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8A33966" w14:textId="77777777" w:rsidR="00EE43EA" w:rsidRDefault="00EE43EA" w:rsidP="00030DF3">
      <w:pPr>
        <w:pStyle w:val="CRCoverPage"/>
        <w:tabs>
          <w:tab w:val="right" w:pos="9639"/>
        </w:tabs>
        <w:spacing w:after="0"/>
        <w:rPr>
          <w:ins w:id="0" w:author="盧鋒" w:date="2024-05-21T10:27:00Z"/>
          <w:rFonts w:cs="Arial"/>
          <w:b/>
          <w:sz w:val="24"/>
          <w:szCs w:val="24"/>
        </w:rPr>
      </w:pPr>
      <w:bookmarkStart w:id="1" w:name="_Hlk115336391"/>
      <w:bookmarkStart w:id="2" w:name="_Toc21351521"/>
      <w:bookmarkStart w:id="3" w:name="_Toc29807103"/>
      <w:bookmarkStart w:id="4" w:name="_Toc36648817"/>
      <w:bookmarkStart w:id="5" w:name="_Toc36651542"/>
      <w:bookmarkStart w:id="6" w:name="_Toc37256476"/>
      <w:bookmarkStart w:id="7" w:name="_Toc37256817"/>
      <w:bookmarkStart w:id="8" w:name="_Toc45890514"/>
      <w:bookmarkStart w:id="9" w:name="_Toc45891738"/>
      <w:bookmarkStart w:id="10" w:name="_Toc45892148"/>
      <w:bookmarkStart w:id="11" w:name="_Toc45892558"/>
      <w:bookmarkStart w:id="12" w:name="_Toc52352971"/>
      <w:bookmarkStart w:id="13" w:name="_Toc53174794"/>
      <w:bookmarkStart w:id="14" w:name="_Toc61378099"/>
      <w:bookmarkStart w:id="15" w:name="_Toc61378574"/>
      <w:bookmarkStart w:id="16" w:name="_Toc67953763"/>
      <w:bookmarkStart w:id="17" w:name="_Toc68733430"/>
      <w:bookmarkStart w:id="18" w:name="_Toc68784746"/>
      <w:bookmarkStart w:id="19" w:name="_Toc76736702"/>
      <w:bookmarkStart w:id="20" w:name="_Toc77241114"/>
      <w:bookmarkStart w:id="21" w:name="_Toc77241619"/>
      <w:bookmarkStart w:id="22" w:name="_Toc83742995"/>
      <w:bookmarkStart w:id="23" w:name="_Toc83909516"/>
      <w:bookmarkStart w:id="24" w:name="_Toc91071483"/>
    </w:p>
    <w:p w14:paraId="2D8DB40C" w14:textId="7C4A0015" w:rsidR="00030DF3" w:rsidRDefault="00030DF3" w:rsidP="00030DF3">
      <w:pPr>
        <w:pStyle w:val="CRCoverPage"/>
        <w:tabs>
          <w:tab w:val="right" w:pos="9639"/>
        </w:tabs>
        <w:spacing w:after="0"/>
        <w:rPr>
          <w:rFonts w:cs="Arial"/>
          <w:b/>
          <w:sz w:val="24"/>
          <w:szCs w:val="24"/>
        </w:rPr>
      </w:pPr>
      <w:r>
        <w:rPr>
          <w:rFonts w:cs="Arial"/>
          <w:b/>
          <w:sz w:val="24"/>
          <w:szCs w:val="24"/>
        </w:rPr>
        <w:t>3GPP TSG-RAN WG4 Meeting #1</w:t>
      </w:r>
      <w:r w:rsidR="00055B40">
        <w:rPr>
          <w:rFonts w:cs="Arial"/>
          <w:b/>
          <w:sz w:val="24"/>
          <w:szCs w:val="24"/>
        </w:rPr>
        <w:t>1</w:t>
      </w:r>
      <w:r w:rsidR="00572BE7">
        <w:rPr>
          <w:rFonts w:cs="Arial"/>
          <w:b/>
          <w:sz w:val="24"/>
          <w:szCs w:val="24"/>
        </w:rPr>
        <w:t>1</w:t>
      </w:r>
      <w:r>
        <w:rPr>
          <w:rFonts w:cs="Arial"/>
          <w:b/>
          <w:sz w:val="24"/>
          <w:szCs w:val="24"/>
        </w:rPr>
        <w:tab/>
      </w:r>
      <w:r w:rsidR="008E2B96" w:rsidRPr="008E2B96">
        <w:rPr>
          <w:rFonts w:cs="Arial"/>
          <w:b/>
          <w:sz w:val="24"/>
          <w:szCs w:val="24"/>
        </w:rPr>
        <w:t>R4-</w:t>
      </w:r>
      <w:r w:rsidR="00762FB2" w:rsidRPr="008E2B96">
        <w:rPr>
          <w:rFonts w:cs="Arial"/>
          <w:b/>
          <w:sz w:val="24"/>
          <w:szCs w:val="24"/>
        </w:rPr>
        <w:t>24</w:t>
      </w:r>
      <w:r w:rsidR="00762FB2">
        <w:rPr>
          <w:rFonts w:cs="Arial"/>
          <w:b/>
          <w:sz w:val="24"/>
          <w:szCs w:val="24"/>
        </w:rPr>
        <w:t>10539</w:t>
      </w:r>
    </w:p>
    <w:p w14:paraId="23FB6D27" w14:textId="7DCCF0A0" w:rsidR="00D2717F" w:rsidRDefault="00572BE7" w:rsidP="00153ED3">
      <w:pPr>
        <w:pStyle w:val="CRCoverPage"/>
        <w:outlineLvl w:val="0"/>
        <w:rPr>
          <w:b/>
          <w:noProof/>
          <w:sz w:val="24"/>
        </w:rPr>
      </w:pPr>
      <w:r>
        <w:rPr>
          <w:b/>
          <w:bCs/>
          <w:sz w:val="24"/>
          <w:szCs w:val="24"/>
        </w:rPr>
        <w:t>Fukuoka</w:t>
      </w:r>
      <w:r w:rsidR="005235AC">
        <w:rPr>
          <w:b/>
          <w:bCs/>
          <w:sz w:val="24"/>
          <w:szCs w:val="24"/>
        </w:rPr>
        <w:t xml:space="preserve">, </w:t>
      </w:r>
      <w:r w:rsidR="008168EC">
        <w:rPr>
          <w:b/>
          <w:bCs/>
          <w:sz w:val="24"/>
          <w:szCs w:val="24"/>
        </w:rPr>
        <w:t>Japan</w:t>
      </w:r>
      <w:r w:rsidR="005235AC">
        <w:rPr>
          <w:b/>
          <w:bCs/>
          <w:sz w:val="24"/>
          <w:szCs w:val="24"/>
        </w:rPr>
        <w:t xml:space="preserve">, </w:t>
      </w:r>
      <w:r w:rsidR="008168EC">
        <w:rPr>
          <w:b/>
          <w:bCs/>
          <w:sz w:val="24"/>
          <w:szCs w:val="24"/>
        </w:rPr>
        <w:t>20</w:t>
      </w:r>
      <w:r w:rsidR="00055B40">
        <w:rPr>
          <w:b/>
          <w:bCs/>
          <w:sz w:val="24"/>
          <w:szCs w:val="24"/>
        </w:rPr>
        <w:t xml:space="preserve"> </w:t>
      </w:r>
      <w:r w:rsidR="008168EC">
        <w:rPr>
          <w:b/>
          <w:bCs/>
          <w:sz w:val="24"/>
          <w:szCs w:val="24"/>
        </w:rPr>
        <w:t>- 24 May</w:t>
      </w:r>
      <w:r w:rsidR="005235AC">
        <w:rPr>
          <w:b/>
          <w:bCs/>
          <w:sz w:val="24"/>
          <w:szCs w:val="24"/>
        </w:rPr>
        <w:t>, 202</w:t>
      </w:r>
      <w:r w:rsidR="00055B40">
        <w:rPr>
          <w:b/>
          <w:bCs/>
          <w:sz w:val="24"/>
          <w:szCs w:val="24"/>
        </w:rPr>
        <w:t>4</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D2717F" w14:paraId="6711C0D5" w14:textId="77777777" w:rsidTr="00323FAF">
        <w:tc>
          <w:tcPr>
            <w:tcW w:w="9641" w:type="dxa"/>
            <w:gridSpan w:val="9"/>
            <w:tcBorders>
              <w:top w:val="single" w:sz="4" w:space="0" w:color="auto"/>
              <w:left w:val="single" w:sz="4" w:space="0" w:color="auto"/>
              <w:bottom w:val="nil"/>
              <w:right w:val="single" w:sz="4" w:space="0" w:color="auto"/>
            </w:tcBorders>
            <w:hideMark/>
          </w:tcPr>
          <w:p w14:paraId="7F973679" w14:textId="16AF1C6C" w:rsidR="00D2717F" w:rsidRDefault="00D2717F" w:rsidP="00572BE7">
            <w:pPr>
              <w:pStyle w:val="CRCoverPage"/>
              <w:spacing w:after="0"/>
              <w:jc w:val="right"/>
              <w:rPr>
                <w:i/>
                <w:noProof/>
                <w:lang w:eastAsia="fr-FR"/>
              </w:rPr>
            </w:pPr>
            <w:bookmarkStart w:id="25" w:name="_GoBack" w:colFirst="1" w:colLast="1"/>
            <w:r>
              <w:rPr>
                <w:i/>
                <w:noProof/>
                <w:sz w:val="14"/>
                <w:lang w:eastAsia="fr-FR"/>
              </w:rPr>
              <w:t>CR-Form-v12.</w:t>
            </w:r>
            <w:r w:rsidR="00572BE7">
              <w:rPr>
                <w:i/>
                <w:noProof/>
                <w:sz w:val="14"/>
                <w:lang w:eastAsia="fr-FR"/>
              </w:rPr>
              <w:t>3</w:t>
            </w:r>
          </w:p>
        </w:tc>
      </w:tr>
      <w:tr w:rsidR="00D2717F" w14:paraId="69B36B14" w14:textId="77777777" w:rsidTr="00323FAF">
        <w:tc>
          <w:tcPr>
            <w:tcW w:w="9641" w:type="dxa"/>
            <w:gridSpan w:val="9"/>
            <w:tcBorders>
              <w:top w:val="nil"/>
              <w:left w:val="single" w:sz="4" w:space="0" w:color="auto"/>
              <w:bottom w:val="nil"/>
              <w:right w:val="single" w:sz="4" w:space="0" w:color="auto"/>
            </w:tcBorders>
            <w:hideMark/>
          </w:tcPr>
          <w:p w14:paraId="2F1F9567" w14:textId="77777777" w:rsidR="00D2717F" w:rsidRDefault="00D2717F" w:rsidP="00323FAF">
            <w:pPr>
              <w:pStyle w:val="CRCoverPage"/>
              <w:spacing w:after="0"/>
              <w:jc w:val="center"/>
              <w:rPr>
                <w:noProof/>
                <w:lang w:eastAsia="fr-FR"/>
              </w:rPr>
            </w:pPr>
            <w:r>
              <w:rPr>
                <w:b/>
                <w:noProof/>
                <w:sz w:val="32"/>
                <w:lang w:eastAsia="fr-FR"/>
              </w:rPr>
              <w:t>CHANGE REQUEST</w:t>
            </w:r>
          </w:p>
        </w:tc>
      </w:tr>
      <w:tr w:rsidR="00D2717F" w14:paraId="176A417F" w14:textId="77777777" w:rsidTr="00323FAF">
        <w:tc>
          <w:tcPr>
            <w:tcW w:w="9641" w:type="dxa"/>
            <w:gridSpan w:val="9"/>
            <w:tcBorders>
              <w:top w:val="nil"/>
              <w:left w:val="single" w:sz="4" w:space="0" w:color="auto"/>
              <w:bottom w:val="nil"/>
              <w:right w:val="single" w:sz="4" w:space="0" w:color="auto"/>
            </w:tcBorders>
          </w:tcPr>
          <w:p w14:paraId="231FD63A" w14:textId="77777777" w:rsidR="00D2717F" w:rsidRDefault="00D2717F" w:rsidP="00323FAF">
            <w:pPr>
              <w:pStyle w:val="CRCoverPage"/>
              <w:spacing w:after="0"/>
              <w:rPr>
                <w:noProof/>
                <w:sz w:val="8"/>
                <w:szCs w:val="8"/>
                <w:lang w:eastAsia="fr-FR"/>
              </w:rPr>
            </w:pPr>
          </w:p>
        </w:tc>
      </w:tr>
      <w:tr w:rsidR="00D2717F" w14:paraId="0601B1F4" w14:textId="77777777" w:rsidTr="00323FAF">
        <w:tc>
          <w:tcPr>
            <w:tcW w:w="142" w:type="dxa"/>
            <w:tcBorders>
              <w:top w:val="nil"/>
              <w:left w:val="single" w:sz="4" w:space="0" w:color="auto"/>
              <w:bottom w:val="nil"/>
              <w:right w:val="nil"/>
            </w:tcBorders>
          </w:tcPr>
          <w:p w14:paraId="625F511E" w14:textId="77777777" w:rsidR="00D2717F" w:rsidRDefault="00D2717F" w:rsidP="00323FAF">
            <w:pPr>
              <w:pStyle w:val="CRCoverPage"/>
              <w:spacing w:after="0"/>
              <w:jc w:val="right"/>
              <w:rPr>
                <w:noProof/>
                <w:lang w:eastAsia="fr-FR"/>
              </w:rPr>
            </w:pPr>
          </w:p>
        </w:tc>
        <w:tc>
          <w:tcPr>
            <w:tcW w:w="1559" w:type="dxa"/>
            <w:shd w:val="pct30" w:color="FFFF00" w:fill="auto"/>
            <w:hideMark/>
          </w:tcPr>
          <w:p w14:paraId="7DB7DDA3" w14:textId="4BA7137D" w:rsidR="00D2717F" w:rsidRDefault="00D2717F" w:rsidP="00323FAF">
            <w:pPr>
              <w:pStyle w:val="CRCoverPage"/>
              <w:spacing w:after="0"/>
              <w:jc w:val="right"/>
              <w:rPr>
                <w:b/>
                <w:noProof/>
                <w:sz w:val="28"/>
                <w:lang w:eastAsia="fr-FR"/>
              </w:rPr>
            </w:pPr>
            <w:r>
              <w:rPr>
                <w:lang w:eastAsia="fr-FR"/>
              </w:rPr>
              <w:fldChar w:fldCharType="begin"/>
            </w:r>
            <w:r>
              <w:rPr>
                <w:lang w:eastAsia="fr-FR"/>
              </w:rPr>
              <w:instrText xml:space="preserve"> DOCPROPERTY  Spec#  \* MERGEFORMAT </w:instrText>
            </w:r>
            <w:r>
              <w:rPr>
                <w:lang w:eastAsia="fr-FR"/>
              </w:rPr>
              <w:fldChar w:fldCharType="separate"/>
            </w:r>
            <w:r>
              <w:rPr>
                <w:b/>
                <w:noProof/>
                <w:sz w:val="28"/>
                <w:lang w:eastAsia="fr-FR"/>
              </w:rPr>
              <w:t>38.101-</w:t>
            </w:r>
            <w:r>
              <w:rPr>
                <w:b/>
                <w:noProof/>
                <w:sz w:val="28"/>
                <w:lang w:eastAsia="fr-FR"/>
              </w:rPr>
              <w:fldChar w:fldCharType="end"/>
            </w:r>
            <w:r w:rsidR="00966C0F">
              <w:rPr>
                <w:b/>
                <w:noProof/>
                <w:sz w:val="28"/>
                <w:lang w:eastAsia="fr-FR"/>
              </w:rPr>
              <w:t>1</w:t>
            </w:r>
          </w:p>
        </w:tc>
        <w:tc>
          <w:tcPr>
            <w:tcW w:w="709" w:type="dxa"/>
            <w:hideMark/>
          </w:tcPr>
          <w:p w14:paraId="11BEAC15" w14:textId="77777777" w:rsidR="00D2717F" w:rsidRDefault="00D2717F" w:rsidP="00323FAF">
            <w:pPr>
              <w:pStyle w:val="CRCoverPage"/>
              <w:spacing w:after="0"/>
              <w:jc w:val="center"/>
              <w:rPr>
                <w:noProof/>
                <w:lang w:eastAsia="fr-FR"/>
              </w:rPr>
            </w:pPr>
            <w:r>
              <w:rPr>
                <w:b/>
                <w:noProof/>
                <w:sz w:val="28"/>
                <w:lang w:eastAsia="fr-FR"/>
              </w:rPr>
              <w:t>CR</w:t>
            </w:r>
          </w:p>
        </w:tc>
        <w:tc>
          <w:tcPr>
            <w:tcW w:w="1276" w:type="dxa"/>
            <w:shd w:val="pct30" w:color="FFFF00" w:fill="auto"/>
            <w:hideMark/>
          </w:tcPr>
          <w:p w14:paraId="5ADC4A77" w14:textId="260A592B" w:rsidR="00D2717F" w:rsidRDefault="00D2717F" w:rsidP="00323FAF">
            <w:pPr>
              <w:pStyle w:val="CRCoverPage"/>
              <w:spacing w:after="0"/>
              <w:rPr>
                <w:noProof/>
                <w:lang w:eastAsia="fr-FR"/>
              </w:rPr>
            </w:pPr>
          </w:p>
        </w:tc>
        <w:tc>
          <w:tcPr>
            <w:tcW w:w="709" w:type="dxa"/>
            <w:hideMark/>
          </w:tcPr>
          <w:p w14:paraId="502190D8" w14:textId="77777777" w:rsidR="00D2717F" w:rsidRDefault="00D2717F" w:rsidP="00323FAF">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32BE919A" w14:textId="77777777" w:rsidR="00D2717F" w:rsidRDefault="00D2717F" w:rsidP="00323FAF">
            <w:pPr>
              <w:pStyle w:val="CRCoverPage"/>
              <w:spacing w:after="0"/>
              <w:jc w:val="center"/>
              <w:rPr>
                <w:b/>
                <w:noProof/>
                <w:lang w:eastAsia="fr-FR"/>
              </w:rPr>
            </w:pPr>
            <w:r>
              <w:rPr>
                <w:b/>
                <w:noProof/>
                <w:sz w:val="28"/>
                <w:lang w:eastAsia="fr-FR"/>
              </w:rPr>
              <w:t>-</w:t>
            </w:r>
          </w:p>
        </w:tc>
        <w:tc>
          <w:tcPr>
            <w:tcW w:w="2410" w:type="dxa"/>
            <w:hideMark/>
          </w:tcPr>
          <w:p w14:paraId="53E48055" w14:textId="77777777" w:rsidR="00D2717F" w:rsidRDefault="00D2717F" w:rsidP="00323FAF">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001C3059" w14:textId="141A845F" w:rsidR="00D2717F" w:rsidRDefault="00D2717F" w:rsidP="00162182">
            <w:pPr>
              <w:pStyle w:val="CRCoverPage"/>
              <w:spacing w:after="0"/>
              <w:jc w:val="center"/>
              <w:rPr>
                <w:noProof/>
                <w:sz w:val="28"/>
                <w:lang w:eastAsia="fr-FR"/>
              </w:rPr>
            </w:pPr>
            <w:r>
              <w:rPr>
                <w:lang w:eastAsia="fr-FR"/>
              </w:rPr>
              <w:fldChar w:fldCharType="begin"/>
            </w:r>
            <w:r>
              <w:rPr>
                <w:lang w:eastAsia="fr-FR"/>
              </w:rPr>
              <w:instrText xml:space="preserve"> DOCPROPERTY  Version  \* MERGEFORMAT </w:instrText>
            </w:r>
            <w:r>
              <w:rPr>
                <w:lang w:eastAsia="fr-FR"/>
              </w:rPr>
              <w:fldChar w:fldCharType="separate"/>
            </w:r>
            <w:r>
              <w:rPr>
                <w:b/>
                <w:noProof/>
                <w:sz w:val="28"/>
                <w:lang w:eastAsia="fr-FR"/>
              </w:rPr>
              <w:t>1</w:t>
            </w:r>
            <w:r w:rsidR="0059273D">
              <w:rPr>
                <w:b/>
                <w:noProof/>
                <w:sz w:val="28"/>
                <w:lang w:eastAsia="fr-FR"/>
              </w:rPr>
              <w:t>8</w:t>
            </w:r>
            <w:r>
              <w:rPr>
                <w:b/>
                <w:noProof/>
                <w:sz w:val="28"/>
                <w:lang w:eastAsia="fr-FR"/>
              </w:rPr>
              <w:t>.</w:t>
            </w:r>
            <w:r w:rsidR="00572BE7">
              <w:rPr>
                <w:b/>
                <w:noProof/>
                <w:sz w:val="28"/>
                <w:lang w:eastAsia="fr-FR"/>
              </w:rPr>
              <w:t>5</w:t>
            </w:r>
            <w:r>
              <w:rPr>
                <w:b/>
                <w:noProof/>
                <w:sz w:val="28"/>
                <w:lang w:eastAsia="fr-FR"/>
              </w:rPr>
              <w:t>.</w:t>
            </w:r>
            <w:r>
              <w:rPr>
                <w:b/>
                <w:noProof/>
                <w:sz w:val="28"/>
                <w:lang w:eastAsia="fr-FR"/>
              </w:rPr>
              <w:fldChar w:fldCharType="end"/>
            </w:r>
            <w:r w:rsidR="00966C0F">
              <w:rPr>
                <w:b/>
                <w:noProof/>
                <w:sz w:val="28"/>
                <w:lang w:eastAsia="fr-FR"/>
              </w:rPr>
              <w:t>0</w:t>
            </w:r>
          </w:p>
        </w:tc>
        <w:tc>
          <w:tcPr>
            <w:tcW w:w="143" w:type="dxa"/>
            <w:tcBorders>
              <w:top w:val="nil"/>
              <w:left w:val="nil"/>
              <w:bottom w:val="nil"/>
              <w:right w:val="single" w:sz="4" w:space="0" w:color="auto"/>
            </w:tcBorders>
          </w:tcPr>
          <w:p w14:paraId="54777649" w14:textId="77777777" w:rsidR="00D2717F" w:rsidRDefault="00D2717F" w:rsidP="00323FAF">
            <w:pPr>
              <w:pStyle w:val="CRCoverPage"/>
              <w:spacing w:after="0"/>
              <w:rPr>
                <w:noProof/>
                <w:lang w:eastAsia="fr-FR"/>
              </w:rPr>
            </w:pPr>
          </w:p>
        </w:tc>
      </w:tr>
      <w:tr w:rsidR="00D2717F" w14:paraId="546E8248" w14:textId="77777777" w:rsidTr="00323FAF">
        <w:tc>
          <w:tcPr>
            <w:tcW w:w="9641" w:type="dxa"/>
            <w:gridSpan w:val="9"/>
            <w:tcBorders>
              <w:top w:val="nil"/>
              <w:left w:val="single" w:sz="4" w:space="0" w:color="auto"/>
              <w:bottom w:val="nil"/>
              <w:right w:val="single" w:sz="4" w:space="0" w:color="auto"/>
            </w:tcBorders>
          </w:tcPr>
          <w:p w14:paraId="0A14A0EE" w14:textId="77777777" w:rsidR="00D2717F" w:rsidRDefault="00D2717F" w:rsidP="00323FAF">
            <w:pPr>
              <w:pStyle w:val="CRCoverPage"/>
              <w:spacing w:after="0"/>
              <w:rPr>
                <w:noProof/>
                <w:lang w:eastAsia="fr-FR"/>
              </w:rPr>
            </w:pPr>
          </w:p>
        </w:tc>
      </w:tr>
      <w:tr w:rsidR="00D2717F" w14:paraId="55939BF8" w14:textId="77777777" w:rsidTr="00323FAF">
        <w:tc>
          <w:tcPr>
            <w:tcW w:w="9641" w:type="dxa"/>
            <w:gridSpan w:val="9"/>
            <w:tcBorders>
              <w:top w:val="single" w:sz="4" w:space="0" w:color="auto"/>
              <w:left w:val="nil"/>
              <w:bottom w:val="nil"/>
              <w:right w:val="nil"/>
            </w:tcBorders>
            <w:hideMark/>
          </w:tcPr>
          <w:p w14:paraId="2E88EA5C" w14:textId="77777777" w:rsidR="00D2717F" w:rsidRDefault="00D2717F" w:rsidP="00323FAF">
            <w:pPr>
              <w:pStyle w:val="CRCoverPage"/>
              <w:spacing w:after="0"/>
              <w:jc w:val="center"/>
              <w:rPr>
                <w:rFonts w:cs="Arial"/>
                <w:i/>
                <w:noProof/>
                <w:lang w:eastAsia="fr-FR"/>
              </w:rPr>
            </w:pPr>
            <w:r>
              <w:rPr>
                <w:rFonts w:cs="Arial"/>
                <w:i/>
                <w:noProof/>
                <w:lang w:eastAsia="fr-FR"/>
              </w:rPr>
              <w:t xml:space="preserve">For </w:t>
            </w:r>
            <w:hyperlink r:id="rId9" w:anchor="_blank" w:history="1">
              <w:r>
                <w:rPr>
                  <w:rStyle w:val="af2"/>
                  <w:rFonts w:cs="Arial"/>
                  <w:b/>
                  <w:i/>
                  <w:noProof/>
                  <w:color w:val="FF0000"/>
                  <w:lang w:eastAsia="fr-FR"/>
                </w:rPr>
                <w:t>HE</w:t>
              </w:r>
              <w:bookmarkStart w:id="26" w:name="_Hlt497126619"/>
              <w:r>
                <w:rPr>
                  <w:rStyle w:val="af2"/>
                  <w:rFonts w:cs="Arial"/>
                  <w:b/>
                  <w:i/>
                  <w:noProof/>
                  <w:color w:val="FF0000"/>
                  <w:lang w:eastAsia="fr-FR"/>
                </w:rPr>
                <w:t>L</w:t>
              </w:r>
              <w:bookmarkEnd w:id="26"/>
              <w:r>
                <w:rPr>
                  <w:rStyle w:val="af2"/>
                  <w:rFonts w:cs="Arial"/>
                  <w:b/>
                  <w:i/>
                  <w:noProof/>
                  <w:color w:val="FF0000"/>
                  <w:lang w:eastAsia="fr-FR"/>
                </w:rPr>
                <w:t>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10" w:history="1">
              <w:r>
                <w:rPr>
                  <w:rStyle w:val="af2"/>
                  <w:rFonts w:cs="Arial"/>
                  <w:i/>
                  <w:noProof/>
                  <w:lang w:eastAsia="fr-FR"/>
                </w:rPr>
                <w:t>http://www.3gpp.org/Change-Requests</w:t>
              </w:r>
            </w:hyperlink>
            <w:r>
              <w:rPr>
                <w:rFonts w:cs="Arial"/>
                <w:i/>
                <w:noProof/>
                <w:lang w:eastAsia="fr-FR"/>
              </w:rPr>
              <w:t>.</w:t>
            </w:r>
          </w:p>
        </w:tc>
      </w:tr>
      <w:tr w:rsidR="00D2717F" w14:paraId="39A57B0A" w14:textId="77777777" w:rsidTr="00323FAF">
        <w:tc>
          <w:tcPr>
            <w:tcW w:w="9641" w:type="dxa"/>
            <w:gridSpan w:val="9"/>
          </w:tcPr>
          <w:p w14:paraId="1AD35D0D" w14:textId="77777777" w:rsidR="00D2717F" w:rsidRDefault="00D2717F" w:rsidP="00323FAF">
            <w:pPr>
              <w:pStyle w:val="CRCoverPage"/>
              <w:spacing w:after="0"/>
              <w:rPr>
                <w:noProof/>
                <w:sz w:val="8"/>
                <w:szCs w:val="8"/>
                <w:lang w:eastAsia="fr-FR"/>
              </w:rPr>
            </w:pPr>
          </w:p>
        </w:tc>
      </w:tr>
      <w:bookmarkEnd w:id="25"/>
    </w:tbl>
    <w:p w14:paraId="1C6DF4C5" w14:textId="77777777" w:rsidR="00D2717F" w:rsidRDefault="00D2717F" w:rsidP="00D2717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D2717F" w14:paraId="3F880638" w14:textId="77777777" w:rsidTr="00323FAF">
        <w:tc>
          <w:tcPr>
            <w:tcW w:w="2835" w:type="dxa"/>
            <w:hideMark/>
          </w:tcPr>
          <w:p w14:paraId="4153DDA4" w14:textId="77777777" w:rsidR="00D2717F" w:rsidRDefault="00D2717F" w:rsidP="00323FAF">
            <w:pPr>
              <w:pStyle w:val="CRCoverPage"/>
              <w:tabs>
                <w:tab w:val="right" w:pos="2751"/>
              </w:tabs>
              <w:spacing w:after="0"/>
              <w:rPr>
                <w:b/>
                <w:i/>
                <w:noProof/>
                <w:lang w:eastAsia="fr-FR"/>
              </w:rPr>
            </w:pPr>
            <w:r>
              <w:rPr>
                <w:b/>
                <w:i/>
                <w:noProof/>
                <w:lang w:eastAsia="fr-FR"/>
              </w:rPr>
              <w:t>Proposed change affects:</w:t>
            </w:r>
          </w:p>
        </w:tc>
        <w:tc>
          <w:tcPr>
            <w:tcW w:w="1418" w:type="dxa"/>
            <w:hideMark/>
          </w:tcPr>
          <w:p w14:paraId="496ABFA2" w14:textId="77777777" w:rsidR="00D2717F" w:rsidRDefault="00D2717F" w:rsidP="00323FAF">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F4688A3" w14:textId="77777777" w:rsidR="00D2717F" w:rsidRDefault="00D2717F" w:rsidP="00323FAF">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6FF4A66F" w14:textId="77777777" w:rsidR="00D2717F" w:rsidRDefault="00D2717F" w:rsidP="00323FAF">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17A1ECA2" w14:textId="77777777" w:rsidR="00D2717F" w:rsidRDefault="00D2717F" w:rsidP="00323FAF">
            <w:pPr>
              <w:pStyle w:val="CRCoverPage"/>
              <w:spacing w:after="0"/>
              <w:jc w:val="center"/>
              <w:rPr>
                <w:b/>
                <w:caps/>
                <w:noProof/>
                <w:lang w:eastAsia="fr-FR"/>
              </w:rPr>
            </w:pPr>
            <w:r>
              <w:rPr>
                <w:b/>
                <w:caps/>
                <w:noProof/>
                <w:lang w:eastAsia="fr-FR"/>
              </w:rPr>
              <w:t>X</w:t>
            </w:r>
          </w:p>
        </w:tc>
        <w:tc>
          <w:tcPr>
            <w:tcW w:w="2126" w:type="dxa"/>
            <w:hideMark/>
          </w:tcPr>
          <w:p w14:paraId="39FFC384" w14:textId="77777777" w:rsidR="00D2717F" w:rsidRDefault="00D2717F" w:rsidP="00323FAF">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3FC6F6E" w14:textId="77777777" w:rsidR="00D2717F" w:rsidRDefault="00D2717F" w:rsidP="00323FAF">
            <w:pPr>
              <w:pStyle w:val="CRCoverPage"/>
              <w:spacing w:after="0"/>
              <w:jc w:val="center"/>
              <w:rPr>
                <w:b/>
                <w:caps/>
                <w:noProof/>
                <w:lang w:eastAsia="fr-FR"/>
              </w:rPr>
            </w:pPr>
          </w:p>
        </w:tc>
        <w:tc>
          <w:tcPr>
            <w:tcW w:w="1418" w:type="dxa"/>
            <w:hideMark/>
          </w:tcPr>
          <w:p w14:paraId="264B8596" w14:textId="77777777" w:rsidR="00D2717F" w:rsidRDefault="00D2717F" w:rsidP="00323FAF">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508EEE" w14:textId="77777777" w:rsidR="00D2717F" w:rsidRDefault="00D2717F" w:rsidP="00323FAF">
            <w:pPr>
              <w:pStyle w:val="CRCoverPage"/>
              <w:spacing w:after="0"/>
              <w:jc w:val="center"/>
              <w:rPr>
                <w:b/>
                <w:bCs/>
                <w:caps/>
                <w:noProof/>
                <w:lang w:eastAsia="fr-FR"/>
              </w:rPr>
            </w:pPr>
          </w:p>
        </w:tc>
      </w:tr>
    </w:tbl>
    <w:p w14:paraId="6063704D" w14:textId="77777777" w:rsidR="00D2717F" w:rsidRDefault="00D2717F" w:rsidP="00D2717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D2717F" w14:paraId="3DF4F0C3" w14:textId="77777777" w:rsidTr="00323FAF">
        <w:tc>
          <w:tcPr>
            <w:tcW w:w="9640" w:type="dxa"/>
            <w:gridSpan w:val="11"/>
          </w:tcPr>
          <w:p w14:paraId="61D831A2" w14:textId="77777777" w:rsidR="00D2717F" w:rsidRDefault="00D2717F" w:rsidP="00323FAF">
            <w:pPr>
              <w:pStyle w:val="CRCoverPage"/>
              <w:spacing w:after="0"/>
              <w:rPr>
                <w:noProof/>
                <w:sz w:val="8"/>
                <w:szCs w:val="8"/>
                <w:lang w:eastAsia="fr-FR"/>
              </w:rPr>
            </w:pPr>
          </w:p>
        </w:tc>
      </w:tr>
      <w:tr w:rsidR="00D2717F" w14:paraId="21C40086" w14:textId="77777777" w:rsidTr="00323FAF">
        <w:tc>
          <w:tcPr>
            <w:tcW w:w="1843" w:type="dxa"/>
            <w:tcBorders>
              <w:top w:val="single" w:sz="4" w:space="0" w:color="auto"/>
              <w:left w:val="single" w:sz="4" w:space="0" w:color="auto"/>
              <w:bottom w:val="nil"/>
              <w:right w:val="nil"/>
            </w:tcBorders>
            <w:hideMark/>
          </w:tcPr>
          <w:p w14:paraId="78C54BAB" w14:textId="6EC844EE" w:rsidR="00D2717F" w:rsidRPr="00966C0F" w:rsidRDefault="00966C0F" w:rsidP="00323FAF">
            <w:pPr>
              <w:pStyle w:val="CRCoverPage"/>
              <w:tabs>
                <w:tab w:val="right" w:pos="1759"/>
              </w:tabs>
              <w:spacing w:after="0"/>
              <w:rPr>
                <w:rFonts w:cs="Arial"/>
                <w:b/>
                <w:i/>
                <w:noProof/>
                <w:lang w:eastAsia="fr-FR"/>
              </w:rPr>
            </w:pPr>
            <w:r w:rsidRPr="00966C0F">
              <w:rPr>
                <w:rFonts w:eastAsia="游明朝" w:cs="Arial"/>
                <w:b/>
                <w:i/>
                <w:noProof/>
                <w:lang w:eastAsia="ja-JP"/>
              </w:rPr>
              <w:t>Title</w:t>
            </w:r>
            <w:r w:rsidRPr="00966C0F">
              <w:rPr>
                <w:rFonts w:eastAsia="游明朝" w:cs="Arial"/>
                <w:b/>
                <w:i/>
                <w:noProof/>
                <w:lang w:eastAsia="ja-JP"/>
              </w:rPr>
              <w:t>：</w:t>
            </w:r>
          </w:p>
        </w:tc>
        <w:tc>
          <w:tcPr>
            <w:tcW w:w="7797" w:type="dxa"/>
            <w:gridSpan w:val="10"/>
            <w:tcBorders>
              <w:top w:val="single" w:sz="4" w:space="0" w:color="auto"/>
              <w:left w:val="nil"/>
              <w:bottom w:val="nil"/>
              <w:right w:val="single" w:sz="4" w:space="0" w:color="auto"/>
            </w:tcBorders>
            <w:shd w:val="pct30" w:color="FFFF00" w:fill="auto"/>
            <w:hideMark/>
          </w:tcPr>
          <w:p w14:paraId="43F4CF5D" w14:textId="5153ADC1" w:rsidR="00D2717F" w:rsidRPr="00966C0F" w:rsidRDefault="005235AC" w:rsidP="008168EC">
            <w:pPr>
              <w:pStyle w:val="CRCoverPage"/>
              <w:spacing w:after="0"/>
              <w:rPr>
                <w:rFonts w:cs="Arial"/>
                <w:noProof/>
                <w:lang w:eastAsia="fr-FR"/>
              </w:rPr>
            </w:pPr>
            <w:r w:rsidRPr="00966C0F">
              <w:rPr>
                <w:rFonts w:cs="Arial"/>
              </w:rPr>
              <w:t>Draft CR</w:t>
            </w:r>
            <w:r w:rsidRPr="00966C0F">
              <w:rPr>
                <w:rFonts w:cs="Arial"/>
                <w:lang w:eastAsia="fr-FR"/>
              </w:rPr>
              <w:t xml:space="preserve"> 38.101-</w:t>
            </w:r>
            <w:r w:rsidR="00FD16B7">
              <w:rPr>
                <w:rFonts w:cs="Arial"/>
                <w:lang w:eastAsia="fr-FR"/>
              </w:rPr>
              <w:t>1</w:t>
            </w:r>
            <w:r w:rsidRPr="00966C0F">
              <w:rPr>
                <w:rFonts w:cs="Arial"/>
                <w:lang w:eastAsia="fr-FR"/>
              </w:rPr>
              <w:t xml:space="preserve"> Rel-18 </w:t>
            </w:r>
            <w:r w:rsidR="00D7109D">
              <w:rPr>
                <w:rFonts w:cs="Arial"/>
                <w:lang w:eastAsia="fr-FR"/>
              </w:rPr>
              <w:t xml:space="preserve">for adding some high power NR </w:t>
            </w:r>
            <w:r w:rsidR="00966C0F" w:rsidRPr="00966C0F">
              <w:rPr>
                <w:rFonts w:cs="Arial"/>
                <w:lang w:eastAsia="fr-FR"/>
              </w:rPr>
              <w:t>C</w:t>
            </w:r>
            <w:r w:rsidR="00D7109D">
              <w:rPr>
                <w:rFonts w:cs="Arial"/>
                <w:lang w:eastAsia="fr-FR"/>
              </w:rPr>
              <w:t>A band combinations</w:t>
            </w:r>
          </w:p>
        </w:tc>
      </w:tr>
      <w:tr w:rsidR="00D2717F" w14:paraId="7FBE7557" w14:textId="77777777" w:rsidTr="00323FAF">
        <w:tc>
          <w:tcPr>
            <w:tcW w:w="1843" w:type="dxa"/>
            <w:tcBorders>
              <w:top w:val="nil"/>
              <w:left w:val="single" w:sz="4" w:space="0" w:color="auto"/>
              <w:bottom w:val="nil"/>
              <w:right w:val="nil"/>
            </w:tcBorders>
          </w:tcPr>
          <w:p w14:paraId="7754D112" w14:textId="77777777" w:rsidR="00D2717F" w:rsidRDefault="00D2717F" w:rsidP="00323FAF">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0BE588D1" w14:textId="77777777" w:rsidR="00D2717F" w:rsidRDefault="00D2717F" w:rsidP="00323FAF">
            <w:pPr>
              <w:pStyle w:val="CRCoverPage"/>
              <w:spacing w:after="0"/>
              <w:rPr>
                <w:noProof/>
                <w:sz w:val="8"/>
                <w:szCs w:val="8"/>
                <w:lang w:eastAsia="fr-FR"/>
              </w:rPr>
            </w:pPr>
          </w:p>
        </w:tc>
      </w:tr>
      <w:tr w:rsidR="00D2717F" w14:paraId="77DC0C1A" w14:textId="77777777" w:rsidTr="00323FAF">
        <w:tc>
          <w:tcPr>
            <w:tcW w:w="1843" w:type="dxa"/>
            <w:tcBorders>
              <w:top w:val="nil"/>
              <w:left w:val="single" w:sz="4" w:space="0" w:color="auto"/>
              <w:bottom w:val="nil"/>
              <w:right w:val="nil"/>
            </w:tcBorders>
            <w:hideMark/>
          </w:tcPr>
          <w:p w14:paraId="48A88C62" w14:textId="77777777" w:rsidR="00D2717F" w:rsidRDefault="00D2717F" w:rsidP="00323FAF">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051E5629" w14:textId="00233B1A" w:rsidR="00D2717F" w:rsidRDefault="00966C0F" w:rsidP="00323FAF">
            <w:pPr>
              <w:pStyle w:val="CRCoverPage"/>
              <w:spacing w:after="0"/>
              <w:ind w:left="100"/>
              <w:rPr>
                <w:noProof/>
                <w:lang w:eastAsia="fr-FR"/>
              </w:rPr>
            </w:pPr>
            <w:r>
              <w:rPr>
                <w:rFonts w:cs="Arial"/>
                <w:noProof/>
              </w:rPr>
              <w:t xml:space="preserve">KDDI, </w:t>
            </w:r>
            <w:r w:rsidR="0009230C" w:rsidRPr="00037DB1">
              <w:rPr>
                <w:rFonts w:cs="Arial"/>
                <w:noProof/>
              </w:rPr>
              <w:t xml:space="preserve">Samsung, </w:t>
            </w:r>
            <w:r w:rsidR="00545960">
              <w:rPr>
                <w:rFonts w:cs="Arial"/>
                <w:noProof/>
              </w:rPr>
              <w:t>Qulacomm</w:t>
            </w:r>
          </w:p>
        </w:tc>
      </w:tr>
      <w:tr w:rsidR="00D2717F" w14:paraId="3F6CD78C" w14:textId="77777777" w:rsidTr="00323FAF">
        <w:tc>
          <w:tcPr>
            <w:tcW w:w="1843" w:type="dxa"/>
            <w:tcBorders>
              <w:top w:val="nil"/>
              <w:left w:val="single" w:sz="4" w:space="0" w:color="auto"/>
              <w:bottom w:val="nil"/>
              <w:right w:val="nil"/>
            </w:tcBorders>
            <w:hideMark/>
          </w:tcPr>
          <w:p w14:paraId="4FC93DE7" w14:textId="77777777" w:rsidR="00D2717F" w:rsidRDefault="00D2717F" w:rsidP="00323FAF">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76589584" w14:textId="77777777" w:rsidR="00D2717F" w:rsidRDefault="00D2717F" w:rsidP="00323FAF">
            <w:pPr>
              <w:pStyle w:val="CRCoverPage"/>
              <w:spacing w:after="0"/>
              <w:ind w:left="100"/>
              <w:rPr>
                <w:noProof/>
                <w:lang w:eastAsia="fr-FR"/>
              </w:rPr>
            </w:pPr>
            <w:r>
              <w:rPr>
                <w:lang w:eastAsia="fr-FR"/>
              </w:rPr>
              <w:t>R4</w:t>
            </w:r>
            <w:r>
              <w:rPr>
                <w:lang w:eastAsia="fr-FR"/>
              </w:rPr>
              <w:fldChar w:fldCharType="begin"/>
            </w:r>
            <w:r>
              <w:rPr>
                <w:lang w:eastAsia="fr-FR"/>
              </w:rPr>
              <w:instrText xml:space="preserve"> DOCPROPERTY  SourceIfTsg  \* MERGEFORMAT </w:instrText>
            </w:r>
            <w:r>
              <w:rPr>
                <w:lang w:eastAsia="fr-FR"/>
              </w:rPr>
              <w:fldChar w:fldCharType="end"/>
            </w:r>
          </w:p>
        </w:tc>
      </w:tr>
      <w:tr w:rsidR="00D2717F" w14:paraId="2E5F69BC" w14:textId="77777777" w:rsidTr="00323FAF">
        <w:tc>
          <w:tcPr>
            <w:tcW w:w="1843" w:type="dxa"/>
            <w:tcBorders>
              <w:top w:val="nil"/>
              <w:left w:val="single" w:sz="4" w:space="0" w:color="auto"/>
              <w:bottom w:val="nil"/>
              <w:right w:val="nil"/>
            </w:tcBorders>
          </w:tcPr>
          <w:p w14:paraId="4D95F398" w14:textId="77777777" w:rsidR="00D2717F" w:rsidRDefault="00D2717F" w:rsidP="00323FAF">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0CAEF0FA" w14:textId="77777777" w:rsidR="00D2717F" w:rsidRDefault="00D2717F" w:rsidP="00323FAF">
            <w:pPr>
              <w:pStyle w:val="CRCoverPage"/>
              <w:spacing w:after="0"/>
              <w:rPr>
                <w:noProof/>
                <w:sz w:val="8"/>
                <w:szCs w:val="8"/>
                <w:lang w:eastAsia="fr-FR"/>
              </w:rPr>
            </w:pPr>
          </w:p>
        </w:tc>
      </w:tr>
      <w:tr w:rsidR="00D2717F" w14:paraId="30AF397D" w14:textId="77777777" w:rsidTr="00323FAF">
        <w:tc>
          <w:tcPr>
            <w:tcW w:w="1843" w:type="dxa"/>
            <w:tcBorders>
              <w:top w:val="nil"/>
              <w:left w:val="single" w:sz="4" w:space="0" w:color="auto"/>
              <w:bottom w:val="nil"/>
              <w:right w:val="nil"/>
            </w:tcBorders>
            <w:hideMark/>
          </w:tcPr>
          <w:p w14:paraId="1D680CA4" w14:textId="77777777" w:rsidR="00D2717F" w:rsidRDefault="00D2717F" w:rsidP="00323FAF">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3BB9C406" w14:textId="54321702" w:rsidR="00D2377C" w:rsidRDefault="00CB0611" w:rsidP="0011480F">
            <w:pPr>
              <w:pStyle w:val="CRCoverPage"/>
              <w:spacing w:after="0"/>
              <w:ind w:left="100"/>
              <w:rPr>
                <w:noProof/>
                <w:lang w:eastAsia="zh-CN"/>
              </w:rPr>
            </w:pPr>
            <w:r>
              <w:t>HPUE_FR1_TDD_NR_CADC_SUL_R18_Core</w:t>
            </w:r>
          </w:p>
        </w:tc>
        <w:tc>
          <w:tcPr>
            <w:tcW w:w="567" w:type="dxa"/>
          </w:tcPr>
          <w:p w14:paraId="60A1E8DA" w14:textId="627346A9" w:rsidR="00D2717F" w:rsidRDefault="00D2717F" w:rsidP="00323FAF">
            <w:pPr>
              <w:pStyle w:val="CRCoverPage"/>
              <w:spacing w:after="0"/>
              <w:ind w:right="100"/>
              <w:rPr>
                <w:noProof/>
                <w:lang w:eastAsia="zh-CN"/>
              </w:rPr>
            </w:pPr>
          </w:p>
        </w:tc>
        <w:tc>
          <w:tcPr>
            <w:tcW w:w="1417" w:type="dxa"/>
            <w:gridSpan w:val="3"/>
            <w:hideMark/>
          </w:tcPr>
          <w:p w14:paraId="3E6EE8C2" w14:textId="77777777" w:rsidR="00D2717F" w:rsidRDefault="00D2717F" w:rsidP="00323FAF">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3FE43417" w14:textId="08592D6C" w:rsidR="00D2717F" w:rsidRDefault="00491D3A" w:rsidP="008168EC">
            <w:pPr>
              <w:pStyle w:val="CRCoverPage"/>
              <w:spacing w:after="0"/>
              <w:ind w:left="100"/>
              <w:rPr>
                <w:noProof/>
                <w:lang w:eastAsia="fr-FR"/>
              </w:rPr>
            </w:pPr>
            <w:r>
              <w:rPr>
                <w:lang w:eastAsia="fr-FR"/>
              </w:rPr>
              <w:t>2024-0</w:t>
            </w:r>
            <w:r w:rsidR="00966C0F">
              <w:rPr>
                <w:lang w:eastAsia="fr-FR"/>
              </w:rPr>
              <w:t>5</w:t>
            </w:r>
            <w:r>
              <w:rPr>
                <w:lang w:eastAsia="fr-FR"/>
              </w:rPr>
              <w:t>-</w:t>
            </w:r>
            <w:r w:rsidR="00545960">
              <w:rPr>
                <w:lang w:eastAsia="fr-FR"/>
              </w:rPr>
              <w:t>09</w:t>
            </w:r>
          </w:p>
        </w:tc>
      </w:tr>
      <w:tr w:rsidR="00D2717F" w14:paraId="441E7048" w14:textId="77777777" w:rsidTr="00323FAF">
        <w:tc>
          <w:tcPr>
            <w:tcW w:w="1843" w:type="dxa"/>
            <w:tcBorders>
              <w:top w:val="nil"/>
              <w:left w:val="single" w:sz="4" w:space="0" w:color="auto"/>
              <w:bottom w:val="nil"/>
              <w:right w:val="nil"/>
            </w:tcBorders>
          </w:tcPr>
          <w:p w14:paraId="4D3D2FCD" w14:textId="77777777" w:rsidR="00D2717F" w:rsidRDefault="00D2717F" w:rsidP="00323FAF">
            <w:pPr>
              <w:pStyle w:val="CRCoverPage"/>
              <w:spacing w:after="0"/>
              <w:rPr>
                <w:b/>
                <w:i/>
                <w:noProof/>
                <w:sz w:val="8"/>
                <w:szCs w:val="8"/>
                <w:lang w:eastAsia="fr-FR"/>
              </w:rPr>
            </w:pPr>
          </w:p>
        </w:tc>
        <w:tc>
          <w:tcPr>
            <w:tcW w:w="1986" w:type="dxa"/>
            <w:gridSpan w:val="4"/>
          </w:tcPr>
          <w:p w14:paraId="3F5F9893" w14:textId="77777777" w:rsidR="00D2717F" w:rsidRDefault="00D2717F" w:rsidP="00323FAF">
            <w:pPr>
              <w:pStyle w:val="CRCoverPage"/>
              <w:spacing w:after="0"/>
              <w:rPr>
                <w:noProof/>
                <w:sz w:val="8"/>
                <w:szCs w:val="8"/>
                <w:lang w:eastAsia="fr-FR"/>
              </w:rPr>
            </w:pPr>
          </w:p>
        </w:tc>
        <w:tc>
          <w:tcPr>
            <w:tcW w:w="2267" w:type="dxa"/>
            <w:gridSpan w:val="2"/>
          </w:tcPr>
          <w:p w14:paraId="516D15B8" w14:textId="77777777" w:rsidR="00D2717F" w:rsidRDefault="00D2717F" w:rsidP="00323FAF">
            <w:pPr>
              <w:pStyle w:val="CRCoverPage"/>
              <w:spacing w:after="0"/>
              <w:rPr>
                <w:noProof/>
                <w:sz w:val="8"/>
                <w:szCs w:val="8"/>
                <w:lang w:eastAsia="fr-FR"/>
              </w:rPr>
            </w:pPr>
          </w:p>
        </w:tc>
        <w:tc>
          <w:tcPr>
            <w:tcW w:w="1417" w:type="dxa"/>
            <w:gridSpan w:val="3"/>
          </w:tcPr>
          <w:p w14:paraId="60E71746" w14:textId="77777777" w:rsidR="00D2717F" w:rsidRDefault="00D2717F" w:rsidP="00323FAF">
            <w:pPr>
              <w:pStyle w:val="CRCoverPage"/>
              <w:spacing w:after="0"/>
              <w:rPr>
                <w:noProof/>
                <w:sz w:val="8"/>
                <w:szCs w:val="8"/>
                <w:lang w:eastAsia="fr-FR"/>
              </w:rPr>
            </w:pPr>
          </w:p>
        </w:tc>
        <w:tc>
          <w:tcPr>
            <w:tcW w:w="2127" w:type="dxa"/>
            <w:tcBorders>
              <w:top w:val="nil"/>
              <w:left w:val="nil"/>
              <w:bottom w:val="nil"/>
              <w:right w:val="single" w:sz="4" w:space="0" w:color="auto"/>
            </w:tcBorders>
          </w:tcPr>
          <w:p w14:paraId="1C74B3B2" w14:textId="77777777" w:rsidR="00D2717F" w:rsidRDefault="00D2717F" w:rsidP="00323FAF">
            <w:pPr>
              <w:pStyle w:val="CRCoverPage"/>
              <w:spacing w:after="0"/>
              <w:rPr>
                <w:noProof/>
                <w:sz w:val="8"/>
                <w:szCs w:val="8"/>
                <w:lang w:eastAsia="fr-FR"/>
              </w:rPr>
            </w:pPr>
          </w:p>
        </w:tc>
      </w:tr>
      <w:tr w:rsidR="00D2717F" w14:paraId="50BCC189" w14:textId="77777777" w:rsidTr="00323FAF">
        <w:trPr>
          <w:cantSplit/>
        </w:trPr>
        <w:tc>
          <w:tcPr>
            <w:tcW w:w="1843" w:type="dxa"/>
            <w:tcBorders>
              <w:top w:val="nil"/>
              <w:left w:val="single" w:sz="4" w:space="0" w:color="auto"/>
              <w:bottom w:val="nil"/>
              <w:right w:val="nil"/>
            </w:tcBorders>
            <w:hideMark/>
          </w:tcPr>
          <w:p w14:paraId="5EC651F8" w14:textId="77777777" w:rsidR="00D2717F" w:rsidRDefault="00D2717F" w:rsidP="00323FAF">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794392CC" w14:textId="536C261E" w:rsidR="00D2717F" w:rsidRPr="007376B0" w:rsidRDefault="00835470" w:rsidP="00323FAF">
            <w:pPr>
              <w:pStyle w:val="CRCoverPage"/>
              <w:spacing w:after="0"/>
              <w:ind w:left="100" w:right="-609"/>
              <w:rPr>
                <w:b/>
                <w:bCs/>
                <w:noProof/>
                <w:lang w:eastAsia="fr-FR"/>
              </w:rPr>
            </w:pPr>
            <w:r>
              <w:rPr>
                <w:b/>
                <w:bCs/>
                <w:lang w:eastAsia="fr-FR"/>
              </w:rPr>
              <w:t>B</w:t>
            </w:r>
          </w:p>
        </w:tc>
        <w:tc>
          <w:tcPr>
            <w:tcW w:w="3402" w:type="dxa"/>
            <w:gridSpan w:val="5"/>
          </w:tcPr>
          <w:p w14:paraId="3063980B" w14:textId="77777777" w:rsidR="00D2717F" w:rsidRDefault="00D2717F" w:rsidP="00323FAF">
            <w:pPr>
              <w:pStyle w:val="CRCoverPage"/>
              <w:spacing w:after="0"/>
              <w:rPr>
                <w:noProof/>
                <w:lang w:eastAsia="fr-FR"/>
              </w:rPr>
            </w:pPr>
          </w:p>
        </w:tc>
        <w:tc>
          <w:tcPr>
            <w:tcW w:w="1417" w:type="dxa"/>
            <w:gridSpan w:val="3"/>
            <w:hideMark/>
          </w:tcPr>
          <w:p w14:paraId="77CCA241" w14:textId="77777777" w:rsidR="00D2717F" w:rsidRDefault="00D2717F" w:rsidP="00323FAF">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007983AA" w14:textId="77777777" w:rsidR="00D2717F" w:rsidRDefault="00D2717F" w:rsidP="00323FAF">
            <w:pPr>
              <w:pStyle w:val="CRCoverPage"/>
              <w:spacing w:after="0"/>
              <w:ind w:left="100"/>
              <w:rPr>
                <w:noProof/>
                <w:lang w:eastAsia="fr-FR"/>
              </w:rPr>
            </w:pPr>
            <w:r>
              <w:rPr>
                <w:lang w:eastAsia="fr-FR"/>
              </w:rPr>
              <w:fldChar w:fldCharType="begin"/>
            </w:r>
            <w:r>
              <w:rPr>
                <w:lang w:eastAsia="fr-FR"/>
              </w:rPr>
              <w:instrText xml:space="preserve"> DOCPROPERTY  Release  \* MERGEFORMAT </w:instrText>
            </w:r>
            <w:r>
              <w:rPr>
                <w:lang w:eastAsia="fr-FR"/>
              </w:rPr>
              <w:fldChar w:fldCharType="separate"/>
            </w:r>
            <w:r>
              <w:rPr>
                <w:noProof/>
                <w:lang w:eastAsia="fr-FR"/>
              </w:rPr>
              <w:t>Rel-18</w:t>
            </w:r>
            <w:r>
              <w:rPr>
                <w:noProof/>
                <w:lang w:eastAsia="fr-FR"/>
              </w:rPr>
              <w:fldChar w:fldCharType="end"/>
            </w:r>
          </w:p>
        </w:tc>
      </w:tr>
      <w:tr w:rsidR="00D2717F" w14:paraId="7FC90ADF" w14:textId="77777777" w:rsidTr="00323FAF">
        <w:tc>
          <w:tcPr>
            <w:tcW w:w="1843" w:type="dxa"/>
            <w:tcBorders>
              <w:top w:val="nil"/>
              <w:left w:val="single" w:sz="4" w:space="0" w:color="auto"/>
              <w:bottom w:val="single" w:sz="4" w:space="0" w:color="auto"/>
              <w:right w:val="nil"/>
            </w:tcBorders>
          </w:tcPr>
          <w:p w14:paraId="7459881F" w14:textId="77777777" w:rsidR="00D2717F" w:rsidRDefault="00D2717F" w:rsidP="00323FAF">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29C81363" w14:textId="77777777" w:rsidR="00D2717F" w:rsidRDefault="00D2717F" w:rsidP="00323FAF">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w:t>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t>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7B9C75D5" w14:textId="77777777" w:rsidR="00D2717F" w:rsidRDefault="00D2717F" w:rsidP="00323FAF">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11" w:history="1">
              <w:r>
                <w:rPr>
                  <w:rStyle w:val="af2"/>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56E2100F" w14:textId="168F5A4F" w:rsidR="00D2717F" w:rsidRDefault="00D2717F" w:rsidP="00323FAF">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Rel-16</w:t>
            </w:r>
            <w:r>
              <w:rPr>
                <w:i/>
                <w:noProof/>
                <w:sz w:val="18"/>
                <w:lang w:eastAsia="fr-FR"/>
              </w:rPr>
              <w:tab/>
              <w:t>(Release 16)</w:t>
            </w:r>
            <w:r w:rsidR="002C46AD">
              <w:rPr>
                <w:i/>
                <w:noProof/>
                <w:sz w:val="18"/>
                <w:lang w:eastAsia="fr-FR"/>
              </w:rPr>
              <w:t>s</w:t>
            </w:r>
            <w:r>
              <w:rPr>
                <w:i/>
                <w:noProof/>
                <w:sz w:val="18"/>
                <w:lang w:eastAsia="fr-FR"/>
              </w:rPr>
              <w:br/>
              <w:t>Rel-17</w:t>
            </w:r>
            <w:r>
              <w:rPr>
                <w:i/>
                <w:noProof/>
                <w:sz w:val="18"/>
                <w:lang w:eastAsia="fr-FR"/>
              </w:rPr>
              <w:tab/>
              <w:t>(Release 17)</w:t>
            </w:r>
            <w:r>
              <w:rPr>
                <w:i/>
                <w:noProof/>
                <w:sz w:val="18"/>
                <w:lang w:eastAsia="fr-FR"/>
              </w:rPr>
              <w:br/>
              <w:t>Rel-18</w:t>
            </w:r>
            <w:r>
              <w:rPr>
                <w:i/>
                <w:noProof/>
                <w:sz w:val="18"/>
                <w:lang w:eastAsia="fr-FR"/>
              </w:rPr>
              <w:tab/>
              <w:t>(Release 18)</w:t>
            </w:r>
            <w:r>
              <w:rPr>
                <w:i/>
                <w:noProof/>
                <w:sz w:val="18"/>
                <w:lang w:eastAsia="fr-FR"/>
              </w:rPr>
              <w:br/>
              <w:t>Rel-19</w:t>
            </w:r>
            <w:r>
              <w:rPr>
                <w:i/>
                <w:noProof/>
                <w:sz w:val="18"/>
                <w:lang w:eastAsia="fr-FR"/>
              </w:rPr>
              <w:tab/>
              <w:t>(Release 19)</w:t>
            </w:r>
          </w:p>
          <w:p w14:paraId="3C616769" w14:textId="7A734D5D" w:rsidR="00572BE7" w:rsidRDefault="00572BE7" w:rsidP="00572BE7">
            <w:pPr>
              <w:pStyle w:val="CRCoverPage"/>
              <w:tabs>
                <w:tab w:val="left" w:pos="950"/>
              </w:tabs>
              <w:spacing w:after="0"/>
              <w:ind w:leftChars="100" w:left="200"/>
              <w:rPr>
                <w:i/>
                <w:noProof/>
                <w:sz w:val="18"/>
                <w:lang w:eastAsia="fr-FR"/>
              </w:rPr>
            </w:pPr>
            <w:r>
              <w:rPr>
                <w:i/>
                <w:noProof/>
                <w:sz w:val="18"/>
                <w:lang w:eastAsia="fr-FR"/>
              </w:rPr>
              <w:t>Rel-20</w:t>
            </w:r>
            <w:r>
              <w:rPr>
                <w:i/>
                <w:noProof/>
                <w:sz w:val="18"/>
                <w:lang w:eastAsia="fr-FR"/>
              </w:rPr>
              <w:tab/>
              <w:t>(Release 20)</w:t>
            </w:r>
          </w:p>
        </w:tc>
      </w:tr>
      <w:tr w:rsidR="00D2717F" w14:paraId="30F23B08" w14:textId="77777777" w:rsidTr="00323FAF">
        <w:tc>
          <w:tcPr>
            <w:tcW w:w="1843" w:type="dxa"/>
          </w:tcPr>
          <w:p w14:paraId="5EB30425" w14:textId="77777777" w:rsidR="00D2717F" w:rsidRDefault="00D2717F" w:rsidP="00323FAF">
            <w:pPr>
              <w:pStyle w:val="CRCoverPage"/>
              <w:spacing w:after="0"/>
              <w:rPr>
                <w:b/>
                <w:i/>
                <w:noProof/>
                <w:sz w:val="8"/>
                <w:szCs w:val="8"/>
                <w:lang w:eastAsia="fr-FR"/>
              </w:rPr>
            </w:pPr>
          </w:p>
        </w:tc>
        <w:tc>
          <w:tcPr>
            <w:tcW w:w="7797" w:type="dxa"/>
            <w:gridSpan w:val="10"/>
          </w:tcPr>
          <w:p w14:paraId="14B2F874" w14:textId="77777777" w:rsidR="00D2717F" w:rsidRDefault="00D2717F" w:rsidP="00323FAF">
            <w:pPr>
              <w:pStyle w:val="CRCoverPage"/>
              <w:spacing w:after="0"/>
              <w:rPr>
                <w:noProof/>
                <w:sz w:val="8"/>
                <w:szCs w:val="8"/>
                <w:lang w:eastAsia="fr-FR"/>
              </w:rPr>
            </w:pPr>
          </w:p>
        </w:tc>
      </w:tr>
      <w:tr w:rsidR="00D2717F" w14:paraId="63223865" w14:textId="77777777" w:rsidTr="00323FAF">
        <w:tc>
          <w:tcPr>
            <w:tcW w:w="2694" w:type="dxa"/>
            <w:gridSpan w:val="2"/>
            <w:tcBorders>
              <w:top w:val="single" w:sz="4" w:space="0" w:color="auto"/>
              <w:left w:val="single" w:sz="4" w:space="0" w:color="auto"/>
              <w:bottom w:val="nil"/>
              <w:right w:val="nil"/>
            </w:tcBorders>
            <w:hideMark/>
          </w:tcPr>
          <w:p w14:paraId="57CF60EB" w14:textId="77777777" w:rsidR="00D2717F" w:rsidRDefault="00D2717F" w:rsidP="00323FAF">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tcPr>
          <w:p w14:paraId="00B0C7A2" w14:textId="0CEF86B6" w:rsidR="00835470" w:rsidRDefault="00835470" w:rsidP="00835470">
            <w:pPr>
              <w:pStyle w:val="CRCoverPage"/>
              <w:spacing w:after="0"/>
              <w:ind w:left="100"/>
            </w:pPr>
            <w:r>
              <w:t>The following HPUE NR CA combinations with PC2 are needed based on operator request.</w:t>
            </w:r>
          </w:p>
          <w:p w14:paraId="1AB2E7ED" w14:textId="77777777" w:rsidR="00835470" w:rsidRDefault="00835470" w:rsidP="009004F0">
            <w:pPr>
              <w:pStyle w:val="CRCoverPage"/>
              <w:spacing w:after="0"/>
              <w:ind w:left="102"/>
              <w:rPr>
                <w:lang w:val="en-US"/>
              </w:rPr>
            </w:pPr>
            <w:r w:rsidRPr="00835470">
              <w:rPr>
                <w:lang w:val="en-US"/>
              </w:rPr>
              <w:t>CA_n18A-n77(2A)</w:t>
            </w:r>
            <w:r>
              <w:rPr>
                <w:lang w:val="en-US"/>
              </w:rPr>
              <w:t xml:space="preserve"> </w:t>
            </w:r>
            <w:r>
              <w:t xml:space="preserve">with </w:t>
            </w:r>
            <w:r w:rsidRPr="00835470">
              <w:rPr>
                <w:lang w:val="en-US"/>
              </w:rPr>
              <w:t>CA_n18A-n77</w:t>
            </w:r>
            <w:r>
              <w:rPr>
                <w:lang w:val="en-US"/>
              </w:rPr>
              <w:t>A</w:t>
            </w:r>
          </w:p>
          <w:p w14:paraId="04FD51E5" w14:textId="1972FA73" w:rsidR="00835470" w:rsidRPr="00835470" w:rsidRDefault="00835470" w:rsidP="009004F0">
            <w:pPr>
              <w:pStyle w:val="CRCoverPage"/>
              <w:spacing w:after="0"/>
              <w:ind w:left="102"/>
              <w:rPr>
                <w:lang w:val="en-US"/>
              </w:rPr>
            </w:pPr>
            <w:r>
              <w:t xml:space="preserve">CA_n3A-n41A-n77(2A) with CA_n77(2A) </w:t>
            </w:r>
          </w:p>
          <w:p w14:paraId="4AF244A8" w14:textId="28DE012E" w:rsidR="009004F0" w:rsidRDefault="009004F0" w:rsidP="009004F0">
            <w:pPr>
              <w:pStyle w:val="CRCoverPage"/>
              <w:spacing w:after="0"/>
              <w:ind w:left="102"/>
            </w:pPr>
            <w:r>
              <w:t xml:space="preserve">CA_n28A-n41A-n77(2A) with CA_n77(2A) </w:t>
            </w:r>
          </w:p>
          <w:p w14:paraId="5BEFA5BA" w14:textId="77777777" w:rsidR="00C7296B" w:rsidRDefault="00EE43EA" w:rsidP="00161A35">
            <w:pPr>
              <w:pStyle w:val="CRCoverPage"/>
              <w:spacing w:after="0"/>
              <w:ind w:left="102"/>
              <w:rPr>
                <w:rFonts w:eastAsia="游明朝"/>
                <w:lang w:val="en-US" w:eastAsia="ja-JP"/>
              </w:rPr>
            </w:pPr>
            <w:r>
              <w:rPr>
                <w:rFonts w:eastAsia="游明朝" w:hint="eastAsia"/>
                <w:lang w:val="en-US" w:eastAsia="ja-JP"/>
              </w:rPr>
              <w:t>C</w:t>
            </w:r>
            <w:r>
              <w:rPr>
                <w:rFonts w:eastAsia="游明朝"/>
                <w:lang w:val="en-US" w:eastAsia="ja-JP"/>
              </w:rPr>
              <w:t>A_n1A-n3A-n28A-n41A with n41A</w:t>
            </w:r>
            <w:r w:rsidR="0038792E">
              <w:rPr>
                <w:rFonts w:eastAsia="游明朝"/>
                <w:lang w:val="en-US" w:eastAsia="ja-JP"/>
              </w:rPr>
              <w:t xml:space="preserve">, </w:t>
            </w:r>
          </w:p>
          <w:p w14:paraId="6E46E27D" w14:textId="5B0B4F57" w:rsidR="00161A35" w:rsidRDefault="00161A35" w:rsidP="00E466C9">
            <w:pPr>
              <w:pStyle w:val="CRCoverPage"/>
              <w:spacing w:after="0"/>
              <w:ind w:left="102" w:firstLineChars="1350" w:firstLine="2700"/>
              <w:rPr>
                <w:rFonts w:eastAsia="游明朝"/>
                <w:lang w:val="en-US" w:eastAsia="ja-JP"/>
              </w:rPr>
            </w:pPr>
            <w:r>
              <w:rPr>
                <w:rFonts w:eastAsia="游明朝"/>
                <w:lang w:val="en-US" w:eastAsia="ja-JP"/>
              </w:rPr>
              <w:t xml:space="preserve">CA_n1A-n41A, CA_n3A_n41A </w:t>
            </w:r>
          </w:p>
          <w:p w14:paraId="768FC4BF" w14:textId="0C713690" w:rsidR="00161A35" w:rsidRDefault="00161A35" w:rsidP="00063195">
            <w:pPr>
              <w:pStyle w:val="CRCoverPage"/>
              <w:spacing w:after="0"/>
              <w:ind w:left="102" w:firstLineChars="1350" w:firstLine="2700"/>
              <w:rPr>
                <w:rFonts w:eastAsia="游明朝"/>
                <w:lang w:val="en-US" w:eastAsia="ja-JP"/>
              </w:rPr>
            </w:pPr>
            <w:r>
              <w:rPr>
                <w:rFonts w:eastAsia="游明朝"/>
                <w:lang w:val="en-US" w:eastAsia="ja-JP"/>
              </w:rPr>
              <w:t>and CA_n28A-n41A</w:t>
            </w:r>
          </w:p>
          <w:p w14:paraId="70A5EF1C" w14:textId="77777777" w:rsidR="002F4DE4" w:rsidRDefault="009004F0" w:rsidP="009004F0">
            <w:pPr>
              <w:pStyle w:val="CRCoverPage"/>
              <w:spacing w:after="0"/>
              <w:ind w:left="102"/>
              <w:rPr>
                <w:rFonts w:cs="Arial"/>
                <w:lang w:val="en-US" w:eastAsia="zh-CN"/>
              </w:rPr>
            </w:pPr>
            <w:r w:rsidRPr="009004F0">
              <w:rPr>
                <w:rFonts w:cs="Arial"/>
                <w:lang w:val="en-US" w:eastAsia="zh-CN"/>
              </w:rPr>
              <w:t>CA_n3A-n18A-n28A-n77A</w:t>
            </w:r>
            <w:r>
              <w:rPr>
                <w:rFonts w:cs="Arial"/>
                <w:lang w:val="en-US" w:eastAsia="zh-CN"/>
              </w:rPr>
              <w:t xml:space="preserve"> with </w:t>
            </w:r>
            <w:r w:rsidR="002F4DE4">
              <w:rPr>
                <w:rFonts w:cs="Arial"/>
                <w:lang w:val="en-US" w:eastAsia="zh-CN"/>
              </w:rPr>
              <w:t>n77</w:t>
            </w:r>
          </w:p>
          <w:p w14:paraId="32C0E770" w14:textId="4BD2CA41" w:rsidR="00161A35" w:rsidRDefault="009004F0" w:rsidP="00E466C9">
            <w:pPr>
              <w:pStyle w:val="CRCoverPage"/>
              <w:spacing w:after="0"/>
              <w:ind w:left="102" w:firstLineChars="1350" w:firstLine="2700"/>
              <w:rPr>
                <w:rFonts w:cs="Arial"/>
                <w:lang w:val="pt-BR" w:eastAsia="zh-CN"/>
              </w:rPr>
            </w:pPr>
            <w:r w:rsidRPr="009004F0">
              <w:rPr>
                <w:rFonts w:cs="Arial"/>
                <w:lang w:val="pt-BR" w:eastAsia="zh-CN"/>
              </w:rPr>
              <w:t>CA_n3A-n77A</w:t>
            </w:r>
            <w:r>
              <w:rPr>
                <w:rFonts w:cs="Arial"/>
                <w:lang w:val="pt-BR" w:eastAsia="zh-CN"/>
              </w:rPr>
              <w:t xml:space="preserve">, </w:t>
            </w:r>
            <w:r w:rsidRPr="009004F0">
              <w:rPr>
                <w:rFonts w:cs="Arial"/>
                <w:lang w:val="pt-BR" w:eastAsia="zh-CN"/>
              </w:rPr>
              <w:t>CA_n18A-n77A</w:t>
            </w:r>
          </w:p>
          <w:p w14:paraId="3102694F" w14:textId="786C79E0" w:rsidR="00161A35" w:rsidRDefault="009004F0" w:rsidP="00E466C9">
            <w:pPr>
              <w:pStyle w:val="CRCoverPage"/>
              <w:spacing w:after="0"/>
              <w:ind w:firstLineChars="1400" w:firstLine="2800"/>
              <w:rPr>
                <w:rFonts w:cs="Arial"/>
                <w:lang w:val="pt-BR" w:eastAsia="zh-CN"/>
              </w:rPr>
            </w:pPr>
            <w:r>
              <w:rPr>
                <w:rFonts w:cs="Arial"/>
                <w:lang w:val="pt-BR" w:eastAsia="zh-CN"/>
              </w:rPr>
              <w:t>and</w:t>
            </w:r>
            <w:r w:rsidR="00161A35">
              <w:rPr>
                <w:rFonts w:cs="Arial"/>
                <w:lang w:val="pt-BR" w:eastAsia="zh-CN"/>
              </w:rPr>
              <w:t xml:space="preserve"> </w:t>
            </w:r>
            <w:r w:rsidR="00161A35" w:rsidRPr="009004F0">
              <w:rPr>
                <w:rFonts w:cs="Arial"/>
                <w:lang w:val="pt-BR" w:eastAsia="zh-CN"/>
              </w:rPr>
              <w:t>CA_n28A-n77A</w:t>
            </w:r>
          </w:p>
          <w:p w14:paraId="4F1512EF" w14:textId="77777777" w:rsidR="005200FA" w:rsidRDefault="009004F0" w:rsidP="005200FA">
            <w:pPr>
              <w:pStyle w:val="CRCoverPage"/>
              <w:spacing w:after="0"/>
              <w:ind w:left="102"/>
              <w:rPr>
                <w:rFonts w:cs="Arial"/>
                <w:lang w:val="en-US" w:eastAsia="zh-CN"/>
              </w:rPr>
            </w:pPr>
            <w:r w:rsidRPr="009004F0">
              <w:rPr>
                <w:rFonts w:cs="Arial"/>
                <w:lang w:val="en-US" w:eastAsia="zh-CN"/>
              </w:rPr>
              <w:t>CA_n18A-n28A-</w:t>
            </w:r>
            <w:r w:rsidR="003400C5">
              <w:rPr>
                <w:rFonts w:cs="Arial"/>
                <w:lang w:val="en-US" w:eastAsia="zh-CN"/>
              </w:rPr>
              <w:t>n41A-</w:t>
            </w:r>
            <w:r w:rsidRPr="009004F0">
              <w:rPr>
                <w:rFonts w:cs="Arial"/>
                <w:lang w:val="en-US" w:eastAsia="zh-CN"/>
              </w:rPr>
              <w:t>n77A</w:t>
            </w:r>
            <w:r>
              <w:rPr>
                <w:rFonts w:cs="Arial"/>
                <w:lang w:val="en-US" w:eastAsia="zh-CN"/>
              </w:rPr>
              <w:t xml:space="preserve"> with </w:t>
            </w:r>
            <w:r w:rsidR="005200FA">
              <w:rPr>
                <w:rFonts w:cs="Arial"/>
                <w:lang w:val="en-US" w:eastAsia="zh-CN"/>
              </w:rPr>
              <w:t>n77</w:t>
            </w:r>
          </w:p>
          <w:p w14:paraId="46AAEE71" w14:textId="75BC9260" w:rsidR="00E466C9" w:rsidRDefault="009004F0" w:rsidP="005200FA">
            <w:pPr>
              <w:pStyle w:val="CRCoverPage"/>
              <w:spacing w:after="0"/>
              <w:ind w:left="102" w:firstLineChars="1350" w:firstLine="2700"/>
              <w:rPr>
                <w:rFonts w:cs="Arial"/>
                <w:lang w:val="pt-BR" w:eastAsia="zh-CN"/>
              </w:rPr>
            </w:pPr>
            <w:r w:rsidRPr="009004F0">
              <w:rPr>
                <w:rFonts w:cs="Arial"/>
                <w:lang w:val="pt-BR" w:eastAsia="zh-CN"/>
              </w:rPr>
              <w:t>CA_n18A-n77A</w:t>
            </w:r>
            <w:r>
              <w:rPr>
                <w:rFonts w:cs="Arial"/>
                <w:lang w:val="pt-BR" w:eastAsia="zh-CN"/>
              </w:rPr>
              <w:t xml:space="preserve">, </w:t>
            </w:r>
            <w:r w:rsidRPr="009004F0">
              <w:rPr>
                <w:rFonts w:cs="Arial"/>
                <w:lang w:val="pt-BR" w:eastAsia="zh-CN"/>
              </w:rPr>
              <w:t>CA_n28A-n77A</w:t>
            </w:r>
            <w:r>
              <w:rPr>
                <w:rFonts w:cs="Arial"/>
                <w:lang w:val="pt-BR" w:eastAsia="zh-CN"/>
              </w:rPr>
              <w:t xml:space="preserve"> </w:t>
            </w:r>
          </w:p>
          <w:p w14:paraId="5F5CB5AA" w14:textId="25D710C4" w:rsidR="009004F0" w:rsidRPr="009004F0" w:rsidRDefault="009004F0" w:rsidP="00F81428">
            <w:pPr>
              <w:pStyle w:val="CRCoverPage"/>
              <w:spacing w:after="0"/>
              <w:ind w:firstLineChars="1400" w:firstLine="2800"/>
              <w:rPr>
                <w:rFonts w:cs="Arial"/>
                <w:lang w:val="pt-BR" w:eastAsia="zh-CN"/>
              </w:rPr>
            </w:pPr>
            <w:r>
              <w:rPr>
                <w:rFonts w:cs="Arial"/>
                <w:lang w:val="pt-BR" w:eastAsia="zh-CN"/>
              </w:rPr>
              <w:t xml:space="preserve">and </w:t>
            </w:r>
            <w:r w:rsidRPr="009004F0">
              <w:rPr>
                <w:rFonts w:cs="Arial"/>
                <w:lang w:val="pt-BR" w:eastAsia="zh-CN"/>
              </w:rPr>
              <w:t>CA_n41A-n77A</w:t>
            </w:r>
          </w:p>
          <w:p w14:paraId="45F50088" w14:textId="76992732" w:rsidR="009004F0" w:rsidRPr="00F5711F" w:rsidRDefault="009004F0" w:rsidP="00F81428">
            <w:pPr>
              <w:pStyle w:val="CRCoverPage"/>
              <w:ind w:left="100"/>
              <w:rPr>
                <w:rFonts w:cs="Arial"/>
                <w:lang w:eastAsia="zh-CN"/>
              </w:rPr>
            </w:pPr>
          </w:p>
        </w:tc>
      </w:tr>
      <w:tr w:rsidR="00D2717F" w14:paraId="4FBAB420" w14:textId="77777777" w:rsidTr="00323FAF">
        <w:tc>
          <w:tcPr>
            <w:tcW w:w="2694" w:type="dxa"/>
            <w:gridSpan w:val="2"/>
            <w:tcBorders>
              <w:top w:val="nil"/>
              <w:left w:val="single" w:sz="4" w:space="0" w:color="auto"/>
              <w:bottom w:val="nil"/>
              <w:right w:val="nil"/>
            </w:tcBorders>
          </w:tcPr>
          <w:p w14:paraId="32DA7679" w14:textId="77777777" w:rsidR="00D2717F" w:rsidRDefault="00D2717F" w:rsidP="00323FAF">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01FFDC7F" w14:textId="77777777" w:rsidR="00D2717F" w:rsidRPr="00350883" w:rsidRDefault="00D2717F" w:rsidP="00323FAF">
            <w:pPr>
              <w:pStyle w:val="CRCoverPage"/>
              <w:spacing w:after="0"/>
              <w:rPr>
                <w:rFonts w:cs="Arial"/>
                <w:noProof/>
                <w:sz w:val="8"/>
                <w:szCs w:val="8"/>
                <w:lang w:eastAsia="fr-FR"/>
              </w:rPr>
            </w:pPr>
          </w:p>
        </w:tc>
      </w:tr>
      <w:tr w:rsidR="00D2717F" w14:paraId="5CA4CBEE" w14:textId="77777777" w:rsidTr="00323FAF">
        <w:tc>
          <w:tcPr>
            <w:tcW w:w="2694" w:type="dxa"/>
            <w:gridSpan w:val="2"/>
            <w:tcBorders>
              <w:top w:val="nil"/>
              <w:left w:val="single" w:sz="4" w:space="0" w:color="auto"/>
              <w:bottom w:val="nil"/>
              <w:right w:val="nil"/>
            </w:tcBorders>
            <w:hideMark/>
          </w:tcPr>
          <w:p w14:paraId="489D0E1D" w14:textId="77777777" w:rsidR="00D2717F" w:rsidRDefault="00D2717F" w:rsidP="00323FAF">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tcPr>
          <w:tbl>
            <w:tblPr>
              <w:tblW w:w="9640" w:type="dxa"/>
              <w:tblInd w:w="42" w:type="dxa"/>
              <w:tblLayout w:type="fixed"/>
              <w:tblCellMar>
                <w:left w:w="42" w:type="dxa"/>
                <w:right w:w="42" w:type="dxa"/>
              </w:tblCellMar>
              <w:tblLook w:val="0000" w:firstRow="0" w:lastRow="0" w:firstColumn="0" w:lastColumn="0" w:noHBand="0" w:noVBand="0"/>
            </w:tblPr>
            <w:tblGrid>
              <w:gridCol w:w="9640"/>
            </w:tblGrid>
            <w:tr w:rsidR="009004F0" w:rsidRPr="00CA7AD4" w14:paraId="350410E4" w14:textId="77777777" w:rsidTr="00FE66F5">
              <w:tc>
                <w:tcPr>
                  <w:tcW w:w="6946" w:type="dxa"/>
                  <w:tcBorders>
                    <w:right w:val="single" w:sz="4" w:space="0" w:color="auto"/>
                  </w:tcBorders>
                  <w:shd w:val="pct30" w:color="FFFF00" w:fill="auto"/>
                </w:tcPr>
                <w:p w14:paraId="36214295" w14:textId="5AB1F282" w:rsidR="009004F0" w:rsidRPr="00CA7AD4" w:rsidRDefault="009004F0" w:rsidP="002C46AD">
                  <w:pPr>
                    <w:pStyle w:val="CRCoverPage"/>
                    <w:spacing w:after="0"/>
                    <w:rPr>
                      <w:noProof/>
                    </w:rPr>
                  </w:pPr>
                  <w:r>
                    <w:rPr>
                      <w:noProof/>
                    </w:rPr>
                    <w:t xml:space="preserve">Added the requested high power </w:t>
                  </w:r>
                  <w:r>
                    <w:t xml:space="preserve">NR CA combinations </w:t>
                  </w:r>
                </w:p>
              </w:tc>
            </w:tr>
            <w:tr w:rsidR="009004F0" w:rsidRPr="0029480C" w14:paraId="04EAA046" w14:textId="77777777" w:rsidTr="00FE66F5">
              <w:tc>
                <w:tcPr>
                  <w:tcW w:w="6946" w:type="dxa"/>
                  <w:tcBorders>
                    <w:right w:val="single" w:sz="4" w:space="0" w:color="auto"/>
                  </w:tcBorders>
                </w:tcPr>
                <w:p w14:paraId="7808CE98" w14:textId="77777777" w:rsidR="009004F0" w:rsidRPr="0029480C" w:rsidRDefault="009004F0" w:rsidP="009004F0">
                  <w:pPr>
                    <w:spacing w:after="0"/>
                    <w:rPr>
                      <w:rFonts w:ascii="Arial" w:hAnsi="Arial"/>
                      <w:noProof/>
                      <w:sz w:val="8"/>
                      <w:szCs w:val="8"/>
                    </w:rPr>
                  </w:pPr>
                </w:p>
              </w:tc>
            </w:tr>
            <w:tr w:rsidR="009004F0" w:rsidRPr="00CA7AD4" w14:paraId="755D004D" w14:textId="77777777" w:rsidTr="00FE66F5">
              <w:tc>
                <w:tcPr>
                  <w:tcW w:w="6946" w:type="dxa"/>
                  <w:tcBorders>
                    <w:bottom w:val="single" w:sz="4" w:space="0" w:color="auto"/>
                    <w:right w:val="single" w:sz="4" w:space="0" w:color="auto"/>
                  </w:tcBorders>
                  <w:shd w:val="pct30" w:color="FFFF00" w:fill="auto"/>
                </w:tcPr>
                <w:p w14:paraId="564D7A63" w14:textId="77777777" w:rsidR="009004F0" w:rsidRPr="00CA7AD4" w:rsidRDefault="009004F0" w:rsidP="009004F0">
                  <w:pPr>
                    <w:pStyle w:val="CRCoverPage"/>
                    <w:spacing w:after="0"/>
                    <w:ind w:left="100"/>
                    <w:rPr>
                      <w:rFonts w:eastAsiaTheme="minorEastAsia"/>
                      <w:noProof/>
                      <w:lang w:eastAsia="zh-CN"/>
                    </w:rPr>
                  </w:pPr>
                </w:p>
              </w:tc>
            </w:tr>
          </w:tbl>
          <w:p w14:paraId="6466F3D3" w14:textId="716EC849" w:rsidR="00D66A9E" w:rsidRPr="009004F0" w:rsidRDefault="00D66A9E" w:rsidP="00D66A9E">
            <w:pPr>
              <w:pStyle w:val="CRCoverPage"/>
              <w:spacing w:after="0"/>
              <w:rPr>
                <w:rFonts w:cs="Arial"/>
                <w:lang w:eastAsia="zh-CN"/>
              </w:rPr>
            </w:pPr>
          </w:p>
        </w:tc>
      </w:tr>
      <w:tr w:rsidR="00D2717F" w14:paraId="3B556AB9" w14:textId="77777777" w:rsidTr="00323FAF">
        <w:tc>
          <w:tcPr>
            <w:tcW w:w="2694" w:type="dxa"/>
            <w:gridSpan w:val="2"/>
            <w:tcBorders>
              <w:top w:val="nil"/>
              <w:left w:val="single" w:sz="4" w:space="0" w:color="auto"/>
              <w:bottom w:val="nil"/>
              <w:right w:val="nil"/>
            </w:tcBorders>
          </w:tcPr>
          <w:p w14:paraId="393040FA" w14:textId="77777777" w:rsidR="00D2717F" w:rsidRPr="007A109B" w:rsidRDefault="00D2717F" w:rsidP="00323FAF">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0B3996A8" w14:textId="77777777" w:rsidR="00D2717F" w:rsidRPr="00350883" w:rsidRDefault="00D2717F" w:rsidP="00323FAF">
            <w:pPr>
              <w:pStyle w:val="CRCoverPage"/>
              <w:spacing w:after="0"/>
              <w:rPr>
                <w:rFonts w:cs="Arial"/>
                <w:noProof/>
                <w:sz w:val="8"/>
                <w:szCs w:val="8"/>
                <w:lang w:eastAsia="fr-FR"/>
              </w:rPr>
            </w:pPr>
          </w:p>
        </w:tc>
      </w:tr>
      <w:tr w:rsidR="00D2717F" w14:paraId="63B5E5FA" w14:textId="77777777" w:rsidTr="00323FAF">
        <w:tc>
          <w:tcPr>
            <w:tcW w:w="2694" w:type="dxa"/>
            <w:gridSpan w:val="2"/>
            <w:tcBorders>
              <w:top w:val="nil"/>
              <w:left w:val="single" w:sz="4" w:space="0" w:color="auto"/>
              <w:bottom w:val="single" w:sz="4" w:space="0" w:color="auto"/>
              <w:right w:val="nil"/>
            </w:tcBorders>
            <w:hideMark/>
          </w:tcPr>
          <w:p w14:paraId="56EBFDD1" w14:textId="77777777" w:rsidR="00D2717F" w:rsidRDefault="00D2717F" w:rsidP="00323FAF">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31F8BC68" w14:textId="1488350F" w:rsidR="00350883" w:rsidRPr="00350883" w:rsidRDefault="00491D3A" w:rsidP="00350883">
            <w:pPr>
              <w:spacing w:after="0"/>
              <w:ind w:left="100"/>
              <w:rPr>
                <w:rFonts w:ascii="Arial" w:eastAsia="Malgun Gothic" w:hAnsi="Arial" w:cs="Arial"/>
                <w:noProof/>
                <w:lang w:eastAsia="fr-FR"/>
              </w:rPr>
            </w:pPr>
            <w:r>
              <w:rPr>
                <w:rFonts w:ascii="Arial" w:hAnsi="Arial" w:cs="Arial"/>
                <w:lang w:eastAsia="fr-FR"/>
              </w:rPr>
              <w:t>The requested band combination</w:t>
            </w:r>
            <w:r w:rsidR="002C46AD">
              <w:rPr>
                <w:rFonts w:ascii="Arial" w:hAnsi="Arial" w:cs="Arial"/>
                <w:lang w:eastAsia="fr-FR"/>
              </w:rPr>
              <w:t>s</w:t>
            </w:r>
            <w:r>
              <w:rPr>
                <w:rFonts w:ascii="Arial" w:hAnsi="Arial" w:cs="Arial"/>
                <w:lang w:eastAsia="fr-FR"/>
              </w:rPr>
              <w:t xml:space="preserve"> </w:t>
            </w:r>
            <w:r w:rsidR="009004F0">
              <w:rPr>
                <w:rFonts w:ascii="Arial" w:hAnsi="Arial" w:cs="Arial"/>
                <w:lang w:eastAsia="fr-FR"/>
              </w:rPr>
              <w:t xml:space="preserve">would </w:t>
            </w:r>
            <w:r>
              <w:rPr>
                <w:rFonts w:ascii="Arial" w:hAnsi="Arial" w:cs="Arial"/>
                <w:lang w:eastAsia="fr-FR"/>
              </w:rPr>
              <w:t xml:space="preserve">not </w:t>
            </w:r>
            <w:r w:rsidR="009004F0">
              <w:rPr>
                <w:rFonts w:ascii="Arial" w:hAnsi="Arial" w:cs="Arial"/>
                <w:lang w:eastAsia="fr-FR"/>
              </w:rPr>
              <w:t xml:space="preserve">be </w:t>
            </w:r>
            <w:r>
              <w:rPr>
                <w:rFonts w:ascii="Arial" w:hAnsi="Arial" w:cs="Arial"/>
                <w:lang w:eastAsia="fr-FR"/>
              </w:rPr>
              <w:t>specified.</w:t>
            </w:r>
            <w:r w:rsidR="00483865" w:rsidRPr="00350883">
              <w:rPr>
                <w:rFonts w:ascii="Arial" w:hAnsi="Arial" w:cs="Arial"/>
                <w:noProof/>
                <w:lang w:eastAsia="fr-FR"/>
              </w:rPr>
              <w:t xml:space="preserve"> </w:t>
            </w:r>
          </w:p>
          <w:p w14:paraId="476AB531" w14:textId="2E609DA6" w:rsidR="00D2717F" w:rsidRPr="009004F0" w:rsidRDefault="00D2717F" w:rsidP="009004F0">
            <w:pPr>
              <w:pStyle w:val="CRCoverPage"/>
              <w:spacing w:after="0"/>
              <w:ind w:left="100"/>
              <w:rPr>
                <w:rFonts w:cs="Arial"/>
                <w:noProof/>
                <w:lang w:eastAsia="fr-FR"/>
              </w:rPr>
            </w:pPr>
          </w:p>
        </w:tc>
      </w:tr>
      <w:tr w:rsidR="00D2717F" w14:paraId="6E162689" w14:textId="77777777" w:rsidTr="00323FAF">
        <w:tc>
          <w:tcPr>
            <w:tcW w:w="2694" w:type="dxa"/>
            <w:gridSpan w:val="2"/>
          </w:tcPr>
          <w:p w14:paraId="5444851B" w14:textId="77777777" w:rsidR="00D2717F" w:rsidRDefault="00D2717F" w:rsidP="00323FAF">
            <w:pPr>
              <w:pStyle w:val="CRCoverPage"/>
              <w:spacing w:after="0"/>
              <w:rPr>
                <w:b/>
                <w:i/>
                <w:noProof/>
                <w:sz w:val="8"/>
                <w:szCs w:val="8"/>
                <w:lang w:eastAsia="fr-FR"/>
              </w:rPr>
            </w:pPr>
          </w:p>
        </w:tc>
        <w:tc>
          <w:tcPr>
            <w:tcW w:w="6946" w:type="dxa"/>
            <w:gridSpan w:val="9"/>
          </w:tcPr>
          <w:p w14:paraId="63B33C1E" w14:textId="77777777" w:rsidR="00D2717F" w:rsidRDefault="00D2717F" w:rsidP="00323FAF">
            <w:pPr>
              <w:pStyle w:val="CRCoverPage"/>
              <w:spacing w:after="0"/>
              <w:rPr>
                <w:noProof/>
                <w:sz w:val="8"/>
                <w:szCs w:val="8"/>
                <w:lang w:eastAsia="fr-FR"/>
              </w:rPr>
            </w:pPr>
          </w:p>
        </w:tc>
      </w:tr>
      <w:tr w:rsidR="00D2717F" w14:paraId="3C43DFE6" w14:textId="77777777" w:rsidTr="00323FAF">
        <w:tc>
          <w:tcPr>
            <w:tcW w:w="2694" w:type="dxa"/>
            <w:gridSpan w:val="2"/>
            <w:tcBorders>
              <w:top w:val="single" w:sz="4" w:space="0" w:color="auto"/>
              <w:left w:val="single" w:sz="4" w:space="0" w:color="auto"/>
              <w:bottom w:val="nil"/>
              <w:right w:val="nil"/>
            </w:tcBorders>
            <w:hideMark/>
          </w:tcPr>
          <w:p w14:paraId="62D1353A" w14:textId="77777777" w:rsidR="00D2717F" w:rsidRDefault="00D2717F" w:rsidP="00323FAF">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0EF3DBCC" w14:textId="337E35D4" w:rsidR="00D2717F" w:rsidRDefault="00D2717F" w:rsidP="00323FAF">
            <w:pPr>
              <w:pStyle w:val="CRCoverPage"/>
              <w:spacing w:after="0"/>
              <w:ind w:left="100"/>
              <w:rPr>
                <w:noProof/>
                <w:lang w:eastAsia="fr-FR"/>
              </w:rPr>
            </w:pPr>
            <w:r w:rsidRPr="00FD0538">
              <w:rPr>
                <w:noProof/>
              </w:rPr>
              <w:t>5.5</w:t>
            </w:r>
            <w:r w:rsidR="00855EBB">
              <w:rPr>
                <w:noProof/>
              </w:rPr>
              <w:t>A</w:t>
            </w:r>
            <w:r w:rsidRPr="00FD0538">
              <w:rPr>
                <w:noProof/>
              </w:rPr>
              <w:t>.</w:t>
            </w:r>
            <w:r w:rsidR="00855EBB">
              <w:rPr>
                <w:noProof/>
              </w:rPr>
              <w:t>3</w:t>
            </w:r>
            <w:r w:rsidRPr="00FD0538">
              <w:rPr>
                <w:noProof/>
              </w:rPr>
              <w:t>.</w:t>
            </w:r>
            <w:r w:rsidR="00237B71">
              <w:rPr>
                <w:noProof/>
              </w:rPr>
              <w:t xml:space="preserve">1, </w:t>
            </w:r>
            <w:r w:rsidR="00237B71" w:rsidRPr="00FD0538">
              <w:rPr>
                <w:noProof/>
              </w:rPr>
              <w:t>5.5B.4.</w:t>
            </w:r>
            <w:r w:rsidR="00237B71">
              <w:rPr>
                <w:noProof/>
              </w:rPr>
              <w:t>2</w:t>
            </w:r>
          </w:p>
        </w:tc>
      </w:tr>
      <w:tr w:rsidR="00D2717F" w14:paraId="333AE126" w14:textId="77777777" w:rsidTr="00323FAF">
        <w:tc>
          <w:tcPr>
            <w:tcW w:w="2694" w:type="dxa"/>
            <w:gridSpan w:val="2"/>
            <w:tcBorders>
              <w:top w:val="nil"/>
              <w:left w:val="single" w:sz="4" w:space="0" w:color="auto"/>
              <w:bottom w:val="nil"/>
              <w:right w:val="nil"/>
            </w:tcBorders>
          </w:tcPr>
          <w:p w14:paraId="12F15CA4" w14:textId="77777777" w:rsidR="00D2717F" w:rsidRDefault="00D2717F" w:rsidP="00323FAF">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507BAA23" w14:textId="77777777" w:rsidR="00D2717F" w:rsidRDefault="00D2717F" w:rsidP="00323FAF">
            <w:pPr>
              <w:pStyle w:val="CRCoverPage"/>
              <w:spacing w:after="0"/>
              <w:rPr>
                <w:noProof/>
                <w:sz w:val="8"/>
                <w:szCs w:val="8"/>
                <w:lang w:eastAsia="fr-FR"/>
              </w:rPr>
            </w:pPr>
          </w:p>
        </w:tc>
      </w:tr>
      <w:tr w:rsidR="00D2717F" w14:paraId="045A1DE9" w14:textId="77777777" w:rsidTr="00323FAF">
        <w:tc>
          <w:tcPr>
            <w:tcW w:w="2694" w:type="dxa"/>
            <w:gridSpan w:val="2"/>
            <w:tcBorders>
              <w:top w:val="nil"/>
              <w:left w:val="single" w:sz="4" w:space="0" w:color="auto"/>
              <w:bottom w:val="nil"/>
              <w:right w:val="nil"/>
            </w:tcBorders>
          </w:tcPr>
          <w:p w14:paraId="74DC3FE0" w14:textId="77777777" w:rsidR="00D2717F" w:rsidRDefault="00D2717F" w:rsidP="00323FAF">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408B62BF" w14:textId="77777777" w:rsidR="00D2717F" w:rsidRDefault="00D2717F" w:rsidP="00323FAF">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3E58024B" w14:textId="77777777" w:rsidR="00D2717F" w:rsidRDefault="00D2717F" w:rsidP="00323FAF">
            <w:pPr>
              <w:pStyle w:val="CRCoverPage"/>
              <w:spacing w:after="0"/>
              <w:jc w:val="center"/>
              <w:rPr>
                <w:b/>
                <w:caps/>
                <w:noProof/>
                <w:lang w:eastAsia="fr-FR"/>
              </w:rPr>
            </w:pPr>
            <w:r>
              <w:rPr>
                <w:b/>
                <w:caps/>
                <w:noProof/>
                <w:lang w:eastAsia="fr-FR"/>
              </w:rPr>
              <w:t>N</w:t>
            </w:r>
          </w:p>
        </w:tc>
        <w:tc>
          <w:tcPr>
            <w:tcW w:w="2977" w:type="dxa"/>
            <w:gridSpan w:val="4"/>
          </w:tcPr>
          <w:p w14:paraId="515CC6F8" w14:textId="77777777" w:rsidR="00D2717F" w:rsidRDefault="00D2717F" w:rsidP="00323FAF">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6F49FC1F" w14:textId="77777777" w:rsidR="00D2717F" w:rsidRDefault="00D2717F" w:rsidP="00323FAF">
            <w:pPr>
              <w:pStyle w:val="CRCoverPage"/>
              <w:spacing w:after="0"/>
              <w:ind w:left="99"/>
              <w:rPr>
                <w:noProof/>
                <w:lang w:eastAsia="fr-FR"/>
              </w:rPr>
            </w:pPr>
          </w:p>
        </w:tc>
      </w:tr>
      <w:tr w:rsidR="00D2717F" w14:paraId="7C4A2A5D" w14:textId="77777777" w:rsidTr="00323FAF">
        <w:tc>
          <w:tcPr>
            <w:tcW w:w="2694" w:type="dxa"/>
            <w:gridSpan w:val="2"/>
            <w:tcBorders>
              <w:top w:val="nil"/>
              <w:left w:val="single" w:sz="4" w:space="0" w:color="auto"/>
              <w:bottom w:val="nil"/>
              <w:right w:val="nil"/>
            </w:tcBorders>
            <w:hideMark/>
          </w:tcPr>
          <w:p w14:paraId="103A35CF" w14:textId="77777777" w:rsidR="00D2717F" w:rsidRDefault="00D2717F" w:rsidP="00323FAF">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42F0896" w14:textId="77777777" w:rsidR="00D2717F" w:rsidRDefault="00D2717F" w:rsidP="00323FAF">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B6939C9" w14:textId="77777777" w:rsidR="00D2717F" w:rsidRDefault="00D2717F" w:rsidP="00323FAF">
            <w:pPr>
              <w:pStyle w:val="CRCoverPage"/>
              <w:spacing w:after="0"/>
              <w:jc w:val="center"/>
              <w:rPr>
                <w:b/>
                <w:caps/>
                <w:noProof/>
                <w:lang w:eastAsia="fr-FR"/>
              </w:rPr>
            </w:pPr>
            <w:r>
              <w:rPr>
                <w:b/>
                <w:caps/>
                <w:noProof/>
                <w:lang w:eastAsia="fr-FR"/>
              </w:rPr>
              <w:t>X</w:t>
            </w:r>
          </w:p>
        </w:tc>
        <w:tc>
          <w:tcPr>
            <w:tcW w:w="2977" w:type="dxa"/>
            <w:gridSpan w:val="4"/>
            <w:hideMark/>
          </w:tcPr>
          <w:p w14:paraId="4EDA9EF2" w14:textId="77777777" w:rsidR="00D2717F" w:rsidRDefault="00D2717F" w:rsidP="00323FAF">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hideMark/>
          </w:tcPr>
          <w:p w14:paraId="34109C55" w14:textId="77777777" w:rsidR="00D2717F" w:rsidRDefault="00D2717F" w:rsidP="00323FAF">
            <w:pPr>
              <w:pStyle w:val="CRCoverPage"/>
              <w:spacing w:after="0"/>
              <w:ind w:left="99"/>
              <w:rPr>
                <w:noProof/>
                <w:lang w:eastAsia="fr-FR"/>
              </w:rPr>
            </w:pPr>
            <w:r>
              <w:rPr>
                <w:noProof/>
                <w:lang w:eastAsia="fr-FR"/>
              </w:rPr>
              <w:t xml:space="preserve">TS/TR ... CR ... </w:t>
            </w:r>
          </w:p>
        </w:tc>
      </w:tr>
      <w:tr w:rsidR="00D2717F" w14:paraId="3429F189" w14:textId="77777777" w:rsidTr="00323FAF">
        <w:tc>
          <w:tcPr>
            <w:tcW w:w="2694" w:type="dxa"/>
            <w:gridSpan w:val="2"/>
            <w:tcBorders>
              <w:top w:val="nil"/>
              <w:left w:val="single" w:sz="4" w:space="0" w:color="auto"/>
              <w:bottom w:val="nil"/>
              <w:right w:val="nil"/>
            </w:tcBorders>
            <w:hideMark/>
          </w:tcPr>
          <w:p w14:paraId="4448288C" w14:textId="77777777" w:rsidR="00D2717F" w:rsidRDefault="00D2717F" w:rsidP="00323FAF">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1F4858F4" w14:textId="77777777" w:rsidR="00D2717F" w:rsidRDefault="00D2717F" w:rsidP="00323FAF">
            <w:pPr>
              <w:pStyle w:val="CRCoverPage"/>
              <w:spacing w:after="0"/>
              <w:jc w:val="center"/>
              <w:rPr>
                <w:b/>
                <w:caps/>
                <w:noProof/>
                <w:lang w:eastAsia="fr-FR"/>
              </w:rPr>
            </w:pPr>
            <w:r>
              <w:rPr>
                <w:b/>
                <w:caps/>
                <w:noProof/>
                <w:lang w:eastAsia="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89572B" w14:textId="77777777" w:rsidR="00D2717F" w:rsidRDefault="00D2717F" w:rsidP="00323FAF">
            <w:pPr>
              <w:pStyle w:val="CRCoverPage"/>
              <w:spacing w:after="0"/>
              <w:jc w:val="center"/>
              <w:rPr>
                <w:b/>
                <w:caps/>
                <w:noProof/>
                <w:lang w:eastAsia="fr-FR"/>
              </w:rPr>
            </w:pPr>
          </w:p>
        </w:tc>
        <w:tc>
          <w:tcPr>
            <w:tcW w:w="2977" w:type="dxa"/>
            <w:gridSpan w:val="4"/>
            <w:hideMark/>
          </w:tcPr>
          <w:p w14:paraId="70E1CDE2" w14:textId="77777777" w:rsidR="00D2717F" w:rsidRDefault="00D2717F" w:rsidP="00323FAF">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21A438F6" w14:textId="512EED87" w:rsidR="00D2717F" w:rsidRDefault="00D2717F" w:rsidP="00323FAF">
            <w:pPr>
              <w:pStyle w:val="CRCoverPage"/>
              <w:spacing w:after="0"/>
              <w:ind w:left="99"/>
              <w:rPr>
                <w:noProof/>
                <w:lang w:eastAsia="fr-FR"/>
              </w:rPr>
            </w:pPr>
            <w:r w:rsidRPr="00835470">
              <w:rPr>
                <w:noProof/>
                <w:lang w:eastAsia="fr-FR"/>
              </w:rPr>
              <w:t>TS 38.521-</w:t>
            </w:r>
            <w:r w:rsidR="0056450D" w:rsidRPr="00835470">
              <w:rPr>
                <w:noProof/>
                <w:lang w:eastAsia="fr-FR"/>
              </w:rPr>
              <w:t>1</w:t>
            </w:r>
            <w:r w:rsidRPr="00835470">
              <w:rPr>
                <w:noProof/>
                <w:lang w:eastAsia="fr-FR"/>
              </w:rPr>
              <w:t xml:space="preserve"> CR .</w:t>
            </w:r>
            <w:r>
              <w:rPr>
                <w:noProof/>
                <w:lang w:eastAsia="fr-FR"/>
              </w:rPr>
              <w:t xml:space="preserve">.. </w:t>
            </w:r>
          </w:p>
        </w:tc>
      </w:tr>
      <w:tr w:rsidR="00D2717F" w14:paraId="2EB95742" w14:textId="77777777" w:rsidTr="00323FAF">
        <w:tc>
          <w:tcPr>
            <w:tcW w:w="2694" w:type="dxa"/>
            <w:gridSpan w:val="2"/>
            <w:tcBorders>
              <w:top w:val="nil"/>
              <w:left w:val="single" w:sz="4" w:space="0" w:color="auto"/>
              <w:bottom w:val="nil"/>
              <w:right w:val="nil"/>
            </w:tcBorders>
            <w:hideMark/>
          </w:tcPr>
          <w:p w14:paraId="4823E923" w14:textId="77777777" w:rsidR="00D2717F" w:rsidRDefault="00D2717F" w:rsidP="00323FAF">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4B3D1C9" w14:textId="77777777" w:rsidR="00D2717F" w:rsidRDefault="00D2717F" w:rsidP="00323FAF">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2183DF58" w14:textId="77777777" w:rsidR="00D2717F" w:rsidRDefault="00D2717F" w:rsidP="00323FAF">
            <w:pPr>
              <w:pStyle w:val="CRCoverPage"/>
              <w:spacing w:after="0"/>
              <w:jc w:val="center"/>
              <w:rPr>
                <w:b/>
                <w:caps/>
                <w:noProof/>
                <w:lang w:eastAsia="fr-FR"/>
              </w:rPr>
            </w:pPr>
            <w:r>
              <w:rPr>
                <w:b/>
                <w:caps/>
                <w:noProof/>
                <w:lang w:eastAsia="fr-FR"/>
              </w:rPr>
              <w:t>X</w:t>
            </w:r>
          </w:p>
        </w:tc>
        <w:tc>
          <w:tcPr>
            <w:tcW w:w="2977" w:type="dxa"/>
            <w:gridSpan w:val="4"/>
            <w:hideMark/>
          </w:tcPr>
          <w:p w14:paraId="5B1BE5D8" w14:textId="77777777" w:rsidR="00D2717F" w:rsidRDefault="00D2717F" w:rsidP="00323FAF">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584D761F" w14:textId="77777777" w:rsidR="00D2717F" w:rsidRDefault="00D2717F" w:rsidP="00323FAF">
            <w:pPr>
              <w:pStyle w:val="CRCoverPage"/>
              <w:spacing w:after="0"/>
              <w:ind w:left="99"/>
              <w:rPr>
                <w:noProof/>
                <w:lang w:eastAsia="fr-FR"/>
              </w:rPr>
            </w:pPr>
            <w:r>
              <w:rPr>
                <w:noProof/>
                <w:lang w:eastAsia="fr-FR"/>
              </w:rPr>
              <w:t xml:space="preserve">TS/TR ... CR ... </w:t>
            </w:r>
          </w:p>
        </w:tc>
      </w:tr>
      <w:tr w:rsidR="00D2717F" w14:paraId="03B5ED4C" w14:textId="77777777" w:rsidTr="00323FAF">
        <w:tc>
          <w:tcPr>
            <w:tcW w:w="2694" w:type="dxa"/>
            <w:gridSpan w:val="2"/>
            <w:tcBorders>
              <w:top w:val="nil"/>
              <w:left w:val="single" w:sz="4" w:space="0" w:color="auto"/>
              <w:bottom w:val="nil"/>
              <w:right w:val="nil"/>
            </w:tcBorders>
          </w:tcPr>
          <w:p w14:paraId="17554A35" w14:textId="77777777" w:rsidR="00D2717F" w:rsidRDefault="00D2717F" w:rsidP="00323FAF">
            <w:pPr>
              <w:pStyle w:val="CRCoverPage"/>
              <w:spacing w:after="0"/>
              <w:rPr>
                <w:b/>
                <w:i/>
                <w:noProof/>
                <w:lang w:eastAsia="fr-FR"/>
              </w:rPr>
            </w:pPr>
          </w:p>
        </w:tc>
        <w:tc>
          <w:tcPr>
            <w:tcW w:w="6946" w:type="dxa"/>
            <w:gridSpan w:val="9"/>
            <w:tcBorders>
              <w:top w:val="nil"/>
              <w:left w:val="nil"/>
              <w:bottom w:val="nil"/>
              <w:right w:val="single" w:sz="4" w:space="0" w:color="auto"/>
            </w:tcBorders>
          </w:tcPr>
          <w:p w14:paraId="3E0C94D1" w14:textId="77777777" w:rsidR="00D2717F" w:rsidRDefault="00D2717F" w:rsidP="00323FAF">
            <w:pPr>
              <w:pStyle w:val="CRCoverPage"/>
              <w:spacing w:after="0"/>
              <w:rPr>
                <w:noProof/>
                <w:lang w:eastAsia="fr-FR"/>
              </w:rPr>
            </w:pPr>
          </w:p>
        </w:tc>
      </w:tr>
      <w:tr w:rsidR="00D2717F" w14:paraId="6DC1B3BC" w14:textId="77777777" w:rsidTr="00323FAF">
        <w:tc>
          <w:tcPr>
            <w:tcW w:w="2694" w:type="dxa"/>
            <w:gridSpan w:val="2"/>
            <w:tcBorders>
              <w:top w:val="nil"/>
              <w:left w:val="single" w:sz="4" w:space="0" w:color="auto"/>
              <w:bottom w:val="single" w:sz="4" w:space="0" w:color="auto"/>
              <w:right w:val="nil"/>
            </w:tcBorders>
            <w:hideMark/>
          </w:tcPr>
          <w:p w14:paraId="755D2824" w14:textId="77777777" w:rsidR="00D2717F" w:rsidRDefault="00D2717F" w:rsidP="00323FAF">
            <w:pPr>
              <w:pStyle w:val="CRCoverPage"/>
              <w:tabs>
                <w:tab w:val="right" w:pos="2184"/>
              </w:tabs>
              <w:spacing w:after="0"/>
              <w:rPr>
                <w:b/>
                <w:i/>
                <w:noProof/>
                <w:lang w:eastAsia="fr-FR"/>
              </w:rPr>
            </w:pPr>
            <w:r>
              <w:rPr>
                <w:b/>
                <w:i/>
                <w:noProof/>
                <w:lang w:eastAsia="fr-FR"/>
              </w:rPr>
              <w:lastRenderedPageBreak/>
              <w:t>Other comments:</w:t>
            </w:r>
          </w:p>
        </w:tc>
        <w:tc>
          <w:tcPr>
            <w:tcW w:w="6946" w:type="dxa"/>
            <w:gridSpan w:val="9"/>
            <w:tcBorders>
              <w:top w:val="nil"/>
              <w:left w:val="nil"/>
              <w:bottom w:val="single" w:sz="4" w:space="0" w:color="auto"/>
              <w:right w:val="single" w:sz="4" w:space="0" w:color="auto"/>
            </w:tcBorders>
            <w:shd w:val="pct30" w:color="FFFF00" w:fill="auto"/>
          </w:tcPr>
          <w:p w14:paraId="11D9DB60" w14:textId="710AB2A1" w:rsidR="00734160" w:rsidRDefault="00734160" w:rsidP="00323FAF">
            <w:pPr>
              <w:pStyle w:val="CRCoverPage"/>
              <w:spacing w:after="0"/>
              <w:ind w:left="100"/>
              <w:rPr>
                <w:noProof/>
                <w:lang w:eastAsia="fr-FR"/>
              </w:rPr>
            </w:pPr>
          </w:p>
        </w:tc>
      </w:tr>
      <w:tr w:rsidR="00D2717F" w14:paraId="3E93AD08" w14:textId="77777777" w:rsidTr="00323FAF">
        <w:tc>
          <w:tcPr>
            <w:tcW w:w="2694" w:type="dxa"/>
            <w:gridSpan w:val="2"/>
            <w:tcBorders>
              <w:top w:val="single" w:sz="4" w:space="0" w:color="auto"/>
              <w:left w:val="nil"/>
              <w:bottom w:val="single" w:sz="4" w:space="0" w:color="auto"/>
              <w:right w:val="nil"/>
            </w:tcBorders>
          </w:tcPr>
          <w:p w14:paraId="3B19268A" w14:textId="77777777" w:rsidR="00D2717F" w:rsidRDefault="00D2717F" w:rsidP="00323FAF">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4EE83DB2" w14:textId="77777777" w:rsidR="00D2717F" w:rsidRDefault="00D2717F" w:rsidP="00323FAF">
            <w:pPr>
              <w:pStyle w:val="CRCoverPage"/>
              <w:spacing w:after="0"/>
              <w:ind w:left="100"/>
              <w:rPr>
                <w:noProof/>
                <w:sz w:val="8"/>
                <w:szCs w:val="8"/>
                <w:lang w:eastAsia="fr-FR"/>
              </w:rPr>
            </w:pPr>
          </w:p>
        </w:tc>
      </w:tr>
      <w:tr w:rsidR="00D2717F" w14:paraId="36A91A6E" w14:textId="77777777" w:rsidTr="00323FAF">
        <w:tc>
          <w:tcPr>
            <w:tcW w:w="2694" w:type="dxa"/>
            <w:gridSpan w:val="2"/>
            <w:tcBorders>
              <w:top w:val="single" w:sz="4" w:space="0" w:color="auto"/>
              <w:left w:val="single" w:sz="4" w:space="0" w:color="auto"/>
              <w:bottom w:val="single" w:sz="4" w:space="0" w:color="auto"/>
              <w:right w:val="nil"/>
            </w:tcBorders>
            <w:hideMark/>
          </w:tcPr>
          <w:p w14:paraId="4261DDCE" w14:textId="77777777" w:rsidR="00D2717F" w:rsidRDefault="00D2717F" w:rsidP="00323FAF">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3F86EFC4" w14:textId="77777777" w:rsidR="00D2717F" w:rsidRDefault="00D2717F" w:rsidP="00323FAF">
            <w:pPr>
              <w:pStyle w:val="CRCoverPage"/>
              <w:spacing w:after="0"/>
              <w:ind w:left="100"/>
              <w:rPr>
                <w:noProof/>
                <w:lang w:eastAsia="fr-FR"/>
              </w:rPr>
            </w:pPr>
          </w:p>
        </w:tc>
      </w:tr>
    </w:tbl>
    <w:p w14:paraId="1067BAD7" w14:textId="77777777" w:rsidR="00D2717F" w:rsidRDefault="00D2717F" w:rsidP="00D2717F">
      <w:pPr>
        <w:rPr>
          <w:lang w:val="en-US"/>
        </w:rPr>
        <w:sectPr w:rsidR="00D2717F" w:rsidSect="00323FAF">
          <w:footnotePr>
            <w:numRestart w:val="eachSect"/>
          </w:footnotePr>
          <w:pgSz w:w="11907" w:h="16840" w:code="9"/>
          <w:pgMar w:top="1418" w:right="1134" w:bottom="1134" w:left="1134" w:header="851" w:footer="340" w:gutter="0"/>
          <w:cols w:space="720"/>
          <w:formProt w:val="0"/>
          <w:docGrid w:linePitch="272"/>
        </w:sectPr>
      </w:pPr>
    </w:p>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14:paraId="3BF0F0D9" w14:textId="7B980786" w:rsidR="00BB5FA4" w:rsidRPr="00AF53F4" w:rsidRDefault="00BB5FA4" w:rsidP="00AF53F4">
      <w:pPr>
        <w:spacing w:after="0"/>
        <w:jc w:val="center"/>
        <w:rPr>
          <w:rFonts w:ascii="Arial" w:hAnsi="Arial" w:cs="Arial"/>
          <w:b/>
          <w:color w:val="0000FF"/>
          <w:sz w:val="32"/>
          <w:szCs w:val="32"/>
          <w:lang w:eastAsia="ja-JP"/>
        </w:rPr>
      </w:pPr>
      <w:r w:rsidRPr="00AF53F4">
        <w:rPr>
          <w:rFonts w:ascii="Arial" w:hAnsi="Arial" w:cs="Arial"/>
          <w:b/>
          <w:color w:val="0000FF"/>
          <w:sz w:val="32"/>
          <w:szCs w:val="32"/>
          <w:lang w:eastAsia="ja-JP"/>
        </w:rPr>
        <w:lastRenderedPageBreak/>
        <w:t>---Start of changes---</w:t>
      </w:r>
    </w:p>
    <w:p w14:paraId="61378176" w14:textId="77777777" w:rsidR="00FE66F5" w:rsidRPr="00A1115A" w:rsidRDefault="00FE66F5" w:rsidP="00FE66F5"/>
    <w:p w14:paraId="498FF136" w14:textId="77777777" w:rsidR="00855EBB" w:rsidRDefault="00855EBB" w:rsidP="00855EBB">
      <w:pPr>
        <w:pStyle w:val="40"/>
        <w:rPr>
          <w:bCs/>
        </w:rPr>
      </w:pPr>
      <w:bookmarkStart w:id="27" w:name="_Toc45888060"/>
      <w:bookmarkStart w:id="28" w:name="_Toc45888659"/>
      <w:bookmarkStart w:id="29" w:name="_Toc61367300"/>
      <w:bookmarkStart w:id="30" w:name="_Toc61372683"/>
      <w:bookmarkStart w:id="31" w:name="_Toc68230623"/>
      <w:bookmarkStart w:id="32" w:name="_Toc69084036"/>
      <w:bookmarkStart w:id="33" w:name="_Toc75467043"/>
      <w:bookmarkStart w:id="34" w:name="_Toc76509065"/>
      <w:bookmarkStart w:id="35" w:name="_Toc76718055"/>
      <w:bookmarkStart w:id="36" w:name="_Toc83580365"/>
      <w:bookmarkStart w:id="37" w:name="_Toc84404874"/>
      <w:bookmarkStart w:id="38" w:name="_Toc84413483"/>
      <w:r w:rsidRPr="00A1115A">
        <w:lastRenderedPageBreak/>
        <w:t>5.5A.3.1</w:t>
      </w:r>
      <w:r w:rsidRPr="00A1115A">
        <w:tab/>
        <w:t>Configurations for inter-band CA (</w:t>
      </w:r>
      <w:r w:rsidRPr="00A1115A">
        <w:rPr>
          <w:bCs/>
        </w:rPr>
        <w:t>two bands)</w:t>
      </w:r>
      <w:bookmarkEnd w:id="27"/>
      <w:bookmarkEnd w:id="28"/>
      <w:bookmarkEnd w:id="29"/>
      <w:bookmarkEnd w:id="30"/>
      <w:bookmarkEnd w:id="31"/>
      <w:bookmarkEnd w:id="32"/>
      <w:bookmarkEnd w:id="33"/>
      <w:bookmarkEnd w:id="34"/>
      <w:bookmarkEnd w:id="35"/>
      <w:bookmarkEnd w:id="36"/>
      <w:bookmarkEnd w:id="37"/>
      <w:bookmarkEnd w:id="38"/>
    </w:p>
    <w:p w14:paraId="06CF9F3D" w14:textId="31143FDD" w:rsidR="00855EBB" w:rsidRDefault="00855EBB" w:rsidP="00855EBB">
      <w:pPr>
        <w:pStyle w:val="TH"/>
        <w:rPr>
          <w:bCs/>
        </w:rPr>
      </w:pPr>
      <w:r>
        <w:rPr>
          <w:bCs/>
        </w:rPr>
        <w:t>Table 5.5A.3.1-1</w:t>
      </w:r>
      <w:r>
        <w:rPr>
          <w:rFonts w:hint="eastAsia"/>
          <w:bCs/>
          <w:lang w:val="en-US" w:eastAsia="zh-CN"/>
        </w:rPr>
        <w:t>f</w:t>
      </w:r>
      <w:r>
        <w:rPr>
          <w:bCs/>
        </w:rPr>
        <w:t>: NR CA configurations and bandwidth combinations sets defined for inter-band CA (two bands)</w:t>
      </w:r>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855EBB" w14:paraId="24307284" w14:textId="77777777" w:rsidTr="003400C5">
        <w:trPr>
          <w:trHeight w:val="187"/>
        </w:trPr>
        <w:tc>
          <w:tcPr>
            <w:tcW w:w="1983" w:type="dxa"/>
            <w:tcBorders>
              <w:left w:val="single" w:sz="4" w:space="0" w:color="auto"/>
              <w:bottom w:val="nil"/>
              <w:right w:val="single" w:sz="4" w:space="0" w:color="auto"/>
            </w:tcBorders>
            <w:shd w:val="clear" w:color="auto" w:fill="auto"/>
            <w:vAlign w:val="center"/>
          </w:tcPr>
          <w:p w14:paraId="661CA6C6" w14:textId="77777777" w:rsidR="00855EBB" w:rsidRDefault="00855EBB" w:rsidP="003400C5">
            <w:pPr>
              <w:pStyle w:val="TAH"/>
              <w:overflowPunct w:val="0"/>
              <w:autoSpaceDE w:val="0"/>
              <w:autoSpaceDN w:val="0"/>
              <w:adjustRightInd w:val="0"/>
              <w:rPr>
                <w:lang w:val="en-US" w:eastAsia="zh-CN"/>
              </w:rPr>
            </w:pPr>
            <w:r>
              <w:lastRenderedPageBreak/>
              <w:t>NR CA configuration</w:t>
            </w:r>
          </w:p>
        </w:tc>
        <w:tc>
          <w:tcPr>
            <w:tcW w:w="1690" w:type="dxa"/>
            <w:tcBorders>
              <w:left w:val="single" w:sz="4" w:space="0" w:color="auto"/>
              <w:bottom w:val="nil"/>
              <w:right w:val="single" w:sz="4" w:space="0" w:color="auto"/>
            </w:tcBorders>
            <w:shd w:val="clear" w:color="auto" w:fill="auto"/>
            <w:vAlign w:val="center"/>
          </w:tcPr>
          <w:p w14:paraId="7436DBEF" w14:textId="77777777" w:rsidR="00855EBB" w:rsidRDefault="00855EBB" w:rsidP="003400C5">
            <w:pPr>
              <w:pStyle w:val="TAH"/>
              <w:overflowPunct w:val="0"/>
              <w:autoSpaceDE w:val="0"/>
              <w:autoSpaceDN w:val="0"/>
              <w:adjustRightInd w:val="0"/>
              <w:rPr>
                <w:lang w:val="en-US" w:eastAsia="zh-CN"/>
              </w:rPr>
            </w:pPr>
            <w:r>
              <w:t>Uplink CA configuration</w:t>
            </w:r>
            <w:r>
              <w:rPr>
                <w:rFonts w:hint="eastAsia"/>
                <w:lang w:eastAsia="zh-CN"/>
              </w:rPr>
              <w:t xml:space="preserve"> </w:t>
            </w:r>
            <w:r>
              <w:t>or single uplink carrier</w:t>
            </w:r>
            <w:r>
              <w:rPr>
                <w:rFonts w:hint="eastAsia"/>
                <w:vertAlign w:val="superscript"/>
                <w:lang w:eastAsia="zh-CN"/>
              </w:rPr>
              <w:t>10</w:t>
            </w:r>
          </w:p>
        </w:tc>
        <w:tc>
          <w:tcPr>
            <w:tcW w:w="730" w:type="dxa"/>
            <w:tcBorders>
              <w:left w:val="single" w:sz="4" w:space="0" w:color="auto"/>
              <w:bottom w:val="single" w:sz="4" w:space="0" w:color="auto"/>
              <w:right w:val="single" w:sz="4" w:space="0" w:color="auto"/>
            </w:tcBorders>
            <w:vAlign w:val="center"/>
          </w:tcPr>
          <w:p w14:paraId="77A05023" w14:textId="77777777" w:rsidR="00855EBB" w:rsidRDefault="00855EBB" w:rsidP="003400C5">
            <w:pPr>
              <w:pStyle w:val="TAH"/>
              <w:overflowPunct w:val="0"/>
              <w:autoSpaceDE w:val="0"/>
              <w:autoSpaceDN w:val="0"/>
              <w:adjustRightInd w:val="0"/>
              <w:rPr>
                <w:lang w:val="en-US" w:eastAsia="zh-CN"/>
              </w:rPr>
            </w:pPr>
            <w:r>
              <w:t>NR Band</w:t>
            </w:r>
          </w:p>
        </w:tc>
        <w:tc>
          <w:tcPr>
            <w:tcW w:w="4081" w:type="dxa"/>
            <w:tcBorders>
              <w:top w:val="single" w:sz="4" w:space="0" w:color="auto"/>
              <w:left w:val="single" w:sz="4" w:space="0" w:color="auto"/>
              <w:bottom w:val="single" w:sz="4" w:space="0" w:color="auto"/>
              <w:right w:val="single" w:sz="4" w:space="0" w:color="auto"/>
            </w:tcBorders>
            <w:vAlign w:val="center"/>
          </w:tcPr>
          <w:p w14:paraId="5C2F59B5" w14:textId="77777777" w:rsidR="00855EBB" w:rsidRDefault="00855EBB" w:rsidP="003400C5">
            <w:pPr>
              <w:pStyle w:val="TAH"/>
              <w:overflowPunct w:val="0"/>
              <w:autoSpaceDE w:val="0"/>
              <w:autoSpaceDN w:val="0"/>
              <w:adjustRightInd w:val="0"/>
              <w:rPr>
                <w:rFonts w:cs="Arial"/>
                <w:szCs w:val="18"/>
                <w:lang w:val="en-US" w:eastAsia="zh-CN" w:bidi="ar"/>
              </w:rPr>
            </w:pPr>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p>
        </w:tc>
        <w:tc>
          <w:tcPr>
            <w:tcW w:w="1360" w:type="dxa"/>
            <w:tcBorders>
              <w:left w:val="single" w:sz="4" w:space="0" w:color="auto"/>
              <w:bottom w:val="nil"/>
              <w:right w:val="single" w:sz="4" w:space="0" w:color="auto"/>
            </w:tcBorders>
            <w:shd w:val="clear" w:color="auto" w:fill="auto"/>
            <w:vAlign w:val="center"/>
          </w:tcPr>
          <w:p w14:paraId="1F914C7F" w14:textId="77777777" w:rsidR="00855EBB" w:rsidRDefault="00855EBB" w:rsidP="003400C5">
            <w:pPr>
              <w:pStyle w:val="TAH"/>
              <w:overflowPunct w:val="0"/>
              <w:autoSpaceDE w:val="0"/>
              <w:autoSpaceDN w:val="0"/>
              <w:adjustRightInd w:val="0"/>
              <w:rPr>
                <w:szCs w:val="18"/>
                <w:lang w:val="en-US" w:eastAsia="zh-CN"/>
              </w:rPr>
            </w:pPr>
            <w:r>
              <w:t>Bandwidth combination set</w:t>
            </w:r>
          </w:p>
        </w:tc>
      </w:tr>
      <w:tr w:rsidR="00855EBB" w14:paraId="3665B508" w14:textId="77777777" w:rsidTr="003400C5">
        <w:trPr>
          <w:trHeight w:val="187"/>
        </w:trPr>
        <w:tc>
          <w:tcPr>
            <w:tcW w:w="1983" w:type="dxa"/>
            <w:tcBorders>
              <w:left w:val="single" w:sz="4" w:space="0" w:color="auto"/>
              <w:bottom w:val="nil"/>
              <w:right w:val="single" w:sz="4" w:space="0" w:color="auto"/>
            </w:tcBorders>
            <w:shd w:val="clear" w:color="auto" w:fill="auto"/>
            <w:vAlign w:val="center"/>
          </w:tcPr>
          <w:p w14:paraId="71A5E547" w14:textId="77777777" w:rsidR="00855EBB" w:rsidRDefault="00855EBB" w:rsidP="003400C5">
            <w:pPr>
              <w:pStyle w:val="TAC"/>
            </w:pPr>
            <w:r>
              <w:rPr>
                <w:lang w:val="en-US" w:eastAsia="zh-CN"/>
              </w:rPr>
              <w:t>CA_n12A-n25A</w:t>
            </w:r>
          </w:p>
        </w:tc>
        <w:tc>
          <w:tcPr>
            <w:tcW w:w="1690" w:type="dxa"/>
            <w:tcBorders>
              <w:left w:val="single" w:sz="4" w:space="0" w:color="auto"/>
              <w:bottom w:val="nil"/>
              <w:right w:val="single" w:sz="4" w:space="0" w:color="auto"/>
            </w:tcBorders>
            <w:shd w:val="clear" w:color="auto" w:fill="auto"/>
            <w:vAlign w:val="center"/>
          </w:tcPr>
          <w:p w14:paraId="0459BEE5" w14:textId="77777777" w:rsidR="00855EBB" w:rsidRDefault="00855EBB" w:rsidP="003400C5">
            <w:pPr>
              <w:pStyle w:val="TAC"/>
            </w:pPr>
            <w:r>
              <w:rPr>
                <w:rFonts w:eastAsia="DengXian" w:hint="eastAsia"/>
                <w:szCs w:val="18"/>
                <w:lang w:eastAsia="zh-CN"/>
              </w:rPr>
              <w:t>CA</w:t>
            </w:r>
            <w:r>
              <w:rPr>
                <w:rFonts w:eastAsia="DengXian"/>
                <w:szCs w:val="18"/>
              </w:rPr>
              <w:t>_</w:t>
            </w:r>
            <w:r>
              <w:rPr>
                <w:rFonts w:eastAsia="DengXian" w:hint="eastAsia"/>
                <w:szCs w:val="18"/>
                <w:lang w:val="en-US" w:eastAsia="zh-CN"/>
              </w:rPr>
              <w:t>n</w:t>
            </w:r>
            <w:r>
              <w:rPr>
                <w:rFonts w:eastAsia="DengXian"/>
                <w:szCs w:val="18"/>
                <w:lang w:val="en-US" w:eastAsia="zh-CN"/>
              </w:rPr>
              <w:t>12</w:t>
            </w:r>
            <w:r>
              <w:rPr>
                <w:rFonts w:eastAsia="DengXian"/>
                <w:szCs w:val="18"/>
                <w:lang w:val="sv-SE" w:eastAsia="ja-JP"/>
              </w:rPr>
              <w:t>A-</w:t>
            </w:r>
            <w:r>
              <w:rPr>
                <w:rFonts w:eastAsia="DengXian" w:hint="eastAsia"/>
                <w:szCs w:val="18"/>
                <w:lang w:val="en-US" w:eastAsia="zh-CN"/>
              </w:rPr>
              <w:t>n</w:t>
            </w:r>
            <w:r>
              <w:rPr>
                <w:rFonts w:eastAsia="DengXian"/>
                <w:szCs w:val="18"/>
                <w:lang w:val="en-US" w:eastAsia="zh-CN"/>
              </w:rPr>
              <w:t>25</w:t>
            </w:r>
            <w:r>
              <w:rPr>
                <w:rFonts w:eastAsia="DengXian"/>
                <w:szCs w:val="18"/>
                <w:lang w:val="sv-SE" w:eastAsia="ja-JP"/>
              </w:rPr>
              <w:t>A</w:t>
            </w:r>
          </w:p>
        </w:tc>
        <w:tc>
          <w:tcPr>
            <w:tcW w:w="730" w:type="dxa"/>
            <w:tcBorders>
              <w:left w:val="single" w:sz="4" w:space="0" w:color="auto"/>
              <w:bottom w:val="single" w:sz="4" w:space="0" w:color="auto"/>
              <w:right w:val="single" w:sz="4" w:space="0" w:color="auto"/>
            </w:tcBorders>
            <w:vAlign w:val="center"/>
          </w:tcPr>
          <w:p w14:paraId="01FD1277" w14:textId="77777777" w:rsidR="00855EBB" w:rsidRDefault="00855EBB" w:rsidP="003400C5">
            <w:pPr>
              <w:pStyle w:val="TAC"/>
            </w:pPr>
            <w:r>
              <w:rPr>
                <w:rFonts w:hint="eastAsia"/>
                <w:lang w:val="en-US" w:eastAsia="zh-CN"/>
              </w:rPr>
              <w:t>n</w:t>
            </w:r>
            <w:r>
              <w:rPr>
                <w:lang w:val="en-US"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64BA0657" w14:textId="77777777" w:rsidR="00855EBB" w:rsidRDefault="00855EBB" w:rsidP="003400C5">
            <w:pPr>
              <w:pStyle w:val="TAC"/>
              <w:rPr>
                <w:lang w:val="en-US" w:eastAsia="zh-CN"/>
              </w:rPr>
            </w:pPr>
            <w:r>
              <w:rPr>
                <w:lang w:val="en-US" w:eastAsia="zh-CN" w:bidi="ar"/>
              </w:rPr>
              <w:t>5, 10, 15</w:t>
            </w:r>
          </w:p>
        </w:tc>
        <w:tc>
          <w:tcPr>
            <w:tcW w:w="1360" w:type="dxa"/>
            <w:tcBorders>
              <w:left w:val="single" w:sz="4" w:space="0" w:color="auto"/>
              <w:bottom w:val="nil"/>
              <w:right w:val="single" w:sz="4" w:space="0" w:color="auto"/>
            </w:tcBorders>
            <w:shd w:val="clear" w:color="auto" w:fill="auto"/>
            <w:vAlign w:val="center"/>
          </w:tcPr>
          <w:p w14:paraId="4F9230C4" w14:textId="77777777" w:rsidR="00855EBB" w:rsidRDefault="00855EBB" w:rsidP="003400C5">
            <w:pPr>
              <w:pStyle w:val="TAC"/>
              <w:rPr>
                <w:szCs w:val="18"/>
                <w:lang w:val="en-US" w:eastAsia="zh-CN"/>
              </w:rPr>
            </w:pPr>
            <w:r>
              <w:rPr>
                <w:rFonts w:hint="eastAsia"/>
                <w:szCs w:val="18"/>
                <w:lang w:val="en-US" w:eastAsia="zh-CN"/>
              </w:rPr>
              <w:t>0</w:t>
            </w:r>
          </w:p>
        </w:tc>
      </w:tr>
      <w:tr w:rsidR="00855EBB" w14:paraId="1C14E33D" w14:textId="77777777" w:rsidTr="003400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6DEC7F9" w14:textId="77777777" w:rsidR="00855EBB" w:rsidRDefault="00855EBB" w:rsidP="003400C5">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5BAA9404" w14:textId="77777777" w:rsidR="00855EBB" w:rsidRDefault="00855EBB" w:rsidP="003400C5">
            <w:pPr>
              <w:pStyle w:val="TAC"/>
            </w:pPr>
          </w:p>
        </w:tc>
        <w:tc>
          <w:tcPr>
            <w:tcW w:w="730" w:type="dxa"/>
            <w:tcBorders>
              <w:left w:val="single" w:sz="4" w:space="0" w:color="auto"/>
              <w:bottom w:val="single" w:sz="4" w:space="0" w:color="auto"/>
              <w:right w:val="single" w:sz="4" w:space="0" w:color="auto"/>
            </w:tcBorders>
            <w:vAlign w:val="center"/>
          </w:tcPr>
          <w:p w14:paraId="39FD4155" w14:textId="77777777" w:rsidR="00855EBB" w:rsidRDefault="00855EBB" w:rsidP="003400C5">
            <w:pPr>
              <w:pStyle w:val="TAC"/>
            </w:pPr>
            <w:r>
              <w:rPr>
                <w:rFonts w:hint="eastAsia"/>
                <w:lang w:val="en-US" w:eastAsia="zh-CN"/>
              </w:rPr>
              <w:t>n</w:t>
            </w:r>
            <w:r>
              <w:rPr>
                <w:lang w:val="en-US" w:eastAsia="zh-CN"/>
              </w:rPr>
              <w:t>25</w:t>
            </w:r>
          </w:p>
        </w:tc>
        <w:tc>
          <w:tcPr>
            <w:tcW w:w="4081" w:type="dxa"/>
            <w:tcBorders>
              <w:top w:val="single" w:sz="4" w:space="0" w:color="auto"/>
              <w:left w:val="single" w:sz="4" w:space="0" w:color="auto"/>
              <w:bottom w:val="single" w:sz="4" w:space="0" w:color="auto"/>
              <w:right w:val="single" w:sz="4" w:space="0" w:color="auto"/>
            </w:tcBorders>
            <w:vAlign w:val="center"/>
          </w:tcPr>
          <w:p w14:paraId="43C03897" w14:textId="77777777" w:rsidR="00855EBB" w:rsidRDefault="00855EBB" w:rsidP="003400C5">
            <w:pPr>
              <w:pStyle w:val="TAC"/>
              <w:rPr>
                <w:lang w:val="en-US" w:eastAsia="zh-CN"/>
              </w:rPr>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047C31C" w14:textId="77777777" w:rsidR="00855EBB" w:rsidRDefault="00855EBB" w:rsidP="003400C5">
            <w:pPr>
              <w:pStyle w:val="TAC"/>
              <w:rPr>
                <w:szCs w:val="18"/>
                <w:lang w:val="en-US" w:eastAsia="zh-CN"/>
              </w:rPr>
            </w:pPr>
          </w:p>
        </w:tc>
      </w:tr>
      <w:tr w:rsidR="00855EBB" w14:paraId="2822A3BF" w14:textId="77777777" w:rsidTr="003400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85E5B5F" w14:textId="77777777" w:rsidR="00855EBB" w:rsidRDefault="00855EBB" w:rsidP="003400C5">
            <w:pPr>
              <w:pStyle w:val="TAC"/>
              <w:rPr>
                <w:rFonts w:cs="Arial"/>
                <w:szCs w:val="18"/>
              </w:rPr>
            </w:pPr>
            <w:r>
              <w:t>CA_n12A-n30A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6E43EE8" w14:textId="77777777" w:rsidR="00855EBB" w:rsidRDefault="00855EBB" w:rsidP="003400C5">
            <w:pPr>
              <w:pStyle w:val="TAC"/>
              <w:rPr>
                <w:rFonts w:cs="Arial"/>
                <w:szCs w:val="18"/>
              </w:rPr>
            </w:pPr>
            <w:r>
              <w:t>CA_n12A-n30A</w:t>
            </w:r>
          </w:p>
        </w:tc>
        <w:tc>
          <w:tcPr>
            <w:tcW w:w="730" w:type="dxa"/>
            <w:tcBorders>
              <w:left w:val="single" w:sz="4" w:space="0" w:color="auto"/>
              <w:bottom w:val="single" w:sz="4" w:space="0" w:color="auto"/>
              <w:right w:val="single" w:sz="4" w:space="0" w:color="auto"/>
            </w:tcBorders>
            <w:vAlign w:val="center"/>
          </w:tcPr>
          <w:p w14:paraId="7D4DF343" w14:textId="77777777" w:rsidR="00855EBB" w:rsidRDefault="00855EBB" w:rsidP="003400C5">
            <w:pPr>
              <w:pStyle w:val="TAC"/>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327A5F41" w14:textId="77777777" w:rsidR="00855EBB" w:rsidRDefault="00855EBB" w:rsidP="003400C5">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A51BA7" w14:textId="77777777" w:rsidR="00855EBB" w:rsidRDefault="00855EBB" w:rsidP="003400C5">
            <w:pPr>
              <w:pStyle w:val="TAC"/>
              <w:rPr>
                <w:szCs w:val="18"/>
                <w:lang w:val="en-US" w:eastAsia="zh-CN"/>
              </w:rPr>
            </w:pPr>
            <w:r>
              <w:rPr>
                <w:rFonts w:hint="eastAsia"/>
                <w:szCs w:val="18"/>
                <w:lang w:val="en-US" w:eastAsia="zh-CN"/>
              </w:rPr>
              <w:t>0</w:t>
            </w:r>
          </w:p>
        </w:tc>
      </w:tr>
      <w:tr w:rsidR="00855EBB" w14:paraId="10A5B370" w14:textId="77777777" w:rsidTr="003400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F09434" w14:textId="77777777" w:rsidR="00855EBB" w:rsidRDefault="00855EBB" w:rsidP="003400C5">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F72631C" w14:textId="77777777" w:rsidR="00855EBB" w:rsidRDefault="00855EBB" w:rsidP="003400C5">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7251094D" w14:textId="77777777" w:rsidR="00855EBB" w:rsidRDefault="00855EBB" w:rsidP="003400C5">
            <w:pPr>
              <w:pStyle w:val="TAC"/>
              <w:rPr>
                <w:rFonts w:cs="Arial"/>
                <w:szCs w:val="18"/>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29DED0E6" w14:textId="77777777" w:rsidR="00855EBB" w:rsidRDefault="00855EBB" w:rsidP="003400C5">
            <w:pPr>
              <w:pStyle w:val="TAC"/>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400E031" w14:textId="77777777" w:rsidR="00855EBB" w:rsidRDefault="00855EBB" w:rsidP="003400C5">
            <w:pPr>
              <w:pStyle w:val="TAC"/>
              <w:rPr>
                <w:szCs w:val="18"/>
                <w:lang w:val="en-US" w:eastAsia="zh-CN"/>
              </w:rPr>
            </w:pPr>
          </w:p>
        </w:tc>
      </w:tr>
      <w:tr w:rsidR="00855EBB" w14:paraId="021606ED" w14:textId="77777777" w:rsidTr="003400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FE177ED" w14:textId="77777777" w:rsidR="00855EBB" w:rsidRDefault="00855EBB" w:rsidP="003400C5">
            <w:pPr>
              <w:pStyle w:val="TAC"/>
              <w:rPr>
                <w:szCs w:val="18"/>
                <w:lang w:val="en-US" w:eastAsia="zh-CN"/>
              </w:rPr>
            </w:pPr>
            <w:r>
              <w:rPr>
                <w:lang w:val="en-US" w:eastAsia="zh-CN"/>
              </w:rPr>
              <w:t>CA_n12A-n41A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47C28754" w14:textId="77777777" w:rsidR="00855EBB" w:rsidRDefault="00855EBB" w:rsidP="003400C5">
            <w:pPr>
              <w:pStyle w:val="TAC"/>
              <w:rPr>
                <w:szCs w:val="18"/>
                <w:lang w:val="en-US" w:eastAsia="zh-CN"/>
              </w:rPr>
            </w:pPr>
            <w:r>
              <w:rPr>
                <w:lang w:val="en-US" w:eastAsia="zh-CN"/>
              </w:rPr>
              <w:t>-</w:t>
            </w:r>
          </w:p>
        </w:tc>
        <w:tc>
          <w:tcPr>
            <w:tcW w:w="730" w:type="dxa"/>
            <w:tcBorders>
              <w:left w:val="single" w:sz="4" w:space="0" w:color="auto"/>
              <w:bottom w:val="single" w:sz="4" w:space="0" w:color="auto"/>
              <w:right w:val="single" w:sz="4" w:space="0" w:color="auto"/>
            </w:tcBorders>
            <w:vAlign w:val="center"/>
          </w:tcPr>
          <w:p w14:paraId="0CCE7F41" w14:textId="77777777" w:rsidR="00855EBB" w:rsidRDefault="00855EBB" w:rsidP="003400C5">
            <w:pPr>
              <w:pStyle w:val="TAC"/>
              <w:rPr>
                <w:szCs w:val="18"/>
                <w:lang w:val="en-US" w:eastAsia="zh-CN"/>
              </w:rPr>
            </w:pPr>
            <w:r>
              <w:rPr>
                <w:lang w:val="en-US"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68F49D01" w14:textId="77777777" w:rsidR="00855EBB" w:rsidRDefault="00855EBB" w:rsidP="003400C5">
            <w:pPr>
              <w:pStyle w:val="TAC"/>
              <w:rPr>
                <w:szCs w:val="18"/>
                <w:lang w:val="en-US" w:eastAsia="zh-CN"/>
              </w:rPr>
            </w:pPr>
            <w:r>
              <w:rPr>
                <w:rFonts w:cs="Arial"/>
                <w:szCs w:val="18"/>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3818A4" w14:textId="77777777" w:rsidR="00855EBB" w:rsidRDefault="00855EBB" w:rsidP="003400C5">
            <w:pPr>
              <w:pStyle w:val="TAC"/>
              <w:rPr>
                <w:szCs w:val="18"/>
                <w:lang w:val="en-US" w:eastAsia="zh-CN"/>
              </w:rPr>
            </w:pPr>
            <w:r>
              <w:rPr>
                <w:szCs w:val="18"/>
                <w:lang w:val="en-US" w:eastAsia="zh-CN"/>
              </w:rPr>
              <w:t>0</w:t>
            </w:r>
          </w:p>
        </w:tc>
      </w:tr>
      <w:tr w:rsidR="00855EBB" w14:paraId="5CF3C760" w14:textId="77777777" w:rsidTr="003400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214602E" w14:textId="77777777" w:rsidR="00855EBB" w:rsidRDefault="00855EBB" w:rsidP="003400C5">
            <w:pPr>
              <w:pStyle w:val="TAC"/>
              <w:rPr>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BA9364" w14:textId="77777777" w:rsidR="00855EBB" w:rsidRDefault="00855EBB" w:rsidP="003400C5">
            <w:pPr>
              <w:pStyle w:val="TAC"/>
              <w:rPr>
                <w:szCs w:val="18"/>
                <w:lang w:val="en-US" w:eastAsia="zh-CN"/>
              </w:rPr>
            </w:pPr>
          </w:p>
        </w:tc>
        <w:tc>
          <w:tcPr>
            <w:tcW w:w="730" w:type="dxa"/>
            <w:tcBorders>
              <w:left w:val="single" w:sz="4" w:space="0" w:color="auto"/>
              <w:bottom w:val="single" w:sz="4" w:space="0" w:color="auto"/>
              <w:right w:val="single" w:sz="4" w:space="0" w:color="auto"/>
            </w:tcBorders>
            <w:vAlign w:val="center"/>
          </w:tcPr>
          <w:p w14:paraId="4AB5232B" w14:textId="77777777" w:rsidR="00855EBB" w:rsidRDefault="00855EBB" w:rsidP="003400C5">
            <w:pPr>
              <w:pStyle w:val="TAC"/>
              <w:rPr>
                <w:szCs w:val="18"/>
                <w:lang w:val="en-US" w:eastAsia="zh-CN"/>
              </w:rPr>
            </w:pPr>
            <w:r>
              <w:rPr>
                <w:lang w:val="en-US" w:eastAsia="zh-CN"/>
              </w:rPr>
              <w:t>n41</w:t>
            </w:r>
          </w:p>
        </w:tc>
        <w:tc>
          <w:tcPr>
            <w:tcW w:w="4081" w:type="dxa"/>
            <w:tcBorders>
              <w:top w:val="single" w:sz="4" w:space="0" w:color="auto"/>
              <w:left w:val="single" w:sz="4" w:space="0" w:color="auto"/>
              <w:bottom w:val="single" w:sz="4" w:space="0" w:color="auto"/>
              <w:right w:val="single" w:sz="4" w:space="0" w:color="auto"/>
            </w:tcBorders>
            <w:vAlign w:val="center"/>
          </w:tcPr>
          <w:p w14:paraId="2212F92C" w14:textId="77777777" w:rsidR="00855EBB" w:rsidRDefault="00855EBB" w:rsidP="003400C5">
            <w:pPr>
              <w:pStyle w:val="TAC"/>
              <w:rPr>
                <w:szCs w:val="18"/>
                <w:lang w:val="en-US" w:eastAsia="zh-CN"/>
              </w:rPr>
            </w:pPr>
            <w:r>
              <w:rPr>
                <w:rFonts w:cs="Arial"/>
                <w:szCs w:val="18"/>
              </w:rPr>
              <w:t>10, 15, 20, 30, 40, 50, 60, 70, 80, 90, 100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EDE194" w14:textId="77777777" w:rsidR="00855EBB" w:rsidRDefault="00855EBB" w:rsidP="003400C5">
            <w:pPr>
              <w:pStyle w:val="TAC"/>
              <w:rPr>
                <w:szCs w:val="18"/>
                <w:lang w:val="en-US" w:eastAsia="zh-CN"/>
              </w:rPr>
            </w:pPr>
          </w:p>
        </w:tc>
      </w:tr>
      <w:tr w:rsidR="00855EBB" w14:paraId="302C5AFD" w14:textId="77777777" w:rsidTr="003400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349B33" w14:textId="77777777" w:rsidR="00855EBB" w:rsidRDefault="00855EBB" w:rsidP="003400C5">
            <w:pPr>
              <w:pStyle w:val="TAC"/>
            </w:pPr>
            <w:r>
              <w:rPr>
                <w:lang w:val="en-US" w:eastAsia="zh-CN"/>
              </w:rPr>
              <w:t>CA_n12A-n48A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032A786" w14:textId="77777777" w:rsidR="00855EBB" w:rsidRDefault="00855EBB" w:rsidP="003400C5">
            <w:pPr>
              <w:pStyle w:val="TAC"/>
              <w:rPr>
                <w:lang w:val="en-US" w:eastAsia="zh-CN"/>
              </w:rPr>
            </w:pPr>
            <w:r>
              <w:rPr>
                <w:rFonts w:hint="eastAsia"/>
                <w:lang w:val="en-US" w:eastAsia="zh-CN"/>
              </w:rPr>
              <w:t>-</w:t>
            </w:r>
          </w:p>
        </w:tc>
        <w:tc>
          <w:tcPr>
            <w:tcW w:w="730" w:type="dxa"/>
            <w:tcBorders>
              <w:left w:val="single" w:sz="4" w:space="0" w:color="auto"/>
              <w:bottom w:val="single" w:sz="4" w:space="0" w:color="auto"/>
              <w:right w:val="single" w:sz="4" w:space="0" w:color="auto"/>
            </w:tcBorders>
            <w:vAlign w:val="center"/>
          </w:tcPr>
          <w:p w14:paraId="6251C221" w14:textId="77777777" w:rsidR="00855EBB" w:rsidRDefault="00855EBB" w:rsidP="003400C5">
            <w:pPr>
              <w:pStyle w:val="TAC"/>
            </w:pPr>
            <w:r>
              <w:rPr>
                <w:rFonts w:hint="eastAsia"/>
                <w:lang w:val="en-US" w:eastAsia="zh-CN"/>
              </w:rPr>
              <w:t>n</w:t>
            </w:r>
            <w:r>
              <w:rPr>
                <w:lang w:val="en-US"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75914EF7" w14:textId="77777777" w:rsidR="00855EBB" w:rsidRDefault="00855EBB" w:rsidP="003400C5">
            <w:pPr>
              <w:pStyle w:val="TAC"/>
              <w:rPr>
                <w:lang w:val="en-US" w:eastAsia="zh-CN"/>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28F57E8" w14:textId="77777777" w:rsidR="00855EBB" w:rsidRDefault="00855EBB" w:rsidP="003400C5">
            <w:pPr>
              <w:pStyle w:val="TAC"/>
              <w:rPr>
                <w:szCs w:val="18"/>
                <w:lang w:val="en-US" w:eastAsia="zh-CN"/>
              </w:rPr>
            </w:pPr>
            <w:r>
              <w:rPr>
                <w:rFonts w:hint="eastAsia"/>
                <w:szCs w:val="18"/>
                <w:lang w:val="en-US" w:eastAsia="zh-CN"/>
              </w:rPr>
              <w:t>0</w:t>
            </w:r>
          </w:p>
        </w:tc>
      </w:tr>
      <w:tr w:rsidR="00855EBB" w14:paraId="004C1217" w14:textId="77777777" w:rsidTr="003400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0AB717B" w14:textId="77777777" w:rsidR="00855EBB" w:rsidRDefault="00855EBB" w:rsidP="003400C5">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3C2D3FCB" w14:textId="77777777" w:rsidR="00855EBB" w:rsidRDefault="00855EBB" w:rsidP="003400C5">
            <w:pPr>
              <w:pStyle w:val="TAC"/>
            </w:pPr>
          </w:p>
        </w:tc>
        <w:tc>
          <w:tcPr>
            <w:tcW w:w="730" w:type="dxa"/>
            <w:tcBorders>
              <w:left w:val="single" w:sz="4" w:space="0" w:color="auto"/>
              <w:bottom w:val="single" w:sz="4" w:space="0" w:color="auto"/>
              <w:right w:val="single" w:sz="4" w:space="0" w:color="auto"/>
            </w:tcBorders>
            <w:vAlign w:val="center"/>
          </w:tcPr>
          <w:p w14:paraId="2EF52CDB" w14:textId="77777777" w:rsidR="00855EBB" w:rsidRDefault="00855EBB" w:rsidP="003400C5">
            <w:pPr>
              <w:pStyle w:val="TAC"/>
            </w:pPr>
            <w:r>
              <w:rPr>
                <w:rFonts w:hint="eastAsia"/>
                <w:lang w:val="en-US" w:eastAsia="zh-CN"/>
              </w:rPr>
              <w:t>n</w:t>
            </w:r>
            <w:r>
              <w:rPr>
                <w:lang w:val="en-US" w:eastAsia="zh-CN"/>
              </w:rPr>
              <w:t>48</w:t>
            </w:r>
          </w:p>
        </w:tc>
        <w:tc>
          <w:tcPr>
            <w:tcW w:w="4081" w:type="dxa"/>
            <w:tcBorders>
              <w:top w:val="single" w:sz="4" w:space="0" w:color="auto"/>
              <w:left w:val="single" w:sz="4" w:space="0" w:color="auto"/>
              <w:bottom w:val="single" w:sz="4" w:space="0" w:color="auto"/>
              <w:right w:val="single" w:sz="4" w:space="0" w:color="auto"/>
            </w:tcBorders>
            <w:vAlign w:val="center"/>
          </w:tcPr>
          <w:p w14:paraId="0EC6ACCC" w14:textId="77777777" w:rsidR="00855EBB" w:rsidRDefault="00855EBB" w:rsidP="003400C5">
            <w:pPr>
              <w:pStyle w:val="TAC"/>
              <w:rPr>
                <w:lang w:val="en-US" w:eastAsia="zh-CN"/>
              </w:rPr>
            </w:pPr>
            <w:r>
              <w:rPr>
                <w:lang w:val="en-US" w:eastAsia="zh-CN" w:bidi="ar"/>
              </w:rPr>
              <w:t>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DFBC69" w14:textId="77777777" w:rsidR="00855EBB" w:rsidRDefault="00855EBB" w:rsidP="003400C5">
            <w:pPr>
              <w:pStyle w:val="TAC"/>
              <w:rPr>
                <w:szCs w:val="18"/>
                <w:lang w:val="en-US" w:eastAsia="zh-CN"/>
              </w:rPr>
            </w:pPr>
          </w:p>
        </w:tc>
      </w:tr>
      <w:tr w:rsidR="00855EBB" w14:paraId="5E26EF6A" w14:textId="77777777" w:rsidTr="003400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5EBF45" w14:textId="77777777" w:rsidR="00855EBB" w:rsidRDefault="00855EBB" w:rsidP="003400C5">
            <w:pPr>
              <w:pStyle w:val="TAC"/>
              <w:rPr>
                <w:rFonts w:cs="Arial"/>
                <w:szCs w:val="18"/>
              </w:rPr>
            </w:pPr>
            <w:r>
              <w:t>CA_n12A-n66A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DC756A" w14:textId="77777777" w:rsidR="00855EBB" w:rsidRDefault="00855EBB" w:rsidP="003400C5">
            <w:pPr>
              <w:pStyle w:val="TAC"/>
              <w:rPr>
                <w:rFonts w:cs="Arial"/>
                <w:szCs w:val="18"/>
              </w:rPr>
            </w:pPr>
            <w:r>
              <w:t>CA_n12A-n66A</w:t>
            </w:r>
          </w:p>
        </w:tc>
        <w:tc>
          <w:tcPr>
            <w:tcW w:w="730" w:type="dxa"/>
            <w:tcBorders>
              <w:left w:val="single" w:sz="4" w:space="0" w:color="auto"/>
              <w:bottom w:val="single" w:sz="4" w:space="0" w:color="auto"/>
              <w:right w:val="single" w:sz="4" w:space="0" w:color="auto"/>
            </w:tcBorders>
            <w:vAlign w:val="center"/>
          </w:tcPr>
          <w:p w14:paraId="66911FF6" w14:textId="77777777" w:rsidR="00855EBB" w:rsidRDefault="00855EBB" w:rsidP="003400C5">
            <w:pPr>
              <w:pStyle w:val="TAC"/>
              <w:rPr>
                <w:rFonts w:cs="Arial"/>
                <w:szCs w:val="18"/>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68840538" w14:textId="77777777" w:rsidR="00855EBB" w:rsidRDefault="00855EBB" w:rsidP="003400C5">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BC921EB" w14:textId="77777777" w:rsidR="00855EBB" w:rsidRDefault="00855EBB" w:rsidP="003400C5">
            <w:pPr>
              <w:pStyle w:val="TAC"/>
              <w:rPr>
                <w:szCs w:val="18"/>
                <w:lang w:val="en-US" w:eastAsia="zh-CN"/>
              </w:rPr>
            </w:pPr>
            <w:r>
              <w:rPr>
                <w:rFonts w:hint="eastAsia"/>
                <w:szCs w:val="18"/>
                <w:lang w:val="en-US" w:eastAsia="zh-CN"/>
              </w:rPr>
              <w:t>0</w:t>
            </w:r>
          </w:p>
        </w:tc>
      </w:tr>
      <w:tr w:rsidR="00855EBB" w14:paraId="68ECCC0A" w14:textId="77777777" w:rsidTr="003400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6BB9472" w14:textId="77777777" w:rsidR="00855EBB" w:rsidRDefault="00855EBB" w:rsidP="003400C5">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53A9236" w14:textId="77777777" w:rsidR="00855EBB" w:rsidRDefault="00855EBB" w:rsidP="003400C5">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2307EF52" w14:textId="77777777" w:rsidR="00855EBB" w:rsidRDefault="00855EBB" w:rsidP="003400C5">
            <w:pPr>
              <w:pStyle w:val="TAC"/>
              <w:rPr>
                <w:rFonts w:cs="Arial"/>
                <w:szCs w:val="18"/>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0274DE21" w14:textId="77777777" w:rsidR="00855EBB" w:rsidRDefault="00855EBB" w:rsidP="003400C5">
            <w:pPr>
              <w:pStyle w:val="TAC"/>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7A5A73" w14:textId="77777777" w:rsidR="00855EBB" w:rsidRDefault="00855EBB" w:rsidP="003400C5">
            <w:pPr>
              <w:pStyle w:val="TAC"/>
              <w:rPr>
                <w:szCs w:val="18"/>
                <w:lang w:val="en-US" w:eastAsia="zh-CN"/>
              </w:rPr>
            </w:pPr>
          </w:p>
        </w:tc>
      </w:tr>
      <w:tr w:rsidR="00855EBB" w14:paraId="77303FD8" w14:textId="77777777" w:rsidTr="003400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5C7971" w14:textId="77777777" w:rsidR="00855EBB" w:rsidRDefault="00855EBB" w:rsidP="003400C5">
            <w:pPr>
              <w:pStyle w:val="TAC"/>
              <w:rPr>
                <w:rFonts w:cs="Arial"/>
                <w:szCs w:val="18"/>
                <w:lang w:eastAsia="zh-CN"/>
              </w:rPr>
            </w:pPr>
            <w:r>
              <w:t>CA_n12A-n66(2A)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ABCDC5" w14:textId="77777777" w:rsidR="00855EBB" w:rsidRDefault="00855EBB" w:rsidP="003400C5">
            <w:pPr>
              <w:pStyle w:val="TAC"/>
              <w:rPr>
                <w:lang w:eastAsia="zh-CN"/>
              </w:rPr>
            </w:pPr>
            <w:r>
              <w:t>CA_n12A-n66A</w:t>
            </w:r>
          </w:p>
        </w:tc>
        <w:tc>
          <w:tcPr>
            <w:tcW w:w="730" w:type="dxa"/>
            <w:tcBorders>
              <w:left w:val="single" w:sz="4" w:space="0" w:color="auto"/>
              <w:bottom w:val="single" w:sz="4" w:space="0" w:color="auto"/>
              <w:right w:val="single" w:sz="4" w:space="0" w:color="auto"/>
            </w:tcBorders>
            <w:vAlign w:val="center"/>
          </w:tcPr>
          <w:p w14:paraId="4F020A15" w14:textId="77777777" w:rsidR="00855EBB" w:rsidRDefault="00855EBB" w:rsidP="003400C5">
            <w:pPr>
              <w:pStyle w:val="TAC"/>
              <w:rPr>
                <w:lang w:val="en-US" w:eastAsia="zh-CN"/>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1C49A9DD" w14:textId="77777777" w:rsidR="00855EBB" w:rsidRDefault="00855EBB" w:rsidP="003400C5">
            <w:pPr>
              <w:pStyle w:val="TAC"/>
              <w:rPr>
                <w:lang w:val="en-US" w:eastAsia="zh-CN" w:bidi="ar"/>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063BC8" w14:textId="77777777" w:rsidR="00855EBB" w:rsidRDefault="00855EBB" w:rsidP="003400C5">
            <w:pPr>
              <w:pStyle w:val="TAC"/>
              <w:rPr>
                <w:szCs w:val="18"/>
                <w:lang w:val="en-US" w:eastAsia="zh-CN"/>
              </w:rPr>
            </w:pPr>
            <w:r>
              <w:rPr>
                <w:rFonts w:hint="eastAsia"/>
                <w:szCs w:val="18"/>
                <w:lang w:val="en-US" w:eastAsia="zh-CN"/>
              </w:rPr>
              <w:t>0</w:t>
            </w:r>
          </w:p>
        </w:tc>
      </w:tr>
      <w:tr w:rsidR="00855EBB" w14:paraId="2BF31A40" w14:textId="77777777" w:rsidTr="003400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10E39A8" w14:textId="77777777" w:rsidR="00855EBB" w:rsidRDefault="00855EBB" w:rsidP="003400C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9C6A2FE" w14:textId="77777777" w:rsidR="00855EBB" w:rsidRDefault="00855EBB" w:rsidP="003400C5">
            <w:pPr>
              <w:pStyle w:val="TAC"/>
              <w:rPr>
                <w:lang w:eastAsia="zh-CN"/>
              </w:rPr>
            </w:pPr>
          </w:p>
        </w:tc>
        <w:tc>
          <w:tcPr>
            <w:tcW w:w="730" w:type="dxa"/>
            <w:tcBorders>
              <w:left w:val="single" w:sz="4" w:space="0" w:color="auto"/>
              <w:bottom w:val="single" w:sz="4" w:space="0" w:color="auto"/>
              <w:right w:val="single" w:sz="4" w:space="0" w:color="auto"/>
            </w:tcBorders>
            <w:vAlign w:val="center"/>
          </w:tcPr>
          <w:p w14:paraId="0467D6A0" w14:textId="77777777" w:rsidR="00855EBB" w:rsidRDefault="00855EBB" w:rsidP="003400C5">
            <w:pPr>
              <w:pStyle w:val="TAC"/>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1EA15E44" w14:textId="77777777" w:rsidR="00855EBB" w:rsidRDefault="00855EBB" w:rsidP="003400C5">
            <w:pPr>
              <w:pStyle w:val="TAC"/>
              <w:rPr>
                <w:lang w:val="en-US" w:eastAsia="zh-CN" w:bidi="ar"/>
              </w:rPr>
            </w:pPr>
            <w:r>
              <w:rPr>
                <w:lang w:val="en-US" w:eastAsia="zh-CN" w:bidi="ar"/>
              </w:rPr>
              <w:t>CA_n66(2A)</w:t>
            </w:r>
            <w:r>
              <w:rPr>
                <w:rFonts w:hint="eastAsia"/>
                <w:lang w:val="en-US" w:eastAsia="zh-CN" w:bidi="ar"/>
              </w:rPr>
              <w:t>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FAA1BA3" w14:textId="77777777" w:rsidR="00855EBB" w:rsidRDefault="00855EBB" w:rsidP="003400C5">
            <w:pPr>
              <w:pStyle w:val="TAC"/>
              <w:rPr>
                <w:szCs w:val="18"/>
                <w:lang w:val="en-US" w:eastAsia="zh-CN"/>
              </w:rPr>
            </w:pPr>
          </w:p>
        </w:tc>
      </w:tr>
      <w:tr w:rsidR="00855EBB" w14:paraId="024B9844" w14:textId="77777777" w:rsidTr="003400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842E184" w14:textId="77777777" w:rsidR="00855EBB" w:rsidRDefault="00855EBB" w:rsidP="003400C5">
            <w:pPr>
              <w:pStyle w:val="TAC"/>
              <w:rPr>
                <w:lang w:eastAsia="zh-CN"/>
              </w:rPr>
            </w:pPr>
            <w:r>
              <w:t>CA_n12A-n66(</w:t>
            </w:r>
            <w:r>
              <w:rPr>
                <w:rFonts w:hint="eastAsia"/>
                <w:lang w:val="en-US" w:eastAsia="zh-CN"/>
              </w:rPr>
              <w:t>3</w:t>
            </w:r>
            <w: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8D25DBF" w14:textId="77777777" w:rsidR="00855EBB" w:rsidRDefault="00855EBB" w:rsidP="003400C5">
            <w:pPr>
              <w:pStyle w:val="TAC"/>
              <w:rPr>
                <w:lang w:eastAsia="zh-CN"/>
              </w:rPr>
            </w:pPr>
            <w:r>
              <w:t>CA_n12A-n66A</w:t>
            </w:r>
          </w:p>
        </w:tc>
        <w:tc>
          <w:tcPr>
            <w:tcW w:w="730" w:type="dxa"/>
            <w:tcBorders>
              <w:left w:val="single" w:sz="4" w:space="0" w:color="auto"/>
              <w:bottom w:val="single" w:sz="4" w:space="0" w:color="auto"/>
              <w:right w:val="single" w:sz="4" w:space="0" w:color="auto"/>
            </w:tcBorders>
            <w:vAlign w:val="center"/>
          </w:tcPr>
          <w:p w14:paraId="2963253B" w14:textId="77777777" w:rsidR="00855EBB" w:rsidRDefault="00855EBB" w:rsidP="003400C5">
            <w:pPr>
              <w:pStyle w:val="TAC"/>
              <w:rPr>
                <w:lang w:val="en-US" w:eastAsia="zh-CN"/>
              </w:rPr>
            </w:pPr>
            <w:r>
              <w:t>n12</w:t>
            </w:r>
          </w:p>
        </w:tc>
        <w:tc>
          <w:tcPr>
            <w:tcW w:w="4081" w:type="dxa"/>
            <w:tcBorders>
              <w:top w:val="single" w:sz="4" w:space="0" w:color="auto"/>
              <w:left w:val="single" w:sz="4" w:space="0" w:color="auto"/>
              <w:bottom w:val="single" w:sz="4" w:space="0" w:color="auto"/>
              <w:right w:val="single" w:sz="4" w:space="0" w:color="auto"/>
            </w:tcBorders>
            <w:vAlign w:val="center"/>
          </w:tcPr>
          <w:p w14:paraId="5B980ECA" w14:textId="77777777" w:rsidR="00855EBB" w:rsidRDefault="00855EBB" w:rsidP="003400C5">
            <w:pPr>
              <w:pStyle w:val="TAC"/>
              <w:rPr>
                <w:lang w:val="en-US" w:eastAsia="zh-CN" w:bidi="ar"/>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7C4AB9" w14:textId="77777777" w:rsidR="00855EBB" w:rsidRDefault="00855EBB" w:rsidP="003400C5">
            <w:pPr>
              <w:pStyle w:val="TAC"/>
              <w:rPr>
                <w:szCs w:val="18"/>
                <w:lang w:val="en-US" w:eastAsia="zh-CN"/>
              </w:rPr>
            </w:pPr>
            <w:r>
              <w:rPr>
                <w:rFonts w:hint="eastAsia"/>
                <w:szCs w:val="18"/>
                <w:lang w:val="en-US" w:eastAsia="zh-CN"/>
              </w:rPr>
              <w:t>0</w:t>
            </w:r>
          </w:p>
        </w:tc>
      </w:tr>
      <w:tr w:rsidR="00855EBB" w14:paraId="488A702B" w14:textId="77777777" w:rsidTr="003400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1D2253" w14:textId="77777777" w:rsidR="00855EBB" w:rsidRDefault="00855EBB" w:rsidP="003400C5">
            <w:pPr>
              <w:pStyle w:val="TAC"/>
              <w:rPr>
                <w:lang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DBA97C7" w14:textId="77777777" w:rsidR="00855EBB" w:rsidRDefault="00855EBB" w:rsidP="003400C5">
            <w:pPr>
              <w:pStyle w:val="TAC"/>
              <w:rPr>
                <w:lang w:eastAsia="zh-CN"/>
              </w:rPr>
            </w:pPr>
          </w:p>
        </w:tc>
        <w:tc>
          <w:tcPr>
            <w:tcW w:w="730" w:type="dxa"/>
            <w:tcBorders>
              <w:left w:val="single" w:sz="4" w:space="0" w:color="auto"/>
              <w:bottom w:val="single" w:sz="4" w:space="0" w:color="auto"/>
              <w:right w:val="single" w:sz="4" w:space="0" w:color="auto"/>
            </w:tcBorders>
            <w:vAlign w:val="center"/>
          </w:tcPr>
          <w:p w14:paraId="5A5DA507" w14:textId="77777777" w:rsidR="00855EBB" w:rsidRDefault="00855EBB" w:rsidP="003400C5">
            <w:pPr>
              <w:pStyle w:val="TAC"/>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5590E16C" w14:textId="77777777" w:rsidR="00855EBB" w:rsidRDefault="00855EBB" w:rsidP="003400C5">
            <w:pPr>
              <w:pStyle w:val="TAC"/>
              <w:rPr>
                <w:lang w:val="en-US" w:eastAsia="zh-CN" w:bidi="ar"/>
              </w:rPr>
            </w:pPr>
            <w:r>
              <w:rPr>
                <w:lang w:val="en-US" w:eastAsia="zh-CN" w:bidi="ar"/>
              </w:rPr>
              <w:t>CA_n66(</w:t>
            </w:r>
            <w:r>
              <w:rPr>
                <w:rFonts w:hint="eastAsia"/>
                <w:lang w:val="en-US" w:eastAsia="zh-CN" w:bidi="ar"/>
              </w:rPr>
              <w:t>3</w:t>
            </w:r>
            <w:r>
              <w:rPr>
                <w:lang w:val="en-US" w:eastAsia="zh-CN" w:bidi="ar"/>
              </w:rPr>
              <w:t>A)</w:t>
            </w:r>
            <w:r>
              <w:rPr>
                <w:rFonts w:hint="eastAsia"/>
                <w:lang w:val="en-US" w:eastAsia="zh-CN" w:bidi="ar"/>
              </w:rPr>
              <w:t>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224CAF2" w14:textId="77777777" w:rsidR="00855EBB" w:rsidRDefault="00855EBB" w:rsidP="003400C5">
            <w:pPr>
              <w:pStyle w:val="TAC"/>
              <w:rPr>
                <w:szCs w:val="18"/>
                <w:lang w:val="en-US" w:eastAsia="zh-CN"/>
              </w:rPr>
            </w:pPr>
          </w:p>
        </w:tc>
      </w:tr>
      <w:tr w:rsidR="00855EBB" w14:paraId="2437BD26" w14:textId="77777777" w:rsidTr="003400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1FDFBB0" w14:textId="77777777" w:rsidR="00855EBB" w:rsidRDefault="00855EBB" w:rsidP="003400C5">
            <w:pPr>
              <w:pStyle w:val="TAC"/>
              <w:rPr>
                <w:rFonts w:cs="Arial"/>
                <w:szCs w:val="18"/>
              </w:rPr>
            </w:pPr>
            <w:r>
              <w:rPr>
                <w:lang w:eastAsia="zh-CN"/>
              </w:rPr>
              <w:t>CA_n12A-n71A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7AD4F28" w14:textId="77777777" w:rsidR="00855EBB" w:rsidRDefault="00855EBB" w:rsidP="003400C5">
            <w:pPr>
              <w:pStyle w:val="TAC"/>
              <w:rPr>
                <w:rFonts w:cs="Arial"/>
                <w:szCs w:val="18"/>
              </w:rPr>
            </w:pPr>
            <w:r>
              <w:rPr>
                <w:lang w:eastAsia="zh-CN"/>
              </w:rPr>
              <w:t>-</w:t>
            </w:r>
          </w:p>
        </w:tc>
        <w:tc>
          <w:tcPr>
            <w:tcW w:w="730" w:type="dxa"/>
            <w:tcBorders>
              <w:left w:val="single" w:sz="4" w:space="0" w:color="auto"/>
              <w:bottom w:val="single" w:sz="4" w:space="0" w:color="auto"/>
              <w:right w:val="single" w:sz="4" w:space="0" w:color="auto"/>
            </w:tcBorders>
            <w:vAlign w:val="center"/>
          </w:tcPr>
          <w:p w14:paraId="1EC25833" w14:textId="77777777" w:rsidR="00855EBB" w:rsidRDefault="00855EBB" w:rsidP="003400C5">
            <w:pPr>
              <w:pStyle w:val="TAC"/>
              <w:rPr>
                <w:rFonts w:cs="Arial"/>
                <w:szCs w:val="18"/>
              </w:rPr>
            </w:pPr>
            <w:r>
              <w:rPr>
                <w:rFonts w:hint="eastAsia"/>
                <w:lang w:val="en-US" w:eastAsia="zh-CN"/>
              </w:rPr>
              <w:t>n</w:t>
            </w:r>
            <w:r>
              <w:rPr>
                <w:lang w:val="en-US" w:eastAsia="zh-CN"/>
              </w:rPr>
              <w:t>12</w:t>
            </w:r>
          </w:p>
        </w:tc>
        <w:tc>
          <w:tcPr>
            <w:tcW w:w="4081" w:type="dxa"/>
            <w:tcBorders>
              <w:top w:val="single" w:sz="4" w:space="0" w:color="auto"/>
              <w:left w:val="single" w:sz="4" w:space="0" w:color="auto"/>
              <w:bottom w:val="single" w:sz="4" w:space="0" w:color="auto"/>
              <w:right w:val="single" w:sz="4" w:space="0" w:color="auto"/>
            </w:tcBorders>
            <w:vAlign w:val="center"/>
          </w:tcPr>
          <w:p w14:paraId="20BE5C82" w14:textId="77777777" w:rsidR="00855EBB" w:rsidRDefault="00855EBB" w:rsidP="003400C5">
            <w:pPr>
              <w:pStyle w:val="TAC"/>
              <w:rPr>
                <w:lang w:val="en-US" w:eastAsia="zh-CN"/>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41EFB677" w14:textId="77777777" w:rsidR="00855EBB" w:rsidRDefault="00855EBB" w:rsidP="003400C5">
            <w:pPr>
              <w:pStyle w:val="TAC"/>
              <w:rPr>
                <w:szCs w:val="18"/>
                <w:lang w:val="en-US" w:eastAsia="zh-CN"/>
              </w:rPr>
            </w:pPr>
            <w:r>
              <w:rPr>
                <w:rFonts w:hint="eastAsia"/>
                <w:szCs w:val="18"/>
                <w:lang w:val="en-US" w:eastAsia="zh-CN"/>
              </w:rPr>
              <w:t>0</w:t>
            </w:r>
          </w:p>
        </w:tc>
      </w:tr>
      <w:tr w:rsidR="00855EBB" w14:paraId="67B84FA2" w14:textId="77777777" w:rsidTr="003400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96028BC" w14:textId="77777777" w:rsidR="00855EBB" w:rsidRDefault="00855EBB" w:rsidP="003400C5">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4907642D" w14:textId="77777777" w:rsidR="00855EBB" w:rsidRDefault="00855EBB" w:rsidP="003400C5">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3B9AEECF" w14:textId="77777777" w:rsidR="00855EBB" w:rsidRDefault="00855EBB" w:rsidP="003400C5">
            <w:pPr>
              <w:pStyle w:val="TAC"/>
              <w:rPr>
                <w:rFonts w:cs="Arial"/>
                <w:szCs w:val="18"/>
              </w:rPr>
            </w:pPr>
            <w:r>
              <w:rPr>
                <w:rFonts w:hint="eastAsia"/>
                <w:lang w:val="en-US" w:eastAsia="zh-CN"/>
              </w:rPr>
              <w:t>n</w:t>
            </w:r>
            <w:r>
              <w:rPr>
                <w:lang w:val="en-US" w:eastAsia="zh-CN"/>
              </w:rPr>
              <w:t>71</w:t>
            </w:r>
          </w:p>
        </w:tc>
        <w:tc>
          <w:tcPr>
            <w:tcW w:w="4081" w:type="dxa"/>
            <w:tcBorders>
              <w:top w:val="single" w:sz="4" w:space="0" w:color="auto"/>
              <w:left w:val="single" w:sz="4" w:space="0" w:color="auto"/>
              <w:bottom w:val="single" w:sz="4" w:space="0" w:color="auto"/>
              <w:right w:val="single" w:sz="4" w:space="0" w:color="auto"/>
            </w:tcBorders>
            <w:vAlign w:val="center"/>
          </w:tcPr>
          <w:p w14:paraId="41C85A95" w14:textId="77777777" w:rsidR="00855EBB" w:rsidRDefault="00855EBB" w:rsidP="003400C5">
            <w:pPr>
              <w:pStyle w:val="TAC"/>
              <w:rPr>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47E8BC" w14:textId="77777777" w:rsidR="00855EBB" w:rsidRDefault="00855EBB" w:rsidP="003400C5">
            <w:pPr>
              <w:pStyle w:val="TAC"/>
              <w:rPr>
                <w:szCs w:val="18"/>
                <w:lang w:val="en-US" w:eastAsia="zh-CN"/>
              </w:rPr>
            </w:pPr>
          </w:p>
        </w:tc>
      </w:tr>
      <w:tr w:rsidR="00855EBB" w14:paraId="45E4E5BD" w14:textId="77777777" w:rsidTr="003400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4D3E3CD" w14:textId="77777777" w:rsidR="00855EBB" w:rsidRDefault="00855EBB" w:rsidP="003400C5">
            <w:pPr>
              <w:pStyle w:val="TAC"/>
              <w:rPr>
                <w:szCs w:val="18"/>
              </w:rPr>
            </w:pPr>
            <w:r>
              <w:rPr>
                <w:rFonts w:cs="Arial"/>
                <w:szCs w:val="18"/>
              </w:rPr>
              <w:t>CA_n12A-n77A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FD7032A" w14:textId="77777777" w:rsidR="00855EBB" w:rsidRDefault="00855EBB" w:rsidP="003400C5">
            <w:pPr>
              <w:pStyle w:val="TAC"/>
              <w:rPr>
                <w:szCs w:val="18"/>
                <w:vertAlign w:val="superscript"/>
                <w:lang w:val="en-US" w:eastAsia="zh-CN"/>
              </w:rPr>
            </w:pPr>
            <w:r>
              <w:rPr>
                <w:szCs w:val="18"/>
                <w:lang w:val="en-US"/>
              </w:rPr>
              <w:t>n77</w:t>
            </w:r>
            <w:r>
              <w:rPr>
                <w:rFonts w:hint="eastAsia"/>
                <w:szCs w:val="18"/>
                <w:vertAlign w:val="superscript"/>
                <w:lang w:val="en-US" w:eastAsia="zh-CN"/>
              </w:rPr>
              <w:t>8, 9</w:t>
            </w:r>
          </w:p>
          <w:p w14:paraId="26A15E57" w14:textId="77777777" w:rsidR="00855EBB" w:rsidRDefault="00855EBB" w:rsidP="003400C5">
            <w:pPr>
              <w:pStyle w:val="TAC"/>
              <w:rPr>
                <w:szCs w:val="18"/>
              </w:rPr>
            </w:pPr>
            <w:r>
              <w:rPr>
                <w:rFonts w:cs="Arial"/>
                <w:szCs w:val="18"/>
              </w:rPr>
              <w:t>CA_n12A-n77A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17AD01A8" w14:textId="77777777" w:rsidR="00855EBB" w:rsidRDefault="00855EBB" w:rsidP="003400C5">
            <w:pPr>
              <w:pStyle w:val="TAC"/>
              <w:rPr>
                <w:szCs w:val="18"/>
              </w:rPr>
            </w:pPr>
            <w:r>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63253989" w14:textId="77777777" w:rsidR="00855EBB" w:rsidRDefault="00855EBB" w:rsidP="003400C5">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61D1CC1" w14:textId="77777777" w:rsidR="00855EBB" w:rsidRDefault="00855EBB" w:rsidP="003400C5">
            <w:pPr>
              <w:pStyle w:val="TAC"/>
              <w:rPr>
                <w:szCs w:val="18"/>
                <w:lang w:val="en-US" w:eastAsia="zh-CN"/>
              </w:rPr>
            </w:pPr>
            <w:r>
              <w:rPr>
                <w:rFonts w:hint="eastAsia"/>
                <w:szCs w:val="18"/>
                <w:lang w:val="en-US" w:eastAsia="zh-CN"/>
              </w:rPr>
              <w:t>0</w:t>
            </w:r>
          </w:p>
        </w:tc>
      </w:tr>
      <w:tr w:rsidR="00855EBB" w14:paraId="4FEB304D" w14:textId="77777777" w:rsidTr="003400C5">
        <w:trPr>
          <w:trHeight w:val="90"/>
        </w:trPr>
        <w:tc>
          <w:tcPr>
            <w:tcW w:w="1983" w:type="dxa"/>
            <w:tcBorders>
              <w:top w:val="nil"/>
              <w:left w:val="single" w:sz="4" w:space="0" w:color="auto"/>
              <w:bottom w:val="nil"/>
              <w:right w:val="single" w:sz="4" w:space="0" w:color="auto"/>
            </w:tcBorders>
            <w:shd w:val="clear" w:color="auto" w:fill="auto"/>
            <w:vAlign w:val="center"/>
          </w:tcPr>
          <w:p w14:paraId="794E6464" w14:textId="77777777" w:rsidR="00855EBB" w:rsidRDefault="00855EBB" w:rsidP="003400C5">
            <w:pPr>
              <w:pStyle w:val="TAC"/>
            </w:pPr>
          </w:p>
        </w:tc>
        <w:tc>
          <w:tcPr>
            <w:tcW w:w="1690" w:type="dxa"/>
            <w:tcBorders>
              <w:top w:val="nil"/>
              <w:left w:val="single" w:sz="4" w:space="0" w:color="auto"/>
              <w:bottom w:val="nil"/>
              <w:right w:val="single" w:sz="4" w:space="0" w:color="auto"/>
            </w:tcBorders>
            <w:shd w:val="clear" w:color="auto" w:fill="auto"/>
            <w:vAlign w:val="center"/>
          </w:tcPr>
          <w:p w14:paraId="4F6E3D46" w14:textId="77777777" w:rsidR="00855EBB" w:rsidRDefault="00855EBB" w:rsidP="003400C5">
            <w:pPr>
              <w:pStyle w:val="TAC"/>
              <w:rPr>
                <w:szCs w:val="18"/>
              </w:rPr>
            </w:pPr>
          </w:p>
        </w:tc>
        <w:tc>
          <w:tcPr>
            <w:tcW w:w="730" w:type="dxa"/>
            <w:tcBorders>
              <w:left w:val="single" w:sz="4" w:space="0" w:color="auto"/>
              <w:bottom w:val="single" w:sz="4" w:space="0" w:color="auto"/>
              <w:right w:val="single" w:sz="4" w:space="0" w:color="auto"/>
            </w:tcBorders>
            <w:vAlign w:val="center"/>
          </w:tcPr>
          <w:p w14:paraId="53318477" w14:textId="77777777" w:rsidR="00855EBB" w:rsidRDefault="00855EBB" w:rsidP="003400C5">
            <w:pPr>
              <w:pStyle w:val="TAC"/>
              <w:rPr>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DB3A17F" w14:textId="77777777" w:rsidR="00855EBB" w:rsidRDefault="00855EBB" w:rsidP="003400C5">
            <w:pPr>
              <w:pStyle w:val="TAC"/>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F475DED" w14:textId="77777777" w:rsidR="00855EBB" w:rsidRDefault="00855EBB" w:rsidP="003400C5">
            <w:pPr>
              <w:pStyle w:val="TAC"/>
              <w:rPr>
                <w:szCs w:val="18"/>
                <w:lang w:val="en-US" w:eastAsia="zh-CN"/>
              </w:rPr>
            </w:pPr>
          </w:p>
        </w:tc>
      </w:tr>
      <w:tr w:rsidR="00855EBB" w14:paraId="1D3EA8FE" w14:textId="77777777" w:rsidTr="003400C5">
        <w:trPr>
          <w:trHeight w:val="90"/>
        </w:trPr>
        <w:tc>
          <w:tcPr>
            <w:tcW w:w="1983" w:type="dxa"/>
            <w:tcBorders>
              <w:top w:val="nil"/>
              <w:left w:val="single" w:sz="4" w:space="0" w:color="auto"/>
              <w:bottom w:val="nil"/>
              <w:right w:val="single" w:sz="4" w:space="0" w:color="auto"/>
            </w:tcBorders>
            <w:shd w:val="clear" w:color="auto" w:fill="auto"/>
            <w:vAlign w:val="center"/>
          </w:tcPr>
          <w:p w14:paraId="0CA8E6B2" w14:textId="77777777" w:rsidR="00855EBB" w:rsidRDefault="00855EBB" w:rsidP="003400C5">
            <w:pPr>
              <w:pStyle w:val="TAC"/>
            </w:pPr>
          </w:p>
        </w:tc>
        <w:tc>
          <w:tcPr>
            <w:tcW w:w="1690" w:type="dxa"/>
            <w:tcBorders>
              <w:top w:val="nil"/>
              <w:left w:val="single" w:sz="4" w:space="0" w:color="auto"/>
              <w:bottom w:val="nil"/>
              <w:right w:val="single" w:sz="4" w:space="0" w:color="auto"/>
            </w:tcBorders>
            <w:shd w:val="clear" w:color="auto" w:fill="auto"/>
            <w:vAlign w:val="center"/>
          </w:tcPr>
          <w:p w14:paraId="46A703A5" w14:textId="77777777" w:rsidR="00855EBB" w:rsidRDefault="00855EBB" w:rsidP="003400C5">
            <w:pPr>
              <w:pStyle w:val="TAC"/>
              <w:rPr>
                <w:szCs w:val="18"/>
              </w:rPr>
            </w:pPr>
          </w:p>
        </w:tc>
        <w:tc>
          <w:tcPr>
            <w:tcW w:w="730" w:type="dxa"/>
            <w:tcBorders>
              <w:left w:val="single" w:sz="4" w:space="0" w:color="auto"/>
              <w:bottom w:val="single" w:sz="4" w:space="0" w:color="auto"/>
              <w:right w:val="single" w:sz="4" w:space="0" w:color="auto"/>
            </w:tcBorders>
            <w:vAlign w:val="center"/>
          </w:tcPr>
          <w:p w14:paraId="1043A7A3" w14:textId="77777777" w:rsidR="00855EBB" w:rsidRDefault="00855EBB" w:rsidP="003400C5">
            <w:pPr>
              <w:pStyle w:val="TAC"/>
              <w:rPr>
                <w:rFonts w:cs="Arial"/>
                <w:szCs w:val="18"/>
              </w:rPr>
            </w:pPr>
            <w:r>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0E82D1C3" w14:textId="77777777" w:rsidR="00855EBB" w:rsidRDefault="00855EBB" w:rsidP="003400C5">
            <w:pPr>
              <w:pStyle w:val="TAC"/>
              <w:rPr>
                <w:lang w:val="en-US" w:eastAsia="zh-CN" w:bidi="ar"/>
              </w:rPr>
            </w:pPr>
            <w:r>
              <w:rPr>
                <w:rFonts w:cs="Arial"/>
                <w:szCs w:val="18"/>
                <w:lang w:val="en-US" w:eastAsia="zh-CN" w:bidi="ar"/>
              </w:rPr>
              <w:t>n12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BB5EC7F" w14:textId="77777777" w:rsidR="00855EBB" w:rsidRDefault="00855EBB" w:rsidP="003400C5">
            <w:pPr>
              <w:pStyle w:val="TAC"/>
              <w:rPr>
                <w:szCs w:val="18"/>
                <w:lang w:val="en-US" w:eastAsia="zh-CN"/>
              </w:rPr>
            </w:pPr>
            <w:r>
              <w:rPr>
                <w:szCs w:val="18"/>
                <w:lang w:val="en-US" w:eastAsia="zh-CN"/>
              </w:rPr>
              <w:t>4 and 5</w:t>
            </w:r>
          </w:p>
        </w:tc>
      </w:tr>
      <w:tr w:rsidR="00855EBB" w14:paraId="5F17EC5D" w14:textId="77777777" w:rsidTr="003400C5">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07E5DE7C" w14:textId="77777777" w:rsidR="00855EBB" w:rsidRDefault="00855EBB" w:rsidP="003400C5">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1894F618" w14:textId="77777777" w:rsidR="00855EBB" w:rsidRDefault="00855EBB" w:rsidP="003400C5">
            <w:pPr>
              <w:pStyle w:val="TAC"/>
              <w:rPr>
                <w:szCs w:val="18"/>
              </w:rPr>
            </w:pPr>
          </w:p>
        </w:tc>
        <w:tc>
          <w:tcPr>
            <w:tcW w:w="730" w:type="dxa"/>
            <w:tcBorders>
              <w:left w:val="single" w:sz="4" w:space="0" w:color="auto"/>
              <w:bottom w:val="single" w:sz="4" w:space="0" w:color="auto"/>
              <w:right w:val="single" w:sz="4" w:space="0" w:color="auto"/>
            </w:tcBorders>
            <w:vAlign w:val="center"/>
          </w:tcPr>
          <w:p w14:paraId="25B1AF4B" w14:textId="77777777" w:rsidR="00855EBB" w:rsidRDefault="00855EBB" w:rsidP="003400C5">
            <w:pPr>
              <w:pStyle w:val="TAC"/>
              <w:rPr>
                <w:rFonts w:cs="Arial"/>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C9E890B" w14:textId="77777777" w:rsidR="00855EBB" w:rsidRDefault="00855EBB" w:rsidP="003400C5">
            <w:pPr>
              <w:pStyle w:val="TAC"/>
              <w:rPr>
                <w:lang w:val="en-US" w:eastAsia="zh-CN" w:bidi="ar"/>
              </w:rPr>
            </w:pPr>
            <w:r>
              <w:rPr>
                <w:rFonts w:cs="Arial"/>
                <w:szCs w:val="18"/>
                <w:lang w:val="en-US" w:eastAsia="zh-CN" w:bidi="ar"/>
              </w:rPr>
              <w:t>n77 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8FC38B2" w14:textId="77777777" w:rsidR="00855EBB" w:rsidRDefault="00855EBB" w:rsidP="003400C5">
            <w:pPr>
              <w:pStyle w:val="TAC"/>
              <w:rPr>
                <w:szCs w:val="18"/>
                <w:lang w:val="en-US" w:eastAsia="zh-CN"/>
              </w:rPr>
            </w:pPr>
          </w:p>
        </w:tc>
      </w:tr>
      <w:tr w:rsidR="00855EBB" w14:paraId="30F46F6B" w14:textId="77777777" w:rsidTr="003400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33D3949C" w14:textId="77777777" w:rsidR="00855EBB" w:rsidRDefault="00855EBB" w:rsidP="003400C5">
            <w:pPr>
              <w:pStyle w:val="TAC"/>
              <w:rPr>
                <w:szCs w:val="18"/>
                <w:lang w:eastAsia="zh-TW"/>
              </w:rPr>
            </w:pPr>
            <w:r>
              <w:rPr>
                <w:rFonts w:cs="Arial"/>
                <w:szCs w:val="18"/>
              </w:rPr>
              <w:t>CA_n12A-n77B</w:t>
            </w:r>
          </w:p>
        </w:tc>
        <w:tc>
          <w:tcPr>
            <w:tcW w:w="1690" w:type="dxa"/>
            <w:tcBorders>
              <w:top w:val="single" w:sz="4" w:space="0" w:color="auto"/>
              <w:left w:val="single" w:sz="4" w:space="0" w:color="auto"/>
              <w:bottom w:val="nil"/>
              <w:right w:val="single" w:sz="4" w:space="0" w:color="auto"/>
            </w:tcBorders>
            <w:shd w:val="clear" w:color="auto" w:fill="auto"/>
            <w:vAlign w:val="center"/>
          </w:tcPr>
          <w:p w14:paraId="56F902EE" w14:textId="77777777" w:rsidR="00855EBB" w:rsidRDefault="00855EBB" w:rsidP="003400C5">
            <w:pPr>
              <w:pStyle w:val="TAC"/>
              <w:rPr>
                <w:szCs w:val="18"/>
              </w:rPr>
            </w:pPr>
            <w:r>
              <w:rPr>
                <w:szCs w:val="18"/>
              </w:rPr>
              <w:t>-</w:t>
            </w:r>
          </w:p>
        </w:tc>
        <w:tc>
          <w:tcPr>
            <w:tcW w:w="730" w:type="dxa"/>
            <w:tcBorders>
              <w:left w:val="single" w:sz="4" w:space="0" w:color="auto"/>
              <w:bottom w:val="single" w:sz="4" w:space="0" w:color="auto"/>
              <w:right w:val="single" w:sz="4" w:space="0" w:color="auto"/>
            </w:tcBorders>
            <w:vAlign w:val="center"/>
          </w:tcPr>
          <w:p w14:paraId="29F251A2" w14:textId="77777777" w:rsidR="00855EBB" w:rsidRDefault="00855EBB" w:rsidP="003400C5">
            <w:pPr>
              <w:pStyle w:val="TAC"/>
              <w:rPr>
                <w:rFonts w:cs="Arial"/>
                <w:szCs w:val="18"/>
              </w:rPr>
            </w:pPr>
            <w:r>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50328047" w14:textId="77777777" w:rsidR="00855EBB" w:rsidRDefault="00855EBB" w:rsidP="003400C5">
            <w:pPr>
              <w:pStyle w:val="TAC"/>
              <w:rPr>
                <w:lang w:val="en-US" w:eastAsia="zh-CN" w:bidi="ar"/>
              </w:rPr>
            </w:pPr>
            <w:r>
              <w:rPr>
                <w:rFonts w:cs="Arial"/>
                <w:szCs w:val="18"/>
                <w:lang w:val="en-US" w:eastAsia="zh-CN" w:bidi="ar"/>
              </w:rPr>
              <w:t>n12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C70081F" w14:textId="77777777" w:rsidR="00855EBB" w:rsidRDefault="00855EBB" w:rsidP="003400C5">
            <w:pPr>
              <w:pStyle w:val="TAC"/>
              <w:rPr>
                <w:szCs w:val="18"/>
                <w:lang w:val="en-US" w:eastAsia="zh-CN"/>
              </w:rPr>
            </w:pPr>
            <w:r>
              <w:rPr>
                <w:szCs w:val="18"/>
                <w:lang w:val="en-US" w:eastAsia="zh-CN"/>
              </w:rPr>
              <w:t>4 and 5</w:t>
            </w:r>
          </w:p>
        </w:tc>
      </w:tr>
      <w:tr w:rsidR="00855EBB" w14:paraId="1C3DF4D3" w14:textId="77777777" w:rsidTr="003400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C6333C3" w14:textId="77777777" w:rsidR="00855EBB" w:rsidRDefault="00855EBB" w:rsidP="003400C5">
            <w:pPr>
              <w:pStyle w:val="TAC"/>
              <w:rPr>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4C59C26" w14:textId="77777777" w:rsidR="00855EBB" w:rsidRDefault="00855EBB" w:rsidP="003400C5">
            <w:pPr>
              <w:pStyle w:val="TAC"/>
              <w:rPr>
                <w:szCs w:val="18"/>
              </w:rPr>
            </w:pPr>
          </w:p>
        </w:tc>
        <w:tc>
          <w:tcPr>
            <w:tcW w:w="730" w:type="dxa"/>
            <w:tcBorders>
              <w:left w:val="single" w:sz="4" w:space="0" w:color="auto"/>
              <w:bottom w:val="single" w:sz="4" w:space="0" w:color="auto"/>
              <w:right w:val="single" w:sz="4" w:space="0" w:color="auto"/>
            </w:tcBorders>
            <w:vAlign w:val="center"/>
          </w:tcPr>
          <w:p w14:paraId="5C04559D" w14:textId="77777777" w:rsidR="00855EBB" w:rsidRDefault="00855EBB" w:rsidP="003400C5">
            <w:pPr>
              <w:pStyle w:val="TAC"/>
              <w:rPr>
                <w:rFonts w:cs="Arial"/>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D5552F6" w14:textId="77777777" w:rsidR="00855EBB" w:rsidRDefault="00855EBB" w:rsidP="003400C5">
            <w:pPr>
              <w:pStyle w:val="TAC"/>
              <w:rPr>
                <w:lang w:val="en-US" w:eastAsia="zh-CN" w:bidi="ar"/>
              </w:rPr>
            </w:pPr>
            <w:r>
              <w:rPr>
                <w:rFonts w:cs="Arial"/>
                <w:szCs w:val="18"/>
                <w:lang w:val="en-US" w:eastAsia="zh-CN" w:bidi="ar"/>
              </w:rPr>
              <w:t>CA_n77B</w:t>
            </w:r>
            <w:r>
              <w:t>_</w:t>
            </w:r>
            <w:r>
              <w:rPr>
                <w:rFonts w:cs="Arial"/>
                <w:szCs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3D5C6290" w14:textId="77777777" w:rsidR="00855EBB" w:rsidRDefault="00855EBB" w:rsidP="003400C5">
            <w:pPr>
              <w:pStyle w:val="TAC"/>
              <w:rPr>
                <w:szCs w:val="18"/>
                <w:lang w:val="en-US" w:eastAsia="zh-CN"/>
              </w:rPr>
            </w:pPr>
          </w:p>
        </w:tc>
      </w:tr>
      <w:tr w:rsidR="00855EBB" w14:paraId="19DADC35" w14:textId="77777777" w:rsidTr="003400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E5F336" w14:textId="77777777" w:rsidR="00855EBB" w:rsidRDefault="00855EBB" w:rsidP="003400C5">
            <w:pPr>
              <w:pStyle w:val="TAC"/>
              <w:rPr>
                <w:szCs w:val="18"/>
                <w:lang w:eastAsia="zh-TW"/>
              </w:rPr>
            </w:pPr>
            <w:r>
              <w:rPr>
                <w:rFonts w:cs="Arial"/>
                <w:szCs w:val="18"/>
              </w:rPr>
              <w:t>CA_n12A-n77C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03B006B5" w14:textId="77777777" w:rsidR="00855EBB" w:rsidRDefault="00855EBB" w:rsidP="003400C5">
            <w:pPr>
              <w:pStyle w:val="TAC"/>
              <w:rPr>
                <w:szCs w:val="18"/>
              </w:rPr>
            </w:pPr>
            <w:r>
              <w:rPr>
                <w:szCs w:val="18"/>
              </w:rPr>
              <w:t>-</w:t>
            </w:r>
          </w:p>
        </w:tc>
        <w:tc>
          <w:tcPr>
            <w:tcW w:w="730" w:type="dxa"/>
            <w:tcBorders>
              <w:left w:val="single" w:sz="4" w:space="0" w:color="auto"/>
              <w:bottom w:val="single" w:sz="4" w:space="0" w:color="auto"/>
              <w:right w:val="single" w:sz="4" w:space="0" w:color="auto"/>
            </w:tcBorders>
            <w:vAlign w:val="center"/>
          </w:tcPr>
          <w:p w14:paraId="12FE080D" w14:textId="77777777" w:rsidR="00855EBB" w:rsidRDefault="00855EBB" w:rsidP="003400C5">
            <w:pPr>
              <w:pStyle w:val="TAC"/>
              <w:rPr>
                <w:rFonts w:cs="Arial"/>
                <w:szCs w:val="18"/>
              </w:rPr>
            </w:pPr>
            <w:r>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36879A56" w14:textId="77777777" w:rsidR="00855EBB" w:rsidRDefault="00855EBB" w:rsidP="003400C5">
            <w:pPr>
              <w:pStyle w:val="TAC"/>
              <w:rPr>
                <w:lang w:val="en-US" w:eastAsia="zh-CN" w:bidi="ar"/>
              </w:rPr>
            </w:pPr>
            <w:r>
              <w:rPr>
                <w:rFonts w:cs="Arial"/>
                <w:szCs w:val="18"/>
                <w:lang w:val="en-US" w:eastAsia="zh-CN" w:bidi="ar"/>
              </w:rPr>
              <w:t>n12 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0B38B740" w14:textId="77777777" w:rsidR="00855EBB" w:rsidRDefault="00855EBB" w:rsidP="003400C5">
            <w:pPr>
              <w:pStyle w:val="TAC"/>
              <w:rPr>
                <w:szCs w:val="18"/>
                <w:lang w:val="en-US" w:eastAsia="zh-CN"/>
              </w:rPr>
            </w:pPr>
            <w:r>
              <w:rPr>
                <w:szCs w:val="18"/>
                <w:lang w:val="en-US" w:eastAsia="zh-CN"/>
              </w:rPr>
              <w:t>4 and 5</w:t>
            </w:r>
          </w:p>
        </w:tc>
      </w:tr>
      <w:tr w:rsidR="00855EBB" w14:paraId="2416F5F4" w14:textId="77777777" w:rsidTr="003400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C3E9B71" w14:textId="77777777" w:rsidR="00855EBB" w:rsidRDefault="00855EBB" w:rsidP="003400C5">
            <w:pPr>
              <w:pStyle w:val="TAC"/>
              <w:rPr>
                <w:szCs w:val="18"/>
                <w:lang w:eastAsia="zh-TW"/>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8DE351E" w14:textId="77777777" w:rsidR="00855EBB" w:rsidRDefault="00855EBB" w:rsidP="003400C5">
            <w:pPr>
              <w:pStyle w:val="TAC"/>
              <w:rPr>
                <w:szCs w:val="18"/>
              </w:rPr>
            </w:pPr>
          </w:p>
        </w:tc>
        <w:tc>
          <w:tcPr>
            <w:tcW w:w="730" w:type="dxa"/>
            <w:tcBorders>
              <w:left w:val="single" w:sz="4" w:space="0" w:color="auto"/>
              <w:bottom w:val="single" w:sz="4" w:space="0" w:color="auto"/>
              <w:right w:val="single" w:sz="4" w:space="0" w:color="auto"/>
            </w:tcBorders>
            <w:vAlign w:val="center"/>
          </w:tcPr>
          <w:p w14:paraId="4FA86523" w14:textId="77777777" w:rsidR="00855EBB" w:rsidRDefault="00855EBB" w:rsidP="003400C5">
            <w:pPr>
              <w:pStyle w:val="TAC"/>
              <w:rPr>
                <w:rFonts w:cs="Arial"/>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A3CD41F" w14:textId="77777777" w:rsidR="00855EBB" w:rsidRDefault="00855EBB" w:rsidP="003400C5">
            <w:pPr>
              <w:pStyle w:val="TAC"/>
              <w:rPr>
                <w:lang w:val="en-US" w:eastAsia="zh-CN" w:bidi="ar"/>
              </w:rPr>
            </w:pPr>
            <w:r>
              <w:rPr>
                <w:rFonts w:cs="Arial"/>
                <w:szCs w:val="18"/>
                <w:lang w:val="en-US" w:eastAsia="zh-CN" w:bidi="ar"/>
              </w:rPr>
              <w:t>CA_n77C</w:t>
            </w:r>
            <w:r>
              <w:t>_</w:t>
            </w:r>
            <w:r>
              <w:rPr>
                <w:rFonts w:cs="Arial"/>
                <w:szCs w:val="18"/>
                <w:lang w:val="en-US" w:eastAsia="zh-CN" w:bidi="ar"/>
              </w:rPr>
              <w:t>BCS 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AA26C06" w14:textId="77777777" w:rsidR="00855EBB" w:rsidRDefault="00855EBB" w:rsidP="003400C5">
            <w:pPr>
              <w:pStyle w:val="TAC"/>
              <w:rPr>
                <w:szCs w:val="18"/>
                <w:lang w:val="en-US" w:eastAsia="zh-CN"/>
              </w:rPr>
            </w:pPr>
          </w:p>
        </w:tc>
      </w:tr>
      <w:tr w:rsidR="00855EBB" w14:paraId="7722AE0B" w14:textId="77777777" w:rsidTr="003400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E647F7" w14:textId="77777777" w:rsidR="00855EBB" w:rsidRDefault="00855EBB" w:rsidP="003400C5">
            <w:pPr>
              <w:pStyle w:val="TAC"/>
              <w:rPr>
                <w:szCs w:val="18"/>
              </w:rPr>
            </w:pPr>
            <w:r>
              <w:rPr>
                <w:rFonts w:eastAsia="PMingLiU" w:cs="Arial"/>
                <w:szCs w:val="18"/>
                <w:lang w:eastAsia="zh-TW"/>
              </w:rPr>
              <w:t>CA_n12A-n77(2A)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0639CA7" w14:textId="77777777" w:rsidR="00855EBB" w:rsidRDefault="00855EBB" w:rsidP="003400C5">
            <w:pPr>
              <w:pStyle w:val="TAC"/>
              <w:rPr>
                <w:szCs w:val="18"/>
                <w:vertAlign w:val="superscript"/>
                <w:lang w:val="en-US" w:eastAsia="zh-CN"/>
              </w:rPr>
            </w:pPr>
            <w:r>
              <w:rPr>
                <w:szCs w:val="18"/>
                <w:lang w:val="en-US"/>
              </w:rPr>
              <w:t>n77</w:t>
            </w:r>
            <w:r>
              <w:rPr>
                <w:rFonts w:hint="eastAsia"/>
                <w:szCs w:val="18"/>
                <w:vertAlign w:val="superscript"/>
                <w:lang w:val="en-US" w:eastAsia="zh-CN"/>
              </w:rPr>
              <w:t>8, 9</w:t>
            </w:r>
          </w:p>
          <w:p w14:paraId="687DAF46" w14:textId="77777777" w:rsidR="00855EBB" w:rsidRDefault="00855EBB" w:rsidP="003400C5">
            <w:pPr>
              <w:pStyle w:val="TAC"/>
              <w:rPr>
                <w:szCs w:val="18"/>
              </w:rPr>
            </w:pPr>
            <w:r>
              <w:rPr>
                <w:rFonts w:cs="Arial"/>
                <w:szCs w:val="18"/>
              </w:rPr>
              <w:t>CA_n12A-n77A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38B9ECE4" w14:textId="77777777" w:rsidR="00855EBB" w:rsidRDefault="00855EBB" w:rsidP="003400C5">
            <w:pPr>
              <w:pStyle w:val="TAC"/>
              <w:rPr>
                <w:szCs w:val="18"/>
              </w:rPr>
            </w:pPr>
            <w:r>
              <w:rPr>
                <w:rFonts w:cs="Arial"/>
                <w:szCs w:val="18"/>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4FC1C636" w14:textId="77777777" w:rsidR="00855EBB" w:rsidRDefault="00855EBB" w:rsidP="003400C5">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7DDE839" w14:textId="77777777" w:rsidR="00855EBB" w:rsidRDefault="00855EBB" w:rsidP="003400C5">
            <w:pPr>
              <w:pStyle w:val="TAC"/>
              <w:rPr>
                <w:szCs w:val="18"/>
                <w:lang w:val="en-US" w:eastAsia="zh-CN"/>
              </w:rPr>
            </w:pPr>
            <w:r>
              <w:rPr>
                <w:rFonts w:hint="eastAsia"/>
                <w:szCs w:val="18"/>
                <w:lang w:val="en-US" w:eastAsia="zh-CN"/>
              </w:rPr>
              <w:t>0</w:t>
            </w:r>
          </w:p>
        </w:tc>
      </w:tr>
      <w:tr w:rsidR="00855EBB" w14:paraId="5A0453BE" w14:textId="77777777" w:rsidTr="003400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87BC5F3" w14:textId="77777777" w:rsidR="00855EBB" w:rsidRDefault="00855EBB" w:rsidP="003400C5">
            <w:pPr>
              <w:pStyle w:val="TAC"/>
              <w:rPr>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F65A8C3" w14:textId="77777777" w:rsidR="00855EBB" w:rsidRDefault="00855EBB" w:rsidP="003400C5">
            <w:pPr>
              <w:pStyle w:val="TAC"/>
              <w:rPr>
                <w:szCs w:val="18"/>
              </w:rPr>
            </w:pPr>
          </w:p>
        </w:tc>
        <w:tc>
          <w:tcPr>
            <w:tcW w:w="730" w:type="dxa"/>
            <w:tcBorders>
              <w:left w:val="single" w:sz="4" w:space="0" w:color="auto"/>
              <w:bottom w:val="single" w:sz="4" w:space="0" w:color="auto"/>
              <w:right w:val="single" w:sz="4" w:space="0" w:color="auto"/>
            </w:tcBorders>
            <w:vAlign w:val="center"/>
          </w:tcPr>
          <w:p w14:paraId="4A07FE22" w14:textId="77777777" w:rsidR="00855EBB" w:rsidRDefault="00855EBB" w:rsidP="003400C5">
            <w:pPr>
              <w:pStyle w:val="TAC"/>
              <w:rPr>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FAD2828" w14:textId="77777777" w:rsidR="00855EBB" w:rsidRDefault="00855EBB" w:rsidP="003400C5">
            <w:pPr>
              <w:pStyle w:val="TAC"/>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20EA5D27" w14:textId="77777777" w:rsidR="00855EBB" w:rsidRDefault="00855EBB" w:rsidP="003400C5">
            <w:pPr>
              <w:pStyle w:val="TAC"/>
              <w:rPr>
                <w:szCs w:val="18"/>
                <w:lang w:val="en-US" w:eastAsia="zh-CN"/>
              </w:rPr>
            </w:pPr>
          </w:p>
        </w:tc>
      </w:tr>
      <w:tr w:rsidR="00855EBB" w14:paraId="2F11AAC9" w14:textId="77777777" w:rsidTr="003400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30D912A" w14:textId="77777777" w:rsidR="00855EBB" w:rsidRDefault="00855EBB" w:rsidP="003400C5">
            <w:pPr>
              <w:pStyle w:val="TAC"/>
              <w:rPr>
                <w:rFonts w:cs="Arial"/>
                <w:szCs w:val="18"/>
                <w:lang w:val="en-US" w:eastAsia="zh-CN"/>
              </w:rPr>
            </w:pPr>
            <w:r>
              <w:rPr>
                <w:rFonts w:cs="Arial"/>
                <w:lang w:val="en-US" w:eastAsia="zh-CN"/>
              </w:rPr>
              <w:t>CA_n12A-n78A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A86DCBC" w14:textId="77777777" w:rsidR="00855EBB" w:rsidRDefault="00855EBB" w:rsidP="003400C5">
            <w:pPr>
              <w:pStyle w:val="TAC"/>
              <w:rPr>
                <w:rFonts w:cs="Arial"/>
                <w:szCs w:val="18"/>
                <w:lang w:val="en-US" w:eastAsia="zh-CN"/>
              </w:rPr>
            </w:pPr>
            <w:r>
              <w:rPr>
                <w:rFonts w:cs="Arial"/>
                <w:lang w:val="en-US" w:eastAsia="zh-CN"/>
              </w:rPr>
              <w:t>CA_n12A-n78A</w:t>
            </w:r>
          </w:p>
        </w:tc>
        <w:tc>
          <w:tcPr>
            <w:tcW w:w="730" w:type="dxa"/>
            <w:tcBorders>
              <w:left w:val="single" w:sz="4" w:space="0" w:color="auto"/>
              <w:bottom w:val="single" w:sz="4" w:space="0" w:color="auto"/>
              <w:right w:val="single" w:sz="4" w:space="0" w:color="auto"/>
            </w:tcBorders>
            <w:vAlign w:val="center"/>
          </w:tcPr>
          <w:p w14:paraId="52CF0877" w14:textId="77777777" w:rsidR="00855EBB" w:rsidRDefault="00855EBB" w:rsidP="003400C5">
            <w:pPr>
              <w:pStyle w:val="TAC"/>
              <w:rPr>
                <w:rFonts w:cs="Arial"/>
                <w:szCs w:val="18"/>
                <w:lang w:val="en-US" w:eastAsia="zh-CN"/>
              </w:rPr>
            </w:pPr>
            <w:r>
              <w:rPr>
                <w:rFonts w:cs="Arial"/>
                <w:lang w:val="en-US"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6B8493D8" w14:textId="77777777" w:rsidR="00855EBB" w:rsidRDefault="00855EBB" w:rsidP="003400C5">
            <w:pPr>
              <w:pStyle w:val="TAC"/>
              <w:rPr>
                <w:rFonts w:cs="Arial"/>
                <w:szCs w:val="18"/>
                <w:lang w:val="en-US" w:eastAsia="zh-CN"/>
              </w:rPr>
            </w:pPr>
            <w:r>
              <w:rPr>
                <w:rFonts w:cs="Arial"/>
                <w:szCs w:val="18"/>
                <w:lang w:val="en-US" w:eastAsia="zh-CN"/>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828C4C5" w14:textId="77777777" w:rsidR="00855EBB" w:rsidRDefault="00855EBB" w:rsidP="003400C5">
            <w:pPr>
              <w:pStyle w:val="TAC"/>
              <w:rPr>
                <w:rFonts w:cs="Arial"/>
                <w:szCs w:val="18"/>
                <w:lang w:val="en-US" w:eastAsia="zh-CN"/>
              </w:rPr>
            </w:pPr>
            <w:r>
              <w:rPr>
                <w:rFonts w:cs="Arial"/>
                <w:szCs w:val="18"/>
                <w:lang w:val="en-US" w:eastAsia="zh-CN"/>
              </w:rPr>
              <w:t>0</w:t>
            </w:r>
          </w:p>
        </w:tc>
      </w:tr>
      <w:tr w:rsidR="00855EBB" w14:paraId="02A11D99" w14:textId="77777777" w:rsidTr="003400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3D1A61A" w14:textId="77777777" w:rsidR="00855EBB" w:rsidRDefault="00855EBB" w:rsidP="003400C5">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CDE1F6B" w14:textId="77777777" w:rsidR="00855EBB" w:rsidRDefault="00855EBB" w:rsidP="003400C5">
            <w:pPr>
              <w:pStyle w:val="TAC"/>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60681BE5" w14:textId="77777777" w:rsidR="00855EBB" w:rsidRDefault="00855EBB" w:rsidP="003400C5">
            <w:pPr>
              <w:pStyle w:val="TAC"/>
              <w:rPr>
                <w:rFonts w:cs="Arial"/>
                <w:szCs w:val="18"/>
                <w:lang w:val="en-US" w:eastAsia="zh-CN"/>
              </w:rPr>
            </w:pPr>
            <w:r>
              <w:rPr>
                <w:rFonts w:cs="Arial"/>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502F9BC" w14:textId="77777777" w:rsidR="00855EBB" w:rsidRDefault="00855EBB" w:rsidP="003400C5">
            <w:pPr>
              <w:pStyle w:val="TAC"/>
              <w:rPr>
                <w:rFonts w:cs="Arial"/>
                <w:szCs w:val="18"/>
                <w:lang w:val="en-US" w:eastAsia="zh-CN"/>
              </w:rPr>
            </w:pPr>
            <w:r>
              <w:rPr>
                <w:rFonts w:cs="Arial"/>
                <w:szCs w:val="18"/>
                <w:lang w:val="en-US" w:eastAsia="zh-CN"/>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E335719" w14:textId="77777777" w:rsidR="00855EBB" w:rsidRDefault="00855EBB" w:rsidP="003400C5">
            <w:pPr>
              <w:pStyle w:val="TAC"/>
              <w:rPr>
                <w:rFonts w:cs="Arial"/>
                <w:szCs w:val="18"/>
                <w:lang w:val="en-US" w:eastAsia="zh-CN"/>
              </w:rPr>
            </w:pPr>
          </w:p>
        </w:tc>
      </w:tr>
      <w:tr w:rsidR="00855EBB" w14:paraId="1FB95A84" w14:textId="77777777" w:rsidTr="003400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9F91CF1" w14:textId="77777777" w:rsidR="00855EBB" w:rsidRDefault="00855EBB" w:rsidP="003400C5">
            <w:pPr>
              <w:pStyle w:val="TAC"/>
              <w:rPr>
                <w:rFonts w:cs="Arial"/>
                <w:szCs w:val="18"/>
                <w:lang w:val="en-US" w:eastAsia="zh-CN"/>
              </w:rPr>
            </w:pPr>
            <w:r>
              <w:rPr>
                <w:rFonts w:cs="Arial"/>
                <w:lang w:val="en-US" w:eastAsia="zh-CN"/>
              </w:rPr>
              <w:t>CA_n12A-n78(2A)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4D849C1" w14:textId="77777777" w:rsidR="00855EBB" w:rsidRDefault="00855EBB" w:rsidP="003400C5">
            <w:pPr>
              <w:pStyle w:val="TAC"/>
              <w:rPr>
                <w:rFonts w:cs="Arial"/>
                <w:szCs w:val="18"/>
                <w:lang w:val="en-US" w:eastAsia="zh-CN"/>
              </w:rPr>
            </w:pPr>
            <w:r>
              <w:rPr>
                <w:rFonts w:cs="Arial"/>
                <w:lang w:val="en-US" w:eastAsia="zh-CN"/>
              </w:rPr>
              <w:t>CA_n12A-n78A</w:t>
            </w:r>
          </w:p>
        </w:tc>
        <w:tc>
          <w:tcPr>
            <w:tcW w:w="730" w:type="dxa"/>
            <w:tcBorders>
              <w:left w:val="single" w:sz="4" w:space="0" w:color="auto"/>
              <w:bottom w:val="single" w:sz="4" w:space="0" w:color="auto"/>
              <w:right w:val="single" w:sz="4" w:space="0" w:color="auto"/>
            </w:tcBorders>
            <w:vAlign w:val="center"/>
          </w:tcPr>
          <w:p w14:paraId="589259C9" w14:textId="77777777" w:rsidR="00855EBB" w:rsidRDefault="00855EBB" w:rsidP="003400C5">
            <w:pPr>
              <w:pStyle w:val="TAC"/>
              <w:rPr>
                <w:rFonts w:cs="Arial"/>
                <w:lang w:val="en-US" w:eastAsia="zh-CN"/>
              </w:rPr>
            </w:pPr>
            <w:r>
              <w:rPr>
                <w:rFonts w:cs="Arial"/>
                <w:lang w:val="en-US" w:eastAsia="zh-CN"/>
              </w:rPr>
              <w:t>n12</w:t>
            </w:r>
          </w:p>
        </w:tc>
        <w:tc>
          <w:tcPr>
            <w:tcW w:w="4081" w:type="dxa"/>
            <w:tcBorders>
              <w:top w:val="single" w:sz="4" w:space="0" w:color="auto"/>
              <w:left w:val="single" w:sz="4" w:space="0" w:color="auto"/>
              <w:bottom w:val="single" w:sz="4" w:space="0" w:color="auto"/>
              <w:right w:val="single" w:sz="4" w:space="0" w:color="auto"/>
            </w:tcBorders>
            <w:vAlign w:val="center"/>
          </w:tcPr>
          <w:p w14:paraId="018B6AB6" w14:textId="77777777" w:rsidR="00855EBB" w:rsidRDefault="00855EBB" w:rsidP="003400C5">
            <w:pPr>
              <w:pStyle w:val="TAC"/>
              <w:rPr>
                <w:rFonts w:cs="Arial"/>
                <w:szCs w:val="18"/>
                <w:lang w:val="en-US" w:eastAsia="zh-CN"/>
              </w:rPr>
            </w:pPr>
            <w:r>
              <w:rPr>
                <w:rFonts w:cs="Arial"/>
                <w:szCs w:val="18"/>
                <w:lang w:val="en-US" w:eastAsia="zh-CN"/>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8970CD" w14:textId="77777777" w:rsidR="00855EBB" w:rsidRDefault="00855EBB" w:rsidP="003400C5">
            <w:pPr>
              <w:pStyle w:val="TAC"/>
              <w:rPr>
                <w:rFonts w:cs="Arial"/>
                <w:szCs w:val="18"/>
                <w:lang w:val="en-US" w:eastAsia="zh-CN"/>
              </w:rPr>
            </w:pPr>
            <w:r>
              <w:rPr>
                <w:rFonts w:cs="Arial"/>
                <w:szCs w:val="18"/>
                <w:lang w:val="en-US" w:eastAsia="zh-CN"/>
              </w:rPr>
              <w:t>0</w:t>
            </w:r>
          </w:p>
        </w:tc>
      </w:tr>
      <w:tr w:rsidR="00855EBB" w14:paraId="0EA7F0A3" w14:textId="77777777" w:rsidTr="003400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4D24A6E" w14:textId="77777777" w:rsidR="00855EBB" w:rsidRDefault="00855EBB" w:rsidP="003400C5">
            <w:pPr>
              <w:pStyle w:val="TAC"/>
              <w:rPr>
                <w:rFonts w:cs="Arial"/>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27E1496" w14:textId="77777777" w:rsidR="00855EBB" w:rsidRDefault="00855EBB" w:rsidP="003400C5">
            <w:pPr>
              <w:pStyle w:val="TAC"/>
              <w:rPr>
                <w:rFonts w:cs="Arial"/>
                <w:szCs w:val="18"/>
                <w:lang w:val="en-US" w:eastAsia="zh-CN"/>
              </w:rPr>
            </w:pPr>
          </w:p>
        </w:tc>
        <w:tc>
          <w:tcPr>
            <w:tcW w:w="730" w:type="dxa"/>
            <w:tcBorders>
              <w:left w:val="single" w:sz="4" w:space="0" w:color="auto"/>
              <w:bottom w:val="single" w:sz="4" w:space="0" w:color="auto"/>
              <w:right w:val="single" w:sz="4" w:space="0" w:color="auto"/>
            </w:tcBorders>
            <w:vAlign w:val="center"/>
          </w:tcPr>
          <w:p w14:paraId="29E881EE" w14:textId="77777777" w:rsidR="00855EBB" w:rsidRDefault="00855EBB" w:rsidP="003400C5">
            <w:pPr>
              <w:pStyle w:val="TAC"/>
              <w:rPr>
                <w:rFonts w:cs="Arial"/>
                <w:lang w:val="en-US" w:eastAsia="zh-CN"/>
              </w:rPr>
            </w:pPr>
            <w:r>
              <w:rPr>
                <w:rFonts w:cs="Arial"/>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57CD4D38" w14:textId="77777777" w:rsidR="00855EBB" w:rsidRDefault="00855EBB" w:rsidP="003400C5">
            <w:pPr>
              <w:pStyle w:val="TAC"/>
              <w:rPr>
                <w:rFonts w:cs="Arial"/>
                <w:szCs w:val="18"/>
                <w:lang w:val="en-US" w:eastAsia="zh-CN"/>
              </w:rPr>
            </w:pPr>
            <w:r>
              <w:rPr>
                <w:rFonts w:cs="Arial"/>
                <w:lang w:val="en-US" w:eastAsia="zh-CN"/>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183B4D" w14:textId="77777777" w:rsidR="00855EBB" w:rsidRDefault="00855EBB" w:rsidP="003400C5">
            <w:pPr>
              <w:pStyle w:val="TAC"/>
              <w:rPr>
                <w:rFonts w:cs="Arial"/>
                <w:szCs w:val="18"/>
                <w:lang w:val="en-US" w:eastAsia="zh-CN"/>
              </w:rPr>
            </w:pPr>
          </w:p>
        </w:tc>
      </w:tr>
      <w:tr w:rsidR="00855EBB" w14:paraId="5E389EF0" w14:textId="77777777" w:rsidTr="003400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BC753D6" w14:textId="77777777" w:rsidR="00855EBB" w:rsidRDefault="00855EBB" w:rsidP="003400C5">
            <w:pPr>
              <w:pStyle w:val="TAC"/>
              <w:rPr>
                <w:lang w:val="en-US" w:eastAsia="zh-CN"/>
              </w:rPr>
            </w:pPr>
            <w:r>
              <w:t>CA_n13A-n25A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8E8228B" w14:textId="77777777" w:rsidR="00855EBB" w:rsidRDefault="00855EBB" w:rsidP="003400C5">
            <w:pPr>
              <w:pStyle w:val="TAC"/>
              <w:rPr>
                <w:lang w:val="en-US" w:eastAsia="zh-CN"/>
              </w:rPr>
            </w:pPr>
            <w:r>
              <w:t>CA_n13A-n25A</w:t>
            </w:r>
          </w:p>
        </w:tc>
        <w:tc>
          <w:tcPr>
            <w:tcW w:w="730" w:type="dxa"/>
            <w:tcBorders>
              <w:left w:val="single" w:sz="4" w:space="0" w:color="auto"/>
              <w:bottom w:val="single" w:sz="4" w:space="0" w:color="auto"/>
              <w:right w:val="single" w:sz="4" w:space="0" w:color="auto"/>
            </w:tcBorders>
            <w:vAlign w:val="center"/>
          </w:tcPr>
          <w:p w14:paraId="4C81F441" w14:textId="77777777" w:rsidR="00855EBB" w:rsidRDefault="00855EBB" w:rsidP="003400C5">
            <w:pPr>
              <w:pStyle w:val="TAC"/>
              <w:rPr>
                <w:lang w:val="en-US" w:eastAsia="zh-CN"/>
              </w:rPr>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30843F93" w14:textId="77777777" w:rsidR="00855EBB" w:rsidRDefault="00855EBB" w:rsidP="003400C5">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87BBB3" w14:textId="77777777" w:rsidR="00855EBB" w:rsidRDefault="00855EBB" w:rsidP="003400C5">
            <w:pPr>
              <w:pStyle w:val="TAC"/>
              <w:rPr>
                <w:lang w:val="en-US" w:eastAsia="zh-CN"/>
              </w:rPr>
            </w:pPr>
            <w:r>
              <w:rPr>
                <w:lang w:val="en-US" w:eastAsia="zh-CN"/>
              </w:rPr>
              <w:t>0</w:t>
            </w:r>
          </w:p>
        </w:tc>
      </w:tr>
      <w:tr w:rsidR="00855EBB" w14:paraId="76A76741" w14:textId="77777777" w:rsidTr="003400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D364005" w14:textId="77777777" w:rsidR="00855EBB" w:rsidRDefault="00855EBB" w:rsidP="003400C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6542C9B2" w14:textId="77777777" w:rsidR="00855EBB" w:rsidRDefault="00855EBB" w:rsidP="003400C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E408F40" w14:textId="77777777" w:rsidR="00855EBB" w:rsidRDefault="00855EBB" w:rsidP="003400C5">
            <w:pPr>
              <w:pStyle w:val="TAC"/>
              <w:rPr>
                <w:lang w:val="en-US" w:eastAsia="zh-CN"/>
              </w:rPr>
            </w:pPr>
            <w:r>
              <w:t>n25</w:t>
            </w:r>
          </w:p>
        </w:tc>
        <w:tc>
          <w:tcPr>
            <w:tcW w:w="4081" w:type="dxa"/>
            <w:tcBorders>
              <w:top w:val="single" w:sz="4" w:space="0" w:color="auto"/>
              <w:left w:val="single" w:sz="4" w:space="0" w:color="auto"/>
              <w:bottom w:val="single" w:sz="4" w:space="0" w:color="auto"/>
              <w:right w:val="single" w:sz="4" w:space="0" w:color="auto"/>
            </w:tcBorders>
            <w:vAlign w:val="center"/>
          </w:tcPr>
          <w:p w14:paraId="1DC45F12" w14:textId="77777777" w:rsidR="00855EBB" w:rsidRDefault="00855EBB" w:rsidP="003400C5">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118000B2" w14:textId="77777777" w:rsidR="00855EBB" w:rsidRDefault="00855EBB" w:rsidP="003400C5">
            <w:pPr>
              <w:pStyle w:val="TAC"/>
              <w:rPr>
                <w:lang w:val="en-US" w:eastAsia="zh-CN"/>
              </w:rPr>
            </w:pPr>
          </w:p>
        </w:tc>
      </w:tr>
      <w:tr w:rsidR="00855EBB" w14:paraId="1650D1CE" w14:textId="77777777" w:rsidTr="003400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F312A78" w14:textId="77777777" w:rsidR="00855EBB" w:rsidRDefault="00855EBB" w:rsidP="003400C5">
            <w:pPr>
              <w:pStyle w:val="TAC"/>
              <w:rPr>
                <w:lang w:val="en-US" w:eastAsia="zh-CN"/>
              </w:rPr>
            </w:pPr>
            <w:r>
              <w:t>CA_n13A-n66A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C36E8D3" w14:textId="77777777" w:rsidR="00855EBB" w:rsidRDefault="00855EBB" w:rsidP="003400C5">
            <w:pPr>
              <w:pStyle w:val="TAC"/>
              <w:rPr>
                <w:lang w:val="en-US" w:eastAsia="zh-CN"/>
              </w:rPr>
            </w:pPr>
            <w:r>
              <w:t>CA_n13A-n66A</w:t>
            </w:r>
          </w:p>
        </w:tc>
        <w:tc>
          <w:tcPr>
            <w:tcW w:w="730" w:type="dxa"/>
            <w:tcBorders>
              <w:left w:val="single" w:sz="4" w:space="0" w:color="auto"/>
              <w:bottom w:val="single" w:sz="4" w:space="0" w:color="auto"/>
              <w:right w:val="single" w:sz="4" w:space="0" w:color="auto"/>
            </w:tcBorders>
            <w:vAlign w:val="center"/>
          </w:tcPr>
          <w:p w14:paraId="118EDF71" w14:textId="77777777" w:rsidR="00855EBB" w:rsidRDefault="00855EBB" w:rsidP="003400C5">
            <w:pPr>
              <w:pStyle w:val="TAC"/>
              <w:rPr>
                <w:lang w:val="en-US" w:eastAsia="zh-CN"/>
              </w:rPr>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311E9E09" w14:textId="77777777" w:rsidR="00855EBB" w:rsidRDefault="00855EBB" w:rsidP="003400C5">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A18AA5" w14:textId="77777777" w:rsidR="00855EBB" w:rsidRDefault="00855EBB" w:rsidP="003400C5">
            <w:pPr>
              <w:pStyle w:val="TAC"/>
              <w:rPr>
                <w:lang w:val="en-US" w:eastAsia="zh-CN"/>
              </w:rPr>
            </w:pPr>
            <w:r>
              <w:rPr>
                <w:lang w:val="en-US" w:eastAsia="zh-CN"/>
              </w:rPr>
              <w:t>0</w:t>
            </w:r>
          </w:p>
        </w:tc>
      </w:tr>
      <w:tr w:rsidR="00855EBB" w14:paraId="57064573" w14:textId="77777777" w:rsidTr="003400C5">
        <w:trPr>
          <w:trHeight w:val="187"/>
        </w:trPr>
        <w:tc>
          <w:tcPr>
            <w:tcW w:w="1983" w:type="dxa"/>
            <w:tcBorders>
              <w:top w:val="nil"/>
              <w:left w:val="single" w:sz="4" w:space="0" w:color="auto"/>
              <w:bottom w:val="nil"/>
              <w:right w:val="single" w:sz="4" w:space="0" w:color="auto"/>
            </w:tcBorders>
            <w:shd w:val="clear" w:color="auto" w:fill="auto"/>
            <w:vAlign w:val="center"/>
          </w:tcPr>
          <w:p w14:paraId="358D9B09" w14:textId="77777777" w:rsidR="00855EBB" w:rsidRDefault="00855EBB" w:rsidP="003400C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48181E3" w14:textId="77777777" w:rsidR="00855EBB" w:rsidRDefault="00855EBB" w:rsidP="003400C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7609E3B" w14:textId="77777777" w:rsidR="00855EBB" w:rsidRDefault="00855EBB" w:rsidP="003400C5">
            <w:pPr>
              <w:pStyle w:val="TAC"/>
              <w:rPr>
                <w:lang w:val="en-US" w:eastAsia="zh-CN"/>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60A3232F" w14:textId="77777777" w:rsidR="00855EBB" w:rsidRDefault="00855EBB" w:rsidP="003400C5">
            <w:pPr>
              <w:pStyle w:val="TAC"/>
            </w:pPr>
            <w:r>
              <w:rPr>
                <w:lang w:val="en-US" w:eastAsia="zh-CN" w:bidi="ar"/>
              </w:rPr>
              <w:t>5, 10, 15, 20, 40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D89B589" w14:textId="77777777" w:rsidR="00855EBB" w:rsidRDefault="00855EBB" w:rsidP="003400C5">
            <w:pPr>
              <w:pStyle w:val="TAC"/>
              <w:rPr>
                <w:lang w:val="en-US" w:eastAsia="zh-CN"/>
              </w:rPr>
            </w:pPr>
          </w:p>
        </w:tc>
      </w:tr>
      <w:tr w:rsidR="00855EBB" w14:paraId="03483162" w14:textId="77777777" w:rsidTr="003400C5">
        <w:trPr>
          <w:trHeight w:val="187"/>
        </w:trPr>
        <w:tc>
          <w:tcPr>
            <w:tcW w:w="1983" w:type="dxa"/>
            <w:tcBorders>
              <w:top w:val="nil"/>
              <w:left w:val="single" w:sz="4" w:space="0" w:color="auto"/>
              <w:bottom w:val="nil"/>
              <w:right w:val="single" w:sz="4" w:space="0" w:color="auto"/>
            </w:tcBorders>
            <w:shd w:val="clear" w:color="auto" w:fill="auto"/>
            <w:vAlign w:val="center"/>
          </w:tcPr>
          <w:p w14:paraId="26A33036" w14:textId="77777777" w:rsidR="00855EBB" w:rsidRDefault="00855EBB" w:rsidP="003400C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5D7D3C84" w14:textId="77777777" w:rsidR="00855EBB" w:rsidRDefault="00855EBB" w:rsidP="003400C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88776EF" w14:textId="77777777" w:rsidR="00855EBB" w:rsidRDefault="00855EBB" w:rsidP="003400C5">
            <w:pPr>
              <w:pStyle w:val="TAC"/>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6FEA86A3" w14:textId="77777777" w:rsidR="00855EBB" w:rsidRDefault="00855EBB" w:rsidP="003400C5">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33C16ED" w14:textId="77777777" w:rsidR="00855EBB" w:rsidRDefault="00855EBB" w:rsidP="003400C5">
            <w:pPr>
              <w:pStyle w:val="TAC"/>
              <w:rPr>
                <w:lang w:val="en-US" w:eastAsia="zh-CN"/>
              </w:rPr>
            </w:pPr>
            <w:r>
              <w:rPr>
                <w:rFonts w:hint="eastAsia"/>
                <w:lang w:val="en-US" w:eastAsia="zh-CN"/>
              </w:rPr>
              <w:t>1</w:t>
            </w:r>
          </w:p>
        </w:tc>
      </w:tr>
      <w:tr w:rsidR="00855EBB" w14:paraId="1F43515C" w14:textId="77777777" w:rsidTr="003400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39B2152" w14:textId="77777777" w:rsidR="00855EBB" w:rsidRDefault="00855EBB" w:rsidP="003400C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159FA6A" w14:textId="77777777" w:rsidR="00855EBB" w:rsidRDefault="00855EBB" w:rsidP="003400C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3E8AB1D" w14:textId="77777777" w:rsidR="00855EBB" w:rsidRDefault="00855EBB" w:rsidP="003400C5">
            <w:pPr>
              <w:pStyle w:val="TAC"/>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2FF93068" w14:textId="77777777" w:rsidR="00855EBB" w:rsidRDefault="00855EBB" w:rsidP="003400C5">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5C2DA74" w14:textId="77777777" w:rsidR="00855EBB" w:rsidRDefault="00855EBB" w:rsidP="003400C5">
            <w:pPr>
              <w:pStyle w:val="TAC"/>
              <w:rPr>
                <w:lang w:val="en-US" w:eastAsia="zh-CN"/>
              </w:rPr>
            </w:pPr>
          </w:p>
        </w:tc>
      </w:tr>
      <w:tr w:rsidR="00855EBB" w14:paraId="6F2576BD" w14:textId="77777777" w:rsidTr="003400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494F941" w14:textId="77777777" w:rsidR="00855EBB" w:rsidRDefault="00855EBB" w:rsidP="003400C5">
            <w:pPr>
              <w:pStyle w:val="TAC"/>
              <w:rPr>
                <w:rFonts w:cs="Arial"/>
                <w:szCs w:val="18"/>
              </w:rPr>
            </w:pPr>
            <w:r>
              <w:rPr>
                <w:rFonts w:cs="Arial"/>
                <w:szCs w:val="18"/>
              </w:rPr>
              <w:t>CA_n13A-n77A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122B33B8" w14:textId="77777777" w:rsidR="00855EBB" w:rsidRDefault="00855EBB" w:rsidP="003400C5">
            <w:pPr>
              <w:pStyle w:val="TAC"/>
              <w:rPr>
                <w:szCs w:val="18"/>
                <w:vertAlign w:val="superscript"/>
                <w:lang w:val="en-US" w:eastAsia="zh-CN"/>
              </w:rPr>
            </w:pPr>
            <w:r>
              <w:rPr>
                <w:szCs w:val="18"/>
                <w:lang w:val="en-US"/>
              </w:rPr>
              <w:t>n77</w:t>
            </w:r>
            <w:r>
              <w:rPr>
                <w:rFonts w:hint="eastAsia"/>
                <w:szCs w:val="18"/>
                <w:vertAlign w:val="superscript"/>
                <w:lang w:val="en-US" w:eastAsia="zh-CN"/>
              </w:rPr>
              <w:t>8, 9</w:t>
            </w:r>
          </w:p>
          <w:p w14:paraId="1E6BCC1F" w14:textId="77777777" w:rsidR="00855EBB" w:rsidRDefault="00855EBB" w:rsidP="003400C5">
            <w:pPr>
              <w:pStyle w:val="TAC"/>
              <w:rPr>
                <w:rFonts w:cs="Arial"/>
                <w:szCs w:val="18"/>
              </w:rPr>
            </w:pPr>
            <w:r>
              <w:rPr>
                <w:rFonts w:cs="Arial"/>
                <w:szCs w:val="18"/>
              </w:rPr>
              <w:t>CA_n13A-n77A</w:t>
            </w:r>
            <w:r>
              <w:rPr>
                <w:rFonts w:cs="Arial" w:hint="eastAsia"/>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28829688" w14:textId="77777777" w:rsidR="00855EBB" w:rsidRDefault="00855EBB" w:rsidP="003400C5">
            <w:pPr>
              <w:pStyle w:val="TAC"/>
              <w:rPr>
                <w:rFonts w:cs="Arial"/>
                <w:szCs w:val="18"/>
              </w:rPr>
            </w:pPr>
            <w:r>
              <w:rPr>
                <w:rFonts w:cs="Arial"/>
                <w:szCs w:val="18"/>
              </w:rPr>
              <w:t>n13</w:t>
            </w:r>
          </w:p>
        </w:tc>
        <w:tc>
          <w:tcPr>
            <w:tcW w:w="4081" w:type="dxa"/>
            <w:tcBorders>
              <w:top w:val="single" w:sz="4" w:space="0" w:color="auto"/>
              <w:left w:val="single" w:sz="4" w:space="0" w:color="auto"/>
              <w:bottom w:val="single" w:sz="4" w:space="0" w:color="auto"/>
              <w:right w:val="single" w:sz="4" w:space="0" w:color="auto"/>
            </w:tcBorders>
            <w:vAlign w:val="center"/>
          </w:tcPr>
          <w:p w14:paraId="34D5AE02" w14:textId="77777777" w:rsidR="00855EBB" w:rsidRDefault="00855EBB" w:rsidP="003400C5">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04814AF6" w14:textId="77777777" w:rsidR="00855EBB" w:rsidRDefault="00855EBB" w:rsidP="003400C5">
            <w:pPr>
              <w:pStyle w:val="TAC"/>
              <w:rPr>
                <w:szCs w:val="18"/>
                <w:lang w:val="en-US" w:eastAsia="zh-CN"/>
              </w:rPr>
            </w:pPr>
            <w:r>
              <w:rPr>
                <w:rFonts w:hint="eastAsia"/>
                <w:szCs w:val="18"/>
                <w:lang w:val="en-US" w:eastAsia="zh-CN"/>
              </w:rPr>
              <w:t>0</w:t>
            </w:r>
          </w:p>
        </w:tc>
      </w:tr>
      <w:tr w:rsidR="00855EBB" w14:paraId="4B7B761C" w14:textId="77777777" w:rsidTr="003400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0B49136B" w14:textId="77777777" w:rsidR="00855EBB" w:rsidRDefault="00855EBB" w:rsidP="003400C5">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D7AB2EF" w14:textId="77777777" w:rsidR="00855EBB" w:rsidRDefault="00855EBB" w:rsidP="003400C5">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372F441B" w14:textId="77777777" w:rsidR="00855EBB" w:rsidRDefault="00855EBB" w:rsidP="003400C5">
            <w:pPr>
              <w:pStyle w:val="TAC"/>
              <w:rPr>
                <w:rFonts w:cs="Arial"/>
                <w:szCs w:val="18"/>
              </w:rPr>
            </w:pPr>
            <w:r>
              <w:rPr>
                <w:rFonts w:cs="Arial"/>
                <w:szCs w:val="18"/>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2B548C03" w14:textId="77777777" w:rsidR="00855EBB" w:rsidRDefault="00855EBB" w:rsidP="003400C5">
            <w:pPr>
              <w:pStyle w:val="TAC"/>
            </w:pPr>
            <w:r>
              <w:rPr>
                <w:lang w:val="en-US" w:eastAsia="zh-CN" w:bidi="ar"/>
              </w:rPr>
              <w:t>10, 15, 20, 25, 30, 40, 50, 60, 70, 80, 90, 100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8C1E83" w14:textId="77777777" w:rsidR="00855EBB" w:rsidRDefault="00855EBB" w:rsidP="003400C5">
            <w:pPr>
              <w:pStyle w:val="TAC"/>
              <w:rPr>
                <w:szCs w:val="18"/>
                <w:lang w:val="en-US" w:eastAsia="zh-CN"/>
              </w:rPr>
            </w:pPr>
          </w:p>
        </w:tc>
      </w:tr>
      <w:tr w:rsidR="00855EBB" w14:paraId="763D9ACD" w14:textId="77777777" w:rsidTr="003400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A6EE6F0" w14:textId="77777777" w:rsidR="00855EBB" w:rsidRDefault="00855EBB" w:rsidP="003400C5">
            <w:pPr>
              <w:pStyle w:val="TAC"/>
            </w:pPr>
            <w:r>
              <w:t>CA_n13A-n77(2A)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B9E6C10" w14:textId="77777777" w:rsidR="00855EBB" w:rsidRPr="00FF5DC5" w:rsidRDefault="00855EBB" w:rsidP="003400C5">
            <w:pPr>
              <w:pStyle w:val="TAC"/>
              <w:rPr>
                <w:vertAlign w:val="superscript"/>
                <w:lang w:val="en-US" w:eastAsia="zh-CN"/>
              </w:rPr>
            </w:pPr>
            <w:r w:rsidRPr="00FF5DC5">
              <w:rPr>
                <w:lang w:val="en-US" w:eastAsia="en-GB"/>
              </w:rPr>
              <w:t>n77</w:t>
            </w:r>
            <w:r w:rsidRPr="00FF5DC5">
              <w:rPr>
                <w:vertAlign w:val="superscript"/>
                <w:lang w:val="en-US" w:eastAsia="zh-CN"/>
              </w:rPr>
              <w:t>8,9</w:t>
            </w:r>
          </w:p>
          <w:p w14:paraId="37A48AB7" w14:textId="77777777" w:rsidR="00855EBB" w:rsidRPr="00FF5DC5" w:rsidRDefault="00855EBB" w:rsidP="003400C5">
            <w:pPr>
              <w:pStyle w:val="TAC"/>
              <w:rPr>
                <w:lang w:eastAsia="en-GB"/>
              </w:rPr>
            </w:pPr>
            <w:r w:rsidRPr="00FF5DC5">
              <w:rPr>
                <w:lang w:eastAsia="en-GB"/>
              </w:rPr>
              <w:t>CA_n77(2A)</w:t>
            </w:r>
            <w:r w:rsidRPr="00FF5DC5">
              <w:rPr>
                <w:rFonts w:hint="eastAsia"/>
                <w:vertAlign w:val="superscript"/>
                <w:lang w:eastAsia="zh-CN"/>
              </w:rPr>
              <w:t>8</w:t>
            </w:r>
          </w:p>
          <w:p w14:paraId="3E6A4D59" w14:textId="77777777" w:rsidR="00855EBB" w:rsidRDefault="00855EBB" w:rsidP="003400C5">
            <w:pPr>
              <w:pStyle w:val="TAC"/>
            </w:pPr>
            <w:r w:rsidRPr="00FF5DC5">
              <w:rPr>
                <w:lang w:eastAsia="en-GB"/>
              </w:rPr>
              <w:t>CA_n13A-n77A</w:t>
            </w:r>
            <w:r w:rsidRPr="00FF5DC5">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0F261206" w14:textId="77777777" w:rsidR="00855EBB" w:rsidRDefault="00855EBB" w:rsidP="003400C5">
            <w:pPr>
              <w:pStyle w:val="TAC"/>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428E169E" w14:textId="77777777" w:rsidR="00855EBB" w:rsidRDefault="00855EBB" w:rsidP="003400C5">
            <w:pPr>
              <w:pStyle w:val="TAC"/>
              <w:rPr>
                <w:lang w:val="en-US" w:eastAsia="zh-CN" w:bidi="ar"/>
              </w:rPr>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60068C34" w14:textId="77777777" w:rsidR="00855EBB" w:rsidRDefault="00855EBB" w:rsidP="003400C5">
            <w:pPr>
              <w:pStyle w:val="TAC"/>
              <w:rPr>
                <w:lang w:val="en-US" w:eastAsia="zh-CN"/>
              </w:rPr>
            </w:pPr>
            <w:r>
              <w:rPr>
                <w:rFonts w:hint="eastAsia"/>
                <w:lang w:val="en-US" w:eastAsia="zh-CN"/>
              </w:rPr>
              <w:t>0</w:t>
            </w:r>
          </w:p>
        </w:tc>
      </w:tr>
      <w:tr w:rsidR="00855EBB" w14:paraId="730A6EFE" w14:textId="77777777" w:rsidTr="003400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3468AA9A" w14:textId="77777777" w:rsidR="00855EBB" w:rsidRDefault="00855EBB" w:rsidP="003400C5">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2E65A0CD" w14:textId="77777777" w:rsidR="00855EBB" w:rsidRDefault="00855EBB" w:rsidP="003400C5">
            <w:pPr>
              <w:pStyle w:val="TAC"/>
            </w:pPr>
          </w:p>
        </w:tc>
        <w:tc>
          <w:tcPr>
            <w:tcW w:w="730" w:type="dxa"/>
            <w:tcBorders>
              <w:left w:val="single" w:sz="4" w:space="0" w:color="auto"/>
              <w:bottom w:val="single" w:sz="4" w:space="0" w:color="auto"/>
              <w:right w:val="single" w:sz="4" w:space="0" w:color="auto"/>
            </w:tcBorders>
            <w:vAlign w:val="center"/>
          </w:tcPr>
          <w:p w14:paraId="0BD69D8F" w14:textId="77777777" w:rsidR="00855EBB" w:rsidRDefault="00855EBB" w:rsidP="003400C5">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3673C8F" w14:textId="77777777" w:rsidR="00855EBB" w:rsidRDefault="00855EBB" w:rsidP="003400C5">
            <w:pPr>
              <w:pStyle w:val="TAC"/>
              <w:rPr>
                <w:lang w:val="en-US" w:eastAsia="zh-CN" w:bidi="ar"/>
              </w:rPr>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6A8B09F8" w14:textId="77777777" w:rsidR="00855EBB" w:rsidRDefault="00855EBB" w:rsidP="003400C5">
            <w:pPr>
              <w:pStyle w:val="TAC"/>
              <w:rPr>
                <w:lang w:val="en-US" w:eastAsia="zh-CN"/>
              </w:rPr>
            </w:pPr>
          </w:p>
        </w:tc>
      </w:tr>
      <w:tr w:rsidR="00855EBB" w14:paraId="5EA3AFA6" w14:textId="77777777" w:rsidTr="003400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25108CC" w14:textId="77777777" w:rsidR="00855EBB" w:rsidRDefault="00855EBB" w:rsidP="003400C5">
            <w:pPr>
              <w:pStyle w:val="TAC"/>
            </w:pPr>
            <w:r>
              <w:rPr>
                <w:rFonts w:cs="Arial"/>
              </w:rPr>
              <w:t>CA_n13A-n77C</w:t>
            </w:r>
          </w:p>
        </w:tc>
        <w:tc>
          <w:tcPr>
            <w:tcW w:w="1690" w:type="dxa"/>
            <w:tcBorders>
              <w:top w:val="single" w:sz="4" w:space="0" w:color="auto"/>
              <w:left w:val="single" w:sz="4" w:space="0" w:color="auto"/>
              <w:bottom w:val="nil"/>
              <w:right w:val="single" w:sz="4" w:space="0" w:color="auto"/>
            </w:tcBorders>
            <w:shd w:val="clear" w:color="auto" w:fill="auto"/>
            <w:vAlign w:val="center"/>
          </w:tcPr>
          <w:p w14:paraId="29CB6422" w14:textId="77777777" w:rsidR="00855EBB" w:rsidRDefault="00855EBB" w:rsidP="003400C5">
            <w:pPr>
              <w:pStyle w:val="TAC"/>
              <w:rPr>
                <w:vertAlign w:val="superscript"/>
                <w:lang w:val="en-US" w:eastAsia="zh-CN"/>
              </w:rPr>
            </w:pPr>
            <w:r>
              <w:rPr>
                <w:lang w:val="en-US" w:eastAsia="en-GB"/>
              </w:rPr>
              <w:t>n77</w:t>
            </w:r>
            <w:r>
              <w:rPr>
                <w:vertAlign w:val="superscript"/>
                <w:lang w:val="en-US" w:eastAsia="zh-CN"/>
              </w:rPr>
              <w:t>8,9</w:t>
            </w:r>
          </w:p>
          <w:p w14:paraId="7ACD4716" w14:textId="77777777" w:rsidR="00855EBB" w:rsidRDefault="00855EBB" w:rsidP="003400C5">
            <w:pPr>
              <w:pStyle w:val="TAC"/>
              <w:rPr>
                <w:rFonts w:cs="Arial"/>
              </w:rPr>
            </w:pPr>
            <w:r>
              <w:rPr>
                <w:rFonts w:cs="Arial"/>
              </w:rPr>
              <w:t>CA_n77C</w:t>
            </w:r>
          </w:p>
          <w:p w14:paraId="302D15EC" w14:textId="77777777" w:rsidR="00855EBB" w:rsidRDefault="00855EBB" w:rsidP="003400C5">
            <w:pPr>
              <w:pStyle w:val="TAC"/>
            </w:pPr>
            <w:r>
              <w:rPr>
                <w:lang w:eastAsia="en-GB"/>
              </w:rPr>
              <w:t>CA_n13A-n77A</w:t>
            </w:r>
            <w:r>
              <w:rPr>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4CAECD2F" w14:textId="77777777" w:rsidR="00855EBB" w:rsidRDefault="00855EBB" w:rsidP="003400C5">
            <w:pPr>
              <w:pStyle w:val="TAC"/>
            </w:pPr>
            <w:r>
              <w:t>n13</w:t>
            </w:r>
          </w:p>
        </w:tc>
        <w:tc>
          <w:tcPr>
            <w:tcW w:w="4081" w:type="dxa"/>
            <w:tcBorders>
              <w:top w:val="single" w:sz="4" w:space="0" w:color="auto"/>
              <w:left w:val="single" w:sz="4" w:space="0" w:color="auto"/>
              <w:bottom w:val="single" w:sz="4" w:space="0" w:color="auto"/>
              <w:right w:val="single" w:sz="4" w:space="0" w:color="auto"/>
            </w:tcBorders>
            <w:vAlign w:val="center"/>
          </w:tcPr>
          <w:p w14:paraId="690264BB" w14:textId="77777777" w:rsidR="00855EBB" w:rsidRDefault="00855EBB" w:rsidP="003400C5">
            <w:pPr>
              <w:pStyle w:val="TAC"/>
              <w:rPr>
                <w:lang w:val="en-US" w:eastAsia="zh-CN" w:bidi="ar"/>
              </w:rPr>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BDF3FEA" w14:textId="77777777" w:rsidR="00855EBB" w:rsidRDefault="00855EBB" w:rsidP="003400C5">
            <w:pPr>
              <w:pStyle w:val="TAC"/>
              <w:rPr>
                <w:lang w:val="en-US" w:eastAsia="zh-CN"/>
              </w:rPr>
            </w:pPr>
            <w:r>
              <w:rPr>
                <w:lang w:val="en-US" w:eastAsia="zh-CN"/>
              </w:rPr>
              <w:t>0</w:t>
            </w:r>
          </w:p>
        </w:tc>
      </w:tr>
      <w:tr w:rsidR="00855EBB" w14:paraId="1D24F431" w14:textId="77777777" w:rsidTr="003400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896639F" w14:textId="77777777" w:rsidR="00855EBB" w:rsidRDefault="00855EBB" w:rsidP="003400C5">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4C78AF51" w14:textId="77777777" w:rsidR="00855EBB" w:rsidRDefault="00855EBB" w:rsidP="003400C5">
            <w:pPr>
              <w:pStyle w:val="TAC"/>
            </w:pPr>
          </w:p>
        </w:tc>
        <w:tc>
          <w:tcPr>
            <w:tcW w:w="730" w:type="dxa"/>
            <w:tcBorders>
              <w:left w:val="single" w:sz="4" w:space="0" w:color="auto"/>
              <w:bottom w:val="single" w:sz="4" w:space="0" w:color="auto"/>
              <w:right w:val="single" w:sz="4" w:space="0" w:color="auto"/>
            </w:tcBorders>
            <w:vAlign w:val="center"/>
          </w:tcPr>
          <w:p w14:paraId="4CEA8720" w14:textId="77777777" w:rsidR="00855EBB" w:rsidRDefault="00855EBB" w:rsidP="003400C5">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5C4EA227" w14:textId="77777777" w:rsidR="00855EBB" w:rsidRDefault="00855EBB" w:rsidP="003400C5">
            <w:pPr>
              <w:pStyle w:val="TAC"/>
              <w:rPr>
                <w:lang w:val="en-US" w:eastAsia="zh-CN" w:bidi="ar"/>
              </w:rPr>
            </w:pPr>
            <w:r>
              <w:rPr>
                <w:lang w:val="en-US" w:eastAsia="zh-CN" w:bidi="ar"/>
              </w:rPr>
              <w:t>CA_n77C_BCS1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FAF8F9A" w14:textId="77777777" w:rsidR="00855EBB" w:rsidRDefault="00855EBB" w:rsidP="003400C5">
            <w:pPr>
              <w:pStyle w:val="TAC"/>
              <w:rPr>
                <w:lang w:val="en-US" w:eastAsia="zh-CN"/>
              </w:rPr>
            </w:pPr>
          </w:p>
        </w:tc>
      </w:tr>
      <w:tr w:rsidR="00855EBB" w14:paraId="757BB3E0" w14:textId="77777777" w:rsidTr="003400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2DB8CF33" w14:textId="77777777" w:rsidR="00855EBB" w:rsidRDefault="00855EBB" w:rsidP="003400C5">
            <w:pPr>
              <w:pStyle w:val="TAC"/>
              <w:rPr>
                <w:rFonts w:cs="Arial"/>
                <w:szCs w:val="18"/>
              </w:rPr>
            </w:pPr>
            <w:r>
              <w:t>CA_n14A-n30A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F19160" w14:textId="77777777" w:rsidR="00855EBB" w:rsidRDefault="00855EBB" w:rsidP="003400C5">
            <w:pPr>
              <w:pStyle w:val="TAC"/>
              <w:rPr>
                <w:rFonts w:cs="Arial"/>
                <w:szCs w:val="18"/>
              </w:rPr>
            </w:pPr>
            <w:r>
              <w:t>CA_n14A-n30A</w:t>
            </w:r>
          </w:p>
        </w:tc>
        <w:tc>
          <w:tcPr>
            <w:tcW w:w="730" w:type="dxa"/>
            <w:tcBorders>
              <w:left w:val="single" w:sz="4" w:space="0" w:color="auto"/>
              <w:bottom w:val="single" w:sz="4" w:space="0" w:color="auto"/>
              <w:right w:val="single" w:sz="4" w:space="0" w:color="auto"/>
            </w:tcBorders>
            <w:vAlign w:val="center"/>
          </w:tcPr>
          <w:p w14:paraId="3F62CC0B" w14:textId="77777777" w:rsidR="00855EBB" w:rsidRDefault="00855EBB" w:rsidP="003400C5">
            <w:pPr>
              <w:pStyle w:val="TAC"/>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4C3A965D" w14:textId="77777777" w:rsidR="00855EBB" w:rsidRDefault="00855EBB" w:rsidP="003400C5">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7EA75BDA" w14:textId="77777777" w:rsidR="00855EBB" w:rsidRDefault="00855EBB" w:rsidP="003400C5">
            <w:pPr>
              <w:pStyle w:val="TAC"/>
              <w:rPr>
                <w:szCs w:val="18"/>
                <w:lang w:val="en-US" w:eastAsia="zh-CN"/>
              </w:rPr>
            </w:pPr>
            <w:r>
              <w:rPr>
                <w:rFonts w:hint="eastAsia"/>
                <w:szCs w:val="18"/>
                <w:lang w:val="en-US" w:eastAsia="zh-CN"/>
              </w:rPr>
              <w:t>0</w:t>
            </w:r>
          </w:p>
        </w:tc>
      </w:tr>
      <w:tr w:rsidR="00855EBB" w14:paraId="015F1E70" w14:textId="77777777" w:rsidTr="003400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5B097FB" w14:textId="77777777" w:rsidR="00855EBB" w:rsidRDefault="00855EBB" w:rsidP="003400C5">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2C3388D" w14:textId="77777777" w:rsidR="00855EBB" w:rsidRDefault="00855EBB" w:rsidP="003400C5">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165D2DD3" w14:textId="77777777" w:rsidR="00855EBB" w:rsidRDefault="00855EBB" w:rsidP="003400C5">
            <w:pPr>
              <w:pStyle w:val="TAC"/>
              <w:rPr>
                <w:rFonts w:cs="Arial"/>
                <w:szCs w:val="18"/>
              </w:rPr>
            </w:pPr>
            <w:r>
              <w:t>n30</w:t>
            </w:r>
          </w:p>
        </w:tc>
        <w:tc>
          <w:tcPr>
            <w:tcW w:w="4081" w:type="dxa"/>
            <w:tcBorders>
              <w:top w:val="single" w:sz="4" w:space="0" w:color="auto"/>
              <w:left w:val="single" w:sz="4" w:space="0" w:color="auto"/>
              <w:bottom w:val="single" w:sz="4" w:space="0" w:color="auto"/>
              <w:right w:val="single" w:sz="4" w:space="0" w:color="auto"/>
            </w:tcBorders>
            <w:vAlign w:val="center"/>
          </w:tcPr>
          <w:p w14:paraId="0FB3BEC4" w14:textId="77777777" w:rsidR="00855EBB" w:rsidRDefault="00855EBB" w:rsidP="003400C5">
            <w:pPr>
              <w:pStyle w:val="TAC"/>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DAA17C7" w14:textId="77777777" w:rsidR="00855EBB" w:rsidRDefault="00855EBB" w:rsidP="003400C5">
            <w:pPr>
              <w:pStyle w:val="TAC"/>
              <w:rPr>
                <w:szCs w:val="18"/>
                <w:lang w:val="en-US" w:eastAsia="zh-CN"/>
              </w:rPr>
            </w:pPr>
          </w:p>
        </w:tc>
      </w:tr>
      <w:tr w:rsidR="00855EBB" w14:paraId="60311F4F" w14:textId="77777777" w:rsidTr="003400C5">
        <w:trPr>
          <w:trHeight w:val="90"/>
        </w:trPr>
        <w:tc>
          <w:tcPr>
            <w:tcW w:w="1983" w:type="dxa"/>
            <w:tcBorders>
              <w:top w:val="single" w:sz="4" w:space="0" w:color="auto"/>
              <w:left w:val="single" w:sz="4" w:space="0" w:color="auto"/>
              <w:bottom w:val="nil"/>
              <w:right w:val="single" w:sz="4" w:space="0" w:color="auto"/>
            </w:tcBorders>
            <w:shd w:val="clear" w:color="auto" w:fill="auto"/>
            <w:vAlign w:val="center"/>
          </w:tcPr>
          <w:p w14:paraId="391F6CF4" w14:textId="77777777" w:rsidR="00855EBB" w:rsidRDefault="00855EBB" w:rsidP="003400C5">
            <w:pPr>
              <w:pStyle w:val="TAC"/>
              <w:rPr>
                <w:rFonts w:cs="Arial"/>
                <w:szCs w:val="18"/>
              </w:rPr>
            </w:pPr>
            <w:r>
              <w:t>CA_n14A-n66A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5A3A450" w14:textId="77777777" w:rsidR="00855EBB" w:rsidRDefault="00855EBB" w:rsidP="003400C5">
            <w:pPr>
              <w:pStyle w:val="TAC"/>
              <w:rPr>
                <w:rFonts w:cs="Arial"/>
                <w:szCs w:val="18"/>
              </w:rPr>
            </w:pPr>
            <w:r>
              <w:t>CA_n14A-n66A</w:t>
            </w:r>
          </w:p>
        </w:tc>
        <w:tc>
          <w:tcPr>
            <w:tcW w:w="730" w:type="dxa"/>
            <w:tcBorders>
              <w:left w:val="single" w:sz="4" w:space="0" w:color="auto"/>
              <w:bottom w:val="single" w:sz="4" w:space="0" w:color="auto"/>
              <w:right w:val="single" w:sz="4" w:space="0" w:color="auto"/>
            </w:tcBorders>
            <w:vAlign w:val="center"/>
          </w:tcPr>
          <w:p w14:paraId="71E33D91" w14:textId="77777777" w:rsidR="00855EBB" w:rsidRDefault="00855EBB" w:rsidP="003400C5">
            <w:pPr>
              <w:pStyle w:val="TAC"/>
              <w:rPr>
                <w:rFonts w:cs="Arial"/>
                <w:szCs w:val="18"/>
              </w:rPr>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35BDDFD5" w14:textId="77777777" w:rsidR="00855EBB" w:rsidRDefault="00855EBB" w:rsidP="003400C5">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5040C778" w14:textId="77777777" w:rsidR="00855EBB" w:rsidRDefault="00855EBB" w:rsidP="003400C5">
            <w:pPr>
              <w:pStyle w:val="TAC"/>
              <w:rPr>
                <w:szCs w:val="18"/>
                <w:lang w:val="en-US" w:eastAsia="zh-CN"/>
              </w:rPr>
            </w:pPr>
            <w:r>
              <w:rPr>
                <w:rFonts w:hint="eastAsia"/>
                <w:szCs w:val="18"/>
                <w:lang w:val="en-US" w:eastAsia="zh-CN"/>
              </w:rPr>
              <w:t>0</w:t>
            </w:r>
          </w:p>
        </w:tc>
      </w:tr>
      <w:tr w:rsidR="00855EBB" w14:paraId="126D20C6" w14:textId="77777777" w:rsidTr="003400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78AF5EF" w14:textId="77777777" w:rsidR="00855EBB" w:rsidRDefault="00855EBB" w:rsidP="003400C5">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909C2AB" w14:textId="77777777" w:rsidR="00855EBB" w:rsidRDefault="00855EBB" w:rsidP="003400C5">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567DE2BA" w14:textId="77777777" w:rsidR="00855EBB" w:rsidRDefault="00855EBB" w:rsidP="003400C5">
            <w:pPr>
              <w:pStyle w:val="TAC"/>
              <w:rPr>
                <w:rFonts w:cs="Arial"/>
                <w:szCs w:val="18"/>
              </w:rPr>
            </w:pPr>
            <w:r>
              <w:t>n66</w:t>
            </w:r>
          </w:p>
        </w:tc>
        <w:tc>
          <w:tcPr>
            <w:tcW w:w="4081" w:type="dxa"/>
            <w:tcBorders>
              <w:top w:val="single" w:sz="4" w:space="0" w:color="auto"/>
              <w:left w:val="single" w:sz="4" w:space="0" w:color="auto"/>
              <w:bottom w:val="single" w:sz="4" w:space="0" w:color="auto"/>
              <w:right w:val="single" w:sz="4" w:space="0" w:color="auto"/>
            </w:tcBorders>
            <w:vAlign w:val="center"/>
          </w:tcPr>
          <w:p w14:paraId="366FD3C9" w14:textId="77777777" w:rsidR="00855EBB" w:rsidRDefault="00855EBB" w:rsidP="003400C5">
            <w:pPr>
              <w:pStyle w:val="TAC"/>
            </w:pPr>
            <w:r>
              <w:rPr>
                <w:lang w:val="en-US" w:eastAsia="zh-CN" w:bidi="ar"/>
              </w:rPr>
              <w:t>5, 10, 15, 20, 25, 30, 40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B1C942B" w14:textId="77777777" w:rsidR="00855EBB" w:rsidRDefault="00855EBB" w:rsidP="003400C5">
            <w:pPr>
              <w:pStyle w:val="TAC"/>
              <w:rPr>
                <w:szCs w:val="18"/>
                <w:lang w:val="en-US" w:eastAsia="zh-CN"/>
              </w:rPr>
            </w:pPr>
          </w:p>
        </w:tc>
      </w:tr>
      <w:tr w:rsidR="00855EBB" w14:paraId="4C760BAB" w14:textId="77777777" w:rsidTr="003400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F8EF5D0" w14:textId="77777777" w:rsidR="00855EBB" w:rsidRDefault="00855EBB" w:rsidP="003400C5">
            <w:pPr>
              <w:pStyle w:val="TAC"/>
              <w:rPr>
                <w:rFonts w:cs="Arial"/>
                <w:szCs w:val="18"/>
              </w:rPr>
            </w:pPr>
            <w:r>
              <w:rPr>
                <w:rFonts w:cs="Arial"/>
                <w:szCs w:val="18"/>
              </w:rPr>
              <w:t>CA_n14A-n66(2A)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A791B02" w14:textId="77777777" w:rsidR="00855EBB" w:rsidRDefault="00855EBB" w:rsidP="003400C5">
            <w:pPr>
              <w:pStyle w:val="TAC"/>
              <w:rPr>
                <w:rFonts w:cs="Arial"/>
                <w:szCs w:val="18"/>
              </w:rPr>
            </w:pPr>
            <w:r>
              <w:rPr>
                <w:rFonts w:cs="Arial"/>
                <w:szCs w:val="18"/>
              </w:rPr>
              <w:t>CA_n14A-n66A</w:t>
            </w:r>
          </w:p>
        </w:tc>
        <w:tc>
          <w:tcPr>
            <w:tcW w:w="730" w:type="dxa"/>
            <w:tcBorders>
              <w:left w:val="single" w:sz="4" w:space="0" w:color="auto"/>
              <w:bottom w:val="single" w:sz="4" w:space="0" w:color="auto"/>
              <w:right w:val="single" w:sz="4" w:space="0" w:color="auto"/>
            </w:tcBorders>
            <w:vAlign w:val="center"/>
          </w:tcPr>
          <w:p w14:paraId="030DEBAE" w14:textId="77777777" w:rsidR="00855EBB" w:rsidRDefault="00855EBB" w:rsidP="003400C5">
            <w:pPr>
              <w:pStyle w:val="TAC"/>
              <w:rPr>
                <w:rFonts w:cs="Arial"/>
                <w:szCs w:val="18"/>
              </w:rPr>
            </w:pPr>
            <w:r>
              <w:rPr>
                <w:rFonts w:cs="Arial"/>
                <w:szCs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48171E6B" w14:textId="77777777" w:rsidR="00855EBB" w:rsidRDefault="00855EBB" w:rsidP="003400C5">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39F6CF28" w14:textId="77777777" w:rsidR="00855EBB" w:rsidRDefault="00855EBB" w:rsidP="003400C5">
            <w:pPr>
              <w:pStyle w:val="TAC"/>
              <w:rPr>
                <w:rFonts w:cs="Arial"/>
                <w:szCs w:val="18"/>
                <w:lang w:val="en-US" w:eastAsia="zh-CN"/>
              </w:rPr>
            </w:pPr>
            <w:r>
              <w:rPr>
                <w:rFonts w:cs="Arial" w:hint="eastAsia"/>
                <w:szCs w:val="18"/>
                <w:lang w:val="en-US" w:eastAsia="zh-CN"/>
              </w:rPr>
              <w:t>0</w:t>
            </w:r>
          </w:p>
        </w:tc>
      </w:tr>
      <w:tr w:rsidR="00855EBB" w14:paraId="15483504" w14:textId="77777777" w:rsidTr="003400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7AA8CAA" w14:textId="77777777" w:rsidR="00855EBB" w:rsidRDefault="00855EBB" w:rsidP="003400C5">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4E34507" w14:textId="77777777" w:rsidR="00855EBB" w:rsidRDefault="00855EBB" w:rsidP="003400C5">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6DDBED44" w14:textId="77777777" w:rsidR="00855EBB" w:rsidRDefault="00855EBB" w:rsidP="003400C5">
            <w:pPr>
              <w:pStyle w:val="TAC"/>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292A2DBC" w14:textId="77777777" w:rsidR="00855EBB" w:rsidRDefault="00855EBB" w:rsidP="003400C5">
            <w:pPr>
              <w:pStyle w:val="TAC"/>
            </w:pPr>
            <w:r>
              <w:rPr>
                <w:lang w:val="en-US" w:eastAsia="zh-CN" w:bidi="ar"/>
              </w:rPr>
              <w:t>CA_n66(2A)_BCS1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52294BA7" w14:textId="77777777" w:rsidR="00855EBB" w:rsidRDefault="00855EBB" w:rsidP="003400C5">
            <w:pPr>
              <w:pStyle w:val="TAC"/>
              <w:rPr>
                <w:rFonts w:cs="Arial"/>
                <w:szCs w:val="18"/>
                <w:lang w:val="en-US" w:eastAsia="zh-CN"/>
              </w:rPr>
            </w:pPr>
          </w:p>
        </w:tc>
      </w:tr>
      <w:tr w:rsidR="00855EBB" w14:paraId="3A8B9229" w14:textId="77777777" w:rsidTr="003400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E268AC9" w14:textId="77777777" w:rsidR="00855EBB" w:rsidRDefault="00855EBB" w:rsidP="003400C5">
            <w:pPr>
              <w:pStyle w:val="TAC"/>
              <w:rPr>
                <w:rFonts w:cs="Arial"/>
                <w:szCs w:val="18"/>
              </w:rPr>
            </w:pPr>
            <w:r>
              <w:rPr>
                <w:rFonts w:cs="Arial"/>
                <w:szCs w:val="18"/>
              </w:rPr>
              <w:t>CA_n14A-n66(</w:t>
            </w:r>
            <w:r>
              <w:rPr>
                <w:rFonts w:cs="Arial" w:hint="eastAsia"/>
                <w:szCs w:val="18"/>
                <w:lang w:val="en-US" w:eastAsia="zh-CN"/>
              </w:rPr>
              <w:t>3</w:t>
            </w:r>
            <w:r>
              <w:rPr>
                <w:rFonts w:cs="Arial"/>
                <w:szCs w:val="18"/>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A6FA90" w14:textId="77777777" w:rsidR="00855EBB" w:rsidRDefault="00855EBB" w:rsidP="003400C5">
            <w:pPr>
              <w:pStyle w:val="TAC"/>
              <w:rPr>
                <w:rFonts w:cs="Arial"/>
                <w:szCs w:val="18"/>
              </w:rPr>
            </w:pPr>
            <w:r>
              <w:rPr>
                <w:rFonts w:cs="Arial"/>
                <w:szCs w:val="18"/>
              </w:rPr>
              <w:t>CA_n14A-n66A</w:t>
            </w:r>
          </w:p>
        </w:tc>
        <w:tc>
          <w:tcPr>
            <w:tcW w:w="730" w:type="dxa"/>
            <w:tcBorders>
              <w:left w:val="single" w:sz="4" w:space="0" w:color="auto"/>
              <w:bottom w:val="single" w:sz="4" w:space="0" w:color="auto"/>
              <w:right w:val="single" w:sz="4" w:space="0" w:color="auto"/>
            </w:tcBorders>
            <w:vAlign w:val="center"/>
          </w:tcPr>
          <w:p w14:paraId="5BE75355" w14:textId="77777777" w:rsidR="00855EBB" w:rsidRDefault="00855EBB" w:rsidP="003400C5">
            <w:pPr>
              <w:pStyle w:val="TAC"/>
              <w:rPr>
                <w:rFonts w:cs="Arial"/>
                <w:szCs w:val="18"/>
              </w:rPr>
            </w:pPr>
            <w:r>
              <w:rPr>
                <w:rFonts w:cs="Arial"/>
                <w:szCs w:val="18"/>
              </w:rPr>
              <w:t>n14</w:t>
            </w:r>
          </w:p>
        </w:tc>
        <w:tc>
          <w:tcPr>
            <w:tcW w:w="4081" w:type="dxa"/>
            <w:tcBorders>
              <w:top w:val="single" w:sz="4" w:space="0" w:color="auto"/>
              <w:left w:val="single" w:sz="4" w:space="0" w:color="auto"/>
              <w:bottom w:val="single" w:sz="4" w:space="0" w:color="auto"/>
              <w:right w:val="single" w:sz="4" w:space="0" w:color="auto"/>
            </w:tcBorders>
            <w:vAlign w:val="center"/>
          </w:tcPr>
          <w:p w14:paraId="5474C8CE" w14:textId="77777777" w:rsidR="00855EBB" w:rsidRDefault="00855EBB" w:rsidP="003400C5">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1F487A61" w14:textId="77777777" w:rsidR="00855EBB" w:rsidRDefault="00855EBB" w:rsidP="003400C5">
            <w:pPr>
              <w:pStyle w:val="TAC"/>
              <w:rPr>
                <w:rFonts w:cs="Arial"/>
                <w:szCs w:val="18"/>
                <w:lang w:val="en-US" w:eastAsia="zh-CN"/>
              </w:rPr>
            </w:pPr>
            <w:r>
              <w:rPr>
                <w:rFonts w:cs="Arial" w:hint="eastAsia"/>
                <w:szCs w:val="18"/>
                <w:lang w:val="en-US" w:eastAsia="zh-CN"/>
              </w:rPr>
              <w:t>0</w:t>
            </w:r>
          </w:p>
        </w:tc>
      </w:tr>
      <w:tr w:rsidR="00855EBB" w14:paraId="5E362F38" w14:textId="77777777" w:rsidTr="003400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7730E35" w14:textId="77777777" w:rsidR="00855EBB" w:rsidRDefault="00855EBB" w:rsidP="003400C5">
            <w:pPr>
              <w:pStyle w:val="TAC"/>
              <w:rPr>
                <w:rFonts w:cs="Arial"/>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33F4BC87" w14:textId="77777777" w:rsidR="00855EBB" w:rsidRDefault="00855EBB" w:rsidP="003400C5">
            <w:pPr>
              <w:pStyle w:val="TAC"/>
              <w:rPr>
                <w:rFonts w:cs="Arial"/>
                <w:szCs w:val="18"/>
              </w:rPr>
            </w:pPr>
          </w:p>
        </w:tc>
        <w:tc>
          <w:tcPr>
            <w:tcW w:w="730" w:type="dxa"/>
            <w:tcBorders>
              <w:left w:val="single" w:sz="4" w:space="0" w:color="auto"/>
              <w:bottom w:val="single" w:sz="4" w:space="0" w:color="auto"/>
              <w:right w:val="single" w:sz="4" w:space="0" w:color="auto"/>
            </w:tcBorders>
            <w:vAlign w:val="center"/>
          </w:tcPr>
          <w:p w14:paraId="4EF16680" w14:textId="77777777" w:rsidR="00855EBB" w:rsidRDefault="00855EBB" w:rsidP="003400C5">
            <w:pPr>
              <w:pStyle w:val="TAC"/>
              <w:rPr>
                <w:rFonts w:cs="Arial"/>
                <w:szCs w:val="18"/>
              </w:rPr>
            </w:pPr>
            <w:r>
              <w:rPr>
                <w:rFonts w:cs="Arial"/>
                <w:szCs w:val="18"/>
              </w:rPr>
              <w:t>n66</w:t>
            </w:r>
          </w:p>
        </w:tc>
        <w:tc>
          <w:tcPr>
            <w:tcW w:w="4081" w:type="dxa"/>
            <w:tcBorders>
              <w:top w:val="single" w:sz="4" w:space="0" w:color="auto"/>
              <w:left w:val="single" w:sz="4" w:space="0" w:color="auto"/>
              <w:bottom w:val="single" w:sz="4" w:space="0" w:color="auto"/>
              <w:right w:val="single" w:sz="4" w:space="0" w:color="auto"/>
            </w:tcBorders>
            <w:vAlign w:val="center"/>
          </w:tcPr>
          <w:p w14:paraId="1DF62614" w14:textId="77777777" w:rsidR="00855EBB" w:rsidRDefault="00855EBB" w:rsidP="003400C5">
            <w:pPr>
              <w:pStyle w:val="TAC"/>
            </w:pPr>
            <w:r>
              <w:rPr>
                <w:lang w:val="en-US" w:eastAsia="zh-CN" w:bidi="ar"/>
              </w:rPr>
              <w:t>CA_n66(3A)_BCS0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071F7E1F" w14:textId="77777777" w:rsidR="00855EBB" w:rsidRDefault="00855EBB" w:rsidP="003400C5">
            <w:pPr>
              <w:pStyle w:val="TAC"/>
              <w:rPr>
                <w:rFonts w:cs="Arial"/>
                <w:szCs w:val="18"/>
                <w:lang w:val="en-US" w:eastAsia="zh-CN"/>
              </w:rPr>
            </w:pPr>
          </w:p>
        </w:tc>
      </w:tr>
      <w:tr w:rsidR="00855EBB" w14:paraId="5B1EEAD4" w14:textId="77777777" w:rsidTr="003400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FBE6DE1" w14:textId="77777777" w:rsidR="00855EBB" w:rsidRDefault="00855EBB" w:rsidP="003400C5">
            <w:pPr>
              <w:pStyle w:val="TAC"/>
            </w:pPr>
            <w:r>
              <w:t>CA_n14A-n77A</w:t>
            </w:r>
          </w:p>
        </w:tc>
        <w:tc>
          <w:tcPr>
            <w:tcW w:w="1690" w:type="dxa"/>
            <w:tcBorders>
              <w:top w:val="single" w:sz="4" w:space="0" w:color="auto"/>
              <w:left w:val="single" w:sz="4" w:space="0" w:color="auto"/>
              <w:bottom w:val="nil"/>
              <w:right w:val="single" w:sz="4" w:space="0" w:color="auto"/>
            </w:tcBorders>
            <w:vAlign w:val="center"/>
          </w:tcPr>
          <w:p w14:paraId="278A3837" w14:textId="77777777" w:rsidR="00855EBB" w:rsidRDefault="00855EBB" w:rsidP="003400C5">
            <w:pPr>
              <w:pStyle w:val="TAC"/>
              <w:rPr>
                <w:szCs w:val="18"/>
                <w:vertAlign w:val="superscript"/>
                <w:lang w:val="en-US" w:eastAsia="zh-CN"/>
              </w:rPr>
            </w:pPr>
            <w:r>
              <w:rPr>
                <w:szCs w:val="18"/>
                <w:lang w:val="en-US"/>
              </w:rPr>
              <w:t>n77</w:t>
            </w:r>
            <w:r>
              <w:rPr>
                <w:rFonts w:hint="eastAsia"/>
                <w:szCs w:val="18"/>
                <w:vertAlign w:val="superscript"/>
                <w:lang w:val="en-US" w:eastAsia="zh-CN"/>
              </w:rPr>
              <w:t>8, 9</w:t>
            </w:r>
          </w:p>
          <w:p w14:paraId="7C9B69E6" w14:textId="77777777" w:rsidR="00855EBB" w:rsidRDefault="00855EBB" w:rsidP="003400C5">
            <w:pPr>
              <w:pStyle w:val="TAC"/>
            </w:pPr>
            <w:r>
              <w:t>CA_n14A-n77A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713A872D" w14:textId="77777777" w:rsidR="00855EBB" w:rsidRDefault="00855EBB" w:rsidP="003400C5">
            <w:pPr>
              <w:pStyle w:val="TAC"/>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6D60B577" w14:textId="77777777" w:rsidR="00855EBB" w:rsidRDefault="00855EBB" w:rsidP="003400C5">
            <w:pPr>
              <w:pStyle w:val="TAC"/>
            </w:pPr>
            <w:r>
              <w:rPr>
                <w:lang w:val="en-US" w:eastAsia="zh-CN" w:bidi="ar"/>
              </w:rPr>
              <w:t>5, 10</w:t>
            </w:r>
          </w:p>
        </w:tc>
        <w:tc>
          <w:tcPr>
            <w:tcW w:w="1360" w:type="dxa"/>
            <w:tcBorders>
              <w:top w:val="single" w:sz="4" w:space="0" w:color="auto"/>
              <w:left w:val="single" w:sz="4" w:space="0" w:color="auto"/>
              <w:bottom w:val="dotted" w:sz="4" w:space="0" w:color="auto"/>
              <w:right w:val="single" w:sz="4" w:space="0" w:color="auto"/>
            </w:tcBorders>
            <w:shd w:val="clear" w:color="auto" w:fill="auto"/>
            <w:vAlign w:val="center"/>
          </w:tcPr>
          <w:p w14:paraId="321E9AA1" w14:textId="77777777" w:rsidR="00855EBB" w:rsidRDefault="00855EBB" w:rsidP="003400C5">
            <w:pPr>
              <w:pStyle w:val="TAC"/>
              <w:rPr>
                <w:lang w:val="en-US" w:eastAsia="zh-CN"/>
              </w:rPr>
            </w:pPr>
            <w:r>
              <w:rPr>
                <w:rFonts w:hint="eastAsia"/>
                <w:lang w:val="en-US" w:eastAsia="zh-CN"/>
              </w:rPr>
              <w:t>0</w:t>
            </w:r>
          </w:p>
        </w:tc>
      </w:tr>
      <w:tr w:rsidR="00855EBB" w14:paraId="4BE1595C" w14:textId="77777777" w:rsidTr="003400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4C23A6C6" w14:textId="77777777" w:rsidR="00855EBB" w:rsidRDefault="00855EBB" w:rsidP="003400C5">
            <w:pPr>
              <w:pStyle w:val="TAC"/>
            </w:pPr>
          </w:p>
        </w:tc>
        <w:tc>
          <w:tcPr>
            <w:tcW w:w="1690" w:type="dxa"/>
            <w:tcBorders>
              <w:top w:val="nil"/>
              <w:left w:val="single" w:sz="4" w:space="0" w:color="auto"/>
              <w:bottom w:val="single" w:sz="4" w:space="0" w:color="auto"/>
              <w:right w:val="single" w:sz="4" w:space="0" w:color="auto"/>
            </w:tcBorders>
            <w:vAlign w:val="center"/>
          </w:tcPr>
          <w:p w14:paraId="0EC1D904" w14:textId="77777777" w:rsidR="00855EBB" w:rsidRDefault="00855EBB" w:rsidP="003400C5">
            <w:pPr>
              <w:pStyle w:val="TAC"/>
            </w:pPr>
          </w:p>
        </w:tc>
        <w:tc>
          <w:tcPr>
            <w:tcW w:w="730" w:type="dxa"/>
            <w:tcBorders>
              <w:left w:val="single" w:sz="4" w:space="0" w:color="auto"/>
              <w:bottom w:val="single" w:sz="4" w:space="0" w:color="auto"/>
              <w:right w:val="single" w:sz="4" w:space="0" w:color="auto"/>
            </w:tcBorders>
            <w:vAlign w:val="center"/>
          </w:tcPr>
          <w:p w14:paraId="3DAF3530" w14:textId="77777777" w:rsidR="00855EBB" w:rsidRDefault="00855EBB" w:rsidP="003400C5">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59837E6" w14:textId="77777777" w:rsidR="00855EBB" w:rsidRDefault="00855EBB" w:rsidP="003400C5">
            <w:pPr>
              <w:pStyle w:val="TAC"/>
            </w:pPr>
            <w:r>
              <w:rPr>
                <w:lang w:val="en-US" w:eastAsia="zh-CN" w:bidi="ar"/>
              </w:rPr>
              <w:t>10, 15, 20, 25, 30, 40, 50, 60, 70, 80, 90, 100</w:t>
            </w:r>
          </w:p>
        </w:tc>
        <w:tc>
          <w:tcPr>
            <w:tcW w:w="1360" w:type="dxa"/>
            <w:tcBorders>
              <w:top w:val="dotted" w:sz="4" w:space="0" w:color="auto"/>
              <w:left w:val="single" w:sz="4" w:space="0" w:color="auto"/>
              <w:bottom w:val="single" w:sz="4" w:space="0" w:color="auto"/>
              <w:right w:val="single" w:sz="4" w:space="0" w:color="auto"/>
            </w:tcBorders>
            <w:shd w:val="clear" w:color="auto" w:fill="auto"/>
            <w:vAlign w:val="center"/>
          </w:tcPr>
          <w:p w14:paraId="3BA534A4" w14:textId="77777777" w:rsidR="00855EBB" w:rsidRDefault="00855EBB" w:rsidP="003400C5">
            <w:pPr>
              <w:pStyle w:val="TAC"/>
              <w:rPr>
                <w:lang w:val="en-US" w:eastAsia="zh-CN"/>
              </w:rPr>
            </w:pPr>
          </w:p>
        </w:tc>
      </w:tr>
      <w:tr w:rsidR="00855EBB" w14:paraId="08897A09" w14:textId="77777777" w:rsidTr="003400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1F2DF9D6" w14:textId="77777777" w:rsidR="00855EBB" w:rsidRDefault="00855EBB" w:rsidP="003400C5">
            <w:pPr>
              <w:pStyle w:val="TAC"/>
            </w:pPr>
            <w:r>
              <w:rPr>
                <w:rFonts w:eastAsia="PMingLiU"/>
                <w:lang w:eastAsia="zh-TW"/>
              </w:rPr>
              <w:t>CA_n14A-n77(2A)</w:t>
            </w:r>
          </w:p>
        </w:tc>
        <w:tc>
          <w:tcPr>
            <w:tcW w:w="1690" w:type="dxa"/>
            <w:tcBorders>
              <w:top w:val="single" w:sz="4" w:space="0" w:color="auto"/>
              <w:left w:val="single" w:sz="4" w:space="0" w:color="auto"/>
              <w:bottom w:val="nil"/>
              <w:right w:val="single" w:sz="4" w:space="0" w:color="auto"/>
            </w:tcBorders>
            <w:vAlign w:val="center"/>
          </w:tcPr>
          <w:p w14:paraId="41D6514C" w14:textId="77777777" w:rsidR="00855EBB" w:rsidRDefault="00855EBB" w:rsidP="003400C5">
            <w:pPr>
              <w:pStyle w:val="TAC"/>
              <w:rPr>
                <w:szCs w:val="18"/>
                <w:vertAlign w:val="superscript"/>
                <w:lang w:val="en-US" w:eastAsia="zh-CN"/>
              </w:rPr>
            </w:pPr>
            <w:r>
              <w:rPr>
                <w:szCs w:val="18"/>
                <w:lang w:val="en-US"/>
              </w:rPr>
              <w:t>n77</w:t>
            </w:r>
            <w:r>
              <w:rPr>
                <w:rFonts w:hint="eastAsia"/>
                <w:szCs w:val="18"/>
                <w:vertAlign w:val="superscript"/>
                <w:lang w:val="en-US" w:eastAsia="zh-CN"/>
              </w:rPr>
              <w:t>8, 9</w:t>
            </w:r>
          </w:p>
          <w:p w14:paraId="55F9A02F" w14:textId="77777777" w:rsidR="00855EBB" w:rsidRDefault="00855EBB" w:rsidP="003400C5">
            <w:pPr>
              <w:pStyle w:val="TAC"/>
            </w:pPr>
            <w:r>
              <w:t>CA_n14A-n77A</w:t>
            </w:r>
            <w:r>
              <w:rPr>
                <w:rFonts w:hint="eastAsia"/>
                <w:szCs w:val="18"/>
                <w:vertAlign w:val="superscript"/>
                <w:lang w:val="en-US" w:eastAsia="zh-CN"/>
              </w:rPr>
              <w:t>8</w:t>
            </w:r>
          </w:p>
        </w:tc>
        <w:tc>
          <w:tcPr>
            <w:tcW w:w="730" w:type="dxa"/>
            <w:tcBorders>
              <w:left w:val="single" w:sz="4" w:space="0" w:color="auto"/>
              <w:bottom w:val="single" w:sz="4" w:space="0" w:color="auto"/>
              <w:right w:val="single" w:sz="4" w:space="0" w:color="auto"/>
            </w:tcBorders>
            <w:vAlign w:val="center"/>
          </w:tcPr>
          <w:p w14:paraId="6483012A" w14:textId="77777777" w:rsidR="00855EBB" w:rsidRDefault="00855EBB" w:rsidP="003400C5">
            <w:pPr>
              <w:pStyle w:val="TAC"/>
            </w:pPr>
            <w:r>
              <w:t>n14</w:t>
            </w:r>
          </w:p>
        </w:tc>
        <w:tc>
          <w:tcPr>
            <w:tcW w:w="4081" w:type="dxa"/>
            <w:tcBorders>
              <w:top w:val="single" w:sz="4" w:space="0" w:color="auto"/>
              <w:left w:val="single" w:sz="4" w:space="0" w:color="auto"/>
              <w:bottom w:val="single" w:sz="4" w:space="0" w:color="auto"/>
              <w:right w:val="single" w:sz="4" w:space="0" w:color="auto"/>
            </w:tcBorders>
            <w:vAlign w:val="center"/>
          </w:tcPr>
          <w:p w14:paraId="10D09D26" w14:textId="77777777" w:rsidR="00855EBB" w:rsidRDefault="00855EBB" w:rsidP="003400C5">
            <w:pPr>
              <w:pStyle w:val="TAC"/>
            </w:pPr>
            <w:r>
              <w:rPr>
                <w:lang w:val="en-US" w:eastAsia="zh-CN" w:bidi="ar"/>
              </w:rPr>
              <w:t>5, 10</w:t>
            </w:r>
          </w:p>
        </w:tc>
        <w:tc>
          <w:tcPr>
            <w:tcW w:w="1360" w:type="dxa"/>
            <w:tcBorders>
              <w:top w:val="single" w:sz="4" w:space="0" w:color="auto"/>
              <w:left w:val="single" w:sz="4" w:space="0" w:color="auto"/>
              <w:bottom w:val="nil"/>
              <w:right w:val="single" w:sz="4" w:space="0" w:color="auto"/>
            </w:tcBorders>
            <w:shd w:val="clear" w:color="auto" w:fill="auto"/>
            <w:vAlign w:val="center"/>
          </w:tcPr>
          <w:p w14:paraId="2E297C12" w14:textId="77777777" w:rsidR="00855EBB" w:rsidRDefault="00855EBB" w:rsidP="003400C5">
            <w:pPr>
              <w:pStyle w:val="TAC"/>
              <w:rPr>
                <w:lang w:val="en-US" w:eastAsia="zh-CN"/>
              </w:rPr>
            </w:pPr>
            <w:r>
              <w:rPr>
                <w:rFonts w:hint="eastAsia"/>
                <w:lang w:val="en-US" w:eastAsia="zh-CN"/>
              </w:rPr>
              <w:t>0</w:t>
            </w:r>
          </w:p>
        </w:tc>
      </w:tr>
      <w:tr w:rsidR="00855EBB" w14:paraId="0BA87AE8" w14:textId="77777777" w:rsidTr="003400C5">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1D1B674A" w14:textId="77777777" w:rsidR="00855EBB" w:rsidRDefault="00855EBB" w:rsidP="003400C5">
            <w:pPr>
              <w:pStyle w:val="TAC"/>
            </w:pPr>
          </w:p>
        </w:tc>
        <w:tc>
          <w:tcPr>
            <w:tcW w:w="1690" w:type="dxa"/>
            <w:tcBorders>
              <w:top w:val="nil"/>
              <w:left w:val="single" w:sz="4" w:space="0" w:color="auto"/>
              <w:bottom w:val="single" w:sz="4" w:space="0" w:color="auto"/>
              <w:right w:val="single" w:sz="4" w:space="0" w:color="auto"/>
            </w:tcBorders>
            <w:vAlign w:val="center"/>
          </w:tcPr>
          <w:p w14:paraId="3F564851" w14:textId="77777777" w:rsidR="00855EBB" w:rsidRDefault="00855EBB" w:rsidP="003400C5">
            <w:pPr>
              <w:pStyle w:val="TAC"/>
            </w:pPr>
          </w:p>
        </w:tc>
        <w:tc>
          <w:tcPr>
            <w:tcW w:w="730" w:type="dxa"/>
            <w:tcBorders>
              <w:left w:val="single" w:sz="4" w:space="0" w:color="auto"/>
              <w:bottom w:val="single" w:sz="4" w:space="0" w:color="auto"/>
              <w:right w:val="single" w:sz="4" w:space="0" w:color="auto"/>
            </w:tcBorders>
            <w:vAlign w:val="center"/>
          </w:tcPr>
          <w:p w14:paraId="6C211B5F" w14:textId="77777777" w:rsidR="00855EBB" w:rsidRDefault="00855EBB" w:rsidP="003400C5">
            <w:pPr>
              <w:pStyle w:val="TAC"/>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4D240472" w14:textId="77777777" w:rsidR="00855EBB" w:rsidRDefault="00855EBB" w:rsidP="003400C5">
            <w:pPr>
              <w:pStyle w:val="TAC"/>
            </w:pPr>
            <w:r>
              <w:rPr>
                <w:lang w:val="en-US" w:eastAsia="zh-CN" w:bidi="ar"/>
              </w:rPr>
              <w:t>CA_n77(2A)_BCS1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9CB69D8" w14:textId="77777777" w:rsidR="00855EBB" w:rsidRDefault="00855EBB" w:rsidP="003400C5">
            <w:pPr>
              <w:pStyle w:val="TAC"/>
              <w:rPr>
                <w:lang w:val="en-US" w:eastAsia="zh-CN"/>
              </w:rPr>
            </w:pPr>
          </w:p>
        </w:tc>
      </w:tr>
      <w:tr w:rsidR="00855EBB" w14:paraId="02F057CA" w14:textId="77777777" w:rsidTr="003400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97FDE70" w14:textId="77777777" w:rsidR="00855EBB" w:rsidRDefault="00855EBB" w:rsidP="003400C5">
            <w:pPr>
              <w:pStyle w:val="TAC"/>
            </w:pPr>
            <w:r>
              <w:rPr>
                <w:bCs/>
                <w:lang w:val="sv-SE" w:eastAsia="ja-JP"/>
              </w:rPr>
              <w:t>CA_n18A-n28A</w:t>
            </w:r>
          </w:p>
        </w:tc>
        <w:tc>
          <w:tcPr>
            <w:tcW w:w="1690" w:type="dxa"/>
            <w:tcBorders>
              <w:top w:val="single" w:sz="4" w:space="0" w:color="auto"/>
              <w:left w:val="single" w:sz="4" w:space="0" w:color="auto"/>
              <w:bottom w:val="nil"/>
              <w:right w:val="single" w:sz="4" w:space="0" w:color="auto"/>
            </w:tcBorders>
            <w:vAlign w:val="center"/>
          </w:tcPr>
          <w:p w14:paraId="19854575" w14:textId="77777777" w:rsidR="00855EBB" w:rsidRDefault="00855EBB" w:rsidP="003400C5">
            <w:pPr>
              <w:pStyle w:val="TAC"/>
            </w:pPr>
            <w:r>
              <w:rPr>
                <w:szCs w:val="18"/>
                <w:lang w:val="en-US"/>
              </w:rPr>
              <w:t xml:space="preserve">CA_n18A-n28A </w:t>
            </w:r>
          </w:p>
        </w:tc>
        <w:tc>
          <w:tcPr>
            <w:tcW w:w="730" w:type="dxa"/>
            <w:tcBorders>
              <w:left w:val="single" w:sz="4" w:space="0" w:color="auto"/>
              <w:bottom w:val="single" w:sz="4" w:space="0" w:color="auto"/>
              <w:right w:val="single" w:sz="4" w:space="0" w:color="auto"/>
            </w:tcBorders>
            <w:vAlign w:val="center"/>
          </w:tcPr>
          <w:p w14:paraId="28C65A05" w14:textId="77777777" w:rsidR="00855EBB" w:rsidRDefault="00855EBB" w:rsidP="003400C5">
            <w:pPr>
              <w:pStyle w:val="TAC"/>
            </w:pPr>
            <w:r>
              <w:rPr>
                <w:bCs/>
                <w:lang w:val="sv-SE" w:eastAsia="ja-JP"/>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5C78345A" w14:textId="77777777" w:rsidR="00855EBB" w:rsidRDefault="00855EBB" w:rsidP="003400C5">
            <w:pPr>
              <w:pStyle w:val="TAC"/>
              <w:rPr>
                <w:bCs/>
                <w:lang w:val="sv-SE" w:eastAsia="ja-JP"/>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7D45ED" w14:textId="77777777" w:rsidR="00855EBB" w:rsidRDefault="00855EBB" w:rsidP="003400C5">
            <w:pPr>
              <w:pStyle w:val="TAC"/>
              <w:rPr>
                <w:lang w:val="en-US" w:eastAsia="zh-CN"/>
              </w:rPr>
            </w:pPr>
            <w:r>
              <w:rPr>
                <w:rFonts w:hint="eastAsia"/>
                <w:lang w:val="en-US" w:eastAsia="zh-CN"/>
              </w:rPr>
              <w:t>0</w:t>
            </w:r>
          </w:p>
        </w:tc>
      </w:tr>
      <w:tr w:rsidR="00855EBB" w14:paraId="1856A82A" w14:textId="77777777" w:rsidTr="003400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96486D2" w14:textId="77777777" w:rsidR="00855EBB" w:rsidRDefault="00855EBB" w:rsidP="003400C5">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0095071A" w14:textId="77777777" w:rsidR="00855EBB" w:rsidRDefault="00855EBB" w:rsidP="003400C5">
            <w:pPr>
              <w:pStyle w:val="TAC"/>
            </w:pPr>
          </w:p>
        </w:tc>
        <w:tc>
          <w:tcPr>
            <w:tcW w:w="730" w:type="dxa"/>
            <w:tcBorders>
              <w:left w:val="single" w:sz="4" w:space="0" w:color="auto"/>
              <w:bottom w:val="single" w:sz="4" w:space="0" w:color="auto"/>
              <w:right w:val="single" w:sz="4" w:space="0" w:color="auto"/>
            </w:tcBorders>
            <w:vAlign w:val="center"/>
          </w:tcPr>
          <w:p w14:paraId="703E2EA2" w14:textId="77777777" w:rsidR="00855EBB" w:rsidRDefault="00855EBB" w:rsidP="003400C5">
            <w:pPr>
              <w:pStyle w:val="TAC"/>
            </w:pPr>
            <w:r>
              <w:rPr>
                <w:bCs/>
                <w:lang w:val="sv-SE" w:eastAsia="ja-JP"/>
              </w:rPr>
              <w:t>n28</w:t>
            </w:r>
          </w:p>
        </w:tc>
        <w:tc>
          <w:tcPr>
            <w:tcW w:w="4081" w:type="dxa"/>
            <w:tcBorders>
              <w:top w:val="single" w:sz="4" w:space="0" w:color="auto"/>
              <w:left w:val="single" w:sz="4" w:space="0" w:color="auto"/>
              <w:bottom w:val="single" w:sz="4" w:space="0" w:color="auto"/>
              <w:right w:val="single" w:sz="4" w:space="0" w:color="auto"/>
            </w:tcBorders>
            <w:vAlign w:val="center"/>
          </w:tcPr>
          <w:p w14:paraId="1C8FF3EB" w14:textId="77777777" w:rsidR="00855EBB" w:rsidRDefault="00855EBB" w:rsidP="003400C5">
            <w:pPr>
              <w:pStyle w:val="TAC"/>
              <w:rPr>
                <w:bCs/>
                <w:lang w:val="sv-SE" w:eastAsia="ja-JP"/>
              </w:rPr>
            </w:pPr>
            <w:r>
              <w:rPr>
                <w:lang w:val="en-US" w:eastAsia="zh-CN" w:bidi="ar"/>
              </w:rPr>
              <w:t>5, 10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98D2F26" w14:textId="77777777" w:rsidR="00855EBB" w:rsidRDefault="00855EBB" w:rsidP="003400C5">
            <w:pPr>
              <w:pStyle w:val="TAC"/>
              <w:rPr>
                <w:lang w:val="en-US" w:eastAsia="zh-CN"/>
              </w:rPr>
            </w:pPr>
          </w:p>
        </w:tc>
      </w:tr>
      <w:tr w:rsidR="00855EBB" w14:paraId="6432E9F9" w14:textId="77777777" w:rsidTr="003400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F7E0130" w14:textId="77777777" w:rsidR="00855EBB" w:rsidRDefault="00855EBB" w:rsidP="003400C5">
            <w:pPr>
              <w:pStyle w:val="TAC"/>
            </w:pPr>
            <w:r>
              <w:rPr>
                <w:rFonts w:eastAsia="DengXian" w:hint="eastAsia"/>
                <w:szCs w:val="18"/>
                <w:lang w:eastAsia="zh-CN"/>
              </w:rPr>
              <w:t>CA</w:t>
            </w:r>
            <w:r>
              <w:rPr>
                <w:rFonts w:eastAsia="DengXian"/>
                <w:szCs w:val="18"/>
              </w:rPr>
              <w:t>_</w:t>
            </w:r>
            <w:r>
              <w:rPr>
                <w:rFonts w:eastAsia="DengXian" w:hint="eastAsia"/>
                <w:szCs w:val="18"/>
                <w:lang w:val="en-US" w:eastAsia="zh-CN"/>
              </w:rPr>
              <w:t>n</w:t>
            </w:r>
            <w:r>
              <w:rPr>
                <w:rFonts w:eastAsia="DengXian"/>
                <w:szCs w:val="18"/>
                <w:lang w:val="en-US" w:eastAsia="zh-CN"/>
              </w:rPr>
              <w:t>18</w:t>
            </w:r>
            <w:r>
              <w:rPr>
                <w:rFonts w:eastAsia="DengXian"/>
                <w:szCs w:val="18"/>
                <w:lang w:val="sv-SE" w:eastAsia="ja-JP"/>
              </w:rPr>
              <w:t>A-</w:t>
            </w:r>
            <w:r>
              <w:rPr>
                <w:rFonts w:eastAsia="DengXian" w:hint="eastAsia"/>
                <w:szCs w:val="18"/>
                <w:lang w:val="en-US" w:eastAsia="zh-CN"/>
              </w:rPr>
              <w:t>n</w:t>
            </w:r>
            <w:r>
              <w:rPr>
                <w:rFonts w:eastAsia="DengXian"/>
                <w:szCs w:val="18"/>
                <w:lang w:val="en-US" w:eastAsia="zh-CN"/>
              </w:rPr>
              <w:t>40</w:t>
            </w:r>
            <w:r>
              <w:rPr>
                <w:rFonts w:eastAsia="DengXian"/>
                <w:szCs w:val="18"/>
                <w:lang w:val="sv-SE" w:eastAsia="ja-JP"/>
              </w:rPr>
              <w:t>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000758A" w14:textId="77777777" w:rsidR="00855EBB" w:rsidRDefault="00855EBB" w:rsidP="003400C5">
            <w:pPr>
              <w:pStyle w:val="TAC"/>
            </w:pPr>
            <w:r>
              <w:rPr>
                <w:rFonts w:eastAsia="DengXian" w:hint="eastAsia"/>
                <w:szCs w:val="18"/>
                <w:lang w:eastAsia="zh-CN"/>
              </w:rPr>
              <w:t>CA</w:t>
            </w:r>
            <w:r>
              <w:rPr>
                <w:rFonts w:eastAsia="DengXian"/>
                <w:szCs w:val="18"/>
              </w:rPr>
              <w:t>_</w:t>
            </w:r>
            <w:r>
              <w:rPr>
                <w:rFonts w:eastAsia="DengXian" w:hint="eastAsia"/>
                <w:szCs w:val="18"/>
                <w:lang w:val="en-US" w:eastAsia="zh-CN"/>
              </w:rPr>
              <w:t>n</w:t>
            </w:r>
            <w:r>
              <w:rPr>
                <w:rFonts w:eastAsia="DengXian"/>
                <w:szCs w:val="18"/>
                <w:lang w:val="en-US" w:eastAsia="zh-CN"/>
              </w:rPr>
              <w:t>18</w:t>
            </w:r>
            <w:r>
              <w:rPr>
                <w:rFonts w:eastAsia="DengXian"/>
                <w:szCs w:val="18"/>
                <w:lang w:val="sv-SE" w:eastAsia="ja-JP"/>
              </w:rPr>
              <w:t>A-</w:t>
            </w:r>
            <w:r>
              <w:rPr>
                <w:rFonts w:eastAsia="DengXian" w:hint="eastAsia"/>
                <w:szCs w:val="18"/>
                <w:lang w:val="en-US" w:eastAsia="zh-CN"/>
              </w:rPr>
              <w:t>n</w:t>
            </w:r>
            <w:r>
              <w:rPr>
                <w:rFonts w:eastAsia="DengXian"/>
                <w:szCs w:val="18"/>
                <w:lang w:val="en-US" w:eastAsia="zh-CN"/>
              </w:rPr>
              <w:t>40</w:t>
            </w:r>
            <w:r>
              <w:rPr>
                <w:rFonts w:eastAsia="DengXian"/>
                <w:szCs w:val="18"/>
                <w:lang w:val="sv-SE" w:eastAsia="ja-JP"/>
              </w:rPr>
              <w:t>A</w:t>
            </w:r>
          </w:p>
        </w:tc>
        <w:tc>
          <w:tcPr>
            <w:tcW w:w="730" w:type="dxa"/>
            <w:tcBorders>
              <w:left w:val="single" w:sz="4" w:space="0" w:color="auto"/>
              <w:bottom w:val="single" w:sz="4" w:space="0" w:color="auto"/>
              <w:right w:val="single" w:sz="4" w:space="0" w:color="auto"/>
            </w:tcBorders>
            <w:vAlign w:val="center"/>
          </w:tcPr>
          <w:p w14:paraId="1CAA0694" w14:textId="77777777" w:rsidR="00855EBB" w:rsidRDefault="00855EBB" w:rsidP="003400C5">
            <w:pPr>
              <w:pStyle w:val="TAC"/>
            </w:pPr>
            <w:r>
              <w:rPr>
                <w:rFonts w:eastAsia="DengXian"/>
                <w:szCs w:val="18"/>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41CB0E44" w14:textId="77777777" w:rsidR="00855EBB" w:rsidRDefault="00855EBB" w:rsidP="003400C5">
            <w:pPr>
              <w:pStyle w:val="TAC"/>
              <w:rPr>
                <w:lang w:val="en-US" w:eastAsia="zh-CN" w:bidi="ar"/>
              </w:rPr>
            </w:pPr>
            <w:r>
              <w:rPr>
                <w:rFonts w:cs="Arial"/>
                <w:szCs w:val="18"/>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25EF30E1" w14:textId="77777777" w:rsidR="00855EBB" w:rsidRDefault="00855EBB" w:rsidP="003400C5">
            <w:pPr>
              <w:pStyle w:val="TAC"/>
              <w:rPr>
                <w:lang w:val="en-US" w:eastAsia="zh-CN"/>
              </w:rPr>
            </w:pPr>
            <w:r>
              <w:rPr>
                <w:rFonts w:eastAsia="DengXian" w:hint="eastAsia"/>
                <w:szCs w:val="18"/>
                <w:lang w:val="en-US" w:eastAsia="zh-CN"/>
              </w:rPr>
              <w:t>0</w:t>
            </w:r>
          </w:p>
        </w:tc>
      </w:tr>
      <w:tr w:rsidR="00855EBB" w14:paraId="3571FF0C" w14:textId="77777777" w:rsidTr="003400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1046E52E" w14:textId="77777777" w:rsidR="00855EBB" w:rsidRDefault="00855EBB" w:rsidP="003400C5">
            <w:pPr>
              <w:pStyle w:val="TAC"/>
            </w:pPr>
          </w:p>
        </w:tc>
        <w:tc>
          <w:tcPr>
            <w:tcW w:w="1690" w:type="dxa"/>
            <w:tcBorders>
              <w:top w:val="nil"/>
              <w:left w:val="single" w:sz="4" w:space="0" w:color="auto"/>
              <w:bottom w:val="single" w:sz="4" w:space="0" w:color="auto"/>
              <w:right w:val="single" w:sz="4" w:space="0" w:color="auto"/>
            </w:tcBorders>
            <w:shd w:val="clear" w:color="auto" w:fill="auto"/>
            <w:vAlign w:val="center"/>
          </w:tcPr>
          <w:p w14:paraId="0AD2C286" w14:textId="77777777" w:rsidR="00855EBB" w:rsidRDefault="00855EBB" w:rsidP="003400C5">
            <w:pPr>
              <w:pStyle w:val="TAC"/>
            </w:pPr>
          </w:p>
        </w:tc>
        <w:tc>
          <w:tcPr>
            <w:tcW w:w="730" w:type="dxa"/>
            <w:tcBorders>
              <w:left w:val="single" w:sz="4" w:space="0" w:color="auto"/>
              <w:bottom w:val="single" w:sz="4" w:space="0" w:color="auto"/>
              <w:right w:val="single" w:sz="4" w:space="0" w:color="auto"/>
            </w:tcBorders>
            <w:vAlign w:val="center"/>
          </w:tcPr>
          <w:p w14:paraId="527D339E" w14:textId="77777777" w:rsidR="00855EBB" w:rsidRDefault="00855EBB" w:rsidP="003400C5">
            <w:pPr>
              <w:pStyle w:val="TAC"/>
            </w:pPr>
            <w:r>
              <w:rPr>
                <w:rFonts w:eastAsia="DengXian"/>
                <w:szCs w:val="18"/>
                <w:lang w:val="en-US" w:eastAsia="zh-CN"/>
              </w:rPr>
              <w:t>n40</w:t>
            </w:r>
          </w:p>
        </w:tc>
        <w:tc>
          <w:tcPr>
            <w:tcW w:w="4081" w:type="dxa"/>
            <w:tcBorders>
              <w:top w:val="single" w:sz="4" w:space="0" w:color="auto"/>
              <w:left w:val="single" w:sz="4" w:space="0" w:color="auto"/>
              <w:bottom w:val="single" w:sz="4" w:space="0" w:color="auto"/>
              <w:right w:val="single" w:sz="4" w:space="0" w:color="auto"/>
            </w:tcBorders>
            <w:vAlign w:val="center"/>
          </w:tcPr>
          <w:p w14:paraId="2832234B" w14:textId="77777777" w:rsidR="00855EBB" w:rsidRDefault="00855EBB" w:rsidP="003400C5">
            <w:pPr>
              <w:pStyle w:val="TAC"/>
              <w:rPr>
                <w:lang w:val="en-US" w:eastAsia="zh-CN" w:bidi="ar"/>
              </w:rPr>
            </w:pPr>
            <w:r>
              <w:rPr>
                <w:rFonts w:cs="Arial"/>
                <w:szCs w:val="18"/>
                <w:lang w:val="en-US" w:eastAsia="zh-CN" w:bidi="ar"/>
              </w:rPr>
              <w:t>10, 15, 20, 30, 40</w:t>
            </w:r>
          </w:p>
        </w:tc>
        <w:tc>
          <w:tcPr>
            <w:tcW w:w="1360" w:type="dxa"/>
            <w:tcBorders>
              <w:top w:val="nil"/>
              <w:left w:val="single" w:sz="4" w:space="0" w:color="auto"/>
              <w:bottom w:val="single" w:sz="4" w:space="0" w:color="auto"/>
              <w:right w:val="single" w:sz="4" w:space="0" w:color="auto"/>
            </w:tcBorders>
            <w:shd w:val="clear" w:color="auto" w:fill="auto"/>
            <w:vAlign w:val="center"/>
          </w:tcPr>
          <w:p w14:paraId="2680C77E" w14:textId="77777777" w:rsidR="00855EBB" w:rsidRDefault="00855EBB" w:rsidP="003400C5">
            <w:pPr>
              <w:pStyle w:val="TAC"/>
              <w:rPr>
                <w:lang w:val="en-US" w:eastAsia="zh-CN"/>
              </w:rPr>
            </w:pPr>
          </w:p>
        </w:tc>
      </w:tr>
      <w:tr w:rsidR="00855EBB" w14:paraId="3438AC25" w14:textId="77777777" w:rsidTr="003400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715233C4" w14:textId="77777777" w:rsidR="00855EBB" w:rsidRDefault="00855EBB" w:rsidP="003400C5">
            <w:pPr>
              <w:pStyle w:val="TAC"/>
              <w:rPr>
                <w:lang w:val="en-US" w:eastAsia="zh-CN"/>
              </w:rPr>
            </w:pPr>
            <w:r>
              <w:t>CA_n18A-n41A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998E02F" w14:textId="77777777" w:rsidR="00855EBB" w:rsidRPr="004E2B25" w:rsidRDefault="00855EBB" w:rsidP="003400C5">
            <w:pPr>
              <w:pStyle w:val="TAC"/>
              <w:rPr>
                <w:szCs w:val="18"/>
                <w:highlight w:val="yellow"/>
                <w:vertAlign w:val="superscript"/>
                <w:lang w:eastAsia="zh-CN"/>
              </w:rPr>
            </w:pPr>
            <w:r w:rsidRPr="00F02304">
              <w:rPr>
                <w:lang w:eastAsia="en-GB"/>
              </w:rPr>
              <w:t>n41</w:t>
            </w:r>
            <w:r w:rsidRPr="004E2B25">
              <w:rPr>
                <w:szCs w:val="18"/>
                <w:vertAlign w:val="superscript"/>
                <w:lang w:eastAsia="zh-CN"/>
              </w:rPr>
              <w:t>8</w:t>
            </w:r>
          </w:p>
          <w:p w14:paraId="78DD602F" w14:textId="77777777" w:rsidR="00855EBB" w:rsidRDefault="00855EBB" w:rsidP="003400C5">
            <w:pPr>
              <w:pStyle w:val="TAC"/>
              <w:rPr>
                <w:lang w:val="en-US" w:eastAsia="zh-CN"/>
              </w:rPr>
            </w:pPr>
            <w:r w:rsidRPr="00F02304">
              <w:rPr>
                <w:lang w:eastAsia="en-GB"/>
              </w:rPr>
              <w:t>CA_n18A-n41A</w:t>
            </w:r>
            <w:r w:rsidRPr="004E2B25">
              <w:rPr>
                <w:szCs w:val="18"/>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5FBFE7AE" w14:textId="77777777" w:rsidR="00855EBB" w:rsidRDefault="00855EBB" w:rsidP="003400C5">
            <w:pPr>
              <w:pStyle w:val="TAC"/>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6027DABF" w14:textId="77777777" w:rsidR="00855EBB" w:rsidRDefault="00855EBB" w:rsidP="003400C5">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73FFB7BC" w14:textId="77777777" w:rsidR="00855EBB" w:rsidRDefault="00855EBB" w:rsidP="003400C5">
            <w:pPr>
              <w:pStyle w:val="TAC"/>
              <w:rPr>
                <w:lang w:val="en-US" w:eastAsia="zh-CN"/>
              </w:rPr>
            </w:pPr>
            <w:r>
              <w:rPr>
                <w:lang w:val="en-US" w:eastAsia="zh-CN"/>
              </w:rPr>
              <w:t>0</w:t>
            </w:r>
          </w:p>
        </w:tc>
      </w:tr>
      <w:tr w:rsidR="00855EBB" w14:paraId="6A60303A" w14:textId="77777777" w:rsidTr="003400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7D30E33A" w14:textId="77777777" w:rsidR="00855EBB" w:rsidRDefault="00855EBB" w:rsidP="003400C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578A1577" w14:textId="77777777" w:rsidR="00855EBB" w:rsidRDefault="00855EBB" w:rsidP="003400C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766578F" w14:textId="77777777" w:rsidR="00855EBB" w:rsidRDefault="00855EBB" w:rsidP="003400C5">
            <w:pPr>
              <w:pStyle w:val="TAC"/>
              <w:rPr>
                <w:lang w:val="en-US" w:eastAsia="zh-CN"/>
              </w:rPr>
            </w:pPr>
            <w:r>
              <w:t>n41</w:t>
            </w:r>
          </w:p>
        </w:tc>
        <w:tc>
          <w:tcPr>
            <w:tcW w:w="4081" w:type="dxa"/>
            <w:tcBorders>
              <w:top w:val="single" w:sz="4" w:space="0" w:color="auto"/>
              <w:left w:val="single" w:sz="4" w:space="0" w:color="auto"/>
              <w:bottom w:val="single" w:sz="4" w:space="0" w:color="auto"/>
              <w:right w:val="single" w:sz="4" w:space="0" w:color="auto"/>
            </w:tcBorders>
            <w:vAlign w:val="center"/>
          </w:tcPr>
          <w:p w14:paraId="5C3A0747" w14:textId="77777777" w:rsidR="00855EBB" w:rsidRDefault="00855EBB" w:rsidP="003400C5">
            <w:pPr>
              <w:pStyle w:val="TAC"/>
            </w:pPr>
            <w:r>
              <w:rPr>
                <w:lang w:val="en-US" w:eastAsia="zh-CN" w:bidi="ar"/>
              </w:rPr>
              <w:t>10, 15, 20, 30, 40, 50, 60, 80, 90, 100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9361213" w14:textId="77777777" w:rsidR="00855EBB" w:rsidRDefault="00855EBB" w:rsidP="003400C5">
            <w:pPr>
              <w:pStyle w:val="TAC"/>
              <w:rPr>
                <w:lang w:val="en-US" w:eastAsia="zh-CN"/>
              </w:rPr>
            </w:pPr>
          </w:p>
        </w:tc>
      </w:tr>
      <w:tr w:rsidR="00855EBB" w14:paraId="6ED0E535" w14:textId="77777777" w:rsidTr="003400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07270C4C" w14:textId="77777777" w:rsidR="00855EBB" w:rsidRDefault="00855EBB" w:rsidP="003400C5">
            <w:pPr>
              <w:pStyle w:val="TAC"/>
              <w:rPr>
                <w:lang w:val="en-US" w:eastAsia="zh-CN"/>
              </w:rPr>
            </w:pPr>
            <w:r>
              <w:rPr>
                <w:bCs/>
                <w:lang w:val="en-US" w:eastAsia="zh-CN"/>
              </w:rPr>
              <w:t>CA_n18</w:t>
            </w:r>
            <w:r>
              <w:rPr>
                <w:bCs/>
                <w:lang w:val="sv-SE" w:eastAsia="ja-JP"/>
              </w:rPr>
              <w:t>A-</w:t>
            </w:r>
            <w:r>
              <w:rPr>
                <w:bCs/>
                <w:lang w:val="en-US" w:eastAsia="zh-CN"/>
              </w:rPr>
              <w:t>n74A</w:t>
            </w:r>
          </w:p>
        </w:tc>
        <w:tc>
          <w:tcPr>
            <w:tcW w:w="1690" w:type="dxa"/>
            <w:tcBorders>
              <w:top w:val="single" w:sz="4" w:space="0" w:color="auto"/>
              <w:left w:val="single" w:sz="4" w:space="0" w:color="auto"/>
              <w:bottom w:val="nil"/>
              <w:right w:val="single" w:sz="4" w:space="0" w:color="auto"/>
            </w:tcBorders>
            <w:shd w:val="clear" w:color="auto" w:fill="auto"/>
            <w:vAlign w:val="center"/>
          </w:tcPr>
          <w:p w14:paraId="000F7051" w14:textId="77777777" w:rsidR="00855EBB" w:rsidRDefault="00855EBB" w:rsidP="003400C5">
            <w:pPr>
              <w:pStyle w:val="TAC"/>
              <w:rPr>
                <w:lang w:val="en-US" w:eastAsia="zh-CN"/>
              </w:rPr>
            </w:pPr>
            <w:r>
              <w:rPr>
                <w:bCs/>
                <w:lang w:val="en-US" w:eastAsia="zh-CN"/>
              </w:rPr>
              <w:t>CA_n18A-n74A</w:t>
            </w:r>
          </w:p>
        </w:tc>
        <w:tc>
          <w:tcPr>
            <w:tcW w:w="730" w:type="dxa"/>
            <w:tcBorders>
              <w:left w:val="single" w:sz="4" w:space="0" w:color="auto"/>
              <w:bottom w:val="single" w:sz="4" w:space="0" w:color="auto"/>
              <w:right w:val="single" w:sz="4" w:space="0" w:color="auto"/>
            </w:tcBorders>
            <w:vAlign w:val="center"/>
          </w:tcPr>
          <w:p w14:paraId="6B548972" w14:textId="77777777" w:rsidR="00855EBB" w:rsidRDefault="00855EBB" w:rsidP="003400C5">
            <w:pPr>
              <w:pStyle w:val="TAC"/>
              <w:rPr>
                <w:lang w:val="en-US" w:eastAsia="zh-CN"/>
              </w:rPr>
            </w:pPr>
            <w:r>
              <w:rPr>
                <w:bCs/>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2529D932" w14:textId="77777777" w:rsidR="00855EBB" w:rsidRDefault="00855EBB" w:rsidP="003400C5">
            <w:pPr>
              <w:pStyle w:val="TAC"/>
              <w:rPr>
                <w:bCs/>
                <w:lang w:val="en-US" w:eastAsia="zh-CN"/>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7E2150" w14:textId="77777777" w:rsidR="00855EBB" w:rsidRDefault="00855EBB" w:rsidP="003400C5">
            <w:pPr>
              <w:pStyle w:val="TAC"/>
              <w:rPr>
                <w:lang w:val="en-US" w:eastAsia="zh-CN"/>
              </w:rPr>
            </w:pPr>
            <w:r>
              <w:rPr>
                <w:rFonts w:hint="eastAsia"/>
                <w:lang w:val="en-US" w:eastAsia="zh-CN"/>
              </w:rPr>
              <w:t>0</w:t>
            </w:r>
          </w:p>
        </w:tc>
      </w:tr>
      <w:tr w:rsidR="00855EBB" w14:paraId="6BC0A4DA" w14:textId="77777777" w:rsidTr="003400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EF618B7" w14:textId="77777777" w:rsidR="00855EBB" w:rsidRDefault="00855EBB" w:rsidP="003400C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21F0511" w14:textId="77777777" w:rsidR="00855EBB" w:rsidRDefault="00855EBB" w:rsidP="003400C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B1215D3" w14:textId="77777777" w:rsidR="00855EBB" w:rsidRDefault="00855EBB" w:rsidP="003400C5">
            <w:pPr>
              <w:pStyle w:val="TAC"/>
              <w:rPr>
                <w:lang w:val="en-US" w:eastAsia="zh-CN"/>
              </w:rPr>
            </w:pPr>
            <w:r>
              <w:rPr>
                <w:bCs/>
                <w:lang w:val="en-US" w:eastAsia="zh-CN"/>
              </w:rPr>
              <w:t>n74</w:t>
            </w:r>
          </w:p>
        </w:tc>
        <w:tc>
          <w:tcPr>
            <w:tcW w:w="4081" w:type="dxa"/>
            <w:tcBorders>
              <w:top w:val="single" w:sz="4" w:space="0" w:color="auto"/>
              <w:left w:val="single" w:sz="4" w:space="0" w:color="auto"/>
              <w:bottom w:val="single" w:sz="4" w:space="0" w:color="auto"/>
              <w:right w:val="single" w:sz="4" w:space="0" w:color="auto"/>
            </w:tcBorders>
            <w:vAlign w:val="center"/>
          </w:tcPr>
          <w:p w14:paraId="1FDBFF6B" w14:textId="77777777" w:rsidR="00855EBB" w:rsidRDefault="00855EBB" w:rsidP="003400C5">
            <w:pPr>
              <w:pStyle w:val="TAC"/>
              <w:rPr>
                <w:bCs/>
                <w:lang w:val="en-US" w:eastAsia="zh-CN"/>
              </w:rPr>
            </w:pPr>
            <w:r>
              <w:rPr>
                <w:lang w:val="en-US" w:eastAsia="zh-CN" w:bidi="ar"/>
              </w:rPr>
              <w:t>5, 10, 15, 20</w:t>
            </w:r>
          </w:p>
        </w:tc>
        <w:tc>
          <w:tcPr>
            <w:tcW w:w="1360" w:type="dxa"/>
            <w:tcBorders>
              <w:top w:val="nil"/>
              <w:left w:val="single" w:sz="4" w:space="0" w:color="auto"/>
              <w:bottom w:val="single" w:sz="4" w:space="0" w:color="auto"/>
              <w:right w:val="single" w:sz="4" w:space="0" w:color="auto"/>
            </w:tcBorders>
            <w:shd w:val="clear" w:color="auto" w:fill="auto"/>
            <w:vAlign w:val="center"/>
          </w:tcPr>
          <w:p w14:paraId="55E27573" w14:textId="77777777" w:rsidR="00855EBB" w:rsidRDefault="00855EBB" w:rsidP="003400C5">
            <w:pPr>
              <w:pStyle w:val="TAC"/>
              <w:rPr>
                <w:lang w:val="en-US" w:eastAsia="zh-CN"/>
              </w:rPr>
            </w:pPr>
          </w:p>
        </w:tc>
      </w:tr>
      <w:tr w:rsidR="00855EBB" w14:paraId="787801E6" w14:textId="77777777" w:rsidTr="003400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5881247F" w14:textId="77777777" w:rsidR="00855EBB" w:rsidRDefault="00855EBB" w:rsidP="003400C5">
            <w:pPr>
              <w:pStyle w:val="TAC"/>
              <w:rPr>
                <w:lang w:val="en-US" w:eastAsia="zh-CN"/>
              </w:rPr>
            </w:pPr>
            <w:r>
              <w:rPr>
                <w:lang w:val="en-US" w:eastAsia="zh-CN"/>
              </w:rPr>
              <w:t>CA_n18</w:t>
            </w:r>
            <w:r>
              <w:rPr>
                <w:lang w:val="sv-SE" w:eastAsia="ja-JP"/>
              </w:rPr>
              <w:t>A-</w:t>
            </w:r>
            <w:r>
              <w:rPr>
                <w:lang w:val="en-US" w:eastAsia="zh-CN"/>
              </w:rPr>
              <w:t>n77A</w:t>
            </w:r>
          </w:p>
        </w:tc>
        <w:tc>
          <w:tcPr>
            <w:tcW w:w="1690" w:type="dxa"/>
            <w:tcBorders>
              <w:top w:val="single" w:sz="4" w:space="0" w:color="auto"/>
              <w:left w:val="single" w:sz="4" w:space="0" w:color="auto"/>
              <w:bottom w:val="nil"/>
              <w:right w:val="single" w:sz="4" w:space="0" w:color="auto"/>
            </w:tcBorders>
            <w:shd w:val="clear" w:color="auto" w:fill="auto"/>
            <w:vAlign w:val="center"/>
          </w:tcPr>
          <w:p w14:paraId="6D620C27" w14:textId="77777777" w:rsidR="00855EBB" w:rsidRPr="00F02304" w:rsidRDefault="00855EBB" w:rsidP="003400C5">
            <w:pPr>
              <w:pStyle w:val="TAC"/>
              <w:rPr>
                <w:vertAlign w:val="superscript"/>
                <w:lang w:val="en-US" w:eastAsia="zh-CN"/>
              </w:rPr>
            </w:pPr>
            <w:r w:rsidRPr="00F02304">
              <w:rPr>
                <w:lang w:val="en-US" w:eastAsia="en-GB"/>
              </w:rPr>
              <w:t>n77</w:t>
            </w:r>
            <w:r w:rsidRPr="00F02304">
              <w:rPr>
                <w:rFonts w:hint="eastAsia"/>
                <w:vertAlign w:val="superscript"/>
                <w:lang w:val="en-US" w:eastAsia="zh-CN"/>
              </w:rPr>
              <w:t>8</w:t>
            </w:r>
          </w:p>
          <w:p w14:paraId="65792336" w14:textId="77777777" w:rsidR="00855EBB" w:rsidRDefault="00855EBB" w:rsidP="003400C5">
            <w:pPr>
              <w:pStyle w:val="TAC"/>
              <w:rPr>
                <w:lang w:val="en-US" w:eastAsia="zh-CN"/>
              </w:rPr>
            </w:pPr>
            <w:r w:rsidRPr="00F02304">
              <w:rPr>
                <w:lang w:val="en-US" w:eastAsia="zh-CN"/>
              </w:rPr>
              <w:t>CA_n18A-n77A</w:t>
            </w:r>
            <w:r w:rsidRPr="004E2B25">
              <w:rPr>
                <w:vertAlign w:val="superscript"/>
                <w:lang w:eastAsia="zh-CN"/>
              </w:rPr>
              <w:t>8</w:t>
            </w:r>
          </w:p>
        </w:tc>
        <w:tc>
          <w:tcPr>
            <w:tcW w:w="730" w:type="dxa"/>
            <w:tcBorders>
              <w:left w:val="single" w:sz="4" w:space="0" w:color="auto"/>
              <w:bottom w:val="single" w:sz="4" w:space="0" w:color="auto"/>
              <w:right w:val="single" w:sz="4" w:space="0" w:color="auto"/>
            </w:tcBorders>
            <w:vAlign w:val="center"/>
          </w:tcPr>
          <w:p w14:paraId="7348AFF2" w14:textId="77777777" w:rsidR="00855EBB" w:rsidRDefault="00855EBB" w:rsidP="003400C5">
            <w:pPr>
              <w:pStyle w:val="TAC"/>
              <w:rPr>
                <w:lang w:val="en-US" w:eastAsia="zh-CN"/>
              </w:rPr>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4692D53E" w14:textId="77777777" w:rsidR="00855EBB" w:rsidRDefault="00855EBB" w:rsidP="003400C5">
            <w:pPr>
              <w:pStyle w:val="TAC"/>
              <w:rPr>
                <w:lang w:val="en-US" w:eastAsia="zh-CN"/>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0A0B8EF5" w14:textId="77777777" w:rsidR="00855EBB" w:rsidRDefault="00855EBB" w:rsidP="003400C5">
            <w:pPr>
              <w:pStyle w:val="TAC"/>
              <w:rPr>
                <w:lang w:val="en-US" w:eastAsia="zh-CN"/>
              </w:rPr>
            </w:pPr>
            <w:r>
              <w:rPr>
                <w:rFonts w:hint="eastAsia"/>
                <w:lang w:val="en-US" w:eastAsia="zh-CN"/>
              </w:rPr>
              <w:t>0</w:t>
            </w:r>
          </w:p>
        </w:tc>
      </w:tr>
      <w:tr w:rsidR="00855EBB" w14:paraId="5D011E8F" w14:textId="77777777" w:rsidTr="003400C5">
        <w:trPr>
          <w:trHeight w:val="90"/>
        </w:trPr>
        <w:tc>
          <w:tcPr>
            <w:tcW w:w="1983" w:type="dxa"/>
            <w:tcBorders>
              <w:top w:val="nil"/>
              <w:left w:val="single" w:sz="4" w:space="0" w:color="auto"/>
              <w:bottom w:val="nil"/>
              <w:right w:val="single" w:sz="4" w:space="0" w:color="auto"/>
            </w:tcBorders>
            <w:shd w:val="clear" w:color="auto" w:fill="auto"/>
            <w:vAlign w:val="center"/>
          </w:tcPr>
          <w:p w14:paraId="2EEDDDE6" w14:textId="77777777" w:rsidR="00855EBB" w:rsidRDefault="00855EBB" w:rsidP="003400C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6669871" w14:textId="77777777" w:rsidR="00855EBB" w:rsidRDefault="00855EBB" w:rsidP="003400C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8F329B9" w14:textId="77777777" w:rsidR="00855EBB" w:rsidRDefault="00855EBB" w:rsidP="003400C5">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3949605" w14:textId="77777777" w:rsidR="00855EBB" w:rsidRDefault="00855EBB" w:rsidP="003400C5">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764C024C" w14:textId="77777777" w:rsidR="00855EBB" w:rsidRDefault="00855EBB" w:rsidP="003400C5">
            <w:pPr>
              <w:pStyle w:val="TAC"/>
              <w:rPr>
                <w:lang w:val="en-US" w:eastAsia="zh-CN"/>
              </w:rPr>
            </w:pPr>
          </w:p>
        </w:tc>
      </w:tr>
      <w:tr w:rsidR="00855EBB" w14:paraId="7D6DB601" w14:textId="77777777" w:rsidTr="003400C5">
        <w:trPr>
          <w:trHeight w:val="90"/>
        </w:trPr>
        <w:tc>
          <w:tcPr>
            <w:tcW w:w="1983" w:type="dxa"/>
            <w:tcBorders>
              <w:top w:val="nil"/>
              <w:left w:val="single" w:sz="4" w:space="0" w:color="auto"/>
              <w:bottom w:val="nil"/>
              <w:right w:val="single" w:sz="4" w:space="0" w:color="auto"/>
            </w:tcBorders>
            <w:shd w:val="clear" w:color="auto" w:fill="auto"/>
            <w:vAlign w:val="center"/>
          </w:tcPr>
          <w:p w14:paraId="0EFE4505" w14:textId="77777777" w:rsidR="00855EBB" w:rsidRDefault="00855EBB" w:rsidP="003400C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BAA87F7" w14:textId="77777777" w:rsidR="00855EBB" w:rsidRDefault="00855EBB" w:rsidP="003400C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82EDC94" w14:textId="77777777" w:rsidR="00855EBB" w:rsidRDefault="00855EBB" w:rsidP="003400C5">
            <w:pPr>
              <w:pStyle w:val="TAC"/>
              <w:rPr>
                <w:lang w:val="en-US" w:eastAsia="zh-CN"/>
              </w:rPr>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68D10F67" w14:textId="77777777" w:rsidR="00855EBB" w:rsidRDefault="00855EBB" w:rsidP="003400C5">
            <w:pPr>
              <w:pStyle w:val="TAC"/>
              <w:rPr>
                <w:lang w:val="en-US" w:eastAsia="zh-CN" w:bidi="ar"/>
              </w:rPr>
            </w:pPr>
            <w:r>
              <w:rPr>
                <w:lang w:val="en-US" w:eastAsia="zh-CN" w:bidi="ar"/>
              </w:rPr>
              <w:t xml:space="preserve">See n18 </w:t>
            </w:r>
            <w:r>
              <w:rPr>
                <w:rFonts w:cs="Arial"/>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3748C300" w14:textId="77777777" w:rsidR="00855EBB" w:rsidRDefault="00855EBB" w:rsidP="003400C5">
            <w:pPr>
              <w:pStyle w:val="TAC"/>
              <w:rPr>
                <w:lang w:val="en-US" w:eastAsia="zh-CN"/>
              </w:rPr>
            </w:pPr>
            <w:r>
              <w:rPr>
                <w:lang w:val="en-US" w:eastAsia="zh-CN"/>
              </w:rPr>
              <w:t>4 and 5</w:t>
            </w:r>
          </w:p>
        </w:tc>
      </w:tr>
      <w:tr w:rsidR="00855EBB" w14:paraId="756FEF78" w14:textId="77777777" w:rsidTr="003400C5">
        <w:trPr>
          <w:trHeight w:val="90"/>
        </w:trPr>
        <w:tc>
          <w:tcPr>
            <w:tcW w:w="1983" w:type="dxa"/>
            <w:tcBorders>
              <w:top w:val="nil"/>
              <w:left w:val="single" w:sz="4" w:space="0" w:color="auto"/>
              <w:bottom w:val="single" w:sz="4" w:space="0" w:color="auto"/>
              <w:right w:val="single" w:sz="4" w:space="0" w:color="auto"/>
            </w:tcBorders>
            <w:shd w:val="clear" w:color="auto" w:fill="auto"/>
            <w:vAlign w:val="center"/>
          </w:tcPr>
          <w:p w14:paraId="74EC50DA" w14:textId="77777777" w:rsidR="00855EBB" w:rsidRDefault="00855EBB" w:rsidP="003400C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28E6AB37" w14:textId="77777777" w:rsidR="00855EBB" w:rsidRDefault="00855EBB" w:rsidP="003400C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44325BD" w14:textId="77777777" w:rsidR="00855EBB" w:rsidRDefault="00855EBB" w:rsidP="003400C5">
            <w:pPr>
              <w:pStyle w:val="TAC"/>
              <w:rPr>
                <w:lang w:val="en-US" w:eastAsia="zh-CN"/>
              </w:rPr>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F0B8573" w14:textId="77777777" w:rsidR="00855EBB" w:rsidRDefault="00855EBB" w:rsidP="003400C5">
            <w:pPr>
              <w:pStyle w:val="TAC"/>
              <w:rPr>
                <w:lang w:val="en-US" w:eastAsia="zh-CN" w:bidi="ar"/>
              </w:rPr>
            </w:pPr>
            <w:r>
              <w:rPr>
                <w:lang w:val="en-US" w:eastAsia="zh-CN" w:bidi="ar"/>
              </w:rPr>
              <w:t xml:space="preserve">See n77 </w:t>
            </w:r>
            <w:r>
              <w:rPr>
                <w:rFonts w:cs="Arial"/>
                <w:szCs w:val="18"/>
                <w:lang w:eastAsia="zh-CN" w:bidi="ar"/>
              </w:rPr>
              <w:t>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80B52AF" w14:textId="77777777" w:rsidR="00855EBB" w:rsidRDefault="00855EBB" w:rsidP="003400C5">
            <w:pPr>
              <w:pStyle w:val="TAC"/>
              <w:rPr>
                <w:lang w:val="en-US" w:eastAsia="zh-CN"/>
              </w:rPr>
            </w:pPr>
          </w:p>
        </w:tc>
      </w:tr>
      <w:tr w:rsidR="00855EBB" w14:paraId="229925F1" w14:textId="77777777" w:rsidTr="003400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242BE03" w14:textId="77777777" w:rsidR="00855EBB" w:rsidRDefault="00855EBB" w:rsidP="003400C5">
            <w:pPr>
              <w:pStyle w:val="TAC"/>
              <w:rPr>
                <w:lang w:val="en-US" w:eastAsia="zh-CN"/>
              </w:rPr>
            </w:pPr>
            <w:r>
              <w:t>CA_n18A-n77(2A)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358056D3" w14:textId="77777777" w:rsidR="00855EBB" w:rsidRDefault="00855EBB" w:rsidP="003400C5">
            <w:pPr>
              <w:pStyle w:val="TAC"/>
            </w:pPr>
            <w:r w:rsidRPr="00FF5DC5">
              <w:rPr>
                <w:lang w:val="en-US" w:eastAsia="en-GB"/>
              </w:rPr>
              <w:t>n77</w:t>
            </w:r>
            <w:r w:rsidRPr="00FF5DC5">
              <w:rPr>
                <w:rFonts w:hint="eastAsia"/>
                <w:vertAlign w:val="superscript"/>
                <w:lang w:val="en-US" w:eastAsia="zh-CN"/>
              </w:rPr>
              <w:t>8</w:t>
            </w:r>
          </w:p>
          <w:p w14:paraId="178FBF69" w14:textId="0C3AB72E" w:rsidR="00855EBB" w:rsidRDefault="00855EBB" w:rsidP="003400C5">
            <w:pPr>
              <w:pStyle w:val="TAC"/>
              <w:rPr>
                <w:lang w:val="en-US" w:eastAsia="zh-CN"/>
              </w:rPr>
            </w:pPr>
            <w:r>
              <w:t>CA_n18A-n77A</w:t>
            </w:r>
            <w:ins w:id="39" w:author="盧鋒" w:date="2024-05-10T17:05:00Z">
              <w:r w:rsidR="004B0462" w:rsidRPr="004B0462">
                <w:rPr>
                  <w:rFonts w:hint="eastAsia"/>
                  <w:highlight w:val="yellow"/>
                  <w:vertAlign w:val="superscript"/>
                  <w:lang w:val="en-US" w:eastAsia="zh-CN"/>
                </w:rPr>
                <w:t>8</w:t>
              </w:r>
            </w:ins>
          </w:p>
        </w:tc>
        <w:tc>
          <w:tcPr>
            <w:tcW w:w="730" w:type="dxa"/>
            <w:tcBorders>
              <w:left w:val="single" w:sz="4" w:space="0" w:color="auto"/>
              <w:bottom w:val="single" w:sz="4" w:space="0" w:color="auto"/>
              <w:right w:val="single" w:sz="4" w:space="0" w:color="auto"/>
            </w:tcBorders>
            <w:vAlign w:val="center"/>
          </w:tcPr>
          <w:p w14:paraId="00AEE20F" w14:textId="77777777" w:rsidR="00855EBB" w:rsidRDefault="00855EBB" w:rsidP="003400C5">
            <w:pPr>
              <w:pStyle w:val="TAC"/>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502314CB" w14:textId="77777777" w:rsidR="00855EBB" w:rsidRDefault="00855EBB" w:rsidP="003400C5">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6CE18430" w14:textId="77777777" w:rsidR="00855EBB" w:rsidRDefault="00855EBB" w:rsidP="003400C5">
            <w:pPr>
              <w:pStyle w:val="TAC"/>
              <w:rPr>
                <w:lang w:val="en-US" w:eastAsia="zh-CN"/>
              </w:rPr>
            </w:pPr>
            <w:r>
              <w:rPr>
                <w:rFonts w:hint="eastAsia"/>
                <w:lang w:val="en-US" w:eastAsia="zh-CN"/>
              </w:rPr>
              <w:t>0</w:t>
            </w:r>
          </w:p>
        </w:tc>
      </w:tr>
      <w:tr w:rsidR="00855EBB" w14:paraId="6E4A38C9" w14:textId="77777777" w:rsidTr="003400C5">
        <w:trPr>
          <w:trHeight w:val="187"/>
        </w:trPr>
        <w:tc>
          <w:tcPr>
            <w:tcW w:w="1983" w:type="dxa"/>
            <w:tcBorders>
              <w:top w:val="nil"/>
              <w:left w:val="single" w:sz="4" w:space="0" w:color="auto"/>
              <w:bottom w:val="nil"/>
              <w:right w:val="single" w:sz="4" w:space="0" w:color="auto"/>
            </w:tcBorders>
            <w:shd w:val="clear" w:color="auto" w:fill="auto"/>
            <w:vAlign w:val="center"/>
          </w:tcPr>
          <w:p w14:paraId="685155CE" w14:textId="77777777" w:rsidR="00855EBB" w:rsidRDefault="00855EBB" w:rsidP="003400C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1355B613" w14:textId="77777777" w:rsidR="00855EBB" w:rsidRDefault="00855EBB" w:rsidP="003400C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5A36C281" w14:textId="77777777" w:rsidR="00855EBB" w:rsidRDefault="00855EBB" w:rsidP="003400C5">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1D0B345" w14:textId="77777777" w:rsidR="00855EBB" w:rsidRDefault="00855EBB" w:rsidP="003400C5">
            <w:pPr>
              <w:pStyle w:val="TAC"/>
            </w:pPr>
            <w:r>
              <w:rPr>
                <w:lang w:val="en-US" w:eastAsia="zh-CN" w:bidi="ar"/>
              </w:rPr>
              <w:t>CA_n77(2A)_BCS0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7A20D4" w14:textId="77777777" w:rsidR="00855EBB" w:rsidRDefault="00855EBB" w:rsidP="003400C5">
            <w:pPr>
              <w:pStyle w:val="TAC"/>
              <w:rPr>
                <w:lang w:val="en-US" w:eastAsia="zh-CN"/>
              </w:rPr>
            </w:pPr>
          </w:p>
        </w:tc>
      </w:tr>
      <w:tr w:rsidR="00855EBB" w14:paraId="50FD8B66" w14:textId="77777777" w:rsidTr="003400C5">
        <w:trPr>
          <w:trHeight w:val="187"/>
        </w:trPr>
        <w:tc>
          <w:tcPr>
            <w:tcW w:w="1983" w:type="dxa"/>
            <w:tcBorders>
              <w:top w:val="nil"/>
              <w:left w:val="single" w:sz="4" w:space="0" w:color="auto"/>
              <w:bottom w:val="nil"/>
              <w:right w:val="single" w:sz="4" w:space="0" w:color="auto"/>
            </w:tcBorders>
            <w:shd w:val="clear" w:color="auto" w:fill="auto"/>
            <w:vAlign w:val="center"/>
          </w:tcPr>
          <w:p w14:paraId="30716AB6" w14:textId="77777777" w:rsidR="00855EBB" w:rsidRDefault="00855EBB" w:rsidP="003400C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0A178CFB" w14:textId="77777777" w:rsidR="00855EBB" w:rsidRDefault="00855EBB" w:rsidP="003400C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448829E3" w14:textId="77777777" w:rsidR="00855EBB" w:rsidRDefault="00855EBB" w:rsidP="003400C5">
            <w:pPr>
              <w:pStyle w:val="TAC"/>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36BBC5DA" w14:textId="77777777" w:rsidR="00855EBB" w:rsidRDefault="00855EBB" w:rsidP="003400C5">
            <w:pPr>
              <w:pStyle w:val="TAC"/>
              <w:rPr>
                <w:lang w:val="en-US" w:eastAsia="zh-CN" w:bidi="ar"/>
              </w:rPr>
            </w:pPr>
            <w:r>
              <w:rPr>
                <w:lang w:val="en-US" w:eastAsia="zh-CN" w:bidi="ar"/>
              </w:rPr>
              <w:t xml:space="preserve">See n18 </w:t>
            </w:r>
            <w:r>
              <w:rPr>
                <w:rFonts w:cs="Arial"/>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5CA2149C" w14:textId="77777777" w:rsidR="00855EBB" w:rsidRDefault="00855EBB" w:rsidP="003400C5">
            <w:pPr>
              <w:pStyle w:val="TAC"/>
              <w:rPr>
                <w:lang w:val="en-US" w:eastAsia="zh-CN"/>
              </w:rPr>
            </w:pPr>
            <w:r>
              <w:rPr>
                <w:lang w:val="en-US" w:eastAsia="zh-CN"/>
              </w:rPr>
              <w:t>4 and 5</w:t>
            </w:r>
          </w:p>
        </w:tc>
      </w:tr>
      <w:tr w:rsidR="00855EBB" w14:paraId="5B5EED9B" w14:textId="77777777" w:rsidTr="003400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29D9A305" w14:textId="77777777" w:rsidR="00855EBB" w:rsidRDefault="00855EBB" w:rsidP="003400C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1D4FBDED" w14:textId="77777777" w:rsidR="00855EBB" w:rsidRDefault="00855EBB" w:rsidP="003400C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735EF0A" w14:textId="77777777" w:rsidR="00855EBB" w:rsidRDefault="00855EBB" w:rsidP="003400C5">
            <w:pPr>
              <w:pStyle w:val="TAC"/>
            </w:pPr>
            <w:r>
              <w:rPr>
                <w:lang w:val="en-US" w:eastAsia="zh-CN"/>
              </w:rPr>
              <w:t>n77</w:t>
            </w:r>
          </w:p>
        </w:tc>
        <w:tc>
          <w:tcPr>
            <w:tcW w:w="4081" w:type="dxa"/>
            <w:tcBorders>
              <w:top w:val="single" w:sz="4" w:space="0" w:color="auto"/>
              <w:left w:val="single" w:sz="4" w:space="0" w:color="auto"/>
              <w:bottom w:val="single" w:sz="4" w:space="0" w:color="auto"/>
              <w:right w:val="single" w:sz="4" w:space="0" w:color="auto"/>
            </w:tcBorders>
            <w:vAlign w:val="center"/>
          </w:tcPr>
          <w:p w14:paraId="0B20001E" w14:textId="77777777" w:rsidR="00855EBB" w:rsidRDefault="00855EBB" w:rsidP="003400C5">
            <w:pPr>
              <w:pStyle w:val="TAC"/>
              <w:rPr>
                <w:lang w:val="en-US" w:eastAsia="zh-CN" w:bidi="ar"/>
              </w:rPr>
            </w:pPr>
            <w:r>
              <w:rPr>
                <w:rFonts w:cs="Arial"/>
                <w:szCs w:val="18"/>
                <w:lang w:val="en-US" w:eastAsia="zh-CN" w:bidi="ar"/>
              </w:rPr>
              <w:t>CA_n77(2A)_BCS4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65B13C30" w14:textId="77777777" w:rsidR="00855EBB" w:rsidRDefault="00855EBB" w:rsidP="003400C5">
            <w:pPr>
              <w:pStyle w:val="TAC"/>
              <w:rPr>
                <w:lang w:val="en-US" w:eastAsia="zh-CN"/>
              </w:rPr>
            </w:pPr>
          </w:p>
        </w:tc>
      </w:tr>
      <w:tr w:rsidR="00855EBB" w14:paraId="35973FFD" w14:textId="77777777" w:rsidTr="003400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63CE29ED" w14:textId="77777777" w:rsidR="00855EBB" w:rsidRDefault="00855EBB" w:rsidP="003400C5">
            <w:pPr>
              <w:pStyle w:val="TAC"/>
              <w:rPr>
                <w:lang w:val="en-US" w:eastAsia="zh-CN"/>
              </w:rPr>
            </w:pPr>
            <w:r>
              <w:rPr>
                <w:rFonts w:eastAsia="DengXian"/>
              </w:rPr>
              <w:t>CA_n18A-n77(3A)</w:t>
            </w:r>
          </w:p>
        </w:tc>
        <w:tc>
          <w:tcPr>
            <w:tcW w:w="1690" w:type="dxa"/>
            <w:tcBorders>
              <w:top w:val="single" w:sz="4" w:space="0" w:color="auto"/>
              <w:left w:val="single" w:sz="4" w:space="0" w:color="auto"/>
              <w:bottom w:val="nil"/>
              <w:right w:val="single" w:sz="4" w:space="0" w:color="auto"/>
            </w:tcBorders>
            <w:shd w:val="clear" w:color="auto" w:fill="auto"/>
            <w:vAlign w:val="center"/>
          </w:tcPr>
          <w:p w14:paraId="772B4209" w14:textId="77777777" w:rsidR="00855EBB" w:rsidRDefault="00855EBB" w:rsidP="003400C5">
            <w:pPr>
              <w:pStyle w:val="TAC"/>
              <w:rPr>
                <w:lang w:val="en-US" w:eastAsia="zh-CN"/>
              </w:rPr>
            </w:pPr>
            <w:r>
              <w:t>CA_n18A-n77A</w:t>
            </w:r>
          </w:p>
        </w:tc>
        <w:tc>
          <w:tcPr>
            <w:tcW w:w="730" w:type="dxa"/>
            <w:tcBorders>
              <w:left w:val="single" w:sz="4" w:space="0" w:color="auto"/>
              <w:bottom w:val="single" w:sz="4" w:space="0" w:color="auto"/>
              <w:right w:val="single" w:sz="4" w:space="0" w:color="auto"/>
            </w:tcBorders>
            <w:vAlign w:val="center"/>
          </w:tcPr>
          <w:p w14:paraId="51914469" w14:textId="77777777" w:rsidR="00855EBB" w:rsidRDefault="00855EBB" w:rsidP="003400C5">
            <w:pPr>
              <w:pStyle w:val="TAC"/>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4CFA54C6" w14:textId="77777777" w:rsidR="00855EBB" w:rsidRDefault="00855EBB" w:rsidP="003400C5">
            <w:pPr>
              <w:pStyle w:val="TAC"/>
              <w:rPr>
                <w:lang w:val="en-US" w:eastAsia="zh-CN" w:bidi="ar"/>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3A930799" w14:textId="77777777" w:rsidR="00855EBB" w:rsidRDefault="00855EBB" w:rsidP="003400C5">
            <w:pPr>
              <w:pStyle w:val="TAC"/>
              <w:rPr>
                <w:lang w:val="en-US" w:eastAsia="zh-CN"/>
              </w:rPr>
            </w:pPr>
            <w:r>
              <w:rPr>
                <w:rFonts w:hint="eastAsia"/>
                <w:lang w:val="en-US" w:eastAsia="zh-CN"/>
              </w:rPr>
              <w:t>0</w:t>
            </w:r>
          </w:p>
        </w:tc>
      </w:tr>
      <w:tr w:rsidR="00855EBB" w14:paraId="76C00EAA" w14:textId="77777777" w:rsidTr="003400C5">
        <w:trPr>
          <w:trHeight w:val="187"/>
        </w:trPr>
        <w:tc>
          <w:tcPr>
            <w:tcW w:w="1983" w:type="dxa"/>
            <w:tcBorders>
              <w:top w:val="nil"/>
              <w:left w:val="single" w:sz="4" w:space="0" w:color="auto"/>
              <w:bottom w:val="nil"/>
              <w:right w:val="single" w:sz="4" w:space="0" w:color="auto"/>
            </w:tcBorders>
            <w:shd w:val="clear" w:color="auto" w:fill="auto"/>
            <w:vAlign w:val="center"/>
          </w:tcPr>
          <w:p w14:paraId="067EAAB9" w14:textId="77777777" w:rsidR="00855EBB" w:rsidRDefault="00855EBB" w:rsidP="003400C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44683E91" w14:textId="77777777" w:rsidR="00855EBB" w:rsidRDefault="00855EBB" w:rsidP="003400C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6E3525D4" w14:textId="77777777" w:rsidR="00855EBB" w:rsidRDefault="00855EBB" w:rsidP="003400C5">
            <w:pPr>
              <w:pStyle w:val="TAC"/>
              <w:rPr>
                <w:lang w:val="en-US" w:eastAsia="zh-CN"/>
              </w:rPr>
            </w:pPr>
            <w:r>
              <w:t>n77</w:t>
            </w:r>
          </w:p>
        </w:tc>
        <w:tc>
          <w:tcPr>
            <w:tcW w:w="4081" w:type="dxa"/>
            <w:tcBorders>
              <w:top w:val="single" w:sz="4" w:space="0" w:color="auto"/>
              <w:left w:val="single" w:sz="4" w:space="0" w:color="auto"/>
              <w:bottom w:val="single" w:sz="4" w:space="0" w:color="auto"/>
              <w:right w:val="single" w:sz="4" w:space="0" w:color="auto"/>
            </w:tcBorders>
            <w:vAlign w:val="center"/>
          </w:tcPr>
          <w:p w14:paraId="07F9181A" w14:textId="77777777" w:rsidR="00855EBB" w:rsidRDefault="00855EBB" w:rsidP="003400C5">
            <w:pPr>
              <w:pStyle w:val="TAC"/>
              <w:rPr>
                <w:lang w:val="en-US" w:eastAsia="zh-CN" w:bidi="ar"/>
              </w:rPr>
            </w:pPr>
            <w:r>
              <w:rPr>
                <w:lang w:val="en-US" w:eastAsia="zh-CN" w:bidi="ar"/>
              </w:rPr>
              <w:t>CA_n77(</w:t>
            </w:r>
            <w:r>
              <w:rPr>
                <w:rFonts w:hint="eastAsia"/>
                <w:lang w:val="en-US" w:eastAsia="zh-CN" w:bidi="ar"/>
              </w:rPr>
              <w:t>3</w:t>
            </w:r>
            <w:r>
              <w:rPr>
                <w:lang w:val="en-US" w:eastAsia="zh-CN" w:bidi="ar"/>
              </w:rPr>
              <w:t>A)_BCS</w:t>
            </w:r>
            <w:r>
              <w:rPr>
                <w:rFonts w:hint="eastAsia"/>
                <w:lang w:val="en-US" w:eastAsia="zh-CN" w:bidi="ar"/>
              </w:rPr>
              <w:t>1</w:t>
            </w:r>
          </w:p>
        </w:tc>
        <w:tc>
          <w:tcPr>
            <w:tcW w:w="1360" w:type="dxa"/>
            <w:tcBorders>
              <w:top w:val="nil"/>
              <w:left w:val="single" w:sz="4" w:space="0" w:color="auto"/>
              <w:bottom w:val="single" w:sz="4" w:space="0" w:color="auto"/>
              <w:right w:val="single" w:sz="4" w:space="0" w:color="auto"/>
            </w:tcBorders>
            <w:shd w:val="clear" w:color="auto" w:fill="auto"/>
            <w:vAlign w:val="center"/>
          </w:tcPr>
          <w:p w14:paraId="7A1E4814" w14:textId="77777777" w:rsidR="00855EBB" w:rsidRDefault="00855EBB" w:rsidP="003400C5">
            <w:pPr>
              <w:pStyle w:val="TAC"/>
              <w:rPr>
                <w:lang w:val="en-US" w:eastAsia="zh-CN"/>
              </w:rPr>
            </w:pPr>
          </w:p>
        </w:tc>
      </w:tr>
      <w:tr w:rsidR="00855EBB" w14:paraId="68CCC735" w14:textId="77777777" w:rsidTr="003400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0FF8313" w14:textId="77777777" w:rsidR="00855EBB" w:rsidRDefault="00855EBB" w:rsidP="003400C5">
            <w:pPr>
              <w:pStyle w:val="TAC"/>
              <w:rPr>
                <w:lang w:val="en-US" w:eastAsia="zh-CN"/>
              </w:rPr>
            </w:pPr>
            <w:r>
              <w:rPr>
                <w:lang w:val="en-US" w:eastAsia="zh-CN"/>
              </w:rPr>
              <w:t>CA_n18</w:t>
            </w:r>
            <w:r>
              <w:rPr>
                <w:lang w:val="sv-SE" w:eastAsia="ja-JP"/>
              </w:rPr>
              <w:t>A-</w:t>
            </w:r>
            <w:r>
              <w:rPr>
                <w:lang w:val="en-US" w:eastAsia="zh-CN"/>
              </w:rPr>
              <w:t>n78A</w:t>
            </w:r>
          </w:p>
        </w:tc>
        <w:tc>
          <w:tcPr>
            <w:tcW w:w="1690" w:type="dxa"/>
            <w:tcBorders>
              <w:top w:val="single" w:sz="4" w:space="0" w:color="auto"/>
              <w:left w:val="single" w:sz="4" w:space="0" w:color="auto"/>
              <w:bottom w:val="nil"/>
              <w:right w:val="single" w:sz="4" w:space="0" w:color="auto"/>
            </w:tcBorders>
            <w:shd w:val="clear" w:color="auto" w:fill="auto"/>
            <w:vAlign w:val="center"/>
          </w:tcPr>
          <w:p w14:paraId="2554385C" w14:textId="77777777" w:rsidR="00855EBB" w:rsidRDefault="00855EBB" w:rsidP="003400C5">
            <w:pPr>
              <w:pStyle w:val="TAC"/>
              <w:rPr>
                <w:lang w:val="en-US" w:eastAsia="zh-CN"/>
              </w:rPr>
            </w:pPr>
            <w:r>
              <w:rPr>
                <w:lang w:val="en-US" w:eastAsia="zh-CN"/>
              </w:rPr>
              <w:t>CA_n18A-n78A</w:t>
            </w:r>
          </w:p>
        </w:tc>
        <w:tc>
          <w:tcPr>
            <w:tcW w:w="730" w:type="dxa"/>
            <w:tcBorders>
              <w:left w:val="single" w:sz="4" w:space="0" w:color="auto"/>
              <w:bottom w:val="single" w:sz="4" w:space="0" w:color="auto"/>
              <w:right w:val="single" w:sz="4" w:space="0" w:color="auto"/>
            </w:tcBorders>
            <w:vAlign w:val="center"/>
          </w:tcPr>
          <w:p w14:paraId="2B02EDB3" w14:textId="77777777" w:rsidR="00855EBB" w:rsidRDefault="00855EBB" w:rsidP="003400C5">
            <w:pPr>
              <w:pStyle w:val="TAC"/>
              <w:rPr>
                <w:lang w:val="en-US" w:eastAsia="zh-CN"/>
              </w:rPr>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2A65C26C" w14:textId="77777777" w:rsidR="00855EBB" w:rsidRDefault="00855EBB" w:rsidP="003400C5">
            <w:pPr>
              <w:pStyle w:val="TAC"/>
              <w:rPr>
                <w:lang w:val="en-US" w:eastAsia="zh-CN"/>
              </w:rPr>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1CE06D46" w14:textId="77777777" w:rsidR="00855EBB" w:rsidRDefault="00855EBB" w:rsidP="003400C5">
            <w:pPr>
              <w:pStyle w:val="TAC"/>
              <w:rPr>
                <w:lang w:val="en-US" w:eastAsia="zh-CN"/>
              </w:rPr>
            </w:pPr>
            <w:r>
              <w:rPr>
                <w:rFonts w:hint="eastAsia"/>
                <w:lang w:val="en-US" w:eastAsia="zh-CN"/>
              </w:rPr>
              <w:t>0</w:t>
            </w:r>
          </w:p>
        </w:tc>
      </w:tr>
      <w:tr w:rsidR="00855EBB" w14:paraId="427C3A57" w14:textId="77777777" w:rsidTr="003400C5">
        <w:trPr>
          <w:trHeight w:val="187"/>
        </w:trPr>
        <w:tc>
          <w:tcPr>
            <w:tcW w:w="1983" w:type="dxa"/>
            <w:tcBorders>
              <w:top w:val="nil"/>
              <w:left w:val="single" w:sz="4" w:space="0" w:color="auto"/>
              <w:bottom w:val="nil"/>
              <w:right w:val="single" w:sz="4" w:space="0" w:color="auto"/>
            </w:tcBorders>
            <w:shd w:val="clear" w:color="auto" w:fill="auto"/>
            <w:vAlign w:val="center"/>
          </w:tcPr>
          <w:p w14:paraId="13031F9D" w14:textId="77777777" w:rsidR="00855EBB" w:rsidRDefault="00855EBB" w:rsidP="003400C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9E077F7" w14:textId="77777777" w:rsidR="00855EBB" w:rsidRDefault="00855EBB" w:rsidP="003400C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36725D5" w14:textId="77777777" w:rsidR="00855EBB" w:rsidRDefault="00855EBB" w:rsidP="003400C5">
            <w:pPr>
              <w:pStyle w:val="TAC"/>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172333D3" w14:textId="77777777" w:rsidR="00855EBB" w:rsidRDefault="00855EBB" w:rsidP="003400C5">
            <w:pPr>
              <w:pStyle w:val="TAC"/>
              <w:rPr>
                <w:lang w:val="en-US" w:eastAsia="zh-CN"/>
              </w:rPr>
            </w:pPr>
            <w:r>
              <w:rPr>
                <w:lang w:val="en-US" w:eastAsia="zh-CN" w:bidi="ar"/>
              </w:rPr>
              <w:t>10, 15, 20, 40, 50, 60, 80, 90, 100</w:t>
            </w:r>
          </w:p>
        </w:tc>
        <w:tc>
          <w:tcPr>
            <w:tcW w:w="1360" w:type="dxa"/>
            <w:tcBorders>
              <w:top w:val="nil"/>
              <w:left w:val="single" w:sz="4" w:space="0" w:color="auto"/>
              <w:bottom w:val="single" w:sz="4" w:space="0" w:color="auto"/>
              <w:right w:val="single" w:sz="4" w:space="0" w:color="auto"/>
            </w:tcBorders>
            <w:shd w:val="clear" w:color="auto" w:fill="auto"/>
            <w:vAlign w:val="center"/>
          </w:tcPr>
          <w:p w14:paraId="3C87D828" w14:textId="77777777" w:rsidR="00855EBB" w:rsidRDefault="00855EBB" w:rsidP="003400C5">
            <w:pPr>
              <w:pStyle w:val="TAC"/>
              <w:rPr>
                <w:lang w:val="en-US" w:eastAsia="zh-CN"/>
              </w:rPr>
            </w:pPr>
          </w:p>
        </w:tc>
      </w:tr>
      <w:tr w:rsidR="00855EBB" w14:paraId="2357380C" w14:textId="77777777" w:rsidTr="003400C5">
        <w:trPr>
          <w:trHeight w:val="187"/>
        </w:trPr>
        <w:tc>
          <w:tcPr>
            <w:tcW w:w="1983" w:type="dxa"/>
            <w:tcBorders>
              <w:top w:val="nil"/>
              <w:left w:val="single" w:sz="4" w:space="0" w:color="auto"/>
              <w:bottom w:val="nil"/>
              <w:right w:val="single" w:sz="4" w:space="0" w:color="auto"/>
            </w:tcBorders>
            <w:shd w:val="clear" w:color="auto" w:fill="auto"/>
            <w:vAlign w:val="center"/>
          </w:tcPr>
          <w:p w14:paraId="32D70435" w14:textId="77777777" w:rsidR="00855EBB" w:rsidRDefault="00855EBB" w:rsidP="003400C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7DC92E9B" w14:textId="77777777" w:rsidR="00855EBB" w:rsidRDefault="00855EBB" w:rsidP="003400C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2A0DE9D8" w14:textId="77777777" w:rsidR="00855EBB" w:rsidRDefault="00855EBB" w:rsidP="003400C5">
            <w:pPr>
              <w:pStyle w:val="TAC"/>
              <w:rPr>
                <w:lang w:val="en-US" w:eastAsia="zh-CN"/>
              </w:rPr>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72D0CEEB" w14:textId="77777777" w:rsidR="00855EBB" w:rsidRDefault="00855EBB" w:rsidP="003400C5">
            <w:pPr>
              <w:pStyle w:val="TAC"/>
              <w:rPr>
                <w:lang w:val="en-US" w:eastAsia="zh-CN" w:bidi="ar"/>
              </w:rPr>
            </w:pPr>
            <w:r>
              <w:rPr>
                <w:lang w:val="en-US" w:eastAsia="zh-CN" w:bidi="ar"/>
              </w:rPr>
              <w:t xml:space="preserve">See n18 </w:t>
            </w:r>
            <w:r>
              <w:rPr>
                <w:rFonts w:cs="Arial"/>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4F9F0A33" w14:textId="77777777" w:rsidR="00855EBB" w:rsidRDefault="00855EBB" w:rsidP="003400C5">
            <w:pPr>
              <w:pStyle w:val="TAC"/>
              <w:rPr>
                <w:lang w:val="en-US" w:eastAsia="zh-CN"/>
              </w:rPr>
            </w:pPr>
            <w:r>
              <w:rPr>
                <w:lang w:val="en-US" w:eastAsia="zh-CN"/>
              </w:rPr>
              <w:t>4 and 5</w:t>
            </w:r>
          </w:p>
        </w:tc>
      </w:tr>
      <w:tr w:rsidR="00855EBB" w14:paraId="13873A89" w14:textId="77777777" w:rsidTr="003400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640DDEF4" w14:textId="77777777" w:rsidR="00855EBB" w:rsidRDefault="00855EBB" w:rsidP="003400C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032F1222" w14:textId="77777777" w:rsidR="00855EBB" w:rsidRDefault="00855EBB" w:rsidP="003400C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3FD74D83" w14:textId="77777777" w:rsidR="00855EBB" w:rsidRDefault="00855EBB" w:rsidP="003400C5">
            <w:pPr>
              <w:pStyle w:val="TAC"/>
              <w:rPr>
                <w:lang w:val="en-US" w:eastAsia="zh-CN"/>
              </w:rPr>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1C5660C" w14:textId="77777777" w:rsidR="00855EBB" w:rsidRDefault="00855EBB" w:rsidP="003400C5">
            <w:pPr>
              <w:pStyle w:val="TAC"/>
              <w:rPr>
                <w:lang w:val="en-US" w:eastAsia="zh-CN" w:bidi="ar"/>
              </w:rPr>
            </w:pPr>
            <w:r>
              <w:rPr>
                <w:lang w:val="en-US" w:eastAsia="zh-CN" w:bidi="ar"/>
              </w:rPr>
              <w:t xml:space="preserve">See n78 </w:t>
            </w:r>
            <w:r>
              <w:rPr>
                <w:rFonts w:cs="Arial"/>
                <w:szCs w:val="18"/>
                <w:lang w:eastAsia="zh-CN" w:bidi="ar"/>
              </w:rPr>
              <w:t>channel bandwidths in Table 5.3.5-1</w:t>
            </w:r>
          </w:p>
        </w:tc>
        <w:tc>
          <w:tcPr>
            <w:tcW w:w="1360" w:type="dxa"/>
            <w:tcBorders>
              <w:top w:val="nil"/>
              <w:left w:val="single" w:sz="4" w:space="0" w:color="auto"/>
              <w:bottom w:val="single" w:sz="4" w:space="0" w:color="auto"/>
              <w:right w:val="single" w:sz="4" w:space="0" w:color="auto"/>
            </w:tcBorders>
            <w:shd w:val="clear" w:color="auto" w:fill="auto"/>
            <w:vAlign w:val="center"/>
          </w:tcPr>
          <w:p w14:paraId="4CE8A177" w14:textId="77777777" w:rsidR="00855EBB" w:rsidRDefault="00855EBB" w:rsidP="003400C5">
            <w:pPr>
              <w:pStyle w:val="TAC"/>
              <w:rPr>
                <w:lang w:val="en-US" w:eastAsia="zh-CN"/>
              </w:rPr>
            </w:pPr>
          </w:p>
        </w:tc>
      </w:tr>
      <w:tr w:rsidR="00855EBB" w14:paraId="6FD3D3D0" w14:textId="77777777" w:rsidTr="003400C5">
        <w:trPr>
          <w:trHeight w:val="187"/>
        </w:trPr>
        <w:tc>
          <w:tcPr>
            <w:tcW w:w="1983" w:type="dxa"/>
            <w:tcBorders>
              <w:top w:val="single" w:sz="4" w:space="0" w:color="auto"/>
              <w:left w:val="single" w:sz="4" w:space="0" w:color="auto"/>
              <w:bottom w:val="nil"/>
              <w:right w:val="single" w:sz="4" w:space="0" w:color="auto"/>
            </w:tcBorders>
            <w:shd w:val="clear" w:color="auto" w:fill="auto"/>
            <w:vAlign w:val="center"/>
          </w:tcPr>
          <w:p w14:paraId="45DD4740" w14:textId="77777777" w:rsidR="00855EBB" w:rsidRDefault="00855EBB" w:rsidP="003400C5">
            <w:pPr>
              <w:pStyle w:val="TAC"/>
              <w:rPr>
                <w:lang w:val="en-US" w:eastAsia="zh-CN"/>
              </w:rPr>
            </w:pPr>
            <w:r>
              <w:t>CA_n18A-n78(2A)</w:t>
            </w:r>
          </w:p>
        </w:tc>
        <w:tc>
          <w:tcPr>
            <w:tcW w:w="1690" w:type="dxa"/>
            <w:tcBorders>
              <w:top w:val="single" w:sz="4" w:space="0" w:color="auto"/>
              <w:left w:val="single" w:sz="4" w:space="0" w:color="auto"/>
              <w:bottom w:val="nil"/>
              <w:right w:val="single" w:sz="4" w:space="0" w:color="auto"/>
            </w:tcBorders>
            <w:shd w:val="clear" w:color="auto" w:fill="auto"/>
            <w:vAlign w:val="center"/>
          </w:tcPr>
          <w:p w14:paraId="550345E7" w14:textId="77777777" w:rsidR="00855EBB" w:rsidRDefault="00855EBB" w:rsidP="003400C5">
            <w:pPr>
              <w:pStyle w:val="TAC"/>
              <w:rPr>
                <w:lang w:val="en-US" w:eastAsia="zh-CN"/>
              </w:rPr>
            </w:pPr>
            <w:r>
              <w:t>CA_n18A-n78A</w:t>
            </w:r>
          </w:p>
        </w:tc>
        <w:tc>
          <w:tcPr>
            <w:tcW w:w="730" w:type="dxa"/>
            <w:tcBorders>
              <w:left w:val="single" w:sz="4" w:space="0" w:color="auto"/>
              <w:bottom w:val="single" w:sz="4" w:space="0" w:color="auto"/>
              <w:right w:val="single" w:sz="4" w:space="0" w:color="auto"/>
            </w:tcBorders>
            <w:vAlign w:val="center"/>
          </w:tcPr>
          <w:p w14:paraId="799D9F15" w14:textId="77777777" w:rsidR="00855EBB" w:rsidRDefault="00855EBB" w:rsidP="003400C5">
            <w:pPr>
              <w:pStyle w:val="TAC"/>
              <w:rPr>
                <w:lang w:val="en-US" w:eastAsia="zh-CN"/>
              </w:rPr>
            </w:pPr>
            <w:r>
              <w:t>n18</w:t>
            </w:r>
          </w:p>
        </w:tc>
        <w:tc>
          <w:tcPr>
            <w:tcW w:w="4081" w:type="dxa"/>
            <w:tcBorders>
              <w:top w:val="single" w:sz="4" w:space="0" w:color="auto"/>
              <w:left w:val="single" w:sz="4" w:space="0" w:color="auto"/>
              <w:bottom w:val="single" w:sz="4" w:space="0" w:color="auto"/>
              <w:right w:val="single" w:sz="4" w:space="0" w:color="auto"/>
            </w:tcBorders>
            <w:vAlign w:val="center"/>
          </w:tcPr>
          <w:p w14:paraId="2EECE59C" w14:textId="77777777" w:rsidR="00855EBB" w:rsidRDefault="00855EBB" w:rsidP="003400C5">
            <w:pPr>
              <w:pStyle w:val="TAC"/>
            </w:pPr>
            <w:r>
              <w:rPr>
                <w:lang w:val="en-US" w:eastAsia="zh-CN" w:bidi="ar"/>
              </w:rPr>
              <w:t>5, 10, 15</w:t>
            </w:r>
          </w:p>
        </w:tc>
        <w:tc>
          <w:tcPr>
            <w:tcW w:w="1360" w:type="dxa"/>
            <w:tcBorders>
              <w:top w:val="single" w:sz="4" w:space="0" w:color="auto"/>
              <w:left w:val="single" w:sz="4" w:space="0" w:color="auto"/>
              <w:bottom w:val="nil"/>
              <w:right w:val="single" w:sz="4" w:space="0" w:color="auto"/>
            </w:tcBorders>
            <w:shd w:val="clear" w:color="auto" w:fill="auto"/>
            <w:vAlign w:val="center"/>
          </w:tcPr>
          <w:p w14:paraId="51316A9C" w14:textId="77777777" w:rsidR="00855EBB" w:rsidRDefault="00855EBB" w:rsidP="003400C5">
            <w:pPr>
              <w:pStyle w:val="TAC"/>
              <w:rPr>
                <w:lang w:val="en-US" w:eastAsia="zh-CN"/>
              </w:rPr>
            </w:pPr>
            <w:r>
              <w:rPr>
                <w:rFonts w:hint="eastAsia"/>
                <w:lang w:val="en-US" w:eastAsia="zh-CN"/>
              </w:rPr>
              <w:t>0</w:t>
            </w:r>
          </w:p>
        </w:tc>
      </w:tr>
      <w:tr w:rsidR="00855EBB" w14:paraId="01930852" w14:textId="77777777" w:rsidTr="003400C5">
        <w:trPr>
          <w:trHeight w:val="187"/>
        </w:trPr>
        <w:tc>
          <w:tcPr>
            <w:tcW w:w="1983" w:type="dxa"/>
            <w:tcBorders>
              <w:top w:val="nil"/>
              <w:left w:val="single" w:sz="4" w:space="0" w:color="auto"/>
              <w:bottom w:val="nil"/>
              <w:right w:val="single" w:sz="4" w:space="0" w:color="auto"/>
            </w:tcBorders>
            <w:shd w:val="clear" w:color="auto" w:fill="auto"/>
            <w:vAlign w:val="center"/>
          </w:tcPr>
          <w:p w14:paraId="2C71B70B" w14:textId="77777777" w:rsidR="00855EBB" w:rsidRDefault="00855EBB" w:rsidP="003400C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2187EACD" w14:textId="77777777" w:rsidR="00855EBB" w:rsidRDefault="00855EBB" w:rsidP="003400C5">
            <w:pPr>
              <w:pStyle w:val="TAC"/>
              <w:rPr>
                <w:lang w:val="en-US" w:eastAsia="zh-CN"/>
              </w:rPr>
            </w:pPr>
          </w:p>
        </w:tc>
        <w:tc>
          <w:tcPr>
            <w:tcW w:w="730" w:type="dxa"/>
            <w:tcBorders>
              <w:left w:val="single" w:sz="4" w:space="0" w:color="auto"/>
              <w:right w:val="single" w:sz="4" w:space="0" w:color="auto"/>
            </w:tcBorders>
            <w:vAlign w:val="center"/>
          </w:tcPr>
          <w:p w14:paraId="76479116" w14:textId="77777777" w:rsidR="00855EBB" w:rsidRDefault="00855EBB" w:rsidP="003400C5">
            <w:pPr>
              <w:pStyle w:val="TAC"/>
              <w:rPr>
                <w:lang w:val="en-US" w:eastAsia="zh-CN"/>
              </w:rPr>
            </w:pPr>
            <w:r>
              <w:t>n78</w:t>
            </w:r>
          </w:p>
        </w:tc>
        <w:tc>
          <w:tcPr>
            <w:tcW w:w="4081" w:type="dxa"/>
            <w:tcBorders>
              <w:top w:val="single" w:sz="4" w:space="0" w:color="auto"/>
              <w:left w:val="single" w:sz="4" w:space="0" w:color="auto"/>
              <w:bottom w:val="single" w:sz="4" w:space="0" w:color="auto"/>
              <w:right w:val="single" w:sz="4" w:space="0" w:color="auto"/>
            </w:tcBorders>
            <w:vAlign w:val="center"/>
          </w:tcPr>
          <w:p w14:paraId="3295F84C" w14:textId="77777777" w:rsidR="00855EBB" w:rsidRDefault="00855EBB" w:rsidP="003400C5">
            <w:pPr>
              <w:pStyle w:val="TAC"/>
            </w:pPr>
            <w:r>
              <w:rPr>
                <w:lang w:val="en-US" w:eastAsia="zh-CN" w:bidi="ar"/>
              </w:rPr>
              <w:t>CA_n78(2A)_BCS2</w:t>
            </w:r>
          </w:p>
        </w:tc>
        <w:tc>
          <w:tcPr>
            <w:tcW w:w="1360" w:type="dxa"/>
            <w:tcBorders>
              <w:top w:val="nil"/>
              <w:left w:val="single" w:sz="4" w:space="0" w:color="auto"/>
              <w:bottom w:val="single" w:sz="4" w:space="0" w:color="auto"/>
              <w:right w:val="single" w:sz="4" w:space="0" w:color="auto"/>
            </w:tcBorders>
            <w:shd w:val="clear" w:color="auto" w:fill="auto"/>
            <w:vAlign w:val="center"/>
          </w:tcPr>
          <w:p w14:paraId="3E634677" w14:textId="77777777" w:rsidR="00855EBB" w:rsidRDefault="00855EBB" w:rsidP="003400C5">
            <w:pPr>
              <w:pStyle w:val="TAC"/>
              <w:rPr>
                <w:lang w:val="en-US" w:eastAsia="zh-CN"/>
              </w:rPr>
            </w:pPr>
          </w:p>
        </w:tc>
      </w:tr>
      <w:tr w:rsidR="00855EBB" w14:paraId="52A9E3DB" w14:textId="77777777" w:rsidTr="003400C5">
        <w:trPr>
          <w:trHeight w:val="187"/>
        </w:trPr>
        <w:tc>
          <w:tcPr>
            <w:tcW w:w="1983" w:type="dxa"/>
            <w:tcBorders>
              <w:top w:val="nil"/>
              <w:left w:val="single" w:sz="4" w:space="0" w:color="auto"/>
              <w:bottom w:val="nil"/>
              <w:right w:val="single" w:sz="4" w:space="0" w:color="auto"/>
            </w:tcBorders>
            <w:shd w:val="clear" w:color="auto" w:fill="auto"/>
            <w:vAlign w:val="center"/>
          </w:tcPr>
          <w:p w14:paraId="00B2D10A" w14:textId="77777777" w:rsidR="00855EBB" w:rsidRDefault="00855EBB" w:rsidP="003400C5">
            <w:pPr>
              <w:pStyle w:val="TAC"/>
              <w:rPr>
                <w:lang w:val="en-US" w:eastAsia="zh-CN"/>
              </w:rPr>
            </w:pPr>
          </w:p>
        </w:tc>
        <w:tc>
          <w:tcPr>
            <w:tcW w:w="1690" w:type="dxa"/>
            <w:tcBorders>
              <w:top w:val="nil"/>
              <w:left w:val="single" w:sz="4" w:space="0" w:color="auto"/>
              <w:bottom w:val="nil"/>
              <w:right w:val="single" w:sz="4" w:space="0" w:color="auto"/>
            </w:tcBorders>
            <w:shd w:val="clear" w:color="auto" w:fill="auto"/>
            <w:vAlign w:val="center"/>
          </w:tcPr>
          <w:p w14:paraId="670A164B" w14:textId="77777777" w:rsidR="00855EBB" w:rsidRDefault="00855EBB" w:rsidP="003400C5">
            <w:pPr>
              <w:pStyle w:val="TAC"/>
              <w:rPr>
                <w:lang w:val="en-US" w:eastAsia="zh-CN"/>
              </w:rPr>
            </w:pPr>
          </w:p>
        </w:tc>
        <w:tc>
          <w:tcPr>
            <w:tcW w:w="730" w:type="dxa"/>
            <w:tcBorders>
              <w:left w:val="single" w:sz="4" w:space="0" w:color="auto"/>
              <w:right w:val="single" w:sz="4" w:space="0" w:color="auto"/>
            </w:tcBorders>
            <w:vAlign w:val="center"/>
          </w:tcPr>
          <w:p w14:paraId="0906204A" w14:textId="77777777" w:rsidR="00855EBB" w:rsidRDefault="00855EBB" w:rsidP="003400C5">
            <w:pPr>
              <w:pStyle w:val="TAC"/>
            </w:pPr>
            <w:r>
              <w:rPr>
                <w:lang w:val="en-US" w:eastAsia="zh-CN"/>
              </w:rPr>
              <w:t>n18</w:t>
            </w:r>
          </w:p>
        </w:tc>
        <w:tc>
          <w:tcPr>
            <w:tcW w:w="4081" w:type="dxa"/>
            <w:tcBorders>
              <w:top w:val="single" w:sz="4" w:space="0" w:color="auto"/>
              <w:left w:val="single" w:sz="4" w:space="0" w:color="auto"/>
              <w:bottom w:val="single" w:sz="4" w:space="0" w:color="auto"/>
              <w:right w:val="single" w:sz="4" w:space="0" w:color="auto"/>
            </w:tcBorders>
            <w:vAlign w:val="center"/>
          </w:tcPr>
          <w:p w14:paraId="4B11645D" w14:textId="77777777" w:rsidR="00855EBB" w:rsidRDefault="00855EBB" w:rsidP="003400C5">
            <w:pPr>
              <w:pStyle w:val="TAC"/>
              <w:rPr>
                <w:lang w:val="en-US" w:eastAsia="zh-CN" w:bidi="ar"/>
              </w:rPr>
            </w:pPr>
            <w:r>
              <w:rPr>
                <w:lang w:val="en-US" w:eastAsia="zh-CN" w:bidi="ar"/>
              </w:rPr>
              <w:t xml:space="preserve">See n18 </w:t>
            </w:r>
            <w:r>
              <w:rPr>
                <w:rFonts w:cs="Arial"/>
                <w:szCs w:val="18"/>
                <w:lang w:eastAsia="zh-CN" w:bidi="ar"/>
              </w:rPr>
              <w:t>channel bandwidths in Table 5.3.5-1</w:t>
            </w:r>
          </w:p>
        </w:tc>
        <w:tc>
          <w:tcPr>
            <w:tcW w:w="1360" w:type="dxa"/>
            <w:tcBorders>
              <w:top w:val="single" w:sz="4" w:space="0" w:color="auto"/>
              <w:left w:val="single" w:sz="4" w:space="0" w:color="auto"/>
              <w:bottom w:val="nil"/>
              <w:right w:val="single" w:sz="4" w:space="0" w:color="auto"/>
            </w:tcBorders>
            <w:shd w:val="clear" w:color="auto" w:fill="auto"/>
            <w:vAlign w:val="center"/>
          </w:tcPr>
          <w:p w14:paraId="75442770" w14:textId="77777777" w:rsidR="00855EBB" w:rsidRDefault="00855EBB" w:rsidP="003400C5">
            <w:pPr>
              <w:pStyle w:val="TAC"/>
              <w:rPr>
                <w:lang w:val="en-US" w:eastAsia="zh-CN"/>
              </w:rPr>
            </w:pPr>
            <w:r>
              <w:rPr>
                <w:lang w:val="en-US" w:eastAsia="zh-CN"/>
              </w:rPr>
              <w:t>4 and 5</w:t>
            </w:r>
          </w:p>
        </w:tc>
      </w:tr>
      <w:tr w:rsidR="00855EBB" w14:paraId="0D5D2542" w14:textId="77777777" w:rsidTr="003400C5">
        <w:trPr>
          <w:trHeight w:val="187"/>
        </w:trPr>
        <w:tc>
          <w:tcPr>
            <w:tcW w:w="1983" w:type="dxa"/>
            <w:tcBorders>
              <w:top w:val="nil"/>
              <w:left w:val="single" w:sz="4" w:space="0" w:color="auto"/>
              <w:bottom w:val="single" w:sz="4" w:space="0" w:color="auto"/>
              <w:right w:val="single" w:sz="4" w:space="0" w:color="auto"/>
            </w:tcBorders>
            <w:shd w:val="clear" w:color="auto" w:fill="auto"/>
            <w:vAlign w:val="center"/>
          </w:tcPr>
          <w:p w14:paraId="5A971F40" w14:textId="77777777" w:rsidR="00855EBB" w:rsidRDefault="00855EBB" w:rsidP="003400C5">
            <w:pPr>
              <w:pStyle w:val="TAC"/>
              <w:rPr>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14:paraId="7296BA28" w14:textId="77777777" w:rsidR="00855EBB" w:rsidRDefault="00855EBB" w:rsidP="003400C5">
            <w:pPr>
              <w:pStyle w:val="TAC"/>
              <w:rPr>
                <w:lang w:val="en-US" w:eastAsia="zh-CN"/>
              </w:rPr>
            </w:pPr>
          </w:p>
        </w:tc>
        <w:tc>
          <w:tcPr>
            <w:tcW w:w="730" w:type="dxa"/>
            <w:tcBorders>
              <w:left w:val="single" w:sz="4" w:space="0" w:color="auto"/>
              <w:bottom w:val="single" w:sz="4" w:space="0" w:color="auto"/>
              <w:right w:val="single" w:sz="4" w:space="0" w:color="auto"/>
            </w:tcBorders>
            <w:vAlign w:val="center"/>
          </w:tcPr>
          <w:p w14:paraId="1B707D8E" w14:textId="77777777" w:rsidR="00855EBB" w:rsidRDefault="00855EBB" w:rsidP="003400C5">
            <w:pPr>
              <w:pStyle w:val="TAC"/>
            </w:pPr>
            <w:r>
              <w:rPr>
                <w:lang w:val="en-US" w:eastAsia="zh-CN"/>
              </w:rPr>
              <w:t>n78</w:t>
            </w:r>
          </w:p>
        </w:tc>
        <w:tc>
          <w:tcPr>
            <w:tcW w:w="4081" w:type="dxa"/>
            <w:tcBorders>
              <w:top w:val="single" w:sz="4" w:space="0" w:color="auto"/>
              <w:left w:val="single" w:sz="4" w:space="0" w:color="auto"/>
              <w:bottom w:val="single" w:sz="4" w:space="0" w:color="auto"/>
              <w:right w:val="single" w:sz="4" w:space="0" w:color="auto"/>
            </w:tcBorders>
            <w:vAlign w:val="center"/>
          </w:tcPr>
          <w:p w14:paraId="458D6F27" w14:textId="77777777" w:rsidR="00855EBB" w:rsidRDefault="00855EBB" w:rsidP="003400C5">
            <w:pPr>
              <w:pStyle w:val="TAC"/>
              <w:rPr>
                <w:lang w:val="en-US" w:eastAsia="zh-CN" w:bidi="ar"/>
              </w:rPr>
            </w:pPr>
            <w:r>
              <w:rPr>
                <w:rFonts w:cs="Arial"/>
                <w:szCs w:val="18"/>
                <w:lang w:val="en-US" w:eastAsia="zh-CN" w:bidi="ar"/>
              </w:rPr>
              <w:t>CA_n78(2A)_BCS4 and 5</w:t>
            </w:r>
          </w:p>
        </w:tc>
        <w:tc>
          <w:tcPr>
            <w:tcW w:w="1360" w:type="dxa"/>
            <w:tcBorders>
              <w:top w:val="nil"/>
              <w:left w:val="single" w:sz="4" w:space="0" w:color="auto"/>
              <w:bottom w:val="single" w:sz="4" w:space="0" w:color="auto"/>
              <w:right w:val="single" w:sz="4" w:space="0" w:color="auto"/>
            </w:tcBorders>
            <w:shd w:val="clear" w:color="auto" w:fill="auto"/>
            <w:vAlign w:val="center"/>
          </w:tcPr>
          <w:p w14:paraId="5DEDF858" w14:textId="77777777" w:rsidR="00855EBB" w:rsidRDefault="00855EBB" w:rsidP="003400C5">
            <w:pPr>
              <w:pStyle w:val="TAC"/>
              <w:rPr>
                <w:lang w:val="en-US" w:eastAsia="zh-CN"/>
              </w:rPr>
            </w:pPr>
          </w:p>
        </w:tc>
      </w:tr>
    </w:tbl>
    <w:p w14:paraId="4E3435CD" w14:textId="496B0DEC" w:rsidR="00FC4850" w:rsidRDefault="00FC4850" w:rsidP="00FC4850">
      <w:pPr>
        <w:keepNext/>
        <w:keepLines/>
        <w:spacing w:before="60"/>
        <w:jc w:val="center"/>
        <w:rPr>
          <w:rFonts w:ascii="Arial" w:hAnsi="Arial"/>
          <w:b/>
        </w:rPr>
      </w:pPr>
    </w:p>
    <w:p w14:paraId="2B01F260" w14:textId="04BC05F9" w:rsidR="00855EBB" w:rsidRDefault="00855EBB" w:rsidP="00FC4850">
      <w:pPr>
        <w:keepNext/>
        <w:keepLines/>
        <w:spacing w:before="60"/>
        <w:jc w:val="center"/>
        <w:rPr>
          <w:rFonts w:ascii="Arial" w:hAnsi="Arial"/>
          <w:b/>
        </w:rPr>
      </w:pPr>
    </w:p>
    <w:p w14:paraId="7937541E" w14:textId="77777777" w:rsidR="00F33DDF" w:rsidRPr="00A1115A" w:rsidRDefault="00F33DDF" w:rsidP="00F33DDF">
      <w:bookmarkStart w:id="40" w:name="_Toc83580366"/>
      <w:bookmarkStart w:id="41" w:name="_Toc84404875"/>
      <w:bookmarkStart w:id="42" w:name="_Toc84413484"/>
      <w:bookmarkStart w:id="43" w:name="_Hlk107382846"/>
    </w:p>
    <w:p w14:paraId="054D58B6" w14:textId="77777777" w:rsidR="004B0462" w:rsidRPr="00FE66F5" w:rsidRDefault="004B0462" w:rsidP="004B0462">
      <w:pPr>
        <w:spacing w:after="0"/>
        <w:rPr>
          <w:rFonts w:ascii="Arial" w:eastAsia="游明朝" w:hAnsi="Arial" w:cs="Arial"/>
          <w:color w:val="0000FF"/>
          <w:sz w:val="32"/>
          <w:szCs w:val="32"/>
          <w:lang w:eastAsia="ja-JP"/>
        </w:rPr>
      </w:pPr>
    </w:p>
    <w:p w14:paraId="62591D17" w14:textId="71A0EC59" w:rsidR="004B0462" w:rsidRPr="004B0462" w:rsidRDefault="004B0462" w:rsidP="008C5F23">
      <w:pPr>
        <w:pStyle w:val="40"/>
        <w:rPr>
          <w:color w:val="0000FF"/>
          <w:sz w:val="32"/>
          <w:szCs w:val="32"/>
        </w:rPr>
      </w:pPr>
      <w:r w:rsidRPr="004B0462">
        <w:rPr>
          <w:color w:val="0000FF"/>
          <w:sz w:val="32"/>
          <w:szCs w:val="32"/>
        </w:rPr>
        <w:lastRenderedPageBreak/>
        <w:t>----next change---</w:t>
      </w:r>
    </w:p>
    <w:p w14:paraId="1A2ED4B7" w14:textId="6B637A56" w:rsidR="008C5F23" w:rsidRDefault="008C5F23" w:rsidP="008C5F23">
      <w:pPr>
        <w:pStyle w:val="40"/>
        <w:rPr>
          <w:bCs/>
        </w:rPr>
      </w:pPr>
      <w:r w:rsidRPr="00A1115A">
        <w:t>5.5A.3.2</w:t>
      </w:r>
      <w:r w:rsidRPr="00A1115A">
        <w:tab/>
        <w:t>Configurations for inter-band CA (</w:t>
      </w:r>
      <w:r w:rsidRPr="00A1115A">
        <w:rPr>
          <w:bCs/>
        </w:rPr>
        <w:t>three bands)</w:t>
      </w:r>
      <w:bookmarkEnd w:id="40"/>
      <w:bookmarkEnd w:id="41"/>
      <w:bookmarkEnd w:id="42"/>
    </w:p>
    <w:bookmarkEnd w:id="43"/>
    <w:p w14:paraId="6E444C1D" w14:textId="77777777" w:rsidR="008C5F23" w:rsidRPr="00E61D25" w:rsidRDefault="008C5F23" w:rsidP="008C5F23">
      <w:pPr>
        <w:pStyle w:val="5"/>
        <w:rPr>
          <w:rFonts w:eastAsiaTheme="minorEastAsia"/>
          <w:b/>
          <w:bCs/>
        </w:rPr>
      </w:pPr>
      <w:r w:rsidRPr="00E61D25">
        <w:rPr>
          <w:rFonts w:eastAsiaTheme="minorEastAsia"/>
        </w:rPr>
        <w:t>Table 5.5A.3.2-1a</w:t>
      </w:r>
    </w:p>
    <w:p w14:paraId="4D28EFB7" w14:textId="77777777" w:rsidR="008C5F23" w:rsidRPr="00E61D25" w:rsidRDefault="008C5F23" w:rsidP="008C5F23">
      <w:pPr>
        <w:pStyle w:val="TH"/>
        <w:rPr>
          <w:rFonts w:eastAsiaTheme="minorEastAsia"/>
        </w:rPr>
      </w:pPr>
      <w:r w:rsidRPr="00E61D25">
        <w:rPr>
          <w:rFonts w:eastAsiaTheme="minorEastAsia"/>
        </w:rPr>
        <w:t>Table 5.5A.3.</w:t>
      </w:r>
      <w:r w:rsidRPr="00E61D25">
        <w:rPr>
          <w:lang w:val="en-US" w:eastAsia="zh-CN"/>
        </w:rPr>
        <w:t>2-1a</w:t>
      </w:r>
      <w:r w:rsidRPr="00E61D25">
        <w:rPr>
          <w:rFonts w:eastAsiaTheme="minorEastAsia"/>
        </w:rPr>
        <w:t>: NR CA configurations and bandwidth combinations sets defined for inter-band CA (t</w:t>
      </w:r>
      <w:proofErr w:type="spellStart"/>
      <w:r w:rsidRPr="00E61D25">
        <w:rPr>
          <w:lang w:val="en-US" w:eastAsia="zh-CN"/>
        </w:rPr>
        <w:t>hree</w:t>
      </w:r>
      <w:proofErr w:type="spellEnd"/>
      <w:r w:rsidRPr="00E61D25">
        <w:rPr>
          <w:rFonts w:eastAsiaTheme="minorEastAsia"/>
        </w:rPr>
        <w:t xml:space="preserve"> bands)</w:t>
      </w:r>
    </w:p>
    <w:tbl>
      <w:tblPr>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9"/>
        <w:gridCol w:w="1829"/>
        <w:gridCol w:w="830"/>
        <w:gridCol w:w="2827"/>
        <w:gridCol w:w="1610"/>
      </w:tblGrid>
      <w:tr w:rsidR="008C5F23" w:rsidRPr="00E61D25" w14:paraId="50385210" w14:textId="77777777" w:rsidTr="003400C5">
        <w:trPr>
          <w:trHeight w:val="29"/>
        </w:trPr>
        <w:tc>
          <w:tcPr>
            <w:tcW w:w="2067" w:type="dxa"/>
            <w:tcBorders>
              <w:top w:val="single" w:sz="4" w:space="0" w:color="auto"/>
              <w:left w:val="single" w:sz="4" w:space="0" w:color="auto"/>
              <w:bottom w:val="single" w:sz="4" w:space="0" w:color="auto"/>
              <w:right w:val="single" w:sz="4" w:space="0" w:color="auto"/>
            </w:tcBorders>
            <w:vAlign w:val="center"/>
          </w:tcPr>
          <w:p w14:paraId="368130FF" w14:textId="77777777" w:rsidR="008C5F23" w:rsidRPr="00E61D25" w:rsidRDefault="008C5F23" w:rsidP="003400C5">
            <w:pPr>
              <w:pStyle w:val="TAH"/>
              <w:rPr>
                <w:rFonts w:ascii="Calibri" w:hAnsi="Calibri"/>
                <w:sz w:val="21"/>
                <w:lang w:val="en-US" w:eastAsia="zh-CN"/>
              </w:rPr>
            </w:pPr>
            <w:r w:rsidRPr="00E61D25">
              <w:rPr>
                <w:lang w:val="en-US" w:eastAsia="zh-CN"/>
              </w:rPr>
              <w:lastRenderedPageBreak/>
              <w:t>NR CA configuration</w:t>
            </w:r>
          </w:p>
        </w:tc>
        <w:tc>
          <w:tcPr>
            <w:tcW w:w="1829" w:type="dxa"/>
            <w:tcBorders>
              <w:top w:val="single" w:sz="4" w:space="0" w:color="auto"/>
              <w:left w:val="single" w:sz="4" w:space="0" w:color="auto"/>
              <w:bottom w:val="single" w:sz="4" w:space="0" w:color="auto"/>
              <w:right w:val="single" w:sz="4" w:space="0" w:color="auto"/>
            </w:tcBorders>
            <w:vAlign w:val="center"/>
          </w:tcPr>
          <w:p w14:paraId="15418799" w14:textId="77777777" w:rsidR="008C5F23" w:rsidRPr="00E61D25" w:rsidRDefault="008C5F23" w:rsidP="003400C5">
            <w:pPr>
              <w:pStyle w:val="TAH"/>
              <w:rPr>
                <w:lang w:val="en-US" w:eastAsia="zh-CN"/>
              </w:rPr>
            </w:pPr>
            <w:r w:rsidRPr="00E61D25">
              <w:rPr>
                <w:lang w:val="en-US" w:eastAsia="zh-CN"/>
              </w:rPr>
              <w:t>Uplink CA configuration</w:t>
            </w:r>
          </w:p>
          <w:p w14:paraId="0DFBADB6" w14:textId="77777777" w:rsidR="008C5F23" w:rsidRPr="00E61D25" w:rsidRDefault="008C5F23" w:rsidP="003400C5">
            <w:pPr>
              <w:pStyle w:val="TAH"/>
              <w:rPr>
                <w:rFonts w:ascii="Calibri" w:hAnsi="Calibri"/>
                <w:sz w:val="21"/>
                <w:szCs w:val="18"/>
                <w:lang w:val="en-US" w:eastAsia="zh-CN"/>
              </w:rPr>
            </w:pPr>
            <w:r w:rsidRPr="00E61D25">
              <w:rPr>
                <w:lang w:val="en-US" w:eastAsia="zh-CN"/>
              </w:rPr>
              <w:t>or single uplink carrier</w:t>
            </w:r>
            <w:r w:rsidRPr="00E61D25">
              <w:rPr>
                <w:vertAlign w:val="superscript"/>
                <w:lang w:val="en-US" w:eastAsia="zh-CN"/>
              </w:rPr>
              <w:t>6</w:t>
            </w:r>
          </w:p>
        </w:tc>
        <w:tc>
          <w:tcPr>
            <w:tcW w:w="830" w:type="dxa"/>
            <w:tcBorders>
              <w:top w:val="single" w:sz="4" w:space="0" w:color="auto"/>
              <w:left w:val="single" w:sz="4" w:space="0" w:color="auto"/>
              <w:bottom w:val="single" w:sz="4" w:space="0" w:color="auto"/>
              <w:right w:val="single" w:sz="4" w:space="0" w:color="auto"/>
            </w:tcBorders>
            <w:vAlign w:val="center"/>
          </w:tcPr>
          <w:p w14:paraId="0B43CA48" w14:textId="77777777" w:rsidR="008C5F23" w:rsidRPr="00E61D25" w:rsidRDefault="008C5F23" w:rsidP="003400C5">
            <w:pPr>
              <w:pStyle w:val="TAH"/>
              <w:rPr>
                <w:rFonts w:ascii="Calibri" w:hAnsi="Calibri"/>
                <w:sz w:val="21"/>
                <w:szCs w:val="18"/>
                <w:lang w:val="en-US" w:eastAsia="zh-CN"/>
              </w:rPr>
            </w:pPr>
            <w:r w:rsidRPr="00E61D25">
              <w:rPr>
                <w:lang w:val="en-US" w:eastAsia="zh-CN"/>
              </w:rPr>
              <w:t>NR Band</w:t>
            </w:r>
          </w:p>
        </w:tc>
        <w:tc>
          <w:tcPr>
            <w:tcW w:w="2827" w:type="dxa"/>
            <w:tcBorders>
              <w:top w:val="single" w:sz="4" w:space="0" w:color="auto"/>
              <w:left w:val="single" w:sz="4" w:space="0" w:color="auto"/>
              <w:bottom w:val="single" w:sz="4" w:space="0" w:color="auto"/>
              <w:right w:val="single" w:sz="4" w:space="0" w:color="auto"/>
            </w:tcBorders>
            <w:vAlign w:val="center"/>
          </w:tcPr>
          <w:p w14:paraId="42B3D13F" w14:textId="77777777" w:rsidR="008C5F23" w:rsidRPr="00E61D25" w:rsidRDefault="008C5F23" w:rsidP="003400C5">
            <w:pPr>
              <w:pStyle w:val="TAH"/>
              <w:rPr>
                <w:rFonts w:cs="Arial"/>
                <w:color w:val="000000"/>
                <w:szCs w:val="18"/>
                <w:lang w:val="en-US" w:eastAsia="zh-CN" w:bidi="ar"/>
              </w:rPr>
            </w:pPr>
            <w:r w:rsidRPr="00E61D25">
              <w:rPr>
                <w:lang w:val="en-US" w:eastAsia="zh-CN"/>
              </w:rPr>
              <w:t>Channel bandwidth (MHz) (NOTE 3)</w:t>
            </w:r>
          </w:p>
        </w:tc>
        <w:tc>
          <w:tcPr>
            <w:tcW w:w="1610" w:type="dxa"/>
            <w:tcBorders>
              <w:top w:val="single" w:sz="4" w:space="0" w:color="auto"/>
              <w:left w:val="single" w:sz="4" w:space="0" w:color="auto"/>
              <w:bottom w:val="single" w:sz="4" w:space="0" w:color="auto"/>
              <w:right w:val="single" w:sz="4" w:space="0" w:color="auto"/>
            </w:tcBorders>
            <w:vAlign w:val="center"/>
          </w:tcPr>
          <w:p w14:paraId="076F345C" w14:textId="77777777" w:rsidR="008C5F23" w:rsidRPr="00E61D25" w:rsidRDefault="008C5F23" w:rsidP="003400C5">
            <w:pPr>
              <w:pStyle w:val="TAH"/>
              <w:rPr>
                <w:rFonts w:ascii="Calibri" w:hAnsi="Calibri"/>
                <w:sz w:val="21"/>
                <w:lang w:val="en-US" w:eastAsia="zh-CN"/>
              </w:rPr>
            </w:pPr>
            <w:r w:rsidRPr="00E61D25">
              <w:rPr>
                <w:lang w:val="en-US" w:eastAsia="zh-CN"/>
              </w:rPr>
              <w:t>Bandwidth combination set</w:t>
            </w:r>
          </w:p>
        </w:tc>
      </w:tr>
      <w:tr w:rsidR="008C5F23" w:rsidRPr="00E61D25" w14:paraId="329FB7D7"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1BB102D6" w14:textId="77777777" w:rsidR="008C5F23" w:rsidRPr="00E61D25" w:rsidRDefault="008C5F23" w:rsidP="003400C5">
            <w:pPr>
              <w:pStyle w:val="TAC"/>
              <w:rPr>
                <w:rFonts w:eastAsiaTheme="minorEastAsia"/>
                <w:lang w:val="en-US"/>
              </w:rPr>
            </w:pPr>
            <w:r w:rsidRPr="00E61D25">
              <w:rPr>
                <w:rFonts w:eastAsiaTheme="minorEastAsia"/>
                <w:lang w:val="en-US"/>
              </w:rPr>
              <w:t>CA_n1A-n3A-n5A</w:t>
            </w:r>
          </w:p>
        </w:tc>
        <w:tc>
          <w:tcPr>
            <w:tcW w:w="1829" w:type="dxa"/>
            <w:tcBorders>
              <w:top w:val="single" w:sz="4" w:space="0" w:color="auto"/>
              <w:left w:val="single" w:sz="4" w:space="0" w:color="auto"/>
              <w:bottom w:val="nil"/>
              <w:right w:val="single" w:sz="4" w:space="0" w:color="auto"/>
            </w:tcBorders>
            <w:vAlign w:val="center"/>
          </w:tcPr>
          <w:p w14:paraId="70C6891B"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CA_n1A-n3A</w:t>
            </w:r>
          </w:p>
          <w:p w14:paraId="0B86C7F3"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CA_n1A-n5A</w:t>
            </w:r>
          </w:p>
          <w:p w14:paraId="4CB1618F" w14:textId="77777777" w:rsidR="008C5F23" w:rsidRPr="00E61D25" w:rsidRDefault="008C5F23" w:rsidP="003400C5">
            <w:pPr>
              <w:pStyle w:val="TAC"/>
              <w:rPr>
                <w:rFonts w:eastAsiaTheme="minorEastAsia"/>
                <w:lang w:val="en-US"/>
              </w:rPr>
            </w:pPr>
            <w:r w:rsidRPr="00E61D25">
              <w:rPr>
                <w:rFonts w:eastAsiaTheme="minorEastAsia"/>
                <w:szCs w:val="18"/>
                <w:lang w:val="en-US" w:eastAsia="zh-CN"/>
              </w:rPr>
              <w:t>CA_n3A-n5A</w:t>
            </w:r>
          </w:p>
        </w:tc>
        <w:tc>
          <w:tcPr>
            <w:tcW w:w="830" w:type="dxa"/>
            <w:tcBorders>
              <w:top w:val="single" w:sz="4" w:space="0" w:color="auto"/>
              <w:left w:val="single" w:sz="4" w:space="0" w:color="auto"/>
              <w:bottom w:val="single" w:sz="4" w:space="0" w:color="auto"/>
              <w:right w:val="single" w:sz="4" w:space="0" w:color="auto"/>
            </w:tcBorders>
            <w:vAlign w:val="center"/>
          </w:tcPr>
          <w:p w14:paraId="4BF89233"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A0D93E8"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15EFFBE8" w14:textId="77777777" w:rsidR="008C5F23" w:rsidRPr="00E61D25" w:rsidRDefault="008C5F23" w:rsidP="003400C5">
            <w:pPr>
              <w:pStyle w:val="TAC"/>
              <w:rPr>
                <w:rFonts w:eastAsiaTheme="minorEastAsia"/>
                <w:lang w:val="en-US"/>
              </w:rPr>
            </w:pPr>
            <w:r w:rsidRPr="00E61D25">
              <w:rPr>
                <w:rFonts w:eastAsiaTheme="minorEastAsia"/>
                <w:lang w:val="en-US"/>
              </w:rPr>
              <w:t>0</w:t>
            </w:r>
          </w:p>
        </w:tc>
      </w:tr>
      <w:tr w:rsidR="008C5F23" w:rsidRPr="00E61D25" w14:paraId="2E2D1469" w14:textId="77777777" w:rsidTr="003400C5">
        <w:trPr>
          <w:trHeight w:val="29"/>
        </w:trPr>
        <w:tc>
          <w:tcPr>
            <w:tcW w:w="2067" w:type="dxa"/>
            <w:tcBorders>
              <w:top w:val="nil"/>
              <w:left w:val="single" w:sz="4" w:space="0" w:color="auto"/>
              <w:bottom w:val="nil"/>
              <w:right w:val="single" w:sz="4" w:space="0" w:color="auto"/>
            </w:tcBorders>
            <w:vAlign w:val="center"/>
          </w:tcPr>
          <w:p w14:paraId="345C94AA" w14:textId="77777777" w:rsidR="008C5F23" w:rsidRPr="00E61D25" w:rsidRDefault="008C5F23"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EC00444" w14:textId="77777777" w:rsidR="008C5F23" w:rsidRPr="00E61D25" w:rsidRDefault="008C5F23"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7707BA0"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1435137"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0E8F6547" w14:textId="77777777" w:rsidR="008C5F23" w:rsidRPr="00E61D25" w:rsidRDefault="008C5F23" w:rsidP="003400C5">
            <w:pPr>
              <w:pStyle w:val="TAC"/>
              <w:rPr>
                <w:rFonts w:eastAsiaTheme="minorEastAsia"/>
                <w:lang w:val="en-US" w:eastAsia="zh-CN"/>
              </w:rPr>
            </w:pPr>
          </w:p>
        </w:tc>
      </w:tr>
      <w:tr w:rsidR="008C5F23" w:rsidRPr="00E61D25" w14:paraId="593C9E25"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1274C74B" w14:textId="77777777" w:rsidR="008C5F23" w:rsidRPr="00E61D25" w:rsidRDefault="008C5F23" w:rsidP="003400C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50E3A7D" w14:textId="77777777" w:rsidR="008C5F23" w:rsidRPr="00E61D25" w:rsidRDefault="008C5F23"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DE68C04"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09632F0"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1D2CC2DF" w14:textId="77777777" w:rsidR="008C5F23" w:rsidRPr="00E61D25" w:rsidRDefault="008C5F23" w:rsidP="003400C5">
            <w:pPr>
              <w:pStyle w:val="TAC"/>
              <w:rPr>
                <w:rFonts w:eastAsiaTheme="minorEastAsia"/>
                <w:lang w:val="en-US" w:eastAsia="zh-CN"/>
              </w:rPr>
            </w:pPr>
          </w:p>
        </w:tc>
      </w:tr>
      <w:tr w:rsidR="008C5F23" w:rsidRPr="00E61D25" w14:paraId="45911878"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058BD6D3" w14:textId="77777777" w:rsidR="008C5F23" w:rsidRPr="00E61D25" w:rsidRDefault="008C5F23" w:rsidP="003400C5">
            <w:pPr>
              <w:pStyle w:val="TAC"/>
              <w:rPr>
                <w:rFonts w:eastAsiaTheme="minorEastAsia"/>
                <w:lang w:val="en-US"/>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sv-SE" w:eastAsia="ja-JP"/>
              </w:rPr>
              <w:t>A-n</w:t>
            </w:r>
            <w:r w:rsidRPr="00E61D25">
              <w:rPr>
                <w:rFonts w:eastAsiaTheme="minorEastAsia"/>
                <w:lang w:val="en-US" w:eastAsia="zh-CN"/>
              </w:rPr>
              <w:t>3</w:t>
            </w:r>
            <w:r w:rsidRPr="00E61D25">
              <w:rPr>
                <w:rFonts w:eastAsiaTheme="minorEastAsia"/>
                <w:lang w:val="sv-SE" w:eastAsia="ja-JP"/>
              </w:rPr>
              <w:t>A</w:t>
            </w:r>
            <w:r w:rsidRPr="00E61D25">
              <w:rPr>
                <w:rFonts w:eastAsiaTheme="minorEastAsia"/>
                <w:lang w:val="sv-SE" w:eastAsia="zh-CN"/>
              </w:rPr>
              <w:t>-n7A</w:t>
            </w:r>
          </w:p>
        </w:tc>
        <w:tc>
          <w:tcPr>
            <w:tcW w:w="1829" w:type="dxa"/>
            <w:tcBorders>
              <w:top w:val="single" w:sz="4" w:space="0" w:color="auto"/>
              <w:left w:val="single" w:sz="4" w:space="0" w:color="auto"/>
              <w:bottom w:val="nil"/>
              <w:right w:val="single" w:sz="4" w:space="0" w:color="auto"/>
            </w:tcBorders>
            <w:vAlign w:val="center"/>
          </w:tcPr>
          <w:p w14:paraId="60BD06E9" w14:textId="77777777" w:rsidR="008C5F23" w:rsidRPr="00E61D25" w:rsidRDefault="008C5F23" w:rsidP="003400C5">
            <w:pPr>
              <w:pStyle w:val="TAC"/>
              <w:rPr>
                <w:rFonts w:eastAsiaTheme="minorEastAsia" w:cs="Arial"/>
                <w:szCs w:val="18"/>
                <w:lang w:val="sv-SE" w:eastAsia="ja-JP"/>
              </w:rPr>
            </w:pPr>
            <w:r w:rsidRPr="00E61D25">
              <w:rPr>
                <w:rFonts w:eastAsiaTheme="minorEastAsia" w:cs="Arial"/>
                <w:szCs w:val="18"/>
                <w:lang w:val="es-US" w:eastAsia="zh-CN"/>
              </w:rPr>
              <w:t>CA</w:t>
            </w:r>
            <w:r w:rsidRPr="00E61D25">
              <w:rPr>
                <w:rFonts w:eastAsiaTheme="minorEastAsia" w:cs="Arial"/>
                <w:szCs w:val="18"/>
                <w:lang w:val="es-US"/>
              </w:rPr>
              <w:t>_</w:t>
            </w:r>
            <w:r w:rsidRPr="00E61D25">
              <w:rPr>
                <w:rFonts w:eastAsiaTheme="minorEastAsia" w:cs="Arial"/>
                <w:szCs w:val="18"/>
                <w:lang w:val="es-US" w:eastAsia="zh-CN"/>
              </w:rPr>
              <w:t>n1</w:t>
            </w:r>
            <w:r w:rsidRPr="00E61D25">
              <w:rPr>
                <w:rFonts w:eastAsiaTheme="minorEastAsia" w:cs="Arial"/>
                <w:szCs w:val="18"/>
                <w:lang w:val="sv-SE" w:eastAsia="ja-JP"/>
              </w:rPr>
              <w:t>A-n</w:t>
            </w:r>
            <w:r w:rsidRPr="00E61D25">
              <w:rPr>
                <w:rFonts w:eastAsiaTheme="minorEastAsia" w:cs="Arial"/>
                <w:szCs w:val="18"/>
                <w:lang w:val="es-US" w:eastAsia="zh-CN"/>
              </w:rPr>
              <w:t>3</w:t>
            </w:r>
            <w:r w:rsidRPr="00E61D25">
              <w:rPr>
                <w:rFonts w:eastAsiaTheme="minorEastAsia" w:cs="Arial"/>
                <w:szCs w:val="18"/>
                <w:lang w:val="sv-SE" w:eastAsia="ja-JP"/>
              </w:rPr>
              <w:t>A</w:t>
            </w:r>
          </w:p>
          <w:p w14:paraId="4EBF0391" w14:textId="77777777" w:rsidR="008C5F23" w:rsidRPr="00E61D25" w:rsidRDefault="008C5F23" w:rsidP="003400C5">
            <w:pPr>
              <w:pStyle w:val="TAC"/>
              <w:rPr>
                <w:rFonts w:eastAsiaTheme="minorEastAsia" w:cs="Arial"/>
                <w:szCs w:val="18"/>
                <w:lang w:val="sv-SE" w:eastAsia="ja-JP"/>
              </w:rPr>
            </w:pPr>
            <w:r w:rsidRPr="00E61D25">
              <w:rPr>
                <w:rFonts w:eastAsiaTheme="minorEastAsia" w:cs="Arial"/>
                <w:szCs w:val="18"/>
                <w:lang w:val="sv-SE" w:eastAsia="ja-JP"/>
              </w:rPr>
              <w:t>CA_n1A-n7A</w:t>
            </w:r>
          </w:p>
          <w:p w14:paraId="10F8B33C" w14:textId="77777777" w:rsidR="008C5F23" w:rsidRPr="00E61D25" w:rsidRDefault="008C5F23" w:rsidP="003400C5">
            <w:pPr>
              <w:pStyle w:val="TAC"/>
              <w:rPr>
                <w:rFonts w:eastAsiaTheme="minorEastAsia"/>
                <w:lang w:val="en-US"/>
              </w:rPr>
            </w:pPr>
            <w:r w:rsidRPr="00E61D25">
              <w:rPr>
                <w:rFonts w:eastAsiaTheme="minorEastAsia" w:cs="Arial"/>
                <w:szCs w:val="18"/>
                <w:lang w:val="en-US"/>
              </w:rPr>
              <w:t>CA_n3A-n7A</w:t>
            </w:r>
          </w:p>
        </w:tc>
        <w:tc>
          <w:tcPr>
            <w:tcW w:w="830" w:type="dxa"/>
            <w:tcBorders>
              <w:top w:val="single" w:sz="4" w:space="0" w:color="auto"/>
              <w:left w:val="single" w:sz="4" w:space="0" w:color="auto"/>
              <w:bottom w:val="single" w:sz="4" w:space="0" w:color="auto"/>
              <w:right w:val="single" w:sz="4" w:space="0" w:color="auto"/>
            </w:tcBorders>
            <w:vAlign w:val="center"/>
          </w:tcPr>
          <w:p w14:paraId="3000CB4E" w14:textId="77777777" w:rsidR="008C5F23" w:rsidRPr="00E61D25" w:rsidRDefault="008C5F23" w:rsidP="003400C5">
            <w:pPr>
              <w:pStyle w:val="TAC"/>
              <w:rPr>
                <w:rFonts w:eastAsiaTheme="minorEastAsia"/>
                <w:lang w:val="en-US"/>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9844641"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287FA10"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5578BF9C" w14:textId="77777777" w:rsidTr="003400C5">
        <w:trPr>
          <w:trHeight w:val="29"/>
        </w:trPr>
        <w:tc>
          <w:tcPr>
            <w:tcW w:w="2067" w:type="dxa"/>
            <w:tcBorders>
              <w:top w:val="nil"/>
              <w:left w:val="single" w:sz="4" w:space="0" w:color="auto"/>
              <w:bottom w:val="nil"/>
              <w:right w:val="single" w:sz="4" w:space="0" w:color="auto"/>
            </w:tcBorders>
            <w:vAlign w:val="center"/>
          </w:tcPr>
          <w:p w14:paraId="6A649992" w14:textId="77777777" w:rsidR="008C5F23" w:rsidRPr="00E61D25" w:rsidRDefault="008C5F23"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064580C" w14:textId="77777777" w:rsidR="008C5F23" w:rsidRPr="00E61D25" w:rsidRDefault="008C5F23"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4928E51" w14:textId="77777777" w:rsidR="008C5F23" w:rsidRPr="00E61D25" w:rsidRDefault="008C5F23" w:rsidP="003400C5">
            <w:pPr>
              <w:pStyle w:val="TAC"/>
              <w:rPr>
                <w:rFonts w:eastAsiaTheme="minorEastAsia"/>
                <w:lang w:val="en-US"/>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56A779E"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lang w:val="en-US" w:eastAsia="zh-CN" w:bidi="ar"/>
              </w:rPr>
              <w:t>5, 10, 15, 20, 25, 30</w:t>
            </w:r>
          </w:p>
        </w:tc>
        <w:tc>
          <w:tcPr>
            <w:tcW w:w="1610" w:type="dxa"/>
            <w:tcBorders>
              <w:top w:val="nil"/>
              <w:left w:val="single" w:sz="4" w:space="0" w:color="auto"/>
              <w:bottom w:val="nil"/>
              <w:right w:val="single" w:sz="4" w:space="0" w:color="auto"/>
            </w:tcBorders>
            <w:vAlign w:val="center"/>
          </w:tcPr>
          <w:p w14:paraId="707BB918" w14:textId="77777777" w:rsidR="008C5F23" w:rsidRPr="00E61D25" w:rsidRDefault="008C5F23" w:rsidP="003400C5">
            <w:pPr>
              <w:pStyle w:val="TAC"/>
              <w:rPr>
                <w:rFonts w:eastAsiaTheme="minorEastAsia"/>
                <w:lang w:val="en-US" w:eastAsia="zh-CN"/>
              </w:rPr>
            </w:pPr>
          </w:p>
        </w:tc>
      </w:tr>
      <w:tr w:rsidR="008C5F23" w:rsidRPr="00E61D25" w14:paraId="630F86CA" w14:textId="77777777" w:rsidTr="003400C5">
        <w:trPr>
          <w:trHeight w:val="29"/>
        </w:trPr>
        <w:tc>
          <w:tcPr>
            <w:tcW w:w="2067" w:type="dxa"/>
            <w:tcBorders>
              <w:top w:val="nil"/>
              <w:left w:val="single" w:sz="4" w:space="0" w:color="auto"/>
              <w:bottom w:val="nil"/>
              <w:right w:val="single" w:sz="4" w:space="0" w:color="auto"/>
            </w:tcBorders>
            <w:vAlign w:val="center"/>
          </w:tcPr>
          <w:p w14:paraId="145BA11C" w14:textId="77777777" w:rsidR="008C5F23" w:rsidRPr="00E61D25" w:rsidRDefault="008C5F23"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A40760F" w14:textId="77777777" w:rsidR="008C5F23" w:rsidRPr="00E61D25" w:rsidRDefault="008C5F23"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5FDCA7B" w14:textId="77777777" w:rsidR="008C5F23" w:rsidRPr="00E61D25" w:rsidRDefault="008C5F23" w:rsidP="003400C5">
            <w:pPr>
              <w:pStyle w:val="TAC"/>
              <w:rPr>
                <w:rFonts w:eastAsiaTheme="minorEastAsia"/>
                <w:lang w:val="en-US"/>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44DB0E4"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lang w:val="en-US" w:eastAsia="zh-CN" w:bidi="ar"/>
              </w:rPr>
              <w:t>5, 10, 15, 20, 25, 30, 40, 50</w:t>
            </w:r>
          </w:p>
        </w:tc>
        <w:tc>
          <w:tcPr>
            <w:tcW w:w="1610" w:type="dxa"/>
            <w:tcBorders>
              <w:top w:val="nil"/>
              <w:left w:val="single" w:sz="4" w:space="0" w:color="auto"/>
              <w:bottom w:val="single" w:sz="4" w:space="0" w:color="auto"/>
              <w:right w:val="single" w:sz="4" w:space="0" w:color="auto"/>
            </w:tcBorders>
            <w:vAlign w:val="center"/>
          </w:tcPr>
          <w:p w14:paraId="1387FD5D" w14:textId="77777777" w:rsidR="008C5F23" w:rsidRPr="00E61D25" w:rsidRDefault="008C5F23" w:rsidP="003400C5">
            <w:pPr>
              <w:pStyle w:val="TAC"/>
              <w:rPr>
                <w:rFonts w:eastAsiaTheme="minorEastAsia"/>
                <w:lang w:val="en-US" w:eastAsia="zh-CN"/>
              </w:rPr>
            </w:pPr>
          </w:p>
        </w:tc>
      </w:tr>
      <w:tr w:rsidR="008C5F23" w:rsidRPr="00E61D25" w14:paraId="24325F84" w14:textId="77777777" w:rsidTr="003400C5">
        <w:trPr>
          <w:trHeight w:val="29"/>
        </w:trPr>
        <w:tc>
          <w:tcPr>
            <w:tcW w:w="2067" w:type="dxa"/>
            <w:tcBorders>
              <w:top w:val="nil"/>
              <w:left w:val="single" w:sz="4" w:space="0" w:color="auto"/>
              <w:bottom w:val="nil"/>
              <w:right w:val="single" w:sz="4" w:space="0" w:color="auto"/>
            </w:tcBorders>
            <w:vAlign w:val="center"/>
          </w:tcPr>
          <w:p w14:paraId="65B2E173" w14:textId="77777777" w:rsidR="008C5F23" w:rsidRPr="00E61D25" w:rsidRDefault="008C5F23"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A7FF277" w14:textId="77777777" w:rsidR="008C5F23" w:rsidRPr="00E61D25" w:rsidRDefault="008C5F23"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985721C"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F775C76"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3122EEDD"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1</w:t>
            </w:r>
          </w:p>
        </w:tc>
      </w:tr>
      <w:tr w:rsidR="008C5F23" w:rsidRPr="00E61D25" w14:paraId="240B6B41" w14:textId="77777777" w:rsidTr="003400C5">
        <w:trPr>
          <w:trHeight w:val="29"/>
        </w:trPr>
        <w:tc>
          <w:tcPr>
            <w:tcW w:w="2067" w:type="dxa"/>
            <w:tcBorders>
              <w:top w:val="nil"/>
              <w:left w:val="single" w:sz="4" w:space="0" w:color="auto"/>
              <w:bottom w:val="nil"/>
              <w:right w:val="single" w:sz="4" w:space="0" w:color="auto"/>
            </w:tcBorders>
            <w:vAlign w:val="center"/>
          </w:tcPr>
          <w:p w14:paraId="3B870C84" w14:textId="77777777" w:rsidR="008C5F23" w:rsidRPr="00E61D25" w:rsidRDefault="008C5F23"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6F7FB52" w14:textId="77777777" w:rsidR="008C5F23" w:rsidRPr="00E61D25" w:rsidRDefault="008C5F23"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2714AB0"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F4B09DE"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CC671E0" w14:textId="77777777" w:rsidR="008C5F23" w:rsidRPr="00E61D25" w:rsidRDefault="008C5F23" w:rsidP="003400C5">
            <w:pPr>
              <w:pStyle w:val="TAC"/>
              <w:rPr>
                <w:rFonts w:eastAsiaTheme="minorEastAsia"/>
                <w:lang w:val="en-US" w:eastAsia="zh-CN"/>
              </w:rPr>
            </w:pPr>
          </w:p>
        </w:tc>
      </w:tr>
      <w:tr w:rsidR="008C5F23" w:rsidRPr="00E61D25" w14:paraId="1E315AB7" w14:textId="77777777" w:rsidTr="003400C5">
        <w:trPr>
          <w:trHeight w:val="29"/>
        </w:trPr>
        <w:tc>
          <w:tcPr>
            <w:tcW w:w="2067" w:type="dxa"/>
            <w:tcBorders>
              <w:top w:val="nil"/>
              <w:left w:val="single" w:sz="4" w:space="0" w:color="auto"/>
              <w:bottom w:val="nil"/>
              <w:right w:val="single" w:sz="4" w:space="0" w:color="auto"/>
            </w:tcBorders>
            <w:vAlign w:val="center"/>
          </w:tcPr>
          <w:p w14:paraId="651E5E06" w14:textId="77777777" w:rsidR="008C5F23" w:rsidRPr="00E61D25" w:rsidRDefault="008C5F23"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909FBF9" w14:textId="77777777" w:rsidR="008C5F23" w:rsidRPr="00E61D25" w:rsidRDefault="008C5F23"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F145998"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ABE09C3"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lang w:val="en-US" w:eastAsia="zh-CN" w:bidi="ar"/>
              </w:rPr>
              <w:t>5, 10, 15, 20, 25, 30, 40, 50</w:t>
            </w:r>
          </w:p>
        </w:tc>
        <w:tc>
          <w:tcPr>
            <w:tcW w:w="1610" w:type="dxa"/>
            <w:tcBorders>
              <w:top w:val="nil"/>
              <w:left w:val="single" w:sz="4" w:space="0" w:color="auto"/>
              <w:bottom w:val="single" w:sz="4" w:space="0" w:color="auto"/>
              <w:right w:val="single" w:sz="4" w:space="0" w:color="auto"/>
            </w:tcBorders>
            <w:vAlign w:val="center"/>
          </w:tcPr>
          <w:p w14:paraId="67896D42" w14:textId="77777777" w:rsidR="008C5F23" w:rsidRPr="00E61D25" w:rsidRDefault="008C5F23" w:rsidP="003400C5">
            <w:pPr>
              <w:pStyle w:val="TAC"/>
              <w:rPr>
                <w:rFonts w:eastAsiaTheme="minorEastAsia"/>
                <w:lang w:val="en-US" w:eastAsia="zh-CN"/>
              </w:rPr>
            </w:pPr>
          </w:p>
        </w:tc>
      </w:tr>
      <w:tr w:rsidR="008C5F23" w:rsidRPr="00E61D25" w14:paraId="5BFD3A8F" w14:textId="77777777" w:rsidTr="003400C5">
        <w:trPr>
          <w:trHeight w:val="29"/>
        </w:trPr>
        <w:tc>
          <w:tcPr>
            <w:tcW w:w="2067" w:type="dxa"/>
            <w:tcBorders>
              <w:top w:val="nil"/>
              <w:left w:val="single" w:sz="4" w:space="0" w:color="auto"/>
              <w:bottom w:val="nil"/>
              <w:right w:val="single" w:sz="4" w:space="0" w:color="auto"/>
            </w:tcBorders>
            <w:vAlign w:val="center"/>
          </w:tcPr>
          <w:p w14:paraId="6671DADF" w14:textId="77777777" w:rsidR="008C5F23" w:rsidRPr="00E61D25" w:rsidRDefault="008C5F23"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8E68649" w14:textId="77777777" w:rsidR="008C5F23" w:rsidRPr="00E61D25" w:rsidRDefault="008C5F23"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EBA8039"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3D60583"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49E67B4" w14:textId="77777777" w:rsidR="008C5F23" w:rsidRPr="00E61D25" w:rsidRDefault="008C5F23" w:rsidP="003400C5">
            <w:pPr>
              <w:pStyle w:val="TAC"/>
              <w:rPr>
                <w:rFonts w:eastAsiaTheme="minorEastAsia"/>
                <w:lang w:val="en-US" w:eastAsia="zh-CN"/>
              </w:rPr>
            </w:pPr>
            <w:r w:rsidRPr="00E61D25">
              <w:rPr>
                <w:rFonts w:eastAsiaTheme="minorEastAsia" w:cs="Arial"/>
                <w:szCs w:val="18"/>
                <w:lang w:val="en-US" w:eastAsia="zh-CN"/>
              </w:rPr>
              <w:t>2</w:t>
            </w:r>
          </w:p>
        </w:tc>
      </w:tr>
      <w:tr w:rsidR="008C5F23" w:rsidRPr="00E61D25" w14:paraId="35F42B9C" w14:textId="77777777" w:rsidTr="003400C5">
        <w:trPr>
          <w:trHeight w:val="29"/>
        </w:trPr>
        <w:tc>
          <w:tcPr>
            <w:tcW w:w="2067" w:type="dxa"/>
            <w:tcBorders>
              <w:top w:val="nil"/>
              <w:left w:val="single" w:sz="4" w:space="0" w:color="auto"/>
              <w:bottom w:val="nil"/>
              <w:right w:val="single" w:sz="4" w:space="0" w:color="auto"/>
            </w:tcBorders>
            <w:vAlign w:val="center"/>
          </w:tcPr>
          <w:p w14:paraId="1CBC5572" w14:textId="77777777" w:rsidR="008C5F23" w:rsidRPr="00E61D25" w:rsidRDefault="008C5F23"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026B38F" w14:textId="77777777" w:rsidR="008C5F23" w:rsidRPr="00E61D25" w:rsidRDefault="008C5F23"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7C330D1"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634A0C9"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C092598" w14:textId="77777777" w:rsidR="008C5F23" w:rsidRPr="00E61D25" w:rsidRDefault="008C5F23" w:rsidP="003400C5">
            <w:pPr>
              <w:pStyle w:val="TAC"/>
              <w:rPr>
                <w:rFonts w:eastAsiaTheme="minorEastAsia"/>
                <w:lang w:val="en-US" w:eastAsia="zh-CN"/>
              </w:rPr>
            </w:pPr>
          </w:p>
        </w:tc>
      </w:tr>
      <w:tr w:rsidR="008C5F23" w:rsidRPr="00E61D25" w14:paraId="0E5C90CA" w14:textId="77777777" w:rsidTr="003400C5">
        <w:trPr>
          <w:trHeight w:val="29"/>
        </w:trPr>
        <w:tc>
          <w:tcPr>
            <w:tcW w:w="2067" w:type="dxa"/>
            <w:tcBorders>
              <w:top w:val="nil"/>
              <w:left w:val="single" w:sz="4" w:space="0" w:color="auto"/>
              <w:bottom w:val="nil"/>
              <w:right w:val="single" w:sz="4" w:space="0" w:color="auto"/>
            </w:tcBorders>
            <w:vAlign w:val="center"/>
          </w:tcPr>
          <w:p w14:paraId="7339CF05" w14:textId="77777777" w:rsidR="008C5F23" w:rsidRPr="00E61D25" w:rsidRDefault="008C5F23" w:rsidP="003400C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BC7DA5F" w14:textId="77777777" w:rsidR="008C5F23" w:rsidRPr="00E61D25" w:rsidRDefault="008C5F23"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D112331"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57FB683"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lang w:val="en-US" w:eastAsia="zh-CN" w:bidi="ar"/>
              </w:rPr>
              <w:t>5, 10, 15, 20, 25, 30, 40, 50</w:t>
            </w:r>
          </w:p>
        </w:tc>
        <w:tc>
          <w:tcPr>
            <w:tcW w:w="1610" w:type="dxa"/>
            <w:tcBorders>
              <w:top w:val="nil"/>
              <w:left w:val="single" w:sz="4" w:space="0" w:color="auto"/>
              <w:bottom w:val="single" w:sz="4" w:space="0" w:color="auto"/>
              <w:right w:val="single" w:sz="4" w:space="0" w:color="auto"/>
            </w:tcBorders>
            <w:vAlign w:val="center"/>
          </w:tcPr>
          <w:p w14:paraId="6F89A3C4" w14:textId="77777777" w:rsidR="008C5F23" w:rsidRPr="00E61D25" w:rsidRDefault="008C5F23" w:rsidP="003400C5">
            <w:pPr>
              <w:pStyle w:val="TAC"/>
              <w:rPr>
                <w:rFonts w:eastAsiaTheme="minorEastAsia"/>
                <w:lang w:val="en-US" w:eastAsia="zh-CN"/>
              </w:rPr>
            </w:pPr>
          </w:p>
        </w:tc>
      </w:tr>
      <w:tr w:rsidR="008C5F23" w:rsidRPr="00E61D25" w14:paraId="4205ECD1" w14:textId="77777777" w:rsidTr="003400C5">
        <w:trPr>
          <w:trHeight w:val="29"/>
        </w:trPr>
        <w:tc>
          <w:tcPr>
            <w:tcW w:w="2067" w:type="dxa"/>
            <w:tcBorders>
              <w:top w:val="nil"/>
              <w:left w:val="single" w:sz="4" w:space="0" w:color="auto"/>
              <w:bottom w:val="nil"/>
              <w:right w:val="single" w:sz="4" w:space="0" w:color="auto"/>
            </w:tcBorders>
            <w:vAlign w:val="center"/>
          </w:tcPr>
          <w:p w14:paraId="102B4F28" w14:textId="77777777" w:rsidR="008C5F23" w:rsidRPr="00E61D25" w:rsidRDefault="008C5F23" w:rsidP="003400C5">
            <w:pPr>
              <w:pStyle w:val="TAC"/>
              <w:rPr>
                <w:rFonts w:eastAsiaTheme="minorEastAsia"/>
                <w:lang w:val="en-US"/>
              </w:rPr>
            </w:pPr>
          </w:p>
        </w:tc>
        <w:tc>
          <w:tcPr>
            <w:tcW w:w="1829" w:type="dxa"/>
            <w:tcBorders>
              <w:top w:val="single" w:sz="4" w:space="0" w:color="auto"/>
              <w:left w:val="single" w:sz="4" w:space="0" w:color="auto"/>
              <w:bottom w:val="nil"/>
              <w:right w:val="single" w:sz="4" w:space="0" w:color="auto"/>
            </w:tcBorders>
            <w:vAlign w:val="center"/>
          </w:tcPr>
          <w:p w14:paraId="688866BA" w14:textId="77777777" w:rsidR="008C5F23" w:rsidRPr="00E61D25" w:rsidRDefault="008C5F23" w:rsidP="003400C5">
            <w:pPr>
              <w:pStyle w:val="TAC"/>
              <w:rPr>
                <w:rFonts w:eastAsiaTheme="minorEastAsia"/>
                <w:lang w:val="en-US"/>
              </w:rPr>
            </w:pPr>
            <w:r w:rsidRPr="00E61D25">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3D9EC6C" w14:textId="77777777" w:rsidR="008C5F23" w:rsidRPr="00E61D25" w:rsidRDefault="008C5F23" w:rsidP="003400C5">
            <w:pPr>
              <w:pStyle w:val="TAC"/>
              <w:rPr>
                <w:rFonts w:eastAsiaTheme="minorEastAsia"/>
                <w:lang w:val="en-US" w:eastAsia="zh-CN"/>
              </w:rPr>
            </w:pPr>
            <w:r w:rsidRPr="00E61D25">
              <w:rPr>
                <w:rFonts w:eastAsiaTheme="minorEastAsia" w:hint="eastAsia"/>
                <w:lang w:eastAsia="zh-CN"/>
              </w:rPr>
              <w:t>n</w:t>
            </w:r>
            <w:r w:rsidRPr="00E61D25">
              <w:rPr>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6A4FD8ED" w14:textId="77777777" w:rsidR="008C5F23" w:rsidRPr="00E61D25" w:rsidRDefault="008C5F23" w:rsidP="003400C5">
            <w:pPr>
              <w:pStyle w:val="TAC"/>
              <w:rPr>
                <w:rFonts w:eastAsiaTheme="minorEastAsia"/>
                <w:lang w:val="en-US" w:eastAsia="zh-CN" w:bidi="ar"/>
              </w:rPr>
            </w:pPr>
            <w:r w:rsidRPr="00E61D25">
              <w:rPr>
                <w:rFonts w:eastAsiaTheme="minorEastAsia" w:cs="Arial"/>
                <w:color w:val="000000"/>
                <w:szCs w:val="18"/>
              </w:rPr>
              <w:t>n</w:t>
            </w:r>
            <w:r w:rsidRPr="00E61D25">
              <w:rPr>
                <w:lang w:eastAsia="zh-CN"/>
              </w:rPr>
              <w:t>1</w:t>
            </w:r>
            <w:r w:rsidRPr="00E61D25">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1441F94E" w14:textId="77777777" w:rsidR="008C5F23" w:rsidRPr="00E61D25" w:rsidRDefault="008C5F23" w:rsidP="003400C5">
            <w:pPr>
              <w:pStyle w:val="TAC"/>
              <w:rPr>
                <w:rFonts w:eastAsiaTheme="minorEastAsia"/>
                <w:lang w:val="en-US" w:eastAsia="zh-CN"/>
              </w:rPr>
            </w:pPr>
            <w:r w:rsidRPr="00E61D25">
              <w:rPr>
                <w:rFonts w:eastAsiaTheme="minorEastAsia"/>
              </w:rPr>
              <w:t>4 and 5</w:t>
            </w:r>
          </w:p>
        </w:tc>
      </w:tr>
      <w:tr w:rsidR="008C5F23" w:rsidRPr="00E61D25" w14:paraId="21429DCD" w14:textId="77777777" w:rsidTr="003400C5">
        <w:trPr>
          <w:trHeight w:val="29"/>
        </w:trPr>
        <w:tc>
          <w:tcPr>
            <w:tcW w:w="2067" w:type="dxa"/>
            <w:tcBorders>
              <w:top w:val="nil"/>
              <w:left w:val="single" w:sz="4" w:space="0" w:color="auto"/>
              <w:bottom w:val="nil"/>
              <w:right w:val="single" w:sz="4" w:space="0" w:color="auto"/>
            </w:tcBorders>
            <w:vAlign w:val="center"/>
          </w:tcPr>
          <w:p w14:paraId="785AF2B4" w14:textId="77777777" w:rsidR="008C5F23" w:rsidRPr="00E61D25" w:rsidRDefault="008C5F23"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41DC8FE" w14:textId="77777777" w:rsidR="008C5F23" w:rsidRPr="00E61D25" w:rsidRDefault="008C5F23"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5B49DCE" w14:textId="77777777" w:rsidR="008C5F23" w:rsidRPr="00E61D25" w:rsidRDefault="008C5F23" w:rsidP="003400C5">
            <w:pPr>
              <w:pStyle w:val="TAC"/>
              <w:rPr>
                <w:rFonts w:eastAsiaTheme="minorEastAsia"/>
                <w:lang w:val="en-US" w:eastAsia="zh-CN"/>
              </w:rPr>
            </w:pPr>
            <w:r w:rsidRPr="00E61D25">
              <w:rPr>
                <w:rFonts w:eastAsiaTheme="minorEastAsia" w:hint="eastAsia"/>
                <w:lang w:eastAsia="zh-CN"/>
              </w:rPr>
              <w:t>n</w:t>
            </w:r>
            <w:r w:rsidRPr="00E61D25">
              <w:rPr>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4D16A008" w14:textId="77777777" w:rsidR="008C5F23" w:rsidRPr="00E61D25" w:rsidRDefault="008C5F23" w:rsidP="003400C5">
            <w:pPr>
              <w:pStyle w:val="TAC"/>
              <w:rPr>
                <w:rFonts w:eastAsiaTheme="minorEastAsia"/>
                <w:lang w:val="en-US" w:eastAsia="zh-CN" w:bidi="ar"/>
              </w:rPr>
            </w:pPr>
            <w:r w:rsidRPr="00E61D25">
              <w:rPr>
                <w:rFonts w:eastAsiaTheme="minorEastAsia" w:cs="Arial"/>
                <w:color w:val="000000"/>
                <w:szCs w:val="18"/>
              </w:rPr>
              <w:t>n</w:t>
            </w:r>
            <w:r w:rsidRPr="00E61D25">
              <w:rPr>
                <w:lang w:eastAsia="zh-CN"/>
              </w:rPr>
              <w:t>3</w:t>
            </w:r>
            <w:r w:rsidRPr="00E61D25">
              <w:rPr>
                <w:rFonts w:eastAsiaTheme="minorEastAsia"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78063595" w14:textId="77777777" w:rsidR="008C5F23" w:rsidRPr="00E61D25" w:rsidRDefault="008C5F23" w:rsidP="003400C5">
            <w:pPr>
              <w:pStyle w:val="TAC"/>
              <w:rPr>
                <w:rFonts w:eastAsiaTheme="minorEastAsia"/>
                <w:lang w:val="en-US" w:eastAsia="zh-CN"/>
              </w:rPr>
            </w:pPr>
          </w:p>
        </w:tc>
      </w:tr>
      <w:tr w:rsidR="008C5F23" w:rsidRPr="00E61D25" w14:paraId="29FA7F00" w14:textId="77777777" w:rsidTr="003400C5">
        <w:trPr>
          <w:trHeight w:val="29"/>
        </w:trPr>
        <w:tc>
          <w:tcPr>
            <w:tcW w:w="2067" w:type="dxa"/>
            <w:tcBorders>
              <w:top w:val="nil"/>
              <w:left w:val="single" w:sz="4" w:space="0" w:color="auto"/>
              <w:bottom w:val="nil"/>
              <w:right w:val="single" w:sz="4" w:space="0" w:color="auto"/>
            </w:tcBorders>
            <w:vAlign w:val="center"/>
          </w:tcPr>
          <w:p w14:paraId="13AC80F1" w14:textId="77777777" w:rsidR="008C5F23" w:rsidRPr="00E61D25" w:rsidRDefault="008C5F23"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BDB4B41" w14:textId="77777777" w:rsidR="008C5F23" w:rsidRPr="00E61D25" w:rsidRDefault="008C5F23"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6E2F52D" w14:textId="77777777" w:rsidR="008C5F23" w:rsidRPr="00E61D25" w:rsidRDefault="008C5F23" w:rsidP="003400C5">
            <w:pPr>
              <w:pStyle w:val="TAC"/>
              <w:rPr>
                <w:rFonts w:eastAsiaTheme="minorEastAsia"/>
                <w:lang w:val="en-US" w:eastAsia="zh-CN"/>
              </w:rPr>
            </w:pPr>
            <w:r w:rsidRPr="00E61D25">
              <w:rPr>
                <w:rFonts w:eastAsiaTheme="minorEastAsia" w:hint="eastAsia"/>
                <w:lang w:eastAsia="zh-CN"/>
              </w:rPr>
              <w:t>n</w:t>
            </w:r>
            <w:r w:rsidRPr="00E61D25">
              <w:rPr>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4BE47CCA" w14:textId="77777777" w:rsidR="008C5F23" w:rsidRPr="00E61D25" w:rsidRDefault="008C5F23" w:rsidP="003400C5">
            <w:pPr>
              <w:pStyle w:val="TAC"/>
              <w:rPr>
                <w:rFonts w:eastAsiaTheme="minorEastAsia"/>
                <w:lang w:val="en-US" w:eastAsia="zh-CN" w:bidi="ar"/>
              </w:rPr>
            </w:pPr>
            <w:r w:rsidRPr="00E61D25">
              <w:rPr>
                <w:rFonts w:eastAsiaTheme="minorEastAsia" w:cs="Arial"/>
                <w:color w:val="000000"/>
                <w:szCs w:val="18"/>
              </w:rPr>
              <w:t>n</w:t>
            </w:r>
            <w:r w:rsidRPr="00E61D25">
              <w:rPr>
                <w:lang w:eastAsia="zh-CN"/>
              </w:rPr>
              <w:t>7</w:t>
            </w:r>
            <w:r w:rsidRPr="00E61D25">
              <w:rPr>
                <w:rFonts w:eastAsiaTheme="minorEastAsia"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17942920" w14:textId="77777777" w:rsidR="008C5F23" w:rsidRPr="00E61D25" w:rsidRDefault="008C5F23" w:rsidP="003400C5">
            <w:pPr>
              <w:pStyle w:val="TAC"/>
              <w:rPr>
                <w:rFonts w:eastAsiaTheme="minorEastAsia"/>
                <w:lang w:val="en-US" w:eastAsia="zh-CN"/>
              </w:rPr>
            </w:pPr>
          </w:p>
        </w:tc>
      </w:tr>
      <w:tr w:rsidR="008C5F23" w:rsidRPr="00E61D25" w14:paraId="787DD046"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09E6FCB1"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sv-SE" w:eastAsia="ja-JP"/>
              </w:rPr>
              <w:t>A-n</w:t>
            </w:r>
            <w:r w:rsidRPr="00E61D25">
              <w:rPr>
                <w:rFonts w:eastAsiaTheme="minorEastAsia"/>
                <w:lang w:val="en-US" w:eastAsia="zh-CN"/>
              </w:rPr>
              <w:t>3</w:t>
            </w:r>
            <w:r w:rsidRPr="00E61D25">
              <w:rPr>
                <w:rFonts w:eastAsiaTheme="minorEastAsia"/>
                <w:lang w:val="sv-SE" w:eastAsia="ja-JP"/>
              </w:rPr>
              <w:t>A</w:t>
            </w:r>
            <w:r w:rsidRPr="00E61D25">
              <w:rPr>
                <w:rFonts w:eastAsiaTheme="minorEastAsia"/>
                <w:lang w:val="sv-SE" w:eastAsia="zh-CN"/>
              </w:rPr>
              <w:t>-n7B</w:t>
            </w:r>
          </w:p>
        </w:tc>
        <w:tc>
          <w:tcPr>
            <w:tcW w:w="1829" w:type="dxa"/>
            <w:tcBorders>
              <w:top w:val="single" w:sz="4" w:space="0" w:color="auto"/>
              <w:left w:val="single" w:sz="4" w:space="0" w:color="auto"/>
              <w:bottom w:val="nil"/>
              <w:right w:val="single" w:sz="4" w:space="0" w:color="auto"/>
            </w:tcBorders>
            <w:vAlign w:val="center"/>
          </w:tcPr>
          <w:p w14:paraId="7D78D608"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FB7F8E7"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FD48377"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6C46C5C"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7C5ED5A2" w14:textId="77777777" w:rsidTr="003400C5">
        <w:trPr>
          <w:trHeight w:val="29"/>
        </w:trPr>
        <w:tc>
          <w:tcPr>
            <w:tcW w:w="2067" w:type="dxa"/>
            <w:tcBorders>
              <w:top w:val="nil"/>
              <w:left w:val="single" w:sz="4" w:space="0" w:color="auto"/>
              <w:bottom w:val="nil"/>
              <w:right w:val="single" w:sz="4" w:space="0" w:color="auto"/>
            </w:tcBorders>
            <w:vAlign w:val="center"/>
          </w:tcPr>
          <w:p w14:paraId="0DABF8E1"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9779580"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AF0719"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4B01B62"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lang w:val="en-US" w:eastAsia="zh-CN" w:bidi="ar"/>
              </w:rPr>
              <w:t>5, 10, 15, 20, 25, 30</w:t>
            </w:r>
          </w:p>
        </w:tc>
        <w:tc>
          <w:tcPr>
            <w:tcW w:w="1610" w:type="dxa"/>
            <w:tcBorders>
              <w:top w:val="nil"/>
              <w:left w:val="single" w:sz="4" w:space="0" w:color="auto"/>
              <w:bottom w:val="nil"/>
              <w:right w:val="single" w:sz="4" w:space="0" w:color="auto"/>
            </w:tcBorders>
            <w:vAlign w:val="center"/>
          </w:tcPr>
          <w:p w14:paraId="13173527" w14:textId="77777777" w:rsidR="008C5F23" w:rsidRPr="00E61D25" w:rsidRDefault="008C5F23" w:rsidP="003400C5">
            <w:pPr>
              <w:pStyle w:val="TAC"/>
              <w:rPr>
                <w:rFonts w:eastAsiaTheme="minorEastAsia"/>
                <w:lang w:val="en-US" w:eastAsia="zh-CN"/>
              </w:rPr>
            </w:pPr>
          </w:p>
        </w:tc>
      </w:tr>
      <w:tr w:rsidR="008C5F23" w:rsidRPr="00E61D25" w14:paraId="640FD5A1" w14:textId="77777777" w:rsidTr="003400C5">
        <w:trPr>
          <w:trHeight w:val="29"/>
        </w:trPr>
        <w:tc>
          <w:tcPr>
            <w:tcW w:w="2067" w:type="dxa"/>
            <w:tcBorders>
              <w:top w:val="nil"/>
              <w:left w:val="single" w:sz="4" w:space="0" w:color="auto"/>
              <w:bottom w:val="nil"/>
              <w:right w:val="single" w:sz="4" w:space="0" w:color="auto"/>
            </w:tcBorders>
            <w:vAlign w:val="center"/>
          </w:tcPr>
          <w:p w14:paraId="5D369818"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275AE75"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B27AE5"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5218C78"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lang w:val="en-US" w:eastAsia="zh-CN" w:bidi="ar"/>
              </w:rPr>
              <w:t>CA_n7B_BCS0</w:t>
            </w:r>
          </w:p>
        </w:tc>
        <w:tc>
          <w:tcPr>
            <w:tcW w:w="1610" w:type="dxa"/>
            <w:tcBorders>
              <w:top w:val="nil"/>
              <w:left w:val="single" w:sz="4" w:space="0" w:color="auto"/>
              <w:bottom w:val="single" w:sz="4" w:space="0" w:color="auto"/>
              <w:right w:val="single" w:sz="4" w:space="0" w:color="auto"/>
            </w:tcBorders>
            <w:vAlign w:val="center"/>
          </w:tcPr>
          <w:p w14:paraId="131692F1" w14:textId="77777777" w:rsidR="008C5F23" w:rsidRPr="00E61D25" w:rsidRDefault="008C5F23" w:rsidP="003400C5">
            <w:pPr>
              <w:pStyle w:val="TAC"/>
              <w:rPr>
                <w:rFonts w:eastAsiaTheme="minorEastAsia"/>
                <w:lang w:val="en-US" w:eastAsia="zh-CN"/>
              </w:rPr>
            </w:pPr>
          </w:p>
        </w:tc>
      </w:tr>
      <w:tr w:rsidR="008C5F23" w:rsidRPr="00E61D25" w14:paraId="09EA56C2" w14:textId="77777777" w:rsidTr="003400C5">
        <w:trPr>
          <w:trHeight w:val="29"/>
        </w:trPr>
        <w:tc>
          <w:tcPr>
            <w:tcW w:w="2067" w:type="dxa"/>
            <w:tcBorders>
              <w:top w:val="nil"/>
              <w:left w:val="single" w:sz="4" w:space="0" w:color="auto"/>
              <w:bottom w:val="nil"/>
              <w:right w:val="single" w:sz="4" w:space="0" w:color="auto"/>
            </w:tcBorders>
            <w:vAlign w:val="center"/>
          </w:tcPr>
          <w:p w14:paraId="4E837687" w14:textId="77777777" w:rsidR="008C5F23" w:rsidRPr="00E61D25" w:rsidRDefault="008C5F23" w:rsidP="003400C5">
            <w:pPr>
              <w:pStyle w:val="TAC"/>
              <w:rPr>
                <w:rFonts w:eastAsiaTheme="minorEastAsia"/>
                <w:lang w:val="en-US" w:eastAsia="zh-CN"/>
              </w:rPr>
            </w:pPr>
          </w:p>
        </w:tc>
        <w:tc>
          <w:tcPr>
            <w:tcW w:w="1829" w:type="dxa"/>
            <w:tcBorders>
              <w:top w:val="single" w:sz="4" w:space="0" w:color="auto"/>
              <w:left w:val="single" w:sz="4" w:space="0" w:color="auto"/>
              <w:bottom w:val="nil"/>
              <w:right w:val="single" w:sz="4" w:space="0" w:color="auto"/>
            </w:tcBorders>
            <w:vAlign w:val="center"/>
          </w:tcPr>
          <w:p w14:paraId="2466E83F" w14:textId="77777777" w:rsidR="008C5F23" w:rsidRPr="00E61D25" w:rsidRDefault="008C5F23" w:rsidP="003400C5">
            <w:pPr>
              <w:pStyle w:val="TAC"/>
              <w:rPr>
                <w:rFonts w:eastAsiaTheme="minorEastAsia" w:cs="Arial"/>
                <w:szCs w:val="18"/>
                <w:lang w:val="es-US" w:eastAsia="zh-CN"/>
              </w:rPr>
            </w:pPr>
            <w:r w:rsidRPr="00E61D25">
              <w:rPr>
                <w:rFonts w:eastAsiaTheme="minorEastAsia" w:cs="Arial"/>
                <w:szCs w:val="18"/>
                <w:lang w:val="es-US" w:eastAsia="zh-CN"/>
              </w:rPr>
              <w:t>CA_n1A-n3A</w:t>
            </w:r>
          </w:p>
          <w:p w14:paraId="1AE86C24" w14:textId="77777777" w:rsidR="008C5F23" w:rsidRPr="00E61D25" w:rsidRDefault="008C5F23" w:rsidP="003400C5">
            <w:pPr>
              <w:pStyle w:val="TAC"/>
              <w:rPr>
                <w:rFonts w:eastAsiaTheme="minorEastAsia" w:cs="Arial"/>
                <w:szCs w:val="18"/>
                <w:lang w:val="es-US" w:eastAsia="zh-CN"/>
              </w:rPr>
            </w:pPr>
            <w:r w:rsidRPr="00E61D25">
              <w:rPr>
                <w:rFonts w:eastAsiaTheme="minorEastAsia" w:cs="Arial"/>
                <w:szCs w:val="18"/>
                <w:lang w:val="es-US" w:eastAsia="zh-CN"/>
              </w:rPr>
              <w:t>CA_n1A-n7A</w:t>
            </w:r>
          </w:p>
          <w:p w14:paraId="61895DD8" w14:textId="77777777" w:rsidR="008C5F23" w:rsidRPr="00E61D25" w:rsidRDefault="008C5F23" w:rsidP="003400C5">
            <w:pPr>
              <w:pStyle w:val="TAC"/>
              <w:rPr>
                <w:rFonts w:eastAsiaTheme="minorEastAsia" w:cs="Arial"/>
                <w:szCs w:val="18"/>
                <w:lang w:val="es-US" w:eastAsia="zh-CN"/>
              </w:rPr>
            </w:pPr>
            <w:r w:rsidRPr="00E61D25">
              <w:rPr>
                <w:rFonts w:eastAsiaTheme="minorEastAsia" w:cs="Arial"/>
                <w:szCs w:val="18"/>
                <w:lang w:val="es-US" w:eastAsia="zh-CN"/>
              </w:rPr>
              <w:t>CA_n3A-n7A</w:t>
            </w:r>
          </w:p>
          <w:p w14:paraId="6DE20D38" w14:textId="77777777" w:rsidR="008C5F23" w:rsidRPr="00E61D25" w:rsidRDefault="008C5F23" w:rsidP="003400C5">
            <w:pPr>
              <w:pStyle w:val="TAC"/>
              <w:rPr>
                <w:rFonts w:eastAsiaTheme="minorEastAsia"/>
                <w:lang w:val="en-US" w:eastAsia="zh-CN"/>
              </w:rPr>
            </w:pPr>
            <w:r w:rsidRPr="00E61D25">
              <w:rPr>
                <w:rFonts w:eastAsiaTheme="minorEastAsia" w:cs="Arial"/>
                <w:szCs w:val="18"/>
                <w:lang w:val="es-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142210D0" w14:textId="77777777" w:rsidR="008C5F23" w:rsidRPr="00E61D25" w:rsidRDefault="008C5F23" w:rsidP="003400C5">
            <w:pPr>
              <w:pStyle w:val="TAC"/>
              <w:rPr>
                <w:rFonts w:eastAsiaTheme="minorEastAsia"/>
                <w:lang w:val="en-US" w:eastAsia="zh-CN"/>
              </w:rPr>
            </w:pPr>
            <w:r w:rsidRPr="00E61D25">
              <w:rPr>
                <w:rFonts w:eastAsiaTheme="minorEastAsia" w:cs="Arial"/>
                <w:color w:val="000000"/>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9EBAB97"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6122AA40" w14:textId="77777777" w:rsidR="008C5F23" w:rsidRPr="00E61D25" w:rsidRDefault="008C5F23" w:rsidP="003400C5">
            <w:pPr>
              <w:pStyle w:val="TAC"/>
              <w:rPr>
                <w:rFonts w:eastAsiaTheme="minorEastAsia"/>
                <w:lang w:val="en-US" w:eastAsia="zh-CN"/>
              </w:rPr>
            </w:pPr>
            <w:r w:rsidRPr="00E61D25">
              <w:rPr>
                <w:rFonts w:eastAsiaTheme="minorEastAsia" w:cs="Arial"/>
                <w:szCs w:val="18"/>
                <w:lang w:val="en-US" w:eastAsia="zh-CN"/>
              </w:rPr>
              <w:t>1</w:t>
            </w:r>
          </w:p>
        </w:tc>
      </w:tr>
      <w:tr w:rsidR="008C5F23" w:rsidRPr="00E61D25" w14:paraId="2A094F38" w14:textId="77777777" w:rsidTr="003400C5">
        <w:trPr>
          <w:trHeight w:val="29"/>
        </w:trPr>
        <w:tc>
          <w:tcPr>
            <w:tcW w:w="2067" w:type="dxa"/>
            <w:tcBorders>
              <w:top w:val="nil"/>
              <w:left w:val="single" w:sz="4" w:space="0" w:color="auto"/>
              <w:bottom w:val="nil"/>
              <w:right w:val="single" w:sz="4" w:space="0" w:color="auto"/>
            </w:tcBorders>
            <w:vAlign w:val="center"/>
          </w:tcPr>
          <w:p w14:paraId="7E0F0D77"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28488E4"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8453A4" w14:textId="77777777" w:rsidR="008C5F23" w:rsidRPr="00E61D25" w:rsidRDefault="008C5F23" w:rsidP="003400C5">
            <w:pPr>
              <w:pStyle w:val="TAC"/>
              <w:rPr>
                <w:rFonts w:eastAsiaTheme="minorEastAsia"/>
                <w:lang w:val="en-US" w:eastAsia="zh-CN"/>
              </w:rPr>
            </w:pPr>
            <w:r w:rsidRPr="00E61D25">
              <w:rPr>
                <w:rFonts w:eastAsiaTheme="minorEastAsia" w:cs="Arial"/>
                <w:color w:val="000000"/>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C8998FD"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5BEF6A8" w14:textId="77777777" w:rsidR="008C5F23" w:rsidRPr="00E61D25" w:rsidRDefault="008C5F23" w:rsidP="003400C5">
            <w:pPr>
              <w:pStyle w:val="TAC"/>
              <w:rPr>
                <w:rFonts w:eastAsiaTheme="minorEastAsia"/>
                <w:lang w:val="en-US" w:eastAsia="zh-CN"/>
              </w:rPr>
            </w:pPr>
          </w:p>
        </w:tc>
      </w:tr>
      <w:tr w:rsidR="008C5F23" w:rsidRPr="00E61D25" w14:paraId="12212563"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4230D60F"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690D88F"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D0E15B" w14:textId="77777777" w:rsidR="008C5F23" w:rsidRPr="00E61D25" w:rsidRDefault="008C5F23" w:rsidP="003400C5">
            <w:pPr>
              <w:pStyle w:val="TAC"/>
              <w:rPr>
                <w:rFonts w:eastAsiaTheme="minorEastAsia"/>
                <w:lang w:val="en-US" w:eastAsia="zh-CN"/>
              </w:rPr>
            </w:pPr>
            <w:r w:rsidRPr="00E61D25">
              <w:rPr>
                <w:rFonts w:eastAsiaTheme="minorEastAsia" w:cs="Arial"/>
                <w:color w:val="000000"/>
                <w:szCs w:val="18"/>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162401E"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lang w:val="en-US" w:eastAsia="zh-CN" w:bidi="ar"/>
              </w:rPr>
              <w:t>CA_n7B_BCS0</w:t>
            </w:r>
          </w:p>
        </w:tc>
        <w:tc>
          <w:tcPr>
            <w:tcW w:w="1610" w:type="dxa"/>
            <w:tcBorders>
              <w:top w:val="nil"/>
              <w:left w:val="single" w:sz="4" w:space="0" w:color="auto"/>
              <w:bottom w:val="single" w:sz="4" w:space="0" w:color="auto"/>
              <w:right w:val="single" w:sz="4" w:space="0" w:color="auto"/>
            </w:tcBorders>
            <w:vAlign w:val="center"/>
          </w:tcPr>
          <w:p w14:paraId="2142937F" w14:textId="77777777" w:rsidR="008C5F23" w:rsidRPr="00E61D25" w:rsidRDefault="008C5F23" w:rsidP="003400C5">
            <w:pPr>
              <w:pStyle w:val="TAC"/>
              <w:rPr>
                <w:rFonts w:eastAsiaTheme="minorEastAsia"/>
                <w:lang w:val="en-US" w:eastAsia="zh-CN"/>
              </w:rPr>
            </w:pPr>
          </w:p>
        </w:tc>
      </w:tr>
      <w:tr w:rsidR="008C5F23" w:rsidRPr="00E61D25" w14:paraId="3EBFBF4B"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1CA40DED"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CA_n1A-n3(2A)-n7A</w:t>
            </w:r>
          </w:p>
        </w:tc>
        <w:tc>
          <w:tcPr>
            <w:tcW w:w="1829" w:type="dxa"/>
            <w:tcBorders>
              <w:top w:val="single" w:sz="4" w:space="0" w:color="auto"/>
              <w:left w:val="single" w:sz="4" w:space="0" w:color="auto"/>
              <w:bottom w:val="nil"/>
              <w:right w:val="single" w:sz="4" w:space="0" w:color="auto"/>
            </w:tcBorders>
            <w:vAlign w:val="center"/>
          </w:tcPr>
          <w:p w14:paraId="5CB6F119" w14:textId="77777777" w:rsidR="008C5F23" w:rsidRPr="00E61D25" w:rsidRDefault="008C5F23" w:rsidP="003400C5">
            <w:pPr>
              <w:pStyle w:val="TAC"/>
              <w:rPr>
                <w:rFonts w:eastAsiaTheme="minorEastAsia"/>
                <w:lang w:val="en-US" w:eastAsia="zh-CN"/>
              </w:rPr>
            </w:pPr>
            <w:r w:rsidRPr="00E61D25">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14C282B"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1ADDC88" w14:textId="77777777" w:rsidR="008C5F23" w:rsidRPr="00E61D25" w:rsidRDefault="008C5F23" w:rsidP="003400C5">
            <w:pPr>
              <w:pStyle w:val="TAC"/>
              <w:rPr>
                <w:rFonts w:eastAsiaTheme="minorEastAsia"/>
                <w:lang w:val="en-US" w:eastAsia="zh-CN" w:bidi="ar"/>
              </w:rPr>
            </w:pPr>
            <w:r w:rsidRPr="00E61D25">
              <w:rPr>
                <w:rFonts w:eastAsiaTheme="minorEastAsia"/>
                <w:lang w:val="en-US" w:eastAsia="zh-CN"/>
              </w:rPr>
              <w:t>5, 10, 15, 20, 25, 30, 40, 50</w:t>
            </w:r>
          </w:p>
        </w:tc>
        <w:tc>
          <w:tcPr>
            <w:tcW w:w="1610" w:type="dxa"/>
            <w:tcBorders>
              <w:top w:val="single" w:sz="4" w:space="0" w:color="auto"/>
              <w:left w:val="single" w:sz="4" w:space="0" w:color="auto"/>
              <w:bottom w:val="nil"/>
              <w:right w:val="single" w:sz="4" w:space="0" w:color="auto"/>
            </w:tcBorders>
            <w:vAlign w:val="center"/>
          </w:tcPr>
          <w:p w14:paraId="55F1F7E4" w14:textId="77777777" w:rsidR="008C5F23" w:rsidRPr="00E61D25" w:rsidRDefault="008C5F23" w:rsidP="003400C5">
            <w:pPr>
              <w:pStyle w:val="TAC"/>
              <w:rPr>
                <w:rFonts w:eastAsiaTheme="minorEastAsia"/>
                <w:lang w:val="en-US" w:eastAsia="zh-CN"/>
              </w:rPr>
            </w:pPr>
            <w:r w:rsidRPr="00E61D25">
              <w:rPr>
                <w:rFonts w:eastAsiaTheme="minorEastAsia" w:hint="eastAsia"/>
                <w:lang w:val="en-US" w:eastAsia="zh-CN"/>
              </w:rPr>
              <w:t>0</w:t>
            </w:r>
          </w:p>
        </w:tc>
      </w:tr>
      <w:tr w:rsidR="008C5F23" w:rsidRPr="00E61D25" w14:paraId="08B6EF2D" w14:textId="77777777" w:rsidTr="003400C5">
        <w:trPr>
          <w:trHeight w:val="29"/>
        </w:trPr>
        <w:tc>
          <w:tcPr>
            <w:tcW w:w="2067" w:type="dxa"/>
            <w:tcBorders>
              <w:top w:val="nil"/>
              <w:left w:val="single" w:sz="4" w:space="0" w:color="auto"/>
              <w:bottom w:val="nil"/>
              <w:right w:val="single" w:sz="4" w:space="0" w:color="auto"/>
            </w:tcBorders>
            <w:vAlign w:val="center"/>
          </w:tcPr>
          <w:p w14:paraId="5D1A7570"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B1837AE"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1D00ED"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2B96176" w14:textId="77777777" w:rsidR="008C5F23" w:rsidRPr="00E61D25" w:rsidRDefault="008C5F23" w:rsidP="003400C5">
            <w:pPr>
              <w:pStyle w:val="TAC"/>
              <w:rPr>
                <w:rFonts w:eastAsiaTheme="minorEastAsia"/>
                <w:lang w:val="en-US" w:eastAsia="zh-CN" w:bidi="ar"/>
              </w:rPr>
            </w:pPr>
            <w:r w:rsidRPr="00E61D25">
              <w:rPr>
                <w:rFonts w:eastAsiaTheme="minorEastAsia"/>
                <w:lang w:val="en-US" w:eastAsia="zh-CN"/>
              </w:rPr>
              <w:t>CA_n3(2A)_BCS1</w:t>
            </w:r>
          </w:p>
        </w:tc>
        <w:tc>
          <w:tcPr>
            <w:tcW w:w="1610" w:type="dxa"/>
            <w:tcBorders>
              <w:top w:val="nil"/>
              <w:left w:val="single" w:sz="4" w:space="0" w:color="auto"/>
              <w:bottom w:val="nil"/>
              <w:right w:val="single" w:sz="4" w:space="0" w:color="auto"/>
            </w:tcBorders>
            <w:vAlign w:val="center"/>
          </w:tcPr>
          <w:p w14:paraId="0CDCABC9" w14:textId="77777777" w:rsidR="008C5F23" w:rsidRPr="00E61D25" w:rsidRDefault="008C5F23" w:rsidP="003400C5">
            <w:pPr>
              <w:pStyle w:val="TAC"/>
              <w:rPr>
                <w:rFonts w:eastAsiaTheme="minorEastAsia"/>
                <w:lang w:val="en-US" w:eastAsia="zh-CN"/>
              </w:rPr>
            </w:pPr>
          </w:p>
        </w:tc>
      </w:tr>
      <w:tr w:rsidR="008C5F23" w:rsidRPr="00E61D25" w14:paraId="73F82943"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6D024AD1"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BFD19FB"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DA74F3"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2C53BAF" w14:textId="77777777" w:rsidR="008C5F23" w:rsidRPr="00E61D25" w:rsidRDefault="008C5F23" w:rsidP="003400C5">
            <w:pPr>
              <w:pStyle w:val="TAC"/>
              <w:rPr>
                <w:rFonts w:eastAsiaTheme="minorEastAsia"/>
                <w:lang w:val="en-US" w:eastAsia="zh-CN" w:bidi="ar"/>
              </w:rPr>
            </w:pPr>
            <w:r w:rsidRPr="00E61D25">
              <w:rPr>
                <w:rFonts w:eastAsiaTheme="minorEastAsia"/>
                <w:lang w:val="en-US" w:eastAsia="zh-CN"/>
              </w:rPr>
              <w:t>5, 10, 15, 20, 25, 30, 40, 50</w:t>
            </w:r>
          </w:p>
        </w:tc>
        <w:tc>
          <w:tcPr>
            <w:tcW w:w="1610" w:type="dxa"/>
            <w:tcBorders>
              <w:top w:val="nil"/>
              <w:left w:val="single" w:sz="4" w:space="0" w:color="auto"/>
              <w:bottom w:val="single" w:sz="4" w:space="0" w:color="auto"/>
              <w:right w:val="single" w:sz="4" w:space="0" w:color="auto"/>
            </w:tcBorders>
            <w:vAlign w:val="center"/>
          </w:tcPr>
          <w:p w14:paraId="438F8543" w14:textId="77777777" w:rsidR="008C5F23" w:rsidRPr="00E61D25" w:rsidRDefault="008C5F23" w:rsidP="003400C5">
            <w:pPr>
              <w:pStyle w:val="TAC"/>
              <w:rPr>
                <w:rFonts w:eastAsiaTheme="minorEastAsia"/>
                <w:lang w:val="en-US" w:eastAsia="zh-CN"/>
              </w:rPr>
            </w:pPr>
          </w:p>
        </w:tc>
      </w:tr>
      <w:tr w:rsidR="008C5F23" w:rsidRPr="00E61D25" w14:paraId="07EBF86C"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1253EBF3"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CA_n1(2A)-n3A-n7A</w:t>
            </w:r>
          </w:p>
        </w:tc>
        <w:tc>
          <w:tcPr>
            <w:tcW w:w="1829" w:type="dxa"/>
            <w:tcBorders>
              <w:top w:val="single" w:sz="4" w:space="0" w:color="auto"/>
              <w:left w:val="single" w:sz="4" w:space="0" w:color="auto"/>
              <w:bottom w:val="nil"/>
              <w:right w:val="single" w:sz="4" w:space="0" w:color="auto"/>
            </w:tcBorders>
            <w:vAlign w:val="center"/>
          </w:tcPr>
          <w:p w14:paraId="388F7F74" w14:textId="77777777" w:rsidR="008C5F23" w:rsidRPr="00E61D25" w:rsidRDefault="008C5F23" w:rsidP="003400C5">
            <w:pPr>
              <w:pStyle w:val="TAC"/>
              <w:rPr>
                <w:rFonts w:eastAsiaTheme="minorEastAsia"/>
                <w:lang w:val="en-US" w:eastAsia="zh-CN"/>
              </w:rPr>
            </w:pPr>
            <w:r w:rsidRPr="00E61D25">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4194520"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87DE17A" w14:textId="77777777" w:rsidR="008C5F23" w:rsidRPr="00E61D25" w:rsidRDefault="008C5F23" w:rsidP="003400C5">
            <w:pPr>
              <w:pStyle w:val="TAC"/>
              <w:rPr>
                <w:rFonts w:eastAsiaTheme="minorEastAsia"/>
                <w:lang w:val="en-US" w:eastAsia="zh-CN" w:bidi="ar"/>
              </w:rPr>
            </w:pPr>
            <w:r w:rsidRPr="00E61D25">
              <w:rPr>
                <w:rFonts w:eastAsiaTheme="minorEastAsia"/>
                <w:lang w:val="en-US" w:eastAsia="zh-CN"/>
              </w:rPr>
              <w:t>CA_n1(2A)_BCS0</w:t>
            </w:r>
          </w:p>
        </w:tc>
        <w:tc>
          <w:tcPr>
            <w:tcW w:w="1610" w:type="dxa"/>
            <w:tcBorders>
              <w:top w:val="single" w:sz="4" w:space="0" w:color="auto"/>
              <w:left w:val="single" w:sz="4" w:space="0" w:color="auto"/>
              <w:bottom w:val="nil"/>
              <w:right w:val="single" w:sz="4" w:space="0" w:color="auto"/>
            </w:tcBorders>
            <w:vAlign w:val="center"/>
          </w:tcPr>
          <w:p w14:paraId="603FBABE" w14:textId="77777777" w:rsidR="008C5F23" w:rsidRPr="00E61D25" w:rsidRDefault="008C5F23" w:rsidP="003400C5">
            <w:pPr>
              <w:pStyle w:val="TAC"/>
              <w:rPr>
                <w:rFonts w:eastAsiaTheme="minorEastAsia"/>
                <w:lang w:val="en-US" w:eastAsia="zh-CN"/>
              </w:rPr>
            </w:pPr>
            <w:r w:rsidRPr="00E61D25">
              <w:rPr>
                <w:rFonts w:eastAsiaTheme="minorEastAsia" w:hint="eastAsia"/>
                <w:lang w:val="en-US" w:eastAsia="zh-CN"/>
              </w:rPr>
              <w:t>0</w:t>
            </w:r>
          </w:p>
        </w:tc>
      </w:tr>
      <w:tr w:rsidR="008C5F23" w:rsidRPr="00E61D25" w14:paraId="5939D693" w14:textId="77777777" w:rsidTr="003400C5">
        <w:trPr>
          <w:trHeight w:val="29"/>
        </w:trPr>
        <w:tc>
          <w:tcPr>
            <w:tcW w:w="2067" w:type="dxa"/>
            <w:tcBorders>
              <w:top w:val="nil"/>
              <w:left w:val="single" w:sz="4" w:space="0" w:color="auto"/>
              <w:bottom w:val="nil"/>
              <w:right w:val="single" w:sz="4" w:space="0" w:color="auto"/>
            </w:tcBorders>
            <w:vAlign w:val="center"/>
          </w:tcPr>
          <w:p w14:paraId="02A60235"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5AF5CDB"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8A20D8"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51ABC70" w14:textId="77777777" w:rsidR="008C5F23" w:rsidRPr="00E61D25" w:rsidRDefault="008C5F23" w:rsidP="003400C5">
            <w:pPr>
              <w:pStyle w:val="TAC"/>
              <w:rPr>
                <w:rFonts w:eastAsiaTheme="minorEastAsia"/>
                <w:lang w:val="en-US" w:eastAsia="zh-CN" w:bidi="ar"/>
              </w:rPr>
            </w:pPr>
            <w:r w:rsidRPr="00E61D25">
              <w:rPr>
                <w:rFonts w:eastAsiaTheme="minorEastAsia"/>
                <w:lang w:val="en-US" w:eastAsia="zh-CN"/>
              </w:rPr>
              <w:t>5, 10, 15, 20, 25, 30, 40, 50</w:t>
            </w:r>
          </w:p>
        </w:tc>
        <w:tc>
          <w:tcPr>
            <w:tcW w:w="1610" w:type="dxa"/>
            <w:tcBorders>
              <w:top w:val="nil"/>
              <w:left w:val="single" w:sz="4" w:space="0" w:color="auto"/>
              <w:bottom w:val="nil"/>
              <w:right w:val="single" w:sz="4" w:space="0" w:color="auto"/>
            </w:tcBorders>
            <w:vAlign w:val="center"/>
          </w:tcPr>
          <w:p w14:paraId="6DBBD07A" w14:textId="77777777" w:rsidR="008C5F23" w:rsidRPr="00E61D25" w:rsidRDefault="008C5F23" w:rsidP="003400C5">
            <w:pPr>
              <w:pStyle w:val="TAC"/>
              <w:rPr>
                <w:rFonts w:eastAsiaTheme="minorEastAsia"/>
                <w:lang w:val="en-US" w:eastAsia="zh-CN"/>
              </w:rPr>
            </w:pPr>
          </w:p>
        </w:tc>
      </w:tr>
      <w:tr w:rsidR="008C5F23" w:rsidRPr="00E61D25" w14:paraId="704ECC4B"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1AE9A1CB"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FF09ACD"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6F6AD7"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9626EB4" w14:textId="77777777" w:rsidR="008C5F23" w:rsidRPr="00E61D25" w:rsidRDefault="008C5F23" w:rsidP="003400C5">
            <w:pPr>
              <w:pStyle w:val="TAC"/>
              <w:rPr>
                <w:rFonts w:eastAsiaTheme="minorEastAsia"/>
                <w:lang w:val="en-US" w:eastAsia="zh-CN" w:bidi="ar"/>
              </w:rPr>
            </w:pPr>
            <w:r w:rsidRPr="00E61D25">
              <w:rPr>
                <w:rFonts w:eastAsiaTheme="minorEastAsia"/>
                <w:lang w:val="en-US" w:eastAsia="zh-CN"/>
              </w:rPr>
              <w:t>5, 10, 15, 20, 25, 30, 40, 50</w:t>
            </w:r>
          </w:p>
        </w:tc>
        <w:tc>
          <w:tcPr>
            <w:tcW w:w="1610" w:type="dxa"/>
            <w:tcBorders>
              <w:top w:val="nil"/>
              <w:left w:val="single" w:sz="4" w:space="0" w:color="auto"/>
              <w:bottom w:val="single" w:sz="4" w:space="0" w:color="auto"/>
              <w:right w:val="single" w:sz="4" w:space="0" w:color="auto"/>
            </w:tcBorders>
            <w:vAlign w:val="center"/>
          </w:tcPr>
          <w:p w14:paraId="503DDCDC" w14:textId="77777777" w:rsidR="008C5F23" w:rsidRPr="00E61D25" w:rsidRDefault="008C5F23" w:rsidP="003400C5">
            <w:pPr>
              <w:pStyle w:val="TAC"/>
              <w:rPr>
                <w:rFonts w:eastAsiaTheme="minorEastAsia"/>
                <w:lang w:val="en-US" w:eastAsia="zh-CN"/>
              </w:rPr>
            </w:pPr>
          </w:p>
        </w:tc>
      </w:tr>
      <w:tr w:rsidR="008C5F23" w:rsidRPr="00E61D25" w14:paraId="5DBA9E40"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1A005A6D"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CA_n1A-n3B-n7A</w:t>
            </w:r>
          </w:p>
        </w:tc>
        <w:tc>
          <w:tcPr>
            <w:tcW w:w="1829" w:type="dxa"/>
            <w:tcBorders>
              <w:top w:val="single" w:sz="4" w:space="0" w:color="auto"/>
              <w:left w:val="single" w:sz="4" w:space="0" w:color="auto"/>
              <w:bottom w:val="nil"/>
              <w:right w:val="single" w:sz="4" w:space="0" w:color="auto"/>
            </w:tcBorders>
            <w:vAlign w:val="center"/>
          </w:tcPr>
          <w:p w14:paraId="1A99C0C5" w14:textId="77777777" w:rsidR="008C5F23" w:rsidRPr="00E61D25" w:rsidRDefault="008C5F23" w:rsidP="003400C5">
            <w:pPr>
              <w:pStyle w:val="TAC"/>
              <w:rPr>
                <w:rFonts w:eastAsiaTheme="minorEastAsia"/>
                <w:lang w:val="en-US" w:eastAsia="zh-CN"/>
              </w:rPr>
            </w:pPr>
            <w:r w:rsidRPr="00E61D25">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7850FC0"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6B9E57B"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04A58A63" w14:textId="77777777" w:rsidR="008C5F23" w:rsidRPr="00E61D25" w:rsidRDefault="008C5F23" w:rsidP="003400C5">
            <w:pPr>
              <w:pStyle w:val="TAC"/>
              <w:rPr>
                <w:rFonts w:eastAsiaTheme="minorEastAsia"/>
                <w:lang w:val="en-US" w:eastAsia="zh-CN"/>
              </w:rPr>
            </w:pPr>
            <w:r w:rsidRPr="00E61D25">
              <w:rPr>
                <w:rFonts w:eastAsiaTheme="minorEastAsia" w:hint="eastAsia"/>
                <w:lang w:val="en-US" w:eastAsia="zh-CN"/>
              </w:rPr>
              <w:t>0</w:t>
            </w:r>
          </w:p>
        </w:tc>
      </w:tr>
      <w:tr w:rsidR="008C5F23" w:rsidRPr="00E61D25" w14:paraId="7DCA7B3E" w14:textId="77777777" w:rsidTr="003400C5">
        <w:trPr>
          <w:trHeight w:val="29"/>
        </w:trPr>
        <w:tc>
          <w:tcPr>
            <w:tcW w:w="2067" w:type="dxa"/>
            <w:tcBorders>
              <w:top w:val="nil"/>
              <w:left w:val="single" w:sz="4" w:space="0" w:color="auto"/>
              <w:bottom w:val="nil"/>
              <w:right w:val="single" w:sz="4" w:space="0" w:color="auto"/>
            </w:tcBorders>
            <w:vAlign w:val="center"/>
          </w:tcPr>
          <w:p w14:paraId="5B55F67C"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BDDC8D8"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6EB91F"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0C0AC01"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CA_n3B_BCS0</w:t>
            </w:r>
          </w:p>
        </w:tc>
        <w:tc>
          <w:tcPr>
            <w:tcW w:w="1610" w:type="dxa"/>
            <w:tcBorders>
              <w:top w:val="nil"/>
              <w:left w:val="single" w:sz="4" w:space="0" w:color="auto"/>
              <w:bottom w:val="nil"/>
              <w:right w:val="single" w:sz="4" w:space="0" w:color="auto"/>
            </w:tcBorders>
            <w:vAlign w:val="center"/>
          </w:tcPr>
          <w:p w14:paraId="2A93A916" w14:textId="77777777" w:rsidR="008C5F23" w:rsidRPr="00E61D25" w:rsidRDefault="008C5F23" w:rsidP="003400C5">
            <w:pPr>
              <w:pStyle w:val="TAC"/>
              <w:rPr>
                <w:rFonts w:eastAsiaTheme="minorEastAsia"/>
                <w:lang w:val="en-US" w:eastAsia="zh-CN"/>
              </w:rPr>
            </w:pPr>
          </w:p>
        </w:tc>
      </w:tr>
      <w:tr w:rsidR="008C5F23" w:rsidRPr="00E61D25" w14:paraId="6E7635A8"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5BE6F9F3"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70FC601"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2BEF54"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78930A0"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5, 10, 15, 20, 25, 30, 40, 50</w:t>
            </w:r>
          </w:p>
        </w:tc>
        <w:tc>
          <w:tcPr>
            <w:tcW w:w="1610" w:type="dxa"/>
            <w:tcBorders>
              <w:top w:val="nil"/>
              <w:left w:val="single" w:sz="4" w:space="0" w:color="auto"/>
              <w:bottom w:val="single" w:sz="4" w:space="0" w:color="auto"/>
              <w:right w:val="single" w:sz="4" w:space="0" w:color="auto"/>
            </w:tcBorders>
            <w:vAlign w:val="center"/>
          </w:tcPr>
          <w:p w14:paraId="351B2C10" w14:textId="77777777" w:rsidR="008C5F23" w:rsidRPr="00E61D25" w:rsidRDefault="008C5F23" w:rsidP="003400C5">
            <w:pPr>
              <w:pStyle w:val="TAC"/>
              <w:rPr>
                <w:rFonts w:eastAsiaTheme="minorEastAsia"/>
                <w:lang w:val="en-US" w:eastAsia="zh-CN"/>
              </w:rPr>
            </w:pPr>
          </w:p>
        </w:tc>
      </w:tr>
      <w:tr w:rsidR="008C5F23" w:rsidRPr="00E61D25" w14:paraId="2E5F2DF0"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47F551B0"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CA_n1(2A)-n3B-n7A</w:t>
            </w:r>
          </w:p>
        </w:tc>
        <w:tc>
          <w:tcPr>
            <w:tcW w:w="1829" w:type="dxa"/>
            <w:tcBorders>
              <w:top w:val="single" w:sz="4" w:space="0" w:color="auto"/>
              <w:left w:val="single" w:sz="4" w:space="0" w:color="auto"/>
              <w:bottom w:val="nil"/>
              <w:right w:val="single" w:sz="4" w:space="0" w:color="auto"/>
            </w:tcBorders>
            <w:vAlign w:val="center"/>
          </w:tcPr>
          <w:p w14:paraId="294B96E5" w14:textId="77777777" w:rsidR="008C5F23" w:rsidRPr="00E61D25" w:rsidRDefault="008C5F23" w:rsidP="003400C5">
            <w:pPr>
              <w:pStyle w:val="TAC"/>
              <w:rPr>
                <w:rFonts w:eastAsiaTheme="minorEastAsia"/>
                <w:lang w:val="en-US" w:eastAsia="zh-CN"/>
              </w:rPr>
            </w:pPr>
            <w:r w:rsidRPr="00E61D25">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3E88D62"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B84B94D" w14:textId="77777777" w:rsidR="008C5F23" w:rsidRPr="00E61D25" w:rsidRDefault="008C5F23" w:rsidP="003400C5">
            <w:pPr>
              <w:pStyle w:val="TAC"/>
              <w:rPr>
                <w:rFonts w:eastAsiaTheme="minorEastAsia"/>
                <w:lang w:val="en-US" w:eastAsia="zh-CN" w:bidi="ar"/>
              </w:rPr>
            </w:pPr>
            <w:r w:rsidRPr="00E61D25">
              <w:rPr>
                <w:rFonts w:eastAsiaTheme="minorEastAsia"/>
                <w:lang w:val="en-US" w:eastAsia="zh-CN"/>
              </w:rPr>
              <w:t>CA_n1(2A)_BCS0</w:t>
            </w:r>
          </w:p>
        </w:tc>
        <w:tc>
          <w:tcPr>
            <w:tcW w:w="1610" w:type="dxa"/>
            <w:tcBorders>
              <w:top w:val="single" w:sz="4" w:space="0" w:color="auto"/>
              <w:left w:val="single" w:sz="4" w:space="0" w:color="auto"/>
              <w:bottom w:val="nil"/>
              <w:right w:val="single" w:sz="4" w:space="0" w:color="auto"/>
            </w:tcBorders>
            <w:vAlign w:val="center"/>
          </w:tcPr>
          <w:p w14:paraId="4DC58A80" w14:textId="77777777" w:rsidR="008C5F23" w:rsidRPr="00E61D25" w:rsidRDefault="008C5F23" w:rsidP="003400C5">
            <w:pPr>
              <w:pStyle w:val="TAC"/>
              <w:rPr>
                <w:rFonts w:eastAsiaTheme="minorEastAsia"/>
                <w:lang w:val="en-US" w:eastAsia="zh-CN"/>
              </w:rPr>
            </w:pPr>
            <w:r w:rsidRPr="00E61D25">
              <w:rPr>
                <w:rFonts w:eastAsiaTheme="minorEastAsia" w:hint="eastAsia"/>
                <w:lang w:val="en-US" w:eastAsia="zh-CN"/>
              </w:rPr>
              <w:t>0</w:t>
            </w:r>
          </w:p>
        </w:tc>
      </w:tr>
      <w:tr w:rsidR="008C5F23" w:rsidRPr="00E61D25" w14:paraId="6C9BE227" w14:textId="77777777" w:rsidTr="003400C5">
        <w:trPr>
          <w:trHeight w:val="29"/>
        </w:trPr>
        <w:tc>
          <w:tcPr>
            <w:tcW w:w="2067" w:type="dxa"/>
            <w:tcBorders>
              <w:top w:val="nil"/>
              <w:left w:val="single" w:sz="4" w:space="0" w:color="auto"/>
              <w:bottom w:val="nil"/>
              <w:right w:val="single" w:sz="4" w:space="0" w:color="auto"/>
            </w:tcBorders>
            <w:vAlign w:val="center"/>
          </w:tcPr>
          <w:p w14:paraId="14721713"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7EBE0EE"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211109"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2974270" w14:textId="77777777" w:rsidR="008C5F23" w:rsidRPr="00E61D25" w:rsidRDefault="008C5F23" w:rsidP="003400C5">
            <w:pPr>
              <w:pStyle w:val="TAC"/>
              <w:rPr>
                <w:rFonts w:eastAsiaTheme="minorEastAsia"/>
                <w:lang w:val="en-US" w:eastAsia="zh-CN" w:bidi="ar"/>
              </w:rPr>
            </w:pPr>
            <w:r w:rsidRPr="00E61D25">
              <w:rPr>
                <w:rFonts w:eastAsiaTheme="minorEastAsia"/>
                <w:lang w:val="en-US" w:eastAsia="zh-CN"/>
              </w:rPr>
              <w:t>CA_n3B_BCS0</w:t>
            </w:r>
          </w:p>
        </w:tc>
        <w:tc>
          <w:tcPr>
            <w:tcW w:w="1610" w:type="dxa"/>
            <w:tcBorders>
              <w:top w:val="nil"/>
              <w:left w:val="single" w:sz="4" w:space="0" w:color="auto"/>
              <w:bottom w:val="nil"/>
              <w:right w:val="single" w:sz="4" w:space="0" w:color="auto"/>
            </w:tcBorders>
            <w:vAlign w:val="center"/>
          </w:tcPr>
          <w:p w14:paraId="1FDC970F" w14:textId="77777777" w:rsidR="008C5F23" w:rsidRPr="00E61D25" w:rsidRDefault="008C5F23" w:rsidP="003400C5">
            <w:pPr>
              <w:pStyle w:val="TAC"/>
              <w:rPr>
                <w:rFonts w:eastAsiaTheme="minorEastAsia"/>
                <w:lang w:val="en-US" w:eastAsia="zh-CN"/>
              </w:rPr>
            </w:pPr>
          </w:p>
        </w:tc>
      </w:tr>
      <w:tr w:rsidR="008C5F23" w:rsidRPr="00E61D25" w14:paraId="06613DF8"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333FEBDA"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647E370"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ECFFF9"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524EDD0" w14:textId="77777777" w:rsidR="008C5F23" w:rsidRPr="00E61D25" w:rsidRDefault="008C5F23" w:rsidP="003400C5">
            <w:pPr>
              <w:pStyle w:val="TAC"/>
              <w:rPr>
                <w:rFonts w:eastAsiaTheme="minorEastAsia"/>
                <w:lang w:val="en-US" w:eastAsia="zh-CN" w:bidi="ar"/>
              </w:rPr>
            </w:pPr>
            <w:r w:rsidRPr="00E61D25">
              <w:rPr>
                <w:rFonts w:eastAsiaTheme="minorEastAsia"/>
                <w:lang w:val="en-US" w:eastAsia="zh-CN"/>
              </w:rPr>
              <w:t>5, 10, 15, 20, 25, 30, 40, 50</w:t>
            </w:r>
          </w:p>
        </w:tc>
        <w:tc>
          <w:tcPr>
            <w:tcW w:w="1610" w:type="dxa"/>
            <w:tcBorders>
              <w:top w:val="nil"/>
              <w:left w:val="single" w:sz="4" w:space="0" w:color="auto"/>
              <w:bottom w:val="single" w:sz="4" w:space="0" w:color="auto"/>
              <w:right w:val="single" w:sz="4" w:space="0" w:color="auto"/>
            </w:tcBorders>
            <w:vAlign w:val="center"/>
          </w:tcPr>
          <w:p w14:paraId="54C4363A" w14:textId="77777777" w:rsidR="008C5F23" w:rsidRPr="00E61D25" w:rsidRDefault="008C5F23" w:rsidP="003400C5">
            <w:pPr>
              <w:pStyle w:val="TAC"/>
              <w:rPr>
                <w:rFonts w:eastAsiaTheme="minorEastAsia"/>
                <w:lang w:val="en-US" w:eastAsia="zh-CN"/>
              </w:rPr>
            </w:pPr>
          </w:p>
        </w:tc>
      </w:tr>
      <w:tr w:rsidR="008C5F23" w:rsidRPr="00E61D25" w14:paraId="43614267"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5B92FFF9"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CA_n1(2A)-n3(2A)-n7A</w:t>
            </w:r>
          </w:p>
        </w:tc>
        <w:tc>
          <w:tcPr>
            <w:tcW w:w="1829" w:type="dxa"/>
            <w:tcBorders>
              <w:top w:val="single" w:sz="4" w:space="0" w:color="auto"/>
              <w:left w:val="single" w:sz="4" w:space="0" w:color="auto"/>
              <w:bottom w:val="nil"/>
              <w:right w:val="single" w:sz="4" w:space="0" w:color="auto"/>
            </w:tcBorders>
            <w:vAlign w:val="center"/>
          </w:tcPr>
          <w:p w14:paraId="3172EC18" w14:textId="77777777" w:rsidR="008C5F23" w:rsidRPr="00E61D25" w:rsidRDefault="008C5F23" w:rsidP="003400C5">
            <w:pPr>
              <w:pStyle w:val="TAC"/>
              <w:rPr>
                <w:rFonts w:eastAsiaTheme="minorEastAsia"/>
                <w:lang w:val="en-US" w:eastAsia="zh-CN"/>
              </w:rPr>
            </w:pPr>
            <w:r w:rsidRPr="00E61D25">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0D81921"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D48DA9C" w14:textId="77777777" w:rsidR="008C5F23" w:rsidRPr="00E61D25" w:rsidRDefault="008C5F23" w:rsidP="003400C5">
            <w:pPr>
              <w:pStyle w:val="TAC"/>
              <w:rPr>
                <w:rFonts w:eastAsiaTheme="minorEastAsia"/>
                <w:lang w:val="en-US" w:eastAsia="zh-CN" w:bidi="ar"/>
              </w:rPr>
            </w:pPr>
            <w:r w:rsidRPr="00E61D25">
              <w:rPr>
                <w:rFonts w:eastAsiaTheme="minorEastAsia"/>
                <w:lang w:val="en-US" w:eastAsia="zh-CN"/>
              </w:rPr>
              <w:t>CA_n1(2A)_BCS0</w:t>
            </w:r>
          </w:p>
        </w:tc>
        <w:tc>
          <w:tcPr>
            <w:tcW w:w="1610" w:type="dxa"/>
            <w:tcBorders>
              <w:top w:val="single" w:sz="4" w:space="0" w:color="auto"/>
              <w:left w:val="single" w:sz="4" w:space="0" w:color="auto"/>
              <w:bottom w:val="nil"/>
              <w:right w:val="single" w:sz="4" w:space="0" w:color="auto"/>
            </w:tcBorders>
            <w:vAlign w:val="center"/>
          </w:tcPr>
          <w:p w14:paraId="0EF7616D" w14:textId="77777777" w:rsidR="008C5F23" w:rsidRPr="00E61D25" w:rsidRDefault="008C5F23" w:rsidP="003400C5">
            <w:pPr>
              <w:pStyle w:val="TAC"/>
              <w:rPr>
                <w:rFonts w:eastAsiaTheme="minorEastAsia"/>
                <w:lang w:val="en-US" w:eastAsia="zh-CN"/>
              </w:rPr>
            </w:pPr>
            <w:r w:rsidRPr="00E61D25">
              <w:rPr>
                <w:rFonts w:eastAsiaTheme="minorEastAsia" w:hint="eastAsia"/>
                <w:lang w:val="en-US" w:eastAsia="zh-CN"/>
              </w:rPr>
              <w:t>0</w:t>
            </w:r>
          </w:p>
        </w:tc>
      </w:tr>
      <w:tr w:rsidR="008C5F23" w:rsidRPr="00E61D25" w14:paraId="46288888" w14:textId="77777777" w:rsidTr="003400C5">
        <w:trPr>
          <w:trHeight w:val="29"/>
        </w:trPr>
        <w:tc>
          <w:tcPr>
            <w:tcW w:w="2067" w:type="dxa"/>
            <w:tcBorders>
              <w:top w:val="nil"/>
              <w:left w:val="single" w:sz="4" w:space="0" w:color="auto"/>
              <w:bottom w:val="nil"/>
              <w:right w:val="single" w:sz="4" w:space="0" w:color="auto"/>
            </w:tcBorders>
            <w:vAlign w:val="center"/>
          </w:tcPr>
          <w:p w14:paraId="053D3EEA"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9A35427"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E0180A"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506F022" w14:textId="77777777" w:rsidR="008C5F23" w:rsidRPr="00E61D25" w:rsidRDefault="008C5F23" w:rsidP="003400C5">
            <w:pPr>
              <w:pStyle w:val="TAC"/>
              <w:rPr>
                <w:rFonts w:eastAsiaTheme="minorEastAsia"/>
                <w:lang w:val="en-US" w:eastAsia="zh-CN" w:bidi="ar"/>
              </w:rPr>
            </w:pPr>
            <w:r w:rsidRPr="00E61D25">
              <w:rPr>
                <w:rFonts w:eastAsiaTheme="minorEastAsia"/>
                <w:lang w:val="en-US" w:eastAsia="zh-CN"/>
              </w:rPr>
              <w:t>CA_n3(2A)_BCS1</w:t>
            </w:r>
          </w:p>
        </w:tc>
        <w:tc>
          <w:tcPr>
            <w:tcW w:w="1610" w:type="dxa"/>
            <w:tcBorders>
              <w:top w:val="nil"/>
              <w:left w:val="single" w:sz="4" w:space="0" w:color="auto"/>
              <w:bottom w:val="nil"/>
              <w:right w:val="single" w:sz="4" w:space="0" w:color="auto"/>
            </w:tcBorders>
            <w:vAlign w:val="center"/>
          </w:tcPr>
          <w:p w14:paraId="4636FA2E" w14:textId="77777777" w:rsidR="008C5F23" w:rsidRPr="00E61D25" w:rsidRDefault="008C5F23" w:rsidP="003400C5">
            <w:pPr>
              <w:pStyle w:val="TAC"/>
              <w:rPr>
                <w:rFonts w:eastAsiaTheme="minorEastAsia"/>
                <w:lang w:val="en-US" w:eastAsia="zh-CN"/>
              </w:rPr>
            </w:pPr>
          </w:p>
        </w:tc>
      </w:tr>
      <w:tr w:rsidR="008C5F23" w:rsidRPr="00E61D25" w14:paraId="7ED0657C"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1C0AB0BC"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12AE247"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37B0A8"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4810855" w14:textId="77777777" w:rsidR="008C5F23" w:rsidRPr="00E61D25" w:rsidRDefault="008C5F23" w:rsidP="003400C5">
            <w:pPr>
              <w:pStyle w:val="TAC"/>
              <w:rPr>
                <w:rFonts w:eastAsiaTheme="minorEastAsia"/>
                <w:lang w:val="en-US" w:eastAsia="zh-CN" w:bidi="ar"/>
              </w:rPr>
            </w:pPr>
            <w:r w:rsidRPr="00E61D25">
              <w:rPr>
                <w:rFonts w:eastAsiaTheme="minorEastAsia"/>
                <w:lang w:val="en-US" w:eastAsia="zh-CN"/>
              </w:rPr>
              <w:t>5, 10, 15, 20, 25, 30, 40, 50</w:t>
            </w:r>
          </w:p>
        </w:tc>
        <w:tc>
          <w:tcPr>
            <w:tcW w:w="1610" w:type="dxa"/>
            <w:tcBorders>
              <w:top w:val="nil"/>
              <w:left w:val="single" w:sz="4" w:space="0" w:color="auto"/>
              <w:bottom w:val="single" w:sz="4" w:space="0" w:color="auto"/>
              <w:right w:val="single" w:sz="4" w:space="0" w:color="auto"/>
            </w:tcBorders>
            <w:vAlign w:val="center"/>
          </w:tcPr>
          <w:p w14:paraId="65295C8C" w14:textId="77777777" w:rsidR="008C5F23" w:rsidRPr="00E61D25" w:rsidRDefault="008C5F23" w:rsidP="003400C5">
            <w:pPr>
              <w:pStyle w:val="TAC"/>
              <w:rPr>
                <w:rFonts w:eastAsiaTheme="minorEastAsia"/>
                <w:lang w:val="en-US" w:eastAsia="zh-CN"/>
              </w:rPr>
            </w:pPr>
          </w:p>
        </w:tc>
      </w:tr>
      <w:tr w:rsidR="008C5F23" w:rsidRPr="00E61D25" w14:paraId="69107851" w14:textId="77777777" w:rsidTr="003400C5">
        <w:trPr>
          <w:trHeight w:val="29"/>
        </w:trPr>
        <w:tc>
          <w:tcPr>
            <w:tcW w:w="2067" w:type="dxa"/>
            <w:tcBorders>
              <w:top w:val="single" w:sz="4" w:space="0" w:color="auto"/>
              <w:left w:val="single" w:sz="4" w:space="0" w:color="auto"/>
              <w:bottom w:val="nil"/>
              <w:right w:val="single" w:sz="4" w:space="0" w:color="auto"/>
            </w:tcBorders>
          </w:tcPr>
          <w:p w14:paraId="1BD24534"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CA_n1A-n3B-n7B</w:t>
            </w:r>
          </w:p>
        </w:tc>
        <w:tc>
          <w:tcPr>
            <w:tcW w:w="1829" w:type="dxa"/>
            <w:tcBorders>
              <w:top w:val="single" w:sz="4" w:space="0" w:color="auto"/>
              <w:left w:val="single" w:sz="4" w:space="0" w:color="auto"/>
              <w:bottom w:val="nil"/>
              <w:right w:val="single" w:sz="4" w:space="0" w:color="auto"/>
            </w:tcBorders>
            <w:vAlign w:val="center"/>
          </w:tcPr>
          <w:p w14:paraId="6CB598CE"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CA_n1A-n3A</w:t>
            </w:r>
          </w:p>
          <w:p w14:paraId="0DB40A87"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CA_n1A-n7A</w:t>
            </w:r>
          </w:p>
          <w:p w14:paraId="4F04A1E7"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CA_n3A-n7A</w:t>
            </w:r>
          </w:p>
          <w:p w14:paraId="7FC3F1FB"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1B272CF0"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8F3A550" w14:textId="77777777" w:rsidR="008C5F23" w:rsidRPr="00E61D25" w:rsidRDefault="008C5F23" w:rsidP="003400C5">
            <w:pPr>
              <w:pStyle w:val="TAC"/>
              <w:rPr>
                <w:rFonts w:eastAsiaTheme="minorEastAsia"/>
                <w:lang w:val="en-US" w:eastAsia="zh-CN" w:bidi="ar"/>
              </w:rPr>
            </w:pPr>
            <w:r w:rsidRPr="00E61D25">
              <w:rPr>
                <w:rFonts w:eastAsiaTheme="minorEastAsia"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4619DBC2"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3477DCFA" w14:textId="77777777" w:rsidTr="003400C5">
        <w:trPr>
          <w:trHeight w:val="29"/>
        </w:trPr>
        <w:tc>
          <w:tcPr>
            <w:tcW w:w="2067" w:type="dxa"/>
            <w:tcBorders>
              <w:top w:val="nil"/>
              <w:left w:val="single" w:sz="4" w:space="0" w:color="auto"/>
              <w:bottom w:val="nil"/>
              <w:right w:val="single" w:sz="4" w:space="0" w:color="auto"/>
            </w:tcBorders>
            <w:vAlign w:val="center"/>
          </w:tcPr>
          <w:p w14:paraId="37E4A945"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A3EA0D8"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AD6413"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9E4EC12" w14:textId="77777777" w:rsidR="008C5F23" w:rsidRPr="00E61D25" w:rsidRDefault="008C5F23" w:rsidP="003400C5">
            <w:pPr>
              <w:pStyle w:val="TAC"/>
              <w:rPr>
                <w:rFonts w:eastAsiaTheme="minorEastAsia"/>
                <w:lang w:val="en-US" w:eastAsia="zh-CN" w:bidi="ar"/>
              </w:rPr>
            </w:pPr>
            <w:r w:rsidRPr="00E61D25">
              <w:rPr>
                <w:rFonts w:eastAsiaTheme="minorEastAsia"/>
                <w:lang w:val="en-US" w:eastAsia="zh-CN"/>
              </w:rPr>
              <w:t>CA_n3B_BCS0</w:t>
            </w:r>
          </w:p>
        </w:tc>
        <w:tc>
          <w:tcPr>
            <w:tcW w:w="1610" w:type="dxa"/>
            <w:tcBorders>
              <w:top w:val="nil"/>
              <w:left w:val="single" w:sz="4" w:space="0" w:color="auto"/>
              <w:bottom w:val="nil"/>
              <w:right w:val="single" w:sz="4" w:space="0" w:color="auto"/>
            </w:tcBorders>
            <w:vAlign w:val="center"/>
          </w:tcPr>
          <w:p w14:paraId="4E4126BC" w14:textId="77777777" w:rsidR="008C5F23" w:rsidRPr="00E61D25" w:rsidRDefault="008C5F23" w:rsidP="003400C5">
            <w:pPr>
              <w:pStyle w:val="TAC"/>
              <w:rPr>
                <w:rFonts w:eastAsiaTheme="minorEastAsia"/>
                <w:lang w:val="en-US" w:eastAsia="zh-CN"/>
              </w:rPr>
            </w:pPr>
          </w:p>
        </w:tc>
      </w:tr>
      <w:tr w:rsidR="008C5F23" w:rsidRPr="00E61D25" w14:paraId="00F4D1D6"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75654520"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919C274"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45B048"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888B9B0" w14:textId="77777777" w:rsidR="008C5F23" w:rsidRPr="00E61D25" w:rsidRDefault="008C5F23" w:rsidP="003400C5">
            <w:pPr>
              <w:pStyle w:val="TAC"/>
              <w:rPr>
                <w:rFonts w:eastAsiaTheme="minorEastAsia"/>
                <w:lang w:val="en-US" w:eastAsia="zh-CN" w:bidi="ar"/>
              </w:rPr>
            </w:pPr>
            <w:r w:rsidRPr="00E61D25">
              <w:rPr>
                <w:rFonts w:eastAsiaTheme="minorEastAsia"/>
                <w:lang w:val="en-US" w:eastAsia="zh-CN"/>
              </w:rPr>
              <w:t>CA_n7B_BCS0</w:t>
            </w:r>
          </w:p>
        </w:tc>
        <w:tc>
          <w:tcPr>
            <w:tcW w:w="1610" w:type="dxa"/>
            <w:tcBorders>
              <w:top w:val="nil"/>
              <w:left w:val="single" w:sz="4" w:space="0" w:color="auto"/>
              <w:bottom w:val="single" w:sz="4" w:space="0" w:color="auto"/>
              <w:right w:val="single" w:sz="4" w:space="0" w:color="auto"/>
            </w:tcBorders>
            <w:vAlign w:val="center"/>
          </w:tcPr>
          <w:p w14:paraId="50484E68" w14:textId="77777777" w:rsidR="008C5F23" w:rsidRPr="00E61D25" w:rsidRDefault="008C5F23" w:rsidP="003400C5">
            <w:pPr>
              <w:pStyle w:val="TAC"/>
              <w:rPr>
                <w:rFonts w:eastAsiaTheme="minorEastAsia"/>
                <w:lang w:val="en-US" w:eastAsia="zh-CN"/>
              </w:rPr>
            </w:pPr>
          </w:p>
        </w:tc>
      </w:tr>
      <w:tr w:rsidR="008C5F23" w:rsidRPr="00E61D25" w14:paraId="5AB8CCF9"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4B22C15A"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CA_n1</w:t>
            </w:r>
            <w:r w:rsidRPr="00E61D25">
              <w:rPr>
                <w:rFonts w:eastAsiaTheme="minorEastAsia"/>
                <w:lang w:val="sv-SE" w:eastAsia="ja-JP"/>
              </w:rPr>
              <w:t>A-</w:t>
            </w:r>
            <w:r w:rsidRPr="00E61D25">
              <w:rPr>
                <w:rFonts w:eastAsiaTheme="minorEastAsia"/>
                <w:lang w:val="en-US" w:eastAsia="zh-CN"/>
              </w:rPr>
              <w:t>n3</w:t>
            </w:r>
            <w:r w:rsidRPr="00E61D25">
              <w:rPr>
                <w:rFonts w:eastAsiaTheme="minorEastAsia"/>
                <w:lang w:val="sv-SE" w:eastAsia="ja-JP"/>
              </w:rPr>
              <w:t>A</w:t>
            </w:r>
            <w:r w:rsidRPr="00E61D25">
              <w:rPr>
                <w:rFonts w:eastAsiaTheme="minorEastAsia"/>
                <w:lang w:val="sv-SE" w:eastAsia="zh-CN"/>
              </w:rPr>
              <w:t>-n8A</w:t>
            </w:r>
          </w:p>
        </w:tc>
        <w:tc>
          <w:tcPr>
            <w:tcW w:w="1829" w:type="dxa"/>
            <w:tcBorders>
              <w:top w:val="single" w:sz="4" w:space="0" w:color="auto"/>
              <w:left w:val="single" w:sz="4" w:space="0" w:color="auto"/>
              <w:bottom w:val="nil"/>
              <w:right w:val="single" w:sz="4" w:space="0" w:color="auto"/>
            </w:tcBorders>
            <w:vAlign w:val="center"/>
          </w:tcPr>
          <w:p w14:paraId="0F6085E5"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4FD6C39"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92D8BDF"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35B903A"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37092C37" w14:textId="77777777" w:rsidTr="003400C5">
        <w:trPr>
          <w:trHeight w:val="29"/>
        </w:trPr>
        <w:tc>
          <w:tcPr>
            <w:tcW w:w="2067" w:type="dxa"/>
            <w:tcBorders>
              <w:top w:val="nil"/>
              <w:left w:val="single" w:sz="4" w:space="0" w:color="auto"/>
              <w:bottom w:val="nil"/>
              <w:right w:val="single" w:sz="4" w:space="0" w:color="auto"/>
            </w:tcBorders>
            <w:vAlign w:val="center"/>
          </w:tcPr>
          <w:p w14:paraId="7E9C465E"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C448327"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684482"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A192B28"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bidi="ar"/>
              </w:rPr>
              <w:t>5, 10, 15, 20, 25, 30</w:t>
            </w:r>
          </w:p>
        </w:tc>
        <w:tc>
          <w:tcPr>
            <w:tcW w:w="1610" w:type="dxa"/>
            <w:tcBorders>
              <w:top w:val="nil"/>
              <w:left w:val="single" w:sz="4" w:space="0" w:color="auto"/>
              <w:bottom w:val="nil"/>
              <w:right w:val="single" w:sz="4" w:space="0" w:color="auto"/>
            </w:tcBorders>
            <w:vAlign w:val="center"/>
          </w:tcPr>
          <w:p w14:paraId="62998827" w14:textId="77777777" w:rsidR="008C5F23" w:rsidRPr="00E61D25" w:rsidRDefault="008C5F23" w:rsidP="003400C5">
            <w:pPr>
              <w:pStyle w:val="TAC"/>
              <w:rPr>
                <w:rFonts w:eastAsiaTheme="minorEastAsia"/>
                <w:lang w:val="en-US" w:eastAsia="zh-CN"/>
              </w:rPr>
            </w:pPr>
          </w:p>
        </w:tc>
      </w:tr>
      <w:tr w:rsidR="008C5F23" w:rsidRPr="00E61D25" w14:paraId="6094980C"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75F210F8"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281F5E0"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C26EEA"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7425C6FE"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6850031F" w14:textId="77777777" w:rsidR="008C5F23" w:rsidRPr="00E61D25" w:rsidRDefault="008C5F23" w:rsidP="003400C5">
            <w:pPr>
              <w:pStyle w:val="TAC"/>
              <w:rPr>
                <w:rFonts w:eastAsiaTheme="minorEastAsia"/>
                <w:lang w:val="en-US" w:eastAsia="zh-CN"/>
              </w:rPr>
            </w:pPr>
          </w:p>
        </w:tc>
      </w:tr>
      <w:tr w:rsidR="008C5F23" w:rsidRPr="00E61D25" w14:paraId="589C7185" w14:textId="77777777" w:rsidTr="003400C5">
        <w:trPr>
          <w:trHeight w:val="29"/>
        </w:trPr>
        <w:tc>
          <w:tcPr>
            <w:tcW w:w="2067" w:type="dxa"/>
            <w:tcBorders>
              <w:top w:val="single" w:sz="4" w:space="0" w:color="auto"/>
              <w:left w:val="single" w:sz="4" w:space="0" w:color="auto"/>
              <w:bottom w:val="nil"/>
              <w:right w:val="single" w:sz="4" w:space="0" w:color="auto"/>
            </w:tcBorders>
          </w:tcPr>
          <w:p w14:paraId="3F99F1C1" w14:textId="77777777" w:rsidR="008C5F23" w:rsidRPr="00E61D25" w:rsidRDefault="008C5F23" w:rsidP="003400C5">
            <w:pPr>
              <w:pStyle w:val="TAC"/>
              <w:rPr>
                <w:rFonts w:eastAsiaTheme="minorEastAsia"/>
                <w:lang w:val="en-US" w:eastAsia="zh-CN"/>
              </w:rPr>
            </w:pPr>
            <w:r w:rsidRPr="00E61D25">
              <w:rPr>
                <w:rFonts w:eastAsiaTheme="minorEastAsia"/>
                <w:szCs w:val="18"/>
              </w:rPr>
              <w:t>CA_n1</w:t>
            </w:r>
            <w:r w:rsidRPr="00E61D25">
              <w:rPr>
                <w:rFonts w:eastAsiaTheme="minorEastAsia"/>
                <w:szCs w:val="18"/>
                <w:lang w:val="sv-SE"/>
              </w:rPr>
              <w:t>A-</w:t>
            </w:r>
            <w:r w:rsidRPr="00E61D25">
              <w:rPr>
                <w:rFonts w:eastAsiaTheme="minorEastAsia"/>
                <w:szCs w:val="18"/>
              </w:rPr>
              <w:t>n3</w:t>
            </w:r>
            <w:r w:rsidRPr="00E61D25">
              <w:rPr>
                <w:rFonts w:eastAsiaTheme="minorEastAsia"/>
                <w:szCs w:val="18"/>
                <w:lang w:val="sv-SE"/>
              </w:rPr>
              <w:t>A-n18A</w:t>
            </w:r>
          </w:p>
        </w:tc>
        <w:tc>
          <w:tcPr>
            <w:tcW w:w="1829" w:type="dxa"/>
            <w:tcBorders>
              <w:top w:val="single" w:sz="4" w:space="0" w:color="auto"/>
              <w:left w:val="single" w:sz="4" w:space="0" w:color="auto"/>
              <w:bottom w:val="nil"/>
              <w:right w:val="single" w:sz="4" w:space="0" w:color="auto"/>
            </w:tcBorders>
          </w:tcPr>
          <w:p w14:paraId="0FDC5A73" w14:textId="77777777" w:rsidR="008C5F23" w:rsidRPr="00E61D25" w:rsidRDefault="008C5F23" w:rsidP="003400C5">
            <w:pPr>
              <w:pStyle w:val="TAC"/>
              <w:rPr>
                <w:rFonts w:eastAsiaTheme="minorEastAsia"/>
                <w:lang w:val="en-US" w:eastAsia="ja-JP"/>
              </w:rPr>
            </w:pPr>
            <w:r w:rsidRPr="00E61D25">
              <w:rPr>
                <w:rFonts w:eastAsiaTheme="minorEastAsia"/>
                <w:lang w:eastAsia="zh-CN"/>
              </w:rPr>
              <w:t>CA</w:t>
            </w:r>
            <w:r w:rsidRPr="00E61D25">
              <w:rPr>
                <w:rFonts w:eastAsiaTheme="minorEastAsia"/>
              </w:rPr>
              <w:t>_</w:t>
            </w:r>
            <w:r w:rsidRPr="00E61D25">
              <w:rPr>
                <w:rFonts w:eastAsiaTheme="minorEastAsia"/>
                <w:lang w:val="en-US" w:eastAsia="zh-CN"/>
              </w:rPr>
              <w:t>n</w:t>
            </w:r>
            <w:r w:rsidRPr="00E61D25">
              <w:rPr>
                <w:rFonts w:eastAsiaTheme="minorEastAsia"/>
                <w:lang w:val="en-US" w:eastAsia="zh-TW"/>
              </w:rPr>
              <w:t>1</w:t>
            </w:r>
            <w:r w:rsidRPr="00E61D25">
              <w:rPr>
                <w:rFonts w:eastAsiaTheme="minorEastAsia"/>
                <w:lang w:val="en-US" w:eastAsia="ja-JP"/>
              </w:rPr>
              <w:t>A-</w:t>
            </w:r>
            <w:r w:rsidRPr="00E61D25">
              <w:rPr>
                <w:rFonts w:eastAsiaTheme="minorEastAsia"/>
                <w:lang w:val="en-US" w:eastAsia="zh-CN"/>
              </w:rPr>
              <w:t>n</w:t>
            </w:r>
            <w:r w:rsidRPr="00E61D25">
              <w:rPr>
                <w:rFonts w:eastAsiaTheme="minorEastAsia"/>
                <w:lang w:val="en-US" w:eastAsia="zh-TW"/>
              </w:rPr>
              <w:t>3</w:t>
            </w:r>
            <w:r w:rsidRPr="00E61D25">
              <w:rPr>
                <w:rFonts w:eastAsiaTheme="minorEastAsia"/>
                <w:lang w:val="en-US" w:eastAsia="ja-JP"/>
              </w:rPr>
              <w:t>A</w:t>
            </w:r>
          </w:p>
          <w:p w14:paraId="13869F62" w14:textId="77777777" w:rsidR="008C5F23" w:rsidRPr="00E61D25" w:rsidRDefault="008C5F23" w:rsidP="003400C5">
            <w:pPr>
              <w:pStyle w:val="TAC"/>
              <w:rPr>
                <w:rFonts w:eastAsiaTheme="minorEastAsia"/>
                <w:lang w:val="en-US" w:eastAsia="ja-JP"/>
              </w:rPr>
            </w:pPr>
            <w:r w:rsidRPr="00E61D25">
              <w:rPr>
                <w:rFonts w:eastAsiaTheme="minorEastAsia"/>
                <w:lang w:eastAsia="zh-CN"/>
              </w:rPr>
              <w:t>CA</w:t>
            </w:r>
            <w:r w:rsidRPr="00E61D25">
              <w:rPr>
                <w:rFonts w:eastAsiaTheme="minorEastAsia"/>
              </w:rPr>
              <w:t>_</w:t>
            </w:r>
            <w:r w:rsidRPr="00E61D25">
              <w:rPr>
                <w:rFonts w:eastAsiaTheme="minorEastAsia"/>
                <w:lang w:val="en-US" w:eastAsia="zh-CN"/>
              </w:rPr>
              <w:t>n</w:t>
            </w:r>
            <w:r w:rsidRPr="00E61D25">
              <w:rPr>
                <w:rFonts w:eastAsiaTheme="minorEastAsia"/>
                <w:lang w:val="en-US" w:eastAsia="zh-TW"/>
              </w:rPr>
              <w:t>1</w:t>
            </w:r>
            <w:r w:rsidRPr="00E61D25">
              <w:rPr>
                <w:rFonts w:eastAsiaTheme="minorEastAsia"/>
                <w:lang w:val="en-US" w:eastAsia="ja-JP"/>
              </w:rPr>
              <w:t>A-</w:t>
            </w:r>
            <w:r w:rsidRPr="00E61D25">
              <w:rPr>
                <w:rFonts w:eastAsiaTheme="minorEastAsia"/>
                <w:lang w:val="en-US" w:eastAsia="zh-CN"/>
              </w:rPr>
              <w:t>n1</w:t>
            </w:r>
            <w:r w:rsidRPr="00E61D25">
              <w:rPr>
                <w:rFonts w:eastAsiaTheme="minorEastAsia"/>
                <w:lang w:val="en-US" w:eastAsia="zh-TW"/>
              </w:rPr>
              <w:t>8</w:t>
            </w:r>
            <w:r w:rsidRPr="00E61D25">
              <w:rPr>
                <w:rFonts w:eastAsiaTheme="minorEastAsia"/>
                <w:lang w:val="en-US" w:eastAsia="ja-JP"/>
              </w:rPr>
              <w:t>A</w:t>
            </w:r>
          </w:p>
          <w:p w14:paraId="2E9D2F85" w14:textId="77777777" w:rsidR="008C5F23" w:rsidRPr="00E61D25" w:rsidRDefault="008C5F23" w:rsidP="003400C5">
            <w:pPr>
              <w:pStyle w:val="TAC"/>
              <w:rPr>
                <w:rFonts w:eastAsiaTheme="minorEastAsia"/>
                <w:lang w:val="en-US" w:eastAsia="zh-CN"/>
              </w:rPr>
            </w:pPr>
            <w:r w:rsidRPr="00E61D25">
              <w:rPr>
                <w:rFonts w:eastAsiaTheme="minorEastAsia"/>
                <w:lang w:eastAsia="zh-CN"/>
              </w:rPr>
              <w:t>CA</w:t>
            </w:r>
            <w:r w:rsidRPr="00E61D25">
              <w:rPr>
                <w:rFonts w:eastAsiaTheme="minorEastAsia"/>
              </w:rPr>
              <w:t>_</w:t>
            </w:r>
            <w:r w:rsidRPr="00E61D25">
              <w:rPr>
                <w:rFonts w:eastAsiaTheme="minorEastAsia"/>
                <w:lang w:val="en-US" w:eastAsia="zh-CN"/>
              </w:rPr>
              <w:t>n</w:t>
            </w:r>
            <w:r w:rsidRPr="00E61D25">
              <w:rPr>
                <w:rFonts w:eastAsiaTheme="minorEastAsia"/>
                <w:lang w:val="en-US" w:eastAsia="zh-TW"/>
              </w:rPr>
              <w:t>3</w:t>
            </w:r>
            <w:r w:rsidRPr="00E61D25">
              <w:rPr>
                <w:rFonts w:eastAsiaTheme="minorEastAsia"/>
                <w:lang w:val="sv-SE" w:eastAsia="ja-JP"/>
              </w:rPr>
              <w:t>A-</w:t>
            </w:r>
            <w:r w:rsidRPr="00E61D25">
              <w:rPr>
                <w:rFonts w:eastAsiaTheme="minorEastAsia"/>
                <w:lang w:val="en-US" w:eastAsia="zh-CN"/>
              </w:rPr>
              <w:t>n1</w:t>
            </w:r>
            <w:r w:rsidRPr="00E61D25">
              <w:rPr>
                <w:rFonts w:eastAsiaTheme="minorEastAsia"/>
                <w:lang w:val="en-US" w:eastAsia="zh-TW"/>
              </w:rPr>
              <w:t>8</w:t>
            </w:r>
            <w:r w:rsidRPr="00E61D25">
              <w:rPr>
                <w:rFonts w:eastAsiaTheme="minorEastAsia"/>
                <w:lang w:val="sv-SE" w:eastAsia="ja-JP"/>
              </w:rPr>
              <w:t>A</w:t>
            </w:r>
          </w:p>
        </w:tc>
        <w:tc>
          <w:tcPr>
            <w:tcW w:w="830" w:type="dxa"/>
            <w:tcBorders>
              <w:top w:val="single" w:sz="4" w:space="0" w:color="auto"/>
              <w:left w:val="single" w:sz="4" w:space="0" w:color="auto"/>
              <w:bottom w:val="single" w:sz="4" w:space="0" w:color="auto"/>
              <w:right w:val="single" w:sz="4" w:space="0" w:color="auto"/>
            </w:tcBorders>
          </w:tcPr>
          <w:p w14:paraId="5F34CEA4" w14:textId="77777777" w:rsidR="008C5F23" w:rsidRPr="00E61D25" w:rsidRDefault="008C5F23" w:rsidP="003400C5">
            <w:pPr>
              <w:pStyle w:val="TAC"/>
              <w:rPr>
                <w:rFonts w:eastAsiaTheme="minorEastAsia"/>
                <w:lang w:val="en-US" w:eastAsia="zh-CN"/>
              </w:rPr>
            </w:pPr>
            <w:r w:rsidRPr="00E61D25">
              <w:rPr>
                <w:rFonts w:eastAsiaTheme="minorEastAsia"/>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7E854CE"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bidi="ar"/>
              </w:rPr>
              <w:t>5, 10, 15, 20</w:t>
            </w:r>
            <w:r w:rsidRPr="00E61D25">
              <w:rPr>
                <w:rFonts w:eastAsiaTheme="minorEastAsia" w:hint="eastAsia"/>
                <w:lang w:val="en-US" w:eastAsia="zh-CN" w:bidi="ar"/>
              </w:rPr>
              <w:t>, 25, 30, 40, 50</w:t>
            </w:r>
          </w:p>
        </w:tc>
        <w:tc>
          <w:tcPr>
            <w:tcW w:w="1610" w:type="dxa"/>
            <w:tcBorders>
              <w:top w:val="single" w:sz="4" w:space="0" w:color="auto"/>
              <w:left w:val="single" w:sz="4" w:space="0" w:color="auto"/>
              <w:bottom w:val="nil"/>
              <w:right w:val="single" w:sz="4" w:space="0" w:color="auto"/>
            </w:tcBorders>
            <w:vAlign w:val="center"/>
          </w:tcPr>
          <w:p w14:paraId="770A1389"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21C8F6B9" w14:textId="77777777" w:rsidTr="003400C5">
        <w:trPr>
          <w:trHeight w:val="29"/>
        </w:trPr>
        <w:tc>
          <w:tcPr>
            <w:tcW w:w="2067" w:type="dxa"/>
            <w:tcBorders>
              <w:top w:val="nil"/>
              <w:left w:val="single" w:sz="4" w:space="0" w:color="auto"/>
              <w:bottom w:val="nil"/>
              <w:right w:val="single" w:sz="4" w:space="0" w:color="auto"/>
            </w:tcBorders>
          </w:tcPr>
          <w:p w14:paraId="04BBD3D0"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34B97388"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991FF3F" w14:textId="77777777" w:rsidR="008C5F23" w:rsidRPr="00E61D25" w:rsidRDefault="008C5F23" w:rsidP="003400C5">
            <w:pPr>
              <w:pStyle w:val="TAC"/>
              <w:rPr>
                <w:rFonts w:eastAsiaTheme="minorEastAsia"/>
                <w:lang w:val="en-US" w:eastAsia="zh-CN"/>
              </w:rPr>
            </w:pPr>
            <w:r w:rsidRPr="00E61D25">
              <w:rPr>
                <w:rFonts w:eastAsiaTheme="minorEastAsia"/>
                <w:szCs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0FA01BC"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bidi="ar"/>
              </w:rPr>
              <w:t>5, 10, 15, 20, 25, 30</w:t>
            </w:r>
            <w:r w:rsidRPr="00E61D25">
              <w:rPr>
                <w:rFonts w:eastAsiaTheme="minorEastAsia" w:hint="eastAsia"/>
                <w:lang w:val="en-US" w:eastAsia="zh-CN" w:bidi="ar"/>
              </w:rPr>
              <w:t>, 40</w:t>
            </w:r>
          </w:p>
        </w:tc>
        <w:tc>
          <w:tcPr>
            <w:tcW w:w="1610" w:type="dxa"/>
            <w:tcBorders>
              <w:top w:val="nil"/>
              <w:left w:val="single" w:sz="4" w:space="0" w:color="auto"/>
              <w:bottom w:val="nil"/>
              <w:right w:val="single" w:sz="4" w:space="0" w:color="auto"/>
            </w:tcBorders>
            <w:vAlign w:val="center"/>
          </w:tcPr>
          <w:p w14:paraId="122147B7" w14:textId="77777777" w:rsidR="008C5F23" w:rsidRPr="00E61D25" w:rsidRDefault="008C5F23" w:rsidP="003400C5">
            <w:pPr>
              <w:pStyle w:val="TAC"/>
              <w:rPr>
                <w:rFonts w:eastAsiaTheme="minorEastAsia"/>
                <w:lang w:val="en-US" w:eastAsia="zh-CN"/>
              </w:rPr>
            </w:pPr>
          </w:p>
        </w:tc>
      </w:tr>
      <w:tr w:rsidR="008C5F23" w:rsidRPr="00E61D25" w14:paraId="2806D876" w14:textId="77777777" w:rsidTr="003400C5">
        <w:trPr>
          <w:trHeight w:val="29"/>
        </w:trPr>
        <w:tc>
          <w:tcPr>
            <w:tcW w:w="2067" w:type="dxa"/>
            <w:tcBorders>
              <w:top w:val="nil"/>
              <w:left w:val="single" w:sz="4" w:space="0" w:color="auto"/>
              <w:bottom w:val="single" w:sz="4" w:space="0" w:color="auto"/>
              <w:right w:val="single" w:sz="4" w:space="0" w:color="auto"/>
            </w:tcBorders>
          </w:tcPr>
          <w:p w14:paraId="35ADE1E0"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6ABF1538"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F9DE866" w14:textId="77777777" w:rsidR="008C5F23" w:rsidRPr="00E61D25" w:rsidRDefault="008C5F23" w:rsidP="003400C5">
            <w:pPr>
              <w:pStyle w:val="TAC"/>
              <w:rPr>
                <w:rFonts w:eastAsiaTheme="minorEastAsia"/>
                <w:lang w:val="en-US" w:eastAsia="zh-CN"/>
              </w:rPr>
            </w:pPr>
            <w:r w:rsidRPr="00E61D25">
              <w:rPr>
                <w:rFonts w:eastAsiaTheme="minorEastAsia"/>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27E96FD7"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bidi="ar"/>
              </w:rPr>
              <w:t>5, 10, 15</w:t>
            </w:r>
          </w:p>
        </w:tc>
        <w:tc>
          <w:tcPr>
            <w:tcW w:w="1610" w:type="dxa"/>
            <w:tcBorders>
              <w:top w:val="nil"/>
              <w:left w:val="single" w:sz="4" w:space="0" w:color="auto"/>
              <w:bottom w:val="single" w:sz="4" w:space="0" w:color="auto"/>
              <w:right w:val="single" w:sz="4" w:space="0" w:color="auto"/>
            </w:tcBorders>
            <w:vAlign w:val="center"/>
          </w:tcPr>
          <w:p w14:paraId="41745C54" w14:textId="77777777" w:rsidR="008C5F23" w:rsidRPr="00E61D25" w:rsidRDefault="008C5F23" w:rsidP="003400C5">
            <w:pPr>
              <w:pStyle w:val="TAC"/>
              <w:rPr>
                <w:rFonts w:eastAsiaTheme="minorEastAsia"/>
                <w:lang w:val="en-US" w:eastAsia="zh-CN"/>
              </w:rPr>
            </w:pPr>
          </w:p>
        </w:tc>
      </w:tr>
      <w:tr w:rsidR="008C5F23" w:rsidRPr="00E61D25" w14:paraId="26987541" w14:textId="77777777" w:rsidTr="003400C5">
        <w:trPr>
          <w:trHeight w:val="29"/>
        </w:trPr>
        <w:tc>
          <w:tcPr>
            <w:tcW w:w="2067" w:type="dxa"/>
            <w:tcBorders>
              <w:top w:val="nil"/>
              <w:left w:val="single" w:sz="4" w:space="0" w:color="auto"/>
              <w:bottom w:val="nil"/>
              <w:right w:val="single" w:sz="4" w:space="0" w:color="auto"/>
            </w:tcBorders>
          </w:tcPr>
          <w:p w14:paraId="29AAE775"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lastRenderedPageBreak/>
              <w:t>CA_n1A-n3A-n20A</w:t>
            </w:r>
          </w:p>
        </w:tc>
        <w:tc>
          <w:tcPr>
            <w:tcW w:w="1829" w:type="dxa"/>
            <w:tcBorders>
              <w:top w:val="nil"/>
              <w:left w:val="single" w:sz="4" w:space="0" w:color="auto"/>
              <w:bottom w:val="nil"/>
              <w:right w:val="single" w:sz="4" w:space="0" w:color="auto"/>
            </w:tcBorders>
            <w:vAlign w:val="center"/>
          </w:tcPr>
          <w:p w14:paraId="1C7E3D03" w14:textId="77777777" w:rsidR="008C5F23" w:rsidRPr="00E61D25" w:rsidRDefault="008C5F23" w:rsidP="003400C5">
            <w:pPr>
              <w:pStyle w:val="TAC"/>
              <w:rPr>
                <w:rFonts w:eastAsiaTheme="minorEastAsia"/>
                <w:lang w:val="en-US" w:eastAsia="zh-CN"/>
              </w:rPr>
            </w:pPr>
            <w:r w:rsidRPr="00E61D25">
              <w:rPr>
                <w:rFonts w:eastAsiaTheme="minorEastAsia"/>
                <w:szCs w:val="18"/>
                <w:lang w:val="en-US" w:eastAsia="zh-CN"/>
              </w:rPr>
              <w:t>CA_n1A-n3A</w:t>
            </w:r>
            <w:r w:rsidRPr="00E61D25">
              <w:rPr>
                <w:rFonts w:eastAsiaTheme="minorEastAsia"/>
                <w:szCs w:val="18"/>
                <w:lang w:val="en-US" w:eastAsia="zh-CN"/>
              </w:rPr>
              <w:br/>
              <w:t>CA_n1A-n20A</w:t>
            </w:r>
            <w:r w:rsidRPr="00E61D25">
              <w:rPr>
                <w:rFonts w:eastAsiaTheme="minorEastAsia"/>
                <w:szCs w:val="18"/>
                <w:lang w:val="en-US" w:eastAsia="zh-CN"/>
              </w:rPr>
              <w:br/>
              <w:t>CA_n3A-n20A</w:t>
            </w:r>
          </w:p>
        </w:tc>
        <w:tc>
          <w:tcPr>
            <w:tcW w:w="830" w:type="dxa"/>
            <w:tcBorders>
              <w:top w:val="single" w:sz="4" w:space="0" w:color="auto"/>
              <w:left w:val="single" w:sz="4" w:space="0" w:color="auto"/>
              <w:bottom w:val="single" w:sz="4" w:space="0" w:color="auto"/>
              <w:right w:val="single" w:sz="4" w:space="0" w:color="auto"/>
            </w:tcBorders>
            <w:vAlign w:val="center"/>
          </w:tcPr>
          <w:p w14:paraId="31F756D6"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8CB12CD"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19D321E"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588B40E6" w14:textId="77777777" w:rsidTr="003400C5">
        <w:trPr>
          <w:trHeight w:val="29"/>
        </w:trPr>
        <w:tc>
          <w:tcPr>
            <w:tcW w:w="2067" w:type="dxa"/>
            <w:tcBorders>
              <w:top w:val="nil"/>
              <w:left w:val="single" w:sz="4" w:space="0" w:color="auto"/>
              <w:bottom w:val="nil"/>
              <w:right w:val="single" w:sz="4" w:space="0" w:color="auto"/>
            </w:tcBorders>
            <w:vAlign w:val="center"/>
          </w:tcPr>
          <w:p w14:paraId="41D6F59C"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E9947F2"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6A0CCC"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479A794"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bidi="ar"/>
              </w:rPr>
              <w:t>5, 10, 15, 20, 25, 30, 40</w:t>
            </w:r>
          </w:p>
        </w:tc>
        <w:tc>
          <w:tcPr>
            <w:tcW w:w="0" w:type="auto"/>
            <w:tcBorders>
              <w:top w:val="nil"/>
              <w:left w:val="single" w:sz="4" w:space="0" w:color="auto"/>
              <w:bottom w:val="nil"/>
              <w:right w:val="single" w:sz="4" w:space="0" w:color="auto"/>
            </w:tcBorders>
            <w:vAlign w:val="center"/>
          </w:tcPr>
          <w:p w14:paraId="0A1EBED2" w14:textId="77777777" w:rsidR="008C5F23" w:rsidRPr="00E61D25" w:rsidRDefault="008C5F23" w:rsidP="003400C5">
            <w:pPr>
              <w:pStyle w:val="TAC"/>
              <w:rPr>
                <w:rFonts w:eastAsiaTheme="minorEastAsia"/>
                <w:lang w:val="en-US" w:eastAsia="zh-CN"/>
              </w:rPr>
            </w:pPr>
          </w:p>
        </w:tc>
      </w:tr>
      <w:tr w:rsidR="008C5F23" w:rsidRPr="00E61D25" w14:paraId="165A13CB" w14:textId="77777777" w:rsidTr="003400C5">
        <w:trPr>
          <w:trHeight w:val="29"/>
        </w:trPr>
        <w:tc>
          <w:tcPr>
            <w:tcW w:w="2067" w:type="dxa"/>
            <w:tcBorders>
              <w:top w:val="nil"/>
              <w:left w:val="single" w:sz="4" w:space="0" w:color="auto"/>
              <w:bottom w:val="nil"/>
              <w:right w:val="single" w:sz="4" w:space="0" w:color="auto"/>
            </w:tcBorders>
            <w:vAlign w:val="center"/>
          </w:tcPr>
          <w:p w14:paraId="7145A3C0"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7A7E1AE"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899D77"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206A9C20"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34F42C73" w14:textId="77777777" w:rsidR="008C5F23" w:rsidRPr="00E61D25" w:rsidRDefault="008C5F23" w:rsidP="003400C5">
            <w:pPr>
              <w:pStyle w:val="TAC"/>
              <w:rPr>
                <w:rFonts w:eastAsiaTheme="minorEastAsia"/>
                <w:lang w:val="en-US" w:eastAsia="zh-CN"/>
              </w:rPr>
            </w:pPr>
          </w:p>
        </w:tc>
      </w:tr>
      <w:tr w:rsidR="008C5F23" w:rsidRPr="00E61D25" w14:paraId="095EE528" w14:textId="77777777" w:rsidTr="003400C5">
        <w:trPr>
          <w:trHeight w:val="29"/>
        </w:trPr>
        <w:tc>
          <w:tcPr>
            <w:tcW w:w="2067" w:type="dxa"/>
            <w:tcBorders>
              <w:top w:val="nil"/>
              <w:left w:val="single" w:sz="4" w:space="0" w:color="auto"/>
              <w:bottom w:val="nil"/>
              <w:right w:val="single" w:sz="4" w:space="0" w:color="auto"/>
            </w:tcBorders>
            <w:vAlign w:val="center"/>
          </w:tcPr>
          <w:p w14:paraId="18B60853"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A6A06C3"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921990"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FEBA864" w14:textId="77777777" w:rsidR="008C5F23" w:rsidRPr="00E61D25" w:rsidRDefault="008C5F23" w:rsidP="003400C5">
            <w:pPr>
              <w:pStyle w:val="TAC"/>
              <w:rPr>
                <w:rFonts w:eastAsiaTheme="minorEastAsia"/>
                <w:lang w:val="en-US" w:eastAsia="zh-CN" w:bidi="ar"/>
              </w:rPr>
            </w:pPr>
            <w:r w:rsidRPr="00E61D25">
              <w:rPr>
                <w:rFonts w:eastAsiaTheme="minorEastAsia" w:cs="Arial"/>
                <w:color w:val="000000"/>
                <w:szCs w:val="18"/>
              </w:rPr>
              <w:t>n</w:t>
            </w:r>
            <w:r w:rsidRPr="00E61D25">
              <w:rPr>
                <w:rFonts w:eastAsiaTheme="minorEastAsia"/>
                <w:lang w:eastAsia="zh-CN"/>
              </w:rPr>
              <w:t>1</w:t>
            </w:r>
            <w:r w:rsidRPr="00E61D25">
              <w:rPr>
                <w:rFonts w:eastAsiaTheme="minorEastAsia" w:cs="Arial"/>
                <w:color w:val="000000"/>
                <w:szCs w:val="18"/>
              </w:rPr>
              <w:t xml:space="preserve"> channel bandwidths in Table 5.3.5-1 </w:t>
            </w:r>
          </w:p>
        </w:tc>
        <w:tc>
          <w:tcPr>
            <w:tcW w:w="0" w:type="auto"/>
            <w:tcBorders>
              <w:top w:val="single" w:sz="4" w:space="0" w:color="auto"/>
              <w:left w:val="single" w:sz="4" w:space="0" w:color="auto"/>
              <w:bottom w:val="nil"/>
              <w:right w:val="single" w:sz="4" w:space="0" w:color="auto"/>
            </w:tcBorders>
            <w:vAlign w:val="center"/>
          </w:tcPr>
          <w:p w14:paraId="7EA7E090"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4 and 5</w:t>
            </w:r>
          </w:p>
        </w:tc>
      </w:tr>
      <w:tr w:rsidR="008C5F23" w:rsidRPr="00E61D25" w14:paraId="7891F7BF" w14:textId="77777777" w:rsidTr="003400C5">
        <w:trPr>
          <w:trHeight w:val="29"/>
        </w:trPr>
        <w:tc>
          <w:tcPr>
            <w:tcW w:w="2067" w:type="dxa"/>
            <w:tcBorders>
              <w:top w:val="nil"/>
              <w:left w:val="single" w:sz="4" w:space="0" w:color="auto"/>
              <w:bottom w:val="nil"/>
              <w:right w:val="single" w:sz="4" w:space="0" w:color="auto"/>
            </w:tcBorders>
            <w:vAlign w:val="center"/>
          </w:tcPr>
          <w:p w14:paraId="1889F84A"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006F0AD"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4BBC65"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5873439" w14:textId="77777777" w:rsidR="008C5F23" w:rsidRPr="00E61D25" w:rsidRDefault="008C5F23" w:rsidP="003400C5">
            <w:pPr>
              <w:pStyle w:val="TAC"/>
              <w:rPr>
                <w:rFonts w:eastAsiaTheme="minorEastAsia"/>
                <w:lang w:val="en-US" w:eastAsia="zh-CN" w:bidi="ar"/>
              </w:rPr>
            </w:pPr>
            <w:r w:rsidRPr="00E61D25">
              <w:rPr>
                <w:rFonts w:eastAsiaTheme="minorEastAsia" w:cs="Arial"/>
                <w:color w:val="000000"/>
                <w:szCs w:val="18"/>
              </w:rPr>
              <w:t>n</w:t>
            </w:r>
            <w:r w:rsidRPr="00E61D25">
              <w:rPr>
                <w:rFonts w:eastAsiaTheme="minorEastAsia"/>
                <w:lang w:eastAsia="zh-CN"/>
              </w:rPr>
              <w:t>3</w:t>
            </w:r>
            <w:r w:rsidRPr="00E61D25">
              <w:rPr>
                <w:rFonts w:eastAsiaTheme="minorEastAsia" w:cs="Arial"/>
                <w:color w:val="000000"/>
                <w:szCs w:val="18"/>
              </w:rPr>
              <w:t xml:space="preserve"> channel bandwidths in Table 5.3.5-1 </w:t>
            </w:r>
          </w:p>
        </w:tc>
        <w:tc>
          <w:tcPr>
            <w:tcW w:w="0" w:type="auto"/>
            <w:tcBorders>
              <w:top w:val="nil"/>
              <w:left w:val="single" w:sz="4" w:space="0" w:color="auto"/>
              <w:bottom w:val="nil"/>
              <w:right w:val="single" w:sz="4" w:space="0" w:color="auto"/>
            </w:tcBorders>
            <w:vAlign w:val="center"/>
          </w:tcPr>
          <w:p w14:paraId="0EEB6BC4" w14:textId="77777777" w:rsidR="008C5F23" w:rsidRPr="00E61D25" w:rsidRDefault="008C5F23" w:rsidP="003400C5">
            <w:pPr>
              <w:pStyle w:val="TAC"/>
              <w:rPr>
                <w:rFonts w:eastAsiaTheme="minorEastAsia"/>
                <w:lang w:val="en-US" w:eastAsia="zh-CN"/>
              </w:rPr>
            </w:pPr>
          </w:p>
        </w:tc>
      </w:tr>
      <w:tr w:rsidR="008C5F23" w:rsidRPr="00E61D25" w14:paraId="3608A61E"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12DA4769"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AF245B5"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69244C"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2BA22E89" w14:textId="77777777" w:rsidR="008C5F23" w:rsidRPr="00E61D25" w:rsidRDefault="008C5F23" w:rsidP="003400C5">
            <w:pPr>
              <w:pStyle w:val="TAC"/>
              <w:rPr>
                <w:rFonts w:eastAsiaTheme="minorEastAsia"/>
                <w:lang w:val="en-US" w:eastAsia="zh-CN" w:bidi="ar"/>
              </w:rPr>
            </w:pPr>
            <w:r w:rsidRPr="00E61D25">
              <w:rPr>
                <w:rFonts w:eastAsiaTheme="minorEastAsia" w:cs="Arial"/>
                <w:color w:val="000000"/>
                <w:szCs w:val="18"/>
              </w:rPr>
              <w:t>n</w:t>
            </w:r>
            <w:r w:rsidRPr="00E61D25">
              <w:rPr>
                <w:rFonts w:eastAsiaTheme="minorEastAsia"/>
                <w:lang w:eastAsia="zh-CN"/>
              </w:rPr>
              <w:t>20</w:t>
            </w:r>
            <w:r w:rsidRPr="00E61D25">
              <w:rPr>
                <w:rFonts w:eastAsiaTheme="minorEastAsia" w:cs="Arial"/>
                <w:color w:val="000000"/>
                <w:szCs w:val="18"/>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07DFF6B8" w14:textId="77777777" w:rsidR="008C5F23" w:rsidRPr="00E61D25" w:rsidRDefault="008C5F23" w:rsidP="003400C5">
            <w:pPr>
              <w:pStyle w:val="TAC"/>
              <w:rPr>
                <w:rFonts w:eastAsiaTheme="minorEastAsia"/>
                <w:lang w:val="en-US" w:eastAsia="zh-CN"/>
              </w:rPr>
            </w:pPr>
          </w:p>
        </w:tc>
      </w:tr>
      <w:tr w:rsidR="008C5F23" w:rsidRPr="00E61D25" w14:paraId="0B56D725"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04D9AC5C" w14:textId="77777777" w:rsidR="008C5F23" w:rsidRPr="00E61D25" w:rsidRDefault="008C5F23" w:rsidP="003400C5">
            <w:pPr>
              <w:pStyle w:val="TAC"/>
              <w:rPr>
                <w:rFonts w:eastAsiaTheme="minorEastAsia"/>
                <w:lang w:val="en-US" w:eastAsia="zh-CN"/>
              </w:rPr>
            </w:pPr>
            <w:r w:rsidRPr="00E61D25">
              <w:rPr>
                <w:rFonts w:eastAsiaTheme="minorEastAsia"/>
              </w:rPr>
              <w:t>CA_n1A-n3A-n26A</w:t>
            </w:r>
          </w:p>
        </w:tc>
        <w:tc>
          <w:tcPr>
            <w:tcW w:w="1829" w:type="dxa"/>
            <w:tcBorders>
              <w:top w:val="single" w:sz="4" w:space="0" w:color="auto"/>
              <w:left w:val="single" w:sz="4" w:space="0" w:color="auto"/>
              <w:bottom w:val="nil"/>
              <w:right w:val="single" w:sz="4" w:space="0" w:color="auto"/>
            </w:tcBorders>
            <w:vAlign w:val="center"/>
          </w:tcPr>
          <w:p w14:paraId="2DB608A2"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CA_n1A-n3A</w:t>
            </w:r>
          </w:p>
          <w:p w14:paraId="3B760612"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CA_n1A-n26A</w:t>
            </w:r>
          </w:p>
          <w:p w14:paraId="39D3A480" w14:textId="77777777" w:rsidR="008C5F23" w:rsidRPr="00E61D25" w:rsidRDefault="008C5F23" w:rsidP="003400C5">
            <w:pPr>
              <w:pStyle w:val="TAC"/>
              <w:rPr>
                <w:rFonts w:eastAsiaTheme="minorEastAsia"/>
                <w:lang w:val="en-US" w:eastAsia="zh-CN"/>
              </w:rPr>
            </w:pPr>
            <w:r w:rsidRPr="00E61D25">
              <w:rPr>
                <w:rFonts w:eastAsiaTheme="minorEastAsia"/>
                <w:szCs w:val="18"/>
                <w:lang w:val="en-US" w:eastAsia="zh-CN"/>
              </w:rPr>
              <w:t>CA_n3A-n26A</w:t>
            </w:r>
          </w:p>
        </w:tc>
        <w:tc>
          <w:tcPr>
            <w:tcW w:w="830" w:type="dxa"/>
            <w:tcBorders>
              <w:top w:val="single" w:sz="4" w:space="0" w:color="auto"/>
              <w:left w:val="single" w:sz="4" w:space="0" w:color="auto"/>
              <w:bottom w:val="single" w:sz="4" w:space="0" w:color="auto"/>
              <w:right w:val="single" w:sz="4" w:space="0" w:color="auto"/>
            </w:tcBorders>
            <w:vAlign w:val="center"/>
          </w:tcPr>
          <w:p w14:paraId="075A92AD" w14:textId="77777777" w:rsidR="008C5F23" w:rsidRPr="00E61D25" w:rsidRDefault="008C5F23" w:rsidP="003400C5">
            <w:pPr>
              <w:pStyle w:val="TAC"/>
              <w:rPr>
                <w:rFonts w:eastAsiaTheme="minorEastAsia"/>
                <w:lang w:val="en-US" w:eastAsia="zh-CN"/>
              </w:rPr>
            </w:pPr>
            <w:r w:rsidRPr="00E61D25">
              <w:rPr>
                <w:rFonts w:eastAsiaTheme="minorEastAsia"/>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8B9B7F6" w14:textId="77777777" w:rsidR="008C5F23" w:rsidRPr="00E61D25" w:rsidRDefault="008C5F23" w:rsidP="003400C5">
            <w:pPr>
              <w:pStyle w:val="TAC"/>
              <w:rPr>
                <w:rFonts w:eastAsiaTheme="minorEastAsia"/>
                <w:lang w:val="en-US" w:eastAsia="zh-CN" w:bidi="ar"/>
              </w:rPr>
            </w:pPr>
            <w:r w:rsidRPr="00E61D25">
              <w:rPr>
                <w:rFonts w:cs="Arial"/>
                <w:szCs w:val="18"/>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47D32C49" w14:textId="77777777" w:rsidR="008C5F23" w:rsidRPr="00E61D25" w:rsidRDefault="008C5F23" w:rsidP="003400C5">
            <w:pPr>
              <w:pStyle w:val="TAC"/>
              <w:rPr>
                <w:rFonts w:eastAsiaTheme="minorEastAsia"/>
                <w:lang w:val="en-US" w:eastAsia="zh-CN"/>
              </w:rPr>
            </w:pPr>
            <w:r w:rsidRPr="00E61D25">
              <w:rPr>
                <w:rFonts w:eastAsiaTheme="minorEastAsia" w:hint="eastAsia"/>
                <w:szCs w:val="18"/>
                <w:lang w:val="en-US" w:eastAsia="zh-CN"/>
              </w:rPr>
              <w:t>0</w:t>
            </w:r>
          </w:p>
        </w:tc>
      </w:tr>
      <w:tr w:rsidR="008C5F23" w:rsidRPr="00E61D25" w14:paraId="586B49D4" w14:textId="77777777" w:rsidTr="003400C5">
        <w:trPr>
          <w:trHeight w:val="29"/>
        </w:trPr>
        <w:tc>
          <w:tcPr>
            <w:tcW w:w="2067" w:type="dxa"/>
            <w:tcBorders>
              <w:top w:val="nil"/>
              <w:left w:val="single" w:sz="4" w:space="0" w:color="auto"/>
              <w:bottom w:val="nil"/>
              <w:right w:val="single" w:sz="4" w:space="0" w:color="auto"/>
            </w:tcBorders>
            <w:vAlign w:val="center"/>
          </w:tcPr>
          <w:p w14:paraId="1D886C21"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5A8DE9F"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7128D2" w14:textId="77777777" w:rsidR="008C5F23" w:rsidRPr="00E61D25" w:rsidRDefault="008C5F23" w:rsidP="003400C5">
            <w:pPr>
              <w:pStyle w:val="TAC"/>
              <w:rPr>
                <w:rFonts w:eastAsiaTheme="minorEastAsia"/>
                <w:lang w:val="en-US" w:eastAsia="zh-CN"/>
              </w:rPr>
            </w:pPr>
            <w:r w:rsidRPr="00E61D25">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237B677" w14:textId="77777777" w:rsidR="008C5F23" w:rsidRPr="00E61D25" w:rsidRDefault="008C5F23" w:rsidP="003400C5">
            <w:pPr>
              <w:pStyle w:val="TAC"/>
              <w:rPr>
                <w:rFonts w:eastAsiaTheme="minorEastAsia"/>
                <w:lang w:val="en-US" w:eastAsia="zh-CN" w:bidi="ar"/>
              </w:rPr>
            </w:pPr>
            <w:r w:rsidRPr="00E61D25">
              <w:rPr>
                <w:rFonts w:cs="Arial"/>
                <w:szCs w:val="18"/>
                <w:lang w:val="en-US" w:eastAsia="zh-CN" w:bidi="ar"/>
              </w:rPr>
              <w:t>5, 10, 15, 20, 25, 30</w:t>
            </w:r>
            <w:r w:rsidRPr="00E61D25">
              <w:rPr>
                <w:rFonts w:cs="Arial" w:hint="eastAsia"/>
                <w:szCs w:val="18"/>
                <w:lang w:val="en-US" w:eastAsia="zh-CN" w:bidi="ar"/>
              </w:rPr>
              <w:t>, 40</w:t>
            </w:r>
          </w:p>
        </w:tc>
        <w:tc>
          <w:tcPr>
            <w:tcW w:w="0" w:type="auto"/>
            <w:tcBorders>
              <w:top w:val="nil"/>
              <w:left w:val="single" w:sz="4" w:space="0" w:color="auto"/>
              <w:bottom w:val="nil"/>
              <w:right w:val="single" w:sz="4" w:space="0" w:color="auto"/>
            </w:tcBorders>
            <w:vAlign w:val="center"/>
          </w:tcPr>
          <w:p w14:paraId="1E5FB339" w14:textId="77777777" w:rsidR="008C5F23" w:rsidRPr="00E61D25" w:rsidRDefault="008C5F23" w:rsidP="003400C5">
            <w:pPr>
              <w:pStyle w:val="TAC"/>
              <w:rPr>
                <w:rFonts w:eastAsiaTheme="minorEastAsia"/>
                <w:lang w:val="en-US" w:eastAsia="zh-CN"/>
              </w:rPr>
            </w:pPr>
          </w:p>
        </w:tc>
      </w:tr>
      <w:tr w:rsidR="008C5F23" w:rsidRPr="00E61D25" w14:paraId="2AF4836A"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26FC25BB"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2403700"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8ABA16" w14:textId="77777777" w:rsidR="008C5F23" w:rsidRPr="00E61D25" w:rsidRDefault="008C5F23" w:rsidP="003400C5">
            <w:pPr>
              <w:pStyle w:val="TAC"/>
              <w:rPr>
                <w:rFonts w:eastAsiaTheme="minorEastAsia"/>
                <w:lang w:val="en-US" w:eastAsia="zh-CN"/>
              </w:rPr>
            </w:pPr>
            <w:r w:rsidRPr="00E61D25">
              <w:rPr>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3911DBF3" w14:textId="77777777" w:rsidR="008C5F23" w:rsidRPr="00E61D25" w:rsidRDefault="008C5F23" w:rsidP="003400C5">
            <w:pPr>
              <w:pStyle w:val="TAC"/>
              <w:rPr>
                <w:rFonts w:eastAsiaTheme="minorEastAsia"/>
                <w:lang w:val="en-US" w:eastAsia="zh-CN" w:bidi="ar"/>
              </w:rPr>
            </w:pPr>
            <w:r w:rsidRPr="00E61D25">
              <w:rPr>
                <w:rFonts w:cs="Arial"/>
                <w:szCs w:val="18"/>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7D2FB9B6" w14:textId="77777777" w:rsidR="008C5F23" w:rsidRPr="00E61D25" w:rsidRDefault="008C5F23" w:rsidP="003400C5">
            <w:pPr>
              <w:pStyle w:val="TAC"/>
              <w:rPr>
                <w:rFonts w:eastAsiaTheme="minorEastAsia"/>
                <w:lang w:val="en-US" w:eastAsia="zh-CN"/>
              </w:rPr>
            </w:pPr>
          </w:p>
        </w:tc>
      </w:tr>
      <w:tr w:rsidR="008C5F23" w:rsidRPr="00E61D25" w14:paraId="54B36D53" w14:textId="77777777" w:rsidTr="003400C5">
        <w:trPr>
          <w:trHeight w:val="29"/>
        </w:trPr>
        <w:tc>
          <w:tcPr>
            <w:tcW w:w="2067" w:type="dxa"/>
            <w:tcBorders>
              <w:top w:val="single" w:sz="4" w:space="0" w:color="auto"/>
              <w:left w:val="single" w:sz="4" w:space="0" w:color="auto"/>
              <w:bottom w:val="nil"/>
              <w:right w:val="single" w:sz="4" w:space="0" w:color="auto"/>
            </w:tcBorders>
          </w:tcPr>
          <w:p w14:paraId="01623C93" w14:textId="77777777" w:rsidR="008C5F23" w:rsidRPr="00E61D25" w:rsidRDefault="008C5F23" w:rsidP="003400C5">
            <w:pPr>
              <w:pStyle w:val="TAC"/>
              <w:rPr>
                <w:rFonts w:eastAsiaTheme="minorEastAsia"/>
                <w:lang w:val="en-US" w:eastAsia="zh-CN"/>
              </w:rPr>
            </w:pPr>
            <w:r w:rsidRPr="00E61D25">
              <w:rPr>
                <w:rFonts w:eastAsiaTheme="minorEastAsia"/>
              </w:rPr>
              <w:t>CA_n1A-n3A-n26(2A)</w:t>
            </w:r>
          </w:p>
        </w:tc>
        <w:tc>
          <w:tcPr>
            <w:tcW w:w="1829" w:type="dxa"/>
            <w:tcBorders>
              <w:top w:val="single" w:sz="4" w:space="0" w:color="auto"/>
              <w:left w:val="single" w:sz="4" w:space="0" w:color="auto"/>
              <w:bottom w:val="nil"/>
              <w:right w:val="single" w:sz="4" w:space="0" w:color="auto"/>
            </w:tcBorders>
            <w:vAlign w:val="center"/>
          </w:tcPr>
          <w:p w14:paraId="30BA7652"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CA_n1A-n3A</w:t>
            </w:r>
          </w:p>
          <w:p w14:paraId="7C59F3FD"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CA_n1A-n26A</w:t>
            </w:r>
          </w:p>
          <w:p w14:paraId="21F23233" w14:textId="77777777" w:rsidR="008C5F23" w:rsidRPr="00E61D25" w:rsidRDefault="008C5F23" w:rsidP="003400C5">
            <w:pPr>
              <w:pStyle w:val="TAC"/>
              <w:rPr>
                <w:rFonts w:eastAsiaTheme="minorEastAsia"/>
                <w:lang w:val="en-US" w:eastAsia="zh-CN"/>
              </w:rPr>
            </w:pPr>
            <w:r w:rsidRPr="00E61D25">
              <w:rPr>
                <w:rFonts w:eastAsiaTheme="minorEastAsia"/>
                <w:szCs w:val="18"/>
                <w:lang w:val="en-US" w:eastAsia="zh-CN"/>
              </w:rPr>
              <w:t>CA_n3A-n26A</w:t>
            </w:r>
          </w:p>
        </w:tc>
        <w:tc>
          <w:tcPr>
            <w:tcW w:w="830" w:type="dxa"/>
            <w:tcBorders>
              <w:top w:val="single" w:sz="4" w:space="0" w:color="auto"/>
              <w:left w:val="single" w:sz="4" w:space="0" w:color="auto"/>
              <w:bottom w:val="single" w:sz="4" w:space="0" w:color="auto"/>
              <w:right w:val="single" w:sz="4" w:space="0" w:color="auto"/>
            </w:tcBorders>
            <w:vAlign w:val="center"/>
          </w:tcPr>
          <w:p w14:paraId="637CA55E" w14:textId="77777777" w:rsidR="008C5F23" w:rsidRPr="00E61D25" w:rsidRDefault="008C5F23" w:rsidP="003400C5">
            <w:pPr>
              <w:pStyle w:val="TAC"/>
              <w:rPr>
                <w:rFonts w:eastAsiaTheme="minorEastAsia"/>
                <w:lang w:val="en-US" w:eastAsia="zh-CN"/>
              </w:rPr>
            </w:pPr>
            <w:r w:rsidRPr="00E61D25">
              <w:rPr>
                <w:rFonts w:eastAsiaTheme="minorEastAsia"/>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FE0F4FE" w14:textId="77777777" w:rsidR="008C5F23" w:rsidRPr="00E61D25" w:rsidRDefault="008C5F23" w:rsidP="003400C5">
            <w:pPr>
              <w:pStyle w:val="TAC"/>
              <w:rPr>
                <w:rFonts w:eastAsiaTheme="minorEastAsia"/>
                <w:lang w:val="en-US" w:eastAsia="zh-CN" w:bidi="ar"/>
              </w:rPr>
            </w:pPr>
            <w:r w:rsidRPr="00E61D25">
              <w:rPr>
                <w:rFonts w:eastAsiaTheme="minorEastAsia"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3423990E" w14:textId="77777777" w:rsidR="008C5F23" w:rsidRPr="00E61D25" w:rsidRDefault="008C5F23" w:rsidP="003400C5">
            <w:pPr>
              <w:pStyle w:val="TAC"/>
              <w:rPr>
                <w:rFonts w:eastAsiaTheme="minorEastAsia"/>
                <w:lang w:val="en-US" w:eastAsia="zh-CN"/>
              </w:rPr>
            </w:pPr>
            <w:r w:rsidRPr="00E61D25">
              <w:rPr>
                <w:rFonts w:eastAsiaTheme="minorEastAsia" w:hint="eastAsia"/>
                <w:szCs w:val="18"/>
                <w:lang w:val="en-US" w:eastAsia="zh-CN"/>
              </w:rPr>
              <w:t>0</w:t>
            </w:r>
          </w:p>
        </w:tc>
      </w:tr>
      <w:tr w:rsidR="008C5F23" w:rsidRPr="00E61D25" w14:paraId="51FAA742" w14:textId="77777777" w:rsidTr="003400C5">
        <w:trPr>
          <w:trHeight w:val="29"/>
        </w:trPr>
        <w:tc>
          <w:tcPr>
            <w:tcW w:w="2067" w:type="dxa"/>
            <w:tcBorders>
              <w:top w:val="nil"/>
              <w:left w:val="single" w:sz="4" w:space="0" w:color="auto"/>
              <w:bottom w:val="nil"/>
              <w:right w:val="single" w:sz="4" w:space="0" w:color="auto"/>
            </w:tcBorders>
          </w:tcPr>
          <w:p w14:paraId="0275EEAF"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15267C6"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63D340" w14:textId="77777777" w:rsidR="008C5F23" w:rsidRPr="00E61D25" w:rsidRDefault="008C5F23" w:rsidP="003400C5">
            <w:pPr>
              <w:pStyle w:val="TAC"/>
              <w:rPr>
                <w:rFonts w:eastAsiaTheme="minorEastAsia"/>
                <w:lang w:val="en-US" w:eastAsia="zh-CN"/>
              </w:rPr>
            </w:pPr>
            <w:r w:rsidRPr="00E61D25">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DAC1130" w14:textId="77777777" w:rsidR="008C5F23" w:rsidRPr="00E61D25" w:rsidRDefault="008C5F23" w:rsidP="003400C5">
            <w:pPr>
              <w:pStyle w:val="TAC"/>
              <w:rPr>
                <w:rFonts w:eastAsiaTheme="minorEastAsia"/>
                <w:lang w:val="en-US" w:eastAsia="zh-CN" w:bidi="ar"/>
              </w:rPr>
            </w:pPr>
            <w:r w:rsidRPr="00E61D25">
              <w:rPr>
                <w:rFonts w:cs="Arial"/>
                <w:szCs w:val="18"/>
                <w:lang w:val="en-US" w:eastAsia="zh-CN" w:bidi="ar"/>
              </w:rPr>
              <w:t>5, 10, 15, 20, 25, 30</w:t>
            </w:r>
            <w:r w:rsidRPr="00E61D25">
              <w:rPr>
                <w:rFonts w:cs="Arial" w:hint="eastAsia"/>
                <w:szCs w:val="18"/>
                <w:lang w:val="en-US" w:eastAsia="zh-CN" w:bidi="ar"/>
              </w:rPr>
              <w:t>,</w:t>
            </w:r>
            <w:r w:rsidRPr="00E61D25">
              <w:rPr>
                <w:rFonts w:cs="Arial"/>
                <w:szCs w:val="18"/>
                <w:lang w:val="en-US" w:eastAsia="zh-CN" w:bidi="ar"/>
              </w:rPr>
              <w:t xml:space="preserve"> 35,</w:t>
            </w:r>
            <w:r w:rsidRPr="00E61D25">
              <w:rPr>
                <w:rFonts w:cs="Arial" w:hint="eastAsia"/>
                <w:szCs w:val="18"/>
                <w:lang w:val="en-US" w:eastAsia="zh-CN" w:bidi="ar"/>
              </w:rPr>
              <w:t xml:space="preserve"> 40</w:t>
            </w:r>
            <w:r w:rsidRPr="00E61D25">
              <w:rPr>
                <w:rFonts w:cs="Arial"/>
                <w:szCs w:val="18"/>
                <w:lang w:val="en-US" w:eastAsia="zh-CN" w:bidi="ar"/>
              </w:rPr>
              <w:t>, 45, 50</w:t>
            </w:r>
          </w:p>
        </w:tc>
        <w:tc>
          <w:tcPr>
            <w:tcW w:w="1610" w:type="dxa"/>
            <w:tcBorders>
              <w:top w:val="nil"/>
              <w:left w:val="single" w:sz="4" w:space="0" w:color="auto"/>
              <w:bottom w:val="nil"/>
              <w:right w:val="single" w:sz="4" w:space="0" w:color="auto"/>
            </w:tcBorders>
            <w:vAlign w:val="center"/>
          </w:tcPr>
          <w:p w14:paraId="4D1C4E74" w14:textId="77777777" w:rsidR="008C5F23" w:rsidRPr="00E61D25" w:rsidRDefault="008C5F23" w:rsidP="003400C5">
            <w:pPr>
              <w:pStyle w:val="TAC"/>
              <w:rPr>
                <w:rFonts w:eastAsiaTheme="minorEastAsia"/>
                <w:lang w:val="en-US" w:eastAsia="zh-CN"/>
              </w:rPr>
            </w:pPr>
          </w:p>
        </w:tc>
      </w:tr>
      <w:tr w:rsidR="008C5F23" w:rsidRPr="00E61D25" w14:paraId="2A564592" w14:textId="77777777" w:rsidTr="003400C5">
        <w:trPr>
          <w:trHeight w:val="29"/>
        </w:trPr>
        <w:tc>
          <w:tcPr>
            <w:tcW w:w="2067" w:type="dxa"/>
            <w:tcBorders>
              <w:top w:val="nil"/>
              <w:left w:val="single" w:sz="4" w:space="0" w:color="auto"/>
              <w:bottom w:val="single" w:sz="4" w:space="0" w:color="auto"/>
              <w:right w:val="single" w:sz="4" w:space="0" w:color="auto"/>
            </w:tcBorders>
          </w:tcPr>
          <w:p w14:paraId="17EF7721"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8B9F2E5"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A82716" w14:textId="77777777" w:rsidR="008C5F23" w:rsidRPr="00E61D25" w:rsidRDefault="008C5F23" w:rsidP="003400C5">
            <w:pPr>
              <w:pStyle w:val="TAC"/>
              <w:rPr>
                <w:rFonts w:eastAsiaTheme="minorEastAsia"/>
                <w:lang w:val="en-US" w:eastAsia="zh-CN"/>
              </w:rPr>
            </w:pPr>
            <w:r w:rsidRPr="00E61D25">
              <w:rPr>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7DF06668" w14:textId="77777777" w:rsidR="008C5F23" w:rsidRPr="00E61D25" w:rsidRDefault="008C5F23" w:rsidP="003400C5">
            <w:pPr>
              <w:pStyle w:val="TAC"/>
              <w:rPr>
                <w:rFonts w:eastAsiaTheme="minorEastAsia"/>
                <w:lang w:val="en-US" w:eastAsia="zh-CN" w:bidi="ar"/>
              </w:rPr>
            </w:pPr>
            <w:r w:rsidRPr="00E61D25">
              <w:rPr>
                <w:rFonts w:eastAsiaTheme="minorEastAsia"/>
                <w:lang w:val="en-US" w:eastAsia="zh-CN" w:bidi="ar"/>
              </w:rPr>
              <w:t>CA_n26(2A)_BCS0</w:t>
            </w:r>
          </w:p>
        </w:tc>
        <w:tc>
          <w:tcPr>
            <w:tcW w:w="1610" w:type="dxa"/>
            <w:tcBorders>
              <w:top w:val="nil"/>
              <w:left w:val="single" w:sz="4" w:space="0" w:color="auto"/>
              <w:bottom w:val="single" w:sz="4" w:space="0" w:color="auto"/>
              <w:right w:val="single" w:sz="4" w:space="0" w:color="auto"/>
            </w:tcBorders>
            <w:vAlign w:val="center"/>
          </w:tcPr>
          <w:p w14:paraId="0A95A7E2" w14:textId="77777777" w:rsidR="008C5F23" w:rsidRPr="00E61D25" w:rsidRDefault="008C5F23" w:rsidP="003400C5">
            <w:pPr>
              <w:pStyle w:val="TAC"/>
              <w:rPr>
                <w:rFonts w:eastAsiaTheme="minorEastAsia"/>
                <w:lang w:val="en-US" w:eastAsia="zh-CN"/>
              </w:rPr>
            </w:pPr>
          </w:p>
        </w:tc>
      </w:tr>
      <w:tr w:rsidR="008C5F23" w:rsidRPr="00E61D25" w14:paraId="3BAFC585" w14:textId="77777777" w:rsidTr="003400C5">
        <w:trPr>
          <w:trHeight w:val="29"/>
        </w:trPr>
        <w:tc>
          <w:tcPr>
            <w:tcW w:w="2067" w:type="dxa"/>
            <w:tcBorders>
              <w:top w:val="single" w:sz="4" w:space="0" w:color="auto"/>
              <w:left w:val="single" w:sz="4" w:space="0" w:color="auto"/>
              <w:bottom w:val="nil"/>
              <w:right w:val="single" w:sz="4" w:space="0" w:color="auto"/>
            </w:tcBorders>
          </w:tcPr>
          <w:p w14:paraId="4AB7BBEB" w14:textId="77777777" w:rsidR="008C5F23" w:rsidRPr="00E61D25" w:rsidRDefault="008C5F23" w:rsidP="003400C5">
            <w:pPr>
              <w:pStyle w:val="TAC"/>
              <w:rPr>
                <w:rFonts w:eastAsiaTheme="minorEastAsia"/>
                <w:lang w:val="en-US" w:eastAsia="zh-CN"/>
              </w:rPr>
            </w:pPr>
            <w:r w:rsidRPr="00E61D25">
              <w:rPr>
                <w:rFonts w:eastAsiaTheme="minorEastAsia"/>
              </w:rPr>
              <w:t>CA_n1A-n3B-n26A</w:t>
            </w:r>
          </w:p>
        </w:tc>
        <w:tc>
          <w:tcPr>
            <w:tcW w:w="1829" w:type="dxa"/>
            <w:tcBorders>
              <w:top w:val="single" w:sz="4" w:space="0" w:color="auto"/>
              <w:left w:val="single" w:sz="4" w:space="0" w:color="auto"/>
              <w:bottom w:val="nil"/>
              <w:right w:val="single" w:sz="4" w:space="0" w:color="auto"/>
            </w:tcBorders>
            <w:vAlign w:val="center"/>
          </w:tcPr>
          <w:p w14:paraId="05B103F6"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CA_n1A-n3A</w:t>
            </w:r>
          </w:p>
          <w:p w14:paraId="72F1A2D2"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CA_n1A-n26A</w:t>
            </w:r>
          </w:p>
          <w:p w14:paraId="3B0043CE" w14:textId="77777777" w:rsidR="008C5F23" w:rsidRPr="00E61D25" w:rsidRDefault="008C5F23" w:rsidP="003400C5">
            <w:pPr>
              <w:pStyle w:val="TAC"/>
              <w:rPr>
                <w:rFonts w:eastAsiaTheme="minorEastAsia"/>
                <w:lang w:val="en-US" w:eastAsia="zh-CN"/>
              </w:rPr>
            </w:pPr>
            <w:r w:rsidRPr="00E61D25">
              <w:rPr>
                <w:rFonts w:eastAsiaTheme="minorEastAsia"/>
                <w:szCs w:val="18"/>
                <w:lang w:val="en-US" w:eastAsia="zh-CN"/>
              </w:rPr>
              <w:t>CA_n3A-n26A</w:t>
            </w:r>
          </w:p>
        </w:tc>
        <w:tc>
          <w:tcPr>
            <w:tcW w:w="830" w:type="dxa"/>
            <w:tcBorders>
              <w:top w:val="single" w:sz="4" w:space="0" w:color="auto"/>
              <w:left w:val="single" w:sz="4" w:space="0" w:color="auto"/>
              <w:bottom w:val="single" w:sz="4" w:space="0" w:color="auto"/>
              <w:right w:val="single" w:sz="4" w:space="0" w:color="auto"/>
            </w:tcBorders>
            <w:vAlign w:val="center"/>
          </w:tcPr>
          <w:p w14:paraId="143616DF" w14:textId="77777777" w:rsidR="008C5F23" w:rsidRPr="00E61D25" w:rsidRDefault="008C5F23" w:rsidP="003400C5">
            <w:pPr>
              <w:pStyle w:val="TAC"/>
              <w:rPr>
                <w:rFonts w:eastAsiaTheme="minorEastAsia"/>
                <w:lang w:val="en-US" w:eastAsia="zh-CN"/>
              </w:rPr>
            </w:pPr>
            <w:r w:rsidRPr="00E61D25">
              <w:rPr>
                <w:rFonts w:eastAsiaTheme="minorEastAsia"/>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A18251A" w14:textId="77777777" w:rsidR="008C5F23" w:rsidRPr="00E61D25" w:rsidRDefault="008C5F23" w:rsidP="003400C5">
            <w:pPr>
              <w:pStyle w:val="TAC"/>
              <w:rPr>
                <w:rFonts w:eastAsiaTheme="minorEastAsia"/>
                <w:lang w:val="en-US" w:eastAsia="zh-CN" w:bidi="ar"/>
              </w:rPr>
            </w:pPr>
            <w:r w:rsidRPr="00E61D25">
              <w:rPr>
                <w:rFonts w:eastAsiaTheme="minorEastAsia"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0B544A37" w14:textId="77777777" w:rsidR="008C5F23" w:rsidRPr="00E61D25" w:rsidRDefault="008C5F23" w:rsidP="003400C5">
            <w:pPr>
              <w:pStyle w:val="TAC"/>
              <w:rPr>
                <w:rFonts w:eastAsiaTheme="minorEastAsia"/>
                <w:lang w:val="en-US" w:eastAsia="zh-CN"/>
              </w:rPr>
            </w:pPr>
            <w:r w:rsidRPr="00E61D25">
              <w:rPr>
                <w:rFonts w:eastAsiaTheme="minorEastAsia" w:hint="eastAsia"/>
                <w:szCs w:val="18"/>
                <w:lang w:val="en-US" w:eastAsia="zh-CN"/>
              </w:rPr>
              <w:t>0</w:t>
            </w:r>
          </w:p>
        </w:tc>
      </w:tr>
      <w:tr w:rsidR="008C5F23" w:rsidRPr="00E61D25" w14:paraId="630FF5B9" w14:textId="77777777" w:rsidTr="003400C5">
        <w:trPr>
          <w:trHeight w:val="29"/>
        </w:trPr>
        <w:tc>
          <w:tcPr>
            <w:tcW w:w="2067" w:type="dxa"/>
            <w:tcBorders>
              <w:top w:val="nil"/>
              <w:left w:val="single" w:sz="4" w:space="0" w:color="auto"/>
              <w:bottom w:val="nil"/>
              <w:right w:val="single" w:sz="4" w:space="0" w:color="auto"/>
            </w:tcBorders>
          </w:tcPr>
          <w:p w14:paraId="6139593B"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0210512"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CC7F2C" w14:textId="77777777" w:rsidR="008C5F23" w:rsidRPr="00E61D25" w:rsidRDefault="008C5F23" w:rsidP="003400C5">
            <w:pPr>
              <w:pStyle w:val="TAC"/>
              <w:rPr>
                <w:rFonts w:eastAsiaTheme="minorEastAsia"/>
                <w:lang w:val="en-US" w:eastAsia="zh-CN"/>
              </w:rPr>
            </w:pPr>
            <w:r w:rsidRPr="00E61D25">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93789BB" w14:textId="77777777" w:rsidR="008C5F23" w:rsidRPr="00E61D25" w:rsidRDefault="008C5F23" w:rsidP="003400C5">
            <w:pPr>
              <w:pStyle w:val="TAC"/>
              <w:rPr>
                <w:rFonts w:eastAsiaTheme="minorEastAsia"/>
                <w:lang w:val="en-US" w:eastAsia="zh-CN" w:bidi="ar"/>
              </w:rPr>
            </w:pPr>
            <w:r w:rsidRPr="00E61D25">
              <w:rPr>
                <w:rFonts w:eastAsiaTheme="minorEastAsia"/>
                <w:lang w:val="en-US" w:eastAsia="zh-CN" w:bidi="ar"/>
              </w:rPr>
              <w:t>CA_n3B_BCS0</w:t>
            </w:r>
          </w:p>
        </w:tc>
        <w:tc>
          <w:tcPr>
            <w:tcW w:w="1610" w:type="dxa"/>
            <w:tcBorders>
              <w:top w:val="nil"/>
              <w:left w:val="single" w:sz="4" w:space="0" w:color="auto"/>
              <w:bottom w:val="nil"/>
              <w:right w:val="single" w:sz="4" w:space="0" w:color="auto"/>
            </w:tcBorders>
            <w:vAlign w:val="center"/>
          </w:tcPr>
          <w:p w14:paraId="12ABC778" w14:textId="77777777" w:rsidR="008C5F23" w:rsidRPr="00E61D25" w:rsidRDefault="008C5F23" w:rsidP="003400C5">
            <w:pPr>
              <w:pStyle w:val="TAC"/>
              <w:rPr>
                <w:rFonts w:eastAsiaTheme="minorEastAsia"/>
                <w:lang w:val="en-US" w:eastAsia="zh-CN"/>
              </w:rPr>
            </w:pPr>
          </w:p>
        </w:tc>
      </w:tr>
      <w:tr w:rsidR="008C5F23" w:rsidRPr="00E61D25" w14:paraId="37899AFD" w14:textId="77777777" w:rsidTr="003400C5">
        <w:trPr>
          <w:trHeight w:val="29"/>
        </w:trPr>
        <w:tc>
          <w:tcPr>
            <w:tcW w:w="2067" w:type="dxa"/>
            <w:tcBorders>
              <w:top w:val="nil"/>
              <w:left w:val="single" w:sz="4" w:space="0" w:color="auto"/>
              <w:bottom w:val="single" w:sz="4" w:space="0" w:color="auto"/>
              <w:right w:val="single" w:sz="4" w:space="0" w:color="auto"/>
            </w:tcBorders>
          </w:tcPr>
          <w:p w14:paraId="76529DB5"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A793159"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670243" w14:textId="77777777" w:rsidR="008C5F23" w:rsidRPr="00E61D25" w:rsidRDefault="008C5F23" w:rsidP="003400C5">
            <w:pPr>
              <w:pStyle w:val="TAC"/>
              <w:rPr>
                <w:rFonts w:eastAsiaTheme="minorEastAsia"/>
                <w:lang w:val="en-US" w:eastAsia="zh-CN"/>
              </w:rPr>
            </w:pPr>
            <w:r w:rsidRPr="00E61D25">
              <w:rPr>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68CEC9DC" w14:textId="77777777" w:rsidR="008C5F23" w:rsidRPr="00E61D25" w:rsidRDefault="008C5F23" w:rsidP="003400C5">
            <w:pPr>
              <w:pStyle w:val="TAC"/>
              <w:rPr>
                <w:rFonts w:eastAsiaTheme="minorEastAsia"/>
                <w:lang w:val="en-US" w:eastAsia="zh-CN" w:bidi="ar"/>
              </w:rPr>
            </w:pPr>
            <w:r w:rsidRPr="00E61D25">
              <w:rPr>
                <w:rFonts w:eastAsiaTheme="minorEastAsia" w:cs="Arial"/>
                <w:color w:val="000000"/>
                <w:szCs w:val="18"/>
                <w:lang w:val="en-US" w:eastAsia="zh-CN" w:bidi="ar"/>
              </w:rPr>
              <w:t>5, 10, 15, 20, 25, 30</w:t>
            </w:r>
          </w:p>
        </w:tc>
        <w:tc>
          <w:tcPr>
            <w:tcW w:w="1610" w:type="dxa"/>
            <w:tcBorders>
              <w:top w:val="nil"/>
              <w:left w:val="single" w:sz="4" w:space="0" w:color="auto"/>
              <w:bottom w:val="single" w:sz="4" w:space="0" w:color="auto"/>
              <w:right w:val="single" w:sz="4" w:space="0" w:color="auto"/>
            </w:tcBorders>
            <w:vAlign w:val="center"/>
          </w:tcPr>
          <w:p w14:paraId="6022F122" w14:textId="77777777" w:rsidR="008C5F23" w:rsidRPr="00E61D25" w:rsidRDefault="008C5F23" w:rsidP="003400C5">
            <w:pPr>
              <w:pStyle w:val="TAC"/>
              <w:rPr>
                <w:rFonts w:eastAsiaTheme="minorEastAsia"/>
                <w:lang w:val="en-US" w:eastAsia="zh-CN"/>
              </w:rPr>
            </w:pPr>
          </w:p>
        </w:tc>
      </w:tr>
      <w:tr w:rsidR="008C5F23" w:rsidRPr="00E61D25" w14:paraId="42C58B20" w14:textId="77777777" w:rsidTr="003400C5">
        <w:trPr>
          <w:trHeight w:val="29"/>
        </w:trPr>
        <w:tc>
          <w:tcPr>
            <w:tcW w:w="2067" w:type="dxa"/>
            <w:tcBorders>
              <w:top w:val="single" w:sz="4" w:space="0" w:color="auto"/>
              <w:left w:val="single" w:sz="4" w:space="0" w:color="auto"/>
              <w:bottom w:val="nil"/>
              <w:right w:val="single" w:sz="4" w:space="0" w:color="auto"/>
            </w:tcBorders>
          </w:tcPr>
          <w:p w14:paraId="350BBC7E" w14:textId="77777777" w:rsidR="008C5F23" w:rsidRPr="00E61D25" w:rsidRDefault="008C5F23" w:rsidP="003400C5">
            <w:pPr>
              <w:pStyle w:val="TAC"/>
              <w:rPr>
                <w:rFonts w:eastAsiaTheme="minorEastAsia"/>
                <w:lang w:val="en-US" w:eastAsia="zh-CN"/>
              </w:rPr>
            </w:pPr>
            <w:r w:rsidRPr="00E61D25">
              <w:rPr>
                <w:rFonts w:eastAsiaTheme="minorEastAsia"/>
              </w:rPr>
              <w:t>CA_n1A-n3B-n26(2A)</w:t>
            </w:r>
          </w:p>
        </w:tc>
        <w:tc>
          <w:tcPr>
            <w:tcW w:w="1829" w:type="dxa"/>
            <w:tcBorders>
              <w:top w:val="single" w:sz="4" w:space="0" w:color="auto"/>
              <w:left w:val="single" w:sz="4" w:space="0" w:color="auto"/>
              <w:bottom w:val="nil"/>
              <w:right w:val="single" w:sz="4" w:space="0" w:color="auto"/>
            </w:tcBorders>
            <w:vAlign w:val="center"/>
          </w:tcPr>
          <w:p w14:paraId="1E4B0CC9"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CA_n1A-n3A</w:t>
            </w:r>
          </w:p>
          <w:p w14:paraId="40363AC9"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CA_n1A-n26A</w:t>
            </w:r>
          </w:p>
          <w:p w14:paraId="7B79FA99" w14:textId="77777777" w:rsidR="008C5F23" w:rsidRPr="00E61D25" w:rsidRDefault="008C5F23" w:rsidP="003400C5">
            <w:pPr>
              <w:pStyle w:val="TAC"/>
              <w:rPr>
                <w:rFonts w:eastAsiaTheme="minorEastAsia"/>
                <w:lang w:val="en-US" w:eastAsia="zh-CN"/>
              </w:rPr>
            </w:pPr>
            <w:r w:rsidRPr="00E61D25">
              <w:rPr>
                <w:rFonts w:eastAsiaTheme="minorEastAsia"/>
                <w:szCs w:val="18"/>
                <w:lang w:val="en-US" w:eastAsia="zh-CN"/>
              </w:rPr>
              <w:t>CA_n3A-n26A</w:t>
            </w:r>
          </w:p>
        </w:tc>
        <w:tc>
          <w:tcPr>
            <w:tcW w:w="830" w:type="dxa"/>
            <w:tcBorders>
              <w:top w:val="single" w:sz="4" w:space="0" w:color="auto"/>
              <w:left w:val="single" w:sz="4" w:space="0" w:color="auto"/>
              <w:bottom w:val="single" w:sz="4" w:space="0" w:color="auto"/>
              <w:right w:val="single" w:sz="4" w:space="0" w:color="auto"/>
            </w:tcBorders>
            <w:vAlign w:val="center"/>
          </w:tcPr>
          <w:p w14:paraId="118FA7A9" w14:textId="77777777" w:rsidR="008C5F23" w:rsidRPr="00E61D25" w:rsidRDefault="008C5F23" w:rsidP="003400C5">
            <w:pPr>
              <w:pStyle w:val="TAC"/>
              <w:rPr>
                <w:rFonts w:eastAsiaTheme="minorEastAsia"/>
                <w:lang w:val="en-US" w:eastAsia="zh-CN"/>
              </w:rPr>
            </w:pPr>
            <w:r w:rsidRPr="00E61D25">
              <w:rPr>
                <w:rFonts w:eastAsiaTheme="minorEastAsia"/>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F1FBD69" w14:textId="77777777" w:rsidR="008C5F23" w:rsidRPr="00E61D25" w:rsidRDefault="008C5F23" w:rsidP="003400C5">
            <w:pPr>
              <w:pStyle w:val="TAC"/>
              <w:rPr>
                <w:rFonts w:eastAsiaTheme="minorEastAsia"/>
                <w:lang w:val="en-US" w:eastAsia="zh-CN" w:bidi="ar"/>
              </w:rPr>
            </w:pPr>
            <w:r w:rsidRPr="00E61D25">
              <w:rPr>
                <w:rFonts w:eastAsiaTheme="minorEastAsia"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0FB235C5" w14:textId="77777777" w:rsidR="008C5F23" w:rsidRPr="00E61D25" w:rsidRDefault="008C5F23" w:rsidP="003400C5">
            <w:pPr>
              <w:pStyle w:val="TAC"/>
              <w:rPr>
                <w:rFonts w:eastAsiaTheme="minorEastAsia"/>
                <w:lang w:val="en-US" w:eastAsia="zh-CN"/>
              </w:rPr>
            </w:pPr>
            <w:r w:rsidRPr="00E61D25">
              <w:rPr>
                <w:rFonts w:eastAsiaTheme="minorEastAsia" w:hint="eastAsia"/>
                <w:szCs w:val="18"/>
                <w:lang w:val="en-US" w:eastAsia="zh-CN"/>
              </w:rPr>
              <w:t>0</w:t>
            </w:r>
          </w:p>
        </w:tc>
      </w:tr>
      <w:tr w:rsidR="008C5F23" w:rsidRPr="00E61D25" w14:paraId="6E79E667" w14:textId="77777777" w:rsidTr="003400C5">
        <w:trPr>
          <w:trHeight w:val="29"/>
        </w:trPr>
        <w:tc>
          <w:tcPr>
            <w:tcW w:w="2067" w:type="dxa"/>
            <w:tcBorders>
              <w:top w:val="nil"/>
              <w:left w:val="single" w:sz="4" w:space="0" w:color="auto"/>
              <w:bottom w:val="nil"/>
              <w:right w:val="single" w:sz="4" w:space="0" w:color="auto"/>
            </w:tcBorders>
          </w:tcPr>
          <w:p w14:paraId="2F772C2F"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9E6CD96"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69A40B" w14:textId="77777777" w:rsidR="008C5F23" w:rsidRPr="00E61D25" w:rsidRDefault="008C5F23" w:rsidP="003400C5">
            <w:pPr>
              <w:pStyle w:val="TAC"/>
              <w:rPr>
                <w:rFonts w:eastAsiaTheme="minorEastAsia"/>
                <w:lang w:val="en-US" w:eastAsia="zh-CN"/>
              </w:rPr>
            </w:pPr>
            <w:r w:rsidRPr="00E61D25">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DC72ECF" w14:textId="77777777" w:rsidR="008C5F23" w:rsidRPr="00E61D25" w:rsidRDefault="008C5F23" w:rsidP="003400C5">
            <w:pPr>
              <w:pStyle w:val="TAC"/>
              <w:rPr>
                <w:rFonts w:eastAsiaTheme="minorEastAsia"/>
                <w:lang w:val="en-US" w:eastAsia="zh-CN" w:bidi="ar"/>
              </w:rPr>
            </w:pPr>
            <w:r w:rsidRPr="00E61D25">
              <w:rPr>
                <w:rFonts w:eastAsiaTheme="minorEastAsia"/>
                <w:lang w:val="en-US" w:eastAsia="zh-CN" w:bidi="ar"/>
              </w:rPr>
              <w:t>CA_n3B_BCS0</w:t>
            </w:r>
          </w:p>
        </w:tc>
        <w:tc>
          <w:tcPr>
            <w:tcW w:w="1610" w:type="dxa"/>
            <w:tcBorders>
              <w:top w:val="nil"/>
              <w:left w:val="single" w:sz="4" w:space="0" w:color="auto"/>
              <w:bottom w:val="nil"/>
              <w:right w:val="single" w:sz="4" w:space="0" w:color="auto"/>
            </w:tcBorders>
            <w:vAlign w:val="center"/>
          </w:tcPr>
          <w:p w14:paraId="6D5B9BEE" w14:textId="77777777" w:rsidR="008C5F23" w:rsidRPr="00E61D25" w:rsidRDefault="008C5F23" w:rsidP="003400C5">
            <w:pPr>
              <w:pStyle w:val="TAC"/>
              <w:rPr>
                <w:rFonts w:eastAsiaTheme="minorEastAsia"/>
                <w:lang w:val="en-US" w:eastAsia="zh-CN"/>
              </w:rPr>
            </w:pPr>
          </w:p>
        </w:tc>
      </w:tr>
      <w:tr w:rsidR="008C5F23" w:rsidRPr="00E61D25" w14:paraId="4580FF55" w14:textId="77777777" w:rsidTr="003400C5">
        <w:trPr>
          <w:trHeight w:val="29"/>
        </w:trPr>
        <w:tc>
          <w:tcPr>
            <w:tcW w:w="2067" w:type="dxa"/>
            <w:tcBorders>
              <w:top w:val="nil"/>
              <w:left w:val="single" w:sz="4" w:space="0" w:color="auto"/>
              <w:bottom w:val="single" w:sz="4" w:space="0" w:color="auto"/>
              <w:right w:val="single" w:sz="4" w:space="0" w:color="auto"/>
            </w:tcBorders>
          </w:tcPr>
          <w:p w14:paraId="558901D1"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4178745"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AD1B77" w14:textId="77777777" w:rsidR="008C5F23" w:rsidRPr="00E61D25" w:rsidRDefault="008C5F23" w:rsidP="003400C5">
            <w:pPr>
              <w:pStyle w:val="TAC"/>
              <w:rPr>
                <w:rFonts w:eastAsiaTheme="minorEastAsia"/>
                <w:lang w:val="en-US" w:eastAsia="zh-CN"/>
              </w:rPr>
            </w:pPr>
            <w:r w:rsidRPr="00E61D25">
              <w:rPr>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2D035CF4" w14:textId="77777777" w:rsidR="008C5F23" w:rsidRPr="00E61D25" w:rsidRDefault="008C5F23" w:rsidP="003400C5">
            <w:pPr>
              <w:pStyle w:val="TAC"/>
              <w:rPr>
                <w:rFonts w:eastAsiaTheme="minorEastAsia"/>
                <w:lang w:val="en-US" w:eastAsia="zh-CN" w:bidi="ar"/>
              </w:rPr>
            </w:pPr>
            <w:r w:rsidRPr="00E61D25">
              <w:rPr>
                <w:rFonts w:eastAsiaTheme="minorEastAsia"/>
                <w:lang w:val="en-US" w:eastAsia="zh-CN" w:bidi="ar"/>
              </w:rPr>
              <w:t>CA_n26(2A)_BCS0</w:t>
            </w:r>
          </w:p>
        </w:tc>
        <w:tc>
          <w:tcPr>
            <w:tcW w:w="1610" w:type="dxa"/>
            <w:tcBorders>
              <w:top w:val="nil"/>
              <w:left w:val="single" w:sz="4" w:space="0" w:color="auto"/>
              <w:bottom w:val="single" w:sz="4" w:space="0" w:color="auto"/>
              <w:right w:val="single" w:sz="4" w:space="0" w:color="auto"/>
            </w:tcBorders>
            <w:vAlign w:val="center"/>
          </w:tcPr>
          <w:p w14:paraId="7511C35F" w14:textId="77777777" w:rsidR="008C5F23" w:rsidRPr="00E61D25" w:rsidRDefault="008C5F23" w:rsidP="003400C5">
            <w:pPr>
              <w:pStyle w:val="TAC"/>
              <w:rPr>
                <w:rFonts w:eastAsiaTheme="minorEastAsia"/>
                <w:lang w:val="en-US" w:eastAsia="zh-CN"/>
              </w:rPr>
            </w:pPr>
          </w:p>
        </w:tc>
      </w:tr>
      <w:tr w:rsidR="008C5F23" w:rsidRPr="00E61D25" w14:paraId="51F50748"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00D04868" w14:textId="77777777" w:rsidR="008C5F23" w:rsidRPr="00E61D25" w:rsidRDefault="008C5F23" w:rsidP="003400C5">
            <w:pPr>
              <w:pStyle w:val="TAC"/>
              <w:rPr>
                <w:rFonts w:eastAsiaTheme="minorEastAsia"/>
                <w:lang w:val="en-US"/>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sv-SE" w:eastAsia="ja-JP"/>
              </w:rPr>
              <w:t>A-</w:t>
            </w:r>
            <w:r w:rsidRPr="00E61D25">
              <w:rPr>
                <w:rFonts w:eastAsiaTheme="minorEastAsia"/>
                <w:lang w:val="en-US" w:eastAsia="zh-CN"/>
              </w:rPr>
              <w:t>n3</w:t>
            </w:r>
            <w:r w:rsidRPr="00E61D25">
              <w:rPr>
                <w:rFonts w:eastAsiaTheme="minorEastAsia"/>
                <w:lang w:val="sv-SE" w:eastAsia="ja-JP"/>
              </w:rPr>
              <w:t>A</w:t>
            </w:r>
            <w:r w:rsidRPr="00E61D25">
              <w:rPr>
                <w:rFonts w:eastAsiaTheme="minorEastAsia"/>
                <w:lang w:val="sv-SE" w:eastAsia="zh-CN"/>
              </w:rPr>
              <w:t>-n28A</w:t>
            </w:r>
          </w:p>
        </w:tc>
        <w:tc>
          <w:tcPr>
            <w:tcW w:w="1829" w:type="dxa"/>
            <w:tcBorders>
              <w:top w:val="single" w:sz="4" w:space="0" w:color="auto"/>
              <w:left w:val="single" w:sz="4" w:space="0" w:color="auto"/>
              <w:bottom w:val="nil"/>
              <w:right w:val="single" w:sz="4" w:space="0" w:color="auto"/>
            </w:tcBorders>
            <w:vAlign w:val="center"/>
          </w:tcPr>
          <w:p w14:paraId="5176802B" w14:textId="77777777" w:rsidR="008C5F23" w:rsidRPr="00E61D25" w:rsidRDefault="008C5F23" w:rsidP="003400C5">
            <w:pPr>
              <w:pStyle w:val="TAC"/>
              <w:rPr>
                <w:rFonts w:eastAsiaTheme="minorEastAsia"/>
                <w:lang w:val="en-US"/>
              </w:rPr>
            </w:pPr>
            <w:r w:rsidRPr="00E61D25">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A1FC8EA" w14:textId="77777777" w:rsidR="008C5F23" w:rsidRPr="00E61D25" w:rsidRDefault="008C5F23" w:rsidP="003400C5">
            <w:pPr>
              <w:pStyle w:val="TAC"/>
              <w:rPr>
                <w:rFonts w:eastAsiaTheme="minorEastAsia"/>
                <w:lang w:val="en-US"/>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06B8F67"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9692673"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600598FE" w14:textId="77777777" w:rsidTr="003400C5">
        <w:trPr>
          <w:trHeight w:val="29"/>
        </w:trPr>
        <w:tc>
          <w:tcPr>
            <w:tcW w:w="2067" w:type="dxa"/>
            <w:tcBorders>
              <w:top w:val="nil"/>
              <w:left w:val="single" w:sz="4" w:space="0" w:color="auto"/>
              <w:bottom w:val="nil"/>
              <w:right w:val="single" w:sz="4" w:space="0" w:color="auto"/>
            </w:tcBorders>
            <w:vAlign w:val="center"/>
          </w:tcPr>
          <w:p w14:paraId="40253896" w14:textId="77777777" w:rsidR="008C5F23" w:rsidRPr="00E61D25" w:rsidRDefault="008C5F23"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EF8ADC1" w14:textId="77777777" w:rsidR="008C5F23" w:rsidRPr="00E61D25" w:rsidRDefault="008C5F23"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52EA818" w14:textId="77777777" w:rsidR="008C5F23" w:rsidRPr="00E61D25" w:rsidRDefault="008C5F23" w:rsidP="003400C5">
            <w:pPr>
              <w:pStyle w:val="TAC"/>
              <w:rPr>
                <w:rFonts w:eastAsiaTheme="minorEastAsia"/>
                <w:lang w:val="en-US"/>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9F3789B"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lang w:val="en-US" w:eastAsia="zh-CN" w:bidi="ar"/>
              </w:rPr>
              <w:t>5, 10, 15, 20, 25, 30</w:t>
            </w:r>
          </w:p>
        </w:tc>
        <w:tc>
          <w:tcPr>
            <w:tcW w:w="1610" w:type="dxa"/>
            <w:tcBorders>
              <w:top w:val="nil"/>
              <w:left w:val="single" w:sz="4" w:space="0" w:color="auto"/>
              <w:bottom w:val="nil"/>
              <w:right w:val="single" w:sz="4" w:space="0" w:color="auto"/>
            </w:tcBorders>
            <w:vAlign w:val="center"/>
          </w:tcPr>
          <w:p w14:paraId="0C66D4FD" w14:textId="77777777" w:rsidR="008C5F23" w:rsidRPr="00E61D25" w:rsidRDefault="008C5F23" w:rsidP="003400C5">
            <w:pPr>
              <w:pStyle w:val="TAC"/>
              <w:rPr>
                <w:rFonts w:eastAsiaTheme="minorEastAsia"/>
                <w:lang w:val="en-US" w:eastAsia="zh-CN"/>
              </w:rPr>
            </w:pPr>
          </w:p>
        </w:tc>
      </w:tr>
      <w:tr w:rsidR="008C5F23" w:rsidRPr="00E61D25" w14:paraId="02DB299E" w14:textId="77777777" w:rsidTr="003400C5">
        <w:trPr>
          <w:trHeight w:val="29"/>
        </w:trPr>
        <w:tc>
          <w:tcPr>
            <w:tcW w:w="2067" w:type="dxa"/>
            <w:tcBorders>
              <w:top w:val="nil"/>
              <w:left w:val="single" w:sz="4" w:space="0" w:color="auto"/>
              <w:bottom w:val="nil"/>
              <w:right w:val="single" w:sz="4" w:space="0" w:color="auto"/>
            </w:tcBorders>
            <w:vAlign w:val="center"/>
          </w:tcPr>
          <w:p w14:paraId="51CB331F" w14:textId="77777777" w:rsidR="008C5F23" w:rsidRPr="00E61D25" w:rsidRDefault="008C5F23" w:rsidP="003400C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B7506D9" w14:textId="77777777" w:rsidR="008C5F23" w:rsidRPr="00E61D25" w:rsidRDefault="008C5F23"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394A3D3" w14:textId="77777777" w:rsidR="008C5F23" w:rsidRPr="00E61D25" w:rsidRDefault="008C5F23" w:rsidP="003400C5">
            <w:pPr>
              <w:pStyle w:val="TAC"/>
              <w:rPr>
                <w:rFonts w:eastAsiaTheme="minorEastAsia"/>
                <w:lang w:val="en-US"/>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85DAC33"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lang w:val="en-US" w:eastAsia="zh-CN" w:bidi="ar"/>
              </w:rPr>
              <w:t>5, 10, 15, 20</w:t>
            </w:r>
            <w:r w:rsidRPr="00E61D25">
              <w:rPr>
                <w:rFonts w:eastAsiaTheme="minorEastAsia"/>
                <w:vertAlign w:val="superscript"/>
                <w:lang w:val="en-US" w:eastAsia="zh-CN" w:bidi="ar"/>
              </w:rPr>
              <w:t>2</w:t>
            </w:r>
          </w:p>
        </w:tc>
        <w:tc>
          <w:tcPr>
            <w:tcW w:w="1610" w:type="dxa"/>
            <w:tcBorders>
              <w:top w:val="nil"/>
              <w:left w:val="single" w:sz="4" w:space="0" w:color="auto"/>
              <w:bottom w:val="single" w:sz="4" w:space="0" w:color="auto"/>
              <w:right w:val="single" w:sz="4" w:space="0" w:color="auto"/>
            </w:tcBorders>
            <w:vAlign w:val="center"/>
          </w:tcPr>
          <w:p w14:paraId="0CA3CC24" w14:textId="77777777" w:rsidR="008C5F23" w:rsidRPr="00E61D25" w:rsidRDefault="008C5F23" w:rsidP="003400C5">
            <w:pPr>
              <w:pStyle w:val="TAC"/>
              <w:rPr>
                <w:rFonts w:eastAsiaTheme="minorEastAsia"/>
                <w:lang w:val="en-US" w:eastAsia="zh-CN"/>
              </w:rPr>
            </w:pPr>
          </w:p>
        </w:tc>
      </w:tr>
      <w:tr w:rsidR="008C5F23" w:rsidRPr="00E61D25" w14:paraId="0BDFBE8D" w14:textId="77777777" w:rsidTr="003400C5">
        <w:trPr>
          <w:trHeight w:val="29"/>
        </w:trPr>
        <w:tc>
          <w:tcPr>
            <w:tcW w:w="2067" w:type="dxa"/>
            <w:tcBorders>
              <w:top w:val="nil"/>
              <w:left w:val="single" w:sz="4" w:space="0" w:color="auto"/>
              <w:bottom w:val="nil"/>
              <w:right w:val="single" w:sz="4" w:space="0" w:color="auto"/>
            </w:tcBorders>
            <w:vAlign w:val="center"/>
          </w:tcPr>
          <w:p w14:paraId="2CD85024" w14:textId="77777777" w:rsidR="008C5F23" w:rsidRPr="00E61D25" w:rsidRDefault="008C5F23" w:rsidP="003400C5">
            <w:pPr>
              <w:pStyle w:val="TAC"/>
              <w:rPr>
                <w:rFonts w:eastAsiaTheme="minorEastAsia"/>
                <w:lang w:val="en-US"/>
              </w:rPr>
            </w:pPr>
          </w:p>
        </w:tc>
        <w:tc>
          <w:tcPr>
            <w:tcW w:w="1829" w:type="dxa"/>
            <w:tcBorders>
              <w:top w:val="single" w:sz="4" w:space="0" w:color="auto"/>
              <w:left w:val="single" w:sz="4" w:space="0" w:color="auto"/>
              <w:bottom w:val="nil"/>
              <w:right w:val="single" w:sz="4" w:space="0" w:color="auto"/>
            </w:tcBorders>
            <w:vAlign w:val="center"/>
          </w:tcPr>
          <w:p w14:paraId="01874256" w14:textId="77777777" w:rsidR="008C5F23" w:rsidRPr="00E61D25" w:rsidRDefault="008C5F23" w:rsidP="003400C5">
            <w:pPr>
              <w:pStyle w:val="TAC"/>
              <w:rPr>
                <w:rFonts w:eastAsiaTheme="minorEastAsia"/>
                <w:szCs w:val="18"/>
                <w:lang w:val="sv-SE" w:eastAsia="ja-JP"/>
              </w:rPr>
            </w:pPr>
            <w:r w:rsidRPr="00E61D25">
              <w:rPr>
                <w:rFonts w:eastAsiaTheme="minorEastAsia"/>
                <w:szCs w:val="18"/>
                <w:lang w:val="es-US" w:eastAsia="zh-CN"/>
              </w:rPr>
              <w:t>CA</w:t>
            </w:r>
            <w:r w:rsidRPr="00E61D25">
              <w:rPr>
                <w:rFonts w:eastAsiaTheme="minorEastAsia"/>
                <w:szCs w:val="18"/>
                <w:lang w:val="es-US"/>
              </w:rPr>
              <w:t>_</w:t>
            </w:r>
            <w:r w:rsidRPr="00E61D25">
              <w:rPr>
                <w:rFonts w:eastAsiaTheme="minorEastAsia"/>
                <w:szCs w:val="18"/>
                <w:lang w:val="es-US" w:eastAsia="zh-CN"/>
              </w:rPr>
              <w:t>n1</w:t>
            </w:r>
            <w:r w:rsidRPr="00E61D25">
              <w:rPr>
                <w:rFonts w:eastAsiaTheme="minorEastAsia"/>
                <w:szCs w:val="18"/>
                <w:lang w:val="sv-SE" w:eastAsia="ja-JP"/>
              </w:rPr>
              <w:t>A-n</w:t>
            </w:r>
            <w:r w:rsidRPr="00E61D25">
              <w:rPr>
                <w:rFonts w:eastAsiaTheme="minorEastAsia"/>
                <w:szCs w:val="18"/>
                <w:lang w:val="es-US" w:eastAsia="zh-CN"/>
              </w:rPr>
              <w:t>3</w:t>
            </w:r>
            <w:r w:rsidRPr="00E61D25">
              <w:rPr>
                <w:rFonts w:eastAsiaTheme="minorEastAsia"/>
                <w:szCs w:val="18"/>
                <w:lang w:val="sv-SE" w:eastAsia="ja-JP"/>
              </w:rPr>
              <w:t>A</w:t>
            </w:r>
          </w:p>
          <w:p w14:paraId="3D088BC6" w14:textId="77777777" w:rsidR="008C5F23" w:rsidRPr="00E61D25" w:rsidRDefault="008C5F23" w:rsidP="003400C5">
            <w:pPr>
              <w:pStyle w:val="TAC"/>
              <w:rPr>
                <w:rFonts w:eastAsiaTheme="minorEastAsia"/>
                <w:szCs w:val="18"/>
                <w:lang w:val="sv-SE" w:eastAsia="ja-JP"/>
              </w:rPr>
            </w:pPr>
            <w:r w:rsidRPr="00E61D25">
              <w:rPr>
                <w:rFonts w:eastAsiaTheme="minorEastAsia"/>
                <w:szCs w:val="18"/>
                <w:lang w:val="sv-SE" w:eastAsia="ja-JP"/>
              </w:rPr>
              <w:t>CA_n1A-n28A</w:t>
            </w:r>
          </w:p>
          <w:p w14:paraId="0BE6FD0E" w14:textId="77777777" w:rsidR="008C5F23" w:rsidRPr="00E61D25" w:rsidRDefault="008C5F23" w:rsidP="003400C5">
            <w:pPr>
              <w:pStyle w:val="TAC"/>
              <w:rPr>
                <w:rFonts w:eastAsiaTheme="minorEastAsia"/>
                <w:lang w:val="en-US"/>
              </w:rPr>
            </w:pPr>
            <w:r w:rsidRPr="00E61D25">
              <w:rPr>
                <w:rFonts w:eastAsiaTheme="minorEastAsia"/>
                <w:szCs w:val="18"/>
                <w:lang w:val="en-US"/>
              </w:rPr>
              <w:t>CA_n3A-n28A</w:t>
            </w:r>
          </w:p>
        </w:tc>
        <w:tc>
          <w:tcPr>
            <w:tcW w:w="830" w:type="dxa"/>
            <w:tcBorders>
              <w:top w:val="single" w:sz="4" w:space="0" w:color="auto"/>
              <w:left w:val="single" w:sz="4" w:space="0" w:color="auto"/>
              <w:bottom w:val="single" w:sz="4" w:space="0" w:color="auto"/>
              <w:right w:val="single" w:sz="4" w:space="0" w:color="auto"/>
            </w:tcBorders>
            <w:vAlign w:val="center"/>
          </w:tcPr>
          <w:p w14:paraId="3786C406"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81AEE06"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C2A3FD5" w14:textId="77777777" w:rsidR="008C5F23" w:rsidRPr="00E61D25" w:rsidRDefault="008C5F23" w:rsidP="003400C5">
            <w:pPr>
              <w:pStyle w:val="TAC"/>
              <w:rPr>
                <w:rFonts w:eastAsiaTheme="minorEastAsia"/>
                <w:lang w:val="en-US" w:eastAsia="zh-CN"/>
              </w:rPr>
            </w:pPr>
            <w:r w:rsidRPr="00E61D25">
              <w:rPr>
                <w:rFonts w:eastAsiaTheme="minorEastAsia"/>
                <w:szCs w:val="18"/>
                <w:lang w:val="en-US" w:eastAsia="zh-CN"/>
              </w:rPr>
              <w:t>1</w:t>
            </w:r>
          </w:p>
        </w:tc>
      </w:tr>
      <w:tr w:rsidR="008C5F23" w:rsidRPr="00E61D25" w14:paraId="5897A3BE" w14:textId="77777777" w:rsidTr="003400C5">
        <w:trPr>
          <w:trHeight w:val="29"/>
        </w:trPr>
        <w:tc>
          <w:tcPr>
            <w:tcW w:w="2067" w:type="dxa"/>
            <w:tcBorders>
              <w:top w:val="nil"/>
              <w:left w:val="single" w:sz="4" w:space="0" w:color="auto"/>
              <w:bottom w:val="nil"/>
              <w:right w:val="single" w:sz="4" w:space="0" w:color="auto"/>
            </w:tcBorders>
            <w:vAlign w:val="center"/>
          </w:tcPr>
          <w:p w14:paraId="219DD77B" w14:textId="77777777" w:rsidR="008C5F23" w:rsidRPr="00E61D25" w:rsidRDefault="008C5F23"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F603C43" w14:textId="77777777" w:rsidR="008C5F23" w:rsidRPr="00E61D25" w:rsidRDefault="008C5F23"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9F4A11E"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8D5E060"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00DB2F7" w14:textId="77777777" w:rsidR="008C5F23" w:rsidRPr="00E61D25" w:rsidRDefault="008C5F23" w:rsidP="003400C5">
            <w:pPr>
              <w:pStyle w:val="TAC"/>
              <w:rPr>
                <w:rFonts w:eastAsiaTheme="minorEastAsia"/>
                <w:lang w:val="en-US" w:eastAsia="zh-CN"/>
              </w:rPr>
            </w:pPr>
          </w:p>
        </w:tc>
      </w:tr>
      <w:tr w:rsidR="008C5F23" w:rsidRPr="00E61D25" w14:paraId="4680627C" w14:textId="77777777" w:rsidTr="003400C5">
        <w:trPr>
          <w:trHeight w:val="29"/>
        </w:trPr>
        <w:tc>
          <w:tcPr>
            <w:tcW w:w="2067" w:type="dxa"/>
            <w:tcBorders>
              <w:top w:val="nil"/>
              <w:left w:val="single" w:sz="4" w:space="0" w:color="auto"/>
              <w:bottom w:val="nil"/>
              <w:right w:val="single" w:sz="4" w:space="0" w:color="auto"/>
            </w:tcBorders>
            <w:vAlign w:val="center"/>
          </w:tcPr>
          <w:p w14:paraId="4C718D29" w14:textId="77777777" w:rsidR="008C5F23" w:rsidRPr="00E61D25" w:rsidRDefault="008C5F23"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B412F44" w14:textId="77777777" w:rsidR="008C5F23" w:rsidRPr="00E61D25" w:rsidRDefault="008C5F23"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EBF2795"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65E5DD7"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3D42CB5C" w14:textId="77777777" w:rsidR="008C5F23" w:rsidRPr="00E61D25" w:rsidRDefault="008C5F23" w:rsidP="003400C5">
            <w:pPr>
              <w:pStyle w:val="TAC"/>
              <w:rPr>
                <w:rFonts w:eastAsiaTheme="minorEastAsia"/>
                <w:lang w:val="en-US" w:eastAsia="zh-CN"/>
              </w:rPr>
            </w:pPr>
          </w:p>
        </w:tc>
      </w:tr>
      <w:tr w:rsidR="008C5F23" w:rsidRPr="00E61D25" w14:paraId="40405141" w14:textId="77777777" w:rsidTr="003400C5">
        <w:trPr>
          <w:trHeight w:val="29"/>
        </w:trPr>
        <w:tc>
          <w:tcPr>
            <w:tcW w:w="2067" w:type="dxa"/>
            <w:tcBorders>
              <w:top w:val="nil"/>
              <w:left w:val="single" w:sz="4" w:space="0" w:color="auto"/>
              <w:bottom w:val="nil"/>
              <w:right w:val="single" w:sz="4" w:space="0" w:color="auto"/>
            </w:tcBorders>
            <w:vAlign w:val="center"/>
          </w:tcPr>
          <w:p w14:paraId="464F15A0" w14:textId="77777777" w:rsidR="008C5F23" w:rsidRPr="00E61D25" w:rsidRDefault="008C5F23"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2FD6826" w14:textId="77777777" w:rsidR="008C5F23" w:rsidRPr="00E61D25" w:rsidRDefault="008C5F23"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E916F85"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C700282"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101CE9C1" w14:textId="77777777" w:rsidR="008C5F23" w:rsidRPr="00E61D25" w:rsidRDefault="008C5F23" w:rsidP="003400C5">
            <w:pPr>
              <w:pStyle w:val="TAC"/>
              <w:rPr>
                <w:rFonts w:eastAsiaTheme="minorEastAsia"/>
                <w:lang w:val="en-US" w:eastAsia="zh-CN"/>
              </w:rPr>
            </w:pPr>
            <w:r w:rsidRPr="00E61D25">
              <w:rPr>
                <w:rFonts w:eastAsiaTheme="minorEastAsia"/>
                <w:szCs w:val="18"/>
                <w:lang w:val="en-US" w:eastAsia="zh-CN"/>
              </w:rPr>
              <w:t>2</w:t>
            </w:r>
          </w:p>
        </w:tc>
      </w:tr>
      <w:tr w:rsidR="008C5F23" w:rsidRPr="00E61D25" w14:paraId="6792E580" w14:textId="77777777" w:rsidTr="003400C5">
        <w:trPr>
          <w:trHeight w:val="29"/>
        </w:trPr>
        <w:tc>
          <w:tcPr>
            <w:tcW w:w="2067" w:type="dxa"/>
            <w:tcBorders>
              <w:top w:val="nil"/>
              <w:left w:val="single" w:sz="4" w:space="0" w:color="auto"/>
              <w:bottom w:val="nil"/>
              <w:right w:val="single" w:sz="4" w:space="0" w:color="auto"/>
            </w:tcBorders>
            <w:vAlign w:val="center"/>
          </w:tcPr>
          <w:p w14:paraId="7E79F0AB" w14:textId="77777777" w:rsidR="008C5F23" w:rsidRPr="00E61D25" w:rsidRDefault="008C5F23"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712C9F5" w14:textId="77777777" w:rsidR="008C5F23" w:rsidRPr="00E61D25" w:rsidRDefault="008C5F23"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6DA7CF8"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6F8FC13"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8EB57C5" w14:textId="77777777" w:rsidR="008C5F23" w:rsidRPr="00E61D25" w:rsidRDefault="008C5F23" w:rsidP="003400C5">
            <w:pPr>
              <w:pStyle w:val="TAC"/>
              <w:rPr>
                <w:rFonts w:eastAsiaTheme="minorEastAsia"/>
                <w:lang w:val="en-US" w:eastAsia="zh-CN"/>
              </w:rPr>
            </w:pPr>
          </w:p>
        </w:tc>
      </w:tr>
      <w:tr w:rsidR="008C5F23" w:rsidRPr="00E61D25" w14:paraId="090C9150"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097B3D8A" w14:textId="77777777" w:rsidR="008C5F23" w:rsidRPr="00E61D25" w:rsidRDefault="008C5F23" w:rsidP="003400C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7F48909" w14:textId="77777777" w:rsidR="008C5F23" w:rsidRPr="00E61D25" w:rsidRDefault="008C5F23"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B39F70F"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9C7DDA7"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lang w:val="en-US" w:eastAsia="zh-CN" w:bidi="ar"/>
              </w:rPr>
              <w:t>5, 10, 15, 20</w:t>
            </w:r>
            <w:r w:rsidRPr="00E61D25">
              <w:rPr>
                <w:rFonts w:eastAsiaTheme="minorEastAsia"/>
                <w:vertAlign w:val="superscript"/>
                <w:lang w:val="en-US" w:eastAsia="zh-CN" w:bidi="ar"/>
              </w:rPr>
              <w:t>1</w:t>
            </w:r>
            <w:r w:rsidRPr="00E61D25">
              <w:rPr>
                <w:rFonts w:eastAsiaTheme="minorEastAsia"/>
                <w:lang w:val="en-US" w:eastAsia="zh-CN" w:bidi="ar"/>
              </w:rPr>
              <w:t>, 30</w:t>
            </w:r>
            <w:r w:rsidRPr="00E61D25">
              <w:rPr>
                <w:rFonts w:eastAsiaTheme="minorEastAsia"/>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638F3C63" w14:textId="77777777" w:rsidR="008C5F23" w:rsidRPr="00E61D25" w:rsidRDefault="008C5F23" w:rsidP="003400C5">
            <w:pPr>
              <w:pStyle w:val="TAC"/>
              <w:rPr>
                <w:rFonts w:eastAsiaTheme="minorEastAsia"/>
                <w:lang w:val="en-US" w:eastAsia="zh-CN"/>
              </w:rPr>
            </w:pPr>
          </w:p>
        </w:tc>
      </w:tr>
      <w:tr w:rsidR="008C5F23" w:rsidRPr="00E61D25" w14:paraId="741E10F4"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422F5A64" w14:textId="77777777" w:rsidR="008C5F23" w:rsidRPr="00E61D25" w:rsidRDefault="008C5F23" w:rsidP="003400C5">
            <w:pPr>
              <w:pStyle w:val="TAC"/>
              <w:rPr>
                <w:rFonts w:eastAsiaTheme="minorEastAsia"/>
                <w:szCs w:val="18"/>
                <w:lang w:eastAsia="zh-CN"/>
              </w:rPr>
            </w:pPr>
            <w:r w:rsidRPr="00E61D25">
              <w:rPr>
                <w:rFonts w:eastAsiaTheme="minorEastAsia"/>
                <w:szCs w:val="18"/>
                <w:lang w:val="en-US" w:eastAsia="zh-CN"/>
              </w:rPr>
              <w:t>CA_n1A-n3B-n28A</w:t>
            </w:r>
          </w:p>
        </w:tc>
        <w:tc>
          <w:tcPr>
            <w:tcW w:w="1829" w:type="dxa"/>
            <w:tcBorders>
              <w:top w:val="single" w:sz="4" w:space="0" w:color="auto"/>
              <w:left w:val="single" w:sz="4" w:space="0" w:color="auto"/>
              <w:bottom w:val="nil"/>
              <w:right w:val="single" w:sz="4" w:space="0" w:color="auto"/>
            </w:tcBorders>
            <w:vAlign w:val="center"/>
          </w:tcPr>
          <w:p w14:paraId="2DAB8E3D"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CA_n1A-n3A</w:t>
            </w:r>
          </w:p>
          <w:p w14:paraId="297C80D2"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CA_n1A-n28A</w:t>
            </w:r>
          </w:p>
          <w:p w14:paraId="2866B6C8"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CA_n3A-n28A</w:t>
            </w:r>
          </w:p>
        </w:tc>
        <w:tc>
          <w:tcPr>
            <w:tcW w:w="830" w:type="dxa"/>
            <w:tcBorders>
              <w:top w:val="single" w:sz="4" w:space="0" w:color="auto"/>
              <w:left w:val="single" w:sz="4" w:space="0" w:color="auto"/>
              <w:bottom w:val="single" w:sz="4" w:space="0" w:color="auto"/>
              <w:right w:val="single" w:sz="4" w:space="0" w:color="auto"/>
            </w:tcBorders>
            <w:vAlign w:val="center"/>
          </w:tcPr>
          <w:p w14:paraId="077EDCDE"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8EBEBB2" w14:textId="77777777" w:rsidR="008C5F23" w:rsidRPr="00E61D25" w:rsidRDefault="008C5F23" w:rsidP="003400C5">
            <w:pPr>
              <w:pStyle w:val="TAC"/>
              <w:rPr>
                <w:rFonts w:cs="Arial"/>
                <w:szCs w:val="18"/>
                <w:lang w:val="en-US" w:eastAsia="zh-CN" w:bidi="ar"/>
              </w:rPr>
            </w:pPr>
            <w:r w:rsidRPr="00E61D25">
              <w:rPr>
                <w:rFonts w:eastAsiaTheme="minorEastAsia" w:cs="Arial"/>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DBDC43B" w14:textId="77777777" w:rsidR="008C5F23" w:rsidRPr="00E61D25" w:rsidRDefault="008C5F23" w:rsidP="003400C5">
            <w:pPr>
              <w:pStyle w:val="TAC"/>
              <w:rPr>
                <w:rFonts w:eastAsiaTheme="minorEastAsia"/>
                <w:szCs w:val="18"/>
                <w:lang w:val="en-US" w:eastAsia="zh-CN"/>
              </w:rPr>
            </w:pPr>
            <w:r w:rsidRPr="00E61D25">
              <w:rPr>
                <w:rFonts w:eastAsiaTheme="minorEastAsia" w:hint="eastAsia"/>
                <w:szCs w:val="18"/>
                <w:lang w:val="en-US" w:eastAsia="zh-CN"/>
              </w:rPr>
              <w:t>0</w:t>
            </w:r>
          </w:p>
        </w:tc>
      </w:tr>
      <w:tr w:rsidR="008C5F23" w:rsidRPr="00E61D25" w14:paraId="16144351" w14:textId="77777777" w:rsidTr="003400C5">
        <w:trPr>
          <w:trHeight w:val="29"/>
        </w:trPr>
        <w:tc>
          <w:tcPr>
            <w:tcW w:w="2067" w:type="dxa"/>
            <w:tcBorders>
              <w:top w:val="nil"/>
              <w:left w:val="single" w:sz="4" w:space="0" w:color="auto"/>
              <w:bottom w:val="nil"/>
              <w:right w:val="single" w:sz="4" w:space="0" w:color="auto"/>
            </w:tcBorders>
            <w:vAlign w:val="center"/>
          </w:tcPr>
          <w:p w14:paraId="407D54DB" w14:textId="77777777" w:rsidR="008C5F23" w:rsidRPr="00E61D25" w:rsidRDefault="008C5F23" w:rsidP="003400C5">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232D24E9" w14:textId="77777777" w:rsidR="008C5F23" w:rsidRPr="00E61D25" w:rsidRDefault="008C5F23"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EDBFD6"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CE52944" w14:textId="77777777" w:rsidR="008C5F23" w:rsidRPr="00E61D25" w:rsidRDefault="008C5F23" w:rsidP="003400C5">
            <w:pPr>
              <w:pStyle w:val="TAC"/>
              <w:rPr>
                <w:rFonts w:cs="Arial"/>
                <w:szCs w:val="18"/>
                <w:lang w:val="en-US" w:eastAsia="zh-CN" w:bidi="ar"/>
              </w:rPr>
            </w:pPr>
            <w:r w:rsidRPr="00E61D25">
              <w:rPr>
                <w:rFonts w:eastAsiaTheme="minorEastAsia" w:cs="Arial"/>
                <w:szCs w:val="18"/>
                <w:lang w:val="en-US" w:eastAsia="zh-CN" w:bidi="ar"/>
              </w:rPr>
              <w:t>CA_n3B_BCS0</w:t>
            </w:r>
          </w:p>
        </w:tc>
        <w:tc>
          <w:tcPr>
            <w:tcW w:w="1610" w:type="dxa"/>
            <w:tcBorders>
              <w:top w:val="nil"/>
              <w:left w:val="single" w:sz="4" w:space="0" w:color="auto"/>
              <w:bottom w:val="nil"/>
              <w:right w:val="single" w:sz="4" w:space="0" w:color="auto"/>
            </w:tcBorders>
            <w:vAlign w:val="center"/>
          </w:tcPr>
          <w:p w14:paraId="5E6CFC34" w14:textId="77777777" w:rsidR="008C5F23" w:rsidRPr="00E61D25" w:rsidRDefault="008C5F23" w:rsidP="003400C5">
            <w:pPr>
              <w:pStyle w:val="TAC"/>
              <w:rPr>
                <w:rFonts w:eastAsiaTheme="minorEastAsia"/>
                <w:szCs w:val="18"/>
                <w:lang w:val="en-US" w:eastAsia="zh-CN"/>
              </w:rPr>
            </w:pPr>
          </w:p>
        </w:tc>
      </w:tr>
      <w:tr w:rsidR="008C5F23" w:rsidRPr="00E61D25" w14:paraId="4CA4E0D0"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22672789" w14:textId="77777777" w:rsidR="008C5F23" w:rsidRPr="00E61D25" w:rsidRDefault="008C5F23" w:rsidP="003400C5">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6A647395" w14:textId="77777777" w:rsidR="008C5F23" w:rsidRPr="00E61D25" w:rsidRDefault="008C5F23"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B2F98A"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F1BF7E1" w14:textId="77777777" w:rsidR="008C5F23" w:rsidRPr="00E61D25" w:rsidRDefault="008C5F23" w:rsidP="003400C5">
            <w:pPr>
              <w:pStyle w:val="TAC"/>
              <w:rPr>
                <w:rFonts w:cs="Arial"/>
                <w:szCs w:val="18"/>
                <w:lang w:val="en-US" w:eastAsia="zh-CN" w:bidi="ar"/>
              </w:rPr>
            </w:pPr>
            <w:r w:rsidRPr="00E61D25">
              <w:rPr>
                <w:rFonts w:eastAsiaTheme="minorEastAsia" w:cs="Arial"/>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5F0136EC" w14:textId="77777777" w:rsidR="008C5F23" w:rsidRPr="00E61D25" w:rsidRDefault="008C5F23" w:rsidP="003400C5">
            <w:pPr>
              <w:pStyle w:val="TAC"/>
              <w:rPr>
                <w:rFonts w:eastAsiaTheme="minorEastAsia"/>
                <w:szCs w:val="18"/>
                <w:lang w:val="en-US" w:eastAsia="zh-CN"/>
              </w:rPr>
            </w:pPr>
          </w:p>
        </w:tc>
      </w:tr>
      <w:tr w:rsidR="008C5F23" w:rsidRPr="00E61D25" w14:paraId="343B0D15"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6C5166AC" w14:textId="77777777" w:rsidR="008C5F23" w:rsidRPr="00E61D25" w:rsidRDefault="008C5F23" w:rsidP="003400C5">
            <w:pPr>
              <w:pStyle w:val="TAC"/>
              <w:rPr>
                <w:rFonts w:eastAsiaTheme="minorEastAsia"/>
                <w:szCs w:val="18"/>
                <w:lang w:eastAsia="zh-CN"/>
              </w:rPr>
            </w:pPr>
            <w:r w:rsidRPr="00E61D25">
              <w:rPr>
                <w:rFonts w:eastAsiaTheme="minorEastAsia"/>
                <w:szCs w:val="18"/>
                <w:lang w:eastAsia="zh-CN"/>
              </w:rPr>
              <w:t>CA_n1A-n3A-n38A</w:t>
            </w:r>
          </w:p>
        </w:tc>
        <w:tc>
          <w:tcPr>
            <w:tcW w:w="1829" w:type="dxa"/>
            <w:tcBorders>
              <w:top w:val="single" w:sz="4" w:space="0" w:color="auto"/>
              <w:left w:val="single" w:sz="4" w:space="0" w:color="auto"/>
              <w:bottom w:val="nil"/>
              <w:right w:val="single" w:sz="4" w:space="0" w:color="auto"/>
            </w:tcBorders>
            <w:vAlign w:val="center"/>
          </w:tcPr>
          <w:p w14:paraId="09DCCFE5" w14:textId="77777777" w:rsidR="008C5F23" w:rsidRPr="00E61D25" w:rsidRDefault="008C5F23" w:rsidP="003400C5">
            <w:pPr>
              <w:pStyle w:val="TAC"/>
              <w:rPr>
                <w:szCs w:val="18"/>
                <w:lang w:val="en-US" w:eastAsia="zh-CN"/>
              </w:rPr>
            </w:pPr>
            <w:r w:rsidRPr="00E61D25">
              <w:rPr>
                <w:rFonts w:eastAsiaTheme="minorEastAsia"/>
                <w:szCs w:val="18"/>
                <w:lang w:val="en-US" w:eastAsia="zh-CN"/>
              </w:rPr>
              <w:t>-</w:t>
            </w:r>
          </w:p>
          <w:p w14:paraId="77203DF5" w14:textId="77777777" w:rsidR="008C5F23" w:rsidRPr="00E61D25" w:rsidRDefault="008C5F23"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AF5E1EE"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5E9401A" w14:textId="77777777" w:rsidR="008C5F23" w:rsidRPr="00E61D25" w:rsidRDefault="008C5F23" w:rsidP="003400C5">
            <w:pPr>
              <w:pStyle w:val="TAC"/>
              <w:rPr>
                <w:rFonts w:cs="Arial"/>
                <w:szCs w:val="18"/>
                <w:lang w:val="en-US" w:eastAsia="zh-CN" w:bidi="ar"/>
              </w:rPr>
            </w:pPr>
            <w:r w:rsidRPr="00E61D25">
              <w:rPr>
                <w:rFonts w:cs="Arial"/>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04CFAB7"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0</w:t>
            </w:r>
          </w:p>
        </w:tc>
      </w:tr>
      <w:tr w:rsidR="008C5F23" w:rsidRPr="00E61D25" w14:paraId="25CF50F5" w14:textId="77777777" w:rsidTr="003400C5">
        <w:trPr>
          <w:trHeight w:val="29"/>
        </w:trPr>
        <w:tc>
          <w:tcPr>
            <w:tcW w:w="2067" w:type="dxa"/>
            <w:tcBorders>
              <w:top w:val="nil"/>
              <w:left w:val="single" w:sz="4" w:space="0" w:color="auto"/>
              <w:bottom w:val="nil"/>
              <w:right w:val="single" w:sz="4" w:space="0" w:color="auto"/>
            </w:tcBorders>
            <w:vAlign w:val="center"/>
          </w:tcPr>
          <w:p w14:paraId="5871A6DC" w14:textId="77777777" w:rsidR="008C5F23" w:rsidRPr="00E61D25" w:rsidRDefault="008C5F23" w:rsidP="003400C5">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1B1B23A9" w14:textId="77777777" w:rsidR="008C5F23" w:rsidRPr="00E61D25" w:rsidRDefault="008C5F23"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B33C6C9"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C5DF64C" w14:textId="77777777" w:rsidR="008C5F23" w:rsidRPr="00E61D25" w:rsidRDefault="008C5F23" w:rsidP="003400C5">
            <w:pPr>
              <w:pStyle w:val="TAC"/>
              <w:rPr>
                <w:rFonts w:cs="Arial"/>
                <w:szCs w:val="18"/>
                <w:lang w:val="en-US" w:eastAsia="zh-CN" w:bidi="ar"/>
              </w:rPr>
            </w:pPr>
            <w:r w:rsidRPr="00E61D25">
              <w:rPr>
                <w:rFonts w:cs="Arial"/>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0BBE7D08" w14:textId="77777777" w:rsidR="008C5F23" w:rsidRPr="00E61D25" w:rsidRDefault="008C5F23" w:rsidP="003400C5">
            <w:pPr>
              <w:pStyle w:val="TAC"/>
              <w:rPr>
                <w:rFonts w:eastAsiaTheme="minorEastAsia"/>
                <w:szCs w:val="18"/>
                <w:lang w:val="en-US" w:eastAsia="zh-CN"/>
              </w:rPr>
            </w:pPr>
          </w:p>
        </w:tc>
      </w:tr>
      <w:tr w:rsidR="008C5F23" w:rsidRPr="00E61D25" w14:paraId="3C2F2C0F"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1D61918F" w14:textId="77777777" w:rsidR="008C5F23" w:rsidRPr="00E61D25" w:rsidRDefault="008C5F23" w:rsidP="003400C5">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4319EA86" w14:textId="77777777" w:rsidR="008C5F23" w:rsidRPr="00E61D25" w:rsidRDefault="008C5F23"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446ECC5"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3FF63674" w14:textId="77777777" w:rsidR="008C5F23" w:rsidRPr="00E61D25" w:rsidRDefault="008C5F23" w:rsidP="003400C5">
            <w:pPr>
              <w:pStyle w:val="TAC"/>
              <w:rPr>
                <w:rFonts w:cs="Arial"/>
                <w:szCs w:val="18"/>
                <w:lang w:val="en-US" w:eastAsia="zh-CN" w:bidi="ar"/>
              </w:rPr>
            </w:pPr>
            <w:r w:rsidRPr="00E61D25">
              <w:rPr>
                <w:rFonts w:cs="Arial"/>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6393E7C4" w14:textId="77777777" w:rsidR="008C5F23" w:rsidRPr="00E61D25" w:rsidRDefault="008C5F23" w:rsidP="003400C5">
            <w:pPr>
              <w:pStyle w:val="TAC"/>
              <w:rPr>
                <w:rFonts w:eastAsiaTheme="minorEastAsia"/>
                <w:szCs w:val="18"/>
                <w:lang w:val="en-US" w:eastAsia="zh-CN"/>
              </w:rPr>
            </w:pPr>
          </w:p>
        </w:tc>
      </w:tr>
      <w:tr w:rsidR="008C5F23" w:rsidRPr="00E61D25" w14:paraId="491F8D96"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78BA1DD4" w14:textId="77777777" w:rsidR="008C5F23" w:rsidRPr="00E61D25" w:rsidRDefault="008C5F23" w:rsidP="003400C5">
            <w:pPr>
              <w:pStyle w:val="TAC"/>
              <w:rPr>
                <w:rFonts w:eastAsiaTheme="minorEastAsia"/>
                <w:szCs w:val="18"/>
                <w:lang w:eastAsia="zh-CN"/>
              </w:rPr>
            </w:pPr>
            <w:r w:rsidRPr="00E61D25">
              <w:rPr>
                <w:rFonts w:eastAsiaTheme="minorEastAsia"/>
                <w:szCs w:val="18"/>
                <w:lang w:val="en-US" w:eastAsia="zh-CN"/>
              </w:rPr>
              <w:t>CA_n1A-n3B-n38A</w:t>
            </w:r>
          </w:p>
        </w:tc>
        <w:tc>
          <w:tcPr>
            <w:tcW w:w="1829" w:type="dxa"/>
            <w:tcBorders>
              <w:top w:val="single" w:sz="4" w:space="0" w:color="auto"/>
              <w:left w:val="single" w:sz="4" w:space="0" w:color="auto"/>
              <w:bottom w:val="nil"/>
              <w:right w:val="single" w:sz="4" w:space="0" w:color="auto"/>
            </w:tcBorders>
            <w:vAlign w:val="center"/>
          </w:tcPr>
          <w:p w14:paraId="17173AD0" w14:textId="77777777" w:rsidR="008C5F23" w:rsidRPr="00E61D25" w:rsidRDefault="008C5F23" w:rsidP="003400C5">
            <w:pPr>
              <w:pStyle w:val="TAC"/>
              <w:rPr>
                <w:rFonts w:eastAsiaTheme="minorEastAsia"/>
                <w:lang w:val="en-US"/>
              </w:rPr>
            </w:pPr>
            <w:r w:rsidRPr="00E61D25">
              <w:rPr>
                <w:rFonts w:hint="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1380D82"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E6B2D2A" w14:textId="77777777" w:rsidR="008C5F23" w:rsidRPr="00E61D25" w:rsidRDefault="008C5F23" w:rsidP="003400C5">
            <w:pPr>
              <w:pStyle w:val="TAC"/>
              <w:rPr>
                <w:rFonts w:cs="Arial"/>
                <w:szCs w:val="18"/>
                <w:lang w:val="en-US" w:eastAsia="zh-CN" w:bidi="ar"/>
              </w:rPr>
            </w:pPr>
            <w:r w:rsidRPr="00E61D25">
              <w:rPr>
                <w:rFonts w:cs="Arial"/>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40B05E54" w14:textId="77777777" w:rsidR="008C5F23" w:rsidRPr="00E61D25" w:rsidRDefault="008C5F23" w:rsidP="003400C5">
            <w:pPr>
              <w:pStyle w:val="TAC"/>
              <w:rPr>
                <w:rFonts w:eastAsiaTheme="minorEastAsia"/>
                <w:szCs w:val="18"/>
                <w:lang w:val="en-US" w:eastAsia="zh-CN"/>
              </w:rPr>
            </w:pPr>
            <w:r w:rsidRPr="00E61D25">
              <w:rPr>
                <w:rFonts w:hint="eastAsia"/>
                <w:szCs w:val="18"/>
                <w:lang w:val="en-US" w:eastAsia="zh-CN"/>
              </w:rPr>
              <w:t>0</w:t>
            </w:r>
          </w:p>
        </w:tc>
      </w:tr>
      <w:tr w:rsidR="008C5F23" w:rsidRPr="00E61D25" w14:paraId="5ADDD510" w14:textId="77777777" w:rsidTr="003400C5">
        <w:trPr>
          <w:trHeight w:val="29"/>
        </w:trPr>
        <w:tc>
          <w:tcPr>
            <w:tcW w:w="2067" w:type="dxa"/>
            <w:tcBorders>
              <w:top w:val="nil"/>
              <w:left w:val="single" w:sz="4" w:space="0" w:color="auto"/>
              <w:bottom w:val="nil"/>
              <w:right w:val="single" w:sz="4" w:space="0" w:color="auto"/>
            </w:tcBorders>
            <w:vAlign w:val="center"/>
          </w:tcPr>
          <w:p w14:paraId="5A87A1DC" w14:textId="77777777" w:rsidR="008C5F23" w:rsidRPr="00E61D25" w:rsidRDefault="008C5F23" w:rsidP="003400C5">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2059641E" w14:textId="77777777" w:rsidR="008C5F23" w:rsidRPr="00E61D25" w:rsidRDefault="008C5F23"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0629BA8"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1FA3DD3" w14:textId="77777777" w:rsidR="008C5F23" w:rsidRPr="00E61D25" w:rsidRDefault="008C5F23" w:rsidP="003400C5">
            <w:pPr>
              <w:pStyle w:val="TAC"/>
              <w:rPr>
                <w:rFonts w:cs="Arial"/>
                <w:szCs w:val="18"/>
                <w:lang w:val="en-US" w:eastAsia="zh-CN" w:bidi="ar"/>
              </w:rPr>
            </w:pPr>
            <w:r w:rsidRPr="00E61D25">
              <w:rPr>
                <w:rFonts w:cs="Arial"/>
                <w:szCs w:val="18"/>
                <w:lang w:val="en-US" w:eastAsia="zh-CN" w:bidi="ar"/>
              </w:rPr>
              <w:t>CA_n3B_BCS0</w:t>
            </w:r>
          </w:p>
        </w:tc>
        <w:tc>
          <w:tcPr>
            <w:tcW w:w="1610" w:type="dxa"/>
            <w:tcBorders>
              <w:top w:val="nil"/>
              <w:left w:val="single" w:sz="4" w:space="0" w:color="auto"/>
              <w:bottom w:val="nil"/>
              <w:right w:val="single" w:sz="4" w:space="0" w:color="auto"/>
            </w:tcBorders>
            <w:vAlign w:val="center"/>
          </w:tcPr>
          <w:p w14:paraId="78226732" w14:textId="77777777" w:rsidR="008C5F23" w:rsidRPr="00E61D25" w:rsidRDefault="008C5F23" w:rsidP="003400C5">
            <w:pPr>
              <w:pStyle w:val="TAC"/>
              <w:rPr>
                <w:rFonts w:eastAsiaTheme="minorEastAsia"/>
                <w:szCs w:val="18"/>
                <w:lang w:val="en-US" w:eastAsia="zh-CN"/>
              </w:rPr>
            </w:pPr>
          </w:p>
        </w:tc>
      </w:tr>
      <w:tr w:rsidR="008C5F23" w:rsidRPr="00E61D25" w14:paraId="4F0247C0"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0B43A6F3" w14:textId="77777777" w:rsidR="008C5F23" w:rsidRPr="00E61D25" w:rsidRDefault="008C5F23" w:rsidP="003400C5">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3D686D7A" w14:textId="77777777" w:rsidR="008C5F23" w:rsidRPr="00E61D25" w:rsidRDefault="008C5F23"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A3CB9CF"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36B127E5" w14:textId="77777777" w:rsidR="008C5F23" w:rsidRPr="00E61D25" w:rsidRDefault="008C5F23" w:rsidP="003400C5">
            <w:pPr>
              <w:pStyle w:val="TAC"/>
              <w:rPr>
                <w:rFonts w:cs="Arial"/>
                <w:szCs w:val="18"/>
                <w:lang w:val="en-US" w:eastAsia="zh-CN" w:bidi="ar"/>
              </w:rPr>
            </w:pPr>
            <w:r w:rsidRPr="00E61D25">
              <w:rPr>
                <w:rFonts w:cs="Arial"/>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45545309" w14:textId="77777777" w:rsidR="008C5F23" w:rsidRPr="00E61D25" w:rsidRDefault="008C5F23" w:rsidP="003400C5">
            <w:pPr>
              <w:pStyle w:val="TAC"/>
              <w:rPr>
                <w:rFonts w:eastAsiaTheme="minorEastAsia"/>
                <w:szCs w:val="18"/>
                <w:lang w:val="en-US" w:eastAsia="zh-CN"/>
              </w:rPr>
            </w:pPr>
          </w:p>
        </w:tc>
      </w:tr>
      <w:tr w:rsidR="008C5F23" w:rsidRPr="00E61D25" w14:paraId="21F4AF24"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25877588" w14:textId="77777777" w:rsidR="008C5F23" w:rsidRPr="00E61D25" w:rsidRDefault="008C5F23" w:rsidP="003400C5">
            <w:pPr>
              <w:pStyle w:val="TAC"/>
              <w:rPr>
                <w:rFonts w:eastAsiaTheme="minorEastAsia"/>
                <w:szCs w:val="18"/>
                <w:lang w:eastAsia="zh-CN"/>
              </w:rPr>
            </w:pPr>
            <w:r w:rsidRPr="00E61D25">
              <w:rPr>
                <w:rFonts w:eastAsiaTheme="minorEastAsia"/>
                <w:szCs w:val="18"/>
                <w:lang w:val="en-US" w:eastAsia="zh-CN"/>
              </w:rPr>
              <w:t>CA_n1(2A)-n3A-n38A</w:t>
            </w:r>
          </w:p>
        </w:tc>
        <w:tc>
          <w:tcPr>
            <w:tcW w:w="1829" w:type="dxa"/>
            <w:tcBorders>
              <w:top w:val="single" w:sz="4" w:space="0" w:color="auto"/>
              <w:left w:val="single" w:sz="4" w:space="0" w:color="auto"/>
              <w:bottom w:val="nil"/>
              <w:right w:val="single" w:sz="4" w:space="0" w:color="auto"/>
            </w:tcBorders>
            <w:vAlign w:val="center"/>
          </w:tcPr>
          <w:p w14:paraId="58B4A1A5" w14:textId="77777777" w:rsidR="008C5F23" w:rsidRPr="00E61D25" w:rsidRDefault="008C5F23" w:rsidP="003400C5">
            <w:pPr>
              <w:pStyle w:val="TAC"/>
              <w:rPr>
                <w:rFonts w:eastAsiaTheme="minorEastAsia"/>
                <w:lang w:val="en-US"/>
              </w:rPr>
            </w:pPr>
            <w:r w:rsidRPr="00E61D25">
              <w:rPr>
                <w:rFonts w:hint="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4AA1C79"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D130628" w14:textId="77777777" w:rsidR="008C5F23" w:rsidRPr="00E61D25" w:rsidRDefault="008C5F23" w:rsidP="003400C5">
            <w:pPr>
              <w:pStyle w:val="TAC"/>
              <w:rPr>
                <w:rFonts w:cs="Arial"/>
                <w:szCs w:val="18"/>
                <w:lang w:val="en-US" w:eastAsia="zh-CN" w:bidi="ar"/>
              </w:rPr>
            </w:pPr>
            <w:r w:rsidRPr="00E61D25">
              <w:rPr>
                <w:rFonts w:cs="Arial"/>
                <w:szCs w:val="18"/>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4DDFE8D9" w14:textId="77777777" w:rsidR="008C5F23" w:rsidRPr="00E61D25" w:rsidRDefault="008C5F23" w:rsidP="003400C5">
            <w:pPr>
              <w:pStyle w:val="TAC"/>
              <w:rPr>
                <w:rFonts w:eastAsiaTheme="minorEastAsia"/>
                <w:szCs w:val="18"/>
                <w:lang w:val="en-US" w:eastAsia="zh-CN"/>
              </w:rPr>
            </w:pPr>
            <w:r w:rsidRPr="00E61D25">
              <w:rPr>
                <w:rFonts w:hint="eastAsia"/>
                <w:szCs w:val="18"/>
                <w:lang w:val="en-US" w:eastAsia="zh-CN"/>
              </w:rPr>
              <w:t>0</w:t>
            </w:r>
          </w:p>
        </w:tc>
      </w:tr>
      <w:tr w:rsidR="008C5F23" w:rsidRPr="00E61D25" w14:paraId="4160EEA7" w14:textId="77777777" w:rsidTr="003400C5">
        <w:trPr>
          <w:trHeight w:val="29"/>
        </w:trPr>
        <w:tc>
          <w:tcPr>
            <w:tcW w:w="2067" w:type="dxa"/>
            <w:tcBorders>
              <w:top w:val="nil"/>
              <w:left w:val="single" w:sz="4" w:space="0" w:color="auto"/>
              <w:bottom w:val="nil"/>
              <w:right w:val="single" w:sz="4" w:space="0" w:color="auto"/>
            </w:tcBorders>
            <w:vAlign w:val="center"/>
          </w:tcPr>
          <w:p w14:paraId="42EFB78B" w14:textId="77777777" w:rsidR="008C5F23" w:rsidRPr="00E61D25" w:rsidRDefault="008C5F23" w:rsidP="003400C5">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01612392" w14:textId="77777777" w:rsidR="008C5F23" w:rsidRPr="00E61D25" w:rsidRDefault="008C5F23"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69E43E0"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09EA5D2" w14:textId="77777777" w:rsidR="008C5F23" w:rsidRPr="00E61D25" w:rsidRDefault="008C5F23" w:rsidP="003400C5">
            <w:pPr>
              <w:pStyle w:val="TAC"/>
              <w:rPr>
                <w:rFonts w:cs="Arial"/>
                <w:szCs w:val="18"/>
                <w:lang w:val="en-US" w:eastAsia="zh-CN" w:bidi="ar"/>
              </w:rPr>
            </w:pPr>
            <w:r w:rsidRPr="00E61D25">
              <w:rPr>
                <w:rFonts w:cs="Arial"/>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614C2629" w14:textId="77777777" w:rsidR="008C5F23" w:rsidRPr="00E61D25" w:rsidRDefault="008C5F23" w:rsidP="003400C5">
            <w:pPr>
              <w:pStyle w:val="TAC"/>
              <w:rPr>
                <w:rFonts w:eastAsiaTheme="minorEastAsia"/>
                <w:szCs w:val="18"/>
                <w:lang w:val="en-US" w:eastAsia="zh-CN"/>
              </w:rPr>
            </w:pPr>
          </w:p>
        </w:tc>
      </w:tr>
      <w:tr w:rsidR="008C5F23" w:rsidRPr="00E61D25" w14:paraId="0131B166"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3EB064E5" w14:textId="77777777" w:rsidR="008C5F23" w:rsidRPr="00E61D25" w:rsidRDefault="008C5F23" w:rsidP="003400C5">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101B7212" w14:textId="77777777" w:rsidR="008C5F23" w:rsidRPr="00E61D25" w:rsidRDefault="008C5F23"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7F3DDF5"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3196A312" w14:textId="77777777" w:rsidR="008C5F23" w:rsidRPr="00E61D25" w:rsidRDefault="008C5F23" w:rsidP="003400C5">
            <w:pPr>
              <w:pStyle w:val="TAC"/>
              <w:rPr>
                <w:rFonts w:cs="Arial"/>
                <w:szCs w:val="18"/>
                <w:lang w:val="en-US" w:eastAsia="zh-CN" w:bidi="ar"/>
              </w:rPr>
            </w:pPr>
            <w:r w:rsidRPr="00E61D25">
              <w:rPr>
                <w:rFonts w:cs="Arial"/>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7AFAC3AD" w14:textId="77777777" w:rsidR="008C5F23" w:rsidRPr="00E61D25" w:rsidRDefault="008C5F23" w:rsidP="003400C5">
            <w:pPr>
              <w:pStyle w:val="TAC"/>
              <w:rPr>
                <w:rFonts w:eastAsiaTheme="minorEastAsia"/>
                <w:szCs w:val="18"/>
                <w:lang w:val="en-US" w:eastAsia="zh-CN"/>
              </w:rPr>
            </w:pPr>
          </w:p>
        </w:tc>
      </w:tr>
      <w:tr w:rsidR="008C5F23" w:rsidRPr="00E61D25" w14:paraId="41F44BE4"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6A6F38BF" w14:textId="77777777" w:rsidR="008C5F23" w:rsidRPr="00E61D25" w:rsidRDefault="008C5F23" w:rsidP="003400C5">
            <w:pPr>
              <w:pStyle w:val="TAC"/>
              <w:rPr>
                <w:rFonts w:eastAsiaTheme="minorEastAsia"/>
                <w:szCs w:val="18"/>
                <w:lang w:eastAsia="zh-CN"/>
              </w:rPr>
            </w:pPr>
            <w:r w:rsidRPr="00E61D25">
              <w:rPr>
                <w:rFonts w:eastAsiaTheme="minorEastAsia"/>
                <w:szCs w:val="18"/>
                <w:lang w:val="en-US" w:eastAsia="zh-CN"/>
              </w:rPr>
              <w:t>CA_n1(2A)-n3B-n38A</w:t>
            </w:r>
          </w:p>
        </w:tc>
        <w:tc>
          <w:tcPr>
            <w:tcW w:w="1829" w:type="dxa"/>
            <w:tcBorders>
              <w:top w:val="single" w:sz="4" w:space="0" w:color="auto"/>
              <w:left w:val="single" w:sz="4" w:space="0" w:color="auto"/>
              <w:bottom w:val="nil"/>
              <w:right w:val="single" w:sz="4" w:space="0" w:color="auto"/>
            </w:tcBorders>
            <w:vAlign w:val="center"/>
          </w:tcPr>
          <w:p w14:paraId="47E0D50C" w14:textId="77777777" w:rsidR="008C5F23" w:rsidRPr="00E61D25" w:rsidRDefault="008C5F23" w:rsidP="003400C5">
            <w:pPr>
              <w:pStyle w:val="TAC"/>
              <w:rPr>
                <w:rFonts w:eastAsiaTheme="minorEastAsia"/>
                <w:lang w:val="en-US"/>
              </w:rPr>
            </w:pPr>
            <w:r w:rsidRPr="00E61D25">
              <w:rPr>
                <w:rFonts w:hint="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75A149D"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5D58A0C" w14:textId="77777777" w:rsidR="008C5F23" w:rsidRPr="00E61D25" w:rsidRDefault="008C5F23" w:rsidP="003400C5">
            <w:pPr>
              <w:pStyle w:val="TAC"/>
              <w:rPr>
                <w:rFonts w:cs="Arial"/>
                <w:szCs w:val="18"/>
                <w:lang w:val="en-US" w:eastAsia="zh-CN" w:bidi="ar"/>
              </w:rPr>
            </w:pPr>
            <w:r w:rsidRPr="00E61D25">
              <w:rPr>
                <w:rFonts w:cs="Arial"/>
                <w:szCs w:val="18"/>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1C1DE559" w14:textId="77777777" w:rsidR="008C5F23" w:rsidRPr="00E61D25" w:rsidRDefault="008C5F23" w:rsidP="003400C5">
            <w:pPr>
              <w:pStyle w:val="TAC"/>
              <w:rPr>
                <w:rFonts w:eastAsiaTheme="minorEastAsia"/>
                <w:szCs w:val="18"/>
                <w:lang w:val="en-US" w:eastAsia="zh-CN"/>
              </w:rPr>
            </w:pPr>
            <w:r w:rsidRPr="00E61D25">
              <w:rPr>
                <w:rFonts w:hint="eastAsia"/>
                <w:szCs w:val="18"/>
                <w:lang w:val="en-US" w:eastAsia="zh-CN"/>
              </w:rPr>
              <w:t>0</w:t>
            </w:r>
          </w:p>
        </w:tc>
      </w:tr>
      <w:tr w:rsidR="008C5F23" w:rsidRPr="00E61D25" w14:paraId="2C7B19AE" w14:textId="77777777" w:rsidTr="003400C5">
        <w:trPr>
          <w:trHeight w:val="29"/>
        </w:trPr>
        <w:tc>
          <w:tcPr>
            <w:tcW w:w="2067" w:type="dxa"/>
            <w:tcBorders>
              <w:top w:val="nil"/>
              <w:left w:val="single" w:sz="4" w:space="0" w:color="auto"/>
              <w:bottom w:val="nil"/>
              <w:right w:val="single" w:sz="4" w:space="0" w:color="auto"/>
            </w:tcBorders>
            <w:vAlign w:val="center"/>
          </w:tcPr>
          <w:p w14:paraId="54104B62" w14:textId="77777777" w:rsidR="008C5F23" w:rsidRPr="00E61D25" w:rsidRDefault="008C5F23" w:rsidP="003400C5">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1028DB7A" w14:textId="77777777" w:rsidR="008C5F23" w:rsidRPr="00E61D25" w:rsidRDefault="008C5F23"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A7887E1"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D016AD3" w14:textId="77777777" w:rsidR="008C5F23" w:rsidRPr="00E61D25" w:rsidRDefault="008C5F23" w:rsidP="003400C5">
            <w:pPr>
              <w:pStyle w:val="TAC"/>
              <w:rPr>
                <w:rFonts w:cs="Arial"/>
                <w:szCs w:val="18"/>
                <w:lang w:val="en-US" w:eastAsia="zh-CN" w:bidi="ar"/>
              </w:rPr>
            </w:pPr>
            <w:r w:rsidRPr="00E61D25">
              <w:rPr>
                <w:rFonts w:cs="Arial"/>
                <w:szCs w:val="18"/>
                <w:lang w:val="en-US" w:eastAsia="zh-CN" w:bidi="ar"/>
              </w:rPr>
              <w:t>CA_n3B_BCS0</w:t>
            </w:r>
          </w:p>
        </w:tc>
        <w:tc>
          <w:tcPr>
            <w:tcW w:w="1610" w:type="dxa"/>
            <w:tcBorders>
              <w:top w:val="nil"/>
              <w:left w:val="single" w:sz="4" w:space="0" w:color="auto"/>
              <w:bottom w:val="nil"/>
              <w:right w:val="single" w:sz="4" w:space="0" w:color="auto"/>
            </w:tcBorders>
            <w:vAlign w:val="center"/>
          </w:tcPr>
          <w:p w14:paraId="4A6C014F" w14:textId="77777777" w:rsidR="008C5F23" w:rsidRPr="00E61D25" w:rsidRDefault="008C5F23" w:rsidP="003400C5">
            <w:pPr>
              <w:pStyle w:val="TAC"/>
              <w:rPr>
                <w:rFonts w:eastAsiaTheme="minorEastAsia"/>
                <w:szCs w:val="18"/>
                <w:lang w:val="en-US" w:eastAsia="zh-CN"/>
              </w:rPr>
            </w:pPr>
          </w:p>
        </w:tc>
      </w:tr>
      <w:tr w:rsidR="008C5F23" w:rsidRPr="00E61D25" w14:paraId="62AB13BE"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0994E3DC" w14:textId="77777777" w:rsidR="008C5F23" w:rsidRPr="00E61D25" w:rsidRDefault="008C5F23" w:rsidP="003400C5">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2FF61284" w14:textId="77777777" w:rsidR="008C5F23" w:rsidRPr="00E61D25" w:rsidRDefault="008C5F23"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E311026"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0B452C25" w14:textId="77777777" w:rsidR="008C5F23" w:rsidRPr="00E61D25" w:rsidRDefault="008C5F23" w:rsidP="003400C5">
            <w:pPr>
              <w:pStyle w:val="TAC"/>
              <w:rPr>
                <w:rFonts w:cs="Arial"/>
                <w:szCs w:val="18"/>
                <w:lang w:val="en-US" w:eastAsia="zh-CN" w:bidi="ar"/>
              </w:rPr>
            </w:pPr>
            <w:r w:rsidRPr="00E61D25">
              <w:rPr>
                <w:rFonts w:cs="Arial"/>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77BB2C9A" w14:textId="77777777" w:rsidR="008C5F23" w:rsidRPr="00E61D25" w:rsidRDefault="008C5F23" w:rsidP="003400C5">
            <w:pPr>
              <w:pStyle w:val="TAC"/>
              <w:rPr>
                <w:rFonts w:eastAsiaTheme="minorEastAsia"/>
                <w:szCs w:val="18"/>
                <w:lang w:val="en-US" w:eastAsia="zh-CN"/>
              </w:rPr>
            </w:pPr>
          </w:p>
        </w:tc>
      </w:tr>
      <w:tr w:rsidR="008C5F23" w:rsidRPr="00E61D25" w14:paraId="53AEC647"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58214D58" w14:textId="77777777" w:rsidR="008C5F23" w:rsidRPr="00E61D25" w:rsidRDefault="008C5F23" w:rsidP="003400C5">
            <w:pPr>
              <w:pStyle w:val="TAC"/>
              <w:rPr>
                <w:rFonts w:eastAsiaTheme="minorEastAsia"/>
                <w:szCs w:val="18"/>
                <w:lang w:eastAsia="zh-CN"/>
              </w:rPr>
            </w:pPr>
            <w:r w:rsidRPr="00E61D25">
              <w:rPr>
                <w:rFonts w:eastAsiaTheme="minorEastAsia"/>
                <w:szCs w:val="18"/>
                <w:lang w:val="en-US" w:eastAsia="zh-CN"/>
              </w:rPr>
              <w:t>CA_n1A-n3(2A)-n38A</w:t>
            </w:r>
          </w:p>
        </w:tc>
        <w:tc>
          <w:tcPr>
            <w:tcW w:w="1829" w:type="dxa"/>
            <w:tcBorders>
              <w:top w:val="single" w:sz="4" w:space="0" w:color="auto"/>
              <w:left w:val="single" w:sz="4" w:space="0" w:color="auto"/>
              <w:bottom w:val="nil"/>
              <w:right w:val="single" w:sz="4" w:space="0" w:color="auto"/>
            </w:tcBorders>
            <w:vAlign w:val="center"/>
          </w:tcPr>
          <w:p w14:paraId="10A10356" w14:textId="77777777" w:rsidR="008C5F23" w:rsidRPr="00E61D25" w:rsidRDefault="008C5F23" w:rsidP="003400C5">
            <w:pPr>
              <w:pStyle w:val="TAC"/>
              <w:rPr>
                <w:rFonts w:eastAsiaTheme="minorEastAsia"/>
                <w:lang w:val="en-US"/>
              </w:rPr>
            </w:pPr>
            <w:r w:rsidRPr="00E61D25">
              <w:rPr>
                <w:rFonts w:hint="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C09AFF8"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AB079A2" w14:textId="77777777" w:rsidR="008C5F23" w:rsidRPr="00E61D25" w:rsidRDefault="008C5F23" w:rsidP="003400C5">
            <w:pPr>
              <w:pStyle w:val="TAC"/>
              <w:rPr>
                <w:rFonts w:cs="Arial"/>
                <w:szCs w:val="18"/>
                <w:lang w:val="en-US" w:eastAsia="zh-CN" w:bidi="ar"/>
              </w:rPr>
            </w:pPr>
            <w:r w:rsidRPr="00E61D25">
              <w:rPr>
                <w:rFonts w:cs="Arial"/>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0F373311" w14:textId="77777777" w:rsidR="008C5F23" w:rsidRPr="00E61D25" w:rsidRDefault="008C5F23" w:rsidP="003400C5">
            <w:pPr>
              <w:pStyle w:val="TAC"/>
              <w:rPr>
                <w:rFonts w:eastAsiaTheme="minorEastAsia"/>
                <w:szCs w:val="18"/>
                <w:lang w:val="en-US" w:eastAsia="zh-CN"/>
              </w:rPr>
            </w:pPr>
            <w:r w:rsidRPr="00E61D25">
              <w:rPr>
                <w:rFonts w:hint="eastAsia"/>
                <w:szCs w:val="18"/>
                <w:lang w:val="en-US" w:eastAsia="zh-CN"/>
              </w:rPr>
              <w:t>0</w:t>
            </w:r>
          </w:p>
        </w:tc>
      </w:tr>
      <w:tr w:rsidR="008C5F23" w:rsidRPr="00E61D25" w14:paraId="3AA774C9" w14:textId="77777777" w:rsidTr="003400C5">
        <w:trPr>
          <w:trHeight w:val="29"/>
        </w:trPr>
        <w:tc>
          <w:tcPr>
            <w:tcW w:w="2067" w:type="dxa"/>
            <w:tcBorders>
              <w:top w:val="nil"/>
              <w:left w:val="single" w:sz="4" w:space="0" w:color="auto"/>
              <w:bottom w:val="nil"/>
              <w:right w:val="single" w:sz="4" w:space="0" w:color="auto"/>
            </w:tcBorders>
            <w:vAlign w:val="center"/>
          </w:tcPr>
          <w:p w14:paraId="72F966FC" w14:textId="77777777" w:rsidR="008C5F23" w:rsidRPr="00E61D25" w:rsidRDefault="008C5F23" w:rsidP="003400C5">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64F0BF8A" w14:textId="77777777" w:rsidR="008C5F23" w:rsidRPr="00E61D25" w:rsidRDefault="008C5F23"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2F103DA"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32D7931" w14:textId="77777777" w:rsidR="008C5F23" w:rsidRPr="00E61D25" w:rsidRDefault="008C5F23" w:rsidP="003400C5">
            <w:pPr>
              <w:pStyle w:val="TAC"/>
              <w:rPr>
                <w:rFonts w:cs="Arial"/>
                <w:szCs w:val="18"/>
                <w:lang w:val="en-US" w:eastAsia="zh-CN" w:bidi="ar"/>
              </w:rPr>
            </w:pPr>
            <w:r w:rsidRPr="00E61D25">
              <w:rPr>
                <w:rFonts w:cs="Arial"/>
                <w:szCs w:val="18"/>
                <w:lang w:val="en-US" w:eastAsia="zh-CN" w:bidi="ar"/>
              </w:rPr>
              <w:t>CA_n3(2A)_BCS1</w:t>
            </w:r>
          </w:p>
        </w:tc>
        <w:tc>
          <w:tcPr>
            <w:tcW w:w="1610" w:type="dxa"/>
            <w:tcBorders>
              <w:top w:val="nil"/>
              <w:left w:val="single" w:sz="4" w:space="0" w:color="auto"/>
              <w:bottom w:val="nil"/>
              <w:right w:val="single" w:sz="4" w:space="0" w:color="auto"/>
            </w:tcBorders>
            <w:vAlign w:val="center"/>
          </w:tcPr>
          <w:p w14:paraId="328F3315" w14:textId="77777777" w:rsidR="008C5F23" w:rsidRPr="00E61D25" w:rsidRDefault="008C5F23" w:rsidP="003400C5">
            <w:pPr>
              <w:pStyle w:val="TAC"/>
              <w:rPr>
                <w:rFonts w:eastAsiaTheme="minorEastAsia"/>
                <w:szCs w:val="18"/>
                <w:lang w:val="en-US" w:eastAsia="zh-CN"/>
              </w:rPr>
            </w:pPr>
          </w:p>
        </w:tc>
      </w:tr>
      <w:tr w:rsidR="008C5F23" w:rsidRPr="00E61D25" w14:paraId="08A78584"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453819C9" w14:textId="77777777" w:rsidR="008C5F23" w:rsidRPr="00E61D25" w:rsidRDefault="008C5F23" w:rsidP="003400C5">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14421AE6" w14:textId="77777777" w:rsidR="008C5F23" w:rsidRPr="00E61D25" w:rsidRDefault="008C5F23"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70EAC17"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18ECD396" w14:textId="77777777" w:rsidR="008C5F23" w:rsidRPr="00E61D25" w:rsidRDefault="008C5F23" w:rsidP="003400C5">
            <w:pPr>
              <w:pStyle w:val="TAC"/>
              <w:rPr>
                <w:rFonts w:cs="Arial"/>
                <w:szCs w:val="18"/>
                <w:lang w:val="en-US" w:eastAsia="zh-CN" w:bidi="ar"/>
              </w:rPr>
            </w:pPr>
            <w:r w:rsidRPr="00E61D25">
              <w:rPr>
                <w:rFonts w:cs="Arial"/>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507DE42D" w14:textId="77777777" w:rsidR="008C5F23" w:rsidRPr="00E61D25" w:rsidRDefault="008C5F23" w:rsidP="003400C5">
            <w:pPr>
              <w:pStyle w:val="TAC"/>
              <w:rPr>
                <w:rFonts w:eastAsiaTheme="minorEastAsia"/>
                <w:szCs w:val="18"/>
                <w:lang w:val="en-US" w:eastAsia="zh-CN"/>
              </w:rPr>
            </w:pPr>
          </w:p>
        </w:tc>
      </w:tr>
      <w:tr w:rsidR="008C5F23" w:rsidRPr="00E61D25" w14:paraId="5EF62112"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1DB9D366" w14:textId="77777777" w:rsidR="008C5F23" w:rsidRPr="00E61D25" w:rsidRDefault="008C5F23" w:rsidP="003400C5">
            <w:pPr>
              <w:pStyle w:val="TAC"/>
              <w:rPr>
                <w:rFonts w:eastAsiaTheme="minorEastAsia"/>
                <w:szCs w:val="18"/>
                <w:lang w:eastAsia="zh-CN"/>
              </w:rPr>
            </w:pPr>
            <w:r w:rsidRPr="00E61D25">
              <w:rPr>
                <w:rFonts w:eastAsiaTheme="minorEastAsia"/>
                <w:szCs w:val="18"/>
                <w:lang w:val="en-US" w:eastAsia="zh-CN"/>
              </w:rPr>
              <w:t>CA_n1(2A)-n3(2A)-n38A</w:t>
            </w:r>
          </w:p>
        </w:tc>
        <w:tc>
          <w:tcPr>
            <w:tcW w:w="1829" w:type="dxa"/>
            <w:tcBorders>
              <w:top w:val="single" w:sz="4" w:space="0" w:color="auto"/>
              <w:left w:val="single" w:sz="4" w:space="0" w:color="auto"/>
              <w:bottom w:val="nil"/>
              <w:right w:val="single" w:sz="4" w:space="0" w:color="auto"/>
            </w:tcBorders>
            <w:vAlign w:val="center"/>
          </w:tcPr>
          <w:p w14:paraId="7CEFBD9A" w14:textId="77777777" w:rsidR="008C5F23" w:rsidRPr="00E61D25" w:rsidRDefault="008C5F23" w:rsidP="003400C5">
            <w:pPr>
              <w:pStyle w:val="TAC"/>
              <w:rPr>
                <w:rFonts w:eastAsiaTheme="minorEastAsia"/>
                <w:lang w:val="en-US"/>
              </w:rPr>
            </w:pPr>
            <w:r w:rsidRPr="00E61D25">
              <w:rPr>
                <w:rFonts w:hint="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449BD13"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BE74CC1" w14:textId="77777777" w:rsidR="008C5F23" w:rsidRPr="00E61D25" w:rsidRDefault="008C5F23" w:rsidP="003400C5">
            <w:pPr>
              <w:pStyle w:val="TAC"/>
              <w:rPr>
                <w:rFonts w:cs="Arial"/>
                <w:szCs w:val="18"/>
                <w:lang w:val="en-US" w:eastAsia="zh-CN" w:bidi="ar"/>
              </w:rPr>
            </w:pPr>
            <w:r w:rsidRPr="00E61D25">
              <w:rPr>
                <w:rFonts w:cs="Arial"/>
                <w:szCs w:val="18"/>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23787390" w14:textId="77777777" w:rsidR="008C5F23" w:rsidRPr="00E61D25" w:rsidRDefault="008C5F23" w:rsidP="003400C5">
            <w:pPr>
              <w:pStyle w:val="TAC"/>
              <w:rPr>
                <w:rFonts w:eastAsiaTheme="minorEastAsia"/>
                <w:szCs w:val="18"/>
                <w:lang w:val="en-US" w:eastAsia="zh-CN"/>
              </w:rPr>
            </w:pPr>
            <w:r w:rsidRPr="00E61D25">
              <w:rPr>
                <w:rFonts w:hint="eastAsia"/>
                <w:szCs w:val="18"/>
                <w:lang w:val="en-US" w:eastAsia="zh-CN"/>
              </w:rPr>
              <w:t>0</w:t>
            </w:r>
          </w:p>
        </w:tc>
      </w:tr>
      <w:tr w:rsidR="008C5F23" w:rsidRPr="00E61D25" w14:paraId="5497BFA9" w14:textId="77777777" w:rsidTr="003400C5">
        <w:trPr>
          <w:trHeight w:val="29"/>
        </w:trPr>
        <w:tc>
          <w:tcPr>
            <w:tcW w:w="2067" w:type="dxa"/>
            <w:tcBorders>
              <w:top w:val="nil"/>
              <w:left w:val="single" w:sz="4" w:space="0" w:color="auto"/>
              <w:bottom w:val="nil"/>
              <w:right w:val="single" w:sz="4" w:space="0" w:color="auto"/>
            </w:tcBorders>
            <w:vAlign w:val="center"/>
          </w:tcPr>
          <w:p w14:paraId="235F8D80" w14:textId="77777777" w:rsidR="008C5F23" w:rsidRPr="00E61D25" w:rsidRDefault="008C5F23" w:rsidP="003400C5">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23C438CD" w14:textId="77777777" w:rsidR="008C5F23" w:rsidRPr="00E61D25" w:rsidRDefault="008C5F23"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9C3C705"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6B6EDA6" w14:textId="77777777" w:rsidR="008C5F23" w:rsidRPr="00E61D25" w:rsidRDefault="008C5F23" w:rsidP="003400C5">
            <w:pPr>
              <w:pStyle w:val="TAC"/>
              <w:rPr>
                <w:rFonts w:cs="Arial"/>
                <w:szCs w:val="18"/>
                <w:lang w:val="en-US" w:eastAsia="zh-CN" w:bidi="ar"/>
              </w:rPr>
            </w:pPr>
            <w:r w:rsidRPr="00E61D25">
              <w:rPr>
                <w:rFonts w:cs="Arial"/>
                <w:szCs w:val="18"/>
                <w:lang w:val="en-US" w:eastAsia="zh-CN" w:bidi="ar"/>
              </w:rPr>
              <w:t>CA_n3(2A)_BCS1</w:t>
            </w:r>
          </w:p>
        </w:tc>
        <w:tc>
          <w:tcPr>
            <w:tcW w:w="1610" w:type="dxa"/>
            <w:tcBorders>
              <w:top w:val="nil"/>
              <w:left w:val="single" w:sz="4" w:space="0" w:color="auto"/>
              <w:bottom w:val="nil"/>
              <w:right w:val="single" w:sz="4" w:space="0" w:color="auto"/>
            </w:tcBorders>
            <w:vAlign w:val="center"/>
          </w:tcPr>
          <w:p w14:paraId="52C7C32F" w14:textId="77777777" w:rsidR="008C5F23" w:rsidRPr="00E61D25" w:rsidRDefault="008C5F23" w:rsidP="003400C5">
            <w:pPr>
              <w:pStyle w:val="TAC"/>
              <w:rPr>
                <w:rFonts w:eastAsiaTheme="minorEastAsia"/>
                <w:szCs w:val="18"/>
                <w:lang w:val="en-US" w:eastAsia="zh-CN"/>
              </w:rPr>
            </w:pPr>
          </w:p>
        </w:tc>
      </w:tr>
      <w:tr w:rsidR="008C5F23" w:rsidRPr="00E61D25" w14:paraId="59F209D2"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5CA08B36" w14:textId="77777777" w:rsidR="008C5F23" w:rsidRPr="00E61D25" w:rsidRDefault="008C5F23" w:rsidP="003400C5">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16098823" w14:textId="77777777" w:rsidR="008C5F23" w:rsidRPr="00E61D25" w:rsidRDefault="008C5F23"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6B86150"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6A79EF2F" w14:textId="77777777" w:rsidR="008C5F23" w:rsidRPr="00E61D25" w:rsidRDefault="008C5F23" w:rsidP="003400C5">
            <w:pPr>
              <w:pStyle w:val="TAC"/>
              <w:rPr>
                <w:rFonts w:cs="Arial"/>
                <w:szCs w:val="18"/>
                <w:lang w:val="en-US" w:eastAsia="zh-CN" w:bidi="ar"/>
              </w:rPr>
            </w:pPr>
            <w:r w:rsidRPr="00E61D25">
              <w:rPr>
                <w:rFonts w:cs="Arial"/>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62D9D5F5" w14:textId="77777777" w:rsidR="008C5F23" w:rsidRPr="00E61D25" w:rsidRDefault="008C5F23" w:rsidP="003400C5">
            <w:pPr>
              <w:pStyle w:val="TAC"/>
              <w:rPr>
                <w:rFonts w:eastAsiaTheme="minorEastAsia"/>
                <w:szCs w:val="18"/>
                <w:lang w:val="en-US" w:eastAsia="zh-CN"/>
              </w:rPr>
            </w:pPr>
          </w:p>
        </w:tc>
      </w:tr>
      <w:tr w:rsidR="008C5F23" w:rsidRPr="00E61D25" w14:paraId="53795C93"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356F93C2" w14:textId="77777777" w:rsidR="008C5F23" w:rsidRPr="00E61D25" w:rsidRDefault="008C5F23" w:rsidP="003400C5">
            <w:pPr>
              <w:pStyle w:val="TAC"/>
              <w:rPr>
                <w:rFonts w:eastAsia="游明朝"/>
                <w:lang w:val="en-US"/>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w:t>
            </w:r>
            <w:r w:rsidRPr="00E61D25">
              <w:rPr>
                <w:rFonts w:eastAsiaTheme="minorEastAsia"/>
                <w:lang w:eastAsia="zh-CN"/>
              </w:rPr>
              <w:t>1</w:t>
            </w:r>
            <w:r w:rsidRPr="00E61D25">
              <w:rPr>
                <w:rFonts w:eastAsiaTheme="minorEastAsia"/>
                <w:lang w:val="sv-SE"/>
              </w:rPr>
              <w:t>A-</w:t>
            </w:r>
            <w:r w:rsidRPr="00E61D25">
              <w:rPr>
                <w:rFonts w:eastAsiaTheme="minorEastAsia" w:hint="eastAsia"/>
                <w:lang w:eastAsia="zh-CN"/>
              </w:rPr>
              <w:t>n</w:t>
            </w:r>
            <w:r w:rsidRPr="00E61D25">
              <w:rPr>
                <w:rFonts w:eastAsiaTheme="minorEastAsia"/>
                <w:lang w:eastAsia="zh-CN"/>
              </w:rPr>
              <w:t>3</w:t>
            </w:r>
            <w:r w:rsidRPr="00E61D25">
              <w:rPr>
                <w:rFonts w:eastAsiaTheme="minorEastAsia"/>
                <w:lang w:val="sv-SE"/>
              </w:rPr>
              <w:t>A</w:t>
            </w:r>
            <w:r w:rsidRPr="00E61D25">
              <w:rPr>
                <w:rFonts w:hint="eastAsia"/>
                <w:lang w:eastAsia="zh-CN"/>
              </w:rPr>
              <w:t>-n40A</w:t>
            </w:r>
          </w:p>
        </w:tc>
        <w:tc>
          <w:tcPr>
            <w:tcW w:w="1829" w:type="dxa"/>
            <w:tcBorders>
              <w:top w:val="single" w:sz="4" w:space="0" w:color="auto"/>
              <w:left w:val="single" w:sz="4" w:space="0" w:color="auto"/>
              <w:bottom w:val="nil"/>
              <w:right w:val="single" w:sz="4" w:space="0" w:color="auto"/>
            </w:tcBorders>
            <w:vAlign w:val="center"/>
          </w:tcPr>
          <w:p w14:paraId="1484447C" w14:textId="77777777" w:rsidR="008C5F23" w:rsidRPr="00E61D25" w:rsidRDefault="008C5F23" w:rsidP="003400C5">
            <w:pPr>
              <w:pStyle w:val="TAC"/>
              <w:rPr>
                <w:lang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w:t>
            </w:r>
            <w:r w:rsidRPr="00E61D25">
              <w:rPr>
                <w:rFonts w:eastAsiaTheme="minorEastAsia"/>
                <w:lang w:eastAsia="zh-CN"/>
              </w:rPr>
              <w:t>1</w:t>
            </w:r>
            <w:r w:rsidRPr="00E61D25">
              <w:rPr>
                <w:rFonts w:eastAsiaTheme="minorEastAsia"/>
                <w:lang w:val="en-US"/>
              </w:rPr>
              <w:t>A-</w:t>
            </w:r>
            <w:r w:rsidRPr="00E61D25">
              <w:rPr>
                <w:rFonts w:eastAsiaTheme="minorEastAsia" w:hint="eastAsia"/>
                <w:lang w:eastAsia="zh-CN"/>
              </w:rPr>
              <w:t>n</w:t>
            </w:r>
            <w:r w:rsidRPr="00E61D25">
              <w:rPr>
                <w:rFonts w:eastAsiaTheme="minorEastAsia"/>
                <w:lang w:eastAsia="zh-CN"/>
              </w:rPr>
              <w:t>3</w:t>
            </w:r>
            <w:r w:rsidRPr="00E61D25">
              <w:rPr>
                <w:rFonts w:eastAsiaTheme="minorEastAsia"/>
                <w:lang w:val="en-US"/>
              </w:rPr>
              <w:t>A</w:t>
            </w:r>
          </w:p>
          <w:p w14:paraId="3143F5B5" w14:textId="77777777" w:rsidR="008C5F23" w:rsidRPr="00E61D25" w:rsidRDefault="008C5F23" w:rsidP="003400C5">
            <w:pPr>
              <w:pStyle w:val="TAC"/>
              <w:rPr>
                <w:lang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w:t>
            </w:r>
            <w:r w:rsidRPr="00E61D25">
              <w:rPr>
                <w:rFonts w:eastAsiaTheme="minorEastAsia"/>
                <w:lang w:eastAsia="zh-CN"/>
              </w:rPr>
              <w:t>1</w:t>
            </w:r>
            <w:r w:rsidRPr="00E61D25">
              <w:rPr>
                <w:rFonts w:eastAsiaTheme="minorEastAsia"/>
                <w:lang w:val="en-US"/>
              </w:rPr>
              <w:t>A</w:t>
            </w:r>
            <w:r w:rsidRPr="00E61D25">
              <w:rPr>
                <w:rFonts w:hint="eastAsia"/>
                <w:lang w:eastAsia="zh-CN"/>
              </w:rPr>
              <w:t>-n40A</w:t>
            </w:r>
          </w:p>
          <w:p w14:paraId="1735DE1F" w14:textId="77777777" w:rsidR="008C5F23" w:rsidRPr="00E61D25" w:rsidRDefault="008C5F23" w:rsidP="003400C5">
            <w:pPr>
              <w:pStyle w:val="TAC"/>
              <w:rPr>
                <w:rFonts w:eastAsiaTheme="minorEastAsia"/>
                <w:lang w:val="en-US"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w:t>
            </w:r>
            <w:r w:rsidRPr="00E61D25">
              <w:rPr>
                <w:rFonts w:eastAsiaTheme="minorEastAsia"/>
                <w:lang w:eastAsia="zh-CN"/>
              </w:rPr>
              <w:t>3</w:t>
            </w:r>
            <w:r w:rsidRPr="00E61D25">
              <w:rPr>
                <w:rFonts w:eastAsiaTheme="minorEastAsia"/>
                <w:lang w:val="en-US"/>
              </w:rPr>
              <w:t>A</w:t>
            </w:r>
            <w:r w:rsidRPr="00E61D25">
              <w:rPr>
                <w:rFonts w:hint="eastAsia"/>
                <w:lang w:eastAsia="zh-CN"/>
              </w:rPr>
              <w:t>-n40A</w:t>
            </w:r>
          </w:p>
        </w:tc>
        <w:tc>
          <w:tcPr>
            <w:tcW w:w="830" w:type="dxa"/>
            <w:tcBorders>
              <w:top w:val="single" w:sz="4" w:space="0" w:color="auto"/>
              <w:left w:val="single" w:sz="4" w:space="0" w:color="auto"/>
              <w:bottom w:val="single" w:sz="4" w:space="0" w:color="auto"/>
              <w:right w:val="single" w:sz="4" w:space="0" w:color="auto"/>
            </w:tcBorders>
            <w:vAlign w:val="center"/>
          </w:tcPr>
          <w:p w14:paraId="08971C0A" w14:textId="77777777" w:rsidR="008C5F23" w:rsidRPr="00E61D25" w:rsidRDefault="008C5F23" w:rsidP="003400C5">
            <w:pPr>
              <w:pStyle w:val="TAC"/>
              <w:rPr>
                <w:rFonts w:eastAsia="游明朝"/>
                <w:lang w:val="en-US"/>
              </w:rPr>
            </w:pPr>
            <w:r w:rsidRPr="00E61D25">
              <w:rPr>
                <w:rFonts w:eastAsiaTheme="minorEastAsia" w:hint="eastAsia"/>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81B57C4" w14:textId="77777777" w:rsidR="008C5F23" w:rsidRPr="00E61D25" w:rsidRDefault="008C5F23" w:rsidP="003400C5">
            <w:pPr>
              <w:pStyle w:val="TAC"/>
              <w:rPr>
                <w:rFonts w:eastAsiaTheme="minorEastAsia"/>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0, 15, 20, 30, 40, 45, 50</w:t>
            </w:r>
          </w:p>
        </w:tc>
        <w:tc>
          <w:tcPr>
            <w:tcW w:w="1610" w:type="dxa"/>
            <w:tcBorders>
              <w:top w:val="single" w:sz="4" w:space="0" w:color="auto"/>
              <w:left w:val="single" w:sz="4" w:space="0" w:color="auto"/>
              <w:bottom w:val="nil"/>
              <w:right w:val="single" w:sz="4" w:space="0" w:color="auto"/>
            </w:tcBorders>
            <w:vAlign w:val="center"/>
          </w:tcPr>
          <w:p w14:paraId="3C02D385" w14:textId="77777777" w:rsidR="008C5F23" w:rsidRPr="00E61D25" w:rsidRDefault="008C5F23" w:rsidP="003400C5">
            <w:pPr>
              <w:pStyle w:val="TAC"/>
              <w:rPr>
                <w:rFonts w:eastAsiaTheme="minorEastAsia"/>
                <w:lang w:val="en-US" w:eastAsia="zh-CN"/>
              </w:rPr>
            </w:pPr>
            <w:r w:rsidRPr="00E61D25">
              <w:rPr>
                <w:rFonts w:eastAsiaTheme="minorEastAsia" w:hint="eastAsia"/>
                <w:lang w:eastAsia="zh-CN"/>
              </w:rPr>
              <w:t>0</w:t>
            </w:r>
          </w:p>
        </w:tc>
      </w:tr>
      <w:tr w:rsidR="008C5F23" w:rsidRPr="00E61D25" w14:paraId="63F98D1F" w14:textId="77777777" w:rsidTr="003400C5">
        <w:trPr>
          <w:trHeight w:val="29"/>
        </w:trPr>
        <w:tc>
          <w:tcPr>
            <w:tcW w:w="2067" w:type="dxa"/>
            <w:tcBorders>
              <w:top w:val="nil"/>
              <w:left w:val="single" w:sz="4" w:space="0" w:color="auto"/>
              <w:bottom w:val="nil"/>
              <w:right w:val="single" w:sz="4" w:space="0" w:color="auto"/>
            </w:tcBorders>
            <w:vAlign w:val="center"/>
          </w:tcPr>
          <w:p w14:paraId="71E14346" w14:textId="77777777" w:rsidR="008C5F23" w:rsidRPr="00E61D25" w:rsidRDefault="008C5F23" w:rsidP="003400C5">
            <w:pPr>
              <w:pStyle w:val="TAC"/>
              <w:rPr>
                <w:rFonts w:eastAsia="游明朝"/>
                <w:lang w:val="en-US"/>
              </w:rPr>
            </w:pPr>
          </w:p>
        </w:tc>
        <w:tc>
          <w:tcPr>
            <w:tcW w:w="1829" w:type="dxa"/>
            <w:tcBorders>
              <w:top w:val="nil"/>
              <w:left w:val="single" w:sz="4" w:space="0" w:color="auto"/>
              <w:bottom w:val="nil"/>
              <w:right w:val="single" w:sz="4" w:space="0" w:color="auto"/>
            </w:tcBorders>
            <w:vAlign w:val="center"/>
          </w:tcPr>
          <w:p w14:paraId="69DEC665"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6DF52C" w14:textId="77777777" w:rsidR="008C5F23" w:rsidRPr="00E61D25" w:rsidRDefault="008C5F23" w:rsidP="003400C5">
            <w:pPr>
              <w:pStyle w:val="TAC"/>
              <w:rPr>
                <w:rFonts w:eastAsia="游明朝"/>
                <w:lang w:val="en-US"/>
              </w:rPr>
            </w:pPr>
            <w:r w:rsidRPr="00E61D25">
              <w:rPr>
                <w:rFonts w:eastAsiaTheme="minorEastAsia" w:hint="eastAsia"/>
                <w:lang w:eastAsia="zh-CN"/>
              </w:rPr>
              <w:t>n</w:t>
            </w:r>
            <w:r w:rsidRPr="00E61D25">
              <w:rPr>
                <w:rFonts w:eastAsiaTheme="minorEastAsia"/>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6F6362B6" w14:textId="77777777" w:rsidR="008C5F23" w:rsidRPr="00E61D25" w:rsidRDefault="008C5F23" w:rsidP="003400C5">
            <w:pPr>
              <w:pStyle w:val="TAC"/>
              <w:rPr>
                <w:rFonts w:eastAsiaTheme="minorEastAsia"/>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0, 15, 20, 30, 35, 40, 45, 50</w:t>
            </w:r>
          </w:p>
        </w:tc>
        <w:tc>
          <w:tcPr>
            <w:tcW w:w="1610" w:type="dxa"/>
            <w:tcBorders>
              <w:top w:val="nil"/>
              <w:left w:val="single" w:sz="4" w:space="0" w:color="auto"/>
              <w:bottom w:val="nil"/>
              <w:right w:val="single" w:sz="4" w:space="0" w:color="auto"/>
            </w:tcBorders>
            <w:vAlign w:val="center"/>
          </w:tcPr>
          <w:p w14:paraId="52CED621" w14:textId="77777777" w:rsidR="008C5F23" w:rsidRPr="00E61D25" w:rsidRDefault="008C5F23" w:rsidP="003400C5">
            <w:pPr>
              <w:pStyle w:val="TAC"/>
              <w:rPr>
                <w:rFonts w:eastAsiaTheme="minorEastAsia"/>
                <w:lang w:val="en-US" w:eastAsia="zh-CN"/>
              </w:rPr>
            </w:pPr>
          </w:p>
        </w:tc>
      </w:tr>
      <w:tr w:rsidR="008C5F23" w:rsidRPr="00E61D25" w14:paraId="53757ED6"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77A7D5FE" w14:textId="77777777" w:rsidR="008C5F23" w:rsidRPr="00E61D25" w:rsidRDefault="008C5F23" w:rsidP="003400C5">
            <w:pPr>
              <w:pStyle w:val="TAC"/>
              <w:rPr>
                <w:rFonts w:eastAsia="游明朝"/>
                <w:lang w:val="en-US"/>
              </w:rPr>
            </w:pPr>
          </w:p>
        </w:tc>
        <w:tc>
          <w:tcPr>
            <w:tcW w:w="1829" w:type="dxa"/>
            <w:tcBorders>
              <w:top w:val="nil"/>
              <w:left w:val="single" w:sz="4" w:space="0" w:color="auto"/>
              <w:bottom w:val="single" w:sz="4" w:space="0" w:color="auto"/>
              <w:right w:val="single" w:sz="4" w:space="0" w:color="auto"/>
            </w:tcBorders>
            <w:vAlign w:val="center"/>
          </w:tcPr>
          <w:p w14:paraId="7CC97B83"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9455BC" w14:textId="77777777" w:rsidR="008C5F23" w:rsidRPr="00E61D25" w:rsidRDefault="008C5F23" w:rsidP="003400C5">
            <w:pPr>
              <w:pStyle w:val="TAC"/>
              <w:rPr>
                <w:rFonts w:eastAsia="游明朝"/>
                <w:lang w:val="en-US"/>
              </w:rPr>
            </w:pPr>
            <w:r w:rsidRPr="00E61D25">
              <w:rPr>
                <w:rFonts w:eastAsiaTheme="minorEastAsia" w:hint="eastAsia"/>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4DAA04F5" w14:textId="77777777" w:rsidR="008C5F23" w:rsidRPr="00E61D25" w:rsidRDefault="008C5F23" w:rsidP="003400C5">
            <w:pPr>
              <w:pStyle w:val="TAC"/>
              <w:rPr>
                <w:rFonts w:eastAsiaTheme="minorEastAsia"/>
                <w:lang w:val="en-US" w:eastAsia="zh-CN" w:bidi="ar"/>
              </w:rPr>
            </w:pPr>
            <w:r w:rsidRPr="00E61D25">
              <w:rPr>
                <w:rFonts w:eastAsiaTheme="minorEastAsia"/>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E8D07EB" w14:textId="77777777" w:rsidR="008C5F23" w:rsidRPr="00E61D25" w:rsidRDefault="008C5F23" w:rsidP="003400C5">
            <w:pPr>
              <w:pStyle w:val="TAC"/>
              <w:rPr>
                <w:rFonts w:eastAsiaTheme="minorEastAsia"/>
                <w:lang w:val="en-US" w:eastAsia="zh-CN"/>
              </w:rPr>
            </w:pPr>
          </w:p>
        </w:tc>
      </w:tr>
      <w:tr w:rsidR="008C5F23" w:rsidRPr="00E61D25" w14:paraId="3F8C90AF"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5D8FC7FC" w14:textId="77777777" w:rsidR="008C5F23" w:rsidRPr="00E61D25" w:rsidRDefault="008C5F23" w:rsidP="003400C5">
            <w:pPr>
              <w:pStyle w:val="TAC"/>
              <w:rPr>
                <w:rFonts w:eastAsia="游明朝"/>
                <w:lang w:val="en-US"/>
              </w:rPr>
            </w:pPr>
            <w:r w:rsidRPr="00E61D25">
              <w:rPr>
                <w:rFonts w:eastAsia="游明朝"/>
                <w:lang w:val="en-US"/>
              </w:rPr>
              <w:t>CA_n1A-n3A-n41A</w:t>
            </w:r>
          </w:p>
        </w:tc>
        <w:tc>
          <w:tcPr>
            <w:tcW w:w="1829" w:type="dxa"/>
            <w:tcBorders>
              <w:top w:val="single" w:sz="4" w:space="0" w:color="auto"/>
              <w:left w:val="single" w:sz="4" w:space="0" w:color="auto"/>
              <w:bottom w:val="nil"/>
              <w:right w:val="single" w:sz="4" w:space="0" w:color="auto"/>
            </w:tcBorders>
            <w:vAlign w:val="center"/>
          </w:tcPr>
          <w:p w14:paraId="6FF7EC21"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n41</w:t>
            </w:r>
            <w:r w:rsidRPr="00E61D25">
              <w:rPr>
                <w:rFonts w:eastAsiaTheme="minorEastAsia"/>
                <w:vertAlign w:val="superscript"/>
                <w:lang w:val="en-US" w:eastAsia="zh-CN"/>
              </w:rPr>
              <w:t>7</w:t>
            </w:r>
          </w:p>
          <w:p w14:paraId="152AA92C"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CA_n1A-n3A</w:t>
            </w:r>
          </w:p>
          <w:p w14:paraId="20A8C824"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CA_n1A-n41A</w:t>
            </w:r>
            <w:r w:rsidRPr="00E61D25">
              <w:rPr>
                <w:rFonts w:eastAsiaTheme="minorEastAsia"/>
                <w:vertAlign w:val="superscript"/>
                <w:lang w:val="en-US" w:eastAsia="zh-CN"/>
              </w:rPr>
              <w:t>7</w:t>
            </w:r>
          </w:p>
          <w:p w14:paraId="0612C7AD" w14:textId="77777777" w:rsidR="008C5F23" w:rsidRPr="00E61D25" w:rsidRDefault="008C5F23" w:rsidP="003400C5">
            <w:pPr>
              <w:pStyle w:val="TAC"/>
              <w:rPr>
                <w:rFonts w:eastAsia="游明朝"/>
                <w:lang w:val="en-US"/>
              </w:rPr>
            </w:pPr>
            <w:r w:rsidRPr="00E61D25">
              <w:rPr>
                <w:rFonts w:eastAsiaTheme="minorEastAsia"/>
                <w:lang w:val="en-US" w:eastAsia="zh-CN"/>
              </w:rPr>
              <w:t>CA_n3A-n41A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982ECF9" w14:textId="77777777" w:rsidR="008C5F23" w:rsidRPr="00E61D25" w:rsidRDefault="008C5F23" w:rsidP="003400C5">
            <w:pPr>
              <w:pStyle w:val="TAC"/>
              <w:rPr>
                <w:rFonts w:eastAsia="游明朝"/>
                <w:lang w:val="en-US"/>
              </w:rPr>
            </w:pPr>
            <w:r w:rsidRPr="00E61D25">
              <w:rPr>
                <w:rFonts w:eastAsia="游明朝"/>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EC9DDFA" w14:textId="77777777" w:rsidR="008C5F23" w:rsidRPr="00E61D25" w:rsidRDefault="008C5F23" w:rsidP="003400C5">
            <w:pPr>
              <w:pStyle w:val="TAC"/>
              <w:rPr>
                <w:rFonts w:ascii="Calibri" w:eastAsia="游明朝" w:hAnsi="Calibri"/>
                <w:sz w:val="21"/>
                <w:lang w:val="en-US" w:eastAsia="zh-CN"/>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155B1A3"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09792DAB" w14:textId="77777777" w:rsidTr="003400C5">
        <w:trPr>
          <w:trHeight w:val="29"/>
        </w:trPr>
        <w:tc>
          <w:tcPr>
            <w:tcW w:w="2067" w:type="dxa"/>
            <w:tcBorders>
              <w:top w:val="nil"/>
              <w:left w:val="single" w:sz="4" w:space="0" w:color="auto"/>
              <w:bottom w:val="nil"/>
              <w:right w:val="single" w:sz="4" w:space="0" w:color="auto"/>
            </w:tcBorders>
            <w:vAlign w:val="center"/>
          </w:tcPr>
          <w:p w14:paraId="0E975495" w14:textId="77777777" w:rsidR="008C5F23" w:rsidRPr="00E61D25" w:rsidRDefault="008C5F23" w:rsidP="003400C5">
            <w:pPr>
              <w:pStyle w:val="TAC"/>
              <w:rPr>
                <w:rFonts w:eastAsia="游明朝"/>
                <w:lang w:val="en-US"/>
              </w:rPr>
            </w:pPr>
          </w:p>
        </w:tc>
        <w:tc>
          <w:tcPr>
            <w:tcW w:w="1829" w:type="dxa"/>
            <w:tcBorders>
              <w:top w:val="nil"/>
              <w:left w:val="single" w:sz="4" w:space="0" w:color="auto"/>
              <w:bottom w:val="nil"/>
              <w:right w:val="single" w:sz="4" w:space="0" w:color="auto"/>
            </w:tcBorders>
            <w:vAlign w:val="center"/>
          </w:tcPr>
          <w:p w14:paraId="5E9484C9" w14:textId="77777777" w:rsidR="008C5F23" w:rsidRPr="00E61D25" w:rsidRDefault="008C5F23" w:rsidP="003400C5">
            <w:pPr>
              <w:pStyle w:val="TAC"/>
              <w:rPr>
                <w:rFonts w:eastAsia="游明朝"/>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2B6F6C1" w14:textId="77777777" w:rsidR="008C5F23" w:rsidRPr="00E61D25" w:rsidRDefault="008C5F23" w:rsidP="003400C5">
            <w:pPr>
              <w:pStyle w:val="TAC"/>
              <w:rPr>
                <w:rFonts w:eastAsia="游明朝"/>
                <w:lang w:val="en-US"/>
              </w:rPr>
            </w:pPr>
            <w:r w:rsidRPr="00E61D25">
              <w:rPr>
                <w:rFonts w:eastAsia="游明朝"/>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024F486" w14:textId="77777777" w:rsidR="008C5F23" w:rsidRPr="00E61D25" w:rsidRDefault="008C5F23" w:rsidP="003400C5">
            <w:pPr>
              <w:pStyle w:val="TAC"/>
              <w:rPr>
                <w:rFonts w:ascii="Calibri" w:eastAsia="游明朝" w:hAnsi="Calibri"/>
                <w:sz w:val="21"/>
                <w:lang w:val="en-US" w:eastAsia="zh-CN"/>
              </w:rPr>
            </w:pPr>
            <w:r w:rsidRPr="00E61D25">
              <w:rPr>
                <w:rFonts w:eastAsiaTheme="minorEastAsia"/>
                <w:lang w:val="en-US" w:eastAsia="zh-CN" w:bidi="ar"/>
              </w:rPr>
              <w:t>5, 10, 15, 20, 25, 30</w:t>
            </w:r>
          </w:p>
        </w:tc>
        <w:tc>
          <w:tcPr>
            <w:tcW w:w="1610" w:type="dxa"/>
            <w:tcBorders>
              <w:top w:val="nil"/>
              <w:left w:val="single" w:sz="4" w:space="0" w:color="auto"/>
              <w:bottom w:val="nil"/>
              <w:right w:val="single" w:sz="4" w:space="0" w:color="auto"/>
            </w:tcBorders>
            <w:vAlign w:val="center"/>
          </w:tcPr>
          <w:p w14:paraId="64C58B2D" w14:textId="77777777" w:rsidR="008C5F23" w:rsidRPr="00E61D25" w:rsidRDefault="008C5F23" w:rsidP="003400C5">
            <w:pPr>
              <w:pStyle w:val="TAC"/>
              <w:rPr>
                <w:rFonts w:eastAsiaTheme="minorEastAsia"/>
                <w:lang w:val="en-US" w:eastAsia="zh-CN"/>
              </w:rPr>
            </w:pPr>
          </w:p>
        </w:tc>
      </w:tr>
      <w:tr w:rsidR="008C5F23" w:rsidRPr="00E61D25" w14:paraId="03BE7A46"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08D9B751" w14:textId="77777777" w:rsidR="008C5F23" w:rsidRPr="00E61D25" w:rsidRDefault="008C5F23" w:rsidP="003400C5">
            <w:pPr>
              <w:pStyle w:val="TAC"/>
              <w:rPr>
                <w:rFonts w:eastAsia="游明朝"/>
                <w:lang w:val="en-US"/>
              </w:rPr>
            </w:pPr>
          </w:p>
        </w:tc>
        <w:tc>
          <w:tcPr>
            <w:tcW w:w="1829" w:type="dxa"/>
            <w:tcBorders>
              <w:top w:val="nil"/>
              <w:left w:val="single" w:sz="4" w:space="0" w:color="auto"/>
              <w:bottom w:val="single" w:sz="4" w:space="0" w:color="auto"/>
              <w:right w:val="single" w:sz="4" w:space="0" w:color="auto"/>
            </w:tcBorders>
            <w:vAlign w:val="center"/>
          </w:tcPr>
          <w:p w14:paraId="235A48C3" w14:textId="77777777" w:rsidR="008C5F23" w:rsidRPr="00E61D25" w:rsidRDefault="008C5F23" w:rsidP="003400C5">
            <w:pPr>
              <w:pStyle w:val="TAC"/>
              <w:rPr>
                <w:rFonts w:eastAsia="游明朝"/>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9A62C5E" w14:textId="77777777" w:rsidR="008C5F23" w:rsidRPr="00E61D25" w:rsidRDefault="008C5F23" w:rsidP="003400C5">
            <w:pPr>
              <w:pStyle w:val="TAC"/>
              <w:rPr>
                <w:rFonts w:eastAsia="游明朝"/>
                <w:lang w:val="en-US"/>
              </w:rPr>
            </w:pPr>
            <w:r w:rsidRPr="00E61D25">
              <w:rPr>
                <w:rFonts w:eastAsia="游明朝"/>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700EF95" w14:textId="77777777" w:rsidR="008C5F23" w:rsidRPr="00E61D25" w:rsidRDefault="008C5F23" w:rsidP="003400C5">
            <w:pPr>
              <w:pStyle w:val="TAC"/>
              <w:rPr>
                <w:rFonts w:ascii="Calibri" w:eastAsia="游明朝" w:hAnsi="Calibri"/>
                <w:sz w:val="21"/>
                <w:lang w:val="en-US" w:eastAsia="zh-CN"/>
              </w:rPr>
            </w:pPr>
            <w:r w:rsidRPr="00E61D25">
              <w:rPr>
                <w:rFonts w:eastAsiaTheme="minorEastAsia"/>
                <w:lang w:val="en-US" w:eastAsia="zh-CN" w:bidi="ar"/>
              </w:rPr>
              <w:t>10, 15, 20, 30, 40, 50, 60, 80, 90, 100</w:t>
            </w:r>
          </w:p>
        </w:tc>
        <w:tc>
          <w:tcPr>
            <w:tcW w:w="1610" w:type="dxa"/>
            <w:tcBorders>
              <w:top w:val="nil"/>
              <w:left w:val="single" w:sz="4" w:space="0" w:color="auto"/>
              <w:bottom w:val="single" w:sz="4" w:space="0" w:color="auto"/>
              <w:right w:val="single" w:sz="4" w:space="0" w:color="auto"/>
            </w:tcBorders>
            <w:vAlign w:val="center"/>
          </w:tcPr>
          <w:p w14:paraId="59F41460" w14:textId="77777777" w:rsidR="008C5F23" w:rsidRPr="00E61D25" w:rsidRDefault="008C5F23" w:rsidP="003400C5">
            <w:pPr>
              <w:pStyle w:val="TAC"/>
              <w:rPr>
                <w:rFonts w:eastAsiaTheme="minorEastAsia"/>
                <w:lang w:val="en-US" w:eastAsia="zh-CN"/>
              </w:rPr>
            </w:pPr>
          </w:p>
        </w:tc>
      </w:tr>
      <w:tr w:rsidR="008C5F23" w:rsidRPr="00E61D25" w14:paraId="08A9909E"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3D658946" w14:textId="77777777" w:rsidR="008C5F23" w:rsidRPr="00E61D25" w:rsidRDefault="008C5F23" w:rsidP="003400C5">
            <w:pPr>
              <w:pStyle w:val="TAC"/>
              <w:rPr>
                <w:rFonts w:eastAsia="游明朝"/>
                <w:lang w:val="en-US"/>
              </w:rPr>
            </w:pPr>
            <w:r w:rsidRPr="00E61D25">
              <w:rPr>
                <w:rFonts w:eastAsia="游明朝"/>
                <w:lang w:val="en-US"/>
              </w:rPr>
              <w:t>CA_n1A-n3A-n67A</w:t>
            </w:r>
          </w:p>
        </w:tc>
        <w:tc>
          <w:tcPr>
            <w:tcW w:w="1829" w:type="dxa"/>
            <w:tcBorders>
              <w:top w:val="single" w:sz="4" w:space="0" w:color="auto"/>
              <w:left w:val="single" w:sz="4" w:space="0" w:color="auto"/>
              <w:bottom w:val="nil"/>
              <w:right w:val="single" w:sz="4" w:space="0" w:color="auto"/>
            </w:tcBorders>
            <w:vAlign w:val="center"/>
          </w:tcPr>
          <w:p w14:paraId="7B5024F5" w14:textId="77777777" w:rsidR="008C5F23" w:rsidRPr="00E61D25" w:rsidRDefault="008C5F23" w:rsidP="003400C5">
            <w:pPr>
              <w:pStyle w:val="TAC"/>
              <w:rPr>
                <w:rFonts w:eastAsia="游明朝"/>
                <w:lang w:val="en-US"/>
              </w:rPr>
            </w:pPr>
            <w:r w:rsidRPr="00E61D25">
              <w:rPr>
                <w:rFonts w:eastAsiaTheme="minorEastAsia"/>
                <w:lang w:val="en-US"/>
              </w:rPr>
              <w:t>CA_n1A-n3A</w:t>
            </w:r>
          </w:p>
        </w:tc>
        <w:tc>
          <w:tcPr>
            <w:tcW w:w="830" w:type="dxa"/>
            <w:tcBorders>
              <w:top w:val="single" w:sz="4" w:space="0" w:color="auto"/>
              <w:left w:val="single" w:sz="4" w:space="0" w:color="auto"/>
              <w:bottom w:val="single" w:sz="4" w:space="0" w:color="auto"/>
              <w:right w:val="single" w:sz="4" w:space="0" w:color="auto"/>
            </w:tcBorders>
          </w:tcPr>
          <w:p w14:paraId="4CA6C5BC" w14:textId="77777777" w:rsidR="008C5F23" w:rsidRPr="00E61D25" w:rsidRDefault="008C5F23" w:rsidP="003400C5">
            <w:pPr>
              <w:pStyle w:val="TAC"/>
              <w:rPr>
                <w:rFonts w:eastAsia="游明朝"/>
                <w:lang w:val="en-US"/>
              </w:rPr>
            </w:pPr>
            <w:r w:rsidRPr="00E61D25">
              <w:rPr>
                <w:rFonts w:eastAsiaTheme="minorEastAsia"/>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4FCAB84" w14:textId="77777777" w:rsidR="008C5F23" w:rsidRPr="00E61D25" w:rsidRDefault="008C5F23" w:rsidP="003400C5">
            <w:pPr>
              <w:pStyle w:val="TAC"/>
              <w:rPr>
                <w:rFonts w:eastAsiaTheme="minorEastAsia"/>
                <w:lang w:val="en-US" w:eastAsia="zh-CN" w:bidi="ar"/>
              </w:rPr>
            </w:pPr>
            <w:r w:rsidRPr="00E61D25">
              <w:rPr>
                <w:rFonts w:eastAsiaTheme="minorEastAsia"/>
                <w:lang w:val="en-US"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C4CC835"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0E9C9265" w14:textId="77777777" w:rsidTr="003400C5">
        <w:trPr>
          <w:trHeight w:val="29"/>
        </w:trPr>
        <w:tc>
          <w:tcPr>
            <w:tcW w:w="2067" w:type="dxa"/>
            <w:tcBorders>
              <w:top w:val="nil"/>
              <w:left w:val="single" w:sz="4" w:space="0" w:color="auto"/>
              <w:bottom w:val="nil"/>
              <w:right w:val="single" w:sz="4" w:space="0" w:color="auto"/>
            </w:tcBorders>
            <w:vAlign w:val="center"/>
          </w:tcPr>
          <w:p w14:paraId="6C1DBE6F" w14:textId="77777777" w:rsidR="008C5F23" w:rsidRPr="00E61D25" w:rsidRDefault="008C5F23" w:rsidP="003400C5">
            <w:pPr>
              <w:pStyle w:val="TAC"/>
              <w:rPr>
                <w:rFonts w:eastAsia="游明朝"/>
                <w:lang w:val="en-US"/>
              </w:rPr>
            </w:pPr>
          </w:p>
        </w:tc>
        <w:tc>
          <w:tcPr>
            <w:tcW w:w="1829" w:type="dxa"/>
            <w:tcBorders>
              <w:top w:val="nil"/>
              <w:left w:val="single" w:sz="4" w:space="0" w:color="auto"/>
              <w:bottom w:val="nil"/>
              <w:right w:val="single" w:sz="4" w:space="0" w:color="auto"/>
            </w:tcBorders>
            <w:vAlign w:val="center"/>
          </w:tcPr>
          <w:p w14:paraId="4C1F9BA3" w14:textId="77777777" w:rsidR="008C5F23" w:rsidRPr="00E61D25" w:rsidRDefault="008C5F23" w:rsidP="003400C5">
            <w:pPr>
              <w:pStyle w:val="TAC"/>
              <w:rPr>
                <w:rFonts w:eastAsia="游明朝"/>
                <w:lang w:val="en-US"/>
              </w:rPr>
            </w:pPr>
          </w:p>
        </w:tc>
        <w:tc>
          <w:tcPr>
            <w:tcW w:w="830" w:type="dxa"/>
            <w:tcBorders>
              <w:top w:val="single" w:sz="4" w:space="0" w:color="auto"/>
              <w:left w:val="single" w:sz="4" w:space="0" w:color="auto"/>
              <w:bottom w:val="single" w:sz="4" w:space="0" w:color="auto"/>
              <w:right w:val="single" w:sz="4" w:space="0" w:color="auto"/>
            </w:tcBorders>
          </w:tcPr>
          <w:p w14:paraId="73A2AB08" w14:textId="77777777" w:rsidR="008C5F23" w:rsidRPr="00E61D25" w:rsidRDefault="008C5F23" w:rsidP="003400C5">
            <w:pPr>
              <w:pStyle w:val="TAC"/>
              <w:rPr>
                <w:rFonts w:eastAsia="游明朝"/>
                <w:lang w:val="en-US"/>
              </w:rPr>
            </w:pPr>
            <w:r w:rsidRPr="00E61D25">
              <w:rPr>
                <w:rFonts w:eastAsiaTheme="minorEastAsia"/>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288448C" w14:textId="77777777" w:rsidR="008C5F23" w:rsidRPr="00E61D25" w:rsidRDefault="008C5F23" w:rsidP="003400C5">
            <w:pPr>
              <w:pStyle w:val="TAC"/>
              <w:rPr>
                <w:rFonts w:eastAsiaTheme="minorEastAsia"/>
                <w:lang w:val="en-US" w:eastAsia="zh-CN" w:bidi="ar"/>
              </w:rPr>
            </w:pPr>
            <w:r w:rsidRPr="00E61D25">
              <w:rPr>
                <w:rFonts w:eastAsiaTheme="minorEastAsia"/>
                <w:lang w:val="en-US" w:bidi="ar"/>
              </w:rPr>
              <w:t>5, 10, 15, 20, 25, 30, 40</w:t>
            </w:r>
          </w:p>
        </w:tc>
        <w:tc>
          <w:tcPr>
            <w:tcW w:w="1610" w:type="dxa"/>
            <w:tcBorders>
              <w:top w:val="nil"/>
              <w:left w:val="single" w:sz="4" w:space="0" w:color="auto"/>
              <w:bottom w:val="nil"/>
              <w:right w:val="single" w:sz="4" w:space="0" w:color="auto"/>
            </w:tcBorders>
            <w:vAlign w:val="center"/>
          </w:tcPr>
          <w:p w14:paraId="00BA8568" w14:textId="77777777" w:rsidR="008C5F23" w:rsidRPr="00E61D25" w:rsidRDefault="008C5F23" w:rsidP="003400C5">
            <w:pPr>
              <w:pStyle w:val="TAC"/>
              <w:rPr>
                <w:rFonts w:eastAsiaTheme="minorEastAsia"/>
                <w:lang w:val="en-US" w:eastAsia="zh-CN"/>
              </w:rPr>
            </w:pPr>
          </w:p>
        </w:tc>
      </w:tr>
      <w:tr w:rsidR="008C5F23" w:rsidRPr="00E61D25" w14:paraId="10AA9BAE"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27A8D53B" w14:textId="77777777" w:rsidR="008C5F23" w:rsidRPr="00E61D25" w:rsidRDefault="008C5F23" w:rsidP="003400C5">
            <w:pPr>
              <w:pStyle w:val="TAC"/>
              <w:rPr>
                <w:rFonts w:eastAsia="游明朝"/>
                <w:lang w:val="en-US"/>
              </w:rPr>
            </w:pPr>
          </w:p>
        </w:tc>
        <w:tc>
          <w:tcPr>
            <w:tcW w:w="1829" w:type="dxa"/>
            <w:tcBorders>
              <w:top w:val="nil"/>
              <w:left w:val="single" w:sz="4" w:space="0" w:color="auto"/>
              <w:bottom w:val="single" w:sz="4" w:space="0" w:color="auto"/>
              <w:right w:val="single" w:sz="4" w:space="0" w:color="auto"/>
            </w:tcBorders>
            <w:vAlign w:val="center"/>
          </w:tcPr>
          <w:p w14:paraId="130901AE" w14:textId="77777777" w:rsidR="008C5F23" w:rsidRPr="00E61D25" w:rsidRDefault="008C5F23" w:rsidP="003400C5">
            <w:pPr>
              <w:pStyle w:val="TAC"/>
              <w:rPr>
                <w:rFonts w:eastAsia="游明朝"/>
                <w:lang w:val="en-US"/>
              </w:rPr>
            </w:pPr>
          </w:p>
        </w:tc>
        <w:tc>
          <w:tcPr>
            <w:tcW w:w="830" w:type="dxa"/>
            <w:tcBorders>
              <w:top w:val="single" w:sz="4" w:space="0" w:color="auto"/>
              <w:left w:val="single" w:sz="4" w:space="0" w:color="auto"/>
              <w:bottom w:val="single" w:sz="4" w:space="0" w:color="auto"/>
              <w:right w:val="single" w:sz="4" w:space="0" w:color="auto"/>
            </w:tcBorders>
          </w:tcPr>
          <w:p w14:paraId="5B9225BF" w14:textId="77777777" w:rsidR="008C5F23" w:rsidRPr="00E61D25" w:rsidRDefault="008C5F23" w:rsidP="003400C5">
            <w:pPr>
              <w:pStyle w:val="TAC"/>
              <w:rPr>
                <w:rFonts w:eastAsia="游明朝"/>
                <w:lang w:val="en-US"/>
              </w:rPr>
            </w:pPr>
            <w:r w:rsidRPr="00E61D25">
              <w:rPr>
                <w:rFonts w:eastAsiaTheme="minorEastAsia"/>
                <w:lang w:val="en-US"/>
              </w:rPr>
              <w:t>n67</w:t>
            </w:r>
          </w:p>
        </w:tc>
        <w:tc>
          <w:tcPr>
            <w:tcW w:w="2827" w:type="dxa"/>
            <w:tcBorders>
              <w:top w:val="single" w:sz="4" w:space="0" w:color="auto"/>
              <w:left w:val="single" w:sz="4" w:space="0" w:color="auto"/>
              <w:bottom w:val="single" w:sz="4" w:space="0" w:color="auto"/>
              <w:right w:val="single" w:sz="4" w:space="0" w:color="auto"/>
            </w:tcBorders>
            <w:vAlign w:val="center"/>
          </w:tcPr>
          <w:p w14:paraId="10BEF50E" w14:textId="77777777" w:rsidR="008C5F23" w:rsidRPr="00E61D25" w:rsidRDefault="008C5F23" w:rsidP="003400C5">
            <w:pPr>
              <w:pStyle w:val="TAC"/>
              <w:rPr>
                <w:rFonts w:eastAsiaTheme="minorEastAsia"/>
                <w:lang w:val="en-US" w:eastAsia="zh-CN" w:bidi="ar"/>
              </w:rPr>
            </w:pPr>
            <w:r w:rsidRPr="00E61D25">
              <w:rPr>
                <w:rFonts w:eastAsiaTheme="minorEastAsia"/>
                <w:lang w:val="en-US" w:bidi="ar"/>
              </w:rPr>
              <w:t>5, 10, 15, 20</w:t>
            </w:r>
          </w:p>
        </w:tc>
        <w:tc>
          <w:tcPr>
            <w:tcW w:w="1610" w:type="dxa"/>
            <w:tcBorders>
              <w:top w:val="nil"/>
              <w:left w:val="single" w:sz="4" w:space="0" w:color="auto"/>
              <w:bottom w:val="single" w:sz="4" w:space="0" w:color="auto"/>
              <w:right w:val="single" w:sz="4" w:space="0" w:color="auto"/>
            </w:tcBorders>
            <w:vAlign w:val="center"/>
          </w:tcPr>
          <w:p w14:paraId="08CBE205" w14:textId="77777777" w:rsidR="008C5F23" w:rsidRPr="00E61D25" w:rsidRDefault="008C5F23" w:rsidP="003400C5">
            <w:pPr>
              <w:pStyle w:val="TAC"/>
              <w:rPr>
                <w:rFonts w:eastAsiaTheme="minorEastAsia"/>
                <w:lang w:val="en-US" w:eastAsia="zh-CN"/>
              </w:rPr>
            </w:pPr>
          </w:p>
        </w:tc>
      </w:tr>
      <w:tr w:rsidR="008C5F23" w:rsidRPr="00E61D25" w14:paraId="4C619C52"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7C232F16" w14:textId="77777777" w:rsidR="008C5F23" w:rsidRPr="00E61D25" w:rsidRDefault="008C5F23" w:rsidP="003400C5">
            <w:pPr>
              <w:pStyle w:val="TAC"/>
              <w:rPr>
                <w:rFonts w:eastAsia="游明朝"/>
                <w:lang w:val="en-US"/>
              </w:rPr>
            </w:pPr>
            <w:r w:rsidRPr="00E61D25">
              <w:rPr>
                <w:rFonts w:eastAsia="游明朝"/>
                <w:lang w:val="en-US"/>
              </w:rPr>
              <w:t>CA_n1A-n3A-n75A</w:t>
            </w:r>
          </w:p>
        </w:tc>
        <w:tc>
          <w:tcPr>
            <w:tcW w:w="1829" w:type="dxa"/>
            <w:tcBorders>
              <w:top w:val="single" w:sz="4" w:space="0" w:color="auto"/>
              <w:left w:val="single" w:sz="4" w:space="0" w:color="auto"/>
              <w:bottom w:val="nil"/>
              <w:right w:val="single" w:sz="4" w:space="0" w:color="auto"/>
            </w:tcBorders>
            <w:vAlign w:val="center"/>
          </w:tcPr>
          <w:p w14:paraId="6CD246C4" w14:textId="77777777" w:rsidR="008C5F23" w:rsidRPr="00E61D25" w:rsidRDefault="008C5F23" w:rsidP="003400C5">
            <w:pPr>
              <w:pStyle w:val="TAC"/>
              <w:rPr>
                <w:rFonts w:eastAsia="游明朝"/>
                <w:lang w:val="en-US"/>
              </w:rPr>
            </w:pPr>
            <w:r w:rsidRPr="00E61D25">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9F1BD12" w14:textId="77777777" w:rsidR="008C5F23" w:rsidRPr="00E61D25" w:rsidRDefault="008C5F23" w:rsidP="003400C5">
            <w:pPr>
              <w:pStyle w:val="TAC"/>
              <w:rPr>
                <w:rFonts w:eastAsiaTheme="minorEastAsia"/>
                <w:lang w:val="en-US"/>
              </w:rPr>
            </w:pPr>
            <w:r w:rsidRPr="00E61D25">
              <w:rPr>
                <w:rFonts w:eastAsiaTheme="minorEastAsia" w:hint="eastAsia"/>
                <w:lang w:eastAsia="zh-CN"/>
              </w:rPr>
              <w:t>n</w:t>
            </w:r>
            <w:r w:rsidRPr="00E61D25">
              <w:rPr>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29EF3CB9" w14:textId="77777777" w:rsidR="008C5F23" w:rsidRPr="00E61D25" w:rsidRDefault="008C5F23" w:rsidP="003400C5">
            <w:pPr>
              <w:pStyle w:val="TAC"/>
              <w:rPr>
                <w:rFonts w:eastAsiaTheme="minorEastAsia"/>
                <w:lang w:val="en-US" w:bidi="ar"/>
              </w:rPr>
            </w:pPr>
            <w:r w:rsidRPr="00E61D25">
              <w:rPr>
                <w:rFonts w:eastAsiaTheme="minorEastAsia" w:cs="Arial"/>
                <w:color w:val="000000"/>
                <w:szCs w:val="18"/>
              </w:rPr>
              <w:t>n</w:t>
            </w:r>
            <w:r w:rsidRPr="00E61D25">
              <w:rPr>
                <w:lang w:eastAsia="zh-CN"/>
              </w:rPr>
              <w:t>1</w:t>
            </w:r>
            <w:r w:rsidRPr="00E61D25">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59F94F3C" w14:textId="77777777" w:rsidR="008C5F23" w:rsidRPr="00E61D25" w:rsidRDefault="008C5F23" w:rsidP="003400C5">
            <w:pPr>
              <w:pStyle w:val="TAC"/>
              <w:rPr>
                <w:rFonts w:eastAsiaTheme="minorEastAsia"/>
                <w:lang w:val="en-US" w:eastAsia="zh-CN"/>
              </w:rPr>
            </w:pPr>
            <w:r w:rsidRPr="00E61D25">
              <w:rPr>
                <w:rFonts w:hint="eastAsia"/>
                <w:lang w:val="en-US" w:eastAsia="zh-CN"/>
              </w:rPr>
              <w:t>4</w:t>
            </w:r>
            <w:r w:rsidRPr="00E61D25">
              <w:rPr>
                <w:lang w:val="en-US" w:eastAsia="zh-CN"/>
              </w:rPr>
              <w:t xml:space="preserve"> and 5</w:t>
            </w:r>
          </w:p>
        </w:tc>
      </w:tr>
      <w:tr w:rsidR="008C5F23" w:rsidRPr="00E61D25" w14:paraId="43D1067C" w14:textId="77777777" w:rsidTr="003400C5">
        <w:trPr>
          <w:trHeight w:val="29"/>
        </w:trPr>
        <w:tc>
          <w:tcPr>
            <w:tcW w:w="2067" w:type="dxa"/>
            <w:tcBorders>
              <w:top w:val="nil"/>
              <w:left w:val="single" w:sz="4" w:space="0" w:color="auto"/>
              <w:bottom w:val="nil"/>
              <w:right w:val="single" w:sz="4" w:space="0" w:color="auto"/>
            </w:tcBorders>
            <w:vAlign w:val="center"/>
          </w:tcPr>
          <w:p w14:paraId="57B6C25D" w14:textId="77777777" w:rsidR="008C5F23" w:rsidRPr="00E61D25" w:rsidRDefault="008C5F23" w:rsidP="003400C5">
            <w:pPr>
              <w:pStyle w:val="TAC"/>
              <w:rPr>
                <w:rFonts w:eastAsia="游明朝"/>
                <w:lang w:val="en-US"/>
              </w:rPr>
            </w:pPr>
          </w:p>
        </w:tc>
        <w:tc>
          <w:tcPr>
            <w:tcW w:w="1829" w:type="dxa"/>
            <w:tcBorders>
              <w:top w:val="nil"/>
              <w:left w:val="single" w:sz="4" w:space="0" w:color="auto"/>
              <w:bottom w:val="nil"/>
              <w:right w:val="single" w:sz="4" w:space="0" w:color="auto"/>
            </w:tcBorders>
            <w:vAlign w:val="center"/>
          </w:tcPr>
          <w:p w14:paraId="194B5C0E" w14:textId="77777777" w:rsidR="008C5F23" w:rsidRPr="00E61D25" w:rsidRDefault="008C5F23" w:rsidP="003400C5">
            <w:pPr>
              <w:pStyle w:val="TAC"/>
              <w:rPr>
                <w:rFonts w:eastAsia="游明朝"/>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B1738A2" w14:textId="77777777" w:rsidR="008C5F23" w:rsidRPr="00E61D25" w:rsidRDefault="008C5F23" w:rsidP="003400C5">
            <w:pPr>
              <w:pStyle w:val="TAC"/>
              <w:rPr>
                <w:rFonts w:eastAsiaTheme="minorEastAsia"/>
                <w:lang w:val="en-US"/>
              </w:rPr>
            </w:pPr>
            <w:r w:rsidRPr="00E61D25">
              <w:rPr>
                <w:rFonts w:eastAsiaTheme="minorEastAsia" w:hint="eastAsia"/>
                <w:lang w:eastAsia="zh-CN"/>
              </w:rPr>
              <w:t>n</w:t>
            </w:r>
            <w:r w:rsidRPr="00E61D25">
              <w:rPr>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44E49DDB" w14:textId="77777777" w:rsidR="008C5F23" w:rsidRPr="00E61D25" w:rsidRDefault="008C5F23" w:rsidP="003400C5">
            <w:pPr>
              <w:pStyle w:val="TAC"/>
              <w:rPr>
                <w:rFonts w:eastAsiaTheme="minorEastAsia"/>
                <w:lang w:val="en-US" w:bidi="ar"/>
              </w:rPr>
            </w:pPr>
            <w:r w:rsidRPr="00E61D25">
              <w:rPr>
                <w:rFonts w:eastAsiaTheme="minorEastAsia" w:cs="Arial"/>
                <w:color w:val="000000"/>
                <w:szCs w:val="18"/>
              </w:rPr>
              <w:t>n</w:t>
            </w:r>
            <w:r w:rsidRPr="00E61D25">
              <w:rPr>
                <w:lang w:eastAsia="zh-CN"/>
              </w:rPr>
              <w:t>3</w:t>
            </w:r>
            <w:r w:rsidRPr="00E61D25">
              <w:rPr>
                <w:rFonts w:eastAsiaTheme="minorEastAsia"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1188AFE8" w14:textId="77777777" w:rsidR="008C5F23" w:rsidRPr="00E61D25" w:rsidRDefault="008C5F23" w:rsidP="003400C5">
            <w:pPr>
              <w:pStyle w:val="TAC"/>
              <w:rPr>
                <w:rFonts w:eastAsiaTheme="minorEastAsia"/>
                <w:lang w:val="en-US" w:eastAsia="zh-CN"/>
              </w:rPr>
            </w:pPr>
          </w:p>
        </w:tc>
      </w:tr>
      <w:tr w:rsidR="008C5F23" w:rsidRPr="00E61D25" w14:paraId="6B25EC62"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44F2AD85" w14:textId="77777777" w:rsidR="008C5F23" w:rsidRPr="00E61D25" w:rsidRDefault="008C5F23" w:rsidP="003400C5">
            <w:pPr>
              <w:pStyle w:val="TAC"/>
              <w:rPr>
                <w:rFonts w:eastAsia="游明朝"/>
                <w:lang w:val="en-US"/>
              </w:rPr>
            </w:pPr>
          </w:p>
        </w:tc>
        <w:tc>
          <w:tcPr>
            <w:tcW w:w="1829" w:type="dxa"/>
            <w:tcBorders>
              <w:top w:val="nil"/>
              <w:left w:val="single" w:sz="4" w:space="0" w:color="auto"/>
              <w:bottom w:val="single" w:sz="4" w:space="0" w:color="auto"/>
              <w:right w:val="single" w:sz="4" w:space="0" w:color="auto"/>
            </w:tcBorders>
            <w:vAlign w:val="center"/>
          </w:tcPr>
          <w:p w14:paraId="2CF7A56E" w14:textId="77777777" w:rsidR="008C5F23" w:rsidRPr="00E61D25" w:rsidRDefault="008C5F23" w:rsidP="003400C5">
            <w:pPr>
              <w:pStyle w:val="TAC"/>
              <w:rPr>
                <w:rFonts w:eastAsia="游明朝"/>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39225D5" w14:textId="77777777" w:rsidR="008C5F23" w:rsidRPr="00E61D25" w:rsidRDefault="008C5F23" w:rsidP="003400C5">
            <w:pPr>
              <w:pStyle w:val="TAC"/>
              <w:rPr>
                <w:rFonts w:eastAsiaTheme="minorEastAsia"/>
                <w:lang w:val="en-US"/>
              </w:rPr>
            </w:pPr>
            <w:r w:rsidRPr="00E61D25">
              <w:rPr>
                <w:rFonts w:eastAsiaTheme="minorEastAsia" w:hint="eastAsia"/>
                <w:lang w:eastAsia="zh-CN"/>
              </w:rPr>
              <w:t>n</w:t>
            </w:r>
            <w:r w:rsidRPr="00E61D25">
              <w:rPr>
                <w:lang w:eastAsia="zh-CN"/>
              </w:rPr>
              <w:t>75</w:t>
            </w:r>
          </w:p>
        </w:tc>
        <w:tc>
          <w:tcPr>
            <w:tcW w:w="2827" w:type="dxa"/>
            <w:tcBorders>
              <w:top w:val="single" w:sz="4" w:space="0" w:color="auto"/>
              <w:left w:val="single" w:sz="4" w:space="0" w:color="auto"/>
              <w:bottom w:val="single" w:sz="4" w:space="0" w:color="auto"/>
              <w:right w:val="single" w:sz="4" w:space="0" w:color="auto"/>
            </w:tcBorders>
            <w:vAlign w:val="center"/>
          </w:tcPr>
          <w:p w14:paraId="08C2310D" w14:textId="77777777" w:rsidR="008C5F23" w:rsidRPr="00E61D25" w:rsidRDefault="008C5F23" w:rsidP="003400C5">
            <w:pPr>
              <w:pStyle w:val="TAC"/>
              <w:rPr>
                <w:rFonts w:eastAsiaTheme="minorEastAsia"/>
                <w:lang w:val="en-US" w:bidi="ar"/>
              </w:rPr>
            </w:pPr>
            <w:r w:rsidRPr="00E61D25">
              <w:rPr>
                <w:rFonts w:eastAsiaTheme="minorEastAsia" w:cs="Arial"/>
                <w:color w:val="000000"/>
                <w:szCs w:val="18"/>
              </w:rPr>
              <w:t>n</w:t>
            </w:r>
            <w:r w:rsidRPr="00E61D25">
              <w:rPr>
                <w:lang w:eastAsia="zh-CN"/>
              </w:rPr>
              <w:t>75</w:t>
            </w:r>
            <w:r w:rsidRPr="00E61D25">
              <w:rPr>
                <w:rFonts w:eastAsiaTheme="minorEastAsia"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1CE07CF1" w14:textId="77777777" w:rsidR="008C5F23" w:rsidRPr="00E61D25" w:rsidRDefault="008C5F23" w:rsidP="003400C5">
            <w:pPr>
              <w:pStyle w:val="TAC"/>
              <w:rPr>
                <w:rFonts w:eastAsiaTheme="minorEastAsia"/>
                <w:lang w:val="en-US" w:eastAsia="zh-CN"/>
              </w:rPr>
            </w:pPr>
          </w:p>
        </w:tc>
      </w:tr>
      <w:tr w:rsidR="008C5F23" w:rsidRPr="00E61D25" w14:paraId="5076D37A"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28EA6CB4" w14:textId="77777777" w:rsidR="008C5F23" w:rsidRPr="00E61D25" w:rsidRDefault="008C5F23" w:rsidP="003400C5">
            <w:pPr>
              <w:pStyle w:val="TAC"/>
              <w:rPr>
                <w:rFonts w:eastAsia="游明朝"/>
                <w:lang w:val="en-US"/>
              </w:rPr>
            </w:pPr>
            <w:r w:rsidRPr="00E61D25">
              <w:rPr>
                <w:rFonts w:eastAsia="游明朝"/>
                <w:lang w:val="en-US"/>
              </w:rPr>
              <w:t>CA_n1A-n3A-n77A</w:t>
            </w:r>
          </w:p>
        </w:tc>
        <w:tc>
          <w:tcPr>
            <w:tcW w:w="1829" w:type="dxa"/>
            <w:tcBorders>
              <w:top w:val="single" w:sz="4" w:space="0" w:color="auto"/>
              <w:left w:val="single" w:sz="4" w:space="0" w:color="auto"/>
              <w:bottom w:val="nil"/>
              <w:right w:val="single" w:sz="4" w:space="0" w:color="auto"/>
            </w:tcBorders>
            <w:vAlign w:val="center"/>
          </w:tcPr>
          <w:p w14:paraId="44590E08" w14:textId="77777777" w:rsidR="008C5F23" w:rsidRPr="00E61D25" w:rsidRDefault="008C5F23" w:rsidP="003400C5">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w:t>
            </w:r>
            <w:r w:rsidRPr="00E61D25">
              <w:rPr>
                <w:rFonts w:eastAsiaTheme="minorEastAsia" w:hint="eastAsia"/>
                <w:vertAlign w:val="superscript"/>
                <w:lang w:val="en-US" w:eastAsia="zh-CN"/>
              </w:rPr>
              <w:t>,</w:t>
            </w:r>
            <w:r w:rsidRPr="00E61D25">
              <w:rPr>
                <w:rFonts w:eastAsiaTheme="minorEastAsia"/>
                <w:vertAlign w:val="superscript"/>
                <w:lang w:val="en-US" w:eastAsia="zh-CN"/>
              </w:rPr>
              <w:t>9</w:t>
            </w:r>
          </w:p>
          <w:p w14:paraId="277C1E2D"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CA_n1A-n3A</w:t>
            </w:r>
          </w:p>
          <w:p w14:paraId="5F9E72F2"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CA_n1A-n77A</w:t>
            </w:r>
            <w:r w:rsidRPr="00E61D25">
              <w:rPr>
                <w:rFonts w:eastAsia="游明朝" w:cs="Arial"/>
                <w:szCs w:val="18"/>
                <w:vertAlign w:val="superscript"/>
                <w:lang w:val="en-US"/>
              </w:rPr>
              <w:t>7</w:t>
            </w:r>
          </w:p>
          <w:p w14:paraId="5CAC9C82" w14:textId="77777777" w:rsidR="008C5F23" w:rsidRPr="00E61D25" w:rsidRDefault="008C5F23" w:rsidP="003400C5">
            <w:pPr>
              <w:pStyle w:val="TAC"/>
              <w:rPr>
                <w:rFonts w:eastAsia="游明朝"/>
                <w:lang w:val="en-US"/>
              </w:rPr>
            </w:pPr>
            <w:r w:rsidRPr="00E61D25">
              <w:rPr>
                <w:rFonts w:eastAsiaTheme="minorEastAsia"/>
                <w:lang w:val="en-US" w:eastAsia="zh-CN"/>
              </w:rPr>
              <w:t>CA_n3A-n77A</w:t>
            </w:r>
            <w:r w:rsidRPr="00E61D25">
              <w:rPr>
                <w:rFonts w:eastAsia="游明朝" w:cs="Arial"/>
                <w:szCs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64FD04F6" w14:textId="77777777" w:rsidR="008C5F23" w:rsidRPr="00E61D25" w:rsidRDefault="008C5F23" w:rsidP="003400C5">
            <w:pPr>
              <w:pStyle w:val="TAC"/>
              <w:rPr>
                <w:rFonts w:eastAsiaTheme="minorEastAsia"/>
                <w:lang w:eastAsia="zh-CN"/>
              </w:rPr>
            </w:pPr>
            <w:r w:rsidRPr="00E61D25">
              <w:rPr>
                <w:rFonts w:eastAsia="游明朝"/>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9B4341F" w14:textId="77777777" w:rsidR="008C5F23" w:rsidRPr="00E61D25" w:rsidRDefault="008C5F23" w:rsidP="003400C5">
            <w:pPr>
              <w:pStyle w:val="TAC"/>
              <w:rPr>
                <w:rFonts w:eastAsiaTheme="minorEastAsia" w:cs="Arial"/>
                <w:color w:val="000000"/>
                <w:szCs w:val="18"/>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1407289" w14:textId="77777777" w:rsidR="008C5F23" w:rsidRPr="00E61D25" w:rsidRDefault="008C5F23" w:rsidP="003400C5">
            <w:pPr>
              <w:pStyle w:val="TAC"/>
              <w:rPr>
                <w:rFonts w:eastAsiaTheme="minorEastAsia"/>
                <w:lang w:val="en-US" w:eastAsia="zh-CN"/>
              </w:rPr>
            </w:pPr>
            <w:r w:rsidRPr="00E61D25">
              <w:rPr>
                <w:rFonts w:eastAsiaTheme="minorEastAsia" w:hint="eastAsia"/>
                <w:lang w:val="en-US" w:eastAsia="zh-CN"/>
              </w:rPr>
              <w:t>0</w:t>
            </w:r>
          </w:p>
        </w:tc>
      </w:tr>
      <w:tr w:rsidR="008C5F23" w:rsidRPr="00E61D25" w14:paraId="27031B1B" w14:textId="77777777" w:rsidTr="003400C5">
        <w:trPr>
          <w:trHeight w:val="29"/>
        </w:trPr>
        <w:tc>
          <w:tcPr>
            <w:tcW w:w="2067" w:type="dxa"/>
            <w:tcBorders>
              <w:top w:val="nil"/>
              <w:left w:val="single" w:sz="4" w:space="0" w:color="auto"/>
              <w:bottom w:val="nil"/>
              <w:right w:val="single" w:sz="4" w:space="0" w:color="auto"/>
            </w:tcBorders>
            <w:vAlign w:val="center"/>
          </w:tcPr>
          <w:p w14:paraId="799BC3C3" w14:textId="77777777" w:rsidR="008C5F23" w:rsidRPr="00E61D25" w:rsidRDefault="008C5F23" w:rsidP="003400C5">
            <w:pPr>
              <w:pStyle w:val="TAC"/>
              <w:rPr>
                <w:rFonts w:eastAsia="游明朝"/>
                <w:lang w:val="en-US"/>
              </w:rPr>
            </w:pPr>
          </w:p>
        </w:tc>
        <w:tc>
          <w:tcPr>
            <w:tcW w:w="1829" w:type="dxa"/>
            <w:tcBorders>
              <w:top w:val="nil"/>
              <w:left w:val="single" w:sz="4" w:space="0" w:color="auto"/>
              <w:bottom w:val="nil"/>
              <w:right w:val="single" w:sz="4" w:space="0" w:color="auto"/>
            </w:tcBorders>
            <w:vAlign w:val="center"/>
          </w:tcPr>
          <w:p w14:paraId="67B204E0" w14:textId="77777777" w:rsidR="008C5F23" w:rsidRPr="00E61D25" w:rsidRDefault="008C5F23" w:rsidP="003400C5">
            <w:pPr>
              <w:pStyle w:val="TAC"/>
              <w:rPr>
                <w:rFonts w:eastAsia="游明朝"/>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371FB17" w14:textId="77777777" w:rsidR="008C5F23" w:rsidRPr="00E61D25" w:rsidRDefault="008C5F23" w:rsidP="003400C5">
            <w:pPr>
              <w:pStyle w:val="TAC"/>
              <w:rPr>
                <w:rFonts w:eastAsiaTheme="minorEastAsia"/>
                <w:lang w:eastAsia="zh-CN"/>
              </w:rPr>
            </w:pPr>
            <w:r w:rsidRPr="00E61D25">
              <w:rPr>
                <w:rFonts w:eastAsia="游明朝"/>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6BA628B" w14:textId="77777777" w:rsidR="008C5F23" w:rsidRPr="00E61D25" w:rsidRDefault="008C5F23" w:rsidP="003400C5">
            <w:pPr>
              <w:pStyle w:val="TAC"/>
              <w:rPr>
                <w:rFonts w:eastAsiaTheme="minorEastAsia" w:cs="Arial"/>
                <w:color w:val="000000"/>
                <w:szCs w:val="18"/>
              </w:rPr>
            </w:pPr>
            <w:r w:rsidRPr="00E61D25">
              <w:rPr>
                <w:rFonts w:eastAsiaTheme="minorEastAsia"/>
                <w:lang w:val="en-US" w:eastAsia="zh-CN" w:bidi="ar"/>
              </w:rPr>
              <w:t>5, 10, 15, 20, 25, 30</w:t>
            </w:r>
          </w:p>
        </w:tc>
        <w:tc>
          <w:tcPr>
            <w:tcW w:w="1610" w:type="dxa"/>
            <w:tcBorders>
              <w:top w:val="nil"/>
              <w:left w:val="single" w:sz="4" w:space="0" w:color="auto"/>
              <w:bottom w:val="nil"/>
              <w:right w:val="single" w:sz="4" w:space="0" w:color="auto"/>
            </w:tcBorders>
            <w:vAlign w:val="center"/>
          </w:tcPr>
          <w:p w14:paraId="27634963" w14:textId="77777777" w:rsidR="008C5F23" w:rsidRPr="00E61D25" w:rsidRDefault="008C5F23" w:rsidP="003400C5">
            <w:pPr>
              <w:pStyle w:val="TAC"/>
              <w:rPr>
                <w:rFonts w:eastAsiaTheme="minorEastAsia"/>
                <w:lang w:val="en-US" w:eastAsia="zh-CN"/>
              </w:rPr>
            </w:pPr>
          </w:p>
        </w:tc>
      </w:tr>
      <w:tr w:rsidR="008C5F23" w:rsidRPr="00E61D25" w14:paraId="45FAE799" w14:textId="77777777" w:rsidTr="003400C5">
        <w:trPr>
          <w:trHeight w:val="29"/>
        </w:trPr>
        <w:tc>
          <w:tcPr>
            <w:tcW w:w="2067" w:type="dxa"/>
            <w:tcBorders>
              <w:top w:val="nil"/>
              <w:left w:val="single" w:sz="4" w:space="0" w:color="auto"/>
              <w:bottom w:val="nil"/>
              <w:right w:val="single" w:sz="4" w:space="0" w:color="auto"/>
            </w:tcBorders>
            <w:vAlign w:val="center"/>
          </w:tcPr>
          <w:p w14:paraId="3D33A0DE" w14:textId="77777777" w:rsidR="008C5F23" w:rsidRPr="00E61D25" w:rsidRDefault="008C5F23" w:rsidP="003400C5">
            <w:pPr>
              <w:pStyle w:val="TAC"/>
              <w:rPr>
                <w:rFonts w:eastAsia="游明朝"/>
                <w:lang w:val="en-US"/>
              </w:rPr>
            </w:pPr>
          </w:p>
        </w:tc>
        <w:tc>
          <w:tcPr>
            <w:tcW w:w="1829" w:type="dxa"/>
            <w:tcBorders>
              <w:top w:val="nil"/>
              <w:left w:val="single" w:sz="4" w:space="0" w:color="auto"/>
              <w:bottom w:val="nil"/>
              <w:right w:val="single" w:sz="4" w:space="0" w:color="auto"/>
            </w:tcBorders>
            <w:vAlign w:val="center"/>
          </w:tcPr>
          <w:p w14:paraId="00AF381F" w14:textId="77777777" w:rsidR="008C5F23" w:rsidRPr="00E61D25" w:rsidRDefault="008C5F23" w:rsidP="003400C5">
            <w:pPr>
              <w:pStyle w:val="TAC"/>
              <w:rPr>
                <w:rFonts w:eastAsia="游明朝"/>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D08BE13" w14:textId="77777777" w:rsidR="008C5F23" w:rsidRPr="00E61D25" w:rsidRDefault="008C5F23" w:rsidP="003400C5">
            <w:pPr>
              <w:pStyle w:val="TAC"/>
              <w:rPr>
                <w:rFonts w:eastAsiaTheme="minorEastAsia"/>
                <w:lang w:eastAsia="zh-CN"/>
              </w:rPr>
            </w:pPr>
            <w:r w:rsidRPr="00E61D25">
              <w:rPr>
                <w:rFonts w:eastAsia="游明朝"/>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370BD50" w14:textId="77777777" w:rsidR="008C5F23" w:rsidRPr="00E61D25" w:rsidRDefault="008C5F23" w:rsidP="003400C5">
            <w:pPr>
              <w:pStyle w:val="TAC"/>
              <w:rPr>
                <w:rFonts w:eastAsiaTheme="minorEastAsia" w:cs="Arial"/>
                <w:color w:val="000000"/>
                <w:szCs w:val="18"/>
              </w:rPr>
            </w:pPr>
            <w:r w:rsidRPr="00E61D25">
              <w:rPr>
                <w:rFonts w:eastAsiaTheme="minorEastAsia"/>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071B8646" w14:textId="77777777" w:rsidR="008C5F23" w:rsidRPr="00E61D25" w:rsidRDefault="008C5F23" w:rsidP="003400C5">
            <w:pPr>
              <w:pStyle w:val="TAC"/>
              <w:rPr>
                <w:rFonts w:eastAsiaTheme="minorEastAsia"/>
                <w:lang w:val="en-US" w:eastAsia="zh-CN"/>
              </w:rPr>
            </w:pPr>
          </w:p>
        </w:tc>
      </w:tr>
      <w:tr w:rsidR="008C5F23" w:rsidRPr="00E61D25" w14:paraId="4A5E5ED2" w14:textId="77777777" w:rsidTr="003400C5">
        <w:trPr>
          <w:trHeight w:val="29"/>
        </w:trPr>
        <w:tc>
          <w:tcPr>
            <w:tcW w:w="2067" w:type="dxa"/>
            <w:tcBorders>
              <w:top w:val="nil"/>
              <w:left w:val="single" w:sz="4" w:space="0" w:color="auto"/>
              <w:bottom w:val="nil"/>
              <w:right w:val="single" w:sz="4" w:space="0" w:color="auto"/>
            </w:tcBorders>
            <w:vAlign w:val="center"/>
          </w:tcPr>
          <w:p w14:paraId="4593ACF4" w14:textId="77777777" w:rsidR="008C5F23" w:rsidRPr="00E61D25" w:rsidRDefault="008C5F23" w:rsidP="003400C5">
            <w:pPr>
              <w:pStyle w:val="TAC"/>
              <w:rPr>
                <w:rFonts w:eastAsia="游明朝"/>
                <w:lang w:val="en-US"/>
              </w:rPr>
            </w:pPr>
          </w:p>
        </w:tc>
        <w:tc>
          <w:tcPr>
            <w:tcW w:w="1829" w:type="dxa"/>
            <w:tcBorders>
              <w:top w:val="nil"/>
              <w:left w:val="single" w:sz="4" w:space="0" w:color="auto"/>
              <w:bottom w:val="nil"/>
              <w:right w:val="single" w:sz="4" w:space="0" w:color="auto"/>
            </w:tcBorders>
            <w:vAlign w:val="center"/>
          </w:tcPr>
          <w:p w14:paraId="4D5ED459" w14:textId="77777777" w:rsidR="008C5F23" w:rsidRPr="00E61D25" w:rsidRDefault="008C5F23" w:rsidP="003400C5">
            <w:pPr>
              <w:pStyle w:val="TAC"/>
              <w:rPr>
                <w:rFonts w:eastAsia="游明朝"/>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A052DA7" w14:textId="77777777" w:rsidR="008C5F23" w:rsidRPr="00E61D25" w:rsidRDefault="008C5F23" w:rsidP="003400C5">
            <w:pPr>
              <w:pStyle w:val="TAC"/>
              <w:rPr>
                <w:rFonts w:eastAsiaTheme="minorEastAsia"/>
                <w:lang w:eastAsia="zh-CN"/>
              </w:rPr>
            </w:pPr>
            <w:r w:rsidRPr="00E61D25">
              <w:rPr>
                <w:rFonts w:eastAsia="游明朝"/>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3B538E8" w14:textId="77777777" w:rsidR="008C5F23" w:rsidRPr="00E61D25" w:rsidRDefault="008C5F23" w:rsidP="003400C5">
            <w:pPr>
              <w:pStyle w:val="TAC"/>
              <w:rPr>
                <w:rFonts w:eastAsiaTheme="minorEastAsia" w:cs="Arial"/>
                <w:color w:val="000000"/>
                <w:szCs w:val="18"/>
              </w:rPr>
            </w:pPr>
            <w:r w:rsidRPr="00E61D25">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1A5502F0" w14:textId="77777777" w:rsidR="008C5F23" w:rsidRPr="00E61D25" w:rsidRDefault="008C5F23" w:rsidP="003400C5">
            <w:pPr>
              <w:pStyle w:val="TAC"/>
              <w:rPr>
                <w:rFonts w:eastAsiaTheme="minorEastAsia"/>
                <w:lang w:val="en-US" w:eastAsia="zh-CN"/>
              </w:rPr>
            </w:pPr>
            <w:r w:rsidRPr="00E61D25">
              <w:rPr>
                <w:rFonts w:eastAsiaTheme="minorEastAsia" w:hint="eastAsia"/>
                <w:lang w:val="en-US" w:eastAsia="zh-CN"/>
              </w:rPr>
              <w:t>1</w:t>
            </w:r>
          </w:p>
        </w:tc>
      </w:tr>
      <w:tr w:rsidR="008C5F23" w:rsidRPr="00E61D25" w14:paraId="64D750AB" w14:textId="77777777" w:rsidTr="003400C5">
        <w:trPr>
          <w:trHeight w:val="29"/>
        </w:trPr>
        <w:tc>
          <w:tcPr>
            <w:tcW w:w="2067" w:type="dxa"/>
            <w:tcBorders>
              <w:top w:val="nil"/>
              <w:left w:val="single" w:sz="4" w:space="0" w:color="auto"/>
              <w:bottom w:val="nil"/>
              <w:right w:val="single" w:sz="4" w:space="0" w:color="auto"/>
            </w:tcBorders>
            <w:vAlign w:val="center"/>
          </w:tcPr>
          <w:p w14:paraId="21686985" w14:textId="77777777" w:rsidR="008C5F23" w:rsidRPr="00E61D25" w:rsidRDefault="008C5F23" w:rsidP="003400C5">
            <w:pPr>
              <w:pStyle w:val="TAC"/>
              <w:rPr>
                <w:rFonts w:eastAsia="游明朝"/>
                <w:lang w:val="en-US"/>
              </w:rPr>
            </w:pPr>
          </w:p>
        </w:tc>
        <w:tc>
          <w:tcPr>
            <w:tcW w:w="1829" w:type="dxa"/>
            <w:tcBorders>
              <w:top w:val="nil"/>
              <w:left w:val="single" w:sz="4" w:space="0" w:color="auto"/>
              <w:bottom w:val="nil"/>
              <w:right w:val="single" w:sz="4" w:space="0" w:color="auto"/>
            </w:tcBorders>
            <w:vAlign w:val="center"/>
          </w:tcPr>
          <w:p w14:paraId="3DA4D4E1" w14:textId="77777777" w:rsidR="008C5F23" w:rsidRPr="00E61D25" w:rsidRDefault="008C5F23" w:rsidP="003400C5">
            <w:pPr>
              <w:pStyle w:val="TAC"/>
              <w:rPr>
                <w:rFonts w:eastAsia="游明朝"/>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787931A" w14:textId="77777777" w:rsidR="008C5F23" w:rsidRPr="00E61D25" w:rsidRDefault="008C5F23" w:rsidP="003400C5">
            <w:pPr>
              <w:pStyle w:val="TAC"/>
              <w:rPr>
                <w:rFonts w:eastAsiaTheme="minorEastAsia"/>
                <w:lang w:eastAsia="zh-CN"/>
              </w:rPr>
            </w:pPr>
            <w:r w:rsidRPr="00E61D25">
              <w:rPr>
                <w:rFonts w:eastAsia="游明朝"/>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72344B5" w14:textId="77777777" w:rsidR="008C5F23" w:rsidRPr="00E61D25" w:rsidRDefault="008C5F23" w:rsidP="003400C5">
            <w:pPr>
              <w:pStyle w:val="TAC"/>
              <w:rPr>
                <w:rFonts w:eastAsiaTheme="minorEastAsia" w:cs="Arial"/>
                <w:color w:val="000000"/>
                <w:szCs w:val="18"/>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F0F9BC3" w14:textId="77777777" w:rsidR="008C5F23" w:rsidRPr="00E61D25" w:rsidRDefault="008C5F23" w:rsidP="003400C5">
            <w:pPr>
              <w:pStyle w:val="TAC"/>
              <w:rPr>
                <w:rFonts w:eastAsiaTheme="minorEastAsia"/>
                <w:lang w:val="en-US" w:eastAsia="zh-CN"/>
              </w:rPr>
            </w:pPr>
          </w:p>
        </w:tc>
      </w:tr>
      <w:tr w:rsidR="008C5F23" w:rsidRPr="00E61D25" w14:paraId="48388F2D" w14:textId="77777777" w:rsidTr="003400C5">
        <w:trPr>
          <w:trHeight w:val="29"/>
        </w:trPr>
        <w:tc>
          <w:tcPr>
            <w:tcW w:w="2067" w:type="dxa"/>
            <w:tcBorders>
              <w:top w:val="nil"/>
              <w:left w:val="single" w:sz="4" w:space="0" w:color="auto"/>
              <w:bottom w:val="nil"/>
              <w:right w:val="single" w:sz="4" w:space="0" w:color="auto"/>
            </w:tcBorders>
            <w:vAlign w:val="center"/>
          </w:tcPr>
          <w:p w14:paraId="333E9F3E" w14:textId="77777777" w:rsidR="008C5F23" w:rsidRPr="00E61D25" w:rsidRDefault="008C5F23" w:rsidP="003400C5">
            <w:pPr>
              <w:pStyle w:val="TAC"/>
              <w:rPr>
                <w:rFonts w:eastAsia="游明朝"/>
                <w:lang w:val="en-US"/>
              </w:rPr>
            </w:pPr>
          </w:p>
        </w:tc>
        <w:tc>
          <w:tcPr>
            <w:tcW w:w="1829" w:type="dxa"/>
            <w:tcBorders>
              <w:top w:val="nil"/>
              <w:left w:val="single" w:sz="4" w:space="0" w:color="auto"/>
              <w:bottom w:val="nil"/>
              <w:right w:val="single" w:sz="4" w:space="0" w:color="auto"/>
            </w:tcBorders>
            <w:vAlign w:val="center"/>
          </w:tcPr>
          <w:p w14:paraId="046FCF50" w14:textId="77777777" w:rsidR="008C5F23" w:rsidRPr="00E61D25" w:rsidRDefault="008C5F23" w:rsidP="003400C5">
            <w:pPr>
              <w:pStyle w:val="TAC"/>
              <w:rPr>
                <w:rFonts w:eastAsia="游明朝"/>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070F5F8" w14:textId="77777777" w:rsidR="008C5F23" w:rsidRPr="00E61D25" w:rsidRDefault="008C5F23" w:rsidP="003400C5">
            <w:pPr>
              <w:pStyle w:val="TAC"/>
              <w:rPr>
                <w:rFonts w:eastAsiaTheme="minorEastAsia"/>
                <w:lang w:eastAsia="zh-CN"/>
              </w:rPr>
            </w:pPr>
            <w:r w:rsidRPr="00E61D25">
              <w:rPr>
                <w:rFonts w:eastAsia="游明朝"/>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89916FE" w14:textId="77777777" w:rsidR="008C5F23" w:rsidRPr="00E61D25" w:rsidRDefault="008C5F23" w:rsidP="003400C5">
            <w:pPr>
              <w:pStyle w:val="TAC"/>
              <w:rPr>
                <w:rFonts w:eastAsiaTheme="minorEastAsia" w:cs="Arial"/>
                <w:color w:val="000000"/>
                <w:szCs w:val="18"/>
              </w:rPr>
            </w:pPr>
            <w:r w:rsidRPr="00E61D25">
              <w:rPr>
                <w:rFonts w:eastAsiaTheme="minorEastAsia"/>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4413D754" w14:textId="77777777" w:rsidR="008C5F23" w:rsidRPr="00E61D25" w:rsidRDefault="008C5F23" w:rsidP="003400C5">
            <w:pPr>
              <w:pStyle w:val="TAC"/>
              <w:rPr>
                <w:rFonts w:eastAsiaTheme="minorEastAsia"/>
                <w:lang w:val="en-US" w:eastAsia="zh-CN"/>
              </w:rPr>
            </w:pPr>
          </w:p>
        </w:tc>
      </w:tr>
      <w:tr w:rsidR="008C5F23" w:rsidRPr="00E61D25" w14:paraId="1BB51833" w14:textId="77777777" w:rsidTr="003400C5">
        <w:trPr>
          <w:trHeight w:val="29"/>
        </w:trPr>
        <w:tc>
          <w:tcPr>
            <w:tcW w:w="2067" w:type="dxa"/>
            <w:tcBorders>
              <w:top w:val="nil"/>
              <w:left w:val="single" w:sz="4" w:space="0" w:color="auto"/>
              <w:bottom w:val="nil"/>
              <w:right w:val="single" w:sz="4" w:space="0" w:color="auto"/>
            </w:tcBorders>
            <w:vAlign w:val="center"/>
          </w:tcPr>
          <w:p w14:paraId="3CD98D23" w14:textId="77777777" w:rsidR="008C5F23" w:rsidRPr="00E61D25" w:rsidRDefault="008C5F23" w:rsidP="003400C5">
            <w:pPr>
              <w:pStyle w:val="TAC"/>
              <w:rPr>
                <w:rFonts w:eastAsia="游明朝"/>
                <w:lang w:val="en-US"/>
              </w:rPr>
            </w:pPr>
          </w:p>
        </w:tc>
        <w:tc>
          <w:tcPr>
            <w:tcW w:w="1829" w:type="dxa"/>
            <w:tcBorders>
              <w:top w:val="nil"/>
              <w:left w:val="single" w:sz="4" w:space="0" w:color="auto"/>
              <w:bottom w:val="nil"/>
              <w:right w:val="single" w:sz="4" w:space="0" w:color="auto"/>
            </w:tcBorders>
            <w:vAlign w:val="center"/>
          </w:tcPr>
          <w:p w14:paraId="01083EC0" w14:textId="77777777" w:rsidR="008C5F23" w:rsidRPr="00E61D25" w:rsidRDefault="008C5F23" w:rsidP="003400C5">
            <w:pPr>
              <w:pStyle w:val="TAC"/>
              <w:rPr>
                <w:rFonts w:eastAsia="游明朝"/>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45C06B8" w14:textId="77777777" w:rsidR="008C5F23" w:rsidRPr="00E61D25" w:rsidRDefault="008C5F23" w:rsidP="003400C5">
            <w:pPr>
              <w:pStyle w:val="TAC"/>
              <w:rPr>
                <w:rFonts w:eastAsiaTheme="minorEastAsia"/>
                <w:lang w:eastAsia="zh-CN"/>
              </w:rPr>
            </w:pPr>
            <w:r w:rsidRPr="00E61D25">
              <w:rPr>
                <w:rFonts w:eastAsia="游明朝"/>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97A98CF" w14:textId="77777777" w:rsidR="008C5F23" w:rsidRPr="00E61D25" w:rsidRDefault="008C5F23" w:rsidP="003400C5">
            <w:pPr>
              <w:pStyle w:val="TAC"/>
              <w:rPr>
                <w:rFonts w:eastAsiaTheme="minorEastAsia" w:cs="Arial"/>
                <w:color w:val="000000"/>
                <w:szCs w:val="18"/>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F452BFA" w14:textId="77777777" w:rsidR="008C5F23" w:rsidRPr="00E61D25" w:rsidRDefault="008C5F23" w:rsidP="003400C5">
            <w:pPr>
              <w:pStyle w:val="TAC"/>
              <w:rPr>
                <w:rFonts w:eastAsiaTheme="minorEastAsia"/>
                <w:lang w:val="en-US" w:eastAsia="zh-CN"/>
              </w:rPr>
            </w:pPr>
            <w:r w:rsidRPr="00E61D25">
              <w:rPr>
                <w:rFonts w:eastAsia="游明朝"/>
                <w:lang w:val="en-US"/>
              </w:rPr>
              <w:t>2</w:t>
            </w:r>
          </w:p>
        </w:tc>
      </w:tr>
      <w:tr w:rsidR="008C5F23" w:rsidRPr="00E61D25" w14:paraId="2CDED350" w14:textId="77777777" w:rsidTr="003400C5">
        <w:trPr>
          <w:trHeight w:val="29"/>
        </w:trPr>
        <w:tc>
          <w:tcPr>
            <w:tcW w:w="2067" w:type="dxa"/>
            <w:tcBorders>
              <w:top w:val="nil"/>
              <w:left w:val="single" w:sz="4" w:space="0" w:color="auto"/>
              <w:bottom w:val="nil"/>
              <w:right w:val="single" w:sz="4" w:space="0" w:color="auto"/>
            </w:tcBorders>
            <w:vAlign w:val="center"/>
          </w:tcPr>
          <w:p w14:paraId="0D6E121B" w14:textId="77777777" w:rsidR="008C5F23" w:rsidRPr="00E61D25" w:rsidRDefault="008C5F23" w:rsidP="003400C5">
            <w:pPr>
              <w:pStyle w:val="TAC"/>
              <w:rPr>
                <w:rFonts w:eastAsia="游明朝"/>
                <w:lang w:val="en-US"/>
              </w:rPr>
            </w:pPr>
          </w:p>
        </w:tc>
        <w:tc>
          <w:tcPr>
            <w:tcW w:w="1829" w:type="dxa"/>
            <w:tcBorders>
              <w:top w:val="nil"/>
              <w:left w:val="single" w:sz="4" w:space="0" w:color="auto"/>
              <w:bottom w:val="nil"/>
              <w:right w:val="single" w:sz="4" w:space="0" w:color="auto"/>
            </w:tcBorders>
            <w:vAlign w:val="center"/>
          </w:tcPr>
          <w:p w14:paraId="52B9446A" w14:textId="77777777" w:rsidR="008C5F23" w:rsidRPr="00E61D25" w:rsidRDefault="008C5F23" w:rsidP="003400C5">
            <w:pPr>
              <w:pStyle w:val="TAC"/>
              <w:rPr>
                <w:rFonts w:eastAsia="游明朝"/>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8826F99" w14:textId="77777777" w:rsidR="008C5F23" w:rsidRPr="00E61D25" w:rsidRDefault="008C5F23" w:rsidP="003400C5">
            <w:pPr>
              <w:pStyle w:val="TAC"/>
              <w:rPr>
                <w:rFonts w:eastAsiaTheme="minorEastAsia"/>
                <w:lang w:eastAsia="zh-CN"/>
              </w:rPr>
            </w:pPr>
            <w:r w:rsidRPr="00E61D25">
              <w:rPr>
                <w:rFonts w:eastAsia="游明朝"/>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F00194C" w14:textId="77777777" w:rsidR="008C5F23" w:rsidRPr="00E61D25" w:rsidRDefault="008C5F23" w:rsidP="003400C5">
            <w:pPr>
              <w:pStyle w:val="TAC"/>
              <w:rPr>
                <w:rFonts w:eastAsiaTheme="minorEastAsia" w:cs="Arial"/>
                <w:color w:val="000000"/>
                <w:szCs w:val="18"/>
              </w:rPr>
            </w:pPr>
            <w:r w:rsidRPr="00E61D25">
              <w:rPr>
                <w:rFonts w:eastAsiaTheme="minorEastAsia"/>
                <w:lang w:val="en-US" w:eastAsia="zh-CN" w:bidi="ar"/>
              </w:rPr>
              <w:t>5, 10, 15, 20, 25, 30, 35,40</w:t>
            </w:r>
          </w:p>
        </w:tc>
        <w:tc>
          <w:tcPr>
            <w:tcW w:w="1610" w:type="dxa"/>
            <w:tcBorders>
              <w:top w:val="nil"/>
              <w:left w:val="single" w:sz="4" w:space="0" w:color="auto"/>
              <w:bottom w:val="nil"/>
              <w:right w:val="single" w:sz="4" w:space="0" w:color="auto"/>
            </w:tcBorders>
            <w:vAlign w:val="center"/>
          </w:tcPr>
          <w:p w14:paraId="31D754D9" w14:textId="77777777" w:rsidR="008C5F23" w:rsidRPr="00E61D25" w:rsidRDefault="008C5F23" w:rsidP="003400C5">
            <w:pPr>
              <w:pStyle w:val="TAC"/>
              <w:rPr>
                <w:rFonts w:eastAsiaTheme="minorEastAsia"/>
                <w:lang w:val="en-US" w:eastAsia="zh-CN"/>
              </w:rPr>
            </w:pPr>
          </w:p>
        </w:tc>
      </w:tr>
      <w:tr w:rsidR="008C5F23" w:rsidRPr="00E61D25" w14:paraId="69810B74"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7B5D6CAA" w14:textId="77777777" w:rsidR="008C5F23" w:rsidRPr="00E61D25" w:rsidRDefault="008C5F23" w:rsidP="003400C5">
            <w:pPr>
              <w:pStyle w:val="TAC"/>
              <w:rPr>
                <w:rFonts w:eastAsia="游明朝"/>
                <w:lang w:val="en-US"/>
              </w:rPr>
            </w:pPr>
          </w:p>
        </w:tc>
        <w:tc>
          <w:tcPr>
            <w:tcW w:w="1829" w:type="dxa"/>
            <w:tcBorders>
              <w:top w:val="nil"/>
              <w:left w:val="single" w:sz="4" w:space="0" w:color="auto"/>
              <w:bottom w:val="single" w:sz="4" w:space="0" w:color="auto"/>
              <w:right w:val="single" w:sz="4" w:space="0" w:color="auto"/>
            </w:tcBorders>
            <w:vAlign w:val="center"/>
          </w:tcPr>
          <w:p w14:paraId="4A1EB656" w14:textId="77777777" w:rsidR="008C5F23" w:rsidRPr="00E61D25" w:rsidRDefault="008C5F23" w:rsidP="003400C5">
            <w:pPr>
              <w:pStyle w:val="TAC"/>
              <w:rPr>
                <w:rFonts w:eastAsia="游明朝"/>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745CF65" w14:textId="77777777" w:rsidR="008C5F23" w:rsidRPr="00E61D25" w:rsidRDefault="008C5F23" w:rsidP="003400C5">
            <w:pPr>
              <w:pStyle w:val="TAC"/>
              <w:rPr>
                <w:rFonts w:eastAsiaTheme="minorEastAsia"/>
                <w:lang w:eastAsia="zh-CN"/>
              </w:rPr>
            </w:pPr>
            <w:r w:rsidRPr="00E61D25">
              <w:rPr>
                <w:rFonts w:eastAsia="游明朝"/>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C321A79" w14:textId="77777777" w:rsidR="008C5F23" w:rsidRPr="00E61D25" w:rsidRDefault="008C5F23" w:rsidP="003400C5">
            <w:pPr>
              <w:pStyle w:val="TAC"/>
              <w:rPr>
                <w:rFonts w:eastAsiaTheme="minorEastAsia" w:cs="Arial"/>
                <w:color w:val="000000"/>
                <w:szCs w:val="18"/>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92E8A6B" w14:textId="77777777" w:rsidR="008C5F23" w:rsidRPr="00E61D25" w:rsidRDefault="008C5F23" w:rsidP="003400C5">
            <w:pPr>
              <w:pStyle w:val="TAC"/>
              <w:rPr>
                <w:rFonts w:eastAsiaTheme="minorEastAsia"/>
                <w:lang w:val="en-US" w:eastAsia="zh-CN"/>
              </w:rPr>
            </w:pPr>
          </w:p>
        </w:tc>
      </w:tr>
      <w:tr w:rsidR="008C5F23" w:rsidRPr="00E61D25" w14:paraId="68F290C3"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16A14027" w14:textId="77777777" w:rsidR="008C5F23" w:rsidRPr="00E61D25" w:rsidRDefault="008C5F23" w:rsidP="003400C5">
            <w:pPr>
              <w:pStyle w:val="TAC"/>
              <w:rPr>
                <w:rFonts w:eastAsia="游明朝"/>
                <w:lang w:val="en-US"/>
              </w:rPr>
            </w:pPr>
            <w:r w:rsidRPr="00E61D25">
              <w:rPr>
                <w:rFonts w:eastAsia="游明朝"/>
                <w:lang w:val="en-US"/>
              </w:rPr>
              <w:t>CA_n1A-n3A-n77(2A)</w:t>
            </w:r>
          </w:p>
        </w:tc>
        <w:tc>
          <w:tcPr>
            <w:tcW w:w="1829" w:type="dxa"/>
            <w:tcBorders>
              <w:top w:val="single" w:sz="4" w:space="0" w:color="auto"/>
              <w:left w:val="single" w:sz="4" w:space="0" w:color="auto"/>
              <w:bottom w:val="nil"/>
              <w:right w:val="single" w:sz="4" w:space="0" w:color="auto"/>
            </w:tcBorders>
            <w:vAlign w:val="center"/>
          </w:tcPr>
          <w:p w14:paraId="4326D7EF" w14:textId="77777777" w:rsidR="008C5F23" w:rsidRPr="00E61D25" w:rsidRDefault="008C5F23" w:rsidP="003400C5">
            <w:pPr>
              <w:pStyle w:val="TAC"/>
              <w:rPr>
                <w:rFonts w:eastAsia="游明朝"/>
                <w:vertAlign w:val="superscript"/>
                <w:lang w:val="en-US"/>
              </w:rPr>
            </w:pPr>
            <w:r w:rsidRPr="00E61D25">
              <w:rPr>
                <w:rFonts w:eastAsia="游明朝"/>
                <w:lang w:val="en-US"/>
              </w:rPr>
              <w:t>n77</w:t>
            </w:r>
            <w:r w:rsidRPr="00E61D25">
              <w:rPr>
                <w:rFonts w:eastAsia="游明朝"/>
                <w:vertAlign w:val="superscript"/>
                <w:lang w:val="en-US"/>
              </w:rPr>
              <w:t>7,9</w:t>
            </w:r>
          </w:p>
          <w:p w14:paraId="4436B567" w14:textId="77777777" w:rsidR="008C5F23" w:rsidRPr="00E61D25" w:rsidRDefault="008C5F23" w:rsidP="003400C5">
            <w:pPr>
              <w:pStyle w:val="TAC"/>
              <w:rPr>
                <w:rFonts w:eastAsia="游明朝"/>
              </w:rPr>
            </w:pPr>
            <w:r w:rsidRPr="00E61D25">
              <w:rPr>
                <w:rFonts w:eastAsia="游明朝"/>
              </w:rPr>
              <w:t>CA_n1A-n3A</w:t>
            </w:r>
          </w:p>
          <w:p w14:paraId="01DA187F" w14:textId="77777777" w:rsidR="008C5F23" w:rsidRPr="00E61D25" w:rsidRDefault="008C5F23" w:rsidP="003400C5">
            <w:pPr>
              <w:pStyle w:val="TAC"/>
              <w:rPr>
                <w:rFonts w:eastAsia="游明朝"/>
              </w:rPr>
            </w:pPr>
            <w:r w:rsidRPr="00E61D25">
              <w:rPr>
                <w:rFonts w:eastAsia="游明朝"/>
              </w:rPr>
              <w:t>CA_n1A-n77A</w:t>
            </w:r>
            <w:r w:rsidRPr="00E61D25">
              <w:rPr>
                <w:rFonts w:eastAsia="游明朝" w:cs="Arial"/>
                <w:szCs w:val="18"/>
                <w:vertAlign w:val="superscript"/>
                <w:lang w:val="en-US"/>
              </w:rPr>
              <w:t>7</w:t>
            </w:r>
          </w:p>
          <w:p w14:paraId="26EA7F14" w14:textId="77777777" w:rsidR="008C5F23" w:rsidRPr="00E61D25" w:rsidRDefault="008C5F23" w:rsidP="003400C5">
            <w:pPr>
              <w:pStyle w:val="TAC"/>
              <w:rPr>
                <w:rFonts w:eastAsia="游明朝"/>
                <w:lang w:val="en-US"/>
              </w:rPr>
            </w:pPr>
            <w:r w:rsidRPr="00E61D25">
              <w:rPr>
                <w:rFonts w:eastAsiaTheme="minorEastAsia"/>
                <w:lang w:val="en-US" w:eastAsia="zh-CN"/>
              </w:rPr>
              <w:t>CA_n3A-n77A</w:t>
            </w:r>
            <w:r w:rsidRPr="00E61D25">
              <w:rPr>
                <w:rFonts w:eastAsia="游明朝" w:cs="Arial"/>
                <w:szCs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0D19EBED" w14:textId="77777777" w:rsidR="008C5F23" w:rsidRPr="00E61D25" w:rsidRDefault="008C5F23" w:rsidP="003400C5">
            <w:pPr>
              <w:pStyle w:val="TAC"/>
              <w:rPr>
                <w:rFonts w:eastAsia="游明朝"/>
                <w:lang w:val="en-US"/>
              </w:rPr>
            </w:pPr>
            <w:r w:rsidRPr="00E61D25">
              <w:rPr>
                <w:rFonts w:eastAsia="游明朝"/>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67C9C6B" w14:textId="77777777" w:rsidR="008C5F23" w:rsidRPr="00E61D25" w:rsidRDefault="008C5F23" w:rsidP="003400C5">
            <w:pPr>
              <w:pStyle w:val="TAC"/>
              <w:rPr>
                <w:rFonts w:ascii="Calibri" w:eastAsia="游明朝" w:hAnsi="Calibri"/>
                <w:sz w:val="21"/>
                <w:lang w:val="en-US" w:eastAsia="zh-CN"/>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5898CFC" w14:textId="77777777" w:rsidR="008C5F23" w:rsidRPr="00E61D25" w:rsidRDefault="008C5F23" w:rsidP="003400C5">
            <w:pPr>
              <w:pStyle w:val="TAC"/>
              <w:rPr>
                <w:rFonts w:eastAsia="游明朝"/>
                <w:lang w:val="en-US"/>
              </w:rPr>
            </w:pPr>
            <w:r w:rsidRPr="00E61D25">
              <w:rPr>
                <w:rFonts w:eastAsia="游明朝"/>
                <w:lang w:val="en-US"/>
              </w:rPr>
              <w:t>0</w:t>
            </w:r>
          </w:p>
        </w:tc>
      </w:tr>
      <w:tr w:rsidR="008C5F23" w:rsidRPr="00E61D25" w14:paraId="63DA831A" w14:textId="77777777" w:rsidTr="003400C5">
        <w:trPr>
          <w:trHeight w:val="29"/>
        </w:trPr>
        <w:tc>
          <w:tcPr>
            <w:tcW w:w="2067" w:type="dxa"/>
            <w:tcBorders>
              <w:top w:val="nil"/>
              <w:left w:val="single" w:sz="4" w:space="0" w:color="auto"/>
              <w:bottom w:val="nil"/>
              <w:right w:val="single" w:sz="4" w:space="0" w:color="auto"/>
            </w:tcBorders>
            <w:vAlign w:val="center"/>
          </w:tcPr>
          <w:p w14:paraId="3CA8744A" w14:textId="77777777" w:rsidR="008C5F23" w:rsidRPr="00E61D25" w:rsidRDefault="008C5F23" w:rsidP="003400C5">
            <w:pPr>
              <w:pStyle w:val="TAC"/>
              <w:rPr>
                <w:rFonts w:eastAsia="游明朝"/>
                <w:lang w:val="en-US"/>
              </w:rPr>
            </w:pPr>
          </w:p>
        </w:tc>
        <w:tc>
          <w:tcPr>
            <w:tcW w:w="1829" w:type="dxa"/>
            <w:tcBorders>
              <w:top w:val="nil"/>
              <w:left w:val="single" w:sz="4" w:space="0" w:color="auto"/>
              <w:bottom w:val="nil"/>
              <w:right w:val="single" w:sz="4" w:space="0" w:color="auto"/>
            </w:tcBorders>
            <w:vAlign w:val="center"/>
          </w:tcPr>
          <w:p w14:paraId="2582007E" w14:textId="77777777" w:rsidR="008C5F23" w:rsidRPr="00E61D25" w:rsidRDefault="008C5F23" w:rsidP="003400C5">
            <w:pPr>
              <w:pStyle w:val="TAC"/>
              <w:rPr>
                <w:rFonts w:eastAsia="游明朝"/>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759B1CD" w14:textId="77777777" w:rsidR="008C5F23" w:rsidRPr="00E61D25" w:rsidRDefault="008C5F23" w:rsidP="003400C5">
            <w:pPr>
              <w:pStyle w:val="TAC"/>
              <w:rPr>
                <w:rFonts w:eastAsia="游明朝"/>
                <w:lang w:val="en-US"/>
              </w:rPr>
            </w:pPr>
            <w:r w:rsidRPr="00E61D25">
              <w:rPr>
                <w:rFonts w:eastAsia="游明朝"/>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706B8A7" w14:textId="77777777" w:rsidR="008C5F23" w:rsidRPr="00E61D25" w:rsidRDefault="008C5F23" w:rsidP="003400C5">
            <w:pPr>
              <w:pStyle w:val="TAC"/>
              <w:rPr>
                <w:rFonts w:ascii="Calibri" w:eastAsia="游明朝" w:hAnsi="Calibri"/>
                <w:sz w:val="21"/>
                <w:lang w:val="en-US" w:eastAsia="zh-CN"/>
              </w:rPr>
            </w:pPr>
            <w:r w:rsidRPr="00E61D25">
              <w:rPr>
                <w:rFonts w:eastAsiaTheme="minorEastAsia"/>
                <w:lang w:val="en-US" w:eastAsia="zh-CN" w:bidi="ar"/>
              </w:rPr>
              <w:t>5, 10, 15, 20, 25, 30</w:t>
            </w:r>
          </w:p>
        </w:tc>
        <w:tc>
          <w:tcPr>
            <w:tcW w:w="1610" w:type="dxa"/>
            <w:tcBorders>
              <w:top w:val="nil"/>
              <w:left w:val="single" w:sz="4" w:space="0" w:color="auto"/>
              <w:bottom w:val="nil"/>
              <w:right w:val="single" w:sz="4" w:space="0" w:color="auto"/>
            </w:tcBorders>
            <w:vAlign w:val="center"/>
          </w:tcPr>
          <w:p w14:paraId="77E69477" w14:textId="77777777" w:rsidR="008C5F23" w:rsidRPr="00E61D25" w:rsidRDefault="008C5F23" w:rsidP="003400C5">
            <w:pPr>
              <w:pStyle w:val="TAC"/>
              <w:rPr>
                <w:rFonts w:eastAsia="游明朝"/>
                <w:lang w:val="en-US"/>
              </w:rPr>
            </w:pPr>
          </w:p>
        </w:tc>
      </w:tr>
      <w:tr w:rsidR="008C5F23" w:rsidRPr="00E61D25" w14:paraId="35BFC8F7"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50E46F9C" w14:textId="77777777" w:rsidR="008C5F23" w:rsidRPr="00E61D25" w:rsidRDefault="008C5F23" w:rsidP="003400C5">
            <w:pPr>
              <w:pStyle w:val="TAC"/>
              <w:rPr>
                <w:rFonts w:eastAsia="游明朝"/>
                <w:lang w:val="en-US"/>
              </w:rPr>
            </w:pPr>
          </w:p>
        </w:tc>
        <w:tc>
          <w:tcPr>
            <w:tcW w:w="1829" w:type="dxa"/>
            <w:tcBorders>
              <w:top w:val="nil"/>
              <w:left w:val="single" w:sz="4" w:space="0" w:color="auto"/>
              <w:bottom w:val="single" w:sz="4" w:space="0" w:color="auto"/>
              <w:right w:val="single" w:sz="4" w:space="0" w:color="auto"/>
            </w:tcBorders>
            <w:vAlign w:val="center"/>
          </w:tcPr>
          <w:p w14:paraId="669A947A" w14:textId="77777777" w:rsidR="008C5F23" w:rsidRPr="00E61D25" w:rsidRDefault="008C5F23" w:rsidP="003400C5">
            <w:pPr>
              <w:pStyle w:val="TAC"/>
              <w:rPr>
                <w:rFonts w:eastAsia="游明朝"/>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33F003C" w14:textId="77777777" w:rsidR="008C5F23" w:rsidRPr="00E61D25" w:rsidRDefault="008C5F23" w:rsidP="003400C5">
            <w:pPr>
              <w:pStyle w:val="TAC"/>
              <w:rPr>
                <w:rFonts w:eastAsia="游明朝"/>
                <w:lang w:val="en-US"/>
              </w:rPr>
            </w:pPr>
            <w:r w:rsidRPr="00E61D25">
              <w:rPr>
                <w:rFonts w:eastAsia="游明朝"/>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2F8D790" w14:textId="77777777" w:rsidR="008C5F23" w:rsidRPr="00E61D25" w:rsidRDefault="008C5F23" w:rsidP="003400C5">
            <w:pPr>
              <w:pStyle w:val="TAC"/>
              <w:rPr>
                <w:rFonts w:ascii="Calibri" w:eastAsia="游明朝" w:hAnsi="Calibri"/>
                <w:sz w:val="21"/>
                <w:lang w:val="en-US" w:eastAsia="zh-CN"/>
              </w:rPr>
            </w:pPr>
            <w:r w:rsidRPr="00E61D25">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0F727A05" w14:textId="77777777" w:rsidR="008C5F23" w:rsidRPr="00E61D25" w:rsidRDefault="008C5F23" w:rsidP="003400C5">
            <w:pPr>
              <w:pStyle w:val="TAC"/>
              <w:rPr>
                <w:rFonts w:eastAsia="游明朝"/>
                <w:lang w:val="en-US"/>
              </w:rPr>
            </w:pPr>
          </w:p>
        </w:tc>
      </w:tr>
      <w:tr w:rsidR="008C5F23" w:rsidRPr="00E61D25" w14:paraId="5FFDDC6D" w14:textId="77777777" w:rsidTr="003400C5">
        <w:trPr>
          <w:trHeight w:val="29"/>
        </w:trPr>
        <w:tc>
          <w:tcPr>
            <w:tcW w:w="2067" w:type="dxa"/>
            <w:tcBorders>
              <w:top w:val="nil"/>
              <w:left w:val="single" w:sz="4" w:space="0" w:color="auto"/>
              <w:bottom w:val="nil"/>
              <w:right w:val="single" w:sz="4" w:space="0" w:color="auto"/>
            </w:tcBorders>
            <w:vAlign w:val="center"/>
          </w:tcPr>
          <w:p w14:paraId="198D7995" w14:textId="77777777" w:rsidR="008C5F23" w:rsidRPr="00E61D25" w:rsidRDefault="008C5F23" w:rsidP="003400C5">
            <w:pPr>
              <w:pStyle w:val="TAC"/>
              <w:rPr>
                <w:rFonts w:eastAsia="游明朝"/>
                <w:lang w:val="en-US"/>
              </w:rPr>
            </w:pPr>
            <w:r w:rsidRPr="00E61D25">
              <w:rPr>
                <w:rFonts w:eastAsia="游明朝"/>
                <w:lang w:val="en-US"/>
              </w:rPr>
              <w:t>CA_n1A-n3A-n77(3A)</w:t>
            </w:r>
          </w:p>
        </w:tc>
        <w:tc>
          <w:tcPr>
            <w:tcW w:w="1829" w:type="dxa"/>
            <w:tcBorders>
              <w:top w:val="nil"/>
              <w:left w:val="single" w:sz="4" w:space="0" w:color="auto"/>
              <w:bottom w:val="nil"/>
              <w:right w:val="single" w:sz="4" w:space="0" w:color="auto"/>
            </w:tcBorders>
            <w:vAlign w:val="center"/>
          </w:tcPr>
          <w:p w14:paraId="637E1867" w14:textId="77777777" w:rsidR="008C5F23" w:rsidRPr="00E61D25" w:rsidRDefault="008C5F23" w:rsidP="003400C5">
            <w:pPr>
              <w:pStyle w:val="TAC"/>
              <w:rPr>
                <w:rFonts w:eastAsia="游明朝"/>
              </w:rPr>
            </w:pPr>
            <w:r w:rsidRPr="00E61D25">
              <w:rPr>
                <w:rFonts w:eastAsia="游明朝"/>
              </w:rPr>
              <w:t>CA_n1A-n3A</w:t>
            </w:r>
          </w:p>
          <w:p w14:paraId="777B07FF" w14:textId="77777777" w:rsidR="008C5F23" w:rsidRPr="00E61D25" w:rsidRDefault="008C5F23" w:rsidP="003400C5">
            <w:pPr>
              <w:pStyle w:val="TAC"/>
              <w:rPr>
                <w:rFonts w:eastAsia="游明朝"/>
              </w:rPr>
            </w:pPr>
            <w:r w:rsidRPr="00E61D25">
              <w:rPr>
                <w:rFonts w:eastAsia="游明朝"/>
              </w:rPr>
              <w:t>CA_n1A-n77A</w:t>
            </w:r>
          </w:p>
          <w:p w14:paraId="45EEC702" w14:textId="77777777" w:rsidR="008C5F23" w:rsidRPr="00E61D25" w:rsidRDefault="008C5F23" w:rsidP="003400C5">
            <w:pPr>
              <w:pStyle w:val="TAC"/>
              <w:rPr>
                <w:rFonts w:eastAsia="游明朝"/>
                <w:lang w:val="en-US"/>
              </w:rPr>
            </w:pPr>
            <w:r w:rsidRPr="00E61D25">
              <w:rPr>
                <w:rFonts w:eastAsiaTheme="minorEastAsia"/>
                <w:lang w:val="en-US" w:eastAsia="zh-CN"/>
              </w:rPr>
              <w:t>CA_n3A-n77A</w:t>
            </w:r>
          </w:p>
        </w:tc>
        <w:tc>
          <w:tcPr>
            <w:tcW w:w="830" w:type="dxa"/>
            <w:tcBorders>
              <w:top w:val="single" w:sz="4" w:space="0" w:color="auto"/>
              <w:left w:val="single" w:sz="4" w:space="0" w:color="auto"/>
              <w:bottom w:val="single" w:sz="4" w:space="0" w:color="auto"/>
              <w:right w:val="single" w:sz="4" w:space="0" w:color="auto"/>
            </w:tcBorders>
            <w:vAlign w:val="center"/>
          </w:tcPr>
          <w:p w14:paraId="74557DDA" w14:textId="77777777" w:rsidR="008C5F23" w:rsidRPr="00E61D25" w:rsidRDefault="008C5F23" w:rsidP="003400C5">
            <w:pPr>
              <w:pStyle w:val="TAC"/>
              <w:rPr>
                <w:rFonts w:eastAsia="游明朝"/>
                <w:lang w:val="en-US"/>
              </w:rPr>
            </w:pPr>
            <w:r w:rsidRPr="00E61D25">
              <w:rPr>
                <w:rFonts w:eastAsia="游明朝"/>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ECA0424" w14:textId="77777777" w:rsidR="008C5F23" w:rsidRPr="00E61D25" w:rsidRDefault="008C5F23" w:rsidP="003400C5">
            <w:pPr>
              <w:pStyle w:val="TAC"/>
              <w:rPr>
                <w:rFonts w:eastAsiaTheme="minorEastAsia"/>
                <w:lang w:val="en-US" w:eastAsia="zh-CN" w:bidi="ar"/>
              </w:rPr>
            </w:pPr>
            <w:r w:rsidRPr="00E61D25">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770D9AF0" w14:textId="77777777" w:rsidR="008C5F23" w:rsidRPr="00E61D25" w:rsidRDefault="008C5F23" w:rsidP="003400C5">
            <w:pPr>
              <w:pStyle w:val="TAC"/>
              <w:rPr>
                <w:rFonts w:eastAsia="游明朝"/>
                <w:lang w:val="en-US"/>
              </w:rPr>
            </w:pPr>
            <w:r w:rsidRPr="00E61D25">
              <w:rPr>
                <w:rFonts w:eastAsia="游明朝"/>
                <w:lang w:val="en-US"/>
              </w:rPr>
              <w:t>0</w:t>
            </w:r>
          </w:p>
        </w:tc>
      </w:tr>
      <w:tr w:rsidR="008C5F23" w:rsidRPr="00E61D25" w14:paraId="2DFABE2E" w14:textId="77777777" w:rsidTr="003400C5">
        <w:trPr>
          <w:trHeight w:val="29"/>
        </w:trPr>
        <w:tc>
          <w:tcPr>
            <w:tcW w:w="2067" w:type="dxa"/>
            <w:tcBorders>
              <w:top w:val="nil"/>
              <w:left w:val="single" w:sz="4" w:space="0" w:color="auto"/>
              <w:bottom w:val="nil"/>
              <w:right w:val="single" w:sz="4" w:space="0" w:color="auto"/>
            </w:tcBorders>
            <w:vAlign w:val="center"/>
          </w:tcPr>
          <w:p w14:paraId="28FE2986" w14:textId="77777777" w:rsidR="008C5F23" w:rsidRPr="00E61D25" w:rsidRDefault="008C5F23" w:rsidP="003400C5">
            <w:pPr>
              <w:pStyle w:val="TAC"/>
              <w:rPr>
                <w:rFonts w:eastAsia="游明朝"/>
                <w:lang w:val="en-US"/>
              </w:rPr>
            </w:pPr>
          </w:p>
        </w:tc>
        <w:tc>
          <w:tcPr>
            <w:tcW w:w="1829" w:type="dxa"/>
            <w:tcBorders>
              <w:top w:val="nil"/>
              <w:left w:val="single" w:sz="4" w:space="0" w:color="auto"/>
              <w:bottom w:val="nil"/>
              <w:right w:val="single" w:sz="4" w:space="0" w:color="auto"/>
            </w:tcBorders>
            <w:vAlign w:val="center"/>
          </w:tcPr>
          <w:p w14:paraId="398BD10C" w14:textId="77777777" w:rsidR="008C5F23" w:rsidRPr="00E61D25" w:rsidRDefault="008C5F23" w:rsidP="003400C5">
            <w:pPr>
              <w:pStyle w:val="TAC"/>
              <w:rPr>
                <w:rFonts w:eastAsia="游明朝"/>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3DF8B42" w14:textId="77777777" w:rsidR="008C5F23" w:rsidRPr="00E61D25" w:rsidRDefault="008C5F23" w:rsidP="003400C5">
            <w:pPr>
              <w:pStyle w:val="TAC"/>
              <w:rPr>
                <w:rFonts w:eastAsia="游明朝"/>
                <w:lang w:val="en-US"/>
              </w:rPr>
            </w:pPr>
            <w:r w:rsidRPr="00E61D25">
              <w:rPr>
                <w:rFonts w:eastAsia="游明朝"/>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1EE2AE8" w14:textId="77777777" w:rsidR="008C5F23" w:rsidRPr="00E61D25" w:rsidRDefault="008C5F23" w:rsidP="003400C5">
            <w:pPr>
              <w:pStyle w:val="TAC"/>
              <w:rPr>
                <w:rFonts w:eastAsiaTheme="minorEastAsia"/>
                <w:lang w:val="en-US" w:eastAsia="zh-CN" w:bidi="ar"/>
              </w:rPr>
            </w:pPr>
            <w:r w:rsidRPr="00E61D25">
              <w:rPr>
                <w:rFonts w:eastAsiaTheme="minorEastAsia"/>
                <w:lang w:val="en-US" w:eastAsia="zh-CN" w:bidi="ar"/>
              </w:rPr>
              <w:t>5, 10, 15, 20, 25, 30</w:t>
            </w:r>
          </w:p>
        </w:tc>
        <w:tc>
          <w:tcPr>
            <w:tcW w:w="1610" w:type="dxa"/>
            <w:tcBorders>
              <w:top w:val="nil"/>
              <w:left w:val="single" w:sz="4" w:space="0" w:color="auto"/>
              <w:bottom w:val="nil"/>
              <w:right w:val="single" w:sz="4" w:space="0" w:color="auto"/>
            </w:tcBorders>
            <w:vAlign w:val="center"/>
          </w:tcPr>
          <w:p w14:paraId="58F0EE81" w14:textId="77777777" w:rsidR="008C5F23" w:rsidRPr="00E61D25" w:rsidRDefault="008C5F23" w:rsidP="003400C5">
            <w:pPr>
              <w:pStyle w:val="TAC"/>
              <w:rPr>
                <w:rFonts w:eastAsia="游明朝"/>
                <w:lang w:val="en-US"/>
              </w:rPr>
            </w:pPr>
          </w:p>
        </w:tc>
      </w:tr>
      <w:tr w:rsidR="008C5F23" w:rsidRPr="00E61D25" w14:paraId="48329257"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075EB318" w14:textId="77777777" w:rsidR="008C5F23" w:rsidRPr="00E61D25" w:rsidRDefault="008C5F23" w:rsidP="003400C5">
            <w:pPr>
              <w:pStyle w:val="TAC"/>
              <w:rPr>
                <w:rFonts w:eastAsia="游明朝"/>
                <w:lang w:val="en-US"/>
              </w:rPr>
            </w:pPr>
          </w:p>
        </w:tc>
        <w:tc>
          <w:tcPr>
            <w:tcW w:w="1829" w:type="dxa"/>
            <w:tcBorders>
              <w:top w:val="nil"/>
              <w:left w:val="single" w:sz="4" w:space="0" w:color="auto"/>
              <w:bottom w:val="single" w:sz="4" w:space="0" w:color="auto"/>
              <w:right w:val="single" w:sz="4" w:space="0" w:color="auto"/>
            </w:tcBorders>
            <w:vAlign w:val="center"/>
          </w:tcPr>
          <w:p w14:paraId="57096507" w14:textId="77777777" w:rsidR="008C5F23" w:rsidRPr="00E61D25" w:rsidRDefault="008C5F23" w:rsidP="003400C5">
            <w:pPr>
              <w:pStyle w:val="TAC"/>
              <w:rPr>
                <w:rFonts w:eastAsia="游明朝"/>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E75980F" w14:textId="77777777" w:rsidR="008C5F23" w:rsidRPr="00E61D25" w:rsidRDefault="008C5F23" w:rsidP="003400C5">
            <w:pPr>
              <w:pStyle w:val="TAC"/>
              <w:rPr>
                <w:rFonts w:eastAsia="游明朝"/>
                <w:lang w:val="en-US"/>
              </w:rPr>
            </w:pPr>
            <w:r w:rsidRPr="00E61D25">
              <w:rPr>
                <w:rFonts w:eastAsia="游明朝"/>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0573B1D" w14:textId="77777777" w:rsidR="008C5F23" w:rsidRPr="00E61D25" w:rsidRDefault="008C5F23" w:rsidP="003400C5">
            <w:pPr>
              <w:pStyle w:val="TAC"/>
              <w:rPr>
                <w:rFonts w:eastAsiaTheme="minorEastAsia"/>
                <w:lang w:val="en-US" w:eastAsia="zh-CN" w:bidi="ar"/>
              </w:rPr>
            </w:pPr>
            <w:r w:rsidRPr="00E61D25">
              <w:rPr>
                <w:rFonts w:eastAsiaTheme="minorEastAsia"/>
                <w:lang w:val="en-US"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4D837BD6" w14:textId="77777777" w:rsidR="008C5F23" w:rsidRPr="00E61D25" w:rsidRDefault="008C5F23" w:rsidP="003400C5">
            <w:pPr>
              <w:pStyle w:val="TAC"/>
              <w:rPr>
                <w:rFonts w:eastAsia="游明朝"/>
                <w:lang w:val="en-US"/>
              </w:rPr>
            </w:pPr>
          </w:p>
        </w:tc>
      </w:tr>
      <w:tr w:rsidR="008C5F23" w:rsidRPr="00E61D25" w14:paraId="592DF685"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5724E607" w14:textId="77777777" w:rsidR="008C5F23" w:rsidRPr="00E61D25" w:rsidRDefault="008C5F23" w:rsidP="003400C5">
            <w:pPr>
              <w:pStyle w:val="TAC"/>
              <w:rPr>
                <w:rFonts w:eastAsia="游明朝"/>
                <w:lang w:val="en-US"/>
              </w:rPr>
            </w:pPr>
            <w:r w:rsidRPr="00E61D25">
              <w:rPr>
                <w:rFonts w:eastAsia="游明朝"/>
                <w:lang w:val="en-US"/>
              </w:rPr>
              <w:t>CA_n1A-n3A-n78A</w:t>
            </w:r>
          </w:p>
        </w:tc>
        <w:tc>
          <w:tcPr>
            <w:tcW w:w="1829" w:type="dxa"/>
            <w:tcBorders>
              <w:top w:val="single" w:sz="4" w:space="0" w:color="auto"/>
              <w:left w:val="single" w:sz="4" w:space="0" w:color="auto"/>
              <w:bottom w:val="nil"/>
              <w:right w:val="single" w:sz="4" w:space="0" w:color="auto"/>
            </w:tcBorders>
            <w:vAlign w:val="center"/>
          </w:tcPr>
          <w:p w14:paraId="3D996CE4" w14:textId="77777777" w:rsidR="008C5F23" w:rsidRPr="00E61D25" w:rsidRDefault="008C5F23" w:rsidP="003400C5">
            <w:pPr>
              <w:pStyle w:val="TAC"/>
              <w:rPr>
                <w:rFonts w:eastAsia="游明朝" w:cs="Arial"/>
                <w:szCs w:val="18"/>
                <w:lang w:val="en-US"/>
              </w:rPr>
            </w:pPr>
            <w:r w:rsidRPr="00E61D25">
              <w:rPr>
                <w:rFonts w:eastAsia="游明朝" w:cs="Arial"/>
                <w:szCs w:val="18"/>
                <w:lang w:val="en-US"/>
              </w:rPr>
              <w:t>CA_n1A-n3A</w:t>
            </w:r>
          </w:p>
          <w:p w14:paraId="41F33235" w14:textId="77777777" w:rsidR="008C5F23" w:rsidRPr="00E61D25" w:rsidRDefault="008C5F23" w:rsidP="003400C5">
            <w:pPr>
              <w:pStyle w:val="TAC"/>
              <w:rPr>
                <w:rFonts w:eastAsia="游明朝" w:cs="Arial"/>
                <w:szCs w:val="18"/>
                <w:lang w:val="en-US"/>
              </w:rPr>
            </w:pPr>
            <w:r w:rsidRPr="00E61D25">
              <w:rPr>
                <w:rFonts w:eastAsia="游明朝" w:cs="Arial"/>
                <w:szCs w:val="18"/>
                <w:lang w:val="en-US"/>
              </w:rPr>
              <w:t>CA_n1A-n78A</w:t>
            </w:r>
            <w:r w:rsidRPr="00E61D25">
              <w:rPr>
                <w:rFonts w:eastAsia="游明朝" w:cs="Arial"/>
                <w:szCs w:val="18"/>
                <w:vertAlign w:val="superscript"/>
                <w:lang w:val="en-US"/>
              </w:rPr>
              <w:t>7</w:t>
            </w:r>
          </w:p>
          <w:p w14:paraId="29D9EAC1" w14:textId="77777777" w:rsidR="008C5F23" w:rsidRPr="00E61D25" w:rsidRDefault="008C5F23" w:rsidP="003400C5">
            <w:pPr>
              <w:pStyle w:val="TAC"/>
              <w:rPr>
                <w:rFonts w:eastAsia="游明朝"/>
                <w:lang w:val="en-US"/>
              </w:rPr>
            </w:pPr>
            <w:r w:rsidRPr="00E61D25">
              <w:rPr>
                <w:rFonts w:eastAsia="游明朝" w:cs="Arial"/>
                <w:szCs w:val="18"/>
                <w:lang w:val="en-US"/>
              </w:rPr>
              <w:t>CA_n3A-n78A</w:t>
            </w:r>
            <w:r w:rsidRPr="00E61D25">
              <w:rPr>
                <w:rFonts w:eastAsia="游明朝" w:cs="Arial"/>
                <w:szCs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280FBD3D" w14:textId="77777777" w:rsidR="008C5F23" w:rsidRPr="00E61D25" w:rsidRDefault="008C5F23" w:rsidP="003400C5">
            <w:pPr>
              <w:pStyle w:val="TAC"/>
              <w:rPr>
                <w:rFonts w:eastAsia="游明朝"/>
                <w:lang w:val="en-US"/>
              </w:rPr>
            </w:pPr>
            <w:r w:rsidRPr="00E61D25">
              <w:rPr>
                <w:rFonts w:eastAsia="游明朝"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EDB9FCD" w14:textId="77777777" w:rsidR="008C5F23" w:rsidRPr="00E61D25" w:rsidRDefault="008C5F23" w:rsidP="003400C5">
            <w:pPr>
              <w:pStyle w:val="TAC"/>
              <w:rPr>
                <w:rFonts w:eastAsiaTheme="minorEastAsia"/>
                <w:lang w:val="en-US" w:eastAsia="zh-CN" w:bidi="ar"/>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A8E8916" w14:textId="77777777" w:rsidR="008C5F23" w:rsidRPr="00E61D25" w:rsidRDefault="008C5F23" w:rsidP="003400C5">
            <w:pPr>
              <w:pStyle w:val="TAC"/>
              <w:rPr>
                <w:rFonts w:eastAsia="游明朝"/>
                <w:lang w:val="en-US"/>
              </w:rPr>
            </w:pPr>
            <w:r w:rsidRPr="00E61D25">
              <w:rPr>
                <w:rFonts w:eastAsia="游明朝" w:cs="Arial"/>
                <w:szCs w:val="18"/>
                <w:lang w:val="en-US"/>
              </w:rPr>
              <w:t>0</w:t>
            </w:r>
          </w:p>
        </w:tc>
      </w:tr>
      <w:tr w:rsidR="008C5F23" w:rsidRPr="00E61D25" w14:paraId="6D6CFF03" w14:textId="77777777" w:rsidTr="003400C5">
        <w:trPr>
          <w:trHeight w:val="29"/>
        </w:trPr>
        <w:tc>
          <w:tcPr>
            <w:tcW w:w="2067" w:type="dxa"/>
            <w:tcBorders>
              <w:top w:val="nil"/>
              <w:left w:val="single" w:sz="4" w:space="0" w:color="auto"/>
              <w:bottom w:val="nil"/>
              <w:right w:val="single" w:sz="4" w:space="0" w:color="auto"/>
            </w:tcBorders>
            <w:vAlign w:val="center"/>
          </w:tcPr>
          <w:p w14:paraId="53572AE0" w14:textId="77777777" w:rsidR="008C5F23" w:rsidRPr="00E61D25" w:rsidRDefault="008C5F23" w:rsidP="003400C5">
            <w:pPr>
              <w:pStyle w:val="TAC"/>
              <w:rPr>
                <w:rFonts w:eastAsia="游明朝"/>
                <w:lang w:val="en-US"/>
              </w:rPr>
            </w:pPr>
          </w:p>
        </w:tc>
        <w:tc>
          <w:tcPr>
            <w:tcW w:w="1829" w:type="dxa"/>
            <w:tcBorders>
              <w:top w:val="nil"/>
              <w:left w:val="single" w:sz="4" w:space="0" w:color="auto"/>
              <w:bottom w:val="nil"/>
              <w:right w:val="single" w:sz="4" w:space="0" w:color="auto"/>
            </w:tcBorders>
            <w:vAlign w:val="center"/>
          </w:tcPr>
          <w:p w14:paraId="5214B60E" w14:textId="77777777" w:rsidR="008C5F23" w:rsidRPr="00E61D25" w:rsidRDefault="008C5F23" w:rsidP="003400C5">
            <w:pPr>
              <w:pStyle w:val="TAC"/>
              <w:rPr>
                <w:rFonts w:eastAsia="游明朝"/>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F991963" w14:textId="77777777" w:rsidR="008C5F23" w:rsidRPr="00E61D25" w:rsidRDefault="008C5F23" w:rsidP="003400C5">
            <w:pPr>
              <w:pStyle w:val="TAC"/>
              <w:rPr>
                <w:rFonts w:eastAsia="游明朝"/>
                <w:lang w:val="en-US"/>
              </w:rPr>
            </w:pPr>
            <w:r w:rsidRPr="00E61D25">
              <w:rPr>
                <w:rFonts w:eastAsia="游明朝"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F6FF728" w14:textId="77777777" w:rsidR="008C5F23" w:rsidRPr="00E61D25" w:rsidRDefault="008C5F23" w:rsidP="003400C5">
            <w:pPr>
              <w:pStyle w:val="TAC"/>
              <w:rPr>
                <w:rFonts w:eastAsiaTheme="minorEastAsia"/>
                <w:lang w:val="en-US" w:eastAsia="zh-CN" w:bidi="ar"/>
              </w:rPr>
            </w:pPr>
            <w:r w:rsidRPr="00E61D25">
              <w:rPr>
                <w:rFonts w:eastAsiaTheme="minorEastAsia"/>
                <w:lang w:val="en-US" w:eastAsia="zh-CN" w:bidi="ar"/>
              </w:rPr>
              <w:t>5, 10, 15, 20, 25, 30</w:t>
            </w:r>
          </w:p>
        </w:tc>
        <w:tc>
          <w:tcPr>
            <w:tcW w:w="1610" w:type="dxa"/>
            <w:tcBorders>
              <w:top w:val="nil"/>
              <w:left w:val="single" w:sz="4" w:space="0" w:color="auto"/>
              <w:bottom w:val="nil"/>
              <w:right w:val="single" w:sz="4" w:space="0" w:color="auto"/>
            </w:tcBorders>
            <w:vAlign w:val="center"/>
          </w:tcPr>
          <w:p w14:paraId="75698DAC" w14:textId="77777777" w:rsidR="008C5F23" w:rsidRPr="00E61D25" w:rsidRDefault="008C5F23" w:rsidP="003400C5">
            <w:pPr>
              <w:pStyle w:val="TAC"/>
              <w:rPr>
                <w:rFonts w:eastAsia="游明朝"/>
                <w:lang w:val="en-US"/>
              </w:rPr>
            </w:pPr>
          </w:p>
        </w:tc>
      </w:tr>
      <w:tr w:rsidR="008C5F23" w:rsidRPr="00E61D25" w14:paraId="45599C3A" w14:textId="77777777" w:rsidTr="003400C5">
        <w:trPr>
          <w:trHeight w:val="29"/>
        </w:trPr>
        <w:tc>
          <w:tcPr>
            <w:tcW w:w="2067" w:type="dxa"/>
            <w:tcBorders>
              <w:top w:val="nil"/>
              <w:left w:val="single" w:sz="4" w:space="0" w:color="auto"/>
              <w:bottom w:val="nil"/>
              <w:right w:val="single" w:sz="4" w:space="0" w:color="auto"/>
            </w:tcBorders>
            <w:vAlign w:val="center"/>
          </w:tcPr>
          <w:p w14:paraId="097FF5ED" w14:textId="77777777" w:rsidR="008C5F23" w:rsidRPr="00E61D25" w:rsidRDefault="008C5F23" w:rsidP="003400C5">
            <w:pPr>
              <w:pStyle w:val="TAC"/>
              <w:rPr>
                <w:rFonts w:eastAsia="游明朝"/>
                <w:lang w:val="en-US"/>
              </w:rPr>
            </w:pPr>
          </w:p>
        </w:tc>
        <w:tc>
          <w:tcPr>
            <w:tcW w:w="1829" w:type="dxa"/>
            <w:tcBorders>
              <w:top w:val="nil"/>
              <w:left w:val="single" w:sz="4" w:space="0" w:color="auto"/>
              <w:bottom w:val="nil"/>
              <w:right w:val="single" w:sz="4" w:space="0" w:color="auto"/>
            </w:tcBorders>
            <w:vAlign w:val="center"/>
          </w:tcPr>
          <w:p w14:paraId="0D0A44DD" w14:textId="77777777" w:rsidR="008C5F23" w:rsidRPr="00E61D25" w:rsidRDefault="008C5F23" w:rsidP="003400C5">
            <w:pPr>
              <w:pStyle w:val="TAC"/>
              <w:rPr>
                <w:rFonts w:eastAsia="游明朝"/>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E009BDD" w14:textId="77777777" w:rsidR="008C5F23" w:rsidRPr="00E61D25" w:rsidRDefault="008C5F23" w:rsidP="003400C5">
            <w:pPr>
              <w:pStyle w:val="TAC"/>
              <w:rPr>
                <w:rFonts w:eastAsia="游明朝"/>
                <w:lang w:val="en-US"/>
              </w:rPr>
            </w:pPr>
            <w:r w:rsidRPr="00E61D25">
              <w:rPr>
                <w:rFonts w:eastAsia="游明朝" w:cs="Arial"/>
                <w:szCs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868555C" w14:textId="77777777" w:rsidR="008C5F23" w:rsidRPr="00E61D25" w:rsidRDefault="008C5F23" w:rsidP="003400C5">
            <w:pPr>
              <w:pStyle w:val="TAC"/>
              <w:rPr>
                <w:rFonts w:eastAsiaTheme="minorEastAsia"/>
                <w:lang w:val="en-US" w:eastAsia="zh-CN" w:bidi="ar"/>
              </w:rPr>
            </w:pPr>
            <w:r w:rsidRPr="00E61D25">
              <w:rPr>
                <w:rFonts w:eastAsiaTheme="minorEastAsia"/>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359F8FBA" w14:textId="77777777" w:rsidR="008C5F23" w:rsidRPr="00E61D25" w:rsidRDefault="008C5F23" w:rsidP="003400C5">
            <w:pPr>
              <w:pStyle w:val="TAC"/>
              <w:rPr>
                <w:rFonts w:eastAsia="游明朝"/>
                <w:lang w:val="en-US"/>
              </w:rPr>
            </w:pPr>
          </w:p>
        </w:tc>
      </w:tr>
      <w:tr w:rsidR="008C5F23" w:rsidRPr="00E61D25" w14:paraId="32B7ED02" w14:textId="77777777" w:rsidTr="003400C5">
        <w:trPr>
          <w:trHeight w:val="29"/>
        </w:trPr>
        <w:tc>
          <w:tcPr>
            <w:tcW w:w="2067" w:type="dxa"/>
            <w:tcBorders>
              <w:top w:val="nil"/>
              <w:left w:val="single" w:sz="4" w:space="0" w:color="auto"/>
              <w:bottom w:val="nil"/>
              <w:right w:val="single" w:sz="4" w:space="0" w:color="auto"/>
            </w:tcBorders>
            <w:vAlign w:val="center"/>
          </w:tcPr>
          <w:p w14:paraId="19CB25C1" w14:textId="77777777" w:rsidR="008C5F23" w:rsidRPr="00E61D25" w:rsidRDefault="008C5F23" w:rsidP="003400C5">
            <w:pPr>
              <w:pStyle w:val="TAC"/>
              <w:rPr>
                <w:rFonts w:eastAsia="游明朝"/>
                <w:lang w:val="en-US"/>
              </w:rPr>
            </w:pPr>
          </w:p>
        </w:tc>
        <w:tc>
          <w:tcPr>
            <w:tcW w:w="1829" w:type="dxa"/>
            <w:tcBorders>
              <w:top w:val="nil"/>
              <w:left w:val="single" w:sz="4" w:space="0" w:color="auto"/>
              <w:bottom w:val="nil"/>
              <w:right w:val="single" w:sz="4" w:space="0" w:color="auto"/>
            </w:tcBorders>
            <w:vAlign w:val="center"/>
          </w:tcPr>
          <w:p w14:paraId="217417EF" w14:textId="77777777" w:rsidR="008C5F23" w:rsidRPr="00E61D25" w:rsidRDefault="008C5F23" w:rsidP="003400C5">
            <w:pPr>
              <w:pStyle w:val="TAC"/>
              <w:rPr>
                <w:rFonts w:eastAsia="游明朝"/>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DC6F5DA" w14:textId="77777777" w:rsidR="008C5F23" w:rsidRPr="00E61D25" w:rsidRDefault="008C5F23" w:rsidP="003400C5">
            <w:pPr>
              <w:pStyle w:val="TAC"/>
              <w:rPr>
                <w:rFonts w:eastAsia="游明朝"/>
                <w:lang w:val="en-US"/>
              </w:rPr>
            </w:pPr>
            <w:r w:rsidRPr="00E61D25">
              <w:rPr>
                <w:rFonts w:eastAsia="游明朝"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4D297B7" w14:textId="77777777" w:rsidR="008C5F23" w:rsidRPr="00E61D25" w:rsidRDefault="008C5F23" w:rsidP="003400C5">
            <w:pPr>
              <w:pStyle w:val="TAC"/>
              <w:rPr>
                <w:rFonts w:eastAsiaTheme="minorEastAsia"/>
                <w:lang w:val="en-US" w:eastAsia="zh-CN" w:bidi="ar"/>
              </w:rPr>
            </w:pPr>
            <w:r w:rsidRPr="00E61D25">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2E133A7F" w14:textId="77777777" w:rsidR="008C5F23" w:rsidRPr="00E61D25" w:rsidRDefault="008C5F23" w:rsidP="003400C5">
            <w:pPr>
              <w:pStyle w:val="TAC"/>
              <w:rPr>
                <w:rFonts w:eastAsia="游明朝"/>
                <w:lang w:val="en-US"/>
              </w:rPr>
            </w:pPr>
            <w:r w:rsidRPr="00E61D25">
              <w:rPr>
                <w:rFonts w:eastAsia="游明朝" w:cs="Arial"/>
                <w:szCs w:val="18"/>
                <w:lang w:val="en-US"/>
              </w:rPr>
              <w:t>1</w:t>
            </w:r>
          </w:p>
        </w:tc>
      </w:tr>
      <w:tr w:rsidR="008C5F23" w:rsidRPr="00E61D25" w14:paraId="585D2D4B" w14:textId="77777777" w:rsidTr="003400C5">
        <w:trPr>
          <w:trHeight w:val="29"/>
        </w:trPr>
        <w:tc>
          <w:tcPr>
            <w:tcW w:w="2067" w:type="dxa"/>
            <w:tcBorders>
              <w:top w:val="nil"/>
              <w:left w:val="single" w:sz="4" w:space="0" w:color="auto"/>
              <w:bottom w:val="nil"/>
              <w:right w:val="single" w:sz="4" w:space="0" w:color="auto"/>
            </w:tcBorders>
            <w:vAlign w:val="center"/>
          </w:tcPr>
          <w:p w14:paraId="550C3B85" w14:textId="77777777" w:rsidR="008C5F23" w:rsidRPr="00E61D25" w:rsidRDefault="008C5F23" w:rsidP="003400C5">
            <w:pPr>
              <w:pStyle w:val="TAC"/>
              <w:rPr>
                <w:rFonts w:eastAsia="游明朝"/>
                <w:lang w:val="en-US"/>
              </w:rPr>
            </w:pPr>
          </w:p>
        </w:tc>
        <w:tc>
          <w:tcPr>
            <w:tcW w:w="1829" w:type="dxa"/>
            <w:tcBorders>
              <w:top w:val="nil"/>
              <w:left w:val="single" w:sz="4" w:space="0" w:color="auto"/>
              <w:bottom w:val="nil"/>
              <w:right w:val="single" w:sz="4" w:space="0" w:color="auto"/>
            </w:tcBorders>
            <w:vAlign w:val="center"/>
          </w:tcPr>
          <w:p w14:paraId="51543655" w14:textId="77777777" w:rsidR="008C5F23" w:rsidRPr="00E61D25" w:rsidRDefault="008C5F23" w:rsidP="003400C5">
            <w:pPr>
              <w:pStyle w:val="TAC"/>
              <w:rPr>
                <w:rFonts w:eastAsia="游明朝"/>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6B52CA1" w14:textId="77777777" w:rsidR="008C5F23" w:rsidRPr="00E61D25" w:rsidRDefault="008C5F23" w:rsidP="003400C5">
            <w:pPr>
              <w:pStyle w:val="TAC"/>
              <w:rPr>
                <w:rFonts w:eastAsia="游明朝"/>
                <w:lang w:val="en-US"/>
              </w:rPr>
            </w:pPr>
            <w:r w:rsidRPr="00E61D25">
              <w:rPr>
                <w:rFonts w:eastAsia="游明朝"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F7DD67C" w14:textId="77777777" w:rsidR="008C5F23" w:rsidRPr="00E61D25" w:rsidRDefault="008C5F23" w:rsidP="003400C5">
            <w:pPr>
              <w:pStyle w:val="TAC"/>
              <w:rPr>
                <w:rFonts w:eastAsiaTheme="minorEastAsia"/>
                <w:lang w:val="en-US" w:eastAsia="zh-CN" w:bidi="ar"/>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99A1D26" w14:textId="77777777" w:rsidR="008C5F23" w:rsidRPr="00E61D25" w:rsidRDefault="008C5F23" w:rsidP="003400C5">
            <w:pPr>
              <w:pStyle w:val="TAC"/>
              <w:rPr>
                <w:rFonts w:eastAsia="游明朝"/>
                <w:lang w:val="en-US"/>
              </w:rPr>
            </w:pPr>
          </w:p>
        </w:tc>
      </w:tr>
      <w:tr w:rsidR="008C5F23" w:rsidRPr="00E61D25" w14:paraId="51140F2D" w14:textId="77777777" w:rsidTr="003400C5">
        <w:trPr>
          <w:trHeight w:val="29"/>
        </w:trPr>
        <w:tc>
          <w:tcPr>
            <w:tcW w:w="2067" w:type="dxa"/>
            <w:tcBorders>
              <w:top w:val="nil"/>
              <w:left w:val="single" w:sz="4" w:space="0" w:color="auto"/>
              <w:bottom w:val="nil"/>
              <w:right w:val="single" w:sz="4" w:space="0" w:color="auto"/>
            </w:tcBorders>
            <w:vAlign w:val="center"/>
          </w:tcPr>
          <w:p w14:paraId="099F8512" w14:textId="77777777" w:rsidR="008C5F23" w:rsidRPr="00E61D25" w:rsidRDefault="008C5F23" w:rsidP="003400C5">
            <w:pPr>
              <w:pStyle w:val="TAC"/>
              <w:rPr>
                <w:rFonts w:eastAsia="游明朝"/>
                <w:lang w:val="en-US"/>
              </w:rPr>
            </w:pPr>
          </w:p>
        </w:tc>
        <w:tc>
          <w:tcPr>
            <w:tcW w:w="1829" w:type="dxa"/>
            <w:tcBorders>
              <w:top w:val="nil"/>
              <w:left w:val="single" w:sz="4" w:space="0" w:color="auto"/>
              <w:bottom w:val="nil"/>
              <w:right w:val="single" w:sz="4" w:space="0" w:color="auto"/>
            </w:tcBorders>
            <w:vAlign w:val="center"/>
          </w:tcPr>
          <w:p w14:paraId="47C0A974" w14:textId="77777777" w:rsidR="008C5F23" w:rsidRPr="00E61D25" w:rsidRDefault="008C5F23" w:rsidP="003400C5">
            <w:pPr>
              <w:pStyle w:val="TAC"/>
              <w:rPr>
                <w:rFonts w:eastAsia="游明朝"/>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5319D88" w14:textId="77777777" w:rsidR="008C5F23" w:rsidRPr="00E61D25" w:rsidRDefault="008C5F23" w:rsidP="003400C5">
            <w:pPr>
              <w:pStyle w:val="TAC"/>
              <w:rPr>
                <w:rFonts w:eastAsia="游明朝"/>
                <w:lang w:val="en-US"/>
              </w:rPr>
            </w:pPr>
            <w:r w:rsidRPr="00E61D25">
              <w:rPr>
                <w:rFonts w:eastAsia="游明朝" w:cs="Arial"/>
                <w:szCs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B7554CF" w14:textId="77777777" w:rsidR="008C5F23" w:rsidRPr="00E61D25" w:rsidRDefault="008C5F23" w:rsidP="003400C5">
            <w:pPr>
              <w:pStyle w:val="TAC"/>
              <w:rPr>
                <w:rFonts w:eastAsiaTheme="minorEastAsia"/>
                <w:lang w:val="en-US" w:eastAsia="zh-CN" w:bidi="ar"/>
              </w:rPr>
            </w:pPr>
            <w:r w:rsidRPr="00E61D25">
              <w:rPr>
                <w:rFonts w:eastAsiaTheme="minorEastAsia"/>
                <w:lang w:val="en-US" w:eastAsia="zh-CN" w:bidi="ar"/>
              </w:rPr>
              <w:t>10, 15, 20, 40, 50, 60, 70, 80, 90, 100</w:t>
            </w:r>
          </w:p>
        </w:tc>
        <w:tc>
          <w:tcPr>
            <w:tcW w:w="1610" w:type="dxa"/>
            <w:tcBorders>
              <w:top w:val="nil"/>
              <w:left w:val="single" w:sz="4" w:space="0" w:color="auto"/>
              <w:bottom w:val="single" w:sz="4" w:space="0" w:color="auto"/>
              <w:right w:val="single" w:sz="4" w:space="0" w:color="auto"/>
            </w:tcBorders>
            <w:vAlign w:val="center"/>
          </w:tcPr>
          <w:p w14:paraId="7F4339F9" w14:textId="77777777" w:rsidR="008C5F23" w:rsidRPr="00E61D25" w:rsidRDefault="008C5F23" w:rsidP="003400C5">
            <w:pPr>
              <w:pStyle w:val="TAC"/>
              <w:rPr>
                <w:rFonts w:eastAsia="游明朝"/>
                <w:lang w:val="en-US"/>
              </w:rPr>
            </w:pPr>
          </w:p>
        </w:tc>
      </w:tr>
      <w:tr w:rsidR="008C5F23" w:rsidRPr="00E61D25" w14:paraId="1BB8377A" w14:textId="77777777" w:rsidTr="003400C5">
        <w:trPr>
          <w:trHeight w:val="29"/>
        </w:trPr>
        <w:tc>
          <w:tcPr>
            <w:tcW w:w="2067" w:type="dxa"/>
            <w:tcBorders>
              <w:top w:val="nil"/>
              <w:left w:val="single" w:sz="4" w:space="0" w:color="auto"/>
              <w:bottom w:val="nil"/>
              <w:right w:val="single" w:sz="4" w:space="0" w:color="auto"/>
            </w:tcBorders>
            <w:vAlign w:val="center"/>
          </w:tcPr>
          <w:p w14:paraId="099705CC" w14:textId="77777777" w:rsidR="008C5F23" w:rsidRPr="00E61D25" w:rsidRDefault="008C5F23" w:rsidP="003400C5">
            <w:pPr>
              <w:pStyle w:val="TAC"/>
              <w:rPr>
                <w:rFonts w:eastAsia="游明朝"/>
                <w:lang w:val="en-US"/>
              </w:rPr>
            </w:pPr>
          </w:p>
        </w:tc>
        <w:tc>
          <w:tcPr>
            <w:tcW w:w="1829" w:type="dxa"/>
            <w:tcBorders>
              <w:top w:val="nil"/>
              <w:left w:val="single" w:sz="4" w:space="0" w:color="auto"/>
              <w:bottom w:val="nil"/>
              <w:right w:val="single" w:sz="4" w:space="0" w:color="auto"/>
            </w:tcBorders>
            <w:vAlign w:val="center"/>
          </w:tcPr>
          <w:p w14:paraId="01C60B6D" w14:textId="77777777" w:rsidR="008C5F23" w:rsidRPr="00E61D25" w:rsidRDefault="008C5F23" w:rsidP="003400C5">
            <w:pPr>
              <w:pStyle w:val="TAC"/>
              <w:rPr>
                <w:rFonts w:eastAsia="游明朝"/>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5B0FD6F" w14:textId="77777777" w:rsidR="008C5F23" w:rsidRPr="00E61D25" w:rsidRDefault="008C5F23" w:rsidP="003400C5">
            <w:pPr>
              <w:pStyle w:val="TAC"/>
              <w:rPr>
                <w:rFonts w:eastAsia="游明朝"/>
                <w:lang w:val="en-US"/>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1F764F2" w14:textId="77777777" w:rsidR="008C5F23" w:rsidRPr="00E61D25" w:rsidRDefault="008C5F23" w:rsidP="003400C5">
            <w:pPr>
              <w:pStyle w:val="TAC"/>
              <w:rPr>
                <w:rFonts w:eastAsiaTheme="minorEastAsia"/>
                <w:lang w:val="en-US" w:eastAsia="zh-CN" w:bidi="ar"/>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AE84552" w14:textId="77777777" w:rsidR="008C5F23" w:rsidRPr="00E61D25" w:rsidRDefault="008C5F23" w:rsidP="003400C5">
            <w:pPr>
              <w:pStyle w:val="TAC"/>
              <w:rPr>
                <w:rFonts w:eastAsia="游明朝"/>
                <w:lang w:val="en-US"/>
              </w:rPr>
            </w:pPr>
            <w:r w:rsidRPr="00E61D25">
              <w:rPr>
                <w:rFonts w:eastAsiaTheme="minorEastAsia"/>
                <w:lang w:val="en-US" w:eastAsia="zh-CN"/>
              </w:rPr>
              <w:t>2</w:t>
            </w:r>
          </w:p>
        </w:tc>
      </w:tr>
      <w:tr w:rsidR="008C5F23" w:rsidRPr="00E61D25" w14:paraId="744C81D6" w14:textId="77777777" w:rsidTr="003400C5">
        <w:trPr>
          <w:trHeight w:val="29"/>
        </w:trPr>
        <w:tc>
          <w:tcPr>
            <w:tcW w:w="2067" w:type="dxa"/>
            <w:tcBorders>
              <w:top w:val="nil"/>
              <w:left w:val="single" w:sz="4" w:space="0" w:color="auto"/>
              <w:bottom w:val="nil"/>
              <w:right w:val="single" w:sz="4" w:space="0" w:color="auto"/>
            </w:tcBorders>
            <w:vAlign w:val="center"/>
          </w:tcPr>
          <w:p w14:paraId="05351140" w14:textId="77777777" w:rsidR="008C5F23" w:rsidRPr="00E61D25" w:rsidRDefault="008C5F23" w:rsidP="003400C5">
            <w:pPr>
              <w:pStyle w:val="TAC"/>
              <w:rPr>
                <w:rFonts w:eastAsia="游明朝"/>
                <w:lang w:val="en-US"/>
              </w:rPr>
            </w:pPr>
          </w:p>
        </w:tc>
        <w:tc>
          <w:tcPr>
            <w:tcW w:w="1829" w:type="dxa"/>
            <w:tcBorders>
              <w:top w:val="nil"/>
              <w:left w:val="single" w:sz="4" w:space="0" w:color="auto"/>
              <w:bottom w:val="nil"/>
              <w:right w:val="single" w:sz="4" w:space="0" w:color="auto"/>
            </w:tcBorders>
            <w:vAlign w:val="center"/>
          </w:tcPr>
          <w:p w14:paraId="5FE37421" w14:textId="77777777" w:rsidR="008C5F23" w:rsidRPr="00E61D25" w:rsidRDefault="008C5F23" w:rsidP="003400C5">
            <w:pPr>
              <w:pStyle w:val="TAC"/>
              <w:rPr>
                <w:rFonts w:eastAsia="游明朝"/>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3EAF273" w14:textId="77777777" w:rsidR="008C5F23" w:rsidRPr="00E61D25" w:rsidRDefault="008C5F23" w:rsidP="003400C5">
            <w:pPr>
              <w:pStyle w:val="TAC"/>
              <w:rPr>
                <w:rFonts w:eastAsia="游明朝"/>
                <w:lang w:val="en-US"/>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7640529" w14:textId="77777777" w:rsidR="008C5F23" w:rsidRPr="00E61D25" w:rsidRDefault="008C5F23" w:rsidP="003400C5">
            <w:pPr>
              <w:pStyle w:val="TAC"/>
              <w:rPr>
                <w:rFonts w:eastAsiaTheme="minorEastAsia"/>
                <w:lang w:val="en-US" w:eastAsia="zh-CN" w:bidi="ar"/>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326D880" w14:textId="77777777" w:rsidR="008C5F23" w:rsidRPr="00E61D25" w:rsidRDefault="008C5F23" w:rsidP="003400C5">
            <w:pPr>
              <w:pStyle w:val="TAC"/>
              <w:rPr>
                <w:rFonts w:eastAsia="游明朝"/>
                <w:lang w:val="en-US"/>
              </w:rPr>
            </w:pPr>
          </w:p>
        </w:tc>
      </w:tr>
      <w:tr w:rsidR="008C5F23" w:rsidRPr="00E61D25" w14:paraId="5BA8D270" w14:textId="77777777" w:rsidTr="003400C5">
        <w:trPr>
          <w:trHeight w:val="29"/>
        </w:trPr>
        <w:tc>
          <w:tcPr>
            <w:tcW w:w="2067" w:type="dxa"/>
            <w:tcBorders>
              <w:top w:val="nil"/>
              <w:left w:val="single" w:sz="4" w:space="0" w:color="auto"/>
              <w:bottom w:val="nil"/>
              <w:right w:val="single" w:sz="4" w:space="0" w:color="auto"/>
            </w:tcBorders>
            <w:vAlign w:val="center"/>
          </w:tcPr>
          <w:p w14:paraId="361DD8B1" w14:textId="77777777" w:rsidR="008C5F23" w:rsidRPr="00E61D25" w:rsidRDefault="008C5F23" w:rsidP="003400C5">
            <w:pPr>
              <w:pStyle w:val="TAC"/>
              <w:rPr>
                <w:rFonts w:eastAsia="游明朝"/>
                <w:lang w:val="en-US"/>
              </w:rPr>
            </w:pPr>
          </w:p>
        </w:tc>
        <w:tc>
          <w:tcPr>
            <w:tcW w:w="1829" w:type="dxa"/>
            <w:tcBorders>
              <w:top w:val="nil"/>
              <w:left w:val="single" w:sz="4" w:space="0" w:color="auto"/>
              <w:bottom w:val="nil"/>
              <w:right w:val="single" w:sz="4" w:space="0" w:color="auto"/>
            </w:tcBorders>
            <w:vAlign w:val="center"/>
          </w:tcPr>
          <w:p w14:paraId="320ED226" w14:textId="77777777" w:rsidR="008C5F23" w:rsidRPr="00E61D25" w:rsidRDefault="008C5F23" w:rsidP="003400C5">
            <w:pPr>
              <w:pStyle w:val="TAC"/>
              <w:rPr>
                <w:rFonts w:eastAsia="游明朝"/>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DA0B918" w14:textId="77777777" w:rsidR="008C5F23" w:rsidRPr="00E61D25" w:rsidRDefault="008C5F23" w:rsidP="003400C5">
            <w:pPr>
              <w:pStyle w:val="TAC"/>
              <w:rPr>
                <w:rFonts w:eastAsia="游明朝"/>
                <w:lang w:val="en-US"/>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9E9BDE4" w14:textId="77777777" w:rsidR="008C5F23" w:rsidRPr="00E61D25" w:rsidRDefault="008C5F23" w:rsidP="003400C5">
            <w:pPr>
              <w:pStyle w:val="TAC"/>
              <w:rPr>
                <w:rFonts w:eastAsiaTheme="minorEastAsia"/>
                <w:lang w:val="en-US" w:eastAsia="zh-CN" w:bidi="ar"/>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7268428" w14:textId="77777777" w:rsidR="008C5F23" w:rsidRPr="00E61D25" w:rsidRDefault="008C5F23" w:rsidP="003400C5">
            <w:pPr>
              <w:pStyle w:val="TAC"/>
              <w:rPr>
                <w:rFonts w:eastAsia="游明朝"/>
                <w:lang w:val="en-US"/>
              </w:rPr>
            </w:pPr>
          </w:p>
        </w:tc>
      </w:tr>
      <w:tr w:rsidR="008C5F23" w:rsidRPr="00E61D25" w14:paraId="1EE65A2F" w14:textId="77777777" w:rsidTr="003400C5">
        <w:trPr>
          <w:trHeight w:val="29"/>
        </w:trPr>
        <w:tc>
          <w:tcPr>
            <w:tcW w:w="2067" w:type="dxa"/>
            <w:tcBorders>
              <w:top w:val="nil"/>
              <w:left w:val="single" w:sz="4" w:space="0" w:color="auto"/>
              <w:bottom w:val="nil"/>
              <w:right w:val="single" w:sz="4" w:space="0" w:color="auto"/>
            </w:tcBorders>
            <w:vAlign w:val="center"/>
          </w:tcPr>
          <w:p w14:paraId="769DFFB5" w14:textId="77777777" w:rsidR="008C5F23" w:rsidRPr="00E61D25" w:rsidRDefault="008C5F23" w:rsidP="003400C5">
            <w:pPr>
              <w:pStyle w:val="TAC"/>
              <w:rPr>
                <w:rFonts w:eastAsia="游明朝"/>
                <w:lang w:val="en-US"/>
              </w:rPr>
            </w:pPr>
          </w:p>
        </w:tc>
        <w:tc>
          <w:tcPr>
            <w:tcW w:w="1829" w:type="dxa"/>
            <w:tcBorders>
              <w:top w:val="nil"/>
              <w:left w:val="single" w:sz="4" w:space="0" w:color="auto"/>
              <w:bottom w:val="nil"/>
              <w:right w:val="single" w:sz="4" w:space="0" w:color="auto"/>
            </w:tcBorders>
            <w:vAlign w:val="center"/>
          </w:tcPr>
          <w:p w14:paraId="2667A79C" w14:textId="77777777" w:rsidR="008C5F23" w:rsidRPr="00E61D25" w:rsidRDefault="008C5F23" w:rsidP="003400C5">
            <w:pPr>
              <w:pStyle w:val="TAC"/>
              <w:rPr>
                <w:rFonts w:eastAsia="游明朝"/>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195D207" w14:textId="77777777" w:rsidR="008C5F23" w:rsidRPr="00E61D25" w:rsidRDefault="008C5F23" w:rsidP="003400C5">
            <w:pPr>
              <w:pStyle w:val="TAC"/>
              <w:rPr>
                <w:rFonts w:eastAsia="游明朝"/>
                <w:lang w:val="en-US"/>
              </w:rPr>
            </w:pPr>
            <w:r w:rsidRPr="00E61D25">
              <w:rPr>
                <w:rFonts w:eastAsiaTheme="minorEastAsia" w:hint="eastAsia"/>
                <w:lang w:eastAsia="zh-CN"/>
              </w:rPr>
              <w:t>n</w:t>
            </w:r>
            <w:r w:rsidRPr="00E61D25">
              <w:rPr>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1BA745E4" w14:textId="77777777" w:rsidR="008C5F23" w:rsidRPr="00E61D25" w:rsidRDefault="008C5F23" w:rsidP="003400C5">
            <w:pPr>
              <w:pStyle w:val="TAC"/>
              <w:rPr>
                <w:rFonts w:eastAsiaTheme="minorEastAsia"/>
                <w:lang w:val="en-US" w:eastAsia="zh-CN" w:bidi="ar"/>
              </w:rPr>
            </w:pPr>
            <w:r w:rsidRPr="00E61D25">
              <w:rPr>
                <w:rFonts w:eastAsiaTheme="minorEastAsia" w:cs="Arial"/>
                <w:color w:val="000000"/>
                <w:szCs w:val="18"/>
              </w:rPr>
              <w:t>n</w:t>
            </w:r>
            <w:r w:rsidRPr="00E61D25">
              <w:rPr>
                <w:lang w:eastAsia="zh-CN"/>
              </w:rPr>
              <w:t>1</w:t>
            </w:r>
            <w:r w:rsidRPr="00E61D25">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7B30EC4E" w14:textId="77777777" w:rsidR="008C5F23" w:rsidRPr="00E61D25" w:rsidRDefault="008C5F23" w:rsidP="003400C5">
            <w:pPr>
              <w:pStyle w:val="TAC"/>
              <w:rPr>
                <w:rFonts w:eastAsia="游明朝"/>
                <w:lang w:val="en-US"/>
              </w:rPr>
            </w:pPr>
            <w:r w:rsidRPr="00E61D25">
              <w:rPr>
                <w:rFonts w:hint="eastAsia"/>
                <w:lang w:val="en-US" w:eastAsia="zh-CN"/>
              </w:rPr>
              <w:t>4</w:t>
            </w:r>
            <w:r w:rsidRPr="00E61D25">
              <w:rPr>
                <w:lang w:val="en-US" w:eastAsia="zh-CN"/>
              </w:rPr>
              <w:t xml:space="preserve"> and 5</w:t>
            </w:r>
          </w:p>
        </w:tc>
      </w:tr>
      <w:tr w:rsidR="008C5F23" w:rsidRPr="00E61D25" w14:paraId="0A2661B2" w14:textId="77777777" w:rsidTr="003400C5">
        <w:trPr>
          <w:trHeight w:val="29"/>
        </w:trPr>
        <w:tc>
          <w:tcPr>
            <w:tcW w:w="2067" w:type="dxa"/>
            <w:tcBorders>
              <w:top w:val="nil"/>
              <w:left w:val="single" w:sz="4" w:space="0" w:color="auto"/>
              <w:bottom w:val="nil"/>
              <w:right w:val="single" w:sz="4" w:space="0" w:color="auto"/>
            </w:tcBorders>
            <w:vAlign w:val="center"/>
          </w:tcPr>
          <w:p w14:paraId="061E7BA5" w14:textId="77777777" w:rsidR="008C5F23" w:rsidRPr="00E61D25" w:rsidRDefault="008C5F23" w:rsidP="003400C5">
            <w:pPr>
              <w:pStyle w:val="TAC"/>
              <w:rPr>
                <w:rFonts w:eastAsia="游明朝"/>
                <w:lang w:val="en-US"/>
              </w:rPr>
            </w:pPr>
          </w:p>
        </w:tc>
        <w:tc>
          <w:tcPr>
            <w:tcW w:w="1829" w:type="dxa"/>
            <w:tcBorders>
              <w:top w:val="nil"/>
              <w:left w:val="single" w:sz="4" w:space="0" w:color="auto"/>
              <w:bottom w:val="nil"/>
              <w:right w:val="single" w:sz="4" w:space="0" w:color="auto"/>
            </w:tcBorders>
            <w:vAlign w:val="center"/>
          </w:tcPr>
          <w:p w14:paraId="5A7A0FC1" w14:textId="77777777" w:rsidR="008C5F23" w:rsidRPr="00E61D25" w:rsidRDefault="008C5F23" w:rsidP="003400C5">
            <w:pPr>
              <w:pStyle w:val="TAC"/>
              <w:rPr>
                <w:rFonts w:eastAsia="游明朝"/>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7BB3C67" w14:textId="77777777" w:rsidR="008C5F23" w:rsidRPr="00E61D25" w:rsidRDefault="008C5F23" w:rsidP="003400C5">
            <w:pPr>
              <w:pStyle w:val="TAC"/>
              <w:rPr>
                <w:rFonts w:eastAsia="游明朝"/>
                <w:lang w:val="en-US"/>
              </w:rPr>
            </w:pPr>
            <w:r w:rsidRPr="00E61D25">
              <w:rPr>
                <w:rFonts w:eastAsiaTheme="minorEastAsia" w:hint="eastAsia"/>
                <w:lang w:eastAsia="zh-CN"/>
              </w:rPr>
              <w:t>n</w:t>
            </w:r>
            <w:r w:rsidRPr="00E61D25">
              <w:rPr>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0508F45E" w14:textId="77777777" w:rsidR="008C5F23" w:rsidRPr="00E61D25" w:rsidRDefault="008C5F23" w:rsidP="003400C5">
            <w:pPr>
              <w:pStyle w:val="TAC"/>
              <w:rPr>
                <w:rFonts w:eastAsiaTheme="minorEastAsia"/>
                <w:lang w:val="en-US" w:eastAsia="zh-CN" w:bidi="ar"/>
              </w:rPr>
            </w:pPr>
            <w:r w:rsidRPr="00E61D25">
              <w:rPr>
                <w:rFonts w:eastAsiaTheme="minorEastAsia" w:cs="Arial"/>
                <w:color w:val="000000"/>
                <w:szCs w:val="18"/>
              </w:rPr>
              <w:t>n</w:t>
            </w:r>
            <w:r w:rsidRPr="00E61D25">
              <w:rPr>
                <w:lang w:eastAsia="zh-CN"/>
              </w:rPr>
              <w:t>3</w:t>
            </w:r>
            <w:r w:rsidRPr="00E61D25">
              <w:rPr>
                <w:rFonts w:eastAsiaTheme="minorEastAsia"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43936F6C" w14:textId="77777777" w:rsidR="008C5F23" w:rsidRPr="00E61D25" w:rsidRDefault="008C5F23" w:rsidP="003400C5">
            <w:pPr>
              <w:pStyle w:val="TAC"/>
              <w:rPr>
                <w:rFonts w:eastAsia="游明朝"/>
                <w:lang w:val="en-US"/>
              </w:rPr>
            </w:pPr>
          </w:p>
        </w:tc>
      </w:tr>
      <w:tr w:rsidR="008C5F23" w:rsidRPr="00E61D25" w14:paraId="4B9B2B93"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7D7EACDF" w14:textId="77777777" w:rsidR="008C5F23" w:rsidRPr="00E61D25" w:rsidRDefault="008C5F23" w:rsidP="003400C5">
            <w:pPr>
              <w:pStyle w:val="TAC"/>
              <w:rPr>
                <w:rFonts w:eastAsia="游明朝"/>
                <w:lang w:val="en-US"/>
              </w:rPr>
            </w:pPr>
          </w:p>
        </w:tc>
        <w:tc>
          <w:tcPr>
            <w:tcW w:w="1829" w:type="dxa"/>
            <w:tcBorders>
              <w:top w:val="nil"/>
              <w:left w:val="single" w:sz="4" w:space="0" w:color="auto"/>
              <w:bottom w:val="single" w:sz="4" w:space="0" w:color="auto"/>
              <w:right w:val="single" w:sz="4" w:space="0" w:color="auto"/>
            </w:tcBorders>
            <w:vAlign w:val="center"/>
          </w:tcPr>
          <w:p w14:paraId="7FBAE497" w14:textId="77777777" w:rsidR="008C5F23" w:rsidRPr="00E61D25" w:rsidRDefault="008C5F23" w:rsidP="003400C5">
            <w:pPr>
              <w:pStyle w:val="TAC"/>
              <w:rPr>
                <w:rFonts w:eastAsia="游明朝"/>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FE05F2E" w14:textId="77777777" w:rsidR="008C5F23" w:rsidRPr="00E61D25" w:rsidRDefault="008C5F23" w:rsidP="003400C5">
            <w:pPr>
              <w:pStyle w:val="TAC"/>
              <w:rPr>
                <w:rFonts w:eastAsia="游明朝"/>
                <w:lang w:val="en-US"/>
              </w:rPr>
            </w:pPr>
            <w:r w:rsidRPr="00E61D25">
              <w:rPr>
                <w:rFonts w:eastAsiaTheme="minorEastAsia" w:hint="eastAsia"/>
                <w:lang w:eastAsia="zh-CN"/>
              </w:rPr>
              <w:t>n</w:t>
            </w:r>
            <w:r w:rsidRPr="00E61D25">
              <w:rPr>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1DB037F6" w14:textId="77777777" w:rsidR="008C5F23" w:rsidRPr="00E61D25" w:rsidRDefault="008C5F23" w:rsidP="003400C5">
            <w:pPr>
              <w:pStyle w:val="TAC"/>
              <w:rPr>
                <w:rFonts w:eastAsiaTheme="minorEastAsia"/>
                <w:lang w:val="en-US" w:eastAsia="zh-CN" w:bidi="ar"/>
              </w:rPr>
            </w:pPr>
            <w:r w:rsidRPr="00E61D25">
              <w:rPr>
                <w:rFonts w:eastAsiaTheme="minorEastAsia" w:cs="Arial"/>
                <w:color w:val="000000"/>
                <w:szCs w:val="18"/>
              </w:rPr>
              <w:t>n</w:t>
            </w:r>
            <w:r w:rsidRPr="00E61D25">
              <w:rPr>
                <w:lang w:eastAsia="zh-CN"/>
              </w:rPr>
              <w:t>78</w:t>
            </w:r>
            <w:r w:rsidRPr="00E61D25">
              <w:rPr>
                <w:rFonts w:eastAsiaTheme="minorEastAsia"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0C5FA074" w14:textId="77777777" w:rsidR="008C5F23" w:rsidRPr="00E61D25" w:rsidRDefault="008C5F23" w:rsidP="003400C5">
            <w:pPr>
              <w:pStyle w:val="TAC"/>
              <w:rPr>
                <w:rFonts w:eastAsia="游明朝"/>
                <w:lang w:val="en-US"/>
              </w:rPr>
            </w:pPr>
          </w:p>
        </w:tc>
      </w:tr>
      <w:tr w:rsidR="008C5F23" w:rsidRPr="00E61D25" w14:paraId="3658AE72"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1AE39167" w14:textId="77777777" w:rsidR="008C5F23" w:rsidRPr="00E61D25" w:rsidRDefault="008C5F23" w:rsidP="003400C5">
            <w:pPr>
              <w:pStyle w:val="TAC"/>
              <w:rPr>
                <w:rFonts w:eastAsia="游明朝" w:cs="Arial"/>
                <w:szCs w:val="18"/>
                <w:lang w:val="en-US"/>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sv-SE" w:eastAsia="ja-JP"/>
              </w:rPr>
              <w:t>A-</w:t>
            </w:r>
            <w:r w:rsidRPr="00E61D25">
              <w:rPr>
                <w:rFonts w:eastAsiaTheme="minorEastAsia"/>
                <w:lang w:val="en-US" w:eastAsia="zh-CN"/>
              </w:rPr>
              <w:t>n3</w:t>
            </w:r>
            <w:r w:rsidRPr="00E61D25">
              <w:rPr>
                <w:rFonts w:eastAsiaTheme="minorEastAsia"/>
                <w:lang w:val="sv-SE" w:eastAsia="ja-JP"/>
              </w:rPr>
              <w:t>A</w:t>
            </w:r>
            <w:r w:rsidRPr="00E61D25">
              <w:rPr>
                <w:rFonts w:eastAsiaTheme="minorEastAsia"/>
                <w:lang w:val="sv-SE" w:eastAsia="zh-CN"/>
              </w:rPr>
              <w:t>-n78(2A)</w:t>
            </w:r>
          </w:p>
        </w:tc>
        <w:tc>
          <w:tcPr>
            <w:tcW w:w="1829" w:type="dxa"/>
            <w:tcBorders>
              <w:top w:val="single" w:sz="4" w:space="0" w:color="auto"/>
              <w:left w:val="single" w:sz="4" w:space="0" w:color="auto"/>
              <w:bottom w:val="nil"/>
              <w:right w:val="single" w:sz="4" w:space="0" w:color="auto"/>
            </w:tcBorders>
            <w:vAlign w:val="center"/>
          </w:tcPr>
          <w:p w14:paraId="274DDE95" w14:textId="77777777" w:rsidR="008C5F23" w:rsidRPr="00E61D25" w:rsidRDefault="008C5F23" w:rsidP="003400C5">
            <w:pPr>
              <w:pStyle w:val="TAC"/>
              <w:rPr>
                <w:rFonts w:eastAsiaTheme="minorEastAsia"/>
                <w:lang w:val="es-US" w:eastAsia="zh-CN"/>
              </w:rPr>
            </w:pPr>
            <w:r w:rsidRPr="00E61D25">
              <w:rPr>
                <w:rFonts w:eastAsiaTheme="minorEastAsia"/>
                <w:lang w:val="es-US" w:eastAsia="zh-CN"/>
              </w:rPr>
              <w:t>CA_n78(2A)</w:t>
            </w:r>
          </w:p>
          <w:p w14:paraId="7160BC83" w14:textId="77777777" w:rsidR="008C5F23" w:rsidRPr="00E61D25" w:rsidRDefault="008C5F23" w:rsidP="003400C5">
            <w:pPr>
              <w:pStyle w:val="TAC"/>
              <w:rPr>
                <w:rFonts w:eastAsiaTheme="minorEastAsia"/>
                <w:lang w:val="es-US" w:eastAsia="zh-CN"/>
              </w:rPr>
            </w:pPr>
            <w:r w:rsidRPr="00E61D25">
              <w:rPr>
                <w:rFonts w:eastAsiaTheme="minorEastAsia"/>
                <w:lang w:val="es-US" w:eastAsia="zh-CN"/>
              </w:rPr>
              <w:t>CA_n1A-n3A</w:t>
            </w:r>
          </w:p>
          <w:p w14:paraId="272CEB3F" w14:textId="77777777" w:rsidR="008C5F23" w:rsidRPr="00E61D25" w:rsidRDefault="008C5F23" w:rsidP="003400C5">
            <w:pPr>
              <w:pStyle w:val="TAC"/>
              <w:rPr>
                <w:rFonts w:eastAsiaTheme="minorEastAsia"/>
                <w:lang w:val="es-US" w:eastAsia="zh-CN"/>
              </w:rPr>
            </w:pPr>
            <w:r w:rsidRPr="00E61D25">
              <w:rPr>
                <w:rFonts w:eastAsiaTheme="minorEastAsia"/>
                <w:lang w:val="es-US" w:eastAsia="zh-CN"/>
              </w:rPr>
              <w:t>CA_n1A-n78A</w:t>
            </w:r>
          </w:p>
          <w:p w14:paraId="01499AE5" w14:textId="77777777" w:rsidR="008C5F23" w:rsidRPr="00E61D25" w:rsidRDefault="008C5F23" w:rsidP="003400C5">
            <w:pPr>
              <w:pStyle w:val="TAC"/>
              <w:rPr>
                <w:rFonts w:eastAsiaTheme="minorEastAsia"/>
                <w:szCs w:val="18"/>
                <w:lang w:val="en-US" w:eastAsia="zh-CN"/>
              </w:rPr>
            </w:pPr>
            <w:r w:rsidRPr="00E61D25">
              <w:rPr>
                <w:rFonts w:eastAsiaTheme="minorEastAsia"/>
                <w:lang w:val="en-US" w:eastAsia="zh-CN"/>
              </w:rPr>
              <w:t>CA_n3A-n78A</w:t>
            </w:r>
          </w:p>
        </w:tc>
        <w:tc>
          <w:tcPr>
            <w:tcW w:w="830" w:type="dxa"/>
            <w:tcBorders>
              <w:top w:val="single" w:sz="4" w:space="0" w:color="auto"/>
              <w:left w:val="single" w:sz="4" w:space="0" w:color="auto"/>
              <w:bottom w:val="single" w:sz="4" w:space="0" w:color="auto"/>
              <w:right w:val="single" w:sz="4" w:space="0" w:color="auto"/>
            </w:tcBorders>
            <w:vAlign w:val="center"/>
          </w:tcPr>
          <w:p w14:paraId="7FC7EFD8" w14:textId="77777777" w:rsidR="008C5F23" w:rsidRPr="00E61D25" w:rsidRDefault="008C5F23" w:rsidP="003400C5">
            <w:pPr>
              <w:pStyle w:val="TAC"/>
              <w:rPr>
                <w:rFonts w:eastAsia="游明朝" w:cs="Arial"/>
                <w:szCs w:val="18"/>
                <w:lang w:val="en-US"/>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4493B90"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87EDFB2" w14:textId="77777777" w:rsidR="008C5F23" w:rsidRPr="00E61D25" w:rsidRDefault="008C5F23" w:rsidP="003400C5">
            <w:pPr>
              <w:pStyle w:val="TAC"/>
              <w:rPr>
                <w:rFonts w:eastAsia="游明朝" w:cs="Arial"/>
                <w:szCs w:val="18"/>
                <w:lang w:val="en-US"/>
              </w:rPr>
            </w:pPr>
            <w:r w:rsidRPr="00E61D25">
              <w:rPr>
                <w:rFonts w:eastAsiaTheme="minorEastAsia"/>
                <w:lang w:val="en-US" w:eastAsia="zh-CN"/>
              </w:rPr>
              <w:t>0</w:t>
            </w:r>
          </w:p>
        </w:tc>
      </w:tr>
      <w:tr w:rsidR="008C5F23" w:rsidRPr="00E61D25" w14:paraId="6B9D4E6C" w14:textId="77777777" w:rsidTr="003400C5">
        <w:trPr>
          <w:trHeight w:val="29"/>
        </w:trPr>
        <w:tc>
          <w:tcPr>
            <w:tcW w:w="2067" w:type="dxa"/>
            <w:tcBorders>
              <w:top w:val="nil"/>
              <w:left w:val="single" w:sz="4" w:space="0" w:color="auto"/>
              <w:bottom w:val="nil"/>
              <w:right w:val="single" w:sz="4" w:space="0" w:color="auto"/>
            </w:tcBorders>
            <w:vAlign w:val="center"/>
          </w:tcPr>
          <w:p w14:paraId="03290BC8" w14:textId="77777777" w:rsidR="008C5F23" w:rsidRPr="00E61D25" w:rsidRDefault="008C5F23" w:rsidP="003400C5">
            <w:pPr>
              <w:pStyle w:val="TAC"/>
              <w:rPr>
                <w:rFonts w:eastAsia="游明朝" w:cs="Arial"/>
                <w:szCs w:val="18"/>
                <w:lang w:val="en-US"/>
              </w:rPr>
            </w:pPr>
          </w:p>
        </w:tc>
        <w:tc>
          <w:tcPr>
            <w:tcW w:w="1829" w:type="dxa"/>
            <w:tcBorders>
              <w:top w:val="nil"/>
              <w:left w:val="single" w:sz="4" w:space="0" w:color="auto"/>
              <w:bottom w:val="nil"/>
              <w:right w:val="single" w:sz="4" w:space="0" w:color="auto"/>
            </w:tcBorders>
            <w:vAlign w:val="center"/>
          </w:tcPr>
          <w:p w14:paraId="58B5AC41" w14:textId="77777777" w:rsidR="008C5F23" w:rsidRPr="00E61D25" w:rsidRDefault="008C5F23"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9E2716" w14:textId="77777777" w:rsidR="008C5F23" w:rsidRPr="00E61D25" w:rsidRDefault="008C5F23" w:rsidP="003400C5">
            <w:pPr>
              <w:pStyle w:val="TAC"/>
              <w:rPr>
                <w:rFonts w:eastAsia="游明朝" w:cs="Arial"/>
                <w:szCs w:val="18"/>
                <w:lang w:val="en-US"/>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A4E4FEE"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95D4E9A" w14:textId="77777777" w:rsidR="008C5F23" w:rsidRPr="00E61D25" w:rsidRDefault="008C5F23" w:rsidP="003400C5">
            <w:pPr>
              <w:pStyle w:val="TAC"/>
              <w:rPr>
                <w:rFonts w:eastAsia="游明朝" w:cs="Arial"/>
                <w:szCs w:val="18"/>
                <w:lang w:val="en-US"/>
              </w:rPr>
            </w:pPr>
          </w:p>
        </w:tc>
      </w:tr>
      <w:tr w:rsidR="008C5F23" w:rsidRPr="00E61D25" w14:paraId="1E346CAE"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0CD67555" w14:textId="77777777" w:rsidR="008C5F23" w:rsidRPr="00E61D25" w:rsidRDefault="008C5F23" w:rsidP="003400C5">
            <w:pPr>
              <w:pStyle w:val="TAC"/>
              <w:rPr>
                <w:rFonts w:eastAsia="游明朝" w:cs="Arial"/>
                <w:szCs w:val="18"/>
                <w:lang w:val="en-US"/>
              </w:rPr>
            </w:pPr>
          </w:p>
        </w:tc>
        <w:tc>
          <w:tcPr>
            <w:tcW w:w="1829" w:type="dxa"/>
            <w:tcBorders>
              <w:top w:val="nil"/>
              <w:left w:val="single" w:sz="4" w:space="0" w:color="auto"/>
              <w:bottom w:val="single" w:sz="4" w:space="0" w:color="auto"/>
              <w:right w:val="single" w:sz="4" w:space="0" w:color="auto"/>
            </w:tcBorders>
            <w:vAlign w:val="center"/>
          </w:tcPr>
          <w:p w14:paraId="1A5FE72B" w14:textId="77777777" w:rsidR="008C5F23" w:rsidRPr="00E61D25" w:rsidRDefault="008C5F23"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341351" w14:textId="77777777" w:rsidR="008C5F23" w:rsidRPr="00E61D25" w:rsidRDefault="008C5F23" w:rsidP="003400C5">
            <w:pPr>
              <w:pStyle w:val="TAC"/>
              <w:rPr>
                <w:rFonts w:eastAsia="游明朝" w:cs="Arial"/>
                <w:szCs w:val="18"/>
                <w:lang w:val="en-US"/>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4D5FB32"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40126EE0" w14:textId="77777777" w:rsidR="008C5F23" w:rsidRPr="00E61D25" w:rsidRDefault="008C5F23" w:rsidP="003400C5">
            <w:pPr>
              <w:pStyle w:val="TAC"/>
              <w:rPr>
                <w:rFonts w:eastAsia="游明朝" w:cs="Arial"/>
                <w:szCs w:val="18"/>
                <w:lang w:val="en-US"/>
              </w:rPr>
            </w:pPr>
          </w:p>
        </w:tc>
      </w:tr>
      <w:tr w:rsidR="008C5F23" w:rsidRPr="00E61D25" w14:paraId="23A6A715" w14:textId="77777777" w:rsidTr="003400C5">
        <w:trPr>
          <w:trHeight w:val="29"/>
        </w:trPr>
        <w:tc>
          <w:tcPr>
            <w:tcW w:w="2067" w:type="dxa"/>
            <w:tcBorders>
              <w:top w:val="single" w:sz="4" w:space="0" w:color="auto"/>
              <w:left w:val="single" w:sz="4" w:space="0" w:color="auto"/>
              <w:bottom w:val="nil"/>
              <w:right w:val="single" w:sz="4" w:space="0" w:color="auto"/>
            </w:tcBorders>
          </w:tcPr>
          <w:p w14:paraId="5C3A18DD" w14:textId="77777777" w:rsidR="008C5F23" w:rsidRPr="00E61D25" w:rsidRDefault="008C5F23" w:rsidP="003400C5">
            <w:pPr>
              <w:pStyle w:val="TAC"/>
              <w:rPr>
                <w:rFonts w:eastAsiaTheme="minorEastAsia"/>
                <w:lang w:val="en-US"/>
              </w:rPr>
            </w:pPr>
            <w:r w:rsidRPr="00E61D25">
              <w:rPr>
                <w:rFonts w:eastAsiaTheme="minorEastAsia"/>
                <w:lang w:val="en-US" w:eastAsia="zh-CN"/>
              </w:rPr>
              <w:t>CA_n1A-n3A-n78C</w:t>
            </w:r>
          </w:p>
        </w:tc>
        <w:tc>
          <w:tcPr>
            <w:tcW w:w="1829" w:type="dxa"/>
            <w:tcBorders>
              <w:top w:val="single" w:sz="4" w:space="0" w:color="auto"/>
              <w:left w:val="single" w:sz="4" w:space="0" w:color="auto"/>
              <w:bottom w:val="nil"/>
              <w:right w:val="single" w:sz="4" w:space="0" w:color="auto"/>
            </w:tcBorders>
            <w:vAlign w:val="center"/>
          </w:tcPr>
          <w:p w14:paraId="3BD8C554" w14:textId="77777777" w:rsidR="008C5F23" w:rsidRPr="00E61D25" w:rsidRDefault="008C5F23" w:rsidP="003400C5">
            <w:pPr>
              <w:pStyle w:val="TAC"/>
              <w:rPr>
                <w:rFonts w:eastAsiaTheme="minorEastAsia"/>
                <w:lang w:val="es-US" w:eastAsia="zh-CN"/>
              </w:rPr>
            </w:pPr>
            <w:r w:rsidRPr="00E61D25">
              <w:rPr>
                <w:rFonts w:eastAsiaTheme="minorEastAsia"/>
                <w:lang w:val="es-US" w:eastAsia="zh-CN"/>
              </w:rPr>
              <w:t>CA_n1A-n3A</w:t>
            </w:r>
          </w:p>
          <w:p w14:paraId="061708B4" w14:textId="77777777" w:rsidR="008C5F23" w:rsidRPr="00E61D25" w:rsidRDefault="008C5F23" w:rsidP="003400C5">
            <w:pPr>
              <w:pStyle w:val="TAC"/>
              <w:rPr>
                <w:rFonts w:eastAsiaTheme="minorEastAsia"/>
                <w:lang w:val="es-US" w:eastAsia="zh-CN"/>
              </w:rPr>
            </w:pPr>
            <w:r w:rsidRPr="00E61D25">
              <w:rPr>
                <w:rFonts w:eastAsiaTheme="minorEastAsia"/>
                <w:lang w:val="es-US" w:eastAsia="zh-CN"/>
              </w:rPr>
              <w:t>CA_n1A-n78A</w:t>
            </w:r>
          </w:p>
          <w:p w14:paraId="3CB5850F" w14:textId="77777777" w:rsidR="008C5F23" w:rsidRPr="00E61D25" w:rsidRDefault="008C5F23" w:rsidP="003400C5">
            <w:pPr>
              <w:pStyle w:val="TAC"/>
              <w:rPr>
                <w:rFonts w:eastAsiaTheme="minorEastAsia"/>
                <w:lang w:val="sv-SE"/>
              </w:rPr>
            </w:pPr>
            <w:r w:rsidRPr="00E61D25">
              <w:rPr>
                <w:rFonts w:eastAsiaTheme="minorEastAsia"/>
                <w:lang w:val="en-US" w:eastAsia="zh-CN"/>
              </w:rPr>
              <w:t>CA_n3A-n78A</w:t>
            </w:r>
          </w:p>
        </w:tc>
        <w:tc>
          <w:tcPr>
            <w:tcW w:w="830" w:type="dxa"/>
            <w:tcBorders>
              <w:top w:val="single" w:sz="4" w:space="0" w:color="auto"/>
              <w:left w:val="single" w:sz="4" w:space="0" w:color="auto"/>
              <w:bottom w:val="single" w:sz="4" w:space="0" w:color="auto"/>
              <w:right w:val="single" w:sz="4" w:space="0" w:color="auto"/>
            </w:tcBorders>
            <w:vAlign w:val="center"/>
          </w:tcPr>
          <w:p w14:paraId="1ABE559C" w14:textId="77777777" w:rsidR="008C5F23" w:rsidRPr="00E61D25" w:rsidRDefault="008C5F23" w:rsidP="003400C5">
            <w:pPr>
              <w:pStyle w:val="TAC"/>
              <w:rPr>
                <w:rFonts w:eastAsiaTheme="minorEastAsia" w:cs="Arial"/>
                <w:szCs w:val="18"/>
                <w:lang w:val="en-US"/>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2E70E40" w14:textId="77777777" w:rsidR="008C5F23" w:rsidRPr="00E61D25" w:rsidRDefault="008C5F23" w:rsidP="003400C5">
            <w:pPr>
              <w:pStyle w:val="TAC"/>
              <w:rPr>
                <w:rFonts w:eastAsiaTheme="minorEastAsia"/>
                <w:lang w:val="en-US" w:eastAsia="zh-CN" w:bidi="ar"/>
              </w:rPr>
            </w:pPr>
            <w:r w:rsidRPr="00E61D25">
              <w:rPr>
                <w:rFonts w:eastAsiaTheme="minorEastAsia" w:cs="Arial"/>
                <w:szCs w:val="18"/>
              </w:rPr>
              <w:t>5</w:t>
            </w:r>
            <w:r w:rsidRPr="00E61D25">
              <w:rPr>
                <w:rFonts w:eastAsiaTheme="minorEastAsia" w:cs="Arial" w:hint="eastAsia"/>
                <w:szCs w:val="18"/>
                <w:lang w:eastAsia="zh-CN"/>
              </w:rPr>
              <w:t>,</w:t>
            </w:r>
            <w:r w:rsidRPr="00E61D25">
              <w:rPr>
                <w:rFonts w:eastAsiaTheme="minorEastAsia" w:cs="Arial"/>
                <w:szCs w:val="18"/>
              </w:rPr>
              <w:t xml:space="preserve"> 10, 15, 20, 25, 30, 40, 50</w:t>
            </w:r>
          </w:p>
        </w:tc>
        <w:tc>
          <w:tcPr>
            <w:tcW w:w="1610" w:type="dxa"/>
            <w:tcBorders>
              <w:top w:val="single" w:sz="4" w:space="0" w:color="auto"/>
              <w:left w:val="single" w:sz="4" w:space="0" w:color="auto"/>
              <w:bottom w:val="nil"/>
              <w:right w:val="single" w:sz="4" w:space="0" w:color="auto"/>
            </w:tcBorders>
            <w:vAlign w:val="center"/>
          </w:tcPr>
          <w:p w14:paraId="451A7927" w14:textId="77777777" w:rsidR="008C5F23" w:rsidRPr="00E61D25" w:rsidRDefault="008C5F23" w:rsidP="003400C5">
            <w:pPr>
              <w:pStyle w:val="TAC"/>
              <w:rPr>
                <w:rFonts w:eastAsiaTheme="minorEastAsia" w:cs="Arial"/>
                <w:szCs w:val="18"/>
                <w:lang w:val="en-US"/>
              </w:rPr>
            </w:pPr>
            <w:r w:rsidRPr="00E61D25">
              <w:rPr>
                <w:rFonts w:eastAsiaTheme="minorEastAsia"/>
                <w:lang w:val="en-US" w:eastAsia="zh-CN"/>
              </w:rPr>
              <w:t>0</w:t>
            </w:r>
          </w:p>
        </w:tc>
      </w:tr>
      <w:tr w:rsidR="008C5F23" w:rsidRPr="00E61D25" w14:paraId="5433015B" w14:textId="77777777" w:rsidTr="003400C5">
        <w:trPr>
          <w:trHeight w:val="29"/>
        </w:trPr>
        <w:tc>
          <w:tcPr>
            <w:tcW w:w="2067" w:type="dxa"/>
            <w:tcBorders>
              <w:top w:val="nil"/>
              <w:left w:val="single" w:sz="4" w:space="0" w:color="auto"/>
              <w:bottom w:val="nil"/>
              <w:right w:val="single" w:sz="4" w:space="0" w:color="auto"/>
            </w:tcBorders>
          </w:tcPr>
          <w:p w14:paraId="4B64A945" w14:textId="77777777" w:rsidR="008C5F23" w:rsidRPr="00E61D25" w:rsidRDefault="008C5F23"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FBE9155" w14:textId="77777777" w:rsidR="008C5F23" w:rsidRPr="00E61D25" w:rsidRDefault="008C5F23" w:rsidP="003400C5">
            <w:pPr>
              <w:pStyle w:val="TAC"/>
              <w:rPr>
                <w:rFonts w:eastAsiaTheme="minorEastAsia"/>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7CDA5ED7" w14:textId="77777777" w:rsidR="008C5F23" w:rsidRPr="00E61D25" w:rsidRDefault="008C5F23" w:rsidP="003400C5">
            <w:pPr>
              <w:pStyle w:val="TAC"/>
              <w:rPr>
                <w:rFonts w:eastAsiaTheme="minorEastAsia" w:cs="Arial"/>
                <w:szCs w:val="18"/>
                <w:lang w:val="en-US"/>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0754CC6" w14:textId="77777777" w:rsidR="008C5F23" w:rsidRPr="00E61D25" w:rsidRDefault="008C5F23" w:rsidP="003400C5">
            <w:pPr>
              <w:pStyle w:val="TAC"/>
              <w:rPr>
                <w:rFonts w:eastAsiaTheme="minorEastAsia"/>
                <w:lang w:val="en-US" w:eastAsia="zh-CN" w:bidi="ar"/>
              </w:rPr>
            </w:pPr>
            <w:r w:rsidRPr="00E61D25">
              <w:rPr>
                <w:rFonts w:eastAsiaTheme="minorEastAsia" w:cs="Arial"/>
                <w:szCs w:val="18"/>
              </w:rPr>
              <w:t>5, 10, 15, 20, 25, 30, 40</w:t>
            </w:r>
          </w:p>
        </w:tc>
        <w:tc>
          <w:tcPr>
            <w:tcW w:w="1610" w:type="dxa"/>
            <w:tcBorders>
              <w:top w:val="nil"/>
              <w:left w:val="single" w:sz="4" w:space="0" w:color="auto"/>
              <w:bottom w:val="nil"/>
              <w:right w:val="single" w:sz="4" w:space="0" w:color="auto"/>
            </w:tcBorders>
            <w:vAlign w:val="center"/>
          </w:tcPr>
          <w:p w14:paraId="0F0F2CB6" w14:textId="77777777" w:rsidR="008C5F23" w:rsidRPr="00E61D25" w:rsidRDefault="008C5F23" w:rsidP="003400C5">
            <w:pPr>
              <w:pStyle w:val="TAC"/>
              <w:rPr>
                <w:rFonts w:eastAsiaTheme="minorEastAsia" w:cs="Arial"/>
                <w:szCs w:val="18"/>
                <w:lang w:val="en-US"/>
              </w:rPr>
            </w:pPr>
          </w:p>
        </w:tc>
      </w:tr>
      <w:tr w:rsidR="008C5F23" w:rsidRPr="00E61D25" w14:paraId="000A5C58" w14:textId="77777777" w:rsidTr="003400C5">
        <w:trPr>
          <w:trHeight w:val="29"/>
        </w:trPr>
        <w:tc>
          <w:tcPr>
            <w:tcW w:w="2067" w:type="dxa"/>
            <w:tcBorders>
              <w:top w:val="nil"/>
              <w:left w:val="single" w:sz="4" w:space="0" w:color="auto"/>
              <w:bottom w:val="single" w:sz="4" w:space="0" w:color="auto"/>
              <w:right w:val="single" w:sz="4" w:space="0" w:color="auto"/>
            </w:tcBorders>
          </w:tcPr>
          <w:p w14:paraId="43C7E596" w14:textId="77777777" w:rsidR="008C5F23" w:rsidRPr="00E61D25" w:rsidRDefault="008C5F23" w:rsidP="003400C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66BF8A0D" w14:textId="77777777" w:rsidR="008C5F23" w:rsidRPr="00E61D25" w:rsidRDefault="008C5F23" w:rsidP="003400C5">
            <w:pPr>
              <w:pStyle w:val="TAC"/>
              <w:rPr>
                <w:rFonts w:eastAsiaTheme="minorEastAsia"/>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5D1FF767" w14:textId="77777777" w:rsidR="008C5F23" w:rsidRPr="00E61D25" w:rsidRDefault="008C5F23" w:rsidP="003400C5">
            <w:pPr>
              <w:pStyle w:val="TAC"/>
              <w:rPr>
                <w:rFonts w:eastAsiaTheme="minorEastAsia" w:cs="Arial"/>
                <w:szCs w:val="18"/>
                <w:lang w:val="en-US"/>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E630CBA" w14:textId="77777777" w:rsidR="008C5F23" w:rsidRPr="00E61D25" w:rsidRDefault="008C5F23" w:rsidP="003400C5">
            <w:pPr>
              <w:pStyle w:val="TAC"/>
              <w:rPr>
                <w:rFonts w:eastAsiaTheme="minorEastAsia"/>
                <w:lang w:val="en-US" w:eastAsia="zh-CN" w:bidi="ar"/>
              </w:rPr>
            </w:pPr>
            <w:r w:rsidRPr="00E61D25">
              <w:rPr>
                <w:rFonts w:eastAsiaTheme="minorEastAsia" w:cs="Arial"/>
                <w:szCs w:val="18"/>
              </w:rPr>
              <w:t>CA_n78C_BCS1</w:t>
            </w:r>
          </w:p>
        </w:tc>
        <w:tc>
          <w:tcPr>
            <w:tcW w:w="1610" w:type="dxa"/>
            <w:tcBorders>
              <w:top w:val="nil"/>
              <w:left w:val="single" w:sz="4" w:space="0" w:color="auto"/>
              <w:bottom w:val="single" w:sz="4" w:space="0" w:color="auto"/>
              <w:right w:val="single" w:sz="4" w:space="0" w:color="auto"/>
            </w:tcBorders>
            <w:vAlign w:val="center"/>
          </w:tcPr>
          <w:p w14:paraId="28EBFB09" w14:textId="77777777" w:rsidR="008C5F23" w:rsidRPr="00E61D25" w:rsidRDefault="008C5F23" w:rsidP="003400C5">
            <w:pPr>
              <w:pStyle w:val="TAC"/>
              <w:rPr>
                <w:rFonts w:eastAsiaTheme="minorEastAsia" w:cs="Arial"/>
                <w:szCs w:val="18"/>
                <w:lang w:val="en-US"/>
              </w:rPr>
            </w:pPr>
          </w:p>
        </w:tc>
      </w:tr>
      <w:tr w:rsidR="008C5F23" w:rsidRPr="00E61D25" w14:paraId="5BDE4A50" w14:textId="77777777" w:rsidTr="003400C5">
        <w:trPr>
          <w:trHeight w:val="29"/>
        </w:trPr>
        <w:tc>
          <w:tcPr>
            <w:tcW w:w="2067" w:type="dxa"/>
            <w:tcBorders>
              <w:top w:val="single" w:sz="4" w:space="0" w:color="auto"/>
              <w:left w:val="single" w:sz="4" w:space="0" w:color="auto"/>
              <w:bottom w:val="nil"/>
              <w:right w:val="single" w:sz="4" w:space="0" w:color="auto"/>
            </w:tcBorders>
          </w:tcPr>
          <w:p w14:paraId="288547CE" w14:textId="77777777" w:rsidR="008C5F23" w:rsidRPr="00E61D25" w:rsidRDefault="008C5F23" w:rsidP="003400C5">
            <w:pPr>
              <w:pStyle w:val="TAC"/>
              <w:rPr>
                <w:rFonts w:eastAsiaTheme="minorEastAsia"/>
                <w:lang w:val="en-US"/>
              </w:rPr>
            </w:pPr>
            <w:r w:rsidRPr="00E61D25">
              <w:rPr>
                <w:rFonts w:eastAsia="游明朝"/>
                <w:lang w:val="en-US"/>
              </w:rPr>
              <w:t>CA_n1A-n3B-n78A</w:t>
            </w:r>
          </w:p>
        </w:tc>
        <w:tc>
          <w:tcPr>
            <w:tcW w:w="1829" w:type="dxa"/>
            <w:tcBorders>
              <w:top w:val="single" w:sz="4" w:space="0" w:color="auto"/>
              <w:left w:val="single" w:sz="4" w:space="0" w:color="auto"/>
              <w:bottom w:val="nil"/>
              <w:right w:val="single" w:sz="4" w:space="0" w:color="auto"/>
            </w:tcBorders>
            <w:vAlign w:val="center"/>
          </w:tcPr>
          <w:p w14:paraId="1C206748" w14:textId="77777777" w:rsidR="008C5F23" w:rsidRPr="00E61D25" w:rsidRDefault="008C5F23" w:rsidP="003400C5">
            <w:pPr>
              <w:pStyle w:val="TAC"/>
              <w:rPr>
                <w:rFonts w:eastAsia="游明朝" w:cs="Arial"/>
                <w:szCs w:val="18"/>
                <w:lang w:val="en-US"/>
              </w:rPr>
            </w:pPr>
            <w:r w:rsidRPr="00E61D25">
              <w:rPr>
                <w:rFonts w:eastAsia="游明朝" w:cs="Arial"/>
                <w:szCs w:val="18"/>
                <w:lang w:val="en-US"/>
              </w:rPr>
              <w:t>CA_n1A-n3A</w:t>
            </w:r>
          </w:p>
          <w:p w14:paraId="2226F42C" w14:textId="77777777" w:rsidR="008C5F23" w:rsidRPr="00E61D25" w:rsidRDefault="008C5F23" w:rsidP="003400C5">
            <w:pPr>
              <w:pStyle w:val="TAC"/>
              <w:rPr>
                <w:rFonts w:eastAsia="游明朝" w:cs="Arial"/>
                <w:szCs w:val="18"/>
                <w:lang w:val="en-US"/>
              </w:rPr>
            </w:pPr>
            <w:r w:rsidRPr="00E61D25">
              <w:rPr>
                <w:rFonts w:eastAsia="游明朝" w:cs="Arial"/>
                <w:szCs w:val="18"/>
                <w:lang w:val="en-US"/>
              </w:rPr>
              <w:t>CA_n1A-n78A</w:t>
            </w:r>
          </w:p>
          <w:p w14:paraId="4B720C9B" w14:textId="77777777" w:rsidR="008C5F23" w:rsidRPr="00E61D25" w:rsidRDefault="008C5F23" w:rsidP="003400C5">
            <w:pPr>
              <w:pStyle w:val="TAC"/>
              <w:rPr>
                <w:rFonts w:eastAsiaTheme="minorEastAsia"/>
                <w:lang w:val="sv-SE"/>
              </w:rPr>
            </w:pPr>
            <w:r w:rsidRPr="00E61D25">
              <w:rPr>
                <w:rFonts w:eastAsia="游明朝" w:cs="Arial"/>
                <w:szCs w:val="18"/>
                <w:lang w:val="en-US"/>
              </w:rPr>
              <w:t>CA_n3A-n78A</w:t>
            </w:r>
          </w:p>
        </w:tc>
        <w:tc>
          <w:tcPr>
            <w:tcW w:w="830" w:type="dxa"/>
            <w:tcBorders>
              <w:top w:val="single" w:sz="4" w:space="0" w:color="auto"/>
              <w:left w:val="single" w:sz="4" w:space="0" w:color="auto"/>
              <w:bottom w:val="single" w:sz="4" w:space="0" w:color="auto"/>
              <w:right w:val="single" w:sz="4" w:space="0" w:color="auto"/>
            </w:tcBorders>
            <w:vAlign w:val="center"/>
          </w:tcPr>
          <w:p w14:paraId="715A813B" w14:textId="77777777" w:rsidR="008C5F23" w:rsidRPr="00E61D25" w:rsidRDefault="008C5F23" w:rsidP="003400C5">
            <w:pPr>
              <w:pStyle w:val="TAC"/>
              <w:rPr>
                <w:rFonts w:eastAsiaTheme="minorEastAsia" w:cs="Arial"/>
                <w:szCs w:val="18"/>
                <w:lang w:val="en-US"/>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81C95FE" w14:textId="77777777" w:rsidR="008C5F23" w:rsidRPr="00E61D25" w:rsidRDefault="008C5F23" w:rsidP="003400C5">
            <w:pPr>
              <w:pStyle w:val="TAC"/>
              <w:rPr>
                <w:rFonts w:eastAsiaTheme="minorEastAsia"/>
                <w:lang w:val="en-US" w:eastAsia="zh-CN" w:bidi="ar"/>
              </w:rPr>
            </w:pPr>
            <w:r w:rsidRPr="00E61D25">
              <w:rPr>
                <w:rFonts w:eastAsiaTheme="minorEastAsia"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3BB2F7EE" w14:textId="77777777" w:rsidR="008C5F23" w:rsidRPr="00E61D25" w:rsidRDefault="008C5F23" w:rsidP="003400C5">
            <w:pPr>
              <w:pStyle w:val="TAC"/>
              <w:rPr>
                <w:rFonts w:eastAsiaTheme="minorEastAsia" w:cs="Arial"/>
                <w:szCs w:val="18"/>
                <w:lang w:val="en-US"/>
              </w:rPr>
            </w:pPr>
            <w:r w:rsidRPr="00E61D25">
              <w:rPr>
                <w:rFonts w:eastAsia="游明朝" w:cs="Arial"/>
                <w:szCs w:val="18"/>
                <w:lang w:val="en-US"/>
              </w:rPr>
              <w:t>0</w:t>
            </w:r>
          </w:p>
        </w:tc>
      </w:tr>
      <w:tr w:rsidR="008C5F23" w:rsidRPr="00E61D25" w14:paraId="23E6DD37" w14:textId="77777777" w:rsidTr="003400C5">
        <w:trPr>
          <w:trHeight w:val="29"/>
        </w:trPr>
        <w:tc>
          <w:tcPr>
            <w:tcW w:w="2067" w:type="dxa"/>
            <w:tcBorders>
              <w:top w:val="nil"/>
              <w:left w:val="single" w:sz="4" w:space="0" w:color="auto"/>
              <w:bottom w:val="nil"/>
              <w:right w:val="single" w:sz="4" w:space="0" w:color="auto"/>
            </w:tcBorders>
          </w:tcPr>
          <w:p w14:paraId="79D5CBA1" w14:textId="77777777" w:rsidR="008C5F23" w:rsidRPr="00E61D25" w:rsidRDefault="008C5F23"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9F1E743" w14:textId="77777777" w:rsidR="008C5F23" w:rsidRPr="00E61D25" w:rsidRDefault="008C5F23" w:rsidP="003400C5">
            <w:pPr>
              <w:pStyle w:val="TAC"/>
              <w:rPr>
                <w:rFonts w:eastAsiaTheme="minorEastAsia"/>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7041ADE8" w14:textId="77777777" w:rsidR="008C5F23" w:rsidRPr="00E61D25" w:rsidRDefault="008C5F23" w:rsidP="003400C5">
            <w:pPr>
              <w:pStyle w:val="TAC"/>
              <w:rPr>
                <w:rFonts w:eastAsiaTheme="minorEastAsia" w:cs="Arial"/>
                <w:szCs w:val="18"/>
                <w:lang w:val="en-US"/>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2B9A2CE" w14:textId="77777777" w:rsidR="008C5F23" w:rsidRPr="00E61D25" w:rsidRDefault="008C5F23" w:rsidP="003400C5">
            <w:pPr>
              <w:pStyle w:val="TAC"/>
              <w:rPr>
                <w:rFonts w:eastAsiaTheme="minorEastAsia"/>
                <w:lang w:val="en-US" w:eastAsia="zh-CN" w:bidi="ar"/>
              </w:rPr>
            </w:pPr>
            <w:r w:rsidRPr="00E61D25">
              <w:rPr>
                <w:rFonts w:eastAsiaTheme="minorEastAsia"/>
                <w:lang w:val="en-US" w:eastAsia="zh-CN" w:bidi="ar"/>
              </w:rPr>
              <w:t>CA_n3B_BCS0</w:t>
            </w:r>
          </w:p>
        </w:tc>
        <w:tc>
          <w:tcPr>
            <w:tcW w:w="1610" w:type="dxa"/>
            <w:tcBorders>
              <w:top w:val="nil"/>
              <w:left w:val="single" w:sz="4" w:space="0" w:color="auto"/>
              <w:bottom w:val="nil"/>
              <w:right w:val="single" w:sz="4" w:space="0" w:color="auto"/>
            </w:tcBorders>
            <w:vAlign w:val="center"/>
          </w:tcPr>
          <w:p w14:paraId="46A786B0" w14:textId="77777777" w:rsidR="008C5F23" w:rsidRPr="00E61D25" w:rsidRDefault="008C5F23" w:rsidP="003400C5">
            <w:pPr>
              <w:pStyle w:val="TAC"/>
              <w:rPr>
                <w:rFonts w:eastAsiaTheme="minorEastAsia" w:cs="Arial"/>
                <w:szCs w:val="18"/>
                <w:lang w:val="en-US"/>
              </w:rPr>
            </w:pPr>
          </w:p>
        </w:tc>
      </w:tr>
      <w:tr w:rsidR="008C5F23" w:rsidRPr="00E61D25" w14:paraId="7DAC44A3" w14:textId="77777777" w:rsidTr="003400C5">
        <w:trPr>
          <w:trHeight w:val="29"/>
        </w:trPr>
        <w:tc>
          <w:tcPr>
            <w:tcW w:w="2067" w:type="dxa"/>
            <w:tcBorders>
              <w:top w:val="nil"/>
              <w:left w:val="single" w:sz="4" w:space="0" w:color="auto"/>
              <w:bottom w:val="single" w:sz="4" w:space="0" w:color="auto"/>
              <w:right w:val="single" w:sz="4" w:space="0" w:color="auto"/>
            </w:tcBorders>
          </w:tcPr>
          <w:p w14:paraId="6AC14133" w14:textId="77777777" w:rsidR="008C5F23" w:rsidRPr="00E61D25" w:rsidRDefault="008C5F23" w:rsidP="003400C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2EF208A" w14:textId="77777777" w:rsidR="008C5F23" w:rsidRPr="00E61D25" w:rsidRDefault="008C5F23" w:rsidP="003400C5">
            <w:pPr>
              <w:pStyle w:val="TAC"/>
              <w:rPr>
                <w:rFonts w:eastAsiaTheme="minorEastAsia"/>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7AC00DE5" w14:textId="77777777" w:rsidR="008C5F23" w:rsidRPr="00E61D25" w:rsidRDefault="008C5F23" w:rsidP="003400C5">
            <w:pPr>
              <w:pStyle w:val="TAC"/>
              <w:rPr>
                <w:rFonts w:eastAsiaTheme="minorEastAsia" w:cs="Arial"/>
                <w:szCs w:val="18"/>
                <w:lang w:val="en-US"/>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4E1FA23" w14:textId="77777777" w:rsidR="008C5F23" w:rsidRPr="00E61D25" w:rsidRDefault="008C5F23" w:rsidP="003400C5">
            <w:pPr>
              <w:pStyle w:val="TAC"/>
              <w:rPr>
                <w:rFonts w:eastAsiaTheme="minorEastAsia"/>
                <w:lang w:val="en-US" w:eastAsia="zh-CN" w:bidi="ar"/>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C45D293" w14:textId="77777777" w:rsidR="008C5F23" w:rsidRPr="00E61D25" w:rsidRDefault="008C5F23" w:rsidP="003400C5">
            <w:pPr>
              <w:pStyle w:val="TAC"/>
              <w:rPr>
                <w:rFonts w:eastAsiaTheme="minorEastAsia" w:cs="Arial"/>
                <w:szCs w:val="18"/>
                <w:lang w:val="en-US"/>
              </w:rPr>
            </w:pPr>
          </w:p>
        </w:tc>
      </w:tr>
      <w:tr w:rsidR="008C5F23" w:rsidRPr="00E61D25" w14:paraId="0475540A" w14:textId="77777777" w:rsidTr="003400C5">
        <w:trPr>
          <w:trHeight w:val="29"/>
        </w:trPr>
        <w:tc>
          <w:tcPr>
            <w:tcW w:w="2067" w:type="dxa"/>
            <w:tcBorders>
              <w:top w:val="single" w:sz="4" w:space="0" w:color="auto"/>
              <w:left w:val="single" w:sz="4" w:space="0" w:color="auto"/>
              <w:bottom w:val="nil"/>
              <w:right w:val="single" w:sz="4" w:space="0" w:color="auto"/>
            </w:tcBorders>
          </w:tcPr>
          <w:p w14:paraId="54D22F5A" w14:textId="77777777" w:rsidR="008C5F23" w:rsidRPr="00E61D25" w:rsidRDefault="008C5F23" w:rsidP="003400C5">
            <w:pPr>
              <w:pStyle w:val="TAC"/>
              <w:rPr>
                <w:rFonts w:eastAsiaTheme="minorEastAsia"/>
                <w:lang w:val="en-US"/>
              </w:rPr>
            </w:pPr>
            <w:r w:rsidRPr="00E61D25">
              <w:rPr>
                <w:rFonts w:eastAsia="游明朝"/>
                <w:lang w:val="en-US"/>
              </w:rPr>
              <w:t>CA_n1A-n3B-n78(2A)</w:t>
            </w:r>
          </w:p>
        </w:tc>
        <w:tc>
          <w:tcPr>
            <w:tcW w:w="1829" w:type="dxa"/>
            <w:tcBorders>
              <w:top w:val="single" w:sz="4" w:space="0" w:color="auto"/>
              <w:left w:val="single" w:sz="4" w:space="0" w:color="auto"/>
              <w:bottom w:val="nil"/>
              <w:right w:val="single" w:sz="4" w:space="0" w:color="auto"/>
            </w:tcBorders>
            <w:vAlign w:val="center"/>
          </w:tcPr>
          <w:p w14:paraId="1E6F7F91" w14:textId="77777777" w:rsidR="008C5F23" w:rsidRPr="00E61D25" w:rsidRDefault="008C5F23" w:rsidP="003400C5">
            <w:pPr>
              <w:pStyle w:val="TAC"/>
              <w:rPr>
                <w:rFonts w:eastAsia="游明朝" w:cs="Arial"/>
                <w:szCs w:val="18"/>
                <w:lang w:val="en-US"/>
              </w:rPr>
            </w:pPr>
            <w:r w:rsidRPr="00E61D25">
              <w:rPr>
                <w:rFonts w:eastAsia="游明朝" w:cs="Arial"/>
                <w:szCs w:val="18"/>
                <w:lang w:val="en-US"/>
              </w:rPr>
              <w:t>CA_n1A-n3A</w:t>
            </w:r>
          </w:p>
          <w:p w14:paraId="367D986C" w14:textId="77777777" w:rsidR="008C5F23" w:rsidRPr="00E61D25" w:rsidRDefault="008C5F23" w:rsidP="003400C5">
            <w:pPr>
              <w:pStyle w:val="TAC"/>
              <w:rPr>
                <w:rFonts w:eastAsia="游明朝" w:cs="Arial"/>
                <w:szCs w:val="18"/>
                <w:lang w:val="en-US"/>
              </w:rPr>
            </w:pPr>
            <w:r w:rsidRPr="00E61D25">
              <w:rPr>
                <w:rFonts w:eastAsia="游明朝" w:cs="Arial"/>
                <w:szCs w:val="18"/>
                <w:lang w:val="en-US"/>
              </w:rPr>
              <w:t>CA_n1A-n78A</w:t>
            </w:r>
          </w:p>
          <w:p w14:paraId="0B4D2A4C" w14:textId="77777777" w:rsidR="008C5F23" w:rsidRPr="00E61D25" w:rsidRDefault="008C5F23" w:rsidP="003400C5">
            <w:pPr>
              <w:pStyle w:val="TAC"/>
              <w:rPr>
                <w:rFonts w:eastAsiaTheme="minorEastAsia"/>
                <w:lang w:val="sv-SE"/>
              </w:rPr>
            </w:pPr>
            <w:r w:rsidRPr="00E61D25">
              <w:rPr>
                <w:rFonts w:eastAsia="游明朝" w:cs="Arial"/>
                <w:szCs w:val="18"/>
                <w:lang w:val="en-US"/>
              </w:rPr>
              <w:t>CA_n3A-n78A</w:t>
            </w:r>
          </w:p>
        </w:tc>
        <w:tc>
          <w:tcPr>
            <w:tcW w:w="830" w:type="dxa"/>
            <w:tcBorders>
              <w:top w:val="single" w:sz="4" w:space="0" w:color="auto"/>
              <w:left w:val="single" w:sz="4" w:space="0" w:color="auto"/>
              <w:bottom w:val="single" w:sz="4" w:space="0" w:color="auto"/>
              <w:right w:val="single" w:sz="4" w:space="0" w:color="auto"/>
            </w:tcBorders>
            <w:vAlign w:val="center"/>
          </w:tcPr>
          <w:p w14:paraId="2A5C6EE4" w14:textId="77777777" w:rsidR="008C5F23" w:rsidRPr="00E61D25" w:rsidRDefault="008C5F23" w:rsidP="003400C5">
            <w:pPr>
              <w:pStyle w:val="TAC"/>
              <w:rPr>
                <w:rFonts w:eastAsiaTheme="minorEastAsia" w:cs="Arial"/>
                <w:szCs w:val="18"/>
                <w:lang w:val="en-US"/>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716ED08" w14:textId="77777777" w:rsidR="008C5F23" w:rsidRPr="00E61D25" w:rsidRDefault="008C5F23" w:rsidP="003400C5">
            <w:pPr>
              <w:pStyle w:val="TAC"/>
              <w:rPr>
                <w:rFonts w:eastAsiaTheme="minorEastAsia"/>
                <w:lang w:val="en-US" w:eastAsia="zh-CN" w:bidi="ar"/>
              </w:rPr>
            </w:pPr>
            <w:r w:rsidRPr="00E61D25">
              <w:rPr>
                <w:rFonts w:eastAsiaTheme="minorEastAsia"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05901B56" w14:textId="77777777" w:rsidR="008C5F23" w:rsidRPr="00E61D25" w:rsidRDefault="008C5F23" w:rsidP="003400C5">
            <w:pPr>
              <w:pStyle w:val="TAC"/>
              <w:rPr>
                <w:rFonts w:eastAsiaTheme="minorEastAsia" w:cs="Arial"/>
                <w:szCs w:val="18"/>
                <w:lang w:val="en-US"/>
              </w:rPr>
            </w:pPr>
            <w:r w:rsidRPr="00E61D25">
              <w:rPr>
                <w:rFonts w:eastAsia="游明朝" w:cs="Arial"/>
                <w:szCs w:val="18"/>
                <w:lang w:val="en-US"/>
              </w:rPr>
              <w:t>0</w:t>
            </w:r>
          </w:p>
        </w:tc>
      </w:tr>
      <w:tr w:rsidR="008C5F23" w:rsidRPr="00E61D25" w14:paraId="7F6652C2" w14:textId="77777777" w:rsidTr="003400C5">
        <w:trPr>
          <w:trHeight w:val="29"/>
        </w:trPr>
        <w:tc>
          <w:tcPr>
            <w:tcW w:w="2067" w:type="dxa"/>
            <w:tcBorders>
              <w:top w:val="nil"/>
              <w:left w:val="single" w:sz="4" w:space="0" w:color="auto"/>
              <w:bottom w:val="nil"/>
              <w:right w:val="single" w:sz="4" w:space="0" w:color="auto"/>
            </w:tcBorders>
            <w:vAlign w:val="center"/>
          </w:tcPr>
          <w:p w14:paraId="2425B40A" w14:textId="77777777" w:rsidR="008C5F23" w:rsidRPr="00E61D25" w:rsidRDefault="008C5F23"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578A425" w14:textId="77777777" w:rsidR="008C5F23" w:rsidRPr="00E61D25" w:rsidRDefault="008C5F23" w:rsidP="003400C5">
            <w:pPr>
              <w:pStyle w:val="TAC"/>
              <w:rPr>
                <w:rFonts w:eastAsiaTheme="minorEastAsia"/>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103E0858" w14:textId="77777777" w:rsidR="008C5F23" w:rsidRPr="00E61D25" w:rsidRDefault="008C5F23" w:rsidP="003400C5">
            <w:pPr>
              <w:pStyle w:val="TAC"/>
              <w:rPr>
                <w:rFonts w:eastAsiaTheme="minorEastAsia" w:cs="Arial"/>
                <w:szCs w:val="18"/>
                <w:lang w:val="en-US"/>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6D2D6D6" w14:textId="77777777" w:rsidR="008C5F23" w:rsidRPr="00E61D25" w:rsidRDefault="008C5F23" w:rsidP="003400C5">
            <w:pPr>
              <w:pStyle w:val="TAC"/>
              <w:rPr>
                <w:rFonts w:eastAsiaTheme="minorEastAsia"/>
                <w:lang w:val="en-US" w:eastAsia="zh-CN" w:bidi="ar"/>
              </w:rPr>
            </w:pPr>
            <w:r w:rsidRPr="00E61D25">
              <w:rPr>
                <w:rFonts w:eastAsiaTheme="minorEastAsia"/>
                <w:lang w:val="en-US" w:eastAsia="zh-CN" w:bidi="ar"/>
              </w:rPr>
              <w:t>CA_n3B_BCS0</w:t>
            </w:r>
          </w:p>
        </w:tc>
        <w:tc>
          <w:tcPr>
            <w:tcW w:w="1610" w:type="dxa"/>
            <w:tcBorders>
              <w:top w:val="nil"/>
              <w:left w:val="single" w:sz="4" w:space="0" w:color="auto"/>
              <w:bottom w:val="nil"/>
              <w:right w:val="single" w:sz="4" w:space="0" w:color="auto"/>
            </w:tcBorders>
            <w:vAlign w:val="center"/>
          </w:tcPr>
          <w:p w14:paraId="5188926D" w14:textId="77777777" w:rsidR="008C5F23" w:rsidRPr="00E61D25" w:rsidRDefault="008C5F23" w:rsidP="003400C5">
            <w:pPr>
              <w:pStyle w:val="TAC"/>
              <w:rPr>
                <w:rFonts w:eastAsiaTheme="minorEastAsia" w:cs="Arial"/>
                <w:szCs w:val="18"/>
                <w:lang w:val="en-US"/>
              </w:rPr>
            </w:pPr>
          </w:p>
        </w:tc>
      </w:tr>
      <w:tr w:rsidR="008C5F23" w:rsidRPr="00E61D25" w14:paraId="209C2C2C"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1381E3A6" w14:textId="77777777" w:rsidR="008C5F23" w:rsidRPr="00E61D25" w:rsidRDefault="008C5F23" w:rsidP="003400C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90724DA" w14:textId="77777777" w:rsidR="008C5F23" w:rsidRPr="00E61D25" w:rsidRDefault="008C5F23" w:rsidP="003400C5">
            <w:pPr>
              <w:pStyle w:val="TAC"/>
              <w:rPr>
                <w:rFonts w:eastAsiaTheme="minorEastAsia"/>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221DBF53" w14:textId="77777777" w:rsidR="008C5F23" w:rsidRPr="00E61D25" w:rsidRDefault="008C5F23" w:rsidP="003400C5">
            <w:pPr>
              <w:pStyle w:val="TAC"/>
              <w:rPr>
                <w:rFonts w:eastAsiaTheme="minorEastAsia" w:cs="Arial"/>
                <w:szCs w:val="18"/>
                <w:lang w:val="en-US"/>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A419E01" w14:textId="77777777" w:rsidR="008C5F23" w:rsidRPr="00E61D25" w:rsidRDefault="008C5F23" w:rsidP="003400C5">
            <w:pPr>
              <w:pStyle w:val="TAC"/>
              <w:rPr>
                <w:rFonts w:eastAsiaTheme="minorEastAsia"/>
                <w:lang w:val="en-US" w:eastAsia="zh-CN" w:bidi="ar"/>
              </w:rPr>
            </w:pPr>
            <w:r w:rsidRPr="00E61D25">
              <w:rPr>
                <w:rFonts w:eastAsiaTheme="minorEastAsia"/>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725777CF" w14:textId="77777777" w:rsidR="008C5F23" w:rsidRPr="00E61D25" w:rsidRDefault="008C5F23" w:rsidP="003400C5">
            <w:pPr>
              <w:pStyle w:val="TAC"/>
              <w:rPr>
                <w:rFonts w:eastAsiaTheme="minorEastAsia" w:cs="Arial"/>
                <w:szCs w:val="18"/>
                <w:lang w:val="en-US"/>
              </w:rPr>
            </w:pPr>
          </w:p>
        </w:tc>
      </w:tr>
      <w:tr w:rsidR="008C5F23" w:rsidRPr="00E61D25" w14:paraId="3C8A7CB6"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22576416" w14:textId="77777777" w:rsidR="008C5F23" w:rsidRPr="00E61D25" w:rsidRDefault="008C5F23" w:rsidP="003400C5">
            <w:pPr>
              <w:pStyle w:val="TAC"/>
              <w:rPr>
                <w:rFonts w:eastAsia="游明朝"/>
                <w:lang w:val="en-US"/>
              </w:rPr>
            </w:pPr>
            <w:r w:rsidRPr="00E61D25">
              <w:rPr>
                <w:rFonts w:eastAsiaTheme="minorEastAsia"/>
                <w:lang w:val="en-US"/>
              </w:rPr>
              <w:t>CA_n1</w:t>
            </w:r>
            <w:r w:rsidRPr="00E61D25">
              <w:rPr>
                <w:rFonts w:eastAsiaTheme="minorEastAsia"/>
                <w:lang w:val="sv-SE"/>
              </w:rPr>
              <w:t>A-</w:t>
            </w:r>
            <w:r w:rsidRPr="00E61D25">
              <w:rPr>
                <w:rFonts w:eastAsiaTheme="minorEastAsia"/>
                <w:lang w:val="en-US"/>
              </w:rPr>
              <w:t>n3</w:t>
            </w:r>
            <w:r w:rsidRPr="00E61D25">
              <w:rPr>
                <w:rFonts w:eastAsiaTheme="minorEastAsia"/>
                <w:lang w:val="sv-SE"/>
              </w:rPr>
              <w:t>A-n79A</w:t>
            </w:r>
          </w:p>
        </w:tc>
        <w:tc>
          <w:tcPr>
            <w:tcW w:w="1829" w:type="dxa"/>
            <w:tcBorders>
              <w:top w:val="single" w:sz="4" w:space="0" w:color="auto"/>
              <w:left w:val="single" w:sz="4" w:space="0" w:color="auto"/>
              <w:bottom w:val="nil"/>
              <w:right w:val="single" w:sz="4" w:space="0" w:color="auto"/>
            </w:tcBorders>
            <w:vAlign w:val="center"/>
          </w:tcPr>
          <w:p w14:paraId="0DA75A24" w14:textId="77777777" w:rsidR="008C5F23" w:rsidRPr="00E61D25" w:rsidRDefault="008C5F23" w:rsidP="003400C5">
            <w:pPr>
              <w:pStyle w:val="TAC"/>
              <w:rPr>
                <w:rFonts w:eastAsiaTheme="minorEastAsia"/>
                <w:lang w:val="sv-SE"/>
              </w:rPr>
            </w:pPr>
            <w:r w:rsidRPr="00E61D25">
              <w:rPr>
                <w:rFonts w:eastAsiaTheme="minorEastAsia"/>
                <w:lang w:val="sv-SE"/>
              </w:rPr>
              <w:t>CA_n1A-n3A</w:t>
            </w:r>
          </w:p>
          <w:p w14:paraId="6839C8C1" w14:textId="77777777" w:rsidR="008C5F23" w:rsidRPr="00E61D25" w:rsidRDefault="008C5F23" w:rsidP="003400C5">
            <w:pPr>
              <w:pStyle w:val="TAC"/>
              <w:rPr>
                <w:rFonts w:eastAsiaTheme="minorEastAsia"/>
                <w:lang w:val="sv-SE"/>
              </w:rPr>
            </w:pPr>
            <w:r w:rsidRPr="00E61D25">
              <w:rPr>
                <w:rFonts w:eastAsiaTheme="minorEastAsia"/>
                <w:lang w:val="sv-SE"/>
              </w:rPr>
              <w:t>CA_n1A-n79A</w:t>
            </w:r>
          </w:p>
          <w:p w14:paraId="0BD77E5D" w14:textId="77777777" w:rsidR="008C5F23" w:rsidRPr="00E61D25" w:rsidRDefault="008C5F23" w:rsidP="003400C5">
            <w:pPr>
              <w:pStyle w:val="TAC"/>
              <w:rPr>
                <w:rFonts w:eastAsiaTheme="minorEastAsia"/>
                <w:lang w:val="en-US" w:eastAsia="zh-CN"/>
              </w:rPr>
            </w:pPr>
            <w:r w:rsidRPr="00E61D25">
              <w:rPr>
                <w:rFonts w:eastAsiaTheme="minorEastAsia"/>
                <w:lang w:val="sv-SE"/>
              </w:rPr>
              <w:t>CA_n3A-n79A</w:t>
            </w:r>
          </w:p>
        </w:tc>
        <w:tc>
          <w:tcPr>
            <w:tcW w:w="830" w:type="dxa"/>
            <w:tcBorders>
              <w:top w:val="single" w:sz="4" w:space="0" w:color="auto"/>
              <w:left w:val="single" w:sz="4" w:space="0" w:color="auto"/>
              <w:bottom w:val="single" w:sz="4" w:space="0" w:color="auto"/>
              <w:right w:val="single" w:sz="4" w:space="0" w:color="auto"/>
            </w:tcBorders>
            <w:vAlign w:val="center"/>
          </w:tcPr>
          <w:p w14:paraId="65177EFD" w14:textId="77777777" w:rsidR="008C5F23" w:rsidRPr="00E61D25" w:rsidRDefault="008C5F23" w:rsidP="003400C5">
            <w:pPr>
              <w:pStyle w:val="TAC"/>
              <w:rPr>
                <w:rFonts w:eastAsia="游明朝"/>
                <w:lang w:val="en-US"/>
              </w:rPr>
            </w:pPr>
            <w:r w:rsidRPr="00E61D25">
              <w:rPr>
                <w:rFonts w:eastAsiaTheme="minorEastAsia"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16F9B82"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1AD9DC6" w14:textId="77777777" w:rsidR="008C5F23" w:rsidRPr="00E61D25" w:rsidRDefault="008C5F23" w:rsidP="003400C5">
            <w:pPr>
              <w:pStyle w:val="TAC"/>
              <w:rPr>
                <w:rFonts w:eastAsia="游明朝"/>
                <w:lang w:val="en-US"/>
              </w:rPr>
            </w:pPr>
            <w:r w:rsidRPr="00E61D25">
              <w:rPr>
                <w:rFonts w:eastAsiaTheme="minorEastAsia" w:cs="Arial"/>
                <w:szCs w:val="18"/>
                <w:lang w:val="en-US"/>
              </w:rPr>
              <w:t>0</w:t>
            </w:r>
          </w:p>
        </w:tc>
      </w:tr>
      <w:tr w:rsidR="008C5F23" w:rsidRPr="00E61D25" w14:paraId="732B2442" w14:textId="77777777" w:rsidTr="003400C5">
        <w:trPr>
          <w:trHeight w:val="29"/>
        </w:trPr>
        <w:tc>
          <w:tcPr>
            <w:tcW w:w="2067" w:type="dxa"/>
            <w:tcBorders>
              <w:top w:val="nil"/>
              <w:left w:val="single" w:sz="4" w:space="0" w:color="auto"/>
              <w:bottom w:val="nil"/>
              <w:right w:val="single" w:sz="4" w:space="0" w:color="auto"/>
            </w:tcBorders>
            <w:vAlign w:val="center"/>
          </w:tcPr>
          <w:p w14:paraId="27DF2C68" w14:textId="77777777" w:rsidR="008C5F23" w:rsidRPr="00E61D25" w:rsidRDefault="008C5F23" w:rsidP="003400C5">
            <w:pPr>
              <w:pStyle w:val="TAC"/>
              <w:rPr>
                <w:rFonts w:eastAsia="游明朝"/>
                <w:lang w:val="en-US"/>
              </w:rPr>
            </w:pPr>
          </w:p>
        </w:tc>
        <w:tc>
          <w:tcPr>
            <w:tcW w:w="1829" w:type="dxa"/>
            <w:tcBorders>
              <w:top w:val="nil"/>
              <w:left w:val="single" w:sz="4" w:space="0" w:color="auto"/>
              <w:bottom w:val="nil"/>
              <w:right w:val="single" w:sz="4" w:space="0" w:color="auto"/>
            </w:tcBorders>
            <w:vAlign w:val="center"/>
          </w:tcPr>
          <w:p w14:paraId="37B766E7"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F36C96" w14:textId="77777777" w:rsidR="008C5F23" w:rsidRPr="00E61D25" w:rsidRDefault="008C5F23" w:rsidP="003400C5">
            <w:pPr>
              <w:pStyle w:val="TAC"/>
              <w:rPr>
                <w:rFonts w:eastAsia="游明朝"/>
                <w:lang w:val="en-US"/>
              </w:rPr>
            </w:pPr>
            <w:r w:rsidRPr="00E61D25">
              <w:rPr>
                <w:rFonts w:eastAsiaTheme="minorEastAsia"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299609A"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lang w:val="en-US" w:eastAsia="zh-CN" w:bidi="ar"/>
              </w:rPr>
              <w:t>5, 10, 15, 20, 25, 30</w:t>
            </w:r>
          </w:p>
        </w:tc>
        <w:tc>
          <w:tcPr>
            <w:tcW w:w="1610" w:type="dxa"/>
            <w:tcBorders>
              <w:top w:val="nil"/>
              <w:left w:val="single" w:sz="4" w:space="0" w:color="auto"/>
              <w:bottom w:val="nil"/>
              <w:right w:val="single" w:sz="4" w:space="0" w:color="auto"/>
            </w:tcBorders>
            <w:vAlign w:val="center"/>
          </w:tcPr>
          <w:p w14:paraId="111BD0EF" w14:textId="77777777" w:rsidR="008C5F23" w:rsidRPr="00E61D25" w:rsidRDefault="008C5F23" w:rsidP="003400C5">
            <w:pPr>
              <w:pStyle w:val="TAC"/>
              <w:rPr>
                <w:rFonts w:eastAsia="游明朝"/>
                <w:lang w:val="en-US"/>
              </w:rPr>
            </w:pPr>
          </w:p>
        </w:tc>
      </w:tr>
      <w:tr w:rsidR="008C5F23" w:rsidRPr="00E61D25" w14:paraId="1EF91FD1" w14:textId="77777777" w:rsidTr="003400C5">
        <w:trPr>
          <w:trHeight w:val="29"/>
        </w:trPr>
        <w:tc>
          <w:tcPr>
            <w:tcW w:w="2067" w:type="dxa"/>
            <w:tcBorders>
              <w:top w:val="nil"/>
              <w:left w:val="single" w:sz="4" w:space="0" w:color="auto"/>
              <w:bottom w:val="nil"/>
              <w:right w:val="single" w:sz="4" w:space="0" w:color="auto"/>
            </w:tcBorders>
            <w:vAlign w:val="center"/>
          </w:tcPr>
          <w:p w14:paraId="591AE419" w14:textId="77777777" w:rsidR="008C5F23" w:rsidRPr="00E61D25" w:rsidRDefault="008C5F23" w:rsidP="003400C5">
            <w:pPr>
              <w:pStyle w:val="TAC"/>
              <w:rPr>
                <w:rFonts w:eastAsia="游明朝"/>
                <w:lang w:val="en-US"/>
              </w:rPr>
            </w:pPr>
          </w:p>
        </w:tc>
        <w:tc>
          <w:tcPr>
            <w:tcW w:w="1829" w:type="dxa"/>
            <w:tcBorders>
              <w:top w:val="nil"/>
              <w:left w:val="single" w:sz="4" w:space="0" w:color="auto"/>
              <w:bottom w:val="nil"/>
              <w:right w:val="single" w:sz="4" w:space="0" w:color="auto"/>
            </w:tcBorders>
            <w:vAlign w:val="center"/>
          </w:tcPr>
          <w:p w14:paraId="77AD711D"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D9642A" w14:textId="77777777" w:rsidR="008C5F23" w:rsidRPr="00E61D25" w:rsidRDefault="008C5F23" w:rsidP="003400C5">
            <w:pPr>
              <w:pStyle w:val="TAC"/>
              <w:rPr>
                <w:rFonts w:eastAsia="游明朝"/>
                <w:lang w:val="en-US"/>
              </w:rPr>
            </w:pPr>
            <w:r w:rsidRPr="00E61D25">
              <w:rPr>
                <w:rFonts w:eastAsiaTheme="minorEastAsia"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5E47832"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38E4074E" w14:textId="77777777" w:rsidR="008C5F23" w:rsidRPr="00E61D25" w:rsidRDefault="008C5F23" w:rsidP="003400C5">
            <w:pPr>
              <w:pStyle w:val="TAC"/>
              <w:rPr>
                <w:rFonts w:eastAsia="游明朝"/>
                <w:lang w:val="en-US"/>
              </w:rPr>
            </w:pPr>
          </w:p>
        </w:tc>
      </w:tr>
      <w:tr w:rsidR="008C5F23" w:rsidRPr="00E61D25" w14:paraId="35411F72" w14:textId="77777777" w:rsidTr="003400C5">
        <w:trPr>
          <w:trHeight w:val="29"/>
        </w:trPr>
        <w:tc>
          <w:tcPr>
            <w:tcW w:w="2067" w:type="dxa"/>
            <w:tcBorders>
              <w:top w:val="nil"/>
              <w:left w:val="single" w:sz="4" w:space="0" w:color="auto"/>
              <w:bottom w:val="nil"/>
              <w:right w:val="single" w:sz="4" w:space="0" w:color="auto"/>
            </w:tcBorders>
            <w:vAlign w:val="center"/>
          </w:tcPr>
          <w:p w14:paraId="56465EA7" w14:textId="77777777" w:rsidR="008C5F23" w:rsidRPr="00E61D25" w:rsidRDefault="008C5F23" w:rsidP="003400C5">
            <w:pPr>
              <w:pStyle w:val="TAC"/>
              <w:rPr>
                <w:rFonts w:eastAsia="游明朝"/>
                <w:lang w:val="en-US"/>
              </w:rPr>
            </w:pPr>
          </w:p>
        </w:tc>
        <w:tc>
          <w:tcPr>
            <w:tcW w:w="1829" w:type="dxa"/>
            <w:tcBorders>
              <w:top w:val="nil"/>
              <w:left w:val="single" w:sz="4" w:space="0" w:color="auto"/>
              <w:bottom w:val="nil"/>
              <w:right w:val="single" w:sz="4" w:space="0" w:color="auto"/>
            </w:tcBorders>
            <w:vAlign w:val="center"/>
          </w:tcPr>
          <w:p w14:paraId="64AA22AE"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014A45" w14:textId="77777777" w:rsidR="008C5F23" w:rsidRPr="00E61D25" w:rsidRDefault="008C5F23" w:rsidP="003400C5">
            <w:pPr>
              <w:pStyle w:val="TAC"/>
              <w:rPr>
                <w:rFonts w:eastAsiaTheme="minorEastAsia" w:cs="Arial"/>
                <w:szCs w:val="18"/>
                <w:lang w:val="en-US"/>
              </w:rPr>
            </w:pPr>
            <w:r w:rsidRPr="00E61D25">
              <w:rPr>
                <w:rFonts w:eastAsiaTheme="minorEastAsia"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28B29D5" w14:textId="77777777" w:rsidR="008C5F23" w:rsidRPr="00E61D25" w:rsidRDefault="008C5F23" w:rsidP="003400C5">
            <w:pPr>
              <w:pStyle w:val="TAC"/>
              <w:rPr>
                <w:rFonts w:eastAsiaTheme="minorEastAsia"/>
                <w:lang w:val="en-US" w:eastAsia="zh-CN" w:bidi="ar"/>
              </w:rPr>
            </w:pPr>
            <w:r w:rsidRPr="00E61D25">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6FD0B874" w14:textId="77777777" w:rsidR="008C5F23" w:rsidRPr="00E61D25" w:rsidRDefault="008C5F23" w:rsidP="003400C5">
            <w:pPr>
              <w:pStyle w:val="TAC"/>
              <w:rPr>
                <w:rFonts w:eastAsia="游明朝"/>
                <w:lang w:val="en-US"/>
              </w:rPr>
            </w:pPr>
            <w:r w:rsidRPr="00E61D25">
              <w:rPr>
                <w:rFonts w:eastAsiaTheme="minorEastAsia" w:hint="eastAsia"/>
                <w:lang w:val="en-US" w:eastAsia="zh-CN"/>
              </w:rPr>
              <w:t>1</w:t>
            </w:r>
          </w:p>
        </w:tc>
      </w:tr>
      <w:tr w:rsidR="008C5F23" w:rsidRPr="00E61D25" w14:paraId="3437C364" w14:textId="77777777" w:rsidTr="003400C5">
        <w:trPr>
          <w:trHeight w:val="29"/>
        </w:trPr>
        <w:tc>
          <w:tcPr>
            <w:tcW w:w="2067" w:type="dxa"/>
            <w:tcBorders>
              <w:top w:val="nil"/>
              <w:left w:val="single" w:sz="4" w:space="0" w:color="auto"/>
              <w:bottom w:val="nil"/>
              <w:right w:val="single" w:sz="4" w:space="0" w:color="auto"/>
            </w:tcBorders>
            <w:vAlign w:val="center"/>
          </w:tcPr>
          <w:p w14:paraId="1E602212" w14:textId="77777777" w:rsidR="008C5F23" w:rsidRPr="00E61D25" w:rsidRDefault="008C5F23" w:rsidP="003400C5">
            <w:pPr>
              <w:pStyle w:val="TAC"/>
              <w:rPr>
                <w:rFonts w:eastAsia="游明朝"/>
                <w:lang w:val="en-US"/>
              </w:rPr>
            </w:pPr>
          </w:p>
        </w:tc>
        <w:tc>
          <w:tcPr>
            <w:tcW w:w="1829" w:type="dxa"/>
            <w:tcBorders>
              <w:top w:val="nil"/>
              <w:left w:val="single" w:sz="4" w:space="0" w:color="auto"/>
              <w:bottom w:val="nil"/>
              <w:right w:val="single" w:sz="4" w:space="0" w:color="auto"/>
            </w:tcBorders>
            <w:vAlign w:val="center"/>
          </w:tcPr>
          <w:p w14:paraId="6907D538"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8BA686" w14:textId="77777777" w:rsidR="008C5F23" w:rsidRPr="00E61D25" w:rsidRDefault="008C5F23" w:rsidP="003400C5">
            <w:pPr>
              <w:pStyle w:val="TAC"/>
              <w:rPr>
                <w:rFonts w:eastAsiaTheme="minorEastAsia" w:cs="Arial"/>
                <w:szCs w:val="18"/>
                <w:lang w:val="en-US"/>
              </w:rPr>
            </w:pPr>
            <w:r w:rsidRPr="00E61D25">
              <w:rPr>
                <w:rFonts w:eastAsiaTheme="minorEastAsia"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4805312" w14:textId="77777777" w:rsidR="008C5F23" w:rsidRPr="00E61D25" w:rsidRDefault="008C5F23" w:rsidP="003400C5">
            <w:pPr>
              <w:pStyle w:val="TAC"/>
              <w:rPr>
                <w:rFonts w:eastAsiaTheme="minorEastAsia"/>
                <w:lang w:val="en-US" w:eastAsia="zh-CN" w:bidi="ar"/>
              </w:rPr>
            </w:pPr>
            <w:r w:rsidRPr="00E61D25">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09FFC511" w14:textId="77777777" w:rsidR="008C5F23" w:rsidRPr="00E61D25" w:rsidRDefault="008C5F23" w:rsidP="003400C5">
            <w:pPr>
              <w:pStyle w:val="TAC"/>
              <w:rPr>
                <w:rFonts w:eastAsia="游明朝"/>
                <w:lang w:val="en-US"/>
              </w:rPr>
            </w:pPr>
          </w:p>
        </w:tc>
      </w:tr>
      <w:tr w:rsidR="008C5F23" w:rsidRPr="00E61D25" w14:paraId="003DFCF6"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5A4F9F3B" w14:textId="77777777" w:rsidR="008C5F23" w:rsidRPr="00E61D25" w:rsidRDefault="008C5F23" w:rsidP="003400C5">
            <w:pPr>
              <w:pStyle w:val="TAC"/>
              <w:rPr>
                <w:rFonts w:eastAsia="游明朝"/>
                <w:lang w:val="en-US"/>
              </w:rPr>
            </w:pPr>
          </w:p>
        </w:tc>
        <w:tc>
          <w:tcPr>
            <w:tcW w:w="1829" w:type="dxa"/>
            <w:tcBorders>
              <w:top w:val="nil"/>
              <w:left w:val="single" w:sz="4" w:space="0" w:color="auto"/>
              <w:bottom w:val="single" w:sz="4" w:space="0" w:color="auto"/>
              <w:right w:val="single" w:sz="4" w:space="0" w:color="auto"/>
            </w:tcBorders>
            <w:vAlign w:val="center"/>
          </w:tcPr>
          <w:p w14:paraId="3B9C7459"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2852F8" w14:textId="77777777" w:rsidR="008C5F23" w:rsidRPr="00E61D25" w:rsidRDefault="008C5F23" w:rsidP="003400C5">
            <w:pPr>
              <w:pStyle w:val="TAC"/>
              <w:rPr>
                <w:rFonts w:eastAsiaTheme="minorEastAsia" w:cs="Arial"/>
                <w:szCs w:val="18"/>
                <w:lang w:val="en-US"/>
              </w:rPr>
            </w:pPr>
            <w:r w:rsidRPr="00E61D25">
              <w:rPr>
                <w:rFonts w:eastAsiaTheme="minorEastAsia"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203EFBA" w14:textId="77777777" w:rsidR="008C5F23" w:rsidRPr="00E61D25" w:rsidRDefault="008C5F23" w:rsidP="003400C5">
            <w:pPr>
              <w:pStyle w:val="TAC"/>
              <w:rPr>
                <w:rFonts w:eastAsiaTheme="minorEastAsia"/>
                <w:lang w:val="en-US" w:eastAsia="zh-CN" w:bidi="ar"/>
              </w:rPr>
            </w:pPr>
            <w:r w:rsidRPr="00E61D25">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5C108152" w14:textId="77777777" w:rsidR="008C5F23" w:rsidRPr="00E61D25" w:rsidRDefault="008C5F23" w:rsidP="003400C5">
            <w:pPr>
              <w:pStyle w:val="TAC"/>
              <w:rPr>
                <w:rFonts w:eastAsia="游明朝"/>
                <w:lang w:val="en-US"/>
              </w:rPr>
            </w:pPr>
          </w:p>
        </w:tc>
      </w:tr>
      <w:tr w:rsidR="008C5F23" w:rsidRPr="00E61D25" w14:paraId="1C4C4769"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651E187F" w14:textId="77777777" w:rsidR="008C5F23" w:rsidRPr="00E61D25" w:rsidRDefault="008C5F23" w:rsidP="003400C5">
            <w:pPr>
              <w:pStyle w:val="TAC"/>
              <w:rPr>
                <w:rFonts w:eastAsia="游明朝"/>
                <w:lang w:val="en-US"/>
              </w:rPr>
            </w:pPr>
            <w:r w:rsidRPr="00E61D25">
              <w:rPr>
                <w:rFonts w:eastAsia="游明朝"/>
                <w:lang w:val="en-US"/>
              </w:rPr>
              <w:t>CA_n1(2A)-n3A-n79A</w:t>
            </w:r>
          </w:p>
        </w:tc>
        <w:tc>
          <w:tcPr>
            <w:tcW w:w="1829" w:type="dxa"/>
            <w:tcBorders>
              <w:top w:val="single" w:sz="4" w:space="0" w:color="auto"/>
              <w:left w:val="single" w:sz="4" w:space="0" w:color="auto"/>
              <w:bottom w:val="nil"/>
              <w:right w:val="single" w:sz="4" w:space="0" w:color="auto"/>
            </w:tcBorders>
            <w:vAlign w:val="center"/>
          </w:tcPr>
          <w:p w14:paraId="4E9EA3A4" w14:textId="77777777" w:rsidR="008C5F23" w:rsidRPr="00E61D25" w:rsidRDefault="008C5F23" w:rsidP="003400C5">
            <w:pPr>
              <w:pStyle w:val="TAC"/>
              <w:rPr>
                <w:rFonts w:eastAsiaTheme="minorEastAsia"/>
                <w:lang w:val="en-US" w:eastAsia="zh-CN"/>
              </w:rPr>
            </w:pPr>
            <w:r w:rsidRPr="00E61D25">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6F8BB32" w14:textId="77777777" w:rsidR="008C5F23" w:rsidRPr="00E61D25" w:rsidRDefault="008C5F23" w:rsidP="003400C5">
            <w:pPr>
              <w:pStyle w:val="TAC"/>
              <w:rPr>
                <w:rFonts w:eastAsiaTheme="minorEastAsia" w:cs="Arial"/>
                <w:szCs w:val="18"/>
                <w:lang w:val="en-US"/>
              </w:rPr>
            </w:pPr>
            <w:r w:rsidRPr="00E61D25">
              <w:rPr>
                <w:rFonts w:eastAsiaTheme="minorEastAsia"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F324739" w14:textId="77777777" w:rsidR="008C5F23" w:rsidRPr="00E61D25" w:rsidRDefault="008C5F23" w:rsidP="003400C5">
            <w:pPr>
              <w:pStyle w:val="TAC"/>
              <w:rPr>
                <w:rFonts w:eastAsiaTheme="minorEastAsia"/>
                <w:lang w:val="en-US" w:eastAsia="zh-CN" w:bidi="ar"/>
              </w:rPr>
            </w:pPr>
            <w:r w:rsidRPr="00E61D25">
              <w:rPr>
                <w:rFonts w:eastAsiaTheme="minorEastAsia"/>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46E362A6" w14:textId="77777777" w:rsidR="008C5F23" w:rsidRPr="00E61D25" w:rsidRDefault="008C5F23" w:rsidP="003400C5">
            <w:pPr>
              <w:pStyle w:val="TAC"/>
              <w:rPr>
                <w:rFonts w:eastAsiaTheme="minorEastAsia"/>
                <w:lang w:val="en-US" w:eastAsia="zh-CN"/>
              </w:rPr>
            </w:pPr>
            <w:r w:rsidRPr="00E61D25">
              <w:rPr>
                <w:rFonts w:eastAsiaTheme="minorEastAsia" w:hint="eastAsia"/>
                <w:lang w:val="en-US" w:eastAsia="zh-CN"/>
              </w:rPr>
              <w:t>0</w:t>
            </w:r>
          </w:p>
        </w:tc>
      </w:tr>
      <w:tr w:rsidR="008C5F23" w:rsidRPr="00E61D25" w14:paraId="6B199578" w14:textId="77777777" w:rsidTr="003400C5">
        <w:trPr>
          <w:trHeight w:val="29"/>
        </w:trPr>
        <w:tc>
          <w:tcPr>
            <w:tcW w:w="2067" w:type="dxa"/>
            <w:tcBorders>
              <w:top w:val="nil"/>
              <w:left w:val="single" w:sz="4" w:space="0" w:color="auto"/>
              <w:bottom w:val="nil"/>
              <w:right w:val="single" w:sz="4" w:space="0" w:color="auto"/>
            </w:tcBorders>
            <w:vAlign w:val="center"/>
          </w:tcPr>
          <w:p w14:paraId="355C371A" w14:textId="77777777" w:rsidR="008C5F23" w:rsidRPr="00E61D25" w:rsidRDefault="008C5F23" w:rsidP="003400C5">
            <w:pPr>
              <w:pStyle w:val="TAC"/>
              <w:rPr>
                <w:rFonts w:eastAsia="游明朝"/>
                <w:lang w:val="en-US"/>
              </w:rPr>
            </w:pPr>
          </w:p>
        </w:tc>
        <w:tc>
          <w:tcPr>
            <w:tcW w:w="1829" w:type="dxa"/>
            <w:tcBorders>
              <w:top w:val="nil"/>
              <w:left w:val="single" w:sz="4" w:space="0" w:color="auto"/>
              <w:bottom w:val="nil"/>
              <w:right w:val="single" w:sz="4" w:space="0" w:color="auto"/>
            </w:tcBorders>
            <w:vAlign w:val="center"/>
          </w:tcPr>
          <w:p w14:paraId="2DBA9D83"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3985DA" w14:textId="77777777" w:rsidR="008C5F23" w:rsidRPr="00E61D25" w:rsidRDefault="008C5F23" w:rsidP="003400C5">
            <w:pPr>
              <w:pStyle w:val="TAC"/>
              <w:rPr>
                <w:rFonts w:eastAsiaTheme="minorEastAsia" w:cs="Arial"/>
                <w:szCs w:val="18"/>
                <w:lang w:val="en-US"/>
              </w:rPr>
            </w:pPr>
            <w:r w:rsidRPr="00E61D25">
              <w:rPr>
                <w:rFonts w:eastAsiaTheme="minorEastAsia"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8D0DF2E" w14:textId="77777777" w:rsidR="008C5F23" w:rsidRPr="00E61D25" w:rsidRDefault="008C5F23" w:rsidP="003400C5">
            <w:pPr>
              <w:pStyle w:val="TAC"/>
              <w:rPr>
                <w:rFonts w:eastAsiaTheme="minorEastAsia"/>
                <w:lang w:val="en-US" w:eastAsia="zh-CN" w:bidi="ar"/>
              </w:rPr>
            </w:pPr>
            <w:r w:rsidRPr="00E61D25">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00E993E" w14:textId="77777777" w:rsidR="008C5F23" w:rsidRPr="00E61D25" w:rsidRDefault="008C5F23" w:rsidP="003400C5">
            <w:pPr>
              <w:pStyle w:val="TAC"/>
              <w:rPr>
                <w:rFonts w:eastAsiaTheme="minorEastAsia"/>
                <w:lang w:val="en-US" w:eastAsia="zh-CN"/>
              </w:rPr>
            </w:pPr>
          </w:p>
        </w:tc>
      </w:tr>
      <w:tr w:rsidR="008C5F23" w:rsidRPr="00E61D25" w14:paraId="2C12DF95"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4F881467" w14:textId="77777777" w:rsidR="008C5F23" w:rsidRPr="00E61D25" w:rsidRDefault="008C5F23" w:rsidP="003400C5">
            <w:pPr>
              <w:pStyle w:val="TAC"/>
              <w:rPr>
                <w:rFonts w:eastAsia="游明朝"/>
                <w:lang w:val="en-US"/>
              </w:rPr>
            </w:pPr>
          </w:p>
        </w:tc>
        <w:tc>
          <w:tcPr>
            <w:tcW w:w="1829" w:type="dxa"/>
            <w:tcBorders>
              <w:top w:val="nil"/>
              <w:left w:val="single" w:sz="4" w:space="0" w:color="auto"/>
              <w:bottom w:val="single" w:sz="4" w:space="0" w:color="auto"/>
              <w:right w:val="single" w:sz="4" w:space="0" w:color="auto"/>
            </w:tcBorders>
            <w:vAlign w:val="center"/>
          </w:tcPr>
          <w:p w14:paraId="32839E57"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5E5129" w14:textId="77777777" w:rsidR="008C5F23" w:rsidRPr="00E61D25" w:rsidRDefault="008C5F23" w:rsidP="003400C5">
            <w:pPr>
              <w:pStyle w:val="TAC"/>
              <w:rPr>
                <w:rFonts w:eastAsiaTheme="minorEastAsia" w:cs="Arial"/>
                <w:szCs w:val="18"/>
                <w:lang w:val="en-US"/>
              </w:rPr>
            </w:pPr>
            <w:r w:rsidRPr="00E61D25">
              <w:rPr>
                <w:rFonts w:eastAsiaTheme="minorEastAsia"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35C7EC5" w14:textId="77777777" w:rsidR="008C5F23" w:rsidRPr="00E61D25" w:rsidRDefault="008C5F23" w:rsidP="003400C5">
            <w:pPr>
              <w:pStyle w:val="TAC"/>
              <w:rPr>
                <w:rFonts w:eastAsiaTheme="minorEastAsia"/>
                <w:lang w:val="en-US" w:eastAsia="zh-CN" w:bidi="ar"/>
              </w:rPr>
            </w:pPr>
            <w:r w:rsidRPr="00E61D25">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0E77FC33" w14:textId="77777777" w:rsidR="008C5F23" w:rsidRPr="00E61D25" w:rsidRDefault="008C5F23" w:rsidP="003400C5">
            <w:pPr>
              <w:pStyle w:val="TAC"/>
              <w:rPr>
                <w:rFonts w:eastAsiaTheme="minorEastAsia"/>
                <w:lang w:val="en-US" w:eastAsia="zh-CN"/>
              </w:rPr>
            </w:pPr>
          </w:p>
        </w:tc>
      </w:tr>
      <w:tr w:rsidR="008C5F23" w:rsidRPr="00E61D25" w14:paraId="3C4173A3"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6B1833AA" w14:textId="77777777" w:rsidR="008C5F23" w:rsidRPr="00E61D25" w:rsidRDefault="008C5F23" w:rsidP="003400C5">
            <w:pPr>
              <w:pStyle w:val="TAC"/>
              <w:rPr>
                <w:rFonts w:eastAsia="游明朝"/>
                <w:lang w:val="en-US"/>
              </w:rPr>
            </w:pPr>
            <w:r w:rsidRPr="00E61D25">
              <w:rPr>
                <w:rFonts w:eastAsia="游明朝"/>
                <w:lang w:val="en-US"/>
              </w:rPr>
              <w:t>CA_n1A-n3A-n79C</w:t>
            </w:r>
          </w:p>
        </w:tc>
        <w:tc>
          <w:tcPr>
            <w:tcW w:w="1829" w:type="dxa"/>
            <w:tcBorders>
              <w:top w:val="single" w:sz="4" w:space="0" w:color="auto"/>
              <w:left w:val="single" w:sz="4" w:space="0" w:color="auto"/>
              <w:bottom w:val="nil"/>
              <w:right w:val="single" w:sz="4" w:space="0" w:color="auto"/>
            </w:tcBorders>
            <w:vAlign w:val="center"/>
          </w:tcPr>
          <w:p w14:paraId="1A82E71D" w14:textId="77777777" w:rsidR="008C5F23" w:rsidRPr="00E61D25" w:rsidRDefault="008C5F23" w:rsidP="003400C5">
            <w:pPr>
              <w:pStyle w:val="TAC"/>
              <w:rPr>
                <w:rFonts w:eastAsiaTheme="minorEastAsia"/>
                <w:lang w:val="en-US" w:eastAsia="zh-CN"/>
              </w:rPr>
            </w:pPr>
            <w:r w:rsidRPr="00E61D25">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AE8FBCF" w14:textId="77777777" w:rsidR="008C5F23" w:rsidRPr="00E61D25" w:rsidRDefault="008C5F23" w:rsidP="003400C5">
            <w:pPr>
              <w:pStyle w:val="TAC"/>
              <w:rPr>
                <w:rFonts w:eastAsiaTheme="minorEastAsia" w:cs="Arial"/>
                <w:szCs w:val="18"/>
                <w:lang w:val="en-US"/>
              </w:rPr>
            </w:pPr>
            <w:r w:rsidRPr="00E61D25">
              <w:rPr>
                <w:rFonts w:eastAsiaTheme="minorEastAsia"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710F77C" w14:textId="77777777" w:rsidR="008C5F23" w:rsidRPr="00E61D25" w:rsidRDefault="008C5F23" w:rsidP="003400C5">
            <w:pPr>
              <w:pStyle w:val="TAC"/>
              <w:rPr>
                <w:rFonts w:eastAsiaTheme="minorEastAsia"/>
                <w:lang w:val="en-US" w:eastAsia="zh-CN" w:bidi="ar"/>
              </w:rPr>
            </w:pPr>
            <w:r w:rsidRPr="00E61D25">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70F32E3B" w14:textId="77777777" w:rsidR="008C5F23" w:rsidRPr="00E61D25" w:rsidRDefault="008C5F23" w:rsidP="003400C5">
            <w:pPr>
              <w:pStyle w:val="TAC"/>
              <w:rPr>
                <w:rFonts w:eastAsiaTheme="minorEastAsia"/>
                <w:lang w:val="en-US" w:eastAsia="zh-CN"/>
              </w:rPr>
            </w:pPr>
            <w:r w:rsidRPr="00E61D25">
              <w:rPr>
                <w:rFonts w:eastAsiaTheme="minorEastAsia" w:hint="eastAsia"/>
                <w:lang w:val="en-US" w:eastAsia="zh-CN"/>
              </w:rPr>
              <w:t>0</w:t>
            </w:r>
          </w:p>
        </w:tc>
      </w:tr>
      <w:tr w:rsidR="008C5F23" w:rsidRPr="00E61D25" w14:paraId="64234175" w14:textId="77777777" w:rsidTr="003400C5">
        <w:trPr>
          <w:trHeight w:val="29"/>
        </w:trPr>
        <w:tc>
          <w:tcPr>
            <w:tcW w:w="2067" w:type="dxa"/>
            <w:tcBorders>
              <w:top w:val="nil"/>
              <w:left w:val="single" w:sz="4" w:space="0" w:color="auto"/>
              <w:bottom w:val="nil"/>
              <w:right w:val="single" w:sz="4" w:space="0" w:color="auto"/>
            </w:tcBorders>
            <w:vAlign w:val="center"/>
          </w:tcPr>
          <w:p w14:paraId="35FE04C4" w14:textId="77777777" w:rsidR="008C5F23" w:rsidRPr="00E61D25" w:rsidRDefault="008C5F23" w:rsidP="003400C5">
            <w:pPr>
              <w:pStyle w:val="TAC"/>
              <w:rPr>
                <w:rFonts w:eastAsia="游明朝"/>
                <w:lang w:val="en-US"/>
              </w:rPr>
            </w:pPr>
          </w:p>
        </w:tc>
        <w:tc>
          <w:tcPr>
            <w:tcW w:w="1829" w:type="dxa"/>
            <w:tcBorders>
              <w:top w:val="nil"/>
              <w:left w:val="single" w:sz="4" w:space="0" w:color="auto"/>
              <w:bottom w:val="nil"/>
              <w:right w:val="single" w:sz="4" w:space="0" w:color="auto"/>
            </w:tcBorders>
            <w:vAlign w:val="center"/>
          </w:tcPr>
          <w:p w14:paraId="6D0990CB"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04A16D" w14:textId="77777777" w:rsidR="008C5F23" w:rsidRPr="00E61D25" w:rsidRDefault="008C5F23" w:rsidP="003400C5">
            <w:pPr>
              <w:pStyle w:val="TAC"/>
              <w:rPr>
                <w:rFonts w:eastAsiaTheme="minorEastAsia" w:cs="Arial"/>
                <w:szCs w:val="18"/>
                <w:lang w:val="en-US"/>
              </w:rPr>
            </w:pPr>
            <w:r w:rsidRPr="00E61D25">
              <w:rPr>
                <w:rFonts w:eastAsiaTheme="minorEastAsia"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3B198CF" w14:textId="77777777" w:rsidR="008C5F23" w:rsidRPr="00E61D25" w:rsidRDefault="008C5F23" w:rsidP="003400C5">
            <w:pPr>
              <w:pStyle w:val="TAC"/>
              <w:rPr>
                <w:rFonts w:eastAsiaTheme="minorEastAsia"/>
                <w:lang w:val="en-US" w:eastAsia="zh-CN" w:bidi="ar"/>
              </w:rPr>
            </w:pPr>
            <w:r w:rsidRPr="00E61D25">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4F3FF83E" w14:textId="77777777" w:rsidR="008C5F23" w:rsidRPr="00E61D25" w:rsidRDefault="008C5F23" w:rsidP="003400C5">
            <w:pPr>
              <w:pStyle w:val="TAC"/>
              <w:rPr>
                <w:rFonts w:eastAsiaTheme="minorEastAsia"/>
                <w:lang w:val="en-US" w:eastAsia="zh-CN"/>
              </w:rPr>
            </w:pPr>
          </w:p>
        </w:tc>
      </w:tr>
      <w:tr w:rsidR="008C5F23" w:rsidRPr="00E61D25" w14:paraId="3E2387D5"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379304AA" w14:textId="77777777" w:rsidR="008C5F23" w:rsidRPr="00E61D25" w:rsidRDefault="008C5F23" w:rsidP="003400C5">
            <w:pPr>
              <w:pStyle w:val="TAC"/>
              <w:rPr>
                <w:rFonts w:eastAsia="游明朝"/>
                <w:lang w:val="en-US"/>
              </w:rPr>
            </w:pPr>
          </w:p>
        </w:tc>
        <w:tc>
          <w:tcPr>
            <w:tcW w:w="1829" w:type="dxa"/>
            <w:tcBorders>
              <w:top w:val="nil"/>
              <w:left w:val="single" w:sz="4" w:space="0" w:color="auto"/>
              <w:bottom w:val="single" w:sz="4" w:space="0" w:color="auto"/>
              <w:right w:val="single" w:sz="4" w:space="0" w:color="auto"/>
            </w:tcBorders>
            <w:vAlign w:val="center"/>
          </w:tcPr>
          <w:p w14:paraId="1E26BB76"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F25F34" w14:textId="77777777" w:rsidR="008C5F23" w:rsidRPr="00E61D25" w:rsidRDefault="008C5F23" w:rsidP="003400C5">
            <w:pPr>
              <w:pStyle w:val="TAC"/>
              <w:rPr>
                <w:rFonts w:eastAsiaTheme="minorEastAsia" w:cs="Arial"/>
                <w:szCs w:val="18"/>
                <w:lang w:val="en-US"/>
              </w:rPr>
            </w:pPr>
            <w:r w:rsidRPr="00E61D25">
              <w:rPr>
                <w:rFonts w:eastAsiaTheme="minorEastAsia"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33B36B7" w14:textId="77777777" w:rsidR="008C5F23" w:rsidRPr="00E61D25" w:rsidRDefault="008C5F23" w:rsidP="003400C5">
            <w:pPr>
              <w:pStyle w:val="TAC"/>
              <w:rPr>
                <w:rFonts w:eastAsiaTheme="minorEastAsia"/>
                <w:lang w:val="en-US" w:eastAsia="zh-CN" w:bidi="ar"/>
              </w:rPr>
            </w:pPr>
            <w:r w:rsidRPr="00E61D25">
              <w:rPr>
                <w:rFonts w:eastAsiaTheme="minorEastAsia"/>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51AEE8BD" w14:textId="77777777" w:rsidR="008C5F23" w:rsidRPr="00E61D25" w:rsidRDefault="008C5F23" w:rsidP="003400C5">
            <w:pPr>
              <w:pStyle w:val="TAC"/>
              <w:rPr>
                <w:rFonts w:eastAsiaTheme="minorEastAsia"/>
                <w:lang w:val="en-US" w:eastAsia="zh-CN"/>
              </w:rPr>
            </w:pPr>
          </w:p>
        </w:tc>
      </w:tr>
      <w:tr w:rsidR="008C5F23" w:rsidRPr="00E61D25" w14:paraId="20A760CD"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741EC2CE" w14:textId="77777777" w:rsidR="008C5F23" w:rsidRPr="00E61D25" w:rsidRDefault="008C5F23" w:rsidP="003400C5">
            <w:pPr>
              <w:pStyle w:val="TAC"/>
              <w:rPr>
                <w:rFonts w:eastAsia="游明朝"/>
                <w:lang w:val="en-US"/>
              </w:rPr>
            </w:pPr>
            <w:r w:rsidRPr="00E61D25">
              <w:rPr>
                <w:rFonts w:eastAsia="游明朝"/>
                <w:lang w:val="en-US"/>
              </w:rPr>
              <w:t>CA_n1(2A)-n3A-n79C</w:t>
            </w:r>
          </w:p>
        </w:tc>
        <w:tc>
          <w:tcPr>
            <w:tcW w:w="1829" w:type="dxa"/>
            <w:tcBorders>
              <w:top w:val="single" w:sz="4" w:space="0" w:color="auto"/>
              <w:left w:val="single" w:sz="4" w:space="0" w:color="auto"/>
              <w:bottom w:val="nil"/>
              <w:right w:val="single" w:sz="4" w:space="0" w:color="auto"/>
            </w:tcBorders>
            <w:vAlign w:val="center"/>
          </w:tcPr>
          <w:p w14:paraId="5B243D2A" w14:textId="77777777" w:rsidR="008C5F23" w:rsidRPr="00E61D25" w:rsidRDefault="008C5F23" w:rsidP="003400C5">
            <w:pPr>
              <w:pStyle w:val="TAC"/>
              <w:rPr>
                <w:rFonts w:eastAsiaTheme="minorEastAsia"/>
                <w:lang w:val="en-US" w:eastAsia="zh-CN"/>
              </w:rPr>
            </w:pPr>
            <w:r w:rsidRPr="00E61D25">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84B567E" w14:textId="77777777" w:rsidR="008C5F23" w:rsidRPr="00E61D25" w:rsidRDefault="008C5F23" w:rsidP="003400C5">
            <w:pPr>
              <w:pStyle w:val="TAC"/>
              <w:rPr>
                <w:rFonts w:eastAsiaTheme="minorEastAsia" w:cs="Arial"/>
                <w:szCs w:val="18"/>
                <w:lang w:val="en-US"/>
              </w:rPr>
            </w:pPr>
            <w:r w:rsidRPr="00E61D25">
              <w:rPr>
                <w:rFonts w:eastAsiaTheme="minorEastAsia"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D41D846" w14:textId="77777777" w:rsidR="008C5F23" w:rsidRPr="00E61D25" w:rsidRDefault="008C5F23" w:rsidP="003400C5">
            <w:pPr>
              <w:pStyle w:val="TAC"/>
              <w:rPr>
                <w:rFonts w:eastAsiaTheme="minorEastAsia"/>
                <w:lang w:val="en-US" w:eastAsia="zh-CN" w:bidi="ar"/>
              </w:rPr>
            </w:pPr>
            <w:r w:rsidRPr="00E61D25">
              <w:rPr>
                <w:rFonts w:eastAsiaTheme="minorEastAsia"/>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0212A743" w14:textId="77777777" w:rsidR="008C5F23" w:rsidRPr="00E61D25" w:rsidRDefault="008C5F23" w:rsidP="003400C5">
            <w:pPr>
              <w:pStyle w:val="TAC"/>
              <w:rPr>
                <w:rFonts w:eastAsiaTheme="minorEastAsia"/>
                <w:lang w:val="en-US" w:eastAsia="zh-CN"/>
              </w:rPr>
            </w:pPr>
            <w:r w:rsidRPr="00E61D25">
              <w:rPr>
                <w:rFonts w:eastAsiaTheme="minorEastAsia" w:hint="eastAsia"/>
                <w:lang w:val="en-US" w:eastAsia="zh-CN"/>
              </w:rPr>
              <w:t>0</w:t>
            </w:r>
          </w:p>
        </w:tc>
      </w:tr>
      <w:tr w:rsidR="008C5F23" w:rsidRPr="00E61D25" w14:paraId="63210A69" w14:textId="77777777" w:rsidTr="003400C5">
        <w:trPr>
          <w:trHeight w:val="29"/>
        </w:trPr>
        <w:tc>
          <w:tcPr>
            <w:tcW w:w="2067" w:type="dxa"/>
            <w:tcBorders>
              <w:top w:val="nil"/>
              <w:left w:val="single" w:sz="4" w:space="0" w:color="auto"/>
              <w:bottom w:val="nil"/>
              <w:right w:val="single" w:sz="4" w:space="0" w:color="auto"/>
            </w:tcBorders>
            <w:vAlign w:val="center"/>
          </w:tcPr>
          <w:p w14:paraId="50395970" w14:textId="77777777" w:rsidR="008C5F23" w:rsidRPr="00E61D25" w:rsidRDefault="008C5F23" w:rsidP="003400C5">
            <w:pPr>
              <w:pStyle w:val="TAC"/>
              <w:rPr>
                <w:rFonts w:eastAsia="游明朝"/>
                <w:lang w:val="en-US"/>
              </w:rPr>
            </w:pPr>
          </w:p>
        </w:tc>
        <w:tc>
          <w:tcPr>
            <w:tcW w:w="1829" w:type="dxa"/>
            <w:tcBorders>
              <w:top w:val="nil"/>
              <w:left w:val="single" w:sz="4" w:space="0" w:color="auto"/>
              <w:bottom w:val="nil"/>
              <w:right w:val="single" w:sz="4" w:space="0" w:color="auto"/>
            </w:tcBorders>
            <w:vAlign w:val="center"/>
          </w:tcPr>
          <w:p w14:paraId="4328FAAC"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258249" w14:textId="77777777" w:rsidR="008C5F23" w:rsidRPr="00E61D25" w:rsidRDefault="008C5F23" w:rsidP="003400C5">
            <w:pPr>
              <w:pStyle w:val="TAC"/>
              <w:rPr>
                <w:rFonts w:eastAsiaTheme="minorEastAsia" w:cs="Arial"/>
                <w:szCs w:val="18"/>
                <w:lang w:val="en-US"/>
              </w:rPr>
            </w:pPr>
            <w:r w:rsidRPr="00E61D25">
              <w:rPr>
                <w:rFonts w:eastAsiaTheme="minorEastAsia"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803F047" w14:textId="77777777" w:rsidR="008C5F23" w:rsidRPr="00E61D25" w:rsidRDefault="008C5F23" w:rsidP="003400C5">
            <w:pPr>
              <w:pStyle w:val="TAC"/>
              <w:rPr>
                <w:rFonts w:eastAsiaTheme="minorEastAsia"/>
                <w:lang w:val="en-US" w:eastAsia="zh-CN" w:bidi="ar"/>
              </w:rPr>
            </w:pPr>
            <w:r w:rsidRPr="00E61D25">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0A25B1C2" w14:textId="77777777" w:rsidR="008C5F23" w:rsidRPr="00E61D25" w:rsidRDefault="008C5F23" w:rsidP="003400C5">
            <w:pPr>
              <w:pStyle w:val="TAC"/>
              <w:rPr>
                <w:rFonts w:eastAsiaTheme="minorEastAsia"/>
                <w:lang w:val="en-US" w:eastAsia="zh-CN"/>
              </w:rPr>
            </w:pPr>
          </w:p>
        </w:tc>
      </w:tr>
      <w:tr w:rsidR="008C5F23" w:rsidRPr="00E61D25" w14:paraId="32FA9077"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05993B0F" w14:textId="77777777" w:rsidR="008C5F23" w:rsidRPr="00E61D25" w:rsidRDefault="008C5F23" w:rsidP="003400C5">
            <w:pPr>
              <w:pStyle w:val="TAC"/>
              <w:rPr>
                <w:rFonts w:eastAsia="游明朝"/>
                <w:lang w:val="en-US"/>
              </w:rPr>
            </w:pPr>
          </w:p>
        </w:tc>
        <w:tc>
          <w:tcPr>
            <w:tcW w:w="1829" w:type="dxa"/>
            <w:tcBorders>
              <w:top w:val="nil"/>
              <w:left w:val="single" w:sz="4" w:space="0" w:color="auto"/>
              <w:bottom w:val="single" w:sz="4" w:space="0" w:color="auto"/>
              <w:right w:val="single" w:sz="4" w:space="0" w:color="auto"/>
            </w:tcBorders>
            <w:vAlign w:val="center"/>
          </w:tcPr>
          <w:p w14:paraId="627B6AEA"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C18340" w14:textId="77777777" w:rsidR="008C5F23" w:rsidRPr="00E61D25" w:rsidRDefault="008C5F23" w:rsidP="003400C5">
            <w:pPr>
              <w:pStyle w:val="TAC"/>
              <w:rPr>
                <w:rFonts w:eastAsiaTheme="minorEastAsia" w:cs="Arial"/>
                <w:szCs w:val="18"/>
                <w:lang w:val="en-US"/>
              </w:rPr>
            </w:pPr>
            <w:r w:rsidRPr="00E61D25">
              <w:rPr>
                <w:rFonts w:eastAsiaTheme="minorEastAsia"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1D50BD6" w14:textId="77777777" w:rsidR="008C5F23" w:rsidRPr="00E61D25" w:rsidRDefault="008C5F23" w:rsidP="003400C5">
            <w:pPr>
              <w:pStyle w:val="TAC"/>
              <w:rPr>
                <w:rFonts w:eastAsiaTheme="minorEastAsia"/>
                <w:lang w:val="en-US" w:eastAsia="zh-CN" w:bidi="ar"/>
              </w:rPr>
            </w:pPr>
            <w:r w:rsidRPr="00E61D25">
              <w:rPr>
                <w:rFonts w:eastAsiaTheme="minorEastAsia"/>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0533E591" w14:textId="77777777" w:rsidR="008C5F23" w:rsidRPr="00E61D25" w:rsidRDefault="008C5F23" w:rsidP="003400C5">
            <w:pPr>
              <w:pStyle w:val="TAC"/>
              <w:rPr>
                <w:rFonts w:eastAsiaTheme="minorEastAsia"/>
                <w:lang w:val="en-US" w:eastAsia="zh-CN"/>
              </w:rPr>
            </w:pPr>
          </w:p>
        </w:tc>
      </w:tr>
      <w:tr w:rsidR="008C5F23" w:rsidRPr="00E61D25" w14:paraId="4EFC24C8"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51850630" w14:textId="77777777" w:rsidR="008C5F23" w:rsidRPr="00E61D25" w:rsidRDefault="008C5F23" w:rsidP="003400C5">
            <w:pPr>
              <w:pStyle w:val="TAC"/>
              <w:rPr>
                <w:rFonts w:eastAsia="游明朝"/>
                <w:lang w:val="en-US"/>
              </w:rPr>
            </w:pPr>
            <w:r w:rsidRPr="00E61D25">
              <w:rPr>
                <w:rFonts w:eastAsia="游明朝"/>
                <w:lang w:val="en-US"/>
              </w:rPr>
              <w:t>CA_n1A-n3B-n79A</w:t>
            </w:r>
          </w:p>
        </w:tc>
        <w:tc>
          <w:tcPr>
            <w:tcW w:w="1829" w:type="dxa"/>
            <w:tcBorders>
              <w:top w:val="single" w:sz="4" w:space="0" w:color="auto"/>
              <w:left w:val="single" w:sz="4" w:space="0" w:color="auto"/>
              <w:bottom w:val="nil"/>
              <w:right w:val="single" w:sz="4" w:space="0" w:color="auto"/>
            </w:tcBorders>
            <w:vAlign w:val="center"/>
          </w:tcPr>
          <w:p w14:paraId="774B3AEC" w14:textId="77777777" w:rsidR="008C5F23" w:rsidRPr="00E61D25" w:rsidRDefault="008C5F23" w:rsidP="003400C5">
            <w:pPr>
              <w:pStyle w:val="TAC"/>
              <w:rPr>
                <w:rFonts w:eastAsiaTheme="minorEastAsia"/>
                <w:lang w:val="en-US" w:eastAsia="zh-CN"/>
              </w:rPr>
            </w:pPr>
            <w:r w:rsidRPr="00E61D25">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C20679F" w14:textId="77777777" w:rsidR="008C5F23" w:rsidRPr="00E61D25" w:rsidRDefault="008C5F23" w:rsidP="003400C5">
            <w:pPr>
              <w:pStyle w:val="TAC"/>
              <w:rPr>
                <w:rFonts w:eastAsiaTheme="minorEastAsia" w:cs="Arial"/>
                <w:szCs w:val="18"/>
                <w:lang w:val="en-US"/>
              </w:rPr>
            </w:pPr>
            <w:r w:rsidRPr="00E61D25">
              <w:rPr>
                <w:rFonts w:eastAsiaTheme="minorEastAsia"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2340A37" w14:textId="77777777" w:rsidR="008C5F23" w:rsidRPr="00E61D25" w:rsidRDefault="008C5F23" w:rsidP="003400C5">
            <w:pPr>
              <w:pStyle w:val="TAC"/>
              <w:rPr>
                <w:rFonts w:eastAsiaTheme="minorEastAsia"/>
                <w:lang w:val="en-US" w:eastAsia="zh-CN" w:bidi="ar"/>
              </w:rPr>
            </w:pPr>
            <w:r w:rsidRPr="00E61D25">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4178B673" w14:textId="77777777" w:rsidR="008C5F23" w:rsidRPr="00E61D25" w:rsidRDefault="008C5F23" w:rsidP="003400C5">
            <w:pPr>
              <w:pStyle w:val="TAC"/>
              <w:rPr>
                <w:rFonts w:eastAsiaTheme="minorEastAsia"/>
                <w:lang w:val="en-US" w:eastAsia="zh-CN"/>
              </w:rPr>
            </w:pPr>
            <w:r w:rsidRPr="00E61D25">
              <w:rPr>
                <w:rFonts w:eastAsiaTheme="minorEastAsia" w:hint="eastAsia"/>
                <w:lang w:val="en-US" w:eastAsia="zh-CN"/>
              </w:rPr>
              <w:t>0</w:t>
            </w:r>
          </w:p>
        </w:tc>
      </w:tr>
      <w:tr w:rsidR="008C5F23" w:rsidRPr="00E61D25" w14:paraId="536DD418" w14:textId="77777777" w:rsidTr="003400C5">
        <w:trPr>
          <w:trHeight w:val="29"/>
        </w:trPr>
        <w:tc>
          <w:tcPr>
            <w:tcW w:w="2067" w:type="dxa"/>
            <w:tcBorders>
              <w:top w:val="nil"/>
              <w:left w:val="single" w:sz="4" w:space="0" w:color="auto"/>
              <w:bottom w:val="nil"/>
              <w:right w:val="single" w:sz="4" w:space="0" w:color="auto"/>
            </w:tcBorders>
            <w:vAlign w:val="center"/>
          </w:tcPr>
          <w:p w14:paraId="3A1BDFAD" w14:textId="77777777" w:rsidR="008C5F23" w:rsidRPr="00E61D25" w:rsidRDefault="008C5F23" w:rsidP="003400C5">
            <w:pPr>
              <w:pStyle w:val="TAC"/>
              <w:rPr>
                <w:rFonts w:eastAsia="游明朝"/>
                <w:lang w:val="en-US"/>
              </w:rPr>
            </w:pPr>
          </w:p>
        </w:tc>
        <w:tc>
          <w:tcPr>
            <w:tcW w:w="1829" w:type="dxa"/>
            <w:tcBorders>
              <w:top w:val="nil"/>
              <w:left w:val="single" w:sz="4" w:space="0" w:color="auto"/>
              <w:bottom w:val="nil"/>
              <w:right w:val="single" w:sz="4" w:space="0" w:color="auto"/>
            </w:tcBorders>
            <w:vAlign w:val="center"/>
          </w:tcPr>
          <w:p w14:paraId="5A60D393"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A1A58A" w14:textId="77777777" w:rsidR="008C5F23" w:rsidRPr="00E61D25" w:rsidRDefault="008C5F23" w:rsidP="003400C5">
            <w:pPr>
              <w:pStyle w:val="TAC"/>
              <w:rPr>
                <w:rFonts w:eastAsiaTheme="minorEastAsia" w:cs="Arial"/>
                <w:szCs w:val="18"/>
                <w:lang w:val="en-US"/>
              </w:rPr>
            </w:pPr>
            <w:r w:rsidRPr="00E61D25">
              <w:rPr>
                <w:rFonts w:eastAsiaTheme="minorEastAsia"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75871A2" w14:textId="77777777" w:rsidR="008C5F23" w:rsidRPr="00E61D25" w:rsidRDefault="008C5F23" w:rsidP="003400C5">
            <w:pPr>
              <w:pStyle w:val="TAC"/>
              <w:rPr>
                <w:rFonts w:eastAsiaTheme="minorEastAsia"/>
                <w:lang w:val="en-US" w:eastAsia="zh-CN" w:bidi="ar"/>
              </w:rPr>
            </w:pPr>
            <w:r w:rsidRPr="00E61D25">
              <w:rPr>
                <w:rFonts w:eastAsiaTheme="minorEastAsia"/>
                <w:lang w:val="en-US" w:eastAsia="zh-CN" w:bidi="ar"/>
              </w:rPr>
              <w:t>CA_n3B_BCS0</w:t>
            </w:r>
          </w:p>
        </w:tc>
        <w:tc>
          <w:tcPr>
            <w:tcW w:w="1610" w:type="dxa"/>
            <w:tcBorders>
              <w:top w:val="nil"/>
              <w:left w:val="single" w:sz="4" w:space="0" w:color="auto"/>
              <w:bottom w:val="nil"/>
              <w:right w:val="single" w:sz="4" w:space="0" w:color="auto"/>
            </w:tcBorders>
            <w:vAlign w:val="center"/>
          </w:tcPr>
          <w:p w14:paraId="670C06CD" w14:textId="77777777" w:rsidR="008C5F23" w:rsidRPr="00E61D25" w:rsidRDefault="008C5F23" w:rsidP="003400C5">
            <w:pPr>
              <w:pStyle w:val="TAC"/>
              <w:rPr>
                <w:rFonts w:eastAsiaTheme="minorEastAsia"/>
                <w:lang w:val="en-US" w:eastAsia="zh-CN"/>
              </w:rPr>
            </w:pPr>
          </w:p>
        </w:tc>
      </w:tr>
      <w:tr w:rsidR="008C5F23" w:rsidRPr="00E61D25" w14:paraId="14C1F8FD"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376E6C98" w14:textId="77777777" w:rsidR="008C5F23" w:rsidRPr="00E61D25" w:rsidRDefault="008C5F23" w:rsidP="003400C5">
            <w:pPr>
              <w:pStyle w:val="TAC"/>
              <w:rPr>
                <w:rFonts w:eastAsia="游明朝"/>
                <w:lang w:val="en-US"/>
              </w:rPr>
            </w:pPr>
          </w:p>
        </w:tc>
        <w:tc>
          <w:tcPr>
            <w:tcW w:w="1829" w:type="dxa"/>
            <w:tcBorders>
              <w:top w:val="nil"/>
              <w:left w:val="single" w:sz="4" w:space="0" w:color="auto"/>
              <w:bottom w:val="single" w:sz="4" w:space="0" w:color="auto"/>
              <w:right w:val="single" w:sz="4" w:space="0" w:color="auto"/>
            </w:tcBorders>
            <w:vAlign w:val="center"/>
          </w:tcPr>
          <w:p w14:paraId="2248CED3"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3332B1" w14:textId="77777777" w:rsidR="008C5F23" w:rsidRPr="00E61D25" w:rsidRDefault="008C5F23" w:rsidP="003400C5">
            <w:pPr>
              <w:pStyle w:val="TAC"/>
              <w:rPr>
                <w:rFonts w:eastAsiaTheme="minorEastAsia" w:cs="Arial"/>
                <w:szCs w:val="18"/>
                <w:lang w:val="en-US"/>
              </w:rPr>
            </w:pPr>
            <w:r w:rsidRPr="00E61D25">
              <w:rPr>
                <w:rFonts w:eastAsiaTheme="minorEastAsia"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D2C996C" w14:textId="77777777" w:rsidR="008C5F23" w:rsidRPr="00E61D25" w:rsidRDefault="008C5F23" w:rsidP="003400C5">
            <w:pPr>
              <w:pStyle w:val="TAC"/>
              <w:rPr>
                <w:rFonts w:eastAsiaTheme="minorEastAsia"/>
                <w:lang w:val="en-US" w:eastAsia="zh-CN" w:bidi="ar"/>
              </w:rPr>
            </w:pPr>
            <w:r w:rsidRPr="00E61D25">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6306BE5E" w14:textId="77777777" w:rsidR="008C5F23" w:rsidRPr="00E61D25" w:rsidRDefault="008C5F23" w:rsidP="003400C5">
            <w:pPr>
              <w:pStyle w:val="TAC"/>
              <w:rPr>
                <w:rFonts w:eastAsiaTheme="minorEastAsia"/>
                <w:lang w:val="en-US" w:eastAsia="zh-CN"/>
              </w:rPr>
            </w:pPr>
          </w:p>
        </w:tc>
      </w:tr>
      <w:tr w:rsidR="008C5F23" w:rsidRPr="00E61D25" w14:paraId="719CF455"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7079B768" w14:textId="77777777" w:rsidR="008C5F23" w:rsidRPr="00E61D25" w:rsidRDefault="008C5F23" w:rsidP="003400C5">
            <w:pPr>
              <w:pStyle w:val="TAC"/>
              <w:rPr>
                <w:rFonts w:eastAsia="游明朝"/>
                <w:lang w:val="en-US"/>
              </w:rPr>
            </w:pPr>
            <w:r w:rsidRPr="00E61D25">
              <w:rPr>
                <w:rFonts w:eastAsia="游明朝"/>
                <w:lang w:val="en-US"/>
              </w:rPr>
              <w:t>CA_n1A-n3B-n79C</w:t>
            </w:r>
          </w:p>
        </w:tc>
        <w:tc>
          <w:tcPr>
            <w:tcW w:w="1829" w:type="dxa"/>
            <w:tcBorders>
              <w:top w:val="single" w:sz="4" w:space="0" w:color="auto"/>
              <w:left w:val="single" w:sz="4" w:space="0" w:color="auto"/>
              <w:bottom w:val="nil"/>
              <w:right w:val="single" w:sz="4" w:space="0" w:color="auto"/>
            </w:tcBorders>
            <w:vAlign w:val="center"/>
          </w:tcPr>
          <w:p w14:paraId="087E0526" w14:textId="77777777" w:rsidR="008C5F23" w:rsidRPr="00E61D25" w:rsidRDefault="008C5F23" w:rsidP="003400C5">
            <w:pPr>
              <w:pStyle w:val="TAC"/>
              <w:rPr>
                <w:rFonts w:eastAsiaTheme="minorEastAsia"/>
                <w:lang w:val="en-US" w:eastAsia="zh-CN"/>
              </w:rPr>
            </w:pPr>
            <w:r w:rsidRPr="00E61D25">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59839BA" w14:textId="77777777" w:rsidR="008C5F23" w:rsidRPr="00E61D25" w:rsidRDefault="008C5F23" w:rsidP="003400C5">
            <w:pPr>
              <w:pStyle w:val="TAC"/>
              <w:rPr>
                <w:rFonts w:eastAsiaTheme="minorEastAsia" w:cs="Arial"/>
                <w:szCs w:val="18"/>
                <w:lang w:val="en-US"/>
              </w:rPr>
            </w:pPr>
            <w:r w:rsidRPr="00E61D25">
              <w:rPr>
                <w:rFonts w:eastAsiaTheme="minorEastAsia"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BEB73E2" w14:textId="77777777" w:rsidR="008C5F23" w:rsidRPr="00E61D25" w:rsidRDefault="008C5F23" w:rsidP="003400C5">
            <w:pPr>
              <w:pStyle w:val="TAC"/>
              <w:rPr>
                <w:rFonts w:eastAsiaTheme="minorEastAsia"/>
                <w:lang w:val="en-US" w:eastAsia="zh-CN" w:bidi="ar"/>
              </w:rPr>
            </w:pPr>
            <w:r w:rsidRPr="00E61D25">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2C95A60" w14:textId="77777777" w:rsidR="008C5F23" w:rsidRPr="00E61D25" w:rsidRDefault="008C5F23" w:rsidP="003400C5">
            <w:pPr>
              <w:pStyle w:val="TAC"/>
              <w:rPr>
                <w:rFonts w:eastAsiaTheme="minorEastAsia"/>
                <w:lang w:val="en-US" w:eastAsia="zh-CN"/>
              </w:rPr>
            </w:pPr>
            <w:r w:rsidRPr="00E61D25">
              <w:rPr>
                <w:rFonts w:eastAsiaTheme="minorEastAsia" w:hint="eastAsia"/>
                <w:lang w:val="en-US" w:eastAsia="zh-CN"/>
              </w:rPr>
              <w:t>0</w:t>
            </w:r>
          </w:p>
        </w:tc>
      </w:tr>
      <w:tr w:rsidR="008C5F23" w:rsidRPr="00E61D25" w14:paraId="34E60AF1" w14:textId="77777777" w:rsidTr="003400C5">
        <w:trPr>
          <w:trHeight w:val="29"/>
        </w:trPr>
        <w:tc>
          <w:tcPr>
            <w:tcW w:w="2067" w:type="dxa"/>
            <w:tcBorders>
              <w:top w:val="nil"/>
              <w:left w:val="single" w:sz="4" w:space="0" w:color="auto"/>
              <w:bottom w:val="nil"/>
              <w:right w:val="single" w:sz="4" w:space="0" w:color="auto"/>
            </w:tcBorders>
            <w:vAlign w:val="center"/>
          </w:tcPr>
          <w:p w14:paraId="2D564A74" w14:textId="77777777" w:rsidR="008C5F23" w:rsidRPr="00E61D25" w:rsidRDefault="008C5F23" w:rsidP="003400C5">
            <w:pPr>
              <w:pStyle w:val="TAC"/>
              <w:rPr>
                <w:rFonts w:eastAsia="游明朝"/>
                <w:lang w:val="en-US"/>
              </w:rPr>
            </w:pPr>
          </w:p>
        </w:tc>
        <w:tc>
          <w:tcPr>
            <w:tcW w:w="1829" w:type="dxa"/>
            <w:tcBorders>
              <w:top w:val="nil"/>
              <w:left w:val="single" w:sz="4" w:space="0" w:color="auto"/>
              <w:bottom w:val="nil"/>
              <w:right w:val="single" w:sz="4" w:space="0" w:color="auto"/>
            </w:tcBorders>
            <w:vAlign w:val="center"/>
          </w:tcPr>
          <w:p w14:paraId="62731B6E"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F03C40" w14:textId="77777777" w:rsidR="008C5F23" w:rsidRPr="00E61D25" w:rsidRDefault="008C5F23" w:rsidP="003400C5">
            <w:pPr>
              <w:pStyle w:val="TAC"/>
              <w:rPr>
                <w:rFonts w:eastAsiaTheme="minorEastAsia" w:cs="Arial"/>
                <w:szCs w:val="18"/>
                <w:lang w:val="en-US"/>
              </w:rPr>
            </w:pPr>
            <w:r w:rsidRPr="00E61D25">
              <w:rPr>
                <w:rFonts w:eastAsiaTheme="minorEastAsia"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F4455AA" w14:textId="77777777" w:rsidR="008C5F23" w:rsidRPr="00E61D25" w:rsidRDefault="008C5F23" w:rsidP="003400C5">
            <w:pPr>
              <w:pStyle w:val="TAC"/>
              <w:rPr>
                <w:rFonts w:eastAsiaTheme="minorEastAsia"/>
                <w:lang w:val="en-US" w:eastAsia="zh-CN" w:bidi="ar"/>
              </w:rPr>
            </w:pPr>
            <w:r w:rsidRPr="00E61D25">
              <w:rPr>
                <w:rFonts w:eastAsiaTheme="minorEastAsia"/>
                <w:lang w:val="en-US" w:eastAsia="zh-CN" w:bidi="ar"/>
              </w:rPr>
              <w:t>CA_n3B_BCS0</w:t>
            </w:r>
          </w:p>
        </w:tc>
        <w:tc>
          <w:tcPr>
            <w:tcW w:w="1610" w:type="dxa"/>
            <w:tcBorders>
              <w:top w:val="nil"/>
              <w:left w:val="single" w:sz="4" w:space="0" w:color="auto"/>
              <w:bottom w:val="nil"/>
              <w:right w:val="single" w:sz="4" w:space="0" w:color="auto"/>
            </w:tcBorders>
            <w:vAlign w:val="center"/>
          </w:tcPr>
          <w:p w14:paraId="3B9742AF" w14:textId="77777777" w:rsidR="008C5F23" w:rsidRPr="00E61D25" w:rsidRDefault="008C5F23" w:rsidP="003400C5">
            <w:pPr>
              <w:pStyle w:val="TAC"/>
              <w:rPr>
                <w:rFonts w:eastAsiaTheme="minorEastAsia"/>
                <w:lang w:val="en-US" w:eastAsia="zh-CN"/>
              </w:rPr>
            </w:pPr>
          </w:p>
        </w:tc>
      </w:tr>
      <w:tr w:rsidR="008C5F23" w:rsidRPr="00E61D25" w14:paraId="5395B280"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783E9172" w14:textId="77777777" w:rsidR="008C5F23" w:rsidRPr="00E61D25" w:rsidRDefault="008C5F23" w:rsidP="003400C5">
            <w:pPr>
              <w:pStyle w:val="TAC"/>
              <w:rPr>
                <w:rFonts w:eastAsia="游明朝"/>
                <w:lang w:val="en-US"/>
              </w:rPr>
            </w:pPr>
          </w:p>
        </w:tc>
        <w:tc>
          <w:tcPr>
            <w:tcW w:w="1829" w:type="dxa"/>
            <w:tcBorders>
              <w:top w:val="nil"/>
              <w:left w:val="single" w:sz="4" w:space="0" w:color="auto"/>
              <w:bottom w:val="single" w:sz="4" w:space="0" w:color="auto"/>
              <w:right w:val="single" w:sz="4" w:space="0" w:color="auto"/>
            </w:tcBorders>
            <w:vAlign w:val="center"/>
          </w:tcPr>
          <w:p w14:paraId="135EB0B6"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ADF7FB" w14:textId="77777777" w:rsidR="008C5F23" w:rsidRPr="00E61D25" w:rsidRDefault="008C5F23" w:rsidP="003400C5">
            <w:pPr>
              <w:pStyle w:val="TAC"/>
              <w:rPr>
                <w:rFonts w:eastAsiaTheme="minorEastAsia" w:cs="Arial"/>
                <w:szCs w:val="18"/>
                <w:lang w:val="en-US"/>
              </w:rPr>
            </w:pPr>
            <w:r w:rsidRPr="00E61D25">
              <w:rPr>
                <w:rFonts w:eastAsiaTheme="minorEastAsia"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70F250F" w14:textId="77777777" w:rsidR="008C5F23" w:rsidRPr="00E61D25" w:rsidRDefault="008C5F23" w:rsidP="003400C5">
            <w:pPr>
              <w:pStyle w:val="TAC"/>
              <w:rPr>
                <w:rFonts w:eastAsiaTheme="minorEastAsia"/>
                <w:lang w:val="en-US" w:eastAsia="zh-CN" w:bidi="ar"/>
              </w:rPr>
            </w:pPr>
            <w:r w:rsidRPr="00E61D25">
              <w:rPr>
                <w:rFonts w:eastAsiaTheme="minorEastAsia"/>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7B0D9839" w14:textId="77777777" w:rsidR="008C5F23" w:rsidRPr="00E61D25" w:rsidRDefault="008C5F23" w:rsidP="003400C5">
            <w:pPr>
              <w:pStyle w:val="TAC"/>
              <w:rPr>
                <w:rFonts w:eastAsiaTheme="minorEastAsia"/>
                <w:lang w:val="en-US" w:eastAsia="zh-CN"/>
              </w:rPr>
            </w:pPr>
          </w:p>
        </w:tc>
      </w:tr>
      <w:tr w:rsidR="008C5F23" w:rsidRPr="00E61D25" w14:paraId="281CFF2D"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30EDB2A4" w14:textId="77777777" w:rsidR="008C5F23" w:rsidRPr="00E61D25" w:rsidRDefault="008C5F23" w:rsidP="003400C5">
            <w:pPr>
              <w:pStyle w:val="TAC"/>
              <w:rPr>
                <w:rFonts w:eastAsia="游明朝"/>
                <w:lang w:val="en-US"/>
              </w:rPr>
            </w:pPr>
            <w:r w:rsidRPr="00E61D25">
              <w:rPr>
                <w:rFonts w:eastAsia="游明朝"/>
                <w:lang w:val="en-US"/>
              </w:rPr>
              <w:t>CA_n1(2A)-n3B-n79A</w:t>
            </w:r>
          </w:p>
        </w:tc>
        <w:tc>
          <w:tcPr>
            <w:tcW w:w="1829" w:type="dxa"/>
            <w:tcBorders>
              <w:top w:val="single" w:sz="4" w:space="0" w:color="auto"/>
              <w:left w:val="single" w:sz="4" w:space="0" w:color="auto"/>
              <w:bottom w:val="nil"/>
              <w:right w:val="single" w:sz="4" w:space="0" w:color="auto"/>
            </w:tcBorders>
            <w:vAlign w:val="center"/>
          </w:tcPr>
          <w:p w14:paraId="29EB04C3" w14:textId="77777777" w:rsidR="008C5F23" w:rsidRPr="00E61D25" w:rsidRDefault="008C5F23" w:rsidP="003400C5">
            <w:pPr>
              <w:pStyle w:val="TAC"/>
              <w:rPr>
                <w:rFonts w:eastAsiaTheme="minorEastAsia"/>
                <w:lang w:val="en-US" w:eastAsia="zh-CN"/>
              </w:rPr>
            </w:pPr>
            <w:r w:rsidRPr="00E61D25">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82275BF" w14:textId="77777777" w:rsidR="008C5F23" w:rsidRPr="00E61D25" w:rsidRDefault="008C5F23" w:rsidP="003400C5">
            <w:pPr>
              <w:pStyle w:val="TAC"/>
              <w:rPr>
                <w:rFonts w:eastAsiaTheme="minorEastAsia" w:cs="Arial"/>
                <w:szCs w:val="18"/>
                <w:lang w:val="en-US"/>
              </w:rPr>
            </w:pPr>
            <w:r w:rsidRPr="00E61D25">
              <w:rPr>
                <w:rFonts w:eastAsiaTheme="minorEastAsia"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D0BF01D" w14:textId="77777777" w:rsidR="008C5F23" w:rsidRPr="00E61D25" w:rsidRDefault="008C5F23" w:rsidP="003400C5">
            <w:pPr>
              <w:pStyle w:val="TAC"/>
              <w:rPr>
                <w:rFonts w:eastAsiaTheme="minorEastAsia"/>
                <w:lang w:val="en-US" w:eastAsia="zh-CN" w:bidi="ar"/>
              </w:rPr>
            </w:pPr>
            <w:r w:rsidRPr="00E61D25">
              <w:rPr>
                <w:rFonts w:eastAsiaTheme="minorEastAsia"/>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6E074633" w14:textId="77777777" w:rsidR="008C5F23" w:rsidRPr="00E61D25" w:rsidRDefault="008C5F23" w:rsidP="003400C5">
            <w:pPr>
              <w:pStyle w:val="TAC"/>
              <w:rPr>
                <w:rFonts w:eastAsiaTheme="minorEastAsia"/>
                <w:lang w:val="en-US" w:eastAsia="zh-CN"/>
              </w:rPr>
            </w:pPr>
            <w:r w:rsidRPr="00E61D25">
              <w:rPr>
                <w:rFonts w:eastAsiaTheme="minorEastAsia" w:hint="eastAsia"/>
                <w:lang w:val="en-US" w:eastAsia="zh-CN"/>
              </w:rPr>
              <w:t>0</w:t>
            </w:r>
          </w:p>
        </w:tc>
      </w:tr>
      <w:tr w:rsidR="008C5F23" w:rsidRPr="00E61D25" w14:paraId="7E8C744D" w14:textId="77777777" w:rsidTr="003400C5">
        <w:trPr>
          <w:trHeight w:val="29"/>
        </w:trPr>
        <w:tc>
          <w:tcPr>
            <w:tcW w:w="2067" w:type="dxa"/>
            <w:tcBorders>
              <w:top w:val="nil"/>
              <w:left w:val="single" w:sz="4" w:space="0" w:color="auto"/>
              <w:bottom w:val="nil"/>
              <w:right w:val="single" w:sz="4" w:space="0" w:color="auto"/>
            </w:tcBorders>
            <w:vAlign w:val="center"/>
          </w:tcPr>
          <w:p w14:paraId="7B762382" w14:textId="77777777" w:rsidR="008C5F23" w:rsidRPr="00E61D25" w:rsidRDefault="008C5F23" w:rsidP="003400C5">
            <w:pPr>
              <w:pStyle w:val="TAC"/>
              <w:rPr>
                <w:rFonts w:eastAsia="游明朝"/>
                <w:lang w:val="en-US"/>
              </w:rPr>
            </w:pPr>
          </w:p>
        </w:tc>
        <w:tc>
          <w:tcPr>
            <w:tcW w:w="1829" w:type="dxa"/>
            <w:tcBorders>
              <w:top w:val="nil"/>
              <w:left w:val="single" w:sz="4" w:space="0" w:color="auto"/>
              <w:bottom w:val="nil"/>
              <w:right w:val="single" w:sz="4" w:space="0" w:color="auto"/>
            </w:tcBorders>
            <w:vAlign w:val="center"/>
          </w:tcPr>
          <w:p w14:paraId="7E3D1AF9"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40C044" w14:textId="77777777" w:rsidR="008C5F23" w:rsidRPr="00E61D25" w:rsidRDefault="008C5F23" w:rsidP="003400C5">
            <w:pPr>
              <w:pStyle w:val="TAC"/>
              <w:rPr>
                <w:rFonts w:eastAsiaTheme="minorEastAsia" w:cs="Arial"/>
                <w:szCs w:val="18"/>
                <w:lang w:val="en-US"/>
              </w:rPr>
            </w:pPr>
            <w:r w:rsidRPr="00E61D25">
              <w:rPr>
                <w:rFonts w:eastAsiaTheme="minorEastAsia"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41CA348" w14:textId="77777777" w:rsidR="008C5F23" w:rsidRPr="00E61D25" w:rsidRDefault="008C5F23" w:rsidP="003400C5">
            <w:pPr>
              <w:pStyle w:val="TAC"/>
              <w:rPr>
                <w:rFonts w:eastAsiaTheme="minorEastAsia"/>
                <w:lang w:val="en-US" w:eastAsia="zh-CN" w:bidi="ar"/>
              </w:rPr>
            </w:pPr>
            <w:r w:rsidRPr="00E61D25">
              <w:rPr>
                <w:rFonts w:eastAsiaTheme="minorEastAsia"/>
                <w:lang w:val="en-US" w:eastAsia="zh-CN" w:bidi="ar"/>
              </w:rPr>
              <w:t>CA_n3B_BCS0</w:t>
            </w:r>
          </w:p>
        </w:tc>
        <w:tc>
          <w:tcPr>
            <w:tcW w:w="1610" w:type="dxa"/>
            <w:tcBorders>
              <w:top w:val="nil"/>
              <w:left w:val="single" w:sz="4" w:space="0" w:color="auto"/>
              <w:bottom w:val="nil"/>
              <w:right w:val="single" w:sz="4" w:space="0" w:color="auto"/>
            </w:tcBorders>
            <w:vAlign w:val="center"/>
          </w:tcPr>
          <w:p w14:paraId="29B0CBF0" w14:textId="77777777" w:rsidR="008C5F23" w:rsidRPr="00E61D25" w:rsidRDefault="008C5F23" w:rsidP="003400C5">
            <w:pPr>
              <w:pStyle w:val="TAC"/>
              <w:rPr>
                <w:rFonts w:eastAsiaTheme="minorEastAsia"/>
                <w:lang w:val="en-US" w:eastAsia="zh-CN"/>
              </w:rPr>
            </w:pPr>
          </w:p>
        </w:tc>
      </w:tr>
      <w:tr w:rsidR="008C5F23" w:rsidRPr="00E61D25" w14:paraId="43845FFC"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6D569E10" w14:textId="77777777" w:rsidR="008C5F23" w:rsidRPr="00E61D25" w:rsidRDefault="008C5F23" w:rsidP="003400C5">
            <w:pPr>
              <w:pStyle w:val="TAC"/>
              <w:rPr>
                <w:rFonts w:eastAsia="游明朝"/>
                <w:lang w:val="en-US"/>
              </w:rPr>
            </w:pPr>
          </w:p>
        </w:tc>
        <w:tc>
          <w:tcPr>
            <w:tcW w:w="1829" w:type="dxa"/>
            <w:tcBorders>
              <w:top w:val="nil"/>
              <w:left w:val="single" w:sz="4" w:space="0" w:color="auto"/>
              <w:bottom w:val="single" w:sz="4" w:space="0" w:color="auto"/>
              <w:right w:val="single" w:sz="4" w:space="0" w:color="auto"/>
            </w:tcBorders>
            <w:vAlign w:val="center"/>
          </w:tcPr>
          <w:p w14:paraId="2EFAC1D3"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EA98C9" w14:textId="77777777" w:rsidR="008C5F23" w:rsidRPr="00E61D25" w:rsidRDefault="008C5F23" w:rsidP="003400C5">
            <w:pPr>
              <w:pStyle w:val="TAC"/>
              <w:rPr>
                <w:rFonts w:eastAsiaTheme="minorEastAsia" w:cs="Arial"/>
                <w:szCs w:val="18"/>
                <w:lang w:val="en-US"/>
              </w:rPr>
            </w:pPr>
            <w:r w:rsidRPr="00E61D25">
              <w:rPr>
                <w:rFonts w:eastAsiaTheme="minorEastAsia"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6F44EC2" w14:textId="77777777" w:rsidR="008C5F23" w:rsidRPr="00E61D25" w:rsidRDefault="008C5F23" w:rsidP="003400C5">
            <w:pPr>
              <w:pStyle w:val="TAC"/>
              <w:rPr>
                <w:rFonts w:eastAsiaTheme="minorEastAsia"/>
                <w:lang w:val="en-US" w:eastAsia="zh-CN" w:bidi="ar"/>
              </w:rPr>
            </w:pPr>
            <w:r w:rsidRPr="00E61D25">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357E25FE" w14:textId="77777777" w:rsidR="008C5F23" w:rsidRPr="00E61D25" w:rsidRDefault="008C5F23" w:rsidP="003400C5">
            <w:pPr>
              <w:pStyle w:val="TAC"/>
              <w:rPr>
                <w:rFonts w:eastAsiaTheme="minorEastAsia"/>
                <w:lang w:val="en-US" w:eastAsia="zh-CN"/>
              </w:rPr>
            </w:pPr>
          </w:p>
        </w:tc>
      </w:tr>
      <w:tr w:rsidR="008C5F23" w:rsidRPr="00E61D25" w14:paraId="001D481F"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486310CD" w14:textId="77777777" w:rsidR="008C5F23" w:rsidRPr="00E61D25" w:rsidRDefault="008C5F23" w:rsidP="003400C5">
            <w:pPr>
              <w:pStyle w:val="TAC"/>
              <w:rPr>
                <w:rFonts w:eastAsia="游明朝"/>
                <w:lang w:val="en-US"/>
              </w:rPr>
            </w:pPr>
            <w:r w:rsidRPr="00E61D25">
              <w:rPr>
                <w:rFonts w:eastAsia="游明朝"/>
                <w:lang w:val="en-US"/>
              </w:rPr>
              <w:t>CA_n1(2A)-n3B-n79C</w:t>
            </w:r>
          </w:p>
        </w:tc>
        <w:tc>
          <w:tcPr>
            <w:tcW w:w="1829" w:type="dxa"/>
            <w:tcBorders>
              <w:top w:val="single" w:sz="4" w:space="0" w:color="auto"/>
              <w:left w:val="single" w:sz="4" w:space="0" w:color="auto"/>
              <w:bottom w:val="nil"/>
              <w:right w:val="single" w:sz="4" w:space="0" w:color="auto"/>
            </w:tcBorders>
            <w:vAlign w:val="center"/>
          </w:tcPr>
          <w:p w14:paraId="1B88628A" w14:textId="77777777" w:rsidR="008C5F23" w:rsidRPr="00E61D25" w:rsidRDefault="008C5F23" w:rsidP="003400C5">
            <w:pPr>
              <w:pStyle w:val="TAC"/>
              <w:rPr>
                <w:rFonts w:eastAsiaTheme="minorEastAsia"/>
                <w:lang w:val="en-US" w:eastAsia="zh-CN"/>
              </w:rPr>
            </w:pPr>
            <w:r w:rsidRPr="00E61D25">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A390858" w14:textId="77777777" w:rsidR="008C5F23" w:rsidRPr="00E61D25" w:rsidRDefault="008C5F23" w:rsidP="003400C5">
            <w:pPr>
              <w:pStyle w:val="TAC"/>
              <w:rPr>
                <w:rFonts w:eastAsiaTheme="minorEastAsia" w:cs="Arial"/>
                <w:szCs w:val="18"/>
                <w:lang w:val="en-US"/>
              </w:rPr>
            </w:pPr>
            <w:r w:rsidRPr="00E61D25">
              <w:rPr>
                <w:rFonts w:eastAsiaTheme="minorEastAsia"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9020B5B" w14:textId="77777777" w:rsidR="008C5F23" w:rsidRPr="00E61D25" w:rsidRDefault="008C5F23" w:rsidP="003400C5">
            <w:pPr>
              <w:pStyle w:val="TAC"/>
              <w:rPr>
                <w:rFonts w:eastAsiaTheme="minorEastAsia"/>
                <w:lang w:val="en-US" w:eastAsia="zh-CN" w:bidi="ar"/>
              </w:rPr>
            </w:pPr>
            <w:r w:rsidRPr="00E61D25">
              <w:rPr>
                <w:rFonts w:eastAsiaTheme="minorEastAsia"/>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3E7A97C5" w14:textId="77777777" w:rsidR="008C5F23" w:rsidRPr="00E61D25" w:rsidRDefault="008C5F23" w:rsidP="003400C5">
            <w:pPr>
              <w:pStyle w:val="TAC"/>
              <w:rPr>
                <w:rFonts w:eastAsiaTheme="minorEastAsia"/>
                <w:lang w:val="en-US" w:eastAsia="zh-CN"/>
              </w:rPr>
            </w:pPr>
            <w:r w:rsidRPr="00E61D25">
              <w:rPr>
                <w:rFonts w:eastAsiaTheme="minorEastAsia" w:hint="eastAsia"/>
                <w:lang w:val="en-US" w:eastAsia="zh-CN"/>
              </w:rPr>
              <w:t>0</w:t>
            </w:r>
          </w:p>
        </w:tc>
      </w:tr>
      <w:tr w:rsidR="008C5F23" w:rsidRPr="00E61D25" w14:paraId="098229A5" w14:textId="77777777" w:rsidTr="003400C5">
        <w:trPr>
          <w:trHeight w:val="29"/>
        </w:trPr>
        <w:tc>
          <w:tcPr>
            <w:tcW w:w="2067" w:type="dxa"/>
            <w:tcBorders>
              <w:top w:val="nil"/>
              <w:left w:val="single" w:sz="4" w:space="0" w:color="auto"/>
              <w:bottom w:val="nil"/>
              <w:right w:val="single" w:sz="4" w:space="0" w:color="auto"/>
            </w:tcBorders>
            <w:vAlign w:val="center"/>
          </w:tcPr>
          <w:p w14:paraId="7E6481C8" w14:textId="77777777" w:rsidR="008C5F23" w:rsidRPr="00E61D25" w:rsidRDefault="008C5F23" w:rsidP="003400C5">
            <w:pPr>
              <w:pStyle w:val="TAC"/>
              <w:rPr>
                <w:rFonts w:eastAsia="游明朝"/>
                <w:lang w:val="en-US"/>
              </w:rPr>
            </w:pPr>
          </w:p>
        </w:tc>
        <w:tc>
          <w:tcPr>
            <w:tcW w:w="1829" w:type="dxa"/>
            <w:tcBorders>
              <w:top w:val="nil"/>
              <w:left w:val="single" w:sz="4" w:space="0" w:color="auto"/>
              <w:bottom w:val="nil"/>
              <w:right w:val="single" w:sz="4" w:space="0" w:color="auto"/>
            </w:tcBorders>
            <w:vAlign w:val="center"/>
          </w:tcPr>
          <w:p w14:paraId="70D3E285"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A60321" w14:textId="77777777" w:rsidR="008C5F23" w:rsidRPr="00E61D25" w:rsidRDefault="008C5F23" w:rsidP="003400C5">
            <w:pPr>
              <w:pStyle w:val="TAC"/>
              <w:rPr>
                <w:rFonts w:eastAsiaTheme="minorEastAsia" w:cs="Arial"/>
                <w:szCs w:val="18"/>
                <w:lang w:val="en-US"/>
              </w:rPr>
            </w:pPr>
            <w:r w:rsidRPr="00E61D25">
              <w:rPr>
                <w:rFonts w:eastAsiaTheme="minorEastAsia"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AD2B15F" w14:textId="77777777" w:rsidR="008C5F23" w:rsidRPr="00E61D25" w:rsidRDefault="008C5F23" w:rsidP="003400C5">
            <w:pPr>
              <w:pStyle w:val="TAC"/>
              <w:rPr>
                <w:rFonts w:eastAsiaTheme="minorEastAsia"/>
                <w:lang w:val="en-US" w:eastAsia="zh-CN" w:bidi="ar"/>
              </w:rPr>
            </w:pPr>
            <w:r w:rsidRPr="00E61D25">
              <w:rPr>
                <w:rFonts w:eastAsiaTheme="minorEastAsia"/>
                <w:lang w:val="en-US" w:eastAsia="zh-CN" w:bidi="ar"/>
              </w:rPr>
              <w:t>CA_n3B_BCS0</w:t>
            </w:r>
          </w:p>
        </w:tc>
        <w:tc>
          <w:tcPr>
            <w:tcW w:w="1610" w:type="dxa"/>
            <w:tcBorders>
              <w:top w:val="nil"/>
              <w:left w:val="single" w:sz="4" w:space="0" w:color="auto"/>
              <w:bottom w:val="nil"/>
              <w:right w:val="single" w:sz="4" w:space="0" w:color="auto"/>
            </w:tcBorders>
            <w:vAlign w:val="center"/>
          </w:tcPr>
          <w:p w14:paraId="7FEB860A" w14:textId="77777777" w:rsidR="008C5F23" w:rsidRPr="00E61D25" w:rsidRDefault="008C5F23" w:rsidP="003400C5">
            <w:pPr>
              <w:pStyle w:val="TAC"/>
              <w:rPr>
                <w:rFonts w:eastAsiaTheme="minorEastAsia"/>
                <w:lang w:val="en-US" w:eastAsia="zh-CN"/>
              </w:rPr>
            </w:pPr>
          </w:p>
        </w:tc>
      </w:tr>
      <w:tr w:rsidR="008C5F23" w:rsidRPr="00E61D25" w14:paraId="12D19C67"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618443BB" w14:textId="77777777" w:rsidR="008C5F23" w:rsidRPr="00E61D25" w:rsidRDefault="008C5F23" w:rsidP="003400C5">
            <w:pPr>
              <w:pStyle w:val="TAC"/>
              <w:rPr>
                <w:rFonts w:eastAsia="游明朝"/>
                <w:lang w:val="en-US"/>
              </w:rPr>
            </w:pPr>
          </w:p>
        </w:tc>
        <w:tc>
          <w:tcPr>
            <w:tcW w:w="1829" w:type="dxa"/>
            <w:tcBorders>
              <w:top w:val="nil"/>
              <w:left w:val="single" w:sz="4" w:space="0" w:color="auto"/>
              <w:bottom w:val="single" w:sz="4" w:space="0" w:color="auto"/>
              <w:right w:val="single" w:sz="4" w:space="0" w:color="auto"/>
            </w:tcBorders>
            <w:vAlign w:val="center"/>
          </w:tcPr>
          <w:p w14:paraId="2A273DE4"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7E2F51" w14:textId="77777777" w:rsidR="008C5F23" w:rsidRPr="00E61D25" w:rsidRDefault="008C5F23" w:rsidP="003400C5">
            <w:pPr>
              <w:pStyle w:val="TAC"/>
              <w:rPr>
                <w:rFonts w:eastAsiaTheme="minorEastAsia" w:cs="Arial"/>
                <w:szCs w:val="18"/>
                <w:lang w:val="en-US"/>
              </w:rPr>
            </w:pPr>
            <w:r w:rsidRPr="00E61D25">
              <w:rPr>
                <w:rFonts w:eastAsiaTheme="minorEastAsia"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9EA07F4" w14:textId="77777777" w:rsidR="008C5F23" w:rsidRPr="00E61D25" w:rsidRDefault="008C5F23" w:rsidP="003400C5">
            <w:pPr>
              <w:pStyle w:val="TAC"/>
              <w:rPr>
                <w:rFonts w:eastAsiaTheme="minorEastAsia"/>
                <w:lang w:val="en-US" w:eastAsia="zh-CN" w:bidi="ar"/>
              </w:rPr>
            </w:pPr>
            <w:r w:rsidRPr="00E61D25">
              <w:rPr>
                <w:rFonts w:eastAsiaTheme="minorEastAsia"/>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723FC0BA" w14:textId="77777777" w:rsidR="008C5F23" w:rsidRPr="00E61D25" w:rsidRDefault="008C5F23" w:rsidP="003400C5">
            <w:pPr>
              <w:pStyle w:val="TAC"/>
              <w:rPr>
                <w:rFonts w:eastAsiaTheme="minorEastAsia"/>
                <w:lang w:val="en-US" w:eastAsia="zh-CN"/>
              </w:rPr>
            </w:pPr>
          </w:p>
        </w:tc>
      </w:tr>
      <w:tr w:rsidR="008C5F23" w:rsidRPr="00E61D25" w14:paraId="0C214173"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0E69E693" w14:textId="77777777" w:rsidR="008C5F23" w:rsidRPr="00E61D25" w:rsidRDefault="008C5F23" w:rsidP="003400C5">
            <w:pPr>
              <w:pStyle w:val="TAC"/>
              <w:rPr>
                <w:rFonts w:eastAsia="游明朝"/>
                <w:lang w:val="en-US"/>
              </w:rPr>
            </w:pPr>
            <w:r w:rsidRPr="00E61D25">
              <w:rPr>
                <w:rFonts w:eastAsia="游明朝"/>
                <w:lang w:val="en-US"/>
              </w:rPr>
              <w:t>CA_n1A-n3(2A)-n79A</w:t>
            </w:r>
          </w:p>
        </w:tc>
        <w:tc>
          <w:tcPr>
            <w:tcW w:w="1829" w:type="dxa"/>
            <w:tcBorders>
              <w:top w:val="single" w:sz="4" w:space="0" w:color="auto"/>
              <w:left w:val="single" w:sz="4" w:space="0" w:color="auto"/>
              <w:bottom w:val="nil"/>
              <w:right w:val="single" w:sz="4" w:space="0" w:color="auto"/>
            </w:tcBorders>
            <w:vAlign w:val="center"/>
          </w:tcPr>
          <w:p w14:paraId="0FBF5000" w14:textId="77777777" w:rsidR="008C5F23" w:rsidRPr="00E61D25" w:rsidRDefault="008C5F23" w:rsidP="003400C5">
            <w:pPr>
              <w:pStyle w:val="TAC"/>
              <w:rPr>
                <w:rFonts w:eastAsiaTheme="minorEastAsia"/>
                <w:lang w:val="en-US" w:eastAsia="zh-CN"/>
              </w:rPr>
            </w:pPr>
            <w:r w:rsidRPr="00E61D25">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96CC520" w14:textId="77777777" w:rsidR="008C5F23" w:rsidRPr="00E61D25" w:rsidRDefault="008C5F23" w:rsidP="003400C5">
            <w:pPr>
              <w:pStyle w:val="TAC"/>
              <w:rPr>
                <w:rFonts w:eastAsiaTheme="minorEastAsia" w:cs="Arial"/>
                <w:szCs w:val="18"/>
                <w:lang w:val="en-US"/>
              </w:rPr>
            </w:pPr>
            <w:r w:rsidRPr="00E61D25">
              <w:rPr>
                <w:rFonts w:eastAsiaTheme="minorEastAsia"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CD32E26" w14:textId="77777777" w:rsidR="008C5F23" w:rsidRPr="00E61D25" w:rsidRDefault="008C5F23" w:rsidP="003400C5">
            <w:pPr>
              <w:pStyle w:val="TAC"/>
              <w:rPr>
                <w:rFonts w:eastAsiaTheme="minorEastAsia"/>
                <w:lang w:val="en-US" w:eastAsia="zh-CN" w:bidi="ar"/>
              </w:rPr>
            </w:pPr>
            <w:r w:rsidRPr="00E61D25">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6C9E3341" w14:textId="77777777" w:rsidR="008C5F23" w:rsidRPr="00E61D25" w:rsidRDefault="008C5F23" w:rsidP="003400C5">
            <w:pPr>
              <w:pStyle w:val="TAC"/>
              <w:rPr>
                <w:rFonts w:eastAsiaTheme="minorEastAsia"/>
                <w:lang w:val="en-US" w:eastAsia="zh-CN"/>
              </w:rPr>
            </w:pPr>
            <w:r w:rsidRPr="00E61D25">
              <w:rPr>
                <w:rFonts w:eastAsiaTheme="minorEastAsia" w:hint="eastAsia"/>
                <w:lang w:val="en-US" w:eastAsia="zh-CN"/>
              </w:rPr>
              <w:t>0</w:t>
            </w:r>
          </w:p>
        </w:tc>
      </w:tr>
      <w:tr w:rsidR="008C5F23" w:rsidRPr="00E61D25" w14:paraId="129759D1" w14:textId="77777777" w:rsidTr="003400C5">
        <w:trPr>
          <w:trHeight w:val="29"/>
        </w:trPr>
        <w:tc>
          <w:tcPr>
            <w:tcW w:w="2067" w:type="dxa"/>
            <w:tcBorders>
              <w:top w:val="nil"/>
              <w:left w:val="single" w:sz="4" w:space="0" w:color="auto"/>
              <w:bottom w:val="nil"/>
              <w:right w:val="single" w:sz="4" w:space="0" w:color="auto"/>
            </w:tcBorders>
            <w:vAlign w:val="center"/>
          </w:tcPr>
          <w:p w14:paraId="72D87D90" w14:textId="77777777" w:rsidR="008C5F23" w:rsidRPr="00E61D25" w:rsidRDefault="008C5F23" w:rsidP="003400C5">
            <w:pPr>
              <w:pStyle w:val="TAC"/>
              <w:rPr>
                <w:rFonts w:eastAsia="游明朝"/>
                <w:lang w:val="en-US"/>
              </w:rPr>
            </w:pPr>
          </w:p>
        </w:tc>
        <w:tc>
          <w:tcPr>
            <w:tcW w:w="1829" w:type="dxa"/>
            <w:tcBorders>
              <w:top w:val="nil"/>
              <w:left w:val="single" w:sz="4" w:space="0" w:color="auto"/>
              <w:bottom w:val="nil"/>
              <w:right w:val="single" w:sz="4" w:space="0" w:color="auto"/>
            </w:tcBorders>
            <w:vAlign w:val="center"/>
          </w:tcPr>
          <w:p w14:paraId="765604A1"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FC967D" w14:textId="77777777" w:rsidR="008C5F23" w:rsidRPr="00E61D25" w:rsidRDefault="008C5F23" w:rsidP="003400C5">
            <w:pPr>
              <w:pStyle w:val="TAC"/>
              <w:rPr>
                <w:rFonts w:eastAsiaTheme="minorEastAsia" w:cs="Arial"/>
                <w:szCs w:val="18"/>
                <w:lang w:val="en-US"/>
              </w:rPr>
            </w:pPr>
            <w:r w:rsidRPr="00E61D25">
              <w:rPr>
                <w:rFonts w:eastAsiaTheme="minorEastAsia"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12618F1" w14:textId="77777777" w:rsidR="008C5F23" w:rsidRPr="00E61D25" w:rsidRDefault="008C5F23" w:rsidP="003400C5">
            <w:pPr>
              <w:pStyle w:val="TAC"/>
              <w:rPr>
                <w:rFonts w:eastAsiaTheme="minorEastAsia"/>
                <w:lang w:val="en-US" w:eastAsia="zh-CN" w:bidi="ar"/>
              </w:rPr>
            </w:pPr>
            <w:r w:rsidRPr="00E61D25">
              <w:rPr>
                <w:rFonts w:eastAsiaTheme="minorEastAsia"/>
                <w:lang w:val="en-US" w:eastAsia="zh-CN" w:bidi="ar"/>
              </w:rPr>
              <w:t>CA_n3(2A)_BCS1</w:t>
            </w:r>
          </w:p>
        </w:tc>
        <w:tc>
          <w:tcPr>
            <w:tcW w:w="1610" w:type="dxa"/>
            <w:tcBorders>
              <w:top w:val="nil"/>
              <w:left w:val="single" w:sz="4" w:space="0" w:color="auto"/>
              <w:bottom w:val="nil"/>
              <w:right w:val="single" w:sz="4" w:space="0" w:color="auto"/>
            </w:tcBorders>
            <w:vAlign w:val="center"/>
          </w:tcPr>
          <w:p w14:paraId="0D97C619" w14:textId="77777777" w:rsidR="008C5F23" w:rsidRPr="00E61D25" w:rsidRDefault="008C5F23" w:rsidP="003400C5">
            <w:pPr>
              <w:pStyle w:val="TAC"/>
              <w:rPr>
                <w:rFonts w:eastAsiaTheme="minorEastAsia"/>
                <w:lang w:val="en-US" w:eastAsia="zh-CN"/>
              </w:rPr>
            </w:pPr>
          </w:p>
        </w:tc>
      </w:tr>
      <w:tr w:rsidR="008C5F23" w:rsidRPr="00E61D25" w14:paraId="540F184F"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535D6B42" w14:textId="77777777" w:rsidR="008C5F23" w:rsidRPr="00E61D25" w:rsidRDefault="008C5F23" w:rsidP="003400C5">
            <w:pPr>
              <w:pStyle w:val="TAC"/>
              <w:rPr>
                <w:rFonts w:eastAsia="游明朝"/>
                <w:lang w:val="en-US"/>
              </w:rPr>
            </w:pPr>
          </w:p>
        </w:tc>
        <w:tc>
          <w:tcPr>
            <w:tcW w:w="1829" w:type="dxa"/>
            <w:tcBorders>
              <w:top w:val="nil"/>
              <w:left w:val="single" w:sz="4" w:space="0" w:color="auto"/>
              <w:bottom w:val="single" w:sz="4" w:space="0" w:color="auto"/>
              <w:right w:val="single" w:sz="4" w:space="0" w:color="auto"/>
            </w:tcBorders>
            <w:vAlign w:val="center"/>
          </w:tcPr>
          <w:p w14:paraId="41E8B5FE"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9AA426" w14:textId="77777777" w:rsidR="008C5F23" w:rsidRPr="00E61D25" w:rsidRDefault="008C5F23" w:rsidP="003400C5">
            <w:pPr>
              <w:pStyle w:val="TAC"/>
              <w:rPr>
                <w:rFonts w:eastAsiaTheme="minorEastAsia" w:cs="Arial"/>
                <w:szCs w:val="18"/>
                <w:lang w:val="en-US"/>
              </w:rPr>
            </w:pPr>
            <w:r w:rsidRPr="00E61D25">
              <w:rPr>
                <w:rFonts w:eastAsiaTheme="minorEastAsia"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297F53D" w14:textId="77777777" w:rsidR="008C5F23" w:rsidRPr="00E61D25" w:rsidRDefault="008C5F23" w:rsidP="003400C5">
            <w:pPr>
              <w:pStyle w:val="TAC"/>
              <w:rPr>
                <w:rFonts w:eastAsiaTheme="minorEastAsia"/>
                <w:lang w:val="en-US" w:eastAsia="zh-CN" w:bidi="ar"/>
              </w:rPr>
            </w:pPr>
            <w:r w:rsidRPr="00E61D25">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3AA7D7D0" w14:textId="77777777" w:rsidR="008C5F23" w:rsidRPr="00E61D25" w:rsidRDefault="008C5F23" w:rsidP="003400C5">
            <w:pPr>
              <w:pStyle w:val="TAC"/>
              <w:rPr>
                <w:rFonts w:eastAsiaTheme="minorEastAsia"/>
                <w:lang w:val="en-US" w:eastAsia="zh-CN"/>
              </w:rPr>
            </w:pPr>
          </w:p>
        </w:tc>
      </w:tr>
      <w:tr w:rsidR="008C5F23" w:rsidRPr="00E61D25" w14:paraId="2865B192"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62246F0E" w14:textId="77777777" w:rsidR="008C5F23" w:rsidRPr="00E61D25" w:rsidRDefault="008C5F23" w:rsidP="003400C5">
            <w:pPr>
              <w:pStyle w:val="TAC"/>
              <w:rPr>
                <w:rFonts w:eastAsia="游明朝"/>
                <w:lang w:val="en-US"/>
              </w:rPr>
            </w:pPr>
            <w:r w:rsidRPr="00E61D25">
              <w:rPr>
                <w:rFonts w:eastAsia="游明朝"/>
                <w:lang w:val="en-US"/>
              </w:rPr>
              <w:t>CA_n1A-n3(2A)-n79C</w:t>
            </w:r>
          </w:p>
        </w:tc>
        <w:tc>
          <w:tcPr>
            <w:tcW w:w="1829" w:type="dxa"/>
            <w:tcBorders>
              <w:top w:val="single" w:sz="4" w:space="0" w:color="auto"/>
              <w:left w:val="single" w:sz="4" w:space="0" w:color="auto"/>
              <w:bottom w:val="nil"/>
              <w:right w:val="single" w:sz="4" w:space="0" w:color="auto"/>
            </w:tcBorders>
            <w:vAlign w:val="center"/>
          </w:tcPr>
          <w:p w14:paraId="2AC55C8E" w14:textId="77777777" w:rsidR="008C5F23" w:rsidRPr="00E61D25" w:rsidRDefault="008C5F23" w:rsidP="003400C5">
            <w:pPr>
              <w:pStyle w:val="TAC"/>
              <w:rPr>
                <w:rFonts w:eastAsiaTheme="minorEastAsia"/>
                <w:lang w:val="en-US" w:eastAsia="zh-CN"/>
              </w:rPr>
            </w:pPr>
            <w:r w:rsidRPr="00E61D25">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07C7FB6" w14:textId="77777777" w:rsidR="008C5F23" w:rsidRPr="00E61D25" w:rsidRDefault="008C5F23" w:rsidP="003400C5">
            <w:pPr>
              <w:pStyle w:val="TAC"/>
              <w:rPr>
                <w:rFonts w:eastAsiaTheme="minorEastAsia" w:cs="Arial"/>
                <w:szCs w:val="18"/>
                <w:lang w:val="en-US"/>
              </w:rPr>
            </w:pPr>
            <w:r w:rsidRPr="00E61D25">
              <w:rPr>
                <w:rFonts w:eastAsiaTheme="minorEastAsia"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33C57EF" w14:textId="77777777" w:rsidR="008C5F23" w:rsidRPr="00E61D25" w:rsidRDefault="008C5F23" w:rsidP="003400C5">
            <w:pPr>
              <w:pStyle w:val="TAC"/>
              <w:rPr>
                <w:rFonts w:eastAsiaTheme="minorEastAsia"/>
                <w:lang w:val="en-US" w:eastAsia="zh-CN" w:bidi="ar"/>
              </w:rPr>
            </w:pPr>
            <w:r w:rsidRPr="00E61D25">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6D065E89" w14:textId="77777777" w:rsidR="008C5F23" w:rsidRPr="00E61D25" w:rsidRDefault="008C5F23" w:rsidP="003400C5">
            <w:pPr>
              <w:pStyle w:val="TAC"/>
              <w:rPr>
                <w:rFonts w:eastAsiaTheme="minorEastAsia"/>
                <w:lang w:val="en-US" w:eastAsia="zh-CN"/>
              </w:rPr>
            </w:pPr>
            <w:r w:rsidRPr="00E61D25">
              <w:rPr>
                <w:rFonts w:eastAsiaTheme="minorEastAsia" w:hint="eastAsia"/>
                <w:lang w:val="en-US" w:eastAsia="zh-CN"/>
              </w:rPr>
              <w:t>0</w:t>
            </w:r>
          </w:p>
        </w:tc>
      </w:tr>
      <w:tr w:rsidR="008C5F23" w:rsidRPr="00E61D25" w14:paraId="540909C6" w14:textId="77777777" w:rsidTr="003400C5">
        <w:trPr>
          <w:trHeight w:val="29"/>
        </w:trPr>
        <w:tc>
          <w:tcPr>
            <w:tcW w:w="2067" w:type="dxa"/>
            <w:tcBorders>
              <w:top w:val="nil"/>
              <w:left w:val="single" w:sz="4" w:space="0" w:color="auto"/>
              <w:bottom w:val="nil"/>
              <w:right w:val="single" w:sz="4" w:space="0" w:color="auto"/>
            </w:tcBorders>
            <w:vAlign w:val="center"/>
          </w:tcPr>
          <w:p w14:paraId="6059F4FF" w14:textId="77777777" w:rsidR="008C5F23" w:rsidRPr="00E61D25" w:rsidRDefault="008C5F23" w:rsidP="003400C5">
            <w:pPr>
              <w:pStyle w:val="TAC"/>
              <w:rPr>
                <w:rFonts w:eastAsia="游明朝"/>
                <w:lang w:val="en-US"/>
              </w:rPr>
            </w:pPr>
          </w:p>
        </w:tc>
        <w:tc>
          <w:tcPr>
            <w:tcW w:w="1829" w:type="dxa"/>
            <w:tcBorders>
              <w:top w:val="nil"/>
              <w:left w:val="single" w:sz="4" w:space="0" w:color="auto"/>
              <w:bottom w:val="nil"/>
              <w:right w:val="single" w:sz="4" w:space="0" w:color="auto"/>
            </w:tcBorders>
            <w:vAlign w:val="center"/>
          </w:tcPr>
          <w:p w14:paraId="7618B4FF"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E49D17" w14:textId="77777777" w:rsidR="008C5F23" w:rsidRPr="00E61D25" w:rsidRDefault="008C5F23" w:rsidP="003400C5">
            <w:pPr>
              <w:pStyle w:val="TAC"/>
              <w:rPr>
                <w:rFonts w:eastAsiaTheme="minorEastAsia" w:cs="Arial"/>
                <w:szCs w:val="18"/>
                <w:lang w:val="en-US"/>
              </w:rPr>
            </w:pPr>
            <w:r w:rsidRPr="00E61D25">
              <w:rPr>
                <w:rFonts w:eastAsiaTheme="minorEastAsia"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96B37F9" w14:textId="77777777" w:rsidR="008C5F23" w:rsidRPr="00E61D25" w:rsidRDefault="008C5F23" w:rsidP="003400C5">
            <w:pPr>
              <w:pStyle w:val="TAC"/>
              <w:rPr>
                <w:rFonts w:eastAsiaTheme="minorEastAsia"/>
                <w:lang w:val="en-US" w:eastAsia="zh-CN" w:bidi="ar"/>
              </w:rPr>
            </w:pPr>
            <w:r w:rsidRPr="00E61D25">
              <w:rPr>
                <w:rFonts w:eastAsiaTheme="minorEastAsia"/>
                <w:lang w:val="en-US" w:eastAsia="zh-CN" w:bidi="ar"/>
              </w:rPr>
              <w:t>CA_n3(2A)_BCS1</w:t>
            </w:r>
          </w:p>
        </w:tc>
        <w:tc>
          <w:tcPr>
            <w:tcW w:w="1610" w:type="dxa"/>
            <w:tcBorders>
              <w:top w:val="nil"/>
              <w:left w:val="single" w:sz="4" w:space="0" w:color="auto"/>
              <w:bottom w:val="nil"/>
              <w:right w:val="single" w:sz="4" w:space="0" w:color="auto"/>
            </w:tcBorders>
            <w:vAlign w:val="center"/>
          </w:tcPr>
          <w:p w14:paraId="014F2347" w14:textId="77777777" w:rsidR="008C5F23" w:rsidRPr="00E61D25" w:rsidRDefault="008C5F23" w:rsidP="003400C5">
            <w:pPr>
              <w:pStyle w:val="TAC"/>
              <w:rPr>
                <w:rFonts w:eastAsiaTheme="minorEastAsia"/>
                <w:lang w:val="en-US" w:eastAsia="zh-CN"/>
              </w:rPr>
            </w:pPr>
          </w:p>
        </w:tc>
      </w:tr>
      <w:tr w:rsidR="008C5F23" w:rsidRPr="00E61D25" w14:paraId="4602CB94"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79C8C67F" w14:textId="77777777" w:rsidR="008C5F23" w:rsidRPr="00E61D25" w:rsidRDefault="008C5F23" w:rsidP="003400C5">
            <w:pPr>
              <w:pStyle w:val="TAC"/>
              <w:rPr>
                <w:rFonts w:eastAsia="游明朝"/>
                <w:lang w:val="en-US"/>
              </w:rPr>
            </w:pPr>
          </w:p>
        </w:tc>
        <w:tc>
          <w:tcPr>
            <w:tcW w:w="1829" w:type="dxa"/>
            <w:tcBorders>
              <w:top w:val="nil"/>
              <w:left w:val="single" w:sz="4" w:space="0" w:color="auto"/>
              <w:bottom w:val="single" w:sz="4" w:space="0" w:color="auto"/>
              <w:right w:val="single" w:sz="4" w:space="0" w:color="auto"/>
            </w:tcBorders>
            <w:vAlign w:val="center"/>
          </w:tcPr>
          <w:p w14:paraId="2673EC13"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346B25" w14:textId="77777777" w:rsidR="008C5F23" w:rsidRPr="00E61D25" w:rsidRDefault="008C5F23" w:rsidP="003400C5">
            <w:pPr>
              <w:pStyle w:val="TAC"/>
              <w:rPr>
                <w:rFonts w:eastAsiaTheme="minorEastAsia" w:cs="Arial"/>
                <w:szCs w:val="18"/>
                <w:lang w:val="en-US"/>
              </w:rPr>
            </w:pPr>
            <w:r w:rsidRPr="00E61D25">
              <w:rPr>
                <w:rFonts w:eastAsiaTheme="minorEastAsia"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DFF46E8" w14:textId="77777777" w:rsidR="008C5F23" w:rsidRPr="00E61D25" w:rsidRDefault="008C5F23" w:rsidP="003400C5">
            <w:pPr>
              <w:pStyle w:val="TAC"/>
              <w:rPr>
                <w:rFonts w:eastAsiaTheme="minorEastAsia"/>
                <w:lang w:val="en-US" w:eastAsia="zh-CN" w:bidi="ar"/>
              </w:rPr>
            </w:pPr>
            <w:r w:rsidRPr="00E61D25">
              <w:rPr>
                <w:rFonts w:eastAsiaTheme="minorEastAsia"/>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654FEB4D" w14:textId="77777777" w:rsidR="008C5F23" w:rsidRPr="00E61D25" w:rsidRDefault="008C5F23" w:rsidP="003400C5">
            <w:pPr>
              <w:pStyle w:val="TAC"/>
              <w:rPr>
                <w:rFonts w:eastAsiaTheme="minorEastAsia"/>
                <w:lang w:val="en-US" w:eastAsia="zh-CN"/>
              </w:rPr>
            </w:pPr>
          </w:p>
        </w:tc>
      </w:tr>
      <w:tr w:rsidR="008C5F23" w:rsidRPr="00E61D25" w14:paraId="7D858108"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7448C81A" w14:textId="77777777" w:rsidR="008C5F23" w:rsidRPr="00E61D25" w:rsidRDefault="008C5F23" w:rsidP="003400C5">
            <w:pPr>
              <w:pStyle w:val="TAC"/>
              <w:rPr>
                <w:rFonts w:eastAsia="游明朝"/>
                <w:lang w:val="en-US"/>
              </w:rPr>
            </w:pPr>
            <w:r w:rsidRPr="00E61D25">
              <w:rPr>
                <w:rFonts w:eastAsia="游明朝"/>
                <w:lang w:val="en-US"/>
              </w:rPr>
              <w:t>CA_n1(2A)-n3(2A)-n79A</w:t>
            </w:r>
          </w:p>
        </w:tc>
        <w:tc>
          <w:tcPr>
            <w:tcW w:w="1829" w:type="dxa"/>
            <w:tcBorders>
              <w:top w:val="single" w:sz="4" w:space="0" w:color="auto"/>
              <w:left w:val="single" w:sz="4" w:space="0" w:color="auto"/>
              <w:bottom w:val="nil"/>
              <w:right w:val="single" w:sz="4" w:space="0" w:color="auto"/>
            </w:tcBorders>
            <w:vAlign w:val="center"/>
          </w:tcPr>
          <w:p w14:paraId="27317765" w14:textId="77777777" w:rsidR="008C5F23" w:rsidRPr="00E61D25" w:rsidRDefault="008C5F23" w:rsidP="003400C5">
            <w:pPr>
              <w:pStyle w:val="TAC"/>
              <w:rPr>
                <w:rFonts w:eastAsiaTheme="minorEastAsia"/>
                <w:lang w:val="en-US" w:eastAsia="zh-CN"/>
              </w:rPr>
            </w:pPr>
            <w:r w:rsidRPr="00E61D25">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FBE318A" w14:textId="77777777" w:rsidR="008C5F23" w:rsidRPr="00E61D25" w:rsidRDefault="008C5F23" w:rsidP="003400C5">
            <w:pPr>
              <w:pStyle w:val="TAC"/>
              <w:rPr>
                <w:rFonts w:eastAsiaTheme="minorEastAsia" w:cs="Arial"/>
                <w:szCs w:val="18"/>
                <w:lang w:val="en-US"/>
              </w:rPr>
            </w:pPr>
            <w:r w:rsidRPr="00E61D25">
              <w:rPr>
                <w:rFonts w:eastAsiaTheme="minorEastAsia"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E7F386D" w14:textId="77777777" w:rsidR="008C5F23" w:rsidRPr="00E61D25" w:rsidRDefault="008C5F23" w:rsidP="003400C5">
            <w:pPr>
              <w:pStyle w:val="TAC"/>
              <w:rPr>
                <w:rFonts w:eastAsiaTheme="minorEastAsia"/>
                <w:lang w:val="en-US" w:eastAsia="zh-CN" w:bidi="ar"/>
              </w:rPr>
            </w:pPr>
            <w:r w:rsidRPr="00E61D25">
              <w:rPr>
                <w:rFonts w:eastAsiaTheme="minorEastAsia"/>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61A47766" w14:textId="77777777" w:rsidR="008C5F23" w:rsidRPr="00E61D25" w:rsidRDefault="008C5F23" w:rsidP="003400C5">
            <w:pPr>
              <w:pStyle w:val="TAC"/>
              <w:rPr>
                <w:rFonts w:eastAsiaTheme="minorEastAsia"/>
                <w:lang w:val="en-US" w:eastAsia="zh-CN"/>
              </w:rPr>
            </w:pPr>
            <w:r w:rsidRPr="00E61D25">
              <w:rPr>
                <w:rFonts w:eastAsiaTheme="minorEastAsia" w:hint="eastAsia"/>
                <w:lang w:val="en-US" w:eastAsia="zh-CN"/>
              </w:rPr>
              <w:t>0</w:t>
            </w:r>
          </w:p>
        </w:tc>
      </w:tr>
      <w:tr w:rsidR="008C5F23" w:rsidRPr="00E61D25" w14:paraId="11C1236C" w14:textId="77777777" w:rsidTr="003400C5">
        <w:trPr>
          <w:trHeight w:val="29"/>
        </w:trPr>
        <w:tc>
          <w:tcPr>
            <w:tcW w:w="2067" w:type="dxa"/>
            <w:tcBorders>
              <w:top w:val="nil"/>
              <w:left w:val="single" w:sz="4" w:space="0" w:color="auto"/>
              <w:bottom w:val="nil"/>
              <w:right w:val="single" w:sz="4" w:space="0" w:color="auto"/>
            </w:tcBorders>
            <w:vAlign w:val="center"/>
          </w:tcPr>
          <w:p w14:paraId="05B40F37" w14:textId="77777777" w:rsidR="008C5F23" w:rsidRPr="00E61D25" w:rsidRDefault="008C5F23" w:rsidP="003400C5">
            <w:pPr>
              <w:pStyle w:val="TAC"/>
              <w:rPr>
                <w:rFonts w:eastAsia="游明朝"/>
                <w:lang w:val="en-US"/>
              </w:rPr>
            </w:pPr>
          </w:p>
        </w:tc>
        <w:tc>
          <w:tcPr>
            <w:tcW w:w="1829" w:type="dxa"/>
            <w:tcBorders>
              <w:top w:val="nil"/>
              <w:left w:val="single" w:sz="4" w:space="0" w:color="auto"/>
              <w:bottom w:val="nil"/>
              <w:right w:val="single" w:sz="4" w:space="0" w:color="auto"/>
            </w:tcBorders>
            <w:vAlign w:val="center"/>
          </w:tcPr>
          <w:p w14:paraId="67B85578"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B3C80B" w14:textId="77777777" w:rsidR="008C5F23" w:rsidRPr="00E61D25" w:rsidRDefault="008C5F23" w:rsidP="003400C5">
            <w:pPr>
              <w:pStyle w:val="TAC"/>
              <w:rPr>
                <w:rFonts w:eastAsiaTheme="minorEastAsia" w:cs="Arial"/>
                <w:szCs w:val="18"/>
                <w:lang w:val="en-US"/>
              </w:rPr>
            </w:pPr>
            <w:r w:rsidRPr="00E61D25">
              <w:rPr>
                <w:rFonts w:eastAsiaTheme="minorEastAsia"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D0E139A" w14:textId="77777777" w:rsidR="008C5F23" w:rsidRPr="00E61D25" w:rsidRDefault="008C5F23" w:rsidP="003400C5">
            <w:pPr>
              <w:pStyle w:val="TAC"/>
              <w:rPr>
                <w:rFonts w:eastAsiaTheme="minorEastAsia"/>
                <w:lang w:val="en-US" w:eastAsia="zh-CN" w:bidi="ar"/>
              </w:rPr>
            </w:pPr>
            <w:r w:rsidRPr="00E61D25">
              <w:rPr>
                <w:rFonts w:eastAsiaTheme="minorEastAsia"/>
                <w:lang w:val="en-US" w:eastAsia="zh-CN" w:bidi="ar"/>
              </w:rPr>
              <w:t>CA_n3(2A)_BCS1</w:t>
            </w:r>
          </w:p>
        </w:tc>
        <w:tc>
          <w:tcPr>
            <w:tcW w:w="1610" w:type="dxa"/>
            <w:tcBorders>
              <w:top w:val="nil"/>
              <w:left w:val="single" w:sz="4" w:space="0" w:color="auto"/>
              <w:bottom w:val="nil"/>
              <w:right w:val="single" w:sz="4" w:space="0" w:color="auto"/>
            </w:tcBorders>
            <w:vAlign w:val="center"/>
          </w:tcPr>
          <w:p w14:paraId="2012F156" w14:textId="77777777" w:rsidR="008C5F23" w:rsidRPr="00E61D25" w:rsidRDefault="008C5F23" w:rsidP="003400C5">
            <w:pPr>
              <w:pStyle w:val="TAC"/>
              <w:rPr>
                <w:rFonts w:eastAsiaTheme="minorEastAsia"/>
                <w:lang w:val="en-US" w:eastAsia="zh-CN"/>
              </w:rPr>
            </w:pPr>
          </w:p>
        </w:tc>
      </w:tr>
      <w:tr w:rsidR="008C5F23" w:rsidRPr="00E61D25" w14:paraId="16FA0499"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39789C09" w14:textId="77777777" w:rsidR="008C5F23" w:rsidRPr="00E61D25" w:rsidRDefault="008C5F23" w:rsidP="003400C5">
            <w:pPr>
              <w:pStyle w:val="TAC"/>
              <w:rPr>
                <w:rFonts w:eastAsia="游明朝"/>
                <w:lang w:val="en-US"/>
              </w:rPr>
            </w:pPr>
          </w:p>
        </w:tc>
        <w:tc>
          <w:tcPr>
            <w:tcW w:w="1829" w:type="dxa"/>
            <w:tcBorders>
              <w:top w:val="nil"/>
              <w:left w:val="single" w:sz="4" w:space="0" w:color="auto"/>
              <w:bottom w:val="single" w:sz="4" w:space="0" w:color="auto"/>
              <w:right w:val="single" w:sz="4" w:space="0" w:color="auto"/>
            </w:tcBorders>
            <w:vAlign w:val="center"/>
          </w:tcPr>
          <w:p w14:paraId="6306C8C7"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516D63" w14:textId="77777777" w:rsidR="008C5F23" w:rsidRPr="00E61D25" w:rsidRDefault="008C5F23" w:rsidP="003400C5">
            <w:pPr>
              <w:pStyle w:val="TAC"/>
              <w:rPr>
                <w:rFonts w:eastAsiaTheme="minorEastAsia" w:cs="Arial"/>
                <w:szCs w:val="18"/>
                <w:lang w:val="en-US"/>
              </w:rPr>
            </w:pPr>
            <w:r w:rsidRPr="00E61D25">
              <w:rPr>
                <w:rFonts w:eastAsiaTheme="minorEastAsia"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CDE2271" w14:textId="77777777" w:rsidR="008C5F23" w:rsidRPr="00E61D25" w:rsidRDefault="008C5F23" w:rsidP="003400C5">
            <w:pPr>
              <w:pStyle w:val="TAC"/>
              <w:rPr>
                <w:rFonts w:eastAsiaTheme="minorEastAsia"/>
                <w:lang w:val="en-US" w:eastAsia="zh-CN" w:bidi="ar"/>
              </w:rPr>
            </w:pPr>
            <w:r w:rsidRPr="00E61D25">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00DC1ABA" w14:textId="77777777" w:rsidR="008C5F23" w:rsidRPr="00E61D25" w:rsidRDefault="008C5F23" w:rsidP="003400C5">
            <w:pPr>
              <w:pStyle w:val="TAC"/>
              <w:rPr>
                <w:rFonts w:eastAsiaTheme="minorEastAsia"/>
                <w:lang w:val="en-US" w:eastAsia="zh-CN"/>
              </w:rPr>
            </w:pPr>
          </w:p>
        </w:tc>
      </w:tr>
      <w:tr w:rsidR="008C5F23" w:rsidRPr="00E61D25" w14:paraId="1D64B3B0"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108F2FD0" w14:textId="77777777" w:rsidR="008C5F23" w:rsidRPr="00E61D25" w:rsidRDefault="008C5F23" w:rsidP="003400C5">
            <w:pPr>
              <w:pStyle w:val="TAC"/>
              <w:rPr>
                <w:rFonts w:eastAsia="游明朝"/>
                <w:lang w:val="en-US"/>
              </w:rPr>
            </w:pPr>
            <w:r w:rsidRPr="00E61D25">
              <w:rPr>
                <w:rFonts w:eastAsia="游明朝"/>
                <w:lang w:val="en-US"/>
              </w:rPr>
              <w:lastRenderedPageBreak/>
              <w:t>CA_n1(2A)-n3(2A)-n79C</w:t>
            </w:r>
          </w:p>
        </w:tc>
        <w:tc>
          <w:tcPr>
            <w:tcW w:w="1829" w:type="dxa"/>
            <w:tcBorders>
              <w:top w:val="single" w:sz="4" w:space="0" w:color="auto"/>
              <w:left w:val="single" w:sz="4" w:space="0" w:color="auto"/>
              <w:bottom w:val="nil"/>
              <w:right w:val="single" w:sz="4" w:space="0" w:color="auto"/>
            </w:tcBorders>
            <w:vAlign w:val="center"/>
          </w:tcPr>
          <w:p w14:paraId="6029EF74" w14:textId="77777777" w:rsidR="008C5F23" w:rsidRPr="00E61D25" w:rsidRDefault="008C5F23" w:rsidP="003400C5">
            <w:pPr>
              <w:pStyle w:val="TAC"/>
              <w:rPr>
                <w:rFonts w:eastAsiaTheme="minorEastAsia"/>
                <w:lang w:val="en-US" w:eastAsia="zh-CN"/>
              </w:rPr>
            </w:pPr>
            <w:r w:rsidRPr="00E61D25">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3D40FC4" w14:textId="77777777" w:rsidR="008C5F23" w:rsidRPr="00E61D25" w:rsidRDefault="008C5F23" w:rsidP="003400C5">
            <w:pPr>
              <w:pStyle w:val="TAC"/>
              <w:rPr>
                <w:rFonts w:eastAsiaTheme="minorEastAsia" w:cs="Arial"/>
                <w:szCs w:val="18"/>
                <w:lang w:val="en-US"/>
              </w:rPr>
            </w:pPr>
            <w:r w:rsidRPr="00E61D25">
              <w:rPr>
                <w:rFonts w:eastAsiaTheme="minorEastAsia"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96DB376" w14:textId="77777777" w:rsidR="008C5F23" w:rsidRPr="00E61D25" w:rsidRDefault="008C5F23" w:rsidP="003400C5">
            <w:pPr>
              <w:pStyle w:val="TAC"/>
              <w:rPr>
                <w:rFonts w:eastAsiaTheme="minorEastAsia"/>
                <w:lang w:val="en-US" w:eastAsia="zh-CN" w:bidi="ar"/>
              </w:rPr>
            </w:pPr>
            <w:r w:rsidRPr="00E61D25">
              <w:rPr>
                <w:rFonts w:eastAsiaTheme="minorEastAsia"/>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408A86DD" w14:textId="77777777" w:rsidR="008C5F23" w:rsidRPr="00E61D25" w:rsidRDefault="008C5F23" w:rsidP="003400C5">
            <w:pPr>
              <w:pStyle w:val="TAC"/>
              <w:rPr>
                <w:rFonts w:eastAsiaTheme="minorEastAsia"/>
                <w:lang w:val="en-US" w:eastAsia="zh-CN"/>
              </w:rPr>
            </w:pPr>
            <w:r w:rsidRPr="00E61D25">
              <w:rPr>
                <w:rFonts w:eastAsiaTheme="minorEastAsia" w:hint="eastAsia"/>
                <w:lang w:val="en-US" w:eastAsia="zh-CN"/>
              </w:rPr>
              <w:t>0</w:t>
            </w:r>
          </w:p>
        </w:tc>
      </w:tr>
      <w:tr w:rsidR="008C5F23" w:rsidRPr="00E61D25" w14:paraId="25ED1D54" w14:textId="77777777" w:rsidTr="003400C5">
        <w:trPr>
          <w:trHeight w:val="29"/>
        </w:trPr>
        <w:tc>
          <w:tcPr>
            <w:tcW w:w="2067" w:type="dxa"/>
            <w:tcBorders>
              <w:top w:val="nil"/>
              <w:left w:val="single" w:sz="4" w:space="0" w:color="auto"/>
              <w:bottom w:val="nil"/>
              <w:right w:val="single" w:sz="4" w:space="0" w:color="auto"/>
            </w:tcBorders>
            <w:vAlign w:val="center"/>
          </w:tcPr>
          <w:p w14:paraId="3B4E33E4" w14:textId="77777777" w:rsidR="008C5F23" w:rsidRPr="00E61D25" w:rsidRDefault="008C5F23" w:rsidP="003400C5">
            <w:pPr>
              <w:pStyle w:val="TAC"/>
              <w:rPr>
                <w:rFonts w:eastAsia="游明朝"/>
                <w:lang w:val="en-US"/>
              </w:rPr>
            </w:pPr>
          </w:p>
        </w:tc>
        <w:tc>
          <w:tcPr>
            <w:tcW w:w="1829" w:type="dxa"/>
            <w:tcBorders>
              <w:top w:val="nil"/>
              <w:left w:val="single" w:sz="4" w:space="0" w:color="auto"/>
              <w:bottom w:val="nil"/>
              <w:right w:val="single" w:sz="4" w:space="0" w:color="auto"/>
            </w:tcBorders>
            <w:vAlign w:val="center"/>
          </w:tcPr>
          <w:p w14:paraId="42297A36"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422EED" w14:textId="77777777" w:rsidR="008C5F23" w:rsidRPr="00E61D25" w:rsidRDefault="008C5F23" w:rsidP="003400C5">
            <w:pPr>
              <w:pStyle w:val="TAC"/>
              <w:rPr>
                <w:rFonts w:eastAsiaTheme="minorEastAsia" w:cs="Arial"/>
                <w:szCs w:val="18"/>
                <w:lang w:val="en-US"/>
              </w:rPr>
            </w:pPr>
            <w:r w:rsidRPr="00E61D25">
              <w:rPr>
                <w:rFonts w:eastAsiaTheme="minorEastAsia" w:cs="Arial"/>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20F149D" w14:textId="77777777" w:rsidR="008C5F23" w:rsidRPr="00E61D25" w:rsidRDefault="008C5F23" w:rsidP="003400C5">
            <w:pPr>
              <w:pStyle w:val="TAC"/>
              <w:rPr>
                <w:rFonts w:eastAsiaTheme="minorEastAsia"/>
                <w:lang w:val="en-US" w:eastAsia="zh-CN" w:bidi="ar"/>
              </w:rPr>
            </w:pPr>
            <w:r w:rsidRPr="00E61D25">
              <w:rPr>
                <w:rFonts w:eastAsiaTheme="minorEastAsia"/>
                <w:lang w:val="en-US" w:eastAsia="zh-CN" w:bidi="ar"/>
              </w:rPr>
              <w:t>CA_n3(2A)_BCS1</w:t>
            </w:r>
          </w:p>
        </w:tc>
        <w:tc>
          <w:tcPr>
            <w:tcW w:w="1610" w:type="dxa"/>
            <w:tcBorders>
              <w:top w:val="nil"/>
              <w:left w:val="single" w:sz="4" w:space="0" w:color="auto"/>
              <w:bottom w:val="nil"/>
              <w:right w:val="single" w:sz="4" w:space="0" w:color="auto"/>
            </w:tcBorders>
            <w:vAlign w:val="center"/>
          </w:tcPr>
          <w:p w14:paraId="37968EB2" w14:textId="77777777" w:rsidR="008C5F23" w:rsidRPr="00E61D25" w:rsidRDefault="008C5F23" w:rsidP="003400C5">
            <w:pPr>
              <w:pStyle w:val="TAC"/>
              <w:rPr>
                <w:rFonts w:eastAsiaTheme="minorEastAsia"/>
                <w:lang w:val="en-US" w:eastAsia="zh-CN"/>
              </w:rPr>
            </w:pPr>
          </w:p>
        </w:tc>
      </w:tr>
      <w:tr w:rsidR="008C5F23" w:rsidRPr="00E61D25" w14:paraId="6C0CEE0B"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148AF11E" w14:textId="77777777" w:rsidR="008C5F23" w:rsidRPr="00E61D25" w:rsidRDefault="008C5F23" w:rsidP="003400C5">
            <w:pPr>
              <w:pStyle w:val="TAC"/>
              <w:rPr>
                <w:rFonts w:eastAsia="游明朝"/>
                <w:lang w:val="en-US"/>
              </w:rPr>
            </w:pPr>
          </w:p>
        </w:tc>
        <w:tc>
          <w:tcPr>
            <w:tcW w:w="1829" w:type="dxa"/>
            <w:tcBorders>
              <w:top w:val="nil"/>
              <w:left w:val="single" w:sz="4" w:space="0" w:color="auto"/>
              <w:bottom w:val="single" w:sz="4" w:space="0" w:color="auto"/>
              <w:right w:val="single" w:sz="4" w:space="0" w:color="auto"/>
            </w:tcBorders>
            <w:vAlign w:val="center"/>
          </w:tcPr>
          <w:p w14:paraId="3150B7F5"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AE045B" w14:textId="77777777" w:rsidR="008C5F23" w:rsidRPr="00E61D25" w:rsidRDefault="008C5F23" w:rsidP="003400C5">
            <w:pPr>
              <w:pStyle w:val="TAC"/>
              <w:rPr>
                <w:rFonts w:eastAsiaTheme="minorEastAsia" w:cs="Arial"/>
                <w:szCs w:val="18"/>
                <w:lang w:val="en-US"/>
              </w:rPr>
            </w:pPr>
            <w:r w:rsidRPr="00E61D25">
              <w:rPr>
                <w:rFonts w:eastAsiaTheme="minorEastAsia" w:cs="Arial"/>
                <w:szCs w:val="18"/>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EE9BC13" w14:textId="77777777" w:rsidR="008C5F23" w:rsidRPr="00E61D25" w:rsidRDefault="008C5F23" w:rsidP="003400C5">
            <w:pPr>
              <w:pStyle w:val="TAC"/>
              <w:rPr>
                <w:rFonts w:eastAsiaTheme="minorEastAsia"/>
                <w:lang w:val="en-US" w:eastAsia="zh-CN" w:bidi="ar"/>
              </w:rPr>
            </w:pPr>
            <w:r w:rsidRPr="00E61D25">
              <w:rPr>
                <w:rFonts w:eastAsiaTheme="minorEastAsia"/>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57E0F467" w14:textId="77777777" w:rsidR="008C5F23" w:rsidRPr="00E61D25" w:rsidRDefault="008C5F23" w:rsidP="003400C5">
            <w:pPr>
              <w:pStyle w:val="TAC"/>
              <w:rPr>
                <w:rFonts w:eastAsiaTheme="minorEastAsia"/>
                <w:lang w:val="en-US" w:eastAsia="zh-CN"/>
              </w:rPr>
            </w:pPr>
          </w:p>
        </w:tc>
      </w:tr>
      <w:tr w:rsidR="008C5F23" w:rsidRPr="00E61D25" w14:paraId="0E9DBF40"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4714FD41" w14:textId="77777777" w:rsidR="008C5F23" w:rsidRPr="00E61D25" w:rsidRDefault="008C5F23" w:rsidP="003400C5">
            <w:pPr>
              <w:pStyle w:val="TAC"/>
              <w:rPr>
                <w:rFonts w:eastAsia="游明朝"/>
                <w:lang w:val="en-US"/>
              </w:rPr>
            </w:pPr>
            <w:r w:rsidRPr="00E61D25">
              <w:rPr>
                <w:color w:val="000000"/>
                <w:lang w:eastAsia="zh-CN"/>
              </w:rPr>
              <w:t>CA_n1A-n3A-n105A</w:t>
            </w:r>
          </w:p>
        </w:tc>
        <w:tc>
          <w:tcPr>
            <w:tcW w:w="1829" w:type="dxa"/>
            <w:tcBorders>
              <w:top w:val="single" w:sz="4" w:space="0" w:color="auto"/>
              <w:left w:val="single" w:sz="4" w:space="0" w:color="auto"/>
              <w:bottom w:val="nil"/>
              <w:right w:val="single" w:sz="4" w:space="0" w:color="auto"/>
            </w:tcBorders>
            <w:vAlign w:val="center"/>
          </w:tcPr>
          <w:p w14:paraId="0B4477C4" w14:textId="77777777" w:rsidR="008C5F23" w:rsidRPr="00E61D25" w:rsidRDefault="008C5F23" w:rsidP="003400C5">
            <w:pPr>
              <w:pStyle w:val="TAC"/>
              <w:rPr>
                <w:rFonts w:eastAsiaTheme="minorEastAsia" w:cs="Arial"/>
                <w:szCs w:val="18"/>
                <w:lang w:val="en-US" w:eastAsia="zh-CN"/>
              </w:rPr>
            </w:pPr>
            <w:r w:rsidRPr="00E61D25">
              <w:rPr>
                <w:rFonts w:eastAsiaTheme="minorEastAsia" w:cs="Arial"/>
                <w:szCs w:val="18"/>
                <w:lang w:val="en-US" w:eastAsia="zh-CN"/>
              </w:rPr>
              <w:t>CA_n1A-n3A</w:t>
            </w:r>
          </w:p>
          <w:p w14:paraId="5CB342D0" w14:textId="77777777" w:rsidR="008C5F23" w:rsidRPr="00E61D25" w:rsidRDefault="008C5F23" w:rsidP="003400C5">
            <w:pPr>
              <w:pStyle w:val="TAC"/>
              <w:rPr>
                <w:rFonts w:eastAsiaTheme="minorEastAsia"/>
                <w:lang w:val="en-US" w:eastAsia="zh-CN"/>
              </w:rPr>
            </w:pPr>
            <w:r w:rsidRPr="00E61D25">
              <w:rPr>
                <w:rFonts w:eastAsiaTheme="minorEastAsia" w:cs="Arial"/>
                <w:szCs w:val="18"/>
                <w:lang w:val="en-US" w:eastAsia="zh-CN"/>
              </w:rPr>
              <w:t>CA_n1A-n105A</w:t>
            </w:r>
          </w:p>
        </w:tc>
        <w:tc>
          <w:tcPr>
            <w:tcW w:w="830" w:type="dxa"/>
            <w:tcBorders>
              <w:top w:val="single" w:sz="4" w:space="0" w:color="auto"/>
              <w:left w:val="single" w:sz="4" w:space="0" w:color="auto"/>
              <w:bottom w:val="single" w:sz="4" w:space="0" w:color="auto"/>
              <w:right w:val="single" w:sz="4" w:space="0" w:color="auto"/>
            </w:tcBorders>
            <w:vAlign w:val="center"/>
          </w:tcPr>
          <w:p w14:paraId="641710A2" w14:textId="77777777" w:rsidR="008C5F23" w:rsidRPr="00E61D25" w:rsidRDefault="008C5F23" w:rsidP="003400C5">
            <w:pPr>
              <w:pStyle w:val="TAC"/>
              <w:rPr>
                <w:rFonts w:eastAsiaTheme="minorEastAsia" w:cs="Arial"/>
                <w:szCs w:val="18"/>
                <w:lang w:val="en-US"/>
              </w:rPr>
            </w:pPr>
            <w:r w:rsidRPr="00E61D25">
              <w:rPr>
                <w:rFonts w:eastAsiaTheme="minorEastAsia" w:cs="Arial"/>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3E60658" w14:textId="77777777" w:rsidR="008C5F23" w:rsidRPr="00E61D25" w:rsidRDefault="008C5F23" w:rsidP="003400C5">
            <w:pPr>
              <w:pStyle w:val="TAC"/>
              <w:rPr>
                <w:rFonts w:eastAsiaTheme="minorEastAsia"/>
                <w:lang w:val="en-US" w:eastAsia="zh-CN" w:bidi="ar"/>
              </w:rPr>
            </w:pPr>
            <w:r w:rsidRPr="00E61D25">
              <w:rPr>
                <w:rFonts w:eastAsiaTheme="minorEastAsia" w:cs="Arial"/>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0A8E429A" w14:textId="77777777" w:rsidR="008C5F23" w:rsidRPr="00E61D25" w:rsidRDefault="008C5F23" w:rsidP="003400C5">
            <w:pPr>
              <w:pStyle w:val="TAC"/>
              <w:rPr>
                <w:rFonts w:eastAsiaTheme="minorEastAsia"/>
                <w:lang w:val="en-US" w:eastAsia="zh-CN"/>
              </w:rPr>
            </w:pPr>
            <w:r w:rsidRPr="00E61D25">
              <w:rPr>
                <w:rFonts w:eastAsiaTheme="minorEastAsia" w:hint="eastAsia"/>
                <w:szCs w:val="18"/>
                <w:lang w:val="en-US" w:eastAsia="zh-CN"/>
              </w:rPr>
              <w:t>0</w:t>
            </w:r>
          </w:p>
        </w:tc>
      </w:tr>
      <w:tr w:rsidR="008C5F23" w:rsidRPr="00E61D25" w14:paraId="622AA70E" w14:textId="77777777" w:rsidTr="003400C5">
        <w:trPr>
          <w:trHeight w:val="29"/>
        </w:trPr>
        <w:tc>
          <w:tcPr>
            <w:tcW w:w="2067" w:type="dxa"/>
            <w:tcBorders>
              <w:top w:val="nil"/>
              <w:left w:val="single" w:sz="4" w:space="0" w:color="auto"/>
              <w:bottom w:val="nil"/>
              <w:right w:val="single" w:sz="4" w:space="0" w:color="auto"/>
            </w:tcBorders>
            <w:vAlign w:val="center"/>
          </w:tcPr>
          <w:p w14:paraId="54BEC1A8" w14:textId="77777777" w:rsidR="008C5F23" w:rsidRPr="00E61D25" w:rsidRDefault="008C5F23" w:rsidP="003400C5">
            <w:pPr>
              <w:pStyle w:val="TAC"/>
              <w:rPr>
                <w:rFonts w:eastAsia="游明朝"/>
                <w:lang w:val="en-US"/>
              </w:rPr>
            </w:pPr>
          </w:p>
        </w:tc>
        <w:tc>
          <w:tcPr>
            <w:tcW w:w="1829" w:type="dxa"/>
            <w:tcBorders>
              <w:top w:val="nil"/>
              <w:left w:val="single" w:sz="4" w:space="0" w:color="auto"/>
              <w:bottom w:val="nil"/>
              <w:right w:val="single" w:sz="4" w:space="0" w:color="auto"/>
            </w:tcBorders>
            <w:vAlign w:val="center"/>
          </w:tcPr>
          <w:p w14:paraId="351827D8" w14:textId="77777777" w:rsidR="008C5F23" w:rsidRPr="00E61D25" w:rsidRDefault="008C5F23" w:rsidP="003400C5">
            <w:pPr>
              <w:pStyle w:val="TAC"/>
              <w:rPr>
                <w:rFonts w:eastAsiaTheme="minorEastAsia"/>
                <w:lang w:val="en-US" w:eastAsia="zh-CN"/>
              </w:rPr>
            </w:pPr>
            <w:r w:rsidRPr="00E61D25">
              <w:rPr>
                <w:rFonts w:eastAsiaTheme="minorEastAsia" w:cs="Arial"/>
                <w:szCs w:val="18"/>
                <w:lang w:val="en-US" w:eastAsia="zh-CN"/>
              </w:rPr>
              <w:t>CA_n3A-n105A</w:t>
            </w:r>
          </w:p>
        </w:tc>
        <w:tc>
          <w:tcPr>
            <w:tcW w:w="830" w:type="dxa"/>
            <w:tcBorders>
              <w:top w:val="single" w:sz="4" w:space="0" w:color="auto"/>
              <w:left w:val="single" w:sz="4" w:space="0" w:color="auto"/>
              <w:bottom w:val="single" w:sz="4" w:space="0" w:color="auto"/>
              <w:right w:val="single" w:sz="4" w:space="0" w:color="auto"/>
            </w:tcBorders>
            <w:vAlign w:val="center"/>
          </w:tcPr>
          <w:p w14:paraId="7ABD4CD3" w14:textId="77777777" w:rsidR="008C5F23" w:rsidRPr="00E61D25" w:rsidRDefault="008C5F23" w:rsidP="003400C5">
            <w:pPr>
              <w:pStyle w:val="TAC"/>
              <w:rPr>
                <w:rFonts w:eastAsiaTheme="minorEastAsia" w:cs="Arial"/>
                <w:szCs w:val="18"/>
                <w:lang w:val="en-US"/>
              </w:rPr>
            </w:pPr>
            <w:r w:rsidRPr="00E61D25">
              <w:rPr>
                <w:rFonts w:cs="Arial"/>
                <w:color w:val="000000"/>
                <w:lang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B39462B" w14:textId="77777777" w:rsidR="008C5F23" w:rsidRPr="00E61D25" w:rsidRDefault="008C5F23" w:rsidP="003400C5">
            <w:pPr>
              <w:pStyle w:val="TAC"/>
              <w:rPr>
                <w:rFonts w:eastAsiaTheme="minorEastAsia"/>
                <w:lang w:val="en-US" w:eastAsia="zh-CN" w:bidi="ar"/>
              </w:rPr>
            </w:pPr>
            <w:r w:rsidRPr="00E61D25">
              <w:rPr>
                <w:rFonts w:eastAsiaTheme="minorEastAsia" w:cs="Arial"/>
                <w:szCs w:val="18"/>
              </w:rPr>
              <w:t>5, 10, 15, 20, 25, 30, 40, 50</w:t>
            </w:r>
          </w:p>
        </w:tc>
        <w:tc>
          <w:tcPr>
            <w:tcW w:w="1610" w:type="dxa"/>
            <w:tcBorders>
              <w:top w:val="nil"/>
              <w:left w:val="single" w:sz="4" w:space="0" w:color="auto"/>
              <w:bottom w:val="nil"/>
              <w:right w:val="single" w:sz="4" w:space="0" w:color="auto"/>
            </w:tcBorders>
            <w:vAlign w:val="center"/>
          </w:tcPr>
          <w:p w14:paraId="6F45C1D9" w14:textId="77777777" w:rsidR="008C5F23" w:rsidRPr="00E61D25" w:rsidRDefault="008C5F23" w:rsidP="003400C5">
            <w:pPr>
              <w:pStyle w:val="TAC"/>
              <w:rPr>
                <w:rFonts w:eastAsiaTheme="minorEastAsia"/>
                <w:lang w:val="en-US" w:eastAsia="zh-CN"/>
              </w:rPr>
            </w:pPr>
          </w:p>
        </w:tc>
      </w:tr>
      <w:tr w:rsidR="008C5F23" w:rsidRPr="00E61D25" w14:paraId="078BFB4A"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19579C6E" w14:textId="77777777" w:rsidR="008C5F23" w:rsidRPr="00E61D25" w:rsidRDefault="008C5F23" w:rsidP="003400C5">
            <w:pPr>
              <w:pStyle w:val="TAC"/>
              <w:rPr>
                <w:rFonts w:eastAsia="游明朝"/>
                <w:lang w:val="en-US"/>
              </w:rPr>
            </w:pPr>
          </w:p>
        </w:tc>
        <w:tc>
          <w:tcPr>
            <w:tcW w:w="1829" w:type="dxa"/>
            <w:tcBorders>
              <w:top w:val="nil"/>
              <w:left w:val="single" w:sz="4" w:space="0" w:color="auto"/>
              <w:bottom w:val="single" w:sz="4" w:space="0" w:color="auto"/>
              <w:right w:val="single" w:sz="4" w:space="0" w:color="auto"/>
            </w:tcBorders>
            <w:vAlign w:val="center"/>
          </w:tcPr>
          <w:p w14:paraId="5118E15B"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8A3F25" w14:textId="77777777" w:rsidR="008C5F23" w:rsidRPr="00E61D25" w:rsidRDefault="008C5F23" w:rsidP="003400C5">
            <w:pPr>
              <w:pStyle w:val="TAC"/>
              <w:rPr>
                <w:rFonts w:eastAsiaTheme="minorEastAsia" w:cs="Arial"/>
                <w:szCs w:val="18"/>
                <w:lang w:val="en-US"/>
              </w:rPr>
            </w:pPr>
            <w:r w:rsidRPr="00E61D25">
              <w:rPr>
                <w:rFonts w:eastAsiaTheme="minorEastAsia" w:cs="Arial"/>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4CA5352C" w14:textId="77777777" w:rsidR="008C5F23" w:rsidRPr="00E61D25" w:rsidRDefault="008C5F23" w:rsidP="003400C5">
            <w:pPr>
              <w:pStyle w:val="TAC"/>
              <w:rPr>
                <w:rFonts w:eastAsiaTheme="minorEastAsia"/>
                <w:lang w:val="en-US" w:eastAsia="zh-CN" w:bidi="ar"/>
              </w:rPr>
            </w:pPr>
            <w:r w:rsidRPr="00E61D25">
              <w:rPr>
                <w:rFonts w:eastAsiaTheme="minorEastAsia" w:cs="Arial"/>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78F5C4CE" w14:textId="77777777" w:rsidR="008C5F23" w:rsidRPr="00E61D25" w:rsidRDefault="008C5F23" w:rsidP="003400C5">
            <w:pPr>
              <w:pStyle w:val="TAC"/>
              <w:rPr>
                <w:rFonts w:eastAsiaTheme="minorEastAsia"/>
                <w:lang w:val="en-US" w:eastAsia="zh-CN"/>
              </w:rPr>
            </w:pPr>
          </w:p>
        </w:tc>
      </w:tr>
      <w:tr w:rsidR="008C5F23" w:rsidRPr="00E61D25" w14:paraId="1CC3F9A6"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20340174" w14:textId="77777777" w:rsidR="008C5F23" w:rsidRPr="00E61D25" w:rsidRDefault="008C5F23" w:rsidP="003400C5">
            <w:pPr>
              <w:pStyle w:val="TAC"/>
              <w:rPr>
                <w:rFonts w:eastAsia="游明朝" w:cs="Arial"/>
                <w:szCs w:val="18"/>
                <w:lang w:val="en-US"/>
              </w:rPr>
            </w:pPr>
            <w:r w:rsidRPr="00E61D25">
              <w:rPr>
                <w:rFonts w:eastAsia="游明朝" w:cs="Arial"/>
                <w:szCs w:val="18"/>
                <w:lang w:val="en-US"/>
              </w:rPr>
              <w:t>CA_n1A-n5A-n7A</w:t>
            </w:r>
          </w:p>
        </w:tc>
        <w:tc>
          <w:tcPr>
            <w:tcW w:w="1829" w:type="dxa"/>
            <w:tcBorders>
              <w:top w:val="single" w:sz="4" w:space="0" w:color="auto"/>
              <w:left w:val="single" w:sz="4" w:space="0" w:color="auto"/>
              <w:bottom w:val="nil"/>
              <w:right w:val="single" w:sz="4" w:space="0" w:color="auto"/>
            </w:tcBorders>
            <w:vAlign w:val="center"/>
          </w:tcPr>
          <w:p w14:paraId="06288221"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CA_n1A-n5A</w:t>
            </w:r>
          </w:p>
          <w:p w14:paraId="5B14EE4C"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CA_n1A-n7A</w:t>
            </w:r>
          </w:p>
          <w:p w14:paraId="4D06D04C" w14:textId="77777777" w:rsidR="008C5F23" w:rsidRPr="00E61D25" w:rsidRDefault="008C5F23" w:rsidP="003400C5">
            <w:pPr>
              <w:pStyle w:val="TAC"/>
              <w:rPr>
                <w:rFonts w:eastAsia="游明朝" w:cs="Arial"/>
                <w:lang w:val="en-US"/>
              </w:rPr>
            </w:pPr>
            <w:r w:rsidRPr="00E61D25">
              <w:rPr>
                <w:rFonts w:eastAsiaTheme="minorEastAsia"/>
                <w:lang w:val="en-US" w:eastAsia="zh-CN"/>
              </w:rPr>
              <w:t>CA_n5A-n7A</w:t>
            </w:r>
          </w:p>
        </w:tc>
        <w:tc>
          <w:tcPr>
            <w:tcW w:w="830" w:type="dxa"/>
            <w:tcBorders>
              <w:top w:val="single" w:sz="4" w:space="0" w:color="auto"/>
              <w:left w:val="single" w:sz="4" w:space="0" w:color="auto"/>
              <w:bottom w:val="single" w:sz="4" w:space="0" w:color="auto"/>
              <w:right w:val="single" w:sz="4" w:space="0" w:color="auto"/>
            </w:tcBorders>
            <w:vAlign w:val="center"/>
          </w:tcPr>
          <w:p w14:paraId="1971C2A9" w14:textId="77777777" w:rsidR="008C5F23" w:rsidRPr="00E61D25" w:rsidRDefault="008C5F23" w:rsidP="003400C5">
            <w:pPr>
              <w:pStyle w:val="TAC"/>
              <w:rPr>
                <w:rFonts w:eastAsia="游明朝" w:cs="Arial"/>
                <w:szCs w:val="18"/>
                <w:lang w:val="en-US"/>
              </w:rPr>
            </w:pPr>
            <w:r w:rsidRPr="00E61D25">
              <w:rPr>
                <w:rFonts w:eastAsia="游明朝"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C459913" w14:textId="77777777" w:rsidR="008C5F23" w:rsidRPr="00E61D25" w:rsidRDefault="008C5F23" w:rsidP="003400C5">
            <w:pPr>
              <w:pStyle w:val="TAC"/>
              <w:rPr>
                <w:rFonts w:ascii="Calibri" w:eastAsia="游明朝" w:hAnsi="Calibri"/>
                <w:sz w:val="21"/>
                <w:lang w:val="en-US" w:eastAsia="zh-CN"/>
              </w:rPr>
            </w:pPr>
            <w:r w:rsidRPr="00E61D25">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50E32E9" w14:textId="77777777" w:rsidR="008C5F23" w:rsidRPr="00E61D25" w:rsidRDefault="008C5F23" w:rsidP="003400C5">
            <w:pPr>
              <w:pStyle w:val="TAC"/>
              <w:rPr>
                <w:rFonts w:eastAsia="游明朝" w:cs="Arial"/>
                <w:szCs w:val="18"/>
                <w:lang w:val="en-US"/>
              </w:rPr>
            </w:pPr>
            <w:r w:rsidRPr="00E61D25">
              <w:rPr>
                <w:rFonts w:eastAsia="游明朝" w:cs="Arial"/>
                <w:szCs w:val="18"/>
                <w:lang w:val="en-US"/>
              </w:rPr>
              <w:t>0</w:t>
            </w:r>
          </w:p>
        </w:tc>
      </w:tr>
      <w:tr w:rsidR="008C5F23" w:rsidRPr="00E61D25" w14:paraId="0639E973" w14:textId="77777777" w:rsidTr="003400C5">
        <w:trPr>
          <w:trHeight w:val="29"/>
        </w:trPr>
        <w:tc>
          <w:tcPr>
            <w:tcW w:w="2067" w:type="dxa"/>
            <w:tcBorders>
              <w:top w:val="nil"/>
              <w:left w:val="single" w:sz="4" w:space="0" w:color="auto"/>
              <w:bottom w:val="nil"/>
              <w:right w:val="single" w:sz="4" w:space="0" w:color="auto"/>
            </w:tcBorders>
            <w:vAlign w:val="center"/>
          </w:tcPr>
          <w:p w14:paraId="254D2973" w14:textId="77777777" w:rsidR="008C5F23" w:rsidRPr="00E61D25" w:rsidRDefault="008C5F23" w:rsidP="003400C5">
            <w:pPr>
              <w:pStyle w:val="TAC"/>
              <w:rPr>
                <w:rFonts w:eastAsia="游明朝" w:cs="Arial"/>
                <w:szCs w:val="18"/>
                <w:lang w:val="en-US"/>
              </w:rPr>
            </w:pPr>
          </w:p>
        </w:tc>
        <w:tc>
          <w:tcPr>
            <w:tcW w:w="1829" w:type="dxa"/>
            <w:tcBorders>
              <w:top w:val="nil"/>
              <w:left w:val="single" w:sz="4" w:space="0" w:color="auto"/>
              <w:bottom w:val="nil"/>
              <w:right w:val="single" w:sz="4" w:space="0" w:color="auto"/>
            </w:tcBorders>
            <w:vAlign w:val="center"/>
          </w:tcPr>
          <w:p w14:paraId="1C3BF9F2" w14:textId="77777777" w:rsidR="008C5F23" w:rsidRPr="00E61D25" w:rsidRDefault="008C5F23" w:rsidP="003400C5">
            <w:pPr>
              <w:pStyle w:val="TAC"/>
              <w:rPr>
                <w:rFonts w:eastAsia="游明朝"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3F0723C" w14:textId="77777777" w:rsidR="008C5F23" w:rsidRPr="00E61D25" w:rsidRDefault="008C5F23" w:rsidP="003400C5">
            <w:pPr>
              <w:pStyle w:val="TAC"/>
              <w:rPr>
                <w:rFonts w:eastAsia="游明朝" w:cs="Arial"/>
                <w:szCs w:val="18"/>
                <w:lang w:val="en-US"/>
              </w:rPr>
            </w:pPr>
            <w:r w:rsidRPr="00E61D25">
              <w:rPr>
                <w:rFonts w:eastAsia="游明朝" w:cs="Arial"/>
                <w:szCs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A5B3FE9" w14:textId="77777777" w:rsidR="008C5F23" w:rsidRPr="00E61D25" w:rsidRDefault="008C5F23" w:rsidP="003400C5">
            <w:pPr>
              <w:pStyle w:val="TAC"/>
              <w:rPr>
                <w:rFonts w:ascii="Calibri" w:eastAsia="游明朝" w:hAnsi="Calibri"/>
                <w:sz w:val="21"/>
                <w:lang w:val="en-US" w:eastAsia="zh-CN"/>
              </w:rPr>
            </w:pPr>
            <w:r w:rsidRPr="00E61D25">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19AFBEDD" w14:textId="77777777" w:rsidR="008C5F23" w:rsidRPr="00E61D25" w:rsidRDefault="008C5F23" w:rsidP="003400C5">
            <w:pPr>
              <w:pStyle w:val="TAC"/>
              <w:rPr>
                <w:rFonts w:eastAsia="游明朝" w:cs="Arial"/>
                <w:szCs w:val="18"/>
                <w:lang w:val="en-US"/>
              </w:rPr>
            </w:pPr>
          </w:p>
        </w:tc>
      </w:tr>
      <w:tr w:rsidR="008C5F23" w:rsidRPr="00E61D25" w14:paraId="3D83FEF2"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76BD86FD" w14:textId="77777777" w:rsidR="008C5F23" w:rsidRPr="00E61D25" w:rsidRDefault="008C5F23" w:rsidP="003400C5">
            <w:pPr>
              <w:pStyle w:val="TAC"/>
              <w:rPr>
                <w:rFonts w:eastAsia="游明朝" w:cs="Arial"/>
                <w:szCs w:val="18"/>
                <w:lang w:val="en-US"/>
              </w:rPr>
            </w:pPr>
          </w:p>
        </w:tc>
        <w:tc>
          <w:tcPr>
            <w:tcW w:w="1829" w:type="dxa"/>
            <w:tcBorders>
              <w:top w:val="nil"/>
              <w:left w:val="single" w:sz="4" w:space="0" w:color="auto"/>
              <w:bottom w:val="single" w:sz="4" w:space="0" w:color="auto"/>
              <w:right w:val="single" w:sz="4" w:space="0" w:color="auto"/>
            </w:tcBorders>
            <w:vAlign w:val="center"/>
          </w:tcPr>
          <w:p w14:paraId="5FF08A2D" w14:textId="77777777" w:rsidR="008C5F23" w:rsidRPr="00E61D25" w:rsidRDefault="008C5F23" w:rsidP="003400C5">
            <w:pPr>
              <w:pStyle w:val="TAC"/>
              <w:rPr>
                <w:rFonts w:eastAsia="游明朝"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9F1BA57" w14:textId="77777777" w:rsidR="008C5F23" w:rsidRPr="00E61D25" w:rsidRDefault="008C5F23" w:rsidP="003400C5">
            <w:pPr>
              <w:pStyle w:val="TAC"/>
              <w:rPr>
                <w:rFonts w:eastAsia="游明朝" w:cs="Arial"/>
                <w:szCs w:val="18"/>
                <w:lang w:val="en-US"/>
              </w:rPr>
            </w:pPr>
            <w:r w:rsidRPr="00E61D25">
              <w:rPr>
                <w:rFonts w:eastAsia="游明朝" w:cs="Arial"/>
                <w:szCs w:val="18"/>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98654DA" w14:textId="77777777" w:rsidR="008C5F23" w:rsidRPr="00E61D25" w:rsidRDefault="008C5F23" w:rsidP="003400C5">
            <w:pPr>
              <w:pStyle w:val="TAC"/>
              <w:rPr>
                <w:rFonts w:ascii="Calibri" w:eastAsia="游明朝" w:hAnsi="Calibri" w:cs="Arial"/>
                <w:sz w:val="21"/>
                <w:szCs w:val="18"/>
                <w:lang w:val="en-US" w:eastAsia="zh-CN"/>
              </w:rPr>
            </w:pPr>
            <w:r w:rsidRPr="00E61D25">
              <w:rPr>
                <w:rFonts w:eastAsiaTheme="minorEastAsia" w:cs="Arial"/>
                <w:color w:val="000000"/>
                <w:szCs w:val="18"/>
                <w:lang w:val="en-US" w:eastAsia="zh-CN" w:bidi="ar"/>
              </w:rPr>
              <w:t>5, 10, 15, 20, 25, 30, 40, 50</w:t>
            </w:r>
          </w:p>
        </w:tc>
        <w:tc>
          <w:tcPr>
            <w:tcW w:w="1610" w:type="dxa"/>
            <w:tcBorders>
              <w:top w:val="nil"/>
              <w:left w:val="single" w:sz="4" w:space="0" w:color="auto"/>
              <w:bottom w:val="single" w:sz="4" w:space="0" w:color="auto"/>
              <w:right w:val="single" w:sz="4" w:space="0" w:color="auto"/>
            </w:tcBorders>
            <w:vAlign w:val="center"/>
          </w:tcPr>
          <w:p w14:paraId="71720057" w14:textId="77777777" w:rsidR="008C5F23" w:rsidRPr="00E61D25" w:rsidRDefault="008C5F23" w:rsidP="003400C5">
            <w:pPr>
              <w:pStyle w:val="TAC"/>
              <w:rPr>
                <w:rFonts w:eastAsia="游明朝" w:cs="Arial"/>
                <w:szCs w:val="18"/>
                <w:lang w:val="en-US"/>
              </w:rPr>
            </w:pPr>
          </w:p>
        </w:tc>
      </w:tr>
      <w:tr w:rsidR="008C5F23" w:rsidRPr="00E61D25" w14:paraId="5CCA0169"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0BD84EC7" w14:textId="77777777" w:rsidR="008C5F23" w:rsidRPr="00E61D25" w:rsidRDefault="008C5F23" w:rsidP="003400C5">
            <w:pPr>
              <w:pStyle w:val="TAC"/>
              <w:rPr>
                <w:rFonts w:eastAsia="游明朝" w:cs="Arial"/>
                <w:szCs w:val="18"/>
                <w:lang w:val="en-US"/>
              </w:rPr>
            </w:pPr>
            <w:r w:rsidRPr="00E61D25">
              <w:rPr>
                <w:rFonts w:eastAsia="游明朝" w:cs="Arial"/>
                <w:szCs w:val="18"/>
                <w:lang w:val="en-US"/>
              </w:rPr>
              <w:t>CA_n1A-n5A-n7B</w:t>
            </w:r>
          </w:p>
        </w:tc>
        <w:tc>
          <w:tcPr>
            <w:tcW w:w="1829" w:type="dxa"/>
            <w:tcBorders>
              <w:top w:val="single" w:sz="4" w:space="0" w:color="auto"/>
              <w:left w:val="single" w:sz="4" w:space="0" w:color="auto"/>
              <w:bottom w:val="nil"/>
              <w:right w:val="single" w:sz="4" w:space="0" w:color="auto"/>
            </w:tcBorders>
            <w:vAlign w:val="center"/>
          </w:tcPr>
          <w:p w14:paraId="0452D900"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CA_n1A-n5A</w:t>
            </w:r>
          </w:p>
          <w:p w14:paraId="795B8B05"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CA_n1A-n7A</w:t>
            </w:r>
          </w:p>
          <w:p w14:paraId="47F13D98"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CA_n5A-n7A</w:t>
            </w:r>
          </w:p>
          <w:p w14:paraId="0CD4D6F3" w14:textId="77777777" w:rsidR="008C5F23" w:rsidRPr="00E61D25" w:rsidRDefault="008C5F23" w:rsidP="003400C5">
            <w:pPr>
              <w:pStyle w:val="TAC"/>
              <w:rPr>
                <w:rFonts w:eastAsia="游明朝" w:cs="Arial"/>
                <w:szCs w:val="18"/>
                <w:lang w:val="en-US"/>
              </w:rPr>
            </w:pPr>
            <w:r w:rsidRPr="00E61D25">
              <w:rPr>
                <w:rFonts w:eastAsiaTheme="minorEastAsia"/>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5C46DCE0" w14:textId="77777777" w:rsidR="008C5F23" w:rsidRPr="00E61D25" w:rsidRDefault="008C5F23" w:rsidP="003400C5">
            <w:pPr>
              <w:pStyle w:val="TAC"/>
              <w:rPr>
                <w:rFonts w:eastAsia="游明朝" w:cs="Arial"/>
                <w:szCs w:val="18"/>
                <w:lang w:val="en-US"/>
              </w:rPr>
            </w:pPr>
            <w:r w:rsidRPr="00E61D25">
              <w:rPr>
                <w:rFonts w:eastAsia="游明朝" w:cs="Arial"/>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5946AD9" w14:textId="77777777" w:rsidR="008C5F23" w:rsidRPr="00E61D25" w:rsidRDefault="008C5F23" w:rsidP="003400C5">
            <w:pPr>
              <w:pStyle w:val="TAC"/>
              <w:rPr>
                <w:rFonts w:ascii="Calibri" w:eastAsia="游明朝" w:hAnsi="Calibri" w:cs="Arial"/>
                <w:sz w:val="21"/>
                <w:szCs w:val="18"/>
                <w:lang w:val="en-US" w:eastAsia="zh-CN"/>
              </w:rPr>
            </w:pPr>
            <w:r w:rsidRPr="00E61D25">
              <w:rPr>
                <w:rFonts w:eastAsiaTheme="minorEastAsia"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49D3C8C5" w14:textId="77777777" w:rsidR="008C5F23" w:rsidRPr="00E61D25" w:rsidRDefault="008C5F23" w:rsidP="003400C5">
            <w:pPr>
              <w:pStyle w:val="TAC"/>
              <w:rPr>
                <w:rFonts w:eastAsia="游明朝" w:cs="Arial"/>
                <w:szCs w:val="18"/>
                <w:lang w:val="en-US"/>
              </w:rPr>
            </w:pPr>
            <w:r w:rsidRPr="00E61D25">
              <w:rPr>
                <w:rFonts w:eastAsia="游明朝" w:cs="Arial"/>
                <w:szCs w:val="18"/>
                <w:lang w:val="en-US"/>
              </w:rPr>
              <w:t>0</w:t>
            </w:r>
          </w:p>
        </w:tc>
      </w:tr>
      <w:tr w:rsidR="008C5F23" w:rsidRPr="00E61D25" w14:paraId="242114FE" w14:textId="77777777" w:rsidTr="003400C5">
        <w:trPr>
          <w:trHeight w:val="29"/>
        </w:trPr>
        <w:tc>
          <w:tcPr>
            <w:tcW w:w="2067" w:type="dxa"/>
            <w:tcBorders>
              <w:top w:val="nil"/>
              <w:left w:val="single" w:sz="4" w:space="0" w:color="auto"/>
              <w:bottom w:val="nil"/>
              <w:right w:val="single" w:sz="4" w:space="0" w:color="auto"/>
            </w:tcBorders>
            <w:vAlign w:val="center"/>
          </w:tcPr>
          <w:p w14:paraId="4CA4FCCC" w14:textId="77777777" w:rsidR="008C5F23" w:rsidRPr="00E61D25" w:rsidRDefault="008C5F23" w:rsidP="003400C5">
            <w:pPr>
              <w:pStyle w:val="TAC"/>
              <w:rPr>
                <w:rFonts w:eastAsia="游明朝" w:cs="Arial"/>
                <w:szCs w:val="18"/>
                <w:lang w:val="en-US"/>
              </w:rPr>
            </w:pPr>
          </w:p>
        </w:tc>
        <w:tc>
          <w:tcPr>
            <w:tcW w:w="1829" w:type="dxa"/>
            <w:tcBorders>
              <w:top w:val="nil"/>
              <w:left w:val="single" w:sz="4" w:space="0" w:color="auto"/>
              <w:bottom w:val="nil"/>
              <w:right w:val="single" w:sz="4" w:space="0" w:color="auto"/>
            </w:tcBorders>
            <w:vAlign w:val="center"/>
          </w:tcPr>
          <w:p w14:paraId="70830E46" w14:textId="77777777" w:rsidR="008C5F23" w:rsidRPr="00E61D25" w:rsidRDefault="008C5F23" w:rsidP="003400C5">
            <w:pPr>
              <w:pStyle w:val="TAC"/>
              <w:rPr>
                <w:rFonts w:eastAsia="游明朝" w:cs="Arial"/>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EC79068" w14:textId="77777777" w:rsidR="008C5F23" w:rsidRPr="00E61D25" w:rsidRDefault="008C5F23" w:rsidP="003400C5">
            <w:pPr>
              <w:pStyle w:val="TAC"/>
              <w:rPr>
                <w:rFonts w:eastAsia="游明朝" w:cs="Arial"/>
                <w:szCs w:val="18"/>
                <w:lang w:val="en-US"/>
              </w:rPr>
            </w:pPr>
            <w:r w:rsidRPr="00E61D25">
              <w:rPr>
                <w:rFonts w:eastAsia="游明朝" w:cs="Arial"/>
                <w:szCs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8FBE515" w14:textId="77777777" w:rsidR="008C5F23" w:rsidRPr="00E61D25" w:rsidRDefault="008C5F23" w:rsidP="003400C5">
            <w:pPr>
              <w:pStyle w:val="TAC"/>
              <w:rPr>
                <w:rFonts w:ascii="Calibri" w:eastAsia="游明朝" w:hAnsi="Calibri" w:cs="Arial"/>
                <w:sz w:val="21"/>
                <w:szCs w:val="18"/>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29047D8" w14:textId="77777777" w:rsidR="008C5F23" w:rsidRPr="00E61D25" w:rsidRDefault="008C5F23" w:rsidP="003400C5">
            <w:pPr>
              <w:pStyle w:val="TAC"/>
              <w:rPr>
                <w:rFonts w:eastAsia="游明朝" w:cs="Arial"/>
                <w:szCs w:val="18"/>
                <w:lang w:val="en-US"/>
              </w:rPr>
            </w:pPr>
          </w:p>
        </w:tc>
      </w:tr>
      <w:tr w:rsidR="008C5F23" w:rsidRPr="00E61D25" w14:paraId="714EF251"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242F20ED" w14:textId="77777777" w:rsidR="008C5F23" w:rsidRPr="00E61D25" w:rsidRDefault="008C5F23" w:rsidP="003400C5">
            <w:pPr>
              <w:pStyle w:val="TAC"/>
              <w:rPr>
                <w:rFonts w:eastAsia="游明朝" w:cs="Arial"/>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F0EF6F8" w14:textId="77777777" w:rsidR="008C5F23" w:rsidRPr="00E61D25" w:rsidRDefault="008C5F23" w:rsidP="003400C5">
            <w:pPr>
              <w:pStyle w:val="TAC"/>
              <w:rPr>
                <w:rFonts w:eastAsia="游明朝" w:cs="Arial"/>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C255DE3" w14:textId="77777777" w:rsidR="008C5F23" w:rsidRPr="00E61D25" w:rsidRDefault="008C5F23" w:rsidP="003400C5">
            <w:pPr>
              <w:pStyle w:val="TAC"/>
              <w:rPr>
                <w:rFonts w:eastAsia="游明朝" w:cs="Arial"/>
                <w:szCs w:val="18"/>
                <w:lang w:val="en-US" w:eastAsia="zh-CN"/>
              </w:rPr>
            </w:pPr>
            <w:r w:rsidRPr="00E61D25">
              <w:rPr>
                <w:rFonts w:eastAsia="游明朝" w:cs="Arial"/>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08FA67C" w14:textId="77777777" w:rsidR="008C5F23" w:rsidRPr="00E61D25" w:rsidRDefault="008C5F23" w:rsidP="003400C5">
            <w:pPr>
              <w:pStyle w:val="TAC"/>
              <w:rPr>
                <w:rFonts w:eastAsia="游明朝" w:cs="Arial"/>
                <w:szCs w:val="18"/>
                <w:lang w:val="en-US" w:eastAsia="zh-CN"/>
              </w:rPr>
            </w:pPr>
            <w:r w:rsidRPr="00E61D25">
              <w:rPr>
                <w:rFonts w:eastAsiaTheme="minorEastAsia" w:cs="Arial"/>
                <w:color w:val="000000"/>
                <w:szCs w:val="18"/>
                <w:lang w:val="en-US" w:eastAsia="zh-CN" w:bidi="ar"/>
              </w:rPr>
              <w:t>CA_n7B_BCS0</w:t>
            </w:r>
          </w:p>
        </w:tc>
        <w:tc>
          <w:tcPr>
            <w:tcW w:w="1610" w:type="dxa"/>
            <w:tcBorders>
              <w:top w:val="nil"/>
              <w:left w:val="single" w:sz="4" w:space="0" w:color="auto"/>
              <w:bottom w:val="single" w:sz="4" w:space="0" w:color="auto"/>
              <w:right w:val="single" w:sz="4" w:space="0" w:color="auto"/>
            </w:tcBorders>
            <w:vAlign w:val="center"/>
          </w:tcPr>
          <w:p w14:paraId="21F28E6F" w14:textId="77777777" w:rsidR="008C5F23" w:rsidRPr="00E61D25" w:rsidRDefault="008C5F23" w:rsidP="003400C5">
            <w:pPr>
              <w:pStyle w:val="TAC"/>
              <w:rPr>
                <w:rFonts w:eastAsia="游明朝" w:cs="Arial"/>
                <w:szCs w:val="18"/>
                <w:lang w:val="en-US" w:eastAsia="zh-CN"/>
              </w:rPr>
            </w:pPr>
          </w:p>
        </w:tc>
      </w:tr>
      <w:tr w:rsidR="008C5F23" w:rsidRPr="00E61D25" w14:paraId="728207FC"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7CB30964" w14:textId="77777777" w:rsidR="008C5F23" w:rsidRPr="00E61D25" w:rsidRDefault="008C5F23" w:rsidP="003400C5">
            <w:pPr>
              <w:pStyle w:val="TAC"/>
              <w:rPr>
                <w:rFonts w:eastAsia="游明朝"/>
                <w:lang w:val="en-US"/>
              </w:rPr>
            </w:pPr>
            <w:r w:rsidRPr="00E61D25">
              <w:rPr>
                <w:rFonts w:eastAsiaTheme="minorEastAsia"/>
                <w:lang w:val="en-US" w:eastAsia="zh-CN"/>
              </w:rPr>
              <w:t>CA_n1A-n5A-n28A</w:t>
            </w:r>
          </w:p>
        </w:tc>
        <w:tc>
          <w:tcPr>
            <w:tcW w:w="1829" w:type="dxa"/>
            <w:tcBorders>
              <w:top w:val="single" w:sz="4" w:space="0" w:color="auto"/>
              <w:left w:val="single" w:sz="4" w:space="0" w:color="auto"/>
              <w:bottom w:val="nil"/>
              <w:right w:val="single" w:sz="4" w:space="0" w:color="auto"/>
            </w:tcBorders>
            <w:vAlign w:val="center"/>
          </w:tcPr>
          <w:p w14:paraId="7B7C4293"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9130E57" w14:textId="77777777" w:rsidR="008C5F23" w:rsidRPr="00E61D25" w:rsidRDefault="008C5F23" w:rsidP="003400C5">
            <w:pPr>
              <w:pStyle w:val="TAC"/>
              <w:rPr>
                <w:rFonts w:eastAsia="游明朝"/>
                <w:lang w:val="en-US"/>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B1A1313"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25A6FDB" w14:textId="77777777" w:rsidR="008C5F23" w:rsidRPr="00E61D25" w:rsidRDefault="008C5F23" w:rsidP="003400C5">
            <w:pPr>
              <w:pStyle w:val="TAC"/>
              <w:rPr>
                <w:rFonts w:eastAsia="游明朝"/>
                <w:lang w:val="en-US"/>
              </w:rPr>
            </w:pPr>
            <w:r w:rsidRPr="00E61D25">
              <w:rPr>
                <w:rFonts w:eastAsia="游明朝"/>
                <w:szCs w:val="18"/>
                <w:lang w:val="en-US"/>
              </w:rPr>
              <w:t>0</w:t>
            </w:r>
          </w:p>
        </w:tc>
      </w:tr>
      <w:tr w:rsidR="008C5F23" w:rsidRPr="00E61D25" w14:paraId="231170DF" w14:textId="77777777" w:rsidTr="003400C5">
        <w:trPr>
          <w:trHeight w:val="29"/>
        </w:trPr>
        <w:tc>
          <w:tcPr>
            <w:tcW w:w="2067" w:type="dxa"/>
            <w:tcBorders>
              <w:top w:val="nil"/>
              <w:left w:val="single" w:sz="4" w:space="0" w:color="auto"/>
              <w:bottom w:val="nil"/>
              <w:right w:val="single" w:sz="4" w:space="0" w:color="auto"/>
            </w:tcBorders>
            <w:vAlign w:val="center"/>
          </w:tcPr>
          <w:p w14:paraId="0179502D" w14:textId="77777777" w:rsidR="008C5F23" w:rsidRPr="00E61D25" w:rsidRDefault="008C5F23" w:rsidP="003400C5">
            <w:pPr>
              <w:pStyle w:val="TAC"/>
              <w:rPr>
                <w:rFonts w:eastAsia="游明朝"/>
                <w:lang w:val="en-US"/>
              </w:rPr>
            </w:pPr>
          </w:p>
        </w:tc>
        <w:tc>
          <w:tcPr>
            <w:tcW w:w="1829" w:type="dxa"/>
            <w:tcBorders>
              <w:top w:val="nil"/>
              <w:left w:val="single" w:sz="4" w:space="0" w:color="auto"/>
              <w:bottom w:val="nil"/>
              <w:right w:val="single" w:sz="4" w:space="0" w:color="auto"/>
            </w:tcBorders>
            <w:vAlign w:val="center"/>
          </w:tcPr>
          <w:p w14:paraId="26058B1E"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B6BD4A" w14:textId="77777777" w:rsidR="008C5F23" w:rsidRPr="00E61D25" w:rsidRDefault="008C5F23" w:rsidP="003400C5">
            <w:pPr>
              <w:pStyle w:val="TAC"/>
              <w:rPr>
                <w:rFonts w:eastAsia="游明朝"/>
                <w:lang w:val="en-US"/>
              </w:rPr>
            </w:pPr>
            <w:r w:rsidRPr="00E61D25">
              <w:rPr>
                <w:rFonts w:eastAsia="游明朝"/>
                <w:szCs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688987D" w14:textId="77777777" w:rsidR="008C5F23" w:rsidRPr="00E61D25" w:rsidRDefault="008C5F23" w:rsidP="003400C5">
            <w:pPr>
              <w:pStyle w:val="TAC"/>
              <w:rPr>
                <w:rFonts w:ascii="Calibri" w:eastAsia="游明朝" w:hAnsi="Calibri"/>
                <w:sz w:val="21"/>
                <w:szCs w:val="18"/>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14EB20C" w14:textId="77777777" w:rsidR="008C5F23" w:rsidRPr="00E61D25" w:rsidRDefault="008C5F23" w:rsidP="003400C5">
            <w:pPr>
              <w:pStyle w:val="TAC"/>
              <w:rPr>
                <w:rFonts w:eastAsia="游明朝"/>
                <w:lang w:val="en-US"/>
              </w:rPr>
            </w:pPr>
          </w:p>
        </w:tc>
      </w:tr>
      <w:tr w:rsidR="008C5F23" w:rsidRPr="00E61D25" w14:paraId="1ACFE0C6" w14:textId="77777777" w:rsidTr="003400C5">
        <w:trPr>
          <w:trHeight w:val="29"/>
        </w:trPr>
        <w:tc>
          <w:tcPr>
            <w:tcW w:w="2067" w:type="dxa"/>
            <w:tcBorders>
              <w:top w:val="nil"/>
              <w:left w:val="single" w:sz="4" w:space="0" w:color="auto"/>
              <w:bottom w:val="nil"/>
              <w:right w:val="single" w:sz="4" w:space="0" w:color="auto"/>
            </w:tcBorders>
            <w:vAlign w:val="center"/>
          </w:tcPr>
          <w:p w14:paraId="6F23CDD0" w14:textId="77777777" w:rsidR="008C5F23" w:rsidRPr="00E61D25" w:rsidRDefault="008C5F23" w:rsidP="003400C5">
            <w:pPr>
              <w:pStyle w:val="TAC"/>
              <w:rPr>
                <w:rFonts w:eastAsia="游明朝"/>
                <w:lang w:val="en-US"/>
              </w:rPr>
            </w:pPr>
          </w:p>
        </w:tc>
        <w:tc>
          <w:tcPr>
            <w:tcW w:w="1829" w:type="dxa"/>
            <w:tcBorders>
              <w:top w:val="nil"/>
              <w:left w:val="single" w:sz="4" w:space="0" w:color="auto"/>
              <w:bottom w:val="single" w:sz="4" w:space="0" w:color="auto"/>
              <w:right w:val="single" w:sz="4" w:space="0" w:color="auto"/>
            </w:tcBorders>
            <w:vAlign w:val="center"/>
          </w:tcPr>
          <w:p w14:paraId="4B9B843F"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2D3D14" w14:textId="77777777" w:rsidR="008C5F23" w:rsidRPr="00E61D25" w:rsidRDefault="008C5F23" w:rsidP="003400C5">
            <w:pPr>
              <w:pStyle w:val="TAC"/>
              <w:rPr>
                <w:rFonts w:eastAsia="游明朝"/>
                <w:lang w:val="en-US"/>
              </w:rPr>
            </w:pPr>
            <w:r w:rsidRPr="00E61D25">
              <w:rPr>
                <w:rFonts w:eastAsia="游明朝"/>
                <w:szCs w:val="18"/>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A8CFA16" w14:textId="77777777" w:rsidR="008C5F23" w:rsidRPr="00E61D25" w:rsidRDefault="008C5F23" w:rsidP="003400C5">
            <w:pPr>
              <w:pStyle w:val="TAC"/>
              <w:rPr>
                <w:rFonts w:ascii="Calibri" w:eastAsia="游明朝" w:hAnsi="Calibri"/>
                <w:sz w:val="21"/>
                <w:szCs w:val="18"/>
                <w:lang w:val="en-US" w:eastAsia="zh-CN"/>
              </w:rPr>
            </w:pPr>
            <w:r w:rsidRPr="00E61D25">
              <w:rPr>
                <w:rFonts w:eastAsiaTheme="minorEastAsia" w:cs="Arial"/>
                <w:color w:val="000000"/>
                <w:szCs w:val="18"/>
                <w:lang w:val="en-US" w:eastAsia="zh-CN" w:bidi="ar"/>
              </w:rPr>
              <w:t>5, 10, 15, 20, 30</w:t>
            </w:r>
          </w:p>
        </w:tc>
        <w:tc>
          <w:tcPr>
            <w:tcW w:w="1610" w:type="dxa"/>
            <w:tcBorders>
              <w:top w:val="nil"/>
              <w:left w:val="single" w:sz="4" w:space="0" w:color="auto"/>
              <w:bottom w:val="single" w:sz="4" w:space="0" w:color="auto"/>
              <w:right w:val="single" w:sz="4" w:space="0" w:color="auto"/>
            </w:tcBorders>
            <w:vAlign w:val="center"/>
          </w:tcPr>
          <w:p w14:paraId="3D630552" w14:textId="77777777" w:rsidR="008C5F23" w:rsidRPr="00E61D25" w:rsidRDefault="008C5F23" w:rsidP="003400C5">
            <w:pPr>
              <w:pStyle w:val="TAC"/>
              <w:rPr>
                <w:rFonts w:eastAsia="游明朝"/>
                <w:lang w:val="en-US"/>
              </w:rPr>
            </w:pPr>
          </w:p>
        </w:tc>
      </w:tr>
      <w:tr w:rsidR="008C5F23" w:rsidRPr="00E61D25" w14:paraId="1AAB6CA0" w14:textId="77777777" w:rsidTr="003400C5">
        <w:trPr>
          <w:trHeight w:val="29"/>
        </w:trPr>
        <w:tc>
          <w:tcPr>
            <w:tcW w:w="2067" w:type="dxa"/>
            <w:tcBorders>
              <w:top w:val="nil"/>
              <w:left w:val="single" w:sz="4" w:space="0" w:color="auto"/>
              <w:bottom w:val="nil"/>
              <w:right w:val="single" w:sz="4" w:space="0" w:color="auto"/>
            </w:tcBorders>
            <w:vAlign w:val="center"/>
          </w:tcPr>
          <w:p w14:paraId="33EED86F" w14:textId="77777777" w:rsidR="008C5F23" w:rsidRPr="00E61D25" w:rsidRDefault="008C5F23" w:rsidP="003400C5">
            <w:pPr>
              <w:pStyle w:val="TAC"/>
              <w:rPr>
                <w:rFonts w:eastAsia="游明朝"/>
                <w:lang w:val="en-US"/>
              </w:rPr>
            </w:pPr>
          </w:p>
        </w:tc>
        <w:tc>
          <w:tcPr>
            <w:tcW w:w="1829" w:type="dxa"/>
            <w:tcBorders>
              <w:top w:val="single" w:sz="4" w:space="0" w:color="auto"/>
              <w:left w:val="single" w:sz="4" w:space="0" w:color="auto"/>
              <w:bottom w:val="nil"/>
              <w:right w:val="single" w:sz="4" w:space="0" w:color="auto"/>
            </w:tcBorders>
            <w:vAlign w:val="center"/>
          </w:tcPr>
          <w:p w14:paraId="6CF1DF41" w14:textId="77777777" w:rsidR="008C5F23" w:rsidRPr="00E61D25" w:rsidRDefault="008C5F23" w:rsidP="003400C5">
            <w:pPr>
              <w:pStyle w:val="TAC"/>
              <w:rPr>
                <w:rFonts w:eastAsiaTheme="minorEastAsia"/>
                <w:lang w:eastAsia="zh-CN"/>
              </w:rPr>
            </w:pPr>
            <w:r w:rsidRPr="00E61D25">
              <w:rPr>
                <w:rFonts w:eastAsiaTheme="minorEastAsia"/>
                <w:lang w:eastAsia="zh-CN"/>
              </w:rPr>
              <w:t>CA_n1A-n5A</w:t>
            </w:r>
          </w:p>
          <w:p w14:paraId="160EC504" w14:textId="77777777" w:rsidR="008C5F23" w:rsidRPr="00E61D25" w:rsidRDefault="008C5F23" w:rsidP="003400C5">
            <w:pPr>
              <w:pStyle w:val="TAC"/>
              <w:rPr>
                <w:rFonts w:eastAsiaTheme="minorEastAsia"/>
                <w:lang w:eastAsia="zh-CN"/>
              </w:rPr>
            </w:pPr>
            <w:r w:rsidRPr="00E61D25">
              <w:rPr>
                <w:rFonts w:eastAsiaTheme="minorEastAsia"/>
                <w:lang w:eastAsia="zh-CN"/>
              </w:rPr>
              <w:t>CA_n1A-n28A</w:t>
            </w:r>
          </w:p>
          <w:p w14:paraId="4FA8DC6E" w14:textId="77777777" w:rsidR="008C5F23" w:rsidRPr="00E61D25" w:rsidRDefault="008C5F23" w:rsidP="003400C5">
            <w:pPr>
              <w:pStyle w:val="TAC"/>
              <w:rPr>
                <w:rFonts w:eastAsiaTheme="minorEastAsia"/>
                <w:lang w:val="en-US" w:eastAsia="zh-CN"/>
              </w:rPr>
            </w:pPr>
            <w:r w:rsidRPr="00E61D25">
              <w:rPr>
                <w:rFonts w:eastAsiaTheme="minorEastAsia"/>
                <w:lang w:eastAsia="zh-CN"/>
              </w:rPr>
              <w:t>CA_n5A-n28A</w:t>
            </w:r>
          </w:p>
        </w:tc>
        <w:tc>
          <w:tcPr>
            <w:tcW w:w="830" w:type="dxa"/>
            <w:tcBorders>
              <w:top w:val="single" w:sz="4" w:space="0" w:color="auto"/>
              <w:left w:val="single" w:sz="4" w:space="0" w:color="auto"/>
              <w:bottom w:val="single" w:sz="4" w:space="0" w:color="auto"/>
              <w:right w:val="single" w:sz="4" w:space="0" w:color="auto"/>
            </w:tcBorders>
            <w:vAlign w:val="center"/>
          </w:tcPr>
          <w:p w14:paraId="1C1D47B9" w14:textId="77777777" w:rsidR="008C5F23" w:rsidRPr="00E61D25" w:rsidRDefault="008C5F23" w:rsidP="003400C5">
            <w:pPr>
              <w:pStyle w:val="TAC"/>
              <w:rPr>
                <w:rFonts w:eastAsia="游明朝"/>
                <w:szCs w:val="18"/>
                <w:lang w:val="en-US"/>
              </w:rPr>
            </w:pPr>
            <w:r w:rsidRPr="00E61D25">
              <w:rPr>
                <w:rFonts w:eastAsiaTheme="minorEastAsia"/>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A553CEE"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lang w:val="en-US" w:eastAsia="zh-CN" w:bidi="ar"/>
              </w:rPr>
              <w:t>See n1 channel bandwidths in Table 5.3.5-1</w:t>
            </w:r>
          </w:p>
        </w:tc>
        <w:tc>
          <w:tcPr>
            <w:tcW w:w="1610" w:type="dxa"/>
            <w:tcBorders>
              <w:top w:val="single" w:sz="4" w:space="0" w:color="auto"/>
              <w:left w:val="single" w:sz="4" w:space="0" w:color="auto"/>
              <w:bottom w:val="nil"/>
              <w:right w:val="single" w:sz="4" w:space="0" w:color="auto"/>
            </w:tcBorders>
            <w:vAlign w:val="center"/>
          </w:tcPr>
          <w:p w14:paraId="230F3D32" w14:textId="77777777" w:rsidR="008C5F23" w:rsidRPr="00E61D25" w:rsidRDefault="008C5F23" w:rsidP="003400C5">
            <w:pPr>
              <w:pStyle w:val="TAC"/>
              <w:rPr>
                <w:rFonts w:eastAsia="游明朝"/>
                <w:lang w:val="en-US"/>
              </w:rPr>
            </w:pPr>
            <w:r w:rsidRPr="00E61D25">
              <w:rPr>
                <w:rFonts w:eastAsiaTheme="minorEastAsia"/>
                <w:lang w:eastAsia="zh-CN"/>
              </w:rPr>
              <w:t>4 and 5</w:t>
            </w:r>
          </w:p>
        </w:tc>
      </w:tr>
      <w:tr w:rsidR="008C5F23" w:rsidRPr="00E61D25" w14:paraId="2ADC4755" w14:textId="77777777" w:rsidTr="003400C5">
        <w:trPr>
          <w:trHeight w:val="29"/>
        </w:trPr>
        <w:tc>
          <w:tcPr>
            <w:tcW w:w="2067" w:type="dxa"/>
            <w:tcBorders>
              <w:top w:val="nil"/>
              <w:left w:val="single" w:sz="4" w:space="0" w:color="auto"/>
              <w:bottom w:val="nil"/>
              <w:right w:val="single" w:sz="4" w:space="0" w:color="auto"/>
            </w:tcBorders>
            <w:vAlign w:val="center"/>
          </w:tcPr>
          <w:p w14:paraId="3D72F836" w14:textId="77777777" w:rsidR="008C5F23" w:rsidRPr="00E61D25" w:rsidRDefault="008C5F23" w:rsidP="003400C5">
            <w:pPr>
              <w:pStyle w:val="TAC"/>
              <w:rPr>
                <w:rFonts w:eastAsia="游明朝"/>
                <w:lang w:val="en-US"/>
              </w:rPr>
            </w:pPr>
          </w:p>
        </w:tc>
        <w:tc>
          <w:tcPr>
            <w:tcW w:w="1829" w:type="dxa"/>
            <w:tcBorders>
              <w:top w:val="nil"/>
              <w:left w:val="single" w:sz="4" w:space="0" w:color="auto"/>
              <w:bottom w:val="nil"/>
              <w:right w:val="single" w:sz="4" w:space="0" w:color="auto"/>
            </w:tcBorders>
            <w:vAlign w:val="center"/>
          </w:tcPr>
          <w:p w14:paraId="7EA91165"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0D5178" w14:textId="77777777" w:rsidR="008C5F23" w:rsidRPr="00E61D25" w:rsidRDefault="008C5F23" w:rsidP="003400C5">
            <w:pPr>
              <w:pStyle w:val="TAC"/>
              <w:rPr>
                <w:rFonts w:eastAsia="游明朝"/>
                <w:szCs w:val="18"/>
                <w:lang w:val="en-US"/>
              </w:rPr>
            </w:pPr>
            <w:r w:rsidRPr="00E61D25">
              <w:rPr>
                <w:color w:val="000000"/>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4FB3326"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lang w:val="en-US" w:eastAsia="zh-CN" w:bidi="ar"/>
              </w:rPr>
              <w:t>See n5 channel bandwidths in Table 5.3.5-1</w:t>
            </w:r>
          </w:p>
        </w:tc>
        <w:tc>
          <w:tcPr>
            <w:tcW w:w="1610" w:type="dxa"/>
            <w:tcBorders>
              <w:top w:val="nil"/>
              <w:left w:val="single" w:sz="4" w:space="0" w:color="auto"/>
              <w:bottom w:val="nil"/>
              <w:right w:val="single" w:sz="4" w:space="0" w:color="auto"/>
            </w:tcBorders>
            <w:vAlign w:val="center"/>
          </w:tcPr>
          <w:p w14:paraId="03E60862" w14:textId="77777777" w:rsidR="008C5F23" w:rsidRPr="00E61D25" w:rsidRDefault="008C5F23" w:rsidP="003400C5">
            <w:pPr>
              <w:pStyle w:val="TAC"/>
              <w:rPr>
                <w:rFonts w:eastAsia="游明朝"/>
                <w:lang w:val="en-US"/>
              </w:rPr>
            </w:pPr>
          </w:p>
        </w:tc>
      </w:tr>
      <w:tr w:rsidR="008C5F23" w:rsidRPr="00E61D25" w14:paraId="1C3CC921"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5FA95667" w14:textId="77777777" w:rsidR="008C5F23" w:rsidRPr="00E61D25" w:rsidRDefault="008C5F23" w:rsidP="003400C5">
            <w:pPr>
              <w:pStyle w:val="TAC"/>
              <w:rPr>
                <w:rFonts w:eastAsia="游明朝"/>
                <w:lang w:val="en-US"/>
              </w:rPr>
            </w:pPr>
          </w:p>
        </w:tc>
        <w:tc>
          <w:tcPr>
            <w:tcW w:w="1829" w:type="dxa"/>
            <w:tcBorders>
              <w:top w:val="nil"/>
              <w:left w:val="single" w:sz="4" w:space="0" w:color="auto"/>
              <w:bottom w:val="single" w:sz="4" w:space="0" w:color="auto"/>
              <w:right w:val="single" w:sz="4" w:space="0" w:color="auto"/>
            </w:tcBorders>
            <w:vAlign w:val="center"/>
          </w:tcPr>
          <w:p w14:paraId="7E64950A"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B6A8DA" w14:textId="77777777" w:rsidR="008C5F23" w:rsidRPr="00E61D25" w:rsidRDefault="008C5F23" w:rsidP="003400C5">
            <w:pPr>
              <w:pStyle w:val="TAC"/>
              <w:rPr>
                <w:rFonts w:eastAsia="游明朝"/>
                <w:szCs w:val="18"/>
                <w:lang w:val="en-US"/>
              </w:rPr>
            </w:pPr>
            <w:r w:rsidRPr="00E61D25">
              <w:rPr>
                <w:rFonts w:eastAsiaTheme="minorEastAsia" w:cs="Arial"/>
                <w:color w:val="000000"/>
                <w:szCs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17895BA"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lang w:val="en-US" w:eastAsia="zh-CN" w:bidi="ar"/>
              </w:rPr>
              <w:t>See n28 channel bandwidths in Table 5.3.5-1</w:t>
            </w:r>
          </w:p>
        </w:tc>
        <w:tc>
          <w:tcPr>
            <w:tcW w:w="1610" w:type="dxa"/>
            <w:tcBorders>
              <w:top w:val="nil"/>
              <w:left w:val="single" w:sz="4" w:space="0" w:color="auto"/>
              <w:bottom w:val="single" w:sz="4" w:space="0" w:color="auto"/>
              <w:right w:val="single" w:sz="4" w:space="0" w:color="auto"/>
            </w:tcBorders>
            <w:vAlign w:val="center"/>
          </w:tcPr>
          <w:p w14:paraId="4A14D504" w14:textId="77777777" w:rsidR="008C5F23" w:rsidRPr="00E61D25" w:rsidRDefault="008C5F23" w:rsidP="003400C5">
            <w:pPr>
              <w:pStyle w:val="TAC"/>
              <w:rPr>
                <w:rFonts w:eastAsia="游明朝"/>
                <w:lang w:val="en-US"/>
              </w:rPr>
            </w:pPr>
          </w:p>
        </w:tc>
      </w:tr>
      <w:tr w:rsidR="008C5F23" w:rsidRPr="00E61D25" w14:paraId="4277E86B"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62FCC630" w14:textId="77777777" w:rsidR="008C5F23" w:rsidRPr="00E61D25" w:rsidRDefault="008C5F23" w:rsidP="003400C5">
            <w:pPr>
              <w:pStyle w:val="TAC"/>
              <w:rPr>
                <w:rFonts w:eastAsia="游明朝"/>
                <w:lang w:val="en-US"/>
              </w:rPr>
            </w:pPr>
            <w:r w:rsidRPr="00E61D25">
              <w:rPr>
                <w:rFonts w:eastAsiaTheme="minorEastAsia"/>
                <w:lang w:val="en-US" w:eastAsia="zh-CN"/>
              </w:rPr>
              <w:t>CA_n1A-n5A-n40A</w:t>
            </w:r>
          </w:p>
        </w:tc>
        <w:tc>
          <w:tcPr>
            <w:tcW w:w="1829" w:type="dxa"/>
            <w:tcBorders>
              <w:top w:val="single" w:sz="4" w:space="0" w:color="auto"/>
              <w:left w:val="single" w:sz="4" w:space="0" w:color="auto"/>
              <w:bottom w:val="nil"/>
              <w:right w:val="single" w:sz="4" w:space="0" w:color="auto"/>
            </w:tcBorders>
            <w:vAlign w:val="center"/>
          </w:tcPr>
          <w:p w14:paraId="164BF90E" w14:textId="77777777" w:rsidR="008C5F23" w:rsidRPr="00E61D25" w:rsidRDefault="008C5F23" w:rsidP="003400C5">
            <w:pPr>
              <w:pStyle w:val="TAC"/>
              <w:rPr>
                <w:rFonts w:eastAsiaTheme="minorEastAsia"/>
                <w:lang w:eastAsia="zh-CN"/>
              </w:rPr>
            </w:pPr>
            <w:r w:rsidRPr="00E61D25">
              <w:rPr>
                <w:rFonts w:eastAsiaTheme="minorEastAsia"/>
                <w:lang w:eastAsia="zh-CN"/>
              </w:rPr>
              <w:t>CA_n1A-n5A</w:t>
            </w:r>
          </w:p>
          <w:p w14:paraId="7B9E4AD9" w14:textId="77777777" w:rsidR="008C5F23" w:rsidRPr="00E61D25" w:rsidRDefault="008C5F23" w:rsidP="003400C5">
            <w:pPr>
              <w:pStyle w:val="TAC"/>
              <w:rPr>
                <w:rFonts w:eastAsiaTheme="minorEastAsia"/>
                <w:lang w:eastAsia="zh-CN"/>
              </w:rPr>
            </w:pPr>
            <w:r w:rsidRPr="00E61D25">
              <w:rPr>
                <w:rFonts w:eastAsiaTheme="minorEastAsia"/>
                <w:lang w:eastAsia="zh-CN"/>
              </w:rPr>
              <w:t>CA_n1A-n40A</w:t>
            </w:r>
          </w:p>
          <w:p w14:paraId="02AA72F4" w14:textId="77777777" w:rsidR="008C5F23" w:rsidRPr="00E61D25" w:rsidRDefault="008C5F23" w:rsidP="003400C5">
            <w:pPr>
              <w:pStyle w:val="TAC"/>
              <w:rPr>
                <w:rFonts w:eastAsiaTheme="minorEastAsia"/>
                <w:lang w:val="en-US" w:eastAsia="zh-CN"/>
              </w:rPr>
            </w:pPr>
            <w:r w:rsidRPr="00E61D25">
              <w:rPr>
                <w:rFonts w:eastAsiaTheme="minorEastAsia"/>
                <w:lang w:eastAsia="zh-CN"/>
              </w:rPr>
              <w:t>CA_n5A-n40A</w:t>
            </w:r>
          </w:p>
        </w:tc>
        <w:tc>
          <w:tcPr>
            <w:tcW w:w="830" w:type="dxa"/>
            <w:tcBorders>
              <w:top w:val="single" w:sz="4" w:space="0" w:color="auto"/>
              <w:left w:val="single" w:sz="4" w:space="0" w:color="auto"/>
              <w:bottom w:val="single" w:sz="4" w:space="0" w:color="auto"/>
              <w:right w:val="single" w:sz="4" w:space="0" w:color="auto"/>
            </w:tcBorders>
            <w:vAlign w:val="center"/>
          </w:tcPr>
          <w:p w14:paraId="6008A187" w14:textId="77777777" w:rsidR="008C5F23" w:rsidRPr="00E61D25" w:rsidRDefault="008C5F23" w:rsidP="003400C5">
            <w:pPr>
              <w:pStyle w:val="TAC"/>
              <w:rPr>
                <w:rFonts w:eastAsiaTheme="minorEastAsia" w:cs="Arial"/>
                <w:color w:val="000000"/>
                <w:szCs w:val="18"/>
              </w:rPr>
            </w:pPr>
            <w:r w:rsidRPr="00E61D25">
              <w:rPr>
                <w:rFonts w:eastAsiaTheme="minorEastAsia"/>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6299C4D" w14:textId="77777777" w:rsidR="008C5F23" w:rsidRPr="00E61D25" w:rsidRDefault="008C5F23" w:rsidP="003400C5">
            <w:pPr>
              <w:pStyle w:val="TAC"/>
              <w:rPr>
                <w:rFonts w:eastAsiaTheme="minorEastAsia"/>
                <w:lang w:val="en-US" w:eastAsia="zh-CN" w:bidi="ar"/>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55E01CD" w14:textId="77777777" w:rsidR="008C5F23" w:rsidRPr="004E2B25" w:rsidRDefault="008C5F23" w:rsidP="003400C5">
            <w:pPr>
              <w:pStyle w:val="TAC"/>
              <w:rPr>
                <w:rFonts w:eastAsiaTheme="minorEastAsia"/>
                <w:lang w:val="en-US" w:eastAsia="zh-CN"/>
              </w:rPr>
            </w:pPr>
            <w:r w:rsidRPr="00E61D25">
              <w:rPr>
                <w:rFonts w:eastAsiaTheme="minorEastAsia" w:hint="eastAsia"/>
                <w:lang w:val="en-US" w:eastAsia="zh-CN"/>
              </w:rPr>
              <w:t>0</w:t>
            </w:r>
          </w:p>
        </w:tc>
      </w:tr>
      <w:tr w:rsidR="008C5F23" w:rsidRPr="00E61D25" w14:paraId="751558D8" w14:textId="77777777" w:rsidTr="003400C5">
        <w:trPr>
          <w:trHeight w:val="29"/>
        </w:trPr>
        <w:tc>
          <w:tcPr>
            <w:tcW w:w="2067" w:type="dxa"/>
            <w:tcBorders>
              <w:top w:val="nil"/>
              <w:left w:val="single" w:sz="4" w:space="0" w:color="auto"/>
              <w:bottom w:val="nil"/>
              <w:right w:val="single" w:sz="4" w:space="0" w:color="auto"/>
            </w:tcBorders>
            <w:vAlign w:val="center"/>
          </w:tcPr>
          <w:p w14:paraId="0D1C2DA3" w14:textId="77777777" w:rsidR="008C5F23" w:rsidRPr="00E61D25" w:rsidRDefault="008C5F23" w:rsidP="003400C5">
            <w:pPr>
              <w:pStyle w:val="TAC"/>
              <w:rPr>
                <w:rFonts w:eastAsia="游明朝"/>
                <w:lang w:val="en-US"/>
              </w:rPr>
            </w:pPr>
          </w:p>
        </w:tc>
        <w:tc>
          <w:tcPr>
            <w:tcW w:w="1829" w:type="dxa"/>
            <w:tcBorders>
              <w:top w:val="nil"/>
              <w:left w:val="single" w:sz="4" w:space="0" w:color="auto"/>
              <w:bottom w:val="nil"/>
              <w:right w:val="single" w:sz="4" w:space="0" w:color="auto"/>
            </w:tcBorders>
            <w:vAlign w:val="center"/>
          </w:tcPr>
          <w:p w14:paraId="0D0F74C0"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FE9583" w14:textId="77777777" w:rsidR="008C5F23" w:rsidRPr="00E61D25" w:rsidRDefault="008C5F23" w:rsidP="003400C5">
            <w:pPr>
              <w:pStyle w:val="TAC"/>
              <w:rPr>
                <w:rFonts w:eastAsiaTheme="minorEastAsia" w:cs="Arial"/>
                <w:color w:val="000000"/>
                <w:szCs w:val="18"/>
              </w:rPr>
            </w:pPr>
            <w:r w:rsidRPr="00E61D25">
              <w:rPr>
                <w:color w:val="000000"/>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5BA7910" w14:textId="77777777" w:rsidR="008C5F23" w:rsidRPr="00E61D25" w:rsidRDefault="008C5F23" w:rsidP="003400C5">
            <w:pPr>
              <w:pStyle w:val="TAC"/>
              <w:rPr>
                <w:rFonts w:eastAsiaTheme="minorEastAsia"/>
                <w:lang w:val="en-US" w:eastAsia="zh-CN" w:bidi="ar"/>
              </w:rPr>
            </w:pPr>
            <w:r w:rsidRPr="00E61D25">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6DC336AC" w14:textId="77777777" w:rsidR="008C5F23" w:rsidRPr="00E61D25" w:rsidRDefault="008C5F23" w:rsidP="003400C5">
            <w:pPr>
              <w:pStyle w:val="TAC"/>
              <w:rPr>
                <w:rFonts w:eastAsia="游明朝"/>
                <w:lang w:val="en-US"/>
              </w:rPr>
            </w:pPr>
          </w:p>
        </w:tc>
      </w:tr>
      <w:tr w:rsidR="008C5F23" w:rsidRPr="00E61D25" w14:paraId="64643F2C"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4EFE5A1E" w14:textId="77777777" w:rsidR="008C5F23" w:rsidRPr="00E61D25" w:rsidRDefault="008C5F23" w:rsidP="003400C5">
            <w:pPr>
              <w:pStyle w:val="TAC"/>
              <w:rPr>
                <w:rFonts w:eastAsia="游明朝"/>
                <w:lang w:val="en-US"/>
              </w:rPr>
            </w:pPr>
          </w:p>
        </w:tc>
        <w:tc>
          <w:tcPr>
            <w:tcW w:w="1829" w:type="dxa"/>
            <w:tcBorders>
              <w:top w:val="nil"/>
              <w:left w:val="single" w:sz="4" w:space="0" w:color="auto"/>
              <w:bottom w:val="single" w:sz="4" w:space="0" w:color="auto"/>
              <w:right w:val="single" w:sz="4" w:space="0" w:color="auto"/>
            </w:tcBorders>
            <w:vAlign w:val="center"/>
          </w:tcPr>
          <w:p w14:paraId="0ED41049"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817CC2" w14:textId="77777777" w:rsidR="008C5F23" w:rsidRPr="00E61D25" w:rsidRDefault="008C5F23" w:rsidP="003400C5">
            <w:pPr>
              <w:pStyle w:val="TAC"/>
              <w:rPr>
                <w:rFonts w:eastAsiaTheme="minorEastAsia" w:cs="Arial"/>
                <w:color w:val="000000"/>
                <w:szCs w:val="18"/>
              </w:rPr>
            </w:pPr>
            <w:r w:rsidRPr="00E61D25">
              <w:rPr>
                <w:rFonts w:eastAsiaTheme="minorEastAsia" w:cs="Arial"/>
                <w:color w:val="000000"/>
                <w:szCs w:val="18"/>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1A9C202E" w14:textId="77777777" w:rsidR="008C5F23" w:rsidRPr="00E61D25" w:rsidRDefault="008C5F23" w:rsidP="003400C5">
            <w:pPr>
              <w:pStyle w:val="TAC"/>
              <w:rPr>
                <w:rFonts w:eastAsiaTheme="minorEastAsia"/>
                <w:lang w:val="en-US" w:eastAsia="zh-CN" w:bidi="ar"/>
              </w:rPr>
            </w:pPr>
            <w:r w:rsidRPr="00E61D25">
              <w:rPr>
                <w:rFonts w:eastAsiaTheme="minorEastAsia"/>
                <w:lang w:val="en-US" w:eastAsia="zh-CN" w:bidi="ar"/>
              </w:rPr>
              <w:t>5, 10, 15, 20, 25, 30, 40, 50, 60, 70, 80, 90, 100</w:t>
            </w:r>
          </w:p>
        </w:tc>
        <w:tc>
          <w:tcPr>
            <w:tcW w:w="1610" w:type="dxa"/>
            <w:tcBorders>
              <w:top w:val="nil"/>
              <w:left w:val="single" w:sz="4" w:space="0" w:color="auto"/>
              <w:bottom w:val="single" w:sz="4" w:space="0" w:color="auto"/>
              <w:right w:val="single" w:sz="4" w:space="0" w:color="auto"/>
            </w:tcBorders>
            <w:vAlign w:val="center"/>
          </w:tcPr>
          <w:p w14:paraId="728B485E" w14:textId="77777777" w:rsidR="008C5F23" w:rsidRPr="00E61D25" w:rsidRDefault="008C5F23" w:rsidP="003400C5">
            <w:pPr>
              <w:pStyle w:val="TAC"/>
              <w:rPr>
                <w:rFonts w:eastAsia="游明朝"/>
                <w:lang w:val="en-US"/>
              </w:rPr>
            </w:pPr>
          </w:p>
        </w:tc>
      </w:tr>
      <w:tr w:rsidR="008C5F23" w:rsidRPr="00E61D25" w14:paraId="6BE5AA75"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74D87317" w14:textId="77777777" w:rsidR="008C5F23" w:rsidRPr="00E61D25" w:rsidRDefault="008C5F23" w:rsidP="003400C5">
            <w:pPr>
              <w:pStyle w:val="TAC"/>
              <w:rPr>
                <w:rFonts w:eastAsia="游明朝"/>
                <w:lang w:val="en-US"/>
              </w:rPr>
            </w:pPr>
            <w:r w:rsidRPr="00E61D25">
              <w:rPr>
                <w:rFonts w:eastAsia="游明朝"/>
                <w:lang w:val="en-US"/>
              </w:rPr>
              <w:t>CA_n1A-n5A-n78A</w:t>
            </w:r>
          </w:p>
        </w:tc>
        <w:tc>
          <w:tcPr>
            <w:tcW w:w="1829" w:type="dxa"/>
            <w:tcBorders>
              <w:top w:val="single" w:sz="4" w:space="0" w:color="auto"/>
              <w:left w:val="nil"/>
              <w:bottom w:val="nil"/>
              <w:right w:val="single" w:sz="4" w:space="0" w:color="auto"/>
            </w:tcBorders>
            <w:vAlign w:val="center"/>
          </w:tcPr>
          <w:p w14:paraId="2EC44014"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CA_n1A-n5A</w:t>
            </w:r>
          </w:p>
          <w:p w14:paraId="39DB0985"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CA_n1A-n78A</w:t>
            </w:r>
          </w:p>
          <w:p w14:paraId="23090D62" w14:textId="77777777" w:rsidR="008C5F23" w:rsidRPr="00E61D25" w:rsidRDefault="008C5F23" w:rsidP="003400C5">
            <w:pPr>
              <w:pStyle w:val="TAC"/>
              <w:rPr>
                <w:rFonts w:eastAsia="游明朝"/>
                <w:lang w:val="en-US"/>
              </w:rPr>
            </w:pPr>
            <w:r w:rsidRPr="00E61D25">
              <w:rPr>
                <w:rFonts w:eastAsiaTheme="minorEastAsia"/>
                <w:lang w:val="en-US" w:eastAsia="zh-CN"/>
              </w:rPr>
              <w:t>CA_n5A-n78A</w:t>
            </w:r>
          </w:p>
        </w:tc>
        <w:tc>
          <w:tcPr>
            <w:tcW w:w="830" w:type="dxa"/>
            <w:tcBorders>
              <w:top w:val="single" w:sz="4" w:space="0" w:color="auto"/>
              <w:left w:val="single" w:sz="4" w:space="0" w:color="auto"/>
              <w:bottom w:val="single" w:sz="4" w:space="0" w:color="auto"/>
              <w:right w:val="single" w:sz="4" w:space="0" w:color="auto"/>
            </w:tcBorders>
            <w:vAlign w:val="center"/>
          </w:tcPr>
          <w:p w14:paraId="2D5328D1" w14:textId="77777777" w:rsidR="008C5F23" w:rsidRPr="00E61D25" w:rsidRDefault="008C5F23" w:rsidP="003400C5">
            <w:pPr>
              <w:pStyle w:val="TAC"/>
              <w:rPr>
                <w:rFonts w:eastAsia="游明朝"/>
                <w:lang w:val="en-US"/>
              </w:rPr>
            </w:pPr>
            <w:r w:rsidRPr="00E61D25">
              <w:rPr>
                <w:rFonts w:eastAsia="游明朝"/>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A51A6F3" w14:textId="77777777" w:rsidR="008C5F23" w:rsidRPr="00E61D25" w:rsidRDefault="008C5F23" w:rsidP="003400C5">
            <w:pPr>
              <w:pStyle w:val="TAC"/>
              <w:rPr>
                <w:rFonts w:ascii="Calibri" w:eastAsia="游明朝" w:hAnsi="Calibri"/>
                <w:sz w:val="21"/>
                <w:lang w:val="en-US" w:eastAsia="zh-CN"/>
              </w:rPr>
            </w:pPr>
            <w:r w:rsidRPr="00E61D25">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97EADFD" w14:textId="77777777" w:rsidR="008C5F23" w:rsidRPr="00E61D25" w:rsidRDefault="008C5F23" w:rsidP="003400C5">
            <w:pPr>
              <w:pStyle w:val="TAC"/>
              <w:rPr>
                <w:rFonts w:eastAsia="游明朝"/>
                <w:lang w:val="en-US"/>
              </w:rPr>
            </w:pPr>
            <w:r w:rsidRPr="00E61D25">
              <w:rPr>
                <w:rFonts w:eastAsia="游明朝"/>
                <w:lang w:val="en-US"/>
              </w:rPr>
              <w:t>0</w:t>
            </w:r>
          </w:p>
        </w:tc>
      </w:tr>
      <w:tr w:rsidR="008C5F23" w:rsidRPr="00E61D25" w14:paraId="36D18AA2" w14:textId="77777777" w:rsidTr="003400C5">
        <w:trPr>
          <w:trHeight w:val="29"/>
        </w:trPr>
        <w:tc>
          <w:tcPr>
            <w:tcW w:w="2067" w:type="dxa"/>
            <w:tcBorders>
              <w:top w:val="nil"/>
              <w:left w:val="single" w:sz="4" w:space="0" w:color="auto"/>
              <w:bottom w:val="nil"/>
              <w:right w:val="single" w:sz="4" w:space="0" w:color="auto"/>
            </w:tcBorders>
            <w:vAlign w:val="center"/>
          </w:tcPr>
          <w:p w14:paraId="64C94BC1" w14:textId="77777777" w:rsidR="008C5F23" w:rsidRPr="00E61D25" w:rsidRDefault="008C5F23" w:rsidP="003400C5">
            <w:pPr>
              <w:pStyle w:val="TAC"/>
              <w:rPr>
                <w:rFonts w:eastAsia="游明朝"/>
                <w:lang w:val="en-US"/>
              </w:rPr>
            </w:pPr>
          </w:p>
        </w:tc>
        <w:tc>
          <w:tcPr>
            <w:tcW w:w="1829" w:type="dxa"/>
            <w:tcBorders>
              <w:top w:val="nil"/>
              <w:left w:val="nil"/>
              <w:bottom w:val="nil"/>
              <w:right w:val="single" w:sz="4" w:space="0" w:color="auto"/>
            </w:tcBorders>
            <w:vAlign w:val="center"/>
          </w:tcPr>
          <w:p w14:paraId="196C11B1" w14:textId="77777777" w:rsidR="008C5F23" w:rsidRPr="00E61D25" w:rsidRDefault="008C5F23" w:rsidP="003400C5">
            <w:pPr>
              <w:pStyle w:val="TAC"/>
              <w:rPr>
                <w:rFonts w:eastAsia="游明朝"/>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1EF8053" w14:textId="77777777" w:rsidR="008C5F23" w:rsidRPr="00E61D25" w:rsidRDefault="008C5F23" w:rsidP="003400C5">
            <w:pPr>
              <w:pStyle w:val="TAC"/>
              <w:rPr>
                <w:rFonts w:eastAsia="游明朝"/>
                <w:lang w:val="en-US"/>
              </w:rPr>
            </w:pPr>
            <w:r w:rsidRPr="00E61D25">
              <w:rPr>
                <w:rFonts w:eastAsia="游明朝"/>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C1AE5DE" w14:textId="77777777" w:rsidR="008C5F23" w:rsidRPr="00E61D25" w:rsidRDefault="008C5F23" w:rsidP="003400C5">
            <w:pPr>
              <w:pStyle w:val="TAC"/>
              <w:rPr>
                <w:rFonts w:ascii="Calibri" w:eastAsia="游明朝"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EF136D5" w14:textId="77777777" w:rsidR="008C5F23" w:rsidRPr="00E61D25" w:rsidRDefault="008C5F23" w:rsidP="003400C5">
            <w:pPr>
              <w:pStyle w:val="TAC"/>
              <w:rPr>
                <w:rFonts w:eastAsia="游明朝"/>
                <w:lang w:val="en-US"/>
              </w:rPr>
            </w:pPr>
          </w:p>
        </w:tc>
      </w:tr>
      <w:tr w:rsidR="008C5F23" w:rsidRPr="00E61D25" w14:paraId="00044CDF" w14:textId="77777777" w:rsidTr="003400C5">
        <w:trPr>
          <w:trHeight w:val="29"/>
        </w:trPr>
        <w:tc>
          <w:tcPr>
            <w:tcW w:w="2067" w:type="dxa"/>
            <w:tcBorders>
              <w:top w:val="nil"/>
              <w:left w:val="single" w:sz="4" w:space="0" w:color="auto"/>
              <w:bottom w:val="nil"/>
              <w:right w:val="single" w:sz="4" w:space="0" w:color="auto"/>
            </w:tcBorders>
            <w:vAlign w:val="center"/>
          </w:tcPr>
          <w:p w14:paraId="1FC02911" w14:textId="77777777" w:rsidR="008C5F23" w:rsidRPr="00E61D25" w:rsidRDefault="008C5F23" w:rsidP="003400C5">
            <w:pPr>
              <w:pStyle w:val="TAC"/>
              <w:rPr>
                <w:rFonts w:eastAsia="游明朝"/>
                <w:lang w:val="en-US"/>
              </w:rPr>
            </w:pPr>
          </w:p>
        </w:tc>
        <w:tc>
          <w:tcPr>
            <w:tcW w:w="1829" w:type="dxa"/>
            <w:tcBorders>
              <w:top w:val="nil"/>
              <w:left w:val="nil"/>
              <w:bottom w:val="nil"/>
              <w:right w:val="single" w:sz="4" w:space="0" w:color="auto"/>
            </w:tcBorders>
            <w:vAlign w:val="center"/>
          </w:tcPr>
          <w:p w14:paraId="29F43E34" w14:textId="77777777" w:rsidR="008C5F23" w:rsidRPr="00E61D25" w:rsidRDefault="008C5F23" w:rsidP="003400C5">
            <w:pPr>
              <w:pStyle w:val="TAC"/>
              <w:rPr>
                <w:rFonts w:eastAsia="游明朝"/>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A03203E" w14:textId="77777777" w:rsidR="008C5F23" w:rsidRPr="00E61D25" w:rsidRDefault="008C5F23" w:rsidP="003400C5">
            <w:pPr>
              <w:pStyle w:val="TAC"/>
              <w:rPr>
                <w:rFonts w:eastAsia="游明朝"/>
                <w:lang w:val="en-US"/>
              </w:rPr>
            </w:pPr>
            <w:r w:rsidRPr="00E61D25">
              <w:rPr>
                <w:rFonts w:eastAsia="游明朝"/>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4F8ABB7" w14:textId="77777777" w:rsidR="008C5F23" w:rsidRPr="00E61D25" w:rsidRDefault="008C5F23" w:rsidP="003400C5">
            <w:pPr>
              <w:pStyle w:val="TAC"/>
              <w:rPr>
                <w:rFonts w:ascii="Calibri" w:eastAsia="游明朝" w:hAnsi="Calibri"/>
                <w:sz w:val="21"/>
                <w:lang w:val="en-US" w:eastAsia="zh-CN"/>
              </w:rPr>
            </w:pPr>
            <w:r w:rsidRPr="00E61D25">
              <w:rPr>
                <w:rFonts w:eastAsiaTheme="minorEastAsia" w:cs="Arial"/>
                <w:color w:val="000000"/>
                <w:szCs w:val="18"/>
                <w:lang w:val="en-US" w:eastAsia="zh-CN" w:bidi="ar"/>
              </w:rPr>
              <w:t>10, 15, 20, 25, 30, 40, 50, 60, 70</w:t>
            </w:r>
            <w:r w:rsidRPr="00E61D25">
              <w:rPr>
                <w:rFonts w:eastAsiaTheme="minorEastAsia" w:cs="Arial"/>
                <w:color w:val="000000"/>
                <w:szCs w:val="18"/>
                <w:vertAlign w:val="superscript"/>
                <w:lang w:val="en-US" w:eastAsia="zh-CN" w:bidi="ar"/>
              </w:rPr>
              <w:t>4</w:t>
            </w:r>
            <w:r w:rsidRPr="00E61D25">
              <w:rPr>
                <w:rFonts w:eastAsiaTheme="minorEastAsia" w:cs="Arial"/>
                <w:color w:val="000000"/>
                <w:szCs w:val="18"/>
                <w:lang w:val="en-US" w:eastAsia="zh-CN" w:bidi="ar"/>
              </w:rPr>
              <w:t>, 80, 90, 100</w:t>
            </w:r>
          </w:p>
        </w:tc>
        <w:tc>
          <w:tcPr>
            <w:tcW w:w="1610" w:type="dxa"/>
            <w:tcBorders>
              <w:top w:val="nil"/>
              <w:left w:val="single" w:sz="4" w:space="0" w:color="auto"/>
              <w:bottom w:val="single" w:sz="4" w:space="0" w:color="auto"/>
              <w:right w:val="single" w:sz="4" w:space="0" w:color="auto"/>
            </w:tcBorders>
            <w:vAlign w:val="center"/>
          </w:tcPr>
          <w:p w14:paraId="52E04001" w14:textId="77777777" w:rsidR="008C5F23" w:rsidRPr="00E61D25" w:rsidRDefault="008C5F23" w:rsidP="003400C5">
            <w:pPr>
              <w:pStyle w:val="TAC"/>
              <w:rPr>
                <w:rFonts w:eastAsia="游明朝"/>
                <w:lang w:val="en-US"/>
              </w:rPr>
            </w:pPr>
          </w:p>
        </w:tc>
      </w:tr>
      <w:tr w:rsidR="008C5F23" w:rsidRPr="00E61D25" w14:paraId="0E445CF1" w14:textId="77777777" w:rsidTr="003400C5">
        <w:trPr>
          <w:trHeight w:val="29"/>
        </w:trPr>
        <w:tc>
          <w:tcPr>
            <w:tcW w:w="2067" w:type="dxa"/>
            <w:tcBorders>
              <w:top w:val="nil"/>
              <w:left w:val="single" w:sz="4" w:space="0" w:color="auto"/>
              <w:bottom w:val="nil"/>
              <w:right w:val="single" w:sz="4" w:space="0" w:color="auto"/>
            </w:tcBorders>
            <w:vAlign w:val="center"/>
          </w:tcPr>
          <w:p w14:paraId="4005A6B5" w14:textId="77777777" w:rsidR="008C5F23" w:rsidRPr="00E61D25" w:rsidRDefault="008C5F23" w:rsidP="003400C5">
            <w:pPr>
              <w:pStyle w:val="TAC"/>
              <w:rPr>
                <w:rFonts w:eastAsia="游明朝"/>
                <w:lang w:val="en-US"/>
              </w:rPr>
            </w:pPr>
          </w:p>
        </w:tc>
        <w:tc>
          <w:tcPr>
            <w:tcW w:w="1829" w:type="dxa"/>
            <w:tcBorders>
              <w:top w:val="nil"/>
              <w:left w:val="nil"/>
              <w:bottom w:val="nil"/>
              <w:right w:val="single" w:sz="4" w:space="0" w:color="auto"/>
            </w:tcBorders>
            <w:vAlign w:val="center"/>
          </w:tcPr>
          <w:p w14:paraId="33D9413A" w14:textId="77777777" w:rsidR="008C5F23" w:rsidRPr="00E61D25" w:rsidRDefault="008C5F23" w:rsidP="003400C5">
            <w:pPr>
              <w:pStyle w:val="TAC"/>
              <w:rPr>
                <w:rFonts w:eastAsia="游明朝"/>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0A81CBF" w14:textId="77777777" w:rsidR="008C5F23" w:rsidRPr="00E61D25" w:rsidRDefault="008C5F23" w:rsidP="003400C5">
            <w:pPr>
              <w:pStyle w:val="TAC"/>
              <w:rPr>
                <w:rFonts w:eastAsia="游明朝"/>
                <w:lang w:val="en-US"/>
              </w:rPr>
            </w:pPr>
            <w:r w:rsidRPr="00E61D25">
              <w:rPr>
                <w:rFonts w:eastAsia="游明朝"/>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C639A96"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lang w:val="en-US" w:eastAsia="zh-CN" w:bidi="ar"/>
              </w:rPr>
              <w:t>See n1 channel bandwidths in Table 5.3.5-1</w:t>
            </w:r>
          </w:p>
        </w:tc>
        <w:tc>
          <w:tcPr>
            <w:tcW w:w="1610" w:type="dxa"/>
            <w:tcBorders>
              <w:top w:val="single" w:sz="4" w:space="0" w:color="auto"/>
              <w:left w:val="single" w:sz="4" w:space="0" w:color="auto"/>
              <w:bottom w:val="nil"/>
              <w:right w:val="single" w:sz="4" w:space="0" w:color="auto"/>
            </w:tcBorders>
            <w:vAlign w:val="center"/>
          </w:tcPr>
          <w:p w14:paraId="542E461B" w14:textId="77777777" w:rsidR="008C5F23" w:rsidRPr="00E61D25" w:rsidRDefault="008C5F23" w:rsidP="003400C5">
            <w:pPr>
              <w:pStyle w:val="TAC"/>
              <w:rPr>
                <w:rFonts w:eastAsia="游明朝"/>
                <w:lang w:val="en-US"/>
              </w:rPr>
            </w:pPr>
            <w:r w:rsidRPr="00E61D25">
              <w:rPr>
                <w:rFonts w:eastAsiaTheme="minorEastAsia"/>
                <w:lang w:eastAsia="zh-CN"/>
              </w:rPr>
              <w:t>4 and 5</w:t>
            </w:r>
          </w:p>
        </w:tc>
      </w:tr>
      <w:tr w:rsidR="008C5F23" w:rsidRPr="00E61D25" w14:paraId="730D76CF" w14:textId="77777777" w:rsidTr="003400C5">
        <w:trPr>
          <w:trHeight w:val="29"/>
        </w:trPr>
        <w:tc>
          <w:tcPr>
            <w:tcW w:w="2067" w:type="dxa"/>
            <w:tcBorders>
              <w:top w:val="nil"/>
              <w:left w:val="single" w:sz="4" w:space="0" w:color="auto"/>
              <w:bottom w:val="nil"/>
              <w:right w:val="single" w:sz="4" w:space="0" w:color="auto"/>
            </w:tcBorders>
            <w:vAlign w:val="center"/>
          </w:tcPr>
          <w:p w14:paraId="6FAE48F0" w14:textId="77777777" w:rsidR="008C5F23" w:rsidRPr="00E61D25" w:rsidRDefault="008C5F23" w:rsidP="003400C5">
            <w:pPr>
              <w:pStyle w:val="TAC"/>
              <w:rPr>
                <w:rFonts w:eastAsia="游明朝"/>
                <w:lang w:val="en-US"/>
              </w:rPr>
            </w:pPr>
          </w:p>
        </w:tc>
        <w:tc>
          <w:tcPr>
            <w:tcW w:w="1829" w:type="dxa"/>
            <w:tcBorders>
              <w:top w:val="nil"/>
              <w:left w:val="nil"/>
              <w:bottom w:val="nil"/>
              <w:right w:val="single" w:sz="4" w:space="0" w:color="auto"/>
            </w:tcBorders>
            <w:vAlign w:val="center"/>
          </w:tcPr>
          <w:p w14:paraId="0C3112A8" w14:textId="77777777" w:rsidR="008C5F23" w:rsidRPr="00E61D25" w:rsidRDefault="008C5F23" w:rsidP="003400C5">
            <w:pPr>
              <w:pStyle w:val="TAC"/>
              <w:rPr>
                <w:rFonts w:eastAsia="游明朝"/>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1A5670F" w14:textId="77777777" w:rsidR="008C5F23" w:rsidRPr="00E61D25" w:rsidRDefault="008C5F23" w:rsidP="003400C5">
            <w:pPr>
              <w:pStyle w:val="TAC"/>
              <w:rPr>
                <w:rFonts w:eastAsia="游明朝"/>
                <w:lang w:val="en-US"/>
              </w:rPr>
            </w:pPr>
            <w:r w:rsidRPr="00E61D25">
              <w:rPr>
                <w:rFonts w:eastAsia="游明朝"/>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16F94D9"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lang w:val="en-US" w:eastAsia="zh-CN" w:bidi="ar"/>
              </w:rPr>
              <w:t>See n5 channel bandwidths in Table 5.3.5-1</w:t>
            </w:r>
          </w:p>
        </w:tc>
        <w:tc>
          <w:tcPr>
            <w:tcW w:w="1610" w:type="dxa"/>
            <w:tcBorders>
              <w:top w:val="nil"/>
              <w:left w:val="single" w:sz="4" w:space="0" w:color="auto"/>
              <w:bottom w:val="nil"/>
              <w:right w:val="single" w:sz="4" w:space="0" w:color="auto"/>
            </w:tcBorders>
            <w:vAlign w:val="center"/>
          </w:tcPr>
          <w:p w14:paraId="40AE1FF9" w14:textId="77777777" w:rsidR="008C5F23" w:rsidRPr="00E61D25" w:rsidRDefault="008C5F23" w:rsidP="003400C5">
            <w:pPr>
              <w:pStyle w:val="TAC"/>
              <w:rPr>
                <w:rFonts w:eastAsia="游明朝"/>
                <w:lang w:val="en-US"/>
              </w:rPr>
            </w:pPr>
          </w:p>
        </w:tc>
      </w:tr>
      <w:tr w:rsidR="008C5F23" w:rsidRPr="00E61D25" w14:paraId="3F589FA7"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6693DDDB" w14:textId="77777777" w:rsidR="008C5F23" w:rsidRPr="00E61D25" w:rsidRDefault="008C5F23" w:rsidP="003400C5">
            <w:pPr>
              <w:pStyle w:val="TAC"/>
              <w:rPr>
                <w:rFonts w:eastAsia="游明朝"/>
                <w:lang w:val="en-US"/>
              </w:rPr>
            </w:pPr>
          </w:p>
        </w:tc>
        <w:tc>
          <w:tcPr>
            <w:tcW w:w="1829" w:type="dxa"/>
            <w:tcBorders>
              <w:top w:val="nil"/>
              <w:left w:val="nil"/>
              <w:bottom w:val="single" w:sz="4" w:space="0" w:color="auto"/>
              <w:right w:val="single" w:sz="4" w:space="0" w:color="auto"/>
            </w:tcBorders>
            <w:vAlign w:val="center"/>
          </w:tcPr>
          <w:p w14:paraId="51B301BC" w14:textId="77777777" w:rsidR="008C5F23" w:rsidRPr="00E61D25" w:rsidRDefault="008C5F23" w:rsidP="003400C5">
            <w:pPr>
              <w:pStyle w:val="TAC"/>
              <w:rPr>
                <w:rFonts w:eastAsia="游明朝"/>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B5667B5" w14:textId="77777777" w:rsidR="008C5F23" w:rsidRPr="00E61D25" w:rsidRDefault="008C5F23" w:rsidP="003400C5">
            <w:pPr>
              <w:pStyle w:val="TAC"/>
              <w:rPr>
                <w:rFonts w:eastAsia="游明朝"/>
                <w:lang w:val="en-US"/>
              </w:rPr>
            </w:pPr>
            <w:r w:rsidRPr="00E61D25">
              <w:rPr>
                <w:rFonts w:eastAsia="游明朝"/>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CD55F80"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lang w:val="en-US" w:eastAsia="zh-CN" w:bidi="ar"/>
              </w:rPr>
              <w:t>See n78 channel bandwidths in Table 5.3.5-1</w:t>
            </w:r>
          </w:p>
        </w:tc>
        <w:tc>
          <w:tcPr>
            <w:tcW w:w="1610" w:type="dxa"/>
            <w:tcBorders>
              <w:top w:val="nil"/>
              <w:left w:val="single" w:sz="4" w:space="0" w:color="auto"/>
              <w:bottom w:val="single" w:sz="4" w:space="0" w:color="auto"/>
              <w:right w:val="single" w:sz="4" w:space="0" w:color="auto"/>
            </w:tcBorders>
            <w:vAlign w:val="center"/>
          </w:tcPr>
          <w:p w14:paraId="40BD75AF" w14:textId="77777777" w:rsidR="008C5F23" w:rsidRPr="00E61D25" w:rsidRDefault="008C5F23" w:rsidP="003400C5">
            <w:pPr>
              <w:pStyle w:val="TAC"/>
              <w:rPr>
                <w:rFonts w:eastAsia="游明朝"/>
                <w:lang w:val="en-US"/>
              </w:rPr>
            </w:pPr>
          </w:p>
        </w:tc>
      </w:tr>
      <w:tr w:rsidR="008C5F23" w:rsidRPr="00E61D25" w14:paraId="567C1EEA"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45F1A4C8" w14:textId="77777777" w:rsidR="008C5F23" w:rsidRPr="00E61D25" w:rsidRDefault="008C5F23" w:rsidP="003400C5">
            <w:pPr>
              <w:pStyle w:val="TAC"/>
              <w:rPr>
                <w:rFonts w:eastAsia="游明朝"/>
                <w:lang w:val="en-US"/>
              </w:rPr>
            </w:pPr>
            <w:r w:rsidRPr="00E61D25">
              <w:rPr>
                <w:rFonts w:eastAsia="游明朝"/>
                <w:lang w:val="en-US"/>
              </w:rPr>
              <w:t>CA_n1A-n5A-n78C</w:t>
            </w:r>
          </w:p>
        </w:tc>
        <w:tc>
          <w:tcPr>
            <w:tcW w:w="1829" w:type="dxa"/>
            <w:tcBorders>
              <w:top w:val="single" w:sz="4" w:space="0" w:color="auto"/>
              <w:left w:val="nil"/>
              <w:bottom w:val="nil"/>
              <w:right w:val="single" w:sz="4" w:space="0" w:color="auto"/>
            </w:tcBorders>
            <w:vAlign w:val="center"/>
          </w:tcPr>
          <w:p w14:paraId="624B61B3"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CA_n1A-n5A</w:t>
            </w:r>
          </w:p>
          <w:p w14:paraId="00EFF017"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CA_n1A-n78A</w:t>
            </w:r>
          </w:p>
          <w:p w14:paraId="0FDA5097" w14:textId="77777777" w:rsidR="008C5F23" w:rsidRPr="00E61D25" w:rsidRDefault="008C5F23" w:rsidP="003400C5">
            <w:pPr>
              <w:pStyle w:val="TAC"/>
              <w:rPr>
                <w:rFonts w:eastAsia="游明朝"/>
                <w:lang w:val="en-US"/>
              </w:rPr>
            </w:pPr>
            <w:r w:rsidRPr="00E61D25">
              <w:rPr>
                <w:rFonts w:eastAsiaTheme="minorEastAsia"/>
                <w:lang w:val="en-US" w:eastAsia="zh-CN"/>
              </w:rPr>
              <w:t>CA_n5A-n78A</w:t>
            </w:r>
          </w:p>
        </w:tc>
        <w:tc>
          <w:tcPr>
            <w:tcW w:w="830" w:type="dxa"/>
            <w:tcBorders>
              <w:top w:val="single" w:sz="4" w:space="0" w:color="auto"/>
              <w:left w:val="single" w:sz="4" w:space="0" w:color="auto"/>
              <w:bottom w:val="single" w:sz="4" w:space="0" w:color="auto"/>
              <w:right w:val="single" w:sz="4" w:space="0" w:color="auto"/>
            </w:tcBorders>
            <w:vAlign w:val="center"/>
          </w:tcPr>
          <w:p w14:paraId="4552671B" w14:textId="77777777" w:rsidR="008C5F23" w:rsidRPr="00E61D25" w:rsidRDefault="008C5F23" w:rsidP="003400C5">
            <w:pPr>
              <w:pStyle w:val="TAC"/>
              <w:rPr>
                <w:rFonts w:eastAsia="游明朝"/>
                <w:lang w:val="en-US"/>
              </w:rPr>
            </w:pPr>
            <w:r w:rsidRPr="00E61D25">
              <w:rPr>
                <w:rFonts w:eastAsia="游明朝"/>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54A4945" w14:textId="77777777" w:rsidR="008C5F23" w:rsidRPr="00E61D25" w:rsidRDefault="008C5F23" w:rsidP="003400C5">
            <w:pPr>
              <w:pStyle w:val="TAC"/>
              <w:rPr>
                <w:rFonts w:eastAsiaTheme="minorEastAsia"/>
                <w:lang w:val="en-US" w:eastAsia="zh-CN" w:bidi="ar"/>
              </w:rPr>
            </w:pPr>
            <w:r w:rsidRPr="00E61D25">
              <w:rPr>
                <w:rFonts w:eastAsiaTheme="minorEastAsia"/>
                <w:lang w:val="en-US" w:eastAsia="zh-CN" w:bidi="ar"/>
              </w:rPr>
              <w:t>See n1 channel bandwidths in Table 5.3.5-1</w:t>
            </w:r>
          </w:p>
        </w:tc>
        <w:tc>
          <w:tcPr>
            <w:tcW w:w="1610" w:type="dxa"/>
            <w:tcBorders>
              <w:top w:val="single" w:sz="4" w:space="0" w:color="auto"/>
              <w:left w:val="single" w:sz="4" w:space="0" w:color="auto"/>
              <w:bottom w:val="nil"/>
              <w:right w:val="single" w:sz="4" w:space="0" w:color="auto"/>
            </w:tcBorders>
            <w:vAlign w:val="center"/>
          </w:tcPr>
          <w:p w14:paraId="0DE99EC2" w14:textId="77777777" w:rsidR="008C5F23" w:rsidRPr="00E61D25" w:rsidRDefault="008C5F23" w:rsidP="003400C5">
            <w:pPr>
              <w:pStyle w:val="TAC"/>
              <w:rPr>
                <w:rFonts w:eastAsia="游明朝"/>
                <w:lang w:val="en-US"/>
              </w:rPr>
            </w:pPr>
            <w:r w:rsidRPr="00E61D25">
              <w:rPr>
                <w:rFonts w:eastAsiaTheme="minorEastAsia"/>
                <w:lang w:eastAsia="zh-CN"/>
              </w:rPr>
              <w:t>4 and 5</w:t>
            </w:r>
          </w:p>
        </w:tc>
      </w:tr>
      <w:tr w:rsidR="008C5F23" w:rsidRPr="00E61D25" w14:paraId="22A50825" w14:textId="77777777" w:rsidTr="003400C5">
        <w:trPr>
          <w:trHeight w:val="29"/>
        </w:trPr>
        <w:tc>
          <w:tcPr>
            <w:tcW w:w="2067" w:type="dxa"/>
            <w:tcBorders>
              <w:top w:val="nil"/>
              <w:left w:val="single" w:sz="4" w:space="0" w:color="auto"/>
              <w:bottom w:val="nil"/>
              <w:right w:val="single" w:sz="4" w:space="0" w:color="auto"/>
            </w:tcBorders>
            <w:vAlign w:val="center"/>
          </w:tcPr>
          <w:p w14:paraId="72BAD7D0" w14:textId="77777777" w:rsidR="008C5F23" w:rsidRPr="00E61D25" w:rsidRDefault="008C5F23" w:rsidP="003400C5">
            <w:pPr>
              <w:pStyle w:val="TAC"/>
              <w:rPr>
                <w:rFonts w:eastAsia="游明朝"/>
                <w:lang w:val="en-US"/>
              </w:rPr>
            </w:pPr>
          </w:p>
        </w:tc>
        <w:tc>
          <w:tcPr>
            <w:tcW w:w="1829" w:type="dxa"/>
            <w:tcBorders>
              <w:top w:val="nil"/>
              <w:left w:val="nil"/>
              <w:bottom w:val="nil"/>
              <w:right w:val="single" w:sz="4" w:space="0" w:color="auto"/>
            </w:tcBorders>
            <w:vAlign w:val="center"/>
          </w:tcPr>
          <w:p w14:paraId="04F63A7B" w14:textId="77777777" w:rsidR="008C5F23" w:rsidRPr="00E61D25" w:rsidRDefault="008C5F23" w:rsidP="003400C5">
            <w:pPr>
              <w:pStyle w:val="TAC"/>
              <w:rPr>
                <w:rFonts w:eastAsia="游明朝"/>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52E3428" w14:textId="77777777" w:rsidR="008C5F23" w:rsidRPr="00E61D25" w:rsidRDefault="008C5F23" w:rsidP="003400C5">
            <w:pPr>
              <w:pStyle w:val="TAC"/>
              <w:rPr>
                <w:rFonts w:eastAsia="游明朝"/>
                <w:lang w:val="en-US"/>
              </w:rPr>
            </w:pPr>
            <w:r w:rsidRPr="00E61D25">
              <w:rPr>
                <w:rFonts w:eastAsia="游明朝"/>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893DA92" w14:textId="77777777" w:rsidR="008C5F23" w:rsidRPr="00E61D25" w:rsidRDefault="008C5F23" w:rsidP="003400C5">
            <w:pPr>
              <w:pStyle w:val="TAC"/>
              <w:rPr>
                <w:rFonts w:eastAsiaTheme="minorEastAsia"/>
                <w:lang w:val="en-US" w:eastAsia="zh-CN" w:bidi="ar"/>
              </w:rPr>
            </w:pPr>
            <w:r w:rsidRPr="00E61D25">
              <w:rPr>
                <w:rFonts w:eastAsiaTheme="minorEastAsia"/>
                <w:lang w:val="en-US" w:eastAsia="zh-CN" w:bidi="ar"/>
              </w:rPr>
              <w:t>See n5 channel bandwidths in Table 5.3.5-1</w:t>
            </w:r>
          </w:p>
        </w:tc>
        <w:tc>
          <w:tcPr>
            <w:tcW w:w="1610" w:type="dxa"/>
            <w:tcBorders>
              <w:top w:val="nil"/>
              <w:left w:val="single" w:sz="4" w:space="0" w:color="auto"/>
              <w:bottom w:val="nil"/>
              <w:right w:val="single" w:sz="4" w:space="0" w:color="auto"/>
            </w:tcBorders>
            <w:vAlign w:val="center"/>
          </w:tcPr>
          <w:p w14:paraId="2B34C637" w14:textId="77777777" w:rsidR="008C5F23" w:rsidRPr="00E61D25" w:rsidRDefault="008C5F23" w:rsidP="003400C5">
            <w:pPr>
              <w:pStyle w:val="TAC"/>
              <w:rPr>
                <w:rFonts w:eastAsia="游明朝"/>
                <w:lang w:val="en-US"/>
              </w:rPr>
            </w:pPr>
          </w:p>
        </w:tc>
      </w:tr>
      <w:tr w:rsidR="008C5F23" w:rsidRPr="00E61D25" w14:paraId="684E3E5B"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303636F4" w14:textId="77777777" w:rsidR="008C5F23" w:rsidRPr="00E61D25" w:rsidRDefault="008C5F23" w:rsidP="003400C5">
            <w:pPr>
              <w:pStyle w:val="TAC"/>
              <w:rPr>
                <w:rFonts w:eastAsia="游明朝"/>
                <w:lang w:val="en-US"/>
              </w:rPr>
            </w:pPr>
          </w:p>
        </w:tc>
        <w:tc>
          <w:tcPr>
            <w:tcW w:w="1829" w:type="dxa"/>
            <w:tcBorders>
              <w:top w:val="nil"/>
              <w:left w:val="nil"/>
              <w:bottom w:val="single" w:sz="4" w:space="0" w:color="auto"/>
              <w:right w:val="single" w:sz="4" w:space="0" w:color="auto"/>
            </w:tcBorders>
            <w:vAlign w:val="center"/>
          </w:tcPr>
          <w:p w14:paraId="2AE6FB5E" w14:textId="77777777" w:rsidR="008C5F23" w:rsidRPr="00E61D25" w:rsidRDefault="008C5F23" w:rsidP="003400C5">
            <w:pPr>
              <w:pStyle w:val="TAC"/>
              <w:rPr>
                <w:rFonts w:eastAsia="游明朝"/>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A461EFC" w14:textId="77777777" w:rsidR="008C5F23" w:rsidRPr="00E61D25" w:rsidRDefault="008C5F23" w:rsidP="003400C5">
            <w:pPr>
              <w:pStyle w:val="TAC"/>
              <w:rPr>
                <w:rFonts w:eastAsia="游明朝"/>
                <w:lang w:val="en-US"/>
              </w:rPr>
            </w:pPr>
            <w:r w:rsidRPr="00E61D25">
              <w:rPr>
                <w:rFonts w:eastAsia="游明朝"/>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F1FA194" w14:textId="77777777" w:rsidR="008C5F23" w:rsidRPr="00E61D25" w:rsidRDefault="008C5F23" w:rsidP="003400C5">
            <w:pPr>
              <w:pStyle w:val="TAC"/>
              <w:rPr>
                <w:rFonts w:eastAsiaTheme="minorEastAsia"/>
                <w:lang w:val="en-US" w:eastAsia="zh-CN" w:bidi="ar"/>
              </w:rPr>
            </w:pPr>
            <w:r w:rsidRPr="00E61D25">
              <w:rPr>
                <w:rFonts w:eastAsiaTheme="minorEastAsia" w:hint="eastAsia"/>
                <w:lang w:val="en-US" w:eastAsia="zh-CN" w:bidi="ar"/>
              </w:rPr>
              <w:t>C</w:t>
            </w:r>
            <w:r w:rsidRPr="00E61D25">
              <w:rPr>
                <w:rFonts w:eastAsiaTheme="minorEastAsia"/>
                <w:lang w:val="en-US" w:eastAsia="zh-CN" w:bidi="ar"/>
              </w:rPr>
              <w:t>A_n78C_BCS4 and 5</w:t>
            </w:r>
          </w:p>
        </w:tc>
        <w:tc>
          <w:tcPr>
            <w:tcW w:w="1610" w:type="dxa"/>
            <w:tcBorders>
              <w:top w:val="nil"/>
              <w:left w:val="single" w:sz="4" w:space="0" w:color="auto"/>
              <w:bottom w:val="single" w:sz="4" w:space="0" w:color="auto"/>
              <w:right w:val="single" w:sz="4" w:space="0" w:color="auto"/>
            </w:tcBorders>
            <w:vAlign w:val="center"/>
          </w:tcPr>
          <w:p w14:paraId="2B86AAAB" w14:textId="77777777" w:rsidR="008C5F23" w:rsidRPr="00E61D25" w:rsidRDefault="008C5F23" w:rsidP="003400C5">
            <w:pPr>
              <w:pStyle w:val="TAC"/>
              <w:rPr>
                <w:rFonts w:eastAsia="游明朝"/>
                <w:lang w:val="en-US"/>
              </w:rPr>
            </w:pPr>
          </w:p>
        </w:tc>
      </w:tr>
      <w:tr w:rsidR="008C5F23" w:rsidRPr="00E61D25" w14:paraId="37F8C3AB"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1CBB19E7" w14:textId="77777777" w:rsidR="008C5F23" w:rsidRPr="00E61D25" w:rsidRDefault="008C5F23" w:rsidP="003400C5">
            <w:pPr>
              <w:pStyle w:val="TAC"/>
              <w:rPr>
                <w:rFonts w:eastAsia="游明朝"/>
                <w:lang w:val="en-US"/>
              </w:rPr>
            </w:pPr>
            <w:r w:rsidRPr="00E61D25">
              <w:rPr>
                <w:lang w:eastAsia="zh-CN"/>
              </w:rPr>
              <w:t>CA_n1A-n5A-n79A</w:t>
            </w:r>
          </w:p>
        </w:tc>
        <w:tc>
          <w:tcPr>
            <w:tcW w:w="1829" w:type="dxa"/>
            <w:tcBorders>
              <w:top w:val="single" w:sz="4" w:space="0" w:color="auto"/>
              <w:left w:val="nil"/>
              <w:bottom w:val="nil"/>
              <w:right w:val="single" w:sz="4" w:space="0" w:color="auto"/>
            </w:tcBorders>
            <w:vAlign w:val="center"/>
          </w:tcPr>
          <w:p w14:paraId="50DD7B86" w14:textId="77777777" w:rsidR="008C5F23" w:rsidRPr="00E61D25" w:rsidRDefault="008C5F23" w:rsidP="003400C5">
            <w:pPr>
              <w:pStyle w:val="TAC"/>
              <w:rPr>
                <w:rFonts w:eastAsiaTheme="minorEastAsia"/>
                <w:lang w:eastAsia="zh-CN"/>
              </w:rPr>
            </w:pPr>
            <w:r w:rsidRPr="00E61D25">
              <w:rPr>
                <w:rFonts w:eastAsiaTheme="minorEastAsia"/>
                <w:lang w:eastAsia="zh-CN"/>
              </w:rPr>
              <w:t>CA_n1A-n5A</w:t>
            </w:r>
          </w:p>
          <w:p w14:paraId="5BD89DE4" w14:textId="77777777" w:rsidR="008C5F23" w:rsidRPr="00E61D25" w:rsidRDefault="008C5F23" w:rsidP="003400C5">
            <w:pPr>
              <w:pStyle w:val="TAC"/>
              <w:rPr>
                <w:rFonts w:eastAsiaTheme="minorEastAsia"/>
                <w:lang w:eastAsia="zh-CN"/>
              </w:rPr>
            </w:pPr>
            <w:r w:rsidRPr="00E61D25">
              <w:rPr>
                <w:rFonts w:eastAsiaTheme="minorEastAsia"/>
                <w:lang w:eastAsia="zh-CN"/>
              </w:rPr>
              <w:t>CA_n1A-n79A</w:t>
            </w:r>
          </w:p>
          <w:p w14:paraId="202E2858" w14:textId="77777777" w:rsidR="008C5F23" w:rsidRPr="00E61D25" w:rsidRDefault="008C5F23" w:rsidP="003400C5">
            <w:pPr>
              <w:pStyle w:val="TAC"/>
              <w:rPr>
                <w:rFonts w:eastAsia="游明朝"/>
                <w:lang w:val="en-US"/>
              </w:rPr>
            </w:pPr>
            <w:r w:rsidRPr="00E61D25">
              <w:rPr>
                <w:rFonts w:eastAsiaTheme="minorEastAsia"/>
                <w:lang w:eastAsia="zh-CN"/>
              </w:rPr>
              <w:t>CA_n5A-n79A</w:t>
            </w:r>
          </w:p>
        </w:tc>
        <w:tc>
          <w:tcPr>
            <w:tcW w:w="830" w:type="dxa"/>
            <w:tcBorders>
              <w:top w:val="single" w:sz="4" w:space="0" w:color="auto"/>
              <w:left w:val="single" w:sz="4" w:space="0" w:color="auto"/>
              <w:bottom w:val="single" w:sz="4" w:space="0" w:color="auto"/>
              <w:right w:val="single" w:sz="4" w:space="0" w:color="auto"/>
            </w:tcBorders>
            <w:vAlign w:val="center"/>
          </w:tcPr>
          <w:p w14:paraId="25CE7CC1" w14:textId="77777777" w:rsidR="008C5F23" w:rsidRPr="00E61D25" w:rsidRDefault="008C5F23" w:rsidP="003400C5">
            <w:pPr>
              <w:pStyle w:val="TAC"/>
              <w:rPr>
                <w:rFonts w:eastAsia="游明朝"/>
                <w:lang w:val="en-US"/>
              </w:rPr>
            </w:pPr>
            <w:r w:rsidRPr="00E61D25">
              <w:rPr>
                <w:rFonts w:eastAsiaTheme="minorEastAsia" w:hint="eastAsia"/>
                <w:lang w:eastAsia="zh-CN"/>
              </w:rPr>
              <w:t>n</w:t>
            </w:r>
            <w:r w:rsidRPr="00E61D25">
              <w:rPr>
                <w:rFonts w:eastAsiaTheme="minorEastAsia"/>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7D94C835" w14:textId="77777777" w:rsidR="008C5F23" w:rsidRPr="00E61D25" w:rsidRDefault="008C5F23" w:rsidP="003400C5">
            <w:pPr>
              <w:pStyle w:val="TAC"/>
              <w:rPr>
                <w:rFonts w:eastAsiaTheme="minorEastAsia" w:cs="Arial"/>
                <w:szCs w:val="18"/>
                <w:lang w:val="en-US" w:eastAsia="zh-CN" w:bidi="ar"/>
              </w:rPr>
            </w:pPr>
            <w:r w:rsidRPr="00E61D25">
              <w:rPr>
                <w:rFonts w:eastAsiaTheme="minorEastAsia"/>
                <w:lang w:val="en-US" w:eastAsia="zh-CN" w:bidi="ar"/>
              </w:rPr>
              <w:t>See n1 channel bandwidths in Table 5.3.5-1</w:t>
            </w:r>
          </w:p>
        </w:tc>
        <w:tc>
          <w:tcPr>
            <w:tcW w:w="1610" w:type="dxa"/>
            <w:tcBorders>
              <w:top w:val="single" w:sz="4" w:space="0" w:color="auto"/>
              <w:left w:val="single" w:sz="4" w:space="0" w:color="auto"/>
              <w:bottom w:val="nil"/>
              <w:right w:val="single" w:sz="4" w:space="0" w:color="auto"/>
            </w:tcBorders>
            <w:vAlign w:val="center"/>
          </w:tcPr>
          <w:p w14:paraId="4FD1A020" w14:textId="77777777" w:rsidR="008C5F23" w:rsidRPr="00E61D25" w:rsidRDefault="008C5F23" w:rsidP="003400C5">
            <w:pPr>
              <w:pStyle w:val="TAC"/>
              <w:rPr>
                <w:rFonts w:eastAsia="游明朝"/>
                <w:lang w:val="en-US"/>
              </w:rPr>
            </w:pPr>
            <w:r w:rsidRPr="00E61D25">
              <w:rPr>
                <w:rFonts w:eastAsiaTheme="minorEastAsia"/>
                <w:lang w:eastAsia="zh-CN"/>
              </w:rPr>
              <w:t>4 and 5</w:t>
            </w:r>
          </w:p>
        </w:tc>
      </w:tr>
      <w:tr w:rsidR="008C5F23" w:rsidRPr="00E61D25" w14:paraId="246FFD29" w14:textId="77777777" w:rsidTr="003400C5">
        <w:trPr>
          <w:trHeight w:val="29"/>
        </w:trPr>
        <w:tc>
          <w:tcPr>
            <w:tcW w:w="2067" w:type="dxa"/>
            <w:tcBorders>
              <w:top w:val="nil"/>
              <w:left w:val="single" w:sz="4" w:space="0" w:color="auto"/>
              <w:bottom w:val="nil"/>
              <w:right w:val="single" w:sz="4" w:space="0" w:color="auto"/>
            </w:tcBorders>
            <w:vAlign w:val="center"/>
          </w:tcPr>
          <w:p w14:paraId="5D773B01" w14:textId="77777777" w:rsidR="008C5F23" w:rsidRPr="00E61D25" w:rsidRDefault="008C5F23" w:rsidP="003400C5">
            <w:pPr>
              <w:pStyle w:val="TAC"/>
              <w:rPr>
                <w:rFonts w:eastAsia="游明朝"/>
                <w:lang w:val="en-US"/>
              </w:rPr>
            </w:pPr>
          </w:p>
        </w:tc>
        <w:tc>
          <w:tcPr>
            <w:tcW w:w="1829" w:type="dxa"/>
            <w:tcBorders>
              <w:top w:val="nil"/>
              <w:left w:val="nil"/>
              <w:bottom w:val="nil"/>
              <w:right w:val="single" w:sz="4" w:space="0" w:color="auto"/>
            </w:tcBorders>
            <w:vAlign w:val="center"/>
          </w:tcPr>
          <w:p w14:paraId="421F84EF" w14:textId="77777777" w:rsidR="008C5F23" w:rsidRPr="00E61D25" w:rsidRDefault="008C5F23" w:rsidP="003400C5">
            <w:pPr>
              <w:pStyle w:val="TAC"/>
              <w:rPr>
                <w:rFonts w:eastAsia="游明朝"/>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E3B8A0F" w14:textId="77777777" w:rsidR="008C5F23" w:rsidRPr="00E61D25" w:rsidRDefault="008C5F23" w:rsidP="003400C5">
            <w:pPr>
              <w:pStyle w:val="TAC"/>
              <w:rPr>
                <w:rFonts w:eastAsia="游明朝"/>
                <w:lang w:val="en-US"/>
              </w:rPr>
            </w:pPr>
            <w:r w:rsidRPr="00E61D25">
              <w:rPr>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D2C34FE" w14:textId="77777777" w:rsidR="008C5F23" w:rsidRPr="00E61D25" w:rsidRDefault="008C5F23" w:rsidP="003400C5">
            <w:pPr>
              <w:pStyle w:val="TAC"/>
              <w:rPr>
                <w:rFonts w:eastAsiaTheme="minorEastAsia" w:cs="Arial"/>
                <w:szCs w:val="18"/>
                <w:lang w:val="en-US" w:eastAsia="zh-CN" w:bidi="ar"/>
              </w:rPr>
            </w:pPr>
            <w:r w:rsidRPr="00E61D25">
              <w:rPr>
                <w:rFonts w:eastAsiaTheme="minorEastAsia"/>
                <w:lang w:val="en-US" w:eastAsia="zh-CN" w:bidi="ar"/>
              </w:rPr>
              <w:t>See n5 channel bandwidths in Table 5.3.5-1</w:t>
            </w:r>
          </w:p>
        </w:tc>
        <w:tc>
          <w:tcPr>
            <w:tcW w:w="1610" w:type="dxa"/>
            <w:tcBorders>
              <w:top w:val="nil"/>
              <w:left w:val="single" w:sz="4" w:space="0" w:color="auto"/>
              <w:bottom w:val="nil"/>
              <w:right w:val="single" w:sz="4" w:space="0" w:color="auto"/>
            </w:tcBorders>
            <w:vAlign w:val="center"/>
          </w:tcPr>
          <w:p w14:paraId="03F9E26C" w14:textId="77777777" w:rsidR="008C5F23" w:rsidRPr="00E61D25" w:rsidRDefault="008C5F23" w:rsidP="003400C5">
            <w:pPr>
              <w:pStyle w:val="TAC"/>
              <w:rPr>
                <w:rFonts w:eastAsia="游明朝"/>
                <w:lang w:val="en-US"/>
              </w:rPr>
            </w:pPr>
          </w:p>
        </w:tc>
      </w:tr>
      <w:tr w:rsidR="008C5F23" w:rsidRPr="00E61D25" w14:paraId="707326E3"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774FE303" w14:textId="77777777" w:rsidR="008C5F23" w:rsidRPr="00E61D25" w:rsidRDefault="008C5F23" w:rsidP="003400C5">
            <w:pPr>
              <w:pStyle w:val="TAC"/>
              <w:rPr>
                <w:rFonts w:eastAsia="游明朝"/>
                <w:lang w:val="en-US"/>
              </w:rPr>
            </w:pPr>
          </w:p>
        </w:tc>
        <w:tc>
          <w:tcPr>
            <w:tcW w:w="1829" w:type="dxa"/>
            <w:tcBorders>
              <w:top w:val="nil"/>
              <w:left w:val="nil"/>
              <w:bottom w:val="single" w:sz="4" w:space="0" w:color="auto"/>
              <w:right w:val="single" w:sz="4" w:space="0" w:color="auto"/>
            </w:tcBorders>
            <w:vAlign w:val="center"/>
          </w:tcPr>
          <w:p w14:paraId="4EC4D11E" w14:textId="77777777" w:rsidR="008C5F23" w:rsidRPr="00E61D25" w:rsidRDefault="008C5F23" w:rsidP="003400C5">
            <w:pPr>
              <w:pStyle w:val="TAC"/>
              <w:rPr>
                <w:rFonts w:eastAsia="游明朝"/>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F973C72" w14:textId="77777777" w:rsidR="008C5F23" w:rsidRPr="00E61D25" w:rsidRDefault="008C5F23" w:rsidP="003400C5">
            <w:pPr>
              <w:pStyle w:val="TAC"/>
              <w:rPr>
                <w:rFonts w:eastAsia="游明朝"/>
                <w:lang w:val="en-US"/>
              </w:rPr>
            </w:pPr>
            <w:r w:rsidRPr="00E61D25">
              <w:rPr>
                <w:rFonts w:eastAsiaTheme="minorEastAsia" w:hint="eastAsia"/>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7F6C55F" w14:textId="77777777" w:rsidR="008C5F23" w:rsidRPr="00E61D25" w:rsidRDefault="008C5F23" w:rsidP="003400C5">
            <w:pPr>
              <w:pStyle w:val="TAC"/>
              <w:rPr>
                <w:rFonts w:eastAsiaTheme="minorEastAsia" w:cs="Arial"/>
                <w:szCs w:val="18"/>
                <w:lang w:val="en-US" w:eastAsia="zh-CN" w:bidi="ar"/>
              </w:rPr>
            </w:pPr>
            <w:r w:rsidRPr="00E61D25">
              <w:rPr>
                <w:rFonts w:eastAsiaTheme="minorEastAsia"/>
                <w:lang w:val="en-US" w:eastAsia="zh-CN" w:bidi="ar"/>
              </w:rPr>
              <w:t>See n79 channel bandwidths in Table 5.3.5-1</w:t>
            </w:r>
          </w:p>
        </w:tc>
        <w:tc>
          <w:tcPr>
            <w:tcW w:w="1610" w:type="dxa"/>
            <w:tcBorders>
              <w:top w:val="nil"/>
              <w:left w:val="single" w:sz="4" w:space="0" w:color="auto"/>
              <w:bottom w:val="single" w:sz="4" w:space="0" w:color="auto"/>
              <w:right w:val="single" w:sz="4" w:space="0" w:color="auto"/>
            </w:tcBorders>
            <w:vAlign w:val="center"/>
          </w:tcPr>
          <w:p w14:paraId="70FE8CF9" w14:textId="77777777" w:rsidR="008C5F23" w:rsidRPr="00E61D25" w:rsidRDefault="008C5F23" w:rsidP="003400C5">
            <w:pPr>
              <w:pStyle w:val="TAC"/>
              <w:rPr>
                <w:rFonts w:eastAsia="游明朝"/>
                <w:lang w:val="en-US"/>
              </w:rPr>
            </w:pPr>
          </w:p>
        </w:tc>
      </w:tr>
      <w:tr w:rsidR="008C5F23" w:rsidRPr="00E61D25" w14:paraId="0F2C6E48" w14:textId="77777777" w:rsidTr="003400C5">
        <w:trPr>
          <w:trHeight w:val="202"/>
        </w:trPr>
        <w:tc>
          <w:tcPr>
            <w:tcW w:w="2067" w:type="dxa"/>
            <w:tcBorders>
              <w:top w:val="single" w:sz="4" w:space="0" w:color="auto"/>
              <w:left w:val="single" w:sz="4" w:space="0" w:color="auto"/>
              <w:bottom w:val="nil"/>
              <w:right w:val="single" w:sz="4" w:space="0" w:color="auto"/>
            </w:tcBorders>
            <w:vAlign w:val="center"/>
          </w:tcPr>
          <w:p w14:paraId="0CA7CB2E" w14:textId="77777777" w:rsidR="008C5F23" w:rsidRPr="00E61D25" w:rsidRDefault="008C5F23" w:rsidP="003400C5">
            <w:pPr>
              <w:pStyle w:val="TAC"/>
              <w:rPr>
                <w:rFonts w:eastAsiaTheme="minorEastAsia"/>
                <w:lang w:val="zh-CN"/>
              </w:rPr>
            </w:pPr>
            <w:r w:rsidRPr="00E61D25">
              <w:rPr>
                <w:rFonts w:eastAsiaTheme="minorEastAsia"/>
                <w:lang w:val="en-US" w:eastAsia="zh-CN"/>
              </w:rPr>
              <w:t>CA_n1A-n7A-n8A</w:t>
            </w:r>
          </w:p>
        </w:tc>
        <w:tc>
          <w:tcPr>
            <w:tcW w:w="1829" w:type="dxa"/>
            <w:tcBorders>
              <w:top w:val="single" w:sz="4" w:space="0" w:color="auto"/>
              <w:left w:val="nil"/>
              <w:bottom w:val="nil"/>
              <w:right w:val="single" w:sz="4" w:space="0" w:color="auto"/>
            </w:tcBorders>
            <w:vAlign w:val="center"/>
          </w:tcPr>
          <w:p w14:paraId="1C2A48CE"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CA_n1A-n7A</w:t>
            </w:r>
          </w:p>
          <w:p w14:paraId="1D37B6F1"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CA_n1A-n8A</w:t>
            </w:r>
          </w:p>
          <w:p w14:paraId="7D72068D" w14:textId="77777777" w:rsidR="008C5F23" w:rsidRPr="00E61D25" w:rsidRDefault="008C5F23" w:rsidP="003400C5">
            <w:pPr>
              <w:pStyle w:val="TAC"/>
              <w:rPr>
                <w:rFonts w:eastAsiaTheme="minorEastAsia"/>
                <w:lang w:val="en-US"/>
              </w:rPr>
            </w:pPr>
            <w:r w:rsidRPr="00E61D25">
              <w:rPr>
                <w:rFonts w:eastAsiaTheme="minorEastAsia"/>
                <w:lang w:val="en-US" w:eastAsia="zh-CN"/>
              </w:rPr>
              <w:t>CA_n7A-n8A</w:t>
            </w:r>
          </w:p>
        </w:tc>
        <w:tc>
          <w:tcPr>
            <w:tcW w:w="830" w:type="dxa"/>
            <w:tcBorders>
              <w:top w:val="single" w:sz="4" w:space="0" w:color="auto"/>
              <w:left w:val="single" w:sz="4" w:space="0" w:color="auto"/>
              <w:bottom w:val="single" w:sz="4" w:space="0" w:color="auto"/>
              <w:right w:val="single" w:sz="4" w:space="0" w:color="auto"/>
            </w:tcBorders>
            <w:vAlign w:val="center"/>
          </w:tcPr>
          <w:p w14:paraId="1A72489C" w14:textId="77777777" w:rsidR="008C5F23" w:rsidRPr="00E61D25" w:rsidRDefault="008C5F23" w:rsidP="003400C5">
            <w:pPr>
              <w:pStyle w:val="TAC"/>
              <w:rPr>
                <w:rFonts w:eastAsiaTheme="minorEastAsia"/>
                <w:lang w:val="en-US"/>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D58460A"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E83BE68" w14:textId="77777777" w:rsidR="008C5F23" w:rsidRPr="00E61D25" w:rsidRDefault="008C5F23" w:rsidP="003400C5">
            <w:pPr>
              <w:pStyle w:val="TAC"/>
              <w:rPr>
                <w:rFonts w:eastAsia="游明朝"/>
                <w:lang w:val="en-US"/>
              </w:rPr>
            </w:pPr>
            <w:r w:rsidRPr="00E61D25">
              <w:rPr>
                <w:rFonts w:eastAsia="游明朝"/>
                <w:lang w:val="en-US"/>
              </w:rPr>
              <w:t>0</w:t>
            </w:r>
          </w:p>
        </w:tc>
      </w:tr>
      <w:tr w:rsidR="008C5F23" w:rsidRPr="00E61D25" w14:paraId="78653119" w14:textId="77777777" w:rsidTr="003400C5">
        <w:trPr>
          <w:trHeight w:val="202"/>
        </w:trPr>
        <w:tc>
          <w:tcPr>
            <w:tcW w:w="2067" w:type="dxa"/>
            <w:tcBorders>
              <w:top w:val="nil"/>
              <w:left w:val="single" w:sz="4" w:space="0" w:color="auto"/>
              <w:bottom w:val="nil"/>
              <w:right w:val="single" w:sz="4" w:space="0" w:color="auto"/>
            </w:tcBorders>
            <w:vAlign w:val="center"/>
          </w:tcPr>
          <w:p w14:paraId="368F731C" w14:textId="77777777" w:rsidR="008C5F23" w:rsidRPr="00E61D25" w:rsidRDefault="008C5F23" w:rsidP="003400C5">
            <w:pPr>
              <w:pStyle w:val="TAC"/>
              <w:rPr>
                <w:rFonts w:eastAsiaTheme="minorEastAsia"/>
                <w:lang w:val="zh-CN"/>
              </w:rPr>
            </w:pPr>
          </w:p>
        </w:tc>
        <w:tc>
          <w:tcPr>
            <w:tcW w:w="1829" w:type="dxa"/>
            <w:tcBorders>
              <w:top w:val="nil"/>
              <w:left w:val="nil"/>
              <w:bottom w:val="nil"/>
              <w:right w:val="single" w:sz="4" w:space="0" w:color="auto"/>
            </w:tcBorders>
            <w:vAlign w:val="center"/>
          </w:tcPr>
          <w:p w14:paraId="383FC06E" w14:textId="77777777" w:rsidR="008C5F23" w:rsidRPr="00E61D25" w:rsidRDefault="008C5F23"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0C60BD7" w14:textId="77777777" w:rsidR="008C5F23" w:rsidRPr="00E61D25" w:rsidRDefault="008C5F23" w:rsidP="003400C5">
            <w:pPr>
              <w:pStyle w:val="TAC"/>
              <w:rPr>
                <w:rFonts w:eastAsiaTheme="minorEastAsia"/>
                <w:lang w:val="en-US"/>
              </w:rPr>
            </w:pPr>
            <w:r w:rsidRPr="00E61D25">
              <w:rPr>
                <w:rFonts w:eastAsia="游明朝"/>
                <w:lang w:val="en-US"/>
              </w:rPr>
              <w:t>n</w:t>
            </w:r>
            <w:r w:rsidRPr="00E61D25">
              <w:rPr>
                <w:rFonts w:eastAsiaTheme="minorEastAsia"/>
                <w:lang w:val="en-US"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48C0DC58" w14:textId="77777777" w:rsidR="008C5F23" w:rsidRPr="00E61D25" w:rsidRDefault="008C5F23" w:rsidP="003400C5">
            <w:pPr>
              <w:pStyle w:val="TAC"/>
              <w:rPr>
                <w:rFonts w:ascii="Calibri" w:eastAsia="游明朝" w:hAnsi="Calibri"/>
                <w:sz w:val="21"/>
                <w:lang w:val="en-US" w:eastAsia="zh-CN"/>
              </w:rPr>
            </w:pPr>
            <w:r w:rsidRPr="00E61D25">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9D20060" w14:textId="77777777" w:rsidR="008C5F23" w:rsidRPr="00E61D25" w:rsidRDefault="008C5F23" w:rsidP="003400C5">
            <w:pPr>
              <w:pStyle w:val="TAC"/>
              <w:rPr>
                <w:rFonts w:eastAsia="游明朝"/>
                <w:lang w:val="en-US"/>
              </w:rPr>
            </w:pPr>
          </w:p>
        </w:tc>
      </w:tr>
      <w:tr w:rsidR="008C5F23" w:rsidRPr="00E61D25" w14:paraId="0F2E258C" w14:textId="77777777" w:rsidTr="003400C5">
        <w:trPr>
          <w:trHeight w:val="202"/>
        </w:trPr>
        <w:tc>
          <w:tcPr>
            <w:tcW w:w="2067" w:type="dxa"/>
            <w:tcBorders>
              <w:top w:val="nil"/>
              <w:left w:val="single" w:sz="4" w:space="0" w:color="auto"/>
              <w:bottom w:val="single" w:sz="4" w:space="0" w:color="auto"/>
              <w:right w:val="single" w:sz="4" w:space="0" w:color="auto"/>
            </w:tcBorders>
            <w:vAlign w:val="center"/>
          </w:tcPr>
          <w:p w14:paraId="5D197E32" w14:textId="77777777" w:rsidR="008C5F23" w:rsidRPr="00E61D25" w:rsidRDefault="008C5F23" w:rsidP="003400C5">
            <w:pPr>
              <w:pStyle w:val="TAC"/>
              <w:rPr>
                <w:rFonts w:eastAsiaTheme="minorEastAsia"/>
                <w:lang w:val="zh-CN"/>
              </w:rPr>
            </w:pPr>
          </w:p>
        </w:tc>
        <w:tc>
          <w:tcPr>
            <w:tcW w:w="1829" w:type="dxa"/>
            <w:tcBorders>
              <w:top w:val="nil"/>
              <w:left w:val="nil"/>
              <w:bottom w:val="single" w:sz="4" w:space="0" w:color="auto"/>
              <w:right w:val="single" w:sz="4" w:space="0" w:color="auto"/>
            </w:tcBorders>
            <w:vAlign w:val="center"/>
          </w:tcPr>
          <w:p w14:paraId="360B3695" w14:textId="77777777" w:rsidR="008C5F23" w:rsidRPr="00E61D25" w:rsidRDefault="008C5F23"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739B39D" w14:textId="77777777" w:rsidR="008C5F23" w:rsidRPr="00E61D25" w:rsidRDefault="008C5F23" w:rsidP="003400C5">
            <w:pPr>
              <w:pStyle w:val="TAC"/>
              <w:rPr>
                <w:rFonts w:eastAsiaTheme="minorEastAsia"/>
                <w:lang w:val="en-US"/>
              </w:rPr>
            </w:pPr>
            <w:r w:rsidRPr="00E61D25">
              <w:rPr>
                <w:rFonts w:eastAsia="游明朝"/>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2BAC84CC" w14:textId="77777777" w:rsidR="008C5F23" w:rsidRPr="00E61D25" w:rsidRDefault="008C5F23" w:rsidP="003400C5">
            <w:pPr>
              <w:pStyle w:val="TAC"/>
              <w:rPr>
                <w:rFonts w:ascii="Calibri" w:eastAsia="游明朝"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146F5C21" w14:textId="77777777" w:rsidR="008C5F23" w:rsidRPr="00E61D25" w:rsidRDefault="008C5F23" w:rsidP="003400C5">
            <w:pPr>
              <w:pStyle w:val="TAC"/>
              <w:rPr>
                <w:rFonts w:eastAsia="游明朝"/>
                <w:lang w:val="en-US"/>
              </w:rPr>
            </w:pPr>
          </w:p>
        </w:tc>
      </w:tr>
      <w:tr w:rsidR="008C5F23" w:rsidRPr="00E61D25" w14:paraId="1DC5FCFE" w14:textId="77777777" w:rsidTr="003400C5">
        <w:trPr>
          <w:trHeight w:val="202"/>
        </w:trPr>
        <w:tc>
          <w:tcPr>
            <w:tcW w:w="2067" w:type="dxa"/>
            <w:tcBorders>
              <w:top w:val="single" w:sz="4" w:space="0" w:color="auto"/>
              <w:left w:val="single" w:sz="4" w:space="0" w:color="auto"/>
              <w:bottom w:val="nil"/>
              <w:right w:val="single" w:sz="4" w:space="0" w:color="auto"/>
            </w:tcBorders>
            <w:vAlign w:val="center"/>
          </w:tcPr>
          <w:p w14:paraId="7863313D" w14:textId="77777777" w:rsidR="008C5F23" w:rsidRPr="00E61D25" w:rsidRDefault="008C5F23" w:rsidP="003400C5">
            <w:pPr>
              <w:pStyle w:val="TAC"/>
              <w:rPr>
                <w:rFonts w:eastAsiaTheme="minorEastAsia"/>
                <w:lang w:val="zh-CN"/>
              </w:rPr>
            </w:pPr>
            <w:r w:rsidRPr="00E61D25">
              <w:rPr>
                <w:rFonts w:eastAsiaTheme="minorEastAsia"/>
              </w:rPr>
              <w:lastRenderedPageBreak/>
              <w:t>CA_n1A-n7A-n26A</w:t>
            </w:r>
          </w:p>
        </w:tc>
        <w:tc>
          <w:tcPr>
            <w:tcW w:w="1829" w:type="dxa"/>
            <w:tcBorders>
              <w:top w:val="single" w:sz="4" w:space="0" w:color="auto"/>
              <w:left w:val="nil"/>
              <w:bottom w:val="nil"/>
              <w:right w:val="single" w:sz="4" w:space="0" w:color="auto"/>
            </w:tcBorders>
            <w:vAlign w:val="center"/>
          </w:tcPr>
          <w:p w14:paraId="1064F902"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CA_n1A-n26A</w:t>
            </w:r>
          </w:p>
          <w:p w14:paraId="0CB18158"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CA_n1A-n7A</w:t>
            </w:r>
          </w:p>
          <w:p w14:paraId="10BBC89D" w14:textId="77777777" w:rsidR="008C5F23" w:rsidRPr="00E61D25" w:rsidRDefault="008C5F23" w:rsidP="003400C5">
            <w:pPr>
              <w:pStyle w:val="TAC"/>
              <w:rPr>
                <w:rFonts w:eastAsiaTheme="minorEastAsia"/>
                <w:lang w:val="en-US"/>
              </w:rPr>
            </w:pPr>
            <w:r w:rsidRPr="00E61D25">
              <w:rPr>
                <w:rFonts w:eastAsiaTheme="minorEastAsia"/>
                <w:szCs w:val="18"/>
                <w:lang w:val="en-US" w:eastAsia="zh-CN"/>
              </w:rPr>
              <w:t>CA_n7A-n26A</w:t>
            </w:r>
          </w:p>
        </w:tc>
        <w:tc>
          <w:tcPr>
            <w:tcW w:w="830" w:type="dxa"/>
            <w:tcBorders>
              <w:top w:val="single" w:sz="4" w:space="0" w:color="auto"/>
              <w:left w:val="single" w:sz="4" w:space="0" w:color="auto"/>
              <w:bottom w:val="single" w:sz="4" w:space="0" w:color="auto"/>
              <w:right w:val="single" w:sz="4" w:space="0" w:color="auto"/>
            </w:tcBorders>
            <w:vAlign w:val="center"/>
          </w:tcPr>
          <w:p w14:paraId="0F0BF8FE" w14:textId="77777777" w:rsidR="008C5F23" w:rsidRPr="00E61D25" w:rsidRDefault="008C5F23" w:rsidP="003400C5">
            <w:pPr>
              <w:pStyle w:val="TAC"/>
              <w:rPr>
                <w:rFonts w:eastAsia="游明朝"/>
                <w:lang w:val="en-US"/>
              </w:rPr>
            </w:pPr>
            <w:r w:rsidRPr="00E61D25">
              <w:rPr>
                <w:rFonts w:eastAsiaTheme="minorEastAsia"/>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95BE676" w14:textId="77777777" w:rsidR="008C5F23" w:rsidRPr="00E61D25" w:rsidRDefault="008C5F23" w:rsidP="003400C5">
            <w:pPr>
              <w:pStyle w:val="TAC"/>
              <w:rPr>
                <w:rFonts w:eastAsiaTheme="minorEastAsia" w:cs="Arial"/>
                <w:color w:val="000000"/>
                <w:szCs w:val="18"/>
                <w:lang w:val="en-US" w:eastAsia="zh-CN" w:bidi="ar"/>
              </w:rPr>
            </w:pPr>
            <w:r w:rsidRPr="00E61D25">
              <w:rPr>
                <w:rFonts w:cs="Arial"/>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5A533EE" w14:textId="77777777" w:rsidR="008C5F23" w:rsidRPr="00E61D25" w:rsidRDefault="008C5F23" w:rsidP="003400C5">
            <w:pPr>
              <w:pStyle w:val="TAC"/>
              <w:rPr>
                <w:rFonts w:eastAsia="游明朝"/>
                <w:lang w:val="en-US"/>
              </w:rPr>
            </w:pPr>
            <w:r w:rsidRPr="00E61D25">
              <w:rPr>
                <w:rFonts w:eastAsiaTheme="minorEastAsia" w:hint="eastAsia"/>
                <w:szCs w:val="18"/>
                <w:lang w:val="en-US" w:eastAsia="zh-CN"/>
              </w:rPr>
              <w:t>0</w:t>
            </w:r>
          </w:p>
        </w:tc>
      </w:tr>
      <w:tr w:rsidR="008C5F23" w:rsidRPr="00E61D25" w14:paraId="63DE5556" w14:textId="77777777" w:rsidTr="003400C5">
        <w:trPr>
          <w:trHeight w:val="202"/>
        </w:trPr>
        <w:tc>
          <w:tcPr>
            <w:tcW w:w="2067" w:type="dxa"/>
            <w:tcBorders>
              <w:top w:val="nil"/>
              <w:left w:val="single" w:sz="4" w:space="0" w:color="auto"/>
              <w:bottom w:val="nil"/>
              <w:right w:val="single" w:sz="4" w:space="0" w:color="auto"/>
            </w:tcBorders>
            <w:vAlign w:val="center"/>
          </w:tcPr>
          <w:p w14:paraId="4F875358" w14:textId="77777777" w:rsidR="008C5F23" w:rsidRPr="00E61D25" w:rsidRDefault="008C5F23" w:rsidP="003400C5">
            <w:pPr>
              <w:pStyle w:val="TAC"/>
              <w:rPr>
                <w:rFonts w:eastAsiaTheme="minorEastAsia"/>
                <w:lang w:val="zh-CN"/>
              </w:rPr>
            </w:pPr>
          </w:p>
        </w:tc>
        <w:tc>
          <w:tcPr>
            <w:tcW w:w="1829" w:type="dxa"/>
            <w:tcBorders>
              <w:top w:val="nil"/>
              <w:left w:val="nil"/>
              <w:bottom w:val="nil"/>
              <w:right w:val="single" w:sz="4" w:space="0" w:color="auto"/>
            </w:tcBorders>
            <w:vAlign w:val="center"/>
          </w:tcPr>
          <w:p w14:paraId="15954438" w14:textId="77777777" w:rsidR="008C5F23" w:rsidRPr="00E61D25" w:rsidRDefault="008C5F23"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A66C561" w14:textId="77777777" w:rsidR="008C5F23" w:rsidRPr="00E61D25" w:rsidRDefault="008C5F23" w:rsidP="003400C5">
            <w:pPr>
              <w:pStyle w:val="TAC"/>
              <w:rPr>
                <w:rFonts w:eastAsia="游明朝"/>
                <w:lang w:val="en-US"/>
              </w:rPr>
            </w:pPr>
            <w:r w:rsidRPr="00E61D25">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3AED415" w14:textId="77777777" w:rsidR="008C5F23" w:rsidRPr="00E61D25" w:rsidRDefault="008C5F23" w:rsidP="003400C5">
            <w:pPr>
              <w:pStyle w:val="TAC"/>
              <w:rPr>
                <w:rFonts w:eastAsiaTheme="minorEastAsia" w:cs="Arial"/>
                <w:color w:val="000000"/>
                <w:szCs w:val="18"/>
                <w:lang w:val="en-US" w:eastAsia="zh-CN" w:bidi="ar"/>
              </w:rPr>
            </w:pPr>
            <w:r w:rsidRPr="00E61D25">
              <w:rPr>
                <w:rFonts w:cs="Arial"/>
                <w:szCs w:val="18"/>
                <w:lang w:val="en-US" w:eastAsia="zh-CN" w:bidi="ar"/>
              </w:rPr>
              <w:t>5, 10, 15, 20, 25, 30</w:t>
            </w:r>
            <w:r w:rsidRPr="00E61D25">
              <w:rPr>
                <w:rFonts w:cs="Arial" w:hint="eastAsia"/>
                <w:szCs w:val="18"/>
                <w:lang w:val="en-US" w:eastAsia="zh-CN" w:bidi="ar"/>
              </w:rPr>
              <w:t>, 40</w:t>
            </w:r>
            <w:r w:rsidRPr="00E61D25">
              <w:rPr>
                <w:rFonts w:cs="Arial"/>
                <w:szCs w:val="18"/>
                <w:lang w:val="en-US" w:eastAsia="zh-CN" w:bidi="ar"/>
              </w:rPr>
              <w:t>, 50</w:t>
            </w:r>
          </w:p>
        </w:tc>
        <w:tc>
          <w:tcPr>
            <w:tcW w:w="1610" w:type="dxa"/>
            <w:tcBorders>
              <w:top w:val="nil"/>
              <w:left w:val="single" w:sz="4" w:space="0" w:color="auto"/>
              <w:bottom w:val="nil"/>
              <w:right w:val="single" w:sz="4" w:space="0" w:color="auto"/>
            </w:tcBorders>
            <w:vAlign w:val="center"/>
          </w:tcPr>
          <w:p w14:paraId="150B0C2A" w14:textId="77777777" w:rsidR="008C5F23" w:rsidRPr="00E61D25" w:rsidRDefault="008C5F23" w:rsidP="003400C5">
            <w:pPr>
              <w:pStyle w:val="TAC"/>
              <w:rPr>
                <w:rFonts w:eastAsia="游明朝"/>
                <w:lang w:val="en-US"/>
              </w:rPr>
            </w:pPr>
          </w:p>
        </w:tc>
      </w:tr>
      <w:tr w:rsidR="008C5F23" w:rsidRPr="00E61D25" w14:paraId="6C18997B" w14:textId="77777777" w:rsidTr="003400C5">
        <w:trPr>
          <w:trHeight w:val="202"/>
        </w:trPr>
        <w:tc>
          <w:tcPr>
            <w:tcW w:w="2067" w:type="dxa"/>
            <w:tcBorders>
              <w:top w:val="nil"/>
              <w:left w:val="single" w:sz="4" w:space="0" w:color="auto"/>
              <w:bottom w:val="single" w:sz="4" w:space="0" w:color="auto"/>
              <w:right w:val="single" w:sz="4" w:space="0" w:color="auto"/>
            </w:tcBorders>
            <w:vAlign w:val="center"/>
          </w:tcPr>
          <w:p w14:paraId="637CB947" w14:textId="77777777" w:rsidR="008C5F23" w:rsidRPr="00E61D25" w:rsidRDefault="008C5F23" w:rsidP="003400C5">
            <w:pPr>
              <w:pStyle w:val="TAC"/>
              <w:rPr>
                <w:rFonts w:eastAsiaTheme="minorEastAsia"/>
                <w:lang w:val="zh-CN"/>
              </w:rPr>
            </w:pPr>
          </w:p>
        </w:tc>
        <w:tc>
          <w:tcPr>
            <w:tcW w:w="1829" w:type="dxa"/>
            <w:tcBorders>
              <w:top w:val="nil"/>
              <w:left w:val="nil"/>
              <w:bottom w:val="single" w:sz="4" w:space="0" w:color="auto"/>
              <w:right w:val="single" w:sz="4" w:space="0" w:color="auto"/>
            </w:tcBorders>
            <w:vAlign w:val="center"/>
          </w:tcPr>
          <w:p w14:paraId="42DCCE5B" w14:textId="77777777" w:rsidR="008C5F23" w:rsidRPr="00E61D25" w:rsidRDefault="008C5F23"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BE552AD" w14:textId="77777777" w:rsidR="008C5F23" w:rsidRPr="00E61D25" w:rsidRDefault="008C5F23" w:rsidP="003400C5">
            <w:pPr>
              <w:pStyle w:val="TAC"/>
              <w:rPr>
                <w:rFonts w:eastAsia="游明朝"/>
                <w:lang w:val="en-US"/>
              </w:rPr>
            </w:pPr>
            <w:r w:rsidRPr="00E61D25">
              <w:rPr>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17A1739E" w14:textId="77777777" w:rsidR="008C5F23" w:rsidRPr="00E61D25" w:rsidRDefault="008C5F23" w:rsidP="003400C5">
            <w:pPr>
              <w:pStyle w:val="TAC"/>
              <w:rPr>
                <w:rFonts w:eastAsiaTheme="minorEastAsia" w:cs="Arial"/>
                <w:color w:val="000000"/>
                <w:szCs w:val="18"/>
                <w:lang w:val="en-US" w:eastAsia="zh-CN" w:bidi="ar"/>
              </w:rPr>
            </w:pPr>
            <w:r w:rsidRPr="00E61D25">
              <w:rPr>
                <w:rFonts w:cs="Arial"/>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27DD33CA" w14:textId="77777777" w:rsidR="008C5F23" w:rsidRPr="00E61D25" w:rsidRDefault="008C5F23" w:rsidP="003400C5">
            <w:pPr>
              <w:pStyle w:val="TAC"/>
              <w:rPr>
                <w:rFonts w:eastAsia="游明朝"/>
                <w:lang w:val="en-US"/>
              </w:rPr>
            </w:pPr>
          </w:p>
        </w:tc>
      </w:tr>
      <w:tr w:rsidR="008C5F23" w:rsidRPr="00E61D25" w14:paraId="38EBCCA4" w14:textId="77777777" w:rsidTr="003400C5">
        <w:trPr>
          <w:trHeight w:val="202"/>
        </w:trPr>
        <w:tc>
          <w:tcPr>
            <w:tcW w:w="2067" w:type="dxa"/>
            <w:tcBorders>
              <w:top w:val="single" w:sz="4" w:space="0" w:color="auto"/>
              <w:left w:val="single" w:sz="4" w:space="0" w:color="auto"/>
              <w:bottom w:val="nil"/>
              <w:right w:val="single" w:sz="4" w:space="0" w:color="auto"/>
            </w:tcBorders>
            <w:vAlign w:val="center"/>
          </w:tcPr>
          <w:p w14:paraId="06C5005E" w14:textId="77777777" w:rsidR="008C5F23" w:rsidRPr="00E61D25" w:rsidRDefault="008C5F23" w:rsidP="003400C5">
            <w:pPr>
              <w:pStyle w:val="TAC"/>
              <w:rPr>
                <w:rFonts w:eastAsiaTheme="minorEastAsia"/>
              </w:rPr>
            </w:pPr>
            <w:r w:rsidRPr="00E61D25">
              <w:rPr>
                <w:rFonts w:eastAsiaTheme="minorEastAsia"/>
              </w:rPr>
              <w:t>CA_n1A-n7A-n26(2A)</w:t>
            </w:r>
          </w:p>
        </w:tc>
        <w:tc>
          <w:tcPr>
            <w:tcW w:w="1829" w:type="dxa"/>
            <w:tcBorders>
              <w:top w:val="single" w:sz="4" w:space="0" w:color="auto"/>
              <w:left w:val="nil"/>
              <w:bottom w:val="nil"/>
              <w:right w:val="single" w:sz="4" w:space="0" w:color="auto"/>
            </w:tcBorders>
            <w:vAlign w:val="center"/>
          </w:tcPr>
          <w:p w14:paraId="4EABD337"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CA_n1A-n26A</w:t>
            </w:r>
          </w:p>
          <w:p w14:paraId="30D2C03F"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CA_n1A-n7A</w:t>
            </w:r>
          </w:p>
          <w:p w14:paraId="2025ED82"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CA_n7A-n26A</w:t>
            </w:r>
          </w:p>
        </w:tc>
        <w:tc>
          <w:tcPr>
            <w:tcW w:w="830" w:type="dxa"/>
            <w:tcBorders>
              <w:top w:val="single" w:sz="4" w:space="0" w:color="auto"/>
              <w:left w:val="single" w:sz="4" w:space="0" w:color="auto"/>
              <w:bottom w:val="single" w:sz="4" w:space="0" w:color="auto"/>
              <w:right w:val="single" w:sz="4" w:space="0" w:color="auto"/>
            </w:tcBorders>
            <w:vAlign w:val="center"/>
          </w:tcPr>
          <w:p w14:paraId="6A1545AD" w14:textId="77777777" w:rsidR="008C5F23" w:rsidRPr="00E61D25" w:rsidRDefault="008C5F23" w:rsidP="003400C5">
            <w:pPr>
              <w:pStyle w:val="TAC"/>
              <w:rPr>
                <w:rFonts w:eastAsiaTheme="minorEastAsia"/>
                <w:color w:val="000000"/>
              </w:rPr>
            </w:pPr>
            <w:r w:rsidRPr="00E61D25">
              <w:rPr>
                <w:rFonts w:eastAsiaTheme="minorEastAsia"/>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D1EF98E" w14:textId="77777777" w:rsidR="008C5F23" w:rsidRPr="00E61D25" w:rsidRDefault="008C5F23" w:rsidP="003400C5">
            <w:pPr>
              <w:pStyle w:val="TAC"/>
              <w:rPr>
                <w:rFonts w:cs="Arial"/>
                <w:szCs w:val="18"/>
                <w:lang w:val="en-US" w:eastAsia="zh-CN" w:bidi="ar"/>
              </w:rPr>
            </w:pPr>
            <w:r w:rsidRPr="00E61D25">
              <w:rPr>
                <w:rFonts w:eastAsiaTheme="minorEastAsia"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38589228" w14:textId="77777777" w:rsidR="008C5F23" w:rsidRPr="00E61D25" w:rsidRDefault="008C5F23" w:rsidP="003400C5">
            <w:pPr>
              <w:pStyle w:val="TAC"/>
              <w:rPr>
                <w:rFonts w:eastAsiaTheme="minorEastAsia"/>
                <w:szCs w:val="18"/>
                <w:lang w:val="en-US" w:eastAsia="zh-CN"/>
              </w:rPr>
            </w:pPr>
            <w:r w:rsidRPr="00E61D25">
              <w:rPr>
                <w:rFonts w:eastAsiaTheme="minorEastAsia" w:hint="eastAsia"/>
                <w:szCs w:val="18"/>
                <w:lang w:val="en-US" w:eastAsia="zh-CN"/>
              </w:rPr>
              <w:t>0</w:t>
            </w:r>
          </w:p>
        </w:tc>
      </w:tr>
      <w:tr w:rsidR="008C5F23" w:rsidRPr="00E61D25" w14:paraId="465BE2D7" w14:textId="77777777" w:rsidTr="003400C5">
        <w:trPr>
          <w:trHeight w:val="202"/>
        </w:trPr>
        <w:tc>
          <w:tcPr>
            <w:tcW w:w="2067" w:type="dxa"/>
            <w:tcBorders>
              <w:top w:val="nil"/>
              <w:left w:val="single" w:sz="4" w:space="0" w:color="auto"/>
              <w:bottom w:val="nil"/>
              <w:right w:val="single" w:sz="4" w:space="0" w:color="auto"/>
            </w:tcBorders>
            <w:vAlign w:val="center"/>
          </w:tcPr>
          <w:p w14:paraId="49168DB0" w14:textId="77777777" w:rsidR="008C5F23" w:rsidRPr="00E61D25" w:rsidRDefault="008C5F23" w:rsidP="003400C5">
            <w:pPr>
              <w:pStyle w:val="TAC"/>
              <w:rPr>
                <w:rFonts w:eastAsiaTheme="minorEastAsia"/>
              </w:rPr>
            </w:pPr>
          </w:p>
        </w:tc>
        <w:tc>
          <w:tcPr>
            <w:tcW w:w="1829" w:type="dxa"/>
            <w:tcBorders>
              <w:top w:val="nil"/>
              <w:left w:val="nil"/>
              <w:bottom w:val="nil"/>
              <w:right w:val="single" w:sz="4" w:space="0" w:color="auto"/>
            </w:tcBorders>
            <w:vAlign w:val="center"/>
          </w:tcPr>
          <w:p w14:paraId="0146782D" w14:textId="77777777" w:rsidR="008C5F23" w:rsidRPr="00E61D25" w:rsidRDefault="008C5F23"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7D04A8" w14:textId="77777777" w:rsidR="008C5F23" w:rsidRPr="00E61D25" w:rsidRDefault="008C5F23" w:rsidP="003400C5">
            <w:pPr>
              <w:pStyle w:val="TAC"/>
              <w:rPr>
                <w:rFonts w:eastAsiaTheme="minorEastAsia"/>
                <w:color w:val="000000"/>
              </w:rPr>
            </w:pPr>
            <w:r w:rsidRPr="00E61D25">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2285E3F" w14:textId="77777777" w:rsidR="008C5F23" w:rsidRPr="00E61D25" w:rsidRDefault="008C5F23" w:rsidP="003400C5">
            <w:pPr>
              <w:pStyle w:val="TAC"/>
              <w:rPr>
                <w:rFonts w:cs="Arial"/>
                <w:szCs w:val="18"/>
                <w:lang w:val="en-US" w:eastAsia="zh-CN" w:bidi="ar"/>
              </w:rPr>
            </w:pPr>
            <w:r w:rsidRPr="00E61D25">
              <w:rPr>
                <w:rFonts w:cs="Arial"/>
                <w:szCs w:val="18"/>
                <w:lang w:val="en-US" w:eastAsia="zh-CN" w:bidi="ar"/>
              </w:rPr>
              <w:t>5, 10, 15, 20, 25, 30</w:t>
            </w:r>
            <w:r w:rsidRPr="00E61D25">
              <w:rPr>
                <w:rFonts w:cs="Arial" w:hint="eastAsia"/>
                <w:szCs w:val="18"/>
                <w:lang w:val="en-US" w:eastAsia="zh-CN" w:bidi="ar"/>
              </w:rPr>
              <w:t xml:space="preserve">, </w:t>
            </w:r>
            <w:r w:rsidRPr="00E61D25">
              <w:rPr>
                <w:rFonts w:cs="Arial"/>
                <w:szCs w:val="18"/>
                <w:lang w:val="en-US" w:eastAsia="zh-CN" w:bidi="ar"/>
              </w:rPr>
              <w:t xml:space="preserve">35, </w:t>
            </w:r>
            <w:r w:rsidRPr="00E61D25">
              <w:rPr>
                <w:rFonts w:cs="Arial" w:hint="eastAsia"/>
                <w:szCs w:val="18"/>
                <w:lang w:val="en-US" w:eastAsia="zh-CN" w:bidi="ar"/>
              </w:rPr>
              <w:t>40</w:t>
            </w:r>
            <w:r w:rsidRPr="00E61D25">
              <w:rPr>
                <w:rFonts w:cs="Arial"/>
                <w:szCs w:val="18"/>
                <w:lang w:val="en-US" w:eastAsia="zh-CN" w:bidi="ar"/>
              </w:rPr>
              <w:t>, 50</w:t>
            </w:r>
          </w:p>
        </w:tc>
        <w:tc>
          <w:tcPr>
            <w:tcW w:w="1610" w:type="dxa"/>
            <w:tcBorders>
              <w:top w:val="nil"/>
              <w:left w:val="single" w:sz="4" w:space="0" w:color="auto"/>
              <w:bottom w:val="nil"/>
              <w:right w:val="single" w:sz="4" w:space="0" w:color="auto"/>
            </w:tcBorders>
            <w:vAlign w:val="center"/>
          </w:tcPr>
          <w:p w14:paraId="41B48B96" w14:textId="77777777" w:rsidR="008C5F23" w:rsidRPr="00E61D25" w:rsidRDefault="008C5F23" w:rsidP="003400C5">
            <w:pPr>
              <w:pStyle w:val="TAC"/>
              <w:rPr>
                <w:rFonts w:eastAsiaTheme="minorEastAsia"/>
                <w:szCs w:val="18"/>
                <w:lang w:val="en-US" w:eastAsia="zh-CN"/>
              </w:rPr>
            </w:pPr>
          </w:p>
        </w:tc>
      </w:tr>
      <w:tr w:rsidR="008C5F23" w:rsidRPr="00E61D25" w14:paraId="33701B98" w14:textId="77777777" w:rsidTr="003400C5">
        <w:trPr>
          <w:trHeight w:val="202"/>
        </w:trPr>
        <w:tc>
          <w:tcPr>
            <w:tcW w:w="2067" w:type="dxa"/>
            <w:tcBorders>
              <w:top w:val="nil"/>
              <w:left w:val="single" w:sz="4" w:space="0" w:color="auto"/>
              <w:bottom w:val="single" w:sz="4" w:space="0" w:color="auto"/>
              <w:right w:val="single" w:sz="4" w:space="0" w:color="auto"/>
            </w:tcBorders>
            <w:vAlign w:val="center"/>
          </w:tcPr>
          <w:p w14:paraId="4E1A3AC8" w14:textId="77777777" w:rsidR="008C5F23" w:rsidRPr="00E61D25" w:rsidRDefault="008C5F23" w:rsidP="003400C5">
            <w:pPr>
              <w:pStyle w:val="TAC"/>
              <w:rPr>
                <w:rFonts w:eastAsiaTheme="minorEastAsia"/>
              </w:rPr>
            </w:pPr>
          </w:p>
        </w:tc>
        <w:tc>
          <w:tcPr>
            <w:tcW w:w="1829" w:type="dxa"/>
            <w:tcBorders>
              <w:top w:val="nil"/>
              <w:left w:val="nil"/>
              <w:bottom w:val="single" w:sz="4" w:space="0" w:color="auto"/>
              <w:right w:val="single" w:sz="4" w:space="0" w:color="auto"/>
            </w:tcBorders>
            <w:vAlign w:val="center"/>
          </w:tcPr>
          <w:p w14:paraId="5F4DDAFA" w14:textId="77777777" w:rsidR="008C5F23" w:rsidRPr="00E61D25" w:rsidRDefault="008C5F23"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D69E3C" w14:textId="77777777" w:rsidR="008C5F23" w:rsidRPr="00E61D25" w:rsidRDefault="008C5F23" w:rsidP="003400C5">
            <w:pPr>
              <w:pStyle w:val="TAC"/>
              <w:rPr>
                <w:rFonts w:eastAsiaTheme="minorEastAsia"/>
                <w:color w:val="000000"/>
              </w:rPr>
            </w:pPr>
            <w:r w:rsidRPr="00E61D25">
              <w:rPr>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6C812F79" w14:textId="77777777" w:rsidR="008C5F23" w:rsidRPr="00E61D25" w:rsidRDefault="008C5F23" w:rsidP="003400C5">
            <w:pPr>
              <w:pStyle w:val="TAC"/>
              <w:rPr>
                <w:rFonts w:cs="Arial"/>
                <w:szCs w:val="18"/>
                <w:lang w:val="en-US" w:eastAsia="zh-CN" w:bidi="ar"/>
              </w:rPr>
            </w:pPr>
            <w:r w:rsidRPr="00E61D25">
              <w:rPr>
                <w:rFonts w:cs="Arial"/>
                <w:szCs w:val="18"/>
                <w:lang w:val="en-US" w:eastAsia="zh-CN" w:bidi="ar"/>
              </w:rPr>
              <w:t>CA_n26(2A)_BCS0</w:t>
            </w:r>
          </w:p>
        </w:tc>
        <w:tc>
          <w:tcPr>
            <w:tcW w:w="1610" w:type="dxa"/>
            <w:tcBorders>
              <w:top w:val="nil"/>
              <w:left w:val="single" w:sz="4" w:space="0" w:color="auto"/>
              <w:bottom w:val="single" w:sz="4" w:space="0" w:color="auto"/>
              <w:right w:val="single" w:sz="4" w:space="0" w:color="auto"/>
            </w:tcBorders>
            <w:vAlign w:val="center"/>
          </w:tcPr>
          <w:p w14:paraId="33072055" w14:textId="77777777" w:rsidR="008C5F23" w:rsidRPr="00E61D25" w:rsidRDefault="008C5F23" w:rsidP="003400C5">
            <w:pPr>
              <w:pStyle w:val="TAC"/>
              <w:rPr>
                <w:rFonts w:eastAsiaTheme="minorEastAsia"/>
                <w:szCs w:val="18"/>
                <w:lang w:val="en-US" w:eastAsia="zh-CN"/>
              </w:rPr>
            </w:pPr>
          </w:p>
        </w:tc>
      </w:tr>
      <w:tr w:rsidR="008C5F23" w:rsidRPr="00E61D25" w14:paraId="0E93E894" w14:textId="77777777" w:rsidTr="003400C5">
        <w:trPr>
          <w:trHeight w:val="202"/>
        </w:trPr>
        <w:tc>
          <w:tcPr>
            <w:tcW w:w="2067" w:type="dxa"/>
            <w:tcBorders>
              <w:top w:val="single" w:sz="4" w:space="0" w:color="auto"/>
              <w:left w:val="single" w:sz="4" w:space="0" w:color="auto"/>
              <w:bottom w:val="nil"/>
              <w:right w:val="single" w:sz="4" w:space="0" w:color="auto"/>
            </w:tcBorders>
            <w:vAlign w:val="center"/>
          </w:tcPr>
          <w:p w14:paraId="6EDF7154" w14:textId="77777777" w:rsidR="008C5F23" w:rsidRPr="00E61D25" w:rsidRDefault="008C5F23" w:rsidP="003400C5">
            <w:pPr>
              <w:pStyle w:val="TAC"/>
              <w:rPr>
                <w:rFonts w:eastAsiaTheme="minorEastAsia"/>
                <w:lang w:val="zh-CN"/>
              </w:rPr>
            </w:pPr>
            <w:r w:rsidRPr="00E61D25">
              <w:rPr>
                <w:rFonts w:eastAsiaTheme="minorEastAsia"/>
              </w:rPr>
              <w:t>CA_n1A-n7B-n26A</w:t>
            </w:r>
          </w:p>
        </w:tc>
        <w:tc>
          <w:tcPr>
            <w:tcW w:w="1829" w:type="dxa"/>
            <w:tcBorders>
              <w:top w:val="single" w:sz="4" w:space="0" w:color="auto"/>
              <w:left w:val="nil"/>
              <w:bottom w:val="nil"/>
              <w:right w:val="single" w:sz="4" w:space="0" w:color="auto"/>
            </w:tcBorders>
            <w:vAlign w:val="center"/>
          </w:tcPr>
          <w:p w14:paraId="0D0B9EED"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CA_n1A-n26A</w:t>
            </w:r>
          </w:p>
          <w:p w14:paraId="11DCA3DF"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CA_n1A-n7A</w:t>
            </w:r>
          </w:p>
          <w:p w14:paraId="58875736"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CA_n7A-n26A</w:t>
            </w:r>
          </w:p>
          <w:p w14:paraId="5B298B1B" w14:textId="77777777" w:rsidR="008C5F23" w:rsidRPr="00E61D25" w:rsidRDefault="008C5F23" w:rsidP="003400C5">
            <w:pPr>
              <w:pStyle w:val="TAC"/>
              <w:rPr>
                <w:rFonts w:eastAsiaTheme="minorEastAsia"/>
                <w:lang w:val="en-US"/>
              </w:rPr>
            </w:pPr>
            <w:r w:rsidRPr="00E61D25">
              <w:rPr>
                <w:rFonts w:eastAsiaTheme="minorEastAsia"/>
                <w:szCs w:val="18"/>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63CA7880" w14:textId="77777777" w:rsidR="008C5F23" w:rsidRPr="00E61D25" w:rsidRDefault="008C5F23" w:rsidP="003400C5">
            <w:pPr>
              <w:pStyle w:val="TAC"/>
              <w:rPr>
                <w:rFonts w:eastAsia="游明朝"/>
                <w:lang w:val="en-US"/>
              </w:rPr>
            </w:pPr>
            <w:r w:rsidRPr="00E61D25">
              <w:rPr>
                <w:rFonts w:eastAsiaTheme="minorEastAsia"/>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97DC3B4" w14:textId="77777777" w:rsidR="008C5F23" w:rsidRPr="00E61D25" w:rsidRDefault="008C5F23" w:rsidP="003400C5">
            <w:pPr>
              <w:pStyle w:val="TAC"/>
              <w:rPr>
                <w:rFonts w:eastAsiaTheme="minorEastAsia" w:cs="Arial"/>
                <w:color w:val="000000"/>
                <w:szCs w:val="18"/>
                <w:lang w:val="en-US" w:eastAsia="zh-CN" w:bidi="ar"/>
              </w:rPr>
            </w:pPr>
            <w:r w:rsidRPr="00E61D25">
              <w:rPr>
                <w:rFonts w:cs="Arial"/>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8C9BE3D" w14:textId="77777777" w:rsidR="008C5F23" w:rsidRPr="00E61D25" w:rsidRDefault="008C5F23" w:rsidP="003400C5">
            <w:pPr>
              <w:pStyle w:val="TAC"/>
              <w:rPr>
                <w:rFonts w:eastAsia="游明朝"/>
                <w:lang w:val="en-US"/>
              </w:rPr>
            </w:pPr>
            <w:r w:rsidRPr="00E61D25">
              <w:rPr>
                <w:rFonts w:eastAsiaTheme="minorEastAsia" w:hint="eastAsia"/>
                <w:szCs w:val="18"/>
                <w:lang w:val="en-US" w:eastAsia="zh-CN"/>
              </w:rPr>
              <w:t>0</w:t>
            </w:r>
          </w:p>
        </w:tc>
      </w:tr>
      <w:tr w:rsidR="008C5F23" w:rsidRPr="00E61D25" w14:paraId="77DCB3B6" w14:textId="77777777" w:rsidTr="003400C5">
        <w:trPr>
          <w:trHeight w:val="202"/>
        </w:trPr>
        <w:tc>
          <w:tcPr>
            <w:tcW w:w="2067" w:type="dxa"/>
            <w:tcBorders>
              <w:top w:val="nil"/>
              <w:left w:val="single" w:sz="4" w:space="0" w:color="auto"/>
              <w:bottom w:val="nil"/>
              <w:right w:val="single" w:sz="4" w:space="0" w:color="auto"/>
            </w:tcBorders>
            <w:vAlign w:val="center"/>
          </w:tcPr>
          <w:p w14:paraId="5B4E3501" w14:textId="77777777" w:rsidR="008C5F23" w:rsidRPr="00E61D25" w:rsidRDefault="008C5F23" w:rsidP="003400C5">
            <w:pPr>
              <w:pStyle w:val="TAC"/>
              <w:rPr>
                <w:rFonts w:eastAsiaTheme="minorEastAsia"/>
                <w:lang w:val="zh-CN"/>
              </w:rPr>
            </w:pPr>
          </w:p>
        </w:tc>
        <w:tc>
          <w:tcPr>
            <w:tcW w:w="1829" w:type="dxa"/>
            <w:tcBorders>
              <w:top w:val="nil"/>
              <w:left w:val="nil"/>
              <w:bottom w:val="nil"/>
              <w:right w:val="single" w:sz="4" w:space="0" w:color="auto"/>
            </w:tcBorders>
            <w:vAlign w:val="center"/>
          </w:tcPr>
          <w:p w14:paraId="62544CE4" w14:textId="77777777" w:rsidR="008C5F23" w:rsidRPr="00E61D25" w:rsidRDefault="008C5F23"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716A563" w14:textId="77777777" w:rsidR="008C5F23" w:rsidRPr="00E61D25" w:rsidRDefault="008C5F23" w:rsidP="003400C5">
            <w:pPr>
              <w:pStyle w:val="TAC"/>
              <w:rPr>
                <w:rFonts w:eastAsia="游明朝"/>
                <w:lang w:val="en-US"/>
              </w:rPr>
            </w:pPr>
            <w:r w:rsidRPr="00E61D25">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AD3A9A6" w14:textId="77777777" w:rsidR="008C5F23" w:rsidRPr="00E61D25" w:rsidRDefault="008C5F23" w:rsidP="003400C5">
            <w:pPr>
              <w:pStyle w:val="TAC"/>
              <w:rPr>
                <w:rFonts w:eastAsiaTheme="minorEastAsia" w:cs="Arial"/>
                <w:color w:val="000000"/>
                <w:szCs w:val="18"/>
                <w:lang w:val="en-US" w:eastAsia="zh-CN" w:bidi="ar"/>
              </w:rPr>
            </w:pPr>
            <w:r w:rsidRPr="00E61D25">
              <w:rPr>
                <w:rFonts w:cs="Arial"/>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4520013F" w14:textId="77777777" w:rsidR="008C5F23" w:rsidRPr="00E61D25" w:rsidRDefault="008C5F23" w:rsidP="003400C5">
            <w:pPr>
              <w:pStyle w:val="TAC"/>
              <w:rPr>
                <w:rFonts w:eastAsia="游明朝"/>
                <w:lang w:val="en-US"/>
              </w:rPr>
            </w:pPr>
          </w:p>
        </w:tc>
      </w:tr>
      <w:tr w:rsidR="008C5F23" w:rsidRPr="00E61D25" w14:paraId="7E8250DB" w14:textId="77777777" w:rsidTr="003400C5">
        <w:trPr>
          <w:trHeight w:val="202"/>
        </w:trPr>
        <w:tc>
          <w:tcPr>
            <w:tcW w:w="2067" w:type="dxa"/>
            <w:tcBorders>
              <w:top w:val="nil"/>
              <w:left w:val="single" w:sz="4" w:space="0" w:color="auto"/>
              <w:bottom w:val="single" w:sz="4" w:space="0" w:color="auto"/>
              <w:right w:val="single" w:sz="4" w:space="0" w:color="auto"/>
            </w:tcBorders>
            <w:vAlign w:val="center"/>
          </w:tcPr>
          <w:p w14:paraId="68E7478C" w14:textId="77777777" w:rsidR="008C5F23" w:rsidRPr="00E61D25" w:rsidRDefault="008C5F23" w:rsidP="003400C5">
            <w:pPr>
              <w:pStyle w:val="TAC"/>
              <w:rPr>
                <w:rFonts w:eastAsiaTheme="minorEastAsia"/>
                <w:lang w:val="zh-CN"/>
              </w:rPr>
            </w:pPr>
          </w:p>
        </w:tc>
        <w:tc>
          <w:tcPr>
            <w:tcW w:w="1829" w:type="dxa"/>
            <w:tcBorders>
              <w:top w:val="nil"/>
              <w:left w:val="nil"/>
              <w:bottom w:val="single" w:sz="4" w:space="0" w:color="auto"/>
              <w:right w:val="single" w:sz="4" w:space="0" w:color="auto"/>
            </w:tcBorders>
            <w:vAlign w:val="center"/>
          </w:tcPr>
          <w:p w14:paraId="0BB0BE93" w14:textId="77777777" w:rsidR="008C5F23" w:rsidRPr="00E61D25" w:rsidRDefault="008C5F23"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68BB26B" w14:textId="77777777" w:rsidR="008C5F23" w:rsidRPr="00E61D25" w:rsidRDefault="008C5F23" w:rsidP="003400C5">
            <w:pPr>
              <w:pStyle w:val="TAC"/>
              <w:rPr>
                <w:rFonts w:eastAsia="游明朝"/>
                <w:lang w:val="en-US"/>
              </w:rPr>
            </w:pPr>
            <w:r w:rsidRPr="00E61D25">
              <w:rPr>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08488260" w14:textId="77777777" w:rsidR="008C5F23" w:rsidRPr="00E61D25" w:rsidRDefault="008C5F23" w:rsidP="003400C5">
            <w:pPr>
              <w:pStyle w:val="TAC"/>
              <w:rPr>
                <w:rFonts w:eastAsiaTheme="minorEastAsia" w:cs="Arial"/>
                <w:color w:val="000000"/>
                <w:szCs w:val="18"/>
                <w:lang w:val="en-US" w:eastAsia="zh-CN" w:bidi="ar"/>
              </w:rPr>
            </w:pPr>
            <w:r w:rsidRPr="00E61D25">
              <w:rPr>
                <w:rFonts w:cs="Arial"/>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60BE45A2" w14:textId="77777777" w:rsidR="008C5F23" w:rsidRPr="00E61D25" w:rsidRDefault="008C5F23" w:rsidP="003400C5">
            <w:pPr>
              <w:pStyle w:val="TAC"/>
              <w:rPr>
                <w:rFonts w:eastAsia="游明朝"/>
                <w:lang w:val="en-US"/>
              </w:rPr>
            </w:pPr>
          </w:p>
        </w:tc>
      </w:tr>
      <w:tr w:rsidR="008C5F23" w:rsidRPr="00E61D25" w14:paraId="0F0B36F1" w14:textId="77777777" w:rsidTr="003400C5">
        <w:trPr>
          <w:trHeight w:val="202"/>
        </w:trPr>
        <w:tc>
          <w:tcPr>
            <w:tcW w:w="2067" w:type="dxa"/>
            <w:tcBorders>
              <w:top w:val="single" w:sz="4" w:space="0" w:color="auto"/>
              <w:left w:val="single" w:sz="4" w:space="0" w:color="auto"/>
              <w:bottom w:val="nil"/>
              <w:right w:val="single" w:sz="4" w:space="0" w:color="auto"/>
            </w:tcBorders>
          </w:tcPr>
          <w:p w14:paraId="6864EF2C" w14:textId="77777777" w:rsidR="008C5F23" w:rsidRPr="00E61D25" w:rsidRDefault="008C5F23" w:rsidP="003400C5">
            <w:pPr>
              <w:pStyle w:val="TAC"/>
              <w:rPr>
                <w:rFonts w:eastAsiaTheme="minorEastAsia"/>
                <w:szCs w:val="18"/>
                <w:lang w:eastAsia="zh-CN"/>
              </w:rPr>
            </w:pPr>
            <w:r w:rsidRPr="00E61D25">
              <w:rPr>
                <w:rFonts w:eastAsiaTheme="minorEastAsia"/>
              </w:rPr>
              <w:t>CA_n1A-n7B-n26(2A)</w:t>
            </w:r>
          </w:p>
        </w:tc>
        <w:tc>
          <w:tcPr>
            <w:tcW w:w="1829" w:type="dxa"/>
            <w:tcBorders>
              <w:top w:val="single" w:sz="4" w:space="0" w:color="auto"/>
              <w:left w:val="nil"/>
              <w:bottom w:val="nil"/>
              <w:right w:val="single" w:sz="4" w:space="0" w:color="auto"/>
            </w:tcBorders>
            <w:vAlign w:val="center"/>
          </w:tcPr>
          <w:p w14:paraId="03385084"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CA_n1A-n26A</w:t>
            </w:r>
          </w:p>
          <w:p w14:paraId="22759027"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CA_n1A-n7A</w:t>
            </w:r>
          </w:p>
          <w:p w14:paraId="1327E47E"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CA_n7A-n26A</w:t>
            </w:r>
          </w:p>
        </w:tc>
        <w:tc>
          <w:tcPr>
            <w:tcW w:w="830" w:type="dxa"/>
            <w:tcBorders>
              <w:top w:val="single" w:sz="4" w:space="0" w:color="auto"/>
              <w:left w:val="single" w:sz="4" w:space="0" w:color="auto"/>
              <w:bottom w:val="single" w:sz="4" w:space="0" w:color="auto"/>
              <w:right w:val="single" w:sz="4" w:space="0" w:color="auto"/>
            </w:tcBorders>
            <w:vAlign w:val="center"/>
          </w:tcPr>
          <w:p w14:paraId="7C75625A" w14:textId="77777777" w:rsidR="008C5F23" w:rsidRPr="00E61D25" w:rsidRDefault="008C5F23" w:rsidP="003400C5">
            <w:pPr>
              <w:pStyle w:val="TAC"/>
              <w:rPr>
                <w:rFonts w:eastAsiaTheme="minorEastAsia"/>
                <w:szCs w:val="18"/>
                <w:lang w:val="en-US" w:eastAsia="zh-CN"/>
              </w:rPr>
            </w:pPr>
            <w:r w:rsidRPr="00E61D25">
              <w:rPr>
                <w:rFonts w:eastAsiaTheme="minorEastAsia"/>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E4B19D2" w14:textId="77777777" w:rsidR="008C5F23" w:rsidRPr="00E61D25" w:rsidRDefault="008C5F23" w:rsidP="003400C5">
            <w:pPr>
              <w:pStyle w:val="TAC"/>
              <w:rPr>
                <w:rFonts w:cs="Arial"/>
                <w:szCs w:val="18"/>
                <w:lang w:val="en-US" w:eastAsia="zh-CN" w:bidi="ar"/>
              </w:rPr>
            </w:pPr>
            <w:r w:rsidRPr="00E61D25">
              <w:rPr>
                <w:rFonts w:eastAsiaTheme="minorEastAsia"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622A6255" w14:textId="77777777" w:rsidR="008C5F23" w:rsidRPr="00E61D25" w:rsidRDefault="008C5F23" w:rsidP="003400C5">
            <w:pPr>
              <w:pStyle w:val="TAC"/>
              <w:rPr>
                <w:rFonts w:eastAsiaTheme="minorEastAsia"/>
                <w:szCs w:val="18"/>
                <w:lang w:val="en-US" w:eastAsia="zh-CN"/>
              </w:rPr>
            </w:pPr>
            <w:r w:rsidRPr="00E61D25">
              <w:rPr>
                <w:rFonts w:eastAsiaTheme="minorEastAsia" w:hint="eastAsia"/>
                <w:szCs w:val="18"/>
                <w:lang w:val="en-US" w:eastAsia="zh-CN"/>
              </w:rPr>
              <w:t>0</w:t>
            </w:r>
          </w:p>
        </w:tc>
      </w:tr>
      <w:tr w:rsidR="008C5F23" w:rsidRPr="00E61D25" w14:paraId="12D2970A" w14:textId="77777777" w:rsidTr="003400C5">
        <w:trPr>
          <w:trHeight w:val="202"/>
        </w:trPr>
        <w:tc>
          <w:tcPr>
            <w:tcW w:w="2067" w:type="dxa"/>
            <w:tcBorders>
              <w:top w:val="nil"/>
              <w:left w:val="single" w:sz="4" w:space="0" w:color="auto"/>
              <w:bottom w:val="nil"/>
              <w:right w:val="single" w:sz="4" w:space="0" w:color="auto"/>
            </w:tcBorders>
            <w:vAlign w:val="center"/>
          </w:tcPr>
          <w:p w14:paraId="3C4769C8" w14:textId="77777777" w:rsidR="008C5F23" w:rsidRPr="00E61D25" w:rsidRDefault="008C5F23" w:rsidP="003400C5">
            <w:pPr>
              <w:pStyle w:val="TAC"/>
              <w:rPr>
                <w:rFonts w:eastAsiaTheme="minorEastAsia"/>
                <w:szCs w:val="18"/>
                <w:lang w:eastAsia="zh-CN"/>
              </w:rPr>
            </w:pPr>
          </w:p>
        </w:tc>
        <w:tc>
          <w:tcPr>
            <w:tcW w:w="1829" w:type="dxa"/>
            <w:tcBorders>
              <w:top w:val="nil"/>
              <w:left w:val="nil"/>
              <w:bottom w:val="nil"/>
              <w:right w:val="single" w:sz="4" w:space="0" w:color="auto"/>
            </w:tcBorders>
            <w:vAlign w:val="center"/>
          </w:tcPr>
          <w:p w14:paraId="1AB1FA45" w14:textId="77777777" w:rsidR="008C5F23" w:rsidRPr="00E61D25" w:rsidRDefault="008C5F23"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DAF006" w14:textId="77777777" w:rsidR="008C5F23" w:rsidRPr="00E61D25" w:rsidRDefault="008C5F23" w:rsidP="003400C5">
            <w:pPr>
              <w:pStyle w:val="TAC"/>
              <w:rPr>
                <w:rFonts w:eastAsiaTheme="minorEastAsia"/>
                <w:szCs w:val="18"/>
                <w:lang w:val="en-US" w:eastAsia="zh-CN"/>
              </w:rPr>
            </w:pPr>
            <w:r w:rsidRPr="00E61D25">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236F08B" w14:textId="77777777" w:rsidR="008C5F23" w:rsidRPr="00E61D25" w:rsidRDefault="008C5F23" w:rsidP="003400C5">
            <w:pPr>
              <w:pStyle w:val="TAC"/>
              <w:rPr>
                <w:rFonts w:cs="Arial"/>
                <w:szCs w:val="18"/>
                <w:lang w:val="en-US" w:eastAsia="zh-CN" w:bidi="ar"/>
              </w:rPr>
            </w:pPr>
            <w:r w:rsidRPr="00E61D25">
              <w:rPr>
                <w:rFonts w:cs="Arial"/>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50B6E095" w14:textId="77777777" w:rsidR="008C5F23" w:rsidRPr="00E61D25" w:rsidRDefault="008C5F23" w:rsidP="003400C5">
            <w:pPr>
              <w:pStyle w:val="TAC"/>
              <w:rPr>
                <w:rFonts w:eastAsiaTheme="minorEastAsia"/>
                <w:szCs w:val="18"/>
                <w:lang w:val="en-US" w:eastAsia="zh-CN"/>
              </w:rPr>
            </w:pPr>
          </w:p>
        </w:tc>
      </w:tr>
      <w:tr w:rsidR="008C5F23" w:rsidRPr="00E61D25" w14:paraId="12A9A20C" w14:textId="77777777" w:rsidTr="003400C5">
        <w:trPr>
          <w:trHeight w:val="202"/>
        </w:trPr>
        <w:tc>
          <w:tcPr>
            <w:tcW w:w="2067" w:type="dxa"/>
            <w:tcBorders>
              <w:top w:val="nil"/>
              <w:left w:val="single" w:sz="4" w:space="0" w:color="auto"/>
              <w:bottom w:val="single" w:sz="4" w:space="0" w:color="auto"/>
              <w:right w:val="single" w:sz="4" w:space="0" w:color="auto"/>
            </w:tcBorders>
            <w:vAlign w:val="center"/>
          </w:tcPr>
          <w:p w14:paraId="33F9051E" w14:textId="77777777" w:rsidR="008C5F23" w:rsidRPr="00E61D25" w:rsidRDefault="008C5F23" w:rsidP="003400C5">
            <w:pPr>
              <w:pStyle w:val="TAC"/>
              <w:rPr>
                <w:rFonts w:eastAsiaTheme="minorEastAsia"/>
                <w:szCs w:val="18"/>
                <w:lang w:eastAsia="zh-CN"/>
              </w:rPr>
            </w:pPr>
          </w:p>
        </w:tc>
        <w:tc>
          <w:tcPr>
            <w:tcW w:w="1829" w:type="dxa"/>
            <w:tcBorders>
              <w:top w:val="nil"/>
              <w:left w:val="nil"/>
              <w:bottom w:val="single" w:sz="4" w:space="0" w:color="auto"/>
              <w:right w:val="single" w:sz="4" w:space="0" w:color="auto"/>
            </w:tcBorders>
            <w:vAlign w:val="center"/>
          </w:tcPr>
          <w:p w14:paraId="7346295C" w14:textId="77777777" w:rsidR="008C5F23" w:rsidRPr="00E61D25" w:rsidRDefault="008C5F23"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ADA9FA" w14:textId="77777777" w:rsidR="008C5F23" w:rsidRPr="00E61D25" w:rsidRDefault="008C5F23" w:rsidP="003400C5">
            <w:pPr>
              <w:pStyle w:val="TAC"/>
              <w:rPr>
                <w:rFonts w:eastAsiaTheme="minorEastAsia"/>
                <w:szCs w:val="18"/>
                <w:lang w:val="en-US" w:eastAsia="zh-CN"/>
              </w:rPr>
            </w:pPr>
            <w:r w:rsidRPr="00E61D25">
              <w:rPr>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525EC9E4" w14:textId="77777777" w:rsidR="008C5F23" w:rsidRPr="00E61D25" w:rsidRDefault="008C5F23" w:rsidP="003400C5">
            <w:pPr>
              <w:pStyle w:val="TAC"/>
              <w:rPr>
                <w:rFonts w:cs="Arial"/>
                <w:szCs w:val="18"/>
                <w:lang w:val="en-US" w:eastAsia="zh-CN" w:bidi="ar"/>
              </w:rPr>
            </w:pPr>
            <w:r w:rsidRPr="00E61D25">
              <w:rPr>
                <w:rFonts w:cs="Arial"/>
                <w:szCs w:val="18"/>
                <w:lang w:val="en-US" w:eastAsia="zh-CN" w:bidi="ar"/>
              </w:rPr>
              <w:t>CA_n26(2A)_BCS0</w:t>
            </w:r>
          </w:p>
        </w:tc>
        <w:tc>
          <w:tcPr>
            <w:tcW w:w="1610" w:type="dxa"/>
            <w:tcBorders>
              <w:top w:val="nil"/>
              <w:left w:val="single" w:sz="4" w:space="0" w:color="auto"/>
              <w:bottom w:val="single" w:sz="4" w:space="0" w:color="auto"/>
              <w:right w:val="single" w:sz="4" w:space="0" w:color="auto"/>
            </w:tcBorders>
            <w:vAlign w:val="center"/>
          </w:tcPr>
          <w:p w14:paraId="19740327" w14:textId="77777777" w:rsidR="008C5F23" w:rsidRPr="00E61D25" w:rsidRDefault="008C5F23" w:rsidP="003400C5">
            <w:pPr>
              <w:pStyle w:val="TAC"/>
              <w:rPr>
                <w:rFonts w:eastAsiaTheme="minorEastAsia"/>
                <w:szCs w:val="18"/>
                <w:lang w:val="en-US" w:eastAsia="zh-CN"/>
              </w:rPr>
            </w:pPr>
          </w:p>
        </w:tc>
      </w:tr>
      <w:tr w:rsidR="008C5F23" w:rsidRPr="00E61D25" w14:paraId="0F6B17D1" w14:textId="77777777" w:rsidTr="003400C5">
        <w:trPr>
          <w:trHeight w:val="202"/>
        </w:trPr>
        <w:tc>
          <w:tcPr>
            <w:tcW w:w="2067" w:type="dxa"/>
            <w:tcBorders>
              <w:top w:val="single" w:sz="4" w:space="0" w:color="auto"/>
              <w:left w:val="single" w:sz="4" w:space="0" w:color="auto"/>
              <w:bottom w:val="nil"/>
              <w:right w:val="single" w:sz="4" w:space="0" w:color="auto"/>
            </w:tcBorders>
            <w:vAlign w:val="center"/>
          </w:tcPr>
          <w:p w14:paraId="10BA66A7" w14:textId="77777777" w:rsidR="008C5F23" w:rsidRPr="00E61D25" w:rsidRDefault="008C5F23" w:rsidP="003400C5">
            <w:pPr>
              <w:pStyle w:val="TAC"/>
              <w:rPr>
                <w:rFonts w:eastAsiaTheme="minorEastAsia"/>
                <w:szCs w:val="18"/>
                <w:lang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sv-SE" w:eastAsia="ja-JP"/>
              </w:rPr>
              <w:t>A-</w:t>
            </w:r>
            <w:r w:rsidRPr="00E61D25">
              <w:rPr>
                <w:rFonts w:eastAsiaTheme="minorEastAsia"/>
                <w:lang w:val="en-US" w:eastAsia="zh-CN"/>
              </w:rPr>
              <w:t>n7</w:t>
            </w:r>
            <w:r w:rsidRPr="00E61D25">
              <w:rPr>
                <w:rFonts w:eastAsiaTheme="minorEastAsia"/>
                <w:lang w:val="sv-SE" w:eastAsia="ja-JP"/>
              </w:rPr>
              <w:t>A</w:t>
            </w:r>
            <w:r w:rsidRPr="00E61D25">
              <w:rPr>
                <w:rFonts w:eastAsiaTheme="minorEastAsia"/>
                <w:lang w:val="sv-SE" w:eastAsia="zh-CN"/>
              </w:rPr>
              <w:t>-n28A</w:t>
            </w:r>
          </w:p>
        </w:tc>
        <w:tc>
          <w:tcPr>
            <w:tcW w:w="1829" w:type="dxa"/>
            <w:tcBorders>
              <w:top w:val="single" w:sz="4" w:space="0" w:color="auto"/>
              <w:left w:val="single" w:sz="4" w:space="0" w:color="auto"/>
              <w:bottom w:val="nil"/>
              <w:right w:val="single" w:sz="4" w:space="0" w:color="auto"/>
            </w:tcBorders>
            <w:vAlign w:val="center"/>
          </w:tcPr>
          <w:p w14:paraId="5A00C24C"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en-US" w:eastAsia="ja-JP"/>
              </w:rPr>
              <w:t>A-</w:t>
            </w:r>
            <w:r w:rsidRPr="00E61D25">
              <w:rPr>
                <w:rFonts w:eastAsiaTheme="minorEastAsia"/>
                <w:lang w:val="en-US" w:eastAsia="zh-CN"/>
              </w:rPr>
              <w:t>n7</w:t>
            </w:r>
            <w:r w:rsidRPr="00E61D25">
              <w:rPr>
                <w:rFonts w:eastAsiaTheme="minorEastAsia"/>
                <w:lang w:val="en-US" w:eastAsia="ja-JP"/>
              </w:rPr>
              <w:t>A</w:t>
            </w:r>
          </w:p>
          <w:p w14:paraId="6A2ACF33"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en-US" w:eastAsia="ja-JP"/>
              </w:rPr>
              <w:t>A-</w:t>
            </w:r>
            <w:r w:rsidRPr="00E61D25">
              <w:rPr>
                <w:rFonts w:eastAsiaTheme="minorEastAsia"/>
                <w:lang w:val="en-US" w:eastAsia="zh-CN"/>
              </w:rPr>
              <w:t>n28A</w:t>
            </w:r>
          </w:p>
          <w:p w14:paraId="075BBF75" w14:textId="77777777" w:rsidR="008C5F23" w:rsidRPr="00E61D25" w:rsidDel="008423A4" w:rsidRDefault="008C5F23" w:rsidP="003400C5">
            <w:pPr>
              <w:pStyle w:val="TAC"/>
              <w:rPr>
                <w:rFonts w:eastAsiaTheme="minorEastAsia"/>
                <w:szCs w:val="18"/>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n7</w:t>
            </w:r>
            <w:r w:rsidRPr="00E61D25">
              <w:rPr>
                <w:rFonts w:eastAsiaTheme="minorEastAsia"/>
                <w:lang w:val="en-US" w:eastAsia="ja-JP"/>
              </w:rPr>
              <w:t>A</w:t>
            </w:r>
            <w:r w:rsidRPr="00E61D25">
              <w:rPr>
                <w:rFonts w:eastAsiaTheme="minorEastAsia"/>
                <w:lang w:val="en-US" w:eastAsia="zh-CN"/>
              </w:rPr>
              <w:t>-n28A</w:t>
            </w:r>
          </w:p>
        </w:tc>
        <w:tc>
          <w:tcPr>
            <w:tcW w:w="830" w:type="dxa"/>
            <w:tcBorders>
              <w:top w:val="single" w:sz="4" w:space="0" w:color="auto"/>
              <w:left w:val="single" w:sz="4" w:space="0" w:color="auto"/>
              <w:bottom w:val="single" w:sz="4" w:space="0" w:color="auto"/>
              <w:right w:val="single" w:sz="4" w:space="0" w:color="auto"/>
            </w:tcBorders>
            <w:vAlign w:val="center"/>
          </w:tcPr>
          <w:p w14:paraId="65CC9C81" w14:textId="77777777" w:rsidR="008C5F23" w:rsidRPr="00E61D25" w:rsidRDefault="008C5F23" w:rsidP="003400C5">
            <w:pPr>
              <w:pStyle w:val="TAC"/>
              <w:rPr>
                <w:rFonts w:eastAsiaTheme="minorEastAsia"/>
                <w:szCs w:val="18"/>
                <w:lang w:val="en-US" w:eastAsia="zh-CN"/>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59CF91F" w14:textId="77777777" w:rsidR="008C5F23" w:rsidRPr="00E61D25" w:rsidRDefault="008C5F23" w:rsidP="003400C5">
            <w:pPr>
              <w:pStyle w:val="TAC"/>
              <w:rPr>
                <w:rFonts w:cs="Arial"/>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20E088F" w14:textId="77777777" w:rsidR="008C5F23" w:rsidRPr="00E61D25" w:rsidRDefault="008C5F23" w:rsidP="003400C5">
            <w:pPr>
              <w:pStyle w:val="TAC"/>
              <w:rPr>
                <w:rFonts w:eastAsiaTheme="minorEastAsia"/>
                <w:szCs w:val="18"/>
                <w:lang w:val="en-US" w:eastAsia="zh-CN"/>
              </w:rPr>
            </w:pPr>
            <w:r w:rsidRPr="00E61D25">
              <w:rPr>
                <w:rFonts w:eastAsiaTheme="minorEastAsia"/>
                <w:lang w:val="en-US" w:eastAsia="zh-CN"/>
              </w:rPr>
              <w:t>0</w:t>
            </w:r>
          </w:p>
        </w:tc>
      </w:tr>
      <w:tr w:rsidR="008C5F23" w:rsidRPr="00E61D25" w14:paraId="3620A18C" w14:textId="77777777" w:rsidTr="003400C5">
        <w:trPr>
          <w:trHeight w:val="202"/>
        </w:trPr>
        <w:tc>
          <w:tcPr>
            <w:tcW w:w="2067" w:type="dxa"/>
            <w:tcBorders>
              <w:top w:val="nil"/>
              <w:left w:val="single" w:sz="4" w:space="0" w:color="auto"/>
              <w:bottom w:val="nil"/>
              <w:right w:val="single" w:sz="4" w:space="0" w:color="auto"/>
            </w:tcBorders>
            <w:vAlign w:val="center"/>
          </w:tcPr>
          <w:p w14:paraId="1A7D5371" w14:textId="77777777" w:rsidR="008C5F23" w:rsidRPr="00E61D25" w:rsidRDefault="008C5F23" w:rsidP="003400C5">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54F6D776" w14:textId="77777777" w:rsidR="008C5F23" w:rsidRPr="00E61D25" w:rsidDel="008423A4" w:rsidRDefault="008C5F23"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B4B9AA" w14:textId="77777777" w:rsidR="008C5F23" w:rsidRPr="00E61D25" w:rsidRDefault="008C5F23" w:rsidP="003400C5">
            <w:pPr>
              <w:pStyle w:val="TAC"/>
              <w:rPr>
                <w:rFonts w:eastAsiaTheme="minorEastAsia"/>
                <w:szCs w:val="18"/>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C436288" w14:textId="77777777" w:rsidR="008C5F23" w:rsidRPr="00E61D25" w:rsidRDefault="008C5F23" w:rsidP="003400C5">
            <w:pPr>
              <w:pStyle w:val="TAC"/>
              <w:rPr>
                <w:rFonts w:cs="Arial"/>
                <w:szCs w:val="18"/>
                <w:lang w:val="en-US" w:eastAsia="zh-CN" w:bidi="ar"/>
              </w:rPr>
            </w:pPr>
            <w:r w:rsidRPr="00E61D25">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027E8F4" w14:textId="77777777" w:rsidR="008C5F23" w:rsidRPr="00E61D25" w:rsidRDefault="008C5F23" w:rsidP="003400C5">
            <w:pPr>
              <w:pStyle w:val="TAC"/>
              <w:rPr>
                <w:rFonts w:eastAsiaTheme="minorEastAsia"/>
                <w:szCs w:val="18"/>
                <w:lang w:val="en-US" w:eastAsia="zh-CN"/>
              </w:rPr>
            </w:pPr>
          </w:p>
        </w:tc>
      </w:tr>
      <w:tr w:rsidR="008C5F23" w:rsidRPr="00E61D25" w14:paraId="1B9DC35A" w14:textId="77777777" w:rsidTr="003400C5">
        <w:trPr>
          <w:trHeight w:val="202"/>
        </w:trPr>
        <w:tc>
          <w:tcPr>
            <w:tcW w:w="2067" w:type="dxa"/>
            <w:tcBorders>
              <w:top w:val="nil"/>
              <w:left w:val="single" w:sz="4" w:space="0" w:color="auto"/>
              <w:bottom w:val="single" w:sz="4" w:space="0" w:color="auto"/>
              <w:right w:val="single" w:sz="4" w:space="0" w:color="auto"/>
            </w:tcBorders>
            <w:vAlign w:val="center"/>
          </w:tcPr>
          <w:p w14:paraId="1CE24796" w14:textId="77777777" w:rsidR="008C5F23" w:rsidRPr="00E61D25" w:rsidRDefault="008C5F23" w:rsidP="003400C5">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2FE10329" w14:textId="77777777" w:rsidR="008C5F23" w:rsidRPr="00E61D25" w:rsidDel="008423A4" w:rsidRDefault="008C5F23"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43022D" w14:textId="77777777" w:rsidR="008C5F23" w:rsidRPr="00E61D25" w:rsidRDefault="008C5F23" w:rsidP="003400C5">
            <w:pPr>
              <w:pStyle w:val="TAC"/>
              <w:rPr>
                <w:rFonts w:eastAsiaTheme="minorEastAsia"/>
                <w:szCs w:val="18"/>
                <w:lang w:val="en-US" w:eastAsia="zh-CN"/>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3B760B9" w14:textId="77777777" w:rsidR="008C5F23" w:rsidRPr="00E61D25" w:rsidRDefault="008C5F23" w:rsidP="003400C5">
            <w:pPr>
              <w:pStyle w:val="TAC"/>
              <w:rPr>
                <w:rFonts w:cs="Arial"/>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1D067406" w14:textId="77777777" w:rsidR="008C5F23" w:rsidRPr="00E61D25" w:rsidRDefault="008C5F23" w:rsidP="003400C5">
            <w:pPr>
              <w:pStyle w:val="TAC"/>
              <w:rPr>
                <w:rFonts w:eastAsiaTheme="minorEastAsia"/>
                <w:szCs w:val="18"/>
                <w:lang w:val="en-US" w:eastAsia="zh-CN"/>
              </w:rPr>
            </w:pPr>
          </w:p>
        </w:tc>
      </w:tr>
      <w:tr w:rsidR="008C5F23" w:rsidRPr="00E61D25" w14:paraId="443863D7" w14:textId="77777777" w:rsidTr="003400C5">
        <w:trPr>
          <w:trHeight w:val="202"/>
        </w:trPr>
        <w:tc>
          <w:tcPr>
            <w:tcW w:w="2067" w:type="dxa"/>
            <w:tcBorders>
              <w:top w:val="single" w:sz="4" w:space="0" w:color="auto"/>
              <w:left w:val="single" w:sz="4" w:space="0" w:color="auto"/>
              <w:bottom w:val="nil"/>
              <w:right w:val="single" w:sz="4" w:space="0" w:color="auto"/>
            </w:tcBorders>
            <w:vAlign w:val="center"/>
          </w:tcPr>
          <w:p w14:paraId="0E5C1DE1" w14:textId="77777777" w:rsidR="008C5F23" w:rsidRPr="00E61D25" w:rsidRDefault="008C5F23" w:rsidP="003400C5">
            <w:pPr>
              <w:pStyle w:val="TAC"/>
              <w:rPr>
                <w:rFonts w:eastAsiaTheme="minorEastAsia"/>
                <w:szCs w:val="18"/>
                <w:lang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sv-SE" w:eastAsia="ja-JP"/>
              </w:rPr>
              <w:t>A-</w:t>
            </w:r>
            <w:r w:rsidRPr="00E61D25">
              <w:rPr>
                <w:rFonts w:eastAsiaTheme="minorEastAsia"/>
                <w:lang w:val="en-US" w:eastAsia="zh-CN"/>
              </w:rPr>
              <w:t>n7</w:t>
            </w:r>
            <w:r w:rsidRPr="00E61D25">
              <w:rPr>
                <w:rFonts w:eastAsiaTheme="minorEastAsia"/>
                <w:lang w:val="sv-SE" w:eastAsia="ja-JP"/>
              </w:rPr>
              <w:t>B</w:t>
            </w:r>
            <w:r w:rsidRPr="00E61D25">
              <w:rPr>
                <w:rFonts w:eastAsiaTheme="minorEastAsia"/>
                <w:lang w:val="sv-SE" w:eastAsia="zh-CN"/>
              </w:rPr>
              <w:t>-n28A</w:t>
            </w:r>
          </w:p>
        </w:tc>
        <w:tc>
          <w:tcPr>
            <w:tcW w:w="1829" w:type="dxa"/>
            <w:tcBorders>
              <w:top w:val="single" w:sz="4" w:space="0" w:color="auto"/>
              <w:left w:val="single" w:sz="4" w:space="0" w:color="auto"/>
              <w:bottom w:val="nil"/>
              <w:right w:val="single" w:sz="4" w:space="0" w:color="auto"/>
            </w:tcBorders>
            <w:vAlign w:val="center"/>
          </w:tcPr>
          <w:p w14:paraId="7EF2ED78" w14:textId="77777777" w:rsidR="008C5F23" w:rsidRPr="00E61D25" w:rsidRDefault="008C5F23" w:rsidP="003400C5">
            <w:pPr>
              <w:pStyle w:val="TAC"/>
              <w:rPr>
                <w:rFonts w:eastAsiaTheme="minorEastAsia"/>
                <w:lang w:val="en-US"/>
              </w:rPr>
            </w:pPr>
            <w:r w:rsidRPr="00E61D25">
              <w:rPr>
                <w:rFonts w:eastAsiaTheme="minorEastAsia"/>
                <w:lang w:val="en-US"/>
              </w:rPr>
              <w:t>CA_n1A-n28A</w:t>
            </w:r>
          </w:p>
          <w:p w14:paraId="488CFF4B" w14:textId="77777777" w:rsidR="008C5F23" w:rsidRPr="00E61D25" w:rsidRDefault="008C5F23" w:rsidP="003400C5">
            <w:pPr>
              <w:pStyle w:val="TAC"/>
              <w:rPr>
                <w:rFonts w:eastAsiaTheme="minorEastAsia"/>
                <w:lang w:val="en-US"/>
              </w:rPr>
            </w:pPr>
            <w:r w:rsidRPr="00E61D25">
              <w:rPr>
                <w:rFonts w:eastAsiaTheme="minorEastAsia"/>
                <w:lang w:val="en-US"/>
              </w:rPr>
              <w:t>CA_n1A-n7A</w:t>
            </w:r>
          </w:p>
          <w:p w14:paraId="642AACE5" w14:textId="77777777" w:rsidR="008C5F23" w:rsidRPr="00E61D25" w:rsidRDefault="008C5F23" w:rsidP="003400C5">
            <w:pPr>
              <w:pStyle w:val="TAC"/>
              <w:rPr>
                <w:rFonts w:eastAsiaTheme="minorEastAsia"/>
                <w:lang w:val="en-US"/>
              </w:rPr>
            </w:pPr>
            <w:r w:rsidRPr="00E61D25">
              <w:rPr>
                <w:rFonts w:eastAsiaTheme="minorEastAsia"/>
                <w:lang w:val="en-US"/>
              </w:rPr>
              <w:t>CA_n7A-n28A</w:t>
            </w:r>
          </w:p>
          <w:p w14:paraId="5437C66D" w14:textId="77777777" w:rsidR="008C5F23" w:rsidRPr="00E61D25" w:rsidDel="008423A4" w:rsidRDefault="008C5F23" w:rsidP="003400C5">
            <w:pPr>
              <w:pStyle w:val="TAC"/>
              <w:rPr>
                <w:rFonts w:eastAsiaTheme="minorEastAsia"/>
                <w:szCs w:val="18"/>
                <w:lang w:val="en-US" w:eastAsia="zh-CN"/>
              </w:rPr>
            </w:pPr>
            <w:r w:rsidRPr="00E61D25">
              <w:rPr>
                <w:rFonts w:eastAsiaTheme="minorEastAsia"/>
                <w:lang w:val="en-US"/>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7AC41963" w14:textId="77777777" w:rsidR="008C5F23" w:rsidRPr="00E61D25" w:rsidRDefault="008C5F23" w:rsidP="003400C5">
            <w:pPr>
              <w:pStyle w:val="TAC"/>
              <w:rPr>
                <w:rFonts w:eastAsiaTheme="minorEastAsia"/>
                <w:szCs w:val="18"/>
                <w:lang w:val="en-US" w:eastAsia="zh-CN"/>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00EEA58" w14:textId="77777777" w:rsidR="008C5F23" w:rsidRPr="00E61D25" w:rsidRDefault="008C5F23" w:rsidP="003400C5">
            <w:pPr>
              <w:pStyle w:val="TAC"/>
              <w:rPr>
                <w:rFonts w:cs="Arial"/>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74103B7" w14:textId="77777777" w:rsidR="008C5F23" w:rsidRPr="00E61D25" w:rsidRDefault="008C5F23" w:rsidP="003400C5">
            <w:pPr>
              <w:pStyle w:val="TAC"/>
              <w:rPr>
                <w:rFonts w:eastAsiaTheme="minorEastAsia"/>
                <w:szCs w:val="18"/>
                <w:lang w:val="en-US" w:eastAsia="zh-CN"/>
              </w:rPr>
            </w:pPr>
            <w:r w:rsidRPr="00E61D25">
              <w:rPr>
                <w:rFonts w:eastAsiaTheme="minorEastAsia"/>
                <w:lang w:val="en-US" w:eastAsia="zh-CN"/>
              </w:rPr>
              <w:t>0</w:t>
            </w:r>
          </w:p>
        </w:tc>
      </w:tr>
      <w:tr w:rsidR="008C5F23" w:rsidRPr="00E61D25" w14:paraId="48CE12B1" w14:textId="77777777" w:rsidTr="003400C5">
        <w:trPr>
          <w:trHeight w:val="202"/>
        </w:trPr>
        <w:tc>
          <w:tcPr>
            <w:tcW w:w="2067" w:type="dxa"/>
            <w:tcBorders>
              <w:top w:val="nil"/>
              <w:left w:val="single" w:sz="4" w:space="0" w:color="auto"/>
              <w:bottom w:val="nil"/>
              <w:right w:val="single" w:sz="4" w:space="0" w:color="auto"/>
            </w:tcBorders>
            <w:vAlign w:val="center"/>
          </w:tcPr>
          <w:p w14:paraId="425AF936" w14:textId="77777777" w:rsidR="008C5F23" w:rsidRPr="00E61D25" w:rsidRDefault="008C5F23" w:rsidP="003400C5">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371758BF" w14:textId="77777777" w:rsidR="008C5F23" w:rsidRPr="00E61D25" w:rsidDel="008423A4" w:rsidRDefault="008C5F23"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B45FD8" w14:textId="77777777" w:rsidR="008C5F23" w:rsidRPr="00E61D25" w:rsidRDefault="008C5F23" w:rsidP="003400C5">
            <w:pPr>
              <w:pStyle w:val="TAC"/>
              <w:rPr>
                <w:rFonts w:eastAsiaTheme="minorEastAsia"/>
                <w:szCs w:val="18"/>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3CDADBF" w14:textId="77777777" w:rsidR="008C5F23" w:rsidRPr="00E61D25" w:rsidRDefault="008C5F23" w:rsidP="003400C5">
            <w:pPr>
              <w:pStyle w:val="TAC"/>
              <w:rPr>
                <w:rFonts w:cs="Arial"/>
                <w:szCs w:val="18"/>
                <w:lang w:val="en-US" w:eastAsia="zh-CN" w:bidi="ar"/>
              </w:rPr>
            </w:pPr>
            <w:r w:rsidRPr="00E61D25">
              <w:rPr>
                <w:rFonts w:eastAsiaTheme="minorEastAsia" w:cs="Arial"/>
                <w:color w:val="000000"/>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448F4EC7" w14:textId="77777777" w:rsidR="008C5F23" w:rsidRPr="00E61D25" w:rsidRDefault="008C5F23" w:rsidP="003400C5">
            <w:pPr>
              <w:pStyle w:val="TAC"/>
              <w:rPr>
                <w:rFonts w:eastAsiaTheme="minorEastAsia"/>
                <w:szCs w:val="18"/>
                <w:lang w:val="en-US" w:eastAsia="zh-CN"/>
              </w:rPr>
            </w:pPr>
          </w:p>
        </w:tc>
      </w:tr>
      <w:tr w:rsidR="008C5F23" w:rsidRPr="00E61D25" w14:paraId="1E40BFB4" w14:textId="77777777" w:rsidTr="003400C5">
        <w:trPr>
          <w:trHeight w:val="202"/>
        </w:trPr>
        <w:tc>
          <w:tcPr>
            <w:tcW w:w="2067" w:type="dxa"/>
            <w:tcBorders>
              <w:top w:val="nil"/>
              <w:left w:val="single" w:sz="4" w:space="0" w:color="auto"/>
              <w:bottom w:val="single" w:sz="4" w:space="0" w:color="auto"/>
              <w:right w:val="single" w:sz="4" w:space="0" w:color="auto"/>
            </w:tcBorders>
            <w:vAlign w:val="center"/>
          </w:tcPr>
          <w:p w14:paraId="24AFE772" w14:textId="77777777" w:rsidR="008C5F23" w:rsidRPr="00E61D25" w:rsidRDefault="008C5F23" w:rsidP="003400C5">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0B4EBD69" w14:textId="77777777" w:rsidR="008C5F23" w:rsidRPr="00E61D25" w:rsidDel="008423A4" w:rsidRDefault="008C5F23"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C51313" w14:textId="77777777" w:rsidR="008C5F23" w:rsidRPr="00E61D25" w:rsidRDefault="008C5F23" w:rsidP="003400C5">
            <w:pPr>
              <w:pStyle w:val="TAC"/>
              <w:rPr>
                <w:rFonts w:eastAsiaTheme="minorEastAsia"/>
                <w:szCs w:val="18"/>
                <w:lang w:val="en-US" w:eastAsia="zh-CN"/>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179A701" w14:textId="77777777" w:rsidR="008C5F23" w:rsidRPr="00E61D25" w:rsidRDefault="008C5F23" w:rsidP="003400C5">
            <w:pPr>
              <w:pStyle w:val="TAC"/>
              <w:rPr>
                <w:rFonts w:cs="Arial"/>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2308A8CF" w14:textId="77777777" w:rsidR="008C5F23" w:rsidRPr="00E61D25" w:rsidRDefault="008C5F23" w:rsidP="003400C5">
            <w:pPr>
              <w:pStyle w:val="TAC"/>
              <w:rPr>
                <w:rFonts w:eastAsiaTheme="minorEastAsia"/>
                <w:szCs w:val="18"/>
                <w:lang w:val="en-US" w:eastAsia="zh-CN"/>
              </w:rPr>
            </w:pPr>
          </w:p>
        </w:tc>
      </w:tr>
      <w:tr w:rsidR="008C5F23" w:rsidRPr="00E61D25" w14:paraId="0FB5E6CE" w14:textId="77777777" w:rsidTr="003400C5">
        <w:trPr>
          <w:trHeight w:val="202"/>
        </w:trPr>
        <w:tc>
          <w:tcPr>
            <w:tcW w:w="2067" w:type="dxa"/>
            <w:tcBorders>
              <w:top w:val="single" w:sz="4" w:space="0" w:color="auto"/>
              <w:left w:val="single" w:sz="4" w:space="0" w:color="auto"/>
              <w:bottom w:val="nil"/>
              <w:right w:val="single" w:sz="4" w:space="0" w:color="auto"/>
            </w:tcBorders>
            <w:vAlign w:val="center"/>
          </w:tcPr>
          <w:p w14:paraId="35072034" w14:textId="77777777" w:rsidR="008C5F23" w:rsidRPr="00E61D25" w:rsidRDefault="008C5F23" w:rsidP="003400C5">
            <w:pPr>
              <w:pStyle w:val="TAC"/>
              <w:rPr>
                <w:rFonts w:eastAsiaTheme="minorEastAsia"/>
                <w:lang w:val="zh-CN" w:eastAsia="zh-CN"/>
              </w:rPr>
            </w:pPr>
            <w:r w:rsidRPr="00E61D25">
              <w:rPr>
                <w:rFonts w:eastAsiaTheme="minorEastAsia"/>
                <w:szCs w:val="18"/>
                <w:lang w:eastAsia="zh-CN"/>
              </w:rPr>
              <w:t>CA_n1A-n7A-n38A</w:t>
            </w:r>
            <w:r w:rsidRPr="00E61D25">
              <w:rPr>
                <w:rFonts w:eastAsiaTheme="minorEastAsia"/>
                <w:szCs w:val="18"/>
                <w:vertAlign w:val="superscript"/>
                <w:lang w:eastAsia="zh-CN"/>
              </w:rPr>
              <w:t>10</w:t>
            </w:r>
          </w:p>
        </w:tc>
        <w:tc>
          <w:tcPr>
            <w:tcW w:w="1829" w:type="dxa"/>
            <w:tcBorders>
              <w:top w:val="single" w:sz="4" w:space="0" w:color="auto"/>
              <w:left w:val="single" w:sz="4" w:space="0" w:color="auto"/>
              <w:bottom w:val="nil"/>
              <w:right w:val="single" w:sz="4" w:space="0" w:color="auto"/>
            </w:tcBorders>
            <w:vAlign w:val="center"/>
          </w:tcPr>
          <w:p w14:paraId="6D6B2D20" w14:textId="77777777" w:rsidR="008C5F23" w:rsidRPr="00E61D25" w:rsidRDefault="008C5F23" w:rsidP="003400C5">
            <w:pPr>
              <w:pStyle w:val="TAC"/>
              <w:rPr>
                <w:szCs w:val="18"/>
                <w:lang w:val="en-US" w:eastAsia="zh-CN"/>
              </w:rPr>
            </w:pPr>
            <w:r w:rsidRPr="00E61D25">
              <w:rPr>
                <w:rFonts w:eastAsiaTheme="minorEastAsia"/>
                <w:szCs w:val="18"/>
                <w:lang w:val="en-US" w:eastAsia="zh-CN"/>
              </w:rPr>
              <w:t>-</w:t>
            </w:r>
          </w:p>
          <w:p w14:paraId="43AF1458" w14:textId="77777777" w:rsidR="008C5F23" w:rsidRPr="00E61D25" w:rsidRDefault="008C5F23"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EAC4737" w14:textId="77777777" w:rsidR="008C5F23" w:rsidRPr="00E61D25" w:rsidRDefault="008C5F23" w:rsidP="003400C5">
            <w:pPr>
              <w:pStyle w:val="TAC"/>
              <w:rPr>
                <w:color w:val="000000"/>
                <w:lang w:val="en-US" w:eastAsia="zh-CN"/>
              </w:rPr>
            </w:pPr>
            <w:r w:rsidRPr="00E61D25">
              <w:rPr>
                <w:rFonts w:eastAsiaTheme="minorEastAsia"/>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234DB41" w14:textId="77777777" w:rsidR="008C5F23" w:rsidRPr="00E61D25" w:rsidRDefault="008C5F23" w:rsidP="003400C5">
            <w:pPr>
              <w:pStyle w:val="TAC"/>
              <w:rPr>
                <w:rFonts w:cs="Arial"/>
                <w:szCs w:val="18"/>
                <w:lang w:val="en-US" w:eastAsia="zh-CN" w:bidi="ar"/>
              </w:rPr>
            </w:pPr>
            <w:r w:rsidRPr="00E61D25">
              <w:rPr>
                <w:rFonts w:cs="Arial"/>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60CC1105" w14:textId="77777777" w:rsidR="008C5F23" w:rsidRPr="00E61D25" w:rsidRDefault="008C5F23" w:rsidP="003400C5">
            <w:pPr>
              <w:pStyle w:val="TAC"/>
              <w:rPr>
                <w:rFonts w:eastAsia="游明朝"/>
                <w:lang w:val="en-US" w:eastAsia="zh-CN"/>
              </w:rPr>
            </w:pPr>
            <w:r w:rsidRPr="00E61D25">
              <w:rPr>
                <w:rFonts w:eastAsiaTheme="minorEastAsia"/>
                <w:szCs w:val="18"/>
                <w:lang w:val="en-US" w:eastAsia="zh-CN"/>
              </w:rPr>
              <w:t>0</w:t>
            </w:r>
          </w:p>
        </w:tc>
      </w:tr>
      <w:tr w:rsidR="008C5F23" w:rsidRPr="00E61D25" w14:paraId="3D09F0EA" w14:textId="77777777" w:rsidTr="003400C5">
        <w:trPr>
          <w:trHeight w:val="202"/>
        </w:trPr>
        <w:tc>
          <w:tcPr>
            <w:tcW w:w="2067" w:type="dxa"/>
            <w:tcBorders>
              <w:top w:val="nil"/>
              <w:left w:val="single" w:sz="4" w:space="0" w:color="auto"/>
              <w:bottom w:val="nil"/>
              <w:right w:val="single" w:sz="4" w:space="0" w:color="auto"/>
            </w:tcBorders>
            <w:vAlign w:val="center"/>
          </w:tcPr>
          <w:p w14:paraId="50641539" w14:textId="77777777" w:rsidR="008C5F23" w:rsidRPr="00E61D25" w:rsidRDefault="008C5F23" w:rsidP="003400C5">
            <w:pPr>
              <w:pStyle w:val="TAC"/>
              <w:rPr>
                <w:rFonts w:eastAsiaTheme="minorEastAsia"/>
                <w:lang w:val="zh-CN" w:eastAsia="zh-CN"/>
              </w:rPr>
            </w:pPr>
          </w:p>
        </w:tc>
        <w:tc>
          <w:tcPr>
            <w:tcW w:w="1829" w:type="dxa"/>
            <w:tcBorders>
              <w:top w:val="nil"/>
              <w:left w:val="single" w:sz="4" w:space="0" w:color="auto"/>
              <w:bottom w:val="nil"/>
              <w:right w:val="single" w:sz="4" w:space="0" w:color="auto"/>
            </w:tcBorders>
            <w:vAlign w:val="center"/>
          </w:tcPr>
          <w:p w14:paraId="2A8F01E0" w14:textId="77777777" w:rsidR="008C5F23" w:rsidRPr="00E61D25" w:rsidRDefault="008C5F23"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B47C3DE" w14:textId="77777777" w:rsidR="008C5F23" w:rsidRPr="00E61D25" w:rsidRDefault="008C5F23" w:rsidP="003400C5">
            <w:pPr>
              <w:pStyle w:val="TAC"/>
              <w:rPr>
                <w:color w:val="000000"/>
                <w:lang w:val="en-US" w:eastAsia="zh-CN"/>
              </w:rPr>
            </w:pPr>
            <w:r w:rsidRPr="00E61D25">
              <w:rPr>
                <w:rFonts w:eastAsiaTheme="minorEastAsia"/>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B31FF28" w14:textId="77777777" w:rsidR="008C5F23" w:rsidRPr="00E61D25" w:rsidRDefault="008C5F23" w:rsidP="003400C5">
            <w:pPr>
              <w:pStyle w:val="TAC"/>
              <w:rPr>
                <w:rFonts w:cs="Arial"/>
                <w:szCs w:val="18"/>
                <w:lang w:val="en-US" w:eastAsia="zh-CN" w:bidi="ar"/>
              </w:rPr>
            </w:pPr>
            <w:r w:rsidRPr="00E61D25">
              <w:rPr>
                <w:rFonts w:cs="Arial"/>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68165D66" w14:textId="77777777" w:rsidR="008C5F23" w:rsidRPr="00E61D25" w:rsidRDefault="008C5F23" w:rsidP="003400C5">
            <w:pPr>
              <w:pStyle w:val="TAC"/>
              <w:rPr>
                <w:rFonts w:eastAsia="游明朝"/>
                <w:lang w:val="en-US" w:eastAsia="zh-CN"/>
              </w:rPr>
            </w:pPr>
          </w:p>
        </w:tc>
      </w:tr>
      <w:tr w:rsidR="008C5F23" w:rsidRPr="00E61D25" w14:paraId="6022D5D9" w14:textId="77777777" w:rsidTr="003400C5">
        <w:trPr>
          <w:trHeight w:val="202"/>
        </w:trPr>
        <w:tc>
          <w:tcPr>
            <w:tcW w:w="2067" w:type="dxa"/>
            <w:tcBorders>
              <w:top w:val="nil"/>
              <w:left w:val="single" w:sz="4" w:space="0" w:color="auto"/>
              <w:bottom w:val="single" w:sz="4" w:space="0" w:color="auto"/>
              <w:right w:val="single" w:sz="4" w:space="0" w:color="auto"/>
            </w:tcBorders>
            <w:vAlign w:val="center"/>
          </w:tcPr>
          <w:p w14:paraId="416C1933" w14:textId="77777777" w:rsidR="008C5F23" w:rsidRPr="00E61D25" w:rsidRDefault="008C5F23" w:rsidP="003400C5">
            <w:pPr>
              <w:pStyle w:val="TAC"/>
              <w:rPr>
                <w:rFonts w:eastAsiaTheme="minorEastAsia"/>
                <w:lang w:val="zh-CN" w:eastAsia="zh-CN"/>
              </w:rPr>
            </w:pPr>
          </w:p>
        </w:tc>
        <w:tc>
          <w:tcPr>
            <w:tcW w:w="1829" w:type="dxa"/>
            <w:tcBorders>
              <w:top w:val="nil"/>
              <w:left w:val="single" w:sz="4" w:space="0" w:color="auto"/>
              <w:bottom w:val="single" w:sz="4" w:space="0" w:color="auto"/>
              <w:right w:val="single" w:sz="4" w:space="0" w:color="auto"/>
            </w:tcBorders>
            <w:vAlign w:val="center"/>
          </w:tcPr>
          <w:p w14:paraId="6B0F8B59" w14:textId="77777777" w:rsidR="008C5F23" w:rsidRPr="00E61D25" w:rsidRDefault="008C5F23"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E61BCA8" w14:textId="77777777" w:rsidR="008C5F23" w:rsidRPr="00E61D25" w:rsidRDefault="008C5F23" w:rsidP="003400C5">
            <w:pPr>
              <w:pStyle w:val="TAC"/>
              <w:rPr>
                <w:color w:val="000000"/>
                <w:lang w:val="en-US" w:eastAsia="zh-CN"/>
              </w:rPr>
            </w:pPr>
            <w:r w:rsidRPr="00E61D25">
              <w:rPr>
                <w:rFonts w:eastAsiaTheme="minorEastAsia"/>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168F6575" w14:textId="77777777" w:rsidR="008C5F23" w:rsidRPr="00E61D25" w:rsidRDefault="008C5F23" w:rsidP="003400C5">
            <w:pPr>
              <w:pStyle w:val="TAC"/>
              <w:rPr>
                <w:rFonts w:cs="Arial"/>
                <w:szCs w:val="18"/>
                <w:lang w:val="en-US" w:eastAsia="zh-CN" w:bidi="ar"/>
              </w:rPr>
            </w:pPr>
            <w:r w:rsidRPr="00E61D25">
              <w:rPr>
                <w:rFonts w:cs="Arial"/>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1633E69D" w14:textId="77777777" w:rsidR="008C5F23" w:rsidRPr="00E61D25" w:rsidRDefault="008C5F23" w:rsidP="003400C5">
            <w:pPr>
              <w:pStyle w:val="TAC"/>
              <w:rPr>
                <w:rFonts w:eastAsia="游明朝"/>
                <w:lang w:val="en-US" w:eastAsia="zh-CN"/>
              </w:rPr>
            </w:pPr>
          </w:p>
        </w:tc>
      </w:tr>
      <w:tr w:rsidR="008C5F23" w:rsidRPr="00E61D25" w14:paraId="769FA887" w14:textId="77777777" w:rsidTr="003400C5">
        <w:trPr>
          <w:trHeight w:val="202"/>
        </w:trPr>
        <w:tc>
          <w:tcPr>
            <w:tcW w:w="2067" w:type="dxa"/>
            <w:tcBorders>
              <w:top w:val="single" w:sz="4" w:space="0" w:color="auto"/>
              <w:left w:val="single" w:sz="4" w:space="0" w:color="auto"/>
              <w:bottom w:val="nil"/>
              <w:right w:val="single" w:sz="4" w:space="0" w:color="auto"/>
            </w:tcBorders>
            <w:vAlign w:val="center"/>
          </w:tcPr>
          <w:p w14:paraId="3372C43E" w14:textId="77777777" w:rsidR="008C5F23" w:rsidRPr="00E61D25" w:rsidRDefault="008C5F23" w:rsidP="003400C5">
            <w:pPr>
              <w:pStyle w:val="TAC"/>
              <w:rPr>
                <w:rFonts w:eastAsiaTheme="minorEastAsia"/>
                <w:lang w:val="zh-CN" w:eastAsia="zh-CN"/>
              </w:rPr>
            </w:pPr>
            <w:r w:rsidRPr="00E61D25">
              <w:rPr>
                <w:rFonts w:eastAsiaTheme="minorEastAsia"/>
                <w:szCs w:val="18"/>
                <w:lang w:val="en-US" w:eastAsia="zh-CN"/>
              </w:rPr>
              <w:t>CA_n1(2A)-n7A-n38A</w:t>
            </w:r>
            <w:r w:rsidRPr="00E61D25">
              <w:rPr>
                <w:rFonts w:eastAsiaTheme="minorEastAsia"/>
                <w:szCs w:val="18"/>
                <w:vertAlign w:val="superscript"/>
                <w:lang w:eastAsia="zh-CN"/>
              </w:rPr>
              <w:t>10</w:t>
            </w:r>
          </w:p>
        </w:tc>
        <w:tc>
          <w:tcPr>
            <w:tcW w:w="1829" w:type="dxa"/>
            <w:tcBorders>
              <w:top w:val="single" w:sz="4" w:space="0" w:color="auto"/>
              <w:left w:val="single" w:sz="4" w:space="0" w:color="auto"/>
              <w:bottom w:val="nil"/>
              <w:right w:val="single" w:sz="4" w:space="0" w:color="auto"/>
            </w:tcBorders>
            <w:vAlign w:val="center"/>
          </w:tcPr>
          <w:p w14:paraId="54DF5344" w14:textId="77777777" w:rsidR="008C5F23" w:rsidRPr="00E61D25" w:rsidRDefault="008C5F23" w:rsidP="003400C5">
            <w:pPr>
              <w:pStyle w:val="TAC"/>
              <w:rPr>
                <w:rFonts w:eastAsiaTheme="minorEastAsia"/>
                <w:lang w:val="en-US"/>
              </w:rPr>
            </w:pPr>
            <w:r w:rsidRPr="00E61D25">
              <w:rPr>
                <w:rFonts w:eastAsiaTheme="minor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68A4241" w14:textId="77777777" w:rsidR="008C5F23" w:rsidRPr="00E61D25" w:rsidRDefault="008C5F23" w:rsidP="003400C5">
            <w:pPr>
              <w:pStyle w:val="TAC"/>
              <w:rPr>
                <w:color w:val="000000"/>
                <w:lang w:val="en-US" w:eastAsia="zh-CN"/>
              </w:rPr>
            </w:pPr>
            <w:r w:rsidRPr="00E61D25">
              <w:rPr>
                <w:rFonts w:eastAsiaTheme="minorEastAsia"/>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11C7654" w14:textId="77777777" w:rsidR="008C5F23" w:rsidRPr="00E61D25" w:rsidRDefault="008C5F23" w:rsidP="003400C5">
            <w:pPr>
              <w:pStyle w:val="TAC"/>
              <w:rPr>
                <w:rFonts w:cs="Arial"/>
                <w:szCs w:val="18"/>
                <w:lang w:val="en-US" w:eastAsia="zh-CN" w:bidi="ar"/>
              </w:rPr>
            </w:pPr>
            <w:r w:rsidRPr="00E61D25">
              <w:rPr>
                <w:rFonts w:cs="Arial"/>
                <w:szCs w:val="18"/>
                <w:lang w:val="en-US" w:eastAsia="zh-CN" w:bidi="ar"/>
              </w:rPr>
              <w:t>CA_n1(2A)_BCS0</w:t>
            </w:r>
          </w:p>
        </w:tc>
        <w:tc>
          <w:tcPr>
            <w:tcW w:w="1610" w:type="dxa"/>
            <w:tcBorders>
              <w:top w:val="single" w:sz="4" w:space="0" w:color="auto"/>
              <w:left w:val="single" w:sz="4" w:space="0" w:color="auto"/>
              <w:bottom w:val="nil"/>
              <w:right w:val="single" w:sz="4" w:space="0" w:color="auto"/>
            </w:tcBorders>
            <w:vAlign w:val="center"/>
          </w:tcPr>
          <w:p w14:paraId="4BF44FA1" w14:textId="77777777" w:rsidR="008C5F23" w:rsidRPr="00E61D25" w:rsidRDefault="008C5F23" w:rsidP="003400C5">
            <w:pPr>
              <w:pStyle w:val="TAC"/>
              <w:rPr>
                <w:rFonts w:eastAsia="游明朝"/>
                <w:lang w:val="en-US" w:eastAsia="zh-CN"/>
              </w:rPr>
            </w:pPr>
            <w:r w:rsidRPr="00E61D25">
              <w:rPr>
                <w:rFonts w:hint="eastAsia"/>
                <w:szCs w:val="18"/>
                <w:lang w:val="en-US" w:eastAsia="zh-CN"/>
              </w:rPr>
              <w:t>0</w:t>
            </w:r>
          </w:p>
        </w:tc>
      </w:tr>
      <w:tr w:rsidR="008C5F23" w:rsidRPr="00E61D25" w14:paraId="42F4DA4D" w14:textId="77777777" w:rsidTr="003400C5">
        <w:trPr>
          <w:trHeight w:val="202"/>
        </w:trPr>
        <w:tc>
          <w:tcPr>
            <w:tcW w:w="2067" w:type="dxa"/>
            <w:tcBorders>
              <w:top w:val="nil"/>
              <w:left w:val="single" w:sz="4" w:space="0" w:color="auto"/>
              <w:bottom w:val="nil"/>
              <w:right w:val="single" w:sz="4" w:space="0" w:color="auto"/>
            </w:tcBorders>
            <w:vAlign w:val="center"/>
          </w:tcPr>
          <w:p w14:paraId="66114976" w14:textId="77777777" w:rsidR="008C5F23" w:rsidRPr="00E61D25" w:rsidRDefault="008C5F23" w:rsidP="003400C5">
            <w:pPr>
              <w:pStyle w:val="TAC"/>
              <w:rPr>
                <w:rFonts w:eastAsiaTheme="minorEastAsia"/>
                <w:lang w:val="zh-CN" w:eastAsia="zh-CN"/>
              </w:rPr>
            </w:pPr>
          </w:p>
        </w:tc>
        <w:tc>
          <w:tcPr>
            <w:tcW w:w="1829" w:type="dxa"/>
            <w:tcBorders>
              <w:top w:val="nil"/>
              <w:left w:val="single" w:sz="4" w:space="0" w:color="auto"/>
              <w:bottom w:val="nil"/>
              <w:right w:val="single" w:sz="4" w:space="0" w:color="auto"/>
            </w:tcBorders>
            <w:vAlign w:val="center"/>
          </w:tcPr>
          <w:p w14:paraId="403C2EFA" w14:textId="77777777" w:rsidR="008C5F23" w:rsidRPr="00E61D25" w:rsidRDefault="008C5F23"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FE2F101" w14:textId="77777777" w:rsidR="008C5F23" w:rsidRPr="00E61D25" w:rsidRDefault="008C5F23" w:rsidP="003400C5">
            <w:pPr>
              <w:pStyle w:val="TAC"/>
              <w:rPr>
                <w:color w:val="000000"/>
                <w:lang w:val="en-US" w:eastAsia="zh-CN"/>
              </w:rPr>
            </w:pPr>
            <w:r w:rsidRPr="00E61D25">
              <w:rPr>
                <w:rFonts w:eastAsiaTheme="minorEastAsia"/>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0449872" w14:textId="77777777" w:rsidR="008C5F23" w:rsidRPr="00E61D25" w:rsidRDefault="008C5F23" w:rsidP="003400C5">
            <w:pPr>
              <w:pStyle w:val="TAC"/>
              <w:rPr>
                <w:rFonts w:cs="Arial"/>
                <w:szCs w:val="18"/>
                <w:lang w:val="en-US" w:eastAsia="zh-CN" w:bidi="ar"/>
              </w:rPr>
            </w:pPr>
            <w:r w:rsidRPr="00E61D25">
              <w:rPr>
                <w:rFonts w:cs="Arial"/>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0299022B" w14:textId="77777777" w:rsidR="008C5F23" w:rsidRPr="00E61D25" w:rsidRDefault="008C5F23" w:rsidP="003400C5">
            <w:pPr>
              <w:pStyle w:val="TAC"/>
              <w:rPr>
                <w:rFonts w:eastAsia="游明朝"/>
                <w:lang w:val="en-US" w:eastAsia="zh-CN"/>
              </w:rPr>
            </w:pPr>
          </w:p>
        </w:tc>
      </w:tr>
      <w:tr w:rsidR="008C5F23" w:rsidRPr="00E61D25" w14:paraId="2CB05E16" w14:textId="77777777" w:rsidTr="003400C5">
        <w:trPr>
          <w:trHeight w:val="202"/>
        </w:trPr>
        <w:tc>
          <w:tcPr>
            <w:tcW w:w="2067" w:type="dxa"/>
            <w:tcBorders>
              <w:top w:val="nil"/>
              <w:left w:val="single" w:sz="4" w:space="0" w:color="auto"/>
              <w:bottom w:val="single" w:sz="4" w:space="0" w:color="auto"/>
              <w:right w:val="single" w:sz="4" w:space="0" w:color="auto"/>
            </w:tcBorders>
            <w:vAlign w:val="center"/>
          </w:tcPr>
          <w:p w14:paraId="46679C08" w14:textId="77777777" w:rsidR="008C5F23" w:rsidRPr="00E61D25" w:rsidRDefault="008C5F23" w:rsidP="003400C5">
            <w:pPr>
              <w:pStyle w:val="TAC"/>
              <w:rPr>
                <w:rFonts w:eastAsiaTheme="minorEastAsia"/>
                <w:lang w:val="zh-CN" w:eastAsia="zh-CN"/>
              </w:rPr>
            </w:pPr>
          </w:p>
        </w:tc>
        <w:tc>
          <w:tcPr>
            <w:tcW w:w="1829" w:type="dxa"/>
            <w:tcBorders>
              <w:top w:val="nil"/>
              <w:left w:val="single" w:sz="4" w:space="0" w:color="auto"/>
              <w:bottom w:val="single" w:sz="4" w:space="0" w:color="auto"/>
              <w:right w:val="single" w:sz="4" w:space="0" w:color="auto"/>
            </w:tcBorders>
            <w:vAlign w:val="center"/>
          </w:tcPr>
          <w:p w14:paraId="0FD9CA82" w14:textId="77777777" w:rsidR="008C5F23" w:rsidRPr="00E61D25" w:rsidRDefault="008C5F23"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13A8A69" w14:textId="77777777" w:rsidR="008C5F23" w:rsidRPr="00E61D25" w:rsidRDefault="008C5F23" w:rsidP="003400C5">
            <w:pPr>
              <w:pStyle w:val="TAC"/>
              <w:rPr>
                <w:color w:val="000000"/>
                <w:lang w:val="en-US" w:eastAsia="zh-CN"/>
              </w:rPr>
            </w:pPr>
            <w:r w:rsidRPr="00E61D25">
              <w:rPr>
                <w:rFonts w:eastAsiaTheme="minorEastAsia"/>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2DDCA5ED" w14:textId="77777777" w:rsidR="008C5F23" w:rsidRPr="00E61D25" w:rsidRDefault="008C5F23" w:rsidP="003400C5">
            <w:pPr>
              <w:pStyle w:val="TAC"/>
              <w:rPr>
                <w:rFonts w:cs="Arial"/>
                <w:szCs w:val="18"/>
                <w:lang w:val="en-US" w:eastAsia="zh-CN" w:bidi="ar"/>
              </w:rPr>
            </w:pPr>
            <w:r w:rsidRPr="00E61D25">
              <w:rPr>
                <w:rFonts w:cs="Arial"/>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04D64F64" w14:textId="77777777" w:rsidR="008C5F23" w:rsidRPr="00E61D25" w:rsidRDefault="008C5F23" w:rsidP="003400C5">
            <w:pPr>
              <w:pStyle w:val="TAC"/>
              <w:rPr>
                <w:rFonts w:eastAsia="游明朝"/>
                <w:lang w:val="en-US" w:eastAsia="zh-CN"/>
              </w:rPr>
            </w:pPr>
          </w:p>
        </w:tc>
      </w:tr>
      <w:tr w:rsidR="008C5F23" w:rsidRPr="00E61D25" w14:paraId="2C8AA304" w14:textId="77777777" w:rsidTr="003400C5">
        <w:trPr>
          <w:trHeight w:val="202"/>
        </w:trPr>
        <w:tc>
          <w:tcPr>
            <w:tcW w:w="2067" w:type="dxa"/>
            <w:tcBorders>
              <w:top w:val="single" w:sz="4" w:space="0" w:color="auto"/>
              <w:left w:val="single" w:sz="4" w:space="0" w:color="auto"/>
              <w:bottom w:val="nil"/>
              <w:right w:val="single" w:sz="4" w:space="0" w:color="auto"/>
            </w:tcBorders>
            <w:vAlign w:val="center"/>
          </w:tcPr>
          <w:p w14:paraId="051632A9" w14:textId="77777777" w:rsidR="008C5F23" w:rsidRPr="00E61D25" w:rsidRDefault="008C5F23" w:rsidP="003400C5">
            <w:pPr>
              <w:pStyle w:val="TAC"/>
              <w:rPr>
                <w:rFonts w:eastAsiaTheme="minorEastAsia"/>
                <w:lang w:val="zh-CN"/>
              </w:rPr>
            </w:pPr>
            <w:r w:rsidRPr="00E61D25">
              <w:rPr>
                <w:rFonts w:eastAsiaTheme="minorEastAsia"/>
                <w:lang w:val="en-US" w:eastAsia="zh-CN"/>
              </w:rPr>
              <w:t>CA_n1A-n7A-n40A</w:t>
            </w:r>
          </w:p>
        </w:tc>
        <w:tc>
          <w:tcPr>
            <w:tcW w:w="1829" w:type="dxa"/>
            <w:tcBorders>
              <w:top w:val="single" w:sz="4" w:space="0" w:color="auto"/>
              <w:left w:val="nil"/>
              <w:bottom w:val="nil"/>
              <w:right w:val="single" w:sz="4" w:space="0" w:color="auto"/>
            </w:tcBorders>
            <w:vAlign w:val="center"/>
          </w:tcPr>
          <w:p w14:paraId="3FA22781"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CA_n1A-n7A</w:t>
            </w:r>
          </w:p>
          <w:p w14:paraId="4AD25CD9"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CA_n1A-n40A</w:t>
            </w:r>
          </w:p>
          <w:p w14:paraId="0340DAA3" w14:textId="77777777" w:rsidR="008C5F23" w:rsidRPr="00E61D25" w:rsidRDefault="008C5F23" w:rsidP="003400C5">
            <w:pPr>
              <w:pStyle w:val="TAC"/>
              <w:rPr>
                <w:rFonts w:eastAsiaTheme="minorEastAsia"/>
                <w:lang w:val="en-US"/>
              </w:rPr>
            </w:pPr>
            <w:r w:rsidRPr="00E61D25">
              <w:rPr>
                <w:rFonts w:eastAsiaTheme="minorEastAsia"/>
                <w:lang w:val="en-US" w:eastAsia="zh-CN"/>
              </w:rPr>
              <w:t>CA_n7A-n40A</w:t>
            </w:r>
          </w:p>
        </w:tc>
        <w:tc>
          <w:tcPr>
            <w:tcW w:w="830" w:type="dxa"/>
            <w:tcBorders>
              <w:top w:val="single" w:sz="4" w:space="0" w:color="auto"/>
              <w:left w:val="single" w:sz="4" w:space="0" w:color="auto"/>
              <w:bottom w:val="single" w:sz="4" w:space="0" w:color="auto"/>
              <w:right w:val="single" w:sz="4" w:space="0" w:color="auto"/>
            </w:tcBorders>
            <w:vAlign w:val="center"/>
          </w:tcPr>
          <w:p w14:paraId="6A103E9C" w14:textId="77777777" w:rsidR="008C5F23" w:rsidRPr="00E61D25" w:rsidRDefault="008C5F23" w:rsidP="003400C5">
            <w:pPr>
              <w:pStyle w:val="TAC"/>
              <w:rPr>
                <w:rFonts w:eastAsia="游明朝"/>
                <w:lang w:val="en-US"/>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C3EC4A3"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F0A6326" w14:textId="77777777" w:rsidR="008C5F23" w:rsidRPr="00E61D25" w:rsidRDefault="008C5F23" w:rsidP="003400C5">
            <w:pPr>
              <w:pStyle w:val="TAC"/>
              <w:rPr>
                <w:rFonts w:eastAsia="游明朝"/>
                <w:lang w:val="en-US"/>
              </w:rPr>
            </w:pPr>
            <w:r w:rsidRPr="00E61D25">
              <w:rPr>
                <w:rFonts w:eastAsia="游明朝"/>
                <w:lang w:val="en-US"/>
              </w:rPr>
              <w:t>0</w:t>
            </w:r>
          </w:p>
        </w:tc>
      </w:tr>
      <w:tr w:rsidR="008C5F23" w:rsidRPr="00E61D25" w14:paraId="1E3D1D16" w14:textId="77777777" w:rsidTr="003400C5">
        <w:trPr>
          <w:trHeight w:val="202"/>
        </w:trPr>
        <w:tc>
          <w:tcPr>
            <w:tcW w:w="2067" w:type="dxa"/>
            <w:tcBorders>
              <w:top w:val="nil"/>
              <w:left w:val="single" w:sz="4" w:space="0" w:color="auto"/>
              <w:bottom w:val="nil"/>
              <w:right w:val="single" w:sz="4" w:space="0" w:color="auto"/>
            </w:tcBorders>
            <w:vAlign w:val="center"/>
          </w:tcPr>
          <w:p w14:paraId="5D9C8DBE" w14:textId="77777777" w:rsidR="008C5F23" w:rsidRPr="00E61D25" w:rsidRDefault="008C5F23" w:rsidP="003400C5">
            <w:pPr>
              <w:pStyle w:val="TAC"/>
              <w:rPr>
                <w:rFonts w:eastAsiaTheme="minorEastAsia"/>
                <w:lang w:val="zh-CN"/>
              </w:rPr>
            </w:pPr>
          </w:p>
        </w:tc>
        <w:tc>
          <w:tcPr>
            <w:tcW w:w="1829" w:type="dxa"/>
            <w:tcBorders>
              <w:top w:val="nil"/>
              <w:left w:val="nil"/>
              <w:bottom w:val="nil"/>
              <w:right w:val="single" w:sz="4" w:space="0" w:color="auto"/>
            </w:tcBorders>
            <w:vAlign w:val="center"/>
          </w:tcPr>
          <w:p w14:paraId="59F6A231" w14:textId="77777777" w:rsidR="008C5F23" w:rsidRPr="00E61D25" w:rsidRDefault="008C5F23"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5B9086A" w14:textId="77777777" w:rsidR="008C5F23" w:rsidRPr="00E61D25" w:rsidRDefault="008C5F23" w:rsidP="003400C5">
            <w:pPr>
              <w:pStyle w:val="TAC"/>
              <w:rPr>
                <w:rFonts w:eastAsia="游明朝"/>
                <w:lang w:val="en-US"/>
              </w:rPr>
            </w:pPr>
            <w:r w:rsidRPr="00E61D25">
              <w:rPr>
                <w:rFonts w:eastAsia="游明朝"/>
                <w:lang w:val="en-US"/>
              </w:rPr>
              <w:t>n</w:t>
            </w:r>
            <w:r w:rsidRPr="00E61D25">
              <w:rPr>
                <w:rFonts w:eastAsiaTheme="minorEastAsia"/>
                <w:lang w:val="en-US"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0684C9D1"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F3EFB58" w14:textId="77777777" w:rsidR="008C5F23" w:rsidRPr="00E61D25" w:rsidRDefault="008C5F23" w:rsidP="003400C5">
            <w:pPr>
              <w:pStyle w:val="TAC"/>
              <w:rPr>
                <w:rFonts w:eastAsia="游明朝"/>
                <w:lang w:val="en-US"/>
              </w:rPr>
            </w:pPr>
          </w:p>
        </w:tc>
      </w:tr>
      <w:tr w:rsidR="008C5F23" w:rsidRPr="00E61D25" w14:paraId="71830B4F" w14:textId="77777777" w:rsidTr="003400C5">
        <w:trPr>
          <w:trHeight w:val="202"/>
        </w:trPr>
        <w:tc>
          <w:tcPr>
            <w:tcW w:w="2067" w:type="dxa"/>
            <w:tcBorders>
              <w:top w:val="nil"/>
              <w:left w:val="single" w:sz="4" w:space="0" w:color="auto"/>
              <w:bottom w:val="single" w:sz="4" w:space="0" w:color="auto"/>
              <w:right w:val="single" w:sz="4" w:space="0" w:color="auto"/>
            </w:tcBorders>
            <w:vAlign w:val="center"/>
          </w:tcPr>
          <w:p w14:paraId="29919EB9" w14:textId="77777777" w:rsidR="008C5F23" w:rsidRPr="00E61D25" w:rsidRDefault="008C5F23" w:rsidP="003400C5">
            <w:pPr>
              <w:pStyle w:val="TAC"/>
              <w:rPr>
                <w:rFonts w:eastAsiaTheme="minorEastAsia"/>
                <w:lang w:val="zh-CN"/>
              </w:rPr>
            </w:pPr>
          </w:p>
        </w:tc>
        <w:tc>
          <w:tcPr>
            <w:tcW w:w="1829" w:type="dxa"/>
            <w:tcBorders>
              <w:top w:val="nil"/>
              <w:left w:val="nil"/>
              <w:bottom w:val="single" w:sz="4" w:space="0" w:color="auto"/>
              <w:right w:val="single" w:sz="4" w:space="0" w:color="auto"/>
            </w:tcBorders>
            <w:vAlign w:val="center"/>
          </w:tcPr>
          <w:p w14:paraId="5282EEDB" w14:textId="77777777" w:rsidR="008C5F23" w:rsidRPr="00E61D25" w:rsidRDefault="008C5F23"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41224A0" w14:textId="77777777" w:rsidR="008C5F23" w:rsidRPr="00E61D25" w:rsidRDefault="008C5F23" w:rsidP="003400C5">
            <w:pPr>
              <w:pStyle w:val="TAC"/>
              <w:rPr>
                <w:rFonts w:eastAsia="游明朝"/>
                <w:lang w:val="en-US"/>
              </w:rPr>
            </w:pPr>
            <w:r w:rsidRPr="00E61D25">
              <w:rPr>
                <w:rFonts w:eastAsia="游明朝"/>
                <w:lang w:val="en-US"/>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4713B22A"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5, 10, 15, 20, 25, 30, 40, 50, 60, 80</w:t>
            </w:r>
          </w:p>
        </w:tc>
        <w:tc>
          <w:tcPr>
            <w:tcW w:w="1610" w:type="dxa"/>
            <w:tcBorders>
              <w:top w:val="nil"/>
              <w:left w:val="single" w:sz="4" w:space="0" w:color="auto"/>
              <w:bottom w:val="single" w:sz="4" w:space="0" w:color="auto"/>
              <w:right w:val="single" w:sz="4" w:space="0" w:color="auto"/>
            </w:tcBorders>
            <w:vAlign w:val="center"/>
          </w:tcPr>
          <w:p w14:paraId="59A6DD42" w14:textId="77777777" w:rsidR="008C5F23" w:rsidRPr="00E61D25" w:rsidRDefault="008C5F23" w:rsidP="003400C5">
            <w:pPr>
              <w:pStyle w:val="TAC"/>
              <w:rPr>
                <w:rFonts w:eastAsia="游明朝"/>
                <w:lang w:val="en-US"/>
              </w:rPr>
            </w:pPr>
          </w:p>
        </w:tc>
      </w:tr>
      <w:tr w:rsidR="008C5F23" w:rsidRPr="00E61D25" w14:paraId="33DC3AAA" w14:textId="77777777" w:rsidTr="003400C5">
        <w:trPr>
          <w:trHeight w:val="202"/>
        </w:trPr>
        <w:tc>
          <w:tcPr>
            <w:tcW w:w="2067" w:type="dxa"/>
            <w:tcBorders>
              <w:top w:val="single" w:sz="4" w:space="0" w:color="auto"/>
              <w:left w:val="single" w:sz="4" w:space="0" w:color="auto"/>
              <w:bottom w:val="nil"/>
              <w:right w:val="single" w:sz="4" w:space="0" w:color="auto"/>
            </w:tcBorders>
            <w:vAlign w:val="center"/>
          </w:tcPr>
          <w:p w14:paraId="4B55C9D6" w14:textId="77777777" w:rsidR="008C5F23" w:rsidRPr="00E61D25" w:rsidRDefault="008C5F23" w:rsidP="003400C5">
            <w:pPr>
              <w:pStyle w:val="TAC"/>
              <w:rPr>
                <w:rFonts w:eastAsiaTheme="minorEastAsia"/>
                <w:lang w:val="zh-CN"/>
              </w:rPr>
            </w:pPr>
            <w:r w:rsidRPr="00E61D25">
              <w:rPr>
                <w:rFonts w:eastAsiaTheme="minorEastAsia"/>
                <w:lang w:eastAsia="zh-CN"/>
              </w:rPr>
              <w:t>CA_n1A-n7A-n67A</w:t>
            </w:r>
          </w:p>
        </w:tc>
        <w:tc>
          <w:tcPr>
            <w:tcW w:w="1829" w:type="dxa"/>
            <w:tcBorders>
              <w:top w:val="single" w:sz="4" w:space="0" w:color="auto"/>
              <w:left w:val="nil"/>
              <w:bottom w:val="nil"/>
              <w:right w:val="single" w:sz="4" w:space="0" w:color="auto"/>
            </w:tcBorders>
            <w:vAlign w:val="center"/>
          </w:tcPr>
          <w:p w14:paraId="352D0590" w14:textId="77777777" w:rsidR="008C5F23" w:rsidRPr="00E61D25" w:rsidRDefault="008C5F23" w:rsidP="003400C5">
            <w:pPr>
              <w:pStyle w:val="TAC"/>
              <w:rPr>
                <w:rFonts w:eastAsiaTheme="minorEastAsia"/>
                <w:lang w:val="en-US"/>
              </w:rPr>
            </w:pPr>
            <w:r w:rsidRPr="00E61D25">
              <w:rPr>
                <w:rFonts w:eastAsiaTheme="minorEastAsia"/>
                <w:lang w:eastAsia="zh-CN"/>
              </w:rPr>
              <w:t>CA_n1A-n7A</w:t>
            </w:r>
          </w:p>
        </w:tc>
        <w:tc>
          <w:tcPr>
            <w:tcW w:w="830" w:type="dxa"/>
            <w:tcBorders>
              <w:top w:val="single" w:sz="4" w:space="0" w:color="auto"/>
              <w:left w:val="single" w:sz="4" w:space="0" w:color="auto"/>
              <w:bottom w:val="single" w:sz="4" w:space="0" w:color="auto"/>
              <w:right w:val="single" w:sz="4" w:space="0" w:color="auto"/>
            </w:tcBorders>
            <w:vAlign w:val="center"/>
          </w:tcPr>
          <w:p w14:paraId="1B3B3198" w14:textId="77777777" w:rsidR="008C5F23" w:rsidRPr="00E61D25" w:rsidRDefault="008C5F23" w:rsidP="003400C5">
            <w:pPr>
              <w:pStyle w:val="TAC"/>
              <w:rPr>
                <w:rFonts w:eastAsia="游明朝"/>
                <w:lang w:val="en-US"/>
              </w:rPr>
            </w:pPr>
            <w:r w:rsidRPr="00E61D25">
              <w:rPr>
                <w:rFonts w:eastAsiaTheme="minorEastAsia" w:hint="eastAsia"/>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8EA443F"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0, 15, 20, 30, 40, 45, 50</w:t>
            </w:r>
          </w:p>
        </w:tc>
        <w:tc>
          <w:tcPr>
            <w:tcW w:w="1610" w:type="dxa"/>
            <w:tcBorders>
              <w:top w:val="single" w:sz="4" w:space="0" w:color="auto"/>
              <w:left w:val="single" w:sz="4" w:space="0" w:color="auto"/>
              <w:bottom w:val="nil"/>
              <w:right w:val="single" w:sz="4" w:space="0" w:color="auto"/>
            </w:tcBorders>
            <w:vAlign w:val="center"/>
          </w:tcPr>
          <w:p w14:paraId="5E490F49" w14:textId="77777777" w:rsidR="008C5F23" w:rsidRPr="00E61D25" w:rsidRDefault="008C5F23" w:rsidP="003400C5">
            <w:pPr>
              <w:pStyle w:val="TAC"/>
              <w:rPr>
                <w:rFonts w:eastAsia="游明朝"/>
                <w:lang w:val="en-US"/>
              </w:rPr>
            </w:pPr>
            <w:r w:rsidRPr="00E61D25">
              <w:rPr>
                <w:rFonts w:eastAsiaTheme="minorEastAsia" w:hint="eastAsia"/>
                <w:lang w:eastAsia="zh-CN"/>
              </w:rPr>
              <w:t>0</w:t>
            </w:r>
          </w:p>
        </w:tc>
      </w:tr>
      <w:tr w:rsidR="008C5F23" w:rsidRPr="00E61D25" w14:paraId="1010C0AC" w14:textId="77777777" w:rsidTr="003400C5">
        <w:trPr>
          <w:trHeight w:val="202"/>
        </w:trPr>
        <w:tc>
          <w:tcPr>
            <w:tcW w:w="2067" w:type="dxa"/>
            <w:tcBorders>
              <w:top w:val="nil"/>
              <w:left w:val="single" w:sz="4" w:space="0" w:color="auto"/>
              <w:bottom w:val="nil"/>
              <w:right w:val="single" w:sz="4" w:space="0" w:color="auto"/>
            </w:tcBorders>
            <w:vAlign w:val="center"/>
          </w:tcPr>
          <w:p w14:paraId="22C348C0" w14:textId="77777777" w:rsidR="008C5F23" w:rsidRPr="00E61D25" w:rsidRDefault="008C5F23" w:rsidP="003400C5">
            <w:pPr>
              <w:pStyle w:val="TAC"/>
              <w:rPr>
                <w:rFonts w:eastAsiaTheme="minorEastAsia"/>
                <w:lang w:val="zh-CN"/>
              </w:rPr>
            </w:pPr>
          </w:p>
        </w:tc>
        <w:tc>
          <w:tcPr>
            <w:tcW w:w="1829" w:type="dxa"/>
            <w:tcBorders>
              <w:top w:val="nil"/>
              <w:left w:val="nil"/>
              <w:bottom w:val="nil"/>
              <w:right w:val="single" w:sz="4" w:space="0" w:color="auto"/>
            </w:tcBorders>
            <w:vAlign w:val="center"/>
          </w:tcPr>
          <w:p w14:paraId="38CAC20C" w14:textId="77777777" w:rsidR="008C5F23" w:rsidRPr="00E61D25" w:rsidRDefault="008C5F23"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5830719" w14:textId="77777777" w:rsidR="008C5F23" w:rsidRPr="00E61D25" w:rsidRDefault="008C5F23" w:rsidP="003400C5">
            <w:pPr>
              <w:pStyle w:val="TAC"/>
              <w:rPr>
                <w:rFonts w:eastAsia="游明朝"/>
                <w:lang w:val="en-US"/>
              </w:rPr>
            </w:pPr>
            <w:r w:rsidRPr="00E61D25">
              <w:rPr>
                <w:rFonts w:eastAsiaTheme="minorEastAsia" w:hint="eastAsia"/>
                <w:lang w:eastAsia="zh-CN"/>
              </w:rPr>
              <w:t>n</w:t>
            </w:r>
            <w:r w:rsidRPr="00E61D25">
              <w:rPr>
                <w:rFonts w:eastAsiaTheme="minorEastAsia"/>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1EB42187"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0, 15, 20, 25, 30, 35, 40, 50</w:t>
            </w:r>
          </w:p>
        </w:tc>
        <w:tc>
          <w:tcPr>
            <w:tcW w:w="1610" w:type="dxa"/>
            <w:tcBorders>
              <w:top w:val="nil"/>
              <w:left w:val="single" w:sz="4" w:space="0" w:color="auto"/>
              <w:bottom w:val="nil"/>
              <w:right w:val="single" w:sz="4" w:space="0" w:color="auto"/>
            </w:tcBorders>
            <w:vAlign w:val="center"/>
          </w:tcPr>
          <w:p w14:paraId="7F76EA8B" w14:textId="77777777" w:rsidR="008C5F23" w:rsidRPr="00E61D25" w:rsidRDefault="008C5F23" w:rsidP="003400C5">
            <w:pPr>
              <w:pStyle w:val="TAC"/>
              <w:rPr>
                <w:rFonts w:eastAsia="游明朝"/>
                <w:lang w:val="en-US"/>
              </w:rPr>
            </w:pPr>
          </w:p>
        </w:tc>
      </w:tr>
      <w:tr w:rsidR="008C5F23" w:rsidRPr="00E61D25" w14:paraId="77C06F1C" w14:textId="77777777" w:rsidTr="003400C5">
        <w:trPr>
          <w:trHeight w:val="202"/>
        </w:trPr>
        <w:tc>
          <w:tcPr>
            <w:tcW w:w="2067" w:type="dxa"/>
            <w:tcBorders>
              <w:top w:val="nil"/>
              <w:left w:val="single" w:sz="4" w:space="0" w:color="auto"/>
              <w:bottom w:val="single" w:sz="4" w:space="0" w:color="auto"/>
              <w:right w:val="single" w:sz="4" w:space="0" w:color="auto"/>
            </w:tcBorders>
            <w:vAlign w:val="center"/>
          </w:tcPr>
          <w:p w14:paraId="6DBC48CB" w14:textId="77777777" w:rsidR="008C5F23" w:rsidRPr="00E61D25" w:rsidRDefault="008C5F23" w:rsidP="003400C5">
            <w:pPr>
              <w:pStyle w:val="TAC"/>
              <w:rPr>
                <w:rFonts w:eastAsiaTheme="minorEastAsia"/>
                <w:lang w:val="zh-CN"/>
              </w:rPr>
            </w:pPr>
          </w:p>
        </w:tc>
        <w:tc>
          <w:tcPr>
            <w:tcW w:w="1829" w:type="dxa"/>
            <w:tcBorders>
              <w:top w:val="nil"/>
              <w:left w:val="nil"/>
              <w:bottom w:val="single" w:sz="4" w:space="0" w:color="auto"/>
              <w:right w:val="single" w:sz="4" w:space="0" w:color="auto"/>
            </w:tcBorders>
            <w:vAlign w:val="center"/>
          </w:tcPr>
          <w:p w14:paraId="6B418A6E" w14:textId="77777777" w:rsidR="008C5F23" w:rsidRPr="00E61D25" w:rsidRDefault="008C5F23"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C689360" w14:textId="77777777" w:rsidR="008C5F23" w:rsidRPr="00E61D25" w:rsidRDefault="008C5F23" w:rsidP="003400C5">
            <w:pPr>
              <w:pStyle w:val="TAC"/>
              <w:rPr>
                <w:rFonts w:eastAsia="游明朝"/>
                <w:lang w:val="en-US"/>
              </w:rPr>
            </w:pPr>
            <w:r w:rsidRPr="00E61D25">
              <w:rPr>
                <w:rFonts w:eastAsiaTheme="minorEastAsia" w:hint="eastAsia"/>
                <w:lang w:eastAsia="zh-CN"/>
              </w:rPr>
              <w:t>n</w:t>
            </w:r>
            <w:r w:rsidRPr="00E61D25">
              <w:rPr>
                <w:rFonts w:eastAsiaTheme="minorEastAsia"/>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62EA95A0"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rPr>
              <w:t>5, 10, 15, 20</w:t>
            </w:r>
          </w:p>
        </w:tc>
        <w:tc>
          <w:tcPr>
            <w:tcW w:w="1610" w:type="dxa"/>
            <w:tcBorders>
              <w:top w:val="nil"/>
              <w:left w:val="single" w:sz="4" w:space="0" w:color="auto"/>
              <w:bottom w:val="single" w:sz="4" w:space="0" w:color="auto"/>
              <w:right w:val="single" w:sz="4" w:space="0" w:color="auto"/>
            </w:tcBorders>
            <w:vAlign w:val="center"/>
          </w:tcPr>
          <w:p w14:paraId="5C7B0D77" w14:textId="77777777" w:rsidR="008C5F23" w:rsidRPr="00E61D25" w:rsidRDefault="008C5F23" w:rsidP="003400C5">
            <w:pPr>
              <w:pStyle w:val="TAC"/>
              <w:rPr>
                <w:rFonts w:eastAsia="游明朝"/>
                <w:lang w:val="en-US"/>
              </w:rPr>
            </w:pPr>
          </w:p>
        </w:tc>
      </w:tr>
      <w:tr w:rsidR="008C5F23" w:rsidRPr="00E61D25" w14:paraId="4D246086" w14:textId="77777777" w:rsidTr="003400C5">
        <w:trPr>
          <w:trHeight w:val="202"/>
        </w:trPr>
        <w:tc>
          <w:tcPr>
            <w:tcW w:w="2067" w:type="dxa"/>
            <w:tcBorders>
              <w:top w:val="single" w:sz="4" w:space="0" w:color="auto"/>
              <w:left w:val="single" w:sz="4" w:space="0" w:color="auto"/>
              <w:bottom w:val="nil"/>
              <w:right w:val="single" w:sz="4" w:space="0" w:color="auto"/>
            </w:tcBorders>
            <w:vAlign w:val="center"/>
          </w:tcPr>
          <w:p w14:paraId="2C73800E" w14:textId="77777777" w:rsidR="008C5F23" w:rsidRPr="00E61D25" w:rsidRDefault="008C5F23" w:rsidP="003400C5">
            <w:pPr>
              <w:pStyle w:val="TAC"/>
              <w:rPr>
                <w:rFonts w:eastAsiaTheme="minorEastAsia"/>
                <w:lang w:val="zh-CN"/>
              </w:rPr>
            </w:pPr>
            <w:r w:rsidRPr="00E61D25">
              <w:rPr>
                <w:lang w:eastAsia="zh-CN"/>
              </w:rPr>
              <w:t>CA_n1A-n7A-n75A</w:t>
            </w:r>
          </w:p>
        </w:tc>
        <w:tc>
          <w:tcPr>
            <w:tcW w:w="1829" w:type="dxa"/>
            <w:tcBorders>
              <w:top w:val="single" w:sz="4" w:space="0" w:color="auto"/>
              <w:left w:val="nil"/>
              <w:bottom w:val="nil"/>
              <w:right w:val="single" w:sz="4" w:space="0" w:color="auto"/>
            </w:tcBorders>
            <w:vAlign w:val="center"/>
          </w:tcPr>
          <w:p w14:paraId="66046EBA" w14:textId="77777777" w:rsidR="008C5F23" w:rsidRPr="00E61D25" w:rsidRDefault="008C5F23" w:rsidP="003400C5">
            <w:pPr>
              <w:pStyle w:val="TAC"/>
              <w:rPr>
                <w:rFonts w:eastAsiaTheme="minorEastAsia"/>
                <w:lang w:val="en-US"/>
              </w:rPr>
            </w:pPr>
            <w:r w:rsidRPr="00E61D25">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318C703" w14:textId="77777777" w:rsidR="008C5F23" w:rsidRPr="00E61D25" w:rsidRDefault="008C5F23" w:rsidP="003400C5">
            <w:pPr>
              <w:pStyle w:val="TAC"/>
              <w:rPr>
                <w:rFonts w:eastAsiaTheme="minorEastAsia"/>
                <w:lang w:eastAsia="zh-CN"/>
              </w:rPr>
            </w:pPr>
            <w:r w:rsidRPr="00E61D25">
              <w:rPr>
                <w:rFonts w:eastAsiaTheme="minorEastAsia" w:hint="eastAsia"/>
                <w:lang w:eastAsia="zh-CN"/>
              </w:rPr>
              <w:t>n</w:t>
            </w:r>
            <w:r w:rsidRPr="00E61D25">
              <w:rPr>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78979813" w14:textId="77777777" w:rsidR="008C5F23" w:rsidRPr="00E61D25" w:rsidRDefault="008C5F23" w:rsidP="003400C5">
            <w:pPr>
              <w:pStyle w:val="TAC"/>
              <w:rPr>
                <w:rFonts w:eastAsiaTheme="minorEastAsia"/>
              </w:rPr>
            </w:pPr>
            <w:r w:rsidRPr="00E61D25">
              <w:rPr>
                <w:rFonts w:eastAsiaTheme="minorEastAsia" w:cs="Arial"/>
                <w:color w:val="000000"/>
                <w:szCs w:val="18"/>
              </w:rPr>
              <w:t>n</w:t>
            </w:r>
            <w:r w:rsidRPr="00E61D25">
              <w:rPr>
                <w:lang w:eastAsia="zh-CN"/>
              </w:rPr>
              <w:t>1</w:t>
            </w:r>
            <w:r w:rsidRPr="00E61D25">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6AB216DF" w14:textId="77777777" w:rsidR="008C5F23" w:rsidRPr="00E61D25" w:rsidRDefault="008C5F23" w:rsidP="003400C5">
            <w:pPr>
              <w:pStyle w:val="TAC"/>
              <w:rPr>
                <w:rFonts w:eastAsia="游明朝"/>
                <w:lang w:val="en-US"/>
              </w:rPr>
            </w:pPr>
            <w:r w:rsidRPr="00E61D25">
              <w:rPr>
                <w:rFonts w:eastAsiaTheme="minorEastAsia"/>
                <w:lang w:eastAsia="zh-CN"/>
              </w:rPr>
              <w:t>4 and 5</w:t>
            </w:r>
          </w:p>
        </w:tc>
      </w:tr>
      <w:tr w:rsidR="008C5F23" w:rsidRPr="00E61D25" w14:paraId="0209ECB4" w14:textId="77777777" w:rsidTr="003400C5">
        <w:trPr>
          <w:trHeight w:val="202"/>
        </w:trPr>
        <w:tc>
          <w:tcPr>
            <w:tcW w:w="2067" w:type="dxa"/>
            <w:tcBorders>
              <w:top w:val="nil"/>
              <w:left w:val="single" w:sz="4" w:space="0" w:color="auto"/>
              <w:bottom w:val="nil"/>
              <w:right w:val="single" w:sz="4" w:space="0" w:color="auto"/>
            </w:tcBorders>
            <w:vAlign w:val="center"/>
          </w:tcPr>
          <w:p w14:paraId="0797C3A8" w14:textId="77777777" w:rsidR="008C5F23" w:rsidRPr="00E61D25" w:rsidRDefault="008C5F23" w:rsidP="003400C5">
            <w:pPr>
              <w:pStyle w:val="TAC"/>
              <w:rPr>
                <w:rFonts w:eastAsiaTheme="minorEastAsia"/>
                <w:lang w:val="zh-CN"/>
              </w:rPr>
            </w:pPr>
          </w:p>
        </w:tc>
        <w:tc>
          <w:tcPr>
            <w:tcW w:w="1829" w:type="dxa"/>
            <w:tcBorders>
              <w:top w:val="nil"/>
              <w:left w:val="nil"/>
              <w:bottom w:val="nil"/>
              <w:right w:val="single" w:sz="4" w:space="0" w:color="auto"/>
            </w:tcBorders>
            <w:vAlign w:val="center"/>
          </w:tcPr>
          <w:p w14:paraId="6439C8BD" w14:textId="77777777" w:rsidR="008C5F23" w:rsidRPr="00E61D25" w:rsidRDefault="008C5F23"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7D6EA28" w14:textId="77777777" w:rsidR="008C5F23" w:rsidRPr="00E61D25" w:rsidRDefault="008C5F23" w:rsidP="003400C5">
            <w:pPr>
              <w:pStyle w:val="TAC"/>
              <w:rPr>
                <w:rFonts w:eastAsiaTheme="minorEastAsia"/>
                <w:lang w:eastAsia="zh-CN"/>
              </w:rPr>
            </w:pPr>
            <w:r w:rsidRPr="00E61D25">
              <w:rPr>
                <w:rFonts w:eastAsiaTheme="minorEastAsia" w:hint="eastAsia"/>
                <w:lang w:eastAsia="zh-CN"/>
              </w:rPr>
              <w:t>n</w:t>
            </w:r>
            <w:r w:rsidRPr="00E61D25">
              <w:rPr>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2AE1BECC" w14:textId="77777777" w:rsidR="008C5F23" w:rsidRPr="00E61D25" w:rsidRDefault="008C5F23" w:rsidP="003400C5">
            <w:pPr>
              <w:pStyle w:val="TAC"/>
              <w:rPr>
                <w:rFonts w:eastAsiaTheme="minorEastAsia"/>
              </w:rPr>
            </w:pPr>
            <w:r w:rsidRPr="00E61D25">
              <w:rPr>
                <w:rFonts w:eastAsiaTheme="minorEastAsia" w:cs="Arial"/>
                <w:color w:val="000000"/>
                <w:szCs w:val="18"/>
              </w:rPr>
              <w:t>n</w:t>
            </w:r>
            <w:r w:rsidRPr="00E61D25">
              <w:rPr>
                <w:lang w:eastAsia="zh-CN"/>
              </w:rPr>
              <w:t>7</w:t>
            </w:r>
            <w:r w:rsidRPr="00E61D25">
              <w:rPr>
                <w:rFonts w:eastAsiaTheme="minorEastAsia"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31616FC7" w14:textId="77777777" w:rsidR="008C5F23" w:rsidRPr="00E61D25" w:rsidRDefault="008C5F23" w:rsidP="003400C5">
            <w:pPr>
              <w:pStyle w:val="TAC"/>
              <w:rPr>
                <w:rFonts w:eastAsia="游明朝"/>
                <w:lang w:val="en-US"/>
              </w:rPr>
            </w:pPr>
          </w:p>
        </w:tc>
      </w:tr>
      <w:tr w:rsidR="008C5F23" w:rsidRPr="00E61D25" w14:paraId="51561AD1" w14:textId="77777777" w:rsidTr="003400C5">
        <w:trPr>
          <w:trHeight w:val="202"/>
        </w:trPr>
        <w:tc>
          <w:tcPr>
            <w:tcW w:w="2067" w:type="dxa"/>
            <w:tcBorders>
              <w:top w:val="nil"/>
              <w:left w:val="single" w:sz="4" w:space="0" w:color="auto"/>
              <w:bottom w:val="single" w:sz="4" w:space="0" w:color="auto"/>
              <w:right w:val="single" w:sz="4" w:space="0" w:color="auto"/>
            </w:tcBorders>
            <w:vAlign w:val="center"/>
          </w:tcPr>
          <w:p w14:paraId="51CA6CD6" w14:textId="77777777" w:rsidR="008C5F23" w:rsidRPr="00E61D25" w:rsidRDefault="008C5F23" w:rsidP="003400C5">
            <w:pPr>
              <w:pStyle w:val="TAC"/>
              <w:rPr>
                <w:rFonts w:eastAsiaTheme="minorEastAsia"/>
                <w:lang w:val="en-US"/>
              </w:rPr>
            </w:pPr>
          </w:p>
        </w:tc>
        <w:tc>
          <w:tcPr>
            <w:tcW w:w="1829" w:type="dxa"/>
            <w:tcBorders>
              <w:top w:val="nil"/>
              <w:left w:val="nil"/>
              <w:bottom w:val="single" w:sz="4" w:space="0" w:color="auto"/>
              <w:right w:val="single" w:sz="4" w:space="0" w:color="auto"/>
            </w:tcBorders>
            <w:vAlign w:val="center"/>
          </w:tcPr>
          <w:p w14:paraId="5DBE3778" w14:textId="77777777" w:rsidR="008C5F23" w:rsidRPr="00E61D25" w:rsidRDefault="008C5F23"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562CC62" w14:textId="77777777" w:rsidR="008C5F23" w:rsidRPr="00E61D25" w:rsidRDefault="008C5F23" w:rsidP="003400C5">
            <w:pPr>
              <w:pStyle w:val="TAC"/>
              <w:rPr>
                <w:rFonts w:eastAsiaTheme="minorEastAsia"/>
                <w:lang w:eastAsia="zh-CN"/>
              </w:rPr>
            </w:pPr>
            <w:r w:rsidRPr="00E61D25">
              <w:rPr>
                <w:rFonts w:eastAsiaTheme="minorEastAsia" w:hint="eastAsia"/>
                <w:lang w:eastAsia="zh-CN"/>
              </w:rPr>
              <w:t>n</w:t>
            </w:r>
            <w:r w:rsidRPr="00E61D25">
              <w:rPr>
                <w:lang w:eastAsia="zh-CN"/>
              </w:rPr>
              <w:t>75</w:t>
            </w:r>
          </w:p>
        </w:tc>
        <w:tc>
          <w:tcPr>
            <w:tcW w:w="2827" w:type="dxa"/>
            <w:tcBorders>
              <w:top w:val="single" w:sz="4" w:space="0" w:color="auto"/>
              <w:left w:val="single" w:sz="4" w:space="0" w:color="auto"/>
              <w:bottom w:val="single" w:sz="4" w:space="0" w:color="auto"/>
              <w:right w:val="single" w:sz="4" w:space="0" w:color="auto"/>
            </w:tcBorders>
            <w:vAlign w:val="center"/>
          </w:tcPr>
          <w:p w14:paraId="1A47CAFB" w14:textId="77777777" w:rsidR="008C5F23" w:rsidRPr="00E61D25" w:rsidRDefault="008C5F23" w:rsidP="003400C5">
            <w:pPr>
              <w:pStyle w:val="TAC"/>
              <w:rPr>
                <w:rFonts w:eastAsiaTheme="minorEastAsia"/>
              </w:rPr>
            </w:pPr>
            <w:r w:rsidRPr="00E61D25">
              <w:rPr>
                <w:rFonts w:eastAsiaTheme="minorEastAsia" w:cs="Arial"/>
                <w:color w:val="000000"/>
                <w:szCs w:val="18"/>
              </w:rPr>
              <w:t>n</w:t>
            </w:r>
            <w:r w:rsidRPr="00E61D25">
              <w:rPr>
                <w:lang w:eastAsia="zh-CN"/>
              </w:rPr>
              <w:t>75</w:t>
            </w:r>
            <w:r w:rsidRPr="00E61D25">
              <w:rPr>
                <w:rFonts w:eastAsiaTheme="minorEastAsia"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4F42D0EE" w14:textId="77777777" w:rsidR="008C5F23" w:rsidRPr="00E61D25" w:rsidRDefault="008C5F23" w:rsidP="003400C5">
            <w:pPr>
              <w:pStyle w:val="TAC"/>
              <w:rPr>
                <w:rFonts w:eastAsia="游明朝"/>
                <w:lang w:val="en-US"/>
              </w:rPr>
            </w:pPr>
          </w:p>
        </w:tc>
      </w:tr>
      <w:tr w:rsidR="008C5F23" w:rsidRPr="00E61D25" w14:paraId="5FA59942"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6F4FB464" w14:textId="77777777" w:rsidR="008C5F23" w:rsidRPr="00E61D25" w:rsidRDefault="008C5F23" w:rsidP="003400C5">
            <w:pPr>
              <w:pStyle w:val="TAC"/>
              <w:rPr>
                <w:rFonts w:eastAsiaTheme="minorEastAsia"/>
                <w:lang w:val="en-US"/>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sv-SE" w:eastAsia="ja-JP"/>
              </w:rPr>
              <w:t>A-</w:t>
            </w:r>
            <w:r w:rsidRPr="00E61D25">
              <w:rPr>
                <w:rFonts w:eastAsiaTheme="minorEastAsia"/>
                <w:lang w:val="en-US" w:eastAsia="zh-CN"/>
              </w:rPr>
              <w:t>n7</w:t>
            </w:r>
            <w:r w:rsidRPr="00E61D25">
              <w:rPr>
                <w:rFonts w:eastAsiaTheme="minorEastAsia"/>
                <w:lang w:val="sv-SE" w:eastAsia="ja-JP"/>
              </w:rPr>
              <w:t>A</w:t>
            </w:r>
            <w:r w:rsidRPr="00E61D25">
              <w:rPr>
                <w:rFonts w:eastAsiaTheme="minorEastAsia"/>
                <w:lang w:val="sv-SE" w:eastAsia="zh-CN"/>
              </w:rPr>
              <w:t>-n78A</w:t>
            </w:r>
          </w:p>
        </w:tc>
        <w:tc>
          <w:tcPr>
            <w:tcW w:w="1829" w:type="dxa"/>
            <w:tcBorders>
              <w:top w:val="single" w:sz="4" w:space="0" w:color="auto"/>
              <w:left w:val="single" w:sz="4" w:space="0" w:color="auto"/>
              <w:bottom w:val="nil"/>
              <w:right w:val="single" w:sz="4" w:space="0" w:color="auto"/>
            </w:tcBorders>
            <w:vAlign w:val="center"/>
          </w:tcPr>
          <w:p w14:paraId="5FC852D1"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en-US" w:eastAsia="ja-JP"/>
              </w:rPr>
              <w:t>A-</w:t>
            </w:r>
            <w:r w:rsidRPr="00E61D25">
              <w:rPr>
                <w:rFonts w:eastAsiaTheme="minorEastAsia"/>
                <w:lang w:val="en-US" w:eastAsia="zh-CN"/>
              </w:rPr>
              <w:t>n7</w:t>
            </w:r>
            <w:r w:rsidRPr="00E61D25">
              <w:rPr>
                <w:rFonts w:eastAsiaTheme="minorEastAsia"/>
                <w:lang w:val="en-US" w:eastAsia="ja-JP"/>
              </w:rPr>
              <w:t>A</w:t>
            </w:r>
          </w:p>
          <w:p w14:paraId="231E0ABF"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en-US" w:eastAsia="ja-JP"/>
              </w:rPr>
              <w:t>A-</w:t>
            </w:r>
            <w:r w:rsidRPr="00E61D25">
              <w:rPr>
                <w:rFonts w:eastAsiaTheme="minorEastAsia"/>
                <w:lang w:val="en-US" w:eastAsia="zh-CN"/>
              </w:rPr>
              <w:t>n78A</w:t>
            </w:r>
          </w:p>
          <w:p w14:paraId="528F0DAA" w14:textId="77777777" w:rsidR="008C5F23" w:rsidRPr="00E61D25" w:rsidRDefault="008C5F23" w:rsidP="003400C5">
            <w:pPr>
              <w:pStyle w:val="TAC"/>
              <w:rPr>
                <w:rFonts w:eastAsiaTheme="minorEastAsia"/>
                <w:lang w:val="en-US"/>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n7</w:t>
            </w:r>
            <w:r w:rsidRPr="00E61D25">
              <w:rPr>
                <w:rFonts w:eastAsiaTheme="minorEastAsia"/>
                <w:lang w:val="en-US" w:eastAsia="ja-JP"/>
              </w:rPr>
              <w:t>A</w:t>
            </w:r>
            <w:r w:rsidRPr="00E61D25">
              <w:rPr>
                <w:rFonts w:eastAsiaTheme="minorEastAsia"/>
                <w:lang w:val="en-US"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550C0926" w14:textId="77777777" w:rsidR="008C5F23" w:rsidRPr="00E61D25" w:rsidRDefault="008C5F23" w:rsidP="003400C5">
            <w:pPr>
              <w:pStyle w:val="TAC"/>
              <w:rPr>
                <w:rFonts w:eastAsiaTheme="minorEastAsia"/>
                <w:lang w:val="en-US"/>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9C7E134"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4175F09"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794F9583" w14:textId="77777777" w:rsidTr="003400C5">
        <w:trPr>
          <w:trHeight w:val="29"/>
        </w:trPr>
        <w:tc>
          <w:tcPr>
            <w:tcW w:w="2067" w:type="dxa"/>
            <w:tcBorders>
              <w:top w:val="nil"/>
              <w:left w:val="single" w:sz="4" w:space="0" w:color="auto"/>
              <w:bottom w:val="nil"/>
              <w:right w:val="single" w:sz="4" w:space="0" w:color="auto"/>
            </w:tcBorders>
            <w:vAlign w:val="center"/>
          </w:tcPr>
          <w:p w14:paraId="6EF573A2" w14:textId="77777777" w:rsidR="008C5F23" w:rsidRPr="00E61D25" w:rsidRDefault="008C5F23"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961F4F4" w14:textId="77777777" w:rsidR="008C5F23" w:rsidRPr="00E61D25" w:rsidRDefault="008C5F23"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DFF0C16" w14:textId="77777777" w:rsidR="008C5F23" w:rsidRPr="00E61D25" w:rsidRDefault="008C5F23" w:rsidP="003400C5">
            <w:pPr>
              <w:pStyle w:val="TAC"/>
              <w:rPr>
                <w:rFonts w:eastAsiaTheme="minorEastAsia"/>
                <w:lang w:val="en-US"/>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C7F5A7E"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1CBF7DF3" w14:textId="77777777" w:rsidR="008C5F23" w:rsidRPr="00E61D25" w:rsidRDefault="008C5F23" w:rsidP="003400C5">
            <w:pPr>
              <w:pStyle w:val="TAC"/>
              <w:rPr>
                <w:rFonts w:eastAsiaTheme="minorEastAsia"/>
                <w:lang w:val="en-US" w:eastAsia="zh-CN"/>
              </w:rPr>
            </w:pPr>
          </w:p>
        </w:tc>
      </w:tr>
      <w:tr w:rsidR="008C5F23" w:rsidRPr="00E61D25" w14:paraId="1F8750DC" w14:textId="77777777" w:rsidTr="003400C5">
        <w:trPr>
          <w:trHeight w:val="29"/>
        </w:trPr>
        <w:tc>
          <w:tcPr>
            <w:tcW w:w="2067" w:type="dxa"/>
            <w:tcBorders>
              <w:top w:val="nil"/>
              <w:left w:val="single" w:sz="4" w:space="0" w:color="auto"/>
              <w:bottom w:val="nil"/>
              <w:right w:val="single" w:sz="4" w:space="0" w:color="auto"/>
            </w:tcBorders>
            <w:vAlign w:val="center"/>
          </w:tcPr>
          <w:p w14:paraId="7D27B24E" w14:textId="77777777" w:rsidR="008C5F23" w:rsidRPr="00E61D25" w:rsidRDefault="008C5F23"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6F053F1" w14:textId="77777777" w:rsidR="008C5F23" w:rsidRPr="00E61D25" w:rsidRDefault="008C5F23"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CD13D42" w14:textId="77777777" w:rsidR="008C5F23" w:rsidRPr="00E61D25" w:rsidRDefault="008C5F23" w:rsidP="003400C5">
            <w:pPr>
              <w:pStyle w:val="TAC"/>
              <w:rPr>
                <w:rFonts w:eastAsiaTheme="minorEastAsia"/>
                <w:lang w:val="en-US"/>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227FECC"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10, 15, 20, 40, 50, 60, 80, 90</w:t>
            </w:r>
            <w:r w:rsidRPr="00E61D25">
              <w:rPr>
                <w:rFonts w:eastAsiaTheme="minorEastAsia" w:cs="Arial"/>
                <w:color w:val="000000"/>
                <w:szCs w:val="18"/>
                <w:vertAlign w:val="superscript"/>
                <w:lang w:val="en-US" w:eastAsia="zh-CN" w:bidi="ar"/>
              </w:rPr>
              <w:t>1</w:t>
            </w:r>
            <w:r w:rsidRPr="00E61D25">
              <w:rPr>
                <w:rFonts w:eastAsiaTheme="minorEastAsia" w:cs="Arial"/>
                <w:color w:val="000000"/>
                <w:szCs w:val="18"/>
                <w:lang w:val="en-US" w:eastAsia="zh-CN" w:bidi="ar"/>
              </w:rPr>
              <w:t>,</w:t>
            </w:r>
            <w:r w:rsidRPr="00E61D25">
              <w:rPr>
                <w:rFonts w:eastAsiaTheme="minorEastAsia" w:cs="Arial"/>
                <w:color w:val="000000"/>
                <w:szCs w:val="18"/>
                <w:vertAlign w:val="superscript"/>
                <w:lang w:val="en-US" w:eastAsia="zh-CN" w:bidi="ar"/>
              </w:rPr>
              <w:t xml:space="preserve"> </w:t>
            </w:r>
            <w:r w:rsidRPr="00E61D25">
              <w:rPr>
                <w:rFonts w:eastAsiaTheme="minorEastAsia" w:cs="Arial"/>
                <w:color w:val="000000"/>
                <w:szCs w:val="18"/>
                <w:lang w:val="en-US" w:eastAsia="zh-CN" w:bidi="ar"/>
              </w:rPr>
              <w:t>100</w:t>
            </w:r>
          </w:p>
        </w:tc>
        <w:tc>
          <w:tcPr>
            <w:tcW w:w="1610" w:type="dxa"/>
            <w:tcBorders>
              <w:top w:val="nil"/>
              <w:left w:val="single" w:sz="4" w:space="0" w:color="auto"/>
              <w:bottom w:val="single" w:sz="4" w:space="0" w:color="auto"/>
              <w:right w:val="single" w:sz="4" w:space="0" w:color="auto"/>
            </w:tcBorders>
            <w:vAlign w:val="center"/>
          </w:tcPr>
          <w:p w14:paraId="5366884A" w14:textId="77777777" w:rsidR="008C5F23" w:rsidRPr="00E61D25" w:rsidRDefault="008C5F23" w:rsidP="003400C5">
            <w:pPr>
              <w:pStyle w:val="TAC"/>
              <w:rPr>
                <w:rFonts w:eastAsiaTheme="minorEastAsia"/>
                <w:lang w:val="en-US" w:eastAsia="zh-CN"/>
              </w:rPr>
            </w:pPr>
          </w:p>
        </w:tc>
      </w:tr>
      <w:tr w:rsidR="008C5F23" w:rsidRPr="00E61D25" w14:paraId="135D6E60" w14:textId="77777777" w:rsidTr="003400C5">
        <w:trPr>
          <w:trHeight w:val="29"/>
        </w:trPr>
        <w:tc>
          <w:tcPr>
            <w:tcW w:w="2067" w:type="dxa"/>
            <w:tcBorders>
              <w:top w:val="nil"/>
              <w:left w:val="single" w:sz="4" w:space="0" w:color="auto"/>
              <w:bottom w:val="nil"/>
              <w:right w:val="single" w:sz="4" w:space="0" w:color="auto"/>
            </w:tcBorders>
            <w:vAlign w:val="center"/>
          </w:tcPr>
          <w:p w14:paraId="2535C777"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B31D4E8"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C1965B"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AB2053D"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A7FC960"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1</w:t>
            </w:r>
          </w:p>
        </w:tc>
      </w:tr>
      <w:tr w:rsidR="008C5F23" w:rsidRPr="00E61D25" w14:paraId="608F9E62" w14:textId="77777777" w:rsidTr="003400C5">
        <w:trPr>
          <w:trHeight w:val="29"/>
        </w:trPr>
        <w:tc>
          <w:tcPr>
            <w:tcW w:w="2067" w:type="dxa"/>
            <w:tcBorders>
              <w:top w:val="nil"/>
              <w:left w:val="single" w:sz="4" w:space="0" w:color="auto"/>
              <w:bottom w:val="nil"/>
              <w:right w:val="single" w:sz="4" w:space="0" w:color="auto"/>
            </w:tcBorders>
            <w:vAlign w:val="center"/>
          </w:tcPr>
          <w:p w14:paraId="02600E27"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A0BA744"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1C9EEA"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109653B"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007D4368" w14:textId="77777777" w:rsidR="008C5F23" w:rsidRPr="00E61D25" w:rsidRDefault="008C5F23" w:rsidP="003400C5">
            <w:pPr>
              <w:pStyle w:val="TAC"/>
              <w:rPr>
                <w:rFonts w:eastAsiaTheme="minorEastAsia"/>
                <w:lang w:val="en-US" w:eastAsia="zh-CN"/>
              </w:rPr>
            </w:pPr>
          </w:p>
        </w:tc>
      </w:tr>
      <w:tr w:rsidR="008C5F23" w:rsidRPr="00E61D25" w14:paraId="7F888B8E" w14:textId="77777777" w:rsidTr="003400C5">
        <w:trPr>
          <w:trHeight w:val="29"/>
        </w:trPr>
        <w:tc>
          <w:tcPr>
            <w:tcW w:w="2067" w:type="dxa"/>
            <w:tcBorders>
              <w:top w:val="nil"/>
              <w:left w:val="single" w:sz="4" w:space="0" w:color="auto"/>
              <w:bottom w:val="nil"/>
              <w:right w:val="single" w:sz="4" w:space="0" w:color="auto"/>
            </w:tcBorders>
            <w:vAlign w:val="center"/>
          </w:tcPr>
          <w:p w14:paraId="00BBF8E3"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647CEE4"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D8E409"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AB0FF17"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w:t>
            </w:r>
            <w:r w:rsidRPr="00E61D25">
              <w:rPr>
                <w:rFonts w:eastAsiaTheme="minorEastAsia" w:cs="Arial"/>
                <w:color w:val="000000"/>
                <w:szCs w:val="18"/>
                <w:vertAlign w:val="superscript"/>
                <w:lang w:val="en-US" w:eastAsia="zh-CN" w:bidi="ar"/>
              </w:rPr>
              <w:t>1</w:t>
            </w:r>
            <w:r w:rsidRPr="00E61D25">
              <w:rPr>
                <w:rFonts w:eastAsiaTheme="minorEastAsia" w:cs="Arial"/>
                <w:color w:val="000000"/>
                <w:szCs w:val="18"/>
                <w:lang w:val="en-US" w:eastAsia="zh-CN" w:bidi="ar"/>
              </w:rPr>
              <w:t>, 100</w:t>
            </w:r>
          </w:p>
        </w:tc>
        <w:tc>
          <w:tcPr>
            <w:tcW w:w="1610" w:type="dxa"/>
            <w:tcBorders>
              <w:top w:val="nil"/>
              <w:left w:val="single" w:sz="4" w:space="0" w:color="auto"/>
              <w:bottom w:val="single" w:sz="4" w:space="0" w:color="auto"/>
              <w:right w:val="single" w:sz="4" w:space="0" w:color="auto"/>
            </w:tcBorders>
            <w:vAlign w:val="center"/>
          </w:tcPr>
          <w:p w14:paraId="5336FCAE" w14:textId="77777777" w:rsidR="008C5F23" w:rsidRPr="00E61D25" w:rsidRDefault="008C5F23" w:rsidP="003400C5">
            <w:pPr>
              <w:pStyle w:val="TAC"/>
              <w:rPr>
                <w:rFonts w:eastAsiaTheme="minorEastAsia"/>
                <w:lang w:val="en-US" w:eastAsia="zh-CN"/>
              </w:rPr>
            </w:pPr>
          </w:p>
        </w:tc>
      </w:tr>
      <w:tr w:rsidR="008C5F23" w:rsidRPr="00E61D25" w14:paraId="09E8BF0B" w14:textId="77777777" w:rsidTr="003400C5">
        <w:trPr>
          <w:trHeight w:val="29"/>
        </w:trPr>
        <w:tc>
          <w:tcPr>
            <w:tcW w:w="2067" w:type="dxa"/>
            <w:tcBorders>
              <w:top w:val="nil"/>
              <w:left w:val="single" w:sz="4" w:space="0" w:color="auto"/>
              <w:bottom w:val="nil"/>
              <w:right w:val="single" w:sz="4" w:space="0" w:color="auto"/>
            </w:tcBorders>
            <w:vAlign w:val="center"/>
          </w:tcPr>
          <w:p w14:paraId="345EB974" w14:textId="77777777" w:rsidR="008C5F23" w:rsidRPr="00E61D25" w:rsidRDefault="008C5F23" w:rsidP="003400C5">
            <w:pPr>
              <w:pStyle w:val="TAC"/>
              <w:rPr>
                <w:rFonts w:eastAsiaTheme="minorEastAsia"/>
                <w:lang w:val="en-US" w:eastAsia="zh-CN"/>
              </w:rPr>
            </w:pPr>
          </w:p>
        </w:tc>
        <w:tc>
          <w:tcPr>
            <w:tcW w:w="1829" w:type="dxa"/>
            <w:tcBorders>
              <w:top w:val="single" w:sz="4" w:space="0" w:color="auto"/>
              <w:left w:val="single" w:sz="4" w:space="0" w:color="auto"/>
              <w:bottom w:val="nil"/>
              <w:right w:val="single" w:sz="4" w:space="0" w:color="auto"/>
            </w:tcBorders>
            <w:vAlign w:val="center"/>
          </w:tcPr>
          <w:p w14:paraId="30FD5C27" w14:textId="77777777" w:rsidR="008C5F23" w:rsidRPr="00E61D25" w:rsidRDefault="008C5F23" w:rsidP="003400C5">
            <w:pPr>
              <w:pStyle w:val="TAC"/>
              <w:rPr>
                <w:rFonts w:eastAsiaTheme="minorEastAsia"/>
                <w:lang w:val="en-US" w:eastAsia="zh-CN"/>
              </w:rPr>
            </w:pPr>
            <w:r w:rsidRPr="00E61D25">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2C502D0" w14:textId="77777777" w:rsidR="008C5F23" w:rsidRPr="00E61D25" w:rsidRDefault="008C5F23" w:rsidP="003400C5">
            <w:pPr>
              <w:pStyle w:val="TAC"/>
              <w:rPr>
                <w:rFonts w:eastAsiaTheme="minorEastAsia"/>
                <w:lang w:val="en-US" w:eastAsia="zh-CN"/>
              </w:rPr>
            </w:pPr>
            <w:r w:rsidRPr="00E61D25">
              <w:rPr>
                <w:rFonts w:eastAsiaTheme="minorEastAsia" w:hint="eastAsia"/>
                <w:lang w:eastAsia="zh-CN"/>
              </w:rPr>
              <w:t>n</w:t>
            </w:r>
            <w:r w:rsidRPr="00E61D25">
              <w:rPr>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5B099358"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rPr>
              <w:t>n</w:t>
            </w:r>
            <w:r w:rsidRPr="00E61D25">
              <w:rPr>
                <w:lang w:eastAsia="zh-CN"/>
              </w:rPr>
              <w:t>1</w:t>
            </w:r>
            <w:r w:rsidRPr="00E61D25">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19667023" w14:textId="77777777" w:rsidR="008C5F23" w:rsidRPr="00E61D25" w:rsidRDefault="008C5F23" w:rsidP="003400C5">
            <w:pPr>
              <w:pStyle w:val="TAC"/>
              <w:rPr>
                <w:rFonts w:eastAsiaTheme="minorEastAsia"/>
                <w:lang w:val="en-US" w:eastAsia="zh-CN"/>
              </w:rPr>
            </w:pPr>
            <w:r w:rsidRPr="00E61D25">
              <w:rPr>
                <w:rFonts w:eastAsiaTheme="minorEastAsia"/>
                <w:lang w:eastAsia="zh-CN"/>
              </w:rPr>
              <w:t>4 and 5</w:t>
            </w:r>
          </w:p>
        </w:tc>
      </w:tr>
      <w:tr w:rsidR="008C5F23" w:rsidRPr="00E61D25" w14:paraId="10FCAA80" w14:textId="77777777" w:rsidTr="003400C5">
        <w:trPr>
          <w:trHeight w:val="29"/>
        </w:trPr>
        <w:tc>
          <w:tcPr>
            <w:tcW w:w="2067" w:type="dxa"/>
            <w:tcBorders>
              <w:top w:val="nil"/>
              <w:left w:val="single" w:sz="4" w:space="0" w:color="auto"/>
              <w:bottom w:val="nil"/>
              <w:right w:val="single" w:sz="4" w:space="0" w:color="auto"/>
            </w:tcBorders>
            <w:vAlign w:val="center"/>
          </w:tcPr>
          <w:p w14:paraId="40F5B1AF"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CAE5241"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964CA0" w14:textId="77777777" w:rsidR="008C5F23" w:rsidRPr="00E61D25" w:rsidRDefault="008C5F23" w:rsidP="003400C5">
            <w:pPr>
              <w:pStyle w:val="TAC"/>
              <w:rPr>
                <w:rFonts w:eastAsiaTheme="minorEastAsia"/>
                <w:lang w:val="en-US" w:eastAsia="zh-CN"/>
              </w:rPr>
            </w:pPr>
            <w:r w:rsidRPr="00E61D25">
              <w:rPr>
                <w:rFonts w:eastAsiaTheme="minorEastAsia" w:hint="eastAsia"/>
                <w:lang w:eastAsia="zh-CN"/>
              </w:rPr>
              <w:t>n</w:t>
            </w:r>
            <w:r w:rsidRPr="00E61D25">
              <w:rPr>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3F0654C4"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rPr>
              <w:t>n</w:t>
            </w:r>
            <w:r w:rsidRPr="00E61D25">
              <w:rPr>
                <w:lang w:eastAsia="zh-CN"/>
              </w:rPr>
              <w:t>7</w:t>
            </w:r>
            <w:r w:rsidRPr="00E61D25">
              <w:rPr>
                <w:rFonts w:eastAsiaTheme="minorEastAsia"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70EEB758" w14:textId="77777777" w:rsidR="008C5F23" w:rsidRPr="00E61D25" w:rsidRDefault="008C5F23" w:rsidP="003400C5">
            <w:pPr>
              <w:pStyle w:val="TAC"/>
              <w:rPr>
                <w:rFonts w:eastAsiaTheme="minorEastAsia"/>
                <w:lang w:val="en-US" w:eastAsia="zh-CN"/>
              </w:rPr>
            </w:pPr>
          </w:p>
        </w:tc>
      </w:tr>
      <w:tr w:rsidR="008C5F23" w:rsidRPr="00E61D25" w14:paraId="5A8143F7"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4825A9F8"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7F67525"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F8F56A" w14:textId="77777777" w:rsidR="008C5F23" w:rsidRPr="00E61D25" w:rsidRDefault="008C5F23" w:rsidP="003400C5">
            <w:pPr>
              <w:pStyle w:val="TAC"/>
              <w:rPr>
                <w:rFonts w:eastAsiaTheme="minorEastAsia"/>
                <w:lang w:val="en-US" w:eastAsia="zh-CN"/>
              </w:rPr>
            </w:pPr>
            <w:r w:rsidRPr="00E61D25">
              <w:rPr>
                <w:rFonts w:eastAsiaTheme="minorEastAsia" w:hint="eastAsia"/>
                <w:lang w:eastAsia="zh-CN"/>
              </w:rPr>
              <w:t>n</w:t>
            </w:r>
            <w:r w:rsidRPr="00E61D25">
              <w:rPr>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0DEBCFB5"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rPr>
              <w:t>n</w:t>
            </w:r>
            <w:r w:rsidRPr="00E61D25">
              <w:rPr>
                <w:lang w:eastAsia="zh-CN"/>
              </w:rPr>
              <w:t>78</w:t>
            </w:r>
            <w:r w:rsidRPr="00E61D25">
              <w:rPr>
                <w:rFonts w:eastAsiaTheme="minorEastAsia"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2A8C1152" w14:textId="77777777" w:rsidR="008C5F23" w:rsidRPr="00E61D25" w:rsidRDefault="008C5F23" w:rsidP="003400C5">
            <w:pPr>
              <w:pStyle w:val="TAC"/>
              <w:rPr>
                <w:rFonts w:eastAsiaTheme="minorEastAsia"/>
                <w:lang w:val="en-US" w:eastAsia="zh-CN"/>
              </w:rPr>
            </w:pPr>
          </w:p>
        </w:tc>
      </w:tr>
      <w:tr w:rsidR="008C5F23" w:rsidRPr="00E61D25" w14:paraId="52AE22D4"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2C193805" w14:textId="77777777" w:rsidR="008C5F23" w:rsidRPr="00E61D25" w:rsidRDefault="008C5F23" w:rsidP="003400C5">
            <w:pPr>
              <w:pStyle w:val="TAC"/>
              <w:rPr>
                <w:rFonts w:eastAsiaTheme="minorEastAsia"/>
                <w:lang w:val="en-US" w:eastAsia="zh-CN"/>
              </w:rPr>
            </w:pPr>
            <w:r w:rsidRPr="00E61D25">
              <w:rPr>
                <w:rFonts w:eastAsiaTheme="minorEastAsia"/>
                <w:lang w:val="en-US"/>
              </w:rPr>
              <w:t>CA_n1A-n7B-n78A</w:t>
            </w:r>
          </w:p>
        </w:tc>
        <w:tc>
          <w:tcPr>
            <w:tcW w:w="1829" w:type="dxa"/>
            <w:tcBorders>
              <w:top w:val="single" w:sz="4" w:space="0" w:color="auto"/>
              <w:left w:val="single" w:sz="4" w:space="0" w:color="auto"/>
              <w:bottom w:val="nil"/>
              <w:right w:val="single" w:sz="4" w:space="0" w:color="auto"/>
            </w:tcBorders>
            <w:vAlign w:val="center"/>
          </w:tcPr>
          <w:p w14:paraId="5E86D0C3" w14:textId="77777777" w:rsidR="008C5F23" w:rsidRPr="00E61D25" w:rsidRDefault="008C5F23" w:rsidP="003400C5">
            <w:pPr>
              <w:pStyle w:val="TAC"/>
              <w:rPr>
                <w:rFonts w:eastAsiaTheme="minorEastAsia"/>
                <w:lang w:val="en-US"/>
              </w:rPr>
            </w:pPr>
            <w:r w:rsidRPr="00E61D25">
              <w:rPr>
                <w:rFonts w:eastAsiaTheme="minorEastAsia"/>
                <w:lang w:val="en-US"/>
              </w:rPr>
              <w:t>CA_n1A-n78A</w:t>
            </w:r>
          </w:p>
          <w:p w14:paraId="7503A479" w14:textId="77777777" w:rsidR="008C5F23" w:rsidRPr="00E61D25" w:rsidRDefault="008C5F23" w:rsidP="003400C5">
            <w:pPr>
              <w:pStyle w:val="TAC"/>
              <w:rPr>
                <w:rFonts w:eastAsiaTheme="minorEastAsia"/>
                <w:lang w:val="en-US"/>
              </w:rPr>
            </w:pPr>
            <w:r w:rsidRPr="00E61D25">
              <w:rPr>
                <w:rFonts w:eastAsiaTheme="minorEastAsia"/>
                <w:lang w:val="en-US"/>
              </w:rPr>
              <w:t>CA_n1A-n7A</w:t>
            </w:r>
          </w:p>
          <w:p w14:paraId="27C9BBC8" w14:textId="77777777" w:rsidR="008C5F23" w:rsidRPr="00E61D25" w:rsidRDefault="008C5F23" w:rsidP="003400C5">
            <w:pPr>
              <w:pStyle w:val="TAC"/>
              <w:rPr>
                <w:rFonts w:eastAsiaTheme="minorEastAsia"/>
                <w:lang w:val="en-US"/>
              </w:rPr>
            </w:pPr>
            <w:r w:rsidRPr="00E61D25">
              <w:rPr>
                <w:rFonts w:eastAsiaTheme="minorEastAsia"/>
                <w:lang w:val="en-US"/>
              </w:rPr>
              <w:t>CA_n7A-n78A</w:t>
            </w:r>
          </w:p>
          <w:p w14:paraId="0135AB05" w14:textId="77777777" w:rsidR="008C5F23" w:rsidRPr="00E61D25" w:rsidRDefault="008C5F23" w:rsidP="003400C5">
            <w:pPr>
              <w:pStyle w:val="TAC"/>
              <w:rPr>
                <w:rFonts w:eastAsiaTheme="minorEastAsia"/>
                <w:lang w:val="en-US" w:eastAsia="zh-CN"/>
              </w:rPr>
            </w:pPr>
            <w:r w:rsidRPr="00E61D25">
              <w:rPr>
                <w:rFonts w:eastAsiaTheme="minorEastAsia"/>
                <w:lang w:val="en-US"/>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02EE9D9C"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7212565"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DA449BF"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591432B4" w14:textId="77777777" w:rsidTr="003400C5">
        <w:trPr>
          <w:trHeight w:val="29"/>
        </w:trPr>
        <w:tc>
          <w:tcPr>
            <w:tcW w:w="2067" w:type="dxa"/>
            <w:tcBorders>
              <w:top w:val="nil"/>
              <w:left w:val="single" w:sz="4" w:space="0" w:color="auto"/>
              <w:bottom w:val="nil"/>
              <w:right w:val="single" w:sz="4" w:space="0" w:color="auto"/>
            </w:tcBorders>
            <w:vAlign w:val="center"/>
          </w:tcPr>
          <w:p w14:paraId="7D7AF99A"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1C679EF"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40C2BA"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D7B51FB"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5F04E00D" w14:textId="77777777" w:rsidR="008C5F23" w:rsidRPr="00E61D25" w:rsidRDefault="008C5F23" w:rsidP="003400C5">
            <w:pPr>
              <w:pStyle w:val="TAC"/>
              <w:rPr>
                <w:rFonts w:eastAsiaTheme="minorEastAsia"/>
                <w:lang w:val="en-US" w:eastAsia="zh-CN"/>
              </w:rPr>
            </w:pPr>
          </w:p>
        </w:tc>
      </w:tr>
      <w:tr w:rsidR="008C5F23" w:rsidRPr="00E61D25" w14:paraId="19C23F41"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76EA1760"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D8FC4F9"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844B1D"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1427C63"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w:t>
            </w:r>
            <w:r w:rsidRPr="00E61D25">
              <w:rPr>
                <w:rFonts w:eastAsiaTheme="minorEastAsia" w:cs="Arial"/>
                <w:color w:val="000000"/>
                <w:szCs w:val="18"/>
                <w:vertAlign w:val="superscript"/>
                <w:lang w:val="en-US" w:eastAsia="zh-CN" w:bidi="ar"/>
              </w:rPr>
              <w:t>4</w:t>
            </w:r>
            <w:r w:rsidRPr="00E61D25">
              <w:rPr>
                <w:rFonts w:eastAsiaTheme="minorEastAsia" w:cs="Arial"/>
                <w:color w:val="000000"/>
                <w:szCs w:val="18"/>
                <w:lang w:val="en-US" w:eastAsia="zh-CN" w:bidi="ar"/>
              </w:rPr>
              <w:t>, 80, 90, 100</w:t>
            </w:r>
          </w:p>
        </w:tc>
        <w:tc>
          <w:tcPr>
            <w:tcW w:w="1610" w:type="dxa"/>
            <w:tcBorders>
              <w:top w:val="nil"/>
              <w:left w:val="single" w:sz="4" w:space="0" w:color="auto"/>
              <w:bottom w:val="single" w:sz="4" w:space="0" w:color="auto"/>
              <w:right w:val="single" w:sz="4" w:space="0" w:color="auto"/>
            </w:tcBorders>
            <w:vAlign w:val="center"/>
          </w:tcPr>
          <w:p w14:paraId="1EAACE8A" w14:textId="77777777" w:rsidR="008C5F23" w:rsidRPr="00E61D25" w:rsidRDefault="008C5F23" w:rsidP="003400C5">
            <w:pPr>
              <w:pStyle w:val="TAC"/>
              <w:rPr>
                <w:rFonts w:eastAsiaTheme="minorEastAsia"/>
                <w:lang w:val="en-US" w:eastAsia="zh-CN"/>
              </w:rPr>
            </w:pPr>
          </w:p>
        </w:tc>
      </w:tr>
      <w:tr w:rsidR="008C5F23" w:rsidRPr="00E61D25" w14:paraId="420C1A27" w14:textId="77777777" w:rsidTr="003400C5">
        <w:trPr>
          <w:trHeight w:val="29"/>
        </w:trPr>
        <w:tc>
          <w:tcPr>
            <w:tcW w:w="2067" w:type="dxa"/>
            <w:tcBorders>
              <w:top w:val="single" w:sz="4" w:space="0" w:color="auto"/>
              <w:left w:val="single" w:sz="4" w:space="0" w:color="auto"/>
              <w:bottom w:val="nil"/>
              <w:right w:val="single" w:sz="4" w:space="0" w:color="auto"/>
            </w:tcBorders>
          </w:tcPr>
          <w:p w14:paraId="4C016027" w14:textId="77777777" w:rsidR="008C5F23" w:rsidRPr="00E61D25" w:rsidRDefault="008C5F23" w:rsidP="003400C5">
            <w:pPr>
              <w:pStyle w:val="TAC"/>
              <w:rPr>
                <w:rFonts w:eastAsiaTheme="minorEastAsia"/>
                <w:lang w:val="en-US" w:eastAsia="zh-CN"/>
              </w:rPr>
            </w:pPr>
            <w:r w:rsidRPr="00E61D25">
              <w:rPr>
                <w:rFonts w:eastAsiaTheme="minorEastAsia"/>
                <w:lang w:val="en-US"/>
              </w:rPr>
              <w:t>CA_n1A-n7B-n78(2A)</w:t>
            </w:r>
          </w:p>
        </w:tc>
        <w:tc>
          <w:tcPr>
            <w:tcW w:w="1829" w:type="dxa"/>
            <w:tcBorders>
              <w:top w:val="single" w:sz="4" w:space="0" w:color="auto"/>
              <w:left w:val="single" w:sz="4" w:space="0" w:color="auto"/>
              <w:bottom w:val="nil"/>
              <w:right w:val="single" w:sz="4" w:space="0" w:color="auto"/>
            </w:tcBorders>
            <w:vAlign w:val="center"/>
          </w:tcPr>
          <w:p w14:paraId="6BD29334" w14:textId="77777777" w:rsidR="008C5F23" w:rsidRPr="00E61D25" w:rsidRDefault="008C5F23" w:rsidP="003400C5">
            <w:pPr>
              <w:pStyle w:val="TAC"/>
              <w:rPr>
                <w:rFonts w:eastAsiaTheme="minorEastAsia"/>
                <w:lang w:val="en-US"/>
              </w:rPr>
            </w:pPr>
            <w:r w:rsidRPr="00E61D25">
              <w:rPr>
                <w:rFonts w:eastAsiaTheme="minorEastAsia"/>
                <w:lang w:val="en-US"/>
              </w:rPr>
              <w:t>CA_n1A-n78A</w:t>
            </w:r>
          </w:p>
          <w:p w14:paraId="08662655" w14:textId="77777777" w:rsidR="008C5F23" w:rsidRPr="00E61D25" w:rsidRDefault="008C5F23" w:rsidP="003400C5">
            <w:pPr>
              <w:pStyle w:val="TAC"/>
              <w:rPr>
                <w:rFonts w:eastAsiaTheme="minorEastAsia"/>
                <w:lang w:val="en-US"/>
              </w:rPr>
            </w:pPr>
            <w:r w:rsidRPr="00E61D25">
              <w:rPr>
                <w:rFonts w:eastAsiaTheme="minorEastAsia"/>
                <w:lang w:val="en-US"/>
              </w:rPr>
              <w:t>CA_n1A-n7A</w:t>
            </w:r>
          </w:p>
          <w:p w14:paraId="51D948D8" w14:textId="77777777" w:rsidR="008C5F23" w:rsidRPr="00E61D25" w:rsidRDefault="008C5F23" w:rsidP="003400C5">
            <w:pPr>
              <w:pStyle w:val="TAC"/>
              <w:rPr>
                <w:rFonts w:eastAsiaTheme="minorEastAsia"/>
                <w:lang w:val="en-US"/>
              </w:rPr>
            </w:pPr>
            <w:r w:rsidRPr="00E61D25">
              <w:rPr>
                <w:rFonts w:eastAsiaTheme="minorEastAsia"/>
                <w:lang w:val="en-US"/>
              </w:rPr>
              <w:t>CA_n7A-n78A</w:t>
            </w:r>
          </w:p>
          <w:p w14:paraId="17CC68A1" w14:textId="77777777" w:rsidR="008C5F23" w:rsidRPr="00E61D25" w:rsidRDefault="008C5F23" w:rsidP="003400C5">
            <w:pPr>
              <w:pStyle w:val="TAC"/>
              <w:rPr>
                <w:rFonts w:eastAsiaTheme="minorEastAsia"/>
                <w:lang w:val="en-US" w:eastAsia="zh-CN"/>
              </w:rPr>
            </w:pPr>
            <w:r w:rsidRPr="00E61D25">
              <w:rPr>
                <w:rFonts w:eastAsiaTheme="minorEastAsia"/>
                <w:lang w:val="en-US"/>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17D69A05"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EDF67C4"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7B9C9BA6"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56D9E5CF" w14:textId="77777777" w:rsidTr="003400C5">
        <w:trPr>
          <w:trHeight w:val="29"/>
        </w:trPr>
        <w:tc>
          <w:tcPr>
            <w:tcW w:w="2067" w:type="dxa"/>
            <w:tcBorders>
              <w:top w:val="nil"/>
              <w:left w:val="single" w:sz="4" w:space="0" w:color="auto"/>
              <w:bottom w:val="nil"/>
              <w:right w:val="single" w:sz="4" w:space="0" w:color="auto"/>
            </w:tcBorders>
            <w:vAlign w:val="center"/>
          </w:tcPr>
          <w:p w14:paraId="655424E7"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818B0D8"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454323"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A2D4212"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354C9AC2" w14:textId="77777777" w:rsidR="008C5F23" w:rsidRPr="00E61D25" w:rsidRDefault="008C5F23" w:rsidP="003400C5">
            <w:pPr>
              <w:pStyle w:val="TAC"/>
              <w:rPr>
                <w:rFonts w:eastAsiaTheme="minorEastAsia"/>
                <w:lang w:val="en-US" w:eastAsia="zh-CN"/>
              </w:rPr>
            </w:pPr>
          </w:p>
        </w:tc>
      </w:tr>
      <w:tr w:rsidR="008C5F23" w:rsidRPr="00E61D25" w14:paraId="00BB089D"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00520E2B"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6F64489"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B02F77"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219951D"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3A7A4BCF" w14:textId="77777777" w:rsidR="008C5F23" w:rsidRPr="00E61D25" w:rsidRDefault="008C5F23" w:rsidP="003400C5">
            <w:pPr>
              <w:pStyle w:val="TAC"/>
              <w:rPr>
                <w:rFonts w:eastAsiaTheme="minorEastAsia"/>
                <w:lang w:val="en-US" w:eastAsia="zh-CN"/>
              </w:rPr>
            </w:pPr>
          </w:p>
        </w:tc>
      </w:tr>
      <w:tr w:rsidR="008C5F23" w:rsidRPr="00E61D25" w14:paraId="2163E85C"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22461C4B"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sv-SE" w:eastAsia="ja-JP"/>
              </w:rPr>
              <w:t>A-</w:t>
            </w:r>
            <w:r w:rsidRPr="00E61D25">
              <w:rPr>
                <w:rFonts w:eastAsiaTheme="minorEastAsia"/>
                <w:lang w:val="en-US" w:eastAsia="zh-CN"/>
              </w:rPr>
              <w:t>n7</w:t>
            </w:r>
            <w:r w:rsidRPr="00E61D25">
              <w:rPr>
                <w:rFonts w:eastAsiaTheme="minorEastAsia"/>
                <w:lang w:val="sv-SE" w:eastAsia="ja-JP"/>
              </w:rPr>
              <w:t>A</w:t>
            </w:r>
            <w:r w:rsidRPr="00E61D25">
              <w:rPr>
                <w:rFonts w:eastAsiaTheme="minorEastAsia"/>
                <w:lang w:val="sv-SE" w:eastAsia="zh-CN"/>
              </w:rPr>
              <w:t>-n78(2A)</w:t>
            </w:r>
          </w:p>
        </w:tc>
        <w:tc>
          <w:tcPr>
            <w:tcW w:w="1829" w:type="dxa"/>
            <w:tcBorders>
              <w:top w:val="single" w:sz="4" w:space="0" w:color="auto"/>
              <w:left w:val="single" w:sz="4" w:space="0" w:color="auto"/>
              <w:bottom w:val="nil"/>
              <w:right w:val="single" w:sz="4" w:space="0" w:color="auto"/>
            </w:tcBorders>
            <w:vAlign w:val="center"/>
          </w:tcPr>
          <w:p w14:paraId="76B837FE"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en-US" w:eastAsia="ja-JP"/>
              </w:rPr>
              <w:t>A-</w:t>
            </w:r>
            <w:r w:rsidRPr="00E61D25">
              <w:rPr>
                <w:rFonts w:eastAsiaTheme="minorEastAsia"/>
                <w:lang w:val="en-US" w:eastAsia="zh-CN"/>
              </w:rPr>
              <w:t>n7</w:t>
            </w:r>
            <w:r w:rsidRPr="00E61D25">
              <w:rPr>
                <w:rFonts w:eastAsiaTheme="minorEastAsia"/>
                <w:lang w:val="en-US" w:eastAsia="ja-JP"/>
              </w:rPr>
              <w:t>A</w:t>
            </w:r>
          </w:p>
          <w:p w14:paraId="1449134F"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en-US" w:eastAsia="ja-JP"/>
              </w:rPr>
              <w:t>A-</w:t>
            </w:r>
            <w:r w:rsidRPr="00E61D25">
              <w:rPr>
                <w:rFonts w:eastAsiaTheme="minorEastAsia"/>
                <w:lang w:val="en-US" w:eastAsia="zh-CN"/>
              </w:rPr>
              <w:t>n78A</w:t>
            </w:r>
          </w:p>
          <w:p w14:paraId="52767B84"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n7</w:t>
            </w:r>
            <w:r w:rsidRPr="00E61D25">
              <w:rPr>
                <w:rFonts w:eastAsiaTheme="minorEastAsia"/>
                <w:lang w:val="en-US" w:eastAsia="ja-JP"/>
              </w:rPr>
              <w:t>A</w:t>
            </w:r>
            <w:r w:rsidRPr="00E61D25">
              <w:rPr>
                <w:rFonts w:eastAsiaTheme="minorEastAsia"/>
                <w:lang w:val="en-US"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266D4B2D"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9E9B71E"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622D576"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789B1BCA" w14:textId="77777777" w:rsidTr="003400C5">
        <w:trPr>
          <w:trHeight w:val="29"/>
        </w:trPr>
        <w:tc>
          <w:tcPr>
            <w:tcW w:w="2067" w:type="dxa"/>
            <w:tcBorders>
              <w:top w:val="nil"/>
              <w:left w:val="single" w:sz="4" w:space="0" w:color="auto"/>
              <w:bottom w:val="nil"/>
              <w:right w:val="single" w:sz="4" w:space="0" w:color="auto"/>
            </w:tcBorders>
            <w:vAlign w:val="center"/>
          </w:tcPr>
          <w:p w14:paraId="10D5D8C2"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6E93AF4"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87907C"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7BEC9FA"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5D574912" w14:textId="77777777" w:rsidR="008C5F23" w:rsidRPr="00E61D25" w:rsidRDefault="008C5F23" w:rsidP="003400C5">
            <w:pPr>
              <w:pStyle w:val="TAC"/>
              <w:rPr>
                <w:rFonts w:eastAsiaTheme="minorEastAsia"/>
                <w:lang w:val="en-US" w:eastAsia="zh-CN"/>
              </w:rPr>
            </w:pPr>
          </w:p>
        </w:tc>
      </w:tr>
      <w:tr w:rsidR="008C5F23" w:rsidRPr="00E61D25" w14:paraId="22AD1639" w14:textId="77777777" w:rsidTr="003400C5">
        <w:trPr>
          <w:trHeight w:val="29"/>
        </w:trPr>
        <w:tc>
          <w:tcPr>
            <w:tcW w:w="2067" w:type="dxa"/>
            <w:tcBorders>
              <w:top w:val="nil"/>
              <w:left w:val="single" w:sz="4" w:space="0" w:color="auto"/>
              <w:bottom w:val="nil"/>
              <w:right w:val="single" w:sz="4" w:space="0" w:color="auto"/>
            </w:tcBorders>
            <w:vAlign w:val="center"/>
          </w:tcPr>
          <w:p w14:paraId="718615EE"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0044DE9"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2DC6A1"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729BFF0"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17B555E6" w14:textId="77777777" w:rsidR="008C5F23" w:rsidRPr="00E61D25" w:rsidRDefault="008C5F23" w:rsidP="003400C5">
            <w:pPr>
              <w:pStyle w:val="TAC"/>
              <w:rPr>
                <w:rFonts w:eastAsiaTheme="minorEastAsia"/>
                <w:lang w:val="en-US" w:eastAsia="zh-CN"/>
              </w:rPr>
            </w:pPr>
          </w:p>
        </w:tc>
      </w:tr>
      <w:tr w:rsidR="008C5F23" w:rsidRPr="00E61D25" w14:paraId="3ADE953D" w14:textId="77777777" w:rsidTr="003400C5">
        <w:trPr>
          <w:trHeight w:val="29"/>
        </w:trPr>
        <w:tc>
          <w:tcPr>
            <w:tcW w:w="2067" w:type="dxa"/>
            <w:tcBorders>
              <w:top w:val="nil"/>
              <w:left w:val="single" w:sz="4" w:space="0" w:color="auto"/>
              <w:bottom w:val="nil"/>
              <w:right w:val="single" w:sz="4" w:space="0" w:color="auto"/>
            </w:tcBorders>
            <w:vAlign w:val="center"/>
          </w:tcPr>
          <w:p w14:paraId="653A4EFD" w14:textId="77777777" w:rsidR="008C5F23" w:rsidRPr="00E61D25" w:rsidRDefault="008C5F23" w:rsidP="003400C5">
            <w:pPr>
              <w:pStyle w:val="TAC"/>
              <w:rPr>
                <w:rFonts w:eastAsiaTheme="minorEastAsia"/>
                <w:lang w:val="en-US"/>
              </w:rPr>
            </w:pPr>
          </w:p>
        </w:tc>
        <w:tc>
          <w:tcPr>
            <w:tcW w:w="1829" w:type="dxa"/>
            <w:tcBorders>
              <w:top w:val="single" w:sz="4" w:space="0" w:color="auto"/>
              <w:left w:val="single" w:sz="4" w:space="0" w:color="auto"/>
              <w:bottom w:val="nil"/>
              <w:right w:val="single" w:sz="4" w:space="0" w:color="auto"/>
            </w:tcBorders>
            <w:vAlign w:val="center"/>
          </w:tcPr>
          <w:p w14:paraId="08F5284A"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CA_n78(2A)</w:t>
            </w:r>
          </w:p>
          <w:p w14:paraId="40175355"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en-US" w:eastAsia="ja-JP"/>
              </w:rPr>
              <w:t>A-</w:t>
            </w:r>
            <w:r w:rsidRPr="00E61D25">
              <w:rPr>
                <w:rFonts w:eastAsiaTheme="minorEastAsia"/>
                <w:lang w:val="en-US" w:eastAsia="zh-CN"/>
              </w:rPr>
              <w:t>n7</w:t>
            </w:r>
            <w:r w:rsidRPr="00E61D25">
              <w:rPr>
                <w:rFonts w:eastAsiaTheme="minorEastAsia"/>
                <w:lang w:val="en-US" w:eastAsia="ja-JP"/>
              </w:rPr>
              <w:t>A</w:t>
            </w:r>
          </w:p>
          <w:p w14:paraId="59E4C369"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en-US" w:eastAsia="ja-JP"/>
              </w:rPr>
              <w:t>A-</w:t>
            </w:r>
            <w:r w:rsidRPr="00E61D25">
              <w:rPr>
                <w:rFonts w:eastAsiaTheme="minorEastAsia"/>
                <w:lang w:val="en-US" w:eastAsia="zh-CN"/>
              </w:rPr>
              <w:t>n78A</w:t>
            </w:r>
          </w:p>
          <w:p w14:paraId="382983B0" w14:textId="77777777" w:rsidR="008C5F23" w:rsidRPr="00E61D25" w:rsidRDefault="008C5F23" w:rsidP="003400C5">
            <w:pPr>
              <w:pStyle w:val="TAC"/>
              <w:rPr>
                <w:rFonts w:eastAsiaTheme="minorEastAsia"/>
                <w:lang w:val="en-US"/>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n7</w:t>
            </w:r>
            <w:r w:rsidRPr="00E61D25">
              <w:rPr>
                <w:rFonts w:eastAsiaTheme="minorEastAsia"/>
                <w:lang w:val="en-US" w:eastAsia="ja-JP"/>
              </w:rPr>
              <w:t>A</w:t>
            </w:r>
            <w:r w:rsidRPr="00E61D25">
              <w:rPr>
                <w:rFonts w:eastAsiaTheme="minorEastAsia"/>
                <w:lang w:val="en-US"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2BADCA09" w14:textId="77777777" w:rsidR="008C5F23" w:rsidRPr="00E61D25" w:rsidRDefault="008C5F23" w:rsidP="003400C5">
            <w:pPr>
              <w:pStyle w:val="TAC"/>
              <w:rPr>
                <w:rFonts w:eastAsiaTheme="minorEastAsia"/>
                <w:lang w:val="en-US"/>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52C7F9B"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72829F6"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1</w:t>
            </w:r>
          </w:p>
        </w:tc>
      </w:tr>
      <w:tr w:rsidR="008C5F23" w:rsidRPr="00E61D25" w14:paraId="65C3D4E4" w14:textId="77777777" w:rsidTr="003400C5">
        <w:trPr>
          <w:trHeight w:val="29"/>
        </w:trPr>
        <w:tc>
          <w:tcPr>
            <w:tcW w:w="2067" w:type="dxa"/>
            <w:tcBorders>
              <w:top w:val="nil"/>
              <w:left w:val="single" w:sz="4" w:space="0" w:color="auto"/>
              <w:bottom w:val="nil"/>
              <w:right w:val="single" w:sz="4" w:space="0" w:color="auto"/>
            </w:tcBorders>
            <w:vAlign w:val="center"/>
          </w:tcPr>
          <w:p w14:paraId="08101AF5" w14:textId="77777777" w:rsidR="008C5F23" w:rsidRPr="00E61D25" w:rsidRDefault="008C5F23"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CE6DBA7" w14:textId="77777777" w:rsidR="008C5F23" w:rsidRPr="00E61D25" w:rsidRDefault="008C5F23"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F858DC7" w14:textId="77777777" w:rsidR="008C5F23" w:rsidRPr="00E61D25" w:rsidRDefault="008C5F23" w:rsidP="003400C5">
            <w:pPr>
              <w:pStyle w:val="TAC"/>
              <w:rPr>
                <w:rFonts w:eastAsiaTheme="minorEastAsia"/>
                <w:lang w:val="en-US"/>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19CEBB9"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C0C0FB8" w14:textId="77777777" w:rsidR="008C5F23" w:rsidRPr="00E61D25" w:rsidRDefault="008C5F23" w:rsidP="003400C5">
            <w:pPr>
              <w:pStyle w:val="TAC"/>
              <w:rPr>
                <w:rFonts w:eastAsiaTheme="minorEastAsia"/>
                <w:lang w:val="en-US" w:eastAsia="zh-CN"/>
              </w:rPr>
            </w:pPr>
          </w:p>
        </w:tc>
      </w:tr>
      <w:tr w:rsidR="008C5F23" w:rsidRPr="00E61D25" w14:paraId="2FF0FA3F"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24CB20DF" w14:textId="77777777" w:rsidR="008C5F23" w:rsidRPr="00E61D25" w:rsidRDefault="008C5F23" w:rsidP="003400C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FB8D006" w14:textId="77777777" w:rsidR="008C5F23" w:rsidRPr="00E61D25" w:rsidRDefault="008C5F23"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01134D3" w14:textId="77777777" w:rsidR="008C5F23" w:rsidRPr="00E61D25" w:rsidRDefault="008C5F23" w:rsidP="003400C5">
            <w:pPr>
              <w:pStyle w:val="TAC"/>
              <w:rPr>
                <w:rFonts w:eastAsiaTheme="minorEastAsia"/>
                <w:lang w:val="en-US"/>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F24306E"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2A62EB7E" w14:textId="77777777" w:rsidR="008C5F23" w:rsidRPr="00E61D25" w:rsidRDefault="008C5F23" w:rsidP="003400C5">
            <w:pPr>
              <w:pStyle w:val="TAC"/>
              <w:rPr>
                <w:rFonts w:eastAsiaTheme="minorEastAsia"/>
                <w:lang w:val="en-US" w:eastAsia="zh-CN"/>
              </w:rPr>
            </w:pPr>
          </w:p>
        </w:tc>
      </w:tr>
      <w:tr w:rsidR="008C5F23" w:rsidRPr="00E61D25" w14:paraId="067F0470"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4ABD0293"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CA_n1A-n7A-n78C</w:t>
            </w:r>
          </w:p>
        </w:tc>
        <w:tc>
          <w:tcPr>
            <w:tcW w:w="1829" w:type="dxa"/>
            <w:tcBorders>
              <w:top w:val="single" w:sz="4" w:space="0" w:color="auto"/>
              <w:left w:val="single" w:sz="4" w:space="0" w:color="auto"/>
              <w:bottom w:val="nil"/>
              <w:right w:val="single" w:sz="4" w:space="0" w:color="auto"/>
            </w:tcBorders>
            <w:vAlign w:val="center"/>
          </w:tcPr>
          <w:p w14:paraId="5018AA60"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en-US" w:eastAsia="ja-JP"/>
              </w:rPr>
              <w:t>A-</w:t>
            </w:r>
            <w:r w:rsidRPr="00E61D25">
              <w:rPr>
                <w:rFonts w:eastAsiaTheme="minorEastAsia"/>
                <w:lang w:val="en-US" w:eastAsia="zh-CN"/>
              </w:rPr>
              <w:t>n7</w:t>
            </w:r>
            <w:r w:rsidRPr="00E61D25">
              <w:rPr>
                <w:rFonts w:eastAsiaTheme="minorEastAsia"/>
                <w:lang w:val="en-US" w:eastAsia="ja-JP"/>
              </w:rPr>
              <w:t>A</w:t>
            </w:r>
          </w:p>
          <w:p w14:paraId="5D4D1112"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en-US" w:eastAsia="ja-JP"/>
              </w:rPr>
              <w:t>A-</w:t>
            </w:r>
            <w:r w:rsidRPr="00E61D25">
              <w:rPr>
                <w:rFonts w:eastAsiaTheme="minorEastAsia"/>
                <w:lang w:val="en-US" w:eastAsia="zh-CN"/>
              </w:rPr>
              <w:t>n78A</w:t>
            </w:r>
          </w:p>
          <w:p w14:paraId="7094C477"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n7</w:t>
            </w:r>
            <w:r w:rsidRPr="00E61D25">
              <w:rPr>
                <w:rFonts w:eastAsiaTheme="minorEastAsia"/>
                <w:lang w:val="en-US" w:eastAsia="ja-JP"/>
              </w:rPr>
              <w:t>A</w:t>
            </w:r>
            <w:r w:rsidRPr="00E61D25">
              <w:rPr>
                <w:rFonts w:eastAsiaTheme="minorEastAsia"/>
                <w:lang w:val="en-US"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1641FCC6"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C8AEF00"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78FFC03E"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372B6A58" w14:textId="77777777" w:rsidTr="003400C5">
        <w:trPr>
          <w:trHeight w:val="29"/>
        </w:trPr>
        <w:tc>
          <w:tcPr>
            <w:tcW w:w="2067" w:type="dxa"/>
            <w:tcBorders>
              <w:top w:val="nil"/>
              <w:left w:val="single" w:sz="4" w:space="0" w:color="auto"/>
              <w:bottom w:val="nil"/>
              <w:right w:val="single" w:sz="4" w:space="0" w:color="auto"/>
            </w:tcBorders>
            <w:vAlign w:val="center"/>
          </w:tcPr>
          <w:p w14:paraId="51D9DE2E"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E2D6BF8"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93DA18"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6228BC3"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szCs w:val="18"/>
              </w:rPr>
              <w:t>5, 10, 15, 20, 25, 30, 40, 50</w:t>
            </w:r>
          </w:p>
        </w:tc>
        <w:tc>
          <w:tcPr>
            <w:tcW w:w="1610" w:type="dxa"/>
            <w:tcBorders>
              <w:top w:val="nil"/>
              <w:left w:val="single" w:sz="4" w:space="0" w:color="auto"/>
              <w:bottom w:val="nil"/>
              <w:right w:val="single" w:sz="4" w:space="0" w:color="auto"/>
            </w:tcBorders>
            <w:vAlign w:val="center"/>
          </w:tcPr>
          <w:p w14:paraId="76585E6D" w14:textId="77777777" w:rsidR="008C5F23" w:rsidRPr="00E61D25" w:rsidRDefault="008C5F23" w:rsidP="003400C5">
            <w:pPr>
              <w:pStyle w:val="TAC"/>
              <w:rPr>
                <w:rFonts w:eastAsiaTheme="minorEastAsia"/>
                <w:lang w:val="en-US" w:eastAsia="zh-CN"/>
              </w:rPr>
            </w:pPr>
          </w:p>
        </w:tc>
      </w:tr>
      <w:tr w:rsidR="008C5F23" w:rsidRPr="00E61D25" w14:paraId="1C135118"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179B776E"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241790C"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CDA324"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FF8777E"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szCs w:val="18"/>
              </w:rPr>
              <w:t>CA_n78C_BCS1</w:t>
            </w:r>
          </w:p>
        </w:tc>
        <w:tc>
          <w:tcPr>
            <w:tcW w:w="1610" w:type="dxa"/>
            <w:tcBorders>
              <w:top w:val="nil"/>
              <w:left w:val="single" w:sz="4" w:space="0" w:color="auto"/>
              <w:bottom w:val="single" w:sz="4" w:space="0" w:color="auto"/>
              <w:right w:val="single" w:sz="4" w:space="0" w:color="auto"/>
            </w:tcBorders>
            <w:vAlign w:val="center"/>
          </w:tcPr>
          <w:p w14:paraId="3A0CE754" w14:textId="77777777" w:rsidR="008C5F23" w:rsidRPr="00E61D25" w:rsidRDefault="008C5F23" w:rsidP="003400C5">
            <w:pPr>
              <w:pStyle w:val="TAC"/>
              <w:rPr>
                <w:rFonts w:eastAsiaTheme="minorEastAsia"/>
                <w:lang w:val="en-US" w:eastAsia="zh-CN"/>
              </w:rPr>
            </w:pPr>
          </w:p>
        </w:tc>
      </w:tr>
      <w:tr w:rsidR="008C5F23" w:rsidRPr="00E61D25" w14:paraId="401D0EF9" w14:textId="77777777" w:rsidTr="003400C5">
        <w:trPr>
          <w:trHeight w:val="29"/>
        </w:trPr>
        <w:tc>
          <w:tcPr>
            <w:tcW w:w="2067" w:type="dxa"/>
            <w:tcBorders>
              <w:top w:val="nil"/>
              <w:left w:val="single" w:sz="4" w:space="0" w:color="auto"/>
              <w:bottom w:val="nil"/>
              <w:right w:val="single" w:sz="4" w:space="0" w:color="auto"/>
            </w:tcBorders>
            <w:vAlign w:val="center"/>
          </w:tcPr>
          <w:p w14:paraId="2C1AB573" w14:textId="77777777" w:rsidR="008C5F23" w:rsidRPr="00E61D25" w:rsidRDefault="008C5F23" w:rsidP="003400C5">
            <w:pPr>
              <w:pStyle w:val="TAC"/>
              <w:rPr>
                <w:rFonts w:eastAsiaTheme="minorEastAsia"/>
                <w:lang w:val="en-US" w:eastAsia="zh-CN"/>
              </w:rPr>
            </w:pPr>
            <w:r w:rsidRPr="00E61D25">
              <w:rPr>
                <w:kern w:val="2"/>
                <w:szCs w:val="22"/>
                <w:lang w:val="en-US"/>
              </w:rPr>
              <w:t>CA_n1A-n7A-n79A</w:t>
            </w:r>
          </w:p>
        </w:tc>
        <w:tc>
          <w:tcPr>
            <w:tcW w:w="1829" w:type="dxa"/>
            <w:tcBorders>
              <w:top w:val="single" w:sz="4" w:space="0" w:color="auto"/>
              <w:left w:val="nil"/>
              <w:bottom w:val="nil"/>
              <w:right w:val="single" w:sz="4" w:space="0" w:color="auto"/>
            </w:tcBorders>
            <w:vAlign w:val="center"/>
          </w:tcPr>
          <w:p w14:paraId="17AFCB4E" w14:textId="77777777" w:rsidR="008C5F23" w:rsidRPr="00E61D25" w:rsidRDefault="008C5F23" w:rsidP="003400C5">
            <w:pPr>
              <w:pStyle w:val="TAC"/>
              <w:rPr>
                <w:rFonts w:eastAsiaTheme="minorEastAsia"/>
                <w:lang w:val="en-US" w:eastAsia="zh-CN"/>
              </w:rPr>
            </w:pPr>
            <w:r w:rsidRPr="00E61D25">
              <w:rPr>
                <w:kern w:val="2"/>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E173099" w14:textId="77777777" w:rsidR="008C5F23" w:rsidRPr="00E61D25" w:rsidRDefault="008C5F23" w:rsidP="003400C5">
            <w:pPr>
              <w:pStyle w:val="TAC"/>
              <w:rPr>
                <w:rFonts w:eastAsiaTheme="minorEastAsia"/>
                <w:lang w:val="en-US" w:eastAsia="zh-CN"/>
              </w:rPr>
            </w:pPr>
            <w:r w:rsidRPr="00E61D25">
              <w:rPr>
                <w:kern w:val="2"/>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AB03F70" w14:textId="77777777" w:rsidR="008C5F23" w:rsidRPr="00E61D25" w:rsidRDefault="008C5F23" w:rsidP="003400C5">
            <w:pPr>
              <w:pStyle w:val="TAC"/>
              <w:rPr>
                <w:rFonts w:eastAsiaTheme="minorEastAsia" w:cs="Arial"/>
                <w:color w:val="000000"/>
                <w:szCs w:val="18"/>
                <w:lang w:val="en-US" w:eastAsia="zh-CN" w:bidi="ar"/>
              </w:rPr>
            </w:pPr>
            <w:r w:rsidRPr="00E61D25">
              <w:rPr>
                <w:rFonts w:cs="Arial"/>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067E8E12" w14:textId="77777777" w:rsidR="008C5F23" w:rsidRPr="00E61D25" w:rsidRDefault="008C5F23" w:rsidP="003400C5">
            <w:pPr>
              <w:pStyle w:val="TAC"/>
              <w:rPr>
                <w:rFonts w:eastAsiaTheme="minorEastAsia"/>
                <w:lang w:val="en-US" w:eastAsia="zh-CN"/>
              </w:rPr>
            </w:pPr>
            <w:r w:rsidRPr="00E61D25">
              <w:rPr>
                <w:kern w:val="2"/>
                <w:szCs w:val="22"/>
                <w:lang w:val="en-US"/>
              </w:rPr>
              <w:t>0</w:t>
            </w:r>
          </w:p>
        </w:tc>
      </w:tr>
      <w:tr w:rsidR="008C5F23" w:rsidRPr="00E61D25" w14:paraId="3D00CBB7" w14:textId="77777777" w:rsidTr="003400C5">
        <w:trPr>
          <w:trHeight w:val="29"/>
        </w:trPr>
        <w:tc>
          <w:tcPr>
            <w:tcW w:w="2067" w:type="dxa"/>
            <w:tcBorders>
              <w:top w:val="nil"/>
              <w:left w:val="single" w:sz="4" w:space="0" w:color="auto"/>
              <w:bottom w:val="nil"/>
              <w:right w:val="single" w:sz="4" w:space="0" w:color="auto"/>
            </w:tcBorders>
            <w:vAlign w:val="center"/>
          </w:tcPr>
          <w:p w14:paraId="35D43668" w14:textId="77777777" w:rsidR="008C5F23" w:rsidRPr="00E61D25" w:rsidRDefault="008C5F23" w:rsidP="003400C5">
            <w:pPr>
              <w:pStyle w:val="TAC"/>
              <w:rPr>
                <w:rFonts w:eastAsiaTheme="minorEastAsia"/>
                <w:lang w:val="en-US" w:eastAsia="zh-CN"/>
              </w:rPr>
            </w:pPr>
          </w:p>
        </w:tc>
        <w:tc>
          <w:tcPr>
            <w:tcW w:w="1829" w:type="dxa"/>
            <w:tcBorders>
              <w:top w:val="nil"/>
              <w:left w:val="nil"/>
              <w:bottom w:val="nil"/>
              <w:right w:val="single" w:sz="4" w:space="0" w:color="auto"/>
            </w:tcBorders>
            <w:vAlign w:val="center"/>
          </w:tcPr>
          <w:p w14:paraId="2938065B"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588AFA" w14:textId="77777777" w:rsidR="008C5F23" w:rsidRPr="00E61D25" w:rsidRDefault="008C5F23" w:rsidP="003400C5">
            <w:pPr>
              <w:pStyle w:val="TAC"/>
              <w:rPr>
                <w:rFonts w:eastAsiaTheme="minorEastAsia"/>
                <w:lang w:val="en-US" w:eastAsia="zh-CN"/>
              </w:rPr>
            </w:pPr>
            <w:r w:rsidRPr="00E61D25">
              <w:rPr>
                <w:kern w:val="2"/>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0D88253" w14:textId="77777777" w:rsidR="008C5F23" w:rsidRPr="00E61D25" w:rsidRDefault="008C5F23" w:rsidP="003400C5">
            <w:pPr>
              <w:pStyle w:val="TAC"/>
              <w:rPr>
                <w:rFonts w:eastAsiaTheme="minorEastAsia" w:cs="Arial"/>
                <w:color w:val="000000"/>
                <w:szCs w:val="18"/>
                <w:lang w:val="en-US" w:eastAsia="zh-CN" w:bidi="ar"/>
              </w:rPr>
            </w:pPr>
            <w:r w:rsidRPr="00E61D25">
              <w:rPr>
                <w:rFonts w:cs="Arial"/>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5D0C5409" w14:textId="77777777" w:rsidR="008C5F23" w:rsidRPr="00E61D25" w:rsidRDefault="008C5F23" w:rsidP="003400C5">
            <w:pPr>
              <w:pStyle w:val="TAC"/>
              <w:rPr>
                <w:rFonts w:eastAsiaTheme="minorEastAsia"/>
                <w:lang w:val="en-US" w:eastAsia="zh-CN"/>
              </w:rPr>
            </w:pPr>
          </w:p>
        </w:tc>
      </w:tr>
      <w:tr w:rsidR="008C5F23" w:rsidRPr="00E61D25" w14:paraId="5E821474"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6293FB47" w14:textId="77777777" w:rsidR="008C5F23" w:rsidRPr="00E61D25" w:rsidRDefault="008C5F23" w:rsidP="003400C5">
            <w:pPr>
              <w:pStyle w:val="TAC"/>
              <w:rPr>
                <w:rFonts w:eastAsiaTheme="minorEastAsia"/>
                <w:lang w:val="en-US" w:eastAsia="zh-CN"/>
              </w:rPr>
            </w:pPr>
          </w:p>
        </w:tc>
        <w:tc>
          <w:tcPr>
            <w:tcW w:w="1829" w:type="dxa"/>
            <w:tcBorders>
              <w:top w:val="nil"/>
              <w:left w:val="nil"/>
              <w:bottom w:val="single" w:sz="4" w:space="0" w:color="auto"/>
              <w:right w:val="single" w:sz="4" w:space="0" w:color="auto"/>
            </w:tcBorders>
            <w:vAlign w:val="center"/>
          </w:tcPr>
          <w:p w14:paraId="621BBDCA"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4CD6E8" w14:textId="77777777" w:rsidR="008C5F23" w:rsidRPr="00E61D25" w:rsidRDefault="008C5F23" w:rsidP="003400C5">
            <w:pPr>
              <w:pStyle w:val="TAC"/>
              <w:rPr>
                <w:rFonts w:eastAsiaTheme="minorEastAsia"/>
                <w:lang w:val="en-US" w:eastAsia="zh-CN"/>
              </w:rPr>
            </w:pPr>
            <w:r w:rsidRPr="00E61D25">
              <w:rPr>
                <w:kern w:val="2"/>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7DD6B07" w14:textId="77777777" w:rsidR="008C5F23" w:rsidRPr="00E61D25" w:rsidRDefault="008C5F23" w:rsidP="003400C5">
            <w:pPr>
              <w:pStyle w:val="TAC"/>
              <w:rPr>
                <w:rFonts w:eastAsiaTheme="minorEastAsia" w:cs="Arial"/>
                <w:color w:val="000000"/>
                <w:szCs w:val="18"/>
                <w:lang w:val="en-US" w:eastAsia="zh-CN" w:bidi="ar"/>
              </w:rPr>
            </w:pPr>
            <w:r w:rsidRPr="00E61D25">
              <w:rPr>
                <w:rFonts w:cs="Arial"/>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345FE933" w14:textId="77777777" w:rsidR="008C5F23" w:rsidRPr="00E61D25" w:rsidRDefault="008C5F23" w:rsidP="003400C5">
            <w:pPr>
              <w:pStyle w:val="TAC"/>
              <w:rPr>
                <w:rFonts w:eastAsiaTheme="minorEastAsia"/>
                <w:lang w:val="en-US" w:eastAsia="zh-CN"/>
              </w:rPr>
            </w:pPr>
          </w:p>
        </w:tc>
      </w:tr>
      <w:tr w:rsidR="008C5F23" w:rsidRPr="00E61D25" w14:paraId="3DF97DB0" w14:textId="77777777" w:rsidTr="003400C5">
        <w:trPr>
          <w:trHeight w:val="29"/>
        </w:trPr>
        <w:tc>
          <w:tcPr>
            <w:tcW w:w="2067" w:type="dxa"/>
            <w:tcBorders>
              <w:top w:val="nil"/>
              <w:left w:val="single" w:sz="4" w:space="0" w:color="auto"/>
              <w:bottom w:val="nil"/>
              <w:right w:val="single" w:sz="4" w:space="0" w:color="auto"/>
            </w:tcBorders>
            <w:vAlign w:val="center"/>
          </w:tcPr>
          <w:p w14:paraId="3F57988E" w14:textId="77777777" w:rsidR="008C5F23" w:rsidRPr="00E61D25" w:rsidRDefault="008C5F23" w:rsidP="003400C5">
            <w:pPr>
              <w:pStyle w:val="TAC"/>
              <w:rPr>
                <w:rFonts w:eastAsiaTheme="minorEastAsia"/>
                <w:lang w:val="en-US" w:eastAsia="zh-CN"/>
              </w:rPr>
            </w:pPr>
            <w:r w:rsidRPr="00E61D25">
              <w:rPr>
                <w:kern w:val="2"/>
                <w:szCs w:val="22"/>
                <w:lang w:val="en-US"/>
              </w:rPr>
              <w:t>CA_n1A-n7A-n79C</w:t>
            </w:r>
          </w:p>
        </w:tc>
        <w:tc>
          <w:tcPr>
            <w:tcW w:w="1829" w:type="dxa"/>
            <w:tcBorders>
              <w:top w:val="single" w:sz="4" w:space="0" w:color="auto"/>
              <w:left w:val="nil"/>
              <w:bottom w:val="nil"/>
              <w:right w:val="single" w:sz="4" w:space="0" w:color="auto"/>
            </w:tcBorders>
            <w:vAlign w:val="center"/>
          </w:tcPr>
          <w:p w14:paraId="1E846770" w14:textId="77777777" w:rsidR="008C5F23" w:rsidRPr="00E61D25" w:rsidRDefault="008C5F23" w:rsidP="003400C5">
            <w:pPr>
              <w:pStyle w:val="TAC"/>
              <w:rPr>
                <w:rFonts w:eastAsiaTheme="minorEastAsia"/>
                <w:lang w:val="en-US" w:eastAsia="zh-CN"/>
              </w:rPr>
            </w:pPr>
            <w:r w:rsidRPr="00E61D25">
              <w:rPr>
                <w:kern w:val="2"/>
                <w:szCs w:val="22"/>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8810416" w14:textId="77777777" w:rsidR="008C5F23" w:rsidRPr="00E61D25" w:rsidRDefault="008C5F23" w:rsidP="003400C5">
            <w:pPr>
              <w:pStyle w:val="TAC"/>
              <w:rPr>
                <w:rFonts w:eastAsiaTheme="minorEastAsia"/>
                <w:lang w:val="en-US" w:eastAsia="zh-CN"/>
              </w:rPr>
            </w:pPr>
            <w:r w:rsidRPr="00E61D25">
              <w:rPr>
                <w:kern w:val="2"/>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8869602" w14:textId="77777777" w:rsidR="008C5F23" w:rsidRPr="00E61D25" w:rsidRDefault="008C5F23" w:rsidP="003400C5">
            <w:pPr>
              <w:pStyle w:val="TAC"/>
              <w:rPr>
                <w:rFonts w:eastAsiaTheme="minorEastAsia" w:cs="Arial"/>
                <w:color w:val="000000"/>
                <w:szCs w:val="18"/>
                <w:lang w:val="en-US" w:eastAsia="zh-CN" w:bidi="ar"/>
              </w:rPr>
            </w:pPr>
            <w:r w:rsidRPr="00E61D25">
              <w:rPr>
                <w:rFonts w:cs="Arial"/>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0E35B8A6" w14:textId="77777777" w:rsidR="008C5F23" w:rsidRPr="00E61D25" w:rsidRDefault="008C5F23" w:rsidP="003400C5">
            <w:pPr>
              <w:pStyle w:val="TAC"/>
              <w:rPr>
                <w:rFonts w:eastAsiaTheme="minorEastAsia"/>
                <w:lang w:val="en-US" w:eastAsia="zh-CN"/>
              </w:rPr>
            </w:pPr>
            <w:r w:rsidRPr="00E61D25">
              <w:rPr>
                <w:kern w:val="2"/>
                <w:szCs w:val="22"/>
                <w:lang w:val="en-US" w:eastAsia="zh-CN"/>
              </w:rPr>
              <w:t>0</w:t>
            </w:r>
          </w:p>
        </w:tc>
      </w:tr>
      <w:tr w:rsidR="008C5F23" w:rsidRPr="00E61D25" w14:paraId="280873B2" w14:textId="77777777" w:rsidTr="003400C5">
        <w:trPr>
          <w:trHeight w:val="29"/>
        </w:trPr>
        <w:tc>
          <w:tcPr>
            <w:tcW w:w="2067" w:type="dxa"/>
            <w:tcBorders>
              <w:top w:val="nil"/>
              <w:left w:val="single" w:sz="4" w:space="0" w:color="auto"/>
              <w:bottom w:val="nil"/>
              <w:right w:val="single" w:sz="4" w:space="0" w:color="auto"/>
            </w:tcBorders>
            <w:vAlign w:val="center"/>
          </w:tcPr>
          <w:p w14:paraId="2757AA6C" w14:textId="77777777" w:rsidR="008C5F23" w:rsidRPr="00E61D25" w:rsidRDefault="008C5F23" w:rsidP="003400C5">
            <w:pPr>
              <w:pStyle w:val="TAC"/>
              <w:rPr>
                <w:rFonts w:eastAsiaTheme="minorEastAsia"/>
                <w:lang w:val="en-US" w:eastAsia="zh-CN"/>
              </w:rPr>
            </w:pPr>
          </w:p>
        </w:tc>
        <w:tc>
          <w:tcPr>
            <w:tcW w:w="1829" w:type="dxa"/>
            <w:tcBorders>
              <w:top w:val="nil"/>
              <w:left w:val="nil"/>
              <w:bottom w:val="nil"/>
              <w:right w:val="single" w:sz="4" w:space="0" w:color="auto"/>
            </w:tcBorders>
            <w:vAlign w:val="center"/>
          </w:tcPr>
          <w:p w14:paraId="6931B0C5"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5776F8" w14:textId="77777777" w:rsidR="008C5F23" w:rsidRPr="00E61D25" w:rsidRDefault="008C5F23" w:rsidP="003400C5">
            <w:pPr>
              <w:pStyle w:val="TAC"/>
              <w:rPr>
                <w:rFonts w:eastAsiaTheme="minorEastAsia"/>
                <w:lang w:val="en-US" w:eastAsia="zh-CN"/>
              </w:rPr>
            </w:pPr>
            <w:r w:rsidRPr="00E61D25">
              <w:rPr>
                <w:kern w:val="2"/>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07BD62B" w14:textId="77777777" w:rsidR="008C5F23" w:rsidRPr="00E61D25" w:rsidRDefault="008C5F23" w:rsidP="003400C5">
            <w:pPr>
              <w:pStyle w:val="TAC"/>
              <w:rPr>
                <w:rFonts w:eastAsiaTheme="minorEastAsia" w:cs="Arial"/>
                <w:color w:val="000000"/>
                <w:szCs w:val="18"/>
                <w:lang w:val="en-US" w:eastAsia="zh-CN" w:bidi="ar"/>
              </w:rPr>
            </w:pPr>
            <w:r w:rsidRPr="00E61D25">
              <w:rPr>
                <w:rFonts w:cs="Arial"/>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09D413CE" w14:textId="77777777" w:rsidR="008C5F23" w:rsidRPr="00E61D25" w:rsidRDefault="008C5F23" w:rsidP="003400C5">
            <w:pPr>
              <w:pStyle w:val="TAC"/>
              <w:rPr>
                <w:rFonts w:eastAsiaTheme="minorEastAsia"/>
                <w:lang w:val="en-US" w:eastAsia="zh-CN"/>
              </w:rPr>
            </w:pPr>
          </w:p>
        </w:tc>
      </w:tr>
      <w:tr w:rsidR="008C5F23" w:rsidRPr="00E61D25" w14:paraId="2EB3AC7A"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674B2D6F" w14:textId="77777777" w:rsidR="008C5F23" w:rsidRPr="00E61D25" w:rsidRDefault="008C5F23" w:rsidP="003400C5">
            <w:pPr>
              <w:pStyle w:val="TAC"/>
              <w:rPr>
                <w:rFonts w:eastAsiaTheme="minorEastAsia"/>
                <w:lang w:val="en-US" w:eastAsia="zh-CN"/>
              </w:rPr>
            </w:pPr>
          </w:p>
        </w:tc>
        <w:tc>
          <w:tcPr>
            <w:tcW w:w="1829" w:type="dxa"/>
            <w:tcBorders>
              <w:top w:val="nil"/>
              <w:left w:val="nil"/>
              <w:bottom w:val="single" w:sz="4" w:space="0" w:color="auto"/>
              <w:right w:val="single" w:sz="4" w:space="0" w:color="auto"/>
            </w:tcBorders>
            <w:vAlign w:val="center"/>
          </w:tcPr>
          <w:p w14:paraId="4A1AD6E3"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B29AF6" w14:textId="77777777" w:rsidR="008C5F23" w:rsidRPr="00E61D25" w:rsidRDefault="008C5F23" w:rsidP="003400C5">
            <w:pPr>
              <w:pStyle w:val="TAC"/>
              <w:rPr>
                <w:rFonts w:eastAsiaTheme="minorEastAsia"/>
                <w:lang w:val="en-US" w:eastAsia="zh-CN"/>
              </w:rPr>
            </w:pPr>
            <w:r w:rsidRPr="00E61D25">
              <w:rPr>
                <w:kern w:val="2"/>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8EF7057" w14:textId="77777777" w:rsidR="008C5F23" w:rsidRPr="00E61D25" w:rsidRDefault="008C5F23" w:rsidP="003400C5">
            <w:pPr>
              <w:pStyle w:val="TAC"/>
              <w:rPr>
                <w:rFonts w:eastAsiaTheme="minorEastAsia" w:cs="Arial"/>
                <w:color w:val="000000"/>
                <w:szCs w:val="18"/>
                <w:lang w:val="en-US" w:eastAsia="zh-CN" w:bidi="ar"/>
              </w:rPr>
            </w:pPr>
            <w:r w:rsidRPr="00E61D25">
              <w:rPr>
                <w:rFonts w:cs="Arial"/>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34B56A16" w14:textId="77777777" w:rsidR="008C5F23" w:rsidRPr="00E61D25" w:rsidRDefault="008C5F23" w:rsidP="003400C5">
            <w:pPr>
              <w:pStyle w:val="TAC"/>
              <w:rPr>
                <w:rFonts w:eastAsiaTheme="minorEastAsia"/>
                <w:lang w:val="en-US" w:eastAsia="zh-CN"/>
              </w:rPr>
            </w:pPr>
          </w:p>
        </w:tc>
      </w:tr>
      <w:tr w:rsidR="008C5F23" w:rsidRPr="00E61D25" w14:paraId="706B059F" w14:textId="77777777" w:rsidTr="003400C5">
        <w:trPr>
          <w:trHeight w:val="29"/>
        </w:trPr>
        <w:tc>
          <w:tcPr>
            <w:tcW w:w="2067" w:type="dxa"/>
            <w:tcBorders>
              <w:top w:val="nil"/>
              <w:left w:val="single" w:sz="4" w:space="0" w:color="auto"/>
              <w:bottom w:val="nil"/>
              <w:right w:val="single" w:sz="4" w:space="0" w:color="auto"/>
            </w:tcBorders>
            <w:vAlign w:val="center"/>
          </w:tcPr>
          <w:p w14:paraId="3DECA008" w14:textId="77777777" w:rsidR="008C5F23" w:rsidRPr="00E61D25" w:rsidRDefault="008C5F23" w:rsidP="003400C5">
            <w:pPr>
              <w:pStyle w:val="TAC"/>
              <w:rPr>
                <w:rFonts w:eastAsiaTheme="minorEastAsia"/>
                <w:lang w:val="en-US" w:eastAsia="zh-CN"/>
              </w:rPr>
            </w:pPr>
            <w:r w:rsidRPr="00E61D25">
              <w:rPr>
                <w:kern w:val="2"/>
                <w:szCs w:val="22"/>
                <w:lang w:val="en-US"/>
              </w:rPr>
              <w:t>CA_n1(2A)-n7A-n79A</w:t>
            </w:r>
          </w:p>
        </w:tc>
        <w:tc>
          <w:tcPr>
            <w:tcW w:w="1829" w:type="dxa"/>
            <w:tcBorders>
              <w:top w:val="single" w:sz="4" w:space="0" w:color="auto"/>
              <w:left w:val="nil"/>
              <w:bottom w:val="nil"/>
              <w:right w:val="single" w:sz="4" w:space="0" w:color="auto"/>
            </w:tcBorders>
            <w:vAlign w:val="center"/>
          </w:tcPr>
          <w:p w14:paraId="39C43955" w14:textId="77777777" w:rsidR="008C5F23" w:rsidRPr="00E61D25" w:rsidRDefault="008C5F23" w:rsidP="003400C5">
            <w:pPr>
              <w:pStyle w:val="TAC"/>
              <w:rPr>
                <w:rFonts w:eastAsiaTheme="minorEastAsia"/>
                <w:lang w:val="en-US" w:eastAsia="zh-CN"/>
              </w:rPr>
            </w:pPr>
            <w:r w:rsidRPr="00E61D25">
              <w:rPr>
                <w:kern w:val="2"/>
                <w:szCs w:val="22"/>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7D85755" w14:textId="77777777" w:rsidR="008C5F23" w:rsidRPr="00E61D25" w:rsidRDefault="008C5F23" w:rsidP="003400C5">
            <w:pPr>
              <w:pStyle w:val="TAC"/>
              <w:rPr>
                <w:rFonts w:eastAsiaTheme="minorEastAsia"/>
                <w:lang w:val="en-US" w:eastAsia="zh-CN"/>
              </w:rPr>
            </w:pPr>
            <w:r w:rsidRPr="00E61D25">
              <w:rPr>
                <w:kern w:val="2"/>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19B2F79" w14:textId="77777777" w:rsidR="008C5F23" w:rsidRPr="00E61D25" w:rsidRDefault="008C5F23" w:rsidP="003400C5">
            <w:pPr>
              <w:pStyle w:val="TAC"/>
              <w:rPr>
                <w:rFonts w:eastAsiaTheme="minorEastAsia" w:cs="Arial"/>
                <w:color w:val="000000"/>
                <w:szCs w:val="18"/>
                <w:lang w:val="en-US" w:eastAsia="zh-CN" w:bidi="ar"/>
              </w:rPr>
            </w:pPr>
            <w:r w:rsidRPr="00E61D25">
              <w:rPr>
                <w:rFonts w:cs="Arial"/>
                <w:lang w:val="en-US" w:eastAsia="zh-CN" w:bidi="ar"/>
              </w:rPr>
              <w:t>CA_n1(2A)_BCS0</w:t>
            </w:r>
          </w:p>
        </w:tc>
        <w:tc>
          <w:tcPr>
            <w:tcW w:w="1610" w:type="dxa"/>
            <w:tcBorders>
              <w:top w:val="nil"/>
              <w:left w:val="single" w:sz="4" w:space="0" w:color="auto"/>
              <w:bottom w:val="nil"/>
              <w:right w:val="single" w:sz="4" w:space="0" w:color="auto"/>
            </w:tcBorders>
            <w:vAlign w:val="center"/>
          </w:tcPr>
          <w:p w14:paraId="3978F565" w14:textId="77777777" w:rsidR="008C5F23" w:rsidRPr="00E61D25" w:rsidRDefault="008C5F23" w:rsidP="003400C5">
            <w:pPr>
              <w:pStyle w:val="TAC"/>
              <w:rPr>
                <w:rFonts w:eastAsiaTheme="minorEastAsia"/>
                <w:lang w:val="en-US" w:eastAsia="zh-CN"/>
              </w:rPr>
            </w:pPr>
            <w:r w:rsidRPr="00E61D25">
              <w:rPr>
                <w:kern w:val="2"/>
                <w:szCs w:val="22"/>
                <w:lang w:val="en-US" w:eastAsia="zh-CN"/>
              </w:rPr>
              <w:t>0</w:t>
            </w:r>
          </w:p>
        </w:tc>
      </w:tr>
      <w:tr w:rsidR="008C5F23" w:rsidRPr="00E61D25" w14:paraId="40F9030B" w14:textId="77777777" w:rsidTr="003400C5">
        <w:trPr>
          <w:trHeight w:val="29"/>
        </w:trPr>
        <w:tc>
          <w:tcPr>
            <w:tcW w:w="2067" w:type="dxa"/>
            <w:tcBorders>
              <w:top w:val="nil"/>
              <w:left w:val="single" w:sz="4" w:space="0" w:color="auto"/>
              <w:bottom w:val="nil"/>
              <w:right w:val="single" w:sz="4" w:space="0" w:color="auto"/>
            </w:tcBorders>
            <w:vAlign w:val="center"/>
          </w:tcPr>
          <w:p w14:paraId="54C39993" w14:textId="77777777" w:rsidR="008C5F23" w:rsidRPr="00E61D25" w:rsidRDefault="008C5F23" w:rsidP="003400C5">
            <w:pPr>
              <w:pStyle w:val="TAC"/>
              <w:rPr>
                <w:rFonts w:eastAsiaTheme="minorEastAsia"/>
                <w:lang w:val="en-US" w:eastAsia="zh-CN"/>
              </w:rPr>
            </w:pPr>
          </w:p>
        </w:tc>
        <w:tc>
          <w:tcPr>
            <w:tcW w:w="1829" w:type="dxa"/>
            <w:tcBorders>
              <w:top w:val="nil"/>
              <w:left w:val="nil"/>
              <w:bottom w:val="nil"/>
              <w:right w:val="single" w:sz="4" w:space="0" w:color="auto"/>
            </w:tcBorders>
            <w:vAlign w:val="center"/>
          </w:tcPr>
          <w:p w14:paraId="6EE77D22"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B86E4C" w14:textId="77777777" w:rsidR="008C5F23" w:rsidRPr="00E61D25" w:rsidRDefault="008C5F23" w:rsidP="003400C5">
            <w:pPr>
              <w:pStyle w:val="TAC"/>
              <w:rPr>
                <w:rFonts w:eastAsiaTheme="minorEastAsia"/>
                <w:lang w:val="en-US" w:eastAsia="zh-CN"/>
              </w:rPr>
            </w:pPr>
            <w:r w:rsidRPr="00E61D25">
              <w:rPr>
                <w:kern w:val="2"/>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B6C37A5" w14:textId="77777777" w:rsidR="008C5F23" w:rsidRPr="00E61D25" w:rsidRDefault="008C5F23" w:rsidP="003400C5">
            <w:pPr>
              <w:pStyle w:val="TAC"/>
              <w:rPr>
                <w:rFonts w:eastAsiaTheme="minorEastAsia" w:cs="Arial"/>
                <w:color w:val="000000"/>
                <w:szCs w:val="18"/>
                <w:lang w:val="en-US" w:eastAsia="zh-CN" w:bidi="ar"/>
              </w:rPr>
            </w:pPr>
            <w:r w:rsidRPr="00E61D25">
              <w:rPr>
                <w:rFonts w:cs="Arial"/>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619F8D35" w14:textId="77777777" w:rsidR="008C5F23" w:rsidRPr="00E61D25" w:rsidRDefault="008C5F23" w:rsidP="003400C5">
            <w:pPr>
              <w:pStyle w:val="TAC"/>
              <w:rPr>
                <w:rFonts w:eastAsiaTheme="minorEastAsia"/>
                <w:lang w:val="en-US" w:eastAsia="zh-CN"/>
              </w:rPr>
            </w:pPr>
          </w:p>
        </w:tc>
      </w:tr>
      <w:tr w:rsidR="008C5F23" w:rsidRPr="00E61D25" w14:paraId="5CD04C4C"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2BF6A034" w14:textId="77777777" w:rsidR="008C5F23" w:rsidRPr="00E61D25" w:rsidRDefault="008C5F23" w:rsidP="003400C5">
            <w:pPr>
              <w:pStyle w:val="TAC"/>
              <w:rPr>
                <w:rFonts w:eastAsiaTheme="minorEastAsia"/>
                <w:lang w:val="en-US" w:eastAsia="zh-CN"/>
              </w:rPr>
            </w:pPr>
          </w:p>
        </w:tc>
        <w:tc>
          <w:tcPr>
            <w:tcW w:w="1829" w:type="dxa"/>
            <w:tcBorders>
              <w:top w:val="nil"/>
              <w:left w:val="nil"/>
              <w:bottom w:val="single" w:sz="4" w:space="0" w:color="auto"/>
              <w:right w:val="single" w:sz="4" w:space="0" w:color="auto"/>
            </w:tcBorders>
            <w:vAlign w:val="center"/>
          </w:tcPr>
          <w:p w14:paraId="2F6CB140"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D8AD3A" w14:textId="77777777" w:rsidR="008C5F23" w:rsidRPr="00E61D25" w:rsidRDefault="008C5F23" w:rsidP="003400C5">
            <w:pPr>
              <w:pStyle w:val="TAC"/>
              <w:rPr>
                <w:rFonts w:eastAsiaTheme="minorEastAsia"/>
                <w:lang w:val="en-US" w:eastAsia="zh-CN"/>
              </w:rPr>
            </w:pPr>
            <w:r w:rsidRPr="00E61D25">
              <w:rPr>
                <w:kern w:val="2"/>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E7A8720" w14:textId="77777777" w:rsidR="008C5F23" w:rsidRPr="00E61D25" w:rsidRDefault="008C5F23" w:rsidP="003400C5">
            <w:pPr>
              <w:pStyle w:val="TAC"/>
              <w:rPr>
                <w:rFonts w:eastAsiaTheme="minorEastAsia" w:cs="Arial"/>
                <w:color w:val="000000"/>
                <w:szCs w:val="18"/>
                <w:lang w:val="en-US" w:eastAsia="zh-CN" w:bidi="ar"/>
              </w:rPr>
            </w:pPr>
            <w:r w:rsidRPr="00E61D25">
              <w:rPr>
                <w:rFonts w:cs="Arial"/>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4D9EB69C" w14:textId="77777777" w:rsidR="008C5F23" w:rsidRPr="00E61D25" w:rsidRDefault="008C5F23" w:rsidP="003400C5">
            <w:pPr>
              <w:pStyle w:val="TAC"/>
              <w:rPr>
                <w:rFonts w:eastAsiaTheme="minorEastAsia"/>
                <w:lang w:val="en-US" w:eastAsia="zh-CN"/>
              </w:rPr>
            </w:pPr>
          </w:p>
        </w:tc>
      </w:tr>
      <w:tr w:rsidR="008C5F23" w:rsidRPr="00E61D25" w14:paraId="05EEC3DE" w14:textId="77777777" w:rsidTr="003400C5">
        <w:trPr>
          <w:trHeight w:val="29"/>
        </w:trPr>
        <w:tc>
          <w:tcPr>
            <w:tcW w:w="2067" w:type="dxa"/>
            <w:tcBorders>
              <w:top w:val="nil"/>
              <w:left w:val="single" w:sz="4" w:space="0" w:color="auto"/>
              <w:bottom w:val="nil"/>
              <w:right w:val="single" w:sz="4" w:space="0" w:color="auto"/>
            </w:tcBorders>
            <w:vAlign w:val="center"/>
          </w:tcPr>
          <w:p w14:paraId="3E0BE058" w14:textId="77777777" w:rsidR="008C5F23" w:rsidRPr="00E61D25" w:rsidRDefault="008C5F23" w:rsidP="003400C5">
            <w:pPr>
              <w:pStyle w:val="TAC"/>
              <w:rPr>
                <w:rFonts w:eastAsiaTheme="minorEastAsia"/>
                <w:lang w:val="en-US" w:eastAsia="zh-CN"/>
              </w:rPr>
            </w:pPr>
            <w:r w:rsidRPr="00E61D25">
              <w:rPr>
                <w:kern w:val="2"/>
                <w:szCs w:val="22"/>
                <w:lang w:val="en-US"/>
              </w:rPr>
              <w:t>CA_n1(2A)-n7A-n79C</w:t>
            </w:r>
          </w:p>
        </w:tc>
        <w:tc>
          <w:tcPr>
            <w:tcW w:w="1829" w:type="dxa"/>
            <w:tcBorders>
              <w:top w:val="single" w:sz="4" w:space="0" w:color="auto"/>
              <w:left w:val="nil"/>
              <w:bottom w:val="nil"/>
              <w:right w:val="single" w:sz="4" w:space="0" w:color="auto"/>
            </w:tcBorders>
            <w:vAlign w:val="center"/>
          </w:tcPr>
          <w:p w14:paraId="68AA568D" w14:textId="77777777" w:rsidR="008C5F23" w:rsidRPr="00E61D25" w:rsidRDefault="008C5F23" w:rsidP="003400C5">
            <w:pPr>
              <w:pStyle w:val="TAC"/>
              <w:rPr>
                <w:rFonts w:eastAsiaTheme="minorEastAsia"/>
                <w:lang w:val="en-US" w:eastAsia="zh-CN"/>
              </w:rPr>
            </w:pPr>
            <w:r w:rsidRPr="00E61D25">
              <w:rPr>
                <w:kern w:val="2"/>
                <w:szCs w:val="22"/>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9C73D1B" w14:textId="77777777" w:rsidR="008C5F23" w:rsidRPr="00E61D25" w:rsidRDefault="008C5F23" w:rsidP="003400C5">
            <w:pPr>
              <w:pStyle w:val="TAC"/>
              <w:rPr>
                <w:rFonts w:eastAsiaTheme="minorEastAsia"/>
                <w:lang w:val="en-US" w:eastAsia="zh-CN"/>
              </w:rPr>
            </w:pPr>
            <w:r w:rsidRPr="00E61D25">
              <w:rPr>
                <w:kern w:val="2"/>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B802581" w14:textId="77777777" w:rsidR="008C5F23" w:rsidRPr="00E61D25" w:rsidRDefault="008C5F23" w:rsidP="003400C5">
            <w:pPr>
              <w:pStyle w:val="TAC"/>
              <w:rPr>
                <w:rFonts w:eastAsiaTheme="minorEastAsia" w:cs="Arial"/>
                <w:color w:val="000000"/>
                <w:szCs w:val="18"/>
                <w:lang w:val="en-US" w:eastAsia="zh-CN" w:bidi="ar"/>
              </w:rPr>
            </w:pPr>
            <w:r w:rsidRPr="00E61D25">
              <w:rPr>
                <w:rFonts w:cs="Arial"/>
                <w:lang w:val="en-US" w:eastAsia="zh-CN" w:bidi="ar"/>
              </w:rPr>
              <w:t>CA_n1(2A)_BCS0</w:t>
            </w:r>
          </w:p>
        </w:tc>
        <w:tc>
          <w:tcPr>
            <w:tcW w:w="1610" w:type="dxa"/>
            <w:tcBorders>
              <w:top w:val="nil"/>
              <w:left w:val="single" w:sz="4" w:space="0" w:color="auto"/>
              <w:bottom w:val="nil"/>
              <w:right w:val="single" w:sz="4" w:space="0" w:color="auto"/>
            </w:tcBorders>
            <w:vAlign w:val="center"/>
          </w:tcPr>
          <w:p w14:paraId="1E2B8089" w14:textId="77777777" w:rsidR="008C5F23" w:rsidRPr="00E61D25" w:rsidRDefault="008C5F23" w:rsidP="003400C5">
            <w:pPr>
              <w:pStyle w:val="TAC"/>
              <w:rPr>
                <w:rFonts w:eastAsiaTheme="minorEastAsia"/>
                <w:lang w:val="en-US" w:eastAsia="zh-CN"/>
              </w:rPr>
            </w:pPr>
            <w:r w:rsidRPr="00E61D25">
              <w:rPr>
                <w:kern w:val="2"/>
                <w:szCs w:val="22"/>
                <w:lang w:val="en-US" w:eastAsia="zh-CN"/>
              </w:rPr>
              <w:t>0</w:t>
            </w:r>
          </w:p>
        </w:tc>
      </w:tr>
      <w:tr w:rsidR="008C5F23" w:rsidRPr="00E61D25" w14:paraId="7E53D33B" w14:textId="77777777" w:rsidTr="003400C5">
        <w:trPr>
          <w:trHeight w:val="29"/>
        </w:trPr>
        <w:tc>
          <w:tcPr>
            <w:tcW w:w="2067" w:type="dxa"/>
            <w:tcBorders>
              <w:top w:val="nil"/>
              <w:left w:val="single" w:sz="4" w:space="0" w:color="auto"/>
              <w:bottom w:val="nil"/>
              <w:right w:val="single" w:sz="4" w:space="0" w:color="auto"/>
            </w:tcBorders>
            <w:vAlign w:val="center"/>
          </w:tcPr>
          <w:p w14:paraId="33DCC2B0" w14:textId="77777777" w:rsidR="008C5F23" w:rsidRPr="00E61D25" w:rsidRDefault="008C5F23" w:rsidP="003400C5">
            <w:pPr>
              <w:pStyle w:val="TAC"/>
              <w:rPr>
                <w:rFonts w:eastAsiaTheme="minorEastAsia"/>
                <w:lang w:val="en-US" w:eastAsia="zh-CN"/>
              </w:rPr>
            </w:pPr>
          </w:p>
        </w:tc>
        <w:tc>
          <w:tcPr>
            <w:tcW w:w="1829" w:type="dxa"/>
            <w:tcBorders>
              <w:top w:val="nil"/>
              <w:left w:val="nil"/>
              <w:bottom w:val="nil"/>
              <w:right w:val="single" w:sz="4" w:space="0" w:color="auto"/>
            </w:tcBorders>
            <w:vAlign w:val="center"/>
          </w:tcPr>
          <w:p w14:paraId="3725A5C4"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552326" w14:textId="77777777" w:rsidR="008C5F23" w:rsidRPr="00E61D25" w:rsidRDefault="008C5F23" w:rsidP="003400C5">
            <w:pPr>
              <w:pStyle w:val="TAC"/>
              <w:rPr>
                <w:rFonts w:eastAsiaTheme="minorEastAsia"/>
                <w:lang w:val="en-US" w:eastAsia="zh-CN"/>
              </w:rPr>
            </w:pPr>
            <w:r w:rsidRPr="00E61D25">
              <w:rPr>
                <w:kern w:val="2"/>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F324590" w14:textId="77777777" w:rsidR="008C5F23" w:rsidRPr="00E61D25" w:rsidRDefault="008C5F23" w:rsidP="003400C5">
            <w:pPr>
              <w:pStyle w:val="TAC"/>
              <w:rPr>
                <w:rFonts w:eastAsiaTheme="minorEastAsia" w:cs="Arial"/>
                <w:color w:val="000000"/>
                <w:szCs w:val="18"/>
                <w:lang w:val="en-US" w:eastAsia="zh-CN" w:bidi="ar"/>
              </w:rPr>
            </w:pPr>
            <w:r w:rsidRPr="00E61D25">
              <w:rPr>
                <w:rFonts w:cs="Arial"/>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76A3A091" w14:textId="77777777" w:rsidR="008C5F23" w:rsidRPr="00E61D25" w:rsidRDefault="008C5F23" w:rsidP="003400C5">
            <w:pPr>
              <w:pStyle w:val="TAC"/>
              <w:rPr>
                <w:rFonts w:eastAsiaTheme="minorEastAsia"/>
                <w:lang w:val="en-US" w:eastAsia="zh-CN"/>
              </w:rPr>
            </w:pPr>
          </w:p>
        </w:tc>
      </w:tr>
      <w:tr w:rsidR="008C5F23" w:rsidRPr="00E61D25" w14:paraId="6ECE12F0"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70DB88AC" w14:textId="77777777" w:rsidR="008C5F23" w:rsidRPr="00E61D25" w:rsidRDefault="008C5F23" w:rsidP="003400C5">
            <w:pPr>
              <w:pStyle w:val="TAC"/>
              <w:rPr>
                <w:rFonts w:eastAsiaTheme="minorEastAsia"/>
                <w:lang w:val="en-US" w:eastAsia="zh-CN"/>
              </w:rPr>
            </w:pPr>
          </w:p>
        </w:tc>
        <w:tc>
          <w:tcPr>
            <w:tcW w:w="1829" w:type="dxa"/>
            <w:tcBorders>
              <w:top w:val="nil"/>
              <w:left w:val="nil"/>
              <w:bottom w:val="single" w:sz="4" w:space="0" w:color="auto"/>
              <w:right w:val="single" w:sz="4" w:space="0" w:color="auto"/>
            </w:tcBorders>
            <w:vAlign w:val="center"/>
          </w:tcPr>
          <w:p w14:paraId="311733A2"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249F26" w14:textId="77777777" w:rsidR="008C5F23" w:rsidRPr="00E61D25" w:rsidRDefault="008C5F23" w:rsidP="003400C5">
            <w:pPr>
              <w:pStyle w:val="TAC"/>
              <w:rPr>
                <w:rFonts w:eastAsiaTheme="minorEastAsia"/>
                <w:lang w:val="en-US" w:eastAsia="zh-CN"/>
              </w:rPr>
            </w:pPr>
            <w:r w:rsidRPr="00E61D25">
              <w:rPr>
                <w:kern w:val="2"/>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1FA51B8" w14:textId="77777777" w:rsidR="008C5F23" w:rsidRPr="00E61D25" w:rsidRDefault="008C5F23" w:rsidP="003400C5">
            <w:pPr>
              <w:pStyle w:val="TAC"/>
              <w:rPr>
                <w:rFonts w:eastAsiaTheme="minorEastAsia" w:cs="Arial"/>
                <w:color w:val="000000"/>
                <w:szCs w:val="18"/>
                <w:lang w:val="en-US" w:eastAsia="zh-CN" w:bidi="ar"/>
              </w:rPr>
            </w:pPr>
            <w:r w:rsidRPr="00E61D25">
              <w:rPr>
                <w:rFonts w:cs="Arial"/>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6B1DBC4F" w14:textId="77777777" w:rsidR="008C5F23" w:rsidRPr="00E61D25" w:rsidRDefault="008C5F23" w:rsidP="003400C5">
            <w:pPr>
              <w:pStyle w:val="TAC"/>
              <w:rPr>
                <w:rFonts w:eastAsiaTheme="minorEastAsia"/>
                <w:lang w:val="en-US" w:eastAsia="zh-CN"/>
              </w:rPr>
            </w:pPr>
          </w:p>
        </w:tc>
      </w:tr>
      <w:tr w:rsidR="008C5F23" w:rsidRPr="00E61D25" w14:paraId="5146ED43"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72B98549" w14:textId="77777777" w:rsidR="008C5F23" w:rsidRPr="00E61D25" w:rsidRDefault="008C5F23" w:rsidP="003400C5">
            <w:pPr>
              <w:pStyle w:val="TAC"/>
              <w:rPr>
                <w:rFonts w:eastAsiaTheme="minorEastAsia"/>
                <w:lang w:val="en-US" w:eastAsia="zh-CN"/>
              </w:rPr>
            </w:pPr>
            <w:r w:rsidRPr="00E61D25">
              <w:rPr>
                <w:color w:val="000000"/>
                <w:lang w:eastAsia="zh-CN"/>
              </w:rPr>
              <w:t>CA_n1A-n7A-n105A</w:t>
            </w:r>
          </w:p>
        </w:tc>
        <w:tc>
          <w:tcPr>
            <w:tcW w:w="1829" w:type="dxa"/>
            <w:tcBorders>
              <w:top w:val="single" w:sz="4" w:space="0" w:color="auto"/>
              <w:left w:val="nil"/>
              <w:bottom w:val="nil"/>
              <w:right w:val="single" w:sz="4" w:space="0" w:color="auto"/>
            </w:tcBorders>
            <w:vAlign w:val="center"/>
          </w:tcPr>
          <w:p w14:paraId="523B2459" w14:textId="77777777" w:rsidR="008C5F23" w:rsidRPr="00E61D25" w:rsidRDefault="008C5F23" w:rsidP="003400C5">
            <w:pPr>
              <w:pStyle w:val="TAC"/>
              <w:rPr>
                <w:rFonts w:eastAsiaTheme="minorEastAsia" w:cs="Arial"/>
                <w:szCs w:val="18"/>
                <w:lang w:val="en-US" w:eastAsia="zh-CN"/>
              </w:rPr>
            </w:pPr>
            <w:r w:rsidRPr="00E61D25">
              <w:rPr>
                <w:rFonts w:eastAsiaTheme="minorEastAsia" w:cs="Arial"/>
                <w:szCs w:val="18"/>
                <w:lang w:val="en-US" w:eastAsia="zh-CN"/>
              </w:rPr>
              <w:t>CA_n1A-n7A</w:t>
            </w:r>
          </w:p>
          <w:p w14:paraId="41EE5AA6" w14:textId="77777777" w:rsidR="008C5F23" w:rsidRPr="00E61D25" w:rsidRDefault="008C5F23" w:rsidP="003400C5">
            <w:pPr>
              <w:pStyle w:val="TAC"/>
              <w:rPr>
                <w:rFonts w:eastAsiaTheme="minorEastAsia"/>
                <w:lang w:val="en-US" w:eastAsia="zh-CN"/>
              </w:rPr>
            </w:pPr>
            <w:r w:rsidRPr="00E61D25">
              <w:rPr>
                <w:rFonts w:eastAsiaTheme="minorEastAsia" w:cs="Arial"/>
                <w:szCs w:val="18"/>
                <w:lang w:val="en-US" w:eastAsia="zh-CN"/>
              </w:rPr>
              <w:t>CA_n1A-n105A</w:t>
            </w:r>
          </w:p>
        </w:tc>
        <w:tc>
          <w:tcPr>
            <w:tcW w:w="830" w:type="dxa"/>
            <w:tcBorders>
              <w:top w:val="single" w:sz="4" w:space="0" w:color="auto"/>
              <w:left w:val="single" w:sz="4" w:space="0" w:color="auto"/>
              <w:bottom w:val="single" w:sz="4" w:space="0" w:color="auto"/>
              <w:right w:val="single" w:sz="4" w:space="0" w:color="auto"/>
            </w:tcBorders>
            <w:vAlign w:val="center"/>
          </w:tcPr>
          <w:p w14:paraId="701876DB" w14:textId="77777777" w:rsidR="008C5F23" w:rsidRPr="00E61D25" w:rsidRDefault="008C5F23" w:rsidP="003400C5">
            <w:pPr>
              <w:pStyle w:val="TAC"/>
              <w:rPr>
                <w:kern w:val="2"/>
                <w:szCs w:val="18"/>
                <w:lang w:val="en-US" w:eastAsia="zh-CN"/>
              </w:rPr>
            </w:pPr>
            <w:r w:rsidRPr="00E61D25">
              <w:rPr>
                <w:rFonts w:eastAsiaTheme="minorEastAsia" w:cs="Arial"/>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594A69E" w14:textId="77777777" w:rsidR="008C5F23" w:rsidRPr="00E61D25" w:rsidRDefault="008C5F23" w:rsidP="003400C5">
            <w:pPr>
              <w:pStyle w:val="TAC"/>
              <w:rPr>
                <w:rFonts w:cs="Arial"/>
                <w:lang w:val="en-US" w:eastAsia="zh-CN" w:bidi="ar"/>
              </w:rPr>
            </w:pPr>
            <w:r w:rsidRPr="00E61D25">
              <w:rPr>
                <w:rFonts w:eastAsiaTheme="minorEastAsia" w:cs="Arial"/>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62C8ED5D" w14:textId="77777777" w:rsidR="008C5F23" w:rsidRPr="00E61D25" w:rsidRDefault="008C5F23" w:rsidP="003400C5">
            <w:pPr>
              <w:pStyle w:val="TAC"/>
              <w:rPr>
                <w:rFonts w:eastAsiaTheme="minorEastAsia"/>
                <w:lang w:val="en-US" w:eastAsia="zh-CN"/>
              </w:rPr>
            </w:pPr>
            <w:r w:rsidRPr="00E61D25">
              <w:rPr>
                <w:rFonts w:eastAsiaTheme="minorEastAsia" w:hint="eastAsia"/>
                <w:szCs w:val="18"/>
                <w:lang w:val="en-US" w:eastAsia="zh-CN"/>
              </w:rPr>
              <w:t>0</w:t>
            </w:r>
          </w:p>
        </w:tc>
      </w:tr>
      <w:tr w:rsidR="008C5F23" w:rsidRPr="00E61D25" w14:paraId="36869FAD" w14:textId="77777777" w:rsidTr="003400C5">
        <w:trPr>
          <w:trHeight w:val="29"/>
        </w:trPr>
        <w:tc>
          <w:tcPr>
            <w:tcW w:w="2067" w:type="dxa"/>
            <w:tcBorders>
              <w:top w:val="nil"/>
              <w:left w:val="single" w:sz="4" w:space="0" w:color="auto"/>
              <w:bottom w:val="nil"/>
              <w:right w:val="single" w:sz="4" w:space="0" w:color="auto"/>
            </w:tcBorders>
            <w:vAlign w:val="center"/>
          </w:tcPr>
          <w:p w14:paraId="2909136F" w14:textId="77777777" w:rsidR="008C5F23" w:rsidRPr="00E61D25" w:rsidRDefault="008C5F23" w:rsidP="003400C5">
            <w:pPr>
              <w:pStyle w:val="TAC"/>
              <w:rPr>
                <w:rFonts w:eastAsiaTheme="minorEastAsia"/>
                <w:lang w:val="en-US" w:eastAsia="zh-CN"/>
              </w:rPr>
            </w:pPr>
          </w:p>
        </w:tc>
        <w:tc>
          <w:tcPr>
            <w:tcW w:w="1829" w:type="dxa"/>
            <w:tcBorders>
              <w:top w:val="nil"/>
              <w:left w:val="nil"/>
              <w:bottom w:val="nil"/>
              <w:right w:val="single" w:sz="4" w:space="0" w:color="auto"/>
            </w:tcBorders>
            <w:vAlign w:val="center"/>
          </w:tcPr>
          <w:p w14:paraId="5C3B58F9" w14:textId="77777777" w:rsidR="008C5F23" w:rsidRPr="00E61D25" w:rsidRDefault="008C5F23" w:rsidP="003400C5">
            <w:pPr>
              <w:pStyle w:val="TAC"/>
              <w:rPr>
                <w:rFonts w:eastAsiaTheme="minorEastAsia"/>
                <w:lang w:val="en-US" w:eastAsia="zh-CN"/>
              </w:rPr>
            </w:pPr>
            <w:r w:rsidRPr="00E61D25">
              <w:rPr>
                <w:rFonts w:eastAsiaTheme="minorEastAsia" w:cs="Arial"/>
                <w:szCs w:val="18"/>
                <w:lang w:val="en-US" w:eastAsia="zh-CN"/>
              </w:rPr>
              <w:t>CA_n7A-n105A</w:t>
            </w:r>
          </w:p>
        </w:tc>
        <w:tc>
          <w:tcPr>
            <w:tcW w:w="830" w:type="dxa"/>
            <w:tcBorders>
              <w:top w:val="single" w:sz="4" w:space="0" w:color="auto"/>
              <w:left w:val="single" w:sz="4" w:space="0" w:color="auto"/>
              <w:bottom w:val="single" w:sz="4" w:space="0" w:color="auto"/>
              <w:right w:val="single" w:sz="4" w:space="0" w:color="auto"/>
            </w:tcBorders>
            <w:vAlign w:val="center"/>
          </w:tcPr>
          <w:p w14:paraId="6BD12584" w14:textId="77777777" w:rsidR="008C5F23" w:rsidRPr="00E61D25" w:rsidRDefault="008C5F23" w:rsidP="003400C5">
            <w:pPr>
              <w:pStyle w:val="TAC"/>
              <w:rPr>
                <w:kern w:val="2"/>
                <w:szCs w:val="18"/>
                <w:lang w:val="en-US" w:eastAsia="zh-CN"/>
              </w:rPr>
            </w:pPr>
            <w:r w:rsidRPr="00E61D25">
              <w:rPr>
                <w:rFonts w:cs="Arial"/>
                <w:color w:val="000000"/>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19929B8" w14:textId="77777777" w:rsidR="008C5F23" w:rsidRPr="00E61D25" w:rsidRDefault="008C5F23" w:rsidP="003400C5">
            <w:pPr>
              <w:pStyle w:val="TAC"/>
              <w:rPr>
                <w:rFonts w:cs="Arial"/>
                <w:lang w:val="en-US" w:eastAsia="zh-CN" w:bidi="ar"/>
              </w:rPr>
            </w:pPr>
            <w:r w:rsidRPr="00E61D25">
              <w:rPr>
                <w:rFonts w:eastAsiaTheme="minorEastAsia" w:cs="Arial"/>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7BE25FEA" w14:textId="77777777" w:rsidR="008C5F23" w:rsidRPr="00E61D25" w:rsidRDefault="008C5F23" w:rsidP="003400C5">
            <w:pPr>
              <w:pStyle w:val="TAC"/>
              <w:rPr>
                <w:rFonts w:eastAsiaTheme="minorEastAsia"/>
                <w:lang w:val="en-US" w:eastAsia="zh-CN"/>
              </w:rPr>
            </w:pPr>
          </w:p>
        </w:tc>
      </w:tr>
      <w:tr w:rsidR="008C5F23" w:rsidRPr="00E61D25" w14:paraId="6ED83939"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65A87980" w14:textId="77777777" w:rsidR="008C5F23" w:rsidRPr="00E61D25" w:rsidRDefault="008C5F23" w:rsidP="003400C5">
            <w:pPr>
              <w:pStyle w:val="TAC"/>
              <w:rPr>
                <w:rFonts w:eastAsiaTheme="minorEastAsia"/>
                <w:lang w:val="en-US" w:eastAsia="zh-CN"/>
              </w:rPr>
            </w:pPr>
          </w:p>
        </w:tc>
        <w:tc>
          <w:tcPr>
            <w:tcW w:w="1829" w:type="dxa"/>
            <w:tcBorders>
              <w:top w:val="nil"/>
              <w:left w:val="nil"/>
              <w:bottom w:val="single" w:sz="4" w:space="0" w:color="auto"/>
              <w:right w:val="single" w:sz="4" w:space="0" w:color="auto"/>
            </w:tcBorders>
            <w:vAlign w:val="center"/>
          </w:tcPr>
          <w:p w14:paraId="0B4A128C"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B63FAE" w14:textId="77777777" w:rsidR="008C5F23" w:rsidRPr="00E61D25" w:rsidRDefault="008C5F23" w:rsidP="003400C5">
            <w:pPr>
              <w:pStyle w:val="TAC"/>
              <w:rPr>
                <w:kern w:val="2"/>
                <w:szCs w:val="18"/>
                <w:lang w:val="en-US" w:eastAsia="zh-CN"/>
              </w:rPr>
            </w:pPr>
            <w:r w:rsidRPr="00E61D25">
              <w:rPr>
                <w:rFonts w:eastAsiaTheme="minorEastAsia" w:cs="Arial"/>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71B5C03D" w14:textId="77777777" w:rsidR="008C5F23" w:rsidRPr="00E61D25" w:rsidRDefault="008C5F23" w:rsidP="003400C5">
            <w:pPr>
              <w:pStyle w:val="TAC"/>
              <w:rPr>
                <w:rFonts w:cs="Arial"/>
                <w:lang w:val="en-US" w:eastAsia="zh-CN" w:bidi="ar"/>
              </w:rPr>
            </w:pPr>
            <w:r w:rsidRPr="00E61D25">
              <w:rPr>
                <w:rFonts w:eastAsiaTheme="minorEastAsia" w:cs="Arial"/>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649CCFAE" w14:textId="77777777" w:rsidR="008C5F23" w:rsidRPr="00E61D25" w:rsidRDefault="008C5F23" w:rsidP="003400C5">
            <w:pPr>
              <w:pStyle w:val="TAC"/>
              <w:rPr>
                <w:rFonts w:eastAsiaTheme="minorEastAsia"/>
                <w:lang w:val="en-US" w:eastAsia="zh-CN"/>
              </w:rPr>
            </w:pPr>
          </w:p>
        </w:tc>
      </w:tr>
      <w:tr w:rsidR="008C5F23" w:rsidRPr="00E61D25" w14:paraId="3783EC5B"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781838F0"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CA_n1A-n8A-n28A</w:t>
            </w:r>
          </w:p>
        </w:tc>
        <w:tc>
          <w:tcPr>
            <w:tcW w:w="1829" w:type="dxa"/>
            <w:tcBorders>
              <w:top w:val="single" w:sz="4" w:space="0" w:color="auto"/>
              <w:left w:val="nil"/>
              <w:bottom w:val="nil"/>
              <w:right w:val="single" w:sz="4" w:space="0" w:color="auto"/>
            </w:tcBorders>
            <w:vAlign w:val="center"/>
          </w:tcPr>
          <w:p w14:paraId="544D4B7E"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45607CD"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37613F2"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43E807E6" w14:textId="77777777" w:rsidR="008C5F23" w:rsidRPr="00E61D25" w:rsidRDefault="008C5F23" w:rsidP="003400C5">
            <w:pPr>
              <w:pStyle w:val="TAC"/>
              <w:rPr>
                <w:rFonts w:eastAsiaTheme="minorEastAsia"/>
                <w:lang w:val="en-US" w:eastAsia="zh-CN"/>
              </w:rPr>
            </w:pPr>
            <w:r w:rsidRPr="00E61D25">
              <w:rPr>
                <w:rFonts w:eastAsia="游明朝"/>
                <w:lang w:val="en-US"/>
              </w:rPr>
              <w:t>0</w:t>
            </w:r>
          </w:p>
        </w:tc>
      </w:tr>
      <w:tr w:rsidR="008C5F23" w:rsidRPr="00E61D25" w14:paraId="0DC8E8E7" w14:textId="77777777" w:rsidTr="003400C5">
        <w:trPr>
          <w:trHeight w:val="29"/>
        </w:trPr>
        <w:tc>
          <w:tcPr>
            <w:tcW w:w="2067" w:type="dxa"/>
            <w:tcBorders>
              <w:top w:val="nil"/>
              <w:left w:val="single" w:sz="4" w:space="0" w:color="auto"/>
              <w:bottom w:val="nil"/>
              <w:right w:val="single" w:sz="4" w:space="0" w:color="auto"/>
            </w:tcBorders>
            <w:vAlign w:val="center"/>
          </w:tcPr>
          <w:p w14:paraId="5B0F24D1" w14:textId="77777777" w:rsidR="008C5F23" w:rsidRPr="00E61D25" w:rsidRDefault="008C5F23" w:rsidP="003400C5">
            <w:pPr>
              <w:pStyle w:val="TAC"/>
              <w:rPr>
                <w:rFonts w:eastAsiaTheme="minorEastAsia"/>
                <w:lang w:val="en-US" w:eastAsia="zh-CN"/>
              </w:rPr>
            </w:pPr>
          </w:p>
        </w:tc>
        <w:tc>
          <w:tcPr>
            <w:tcW w:w="1829" w:type="dxa"/>
            <w:tcBorders>
              <w:top w:val="nil"/>
              <w:left w:val="nil"/>
              <w:bottom w:val="nil"/>
              <w:right w:val="single" w:sz="4" w:space="0" w:color="auto"/>
            </w:tcBorders>
            <w:vAlign w:val="center"/>
          </w:tcPr>
          <w:p w14:paraId="6F0443E2"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AD2CC4" w14:textId="77777777" w:rsidR="008C5F23" w:rsidRPr="00E61D25" w:rsidRDefault="008C5F23" w:rsidP="003400C5">
            <w:pPr>
              <w:pStyle w:val="TAC"/>
              <w:rPr>
                <w:rFonts w:eastAsiaTheme="minorEastAsia"/>
                <w:lang w:val="en-US" w:eastAsia="zh-CN"/>
              </w:rPr>
            </w:pPr>
            <w:r w:rsidRPr="00E61D25">
              <w:rPr>
                <w:rFonts w:eastAsia="游明朝"/>
                <w:lang w:val="en-US"/>
              </w:rPr>
              <w:t>n</w:t>
            </w:r>
            <w:r w:rsidRPr="00E61D25">
              <w:rPr>
                <w:rFonts w:eastAsiaTheme="minorEastAsia"/>
                <w:lang w:val="en-US" w:eastAsia="zh-CN"/>
              </w:rPr>
              <w:t>8</w:t>
            </w:r>
          </w:p>
        </w:tc>
        <w:tc>
          <w:tcPr>
            <w:tcW w:w="2827" w:type="dxa"/>
            <w:tcBorders>
              <w:top w:val="single" w:sz="4" w:space="0" w:color="auto"/>
              <w:left w:val="single" w:sz="4" w:space="0" w:color="auto"/>
              <w:bottom w:val="single" w:sz="4" w:space="0" w:color="auto"/>
              <w:right w:val="single" w:sz="4" w:space="0" w:color="auto"/>
            </w:tcBorders>
            <w:vAlign w:val="center"/>
          </w:tcPr>
          <w:p w14:paraId="3B9B11D4"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707B573" w14:textId="77777777" w:rsidR="008C5F23" w:rsidRPr="00E61D25" w:rsidRDefault="008C5F23" w:rsidP="003400C5">
            <w:pPr>
              <w:pStyle w:val="TAC"/>
              <w:rPr>
                <w:rFonts w:eastAsiaTheme="minorEastAsia"/>
                <w:lang w:val="en-US" w:eastAsia="zh-CN"/>
              </w:rPr>
            </w:pPr>
          </w:p>
        </w:tc>
      </w:tr>
      <w:tr w:rsidR="008C5F23" w:rsidRPr="00E61D25" w14:paraId="6DF9D3A3"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6F9B9D83" w14:textId="77777777" w:rsidR="008C5F23" w:rsidRPr="00E61D25" w:rsidRDefault="008C5F23" w:rsidP="003400C5">
            <w:pPr>
              <w:pStyle w:val="TAC"/>
              <w:rPr>
                <w:rFonts w:eastAsiaTheme="minorEastAsia"/>
                <w:lang w:val="en-US" w:eastAsia="zh-CN"/>
              </w:rPr>
            </w:pPr>
          </w:p>
        </w:tc>
        <w:tc>
          <w:tcPr>
            <w:tcW w:w="1829" w:type="dxa"/>
            <w:tcBorders>
              <w:top w:val="nil"/>
              <w:left w:val="nil"/>
              <w:bottom w:val="single" w:sz="4" w:space="0" w:color="auto"/>
              <w:right w:val="single" w:sz="4" w:space="0" w:color="auto"/>
            </w:tcBorders>
            <w:vAlign w:val="center"/>
          </w:tcPr>
          <w:p w14:paraId="3FF6A240"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BB4E3C" w14:textId="77777777" w:rsidR="008C5F23" w:rsidRPr="00E61D25" w:rsidRDefault="008C5F23" w:rsidP="003400C5">
            <w:pPr>
              <w:pStyle w:val="TAC"/>
              <w:rPr>
                <w:rFonts w:eastAsiaTheme="minorEastAsia"/>
                <w:lang w:val="en-US" w:eastAsia="zh-CN"/>
              </w:rPr>
            </w:pPr>
            <w:r w:rsidRPr="00E61D25">
              <w:rPr>
                <w:rFonts w:eastAsia="游明朝"/>
                <w:lang w:val="en-US"/>
              </w:rPr>
              <w:t>n</w:t>
            </w:r>
            <w:r w:rsidRPr="00E61D25">
              <w:rPr>
                <w:rFonts w:eastAsiaTheme="minorEastAsia"/>
                <w:lang w:val="en-US" w:eastAsia="zh-CN"/>
              </w:rPr>
              <w:t>2</w:t>
            </w:r>
            <w:r w:rsidRPr="00E61D25">
              <w:rPr>
                <w:rFonts w:eastAsia="游明朝"/>
                <w:lang w:val="en-US"/>
              </w:rPr>
              <w:t>8</w:t>
            </w:r>
          </w:p>
        </w:tc>
        <w:tc>
          <w:tcPr>
            <w:tcW w:w="2827" w:type="dxa"/>
            <w:tcBorders>
              <w:top w:val="single" w:sz="4" w:space="0" w:color="auto"/>
              <w:left w:val="single" w:sz="4" w:space="0" w:color="auto"/>
              <w:bottom w:val="single" w:sz="4" w:space="0" w:color="auto"/>
              <w:right w:val="single" w:sz="4" w:space="0" w:color="auto"/>
            </w:tcBorders>
            <w:vAlign w:val="center"/>
          </w:tcPr>
          <w:p w14:paraId="73B53D98"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10, 15, 20</w:t>
            </w:r>
          </w:p>
        </w:tc>
        <w:tc>
          <w:tcPr>
            <w:tcW w:w="1610" w:type="dxa"/>
            <w:tcBorders>
              <w:top w:val="nil"/>
              <w:left w:val="single" w:sz="4" w:space="0" w:color="auto"/>
              <w:bottom w:val="single" w:sz="4" w:space="0" w:color="auto"/>
              <w:right w:val="single" w:sz="4" w:space="0" w:color="auto"/>
            </w:tcBorders>
            <w:vAlign w:val="center"/>
          </w:tcPr>
          <w:p w14:paraId="0B08DC58" w14:textId="77777777" w:rsidR="008C5F23" w:rsidRPr="00E61D25" w:rsidRDefault="008C5F23" w:rsidP="003400C5">
            <w:pPr>
              <w:pStyle w:val="TAC"/>
              <w:rPr>
                <w:rFonts w:eastAsiaTheme="minorEastAsia"/>
                <w:lang w:val="en-US" w:eastAsia="zh-CN"/>
              </w:rPr>
            </w:pPr>
          </w:p>
        </w:tc>
      </w:tr>
      <w:tr w:rsidR="008C5F23" w:rsidRPr="00E61D25" w14:paraId="164F100E"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243912D8"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CA_n1A-n8A-n40A</w:t>
            </w:r>
          </w:p>
        </w:tc>
        <w:tc>
          <w:tcPr>
            <w:tcW w:w="1829" w:type="dxa"/>
            <w:tcBorders>
              <w:top w:val="single" w:sz="4" w:space="0" w:color="auto"/>
              <w:left w:val="nil"/>
              <w:bottom w:val="nil"/>
              <w:right w:val="single" w:sz="4" w:space="0" w:color="auto"/>
            </w:tcBorders>
            <w:vAlign w:val="center"/>
          </w:tcPr>
          <w:p w14:paraId="3C94C169"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CA_n1A-n8A</w:t>
            </w:r>
          </w:p>
          <w:p w14:paraId="31CCA3ED"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CA_n1A-n40A</w:t>
            </w:r>
          </w:p>
          <w:p w14:paraId="12B97937"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CA_n8A-n40A</w:t>
            </w:r>
          </w:p>
        </w:tc>
        <w:tc>
          <w:tcPr>
            <w:tcW w:w="830" w:type="dxa"/>
            <w:tcBorders>
              <w:top w:val="single" w:sz="4" w:space="0" w:color="auto"/>
              <w:left w:val="single" w:sz="4" w:space="0" w:color="auto"/>
              <w:bottom w:val="single" w:sz="4" w:space="0" w:color="auto"/>
              <w:right w:val="single" w:sz="4" w:space="0" w:color="auto"/>
            </w:tcBorders>
            <w:vAlign w:val="center"/>
          </w:tcPr>
          <w:p w14:paraId="706BFCB5"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9CAA1C3"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6DACB956" w14:textId="77777777" w:rsidR="008C5F23" w:rsidRPr="00E61D25" w:rsidRDefault="008C5F23" w:rsidP="003400C5">
            <w:pPr>
              <w:pStyle w:val="TAC"/>
              <w:rPr>
                <w:rFonts w:eastAsiaTheme="minorEastAsia"/>
                <w:lang w:val="en-US" w:eastAsia="zh-CN"/>
              </w:rPr>
            </w:pPr>
            <w:r w:rsidRPr="00E61D25">
              <w:rPr>
                <w:rFonts w:eastAsiaTheme="minorEastAsia" w:hint="eastAsia"/>
                <w:lang w:val="en-US" w:eastAsia="zh-CN"/>
              </w:rPr>
              <w:t>0</w:t>
            </w:r>
          </w:p>
        </w:tc>
      </w:tr>
      <w:tr w:rsidR="008C5F23" w:rsidRPr="00E61D25" w14:paraId="0CD44749" w14:textId="77777777" w:rsidTr="003400C5">
        <w:trPr>
          <w:trHeight w:val="29"/>
        </w:trPr>
        <w:tc>
          <w:tcPr>
            <w:tcW w:w="2067" w:type="dxa"/>
            <w:tcBorders>
              <w:top w:val="nil"/>
              <w:left w:val="single" w:sz="4" w:space="0" w:color="auto"/>
              <w:bottom w:val="nil"/>
              <w:right w:val="single" w:sz="4" w:space="0" w:color="auto"/>
            </w:tcBorders>
            <w:vAlign w:val="center"/>
          </w:tcPr>
          <w:p w14:paraId="7227ADA5" w14:textId="77777777" w:rsidR="008C5F23" w:rsidRPr="00E61D25" w:rsidRDefault="008C5F23" w:rsidP="003400C5">
            <w:pPr>
              <w:pStyle w:val="TAC"/>
              <w:rPr>
                <w:rFonts w:eastAsiaTheme="minorEastAsia"/>
                <w:lang w:val="en-US" w:eastAsia="zh-CN"/>
              </w:rPr>
            </w:pPr>
          </w:p>
        </w:tc>
        <w:tc>
          <w:tcPr>
            <w:tcW w:w="1829" w:type="dxa"/>
            <w:tcBorders>
              <w:top w:val="nil"/>
              <w:left w:val="nil"/>
              <w:bottom w:val="nil"/>
              <w:right w:val="single" w:sz="4" w:space="0" w:color="auto"/>
            </w:tcBorders>
            <w:vAlign w:val="center"/>
          </w:tcPr>
          <w:p w14:paraId="773D747F"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AB1929"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3DF0F876"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078940B" w14:textId="77777777" w:rsidR="008C5F23" w:rsidRPr="00E61D25" w:rsidRDefault="008C5F23" w:rsidP="003400C5">
            <w:pPr>
              <w:pStyle w:val="TAC"/>
              <w:rPr>
                <w:rFonts w:eastAsiaTheme="minorEastAsia"/>
                <w:lang w:val="en-US" w:eastAsia="zh-CN"/>
              </w:rPr>
            </w:pPr>
          </w:p>
        </w:tc>
      </w:tr>
      <w:tr w:rsidR="008C5F23" w:rsidRPr="00E61D25" w14:paraId="4796EF1F"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46BF7477" w14:textId="77777777" w:rsidR="008C5F23" w:rsidRPr="00E61D25" w:rsidRDefault="008C5F23" w:rsidP="003400C5">
            <w:pPr>
              <w:pStyle w:val="TAC"/>
              <w:rPr>
                <w:rFonts w:eastAsiaTheme="minorEastAsia"/>
                <w:lang w:val="en-US" w:eastAsia="zh-CN"/>
              </w:rPr>
            </w:pPr>
          </w:p>
        </w:tc>
        <w:tc>
          <w:tcPr>
            <w:tcW w:w="1829" w:type="dxa"/>
            <w:tcBorders>
              <w:top w:val="nil"/>
              <w:left w:val="nil"/>
              <w:bottom w:val="single" w:sz="4" w:space="0" w:color="auto"/>
              <w:right w:val="single" w:sz="4" w:space="0" w:color="auto"/>
            </w:tcBorders>
            <w:vAlign w:val="center"/>
          </w:tcPr>
          <w:p w14:paraId="39E3D4DE"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6A281B" w14:textId="77777777" w:rsidR="008C5F23" w:rsidRPr="00E61D25" w:rsidRDefault="008C5F23" w:rsidP="003400C5">
            <w:pPr>
              <w:pStyle w:val="TAC"/>
              <w:rPr>
                <w:rFonts w:eastAsiaTheme="minorEastAsia"/>
                <w:lang w:val="en-US" w:eastAsia="zh-CN"/>
              </w:rPr>
            </w:pPr>
            <w:r w:rsidRPr="00E61D25">
              <w:rPr>
                <w:rFonts w:eastAsia="游明朝"/>
                <w:lang w:val="en-US"/>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27917D62"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5, 10, 15, 20, 25, 30, 40, 50, 60, 80</w:t>
            </w:r>
          </w:p>
        </w:tc>
        <w:tc>
          <w:tcPr>
            <w:tcW w:w="1610" w:type="dxa"/>
            <w:tcBorders>
              <w:top w:val="nil"/>
              <w:left w:val="single" w:sz="4" w:space="0" w:color="auto"/>
              <w:bottom w:val="single" w:sz="4" w:space="0" w:color="auto"/>
              <w:right w:val="single" w:sz="4" w:space="0" w:color="auto"/>
            </w:tcBorders>
            <w:vAlign w:val="center"/>
          </w:tcPr>
          <w:p w14:paraId="1383EFE5" w14:textId="77777777" w:rsidR="008C5F23" w:rsidRPr="00E61D25" w:rsidRDefault="008C5F23" w:rsidP="003400C5">
            <w:pPr>
              <w:pStyle w:val="TAC"/>
              <w:rPr>
                <w:rFonts w:eastAsiaTheme="minorEastAsia"/>
                <w:lang w:val="en-US" w:eastAsia="zh-CN"/>
              </w:rPr>
            </w:pPr>
          </w:p>
        </w:tc>
      </w:tr>
      <w:tr w:rsidR="008C5F23" w:rsidRPr="00E61D25" w14:paraId="7345622D"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04604451" w14:textId="77777777" w:rsidR="008C5F23" w:rsidRPr="00E61D25" w:rsidRDefault="008C5F23" w:rsidP="003400C5">
            <w:pPr>
              <w:pStyle w:val="TAC"/>
              <w:rPr>
                <w:rFonts w:eastAsiaTheme="minorEastAsia"/>
                <w:lang w:val="en-US" w:eastAsia="zh-CN"/>
              </w:rPr>
            </w:pPr>
            <w:r w:rsidRPr="00E61D25">
              <w:rPr>
                <w:rFonts w:eastAsiaTheme="minorEastAsia"/>
                <w:lang w:val="en-US"/>
              </w:rPr>
              <w:t>CA_n1A-n8A-n77A</w:t>
            </w:r>
          </w:p>
        </w:tc>
        <w:tc>
          <w:tcPr>
            <w:tcW w:w="1829" w:type="dxa"/>
            <w:tcBorders>
              <w:top w:val="single" w:sz="4" w:space="0" w:color="auto"/>
              <w:left w:val="single" w:sz="4" w:space="0" w:color="auto"/>
              <w:bottom w:val="nil"/>
              <w:right w:val="single" w:sz="4" w:space="0" w:color="auto"/>
            </w:tcBorders>
            <w:vAlign w:val="center"/>
          </w:tcPr>
          <w:p w14:paraId="7C2998E9" w14:textId="77777777" w:rsidR="008C5F23" w:rsidRPr="00E61D25" w:rsidRDefault="008C5F23" w:rsidP="003400C5">
            <w:pPr>
              <w:pStyle w:val="TAC"/>
              <w:rPr>
                <w:rFonts w:eastAsiaTheme="minorEastAsia"/>
                <w:lang w:val="en-US" w:eastAsia="zh-CN"/>
              </w:rPr>
            </w:pPr>
            <w:r w:rsidRPr="00E61D25">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62DC1967" w14:textId="77777777" w:rsidR="008C5F23" w:rsidRPr="00E61D25" w:rsidRDefault="008C5F23" w:rsidP="003400C5">
            <w:pPr>
              <w:pStyle w:val="TAC"/>
              <w:rPr>
                <w:rFonts w:eastAsiaTheme="minorEastAsia"/>
                <w:lang w:val="en-US" w:eastAsia="zh-CN"/>
              </w:rPr>
            </w:pPr>
            <w:r w:rsidRPr="00E61D25">
              <w:rPr>
                <w:rFonts w:eastAsiaTheme="minorEastAsia"/>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0C780E0"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0A7DFE6" w14:textId="77777777" w:rsidR="008C5F23" w:rsidRPr="00E61D25" w:rsidRDefault="008C5F23" w:rsidP="003400C5">
            <w:pPr>
              <w:pStyle w:val="TAC"/>
              <w:rPr>
                <w:rFonts w:eastAsiaTheme="minorEastAsia"/>
                <w:lang w:val="en-US" w:eastAsia="zh-CN"/>
              </w:rPr>
            </w:pPr>
            <w:r w:rsidRPr="00E61D25">
              <w:rPr>
                <w:rFonts w:eastAsia="游明朝"/>
                <w:lang w:val="en-US"/>
              </w:rPr>
              <w:t>0</w:t>
            </w:r>
          </w:p>
        </w:tc>
      </w:tr>
      <w:tr w:rsidR="008C5F23" w:rsidRPr="00E61D25" w14:paraId="5C948CCE" w14:textId="77777777" w:rsidTr="003400C5">
        <w:trPr>
          <w:trHeight w:val="29"/>
        </w:trPr>
        <w:tc>
          <w:tcPr>
            <w:tcW w:w="2067" w:type="dxa"/>
            <w:tcBorders>
              <w:top w:val="nil"/>
              <w:left w:val="single" w:sz="4" w:space="0" w:color="auto"/>
              <w:bottom w:val="nil"/>
              <w:right w:val="single" w:sz="4" w:space="0" w:color="auto"/>
            </w:tcBorders>
            <w:vAlign w:val="center"/>
          </w:tcPr>
          <w:p w14:paraId="47D460A4"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98C5D01"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D8B8A4" w14:textId="77777777" w:rsidR="008C5F23" w:rsidRPr="00E61D25" w:rsidRDefault="008C5F23" w:rsidP="003400C5">
            <w:pPr>
              <w:pStyle w:val="TAC"/>
              <w:rPr>
                <w:rFonts w:eastAsiaTheme="minorEastAsia"/>
                <w:lang w:val="en-US" w:eastAsia="zh-CN"/>
              </w:rPr>
            </w:pPr>
            <w:r w:rsidRPr="00E61D25">
              <w:rPr>
                <w:rFonts w:eastAsiaTheme="minorEastAsia"/>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0D305E26"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39880DE" w14:textId="77777777" w:rsidR="008C5F23" w:rsidRPr="00E61D25" w:rsidRDefault="008C5F23" w:rsidP="003400C5">
            <w:pPr>
              <w:pStyle w:val="TAC"/>
              <w:rPr>
                <w:rFonts w:eastAsiaTheme="minorEastAsia"/>
                <w:lang w:val="en-US" w:eastAsia="zh-CN"/>
              </w:rPr>
            </w:pPr>
          </w:p>
        </w:tc>
      </w:tr>
      <w:tr w:rsidR="008C5F23" w:rsidRPr="00E61D25" w14:paraId="72EBEDFF"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49EA919A"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6E0A7D2"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930C31" w14:textId="77777777" w:rsidR="008C5F23" w:rsidRPr="00E61D25" w:rsidRDefault="008C5F23" w:rsidP="003400C5">
            <w:pPr>
              <w:pStyle w:val="TAC"/>
              <w:rPr>
                <w:rFonts w:eastAsiaTheme="minorEastAsia"/>
                <w:lang w:val="en-US" w:eastAsia="zh-CN"/>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B4772AB"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6F06CCCE" w14:textId="77777777" w:rsidR="008C5F23" w:rsidRPr="00E61D25" w:rsidRDefault="008C5F23" w:rsidP="003400C5">
            <w:pPr>
              <w:pStyle w:val="TAC"/>
              <w:rPr>
                <w:rFonts w:eastAsiaTheme="minorEastAsia"/>
                <w:lang w:val="en-US" w:eastAsia="zh-CN"/>
              </w:rPr>
            </w:pPr>
          </w:p>
        </w:tc>
      </w:tr>
      <w:tr w:rsidR="008C5F23" w:rsidRPr="00E61D25" w14:paraId="2BF542A0" w14:textId="77777777" w:rsidTr="003400C5">
        <w:trPr>
          <w:trHeight w:val="29"/>
        </w:trPr>
        <w:tc>
          <w:tcPr>
            <w:tcW w:w="2067" w:type="dxa"/>
            <w:tcBorders>
              <w:top w:val="nil"/>
              <w:left w:val="single" w:sz="4" w:space="0" w:color="auto"/>
              <w:bottom w:val="nil"/>
              <w:right w:val="single" w:sz="4" w:space="0" w:color="auto"/>
            </w:tcBorders>
            <w:vAlign w:val="center"/>
          </w:tcPr>
          <w:p w14:paraId="601656E1" w14:textId="77777777" w:rsidR="008C5F23" w:rsidRPr="00E61D25" w:rsidRDefault="008C5F23" w:rsidP="003400C5">
            <w:pPr>
              <w:pStyle w:val="TAC"/>
              <w:rPr>
                <w:rFonts w:eastAsiaTheme="minorEastAsia"/>
                <w:lang w:val="en-US" w:eastAsia="zh-CN"/>
              </w:rPr>
            </w:pPr>
            <w:r w:rsidRPr="00E61D25">
              <w:rPr>
                <w:rFonts w:eastAsiaTheme="minorEastAsia"/>
                <w:lang w:val="en-US"/>
              </w:rPr>
              <w:t>CA_n1A-n8A-n77(2A)</w:t>
            </w:r>
          </w:p>
        </w:tc>
        <w:tc>
          <w:tcPr>
            <w:tcW w:w="1829" w:type="dxa"/>
            <w:tcBorders>
              <w:top w:val="nil"/>
              <w:left w:val="single" w:sz="4" w:space="0" w:color="auto"/>
              <w:bottom w:val="nil"/>
              <w:right w:val="single" w:sz="4" w:space="0" w:color="auto"/>
            </w:tcBorders>
            <w:vAlign w:val="center"/>
          </w:tcPr>
          <w:p w14:paraId="540FF0B2" w14:textId="77777777" w:rsidR="008C5F23" w:rsidRPr="00E61D25" w:rsidRDefault="008C5F23" w:rsidP="003400C5">
            <w:pPr>
              <w:pStyle w:val="TAC"/>
              <w:rPr>
                <w:rFonts w:eastAsiaTheme="minorEastAsia"/>
                <w:lang w:val="en-US" w:eastAsia="zh-CN"/>
              </w:rPr>
            </w:pPr>
            <w:r w:rsidRPr="00E61D25">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0291B948" w14:textId="77777777" w:rsidR="008C5F23" w:rsidRPr="00E61D25" w:rsidRDefault="008C5F23" w:rsidP="003400C5">
            <w:pPr>
              <w:pStyle w:val="TAC"/>
              <w:rPr>
                <w:rFonts w:eastAsiaTheme="minorEastAsia"/>
                <w:lang w:val="en-US" w:eastAsia="zh-CN"/>
              </w:rPr>
            </w:pPr>
            <w:r w:rsidRPr="00E61D25">
              <w:rPr>
                <w:rFonts w:eastAsiaTheme="minorEastAsia"/>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B7D9FC0"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D66631F" w14:textId="77777777" w:rsidR="008C5F23" w:rsidRPr="00E61D25" w:rsidRDefault="008C5F23" w:rsidP="003400C5">
            <w:pPr>
              <w:pStyle w:val="TAC"/>
              <w:rPr>
                <w:rFonts w:eastAsiaTheme="minorEastAsia"/>
                <w:lang w:val="en-US" w:eastAsia="zh-CN"/>
              </w:rPr>
            </w:pPr>
            <w:r w:rsidRPr="00E61D25">
              <w:rPr>
                <w:rFonts w:eastAsia="游明朝"/>
                <w:lang w:val="en-US"/>
              </w:rPr>
              <w:t>0</w:t>
            </w:r>
          </w:p>
        </w:tc>
      </w:tr>
      <w:tr w:rsidR="008C5F23" w:rsidRPr="00E61D25" w14:paraId="342BA714" w14:textId="77777777" w:rsidTr="003400C5">
        <w:trPr>
          <w:trHeight w:val="29"/>
        </w:trPr>
        <w:tc>
          <w:tcPr>
            <w:tcW w:w="2067" w:type="dxa"/>
            <w:tcBorders>
              <w:top w:val="nil"/>
              <w:left w:val="single" w:sz="4" w:space="0" w:color="auto"/>
              <w:bottom w:val="nil"/>
              <w:right w:val="single" w:sz="4" w:space="0" w:color="auto"/>
            </w:tcBorders>
            <w:vAlign w:val="center"/>
          </w:tcPr>
          <w:p w14:paraId="7B09CDF6"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22F4E67"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DF9EF5" w14:textId="77777777" w:rsidR="008C5F23" w:rsidRPr="00E61D25" w:rsidRDefault="008C5F23" w:rsidP="003400C5">
            <w:pPr>
              <w:pStyle w:val="TAC"/>
              <w:rPr>
                <w:rFonts w:eastAsiaTheme="minorEastAsia"/>
                <w:lang w:val="en-US" w:eastAsia="zh-CN"/>
              </w:rPr>
            </w:pPr>
            <w:r w:rsidRPr="00E61D25">
              <w:rPr>
                <w:rFonts w:eastAsiaTheme="minorEastAsia"/>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3CE1F92B"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420AA22" w14:textId="77777777" w:rsidR="008C5F23" w:rsidRPr="00E61D25" w:rsidRDefault="008C5F23" w:rsidP="003400C5">
            <w:pPr>
              <w:pStyle w:val="TAC"/>
              <w:rPr>
                <w:rFonts w:eastAsiaTheme="minorEastAsia"/>
                <w:lang w:val="en-US" w:eastAsia="zh-CN"/>
              </w:rPr>
            </w:pPr>
          </w:p>
        </w:tc>
      </w:tr>
      <w:tr w:rsidR="008C5F23" w:rsidRPr="00E61D25" w14:paraId="4CC51613"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09B5841C"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399D17C"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063514" w14:textId="77777777" w:rsidR="008C5F23" w:rsidRPr="00E61D25" w:rsidRDefault="008C5F23" w:rsidP="003400C5">
            <w:pPr>
              <w:pStyle w:val="TAC"/>
              <w:rPr>
                <w:rFonts w:eastAsiaTheme="minorEastAsia"/>
                <w:lang w:val="en-US" w:eastAsia="zh-CN"/>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C2EE820"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2E8C05BE" w14:textId="77777777" w:rsidR="008C5F23" w:rsidRPr="00E61D25" w:rsidRDefault="008C5F23" w:rsidP="003400C5">
            <w:pPr>
              <w:pStyle w:val="TAC"/>
              <w:rPr>
                <w:rFonts w:eastAsiaTheme="minorEastAsia"/>
                <w:lang w:val="en-US" w:eastAsia="zh-CN"/>
              </w:rPr>
            </w:pPr>
          </w:p>
        </w:tc>
      </w:tr>
      <w:tr w:rsidR="008C5F23" w:rsidRPr="00E61D25" w14:paraId="20E57365"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3FECBEC1" w14:textId="77777777" w:rsidR="008C5F23" w:rsidRPr="00E61D25" w:rsidRDefault="008C5F23" w:rsidP="003400C5">
            <w:pPr>
              <w:pStyle w:val="TAC"/>
              <w:rPr>
                <w:rFonts w:eastAsiaTheme="minorEastAsia"/>
                <w:lang w:val="en-US"/>
              </w:rPr>
            </w:pPr>
            <w:r w:rsidRPr="00E61D25">
              <w:rPr>
                <w:rFonts w:eastAsiaTheme="minorEastAsia"/>
                <w:lang w:val="en-US" w:eastAsia="zh-CN"/>
              </w:rPr>
              <w:lastRenderedPageBreak/>
              <w:t>CA</w:t>
            </w:r>
            <w:r w:rsidRPr="00E61D25">
              <w:rPr>
                <w:rFonts w:eastAsiaTheme="minorEastAsia"/>
                <w:lang w:val="en-US"/>
              </w:rPr>
              <w:t>_</w:t>
            </w:r>
            <w:r w:rsidRPr="00E61D25">
              <w:rPr>
                <w:rFonts w:eastAsiaTheme="minorEastAsia"/>
                <w:lang w:val="en-US" w:eastAsia="zh-CN"/>
              </w:rPr>
              <w:t>n1</w:t>
            </w:r>
            <w:r w:rsidRPr="00E61D25">
              <w:rPr>
                <w:rFonts w:eastAsiaTheme="minorEastAsia"/>
                <w:lang w:val="sv-SE" w:eastAsia="ja-JP"/>
              </w:rPr>
              <w:t>A-</w:t>
            </w:r>
            <w:r w:rsidRPr="00E61D25">
              <w:rPr>
                <w:rFonts w:eastAsiaTheme="minorEastAsia"/>
                <w:lang w:val="en-US" w:eastAsia="zh-CN"/>
              </w:rPr>
              <w:t>n8</w:t>
            </w:r>
            <w:r w:rsidRPr="00E61D25">
              <w:rPr>
                <w:rFonts w:eastAsiaTheme="minorEastAsia"/>
                <w:lang w:val="sv-SE" w:eastAsia="ja-JP"/>
              </w:rPr>
              <w:t>A</w:t>
            </w:r>
            <w:r w:rsidRPr="00E61D25">
              <w:rPr>
                <w:rFonts w:eastAsiaTheme="minorEastAsia"/>
                <w:lang w:val="sv-SE" w:eastAsia="zh-CN"/>
              </w:rPr>
              <w:t>-n78A</w:t>
            </w:r>
          </w:p>
        </w:tc>
        <w:tc>
          <w:tcPr>
            <w:tcW w:w="1829" w:type="dxa"/>
            <w:tcBorders>
              <w:top w:val="single" w:sz="4" w:space="0" w:color="auto"/>
              <w:left w:val="single" w:sz="4" w:space="0" w:color="auto"/>
              <w:bottom w:val="nil"/>
              <w:right w:val="single" w:sz="4" w:space="0" w:color="auto"/>
            </w:tcBorders>
            <w:vAlign w:val="center"/>
          </w:tcPr>
          <w:p w14:paraId="785EC282" w14:textId="77777777" w:rsidR="008C5F23" w:rsidRPr="00E61D25" w:rsidRDefault="008C5F23" w:rsidP="003400C5">
            <w:pPr>
              <w:pStyle w:val="TAC"/>
              <w:rPr>
                <w:rFonts w:eastAsiaTheme="minorEastAsia"/>
                <w:lang w:val="sv-SE" w:eastAsia="ja-JP"/>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sv-SE" w:eastAsia="ja-JP"/>
              </w:rPr>
              <w:t>A-</w:t>
            </w:r>
            <w:r w:rsidRPr="00E61D25">
              <w:rPr>
                <w:rFonts w:eastAsiaTheme="minorEastAsia"/>
                <w:lang w:val="en-US" w:eastAsia="zh-CN"/>
              </w:rPr>
              <w:t>n8</w:t>
            </w:r>
            <w:r w:rsidRPr="00E61D25">
              <w:rPr>
                <w:rFonts w:eastAsiaTheme="minorEastAsia"/>
                <w:lang w:val="sv-SE" w:eastAsia="ja-JP"/>
              </w:rPr>
              <w:t>A</w:t>
            </w:r>
          </w:p>
          <w:p w14:paraId="6658F19B" w14:textId="77777777" w:rsidR="008C5F23" w:rsidRPr="00E61D25" w:rsidRDefault="008C5F23" w:rsidP="003400C5">
            <w:pPr>
              <w:pStyle w:val="TAC"/>
              <w:rPr>
                <w:rFonts w:eastAsiaTheme="minorEastAsia"/>
                <w:lang w:val="sv-SE" w:eastAsia="ja-JP"/>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sv-SE" w:eastAsia="ja-JP"/>
              </w:rPr>
              <w:t>A-</w:t>
            </w:r>
            <w:r w:rsidRPr="00E61D25">
              <w:rPr>
                <w:rFonts w:eastAsiaTheme="minorEastAsia"/>
                <w:lang w:val="en-US" w:eastAsia="zh-CN"/>
              </w:rPr>
              <w:t>n</w:t>
            </w:r>
            <w:r w:rsidRPr="00E61D25">
              <w:rPr>
                <w:rFonts w:eastAsiaTheme="minorEastAsia" w:hint="eastAsia"/>
                <w:lang w:val="en-US" w:eastAsia="zh-CN"/>
              </w:rPr>
              <w:t>7</w:t>
            </w:r>
            <w:r w:rsidRPr="00E61D25">
              <w:rPr>
                <w:rFonts w:eastAsiaTheme="minorEastAsia"/>
                <w:lang w:val="en-US" w:eastAsia="zh-CN"/>
              </w:rPr>
              <w:t>8</w:t>
            </w:r>
            <w:r w:rsidRPr="00E61D25">
              <w:rPr>
                <w:rFonts w:eastAsiaTheme="minorEastAsia"/>
                <w:lang w:val="sv-SE" w:eastAsia="ja-JP"/>
              </w:rPr>
              <w:t>A</w:t>
            </w:r>
          </w:p>
          <w:p w14:paraId="7D39B53A" w14:textId="77777777" w:rsidR="008C5F23" w:rsidRPr="00E61D25" w:rsidRDefault="008C5F23" w:rsidP="003400C5">
            <w:pPr>
              <w:pStyle w:val="TAC"/>
              <w:rPr>
                <w:rFonts w:eastAsiaTheme="minorEastAsia"/>
                <w:lang w:val="en-US"/>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w:t>
            </w:r>
            <w:r w:rsidRPr="00E61D25">
              <w:rPr>
                <w:rFonts w:eastAsiaTheme="minorEastAsia" w:hint="eastAsia"/>
                <w:lang w:val="en-US" w:eastAsia="zh-CN"/>
              </w:rPr>
              <w:t>8</w:t>
            </w:r>
            <w:r w:rsidRPr="00E61D25">
              <w:rPr>
                <w:rFonts w:eastAsiaTheme="minorEastAsia"/>
                <w:lang w:val="sv-SE" w:eastAsia="ja-JP"/>
              </w:rPr>
              <w:t>A-</w:t>
            </w:r>
            <w:r w:rsidRPr="00E61D25">
              <w:rPr>
                <w:rFonts w:eastAsiaTheme="minorEastAsia"/>
                <w:lang w:val="en-US" w:eastAsia="zh-CN"/>
              </w:rPr>
              <w:t>n</w:t>
            </w:r>
            <w:r w:rsidRPr="00E61D25">
              <w:rPr>
                <w:rFonts w:eastAsiaTheme="minorEastAsia" w:hint="eastAsia"/>
                <w:lang w:val="en-US" w:eastAsia="zh-CN"/>
              </w:rPr>
              <w:t>7</w:t>
            </w:r>
            <w:r w:rsidRPr="00E61D25">
              <w:rPr>
                <w:rFonts w:eastAsiaTheme="minorEastAsia"/>
                <w:lang w:val="en-US" w:eastAsia="zh-CN"/>
              </w:rPr>
              <w:t>8</w:t>
            </w:r>
            <w:r w:rsidRPr="00E61D25">
              <w:rPr>
                <w:rFonts w:eastAsiaTheme="minorEastAsia"/>
                <w:lang w:val="sv-SE" w:eastAsia="ja-JP"/>
              </w:rPr>
              <w:t>A</w:t>
            </w:r>
          </w:p>
        </w:tc>
        <w:tc>
          <w:tcPr>
            <w:tcW w:w="830" w:type="dxa"/>
            <w:tcBorders>
              <w:top w:val="single" w:sz="4" w:space="0" w:color="auto"/>
              <w:left w:val="single" w:sz="4" w:space="0" w:color="auto"/>
              <w:bottom w:val="single" w:sz="4" w:space="0" w:color="auto"/>
              <w:right w:val="single" w:sz="4" w:space="0" w:color="auto"/>
            </w:tcBorders>
            <w:vAlign w:val="center"/>
          </w:tcPr>
          <w:p w14:paraId="29EA5DD2" w14:textId="77777777" w:rsidR="008C5F23" w:rsidRPr="00E61D25" w:rsidRDefault="008C5F23" w:rsidP="003400C5">
            <w:pPr>
              <w:pStyle w:val="TAC"/>
              <w:rPr>
                <w:rFonts w:eastAsiaTheme="minorEastAsia"/>
                <w:lang w:val="en-US"/>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F1DFC8F"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C6EC76C"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00486EAB" w14:textId="77777777" w:rsidTr="003400C5">
        <w:trPr>
          <w:trHeight w:val="29"/>
        </w:trPr>
        <w:tc>
          <w:tcPr>
            <w:tcW w:w="2067" w:type="dxa"/>
            <w:tcBorders>
              <w:top w:val="nil"/>
              <w:left w:val="single" w:sz="4" w:space="0" w:color="auto"/>
              <w:bottom w:val="nil"/>
              <w:right w:val="single" w:sz="4" w:space="0" w:color="auto"/>
            </w:tcBorders>
            <w:vAlign w:val="center"/>
          </w:tcPr>
          <w:p w14:paraId="1D88B885" w14:textId="77777777" w:rsidR="008C5F23" w:rsidRPr="00E61D25" w:rsidRDefault="008C5F23"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11B7D17" w14:textId="77777777" w:rsidR="008C5F23" w:rsidRPr="00E61D25" w:rsidRDefault="008C5F23"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69AACBA" w14:textId="77777777" w:rsidR="008C5F23" w:rsidRPr="00E61D25" w:rsidRDefault="008C5F23" w:rsidP="003400C5">
            <w:pPr>
              <w:pStyle w:val="TAC"/>
              <w:rPr>
                <w:rFonts w:eastAsiaTheme="minorEastAsia"/>
                <w:lang w:val="en-US"/>
              </w:rPr>
            </w:pPr>
            <w:r w:rsidRPr="00E61D25">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66E13F73"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A4BFD7C" w14:textId="77777777" w:rsidR="008C5F23" w:rsidRPr="00E61D25" w:rsidRDefault="008C5F23" w:rsidP="003400C5">
            <w:pPr>
              <w:pStyle w:val="TAC"/>
              <w:rPr>
                <w:rFonts w:eastAsiaTheme="minorEastAsia"/>
                <w:lang w:val="en-US" w:eastAsia="zh-CN"/>
              </w:rPr>
            </w:pPr>
          </w:p>
        </w:tc>
      </w:tr>
      <w:tr w:rsidR="008C5F23" w:rsidRPr="00E61D25" w14:paraId="1AAE1D65" w14:textId="77777777" w:rsidTr="003400C5">
        <w:trPr>
          <w:trHeight w:val="29"/>
        </w:trPr>
        <w:tc>
          <w:tcPr>
            <w:tcW w:w="2067" w:type="dxa"/>
            <w:tcBorders>
              <w:top w:val="nil"/>
              <w:left w:val="single" w:sz="4" w:space="0" w:color="auto"/>
              <w:bottom w:val="nil"/>
              <w:right w:val="single" w:sz="4" w:space="0" w:color="auto"/>
            </w:tcBorders>
            <w:vAlign w:val="center"/>
          </w:tcPr>
          <w:p w14:paraId="75CA49D2" w14:textId="77777777" w:rsidR="008C5F23" w:rsidRPr="00E61D25" w:rsidRDefault="008C5F23" w:rsidP="003400C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6C7EE3DD" w14:textId="77777777" w:rsidR="008C5F23" w:rsidRPr="00E61D25" w:rsidRDefault="008C5F23"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AF89722" w14:textId="77777777" w:rsidR="008C5F23" w:rsidRPr="00E61D25" w:rsidRDefault="008C5F23" w:rsidP="003400C5">
            <w:pPr>
              <w:pStyle w:val="TAC"/>
              <w:rPr>
                <w:rFonts w:eastAsiaTheme="minorEastAsia"/>
                <w:lang w:val="en-US"/>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DCAEB51"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3CB22E7C" w14:textId="77777777" w:rsidR="008C5F23" w:rsidRPr="00E61D25" w:rsidRDefault="008C5F23" w:rsidP="003400C5">
            <w:pPr>
              <w:pStyle w:val="TAC"/>
              <w:rPr>
                <w:rFonts w:eastAsiaTheme="minorEastAsia"/>
                <w:lang w:val="en-US" w:eastAsia="zh-CN"/>
              </w:rPr>
            </w:pPr>
          </w:p>
        </w:tc>
      </w:tr>
      <w:tr w:rsidR="008C5F23" w:rsidRPr="00E61D25" w14:paraId="3EA102F8" w14:textId="77777777" w:rsidTr="003400C5">
        <w:trPr>
          <w:trHeight w:val="29"/>
        </w:trPr>
        <w:tc>
          <w:tcPr>
            <w:tcW w:w="2067" w:type="dxa"/>
            <w:tcBorders>
              <w:top w:val="nil"/>
              <w:left w:val="single" w:sz="4" w:space="0" w:color="auto"/>
              <w:bottom w:val="nil"/>
              <w:right w:val="single" w:sz="4" w:space="0" w:color="auto"/>
            </w:tcBorders>
            <w:vAlign w:val="center"/>
          </w:tcPr>
          <w:p w14:paraId="24AA7712" w14:textId="77777777" w:rsidR="008C5F23" w:rsidRPr="00E61D25" w:rsidRDefault="008C5F23" w:rsidP="003400C5">
            <w:pPr>
              <w:pStyle w:val="TAC"/>
              <w:rPr>
                <w:rFonts w:eastAsiaTheme="minorEastAsia"/>
                <w:lang w:val="en-US"/>
              </w:rPr>
            </w:pPr>
          </w:p>
        </w:tc>
        <w:tc>
          <w:tcPr>
            <w:tcW w:w="1829" w:type="dxa"/>
            <w:tcBorders>
              <w:top w:val="single" w:sz="4" w:space="0" w:color="auto"/>
              <w:left w:val="single" w:sz="4" w:space="0" w:color="auto"/>
              <w:bottom w:val="nil"/>
              <w:right w:val="single" w:sz="4" w:space="0" w:color="auto"/>
            </w:tcBorders>
            <w:vAlign w:val="center"/>
          </w:tcPr>
          <w:p w14:paraId="3AA6BD0A" w14:textId="77777777" w:rsidR="008C5F23" w:rsidRPr="00E61D25" w:rsidRDefault="008C5F23" w:rsidP="003400C5">
            <w:pPr>
              <w:pStyle w:val="TAC"/>
              <w:rPr>
                <w:rFonts w:eastAsiaTheme="minorEastAsia"/>
                <w:lang w:val="en-US"/>
              </w:rPr>
            </w:pPr>
            <w:r w:rsidRPr="00E61D25">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9AEF7C2" w14:textId="77777777" w:rsidR="008C5F23" w:rsidRPr="00E61D25" w:rsidRDefault="008C5F23" w:rsidP="003400C5">
            <w:pPr>
              <w:pStyle w:val="TAC"/>
              <w:rPr>
                <w:rFonts w:eastAsiaTheme="minorEastAsia"/>
                <w:lang w:val="en-US"/>
              </w:rPr>
            </w:pPr>
            <w:r w:rsidRPr="00E61D25">
              <w:rPr>
                <w:rFonts w:eastAsiaTheme="minorEastAsia"/>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863A020"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102AC83"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1</w:t>
            </w:r>
          </w:p>
        </w:tc>
      </w:tr>
      <w:tr w:rsidR="008C5F23" w:rsidRPr="00E61D25" w14:paraId="2DC2FDB5" w14:textId="77777777" w:rsidTr="003400C5">
        <w:trPr>
          <w:trHeight w:val="29"/>
        </w:trPr>
        <w:tc>
          <w:tcPr>
            <w:tcW w:w="2067" w:type="dxa"/>
            <w:tcBorders>
              <w:top w:val="nil"/>
              <w:left w:val="single" w:sz="4" w:space="0" w:color="auto"/>
              <w:bottom w:val="nil"/>
              <w:right w:val="single" w:sz="4" w:space="0" w:color="auto"/>
            </w:tcBorders>
            <w:vAlign w:val="center"/>
          </w:tcPr>
          <w:p w14:paraId="41FBB4B8" w14:textId="77777777" w:rsidR="008C5F23" w:rsidRPr="00E61D25" w:rsidRDefault="008C5F23"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050BB67" w14:textId="77777777" w:rsidR="008C5F23" w:rsidRPr="00E61D25" w:rsidRDefault="008C5F23"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4323FF9" w14:textId="77777777" w:rsidR="008C5F23" w:rsidRPr="00E61D25" w:rsidRDefault="008C5F23" w:rsidP="003400C5">
            <w:pPr>
              <w:pStyle w:val="TAC"/>
              <w:rPr>
                <w:rFonts w:eastAsiaTheme="minorEastAsia"/>
                <w:lang w:val="en-US"/>
              </w:rPr>
            </w:pPr>
            <w:r w:rsidRPr="00E61D25">
              <w:rPr>
                <w:rFonts w:eastAsiaTheme="minorEastAsia"/>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76CD207A"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663CD2D" w14:textId="77777777" w:rsidR="008C5F23" w:rsidRPr="00E61D25" w:rsidRDefault="008C5F23" w:rsidP="003400C5">
            <w:pPr>
              <w:pStyle w:val="TAC"/>
              <w:rPr>
                <w:rFonts w:eastAsiaTheme="minorEastAsia"/>
                <w:lang w:val="en-US" w:eastAsia="zh-CN"/>
              </w:rPr>
            </w:pPr>
          </w:p>
        </w:tc>
      </w:tr>
      <w:tr w:rsidR="008C5F23" w:rsidRPr="00E61D25" w14:paraId="4EB38DEC" w14:textId="77777777" w:rsidTr="003400C5">
        <w:trPr>
          <w:trHeight w:val="29"/>
        </w:trPr>
        <w:tc>
          <w:tcPr>
            <w:tcW w:w="2067" w:type="dxa"/>
            <w:tcBorders>
              <w:top w:val="nil"/>
              <w:left w:val="single" w:sz="4" w:space="0" w:color="auto"/>
              <w:bottom w:val="nil"/>
              <w:right w:val="single" w:sz="4" w:space="0" w:color="auto"/>
            </w:tcBorders>
            <w:vAlign w:val="center"/>
          </w:tcPr>
          <w:p w14:paraId="2C8BD1BC" w14:textId="77777777" w:rsidR="008C5F23" w:rsidRPr="00E61D25" w:rsidRDefault="008C5F23" w:rsidP="003400C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AF9EFFE" w14:textId="77777777" w:rsidR="008C5F23" w:rsidRPr="00E61D25" w:rsidRDefault="008C5F23"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1789CD2" w14:textId="77777777" w:rsidR="008C5F23" w:rsidRPr="00E61D25" w:rsidRDefault="008C5F23" w:rsidP="003400C5">
            <w:pPr>
              <w:pStyle w:val="TAC"/>
              <w:rPr>
                <w:rFonts w:eastAsiaTheme="minorEastAsia"/>
                <w:lang w:val="en-US"/>
              </w:rPr>
            </w:pPr>
            <w:r w:rsidRPr="00E61D25">
              <w:rPr>
                <w:rFonts w:eastAsiaTheme="minorEastAsia"/>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B24EAF1"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52562AC4" w14:textId="77777777" w:rsidR="008C5F23" w:rsidRPr="00E61D25" w:rsidRDefault="008C5F23" w:rsidP="003400C5">
            <w:pPr>
              <w:pStyle w:val="TAC"/>
              <w:rPr>
                <w:rFonts w:eastAsiaTheme="minorEastAsia"/>
                <w:lang w:val="en-US" w:eastAsia="zh-CN"/>
              </w:rPr>
            </w:pPr>
          </w:p>
        </w:tc>
      </w:tr>
      <w:tr w:rsidR="008C5F23" w:rsidRPr="00E61D25" w14:paraId="7401A364" w14:textId="77777777" w:rsidTr="003400C5">
        <w:trPr>
          <w:trHeight w:val="29"/>
        </w:trPr>
        <w:tc>
          <w:tcPr>
            <w:tcW w:w="2067" w:type="dxa"/>
            <w:tcBorders>
              <w:top w:val="nil"/>
              <w:left w:val="single" w:sz="4" w:space="0" w:color="auto"/>
              <w:bottom w:val="nil"/>
              <w:right w:val="single" w:sz="4" w:space="0" w:color="auto"/>
            </w:tcBorders>
            <w:vAlign w:val="center"/>
          </w:tcPr>
          <w:p w14:paraId="59588614" w14:textId="77777777" w:rsidR="008C5F23" w:rsidRPr="00E61D25" w:rsidRDefault="008C5F23" w:rsidP="003400C5">
            <w:pPr>
              <w:pStyle w:val="TAC"/>
              <w:rPr>
                <w:rFonts w:eastAsiaTheme="minorEastAsia"/>
                <w:lang w:val="en-US"/>
              </w:rPr>
            </w:pPr>
          </w:p>
        </w:tc>
        <w:tc>
          <w:tcPr>
            <w:tcW w:w="1829" w:type="dxa"/>
            <w:tcBorders>
              <w:top w:val="single" w:sz="4" w:space="0" w:color="auto"/>
              <w:left w:val="single" w:sz="4" w:space="0" w:color="auto"/>
              <w:bottom w:val="nil"/>
              <w:right w:val="single" w:sz="4" w:space="0" w:color="auto"/>
            </w:tcBorders>
            <w:vAlign w:val="center"/>
          </w:tcPr>
          <w:p w14:paraId="341C83F5" w14:textId="77777777" w:rsidR="008C5F23" w:rsidRPr="00E61D25" w:rsidRDefault="008C5F23" w:rsidP="003400C5">
            <w:pPr>
              <w:pStyle w:val="TAC"/>
              <w:rPr>
                <w:rFonts w:eastAsiaTheme="minorEastAsia"/>
                <w:lang w:val="sv-SE" w:eastAsia="ja-JP"/>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sv-SE" w:eastAsia="ja-JP"/>
              </w:rPr>
              <w:t>A-</w:t>
            </w:r>
            <w:r w:rsidRPr="00E61D25">
              <w:rPr>
                <w:rFonts w:eastAsiaTheme="minorEastAsia"/>
                <w:lang w:val="en-US" w:eastAsia="zh-CN"/>
              </w:rPr>
              <w:t>n8</w:t>
            </w:r>
            <w:r w:rsidRPr="00E61D25">
              <w:rPr>
                <w:rFonts w:eastAsiaTheme="minorEastAsia"/>
                <w:lang w:val="sv-SE" w:eastAsia="ja-JP"/>
              </w:rPr>
              <w:t>A</w:t>
            </w:r>
          </w:p>
          <w:p w14:paraId="44FF2DEA" w14:textId="77777777" w:rsidR="008C5F23" w:rsidRPr="00E61D25" w:rsidRDefault="008C5F23" w:rsidP="003400C5">
            <w:pPr>
              <w:pStyle w:val="TAC"/>
              <w:rPr>
                <w:rFonts w:eastAsiaTheme="minorEastAsia"/>
                <w:lang w:val="sv-SE" w:eastAsia="ja-JP"/>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sv-SE" w:eastAsia="ja-JP"/>
              </w:rPr>
              <w:t>A-</w:t>
            </w:r>
            <w:r w:rsidRPr="00E61D25">
              <w:rPr>
                <w:rFonts w:eastAsiaTheme="minorEastAsia"/>
                <w:lang w:val="en-US" w:eastAsia="zh-CN"/>
              </w:rPr>
              <w:t>n</w:t>
            </w:r>
            <w:r w:rsidRPr="00E61D25">
              <w:rPr>
                <w:rFonts w:eastAsiaTheme="minorEastAsia" w:hint="eastAsia"/>
                <w:lang w:val="en-US" w:eastAsia="zh-CN"/>
              </w:rPr>
              <w:t>7</w:t>
            </w:r>
            <w:r w:rsidRPr="00E61D25">
              <w:rPr>
                <w:rFonts w:eastAsiaTheme="minorEastAsia"/>
                <w:lang w:val="en-US" w:eastAsia="zh-CN"/>
              </w:rPr>
              <w:t>8</w:t>
            </w:r>
            <w:r w:rsidRPr="00E61D25">
              <w:rPr>
                <w:rFonts w:eastAsiaTheme="minorEastAsia"/>
                <w:lang w:val="sv-SE" w:eastAsia="ja-JP"/>
              </w:rPr>
              <w:t>A</w:t>
            </w:r>
          </w:p>
          <w:p w14:paraId="0C9130AB" w14:textId="77777777" w:rsidR="008C5F23" w:rsidRPr="00E61D25" w:rsidRDefault="008C5F23" w:rsidP="003400C5">
            <w:pPr>
              <w:pStyle w:val="TAC"/>
              <w:rPr>
                <w:rFonts w:eastAsiaTheme="minorEastAsia"/>
                <w:lang w:val="en-US"/>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w:t>
            </w:r>
            <w:r w:rsidRPr="00E61D25">
              <w:rPr>
                <w:rFonts w:eastAsiaTheme="minorEastAsia" w:hint="eastAsia"/>
                <w:lang w:val="en-US" w:eastAsia="zh-CN"/>
              </w:rPr>
              <w:t>8</w:t>
            </w:r>
            <w:r w:rsidRPr="00E61D25">
              <w:rPr>
                <w:rFonts w:eastAsiaTheme="minorEastAsia"/>
                <w:lang w:val="sv-SE" w:eastAsia="ja-JP"/>
              </w:rPr>
              <w:t>A-</w:t>
            </w:r>
            <w:r w:rsidRPr="00E61D25">
              <w:rPr>
                <w:rFonts w:eastAsiaTheme="minorEastAsia"/>
                <w:lang w:val="en-US" w:eastAsia="zh-CN"/>
              </w:rPr>
              <w:t>n</w:t>
            </w:r>
            <w:r w:rsidRPr="00E61D25">
              <w:rPr>
                <w:rFonts w:eastAsiaTheme="minorEastAsia" w:hint="eastAsia"/>
                <w:lang w:val="en-US" w:eastAsia="zh-CN"/>
              </w:rPr>
              <w:t>7</w:t>
            </w:r>
            <w:r w:rsidRPr="00E61D25">
              <w:rPr>
                <w:rFonts w:eastAsiaTheme="minorEastAsia"/>
                <w:lang w:val="en-US" w:eastAsia="zh-CN"/>
              </w:rPr>
              <w:t>8</w:t>
            </w:r>
            <w:r w:rsidRPr="00E61D25">
              <w:rPr>
                <w:rFonts w:eastAsiaTheme="minorEastAsia"/>
                <w:lang w:val="sv-SE" w:eastAsia="ja-JP"/>
              </w:rPr>
              <w:t>A</w:t>
            </w:r>
          </w:p>
        </w:tc>
        <w:tc>
          <w:tcPr>
            <w:tcW w:w="830" w:type="dxa"/>
            <w:tcBorders>
              <w:top w:val="single" w:sz="4" w:space="0" w:color="auto"/>
              <w:left w:val="single" w:sz="4" w:space="0" w:color="auto"/>
              <w:bottom w:val="single" w:sz="4" w:space="0" w:color="auto"/>
              <w:right w:val="single" w:sz="4" w:space="0" w:color="auto"/>
            </w:tcBorders>
            <w:vAlign w:val="center"/>
          </w:tcPr>
          <w:p w14:paraId="3904CE9D" w14:textId="77777777" w:rsidR="008C5F23" w:rsidRPr="00E61D25" w:rsidRDefault="008C5F23" w:rsidP="003400C5">
            <w:pPr>
              <w:pStyle w:val="TAC"/>
              <w:rPr>
                <w:rFonts w:eastAsiaTheme="minorEastAsia"/>
                <w:lang w:val="en-US"/>
              </w:rPr>
            </w:pPr>
            <w:r w:rsidRPr="00E61D25">
              <w:rPr>
                <w:rFonts w:eastAsiaTheme="minorEastAsia"/>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877233F"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lang w:val="en-US" w:eastAsia="zh-CN" w:bidi="ar"/>
              </w:rPr>
              <w:t>See n1 channel bandwidths in Table 5.3.5-1</w:t>
            </w:r>
          </w:p>
        </w:tc>
        <w:tc>
          <w:tcPr>
            <w:tcW w:w="1610" w:type="dxa"/>
            <w:tcBorders>
              <w:top w:val="single" w:sz="4" w:space="0" w:color="auto"/>
              <w:left w:val="single" w:sz="4" w:space="0" w:color="auto"/>
              <w:bottom w:val="nil"/>
              <w:right w:val="single" w:sz="4" w:space="0" w:color="auto"/>
            </w:tcBorders>
            <w:vAlign w:val="center"/>
          </w:tcPr>
          <w:p w14:paraId="5D8FE2EE" w14:textId="77777777" w:rsidR="008C5F23" w:rsidRPr="00E61D25" w:rsidRDefault="008C5F23" w:rsidP="003400C5">
            <w:pPr>
              <w:pStyle w:val="TAC"/>
              <w:rPr>
                <w:rFonts w:eastAsiaTheme="minorEastAsia"/>
                <w:lang w:val="en-US" w:eastAsia="zh-CN"/>
              </w:rPr>
            </w:pPr>
            <w:r w:rsidRPr="00E61D25">
              <w:rPr>
                <w:rFonts w:eastAsiaTheme="minorEastAsia" w:hint="eastAsia"/>
                <w:lang w:val="en-US" w:eastAsia="zh-CN"/>
              </w:rPr>
              <w:t>4</w:t>
            </w:r>
            <w:r w:rsidRPr="00E61D25">
              <w:rPr>
                <w:rFonts w:eastAsiaTheme="minorEastAsia"/>
                <w:lang w:val="en-US" w:eastAsia="zh-CN"/>
              </w:rPr>
              <w:t xml:space="preserve"> and 5</w:t>
            </w:r>
          </w:p>
        </w:tc>
      </w:tr>
      <w:tr w:rsidR="008C5F23" w:rsidRPr="00E61D25" w14:paraId="2CAC1736" w14:textId="77777777" w:rsidTr="003400C5">
        <w:trPr>
          <w:trHeight w:val="29"/>
        </w:trPr>
        <w:tc>
          <w:tcPr>
            <w:tcW w:w="2067" w:type="dxa"/>
            <w:tcBorders>
              <w:top w:val="nil"/>
              <w:left w:val="single" w:sz="4" w:space="0" w:color="auto"/>
              <w:bottom w:val="nil"/>
              <w:right w:val="single" w:sz="4" w:space="0" w:color="auto"/>
            </w:tcBorders>
            <w:vAlign w:val="center"/>
          </w:tcPr>
          <w:p w14:paraId="7DE638D9" w14:textId="77777777" w:rsidR="008C5F23" w:rsidRPr="00E61D25" w:rsidRDefault="008C5F23"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41FD10D" w14:textId="77777777" w:rsidR="008C5F23" w:rsidRPr="00E61D25" w:rsidRDefault="008C5F23"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3A388B5" w14:textId="77777777" w:rsidR="008C5F23" w:rsidRPr="00E61D25" w:rsidRDefault="008C5F23" w:rsidP="003400C5">
            <w:pPr>
              <w:pStyle w:val="TAC"/>
              <w:rPr>
                <w:rFonts w:eastAsiaTheme="minorEastAsia"/>
                <w:lang w:val="en-US"/>
              </w:rPr>
            </w:pPr>
            <w:r w:rsidRPr="00E61D25">
              <w:rPr>
                <w:rFonts w:eastAsiaTheme="minorEastAsia"/>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43C06F4E"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lang w:val="en-US" w:eastAsia="zh-CN" w:bidi="ar"/>
              </w:rPr>
              <w:t>See n8 channel bandwidths in Table 5.3.5-1</w:t>
            </w:r>
          </w:p>
        </w:tc>
        <w:tc>
          <w:tcPr>
            <w:tcW w:w="1610" w:type="dxa"/>
            <w:tcBorders>
              <w:top w:val="nil"/>
              <w:left w:val="single" w:sz="4" w:space="0" w:color="auto"/>
              <w:bottom w:val="nil"/>
              <w:right w:val="single" w:sz="4" w:space="0" w:color="auto"/>
            </w:tcBorders>
            <w:vAlign w:val="center"/>
          </w:tcPr>
          <w:p w14:paraId="487ADE39" w14:textId="77777777" w:rsidR="008C5F23" w:rsidRPr="00E61D25" w:rsidRDefault="008C5F23" w:rsidP="003400C5">
            <w:pPr>
              <w:pStyle w:val="TAC"/>
              <w:rPr>
                <w:rFonts w:eastAsiaTheme="minorEastAsia"/>
                <w:lang w:val="en-US" w:eastAsia="zh-CN"/>
              </w:rPr>
            </w:pPr>
          </w:p>
        </w:tc>
      </w:tr>
      <w:tr w:rsidR="008C5F23" w:rsidRPr="00E61D25" w14:paraId="1CA0AA06"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610338AC" w14:textId="77777777" w:rsidR="008C5F23" w:rsidRPr="00E61D25" w:rsidRDefault="008C5F23" w:rsidP="003400C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3A21851" w14:textId="77777777" w:rsidR="008C5F23" w:rsidRPr="00E61D25" w:rsidRDefault="008C5F23"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C8BC29B" w14:textId="77777777" w:rsidR="008C5F23" w:rsidRPr="00E61D25" w:rsidRDefault="008C5F23" w:rsidP="003400C5">
            <w:pPr>
              <w:pStyle w:val="TAC"/>
              <w:rPr>
                <w:rFonts w:eastAsiaTheme="minorEastAsia"/>
                <w:lang w:val="en-US"/>
              </w:rPr>
            </w:pPr>
            <w:r w:rsidRPr="00E61D25">
              <w:rPr>
                <w:rFonts w:eastAsiaTheme="minorEastAsia"/>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8B56C5A"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lang w:val="en-US" w:eastAsia="zh-CN" w:bidi="ar"/>
              </w:rPr>
              <w:t>See n78 channel bandwidths in Table 5.3.5-1</w:t>
            </w:r>
          </w:p>
        </w:tc>
        <w:tc>
          <w:tcPr>
            <w:tcW w:w="1610" w:type="dxa"/>
            <w:tcBorders>
              <w:top w:val="nil"/>
              <w:left w:val="single" w:sz="4" w:space="0" w:color="auto"/>
              <w:bottom w:val="single" w:sz="4" w:space="0" w:color="auto"/>
              <w:right w:val="single" w:sz="4" w:space="0" w:color="auto"/>
            </w:tcBorders>
            <w:vAlign w:val="center"/>
          </w:tcPr>
          <w:p w14:paraId="130AB3CE" w14:textId="77777777" w:rsidR="008C5F23" w:rsidRPr="00E61D25" w:rsidRDefault="008C5F23" w:rsidP="003400C5">
            <w:pPr>
              <w:pStyle w:val="TAC"/>
              <w:rPr>
                <w:rFonts w:eastAsiaTheme="minorEastAsia"/>
                <w:lang w:val="en-US" w:eastAsia="zh-CN"/>
              </w:rPr>
            </w:pPr>
          </w:p>
        </w:tc>
      </w:tr>
      <w:tr w:rsidR="008C5F23" w:rsidRPr="00E61D25" w14:paraId="2622DCA8"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5AA766E5" w14:textId="77777777" w:rsidR="008C5F23" w:rsidRPr="00E61D25" w:rsidRDefault="008C5F23" w:rsidP="003400C5">
            <w:pPr>
              <w:pStyle w:val="TAC"/>
              <w:rPr>
                <w:rFonts w:eastAsiaTheme="minorEastAsia"/>
                <w:lang w:val="en-US"/>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sv-SE" w:eastAsia="ja-JP"/>
              </w:rPr>
              <w:t>A-</w:t>
            </w:r>
            <w:r w:rsidRPr="00E61D25">
              <w:rPr>
                <w:rFonts w:eastAsiaTheme="minorEastAsia"/>
                <w:lang w:val="en-US" w:eastAsia="zh-CN"/>
              </w:rPr>
              <w:t>n8</w:t>
            </w:r>
            <w:r w:rsidRPr="00E61D25">
              <w:rPr>
                <w:rFonts w:eastAsiaTheme="minorEastAsia"/>
                <w:lang w:val="sv-SE" w:eastAsia="ja-JP"/>
              </w:rPr>
              <w:t>A</w:t>
            </w:r>
            <w:r w:rsidRPr="00E61D25">
              <w:rPr>
                <w:rFonts w:eastAsiaTheme="minorEastAsia"/>
                <w:lang w:val="sv-SE" w:eastAsia="zh-CN"/>
              </w:rPr>
              <w:t>-n78C</w:t>
            </w:r>
          </w:p>
        </w:tc>
        <w:tc>
          <w:tcPr>
            <w:tcW w:w="1829" w:type="dxa"/>
            <w:tcBorders>
              <w:top w:val="single" w:sz="4" w:space="0" w:color="auto"/>
              <w:left w:val="single" w:sz="4" w:space="0" w:color="auto"/>
              <w:bottom w:val="nil"/>
              <w:right w:val="single" w:sz="4" w:space="0" w:color="auto"/>
            </w:tcBorders>
            <w:vAlign w:val="center"/>
          </w:tcPr>
          <w:p w14:paraId="63233A4D" w14:textId="77777777" w:rsidR="008C5F23" w:rsidRPr="00E61D25" w:rsidRDefault="008C5F23" w:rsidP="003400C5">
            <w:pPr>
              <w:pStyle w:val="TAC"/>
              <w:rPr>
                <w:rFonts w:eastAsiaTheme="minorEastAsia"/>
                <w:lang w:val="sv-SE" w:eastAsia="ja-JP"/>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sv-SE" w:eastAsia="ja-JP"/>
              </w:rPr>
              <w:t>A-</w:t>
            </w:r>
            <w:r w:rsidRPr="00E61D25">
              <w:rPr>
                <w:rFonts w:eastAsiaTheme="minorEastAsia"/>
                <w:lang w:val="en-US" w:eastAsia="zh-CN"/>
              </w:rPr>
              <w:t>n8</w:t>
            </w:r>
            <w:r w:rsidRPr="00E61D25">
              <w:rPr>
                <w:rFonts w:eastAsiaTheme="minorEastAsia"/>
                <w:lang w:val="sv-SE" w:eastAsia="ja-JP"/>
              </w:rPr>
              <w:t>A</w:t>
            </w:r>
          </w:p>
          <w:p w14:paraId="59809761" w14:textId="77777777" w:rsidR="008C5F23" w:rsidRPr="00E61D25" w:rsidRDefault="008C5F23" w:rsidP="003400C5">
            <w:pPr>
              <w:pStyle w:val="TAC"/>
              <w:rPr>
                <w:rFonts w:eastAsiaTheme="minorEastAsia"/>
                <w:lang w:val="sv-SE" w:eastAsia="ja-JP"/>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sv-SE" w:eastAsia="ja-JP"/>
              </w:rPr>
              <w:t>A-</w:t>
            </w:r>
            <w:r w:rsidRPr="00E61D25">
              <w:rPr>
                <w:rFonts w:eastAsiaTheme="minorEastAsia"/>
                <w:lang w:val="en-US" w:eastAsia="zh-CN"/>
              </w:rPr>
              <w:t>n</w:t>
            </w:r>
            <w:r w:rsidRPr="00E61D25">
              <w:rPr>
                <w:rFonts w:eastAsiaTheme="minorEastAsia" w:hint="eastAsia"/>
                <w:lang w:val="en-US" w:eastAsia="zh-CN"/>
              </w:rPr>
              <w:t>7</w:t>
            </w:r>
            <w:r w:rsidRPr="00E61D25">
              <w:rPr>
                <w:rFonts w:eastAsiaTheme="minorEastAsia"/>
                <w:lang w:val="en-US" w:eastAsia="zh-CN"/>
              </w:rPr>
              <w:t>8</w:t>
            </w:r>
            <w:r w:rsidRPr="00E61D25">
              <w:rPr>
                <w:rFonts w:eastAsiaTheme="minorEastAsia"/>
                <w:lang w:val="sv-SE" w:eastAsia="ja-JP"/>
              </w:rPr>
              <w:t>A</w:t>
            </w:r>
          </w:p>
          <w:p w14:paraId="353C444C" w14:textId="77777777" w:rsidR="008C5F23" w:rsidRPr="00E61D25" w:rsidRDefault="008C5F23" w:rsidP="003400C5">
            <w:pPr>
              <w:pStyle w:val="TAC"/>
              <w:rPr>
                <w:rFonts w:eastAsiaTheme="minorEastAsia"/>
                <w:lang w:val="en-US"/>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w:t>
            </w:r>
            <w:r w:rsidRPr="00E61D25">
              <w:rPr>
                <w:rFonts w:eastAsiaTheme="minorEastAsia" w:hint="eastAsia"/>
                <w:lang w:val="en-US" w:eastAsia="zh-CN"/>
              </w:rPr>
              <w:t>8</w:t>
            </w:r>
            <w:r w:rsidRPr="00E61D25">
              <w:rPr>
                <w:rFonts w:eastAsiaTheme="minorEastAsia"/>
                <w:lang w:val="sv-SE" w:eastAsia="ja-JP"/>
              </w:rPr>
              <w:t>A-</w:t>
            </w:r>
            <w:r w:rsidRPr="00E61D25">
              <w:rPr>
                <w:rFonts w:eastAsiaTheme="minorEastAsia"/>
                <w:lang w:val="en-US" w:eastAsia="zh-CN"/>
              </w:rPr>
              <w:t>n</w:t>
            </w:r>
            <w:r w:rsidRPr="00E61D25">
              <w:rPr>
                <w:rFonts w:eastAsiaTheme="minorEastAsia" w:hint="eastAsia"/>
                <w:lang w:val="en-US" w:eastAsia="zh-CN"/>
              </w:rPr>
              <w:t>7</w:t>
            </w:r>
            <w:r w:rsidRPr="00E61D25">
              <w:rPr>
                <w:rFonts w:eastAsiaTheme="minorEastAsia"/>
                <w:lang w:val="en-US" w:eastAsia="zh-CN"/>
              </w:rPr>
              <w:t>8</w:t>
            </w:r>
            <w:r w:rsidRPr="00E61D25">
              <w:rPr>
                <w:rFonts w:eastAsiaTheme="minorEastAsia"/>
                <w:lang w:val="sv-SE" w:eastAsia="ja-JP"/>
              </w:rPr>
              <w:t>A</w:t>
            </w:r>
          </w:p>
        </w:tc>
        <w:tc>
          <w:tcPr>
            <w:tcW w:w="830" w:type="dxa"/>
            <w:tcBorders>
              <w:top w:val="single" w:sz="4" w:space="0" w:color="auto"/>
              <w:left w:val="single" w:sz="4" w:space="0" w:color="auto"/>
              <w:bottom w:val="single" w:sz="4" w:space="0" w:color="auto"/>
              <w:right w:val="single" w:sz="4" w:space="0" w:color="auto"/>
            </w:tcBorders>
            <w:vAlign w:val="center"/>
          </w:tcPr>
          <w:p w14:paraId="6414EC34" w14:textId="77777777" w:rsidR="008C5F23" w:rsidRPr="00E61D25" w:rsidRDefault="008C5F23" w:rsidP="003400C5">
            <w:pPr>
              <w:pStyle w:val="TAC"/>
              <w:rPr>
                <w:rFonts w:eastAsiaTheme="minorEastAsia"/>
                <w:lang w:val="en-US"/>
              </w:rPr>
            </w:pPr>
            <w:r w:rsidRPr="00E61D25">
              <w:rPr>
                <w:rFonts w:eastAsiaTheme="minorEastAsia"/>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1B66381"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lang w:val="en-US" w:eastAsia="zh-CN" w:bidi="ar"/>
              </w:rPr>
              <w:t>See n1 channel bandwidths in Table 5.3.5-1</w:t>
            </w:r>
          </w:p>
        </w:tc>
        <w:tc>
          <w:tcPr>
            <w:tcW w:w="1610" w:type="dxa"/>
            <w:tcBorders>
              <w:top w:val="single" w:sz="4" w:space="0" w:color="auto"/>
              <w:left w:val="single" w:sz="4" w:space="0" w:color="auto"/>
              <w:bottom w:val="nil"/>
              <w:right w:val="single" w:sz="4" w:space="0" w:color="auto"/>
            </w:tcBorders>
            <w:vAlign w:val="center"/>
          </w:tcPr>
          <w:p w14:paraId="1D1412D3" w14:textId="77777777" w:rsidR="008C5F23" w:rsidRPr="00E61D25" w:rsidRDefault="008C5F23" w:rsidP="003400C5">
            <w:pPr>
              <w:pStyle w:val="TAC"/>
              <w:rPr>
                <w:rFonts w:eastAsiaTheme="minorEastAsia"/>
                <w:lang w:val="en-US" w:eastAsia="zh-CN"/>
              </w:rPr>
            </w:pPr>
            <w:r w:rsidRPr="00E61D25">
              <w:rPr>
                <w:rFonts w:eastAsiaTheme="minorEastAsia" w:hint="eastAsia"/>
                <w:lang w:val="en-US" w:eastAsia="zh-CN"/>
              </w:rPr>
              <w:t>4</w:t>
            </w:r>
            <w:r w:rsidRPr="00E61D25">
              <w:rPr>
                <w:rFonts w:eastAsiaTheme="minorEastAsia"/>
                <w:lang w:val="en-US" w:eastAsia="zh-CN"/>
              </w:rPr>
              <w:t xml:space="preserve"> and 5</w:t>
            </w:r>
          </w:p>
        </w:tc>
      </w:tr>
      <w:tr w:rsidR="008C5F23" w:rsidRPr="00E61D25" w14:paraId="3ECB988D" w14:textId="77777777" w:rsidTr="003400C5">
        <w:trPr>
          <w:trHeight w:val="29"/>
        </w:trPr>
        <w:tc>
          <w:tcPr>
            <w:tcW w:w="2067" w:type="dxa"/>
            <w:tcBorders>
              <w:top w:val="nil"/>
              <w:left w:val="single" w:sz="4" w:space="0" w:color="auto"/>
              <w:bottom w:val="nil"/>
              <w:right w:val="single" w:sz="4" w:space="0" w:color="auto"/>
            </w:tcBorders>
            <w:vAlign w:val="center"/>
          </w:tcPr>
          <w:p w14:paraId="2277CEC2" w14:textId="77777777" w:rsidR="008C5F23" w:rsidRPr="00E61D25" w:rsidRDefault="008C5F23"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943A504" w14:textId="77777777" w:rsidR="008C5F23" w:rsidRPr="00E61D25" w:rsidRDefault="008C5F23"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31E81AA" w14:textId="77777777" w:rsidR="008C5F23" w:rsidRPr="00E61D25" w:rsidRDefault="008C5F23" w:rsidP="003400C5">
            <w:pPr>
              <w:pStyle w:val="TAC"/>
              <w:rPr>
                <w:rFonts w:eastAsiaTheme="minorEastAsia"/>
                <w:lang w:val="en-US"/>
              </w:rPr>
            </w:pPr>
            <w:r w:rsidRPr="00E61D25">
              <w:rPr>
                <w:rFonts w:eastAsiaTheme="minorEastAsia"/>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24613039"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lang w:val="en-US" w:eastAsia="zh-CN" w:bidi="ar"/>
              </w:rPr>
              <w:t>See n8 channel bandwidths in Table 5.3.5-1</w:t>
            </w:r>
          </w:p>
        </w:tc>
        <w:tc>
          <w:tcPr>
            <w:tcW w:w="1610" w:type="dxa"/>
            <w:tcBorders>
              <w:top w:val="nil"/>
              <w:left w:val="single" w:sz="4" w:space="0" w:color="auto"/>
              <w:bottom w:val="nil"/>
              <w:right w:val="single" w:sz="4" w:space="0" w:color="auto"/>
            </w:tcBorders>
            <w:vAlign w:val="center"/>
          </w:tcPr>
          <w:p w14:paraId="3F83CFE7" w14:textId="77777777" w:rsidR="008C5F23" w:rsidRPr="00E61D25" w:rsidRDefault="008C5F23" w:rsidP="003400C5">
            <w:pPr>
              <w:pStyle w:val="TAC"/>
              <w:rPr>
                <w:rFonts w:eastAsiaTheme="minorEastAsia"/>
                <w:lang w:val="en-US" w:eastAsia="zh-CN"/>
              </w:rPr>
            </w:pPr>
          </w:p>
        </w:tc>
      </w:tr>
      <w:tr w:rsidR="008C5F23" w:rsidRPr="00E61D25" w14:paraId="428BEFBC"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23A82594" w14:textId="77777777" w:rsidR="008C5F23" w:rsidRPr="00E61D25" w:rsidRDefault="008C5F23" w:rsidP="003400C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4B655C4" w14:textId="77777777" w:rsidR="008C5F23" w:rsidRPr="00E61D25" w:rsidRDefault="008C5F23"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205001D" w14:textId="77777777" w:rsidR="008C5F23" w:rsidRPr="00E61D25" w:rsidRDefault="008C5F23" w:rsidP="003400C5">
            <w:pPr>
              <w:pStyle w:val="TAC"/>
              <w:rPr>
                <w:rFonts w:eastAsiaTheme="minorEastAsia"/>
                <w:lang w:val="en-US"/>
              </w:rPr>
            </w:pPr>
            <w:r w:rsidRPr="00E61D25">
              <w:rPr>
                <w:rFonts w:eastAsiaTheme="minorEastAsia"/>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4E25669"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hint="eastAsia"/>
                <w:color w:val="000000"/>
                <w:szCs w:val="18"/>
                <w:lang w:val="en-US" w:eastAsia="zh-CN" w:bidi="ar"/>
              </w:rPr>
              <w:t>C</w:t>
            </w:r>
            <w:r w:rsidRPr="00E61D25">
              <w:rPr>
                <w:rFonts w:eastAsiaTheme="minorEastAsia" w:cs="Arial"/>
                <w:color w:val="000000"/>
                <w:szCs w:val="18"/>
                <w:lang w:val="en-US" w:eastAsia="zh-CN" w:bidi="ar"/>
              </w:rPr>
              <w:t>A_n78C_BCS4 and 5</w:t>
            </w:r>
          </w:p>
        </w:tc>
        <w:tc>
          <w:tcPr>
            <w:tcW w:w="1610" w:type="dxa"/>
            <w:tcBorders>
              <w:top w:val="nil"/>
              <w:left w:val="single" w:sz="4" w:space="0" w:color="auto"/>
              <w:bottom w:val="single" w:sz="4" w:space="0" w:color="auto"/>
              <w:right w:val="single" w:sz="4" w:space="0" w:color="auto"/>
            </w:tcBorders>
            <w:vAlign w:val="center"/>
          </w:tcPr>
          <w:p w14:paraId="2A1A0058" w14:textId="77777777" w:rsidR="008C5F23" w:rsidRPr="00E61D25" w:rsidRDefault="008C5F23" w:rsidP="003400C5">
            <w:pPr>
              <w:pStyle w:val="TAC"/>
              <w:rPr>
                <w:rFonts w:eastAsiaTheme="minorEastAsia"/>
                <w:lang w:val="en-US" w:eastAsia="zh-CN"/>
              </w:rPr>
            </w:pPr>
          </w:p>
        </w:tc>
      </w:tr>
      <w:tr w:rsidR="008C5F23" w:rsidRPr="00E61D25" w14:paraId="2FCDF7B6"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0D78C8E1" w14:textId="77777777" w:rsidR="008C5F23" w:rsidRPr="00E61D25" w:rsidRDefault="008C5F23" w:rsidP="003400C5">
            <w:pPr>
              <w:pStyle w:val="TAC"/>
              <w:rPr>
                <w:rFonts w:eastAsiaTheme="minorEastAsia"/>
                <w:lang w:val="en-US"/>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n1</w:t>
            </w:r>
            <w:r w:rsidRPr="00E61D25">
              <w:rPr>
                <w:rFonts w:eastAsiaTheme="minorEastAsia"/>
                <w:lang w:val="en-US" w:eastAsia="ja-JP"/>
              </w:rPr>
              <w:t>A-</w:t>
            </w:r>
            <w:r w:rsidRPr="00E61D25">
              <w:rPr>
                <w:rFonts w:eastAsiaTheme="minorEastAsia"/>
                <w:lang w:val="en-US" w:eastAsia="zh-CN"/>
              </w:rPr>
              <w:t>n8</w:t>
            </w:r>
            <w:r w:rsidRPr="00E61D25">
              <w:rPr>
                <w:rFonts w:eastAsiaTheme="minorEastAsia"/>
                <w:lang w:val="en-US" w:eastAsia="ja-JP"/>
              </w:rPr>
              <w:t>A</w:t>
            </w:r>
            <w:r w:rsidRPr="00E61D25">
              <w:rPr>
                <w:rFonts w:eastAsiaTheme="minorEastAsia"/>
                <w:lang w:val="en-US" w:eastAsia="zh-CN"/>
              </w:rPr>
              <w:t>-n78(2A)</w:t>
            </w:r>
          </w:p>
        </w:tc>
        <w:tc>
          <w:tcPr>
            <w:tcW w:w="1829" w:type="dxa"/>
            <w:tcBorders>
              <w:top w:val="single" w:sz="4" w:space="0" w:color="auto"/>
              <w:left w:val="single" w:sz="4" w:space="0" w:color="auto"/>
              <w:bottom w:val="nil"/>
              <w:right w:val="single" w:sz="4" w:space="0" w:color="auto"/>
            </w:tcBorders>
            <w:vAlign w:val="center"/>
          </w:tcPr>
          <w:p w14:paraId="6DBF2173" w14:textId="77777777" w:rsidR="008C5F23" w:rsidRPr="00E61D25" w:rsidRDefault="008C5F23" w:rsidP="003400C5">
            <w:pPr>
              <w:pStyle w:val="TAC"/>
              <w:rPr>
                <w:rFonts w:eastAsiaTheme="minorEastAsia"/>
                <w:lang w:val="en-US"/>
              </w:rPr>
            </w:pPr>
            <w:r w:rsidRPr="00E61D25">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8731E14" w14:textId="77777777" w:rsidR="008C5F23" w:rsidRPr="00E61D25" w:rsidRDefault="008C5F23" w:rsidP="003400C5">
            <w:pPr>
              <w:pStyle w:val="TAC"/>
              <w:rPr>
                <w:rFonts w:eastAsiaTheme="minorEastAsia"/>
                <w:lang w:val="en-US"/>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355D548"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EE41A34"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11065070" w14:textId="77777777" w:rsidTr="003400C5">
        <w:trPr>
          <w:trHeight w:val="29"/>
        </w:trPr>
        <w:tc>
          <w:tcPr>
            <w:tcW w:w="2067" w:type="dxa"/>
            <w:tcBorders>
              <w:top w:val="nil"/>
              <w:left w:val="single" w:sz="4" w:space="0" w:color="auto"/>
              <w:bottom w:val="nil"/>
              <w:right w:val="single" w:sz="4" w:space="0" w:color="auto"/>
            </w:tcBorders>
            <w:vAlign w:val="center"/>
          </w:tcPr>
          <w:p w14:paraId="0BA4CB26" w14:textId="77777777" w:rsidR="008C5F23" w:rsidRPr="00E61D25" w:rsidRDefault="008C5F23"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C1235F7" w14:textId="77777777" w:rsidR="008C5F23" w:rsidRPr="00E61D25" w:rsidRDefault="008C5F23"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1AD114E" w14:textId="77777777" w:rsidR="008C5F23" w:rsidRPr="00E61D25" w:rsidRDefault="008C5F23" w:rsidP="003400C5">
            <w:pPr>
              <w:pStyle w:val="TAC"/>
              <w:rPr>
                <w:rFonts w:eastAsiaTheme="minorEastAsia"/>
                <w:lang w:val="en-US"/>
              </w:rPr>
            </w:pPr>
            <w:r w:rsidRPr="00E61D25">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177DCF9B"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09220EF" w14:textId="77777777" w:rsidR="008C5F23" w:rsidRPr="00E61D25" w:rsidRDefault="008C5F23" w:rsidP="003400C5">
            <w:pPr>
              <w:pStyle w:val="TAC"/>
              <w:rPr>
                <w:rFonts w:eastAsiaTheme="minorEastAsia"/>
                <w:lang w:val="en-US" w:eastAsia="zh-CN"/>
              </w:rPr>
            </w:pPr>
          </w:p>
        </w:tc>
      </w:tr>
      <w:tr w:rsidR="008C5F23" w:rsidRPr="00E61D25" w14:paraId="39AA3EBE"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3A488379" w14:textId="77777777" w:rsidR="008C5F23" w:rsidRPr="00E61D25" w:rsidRDefault="008C5F23" w:rsidP="003400C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AE887EF" w14:textId="77777777" w:rsidR="008C5F23" w:rsidRPr="00E61D25" w:rsidRDefault="008C5F23"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5B3A089" w14:textId="77777777" w:rsidR="008C5F23" w:rsidRPr="00E61D25" w:rsidRDefault="008C5F23" w:rsidP="003400C5">
            <w:pPr>
              <w:pStyle w:val="TAC"/>
              <w:rPr>
                <w:rFonts w:eastAsiaTheme="minorEastAsia"/>
                <w:lang w:val="en-US"/>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72270E7"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CA_n78(2A)_BCS1</w:t>
            </w:r>
          </w:p>
        </w:tc>
        <w:tc>
          <w:tcPr>
            <w:tcW w:w="1610" w:type="dxa"/>
            <w:tcBorders>
              <w:top w:val="nil"/>
              <w:left w:val="single" w:sz="4" w:space="0" w:color="auto"/>
              <w:bottom w:val="single" w:sz="4" w:space="0" w:color="auto"/>
              <w:right w:val="single" w:sz="4" w:space="0" w:color="auto"/>
            </w:tcBorders>
            <w:vAlign w:val="center"/>
          </w:tcPr>
          <w:p w14:paraId="6F520C2E" w14:textId="77777777" w:rsidR="008C5F23" w:rsidRPr="00E61D25" w:rsidRDefault="008C5F23" w:rsidP="003400C5">
            <w:pPr>
              <w:pStyle w:val="TAC"/>
              <w:rPr>
                <w:rFonts w:eastAsiaTheme="minorEastAsia"/>
                <w:lang w:val="en-US" w:eastAsia="zh-CN"/>
              </w:rPr>
            </w:pPr>
          </w:p>
        </w:tc>
      </w:tr>
      <w:tr w:rsidR="008C5F23" w:rsidRPr="00E61D25" w14:paraId="73364081"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5335C694" w14:textId="77777777" w:rsidR="008C5F23" w:rsidRPr="00E61D25" w:rsidRDefault="008C5F23" w:rsidP="003400C5">
            <w:pPr>
              <w:pStyle w:val="TAC"/>
              <w:rPr>
                <w:rFonts w:eastAsiaTheme="minorEastAsia"/>
                <w:lang w:val="en-US" w:eastAsia="zh-CN"/>
              </w:rPr>
            </w:pPr>
            <w:r w:rsidRPr="00E61D25">
              <w:rPr>
                <w:rFonts w:eastAsiaTheme="minorEastAsia"/>
                <w:lang w:val="en-US"/>
              </w:rPr>
              <w:t>CA_n1A-n8A-n79A</w:t>
            </w:r>
          </w:p>
        </w:tc>
        <w:tc>
          <w:tcPr>
            <w:tcW w:w="1829" w:type="dxa"/>
            <w:tcBorders>
              <w:top w:val="single" w:sz="4" w:space="0" w:color="auto"/>
              <w:left w:val="single" w:sz="4" w:space="0" w:color="auto"/>
              <w:bottom w:val="nil"/>
              <w:right w:val="single" w:sz="4" w:space="0" w:color="auto"/>
            </w:tcBorders>
            <w:vAlign w:val="center"/>
          </w:tcPr>
          <w:p w14:paraId="51100783" w14:textId="77777777" w:rsidR="008C5F23" w:rsidRPr="00E61D25" w:rsidRDefault="008C5F23" w:rsidP="003400C5">
            <w:pPr>
              <w:pStyle w:val="TAC"/>
              <w:rPr>
                <w:rFonts w:eastAsiaTheme="minorEastAsia"/>
                <w:lang w:val="en-US" w:eastAsia="zh-CN"/>
              </w:rPr>
            </w:pPr>
            <w:r w:rsidRPr="00E61D25">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6EFD0E12" w14:textId="77777777" w:rsidR="008C5F23" w:rsidRPr="00E61D25" w:rsidRDefault="008C5F23" w:rsidP="003400C5">
            <w:pPr>
              <w:pStyle w:val="TAC"/>
              <w:rPr>
                <w:rFonts w:eastAsiaTheme="minorEastAsia"/>
                <w:lang w:val="en-US" w:eastAsia="zh-CN"/>
              </w:rPr>
            </w:pPr>
            <w:r w:rsidRPr="00E61D25">
              <w:rPr>
                <w:rFonts w:eastAsiaTheme="minorEastAsia"/>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D11AE70"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A5E0017"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08122812" w14:textId="77777777" w:rsidTr="003400C5">
        <w:trPr>
          <w:trHeight w:val="29"/>
        </w:trPr>
        <w:tc>
          <w:tcPr>
            <w:tcW w:w="2067" w:type="dxa"/>
            <w:tcBorders>
              <w:top w:val="nil"/>
              <w:left w:val="single" w:sz="4" w:space="0" w:color="auto"/>
              <w:bottom w:val="nil"/>
              <w:right w:val="single" w:sz="4" w:space="0" w:color="auto"/>
            </w:tcBorders>
            <w:vAlign w:val="center"/>
          </w:tcPr>
          <w:p w14:paraId="03558004"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21CC358"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7EA8B0" w14:textId="77777777" w:rsidR="008C5F23" w:rsidRPr="00E61D25" w:rsidRDefault="008C5F23" w:rsidP="003400C5">
            <w:pPr>
              <w:pStyle w:val="TAC"/>
              <w:rPr>
                <w:rFonts w:eastAsiaTheme="minorEastAsia"/>
                <w:lang w:val="en-US" w:eastAsia="zh-CN"/>
              </w:rPr>
            </w:pPr>
            <w:r w:rsidRPr="00E61D25">
              <w:rPr>
                <w:rFonts w:eastAsiaTheme="minorEastAsia"/>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2A1A37BD"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AD9294C" w14:textId="77777777" w:rsidR="008C5F23" w:rsidRPr="00E61D25" w:rsidRDefault="008C5F23" w:rsidP="003400C5">
            <w:pPr>
              <w:pStyle w:val="TAC"/>
              <w:rPr>
                <w:rFonts w:eastAsiaTheme="minorEastAsia"/>
                <w:lang w:val="en-US" w:eastAsia="zh-CN"/>
              </w:rPr>
            </w:pPr>
          </w:p>
        </w:tc>
      </w:tr>
      <w:tr w:rsidR="008C5F23" w:rsidRPr="00E61D25" w14:paraId="4A69210F"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3B97FDC0"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0EE85F7"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963F0D" w14:textId="77777777" w:rsidR="008C5F23" w:rsidRPr="00E61D25" w:rsidRDefault="008C5F23" w:rsidP="003400C5">
            <w:pPr>
              <w:pStyle w:val="TAC"/>
              <w:rPr>
                <w:rFonts w:eastAsiaTheme="minorEastAsia"/>
                <w:lang w:val="en-US" w:eastAsia="zh-CN"/>
              </w:rPr>
            </w:pPr>
            <w:r w:rsidRPr="00E61D25">
              <w:rPr>
                <w:rFonts w:eastAsiaTheme="minorEastAsia"/>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3FDCC42"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7A91E773" w14:textId="77777777" w:rsidR="008C5F23" w:rsidRPr="00E61D25" w:rsidRDefault="008C5F23" w:rsidP="003400C5">
            <w:pPr>
              <w:pStyle w:val="TAC"/>
              <w:rPr>
                <w:rFonts w:eastAsiaTheme="minorEastAsia"/>
                <w:lang w:val="en-US" w:eastAsia="zh-CN"/>
              </w:rPr>
            </w:pPr>
          </w:p>
        </w:tc>
      </w:tr>
      <w:tr w:rsidR="008C5F23" w:rsidRPr="00E61D25" w14:paraId="60A82640" w14:textId="77777777" w:rsidTr="003400C5">
        <w:trPr>
          <w:trHeight w:val="29"/>
        </w:trPr>
        <w:tc>
          <w:tcPr>
            <w:tcW w:w="2067" w:type="dxa"/>
            <w:tcBorders>
              <w:top w:val="single" w:sz="4" w:space="0" w:color="auto"/>
              <w:left w:val="single" w:sz="4" w:space="0" w:color="auto"/>
              <w:bottom w:val="nil"/>
              <w:right w:val="single" w:sz="4" w:space="0" w:color="auto"/>
            </w:tcBorders>
          </w:tcPr>
          <w:p w14:paraId="3E262713" w14:textId="77777777" w:rsidR="008C5F23" w:rsidRPr="00E61D25" w:rsidRDefault="008C5F23" w:rsidP="003400C5">
            <w:pPr>
              <w:pStyle w:val="TAC"/>
              <w:rPr>
                <w:rFonts w:eastAsiaTheme="minorEastAsia"/>
                <w:lang w:val="en-US" w:eastAsia="zh-CN"/>
              </w:rPr>
            </w:pPr>
            <w:r w:rsidRPr="00E61D25">
              <w:rPr>
                <w:rFonts w:eastAsiaTheme="minorEastAsia"/>
                <w:szCs w:val="18"/>
              </w:rPr>
              <w:t>CA_n1</w:t>
            </w:r>
            <w:r w:rsidRPr="00E61D25">
              <w:rPr>
                <w:rFonts w:eastAsiaTheme="minorEastAsia"/>
                <w:szCs w:val="18"/>
                <w:lang w:val="sv-SE"/>
              </w:rPr>
              <w:t>A-</w:t>
            </w:r>
            <w:r w:rsidRPr="00E61D25">
              <w:rPr>
                <w:rFonts w:eastAsiaTheme="minorEastAsia"/>
                <w:szCs w:val="18"/>
              </w:rPr>
              <w:t>n18</w:t>
            </w:r>
            <w:r w:rsidRPr="00E61D25">
              <w:rPr>
                <w:rFonts w:eastAsiaTheme="minorEastAsia"/>
                <w:szCs w:val="18"/>
                <w:lang w:val="sv-SE"/>
              </w:rPr>
              <w:t>A-n28A</w:t>
            </w:r>
          </w:p>
        </w:tc>
        <w:tc>
          <w:tcPr>
            <w:tcW w:w="1829" w:type="dxa"/>
            <w:tcBorders>
              <w:top w:val="single" w:sz="4" w:space="0" w:color="auto"/>
              <w:left w:val="single" w:sz="4" w:space="0" w:color="auto"/>
              <w:bottom w:val="nil"/>
              <w:right w:val="single" w:sz="4" w:space="0" w:color="auto"/>
            </w:tcBorders>
          </w:tcPr>
          <w:p w14:paraId="58B5C996"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 xml:space="preserve"> CA_n1A-n18A</w:t>
            </w:r>
          </w:p>
          <w:p w14:paraId="5103567C"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CA_n1A-n28A</w:t>
            </w:r>
          </w:p>
          <w:p w14:paraId="0819A878"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CA_n18A-n28A</w:t>
            </w:r>
          </w:p>
        </w:tc>
        <w:tc>
          <w:tcPr>
            <w:tcW w:w="830" w:type="dxa"/>
            <w:tcBorders>
              <w:top w:val="single" w:sz="4" w:space="0" w:color="auto"/>
              <w:left w:val="single" w:sz="4" w:space="0" w:color="auto"/>
              <w:bottom w:val="single" w:sz="4" w:space="0" w:color="auto"/>
              <w:right w:val="single" w:sz="4" w:space="0" w:color="auto"/>
            </w:tcBorders>
          </w:tcPr>
          <w:p w14:paraId="5B60B9C4" w14:textId="77777777" w:rsidR="008C5F23" w:rsidRPr="00E61D25" w:rsidRDefault="008C5F23" w:rsidP="003400C5">
            <w:pPr>
              <w:pStyle w:val="TAC"/>
              <w:rPr>
                <w:rFonts w:eastAsiaTheme="minorEastAsia"/>
                <w:lang w:val="en-US" w:eastAsia="zh-CN"/>
              </w:rPr>
            </w:pPr>
            <w:r w:rsidRPr="00E61D25">
              <w:rPr>
                <w:rFonts w:eastAsiaTheme="minorEastAsia"/>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8C37A8F"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r w:rsidRPr="00E61D25">
              <w:rPr>
                <w:rFonts w:eastAsiaTheme="minorEastAsia" w:cs="Arial" w:hint="eastAsia"/>
                <w:color w:val="000000"/>
                <w:szCs w:val="18"/>
                <w:lang w:val="en-US" w:eastAsia="zh-CN" w:bidi="ar"/>
              </w:rPr>
              <w:t>, 50</w:t>
            </w:r>
          </w:p>
        </w:tc>
        <w:tc>
          <w:tcPr>
            <w:tcW w:w="1610" w:type="dxa"/>
            <w:tcBorders>
              <w:top w:val="single" w:sz="4" w:space="0" w:color="auto"/>
              <w:left w:val="single" w:sz="4" w:space="0" w:color="auto"/>
              <w:bottom w:val="nil"/>
              <w:right w:val="single" w:sz="4" w:space="0" w:color="auto"/>
            </w:tcBorders>
            <w:vAlign w:val="center"/>
          </w:tcPr>
          <w:p w14:paraId="6E417811"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71392994" w14:textId="77777777" w:rsidTr="003400C5">
        <w:trPr>
          <w:trHeight w:val="29"/>
        </w:trPr>
        <w:tc>
          <w:tcPr>
            <w:tcW w:w="2067" w:type="dxa"/>
            <w:tcBorders>
              <w:top w:val="nil"/>
              <w:left w:val="single" w:sz="4" w:space="0" w:color="auto"/>
              <w:bottom w:val="nil"/>
              <w:right w:val="single" w:sz="4" w:space="0" w:color="auto"/>
            </w:tcBorders>
          </w:tcPr>
          <w:p w14:paraId="2DD04BAE"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2AF4114D"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0488E90" w14:textId="77777777" w:rsidR="008C5F23" w:rsidRPr="00E61D25" w:rsidRDefault="008C5F23" w:rsidP="003400C5">
            <w:pPr>
              <w:pStyle w:val="TAC"/>
              <w:rPr>
                <w:rFonts w:eastAsiaTheme="minorEastAsia"/>
                <w:lang w:val="en-US" w:eastAsia="zh-CN"/>
              </w:rPr>
            </w:pPr>
            <w:r w:rsidRPr="00E61D25">
              <w:rPr>
                <w:rFonts w:eastAsiaTheme="minorEastAsia"/>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2A92111E"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40A76777" w14:textId="77777777" w:rsidR="008C5F23" w:rsidRPr="00E61D25" w:rsidRDefault="008C5F23" w:rsidP="003400C5">
            <w:pPr>
              <w:pStyle w:val="TAC"/>
              <w:rPr>
                <w:rFonts w:eastAsiaTheme="minorEastAsia"/>
                <w:lang w:val="en-US" w:eastAsia="zh-CN"/>
              </w:rPr>
            </w:pPr>
          </w:p>
        </w:tc>
      </w:tr>
      <w:tr w:rsidR="008C5F23" w:rsidRPr="00E61D25" w14:paraId="0F576B59" w14:textId="77777777" w:rsidTr="003400C5">
        <w:trPr>
          <w:trHeight w:val="29"/>
        </w:trPr>
        <w:tc>
          <w:tcPr>
            <w:tcW w:w="2067" w:type="dxa"/>
            <w:tcBorders>
              <w:top w:val="nil"/>
              <w:left w:val="single" w:sz="4" w:space="0" w:color="auto"/>
              <w:bottom w:val="single" w:sz="4" w:space="0" w:color="auto"/>
              <w:right w:val="single" w:sz="4" w:space="0" w:color="auto"/>
            </w:tcBorders>
          </w:tcPr>
          <w:p w14:paraId="38FCFB71"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5C46EE73"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83687CC" w14:textId="77777777" w:rsidR="008C5F23" w:rsidRPr="00E61D25" w:rsidRDefault="008C5F23" w:rsidP="003400C5">
            <w:pPr>
              <w:pStyle w:val="TAC"/>
              <w:rPr>
                <w:rFonts w:eastAsiaTheme="minorEastAsia"/>
                <w:lang w:val="en-US" w:eastAsia="zh-CN"/>
              </w:rPr>
            </w:pPr>
            <w:r w:rsidRPr="00E61D25">
              <w:rPr>
                <w:rFonts w:eastAsiaTheme="minorEastAsia"/>
                <w:szCs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F0464AA"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single" w:sz="4" w:space="0" w:color="auto"/>
              <w:right w:val="single" w:sz="4" w:space="0" w:color="auto"/>
            </w:tcBorders>
            <w:vAlign w:val="center"/>
          </w:tcPr>
          <w:p w14:paraId="7696B980" w14:textId="77777777" w:rsidR="008C5F23" w:rsidRPr="00E61D25" w:rsidRDefault="008C5F23" w:rsidP="003400C5">
            <w:pPr>
              <w:pStyle w:val="TAC"/>
              <w:rPr>
                <w:rFonts w:eastAsiaTheme="minorEastAsia"/>
                <w:lang w:val="en-US" w:eastAsia="zh-CN"/>
              </w:rPr>
            </w:pPr>
          </w:p>
        </w:tc>
      </w:tr>
      <w:tr w:rsidR="008C5F23" w:rsidRPr="00E61D25" w14:paraId="45C794EE" w14:textId="77777777" w:rsidTr="003400C5">
        <w:trPr>
          <w:trHeight w:val="29"/>
        </w:trPr>
        <w:tc>
          <w:tcPr>
            <w:tcW w:w="2067" w:type="dxa"/>
            <w:tcBorders>
              <w:top w:val="single" w:sz="4" w:space="0" w:color="auto"/>
              <w:left w:val="single" w:sz="4" w:space="0" w:color="auto"/>
              <w:bottom w:val="nil"/>
              <w:right w:val="single" w:sz="4" w:space="0" w:color="auto"/>
            </w:tcBorders>
          </w:tcPr>
          <w:p w14:paraId="27BDF4F3" w14:textId="77777777" w:rsidR="008C5F23" w:rsidRPr="00E61D25" w:rsidRDefault="008C5F23" w:rsidP="003400C5">
            <w:pPr>
              <w:pStyle w:val="TAC"/>
              <w:rPr>
                <w:rFonts w:eastAsiaTheme="minorEastAsia"/>
                <w:lang w:val="en-US" w:eastAsia="zh-CN"/>
              </w:rPr>
            </w:pPr>
            <w:r w:rsidRPr="00E61D25">
              <w:rPr>
                <w:rFonts w:eastAsiaTheme="minorEastAsia"/>
                <w:szCs w:val="18"/>
              </w:rPr>
              <w:t>CA_n1</w:t>
            </w:r>
            <w:r w:rsidRPr="00E61D25">
              <w:rPr>
                <w:rFonts w:eastAsiaTheme="minorEastAsia"/>
                <w:szCs w:val="18"/>
                <w:lang w:val="sv-SE"/>
              </w:rPr>
              <w:t>A-</w:t>
            </w:r>
            <w:r w:rsidRPr="00E61D25">
              <w:rPr>
                <w:rFonts w:eastAsiaTheme="minorEastAsia"/>
                <w:szCs w:val="18"/>
              </w:rPr>
              <w:t>n18</w:t>
            </w:r>
            <w:r w:rsidRPr="00E61D25">
              <w:rPr>
                <w:rFonts w:eastAsiaTheme="minorEastAsia"/>
                <w:szCs w:val="18"/>
                <w:lang w:val="sv-SE"/>
              </w:rPr>
              <w:t>A-n41A</w:t>
            </w:r>
          </w:p>
        </w:tc>
        <w:tc>
          <w:tcPr>
            <w:tcW w:w="1829" w:type="dxa"/>
            <w:tcBorders>
              <w:top w:val="single" w:sz="4" w:space="0" w:color="auto"/>
              <w:left w:val="single" w:sz="4" w:space="0" w:color="auto"/>
              <w:bottom w:val="nil"/>
              <w:right w:val="single" w:sz="4" w:space="0" w:color="auto"/>
            </w:tcBorders>
          </w:tcPr>
          <w:p w14:paraId="3D6AC9EC"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CA_n1A-n18A</w:t>
            </w:r>
          </w:p>
          <w:p w14:paraId="44D12CB0"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CA_n1A-n41A</w:t>
            </w:r>
          </w:p>
          <w:p w14:paraId="27AC407E"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CA_n18A-n41A</w:t>
            </w:r>
          </w:p>
        </w:tc>
        <w:tc>
          <w:tcPr>
            <w:tcW w:w="830" w:type="dxa"/>
            <w:tcBorders>
              <w:top w:val="single" w:sz="4" w:space="0" w:color="auto"/>
              <w:left w:val="single" w:sz="4" w:space="0" w:color="auto"/>
              <w:bottom w:val="single" w:sz="4" w:space="0" w:color="auto"/>
              <w:right w:val="single" w:sz="4" w:space="0" w:color="auto"/>
            </w:tcBorders>
          </w:tcPr>
          <w:p w14:paraId="1632F279" w14:textId="77777777" w:rsidR="008C5F23" w:rsidRPr="00E61D25" w:rsidRDefault="008C5F23" w:rsidP="003400C5">
            <w:pPr>
              <w:pStyle w:val="TAC"/>
              <w:rPr>
                <w:rFonts w:eastAsiaTheme="minorEastAsia"/>
                <w:lang w:val="en-US" w:eastAsia="zh-CN"/>
              </w:rPr>
            </w:pPr>
            <w:r w:rsidRPr="00E61D25">
              <w:rPr>
                <w:rFonts w:eastAsiaTheme="minorEastAsia"/>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B8CD77C"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25338D7C"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2E2DB614" w14:textId="77777777" w:rsidTr="003400C5">
        <w:trPr>
          <w:trHeight w:val="29"/>
        </w:trPr>
        <w:tc>
          <w:tcPr>
            <w:tcW w:w="2067" w:type="dxa"/>
            <w:tcBorders>
              <w:top w:val="nil"/>
              <w:left w:val="single" w:sz="4" w:space="0" w:color="auto"/>
              <w:bottom w:val="nil"/>
              <w:right w:val="single" w:sz="4" w:space="0" w:color="auto"/>
            </w:tcBorders>
          </w:tcPr>
          <w:p w14:paraId="14A941DC"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3C504EC4"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FEA97BB" w14:textId="77777777" w:rsidR="008C5F23" w:rsidRPr="00E61D25" w:rsidRDefault="008C5F23" w:rsidP="003400C5">
            <w:pPr>
              <w:pStyle w:val="TAC"/>
              <w:rPr>
                <w:rFonts w:eastAsiaTheme="minorEastAsia"/>
                <w:lang w:val="en-US" w:eastAsia="zh-CN"/>
              </w:rPr>
            </w:pPr>
            <w:r w:rsidRPr="00E61D25">
              <w:rPr>
                <w:rFonts w:eastAsiaTheme="minorEastAsia"/>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15CBDBAB"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48B6F6FA" w14:textId="77777777" w:rsidR="008C5F23" w:rsidRPr="00E61D25" w:rsidRDefault="008C5F23" w:rsidP="003400C5">
            <w:pPr>
              <w:pStyle w:val="TAC"/>
              <w:rPr>
                <w:rFonts w:eastAsiaTheme="minorEastAsia"/>
                <w:lang w:val="en-US" w:eastAsia="zh-CN"/>
              </w:rPr>
            </w:pPr>
          </w:p>
        </w:tc>
      </w:tr>
      <w:tr w:rsidR="008C5F23" w:rsidRPr="00E61D25" w14:paraId="4F05B60A" w14:textId="77777777" w:rsidTr="003400C5">
        <w:trPr>
          <w:trHeight w:val="29"/>
        </w:trPr>
        <w:tc>
          <w:tcPr>
            <w:tcW w:w="2067" w:type="dxa"/>
            <w:tcBorders>
              <w:top w:val="nil"/>
              <w:left w:val="single" w:sz="4" w:space="0" w:color="auto"/>
              <w:bottom w:val="single" w:sz="4" w:space="0" w:color="auto"/>
              <w:right w:val="single" w:sz="4" w:space="0" w:color="auto"/>
            </w:tcBorders>
          </w:tcPr>
          <w:p w14:paraId="2AAEEE44"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13F767BE"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553B0FA" w14:textId="77777777" w:rsidR="008C5F23" w:rsidRPr="00E61D25" w:rsidRDefault="008C5F23" w:rsidP="003400C5">
            <w:pPr>
              <w:pStyle w:val="TAC"/>
              <w:rPr>
                <w:rFonts w:eastAsiaTheme="minorEastAsia"/>
                <w:lang w:val="en-US" w:eastAsia="zh-CN"/>
              </w:rPr>
            </w:pPr>
            <w:r w:rsidRPr="00E61D25">
              <w:rPr>
                <w:rFonts w:eastAsiaTheme="minorEastAsia"/>
                <w:szCs w:val="18"/>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6B92F33"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10, 15, 20, 30, 40, 50, 60, 80, 90,</w:t>
            </w:r>
            <w:r w:rsidRPr="00E61D25">
              <w:rPr>
                <w:rFonts w:eastAsiaTheme="minorEastAsia" w:cs="Arial" w:hint="eastAsia"/>
                <w:color w:val="000000"/>
                <w:szCs w:val="18"/>
                <w:lang w:val="en-US" w:eastAsia="zh-CN" w:bidi="ar"/>
              </w:rPr>
              <w:t xml:space="preserve"> </w:t>
            </w:r>
            <w:r w:rsidRPr="00E61D25">
              <w:rPr>
                <w:rFonts w:eastAsiaTheme="minorEastAsia" w:cs="Arial"/>
                <w:color w:val="000000"/>
                <w:szCs w:val="18"/>
                <w:lang w:val="en-US" w:eastAsia="zh-CN" w:bidi="ar"/>
              </w:rPr>
              <w:t>100</w:t>
            </w:r>
          </w:p>
        </w:tc>
        <w:tc>
          <w:tcPr>
            <w:tcW w:w="1610" w:type="dxa"/>
            <w:tcBorders>
              <w:top w:val="nil"/>
              <w:left w:val="single" w:sz="4" w:space="0" w:color="auto"/>
              <w:bottom w:val="single" w:sz="4" w:space="0" w:color="auto"/>
              <w:right w:val="single" w:sz="4" w:space="0" w:color="auto"/>
            </w:tcBorders>
            <w:vAlign w:val="center"/>
          </w:tcPr>
          <w:p w14:paraId="4954A333" w14:textId="77777777" w:rsidR="008C5F23" w:rsidRPr="00E61D25" w:rsidRDefault="008C5F23" w:rsidP="003400C5">
            <w:pPr>
              <w:pStyle w:val="TAC"/>
              <w:rPr>
                <w:rFonts w:eastAsiaTheme="minorEastAsia"/>
                <w:lang w:val="en-US" w:eastAsia="zh-CN"/>
              </w:rPr>
            </w:pPr>
          </w:p>
        </w:tc>
      </w:tr>
      <w:tr w:rsidR="008C5F23" w:rsidRPr="00E61D25" w14:paraId="29DEC3CD" w14:textId="77777777" w:rsidTr="003400C5">
        <w:trPr>
          <w:trHeight w:val="29"/>
        </w:trPr>
        <w:tc>
          <w:tcPr>
            <w:tcW w:w="2067" w:type="dxa"/>
            <w:tcBorders>
              <w:top w:val="single" w:sz="4" w:space="0" w:color="auto"/>
              <w:left w:val="single" w:sz="4" w:space="0" w:color="auto"/>
              <w:bottom w:val="nil"/>
              <w:right w:val="single" w:sz="4" w:space="0" w:color="auto"/>
            </w:tcBorders>
          </w:tcPr>
          <w:p w14:paraId="292587A8" w14:textId="77777777" w:rsidR="008C5F23" w:rsidRPr="00E61D25" w:rsidRDefault="008C5F23" w:rsidP="003400C5">
            <w:pPr>
              <w:pStyle w:val="TAC"/>
              <w:rPr>
                <w:rFonts w:eastAsiaTheme="minorEastAsia"/>
                <w:lang w:val="en-US" w:eastAsia="zh-CN"/>
              </w:rPr>
            </w:pPr>
            <w:r w:rsidRPr="00E61D25">
              <w:rPr>
                <w:rFonts w:eastAsiaTheme="minorEastAsia"/>
                <w:szCs w:val="18"/>
              </w:rPr>
              <w:t>CA_n1</w:t>
            </w:r>
            <w:r w:rsidRPr="00E61D25">
              <w:rPr>
                <w:rFonts w:eastAsiaTheme="minorEastAsia"/>
                <w:szCs w:val="18"/>
                <w:lang w:val="sv-SE"/>
              </w:rPr>
              <w:t>A-</w:t>
            </w:r>
            <w:r w:rsidRPr="00E61D25">
              <w:rPr>
                <w:rFonts w:eastAsiaTheme="minorEastAsia"/>
                <w:szCs w:val="18"/>
              </w:rPr>
              <w:t>n18</w:t>
            </w:r>
            <w:r w:rsidRPr="00E61D25">
              <w:rPr>
                <w:rFonts w:eastAsiaTheme="minorEastAsia"/>
                <w:szCs w:val="18"/>
                <w:lang w:val="sv-SE"/>
              </w:rPr>
              <w:t>A-n77A</w:t>
            </w:r>
          </w:p>
        </w:tc>
        <w:tc>
          <w:tcPr>
            <w:tcW w:w="1829" w:type="dxa"/>
            <w:tcBorders>
              <w:top w:val="single" w:sz="4" w:space="0" w:color="auto"/>
              <w:left w:val="single" w:sz="4" w:space="0" w:color="auto"/>
              <w:bottom w:val="nil"/>
              <w:right w:val="single" w:sz="4" w:space="0" w:color="auto"/>
            </w:tcBorders>
          </w:tcPr>
          <w:p w14:paraId="1FD212B2"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n77</w:t>
            </w:r>
            <w:r w:rsidRPr="00E61D25">
              <w:rPr>
                <w:rFonts w:eastAsiaTheme="minorEastAsia"/>
                <w:vertAlign w:val="superscript"/>
                <w:lang w:val="en-US" w:eastAsia="zh-CN"/>
              </w:rPr>
              <w:t>7</w:t>
            </w:r>
          </w:p>
          <w:p w14:paraId="59240842"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CA_n1A-n18A</w:t>
            </w:r>
          </w:p>
          <w:p w14:paraId="565DC4C3"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CA_n1A-n77A</w:t>
            </w:r>
          </w:p>
          <w:p w14:paraId="66523F2F"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CA_n18A-n77A</w:t>
            </w:r>
          </w:p>
        </w:tc>
        <w:tc>
          <w:tcPr>
            <w:tcW w:w="830" w:type="dxa"/>
            <w:tcBorders>
              <w:top w:val="single" w:sz="4" w:space="0" w:color="auto"/>
              <w:left w:val="single" w:sz="4" w:space="0" w:color="auto"/>
              <w:bottom w:val="single" w:sz="4" w:space="0" w:color="auto"/>
              <w:right w:val="single" w:sz="4" w:space="0" w:color="auto"/>
            </w:tcBorders>
          </w:tcPr>
          <w:p w14:paraId="7C4EDFD0" w14:textId="77777777" w:rsidR="008C5F23" w:rsidRPr="00E61D25" w:rsidRDefault="008C5F23" w:rsidP="003400C5">
            <w:pPr>
              <w:pStyle w:val="TAC"/>
              <w:rPr>
                <w:rFonts w:eastAsiaTheme="minorEastAsia"/>
                <w:lang w:val="en-US" w:eastAsia="zh-CN"/>
              </w:rPr>
            </w:pPr>
            <w:r w:rsidRPr="00E61D25">
              <w:rPr>
                <w:rFonts w:eastAsiaTheme="minorEastAsia"/>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8ED246C"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C9B38CC"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3CDF1AAB" w14:textId="77777777" w:rsidTr="003400C5">
        <w:trPr>
          <w:trHeight w:val="29"/>
        </w:trPr>
        <w:tc>
          <w:tcPr>
            <w:tcW w:w="2067" w:type="dxa"/>
            <w:tcBorders>
              <w:top w:val="nil"/>
              <w:left w:val="single" w:sz="4" w:space="0" w:color="auto"/>
              <w:bottom w:val="nil"/>
              <w:right w:val="single" w:sz="4" w:space="0" w:color="auto"/>
            </w:tcBorders>
          </w:tcPr>
          <w:p w14:paraId="620A5335"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4126F9E3"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F4D46F2" w14:textId="77777777" w:rsidR="008C5F23" w:rsidRPr="00E61D25" w:rsidRDefault="008C5F23" w:rsidP="003400C5">
            <w:pPr>
              <w:pStyle w:val="TAC"/>
              <w:rPr>
                <w:rFonts w:eastAsiaTheme="minorEastAsia"/>
                <w:lang w:val="en-US" w:eastAsia="zh-CN"/>
              </w:rPr>
            </w:pPr>
            <w:r w:rsidRPr="00E61D25">
              <w:rPr>
                <w:rFonts w:eastAsiaTheme="minorEastAsia"/>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22A75E59"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09DB4B29" w14:textId="77777777" w:rsidR="008C5F23" w:rsidRPr="00E61D25" w:rsidRDefault="008C5F23" w:rsidP="003400C5">
            <w:pPr>
              <w:pStyle w:val="TAC"/>
              <w:rPr>
                <w:rFonts w:eastAsiaTheme="minorEastAsia"/>
                <w:lang w:val="en-US" w:eastAsia="zh-CN"/>
              </w:rPr>
            </w:pPr>
          </w:p>
        </w:tc>
      </w:tr>
      <w:tr w:rsidR="008C5F23" w:rsidRPr="00E61D25" w14:paraId="60858751" w14:textId="77777777" w:rsidTr="003400C5">
        <w:trPr>
          <w:trHeight w:val="29"/>
        </w:trPr>
        <w:tc>
          <w:tcPr>
            <w:tcW w:w="2067" w:type="dxa"/>
            <w:tcBorders>
              <w:top w:val="nil"/>
              <w:left w:val="single" w:sz="4" w:space="0" w:color="auto"/>
              <w:bottom w:val="single" w:sz="4" w:space="0" w:color="auto"/>
              <w:right w:val="single" w:sz="4" w:space="0" w:color="auto"/>
            </w:tcBorders>
          </w:tcPr>
          <w:p w14:paraId="560EE37E"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143A3CA8"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935B161" w14:textId="77777777" w:rsidR="008C5F23" w:rsidRPr="00E61D25" w:rsidRDefault="008C5F23" w:rsidP="003400C5">
            <w:pPr>
              <w:pStyle w:val="TAC"/>
              <w:rPr>
                <w:rFonts w:eastAsiaTheme="minorEastAsia"/>
                <w:lang w:val="en-US" w:eastAsia="zh-CN"/>
              </w:rPr>
            </w:pPr>
            <w:r w:rsidRPr="00E61D25">
              <w:rPr>
                <w:rFonts w:eastAsiaTheme="minorEastAsia"/>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BE2A07E"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0033DBD7" w14:textId="77777777" w:rsidR="008C5F23" w:rsidRPr="00E61D25" w:rsidRDefault="008C5F23" w:rsidP="003400C5">
            <w:pPr>
              <w:pStyle w:val="TAC"/>
              <w:rPr>
                <w:rFonts w:eastAsiaTheme="minorEastAsia"/>
                <w:lang w:val="en-US" w:eastAsia="zh-CN"/>
              </w:rPr>
            </w:pPr>
          </w:p>
        </w:tc>
      </w:tr>
      <w:tr w:rsidR="008C5F23" w:rsidRPr="00E61D25" w14:paraId="2FDE8E53" w14:textId="77777777" w:rsidTr="003400C5">
        <w:trPr>
          <w:trHeight w:val="29"/>
        </w:trPr>
        <w:tc>
          <w:tcPr>
            <w:tcW w:w="2067" w:type="dxa"/>
            <w:tcBorders>
              <w:top w:val="single" w:sz="4" w:space="0" w:color="auto"/>
              <w:left w:val="single" w:sz="4" w:space="0" w:color="auto"/>
              <w:bottom w:val="nil"/>
              <w:right w:val="single" w:sz="4" w:space="0" w:color="auto"/>
            </w:tcBorders>
          </w:tcPr>
          <w:p w14:paraId="7DA521D0"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CA_n1A-n18A-n77(2A)</w:t>
            </w:r>
          </w:p>
        </w:tc>
        <w:tc>
          <w:tcPr>
            <w:tcW w:w="1829" w:type="dxa"/>
            <w:tcBorders>
              <w:top w:val="single" w:sz="4" w:space="0" w:color="auto"/>
              <w:left w:val="single" w:sz="4" w:space="0" w:color="auto"/>
              <w:bottom w:val="nil"/>
              <w:right w:val="single" w:sz="4" w:space="0" w:color="auto"/>
            </w:tcBorders>
          </w:tcPr>
          <w:p w14:paraId="430F2CA9"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CA_n1A-n18A</w:t>
            </w:r>
          </w:p>
          <w:p w14:paraId="3831323A"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CA_n1A-n77A</w:t>
            </w:r>
          </w:p>
          <w:p w14:paraId="5260A4F3"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CA_n18A-n77A</w:t>
            </w:r>
          </w:p>
        </w:tc>
        <w:tc>
          <w:tcPr>
            <w:tcW w:w="830" w:type="dxa"/>
            <w:tcBorders>
              <w:top w:val="single" w:sz="4" w:space="0" w:color="auto"/>
              <w:left w:val="single" w:sz="4" w:space="0" w:color="auto"/>
              <w:bottom w:val="single" w:sz="4" w:space="0" w:color="auto"/>
              <w:right w:val="single" w:sz="4" w:space="0" w:color="auto"/>
            </w:tcBorders>
          </w:tcPr>
          <w:p w14:paraId="60A4DBDC" w14:textId="77777777" w:rsidR="008C5F23" w:rsidRPr="00E61D25" w:rsidRDefault="008C5F23" w:rsidP="003400C5">
            <w:pPr>
              <w:pStyle w:val="TAC"/>
              <w:rPr>
                <w:rFonts w:eastAsiaTheme="minorEastAsia"/>
                <w:szCs w:val="18"/>
              </w:rPr>
            </w:pPr>
            <w:r w:rsidRPr="00E61D25">
              <w:rPr>
                <w:rFonts w:eastAsia="DengXian"/>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F93821B"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8F310F6" w14:textId="77777777" w:rsidR="008C5F23" w:rsidRPr="00E61D25" w:rsidRDefault="008C5F23" w:rsidP="003400C5">
            <w:pPr>
              <w:pStyle w:val="TAC"/>
              <w:rPr>
                <w:rFonts w:eastAsiaTheme="minorEastAsia"/>
                <w:lang w:val="en-US" w:eastAsia="zh-CN"/>
              </w:rPr>
            </w:pPr>
            <w:r w:rsidRPr="00E61D25">
              <w:rPr>
                <w:rFonts w:eastAsiaTheme="minorEastAsia" w:hint="eastAsia"/>
                <w:lang w:val="en-US" w:eastAsia="zh-CN"/>
              </w:rPr>
              <w:t>0</w:t>
            </w:r>
          </w:p>
        </w:tc>
      </w:tr>
      <w:tr w:rsidR="008C5F23" w:rsidRPr="00E61D25" w14:paraId="4DA59B18" w14:textId="77777777" w:rsidTr="003400C5">
        <w:trPr>
          <w:trHeight w:val="29"/>
        </w:trPr>
        <w:tc>
          <w:tcPr>
            <w:tcW w:w="2067" w:type="dxa"/>
            <w:tcBorders>
              <w:top w:val="nil"/>
              <w:left w:val="single" w:sz="4" w:space="0" w:color="auto"/>
              <w:bottom w:val="nil"/>
              <w:right w:val="single" w:sz="4" w:space="0" w:color="auto"/>
            </w:tcBorders>
          </w:tcPr>
          <w:p w14:paraId="0806E1A5"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0B0B221B"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5280AE6" w14:textId="77777777" w:rsidR="008C5F23" w:rsidRPr="00E61D25" w:rsidRDefault="008C5F23" w:rsidP="003400C5">
            <w:pPr>
              <w:pStyle w:val="TAC"/>
              <w:rPr>
                <w:rFonts w:eastAsiaTheme="minorEastAsia"/>
                <w:szCs w:val="18"/>
              </w:rPr>
            </w:pPr>
            <w:r w:rsidRPr="00E61D25">
              <w:rPr>
                <w:rFonts w:eastAsia="DengXian"/>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2C36F006"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52A2E12F" w14:textId="77777777" w:rsidR="008C5F23" w:rsidRPr="00E61D25" w:rsidRDefault="008C5F23" w:rsidP="003400C5">
            <w:pPr>
              <w:pStyle w:val="TAC"/>
              <w:rPr>
                <w:rFonts w:eastAsiaTheme="minorEastAsia"/>
                <w:lang w:val="en-US" w:eastAsia="zh-CN"/>
              </w:rPr>
            </w:pPr>
          </w:p>
        </w:tc>
      </w:tr>
      <w:tr w:rsidR="008C5F23" w:rsidRPr="00E61D25" w14:paraId="2ABFB5A8" w14:textId="77777777" w:rsidTr="003400C5">
        <w:trPr>
          <w:trHeight w:val="29"/>
        </w:trPr>
        <w:tc>
          <w:tcPr>
            <w:tcW w:w="2067" w:type="dxa"/>
            <w:tcBorders>
              <w:top w:val="nil"/>
              <w:left w:val="single" w:sz="4" w:space="0" w:color="auto"/>
              <w:bottom w:val="single" w:sz="4" w:space="0" w:color="auto"/>
              <w:right w:val="single" w:sz="4" w:space="0" w:color="auto"/>
            </w:tcBorders>
          </w:tcPr>
          <w:p w14:paraId="653BCB72"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41F8CB8D"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0A5B2B9" w14:textId="77777777" w:rsidR="008C5F23" w:rsidRPr="00E61D25" w:rsidRDefault="008C5F23" w:rsidP="003400C5">
            <w:pPr>
              <w:pStyle w:val="TAC"/>
              <w:rPr>
                <w:rFonts w:eastAsiaTheme="minorEastAsia"/>
                <w:szCs w:val="18"/>
              </w:rPr>
            </w:pPr>
            <w:r w:rsidRPr="00E61D25">
              <w:rPr>
                <w:rFonts w:eastAsia="DengXian"/>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FC61628" w14:textId="77777777" w:rsidR="008C5F23" w:rsidRPr="00E61D25" w:rsidRDefault="008C5F23" w:rsidP="003400C5">
            <w:pPr>
              <w:pStyle w:val="TAC"/>
              <w:rPr>
                <w:rFonts w:eastAsiaTheme="minorEastAsia" w:cs="Arial"/>
                <w:color w:val="000000"/>
                <w:szCs w:val="18"/>
                <w:lang w:val="en-US" w:eastAsia="zh-CN" w:bidi="ar"/>
              </w:rPr>
            </w:pPr>
            <w:r w:rsidRPr="00E61D25">
              <w:rPr>
                <w:rFonts w:eastAsia="DengXian" w:cs="Arial"/>
                <w:color w:val="000000"/>
                <w:szCs w:val="18"/>
                <w:lang w:val="en-US" w:bidi="ar"/>
              </w:rPr>
              <w:t>CA_n77(2A)_BCS1</w:t>
            </w:r>
          </w:p>
        </w:tc>
        <w:tc>
          <w:tcPr>
            <w:tcW w:w="1610" w:type="dxa"/>
            <w:tcBorders>
              <w:top w:val="nil"/>
              <w:left w:val="single" w:sz="4" w:space="0" w:color="auto"/>
              <w:bottom w:val="single" w:sz="4" w:space="0" w:color="auto"/>
              <w:right w:val="single" w:sz="4" w:space="0" w:color="auto"/>
            </w:tcBorders>
            <w:vAlign w:val="center"/>
          </w:tcPr>
          <w:p w14:paraId="1D4CEA28" w14:textId="77777777" w:rsidR="008C5F23" w:rsidRPr="00E61D25" w:rsidRDefault="008C5F23" w:rsidP="003400C5">
            <w:pPr>
              <w:pStyle w:val="TAC"/>
              <w:rPr>
                <w:rFonts w:eastAsiaTheme="minorEastAsia"/>
                <w:lang w:val="en-US" w:eastAsia="zh-CN"/>
              </w:rPr>
            </w:pPr>
          </w:p>
        </w:tc>
      </w:tr>
      <w:tr w:rsidR="008C5F23" w:rsidRPr="00E61D25" w14:paraId="4B9FBFD7" w14:textId="77777777" w:rsidTr="003400C5">
        <w:trPr>
          <w:trHeight w:val="29"/>
        </w:trPr>
        <w:tc>
          <w:tcPr>
            <w:tcW w:w="2067" w:type="dxa"/>
            <w:tcBorders>
              <w:top w:val="nil"/>
              <w:left w:val="single" w:sz="4" w:space="0" w:color="auto"/>
              <w:bottom w:val="nil"/>
              <w:right w:val="single" w:sz="4" w:space="0" w:color="auto"/>
            </w:tcBorders>
          </w:tcPr>
          <w:p w14:paraId="17A8BF8E"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CA_n1A-n20A-n67A</w:t>
            </w:r>
          </w:p>
        </w:tc>
        <w:tc>
          <w:tcPr>
            <w:tcW w:w="1829" w:type="dxa"/>
            <w:tcBorders>
              <w:top w:val="nil"/>
              <w:left w:val="single" w:sz="4" w:space="0" w:color="auto"/>
              <w:bottom w:val="nil"/>
              <w:right w:val="single" w:sz="4" w:space="0" w:color="auto"/>
            </w:tcBorders>
          </w:tcPr>
          <w:p w14:paraId="3FC9760A"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CA_n1A-n20A</w:t>
            </w:r>
          </w:p>
        </w:tc>
        <w:tc>
          <w:tcPr>
            <w:tcW w:w="830" w:type="dxa"/>
            <w:tcBorders>
              <w:top w:val="single" w:sz="4" w:space="0" w:color="auto"/>
              <w:left w:val="single" w:sz="4" w:space="0" w:color="auto"/>
              <w:bottom w:val="single" w:sz="4" w:space="0" w:color="auto"/>
              <w:right w:val="single" w:sz="4" w:space="0" w:color="auto"/>
            </w:tcBorders>
          </w:tcPr>
          <w:p w14:paraId="2EC2341A"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B559472"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4D2CD2CC"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7433515D" w14:textId="77777777" w:rsidTr="003400C5">
        <w:trPr>
          <w:trHeight w:val="29"/>
        </w:trPr>
        <w:tc>
          <w:tcPr>
            <w:tcW w:w="2067" w:type="dxa"/>
            <w:tcBorders>
              <w:top w:val="nil"/>
              <w:left w:val="single" w:sz="4" w:space="0" w:color="auto"/>
              <w:bottom w:val="nil"/>
              <w:right w:val="single" w:sz="4" w:space="0" w:color="auto"/>
            </w:tcBorders>
          </w:tcPr>
          <w:p w14:paraId="4A8F6BE1" w14:textId="77777777" w:rsidR="008C5F23" w:rsidRPr="00E61D25" w:rsidRDefault="008C5F23" w:rsidP="003400C5">
            <w:pPr>
              <w:pStyle w:val="TAC"/>
              <w:rPr>
                <w:rFonts w:eastAsiaTheme="minorEastAsia"/>
                <w:lang w:val="sv-SE" w:eastAsia="zh-CN"/>
              </w:rPr>
            </w:pPr>
          </w:p>
        </w:tc>
        <w:tc>
          <w:tcPr>
            <w:tcW w:w="1829" w:type="dxa"/>
            <w:tcBorders>
              <w:top w:val="nil"/>
              <w:left w:val="single" w:sz="4" w:space="0" w:color="auto"/>
              <w:bottom w:val="nil"/>
              <w:right w:val="single" w:sz="4" w:space="0" w:color="auto"/>
            </w:tcBorders>
          </w:tcPr>
          <w:p w14:paraId="7B2A693B" w14:textId="77777777" w:rsidR="008C5F23" w:rsidRPr="00E61D25" w:rsidRDefault="008C5F23" w:rsidP="003400C5">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tcPr>
          <w:p w14:paraId="2513FC1D" w14:textId="77777777" w:rsidR="008C5F23" w:rsidRPr="00E61D25" w:rsidRDefault="008C5F23" w:rsidP="003400C5">
            <w:pPr>
              <w:pStyle w:val="TAC"/>
              <w:rPr>
                <w:rFonts w:eastAsiaTheme="minorEastAsia"/>
                <w:lang w:val="sv-SE" w:eastAsia="zh-CN"/>
              </w:rPr>
            </w:pPr>
            <w:r w:rsidRPr="00E61D25">
              <w:rPr>
                <w:rFonts w:eastAsiaTheme="minorEastAsia"/>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0ABBABCC" w14:textId="77777777" w:rsidR="008C5F23" w:rsidRPr="00E61D25" w:rsidRDefault="008C5F23" w:rsidP="003400C5">
            <w:pPr>
              <w:pStyle w:val="TAC"/>
              <w:rPr>
                <w:rFonts w:ascii="Calibri" w:eastAsiaTheme="minorEastAsia" w:hAnsi="Calibri"/>
                <w:sz w:val="21"/>
                <w:lang w:val="sv-SE"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CBA5A9E" w14:textId="77777777" w:rsidR="008C5F23" w:rsidRPr="00E61D25" w:rsidRDefault="008C5F23" w:rsidP="003400C5">
            <w:pPr>
              <w:pStyle w:val="TAC"/>
              <w:rPr>
                <w:rFonts w:eastAsiaTheme="minorEastAsia"/>
                <w:lang w:val="sv-SE" w:eastAsia="zh-CN"/>
              </w:rPr>
            </w:pPr>
          </w:p>
        </w:tc>
      </w:tr>
      <w:tr w:rsidR="008C5F23" w:rsidRPr="00E61D25" w14:paraId="3DB29B2E" w14:textId="77777777" w:rsidTr="003400C5">
        <w:trPr>
          <w:trHeight w:val="29"/>
        </w:trPr>
        <w:tc>
          <w:tcPr>
            <w:tcW w:w="2067" w:type="dxa"/>
            <w:tcBorders>
              <w:top w:val="nil"/>
              <w:left w:val="single" w:sz="4" w:space="0" w:color="auto"/>
              <w:bottom w:val="single" w:sz="4" w:space="0" w:color="auto"/>
              <w:right w:val="single" w:sz="4" w:space="0" w:color="auto"/>
            </w:tcBorders>
          </w:tcPr>
          <w:p w14:paraId="6FC54130" w14:textId="77777777" w:rsidR="008C5F23" w:rsidRPr="00E61D25" w:rsidRDefault="008C5F23" w:rsidP="003400C5">
            <w:pPr>
              <w:pStyle w:val="TAC"/>
              <w:rPr>
                <w:rFonts w:eastAsiaTheme="minorEastAsia"/>
                <w:lang w:val="sv-SE" w:eastAsia="zh-CN"/>
              </w:rPr>
            </w:pPr>
          </w:p>
        </w:tc>
        <w:tc>
          <w:tcPr>
            <w:tcW w:w="1829" w:type="dxa"/>
            <w:tcBorders>
              <w:top w:val="nil"/>
              <w:left w:val="single" w:sz="4" w:space="0" w:color="auto"/>
              <w:bottom w:val="single" w:sz="4" w:space="0" w:color="auto"/>
              <w:right w:val="single" w:sz="4" w:space="0" w:color="auto"/>
            </w:tcBorders>
          </w:tcPr>
          <w:p w14:paraId="7D62B78F" w14:textId="77777777" w:rsidR="008C5F23" w:rsidRPr="00E61D25" w:rsidRDefault="008C5F23" w:rsidP="003400C5">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tcPr>
          <w:p w14:paraId="4F28E328" w14:textId="77777777" w:rsidR="008C5F23" w:rsidRPr="00E61D25" w:rsidRDefault="008C5F23" w:rsidP="003400C5">
            <w:pPr>
              <w:pStyle w:val="TAC"/>
              <w:rPr>
                <w:rFonts w:eastAsiaTheme="minorEastAsia"/>
                <w:lang w:val="sv-SE" w:eastAsia="zh-CN"/>
              </w:rPr>
            </w:pPr>
            <w:r w:rsidRPr="00E61D25">
              <w:rPr>
                <w:rFonts w:eastAsiaTheme="minorEastAsia"/>
                <w:lang w:val="en-US" w:eastAsia="zh-CN"/>
              </w:rPr>
              <w:t>n67</w:t>
            </w:r>
          </w:p>
        </w:tc>
        <w:tc>
          <w:tcPr>
            <w:tcW w:w="2827" w:type="dxa"/>
            <w:tcBorders>
              <w:top w:val="single" w:sz="4" w:space="0" w:color="auto"/>
              <w:left w:val="single" w:sz="4" w:space="0" w:color="auto"/>
              <w:bottom w:val="single" w:sz="4" w:space="0" w:color="auto"/>
              <w:right w:val="single" w:sz="4" w:space="0" w:color="auto"/>
            </w:tcBorders>
            <w:vAlign w:val="center"/>
          </w:tcPr>
          <w:p w14:paraId="6E9F5942" w14:textId="77777777" w:rsidR="008C5F23" w:rsidRPr="00E61D25" w:rsidRDefault="008C5F23" w:rsidP="003400C5">
            <w:pPr>
              <w:pStyle w:val="TAC"/>
              <w:rPr>
                <w:rFonts w:ascii="Calibri" w:eastAsiaTheme="minorEastAsia" w:hAnsi="Calibri"/>
                <w:sz w:val="21"/>
                <w:lang w:val="sv-SE"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7230301C" w14:textId="77777777" w:rsidR="008C5F23" w:rsidRPr="00E61D25" w:rsidRDefault="008C5F23" w:rsidP="003400C5">
            <w:pPr>
              <w:pStyle w:val="TAC"/>
              <w:rPr>
                <w:rFonts w:eastAsiaTheme="minorEastAsia"/>
                <w:lang w:val="sv-SE" w:eastAsia="zh-CN"/>
              </w:rPr>
            </w:pPr>
          </w:p>
        </w:tc>
      </w:tr>
      <w:tr w:rsidR="008C5F23" w:rsidRPr="00E61D25" w14:paraId="52B117B3" w14:textId="77777777" w:rsidTr="003400C5">
        <w:trPr>
          <w:trHeight w:val="29"/>
        </w:trPr>
        <w:tc>
          <w:tcPr>
            <w:tcW w:w="2067" w:type="dxa"/>
            <w:tcBorders>
              <w:top w:val="nil"/>
              <w:left w:val="single" w:sz="4" w:space="0" w:color="auto"/>
              <w:bottom w:val="nil"/>
              <w:right w:val="single" w:sz="4" w:space="0" w:color="auto"/>
            </w:tcBorders>
            <w:vAlign w:val="center"/>
          </w:tcPr>
          <w:p w14:paraId="07F81B0A" w14:textId="77777777" w:rsidR="008C5F23" w:rsidRPr="00E61D25" w:rsidRDefault="008C5F23" w:rsidP="003400C5">
            <w:pPr>
              <w:pStyle w:val="TAC"/>
              <w:rPr>
                <w:kern w:val="2"/>
                <w:szCs w:val="22"/>
                <w:lang w:val="en-US" w:eastAsia="zh-CN"/>
              </w:rPr>
            </w:pPr>
            <w:r w:rsidRPr="00E61D25">
              <w:rPr>
                <w:kern w:val="2"/>
                <w:szCs w:val="22"/>
                <w:lang w:val="en-US" w:eastAsia="zh-CN"/>
              </w:rPr>
              <w:t>CA_n1A-n20A-n78A</w:t>
            </w:r>
          </w:p>
        </w:tc>
        <w:tc>
          <w:tcPr>
            <w:tcW w:w="1829" w:type="dxa"/>
            <w:tcBorders>
              <w:top w:val="nil"/>
              <w:left w:val="single" w:sz="4" w:space="0" w:color="auto"/>
              <w:bottom w:val="nil"/>
              <w:right w:val="single" w:sz="4" w:space="0" w:color="auto"/>
            </w:tcBorders>
            <w:vAlign w:val="center"/>
          </w:tcPr>
          <w:p w14:paraId="5432149D" w14:textId="77777777" w:rsidR="008C5F23" w:rsidRPr="00E61D25" w:rsidRDefault="008C5F23" w:rsidP="003400C5">
            <w:pPr>
              <w:pStyle w:val="TAC"/>
              <w:rPr>
                <w:kern w:val="2"/>
                <w:szCs w:val="22"/>
                <w:lang w:val="en-US" w:eastAsia="zh-CN"/>
              </w:rPr>
            </w:pPr>
            <w:r w:rsidRPr="00E61D25">
              <w:rPr>
                <w:kern w:val="2"/>
                <w:szCs w:val="22"/>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04DBDE7" w14:textId="77777777" w:rsidR="008C5F23" w:rsidRPr="00E61D25" w:rsidRDefault="008C5F23" w:rsidP="003400C5">
            <w:pPr>
              <w:pStyle w:val="TAC"/>
              <w:rPr>
                <w:kern w:val="2"/>
                <w:szCs w:val="22"/>
                <w:lang w:val="en-US" w:eastAsia="zh-CN"/>
              </w:rPr>
            </w:pPr>
            <w:r w:rsidRPr="00E61D25">
              <w:rPr>
                <w:kern w:val="2"/>
                <w:szCs w:val="22"/>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17B0BDA" w14:textId="77777777" w:rsidR="008C5F23" w:rsidRPr="00E61D25" w:rsidRDefault="008C5F23" w:rsidP="003400C5">
            <w:pPr>
              <w:pStyle w:val="TAC"/>
              <w:rPr>
                <w:rFonts w:ascii="Calibri" w:hAnsi="Calibri"/>
                <w:kern w:val="2"/>
                <w:sz w:val="21"/>
                <w:szCs w:val="22"/>
                <w:lang w:val="en-US" w:eastAsia="zh-CN"/>
              </w:rPr>
            </w:pPr>
            <w:r w:rsidRPr="00E61D25">
              <w:rPr>
                <w:rFonts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4882883B" w14:textId="77777777" w:rsidR="008C5F23" w:rsidRPr="00E61D25" w:rsidRDefault="008C5F23" w:rsidP="003400C5">
            <w:pPr>
              <w:pStyle w:val="TAC"/>
              <w:rPr>
                <w:kern w:val="2"/>
                <w:szCs w:val="22"/>
                <w:lang w:val="en-US" w:eastAsia="zh-CN"/>
              </w:rPr>
            </w:pPr>
            <w:r w:rsidRPr="00E61D25">
              <w:rPr>
                <w:kern w:val="2"/>
                <w:szCs w:val="22"/>
                <w:lang w:val="en-US" w:eastAsia="zh-CN"/>
              </w:rPr>
              <w:t>0</w:t>
            </w:r>
          </w:p>
        </w:tc>
      </w:tr>
      <w:tr w:rsidR="008C5F23" w:rsidRPr="00E61D25" w14:paraId="74519CD6" w14:textId="77777777" w:rsidTr="003400C5">
        <w:trPr>
          <w:trHeight w:val="29"/>
        </w:trPr>
        <w:tc>
          <w:tcPr>
            <w:tcW w:w="2067" w:type="dxa"/>
            <w:tcBorders>
              <w:top w:val="nil"/>
              <w:left w:val="single" w:sz="4" w:space="0" w:color="auto"/>
              <w:bottom w:val="nil"/>
              <w:right w:val="single" w:sz="4" w:space="0" w:color="auto"/>
            </w:tcBorders>
            <w:vAlign w:val="center"/>
          </w:tcPr>
          <w:p w14:paraId="6EE706D1" w14:textId="77777777" w:rsidR="008C5F23" w:rsidRPr="00E61D25" w:rsidRDefault="008C5F23" w:rsidP="003400C5">
            <w:pPr>
              <w:pStyle w:val="TAC"/>
              <w:rPr>
                <w:kern w:val="2"/>
                <w:szCs w:val="22"/>
                <w:lang w:val="sv-SE" w:eastAsia="zh-CN"/>
              </w:rPr>
            </w:pPr>
          </w:p>
        </w:tc>
        <w:tc>
          <w:tcPr>
            <w:tcW w:w="1829" w:type="dxa"/>
            <w:tcBorders>
              <w:top w:val="nil"/>
              <w:left w:val="single" w:sz="4" w:space="0" w:color="auto"/>
              <w:bottom w:val="nil"/>
              <w:right w:val="single" w:sz="4" w:space="0" w:color="auto"/>
            </w:tcBorders>
            <w:vAlign w:val="center"/>
          </w:tcPr>
          <w:p w14:paraId="2FFD6322" w14:textId="77777777" w:rsidR="008C5F23" w:rsidRPr="00E61D25" w:rsidRDefault="008C5F23" w:rsidP="003400C5">
            <w:pPr>
              <w:pStyle w:val="TAC"/>
              <w:rPr>
                <w:kern w:val="2"/>
                <w:szCs w:val="22"/>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D0D5B6" w14:textId="77777777" w:rsidR="008C5F23" w:rsidRPr="00E61D25" w:rsidRDefault="008C5F23" w:rsidP="003400C5">
            <w:pPr>
              <w:pStyle w:val="TAC"/>
              <w:rPr>
                <w:kern w:val="2"/>
                <w:szCs w:val="22"/>
                <w:lang w:val="sv-SE" w:eastAsia="zh-CN"/>
              </w:rPr>
            </w:pPr>
            <w:r w:rsidRPr="00E61D25">
              <w:rPr>
                <w:kern w:val="2"/>
                <w:szCs w:val="22"/>
                <w:lang w:val="sv-SE"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34A37019" w14:textId="77777777" w:rsidR="008C5F23" w:rsidRPr="00E61D25" w:rsidRDefault="008C5F23" w:rsidP="003400C5">
            <w:pPr>
              <w:pStyle w:val="TAC"/>
              <w:rPr>
                <w:rFonts w:ascii="Calibri" w:hAnsi="Calibri"/>
                <w:kern w:val="2"/>
                <w:sz w:val="21"/>
                <w:szCs w:val="22"/>
                <w:lang w:val="sv-SE" w:eastAsia="zh-CN"/>
              </w:rPr>
            </w:pPr>
            <w:r w:rsidRPr="00E61D25">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D1045C5" w14:textId="77777777" w:rsidR="008C5F23" w:rsidRPr="00E61D25" w:rsidRDefault="008C5F23" w:rsidP="003400C5">
            <w:pPr>
              <w:pStyle w:val="TAC"/>
              <w:rPr>
                <w:kern w:val="2"/>
                <w:szCs w:val="22"/>
                <w:lang w:val="sv-SE" w:eastAsia="zh-CN"/>
              </w:rPr>
            </w:pPr>
          </w:p>
        </w:tc>
      </w:tr>
      <w:tr w:rsidR="008C5F23" w:rsidRPr="00E61D25" w14:paraId="1E21C592"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79FAAAC2" w14:textId="77777777" w:rsidR="008C5F23" w:rsidRPr="00E61D25" w:rsidRDefault="008C5F23" w:rsidP="003400C5">
            <w:pPr>
              <w:pStyle w:val="TAC"/>
              <w:rPr>
                <w:kern w:val="2"/>
                <w:szCs w:val="22"/>
                <w:lang w:val="sv-SE" w:eastAsia="zh-CN"/>
              </w:rPr>
            </w:pPr>
          </w:p>
        </w:tc>
        <w:tc>
          <w:tcPr>
            <w:tcW w:w="1829" w:type="dxa"/>
            <w:tcBorders>
              <w:top w:val="nil"/>
              <w:left w:val="single" w:sz="4" w:space="0" w:color="auto"/>
              <w:bottom w:val="single" w:sz="4" w:space="0" w:color="auto"/>
              <w:right w:val="single" w:sz="4" w:space="0" w:color="auto"/>
            </w:tcBorders>
            <w:vAlign w:val="center"/>
          </w:tcPr>
          <w:p w14:paraId="2075DFC5" w14:textId="77777777" w:rsidR="008C5F23" w:rsidRPr="00E61D25" w:rsidRDefault="008C5F23" w:rsidP="003400C5">
            <w:pPr>
              <w:pStyle w:val="TAC"/>
              <w:rPr>
                <w:kern w:val="2"/>
                <w:szCs w:val="22"/>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1655D1" w14:textId="77777777" w:rsidR="008C5F23" w:rsidRPr="00E61D25" w:rsidRDefault="008C5F23" w:rsidP="003400C5">
            <w:pPr>
              <w:pStyle w:val="TAC"/>
              <w:rPr>
                <w:kern w:val="2"/>
                <w:szCs w:val="22"/>
                <w:lang w:val="sv-SE" w:eastAsia="zh-CN"/>
              </w:rPr>
            </w:pPr>
            <w:r w:rsidRPr="00E61D25">
              <w:rPr>
                <w:kern w:val="2"/>
                <w:szCs w:val="22"/>
                <w:lang w:val="sv-SE"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4E7172F" w14:textId="77777777" w:rsidR="008C5F23" w:rsidRPr="00E61D25" w:rsidRDefault="008C5F23" w:rsidP="003400C5">
            <w:pPr>
              <w:pStyle w:val="TAC"/>
              <w:rPr>
                <w:rFonts w:ascii="Calibri" w:hAnsi="Calibri"/>
                <w:kern w:val="2"/>
                <w:sz w:val="21"/>
                <w:szCs w:val="22"/>
                <w:lang w:val="sv-SE" w:eastAsia="zh-CN"/>
              </w:rPr>
            </w:pPr>
            <w:r w:rsidRPr="00E61D25">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0711AE6" w14:textId="77777777" w:rsidR="008C5F23" w:rsidRPr="00E61D25" w:rsidRDefault="008C5F23" w:rsidP="003400C5">
            <w:pPr>
              <w:pStyle w:val="TAC"/>
              <w:rPr>
                <w:kern w:val="2"/>
                <w:szCs w:val="22"/>
                <w:lang w:val="sv-SE" w:eastAsia="zh-CN"/>
              </w:rPr>
            </w:pPr>
          </w:p>
        </w:tc>
      </w:tr>
      <w:tr w:rsidR="008C5F23" w:rsidRPr="00E61D25" w14:paraId="49C6E728"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10A5279E" w14:textId="77777777" w:rsidR="008C5F23" w:rsidRPr="00E61D25" w:rsidRDefault="008C5F23" w:rsidP="003400C5">
            <w:pPr>
              <w:pStyle w:val="TAC"/>
              <w:rPr>
                <w:kern w:val="2"/>
                <w:szCs w:val="22"/>
                <w:lang w:val="sv-SE" w:eastAsia="zh-CN"/>
              </w:rPr>
            </w:pPr>
            <w:r w:rsidRPr="00E61D25">
              <w:rPr>
                <w:kern w:val="2"/>
                <w:szCs w:val="22"/>
                <w:lang w:val="en-US" w:eastAsia="zh-CN"/>
              </w:rPr>
              <w:t>CA_n1A-n26A-n78A</w:t>
            </w:r>
          </w:p>
        </w:tc>
        <w:tc>
          <w:tcPr>
            <w:tcW w:w="1829" w:type="dxa"/>
            <w:tcBorders>
              <w:top w:val="single" w:sz="4" w:space="0" w:color="auto"/>
              <w:left w:val="single" w:sz="4" w:space="0" w:color="auto"/>
              <w:bottom w:val="nil"/>
              <w:right w:val="single" w:sz="4" w:space="0" w:color="auto"/>
            </w:tcBorders>
            <w:vAlign w:val="center"/>
          </w:tcPr>
          <w:p w14:paraId="2AED8701"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CA_n1A-n26A</w:t>
            </w:r>
          </w:p>
          <w:p w14:paraId="75610A73"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CA_n1A-n78A</w:t>
            </w:r>
          </w:p>
          <w:p w14:paraId="26DADCDC" w14:textId="77777777" w:rsidR="008C5F23" w:rsidRPr="00E61D25" w:rsidRDefault="008C5F23" w:rsidP="003400C5">
            <w:pPr>
              <w:pStyle w:val="TAC"/>
              <w:rPr>
                <w:kern w:val="2"/>
                <w:szCs w:val="22"/>
                <w:lang w:val="sv-SE" w:eastAsia="zh-CN"/>
              </w:rPr>
            </w:pPr>
            <w:r w:rsidRPr="00E61D25">
              <w:rPr>
                <w:rFonts w:eastAsiaTheme="minorEastAsia"/>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355799CC" w14:textId="77777777" w:rsidR="008C5F23" w:rsidRPr="00E61D25" w:rsidRDefault="008C5F23" w:rsidP="003400C5">
            <w:pPr>
              <w:pStyle w:val="TAC"/>
              <w:rPr>
                <w:rFonts w:eastAsia="DengXian"/>
                <w:kern w:val="2"/>
                <w:szCs w:val="18"/>
                <w:lang w:val="sv-SE" w:eastAsia="zh-CN"/>
              </w:rPr>
            </w:pPr>
            <w:r w:rsidRPr="00E61D25">
              <w:rPr>
                <w:rFonts w:eastAsia="DengXian"/>
                <w:color w:val="000000"/>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CB3F196"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E47F677" w14:textId="77777777" w:rsidR="008C5F23" w:rsidRPr="00E61D25" w:rsidRDefault="008C5F23" w:rsidP="003400C5">
            <w:pPr>
              <w:pStyle w:val="TAC"/>
              <w:rPr>
                <w:kern w:val="2"/>
                <w:szCs w:val="22"/>
                <w:lang w:val="sv-SE" w:eastAsia="zh-CN"/>
              </w:rPr>
            </w:pPr>
            <w:r w:rsidRPr="00E61D25">
              <w:rPr>
                <w:kern w:val="2"/>
                <w:szCs w:val="22"/>
                <w:lang w:val="en-US" w:eastAsia="zh-CN"/>
              </w:rPr>
              <w:t>0</w:t>
            </w:r>
          </w:p>
        </w:tc>
      </w:tr>
      <w:tr w:rsidR="008C5F23" w:rsidRPr="00E61D25" w14:paraId="7984710C" w14:textId="77777777" w:rsidTr="003400C5">
        <w:trPr>
          <w:trHeight w:val="29"/>
        </w:trPr>
        <w:tc>
          <w:tcPr>
            <w:tcW w:w="2067" w:type="dxa"/>
            <w:tcBorders>
              <w:top w:val="nil"/>
              <w:left w:val="single" w:sz="4" w:space="0" w:color="auto"/>
              <w:bottom w:val="nil"/>
              <w:right w:val="single" w:sz="4" w:space="0" w:color="auto"/>
            </w:tcBorders>
            <w:vAlign w:val="center"/>
          </w:tcPr>
          <w:p w14:paraId="6E9EBEA6" w14:textId="77777777" w:rsidR="008C5F23" w:rsidRPr="00E61D25" w:rsidRDefault="008C5F23" w:rsidP="003400C5">
            <w:pPr>
              <w:pStyle w:val="TAC"/>
              <w:rPr>
                <w:kern w:val="2"/>
                <w:szCs w:val="22"/>
                <w:lang w:val="sv-SE" w:eastAsia="zh-CN"/>
              </w:rPr>
            </w:pPr>
          </w:p>
        </w:tc>
        <w:tc>
          <w:tcPr>
            <w:tcW w:w="1829" w:type="dxa"/>
            <w:tcBorders>
              <w:top w:val="nil"/>
              <w:left w:val="single" w:sz="4" w:space="0" w:color="auto"/>
              <w:bottom w:val="nil"/>
              <w:right w:val="single" w:sz="4" w:space="0" w:color="auto"/>
            </w:tcBorders>
            <w:vAlign w:val="center"/>
          </w:tcPr>
          <w:p w14:paraId="5B04CD54" w14:textId="77777777" w:rsidR="008C5F23" w:rsidRPr="00E61D25" w:rsidRDefault="008C5F23" w:rsidP="003400C5">
            <w:pPr>
              <w:pStyle w:val="TAC"/>
              <w:rPr>
                <w:kern w:val="2"/>
                <w:szCs w:val="22"/>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46066D" w14:textId="77777777" w:rsidR="008C5F23" w:rsidRPr="00E61D25" w:rsidRDefault="008C5F23" w:rsidP="003400C5">
            <w:pPr>
              <w:pStyle w:val="TAC"/>
              <w:rPr>
                <w:rFonts w:eastAsia="DengXian"/>
                <w:kern w:val="2"/>
                <w:szCs w:val="18"/>
                <w:lang w:val="sv-SE" w:eastAsia="zh-CN"/>
              </w:rPr>
            </w:pPr>
            <w:r w:rsidRPr="00E61D25">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3371678E"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09E71E7" w14:textId="77777777" w:rsidR="008C5F23" w:rsidRPr="00E61D25" w:rsidRDefault="008C5F23" w:rsidP="003400C5">
            <w:pPr>
              <w:pStyle w:val="TAC"/>
              <w:rPr>
                <w:kern w:val="2"/>
                <w:szCs w:val="22"/>
                <w:lang w:val="sv-SE" w:eastAsia="zh-CN"/>
              </w:rPr>
            </w:pPr>
          </w:p>
        </w:tc>
      </w:tr>
      <w:tr w:rsidR="008C5F23" w:rsidRPr="00E61D25" w14:paraId="5ABB0DF0"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68F1DA29" w14:textId="77777777" w:rsidR="008C5F23" w:rsidRPr="00E61D25" w:rsidRDefault="008C5F23" w:rsidP="003400C5">
            <w:pPr>
              <w:pStyle w:val="TAC"/>
              <w:rPr>
                <w:kern w:val="2"/>
                <w:szCs w:val="22"/>
                <w:lang w:val="sv-SE" w:eastAsia="zh-CN"/>
              </w:rPr>
            </w:pPr>
          </w:p>
        </w:tc>
        <w:tc>
          <w:tcPr>
            <w:tcW w:w="1829" w:type="dxa"/>
            <w:tcBorders>
              <w:top w:val="nil"/>
              <w:left w:val="single" w:sz="4" w:space="0" w:color="auto"/>
              <w:bottom w:val="single" w:sz="4" w:space="0" w:color="auto"/>
              <w:right w:val="single" w:sz="4" w:space="0" w:color="auto"/>
            </w:tcBorders>
            <w:vAlign w:val="center"/>
          </w:tcPr>
          <w:p w14:paraId="214B3A07" w14:textId="77777777" w:rsidR="008C5F23" w:rsidRPr="00E61D25" w:rsidRDefault="008C5F23" w:rsidP="003400C5">
            <w:pPr>
              <w:pStyle w:val="TAC"/>
              <w:rPr>
                <w:kern w:val="2"/>
                <w:szCs w:val="22"/>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FDDDEE" w14:textId="77777777" w:rsidR="008C5F23" w:rsidRPr="00E61D25" w:rsidRDefault="008C5F23" w:rsidP="003400C5">
            <w:pPr>
              <w:pStyle w:val="TAC"/>
              <w:rPr>
                <w:rFonts w:eastAsia="DengXian"/>
                <w:kern w:val="2"/>
                <w:szCs w:val="18"/>
                <w:lang w:val="sv-SE" w:eastAsia="zh-CN"/>
              </w:rPr>
            </w:pPr>
            <w:r w:rsidRPr="00E61D25">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F37E6EC"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EA2E86A" w14:textId="77777777" w:rsidR="008C5F23" w:rsidRPr="00E61D25" w:rsidRDefault="008C5F23" w:rsidP="003400C5">
            <w:pPr>
              <w:pStyle w:val="TAC"/>
              <w:rPr>
                <w:kern w:val="2"/>
                <w:szCs w:val="22"/>
                <w:lang w:val="sv-SE" w:eastAsia="zh-CN"/>
              </w:rPr>
            </w:pPr>
          </w:p>
        </w:tc>
      </w:tr>
      <w:tr w:rsidR="008C5F23" w:rsidRPr="00E61D25" w14:paraId="41BA5E64"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55128B73" w14:textId="77777777" w:rsidR="008C5F23" w:rsidRPr="00E61D25" w:rsidRDefault="008C5F23" w:rsidP="003400C5">
            <w:pPr>
              <w:pStyle w:val="TAC"/>
              <w:rPr>
                <w:rFonts w:eastAsiaTheme="minorEastAsia"/>
                <w:lang w:val="en-US"/>
              </w:rPr>
            </w:pPr>
            <w:r w:rsidRPr="00E61D25">
              <w:rPr>
                <w:kern w:val="2"/>
                <w:szCs w:val="22"/>
                <w:lang w:val="en-US" w:eastAsia="zh-CN"/>
              </w:rPr>
              <w:lastRenderedPageBreak/>
              <w:t>CA_n1A-n26(2A)-n78A</w:t>
            </w:r>
          </w:p>
        </w:tc>
        <w:tc>
          <w:tcPr>
            <w:tcW w:w="1829" w:type="dxa"/>
            <w:tcBorders>
              <w:top w:val="single" w:sz="4" w:space="0" w:color="auto"/>
              <w:left w:val="single" w:sz="4" w:space="0" w:color="auto"/>
              <w:bottom w:val="nil"/>
              <w:right w:val="single" w:sz="4" w:space="0" w:color="auto"/>
            </w:tcBorders>
            <w:vAlign w:val="center"/>
          </w:tcPr>
          <w:p w14:paraId="437C9DC2"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CA_n1A-n26A</w:t>
            </w:r>
          </w:p>
          <w:p w14:paraId="1EBCF34B"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CA_n1A-n78A</w:t>
            </w:r>
          </w:p>
          <w:p w14:paraId="51CE5997" w14:textId="77777777" w:rsidR="008C5F23" w:rsidRPr="00E61D25" w:rsidRDefault="008C5F23" w:rsidP="003400C5">
            <w:pPr>
              <w:pStyle w:val="TAC"/>
              <w:rPr>
                <w:rFonts w:eastAsiaTheme="minorEastAsia"/>
                <w:szCs w:val="18"/>
                <w:lang w:val="en-US" w:eastAsia="zh-CN"/>
              </w:rPr>
            </w:pPr>
            <w:r w:rsidRPr="00E61D25">
              <w:rPr>
                <w:rFonts w:eastAsiaTheme="minorEastAsia"/>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744FCB6C" w14:textId="77777777" w:rsidR="008C5F23" w:rsidRPr="00E61D25" w:rsidRDefault="008C5F23" w:rsidP="003400C5">
            <w:pPr>
              <w:pStyle w:val="TAC"/>
              <w:rPr>
                <w:rFonts w:eastAsiaTheme="minorEastAsia"/>
                <w:szCs w:val="18"/>
                <w:lang w:val="en-US" w:eastAsia="zh-CN"/>
              </w:rPr>
            </w:pPr>
            <w:r w:rsidRPr="00E61D25">
              <w:rPr>
                <w:rFonts w:eastAsia="DengXian"/>
                <w:color w:val="000000"/>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43BD8B5" w14:textId="77777777" w:rsidR="008C5F23" w:rsidRPr="00E61D25" w:rsidRDefault="008C5F23" w:rsidP="003400C5">
            <w:pPr>
              <w:pStyle w:val="TAC"/>
              <w:rPr>
                <w:rFonts w:eastAsiaTheme="minorEastAsia" w:cs="Arial"/>
                <w:lang w:val="en-US" w:eastAsia="zh-CN" w:bidi="ar"/>
              </w:rPr>
            </w:pPr>
            <w:r w:rsidRPr="00E61D25">
              <w:rPr>
                <w:rFonts w:eastAsiaTheme="minorEastAsia"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76F575F0" w14:textId="77777777" w:rsidR="008C5F23" w:rsidRPr="00E61D25" w:rsidRDefault="008C5F23" w:rsidP="003400C5">
            <w:pPr>
              <w:pStyle w:val="TAC"/>
              <w:rPr>
                <w:rFonts w:eastAsiaTheme="minorEastAsia"/>
                <w:lang w:val="en-US"/>
              </w:rPr>
            </w:pPr>
            <w:r w:rsidRPr="00E61D25">
              <w:rPr>
                <w:kern w:val="2"/>
                <w:szCs w:val="22"/>
                <w:lang w:val="sv-SE" w:eastAsia="zh-CN"/>
              </w:rPr>
              <w:t>0</w:t>
            </w:r>
          </w:p>
        </w:tc>
      </w:tr>
      <w:tr w:rsidR="008C5F23" w:rsidRPr="00E61D25" w14:paraId="7FAD947C" w14:textId="77777777" w:rsidTr="003400C5">
        <w:trPr>
          <w:trHeight w:val="29"/>
        </w:trPr>
        <w:tc>
          <w:tcPr>
            <w:tcW w:w="2067" w:type="dxa"/>
            <w:tcBorders>
              <w:top w:val="nil"/>
              <w:left w:val="single" w:sz="4" w:space="0" w:color="auto"/>
              <w:bottom w:val="nil"/>
              <w:right w:val="single" w:sz="4" w:space="0" w:color="auto"/>
            </w:tcBorders>
            <w:vAlign w:val="center"/>
          </w:tcPr>
          <w:p w14:paraId="25C3F2E1" w14:textId="77777777" w:rsidR="008C5F23" w:rsidRPr="00E61D25" w:rsidRDefault="008C5F23"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9495F54" w14:textId="77777777" w:rsidR="008C5F23" w:rsidRPr="00E61D25" w:rsidRDefault="008C5F23"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DAFF32" w14:textId="77777777" w:rsidR="008C5F23" w:rsidRPr="00E61D25" w:rsidRDefault="008C5F23" w:rsidP="003400C5">
            <w:pPr>
              <w:pStyle w:val="TAC"/>
              <w:rPr>
                <w:rFonts w:eastAsiaTheme="minorEastAsia"/>
                <w:szCs w:val="18"/>
                <w:lang w:val="en-US" w:eastAsia="zh-CN"/>
              </w:rPr>
            </w:pPr>
            <w:r w:rsidRPr="00E61D25">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727CE74B" w14:textId="77777777" w:rsidR="008C5F23" w:rsidRPr="00E61D25" w:rsidRDefault="008C5F23" w:rsidP="003400C5">
            <w:pPr>
              <w:pStyle w:val="TAC"/>
              <w:rPr>
                <w:rFonts w:eastAsiaTheme="minorEastAsia" w:cs="Arial"/>
                <w:lang w:val="en-US" w:eastAsia="zh-CN" w:bidi="ar"/>
              </w:rPr>
            </w:pPr>
            <w:r w:rsidRPr="00E61D25">
              <w:rPr>
                <w:rFonts w:cs="Arial"/>
                <w:color w:val="000000"/>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3CC2290C" w14:textId="77777777" w:rsidR="008C5F23" w:rsidRPr="00E61D25" w:rsidRDefault="008C5F23" w:rsidP="003400C5">
            <w:pPr>
              <w:pStyle w:val="TAC"/>
              <w:rPr>
                <w:rFonts w:eastAsiaTheme="minorEastAsia"/>
                <w:lang w:val="en-US"/>
              </w:rPr>
            </w:pPr>
          </w:p>
        </w:tc>
      </w:tr>
      <w:tr w:rsidR="008C5F23" w:rsidRPr="00E61D25" w14:paraId="2239A5E6"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4126652A" w14:textId="77777777" w:rsidR="008C5F23" w:rsidRPr="00E61D25" w:rsidRDefault="008C5F23" w:rsidP="003400C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903C981" w14:textId="77777777" w:rsidR="008C5F23" w:rsidRPr="00E61D25" w:rsidRDefault="008C5F23"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56647C" w14:textId="77777777" w:rsidR="008C5F23" w:rsidRPr="00E61D25" w:rsidRDefault="008C5F23" w:rsidP="003400C5">
            <w:pPr>
              <w:pStyle w:val="TAC"/>
              <w:rPr>
                <w:rFonts w:eastAsiaTheme="minorEastAsia"/>
                <w:szCs w:val="18"/>
                <w:lang w:val="en-US" w:eastAsia="zh-CN"/>
              </w:rPr>
            </w:pPr>
            <w:r w:rsidRPr="00E61D25">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A599E06" w14:textId="77777777" w:rsidR="008C5F23" w:rsidRPr="00E61D25" w:rsidRDefault="008C5F23" w:rsidP="003400C5">
            <w:pPr>
              <w:pStyle w:val="TAC"/>
              <w:rPr>
                <w:rFonts w:eastAsiaTheme="minorEastAsia" w:cs="Arial"/>
                <w:lang w:val="en-US" w:eastAsia="zh-CN" w:bidi="ar"/>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B100FC4" w14:textId="77777777" w:rsidR="008C5F23" w:rsidRPr="00E61D25" w:rsidRDefault="008C5F23" w:rsidP="003400C5">
            <w:pPr>
              <w:pStyle w:val="TAC"/>
              <w:rPr>
                <w:rFonts w:eastAsiaTheme="minorEastAsia"/>
                <w:lang w:val="en-US"/>
              </w:rPr>
            </w:pPr>
          </w:p>
        </w:tc>
      </w:tr>
      <w:tr w:rsidR="008C5F23" w:rsidRPr="00E61D25" w14:paraId="748D83CA"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189E3E46" w14:textId="77777777" w:rsidR="008C5F23" w:rsidRPr="00E61D25" w:rsidRDefault="008C5F23" w:rsidP="003400C5">
            <w:pPr>
              <w:pStyle w:val="TAC"/>
              <w:rPr>
                <w:rFonts w:eastAsiaTheme="minorEastAsia"/>
                <w:lang w:val="en-US"/>
              </w:rPr>
            </w:pPr>
            <w:r w:rsidRPr="00E61D25">
              <w:rPr>
                <w:kern w:val="2"/>
                <w:szCs w:val="22"/>
                <w:lang w:val="en-US" w:eastAsia="zh-CN"/>
              </w:rPr>
              <w:t>CA_n1A-n26A-n78(2A)</w:t>
            </w:r>
          </w:p>
        </w:tc>
        <w:tc>
          <w:tcPr>
            <w:tcW w:w="1829" w:type="dxa"/>
            <w:tcBorders>
              <w:top w:val="single" w:sz="4" w:space="0" w:color="auto"/>
              <w:left w:val="single" w:sz="4" w:space="0" w:color="auto"/>
              <w:bottom w:val="nil"/>
              <w:right w:val="single" w:sz="4" w:space="0" w:color="auto"/>
            </w:tcBorders>
            <w:vAlign w:val="center"/>
          </w:tcPr>
          <w:p w14:paraId="09C7D57B"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CA_n1A-n26A</w:t>
            </w:r>
          </w:p>
          <w:p w14:paraId="52557F30"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CA_n1A-n78A</w:t>
            </w:r>
          </w:p>
          <w:p w14:paraId="34FD346C" w14:textId="77777777" w:rsidR="008C5F23" w:rsidRPr="00E61D25" w:rsidRDefault="008C5F23" w:rsidP="003400C5">
            <w:pPr>
              <w:pStyle w:val="TAC"/>
              <w:rPr>
                <w:rFonts w:eastAsiaTheme="minorEastAsia"/>
                <w:szCs w:val="18"/>
                <w:lang w:val="en-US" w:eastAsia="zh-CN"/>
              </w:rPr>
            </w:pPr>
            <w:r w:rsidRPr="00E61D25">
              <w:rPr>
                <w:rFonts w:eastAsiaTheme="minorEastAsia"/>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70D0E0DC" w14:textId="77777777" w:rsidR="008C5F23" w:rsidRPr="00E61D25" w:rsidRDefault="008C5F23" w:rsidP="003400C5">
            <w:pPr>
              <w:pStyle w:val="TAC"/>
              <w:rPr>
                <w:rFonts w:eastAsiaTheme="minorEastAsia"/>
                <w:szCs w:val="18"/>
                <w:lang w:val="en-US" w:eastAsia="zh-CN"/>
              </w:rPr>
            </w:pPr>
            <w:r w:rsidRPr="00E61D25">
              <w:rPr>
                <w:rFonts w:eastAsia="DengXian"/>
                <w:color w:val="000000"/>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84F38A8" w14:textId="77777777" w:rsidR="008C5F23" w:rsidRPr="00E61D25" w:rsidRDefault="008C5F23" w:rsidP="003400C5">
            <w:pPr>
              <w:pStyle w:val="TAC"/>
              <w:rPr>
                <w:rFonts w:eastAsiaTheme="minorEastAsia" w:cs="Arial"/>
                <w:lang w:val="en-US" w:eastAsia="zh-CN" w:bidi="ar"/>
              </w:rPr>
            </w:pPr>
            <w:r w:rsidRPr="00E61D25">
              <w:rPr>
                <w:rFonts w:eastAsiaTheme="minorEastAsia"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323D4BB1" w14:textId="77777777" w:rsidR="008C5F23" w:rsidRPr="00E61D25" w:rsidRDefault="008C5F23" w:rsidP="003400C5">
            <w:pPr>
              <w:pStyle w:val="TAC"/>
              <w:rPr>
                <w:rFonts w:eastAsiaTheme="minorEastAsia"/>
                <w:lang w:val="en-US"/>
              </w:rPr>
            </w:pPr>
            <w:r w:rsidRPr="00E61D25">
              <w:rPr>
                <w:kern w:val="2"/>
                <w:szCs w:val="22"/>
                <w:lang w:val="sv-SE" w:eastAsia="zh-CN"/>
              </w:rPr>
              <w:t>0</w:t>
            </w:r>
          </w:p>
        </w:tc>
      </w:tr>
      <w:tr w:rsidR="008C5F23" w:rsidRPr="00E61D25" w14:paraId="0A0001F6" w14:textId="77777777" w:rsidTr="003400C5">
        <w:trPr>
          <w:trHeight w:val="29"/>
        </w:trPr>
        <w:tc>
          <w:tcPr>
            <w:tcW w:w="2067" w:type="dxa"/>
            <w:tcBorders>
              <w:top w:val="nil"/>
              <w:left w:val="single" w:sz="4" w:space="0" w:color="auto"/>
              <w:bottom w:val="nil"/>
              <w:right w:val="single" w:sz="4" w:space="0" w:color="auto"/>
            </w:tcBorders>
            <w:vAlign w:val="center"/>
          </w:tcPr>
          <w:p w14:paraId="7405C8F3" w14:textId="77777777" w:rsidR="008C5F23" w:rsidRPr="00E61D25" w:rsidRDefault="008C5F23"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CFB1A20" w14:textId="77777777" w:rsidR="008C5F23" w:rsidRPr="00E61D25" w:rsidRDefault="008C5F23"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25FD3D" w14:textId="77777777" w:rsidR="008C5F23" w:rsidRPr="00E61D25" w:rsidRDefault="008C5F23" w:rsidP="003400C5">
            <w:pPr>
              <w:pStyle w:val="TAC"/>
              <w:rPr>
                <w:rFonts w:eastAsiaTheme="minorEastAsia"/>
                <w:szCs w:val="18"/>
                <w:lang w:val="en-US" w:eastAsia="zh-CN"/>
              </w:rPr>
            </w:pPr>
            <w:r w:rsidRPr="00E61D25">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1470EF2B" w14:textId="77777777" w:rsidR="008C5F23" w:rsidRPr="00E61D25" w:rsidRDefault="008C5F23" w:rsidP="003400C5">
            <w:pPr>
              <w:pStyle w:val="TAC"/>
              <w:rPr>
                <w:rFonts w:eastAsiaTheme="minorEastAsia" w:cs="Arial"/>
                <w:lang w:val="en-US" w:eastAsia="zh-CN" w:bidi="ar"/>
              </w:rPr>
            </w:pPr>
            <w:r w:rsidRPr="00E61D25">
              <w:rPr>
                <w:rFonts w:eastAsiaTheme="minorEastAsia"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4B940E93" w14:textId="77777777" w:rsidR="008C5F23" w:rsidRPr="00E61D25" w:rsidRDefault="008C5F23" w:rsidP="003400C5">
            <w:pPr>
              <w:pStyle w:val="TAC"/>
              <w:rPr>
                <w:rFonts w:eastAsiaTheme="minorEastAsia"/>
                <w:lang w:val="en-US"/>
              </w:rPr>
            </w:pPr>
          </w:p>
        </w:tc>
      </w:tr>
      <w:tr w:rsidR="008C5F23" w:rsidRPr="00E61D25" w14:paraId="28C84D48"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3D57E4B4" w14:textId="77777777" w:rsidR="008C5F23" w:rsidRPr="00E61D25" w:rsidRDefault="008C5F23" w:rsidP="003400C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6FED98EA" w14:textId="77777777" w:rsidR="008C5F23" w:rsidRPr="00E61D25" w:rsidRDefault="008C5F23"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104CCF" w14:textId="77777777" w:rsidR="008C5F23" w:rsidRPr="00E61D25" w:rsidRDefault="008C5F23" w:rsidP="003400C5">
            <w:pPr>
              <w:pStyle w:val="TAC"/>
              <w:rPr>
                <w:rFonts w:eastAsiaTheme="minorEastAsia"/>
                <w:szCs w:val="18"/>
                <w:lang w:val="en-US" w:eastAsia="zh-CN"/>
              </w:rPr>
            </w:pPr>
            <w:r w:rsidRPr="00E61D25">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15F6828" w14:textId="77777777" w:rsidR="008C5F23" w:rsidRPr="00E61D25" w:rsidRDefault="008C5F23" w:rsidP="003400C5">
            <w:pPr>
              <w:pStyle w:val="TAC"/>
              <w:rPr>
                <w:rFonts w:eastAsiaTheme="minorEastAsia" w:cs="Arial"/>
                <w:lang w:val="en-US" w:eastAsia="zh-CN" w:bidi="ar"/>
              </w:rPr>
            </w:pPr>
            <w:r w:rsidRPr="00E61D25">
              <w:rPr>
                <w:rFonts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542BA0E5" w14:textId="77777777" w:rsidR="008C5F23" w:rsidRPr="00E61D25" w:rsidRDefault="008C5F23" w:rsidP="003400C5">
            <w:pPr>
              <w:pStyle w:val="TAC"/>
              <w:rPr>
                <w:rFonts w:eastAsiaTheme="minorEastAsia"/>
                <w:lang w:val="en-US"/>
              </w:rPr>
            </w:pPr>
          </w:p>
        </w:tc>
      </w:tr>
      <w:tr w:rsidR="008C5F23" w:rsidRPr="00E61D25" w14:paraId="7BFBA263"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27497FB3" w14:textId="77777777" w:rsidR="008C5F23" w:rsidRPr="00E61D25" w:rsidRDefault="008C5F23" w:rsidP="003400C5">
            <w:pPr>
              <w:pStyle w:val="TAC"/>
              <w:rPr>
                <w:rFonts w:eastAsiaTheme="minorEastAsia"/>
                <w:lang w:val="en-US"/>
              </w:rPr>
            </w:pPr>
            <w:r w:rsidRPr="00E61D25">
              <w:rPr>
                <w:kern w:val="2"/>
                <w:szCs w:val="22"/>
                <w:lang w:val="en-US" w:eastAsia="zh-CN"/>
              </w:rPr>
              <w:t>CA_n1A-n26(2A)-n78(2A)</w:t>
            </w:r>
          </w:p>
        </w:tc>
        <w:tc>
          <w:tcPr>
            <w:tcW w:w="1829" w:type="dxa"/>
            <w:tcBorders>
              <w:top w:val="single" w:sz="4" w:space="0" w:color="auto"/>
              <w:left w:val="single" w:sz="4" w:space="0" w:color="auto"/>
              <w:bottom w:val="nil"/>
              <w:right w:val="single" w:sz="4" w:space="0" w:color="auto"/>
            </w:tcBorders>
            <w:vAlign w:val="center"/>
          </w:tcPr>
          <w:p w14:paraId="49B4C6E0"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CA_n1A-n26A</w:t>
            </w:r>
          </w:p>
          <w:p w14:paraId="373E58D7"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CA_n1A-n78A</w:t>
            </w:r>
          </w:p>
          <w:p w14:paraId="6DE3054C" w14:textId="77777777" w:rsidR="008C5F23" w:rsidRPr="00E61D25" w:rsidRDefault="008C5F23" w:rsidP="003400C5">
            <w:pPr>
              <w:pStyle w:val="TAC"/>
              <w:rPr>
                <w:rFonts w:eastAsiaTheme="minorEastAsia"/>
                <w:szCs w:val="18"/>
                <w:lang w:val="en-US" w:eastAsia="zh-CN"/>
              </w:rPr>
            </w:pPr>
            <w:r w:rsidRPr="00E61D25">
              <w:rPr>
                <w:rFonts w:eastAsiaTheme="minorEastAsia"/>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394F229B" w14:textId="77777777" w:rsidR="008C5F23" w:rsidRPr="00E61D25" w:rsidRDefault="008C5F23" w:rsidP="003400C5">
            <w:pPr>
              <w:pStyle w:val="TAC"/>
              <w:rPr>
                <w:rFonts w:eastAsiaTheme="minorEastAsia"/>
                <w:szCs w:val="18"/>
                <w:lang w:val="en-US" w:eastAsia="zh-CN"/>
              </w:rPr>
            </w:pPr>
            <w:r w:rsidRPr="00E61D25">
              <w:rPr>
                <w:rFonts w:eastAsia="DengXian"/>
                <w:color w:val="000000"/>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BEF60A9" w14:textId="77777777" w:rsidR="008C5F23" w:rsidRPr="00E61D25" w:rsidRDefault="008C5F23" w:rsidP="003400C5">
            <w:pPr>
              <w:pStyle w:val="TAC"/>
              <w:rPr>
                <w:rFonts w:eastAsiaTheme="minorEastAsia" w:cs="Arial"/>
                <w:lang w:val="en-US" w:eastAsia="zh-CN" w:bidi="ar"/>
              </w:rPr>
            </w:pPr>
            <w:r w:rsidRPr="00E61D25">
              <w:rPr>
                <w:rFonts w:eastAsiaTheme="minorEastAsia" w:cs="Arial"/>
                <w:lang w:val="en-US" w:eastAsia="zh-CN" w:bidi="ar"/>
              </w:rPr>
              <w:t>5, 10, 15, 20, 25, 30, 40, 45, 50</w:t>
            </w:r>
          </w:p>
        </w:tc>
        <w:tc>
          <w:tcPr>
            <w:tcW w:w="1610" w:type="dxa"/>
            <w:tcBorders>
              <w:top w:val="single" w:sz="4" w:space="0" w:color="auto"/>
              <w:left w:val="single" w:sz="4" w:space="0" w:color="auto"/>
              <w:bottom w:val="nil"/>
              <w:right w:val="single" w:sz="4" w:space="0" w:color="auto"/>
            </w:tcBorders>
            <w:vAlign w:val="center"/>
          </w:tcPr>
          <w:p w14:paraId="195C10C2" w14:textId="77777777" w:rsidR="008C5F23" w:rsidRPr="00E61D25" w:rsidRDefault="008C5F23" w:rsidP="003400C5">
            <w:pPr>
              <w:pStyle w:val="TAC"/>
              <w:rPr>
                <w:rFonts w:eastAsiaTheme="minorEastAsia"/>
                <w:lang w:val="en-US"/>
              </w:rPr>
            </w:pPr>
            <w:r w:rsidRPr="00E61D25">
              <w:rPr>
                <w:kern w:val="2"/>
                <w:szCs w:val="22"/>
                <w:lang w:val="sv-SE" w:eastAsia="zh-CN"/>
              </w:rPr>
              <w:t>0</w:t>
            </w:r>
          </w:p>
        </w:tc>
      </w:tr>
      <w:tr w:rsidR="008C5F23" w:rsidRPr="00E61D25" w14:paraId="5BC596BB" w14:textId="77777777" w:rsidTr="003400C5">
        <w:trPr>
          <w:trHeight w:val="29"/>
        </w:trPr>
        <w:tc>
          <w:tcPr>
            <w:tcW w:w="2067" w:type="dxa"/>
            <w:tcBorders>
              <w:top w:val="nil"/>
              <w:left w:val="single" w:sz="4" w:space="0" w:color="auto"/>
              <w:bottom w:val="nil"/>
              <w:right w:val="single" w:sz="4" w:space="0" w:color="auto"/>
            </w:tcBorders>
            <w:vAlign w:val="center"/>
          </w:tcPr>
          <w:p w14:paraId="7F91ADD7" w14:textId="77777777" w:rsidR="008C5F23" w:rsidRPr="00E61D25" w:rsidRDefault="008C5F23"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2C7174E" w14:textId="77777777" w:rsidR="008C5F23" w:rsidRPr="00E61D25" w:rsidRDefault="008C5F23"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D5CB19" w14:textId="77777777" w:rsidR="008C5F23" w:rsidRPr="00E61D25" w:rsidRDefault="008C5F23" w:rsidP="003400C5">
            <w:pPr>
              <w:pStyle w:val="TAC"/>
              <w:rPr>
                <w:rFonts w:eastAsiaTheme="minorEastAsia"/>
                <w:szCs w:val="18"/>
                <w:lang w:val="en-US" w:eastAsia="zh-CN"/>
              </w:rPr>
            </w:pPr>
            <w:r w:rsidRPr="00E61D25">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76DD6E06" w14:textId="77777777" w:rsidR="008C5F23" w:rsidRPr="00E61D25" w:rsidRDefault="008C5F23" w:rsidP="003400C5">
            <w:pPr>
              <w:pStyle w:val="TAC"/>
              <w:rPr>
                <w:rFonts w:eastAsiaTheme="minorEastAsia" w:cs="Arial"/>
                <w:lang w:val="en-US" w:eastAsia="zh-CN" w:bidi="ar"/>
              </w:rPr>
            </w:pPr>
            <w:r w:rsidRPr="00E61D25">
              <w:rPr>
                <w:rFonts w:cs="Arial"/>
                <w:color w:val="000000"/>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27D2C468" w14:textId="77777777" w:rsidR="008C5F23" w:rsidRPr="00E61D25" w:rsidRDefault="008C5F23" w:rsidP="003400C5">
            <w:pPr>
              <w:pStyle w:val="TAC"/>
              <w:rPr>
                <w:rFonts w:eastAsiaTheme="minorEastAsia"/>
                <w:lang w:val="en-US"/>
              </w:rPr>
            </w:pPr>
          </w:p>
        </w:tc>
      </w:tr>
      <w:tr w:rsidR="008C5F23" w:rsidRPr="00E61D25" w14:paraId="3ABB1835"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463472AD" w14:textId="77777777" w:rsidR="008C5F23" w:rsidRPr="00E61D25" w:rsidRDefault="008C5F23" w:rsidP="003400C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65204285" w14:textId="77777777" w:rsidR="008C5F23" w:rsidRPr="00E61D25" w:rsidRDefault="008C5F23"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A4C2D5" w14:textId="77777777" w:rsidR="008C5F23" w:rsidRPr="00E61D25" w:rsidRDefault="008C5F23" w:rsidP="003400C5">
            <w:pPr>
              <w:pStyle w:val="TAC"/>
              <w:rPr>
                <w:rFonts w:eastAsiaTheme="minorEastAsia"/>
                <w:szCs w:val="18"/>
                <w:lang w:val="en-US" w:eastAsia="zh-CN"/>
              </w:rPr>
            </w:pPr>
            <w:r w:rsidRPr="00E61D25">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8D3290A" w14:textId="77777777" w:rsidR="008C5F23" w:rsidRPr="00E61D25" w:rsidRDefault="008C5F23" w:rsidP="003400C5">
            <w:pPr>
              <w:pStyle w:val="TAC"/>
              <w:rPr>
                <w:rFonts w:eastAsiaTheme="minorEastAsia" w:cs="Arial"/>
                <w:lang w:val="en-US" w:eastAsia="zh-CN" w:bidi="ar"/>
              </w:rPr>
            </w:pPr>
            <w:r w:rsidRPr="00E61D25">
              <w:rPr>
                <w:rFonts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67DA3F4B" w14:textId="77777777" w:rsidR="008C5F23" w:rsidRPr="00E61D25" w:rsidRDefault="008C5F23" w:rsidP="003400C5">
            <w:pPr>
              <w:pStyle w:val="TAC"/>
              <w:rPr>
                <w:rFonts w:eastAsiaTheme="minorEastAsia"/>
                <w:lang w:val="en-US"/>
              </w:rPr>
            </w:pPr>
          </w:p>
        </w:tc>
      </w:tr>
      <w:tr w:rsidR="008C5F23" w:rsidRPr="00E61D25" w14:paraId="0F4B127D"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369C7BAD" w14:textId="77777777" w:rsidR="008C5F23" w:rsidRPr="00E61D25" w:rsidRDefault="008C5F23" w:rsidP="003400C5">
            <w:pPr>
              <w:pStyle w:val="TAC"/>
              <w:rPr>
                <w:rFonts w:eastAsiaTheme="minorEastAsia"/>
                <w:lang w:val="sv-SE" w:eastAsia="zh-CN"/>
              </w:rPr>
            </w:pPr>
            <w:r w:rsidRPr="00E61D25">
              <w:rPr>
                <w:rFonts w:eastAsiaTheme="minorEastAsia"/>
                <w:lang w:val="en-US"/>
              </w:rPr>
              <w:t>CA_n1A-n28A-n38A</w:t>
            </w:r>
          </w:p>
        </w:tc>
        <w:tc>
          <w:tcPr>
            <w:tcW w:w="1829" w:type="dxa"/>
            <w:tcBorders>
              <w:top w:val="single" w:sz="4" w:space="0" w:color="auto"/>
              <w:left w:val="single" w:sz="4" w:space="0" w:color="auto"/>
              <w:bottom w:val="nil"/>
              <w:right w:val="single" w:sz="4" w:space="0" w:color="auto"/>
            </w:tcBorders>
            <w:vAlign w:val="center"/>
          </w:tcPr>
          <w:p w14:paraId="2C416E32" w14:textId="77777777" w:rsidR="008C5F23" w:rsidRPr="00E61D25" w:rsidRDefault="008C5F23" w:rsidP="003400C5">
            <w:pPr>
              <w:pStyle w:val="TAC"/>
              <w:rPr>
                <w:rFonts w:eastAsiaTheme="minorEastAsia"/>
                <w:lang w:val="sv-SE" w:eastAsia="zh-CN"/>
              </w:rPr>
            </w:pPr>
            <w:r w:rsidRPr="00E61D25">
              <w:rPr>
                <w:rFonts w:eastAsiaTheme="minor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52D3F8A" w14:textId="77777777" w:rsidR="008C5F23" w:rsidRPr="00E61D25" w:rsidRDefault="008C5F23" w:rsidP="003400C5">
            <w:pPr>
              <w:pStyle w:val="TAC"/>
              <w:rPr>
                <w:rFonts w:eastAsiaTheme="minorEastAsia"/>
                <w:lang w:val="sv-SE" w:eastAsia="zh-CN"/>
              </w:rPr>
            </w:pPr>
            <w:r w:rsidRPr="00E61D25">
              <w:rPr>
                <w:rFonts w:eastAsiaTheme="minorEastAsia"/>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3EB86FF"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4DA6B3C3" w14:textId="77777777" w:rsidR="008C5F23" w:rsidRPr="00E61D25" w:rsidRDefault="008C5F23" w:rsidP="003400C5">
            <w:pPr>
              <w:pStyle w:val="TAC"/>
              <w:rPr>
                <w:rFonts w:eastAsiaTheme="minorEastAsia"/>
                <w:lang w:val="sv-SE" w:eastAsia="zh-CN"/>
              </w:rPr>
            </w:pPr>
            <w:r w:rsidRPr="00E61D25">
              <w:rPr>
                <w:rFonts w:eastAsiaTheme="minorEastAsia"/>
                <w:lang w:val="en-US"/>
              </w:rPr>
              <w:t>0</w:t>
            </w:r>
          </w:p>
        </w:tc>
      </w:tr>
      <w:tr w:rsidR="008C5F23" w:rsidRPr="00E61D25" w14:paraId="06A3DB6A" w14:textId="77777777" w:rsidTr="003400C5">
        <w:trPr>
          <w:trHeight w:val="29"/>
        </w:trPr>
        <w:tc>
          <w:tcPr>
            <w:tcW w:w="2067" w:type="dxa"/>
            <w:tcBorders>
              <w:top w:val="nil"/>
              <w:left w:val="single" w:sz="4" w:space="0" w:color="auto"/>
              <w:bottom w:val="nil"/>
              <w:right w:val="single" w:sz="4" w:space="0" w:color="auto"/>
            </w:tcBorders>
            <w:vAlign w:val="center"/>
          </w:tcPr>
          <w:p w14:paraId="4E11064C" w14:textId="77777777" w:rsidR="008C5F23" w:rsidRPr="00E61D25" w:rsidRDefault="008C5F23" w:rsidP="003400C5">
            <w:pPr>
              <w:pStyle w:val="TAC"/>
              <w:rPr>
                <w:rFonts w:eastAsiaTheme="minorEastAsia"/>
                <w:lang w:val="sv-SE" w:eastAsia="zh-CN"/>
              </w:rPr>
            </w:pPr>
          </w:p>
        </w:tc>
        <w:tc>
          <w:tcPr>
            <w:tcW w:w="1829" w:type="dxa"/>
            <w:tcBorders>
              <w:top w:val="nil"/>
              <w:left w:val="single" w:sz="4" w:space="0" w:color="auto"/>
              <w:bottom w:val="nil"/>
              <w:right w:val="single" w:sz="4" w:space="0" w:color="auto"/>
            </w:tcBorders>
            <w:vAlign w:val="center"/>
          </w:tcPr>
          <w:p w14:paraId="7E2B76FC" w14:textId="77777777" w:rsidR="008C5F23" w:rsidRPr="00E61D25" w:rsidRDefault="008C5F23" w:rsidP="003400C5">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809888" w14:textId="77777777" w:rsidR="008C5F23" w:rsidRPr="00E61D25" w:rsidRDefault="008C5F23" w:rsidP="003400C5">
            <w:pPr>
              <w:pStyle w:val="TAC"/>
              <w:rPr>
                <w:rFonts w:eastAsiaTheme="minorEastAsia"/>
                <w:lang w:val="sv-SE" w:eastAsia="zh-CN"/>
              </w:rPr>
            </w:pPr>
            <w:r w:rsidRPr="00E61D25">
              <w:rPr>
                <w:rFonts w:eastAsiaTheme="minorEastAsia"/>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4688454"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lang w:val="en-US" w:eastAsia="zh-CN" w:bidi="ar"/>
              </w:rPr>
              <w:t>5, 10, 15, 20, 30</w:t>
            </w:r>
          </w:p>
        </w:tc>
        <w:tc>
          <w:tcPr>
            <w:tcW w:w="1610" w:type="dxa"/>
            <w:tcBorders>
              <w:top w:val="nil"/>
              <w:left w:val="single" w:sz="4" w:space="0" w:color="auto"/>
              <w:bottom w:val="nil"/>
              <w:right w:val="single" w:sz="4" w:space="0" w:color="auto"/>
            </w:tcBorders>
            <w:vAlign w:val="center"/>
          </w:tcPr>
          <w:p w14:paraId="28A96C13" w14:textId="77777777" w:rsidR="008C5F23" w:rsidRPr="00E61D25" w:rsidRDefault="008C5F23" w:rsidP="003400C5">
            <w:pPr>
              <w:pStyle w:val="TAC"/>
              <w:rPr>
                <w:rFonts w:eastAsiaTheme="minorEastAsia"/>
                <w:lang w:val="sv-SE" w:eastAsia="zh-CN"/>
              </w:rPr>
            </w:pPr>
          </w:p>
        </w:tc>
      </w:tr>
      <w:tr w:rsidR="008C5F23" w:rsidRPr="00E61D25" w14:paraId="699C10F3"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5725220F" w14:textId="77777777" w:rsidR="008C5F23" w:rsidRPr="00E61D25" w:rsidRDefault="008C5F23" w:rsidP="003400C5">
            <w:pPr>
              <w:pStyle w:val="TAC"/>
              <w:rPr>
                <w:rFonts w:eastAsiaTheme="minorEastAsia"/>
                <w:lang w:val="sv-SE" w:eastAsia="zh-CN"/>
              </w:rPr>
            </w:pPr>
          </w:p>
        </w:tc>
        <w:tc>
          <w:tcPr>
            <w:tcW w:w="1829" w:type="dxa"/>
            <w:tcBorders>
              <w:top w:val="nil"/>
              <w:left w:val="single" w:sz="4" w:space="0" w:color="auto"/>
              <w:bottom w:val="single" w:sz="4" w:space="0" w:color="auto"/>
              <w:right w:val="single" w:sz="4" w:space="0" w:color="auto"/>
            </w:tcBorders>
            <w:vAlign w:val="center"/>
          </w:tcPr>
          <w:p w14:paraId="46988E43" w14:textId="77777777" w:rsidR="008C5F23" w:rsidRPr="00E61D25" w:rsidRDefault="008C5F23" w:rsidP="003400C5">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9680FF" w14:textId="77777777" w:rsidR="008C5F23" w:rsidRPr="00E61D25" w:rsidRDefault="008C5F23" w:rsidP="003400C5">
            <w:pPr>
              <w:pStyle w:val="TAC"/>
              <w:rPr>
                <w:rFonts w:eastAsiaTheme="minorEastAsia"/>
                <w:lang w:val="sv-SE" w:eastAsia="zh-CN"/>
              </w:rPr>
            </w:pPr>
            <w:r w:rsidRPr="00E61D25">
              <w:rPr>
                <w:rFonts w:eastAsiaTheme="minorEastAsia"/>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59DF9C9D"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7288150A" w14:textId="77777777" w:rsidR="008C5F23" w:rsidRPr="00E61D25" w:rsidRDefault="008C5F23" w:rsidP="003400C5">
            <w:pPr>
              <w:pStyle w:val="TAC"/>
              <w:rPr>
                <w:rFonts w:eastAsiaTheme="minorEastAsia"/>
                <w:lang w:val="sv-SE" w:eastAsia="zh-CN"/>
              </w:rPr>
            </w:pPr>
          </w:p>
        </w:tc>
      </w:tr>
      <w:tr w:rsidR="008C5F23" w:rsidRPr="00E61D25" w14:paraId="49253F4E"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23431EE8" w14:textId="77777777" w:rsidR="008C5F23" w:rsidRPr="00E61D25" w:rsidRDefault="008C5F23" w:rsidP="003400C5">
            <w:pPr>
              <w:pStyle w:val="TAC"/>
              <w:rPr>
                <w:rFonts w:eastAsiaTheme="minorEastAsia"/>
                <w:lang w:val="sv-SE" w:eastAsia="zh-CN"/>
              </w:rPr>
            </w:pPr>
            <w:r w:rsidRPr="00E61D25">
              <w:rPr>
                <w:lang w:val="en-US"/>
              </w:rPr>
              <w:t>CA_n1A-n28A-n40A</w:t>
            </w:r>
          </w:p>
        </w:tc>
        <w:tc>
          <w:tcPr>
            <w:tcW w:w="1829" w:type="dxa"/>
            <w:tcBorders>
              <w:top w:val="single" w:sz="4" w:space="0" w:color="auto"/>
              <w:left w:val="single" w:sz="4" w:space="0" w:color="auto"/>
              <w:bottom w:val="nil"/>
              <w:right w:val="single" w:sz="4" w:space="0" w:color="auto"/>
            </w:tcBorders>
            <w:vAlign w:val="center"/>
          </w:tcPr>
          <w:p w14:paraId="610581F2" w14:textId="77777777" w:rsidR="008C5F23" w:rsidRPr="00E61D25" w:rsidRDefault="008C5F23" w:rsidP="003400C5">
            <w:pPr>
              <w:pStyle w:val="TAC"/>
              <w:rPr>
                <w:rFonts w:eastAsiaTheme="minorEastAsia"/>
                <w:lang w:val="sv-SE" w:eastAsia="zh-CN"/>
              </w:rPr>
            </w:pPr>
            <w:r w:rsidRPr="00E61D25">
              <w:rPr>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2B570EB0" w14:textId="77777777" w:rsidR="008C5F23" w:rsidRPr="00E61D25" w:rsidRDefault="008C5F23" w:rsidP="003400C5">
            <w:pPr>
              <w:pStyle w:val="TAC"/>
              <w:rPr>
                <w:rFonts w:eastAsiaTheme="minorEastAsia"/>
                <w:szCs w:val="18"/>
                <w:lang w:val="en-US" w:eastAsia="zh-CN"/>
              </w:rPr>
            </w:pPr>
            <w:r w:rsidRPr="00E61D25">
              <w:rPr>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5DB2D62" w14:textId="77777777" w:rsidR="008C5F23" w:rsidRPr="00E61D25" w:rsidRDefault="008C5F23" w:rsidP="003400C5">
            <w:pPr>
              <w:pStyle w:val="TAC"/>
              <w:rPr>
                <w:rFonts w:eastAsiaTheme="minorEastAsia" w:cs="Arial"/>
                <w:lang w:val="en-US" w:eastAsia="zh-CN" w:bidi="ar"/>
              </w:rPr>
            </w:pPr>
            <w:r w:rsidRPr="00E61D25">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468F254" w14:textId="77777777" w:rsidR="008C5F23" w:rsidRPr="00E61D25" w:rsidRDefault="008C5F23" w:rsidP="003400C5">
            <w:pPr>
              <w:pStyle w:val="TAC"/>
              <w:rPr>
                <w:rFonts w:eastAsiaTheme="minorEastAsia"/>
                <w:lang w:val="sv-SE" w:eastAsia="zh-CN"/>
              </w:rPr>
            </w:pPr>
            <w:r w:rsidRPr="00E61D25">
              <w:rPr>
                <w:lang w:val="en-US" w:eastAsia="zh-CN"/>
              </w:rPr>
              <w:t>0</w:t>
            </w:r>
          </w:p>
        </w:tc>
      </w:tr>
      <w:tr w:rsidR="008C5F23" w:rsidRPr="00E61D25" w14:paraId="0EE6D360" w14:textId="77777777" w:rsidTr="003400C5">
        <w:trPr>
          <w:trHeight w:val="29"/>
        </w:trPr>
        <w:tc>
          <w:tcPr>
            <w:tcW w:w="2067" w:type="dxa"/>
            <w:tcBorders>
              <w:top w:val="nil"/>
              <w:left w:val="single" w:sz="4" w:space="0" w:color="auto"/>
              <w:bottom w:val="nil"/>
              <w:right w:val="single" w:sz="4" w:space="0" w:color="auto"/>
            </w:tcBorders>
            <w:vAlign w:val="center"/>
          </w:tcPr>
          <w:p w14:paraId="34FA756B" w14:textId="77777777" w:rsidR="008C5F23" w:rsidRPr="00E61D25" w:rsidRDefault="008C5F23" w:rsidP="003400C5">
            <w:pPr>
              <w:pStyle w:val="TAC"/>
              <w:rPr>
                <w:rFonts w:eastAsiaTheme="minorEastAsia"/>
                <w:lang w:val="sv-SE" w:eastAsia="zh-CN"/>
              </w:rPr>
            </w:pPr>
          </w:p>
        </w:tc>
        <w:tc>
          <w:tcPr>
            <w:tcW w:w="1829" w:type="dxa"/>
            <w:tcBorders>
              <w:top w:val="nil"/>
              <w:left w:val="single" w:sz="4" w:space="0" w:color="auto"/>
              <w:bottom w:val="nil"/>
              <w:right w:val="single" w:sz="4" w:space="0" w:color="auto"/>
            </w:tcBorders>
            <w:vAlign w:val="center"/>
          </w:tcPr>
          <w:p w14:paraId="07775ACC" w14:textId="77777777" w:rsidR="008C5F23" w:rsidRPr="00E61D25" w:rsidRDefault="008C5F23" w:rsidP="003400C5">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E2FE2F" w14:textId="77777777" w:rsidR="008C5F23" w:rsidRPr="00E61D25" w:rsidRDefault="008C5F23" w:rsidP="003400C5">
            <w:pPr>
              <w:pStyle w:val="TAC"/>
              <w:rPr>
                <w:rFonts w:eastAsiaTheme="minorEastAsia"/>
                <w:szCs w:val="18"/>
                <w:lang w:val="en-US" w:eastAsia="zh-CN"/>
              </w:rPr>
            </w:pPr>
            <w:r w:rsidRPr="00E61D25">
              <w:rPr>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73DFBCA" w14:textId="77777777" w:rsidR="008C5F23" w:rsidRPr="00E61D25" w:rsidRDefault="008C5F23" w:rsidP="003400C5">
            <w:pPr>
              <w:pStyle w:val="TAC"/>
              <w:rPr>
                <w:rFonts w:eastAsiaTheme="minorEastAsia" w:cs="Arial"/>
                <w:lang w:val="en-US" w:eastAsia="zh-CN" w:bidi="ar"/>
              </w:rPr>
            </w:pPr>
            <w:r w:rsidRPr="00E61D25">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FF11606" w14:textId="77777777" w:rsidR="008C5F23" w:rsidRPr="00E61D25" w:rsidRDefault="008C5F23" w:rsidP="003400C5">
            <w:pPr>
              <w:pStyle w:val="TAC"/>
              <w:rPr>
                <w:rFonts w:eastAsiaTheme="minorEastAsia"/>
                <w:lang w:val="sv-SE" w:eastAsia="zh-CN"/>
              </w:rPr>
            </w:pPr>
          </w:p>
        </w:tc>
      </w:tr>
      <w:tr w:rsidR="008C5F23" w:rsidRPr="00E61D25" w14:paraId="557292C1" w14:textId="77777777" w:rsidTr="003400C5">
        <w:trPr>
          <w:trHeight w:val="29"/>
        </w:trPr>
        <w:tc>
          <w:tcPr>
            <w:tcW w:w="2067" w:type="dxa"/>
            <w:tcBorders>
              <w:top w:val="nil"/>
              <w:left w:val="single" w:sz="4" w:space="0" w:color="auto"/>
              <w:bottom w:val="nil"/>
              <w:right w:val="single" w:sz="4" w:space="0" w:color="auto"/>
            </w:tcBorders>
            <w:vAlign w:val="center"/>
          </w:tcPr>
          <w:p w14:paraId="4847D2A1" w14:textId="77777777" w:rsidR="008C5F23" w:rsidRPr="00E61D25" w:rsidRDefault="008C5F23" w:rsidP="003400C5">
            <w:pPr>
              <w:pStyle w:val="TAC"/>
              <w:rPr>
                <w:rFonts w:eastAsiaTheme="minorEastAsia"/>
                <w:lang w:val="sv-SE" w:eastAsia="zh-CN"/>
              </w:rPr>
            </w:pPr>
          </w:p>
        </w:tc>
        <w:tc>
          <w:tcPr>
            <w:tcW w:w="1829" w:type="dxa"/>
            <w:tcBorders>
              <w:top w:val="nil"/>
              <w:left w:val="single" w:sz="4" w:space="0" w:color="auto"/>
              <w:bottom w:val="nil"/>
              <w:right w:val="single" w:sz="4" w:space="0" w:color="auto"/>
            </w:tcBorders>
            <w:vAlign w:val="center"/>
          </w:tcPr>
          <w:p w14:paraId="066852A4" w14:textId="77777777" w:rsidR="008C5F23" w:rsidRPr="00E61D25" w:rsidRDefault="008C5F23" w:rsidP="003400C5">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37237C" w14:textId="77777777" w:rsidR="008C5F23" w:rsidRPr="00E61D25" w:rsidRDefault="008C5F23" w:rsidP="003400C5">
            <w:pPr>
              <w:pStyle w:val="TAC"/>
              <w:rPr>
                <w:rFonts w:eastAsiaTheme="minorEastAsia"/>
                <w:szCs w:val="18"/>
                <w:lang w:val="en-US" w:eastAsia="zh-CN"/>
              </w:rPr>
            </w:pPr>
            <w:r w:rsidRPr="00E61D25">
              <w:rPr>
                <w:lang w:val="en-US"/>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3D5937F2" w14:textId="77777777" w:rsidR="008C5F23" w:rsidRPr="00E61D25" w:rsidRDefault="008C5F23" w:rsidP="003400C5">
            <w:pPr>
              <w:pStyle w:val="TAC"/>
              <w:rPr>
                <w:rFonts w:eastAsiaTheme="minorEastAsia" w:cs="Arial"/>
                <w:lang w:val="en-US" w:eastAsia="zh-CN" w:bidi="ar"/>
              </w:rPr>
            </w:pPr>
            <w:r w:rsidRPr="00E61D25">
              <w:rPr>
                <w:rFonts w:cs="Arial"/>
                <w:color w:val="000000"/>
                <w:szCs w:val="18"/>
                <w:lang w:val="en-US" w:eastAsia="zh-CN" w:bidi="ar"/>
              </w:rPr>
              <w:t>5, 10, 15, 20, 25, 30, 40, 50, 60, 80</w:t>
            </w:r>
          </w:p>
        </w:tc>
        <w:tc>
          <w:tcPr>
            <w:tcW w:w="1610" w:type="dxa"/>
            <w:tcBorders>
              <w:top w:val="nil"/>
              <w:left w:val="single" w:sz="4" w:space="0" w:color="auto"/>
              <w:bottom w:val="single" w:sz="4" w:space="0" w:color="auto"/>
              <w:right w:val="single" w:sz="4" w:space="0" w:color="auto"/>
            </w:tcBorders>
            <w:vAlign w:val="center"/>
          </w:tcPr>
          <w:p w14:paraId="22C407F9" w14:textId="77777777" w:rsidR="008C5F23" w:rsidRPr="00E61D25" w:rsidRDefault="008C5F23" w:rsidP="003400C5">
            <w:pPr>
              <w:pStyle w:val="TAC"/>
              <w:rPr>
                <w:rFonts w:eastAsiaTheme="minorEastAsia"/>
                <w:lang w:val="sv-SE" w:eastAsia="zh-CN"/>
              </w:rPr>
            </w:pPr>
          </w:p>
        </w:tc>
      </w:tr>
      <w:tr w:rsidR="008C5F23" w:rsidRPr="00E61D25" w14:paraId="53727576" w14:textId="77777777" w:rsidTr="003400C5">
        <w:trPr>
          <w:trHeight w:val="29"/>
        </w:trPr>
        <w:tc>
          <w:tcPr>
            <w:tcW w:w="2067" w:type="dxa"/>
            <w:tcBorders>
              <w:top w:val="nil"/>
              <w:left w:val="single" w:sz="4" w:space="0" w:color="auto"/>
              <w:bottom w:val="nil"/>
              <w:right w:val="single" w:sz="4" w:space="0" w:color="auto"/>
            </w:tcBorders>
            <w:vAlign w:val="center"/>
          </w:tcPr>
          <w:p w14:paraId="2774D1E7" w14:textId="77777777" w:rsidR="008C5F23" w:rsidRPr="00E61D25" w:rsidRDefault="008C5F23" w:rsidP="003400C5">
            <w:pPr>
              <w:pStyle w:val="TAC"/>
              <w:rPr>
                <w:rFonts w:eastAsiaTheme="minorEastAsia"/>
                <w:lang w:val="sv-SE" w:eastAsia="zh-CN"/>
              </w:rPr>
            </w:pPr>
          </w:p>
        </w:tc>
        <w:tc>
          <w:tcPr>
            <w:tcW w:w="1829" w:type="dxa"/>
            <w:tcBorders>
              <w:top w:val="nil"/>
              <w:left w:val="single" w:sz="4" w:space="0" w:color="auto"/>
              <w:bottom w:val="nil"/>
              <w:right w:val="single" w:sz="4" w:space="0" w:color="auto"/>
            </w:tcBorders>
            <w:vAlign w:val="center"/>
          </w:tcPr>
          <w:p w14:paraId="47A551F3" w14:textId="77777777" w:rsidR="008C5F23" w:rsidRPr="00E61D25" w:rsidRDefault="008C5F23" w:rsidP="003400C5">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45B89C" w14:textId="77777777" w:rsidR="008C5F23" w:rsidRPr="00E61D25" w:rsidRDefault="008C5F23" w:rsidP="003400C5">
            <w:pPr>
              <w:pStyle w:val="TAC"/>
              <w:rPr>
                <w:rFonts w:eastAsiaTheme="minorEastAsia"/>
                <w:szCs w:val="18"/>
                <w:lang w:val="en-US" w:eastAsia="zh-CN"/>
              </w:rPr>
            </w:pPr>
            <w:r w:rsidRPr="00E61D25">
              <w:rPr>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9C810A4" w14:textId="77777777" w:rsidR="008C5F23" w:rsidRPr="00E61D25" w:rsidRDefault="008C5F23" w:rsidP="003400C5">
            <w:pPr>
              <w:pStyle w:val="TAC"/>
              <w:rPr>
                <w:rFonts w:eastAsiaTheme="minorEastAsia" w:cs="Arial"/>
                <w:lang w:val="en-US" w:eastAsia="zh-CN" w:bidi="ar"/>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B33207E" w14:textId="77777777" w:rsidR="008C5F23" w:rsidRPr="00E61D25" w:rsidRDefault="008C5F23" w:rsidP="003400C5">
            <w:pPr>
              <w:pStyle w:val="TAC"/>
              <w:rPr>
                <w:rFonts w:eastAsiaTheme="minorEastAsia"/>
                <w:lang w:val="sv-SE" w:eastAsia="zh-CN"/>
              </w:rPr>
            </w:pPr>
            <w:r w:rsidRPr="00E61D25">
              <w:rPr>
                <w:lang w:val="en-US" w:eastAsia="zh-CN"/>
              </w:rPr>
              <w:t>1</w:t>
            </w:r>
          </w:p>
        </w:tc>
      </w:tr>
      <w:tr w:rsidR="008C5F23" w:rsidRPr="00E61D25" w14:paraId="4FF57FDD" w14:textId="77777777" w:rsidTr="003400C5">
        <w:trPr>
          <w:trHeight w:val="29"/>
        </w:trPr>
        <w:tc>
          <w:tcPr>
            <w:tcW w:w="2067" w:type="dxa"/>
            <w:tcBorders>
              <w:top w:val="nil"/>
              <w:left w:val="single" w:sz="4" w:space="0" w:color="auto"/>
              <w:bottom w:val="nil"/>
              <w:right w:val="single" w:sz="4" w:space="0" w:color="auto"/>
            </w:tcBorders>
            <w:vAlign w:val="center"/>
          </w:tcPr>
          <w:p w14:paraId="69111B16" w14:textId="77777777" w:rsidR="008C5F23" w:rsidRPr="00E61D25" w:rsidRDefault="008C5F23" w:rsidP="003400C5">
            <w:pPr>
              <w:pStyle w:val="TAC"/>
              <w:rPr>
                <w:rFonts w:eastAsiaTheme="minorEastAsia"/>
                <w:lang w:val="sv-SE" w:eastAsia="zh-CN"/>
              </w:rPr>
            </w:pPr>
          </w:p>
        </w:tc>
        <w:tc>
          <w:tcPr>
            <w:tcW w:w="1829" w:type="dxa"/>
            <w:tcBorders>
              <w:top w:val="nil"/>
              <w:left w:val="single" w:sz="4" w:space="0" w:color="auto"/>
              <w:bottom w:val="nil"/>
              <w:right w:val="single" w:sz="4" w:space="0" w:color="auto"/>
            </w:tcBorders>
            <w:vAlign w:val="center"/>
          </w:tcPr>
          <w:p w14:paraId="5049186C" w14:textId="77777777" w:rsidR="008C5F23" w:rsidRPr="00E61D25" w:rsidRDefault="008C5F23" w:rsidP="003400C5">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3AC3A0" w14:textId="77777777" w:rsidR="008C5F23" w:rsidRPr="00E61D25" w:rsidRDefault="008C5F23" w:rsidP="003400C5">
            <w:pPr>
              <w:pStyle w:val="TAC"/>
              <w:rPr>
                <w:rFonts w:eastAsiaTheme="minorEastAsia"/>
                <w:szCs w:val="18"/>
                <w:lang w:val="en-US" w:eastAsia="zh-CN"/>
              </w:rPr>
            </w:pPr>
            <w:r w:rsidRPr="00E61D25">
              <w:rPr>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C6F832E" w14:textId="77777777" w:rsidR="008C5F23" w:rsidRPr="00E61D25" w:rsidRDefault="008C5F23" w:rsidP="003400C5">
            <w:pPr>
              <w:pStyle w:val="TAC"/>
              <w:rPr>
                <w:rFonts w:eastAsiaTheme="minorEastAsia" w:cs="Arial"/>
                <w:lang w:val="en-US" w:eastAsia="zh-CN" w:bidi="ar"/>
              </w:rPr>
            </w:pPr>
            <w:r w:rsidRPr="00E61D25">
              <w:rPr>
                <w:rFonts w:eastAsiaTheme="minorEastAsia"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4D083C13" w14:textId="77777777" w:rsidR="008C5F23" w:rsidRPr="00E61D25" w:rsidRDefault="008C5F23" w:rsidP="003400C5">
            <w:pPr>
              <w:pStyle w:val="TAC"/>
              <w:rPr>
                <w:rFonts w:eastAsiaTheme="minorEastAsia"/>
                <w:lang w:val="sv-SE" w:eastAsia="zh-CN"/>
              </w:rPr>
            </w:pPr>
          </w:p>
        </w:tc>
      </w:tr>
      <w:tr w:rsidR="008C5F23" w:rsidRPr="00E61D25" w14:paraId="68B40B1D" w14:textId="77777777" w:rsidTr="003400C5">
        <w:trPr>
          <w:trHeight w:val="29"/>
        </w:trPr>
        <w:tc>
          <w:tcPr>
            <w:tcW w:w="2067" w:type="dxa"/>
            <w:tcBorders>
              <w:top w:val="nil"/>
              <w:left w:val="single" w:sz="4" w:space="0" w:color="auto"/>
              <w:bottom w:val="nil"/>
              <w:right w:val="single" w:sz="4" w:space="0" w:color="auto"/>
            </w:tcBorders>
            <w:vAlign w:val="center"/>
          </w:tcPr>
          <w:p w14:paraId="18372EC2" w14:textId="77777777" w:rsidR="008C5F23" w:rsidRPr="00E61D25" w:rsidRDefault="008C5F23" w:rsidP="003400C5">
            <w:pPr>
              <w:pStyle w:val="TAC"/>
              <w:rPr>
                <w:rFonts w:eastAsiaTheme="minorEastAsia"/>
                <w:lang w:val="sv-SE" w:eastAsia="zh-CN"/>
              </w:rPr>
            </w:pPr>
          </w:p>
        </w:tc>
        <w:tc>
          <w:tcPr>
            <w:tcW w:w="1829" w:type="dxa"/>
            <w:tcBorders>
              <w:top w:val="nil"/>
              <w:left w:val="single" w:sz="4" w:space="0" w:color="auto"/>
              <w:bottom w:val="nil"/>
              <w:right w:val="single" w:sz="4" w:space="0" w:color="auto"/>
            </w:tcBorders>
            <w:vAlign w:val="center"/>
          </w:tcPr>
          <w:p w14:paraId="18098A6B" w14:textId="77777777" w:rsidR="008C5F23" w:rsidRPr="00E61D25" w:rsidRDefault="008C5F23" w:rsidP="003400C5">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0FD85A" w14:textId="77777777" w:rsidR="008C5F23" w:rsidRPr="00E61D25" w:rsidRDefault="008C5F23" w:rsidP="003400C5">
            <w:pPr>
              <w:pStyle w:val="TAC"/>
              <w:rPr>
                <w:rFonts w:eastAsiaTheme="minorEastAsia"/>
                <w:szCs w:val="18"/>
                <w:lang w:val="en-US" w:eastAsia="zh-CN"/>
              </w:rPr>
            </w:pPr>
            <w:r w:rsidRPr="00E61D25">
              <w:rPr>
                <w:lang w:val="en-US"/>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17EBD85A" w14:textId="77777777" w:rsidR="008C5F23" w:rsidRPr="00E61D25" w:rsidRDefault="008C5F23" w:rsidP="003400C5">
            <w:pPr>
              <w:pStyle w:val="TAC"/>
              <w:rPr>
                <w:rFonts w:eastAsiaTheme="minorEastAsia" w:cs="Arial"/>
                <w:lang w:val="en-US" w:eastAsia="zh-CN" w:bidi="ar"/>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DD7BE80" w14:textId="77777777" w:rsidR="008C5F23" w:rsidRPr="00E61D25" w:rsidRDefault="008C5F23" w:rsidP="003400C5">
            <w:pPr>
              <w:pStyle w:val="TAC"/>
              <w:rPr>
                <w:rFonts w:eastAsiaTheme="minorEastAsia"/>
                <w:lang w:val="sv-SE" w:eastAsia="zh-CN"/>
              </w:rPr>
            </w:pPr>
          </w:p>
        </w:tc>
      </w:tr>
      <w:tr w:rsidR="008C5F23" w:rsidRPr="00E61D25" w14:paraId="4BC5D819" w14:textId="77777777" w:rsidTr="003400C5">
        <w:trPr>
          <w:trHeight w:val="29"/>
        </w:trPr>
        <w:tc>
          <w:tcPr>
            <w:tcW w:w="2067" w:type="dxa"/>
            <w:tcBorders>
              <w:top w:val="nil"/>
              <w:left w:val="single" w:sz="4" w:space="0" w:color="auto"/>
              <w:bottom w:val="nil"/>
              <w:right w:val="single" w:sz="4" w:space="0" w:color="auto"/>
            </w:tcBorders>
            <w:vAlign w:val="center"/>
          </w:tcPr>
          <w:p w14:paraId="5E1B56D6" w14:textId="77777777" w:rsidR="008C5F23" w:rsidRPr="00E61D25" w:rsidRDefault="008C5F23" w:rsidP="003400C5">
            <w:pPr>
              <w:pStyle w:val="TAC"/>
              <w:rPr>
                <w:rFonts w:eastAsiaTheme="minorEastAsia"/>
                <w:lang w:val="sv-SE" w:eastAsia="zh-CN"/>
              </w:rPr>
            </w:pPr>
          </w:p>
        </w:tc>
        <w:tc>
          <w:tcPr>
            <w:tcW w:w="1829" w:type="dxa"/>
            <w:tcBorders>
              <w:top w:val="nil"/>
              <w:left w:val="single" w:sz="4" w:space="0" w:color="auto"/>
              <w:bottom w:val="nil"/>
              <w:right w:val="single" w:sz="4" w:space="0" w:color="auto"/>
            </w:tcBorders>
            <w:vAlign w:val="center"/>
          </w:tcPr>
          <w:p w14:paraId="59DF40E2" w14:textId="77777777" w:rsidR="008C5F23" w:rsidRPr="00E61D25" w:rsidRDefault="008C5F23" w:rsidP="003400C5">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C90294" w14:textId="77777777" w:rsidR="008C5F23" w:rsidRPr="00E61D25" w:rsidRDefault="008C5F23" w:rsidP="003400C5">
            <w:pPr>
              <w:pStyle w:val="TAC"/>
              <w:rPr>
                <w:lang w:val="en-US"/>
              </w:rPr>
            </w:pPr>
            <w:r w:rsidRPr="00E61D25">
              <w:rPr>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E74D7DD"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rPr>
              <w:t>n1 channel bandwidths in Table 5.3.5-1</w:t>
            </w:r>
          </w:p>
        </w:tc>
        <w:tc>
          <w:tcPr>
            <w:tcW w:w="1610" w:type="dxa"/>
            <w:tcBorders>
              <w:top w:val="single" w:sz="4" w:space="0" w:color="auto"/>
              <w:left w:val="single" w:sz="4" w:space="0" w:color="auto"/>
              <w:bottom w:val="nil"/>
              <w:right w:val="single" w:sz="4" w:space="0" w:color="auto"/>
            </w:tcBorders>
            <w:vAlign w:val="center"/>
          </w:tcPr>
          <w:p w14:paraId="3389E292" w14:textId="77777777" w:rsidR="008C5F23" w:rsidRPr="00E61D25" w:rsidRDefault="008C5F23" w:rsidP="003400C5">
            <w:pPr>
              <w:pStyle w:val="TAC"/>
              <w:rPr>
                <w:rFonts w:eastAsiaTheme="minorEastAsia"/>
                <w:lang w:val="sv-SE" w:eastAsia="zh-CN"/>
              </w:rPr>
            </w:pPr>
            <w:r w:rsidRPr="00E61D25">
              <w:rPr>
                <w:rFonts w:eastAsiaTheme="minorEastAsia" w:hint="eastAsia"/>
                <w:lang w:val="sv-SE" w:eastAsia="zh-CN"/>
              </w:rPr>
              <w:t>4</w:t>
            </w:r>
            <w:r w:rsidRPr="00E61D25">
              <w:rPr>
                <w:rFonts w:eastAsiaTheme="minorEastAsia"/>
                <w:lang w:val="sv-SE" w:eastAsia="zh-CN"/>
              </w:rPr>
              <w:t xml:space="preserve"> and 5</w:t>
            </w:r>
          </w:p>
        </w:tc>
      </w:tr>
      <w:tr w:rsidR="008C5F23" w:rsidRPr="00E61D25" w14:paraId="231EC47C" w14:textId="77777777" w:rsidTr="003400C5">
        <w:trPr>
          <w:trHeight w:val="29"/>
        </w:trPr>
        <w:tc>
          <w:tcPr>
            <w:tcW w:w="2067" w:type="dxa"/>
            <w:tcBorders>
              <w:top w:val="nil"/>
              <w:left w:val="single" w:sz="4" w:space="0" w:color="auto"/>
              <w:bottom w:val="nil"/>
              <w:right w:val="single" w:sz="4" w:space="0" w:color="auto"/>
            </w:tcBorders>
            <w:vAlign w:val="center"/>
          </w:tcPr>
          <w:p w14:paraId="000027DA" w14:textId="77777777" w:rsidR="008C5F23" w:rsidRPr="00E61D25" w:rsidRDefault="008C5F23" w:rsidP="003400C5">
            <w:pPr>
              <w:pStyle w:val="TAC"/>
              <w:rPr>
                <w:rFonts w:eastAsiaTheme="minorEastAsia"/>
                <w:lang w:val="sv-SE" w:eastAsia="zh-CN"/>
              </w:rPr>
            </w:pPr>
          </w:p>
        </w:tc>
        <w:tc>
          <w:tcPr>
            <w:tcW w:w="1829" w:type="dxa"/>
            <w:tcBorders>
              <w:top w:val="nil"/>
              <w:left w:val="single" w:sz="4" w:space="0" w:color="auto"/>
              <w:bottom w:val="nil"/>
              <w:right w:val="single" w:sz="4" w:space="0" w:color="auto"/>
            </w:tcBorders>
            <w:vAlign w:val="center"/>
          </w:tcPr>
          <w:p w14:paraId="210597D6" w14:textId="77777777" w:rsidR="008C5F23" w:rsidRPr="00E61D25" w:rsidRDefault="008C5F23" w:rsidP="003400C5">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9EA4B6" w14:textId="77777777" w:rsidR="008C5F23" w:rsidRPr="00E61D25" w:rsidRDefault="008C5F23" w:rsidP="003400C5">
            <w:pPr>
              <w:pStyle w:val="TAC"/>
              <w:rPr>
                <w:lang w:val="en-US"/>
              </w:rPr>
            </w:pPr>
            <w:r w:rsidRPr="00E61D25">
              <w:rPr>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721DC0B"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rPr>
              <w:t>n28 channel bandwidths in Table 5.3.5-1</w:t>
            </w:r>
          </w:p>
        </w:tc>
        <w:tc>
          <w:tcPr>
            <w:tcW w:w="1610" w:type="dxa"/>
            <w:tcBorders>
              <w:top w:val="nil"/>
              <w:left w:val="single" w:sz="4" w:space="0" w:color="auto"/>
              <w:bottom w:val="nil"/>
              <w:right w:val="single" w:sz="4" w:space="0" w:color="auto"/>
            </w:tcBorders>
            <w:vAlign w:val="center"/>
          </w:tcPr>
          <w:p w14:paraId="49036AA3" w14:textId="77777777" w:rsidR="008C5F23" w:rsidRPr="00E61D25" w:rsidRDefault="008C5F23" w:rsidP="003400C5">
            <w:pPr>
              <w:pStyle w:val="TAC"/>
              <w:rPr>
                <w:rFonts w:eastAsiaTheme="minorEastAsia"/>
                <w:lang w:val="sv-SE" w:eastAsia="zh-CN"/>
              </w:rPr>
            </w:pPr>
          </w:p>
        </w:tc>
      </w:tr>
      <w:tr w:rsidR="008C5F23" w:rsidRPr="00E61D25" w14:paraId="65844130"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6E6497A5" w14:textId="77777777" w:rsidR="008C5F23" w:rsidRPr="00E61D25" w:rsidRDefault="008C5F23" w:rsidP="003400C5">
            <w:pPr>
              <w:pStyle w:val="TAC"/>
              <w:rPr>
                <w:rFonts w:eastAsiaTheme="minorEastAsia"/>
                <w:lang w:val="sv-SE" w:eastAsia="zh-CN"/>
              </w:rPr>
            </w:pPr>
          </w:p>
        </w:tc>
        <w:tc>
          <w:tcPr>
            <w:tcW w:w="1829" w:type="dxa"/>
            <w:tcBorders>
              <w:top w:val="nil"/>
              <w:left w:val="single" w:sz="4" w:space="0" w:color="auto"/>
              <w:bottom w:val="single" w:sz="4" w:space="0" w:color="auto"/>
              <w:right w:val="single" w:sz="4" w:space="0" w:color="auto"/>
            </w:tcBorders>
            <w:vAlign w:val="center"/>
          </w:tcPr>
          <w:p w14:paraId="241A838A" w14:textId="77777777" w:rsidR="008C5F23" w:rsidRPr="00E61D25" w:rsidRDefault="008C5F23" w:rsidP="003400C5">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34FC82" w14:textId="77777777" w:rsidR="008C5F23" w:rsidRPr="00E61D25" w:rsidRDefault="008C5F23" w:rsidP="003400C5">
            <w:pPr>
              <w:pStyle w:val="TAC"/>
              <w:rPr>
                <w:lang w:val="en-US"/>
              </w:rPr>
            </w:pPr>
            <w:r w:rsidRPr="00E61D25">
              <w:rPr>
                <w:lang w:val="en-US"/>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13C7C39F"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rPr>
              <w:t>n40 channel bandwidths in Table 5.3.5-1</w:t>
            </w:r>
          </w:p>
        </w:tc>
        <w:tc>
          <w:tcPr>
            <w:tcW w:w="1610" w:type="dxa"/>
            <w:tcBorders>
              <w:top w:val="nil"/>
              <w:left w:val="single" w:sz="4" w:space="0" w:color="auto"/>
              <w:bottom w:val="single" w:sz="4" w:space="0" w:color="auto"/>
              <w:right w:val="single" w:sz="4" w:space="0" w:color="auto"/>
            </w:tcBorders>
            <w:vAlign w:val="center"/>
          </w:tcPr>
          <w:p w14:paraId="71A86DAC" w14:textId="77777777" w:rsidR="008C5F23" w:rsidRPr="00E61D25" w:rsidRDefault="008C5F23" w:rsidP="003400C5">
            <w:pPr>
              <w:pStyle w:val="TAC"/>
              <w:rPr>
                <w:rFonts w:eastAsiaTheme="minorEastAsia"/>
                <w:lang w:val="sv-SE" w:eastAsia="zh-CN"/>
              </w:rPr>
            </w:pPr>
          </w:p>
        </w:tc>
      </w:tr>
      <w:tr w:rsidR="008C5F23" w:rsidRPr="00E61D25" w14:paraId="6BF1E191"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1DC5C93F" w14:textId="77777777" w:rsidR="008C5F23" w:rsidRPr="00E61D25" w:rsidRDefault="008C5F23" w:rsidP="003400C5">
            <w:pPr>
              <w:pStyle w:val="TAC"/>
              <w:rPr>
                <w:kern w:val="2"/>
                <w:szCs w:val="22"/>
                <w:lang w:val="en-US"/>
              </w:rPr>
            </w:pPr>
            <w:r w:rsidRPr="00E61D25">
              <w:rPr>
                <w:kern w:val="2"/>
                <w:szCs w:val="22"/>
                <w:lang w:val="en-US"/>
              </w:rPr>
              <w:t>CA_n1A-n28A-n40B</w:t>
            </w:r>
          </w:p>
        </w:tc>
        <w:tc>
          <w:tcPr>
            <w:tcW w:w="1829" w:type="dxa"/>
            <w:tcBorders>
              <w:top w:val="single" w:sz="4" w:space="0" w:color="auto"/>
              <w:left w:val="single" w:sz="4" w:space="0" w:color="auto"/>
              <w:bottom w:val="nil"/>
              <w:right w:val="single" w:sz="4" w:space="0" w:color="auto"/>
            </w:tcBorders>
            <w:vAlign w:val="center"/>
          </w:tcPr>
          <w:p w14:paraId="47C64490" w14:textId="77777777" w:rsidR="008C5F23" w:rsidRPr="00E61D25" w:rsidRDefault="008C5F23" w:rsidP="003400C5">
            <w:pPr>
              <w:pStyle w:val="TAC"/>
              <w:rPr>
                <w:kern w:val="2"/>
                <w:szCs w:val="22"/>
                <w:lang w:val="en-US"/>
              </w:rPr>
            </w:pPr>
            <w:r w:rsidRPr="00E61D25">
              <w:rPr>
                <w:kern w:val="2"/>
                <w:szCs w:val="22"/>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1C411784" w14:textId="77777777" w:rsidR="008C5F23" w:rsidRPr="00E61D25" w:rsidRDefault="008C5F23" w:rsidP="003400C5">
            <w:pPr>
              <w:pStyle w:val="TAC"/>
              <w:rPr>
                <w:kern w:val="2"/>
                <w:szCs w:val="22"/>
                <w:lang w:val="en-US"/>
              </w:rPr>
            </w:pPr>
            <w:r w:rsidRPr="00E61D25">
              <w:rPr>
                <w:kern w:val="2"/>
                <w:szCs w:val="22"/>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82FD635" w14:textId="77777777" w:rsidR="008C5F23" w:rsidRPr="00E61D25" w:rsidRDefault="008C5F23" w:rsidP="003400C5">
            <w:pPr>
              <w:pStyle w:val="TAC"/>
              <w:rPr>
                <w:rFonts w:ascii="Calibri" w:hAnsi="Calibri"/>
                <w:kern w:val="2"/>
                <w:sz w:val="21"/>
                <w:szCs w:val="22"/>
                <w:lang w:val="en-US" w:eastAsia="zh-CN"/>
              </w:rPr>
            </w:pPr>
            <w:r w:rsidRPr="00E61D25">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E396C06" w14:textId="77777777" w:rsidR="008C5F23" w:rsidRPr="00E61D25" w:rsidRDefault="008C5F23" w:rsidP="003400C5">
            <w:pPr>
              <w:pStyle w:val="TAC"/>
              <w:rPr>
                <w:kern w:val="2"/>
                <w:szCs w:val="22"/>
                <w:lang w:val="en-US" w:eastAsia="zh-CN"/>
              </w:rPr>
            </w:pPr>
            <w:r w:rsidRPr="00E61D25">
              <w:rPr>
                <w:kern w:val="2"/>
                <w:szCs w:val="22"/>
                <w:lang w:val="en-US" w:eastAsia="zh-CN"/>
              </w:rPr>
              <w:t>0</w:t>
            </w:r>
          </w:p>
        </w:tc>
      </w:tr>
      <w:tr w:rsidR="008C5F23" w:rsidRPr="00E61D25" w14:paraId="0CD59595" w14:textId="77777777" w:rsidTr="003400C5">
        <w:trPr>
          <w:trHeight w:val="29"/>
        </w:trPr>
        <w:tc>
          <w:tcPr>
            <w:tcW w:w="2067" w:type="dxa"/>
            <w:tcBorders>
              <w:top w:val="nil"/>
              <w:left w:val="single" w:sz="4" w:space="0" w:color="auto"/>
              <w:bottom w:val="nil"/>
              <w:right w:val="single" w:sz="4" w:space="0" w:color="auto"/>
            </w:tcBorders>
            <w:vAlign w:val="center"/>
          </w:tcPr>
          <w:p w14:paraId="39676B24" w14:textId="77777777" w:rsidR="008C5F23" w:rsidRPr="00E61D25" w:rsidRDefault="008C5F23" w:rsidP="003400C5">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4F861A78" w14:textId="77777777" w:rsidR="008C5F23" w:rsidRPr="00E61D25" w:rsidRDefault="008C5F23" w:rsidP="003400C5">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6B257FD" w14:textId="77777777" w:rsidR="008C5F23" w:rsidRPr="00E61D25" w:rsidRDefault="008C5F23" w:rsidP="003400C5">
            <w:pPr>
              <w:pStyle w:val="TAC"/>
              <w:rPr>
                <w:kern w:val="2"/>
                <w:szCs w:val="22"/>
                <w:lang w:val="en-US"/>
              </w:rPr>
            </w:pPr>
            <w:r w:rsidRPr="00E61D25">
              <w:rPr>
                <w:kern w:val="2"/>
                <w:szCs w:val="22"/>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2E6826A" w14:textId="77777777" w:rsidR="008C5F23" w:rsidRPr="00E61D25" w:rsidRDefault="008C5F23" w:rsidP="003400C5">
            <w:pPr>
              <w:pStyle w:val="TAC"/>
              <w:rPr>
                <w:rFonts w:ascii="Calibri" w:hAnsi="Calibri"/>
                <w:kern w:val="2"/>
                <w:sz w:val="21"/>
                <w:szCs w:val="22"/>
                <w:lang w:val="en-US" w:eastAsia="zh-CN"/>
              </w:rPr>
            </w:pPr>
            <w:r w:rsidRPr="00E61D25">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025FFDD" w14:textId="77777777" w:rsidR="008C5F23" w:rsidRPr="00E61D25" w:rsidRDefault="008C5F23" w:rsidP="003400C5">
            <w:pPr>
              <w:pStyle w:val="TAC"/>
              <w:rPr>
                <w:kern w:val="2"/>
                <w:szCs w:val="22"/>
                <w:lang w:val="en-US" w:eastAsia="zh-CN"/>
              </w:rPr>
            </w:pPr>
          </w:p>
        </w:tc>
      </w:tr>
      <w:tr w:rsidR="008C5F23" w:rsidRPr="00E61D25" w14:paraId="01A5F326"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78D835DD" w14:textId="77777777" w:rsidR="008C5F23" w:rsidRPr="00E61D25" w:rsidRDefault="008C5F23" w:rsidP="003400C5">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19975D18" w14:textId="77777777" w:rsidR="008C5F23" w:rsidRPr="00E61D25" w:rsidRDefault="008C5F23" w:rsidP="003400C5">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EDB144B" w14:textId="77777777" w:rsidR="008C5F23" w:rsidRPr="00E61D25" w:rsidRDefault="008C5F23" w:rsidP="003400C5">
            <w:pPr>
              <w:pStyle w:val="TAC"/>
              <w:rPr>
                <w:kern w:val="2"/>
                <w:szCs w:val="22"/>
                <w:lang w:val="en-US"/>
              </w:rPr>
            </w:pPr>
            <w:r w:rsidRPr="00E61D25">
              <w:rPr>
                <w:kern w:val="2"/>
                <w:szCs w:val="22"/>
                <w:lang w:val="en-US"/>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15A67264" w14:textId="77777777" w:rsidR="008C5F23" w:rsidRPr="00E61D25" w:rsidRDefault="008C5F23" w:rsidP="003400C5">
            <w:pPr>
              <w:pStyle w:val="TAC"/>
              <w:rPr>
                <w:rFonts w:ascii="Calibri" w:hAnsi="Calibri"/>
                <w:kern w:val="2"/>
                <w:sz w:val="21"/>
                <w:szCs w:val="22"/>
                <w:lang w:val="en-US" w:eastAsia="zh-CN"/>
              </w:rPr>
            </w:pPr>
            <w:r w:rsidRPr="00E61D25">
              <w:rPr>
                <w:rFonts w:cs="Arial"/>
                <w:color w:val="000000"/>
                <w:szCs w:val="18"/>
                <w:lang w:val="en-US" w:eastAsia="zh-CN" w:bidi="ar"/>
              </w:rPr>
              <w:t>CA_n40B_BCS0</w:t>
            </w:r>
          </w:p>
        </w:tc>
        <w:tc>
          <w:tcPr>
            <w:tcW w:w="1610" w:type="dxa"/>
            <w:tcBorders>
              <w:top w:val="nil"/>
              <w:left w:val="single" w:sz="4" w:space="0" w:color="auto"/>
              <w:bottom w:val="single" w:sz="4" w:space="0" w:color="auto"/>
              <w:right w:val="single" w:sz="4" w:space="0" w:color="auto"/>
            </w:tcBorders>
            <w:vAlign w:val="center"/>
          </w:tcPr>
          <w:p w14:paraId="2D7F2472" w14:textId="77777777" w:rsidR="008C5F23" w:rsidRPr="00E61D25" w:rsidRDefault="008C5F23" w:rsidP="003400C5">
            <w:pPr>
              <w:pStyle w:val="TAC"/>
              <w:rPr>
                <w:kern w:val="2"/>
                <w:szCs w:val="22"/>
                <w:lang w:val="en-US" w:eastAsia="zh-CN"/>
              </w:rPr>
            </w:pPr>
          </w:p>
        </w:tc>
      </w:tr>
      <w:tr w:rsidR="008C5F23" w:rsidRPr="00E61D25" w14:paraId="0D75A0D6" w14:textId="77777777" w:rsidTr="003400C5">
        <w:trPr>
          <w:trHeight w:val="128"/>
        </w:trPr>
        <w:tc>
          <w:tcPr>
            <w:tcW w:w="2067" w:type="dxa"/>
            <w:tcBorders>
              <w:top w:val="single" w:sz="4" w:space="0" w:color="auto"/>
              <w:left w:val="single" w:sz="4" w:space="0" w:color="auto"/>
              <w:bottom w:val="nil"/>
              <w:right w:val="single" w:sz="4" w:space="0" w:color="auto"/>
            </w:tcBorders>
            <w:vAlign w:val="center"/>
          </w:tcPr>
          <w:p w14:paraId="566DA217" w14:textId="77777777" w:rsidR="008C5F23" w:rsidRPr="00E61D25" w:rsidRDefault="008C5F23" w:rsidP="003400C5">
            <w:pPr>
              <w:pStyle w:val="TAC"/>
              <w:rPr>
                <w:kern w:val="2"/>
                <w:szCs w:val="22"/>
                <w:lang w:val="en-US" w:eastAsia="zh-CN"/>
              </w:rPr>
            </w:pPr>
            <w:r w:rsidRPr="00E61D25">
              <w:rPr>
                <w:kern w:val="2"/>
                <w:szCs w:val="22"/>
                <w:lang w:val="en-US"/>
              </w:rPr>
              <w:t>CA_n1</w:t>
            </w:r>
            <w:r w:rsidRPr="00E61D25">
              <w:rPr>
                <w:kern w:val="2"/>
                <w:szCs w:val="22"/>
                <w:lang w:val="sv-SE"/>
              </w:rPr>
              <w:t>A-</w:t>
            </w:r>
            <w:r w:rsidRPr="00E61D25">
              <w:rPr>
                <w:kern w:val="2"/>
                <w:szCs w:val="22"/>
                <w:lang w:val="en-US"/>
              </w:rPr>
              <w:t>n28</w:t>
            </w:r>
            <w:r w:rsidRPr="00E61D25">
              <w:rPr>
                <w:kern w:val="2"/>
                <w:szCs w:val="22"/>
                <w:lang w:val="sv-SE"/>
              </w:rPr>
              <w:t>A-n41A</w:t>
            </w:r>
          </w:p>
        </w:tc>
        <w:tc>
          <w:tcPr>
            <w:tcW w:w="1829" w:type="dxa"/>
            <w:tcBorders>
              <w:top w:val="single" w:sz="4" w:space="0" w:color="auto"/>
              <w:left w:val="single" w:sz="4" w:space="0" w:color="auto"/>
              <w:bottom w:val="nil"/>
              <w:right w:val="single" w:sz="4" w:space="0" w:color="auto"/>
            </w:tcBorders>
            <w:vAlign w:val="center"/>
          </w:tcPr>
          <w:p w14:paraId="46F0296B" w14:textId="77777777" w:rsidR="008C5F23" w:rsidRPr="00E61D25" w:rsidRDefault="008C5F23" w:rsidP="003400C5">
            <w:pPr>
              <w:pStyle w:val="TAC"/>
              <w:rPr>
                <w:rFonts w:eastAsiaTheme="minorEastAsia"/>
                <w:lang w:val="en-US"/>
              </w:rPr>
            </w:pPr>
            <w:r w:rsidRPr="00E61D25">
              <w:rPr>
                <w:rFonts w:eastAsiaTheme="minorEastAsia"/>
                <w:lang w:val="en-US"/>
              </w:rPr>
              <w:t>n41</w:t>
            </w:r>
            <w:r w:rsidRPr="00E61D25">
              <w:rPr>
                <w:rFonts w:eastAsiaTheme="minorEastAsia"/>
                <w:vertAlign w:val="superscript"/>
                <w:lang w:val="en-US"/>
              </w:rPr>
              <w:t>7</w:t>
            </w:r>
          </w:p>
          <w:p w14:paraId="0671C3BE" w14:textId="77777777" w:rsidR="008C5F23" w:rsidRPr="00E61D25" w:rsidRDefault="008C5F23" w:rsidP="003400C5">
            <w:pPr>
              <w:pStyle w:val="TAC"/>
              <w:rPr>
                <w:rFonts w:eastAsiaTheme="minorEastAsia"/>
                <w:lang w:val="sv-SE"/>
              </w:rPr>
            </w:pPr>
            <w:r w:rsidRPr="00E61D25">
              <w:rPr>
                <w:rFonts w:eastAsiaTheme="minorEastAsia"/>
                <w:lang w:val="sv-SE"/>
              </w:rPr>
              <w:t>CA_n1A-n28A</w:t>
            </w:r>
          </w:p>
          <w:p w14:paraId="556F09A4" w14:textId="77777777" w:rsidR="008C5F23" w:rsidRPr="00E61D25" w:rsidRDefault="008C5F23" w:rsidP="003400C5">
            <w:pPr>
              <w:pStyle w:val="TAC"/>
              <w:rPr>
                <w:rFonts w:eastAsiaTheme="minorEastAsia"/>
                <w:lang w:val="sv-SE"/>
              </w:rPr>
            </w:pPr>
            <w:r w:rsidRPr="00E61D25">
              <w:rPr>
                <w:rFonts w:eastAsiaTheme="minorEastAsia"/>
                <w:lang w:val="sv-SE"/>
              </w:rPr>
              <w:t>CA_n1A-n41A</w:t>
            </w:r>
            <w:r w:rsidRPr="00E61D25">
              <w:rPr>
                <w:rFonts w:eastAsiaTheme="minorEastAsia"/>
                <w:vertAlign w:val="superscript"/>
                <w:lang w:val="en-US"/>
              </w:rPr>
              <w:t>7</w:t>
            </w:r>
          </w:p>
          <w:p w14:paraId="1FD1CC92" w14:textId="77777777" w:rsidR="008C5F23" w:rsidRPr="00E61D25" w:rsidRDefault="008C5F23" w:rsidP="003400C5">
            <w:pPr>
              <w:pStyle w:val="TAC"/>
              <w:rPr>
                <w:kern w:val="2"/>
                <w:szCs w:val="18"/>
                <w:lang w:val="en-US" w:eastAsia="zh-CN"/>
              </w:rPr>
            </w:pPr>
            <w:r w:rsidRPr="00E61D25">
              <w:rPr>
                <w:rFonts w:eastAsiaTheme="minorEastAsia"/>
                <w:lang w:val="sv-SE"/>
              </w:rPr>
              <w:t>CA_n28A-n41A</w:t>
            </w:r>
            <w:r w:rsidRPr="00E61D25">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4EA1B768" w14:textId="77777777" w:rsidR="008C5F23" w:rsidRPr="00E61D25" w:rsidRDefault="008C5F23" w:rsidP="003400C5">
            <w:pPr>
              <w:pStyle w:val="TAC"/>
              <w:rPr>
                <w:kern w:val="2"/>
                <w:szCs w:val="22"/>
                <w:lang w:val="en-US" w:eastAsia="zh-CN"/>
              </w:rPr>
            </w:pPr>
            <w:r w:rsidRPr="00E61D25">
              <w:rPr>
                <w:kern w:val="2"/>
                <w:szCs w:val="22"/>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D05FDBA" w14:textId="77777777" w:rsidR="008C5F23" w:rsidRPr="00E61D25" w:rsidRDefault="008C5F23" w:rsidP="003400C5">
            <w:pPr>
              <w:pStyle w:val="TAC"/>
              <w:rPr>
                <w:rFonts w:ascii="Calibri" w:hAnsi="Calibri"/>
                <w:kern w:val="2"/>
                <w:sz w:val="21"/>
                <w:szCs w:val="22"/>
                <w:lang w:val="en-US" w:eastAsia="zh-CN"/>
              </w:rPr>
            </w:pPr>
            <w:r w:rsidRPr="00E61D25">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9E3A674" w14:textId="77777777" w:rsidR="008C5F23" w:rsidRPr="00E61D25" w:rsidRDefault="008C5F23" w:rsidP="003400C5">
            <w:pPr>
              <w:pStyle w:val="TAC"/>
              <w:rPr>
                <w:kern w:val="2"/>
                <w:szCs w:val="22"/>
                <w:lang w:val="en-US" w:eastAsia="zh-CN"/>
              </w:rPr>
            </w:pPr>
            <w:r w:rsidRPr="00E61D25">
              <w:rPr>
                <w:kern w:val="2"/>
                <w:szCs w:val="22"/>
                <w:lang w:val="en-US"/>
              </w:rPr>
              <w:t>0</w:t>
            </w:r>
          </w:p>
        </w:tc>
      </w:tr>
      <w:tr w:rsidR="008C5F23" w:rsidRPr="00E61D25" w14:paraId="5A220145" w14:textId="77777777" w:rsidTr="003400C5">
        <w:trPr>
          <w:trHeight w:val="128"/>
        </w:trPr>
        <w:tc>
          <w:tcPr>
            <w:tcW w:w="2067" w:type="dxa"/>
            <w:tcBorders>
              <w:top w:val="nil"/>
              <w:left w:val="single" w:sz="4" w:space="0" w:color="auto"/>
              <w:bottom w:val="nil"/>
              <w:right w:val="single" w:sz="4" w:space="0" w:color="auto"/>
            </w:tcBorders>
            <w:vAlign w:val="center"/>
          </w:tcPr>
          <w:p w14:paraId="74A7EC68" w14:textId="77777777" w:rsidR="008C5F23" w:rsidRPr="00E61D25" w:rsidRDefault="008C5F23" w:rsidP="003400C5">
            <w:pPr>
              <w:pStyle w:val="TAC"/>
              <w:rPr>
                <w:kern w:val="2"/>
                <w:szCs w:val="22"/>
                <w:lang w:val="en-US" w:eastAsia="zh-CN"/>
              </w:rPr>
            </w:pPr>
          </w:p>
        </w:tc>
        <w:tc>
          <w:tcPr>
            <w:tcW w:w="1829" w:type="dxa"/>
            <w:tcBorders>
              <w:top w:val="nil"/>
              <w:left w:val="single" w:sz="4" w:space="0" w:color="auto"/>
              <w:bottom w:val="nil"/>
              <w:right w:val="single" w:sz="4" w:space="0" w:color="auto"/>
            </w:tcBorders>
            <w:vAlign w:val="center"/>
          </w:tcPr>
          <w:p w14:paraId="69255A99" w14:textId="77777777" w:rsidR="008C5F23" w:rsidRPr="00E61D25" w:rsidRDefault="008C5F23" w:rsidP="003400C5">
            <w:pPr>
              <w:pStyle w:val="TAC"/>
              <w:rPr>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11937F" w14:textId="77777777" w:rsidR="008C5F23" w:rsidRPr="00E61D25" w:rsidRDefault="008C5F23" w:rsidP="003400C5">
            <w:pPr>
              <w:pStyle w:val="TAC"/>
              <w:rPr>
                <w:kern w:val="2"/>
                <w:szCs w:val="22"/>
                <w:lang w:val="en-US" w:eastAsia="zh-CN"/>
              </w:rPr>
            </w:pPr>
            <w:r w:rsidRPr="00E61D25">
              <w:rPr>
                <w:kern w:val="2"/>
                <w:szCs w:val="22"/>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25448E7" w14:textId="77777777" w:rsidR="008C5F23" w:rsidRPr="00E61D25" w:rsidRDefault="008C5F23" w:rsidP="003400C5">
            <w:pPr>
              <w:pStyle w:val="TAC"/>
              <w:rPr>
                <w:rFonts w:ascii="Calibri" w:hAnsi="Calibri"/>
                <w:kern w:val="2"/>
                <w:sz w:val="21"/>
                <w:szCs w:val="22"/>
                <w:lang w:val="en-US" w:eastAsia="zh-CN"/>
              </w:rPr>
            </w:pPr>
            <w:r w:rsidRPr="00E61D25">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67D909F" w14:textId="77777777" w:rsidR="008C5F23" w:rsidRPr="00E61D25" w:rsidRDefault="008C5F23" w:rsidP="003400C5">
            <w:pPr>
              <w:pStyle w:val="TAC"/>
              <w:rPr>
                <w:kern w:val="2"/>
                <w:szCs w:val="22"/>
                <w:lang w:val="en-US" w:eastAsia="zh-CN"/>
              </w:rPr>
            </w:pPr>
          </w:p>
        </w:tc>
      </w:tr>
      <w:tr w:rsidR="008C5F23" w:rsidRPr="00E61D25" w14:paraId="1F2CB3DB" w14:textId="77777777" w:rsidTr="003400C5">
        <w:trPr>
          <w:trHeight w:val="128"/>
        </w:trPr>
        <w:tc>
          <w:tcPr>
            <w:tcW w:w="2067" w:type="dxa"/>
            <w:tcBorders>
              <w:top w:val="nil"/>
              <w:left w:val="single" w:sz="4" w:space="0" w:color="auto"/>
              <w:bottom w:val="single" w:sz="4" w:space="0" w:color="auto"/>
              <w:right w:val="single" w:sz="4" w:space="0" w:color="auto"/>
            </w:tcBorders>
            <w:vAlign w:val="center"/>
          </w:tcPr>
          <w:p w14:paraId="6597A847" w14:textId="77777777" w:rsidR="008C5F23" w:rsidRPr="00E61D25" w:rsidRDefault="008C5F23" w:rsidP="003400C5">
            <w:pPr>
              <w:pStyle w:val="TAC"/>
              <w:rPr>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061FA16F" w14:textId="77777777" w:rsidR="008C5F23" w:rsidRPr="00E61D25" w:rsidRDefault="008C5F23" w:rsidP="003400C5">
            <w:pPr>
              <w:pStyle w:val="TAC"/>
              <w:rPr>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80D98C" w14:textId="77777777" w:rsidR="008C5F23" w:rsidRPr="00E61D25" w:rsidRDefault="008C5F23" w:rsidP="003400C5">
            <w:pPr>
              <w:pStyle w:val="TAC"/>
              <w:rPr>
                <w:kern w:val="2"/>
                <w:szCs w:val="22"/>
                <w:lang w:val="en-US" w:eastAsia="zh-CN"/>
              </w:rPr>
            </w:pPr>
            <w:r w:rsidRPr="00E61D25">
              <w:rPr>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8268882" w14:textId="77777777" w:rsidR="008C5F23" w:rsidRPr="00E61D25" w:rsidRDefault="008C5F23" w:rsidP="003400C5">
            <w:pPr>
              <w:pStyle w:val="TAC"/>
              <w:rPr>
                <w:rFonts w:ascii="Calibri" w:hAnsi="Calibri"/>
                <w:kern w:val="2"/>
                <w:sz w:val="21"/>
                <w:szCs w:val="22"/>
                <w:lang w:val="en-US" w:eastAsia="zh-CN"/>
              </w:rPr>
            </w:pPr>
            <w:r w:rsidRPr="00E61D25">
              <w:rPr>
                <w:rFonts w:cs="Arial"/>
                <w:color w:val="000000"/>
                <w:szCs w:val="18"/>
                <w:lang w:val="en-US" w:eastAsia="zh-CN" w:bidi="ar"/>
              </w:rPr>
              <w:t>10, 15, 20, 30, 40, 50, 60, 80, 90, 100</w:t>
            </w:r>
          </w:p>
        </w:tc>
        <w:tc>
          <w:tcPr>
            <w:tcW w:w="1610" w:type="dxa"/>
            <w:tcBorders>
              <w:top w:val="nil"/>
              <w:left w:val="single" w:sz="4" w:space="0" w:color="auto"/>
              <w:bottom w:val="single" w:sz="4" w:space="0" w:color="auto"/>
              <w:right w:val="single" w:sz="4" w:space="0" w:color="auto"/>
            </w:tcBorders>
            <w:vAlign w:val="center"/>
          </w:tcPr>
          <w:p w14:paraId="194FA2FE" w14:textId="77777777" w:rsidR="008C5F23" w:rsidRPr="00E61D25" w:rsidRDefault="008C5F23" w:rsidP="003400C5">
            <w:pPr>
              <w:pStyle w:val="TAC"/>
              <w:rPr>
                <w:kern w:val="2"/>
                <w:szCs w:val="22"/>
                <w:lang w:val="en-US" w:eastAsia="zh-CN"/>
              </w:rPr>
            </w:pPr>
          </w:p>
        </w:tc>
      </w:tr>
      <w:tr w:rsidR="008C5F23" w:rsidRPr="00E61D25" w14:paraId="0E19FBAD" w14:textId="77777777" w:rsidTr="003400C5">
        <w:trPr>
          <w:trHeight w:val="128"/>
        </w:trPr>
        <w:tc>
          <w:tcPr>
            <w:tcW w:w="2067" w:type="dxa"/>
            <w:tcBorders>
              <w:top w:val="single" w:sz="4" w:space="0" w:color="auto"/>
              <w:left w:val="single" w:sz="4" w:space="0" w:color="auto"/>
              <w:bottom w:val="nil"/>
              <w:right w:val="single" w:sz="4" w:space="0" w:color="auto"/>
            </w:tcBorders>
            <w:vAlign w:val="center"/>
          </w:tcPr>
          <w:p w14:paraId="10FC9A46" w14:textId="77777777" w:rsidR="008C5F23" w:rsidRPr="00E61D25" w:rsidRDefault="008C5F23" w:rsidP="003400C5">
            <w:pPr>
              <w:pStyle w:val="TAC"/>
              <w:rPr>
                <w:rFonts w:eastAsiaTheme="minorEastAsia"/>
                <w:lang w:eastAsia="zh-CN"/>
              </w:rPr>
            </w:pPr>
            <w:r w:rsidRPr="00E61D25">
              <w:rPr>
                <w:rFonts w:eastAsiaTheme="minorEastAsia"/>
                <w:lang w:eastAsia="zh-CN"/>
              </w:rPr>
              <w:t>CA_n1A-n28A-n46A</w:t>
            </w:r>
          </w:p>
          <w:p w14:paraId="45B72E5F" w14:textId="77777777" w:rsidR="008C5F23" w:rsidRPr="00E61D25" w:rsidRDefault="008C5F23" w:rsidP="003400C5">
            <w:pPr>
              <w:pStyle w:val="TAC"/>
              <w:rPr>
                <w:kern w:val="2"/>
                <w:szCs w:val="22"/>
                <w:lang w:val="en-US" w:eastAsia="zh-CN"/>
              </w:rPr>
            </w:pPr>
          </w:p>
        </w:tc>
        <w:tc>
          <w:tcPr>
            <w:tcW w:w="1829" w:type="dxa"/>
            <w:tcBorders>
              <w:top w:val="single" w:sz="4" w:space="0" w:color="auto"/>
              <w:left w:val="single" w:sz="4" w:space="0" w:color="auto"/>
              <w:bottom w:val="nil"/>
              <w:right w:val="single" w:sz="4" w:space="0" w:color="auto"/>
            </w:tcBorders>
            <w:vAlign w:val="center"/>
          </w:tcPr>
          <w:p w14:paraId="1F7ABC2B" w14:textId="77777777" w:rsidR="008C5F23" w:rsidRPr="00E61D25" w:rsidRDefault="008C5F23" w:rsidP="003400C5">
            <w:pPr>
              <w:pStyle w:val="TAC"/>
              <w:rPr>
                <w:rFonts w:eastAsiaTheme="minorEastAsia"/>
                <w:lang w:eastAsia="zh-CN"/>
              </w:rPr>
            </w:pPr>
            <w:r w:rsidRPr="00E61D25">
              <w:rPr>
                <w:rFonts w:eastAsiaTheme="minorEastAsia"/>
                <w:lang w:eastAsia="zh-CN"/>
              </w:rPr>
              <w:t>CA_n1A-n28A</w:t>
            </w:r>
          </w:p>
          <w:p w14:paraId="4291864D" w14:textId="77777777" w:rsidR="008C5F23" w:rsidRPr="00E61D25" w:rsidRDefault="008C5F23" w:rsidP="003400C5">
            <w:pPr>
              <w:pStyle w:val="TAC"/>
              <w:rPr>
                <w:rFonts w:eastAsiaTheme="minorEastAsia"/>
                <w:lang w:eastAsia="zh-CN"/>
              </w:rPr>
            </w:pPr>
            <w:r w:rsidRPr="00E61D25">
              <w:rPr>
                <w:rFonts w:eastAsiaTheme="minorEastAsia"/>
                <w:lang w:eastAsia="zh-CN"/>
              </w:rPr>
              <w:t>CA_n1A-n46A</w:t>
            </w:r>
          </w:p>
          <w:p w14:paraId="63DA1927" w14:textId="77777777" w:rsidR="008C5F23" w:rsidRPr="00E61D25" w:rsidRDefault="008C5F23" w:rsidP="003400C5">
            <w:pPr>
              <w:pStyle w:val="TAC"/>
              <w:rPr>
                <w:kern w:val="2"/>
                <w:szCs w:val="18"/>
                <w:lang w:val="en-US" w:eastAsia="zh-CN"/>
              </w:rPr>
            </w:pPr>
            <w:r w:rsidRPr="00E61D25">
              <w:rPr>
                <w:rFonts w:eastAsiaTheme="minorEastAsia"/>
                <w:lang w:eastAsia="zh-CN"/>
              </w:rPr>
              <w:t>CA_n28A-n46A</w:t>
            </w:r>
          </w:p>
        </w:tc>
        <w:tc>
          <w:tcPr>
            <w:tcW w:w="830" w:type="dxa"/>
            <w:tcBorders>
              <w:top w:val="single" w:sz="4" w:space="0" w:color="auto"/>
              <w:left w:val="single" w:sz="4" w:space="0" w:color="auto"/>
              <w:bottom w:val="single" w:sz="4" w:space="0" w:color="auto"/>
              <w:right w:val="single" w:sz="4" w:space="0" w:color="auto"/>
            </w:tcBorders>
            <w:vAlign w:val="center"/>
          </w:tcPr>
          <w:p w14:paraId="4103DD90" w14:textId="77777777" w:rsidR="008C5F23" w:rsidRPr="00E61D25" w:rsidRDefault="008C5F23" w:rsidP="003400C5">
            <w:pPr>
              <w:pStyle w:val="TAC"/>
              <w:rPr>
                <w:kern w:val="2"/>
                <w:szCs w:val="22"/>
                <w:lang w:val="en-US"/>
              </w:rPr>
            </w:pPr>
            <w:r w:rsidRPr="00E61D25">
              <w:rPr>
                <w:rFonts w:eastAsiaTheme="minorEastAsia" w:hint="eastAsia"/>
                <w:lang w:eastAsia="zh-CN"/>
              </w:rPr>
              <w:t>n</w:t>
            </w:r>
            <w:r w:rsidRPr="00E61D25">
              <w:rPr>
                <w:rFonts w:eastAsiaTheme="minorEastAsia"/>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4C57A279" w14:textId="77777777" w:rsidR="008C5F23" w:rsidRPr="00E61D25" w:rsidRDefault="008C5F23" w:rsidP="003400C5">
            <w:pPr>
              <w:pStyle w:val="TAC"/>
              <w:rPr>
                <w:rFonts w:cs="Arial"/>
                <w:color w:val="000000"/>
                <w:szCs w:val="18"/>
                <w:lang w:val="en-US" w:eastAsia="zh-CN" w:bidi="ar"/>
              </w:rPr>
            </w:pPr>
            <w:r w:rsidRPr="00E61D25">
              <w:rPr>
                <w:rFonts w:eastAsiaTheme="minorEastAsia"/>
              </w:rPr>
              <w:t>5, 10, 15, 20, 25, 30, 40, 50</w:t>
            </w:r>
          </w:p>
        </w:tc>
        <w:tc>
          <w:tcPr>
            <w:tcW w:w="1610" w:type="dxa"/>
            <w:tcBorders>
              <w:top w:val="single" w:sz="4" w:space="0" w:color="auto"/>
              <w:left w:val="single" w:sz="4" w:space="0" w:color="auto"/>
              <w:bottom w:val="nil"/>
              <w:right w:val="single" w:sz="4" w:space="0" w:color="auto"/>
            </w:tcBorders>
            <w:vAlign w:val="center"/>
          </w:tcPr>
          <w:p w14:paraId="5900C888" w14:textId="77777777" w:rsidR="008C5F23" w:rsidRPr="00E61D25" w:rsidRDefault="008C5F23" w:rsidP="003400C5">
            <w:pPr>
              <w:pStyle w:val="TAC"/>
              <w:rPr>
                <w:kern w:val="2"/>
                <w:szCs w:val="22"/>
                <w:lang w:val="en-US" w:eastAsia="zh-CN"/>
              </w:rPr>
            </w:pPr>
            <w:r w:rsidRPr="00E61D25">
              <w:rPr>
                <w:rFonts w:eastAsiaTheme="minorEastAsia" w:hint="eastAsia"/>
                <w:lang w:eastAsia="zh-CN"/>
              </w:rPr>
              <w:t>0</w:t>
            </w:r>
          </w:p>
        </w:tc>
      </w:tr>
      <w:tr w:rsidR="008C5F23" w:rsidRPr="00E61D25" w14:paraId="15251BC1" w14:textId="77777777" w:rsidTr="003400C5">
        <w:trPr>
          <w:trHeight w:val="128"/>
        </w:trPr>
        <w:tc>
          <w:tcPr>
            <w:tcW w:w="2067" w:type="dxa"/>
            <w:tcBorders>
              <w:top w:val="nil"/>
              <w:left w:val="single" w:sz="4" w:space="0" w:color="auto"/>
              <w:bottom w:val="nil"/>
              <w:right w:val="single" w:sz="4" w:space="0" w:color="auto"/>
            </w:tcBorders>
            <w:vAlign w:val="center"/>
          </w:tcPr>
          <w:p w14:paraId="15D8CF67" w14:textId="77777777" w:rsidR="008C5F23" w:rsidRPr="00E61D25" w:rsidRDefault="008C5F23" w:rsidP="003400C5">
            <w:pPr>
              <w:pStyle w:val="TAC"/>
              <w:rPr>
                <w:kern w:val="2"/>
                <w:szCs w:val="22"/>
                <w:lang w:val="en-US" w:eastAsia="zh-CN"/>
              </w:rPr>
            </w:pPr>
          </w:p>
        </w:tc>
        <w:tc>
          <w:tcPr>
            <w:tcW w:w="1829" w:type="dxa"/>
            <w:tcBorders>
              <w:top w:val="nil"/>
              <w:left w:val="single" w:sz="4" w:space="0" w:color="auto"/>
              <w:bottom w:val="nil"/>
              <w:right w:val="single" w:sz="4" w:space="0" w:color="auto"/>
            </w:tcBorders>
            <w:vAlign w:val="center"/>
          </w:tcPr>
          <w:p w14:paraId="399954B2" w14:textId="77777777" w:rsidR="008C5F23" w:rsidRPr="00E61D25" w:rsidRDefault="008C5F23" w:rsidP="003400C5">
            <w:pPr>
              <w:pStyle w:val="TAC"/>
              <w:rPr>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5305EF" w14:textId="77777777" w:rsidR="008C5F23" w:rsidRPr="00E61D25" w:rsidRDefault="008C5F23" w:rsidP="003400C5">
            <w:pPr>
              <w:pStyle w:val="TAC"/>
              <w:rPr>
                <w:kern w:val="2"/>
                <w:szCs w:val="22"/>
                <w:lang w:val="en-US"/>
              </w:rPr>
            </w:pPr>
            <w:r w:rsidRPr="00E61D25">
              <w:rPr>
                <w:rFonts w:eastAsiaTheme="minorEastAsia" w:hint="eastAsia"/>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E17706C" w14:textId="77777777" w:rsidR="008C5F23" w:rsidRPr="00E61D25" w:rsidRDefault="008C5F23" w:rsidP="003400C5">
            <w:pPr>
              <w:pStyle w:val="TAC"/>
              <w:rPr>
                <w:rFonts w:cs="Arial"/>
                <w:color w:val="000000"/>
                <w:szCs w:val="18"/>
                <w:lang w:val="en-US" w:eastAsia="zh-CN" w:bidi="ar"/>
              </w:rPr>
            </w:pPr>
            <w:r w:rsidRPr="00E61D25">
              <w:rPr>
                <w:rFonts w:eastAsiaTheme="minorEastAsia"/>
              </w:rPr>
              <w:t>5, 10, 15, 20</w:t>
            </w:r>
          </w:p>
        </w:tc>
        <w:tc>
          <w:tcPr>
            <w:tcW w:w="1610" w:type="dxa"/>
            <w:tcBorders>
              <w:top w:val="nil"/>
              <w:left w:val="single" w:sz="4" w:space="0" w:color="auto"/>
              <w:bottom w:val="nil"/>
              <w:right w:val="single" w:sz="4" w:space="0" w:color="auto"/>
            </w:tcBorders>
            <w:vAlign w:val="center"/>
          </w:tcPr>
          <w:p w14:paraId="1440CDD5" w14:textId="77777777" w:rsidR="008C5F23" w:rsidRPr="00E61D25" w:rsidRDefault="008C5F23" w:rsidP="003400C5">
            <w:pPr>
              <w:pStyle w:val="TAC"/>
              <w:rPr>
                <w:kern w:val="2"/>
                <w:szCs w:val="22"/>
                <w:lang w:val="en-US" w:eastAsia="zh-CN"/>
              </w:rPr>
            </w:pPr>
          </w:p>
        </w:tc>
      </w:tr>
      <w:tr w:rsidR="008C5F23" w:rsidRPr="00E61D25" w14:paraId="48D254AA" w14:textId="77777777" w:rsidTr="003400C5">
        <w:trPr>
          <w:trHeight w:val="128"/>
        </w:trPr>
        <w:tc>
          <w:tcPr>
            <w:tcW w:w="2067" w:type="dxa"/>
            <w:tcBorders>
              <w:top w:val="nil"/>
              <w:left w:val="single" w:sz="4" w:space="0" w:color="auto"/>
              <w:bottom w:val="single" w:sz="4" w:space="0" w:color="auto"/>
              <w:right w:val="single" w:sz="4" w:space="0" w:color="auto"/>
            </w:tcBorders>
            <w:vAlign w:val="center"/>
          </w:tcPr>
          <w:p w14:paraId="4BA67781" w14:textId="77777777" w:rsidR="008C5F23" w:rsidRPr="00E61D25" w:rsidRDefault="008C5F23" w:rsidP="003400C5">
            <w:pPr>
              <w:pStyle w:val="TAC"/>
              <w:rPr>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4C437923" w14:textId="77777777" w:rsidR="008C5F23" w:rsidRPr="00E61D25" w:rsidRDefault="008C5F23" w:rsidP="003400C5">
            <w:pPr>
              <w:pStyle w:val="TAC"/>
              <w:rPr>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8B156C" w14:textId="77777777" w:rsidR="008C5F23" w:rsidRPr="00E61D25" w:rsidRDefault="008C5F23" w:rsidP="003400C5">
            <w:pPr>
              <w:pStyle w:val="TAC"/>
              <w:rPr>
                <w:kern w:val="2"/>
                <w:szCs w:val="22"/>
                <w:lang w:val="en-US"/>
              </w:rPr>
            </w:pPr>
            <w:r w:rsidRPr="00E61D25">
              <w:rPr>
                <w:rFonts w:eastAsiaTheme="minorEastAsia"/>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9C1A4AE" w14:textId="77777777" w:rsidR="008C5F23" w:rsidRPr="00E61D25" w:rsidRDefault="008C5F23" w:rsidP="003400C5">
            <w:pPr>
              <w:pStyle w:val="TAC"/>
              <w:rPr>
                <w:rFonts w:cs="Arial"/>
                <w:color w:val="000000"/>
                <w:szCs w:val="18"/>
                <w:lang w:val="en-US" w:eastAsia="zh-CN" w:bidi="ar"/>
              </w:rPr>
            </w:pPr>
            <w:r w:rsidRPr="00E61D25">
              <w:rPr>
                <w:rFonts w:eastAsiaTheme="minorEastAsia"/>
              </w:rPr>
              <w:t>10, 20, 40, 60, 80</w:t>
            </w:r>
          </w:p>
        </w:tc>
        <w:tc>
          <w:tcPr>
            <w:tcW w:w="1610" w:type="dxa"/>
            <w:tcBorders>
              <w:top w:val="nil"/>
              <w:left w:val="single" w:sz="4" w:space="0" w:color="auto"/>
              <w:bottom w:val="single" w:sz="4" w:space="0" w:color="auto"/>
              <w:right w:val="single" w:sz="4" w:space="0" w:color="auto"/>
            </w:tcBorders>
            <w:vAlign w:val="center"/>
          </w:tcPr>
          <w:p w14:paraId="34D775E3" w14:textId="77777777" w:rsidR="008C5F23" w:rsidRPr="00E61D25" w:rsidRDefault="008C5F23" w:rsidP="003400C5">
            <w:pPr>
              <w:pStyle w:val="TAC"/>
              <w:rPr>
                <w:kern w:val="2"/>
                <w:szCs w:val="22"/>
                <w:lang w:val="en-US" w:eastAsia="zh-CN"/>
              </w:rPr>
            </w:pPr>
          </w:p>
        </w:tc>
      </w:tr>
      <w:tr w:rsidR="008C5F23" w:rsidRPr="00E61D25" w14:paraId="3CEBC748" w14:textId="77777777" w:rsidTr="003400C5">
        <w:trPr>
          <w:trHeight w:val="128"/>
        </w:trPr>
        <w:tc>
          <w:tcPr>
            <w:tcW w:w="2067" w:type="dxa"/>
            <w:tcBorders>
              <w:top w:val="single" w:sz="4" w:space="0" w:color="auto"/>
              <w:left w:val="single" w:sz="4" w:space="0" w:color="auto"/>
              <w:bottom w:val="nil"/>
              <w:right w:val="single" w:sz="4" w:space="0" w:color="auto"/>
            </w:tcBorders>
            <w:vAlign w:val="center"/>
          </w:tcPr>
          <w:p w14:paraId="4806D75F" w14:textId="77777777" w:rsidR="008C5F23" w:rsidRPr="00E61D25" w:rsidRDefault="008C5F23" w:rsidP="003400C5">
            <w:pPr>
              <w:pStyle w:val="TAC"/>
              <w:rPr>
                <w:kern w:val="2"/>
                <w:szCs w:val="22"/>
                <w:lang w:val="en-US" w:eastAsia="zh-CN"/>
              </w:rPr>
            </w:pPr>
            <w:r w:rsidRPr="00E61D25">
              <w:rPr>
                <w:rFonts w:eastAsiaTheme="minorEastAsia"/>
                <w:lang w:eastAsia="zh-CN"/>
              </w:rPr>
              <w:t>CA_n1A-n28A-n46C</w:t>
            </w:r>
          </w:p>
        </w:tc>
        <w:tc>
          <w:tcPr>
            <w:tcW w:w="1829" w:type="dxa"/>
            <w:tcBorders>
              <w:top w:val="single" w:sz="4" w:space="0" w:color="auto"/>
              <w:left w:val="single" w:sz="4" w:space="0" w:color="auto"/>
              <w:bottom w:val="nil"/>
              <w:right w:val="single" w:sz="4" w:space="0" w:color="auto"/>
            </w:tcBorders>
            <w:vAlign w:val="center"/>
          </w:tcPr>
          <w:p w14:paraId="49813AA4" w14:textId="77777777" w:rsidR="008C5F23" w:rsidRPr="00E61D25" w:rsidRDefault="008C5F23" w:rsidP="003400C5">
            <w:pPr>
              <w:pStyle w:val="TAC"/>
              <w:rPr>
                <w:rFonts w:eastAsiaTheme="minorEastAsia"/>
                <w:lang w:eastAsia="zh-CN"/>
              </w:rPr>
            </w:pPr>
            <w:r w:rsidRPr="00E61D25">
              <w:rPr>
                <w:rFonts w:eastAsiaTheme="minorEastAsia"/>
                <w:lang w:eastAsia="zh-CN"/>
              </w:rPr>
              <w:t>CA_n1A-n28A</w:t>
            </w:r>
          </w:p>
          <w:p w14:paraId="7DB38B54" w14:textId="77777777" w:rsidR="008C5F23" w:rsidRPr="00E61D25" w:rsidRDefault="008C5F23" w:rsidP="003400C5">
            <w:pPr>
              <w:pStyle w:val="TAC"/>
              <w:rPr>
                <w:rFonts w:eastAsiaTheme="minorEastAsia"/>
                <w:lang w:eastAsia="zh-CN"/>
              </w:rPr>
            </w:pPr>
            <w:r w:rsidRPr="00E61D25">
              <w:rPr>
                <w:rFonts w:eastAsiaTheme="minorEastAsia"/>
                <w:lang w:eastAsia="zh-CN"/>
              </w:rPr>
              <w:t>CA_n1A-n46A</w:t>
            </w:r>
          </w:p>
          <w:p w14:paraId="6BF508FA" w14:textId="77777777" w:rsidR="008C5F23" w:rsidRPr="00E61D25" w:rsidRDefault="008C5F23" w:rsidP="003400C5">
            <w:pPr>
              <w:pStyle w:val="TAC"/>
              <w:rPr>
                <w:kern w:val="2"/>
                <w:szCs w:val="18"/>
                <w:lang w:val="en-US" w:eastAsia="zh-CN"/>
              </w:rPr>
            </w:pPr>
            <w:r w:rsidRPr="00E61D25">
              <w:rPr>
                <w:rFonts w:eastAsiaTheme="minorEastAsia"/>
                <w:lang w:eastAsia="zh-CN"/>
              </w:rPr>
              <w:t>CA_n28A-n46A</w:t>
            </w:r>
          </w:p>
        </w:tc>
        <w:tc>
          <w:tcPr>
            <w:tcW w:w="830" w:type="dxa"/>
            <w:tcBorders>
              <w:top w:val="single" w:sz="4" w:space="0" w:color="auto"/>
              <w:left w:val="single" w:sz="4" w:space="0" w:color="auto"/>
              <w:bottom w:val="single" w:sz="4" w:space="0" w:color="auto"/>
              <w:right w:val="single" w:sz="4" w:space="0" w:color="auto"/>
            </w:tcBorders>
            <w:vAlign w:val="center"/>
          </w:tcPr>
          <w:p w14:paraId="32665B94" w14:textId="77777777" w:rsidR="008C5F23" w:rsidRPr="00E61D25" w:rsidRDefault="008C5F23" w:rsidP="003400C5">
            <w:pPr>
              <w:pStyle w:val="TAC"/>
              <w:rPr>
                <w:kern w:val="2"/>
                <w:szCs w:val="22"/>
                <w:lang w:val="en-US"/>
              </w:rPr>
            </w:pPr>
            <w:r w:rsidRPr="00E61D25">
              <w:rPr>
                <w:rFonts w:eastAsiaTheme="minorEastAsia"/>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BD400E1" w14:textId="77777777" w:rsidR="008C5F23" w:rsidRPr="00E61D25" w:rsidRDefault="008C5F23" w:rsidP="003400C5">
            <w:pPr>
              <w:pStyle w:val="TAC"/>
              <w:rPr>
                <w:rFonts w:cs="Arial"/>
                <w:color w:val="000000"/>
                <w:szCs w:val="18"/>
                <w:lang w:val="en-US" w:eastAsia="zh-CN" w:bidi="ar"/>
              </w:rPr>
            </w:pPr>
            <w:r w:rsidRPr="00E61D25">
              <w:rPr>
                <w:rFonts w:eastAsiaTheme="minorEastAsia"/>
              </w:rPr>
              <w:t>5, 10, 15, 20, 25, 30, 40, 50</w:t>
            </w:r>
          </w:p>
        </w:tc>
        <w:tc>
          <w:tcPr>
            <w:tcW w:w="1610" w:type="dxa"/>
            <w:tcBorders>
              <w:top w:val="single" w:sz="4" w:space="0" w:color="auto"/>
              <w:left w:val="single" w:sz="4" w:space="0" w:color="auto"/>
              <w:bottom w:val="nil"/>
              <w:right w:val="single" w:sz="4" w:space="0" w:color="auto"/>
            </w:tcBorders>
            <w:vAlign w:val="center"/>
          </w:tcPr>
          <w:p w14:paraId="2F326F7C" w14:textId="77777777" w:rsidR="008C5F23" w:rsidRPr="00E61D25" w:rsidRDefault="008C5F23" w:rsidP="003400C5">
            <w:pPr>
              <w:pStyle w:val="TAC"/>
              <w:rPr>
                <w:kern w:val="2"/>
                <w:szCs w:val="22"/>
                <w:lang w:val="en-US" w:eastAsia="zh-CN"/>
              </w:rPr>
            </w:pPr>
            <w:r w:rsidRPr="00E61D25">
              <w:rPr>
                <w:rFonts w:eastAsiaTheme="minorEastAsia" w:hint="eastAsia"/>
                <w:lang w:eastAsia="zh-CN"/>
              </w:rPr>
              <w:t>0</w:t>
            </w:r>
          </w:p>
        </w:tc>
      </w:tr>
      <w:tr w:rsidR="008C5F23" w:rsidRPr="00E61D25" w14:paraId="69267288" w14:textId="77777777" w:rsidTr="003400C5">
        <w:trPr>
          <w:trHeight w:val="128"/>
        </w:trPr>
        <w:tc>
          <w:tcPr>
            <w:tcW w:w="2067" w:type="dxa"/>
            <w:tcBorders>
              <w:top w:val="nil"/>
              <w:left w:val="single" w:sz="4" w:space="0" w:color="auto"/>
              <w:bottom w:val="nil"/>
              <w:right w:val="single" w:sz="4" w:space="0" w:color="auto"/>
            </w:tcBorders>
            <w:vAlign w:val="center"/>
          </w:tcPr>
          <w:p w14:paraId="3C48E9D3" w14:textId="77777777" w:rsidR="008C5F23" w:rsidRPr="00E61D25" w:rsidRDefault="008C5F23" w:rsidP="003400C5">
            <w:pPr>
              <w:pStyle w:val="TAC"/>
              <w:rPr>
                <w:kern w:val="2"/>
                <w:szCs w:val="22"/>
                <w:lang w:val="en-US" w:eastAsia="zh-CN"/>
              </w:rPr>
            </w:pPr>
          </w:p>
        </w:tc>
        <w:tc>
          <w:tcPr>
            <w:tcW w:w="1829" w:type="dxa"/>
            <w:tcBorders>
              <w:top w:val="nil"/>
              <w:left w:val="single" w:sz="4" w:space="0" w:color="auto"/>
              <w:bottom w:val="nil"/>
              <w:right w:val="single" w:sz="4" w:space="0" w:color="auto"/>
            </w:tcBorders>
            <w:vAlign w:val="center"/>
          </w:tcPr>
          <w:p w14:paraId="543F273B" w14:textId="77777777" w:rsidR="008C5F23" w:rsidRPr="00E61D25" w:rsidRDefault="008C5F23" w:rsidP="003400C5">
            <w:pPr>
              <w:pStyle w:val="TAC"/>
              <w:rPr>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D0EBA3" w14:textId="77777777" w:rsidR="008C5F23" w:rsidRPr="00E61D25" w:rsidRDefault="008C5F23" w:rsidP="003400C5">
            <w:pPr>
              <w:pStyle w:val="TAC"/>
              <w:rPr>
                <w:kern w:val="2"/>
                <w:szCs w:val="22"/>
                <w:lang w:val="en-US"/>
              </w:rPr>
            </w:pPr>
            <w:r w:rsidRPr="00E61D25">
              <w:rPr>
                <w:rFonts w:eastAsiaTheme="minorEastAsia" w:hint="eastAsia"/>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AEC8098" w14:textId="77777777" w:rsidR="008C5F23" w:rsidRPr="00E61D25" w:rsidRDefault="008C5F23" w:rsidP="003400C5">
            <w:pPr>
              <w:pStyle w:val="TAC"/>
              <w:rPr>
                <w:rFonts w:cs="Arial"/>
                <w:color w:val="000000"/>
                <w:szCs w:val="18"/>
                <w:lang w:val="en-US" w:eastAsia="zh-CN" w:bidi="ar"/>
              </w:rPr>
            </w:pPr>
            <w:r w:rsidRPr="00E61D25">
              <w:rPr>
                <w:rFonts w:eastAsiaTheme="minorEastAsia"/>
              </w:rPr>
              <w:t>5, 10, 15, 20</w:t>
            </w:r>
          </w:p>
        </w:tc>
        <w:tc>
          <w:tcPr>
            <w:tcW w:w="1610" w:type="dxa"/>
            <w:tcBorders>
              <w:top w:val="nil"/>
              <w:left w:val="single" w:sz="4" w:space="0" w:color="auto"/>
              <w:bottom w:val="nil"/>
              <w:right w:val="single" w:sz="4" w:space="0" w:color="auto"/>
            </w:tcBorders>
            <w:vAlign w:val="center"/>
          </w:tcPr>
          <w:p w14:paraId="2E0DF96C" w14:textId="77777777" w:rsidR="008C5F23" w:rsidRPr="00E61D25" w:rsidRDefault="008C5F23" w:rsidP="003400C5">
            <w:pPr>
              <w:pStyle w:val="TAC"/>
              <w:rPr>
                <w:kern w:val="2"/>
                <w:szCs w:val="22"/>
                <w:lang w:val="en-US" w:eastAsia="zh-CN"/>
              </w:rPr>
            </w:pPr>
          </w:p>
        </w:tc>
      </w:tr>
      <w:tr w:rsidR="008C5F23" w:rsidRPr="00E61D25" w14:paraId="0ED92CC0" w14:textId="77777777" w:rsidTr="003400C5">
        <w:trPr>
          <w:trHeight w:val="128"/>
        </w:trPr>
        <w:tc>
          <w:tcPr>
            <w:tcW w:w="2067" w:type="dxa"/>
            <w:tcBorders>
              <w:top w:val="nil"/>
              <w:left w:val="single" w:sz="4" w:space="0" w:color="auto"/>
              <w:bottom w:val="single" w:sz="4" w:space="0" w:color="auto"/>
              <w:right w:val="single" w:sz="4" w:space="0" w:color="auto"/>
            </w:tcBorders>
            <w:vAlign w:val="center"/>
          </w:tcPr>
          <w:p w14:paraId="0304C47F" w14:textId="77777777" w:rsidR="008C5F23" w:rsidRPr="00E61D25" w:rsidRDefault="008C5F23" w:rsidP="003400C5">
            <w:pPr>
              <w:pStyle w:val="TAC"/>
              <w:rPr>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68F2DDA1" w14:textId="77777777" w:rsidR="008C5F23" w:rsidRPr="00E61D25" w:rsidRDefault="008C5F23" w:rsidP="003400C5">
            <w:pPr>
              <w:pStyle w:val="TAC"/>
              <w:rPr>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2D4ABF" w14:textId="77777777" w:rsidR="008C5F23" w:rsidRPr="00E61D25" w:rsidRDefault="008C5F23" w:rsidP="003400C5">
            <w:pPr>
              <w:pStyle w:val="TAC"/>
              <w:rPr>
                <w:kern w:val="2"/>
                <w:szCs w:val="22"/>
                <w:lang w:val="en-US"/>
              </w:rPr>
            </w:pPr>
            <w:r w:rsidRPr="00E61D25">
              <w:rPr>
                <w:rFonts w:eastAsiaTheme="minorEastAsia" w:hint="eastAsia"/>
                <w:lang w:eastAsia="zh-CN"/>
              </w:rPr>
              <w:t>n4</w:t>
            </w:r>
            <w:r w:rsidRPr="00E61D25">
              <w:rPr>
                <w:rFonts w:eastAsiaTheme="minorEastAsia"/>
                <w:lang w:eastAsia="zh-CN"/>
              </w:rPr>
              <w:t>6</w:t>
            </w:r>
          </w:p>
        </w:tc>
        <w:tc>
          <w:tcPr>
            <w:tcW w:w="2827" w:type="dxa"/>
            <w:tcBorders>
              <w:top w:val="single" w:sz="4" w:space="0" w:color="auto"/>
              <w:left w:val="single" w:sz="4" w:space="0" w:color="auto"/>
              <w:bottom w:val="single" w:sz="4" w:space="0" w:color="auto"/>
              <w:right w:val="single" w:sz="4" w:space="0" w:color="auto"/>
            </w:tcBorders>
            <w:vAlign w:val="center"/>
          </w:tcPr>
          <w:p w14:paraId="0C996964" w14:textId="77777777" w:rsidR="008C5F23" w:rsidRPr="00E61D25" w:rsidRDefault="008C5F23" w:rsidP="003400C5">
            <w:pPr>
              <w:pStyle w:val="TAC"/>
              <w:rPr>
                <w:rFonts w:cs="Arial"/>
                <w:color w:val="000000"/>
                <w:szCs w:val="18"/>
                <w:lang w:val="en-US" w:eastAsia="zh-CN" w:bidi="ar"/>
              </w:rPr>
            </w:pPr>
            <w:r w:rsidRPr="00E61D25">
              <w:rPr>
                <w:rFonts w:eastAsiaTheme="minorEastAsia"/>
              </w:rPr>
              <w:t>CA_n46C_BCS0</w:t>
            </w:r>
          </w:p>
        </w:tc>
        <w:tc>
          <w:tcPr>
            <w:tcW w:w="1610" w:type="dxa"/>
            <w:tcBorders>
              <w:top w:val="nil"/>
              <w:left w:val="single" w:sz="4" w:space="0" w:color="auto"/>
              <w:bottom w:val="single" w:sz="4" w:space="0" w:color="auto"/>
              <w:right w:val="single" w:sz="4" w:space="0" w:color="auto"/>
            </w:tcBorders>
            <w:vAlign w:val="center"/>
          </w:tcPr>
          <w:p w14:paraId="746CD94C" w14:textId="77777777" w:rsidR="008C5F23" w:rsidRPr="00E61D25" w:rsidRDefault="008C5F23" w:rsidP="003400C5">
            <w:pPr>
              <w:pStyle w:val="TAC"/>
              <w:rPr>
                <w:kern w:val="2"/>
                <w:szCs w:val="22"/>
                <w:lang w:val="en-US" w:eastAsia="zh-CN"/>
              </w:rPr>
            </w:pPr>
          </w:p>
        </w:tc>
      </w:tr>
      <w:tr w:rsidR="008C5F23" w:rsidRPr="00E61D25" w14:paraId="4AAD2360" w14:textId="77777777" w:rsidTr="003400C5">
        <w:trPr>
          <w:trHeight w:val="128"/>
        </w:trPr>
        <w:tc>
          <w:tcPr>
            <w:tcW w:w="2067" w:type="dxa"/>
            <w:tcBorders>
              <w:top w:val="single" w:sz="4" w:space="0" w:color="auto"/>
              <w:left w:val="single" w:sz="4" w:space="0" w:color="auto"/>
              <w:bottom w:val="nil"/>
              <w:right w:val="single" w:sz="4" w:space="0" w:color="auto"/>
            </w:tcBorders>
            <w:vAlign w:val="center"/>
          </w:tcPr>
          <w:p w14:paraId="3C968A35" w14:textId="77777777" w:rsidR="008C5F23" w:rsidRPr="00E61D25" w:rsidRDefault="008C5F23" w:rsidP="003400C5">
            <w:pPr>
              <w:pStyle w:val="TAC"/>
              <w:rPr>
                <w:kern w:val="2"/>
                <w:szCs w:val="22"/>
                <w:lang w:val="en-US" w:eastAsia="zh-CN"/>
              </w:rPr>
            </w:pPr>
            <w:r w:rsidRPr="00E61D25">
              <w:rPr>
                <w:rFonts w:eastAsiaTheme="minorEastAsia"/>
                <w:lang w:eastAsia="zh-CN"/>
              </w:rPr>
              <w:t>CA_n1A-n28A-n46D</w:t>
            </w:r>
          </w:p>
        </w:tc>
        <w:tc>
          <w:tcPr>
            <w:tcW w:w="1829" w:type="dxa"/>
            <w:tcBorders>
              <w:top w:val="single" w:sz="4" w:space="0" w:color="auto"/>
              <w:left w:val="single" w:sz="4" w:space="0" w:color="auto"/>
              <w:bottom w:val="nil"/>
              <w:right w:val="single" w:sz="4" w:space="0" w:color="auto"/>
            </w:tcBorders>
            <w:vAlign w:val="center"/>
          </w:tcPr>
          <w:p w14:paraId="7640DF87" w14:textId="77777777" w:rsidR="008C5F23" w:rsidRPr="00E61D25" w:rsidRDefault="008C5F23" w:rsidP="003400C5">
            <w:pPr>
              <w:pStyle w:val="TAC"/>
              <w:rPr>
                <w:rFonts w:eastAsiaTheme="minorEastAsia"/>
                <w:lang w:eastAsia="zh-CN"/>
              </w:rPr>
            </w:pPr>
            <w:r w:rsidRPr="00E61D25">
              <w:rPr>
                <w:rFonts w:eastAsiaTheme="minorEastAsia"/>
                <w:lang w:eastAsia="zh-CN"/>
              </w:rPr>
              <w:t>CA_n1A-n28A</w:t>
            </w:r>
          </w:p>
          <w:p w14:paraId="31CC3ACD" w14:textId="77777777" w:rsidR="008C5F23" w:rsidRPr="00E61D25" w:rsidRDefault="008C5F23" w:rsidP="003400C5">
            <w:pPr>
              <w:pStyle w:val="TAC"/>
              <w:rPr>
                <w:rFonts w:eastAsiaTheme="minorEastAsia"/>
                <w:lang w:eastAsia="zh-CN"/>
              </w:rPr>
            </w:pPr>
            <w:r w:rsidRPr="00E61D25">
              <w:rPr>
                <w:rFonts w:eastAsiaTheme="minorEastAsia"/>
                <w:lang w:eastAsia="zh-CN"/>
              </w:rPr>
              <w:t>CA_n1A-n46A</w:t>
            </w:r>
          </w:p>
          <w:p w14:paraId="02F88E96" w14:textId="77777777" w:rsidR="008C5F23" w:rsidRPr="00E61D25" w:rsidRDefault="008C5F23" w:rsidP="003400C5">
            <w:pPr>
              <w:pStyle w:val="TAC"/>
              <w:rPr>
                <w:kern w:val="2"/>
                <w:szCs w:val="18"/>
                <w:lang w:val="en-US" w:eastAsia="zh-CN"/>
              </w:rPr>
            </w:pPr>
            <w:r w:rsidRPr="00E61D25">
              <w:rPr>
                <w:rFonts w:eastAsiaTheme="minorEastAsia"/>
                <w:lang w:eastAsia="zh-CN"/>
              </w:rPr>
              <w:t>CA_n28A-n46A</w:t>
            </w:r>
          </w:p>
        </w:tc>
        <w:tc>
          <w:tcPr>
            <w:tcW w:w="830" w:type="dxa"/>
            <w:tcBorders>
              <w:top w:val="single" w:sz="4" w:space="0" w:color="auto"/>
              <w:left w:val="single" w:sz="4" w:space="0" w:color="auto"/>
              <w:bottom w:val="single" w:sz="4" w:space="0" w:color="auto"/>
              <w:right w:val="single" w:sz="4" w:space="0" w:color="auto"/>
            </w:tcBorders>
            <w:vAlign w:val="center"/>
          </w:tcPr>
          <w:p w14:paraId="1482C83E" w14:textId="77777777" w:rsidR="008C5F23" w:rsidRPr="00E61D25" w:rsidRDefault="008C5F23" w:rsidP="003400C5">
            <w:pPr>
              <w:pStyle w:val="TAC"/>
              <w:rPr>
                <w:kern w:val="2"/>
                <w:szCs w:val="22"/>
                <w:lang w:val="en-US"/>
              </w:rPr>
            </w:pPr>
            <w:r w:rsidRPr="00E61D25">
              <w:rPr>
                <w:rFonts w:eastAsiaTheme="minorEastAsia"/>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848AB65" w14:textId="77777777" w:rsidR="008C5F23" w:rsidRPr="00E61D25" w:rsidRDefault="008C5F23" w:rsidP="003400C5">
            <w:pPr>
              <w:pStyle w:val="TAC"/>
              <w:rPr>
                <w:rFonts w:cs="Arial"/>
                <w:color w:val="000000"/>
                <w:szCs w:val="18"/>
                <w:lang w:val="en-US" w:eastAsia="zh-CN" w:bidi="ar"/>
              </w:rPr>
            </w:pPr>
            <w:r w:rsidRPr="00E61D25">
              <w:rPr>
                <w:rFonts w:eastAsiaTheme="minorEastAsia"/>
              </w:rPr>
              <w:t>5, 10, 15, 20, 25, 30, 40, 50</w:t>
            </w:r>
          </w:p>
        </w:tc>
        <w:tc>
          <w:tcPr>
            <w:tcW w:w="1610" w:type="dxa"/>
            <w:tcBorders>
              <w:top w:val="single" w:sz="4" w:space="0" w:color="auto"/>
              <w:left w:val="single" w:sz="4" w:space="0" w:color="auto"/>
              <w:bottom w:val="nil"/>
              <w:right w:val="single" w:sz="4" w:space="0" w:color="auto"/>
            </w:tcBorders>
            <w:vAlign w:val="center"/>
          </w:tcPr>
          <w:p w14:paraId="16E42D5E" w14:textId="77777777" w:rsidR="008C5F23" w:rsidRPr="00E61D25" w:rsidRDefault="008C5F23" w:rsidP="003400C5">
            <w:pPr>
              <w:pStyle w:val="TAC"/>
              <w:rPr>
                <w:kern w:val="2"/>
                <w:szCs w:val="22"/>
                <w:lang w:val="en-US" w:eastAsia="zh-CN"/>
              </w:rPr>
            </w:pPr>
            <w:r w:rsidRPr="00E61D25">
              <w:rPr>
                <w:rFonts w:eastAsiaTheme="minorEastAsia" w:hint="eastAsia"/>
                <w:lang w:eastAsia="zh-CN"/>
              </w:rPr>
              <w:t>0</w:t>
            </w:r>
          </w:p>
        </w:tc>
      </w:tr>
      <w:tr w:rsidR="008C5F23" w:rsidRPr="00E61D25" w14:paraId="72193B9D" w14:textId="77777777" w:rsidTr="003400C5">
        <w:trPr>
          <w:trHeight w:val="128"/>
        </w:trPr>
        <w:tc>
          <w:tcPr>
            <w:tcW w:w="2067" w:type="dxa"/>
            <w:tcBorders>
              <w:top w:val="nil"/>
              <w:left w:val="single" w:sz="4" w:space="0" w:color="auto"/>
              <w:bottom w:val="nil"/>
              <w:right w:val="single" w:sz="4" w:space="0" w:color="auto"/>
            </w:tcBorders>
            <w:vAlign w:val="center"/>
          </w:tcPr>
          <w:p w14:paraId="6F32E480" w14:textId="77777777" w:rsidR="008C5F23" w:rsidRPr="00E61D25" w:rsidRDefault="008C5F23" w:rsidP="003400C5">
            <w:pPr>
              <w:pStyle w:val="TAC"/>
              <w:rPr>
                <w:kern w:val="2"/>
                <w:szCs w:val="22"/>
                <w:lang w:val="en-US" w:eastAsia="zh-CN"/>
              </w:rPr>
            </w:pPr>
          </w:p>
        </w:tc>
        <w:tc>
          <w:tcPr>
            <w:tcW w:w="1829" w:type="dxa"/>
            <w:tcBorders>
              <w:top w:val="nil"/>
              <w:left w:val="single" w:sz="4" w:space="0" w:color="auto"/>
              <w:bottom w:val="nil"/>
              <w:right w:val="single" w:sz="4" w:space="0" w:color="auto"/>
            </w:tcBorders>
            <w:vAlign w:val="center"/>
          </w:tcPr>
          <w:p w14:paraId="0E74FF69" w14:textId="77777777" w:rsidR="008C5F23" w:rsidRPr="00E61D25" w:rsidRDefault="008C5F23" w:rsidP="003400C5">
            <w:pPr>
              <w:pStyle w:val="TAC"/>
              <w:rPr>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770AD4" w14:textId="77777777" w:rsidR="008C5F23" w:rsidRPr="00E61D25" w:rsidRDefault="008C5F23" w:rsidP="003400C5">
            <w:pPr>
              <w:pStyle w:val="TAC"/>
              <w:rPr>
                <w:kern w:val="2"/>
                <w:szCs w:val="22"/>
                <w:lang w:val="en-US"/>
              </w:rPr>
            </w:pPr>
            <w:r w:rsidRPr="00E61D25">
              <w:rPr>
                <w:rFonts w:eastAsiaTheme="minorEastAsia" w:hint="eastAsia"/>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6E73CE3" w14:textId="77777777" w:rsidR="008C5F23" w:rsidRPr="00E61D25" w:rsidRDefault="008C5F23" w:rsidP="003400C5">
            <w:pPr>
              <w:pStyle w:val="TAC"/>
              <w:rPr>
                <w:rFonts w:cs="Arial"/>
                <w:color w:val="000000"/>
                <w:szCs w:val="18"/>
                <w:lang w:val="en-US" w:eastAsia="zh-CN" w:bidi="ar"/>
              </w:rPr>
            </w:pPr>
            <w:r w:rsidRPr="00E61D25">
              <w:rPr>
                <w:rFonts w:eastAsiaTheme="minorEastAsia"/>
              </w:rPr>
              <w:t>5, 10, 15, 20</w:t>
            </w:r>
          </w:p>
        </w:tc>
        <w:tc>
          <w:tcPr>
            <w:tcW w:w="1610" w:type="dxa"/>
            <w:tcBorders>
              <w:top w:val="nil"/>
              <w:left w:val="single" w:sz="4" w:space="0" w:color="auto"/>
              <w:bottom w:val="nil"/>
              <w:right w:val="single" w:sz="4" w:space="0" w:color="auto"/>
            </w:tcBorders>
            <w:vAlign w:val="center"/>
          </w:tcPr>
          <w:p w14:paraId="10178A17" w14:textId="77777777" w:rsidR="008C5F23" w:rsidRPr="00E61D25" w:rsidRDefault="008C5F23" w:rsidP="003400C5">
            <w:pPr>
              <w:pStyle w:val="TAC"/>
              <w:rPr>
                <w:kern w:val="2"/>
                <w:szCs w:val="22"/>
                <w:lang w:val="en-US" w:eastAsia="zh-CN"/>
              </w:rPr>
            </w:pPr>
          </w:p>
        </w:tc>
      </w:tr>
      <w:tr w:rsidR="008C5F23" w:rsidRPr="00E61D25" w14:paraId="10BB9A3E" w14:textId="77777777" w:rsidTr="003400C5">
        <w:trPr>
          <w:trHeight w:val="128"/>
        </w:trPr>
        <w:tc>
          <w:tcPr>
            <w:tcW w:w="2067" w:type="dxa"/>
            <w:tcBorders>
              <w:top w:val="nil"/>
              <w:left w:val="single" w:sz="4" w:space="0" w:color="auto"/>
              <w:bottom w:val="single" w:sz="4" w:space="0" w:color="auto"/>
              <w:right w:val="single" w:sz="4" w:space="0" w:color="auto"/>
            </w:tcBorders>
            <w:vAlign w:val="center"/>
          </w:tcPr>
          <w:p w14:paraId="4D10FD21" w14:textId="77777777" w:rsidR="008C5F23" w:rsidRPr="00E61D25" w:rsidRDefault="008C5F23" w:rsidP="003400C5">
            <w:pPr>
              <w:pStyle w:val="TAC"/>
              <w:rPr>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1FCBC803" w14:textId="77777777" w:rsidR="008C5F23" w:rsidRPr="00E61D25" w:rsidRDefault="008C5F23" w:rsidP="003400C5">
            <w:pPr>
              <w:pStyle w:val="TAC"/>
              <w:rPr>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C4D994" w14:textId="77777777" w:rsidR="008C5F23" w:rsidRPr="00E61D25" w:rsidRDefault="008C5F23" w:rsidP="003400C5">
            <w:pPr>
              <w:pStyle w:val="TAC"/>
              <w:rPr>
                <w:kern w:val="2"/>
                <w:szCs w:val="22"/>
                <w:lang w:val="en-US"/>
              </w:rPr>
            </w:pPr>
            <w:r w:rsidRPr="00E61D25">
              <w:rPr>
                <w:rFonts w:eastAsiaTheme="minorEastAsia" w:hint="eastAsia"/>
                <w:lang w:eastAsia="zh-CN"/>
              </w:rPr>
              <w:t>n4</w:t>
            </w:r>
            <w:r w:rsidRPr="00E61D25">
              <w:rPr>
                <w:rFonts w:eastAsiaTheme="minorEastAsia"/>
                <w:lang w:eastAsia="zh-CN"/>
              </w:rPr>
              <w:t>6</w:t>
            </w:r>
          </w:p>
        </w:tc>
        <w:tc>
          <w:tcPr>
            <w:tcW w:w="2827" w:type="dxa"/>
            <w:tcBorders>
              <w:top w:val="single" w:sz="4" w:space="0" w:color="auto"/>
              <w:left w:val="single" w:sz="4" w:space="0" w:color="auto"/>
              <w:bottom w:val="single" w:sz="4" w:space="0" w:color="auto"/>
              <w:right w:val="single" w:sz="4" w:space="0" w:color="auto"/>
            </w:tcBorders>
            <w:vAlign w:val="center"/>
          </w:tcPr>
          <w:p w14:paraId="05DBEF57" w14:textId="77777777" w:rsidR="008C5F23" w:rsidRPr="00E61D25" w:rsidRDefault="008C5F23" w:rsidP="003400C5">
            <w:pPr>
              <w:pStyle w:val="TAC"/>
              <w:rPr>
                <w:rFonts w:cs="Arial"/>
                <w:color w:val="000000"/>
                <w:szCs w:val="18"/>
                <w:lang w:val="en-US" w:eastAsia="zh-CN" w:bidi="ar"/>
              </w:rPr>
            </w:pPr>
            <w:r w:rsidRPr="00E61D25">
              <w:rPr>
                <w:rFonts w:eastAsiaTheme="minorEastAsia"/>
              </w:rPr>
              <w:t>CA_n46D_BCS0</w:t>
            </w:r>
          </w:p>
        </w:tc>
        <w:tc>
          <w:tcPr>
            <w:tcW w:w="1610" w:type="dxa"/>
            <w:tcBorders>
              <w:top w:val="nil"/>
              <w:left w:val="single" w:sz="4" w:space="0" w:color="auto"/>
              <w:bottom w:val="single" w:sz="4" w:space="0" w:color="auto"/>
              <w:right w:val="single" w:sz="4" w:space="0" w:color="auto"/>
            </w:tcBorders>
            <w:vAlign w:val="center"/>
          </w:tcPr>
          <w:p w14:paraId="617997A6" w14:textId="77777777" w:rsidR="008C5F23" w:rsidRPr="00E61D25" w:rsidRDefault="008C5F23" w:rsidP="003400C5">
            <w:pPr>
              <w:pStyle w:val="TAC"/>
              <w:rPr>
                <w:kern w:val="2"/>
                <w:szCs w:val="22"/>
                <w:lang w:val="en-US" w:eastAsia="zh-CN"/>
              </w:rPr>
            </w:pPr>
          </w:p>
        </w:tc>
      </w:tr>
      <w:tr w:rsidR="008C5F23" w:rsidRPr="00E61D25" w14:paraId="0764D2F3" w14:textId="77777777" w:rsidTr="003400C5">
        <w:trPr>
          <w:trHeight w:val="128"/>
        </w:trPr>
        <w:tc>
          <w:tcPr>
            <w:tcW w:w="2067" w:type="dxa"/>
            <w:tcBorders>
              <w:top w:val="single" w:sz="4" w:space="0" w:color="auto"/>
              <w:left w:val="single" w:sz="4" w:space="0" w:color="auto"/>
              <w:bottom w:val="nil"/>
              <w:right w:val="single" w:sz="4" w:space="0" w:color="auto"/>
            </w:tcBorders>
            <w:vAlign w:val="center"/>
          </w:tcPr>
          <w:p w14:paraId="0818F553" w14:textId="77777777" w:rsidR="008C5F23" w:rsidRPr="00E61D25" w:rsidRDefault="008C5F23" w:rsidP="003400C5">
            <w:pPr>
              <w:pStyle w:val="TAC"/>
              <w:rPr>
                <w:kern w:val="2"/>
                <w:szCs w:val="22"/>
                <w:lang w:val="en-US" w:eastAsia="zh-CN"/>
              </w:rPr>
            </w:pPr>
            <w:r w:rsidRPr="00E61D25">
              <w:rPr>
                <w:rFonts w:eastAsiaTheme="minorEastAsia"/>
                <w:lang w:eastAsia="zh-CN"/>
              </w:rPr>
              <w:t>CA_n1A-n28A-n46(2A)</w:t>
            </w:r>
          </w:p>
        </w:tc>
        <w:tc>
          <w:tcPr>
            <w:tcW w:w="1829" w:type="dxa"/>
            <w:tcBorders>
              <w:top w:val="single" w:sz="4" w:space="0" w:color="auto"/>
              <w:left w:val="single" w:sz="4" w:space="0" w:color="auto"/>
              <w:bottom w:val="nil"/>
              <w:right w:val="single" w:sz="4" w:space="0" w:color="auto"/>
            </w:tcBorders>
            <w:vAlign w:val="center"/>
          </w:tcPr>
          <w:p w14:paraId="4088187D" w14:textId="77777777" w:rsidR="008C5F23" w:rsidRPr="00E61D25" w:rsidRDefault="008C5F23" w:rsidP="003400C5">
            <w:pPr>
              <w:pStyle w:val="TAC"/>
              <w:rPr>
                <w:rFonts w:eastAsiaTheme="minorEastAsia"/>
                <w:lang w:eastAsia="zh-CN"/>
              </w:rPr>
            </w:pPr>
            <w:r w:rsidRPr="00E61D25">
              <w:rPr>
                <w:rFonts w:eastAsiaTheme="minorEastAsia"/>
                <w:lang w:eastAsia="zh-CN"/>
              </w:rPr>
              <w:t>CA_n1A-n28A</w:t>
            </w:r>
          </w:p>
          <w:p w14:paraId="40205B1C" w14:textId="77777777" w:rsidR="008C5F23" w:rsidRPr="00E61D25" w:rsidRDefault="008C5F23" w:rsidP="003400C5">
            <w:pPr>
              <w:pStyle w:val="TAC"/>
              <w:rPr>
                <w:rFonts w:eastAsiaTheme="minorEastAsia"/>
                <w:lang w:eastAsia="zh-CN"/>
              </w:rPr>
            </w:pPr>
            <w:r w:rsidRPr="00E61D25">
              <w:rPr>
                <w:rFonts w:eastAsiaTheme="minorEastAsia"/>
                <w:lang w:eastAsia="zh-CN"/>
              </w:rPr>
              <w:t>CA_n1A-n46A</w:t>
            </w:r>
          </w:p>
          <w:p w14:paraId="345429FF" w14:textId="77777777" w:rsidR="008C5F23" w:rsidRPr="00E61D25" w:rsidRDefault="008C5F23" w:rsidP="003400C5">
            <w:pPr>
              <w:pStyle w:val="TAC"/>
              <w:rPr>
                <w:kern w:val="2"/>
                <w:szCs w:val="18"/>
                <w:lang w:val="en-US" w:eastAsia="zh-CN"/>
              </w:rPr>
            </w:pPr>
            <w:r w:rsidRPr="00E61D25">
              <w:rPr>
                <w:rFonts w:eastAsiaTheme="minorEastAsia"/>
                <w:lang w:eastAsia="zh-CN"/>
              </w:rPr>
              <w:t>CA_n28A-n46A</w:t>
            </w:r>
          </w:p>
        </w:tc>
        <w:tc>
          <w:tcPr>
            <w:tcW w:w="830" w:type="dxa"/>
            <w:tcBorders>
              <w:top w:val="single" w:sz="4" w:space="0" w:color="auto"/>
              <w:left w:val="single" w:sz="4" w:space="0" w:color="auto"/>
              <w:bottom w:val="single" w:sz="4" w:space="0" w:color="auto"/>
              <w:right w:val="single" w:sz="4" w:space="0" w:color="auto"/>
            </w:tcBorders>
            <w:vAlign w:val="center"/>
          </w:tcPr>
          <w:p w14:paraId="1BDBF9E6" w14:textId="77777777" w:rsidR="008C5F23" w:rsidRPr="00E61D25" w:rsidRDefault="008C5F23" w:rsidP="003400C5">
            <w:pPr>
              <w:pStyle w:val="TAC"/>
              <w:rPr>
                <w:kern w:val="2"/>
                <w:szCs w:val="22"/>
                <w:lang w:val="en-US"/>
              </w:rPr>
            </w:pPr>
            <w:r w:rsidRPr="00E61D25">
              <w:rPr>
                <w:rFonts w:eastAsiaTheme="minorEastAsia" w:hint="eastAsia"/>
                <w:lang w:eastAsia="zh-CN"/>
              </w:rPr>
              <w:t>n</w:t>
            </w:r>
            <w:r w:rsidRPr="00E61D25">
              <w:rPr>
                <w:rFonts w:eastAsiaTheme="minorEastAsia"/>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610EB35C" w14:textId="77777777" w:rsidR="008C5F23" w:rsidRPr="00E61D25" w:rsidRDefault="008C5F23" w:rsidP="003400C5">
            <w:pPr>
              <w:pStyle w:val="TAC"/>
              <w:rPr>
                <w:rFonts w:cs="Arial"/>
                <w:color w:val="000000"/>
                <w:szCs w:val="18"/>
                <w:lang w:val="en-US" w:eastAsia="zh-CN" w:bidi="ar"/>
              </w:rPr>
            </w:pPr>
            <w:r w:rsidRPr="00E61D25">
              <w:rPr>
                <w:rFonts w:eastAsiaTheme="minorEastAsia"/>
              </w:rPr>
              <w:t>5, 10, 15, 20, 25, 30, 40, 50</w:t>
            </w:r>
          </w:p>
        </w:tc>
        <w:tc>
          <w:tcPr>
            <w:tcW w:w="1610" w:type="dxa"/>
            <w:tcBorders>
              <w:top w:val="single" w:sz="4" w:space="0" w:color="auto"/>
              <w:left w:val="single" w:sz="4" w:space="0" w:color="auto"/>
              <w:bottom w:val="nil"/>
              <w:right w:val="single" w:sz="4" w:space="0" w:color="auto"/>
            </w:tcBorders>
            <w:vAlign w:val="center"/>
          </w:tcPr>
          <w:p w14:paraId="0C03C337" w14:textId="77777777" w:rsidR="008C5F23" w:rsidRPr="00E61D25" w:rsidRDefault="008C5F23" w:rsidP="003400C5">
            <w:pPr>
              <w:pStyle w:val="TAC"/>
              <w:rPr>
                <w:kern w:val="2"/>
                <w:szCs w:val="22"/>
                <w:lang w:val="en-US" w:eastAsia="zh-CN"/>
              </w:rPr>
            </w:pPr>
            <w:r w:rsidRPr="00E61D25">
              <w:rPr>
                <w:rFonts w:eastAsiaTheme="minorEastAsia" w:hint="eastAsia"/>
                <w:lang w:eastAsia="zh-CN"/>
              </w:rPr>
              <w:t>0</w:t>
            </w:r>
          </w:p>
        </w:tc>
      </w:tr>
      <w:tr w:rsidR="008C5F23" w:rsidRPr="00E61D25" w14:paraId="77ABC14B" w14:textId="77777777" w:rsidTr="003400C5">
        <w:trPr>
          <w:trHeight w:val="128"/>
        </w:trPr>
        <w:tc>
          <w:tcPr>
            <w:tcW w:w="2067" w:type="dxa"/>
            <w:tcBorders>
              <w:top w:val="nil"/>
              <w:left w:val="single" w:sz="4" w:space="0" w:color="auto"/>
              <w:bottom w:val="nil"/>
              <w:right w:val="single" w:sz="4" w:space="0" w:color="auto"/>
            </w:tcBorders>
            <w:vAlign w:val="center"/>
          </w:tcPr>
          <w:p w14:paraId="41FD7012" w14:textId="77777777" w:rsidR="008C5F23" w:rsidRPr="00E61D25" w:rsidRDefault="008C5F23" w:rsidP="003400C5">
            <w:pPr>
              <w:pStyle w:val="TAC"/>
              <w:rPr>
                <w:kern w:val="2"/>
                <w:szCs w:val="22"/>
                <w:lang w:val="en-US" w:eastAsia="zh-CN"/>
              </w:rPr>
            </w:pPr>
          </w:p>
        </w:tc>
        <w:tc>
          <w:tcPr>
            <w:tcW w:w="1829" w:type="dxa"/>
            <w:tcBorders>
              <w:top w:val="nil"/>
              <w:left w:val="single" w:sz="4" w:space="0" w:color="auto"/>
              <w:bottom w:val="nil"/>
              <w:right w:val="single" w:sz="4" w:space="0" w:color="auto"/>
            </w:tcBorders>
            <w:vAlign w:val="center"/>
          </w:tcPr>
          <w:p w14:paraId="32C13A6E" w14:textId="77777777" w:rsidR="008C5F23" w:rsidRPr="00E61D25" w:rsidRDefault="008C5F23" w:rsidP="003400C5">
            <w:pPr>
              <w:pStyle w:val="TAC"/>
              <w:rPr>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EB6A46" w14:textId="77777777" w:rsidR="008C5F23" w:rsidRPr="00E61D25" w:rsidRDefault="008C5F23" w:rsidP="003400C5">
            <w:pPr>
              <w:pStyle w:val="TAC"/>
              <w:rPr>
                <w:kern w:val="2"/>
                <w:szCs w:val="22"/>
                <w:lang w:val="en-US"/>
              </w:rPr>
            </w:pPr>
            <w:r w:rsidRPr="00E61D25">
              <w:rPr>
                <w:rFonts w:eastAsiaTheme="minorEastAsia" w:hint="eastAsia"/>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758D0E1" w14:textId="77777777" w:rsidR="008C5F23" w:rsidRPr="00E61D25" w:rsidRDefault="008C5F23" w:rsidP="003400C5">
            <w:pPr>
              <w:pStyle w:val="TAC"/>
              <w:rPr>
                <w:rFonts w:cs="Arial"/>
                <w:color w:val="000000"/>
                <w:szCs w:val="18"/>
                <w:lang w:val="en-US" w:eastAsia="zh-CN" w:bidi="ar"/>
              </w:rPr>
            </w:pPr>
            <w:r w:rsidRPr="00E61D25">
              <w:rPr>
                <w:rFonts w:eastAsiaTheme="minorEastAsia"/>
              </w:rPr>
              <w:t>5, 10, 15, 20</w:t>
            </w:r>
          </w:p>
        </w:tc>
        <w:tc>
          <w:tcPr>
            <w:tcW w:w="1610" w:type="dxa"/>
            <w:tcBorders>
              <w:top w:val="nil"/>
              <w:left w:val="single" w:sz="4" w:space="0" w:color="auto"/>
              <w:bottom w:val="nil"/>
              <w:right w:val="single" w:sz="4" w:space="0" w:color="auto"/>
            </w:tcBorders>
            <w:vAlign w:val="center"/>
          </w:tcPr>
          <w:p w14:paraId="45520C39" w14:textId="77777777" w:rsidR="008C5F23" w:rsidRPr="00E61D25" w:rsidRDefault="008C5F23" w:rsidP="003400C5">
            <w:pPr>
              <w:pStyle w:val="TAC"/>
              <w:rPr>
                <w:kern w:val="2"/>
                <w:szCs w:val="22"/>
                <w:lang w:val="en-US" w:eastAsia="zh-CN"/>
              </w:rPr>
            </w:pPr>
          </w:p>
        </w:tc>
      </w:tr>
      <w:tr w:rsidR="008C5F23" w:rsidRPr="00E61D25" w14:paraId="4F961776" w14:textId="77777777" w:rsidTr="003400C5">
        <w:trPr>
          <w:trHeight w:val="128"/>
        </w:trPr>
        <w:tc>
          <w:tcPr>
            <w:tcW w:w="2067" w:type="dxa"/>
            <w:tcBorders>
              <w:top w:val="nil"/>
              <w:left w:val="single" w:sz="4" w:space="0" w:color="auto"/>
              <w:bottom w:val="single" w:sz="4" w:space="0" w:color="auto"/>
              <w:right w:val="single" w:sz="4" w:space="0" w:color="auto"/>
            </w:tcBorders>
            <w:vAlign w:val="center"/>
          </w:tcPr>
          <w:p w14:paraId="13234B3E" w14:textId="77777777" w:rsidR="008C5F23" w:rsidRPr="00E61D25" w:rsidRDefault="008C5F23" w:rsidP="003400C5">
            <w:pPr>
              <w:pStyle w:val="TAC"/>
              <w:rPr>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4C0A39B4" w14:textId="77777777" w:rsidR="008C5F23" w:rsidRPr="00E61D25" w:rsidRDefault="008C5F23" w:rsidP="003400C5">
            <w:pPr>
              <w:pStyle w:val="TAC"/>
              <w:rPr>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54805D" w14:textId="77777777" w:rsidR="008C5F23" w:rsidRPr="00E61D25" w:rsidRDefault="008C5F23" w:rsidP="003400C5">
            <w:pPr>
              <w:pStyle w:val="TAC"/>
              <w:rPr>
                <w:kern w:val="2"/>
                <w:szCs w:val="22"/>
                <w:lang w:val="en-US"/>
              </w:rPr>
            </w:pPr>
            <w:r w:rsidRPr="00E61D25">
              <w:rPr>
                <w:rFonts w:eastAsiaTheme="minorEastAsia" w:hint="eastAsia"/>
                <w:lang w:eastAsia="zh-CN"/>
              </w:rPr>
              <w:t>n4</w:t>
            </w:r>
            <w:r w:rsidRPr="00E61D25">
              <w:rPr>
                <w:rFonts w:eastAsiaTheme="minorEastAsia"/>
                <w:lang w:eastAsia="zh-CN"/>
              </w:rPr>
              <w:t>6</w:t>
            </w:r>
          </w:p>
        </w:tc>
        <w:tc>
          <w:tcPr>
            <w:tcW w:w="2827" w:type="dxa"/>
            <w:tcBorders>
              <w:top w:val="single" w:sz="4" w:space="0" w:color="auto"/>
              <w:left w:val="single" w:sz="4" w:space="0" w:color="auto"/>
              <w:bottom w:val="single" w:sz="4" w:space="0" w:color="auto"/>
              <w:right w:val="single" w:sz="4" w:space="0" w:color="auto"/>
            </w:tcBorders>
            <w:vAlign w:val="center"/>
          </w:tcPr>
          <w:p w14:paraId="27CD3EB0" w14:textId="77777777" w:rsidR="008C5F23" w:rsidRPr="00E61D25" w:rsidRDefault="008C5F23" w:rsidP="003400C5">
            <w:pPr>
              <w:pStyle w:val="TAC"/>
              <w:rPr>
                <w:rFonts w:cs="Arial"/>
                <w:color w:val="000000"/>
                <w:szCs w:val="18"/>
                <w:lang w:val="en-US" w:eastAsia="zh-CN" w:bidi="ar"/>
              </w:rPr>
            </w:pPr>
            <w:r w:rsidRPr="00E61D25">
              <w:rPr>
                <w:rFonts w:eastAsiaTheme="minorEastAsia" w:cs="Arial"/>
                <w:szCs w:val="18"/>
              </w:rPr>
              <w:t>CA_n46(2A)_BCS0</w:t>
            </w:r>
          </w:p>
        </w:tc>
        <w:tc>
          <w:tcPr>
            <w:tcW w:w="1610" w:type="dxa"/>
            <w:tcBorders>
              <w:top w:val="nil"/>
              <w:left w:val="single" w:sz="4" w:space="0" w:color="auto"/>
              <w:bottom w:val="single" w:sz="4" w:space="0" w:color="auto"/>
              <w:right w:val="single" w:sz="4" w:space="0" w:color="auto"/>
            </w:tcBorders>
            <w:vAlign w:val="center"/>
          </w:tcPr>
          <w:p w14:paraId="07EAA3AF" w14:textId="77777777" w:rsidR="008C5F23" w:rsidRPr="00E61D25" w:rsidRDefault="008C5F23" w:rsidP="003400C5">
            <w:pPr>
              <w:pStyle w:val="TAC"/>
              <w:rPr>
                <w:kern w:val="2"/>
                <w:szCs w:val="22"/>
                <w:lang w:val="en-US" w:eastAsia="zh-CN"/>
              </w:rPr>
            </w:pPr>
          </w:p>
        </w:tc>
      </w:tr>
      <w:tr w:rsidR="008C5F23" w:rsidRPr="00E61D25" w14:paraId="48709A91" w14:textId="77777777" w:rsidTr="003400C5">
        <w:trPr>
          <w:trHeight w:val="128"/>
        </w:trPr>
        <w:tc>
          <w:tcPr>
            <w:tcW w:w="2067" w:type="dxa"/>
            <w:tcBorders>
              <w:top w:val="single" w:sz="4" w:space="0" w:color="auto"/>
              <w:left w:val="single" w:sz="4" w:space="0" w:color="auto"/>
              <w:bottom w:val="nil"/>
              <w:right w:val="single" w:sz="4" w:space="0" w:color="auto"/>
            </w:tcBorders>
            <w:vAlign w:val="center"/>
          </w:tcPr>
          <w:p w14:paraId="4C0EEE1F" w14:textId="77777777" w:rsidR="008C5F23" w:rsidRPr="00E61D25" w:rsidRDefault="008C5F23" w:rsidP="003400C5">
            <w:pPr>
              <w:pStyle w:val="TAC"/>
              <w:rPr>
                <w:kern w:val="2"/>
                <w:szCs w:val="22"/>
                <w:lang w:val="en-US"/>
              </w:rPr>
            </w:pPr>
            <w:r w:rsidRPr="00E61D25">
              <w:rPr>
                <w:rFonts w:eastAsiaTheme="minorEastAsia" w:cs="Arial"/>
                <w:szCs w:val="18"/>
              </w:rPr>
              <w:t>CA_n1</w:t>
            </w:r>
            <w:r w:rsidRPr="00E61D25">
              <w:rPr>
                <w:rFonts w:eastAsiaTheme="minorEastAsia" w:cs="Arial"/>
                <w:szCs w:val="18"/>
                <w:lang w:val="sv-SE"/>
              </w:rPr>
              <w:t>A-</w:t>
            </w:r>
            <w:r w:rsidRPr="00E61D25">
              <w:rPr>
                <w:rFonts w:eastAsiaTheme="minorEastAsia" w:cs="Arial"/>
                <w:szCs w:val="18"/>
              </w:rPr>
              <w:t>n28</w:t>
            </w:r>
            <w:r w:rsidRPr="00E61D25">
              <w:rPr>
                <w:rFonts w:eastAsiaTheme="minorEastAsia" w:cs="Arial"/>
                <w:szCs w:val="18"/>
                <w:lang w:val="sv-SE"/>
              </w:rPr>
              <w:t>A-n75A</w:t>
            </w:r>
          </w:p>
          <w:p w14:paraId="73D1F672" w14:textId="77777777" w:rsidR="008C5F23" w:rsidRPr="00E61D25" w:rsidRDefault="008C5F23" w:rsidP="003400C5">
            <w:pPr>
              <w:pStyle w:val="TAC"/>
              <w:rPr>
                <w:kern w:val="2"/>
                <w:szCs w:val="22"/>
                <w:lang w:val="en-US" w:eastAsia="zh-CN"/>
              </w:rPr>
            </w:pPr>
          </w:p>
        </w:tc>
        <w:tc>
          <w:tcPr>
            <w:tcW w:w="1829" w:type="dxa"/>
            <w:tcBorders>
              <w:top w:val="single" w:sz="4" w:space="0" w:color="auto"/>
              <w:left w:val="single" w:sz="4" w:space="0" w:color="auto"/>
              <w:bottom w:val="nil"/>
              <w:right w:val="single" w:sz="4" w:space="0" w:color="auto"/>
            </w:tcBorders>
            <w:vAlign w:val="center"/>
          </w:tcPr>
          <w:p w14:paraId="58E875CA" w14:textId="77777777" w:rsidR="008C5F23" w:rsidRPr="00E61D25" w:rsidRDefault="008C5F23" w:rsidP="003400C5">
            <w:pPr>
              <w:pStyle w:val="TAC"/>
              <w:rPr>
                <w:rFonts w:eastAsiaTheme="minorEastAsia"/>
                <w:lang w:val="sv-SE"/>
              </w:rPr>
            </w:pPr>
            <w:r w:rsidRPr="00E61D25">
              <w:rPr>
                <w:rFonts w:eastAsiaTheme="minorEastAsia" w:cs="Arial"/>
                <w:szCs w:val="18"/>
              </w:rPr>
              <w:t>-</w:t>
            </w:r>
          </w:p>
          <w:p w14:paraId="68FBA251" w14:textId="77777777" w:rsidR="008C5F23" w:rsidRPr="00E61D25" w:rsidRDefault="008C5F23" w:rsidP="003400C5">
            <w:pPr>
              <w:pStyle w:val="TAC"/>
              <w:rPr>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88EF8C3" w14:textId="77777777" w:rsidR="008C5F23" w:rsidRPr="00E61D25" w:rsidRDefault="008C5F23" w:rsidP="003400C5">
            <w:pPr>
              <w:pStyle w:val="TAC"/>
              <w:rPr>
                <w:rFonts w:eastAsiaTheme="minorEastAsia"/>
                <w:lang w:eastAsia="zh-CN"/>
              </w:rPr>
            </w:pPr>
            <w:r w:rsidRPr="00E61D25">
              <w:rPr>
                <w:rFonts w:eastAsiaTheme="minorEastAsia" w:cs="Arial"/>
                <w:szCs w:val="18"/>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FEA0391" w14:textId="77777777" w:rsidR="008C5F23" w:rsidRPr="00E61D25" w:rsidRDefault="008C5F23" w:rsidP="003400C5">
            <w:pPr>
              <w:pStyle w:val="TAC"/>
              <w:rPr>
                <w:rFonts w:eastAsiaTheme="minorEastAsia" w:cs="Arial"/>
                <w:szCs w:val="18"/>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F97AA65" w14:textId="77777777" w:rsidR="008C5F23" w:rsidRPr="00E61D25" w:rsidRDefault="008C5F23" w:rsidP="003400C5">
            <w:pPr>
              <w:pStyle w:val="TAC"/>
              <w:rPr>
                <w:kern w:val="2"/>
                <w:szCs w:val="22"/>
                <w:lang w:val="en-US" w:eastAsia="zh-CN"/>
              </w:rPr>
            </w:pPr>
            <w:r w:rsidRPr="00E61D25">
              <w:rPr>
                <w:kern w:val="2"/>
                <w:szCs w:val="22"/>
                <w:lang w:val="en-US" w:eastAsia="zh-CN"/>
              </w:rPr>
              <w:t>0</w:t>
            </w:r>
          </w:p>
        </w:tc>
      </w:tr>
      <w:tr w:rsidR="008C5F23" w:rsidRPr="00E61D25" w14:paraId="6F63D963" w14:textId="77777777" w:rsidTr="003400C5">
        <w:trPr>
          <w:trHeight w:val="128"/>
        </w:trPr>
        <w:tc>
          <w:tcPr>
            <w:tcW w:w="2067" w:type="dxa"/>
            <w:tcBorders>
              <w:top w:val="nil"/>
              <w:left w:val="single" w:sz="4" w:space="0" w:color="auto"/>
              <w:bottom w:val="nil"/>
              <w:right w:val="single" w:sz="4" w:space="0" w:color="auto"/>
            </w:tcBorders>
            <w:vAlign w:val="center"/>
          </w:tcPr>
          <w:p w14:paraId="22E67728" w14:textId="77777777" w:rsidR="008C5F23" w:rsidRPr="00E61D25" w:rsidRDefault="008C5F23" w:rsidP="003400C5">
            <w:pPr>
              <w:pStyle w:val="TAC"/>
              <w:rPr>
                <w:kern w:val="2"/>
                <w:szCs w:val="22"/>
                <w:lang w:val="en-US" w:eastAsia="zh-CN"/>
              </w:rPr>
            </w:pPr>
          </w:p>
        </w:tc>
        <w:tc>
          <w:tcPr>
            <w:tcW w:w="1829" w:type="dxa"/>
            <w:tcBorders>
              <w:top w:val="nil"/>
              <w:left w:val="single" w:sz="4" w:space="0" w:color="auto"/>
              <w:bottom w:val="nil"/>
              <w:right w:val="single" w:sz="4" w:space="0" w:color="auto"/>
            </w:tcBorders>
            <w:vAlign w:val="center"/>
          </w:tcPr>
          <w:p w14:paraId="7E760222" w14:textId="77777777" w:rsidR="008C5F23" w:rsidRPr="00E61D25" w:rsidRDefault="008C5F23" w:rsidP="003400C5">
            <w:pPr>
              <w:pStyle w:val="TAC"/>
              <w:rPr>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03CD2EF" w14:textId="77777777" w:rsidR="008C5F23" w:rsidRPr="00E61D25" w:rsidRDefault="008C5F23" w:rsidP="003400C5">
            <w:pPr>
              <w:pStyle w:val="TAC"/>
              <w:rPr>
                <w:rFonts w:eastAsiaTheme="minorEastAsia"/>
                <w:lang w:eastAsia="zh-CN"/>
              </w:rPr>
            </w:pPr>
            <w:r w:rsidRPr="00E61D25">
              <w:rPr>
                <w:rFonts w:eastAsiaTheme="minorEastAsia" w:cs="Arial"/>
                <w:szCs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874C29D" w14:textId="77777777" w:rsidR="008C5F23" w:rsidRPr="00E61D25" w:rsidRDefault="008C5F23" w:rsidP="003400C5">
            <w:pPr>
              <w:pStyle w:val="TAC"/>
              <w:rPr>
                <w:rFonts w:eastAsiaTheme="minorEastAsia" w:cs="Arial"/>
                <w:szCs w:val="18"/>
              </w:rPr>
            </w:pPr>
            <w:r w:rsidRPr="00E61D25">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025AC5D3" w14:textId="77777777" w:rsidR="008C5F23" w:rsidRPr="00E61D25" w:rsidRDefault="008C5F23" w:rsidP="003400C5">
            <w:pPr>
              <w:pStyle w:val="TAC"/>
              <w:rPr>
                <w:kern w:val="2"/>
                <w:szCs w:val="22"/>
                <w:lang w:val="en-US" w:eastAsia="zh-CN"/>
              </w:rPr>
            </w:pPr>
          </w:p>
        </w:tc>
      </w:tr>
      <w:tr w:rsidR="008C5F23" w:rsidRPr="00E61D25" w14:paraId="7A3D9009" w14:textId="77777777" w:rsidTr="003400C5">
        <w:trPr>
          <w:trHeight w:val="128"/>
        </w:trPr>
        <w:tc>
          <w:tcPr>
            <w:tcW w:w="2067" w:type="dxa"/>
            <w:tcBorders>
              <w:top w:val="nil"/>
              <w:left w:val="single" w:sz="4" w:space="0" w:color="auto"/>
              <w:bottom w:val="single" w:sz="4" w:space="0" w:color="auto"/>
              <w:right w:val="single" w:sz="4" w:space="0" w:color="auto"/>
            </w:tcBorders>
            <w:vAlign w:val="center"/>
          </w:tcPr>
          <w:p w14:paraId="64978B79" w14:textId="77777777" w:rsidR="008C5F23" w:rsidRPr="00E61D25" w:rsidRDefault="008C5F23" w:rsidP="003400C5">
            <w:pPr>
              <w:pStyle w:val="TAC"/>
              <w:rPr>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24CE9014" w14:textId="77777777" w:rsidR="008C5F23" w:rsidRPr="00E61D25" w:rsidRDefault="008C5F23" w:rsidP="003400C5">
            <w:pPr>
              <w:pStyle w:val="TAC"/>
              <w:rPr>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37A110E" w14:textId="77777777" w:rsidR="008C5F23" w:rsidRPr="00E61D25" w:rsidRDefault="008C5F23" w:rsidP="003400C5">
            <w:pPr>
              <w:pStyle w:val="TAC"/>
              <w:rPr>
                <w:rFonts w:eastAsiaTheme="minorEastAsia"/>
                <w:lang w:eastAsia="zh-CN"/>
              </w:rPr>
            </w:pPr>
            <w:r w:rsidRPr="00E61D25">
              <w:rPr>
                <w:rFonts w:eastAsiaTheme="minorEastAsia" w:cs="Arial"/>
                <w:szCs w:val="18"/>
              </w:rPr>
              <w:t>n75</w:t>
            </w:r>
          </w:p>
        </w:tc>
        <w:tc>
          <w:tcPr>
            <w:tcW w:w="2827" w:type="dxa"/>
            <w:tcBorders>
              <w:top w:val="single" w:sz="4" w:space="0" w:color="auto"/>
              <w:left w:val="single" w:sz="4" w:space="0" w:color="auto"/>
              <w:bottom w:val="single" w:sz="4" w:space="0" w:color="auto"/>
              <w:right w:val="single" w:sz="4" w:space="0" w:color="auto"/>
            </w:tcBorders>
            <w:vAlign w:val="center"/>
          </w:tcPr>
          <w:p w14:paraId="1CED0BFF" w14:textId="77777777" w:rsidR="008C5F23" w:rsidRPr="00E61D25" w:rsidRDefault="008C5F23" w:rsidP="003400C5">
            <w:pPr>
              <w:pStyle w:val="TAC"/>
              <w:rPr>
                <w:rFonts w:eastAsiaTheme="minorEastAsia" w:cs="Arial"/>
                <w:szCs w:val="18"/>
              </w:rPr>
            </w:pPr>
            <w:r w:rsidRPr="00E61D25">
              <w:rPr>
                <w:rFonts w:eastAsiaTheme="minorEastAsia"/>
                <w:lang w:val="en-US" w:eastAsia="zh-CN"/>
              </w:rPr>
              <w:t>5, 10, 15, 20, 25, 30, 40, 50</w:t>
            </w:r>
          </w:p>
        </w:tc>
        <w:tc>
          <w:tcPr>
            <w:tcW w:w="1610" w:type="dxa"/>
            <w:tcBorders>
              <w:top w:val="nil"/>
              <w:left w:val="single" w:sz="4" w:space="0" w:color="auto"/>
              <w:bottom w:val="single" w:sz="4" w:space="0" w:color="auto"/>
              <w:right w:val="single" w:sz="4" w:space="0" w:color="auto"/>
            </w:tcBorders>
            <w:vAlign w:val="center"/>
          </w:tcPr>
          <w:p w14:paraId="4CF1FB2B" w14:textId="77777777" w:rsidR="008C5F23" w:rsidRPr="00E61D25" w:rsidRDefault="008C5F23" w:rsidP="003400C5">
            <w:pPr>
              <w:pStyle w:val="TAC"/>
              <w:rPr>
                <w:kern w:val="2"/>
                <w:szCs w:val="22"/>
                <w:lang w:val="en-US" w:eastAsia="zh-CN"/>
              </w:rPr>
            </w:pPr>
          </w:p>
        </w:tc>
      </w:tr>
      <w:tr w:rsidR="008C5F23" w:rsidRPr="00E61D25" w14:paraId="453DF03D" w14:textId="77777777" w:rsidTr="003400C5">
        <w:trPr>
          <w:trHeight w:val="128"/>
        </w:trPr>
        <w:tc>
          <w:tcPr>
            <w:tcW w:w="2067" w:type="dxa"/>
            <w:tcBorders>
              <w:top w:val="single" w:sz="4" w:space="0" w:color="auto"/>
              <w:left w:val="single" w:sz="4" w:space="0" w:color="auto"/>
              <w:bottom w:val="nil"/>
              <w:right w:val="single" w:sz="4" w:space="0" w:color="auto"/>
            </w:tcBorders>
            <w:vAlign w:val="center"/>
          </w:tcPr>
          <w:p w14:paraId="26CBAD4C" w14:textId="77777777" w:rsidR="008C5F23" w:rsidRPr="00E61D25" w:rsidRDefault="008C5F23" w:rsidP="003400C5">
            <w:pPr>
              <w:pStyle w:val="TAC"/>
              <w:rPr>
                <w:lang w:val="en-US" w:eastAsia="zh-CN"/>
              </w:rPr>
            </w:pPr>
            <w:r w:rsidRPr="00E61D25">
              <w:rPr>
                <w:lang w:val="en-US"/>
              </w:rPr>
              <w:t>CA_n1</w:t>
            </w:r>
            <w:r w:rsidRPr="00E61D25">
              <w:rPr>
                <w:lang w:val="sv-SE"/>
              </w:rPr>
              <w:t>A-</w:t>
            </w:r>
            <w:r w:rsidRPr="00E61D25">
              <w:rPr>
                <w:lang w:val="en-US"/>
              </w:rPr>
              <w:t>n28</w:t>
            </w:r>
            <w:r w:rsidRPr="00E61D25">
              <w:rPr>
                <w:lang w:val="sv-SE"/>
              </w:rPr>
              <w:t>A-n77A</w:t>
            </w:r>
          </w:p>
        </w:tc>
        <w:tc>
          <w:tcPr>
            <w:tcW w:w="1829" w:type="dxa"/>
            <w:tcBorders>
              <w:top w:val="single" w:sz="4" w:space="0" w:color="auto"/>
              <w:left w:val="single" w:sz="4" w:space="0" w:color="auto"/>
              <w:bottom w:val="nil"/>
              <w:right w:val="single" w:sz="4" w:space="0" w:color="auto"/>
            </w:tcBorders>
            <w:vAlign w:val="center"/>
          </w:tcPr>
          <w:p w14:paraId="6EC3F22E" w14:textId="77777777" w:rsidR="008C5F23" w:rsidRPr="00E61D25" w:rsidRDefault="008C5F23" w:rsidP="003400C5">
            <w:pPr>
              <w:pStyle w:val="TAC"/>
              <w:rPr>
                <w:rFonts w:eastAsiaTheme="minorEastAsia"/>
                <w:vertAlign w:val="superscript"/>
                <w:lang w:val="en-US"/>
              </w:rPr>
            </w:pPr>
            <w:r w:rsidRPr="00E61D25">
              <w:rPr>
                <w:rFonts w:eastAsiaTheme="minorEastAsia"/>
                <w:lang w:val="en-US"/>
              </w:rPr>
              <w:t>n77</w:t>
            </w:r>
            <w:r w:rsidRPr="00E61D25">
              <w:rPr>
                <w:rFonts w:eastAsiaTheme="minorEastAsia"/>
                <w:vertAlign w:val="superscript"/>
                <w:lang w:val="en-US"/>
              </w:rPr>
              <w:t>7,9</w:t>
            </w:r>
          </w:p>
          <w:p w14:paraId="6E2ECA0A" w14:textId="77777777" w:rsidR="008C5F23" w:rsidRPr="00E61D25" w:rsidRDefault="008C5F23" w:rsidP="003400C5">
            <w:pPr>
              <w:pStyle w:val="TAC"/>
              <w:rPr>
                <w:rFonts w:eastAsiaTheme="minorEastAsia"/>
                <w:lang w:val="sv-SE"/>
              </w:rPr>
            </w:pPr>
            <w:r w:rsidRPr="00E61D25">
              <w:rPr>
                <w:rFonts w:eastAsiaTheme="minorEastAsia"/>
                <w:lang w:val="sv-SE"/>
              </w:rPr>
              <w:t>CA_n1A-n28A</w:t>
            </w:r>
          </w:p>
          <w:p w14:paraId="1409E13D" w14:textId="77777777" w:rsidR="008C5F23" w:rsidRPr="00123E89" w:rsidRDefault="008C5F23" w:rsidP="003400C5">
            <w:pPr>
              <w:keepNext/>
              <w:keepLines/>
              <w:spacing w:after="0"/>
              <w:jc w:val="center"/>
              <w:rPr>
                <w:rFonts w:ascii="Arial" w:eastAsiaTheme="minorEastAsia" w:hAnsi="Arial"/>
                <w:sz w:val="18"/>
                <w:lang w:val="sv-SE"/>
              </w:rPr>
            </w:pPr>
            <w:r w:rsidRPr="00123E89">
              <w:rPr>
                <w:rFonts w:ascii="Arial" w:eastAsiaTheme="minorEastAsia" w:hAnsi="Arial"/>
                <w:sz w:val="18"/>
                <w:lang w:val="sv-SE"/>
              </w:rPr>
              <w:t>CA_n1A-n77A</w:t>
            </w:r>
            <w:r w:rsidRPr="00123E89">
              <w:rPr>
                <w:rFonts w:ascii="Arial" w:eastAsiaTheme="minorEastAsia" w:hAnsi="Arial"/>
                <w:sz w:val="18"/>
                <w:vertAlign w:val="superscript"/>
                <w:lang w:val="sv-SE"/>
              </w:rPr>
              <w:t>7</w:t>
            </w:r>
          </w:p>
          <w:p w14:paraId="5A12A186" w14:textId="77777777" w:rsidR="008C5F23" w:rsidRPr="00E61D25" w:rsidRDefault="008C5F23" w:rsidP="003400C5">
            <w:pPr>
              <w:pStyle w:val="TAC"/>
              <w:rPr>
                <w:szCs w:val="18"/>
                <w:lang w:val="en-US" w:eastAsia="zh-CN"/>
              </w:rPr>
            </w:pPr>
            <w:r w:rsidRPr="00123E89">
              <w:rPr>
                <w:rFonts w:eastAsiaTheme="minorEastAsia"/>
                <w:lang w:val="sv-SE"/>
              </w:rPr>
              <w:t>CA_n28A-n77A</w:t>
            </w:r>
            <w:r w:rsidRPr="00123E89">
              <w:rPr>
                <w:rFonts w:eastAsiaTheme="minorEastAsia"/>
                <w:vertAlign w:val="superscript"/>
                <w:lang w:val="sv-SE"/>
              </w:rPr>
              <w:t>7</w:t>
            </w:r>
          </w:p>
        </w:tc>
        <w:tc>
          <w:tcPr>
            <w:tcW w:w="830" w:type="dxa"/>
            <w:tcBorders>
              <w:top w:val="single" w:sz="4" w:space="0" w:color="auto"/>
              <w:left w:val="single" w:sz="4" w:space="0" w:color="auto"/>
              <w:bottom w:val="single" w:sz="4" w:space="0" w:color="auto"/>
              <w:right w:val="single" w:sz="4" w:space="0" w:color="auto"/>
            </w:tcBorders>
            <w:vAlign w:val="center"/>
          </w:tcPr>
          <w:p w14:paraId="17CB6CA5" w14:textId="77777777" w:rsidR="008C5F23" w:rsidRPr="00E61D25" w:rsidRDefault="008C5F23" w:rsidP="003400C5">
            <w:pPr>
              <w:pStyle w:val="TAC"/>
              <w:rPr>
                <w:rFonts w:eastAsiaTheme="minorEastAsia" w:cs="Arial"/>
                <w:szCs w:val="18"/>
              </w:rPr>
            </w:pPr>
            <w:r w:rsidRPr="00E61D25">
              <w:rPr>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213BD0C" w14:textId="77777777" w:rsidR="008C5F23" w:rsidRPr="00E61D25" w:rsidRDefault="008C5F23" w:rsidP="003400C5">
            <w:pPr>
              <w:pStyle w:val="TAC"/>
              <w:rPr>
                <w:rFonts w:eastAsiaTheme="minorEastAsia"/>
                <w:lang w:val="en-US" w:eastAsia="zh-CN"/>
              </w:rPr>
            </w:pPr>
            <w:r w:rsidRPr="00E61D25">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A485DA8" w14:textId="77777777" w:rsidR="008C5F23" w:rsidRPr="00E61D25" w:rsidRDefault="008C5F23" w:rsidP="003400C5">
            <w:pPr>
              <w:pStyle w:val="TAC"/>
              <w:rPr>
                <w:lang w:val="en-US" w:eastAsia="zh-CN"/>
              </w:rPr>
            </w:pPr>
            <w:r w:rsidRPr="00E61D25">
              <w:rPr>
                <w:lang w:val="en-US"/>
              </w:rPr>
              <w:t>0</w:t>
            </w:r>
          </w:p>
        </w:tc>
      </w:tr>
      <w:tr w:rsidR="008C5F23" w:rsidRPr="00E61D25" w14:paraId="5C9FAB0F" w14:textId="77777777" w:rsidTr="003400C5">
        <w:trPr>
          <w:trHeight w:val="128"/>
        </w:trPr>
        <w:tc>
          <w:tcPr>
            <w:tcW w:w="2067" w:type="dxa"/>
            <w:tcBorders>
              <w:top w:val="nil"/>
              <w:left w:val="single" w:sz="4" w:space="0" w:color="auto"/>
              <w:bottom w:val="nil"/>
              <w:right w:val="single" w:sz="4" w:space="0" w:color="auto"/>
            </w:tcBorders>
            <w:vAlign w:val="center"/>
          </w:tcPr>
          <w:p w14:paraId="743637E3" w14:textId="77777777" w:rsidR="008C5F23" w:rsidRPr="00E61D25" w:rsidRDefault="008C5F23" w:rsidP="003400C5">
            <w:pPr>
              <w:pStyle w:val="TAC"/>
              <w:rPr>
                <w:lang w:val="en-US" w:eastAsia="zh-CN"/>
              </w:rPr>
            </w:pPr>
          </w:p>
        </w:tc>
        <w:tc>
          <w:tcPr>
            <w:tcW w:w="1829" w:type="dxa"/>
            <w:tcBorders>
              <w:top w:val="nil"/>
              <w:left w:val="single" w:sz="4" w:space="0" w:color="auto"/>
              <w:bottom w:val="nil"/>
              <w:right w:val="single" w:sz="4" w:space="0" w:color="auto"/>
            </w:tcBorders>
            <w:vAlign w:val="center"/>
          </w:tcPr>
          <w:p w14:paraId="5F0AF699" w14:textId="77777777" w:rsidR="008C5F23" w:rsidRPr="00E61D25" w:rsidRDefault="008C5F23" w:rsidP="003400C5">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A34497" w14:textId="77777777" w:rsidR="008C5F23" w:rsidRPr="00E61D25" w:rsidRDefault="008C5F23" w:rsidP="003400C5">
            <w:pPr>
              <w:pStyle w:val="TAC"/>
              <w:rPr>
                <w:rFonts w:eastAsiaTheme="minorEastAsia" w:cs="Arial"/>
                <w:szCs w:val="18"/>
              </w:rPr>
            </w:pPr>
            <w:r w:rsidRPr="00E61D25">
              <w:rPr>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C8B3C1C" w14:textId="77777777" w:rsidR="008C5F23" w:rsidRPr="00E61D25" w:rsidRDefault="008C5F23" w:rsidP="003400C5">
            <w:pPr>
              <w:pStyle w:val="TAC"/>
              <w:rPr>
                <w:rFonts w:eastAsiaTheme="minorEastAsia"/>
                <w:lang w:val="en-US" w:eastAsia="zh-CN"/>
              </w:rPr>
            </w:pPr>
            <w:r w:rsidRPr="00E61D25">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48DBD30" w14:textId="77777777" w:rsidR="008C5F23" w:rsidRPr="00E61D25" w:rsidRDefault="008C5F23" w:rsidP="003400C5">
            <w:pPr>
              <w:pStyle w:val="TAC"/>
              <w:rPr>
                <w:lang w:val="en-US" w:eastAsia="zh-CN"/>
              </w:rPr>
            </w:pPr>
          </w:p>
        </w:tc>
      </w:tr>
      <w:tr w:rsidR="008C5F23" w:rsidRPr="00E61D25" w14:paraId="1A68A097" w14:textId="77777777" w:rsidTr="003400C5">
        <w:trPr>
          <w:trHeight w:val="128"/>
        </w:trPr>
        <w:tc>
          <w:tcPr>
            <w:tcW w:w="2067" w:type="dxa"/>
            <w:tcBorders>
              <w:top w:val="nil"/>
              <w:left w:val="single" w:sz="4" w:space="0" w:color="auto"/>
              <w:bottom w:val="nil"/>
              <w:right w:val="single" w:sz="4" w:space="0" w:color="auto"/>
            </w:tcBorders>
            <w:vAlign w:val="center"/>
          </w:tcPr>
          <w:p w14:paraId="7472495E" w14:textId="77777777" w:rsidR="008C5F23" w:rsidRPr="00E61D25" w:rsidRDefault="008C5F23" w:rsidP="003400C5">
            <w:pPr>
              <w:pStyle w:val="TAC"/>
              <w:rPr>
                <w:lang w:val="en-US" w:eastAsia="zh-CN"/>
              </w:rPr>
            </w:pPr>
          </w:p>
        </w:tc>
        <w:tc>
          <w:tcPr>
            <w:tcW w:w="1829" w:type="dxa"/>
            <w:tcBorders>
              <w:top w:val="nil"/>
              <w:left w:val="single" w:sz="4" w:space="0" w:color="auto"/>
              <w:bottom w:val="nil"/>
              <w:right w:val="single" w:sz="4" w:space="0" w:color="auto"/>
            </w:tcBorders>
            <w:vAlign w:val="center"/>
          </w:tcPr>
          <w:p w14:paraId="5F75A311" w14:textId="77777777" w:rsidR="008C5F23" w:rsidRPr="00E61D25" w:rsidRDefault="008C5F23" w:rsidP="003400C5">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FDB032" w14:textId="77777777" w:rsidR="008C5F23" w:rsidRPr="00E61D25" w:rsidRDefault="008C5F23" w:rsidP="003400C5">
            <w:pPr>
              <w:pStyle w:val="TAC"/>
              <w:rPr>
                <w:rFonts w:eastAsiaTheme="minorEastAsia" w:cs="Arial"/>
                <w:szCs w:val="18"/>
              </w:rPr>
            </w:pPr>
            <w:r w:rsidRPr="00E61D25">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55D5305" w14:textId="77777777" w:rsidR="008C5F23" w:rsidRPr="00E61D25" w:rsidRDefault="008C5F23" w:rsidP="003400C5">
            <w:pPr>
              <w:pStyle w:val="TAC"/>
              <w:rPr>
                <w:rFonts w:eastAsiaTheme="minorEastAsia"/>
                <w:lang w:val="en-US" w:eastAsia="zh-CN"/>
              </w:rPr>
            </w:pPr>
            <w:r w:rsidRPr="00E61D25">
              <w:rPr>
                <w:rFonts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0846AD07" w14:textId="77777777" w:rsidR="008C5F23" w:rsidRPr="00E61D25" w:rsidRDefault="008C5F23" w:rsidP="003400C5">
            <w:pPr>
              <w:pStyle w:val="TAC"/>
              <w:rPr>
                <w:lang w:val="en-US" w:eastAsia="zh-CN"/>
              </w:rPr>
            </w:pPr>
          </w:p>
        </w:tc>
      </w:tr>
      <w:tr w:rsidR="008C5F23" w:rsidRPr="00E61D25" w14:paraId="4726D969" w14:textId="77777777" w:rsidTr="003400C5">
        <w:trPr>
          <w:trHeight w:val="128"/>
        </w:trPr>
        <w:tc>
          <w:tcPr>
            <w:tcW w:w="2067" w:type="dxa"/>
            <w:tcBorders>
              <w:top w:val="nil"/>
              <w:left w:val="single" w:sz="4" w:space="0" w:color="auto"/>
              <w:bottom w:val="nil"/>
              <w:right w:val="single" w:sz="4" w:space="0" w:color="auto"/>
            </w:tcBorders>
            <w:vAlign w:val="center"/>
          </w:tcPr>
          <w:p w14:paraId="3AE5796D" w14:textId="77777777" w:rsidR="008C5F23" w:rsidRPr="00E61D25" w:rsidRDefault="008C5F23" w:rsidP="003400C5">
            <w:pPr>
              <w:pStyle w:val="TAC"/>
              <w:rPr>
                <w:lang w:val="en-US" w:eastAsia="zh-CN"/>
              </w:rPr>
            </w:pPr>
          </w:p>
        </w:tc>
        <w:tc>
          <w:tcPr>
            <w:tcW w:w="1829" w:type="dxa"/>
            <w:tcBorders>
              <w:top w:val="nil"/>
              <w:left w:val="single" w:sz="4" w:space="0" w:color="auto"/>
              <w:bottom w:val="nil"/>
              <w:right w:val="single" w:sz="4" w:space="0" w:color="auto"/>
            </w:tcBorders>
            <w:vAlign w:val="center"/>
          </w:tcPr>
          <w:p w14:paraId="107029C3" w14:textId="77777777" w:rsidR="008C5F23" w:rsidRPr="00E61D25" w:rsidRDefault="008C5F23" w:rsidP="003400C5">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FEC52E" w14:textId="77777777" w:rsidR="008C5F23" w:rsidRPr="00E61D25" w:rsidRDefault="008C5F23" w:rsidP="003400C5">
            <w:pPr>
              <w:pStyle w:val="TAC"/>
              <w:rPr>
                <w:rFonts w:eastAsiaTheme="minorEastAsia" w:cs="Arial"/>
                <w:szCs w:val="18"/>
              </w:rPr>
            </w:pPr>
            <w:r w:rsidRPr="00E61D25">
              <w:rPr>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7DDF370C" w14:textId="77777777" w:rsidR="008C5F23" w:rsidRPr="00E61D25" w:rsidRDefault="008C5F23" w:rsidP="003400C5">
            <w:pPr>
              <w:pStyle w:val="TAC"/>
              <w:rPr>
                <w:rFonts w:eastAsiaTheme="minorEastAsia"/>
                <w:lang w:val="en-US" w:eastAsia="zh-CN"/>
              </w:rPr>
            </w:pPr>
            <w:r w:rsidRPr="00E61D25">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74FB02E" w14:textId="77777777" w:rsidR="008C5F23" w:rsidRPr="00E61D25" w:rsidRDefault="008C5F23" w:rsidP="003400C5">
            <w:pPr>
              <w:pStyle w:val="TAC"/>
              <w:rPr>
                <w:lang w:val="en-US" w:eastAsia="zh-CN"/>
              </w:rPr>
            </w:pPr>
            <w:r w:rsidRPr="00E61D25">
              <w:rPr>
                <w:lang w:val="en-US"/>
              </w:rPr>
              <w:t>1</w:t>
            </w:r>
          </w:p>
        </w:tc>
      </w:tr>
      <w:tr w:rsidR="008C5F23" w:rsidRPr="00E61D25" w14:paraId="62713F45" w14:textId="77777777" w:rsidTr="003400C5">
        <w:trPr>
          <w:trHeight w:val="128"/>
        </w:trPr>
        <w:tc>
          <w:tcPr>
            <w:tcW w:w="2067" w:type="dxa"/>
            <w:tcBorders>
              <w:top w:val="nil"/>
              <w:left w:val="single" w:sz="4" w:space="0" w:color="auto"/>
              <w:bottom w:val="nil"/>
              <w:right w:val="single" w:sz="4" w:space="0" w:color="auto"/>
            </w:tcBorders>
            <w:vAlign w:val="center"/>
          </w:tcPr>
          <w:p w14:paraId="386F5EFF" w14:textId="77777777" w:rsidR="008C5F23" w:rsidRPr="00E61D25" w:rsidRDefault="008C5F23" w:rsidP="003400C5">
            <w:pPr>
              <w:pStyle w:val="TAC"/>
              <w:rPr>
                <w:lang w:val="en-US" w:eastAsia="zh-CN"/>
              </w:rPr>
            </w:pPr>
          </w:p>
        </w:tc>
        <w:tc>
          <w:tcPr>
            <w:tcW w:w="1829" w:type="dxa"/>
            <w:tcBorders>
              <w:top w:val="nil"/>
              <w:left w:val="single" w:sz="4" w:space="0" w:color="auto"/>
              <w:bottom w:val="nil"/>
              <w:right w:val="single" w:sz="4" w:space="0" w:color="auto"/>
            </w:tcBorders>
            <w:vAlign w:val="center"/>
          </w:tcPr>
          <w:p w14:paraId="239C2BEA" w14:textId="77777777" w:rsidR="008C5F23" w:rsidRPr="00E61D25" w:rsidRDefault="008C5F23" w:rsidP="003400C5">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4D6A3A" w14:textId="77777777" w:rsidR="008C5F23" w:rsidRPr="00E61D25" w:rsidRDefault="008C5F23" w:rsidP="003400C5">
            <w:pPr>
              <w:pStyle w:val="TAC"/>
              <w:rPr>
                <w:rFonts w:eastAsiaTheme="minorEastAsia" w:cs="Arial"/>
                <w:szCs w:val="18"/>
              </w:rPr>
            </w:pPr>
            <w:r w:rsidRPr="00E61D25">
              <w:rPr>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9F11214" w14:textId="77777777" w:rsidR="008C5F23" w:rsidRPr="00E61D25" w:rsidRDefault="008C5F23" w:rsidP="003400C5">
            <w:pPr>
              <w:pStyle w:val="TAC"/>
              <w:rPr>
                <w:rFonts w:eastAsiaTheme="minorEastAsia"/>
                <w:lang w:val="en-US" w:eastAsia="zh-CN"/>
              </w:rPr>
            </w:pPr>
            <w:r w:rsidRPr="00E61D25">
              <w:rPr>
                <w:rFonts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604F6F64" w14:textId="77777777" w:rsidR="008C5F23" w:rsidRPr="00E61D25" w:rsidRDefault="008C5F23" w:rsidP="003400C5">
            <w:pPr>
              <w:pStyle w:val="TAC"/>
              <w:rPr>
                <w:lang w:val="en-US" w:eastAsia="zh-CN"/>
              </w:rPr>
            </w:pPr>
          </w:p>
        </w:tc>
      </w:tr>
      <w:tr w:rsidR="008C5F23" w:rsidRPr="00E61D25" w14:paraId="36936B16" w14:textId="77777777" w:rsidTr="003400C5">
        <w:trPr>
          <w:trHeight w:val="128"/>
        </w:trPr>
        <w:tc>
          <w:tcPr>
            <w:tcW w:w="2067" w:type="dxa"/>
            <w:tcBorders>
              <w:top w:val="nil"/>
              <w:left w:val="single" w:sz="4" w:space="0" w:color="auto"/>
              <w:bottom w:val="single" w:sz="4" w:space="0" w:color="auto"/>
              <w:right w:val="single" w:sz="4" w:space="0" w:color="auto"/>
            </w:tcBorders>
            <w:vAlign w:val="center"/>
          </w:tcPr>
          <w:p w14:paraId="2D952225" w14:textId="77777777" w:rsidR="008C5F23" w:rsidRPr="00E61D25" w:rsidRDefault="008C5F23" w:rsidP="003400C5">
            <w:pPr>
              <w:pStyle w:val="TAC"/>
              <w:rPr>
                <w:lang w:val="en-US" w:eastAsia="zh-CN"/>
              </w:rPr>
            </w:pPr>
          </w:p>
        </w:tc>
        <w:tc>
          <w:tcPr>
            <w:tcW w:w="1829" w:type="dxa"/>
            <w:tcBorders>
              <w:top w:val="nil"/>
              <w:left w:val="single" w:sz="4" w:space="0" w:color="auto"/>
              <w:bottom w:val="single" w:sz="4" w:space="0" w:color="auto"/>
              <w:right w:val="single" w:sz="4" w:space="0" w:color="auto"/>
            </w:tcBorders>
            <w:vAlign w:val="center"/>
          </w:tcPr>
          <w:p w14:paraId="4D4BA461" w14:textId="77777777" w:rsidR="008C5F23" w:rsidRPr="00E61D25" w:rsidRDefault="008C5F23" w:rsidP="003400C5">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EE0D41" w14:textId="77777777" w:rsidR="008C5F23" w:rsidRPr="00E61D25" w:rsidRDefault="008C5F23" w:rsidP="003400C5">
            <w:pPr>
              <w:pStyle w:val="TAC"/>
              <w:rPr>
                <w:rFonts w:eastAsiaTheme="minorEastAsia" w:cs="Arial"/>
                <w:szCs w:val="18"/>
              </w:rPr>
            </w:pPr>
            <w:r w:rsidRPr="00E61D25">
              <w:rPr>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C7F65A8" w14:textId="77777777" w:rsidR="008C5F23" w:rsidRPr="00E61D25" w:rsidRDefault="008C5F23" w:rsidP="003400C5">
            <w:pPr>
              <w:pStyle w:val="TAC"/>
              <w:rPr>
                <w:rFonts w:eastAsiaTheme="minorEastAsia"/>
                <w:lang w:val="en-US" w:eastAsia="zh-CN"/>
              </w:rPr>
            </w:pPr>
            <w:r w:rsidRPr="00E61D25">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E6BBF36" w14:textId="77777777" w:rsidR="008C5F23" w:rsidRPr="00E61D25" w:rsidRDefault="008C5F23" w:rsidP="003400C5">
            <w:pPr>
              <w:pStyle w:val="TAC"/>
              <w:rPr>
                <w:lang w:val="en-US" w:eastAsia="zh-CN"/>
              </w:rPr>
            </w:pPr>
          </w:p>
        </w:tc>
      </w:tr>
      <w:tr w:rsidR="008C5F23" w:rsidRPr="00E61D25" w14:paraId="46E4D5EA" w14:textId="77777777" w:rsidTr="003400C5">
        <w:trPr>
          <w:trHeight w:val="128"/>
        </w:trPr>
        <w:tc>
          <w:tcPr>
            <w:tcW w:w="2067" w:type="dxa"/>
            <w:tcBorders>
              <w:top w:val="single" w:sz="4" w:space="0" w:color="auto"/>
              <w:left w:val="single" w:sz="4" w:space="0" w:color="auto"/>
              <w:bottom w:val="nil"/>
              <w:right w:val="single" w:sz="4" w:space="0" w:color="auto"/>
            </w:tcBorders>
            <w:vAlign w:val="center"/>
          </w:tcPr>
          <w:p w14:paraId="507FF732" w14:textId="77777777" w:rsidR="008C5F23" w:rsidRPr="00E61D25" w:rsidRDefault="008C5F23" w:rsidP="003400C5">
            <w:pPr>
              <w:pStyle w:val="TAC"/>
              <w:rPr>
                <w:kern w:val="2"/>
                <w:szCs w:val="22"/>
                <w:lang w:val="sv-SE" w:eastAsia="zh-CN"/>
              </w:rPr>
            </w:pPr>
            <w:r w:rsidRPr="00E61D25">
              <w:rPr>
                <w:rFonts w:eastAsia="游明朝"/>
                <w:lang w:val="sv-SE" w:eastAsia="ja-JP"/>
              </w:rPr>
              <w:t>CA_n1A-n28A-n77(2A)</w:t>
            </w:r>
          </w:p>
        </w:tc>
        <w:tc>
          <w:tcPr>
            <w:tcW w:w="1829" w:type="dxa"/>
            <w:tcBorders>
              <w:top w:val="single" w:sz="4" w:space="0" w:color="auto"/>
              <w:left w:val="single" w:sz="4" w:space="0" w:color="auto"/>
              <w:bottom w:val="nil"/>
              <w:right w:val="single" w:sz="4" w:space="0" w:color="auto"/>
            </w:tcBorders>
            <w:vAlign w:val="center"/>
          </w:tcPr>
          <w:p w14:paraId="583B0896" w14:textId="77777777" w:rsidR="008C5F23" w:rsidRPr="00E61D25" w:rsidRDefault="008C5F23" w:rsidP="003400C5">
            <w:pPr>
              <w:pStyle w:val="TAC"/>
              <w:rPr>
                <w:rFonts w:eastAsia="游明朝"/>
                <w:szCs w:val="18"/>
                <w:vertAlign w:val="superscript"/>
                <w:lang w:val="en-US" w:eastAsia="ja-JP"/>
              </w:rPr>
            </w:pPr>
            <w:r w:rsidRPr="00E61D25">
              <w:rPr>
                <w:rFonts w:eastAsia="游明朝"/>
                <w:szCs w:val="18"/>
                <w:lang w:val="en-US" w:eastAsia="ja-JP"/>
              </w:rPr>
              <w:t>n77</w:t>
            </w:r>
            <w:r w:rsidRPr="00E61D25">
              <w:rPr>
                <w:rFonts w:eastAsia="游明朝"/>
                <w:szCs w:val="18"/>
                <w:vertAlign w:val="superscript"/>
                <w:lang w:val="en-US" w:eastAsia="ja-JP"/>
              </w:rPr>
              <w:t>7,9</w:t>
            </w:r>
          </w:p>
          <w:p w14:paraId="6BC55102" w14:textId="77777777" w:rsidR="008C5F23" w:rsidRPr="00E61D25" w:rsidRDefault="008C5F23" w:rsidP="003400C5">
            <w:pPr>
              <w:pStyle w:val="TAC"/>
              <w:rPr>
                <w:rFonts w:eastAsia="游明朝"/>
                <w:szCs w:val="18"/>
                <w:lang w:eastAsia="ja-JP"/>
              </w:rPr>
            </w:pPr>
            <w:r w:rsidRPr="00E61D25">
              <w:rPr>
                <w:rFonts w:eastAsia="游明朝"/>
                <w:szCs w:val="18"/>
                <w:lang w:eastAsia="ja-JP"/>
              </w:rPr>
              <w:t>CA_n1A-n28A</w:t>
            </w:r>
          </w:p>
          <w:p w14:paraId="0BC1B6DC" w14:textId="77777777" w:rsidR="008C5F23" w:rsidRPr="00123E89" w:rsidRDefault="008C5F23" w:rsidP="003400C5">
            <w:pPr>
              <w:keepNext/>
              <w:keepLines/>
              <w:spacing w:after="0"/>
              <w:jc w:val="center"/>
              <w:rPr>
                <w:rFonts w:ascii="Arial" w:eastAsia="游明朝" w:hAnsi="Arial"/>
                <w:sz w:val="18"/>
                <w:szCs w:val="18"/>
                <w:lang w:eastAsia="ja-JP"/>
              </w:rPr>
            </w:pPr>
            <w:r w:rsidRPr="00123E89">
              <w:rPr>
                <w:rFonts w:ascii="Arial" w:eastAsia="游明朝" w:hAnsi="Arial"/>
                <w:sz w:val="18"/>
                <w:szCs w:val="18"/>
                <w:lang w:eastAsia="ja-JP"/>
              </w:rPr>
              <w:t>CA_n1A-n77A</w:t>
            </w:r>
            <w:r w:rsidRPr="00123E89">
              <w:rPr>
                <w:rFonts w:ascii="Arial" w:eastAsia="游明朝" w:hAnsi="Arial"/>
                <w:sz w:val="18"/>
                <w:szCs w:val="18"/>
                <w:vertAlign w:val="superscript"/>
                <w:lang w:eastAsia="ja-JP"/>
              </w:rPr>
              <w:t>7</w:t>
            </w:r>
          </w:p>
          <w:p w14:paraId="2190D696" w14:textId="77777777" w:rsidR="008C5F23" w:rsidRPr="00E61D25" w:rsidRDefault="008C5F23" w:rsidP="003400C5">
            <w:pPr>
              <w:pStyle w:val="TAC"/>
              <w:rPr>
                <w:rFonts w:eastAsia="游明朝"/>
                <w:lang w:eastAsia="ja-JP"/>
              </w:rPr>
            </w:pPr>
            <w:r w:rsidRPr="00123E89">
              <w:rPr>
                <w:rFonts w:eastAsia="游明朝"/>
                <w:lang w:eastAsia="ja-JP"/>
              </w:rPr>
              <w:t>CA_n28A-n77A</w:t>
            </w:r>
            <w:r w:rsidRPr="00123E89">
              <w:rPr>
                <w:rFonts w:eastAsia="游明朝"/>
                <w:vertAlign w:val="superscript"/>
                <w:lang w:eastAsia="ja-JP"/>
              </w:rPr>
              <w:t>7</w:t>
            </w:r>
          </w:p>
        </w:tc>
        <w:tc>
          <w:tcPr>
            <w:tcW w:w="830" w:type="dxa"/>
            <w:tcBorders>
              <w:top w:val="single" w:sz="4" w:space="0" w:color="auto"/>
              <w:left w:val="single" w:sz="4" w:space="0" w:color="auto"/>
              <w:bottom w:val="single" w:sz="4" w:space="0" w:color="auto"/>
              <w:right w:val="single" w:sz="4" w:space="0" w:color="auto"/>
            </w:tcBorders>
          </w:tcPr>
          <w:p w14:paraId="4C8508F7" w14:textId="77777777" w:rsidR="008C5F23" w:rsidRPr="00E61D25" w:rsidRDefault="008C5F23" w:rsidP="003400C5">
            <w:pPr>
              <w:pStyle w:val="TAC"/>
              <w:rPr>
                <w:rFonts w:cs="Arial"/>
                <w:kern w:val="2"/>
                <w:szCs w:val="18"/>
                <w:lang w:val="en-US"/>
              </w:rPr>
            </w:pPr>
            <w:r w:rsidRPr="00E61D25">
              <w:rPr>
                <w:rFonts w:eastAsia="游明朝" w:cs="Arial"/>
                <w:szCs w:val="18"/>
                <w:lang w:eastAsia="ja-JP"/>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6B5C8B8" w14:textId="77777777" w:rsidR="008C5F23" w:rsidRPr="00E61D25" w:rsidRDefault="008C5F23" w:rsidP="003400C5">
            <w:pPr>
              <w:pStyle w:val="TAC"/>
              <w:rPr>
                <w:rFonts w:cs="Arial"/>
                <w:color w:val="000000"/>
                <w:szCs w:val="18"/>
                <w:lang w:val="en-US" w:eastAsia="zh-CN" w:bidi="ar"/>
              </w:rPr>
            </w:pPr>
            <w:r w:rsidRPr="00E61D25">
              <w:rPr>
                <w:rFonts w:eastAsiaTheme="minorEastAsia" w:cs="Arial"/>
                <w:color w:val="000000"/>
                <w:szCs w:val="18"/>
                <w:lang w:val="en-US" w:bidi="ar"/>
              </w:rPr>
              <w:t>5, 10, 15, 20</w:t>
            </w:r>
          </w:p>
        </w:tc>
        <w:tc>
          <w:tcPr>
            <w:tcW w:w="1610" w:type="dxa"/>
            <w:tcBorders>
              <w:top w:val="single" w:sz="4" w:space="0" w:color="auto"/>
              <w:left w:val="single" w:sz="4" w:space="0" w:color="auto"/>
              <w:bottom w:val="nil"/>
              <w:right w:val="single" w:sz="4" w:space="0" w:color="auto"/>
            </w:tcBorders>
            <w:vAlign w:val="center"/>
          </w:tcPr>
          <w:p w14:paraId="26E1FE48" w14:textId="77777777" w:rsidR="008C5F23" w:rsidRPr="00E61D25" w:rsidRDefault="008C5F23" w:rsidP="003400C5">
            <w:pPr>
              <w:pStyle w:val="TAC"/>
              <w:rPr>
                <w:kern w:val="2"/>
                <w:szCs w:val="22"/>
                <w:lang w:val="en-US" w:eastAsia="zh-CN"/>
              </w:rPr>
            </w:pPr>
            <w:r w:rsidRPr="00E61D25">
              <w:rPr>
                <w:kern w:val="2"/>
                <w:szCs w:val="22"/>
                <w:lang w:val="en-US" w:eastAsia="zh-CN"/>
              </w:rPr>
              <w:t>0</w:t>
            </w:r>
          </w:p>
        </w:tc>
      </w:tr>
      <w:tr w:rsidR="008C5F23" w:rsidRPr="00E61D25" w14:paraId="0211C8A1" w14:textId="77777777" w:rsidTr="003400C5">
        <w:trPr>
          <w:trHeight w:val="128"/>
        </w:trPr>
        <w:tc>
          <w:tcPr>
            <w:tcW w:w="2067" w:type="dxa"/>
            <w:tcBorders>
              <w:top w:val="nil"/>
              <w:left w:val="single" w:sz="4" w:space="0" w:color="auto"/>
              <w:bottom w:val="nil"/>
              <w:right w:val="single" w:sz="4" w:space="0" w:color="auto"/>
            </w:tcBorders>
            <w:vAlign w:val="center"/>
          </w:tcPr>
          <w:p w14:paraId="53EF4FF8" w14:textId="77777777" w:rsidR="008C5F23" w:rsidRPr="00E61D25" w:rsidRDefault="008C5F23" w:rsidP="003400C5">
            <w:pPr>
              <w:pStyle w:val="TAC"/>
              <w:rPr>
                <w:kern w:val="2"/>
                <w:szCs w:val="22"/>
                <w:lang w:val="en-US" w:eastAsia="zh-CN"/>
              </w:rPr>
            </w:pPr>
          </w:p>
        </w:tc>
        <w:tc>
          <w:tcPr>
            <w:tcW w:w="1829" w:type="dxa"/>
            <w:tcBorders>
              <w:top w:val="nil"/>
              <w:left w:val="single" w:sz="4" w:space="0" w:color="auto"/>
              <w:bottom w:val="nil"/>
              <w:right w:val="single" w:sz="4" w:space="0" w:color="auto"/>
            </w:tcBorders>
            <w:vAlign w:val="center"/>
          </w:tcPr>
          <w:p w14:paraId="1EDBAE65" w14:textId="77777777" w:rsidR="008C5F23" w:rsidRPr="00E61D25" w:rsidRDefault="008C5F23" w:rsidP="003400C5">
            <w:pPr>
              <w:pStyle w:val="TAC"/>
              <w:rPr>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CBE0F3D" w14:textId="77777777" w:rsidR="008C5F23" w:rsidRPr="00E61D25" w:rsidRDefault="008C5F23" w:rsidP="003400C5">
            <w:pPr>
              <w:pStyle w:val="TAC"/>
              <w:rPr>
                <w:rFonts w:cs="Arial"/>
                <w:kern w:val="2"/>
                <w:szCs w:val="18"/>
                <w:lang w:val="en-US"/>
              </w:rPr>
            </w:pPr>
            <w:r w:rsidRPr="00E61D25">
              <w:rPr>
                <w:rFonts w:eastAsia="游明朝" w:cs="Arial"/>
                <w:szCs w:val="18"/>
                <w:lang w:eastAsia="ja-JP"/>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25B79FD" w14:textId="77777777" w:rsidR="008C5F23" w:rsidRPr="00E61D25" w:rsidRDefault="008C5F23" w:rsidP="003400C5">
            <w:pPr>
              <w:pStyle w:val="TAC"/>
              <w:rPr>
                <w:rFonts w:cs="Arial"/>
                <w:color w:val="000000"/>
                <w:szCs w:val="18"/>
                <w:lang w:val="en-US" w:eastAsia="zh-CN" w:bidi="ar"/>
              </w:rPr>
            </w:pPr>
            <w:r w:rsidRPr="00E61D25">
              <w:rPr>
                <w:rFonts w:eastAsiaTheme="minorEastAsia" w:cs="Arial"/>
                <w:color w:val="000000"/>
                <w:szCs w:val="18"/>
                <w:lang w:val="en-US" w:bidi="ar"/>
              </w:rPr>
              <w:t>5, 10, 15, 20</w:t>
            </w:r>
          </w:p>
        </w:tc>
        <w:tc>
          <w:tcPr>
            <w:tcW w:w="1610" w:type="dxa"/>
            <w:tcBorders>
              <w:top w:val="nil"/>
              <w:left w:val="single" w:sz="4" w:space="0" w:color="auto"/>
              <w:bottom w:val="nil"/>
              <w:right w:val="single" w:sz="4" w:space="0" w:color="auto"/>
            </w:tcBorders>
            <w:vAlign w:val="center"/>
          </w:tcPr>
          <w:p w14:paraId="1A63CF3B" w14:textId="77777777" w:rsidR="008C5F23" w:rsidRPr="00E61D25" w:rsidRDefault="008C5F23" w:rsidP="003400C5">
            <w:pPr>
              <w:pStyle w:val="TAC"/>
              <w:rPr>
                <w:kern w:val="2"/>
                <w:szCs w:val="22"/>
                <w:lang w:val="en-US" w:eastAsia="zh-CN"/>
              </w:rPr>
            </w:pPr>
          </w:p>
        </w:tc>
      </w:tr>
      <w:tr w:rsidR="008C5F23" w:rsidRPr="00E61D25" w14:paraId="5850B88A" w14:textId="77777777" w:rsidTr="003400C5">
        <w:trPr>
          <w:trHeight w:val="128"/>
        </w:trPr>
        <w:tc>
          <w:tcPr>
            <w:tcW w:w="2067" w:type="dxa"/>
            <w:tcBorders>
              <w:top w:val="nil"/>
              <w:left w:val="single" w:sz="4" w:space="0" w:color="auto"/>
              <w:bottom w:val="nil"/>
              <w:right w:val="single" w:sz="4" w:space="0" w:color="auto"/>
            </w:tcBorders>
            <w:vAlign w:val="center"/>
          </w:tcPr>
          <w:p w14:paraId="7F4A72D2"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623D42E" w14:textId="77777777" w:rsidR="008C5F23" w:rsidRPr="00E61D25" w:rsidRDefault="008C5F23"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78FDD3A" w14:textId="77777777" w:rsidR="008C5F23" w:rsidRPr="00E61D25" w:rsidRDefault="008C5F23" w:rsidP="003400C5">
            <w:pPr>
              <w:pStyle w:val="TAC"/>
              <w:rPr>
                <w:rFonts w:eastAsiaTheme="minorEastAsia" w:cs="Arial"/>
                <w:szCs w:val="18"/>
                <w:lang w:val="en-US"/>
              </w:rPr>
            </w:pPr>
            <w:r w:rsidRPr="00E61D25">
              <w:rPr>
                <w:rFonts w:eastAsia="游明朝" w:cs="Arial"/>
                <w:szCs w:val="18"/>
                <w:lang w:eastAsia="ja-JP"/>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526BEDB"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bidi="ar"/>
              </w:rPr>
              <w:t>CA_n77(2A)_BCS0</w:t>
            </w:r>
          </w:p>
        </w:tc>
        <w:tc>
          <w:tcPr>
            <w:tcW w:w="1610" w:type="dxa"/>
            <w:tcBorders>
              <w:top w:val="nil"/>
              <w:left w:val="single" w:sz="4" w:space="0" w:color="auto"/>
              <w:bottom w:val="single" w:sz="4" w:space="0" w:color="auto"/>
              <w:right w:val="single" w:sz="4" w:space="0" w:color="auto"/>
            </w:tcBorders>
            <w:vAlign w:val="center"/>
          </w:tcPr>
          <w:p w14:paraId="2A74A7A9" w14:textId="77777777" w:rsidR="008C5F23" w:rsidRPr="00E61D25" w:rsidRDefault="008C5F23" w:rsidP="003400C5">
            <w:pPr>
              <w:pStyle w:val="TAC"/>
              <w:rPr>
                <w:rFonts w:eastAsiaTheme="minorEastAsia"/>
                <w:lang w:val="en-US" w:eastAsia="zh-CN"/>
              </w:rPr>
            </w:pPr>
          </w:p>
        </w:tc>
      </w:tr>
      <w:tr w:rsidR="008C5F23" w:rsidRPr="00E61D25" w14:paraId="434B64C5" w14:textId="77777777" w:rsidTr="003400C5">
        <w:trPr>
          <w:trHeight w:val="128"/>
        </w:trPr>
        <w:tc>
          <w:tcPr>
            <w:tcW w:w="2067" w:type="dxa"/>
            <w:tcBorders>
              <w:top w:val="nil"/>
              <w:left w:val="single" w:sz="4" w:space="0" w:color="auto"/>
              <w:bottom w:val="nil"/>
              <w:right w:val="single" w:sz="4" w:space="0" w:color="auto"/>
            </w:tcBorders>
            <w:vAlign w:val="center"/>
          </w:tcPr>
          <w:p w14:paraId="2BC45E2D"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75DA83C" w14:textId="77777777" w:rsidR="008C5F23" w:rsidRPr="00E61D25" w:rsidRDefault="008C5F23"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F0BCF00" w14:textId="77777777" w:rsidR="008C5F23" w:rsidRPr="00E61D25" w:rsidRDefault="008C5F23" w:rsidP="003400C5">
            <w:pPr>
              <w:pStyle w:val="TAC"/>
              <w:rPr>
                <w:rFonts w:eastAsia="游明朝" w:cs="Arial"/>
                <w:szCs w:val="18"/>
                <w:lang w:eastAsia="ja-JP"/>
              </w:rPr>
            </w:pPr>
            <w:r w:rsidRPr="00E61D25">
              <w:rPr>
                <w:rFonts w:eastAsia="游明朝" w:cs="Arial"/>
                <w:szCs w:val="18"/>
                <w:lang w:eastAsia="ja-JP"/>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3111E9A" w14:textId="77777777" w:rsidR="008C5F23" w:rsidRPr="00E61D25" w:rsidRDefault="008C5F23" w:rsidP="003400C5">
            <w:pPr>
              <w:pStyle w:val="TAC"/>
              <w:rPr>
                <w:rFonts w:eastAsiaTheme="minorEastAsia" w:cs="Arial"/>
                <w:color w:val="000000"/>
                <w:szCs w:val="18"/>
                <w:lang w:val="en-US" w:bidi="ar"/>
              </w:rPr>
            </w:pPr>
            <w:r w:rsidRPr="00E61D25">
              <w:rPr>
                <w:rFonts w:eastAsia="DengXian" w:cs="Arial"/>
                <w:color w:val="000000"/>
                <w:szCs w:val="18"/>
                <w:lang w:val="en-US" w:bidi="ar"/>
              </w:rPr>
              <w:t>5, 10, 15, 20</w:t>
            </w:r>
          </w:p>
        </w:tc>
        <w:tc>
          <w:tcPr>
            <w:tcW w:w="1610" w:type="dxa"/>
            <w:tcBorders>
              <w:top w:val="single" w:sz="4" w:space="0" w:color="auto"/>
              <w:left w:val="single" w:sz="4" w:space="0" w:color="auto"/>
              <w:bottom w:val="nil"/>
              <w:right w:val="single" w:sz="4" w:space="0" w:color="auto"/>
            </w:tcBorders>
            <w:vAlign w:val="center"/>
          </w:tcPr>
          <w:p w14:paraId="12CFA721" w14:textId="77777777" w:rsidR="008C5F23" w:rsidRPr="00E61D25" w:rsidRDefault="008C5F23" w:rsidP="003400C5">
            <w:pPr>
              <w:pStyle w:val="TAC"/>
              <w:rPr>
                <w:rFonts w:eastAsiaTheme="minorEastAsia"/>
                <w:lang w:val="en-US" w:eastAsia="zh-CN"/>
              </w:rPr>
            </w:pPr>
            <w:r w:rsidRPr="00E61D25">
              <w:rPr>
                <w:rFonts w:eastAsiaTheme="minorEastAsia" w:hint="eastAsia"/>
                <w:lang w:val="en-US" w:eastAsia="zh-CN"/>
              </w:rPr>
              <w:t>1</w:t>
            </w:r>
          </w:p>
        </w:tc>
      </w:tr>
      <w:tr w:rsidR="008C5F23" w:rsidRPr="00E61D25" w14:paraId="5C58FDB9" w14:textId="77777777" w:rsidTr="003400C5">
        <w:trPr>
          <w:trHeight w:val="128"/>
        </w:trPr>
        <w:tc>
          <w:tcPr>
            <w:tcW w:w="2067" w:type="dxa"/>
            <w:tcBorders>
              <w:top w:val="nil"/>
              <w:left w:val="single" w:sz="4" w:space="0" w:color="auto"/>
              <w:bottom w:val="nil"/>
              <w:right w:val="single" w:sz="4" w:space="0" w:color="auto"/>
            </w:tcBorders>
            <w:vAlign w:val="center"/>
          </w:tcPr>
          <w:p w14:paraId="3E65B3DB"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EB1ADAD" w14:textId="77777777" w:rsidR="008C5F23" w:rsidRPr="00E61D25" w:rsidRDefault="008C5F23"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160ACDF" w14:textId="77777777" w:rsidR="008C5F23" w:rsidRPr="00E61D25" w:rsidRDefault="008C5F23" w:rsidP="003400C5">
            <w:pPr>
              <w:pStyle w:val="TAC"/>
              <w:rPr>
                <w:rFonts w:eastAsia="游明朝" w:cs="Arial"/>
                <w:szCs w:val="18"/>
                <w:lang w:eastAsia="ja-JP"/>
              </w:rPr>
            </w:pPr>
            <w:r w:rsidRPr="00E61D25">
              <w:rPr>
                <w:rFonts w:eastAsia="游明朝" w:cs="Arial"/>
                <w:szCs w:val="18"/>
                <w:lang w:eastAsia="ja-JP"/>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4D4DDD9" w14:textId="77777777" w:rsidR="008C5F23" w:rsidRPr="00E61D25" w:rsidRDefault="008C5F23" w:rsidP="003400C5">
            <w:pPr>
              <w:pStyle w:val="TAC"/>
              <w:rPr>
                <w:rFonts w:eastAsiaTheme="minorEastAsia" w:cs="Arial"/>
                <w:color w:val="000000"/>
                <w:szCs w:val="18"/>
                <w:lang w:val="en-US" w:bidi="ar"/>
              </w:rPr>
            </w:pPr>
            <w:r w:rsidRPr="00E61D25">
              <w:rPr>
                <w:rFonts w:eastAsia="DengXian" w:cs="Arial"/>
                <w:color w:val="000000"/>
                <w:szCs w:val="18"/>
                <w:lang w:val="en-US" w:bidi="ar"/>
              </w:rPr>
              <w:t>5, 10</w:t>
            </w:r>
          </w:p>
        </w:tc>
        <w:tc>
          <w:tcPr>
            <w:tcW w:w="1610" w:type="dxa"/>
            <w:tcBorders>
              <w:top w:val="nil"/>
              <w:left w:val="single" w:sz="4" w:space="0" w:color="auto"/>
              <w:bottom w:val="nil"/>
              <w:right w:val="single" w:sz="4" w:space="0" w:color="auto"/>
            </w:tcBorders>
            <w:vAlign w:val="center"/>
          </w:tcPr>
          <w:p w14:paraId="054FAAD2" w14:textId="77777777" w:rsidR="008C5F23" w:rsidRPr="00E61D25" w:rsidRDefault="008C5F23" w:rsidP="003400C5">
            <w:pPr>
              <w:pStyle w:val="TAC"/>
              <w:rPr>
                <w:rFonts w:eastAsiaTheme="minorEastAsia"/>
                <w:lang w:val="en-US" w:eastAsia="zh-CN"/>
              </w:rPr>
            </w:pPr>
          </w:p>
        </w:tc>
      </w:tr>
      <w:tr w:rsidR="008C5F23" w:rsidRPr="00E61D25" w14:paraId="7F0FCB2C" w14:textId="77777777" w:rsidTr="003400C5">
        <w:trPr>
          <w:trHeight w:val="128"/>
        </w:trPr>
        <w:tc>
          <w:tcPr>
            <w:tcW w:w="2067" w:type="dxa"/>
            <w:tcBorders>
              <w:top w:val="nil"/>
              <w:left w:val="single" w:sz="4" w:space="0" w:color="auto"/>
              <w:bottom w:val="single" w:sz="4" w:space="0" w:color="auto"/>
              <w:right w:val="single" w:sz="4" w:space="0" w:color="auto"/>
            </w:tcBorders>
            <w:vAlign w:val="center"/>
          </w:tcPr>
          <w:p w14:paraId="5D0A8E54"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9030A79" w14:textId="77777777" w:rsidR="008C5F23" w:rsidRPr="00E61D25" w:rsidRDefault="008C5F23"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4B5BB9F" w14:textId="77777777" w:rsidR="008C5F23" w:rsidRPr="00E61D25" w:rsidRDefault="008C5F23" w:rsidP="003400C5">
            <w:pPr>
              <w:pStyle w:val="TAC"/>
              <w:rPr>
                <w:rFonts w:eastAsia="游明朝" w:cs="Arial"/>
                <w:szCs w:val="18"/>
                <w:lang w:eastAsia="ja-JP"/>
              </w:rPr>
            </w:pPr>
            <w:r w:rsidRPr="00E61D25">
              <w:rPr>
                <w:rFonts w:eastAsia="游明朝" w:cs="Arial"/>
                <w:szCs w:val="18"/>
                <w:lang w:eastAsia="ja-JP"/>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AEB7962" w14:textId="77777777" w:rsidR="008C5F23" w:rsidRPr="00E61D25" w:rsidRDefault="008C5F23" w:rsidP="003400C5">
            <w:pPr>
              <w:pStyle w:val="TAC"/>
              <w:rPr>
                <w:rFonts w:eastAsiaTheme="minorEastAsia" w:cs="Arial"/>
                <w:color w:val="000000"/>
                <w:szCs w:val="18"/>
                <w:lang w:val="en-US" w:bidi="ar"/>
              </w:rPr>
            </w:pPr>
            <w:r w:rsidRPr="00E61D25">
              <w:rPr>
                <w:rFonts w:eastAsia="DengXian" w:cs="Arial"/>
                <w:color w:val="000000"/>
                <w:szCs w:val="18"/>
                <w:lang w:val="en-US" w:bidi="ar"/>
              </w:rPr>
              <w:t>CA_n77(2A)_BCS1</w:t>
            </w:r>
          </w:p>
        </w:tc>
        <w:tc>
          <w:tcPr>
            <w:tcW w:w="1610" w:type="dxa"/>
            <w:tcBorders>
              <w:top w:val="nil"/>
              <w:left w:val="single" w:sz="4" w:space="0" w:color="auto"/>
              <w:bottom w:val="single" w:sz="4" w:space="0" w:color="auto"/>
              <w:right w:val="single" w:sz="4" w:space="0" w:color="auto"/>
            </w:tcBorders>
            <w:vAlign w:val="center"/>
          </w:tcPr>
          <w:p w14:paraId="469C8E66" w14:textId="77777777" w:rsidR="008C5F23" w:rsidRPr="00E61D25" w:rsidRDefault="008C5F23" w:rsidP="003400C5">
            <w:pPr>
              <w:pStyle w:val="TAC"/>
              <w:rPr>
                <w:rFonts w:eastAsiaTheme="minorEastAsia"/>
                <w:lang w:val="en-US" w:eastAsia="zh-CN"/>
              </w:rPr>
            </w:pPr>
          </w:p>
        </w:tc>
      </w:tr>
      <w:tr w:rsidR="008C5F23" w:rsidRPr="00E61D25" w14:paraId="4C40CB6C" w14:textId="77777777" w:rsidTr="003400C5">
        <w:trPr>
          <w:trHeight w:val="128"/>
        </w:trPr>
        <w:tc>
          <w:tcPr>
            <w:tcW w:w="2067" w:type="dxa"/>
            <w:tcBorders>
              <w:top w:val="nil"/>
              <w:left w:val="single" w:sz="4" w:space="0" w:color="auto"/>
              <w:bottom w:val="nil"/>
              <w:right w:val="single" w:sz="4" w:space="0" w:color="auto"/>
            </w:tcBorders>
            <w:vAlign w:val="center"/>
          </w:tcPr>
          <w:p w14:paraId="1BF25B4F" w14:textId="77777777" w:rsidR="008C5F23" w:rsidRPr="00E61D25" w:rsidRDefault="008C5F23" w:rsidP="003400C5">
            <w:pPr>
              <w:pStyle w:val="TAC"/>
              <w:rPr>
                <w:rFonts w:eastAsiaTheme="minorEastAsia"/>
                <w:lang w:val="en-US" w:eastAsia="zh-CN"/>
              </w:rPr>
            </w:pPr>
            <w:r w:rsidRPr="00E61D25">
              <w:rPr>
                <w:rFonts w:eastAsia="游明朝"/>
                <w:lang w:val="sv-SE" w:eastAsia="ja-JP"/>
              </w:rPr>
              <w:t>CA_n1A-n28A-n77(3A)</w:t>
            </w:r>
          </w:p>
        </w:tc>
        <w:tc>
          <w:tcPr>
            <w:tcW w:w="1829" w:type="dxa"/>
            <w:tcBorders>
              <w:top w:val="nil"/>
              <w:left w:val="single" w:sz="4" w:space="0" w:color="auto"/>
              <w:bottom w:val="nil"/>
              <w:right w:val="single" w:sz="4" w:space="0" w:color="auto"/>
            </w:tcBorders>
            <w:vAlign w:val="center"/>
          </w:tcPr>
          <w:p w14:paraId="3BA5B726" w14:textId="77777777" w:rsidR="008C5F23" w:rsidRPr="00E61D25" w:rsidRDefault="008C5F23" w:rsidP="003400C5">
            <w:pPr>
              <w:pStyle w:val="TAC"/>
              <w:rPr>
                <w:rFonts w:eastAsia="游明朝"/>
                <w:szCs w:val="18"/>
                <w:lang w:eastAsia="ja-JP"/>
              </w:rPr>
            </w:pPr>
            <w:r w:rsidRPr="00E61D25">
              <w:rPr>
                <w:rFonts w:eastAsia="游明朝"/>
                <w:szCs w:val="18"/>
                <w:lang w:eastAsia="ja-JP"/>
              </w:rPr>
              <w:t>CA_n1A-n28A</w:t>
            </w:r>
          </w:p>
          <w:p w14:paraId="5F6FF14A" w14:textId="77777777" w:rsidR="008C5F23" w:rsidRPr="00E61D25" w:rsidRDefault="008C5F23" w:rsidP="003400C5">
            <w:pPr>
              <w:pStyle w:val="TAC"/>
              <w:rPr>
                <w:rFonts w:eastAsia="游明朝"/>
                <w:szCs w:val="18"/>
                <w:lang w:eastAsia="ja-JP"/>
              </w:rPr>
            </w:pPr>
            <w:r w:rsidRPr="00E61D25">
              <w:rPr>
                <w:rFonts w:eastAsia="游明朝"/>
                <w:szCs w:val="18"/>
                <w:lang w:eastAsia="ja-JP"/>
              </w:rPr>
              <w:t>CA_n1A-n77A</w:t>
            </w:r>
          </w:p>
          <w:p w14:paraId="64887E78" w14:textId="77777777" w:rsidR="008C5F23" w:rsidRPr="00E61D25" w:rsidRDefault="008C5F23" w:rsidP="003400C5">
            <w:pPr>
              <w:pStyle w:val="TAC"/>
              <w:rPr>
                <w:rFonts w:eastAsiaTheme="minorEastAsia"/>
                <w:szCs w:val="18"/>
                <w:lang w:val="en-US" w:eastAsia="zh-CN"/>
              </w:rPr>
            </w:pPr>
            <w:r w:rsidRPr="00E61D25">
              <w:rPr>
                <w:rFonts w:eastAsia="游明朝"/>
                <w:szCs w:val="18"/>
                <w:lang w:eastAsia="ja-JP"/>
              </w:rPr>
              <w:t>CA_n28A-n77A</w:t>
            </w:r>
          </w:p>
        </w:tc>
        <w:tc>
          <w:tcPr>
            <w:tcW w:w="830" w:type="dxa"/>
            <w:tcBorders>
              <w:top w:val="single" w:sz="4" w:space="0" w:color="auto"/>
              <w:left w:val="single" w:sz="4" w:space="0" w:color="auto"/>
              <w:bottom w:val="single" w:sz="4" w:space="0" w:color="auto"/>
              <w:right w:val="single" w:sz="4" w:space="0" w:color="auto"/>
            </w:tcBorders>
          </w:tcPr>
          <w:p w14:paraId="6368B295" w14:textId="77777777" w:rsidR="008C5F23" w:rsidRPr="00E61D25" w:rsidRDefault="008C5F23" w:rsidP="003400C5">
            <w:pPr>
              <w:pStyle w:val="TAC"/>
              <w:rPr>
                <w:rFonts w:eastAsia="游明朝" w:cs="Arial"/>
                <w:szCs w:val="18"/>
                <w:lang w:eastAsia="ja-JP"/>
              </w:rPr>
            </w:pPr>
            <w:r w:rsidRPr="00E61D25">
              <w:rPr>
                <w:rFonts w:eastAsia="游明朝" w:cs="Arial"/>
                <w:szCs w:val="18"/>
                <w:lang w:eastAsia="ja-JP"/>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297FB09" w14:textId="77777777" w:rsidR="008C5F23" w:rsidRPr="00E61D25" w:rsidRDefault="008C5F23" w:rsidP="003400C5">
            <w:pPr>
              <w:pStyle w:val="TAC"/>
              <w:rPr>
                <w:rFonts w:eastAsia="DengXian" w:cs="Arial"/>
                <w:color w:val="000000"/>
                <w:szCs w:val="18"/>
                <w:lang w:val="en-US" w:bidi="ar"/>
              </w:rPr>
            </w:pPr>
            <w:r w:rsidRPr="00E61D25">
              <w:rPr>
                <w:rFonts w:eastAsiaTheme="minorEastAsia" w:cs="Arial"/>
                <w:color w:val="000000"/>
                <w:szCs w:val="18"/>
                <w:lang w:val="en-US" w:bidi="ar"/>
              </w:rPr>
              <w:t>5, 10, 15, 20</w:t>
            </w:r>
          </w:p>
        </w:tc>
        <w:tc>
          <w:tcPr>
            <w:tcW w:w="1610" w:type="dxa"/>
            <w:tcBorders>
              <w:top w:val="nil"/>
              <w:left w:val="single" w:sz="4" w:space="0" w:color="auto"/>
              <w:bottom w:val="nil"/>
              <w:right w:val="single" w:sz="4" w:space="0" w:color="auto"/>
            </w:tcBorders>
            <w:vAlign w:val="center"/>
          </w:tcPr>
          <w:p w14:paraId="5B865A3D" w14:textId="77777777" w:rsidR="008C5F23" w:rsidRPr="00E61D25" w:rsidRDefault="008C5F23" w:rsidP="003400C5">
            <w:pPr>
              <w:pStyle w:val="TAC"/>
              <w:rPr>
                <w:rFonts w:eastAsiaTheme="minorEastAsia"/>
                <w:lang w:val="en-US" w:eastAsia="zh-CN"/>
              </w:rPr>
            </w:pPr>
            <w:r w:rsidRPr="00E61D25">
              <w:rPr>
                <w:kern w:val="2"/>
                <w:szCs w:val="22"/>
                <w:lang w:val="en-US" w:eastAsia="zh-CN"/>
              </w:rPr>
              <w:t>0</w:t>
            </w:r>
          </w:p>
        </w:tc>
      </w:tr>
      <w:tr w:rsidR="008C5F23" w:rsidRPr="00E61D25" w14:paraId="0661AAE0" w14:textId="77777777" w:rsidTr="003400C5">
        <w:trPr>
          <w:trHeight w:val="128"/>
        </w:trPr>
        <w:tc>
          <w:tcPr>
            <w:tcW w:w="2067" w:type="dxa"/>
            <w:tcBorders>
              <w:top w:val="nil"/>
              <w:left w:val="single" w:sz="4" w:space="0" w:color="auto"/>
              <w:bottom w:val="nil"/>
              <w:right w:val="single" w:sz="4" w:space="0" w:color="auto"/>
            </w:tcBorders>
            <w:vAlign w:val="center"/>
          </w:tcPr>
          <w:p w14:paraId="6CC8D256"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F3A20DB" w14:textId="77777777" w:rsidR="008C5F23" w:rsidRPr="00E61D25" w:rsidRDefault="008C5F23"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40B55E4" w14:textId="77777777" w:rsidR="008C5F23" w:rsidRPr="00E61D25" w:rsidRDefault="008C5F23" w:rsidP="003400C5">
            <w:pPr>
              <w:pStyle w:val="TAC"/>
              <w:rPr>
                <w:rFonts w:eastAsia="游明朝" w:cs="Arial"/>
                <w:szCs w:val="18"/>
                <w:lang w:eastAsia="ja-JP"/>
              </w:rPr>
            </w:pPr>
            <w:r w:rsidRPr="00E61D25">
              <w:rPr>
                <w:rFonts w:eastAsia="游明朝" w:cs="Arial"/>
                <w:szCs w:val="18"/>
                <w:lang w:eastAsia="ja-JP"/>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1EAC7B2" w14:textId="77777777" w:rsidR="008C5F23" w:rsidRPr="00E61D25" w:rsidRDefault="008C5F23" w:rsidP="003400C5">
            <w:pPr>
              <w:pStyle w:val="TAC"/>
              <w:rPr>
                <w:rFonts w:eastAsia="DengXian" w:cs="Arial"/>
                <w:color w:val="000000"/>
                <w:szCs w:val="18"/>
                <w:lang w:val="en-US" w:bidi="ar"/>
              </w:rPr>
            </w:pPr>
            <w:r w:rsidRPr="00E61D25">
              <w:rPr>
                <w:rFonts w:eastAsiaTheme="minorEastAsia" w:cs="Arial"/>
                <w:color w:val="000000"/>
                <w:szCs w:val="18"/>
                <w:lang w:val="en-US" w:bidi="ar"/>
              </w:rPr>
              <w:t>5, 10, 15, 20</w:t>
            </w:r>
          </w:p>
        </w:tc>
        <w:tc>
          <w:tcPr>
            <w:tcW w:w="1610" w:type="dxa"/>
            <w:tcBorders>
              <w:top w:val="nil"/>
              <w:left w:val="single" w:sz="4" w:space="0" w:color="auto"/>
              <w:bottom w:val="nil"/>
              <w:right w:val="single" w:sz="4" w:space="0" w:color="auto"/>
            </w:tcBorders>
            <w:vAlign w:val="center"/>
          </w:tcPr>
          <w:p w14:paraId="06FBD687" w14:textId="77777777" w:rsidR="008C5F23" w:rsidRPr="00E61D25" w:rsidRDefault="008C5F23" w:rsidP="003400C5">
            <w:pPr>
              <w:pStyle w:val="TAC"/>
              <w:rPr>
                <w:rFonts w:eastAsiaTheme="minorEastAsia"/>
                <w:lang w:val="en-US" w:eastAsia="zh-CN"/>
              </w:rPr>
            </w:pPr>
          </w:p>
        </w:tc>
      </w:tr>
      <w:tr w:rsidR="008C5F23" w:rsidRPr="00E61D25" w14:paraId="3425BE0A" w14:textId="77777777" w:rsidTr="003400C5">
        <w:trPr>
          <w:trHeight w:val="128"/>
        </w:trPr>
        <w:tc>
          <w:tcPr>
            <w:tcW w:w="2067" w:type="dxa"/>
            <w:tcBorders>
              <w:top w:val="nil"/>
              <w:left w:val="single" w:sz="4" w:space="0" w:color="auto"/>
              <w:bottom w:val="single" w:sz="4" w:space="0" w:color="auto"/>
              <w:right w:val="single" w:sz="4" w:space="0" w:color="auto"/>
            </w:tcBorders>
            <w:vAlign w:val="center"/>
          </w:tcPr>
          <w:p w14:paraId="6BE4FED5"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B1118B4" w14:textId="77777777" w:rsidR="008C5F23" w:rsidRPr="00E61D25" w:rsidRDefault="008C5F23"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9ED9DCF" w14:textId="77777777" w:rsidR="008C5F23" w:rsidRPr="00E61D25" w:rsidRDefault="008C5F23" w:rsidP="003400C5">
            <w:pPr>
              <w:pStyle w:val="TAC"/>
              <w:rPr>
                <w:rFonts w:eastAsia="游明朝" w:cs="Arial"/>
                <w:szCs w:val="18"/>
                <w:lang w:eastAsia="ja-JP"/>
              </w:rPr>
            </w:pPr>
            <w:r w:rsidRPr="00E61D25">
              <w:rPr>
                <w:rFonts w:eastAsia="游明朝" w:cs="Arial"/>
                <w:szCs w:val="18"/>
                <w:lang w:eastAsia="ja-JP"/>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BCC0808" w14:textId="77777777" w:rsidR="008C5F23" w:rsidRPr="00E61D25" w:rsidRDefault="008C5F23" w:rsidP="003400C5">
            <w:pPr>
              <w:pStyle w:val="TAC"/>
              <w:rPr>
                <w:rFonts w:eastAsia="DengXian" w:cs="Arial"/>
                <w:color w:val="000000"/>
                <w:szCs w:val="18"/>
                <w:lang w:val="en-US" w:bidi="ar"/>
              </w:rPr>
            </w:pPr>
            <w:r w:rsidRPr="00E61D25">
              <w:rPr>
                <w:rFonts w:eastAsiaTheme="minorEastAsia" w:cs="Arial"/>
                <w:color w:val="000000"/>
                <w:szCs w:val="18"/>
                <w:lang w:val="en-US" w:bidi="ar"/>
              </w:rPr>
              <w:t>CA_n77(3A)_BCS</w:t>
            </w:r>
            <w:r w:rsidRPr="00E61D25">
              <w:rPr>
                <w:rFonts w:eastAsiaTheme="minorEastAsia" w:cs="Arial" w:hint="eastAsia"/>
                <w:color w:val="000000"/>
                <w:szCs w:val="18"/>
                <w:lang w:val="en-US" w:eastAsia="ja-JP" w:bidi="ar"/>
              </w:rPr>
              <w:t>0</w:t>
            </w:r>
          </w:p>
        </w:tc>
        <w:tc>
          <w:tcPr>
            <w:tcW w:w="1610" w:type="dxa"/>
            <w:tcBorders>
              <w:top w:val="nil"/>
              <w:left w:val="single" w:sz="4" w:space="0" w:color="auto"/>
              <w:bottom w:val="single" w:sz="4" w:space="0" w:color="auto"/>
              <w:right w:val="single" w:sz="4" w:space="0" w:color="auto"/>
            </w:tcBorders>
            <w:vAlign w:val="center"/>
          </w:tcPr>
          <w:p w14:paraId="3D5D0215" w14:textId="77777777" w:rsidR="008C5F23" w:rsidRPr="00E61D25" w:rsidRDefault="008C5F23" w:rsidP="003400C5">
            <w:pPr>
              <w:pStyle w:val="TAC"/>
              <w:rPr>
                <w:rFonts w:eastAsiaTheme="minorEastAsia"/>
                <w:lang w:val="en-US" w:eastAsia="zh-CN"/>
              </w:rPr>
            </w:pPr>
          </w:p>
        </w:tc>
      </w:tr>
      <w:tr w:rsidR="008C5F23" w:rsidRPr="00E61D25" w14:paraId="5F1C6A8F" w14:textId="77777777" w:rsidTr="003400C5">
        <w:trPr>
          <w:trHeight w:val="128"/>
        </w:trPr>
        <w:tc>
          <w:tcPr>
            <w:tcW w:w="2067" w:type="dxa"/>
            <w:tcBorders>
              <w:top w:val="single" w:sz="4" w:space="0" w:color="auto"/>
              <w:left w:val="single" w:sz="4" w:space="0" w:color="auto"/>
              <w:bottom w:val="nil"/>
              <w:right w:val="single" w:sz="4" w:space="0" w:color="auto"/>
            </w:tcBorders>
            <w:vAlign w:val="center"/>
          </w:tcPr>
          <w:p w14:paraId="26F85A61" w14:textId="77777777" w:rsidR="008C5F23" w:rsidRPr="00E61D25" w:rsidRDefault="008C5F23" w:rsidP="003400C5">
            <w:pPr>
              <w:pStyle w:val="TAC"/>
              <w:rPr>
                <w:kern w:val="2"/>
                <w:szCs w:val="22"/>
                <w:lang w:val="en-US" w:eastAsia="zh-CN"/>
              </w:rPr>
            </w:pPr>
            <w:r w:rsidRPr="00E61D25">
              <w:rPr>
                <w:kern w:val="2"/>
                <w:szCs w:val="22"/>
                <w:lang w:val="en-US" w:eastAsia="zh-CN"/>
              </w:rPr>
              <w:t>CA</w:t>
            </w:r>
            <w:r w:rsidRPr="00E61D25">
              <w:rPr>
                <w:kern w:val="2"/>
                <w:szCs w:val="22"/>
                <w:lang w:val="en-US"/>
              </w:rPr>
              <w:t>_</w:t>
            </w:r>
            <w:r w:rsidRPr="00E61D25">
              <w:rPr>
                <w:kern w:val="2"/>
                <w:szCs w:val="22"/>
                <w:lang w:val="en-US" w:eastAsia="zh-CN"/>
              </w:rPr>
              <w:t>n1</w:t>
            </w:r>
            <w:r w:rsidRPr="00E61D25">
              <w:rPr>
                <w:kern w:val="2"/>
                <w:szCs w:val="22"/>
                <w:lang w:val="sv-SE" w:eastAsia="ja-JP"/>
              </w:rPr>
              <w:t>A-</w:t>
            </w:r>
            <w:r w:rsidRPr="00E61D25">
              <w:rPr>
                <w:kern w:val="2"/>
                <w:szCs w:val="22"/>
                <w:lang w:val="en-US" w:eastAsia="zh-CN"/>
              </w:rPr>
              <w:t>n28</w:t>
            </w:r>
            <w:r w:rsidRPr="00E61D25">
              <w:rPr>
                <w:kern w:val="2"/>
                <w:szCs w:val="22"/>
                <w:lang w:val="sv-SE" w:eastAsia="ja-JP"/>
              </w:rPr>
              <w:t>A</w:t>
            </w:r>
            <w:r w:rsidRPr="00E61D25">
              <w:rPr>
                <w:kern w:val="2"/>
                <w:szCs w:val="22"/>
                <w:lang w:val="sv-SE" w:eastAsia="zh-CN"/>
              </w:rPr>
              <w:t>-n78A</w:t>
            </w:r>
          </w:p>
        </w:tc>
        <w:tc>
          <w:tcPr>
            <w:tcW w:w="1829" w:type="dxa"/>
            <w:tcBorders>
              <w:top w:val="single" w:sz="4" w:space="0" w:color="auto"/>
              <w:left w:val="single" w:sz="4" w:space="0" w:color="auto"/>
              <w:bottom w:val="nil"/>
              <w:right w:val="single" w:sz="4" w:space="0" w:color="auto"/>
            </w:tcBorders>
            <w:vAlign w:val="center"/>
          </w:tcPr>
          <w:p w14:paraId="20AFFF6D" w14:textId="77777777" w:rsidR="008C5F23" w:rsidRPr="00E61D25" w:rsidRDefault="008C5F23" w:rsidP="003400C5">
            <w:pPr>
              <w:pStyle w:val="TAC"/>
              <w:rPr>
                <w:kern w:val="2"/>
                <w:szCs w:val="18"/>
                <w:lang w:val="en-US" w:eastAsia="zh-CN"/>
              </w:rPr>
            </w:pPr>
            <w:r w:rsidRPr="00E61D25">
              <w:rPr>
                <w:kern w:val="2"/>
                <w:szCs w:val="18"/>
                <w:lang w:val="en-US" w:eastAsia="zh-CN"/>
              </w:rPr>
              <w:t>CA_n1A-n28A</w:t>
            </w:r>
          </w:p>
          <w:p w14:paraId="1AE6B751" w14:textId="77777777" w:rsidR="008C5F23" w:rsidRPr="00E61D25" w:rsidRDefault="008C5F23" w:rsidP="003400C5">
            <w:pPr>
              <w:pStyle w:val="TAC"/>
              <w:rPr>
                <w:kern w:val="2"/>
                <w:szCs w:val="18"/>
                <w:lang w:val="en-US" w:eastAsia="zh-CN"/>
              </w:rPr>
            </w:pPr>
            <w:r w:rsidRPr="00E61D25">
              <w:rPr>
                <w:kern w:val="2"/>
                <w:szCs w:val="18"/>
                <w:lang w:val="en-US" w:eastAsia="zh-CN"/>
              </w:rPr>
              <w:t>CA_n1A-n78A</w:t>
            </w:r>
          </w:p>
          <w:p w14:paraId="2013532D" w14:textId="77777777" w:rsidR="008C5F23" w:rsidRPr="00E61D25" w:rsidRDefault="008C5F23" w:rsidP="003400C5">
            <w:pPr>
              <w:pStyle w:val="TAC"/>
              <w:rPr>
                <w:kern w:val="2"/>
                <w:szCs w:val="22"/>
                <w:lang w:val="en-US" w:eastAsia="zh-CN"/>
              </w:rPr>
            </w:pPr>
            <w:r w:rsidRPr="00E61D25">
              <w:rPr>
                <w:kern w:val="2"/>
                <w:szCs w:val="18"/>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206ABA65" w14:textId="77777777" w:rsidR="008C5F23" w:rsidRPr="00E61D25" w:rsidRDefault="008C5F23" w:rsidP="003400C5">
            <w:pPr>
              <w:pStyle w:val="TAC"/>
              <w:rPr>
                <w:kern w:val="2"/>
                <w:szCs w:val="22"/>
                <w:lang w:val="en-US" w:eastAsia="zh-CN"/>
              </w:rPr>
            </w:pPr>
            <w:r w:rsidRPr="00E61D25">
              <w:rPr>
                <w:kern w:val="2"/>
                <w:szCs w:val="22"/>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97D6E63" w14:textId="77777777" w:rsidR="008C5F23" w:rsidRPr="00E61D25" w:rsidRDefault="008C5F23" w:rsidP="003400C5">
            <w:pPr>
              <w:pStyle w:val="TAC"/>
              <w:rPr>
                <w:rFonts w:ascii="Calibri" w:hAnsi="Calibri"/>
                <w:kern w:val="2"/>
                <w:sz w:val="21"/>
                <w:szCs w:val="22"/>
                <w:lang w:val="en-US" w:eastAsia="zh-CN"/>
              </w:rPr>
            </w:pPr>
            <w:r w:rsidRPr="00E61D25">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C00A090" w14:textId="77777777" w:rsidR="008C5F23" w:rsidRPr="00E61D25" w:rsidRDefault="008C5F23" w:rsidP="003400C5">
            <w:pPr>
              <w:pStyle w:val="TAC"/>
              <w:rPr>
                <w:kern w:val="2"/>
                <w:szCs w:val="22"/>
                <w:lang w:val="en-US" w:eastAsia="zh-CN"/>
              </w:rPr>
            </w:pPr>
            <w:r w:rsidRPr="00E61D25">
              <w:rPr>
                <w:kern w:val="2"/>
                <w:szCs w:val="22"/>
                <w:lang w:val="en-US" w:eastAsia="zh-CN"/>
              </w:rPr>
              <w:t>0</w:t>
            </w:r>
          </w:p>
        </w:tc>
      </w:tr>
      <w:tr w:rsidR="008C5F23" w:rsidRPr="00E61D25" w14:paraId="37DF10C3" w14:textId="77777777" w:rsidTr="003400C5">
        <w:trPr>
          <w:trHeight w:val="128"/>
        </w:trPr>
        <w:tc>
          <w:tcPr>
            <w:tcW w:w="2067" w:type="dxa"/>
            <w:tcBorders>
              <w:top w:val="nil"/>
              <w:left w:val="single" w:sz="4" w:space="0" w:color="auto"/>
              <w:bottom w:val="nil"/>
              <w:right w:val="single" w:sz="4" w:space="0" w:color="auto"/>
            </w:tcBorders>
            <w:vAlign w:val="center"/>
          </w:tcPr>
          <w:p w14:paraId="6030DD45" w14:textId="77777777" w:rsidR="008C5F23" w:rsidRPr="00E61D25" w:rsidRDefault="008C5F23" w:rsidP="003400C5">
            <w:pPr>
              <w:pStyle w:val="TAC"/>
              <w:rPr>
                <w:kern w:val="2"/>
                <w:szCs w:val="22"/>
                <w:lang w:val="en-US" w:eastAsia="zh-CN"/>
              </w:rPr>
            </w:pPr>
          </w:p>
        </w:tc>
        <w:tc>
          <w:tcPr>
            <w:tcW w:w="1829" w:type="dxa"/>
            <w:tcBorders>
              <w:top w:val="nil"/>
              <w:left w:val="single" w:sz="4" w:space="0" w:color="auto"/>
              <w:bottom w:val="nil"/>
              <w:right w:val="single" w:sz="4" w:space="0" w:color="auto"/>
            </w:tcBorders>
            <w:vAlign w:val="center"/>
          </w:tcPr>
          <w:p w14:paraId="4DA57A6E" w14:textId="77777777" w:rsidR="008C5F23" w:rsidRPr="00E61D25" w:rsidRDefault="008C5F23" w:rsidP="003400C5">
            <w:pPr>
              <w:pStyle w:val="TAC"/>
              <w:rPr>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56AA0C" w14:textId="77777777" w:rsidR="008C5F23" w:rsidRPr="00E61D25" w:rsidRDefault="008C5F23" w:rsidP="003400C5">
            <w:pPr>
              <w:pStyle w:val="TAC"/>
              <w:rPr>
                <w:kern w:val="2"/>
                <w:szCs w:val="22"/>
                <w:lang w:val="en-US" w:eastAsia="zh-CN"/>
              </w:rPr>
            </w:pPr>
            <w:r w:rsidRPr="00E61D25">
              <w:rPr>
                <w:kern w:val="2"/>
                <w:szCs w:val="22"/>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7C67143" w14:textId="77777777" w:rsidR="008C5F23" w:rsidRPr="00E61D25" w:rsidRDefault="008C5F23" w:rsidP="003400C5">
            <w:pPr>
              <w:pStyle w:val="TAC"/>
              <w:rPr>
                <w:rFonts w:ascii="Calibri" w:hAnsi="Calibri"/>
                <w:kern w:val="2"/>
                <w:sz w:val="21"/>
                <w:szCs w:val="22"/>
                <w:lang w:val="en-US" w:eastAsia="zh-CN"/>
              </w:rPr>
            </w:pPr>
            <w:r w:rsidRPr="00E61D25">
              <w:rPr>
                <w:rFonts w:cs="Arial"/>
                <w:color w:val="000000"/>
                <w:kern w:val="2"/>
                <w:szCs w:val="18"/>
                <w:lang w:val="en-US" w:eastAsia="zh-CN" w:bidi="ar"/>
              </w:rPr>
              <w:t>5, 10, 15, 20</w:t>
            </w:r>
            <w:r w:rsidRPr="00E61D25">
              <w:rPr>
                <w:rFonts w:cs="Arial"/>
                <w:color w:val="000000"/>
                <w:szCs w:val="18"/>
                <w:vertAlign w:val="superscript"/>
                <w:lang w:val="en-US" w:eastAsia="zh-CN" w:bidi="ar"/>
              </w:rPr>
              <w:t>2</w:t>
            </w:r>
          </w:p>
        </w:tc>
        <w:tc>
          <w:tcPr>
            <w:tcW w:w="1610" w:type="dxa"/>
            <w:tcBorders>
              <w:top w:val="nil"/>
              <w:left w:val="single" w:sz="4" w:space="0" w:color="auto"/>
              <w:bottom w:val="nil"/>
              <w:right w:val="single" w:sz="4" w:space="0" w:color="auto"/>
            </w:tcBorders>
            <w:vAlign w:val="center"/>
          </w:tcPr>
          <w:p w14:paraId="12F40E8E" w14:textId="77777777" w:rsidR="008C5F23" w:rsidRPr="00E61D25" w:rsidRDefault="008C5F23" w:rsidP="003400C5">
            <w:pPr>
              <w:pStyle w:val="TAC"/>
              <w:rPr>
                <w:kern w:val="2"/>
                <w:szCs w:val="22"/>
                <w:lang w:val="en-US" w:eastAsia="zh-CN"/>
              </w:rPr>
            </w:pPr>
          </w:p>
        </w:tc>
      </w:tr>
      <w:tr w:rsidR="008C5F23" w:rsidRPr="00E61D25" w14:paraId="0F789210" w14:textId="77777777" w:rsidTr="003400C5">
        <w:trPr>
          <w:trHeight w:val="128"/>
        </w:trPr>
        <w:tc>
          <w:tcPr>
            <w:tcW w:w="2067" w:type="dxa"/>
            <w:tcBorders>
              <w:top w:val="nil"/>
              <w:left w:val="single" w:sz="4" w:space="0" w:color="auto"/>
              <w:bottom w:val="nil"/>
              <w:right w:val="single" w:sz="4" w:space="0" w:color="auto"/>
            </w:tcBorders>
            <w:vAlign w:val="center"/>
          </w:tcPr>
          <w:p w14:paraId="0392E501" w14:textId="77777777" w:rsidR="008C5F23" w:rsidRPr="00E61D25" w:rsidRDefault="008C5F23" w:rsidP="003400C5">
            <w:pPr>
              <w:pStyle w:val="TAC"/>
              <w:rPr>
                <w:kern w:val="2"/>
                <w:szCs w:val="22"/>
                <w:lang w:val="en-US" w:eastAsia="zh-CN"/>
              </w:rPr>
            </w:pPr>
          </w:p>
        </w:tc>
        <w:tc>
          <w:tcPr>
            <w:tcW w:w="1829" w:type="dxa"/>
            <w:tcBorders>
              <w:top w:val="nil"/>
              <w:left w:val="single" w:sz="4" w:space="0" w:color="auto"/>
              <w:bottom w:val="nil"/>
              <w:right w:val="single" w:sz="4" w:space="0" w:color="auto"/>
            </w:tcBorders>
            <w:vAlign w:val="center"/>
          </w:tcPr>
          <w:p w14:paraId="35681AE0" w14:textId="77777777" w:rsidR="008C5F23" w:rsidRPr="00E61D25" w:rsidRDefault="008C5F23" w:rsidP="003400C5">
            <w:pPr>
              <w:pStyle w:val="TAC"/>
              <w:rPr>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DBD019" w14:textId="77777777" w:rsidR="008C5F23" w:rsidRPr="00E61D25" w:rsidRDefault="008C5F23" w:rsidP="003400C5">
            <w:pPr>
              <w:pStyle w:val="TAC"/>
              <w:rPr>
                <w:kern w:val="2"/>
                <w:szCs w:val="22"/>
                <w:lang w:val="en-US" w:eastAsia="zh-CN"/>
              </w:rPr>
            </w:pPr>
            <w:r w:rsidRPr="00E61D25">
              <w:rPr>
                <w:kern w:val="2"/>
                <w:szCs w:val="22"/>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CCB4F4A" w14:textId="77777777" w:rsidR="008C5F23" w:rsidRPr="00E61D25" w:rsidRDefault="008C5F23" w:rsidP="003400C5">
            <w:pPr>
              <w:pStyle w:val="TAC"/>
              <w:rPr>
                <w:rFonts w:ascii="Calibri" w:hAnsi="Calibri"/>
                <w:kern w:val="2"/>
                <w:sz w:val="21"/>
                <w:szCs w:val="22"/>
                <w:lang w:val="en-US" w:eastAsia="zh-CN"/>
              </w:rPr>
            </w:pPr>
            <w:r w:rsidRPr="00E61D25">
              <w:rPr>
                <w:rFonts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6EAD7544" w14:textId="77777777" w:rsidR="008C5F23" w:rsidRPr="00E61D25" w:rsidRDefault="008C5F23" w:rsidP="003400C5">
            <w:pPr>
              <w:pStyle w:val="TAC"/>
              <w:rPr>
                <w:kern w:val="2"/>
                <w:szCs w:val="22"/>
                <w:lang w:val="en-US" w:eastAsia="zh-CN"/>
              </w:rPr>
            </w:pPr>
          </w:p>
        </w:tc>
      </w:tr>
      <w:tr w:rsidR="008C5F23" w:rsidRPr="00E61D25" w14:paraId="480A6C12" w14:textId="77777777" w:rsidTr="003400C5">
        <w:trPr>
          <w:trHeight w:val="128"/>
        </w:trPr>
        <w:tc>
          <w:tcPr>
            <w:tcW w:w="2067" w:type="dxa"/>
            <w:tcBorders>
              <w:top w:val="nil"/>
              <w:left w:val="single" w:sz="4" w:space="0" w:color="auto"/>
              <w:bottom w:val="nil"/>
              <w:right w:val="single" w:sz="4" w:space="0" w:color="auto"/>
            </w:tcBorders>
            <w:vAlign w:val="center"/>
          </w:tcPr>
          <w:p w14:paraId="1F883A12" w14:textId="77777777" w:rsidR="008C5F23" w:rsidRPr="00E61D25" w:rsidRDefault="008C5F23" w:rsidP="003400C5">
            <w:pPr>
              <w:pStyle w:val="TAC"/>
              <w:rPr>
                <w:kern w:val="2"/>
                <w:szCs w:val="22"/>
                <w:lang w:val="en-US" w:eastAsia="zh-CN"/>
              </w:rPr>
            </w:pPr>
          </w:p>
        </w:tc>
        <w:tc>
          <w:tcPr>
            <w:tcW w:w="1829" w:type="dxa"/>
            <w:tcBorders>
              <w:top w:val="nil"/>
              <w:left w:val="single" w:sz="4" w:space="0" w:color="auto"/>
              <w:bottom w:val="nil"/>
              <w:right w:val="single" w:sz="4" w:space="0" w:color="auto"/>
            </w:tcBorders>
            <w:vAlign w:val="center"/>
          </w:tcPr>
          <w:p w14:paraId="4828783D" w14:textId="77777777" w:rsidR="008C5F23" w:rsidRPr="00E61D25" w:rsidRDefault="008C5F23" w:rsidP="003400C5">
            <w:pPr>
              <w:pStyle w:val="TAC"/>
              <w:rPr>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99A2BC" w14:textId="77777777" w:rsidR="008C5F23" w:rsidRPr="00E61D25" w:rsidRDefault="008C5F23" w:rsidP="003400C5">
            <w:pPr>
              <w:pStyle w:val="TAC"/>
              <w:rPr>
                <w:kern w:val="2"/>
                <w:szCs w:val="22"/>
                <w:lang w:val="en-US" w:eastAsia="zh-CN"/>
              </w:rPr>
            </w:pPr>
            <w:r w:rsidRPr="00E61D25">
              <w:rPr>
                <w:kern w:val="2"/>
                <w:szCs w:val="22"/>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804F9B0" w14:textId="77777777" w:rsidR="008C5F23" w:rsidRPr="00E61D25" w:rsidRDefault="008C5F23" w:rsidP="003400C5">
            <w:pPr>
              <w:pStyle w:val="TAC"/>
              <w:rPr>
                <w:rFonts w:ascii="Calibri" w:hAnsi="Calibri"/>
                <w:kern w:val="2"/>
                <w:sz w:val="21"/>
                <w:szCs w:val="22"/>
                <w:lang w:val="en-US" w:eastAsia="zh-CN"/>
              </w:rPr>
            </w:pPr>
            <w:r w:rsidRPr="00E61D25">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1EBA44A" w14:textId="77777777" w:rsidR="008C5F23" w:rsidRPr="00E61D25" w:rsidRDefault="008C5F23" w:rsidP="003400C5">
            <w:pPr>
              <w:pStyle w:val="TAC"/>
              <w:rPr>
                <w:kern w:val="2"/>
                <w:szCs w:val="22"/>
                <w:lang w:val="en-US" w:eastAsia="zh-CN"/>
              </w:rPr>
            </w:pPr>
            <w:r w:rsidRPr="00E61D25">
              <w:rPr>
                <w:kern w:val="2"/>
                <w:szCs w:val="22"/>
                <w:lang w:val="en-US" w:eastAsia="zh-CN"/>
              </w:rPr>
              <w:t>1</w:t>
            </w:r>
          </w:p>
        </w:tc>
      </w:tr>
      <w:tr w:rsidR="008C5F23" w:rsidRPr="00E61D25" w14:paraId="6604A1C6" w14:textId="77777777" w:rsidTr="003400C5">
        <w:trPr>
          <w:trHeight w:val="128"/>
        </w:trPr>
        <w:tc>
          <w:tcPr>
            <w:tcW w:w="2067" w:type="dxa"/>
            <w:tcBorders>
              <w:top w:val="nil"/>
              <w:left w:val="single" w:sz="4" w:space="0" w:color="auto"/>
              <w:bottom w:val="nil"/>
              <w:right w:val="single" w:sz="4" w:space="0" w:color="auto"/>
            </w:tcBorders>
            <w:vAlign w:val="center"/>
          </w:tcPr>
          <w:p w14:paraId="52E0C96E" w14:textId="77777777" w:rsidR="008C5F23" w:rsidRPr="00E61D25" w:rsidRDefault="008C5F23" w:rsidP="003400C5">
            <w:pPr>
              <w:pStyle w:val="TAC"/>
              <w:rPr>
                <w:kern w:val="2"/>
                <w:szCs w:val="22"/>
                <w:lang w:val="en-US" w:eastAsia="zh-CN"/>
              </w:rPr>
            </w:pPr>
          </w:p>
        </w:tc>
        <w:tc>
          <w:tcPr>
            <w:tcW w:w="1829" w:type="dxa"/>
            <w:tcBorders>
              <w:top w:val="nil"/>
              <w:left w:val="single" w:sz="4" w:space="0" w:color="auto"/>
              <w:bottom w:val="nil"/>
              <w:right w:val="single" w:sz="4" w:space="0" w:color="auto"/>
            </w:tcBorders>
            <w:vAlign w:val="center"/>
          </w:tcPr>
          <w:p w14:paraId="149C581B" w14:textId="77777777" w:rsidR="008C5F23" w:rsidRPr="00E61D25" w:rsidRDefault="008C5F23" w:rsidP="003400C5">
            <w:pPr>
              <w:pStyle w:val="TAC"/>
              <w:rPr>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ECC0CD" w14:textId="77777777" w:rsidR="008C5F23" w:rsidRPr="00E61D25" w:rsidRDefault="008C5F23" w:rsidP="003400C5">
            <w:pPr>
              <w:pStyle w:val="TAC"/>
              <w:rPr>
                <w:kern w:val="2"/>
                <w:szCs w:val="22"/>
                <w:lang w:val="en-US" w:eastAsia="zh-CN"/>
              </w:rPr>
            </w:pPr>
            <w:r w:rsidRPr="00E61D25">
              <w:rPr>
                <w:kern w:val="2"/>
                <w:szCs w:val="22"/>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1AD4CC5" w14:textId="77777777" w:rsidR="008C5F23" w:rsidRPr="00E61D25" w:rsidRDefault="008C5F23" w:rsidP="003400C5">
            <w:pPr>
              <w:pStyle w:val="TAC"/>
              <w:rPr>
                <w:rFonts w:ascii="Calibri" w:hAnsi="Calibri"/>
                <w:kern w:val="2"/>
                <w:sz w:val="21"/>
                <w:szCs w:val="22"/>
                <w:lang w:val="en-US" w:eastAsia="zh-CN"/>
              </w:rPr>
            </w:pPr>
            <w:r w:rsidRPr="00E61D25">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066E24E" w14:textId="77777777" w:rsidR="008C5F23" w:rsidRPr="00E61D25" w:rsidRDefault="008C5F23" w:rsidP="003400C5">
            <w:pPr>
              <w:pStyle w:val="TAC"/>
              <w:rPr>
                <w:kern w:val="2"/>
                <w:szCs w:val="22"/>
                <w:lang w:val="en-US" w:eastAsia="zh-CN"/>
              </w:rPr>
            </w:pPr>
          </w:p>
        </w:tc>
      </w:tr>
      <w:tr w:rsidR="008C5F23" w:rsidRPr="00E61D25" w14:paraId="2C777B92" w14:textId="77777777" w:rsidTr="003400C5">
        <w:trPr>
          <w:trHeight w:val="128"/>
        </w:trPr>
        <w:tc>
          <w:tcPr>
            <w:tcW w:w="2067" w:type="dxa"/>
            <w:tcBorders>
              <w:top w:val="nil"/>
              <w:left w:val="single" w:sz="4" w:space="0" w:color="auto"/>
              <w:bottom w:val="nil"/>
              <w:right w:val="single" w:sz="4" w:space="0" w:color="auto"/>
            </w:tcBorders>
            <w:vAlign w:val="center"/>
          </w:tcPr>
          <w:p w14:paraId="5ABF2828" w14:textId="77777777" w:rsidR="008C5F23" w:rsidRPr="00E61D25" w:rsidRDefault="008C5F23" w:rsidP="003400C5">
            <w:pPr>
              <w:pStyle w:val="TAC"/>
              <w:rPr>
                <w:kern w:val="2"/>
                <w:szCs w:val="22"/>
                <w:lang w:val="en-US" w:eastAsia="zh-CN"/>
              </w:rPr>
            </w:pPr>
          </w:p>
        </w:tc>
        <w:tc>
          <w:tcPr>
            <w:tcW w:w="1829" w:type="dxa"/>
            <w:tcBorders>
              <w:top w:val="nil"/>
              <w:left w:val="single" w:sz="4" w:space="0" w:color="auto"/>
              <w:bottom w:val="nil"/>
              <w:right w:val="single" w:sz="4" w:space="0" w:color="auto"/>
            </w:tcBorders>
            <w:vAlign w:val="center"/>
          </w:tcPr>
          <w:p w14:paraId="727470B4" w14:textId="77777777" w:rsidR="008C5F23" w:rsidRPr="00E61D25" w:rsidRDefault="008C5F23" w:rsidP="003400C5">
            <w:pPr>
              <w:pStyle w:val="TAC"/>
              <w:rPr>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1491FD" w14:textId="77777777" w:rsidR="008C5F23" w:rsidRPr="00E61D25" w:rsidRDefault="008C5F23" w:rsidP="003400C5">
            <w:pPr>
              <w:pStyle w:val="TAC"/>
              <w:rPr>
                <w:kern w:val="2"/>
                <w:szCs w:val="22"/>
                <w:lang w:val="en-US" w:eastAsia="zh-CN"/>
              </w:rPr>
            </w:pPr>
            <w:r w:rsidRPr="00E61D25">
              <w:rPr>
                <w:kern w:val="2"/>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83186A1" w14:textId="77777777" w:rsidR="008C5F23" w:rsidRPr="00E61D25" w:rsidRDefault="008C5F23" w:rsidP="003400C5">
            <w:pPr>
              <w:pStyle w:val="TAC"/>
              <w:rPr>
                <w:rFonts w:ascii="Calibri" w:hAnsi="Calibri"/>
                <w:kern w:val="2"/>
                <w:sz w:val="21"/>
                <w:szCs w:val="18"/>
                <w:lang w:val="en-US" w:eastAsia="zh-CN"/>
              </w:rPr>
            </w:pPr>
            <w:r w:rsidRPr="00E61D25">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F06A1BC" w14:textId="77777777" w:rsidR="008C5F23" w:rsidRPr="00E61D25" w:rsidRDefault="008C5F23" w:rsidP="003400C5">
            <w:pPr>
              <w:pStyle w:val="TAC"/>
              <w:rPr>
                <w:kern w:val="2"/>
                <w:szCs w:val="22"/>
                <w:lang w:val="en-US" w:eastAsia="zh-CN"/>
              </w:rPr>
            </w:pPr>
          </w:p>
        </w:tc>
      </w:tr>
      <w:tr w:rsidR="008C5F23" w:rsidRPr="00E61D25" w14:paraId="0253C0D4" w14:textId="77777777" w:rsidTr="003400C5">
        <w:trPr>
          <w:trHeight w:val="128"/>
        </w:trPr>
        <w:tc>
          <w:tcPr>
            <w:tcW w:w="2067" w:type="dxa"/>
            <w:tcBorders>
              <w:top w:val="nil"/>
              <w:left w:val="single" w:sz="4" w:space="0" w:color="auto"/>
              <w:bottom w:val="nil"/>
              <w:right w:val="single" w:sz="4" w:space="0" w:color="auto"/>
            </w:tcBorders>
            <w:vAlign w:val="center"/>
          </w:tcPr>
          <w:p w14:paraId="7ECC5472" w14:textId="77777777" w:rsidR="008C5F23" w:rsidRPr="00E61D25" w:rsidRDefault="008C5F23" w:rsidP="003400C5">
            <w:pPr>
              <w:pStyle w:val="TAC"/>
              <w:rPr>
                <w:kern w:val="2"/>
                <w:szCs w:val="22"/>
                <w:lang w:val="en-US" w:eastAsia="zh-CN"/>
              </w:rPr>
            </w:pPr>
          </w:p>
        </w:tc>
        <w:tc>
          <w:tcPr>
            <w:tcW w:w="1829" w:type="dxa"/>
            <w:tcBorders>
              <w:top w:val="nil"/>
              <w:left w:val="single" w:sz="4" w:space="0" w:color="auto"/>
              <w:bottom w:val="nil"/>
              <w:right w:val="single" w:sz="4" w:space="0" w:color="auto"/>
            </w:tcBorders>
            <w:vAlign w:val="center"/>
          </w:tcPr>
          <w:p w14:paraId="7FD09365"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B37ECD"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4147B15"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szCs w:val="18"/>
                <w:lang w:val="en-US" w:eastAsia="zh-CN"/>
              </w:rPr>
              <w:t>5, 10, 15, 20, 25, 30, 40, 50</w:t>
            </w:r>
          </w:p>
        </w:tc>
        <w:tc>
          <w:tcPr>
            <w:tcW w:w="1610" w:type="dxa"/>
            <w:tcBorders>
              <w:top w:val="single" w:sz="4" w:space="0" w:color="auto"/>
              <w:left w:val="single" w:sz="4" w:space="0" w:color="auto"/>
              <w:bottom w:val="nil"/>
              <w:right w:val="single" w:sz="4" w:space="0" w:color="auto"/>
            </w:tcBorders>
            <w:vAlign w:val="center"/>
          </w:tcPr>
          <w:p w14:paraId="40C28ACD" w14:textId="77777777" w:rsidR="008C5F23" w:rsidRPr="00E61D25" w:rsidRDefault="008C5F23" w:rsidP="003400C5">
            <w:pPr>
              <w:pStyle w:val="TAC"/>
              <w:rPr>
                <w:kern w:val="2"/>
                <w:szCs w:val="22"/>
                <w:lang w:val="en-US" w:eastAsia="zh-CN"/>
              </w:rPr>
            </w:pPr>
            <w:r w:rsidRPr="00E61D25">
              <w:rPr>
                <w:kern w:val="2"/>
                <w:szCs w:val="18"/>
                <w:lang w:val="en-US" w:eastAsia="zh-CN"/>
              </w:rPr>
              <w:t>2</w:t>
            </w:r>
          </w:p>
        </w:tc>
      </w:tr>
      <w:tr w:rsidR="008C5F23" w:rsidRPr="00E61D25" w14:paraId="71AAFFE1" w14:textId="77777777" w:rsidTr="003400C5">
        <w:trPr>
          <w:trHeight w:val="128"/>
        </w:trPr>
        <w:tc>
          <w:tcPr>
            <w:tcW w:w="2067" w:type="dxa"/>
            <w:tcBorders>
              <w:top w:val="nil"/>
              <w:left w:val="single" w:sz="4" w:space="0" w:color="auto"/>
              <w:bottom w:val="nil"/>
              <w:right w:val="single" w:sz="4" w:space="0" w:color="auto"/>
            </w:tcBorders>
            <w:vAlign w:val="center"/>
          </w:tcPr>
          <w:p w14:paraId="62193D23" w14:textId="77777777" w:rsidR="008C5F23" w:rsidRPr="00E61D25" w:rsidRDefault="008C5F23" w:rsidP="003400C5">
            <w:pPr>
              <w:pStyle w:val="TAC"/>
              <w:rPr>
                <w:kern w:val="2"/>
                <w:szCs w:val="22"/>
                <w:lang w:val="en-US" w:eastAsia="zh-CN"/>
              </w:rPr>
            </w:pPr>
          </w:p>
        </w:tc>
        <w:tc>
          <w:tcPr>
            <w:tcW w:w="1829" w:type="dxa"/>
            <w:tcBorders>
              <w:top w:val="nil"/>
              <w:left w:val="single" w:sz="4" w:space="0" w:color="auto"/>
              <w:bottom w:val="nil"/>
              <w:right w:val="single" w:sz="4" w:space="0" w:color="auto"/>
            </w:tcBorders>
            <w:vAlign w:val="center"/>
          </w:tcPr>
          <w:p w14:paraId="7D4B436D"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66AA07"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C95AB14"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szCs w:val="18"/>
                <w:lang w:val="en-US" w:eastAsia="zh-CN"/>
              </w:rPr>
              <w:t>5, 10, 15, 20, 30</w:t>
            </w:r>
          </w:p>
        </w:tc>
        <w:tc>
          <w:tcPr>
            <w:tcW w:w="1610" w:type="dxa"/>
            <w:tcBorders>
              <w:top w:val="nil"/>
              <w:left w:val="single" w:sz="4" w:space="0" w:color="auto"/>
              <w:bottom w:val="nil"/>
              <w:right w:val="single" w:sz="4" w:space="0" w:color="auto"/>
            </w:tcBorders>
            <w:vAlign w:val="center"/>
          </w:tcPr>
          <w:p w14:paraId="54D1049E" w14:textId="77777777" w:rsidR="008C5F23" w:rsidRPr="00E61D25" w:rsidRDefault="008C5F23" w:rsidP="003400C5">
            <w:pPr>
              <w:pStyle w:val="TAC"/>
              <w:rPr>
                <w:kern w:val="2"/>
                <w:szCs w:val="22"/>
                <w:lang w:val="en-US" w:eastAsia="zh-CN"/>
              </w:rPr>
            </w:pPr>
          </w:p>
        </w:tc>
      </w:tr>
      <w:tr w:rsidR="008C5F23" w:rsidRPr="00E61D25" w14:paraId="235EAAC8" w14:textId="77777777" w:rsidTr="003400C5">
        <w:trPr>
          <w:trHeight w:val="128"/>
        </w:trPr>
        <w:tc>
          <w:tcPr>
            <w:tcW w:w="2067" w:type="dxa"/>
            <w:tcBorders>
              <w:top w:val="nil"/>
              <w:left w:val="single" w:sz="4" w:space="0" w:color="auto"/>
              <w:bottom w:val="single" w:sz="4" w:space="0" w:color="auto"/>
              <w:right w:val="single" w:sz="4" w:space="0" w:color="auto"/>
            </w:tcBorders>
            <w:vAlign w:val="center"/>
          </w:tcPr>
          <w:p w14:paraId="48275CD0" w14:textId="77777777" w:rsidR="008C5F23" w:rsidRPr="00E61D25" w:rsidRDefault="008C5F23" w:rsidP="003400C5">
            <w:pPr>
              <w:pStyle w:val="TAC"/>
              <w:rPr>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29207DFE"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8E385D"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1151F61"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szCs w:val="18"/>
                <w:lang w:val="en-US" w:eastAsia="zh-CN"/>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2618CAD" w14:textId="77777777" w:rsidR="008C5F23" w:rsidRPr="00E61D25" w:rsidRDefault="008C5F23" w:rsidP="003400C5">
            <w:pPr>
              <w:pStyle w:val="TAC"/>
              <w:rPr>
                <w:kern w:val="2"/>
                <w:szCs w:val="22"/>
                <w:lang w:val="en-US" w:eastAsia="zh-CN"/>
              </w:rPr>
            </w:pPr>
          </w:p>
        </w:tc>
      </w:tr>
      <w:tr w:rsidR="008C5F23" w:rsidRPr="00E61D25" w14:paraId="4F7C13EC" w14:textId="77777777" w:rsidTr="003400C5">
        <w:trPr>
          <w:trHeight w:val="128"/>
        </w:trPr>
        <w:tc>
          <w:tcPr>
            <w:tcW w:w="2067" w:type="dxa"/>
            <w:tcBorders>
              <w:top w:val="single" w:sz="4" w:space="0" w:color="auto"/>
              <w:left w:val="single" w:sz="4" w:space="0" w:color="auto"/>
              <w:bottom w:val="nil"/>
              <w:right w:val="single" w:sz="4" w:space="0" w:color="auto"/>
            </w:tcBorders>
            <w:vAlign w:val="center"/>
          </w:tcPr>
          <w:p w14:paraId="01CA7DB9" w14:textId="77777777" w:rsidR="008C5F23" w:rsidRPr="00E61D25" w:rsidRDefault="008C5F23" w:rsidP="003400C5">
            <w:pPr>
              <w:pStyle w:val="TAC"/>
              <w:rPr>
                <w:kern w:val="2"/>
                <w:szCs w:val="22"/>
                <w:lang w:val="en-US" w:eastAsia="zh-CN"/>
              </w:rPr>
            </w:pPr>
            <w:r w:rsidRPr="00E61D25">
              <w:rPr>
                <w:color w:val="000000"/>
                <w:kern w:val="2"/>
                <w:szCs w:val="22"/>
                <w:lang w:val="en-US" w:eastAsia="zh-CN"/>
              </w:rPr>
              <w:t>CA_n1A-n28A-n78(2A)</w:t>
            </w:r>
          </w:p>
        </w:tc>
        <w:tc>
          <w:tcPr>
            <w:tcW w:w="1829" w:type="dxa"/>
            <w:tcBorders>
              <w:top w:val="single" w:sz="4" w:space="0" w:color="auto"/>
              <w:left w:val="single" w:sz="4" w:space="0" w:color="auto"/>
              <w:bottom w:val="nil"/>
              <w:right w:val="single" w:sz="4" w:space="0" w:color="auto"/>
            </w:tcBorders>
            <w:vAlign w:val="center"/>
          </w:tcPr>
          <w:p w14:paraId="5045C51F" w14:textId="77777777" w:rsidR="008C5F23" w:rsidRPr="00E61D25" w:rsidRDefault="008C5F23" w:rsidP="003400C5">
            <w:pPr>
              <w:pStyle w:val="TAC"/>
              <w:rPr>
                <w:kern w:val="2"/>
                <w:szCs w:val="18"/>
                <w:lang w:val="en-US" w:eastAsia="zh-CN"/>
              </w:rPr>
            </w:pPr>
            <w:r w:rsidRPr="00E61D25">
              <w:rPr>
                <w:kern w:val="2"/>
                <w:szCs w:val="18"/>
                <w:lang w:val="en-US" w:eastAsia="zh-CN"/>
              </w:rPr>
              <w:t>CA_n78(2A)</w:t>
            </w:r>
          </w:p>
          <w:p w14:paraId="1FA828D5" w14:textId="77777777" w:rsidR="008C5F23" w:rsidRPr="00E61D25" w:rsidRDefault="008C5F23" w:rsidP="003400C5">
            <w:pPr>
              <w:pStyle w:val="TAC"/>
              <w:rPr>
                <w:kern w:val="2"/>
                <w:szCs w:val="18"/>
                <w:lang w:val="en-US" w:eastAsia="zh-CN"/>
              </w:rPr>
            </w:pPr>
            <w:r w:rsidRPr="00E61D25">
              <w:rPr>
                <w:kern w:val="2"/>
                <w:szCs w:val="18"/>
                <w:lang w:val="en-US" w:eastAsia="zh-CN"/>
              </w:rPr>
              <w:t>CA_n1A-n28A</w:t>
            </w:r>
          </w:p>
          <w:p w14:paraId="11333372" w14:textId="77777777" w:rsidR="008C5F23" w:rsidRPr="00E61D25" w:rsidRDefault="008C5F23" w:rsidP="003400C5">
            <w:pPr>
              <w:pStyle w:val="TAC"/>
              <w:rPr>
                <w:kern w:val="2"/>
                <w:szCs w:val="18"/>
                <w:lang w:val="en-US" w:eastAsia="zh-CN"/>
              </w:rPr>
            </w:pPr>
            <w:r w:rsidRPr="00E61D25">
              <w:rPr>
                <w:kern w:val="2"/>
                <w:szCs w:val="18"/>
                <w:lang w:val="en-US" w:eastAsia="zh-CN"/>
              </w:rPr>
              <w:t>CA_n1A-n78A</w:t>
            </w:r>
          </w:p>
          <w:p w14:paraId="74495B80" w14:textId="77777777" w:rsidR="008C5F23" w:rsidRPr="00E61D25" w:rsidRDefault="008C5F23" w:rsidP="003400C5">
            <w:pPr>
              <w:pStyle w:val="TAC"/>
              <w:rPr>
                <w:kern w:val="2"/>
                <w:szCs w:val="22"/>
                <w:lang w:val="en-US" w:eastAsia="zh-CN"/>
              </w:rPr>
            </w:pPr>
            <w:r w:rsidRPr="00E61D25">
              <w:rPr>
                <w:kern w:val="2"/>
                <w:szCs w:val="18"/>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3D483B74" w14:textId="77777777" w:rsidR="008C5F23" w:rsidRPr="00E61D25" w:rsidRDefault="008C5F23" w:rsidP="003400C5">
            <w:pPr>
              <w:pStyle w:val="TAC"/>
              <w:rPr>
                <w:kern w:val="2"/>
                <w:szCs w:val="22"/>
                <w:lang w:val="en-US" w:eastAsia="zh-CN"/>
              </w:rPr>
            </w:pPr>
            <w:r w:rsidRPr="00E61D25">
              <w:rPr>
                <w:kern w:val="2"/>
                <w:szCs w:val="22"/>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71DB805" w14:textId="77777777" w:rsidR="008C5F23" w:rsidRPr="00E61D25" w:rsidRDefault="008C5F23" w:rsidP="003400C5">
            <w:pPr>
              <w:pStyle w:val="TAC"/>
              <w:rPr>
                <w:rFonts w:ascii="Calibri" w:hAnsi="Calibri"/>
                <w:kern w:val="2"/>
                <w:sz w:val="21"/>
                <w:szCs w:val="22"/>
                <w:lang w:val="en-US" w:eastAsia="zh-CN"/>
              </w:rPr>
            </w:pPr>
            <w:r w:rsidRPr="00E61D25">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A295A5A" w14:textId="77777777" w:rsidR="008C5F23" w:rsidRPr="00E61D25" w:rsidRDefault="008C5F23" w:rsidP="003400C5">
            <w:pPr>
              <w:pStyle w:val="TAC"/>
              <w:rPr>
                <w:kern w:val="2"/>
                <w:szCs w:val="22"/>
                <w:lang w:val="en-US" w:eastAsia="zh-CN"/>
              </w:rPr>
            </w:pPr>
            <w:r w:rsidRPr="00E61D25">
              <w:rPr>
                <w:kern w:val="2"/>
                <w:szCs w:val="22"/>
                <w:lang w:val="en-US" w:eastAsia="zh-CN"/>
              </w:rPr>
              <w:t>0</w:t>
            </w:r>
          </w:p>
        </w:tc>
      </w:tr>
      <w:tr w:rsidR="008C5F23" w:rsidRPr="00E61D25" w14:paraId="655E451A" w14:textId="77777777" w:rsidTr="003400C5">
        <w:trPr>
          <w:trHeight w:val="128"/>
        </w:trPr>
        <w:tc>
          <w:tcPr>
            <w:tcW w:w="2067" w:type="dxa"/>
            <w:tcBorders>
              <w:top w:val="nil"/>
              <w:left w:val="single" w:sz="4" w:space="0" w:color="auto"/>
              <w:bottom w:val="nil"/>
              <w:right w:val="single" w:sz="4" w:space="0" w:color="auto"/>
            </w:tcBorders>
            <w:vAlign w:val="center"/>
          </w:tcPr>
          <w:p w14:paraId="66152DC8" w14:textId="77777777" w:rsidR="008C5F23" w:rsidRPr="00E61D25" w:rsidRDefault="008C5F23" w:rsidP="003400C5">
            <w:pPr>
              <w:pStyle w:val="TAC"/>
              <w:rPr>
                <w:kern w:val="2"/>
                <w:szCs w:val="22"/>
                <w:lang w:val="en-US" w:eastAsia="zh-CN"/>
              </w:rPr>
            </w:pPr>
          </w:p>
        </w:tc>
        <w:tc>
          <w:tcPr>
            <w:tcW w:w="1829" w:type="dxa"/>
            <w:tcBorders>
              <w:top w:val="nil"/>
              <w:left w:val="single" w:sz="4" w:space="0" w:color="auto"/>
              <w:bottom w:val="nil"/>
              <w:right w:val="single" w:sz="4" w:space="0" w:color="auto"/>
            </w:tcBorders>
            <w:vAlign w:val="center"/>
          </w:tcPr>
          <w:p w14:paraId="558A44D2" w14:textId="77777777" w:rsidR="008C5F23" w:rsidRPr="00E61D25" w:rsidRDefault="008C5F23" w:rsidP="003400C5">
            <w:pPr>
              <w:pStyle w:val="TAC"/>
              <w:rPr>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7F0D19" w14:textId="77777777" w:rsidR="008C5F23" w:rsidRPr="00E61D25" w:rsidRDefault="008C5F23" w:rsidP="003400C5">
            <w:pPr>
              <w:pStyle w:val="TAC"/>
              <w:rPr>
                <w:kern w:val="2"/>
                <w:szCs w:val="22"/>
                <w:lang w:val="en-US" w:eastAsia="zh-CN"/>
              </w:rPr>
            </w:pPr>
            <w:r w:rsidRPr="00E61D25">
              <w:rPr>
                <w:kern w:val="2"/>
                <w:szCs w:val="22"/>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92645A3" w14:textId="77777777" w:rsidR="008C5F23" w:rsidRPr="00E61D25" w:rsidRDefault="008C5F23" w:rsidP="003400C5">
            <w:pPr>
              <w:pStyle w:val="TAC"/>
              <w:rPr>
                <w:rFonts w:ascii="Calibri" w:hAnsi="Calibri"/>
                <w:kern w:val="2"/>
                <w:sz w:val="21"/>
                <w:szCs w:val="22"/>
                <w:lang w:val="en-US" w:eastAsia="zh-CN"/>
              </w:rPr>
            </w:pPr>
            <w:r w:rsidRPr="00E61D25">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C4A319E" w14:textId="77777777" w:rsidR="008C5F23" w:rsidRPr="00E61D25" w:rsidRDefault="008C5F23" w:rsidP="003400C5">
            <w:pPr>
              <w:pStyle w:val="TAC"/>
              <w:rPr>
                <w:kern w:val="2"/>
                <w:szCs w:val="22"/>
                <w:lang w:val="en-US" w:eastAsia="zh-CN"/>
              </w:rPr>
            </w:pPr>
          </w:p>
        </w:tc>
      </w:tr>
      <w:tr w:rsidR="008C5F23" w:rsidRPr="00E61D25" w14:paraId="7B188347" w14:textId="77777777" w:rsidTr="003400C5">
        <w:trPr>
          <w:trHeight w:val="128"/>
        </w:trPr>
        <w:tc>
          <w:tcPr>
            <w:tcW w:w="2067" w:type="dxa"/>
            <w:tcBorders>
              <w:top w:val="nil"/>
              <w:left w:val="single" w:sz="4" w:space="0" w:color="auto"/>
              <w:bottom w:val="single" w:sz="4" w:space="0" w:color="auto"/>
              <w:right w:val="single" w:sz="4" w:space="0" w:color="auto"/>
            </w:tcBorders>
            <w:vAlign w:val="center"/>
          </w:tcPr>
          <w:p w14:paraId="6C8DD3F4" w14:textId="77777777" w:rsidR="008C5F23" w:rsidRPr="00E61D25" w:rsidRDefault="008C5F23" w:rsidP="003400C5">
            <w:pPr>
              <w:pStyle w:val="TAC"/>
              <w:rPr>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18092BDB" w14:textId="77777777" w:rsidR="008C5F23" w:rsidRPr="00E61D25" w:rsidRDefault="008C5F23" w:rsidP="003400C5">
            <w:pPr>
              <w:pStyle w:val="TAC"/>
              <w:rPr>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E43FE9" w14:textId="77777777" w:rsidR="008C5F23" w:rsidRPr="00E61D25" w:rsidRDefault="008C5F23" w:rsidP="003400C5">
            <w:pPr>
              <w:pStyle w:val="TAC"/>
              <w:rPr>
                <w:kern w:val="2"/>
                <w:szCs w:val="22"/>
                <w:lang w:val="en-US" w:eastAsia="zh-CN"/>
              </w:rPr>
            </w:pPr>
            <w:r w:rsidRPr="00E61D25">
              <w:rPr>
                <w:kern w:val="2"/>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9748ED4" w14:textId="77777777" w:rsidR="008C5F23" w:rsidRPr="00E61D25" w:rsidRDefault="008C5F23" w:rsidP="003400C5">
            <w:pPr>
              <w:pStyle w:val="TAC"/>
              <w:rPr>
                <w:rFonts w:ascii="Calibri" w:hAnsi="Calibri"/>
                <w:kern w:val="2"/>
                <w:sz w:val="21"/>
                <w:szCs w:val="18"/>
                <w:lang w:val="en-US" w:eastAsia="zh-CN"/>
              </w:rPr>
            </w:pPr>
            <w:r w:rsidRPr="00E61D25">
              <w:rPr>
                <w:rFonts w:cs="Arial"/>
                <w:color w:val="000000"/>
                <w:szCs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07985C45" w14:textId="77777777" w:rsidR="008C5F23" w:rsidRPr="00E61D25" w:rsidRDefault="008C5F23" w:rsidP="003400C5">
            <w:pPr>
              <w:pStyle w:val="TAC"/>
              <w:rPr>
                <w:kern w:val="2"/>
                <w:szCs w:val="22"/>
                <w:lang w:val="en-US" w:eastAsia="zh-CN"/>
              </w:rPr>
            </w:pPr>
          </w:p>
        </w:tc>
      </w:tr>
      <w:tr w:rsidR="008C5F23" w:rsidRPr="00E61D25" w14:paraId="610A2187" w14:textId="77777777" w:rsidTr="003400C5">
        <w:trPr>
          <w:trHeight w:val="128"/>
        </w:trPr>
        <w:tc>
          <w:tcPr>
            <w:tcW w:w="2067" w:type="dxa"/>
            <w:tcBorders>
              <w:top w:val="single" w:sz="4" w:space="0" w:color="auto"/>
              <w:left w:val="single" w:sz="4" w:space="0" w:color="auto"/>
              <w:bottom w:val="nil"/>
              <w:right w:val="single" w:sz="4" w:space="0" w:color="auto"/>
            </w:tcBorders>
            <w:vAlign w:val="center"/>
          </w:tcPr>
          <w:p w14:paraId="76712E2E" w14:textId="77777777" w:rsidR="008C5F23" w:rsidRPr="00E61D25" w:rsidRDefault="008C5F23" w:rsidP="003400C5">
            <w:pPr>
              <w:pStyle w:val="TAC"/>
              <w:rPr>
                <w:kern w:val="2"/>
                <w:szCs w:val="22"/>
                <w:lang w:val="en-US"/>
              </w:rPr>
            </w:pPr>
            <w:r w:rsidRPr="00E61D25">
              <w:rPr>
                <w:kern w:val="2"/>
                <w:szCs w:val="22"/>
                <w:lang w:val="en-US" w:eastAsia="zh-CN"/>
              </w:rPr>
              <w:t>CA_n1A-n28A-n78C</w:t>
            </w:r>
          </w:p>
        </w:tc>
        <w:tc>
          <w:tcPr>
            <w:tcW w:w="1829" w:type="dxa"/>
            <w:tcBorders>
              <w:top w:val="single" w:sz="4" w:space="0" w:color="auto"/>
              <w:left w:val="single" w:sz="4" w:space="0" w:color="auto"/>
              <w:bottom w:val="nil"/>
              <w:right w:val="single" w:sz="4" w:space="0" w:color="auto"/>
            </w:tcBorders>
            <w:vAlign w:val="center"/>
          </w:tcPr>
          <w:p w14:paraId="6F05906C" w14:textId="77777777" w:rsidR="008C5F23" w:rsidRPr="00E61D25" w:rsidRDefault="008C5F23" w:rsidP="003400C5">
            <w:pPr>
              <w:pStyle w:val="TAC"/>
              <w:rPr>
                <w:kern w:val="2"/>
                <w:szCs w:val="18"/>
                <w:lang w:val="en-US" w:eastAsia="zh-CN"/>
              </w:rPr>
            </w:pPr>
            <w:r w:rsidRPr="00E61D25">
              <w:rPr>
                <w:kern w:val="2"/>
                <w:szCs w:val="18"/>
                <w:lang w:val="en-US" w:eastAsia="zh-CN"/>
              </w:rPr>
              <w:t>CA_n1A-n28A</w:t>
            </w:r>
          </w:p>
          <w:p w14:paraId="438266DC" w14:textId="77777777" w:rsidR="008C5F23" w:rsidRPr="00E61D25" w:rsidRDefault="008C5F23" w:rsidP="003400C5">
            <w:pPr>
              <w:pStyle w:val="TAC"/>
              <w:rPr>
                <w:kern w:val="2"/>
                <w:szCs w:val="18"/>
                <w:lang w:val="en-US" w:eastAsia="zh-CN"/>
              </w:rPr>
            </w:pPr>
            <w:r w:rsidRPr="00E61D25">
              <w:rPr>
                <w:kern w:val="2"/>
                <w:szCs w:val="18"/>
                <w:lang w:val="en-US" w:eastAsia="zh-CN"/>
              </w:rPr>
              <w:t>CA_n1A-n78A</w:t>
            </w:r>
          </w:p>
          <w:p w14:paraId="7CB0E7DA" w14:textId="77777777" w:rsidR="008C5F23" w:rsidRPr="00E61D25" w:rsidRDefault="008C5F23" w:rsidP="003400C5">
            <w:pPr>
              <w:pStyle w:val="TAC"/>
              <w:rPr>
                <w:rFonts w:eastAsiaTheme="minorEastAsia"/>
                <w:lang w:val="sv-SE"/>
              </w:rPr>
            </w:pPr>
            <w:r w:rsidRPr="00E61D25">
              <w:rPr>
                <w:kern w:val="2"/>
                <w:szCs w:val="18"/>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29BB7F8C" w14:textId="77777777" w:rsidR="008C5F23" w:rsidRPr="00E61D25" w:rsidRDefault="008C5F23" w:rsidP="003400C5">
            <w:pPr>
              <w:pStyle w:val="TAC"/>
              <w:rPr>
                <w:kern w:val="2"/>
                <w:szCs w:val="22"/>
                <w:lang w:val="en-US"/>
              </w:rPr>
            </w:pPr>
            <w:r w:rsidRPr="00E61D25">
              <w:rPr>
                <w:kern w:val="2"/>
                <w:szCs w:val="22"/>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918E053" w14:textId="77777777" w:rsidR="008C5F23" w:rsidRPr="00E61D25" w:rsidRDefault="008C5F23" w:rsidP="003400C5">
            <w:pPr>
              <w:pStyle w:val="TAC"/>
              <w:rPr>
                <w:rFonts w:cs="Arial"/>
                <w:color w:val="000000"/>
                <w:szCs w:val="18"/>
                <w:lang w:val="en-US" w:eastAsia="zh-CN" w:bidi="ar"/>
              </w:rPr>
            </w:pPr>
            <w:r w:rsidRPr="00E61D25">
              <w:rPr>
                <w:rFonts w:eastAsiaTheme="minorEastAsia" w:cs="Arial"/>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6A62880C" w14:textId="77777777" w:rsidR="008C5F23" w:rsidRPr="00E61D25" w:rsidRDefault="008C5F23" w:rsidP="003400C5">
            <w:pPr>
              <w:pStyle w:val="TAC"/>
              <w:rPr>
                <w:kern w:val="2"/>
                <w:szCs w:val="22"/>
                <w:lang w:val="en-US"/>
              </w:rPr>
            </w:pPr>
            <w:r w:rsidRPr="00E61D25">
              <w:rPr>
                <w:kern w:val="2"/>
                <w:szCs w:val="22"/>
                <w:lang w:val="en-US" w:eastAsia="zh-CN"/>
              </w:rPr>
              <w:t>0</w:t>
            </w:r>
          </w:p>
        </w:tc>
      </w:tr>
      <w:tr w:rsidR="008C5F23" w:rsidRPr="00E61D25" w14:paraId="60C08E8A" w14:textId="77777777" w:rsidTr="003400C5">
        <w:trPr>
          <w:trHeight w:val="128"/>
        </w:trPr>
        <w:tc>
          <w:tcPr>
            <w:tcW w:w="2067" w:type="dxa"/>
            <w:tcBorders>
              <w:top w:val="nil"/>
              <w:left w:val="single" w:sz="4" w:space="0" w:color="auto"/>
              <w:bottom w:val="nil"/>
              <w:right w:val="single" w:sz="4" w:space="0" w:color="auto"/>
            </w:tcBorders>
            <w:vAlign w:val="center"/>
          </w:tcPr>
          <w:p w14:paraId="5CB52AD5" w14:textId="77777777" w:rsidR="008C5F23" w:rsidRPr="00E61D25" w:rsidRDefault="008C5F23" w:rsidP="003400C5">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2D3911B6" w14:textId="77777777" w:rsidR="008C5F23" w:rsidRPr="00E61D25" w:rsidRDefault="008C5F23" w:rsidP="003400C5">
            <w:pPr>
              <w:pStyle w:val="TAC"/>
              <w:rPr>
                <w:rFonts w:eastAsiaTheme="minorEastAsia"/>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01692EEA" w14:textId="77777777" w:rsidR="008C5F23" w:rsidRPr="00E61D25" w:rsidRDefault="008C5F23" w:rsidP="003400C5">
            <w:pPr>
              <w:pStyle w:val="TAC"/>
              <w:rPr>
                <w:kern w:val="2"/>
                <w:szCs w:val="22"/>
                <w:lang w:val="en-US"/>
              </w:rPr>
            </w:pPr>
            <w:r w:rsidRPr="00E61D25">
              <w:rPr>
                <w:kern w:val="2"/>
                <w:szCs w:val="22"/>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B397889" w14:textId="77777777" w:rsidR="008C5F23" w:rsidRPr="00E61D25" w:rsidRDefault="008C5F23" w:rsidP="003400C5">
            <w:pPr>
              <w:pStyle w:val="TAC"/>
              <w:rPr>
                <w:rFonts w:cs="Arial"/>
                <w:color w:val="000000"/>
                <w:szCs w:val="18"/>
                <w:lang w:val="en-US" w:eastAsia="zh-CN" w:bidi="ar"/>
              </w:rPr>
            </w:pPr>
            <w:r w:rsidRPr="00E61D25">
              <w:rPr>
                <w:rFonts w:eastAsiaTheme="minorEastAsia" w:cs="Arial"/>
                <w:szCs w:val="18"/>
              </w:rPr>
              <w:t>5, 10, 15, 20</w:t>
            </w:r>
          </w:p>
        </w:tc>
        <w:tc>
          <w:tcPr>
            <w:tcW w:w="1610" w:type="dxa"/>
            <w:tcBorders>
              <w:top w:val="nil"/>
              <w:left w:val="single" w:sz="4" w:space="0" w:color="auto"/>
              <w:bottom w:val="nil"/>
              <w:right w:val="single" w:sz="4" w:space="0" w:color="auto"/>
            </w:tcBorders>
            <w:vAlign w:val="center"/>
          </w:tcPr>
          <w:p w14:paraId="26D1FC16" w14:textId="77777777" w:rsidR="008C5F23" w:rsidRPr="00E61D25" w:rsidRDefault="008C5F23" w:rsidP="003400C5">
            <w:pPr>
              <w:pStyle w:val="TAC"/>
              <w:rPr>
                <w:kern w:val="2"/>
                <w:szCs w:val="22"/>
                <w:lang w:val="en-US"/>
              </w:rPr>
            </w:pPr>
          </w:p>
        </w:tc>
      </w:tr>
      <w:tr w:rsidR="008C5F23" w:rsidRPr="00E61D25" w14:paraId="5B9CED4C" w14:textId="77777777" w:rsidTr="003400C5">
        <w:trPr>
          <w:trHeight w:val="128"/>
        </w:trPr>
        <w:tc>
          <w:tcPr>
            <w:tcW w:w="2067" w:type="dxa"/>
            <w:tcBorders>
              <w:top w:val="nil"/>
              <w:left w:val="single" w:sz="4" w:space="0" w:color="auto"/>
              <w:bottom w:val="single" w:sz="4" w:space="0" w:color="auto"/>
              <w:right w:val="single" w:sz="4" w:space="0" w:color="auto"/>
            </w:tcBorders>
            <w:vAlign w:val="center"/>
          </w:tcPr>
          <w:p w14:paraId="562926F6" w14:textId="77777777" w:rsidR="008C5F23" w:rsidRPr="00E61D25" w:rsidRDefault="008C5F23" w:rsidP="003400C5">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03C89B9D" w14:textId="77777777" w:rsidR="008C5F23" w:rsidRPr="00E61D25" w:rsidRDefault="008C5F23" w:rsidP="003400C5">
            <w:pPr>
              <w:pStyle w:val="TAC"/>
              <w:rPr>
                <w:rFonts w:eastAsiaTheme="minorEastAsia"/>
                <w:lang w:val="sv-SE"/>
              </w:rPr>
            </w:pPr>
          </w:p>
        </w:tc>
        <w:tc>
          <w:tcPr>
            <w:tcW w:w="830" w:type="dxa"/>
            <w:tcBorders>
              <w:top w:val="single" w:sz="4" w:space="0" w:color="auto"/>
              <w:left w:val="single" w:sz="4" w:space="0" w:color="auto"/>
              <w:bottom w:val="single" w:sz="4" w:space="0" w:color="auto"/>
              <w:right w:val="single" w:sz="4" w:space="0" w:color="auto"/>
            </w:tcBorders>
            <w:vAlign w:val="center"/>
          </w:tcPr>
          <w:p w14:paraId="42068D42" w14:textId="77777777" w:rsidR="008C5F23" w:rsidRPr="00E61D25" w:rsidRDefault="008C5F23" w:rsidP="003400C5">
            <w:pPr>
              <w:pStyle w:val="TAC"/>
              <w:rPr>
                <w:kern w:val="2"/>
                <w:szCs w:val="22"/>
                <w:lang w:val="en-US"/>
              </w:rPr>
            </w:pPr>
            <w:r w:rsidRPr="00E61D25">
              <w:rPr>
                <w:kern w:val="2"/>
                <w:szCs w:val="22"/>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065F1CC" w14:textId="77777777" w:rsidR="008C5F23" w:rsidRPr="00E61D25" w:rsidRDefault="008C5F23" w:rsidP="003400C5">
            <w:pPr>
              <w:pStyle w:val="TAC"/>
              <w:rPr>
                <w:rFonts w:cs="Arial"/>
                <w:color w:val="000000"/>
                <w:szCs w:val="18"/>
                <w:lang w:val="en-US" w:eastAsia="zh-CN" w:bidi="ar"/>
              </w:rPr>
            </w:pPr>
            <w:r w:rsidRPr="00E61D25">
              <w:rPr>
                <w:rFonts w:eastAsiaTheme="minorEastAsia" w:cs="Arial"/>
                <w:szCs w:val="18"/>
              </w:rPr>
              <w:t>CA_n78C_BCS1</w:t>
            </w:r>
          </w:p>
        </w:tc>
        <w:tc>
          <w:tcPr>
            <w:tcW w:w="1610" w:type="dxa"/>
            <w:tcBorders>
              <w:top w:val="nil"/>
              <w:left w:val="single" w:sz="4" w:space="0" w:color="auto"/>
              <w:bottom w:val="single" w:sz="4" w:space="0" w:color="auto"/>
              <w:right w:val="single" w:sz="4" w:space="0" w:color="auto"/>
            </w:tcBorders>
            <w:vAlign w:val="center"/>
          </w:tcPr>
          <w:p w14:paraId="31F9EA43" w14:textId="77777777" w:rsidR="008C5F23" w:rsidRPr="00E61D25" w:rsidRDefault="008C5F23" w:rsidP="003400C5">
            <w:pPr>
              <w:pStyle w:val="TAC"/>
              <w:rPr>
                <w:kern w:val="2"/>
                <w:szCs w:val="22"/>
                <w:lang w:val="en-US"/>
              </w:rPr>
            </w:pPr>
          </w:p>
        </w:tc>
      </w:tr>
      <w:tr w:rsidR="008C5F23" w:rsidRPr="00E61D25" w14:paraId="10659E27" w14:textId="77777777" w:rsidTr="003400C5">
        <w:trPr>
          <w:trHeight w:val="128"/>
        </w:trPr>
        <w:tc>
          <w:tcPr>
            <w:tcW w:w="2067" w:type="dxa"/>
            <w:tcBorders>
              <w:top w:val="single" w:sz="4" w:space="0" w:color="auto"/>
              <w:left w:val="single" w:sz="4" w:space="0" w:color="auto"/>
              <w:bottom w:val="nil"/>
              <w:right w:val="single" w:sz="4" w:space="0" w:color="auto"/>
            </w:tcBorders>
            <w:vAlign w:val="center"/>
          </w:tcPr>
          <w:p w14:paraId="2E485819" w14:textId="77777777" w:rsidR="008C5F23" w:rsidRPr="00E61D25" w:rsidRDefault="008C5F23" w:rsidP="003400C5">
            <w:pPr>
              <w:pStyle w:val="TAC"/>
              <w:rPr>
                <w:kern w:val="2"/>
                <w:szCs w:val="22"/>
                <w:lang w:val="en-US" w:eastAsia="zh-CN"/>
              </w:rPr>
            </w:pPr>
            <w:r w:rsidRPr="00E61D25">
              <w:rPr>
                <w:kern w:val="2"/>
                <w:szCs w:val="22"/>
                <w:lang w:val="en-US"/>
              </w:rPr>
              <w:t>CA_n1</w:t>
            </w:r>
            <w:r w:rsidRPr="00E61D25">
              <w:rPr>
                <w:kern w:val="2"/>
                <w:szCs w:val="22"/>
                <w:lang w:val="sv-SE"/>
              </w:rPr>
              <w:t>A-</w:t>
            </w:r>
            <w:r w:rsidRPr="00E61D25">
              <w:rPr>
                <w:kern w:val="2"/>
                <w:szCs w:val="22"/>
                <w:lang w:val="en-US"/>
              </w:rPr>
              <w:t>n28</w:t>
            </w:r>
            <w:r w:rsidRPr="00E61D25">
              <w:rPr>
                <w:kern w:val="2"/>
                <w:szCs w:val="22"/>
                <w:lang w:val="sv-SE"/>
              </w:rPr>
              <w:t>A-n79A</w:t>
            </w:r>
          </w:p>
        </w:tc>
        <w:tc>
          <w:tcPr>
            <w:tcW w:w="1829" w:type="dxa"/>
            <w:tcBorders>
              <w:top w:val="single" w:sz="4" w:space="0" w:color="auto"/>
              <w:left w:val="single" w:sz="4" w:space="0" w:color="auto"/>
              <w:bottom w:val="nil"/>
              <w:right w:val="single" w:sz="4" w:space="0" w:color="auto"/>
            </w:tcBorders>
            <w:vAlign w:val="center"/>
          </w:tcPr>
          <w:p w14:paraId="2868889B" w14:textId="77777777" w:rsidR="008C5F23" w:rsidRPr="00E61D25" w:rsidRDefault="008C5F23" w:rsidP="003400C5">
            <w:pPr>
              <w:pStyle w:val="TAC"/>
              <w:rPr>
                <w:rFonts w:eastAsiaTheme="minorEastAsia"/>
                <w:lang w:val="sv-SE"/>
              </w:rPr>
            </w:pPr>
            <w:r w:rsidRPr="00E61D25">
              <w:rPr>
                <w:rFonts w:eastAsiaTheme="minorEastAsia"/>
                <w:lang w:val="sv-SE"/>
              </w:rPr>
              <w:t xml:space="preserve"> CA_n1A-n28A</w:t>
            </w:r>
          </w:p>
          <w:p w14:paraId="4D4D6DC3" w14:textId="77777777" w:rsidR="008C5F23" w:rsidRPr="00E61D25" w:rsidRDefault="008C5F23" w:rsidP="003400C5">
            <w:pPr>
              <w:pStyle w:val="TAC"/>
              <w:rPr>
                <w:rFonts w:eastAsiaTheme="minorEastAsia"/>
                <w:lang w:val="sv-SE"/>
              </w:rPr>
            </w:pPr>
            <w:r w:rsidRPr="00E61D25">
              <w:rPr>
                <w:rFonts w:eastAsiaTheme="minorEastAsia"/>
                <w:lang w:val="sv-SE"/>
              </w:rPr>
              <w:t>CA_n1A-n79A</w:t>
            </w:r>
          </w:p>
          <w:p w14:paraId="2E78A84F" w14:textId="77777777" w:rsidR="008C5F23" w:rsidRPr="00E61D25" w:rsidRDefault="008C5F23" w:rsidP="003400C5">
            <w:pPr>
              <w:pStyle w:val="TAC"/>
              <w:rPr>
                <w:rFonts w:eastAsiaTheme="minorEastAsia"/>
                <w:lang w:val="sv-SE"/>
              </w:rPr>
            </w:pPr>
            <w:r w:rsidRPr="00E61D25">
              <w:rPr>
                <w:rFonts w:eastAsiaTheme="minorEastAsia"/>
                <w:lang w:val="sv-SE"/>
              </w:rPr>
              <w:t>CA_n28A-n79A</w:t>
            </w:r>
          </w:p>
        </w:tc>
        <w:tc>
          <w:tcPr>
            <w:tcW w:w="830" w:type="dxa"/>
            <w:tcBorders>
              <w:top w:val="single" w:sz="4" w:space="0" w:color="auto"/>
              <w:left w:val="single" w:sz="4" w:space="0" w:color="auto"/>
              <w:bottom w:val="single" w:sz="4" w:space="0" w:color="auto"/>
              <w:right w:val="single" w:sz="4" w:space="0" w:color="auto"/>
            </w:tcBorders>
            <w:vAlign w:val="center"/>
          </w:tcPr>
          <w:p w14:paraId="65DDA9B3" w14:textId="77777777" w:rsidR="008C5F23" w:rsidRPr="00E61D25" w:rsidRDefault="008C5F23" w:rsidP="003400C5">
            <w:pPr>
              <w:pStyle w:val="TAC"/>
              <w:rPr>
                <w:kern w:val="2"/>
                <w:szCs w:val="22"/>
                <w:lang w:val="en-US" w:eastAsia="zh-CN"/>
              </w:rPr>
            </w:pPr>
            <w:r w:rsidRPr="00E61D25">
              <w:rPr>
                <w:kern w:val="2"/>
                <w:szCs w:val="22"/>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3C4316A" w14:textId="77777777" w:rsidR="008C5F23" w:rsidRPr="00E61D25" w:rsidRDefault="008C5F23" w:rsidP="003400C5">
            <w:pPr>
              <w:pStyle w:val="TAC"/>
              <w:rPr>
                <w:rFonts w:ascii="Calibri" w:hAnsi="Calibri"/>
                <w:kern w:val="2"/>
                <w:sz w:val="21"/>
                <w:szCs w:val="22"/>
                <w:lang w:val="en-US" w:eastAsia="zh-CN"/>
              </w:rPr>
            </w:pPr>
            <w:r w:rsidRPr="00E61D25">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8A86CE0" w14:textId="77777777" w:rsidR="008C5F23" w:rsidRPr="00E61D25" w:rsidRDefault="008C5F23" w:rsidP="003400C5">
            <w:pPr>
              <w:pStyle w:val="TAC"/>
              <w:rPr>
                <w:kern w:val="2"/>
                <w:szCs w:val="22"/>
                <w:lang w:val="en-US" w:eastAsia="zh-CN"/>
              </w:rPr>
            </w:pPr>
            <w:r w:rsidRPr="00E61D25">
              <w:rPr>
                <w:kern w:val="2"/>
                <w:szCs w:val="22"/>
                <w:lang w:val="en-US"/>
              </w:rPr>
              <w:t>0</w:t>
            </w:r>
          </w:p>
        </w:tc>
      </w:tr>
      <w:tr w:rsidR="008C5F23" w:rsidRPr="00E61D25" w14:paraId="52A7A3F8" w14:textId="77777777" w:rsidTr="003400C5">
        <w:trPr>
          <w:trHeight w:val="128"/>
        </w:trPr>
        <w:tc>
          <w:tcPr>
            <w:tcW w:w="2067" w:type="dxa"/>
            <w:tcBorders>
              <w:top w:val="nil"/>
              <w:left w:val="single" w:sz="4" w:space="0" w:color="auto"/>
              <w:bottom w:val="nil"/>
              <w:right w:val="single" w:sz="4" w:space="0" w:color="auto"/>
            </w:tcBorders>
            <w:vAlign w:val="center"/>
          </w:tcPr>
          <w:p w14:paraId="2570EA4D" w14:textId="77777777" w:rsidR="008C5F23" w:rsidRPr="00E61D25" w:rsidRDefault="008C5F23" w:rsidP="003400C5">
            <w:pPr>
              <w:pStyle w:val="TAC"/>
              <w:rPr>
                <w:kern w:val="2"/>
                <w:szCs w:val="22"/>
                <w:lang w:val="en-US" w:eastAsia="zh-CN"/>
              </w:rPr>
            </w:pPr>
          </w:p>
        </w:tc>
        <w:tc>
          <w:tcPr>
            <w:tcW w:w="1829" w:type="dxa"/>
            <w:tcBorders>
              <w:top w:val="nil"/>
              <w:left w:val="single" w:sz="4" w:space="0" w:color="auto"/>
              <w:bottom w:val="nil"/>
              <w:right w:val="single" w:sz="4" w:space="0" w:color="auto"/>
            </w:tcBorders>
            <w:vAlign w:val="center"/>
          </w:tcPr>
          <w:p w14:paraId="77D96549" w14:textId="77777777" w:rsidR="008C5F23" w:rsidRPr="00E61D25" w:rsidRDefault="008C5F23" w:rsidP="003400C5">
            <w:pPr>
              <w:pStyle w:val="TAC"/>
              <w:rPr>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0F8F23" w14:textId="77777777" w:rsidR="008C5F23" w:rsidRPr="00E61D25" w:rsidRDefault="008C5F23" w:rsidP="003400C5">
            <w:pPr>
              <w:pStyle w:val="TAC"/>
              <w:rPr>
                <w:kern w:val="2"/>
                <w:szCs w:val="22"/>
                <w:lang w:val="en-US" w:eastAsia="zh-CN"/>
              </w:rPr>
            </w:pPr>
            <w:r w:rsidRPr="00E61D25">
              <w:rPr>
                <w:kern w:val="2"/>
                <w:szCs w:val="22"/>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1F32806" w14:textId="77777777" w:rsidR="008C5F23" w:rsidRPr="00E61D25" w:rsidRDefault="008C5F23" w:rsidP="003400C5">
            <w:pPr>
              <w:pStyle w:val="TAC"/>
              <w:rPr>
                <w:rFonts w:ascii="Calibri" w:hAnsi="Calibri"/>
                <w:kern w:val="2"/>
                <w:sz w:val="21"/>
                <w:szCs w:val="22"/>
                <w:lang w:val="en-US" w:eastAsia="zh-CN"/>
              </w:rPr>
            </w:pPr>
            <w:r w:rsidRPr="00E61D25">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853671E" w14:textId="77777777" w:rsidR="008C5F23" w:rsidRPr="00E61D25" w:rsidRDefault="008C5F23" w:rsidP="003400C5">
            <w:pPr>
              <w:pStyle w:val="TAC"/>
              <w:rPr>
                <w:kern w:val="2"/>
                <w:szCs w:val="22"/>
                <w:lang w:val="en-US" w:eastAsia="zh-CN"/>
              </w:rPr>
            </w:pPr>
          </w:p>
        </w:tc>
      </w:tr>
      <w:tr w:rsidR="008C5F23" w:rsidRPr="00E61D25" w14:paraId="00117438" w14:textId="77777777" w:rsidTr="003400C5">
        <w:trPr>
          <w:trHeight w:val="128"/>
        </w:trPr>
        <w:tc>
          <w:tcPr>
            <w:tcW w:w="2067" w:type="dxa"/>
            <w:tcBorders>
              <w:top w:val="nil"/>
              <w:left w:val="single" w:sz="4" w:space="0" w:color="auto"/>
              <w:bottom w:val="single" w:sz="4" w:space="0" w:color="auto"/>
              <w:right w:val="single" w:sz="4" w:space="0" w:color="auto"/>
            </w:tcBorders>
            <w:vAlign w:val="center"/>
          </w:tcPr>
          <w:p w14:paraId="044A322C" w14:textId="77777777" w:rsidR="008C5F23" w:rsidRPr="00E61D25" w:rsidRDefault="008C5F23" w:rsidP="003400C5">
            <w:pPr>
              <w:pStyle w:val="TAC"/>
              <w:rPr>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2D7363A1" w14:textId="77777777" w:rsidR="008C5F23" w:rsidRPr="00E61D25" w:rsidRDefault="008C5F23" w:rsidP="003400C5">
            <w:pPr>
              <w:pStyle w:val="TAC"/>
              <w:rPr>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C1E052" w14:textId="77777777" w:rsidR="008C5F23" w:rsidRPr="00E61D25" w:rsidRDefault="008C5F23" w:rsidP="003400C5">
            <w:pPr>
              <w:pStyle w:val="TAC"/>
              <w:rPr>
                <w:kern w:val="2"/>
                <w:szCs w:val="22"/>
                <w:lang w:val="en-US" w:eastAsia="zh-CN"/>
              </w:rPr>
            </w:pPr>
            <w:r w:rsidRPr="00E61D25">
              <w:rPr>
                <w:kern w:val="2"/>
                <w:szCs w:val="22"/>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EC7728C" w14:textId="77777777" w:rsidR="008C5F23" w:rsidRPr="00E61D25" w:rsidRDefault="008C5F23" w:rsidP="003400C5">
            <w:pPr>
              <w:pStyle w:val="TAC"/>
              <w:rPr>
                <w:rFonts w:ascii="Calibri" w:hAnsi="Calibri"/>
                <w:kern w:val="2"/>
                <w:sz w:val="21"/>
                <w:szCs w:val="22"/>
                <w:lang w:val="en-US" w:eastAsia="zh-CN"/>
              </w:rPr>
            </w:pPr>
            <w:r w:rsidRPr="00E61D25">
              <w:rPr>
                <w:rFonts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348226A6" w14:textId="77777777" w:rsidR="008C5F23" w:rsidRPr="00E61D25" w:rsidRDefault="008C5F23" w:rsidP="003400C5">
            <w:pPr>
              <w:pStyle w:val="TAC"/>
              <w:rPr>
                <w:kern w:val="2"/>
                <w:szCs w:val="22"/>
                <w:lang w:val="en-US" w:eastAsia="zh-CN"/>
              </w:rPr>
            </w:pPr>
          </w:p>
        </w:tc>
      </w:tr>
      <w:tr w:rsidR="008C5F23" w:rsidRPr="00E61D25" w14:paraId="3BFA6672" w14:textId="77777777" w:rsidTr="003400C5">
        <w:trPr>
          <w:trHeight w:val="128"/>
        </w:trPr>
        <w:tc>
          <w:tcPr>
            <w:tcW w:w="2067" w:type="dxa"/>
            <w:tcBorders>
              <w:top w:val="single" w:sz="4" w:space="0" w:color="auto"/>
              <w:left w:val="single" w:sz="4" w:space="0" w:color="auto"/>
              <w:bottom w:val="nil"/>
              <w:right w:val="single" w:sz="4" w:space="0" w:color="auto"/>
            </w:tcBorders>
          </w:tcPr>
          <w:p w14:paraId="38A42784" w14:textId="77777777" w:rsidR="008C5F23" w:rsidRPr="00E61D25" w:rsidRDefault="008C5F23" w:rsidP="003400C5">
            <w:pPr>
              <w:pStyle w:val="TAC"/>
              <w:rPr>
                <w:kern w:val="2"/>
                <w:szCs w:val="22"/>
                <w:lang w:val="en-US" w:eastAsia="zh-CN"/>
              </w:rPr>
            </w:pPr>
            <w:r w:rsidRPr="00E61D25">
              <w:rPr>
                <w:rFonts w:eastAsiaTheme="minorEastAsia"/>
                <w:color w:val="000000"/>
                <w:lang w:eastAsia="zh-CN"/>
              </w:rPr>
              <w:t>CA_n1A-n28A-n102A</w:t>
            </w:r>
          </w:p>
        </w:tc>
        <w:tc>
          <w:tcPr>
            <w:tcW w:w="1829" w:type="dxa"/>
            <w:tcBorders>
              <w:top w:val="single" w:sz="4" w:space="0" w:color="auto"/>
              <w:left w:val="single" w:sz="4" w:space="0" w:color="auto"/>
              <w:bottom w:val="nil"/>
              <w:right w:val="single" w:sz="4" w:space="0" w:color="auto"/>
            </w:tcBorders>
            <w:vAlign w:val="center"/>
          </w:tcPr>
          <w:p w14:paraId="0C8CBC03" w14:textId="77777777" w:rsidR="008C5F23" w:rsidRPr="00E61D25" w:rsidRDefault="008C5F23" w:rsidP="003400C5">
            <w:pPr>
              <w:pStyle w:val="TAC"/>
              <w:rPr>
                <w:rFonts w:eastAsiaTheme="minorEastAsia" w:cs="Arial"/>
                <w:color w:val="000000"/>
                <w:szCs w:val="18"/>
              </w:rPr>
            </w:pPr>
            <w:r w:rsidRPr="00E61D25">
              <w:rPr>
                <w:rFonts w:eastAsiaTheme="minorEastAsia" w:cs="Arial"/>
                <w:color w:val="000000"/>
                <w:szCs w:val="18"/>
              </w:rPr>
              <w:t>CA_n1A-n28A</w:t>
            </w:r>
          </w:p>
          <w:p w14:paraId="0E158407" w14:textId="77777777" w:rsidR="008C5F23" w:rsidRPr="00E61D25" w:rsidRDefault="008C5F23" w:rsidP="003400C5">
            <w:pPr>
              <w:pStyle w:val="TAC"/>
              <w:rPr>
                <w:rFonts w:eastAsiaTheme="minorEastAsia" w:cs="Arial"/>
                <w:color w:val="000000"/>
                <w:szCs w:val="18"/>
              </w:rPr>
            </w:pPr>
            <w:r w:rsidRPr="00E61D25">
              <w:rPr>
                <w:rFonts w:eastAsiaTheme="minorEastAsia" w:cs="Arial"/>
                <w:color w:val="000000"/>
                <w:szCs w:val="18"/>
              </w:rPr>
              <w:t>CA_n1A-n102A</w:t>
            </w:r>
          </w:p>
          <w:p w14:paraId="6A76B836" w14:textId="77777777" w:rsidR="008C5F23" w:rsidRPr="00E61D25" w:rsidRDefault="008C5F23" w:rsidP="003400C5">
            <w:pPr>
              <w:pStyle w:val="TAC"/>
              <w:rPr>
                <w:kern w:val="2"/>
                <w:szCs w:val="22"/>
                <w:lang w:val="en-US" w:eastAsia="zh-CN"/>
              </w:rPr>
            </w:pPr>
            <w:r w:rsidRPr="00E61D25">
              <w:rPr>
                <w:rFonts w:eastAsiaTheme="minorEastAsia" w:cs="Arial"/>
                <w:color w:val="000000"/>
                <w:szCs w:val="18"/>
              </w:rPr>
              <w:t>CA_n28A-n102A</w:t>
            </w:r>
          </w:p>
        </w:tc>
        <w:tc>
          <w:tcPr>
            <w:tcW w:w="830" w:type="dxa"/>
            <w:tcBorders>
              <w:top w:val="single" w:sz="4" w:space="0" w:color="auto"/>
              <w:left w:val="single" w:sz="4" w:space="0" w:color="auto"/>
              <w:bottom w:val="single" w:sz="4" w:space="0" w:color="auto"/>
              <w:right w:val="single" w:sz="4" w:space="0" w:color="auto"/>
            </w:tcBorders>
            <w:vAlign w:val="center"/>
          </w:tcPr>
          <w:p w14:paraId="6785EE3E" w14:textId="77777777" w:rsidR="008C5F23" w:rsidRPr="00E61D25" w:rsidRDefault="008C5F23" w:rsidP="003400C5">
            <w:pPr>
              <w:pStyle w:val="TAC"/>
              <w:rPr>
                <w:kern w:val="2"/>
                <w:szCs w:val="22"/>
                <w:lang w:val="en-US"/>
              </w:rPr>
            </w:pPr>
            <w:r w:rsidRPr="00E61D25">
              <w:rPr>
                <w:rFonts w:eastAsiaTheme="minorEastAsia"/>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811BFAE" w14:textId="77777777" w:rsidR="008C5F23" w:rsidRPr="00E61D25" w:rsidRDefault="008C5F23" w:rsidP="003400C5">
            <w:pPr>
              <w:pStyle w:val="TAC"/>
              <w:rPr>
                <w:rFonts w:cs="Arial"/>
                <w:color w:val="000000"/>
                <w:szCs w:val="18"/>
                <w:lang w:val="en-US" w:eastAsia="zh-CN" w:bidi="ar"/>
              </w:rPr>
            </w:pPr>
            <w:r w:rsidRPr="00E61D25">
              <w:rPr>
                <w:rFonts w:eastAsiaTheme="minorEastAsia" w:cs="Arial"/>
                <w:color w:val="000000"/>
                <w:szCs w:val="16"/>
              </w:rPr>
              <w:t xml:space="preserve">5, 10, 15, 20, 25, 30, 40, 50 </w:t>
            </w:r>
          </w:p>
        </w:tc>
        <w:tc>
          <w:tcPr>
            <w:tcW w:w="1610" w:type="dxa"/>
            <w:tcBorders>
              <w:top w:val="single" w:sz="4" w:space="0" w:color="auto"/>
              <w:left w:val="single" w:sz="4" w:space="0" w:color="auto"/>
              <w:bottom w:val="nil"/>
              <w:right w:val="single" w:sz="4" w:space="0" w:color="auto"/>
            </w:tcBorders>
            <w:vAlign w:val="center"/>
          </w:tcPr>
          <w:p w14:paraId="7BF3330D" w14:textId="77777777" w:rsidR="008C5F23" w:rsidRPr="00E61D25" w:rsidRDefault="008C5F23" w:rsidP="003400C5">
            <w:pPr>
              <w:pStyle w:val="TAC"/>
              <w:rPr>
                <w:kern w:val="2"/>
                <w:szCs w:val="22"/>
                <w:lang w:val="en-US" w:eastAsia="zh-CN"/>
              </w:rPr>
            </w:pPr>
            <w:r w:rsidRPr="00E61D25">
              <w:rPr>
                <w:rFonts w:eastAsiaTheme="minorEastAsia" w:hint="eastAsia"/>
                <w:szCs w:val="18"/>
                <w:lang w:val="en-US" w:eastAsia="zh-CN"/>
              </w:rPr>
              <w:t>0</w:t>
            </w:r>
          </w:p>
        </w:tc>
      </w:tr>
      <w:tr w:rsidR="008C5F23" w:rsidRPr="00E61D25" w14:paraId="74140507" w14:textId="77777777" w:rsidTr="003400C5">
        <w:trPr>
          <w:trHeight w:val="128"/>
        </w:trPr>
        <w:tc>
          <w:tcPr>
            <w:tcW w:w="2067" w:type="dxa"/>
            <w:tcBorders>
              <w:top w:val="nil"/>
              <w:left w:val="single" w:sz="4" w:space="0" w:color="auto"/>
              <w:bottom w:val="nil"/>
              <w:right w:val="single" w:sz="4" w:space="0" w:color="auto"/>
            </w:tcBorders>
            <w:vAlign w:val="center"/>
          </w:tcPr>
          <w:p w14:paraId="1038EC79" w14:textId="77777777" w:rsidR="008C5F23" w:rsidRPr="00E61D25" w:rsidRDefault="008C5F23" w:rsidP="003400C5">
            <w:pPr>
              <w:pStyle w:val="TAC"/>
              <w:rPr>
                <w:kern w:val="2"/>
                <w:szCs w:val="22"/>
                <w:lang w:val="en-US" w:eastAsia="zh-CN"/>
              </w:rPr>
            </w:pPr>
          </w:p>
        </w:tc>
        <w:tc>
          <w:tcPr>
            <w:tcW w:w="1829" w:type="dxa"/>
            <w:tcBorders>
              <w:top w:val="nil"/>
              <w:left w:val="single" w:sz="4" w:space="0" w:color="auto"/>
              <w:bottom w:val="nil"/>
              <w:right w:val="single" w:sz="4" w:space="0" w:color="auto"/>
            </w:tcBorders>
            <w:vAlign w:val="center"/>
          </w:tcPr>
          <w:p w14:paraId="72D49540" w14:textId="77777777" w:rsidR="008C5F23" w:rsidRPr="00E61D25" w:rsidRDefault="008C5F23" w:rsidP="003400C5">
            <w:pPr>
              <w:pStyle w:val="TAC"/>
              <w:rPr>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6EBA66" w14:textId="77777777" w:rsidR="008C5F23" w:rsidRPr="00E61D25" w:rsidRDefault="008C5F23" w:rsidP="003400C5">
            <w:pPr>
              <w:pStyle w:val="TAC"/>
              <w:rPr>
                <w:kern w:val="2"/>
                <w:szCs w:val="22"/>
                <w:lang w:val="en-US"/>
              </w:rPr>
            </w:pPr>
            <w:r w:rsidRPr="00E61D25">
              <w:rPr>
                <w:rFonts w:eastAsiaTheme="minorEastAsia"/>
                <w:color w:val="000000"/>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2F1C887" w14:textId="77777777" w:rsidR="008C5F23" w:rsidRPr="00E61D25" w:rsidRDefault="008C5F23" w:rsidP="003400C5">
            <w:pPr>
              <w:pStyle w:val="TAC"/>
              <w:rPr>
                <w:rFonts w:cs="Arial"/>
                <w:color w:val="000000"/>
                <w:szCs w:val="18"/>
                <w:lang w:val="en-US" w:eastAsia="zh-CN" w:bidi="ar"/>
              </w:rPr>
            </w:pPr>
            <w:r w:rsidRPr="00E61D25">
              <w:rPr>
                <w:rFonts w:eastAsiaTheme="minorEastAsia" w:cs="Arial"/>
                <w:color w:val="000000"/>
                <w:szCs w:val="16"/>
              </w:rPr>
              <w:t xml:space="preserve">5, 10, 15, 20, 30 </w:t>
            </w:r>
          </w:p>
        </w:tc>
        <w:tc>
          <w:tcPr>
            <w:tcW w:w="1610" w:type="dxa"/>
            <w:tcBorders>
              <w:top w:val="nil"/>
              <w:left w:val="single" w:sz="4" w:space="0" w:color="auto"/>
              <w:bottom w:val="nil"/>
              <w:right w:val="single" w:sz="4" w:space="0" w:color="auto"/>
            </w:tcBorders>
            <w:vAlign w:val="center"/>
          </w:tcPr>
          <w:p w14:paraId="60A6A4FA" w14:textId="77777777" w:rsidR="008C5F23" w:rsidRPr="00E61D25" w:rsidRDefault="008C5F23" w:rsidP="003400C5">
            <w:pPr>
              <w:pStyle w:val="TAC"/>
              <w:rPr>
                <w:kern w:val="2"/>
                <w:szCs w:val="22"/>
                <w:lang w:val="en-US" w:eastAsia="zh-CN"/>
              </w:rPr>
            </w:pPr>
          </w:p>
        </w:tc>
      </w:tr>
      <w:tr w:rsidR="008C5F23" w:rsidRPr="00E61D25" w14:paraId="63A09E36" w14:textId="77777777" w:rsidTr="003400C5">
        <w:trPr>
          <w:trHeight w:val="128"/>
        </w:trPr>
        <w:tc>
          <w:tcPr>
            <w:tcW w:w="2067" w:type="dxa"/>
            <w:tcBorders>
              <w:top w:val="nil"/>
              <w:left w:val="single" w:sz="4" w:space="0" w:color="auto"/>
              <w:bottom w:val="single" w:sz="4" w:space="0" w:color="auto"/>
              <w:right w:val="single" w:sz="4" w:space="0" w:color="auto"/>
            </w:tcBorders>
            <w:vAlign w:val="center"/>
          </w:tcPr>
          <w:p w14:paraId="3F11C133" w14:textId="77777777" w:rsidR="008C5F23" w:rsidRPr="00E61D25" w:rsidRDefault="008C5F23" w:rsidP="003400C5">
            <w:pPr>
              <w:pStyle w:val="TAC"/>
              <w:rPr>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272D8B7C" w14:textId="77777777" w:rsidR="008C5F23" w:rsidRPr="00E61D25" w:rsidRDefault="008C5F23" w:rsidP="003400C5">
            <w:pPr>
              <w:pStyle w:val="TAC"/>
              <w:rPr>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4CD23D" w14:textId="77777777" w:rsidR="008C5F23" w:rsidRPr="00E61D25" w:rsidRDefault="008C5F23" w:rsidP="003400C5">
            <w:pPr>
              <w:pStyle w:val="TAC"/>
              <w:rPr>
                <w:kern w:val="2"/>
                <w:szCs w:val="22"/>
                <w:lang w:val="en-US"/>
              </w:rPr>
            </w:pPr>
            <w:r w:rsidRPr="00E61D25">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332A3EDC" w14:textId="77777777" w:rsidR="008C5F23" w:rsidRPr="00E61D25" w:rsidRDefault="008C5F23" w:rsidP="003400C5">
            <w:pPr>
              <w:pStyle w:val="TAC"/>
              <w:rPr>
                <w:rFonts w:cs="Arial"/>
                <w:color w:val="000000"/>
                <w:szCs w:val="18"/>
                <w:lang w:val="en-US" w:eastAsia="zh-CN" w:bidi="ar"/>
              </w:rPr>
            </w:pPr>
            <w:r w:rsidRPr="00E61D25">
              <w:rPr>
                <w:rFonts w:eastAsiaTheme="minorEastAsia" w:cs="Arial"/>
                <w:color w:val="000000"/>
                <w:szCs w:val="16"/>
              </w:rPr>
              <w:t xml:space="preserve">20, 40, 60, 80, 100 </w:t>
            </w:r>
          </w:p>
        </w:tc>
        <w:tc>
          <w:tcPr>
            <w:tcW w:w="1610" w:type="dxa"/>
            <w:tcBorders>
              <w:top w:val="nil"/>
              <w:left w:val="single" w:sz="4" w:space="0" w:color="auto"/>
              <w:bottom w:val="single" w:sz="4" w:space="0" w:color="auto"/>
              <w:right w:val="single" w:sz="4" w:space="0" w:color="auto"/>
            </w:tcBorders>
            <w:vAlign w:val="center"/>
          </w:tcPr>
          <w:p w14:paraId="76BA4972" w14:textId="77777777" w:rsidR="008C5F23" w:rsidRPr="00E61D25" w:rsidRDefault="008C5F23" w:rsidP="003400C5">
            <w:pPr>
              <w:pStyle w:val="TAC"/>
              <w:rPr>
                <w:kern w:val="2"/>
                <w:szCs w:val="22"/>
                <w:lang w:val="en-US" w:eastAsia="zh-CN"/>
              </w:rPr>
            </w:pPr>
          </w:p>
        </w:tc>
      </w:tr>
      <w:tr w:rsidR="008C5F23" w:rsidRPr="00E61D25" w14:paraId="57D9964D" w14:textId="77777777" w:rsidTr="003400C5">
        <w:trPr>
          <w:trHeight w:val="128"/>
        </w:trPr>
        <w:tc>
          <w:tcPr>
            <w:tcW w:w="2067" w:type="dxa"/>
            <w:tcBorders>
              <w:top w:val="single" w:sz="4" w:space="0" w:color="auto"/>
              <w:left w:val="single" w:sz="4" w:space="0" w:color="auto"/>
              <w:bottom w:val="nil"/>
              <w:right w:val="single" w:sz="4" w:space="0" w:color="auto"/>
            </w:tcBorders>
            <w:vAlign w:val="center"/>
          </w:tcPr>
          <w:p w14:paraId="23E26AF1" w14:textId="77777777" w:rsidR="008C5F23" w:rsidRPr="00E61D25" w:rsidRDefault="008C5F23" w:rsidP="003400C5">
            <w:pPr>
              <w:pStyle w:val="TAC"/>
              <w:rPr>
                <w:kern w:val="2"/>
                <w:szCs w:val="22"/>
                <w:lang w:val="en-US" w:eastAsia="zh-CN"/>
              </w:rPr>
            </w:pPr>
            <w:r w:rsidRPr="00E61D25">
              <w:rPr>
                <w:rFonts w:eastAsiaTheme="minorEastAsia"/>
                <w:color w:val="000000"/>
                <w:lang w:eastAsia="zh-CN"/>
              </w:rPr>
              <w:t>CA_n1A-n28A-n102B</w:t>
            </w:r>
          </w:p>
        </w:tc>
        <w:tc>
          <w:tcPr>
            <w:tcW w:w="1829" w:type="dxa"/>
            <w:tcBorders>
              <w:top w:val="single" w:sz="4" w:space="0" w:color="auto"/>
              <w:left w:val="single" w:sz="4" w:space="0" w:color="auto"/>
              <w:bottom w:val="nil"/>
              <w:right w:val="single" w:sz="4" w:space="0" w:color="auto"/>
            </w:tcBorders>
            <w:vAlign w:val="center"/>
          </w:tcPr>
          <w:p w14:paraId="402D538D" w14:textId="77777777" w:rsidR="008C5F23" w:rsidRPr="00E61D25" w:rsidRDefault="008C5F23" w:rsidP="003400C5">
            <w:pPr>
              <w:pStyle w:val="TAC"/>
              <w:rPr>
                <w:rFonts w:eastAsiaTheme="minorEastAsia" w:cs="Arial"/>
                <w:color w:val="000000"/>
                <w:szCs w:val="18"/>
              </w:rPr>
            </w:pPr>
            <w:r w:rsidRPr="00E61D25">
              <w:rPr>
                <w:rFonts w:eastAsiaTheme="minorEastAsia" w:cs="Arial"/>
                <w:color w:val="000000"/>
                <w:szCs w:val="18"/>
              </w:rPr>
              <w:t>CA_n1A-n28A</w:t>
            </w:r>
          </w:p>
          <w:p w14:paraId="25EB2450" w14:textId="77777777" w:rsidR="008C5F23" w:rsidRPr="00E61D25" w:rsidRDefault="008C5F23" w:rsidP="003400C5">
            <w:pPr>
              <w:pStyle w:val="TAC"/>
              <w:rPr>
                <w:rFonts w:eastAsiaTheme="minorEastAsia" w:cs="Arial"/>
                <w:color w:val="000000"/>
                <w:szCs w:val="18"/>
              </w:rPr>
            </w:pPr>
            <w:r w:rsidRPr="00E61D25">
              <w:rPr>
                <w:rFonts w:eastAsiaTheme="minorEastAsia" w:cs="Arial"/>
                <w:color w:val="000000"/>
                <w:szCs w:val="18"/>
              </w:rPr>
              <w:t>CA_n1A-n102A</w:t>
            </w:r>
          </w:p>
          <w:p w14:paraId="48DCCD9B" w14:textId="77777777" w:rsidR="008C5F23" w:rsidRPr="00E61D25" w:rsidRDefault="008C5F23" w:rsidP="003400C5">
            <w:pPr>
              <w:pStyle w:val="TAC"/>
              <w:rPr>
                <w:rFonts w:eastAsiaTheme="minorEastAsia" w:cs="Arial"/>
                <w:color w:val="000000"/>
                <w:szCs w:val="18"/>
              </w:rPr>
            </w:pPr>
            <w:r w:rsidRPr="00E61D25">
              <w:rPr>
                <w:rFonts w:eastAsiaTheme="minorEastAsia" w:cs="Arial"/>
                <w:color w:val="000000"/>
                <w:szCs w:val="18"/>
              </w:rPr>
              <w:t>CA_n1A-n102B</w:t>
            </w:r>
          </w:p>
          <w:p w14:paraId="59C88428" w14:textId="77777777" w:rsidR="008C5F23" w:rsidRPr="00E61D25" w:rsidRDefault="008C5F23" w:rsidP="003400C5">
            <w:pPr>
              <w:pStyle w:val="TAC"/>
              <w:rPr>
                <w:rFonts w:eastAsiaTheme="minorEastAsia" w:cs="Arial"/>
                <w:color w:val="000000"/>
                <w:szCs w:val="18"/>
              </w:rPr>
            </w:pPr>
            <w:r w:rsidRPr="00E61D25">
              <w:rPr>
                <w:rFonts w:eastAsiaTheme="minorEastAsia" w:cs="Arial"/>
                <w:color w:val="000000"/>
                <w:szCs w:val="18"/>
              </w:rPr>
              <w:t>CA_n28A-n102A</w:t>
            </w:r>
          </w:p>
          <w:p w14:paraId="7C82CBFE" w14:textId="77777777" w:rsidR="008C5F23" w:rsidRPr="00E61D25" w:rsidRDefault="008C5F23" w:rsidP="003400C5">
            <w:pPr>
              <w:pStyle w:val="TAC"/>
              <w:rPr>
                <w:kern w:val="2"/>
                <w:szCs w:val="22"/>
                <w:lang w:val="en-US" w:eastAsia="zh-CN"/>
              </w:rPr>
            </w:pPr>
            <w:r w:rsidRPr="00E61D25">
              <w:rPr>
                <w:rFonts w:eastAsiaTheme="minorEastAsia" w:cs="Arial"/>
                <w:color w:val="000000"/>
                <w:szCs w:val="18"/>
              </w:rPr>
              <w:t>CA_n28A-n102B</w:t>
            </w:r>
          </w:p>
        </w:tc>
        <w:tc>
          <w:tcPr>
            <w:tcW w:w="830" w:type="dxa"/>
            <w:tcBorders>
              <w:top w:val="single" w:sz="4" w:space="0" w:color="auto"/>
              <w:left w:val="single" w:sz="4" w:space="0" w:color="auto"/>
              <w:bottom w:val="single" w:sz="4" w:space="0" w:color="auto"/>
              <w:right w:val="single" w:sz="4" w:space="0" w:color="auto"/>
            </w:tcBorders>
            <w:vAlign w:val="center"/>
          </w:tcPr>
          <w:p w14:paraId="40D8CAD5" w14:textId="77777777" w:rsidR="008C5F23" w:rsidRPr="00E61D25" w:rsidRDefault="008C5F23" w:rsidP="003400C5">
            <w:pPr>
              <w:pStyle w:val="TAC"/>
              <w:rPr>
                <w:kern w:val="2"/>
                <w:szCs w:val="22"/>
                <w:lang w:val="en-US"/>
              </w:rPr>
            </w:pPr>
            <w:r w:rsidRPr="00E61D25">
              <w:rPr>
                <w:rFonts w:eastAsiaTheme="minorEastAsia"/>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7EA1516" w14:textId="77777777" w:rsidR="008C5F23" w:rsidRPr="00E61D25" w:rsidRDefault="008C5F23" w:rsidP="003400C5">
            <w:pPr>
              <w:pStyle w:val="TAC"/>
              <w:rPr>
                <w:rFonts w:cs="Arial"/>
                <w:color w:val="000000"/>
                <w:szCs w:val="18"/>
                <w:lang w:val="en-US" w:eastAsia="zh-CN" w:bidi="ar"/>
              </w:rPr>
            </w:pPr>
            <w:r w:rsidRPr="00E61D25">
              <w:rPr>
                <w:rFonts w:eastAsiaTheme="minorEastAsia" w:cs="Arial"/>
                <w:color w:val="000000"/>
                <w:szCs w:val="16"/>
              </w:rPr>
              <w:t xml:space="preserve">5, 10, 15, 20, 25, 30, 40, 50 </w:t>
            </w:r>
          </w:p>
        </w:tc>
        <w:tc>
          <w:tcPr>
            <w:tcW w:w="1610" w:type="dxa"/>
            <w:tcBorders>
              <w:top w:val="single" w:sz="4" w:space="0" w:color="auto"/>
              <w:left w:val="single" w:sz="4" w:space="0" w:color="auto"/>
              <w:bottom w:val="nil"/>
              <w:right w:val="single" w:sz="4" w:space="0" w:color="auto"/>
            </w:tcBorders>
            <w:vAlign w:val="center"/>
          </w:tcPr>
          <w:p w14:paraId="4A37C050" w14:textId="77777777" w:rsidR="008C5F23" w:rsidRPr="00E61D25" w:rsidRDefault="008C5F23" w:rsidP="003400C5">
            <w:pPr>
              <w:pStyle w:val="TAC"/>
              <w:rPr>
                <w:kern w:val="2"/>
                <w:szCs w:val="22"/>
                <w:lang w:val="en-US" w:eastAsia="zh-CN"/>
              </w:rPr>
            </w:pPr>
            <w:r w:rsidRPr="00E61D25">
              <w:rPr>
                <w:rFonts w:eastAsiaTheme="minorEastAsia"/>
                <w:szCs w:val="18"/>
                <w:lang w:val="en-US" w:eastAsia="zh-CN"/>
              </w:rPr>
              <w:t>0</w:t>
            </w:r>
          </w:p>
        </w:tc>
      </w:tr>
      <w:tr w:rsidR="008C5F23" w:rsidRPr="00E61D25" w14:paraId="2C0B7392" w14:textId="77777777" w:rsidTr="003400C5">
        <w:trPr>
          <w:trHeight w:val="128"/>
        </w:trPr>
        <w:tc>
          <w:tcPr>
            <w:tcW w:w="2067" w:type="dxa"/>
            <w:tcBorders>
              <w:top w:val="nil"/>
              <w:left w:val="single" w:sz="4" w:space="0" w:color="auto"/>
              <w:bottom w:val="nil"/>
              <w:right w:val="single" w:sz="4" w:space="0" w:color="auto"/>
            </w:tcBorders>
            <w:vAlign w:val="center"/>
          </w:tcPr>
          <w:p w14:paraId="5167EEA0" w14:textId="77777777" w:rsidR="008C5F23" w:rsidRPr="00E61D25" w:rsidRDefault="008C5F23" w:rsidP="003400C5">
            <w:pPr>
              <w:pStyle w:val="TAC"/>
              <w:rPr>
                <w:kern w:val="2"/>
                <w:szCs w:val="22"/>
                <w:lang w:val="en-US" w:eastAsia="zh-CN"/>
              </w:rPr>
            </w:pPr>
          </w:p>
        </w:tc>
        <w:tc>
          <w:tcPr>
            <w:tcW w:w="1829" w:type="dxa"/>
            <w:tcBorders>
              <w:top w:val="nil"/>
              <w:left w:val="single" w:sz="4" w:space="0" w:color="auto"/>
              <w:bottom w:val="nil"/>
              <w:right w:val="single" w:sz="4" w:space="0" w:color="auto"/>
            </w:tcBorders>
            <w:vAlign w:val="center"/>
          </w:tcPr>
          <w:p w14:paraId="1B3A441F" w14:textId="77777777" w:rsidR="008C5F23" w:rsidRPr="00E61D25" w:rsidRDefault="008C5F23" w:rsidP="003400C5">
            <w:pPr>
              <w:pStyle w:val="TAC"/>
              <w:rPr>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54247E" w14:textId="77777777" w:rsidR="008C5F23" w:rsidRPr="00E61D25" w:rsidRDefault="008C5F23" w:rsidP="003400C5">
            <w:pPr>
              <w:pStyle w:val="TAC"/>
              <w:rPr>
                <w:kern w:val="2"/>
                <w:szCs w:val="22"/>
                <w:lang w:val="en-US"/>
              </w:rPr>
            </w:pPr>
            <w:r w:rsidRPr="00E61D25">
              <w:rPr>
                <w:rFonts w:eastAsiaTheme="minorEastAsia"/>
                <w:color w:val="000000"/>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808B756" w14:textId="77777777" w:rsidR="008C5F23" w:rsidRPr="00E61D25" w:rsidRDefault="008C5F23" w:rsidP="003400C5">
            <w:pPr>
              <w:pStyle w:val="TAC"/>
              <w:rPr>
                <w:rFonts w:cs="Arial"/>
                <w:color w:val="000000"/>
                <w:szCs w:val="18"/>
                <w:lang w:val="en-US" w:eastAsia="zh-CN" w:bidi="ar"/>
              </w:rPr>
            </w:pPr>
            <w:r w:rsidRPr="00E61D25">
              <w:rPr>
                <w:rFonts w:eastAsiaTheme="minorEastAsia" w:cs="Arial"/>
                <w:color w:val="000000"/>
                <w:szCs w:val="16"/>
              </w:rPr>
              <w:t xml:space="preserve">5, 10, 15, 20, 30 </w:t>
            </w:r>
          </w:p>
        </w:tc>
        <w:tc>
          <w:tcPr>
            <w:tcW w:w="1610" w:type="dxa"/>
            <w:tcBorders>
              <w:top w:val="nil"/>
              <w:left w:val="single" w:sz="4" w:space="0" w:color="auto"/>
              <w:bottom w:val="nil"/>
              <w:right w:val="single" w:sz="4" w:space="0" w:color="auto"/>
            </w:tcBorders>
            <w:vAlign w:val="center"/>
          </w:tcPr>
          <w:p w14:paraId="716E359B" w14:textId="77777777" w:rsidR="008C5F23" w:rsidRPr="00E61D25" w:rsidRDefault="008C5F23" w:rsidP="003400C5">
            <w:pPr>
              <w:pStyle w:val="TAC"/>
              <w:rPr>
                <w:kern w:val="2"/>
                <w:szCs w:val="22"/>
                <w:lang w:val="en-US" w:eastAsia="zh-CN"/>
              </w:rPr>
            </w:pPr>
          </w:p>
        </w:tc>
      </w:tr>
      <w:tr w:rsidR="008C5F23" w:rsidRPr="00E61D25" w14:paraId="1C70A49E" w14:textId="77777777" w:rsidTr="003400C5">
        <w:trPr>
          <w:trHeight w:val="128"/>
        </w:trPr>
        <w:tc>
          <w:tcPr>
            <w:tcW w:w="2067" w:type="dxa"/>
            <w:tcBorders>
              <w:top w:val="nil"/>
              <w:left w:val="single" w:sz="4" w:space="0" w:color="auto"/>
              <w:bottom w:val="single" w:sz="4" w:space="0" w:color="auto"/>
              <w:right w:val="single" w:sz="4" w:space="0" w:color="auto"/>
            </w:tcBorders>
            <w:vAlign w:val="center"/>
          </w:tcPr>
          <w:p w14:paraId="4E5D700B" w14:textId="77777777" w:rsidR="008C5F23" w:rsidRPr="00E61D25" w:rsidRDefault="008C5F23" w:rsidP="003400C5">
            <w:pPr>
              <w:pStyle w:val="TAC"/>
              <w:rPr>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71A04530" w14:textId="77777777" w:rsidR="008C5F23" w:rsidRPr="00E61D25" w:rsidRDefault="008C5F23" w:rsidP="003400C5">
            <w:pPr>
              <w:pStyle w:val="TAC"/>
              <w:rPr>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8B318F" w14:textId="77777777" w:rsidR="008C5F23" w:rsidRPr="00E61D25" w:rsidRDefault="008C5F23" w:rsidP="003400C5">
            <w:pPr>
              <w:pStyle w:val="TAC"/>
              <w:rPr>
                <w:kern w:val="2"/>
                <w:szCs w:val="22"/>
                <w:lang w:val="en-US"/>
              </w:rPr>
            </w:pPr>
            <w:r w:rsidRPr="00E61D25">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72F8FCCF" w14:textId="77777777" w:rsidR="008C5F23" w:rsidRPr="00E61D25" w:rsidRDefault="008C5F23" w:rsidP="003400C5">
            <w:pPr>
              <w:pStyle w:val="TAC"/>
              <w:rPr>
                <w:rFonts w:cs="Arial"/>
                <w:color w:val="000000"/>
                <w:szCs w:val="18"/>
                <w:lang w:val="en-US" w:eastAsia="zh-CN" w:bidi="ar"/>
              </w:rPr>
            </w:pPr>
            <w:r w:rsidRPr="00E61D25">
              <w:rPr>
                <w:rFonts w:eastAsiaTheme="minorEastAsia" w:cs="Arial"/>
                <w:color w:val="000000"/>
                <w:szCs w:val="16"/>
              </w:rPr>
              <w:t>CA_n102B_BCS0</w:t>
            </w:r>
          </w:p>
        </w:tc>
        <w:tc>
          <w:tcPr>
            <w:tcW w:w="1610" w:type="dxa"/>
            <w:tcBorders>
              <w:top w:val="nil"/>
              <w:left w:val="single" w:sz="4" w:space="0" w:color="auto"/>
              <w:bottom w:val="single" w:sz="4" w:space="0" w:color="auto"/>
              <w:right w:val="single" w:sz="4" w:space="0" w:color="auto"/>
            </w:tcBorders>
            <w:vAlign w:val="center"/>
          </w:tcPr>
          <w:p w14:paraId="55078470" w14:textId="77777777" w:rsidR="008C5F23" w:rsidRPr="00E61D25" w:rsidRDefault="008C5F23" w:rsidP="003400C5">
            <w:pPr>
              <w:pStyle w:val="TAC"/>
              <w:rPr>
                <w:kern w:val="2"/>
                <w:szCs w:val="22"/>
                <w:lang w:val="en-US" w:eastAsia="zh-CN"/>
              </w:rPr>
            </w:pPr>
          </w:p>
        </w:tc>
      </w:tr>
      <w:tr w:rsidR="008C5F23" w:rsidRPr="00E61D25" w14:paraId="10936A3C" w14:textId="77777777" w:rsidTr="003400C5">
        <w:trPr>
          <w:trHeight w:val="128"/>
        </w:trPr>
        <w:tc>
          <w:tcPr>
            <w:tcW w:w="2067" w:type="dxa"/>
            <w:tcBorders>
              <w:top w:val="single" w:sz="4" w:space="0" w:color="auto"/>
              <w:left w:val="single" w:sz="4" w:space="0" w:color="auto"/>
              <w:bottom w:val="nil"/>
              <w:right w:val="single" w:sz="4" w:space="0" w:color="auto"/>
            </w:tcBorders>
            <w:vAlign w:val="center"/>
          </w:tcPr>
          <w:p w14:paraId="2867F267" w14:textId="77777777" w:rsidR="008C5F23" w:rsidRPr="00E61D25" w:rsidRDefault="008C5F23" w:rsidP="003400C5">
            <w:pPr>
              <w:pStyle w:val="TAC"/>
              <w:rPr>
                <w:kern w:val="2"/>
                <w:szCs w:val="22"/>
                <w:lang w:val="en-US" w:eastAsia="zh-CN"/>
              </w:rPr>
            </w:pPr>
            <w:r w:rsidRPr="00E61D25">
              <w:rPr>
                <w:rFonts w:eastAsiaTheme="minorEastAsia"/>
                <w:color w:val="000000"/>
                <w:lang w:eastAsia="zh-CN"/>
              </w:rPr>
              <w:t>CA_n1A-n28A-n102C</w:t>
            </w:r>
          </w:p>
        </w:tc>
        <w:tc>
          <w:tcPr>
            <w:tcW w:w="1829" w:type="dxa"/>
            <w:tcBorders>
              <w:top w:val="single" w:sz="4" w:space="0" w:color="auto"/>
              <w:left w:val="single" w:sz="4" w:space="0" w:color="auto"/>
              <w:bottom w:val="nil"/>
              <w:right w:val="single" w:sz="4" w:space="0" w:color="auto"/>
            </w:tcBorders>
            <w:vAlign w:val="center"/>
          </w:tcPr>
          <w:p w14:paraId="36CB2B51"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CA_n1A-n28A</w:t>
            </w:r>
          </w:p>
          <w:p w14:paraId="2B498A5C"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CA_n1A-n102A</w:t>
            </w:r>
          </w:p>
          <w:p w14:paraId="3F4DAD49"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CA_n1A-n102C</w:t>
            </w:r>
          </w:p>
          <w:p w14:paraId="21FD9666"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CA_n28A-n102A</w:t>
            </w:r>
          </w:p>
          <w:p w14:paraId="187F8878" w14:textId="77777777" w:rsidR="008C5F23" w:rsidRPr="00E61D25" w:rsidRDefault="008C5F23" w:rsidP="003400C5">
            <w:pPr>
              <w:pStyle w:val="TAC"/>
              <w:rPr>
                <w:kern w:val="2"/>
                <w:szCs w:val="22"/>
                <w:lang w:val="en-US" w:eastAsia="zh-CN"/>
              </w:rPr>
            </w:pPr>
            <w:r w:rsidRPr="00E61D25">
              <w:rPr>
                <w:rFonts w:eastAsiaTheme="minorEastAsia"/>
                <w:szCs w:val="18"/>
                <w:lang w:val="en-US" w:eastAsia="zh-CN"/>
              </w:rPr>
              <w:t>CA_n28A-n102C</w:t>
            </w:r>
          </w:p>
        </w:tc>
        <w:tc>
          <w:tcPr>
            <w:tcW w:w="830" w:type="dxa"/>
            <w:tcBorders>
              <w:top w:val="single" w:sz="4" w:space="0" w:color="auto"/>
              <w:left w:val="single" w:sz="4" w:space="0" w:color="auto"/>
              <w:bottom w:val="single" w:sz="4" w:space="0" w:color="auto"/>
              <w:right w:val="single" w:sz="4" w:space="0" w:color="auto"/>
            </w:tcBorders>
            <w:vAlign w:val="center"/>
          </w:tcPr>
          <w:p w14:paraId="6FA32D05" w14:textId="77777777" w:rsidR="008C5F23" w:rsidRPr="00E61D25" w:rsidRDefault="008C5F23" w:rsidP="003400C5">
            <w:pPr>
              <w:pStyle w:val="TAC"/>
              <w:rPr>
                <w:kern w:val="2"/>
                <w:szCs w:val="22"/>
                <w:lang w:val="en-US"/>
              </w:rPr>
            </w:pPr>
            <w:r w:rsidRPr="00E61D25">
              <w:rPr>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2031951" w14:textId="77777777" w:rsidR="008C5F23" w:rsidRPr="00E61D25" w:rsidRDefault="008C5F23" w:rsidP="003400C5">
            <w:pPr>
              <w:pStyle w:val="TAC"/>
              <w:rPr>
                <w:rFonts w:cs="Arial"/>
                <w:color w:val="000000"/>
                <w:szCs w:val="18"/>
                <w:lang w:val="en-US" w:eastAsia="zh-CN" w:bidi="ar"/>
              </w:rPr>
            </w:pPr>
            <w:r w:rsidRPr="00E61D25">
              <w:rPr>
                <w:rFonts w:eastAsiaTheme="minorEastAsia" w:cs="Arial"/>
                <w:color w:val="000000"/>
                <w:szCs w:val="16"/>
              </w:rPr>
              <w:t xml:space="preserve">5, 10, 15, 20, 25, 30, 40, 50 </w:t>
            </w:r>
          </w:p>
        </w:tc>
        <w:tc>
          <w:tcPr>
            <w:tcW w:w="1610" w:type="dxa"/>
            <w:tcBorders>
              <w:top w:val="single" w:sz="4" w:space="0" w:color="auto"/>
              <w:left w:val="single" w:sz="4" w:space="0" w:color="auto"/>
              <w:bottom w:val="nil"/>
              <w:right w:val="single" w:sz="4" w:space="0" w:color="auto"/>
            </w:tcBorders>
            <w:vAlign w:val="center"/>
          </w:tcPr>
          <w:p w14:paraId="2BEF260C" w14:textId="77777777" w:rsidR="008C5F23" w:rsidRPr="00E61D25" w:rsidRDefault="008C5F23" w:rsidP="003400C5">
            <w:pPr>
              <w:pStyle w:val="TAC"/>
              <w:rPr>
                <w:kern w:val="2"/>
                <w:szCs w:val="22"/>
                <w:lang w:val="en-US" w:eastAsia="zh-CN"/>
              </w:rPr>
            </w:pPr>
            <w:r w:rsidRPr="00E61D25">
              <w:rPr>
                <w:rFonts w:eastAsiaTheme="minorEastAsia"/>
                <w:szCs w:val="18"/>
                <w:lang w:val="en-US" w:eastAsia="zh-CN"/>
              </w:rPr>
              <w:t>0</w:t>
            </w:r>
          </w:p>
        </w:tc>
      </w:tr>
      <w:tr w:rsidR="008C5F23" w:rsidRPr="00E61D25" w14:paraId="67CAF91D" w14:textId="77777777" w:rsidTr="003400C5">
        <w:trPr>
          <w:trHeight w:val="128"/>
        </w:trPr>
        <w:tc>
          <w:tcPr>
            <w:tcW w:w="2067" w:type="dxa"/>
            <w:tcBorders>
              <w:top w:val="nil"/>
              <w:left w:val="single" w:sz="4" w:space="0" w:color="auto"/>
              <w:bottom w:val="nil"/>
              <w:right w:val="single" w:sz="4" w:space="0" w:color="auto"/>
            </w:tcBorders>
            <w:vAlign w:val="center"/>
          </w:tcPr>
          <w:p w14:paraId="025F4B67" w14:textId="77777777" w:rsidR="008C5F23" w:rsidRPr="00E61D25" w:rsidRDefault="008C5F23" w:rsidP="003400C5">
            <w:pPr>
              <w:pStyle w:val="TAC"/>
              <w:rPr>
                <w:kern w:val="2"/>
                <w:szCs w:val="22"/>
                <w:lang w:val="en-US" w:eastAsia="zh-CN"/>
              </w:rPr>
            </w:pPr>
          </w:p>
        </w:tc>
        <w:tc>
          <w:tcPr>
            <w:tcW w:w="1829" w:type="dxa"/>
            <w:tcBorders>
              <w:top w:val="nil"/>
              <w:left w:val="single" w:sz="4" w:space="0" w:color="auto"/>
              <w:bottom w:val="nil"/>
              <w:right w:val="single" w:sz="4" w:space="0" w:color="auto"/>
            </w:tcBorders>
            <w:vAlign w:val="center"/>
          </w:tcPr>
          <w:p w14:paraId="1CDC6C76" w14:textId="77777777" w:rsidR="008C5F23" w:rsidRPr="00E61D25" w:rsidRDefault="008C5F23" w:rsidP="003400C5">
            <w:pPr>
              <w:pStyle w:val="TAC"/>
              <w:rPr>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39ADA1" w14:textId="77777777" w:rsidR="008C5F23" w:rsidRPr="00E61D25" w:rsidRDefault="008C5F23" w:rsidP="003400C5">
            <w:pPr>
              <w:pStyle w:val="TAC"/>
              <w:rPr>
                <w:kern w:val="2"/>
                <w:szCs w:val="22"/>
                <w:lang w:val="en-US"/>
              </w:rPr>
            </w:pPr>
            <w:r w:rsidRPr="00E61D25">
              <w:rPr>
                <w:color w:val="000000"/>
                <w:lang w:eastAsia="zh-CN"/>
              </w:rPr>
              <w:t>n28</w:t>
            </w:r>
          </w:p>
        </w:tc>
        <w:tc>
          <w:tcPr>
            <w:tcW w:w="2827" w:type="dxa"/>
            <w:tcBorders>
              <w:top w:val="single" w:sz="4" w:space="0" w:color="auto"/>
              <w:left w:val="single" w:sz="4" w:space="0" w:color="auto"/>
              <w:bottom w:val="single" w:sz="4" w:space="0" w:color="auto"/>
              <w:right w:val="single" w:sz="4" w:space="0" w:color="auto"/>
            </w:tcBorders>
            <w:vAlign w:val="bottom"/>
          </w:tcPr>
          <w:p w14:paraId="72C6E442" w14:textId="77777777" w:rsidR="008C5F23" w:rsidRPr="00E61D25" w:rsidRDefault="008C5F23" w:rsidP="003400C5">
            <w:pPr>
              <w:pStyle w:val="TAC"/>
              <w:rPr>
                <w:rFonts w:cs="Arial"/>
                <w:color w:val="000000"/>
                <w:szCs w:val="18"/>
                <w:lang w:val="en-US" w:eastAsia="zh-CN" w:bidi="ar"/>
              </w:rPr>
            </w:pPr>
            <w:r w:rsidRPr="00E61D25">
              <w:rPr>
                <w:rFonts w:eastAsiaTheme="minorEastAsia" w:cs="Arial"/>
                <w:color w:val="000000"/>
                <w:szCs w:val="16"/>
              </w:rPr>
              <w:t xml:space="preserve">5, 10, 15, 20, 30 </w:t>
            </w:r>
          </w:p>
        </w:tc>
        <w:tc>
          <w:tcPr>
            <w:tcW w:w="1610" w:type="dxa"/>
            <w:tcBorders>
              <w:top w:val="nil"/>
              <w:left w:val="single" w:sz="4" w:space="0" w:color="auto"/>
              <w:bottom w:val="nil"/>
              <w:right w:val="single" w:sz="4" w:space="0" w:color="auto"/>
            </w:tcBorders>
            <w:vAlign w:val="center"/>
          </w:tcPr>
          <w:p w14:paraId="532FB1F5" w14:textId="77777777" w:rsidR="008C5F23" w:rsidRPr="00E61D25" w:rsidRDefault="008C5F23" w:rsidP="003400C5">
            <w:pPr>
              <w:pStyle w:val="TAC"/>
              <w:rPr>
                <w:kern w:val="2"/>
                <w:szCs w:val="22"/>
                <w:lang w:val="en-US" w:eastAsia="zh-CN"/>
              </w:rPr>
            </w:pPr>
          </w:p>
        </w:tc>
      </w:tr>
      <w:tr w:rsidR="008C5F23" w:rsidRPr="00E61D25" w14:paraId="08E7BAC5" w14:textId="77777777" w:rsidTr="003400C5">
        <w:trPr>
          <w:trHeight w:val="128"/>
        </w:trPr>
        <w:tc>
          <w:tcPr>
            <w:tcW w:w="2067" w:type="dxa"/>
            <w:tcBorders>
              <w:top w:val="nil"/>
              <w:left w:val="single" w:sz="4" w:space="0" w:color="auto"/>
              <w:bottom w:val="single" w:sz="4" w:space="0" w:color="auto"/>
              <w:right w:val="single" w:sz="4" w:space="0" w:color="auto"/>
            </w:tcBorders>
            <w:vAlign w:val="center"/>
          </w:tcPr>
          <w:p w14:paraId="70C3CA10" w14:textId="77777777" w:rsidR="008C5F23" w:rsidRPr="00E61D25" w:rsidRDefault="008C5F23" w:rsidP="003400C5">
            <w:pPr>
              <w:pStyle w:val="TAC"/>
              <w:rPr>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222BC3AC" w14:textId="77777777" w:rsidR="008C5F23" w:rsidRPr="00E61D25" w:rsidRDefault="008C5F23" w:rsidP="003400C5">
            <w:pPr>
              <w:pStyle w:val="TAC"/>
              <w:rPr>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FE5AB4" w14:textId="77777777" w:rsidR="008C5F23" w:rsidRPr="00E61D25" w:rsidRDefault="008C5F23" w:rsidP="003400C5">
            <w:pPr>
              <w:pStyle w:val="TAC"/>
              <w:rPr>
                <w:kern w:val="2"/>
                <w:szCs w:val="22"/>
                <w:lang w:val="en-US"/>
              </w:rPr>
            </w:pPr>
            <w:r w:rsidRPr="00E61D25">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4FEA6E3A" w14:textId="77777777" w:rsidR="008C5F23" w:rsidRPr="00E61D25" w:rsidRDefault="008C5F23" w:rsidP="003400C5">
            <w:pPr>
              <w:pStyle w:val="TAC"/>
              <w:rPr>
                <w:rFonts w:cs="Arial"/>
                <w:color w:val="000000"/>
                <w:szCs w:val="18"/>
                <w:lang w:val="en-US" w:eastAsia="zh-CN" w:bidi="ar"/>
              </w:rPr>
            </w:pPr>
            <w:r w:rsidRPr="00E61D25">
              <w:rPr>
                <w:rFonts w:eastAsiaTheme="minorEastAsia" w:cs="Arial"/>
                <w:color w:val="000000"/>
                <w:szCs w:val="16"/>
              </w:rPr>
              <w:t>CA_n102C_BCS0</w:t>
            </w:r>
          </w:p>
        </w:tc>
        <w:tc>
          <w:tcPr>
            <w:tcW w:w="1610" w:type="dxa"/>
            <w:tcBorders>
              <w:top w:val="nil"/>
              <w:left w:val="single" w:sz="4" w:space="0" w:color="auto"/>
              <w:bottom w:val="single" w:sz="4" w:space="0" w:color="auto"/>
              <w:right w:val="single" w:sz="4" w:space="0" w:color="auto"/>
            </w:tcBorders>
            <w:vAlign w:val="center"/>
          </w:tcPr>
          <w:p w14:paraId="6F9381CE" w14:textId="77777777" w:rsidR="008C5F23" w:rsidRPr="00E61D25" w:rsidRDefault="008C5F23" w:rsidP="003400C5">
            <w:pPr>
              <w:pStyle w:val="TAC"/>
              <w:rPr>
                <w:kern w:val="2"/>
                <w:szCs w:val="22"/>
                <w:lang w:val="en-US" w:eastAsia="zh-CN"/>
              </w:rPr>
            </w:pPr>
          </w:p>
        </w:tc>
      </w:tr>
      <w:tr w:rsidR="008C5F23" w:rsidRPr="00E61D25" w14:paraId="1BDE8E00" w14:textId="77777777" w:rsidTr="003400C5">
        <w:trPr>
          <w:trHeight w:val="128"/>
        </w:trPr>
        <w:tc>
          <w:tcPr>
            <w:tcW w:w="2067" w:type="dxa"/>
            <w:tcBorders>
              <w:top w:val="single" w:sz="4" w:space="0" w:color="auto"/>
              <w:left w:val="single" w:sz="4" w:space="0" w:color="auto"/>
              <w:bottom w:val="nil"/>
              <w:right w:val="single" w:sz="4" w:space="0" w:color="auto"/>
            </w:tcBorders>
            <w:vAlign w:val="center"/>
          </w:tcPr>
          <w:p w14:paraId="3CF4BFA7" w14:textId="77777777" w:rsidR="008C5F23" w:rsidRPr="00E61D25" w:rsidRDefault="008C5F23" w:rsidP="003400C5">
            <w:pPr>
              <w:pStyle w:val="TAC"/>
              <w:rPr>
                <w:kern w:val="2"/>
                <w:szCs w:val="22"/>
                <w:lang w:val="en-US" w:eastAsia="zh-CN"/>
              </w:rPr>
            </w:pPr>
            <w:r w:rsidRPr="00E61D25">
              <w:rPr>
                <w:rFonts w:eastAsiaTheme="minorEastAsia"/>
                <w:szCs w:val="18"/>
                <w:lang w:val="en-US" w:eastAsia="zh-CN"/>
              </w:rPr>
              <w:t>CA_n1A-n28A-n102D</w:t>
            </w:r>
          </w:p>
        </w:tc>
        <w:tc>
          <w:tcPr>
            <w:tcW w:w="1829" w:type="dxa"/>
            <w:tcBorders>
              <w:top w:val="single" w:sz="4" w:space="0" w:color="auto"/>
              <w:left w:val="single" w:sz="4" w:space="0" w:color="auto"/>
              <w:bottom w:val="nil"/>
              <w:right w:val="single" w:sz="4" w:space="0" w:color="auto"/>
            </w:tcBorders>
            <w:vAlign w:val="center"/>
          </w:tcPr>
          <w:p w14:paraId="14694A54"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CA_n1A-n28A</w:t>
            </w:r>
          </w:p>
          <w:p w14:paraId="26553822"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CA_n1A-n102A</w:t>
            </w:r>
          </w:p>
          <w:p w14:paraId="2E572BFF" w14:textId="77777777" w:rsidR="008C5F23" w:rsidRPr="00E61D25" w:rsidRDefault="008C5F23" w:rsidP="003400C5">
            <w:pPr>
              <w:pStyle w:val="TAC"/>
              <w:rPr>
                <w:kern w:val="2"/>
                <w:szCs w:val="22"/>
                <w:lang w:val="en-US" w:eastAsia="zh-CN"/>
              </w:rPr>
            </w:pPr>
            <w:r w:rsidRPr="00E61D25">
              <w:rPr>
                <w:rFonts w:eastAsiaTheme="minorEastAsia"/>
                <w:szCs w:val="18"/>
                <w:lang w:val="en-US" w:eastAsia="zh-CN"/>
              </w:rPr>
              <w:t>CA_n28A-n102A</w:t>
            </w:r>
          </w:p>
        </w:tc>
        <w:tc>
          <w:tcPr>
            <w:tcW w:w="830" w:type="dxa"/>
            <w:tcBorders>
              <w:top w:val="single" w:sz="4" w:space="0" w:color="auto"/>
              <w:left w:val="single" w:sz="4" w:space="0" w:color="auto"/>
              <w:bottom w:val="single" w:sz="4" w:space="0" w:color="auto"/>
              <w:right w:val="single" w:sz="4" w:space="0" w:color="auto"/>
            </w:tcBorders>
            <w:vAlign w:val="center"/>
          </w:tcPr>
          <w:p w14:paraId="613F9F97" w14:textId="77777777" w:rsidR="008C5F23" w:rsidRPr="00E61D25" w:rsidRDefault="008C5F23" w:rsidP="003400C5">
            <w:pPr>
              <w:pStyle w:val="TAC"/>
              <w:rPr>
                <w:kern w:val="2"/>
                <w:szCs w:val="22"/>
                <w:lang w:val="en-US"/>
              </w:rPr>
            </w:pPr>
            <w:r w:rsidRPr="00E61D25">
              <w:rPr>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0DA4868" w14:textId="77777777" w:rsidR="008C5F23" w:rsidRPr="00E61D25" w:rsidRDefault="008C5F23" w:rsidP="003400C5">
            <w:pPr>
              <w:pStyle w:val="TAC"/>
              <w:rPr>
                <w:rFonts w:cs="Arial"/>
                <w:color w:val="000000"/>
                <w:szCs w:val="18"/>
                <w:lang w:val="en-US" w:eastAsia="zh-CN" w:bidi="ar"/>
              </w:rPr>
            </w:pPr>
            <w:r w:rsidRPr="00E61D25">
              <w:rPr>
                <w:rFonts w:eastAsiaTheme="minorEastAsia" w:cs="Arial"/>
                <w:color w:val="000000"/>
                <w:szCs w:val="16"/>
              </w:rPr>
              <w:t xml:space="preserve">5, 10, 15, 20, 25, 30, 40, 50 </w:t>
            </w:r>
          </w:p>
        </w:tc>
        <w:tc>
          <w:tcPr>
            <w:tcW w:w="1610" w:type="dxa"/>
            <w:tcBorders>
              <w:top w:val="single" w:sz="4" w:space="0" w:color="auto"/>
              <w:left w:val="single" w:sz="4" w:space="0" w:color="auto"/>
              <w:bottom w:val="nil"/>
              <w:right w:val="single" w:sz="4" w:space="0" w:color="auto"/>
            </w:tcBorders>
            <w:vAlign w:val="center"/>
          </w:tcPr>
          <w:p w14:paraId="3118B4D8" w14:textId="77777777" w:rsidR="008C5F23" w:rsidRPr="00E61D25" w:rsidRDefault="008C5F23" w:rsidP="003400C5">
            <w:pPr>
              <w:pStyle w:val="TAC"/>
              <w:rPr>
                <w:kern w:val="2"/>
                <w:szCs w:val="22"/>
                <w:lang w:val="en-US" w:eastAsia="zh-CN"/>
              </w:rPr>
            </w:pPr>
            <w:r w:rsidRPr="00E61D25">
              <w:rPr>
                <w:rFonts w:eastAsiaTheme="minorEastAsia"/>
                <w:szCs w:val="18"/>
                <w:lang w:val="en-US" w:eastAsia="zh-CN"/>
              </w:rPr>
              <w:t>0</w:t>
            </w:r>
          </w:p>
        </w:tc>
      </w:tr>
      <w:tr w:rsidR="008C5F23" w:rsidRPr="00E61D25" w14:paraId="0666885B" w14:textId="77777777" w:rsidTr="003400C5">
        <w:trPr>
          <w:trHeight w:val="128"/>
        </w:trPr>
        <w:tc>
          <w:tcPr>
            <w:tcW w:w="2067" w:type="dxa"/>
            <w:tcBorders>
              <w:top w:val="nil"/>
              <w:left w:val="single" w:sz="4" w:space="0" w:color="auto"/>
              <w:bottom w:val="nil"/>
              <w:right w:val="single" w:sz="4" w:space="0" w:color="auto"/>
            </w:tcBorders>
            <w:vAlign w:val="center"/>
          </w:tcPr>
          <w:p w14:paraId="43FA4D13" w14:textId="77777777" w:rsidR="008C5F23" w:rsidRPr="00E61D25" w:rsidRDefault="008C5F23" w:rsidP="003400C5">
            <w:pPr>
              <w:pStyle w:val="TAC"/>
              <w:rPr>
                <w:kern w:val="2"/>
                <w:szCs w:val="22"/>
                <w:lang w:val="en-US" w:eastAsia="zh-CN"/>
              </w:rPr>
            </w:pPr>
          </w:p>
        </w:tc>
        <w:tc>
          <w:tcPr>
            <w:tcW w:w="1829" w:type="dxa"/>
            <w:tcBorders>
              <w:top w:val="nil"/>
              <w:left w:val="single" w:sz="4" w:space="0" w:color="auto"/>
              <w:bottom w:val="nil"/>
              <w:right w:val="single" w:sz="4" w:space="0" w:color="auto"/>
            </w:tcBorders>
            <w:vAlign w:val="center"/>
          </w:tcPr>
          <w:p w14:paraId="746B98C8" w14:textId="77777777" w:rsidR="008C5F23" w:rsidRPr="00E61D25" w:rsidRDefault="008C5F23" w:rsidP="003400C5">
            <w:pPr>
              <w:pStyle w:val="TAC"/>
              <w:rPr>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D12A6A" w14:textId="77777777" w:rsidR="008C5F23" w:rsidRPr="00E61D25" w:rsidRDefault="008C5F23" w:rsidP="003400C5">
            <w:pPr>
              <w:pStyle w:val="TAC"/>
              <w:rPr>
                <w:kern w:val="2"/>
                <w:szCs w:val="22"/>
                <w:lang w:val="en-US"/>
              </w:rPr>
            </w:pPr>
            <w:r w:rsidRPr="00E61D25">
              <w:rPr>
                <w:color w:val="000000"/>
                <w:lang w:eastAsia="zh-CN"/>
              </w:rPr>
              <w:t>n28</w:t>
            </w:r>
          </w:p>
        </w:tc>
        <w:tc>
          <w:tcPr>
            <w:tcW w:w="2827" w:type="dxa"/>
            <w:tcBorders>
              <w:top w:val="single" w:sz="4" w:space="0" w:color="auto"/>
              <w:left w:val="single" w:sz="4" w:space="0" w:color="auto"/>
              <w:bottom w:val="single" w:sz="4" w:space="0" w:color="auto"/>
              <w:right w:val="single" w:sz="4" w:space="0" w:color="auto"/>
            </w:tcBorders>
            <w:vAlign w:val="bottom"/>
          </w:tcPr>
          <w:p w14:paraId="195504CB" w14:textId="77777777" w:rsidR="008C5F23" w:rsidRPr="00E61D25" w:rsidRDefault="008C5F23" w:rsidP="003400C5">
            <w:pPr>
              <w:pStyle w:val="TAC"/>
              <w:rPr>
                <w:rFonts w:cs="Arial"/>
                <w:color w:val="000000"/>
                <w:szCs w:val="18"/>
                <w:lang w:val="en-US" w:eastAsia="zh-CN" w:bidi="ar"/>
              </w:rPr>
            </w:pPr>
            <w:r w:rsidRPr="00E61D25">
              <w:rPr>
                <w:rFonts w:eastAsiaTheme="minorEastAsia" w:cs="Arial"/>
                <w:color w:val="000000"/>
                <w:szCs w:val="16"/>
              </w:rPr>
              <w:t xml:space="preserve">5, 10, 15, 20, 30 </w:t>
            </w:r>
          </w:p>
        </w:tc>
        <w:tc>
          <w:tcPr>
            <w:tcW w:w="1610" w:type="dxa"/>
            <w:tcBorders>
              <w:top w:val="nil"/>
              <w:left w:val="single" w:sz="4" w:space="0" w:color="auto"/>
              <w:bottom w:val="nil"/>
              <w:right w:val="single" w:sz="4" w:space="0" w:color="auto"/>
            </w:tcBorders>
            <w:vAlign w:val="center"/>
          </w:tcPr>
          <w:p w14:paraId="6DA5A2E1" w14:textId="77777777" w:rsidR="008C5F23" w:rsidRPr="00E61D25" w:rsidRDefault="008C5F23" w:rsidP="003400C5">
            <w:pPr>
              <w:pStyle w:val="TAC"/>
              <w:rPr>
                <w:kern w:val="2"/>
                <w:szCs w:val="22"/>
                <w:lang w:val="en-US" w:eastAsia="zh-CN"/>
              </w:rPr>
            </w:pPr>
          </w:p>
        </w:tc>
      </w:tr>
      <w:tr w:rsidR="008C5F23" w:rsidRPr="00E61D25" w14:paraId="3EA647EB" w14:textId="77777777" w:rsidTr="003400C5">
        <w:trPr>
          <w:trHeight w:val="128"/>
        </w:trPr>
        <w:tc>
          <w:tcPr>
            <w:tcW w:w="2067" w:type="dxa"/>
            <w:tcBorders>
              <w:top w:val="nil"/>
              <w:left w:val="single" w:sz="4" w:space="0" w:color="auto"/>
              <w:bottom w:val="single" w:sz="4" w:space="0" w:color="auto"/>
              <w:right w:val="single" w:sz="4" w:space="0" w:color="auto"/>
            </w:tcBorders>
            <w:vAlign w:val="center"/>
          </w:tcPr>
          <w:p w14:paraId="2689ACDA" w14:textId="77777777" w:rsidR="008C5F23" w:rsidRPr="00E61D25" w:rsidRDefault="008C5F23" w:rsidP="003400C5">
            <w:pPr>
              <w:pStyle w:val="TAC"/>
              <w:rPr>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0AB8FDF7" w14:textId="77777777" w:rsidR="008C5F23" w:rsidRPr="00E61D25" w:rsidRDefault="008C5F23" w:rsidP="003400C5">
            <w:pPr>
              <w:pStyle w:val="TAC"/>
              <w:rPr>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F3AD3E" w14:textId="77777777" w:rsidR="008C5F23" w:rsidRPr="00E61D25" w:rsidRDefault="008C5F23" w:rsidP="003400C5">
            <w:pPr>
              <w:pStyle w:val="TAC"/>
              <w:rPr>
                <w:kern w:val="2"/>
                <w:szCs w:val="22"/>
                <w:lang w:val="en-US"/>
              </w:rPr>
            </w:pPr>
            <w:r w:rsidRPr="00E61D25">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204A0C6D" w14:textId="77777777" w:rsidR="008C5F23" w:rsidRPr="00E61D25" w:rsidRDefault="008C5F23" w:rsidP="003400C5">
            <w:pPr>
              <w:pStyle w:val="TAC"/>
              <w:rPr>
                <w:rFonts w:cs="Arial"/>
                <w:color w:val="000000"/>
                <w:szCs w:val="18"/>
                <w:lang w:val="en-US" w:eastAsia="zh-CN" w:bidi="ar"/>
              </w:rPr>
            </w:pPr>
            <w:r w:rsidRPr="00E61D25">
              <w:rPr>
                <w:rFonts w:eastAsiaTheme="minorEastAsia" w:cs="Arial"/>
                <w:color w:val="000000"/>
                <w:szCs w:val="16"/>
              </w:rPr>
              <w:t>CA_n102D_BCS0</w:t>
            </w:r>
          </w:p>
        </w:tc>
        <w:tc>
          <w:tcPr>
            <w:tcW w:w="1610" w:type="dxa"/>
            <w:tcBorders>
              <w:top w:val="nil"/>
              <w:left w:val="single" w:sz="4" w:space="0" w:color="auto"/>
              <w:bottom w:val="single" w:sz="4" w:space="0" w:color="auto"/>
              <w:right w:val="single" w:sz="4" w:space="0" w:color="auto"/>
            </w:tcBorders>
            <w:vAlign w:val="center"/>
          </w:tcPr>
          <w:p w14:paraId="53CB7076" w14:textId="77777777" w:rsidR="008C5F23" w:rsidRPr="00E61D25" w:rsidRDefault="008C5F23" w:rsidP="003400C5">
            <w:pPr>
              <w:pStyle w:val="TAC"/>
              <w:rPr>
                <w:kern w:val="2"/>
                <w:szCs w:val="22"/>
                <w:lang w:val="en-US" w:eastAsia="zh-CN"/>
              </w:rPr>
            </w:pPr>
          </w:p>
        </w:tc>
      </w:tr>
      <w:tr w:rsidR="008C5F23" w:rsidRPr="00E61D25" w14:paraId="08045F38" w14:textId="77777777" w:rsidTr="003400C5">
        <w:trPr>
          <w:trHeight w:val="128"/>
        </w:trPr>
        <w:tc>
          <w:tcPr>
            <w:tcW w:w="2067" w:type="dxa"/>
            <w:tcBorders>
              <w:top w:val="single" w:sz="4" w:space="0" w:color="auto"/>
              <w:left w:val="single" w:sz="4" w:space="0" w:color="auto"/>
              <w:bottom w:val="nil"/>
              <w:right w:val="single" w:sz="4" w:space="0" w:color="auto"/>
            </w:tcBorders>
            <w:vAlign w:val="center"/>
          </w:tcPr>
          <w:p w14:paraId="0C21CF2D" w14:textId="77777777" w:rsidR="008C5F23" w:rsidRPr="00E61D25" w:rsidRDefault="008C5F23" w:rsidP="003400C5">
            <w:pPr>
              <w:pStyle w:val="TAC"/>
              <w:rPr>
                <w:kern w:val="2"/>
                <w:szCs w:val="22"/>
                <w:lang w:val="en-US" w:eastAsia="zh-CN"/>
              </w:rPr>
            </w:pPr>
            <w:r w:rsidRPr="00E61D25">
              <w:rPr>
                <w:rFonts w:eastAsiaTheme="minorEastAsia"/>
                <w:szCs w:val="18"/>
                <w:lang w:val="en-US" w:eastAsia="zh-CN"/>
              </w:rPr>
              <w:t>CA_n1A-n28A-n102E</w:t>
            </w:r>
          </w:p>
        </w:tc>
        <w:tc>
          <w:tcPr>
            <w:tcW w:w="1829" w:type="dxa"/>
            <w:tcBorders>
              <w:top w:val="single" w:sz="4" w:space="0" w:color="auto"/>
              <w:left w:val="single" w:sz="4" w:space="0" w:color="auto"/>
              <w:bottom w:val="nil"/>
              <w:right w:val="single" w:sz="4" w:space="0" w:color="auto"/>
            </w:tcBorders>
            <w:vAlign w:val="center"/>
          </w:tcPr>
          <w:p w14:paraId="0815ABCC"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CA_n1A-n28A</w:t>
            </w:r>
          </w:p>
          <w:p w14:paraId="426C584C"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CA_n1A-n102A</w:t>
            </w:r>
          </w:p>
          <w:p w14:paraId="5184355F" w14:textId="77777777" w:rsidR="008C5F23" w:rsidRPr="00E61D25" w:rsidRDefault="008C5F23" w:rsidP="003400C5">
            <w:pPr>
              <w:pStyle w:val="TAC"/>
              <w:rPr>
                <w:kern w:val="2"/>
                <w:szCs w:val="22"/>
                <w:lang w:val="en-US" w:eastAsia="zh-CN"/>
              </w:rPr>
            </w:pPr>
            <w:r w:rsidRPr="00E61D25">
              <w:rPr>
                <w:rFonts w:eastAsiaTheme="minorEastAsia"/>
                <w:szCs w:val="18"/>
                <w:lang w:val="en-US" w:eastAsia="zh-CN"/>
              </w:rPr>
              <w:t>CA_n28A-n102A</w:t>
            </w:r>
          </w:p>
        </w:tc>
        <w:tc>
          <w:tcPr>
            <w:tcW w:w="830" w:type="dxa"/>
            <w:tcBorders>
              <w:top w:val="single" w:sz="4" w:space="0" w:color="auto"/>
              <w:left w:val="single" w:sz="4" w:space="0" w:color="auto"/>
              <w:bottom w:val="single" w:sz="4" w:space="0" w:color="auto"/>
              <w:right w:val="single" w:sz="4" w:space="0" w:color="auto"/>
            </w:tcBorders>
            <w:vAlign w:val="center"/>
          </w:tcPr>
          <w:p w14:paraId="58006E94" w14:textId="77777777" w:rsidR="008C5F23" w:rsidRPr="00E61D25" w:rsidRDefault="008C5F23" w:rsidP="003400C5">
            <w:pPr>
              <w:pStyle w:val="TAC"/>
              <w:rPr>
                <w:kern w:val="2"/>
                <w:szCs w:val="22"/>
                <w:lang w:val="en-US"/>
              </w:rPr>
            </w:pPr>
            <w:r w:rsidRPr="00E61D25">
              <w:rPr>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39F0147" w14:textId="77777777" w:rsidR="008C5F23" w:rsidRPr="00E61D25" w:rsidRDefault="008C5F23" w:rsidP="003400C5">
            <w:pPr>
              <w:pStyle w:val="TAC"/>
              <w:rPr>
                <w:rFonts w:cs="Arial"/>
                <w:color w:val="000000"/>
                <w:szCs w:val="18"/>
                <w:lang w:val="en-US" w:eastAsia="zh-CN" w:bidi="ar"/>
              </w:rPr>
            </w:pPr>
            <w:r w:rsidRPr="00E61D25">
              <w:rPr>
                <w:rFonts w:eastAsiaTheme="minorEastAsia" w:cs="Arial"/>
                <w:color w:val="000000"/>
                <w:szCs w:val="16"/>
              </w:rPr>
              <w:t xml:space="preserve">5, 10, 15, 20, 25, 30, 40, 50 </w:t>
            </w:r>
          </w:p>
        </w:tc>
        <w:tc>
          <w:tcPr>
            <w:tcW w:w="1610" w:type="dxa"/>
            <w:tcBorders>
              <w:top w:val="single" w:sz="4" w:space="0" w:color="auto"/>
              <w:left w:val="single" w:sz="4" w:space="0" w:color="auto"/>
              <w:bottom w:val="nil"/>
              <w:right w:val="single" w:sz="4" w:space="0" w:color="auto"/>
            </w:tcBorders>
            <w:vAlign w:val="center"/>
          </w:tcPr>
          <w:p w14:paraId="2600CEA5" w14:textId="77777777" w:rsidR="008C5F23" w:rsidRPr="00E61D25" w:rsidRDefault="008C5F23" w:rsidP="003400C5">
            <w:pPr>
              <w:pStyle w:val="TAC"/>
              <w:rPr>
                <w:kern w:val="2"/>
                <w:szCs w:val="22"/>
                <w:lang w:val="en-US" w:eastAsia="zh-CN"/>
              </w:rPr>
            </w:pPr>
            <w:r w:rsidRPr="00E61D25">
              <w:rPr>
                <w:rFonts w:eastAsiaTheme="minorEastAsia"/>
                <w:szCs w:val="18"/>
                <w:lang w:val="en-US" w:eastAsia="zh-CN"/>
              </w:rPr>
              <w:t>0</w:t>
            </w:r>
          </w:p>
        </w:tc>
      </w:tr>
      <w:tr w:rsidR="008C5F23" w:rsidRPr="00E61D25" w14:paraId="02F470E5" w14:textId="77777777" w:rsidTr="003400C5">
        <w:trPr>
          <w:trHeight w:val="128"/>
        </w:trPr>
        <w:tc>
          <w:tcPr>
            <w:tcW w:w="2067" w:type="dxa"/>
            <w:tcBorders>
              <w:top w:val="nil"/>
              <w:left w:val="single" w:sz="4" w:space="0" w:color="auto"/>
              <w:bottom w:val="nil"/>
              <w:right w:val="single" w:sz="4" w:space="0" w:color="auto"/>
            </w:tcBorders>
            <w:vAlign w:val="center"/>
          </w:tcPr>
          <w:p w14:paraId="2AC5A191" w14:textId="77777777" w:rsidR="008C5F23" w:rsidRPr="00E61D25" w:rsidRDefault="008C5F23" w:rsidP="003400C5">
            <w:pPr>
              <w:pStyle w:val="TAC"/>
              <w:rPr>
                <w:kern w:val="2"/>
                <w:szCs w:val="22"/>
                <w:lang w:val="en-US" w:eastAsia="zh-CN"/>
              </w:rPr>
            </w:pPr>
          </w:p>
        </w:tc>
        <w:tc>
          <w:tcPr>
            <w:tcW w:w="1829" w:type="dxa"/>
            <w:tcBorders>
              <w:top w:val="nil"/>
              <w:left w:val="single" w:sz="4" w:space="0" w:color="auto"/>
              <w:bottom w:val="nil"/>
              <w:right w:val="single" w:sz="4" w:space="0" w:color="auto"/>
            </w:tcBorders>
            <w:vAlign w:val="center"/>
          </w:tcPr>
          <w:p w14:paraId="7AD3F051" w14:textId="77777777" w:rsidR="008C5F23" w:rsidRPr="00E61D25" w:rsidRDefault="008C5F23" w:rsidP="003400C5">
            <w:pPr>
              <w:pStyle w:val="TAC"/>
              <w:rPr>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B75FEB" w14:textId="77777777" w:rsidR="008C5F23" w:rsidRPr="00E61D25" w:rsidRDefault="008C5F23" w:rsidP="003400C5">
            <w:pPr>
              <w:pStyle w:val="TAC"/>
              <w:rPr>
                <w:kern w:val="2"/>
                <w:szCs w:val="22"/>
                <w:lang w:val="en-US"/>
              </w:rPr>
            </w:pPr>
            <w:r w:rsidRPr="00E61D25">
              <w:rPr>
                <w:color w:val="000000"/>
                <w:lang w:eastAsia="zh-CN"/>
              </w:rPr>
              <w:t>n28</w:t>
            </w:r>
          </w:p>
        </w:tc>
        <w:tc>
          <w:tcPr>
            <w:tcW w:w="2827" w:type="dxa"/>
            <w:tcBorders>
              <w:top w:val="single" w:sz="4" w:space="0" w:color="auto"/>
              <w:left w:val="single" w:sz="4" w:space="0" w:color="auto"/>
              <w:bottom w:val="single" w:sz="4" w:space="0" w:color="auto"/>
              <w:right w:val="single" w:sz="4" w:space="0" w:color="auto"/>
            </w:tcBorders>
            <w:vAlign w:val="bottom"/>
          </w:tcPr>
          <w:p w14:paraId="28E78407" w14:textId="77777777" w:rsidR="008C5F23" w:rsidRPr="00E61D25" w:rsidRDefault="008C5F23" w:rsidP="003400C5">
            <w:pPr>
              <w:pStyle w:val="TAC"/>
              <w:rPr>
                <w:rFonts w:cs="Arial"/>
                <w:color w:val="000000"/>
                <w:szCs w:val="18"/>
                <w:lang w:val="en-US" w:eastAsia="zh-CN" w:bidi="ar"/>
              </w:rPr>
            </w:pPr>
            <w:r w:rsidRPr="00E61D25">
              <w:rPr>
                <w:rFonts w:eastAsiaTheme="minorEastAsia" w:cs="Arial"/>
                <w:color w:val="000000"/>
                <w:szCs w:val="16"/>
              </w:rPr>
              <w:t xml:space="preserve">5, 10, 15, 20, 30 </w:t>
            </w:r>
          </w:p>
        </w:tc>
        <w:tc>
          <w:tcPr>
            <w:tcW w:w="1610" w:type="dxa"/>
            <w:tcBorders>
              <w:top w:val="nil"/>
              <w:left w:val="single" w:sz="4" w:space="0" w:color="auto"/>
              <w:bottom w:val="nil"/>
              <w:right w:val="single" w:sz="4" w:space="0" w:color="auto"/>
            </w:tcBorders>
            <w:vAlign w:val="center"/>
          </w:tcPr>
          <w:p w14:paraId="54C0C939" w14:textId="77777777" w:rsidR="008C5F23" w:rsidRPr="00E61D25" w:rsidRDefault="008C5F23" w:rsidP="003400C5">
            <w:pPr>
              <w:pStyle w:val="TAC"/>
              <w:rPr>
                <w:kern w:val="2"/>
                <w:szCs w:val="22"/>
                <w:lang w:val="en-US" w:eastAsia="zh-CN"/>
              </w:rPr>
            </w:pPr>
          </w:p>
        </w:tc>
      </w:tr>
      <w:tr w:rsidR="008C5F23" w:rsidRPr="00E61D25" w14:paraId="03A4D44F" w14:textId="77777777" w:rsidTr="003400C5">
        <w:trPr>
          <w:trHeight w:val="128"/>
        </w:trPr>
        <w:tc>
          <w:tcPr>
            <w:tcW w:w="2067" w:type="dxa"/>
            <w:tcBorders>
              <w:top w:val="nil"/>
              <w:left w:val="single" w:sz="4" w:space="0" w:color="auto"/>
              <w:bottom w:val="single" w:sz="4" w:space="0" w:color="auto"/>
              <w:right w:val="single" w:sz="4" w:space="0" w:color="auto"/>
            </w:tcBorders>
            <w:vAlign w:val="center"/>
          </w:tcPr>
          <w:p w14:paraId="769BA4DB" w14:textId="77777777" w:rsidR="008C5F23" w:rsidRPr="00E61D25" w:rsidRDefault="008C5F23" w:rsidP="003400C5">
            <w:pPr>
              <w:pStyle w:val="TAC"/>
              <w:rPr>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4C105115" w14:textId="77777777" w:rsidR="008C5F23" w:rsidRPr="00E61D25" w:rsidRDefault="008C5F23" w:rsidP="003400C5">
            <w:pPr>
              <w:pStyle w:val="TAC"/>
              <w:rPr>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037636" w14:textId="77777777" w:rsidR="008C5F23" w:rsidRPr="00E61D25" w:rsidRDefault="008C5F23" w:rsidP="003400C5">
            <w:pPr>
              <w:pStyle w:val="TAC"/>
              <w:rPr>
                <w:kern w:val="2"/>
                <w:szCs w:val="22"/>
                <w:lang w:val="en-US"/>
              </w:rPr>
            </w:pPr>
            <w:r w:rsidRPr="00E61D25">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04DAB875" w14:textId="77777777" w:rsidR="008C5F23" w:rsidRPr="00E61D25" w:rsidRDefault="008C5F23" w:rsidP="003400C5">
            <w:pPr>
              <w:pStyle w:val="TAC"/>
              <w:rPr>
                <w:rFonts w:cs="Arial"/>
                <w:color w:val="000000"/>
                <w:szCs w:val="18"/>
                <w:lang w:val="en-US" w:eastAsia="zh-CN" w:bidi="ar"/>
              </w:rPr>
            </w:pPr>
            <w:r w:rsidRPr="00E61D25">
              <w:rPr>
                <w:rFonts w:eastAsiaTheme="minorEastAsia" w:cs="Arial"/>
                <w:color w:val="000000"/>
                <w:szCs w:val="16"/>
              </w:rPr>
              <w:t>CA_n102E_BCS0</w:t>
            </w:r>
          </w:p>
        </w:tc>
        <w:tc>
          <w:tcPr>
            <w:tcW w:w="1610" w:type="dxa"/>
            <w:tcBorders>
              <w:top w:val="nil"/>
              <w:left w:val="single" w:sz="4" w:space="0" w:color="auto"/>
              <w:bottom w:val="single" w:sz="4" w:space="0" w:color="auto"/>
              <w:right w:val="single" w:sz="4" w:space="0" w:color="auto"/>
            </w:tcBorders>
            <w:vAlign w:val="center"/>
          </w:tcPr>
          <w:p w14:paraId="55E314E1" w14:textId="77777777" w:rsidR="008C5F23" w:rsidRPr="00E61D25" w:rsidRDefault="008C5F23" w:rsidP="003400C5">
            <w:pPr>
              <w:pStyle w:val="TAC"/>
              <w:rPr>
                <w:kern w:val="2"/>
                <w:szCs w:val="22"/>
                <w:lang w:val="en-US" w:eastAsia="zh-CN"/>
              </w:rPr>
            </w:pPr>
          </w:p>
        </w:tc>
      </w:tr>
      <w:tr w:rsidR="008C5F23" w:rsidRPr="00E61D25" w14:paraId="61CB5458" w14:textId="77777777" w:rsidTr="003400C5">
        <w:trPr>
          <w:trHeight w:val="128"/>
        </w:trPr>
        <w:tc>
          <w:tcPr>
            <w:tcW w:w="2067" w:type="dxa"/>
            <w:tcBorders>
              <w:top w:val="single" w:sz="4" w:space="0" w:color="auto"/>
              <w:left w:val="single" w:sz="4" w:space="0" w:color="auto"/>
              <w:bottom w:val="nil"/>
              <w:right w:val="single" w:sz="4" w:space="0" w:color="auto"/>
            </w:tcBorders>
            <w:vAlign w:val="center"/>
          </w:tcPr>
          <w:p w14:paraId="657182A2" w14:textId="77777777" w:rsidR="008C5F23" w:rsidRPr="00E61D25" w:rsidRDefault="008C5F23" w:rsidP="003400C5">
            <w:pPr>
              <w:pStyle w:val="TAC"/>
              <w:rPr>
                <w:kern w:val="2"/>
                <w:szCs w:val="22"/>
                <w:lang w:val="en-US" w:eastAsia="zh-CN"/>
              </w:rPr>
            </w:pPr>
            <w:r w:rsidRPr="00E61D25">
              <w:rPr>
                <w:rFonts w:eastAsiaTheme="minorEastAsia"/>
                <w:szCs w:val="18"/>
                <w:lang w:val="en-US" w:eastAsia="zh-CN"/>
              </w:rPr>
              <w:t>CA_n1A-n28A-n102(2A)</w:t>
            </w:r>
          </w:p>
        </w:tc>
        <w:tc>
          <w:tcPr>
            <w:tcW w:w="1829" w:type="dxa"/>
            <w:tcBorders>
              <w:top w:val="single" w:sz="4" w:space="0" w:color="auto"/>
              <w:left w:val="single" w:sz="4" w:space="0" w:color="auto"/>
              <w:bottom w:val="nil"/>
              <w:right w:val="single" w:sz="4" w:space="0" w:color="auto"/>
            </w:tcBorders>
            <w:vAlign w:val="center"/>
          </w:tcPr>
          <w:p w14:paraId="4EAD79EF"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CA_n1A-n28A</w:t>
            </w:r>
          </w:p>
          <w:p w14:paraId="702BB40B"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CA_n1A-n102A</w:t>
            </w:r>
          </w:p>
          <w:p w14:paraId="57A6EB40" w14:textId="77777777" w:rsidR="008C5F23" w:rsidRPr="00E61D25" w:rsidRDefault="008C5F23" w:rsidP="003400C5">
            <w:pPr>
              <w:pStyle w:val="TAC"/>
              <w:rPr>
                <w:kern w:val="2"/>
                <w:szCs w:val="22"/>
                <w:lang w:val="en-US" w:eastAsia="zh-CN"/>
              </w:rPr>
            </w:pPr>
            <w:r w:rsidRPr="00E61D25">
              <w:rPr>
                <w:rFonts w:eastAsiaTheme="minorEastAsia"/>
                <w:szCs w:val="18"/>
                <w:lang w:val="en-US" w:eastAsia="zh-CN"/>
              </w:rPr>
              <w:t>CA_n28A-n102A</w:t>
            </w:r>
          </w:p>
        </w:tc>
        <w:tc>
          <w:tcPr>
            <w:tcW w:w="830" w:type="dxa"/>
            <w:tcBorders>
              <w:top w:val="single" w:sz="4" w:space="0" w:color="auto"/>
              <w:left w:val="single" w:sz="4" w:space="0" w:color="auto"/>
              <w:bottom w:val="single" w:sz="4" w:space="0" w:color="auto"/>
              <w:right w:val="single" w:sz="4" w:space="0" w:color="auto"/>
            </w:tcBorders>
            <w:vAlign w:val="center"/>
          </w:tcPr>
          <w:p w14:paraId="399BEDC3" w14:textId="77777777" w:rsidR="008C5F23" w:rsidRPr="00E61D25" w:rsidRDefault="008C5F23" w:rsidP="003400C5">
            <w:pPr>
              <w:pStyle w:val="TAC"/>
              <w:rPr>
                <w:kern w:val="2"/>
                <w:szCs w:val="22"/>
                <w:lang w:val="en-US"/>
              </w:rPr>
            </w:pPr>
            <w:r w:rsidRPr="00E61D25">
              <w:rPr>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DFD20D1" w14:textId="77777777" w:rsidR="008C5F23" w:rsidRPr="00E61D25" w:rsidRDefault="008C5F23" w:rsidP="003400C5">
            <w:pPr>
              <w:pStyle w:val="TAC"/>
              <w:rPr>
                <w:rFonts w:cs="Arial"/>
                <w:color w:val="000000"/>
                <w:szCs w:val="18"/>
                <w:lang w:val="en-US" w:eastAsia="zh-CN" w:bidi="ar"/>
              </w:rPr>
            </w:pPr>
            <w:r w:rsidRPr="00E61D25">
              <w:rPr>
                <w:rFonts w:eastAsiaTheme="minorEastAsia" w:cs="Arial"/>
                <w:color w:val="000000"/>
                <w:szCs w:val="16"/>
              </w:rPr>
              <w:t xml:space="preserve">5, 10, 15, 20, 25, 30, 40, 50 </w:t>
            </w:r>
          </w:p>
        </w:tc>
        <w:tc>
          <w:tcPr>
            <w:tcW w:w="1610" w:type="dxa"/>
            <w:tcBorders>
              <w:top w:val="single" w:sz="4" w:space="0" w:color="auto"/>
              <w:left w:val="single" w:sz="4" w:space="0" w:color="auto"/>
              <w:bottom w:val="nil"/>
              <w:right w:val="single" w:sz="4" w:space="0" w:color="auto"/>
            </w:tcBorders>
            <w:vAlign w:val="center"/>
          </w:tcPr>
          <w:p w14:paraId="62E0B6A2" w14:textId="77777777" w:rsidR="008C5F23" w:rsidRPr="00E61D25" w:rsidRDefault="008C5F23" w:rsidP="003400C5">
            <w:pPr>
              <w:pStyle w:val="TAC"/>
              <w:rPr>
                <w:kern w:val="2"/>
                <w:szCs w:val="22"/>
                <w:lang w:val="en-US" w:eastAsia="zh-CN"/>
              </w:rPr>
            </w:pPr>
            <w:r w:rsidRPr="00E61D25">
              <w:rPr>
                <w:rFonts w:eastAsiaTheme="minorEastAsia"/>
                <w:szCs w:val="18"/>
                <w:lang w:val="en-US" w:eastAsia="zh-CN"/>
              </w:rPr>
              <w:t>0</w:t>
            </w:r>
          </w:p>
        </w:tc>
      </w:tr>
      <w:tr w:rsidR="008C5F23" w:rsidRPr="00E61D25" w14:paraId="6BFDE43E" w14:textId="77777777" w:rsidTr="003400C5">
        <w:trPr>
          <w:trHeight w:val="128"/>
        </w:trPr>
        <w:tc>
          <w:tcPr>
            <w:tcW w:w="2067" w:type="dxa"/>
            <w:tcBorders>
              <w:top w:val="nil"/>
              <w:left w:val="single" w:sz="4" w:space="0" w:color="auto"/>
              <w:bottom w:val="nil"/>
              <w:right w:val="single" w:sz="4" w:space="0" w:color="auto"/>
            </w:tcBorders>
            <w:vAlign w:val="center"/>
          </w:tcPr>
          <w:p w14:paraId="506F9899" w14:textId="77777777" w:rsidR="008C5F23" w:rsidRPr="00E61D25" w:rsidRDefault="008C5F23" w:rsidP="003400C5">
            <w:pPr>
              <w:pStyle w:val="TAC"/>
              <w:rPr>
                <w:kern w:val="2"/>
                <w:szCs w:val="22"/>
                <w:lang w:val="en-US" w:eastAsia="zh-CN"/>
              </w:rPr>
            </w:pPr>
          </w:p>
        </w:tc>
        <w:tc>
          <w:tcPr>
            <w:tcW w:w="1829" w:type="dxa"/>
            <w:tcBorders>
              <w:top w:val="nil"/>
              <w:left w:val="single" w:sz="4" w:space="0" w:color="auto"/>
              <w:bottom w:val="nil"/>
              <w:right w:val="single" w:sz="4" w:space="0" w:color="auto"/>
            </w:tcBorders>
            <w:vAlign w:val="center"/>
          </w:tcPr>
          <w:p w14:paraId="643DFD3F" w14:textId="77777777" w:rsidR="008C5F23" w:rsidRPr="00E61D25" w:rsidRDefault="008C5F23" w:rsidP="003400C5">
            <w:pPr>
              <w:pStyle w:val="TAC"/>
              <w:rPr>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2947A8" w14:textId="77777777" w:rsidR="008C5F23" w:rsidRPr="00E61D25" w:rsidRDefault="008C5F23" w:rsidP="003400C5">
            <w:pPr>
              <w:pStyle w:val="TAC"/>
              <w:rPr>
                <w:kern w:val="2"/>
                <w:szCs w:val="22"/>
                <w:lang w:val="en-US"/>
              </w:rPr>
            </w:pPr>
            <w:r w:rsidRPr="00E61D25">
              <w:rPr>
                <w:color w:val="000000"/>
                <w:lang w:eastAsia="zh-CN"/>
              </w:rPr>
              <w:t>n28</w:t>
            </w:r>
          </w:p>
        </w:tc>
        <w:tc>
          <w:tcPr>
            <w:tcW w:w="2827" w:type="dxa"/>
            <w:tcBorders>
              <w:top w:val="single" w:sz="4" w:space="0" w:color="auto"/>
              <w:left w:val="single" w:sz="4" w:space="0" w:color="auto"/>
              <w:bottom w:val="single" w:sz="4" w:space="0" w:color="auto"/>
              <w:right w:val="single" w:sz="4" w:space="0" w:color="auto"/>
            </w:tcBorders>
            <w:vAlign w:val="bottom"/>
          </w:tcPr>
          <w:p w14:paraId="7FAED5D7" w14:textId="77777777" w:rsidR="008C5F23" w:rsidRPr="00E61D25" w:rsidRDefault="008C5F23" w:rsidP="003400C5">
            <w:pPr>
              <w:pStyle w:val="TAC"/>
              <w:rPr>
                <w:rFonts w:cs="Arial"/>
                <w:color w:val="000000"/>
                <w:szCs w:val="18"/>
                <w:lang w:val="en-US" w:eastAsia="zh-CN" w:bidi="ar"/>
              </w:rPr>
            </w:pPr>
            <w:r w:rsidRPr="00E61D25">
              <w:rPr>
                <w:rFonts w:eastAsiaTheme="minorEastAsia" w:cs="Arial"/>
                <w:color w:val="000000"/>
                <w:szCs w:val="16"/>
              </w:rPr>
              <w:t xml:space="preserve">5, 10, 15, 20, 30 </w:t>
            </w:r>
          </w:p>
        </w:tc>
        <w:tc>
          <w:tcPr>
            <w:tcW w:w="1610" w:type="dxa"/>
            <w:tcBorders>
              <w:top w:val="nil"/>
              <w:left w:val="single" w:sz="4" w:space="0" w:color="auto"/>
              <w:bottom w:val="nil"/>
              <w:right w:val="single" w:sz="4" w:space="0" w:color="auto"/>
            </w:tcBorders>
            <w:vAlign w:val="center"/>
          </w:tcPr>
          <w:p w14:paraId="714E82D4" w14:textId="77777777" w:rsidR="008C5F23" w:rsidRPr="00E61D25" w:rsidRDefault="008C5F23" w:rsidP="003400C5">
            <w:pPr>
              <w:pStyle w:val="TAC"/>
              <w:rPr>
                <w:kern w:val="2"/>
                <w:szCs w:val="22"/>
                <w:lang w:val="en-US" w:eastAsia="zh-CN"/>
              </w:rPr>
            </w:pPr>
          </w:p>
        </w:tc>
      </w:tr>
      <w:tr w:rsidR="008C5F23" w:rsidRPr="00E61D25" w14:paraId="08EF5764" w14:textId="77777777" w:rsidTr="003400C5">
        <w:trPr>
          <w:trHeight w:val="128"/>
        </w:trPr>
        <w:tc>
          <w:tcPr>
            <w:tcW w:w="2067" w:type="dxa"/>
            <w:tcBorders>
              <w:top w:val="nil"/>
              <w:left w:val="single" w:sz="4" w:space="0" w:color="auto"/>
              <w:bottom w:val="single" w:sz="4" w:space="0" w:color="auto"/>
              <w:right w:val="single" w:sz="4" w:space="0" w:color="auto"/>
            </w:tcBorders>
            <w:vAlign w:val="center"/>
          </w:tcPr>
          <w:p w14:paraId="062A07A7" w14:textId="77777777" w:rsidR="008C5F23" w:rsidRPr="00E61D25" w:rsidRDefault="008C5F23" w:rsidP="003400C5">
            <w:pPr>
              <w:pStyle w:val="TAC"/>
              <w:rPr>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15743F27" w14:textId="77777777" w:rsidR="008C5F23" w:rsidRPr="00E61D25" w:rsidRDefault="008C5F23" w:rsidP="003400C5">
            <w:pPr>
              <w:pStyle w:val="TAC"/>
              <w:rPr>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A77876" w14:textId="77777777" w:rsidR="008C5F23" w:rsidRPr="00E61D25" w:rsidRDefault="008C5F23" w:rsidP="003400C5">
            <w:pPr>
              <w:pStyle w:val="TAC"/>
              <w:rPr>
                <w:kern w:val="2"/>
                <w:szCs w:val="22"/>
                <w:lang w:val="en-US"/>
              </w:rPr>
            </w:pPr>
            <w:r w:rsidRPr="00E61D25">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5EC510AC" w14:textId="77777777" w:rsidR="008C5F23" w:rsidRPr="00E61D25" w:rsidRDefault="008C5F23" w:rsidP="003400C5">
            <w:pPr>
              <w:pStyle w:val="TAC"/>
              <w:rPr>
                <w:rFonts w:cs="Arial"/>
                <w:color w:val="000000"/>
                <w:szCs w:val="18"/>
                <w:lang w:val="en-US" w:eastAsia="zh-CN" w:bidi="ar"/>
              </w:rPr>
            </w:pPr>
            <w:r w:rsidRPr="00E61D25">
              <w:rPr>
                <w:rFonts w:eastAsiaTheme="minorEastAsia" w:cs="Arial"/>
                <w:color w:val="000000"/>
                <w:szCs w:val="16"/>
              </w:rPr>
              <w:t>CA_n102(2A)_BCS0</w:t>
            </w:r>
          </w:p>
        </w:tc>
        <w:tc>
          <w:tcPr>
            <w:tcW w:w="1610" w:type="dxa"/>
            <w:tcBorders>
              <w:top w:val="nil"/>
              <w:left w:val="single" w:sz="4" w:space="0" w:color="auto"/>
              <w:bottom w:val="single" w:sz="4" w:space="0" w:color="auto"/>
              <w:right w:val="single" w:sz="4" w:space="0" w:color="auto"/>
            </w:tcBorders>
            <w:vAlign w:val="center"/>
          </w:tcPr>
          <w:p w14:paraId="491D6D1A" w14:textId="77777777" w:rsidR="008C5F23" w:rsidRPr="00E61D25" w:rsidRDefault="008C5F23" w:rsidP="003400C5">
            <w:pPr>
              <w:pStyle w:val="TAC"/>
              <w:rPr>
                <w:kern w:val="2"/>
                <w:szCs w:val="22"/>
                <w:lang w:val="en-US" w:eastAsia="zh-CN"/>
              </w:rPr>
            </w:pPr>
          </w:p>
        </w:tc>
      </w:tr>
      <w:tr w:rsidR="008C5F23" w:rsidRPr="00E61D25" w14:paraId="47E1F5AC" w14:textId="77777777" w:rsidTr="003400C5">
        <w:trPr>
          <w:trHeight w:val="128"/>
        </w:trPr>
        <w:tc>
          <w:tcPr>
            <w:tcW w:w="2067" w:type="dxa"/>
            <w:tcBorders>
              <w:top w:val="single" w:sz="4" w:space="0" w:color="auto"/>
              <w:left w:val="single" w:sz="4" w:space="0" w:color="auto"/>
              <w:bottom w:val="nil"/>
              <w:right w:val="single" w:sz="4" w:space="0" w:color="auto"/>
            </w:tcBorders>
            <w:vAlign w:val="center"/>
          </w:tcPr>
          <w:p w14:paraId="60F83BBE" w14:textId="77777777" w:rsidR="008C5F23" w:rsidRPr="00E61D25" w:rsidRDefault="008C5F23" w:rsidP="003400C5">
            <w:pPr>
              <w:pStyle w:val="TAC"/>
              <w:rPr>
                <w:rFonts w:eastAsiaTheme="minorEastAsia"/>
                <w:lang w:val="en-US" w:eastAsia="zh-CN"/>
              </w:rPr>
            </w:pPr>
            <w:r w:rsidRPr="00E61D25">
              <w:rPr>
                <w:rFonts w:eastAsiaTheme="minorEastAsia"/>
                <w:lang w:val="en-US"/>
              </w:rPr>
              <w:t>CA_n1A-n38A-n78A</w:t>
            </w:r>
          </w:p>
        </w:tc>
        <w:tc>
          <w:tcPr>
            <w:tcW w:w="1829" w:type="dxa"/>
            <w:tcBorders>
              <w:top w:val="single" w:sz="4" w:space="0" w:color="auto"/>
              <w:left w:val="single" w:sz="4" w:space="0" w:color="auto"/>
              <w:bottom w:val="nil"/>
              <w:right w:val="single" w:sz="4" w:space="0" w:color="auto"/>
            </w:tcBorders>
            <w:vAlign w:val="center"/>
          </w:tcPr>
          <w:p w14:paraId="2E18CC81" w14:textId="77777777" w:rsidR="008C5F23" w:rsidRPr="00E61D25" w:rsidRDefault="008C5F23" w:rsidP="003400C5">
            <w:pPr>
              <w:pStyle w:val="TAC"/>
              <w:rPr>
                <w:rFonts w:eastAsiaTheme="minorEastAsia"/>
                <w:lang w:val="en-US" w:eastAsia="zh-CN"/>
              </w:rPr>
            </w:pPr>
            <w:r w:rsidRPr="00E61D25">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086A3A99" w14:textId="77777777" w:rsidR="008C5F23" w:rsidRPr="00E61D25" w:rsidRDefault="008C5F23" w:rsidP="003400C5">
            <w:pPr>
              <w:pStyle w:val="TAC"/>
              <w:rPr>
                <w:rFonts w:eastAsiaTheme="minorEastAsia"/>
                <w:lang w:val="en-US"/>
              </w:rPr>
            </w:pPr>
            <w:r w:rsidRPr="00E61D25">
              <w:rPr>
                <w:rFonts w:eastAsiaTheme="minorEastAsia"/>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E56A8DD"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lang w:val="en-US"/>
              </w:rPr>
              <w:t>5, 10, 15, 20, 25, 30, 40, 50</w:t>
            </w:r>
          </w:p>
        </w:tc>
        <w:tc>
          <w:tcPr>
            <w:tcW w:w="1610" w:type="dxa"/>
            <w:tcBorders>
              <w:top w:val="single" w:sz="4" w:space="0" w:color="auto"/>
              <w:left w:val="single" w:sz="4" w:space="0" w:color="auto"/>
              <w:bottom w:val="nil"/>
              <w:right w:val="single" w:sz="4" w:space="0" w:color="auto"/>
            </w:tcBorders>
            <w:vAlign w:val="center"/>
          </w:tcPr>
          <w:p w14:paraId="0D9929B6" w14:textId="77777777" w:rsidR="008C5F23" w:rsidRPr="00E61D25" w:rsidRDefault="008C5F23" w:rsidP="003400C5">
            <w:pPr>
              <w:pStyle w:val="TAC"/>
              <w:rPr>
                <w:rFonts w:eastAsiaTheme="minorEastAsia"/>
                <w:lang w:val="en-US" w:eastAsia="zh-CN"/>
              </w:rPr>
            </w:pPr>
            <w:r w:rsidRPr="00E61D25">
              <w:rPr>
                <w:rFonts w:eastAsiaTheme="minorEastAsia"/>
                <w:lang w:val="en-US"/>
              </w:rPr>
              <w:t>0</w:t>
            </w:r>
          </w:p>
        </w:tc>
      </w:tr>
      <w:tr w:rsidR="008C5F23" w:rsidRPr="00E61D25" w14:paraId="0FAC74AA" w14:textId="77777777" w:rsidTr="003400C5">
        <w:trPr>
          <w:trHeight w:val="128"/>
        </w:trPr>
        <w:tc>
          <w:tcPr>
            <w:tcW w:w="2067" w:type="dxa"/>
            <w:tcBorders>
              <w:top w:val="nil"/>
              <w:left w:val="single" w:sz="4" w:space="0" w:color="auto"/>
              <w:bottom w:val="nil"/>
              <w:right w:val="single" w:sz="4" w:space="0" w:color="auto"/>
            </w:tcBorders>
            <w:vAlign w:val="center"/>
          </w:tcPr>
          <w:p w14:paraId="429A970F"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FA1F08B"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95D305" w14:textId="77777777" w:rsidR="008C5F23" w:rsidRPr="00E61D25" w:rsidRDefault="008C5F23" w:rsidP="003400C5">
            <w:pPr>
              <w:pStyle w:val="TAC"/>
              <w:rPr>
                <w:rFonts w:eastAsiaTheme="minorEastAsia"/>
                <w:lang w:val="en-US"/>
              </w:rPr>
            </w:pPr>
            <w:r w:rsidRPr="00E61D25">
              <w:rPr>
                <w:rFonts w:eastAsiaTheme="minorEastAsia"/>
                <w:lang w:val="en-US"/>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08CD4E72"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lang w:val="en-US"/>
              </w:rPr>
              <w:t>5, 10, 15, 20, 25, 30, 40</w:t>
            </w:r>
          </w:p>
        </w:tc>
        <w:tc>
          <w:tcPr>
            <w:tcW w:w="1610" w:type="dxa"/>
            <w:tcBorders>
              <w:top w:val="nil"/>
              <w:left w:val="single" w:sz="4" w:space="0" w:color="auto"/>
              <w:bottom w:val="nil"/>
              <w:right w:val="single" w:sz="4" w:space="0" w:color="auto"/>
            </w:tcBorders>
            <w:vAlign w:val="center"/>
          </w:tcPr>
          <w:p w14:paraId="474726E8" w14:textId="77777777" w:rsidR="008C5F23" w:rsidRPr="00E61D25" w:rsidRDefault="008C5F23" w:rsidP="003400C5">
            <w:pPr>
              <w:pStyle w:val="TAC"/>
              <w:rPr>
                <w:rFonts w:eastAsiaTheme="minorEastAsia"/>
                <w:lang w:val="en-US" w:eastAsia="zh-CN"/>
              </w:rPr>
            </w:pPr>
          </w:p>
        </w:tc>
      </w:tr>
      <w:tr w:rsidR="008C5F23" w:rsidRPr="00E61D25" w14:paraId="7ADB58E1" w14:textId="77777777" w:rsidTr="003400C5">
        <w:trPr>
          <w:trHeight w:val="128"/>
        </w:trPr>
        <w:tc>
          <w:tcPr>
            <w:tcW w:w="2067" w:type="dxa"/>
            <w:tcBorders>
              <w:top w:val="nil"/>
              <w:left w:val="single" w:sz="4" w:space="0" w:color="auto"/>
              <w:bottom w:val="single" w:sz="4" w:space="0" w:color="auto"/>
              <w:right w:val="single" w:sz="4" w:space="0" w:color="auto"/>
            </w:tcBorders>
            <w:vAlign w:val="center"/>
          </w:tcPr>
          <w:p w14:paraId="66046430"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1847BC0"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8C4752" w14:textId="77777777" w:rsidR="008C5F23" w:rsidRPr="00E61D25" w:rsidRDefault="008C5F23" w:rsidP="003400C5">
            <w:pPr>
              <w:pStyle w:val="TAC"/>
              <w:rPr>
                <w:rFonts w:eastAsiaTheme="minorEastAsia"/>
                <w:lang w:val="en-US"/>
              </w:rPr>
            </w:pPr>
            <w:r w:rsidRPr="00E61D25">
              <w:rPr>
                <w:rFonts w:eastAsiaTheme="minorEastAsia"/>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A98F513"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lang w:val="en-US"/>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8FE9D0A" w14:textId="77777777" w:rsidR="008C5F23" w:rsidRPr="00E61D25" w:rsidRDefault="008C5F23" w:rsidP="003400C5">
            <w:pPr>
              <w:pStyle w:val="TAC"/>
              <w:rPr>
                <w:rFonts w:eastAsiaTheme="minorEastAsia"/>
                <w:lang w:val="en-US" w:eastAsia="zh-CN"/>
              </w:rPr>
            </w:pPr>
          </w:p>
        </w:tc>
      </w:tr>
      <w:tr w:rsidR="008C5F23" w:rsidRPr="00E61D25" w14:paraId="05231373" w14:textId="77777777" w:rsidTr="003400C5">
        <w:trPr>
          <w:trHeight w:val="128"/>
        </w:trPr>
        <w:tc>
          <w:tcPr>
            <w:tcW w:w="2067" w:type="dxa"/>
            <w:tcBorders>
              <w:top w:val="single" w:sz="4" w:space="0" w:color="auto"/>
              <w:left w:val="single" w:sz="4" w:space="0" w:color="auto"/>
              <w:bottom w:val="nil"/>
              <w:right w:val="single" w:sz="4" w:space="0" w:color="auto"/>
            </w:tcBorders>
            <w:vAlign w:val="center"/>
          </w:tcPr>
          <w:p w14:paraId="4BED9E2F" w14:textId="77777777" w:rsidR="008C5F23" w:rsidRPr="00E61D25" w:rsidRDefault="008C5F23" w:rsidP="003400C5">
            <w:pPr>
              <w:pStyle w:val="TAC"/>
              <w:rPr>
                <w:rFonts w:eastAsiaTheme="minorEastAsia"/>
                <w:lang w:val="en-US"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w:t>
            </w:r>
            <w:r w:rsidRPr="00E61D25">
              <w:rPr>
                <w:rFonts w:eastAsiaTheme="minorEastAsia"/>
                <w:lang w:eastAsia="zh-CN"/>
              </w:rPr>
              <w:t>1</w:t>
            </w:r>
            <w:r w:rsidRPr="00E61D25">
              <w:rPr>
                <w:rFonts w:eastAsiaTheme="minorEastAsia"/>
                <w:lang w:val="sv-SE"/>
              </w:rPr>
              <w:t>A-</w:t>
            </w:r>
            <w:r w:rsidRPr="00E61D25">
              <w:rPr>
                <w:rFonts w:hint="eastAsia"/>
                <w:lang w:eastAsia="zh-CN"/>
              </w:rPr>
              <w:t>n40A</w:t>
            </w:r>
            <w:r w:rsidRPr="00E61D25">
              <w:rPr>
                <w:lang w:eastAsia="zh-CN"/>
              </w:rPr>
              <w:t>-n77A</w:t>
            </w:r>
          </w:p>
        </w:tc>
        <w:tc>
          <w:tcPr>
            <w:tcW w:w="1829" w:type="dxa"/>
            <w:tcBorders>
              <w:top w:val="single" w:sz="4" w:space="0" w:color="auto"/>
              <w:left w:val="single" w:sz="4" w:space="0" w:color="auto"/>
              <w:bottom w:val="nil"/>
              <w:right w:val="single" w:sz="4" w:space="0" w:color="auto"/>
            </w:tcBorders>
            <w:vAlign w:val="center"/>
          </w:tcPr>
          <w:p w14:paraId="75DA4105" w14:textId="77777777" w:rsidR="008C5F23" w:rsidRPr="00E61D25" w:rsidRDefault="008C5F23" w:rsidP="003400C5">
            <w:pPr>
              <w:pStyle w:val="TAC"/>
              <w:rPr>
                <w:lang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w:t>
            </w:r>
            <w:r w:rsidRPr="00E61D25">
              <w:rPr>
                <w:rFonts w:eastAsiaTheme="minorEastAsia"/>
                <w:lang w:eastAsia="zh-CN"/>
              </w:rPr>
              <w:t>1</w:t>
            </w:r>
            <w:r w:rsidRPr="00E61D25">
              <w:rPr>
                <w:rFonts w:eastAsiaTheme="minorEastAsia"/>
                <w:lang w:val="en-US"/>
              </w:rPr>
              <w:t>A-</w:t>
            </w:r>
            <w:r w:rsidRPr="00E61D25">
              <w:rPr>
                <w:rFonts w:hint="eastAsia"/>
                <w:lang w:eastAsia="zh-CN"/>
              </w:rPr>
              <w:t>n40A</w:t>
            </w:r>
          </w:p>
          <w:p w14:paraId="50FD55C0" w14:textId="77777777" w:rsidR="008C5F23" w:rsidRPr="00E61D25" w:rsidRDefault="008C5F23" w:rsidP="003400C5">
            <w:pPr>
              <w:pStyle w:val="TAC"/>
              <w:rPr>
                <w:lang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w:t>
            </w:r>
            <w:r w:rsidRPr="00E61D25">
              <w:rPr>
                <w:rFonts w:eastAsiaTheme="minorEastAsia"/>
                <w:lang w:eastAsia="zh-CN"/>
              </w:rPr>
              <w:t>1</w:t>
            </w:r>
            <w:r w:rsidRPr="00E61D25">
              <w:rPr>
                <w:rFonts w:eastAsiaTheme="minorEastAsia"/>
                <w:lang w:val="en-US"/>
              </w:rPr>
              <w:t>A-</w:t>
            </w:r>
            <w:r w:rsidRPr="00E61D25">
              <w:rPr>
                <w:lang w:eastAsia="zh-CN"/>
              </w:rPr>
              <w:t>n77A</w:t>
            </w:r>
          </w:p>
          <w:p w14:paraId="21CF872F" w14:textId="77777777" w:rsidR="008C5F23" w:rsidRPr="00E61D25" w:rsidRDefault="008C5F23" w:rsidP="003400C5">
            <w:pPr>
              <w:pStyle w:val="TAC"/>
              <w:rPr>
                <w:rFonts w:eastAsiaTheme="minorEastAsia"/>
                <w:lang w:val="en-US" w:eastAsia="zh-CN"/>
              </w:rPr>
            </w:pPr>
            <w:r w:rsidRPr="00E61D25">
              <w:rPr>
                <w:rFonts w:eastAsiaTheme="minorEastAsia" w:hint="eastAsia"/>
                <w:lang w:eastAsia="zh-CN"/>
              </w:rPr>
              <w:t>CA</w:t>
            </w:r>
            <w:r w:rsidRPr="00E61D25">
              <w:rPr>
                <w:rFonts w:eastAsiaTheme="minorEastAsia"/>
              </w:rPr>
              <w:t>_</w:t>
            </w:r>
            <w:r w:rsidRPr="00E61D25">
              <w:rPr>
                <w:rFonts w:hint="eastAsia"/>
                <w:lang w:eastAsia="zh-CN"/>
              </w:rPr>
              <w:t>n40A</w:t>
            </w:r>
            <w:r w:rsidRPr="00E61D25">
              <w:rPr>
                <w:lang w:eastAsia="zh-CN"/>
              </w:rPr>
              <w:t>-n77A</w:t>
            </w:r>
          </w:p>
        </w:tc>
        <w:tc>
          <w:tcPr>
            <w:tcW w:w="830" w:type="dxa"/>
            <w:tcBorders>
              <w:top w:val="single" w:sz="4" w:space="0" w:color="auto"/>
              <w:left w:val="single" w:sz="4" w:space="0" w:color="auto"/>
              <w:bottom w:val="single" w:sz="4" w:space="0" w:color="auto"/>
              <w:right w:val="single" w:sz="4" w:space="0" w:color="auto"/>
            </w:tcBorders>
            <w:vAlign w:val="center"/>
          </w:tcPr>
          <w:p w14:paraId="3181E726" w14:textId="77777777" w:rsidR="008C5F23" w:rsidRPr="00E61D25" w:rsidRDefault="008C5F23" w:rsidP="003400C5">
            <w:pPr>
              <w:pStyle w:val="TAC"/>
              <w:rPr>
                <w:rFonts w:eastAsiaTheme="minorEastAsia"/>
                <w:lang w:val="en-US" w:eastAsia="zh-CN"/>
              </w:rPr>
            </w:pPr>
            <w:r w:rsidRPr="00E61D25">
              <w:rPr>
                <w:rFonts w:eastAsiaTheme="minorEastAsia" w:hint="eastAsia"/>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F8D64CF"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0, 15, 20, 30, 40, 45, 50</w:t>
            </w:r>
          </w:p>
        </w:tc>
        <w:tc>
          <w:tcPr>
            <w:tcW w:w="1610" w:type="dxa"/>
            <w:tcBorders>
              <w:top w:val="single" w:sz="4" w:space="0" w:color="auto"/>
              <w:left w:val="single" w:sz="4" w:space="0" w:color="auto"/>
              <w:bottom w:val="nil"/>
              <w:right w:val="single" w:sz="4" w:space="0" w:color="auto"/>
            </w:tcBorders>
            <w:vAlign w:val="center"/>
          </w:tcPr>
          <w:p w14:paraId="4E614864" w14:textId="77777777" w:rsidR="008C5F23" w:rsidRPr="00E61D25" w:rsidRDefault="008C5F23" w:rsidP="003400C5">
            <w:pPr>
              <w:pStyle w:val="TAC"/>
              <w:rPr>
                <w:rFonts w:eastAsiaTheme="minorEastAsia"/>
                <w:lang w:val="en-US" w:eastAsia="zh-CN"/>
              </w:rPr>
            </w:pPr>
            <w:r w:rsidRPr="00E61D25">
              <w:rPr>
                <w:rFonts w:eastAsiaTheme="minorEastAsia" w:hint="eastAsia"/>
                <w:lang w:eastAsia="zh-CN"/>
              </w:rPr>
              <w:t>0</w:t>
            </w:r>
          </w:p>
        </w:tc>
      </w:tr>
      <w:tr w:rsidR="008C5F23" w:rsidRPr="00E61D25" w14:paraId="798F6E9B" w14:textId="77777777" w:rsidTr="003400C5">
        <w:trPr>
          <w:trHeight w:val="128"/>
        </w:trPr>
        <w:tc>
          <w:tcPr>
            <w:tcW w:w="2067" w:type="dxa"/>
            <w:tcBorders>
              <w:top w:val="nil"/>
              <w:left w:val="single" w:sz="4" w:space="0" w:color="auto"/>
              <w:bottom w:val="nil"/>
              <w:right w:val="single" w:sz="4" w:space="0" w:color="auto"/>
            </w:tcBorders>
            <w:vAlign w:val="center"/>
          </w:tcPr>
          <w:p w14:paraId="2DADE491"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3265497"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87C406" w14:textId="77777777" w:rsidR="008C5F23" w:rsidRPr="00E61D25" w:rsidRDefault="008C5F23" w:rsidP="003400C5">
            <w:pPr>
              <w:pStyle w:val="TAC"/>
              <w:rPr>
                <w:rFonts w:eastAsiaTheme="minorEastAsia"/>
                <w:lang w:val="en-US" w:eastAsia="zh-CN"/>
              </w:rPr>
            </w:pPr>
            <w:r w:rsidRPr="00E61D25">
              <w:rPr>
                <w:rFonts w:eastAsiaTheme="minorEastAsia" w:hint="eastAsia"/>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2378099A"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rPr>
              <w:t>10, 15, 20, 25, 30, 40, 50, 60, 70, 80, 90, 100</w:t>
            </w:r>
          </w:p>
        </w:tc>
        <w:tc>
          <w:tcPr>
            <w:tcW w:w="1610" w:type="dxa"/>
            <w:tcBorders>
              <w:top w:val="nil"/>
              <w:left w:val="single" w:sz="4" w:space="0" w:color="auto"/>
              <w:bottom w:val="nil"/>
              <w:right w:val="single" w:sz="4" w:space="0" w:color="auto"/>
            </w:tcBorders>
            <w:vAlign w:val="center"/>
          </w:tcPr>
          <w:p w14:paraId="4F15273F" w14:textId="77777777" w:rsidR="008C5F23" w:rsidRPr="00E61D25" w:rsidRDefault="008C5F23" w:rsidP="003400C5">
            <w:pPr>
              <w:pStyle w:val="TAC"/>
              <w:rPr>
                <w:rFonts w:eastAsiaTheme="minorEastAsia"/>
                <w:lang w:val="en-US" w:eastAsia="zh-CN"/>
              </w:rPr>
            </w:pPr>
          </w:p>
        </w:tc>
      </w:tr>
      <w:tr w:rsidR="008C5F23" w:rsidRPr="00E61D25" w14:paraId="560C301B" w14:textId="77777777" w:rsidTr="003400C5">
        <w:trPr>
          <w:trHeight w:val="128"/>
        </w:trPr>
        <w:tc>
          <w:tcPr>
            <w:tcW w:w="2067" w:type="dxa"/>
            <w:tcBorders>
              <w:top w:val="nil"/>
              <w:left w:val="single" w:sz="4" w:space="0" w:color="auto"/>
              <w:bottom w:val="single" w:sz="4" w:space="0" w:color="auto"/>
              <w:right w:val="single" w:sz="4" w:space="0" w:color="auto"/>
            </w:tcBorders>
            <w:vAlign w:val="center"/>
          </w:tcPr>
          <w:p w14:paraId="0E931E88"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D070260"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F2F4D7" w14:textId="77777777" w:rsidR="008C5F23" w:rsidRPr="00E61D25" w:rsidRDefault="008C5F23" w:rsidP="003400C5">
            <w:pPr>
              <w:pStyle w:val="TAC"/>
              <w:rPr>
                <w:rFonts w:eastAsiaTheme="minorEastAsia"/>
                <w:lang w:val="en-US" w:eastAsia="zh-CN"/>
              </w:rPr>
            </w:pPr>
            <w:r w:rsidRPr="00E61D25">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3A7BF63"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566064B" w14:textId="77777777" w:rsidR="008C5F23" w:rsidRPr="00E61D25" w:rsidRDefault="008C5F23" w:rsidP="003400C5">
            <w:pPr>
              <w:pStyle w:val="TAC"/>
              <w:rPr>
                <w:rFonts w:eastAsiaTheme="minorEastAsia"/>
                <w:lang w:val="en-US" w:eastAsia="zh-CN"/>
              </w:rPr>
            </w:pPr>
          </w:p>
        </w:tc>
      </w:tr>
      <w:tr w:rsidR="008C5F23" w:rsidRPr="00E61D25" w14:paraId="7263C011" w14:textId="77777777" w:rsidTr="003400C5">
        <w:trPr>
          <w:trHeight w:val="128"/>
        </w:trPr>
        <w:tc>
          <w:tcPr>
            <w:tcW w:w="2067" w:type="dxa"/>
            <w:tcBorders>
              <w:top w:val="single" w:sz="4" w:space="0" w:color="auto"/>
              <w:left w:val="single" w:sz="4" w:space="0" w:color="auto"/>
              <w:bottom w:val="nil"/>
              <w:right w:val="single" w:sz="4" w:space="0" w:color="auto"/>
            </w:tcBorders>
            <w:vAlign w:val="center"/>
          </w:tcPr>
          <w:p w14:paraId="2C9E52E0" w14:textId="77777777" w:rsidR="008C5F23" w:rsidRPr="00E61D25" w:rsidRDefault="008C5F23" w:rsidP="003400C5">
            <w:pPr>
              <w:pStyle w:val="TAC"/>
              <w:rPr>
                <w:rFonts w:eastAsiaTheme="minorEastAsia"/>
                <w:lang w:val="en-US"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w:t>
            </w:r>
            <w:r w:rsidRPr="00E61D25">
              <w:rPr>
                <w:rFonts w:eastAsiaTheme="minorEastAsia"/>
                <w:lang w:eastAsia="zh-CN"/>
              </w:rPr>
              <w:t>1</w:t>
            </w:r>
            <w:r w:rsidRPr="00E61D25">
              <w:rPr>
                <w:rFonts w:eastAsiaTheme="minorEastAsia"/>
                <w:lang w:val="sv-SE"/>
              </w:rPr>
              <w:t>A-</w:t>
            </w:r>
            <w:r w:rsidRPr="00E61D25">
              <w:rPr>
                <w:rFonts w:hint="eastAsia"/>
                <w:lang w:eastAsia="zh-CN"/>
              </w:rPr>
              <w:t>n40A</w:t>
            </w:r>
            <w:r w:rsidRPr="00E61D25">
              <w:rPr>
                <w:lang w:eastAsia="zh-CN"/>
              </w:rPr>
              <w:t>-n77(2A)</w:t>
            </w:r>
          </w:p>
        </w:tc>
        <w:tc>
          <w:tcPr>
            <w:tcW w:w="1829" w:type="dxa"/>
            <w:tcBorders>
              <w:top w:val="single" w:sz="4" w:space="0" w:color="auto"/>
              <w:left w:val="single" w:sz="4" w:space="0" w:color="auto"/>
              <w:bottom w:val="nil"/>
              <w:right w:val="single" w:sz="4" w:space="0" w:color="auto"/>
            </w:tcBorders>
            <w:vAlign w:val="center"/>
          </w:tcPr>
          <w:p w14:paraId="50DE37C3" w14:textId="77777777" w:rsidR="008C5F23" w:rsidRPr="00E61D25" w:rsidRDefault="008C5F23" w:rsidP="003400C5">
            <w:pPr>
              <w:pStyle w:val="TAC"/>
              <w:rPr>
                <w:lang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w:t>
            </w:r>
            <w:r w:rsidRPr="00E61D25">
              <w:rPr>
                <w:rFonts w:eastAsiaTheme="minorEastAsia"/>
                <w:lang w:eastAsia="zh-CN"/>
              </w:rPr>
              <w:t>1</w:t>
            </w:r>
            <w:r w:rsidRPr="00E61D25">
              <w:rPr>
                <w:rFonts w:eastAsiaTheme="minorEastAsia"/>
                <w:lang w:val="en-US"/>
              </w:rPr>
              <w:t>A-</w:t>
            </w:r>
            <w:r w:rsidRPr="00E61D25">
              <w:rPr>
                <w:rFonts w:hint="eastAsia"/>
                <w:lang w:eastAsia="zh-CN"/>
              </w:rPr>
              <w:t>n40A</w:t>
            </w:r>
          </w:p>
          <w:p w14:paraId="780E0C41" w14:textId="77777777" w:rsidR="008C5F23" w:rsidRPr="00E61D25" w:rsidRDefault="008C5F23" w:rsidP="003400C5">
            <w:pPr>
              <w:pStyle w:val="TAC"/>
              <w:rPr>
                <w:lang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w:t>
            </w:r>
            <w:r w:rsidRPr="00E61D25">
              <w:rPr>
                <w:rFonts w:eastAsiaTheme="minorEastAsia"/>
                <w:lang w:eastAsia="zh-CN"/>
              </w:rPr>
              <w:t>1</w:t>
            </w:r>
            <w:r w:rsidRPr="00E61D25">
              <w:rPr>
                <w:rFonts w:eastAsiaTheme="minorEastAsia"/>
                <w:lang w:val="en-US"/>
              </w:rPr>
              <w:t>A-</w:t>
            </w:r>
            <w:r w:rsidRPr="00E61D25">
              <w:rPr>
                <w:lang w:eastAsia="zh-CN"/>
              </w:rPr>
              <w:t>n77A</w:t>
            </w:r>
          </w:p>
          <w:p w14:paraId="4DF90057" w14:textId="77777777" w:rsidR="008C5F23" w:rsidRPr="00E61D25" w:rsidRDefault="008C5F23" w:rsidP="003400C5">
            <w:pPr>
              <w:pStyle w:val="TAC"/>
              <w:rPr>
                <w:rFonts w:eastAsiaTheme="minorEastAsia"/>
                <w:lang w:val="en-US" w:eastAsia="zh-CN"/>
              </w:rPr>
            </w:pPr>
            <w:r w:rsidRPr="00E61D25">
              <w:rPr>
                <w:rFonts w:eastAsiaTheme="minorEastAsia" w:hint="eastAsia"/>
                <w:lang w:eastAsia="zh-CN"/>
              </w:rPr>
              <w:t>CA</w:t>
            </w:r>
            <w:r w:rsidRPr="00E61D25">
              <w:rPr>
                <w:rFonts w:eastAsiaTheme="minorEastAsia"/>
              </w:rPr>
              <w:t>_</w:t>
            </w:r>
            <w:r w:rsidRPr="00E61D25">
              <w:rPr>
                <w:rFonts w:hint="eastAsia"/>
                <w:lang w:eastAsia="zh-CN"/>
              </w:rPr>
              <w:t>n40A</w:t>
            </w:r>
            <w:r w:rsidRPr="00E61D25">
              <w:rPr>
                <w:lang w:eastAsia="zh-CN"/>
              </w:rPr>
              <w:t>-n77A</w:t>
            </w:r>
          </w:p>
        </w:tc>
        <w:tc>
          <w:tcPr>
            <w:tcW w:w="830" w:type="dxa"/>
            <w:tcBorders>
              <w:top w:val="single" w:sz="4" w:space="0" w:color="auto"/>
              <w:left w:val="single" w:sz="4" w:space="0" w:color="auto"/>
              <w:bottom w:val="single" w:sz="4" w:space="0" w:color="auto"/>
              <w:right w:val="single" w:sz="4" w:space="0" w:color="auto"/>
            </w:tcBorders>
            <w:vAlign w:val="center"/>
          </w:tcPr>
          <w:p w14:paraId="648EE4A4" w14:textId="77777777" w:rsidR="008C5F23" w:rsidRPr="00E61D25" w:rsidRDefault="008C5F23" w:rsidP="003400C5">
            <w:pPr>
              <w:pStyle w:val="TAC"/>
              <w:rPr>
                <w:rFonts w:eastAsiaTheme="minorEastAsia"/>
                <w:lang w:val="en-US" w:eastAsia="zh-CN"/>
              </w:rPr>
            </w:pPr>
            <w:r w:rsidRPr="00E61D25">
              <w:rPr>
                <w:rFonts w:eastAsiaTheme="minorEastAsia" w:hint="eastAsia"/>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8E65C04"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0, 15, 20, 30, 40, 45, 50</w:t>
            </w:r>
          </w:p>
        </w:tc>
        <w:tc>
          <w:tcPr>
            <w:tcW w:w="1610" w:type="dxa"/>
            <w:tcBorders>
              <w:top w:val="single" w:sz="4" w:space="0" w:color="auto"/>
              <w:left w:val="single" w:sz="4" w:space="0" w:color="auto"/>
              <w:bottom w:val="nil"/>
              <w:right w:val="single" w:sz="4" w:space="0" w:color="auto"/>
            </w:tcBorders>
            <w:vAlign w:val="center"/>
          </w:tcPr>
          <w:p w14:paraId="1864E9A3" w14:textId="77777777" w:rsidR="008C5F23" w:rsidRPr="00E61D25" w:rsidRDefault="008C5F23" w:rsidP="003400C5">
            <w:pPr>
              <w:pStyle w:val="TAC"/>
              <w:rPr>
                <w:rFonts w:eastAsiaTheme="minorEastAsia"/>
                <w:lang w:val="en-US" w:eastAsia="zh-CN"/>
              </w:rPr>
            </w:pPr>
            <w:r w:rsidRPr="00E61D25">
              <w:rPr>
                <w:rFonts w:eastAsiaTheme="minorEastAsia" w:hint="eastAsia"/>
                <w:lang w:eastAsia="zh-CN"/>
              </w:rPr>
              <w:t>0</w:t>
            </w:r>
          </w:p>
        </w:tc>
      </w:tr>
      <w:tr w:rsidR="008C5F23" w:rsidRPr="00E61D25" w14:paraId="12456C69" w14:textId="77777777" w:rsidTr="003400C5">
        <w:trPr>
          <w:trHeight w:val="128"/>
        </w:trPr>
        <w:tc>
          <w:tcPr>
            <w:tcW w:w="2067" w:type="dxa"/>
            <w:tcBorders>
              <w:top w:val="nil"/>
              <w:left w:val="single" w:sz="4" w:space="0" w:color="auto"/>
              <w:bottom w:val="nil"/>
              <w:right w:val="single" w:sz="4" w:space="0" w:color="auto"/>
            </w:tcBorders>
            <w:vAlign w:val="center"/>
          </w:tcPr>
          <w:p w14:paraId="77CC52AB"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48C6C1E"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1CC0CC" w14:textId="77777777" w:rsidR="008C5F23" w:rsidRPr="00E61D25" w:rsidRDefault="008C5F23" w:rsidP="003400C5">
            <w:pPr>
              <w:pStyle w:val="TAC"/>
              <w:rPr>
                <w:rFonts w:eastAsiaTheme="minorEastAsia"/>
                <w:lang w:val="en-US" w:eastAsia="zh-CN"/>
              </w:rPr>
            </w:pPr>
            <w:r w:rsidRPr="00E61D25">
              <w:rPr>
                <w:rFonts w:eastAsiaTheme="minorEastAsia" w:hint="eastAsia"/>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4C1D1C5D"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rPr>
              <w:t>10, 15, 20, 25, 30, 40, 50, 60, 70, 80, 90, 100</w:t>
            </w:r>
          </w:p>
        </w:tc>
        <w:tc>
          <w:tcPr>
            <w:tcW w:w="1610" w:type="dxa"/>
            <w:tcBorders>
              <w:top w:val="nil"/>
              <w:left w:val="single" w:sz="4" w:space="0" w:color="auto"/>
              <w:bottom w:val="nil"/>
              <w:right w:val="single" w:sz="4" w:space="0" w:color="auto"/>
            </w:tcBorders>
            <w:vAlign w:val="center"/>
          </w:tcPr>
          <w:p w14:paraId="13D5F5DA" w14:textId="77777777" w:rsidR="008C5F23" w:rsidRPr="00E61D25" w:rsidRDefault="008C5F23" w:rsidP="003400C5">
            <w:pPr>
              <w:pStyle w:val="TAC"/>
              <w:rPr>
                <w:rFonts w:eastAsiaTheme="minorEastAsia"/>
                <w:lang w:val="en-US" w:eastAsia="zh-CN"/>
              </w:rPr>
            </w:pPr>
          </w:p>
        </w:tc>
      </w:tr>
      <w:tr w:rsidR="008C5F23" w:rsidRPr="00E61D25" w14:paraId="527B9A2C" w14:textId="77777777" w:rsidTr="003400C5">
        <w:trPr>
          <w:trHeight w:val="128"/>
        </w:trPr>
        <w:tc>
          <w:tcPr>
            <w:tcW w:w="2067" w:type="dxa"/>
            <w:tcBorders>
              <w:top w:val="nil"/>
              <w:left w:val="single" w:sz="4" w:space="0" w:color="auto"/>
              <w:bottom w:val="single" w:sz="4" w:space="0" w:color="auto"/>
              <w:right w:val="single" w:sz="4" w:space="0" w:color="auto"/>
            </w:tcBorders>
            <w:vAlign w:val="center"/>
          </w:tcPr>
          <w:p w14:paraId="0C5CC52D"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E04F855"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B7BC6D" w14:textId="77777777" w:rsidR="008C5F23" w:rsidRPr="00E61D25" w:rsidRDefault="008C5F23" w:rsidP="003400C5">
            <w:pPr>
              <w:pStyle w:val="TAC"/>
              <w:rPr>
                <w:rFonts w:eastAsiaTheme="minorEastAsia"/>
                <w:lang w:val="en-US" w:eastAsia="zh-CN"/>
              </w:rPr>
            </w:pPr>
            <w:r w:rsidRPr="00E61D25">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6C4A2D9"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rPr>
              <w:t>CA_n77(2A)_BCS1</w:t>
            </w:r>
          </w:p>
        </w:tc>
        <w:tc>
          <w:tcPr>
            <w:tcW w:w="1610" w:type="dxa"/>
            <w:tcBorders>
              <w:top w:val="nil"/>
              <w:left w:val="single" w:sz="4" w:space="0" w:color="auto"/>
              <w:bottom w:val="single" w:sz="4" w:space="0" w:color="auto"/>
              <w:right w:val="single" w:sz="4" w:space="0" w:color="auto"/>
            </w:tcBorders>
            <w:vAlign w:val="center"/>
          </w:tcPr>
          <w:p w14:paraId="00A8456A" w14:textId="77777777" w:rsidR="008C5F23" w:rsidRPr="00E61D25" w:rsidRDefault="008C5F23" w:rsidP="003400C5">
            <w:pPr>
              <w:pStyle w:val="TAC"/>
              <w:rPr>
                <w:rFonts w:eastAsiaTheme="minorEastAsia"/>
                <w:lang w:val="en-US" w:eastAsia="zh-CN"/>
              </w:rPr>
            </w:pPr>
          </w:p>
        </w:tc>
      </w:tr>
      <w:tr w:rsidR="008C5F23" w:rsidRPr="00E61D25" w14:paraId="460F0405" w14:textId="77777777" w:rsidTr="003400C5">
        <w:trPr>
          <w:trHeight w:val="128"/>
        </w:trPr>
        <w:tc>
          <w:tcPr>
            <w:tcW w:w="2067" w:type="dxa"/>
            <w:tcBorders>
              <w:top w:val="single" w:sz="4" w:space="0" w:color="auto"/>
              <w:left w:val="single" w:sz="4" w:space="0" w:color="auto"/>
              <w:bottom w:val="nil"/>
              <w:right w:val="single" w:sz="4" w:space="0" w:color="auto"/>
            </w:tcBorders>
            <w:vAlign w:val="center"/>
          </w:tcPr>
          <w:p w14:paraId="6AD65955"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CA_n1A-n40A-n78A</w:t>
            </w:r>
          </w:p>
        </w:tc>
        <w:tc>
          <w:tcPr>
            <w:tcW w:w="1829" w:type="dxa"/>
            <w:tcBorders>
              <w:top w:val="single" w:sz="4" w:space="0" w:color="auto"/>
              <w:left w:val="single" w:sz="4" w:space="0" w:color="auto"/>
              <w:bottom w:val="nil"/>
              <w:right w:val="single" w:sz="4" w:space="0" w:color="auto"/>
            </w:tcBorders>
            <w:vAlign w:val="center"/>
          </w:tcPr>
          <w:p w14:paraId="3C2E04E5"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CA_n1A-n40A</w:t>
            </w:r>
          </w:p>
          <w:p w14:paraId="4C7E9823"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CA_n1A-n78A</w:t>
            </w:r>
          </w:p>
          <w:p w14:paraId="2F9F537A"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CA_n40A-n78A</w:t>
            </w:r>
          </w:p>
        </w:tc>
        <w:tc>
          <w:tcPr>
            <w:tcW w:w="830" w:type="dxa"/>
            <w:tcBorders>
              <w:top w:val="single" w:sz="4" w:space="0" w:color="auto"/>
              <w:left w:val="single" w:sz="4" w:space="0" w:color="auto"/>
              <w:bottom w:val="single" w:sz="4" w:space="0" w:color="auto"/>
              <w:right w:val="single" w:sz="4" w:space="0" w:color="auto"/>
            </w:tcBorders>
            <w:vAlign w:val="center"/>
          </w:tcPr>
          <w:p w14:paraId="0E524438"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50FC41B"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8E2F648"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6D94AE51" w14:textId="77777777" w:rsidTr="003400C5">
        <w:trPr>
          <w:trHeight w:val="128"/>
        </w:trPr>
        <w:tc>
          <w:tcPr>
            <w:tcW w:w="2067" w:type="dxa"/>
            <w:tcBorders>
              <w:top w:val="nil"/>
              <w:left w:val="single" w:sz="4" w:space="0" w:color="auto"/>
              <w:bottom w:val="nil"/>
              <w:right w:val="single" w:sz="4" w:space="0" w:color="auto"/>
            </w:tcBorders>
            <w:vAlign w:val="center"/>
          </w:tcPr>
          <w:p w14:paraId="491A01D1"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5C48C24"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40F30E"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36B93FD8"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7BD3208D" w14:textId="77777777" w:rsidR="008C5F23" w:rsidRPr="00E61D25" w:rsidRDefault="008C5F23" w:rsidP="003400C5">
            <w:pPr>
              <w:pStyle w:val="TAC"/>
              <w:rPr>
                <w:rFonts w:eastAsiaTheme="minorEastAsia"/>
                <w:lang w:val="en-US" w:eastAsia="zh-CN"/>
              </w:rPr>
            </w:pPr>
          </w:p>
        </w:tc>
      </w:tr>
      <w:tr w:rsidR="008C5F23" w:rsidRPr="00E61D25" w14:paraId="066AFBD2" w14:textId="77777777" w:rsidTr="003400C5">
        <w:trPr>
          <w:trHeight w:val="128"/>
        </w:trPr>
        <w:tc>
          <w:tcPr>
            <w:tcW w:w="2067" w:type="dxa"/>
            <w:tcBorders>
              <w:top w:val="nil"/>
              <w:left w:val="single" w:sz="4" w:space="0" w:color="auto"/>
              <w:bottom w:val="nil"/>
              <w:right w:val="single" w:sz="4" w:space="0" w:color="auto"/>
            </w:tcBorders>
            <w:vAlign w:val="center"/>
          </w:tcPr>
          <w:p w14:paraId="7BF0453F"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B9D6A69"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0826F7"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0CBD65A"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06EB2805" w14:textId="77777777" w:rsidR="008C5F23" w:rsidRPr="00E61D25" w:rsidRDefault="008C5F23" w:rsidP="003400C5">
            <w:pPr>
              <w:pStyle w:val="TAC"/>
              <w:rPr>
                <w:rFonts w:eastAsiaTheme="minorEastAsia"/>
                <w:lang w:val="en-US" w:eastAsia="zh-CN"/>
              </w:rPr>
            </w:pPr>
          </w:p>
        </w:tc>
      </w:tr>
      <w:tr w:rsidR="008C5F23" w:rsidRPr="00E61D25" w14:paraId="67FAC3A6" w14:textId="77777777" w:rsidTr="003400C5">
        <w:trPr>
          <w:trHeight w:val="128"/>
        </w:trPr>
        <w:tc>
          <w:tcPr>
            <w:tcW w:w="2067" w:type="dxa"/>
            <w:tcBorders>
              <w:top w:val="nil"/>
              <w:left w:val="single" w:sz="4" w:space="0" w:color="auto"/>
              <w:bottom w:val="nil"/>
              <w:right w:val="single" w:sz="4" w:space="0" w:color="auto"/>
            </w:tcBorders>
            <w:vAlign w:val="center"/>
          </w:tcPr>
          <w:p w14:paraId="514B5D03"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33C1EFF"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7DED7C" w14:textId="77777777" w:rsidR="008C5F23" w:rsidRPr="00E61D25" w:rsidRDefault="008C5F23" w:rsidP="003400C5">
            <w:pPr>
              <w:pStyle w:val="TAC"/>
              <w:rPr>
                <w:rFonts w:eastAsiaTheme="minorEastAsia"/>
                <w:lang w:val="en-US" w:eastAsia="zh-CN"/>
              </w:rPr>
            </w:pPr>
            <w:r w:rsidRPr="00E61D25">
              <w:rPr>
                <w:rFonts w:eastAsiaTheme="minorEastAsia" w:cs="Arial"/>
                <w:color w:val="000000"/>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E0C8783"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1B781C9"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1</w:t>
            </w:r>
          </w:p>
        </w:tc>
      </w:tr>
      <w:tr w:rsidR="008C5F23" w:rsidRPr="00E61D25" w14:paraId="37AE4546" w14:textId="77777777" w:rsidTr="003400C5">
        <w:trPr>
          <w:trHeight w:val="128"/>
        </w:trPr>
        <w:tc>
          <w:tcPr>
            <w:tcW w:w="2067" w:type="dxa"/>
            <w:tcBorders>
              <w:top w:val="nil"/>
              <w:left w:val="single" w:sz="4" w:space="0" w:color="auto"/>
              <w:bottom w:val="nil"/>
              <w:right w:val="single" w:sz="4" w:space="0" w:color="auto"/>
            </w:tcBorders>
            <w:vAlign w:val="center"/>
          </w:tcPr>
          <w:p w14:paraId="1A30AA06"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7F75F2D"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0B27A0" w14:textId="77777777" w:rsidR="008C5F23" w:rsidRPr="00E61D25" w:rsidRDefault="008C5F23" w:rsidP="003400C5">
            <w:pPr>
              <w:pStyle w:val="TAC"/>
              <w:rPr>
                <w:rFonts w:eastAsiaTheme="minorEastAsia"/>
                <w:lang w:val="en-US" w:eastAsia="zh-CN"/>
              </w:rPr>
            </w:pPr>
            <w:r w:rsidRPr="00E61D25">
              <w:rPr>
                <w:rFonts w:eastAsiaTheme="minorEastAsia" w:cs="Arial"/>
                <w:color w:val="000000"/>
                <w:szCs w:val="18"/>
                <w:lang w:val="en-US"/>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6EFBFCA4"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5, 10, 15, 20, 25, 30, 40, 50, 60, 80</w:t>
            </w:r>
          </w:p>
        </w:tc>
        <w:tc>
          <w:tcPr>
            <w:tcW w:w="1610" w:type="dxa"/>
            <w:tcBorders>
              <w:top w:val="nil"/>
              <w:left w:val="single" w:sz="4" w:space="0" w:color="auto"/>
              <w:bottom w:val="nil"/>
              <w:right w:val="single" w:sz="4" w:space="0" w:color="auto"/>
            </w:tcBorders>
            <w:vAlign w:val="center"/>
          </w:tcPr>
          <w:p w14:paraId="5417FF69" w14:textId="77777777" w:rsidR="008C5F23" w:rsidRPr="00E61D25" w:rsidRDefault="008C5F23" w:rsidP="003400C5">
            <w:pPr>
              <w:pStyle w:val="TAC"/>
              <w:rPr>
                <w:rFonts w:eastAsiaTheme="minorEastAsia"/>
                <w:lang w:val="en-US" w:eastAsia="zh-CN"/>
              </w:rPr>
            </w:pPr>
          </w:p>
        </w:tc>
      </w:tr>
      <w:tr w:rsidR="008C5F23" w:rsidRPr="00E61D25" w14:paraId="6E5D520E" w14:textId="77777777" w:rsidTr="003400C5">
        <w:trPr>
          <w:trHeight w:val="128"/>
        </w:trPr>
        <w:tc>
          <w:tcPr>
            <w:tcW w:w="2067" w:type="dxa"/>
            <w:tcBorders>
              <w:top w:val="nil"/>
              <w:left w:val="single" w:sz="4" w:space="0" w:color="auto"/>
              <w:bottom w:val="nil"/>
              <w:right w:val="single" w:sz="4" w:space="0" w:color="auto"/>
            </w:tcBorders>
            <w:vAlign w:val="center"/>
          </w:tcPr>
          <w:p w14:paraId="33A45803"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2D12CCD"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B099C6" w14:textId="77777777" w:rsidR="008C5F23" w:rsidRPr="00E61D25" w:rsidRDefault="008C5F23" w:rsidP="003400C5">
            <w:pPr>
              <w:pStyle w:val="TAC"/>
              <w:rPr>
                <w:rFonts w:eastAsiaTheme="minorEastAsia"/>
                <w:lang w:val="en-US" w:eastAsia="zh-CN"/>
              </w:rPr>
            </w:pPr>
            <w:r w:rsidRPr="00E61D25">
              <w:rPr>
                <w:rFonts w:eastAsiaTheme="minorEastAsia" w:cs="Arial"/>
                <w:color w:val="000000"/>
                <w:szCs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B0830F3"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744AA308" w14:textId="77777777" w:rsidR="008C5F23" w:rsidRPr="00E61D25" w:rsidRDefault="008C5F23" w:rsidP="003400C5">
            <w:pPr>
              <w:pStyle w:val="TAC"/>
              <w:rPr>
                <w:rFonts w:eastAsiaTheme="minorEastAsia"/>
                <w:lang w:val="en-US" w:eastAsia="zh-CN"/>
              </w:rPr>
            </w:pPr>
          </w:p>
        </w:tc>
      </w:tr>
      <w:tr w:rsidR="008C5F23" w:rsidRPr="00E61D25" w14:paraId="0C207075" w14:textId="77777777" w:rsidTr="003400C5">
        <w:trPr>
          <w:trHeight w:val="128"/>
        </w:trPr>
        <w:tc>
          <w:tcPr>
            <w:tcW w:w="2067" w:type="dxa"/>
            <w:tcBorders>
              <w:top w:val="nil"/>
              <w:left w:val="single" w:sz="4" w:space="0" w:color="auto"/>
              <w:bottom w:val="nil"/>
              <w:right w:val="single" w:sz="4" w:space="0" w:color="auto"/>
            </w:tcBorders>
            <w:vAlign w:val="center"/>
          </w:tcPr>
          <w:p w14:paraId="0D21CF83"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52281C5"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D950B5" w14:textId="77777777" w:rsidR="008C5F23" w:rsidRPr="00E61D25" w:rsidRDefault="008C5F23" w:rsidP="003400C5">
            <w:pPr>
              <w:pStyle w:val="TAC"/>
              <w:rPr>
                <w:rFonts w:eastAsiaTheme="minorEastAsia"/>
                <w:lang w:val="en-US" w:eastAsia="zh-CN"/>
              </w:rPr>
            </w:pPr>
            <w:r w:rsidRPr="00E61D25">
              <w:rPr>
                <w:rFonts w:eastAsiaTheme="minorEastAsia" w:cs="Arial"/>
                <w:color w:val="000000"/>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66FA3067"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bidi="ar"/>
              </w:rPr>
              <w:t>5, 10, 15, 20</w:t>
            </w:r>
          </w:p>
        </w:tc>
        <w:tc>
          <w:tcPr>
            <w:tcW w:w="1610" w:type="dxa"/>
            <w:tcBorders>
              <w:top w:val="nil"/>
              <w:left w:val="single" w:sz="4" w:space="0" w:color="auto"/>
              <w:bottom w:val="nil"/>
              <w:right w:val="single" w:sz="4" w:space="0" w:color="auto"/>
            </w:tcBorders>
            <w:vAlign w:val="center"/>
          </w:tcPr>
          <w:p w14:paraId="271FDAFA"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2</w:t>
            </w:r>
          </w:p>
        </w:tc>
      </w:tr>
      <w:tr w:rsidR="008C5F23" w:rsidRPr="00E61D25" w14:paraId="6C8CFEFA" w14:textId="77777777" w:rsidTr="003400C5">
        <w:trPr>
          <w:trHeight w:val="128"/>
        </w:trPr>
        <w:tc>
          <w:tcPr>
            <w:tcW w:w="2067" w:type="dxa"/>
            <w:tcBorders>
              <w:top w:val="nil"/>
              <w:left w:val="single" w:sz="4" w:space="0" w:color="auto"/>
              <w:bottom w:val="nil"/>
              <w:right w:val="single" w:sz="4" w:space="0" w:color="auto"/>
            </w:tcBorders>
            <w:vAlign w:val="center"/>
          </w:tcPr>
          <w:p w14:paraId="5386DE7E"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8126522"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BEAFA0" w14:textId="77777777" w:rsidR="008C5F23" w:rsidRPr="00E61D25" w:rsidRDefault="008C5F23" w:rsidP="003400C5">
            <w:pPr>
              <w:pStyle w:val="TAC"/>
              <w:rPr>
                <w:rFonts w:eastAsiaTheme="minorEastAsia"/>
                <w:lang w:val="en-US" w:eastAsia="zh-CN"/>
              </w:rPr>
            </w:pPr>
            <w:r w:rsidRPr="00E61D25">
              <w:rPr>
                <w:rFonts w:eastAsiaTheme="minorEastAsia" w:cs="Arial"/>
                <w:color w:val="000000"/>
                <w:szCs w:val="18"/>
                <w:lang w:val="en-US"/>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52648B14"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bidi="ar"/>
              </w:rPr>
              <w:t>5, 10, 15, 20, 25, 30, 40, 50, 60, 70, 80, 90, 100</w:t>
            </w:r>
          </w:p>
        </w:tc>
        <w:tc>
          <w:tcPr>
            <w:tcW w:w="1610" w:type="dxa"/>
            <w:tcBorders>
              <w:top w:val="nil"/>
              <w:left w:val="single" w:sz="4" w:space="0" w:color="auto"/>
              <w:bottom w:val="nil"/>
              <w:right w:val="single" w:sz="4" w:space="0" w:color="auto"/>
            </w:tcBorders>
            <w:vAlign w:val="center"/>
          </w:tcPr>
          <w:p w14:paraId="76386524" w14:textId="77777777" w:rsidR="008C5F23" w:rsidRPr="00E61D25" w:rsidRDefault="008C5F23" w:rsidP="003400C5">
            <w:pPr>
              <w:pStyle w:val="TAC"/>
              <w:rPr>
                <w:rFonts w:eastAsiaTheme="minorEastAsia"/>
                <w:lang w:val="en-US" w:eastAsia="zh-CN"/>
              </w:rPr>
            </w:pPr>
          </w:p>
        </w:tc>
      </w:tr>
      <w:tr w:rsidR="008C5F23" w:rsidRPr="00E61D25" w14:paraId="5ED46CD0" w14:textId="77777777" w:rsidTr="003400C5">
        <w:trPr>
          <w:trHeight w:val="128"/>
        </w:trPr>
        <w:tc>
          <w:tcPr>
            <w:tcW w:w="2067" w:type="dxa"/>
            <w:tcBorders>
              <w:top w:val="nil"/>
              <w:left w:val="single" w:sz="4" w:space="0" w:color="auto"/>
              <w:bottom w:val="nil"/>
              <w:right w:val="single" w:sz="4" w:space="0" w:color="auto"/>
            </w:tcBorders>
            <w:vAlign w:val="center"/>
          </w:tcPr>
          <w:p w14:paraId="781EA20C"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A3B8F7C"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FC5BE4" w14:textId="77777777" w:rsidR="008C5F23" w:rsidRPr="00E61D25" w:rsidRDefault="008C5F23" w:rsidP="003400C5">
            <w:pPr>
              <w:pStyle w:val="TAC"/>
              <w:rPr>
                <w:rFonts w:eastAsiaTheme="minorEastAsia"/>
                <w:lang w:val="en-US" w:eastAsia="zh-CN"/>
              </w:rPr>
            </w:pPr>
            <w:r w:rsidRPr="00E61D25">
              <w:rPr>
                <w:rFonts w:eastAsiaTheme="minorEastAsia" w:cs="Arial"/>
                <w:color w:val="000000"/>
                <w:szCs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15E1D7C"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29DE7D9" w14:textId="77777777" w:rsidR="008C5F23" w:rsidRPr="00E61D25" w:rsidRDefault="008C5F23" w:rsidP="003400C5">
            <w:pPr>
              <w:pStyle w:val="TAC"/>
              <w:rPr>
                <w:rFonts w:eastAsiaTheme="minorEastAsia"/>
                <w:lang w:val="en-US" w:eastAsia="zh-CN"/>
              </w:rPr>
            </w:pPr>
          </w:p>
        </w:tc>
      </w:tr>
      <w:tr w:rsidR="008C5F23" w:rsidRPr="00E61D25" w14:paraId="3DCA027C" w14:textId="77777777" w:rsidTr="003400C5">
        <w:trPr>
          <w:trHeight w:val="128"/>
        </w:trPr>
        <w:tc>
          <w:tcPr>
            <w:tcW w:w="2067" w:type="dxa"/>
            <w:tcBorders>
              <w:top w:val="nil"/>
              <w:left w:val="single" w:sz="4" w:space="0" w:color="auto"/>
              <w:bottom w:val="nil"/>
              <w:right w:val="single" w:sz="4" w:space="0" w:color="auto"/>
            </w:tcBorders>
            <w:vAlign w:val="center"/>
          </w:tcPr>
          <w:p w14:paraId="165F4081"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F3A5FA4"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73FB0E" w14:textId="77777777" w:rsidR="008C5F23" w:rsidRPr="00E61D25" w:rsidRDefault="008C5F23" w:rsidP="003400C5">
            <w:pPr>
              <w:pStyle w:val="TAC"/>
              <w:rPr>
                <w:rFonts w:eastAsiaTheme="minorEastAsia" w:cs="Arial"/>
                <w:color w:val="000000"/>
                <w:szCs w:val="18"/>
                <w:lang w:val="en-US"/>
              </w:rPr>
            </w:pPr>
            <w:r w:rsidRPr="00E61D25">
              <w:rPr>
                <w:rFonts w:eastAsiaTheme="minorEastAsia" w:cs="Arial"/>
                <w:color w:val="000000"/>
                <w:szCs w:val="18"/>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4573382E" w14:textId="77777777" w:rsidR="008C5F23" w:rsidRPr="00E61D25" w:rsidRDefault="008C5F23" w:rsidP="003400C5">
            <w:pPr>
              <w:pStyle w:val="TAC"/>
              <w:rPr>
                <w:rFonts w:eastAsiaTheme="minorEastAsia" w:cs="Arial"/>
                <w:color w:val="000000"/>
                <w:szCs w:val="18"/>
                <w:lang w:val="en-US" w:bidi="ar"/>
              </w:rPr>
            </w:pPr>
            <w:r w:rsidRPr="00E61D25">
              <w:rPr>
                <w:rFonts w:eastAsiaTheme="minorEastAsia" w:cs="Arial"/>
                <w:color w:val="000000"/>
                <w:szCs w:val="18"/>
              </w:rPr>
              <w:t>n1 channel bandwidths in Table 5.3.5-1</w:t>
            </w:r>
          </w:p>
        </w:tc>
        <w:tc>
          <w:tcPr>
            <w:tcW w:w="1610" w:type="dxa"/>
            <w:tcBorders>
              <w:top w:val="single" w:sz="4" w:space="0" w:color="auto"/>
              <w:left w:val="single" w:sz="4" w:space="0" w:color="auto"/>
              <w:bottom w:val="nil"/>
              <w:right w:val="single" w:sz="4" w:space="0" w:color="auto"/>
            </w:tcBorders>
            <w:vAlign w:val="center"/>
          </w:tcPr>
          <w:p w14:paraId="703F0C5B" w14:textId="77777777" w:rsidR="008C5F23" w:rsidRPr="00E61D25" w:rsidRDefault="008C5F23" w:rsidP="003400C5">
            <w:pPr>
              <w:pStyle w:val="TAC"/>
              <w:rPr>
                <w:rFonts w:eastAsiaTheme="minorEastAsia"/>
                <w:lang w:val="en-US" w:eastAsia="zh-CN"/>
              </w:rPr>
            </w:pPr>
            <w:r w:rsidRPr="00E61D25">
              <w:rPr>
                <w:rFonts w:eastAsiaTheme="minorEastAsia" w:hint="eastAsia"/>
                <w:lang w:val="en-US" w:eastAsia="zh-CN"/>
              </w:rPr>
              <w:t>4</w:t>
            </w:r>
            <w:r w:rsidRPr="00E61D25">
              <w:rPr>
                <w:rFonts w:eastAsiaTheme="minorEastAsia"/>
                <w:lang w:val="en-US" w:eastAsia="zh-CN"/>
              </w:rPr>
              <w:t xml:space="preserve"> and 5</w:t>
            </w:r>
          </w:p>
        </w:tc>
      </w:tr>
      <w:tr w:rsidR="008C5F23" w:rsidRPr="00E61D25" w14:paraId="130B323F" w14:textId="77777777" w:rsidTr="003400C5">
        <w:trPr>
          <w:trHeight w:val="128"/>
        </w:trPr>
        <w:tc>
          <w:tcPr>
            <w:tcW w:w="2067" w:type="dxa"/>
            <w:tcBorders>
              <w:top w:val="nil"/>
              <w:left w:val="single" w:sz="4" w:space="0" w:color="auto"/>
              <w:bottom w:val="nil"/>
              <w:right w:val="single" w:sz="4" w:space="0" w:color="auto"/>
            </w:tcBorders>
            <w:vAlign w:val="center"/>
          </w:tcPr>
          <w:p w14:paraId="09CE199B"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2B8F885"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22DC69" w14:textId="77777777" w:rsidR="008C5F23" w:rsidRPr="00E61D25" w:rsidRDefault="008C5F23" w:rsidP="003400C5">
            <w:pPr>
              <w:pStyle w:val="TAC"/>
              <w:rPr>
                <w:rFonts w:eastAsiaTheme="minorEastAsia" w:cs="Arial"/>
                <w:color w:val="000000"/>
                <w:szCs w:val="18"/>
                <w:lang w:val="en-US"/>
              </w:rPr>
            </w:pPr>
            <w:r w:rsidRPr="00E61D25">
              <w:rPr>
                <w:rFonts w:eastAsiaTheme="minorEastAsia" w:cs="Arial"/>
                <w:color w:val="000000"/>
                <w:szCs w:val="18"/>
                <w:lang w:val="en-US"/>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4D6E76AB" w14:textId="77777777" w:rsidR="008C5F23" w:rsidRPr="00E61D25" w:rsidRDefault="008C5F23" w:rsidP="003400C5">
            <w:pPr>
              <w:pStyle w:val="TAC"/>
              <w:rPr>
                <w:rFonts w:eastAsiaTheme="minorEastAsia" w:cs="Arial"/>
                <w:color w:val="000000"/>
                <w:szCs w:val="18"/>
                <w:lang w:val="en-US" w:bidi="ar"/>
              </w:rPr>
            </w:pPr>
            <w:r w:rsidRPr="00E61D25">
              <w:rPr>
                <w:rFonts w:eastAsiaTheme="minorEastAsia" w:cs="Arial"/>
                <w:color w:val="000000"/>
                <w:szCs w:val="18"/>
              </w:rPr>
              <w:t>n40 channel bandwidths in Table 5.3.5-1</w:t>
            </w:r>
          </w:p>
        </w:tc>
        <w:tc>
          <w:tcPr>
            <w:tcW w:w="1610" w:type="dxa"/>
            <w:tcBorders>
              <w:top w:val="nil"/>
              <w:left w:val="single" w:sz="4" w:space="0" w:color="auto"/>
              <w:bottom w:val="nil"/>
              <w:right w:val="single" w:sz="4" w:space="0" w:color="auto"/>
            </w:tcBorders>
            <w:vAlign w:val="center"/>
          </w:tcPr>
          <w:p w14:paraId="21CB65C0" w14:textId="77777777" w:rsidR="008C5F23" w:rsidRPr="00E61D25" w:rsidRDefault="008C5F23" w:rsidP="003400C5">
            <w:pPr>
              <w:pStyle w:val="TAC"/>
              <w:rPr>
                <w:rFonts w:eastAsiaTheme="minorEastAsia"/>
                <w:lang w:val="en-US" w:eastAsia="zh-CN"/>
              </w:rPr>
            </w:pPr>
          </w:p>
        </w:tc>
      </w:tr>
      <w:tr w:rsidR="008C5F23" w:rsidRPr="00E61D25" w14:paraId="34079870" w14:textId="77777777" w:rsidTr="003400C5">
        <w:trPr>
          <w:trHeight w:val="128"/>
        </w:trPr>
        <w:tc>
          <w:tcPr>
            <w:tcW w:w="2067" w:type="dxa"/>
            <w:tcBorders>
              <w:top w:val="nil"/>
              <w:left w:val="single" w:sz="4" w:space="0" w:color="auto"/>
              <w:bottom w:val="single" w:sz="4" w:space="0" w:color="auto"/>
              <w:right w:val="single" w:sz="4" w:space="0" w:color="auto"/>
            </w:tcBorders>
            <w:vAlign w:val="center"/>
          </w:tcPr>
          <w:p w14:paraId="2F9356E8"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279C8B7"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15E46E" w14:textId="77777777" w:rsidR="008C5F23" w:rsidRPr="00E61D25" w:rsidRDefault="008C5F23" w:rsidP="003400C5">
            <w:pPr>
              <w:pStyle w:val="TAC"/>
              <w:rPr>
                <w:rFonts w:eastAsiaTheme="minorEastAsia" w:cs="Arial"/>
                <w:color w:val="000000"/>
                <w:szCs w:val="18"/>
                <w:lang w:val="en-US"/>
              </w:rPr>
            </w:pPr>
            <w:r w:rsidRPr="00E61D25">
              <w:rPr>
                <w:rFonts w:eastAsiaTheme="minorEastAsia" w:cs="Arial"/>
                <w:color w:val="000000"/>
                <w:szCs w:val="18"/>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3E92288" w14:textId="77777777" w:rsidR="008C5F23" w:rsidRPr="00E61D25" w:rsidRDefault="008C5F23" w:rsidP="003400C5">
            <w:pPr>
              <w:pStyle w:val="TAC"/>
              <w:rPr>
                <w:rFonts w:eastAsiaTheme="minorEastAsia" w:cs="Arial"/>
                <w:color w:val="000000"/>
                <w:szCs w:val="18"/>
                <w:lang w:val="en-US" w:bidi="ar"/>
              </w:rPr>
            </w:pPr>
            <w:r w:rsidRPr="00E61D25">
              <w:rPr>
                <w:rFonts w:eastAsiaTheme="minorEastAsia" w:cs="Arial"/>
                <w:color w:val="000000"/>
                <w:szCs w:val="18"/>
              </w:rPr>
              <w:t>n78 channel bandwidths in Table 5.3.5-1</w:t>
            </w:r>
          </w:p>
        </w:tc>
        <w:tc>
          <w:tcPr>
            <w:tcW w:w="1610" w:type="dxa"/>
            <w:tcBorders>
              <w:top w:val="nil"/>
              <w:left w:val="single" w:sz="4" w:space="0" w:color="auto"/>
              <w:bottom w:val="single" w:sz="4" w:space="0" w:color="auto"/>
              <w:right w:val="single" w:sz="4" w:space="0" w:color="auto"/>
            </w:tcBorders>
            <w:vAlign w:val="center"/>
          </w:tcPr>
          <w:p w14:paraId="61DE9BB0" w14:textId="77777777" w:rsidR="008C5F23" w:rsidRPr="00E61D25" w:rsidRDefault="008C5F23" w:rsidP="003400C5">
            <w:pPr>
              <w:pStyle w:val="TAC"/>
              <w:rPr>
                <w:rFonts w:eastAsiaTheme="minorEastAsia"/>
                <w:lang w:val="en-US" w:eastAsia="zh-CN"/>
              </w:rPr>
            </w:pPr>
          </w:p>
        </w:tc>
      </w:tr>
      <w:tr w:rsidR="008C5F23" w:rsidRPr="00E61D25" w14:paraId="7F04F3F5" w14:textId="77777777" w:rsidTr="003400C5">
        <w:trPr>
          <w:trHeight w:val="128"/>
        </w:trPr>
        <w:tc>
          <w:tcPr>
            <w:tcW w:w="2067" w:type="dxa"/>
            <w:tcBorders>
              <w:top w:val="single" w:sz="4" w:space="0" w:color="auto"/>
              <w:left w:val="single" w:sz="4" w:space="0" w:color="auto"/>
              <w:bottom w:val="nil"/>
              <w:right w:val="single" w:sz="4" w:space="0" w:color="auto"/>
            </w:tcBorders>
            <w:vAlign w:val="center"/>
          </w:tcPr>
          <w:p w14:paraId="226FD0F0"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CA_n1A-n40B-n78A</w:t>
            </w:r>
          </w:p>
        </w:tc>
        <w:tc>
          <w:tcPr>
            <w:tcW w:w="1829" w:type="dxa"/>
            <w:tcBorders>
              <w:top w:val="single" w:sz="4" w:space="0" w:color="auto"/>
              <w:left w:val="single" w:sz="4" w:space="0" w:color="auto"/>
              <w:bottom w:val="nil"/>
              <w:right w:val="single" w:sz="4" w:space="0" w:color="auto"/>
            </w:tcBorders>
            <w:vAlign w:val="center"/>
          </w:tcPr>
          <w:p w14:paraId="36AF4F45"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E80D9DD"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032DE49"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A8658AF"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20377CD3" w14:textId="77777777" w:rsidTr="003400C5">
        <w:trPr>
          <w:trHeight w:val="29"/>
        </w:trPr>
        <w:tc>
          <w:tcPr>
            <w:tcW w:w="2067" w:type="dxa"/>
            <w:tcBorders>
              <w:top w:val="nil"/>
              <w:left w:val="single" w:sz="4" w:space="0" w:color="auto"/>
              <w:bottom w:val="nil"/>
              <w:right w:val="single" w:sz="4" w:space="0" w:color="auto"/>
            </w:tcBorders>
            <w:vAlign w:val="center"/>
          </w:tcPr>
          <w:p w14:paraId="7C0FFBA8"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C364D67"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441527"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40EC3D81"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CA_n40B_BCS0</w:t>
            </w:r>
          </w:p>
        </w:tc>
        <w:tc>
          <w:tcPr>
            <w:tcW w:w="1610" w:type="dxa"/>
            <w:tcBorders>
              <w:top w:val="nil"/>
              <w:left w:val="single" w:sz="4" w:space="0" w:color="auto"/>
              <w:bottom w:val="nil"/>
              <w:right w:val="single" w:sz="4" w:space="0" w:color="auto"/>
            </w:tcBorders>
            <w:vAlign w:val="center"/>
          </w:tcPr>
          <w:p w14:paraId="42004A84" w14:textId="77777777" w:rsidR="008C5F23" w:rsidRPr="00E61D25" w:rsidRDefault="008C5F23" w:rsidP="003400C5">
            <w:pPr>
              <w:pStyle w:val="TAC"/>
              <w:rPr>
                <w:rFonts w:eastAsiaTheme="minorEastAsia"/>
                <w:lang w:val="en-US" w:eastAsia="zh-CN"/>
              </w:rPr>
            </w:pPr>
          </w:p>
        </w:tc>
      </w:tr>
      <w:tr w:rsidR="008C5F23" w:rsidRPr="00E61D25" w14:paraId="724108B4"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0BBC8073"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9986E6D"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D143B5"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21F571D"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475DBDA4" w14:textId="77777777" w:rsidR="008C5F23" w:rsidRPr="00E61D25" w:rsidRDefault="008C5F23" w:rsidP="003400C5">
            <w:pPr>
              <w:pStyle w:val="TAC"/>
              <w:rPr>
                <w:rFonts w:eastAsiaTheme="minorEastAsia"/>
                <w:lang w:val="en-US" w:eastAsia="zh-CN"/>
              </w:rPr>
            </w:pPr>
          </w:p>
        </w:tc>
      </w:tr>
      <w:tr w:rsidR="008C5F23" w:rsidRPr="00E61D25" w14:paraId="47E3AF29"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43F7D036" w14:textId="77777777" w:rsidR="008C5F23" w:rsidRPr="00E61D25" w:rsidRDefault="008C5F23" w:rsidP="003400C5">
            <w:pPr>
              <w:pStyle w:val="TAC"/>
              <w:rPr>
                <w:rFonts w:eastAsiaTheme="minorEastAsia"/>
                <w:lang w:val="en-US" w:eastAsia="zh-CN"/>
              </w:rPr>
            </w:pPr>
            <w:r w:rsidRPr="00E61D25">
              <w:rPr>
                <w:color w:val="000000"/>
                <w:lang w:eastAsia="zh-CN"/>
              </w:rPr>
              <w:lastRenderedPageBreak/>
              <w:t>CA_n1A-n40A-n105A</w:t>
            </w:r>
          </w:p>
        </w:tc>
        <w:tc>
          <w:tcPr>
            <w:tcW w:w="1829" w:type="dxa"/>
            <w:tcBorders>
              <w:top w:val="single" w:sz="4" w:space="0" w:color="auto"/>
              <w:left w:val="single" w:sz="4" w:space="0" w:color="auto"/>
              <w:bottom w:val="nil"/>
              <w:right w:val="single" w:sz="4" w:space="0" w:color="auto"/>
            </w:tcBorders>
            <w:vAlign w:val="center"/>
          </w:tcPr>
          <w:p w14:paraId="14FB73F9" w14:textId="77777777" w:rsidR="008C5F23" w:rsidRPr="00E61D25" w:rsidRDefault="008C5F23" w:rsidP="003400C5">
            <w:pPr>
              <w:pStyle w:val="TAC"/>
              <w:rPr>
                <w:rFonts w:eastAsiaTheme="minorEastAsia" w:cs="Arial"/>
                <w:szCs w:val="18"/>
                <w:lang w:val="en-US" w:eastAsia="zh-CN"/>
              </w:rPr>
            </w:pPr>
            <w:r w:rsidRPr="00E61D25">
              <w:rPr>
                <w:rFonts w:eastAsiaTheme="minorEastAsia" w:cs="Arial"/>
                <w:szCs w:val="18"/>
                <w:lang w:val="en-US" w:eastAsia="zh-CN"/>
              </w:rPr>
              <w:t>CA_n1A-n40A</w:t>
            </w:r>
          </w:p>
          <w:p w14:paraId="0D9CCE75" w14:textId="77777777" w:rsidR="008C5F23" w:rsidRPr="00E61D25" w:rsidRDefault="008C5F23" w:rsidP="003400C5">
            <w:pPr>
              <w:pStyle w:val="TAC"/>
              <w:rPr>
                <w:rFonts w:eastAsiaTheme="minorEastAsia"/>
                <w:lang w:val="en-US" w:eastAsia="zh-CN"/>
              </w:rPr>
            </w:pPr>
            <w:r w:rsidRPr="00E61D25">
              <w:rPr>
                <w:rFonts w:eastAsiaTheme="minorEastAsia" w:cs="Arial"/>
                <w:szCs w:val="18"/>
                <w:lang w:val="en-US" w:eastAsia="zh-CN"/>
              </w:rPr>
              <w:t>CA_n1A-n105A</w:t>
            </w:r>
          </w:p>
        </w:tc>
        <w:tc>
          <w:tcPr>
            <w:tcW w:w="830" w:type="dxa"/>
            <w:tcBorders>
              <w:top w:val="single" w:sz="4" w:space="0" w:color="auto"/>
              <w:left w:val="single" w:sz="4" w:space="0" w:color="auto"/>
              <w:bottom w:val="single" w:sz="4" w:space="0" w:color="auto"/>
              <w:right w:val="single" w:sz="4" w:space="0" w:color="auto"/>
            </w:tcBorders>
            <w:vAlign w:val="center"/>
          </w:tcPr>
          <w:p w14:paraId="53A91E6B" w14:textId="77777777" w:rsidR="008C5F23" w:rsidRPr="00E61D25" w:rsidRDefault="008C5F23" w:rsidP="003400C5">
            <w:pPr>
              <w:pStyle w:val="TAC"/>
              <w:rPr>
                <w:rFonts w:eastAsiaTheme="minorEastAsia"/>
                <w:lang w:val="en-US" w:eastAsia="zh-CN"/>
              </w:rPr>
            </w:pPr>
            <w:r w:rsidRPr="00E61D25">
              <w:rPr>
                <w:rFonts w:eastAsiaTheme="minorEastAsia" w:cs="Arial"/>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A00C664"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2AC7A3CD" w14:textId="77777777" w:rsidR="008C5F23" w:rsidRPr="00E61D25" w:rsidRDefault="008C5F23" w:rsidP="003400C5">
            <w:pPr>
              <w:pStyle w:val="TAC"/>
              <w:rPr>
                <w:rFonts w:eastAsiaTheme="minorEastAsia"/>
                <w:lang w:val="en-US" w:eastAsia="zh-CN"/>
              </w:rPr>
            </w:pPr>
            <w:r w:rsidRPr="00E61D25">
              <w:rPr>
                <w:rFonts w:eastAsiaTheme="minorEastAsia" w:hint="eastAsia"/>
                <w:szCs w:val="18"/>
                <w:lang w:val="en-US" w:eastAsia="zh-CN"/>
              </w:rPr>
              <w:t>0</w:t>
            </w:r>
          </w:p>
        </w:tc>
      </w:tr>
      <w:tr w:rsidR="008C5F23" w:rsidRPr="00E61D25" w14:paraId="4FE8BB27" w14:textId="77777777" w:rsidTr="003400C5">
        <w:trPr>
          <w:trHeight w:val="29"/>
        </w:trPr>
        <w:tc>
          <w:tcPr>
            <w:tcW w:w="2067" w:type="dxa"/>
            <w:tcBorders>
              <w:top w:val="nil"/>
              <w:left w:val="single" w:sz="4" w:space="0" w:color="auto"/>
              <w:bottom w:val="nil"/>
              <w:right w:val="single" w:sz="4" w:space="0" w:color="auto"/>
            </w:tcBorders>
            <w:vAlign w:val="center"/>
          </w:tcPr>
          <w:p w14:paraId="04C3A0DF"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FFF50D8" w14:textId="77777777" w:rsidR="008C5F23" w:rsidRPr="00E61D25" w:rsidRDefault="008C5F23" w:rsidP="003400C5">
            <w:pPr>
              <w:pStyle w:val="TAC"/>
              <w:rPr>
                <w:rFonts w:eastAsiaTheme="minorEastAsia"/>
                <w:lang w:val="en-US" w:eastAsia="zh-CN"/>
              </w:rPr>
            </w:pPr>
            <w:r w:rsidRPr="00E61D25">
              <w:rPr>
                <w:rFonts w:eastAsiaTheme="minorEastAsia" w:cs="Arial"/>
                <w:szCs w:val="18"/>
                <w:lang w:val="en-US" w:eastAsia="zh-CN"/>
              </w:rPr>
              <w:t>CA_n40A-n105A</w:t>
            </w:r>
          </w:p>
        </w:tc>
        <w:tc>
          <w:tcPr>
            <w:tcW w:w="830" w:type="dxa"/>
            <w:tcBorders>
              <w:top w:val="single" w:sz="4" w:space="0" w:color="auto"/>
              <w:left w:val="single" w:sz="4" w:space="0" w:color="auto"/>
              <w:bottom w:val="single" w:sz="4" w:space="0" w:color="auto"/>
              <w:right w:val="single" w:sz="4" w:space="0" w:color="auto"/>
            </w:tcBorders>
            <w:vAlign w:val="center"/>
          </w:tcPr>
          <w:p w14:paraId="60CD5365" w14:textId="77777777" w:rsidR="008C5F23" w:rsidRPr="00E61D25" w:rsidRDefault="008C5F23" w:rsidP="003400C5">
            <w:pPr>
              <w:pStyle w:val="TAC"/>
              <w:rPr>
                <w:rFonts w:eastAsiaTheme="minorEastAsia"/>
                <w:lang w:val="en-US" w:eastAsia="zh-CN"/>
              </w:rPr>
            </w:pPr>
            <w:r w:rsidRPr="00E61D25">
              <w:rPr>
                <w:rFonts w:cs="Arial"/>
                <w:color w:val="000000"/>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40053D3B"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240ADDB9" w14:textId="77777777" w:rsidR="008C5F23" w:rsidRPr="00E61D25" w:rsidRDefault="008C5F23" w:rsidP="003400C5">
            <w:pPr>
              <w:pStyle w:val="TAC"/>
              <w:rPr>
                <w:rFonts w:eastAsiaTheme="minorEastAsia"/>
                <w:lang w:val="en-US" w:eastAsia="zh-CN"/>
              </w:rPr>
            </w:pPr>
          </w:p>
        </w:tc>
      </w:tr>
      <w:tr w:rsidR="008C5F23" w:rsidRPr="00E61D25" w14:paraId="7E00C19B"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2E60A2CF"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C52984B"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A95ED3" w14:textId="77777777" w:rsidR="008C5F23" w:rsidRPr="00E61D25" w:rsidRDefault="008C5F23" w:rsidP="003400C5">
            <w:pPr>
              <w:pStyle w:val="TAC"/>
              <w:rPr>
                <w:rFonts w:eastAsiaTheme="minorEastAsia"/>
                <w:lang w:val="en-US" w:eastAsia="zh-CN"/>
              </w:rPr>
            </w:pPr>
            <w:r w:rsidRPr="00E61D25">
              <w:rPr>
                <w:rFonts w:eastAsiaTheme="minorEastAsia" w:cs="Arial"/>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57A77581"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4E53C030" w14:textId="77777777" w:rsidR="008C5F23" w:rsidRPr="00E61D25" w:rsidRDefault="008C5F23" w:rsidP="003400C5">
            <w:pPr>
              <w:pStyle w:val="TAC"/>
              <w:rPr>
                <w:rFonts w:eastAsiaTheme="minorEastAsia"/>
                <w:lang w:val="en-US" w:eastAsia="zh-CN"/>
              </w:rPr>
            </w:pPr>
          </w:p>
        </w:tc>
      </w:tr>
      <w:tr w:rsidR="008C5F23" w:rsidRPr="00E61D25" w14:paraId="619FC8E2"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7E106525"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CA_n1A-n41A-n77A</w:t>
            </w:r>
          </w:p>
        </w:tc>
        <w:tc>
          <w:tcPr>
            <w:tcW w:w="1829" w:type="dxa"/>
            <w:tcBorders>
              <w:top w:val="single" w:sz="4" w:space="0" w:color="auto"/>
              <w:left w:val="single" w:sz="4" w:space="0" w:color="auto"/>
              <w:bottom w:val="nil"/>
              <w:right w:val="single" w:sz="4" w:space="0" w:color="auto"/>
            </w:tcBorders>
            <w:vAlign w:val="center"/>
          </w:tcPr>
          <w:p w14:paraId="560536CC" w14:textId="77777777" w:rsidR="008C5F23" w:rsidRPr="00E61D25" w:rsidRDefault="008C5F23" w:rsidP="003400C5">
            <w:pPr>
              <w:pStyle w:val="TAC"/>
              <w:rPr>
                <w:rFonts w:eastAsiaTheme="minorEastAsia"/>
              </w:rPr>
            </w:pPr>
            <w:r w:rsidRPr="00E61D25">
              <w:rPr>
                <w:rFonts w:eastAsiaTheme="minorEastAsia"/>
                <w:lang w:val="en-US"/>
              </w:rPr>
              <w:t>n41</w:t>
            </w:r>
            <w:r w:rsidRPr="00E61D25">
              <w:rPr>
                <w:rFonts w:eastAsiaTheme="minorEastAsia"/>
                <w:vertAlign w:val="superscript"/>
                <w:lang w:val="en-US"/>
              </w:rPr>
              <w:t>7</w:t>
            </w:r>
          </w:p>
          <w:p w14:paraId="211421C7" w14:textId="77777777" w:rsidR="008C5F23" w:rsidRPr="00E61D25" w:rsidRDefault="008C5F23" w:rsidP="003400C5">
            <w:pPr>
              <w:pStyle w:val="TAC"/>
              <w:rPr>
                <w:rFonts w:eastAsiaTheme="minorEastAsia"/>
              </w:rPr>
            </w:pPr>
            <w:r w:rsidRPr="00E61D25">
              <w:rPr>
                <w:rFonts w:eastAsiaTheme="minorEastAsia"/>
                <w:lang w:val="en-US"/>
              </w:rPr>
              <w:t>n77</w:t>
            </w:r>
            <w:r w:rsidRPr="00E61D25">
              <w:rPr>
                <w:rFonts w:eastAsiaTheme="minorEastAsia"/>
                <w:vertAlign w:val="superscript"/>
                <w:lang w:val="en-US"/>
              </w:rPr>
              <w:t>7,9</w:t>
            </w:r>
          </w:p>
          <w:p w14:paraId="1C6097D3" w14:textId="77777777" w:rsidR="008C5F23" w:rsidRPr="00DD4F53" w:rsidRDefault="008C5F23" w:rsidP="003400C5">
            <w:pPr>
              <w:keepNext/>
              <w:keepLines/>
              <w:spacing w:after="0"/>
              <w:jc w:val="center"/>
              <w:rPr>
                <w:rFonts w:ascii="Arial" w:eastAsiaTheme="minorEastAsia" w:hAnsi="Arial"/>
                <w:sz w:val="18"/>
                <w:lang w:val="sv-SE"/>
              </w:rPr>
            </w:pPr>
            <w:r w:rsidRPr="00DD4F53">
              <w:rPr>
                <w:rFonts w:ascii="Arial" w:eastAsiaTheme="minorEastAsia" w:hAnsi="Arial"/>
                <w:sz w:val="18"/>
                <w:lang w:val="sv-SE"/>
              </w:rPr>
              <w:t>CA_n1A-n41A</w:t>
            </w:r>
            <w:r w:rsidRPr="00DD4F53">
              <w:rPr>
                <w:rFonts w:ascii="Arial" w:eastAsiaTheme="minorEastAsia" w:hAnsi="Arial"/>
                <w:sz w:val="18"/>
                <w:vertAlign w:val="superscript"/>
                <w:lang w:val="en-US"/>
              </w:rPr>
              <w:t>7</w:t>
            </w:r>
          </w:p>
          <w:p w14:paraId="40AD4CE6" w14:textId="77777777" w:rsidR="008C5F23" w:rsidRPr="00DD4F53" w:rsidRDefault="008C5F23" w:rsidP="003400C5">
            <w:pPr>
              <w:keepNext/>
              <w:keepLines/>
              <w:spacing w:after="0"/>
              <w:jc w:val="center"/>
              <w:rPr>
                <w:rFonts w:ascii="Arial" w:eastAsiaTheme="minorEastAsia" w:hAnsi="Arial"/>
                <w:sz w:val="18"/>
                <w:lang w:val="sv-SE"/>
              </w:rPr>
            </w:pPr>
            <w:r w:rsidRPr="00DD4F53">
              <w:rPr>
                <w:rFonts w:ascii="Arial" w:eastAsiaTheme="minorEastAsia" w:hAnsi="Arial"/>
                <w:sz w:val="18"/>
                <w:lang w:val="sv-SE"/>
              </w:rPr>
              <w:t>CA_n1A-n77A</w:t>
            </w:r>
            <w:r w:rsidRPr="00DD4F53">
              <w:rPr>
                <w:rFonts w:ascii="Arial" w:eastAsiaTheme="minorEastAsia" w:hAnsi="Arial"/>
                <w:sz w:val="18"/>
                <w:vertAlign w:val="superscript"/>
                <w:lang w:val="en-US"/>
              </w:rPr>
              <w:t>7</w:t>
            </w:r>
          </w:p>
          <w:p w14:paraId="536BE5D3" w14:textId="77777777" w:rsidR="008C5F23" w:rsidRPr="00E61D25" w:rsidRDefault="008C5F23" w:rsidP="003400C5">
            <w:pPr>
              <w:pStyle w:val="TAC"/>
              <w:rPr>
                <w:rFonts w:eastAsiaTheme="minorEastAsia"/>
                <w:szCs w:val="18"/>
                <w:lang w:val="en-US" w:eastAsia="zh-CN"/>
              </w:rPr>
            </w:pPr>
            <w:r w:rsidRPr="00DD4F53">
              <w:rPr>
                <w:rFonts w:eastAsiaTheme="minorEastAsia"/>
                <w:lang w:val="sv-SE"/>
              </w:rPr>
              <w:t>CA_n41A-n77A</w:t>
            </w:r>
            <w:r w:rsidRPr="00DD4F53">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6D5CBA6C"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968BB38"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1E32217"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35F46AA5" w14:textId="77777777" w:rsidTr="003400C5">
        <w:trPr>
          <w:trHeight w:val="29"/>
        </w:trPr>
        <w:tc>
          <w:tcPr>
            <w:tcW w:w="2067" w:type="dxa"/>
            <w:tcBorders>
              <w:top w:val="nil"/>
              <w:left w:val="single" w:sz="4" w:space="0" w:color="auto"/>
              <w:bottom w:val="nil"/>
              <w:right w:val="single" w:sz="4" w:space="0" w:color="auto"/>
            </w:tcBorders>
            <w:vAlign w:val="center"/>
          </w:tcPr>
          <w:p w14:paraId="49EA81F5"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4887782" w14:textId="77777777" w:rsidR="008C5F23" w:rsidRPr="00E61D25" w:rsidRDefault="008C5F23"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5D9875"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BAE9F5E"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15248AFB" w14:textId="77777777" w:rsidR="008C5F23" w:rsidRPr="00E61D25" w:rsidRDefault="008C5F23" w:rsidP="003400C5">
            <w:pPr>
              <w:pStyle w:val="TAC"/>
              <w:rPr>
                <w:rFonts w:eastAsiaTheme="minorEastAsia"/>
                <w:lang w:val="en-US" w:eastAsia="zh-CN"/>
              </w:rPr>
            </w:pPr>
          </w:p>
        </w:tc>
      </w:tr>
      <w:tr w:rsidR="008C5F23" w:rsidRPr="00E61D25" w14:paraId="4EDB4485"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7CABFCE7"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D121643" w14:textId="77777777" w:rsidR="008C5F23" w:rsidRPr="00E61D25" w:rsidRDefault="008C5F23"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ECFB5A"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373A501"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468DF420" w14:textId="77777777" w:rsidR="008C5F23" w:rsidRPr="00E61D25" w:rsidRDefault="008C5F23" w:rsidP="003400C5">
            <w:pPr>
              <w:pStyle w:val="TAC"/>
              <w:rPr>
                <w:rFonts w:eastAsiaTheme="minorEastAsia"/>
                <w:lang w:val="en-US" w:eastAsia="zh-CN"/>
              </w:rPr>
            </w:pPr>
          </w:p>
        </w:tc>
      </w:tr>
      <w:tr w:rsidR="008C5F23" w:rsidRPr="00E61D25" w14:paraId="3821B226"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4CE07470"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CA_n1A-n41A-n77(2A)</w:t>
            </w:r>
          </w:p>
        </w:tc>
        <w:tc>
          <w:tcPr>
            <w:tcW w:w="1829" w:type="dxa"/>
            <w:tcBorders>
              <w:top w:val="single" w:sz="4" w:space="0" w:color="auto"/>
              <w:left w:val="single" w:sz="4" w:space="0" w:color="auto"/>
              <w:bottom w:val="nil"/>
              <w:right w:val="single" w:sz="4" w:space="0" w:color="auto"/>
            </w:tcBorders>
            <w:vAlign w:val="center"/>
          </w:tcPr>
          <w:p w14:paraId="59DFC986" w14:textId="77777777" w:rsidR="008C5F23" w:rsidRPr="00E61D25" w:rsidRDefault="008C5F23" w:rsidP="003400C5">
            <w:pPr>
              <w:pStyle w:val="TAC"/>
              <w:rPr>
                <w:rFonts w:eastAsiaTheme="minorEastAsia"/>
                <w:szCs w:val="18"/>
                <w:lang w:eastAsia="zh-CN"/>
              </w:rPr>
            </w:pPr>
            <w:r w:rsidRPr="00E61D25">
              <w:rPr>
                <w:rFonts w:eastAsiaTheme="minorEastAsia"/>
                <w:szCs w:val="18"/>
                <w:lang w:val="en-US" w:eastAsia="zh-CN"/>
              </w:rPr>
              <w:t>n41</w:t>
            </w:r>
            <w:r w:rsidRPr="00E61D25">
              <w:rPr>
                <w:rFonts w:eastAsiaTheme="minorEastAsia"/>
                <w:szCs w:val="18"/>
                <w:vertAlign w:val="superscript"/>
                <w:lang w:val="en-US" w:eastAsia="zh-CN"/>
              </w:rPr>
              <w:t>7</w:t>
            </w:r>
          </w:p>
          <w:p w14:paraId="7942F58A" w14:textId="77777777" w:rsidR="008C5F23" w:rsidRPr="00E61D25" w:rsidRDefault="008C5F23" w:rsidP="003400C5">
            <w:pPr>
              <w:pStyle w:val="TAC"/>
              <w:rPr>
                <w:rFonts w:eastAsiaTheme="minorEastAsia"/>
                <w:szCs w:val="18"/>
                <w:lang w:eastAsia="zh-CN"/>
              </w:rPr>
            </w:pPr>
            <w:r w:rsidRPr="00E61D25">
              <w:rPr>
                <w:rFonts w:eastAsiaTheme="minorEastAsia"/>
                <w:szCs w:val="18"/>
                <w:lang w:val="en-US" w:eastAsia="zh-CN"/>
              </w:rPr>
              <w:t>n77</w:t>
            </w:r>
            <w:r w:rsidRPr="00E61D25">
              <w:rPr>
                <w:rFonts w:eastAsiaTheme="minorEastAsia"/>
                <w:szCs w:val="18"/>
                <w:vertAlign w:val="superscript"/>
                <w:lang w:val="en-US" w:eastAsia="zh-CN"/>
              </w:rPr>
              <w:t>7,9</w:t>
            </w:r>
          </w:p>
          <w:p w14:paraId="18D2A380" w14:textId="77777777" w:rsidR="008C5F23" w:rsidRPr="00DE1FCF" w:rsidRDefault="008C5F23" w:rsidP="003400C5">
            <w:pPr>
              <w:keepNext/>
              <w:keepLines/>
              <w:spacing w:after="0"/>
              <w:jc w:val="center"/>
              <w:rPr>
                <w:rFonts w:ascii="Arial" w:eastAsiaTheme="minorEastAsia" w:hAnsi="Arial"/>
                <w:sz w:val="18"/>
                <w:szCs w:val="18"/>
                <w:lang w:val="en-US" w:eastAsia="zh-CN"/>
              </w:rPr>
            </w:pPr>
            <w:r w:rsidRPr="00DE1FCF">
              <w:rPr>
                <w:rFonts w:ascii="Arial" w:eastAsiaTheme="minorEastAsia" w:hAnsi="Arial"/>
                <w:sz w:val="18"/>
                <w:szCs w:val="18"/>
                <w:lang w:val="en-US" w:eastAsia="zh-CN"/>
              </w:rPr>
              <w:t>CA_n1A-n41A</w:t>
            </w:r>
            <w:r w:rsidRPr="00DE1FCF">
              <w:rPr>
                <w:rFonts w:ascii="Arial" w:eastAsiaTheme="minorEastAsia" w:hAnsi="Arial"/>
                <w:sz w:val="18"/>
                <w:vertAlign w:val="superscript"/>
                <w:lang w:val="en-US"/>
              </w:rPr>
              <w:t>7</w:t>
            </w:r>
          </w:p>
          <w:p w14:paraId="63D71C6C" w14:textId="77777777" w:rsidR="008C5F23" w:rsidRPr="00DE1FCF" w:rsidRDefault="008C5F23" w:rsidP="003400C5">
            <w:pPr>
              <w:keepNext/>
              <w:keepLines/>
              <w:spacing w:after="0"/>
              <w:jc w:val="center"/>
              <w:rPr>
                <w:rFonts w:ascii="Arial" w:eastAsiaTheme="minorEastAsia" w:hAnsi="Arial"/>
                <w:sz w:val="18"/>
                <w:szCs w:val="18"/>
                <w:lang w:val="en-US" w:eastAsia="zh-CN"/>
              </w:rPr>
            </w:pPr>
            <w:r w:rsidRPr="00DE1FCF">
              <w:rPr>
                <w:rFonts w:ascii="Arial" w:eastAsiaTheme="minorEastAsia" w:hAnsi="Arial"/>
                <w:sz w:val="18"/>
                <w:szCs w:val="18"/>
                <w:lang w:val="en-US" w:eastAsia="zh-CN"/>
              </w:rPr>
              <w:t>CA_n1A-n77A</w:t>
            </w:r>
            <w:r w:rsidRPr="00DE1FCF">
              <w:rPr>
                <w:rFonts w:ascii="Arial" w:eastAsiaTheme="minorEastAsia" w:hAnsi="Arial"/>
                <w:sz w:val="18"/>
                <w:vertAlign w:val="superscript"/>
                <w:lang w:val="en-US"/>
              </w:rPr>
              <w:t>7</w:t>
            </w:r>
          </w:p>
          <w:p w14:paraId="4E6A3A8B" w14:textId="77777777" w:rsidR="008C5F23" w:rsidRPr="00E61D25" w:rsidRDefault="008C5F23" w:rsidP="003400C5">
            <w:pPr>
              <w:pStyle w:val="TAC"/>
              <w:rPr>
                <w:rFonts w:eastAsiaTheme="minorEastAsia"/>
                <w:lang w:val="en-US" w:eastAsia="zh-CN"/>
              </w:rPr>
            </w:pPr>
            <w:r w:rsidRPr="00DE1FCF">
              <w:rPr>
                <w:rFonts w:eastAsiaTheme="minorEastAsia"/>
                <w:lang w:val="en-US" w:eastAsia="zh-CN"/>
              </w:rPr>
              <w:t>CA_n41A-n77A</w:t>
            </w:r>
            <w:r w:rsidRPr="00DE1FCF">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5C54C222"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AA871D0"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B22FBC5" w14:textId="77777777" w:rsidR="008C5F23" w:rsidRPr="00E61D25" w:rsidRDefault="008C5F23" w:rsidP="003400C5">
            <w:pPr>
              <w:pStyle w:val="TAC"/>
              <w:rPr>
                <w:rFonts w:eastAsiaTheme="minorEastAsia"/>
                <w:lang w:val="en-US" w:eastAsia="zh-CN"/>
              </w:rPr>
            </w:pPr>
            <w:r w:rsidRPr="00E61D25">
              <w:rPr>
                <w:rFonts w:eastAsiaTheme="minorEastAsia" w:hint="eastAsia"/>
                <w:lang w:val="en-US" w:eastAsia="zh-CN"/>
              </w:rPr>
              <w:t>0</w:t>
            </w:r>
          </w:p>
        </w:tc>
      </w:tr>
      <w:tr w:rsidR="008C5F23" w:rsidRPr="00E61D25" w14:paraId="115F8461" w14:textId="77777777" w:rsidTr="003400C5">
        <w:trPr>
          <w:trHeight w:val="29"/>
        </w:trPr>
        <w:tc>
          <w:tcPr>
            <w:tcW w:w="2067" w:type="dxa"/>
            <w:tcBorders>
              <w:top w:val="nil"/>
              <w:left w:val="single" w:sz="4" w:space="0" w:color="auto"/>
              <w:bottom w:val="nil"/>
              <w:right w:val="single" w:sz="4" w:space="0" w:color="auto"/>
            </w:tcBorders>
            <w:vAlign w:val="center"/>
          </w:tcPr>
          <w:p w14:paraId="7FBC1FC3"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F1B7260" w14:textId="77777777" w:rsidR="008C5F23" w:rsidRPr="00E61D25" w:rsidRDefault="008C5F23"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FFB481"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EBC746F"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6ECB894F" w14:textId="77777777" w:rsidR="008C5F23" w:rsidRPr="00E61D25" w:rsidRDefault="008C5F23" w:rsidP="003400C5">
            <w:pPr>
              <w:pStyle w:val="TAC"/>
              <w:rPr>
                <w:rFonts w:eastAsiaTheme="minorEastAsia"/>
                <w:lang w:val="en-US" w:eastAsia="zh-CN"/>
              </w:rPr>
            </w:pPr>
          </w:p>
        </w:tc>
      </w:tr>
      <w:tr w:rsidR="008C5F23" w:rsidRPr="00E61D25" w14:paraId="70CA8435"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18662747"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1FD7E73" w14:textId="77777777" w:rsidR="008C5F23" w:rsidRPr="00E61D25" w:rsidRDefault="008C5F23"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E8C956"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180ADA0"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0091B49C" w14:textId="77777777" w:rsidR="008C5F23" w:rsidRPr="00E61D25" w:rsidRDefault="008C5F23" w:rsidP="003400C5">
            <w:pPr>
              <w:pStyle w:val="TAC"/>
              <w:rPr>
                <w:rFonts w:eastAsiaTheme="minorEastAsia"/>
                <w:lang w:val="en-US" w:eastAsia="zh-CN"/>
              </w:rPr>
            </w:pPr>
          </w:p>
        </w:tc>
      </w:tr>
      <w:tr w:rsidR="008C5F23" w:rsidRPr="00E61D25" w14:paraId="69F341B6" w14:textId="77777777" w:rsidTr="003400C5">
        <w:trPr>
          <w:trHeight w:val="29"/>
        </w:trPr>
        <w:tc>
          <w:tcPr>
            <w:tcW w:w="2067" w:type="dxa"/>
            <w:tcBorders>
              <w:top w:val="nil"/>
              <w:left w:val="single" w:sz="4" w:space="0" w:color="auto"/>
              <w:bottom w:val="nil"/>
              <w:right w:val="single" w:sz="4" w:space="0" w:color="auto"/>
            </w:tcBorders>
            <w:vAlign w:val="center"/>
          </w:tcPr>
          <w:p w14:paraId="243EE6A9"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CA_n1A-n41A-n77(3A)</w:t>
            </w:r>
          </w:p>
        </w:tc>
        <w:tc>
          <w:tcPr>
            <w:tcW w:w="1829" w:type="dxa"/>
            <w:tcBorders>
              <w:top w:val="nil"/>
              <w:left w:val="single" w:sz="4" w:space="0" w:color="auto"/>
              <w:bottom w:val="nil"/>
              <w:right w:val="single" w:sz="4" w:space="0" w:color="auto"/>
            </w:tcBorders>
            <w:vAlign w:val="center"/>
          </w:tcPr>
          <w:p w14:paraId="1C2394B9"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CA_n1A-n41A</w:t>
            </w:r>
          </w:p>
          <w:p w14:paraId="1C0D40F2"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CA_n1A-n77A</w:t>
            </w:r>
          </w:p>
          <w:p w14:paraId="43813F2F"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5061BB8D"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5064E305"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96605A4" w14:textId="77777777" w:rsidR="008C5F23" w:rsidRPr="00E61D25" w:rsidRDefault="008C5F23" w:rsidP="003400C5">
            <w:pPr>
              <w:pStyle w:val="TAC"/>
              <w:rPr>
                <w:rFonts w:eastAsiaTheme="minorEastAsia"/>
                <w:lang w:val="en-US" w:eastAsia="zh-CN"/>
              </w:rPr>
            </w:pPr>
            <w:r w:rsidRPr="00E61D25">
              <w:rPr>
                <w:rFonts w:eastAsiaTheme="minorEastAsia" w:hint="eastAsia"/>
                <w:lang w:val="en-US" w:eastAsia="zh-CN"/>
              </w:rPr>
              <w:t>0</w:t>
            </w:r>
          </w:p>
        </w:tc>
      </w:tr>
      <w:tr w:rsidR="008C5F23" w:rsidRPr="00E61D25" w14:paraId="0075F75E" w14:textId="77777777" w:rsidTr="003400C5">
        <w:trPr>
          <w:trHeight w:val="29"/>
        </w:trPr>
        <w:tc>
          <w:tcPr>
            <w:tcW w:w="2067" w:type="dxa"/>
            <w:tcBorders>
              <w:top w:val="nil"/>
              <w:left w:val="single" w:sz="4" w:space="0" w:color="auto"/>
              <w:bottom w:val="nil"/>
              <w:right w:val="single" w:sz="4" w:space="0" w:color="auto"/>
            </w:tcBorders>
            <w:vAlign w:val="center"/>
          </w:tcPr>
          <w:p w14:paraId="342CDADB"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7D4C113" w14:textId="77777777" w:rsidR="008C5F23" w:rsidRPr="00E61D25" w:rsidRDefault="008C5F23"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FFD49C"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C8C554A"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1EB0D206" w14:textId="77777777" w:rsidR="008C5F23" w:rsidRPr="00E61D25" w:rsidRDefault="008C5F23" w:rsidP="003400C5">
            <w:pPr>
              <w:pStyle w:val="TAC"/>
              <w:rPr>
                <w:rFonts w:eastAsiaTheme="minorEastAsia"/>
                <w:lang w:val="en-US" w:eastAsia="zh-CN"/>
              </w:rPr>
            </w:pPr>
          </w:p>
        </w:tc>
      </w:tr>
      <w:tr w:rsidR="008C5F23" w:rsidRPr="00E61D25" w14:paraId="11841B4D"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489F73B1"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8261D07" w14:textId="77777777" w:rsidR="008C5F23" w:rsidRPr="00E61D25" w:rsidRDefault="008C5F23"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345EAC"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920D11D"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0B031D34" w14:textId="77777777" w:rsidR="008C5F23" w:rsidRPr="00E61D25" w:rsidRDefault="008C5F23" w:rsidP="003400C5">
            <w:pPr>
              <w:pStyle w:val="TAC"/>
              <w:rPr>
                <w:rFonts w:eastAsiaTheme="minorEastAsia"/>
                <w:lang w:val="en-US" w:eastAsia="zh-CN"/>
              </w:rPr>
            </w:pPr>
          </w:p>
        </w:tc>
      </w:tr>
      <w:tr w:rsidR="008C5F23" w:rsidRPr="00E61D25" w14:paraId="27C12B81"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1418106C" w14:textId="77777777" w:rsidR="008C5F23" w:rsidRPr="00E61D25" w:rsidRDefault="008C5F23" w:rsidP="003400C5">
            <w:pPr>
              <w:pStyle w:val="TAC"/>
              <w:rPr>
                <w:rFonts w:eastAsiaTheme="minorEastAsia"/>
                <w:lang w:val="en-US"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n1</w:t>
            </w:r>
            <w:r w:rsidRPr="00E61D25">
              <w:rPr>
                <w:rFonts w:eastAsiaTheme="minorEastAsia"/>
                <w:lang w:val="sv-SE"/>
              </w:rPr>
              <w:t>A-</w:t>
            </w:r>
            <w:r w:rsidRPr="00E61D25">
              <w:rPr>
                <w:rFonts w:eastAsiaTheme="minorEastAsia" w:hint="eastAsia"/>
                <w:lang w:eastAsia="zh-CN"/>
              </w:rPr>
              <w:t>n</w:t>
            </w:r>
            <w:r w:rsidRPr="00E61D25">
              <w:rPr>
                <w:rFonts w:eastAsiaTheme="minorEastAsia"/>
                <w:lang w:eastAsia="zh-CN"/>
              </w:rPr>
              <w:t>41</w:t>
            </w:r>
            <w:r w:rsidRPr="00E61D25">
              <w:rPr>
                <w:rFonts w:eastAsiaTheme="minorEastAsia"/>
                <w:lang w:val="sv-SE"/>
              </w:rPr>
              <w:t>A</w:t>
            </w:r>
            <w:r w:rsidRPr="00E61D25">
              <w:rPr>
                <w:rFonts w:hint="eastAsia"/>
                <w:lang w:eastAsia="zh-CN"/>
              </w:rPr>
              <w:t>-n</w:t>
            </w:r>
            <w:r w:rsidRPr="00E61D25">
              <w:rPr>
                <w:lang w:eastAsia="zh-CN"/>
              </w:rPr>
              <w:t>79</w:t>
            </w:r>
            <w:r w:rsidRPr="00E61D25">
              <w:rPr>
                <w:rFonts w:hint="eastAsia"/>
                <w:lang w:eastAsia="zh-CN"/>
              </w:rPr>
              <w:t>A</w:t>
            </w:r>
          </w:p>
        </w:tc>
        <w:tc>
          <w:tcPr>
            <w:tcW w:w="1829" w:type="dxa"/>
            <w:tcBorders>
              <w:top w:val="single" w:sz="4" w:space="0" w:color="auto"/>
              <w:left w:val="single" w:sz="4" w:space="0" w:color="auto"/>
              <w:bottom w:val="nil"/>
              <w:right w:val="single" w:sz="4" w:space="0" w:color="auto"/>
            </w:tcBorders>
            <w:vAlign w:val="center"/>
          </w:tcPr>
          <w:p w14:paraId="7A3AC297" w14:textId="77777777" w:rsidR="008C5F23" w:rsidRPr="00E61D25" w:rsidRDefault="008C5F23" w:rsidP="003400C5">
            <w:pPr>
              <w:pStyle w:val="TAC"/>
              <w:rPr>
                <w:rFonts w:eastAsiaTheme="minorEastAsia"/>
                <w:lang w:val="sv-SE"/>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n1</w:t>
            </w:r>
            <w:r w:rsidRPr="00E61D25">
              <w:rPr>
                <w:rFonts w:eastAsiaTheme="minorEastAsia"/>
                <w:lang w:val="sv-SE"/>
              </w:rPr>
              <w:t>A-</w:t>
            </w:r>
            <w:r w:rsidRPr="00E61D25">
              <w:rPr>
                <w:rFonts w:eastAsiaTheme="minorEastAsia" w:hint="eastAsia"/>
                <w:lang w:eastAsia="zh-CN"/>
              </w:rPr>
              <w:t>n</w:t>
            </w:r>
            <w:r w:rsidRPr="00E61D25">
              <w:rPr>
                <w:rFonts w:eastAsiaTheme="minorEastAsia"/>
                <w:lang w:eastAsia="zh-CN"/>
              </w:rPr>
              <w:t>41</w:t>
            </w:r>
            <w:r w:rsidRPr="00E61D25">
              <w:rPr>
                <w:rFonts w:eastAsiaTheme="minorEastAsia"/>
                <w:lang w:val="sv-SE"/>
              </w:rPr>
              <w:t>A</w:t>
            </w:r>
          </w:p>
          <w:p w14:paraId="3B48265F" w14:textId="77777777" w:rsidR="008C5F23" w:rsidRPr="00E61D25" w:rsidRDefault="008C5F23" w:rsidP="003400C5">
            <w:pPr>
              <w:pStyle w:val="TAC"/>
              <w:rPr>
                <w:rFonts w:eastAsiaTheme="minorEastAsia"/>
                <w:lang w:val="sv-SE"/>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n1</w:t>
            </w:r>
            <w:r w:rsidRPr="00E61D25">
              <w:rPr>
                <w:rFonts w:eastAsiaTheme="minorEastAsia"/>
                <w:lang w:val="sv-SE"/>
              </w:rPr>
              <w:t>A-</w:t>
            </w:r>
            <w:r w:rsidRPr="00E61D25">
              <w:rPr>
                <w:rFonts w:eastAsiaTheme="minorEastAsia" w:hint="eastAsia"/>
                <w:lang w:eastAsia="zh-CN"/>
              </w:rPr>
              <w:t>n</w:t>
            </w:r>
            <w:r w:rsidRPr="00E61D25">
              <w:rPr>
                <w:rFonts w:eastAsiaTheme="minorEastAsia"/>
                <w:lang w:eastAsia="zh-CN"/>
              </w:rPr>
              <w:t>79</w:t>
            </w:r>
            <w:r w:rsidRPr="00E61D25">
              <w:rPr>
                <w:rFonts w:eastAsiaTheme="minorEastAsia"/>
                <w:lang w:val="sv-SE"/>
              </w:rPr>
              <w:t>A</w:t>
            </w:r>
          </w:p>
          <w:p w14:paraId="59F4ECBE" w14:textId="77777777" w:rsidR="008C5F23" w:rsidRPr="00E61D25" w:rsidRDefault="008C5F23" w:rsidP="003400C5">
            <w:pPr>
              <w:pStyle w:val="TAC"/>
              <w:rPr>
                <w:rFonts w:eastAsiaTheme="minorEastAsia"/>
                <w:szCs w:val="18"/>
                <w:lang w:val="en-US"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n41</w:t>
            </w:r>
            <w:r w:rsidRPr="00E61D25">
              <w:rPr>
                <w:rFonts w:eastAsiaTheme="minorEastAsia"/>
                <w:lang w:val="sv-SE"/>
              </w:rPr>
              <w:t>A-</w:t>
            </w:r>
            <w:r w:rsidRPr="00E61D25">
              <w:rPr>
                <w:rFonts w:eastAsiaTheme="minorEastAsia" w:hint="eastAsia"/>
                <w:lang w:eastAsia="zh-CN"/>
              </w:rPr>
              <w:t>n</w:t>
            </w:r>
            <w:r w:rsidRPr="00E61D25">
              <w:rPr>
                <w:rFonts w:eastAsiaTheme="minorEastAsia"/>
                <w:lang w:eastAsia="zh-CN"/>
              </w:rPr>
              <w:t>79</w:t>
            </w:r>
            <w:r w:rsidRPr="00E61D25">
              <w:rPr>
                <w:rFonts w:eastAsiaTheme="minorEastAsia"/>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242B13E2" w14:textId="77777777" w:rsidR="008C5F23" w:rsidRPr="00E61D25" w:rsidRDefault="008C5F23" w:rsidP="003400C5">
            <w:pPr>
              <w:pStyle w:val="TAC"/>
              <w:rPr>
                <w:rFonts w:eastAsiaTheme="minorEastAsia"/>
                <w:lang w:val="en-US" w:eastAsia="zh-CN"/>
              </w:rPr>
            </w:pPr>
            <w:r w:rsidRPr="00E61D25">
              <w:rPr>
                <w:rFonts w:eastAsiaTheme="minorEastAsia" w:hint="eastAsia"/>
                <w:lang w:eastAsia="zh-CN"/>
              </w:rPr>
              <w:t>n</w:t>
            </w:r>
            <w:r w:rsidRPr="00E61D25">
              <w:rPr>
                <w:rFonts w:eastAsiaTheme="minorEastAsia"/>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23A69D4B"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hint="eastAsia"/>
              </w:rPr>
              <w:t>5</w:t>
            </w:r>
            <w:r w:rsidRPr="00E61D25">
              <w:rPr>
                <w:rFonts w:eastAsiaTheme="minorEastAsia"/>
              </w:rPr>
              <w:t>, 10, 15, 20</w:t>
            </w:r>
          </w:p>
        </w:tc>
        <w:tc>
          <w:tcPr>
            <w:tcW w:w="1610" w:type="dxa"/>
            <w:tcBorders>
              <w:top w:val="single" w:sz="4" w:space="0" w:color="auto"/>
              <w:left w:val="single" w:sz="4" w:space="0" w:color="auto"/>
              <w:bottom w:val="nil"/>
              <w:right w:val="single" w:sz="4" w:space="0" w:color="auto"/>
            </w:tcBorders>
            <w:vAlign w:val="center"/>
          </w:tcPr>
          <w:p w14:paraId="49ED1811" w14:textId="77777777" w:rsidR="008C5F23" w:rsidRPr="00E61D25" w:rsidRDefault="008C5F23" w:rsidP="003400C5">
            <w:pPr>
              <w:pStyle w:val="TAC"/>
              <w:rPr>
                <w:rFonts w:eastAsiaTheme="minorEastAsia"/>
                <w:lang w:val="en-US" w:eastAsia="zh-CN"/>
              </w:rPr>
            </w:pPr>
            <w:r w:rsidRPr="00E61D25">
              <w:rPr>
                <w:rFonts w:eastAsiaTheme="minorEastAsia" w:hint="eastAsia"/>
                <w:lang w:eastAsia="zh-CN"/>
              </w:rPr>
              <w:t>0</w:t>
            </w:r>
          </w:p>
        </w:tc>
      </w:tr>
      <w:tr w:rsidR="008C5F23" w:rsidRPr="00E61D25" w14:paraId="48BD5270" w14:textId="77777777" w:rsidTr="003400C5">
        <w:trPr>
          <w:trHeight w:val="29"/>
        </w:trPr>
        <w:tc>
          <w:tcPr>
            <w:tcW w:w="2067" w:type="dxa"/>
            <w:tcBorders>
              <w:top w:val="nil"/>
              <w:left w:val="single" w:sz="4" w:space="0" w:color="auto"/>
              <w:bottom w:val="nil"/>
              <w:right w:val="single" w:sz="4" w:space="0" w:color="auto"/>
            </w:tcBorders>
            <w:vAlign w:val="center"/>
          </w:tcPr>
          <w:p w14:paraId="38AEB9D9"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21C8656" w14:textId="77777777" w:rsidR="008C5F23" w:rsidRPr="00E61D25" w:rsidRDefault="008C5F23"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5A562D" w14:textId="77777777" w:rsidR="008C5F23" w:rsidRPr="00E61D25" w:rsidRDefault="008C5F23" w:rsidP="003400C5">
            <w:pPr>
              <w:pStyle w:val="TAC"/>
              <w:rPr>
                <w:rFonts w:eastAsiaTheme="minorEastAsia"/>
                <w:lang w:val="en-US" w:eastAsia="zh-CN"/>
              </w:rPr>
            </w:pPr>
            <w:r w:rsidRPr="00E61D25">
              <w:rPr>
                <w:rFonts w:eastAsiaTheme="minorEastAsia" w:hint="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3A8DA63"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hint="eastAsia"/>
              </w:rPr>
              <w:t>1</w:t>
            </w:r>
            <w:r w:rsidRPr="00E61D25">
              <w:rPr>
                <w:rFonts w:eastAsiaTheme="minorEastAsia"/>
              </w:rPr>
              <w:t>0, 15, 20, 30, 40, 50, 60, 80, 90, 100</w:t>
            </w:r>
          </w:p>
        </w:tc>
        <w:tc>
          <w:tcPr>
            <w:tcW w:w="1610" w:type="dxa"/>
            <w:tcBorders>
              <w:top w:val="nil"/>
              <w:left w:val="single" w:sz="4" w:space="0" w:color="auto"/>
              <w:bottom w:val="nil"/>
              <w:right w:val="single" w:sz="4" w:space="0" w:color="auto"/>
            </w:tcBorders>
            <w:vAlign w:val="center"/>
          </w:tcPr>
          <w:p w14:paraId="4FCEB9DE" w14:textId="77777777" w:rsidR="008C5F23" w:rsidRPr="00E61D25" w:rsidRDefault="008C5F23" w:rsidP="003400C5">
            <w:pPr>
              <w:pStyle w:val="TAC"/>
              <w:rPr>
                <w:rFonts w:eastAsiaTheme="minorEastAsia"/>
                <w:lang w:val="en-US" w:eastAsia="zh-CN"/>
              </w:rPr>
            </w:pPr>
          </w:p>
        </w:tc>
      </w:tr>
      <w:tr w:rsidR="008C5F23" w:rsidRPr="00E61D25" w14:paraId="37811113"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221075E5"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C87988C" w14:textId="77777777" w:rsidR="008C5F23" w:rsidRPr="00E61D25" w:rsidRDefault="008C5F23"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F42234" w14:textId="77777777" w:rsidR="008C5F23" w:rsidRPr="00E61D25" w:rsidRDefault="008C5F23" w:rsidP="003400C5">
            <w:pPr>
              <w:pStyle w:val="TAC"/>
              <w:rPr>
                <w:rFonts w:eastAsiaTheme="minorEastAsia"/>
                <w:lang w:val="en-US" w:eastAsia="zh-CN"/>
              </w:rPr>
            </w:pPr>
            <w:r w:rsidRPr="00E61D25">
              <w:rPr>
                <w:rFonts w:eastAsiaTheme="minorEastAsia" w:hint="eastAsia"/>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8D0FBBC"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hint="eastAsia"/>
                <w:lang w:bidi="ar"/>
              </w:rPr>
              <w:t>4</w:t>
            </w:r>
            <w:r w:rsidRPr="00E61D25">
              <w:rPr>
                <w:rFonts w:eastAsiaTheme="minorEastAsia"/>
                <w:lang w:bidi="ar"/>
              </w:rPr>
              <w:t>0, 50, 60, 80, 100</w:t>
            </w:r>
          </w:p>
        </w:tc>
        <w:tc>
          <w:tcPr>
            <w:tcW w:w="1610" w:type="dxa"/>
            <w:tcBorders>
              <w:top w:val="nil"/>
              <w:left w:val="single" w:sz="4" w:space="0" w:color="auto"/>
              <w:bottom w:val="single" w:sz="4" w:space="0" w:color="auto"/>
              <w:right w:val="single" w:sz="4" w:space="0" w:color="auto"/>
            </w:tcBorders>
            <w:vAlign w:val="center"/>
          </w:tcPr>
          <w:p w14:paraId="445622C7" w14:textId="77777777" w:rsidR="008C5F23" w:rsidRPr="00E61D25" w:rsidRDefault="008C5F23" w:rsidP="003400C5">
            <w:pPr>
              <w:pStyle w:val="TAC"/>
              <w:rPr>
                <w:rFonts w:eastAsiaTheme="minorEastAsia"/>
                <w:lang w:val="en-US" w:eastAsia="zh-CN"/>
              </w:rPr>
            </w:pPr>
          </w:p>
        </w:tc>
      </w:tr>
      <w:tr w:rsidR="008C5F23" w:rsidRPr="00E61D25" w14:paraId="4127E0D8"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6D78C524" w14:textId="77777777" w:rsidR="008C5F23" w:rsidRPr="00E61D25" w:rsidRDefault="008C5F23" w:rsidP="003400C5">
            <w:pPr>
              <w:pStyle w:val="TAC"/>
              <w:rPr>
                <w:rFonts w:eastAsiaTheme="minorEastAsia"/>
                <w:lang w:eastAsia="zh-CN"/>
              </w:rPr>
            </w:pPr>
            <w:r w:rsidRPr="00E61D25">
              <w:rPr>
                <w:rFonts w:eastAsiaTheme="minorEastAsia"/>
                <w:lang w:eastAsia="zh-CN"/>
              </w:rPr>
              <w:t>CA_n1A-n46A-n78A</w:t>
            </w:r>
          </w:p>
          <w:p w14:paraId="4D2FDB9B" w14:textId="77777777" w:rsidR="008C5F23" w:rsidRPr="00E61D25" w:rsidRDefault="008C5F23" w:rsidP="003400C5">
            <w:pPr>
              <w:pStyle w:val="TAC"/>
              <w:rPr>
                <w:rFonts w:eastAsiaTheme="minorEastAsia"/>
                <w:lang w:val="en-US" w:eastAsia="zh-CN"/>
              </w:rPr>
            </w:pPr>
          </w:p>
        </w:tc>
        <w:tc>
          <w:tcPr>
            <w:tcW w:w="1829" w:type="dxa"/>
            <w:tcBorders>
              <w:top w:val="single" w:sz="4" w:space="0" w:color="auto"/>
              <w:left w:val="single" w:sz="4" w:space="0" w:color="auto"/>
              <w:bottom w:val="nil"/>
              <w:right w:val="single" w:sz="4" w:space="0" w:color="auto"/>
            </w:tcBorders>
            <w:vAlign w:val="center"/>
          </w:tcPr>
          <w:p w14:paraId="4008A7F1" w14:textId="77777777" w:rsidR="008C5F23" w:rsidRPr="00E61D25" w:rsidRDefault="008C5F23" w:rsidP="003400C5">
            <w:pPr>
              <w:pStyle w:val="TAC"/>
              <w:rPr>
                <w:rFonts w:eastAsiaTheme="minorEastAsia"/>
                <w:lang w:eastAsia="zh-CN"/>
              </w:rPr>
            </w:pPr>
            <w:r w:rsidRPr="00E61D25">
              <w:rPr>
                <w:rFonts w:eastAsiaTheme="minorEastAsia"/>
                <w:lang w:eastAsia="zh-CN"/>
              </w:rPr>
              <w:t>CA_n1A-n46A</w:t>
            </w:r>
          </w:p>
          <w:p w14:paraId="271FB234" w14:textId="77777777" w:rsidR="008C5F23" w:rsidRPr="00E61D25" w:rsidRDefault="008C5F23" w:rsidP="003400C5">
            <w:pPr>
              <w:pStyle w:val="TAC"/>
              <w:rPr>
                <w:rFonts w:eastAsiaTheme="minorEastAsia"/>
                <w:lang w:eastAsia="zh-CN"/>
              </w:rPr>
            </w:pPr>
            <w:r w:rsidRPr="00E61D25">
              <w:rPr>
                <w:rFonts w:eastAsiaTheme="minorEastAsia"/>
                <w:lang w:eastAsia="zh-CN"/>
              </w:rPr>
              <w:t>CA_n1A-n78A</w:t>
            </w:r>
          </w:p>
          <w:p w14:paraId="06042CB7" w14:textId="77777777" w:rsidR="008C5F23" w:rsidRPr="00E61D25" w:rsidRDefault="008C5F23" w:rsidP="003400C5">
            <w:pPr>
              <w:pStyle w:val="TAC"/>
              <w:rPr>
                <w:rFonts w:eastAsiaTheme="minorEastAsia"/>
                <w:szCs w:val="18"/>
                <w:lang w:val="en-US" w:eastAsia="zh-CN"/>
              </w:rPr>
            </w:pPr>
            <w:r w:rsidRPr="00E61D25">
              <w:rPr>
                <w:rFonts w:eastAsiaTheme="minorEastAsia"/>
                <w:lang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69342851" w14:textId="77777777" w:rsidR="008C5F23" w:rsidRPr="00E61D25" w:rsidRDefault="008C5F23" w:rsidP="003400C5">
            <w:pPr>
              <w:pStyle w:val="TAC"/>
              <w:rPr>
                <w:rFonts w:eastAsiaTheme="minorEastAsia"/>
                <w:lang w:eastAsia="zh-CN"/>
              </w:rPr>
            </w:pPr>
            <w:r w:rsidRPr="00E61D25">
              <w:rPr>
                <w:rFonts w:eastAsiaTheme="minorEastAsia" w:hint="eastAsia"/>
                <w:lang w:eastAsia="zh-CN"/>
              </w:rPr>
              <w:t>n</w:t>
            </w:r>
            <w:r w:rsidRPr="00E61D25">
              <w:rPr>
                <w:rFonts w:eastAsiaTheme="minorEastAsia"/>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10FBA257" w14:textId="77777777" w:rsidR="008C5F23" w:rsidRPr="00E61D25" w:rsidRDefault="008C5F23" w:rsidP="003400C5">
            <w:pPr>
              <w:pStyle w:val="TAC"/>
              <w:rPr>
                <w:rFonts w:eastAsiaTheme="minorEastAsia"/>
                <w:lang w:bidi="ar"/>
              </w:rPr>
            </w:pPr>
            <w:r w:rsidRPr="00E61D25">
              <w:rPr>
                <w:rFonts w:eastAsiaTheme="minorEastAsia"/>
              </w:rPr>
              <w:t>5, 10, 15, 20, 25, 30, 40, 50</w:t>
            </w:r>
          </w:p>
        </w:tc>
        <w:tc>
          <w:tcPr>
            <w:tcW w:w="1610" w:type="dxa"/>
            <w:tcBorders>
              <w:top w:val="single" w:sz="4" w:space="0" w:color="auto"/>
              <w:left w:val="single" w:sz="4" w:space="0" w:color="auto"/>
              <w:bottom w:val="nil"/>
              <w:right w:val="single" w:sz="4" w:space="0" w:color="auto"/>
            </w:tcBorders>
            <w:vAlign w:val="center"/>
          </w:tcPr>
          <w:p w14:paraId="208FA133" w14:textId="77777777" w:rsidR="008C5F23" w:rsidRPr="00E61D25" w:rsidRDefault="008C5F23" w:rsidP="003400C5">
            <w:pPr>
              <w:pStyle w:val="TAC"/>
              <w:rPr>
                <w:rFonts w:eastAsiaTheme="minorEastAsia"/>
                <w:lang w:val="en-US" w:eastAsia="zh-CN"/>
              </w:rPr>
            </w:pPr>
            <w:r w:rsidRPr="00E61D25">
              <w:rPr>
                <w:rFonts w:eastAsiaTheme="minorEastAsia" w:hint="eastAsia"/>
                <w:lang w:eastAsia="zh-CN"/>
              </w:rPr>
              <w:t>0</w:t>
            </w:r>
          </w:p>
        </w:tc>
      </w:tr>
      <w:tr w:rsidR="008C5F23" w:rsidRPr="00E61D25" w14:paraId="521B3DBF" w14:textId="77777777" w:rsidTr="003400C5">
        <w:trPr>
          <w:trHeight w:val="29"/>
        </w:trPr>
        <w:tc>
          <w:tcPr>
            <w:tcW w:w="2067" w:type="dxa"/>
            <w:tcBorders>
              <w:top w:val="nil"/>
              <w:left w:val="single" w:sz="4" w:space="0" w:color="auto"/>
              <w:bottom w:val="nil"/>
              <w:right w:val="single" w:sz="4" w:space="0" w:color="auto"/>
            </w:tcBorders>
            <w:vAlign w:val="center"/>
          </w:tcPr>
          <w:p w14:paraId="31E9849A"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690E262" w14:textId="77777777" w:rsidR="008C5F23" w:rsidRPr="00E61D25" w:rsidRDefault="008C5F23"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49ACA8" w14:textId="77777777" w:rsidR="008C5F23" w:rsidRPr="00E61D25" w:rsidRDefault="008C5F23" w:rsidP="003400C5">
            <w:pPr>
              <w:pStyle w:val="TAC"/>
              <w:rPr>
                <w:rFonts w:eastAsiaTheme="minorEastAsia"/>
                <w:lang w:eastAsia="zh-CN"/>
              </w:rPr>
            </w:pPr>
            <w:r w:rsidRPr="00E61D25">
              <w:rPr>
                <w:rFonts w:eastAsiaTheme="minorEastAsia"/>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287187D1" w14:textId="77777777" w:rsidR="008C5F23" w:rsidRPr="00E61D25" w:rsidRDefault="008C5F23" w:rsidP="003400C5">
            <w:pPr>
              <w:pStyle w:val="TAC"/>
              <w:rPr>
                <w:rFonts w:eastAsiaTheme="minorEastAsia"/>
                <w:lang w:bidi="ar"/>
              </w:rPr>
            </w:pPr>
            <w:r w:rsidRPr="00E61D25">
              <w:rPr>
                <w:rFonts w:eastAsiaTheme="minorEastAsia"/>
              </w:rPr>
              <w:t>10, 20, 40, 60, 80</w:t>
            </w:r>
          </w:p>
        </w:tc>
        <w:tc>
          <w:tcPr>
            <w:tcW w:w="1610" w:type="dxa"/>
            <w:tcBorders>
              <w:top w:val="nil"/>
              <w:left w:val="single" w:sz="4" w:space="0" w:color="auto"/>
              <w:bottom w:val="nil"/>
              <w:right w:val="single" w:sz="4" w:space="0" w:color="auto"/>
            </w:tcBorders>
            <w:vAlign w:val="center"/>
          </w:tcPr>
          <w:p w14:paraId="26742E26" w14:textId="77777777" w:rsidR="008C5F23" w:rsidRPr="00E61D25" w:rsidRDefault="008C5F23" w:rsidP="003400C5">
            <w:pPr>
              <w:pStyle w:val="TAC"/>
              <w:rPr>
                <w:rFonts w:eastAsiaTheme="minorEastAsia"/>
                <w:lang w:val="en-US" w:eastAsia="zh-CN"/>
              </w:rPr>
            </w:pPr>
          </w:p>
        </w:tc>
      </w:tr>
      <w:tr w:rsidR="008C5F23" w:rsidRPr="00E61D25" w14:paraId="6FA0C987"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7A1CAF56"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97F661C" w14:textId="77777777" w:rsidR="008C5F23" w:rsidRPr="00E61D25" w:rsidRDefault="008C5F23"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7D215A" w14:textId="77777777" w:rsidR="008C5F23" w:rsidRPr="00E61D25" w:rsidRDefault="008C5F23" w:rsidP="003400C5">
            <w:pPr>
              <w:pStyle w:val="TAC"/>
              <w:rPr>
                <w:rFonts w:eastAsiaTheme="minorEastAsia"/>
                <w:lang w:eastAsia="zh-CN"/>
              </w:rPr>
            </w:pPr>
            <w:r w:rsidRPr="00E61D25">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6756A16" w14:textId="77777777" w:rsidR="008C5F23" w:rsidRPr="00E61D25" w:rsidRDefault="008C5F23" w:rsidP="003400C5">
            <w:pPr>
              <w:pStyle w:val="TAC"/>
              <w:rPr>
                <w:rFonts w:eastAsiaTheme="minorEastAsia"/>
                <w:lang w:bidi="ar"/>
              </w:rPr>
            </w:pPr>
            <w:r w:rsidRPr="00E61D25">
              <w:rPr>
                <w:rFonts w:eastAsiaTheme="minorEastAsia"/>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173B984" w14:textId="77777777" w:rsidR="008C5F23" w:rsidRPr="00E61D25" w:rsidRDefault="008C5F23" w:rsidP="003400C5">
            <w:pPr>
              <w:pStyle w:val="TAC"/>
              <w:rPr>
                <w:rFonts w:eastAsiaTheme="minorEastAsia"/>
                <w:lang w:val="en-US" w:eastAsia="zh-CN"/>
              </w:rPr>
            </w:pPr>
          </w:p>
        </w:tc>
      </w:tr>
      <w:tr w:rsidR="008C5F23" w:rsidRPr="00E61D25" w14:paraId="3F26503C"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06603250" w14:textId="77777777" w:rsidR="008C5F23" w:rsidRPr="00E61D25" w:rsidRDefault="008C5F23" w:rsidP="003400C5">
            <w:pPr>
              <w:pStyle w:val="TAC"/>
              <w:rPr>
                <w:rFonts w:eastAsiaTheme="minorEastAsia"/>
                <w:lang w:val="en-US" w:eastAsia="zh-CN"/>
              </w:rPr>
            </w:pPr>
            <w:r w:rsidRPr="00E61D25">
              <w:rPr>
                <w:rFonts w:eastAsiaTheme="minorEastAsia"/>
                <w:lang w:eastAsia="zh-CN"/>
              </w:rPr>
              <w:t>CA_n1A-n46C-n78A</w:t>
            </w:r>
          </w:p>
        </w:tc>
        <w:tc>
          <w:tcPr>
            <w:tcW w:w="1829" w:type="dxa"/>
            <w:tcBorders>
              <w:top w:val="single" w:sz="4" w:space="0" w:color="auto"/>
              <w:left w:val="single" w:sz="4" w:space="0" w:color="auto"/>
              <w:bottom w:val="nil"/>
              <w:right w:val="single" w:sz="4" w:space="0" w:color="auto"/>
            </w:tcBorders>
            <w:vAlign w:val="center"/>
          </w:tcPr>
          <w:p w14:paraId="3376DAB0" w14:textId="77777777" w:rsidR="008C5F23" w:rsidRPr="00E61D25" w:rsidRDefault="008C5F23" w:rsidP="003400C5">
            <w:pPr>
              <w:pStyle w:val="TAC"/>
              <w:rPr>
                <w:rFonts w:eastAsiaTheme="minorEastAsia"/>
                <w:lang w:eastAsia="zh-CN"/>
              </w:rPr>
            </w:pPr>
            <w:r w:rsidRPr="00E61D25">
              <w:rPr>
                <w:rFonts w:eastAsiaTheme="minorEastAsia"/>
                <w:lang w:eastAsia="zh-CN"/>
              </w:rPr>
              <w:t>CA_n1A-n46A</w:t>
            </w:r>
          </w:p>
          <w:p w14:paraId="71B0718B" w14:textId="77777777" w:rsidR="008C5F23" w:rsidRPr="00E61D25" w:rsidRDefault="008C5F23" w:rsidP="003400C5">
            <w:pPr>
              <w:pStyle w:val="TAC"/>
              <w:rPr>
                <w:rFonts w:eastAsiaTheme="minorEastAsia"/>
                <w:lang w:eastAsia="zh-CN"/>
              </w:rPr>
            </w:pPr>
            <w:r w:rsidRPr="00E61D25">
              <w:rPr>
                <w:rFonts w:eastAsiaTheme="minorEastAsia"/>
                <w:lang w:eastAsia="zh-CN"/>
              </w:rPr>
              <w:t>CA_n1A-n78A</w:t>
            </w:r>
          </w:p>
          <w:p w14:paraId="1900D902" w14:textId="77777777" w:rsidR="008C5F23" w:rsidRPr="00E61D25" w:rsidRDefault="008C5F23" w:rsidP="003400C5">
            <w:pPr>
              <w:pStyle w:val="TAC"/>
              <w:rPr>
                <w:rFonts w:eastAsiaTheme="minorEastAsia"/>
                <w:szCs w:val="18"/>
                <w:lang w:val="en-US" w:eastAsia="zh-CN"/>
              </w:rPr>
            </w:pPr>
            <w:r w:rsidRPr="00E61D25">
              <w:rPr>
                <w:rFonts w:eastAsiaTheme="minorEastAsia"/>
                <w:lang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5091F0C6" w14:textId="77777777" w:rsidR="008C5F23" w:rsidRPr="00E61D25" w:rsidRDefault="008C5F23" w:rsidP="003400C5">
            <w:pPr>
              <w:pStyle w:val="TAC"/>
              <w:rPr>
                <w:rFonts w:eastAsiaTheme="minorEastAsia"/>
                <w:lang w:eastAsia="zh-CN"/>
              </w:rPr>
            </w:pPr>
            <w:r w:rsidRPr="00E61D25">
              <w:rPr>
                <w:rFonts w:eastAsiaTheme="minorEastAsia" w:hint="eastAsia"/>
                <w:lang w:eastAsia="zh-CN"/>
              </w:rPr>
              <w:t>n</w:t>
            </w:r>
            <w:r w:rsidRPr="00E61D25">
              <w:rPr>
                <w:rFonts w:eastAsiaTheme="minorEastAsia"/>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09CECDF9" w14:textId="77777777" w:rsidR="008C5F23" w:rsidRPr="00E61D25" w:rsidRDefault="008C5F23" w:rsidP="003400C5">
            <w:pPr>
              <w:pStyle w:val="TAC"/>
              <w:rPr>
                <w:rFonts w:eastAsiaTheme="minorEastAsia"/>
                <w:lang w:bidi="ar"/>
              </w:rPr>
            </w:pPr>
            <w:r w:rsidRPr="00E61D25">
              <w:rPr>
                <w:rFonts w:eastAsiaTheme="minorEastAsia"/>
              </w:rPr>
              <w:t>5, 10, 15, 20, 25, 30, 40, 50</w:t>
            </w:r>
          </w:p>
        </w:tc>
        <w:tc>
          <w:tcPr>
            <w:tcW w:w="1610" w:type="dxa"/>
            <w:tcBorders>
              <w:top w:val="single" w:sz="4" w:space="0" w:color="auto"/>
              <w:left w:val="single" w:sz="4" w:space="0" w:color="auto"/>
              <w:bottom w:val="nil"/>
              <w:right w:val="single" w:sz="4" w:space="0" w:color="auto"/>
            </w:tcBorders>
            <w:vAlign w:val="center"/>
          </w:tcPr>
          <w:p w14:paraId="5DC08E77" w14:textId="77777777" w:rsidR="008C5F23" w:rsidRPr="00E61D25" w:rsidRDefault="008C5F23" w:rsidP="003400C5">
            <w:pPr>
              <w:pStyle w:val="TAC"/>
              <w:rPr>
                <w:rFonts w:eastAsiaTheme="minorEastAsia"/>
                <w:lang w:val="en-US" w:eastAsia="zh-CN"/>
              </w:rPr>
            </w:pPr>
            <w:r w:rsidRPr="00E61D25">
              <w:rPr>
                <w:rFonts w:eastAsiaTheme="minorEastAsia" w:hint="eastAsia"/>
                <w:lang w:eastAsia="zh-CN"/>
              </w:rPr>
              <w:t>0</w:t>
            </w:r>
          </w:p>
        </w:tc>
      </w:tr>
      <w:tr w:rsidR="008C5F23" w:rsidRPr="00E61D25" w14:paraId="4C1C3E04" w14:textId="77777777" w:rsidTr="003400C5">
        <w:trPr>
          <w:trHeight w:val="29"/>
        </w:trPr>
        <w:tc>
          <w:tcPr>
            <w:tcW w:w="2067" w:type="dxa"/>
            <w:tcBorders>
              <w:top w:val="nil"/>
              <w:left w:val="single" w:sz="4" w:space="0" w:color="auto"/>
              <w:bottom w:val="nil"/>
              <w:right w:val="single" w:sz="4" w:space="0" w:color="auto"/>
            </w:tcBorders>
            <w:vAlign w:val="center"/>
          </w:tcPr>
          <w:p w14:paraId="3BE0E1F1"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D48B3B7" w14:textId="77777777" w:rsidR="008C5F23" w:rsidRPr="00E61D25" w:rsidRDefault="008C5F23"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23532A" w14:textId="77777777" w:rsidR="008C5F23" w:rsidRPr="00E61D25" w:rsidRDefault="008C5F23" w:rsidP="003400C5">
            <w:pPr>
              <w:pStyle w:val="TAC"/>
              <w:rPr>
                <w:rFonts w:eastAsiaTheme="minorEastAsia"/>
                <w:lang w:eastAsia="zh-CN"/>
              </w:rPr>
            </w:pPr>
            <w:r w:rsidRPr="00E61D25">
              <w:rPr>
                <w:rFonts w:eastAsiaTheme="minorEastAsia"/>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B3A4A60" w14:textId="77777777" w:rsidR="008C5F23" w:rsidRPr="00E61D25" w:rsidRDefault="008C5F23" w:rsidP="003400C5">
            <w:pPr>
              <w:pStyle w:val="TAC"/>
              <w:rPr>
                <w:rFonts w:eastAsiaTheme="minorEastAsia"/>
                <w:lang w:bidi="ar"/>
              </w:rPr>
            </w:pPr>
            <w:r w:rsidRPr="00E61D25">
              <w:rPr>
                <w:rFonts w:eastAsiaTheme="minorEastAsia"/>
              </w:rPr>
              <w:t>CA_n46C_BCS0</w:t>
            </w:r>
          </w:p>
        </w:tc>
        <w:tc>
          <w:tcPr>
            <w:tcW w:w="1610" w:type="dxa"/>
            <w:tcBorders>
              <w:top w:val="nil"/>
              <w:left w:val="single" w:sz="4" w:space="0" w:color="auto"/>
              <w:bottom w:val="nil"/>
              <w:right w:val="single" w:sz="4" w:space="0" w:color="auto"/>
            </w:tcBorders>
            <w:vAlign w:val="center"/>
          </w:tcPr>
          <w:p w14:paraId="16440FBB" w14:textId="77777777" w:rsidR="008C5F23" w:rsidRPr="00E61D25" w:rsidRDefault="008C5F23" w:rsidP="003400C5">
            <w:pPr>
              <w:pStyle w:val="TAC"/>
              <w:rPr>
                <w:rFonts w:eastAsiaTheme="minorEastAsia"/>
                <w:lang w:val="en-US" w:eastAsia="zh-CN"/>
              </w:rPr>
            </w:pPr>
          </w:p>
        </w:tc>
      </w:tr>
      <w:tr w:rsidR="008C5F23" w:rsidRPr="00E61D25" w14:paraId="394212CC"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72840B6C"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EB7249F" w14:textId="77777777" w:rsidR="008C5F23" w:rsidRPr="00E61D25" w:rsidRDefault="008C5F23"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04C14D" w14:textId="77777777" w:rsidR="008C5F23" w:rsidRPr="00E61D25" w:rsidRDefault="008C5F23" w:rsidP="003400C5">
            <w:pPr>
              <w:pStyle w:val="TAC"/>
              <w:rPr>
                <w:rFonts w:eastAsiaTheme="minorEastAsia"/>
                <w:lang w:eastAsia="zh-CN"/>
              </w:rPr>
            </w:pPr>
            <w:r w:rsidRPr="00E61D25">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8788322" w14:textId="77777777" w:rsidR="008C5F23" w:rsidRPr="00E61D25" w:rsidRDefault="008C5F23" w:rsidP="003400C5">
            <w:pPr>
              <w:pStyle w:val="TAC"/>
              <w:rPr>
                <w:rFonts w:eastAsiaTheme="minorEastAsia"/>
                <w:lang w:bidi="ar"/>
              </w:rPr>
            </w:pPr>
            <w:r w:rsidRPr="00E61D25">
              <w:rPr>
                <w:rFonts w:eastAsiaTheme="minorEastAsia"/>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24B9939" w14:textId="77777777" w:rsidR="008C5F23" w:rsidRPr="00E61D25" w:rsidRDefault="008C5F23" w:rsidP="003400C5">
            <w:pPr>
              <w:pStyle w:val="TAC"/>
              <w:rPr>
                <w:rFonts w:eastAsiaTheme="minorEastAsia"/>
                <w:lang w:val="en-US" w:eastAsia="zh-CN"/>
              </w:rPr>
            </w:pPr>
          </w:p>
        </w:tc>
      </w:tr>
      <w:tr w:rsidR="008C5F23" w:rsidRPr="00E61D25" w14:paraId="630D5756"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36D7F5F3" w14:textId="77777777" w:rsidR="008C5F23" w:rsidRPr="00E61D25" w:rsidRDefault="008C5F23" w:rsidP="003400C5">
            <w:pPr>
              <w:pStyle w:val="TAC"/>
              <w:rPr>
                <w:rFonts w:eastAsiaTheme="minorEastAsia"/>
                <w:lang w:val="en-US" w:eastAsia="zh-CN"/>
              </w:rPr>
            </w:pPr>
            <w:r w:rsidRPr="00E61D25">
              <w:rPr>
                <w:rFonts w:eastAsiaTheme="minorEastAsia"/>
                <w:lang w:eastAsia="zh-CN"/>
              </w:rPr>
              <w:t>CA_n1A-n46D-n78A</w:t>
            </w:r>
          </w:p>
        </w:tc>
        <w:tc>
          <w:tcPr>
            <w:tcW w:w="1829" w:type="dxa"/>
            <w:tcBorders>
              <w:top w:val="single" w:sz="4" w:space="0" w:color="auto"/>
              <w:left w:val="single" w:sz="4" w:space="0" w:color="auto"/>
              <w:bottom w:val="nil"/>
              <w:right w:val="single" w:sz="4" w:space="0" w:color="auto"/>
            </w:tcBorders>
            <w:vAlign w:val="center"/>
          </w:tcPr>
          <w:p w14:paraId="16033CF4" w14:textId="77777777" w:rsidR="008C5F23" w:rsidRPr="00E61D25" w:rsidRDefault="008C5F23" w:rsidP="003400C5">
            <w:pPr>
              <w:pStyle w:val="TAC"/>
              <w:rPr>
                <w:rFonts w:eastAsiaTheme="minorEastAsia"/>
                <w:lang w:eastAsia="zh-CN"/>
              </w:rPr>
            </w:pPr>
            <w:r w:rsidRPr="00E61D25">
              <w:rPr>
                <w:rFonts w:eastAsiaTheme="minorEastAsia"/>
                <w:lang w:eastAsia="zh-CN"/>
              </w:rPr>
              <w:t>CA_n1A-n46A</w:t>
            </w:r>
          </w:p>
          <w:p w14:paraId="15460FAB" w14:textId="77777777" w:rsidR="008C5F23" w:rsidRPr="00E61D25" w:rsidRDefault="008C5F23" w:rsidP="003400C5">
            <w:pPr>
              <w:pStyle w:val="TAC"/>
              <w:rPr>
                <w:rFonts w:eastAsiaTheme="minorEastAsia"/>
                <w:lang w:eastAsia="zh-CN"/>
              </w:rPr>
            </w:pPr>
            <w:r w:rsidRPr="00E61D25">
              <w:rPr>
                <w:rFonts w:eastAsiaTheme="minorEastAsia"/>
                <w:lang w:eastAsia="zh-CN"/>
              </w:rPr>
              <w:t>CA_n1A-n78A</w:t>
            </w:r>
          </w:p>
          <w:p w14:paraId="3BD3E159" w14:textId="77777777" w:rsidR="008C5F23" w:rsidRPr="00E61D25" w:rsidRDefault="008C5F23" w:rsidP="003400C5">
            <w:pPr>
              <w:pStyle w:val="TAC"/>
              <w:rPr>
                <w:rFonts w:eastAsiaTheme="minorEastAsia"/>
                <w:szCs w:val="18"/>
                <w:lang w:val="en-US" w:eastAsia="zh-CN"/>
              </w:rPr>
            </w:pPr>
            <w:r w:rsidRPr="00E61D25">
              <w:rPr>
                <w:rFonts w:eastAsiaTheme="minorEastAsia"/>
                <w:lang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4A78DF16" w14:textId="77777777" w:rsidR="008C5F23" w:rsidRPr="00E61D25" w:rsidRDefault="008C5F23" w:rsidP="003400C5">
            <w:pPr>
              <w:pStyle w:val="TAC"/>
              <w:rPr>
                <w:rFonts w:eastAsiaTheme="minorEastAsia"/>
                <w:lang w:eastAsia="zh-CN"/>
              </w:rPr>
            </w:pPr>
            <w:r w:rsidRPr="00E61D25">
              <w:rPr>
                <w:rFonts w:eastAsiaTheme="minorEastAsia" w:hint="eastAsia"/>
                <w:lang w:eastAsia="zh-CN"/>
              </w:rPr>
              <w:t>n</w:t>
            </w:r>
            <w:r w:rsidRPr="00E61D25">
              <w:rPr>
                <w:rFonts w:eastAsiaTheme="minorEastAsia"/>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1A131AF9" w14:textId="77777777" w:rsidR="008C5F23" w:rsidRPr="00E61D25" w:rsidRDefault="008C5F23" w:rsidP="003400C5">
            <w:pPr>
              <w:pStyle w:val="TAC"/>
              <w:rPr>
                <w:rFonts w:eastAsiaTheme="minorEastAsia"/>
                <w:lang w:bidi="ar"/>
              </w:rPr>
            </w:pPr>
            <w:r w:rsidRPr="00E61D25">
              <w:rPr>
                <w:rFonts w:eastAsiaTheme="minorEastAsia"/>
              </w:rPr>
              <w:t>5, 10, 15, 20, 25, 30, 40, 50</w:t>
            </w:r>
          </w:p>
        </w:tc>
        <w:tc>
          <w:tcPr>
            <w:tcW w:w="1610" w:type="dxa"/>
            <w:tcBorders>
              <w:top w:val="single" w:sz="4" w:space="0" w:color="auto"/>
              <w:left w:val="single" w:sz="4" w:space="0" w:color="auto"/>
              <w:bottom w:val="nil"/>
              <w:right w:val="single" w:sz="4" w:space="0" w:color="auto"/>
            </w:tcBorders>
            <w:vAlign w:val="center"/>
          </w:tcPr>
          <w:p w14:paraId="69FE7CF9" w14:textId="77777777" w:rsidR="008C5F23" w:rsidRPr="00E61D25" w:rsidRDefault="008C5F23" w:rsidP="003400C5">
            <w:pPr>
              <w:pStyle w:val="TAC"/>
              <w:rPr>
                <w:rFonts w:eastAsiaTheme="minorEastAsia"/>
                <w:lang w:val="en-US" w:eastAsia="zh-CN"/>
              </w:rPr>
            </w:pPr>
            <w:r w:rsidRPr="00E61D25">
              <w:rPr>
                <w:rFonts w:eastAsiaTheme="minorEastAsia" w:hint="eastAsia"/>
                <w:lang w:eastAsia="zh-CN"/>
              </w:rPr>
              <w:t>0</w:t>
            </w:r>
          </w:p>
        </w:tc>
      </w:tr>
      <w:tr w:rsidR="008C5F23" w:rsidRPr="00E61D25" w14:paraId="607619C8" w14:textId="77777777" w:rsidTr="003400C5">
        <w:trPr>
          <w:trHeight w:val="29"/>
        </w:trPr>
        <w:tc>
          <w:tcPr>
            <w:tcW w:w="2067" w:type="dxa"/>
            <w:tcBorders>
              <w:top w:val="nil"/>
              <w:left w:val="single" w:sz="4" w:space="0" w:color="auto"/>
              <w:bottom w:val="nil"/>
              <w:right w:val="single" w:sz="4" w:space="0" w:color="auto"/>
            </w:tcBorders>
            <w:vAlign w:val="center"/>
          </w:tcPr>
          <w:p w14:paraId="11DC7A40"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24AB454" w14:textId="77777777" w:rsidR="008C5F23" w:rsidRPr="00E61D25" w:rsidRDefault="008C5F23"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F4D482" w14:textId="77777777" w:rsidR="008C5F23" w:rsidRPr="00E61D25" w:rsidRDefault="008C5F23" w:rsidP="003400C5">
            <w:pPr>
              <w:pStyle w:val="TAC"/>
              <w:rPr>
                <w:rFonts w:eastAsiaTheme="minorEastAsia"/>
                <w:lang w:eastAsia="zh-CN"/>
              </w:rPr>
            </w:pPr>
            <w:r w:rsidRPr="00E61D25">
              <w:rPr>
                <w:rFonts w:eastAsiaTheme="minorEastAsia"/>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9893879" w14:textId="77777777" w:rsidR="008C5F23" w:rsidRPr="00E61D25" w:rsidRDefault="008C5F23" w:rsidP="003400C5">
            <w:pPr>
              <w:pStyle w:val="TAC"/>
              <w:rPr>
                <w:rFonts w:eastAsiaTheme="minorEastAsia"/>
                <w:lang w:bidi="ar"/>
              </w:rPr>
            </w:pPr>
            <w:r w:rsidRPr="00E61D25">
              <w:rPr>
                <w:rFonts w:eastAsiaTheme="minorEastAsia"/>
              </w:rPr>
              <w:t>CA_n46D_BCS0</w:t>
            </w:r>
          </w:p>
        </w:tc>
        <w:tc>
          <w:tcPr>
            <w:tcW w:w="1610" w:type="dxa"/>
            <w:tcBorders>
              <w:top w:val="nil"/>
              <w:left w:val="single" w:sz="4" w:space="0" w:color="auto"/>
              <w:bottom w:val="nil"/>
              <w:right w:val="single" w:sz="4" w:space="0" w:color="auto"/>
            </w:tcBorders>
            <w:vAlign w:val="center"/>
          </w:tcPr>
          <w:p w14:paraId="30484B1B" w14:textId="77777777" w:rsidR="008C5F23" w:rsidRPr="00E61D25" w:rsidRDefault="008C5F23" w:rsidP="003400C5">
            <w:pPr>
              <w:pStyle w:val="TAC"/>
              <w:rPr>
                <w:rFonts w:eastAsiaTheme="minorEastAsia"/>
                <w:lang w:val="en-US" w:eastAsia="zh-CN"/>
              </w:rPr>
            </w:pPr>
          </w:p>
        </w:tc>
      </w:tr>
      <w:tr w:rsidR="008C5F23" w:rsidRPr="00E61D25" w14:paraId="1EE70FF4"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2DC7F8BB"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B9DE710" w14:textId="77777777" w:rsidR="008C5F23" w:rsidRPr="00E61D25" w:rsidRDefault="008C5F23"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B63571" w14:textId="77777777" w:rsidR="008C5F23" w:rsidRPr="00E61D25" w:rsidRDefault="008C5F23" w:rsidP="003400C5">
            <w:pPr>
              <w:pStyle w:val="TAC"/>
              <w:rPr>
                <w:rFonts w:eastAsiaTheme="minorEastAsia"/>
                <w:lang w:eastAsia="zh-CN"/>
              </w:rPr>
            </w:pPr>
            <w:r w:rsidRPr="00E61D25">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02D07CB" w14:textId="77777777" w:rsidR="008C5F23" w:rsidRPr="00E61D25" w:rsidRDefault="008C5F23" w:rsidP="003400C5">
            <w:pPr>
              <w:pStyle w:val="TAC"/>
              <w:rPr>
                <w:rFonts w:eastAsiaTheme="minorEastAsia"/>
                <w:lang w:bidi="ar"/>
              </w:rPr>
            </w:pPr>
            <w:r w:rsidRPr="00E61D25">
              <w:rPr>
                <w:rFonts w:eastAsiaTheme="minorEastAsia"/>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A90C51E" w14:textId="77777777" w:rsidR="008C5F23" w:rsidRPr="00E61D25" w:rsidRDefault="008C5F23" w:rsidP="003400C5">
            <w:pPr>
              <w:pStyle w:val="TAC"/>
              <w:rPr>
                <w:rFonts w:eastAsiaTheme="minorEastAsia"/>
                <w:lang w:val="en-US" w:eastAsia="zh-CN"/>
              </w:rPr>
            </w:pPr>
          </w:p>
        </w:tc>
      </w:tr>
      <w:tr w:rsidR="008C5F23" w:rsidRPr="00E61D25" w14:paraId="2C51B61B"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215BC774" w14:textId="77777777" w:rsidR="008C5F23" w:rsidRPr="00E61D25" w:rsidRDefault="008C5F23" w:rsidP="003400C5">
            <w:pPr>
              <w:pStyle w:val="TAC"/>
              <w:rPr>
                <w:rFonts w:eastAsiaTheme="minorEastAsia"/>
                <w:lang w:val="en-US" w:eastAsia="zh-CN"/>
              </w:rPr>
            </w:pPr>
            <w:r w:rsidRPr="00E61D25">
              <w:rPr>
                <w:rFonts w:eastAsiaTheme="minorEastAsia"/>
                <w:lang w:eastAsia="zh-CN"/>
              </w:rPr>
              <w:t>CA_n1A-n46(2A)-n78A</w:t>
            </w:r>
          </w:p>
        </w:tc>
        <w:tc>
          <w:tcPr>
            <w:tcW w:w="1829" w:type="dxa"/>
            <w:tcBorders>
              <w:top w:val="single" w:sz="4" w:space="0" w:color="auto"/>
              <w:left w:val="single" w:sz="4" w:space="0" w:color="auto"/>
              <w:bottom w:val="nil"/>
              <w:right w:val="single" w:sz="4" w:space="0" w:color="auto"/>
            </w:tcBorders>
            <w:vAlign w:val="center"/>
          </w:tcPr>
          <w:p w14:paraId="58FF6F60" w14:textId="77777777" w:rsidR="008C5F23" w:rsidRPr="00E61D25" w:rsidRDefault="008C5F23" w:rsidP="003400C5">
            <w:pPr>
              <w:pStyle w:val="TAC"/>
              <w:rPr>
                <w:rFonts w:eastAsiaTheme="minorEastAsia"/>
                <w:lang w:eastAsia="zh-CN"/>
              </w:rPr>
            </w:pPr>
            <w:r w:rsidRPr="00E61D25">
              <w:rPr>
                <w:rFonts w:eastAsiaTheme="minorEastAsia"/>
                <w:lang w:eastAsia="zh-CN"/>
              </w:rPr>
              <w:t>CA_n1A-n46A</w:t>
            </w:r>
          </w:p>
          <w:p w14:paraId="5A60A597" w14:textId="77777777" w:rsidR="008C5F23" w:rsidRPr="00E61D25" w:rsidRDefault="008C5F23" w:rsidP="003400C5">
            <w:pPr>
              <w:pStyle w:val="TAC"/>
              <w:rPr>
                <w:rFonts w:eastAsiaTheme="minorEastAsia"/>
                <w:lang w:eastAsia="zh-CN"/>
              </w:rPr>
            </w:pPr>
            <w:r w:rsidRPr="00E61D25">
              <w:rPr>
                <w:rFonts w:eastAsiaTheme="minorEastAsia"/>
                <w:lang w:eastAsia="zh-CN"/>
              </w:rPr>
              <w:t>CA_n1A-n78A</w:t>
            </w:r>
          </w:p>
          <w:p w14:paraId="48BD8B64" w14:textId="77777777" w:rsidR="008C5F23" w:rsidRPr="00E61D25" w:rsidRDefault="008C5F23" w:rsidP="003400C5">
            <w:pPr>
              <w:pStyle w:val="TAC"/>
              <w:rPr>
                <w:rFonts w:eastAsiaTheme="minorEastAsia"/>
                <w:szCs w:val="18"/>
                <w:lang w:val="en-US" w:eastAsia="zh-CN"/>
              </w:rPr>
            </w:pPr>
            <w:r w:rsidRPr="00E61D25">
              <w:rPr>
                <w:rFonts w:eastAsiaTheme="minorEastAsia"/>
                <w:lang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2A9946A2" w14:textId="77777777" w:rsidR="008C5F23" w:rsidRPr="00E61D25" w:rsidRDefault="008C5F23" w:rsidP="003400C5">
            <w:pPr>
              <w:pStyle w:val="TAC"/>
              <w:rPr>
                <w:rFonts w:eastAsiaTheme="minorEastAsia"/>
                <w:lang w:eastAsia="zh-CN"/>
              </w:rPr>
            </w:pPr>
            <w:r w:rsidRPr="00E61D25">
              <w:rPr>
                <w:rFonts w:eastAsiaTheme="minorEastAsia" w:hint="eastAsia"/>
                <w:lang w:eastAsia="zh-CN"/>
              </w:rPr>
              <w:t>n</w:t>
            </w:r>
            <w:r w:rsidRPr="00E61D25">
              <w:rPr>
                <w:rFonts w:eastAsiaTheme="minorEastAsia"/>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55377D62" w14:textId="77777777" w:rsidR="008C5F23" w:rsidRPr="00E61D25" w:rsidRDefault="008C5F23" w:rsidP="003400C5">
            <w:pPr>
              <w:pStyle w:val="TAC"/>
              <w:rPr>
                <w:rFonts w:eastAsiaTheme="minorEastAsia"/>
                <w:lang w:bidi="ar"/>
              </w:rPr>
            </w:pPr>
            <w:r w:rsidRPr="00E61D25">
              <w:rPr>
                <w:rFonts w:eastAsiaTheme="minorEastAsia"/>
              </w:rPr>
              <w:t>5, 10, 15, 20, 25, 30, 40, 50</w:t>
            </w:r>
          </w:p>
        </w:tc>
        <w:tc>
          <w:tcPr>
            <w:tcW w:w="1610" w:type="dxa"/>
            <w:tcBorders>
              <w:top w:val="single" w:sz="4" w:space="0" w:color="auto"/>
              <w:left w:val="single" w:sz="4" w:space="0" w:color="auto"/>
              <w:bottom w:val="nil"/>
              <w:right w:val="single" w:sz="4" w:space="0" w:color="auto"/>
            </w:tcBorders>
            <w:vAlign w:val="center"/>
          </w:tcPr>
          <w:p w14:paraId="4CD1EBD9" w14:textId="77777777" w:rsidR="008C5F23" w:rsidRPr="00E61D25" w:rsidRDefault="008C5F23" w:rsidP="003400C5">
            <w:pPr>
              <w:pStyle w:val="TAC"/>
              <w:rPr>
                <w:rFonts w:eastAsiaTheme="minorEastAsia"/>
                <w:lang w:val="en-US" w:eastAsia="zh-CN"/>
              </w:rPr>
            </w:pPr>
            <w:r w:rsidRPr="00E61D25">
              <w:rPr>
                <w:rFonts w:eastAsiaTheme="minorEastAsia" w:hint="eastAsia"/>
                <w:lang w:eastAsia="zh-CN"/>
              </w:rPr>
              <w:t>0</w:t>
            </w:r>
          </w:p>
        </w:tc>
      </w:tr>
      <w:tr w:rsidR="008C5F23" w:rsidRPr="00E61D25" w14:paraId="75167E70" w14:textId="77777777" w:rsidTr="003400C5">
        <w:trPr>
          <w:trHeight w:val="29"/>
        </w:trPr>
        <w:tc>
          <w:tcPr>
            <w:tcW w:w="2067" w:type="dxa"/>
            <w:tcBorders>
              <w:top w:val="nil"/>
              <w:left w:val="single" w:sz="4" w:space="0" w:color="auto"/>
              <w:bottom w:val="nil"/>
              <w:right w:val="single" w:sz="4" w:space="0" w:color="auto"/>
            </w:tcBorders>
            <w:vAlign w:val="center"/>
          </w:tcPr>
          <w:p w14:paraId="55C3EE38"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896ADF6" w14:textId="77777777" w:rsidR="008C5F23" w:rsidRPr="00E61D25" w:rsidRDefault="008C5F23"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9CAB7B" w14:textId="77777777" w:rsidR="008C5F23" w:rsidRPr="00E61D25" w:rsidRDefault="008C5F23" w:rsidP="003400C5">
            <w:pPr>
              <w:pStyle w:val="TAC"/>
              <w:rPr>
                <w:rFonts w:eastAsiaTheme="minorEastAsia"/>
                <w:lang w:eastAsia="zh-CN"/>
              </w:rPr>
            </w:pPr>
            <w:r w:rsidRPr="00E61D25">
              <w:rPr>
                <w:rFonts w:eastAsiaTheme="minorEastAsia"/>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06B63DA" w14:textId="77777777" w:rsidR="008C5F23" w:rsidRPr="00E61D25" w:rsidRDefault="008C5F23" w:rsidP="003400C5">
            <w:pPr>
              <w:pStyle w:val="TAC"/>
              <w:rPr>
                <w:rFonts w:eastAsiaTheme="minorEastAsia"/>
                <w:lang w:bidi="ar"/>
              </w:rPr>
            </w:pPr>
            <w:r w:rsidRPr="00E61D25">
              <w:rPr>
                <w:rFonts w:eastAsiaTheme="minorEastAsia" w:cs="Arial"/>
                <w:szCs w:val="18"/>
              </w:rPr>
              <w:t>CA_n46(2A)_BCS0</w:t>
            </w:r>
          </w:p>
        </w:tc>
        <w:tc>
          <w:tcPr>
            <w:tcW w:w="1610" w:type="dxa"/>
            <w:tcBorders>
              <w:top w:val="nil"/>
              <w:left w:val="single" w:sz="4" w:space="0" w:color="auto"/>
              <w:bottom w:val="nil"/>
              <w:right w:val="single" w:sz="4" w:space="0" w:color="auto"/>
            </w:tcBorders>
            <w:vAlign w:val="center"/>
          </w:tcPr>
          <w:p w14:paraId="72E277B0" w14:textId="77777777" w:rsidR="008C5F23" w:rsidRPr="00E61D25" w:rsidRDefault="008C5F23" w:rsidP="003400C5">
            <w:pPr>
              <w:pStyle w:val="TAC"/>
              <w:rPr>
                <w:rFonts w:eastAsiaTheme="minorEastAsia"/>
                <w:lang w:val="en-US" w:eastAsia="zh-CN"/>
              </w:rPr>
            </w:pPr>
          </w:p>
        </w:tc>
      </w:tr>
      <w:tr w:rsidR="008C5F23" w:rsidRPr="00E61D25" w14:paraId="16F18512"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7AFD9747"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DA18417" w14:textId="77777777" w:rsidR="008C5F23" w:rsidRPr="00E61D25" w:rsidRDefault="008C5F23"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554596" w14:textId="77777777" w:rsidR="008C5F23" w:rsidRPr="00E61D25" w:rsidRDefault="008C5F23" w:rsidP="003400C5">
            <w:pPr>
              <w:pStyle w:val="TAC"/>
              <w:rPr>
                <w:rFonts w:eastAsiaTheme="minorEastAsia"/>
                <w:lang w:eastAsia="zh-CN"/>
              </w:rPr>
            </w:pPr>
            <w:r w:rsidRPr="00E61D25">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A5B869A" w14:textId="77777777" w:rsidR="008C5F23" w:rsidRPr="00E61D25" w:rsidRDefault="008C5F23" w:rsidP="003400C5">
            <w:pPr>
              <w:pStyle w:val="TAC"/>
              <w:rPr>
                <w:rFonts w:eastAsiaTheme="minorEastAsia"/>
                <w:lang w:bidi="ar"/>
              </w:rPr>
            </w:pPr>
            <w:r w:rsidRPr="00E61D25">
              <w:rPr>
                <w:rFonts w:eastAsiaTheme="minorEastAsia"/>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4478622" w14:textId="77777777" w:rsidR="008C5F23" w:rsidRPr="00E61D25" w:rsidRDefault="008C5F23" w:rsidP="003400C5">
            <w:pPr>
              <w:pStyle w:val="TAC"/>
              <w:rPr>
                <w:rFonts w:eastAsiaTheme="minorEastAsia"/>
                <w:lang w:val="en-US" w:eastAsia="zh-CN"/>
              </w:rPr>
            </w:pPr>
          </w:p>
        </w:tc>
      </w:tr>
      <w:tr w:rsidR="008C5F23" w:rsidRPr="00E61D25" w14:paraId="67D8C85F"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4A8AB84A" w14:textId="77777777" w:rsidR="008C5F23" w:rsidRPr="00E61D25" w:rsidRDefault="008C5F23" w:rsidP="003400C5">
            <w:pPr>
              <w:pStyle w:val="TAC"/>
              <w:rPr>
                <w:rFonts w:eastAsiaTheme="minorEastAsia"/>
                <w:lang w:val="en-US" w:eastAsia="zh-CN"/>
              </w:rPr>
            </w:pPr>
            <w:r w:rsidRPr="00E61D25">
              <w:rPr>
                <w:rFonts w:eastAsiaTheme="minorEastAsia"/>
                <w:lang w:eastAsia="zh-CN"/>
              </w:rPr>
              <w:t>CA_n1A-n46A-n78(2A)</w:t>
            </w:r>
          </w:p>
        </w:tc>
        <w:tc>
          <w:tcPr>
            <w:tcW w:w="1829" w:type="dxa"/>
            <w:tcBorders>
              <w:top w:val="single" w:sz="4" w:space="0" w:color="auto"/>
              <w:left w:val="single" w:sz="4" w:space="0" w:color="auto"/>
              <w:bottom w:val="nil"/>
              <w:right w:val="single" w:sz="4" w:space="0" w:color="auto"/>
            </w:tcBorders>
            <w:vAlign w:val="center"/>
          </w:tcPr>
          <w:p w14:paraId="46CCC3ED" w14:textId="77777777" w:rsidR="008C5F23" w:rsidRPr="00E61D25" w:rsidRDefault="008C5F23" w:rsidP="003400C5">
            <w:pPr>
              <w:pStyle w:val="TAC"/>
              <w:rPr>
                <w:rFonts w:eastAsiaTheme="minorEastAsia"/>
                <w:lang w:eastAsia="zh-CN"/>
              </w:rPr>
            </w:pPr>
            <w:r w:rsidRPr="00E61D25">
              <w:rPr>
                <w:rFonts w:eastAsiaTheme="minorEastAsia"/>
                <w:lang w:eastAsia="zh-CN"/>
              </w:rPr>
              <w:t>CA_n1A-n46A</w:t>
            </w:r>
          </w:p>
          <w:p w14:paraId="38853B28" w14:textId="77777777" w:rsidR="008C5F23" w:rsidRPr="00E61D25" w:rsidRDefault="008C5F23" w:rsidP="003400C5">
            <w:pPr>
              <w:pStyle w:val="TAC"/>
              <w:rPr>
                <w:rFonts w:eastAsiaTheme="minorEastAsia"/>
                <w:lang w:eastAsia="zh-CN"/>
              </w:rPr>
            </w:pPr>
            <w:r w:rsidRPr="00E61D25">
              <w:rPr>
                <w:rFonts w:eastAsiaTheme="minorEastAsia"/>
                <w:lang w:eastAsia="zh-CN"/>
              </w:rPr>
              <w:t>CA_n1A-n78A</w:t>
            </w:r>
          </w:p>
          <w:p w14:paraId="6A3B421F" w14:textId="77777777" w:rsidR="008C5F23" w:rsidRPr="00E61D25" w:rsidRDefault="008C5F23" w:rsidP="003400C5">
            <w:pPr>
              <w:pStyle w:val="TAC"/>
              <w:rPr>
                <w:rFonts w:eastAsiaTheme="minorEastAsia"/>
                <w:szCs w:val="18"/>
                <w:lang w:val="en-US" w:eastAsia="zh-CN"/>
              </w:rPr>
            </w:pPr>
            <w:r w:rsidRPr="00E61D25">
              <w:rPr>
                <w:rFonts w:eastAsiaTheme="minorEastAsia"/>
                <w:lang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7E64A23C" w14:textId="77777777" w:rsidR="008C5F23" w:rsidRPr="00E61D25" w:rsidRDefault="008C5F23" w:rsidP="003400C5">
            <w:pPr>
              <w:pStyle w:val="TAC"/>
              <w:rPr>
                <w:rFonts w:eastAsiaTheme="minorEastAsia"/>
                <w:lang w:eastAsia="zh-CN"/>
              </w:rPr>
            </w:pPr>
            <w:r w:rsidRPr="00E61D25">
              <w:rPr>
                <w:rFonts w:eastAsiaTheme="minorEastAsia" w:hint="eastAsia"/>
                <w:lang w:eastAsia="zh-CN"/>
              </w:rPr>
              <w:t>n</w:t>
            </w:r>
            <w:r w:rsidRPr="00E61D25">
              <w:rPr>
                <w:rFonts w:eastAsiaTheme="minorEastAsia"/>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75B0C51D" w14:textId="77777777" w:rsidR="008C5F23" w:rsidRPr="00E61D25" w:rsidRDefault="008C5F23" w:rsidP="003400C5">
            <w:pPr>
              <w:pStyle w:val="TAC"/>
              <w:rPr>
                <w:rFonts w:eastAsiaTheme="minorEastAsia"/>
                <w:lang w:bidi="ar"/>
              </w:rPr>
            </w:pPr>
            <w:r w:rsidRPr="00E61D25">
              <w:rPr>
                <w:rFonts w:eastAsiaTheme="minorEastAsia"/>
              </w:rPr>
              <w:t>5, 10, 15, 20, 25, 30, 40, 50</w:t>
            </w:r>
          </w:p>
        </w:tc>
        <w:tc>
          <w:tcPr>
            <w:tcW w:w="1610" w:type="dxa"/>
            <w:tcBorders>
              <w:top w:val="single" w:sz="4" w:space="0" w:color="auto"/>
              <w:left w:val="single" w:sz="4" w:space="0" w:color="auto"/>
              <w:bottom w:val="nil"/>
              <w:right w:val="single" w:sz="4" w:space="0" w:color="auto"/>
            </w:tcBorders>
            <w:vAlign w:val="center"/>
          </w:tcPr>
          <w:p w14:paraId="1986EA57" w14:textId="77777777" w:rsidR="008C5F23" w:rsidRPr="00E61D25" w:rsidRDefault="008C5F23" w:rsidP="003400C5">
            <w:pPr>
              <w:pStyle w:val="TAC"/>
              <w:rPr>
                <w:rFonts w:eastAsiaTheme="minorEastAsia"/>
                <w:lang w:val="en-US" w:eastAsia="zh-CN"/>
              </w:rPr>
            </w:pPr>
            <w:r w:rsidRPr="00E61D25">
              <w:rPr>
                <w:rFonts w:eastAsiaTheme="minorEastAsia" w:hint="eastAsia"/>
                <w:lang w:eastAsia="zh-CN"/>
              </w:rPr>
              <w:t>0</w:t>
            </w:r>
          </w:p>
        </w:tc>
      </w:tr>
      <w:tr w:rsidR="008C5F23" w:rsidRPr="00E61D25" w14:paraId="49A5D0E2" w14:textId="77777777" w:rsidTr="003400C5">
        <w:trPr>
          <w:trHeight w:val="29"/>
        </w:trPr>
        <w:tc>
          <w:tcPr>
            <w:tcW w:w="2067" w:type="dxa"/>
            <w:tcBorders>
              <w:top w:val="nil"/>
              <w:left w:val="single" w:sz="4" w:space="0" w:color="auto"/>
              <w:bottom w:val="nil"/>
              <w:right w:val="single" w:sz="4" w:space="0" w:color="auto"/>
            </w:tcBorders>
            <w:vAlign w:val="center"/>
          </w:tcPr>
          <w:p w14:paraId="028BCA45"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7DB5FCE" w14:textId="77777777" w:rsidR="008C5F23" w:rsidRPr="00E61D25" w:rsidRDefault="008C5F23" w:rsidP="003400C5">
            <w:pPr>
              <w:pStyle w:val="TAC"/>
              <w:rPr>
                <w:rFonts w:eastAsiaTheme="minorEastAsia"/>
                <w:szCs w:val="18"/>
                <w:lang w:val="en-US" w:eastAsia="zh-CN"/>
              </w:rPr>
            </w:pPr>
            <w:r w:rsidRPr="00E61D25">
              <w:rPr>
                <w:rFonts w:eastAsiaTheme="minorEastAsia"/>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5F73828" w14:textId="77777777" w:rsidR="008C5F23" w:rsidRPr="00E61D25" w:rsidRDefault="008C5F23" w:rsidP="003400C5">
            <w:pPr>
              <w:pStyle w:val="TAC"/>
              <w:rPr>
                <w:rFonts w:eastAsiaTheme="minorEastAsia"/>
                <w:lang w:eastAsia="zh-CN"/>
              </w:rPr>
            </w:pPr>
            <w:r w:rsidRPr="00E61D25">
              <w:rPr>
                <w:rFonts w:eastAsiaTheme="minorEastAsia"/>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8322A9A" w14:textId="77777777" w:rsidR="008C5F23" w:rsidRPr="00E61D25" w:rsidRDefault="008C5F23" w:rsidP="003400C5">
            <w:pPr>
              <w:pStyle w:val="TAC"/>
              <w:rPr>
                <w:rFonts w:eastAsiaTheme="minorEastAsia"/>
                <w:lang w:bidi="ar"/>
              </w:rPr>
            </w:pPr>
            <w:r w:rsidRPr="00E61D25">
              <w:rPr>
                <w:rFonts w:eastAsiaTheme="minorEastAsia"/>
              </w:rPr>
              <w:t>10, 20, 40, 60, 80</w:t>
            </w:r>
          </w:p>
        </w:tc>
        <w:tc>
          <w:tcPr>
            <w:tcW w:w="1610" w:type="dxa"/>
            <w:tcBorders>
              <w:top w:val="nil"/>
              <w:left w:val="single" w:sz="4" w:space="0" w:color="auto"/>
              <w:bottom w:val="nil"/>
              <w:right w:val="single" w:sz="4" w:space="0" w:color="auto"/>
            </w:tcBorders>
            <w:vAlign w:val="center"/>
          </w:tcPr>
          <w:p w14:paraId="77992823" w14:textId="77777777" w:rsidR="008C5F23" w:rsidRPr="00E61D25" w:rsidRDefault="008C5F23" w:rsidP="003400C5">
            <w:pPr>
              <w:pStyle w:val="TAC"/>
              <w:rPr>
                <w:rFonts w:eastAsiaTheme="minorEastAsia"/>
                <w:lang w:val="en-US" w:eastAsia="zh-CN"/>
              </w:rPr>
            </w:pPr>
          </w:p>
        </w:tc>
      </w:tr>
      <w:tr w:rsidR="008C5F23" w:rsidRPr="00E61D25" w14:paraId="231F99E3"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794B45D7"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7C33DD8" w14:textId="77777777" w:rsidR="008C5F23" w:rsidRPr="00E61D25" w:rsidRDefault="008C5F23"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28614E" w14:textId="77777777" w:rsidR="008C5F23" w:rsidRPr="00E61D25" w:rsidRDefault="008C5F23" w:rsidP="003400C5">
            <w:pPr>
              <w:pStyle w:val="TAC"/>
              <w:rPr>
                <w:rFonts w:eastAsiaTheme="minorEastAsia"/>
                <w:lang w:eastAsia="zh-CN"/>
              </w:rPr>
            </w:pPr>
            <w:r w:rsidRPr="00E61D25">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029E55F" w14:textId="77777777" w:rsidR="008C5F23" w:rsidRPr="00E61D25" w:rsidRDefault="008C5F23" w:rsidP="003400C5">
            <w:pPr>
              <w:pStyle w:val="TAC"/>
              <w:rPr>
                <w:rFonts w:eastAsiaTheme="minorEastAsia"/>
                <w:lang w:bidi="ar"/>
              </w:rPr>
            </w:pPr>
            <w:r w:rsidRPr="00E61D25">
              <w:rPr>
                <w:rFonts w:eastAsiaTheme="minorEastAsia" w:cs="Arial"/>
                <w:szCs w:val="18"/>
              </w:rPr>
              <w:t>CA_n78(2A)_BCS2</w:t>
            </w:r>
          </w:p>
        </w:tc>
        <w:tc>
          <w:tcPr>
            <w:tcW w:w="1610" w:type="dxa"/>
            <w:tcBorders>
              <w:top w:val="nil"/>
              <w:left w:val="single" w:sz="4" w:space="0" w:color="auto"/>
              <w:bottom w:val="single" w:sz="4" w:space="0" w:color="auto"/>
              <w:right w:val="single" w:sz="4" w:space="0" w:color="auto"/>
            </w:tcBorders>
            <w:vAlign w:val="center"/>
          </w:tcPr>
          <w:p w14:paraId="2251470E" w14:textId="77777777" w:rsidR="008C5F23" w:rsidRPr="00E61D25" w:rsidRDefault="008C5F23" w:rsidP="003400C5">
            <w:pPr>
              <w:pStyle w:val="TAC"/>
              <w:rPr>
                <w:rFonts w:eastAsiaTheme="minorEastAsia"/>
                <w:lang w:val="en-US" w:eastAsia="zh-CN"/>
              </w:rPr>
            </w:pPr>
          </w:p>
        </w:tc>
      </w:tr>
      <w:tr w:rsidR="008C5F23" w:rsidRPr="00E61D25" w14:paraId="47BE20F6"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0E5F5CFB" w14:textId="77777777" w:rsidR="008C5F23" w:rsidRPr="00E61D25" w:rsidRDefault="008C5F23" w:rsidP="003400C5">
            <w:pPr>
              <w:pStyle w:val="TAC"/>
              <w:rPr>
                <w:rFonts w:eastAsiaTheme="minorEastAsia"/>
                <w:lang w:val="en-US" w:eastAsia="zh-CN"/>
              </w:rPr>
            </w:pPr>
            <w:r w:rsidRPr="00E61D25">
              <w:rPr>
                <w:rFonts w:eastAsiaTheme="minorEastAsia"/>
                <w:lang w:eastAsia="zh-CN"/>
              </w:rPr>
              <w:t>CA_n1A-n46C-n78(2A)</w:t>
            </w:r>
          </w:p>
        </w:tc>
        <w:tc>
          <w:tcPr>
            <w:tcW w:w="1829" w:type="dxa"/>
            <w:tcBorders>
              <w:top w:val="single" w:sz="4" w:space="0" w:color="auto"/>
              <w:left w:val="single" w:sz="4" w:space="0" w:color="auto"/>
              <w:bottom w:val="nil"/>
              <w:right w:val="single" w:sz="4" w:space="0" w:color="auto"/>
            </w:tcBorders>
            <w:vAlign w:val="center"/>
          </w:tcPr>
          <w:p w14:paraId="7B7EAF8B" w14:textId="77777777" w:rsidR="008C5F23" w:rsidRPr="00E61D25" w:rsidRDefault="008C5F23" w:rsidP="003400C5">
            <w:pPr>
              <w:pStyle w:val="TAC"/>
              <w:rPr>
                <w:rFonts w:eastAsiaTheme="minorEastAsia"/>
                <w:lang w:eastAsia="zh-CN"/>
              </w:rPr>
            </w:pPr>
            <w:r w:rsidRPr="00E61D25">
              <w:rPr>
                <w:rFonts w:eastAsiaTheme="minorEastAsia"/>
                <w:lang w:eastAsia="zh-CN"/>
              </w:rPr>
              <w:t>CA_n1A-n46A</w:t>
            </w:r>
          </w:p>
          <w:p w14:paraId="462167B3" w14:textId="77777777" w:rsidR="008C5F23" w:rsidRPr="00E61D25" w:rsidRDefault="008C5F23" w:rsidP="003400C5">
            <w:pPr>
              <w:pStyle w:val="TAC"/>
              <w:rPr>
                <w:rFonts w:eastAsiaTheme="minorEastAsia"/>
                <w:lang w:eastAsia="zh-CN"/>
              </w:rPr>
            </w:pPr>
            <w:r w:rsidRPr="00E61D25">
              <w:rPr>
                <w:rFonts w:eastAsiaTheme="minorEastAsia"/>
                <w:lang w:eastAsia="zh-CN"/>
              </w:rPr>
              <w:t>CA_n1A-n78A</w:t>
            </w:r>
          </w:p>
          <w:p w14:paraId="0A940FC7" w14:textId="77777777" w:rsidR="008C5F23" w:rsidRPr="00E61D25" w:rsidRDefault="008C5F23" w:rsidP="003400C5">
            <w:pPr>
              <w:pStyle w:val="TAC"/>
              <w:rPr>
                <w:rFonts w:eastAsiaTheme="minorEastAsia"/>
                <w:szCs w:val="18"/>
                <w:lang w:val="en-US" w:eastAsia="zh-CN"/>
              </w:rPr>
            </w:pPr>
            <w:r w:rsidRPr="00E61D25">
              <w:rPr>
                <w:rFonts w:eastAsiaTheme="minorEastAsia"/>
                <w:lang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6D2DFF49" w14:textId="77777777" w:rsidR="008C5F23" w:rsidRPr="00E61D25" w:rsidRDefault="008C5F23" w:rsidP="003400C5">
            <w:pPr>
              <w:pStyle w:val="TAC"/>
              <w:rPr>
                <w:rFonts w:eastAsiaTheme="minorEastAsia"/>
                <w:lang w:eastAsia="zh-CN"/>
              </w:rPr>
            </w:pPr>
            <w:r w:rsidRPr="00E61D25">
              <w:rPr>
                <w:rFonts w:eastAsiaTheme="minorEastAsia" w:hint="eastAsia"/>
                <w:lang w:eastAsia="zh-CN"/>
              </w:rPr>
              <w:t>n</w:t>
            </w:r>
            <w:r w:rsidRPr="00E61D25">
              <w:rPr>
                <w:rFonts w:eastAsiaTheme="minorEastAsia"/>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18A783FD" w14:textId="77777777" w:rsidR="008C5F23" w:rsidRPr="00E61D25" w:rsidRDefault="008C5F23" w:rsidP="003400C5">
            <w:pPr>
              <w:pStyle w:val="TAC"/>
              <w:rPr>
                <w:rFonts w:eastAsiaTheme="minorEastAsia"/>
                <w:lang w:bidi="ar"/>
              </w:rPr>
            </w:pPr>
            <w:r w:rsidRPr="00E61D25">
              <w:rPr>
                <w:rFonts w:eastAsiaTheme="minorEastAsia"/>
              </w:rPr>
              <w:t>5, 10, 15, 20, 25, 30, 40, 50</w:t>
            </w:r>
          </w:p>
        </w:tc>
        <w:tc>
          <w:tcPr>
            <w:tcW w:w="1610" w:type="dxa"/>
            <w:tcBorders>
              <w:top w:val="single" w:sz="4" w:space="0" w:color="auto"/>
              <w:left w:val="single" w:sz="4" w:space="0" w:color="auto"/>
              <w:bottom w:val="nil"/>
              <w:right w:val="single" w:sz="4" w:space="0" w:color="auto"/>
            </w:tcBorders>
            <w:vAlign w:val="center"/>
          </w:tcPr>
          <w:p w14:paraId="6D7F4D1C" w14:textId="77777777" w:rsidR="008C5F23" w:rsidRPr="00E61D25" w:rsidRDefault="008C5F23" w:rsidP="003400C5">
            <w:pPr>
              <w:pStyle w:val="TAC"/>
              <w:rPr>
                <w:rFonts w:eastAsiaTheme="minorEastAsia"/>
                <w:lang w:val="en-US" w:eastAsia="zh-CN"/>
              </w:rPr>
            </w:pPr>
            <w:r w:rsidRPr="00E61D25">
              <w:rPr>
                <w:rFonts w:eastAsiaTheme="minorEastAsia" w:hint="eastAsia"/>
                <w:lang w:eastAsia="zh-CN"/>
              </w:rPr>
              <w:t>0</w:t>
            </w:r>
          </w:p>
        </w:tc>
      </w:tr>
      <w:tr w:rsidR="008C5F23" w:rsidRPr="00E61D25" w14:paraId="5385590A" w14:textId="77777777" w:rsidTr="003400C5">
        <w:trPr>
          <w:trHeight w:val="29"/>
        </w:trPr>
        <w:tc>
          <w:tcPr>
            <w:tcW w:w="2067" w:type="dxa"/>
            <w:tcBorders>
              <w:top w:val="nil"/>
              <w:left w:val="single" w:sz="4" w:space="0" w:color="auto"/>
              <w:bottom w:val="nil"/>
              <w:right w:val="single" w:sz="4" w:space="0" w:color="auto"/>
            </w:tcBorders>
            <w:vAlign w:val="center"/>
          </w:tcPr>
          <w:p w14:paraId="64034585"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C8EFC72" w14:textId="77777777" w:rsidR="008C5F23" w:rsidRPr="00E61D25" w:rsidRDefault="008C5F23" w:rsidP="003400C5">
            <w:pPr>
              <w:pStyle w:val="TAC"/>
              <w:rPr>
                <w:rFonts w:eastAsiaTheme="minorEastAsia"/>
                <w:szCs w:val="18"/>
                <w:lang w:val="en-US" w:eastAsia="zh-CN"/>
              </w:rPr>
            </w:pPr>
            <w:r w:rsidRPr="00E61D25">
              <w:rPr>
                <w:rFonts w:eastAsiaTheme="minorEastAsia"/>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477884A" w14:textId="77777777" w:rsidR="008C5F23" w:rsidRPr="00E61D25" w:rsidRDefault="008C5F23" w:rsidP="003400C5">
            <w:pPr>
              <w:pStyle w:val="TAC"/>
              <w:rPr>
                <w:rFonts w:eastAsiaTheme="minorEastAsia"/>
                <w:lang w:eastAsia="zh-CN"/>
              </w:rPr>
            </w:pPr>
            <w:r w:rsidRPr="00E61D25">
              <w:rPr>
                <w:rFonts w:eastAsiaTheme="minorEastAsia"/>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8B467DC" w14:textId="77777777" w:rsidR="008C5F23" w:rsidRPr="00E61D25" w:rsidRDefault="008C5F23" w:rsidP="003400C5">
            <w:pPr>
              <w:pStyle w:val="TAC"/>
              <w:rPr>
                <w:rFonts w:eastAsiaTheme="minorEastAsia"/>
                <w:lang w:bidi="ar"/>
              </w:rPr>
            </w:pPr>
            <w:r w:rsidRPr="00E61D25">
              <w:rPr>
                <w:rFonts w:eastAsiaTheme="minorEastAsia" w:cs="Arial"/>
                <w:szCs w:val="18"/>
              </w:rPr>
              <w:t>CA_n46C_BCS0</w:t>
            </w:r>
          </w:p>
        </w:tc>
        <w:tc>
          <w:tcPr>
            <w:tcW w:w="1610" w:type="dxa"/>
            <w:tcBorders>
              <w:top w:val="nil"/>
              <w:left w:val="single" w:sz="4" w:space="0" w:color="auto"/>
              <w:bottom w:val="nil"/>
              <w:right w:val="single" w:sz="4" w:space="0" w:color="auto"/>
            </w:tcBorders>
            <w:vAlign w:val="center"/>
          </w:tcPr>
          <w:p w14:paraId="7C0128C0" w14:textId="77777777" w:rsidR="008C5F23" w:rsidRPr="00E61D25" w:rsidRDefault="008C5F23" w:rsidP="003400C5">
            <w:pPr>
              <w:pStyle w:val="TAC"/>
              <w:rPr>
                <w:rFonts w:eastAsiaTheme="minorEastAsia"/>
                <w:lang w:val="en-US" w:eastAsia="zh-CN"/>
              </w:rPr>
            </w:pPr>
          </w:p>
        </w:tc>
      </w:tr>
      <w:tr w:rsidR="008C5F23" w:rsidRPr="00E61D25" w14:paraId="06C9B724"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3DB5C83F"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1CFFD25" w14:textId="77777777" w:rsidR="008C5F23" w:rsidRPr="00E61D25" w:rsidRDefault="008C5F23"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2F2945" w14:textId="77777777" w:rsidR="008C5F23" w:rsidRPr="00E61D25" w:rsidRDefault="008C5F23" w:rsidP="003400C5">
            <w:pPr>
              <w:pStyle w:val="TAC"/>
              <w:rPr>
                <w:rFonts w:eastAsiaTheme="minorEastAsia"/>
                <w:lang w:eastAsia="zh-CN"/>
              </w:rPr>
            </w:pPr>
            <w:r w:rsidRPr="00E61D25">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34EF1B7" w14:textId="77777777" w:rsidR="008C5F23" w:rsidRPr="00E61D25" w:rsidRDefault="008C5F23" w:rsidP="003400C5">
            <w:pPr>
              <w:pStyle w:val="TAC"/>
              <w:rPr>
                <w:rFonts w:eastAsiaTheme="minorEastAsia"/>
                <w:lang w:bidi="ar"/>
              </w:rPr>
            </w:pPr>
            <w:r w:rsidRPr="00E61D25">
              <w:rPr>
                <w:rFonts w:eastAsiaTheme="minorEastAsia" w:cs="Arial"/>
                <w:szCs w:val="18"/>
              </w:rPr>
              <w:t>CA_n78(2A)_BCS2</w:t>
            </w:r>
          </w:p>
        </w:tc>
        <w:tc>
          <w:tcPr>
            <w:tcW w:w="1610" w:type="dxa"/>
            <w:tcBorders>
              <w:top w:val="nil"/>
              <w:left w:val="single" w:sz="4" w:space="0" w:color="auto"/>
              <w:bottom w:val="single" w:sz="4" w:space="0" w:color="auto"/>
              <w:right w:val="single" w:sz="4" w:space="0" w:color="auto"/>
            </w:tcBorders>
            <w:vAlign w:val="center"/>
          </w:tcPr>
          <w:p w14:paraId="669BEC6B" w14:textId="77777777" w:rsidR="008C5F23" w:rsidRPr="00E61D25" w:rsidRDefault="008C5F23" w:rsidP="003400C5">
            <w:pPr>
              <w:pStyle w:val="TAC"/>
              <w:rPr>
                <w:rFonts w:eastAsiaTheme="minorEastAsia"/>
                <w:lang w:val="en-US" w:eastAsia="zh-CN"/>
              </w:rPr>
            </w:pPr>
          </w:p>
        </w:tc>
      </w:tr>
      <w:tr w:rsidR="008C5F23" w:rsidRPr="00E61D25" w14:paraId="0E56A6DA"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038393A2" w14:textId="77777777" w:rsidR="008C5F23" w:rsidRPr="00E61D25" w:rsidRDefault="008C5F23" w:rsidP="003400C5">
            <w:pPr>
              <w:pStyle w:val="TAC"/>
              <w:rPr>
                <w:rFonts w:eastAsiaTheme="minorEastAsia"/>
                <w:lang w:val="en-US" w:eastAsia="zh-CN"/>
              </w:rPr>
            </w:pPr>
            <w:r w:rsidRPr="00E61D25">
              <w:rPr>
                <w:rFonts w:eastAsiaTheme="minorEastAsia"/>
                <w:lang w:eastAsia="zh-CN"/>
              </w:rPr>
              <w:t>CA_n1A-n46D-n78(2A)</w:t>
            </w:r>
          </w:p>
        </w:tc>
        <w:tc>
          <w:tcPr>
            <w:tcW w:w="1829" w:type="dxa"/>
            <w:tcBorders>
              <w:top w:val="single" w:sz="4" w:space="0" w:color="auto"/>
              <w:left w:val="single" w:sz="4" w:space="0" w:color="auto"/>
              <w:bottom w:val="nil"/>
              <w:right w:val="single" w:sz="4" w:space="0" w:color="auto"/>
            </w:tcBorders>
            <w:vAlign w:val="center"/>
          </w:tcPr>
          <w:p w14:paraId="69C36020" w14:textId="77777777" w:rsidR="008C5F23" w:rsidRPr="00E61D25" w:rsidRDefault="008C5F23" w:rsidP="003400C5">
            <w:pPr>
              <w:pStyle w:val="TAC"/>
              <w:rPr>
                <w:rFonts w:eastAsiaTheme="minorEastAsia"/>
                <w:lang w:eastAsia="zh-CN"/>
              </w:rPr>
            </w:pPr>
            <w:r w:rsidRPr="00E61D25">
              <w:rPr>
                <w:rFonts w:eastAsiaTheme="minorEastAsia"/>
                <w:lang w:eastAsia="zh-CN"/>
              </w:rPr>
              <w:t>CA_n1A-n46A</w:t>
            </w:r>
          </w:p>
          <w:p w14:paraId="074BA743" w14:textId="77777777" w:rsidR="008C5F23" w:rsidRPr="00E61D25" w:rsidRDefault="008C5F23" w:rsidP="003400C5">
            <w:pPr>
              <w:pStyle w:val="TAC"/>
              <w:rPr>
                <w:rFonts w:eastAsiaTheme="minorEastAsia"/>
                <w:lang w:eastAsia="zh-CN"/>
              </w:rPr>
            </w:pPr>
            <w:r w:rsidRPr="00E61D25">
              <w:rPr>
                <w:rFonts w:eastAsiaTheme="minorEastAsia"/>
                <w:lang w:eastAsia="zh-CN"/>
              </w:rPr>
              <w:t>CA_n1A-n78A</w:t>
            </w:r>
          </w:p>
          <w:p w14:paraId="7C5C5D93" w14:textId="77777777" w:rsidR="008C5F23" w:rsidRPr="00E61D25" w:rsidRDefault="008C5F23" w:rsidP="003400C5">
            <w:pPr>
              <w:pStyle w:val="TAC"/>
              <w:rPr>
                <w:rFonts w:eastAsiaTheme="minorEastAsia"/>
                <w:szCs w:val="18"/>
                <w:lang w:val="en-US" w:eastAsia="zh-CN"/>
              </w:rPr>
            </w:pPr>
            <w:r w:rsidRPr="00E61D25">
              <w:rPr>
                <w:rFonts w:eastAsiaTheme="minorEastAsia"/>
                <w:lang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7E7EBEFE" w14:textId="77777777" w:rsidR="008C5F23" w:rsidRPr="00E61D25" w:rsidRDefault="008C5F23" w:rsidP="003400C5">
            <w:pPr>
              <w:pStyle w:val="TAC"/>
              <w:rPr>
                <w:rFonts w:eastAsiaTheme="minorEastAsia"/>
                <w:lang w:eastAsia="zh-CN"/>
              </w:rPr>
            </w:pPr>
            <w:r w:rsidRPr="00E61D25">
              <w:rPr>
                <w:rFonts w:eastAsiaTheme="minorEastAsia" w:hint="eastAsia"/>
                <w:lang w:eastAsia="zh-CN"/>
              </w:rPr>
              <w:t>n</w:t>
            </w:r>
            <w:r w:rsidRPr="00E61D25">
              <w:rPr>
                <w:rFonts w:eastAsiaTheme="minorEastAsia"/>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5F721A5F" w14:textId="77777777" w:rsidR="008C5F23" w:rsidRPr="00E61D25" w:rsidRDefault="008C5F23" w:rsidP="003400C5">
            <w:pPr>
              <w:pStyle w:val="TAC"/>
              <w:rPr>
                <w:rFonts w:eastAsiaTheme="minorEastAsia"/>
                <w:lang w:bidi="ar"/>
              </w:rPr>
            </w:pPr>
            <w:r w:rsidRPr="00E61D25">
              <w:rPr>
                <w:rFonts w:eastAsiaTheme="minorEastAsia"/>
              </w:rPr>
              <w:t>5, 10, 15, 20, 25, 30, 40, 50</w:t>
            </w:r>
          </w:p>
        </w:tc>
        <w:tc>
          <w:tcPr>
            <w:tcW w:w="1610" w:type="dxa"/>
            <w:tcBorders>
              <w:top w:val="single" w:sz="4" w:space="0" w:color="auto"/>
              <w:left w:val="single" w:sz="4" w:space="0" w:color="auto"/>
              <w:bottom w:val="nil"/>
              <w:right w:val="single" w:sz="4" w:space="0" w:color="auto"/>
            </w:tcBorders>
            <w:vAlign w:val="center"/>
          </w:tcPr>
          <w:p w14:paraId="376A9158" w14:textId="77777777" w:rsidR="008C5F23" w:rsidRPr="00E61D25" w:rsidRDefault="008C5F23" w:rsidP="003400C5">
            <w:pPr>
              <w:pStyle w:val="TAC"/>
              <w:rPr>
                <w:rFonts w:eastAsiaTheme="minorEastAsia"/>
                <w:lang w:val="en-US" w:eastAsia="zh-CN"/>
              </w:rPr>
            </w:pPr>
            <w:r w:rsidRPr="00E61D25">
              <w:rPr>
                <w:rFonts w:eastAsiaTheme="minorEastAsia" w:hint="eastAsia"/>
                <w:lang w:eastAsia="zh-CN"/>
              </w:rPr>
              <w:t>0</w:t>
            </w:r>
          </w:p>
        </w:tc>
      </w:tr>
      <w:tr w:rsidR="008C5F23" w:rsidRPr="00E61D25" w14:paraId="0C1FF14E" w14:textId="77777777" w:rsidTr="003400C5">
        <w:trPr>
          <w:trHeight w:val="29"/>
        </w:trPr>
        <w:tc>
          <w:tcPr>
            <w:tcW w:w="2067" w:type="dxa"/>
            <w:tcBorders>
              <w:top w:val="nil"/>
              <w:left w:val="single" w:sz="4" w:space="0" w:color="auto"/>
              <w:bottom w:val="nil"/>
              <w:right w:val="single" w:sz="4" w:space="0" w:color="auto"/>
            </w:tcBorders>
            <w:vAlign w:val="center"/>
          </w:tcPr>
          <w:p w14:paraId="2D4BB06B"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BBBCDB1" w14:textId="77777777" w:rsidR="008C5F23" w:rsidRPr="00E61D25" w:rsidRDefault="008C5F23" w:rsidP="003400C5">
            <w:pPr>
              <w:pStyle w:val="TAC"/>
              <w:rPr>
                <w:rFonts w:eastAsiaTheme="minorEastAsia"/>
                <w:szCs w:val="18"/>
                <w:lang w:val="en-US" w:eastAsia="zh-CN"/>
              </w:rPr>
            </w:pPr>
            <w:r w:rsidRPr="00E61D25">
              <w:rPr>
                <w:rFonts w:eastAsiaTheme="minorEastAsia"/>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ECECA73" w14:textId="77777777" w:rsidR="008C5F23" w:rsidRPr="00E61D25" w:rsidRDefault="008C5F23" w:rsidP="003400C5">
            <w:pPr>
              <w:pStyle w:val="TAC"/>
              <w:rPr>
                <w:rFonts w:eastAsiaTheme="minorEastAsia"/>
                <w:lang w:eastAsia="zh-CN"/>
              </w:rPr>
            </w:pPr>
            <w:r w:rsidRPr="00E61D25">
              <w:rPr>
                <w:rFonts w:eastAsiaTheme="minorEastAsia"/>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5E39A519" w14:textId="77777777" w:rsidR="008C5F23" w:rsidRPr="00E61D25" w:rsidRDefault="008C5F23" w:rsidP="003400C5">
            <w:pPr>
              <w:pStyle w:val="TAC"/>
              <w:rPr>
                <w:rFonts w:eastAsiaTheme="minorEastAsia"/>
                <w:lang w:bidi="ar"/>
              </w:rPr>
            </w:pPr>
            <w:r w:rsidRPr="00E61D25">
              <w:rPr>
                <w:rFonts w:eastAsiaTheme="minorEastAsia" w:cs="Arial"/>
                <w:szCs w:val="18"/>
              </w:rPr>
              <w:t>CA_n46D_BCS0</w:t>
            </w:r>
          </w:p>
        </w:tc>
        <w:tc>
          <w:tcPr>
            <w:tcW w:w="1610" w:type="dxa"/>
            <w:tcBorders>
              <w:top w:val="nil"/>
              <w:left w:val="single" w:sz="4" w:space="0" w:color="auto"/>
              <w:bottom w:val="nil"/>
              <w:right w:val="single" w:sz="4" w:space="0" w:color="auto"/>
            </w:tcBorders>
            <w:vAlign w:val="center"/>
          </w:tcPr>
          <w:p w14:paraId="647F8BB8" w14:textId="77777777" w:rsidR="008C5F23" w:rsidRPr="00E61D25" w:rsidRDefault="008C5F23" w:rsidP="003400C5">
            <w:pPr>
              <w:pStyle w:val="TAC"/>
              <w:rPr>
                <w:rFonts w:eastAsiaTheme="minorEastAsia"/>
                <w:lang w:val="en-US" w:eastAsia="zh-CN"/>
              </w:rPr>
            </w:pPr>
          </w:p>
        </w:tc>
      </w:tr>
      <w:tr w:rsidR="008C5F23" w:rsidRPr="00E61D25" w14:paraId="2DB7D1AF"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4079008C"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D16D213" w14:textId="77777777" w:rsidR="008C5F23" w:rsidRPr="00E61D25" w:rsidRDefault="008C5F23"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860D39" w14:textId="77777777" w:rsidR="008C5F23" w:rsidRPr="00E61D25" w:rsidRDefault="008C5F23" w:rsidP="003400C5">
            <w:pPr>
              <w:pStyle w:val="TAC"/>
              <w:rPr>
                <w:rFonts w:eastAsiaTheme="minorEastAsia"/>
                <w:lang w:eastAsia="zh-CN"/>
              </w:rPr>
            </w:pPr>
            <w:r w:rsidRPr="00E61D25">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4B63A53" w14:textId="77777777" w:rsidR="008C5F23" w:rsidRPr="00E61D25" w:rsidRDefault="008C5F23" w:rsidP="003400C5">
            <w:pPr>
              <w:pStyle w:val="TAC"/>
              <w:rPr>
                <w:rFonts w:eastAsiaTheme="minorEastAsia"/>
                <w:lang w:bidi="ar"/>
              </w:rPr>
            </w:pPr>
            <w:r w:rsidRPr="00E61D25">
              <w:rPr>
                <w:rFonts w:eastAsiaTheme="minorEastAsia" w:cs="Arial"/>
                <w:szCs w:val="18"/>
              </w:rPr>
              <w:t>CA_n78(2A)_BCS2</w:t>
            </w:r>
          </w:p>
        </w:tc>
        <w:tc>
          <w:tcPr>
            <w:tcW w:w="1610" w:type="dxa"/>
            <w:tcBorders>
              <w:top w:val="nil"/>
              <w:left w:val="single" w:sz="4" w:space="0" w:color="auto"/>
              <w:bottom w:val="single" w:sz="4" w:space="0" w:color="auto"/>
              <w:right w:val="single" w:sz="4" w:space="0" w:color="auto"/>
            </w:tcBorders>
            <w:vAlign w:val="center"/>
          </w:tcPr>
          <w:p w14:paraId="5DE823F2" w14:textId="77777777" w:rsidR="008C5F23" w:rsidRPr="00E61D25" w:rsidRDefault="008C5F23" w:rsidP="003400C5">
            <w:pPr>
              <w:pStyle w:val="TAC"/>
              <w:rPr>
                <w:rFonts w:eastAsiaTheme="minorEastAsia"/>
                <w:lang w:val="en-US" w:eastAsia="zh-CN"/>
              </w:rPr>
            </w:pPr>
          </w:p>
        </w:tc>
      </w:tr>
      <w:tr w:rsidR="008C5F23" w:rsidRPr="00E61D25" w14:paraId="27A905FC"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7FF3E715" w14:textId="77777777" w:rsidR="008C5F23" w:rsidRPr="00E61D25" w:rsidRDefault="008C5F23" w:rsidP="003400C5">
            <w:pPr>
              <w:pStyle w:val="TAC"/>
              <w:rPr>
                <w:rFonts w:eastAsiaTheme="minorEastAsia"/>
                <w:lang w:val="en-US" w:eastAsia="zh-CN"/>
              </w:rPr>
            </w:pPr>
            <w:r w:rsidRPr="00E61D25">
              <w:rPr>
                <w:rFonts w:eastAsiaTheme="minorEastAsia"/>
                <w:lang w:eastAsia="zh-CN"/>
              </w:rPr>
              <w:t>CA_n1A-n46(2A)-n78(2A)</w:t>
            </w:r>
          </w:p>
        </w:tc>
        <w:tc>
          <w:tcPr>
            <w:tcW w:w="1829" w:type="dxa"/>
            <w:tcBorders>
              <w:top w:val="single" w:sz="4" w:space="0" w:color="auto"/>
              <w:left w:val="single" w:sz="4" w:space="0" w:color="auto"/>
              <w:bottom w:val="nil"/>
              <w:right w:val="single" w:sz="4" w:space="0" w:color="auto"/>
            </w:tcBorders>
            <w:vAlign w:val="center"/>
          </w:tcPr>
          <w:p w14:paraId="4AF51FE4" w14:textId="77777777" w:rsidR="008C5F23" w:rsidRPr="00E61D25" w:rsidRDefault="008C5F23" w:rsidP="003400C5">
            <w:pPr>
              <w:pStyle w:val="TAC"/>
              <w:rPr>
                <w:rFonts w:eastAsiaTheme="minorEastAsia"/>
                <w:lang w:eastAsia="zh-CN"/>
              </w:rPr>
            </w:pPr>
            <w:r w:rsidRPr="00E61D25">
              <w:rPr>
                <w:rFonts w:eastAsiaTheme="minorEastAsia"/>
                <w:lang w:eastAsia="zh-CN"/>
              </w:rPr>
              <w:t>CA_n1A-n46A</w:t>
            </w:r>
          </w:p>
          <w:p w14:paraId="38D5530F" w14:textId="77777777" w:rsidR="008C5F23" w:rsidRPr="00E61D25" w:rsidRDefault="008C5F23" w:rsidP="003400C5">
            <w:pPr>
              <w:pStyle w:val="TAC"/>
              <w:rPr>
                <w:rFonts w:eastAsiaTheme="minorEastAsia"/>
                <w:lang w:eastAsia="zh-CN"/>
              </w:rPr>
            </w:pPr>
            <w:r w:rsidRPr="00E61D25">
              <w:rPr>
                <w:rFonts w:eastAsiaTheme="minorEastAsia"/>
                <w:lang w:eastAsia="zh-CN"/>
              </w:rPr>
              <w:t>CA_n1A-n78A</w:t>
            </w:r>
          </w:p>
          <w:p w14:paraId="6AE02922" w14:textId="77777777" w:rsidR="008C5F23" w:rsidRPr="00E61D25" w:rsidRDefault="008C5F23" w:rsidP="003400C5">
            <w:pPr>
              <w:pStyle w:val="TAC"/>
              <w:rPr>
                <w:rFonts w:eastAsiaTheme="minorEastAsia"/>
                <w:szCs w:val="18"/>
                <w:lang w:val="en-US" w:eastAsia="zh-CN"/>
              </w:rPr>
            </w:pPr>
            <w:r w:rsidRPr="00E61D25">
              <w:rPr>
                <w:rFonts w:eastAsiaTheme="minorEastAsia"/>
                <w:lang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3496F084" w14:textId="77777777" w:rsidR="008C5F23" w:rsidRPr="00E61D25" w:rsidRDefault="008C5F23" w:rsidP="003400C5">
            <w:pPr>
              <w:pStyle w:val="TAC"/>
              <w:rPr>
                <w:rFonts w:eastAsiaTheme="minorEastAsia"/>
                <w:lang w:eastAsia="zh-CN"/>
              </w:rPr>
            </w:pPr>
            <w:r w:rsidRPr="00E61D25">
              <w:rPr>
                <w:rFonts w:eastAsiaTheme="minorEastAsia" w:hint="eastAsia"/>
                <w:lang w:eastAsia="zh-CN"/>
              </w:rPr>
              <w:t>n</w:t>
            </w:r>
            <w:r w:rsidRPr="00E61D25">
              <w:rPr>
                <w:rFonts w:eastAsiaTheme="minorEastAsia"/>
                <w:lang w:eastAsia="zh-CN"/>
              </w:rPr>
              <w:t>1</w:t>
            </w:r>
          </w:p>
        </w:tc>
        <w:tc>
          <w:tcPr>
            <w:tcW w:w="2827" w:type="dxa"/>
            <w:tcBorders>
              <w:top w:val="single" w:sz="4" w:space="0" w:color="auto"/>
              <w:left w:val="single" w:sz="4" w:space="0" w:color="auto"/>
              <w:bottom w:val="single" w:sz="4" w:space="0" w:color="auto"/>
              <w:right w:val="single" w:sz="4" w:space="0" w:color="auto"/>
            </w:tcBorders>
            <w:vAlign w:val="center"/>
          </w:tcPr>
          <w:p w14:paraId="1D95D8D6" w14:textId="77777777" w:rsidR="008C5F23" w:rsidRPr="00E61D25" w:rsidRDefault="008C5F23" w:rsidP="003400C5">
            <w:pPr>
              <w:pStyle w:val="TAC"/>
              <w:rPr>
                <w:rFonts w:eastAsiaTheme="minorEastAsia"/>
                <w:lang w:bidi="ar"/>
              </w:rPr>
            </w:pPr>
            <w:r w:rsidRPr="00E61D25">
              <w:rPr>
                <w:rFonts w:eastAsiaTheme="minorEastAsia"/>
              </w:rPr>
              <w:t>5, 10, 15, 20, 25, 30, 40, 50</w:t>
            </w:r>
          </w:p>
        </w:tc>
        <w:tc>
          <w:tcPr>
            <w:tcW w:w="1610" w:type="dxa"/>
            <w:tcBorders>
              <w:top w:val="single" w:sz="4" w:space="0" w:color="auto"/>
              <w:left w:val="single" w:sz="4" w:space="0" w:color="auto"/>
              <w:bottom w:val="nil"/>
              <w:right w:val="single" w:sz="4" w:space="0" w:color="auto"/>
            </w:tcBorders>
            <w:vAlign w:val="center"/>
          </w:tcPr>
          <w:p w14:paraId="18AC5E44" w14:textId="77777777" w:rsidR="008C5F23" w:rsidRPr="00E61D25" w:rsidRDefault="008C5F23" w:rsidP="003400C5">
            <w:pPr>
              <w:pStyle w:val="TAC"/>
              <w:rPr>
                <w:rFonts w:eastAsiaTheme="minorEastAsia"/>
                <w:lang w:val="en-US" w:eastAsia="zh-CN"/>
              </w:rPr>
            </w:pPr>
            <w:r w:rsidRPr="00E61D25">
              <w:rPr>
                <w:rFonts w:eastAsiaTheme="minorEastAsia" w:hint="eastAsia"/>
                <w:lang w:eastAsia="zh-CN"/>
              </w:rPr>
              <w:t>0</w:t>
            </w:r>
          </w:p>
        </w:tc>
      </w:tr>
      <w:tr w:rsidR="008C5F23" w:rsidRPr="00E61D25" w14:paraId="68F93DF5" w14:textId="77777777" w:rsidTr="003400C5">
        <w:trPr>
          <w:trHeight w:val="29"/>
        </w:trPr>
        <w:tc>
          <w:tcPr>
            <w:tcW w:w="2067" w:type="dxa"/>
            <w:tcBorders>
              <w:top w:val="nil"/>
              <w:left w:val="single" w:sz="4" w:space="0" w:color="auto"/>
              <w:bottom w:val="nil"/>
              <w:right w:val="single" w:sz="4" w:space="0" w:color="auto"/>
            </w:tcBorders>
            <w:vAlign w:val="center"/>
          </w:tcPr>
          <w:p w14:paraId="1A575FA1"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4FC571E" w14:textId="77777777" w:rsidR="008C5F23" w:rsidRPr="00E61D25" w:rsidRDefault="008C5F23" w:rsidP="003400C5">
            <w:pPr>
              <w:pStyle w:val="TAC"/>
              <w:rPr>
                <w:rFonts w:eastAsiaTheme="minorEastAsia"/>
                <w:szCs w:val="18"/>
                <w:lang w:val="en-US" w:eastAsia="zh-CN"/>
              </w:rPr>
            </w:pPr>
            <w:r w:rsidRPr="00E61D25">
              <w:rPr>
                <w:rFonts w:eastAsiaTheme="minorEastAsia"/>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FA6D324" w14:textId="77777777" w:rsidR="008C5F23" w:rsidRPr="00E61D25" w:rsidRDefault="008C5F23" w:rsidP="003400C5">
            <w:pPr>
              <w:pStyle w:val="TAC"/>
              <w:rPr>
                <w:rFonts w:eastAsiaTheme="minorEastAsia"/>
                <w:lang w:eastAsia="zh-CN"/>
              </w:rPr>
            </w:pPr>
            <w:r w:rsidRPr="00E61D25">
              <w:rPr>
                <w:rFonts w:eastAsiaTheme="minorEastAsia"/>
                <w:lang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DFF0397" w14:textId="77777777" w:rsidR="008C5F23" w:rsidRPr="00E61D25" w:rsidRDefault="008C5F23" w:rsidP="003400C5">
            <w:pPr>
              <w:pStyle w:val="TAC"/>
              <w:rPr>
                <w:rFonts w:eastAsiaTheme="minorEastAsia"/>
                <w:lang w:bidi="ar"/>
              </w:rPr>
            </w:pPr>
            <w:r w:rsidRPr="00E61D25">
              <w:rPr>
                <w:rFonts w:eastAsiaTheme="minorEastAsia" w:cs="Arial"/>
                <w:szCs w:val="18"/>
              </w:rPr>
              <w:t>CA_n46(2A)_BCS0</w:t>
            </w:r>
          </w:p>
        </w:tc>
        <w:tc>
          <w:tcPr>
            <w:tcW w:w="1610" w:type="dxa"/>
            <w:tcBorders>
              <w:top w:val="nil"/>
              <w:left w:val="single" w:sz="4" w:space="0" w:color="auto"/>
              <w:bottom w:val="nil"/>
              <w:right w:val="single" w:sz="4" w:space="0" w:color="auto"/>
            </w:tcBorders>
            <w:vAlign w:val="center"/>
          </w:tcPr>
          <w:p w14:paraId="7B3986E7" w14:textId="77777777" w:rsidR="008C5F23" w:rsidRPr="00E61D25" w:rsidRDefault="008C5F23" w:rsidP="003400C5">
            <w:pPr>
              <w:pStyle w:val="TAC"/>
              <w:rPr>
                <w:rFonts w:eastAsiaTheme="minorEastAsia"/>
                <w:lang w:val="en-US" w:eastAsia="zh-CN"/>
              </w:rPr>
            </w:pPr>
          </w:p>
        </w:tc>
      </w:tr>
      <w:tr w:rsidR="008C5F23" w:rsidRPr="00E61D25" w14:paraId="6C9A4FE4"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3CCACB87"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AEEC69F" w14:textId="77777777" w:rsidR="008C5F23" w:rsidRPr="00E61D25" w:rsidRDefault="008C5F23"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468DAA" w14:textId="77777777" w:rsidR="008C5F23" w:rsidRPr="00E61D25" w:rsidRDefault="008C5F23" w:rsidP="003400C5">
            <w:pPr>
              <w:pStyle w:val="TAC"/>
              <w:rPr>
                <w:rFonts w:eastAsiaTheme="minorEastAsia"/>
                <w:lang w:eastAsia="zh-CN"/>
              </w:rPr>
            </w:pPr>
            <w:r w:rsidRPr="00E61D25">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EB58CAC" w14:textId="77777777" w:rsidR="008C5F23" w:rsidRPr="00E61D25" w:rsidRDefault="008C5F23" w:rsidP="003400C5">
            <w:pPr>
              <w:pStyle w:val="TAC"/>
              <w:rPr>
                <w:rFonts w:eastAsiaTheme="minorEastAsia"/>
                <w:lang w:bidi="ar"/>
              </w:rPr>
            </w:pPr>
            <w:r w:rsidRPr="00E61D25">
              <w:rPr>
                <w:rFonts w:eastAsiaTheme="minorEastAsia" w:cs="Arial"/>
                <w:szCs w:val="18"/>
              </w:rPr>
              <w:t>CA_n78(2A)_BCS2</w:t>
            </w:r>
          </w:p>
        </w:tc>
        <w:tc>
          <w:tcPr>
            <w:tcW w:w="1610" w:type="dxa"/>
            <w:tcBorders>
              <w:top w:val="nil"/>
              <w:left w:val="single" w:sz="4" w:space="0" w:color="auto"/>
              <w:bottom w:val="single" w:sz="4" w:space="0" w:color="auto"/>
              <w:right w:val="single" w:sz="4" w:space="0" w:color="auto"/>
            </w:tcBorders>
            <w:vAlign w:val="center"/>
          </w:tcPr>
          <w:p w14:paraId="55E27B20" w14:textId="77777777" w:rsidR="008C5F23" w:rsidRPr="00E61D25" w:rsidRDefault="008C5F23" w:rsidP="003400C5">
            <w:pPr>
              <w:pStyle w:val="TAC"/>
              <w:rPr>
                <w:rFonts w:eastAsiaTheme="minorEastAsia"/>
                <w:lang w:val="en-US" w:eastAsia="zh-CN"/>
              </w:rPr>
            </w:pPr>
          </w:p>
        </w:tc>
      </w:tr>
      <w:tr w:rsidR="008C5F23" w:rsidRPr="00E61D25" w14:paraId="17545605"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76F7D2CA" w14:textId="77777777" w:rsidR="008C5F23" w:rsidRPr="00E61D25" w:rsidRDefault="008C5F23" w:rsidP="003400C5">
            <w:pPr>
              <w:pStyle w:val="TAC"/>
              <w:rPr>
                <w:rFonts w:eastAsiaTheme="minorEastAsia"/>
                <w:lang w:val="en-US" w:eastAsia="zh-CN"/>
              </w:rPr>
            </w:pPr>
            <w:r w:rsidRPr="00E61D25">
              <w:rPr>
                <w:rFonts w:eastAsiaTheme="minorEastAsia"/>
                <w:lang w:eastAsia="zh-CN"/>
              </w:rPr>
              <w:t>CA_n1A-n67A-n78A</w:t>
            </w:r>
          </w:p>
        </w:tc>
        <w:tc>
          <w:tcPr>
            <w:tcW w:w="1829" w:type="dxa"/>
            <w:tcBorders>
              <w:top w:val="single" w:sz="4" w:space="0" w:color="auto"/>
              <w:left w:val="single" w:sz="4" w:space="0" w:color="auto"/>
              <w:bottom w:val="nil"/>
              <w:right w:val="single" w:sz="4" w:space="0" w:color="auto"/>
            </w:tcBorders>
            <w:vAlign w:val="center"/>
          </w:tcPr>
          <w:p w14:paraId="1C5E7E0E" w14:textId="77777777" w:rsidR="008C5F23" w:rsidRPr="00E61D25" w:rsidRDefault="008C5F23" w:rsidP="003400C5">
            <w:pPr>
              <w:pStyle w:val="TAC"/>
              <w:rPr>
                <w:rFonts w:eastAsiaTheme="minorEastAsia"/>
                <w:szCs w:val="18"/>
                <w:lang w:val="en-US" w:eastAsia="zh-CN"/>
              </w:rPr>
            </w:pPr>
            <w:r w:rsidRPr="00E61D25">
              <w:rPr>
                <w:rFonts w:eastAsiaTheme="minorEastAsia"/>
                <w:lang w:eastAsia="zh-CN"/>
              </w:rPr>
              <w:t>CA_n1A-n78A</w:t>
            </w:r>
          </w:p>
        </w:tc>
        <w:tc>
          <w:tcPr>
            <w:tcW w:w="830" w:type="dxa"/>
            <w:tcBorders>
              <w:top w:val="single" w:sz="4" w:space="0" w:color="auto"/>
              <w:left w:val="single" w:sz="4" w:space="0" w:color="auto"/>
              <w:bottom w:val="single" w:sz="4" w:space="0" w:color="auto"/>
              <w:right w:val="single" w:sz="4" w:space="0" w:color="auto"/>
            </w:tcBorders>
            <w:vAlign w:val="center"/>
          </w:tcPr>
          <w:p w14:paraId="70169D80" w14:textId="77777777" w:rsidR="008C5F23" w:rsidRPr="00E61D25" w:rsidRDefault="008C5F23" w:rsidP="003400C5">
            <w:pPr>
              <w:pStyle w:val="TAC"/>
              <w:rPr>
                <w:rFonts w:eastAsiaTheme="minorEastAsia"/>
                <w:lang w:eastAsia="zh-CN"/>
              </w:rPr>
            </w:pPr>
            <w:r w:rsidRPr="00E61D25">
              <w:rPr>
                <w:rFonts w:eastAsiaTheme="minorEastAsia" w:hint="eastAsia"/>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EA51D1B" w14:textId="77777777" w:rsidR="008C5F23" w:rsidRPr="00E61D25" w:rsidRDefault="008C5F23" w:rsidP="003400C5">
            <w:pPr>
              <w:pStyle w:val="TAC"/>
              <w:rPr>
                <w:rFonts w:eastAsiaTheme="minorEastAsia" w:cs="Arial"/>
                <w:szCs w:val="18"/>
              </w:rPr>
            </w:pPr>
            <w:r w:rsidRPr="00E61D25">
              <w:rPr>
                <w:rFonts w:eastAsiaTheme="minorEastAsia"/>
              </w:rPr>
              <w:t xml:space="preserve">5, </w:t>
            </w:r>
            <w:r w:rsidRPr="00E61D25">
              <w:rPr>
                <w:rFonts w:eastAsiaTheme="minorEastAsia" w:hint="eastAsia"/>
              </w:rPr>
              <w:t>1</w:t>
            </w:r>
            <w:r w:rsidRPr="00E61D25">
              <w:rPr>
                <w:rFonts w:eastAsiaTheme="minorEastAsia"/>
              </w:rPr>
              <w:t>0, 15, 20, 30, 40, 45, 50</w:t>
            </w:r>
          </w:p>
        </w:tc>
        <w:tc>
          <w:tcPr>
            <w:tcW w:w="1610" w:type="dxa"/>
            <w:tcBorders>
              <w:top w:val="single" w:sz="4" w:space="0" w:color="auto"/>
              <w:left w:val="single" w:sz="4" w:space="0" w:color="auto"/>
              <w:bottom w:val="nil"/>
              <w:right w:val="single" w:sz="4" w:space="0" w:color="auto"/>
            </w:tcBorders>
            <w:vAlign w:val="center"/>
          </w:tcPr>
          <w:p w14:paraId="0F5A53FA" w14:textId="77777777" w:rsidR="008C5F23" w:rsidRPr="00E61D25" w:rsidRDefault="008C5F23" w:rsidP="003400C5">
            <w:pPr>
              <w:pStyle w:val="TAC"/>
              <w:rPr>
                <w:rFonts w:eastAsiaTheme="minorEastAsia"/>
                <w:lang w:val="en-US" w:eastAsia="zh-CN"/>
              </w:rPr>
            </w:pPr>
            <w:r w:rsidRPr="00E61D25">
              <w:rPr>
                <w:rFonts w:eastAsiaTheme="minorEastAsia" w:hint="eastAsia"/>
                <w:lang w:eastAsia="zh-CN"/>
              </w:rPr>
              <w:t>0</w:t>
            </w:r>
          </w:p>
        </w:tc>
      </w:tr>
      <w:tr w:rsidR="008C5F23" w:rsidRPr="00E61D25" w14:paraId="0BB40267" w14:textId="77777777" w:rsidTr="003400C5">
        <w:trPr>
          <w:trHeight w:val="29"/>
        </w:trPr>
        <w:tc>
          <w:tcPr>
            <w:tcW w:w="2067" w:type="dxa"/>
            <w:tcBorders>
              <w:top w:val="nil"/>
              <w:left w:val="single" w:sz="4" w:space="0" w:color="auto"/>
              <w:bottom w:val="nil"/>
              <w:right w:val="single" w:sz="4" w:space="0" w:color="auto"/>
            </w:tcBorders>
            <w:vAlign w:val="center"/>
          </w:tcPr>
          <w:p w14:paraId="1974BA23"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E158CA9" w14:textId="77777777" w:rsidR="008C5F23" w:rsidRPr="00E61D25" w:rsidRDefault="008C5F23"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C1EEDD" w14:textId="77777777" w:rsidR="008C5F23" w:rsidRPr="00E61D25" w:rsidRDefault="008C5F23" w:rsidP="003400C5">
            <w:pPr>
              <w:pStyle w:val="TAC"/>
              <w:rPr>
                <w:rFonts w:eastAsiaTheme="minorEastAsia"/>
                <w:lang w:eastAsia="zh-CN"/>
              </w:rPr>
            </w:pPr>
            <w:r w:rsidRPr="00E61D25">
              <w:rPr>
                <w:rFonts w:eastAsiaTheme="minorEastAsia" w:hint="eastAsia"/>
                <w:lang w:eastAsia="zh-CN"/>
              </w:rPr>
              <w:t>n</w:t>
            </w:r>
            <w:r w:rsidRPr="00E61D25">
              <w:rPr>
                <w:rFonts w:eastAsiaTheme="minorEastAsia"/>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29F541FE" w14:textId="77777777" w:rsidR="008C5F23" w:rsidRPr="00E61D25" w:rsidRDefault="008C5F23" w:rsidP="003400C5">
            <w:pPr>
              <w:pStyle w:val="TAC"/>
              <w:rPr>
                <w:rFonts w:eastAsiaTheme="minorEastAsia" w:cs="Arial"/>
                <w:szCs w:val="18"/>
              </w:rPr>
            </w:pPr>
            <w:r w:rsidRPr="00E61D25">
              <w:rPr>
                <w:rFonts w:eastAsiaTheme="minorEastAsia"/>
              </w:rPr>
              <w:t>5, 10, 15, 20</w:t>
            </w:r>
          </w:p>
        </w:tc>
        <w:tc>
          <w:tcPr>
            <w:tcW w:w="1610" w:type="dxa"/>
            <w:tcBorders>
              <w:top w:val="nil"/>
              <w:left w:val="single" w:sz="4" w:space="0" w:color="auto"/>
              <w:bottom w:val="nil"/>
              <w:right w:val="single" w:sz="4" w:space="0" w:color="auto"/>
            </w:tcBorders>
            <w:vAlign w:val="center"/>
          </w:tcPr>
          <w:p w14:paraId="40F17F78" w14:textId="77777777" w:rsidR="008C5F23" w:rsidRPr="00E61D25" w:rsidRDefault="008C5F23" w:rsidP="003400C5">
            <w:pPr>
              <w:pStyle w:val="TAC"/>
              <w:rPr>
                <w:rFonts w:eastAsiaTheme="minorEastAsia"/>
                <w:lang w:val="en-US" w:eastAsia="zh-CN"/>
              </w:rPr>
            </w:pPr>
          </w:p>
        </w:tc>
      </w:tr>
      <w:tr w:rsidR="008C5F23" w:rsidRPr="00E61D25" w14:paraId="01B34FA2"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13CCDACC"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4F2927C" w14:textId="77777777" w:rsidR="008C5F23" w:rsidRPr="00E61D25" w:rsidRDefault="008C5F23"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EA78BC" w14:textId="77777777" w:rsidR="008C5F23" w:rsidRPr="00E61D25" w:rsidRDefault="008C5F23" w:rsidP="003400C5">
            <w:pPr>
              <w:pStyle w:val="TAC"/>
              <w:rPr>
                <w:rFonts w:eastAsiaTheme="minorEastAsia"/>
                <w:lang w:eastAsia="zh-CN"/>
              </w:rPr>
            </w:pPr>
            <w:r w:rsidRPr="00E61D25">
              <w:rPr>
                <w:rFonts w:eastAsiaTheme="minorEastAsia" w:hint="eastAsia"/>
                <w:lang w:eastAsia="zh-CN"/>
              </w:rPr>
              <w:t>n</w:t>
            </w:r>
            <w:r w:rsidRPr="00E61D25">
              <w:rPr>
                <w:rFonts w:eastAsiaTheme="minorEastAsia"/>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3626AE65" w14:textId="77777777" w:rsidR="008C5F23" w:rsidRPr="00E61D25" w:rsidRDefault="008C5F23" w:rsidP="003400C5">
            <w:pPr>
              <w:pStyle w:val="TAC"/>
              <w:rPr>
                <w:rFonts w:eastAsiaTheme="minorEastAsia" w:cs="Arial"/>
                <w:szCs w:val="18"/>
              </w:rPr>
            </w:pPr>
            <w:r w:rsidRPr="00E61D25">
              <w:rPr>
                <w:rFonts w:eastAsiaTheme="minorEastAsia"/>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4FD3A54" w14:textId="77777777" w:rsidR="008C5F23" w:rsidRPr="00E61D25" w:rsidRDefault="008C5F23" w:rsidP="003400C5">
            <w:pPr>
              <w:pStyle w:val="TAC"/>
              <w:rPr>
                <w:rFonts w:eastAsiaTheme="minorEastAsia"/>
                <w:lang w:val="en-US" w:eastAsia="zh-CN"/>
              </w:rPr>
            </w:pPr>
          </w:p>
        </w:tc>
      </w:tr>
      <w:tr w:rsidR="008C5F23" w:rsidRPr="00E61D25" w14:paraId="642FB8D0"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5702A648" w14:textId="77777777" w:rsidR="008C5F23" w:rsidRPr="00E61D25" w:rsidRDefault="008C5F23" w:rsidP="003400C5">
            <w:pPr>
              <w:pStyle w:val="TAC"/>
              <w:rPr>
                <w:rFonts w:eastAsiaTheme="minorEastAsia"/>
                <w:lang w:val="en-US" w:eastAsia="zh-CN"/>
              </w:rPr>
            </w:pPr>
            <w:r w:rsidRPr="00E61D25">
              <w:rPr>
                <w:rFonts w:eastAsiaTheme="minorEastAsia"/>
                <w:lang w:eastAsia="zh-CN"/>
              </w:rPr>
              <w:t>CA_n1A-n67A-n78(2A)</w:t>
            </w:r>
          </w:p>
        </w:tc>
        <w:tc>
          <w:tcPr>
            <w:tcW w:w="1829" w:type="dxa"/>
            <w:tcBorders>
              <w:top w:val="single" w:sz="4" w:space="0" w:color="auto"/>
              <w:left w:val="single" w:sz="4" w:space="0" w:color="auto"/>
              <w:bottom w:val="nil"/>
              <w:right w:val="single" w:sz="4" w:space="0" w:color="auto"/>
            </w:tcBorders>
            <w:vAlign w:val="center"/>
          </w:tcPr>
          <w:p w14:paraId="1BB20D59" w14:textId="77777777" w:rsidR="008C5F23" w:rsidRPr="00E61D25" w:rsidRDefault="008C5F23" w:rsidP="003400C5">
            <w:pPr>
              <w:pStyle w:val="TAC"/>
              <w:rPr>
                <w:rFonts w:eastAsiaTheme="minorEastAsia"/>
                <w:szCs w:val="18"/>
                <w:lang w:val="en-US" w:eastAsia="zh-CN"/>
              </w:rPr>
            </w:pPr>
            <w:r w:rsidRPr="00E61D25">
              <w:rPr>
                <w:rFonts w:eastAsiaTheme="minorEastAsia"/>
                <w:lang w:eastAsia="zh-CN"/>
              </w:rPr>
              <w:t>CA_n1A-n78A</w:t>
            </w:r>
            <w:r w:rsidRPr="00E61D25">
              <w:rPr>
                <w:rFonts w:eastAsiaTheme="minorEastAsia"/>
                <w:lang w:eastAsia="zh-CN"/>
              </w:rPr>
              <w:br/>
            </w:r>
            <w:r w:rsidRPr="00E61D25">
              <w:rPr>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8B6DD1C" w14:textId="77777777" w:rsidR="008C5F23" w:rsidRPr="00E61D25" w:rsidRDefault="008C5F23" w:rsidP="003400C5">
            <w:pPr>
              <w:pStyle w:val="TAC"/>
              <w:rPr>
                <w:rFonts w:eastAsiaTheme="minorEastAsia"/>
                <w:lang w:eastAsia="zh-CN"/>
              </w:rPr>
            </w:pPr>
            <w:r w:rsidRPr="00E61D25">
              <w:rPr>
                <w:rFonts w:eastAsiaTheme="minorEastAsia" w:hint="eastAsia"/>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A4D437A" w14:textId="77777777" w:rsidR="008C5F23" w:rsidRPr="00E61D25" w:rsidRDefault="008C5F23" w:rsidP="003400C5">
            <w:pPr>
              <w:pStyle w:val="TAC"/>
              <w:rPr>
                <w:rFonts w:eastAsiaTheme="minorEastAsia" w:cs="Arial"/>
                <w:szCs w:val="18"/>
              </w:rPr>
            </w:pPr>
            <w:r w:rsidRPr="00E61D25">
              <w:rPr>
                <w:rFonts w:eastAsiaTheme="minorEastAsia"/>
              </w:rPr>
              <w:t xml:space="preserve">5, </w:t>
            </w:r>
            <w:r w:rsidRPr="00E61D25">
              <w:rPr>
                <w:rFonts w:eastAsiaTheme="minorEastAsia" w:hint="eastAsia"/>
              </w:rPr>
              <w:t>1</w:t>
            </w:r>
            <w:r w:rsidRPr="00E61D25">
              <w:rPr>
                <w:rFonts w:eastAsiaTheme="minorEastAsia"/>
              </w:rPr>
              <w:t>0, 15, 20, 30, 40, 45, 50</w:t>
            </w:r>
          </w:p>
        </w:tc>
        <w:tc>
          <w:tcPr>
            <w:tcW w:w="1610" w:type="dxa"/>
            <w:tcBorders>
              <w:top w:val="single" w:sz="4" w:space="0" w:color="auto"/>
              <w:left w:val="single" w:sz="4" w:space="0" w:color="auto"/>
              <w:bottom w:val="nil"/>
              <w:right w:val="single" w:sz="4" w:space="0" w:color="auto"/>
            </w:tcBorders>
            <w:vAlign w:val="center"/>
          </w:tcPr>
          <w:p w14:paraId="41228406" w14:textId="77777777" w:rsidR="008C5F23" w:rsidRPr="00E61D25" w:rsidRDefault="008C5F23" w:rsidP="003400C5">
            <w:pPr>
              <w:pStyle w:val="TAC"/>
              <w:rPr>
                <w:rFonts w:eastAsiaTheme="minorEastAsia"/>
                <w:lang w:val="en-US" w:eastAsia="zh-CN"/>
              </w:rPr>
            </w:pPr>
            <w:r w:rsidRPr="00E61D25">
              <w:rPr>
                <w:rFonts w:eastAsiaTheme="minorEastAsia" w:hint="eastAsia"/>
                <w:lang w:eastAsia="zh-CN"/>
              </w:rPr>
              <w:t>0</w:t>
            </w:r>
          </w:p>
        </w:tc>
      </w:tr>
      <w:tr w:rsidR="008C5F23" w:rsidRPr="00E61D25" w14:paraId="7E8B967C" w14:textId="77777777" w:rsidTr="003400C5">
        <w:trPr>
          <w:trHeight w:val="29"/>
        </w:trPr>
        <w:tc>
          <w:tcPr>
            <w:tcW w:w="2067" w:type="dxa"/>
            <w:tcBorders>
              <w:top w:val="nil"/>
              <w:left w:val="single" w:sz="4" w:space="0" w:color="auto"/>
              <w:bottom w:val="nil"/>
              <w:right w:val="single" w:sz="4" w:space="0" w:color="auto"/>
            </w:tcBorders>
            <w:vAlign w:val="center"/>
          </w:tcPr>
          <w:p w14:paraId="15D1ED37"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1860ECE" w14:textId="77777777" w:rsidR="008C5F23" w:rsidRPr="00E61D25" w:rsidRDefault="008C5F23"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F2B4AC" w14:textId="77777777" w:rsidR="008C5F23" w:rsidRPr="00E61D25" w:rsidRDefault="008C5F23" w:rsidP="003400C5">
            <w:pPr>
              <w:pStyle w:val="TAC"/>
              <w:rPr>
                <w:rFonts w:eastAsiaTheme="minorEastAsia"/>
                <w:lang w:eastAsia="zh-CN"/>
              </w:rPr>
            </w:pPr>
            <w:r w:rsidRPr="00E61D25">
              <w:rPr>
                <w:rFonts w:eastAsiaTheme="minorEastAsia" w:hint="eastAsia"/>
                <w:lang w:eastAsia="zh-CN"/>
              </w:rPr>
              <w:t>n</w:t>
            </w:r>
            <w:r w:rsidRPr="00E61D25">
              <w:rPr>
                <w:rFonts w:eastAsiaTheme="minorEastAsia"/>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400A2165" w14:textId="77777777" w:rsidR="008C5F23" w:rsidRPr="00E61D25" w:rsidRDefault="008C5F23" w:rsidP="003400C5">
            <w:pPr>
              <w:pStyle w:val="TAC"/>
              <w:rPr>
                <w:rFonts w:eastAsiaTheme="minorEastAsia" w:cs="Arial"/>
                <w:szCs w:val="18"/>
              </w:rPr>
            </w:pPr>
            <w:r w:rsidRPr="00E61D25">
              <w:rPr>
                <w:rFonts w:eastAsiaTheme="minorEastAsia"/>
              </w:rPr>
              <w:t>5, 10, 15, 20</w:t>
            </w:r>
          </w:p>
        </w:tc>
        <w:tc>
          <w:tcPr>
            <w:tcW w:w="1610" w:type="dxa"/>
            <w:tcBorders>
              <w:top w:val="nil"/>
              <w:left w:val="single" w:sz="4" w:space="0" w:color="auto"/>
              <w:bottom w:val="nil"/>
              <w:right w:val="single" w:sz="4" w:space="0" w:color="auto"/>
            </w:tcBorders>
            <w:vAlign w:val="center"/>
          </w:tcPr>
          <w:p w14:paraId="5FB003B8" w14:textId="77777777" w:rsidR="008C5F23" w:rsidRPr="00E61D25" w:rsidRDefault="008C5F23" w:rsidP="003400C5">
            <w:pPr>
              <w:pStyle w:val="TAC"/>
              <w:rPr>
                <w:rFonts w:eastAsiaTheme="minorEastAsia"/>
                <w:lang w:val="en-US" w:eastAsia="zh-CN"/>
              </w:rPr>
            </w:pPr>
          </w:p>
        </w:tc>
      </w:tr>
      <w:tr w:rsidR="008C5F23" w:rsidRPr="00E61D25" w14:paraId="74555278"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4C1921C9"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B31F6E7" w14:textId="77777777" w:rsidR="008C5F23" w:rsidRPr="00E61D25" w:rsidRDefault="008C5F23"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DA08C8" w14:textId="77777777" w:rsidR="008C5F23" w:rsidRPr="00E61D25" w:rsidRDefault="008C5F23" w:rsidP="003400C5">
            <w:pPr>
              <w:pStyle w:val="TAC"/>
              <w:rPr>
                <w:rFonts w:eastAsiaTheme="minorEastAsia"/>
                <w:lang w:eastAsia="zh-CN"/>
              </w:rPr>
            </w:pPr>
            <w:r w:rsidRPr="00E61D25">
              <w:rPr>
                <w:rFonts w:eastAsiaTheme="minorEastAsia" w:hint="eastAsia"/>
                <w:lang w:eastAsia="zh-CN"/>
              </w:rPr>
              <w:t>n</w:t>
            </w:r>
            <w:r w:rsidRPr="00E61D25">
              <w:rPr>
                <w:rFonts w:eastAsiaTheme="minorEastAsia"/>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358FCD14" w14:textId="77777777" w:rsidR="008C5F23" w:rsidRPr="00E61D25" w:rsidRDefault="008C5F23" w:rsidP="003400C5">
            <w:pPr>
              <w:pStyle w:val="TAC"/>
              <w:rPr>
                <w:rFonts w:eastAsiaTheme="minorEastAsia" w:cs="Arial"/>
                <w:szCs w:val="18"/>
              </w:rPr>
            </w:pPr>
            <w:r w:rsidRPr="00E61D25">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68BB4BBC" w14:textId="77777777" w:rsidR="008C5F23" w:rsidRPr="00E61D25" w:rsidRDefault="008C5F23" w:rsidP="003400C5">
            <w:pPr>
              <w:pStyle w:val="TAC"/>
              <w:rPr>
                <w:rFonts w:eastAsiaTheme="minorEastAsia"/>
                <w:lang w:val="en-US" w:eastAsia="zh-CN"/>
              </w:rPr>
            </w:pPr>
          </w:p>
        </w:tc>
      </w:tr>
      <w:tr w:rsidR="008C5F23" w:rsidRPr="00E61D25" w14:paraId="33EFD429"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0849CA5F" w14:textId="77777777" w:rsidR="008C5F23" w:rsidRPr="00E61D25" w:rsidRDefault="008C5F23" w:rsidP="003400C5">
            <w:pPr>
              <w:pStyle w:val="TAC"/>
              <w:rPr>
                <w:rFonts w:eastAsiaTheme="minorEastAsia"/>
                <w:lang w:val="en-US" w:eastAsia="zh-CN"/>
              </w:rPr>
            </w:pPr>
            <w:r w:rsidRPr="00E61D25">
              <w:rPr>
                <w:rFonts w:eastAsia="DengXian"/>
                <w:lang w:val="en-US" w:eastAsia="zh-CN"/>
              </w:rPr>
              <w:t>CA_n1A-n75A-n78A</w:t>
            </w:r>
          </w:p>
        </w:tc>
        <w:tc>
          <w:tcPr>
            <w:tcW w:w="1829" w:type="dxa"/>
            <w:tcBorders>
              <w:top w:val="single" w:sz="4" w:space="0" w:color="auto"/>
              <w:left w:val="single" w:sz="4" w:space="0" w:color="auto"/>
              <w:bottom w:val="nil"/>
              <w:right w:val="single" w:sz="4" w:space="0" w:color="auto"/>
            </w:tcBorders>
            <w:vAlign w:val="center"/>
          </w:tcPr>
          <w:p w14:paraId="11E54CE5" w14:textId="77777777" w:rsidR="008C5F23" w:rsidRPr="00E61D25" w:rsidRDefault="008C5F23" w:rsidP="003400C5">
            <w:pPr>
              <w:pStyle w:val="TAC"/>
              <w:rPr>
                <w:rFonts w:eastAsiaTheme="minorEastAsia"/>
                <w:szCs w:val="18"/>
                <w:lang w:val="en-US" w:eastAsia="zh-CN"/>
              </w:rPr>
            </w:pPr>
            <w:r w:rsidRPr="00E61D25">
              <w:rPr>
                <w:rFonts w:hint="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4C3B161" w14:textId="77777777" w:rsidR="008C5F23" w:rsidRPr="00E61D25" w:rsidRDefault="008C5F23" w:rsidP="003400C5">
            <w:pPr>
              <w:pStyle w:val="TAC"/>
              <w:rPr>
                <w:rFonts w:eastAsiaTheme="minorEastAsia"/>
                <w:lang w:eastAsia="zh-CN"/>
              </w:rPr>
            </w:pPr>
            <w:r w:rsidRPr="00E61D25">
              <w:rPr>
                <w:rFonts w:eastAsiaTheme="minorEastAsia"/>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27894F5" w14:textId="77777777" w:rsidR="008C5F23" w:rsidRPr="00E61D25" w:rsidRDefault="008C5F23" w:rsidP="003400C5">
            <w:pPr>
              <w:pStyle w:val="TAC"/>
              <w:rPr>
                <w:rFonts w:eastAsiaTheme="minorEastAsia"/>
                <w:lang w:val="en-US" w:eastAsia="zh-CN" w:bidi="ar"/>
              </w:rPr>
            </w:pPr>
            <w:r w:rsidRPr="00E61D25">
              <w:rPr>
                <w:rFonts w:eastAsiaTheme="minorEastAsia" w:cs="Arial"/>
                <w:color w:val="000000"/>
                <w:szCs w:val="18"/>
              </w:rPr>
              <w:t xml:space="preserve">n1 channel bandwidths in Table 5.3.5-1 </w:t>
            </w:r>
          </w:p>
        </w:tc>
        <w:tc>
          <w:tcPr>
            <w:tcW w:w="1610" w:type="dxa"/>
            <w:tcBorders>
              <w:top w:val="single" w:sz="4" w:space="0" w:color="auto"/>
              <w:left w:val="single" w:sz="4" w:space="0" w:color="auto"/>
              <w:bottom w:val="nil"/>
              <w:right w:val="single" w:sz="4" w:space="0" w:color="auto"/>
            </w:tcBorders>
            <w:vAlign w:val="center"/>
          </w:tcPr>
          <w:p w14:paraId="66F72FC0" w14:textId="77777777" w:rsidR="008C5F23" w:rsidRPr="00E61D25" w:rsidRDefault="008C5F23" w:rsidP="003400C5">
            <w:pPr>
              <w:pStyle w:val="TAC"/>
              <w:rPr>
                <w:rFonts w:eastAsiaTheme="minorEastAsia"/>
                <w:lang w:val="en-US" w:eastAsia="zh-CN"/>
              </w:rPr>
            </w:pPr>
            <w:r w:rsidRPr="00E61D25">
              <w:rPr>
                <w:rFonts w:hint="eastAsia"/>
                <w:lang w:val="en-US" w:eastAsia="zh-CN"/>
              </w:rPr>
              <w:t>4</w:t>
            </w:r>
            <w:r w:rsidRPr="00E61D25">
              <w:rPr>
                <w:lang w:val="en-US" w:eastAsia="zh-CN"/>
              </w:rPr>
              <w:t xml:space="preserve"> and 5</w:t>
            </w:r>
          </w:p>
        </w:tc>
      </w:tr>
      <w:tr w:rsidR="008C5F23" w:rsidRPr="00E61D25" w14:paraId="52BBAA77" w14:textId="77777777" w:rsidTr="003400C5">
        <w:trPr>
          <w:trHeight w:val="29"/>
        </w:trPr>
        <w:tc>
          <w:tcPr>
            <w:tcW w:w="2067" w:type="dxa"/>
            <w:tcBorders>
              <w:top w:val="nil"/>
              <w:left w:val="single" w:sz="4" w:space="0" w:color="auto"/>
              <w:bottom w:val="nil"/>
              <w:right w:val="single" w:sz="4" w:space="0" w:color="auto"/>
            </w:tcBorders>
            <w:vAlign w:val="center"/>
          </w:tcPr>
          <w:p w14:paraId="12AAF998"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43607BF" w14:textId="77777777" w:rsidR="008C5F23" w:rsidRPr="00E61D25" w:rsidRDefault="008C5F23"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D407D2" w14:textId="77777777" w:rsidR="008C5F23" w:rsidRPr="00E61D25" w:rsidRDefault="008C5F23" w:rsidP="003400C5">
            <w:pPr>
              <w:pStyle w:val="TAC"/>
              <w:rPr>
                <w:rFonts w:eastAsiaTheme="minorEastAsia"/>
                <w:lang w:eastAsia="zh-CN"/>
              </w:rPr>
            </w:pPr>
            <w:r w:rsidRPr="00E61D25">
              <w:rPr>
                <w:rFonts w:eastAsiaTheme="minorEastAsia"/>
                <w:lang w:eastAsia="zh-CN"/>
              </w:rPr>
              <w:t>n75</w:t>
            </w:r>
          </w:p>
        </w:tc>
        <w:tc>
          <w:tcPr>
            <w:tcW w:w="2827" w:type="dxa"/>
            <w:tcBorders>
              <w:top w:val="single" w:sz="4" w:space="0" w:color="auto"/>
              <w:left w:val="single" w:sz="4" w:space="0" w:color="auto"/>
              <w:bottom w:val="single" w:sz="4" w:space="0" w:color="auto"/>
              <w:right w:val="single" w:sz="4" w:space="0" w:color="auto"/>
            </w:tcBorders>
            <w:vAlign w:val="center"/>
          </w:tcPr>
          <w:p w14:paraId="4C3CF089" w14:textId="77777777" w:rsidR="008C5F23" w:rsidRPr="00E61D25" w:rsidRDefault="008C5F23" w:rsidP="003400C5">
            <w:pPr>
              <w:pStyle w:val="TAC"/>
              <w:rPr>
                <w:rFonts w:eastAsiaTheme="minorEastAsia"/>
                <w:lang w:val="en-US" w:eastAsia="zh-CN" w:bidi="ar"/>
              </w:rPr>
            </w:pPr>
            <w:r w:rsidRPr="00E61D25">
              <w:rPr>
                <w:rFonts w:eastAsiaTheme="minorEastAsia" w:cs="Arial"/>
                <w:color w:val="000000"/>
                <w:szCs w:val="18"/>
              </w:rPr>
              <w:t xml:space="preserve">n75 channel bandwidths in Table 5.3.5-1 </w:t>
            </w:r>
          </w:p>
        </w:tc>
        <w:tc>
          <w:tcPr>
            <w:tcW w:w="1610" w:type="dxa"/>
            <w:tcBorders>
              <w:top w:val="nil"/>
              <w:left w:val="single" w:sz="4" w:space="0" w:color="auto"/>
              <w:bottom w:val="nil"/>
              <w:right w:val="single" w:sz="4" w:space="0" w:color="auto"/>
            </w:tcBorders>
            <w:vAlign w:val="center"/>
          </w:tcPr>
          <w:p w14:paraId="58E48B2A" w14:textId="77777777" w:rsidR="008C5F23" w:rsidRPr="00E61D25" w:rsidRDefault="008C5F23" w:rsidP="003400C5">
            <w:pPr>
              <w:pStyle w:val="TAC"/>
              <w:rPr>
                <w:rFonts w:eastAsiaTheme="minorEastAsia"/>
                <w:lang w:val="en-US" w:eastAsia="zh-CN"/>
              </w:rPr>
            </w:pPr>
          </w:p>
        </w:tc>
      </w:tr>
      <w:tr w:rsidR="008C5F23" w:rsidRPr="00E61D25" w14:paraId="405B2BD1"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048779C4"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C570235" w14:textId="77777777" w:rsidR="008C5F23" w:rsidRPr="00E61D25" w:rsidRDefault="008C5F23"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FC9954" w14:textId="77777777" w:rsidR="008C5F23" w:rsidRPr="00E61D25" w:rsidRDefault="008C5F23" w:rsidP="003400C5">
            <w:pPr>
              <w:pStyle w:val="TAC"/>
              <w:rPr>
                <w:rFonts w:eastAsiaTheme="minorEastAsia"/>
                <w:lang w:eastAsia="zh-CN"/>
              </w:rPr>
            </w:pPr>
            <w:r w:rsidRPr="00E61D25">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592D879" w14:textId="77777777" w:rsidR="008C5F23" w:rsidRPr="00E61D25" w:rsidRDefault="008C5F23" w:rsidP="003400C5">
            <w:pPr>
              <w:pStyle w:val="TAC"/>
              <w:rPr>
                <w:rFonts w:eastAsiaTheme="minorEastAsia"/>
                <w:lang w:val="en-US" w:eastAsia="zh-CN" w:bidi="ar"/>
              </w:rPr>
            </w:pPr>
            <w:r w:rsidRPr="00E61D25">
              <w:rPr>
                <w:rFonts w:eastAsiaTheme="minorEastAsia" w:cs="Arial"/>
                <w:color w:val="000000"/>
                <w:szCs w:val="18"/>
              </w:rPr>
              <w:t xml:space="preserve">n78 channel bandwidths in Table 5.3.5-1 </w:t>
            </w:r>
          </w:p>
        </w:tc>
        <w:tc>
          <w:tcPr>
            <w:tcW w:w="1610" w:type="dxa"/>
            <w:tcBorders>
              <w:top w:val="nil"/>
              <w:left w:val="single" w:sz="4" w:space="0" w:color="auto"/>
              <w:bottom w:val="single" w:sz="4" w:space="0" w:color="auto"/>
              <w:right w:val="single" w:sz="4" w:space="0" w:color="auto"/>
            </w:tcBorders>
            <w:vAlign w:val="center"/>
          </w:tcPr>
          <w:p w14:paraId="2D877333" w14:textId="77777777" w:rsidR="008C5F23" w:rsidRPr="00E61D25" w:rsidRDefault="008C5F23" w:rsidP="003400C5">
            <w:pPr>
              <w:pStyle w:val="TAC"/>
              <w:rPr>
                <w:rFonts w:eastAsiaTheme="minorEastAsia"/>
                <w:lang w:val="en-US" w:eastAsia="zh-CN"/>
              </w:rPr>
            </w:pPr>
          </w:p>
        </w:tc>
      </w:tr>
      <w:tr w:rsidR="008C5F23" w:rsidRPr="00E61D25" w14:paraId="7C8972D9"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04ACC4ED"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CA_n1A-n77A-n79A</w:t>
            </w:r>
            <w:r w:rsidRPr="00E61D25">
              <w:rPr>
                <w:rFonts w:eastAsiaTheme="minorEastAsia"/>
                <w:vertAlign w:val="superscript"/>
                <w:lang w:val="en-US" w:eastAsia="zh-CN"/>
              </w:rPr>
              <w:t>4</w:t>
            </w:r>
          </w:p>
        </w:tc>
        <w:tc>
          <w:tcPr>
            <w:tcW w:w="1829" w:type="dxa"/>
            <w:tcBorders>
              <w:top w:val="single" w:sz="4" w:space="0" w:color="auto"/>
              <w:left w:val="single" w:sz="4" w:space="0" w:color="auto"/>
              <w:bottom w:val="nil"/>
              <w:right w:val="single" w:sz="4" w:space="0" w:color="auto"/>
            </w:tcBorders>
            <w:vAlign w:val="center"/>
          </w:tcPr>
          <w:p w14:paraId="730B5CF6"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CA_n1A-n77A</w:t>
            </w:r>
          </w:p>
          <w:p w14:paraId="15FA314C"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CA_n1A-n79A</w:t>
            </w:r>
          </w:p>
          <w:p w14:paraId="3A41E1B0" w14:textId="77777777" w:rsidR="008C5F23" w:rsidRPr="00E61D25" w:rsidRDefault="008C5F23" w:rsidP="003400C5">
            <w:pPr>
              <w:pStyle w:val="TAC"/>
              <w:rPr>
                <w:rFonts w:eastAsiaTheme="minorEastAsia"/>
                <w:lang w:val="en-US" w:eastAsia="zh-CN"/>
              </w:rPr>
            </w:pPr>
            <w:r w:rsidRPr="00E61D25">
              <w:rPr>
                <w:rFonts w:eastAsiaTheme="minorEastAsia"/>
                <w:szCs w:val="18"/>
                <w:lang w:val="en-US" w:eastAsia="zh-CN"/>
              </w:rPr>
              <w:t>CA_n77A-n79A</w:t>
            </w:r>
          </w:p>
        </w:tc>
        <w:tc>
          <w:tcPr>
            <w:tcW w:w="830" w:type="dxa"/>
            <w:tcBorders>
              <w:top w:val="single" w:sz="4" w:space="0" w:color="auto"/>
              <w:left w:val="single" w:sz="4" w:space="0" w:color="auto"/>
              <w:bottom w:val="single" w:sz="4" w:space="0" w:color="auto"/>
              <w:right w:val="single" w:sz="4" w:space="0" w:color="auto"/>
            </w:tcBorders>
            <w:vAlign w:val="center"/>
          </w:tcPr>
          <w:p w14:paraId="0C7BF5CE"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0A91A3A6"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03FD98B"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1B114867" w14:textId="77777777" w:rsidTr="003400C5">
        <w:trPr>
          <w:trHeight w:val="29"/>
        </w:trPr>
        <w:tc>
          <w:tcPr>
            <w:tcW w:w="2067" w:type="dxa"/>
            <w:tcBorders>
              <w:top w:val="nil"/>
              <w:left w:val="single" w:sz="4" w:space="0" w:color="auto"/>
              <w:bottom w:val="nil"/>
              <w:right w:val="single" w:sz="4" w:space="0" w:color="auto"/>
            </w:tcBorders>
            <w:vAlign w:val="center"/>
          </w:tcPr>
          <w:p w14:paraId="4007E85E"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A6A299B"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CACF6A"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083E082"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10, 15, 20, 40, 50, 60, 80, 90, 100</w:t>
            </w:r>
          </w:p>
        </w:tc>
        <w:tc>
          <w:tcPr>
            <w:tcW w:w="1610" w:type="dxa"/>
            <w:tcBorders>
              <w:top w:val="nil"/>
              <w:left w:val="single" w:sz="4" w:space="0" w:color="auto"/>
              <w:bottom w:val="nil"/>
              <w:right w:val="single" w:sz="4" w:space="0" w:color="auto"/>
            </w:tcBorders>
            <w:vAlign w:val="center"/>
          </w:tcPr>
          <w:p w14:paraId="0E48D49D" w14:textId="77777777" w:rsidR="008C5F23" w:rsidRPr="00E61D25" w:rsidRDefault="008C5F23" w:rsidP="003400C5">
            <w:pPr>
              <w:pStyle w:val="TAC"/>
              <w:rPr>
                <w:rFonts w:eastAsiaTheme="minorEastAsia"/>
                <w:lang w:val="en-US" w:eastAsia="zh-CN"/>
              </w:rPr>
            </w:pPr>
          </w:p>
        </w:tc>
      </w:tr>
      <w:tr w:rsidR="008C5F23" w:rsidRPr="00E61D25" w14:paraId="1023F0C7" w14:textId="77777777" w:rsidTr="003400C5">
        <w:trPr>
          <w:trHeight w:val="90"/>
        </w:trPr>
        <w:tc>
          <w:tcPr>
            <w:tcW w:w="2067" w:type="dxa"/>
            <w:tcBorders>
              <w:top w:val="nil"/>
              <w:left w:val="single" w:sz="4" w:space="0" w:color="auto"/>
              <w:bottom w:val="single" w:sz="4" w:space="0" w:color="auto"/>
              <w:right w:val="single" w:sz="4" w:space="0" w:color="auto"/>
            </w:tcBorders>
            <w:vAlign w:val="center"/>
          </w:tcPr>
          <w:p w14:paraId="01136832"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090F24C"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AC26ED"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E5E24D1"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2CB75426" w14:textId="77777777" w:rsidR="008C5F23" w:rsidRPr="00E61D25" w:rsidRDefault="008C5F23" w:rsidP="003400C5">
            <w:pPr>
              <w:pStyle w:val="TAC"/>
              <w:rPr>
                <w:rFonts w:eastAsiaTheme="minorEastAsia"/>
                <w:lang w:val="en-US" w:eastAsia="zh-CN"/>
              </w:rPr>
            </w:pPr>
          </w:p>
        </w:tc>
      </w:tr>
      <w:tr w:rsidR="008C5F23" w:rsidRPr="00E61D25" w14:paraId="37C6FE7D"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4DD8B3E5" w14:textId="77777777" w:rsidR="008C5F23" w:rsidRPr="00E61D25" w:rsidRDefault="008C5F23" w:rsidP="003400C5">
            <w:pPr>
              <w:pStyle w:val="TAC"/>
              <w:rPr>
                <w:rFonts w:eastAsiaTheme="minorEastAsia"/>
                <w:lang w:val="en-US" w:eastAsia="zh-CN"/>
              </w:rPr>
            </w:pPr>
            <w:r w:rsidRPr="00E61D25">
              <w:rPr>
                <w:rFonts w:eastAsia="游明朝"/>
                <w:lang w:eastAsia="zh-CN"/>
              </w:rPr>
              <w:t>CA_n1A-n77(2A)-n79A</w:t>
            </w:r>
            <w:r w:rsidRPr="00E61D25">
              <w:rPr>
                <w:rFonts w:eastAsia="游明朝"/>
                <w:vertAlign w:val="superscript"/>
                <w:lang w:eastAsia="zh-CN"/>
              </w:rPr>
              <w:t>4</w:t>
            </w:r>
          </w:p>
        </w:tc>
        <w:tc>
          <w:tcPr>
            <w:tcW w:w="1829" w:type="dxa"/>
            <w:tcBorders>
              <w:top w:val="single" w:sz="4" w:space="0" w:color="auto"/>
              <w:left w:val="single" w:sz="4" w:space="0" w:color="auto"/>
              <w:bottom w:val="nil"/>
              <w:right w:val="single" w:sz="4" w:space="0" w:color="auto"/>
            </w:tcBorders>
            <w:vAlign w:val="center"/>
          </w:tcPr>
          <w:p w14:paraId="0D7A3B7A" w14:textId="77777777" w:rsidR="008C5F23" w:rsidRPr="00E61D25" w:rsidRDefault="008C5F23" w:rsidP="003400C5">
            <w:pPr>
              <w:pStyle w:val="TAC"/>
              <w:rPr>
                <w:rFonts w:eastAsia="游明朝"/>
                <w:szCs w:val="18"/>
                <w:lang w:val="en-US" w:eastAsia="zh-CN"/>
              </w:rPr>
            </w:pPr>
            <w:r w:rsidRPr="00E61D25">
              <w:rPr>
                <w:rFonts w:eastAsia="游明朝" w:hint="eastAsia"/>
                <w:szCs w:val="18"/>
                <w:lang w:val="en-US" w:eastAsia="zh-CN"/>
              </w:rPr>
              <w:t>CA_n</w:t>
            </w:r>
            <w:r w:rsidRPr="00E61D25">
              <w:rPr>
                <w:rFonts w:eastAsia="游明朝"/>
                <w:szCs w:val="18"/>
                <w:lang w:val="en-US" w:eastAsia="zh-CN"/>
              </w:rPr>
              <w:t>1</w:t>
            </w:r>
            <w:r w:rsidRPr="00E61D25">
              <w:rPr>
                <w:rFonts w:eastAsia="游明朝" w:hint="eastAsia"/>
                <w:szCs w:val="18"/>
                <w:lang w:val="en-US" w:eastAsia="zh-CN"/>
              </w:rPr>
              <w:t>A-n</w:t>
            </w:r>
            <w:r w:rsidRPr="00E61D25">
              <w:rPr>
                <w:rFonts w:eastAsia="游明朝"/>
                <w:szCs w:val="18"/>
                <w:lang w:val="en-US" w:eastAsia="zh-CN"/>
              </w:rPr>
              <w:t>77</w:t>
            </w:r>
            <w:r w:rsidRPr="00E61D25">
              <w:rPr>
                <w:rFonts w:eastAsia="游明朝" w:hint="eastAsia"/>
                <w:szCs w:val="18"/>
                <w:lang w:val="en-US" w:eastAsia="zh-CN"/>
              </w:rPr>
              <w:t>A</w:t>
            </w:r>
          </w:p>
          <w:p w14:paraId="25485E49" w14:textId="77777777" w:rsidR="008C5F23" w:rsidRPr="00E61D25" w:rsidRDefault="008C5F23" w:rsidP="003400C5">
            <w:pPr>
              <w:pStyle w:val="TAC"/>
              <w:rPr>
                <w:rFonts w:eastAsia="游明朝"/>
                <w:szCs w:val="18"/>
                <w:lang w:val="en-US" w:eastAsia="zh-CN"/>
              </w:rPr>
            </w:pPr>
            <w:r w:rsidRPr="00E61D25">
              <w:rPr>
                <w:rFonts w:eastAsia="游明朝" w:hint="eastAsia"/>
                <w:szCs w:val="18"/>
                <w:lang w:val="en-US" w:eastAsia="zh-CN"/>
              </w:rPr>
              <w:t>CA_n</w:t>
            </w:r>
            <w:r w:rsidRPr="00E61D25">
              <w:rPr>
                <w:rFonts w:eastAsia="游明朝"/>
                <w:szCs w:val="18"/>
                <w:lang w:val="en-US" w:eastAsia="zh-CN"/>
              </w:rPr>
              <w:t>1</w:t>
            </w:r>
            <w:r w:rsidRPr="00E61D25">
              <w:rPr>
                <w:rFonts w:eastAsia="游明朝" w:hint="eastAsia"/>
                <w:szCs w:val="18"/>
                <w:lang w:val="en-US" w:eastAsia="zh-CN"/>
              </w:rPr>
              <w:t>A-n7</w:t>
            </w:r>
            <w:r w:rsidRPr="00E61D25">
              <w:rPr>
                <w:rFonts w:eastAsia="游明朝"/>
                <w:szCs w:val="18"/>
                <w:lang w:val="en-US" w:eastAsia="zh-CN"/>
              </w:rPr>
              <w:t>9</w:t>
            </w:r>
            <w:r w:rsidRPr="00E61D25">
              <w:rPr>
                <w:rFonts w:eastAsia="游明朝" w:hint="eastAsia"/>
                <w:szCs w:val="18"/>
                <w:lang w:val="en-US" w:eastAsia="zh-CN"/>
              </w:rPr>
              <w:t>A</w:t>
            </w:r>
          </w:p>
          <w:p w14:paraId="6455DB60" w14:textId="77777777" w:rsidR="008C5F23" w:rsidRPr="00E61D25" w:rsidRDefault="008C5F23" w:rsidP="003400C5">
            <w:pPr>
              <w:pStyle w:val="TAC"/>
              <w:rPr>
                <w:rFonts w:eastAsiaTheme="minorEastAsia"/>
                <w:lang w:val="en-US" w:eastAsia="zh-CN"/>
              </w:rPr>
            </w:pPr>
            <w:r w:rsidRPr="00E61D25">
              <w:rPr>
                <w:rFonts w:eastAsia="游明朝" w:hint="eastAsia"/>
                <w:szCs w:val="18"/>
                <w:lang w:val="en-US" w:eastAsia="zh-CN"/>
              </w:rPr>
              <w:t>CA_n</w:t>
            </w:r>
            <w:r w:rsidRPr="00E61D25">
              <w:rPr>
                <w:rFonts w:eastAsia="游明朝"/>
                <w:szCs w:val="18"/>
                <w:lang w:val="en-US" w:eastAsia="zh-CN"/>
              </w:rPr>
              <w:t>77</w:t>
            </w:r>
            <w:r w:rsidRPr="00E61D25">
              <w:rPr>
                <w:rFonts w:eastAsia="游明朝" w:hint="eastAsia"/>
                <w:szCs w:val="18"/>
                <w:lang w:val="en-US" w:eastAsia="zh-CN"/>
              </w:rPr>
              <w:t>A-n7</w:t>
            </w:r>
            <w:r w:rsidRPr="00E61D25">
              <w:rPr>
                <w:rFonts w:eastAsia="游明朝"/>
                <w:szCs w:val="18"/>
                <w:lang w:val="en-US" w:eastAsia="zh-CN"/>
              </w:rPr>
              <w:t>9A</w:t>
            </w:r>
          </w:p>
        </w:tc>
        <w:tc>
          <w:tcPr>
            <w:tcW w:w="830" w:type="dxa"/>
            <w:tcBorders>
              <w:top w:val="single" w:sz="4" w:space="0" w:color="auto"/>
              <w:left w:val="single" w:sz="4" w:space="0" w:color="auto"/>
              <w:bottom w:val="single" w:sz="4" w:space="0" w:color="auto"/>
              <w:right w:val="single" w:sz="4" w:space="0" w:color="auto"/>
            </w:tcBorders>
            <w:vAlign w:val="center"/>
          </w:tcPr>
          <w:p w14:paraId="4CCDEF4E" w14:textId="77777777" w:rsidR="008C5F23" w:rsidRPr="00E61D25" w:rsidRDefault="008C5F23" w:rsidP="003400C5">
            <w:pPr>
              <w:pStyle w:val="TAC"/>
              <w:rPr>
                <w:rFonts w:eastAsiaTheme="minorEastAsia"/>
                <w:lang w:val="en-US" w:eastAsia="zh-CN"/>
              </w:rPr>
            </w:pPr>
            <w:r w:rsidRPr="00E61D25">
              <w:rPr>
                <w:rFonts w:eastAsia="游明朝" w:hint="eastAsia"/>
                <w:lang w:eastAsia="ja-JP"/>
              </w:rPr>
              <w:t>n</w:t>
            </w:r>
            <w:r w:rsidRPr="00E61D25">
              <w:rPr>
                <w:rFonts w:eastAsia="游明朝"/>
                <w:lang w:eastAsia="ja-JP"/>
              </w:rPr>
              <w:t>1</w:t>
            </w:r>
          </w:p>
        </w:tc>
        <w:tc>
          <w:tcPr>
            <w:tcW w:w="2827" w:type="dxa"/>
            <w:tcBorders>
              <w:top w:val="single" w:sz="4" w:space="0" w:color="auto"/>
              <w:left w:val="single" w:sz="4" w:space="0" w:color="auto"/>
              <w:bottom w:val="single" w:sz="4" w:space="0" w:color="auto"/>
              <w:right w:val="single" w:sz="4" w:space="0" w:color="auto"/>
            </w:tcBorders>
            <w:vAlign w:val="center"/>
          </w:tcPr>
          <w:p w14:paraId="13625FBA"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FFF149F" w14:textId="77777777" w:rsidR="008C5F23" w:rsidRPr="00E61D25" w:rsidRDefault="008C5F23" w:rsidP="003400C5">
            <w:pPr>
              <w:pStyle w:val="TAC"/>
              <w:rPr>
                <w:rFonts w:eastAsiaTheme="minorEastAsia"/>
                <w:lang w:val="en-US" w:eastAsia="zh-CN"/>
              </w:rPr>
            </w:pPr>
            <w:r w:rsidRPr="00E61D25">
              <w:rPr>
                <w:rFonts w:eastAsiaTheme="minorEastAsia" w:hint="eastAsia"/>
                <w:lang w:val="en-US" w:eastAsia="zh-CN"/>
              </w:rPr>
              <w:t>0</w:t>
            </w:r>
          </w:p>
        </w:tc>
      </w:tr>
      <w:tr w:rsidR="008C5F23" w:rsidRPr="00E61D25" w14:paraId="3183BAB9" w14:textId="77777777" w:rsidTr="003400C5">
        <w:trPr>
          <w:trHeight w:val="29"/>
        </w:trPr>
        <w:tc>
          <w:tcPr>
            <w:tcW w:w="2067" w:type="dxa"/>
            <w:tcBorders>
              <w:top w:val="nil"/>
              <w:left w:val="single" w:sz="4" w:space="0" w:color="auto"/>
              <w:bottom w:val="nil"/>
              <w:right w:val="single" w:sz="4" w:space="0" w:color="auto"/>
            </w:tcBorders>
            <w:vAlign w:val="center"/>
          </w:tcPr>
          <w:p w14:paraId="681DDC5F"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C9C15FB"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04267B"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94536E5"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CA_n7</w:t>
            </w:r>
            <w:r w:rsidRPr="00E61D25">
              <w:rPr>
                <w:rFonts w:eastAsiaTheme="minorEastAsia" w:cs="Arial" w:hint="eastAsia"/>
                <w:color w:val="000000"/>
                <w:szCs w:val="18"/>
                <w:lang w:val="en-US" w:eastAsia="zh-CN" w:bidi="ar"/>
              </w:rPr>
              <w:t>7</w:t>
            </w:r>
            <w:r w:rsidRPr="00E61D25">
              <w:rPr>
                <w:rFonts w:eastAsiaTheme="minorEastAsia" w:cs="Arial"/>
                <w:color w:val="000000"/>
                <w:szCs w:val="18"/>
                <w:lang w:val="en-US" w:eastAsia="zh-CN" w:bidi="ar"/>
              </w:rPr>
              <w:t>(2A)_BCS</w:t>
            </w:r>
            <w:r w:rsidRPr="00E61D25">
              <w:rPr>
                <w:rFonts w:eastAsiaTheme="minorEastAsia" w:cs="Arial" w:hint="eastAsia"/>
                <w:color w:val="000000"/>
                <w:szCs w:val="18"/>
                <w:lang w:val="en-US" w:eastAsia="zh-CN" w:bidi="ar"/>
              </w:rPr>
              <w:t>0</w:t>
            </w:r>
          </w:p>
        </w:tc>
        <w:tc>
          <w:tcPr>
            <w:tcW w:w="1610" w:type="dxa"/>
            <w:tcBorders>
              <w:top w:val="nil"/>
              <w:left w:val="single" w:sz="4" w:space="0" w:color="auto"/>
              <w:bottom w:val="nil"/>
              <w:right w:val="single" w:sz="4" w:space="0" w:color="auto"/>
            </w:tcBorders>
            <w:vAlign w:val="center"/>
          </w:tcPr>
          <w:p w14:paraId="0F57AC90" w14:textId="77777777" w:rsidR="008C5F23" w:rsidRPr="00E61D25" w:rsidRDefault="008C5F23" w:rsidP="003400C5">
            <w:pPr>
              <w:pStyle w:val="TAC"/>
              <w:rPr>
                <w:rFonts w:eastAsiaTheme="minorEastAsia"/>
                <w:lang w:val="en-US" w:eastAsia="zh-CN"/>
              </w:rPr>
            </w:pPr>
          </w:p>
        </w:tc>
      </w:tr>
      <w:tr w:rsidR="008C5F23" w:rsidRPr="00E61D25" w14:paraId="13E87449"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259F1DB4"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4435BB4"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21F604"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CE7A0F7"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1D16EF56" w14:textId="77777777" w:rsidR="008C5F23" w:rsidRPr="00E61D25" w:rsidRDefault="008C5F23" w:rsidP="003400C5">
            <w:pPr>
              <w:pStyle w:val="TAC"/>
              <w:rPr>
                <w:rFonts w:eastAsiaTheme="minorEastAsia"/>
                <w:lang w:val="en-US" w:eastAsia="zh-CN"/>
              </w:rPr>
            </w:pPr>
          </w:p>
        </w:tc>
      </w:tr>
      <w:tr w:rsidR="008C5F23" w:rsidRPr="00E61D25" w14:paraId="0090D262"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57C1D748" w14:textId="77777777" w:rsidR="008C5F23" w:rsidRPr="00E61D25" w:rsidRDefault="008C5F23" w:rsidP="003400C5">
            <w:pPr>
              <w:pStyle w:val="TAC"/>
              <w:rPr>
                <w:rFonts w:eastAsiaTheme="minorEastAsia"/>
                <w:lang w:val="en-US" w:eastAsia="zh-CN"/>
              </w:rPr>
            </w:pPr>
            <w:r w:rsidRPr="00E61D25">
              <w:rPr>
                <w:rFonts w:eastAsia="游明朝"/>
                <w:lang w:eastAsia="zh-CN"/>
              </w:rPr>
              <w:t>CA_n1A-n77(3A)-n79A</w:t>
            </w:r>
            <w:r w:rsidRPr="00E61D25">
              <w:rPr>
                <w:rFonts w:eastAsia="游明朝"/>
                <w:vertAlign w:val="superscript"/>
                <w:lang w:eastAsia="zh-CN"/>
              </w:rPr>
              <w:t>4</w:t>
            </w:r>
          </w:p>
        </w:tc>
        <w:tc>
          <w:tcPr>
            <w:tcW w:w="1829" w:type="dxa"/>
            <w:tcBorders>
              <w:top w:val="single" w:sz="4" w:space="0" w:color="auto"/>
              <w:left w:val="single" w:sz="4" w:space="0" w:color="auto"/>
              <w:bottom w:val="nil"/>
              <w:right w:val="single" w:sz="4" w:space="0" w:color="auto"/>
            </w:tcBorders>
            <w:vAlign w:val="center"/>
          </w:tcPr>
          <w:p w14:paraId="426CB8ED" w14:textId="77777777" w:rsidR="008C5F23" w:rsidRPr="00E61D25" w:rsidRDefault="008C5F23" w:rsidP="003400C5">
            <w:pPr>
              <w:pStyle w:val="TAC"/>
              <w:rPr>
                <w:rFonts w:eastAsia="游明朝"/>
                <w:szCs w:val="18"/>
                <w:lang w:val="en-US" w:eastAsia="zh-CN"/>
              </w:rPr>
            </w:pPr>
            <w:r w:rsidRPr="00E61D25">
              <w:rPr>
                <w:rFonts w:eastAsia="游明朝" w:hint="eastAsia"/>
                <w:szCs w:val="18"/>
                <w:lang w:val="en-US" w:eastAsia="zh-CN"/>
              </w:rPr>
              <w:t>CA_n</w:t>
            </w:r>
            <w:r w:rsidRPr="00E61D25">
              <w:rPr>
                <w:rFonts w:eastAsia="游明朝"/>
                <w:szCs w:val="18"/>
                <w:lang w:val="en-US" w:eastAsia="zh-CN"/>
              </w:rPr>
              <w:t>1</w:t>
            </w:r>
            <w:r w:rsidRPr="00E61D25">
              <w:rPr>
                <w:rFonts w:eastAsia="游明朝" w:hint="eastAsia"/>
                <w:szCs w:val="18"/>
                <w:lang w:val="en-US" w:eastAsia="zh-CN"/>
              </w:rPr>
              <w:t>A-n</w:t>
            </w:r>
            <w:r w:rsidRPr="00E61D25">
              <w:rPr>
                <w:rFonts w:eastAsia="游明朝"/>
                <w:szCs w:val="18"/>
                <w:lang w:val="en-US" w:eastAsia="zh-CN"/>
              </w:rPr>
              <w:t>77</w:t>
            </w:r>
            <w:r w:rsidRPr="00E61D25">
              <w:rPr>
                <w:rFonts w:eastAsia="游明朝" w:hint="eastAsia"/>
                <w:szCs w:val="18"/>
                <w:lang w:val="en-US" w:eastAsia="zh-CN"/>
              </w:rPr>
              <w:t>A</w:t>
            </w:r>
          </w:p>
          <w:p w14:paraId="5FFF38C8" w14:textId="77777777" w:rsidR="008C5F23" w:rsidRPr="00E61D25" w:rsidRDefault="008C5F23" w:rsidP="003400C5">
            <w:pPr>
              <w:pStyle w:val="TAC"/>
              <w:rPr>
                <w:rFonts w:eastAsia="游明朝"/>
                <w:szCs w:val="18"/>
                <w:lang w:val="en-US" w:eastAsia="zh-CN"/>
              </w:rPr>
            </w:pPr>
            <w:r w:rsidRPr="00E61D25">
              <w:rPr>
                <w:rFonts w:eastAsia="游明朝" w:hint="eastAsia"/>
                <w:szCs w:val="18"/>
                <w:lang w:val="en-US" w:eastAsia="zh-CN"/>
              </w:rPr>
              <w:t>CA_n</w:t>
            </w:r>
            <w:r w:rsidRPr="00E61D25">
              <w:rPr>
                <w:rFonts w:eastAsia="游明朝"/>
                <w:szCs w:val="18"/>
                <w:lang w:val="en-US" w:eastAsia="zh-CN"/>
              </w:rPr>
              <w:t>1</w:t>
            </w:r>
            <w:r w:rsidRPr="00E61D25">
              <w:rPr>
                <w:rFonts w:eastAsia="游明朝" w:hint="eastAsia"/>
                <w:szCs w:val="18"/>
                <w:lang w:val="en-US" w:eastAsia="zh-CN"/>
              </w:rPr>
              <w:t>A-n7</w:t>
            </w:r>
            <w:r w:rsidRPr="00E61D25">
              <w:rPr>
                <w:rFonts w:eastAsia="游明朝"/>
                <w:szCs w:val="18"/>
                <w:lang w:val="en-US" w:eastAsia="zh-CN"/>
              </w:rPr>
              <w:t>9</w:t>
            </w:r>
            <w:r w:rsidRPr="00E61D25">
              <w:rPr>
                <w:rFonts w:eastAsia="游明朝" w:hint="eastAsia"/>
                <w:szCs w:val="18"/>
                <w:lang w:val="en-US" w:eastAsia="zh-CN"/>
              </w:rPr>
              <w:t>A</w:t>
            </w:r>
          </w:p>
          <w:p w14:paraId="5D3244F2" w14:textId="77777777" w:rsidR="008C5F23" w:rsidRPr="00E61D25" w:rsidRDefault="008C5F23" w:rsidP="003400C5">
            <w:pPr>
              <w:pStyle w:val="TAC"/>
              <w:rPr>
                <w:rFonts w:eastAsiaTheme="minorEastAsia"/>
                <w:szCs w:val="18"/>
                <w:lang w:val="en-US" w:eastAsia="zh-CN"/>
              </w:rPr>
            </w:pPr>
            <w:r w:rsidRPr="00E61D25">
              <w:rPr>
                <w:rFonts w:eastAsia="游明朝" w:hint="eastAsia"/>
                <w:szCs w:val="18"/>
                <w:lang w:val="en-US" w:eastAsia="zh-CN"/>
              </w:rPr>
              <w:t>CA_n</w:t>
            </w:r>
            <w:r w:rsidRPr="00E61D25">
              <w:rPr>
                <w:rFonts w:eastAsia="游明朝"/>
                <w:szCs w:val="18"/>
                <w:lang w:val="en-US" w:eastAsia="zh-CN"/>
              </w:rPr>
              <w:t>77</w:t>
            </w:r>
            <w:r w:rsidRPr="00E61D25">
              <w:rPr>
                <w:rFonts w:eastAsia="游明朝" w:hint="eastAsia"/>
                <w:szCs w:val="18"/>
                <w:lang w:val="en-US" w:eastAsia="zh-CN"/>
              </w:rPr>
              <w:t>A-n7</w:t>
            </w:r>
            <w:r w:rsidRPr="00E61D25">
              <w:rPr>
                <w:rFonts w:eastAsia="游明朝"/>
                <w:szCs w:val="18"/>
                <w:lang w:val="en-US" w:eastAsia="zh-CN"/>
              </w:rPr>
              <w:t>9A</w:t>
            </w:r>
          </w:p>
        </w:tc>
        <w:tc>
          <w:tcPr>
            <w:tcW w:w="830" w:type="dxa"/>
            <w:tcBorders>
              <w:top w:val="single" w:sz="4" w:space="0" w:color="auto"/>
              <w:left w:val="single" w:sz="4" w:space="0" w:color="auto"/>
              <w:bottom w:val="single" w:sz="4" w:space="0" w:color="auto"/>
              <w:right w:val="single" w:sz="4" w:space="0" w:color="auto"/>
            </w:tcBorders>
            <w:vAlign w:val="center"/>
          </w:tcPr>
          <w:p w14:paraId="6C8BCE27" w14:textId="77777777" w:rsidR="008C5F23" w:rsidRPr="00E61D25" w:rsidRDefault="008C5F23" w:rsidP="003400C5">
            <w:pPr>
              <w:pStyle w:val="TAC"/>
              <w:rPr>
                <w:rFonts w:eastAsiaTheme="minorEastAsia"/>
                <w:lang w:val="en-US" w:eastAsia="zh-CN"/>
              </w:rPr>
            </w:pPr>
            <w:r w:rsidRPr="00E61D25">
              <w:rPr>
                <w:rFonts w:eastAsia="游明朝" w:hint="eastAsia"/>
                <w:lang w:eastAsia="ja-JP"/>
              </w:rPr>
              <w:t>n</w:t>
            </w:r>
            <w:r w:rsidRPr="00E61D25">
              <w:rPr>
                <w:rFonts w:eastAsia="游明朝"/>
                <w:lang w:eastAsia="ja-JP"/>
              </w:rPr>
              <w:t>1</w:t>
            </w:r>
          </w:p>
        </w:tc>
        <w:tc>
          <w:tcPr>
            <w:tcW w:w="2827" w:type="dxa"/>
            <w:tcBorders>
              <w:top w:val="single" w:sz="4" w:space="0" w:color="auto"/>
              <w:left w:val="single" w:sz="4" w:space="0" w:color="auto"/>
              <w:bottom w:val="single" w:sz="4" w:space="0" w:color="auto"/>
              <w:right w:val="single" w:sz="4" w:space="0" w:color="auto"/>
            </w:tcBorders>
            <w:vAlign w:val="center"/>
          </w:tcPr>
          <w:p w14:paraId="4A70B0FE"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042DFCE" w14:textId="77777777" w:rsidR="008C5F23" w:rsidRPr="00E61D25" w:rsidRDefault="008C5F23" w:rsidP="003400C5">
            <w:pPr>
              <w:pStyle w:val="TAC"/>
              <w:rPr>
                <w:rFonts w:eastAsiaTheme="minorEastAsia"/>
                <w:lang w:val="en-US" w:eastAsia="zh-CN"/>
              </w:rPr>
            </w:pPr>
            <w:r w:rsidRPr="00E61D25">
              <w:rPr>
                <w:rFonts w:eastAsiaTheme="minorEastAsia" w:hint="eastAsia"/>
                <w:lang w:val="en-US" w:eastAsia="ja-JP"/>
              </w:rPr>
              <w:t>0</w:t>
            </w:r>
          </w:p>
        </w:tc>
      </w:tr>
      <w:tr w:rsidR="008C5F23" w:rsidRPr="00E61D25" w14:paraId="557E49F6" w14:textId="77777777" w:rsidTr="003400C5">
        <w:trPr>
          <w:trHeight w:val="29"/>
        </w:trPr>
        <w:tc>
          <w:tcPr>
            <w:tcW w:w="2067" w:type="dxa"/>
            <w:tcBorders>
              <w:top w:val="nil"/>
              <w:left w:val="single" w:sz="4" w:space="0" w:color="auto"/>
              <w:bottom w:val="nil"/>
              <w:right w:val="single" w:sz="4" w:space="0" w:color="auto"/>
            </w:tcBorders>
            <w:vAlign w:val="center"/>
          </w:tcPr>
          <w:p w14:paraId="4EE3A655"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E70F595" w14:textId="77777777" w:rsidR="008C5F23" w:rsidRPr="00E61D25" w:rsidRDefault="008C5F23"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8A06E2"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036D6F5"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CA_n7</w:t>
            </w:r>
            <w:r w:rsidRPr="00E61D25">
              <w:rPr>
                <w:rFonts w:eastAsiaTheme="minorEastAsia" w:cs="Arial" w:hint="eastAsia"/>
                <w:color w:val="000000"/>
                <w:szCs w:val="18"/>
                <w:lang w:val="en-US" w:eastAsia="zh-CN" w:bidi="ar"/>
              </w:rPr>
              <w:t>7</w:t>
            </w:r>
            <w:r w:rsidRPr="00E61D25">
              <w:rPr>
                <w:rFonts w:eastAsiaTheme="minorEastAsia" w:cs="Arial"/>
                <w:color w:val="000000"/>
                <w:szCs w:val="18"/>
                <w:lang w:val="en-US" w:eastAsia="zh-CN" w:bidi="ar"/>
              </w:rPr>
              <w:t>(3A)_BCS0</w:t>
            </w:r>
          </w:p>
        </w:tc>
        <w:tc>
          <w:tcPr>
            <w:tcW w:w="1610" w:type="dxa"/>
            <w:tcBorders>
              <w:top w:val="nil"/>
              <w:left w:val="single" w:sz="4" w:space="0" w:color="auto"/>
              <w:bottom w:val="nil"/>
              <w:right w:val="single" w:sz="4" w:space="0" w:color="auto"/>
            </w:tcBorders>
            <w:vAlign w:val="center"/>
          </w:tcPr>
          <w:p w14:paraId="42E13A17" w14:textId="77777777" w:rsidR="008C5F23" w:rsidRPr="00E61D25" w:rsidRDefault="008C5F23" w:rsidP="003400C5">
            <w:pPr>
              <w:pStyle w:val="TAC"/>
              <w:rPr>
                <w:rFonts w:eastAsiaTheme="minorEastAsia"/>
                <w:lang w:val="en-US" w:eastAsia="zh-CN"/>
              </w:rPr>
            </w:pPr>
          </w:p>
        </w:tc>
      </w:tr>
      <w:tr w:rsidR="008C5F23" w:rsidRPr="00E61D25" w14:paraId="29CA316D" w14:textId="77777777" w:rsidTr="003400C5">
        <w:trPr>
          <w:trHeight w:val="29"/>
        </w:trPr>
        <w:tc>
          <w:tcPr>
            <w:tcW w:w="2067" w:type="dxa"/>
            <w:tcBorders>
              <w:top w:val="nil"/>
              <w:left w:val="single" w:sz="4" w:space="0" w:color="auto"/>
              <w:bottom w:val="nil"/>
              <w:right w:val="single" w:sz="4" w:space="0" w:color="auto"/>
            </w:tcBorders>
            <w:vAlign w:val="center"/>
          </w:tcPr>
          <w:p w14:paraId="68E858C0"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4A1BDA7" w14:textId="77777777" w:rsidR="008C5F23" w:rsidRPr="00E61D25" w:rsidRDefault="008C5F23"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F58BD5"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6022DE3"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40, 50, 60, 80, 100</w:t>
            </w:r>
          </w:p>
        </w:tc>
        <w:tc>
          <w:tcPr>
            <w:tcW w:w="1610" w:type="dxa"/>
            <w:tcBorders>
              <w:top w:val="nil"/>
              <w:left w:val="single" w:sz="4" w:space="0" w:color="auto"/>
              <w:bottom w:val="nil"/>
              <w:right w:val="single" w:sz="4" w:space="0" w:color="auto"/>
            </w:tcBorders>
            <w:vAlign w:val="center"/>
          </w:tcPr>
          <w:p w14:paraId="2CA7508E" w14:textId="77777777" w:rsidR="008C5F23" w:rsidRPr="00E61D25" w:rsidRDefault="008C5F23" w:rsidP="003400C5">
            <w:pPr>
              <w:pStyle w:val="TAC"/>
              <w:rPr>
                <w:rFonts w:eastAsiaTheme="minorEastAsia"/>
                <w:lang w:val="en-US" w:eastAsia="zh-CN"/>
              </w:rPr>
            </w:pPr>
          </w:p>
        </w:tc>
      </w:tr>
      <w:tr w:rsidR="008C5F23" w:rsidRPr="00E61D25" w14:paraId="3519222E"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4CD6F445"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CA_n1A-n78A-n79A</w:t>
            </w:r>
            <w:r w:rsidRPr="00E61D25">
              <w:rPr>
                <w:rFonts w:eastAsiaTheme="minorEastAsia"/>
                <w:vertAlign w:val="superscript"/>
                <w:lang w:val="en-US" w:eastAsia="zh-CN"/>
              </w:rPr>
              <w:t>5</w:t>
            </w:r>
          </w:p>
        </w:tc>
        <w:tc>
          <w:tcPr>
            <w:tcW w:w="1829" w:type="dxa"/>
            <w:tcBorders>
              <w:top w:val="single" w:sz="4" w:space="0" w:color="auto"/>
              <w:left w:val="single" w:sz="4" w:space="0" w:color="auto"/>
              <w:bottom w:val="nil"/>
              <w:right w:val="single" w:sz="4" w:space="0" w:color="auto"/>
            </w:tcBorders>
            <w:vAlign w:val="center"/>
          </w:tcPr>
          <w:p w14:paraId="6D65D474"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CA_n1A-n78A</w:t>
            </w:r>
          </w:p>
          <w:p w14:paraId="76945ABA"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CA_n1A-n79A</w:t>
            </w:r>
          </w:p>
          <w:p w14:paraId="346983B0" w14:textId="77777777" w:rsidR="008C5F23" w:rsidRPr="00E61D25" w:rsidRDefault="008C5F23" w:rsidP="003400C5">
            <w:pPr>
              <w:pStyle w:val="TAC"/>
              <w:rPr>
                <w:rFonts w:eastAsiaTheme="minorEastAsia"/>
                <w:lang w:val="en-US" w:eastAsia="zh-CN"/>
              </w:rPr>
            </w:pPr>
            <w:r w:rsidRPr="00E61D25">
              <w:rPr>
                <w:rFonts w:eastAsiaTheme="minorEastAsia"/>
                <w:szCs w:val="18"/>
                <w:lang w:val="en-US" w:eastAsia="zh-CN"/>
              </w:rPr>
              <w:t>CA_n78A-n79A</w:t>
            </w:r>
          </w:p>
        </w:tc>
        <w:tc>
          <w:tcPr>
            <w:tcW w:w="830" w:type="dxa"/>
            <w:tcBorders>
              <w:top w:val="single" w:sz="4" w:space="0" w:color="auto"/>
              <w:left w:val="single" w:sz="4" w:space="0" w:color="auto"/>
              <w:bottom w:val="single" w:sz="4" w:space="0" w:color="auto"/>
              <w:right w:val="single" w:sz="4" w:space="0" w:color="auto"/>
            </w:tcBorders>
            <w:vAlign w:val="center"/>
          </w:tcPr>
          <w:p w14:paraId="4EEDC2FD"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25E4BC4"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68D483D"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714BE042" w14:textId="77777777" w:rsidTr="003400C5">
        <w:trPr>
          <w:trHeight w:val="29"/>
        </w:trPr>
        <w:tc>
          <w:tcPr>
            <w:tcW w:w="2067" w:type="dxa"/>
            <w:tcBorders>
              <w:top w:val="nil"/>
              <w:left w:val="single" w:sz="4" w:space="0" w:color="auto"/>
              <w:bottom w:val="nil"/>
              <w:right w:val="single" w:sz="4" w:space="0" w:color="auto"/>
            </w:tcBorders>
            <w:vAlign w:val="center"/>
          </w:tcPr>
          <w:p w14:paraId="20410645"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99A4A72"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26FF43"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61B6CF5"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10, 15, 20, 40, 50, 60, 80, 90, 100</w:t>
            </w:r>
          </w:p>
        </w:tc>
        <w:tc>
          <w:tcPr>
            <w:tcW w:w="1610" w:type="dxa"/>
            <w:tcBorders>
              <w:top w:val="nil"/>
              <w:left w:val="single" w:sz="4" w:space="0" w:color="auto"/>
              <w:bottom w:val="nil"/>
              <w:right w:val="single" w:sz="4" w:space="0" w:color="auto"/>
            </w:tcBorders>
            <w:vAlign w:val="center"/>
          </w:tcPr>
          <w:p w14:paraId="652FAEA5" w14:textId="77777777" w:rsidR="008C5F23" w:rsidRPr="00E61D25" w:rsidRDefault="008C5F23" w:rsidP="003400C5">
            <w:pPr>
              <w:pStyle w:val="TAC"/>
              <w:rPr>
                <w:rFonts w:eastAsiaTheme="minorEastAsia"/>
                <w:lang w:val="en-US" w:eastAsia="zh-CN"/>
              </w:rPr>
            </w:pPr>
          </w:p>
        </w:tc>
      </w:tr>
      <w:tr w:rsidR="008C5F23" w:rsidRPr="00E61D25" w14:paraId="2B33EDA3" w14:textId="77777777" w:rsidTr="003400C5">
        <w:trPr>
          <w:trHeight w:val="29"/>
        </w:trPr>
        <w:tc>
          <w:tcPr>
            <w:tcW w:w="2067" w:type="dxa"/>
            <w:tcBorders>
              <w:top w:val="nil"/>
              <w:left w:val="single" w:sz="4" w:space="0" w:color="auto"/>
              <w:bottom w:val="nil"/>
              <w:right w:val="single" w:sz="4" w:space="0" w:color="auto"/>
            </w:tcBorders>
            <w:vAlign w:val="center"/>
          </w:tcPr>
          <w:p w14:paraId="06E72889"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D0ABA40"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982914"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B6CB99D"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35196B3E" w14:textId="77777777" w:rsidR="008C5F23" w:rsidRPr="00E61D25" w:rsidRDefault="008C5F23" w:rsidP="003400C5">
            <w:pPr>
              <w:pStyle w:val="TAC"/>
              <w:rPr>
                <w:rFonts w:eastAsiaTheme="minorEastAsia"/>
                <w:lang w:val="en-US" w:eastAsia="zh-CN"/>
              </w:rPr>
            </w:pPr>
          </w:p>
        </w:tc>
      </w:tr>
      <w:tr w:rsidR="008C5F23" w:rsidRPr="00E61D25" w14:paraId="52E33BF8" w14:textId="77777777" w:rsidTr="003400C5">
        <w:trPr>
          <w:trHeight w:val="29"/>
        </w:trPr>
        <w:tc>
          <w:tcPr>
            <w:tcW w:w="2067" w:type="dxa"/>
            <w:tcBorders>
              <w:top w:val="nil"/>
              <w:left w:val="single" w:sz="4" w:space="0" w:color="auto"/>
              <w:bottom w:val="nil"/>
              <w:right w:val="single" w:sz="4" w:space="0" w:color="auto"/>
            </w:tcBorders>
            <w:vAlign w:val="center"/>
          </w:tcPr>
          <w:p w14:paraId="02303DF7"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FC5E59B"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06199E" w14:textId="77777777" w:rsidR="008C5F23" w:rsidRPr="00E61D25" w:rsidRDefault="008C5F23" w:rsidP="003400C5">
            <w:pPr>
              <w:pStyle w:val="TAC"/>
              <w:rPr>
                <w:rFonts w:eastAsiaTheme="minorEastAsia"/>
                <w:lang w:val="en-US" w:eastAsia="zh-CN"/>
              </w:rPr>
            </w:pPr>
            <w:r w:rsidRPr="00E61D25">
              <w:rPr>
                <w:rFonts w:eastAsiaTheme="minorEastAsia"/>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2311969F"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4CC0B87"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1</w:t>
            </w:r>
          </w:p>
        </w:tc>
      </w:tr>
      <w:tr w:rsidR="008C5F23" w:rsidRPr="00E61D25" w14:paraId="0054522C" w14:textId="77777777" w:rsidTr="003400C5">
        <w:trPr>
          <w:trHeight w:val="29"/>
        </w:trPr>
        <w:tc>
          <w:tcPr>
            <w:tcW w:w="2067" w:type="dxa"/>
            <w:tcBorders>
              <w:top w:val="nil"/>
              <w:left w:val="single" w:sz="4" w:space="0" w:color="auto"/>
              <w:bottom w:val="nil"/>
              <w:right w:val="single" w:sz="4" w:space="0" w:color="auto"/>
            </w:tcBorders>
            <w:vAlign w:val="center"/>
          </w:tcPr>
          <w:p w14:paraId="728071BB"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4980E91"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739F6E" w14:textId="77777777" w:rsidR="008C5F23" w:rsidRPr="00E61D25" w:rsidRDefault="008C5F23" w:rsidP="003400C5">
            <w:pPr>
              <w:pStyle w:val="TAC"/>
              <w:rPr>
                <w:rFonts w:eastAsiaTheme="minorEastAsia"/>
                <w:lang w:val="en-US" w:eastAsia="zh-CN"/>
              </w:rPr>
            </w:pPr>
            <w:r w:rsidRPr="00E61D25">
              <w:rPr>
                <w:rFonts w:eastAsiaTheme="minorEastAsia"/>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6B7EEC4"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10, 15, 20, 25, 30, 40, 50, 60, 80, 90, 100</w:t>
            </w:r>
          </w:p>
        </w:tc>
        <w:tc>
          <w:tcPr>
            <w:tcW w:w="1610" w:type="dxa"/>
            <w:tcBorders>
              <w:top w:val="nil"/>
              <w:left w:val="single" w:sz="4" w:space="0" w:color="auto"/>
              <w:bottom w:val="nil"/>
              <w:right w:val="single" w:sz="4" w:space="0" w:color="auto"/>
            </w:tcBorders>
            <w:vAlign w:val="center"/>
          </w:tcPr>
          <w:p w14:paraId="794FAAB1" w14:textId="77777777" w:rsidR="008C5F23" w:rsidRPr="00E61D25" w:rsidRDefault="008C5F23" w:rsidP="003400C5">
            <w:pPr>
              <w:pStyle w:val="TAC"/>
              <w:rPr>
                <w:rFonts w:eastAsiaTheme="minorEastAsia"/>
                <w:lang w:val="en-US" w:eastAsia="zh-CN"/>
              </w:rPr>
            </w:pPr>
          </w:p>
        </w:tc>
      </w:tr>
      <w:tr w:rsidR="008C5F23" w:rsidRPr="00E61D25" w14:paraId="26D4CEDF"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3DE11DDA"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043130F"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3EE6AA" w14:textId="77777777" w:rsidR="008C5F23" w:rsidRPr="00E61D25" w:rsidRDefault="008C5F23" w:rsidP="003400C5">
            <w:pPr>
              <w:pStyle w:val="TAC"/>
              <w:rPr>
                <w:rFonts w:eastAsiaTheme="minorEastAsia"/>
                <w:lang w:val="en-US" w:eastAsia="zh-CN"/>
              </w:rPr>
            </w:pPr>
            <w:r w:rsidRPr="00E61D25">
              <w:rPr>
                <w:rFonts w:eastAsiaTheme="minorEastAsia"/>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023D4CA"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49A700C1" w14:textId="77777777" w:rsidR="008C5F23" w:rsidRPr="00E61D25" w:rsidRDefault="008C5F23" w:rsidP="003400C5">
            <w:pPr>
              <w:pStyle w:val="TAC"/>
              <w:rPr>
                <w:rFonts w:eastAsiaTheme="minorEastAsia"/>
                <w:lang w:val="en-US" w:eastAsia="zh-CN"/>
              </w:rPr>
            </w:pPr>
          </w:p>
        </w:tc>
      </w:tr>
      <w:tr w:rsidR="008C5F23" w:rsidRPr="00E61D25" w14:paraId="55DFAF32" w14:textId="77777777" w:rsidTr="003400C5">
        <w:trPr>
          <w:trHeight w:val="29"/>
        </w:trPr>
        <w:tc>
          <w:tcPr>
            <w:tcW w:w="2067" w:type="dxa"/>
            <w:tcBorders>
              <w:top w:val="nil"/>
              <w:left w:val="single" w:sz="4" w:space="0" w:color="auto"/>
              <w:bottom w:val="nil"/>
              <w:right w:val="single" w:sz="4" w:space="0" w:color="auto"/>
            </w:tcBorders>
            <w:vAlign w:val="center"/>
          </w:tcPr>
          <w:p w14:paraId="4D1103EC"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0D05671"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91017E" w14:textId="77777777" w:rsidR="008C5F23" w:rsidRPr="00E61D25" w:rsidRDefault="008C5F23" w:rsidP="003400C5">
            <w:pPr>
              <w:pStyle w:val="TAC"/>
              <w:rPr>
                <w:rFonts w:eastAsiaTheme="minorEastAsia"/>
                <w:lang w:val="en-US"/>
              </w:rPr>
            </w:pPr>
            <w:r w:rsidRPr="00E61D25">
              <w:rPr>
                <w:rFonts w:eastAsiaTheme="minorEastAsia"/>
                <w:lang w:eastAsia="zh-CN"/>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CF333D0"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rPr>
              <w:t xml:space="preserve">n1 channel bandwidths in Table 5.3.5-1 </w:t>
            </w:r>
          </w:p>
        </w:tc>
        <w:tc>
          <w:tcPr>
            <w:tcW w:w="1610" w:type="dxa"/>
            <w:tcBorders>
              <w:top w:val="single" w:sz="4" w:space="0" w:color="auto"/>
              <w:left w:val="single" w:sz="4" w:space="0" w:color="auto"/>
              <w:bottom w:val="nil"/>
              <w:right w:val="single" w:sz="4" w:space="0" w:color="auto"/>
            </w:tcBorders>
            <w:vAlign w:val="center"/>
          </w:tcPr>
          <w:p w14:paraId="391781EA" w14:textId="77777777" w:rsidR="008C5F23" w:rsidRPr="00E61D25" w:rsidRDefault="008C5F23" w:rsidP="003400C5">
            <w:pPr>
              <w:pStyle w:val="TAC"/>
              <w:rPr>
                <w:rFonts w:eastAsiaTheme="minorEastAsia"/>
                <w:lang w:val="en-US" w:eastAsia="zh-CN"/>
              </w:rPr>
            </w:pPr>
            <w:r w:rsidRPr="00E61D25">
              <w:rPr>
                <w:rFonts w:eastAsiaTheme="minorEastAsia" w:hint="eastAsia"/>
                <w:lang w:val="en-US" w:eastAsia="zh-CN"/>
              </w:rPr>
              <w:t>4</w:t>
            </w:r>
            <w:r w:rsidRPr="00E61D25">
              <w:rPr>
                <w:rFonts w:eastAsiaTheme="minorEastAsia"/>
                <w:lang w:val="en-US" w:eastAsia="zh-CN"/>
              </w:rPr>
              <w:t xml:space="preserve"> and 5</w:t>
            </w:r>
          </w:p>
        </w:tc>
      </w:tr>
      <w:tr w:rsidR="008C5F23" w:rsidRPr="00E61D25" w14:paraId="1259D7C7" w14:textId="77777777" w:rsidTr="003400C5">
        <w:trPr>
          <w:trHeight w:val="29"/>
        </w:trPr>
        <w:tc>
          <w:tcPr>
            <w:tcW w:w="2067" w:type="dxa"/>
            <w:tcBorders>
              <w:top w:val="nil"/>
              <w:left w:val="single" w:sz="4" w:space="0" w:color="auto"/>
              <w:bottom w:val="nil"/>
              <w:right w:val="single" w:sz="4" w:space="0" w:color="auto"/>
            </w:tcBorders>
            <w:vAlign w:val="center"/>
          </w:tcPr>
          <w:p w14:paraId="0150EC0E"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87C953A"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759820" w14:textId="77777777" w:rsidR="008C5F23" w:rsidRPr="00E61D25" w:rsidRDefault="008C5F23" w:rsidP="003400C5">
            <w:pPr>
              <w:pStyle w:val="TAC"/>
              <w:rPr>
                <w:rFonts w:eastAsiaTheme="minorEastAsia"/>
                <w:lang w:val="en-US"/>
              </w:rPr>
            </w:pPr>
            <w:r w:rsidRPr="00E61D25">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05A08F7"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rPr>
              <w:t xml:space="preserve">n78 channel bandwidths in Table 5.3.5-1 </w:t>
            </w:r>
          </w:p>
        </w:tc>
        <w:tc>
          <w:tcPr>
            <w:tcW w:w="1610" w:type="dxa"/>
            <w:tcBorders>
              <w:top w:val="nil"/>
              <w:left w:val="single" w:sz="4" w:space="0" w:color="auto"/>
              <w:bottom w:val="nil"/>
              <w:right w:val="single" w:sz="4" w:space="0" w:color="auto"/>
            </w:tcBorders>
            <w:vAlign w:val="center"/>
          </w:tcPr>
          <w:p w14:paraId="191694DE" w14:textId="77777777" w:rsidR="008C5F23" w:rsidRPr="00E61D25" w:rsidRDefault="008C5F23" w:rsidP="003400C5">
            <w:pPr>
              <w:pStyle w:val="TAC"/>
              <w:rPr>
                <w:rFonts w:eastAsiaTheme="minorEastAsia"/>
                <w:lang w:val="en-US" w:eastAsia="zh-CN"/>
              </w:rPr>
            </w:pPr>
          </w:p>
        </w:tc>
      </w:tr>
      <w:tr w:rsidR="008C5F23" w:rsidRPr="00E61D25" w14:paraId="0EAB7B9F"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1BB7A7F2"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FB2B2DA"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84539A" w14:textId="77777777" w:rsidR="008C5F23" w:rsidRPr="00E61D25" w:rsidRDefault="008C5F23" w:rsidP="003400C5">
            <w:pPr>
              <w:pStyle w:val="TAC"/>
              <w:rPr>
                <w:rFonts w:eastAsiaTheme="minorEastAsia"/>
                <w:lang w:val="en-US"/>
              </w:rPr>
            </w:pPr>
            <w:r w:rsidRPr="00E61D25">
              <w:rPr>
                <w:rFonts w:eastAsiaTheme="minorEastAsia"/>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087FEE8"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rPr>
              <w:t xml:space="preserve">n79 channel bandwidths in Table 5.3.5-1 </w:t>
            </w:r>
          </w:p>
        </w:tc>
        <w:tc>
          <w:tcPr>
            <w:tcW w:w="1610" w:type="dxa"/>
            <w:tcBorders>
              <w:top w:val="nil"/>
              <w:left w:val="single" w:sz="4" w:space="0" w:color="auto"/>
              <w:bottom w:val="single" w:sz="4" w:space="0" w:color="auto"/>
              <w:right w:val="single" w:sz="4" w:space="0" w:color="auto"/>
            </w:tcBorders>
            <w:vAlign w:val="center"/>
          </w:tcPr>
          <w:p w14:paraId="6C4ADA74" w14:textId="77777777" w:rsidR="008C5F23" w:rsidRPr="00E61D25" w:rsidRDefault="008C5F23" w:rsidP="003400C5">
            <w:pPr>
              <w:pStyle w:val="TAC"/>
              <w:rPr>
                <w:rFonts w:eastAsiaTheme="minorEastAsia"/>
                <w:lang w:val="en-US" w:eastAsia="zh-CN"/>
              </w:rPr>
            </w:pPr>
          </w:p>
        </w:tc>
      </w:tr>
      <w:tr w:rsidR="008C5F23" w:rsidRPr="00E61D25" w14:paraId="547A94C6" w14:textId="77777777" w:rsidTr="003400C5">
        <w:trPr>
          <w:trHeight w:val="29"/>
        </w:trPr>
        <w:tc>
          <w:tcPr>
            <w:tcW w:w="2067" w:type="dxa"/>
            <w:tcBorders>
              <w:top w:val="nil"/>
              <w:left w:val="single" w:sz="4" w:space="0" w:color="auto"/>
              <w:bottom w:val="nil"/>
              <w:right w:val="single" w:sz="4" w:space="0" w:color="auto"/>
            </w:tcBorders>
            <w:vAlign w:val="center"/>
          </w:tcPr>
          <w:p w14:paraId="63B23064"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CA_n1A-n78(2A)-n79A</w:t>
            </w:r>
          </w:p>
        </w:tc>
        <w:tc>
          <w:tcPr>
            <w:tcW w:w="1829" w:type="dxa"/>
            <w:tcBorders>
              <w:top w:val="nil"/>
              <w:left w:val="single" w:sz="4" w:space="0" w:color="auto"/>
              <w:bottom w:val="nil"/>
              <w:right w:val="single" w:sz="4" w:space="0" w:color="auto"/>
            </w:tcBorders>
            <w:vAlign w:val="center"/>
          </w:tcPr>
          <w:p w14:paraId="45F75DEB"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DDAE84C" w14:textId="77777777" w:rsidR="008C5F23" w:rsidRPr="00E61D25" w:rsidRDefault="008C5F23" w:rsidP="003400C5">
            <w:pPr>
              <w:pStyle w:val="TAC"/>
              <w:rPr>
                <w:rFonts w:eastAsiaTheme="minorEastAsia"/>
                <w:lang w:val="en-US" w:eastAsia="zh-CN"/>
              </w:rPr>
            </w:pPr>
            <w:r w:rsidRPr="00E61D25">
              <w:rPr>
                <w:rFonts w:eastAsiaTheme="minorEastAsia"/>
                <w:lang w:val="en-US"/>
              </w:rPr>
              <w:t>n1</w:t>
            </w:r>
          </w:p>
        </w:tc>
        <w:tc>
          <w:tcPr>
            <w:tcW w:w="2827" w:type="dxa"/>
            <w:tcBorders>
              <w:top w:val="single" w:sz="4" w:space="0" w:color="auto"/>
              <w:left w:val="single" w:sz="4" w:space="0" w:color="auto"/>
              <w:bottom w:val="single" w:sz="4" w:space="0" w:color="auto"/>
              <w:right w:val="single" w:sz="4" w:space="0" w:color="auto"/>
            </w:tcBorders>
            <w:vAlign w:val="center"/>
          </w:tcPr>
          <w:p w14:paraId="120E82FB"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1C382B7"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3E5FBAD3" w14:textId="77777777" w:rsidTr="003400C5">
        <w:trPr>
          <w:trHeight w:val="29"/>
        </w:trPr>
        <w:tc>
          <w:tcPr>
            <w:tcW w:w="2067" w:type="dxa"/>
            <w:tcBorders>
              <w:top w:val="nil"/>
              <w:left w:val="single" w:sz="4" w:space="0" w:color="auto"/>
              <w:bottom w:val="nil"/>
              <w:right w:val="single" w:sz="4" w:space="0" w:color="auto"/>
            </w:tcBorders>
            <w:vAlign w:val="center"/>
          </w:tcPr>
          <w:p w14:paraId="7DAA5827"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B04C369" w14:textId="77777777" w:rsidR="008C5F23" w:rsidRPr="00E61D25" w:rsidRDefault="008C5F23"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C954B5"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6C37B1F"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CA_n78(2A)_BCS1</w:t>
            </w:r>
          </w:p>
        </w:tc>
        <w:tc>
          <w:tcPr>
            <w:tcW w:w="1610" w:type="dxa"/>
            <w:tcBorders>
              <w:top w:val="nil"/>
              <w:left w:val="single" w:sz="4" w:space="0" w:color="auto"/>
              <w:bottom w:val="nil"/>
              <w:right w:val="single" w:sz="4" w:space="0" w:color="auto"/>
            </w:tcBorders>
            <w:vAlign w:val="center"/>
          </w:tcPr>
          <w:p w14:paraId="24572629" w14:textId="77777777" w:rsidR="008C5F23" w:rsidRPr="00E61D25" w:rsidRDefault="008C5F23" w:rsidP="003400C5">
            <w:pPr>
              <w:pStyle w:val="TAC"/>
              <w:rPr>
                <w:rFonts w:eastAsiaTheme="minorEastAsia"/>
                <w:lang w:val="en-US" w:eastAsia="zh-CN"/>
              </w:rPr>
            </w:pPr>
          </w:p>
        </w:tc>
      </w:tr>
      <w:tr w:rsidR="008C5F23" w:rsidRPr="00E61D25" w14:paraId="68DE7A64"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798F18E0"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1BA3C9E" w14:textId="77777777" w:rsidR="008C5F23" w:rsidRPr="00E61D25" w:rsidRDefault="008C5F23"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B43AF6" w14:textId="77777777" w:rsidR="008C5F23" w:rsidRPr="00E61D25" w:rsidRDefault="008C5F23" w:rsidP="003400C5">
            <w:pPr>
              <w:pStyle w:val="TAC"/>
              <w:rPr>
                <w:rFonts w:eastAsiaTheme="minorEastAsia"/>
                <w:lang w:val="en-US" w:eastAsia="zh-CN"/>
              </w:rPr>
            </w:pPr>
            <w:r w:rsidRPr="00E61D25">
              <w:rPr>
                <w:rFonts w:eastAsiaTheme="minorEastAsia"/>
                <w:lang w:val="en-US"/>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D46C6BC"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1F430333" w14:textId="77777777" w:rsidR="008C5F23" w:rsidRPr="00E61D25" w:rsidRDefault="008C5F23" w:rsidP="003400C5">
            <w:pPr>
              <w:pStyle w:val="TAC"/>
              <w:rPr>
                <w:rFonts w:eastAsiaTheme="minorEastAsia"/>
                <w:lang w:val="en-US" w:eastAsia="zh-CN"/>
              </w:rPr>
            </w:pPr>
          </w:p>
        </w:tc>
      </w:tr>
      <w:tr w:rsidR="008C5F23" w:rsidRPr="00E61D25" w14:paraId="3D1BBD32" w14:textId="77777777" w:rsidTr="003400C5">
        <w:trPr>
          <w:trHeight w:val="29"/>
        </w:trPr>
        <w:tc>
          <w:tcPr>
            <w:tcW w:w="2067" w:type="dxa"/>
            <w:tcBorders>
              <w:top w:val="single" w:sz="4" w:space="0" w:color="auto"/>
              <w:left w:val="single" w:sz="4" w:space="0" w:color="auto"/>
              <w:bottom w:val="nil"/>
              <w:right w:val="single" w:sz="4" w:space="0" w:color="auto"/>
            </w:tcBorders>
          </w:tcPr>
          <w:p w14:paraId="3A0A3761" w14:textId="77777777" w:rsidR="008C5F23" w:rsidRPr="00E61D25" w:rsidRDefault="008C5F23" w:rsidP="003400C5">
            <w:pPr>
              <w:pStyle w:val="TAC"/>
              <w:rPr>
                <w:rFonts w:eastAsiaTheme="minorEastAsia"/>
                <w:lang w:val="en-US" w:eastAsia="zh-CN"/>
              </w:rPr>
            </w:pPr>
            <w:r w:rsidRPr="00E61D25">
              <w:rPr>
                <w:rFonts w:eastAsiaTheme="minorEastAsia"/>
                <w:color w:val="000000"/>
                <w:lang w:eastAsia="zh-CN"/>
              </w:rPr>
              <w:t>CA_n1A-n78A-n102A</w:t>
            </w:r>
          </w:p>
        </w:tc>
        <w:tc>
          <w:tcPr>
            <w:tcW w:w="1829" w:type="dxa"/>
            <w:tcBorders>
              <w:top w:val="single" w:sz="4" w:space="0" w:color="auto"/>
              <w:left w:val="single" w:sz="4" w:space="0" w:color="auto"/>
              <w:bottom w:val="nil"/>
              <w:right w:val="single" w:sz="4" w:space="0" w:color="auto"/>
            </w:tcBorders>
            <w:vAlign w:val="center"/>
          </w:tcPr>
          <w:p w14:paraId="34FB510A" w14:textId="77777777" w:rsidR="008C5F23" w:rsidRPr="00E61D25" w:rsidRDefault="008C5F23" w:rsidP="003400C5">
            <w:pPr>
              <w:pStyle w:val="TAC"/>
              <w:rPr>
                <w:rFonts w:eastAsiaTheme="minorEastAsia" w:cs="Arial"/>
                <w:color w:val="000000"/>
                <w:szCs w:val="18"/>
              </w:rPr>
            </w:pPr>
            <w:r w:rsidRPr="00E61D25">
              <w:rPr>
                <w:rFonts w:eastAsiaTheme="minorEastAsia" w:cs="Arial"/>
                <w:color w:val="000000"/>
                <w:szCs w:val="18"/>
              </w:rPr>
              <w:t>CA_n1A-n78A</w:t>
            </w:r>
          </w:p>
          <w:p w14:paraId="2860CD71" w14:textId="77777777" w:rsidR="008C5F23" w:rsidRPr="00E61D25" w:rsidRDefault="008C5F23" w:rsidP="003400C5">
            <w:pPr>
              <w:pStyle w:val="TAC"/>
              <w:rPr>
                <w:rFonts w:eastAsiaTheme="minorEastAsia" w:cs="Arial"/>
                <w:color w:val="000000"/>
                <w:szCs w:val="18"/>
              </w:rPr>
            </w:pPr>
            <w:r w:rsidRPr="00E61D25">
              <w:rPr>
                <w:rFonts w:eastAsiaTheme="minorEastAsia" w:cs="Arial"/>
                <w:color w:val="000000"/>
                <w:szCs w:val="18"/>
              </w:rPr>
              <w:t>CA_n1A-n102A</w:t>
            </w:r>
          </w:p>
          <w:p w14:paraId="24B6359B" w14:textId="77777777" w:rsidR="008C5F23" w:rsidRPr="00E61D25" w:rsidRDefault="008C5F23" w:rsidP="003400C5">
            <w:pPr>
              <w:pStyle w:val="TAC"/>
              <w:rPr>
                <w:rFonts w:eastAsiaTheme="minorEastAsia"/>
                <w:szCs w:val="18"/>
                <w:lang w:val="en-US" w:eastAsia="zh-CN"/>
              </w:rPr>
            </w:pPr>
            <w:r w:rsidRPr="00E61D25">
              <w:rPr>
                <w:rFonts w:eastAsiaTheme="minorEastAsia" w:cs="Arial"/>
                <w:color w:val="000000"/>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7D332EB5" w14:textId="77777777" w:rsidR="008C5F23" w:rsidRPr="00E61D25" w:rsidRDefault="008C5F23" w:rsidP="003400C5">
            <w:pPr>
              <w:pStyle w:val="TAC"/>
              <w:rPr>
                <w:rFonts w:eastAsiaTheme="minorEastAsia"/>
                <w:lang w:val="en-US"/>
              </w:rPr>
            </w:pPr>
            <w:r w:rsidRPr="00E61D25">
              <w:rPr>
                <w:rFonts w:eastAsiaTheme="minorEastAsia"/>
                <w:color w:val="000000"/>
              </w:rPr>
              <w:t>n1</w:t>
            </w:r>
          </w:p>
        </w:tc>
        <w:tc>
          <w:tcPr>
            <w:tcW w:w="2827" w:type="dxa"/>
            <w:tcBorders>
              <w:top w:val="single" w:sz="4" w:space="0" w:color="auto"/>
              <w:left w:val="single" w:sz="4" w:space="0" w:color="auto"/>
              <w:bottom w:val="single" w:sz="4" w:space="0" w:color="auto"/>
              <w:right w:val="single" w:sz="4" w:space="0" w:color="auto"/>
            </w:tcBorders>
          </w:tcPr>
          <w:p w14:paraId="2F93C6D2"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533F43E0" w14:textId="77777777" w:rsidR="008C5F23" w:rsidRPr="00E61D25" w:rsidRDefault="008C5F23" w:rsidP="003400C5">
            <w:pPr>
              <w:pStyle w:val="TAC"/>
              <w:rPr>
                <w:rFonts w:eastAsiaTheme="minorEastAsia"/>
                <w:lang w:val="en-US" w:eastAsia="zh-CN"/>
              </w:rPr>
            </w:pPr>
            <w:r w:rsidRPr="00E61D25">
              <w:rPr>
                <w:rFonts w:eastAsiaTheme="minorEastAsia" w:hint="eastAsia"/>
                <w:szCs w:val="18"/>
                <w:lang w:val="en-US" w:eastAsia="zh-CN"/>
              </w:rPr>
              <w:t>0</w:t>
            </w:r>
          </w:p>
        </w:tc>
      </w:tr>
      <w:tr w:rsidR="008C5F23" w:rsidRPr="00E61D25" w14:paraId="2A5986A5" w14:textId="77777777" w:rsidTr="003400C5">
        <w:trPr>
          <w:trHeight w:val="29"/>
        </w:trPr>
        <w:tc>
          <w:tcPr>
            <w:tcW w:w="2067" w:type="dxa"/>
            <w:tcBorders>
              <w:top w:val="nil"/>
              <w:left w:val="single" w:sz="4" w:space="0" w:color="auto"/>
              <w:bottom w:val="nil"/>
              <w:right w:val="single" w:sz="4" w:space="0" w:color="auto"/>
            </w:tcBorders>
            <w:vAlign w:val="center"/>
          </w:tcPr>
          <w:p w14:paraId="6C35F251"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C9DEE61" w14:textId="77777777" w:rsidR="008C5F23" w:rsidRPr="00E61D25" w:rsidRDefault="008C5F23"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CF013E" w14:textId="77777777" w:rsidR="008C5F23" w:rsidRPr="00E61D25" w:rsidRDefault="008C5F23" w:rsidP="003400C5">
            <w:pPr>
              <w:pStyle w:val="TAC"/>
              <w:rPr>
                <w:rFonts w:eastAsiaTheme="minorEastAsia"/>
                <w:lang w:val="en-US"/>
              </w:rPr>
            </w:pPr>
            <w:r w:rsidRPr="00E61D25">
              <w:rPr>
                <w:rFonts w:eastAsiaTheme="minorEastAsia"/>
                <w:color w:val="000000"/>
              </w:rPr>
              <w:t>n78</w:t>
            </w:r>
          </w:p>
        </w:tc>
        <w:tc>
          <w:tcPr>
            <w:tcW w:w="2827" w:type="dxa"/>
            <w:tcBorders>
              <w:top w:val="single" w:sz="4" w:space="0" w:color="auto"/>
              <w:left w:val="single" w:sz="4" w:space="0" w:color="auto"/>
              <w:bottom w:val="single" w:sz="4" w:space="0" w:color="auto"/>
              <w:right w:val="single" w:sz="4" w:space="0" w:color="auto"/>
            </w:tcBorders>
          </w:tcPr>
          <w:p w14:paraId="7D6F60B1"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34DD56D9" w14:textId="77777777" w:rsidR="008C5F23" w:rsidRPr="00E61D25" w:rsidRDefault="008C5F23" w:rsidP="003400C5">
            <w:pPr>
              <w:pStyle w:val="TAC"/>
              <w:rPr>
                <w:rFonts w:eastAsiaTheme="minorEastAsia"/>
                <w:lang w:val="en-US" w:eastAsia="zh-CN"/>
              </w:rPr>
            </w:pPr>
          </w:p>
        </w:tc>
      </w:tr>
      <w:tr w:rsidR="008C5F23" w:rsidRPr="00E61D25" w14:paraId="396667A2"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478F2A2E"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A51F011" w14:textId="77777777" w:rsidR="008C5F23" w:rsidRPr="00E61D25" w:rsidRDefault="008C5F23"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738F59" w14:textId="77777777" w:rsidR="008C5F23" w:rsidRPr="00E61D25" w:rsidRDefault="008C5F23" w:rsidP="003400C5">
            <w:pPr>
              <w:pStyle w:val="TAC"/>
              <w:rPr>
                <w:rFonts w:eastAsiaTheme="minorEastAsia"/>
                <w:lang w:val="en-US"/>
              </w:rPr>
            </w:pPr>
            <w:r w:rsidRPr="00E61D25">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tcPr>
          <w:p w14:paraId="304F14A3"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6"/>
              </w:rPr>
              <w:t>20, 40, 60, 80, 100</w:t>
            </w:r>
          </w:p>
        </w:tc>
        <w:tc>
          <w:tcPr>
            <w:tcW w:w="1610" w:type="dxa"/>
            <w:tcBorders>
              <w:top w:val="nil"/>
              <w:left w:val="single" w:sz="4" w:space="0" w:color="auto"/>
              <w:bottom w:val="single" w:sz="4" w:space="0" w:color="auto"/>
              <w:right w:val="single" w:sz="4" w:space="0" w:color="auto"/>
            </w:tcBorders>
            <w:vAlign w:val="center"/>
          </w:tcPr>
          <w:p w14:paraId="64D779BE" w14:textId="77777777" w:rsidR="008C5F23" w:rsidRPr="00E61D25" w:rsidRDefault="008C5F23" w:rsidP="003400C5">
            <w:pPr>
              <w:pStyle w:val="TAC"/>
              <w:rPr>
                <w:rFonts w:eastAsiaTheme="minorEastAsia"/>
                <w:lang w:val="en-US" w:eastAsia="zh-CN"/>
              </w:rPr>
            </w:pPr>
          </w:p>
        </w:tc>
      </w:tr>
      <w:tr w:rsidR="008C5F23" w:rsidRPr="00E61D25" w14:paraId="600FD978"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28A28420" w14:textId="77777777" w:rsidR="008C5F23" w:rsidRPr="00E61D25" w:rsidRDefault="008C5F23" w:rsidP="003400C5">
            <w:pPr>
              <w:pStyle w:val="TAC"/>
              <w:rPr>
                <w:rFonts w:eastAsiaTheme="minorEastAsia"/>
                <w:lang w:val="en-US" w:eastAsia="zh-CN"/>
              </w:rPr>
            </w:pPr>
            <w:r w:rsidRPr="00E61D25">
              <w:rPr>
                <w:rFonts w:eastAsiaTheme="minorEastAsia"/>
                <w:color w:val="000000"/>
                <w:lang w:eastAsia="zh-CN"/>
              </w:rPr>
              <w:lastRenderedPageBreak/>
              <w:t>CA_n1A-n78A-n102B</w:t>
            </w:r>
          </w:p>
        </w:tc>
        <w:tc>
          <w:tcPr>
            <w:tcW w:w="1829" w:type="dxa"/>
            <w:tcBorders>
              <w:top w:val="single" w:sz="4" w:space="0" w:color="auto"/>
              <w:left w:val="single" w:sz="4" w:space="0" w:color="auto"/>
              <w:bottom w:val="nil"/>
              <w:right w:val="single" w:sz="4" w:space="0" w:color="auto"/>
            </w:tcBorders>
            <w:vAlign w:val="center"/>
          </w:tcPr>
          <w:p w14:paraId="7DB38408" w14:textId="77777777" w:rsidR="008C5F23" w:rsidRPr="00E61D25" w:rsidRDefault="008C5F23" w:rsidP="003400C5">
            <w:pPr>
              <w:pStyle w:val="TAC"/>
              <w:rPr>
                <w:rFonts w:eastAsiaTheme="minorEastAsia" w:cs="Arial"/>
                <w:color w:val="000000"/>
                <w:szCs w:val="18"/>
              </w:rPr>
            </w:pPr>
            <w:r w:rsidRPr="00E61D25">
              <w:rPr>
                <w:rFonts w:eastAsiaTheme="minorEastAsia" w:cs="Arial"/>
                <w:color w:val="000000"/>
                <w:szCs w:val="18"/>
              </w:rPr>
              <w:t>CA_n1A-n78A</w:t>
            </w:r>
          </w:p>
          <w:p w14:paraId="6ADD20E3" w14:textId="77777777" w:rsidR="008C5F23" w:rsidRPr="00E61D25" w:rsidRDefault="008C5F23" w:rsidP="003400C5">
            <w:pPr>
              <w:pStyle w:val="TAC"/>
              <w:rPr>
                <w:rFonts w:eastAsiaTheme="minorEastAsia" w:cs="Arial"/>
                <w:color w:val="000000"/>
                <w:szCs w:val="18"/>
              </w:rPr>
            </w:pPr>
            <w:r w:rsidRPr="00E61D25">
              <w:rPr>
                <w:rFonts w:eastAsiaTheme="minorEastAsia" w:cs="Arial"/>
                <w:color w:val="000000"/>
                <w:szCs w:val="18"/>
              </w:rPr>
              <w:t>CA_n1A-n102A</w:t>
            </w:r>
          </w:p>
          <w:p w14:paraId="40439994" w14:textId="77777777" w:rsidR="008C5F23" w:rsidRPr="00E61D25" w:rsidRDefault="008C5F23" w:rsidP="003400C5">
            <w:pPr>
              <w:pStyle w:val="TAC"/>
              <w:rPr>
                <w:rFonts w:eastAsiaTheme="minorEastAsia" w:cs="Arial"/>
                <w:color w:val="000000"/>
                <w:szCs w:val="18"/>
              </w:rPr>
            </w:pPr>
            <w:r w:rsidRPr="00E61D25">
              <w:rPr>
                <w:rFonts w:eastAsiaTheme="minorEastAsia" w:cs="Arial"/>
                <w:color w:val="000000"/>
                <w:szCs w:val="18"/>
              </w:rPr>
              <w:t>CA_n1A-n102B</w:t>
            </w:r>
          </w:p>
          <w:p w14:paraId="7C679901" w14:textId="77777777" w:rsidR="008C5F23" w:rsidRPr="00E61D25" w:rsidRDefault="008C5F23" w:rsidP="003400C5">
            <w:pPr>
              <w:pStyle w:val="TAC"/>
              <w:rPr>
                <w:rFonts w:eastAsiaTheme="minorEastAsia" w:cs="Arial"/>
                <w:color w:val="000000"/>
                <w:szCs w:val="18"/>
              </w:rPr>
            </w:pPr>
            <w:r w:rsidRPr="00E61D25">
              <w:rPr>
                <w:rFonts w:eastAsiaTheme="minorEastAsia" w:cs="Arial"/>
                <w:color w:val="000000"/>
                <w:szCs w:val="18"/>
              </w:rPr>
              <w:t>CA_n78A-n102A</w:t>
            </w:r>
          </w:p>
          <w:p w14:paraId="2D65BE31" w14:textId="77777777" w:rsidR="008C5F23" w:rsidRPr="00E61D25" w:rsidRDefault="008C5F23" w:rsidP="003400C5">
            <w:pPr>
              <w:pStyle w:val="TAC"/>
              <w:rPr>
                <w:rFonts w:eastAsiaTheme="minorEastAsia"/>
                <w:szCs w:val="18"/>
                <w:lang w:val="en-US" w:eastAsia="zh-CN"/>
              </w:rPr>
            </w:pPr>
            <w:r w:rsidRPr="00E61D25">
              <w:rPr>
                <w:rFonts w:eastAsiaTheme="minorEastAsia" w:cs="Arial"/>
                <w:color w:val="000000"/>
                <w:szCs w:val="18"/>
              </w:rPr>
              <w:t>CA_n78A-n102B</w:t>
            </w:r>
          </w:p>
        </w:tc>
        <w:tc>
          <w:tcPr>
            <w:tcW w:w="830" w:type="dxa"/>
            <w:tcBorders>
              <w:top w:val="single" w:sz="4" w:space="0" w:color="auto"/>
              <w:left w:val="single" w:sz="4" w:space="0" w:color="auto"/>
              <w:bottom w:val="single" w:sz="4" w:space="0" w:color="auto"/>
              <w:right w:val="single" w:sz="4" w:space="0" w:color="auto"/>
            </w:tcBorders>
            <w:vAlign w:val="center"/>
          </w:tcPr>
          <w:p w14:paraId="333E16F9" w14:textId="77777777" w:rsidR="008C5F23" w:rsidRPr="00E61D25" w:rsidRDefault="008C5F23" w:rsidP="003400C5">
            <w:pPr>
              <w:pStyle w:val="TAC"/>
              <w:rPr>
                <w:rFonts w:eastAsiaTheme="minorEastAsia"/>
                <w:lang w:val="en-US"/>
              </w:rPr>
            </w:pPr>
            <w:r w:rsidRPr="00E61D25">
              <w:rPr>
                <w:rFonts w:eastAsiaTheme="minorEastAsia"/>
                <w:color w:val="000000"/>
              </w:rPr>
              <w:t>n1</w:t>
            </w:r>
          </w:p>
        </w:tc>
        <w:tc>
          <w:tcPr>
            <w:tcW w:w="2827" w:type="dxa"/>
            <w:tcBorders>
              <w:top w:val="single" w:sz="4" w:space="0" w:color="auto"/>
              <w:left w:val="single" w:sz="4" w:space="0" w:color="auto"/>
              <w:bottom w:val="single" w:sz="4" w:space="0" w:color="auto"/>
              <w:right w:val="single" w:sz="4" w:space="0" w:color="auto"/>
            </w:tcBorders>
          </w:tcPr>
          <w:p w14:paraId="700418A2"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6831F84F" w14:textId="77777777" w:rsidR="008C5F23" w:rsidRPr="00E61D25" w:rsidRDefault="008C5F23" w:rsidP="003400C5">
            <w:pPr>
              <w:pStyle w:val="TAC"/>
              <w:rPr>
                <w:rFonts w:eastAsiaTheme="minorEastAsia"/>
                <w:lang w:val="en-US" w:eastAsia="zh-CN"/>
              </w:rPr>
            </w:pPr>
            <w:r w:rsidRPr="00E61D25">
              <w:rPr>
                <w:rFonts w:eastAsiaTheme="minorEastAsia"/>
                <w:szCs w:val="18"/>
                <w:lang w:val="en-US" w:eastAsia="zh-CN"/>
              </w:rPr>
              <w:t>0</w:t>
            </w:r>
          </w:p>
        </w:tc>
      </w:tr>
      <w:tr w:rsidR="008C5F23" w:rsidRPr="00E61D25" w14:paraId="305160A1" w14:textId="77777777" w:rsidTr="003400C5">
        <w:trPr>
          <w:trHeight w:val="29"/>
        </w:trPr>
        <w:tc>
          <w:tcPr>
            <w:tcW w:w="2067" w:type="dxa"/>
            <w:tcBorders>
              <w:top w:val="nil"/>
              <w:left w:val="single" w:sz="4" w:space="0" w:color="auto"/>
              <w:bottom w:val="nil"/>
              <w:right w:val="single" w:sz="4" w:space="0" w:color="auto"/>
            </w:tcBorders>
            <w:vAlign w:val="center"/>
          </w:tcPr>
          <w:p w14:paraId="5B16CA93"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4665E85" w14:textId="77777777" w:rsidR="008C5F23" w:rsidRPr="00E61D25" w:rsidRDefault="008C5F23"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44C41F" w14:textId="77777777" w:rsidR="008C5F23" w:rsidRPr="00E61D25" w:rsidRDefault="008C5F23" w:rsidP="003400C5">
            <w:pPr>
              <w:pStyle w:val="TAC"/>
              <w:rPr>
                <w:rFonts w:eastAsiaTheme="minorEastAsia"/>
                <w:lang w:val="en-US"/>
              </w:rPr>
            </w:pPr>
            <w:r w:rsidRPr="00E61D25">
              <w:rPr>
                <w:rFonts w:eastAsiaTheme="minorEastAsia"/>
                <w:color w:val="000000"/>
              </w:rPr>
              <w:t>n78</w:t>
            </w:r>
          </w:p>
        </w:tc>
        <w:tc>
          <w:tcPr>
            <w:tcW w:w="2827" w:type="dxa"/>
            <w:tcBorders>
              <w:top w:val="single" w:sz="4" w:space="0" w:color="auto"/>
              <w:left w:val="single" w:sz="4" w:space="0" w:color="auto"/>
              <w:bottom w:val="single" w:sz="4" w:space="0" w:color="auto"/>
              <w:right w:val="single" w:sz="4" w:space="0" w:color="auto"/>
            </w:tcBorders>
          </w:tcPr>
          <w:p w14:paraId="0724AEC2"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2551059F" w14:textId="77777777" w:rsidR="008C5F23" w:rsidRPr="00E61D25" w:rsidRDefault="008C5F23" w:rsidP="003400C5">
            <w:pPr>
              <w:pStyle w:val="TAC"/>
              <w:rPr>
                <w:rFonts w:eastAsiaTheme="minorEastAsia"/>
                <w:lang w:val="en-US" w:eastAsia="zh-CN"/>
              </w:rPr>
            </w:pPr>
          </w:p>
        </w:tc>
      </w:tr>
      <w:tr w:rsidR="008C5F23" w:rsidRPr="00E61D25" w14:paraId="483B4780"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3CF4DF59"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9293186" w14:textId="77777777" w:rsidR="008C5F23" w:rsidRPr="00E61D25" w:rsidRDefault="008C5F23"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5DB380" w14:textId="77777777" w:rsidR="008C5F23" w:rsidRPr="00E61D25" w:rsidRDefault="008C5F23" w:rsidP="003400C5">
            <w:pPr>
              <w:pStyle w:val="TAC"/>
              <w:rPr>
                <w:rFonts w:eastAsiaTheme="minorEastAsia"/>
                <w:lang w:val="en-US"/>
              </w:rPr>
            </w:pPr>
            <w:r w:rsidRPr="00E61D25">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11BC1CD4"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6"/>
              </w:rPr>
              <w:t>CA_n102B_BCS0</w:t>
            </w:r>
          </w:p>
        </w:tc>
        <w:tc>
          <w:tcPr>
            <w:tcW w:w="1610" w:type="dxa"/>
            <w:tcBorders>
              <w:top w:val="nil"/>
              <w:left w:val="single" w:sz="4" w:space="0" w:color="auto"/>
              <w:bottom w:val="single" w:sz="4" w:space="0" w:color="auto"/>
              <w:right w:val="single" w:sz="4" w:space="0" w:color="auto"/>
            </w:tcBorders>
            <w:vAlign w:val="center"/>
          </w:tcPr>
          <w:p w14:paraId="78AAB6FF" w14:textId="77777777" w:rsidR="008C5F23" w:rsidRPr="00E61D25" w:rsidRDefault="008C5F23" w:rsidP="003400C5">
            <w:pPr>
              <w:pStyle w:val="TAC"/>
              <w:rPr>
                <w:rFonts w:eastAsiaTheme="minorEastAsia"/>
                <w:lang w:val="en-US" w:eastAsia="zh-CN"/>
              </w:rPr>
            </w:pPr>
          </w:p>
        </w:tc>
      </w:tr>
      <w:tr w:rsidR="008C5F23" w:rsidRPr="00E61D25" w14:paraId="41511567"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2532E4E0" w14:textId="77777777" w:rsidR="008C5F23" w:rsidRPr="00E61D25" w:rsidRDefault="008C5F23" w:rsidP="003400C5">
            <w:pPr>
              <w:pStyle w:val="TAC"/>
              <w:rPr>
                <w:rFonts w:eastAsiaTheme="minorEastAsia"/>
                <w:lang w:val="en-US" w:eastAsia="zh-CN"/>
              </w:rPr>
            </w:pPr>
            <w:r w:rsidRPr="00E61D25">
              <w:rPr>
                <w:rFonts w:eastAsiaTheme="minorEastAsia"/>
                <w:color w:val="000000"/>
                <w:lang w:eastAsia="zh-CN"/>
              </w:rPr>
              <w:t>CA_n1A-n78A-n102C</w:t>
            </w:r>
          </w:p>
        </w:tc>
        <w:tc>
          <w:tcPr>
            <w:tcW w:w="1829" w:type="dxa"/>
            <w:tcBorders>
              <w:top w:val="single" w:sz="4" w:space="0" w:color="auto"/>
              <w:left w:val="single" w:sz="4" w:space="0" w:color="auto"/>
              <w:bottom w:val="nil"/>
              <w:right w:val="single" w:sz="4" w:space="0" w:color="auto"/>
            </w:tcBorders>
            <w:vAlign w:val="center"/>
          </w:tcPr>
          <w:p w14:paraId="2C832404"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CA_n1A-n78A</w:t>
            </w:r>
          </w:p>
          <w:p w14:paraId="3E098199"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CA_n1A-n102A</w:t>
            </w:r>
          </w:p>
          <w:p w14:paraId="0DBDA3C0"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CA_n1A-n102C</w:t>
            </w:r>
          </w:p>
          <w:p w14:paraId="3F3FB612"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CA_n78A-n102A</w:t>
            </w:r>
          </w:p>
          <w:p w14:paraId="0A38A8A9"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CA_n78A-n102C</w:t>
            </w:r>
          </w:p>
        </w:tc>
        <w:tc>
          <w:tcPr>
            <w:tcW w:w="830" w:type="dxa"/>
            <w:tcBorders>
              <w:top w:val="single" w:sz="4" w:space="0" w:color="auto"/>
              <w:left w:val="single" w:sz="4" w:space="0" w:color="auto"/>
              <w:bottom w:val="single" w:sz="4" w:space="0" w:color="auto"/>
              <w:right w:val="single" w:sz="4" w:space="0" w:color="auto"/>
            </w:tcBorders>
            <w:vAlign w:val="center"/>
          </w:tcPr>
          <w:p w14:paraId="3AAAFFE3" w14:textId="77777777" w:rsidR="008C5F23" w:rsidRPr="00E61D25" w:rsidRDefault="008C5F23" w:rsidP="003400C5">
            <w:pPr>
              <w:pStyle w:val="TAC"/>
              <w:rPr>
                <w:rFonts w:eastAsiaTheme="minorEastAsia"/>
                <w:lang w:val="en-US"/>
              </w:rPr>
            </w:pPr>
            <w:r w:rsidRPr="00E61D25">
              <w:rPr>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tcPr>
          <w:p w14:paraId="4D276C8C"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7C7C22D4" w14:textId="77777777" w:rsidR="008C5F23" w:rsidRPr="00E61D25" w:rsidRDefault="008C5F23" w:rsidP="003400C5">
            <w:pPr>
              <w:pStyle w:val="TAC"/>
              <w:rPr>
                <w:rFonts w:eastAsiaTheme="minorEastAsia"/>
                <w:lang w:val="en-US" w:eastAsia="zh-CN"/>
              </w:rPr>
            </w:pPr>
            <w:r w:rsidRPr="00E61D25">
              <w:rPr>
                <w:rFonts w:eastAsiaTheme="minorEastAsia"/>
                <w:szCs w:val="18"/>
                <w:lang w:val="en-US" w:eastAsia="zh-CN"/>
              </w:rPr>
              <w:t>0</w:t>
            </w:r>
          </w:p>
        </w:tc>
      </w:tr>
      <w:tr w:rsidR="008C5F23" w:rsidRPr="00E61D25" w14:paraId="40DCAA5F" w14:textId="77777777" w:rsidTr="003400C5">
        <w:trPr>
          <w:trHeight w:val="29"/>
        </w:trPr>
        <w:tc>
          <w:tcPr>
            <w:tcW w:w="2067" w:type="dxa"/>
            <w:tcBorders>
              <w:top w:val="nil"/>
              <w:left w:val="single" w:sz="4" w:space="0" w:color="auto"/>
              <w:bottom w:val="nil"/>
              <w:right w:val="single" w:sz="4" w:space="0" w:color="auto"/>
            </w:tcBorders>
            <w:vAlign w:val="center"/>
          </w:tcPr>
          <w:p w14:paraId="5EAEE9F5"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752382A" w14:textId="77777777" w:rsidR="008C5F23" w:rsidRPr="00E61D25" w:rsidRDefault="008C5F23"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418D22" w14:textId="77777777" w:rsidR="008C5F23" w:rsidRPr="00E61D25" w:rsidRDefault="008C5F23" w:rsidP="003400C5">
            <w:pPr>
              <w:pStyle w:val="TAC"/>
              <w:rPr>
                <w:rFonts w:eastAsiaTheme="minorEastAsia"/>
                <w:lang w:val="en-US"/>
              </w:rPr>
            </w:pPr>
            <w:r w:rsidRPr="00E61D25">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75D01E26"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4C219EFA" w14:textId="77777777" w:rsidR="008C5F23" w:rsidRPr="00E61D25" w:rsidRDefault="008C5F23" w:rsidP="003400C5">
            <w:pPr>
              <w:pStyle w:val="TAC"/>
              <w:rPr>
                <w:rFonts w:eastAsiaTheme="minorEastAsia"/>
                <w:lang w:val="en-US" w:eastAsia="zh-CN"/>
              </w:rPr>
            </w:pPr>
          </w:p>
        </w:tc>
      </w:tr>
      <w:tr w:rsidR="008C5F23" w:rsidRPr="00E61D25" w14:paraId="119865A0"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6C80D846"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5F5E680" w14:textId="77777777" w:rsidR="008C5F23" w:rsidRPr="00E61D25" w:rsidRDefault="008C5F23"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9873B8" w14:textId="77777777" w:rsidR="008C5F23" w:rsidRPr="00E61D25" w:rsidRDefault="008C5F23" w:rsidP="003400C5">
            <w:pPr>
              <w:pStyle w:val="TAC"/>
              <w:rPr>
                <w:rFonts w:eastAsiaTheme="minorEastAsia"/>
                <w:lang w:val="en-US"/>
              </w:rPr>
            </w:pPr>
            <w:r w:rsidRPr="00E61D25">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249C5507"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6"/>
              </w:rPr>
              <w:t>CA_n102C_BCS0</w:t>
            </w:r>
          </w:p>
        </w:tc>
        <w:tc>
          <w:tcPr>
            <w:tcW w:w="1610" w:type="dxa"/>
            <w:tcBorders>
              <w:top w:val="nil"/>
              <w:left w:val="single" w:sz="4" w:space="0" w:color="auto"/>
              <w:bottom w:val="single" w:sz="4" w:space="0" w:color="auto"/>
              <w:right w:val="single" w:sz="4" w:space="0" w:color="auto"/>
            </w:tcBorders>
            <w:vAlign w:val="center"/>
          </w:tcPr>
          <w:p w14:paraId="1C76B8B3" w14:textId="77777777" w:rsidR="008C5F23" w:rsidRPr="00E61D25" w:rsidRDefault="008C5F23" w:rsidP="003400C5">
            <w:pPr>
              <w:pStyle w:val="TAC"/>
              <w:rPr>
                <w:rFonts w:eastAsiaTheme="minorEastAsia"/>
                <w:lang w:val="en-US" w:eastAsia="zh-CN"/>
              </w:rPr>
            </w:pPr>
          </w:p>
        </w:tc>
      </w:tr>
      <w:tr w:rsidR="008C5F23" w:rsidRPr="00E61D25" w14:paraId="12ED525A"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1E7F6040" w14:textId="77777777" w:rsidR="008C5F23" w:rsidRPr="00E61D25" w:rsidRDefault="008C5F23" w:rsidP="003400C5">
            <w:pPr>
              <w:pStyle w:val="TAC"/>
              <w:rPr>
                <w:rFonts w:eastAsiaTheme="minorEastAsia"/>
                <w:lang w:val="en-US" w:eastAsia="zh-CN"/>
              </w:rPr>
            </w:pPr>
            <w:r w:rsidRPr="00E61D25">
              <w:rPr>
                <w:rFonts w:eastAsiaTheme="minorEastAsia"/>
                <w:szCs w:val="18"/>
                <w:lang w:val="en-US" w:eastAsia="zh-CN"/>
              </w:rPr>
              <w:t>CA_n1A-n78A-n102D</w:t>
            </w:r>
          </w:p>
        </w:tc>
        <w:tc>
          <w:tcPr>
            <w:tcW w:w="1829" w:type="dxa"/>
            <w:tcBorders>
              <w:top w:val="single" w:sz="4" w:space="0" w:color="auto"/>
              <w:left w:val="single" w:sz="4" w:space="0" w:color="auto"/>
              <w:bottom w:val="nil"/>
              <w:right w:val="single" w:sz="4" w:space="0" w:color="auto"/>
            </w:tcBorders>
            <w:vAlign w:val="center"/>
          </w:tcPr>
          <w:p w14:paraId="179C48C6"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CA_n1A-n78A</w:t>
            </w:r>
          </w:p>
          <w:p w14:paraId="61A09F61"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CA_n1A-n102A</w:t>
            </w:r>
          </w:p>
          <w:p w14:paraId="6A0F4911"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6773028A" w14:textId="77777777" w:rsidR="008C5F23" w:rsidRPr="00E61D25" w:rsidRDefault="008C5F23" w:rsidP="003400C5">
            <w:pPr>
              <w:pStyle w:val="TAC"/>
              <w:rPr>
                <w:rFonts w:eastAsiaTheme="minorEastAsia"/>
                <w:lang w:val="en-US"/>
              </w:rPr>
            </w:pPr>
            <w:r w:rsidRPr="00E61D25">
              <w:rPr>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tcPr>
          <w:p w14:paraId="42356184"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14EAE8B0" w14:textId="77777777" w:rsidR="008C5F23" w:rsidRPr="00E61D25" w:rsidRDefault="008C5F23" w:rsidP="003400C5">
            <w:pPr>
              <w:pStyle w:val="TAC"/>
              <w:rPr>
                <w:rFonts w:eastAsiaTheme="minorEastAsia"/>
                <w:lang w:val="en-US" w:eastAsia="zh-CN"/>
              </w:rPr>
            </w:pPr>
            <w:r w:rsidRPr="00E61D25">
              <w:rPr>
                <w:rFonts w:eastAsiaTheme="minorEastAsia"/>
                <w:szCs w:val="18"/>
                <w:lang w:val="en-US" w:eastAsia="zh-CN"/>
              </w:rPr>
              <w:t>0</w:t>
            </w:r>
          </w:p>
        </w:tc>
      </w:tr>
      <w:tr w:rsidR="008C5F23" w:rsidRPr="00E61D25" w14:paraId="288A42E9" w14:textId="77777777" w:rsidTr="003400C5">
        <w:trPr>
          <w:trHeight w:val="29"/>
        </w:trPr>
        <w:tc>
          <w:tcPr>
            <w:tcW w:w="2067" w:type="dxa"/>
            <w:tcBorders>
              <w:top w:val="nil"/>
              <w:left w:val="single" w:sz="4" w:space="0" w:color="auto"/>
              <w:bottom w:val="nil"/>
              <w:right w:val="single" w:sz="4" w:space="0" w:color="auto"/>
            </w:tcBorders>
            <w:vAlign w:val="center"/>
          </w:tcPr>
          <w:p w14:paraId="357CF2D4"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57C8855" w14:textId="77777777" w:rsidR="008C5F23" w:rsidRPr="00E61D25" w:rsidRDefault="008C5F23"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86EC22" w14:textId="77777777" w:rsidR="008C5F23" w:rsidRPr="00E61D25" w:rsidRDefault="008C5F23" w:rsidP="003400C5">
            <w:pPr>
              <w:pStyle w:val="TAC"/>
              <w:rPr>
                <w:rFonts w:eastAsiaTheme="minorEastAsia"/>
                <w:lang w:val="en-US"/>
              </w:rPr>
            </w:pPr>
            <w:r w:rsidRPr="00E61D25">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041DCA98"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05F1CE76" w14:textId="77777777" w:rsidR="008C5F23" w:rsidRPr="00E61D25" w:rsidRDefault="008C5F23" w:rsidP="003400C5">
            <w:pPr>
              <w:pStyle w:val="TAC"/>
              <w:rPr>
                <w:rFonts w:eastAsiaTheme="minorEastAsia"/>
                <w:lang w:val="en-US" w:eastAsia="zh-CN"/>
              </w:rPr>
            </w:pPr>
          </w:p>
        </w:tc>
      </w:tr>
      <w:tr w:rsidR="008C5F23" w:rsidRPr="00E61D25" w14:paraId="1F3FDEB2"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5B35A768"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464148D" w14:textId="77777777" w:rsidR="008C5F23" w:rsidRPr="00E61D25" w:rsidRDefault="008C5F23"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7541E8" w14:textId="77777777" w:rsidR="008C5F23" w:rsidRPr="00E61D25" w:rsidRDefault="008C5F23" w:rsidP="003400C5">
            <w:pPr>
              <w:pStyle w:val="TAC"/>
              <w:rPr>
                <w:rFonts w:eastAsiaTheme="minorEastAsia"/>
                <w:lang w:val="en-US"/>
              </w:rPr>
            </w:pPr>
            <w:r w:rsidRPr="00E61D25">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736E5591"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6"/>
              </w:rPr>
              <w:t>CA_n102D_BCS0</w:t>
            </w:r>
          </w:p>
        </w:tc>
        <w:tc>
          <w:tcPr>
            <w:tcW w:w="1610" w:type="dxa"/>
            <w:tcBorders>
              <w:top w:val="nil"/>
              <w:left w:val="single" w:sz="4" w:space="0" w:color="auto"/>
              <w:bottom w:val="single" w:sz="4" w:space="0" w:color="auto"/>
              <w:right w:val="single" w:sz="4" w:space="0" w:color="auto"/>
            </w:tcBorders>
            <w:vAlign w:val="center"/>
          </w:tcPr>
          <w:p w14:paraId="6AD59847" w14:textId="77777777" w:rsidR="008C5F23" w:rsidRPr="00E61D25" w:rsidRDefault="008C5F23" w:rsidP="003400C5">
            <w:pPr>
              <w:pStyle w:val="TAC"/>
              <w:rPr>
                <w:rFonts w:eastAsiaTheme="minorEastAsia"/>
                <w:lang w:val="en-US" w:eastAsia="zh-CN"/>
              </w:rPr>
            </w:pPr>
          </w:p>
        </w:tc>
      </w:tr>
      <w:tr w:rsidR="008C5F23" w:rsidRPr="00E61D25" w14:paraId="5AD7C7AF"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704F12BA" w14:textId="77777777" w:rsidR="008C5F23" w:rsidRPr="00E61D25" w:rsidRDefault="008C5F23" w:rsidP="003400C5">
            <w:pPr>
              <w:pStyle w:val="TAC"/>
              <w:rPr>
                <w:rFonts w:eastAsiaTheme="minorEastAsia"/>
                <w:lang w:val="en-US" w:eastAsia="zh-CN"/>
              </w:rPr>
            </w:pPr>
            <w:r w:rsidRPr="00E61D25">
              <w:rPr>
                <w:rFonts w:eastAsiaTheme="minorEastAsia"/>
                <w:szCs w:val="18"/>
                <w:lang w:val="en-US" w:eastAsia="zh-CN"/>
              </w:rPr>
              <w:t>CA_n1A-n78A-n102E</w:t>
            </w:r>
          </w:p>
        </w:tc>
        <w:tc>
          <w:tcPr>
            <w:tcW w:w="1829" w:type="dxa"/>
            <w:tcBorders>
              <w:top w:val="single" w:sz="4" w:space="0" w:color="auto"/>
              <w:left w:val="single" w:sz="4" w:space="0" w:color="auto"/>
              <w:bottom w:val="nil"/>
              <w:right w:val="single" w:sz="4" w:space="0" w:color="auto"/>
            </w:tcBorders>
            <w:vAlign w:val="center"/>
          </w:tcPr>
          <w:p w14:paraId="248E4F06"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CA_n1A-n78A</w:t>
            </w:r>
          </w:p>
          <w:p w14:paraId="027A70ED"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CA_n1A-n102A</w:t>
            </w:r>
          </w:p>
          <w:p w14:paraId="2E4ADC1C"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08EAF7DE" w14:textId="77777777" w:rsidR="008C5F23" w:rsidRPr="00E61D25" w:rsidRDefault="008C5F23" w:rsidP="003400C5">
            <w:pPr>
              <w:pStyle w:val="TAC"/>
              <w:rPr>
                <w:rFonts w:eastAsiaTheme="minorEastAsia"/>
                <w:lang w:val="en-US"/>
              </w:rPr>
            </w:pPr>
            <w:r w:rsidRPr="00E61D25">
              <w:rPr>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tcPr>
          <w:p w14:paraId="3933B406"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0F8E22C0" w14:textId="77777777" w:rsidR="008C5F23" w:rsidRPr="00E61D25" w:rsidRDefault="008C5F23" w:rsidP="003400C5">
            <w:pPr>
              <w:pStyle w:val="TAC"/>
              <w:rPr>
                <w:rFonts w:eastAsiaTheme="minorEastAsia"/>
                <w:lang w:val="en-US" w:eastAsia="zh-CN"/>
              </w:rPr>
            </w:pPr>
            <w:r w:rsidRPr="00E61D25">
              <w:rPr>
                <w:rFonts w:eastAsiaTheme="minorEastAsia"/>
                <w:szCs w:val="18"/>
                <w:lang w:val="en-US" w:eastAsia="zh-CN"/>
              </w:rPr>
              <w:t>0</w:t>
            </w:r>
          </w:p>
        </w:tc>
      </w:tr>
      <w:tr w:rsidR="008C5F23" w:rsidRPr="00E61D25" w14:paraId="512C311F" w14:textId="77777777" w:rsidTr="003400C5">
        <w:trPr>
          <w:trHeight w:val="29"/>
        </w:trPr>
        <w:tc>
          <w:tcPr>
            <w:tcW w:w="2067" w:type="dxa"/>
            <w:tcBorders>
              <w:top w:val="nil"/>
              <w:left w:val="single" w:sz="4" w:space="0" w:color="auto"/>
              <w:bottom w:val="nil"/>
              <w:right w:val="single" w:sz="4" w:space="0" w:color="auto"/>
            </w:tcBorders>
            <w:vAlign w:val="center"/>
          </w:tcPr>
          <w:p w14:paraId="23147DA9"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4258440" w14:textId="77777777" w:rsidR="008C5F23" w:rsidRPr="00E61D25" w:rsidRDefault="008C5F23"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4F6C83" w14:textId="77777777" w:rsidR="008C5F23" w:rsidRPr="00E61D25" w:rsidRDefault="008C5F23" w:rsidP="003400C5">
            <w:pPr>
              <w:pStyle w:val="TAC"/>
              <w:rPr>
                <w:rFonts w:eastAsiaTheme="minorEastAsia"/>
                <w:lang w:val="en-US"/>
              </w:rPr>
            </w:pPr>
            <w:r w:rsidRPr="00E61D25">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1802883A"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3430DA1C" w14:textId="77777777" w:rsidR="008C5F23" w:rsidRPr="00E61D25" w:rsidRDefault="008C5F23" w:rsidP="003400C5">
            <w:pPr>
              <w:pStyle w:val="TAC"/>
              <w:rPr>
                <w:rFonts w:eastAsiaTheme="minorEastAsia"/>
                <w:lang w:val="en-US" w:eastAsia="zh-CN"/>
              </w:rPr>
            </w:pPr>
          </w:p>
        </w:tc>
      </w:tr>
      <w:tr w:rsidR="008C5F23" w:rsidRPr="00E61D25" w14:paraId="75256BF8"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27656102"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7474F08" w14:textId="77777777" w:rsidR="008C5F23" w:rsidRPr="00E61D25" w:rsidRDefault="008C5F23"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AFE6C9" w14:textId="77777777" w:rsidR="008C5F23" w:rsidRPr="00E61D25" w:rsidRDefault="008C5F23" w:rsidP="003400C5">
            <w:pPr>
              <w:pStyle w:val="TAC"/>
              <w:rPr>
                <w:rFonts w:eastAsiaTheme="minorEastAsia"/>
                <w:lang w:val="en-US"/>
              </w:rPr>
            </w:pPr>
            <w:r w:rsidRPr="00E61D25">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483570AE"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6"/>
              </w:rPr>
              <w:t>CA_n102E_BCS0</w:t>
            </w:r>
          </w:p>
        </w:tc>
        <w:tc>
          <w:tcPr>
            <w:tcW w:w="1610" w:type="dxa"/>
            <w:tcBorders>
              <w:top w:val="nil"/>
              <w:left w:val="single" w:sz="4" w:space="0" w:color="auto"/>
              <w:bottom w:val="single" w:sz="4" w:space="0" w:color="auto"/>
              <w:right w:val="single" w:sz="4" w:space="0" w:color="auto"/>
            </w:tcBorders>
            <w:vAlign w:val="center"/>
          </w:tcPr>
          <w:p w14:paraId="45309DE0" w14:textId="77777777" w:rsidR="008C5F23" w:rsidRPr="00E61D25" w:rsidRDefault="008C5F23" w:rsidP="003400C5">
            <w:pPr>
              <w:pStyle w:val="TAC"/>
              <w:rPr>
                <w:rFonts w:eastAsiaTheme="minorEastAsia"/>
                <w:lang w:val="en-US" w:eastAsia="zh-CN"/>
              </w:rPr>
            </w:pPr>
          </w:p>
        </w:tc>
      </w:tr>
      <w:tr w:rsidR="008C5F23" w:rsidRPr="00E61D25" w14:paraId="4CDB8541"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37AC01E1" w14:textId="77777777" w:rsidR="008C5F23" w:rsidRPr="00E61D25" w:rsidRDefault="008C5F23" w:rsidP="003400C5">
            <w:pPr>
              <w:pStyle w:val="TAC"/>
              <w:rPr>
                <w:rFonts w:eastAsiaTheme="minorEastAsia"/>
                <w:lang w:val="en-US" w:eastAsia="zh-CN"/>
              </w:rPr>
            </w:pPr>
            <w:r w:rsidRPr="00E61D25">
              <w:rPr>
                <w:rFonts w:eastAsiaTheme="minorEastAsia"/>
                <w:szCs w:val="18"/>
                <w:lang w:val="en-US" w:eastAsia="zh-CN"/>
              </w:rPr>
              <w:t>CA_n1A-n78A-n102(2A)</w:t>
            </w:r>
          </w:p>
        </w:tc>
        <w:tc>
          <w:tcPr>
            <w:tcW w:w="1829" w:type="dxa"/>
            <w:tcBorders>
              <w:top w:val="single" w:sz="4" w:space="0" w:color="auto"/>
              <w:left w:val="single" w:sz="4" w:space="0" w:color="auto"/>
              <w:bottom w:val="nil"/>
              <w:right w:val="single" w:sz="4" w:space="0" w:color="auto"/>
            </w:tcBorders>
            <w:vAlign w:val="center"/>
          </w:tcPr>
          <w:p w14:paraId="5CD0E715"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CA_n1A-n78A</w:t>
            </w:r>
          </w:p>
          <w:p w14:paraId="553E025E"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CA_n1A-n102A</w:t>
            </w:r>
          </w:p>
          <w:p w14:paraId="46EDC603"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2AD23037" w14:textId="77777777" w:rsidR="008C5F23" w:rsidRPr="00E61D25" w:rsidRDefault="008C5F23" w:rsidP="003400C5">
            <w:pPr>
              <w:pStyle w:val="TAC"/>
              <w:rPr>
                <w:rFonts w:eastAsiaTheme="minorEastAsia"/>
                <w:lang w:val="en-US"/>
              </w:rPr>
            </w:pPr>
            <w:r w:rsidRPr="00E61D25">
              <w:rPr>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tcPr>
          <w:p w14:paraId="5C9080A0"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2EA36161" w14:textId="77777777" w:rsidR="008C5F23" w:rsidRPr="00E61D25" w:rsidRDefault="008C5F23" w:rsidP="003400C5">
            <w:pPr>
              <w:pStyle w:val="TAC"/>
              <w:rPr>
                <w:rFonts w:eastAsiaTheme="minorEastAsia"/>
                <w:lang w:val="en-US" w:eastAsia="zh-CN"/>
              </w:rPr>
            </w:pPr>
            <w:r w:rsidRPr="00E61D25">
              <w:rPr>
                <w:rFonts w:eastAsiaTheme="minorEastAsia"/>
                <w:szCs w:val="18"/>
                <w:lang w:val="en-US" w:eastAsia="zh-CN"/>
              </w:rPr>
              <w:t>0</w:t>
            </w:r>
          </w:p>
        </w:tc>
      </w:tr>
      <w:tr w:rsidR="008C5F23" w:rsidRPr="00E61D25" w14:paraId="774206AE" w14:textId="77777777" w:rsidTr="003400C5">
        <w:trPr>
          <w:trHeight w:val="29"/>
        </w:trPr>
        <w:tc>
          <w:tcPr>
            <w:tcW w:w="2067" w:type="dxa"/>
            <w:tcBorders>
              <w:top w:val="nil"/>
              <w:left w:val="single" w:sz="4" w:space="0" w:color="auto"/>
              <w:bottom w:val="nil"/>
              <w:right w:val="single" w:sz="4" w:space="0" w:color="auto"/>
            </w:tcBorders>
            <w:vAlign w:val="center"/>
          </w:tcPr>
          <w:p w14:paraId="1C93DF3D"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FE7EBB8" w14:textId="77777777" w:rsidR="008C5F23" w:rsidRPr="00E61D25" w:rsidRDefault="008C5F23"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4AD367" w14:textId="77777777" w:rsidR="008C5F23" w:rsidRPr="00E61D25" w:rsidRDefault="008C5F23" w:rsidP="003400C5">
            <w:pPr>
              <w:pStyle w:val="TAC"/>
              <w:rPr>
                <w:rFonts w:eastAsiaTheme="minorEastAsia"/>
                <w:lang w:val="en-US"/>
              </w:rPr>
            </w:pPr>
            <w:r w:rsidRPr="00E61D25">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649CDD13"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70DA06C1" w14:textId="77777777" w:rsidR="008C5F23" w:rsidRPr="00E61D25" w:rsidRDefault="008C5F23" w:rsidP="003400C5">
            <w:pPr>
              <w:pStyle w:val="TAC"/>
              <w:rPr>
                <w:rFonts w:eastAsiaTheme="minorEastAsia"/>
                <w:lang w:val="en-US" w:eastAsia="zh-CN"/>
              </w:rPr>
            </w:pPr>
          </w:p>
        </w:tc>
      </w:tr>
      <w:tr w:rsidR="008C5F23" w:rsidRPr="00E61D25" w14:paraId="1688DBF7"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3B07490E"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18A8411" w14:textId="77777777" w:rsidR="008C5F23" w:rsidRPr="00E61D25" w:rsidRDefault="008C5F23"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F93BD1" w14:textId="77777777" w:rsidR="008C5F23" w:rsidRPr="00E61D25" w:rsidRDefault="008C5F23" w:rsidP="003400C5">
            <w:pPr>
              <w:pStyle w:val="TAC"/>
              <w:rPr>
                <w:rFonts w:eastAsiaTheme="minorEastAsia"/>
                <w:lang w:val="en-US"/>
              </w:rPr>
            </w:pPr>
            <w:r w:rsidRPr="00E61D25">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4978B13E"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6"/>
              </w:rPr>
              <w:t>CA_n102(2A)_BCS0</w:t>
            </w:r>
          </w:p>
        </w:tc>
        <w:tc>
          <w:tcPr>
            <w:tcW w:w="1610" w:type="dxa"/>
            <w:tcBorders>
              <w:top w:val="nil"/>
              <w:left w:val="single" w:sz="4" w:space="0" w:color="auto"/>
              <w:bottom w:val="single" w:sz="4" w:space="0" w:color="auto"/>
              <w:right w:val="single" w:sz="4" w:space="0" w:color="auto"/>
            </w:tcBorders>
            <w:vAlign w:val="center"/>
          </w:tcPr>
          <w:p w14:paraId="36347C14" w14:textId="77777777" w:rsidR="008C5F23" w:rsidRPr="00E61D25" w:rsidRDefault="008C5F23" w:rsidP="003400C5">
            <w:pPr>
              <w:pStyle w:val="TAC"/>
              <w:rPr>
                <w:rFonts w:eastAsiaTheme="minorEastAsia"/>
                <w:lang w:val="en-US" w:eastAsia="zh-CN"/>
              </w:rPr>
            </w:pPr>
          </w:p>
        </w:tc>
      </w:tr>
      <w:tr w:rsidR="008C5F23" w:rsidRPr="00E61D25" w14:paraId="05CB6044"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1B6B5E43" w14:textId="77777777" w:rsidR="008C5F23" w:rsidRPr="00E61D25" w:rsidRDefault="008C5F23" w:rsidP="003400C5">
            <w:pPr>
              <w:pStyle w:val="TAC"/>
              <w:rPr>
                <w:rFonts w:eastAsiaTheme="minorEastAsia"/>
                <w:lang w:val="en-US" w:eastAsia="zh-CN"/>
              </w:rPr>
            </w:pPr>
            <w:r w:rsidRPr="00E61D25">
              <w:rPr>
                <w:rFonts w:eastAsiaTheme="minorEastAsia"/>
                <w:szCs w:val="18"/>
                <w:lang w:val="en-US" w:eastAsia="zh-CN"/>
              </w:rPr>
              <w:t>CA_n1A-n78(2A)-n102A</w:t>
            </w:r>
          </w:p>
        </w:tc>
        <w:tc>
          <w:tcPr>
            <w:tcW w:w="1829" w:type="dxa"/>
            <w:tcBorders>
              <w:top w:val="single" w:sz="4" w:space="0" w:color="auto"/>
              <w:left w:val="single" w:sz="4" w:space="0" w:color="auto"/>
              <w:bottom w:val="nil"/>
              <w:right w:val="single" w:sz="4" w:space="0" w:color="auto"/>
            </w:tcBorders>
            <w:vAlign w:val="center"/>
          </w:tcPr>
          <w:p w14:paraId="010BE76B"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CA_n1A-n78A</w:t>
            </w:r>
          </w:p>
          <w:p w14:paraId="40B99464"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CA_n1A-n102A</w:t>
            </w:r>
          </w:p>
          <w:p w14:paraId="2A7E93BA"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CA_n78A-n102A</w:t>
            </w:r>
          </w:p>
          <w:p w14:paraId="54F60BE1"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E329140" w14:textId="77777777" w:rsidR="008C5F23" w:rsidRPr="00E61D25" w:rsidRDefault="008C5F23" w:rsidP="003400C5">
            <w:pPr>
              <w:pStyle w:val="TAC"/>
              <w:rPr>
                <w:rFonts w:eastAsiaTheme="minorEastAsia"/>
                <w:lang w:val="en-US"/>
              </w:rPr>
            </w:pPr>
            <w:r w:rsidRPr="00E61D25">
              <w:rPr>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vAlign w:val="bottom"/>
          </w:tcPr>
          <w:p w14:paraId="74FB2E45"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632B0E2B" w14:textId="77777777" w:rsidR="008C5F23" w:rsidRPr="00E61D25" w:rsidRDefault="008C5F23" w:rsidP="003400C5">
            <w:pPr>
              <w:pStyle w:val="TAC"/>
              <w:rPr>
                <w:rFonts w:eastAsiaTheme="minorEastAsia"/>
                <w:lang w:val="en-US" w:eastAsia="zh-CN"/>
              </w:rPr>
            </w:pPr>
            <w:r w:rsidRPr="00E61D25">
              <w:rPr>
                <w:rFonts w:eastAsiaTheme="minorEastAsia" w:hint="eastAsia"/>
                <w:szCs w:val="18"/>
                <w:lang w:val="en-US" w:eastAsia="zh-CN"/>
              </w:rPr>
              <w:t>0</w:t>
            </w:r>
          </w:p>
        </w:tc>
      </w:tr>
      <w:tr w:rsidR="008C5F23" w:rsidRPr="00E61D25" w14:paraId="74E44A2A" w14:textId="77777777" w:rsidTr="003400C5">
        <w:trPr>
          <w:trHeight w:val="29"/>
        </w:trPr>
        <w:tc>
          <w:tcPr>
            <w:tcW w:w="2067" w:type="dxa"/>
            <w:tcBorders>
              <w:top w:val="nil"/>
              <w:left w:val="single" w:sz="4" w:space="0" w:color="auto"/>
              <w:bottom w:val="nil"/>
              <w:right w:val="single" w:sz="4" w:space="0" w:color="auto"/>
            </w:tcBorders>
            <w:vAlign w:val="center"/>
          </w:tcPr>
          <w:p w14:paraId="6638BF9B"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A1B9246" w14:textId="77777777" w:rsidR="008C5F23" w:rsidRPr="00E61D25" w:rsidRDefault="008C5F23"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C74FA8" w14:textId="77777777" w:rsidR="008C5F23" w:rsidRPr="00E61D25" w:rsidRDefault="008C5F23" w:rsidP="003400C5">
            <w:pPr>
              <w:pStyle w:val="TAC"/>
              <w:rPr>
                <w:rFonts w:eastAsiaTheme="minorEastAsia"/>
                <w:lang w:val="en-US"/>
              </w:rPr>
            </w:pPr>
            <w:r w:rsidRPr="00E61D25">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3F47E421"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vAlign w:val="center"/>
          </w:tcPr>
          <w:p w14:paraId="4407A8D2" w14:textId="77777777" w:rsidR="008C5F23" w:rsidRPr="00E61D25" w:rsidRDefault="008C5F23" w:rsidP="003400C5">
            <w:pPr>
              <w:pStyle w:val="TAC"/>
              <w:rPr>
                <w:rFonts w:eastAsiaTheme="minorEastAsia"/>
                <w:lang w:val="en-US" w:eastAsia="zh-CN"/>
              </w:rPr>
            </w:pPr>
          </w:p>
        </w:tc>
      </w:tr>
      <w:tr w:rsidR="008C5F23" w:rsidRPr="00E61D25" w14:paraId="6028EC24"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74FE3134"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6B29326" w14:textId="77777777" w:rsidR="008C5F23" w:rsidRPr="00E61D25" w:rsidRDefault="008C5F23"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C3EB01" w14:textId="77777777" w:rsidR="008C5F23" w:rsidRPr="00E61D25" w:rsidRDefault="008C5F23" w:rsidP="003400C5">
            <w:pPr>
              <w:pStyle w:val="TAC"/>
              <w:rPr>
                <w:rFonts w:eastAsiaTheme="minorEastAsia"/>
                <w:lang w:val="en-US"/>
              </w:rPr>
            </w:pPr>
            <w:r w:rsidRPr="00E61D25">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461B42CE"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6"/>
              </w:rPr>
              <w:t>20, 40, 60, 80, 100</w:t>
            </w:r>
          </w:p>
        </w:tc>
        <w:tc>
          <w:tcPr>
            <w:tcW w:w="1610" w:type="dxa"/>
            <w:tcBorders>
              <w:top w:val="nil"/>
              <w:left w:val="single" w:sz="4" w:space="0" w:color="auto"/>
              <w:bottom w:val="single" w:sz="4" w:space="0" w:color="auto"/>
              <w:right w:val="single" w:sz="4" w:space="0" w:color="auto"/>
            </w:tcBorders>
            <w:vAlign w:val="center"/>
          </w:tcPr>
          <w:p w14:paraId="1EDEB094" w14:textId="77777777" w:rsidR="008C5F23" w:rsidRPr="00E61D25" w:rsidRDefault="008C5F23" w:rsidP="003400C5">
            <w:pPr>
              <w:pStyle w:val="TAC"/>
              <w:rPr>
                <w:rFonts w:eastAsiaTheme="minorEastAsia"/>
                <w:lang w:val="en-US" w:eastAsia="zh-CN"/>
              </w:rPr>
            </w:pPr>
          </w:p>
        </w:tc>
      </w:tr>
      <w:tr w:rsidR="008C5F23" w:rsidRPr="00E61D25" w14:paraId="2783C6F3"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1CF7FAC5" w14:textId="77777777" w:rsidR="008C5F23" w:rsidRPr="00E61D25" w:rsidRDefault="008C5F23" w:rsidP="003400C5">
            <w:pPr>
              <w:pStyle w:val="TAC"/>
              <w:rPr>
                <w:rFonts w:eastAsiaTheme="minorEastAsia"/>
                <w:lang w:val="en-US" w:eastAsia="zh-CN"/>
              </w:rPr>
            </w:pPr>
            <w:r w:rsidRPr="00E61D25">
              <w:rPr>
                <w:rFonts w:eastAsiaTheme="minorEastAsia"/>
                <w:szCs w:val="18"/>
                <w:lang w:val="en-US" w:eastAsia="zh-CN"/>
              </w:rPr>
              <w:t>CA_n1A-n78(2A)-n102B</w:t>
            </w:r>
          </w:p>
        </w:tc>
        <w:tc>
          <w:tcPr>
            <w:tcW w:w="1829" w:type="dxa"/>
            <w:tcBorders>
              <w:top w:val="single" w:sz="4" w:space="0" w:color="auto"/>
              <w:left w:val="single" w:sz="4" w:space="0" w:color="auto"/>
              <w:bottom w:val="nil"/>
              <w:right w:val="single" w:sz="4" w:space="0" w:color="auto"/>
            </w:tcBorders>
            <w:vAlign w:val="center"/>
          </w:tcPr>
          <w:p w14:paraId="705C1B4D"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CA_n1A-n78A</w:t>
            </w:r>
          </w:p>
          <w:p w14:paraId="18903A9B"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CA_n1A-n102A</w:t>
            </w:r>
          </w:p>
          <w:p w14:paraId="702519DB"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CA_n1A-n102B</w:t>
            </w:r>
          </w:p>
          <w:p w14:paraId="5A5DE6AF"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CA_n78A-n102A</w:t>
            </w:r>
          </w:p>
          <w:p w14:paraId="5F67B8CA"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CA_n78A-n102B</w:t>
            </w:r>
          </w:p>
          <w:p w14:paraId="292908D5"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64498FD" w14:textId="77777777" w:rsidR="008C5F23" w:rsidRPr="00E61D25" w:rsidRDefault="008C5F23" w:rsidP="003400C5">
            <w:pPr>
              <w:pStyle w:val="TAC"/>
              <w:rPr>
                <w:rFonts w:eastAsiaTheme="minorEastAsia"/>
                <w:lang w:val="en-US"/>
              </w:rPr>
            </w:pPr>
            <w:r w:rsidRPr="00E61D25">
              <w:rPr>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vAlign w:val="bottom"/>
          </w:tcPr>
          <w:p w14:paraId="30ADF1EF"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1C27375E" w14:textId="77777777" w:rsidR="008C5F23" w:rsidRPr="00E61D25" w:rsidRDefault="008C5F23" w:rsidP="003400C5">
            <w:pPr>
              <w:pStyle w:val="TAC"/>
              <w:rPr>
                <w:rFonts w:eastAsiaTheme="minorEastAsia"/>
                <w:lang w:val="en-US" w:eastAsia="zh-CN"/>
              </w:rPr>
            </w:pPr>
            <w:r w:rsidRPr="00E61D25">
              <w:rPr>
                <w:rFonts w:eastAsiaTheme="minorEastAsia"/>
                <w:szCs w:val="18"/>
                <w:lang w:val="en-US" w:eastAsia="zh-CN"/>
              </w:rPr>
              <w:t>0</w:t>
            </w:r>
          </w:p>
        </w:tc>
      </w:tr>
      <w:tr w:rsidR="008C5F23" w:rsidRPr="00E61D25" w14:paraId="261680A9" w14:textId="77777777" w:rsidTr="003400C5">
        <w:trPr>
          <w:trHeight w:val="29"/>
        </w:trPr>
        <w:tc>
          <w:tcPr>
            <w:tcW w:w="2067" w:type="dxa"/>
            <w:tcBorders>
              <w:top w:val="nil"/>
              <w:left w:val="single" w:sz="4" w:space="0" w:color="auto"/>
              <w:bottom w:val="nil"/>
              <w:right w:val="single" w:sz="4" w:space="0" w:color="auto"/>
            </w:tcBorders>
            <w:vAlign w:val="center"/>
          </w:tcPr>
          <w:p w14:paraId="05741BCB"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25AE11C" w14:textId="77777777" w:rsidR="008C5F23" w:rsidRPr="00E61D25" w:rsidRDefault="008C5F23"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7AC904" w14:textId="77777777" w:rsidR="008C5F23" w:rsidRPr="00E61D25" w:rsidRDefault="008C5F23" w:rsidP="003400C5">
            <w:pPr>
              <w:pStyle w:val="TAC"/>
              <w:rPr>
                <w:rFonts w:eastAsiaTheme="minorEastAsia"/>
                <w:lang w:val="en-US"/>
              </w:rPr>
            </w:pPr>
            <w:r w:rsidRPr="00E61D25">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187E49C4"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vAlign w:val="center"/>
          </w:tcPr>
          <w:p w14:paraId="3FE0973B" w14:textId="77777777" w:rsidR="008C5F23" w:rsidRPr="00E61D25" w:rsidRDefault="008C5F23" w:rsidP="003400C5">
            <w:pPr>
              <w:pStyle w:val="TAC"/>
              <w:rPr>
                <w:rFonts w:eastAsiaTheme="minorEastAsia"/>
                <w:lang w:val="en-US" w:eastAsia="zh-CN"/>
              </w:rPr>
            </w:pPr>
          </w:p>
        </w:tc>
      </w:tr>
      <w:tr w:rsidR="008C5F23" w:rsidRPr="00E61D25" w14:paraId="58CD4324"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48529F26"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4B040C9" w14:textId="77777777" w:rsidR="008C5F23" w:rsidRPr="00E61D25" w:rsidRDefault="008C5F23"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B2198B" w14:textId="77777777" w:rsidR="008C5F23" w:rsidRPr="00E61D25" w:rsidRDefault="008C5F23" w:rsidP="003400C5">
            <w:pPr>
              <w:pStyle w:val="TAC"/>
              <w:rPr>
                <w:rFonts w:eastAsiaTheme="minorEastAsia"/>
                <w:lang w:val="en-US"/>
              </w:rPr>
            </w:pPr>
            <w:r w:rsidRPr="00E61D25">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038A97A8"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6"/>
              </w:rPr>
              <w:t>CA_n102B_BCS0</w:t>
            </w:r>
          </w:p>
        </w:tc>
        <w:tc>
          <w:tcPr>
            <w:tcW w:w="1610" w:type="dxa"/>
            <w:tcBorders>
              <w:top w:val="nil"/>
              <w:left w:val="single" w:sz="4" w:space="0" w:color="auto"/>
              <w:bottom w:val="single" w:sz="4" w:space="0" w:color="auto"/>
              <w:right w:val="single" w:sz="4" w:space="0" w:color="auto"/>
            </w:tcBorders>
            <w:vAlign w:val="center"/>
          </w:tcPr>
          <w:p w14:paraId="76E8B74F" w14:textId="77777777" w:rsidR="008C5F23" w:rsidRPr="00E61D25" w:rsidRDefault="008C5F23" w:rsidP="003400C5">
            <w:pPr>
              <w:pStyle w:val="TAC"/>
              <w:rPr>
                <w:rFonts w:eastAsiaTheme="minorEastAsia"/>
                <w:lang w:val="en-US" w:eastAsia="zh-CN"/>
              </w:rPr>
            </w:pPr>
          </w:p>
        </w:tc>
      </w:tr>
      <w:tr w:rsidR="008C5F23" w:rsidRPr="00E61D25" w14:paraId="220B73D4"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55959637" w14:textId="77777777" w:rsidR="008C5F23" w:rsidRPr="00E61D25" w:rsidRDefault="008C5F23" w:rsidP="003400C5">
            <w:pPr>
              <w:pStyle w:val="TAC"/>
              <w:rPr>
                <w:rFonts w:eastAsiaTheme="minorEastAsia"/>
                <w:lang w:val="en-US" w:eastAsia="zh-CN"/>
              </w:rPr>
            </w:pPr>
            <w:r w:rsidRPr="00E61D25">
              <w:rPr>
                <w:rFonts w:eastAsiaTheme="minorEastAsia"/>
                <w:szCs w:val="18"/>
                <w:lang w:val="en-US" w:eastAsia="zh-CN"/>
              </w:rPr>
              <w:t>CA_n1A-n78(2A)-n102C</w:t>
            </w:r>
          </w:p>
        </w:tc>
        <w:tc>
          <w:tcPr>
            <w:tcW w:w="1829" w:type="dxa"/>
            <w:tcBorders>
              <w:top w:val="single" w:sz="4" w:space="0" w:color="auto"/>
              <w:left w:val="single" w:sz="4" w:space="0" w:color="auto"/>
              <w:bottom w:val="nil"/>
              <w:right w:val="single" w:sz="4" w:space="0" w:color="auto"/>
            </w:tcBorders>
            <w:vAlign w:val="center"/>
          </w:tcPr>
          <w:p w14:paraId="66B0A986"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CA_n1A-n78A</w:t>
            </w:r>
          </w:p>
          <w:p w14:paraId="226468F3"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CA_n1A-n102A</w:t>
            </w:r>
          </w:p>
          <w:p w14:paraId="011B0201"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CA_n1A-n102C</w:t>
            </w:r>
          </w:p>
          <w:p w14:paraId="04289E09"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CA_n78A-n102A</w:t>
            </w:r>
          </w:p>
          <w:p w14:paraId="25435F31"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CA_n78A-n102C</w:t>
            </w:r>
          </w:p>
          <w:p w14:paraId="24A7A850"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EF0C084" w14:textId="77777777" w:rsidR="008C5F23" w:rsidRPr="00E61D25" w:rsidRDefault="008C5F23" w:rsidP="003400C5">
            <w:pPr>
              <w:pStyle w:val="TAC"/>
              <w:rPr>
                <w:rFonts w:eastAsiaTheme="minorEastAsia"/>
                <w:lang w:val="en-US"/>
              </w:rPr>
            </w:pPr>
            <w:r w:rsidRPr="00E61D25">
              <w:rPr>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vAlign w:val="bottom"/>
          </w:tcPr>
          <w:p w14:paraId="05167A09"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4A54609E" w14:textId="77777777" w:rsidR="008C5F23" w:rsidRPr="00E61D25" w:rsidRDefault="008C5F23" w:rsidP="003400C5">
            <w:pPr>
              <w:pStyle w:val="TAC"/>
              <w:rPr>
                <w:rFonts w:eastAsiaTheme="minorEastAsia"/>
                <w:lang w:val="en-US" w:eastAsia="zh-CN"/>
              </w:rPr>
            </w:pPr>
            <w:r w:rsidRPr="00E61D25">
              <w:rPr>
                <w:rFonts w:eastAsiaTheme="minorEastAsia"/>
                <w:szCs w:val="18"/>
                <w:lang w:val="en-US" w:eastAsia="zh-CN"/>
              </w:rPr>
              <w:t>0</w:t>
            </w:r>
          </w:p>
        </w:tc>
      </w:tr>
      <w:tr w:rsidR="008C5F23" w:rsidRPr="00E61D25" w14:paraId="4720C727" w14:textId="77777777" w:rsidTr="003400C5">
        <w:trPr>
          <w:trHeight w:val="29"/>
        </w:trPr>
        <w:tc>
          <w:tcPr>
            <w:tcW w:w="2067" w:type="dxa"/>
            <w:tcBorders>
              <w:top w:val="nil"/>
              <w:left w:val="single" w:sz="4" w:space="0" w:color="auto"/>
              <w:bottom w:val="nil"/>
              <w:right w:val="single" w:sz="4" w:space="0" w:color="auto"/>
            </w:tcBorders>
            <w:vAlign w:val="center"/>
          </w:tcPr>
          <w:p w14:paraId="2C674B1B"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1B92267" w14:textId="77777777" w:rsidR="008C5F23" w:rsidRPr="00E61D25" w:rsidRDefault="008C5F23"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6989DC" w14:textId="77777777" w:rsidR="008C5F23" w:rsidRPr="00E61D25" w:rsidRDefault="008C5F23" w:rsidP="003400C5">
            <w:pPr>
              <w:pStyle w:val="TAC"/>
              <w:rPr>
                <w:rFonts w:eastAsiaTheme="minorEastAsia"/>
                <w:lang w:val="en-US"/>
              </w:rPr>
            </w:pPr>
            <w:r w:rsidRPr="00E61D25">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19DA787E"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vAlign w:val="center"/>
          </w:tcPr>
          <w:p w14:paraId="6D4D3CC2" w14:textId="77777777" w:rsidR="008C5F23" w:rsidRPr="00E61D25" w:rsidRDefault="008C5F23" w:rsidP="003400C5">
            <w:pPr>
              <w:pStyle w:val="TAC"/>
              <w:rPr>
                <w:rFonts w:eastAsiaTheme="minorEastAsia"/>
                <w:lang w:val="en-US" w:eastAsia="zh-CN"/>
              </w:rPr>
            </w:pPr>
          </w:p>
        </w:tc>
      </w:tr>
      <w:tr w:rsidR="008C5F23" w:rsidRPr="00E61D25" w14:paraId="7C547962"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4F84F391"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A80D7B2" w14:textId="77777777" w:rsidR="008C5F23" w:rsidRPr="00E61D25" w:rsidRDefault="008C5F23"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DF8F38" w14:textId="77777777" w:rsidR="008C5F23" w:rsidRPr="00E61D25" w:rsidRDefault="008C5F23" w:rsidP="003400C5">
            <w:pPr>
              <w:pStyle w:val="TAC"/>
              <w:rPr>
                <w:rFonts w:eastAsiaTheme="minorEastAsia"/>
                <w:lang w:val="en-US"/>
              </w:rPr>
            </w:pPr>
            <w:r w:rsidRPr="00E61D25">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4A864317"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6"/>
              </w:rPr>
              <w:t>CA_n102C_BCS0</w:t>
            </w:r>
          </w:p>
        </w:tc>
        <w:tc>
          <w:tcPr>
            <w:tcW w:w="1610" w:type="dxa"/>
            <w:tcBorders>
              <w:top w:val="nil"/>
              <w:left w:val="single" w:sz="4" w:space="0" w:color="auto"/>
              <w:bottom w:val="single" w:sz="4" w:space="0" w:color="auto"/>
              <w:right w:val="single" w:sz="4" w:space="0" w:color="auto"/>
            </w:tcBorders>
            <w:vAlign w:val="center"/>
          </w:tcPr>
          <w:p w14:paraId="1BC8AAFD" w14:textId="77777777" w:rsidR="008C5F23" w:rsidRPr="00E61D25" w:rsidRDefault="008C5F23" w:rsidP="003400C5">
            <w:pPr>
              <w:pStyle w:val="TAC"/>
              <w:rPr>
                <w:rFonts w:eastAsiaTheme="minorEastAsia"/>
                <w:lang w:val="en-US" w:eastAsia="zh-CN"/>
              </w:rPr>
            </w:pPr>
          </w:p>
        </w:tc>
      </w:tr>
      <w:tr w:rsidR="008C5F23" w:rsidRPr="00E61D25" w14:paraId="107285E9"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4FC19DC3" w14:textId="77777777" w:rsidR="008C5F23" w:rsidRPr="00E61D25" w:rsidRDefault="008C5F23" w:rsidP="003400C5">
            <w:pPr>
              <w:pStyle w:val="TAC"/>
              <w:rPr>
                <w:rFonts w:eastAsiaTheme="minorEastAsia"/>
                <w:lang w:val="en-US" w:eastAsia="zh-CN"/>
              </w:rPr>
            </w:pPr>
            <w:r w:rsidRPr="00E61D25">
              <w:rPr>
                <w:rFonts w:eastAsiaTheme="minorEastAsia"/>
                <w:szCs w:val="18"/>
                <w:lang w:val="en-US" w:eastAsia="zh-CN"/>
              </w:rPr>
              <w:t>CA_n1A-n78(2A)-n102D</w:t>
            </w:r>
          </w:p>
        </w:tc>
        <w:tc>
          <w:tcPr>
            <w:tcW w:w="1829" w:type="dxa"/>
            <w:tcBorders>
              <w:top w:val="single" w:sz="4" w:space="0" w:color="auto"/>
              <w:left w:val="single" w:sz="4" w:space="0" w:color="auto"/>
              <w:bottom w:val="nil"/>
              <w:right w:val="single" w:sz="4" w:space="0" w:color="auto"/>
            </w:tcBorders>
            <w:vAlign w:val="center"/>
          </w:tcPr>
          <w:p w14:paraId="51CE10BD"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CA_n1A-n78A</w:t>
            </w:r>
          </w:p>
          <w:p w14:paraId="696506C3"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CA_n1A-n102A</w:t>
            </w:r>
          </w:p>
          <w:p w14:paraId="63C15A74"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CA_n78A-n102A</w:t>
            </w:r>
          </w:p>
          <w:p w14:paraId="0BB7F866"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BC115E1" w14:textId="77777777" w:rsidR="008C5F23" w:rsidRPr="00E61D25" w:rsidRDefault="008C5F23" w:rsidP="003400C5">
            <w:pPr>
              <w:pStyle w:val="TAC"/>
              <w:rPr>
                <w:rFonts w:eastAsiaTheme="minorEastAsia"/>
                <w:lang w:val="en-US"/>
              </w:rPr>
            </w:pPr>
            <w:r w:rsidRPr="00E61D25">
              <w:rPr>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vAlign w:val="bottom"/>
          </w:tcPr>
          <w:p w14:paraId="297134C0"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770185AF" w14:textId="77777777" w:rsidR="008C5F23" w:rsidRPr="00E61D25" w:rsidRDefault="008C5F23" w:rsidP="003400C5">
            <w:pPr>
              <w:pStyle w:val="TAC"/>
              <w:rPr>
                <w:rFonts w:eastAsiaTheme="minorEastAsia"/>
                <w:lang w:val="en-US" w:eastAsia="zh-CN"/>
              </w:rPr>
            </w:pPr>
            <w:r w:rsidRPr="00E61D25">
              <w:rPr>
                <w:rFonts w:eastAsiaTheme="minorEastAsia"/>
                <w:szCs w:val="18"/>
                <w:lang w:val="en-US" w:eastAsia="zh-CN"/>
              </w:rPr>
              <w:t>0</w:t>
            </w:r>
          </w:p>
        </w:tc>
      </w:tr>
      <w:tr w:rsidR="008C5F23" w:rsidRPr="00E61D25" w14:paraId="55AF0174" w14:textId="77777777" w:rsidTr="003400C5">
        <w:trPr>
          <w:trHeight w:val="29"/>
        </w:trPr>
        <w:tc>
          <w:tcPr>
            <w:tcW w:w="2067" w:type="dxa"/>
            <w:tcBorders>
              <w:top w:val="nil"/>
              <w:left w:val="single" w:sz="4" w:space="0" w:color="auto"/>
              <w:bottom w:val="nil"/>
              <w:right w:val="single" w:sz="4" w:space="0" w:color="auto"/>
            </w:tcBorders>
            <w:vAlign w:val="center"/>
          </w:tcPr>
          <w:p w14:paraId="1487EE86"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DD64AF8" w14:textId="77777777" w:rsidR="008C5F23" w:rsidRPr="00E61D25" w:rsidRDefault="008C5F23"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06E016" w14:textId="77777777" w:rsidR="008C5F23" w:rsidRPr="00E61D25" w:rsidRDefault="008C5F23" w:rsidP="003400C5">
            <w:pPr>
              <w:pStyle w:val="TAC"/>
              <w:rPr>
                <w:rFonts w:eastAsiaTheme="minorEastAsia"/>
                <w:lang w:val="en-US"/>
              </w:rPr>
            </w:pPr>
            <w:r w:rsidRPr="00E61D25">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5FCF9D95"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vAlign w:val="center"/>
          </w:tcPr>
          <w:p w14:paraId="3ADD450E" w14:textId="77777777" w:rsidR="008C5F23" w:rsidRPr="00E61D25" w:rsidRDefault="008C5F23" w:rsidP="003400C5">
            <w:pPr>
              <w:pStyle w:val="TAC"/>
              <w:rPr>
                <w:rFonts w:eastAsiaTheme="minorEastAsia"/>
                <w:lang w:val="en-US" w:eastAsia="zh-CN"/>
              </w:rPr>
            </w:pPr>
          </w:p>
        </w:tc>
      </w:tr>
      <w:tr w:rsidR="008C5F23" w:rsidRPr="00E61D25" w14:paraId="458F354B"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35D7910A"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9E3F491" w14:textId="77777777" w:rsidR="008C5F23" w:rsidRPr="00E61D25" w:rsidRDefault="008C5F23"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2A208A" w14:textId="77777777" w:rsidR="008C5F23" w:rsidRPr="00E61D25" w:rsidRDefault="008C5F23" w:rsidP="003400C5">
            <w:pPr>
              <w:pStyle w:val="TAC"/>
              <w:rPr>
                <w:rFonts w:eastAsiaTheme="minorEastAsia"/>
                <w:lang w:val="en-US"/>
              </w:rPr>
            </w:pPr>
            <w:r w:rsidRPr="00E61D25">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502F1B02"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6"/>
              </w:rPr>
              <w:t>CA_n102D_BCS0</w:t>
            </w:r>
          </w:p>
        </w:tc>
        <w:tc>
          <w:tcPr>
            <w:tcW w:w="1610" w:type="dxa"/>
            <w:tcBorders>
              <w:top w:val="nil"/>
              <w:left w:val="single" w:sz="4" w:space="0" w:color="auto"/>
              <w:bottom w:val="single" w:sz="4" w:space="0" w:color="auto"/>
              <w:right w:val="single" w:sz="4" w:space="0" w:color="auto"/>
            </w:tcBorders>
            <w:vAlign w:val="center"/>
          </w:tcPr>
          <w:p w14:paraId="3A2C0381" w14:textId="77777777" w:rsidR="008C5F23" w:rsidRPr="00E61D25" w:rsidRDefault="008C5F23" w:rsidP="003400C5">
            <w:pPr>
              <w:pStyle w:val="TAC"/>
              <w:rPr>
                <w:rFonts w:eastAsiaTheme="minorEastAsia"/>
                <w:lang w:val="en-US" w:eastAsia="zh-CN"/>
              </w:rPr>
            </w:pPr>
          </w:p>
        </w:tc>
      </w:tr>
      <w:tr w:rsidR="008C5F23" w:rsidRPr="00E61D25" w14:paraId="632A5173"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21FC5863" w14:textId="77777777" w:rsidR="008C5F23" w:rsidRPr="00E61D25" w:rsidRDefault="008C5F23" w:rsidP="003400C5">
            <w:pPr>
              <w:pStyle w:val="TAC"/>
              <w:rPr>
                <w:rFonts w:eastAsiaTheme="minorEastAsia"/>
                <w:lang w:val="en-US" w:eastAsia="zh-CN"/>
              </w:rPr>
            </w:pPr>
            <w:r w:rsidRPr="00E61D25">
              <w:rPr>
                <w:rFonts w:eastAsiaTheme="minorEastAsia"/>
                <w:szCs w:val="18"/>
                <w:lang w:val="en-US" w:eastAsia="zh-CN"/>
              </w:rPr>
              <w:t>CA_n1A-n78(2A)-n102E</w:t>
            </w:r>
          </w:p>
        </w:tc>
        <w:tc>
          <w:tcPr>
            <w:tcW w:w="1829" w:type="dxa"/>
            <w:tcBorders>
              <w:top w:val="single" w:sz="4" w:space="0" w:color="auto"/>
              <w:left w:val="single" w:sz="4" w:space="0" w:color="auto"/>
              <w:bottom w:val="nil"/>
              <w:right w:val="single" w:sz="4" w:space="0" w:color="auto"/>
            </w:tcBorders>
            <w:vAlign w:val="center"/>
          </w:tcPr>
          <w:p w14:paraId="68D79525"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CA_n1A-n78A</w:t>
            </w:r>
          </w:p>
          <w:p w14:paraId="31819BB6"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CA_n1A-n102A</w:t>
            </w:r>
          </w:p>
          <w:p w14:paraId="543F64D7"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CA_n78A-n102A</w:t>
            </w:r>
          </w:p>
          <w:p w14:paraId="1F0C7023"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3B36B500" w14:textId="77777777" w:rsidR="008C5F23" w:rsidRPr="00E61D25" w:rsidRDefault="008C5F23" w:rsidP="003400C5">
            <w:pPr>
              <w:pStyle w:val="TAC"/>
              <w:rPr>
                <w:rFonts w:eastAsiaTheme="minorEastAsia"/>
                <w:lang w:val="en-US"/>
              </w:rPr>
            </w:pPr>
            <w:r w:rsidRPr="00E61D25">
              <w:rPr>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vAlign w:val="bottom"/>
          </w:tcPr>
          <w:p w14:paraId="3CCA8303"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4010E4E7" w14:textId="77777777" w:rsidR="008C5F23" w:rsidRPr="00E61D25" w:rsidRDefault="008C5F23" w:rsidP="003400C5">
            <w:pPr>
              <w:pStyle w:val="TAC"/>
              <w:rPr>
                <w:rFonts w:eastAsiaTheme="minorEastAsia"/>
                <w:lang w:val="en-US" w:eastAsia="zh-CN"/>
              </w:rPr>
            </w:pPr>
            <w:r w:rsidRPr="00E61D25">
              <w:rPr>
                <w:rFonts w:eastAsiaTheme="minorEastAsia"/>
                <w:szCs w:val="18"/>
                <w:lang w:val="en-US" w:eastAsia="zh-CN"/>
              </w:rPr>
              <w:t>0</w:t>
            </w:r>
          </w:p>
        </w:tc>
      </w:tr>
      <w:tr w:rsidR="008C5F23" w:rsidRPr="00E61D25" w14:paraId="367519EE" w14:textId="77777777" w:rsidTr="003400C5">
        <w:trPr>
          <w:trHeight w:val="29"/>
        </w:trPr>
        <w:tc>
          <w:tcPr>
            <w:tcW w:w="2067" w:type="dxa"/>
            <w:tcBorders>
              <w:top w:val="nil"/>
              <w:left w:val="single" w:sz="4" w:space="0" w:color="auto"/>
              <w:bottom w:val="nil"/>
              <w:right w:val="single" w:sz="4" w:space="0" w:color="auto"/>
            </w:tcBorders>
            <w:vAlign w:val="center"/>
          </w:tcPr>
          <w:p w14:paraId="69839951"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89DB1E2" w14:textId="77777777" w:rsidR="008C5F23" w:rsidRPr="00E61D25" w:rsidRDefault="008C5F23"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BE15CC" w14:textId="77777777" w:rsidR="008C5F23" w:rsidRPr="00E61D25" w:rsidRDefault="008C5F23" w:rsidP="003400C5">
            <w:pPr>
              <w:pStyle w:val="TAC"/>
              <w:rPr>
                <w:rFonts w:eastAsiaTheme="minorEastAsia"/>
                <w:lang w:val="en-US"/>
              </w:rPr>
            </w:pPr>
            <w:r w:rsidRPr="00E61D25">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1B572620"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vAlign w:val="center"/>
          </w:tcPr>
          <w:p w14:paraId="795E6C7E" w14:textId="77777777" w:rsidR="008C5F23" w:rsidRPr="00E61D25" w:rsidRDefault="008C5F23" w:rsidP="003400C5">
            <w:pPr>
              <w:pStyle w:val="TAC"/>
              <w:rPr>
                <w:rFonts w:eastAsiaTheme="minorEastAsia"/>
                <w:lang w:val="en-US" w:eastAsia="zh-CN"/>
              </w:rPr>
            </w:pPr>
          </w:p>
        </w:tc>
      </w:tr>
      <w:tr w:rsidR="008C5F23" w:rsidRPr="00E61D25" w14:paraId="4285D04D"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4570988D"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B9931F1" w14:textId="77777777" w:rsidR="008C5F23" w:rsidRPr="00E61D25" w:rsidRDefault="008C5F23"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1DA06D" w14:textId="77777777" w:rsidR="008C5F23" w:rsidRPr="00E61D25" w:rsidRDefault="008C5F23" w:rsidP="003400C5">
            <w:pPr>
              <w:pStyle w:val="TAC"/>
              <w:rPr>
                <w:rFonts w:eastAsiaTheme="minorEastAsia"/>
                <w:lang w:val="en-US"/>
              </w:rPr>
            </w:pPr>
            <w:r w:rsidRPr="00E61D25">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7EA04013"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6"/>
              </w:rPr>
              <w:t>CA_n102E_BCS0</w:t>
            </w:r>
          </w:p>
        </w:tc>
        <w:tc>
          <w:tcPr>
            <w:tcW w:w="1610" w:type="dxa"/>
            <w:tcBorders>
              <w:top w:val="nil"/>
              <w:left w:val="single" w:sz="4" w:space="0" w:color="auto"/>
              <w:bottom w:val="single" w:sz="4" w:space="0" w:color="auto"/>
              <w:right w:val="single" w:sz="4" w:space="0" w:color="auto"/>
            </w:tcBorders>
            <w:vAlign w:val="center"/>
          </w:tcPr>
          <w:p w14:paraId="64C707DF" w14:textId="77777777" w:rsidR="008C5F23" w:rsidRPr="00E61D25" w:rsidRDefault="008C5F23" w:rsidP="003400C5">
            <w:pPr>
              <w:pStyle w:val="TAC"/>
              <w:rPr>
                <w:rFonts w:eastAsiaTheme="minorEastAsia"/>
                <w:lang w:val="en-US" w:eastAsia="zh-CN"/>
              </w:rPr>
            </w:pPr>
          </w:p>
        </w:tc>
      </w:tr>
      <w:tr w:rsidR="008C5F23" w:rsidRPr="00E61D25" w14:paraId="4FE8CCB7"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2294EF18" w14:textId="77777777" w:rsidR="008C5F23" w:rsidRPr="00E61D25" w:rsidRDefault="008C5F23" w:rsidP="003400C5">
            <w:pPr>
              <w:pStyle w:val="TAC"/>
              <w:rPr>
                <w:rFonts w:eastAsiaTheme="minorEastAsia"/>
                <w:lang w:val="en-US" w:eastAsia="zh-CN"/>
              </w:rPr>
            </w:pPr>
            <w:r w:rsidRPr="00E61D25">
              <w:rPr>
                <w:rFonts w:eastAsiaTheme="minorEastAsia"/>
                <w:szCs w:val="18"/>
                <w:lang w:val="en-US" w:eastAsia="zh-CN"/>
              </w:rPr>
              <w:t>CA_n1A-n78(2A)-n102(2A)</w:t>
            </w:r>
          </w:p>
        </w:tc>
        <w:tc>
          <w:tcPr>
            <w:tcW w:w="1829" w:type="dxa"/>
            <w:tcBorders>
              <w:top w:val="single" w:sz="4" w:space="0" w:color="auto"/>
              <w:left w:val="single" w:sz="4" w:space="0" w:color="auto"/>
              <w:bottom w:val="nil"/>
              <w:right w:val="single" w:sz="4" w:space="0" w:color="auto"/>
            </w:tcBorders>
            <w:vAlign w:val="center"/>
          </w:tcPr>
          <w:p w14:paraId="46A52C62"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CA_n1A-n78A</w:t>
            </w:r>
          </w:p>
          <w:p w14:paraId="49A47C13"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CA_n1A-n102A</w:t>
            </w:r>
          </w:p>
          <w:p w14:paraId="4638C1E3"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CA_n78A-n102A</w:t>
            </w:r>
          </w:p>
          <w:p w14:paraId="0A730B44"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A83F575" w14:textId="77777777" w:rsidR="008C5F23" w:rsidRPr="00E61D25" w:rsidRDefault="008C5F23" w:rsidP="003400C5">
            <w:pPr>
              <w:pStyle w:val="TAC"/>
              <w:rPr>
                <w:rFonts w:eastAsiaTheme="minorEastAsia"/>
                <w:lang w:val="en-US"/>
              </w:rPr>
            </w:pPr>
            <w:r w:rsidRPr="00E61D25">
              <w:rPr>
                <w:color w:val="000000"/>
                <w:lang w:eastAsia="zh-CN"/>
              </w:rPr>
              <w:t>n1</w:t>
            </w:r>
          </w:p>
        </w:tc>
        <w:tc>
          <w:tcPr>
            <w:tcW w:w="2827" w:type="dxa"/>
            <w:tcBorders>
              <w:top w:val="single" w:sz="4" w:space="0" w:color="auto"/>
              <w:left w:val="single" w:sz="4" w:space="0" w:color="auto"/>
              <w:bottom w:val="single" w:sz="4" w:space="0" w:color="auto"/>
              <w:right w:val="single" w:sz="4" w:space="0" w:color="auto"/>
            </w:tcBorders>
            <w:vAlign w:val="bottom"/>
          </w:tcPr>
          <w:p w14:paraId="336C8DD4"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6689CF76" w14:textId="77777777" w:rsidR="008C5F23" w:rsidRPr="00E61D25" w:rsidRDefault="008C5F23" w:rsidP="003400C5">
            <w:pPr>
              <w:pStyle w:val="TAC"/>
              <w:rPr>
                <w:rFonts w:eastAsiaTheme="minorEastAsia"/>
                <w:lang w:val="en-US" w:eastAsia="zh-CN"/>
              </w:rPr>
            </w:pPr>
            <w:r w:rsidRPr="00E61D25">
              <w:rPr>
                <w:rFonts w:eastAsiaTheme="minorEastAsia"/>
                <w:szCs w:val="18"/>
                <w:lang w:val="en-US" w:eastAsia="zh-CN"/>
              </w:rPr>
              <w:t>0</w:t>
            </w:r>
          </w:p>
        </w:tc>
      </w:tr>
      <w:tr w:rsidR="008C5F23" w:rsidRPr="00E61D25" w14:paraId="767FCFFB" w14:textId="77777777" w:rsidTr="003400C5">
        <w:trPr>
          <w:trHeight w:val="29"/>
        </w:trPr>
        <w:tc>
          <w:tcPr>
            <w:tcW w:w="2067" w:type="dxa"/>
            <w:tcBorders>
              <w:top w:val="nil"/>
              <w:left w:val="single" w:sz="4" w:space="0" w:color="auto"/>
              <w:bottom w:val="nil"/>
              <w:right w:val="single" w:sz="4" w:space="0" w:color="auto"/>
            </w:tcBorders>
            <w:vAlign w:val="center"/>
          </w:tcPr>
          <w:p w14:paraId="31026312"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39F742B" w14:textId="77777777" w:rsidR="008C5F23" w:rsidRPr="00E61D25" w:rsidRDefault="008C5F23"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386C2A" w14:textId="77777777" w:rsidR="008C5F23" w:rsidRPr="00E61D25" w:rsidRDefault="008C5F23" w:rsidP="003400C5">
            <w:pPr>
              <w:pStyle w:val="TAC"/>
              <w:rPr>
                <w:rFonts w:eastAsiaTheme="minorEastAsia"/>
                <w:lang w:val="en-US"/>
              </w:rPr>
            </w:pPr>
            <w:r w:rsidRPr="00E61D25">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2A9A593B"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vAlign w:val="center"/>
          </w:tcPr>
          <w:p w14:paraId="7E5DFB54" w14:textId="77777777" w:rsidR="008C5F23" w:rsidRPr="00E61D25" w:rsidRDefault="008C5F23" w:rsidP="003400C5">
            <w:pPr>
              <w:pStyle w:val="TAC"/>
              <w:rPr>
                <w:rFonts w:eastAsiaTheme="minorEastAsia"/>
                <w:lang w:val="en-US" w:eastAsia="zh-CN"/>
              </w:rPr>
            </w:pPr>
          </w:p>
        </w:tc>
      </w:tr>
      <w:tr w:rsidR="008C5F23" w:rsidRPr="00E61D25" w14:paraId="4C4683BE"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205AC3CD"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5164D70" w14:textId="77777777" w:rsidR="008C5F23" w:rsidRPr="00E61D25" w:rsidRDefault="008C5F23"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A5A3D8" w14:textId="77777777" w:rsidR="008C5F23" w:rsidRPr="00E61D25" w:rsidRDefault="008C5F23" w:rsidP="003400C5">
            <w:pPr>
              <w:pStyle w:val="TAC"/>
              <w:rPr>
                <w:rFonts w:eastAsiaTheme="minorEastAsia"/>
                <w:lang w:val="en-US"/>
              </w:rPr>
            </w:pPr>
            <w:r w:rsidRPr="00E61D25">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148B6D5D"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6"/>
              </w:rPr>
              <w:t>CA_n102(2A)_BCS0</w:t>
            </w:r>
          </w:p>
        </w:tc>
        <w:tc>
          <w:tcPr>
            <w:tcW w:w="1610" w:type="dxa"/>
            <w:tcBorders>
              <w:top w:val="nil"/>
              <w:left w:val="single" w:sz="4" w:space="0" w:color="auto"/>
              <w:bottom w:val="single" w:sz="4" w:space="0" w:color="auto"/>
              <w:right w:val="single" w:sz="4" w:space="0" w:color="auto"/>
            </w:tcBorders>
            <w:vAlign w:val="center"/>
          </w:tcPr>
          <w:p w14:paraId="43EF3EBC" w14:textId="77777777" w:rsidR="008C5F23" w:rsidRPr="00E61D25" w:rsidRDefault="008C5F23" w:rsidP="003400C5">
            <w:pPr>
              <w:pStyle w:val="TAC"/>
              <w:rPr>
                <w:rFonts w:eastAsiaTheme="minorEastAsia"/>
                <w:lang w:val="en-US" w:eastAsia="zh-CN"/>
              </w:rPr>
            </w:pPr>
          </w:p>
        </w:tc>
      </w:tr>
      <w:tr w:rsidR="008C5F23" w:rsidRPr="00E61D25" w14:paraId="369CD1E4"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4838FADF" w14:textId="77777777" w:rsidR="008C5F23" w:rsidRPr="00E61D25" w:rsidRDefault="008C5F23" w:rsidP="003400C5">
            <w:pPr>
              <w:pStyle w:val="TAC"/>
              <w:rPr>
                <w:rFonts w:eastAsiaTheme="minorEastAsia"/>
                <w:lang w:val="en-US" w:eastAsia="zh-CN"/>
              </w:rPr>
            </w:pPr>
            <w:r w:rsidRPr="00E61D25">
              <w:rPr>
                <w:color w:val="000000"/>
                <w:lang w:eastAsia="zh-CN"/>
              </w:rPr>
              <w:t>CA_n1A-n78A-n105A</w:t>
            </w:r>
          </w:p>
        </w:tc>
        <w:tc>
          <w:tcPr>
            <w:tcW w:w="1829" w:type="dxa"/>
            <w:tcBorders>
              <w:top w:val="single" w:sz="4" w:space="0" w:color="auto"/>
              <w:left w:val="single" w:sz="4" w:space="0" w:color="auto"/>
              <w:bottom w:val="nil"/>
              <w:right w:val="single" w:sz="4" w:space="0" w:color="auto"/>
            </w:tcBorders>
            <w:vAlign w:val="center"/>
          </w:tcPr>
          <w:p w14:paraId="4CFD1799" w14:textId="77777777" w:rsidR="008C5F23" w:rsidRPr="00E61D25" w:rsidRDefault="008C5F23" w:rsidP="003400C5">
            <w:pPr>
              <w:pStyle w:val="TAC"/>
              <w:rPr>
                <w:rFonts w:eastAsiaTheme="minorEastAsia" w:cs="Arial"/>
                <w:szCs w:val="18"/>
                <w:lang w:val="en-US" w:eastAsia="zh-CN"/>
              </w:rPr>
            </w:pPr>
            <w:r w:rsidRPr="00E61D25">
              <w:rPr>
                <w:rFonts w:eastAsiaTheme="minorEastAsia" w:cs="Arial"/>
                <w:szCs w:val="18"/>
                <w:lang w:val="en-US" w:eastAsia="zh-CN"/>
              </w:rPr>
              <w:t>CA_n1A-n78A</w:t>
            </w:r>
          </w:p>
          <w:p w14:paraId="247F3993" w14:textId="77777777" w:rsidR="008C5F23" w:rsidRPr="00E61D25" w:rsidRDefault="008C5F23" w:rsidP="003400C5">
            <w:pPr>
              <w:pStyle w:val="TAC"/>
              <w:rPr>
                <w:rFonts w:eastAsiaTheme="minorEastAsia"/>
                <w:szCs w:val="18"/>
                <w:lang w:val="en-US" w:eastAsia="zh-CN"/>
              </w:rPr>
            </w:pPr>
            <w:r w:rsidRPr="00E61D25">
              <w:rPr>
                <w:rFonts w:eastAsiaTheme="minorEastAsia" w:cs="Arial"/>
                <w:szCs w:val="18"/>
                <w:lang w:val="en-US" w:eastAsia="zh-CN"/>
              </w:rPr>
              <w:t>CA_n1A-n105A</w:t>
            </w:r>
          </w:p>
        </w:tc>
        <w:tc>
          <w:tcPr>
            <w:tcW w:w="830" w:type="dxa"/>
            <w:tcBorders>
              <w:top w:val="single" w:sz="4" w:space="0" w:color="auto"/>
              <w:left w:val="single" w:sz="4" w:space="0" w:color="auto"/>
              <w:bottom w:val="single" w:sz="4" w:space="0" w:color="auto"/>
              <w:right w:val="single" w:sz="4" w:space="0" w:color="auto"/>
            </w:tcBorders>
            <w:vAlign w:val="center"/>
          </w:tcPr>
          <w:p w14:paraId="3FD092F2" w14:textId="77777777" w:rsidR="008C5F23" w:rsidRPr="00E61D25" w:rsidRDefault="008C5F23" w:rsidP="003400C5">
            <w:pPr>
              <w:pStyle w:val="TAC"/>
              <w:rPr>
                <w:color w:val="000000"/>
                <w:lang w:eastAsia="zh-CN"/>
              </w:rPr>
            </w:pPr>
            <w:r w:rsidRPr="00E61D25">
              <w:rPr>
                <w:rFonts w:eastAsiaTheme="minorEastAsia" w:cs="Arial"/>
                <w:color w:val="000000"/>
              </w:rPr>
              <w:t>n1</w:t>
            </w:r>
          </w:p>
        </w:tc>
        <w:tc>
          <w:tcPr>
            <w:tcW w:w="2827" w:type="dxa"/>
            <w:tcBorders>
              <w:top w:val="single" w:sz="4" w:space="0" w:color="auto"/>
              <w:left w:val="single" w:sz="4" w:space="0" w:color="auto"/>
              <w:bottom w:val="single" w:sz="4" w:space="0" w:color="auto"/>
              <w:right w:val="single" w:sz="4" w:space="0" w:color="auto"/>
            </w:tcBorders>
            <w:vAlign w:val="center"/>
          </w:tcPr>
          <w:p w14:paraId="3FA21FE3" w14:textId="77777777" w:rsidR="008C5F23" w:rsidRPr="00E61D25" w:rsidRDefault="008C5F23" w:rsidP="003400C5">
            <w:pPr>
              <w:pStyle w:val="TAC"/>
              <w:rPr>
                <w:rFonts w:eastAsiaTheme="minorEastAsia" w:cs="Arial"/>
                <w:color w:val="000000"/>
                <w:szCs w:val="16"/>
              </w:rPr>
            </w:pPr>
            <w:r w:rsidRPr="00E61D25">
              <w:rPr>
                <w:rFonts w:eastAsiaTheme="minorEastAsia" w:cs="Arial"/>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49AE165D" w14:textId="77777777" w:rsidR="008C5F23" w:rsidRPr="00E61D25" w:rsidRDefault="008C5F23" w:rsidP="003400C5">
            <w:pPr>
              <w:pStyle w:val="TAC"/>
              <w:rPr>
                <w:rFonts w:eastAsiaTheme="minorEastAsia"/>
                <w:lang w:val="en-US" w:eastAsia="zh-CN"/>
              </w:rPr>
            </w:pPr>
            <w:r w:rsidRPr="00E61D25">
              <w:rPr>
                <w:rFonts w:eastAsiaTheme="minorEastAsia" w:hint="eastAsia"/>
                <w:szCs w:val="18"/>
                <w:lang w:val="en-US" w:eastAsia="zh-CN"/>
              </w:rPr>
              <w:t>0</w:t>
            </w:r>
          </w:p>
        </w:tc>
      </w:tr>
      <w:tr w:rsidR="008C5F23" w:rsidRPr="00E61D25" w14:paraId="778F5C07" w14:textId="77777777" w:rsidTr="003400C5">
        <w:trPr>
          <w:trHeight w:val="29"/>
        </w:trPr>
        <w:tc>
          <w:tcPr>
            <w:tcW w:w="2067" w:type="dxa"/>
            <w:tcBorders>
              <w:top w:val="nil"/>
              <w:left w:val="single" w:sz="4" w:space="0" w:color="auto"/>
              <w:bottom w:val="nil"/>
              <w:right w:val="single" w:sz="4" w:space="0" w:color="auto"/>
            </w:tcBorders>
            <w:vAlign w:val="center"/>
          </w:tcPr>
          <w:p w14:paraId="392CE514"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A5D1486" w14:textId="77777777" w:rsidR="008C5F23" w:rsidRPr="00E61D25" w:rsidRDefault="008C5F23" w:rsidP="003400C5">
            <w:pPr>
              <w:pStyle w:val="TAC"/>
              <w:rPr>
                <w:rFonts w:eastAsiaTheme="minorEastAsia"/>
                <w:szCs w:val="18"/>
                <w:lang w:val="en-US" w:eastAsia="zh-CN"/>
              </w:rPr>
            </w:pPr>
            <w:r w:rsidRPr="00E61D25">
              <w:rPr>
                <w:rFonts w:eastAsiaTheme="minorEastAsia" w:cs="Arial"/>
                <w:szCs w:val="18"/>
                <w:lang w:val="en-US" w:eastAsia="zh-CN"/>
              </w:rPr>
              <w:t>CA_n78A-n105A</w:t>
            </w:r>
          </w:p>
        </w:tc>
        <w:tc>
          <w:tcPr>
            <w:tcW w:w="830" w:type="dxa"/>
            <w:tcBorders>
              <w:top w:val="single" w:sz="4" w:space="0" w:color="auto"/>
              <w:left w:val="single" w:sz="4" w:space="0" w:color="auto"/>
              <w:bottom w:val="single" w:sz="4" w:space="0" w:color="auto"/>
              <w:right w:val="single" w:sz="4" w:space="0" w:color="auto"/>
            </w:tcBorders>
            <w:vAlign w:val="center"/>
          </w:tcPr>
          <w:p w14:paraId="2FE90D81" w14:textId="77777777" w:rsidR="008C5F23" w:rsidRPr="00E61D25" w:rsidRDefault="008C5F23" w:rsidP="003400C5">
            <w:pPr>
              <w:pStyle w:val="TAC"/>
              <w:rPr>
                <w:color w:val="000000"/>
                <w:lang w:eastAsia="zh-CN"/>
              </w:rPr>
            </w:pPr>
            <w:r w:rsidRPr="00E61D25">
              <w:rPr>
                <w:rFonts w:cs="Arial"/>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AB7E9E1" w14:textId="77777777" w:rsidR="008C5F23" w:rsidRPr="00E61D25" w:rsidRDefault="008C5F23" w:rsidP="003400C5">
            <w:pPr>
              <w:pStyle w:val="TAC"/>
              <w:rPr>
                <w:rFonts w:eastAsiaTheme="minorEastAsia" w:cs="Arial"/>
                <w:color w:val="000000"/>
                <w:szCs w:val="16"/>
              </w:rPr>
            </w:pPr>
            <w:r w:rsidRPr="00E61D25">
              <w:rPr>
                <w:rFonts w:eastAsiaTheme="minorEastAsia" w:cs="Arial"/>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1C941251" w14:textId="77777777" w:rsidR="008C5F23" w:rsidRPr="00E61D25" w:rsidRDefault="008C5F23" w:rsidP="003400C5">
            <w:pPr>
              <w:pStyle w:val="TAC"/>
              <w:rPr>
                <w:rFonts w:eastAsiaTheme="minorEastAsia"/>
                <w:lang w:val="en-US" w:eastAsia="zh-CN"/>
              </w:rPr>
            </w:pPr>
          </w:p>
        </w:tc>
      </w:tr>
      <w:tr w:rsidR="008C5F23" w:rsidRPr="00E61D25" w14:paraId="09EE3C23"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51CA77FF"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F6A4A6D" w14:textId="77777777" w:rsidR="008C5F23" w:rsidRPr="00E61D25" w:rsidRDefault="008C5F23"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B61ACE" w14:textId="77777777" w:rsidR="008C5F23" w:rsidRPr="00E61D25" w:rsidRDefault="008C5F23" w:rsidP="003400C5">
            <w:pPr>
              <w:pStyle w:val="TAC"/>
              <w:rPr>
                <w:color w:val="000000"/>
                <w:lang w:eastAsia="zh-CN"/>
              </w:rPr>
            </w:pPr>
            <w:r w:rsidRPr="00E61D25">
              <w:rPr>
                <w:rFonts w:eastAsiaTheme="minorEastAsia" w:cs="Arial"/>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642F1731" w14:textId="77777777" w:rsidR="008C5F23" w:rsidRPr="00E61D25" w:rsidRDefault="008C5F23" w:rsidP="003400C5">
            <w:pPr>
              <w:pStyle w:val="TAC"/>
              <w:rPr>
                <w:rFonts w:eastAsiaTheme="minorEastAsia" w:cs="Arial"/>
                <w:color w:val="000000"/>
                <w:szCs w:val="16"/>
              </w:rPr>
            </w:pPr>
            <w:r w:rsidRPr="00E61D25">
              <w:rPr>
                <w:rFonts w:eastAsiaTheme="minorEastAsia" w:cs="Arial"/>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7D99A224" w14:textId="77777777" w:rsidR="008C5F23" w:rsidRPr="00E61D25" w:rsidRDefault="008C5F23" w:rsidP="003400C5">
            <w:pPr>
              <w:pStyle w:val="TAC"/>
              <w:rPr>
                <w:rFonts w:eastAsiaTheme="minorEastAsia"/>
                <w:lang w:val="en-US" w:eastAsia="zh-CN"/>
              </w:rPr>
            </w:pPr>
          </w:p>
        </w:tc>
      </w:tr>
      <w:tr w:rsidR="008C5F23" w:rsidRPr="00E61D25" w14:paraId="361F4A1F" w14:textId="77777777" w:rsidTr="003400C5">
        <w:trPr>
          <w:trHeight w:val="29"/>
        </w:trPr>
        <w:tc>
          <w:tcPr>
            <w:tcW w:w="2067" w:type="dxa"/>
            <w:tcBorders>
              <w:top w:val="nil"/>
              <w:left w:val="single" w:sz="4" w:space="0" w:color="auto"/>
              <w:bottom w:val="nil"/>
              <w:right w:val="single" w:sz="4" w:space="0" w:color="auto"/>
            </w:tcBorders>
            <w:vAlign w:val="center"/>
          </w:tcPr>
          <w:p w14:paraId="1385C456"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CA_n2A-n5A-n30A</w:t>
            </w:r>
          </w:p>
        </w:tc>
        <w:tc>
          <w:tcPr>
            <w:tcW w:w="1829" w:type="dxa"/>
            <w:tcBorders>
              <w:top w:val="nil"/>
              <w:left w:val="single" w:sz="4" w:space="0" w:color="auto"/>
              <w:bottom w:val="nil"/>
              <w:right w:val="single" w:sz="4" w:space="0" w:color="auto"/>
            </w:tcBorders>
            <w:vAlign w:val="center"/>
          </w:tcPr>
          <w:p w14:paraId="0DC9E4DF" w14:textId="77777777" w:rsidR="008C5F23" w:rsidRPr="00E61D25" w:rsidRDefault="008C5F23" w:rsidP="003400C5">
            <w:pPr>
              <w:pStyle w:val="TAC"/>
              <w:rPr>
                <w:rFonts w:eastAsiaTheme="minorEastAsia"/>
                <w:lang w:val="en-US"/>
              </w:rPr>
            </w:pPr>
            <w:r w:rsidRPr="00E61D25">
              <w:rPr>
                <w:rFonts w:eastAsiaTheme="minorEastAsia"/>
                <w:lang w:val="en-US"/>
              </w:rPr>
              <w:t>CA_n2A-n5A</w:t>
            </w:r>
          </w:p>
          <w:p w14:paraId="155DF962" w14:textId="77777777" w:rsidR="008C5F23" w:rsidRPr="00E61D25" w:rsidRDefault="008C5F23" w:rsidP="003400C5">
            <w:pPr>
              <w:pStyle w:val="TAC"/>
              <w:rPr>
                <w:rFonts w:eastAsiaTheme="minorEastAsia"/>
                <w:lang w:val="en-US"/>
              </w:rPr>
            </w:pPr>
            <w:r w:rsidRPr="00E61D25">
              <w:rPr>
                <w:rFonts w:eastAsiaTheme="minorEastAsia"/>
                <w:lang w:val="en-US"/>
              </w:rPr>
              <w:t>CA_n2A-</w:t>
            </w:r>
            <w:r w:rsidRPr="00E61D25">
              <w:rPr>
                <w:rFonts w:eastAsiaTheme="minorEastAsia"/>
                <w:lang w:val="en-US" w:eastAsia="zh-CN"/>
              </w:rPr>
              <w:t>n30</w:t>
            </w:r>
            <w:r w:rsidRPr="00E61D25">
              <w:rPr>
                <w:rFonts w:eastAsiaTheme="minorEastAsia"/>
                <w:lang w:val="en-US"/>
              </w:rPr>
              <w:t>A</w:t>
            </w:r>
          </w:p>
          <w:p w14:paraId="5134EB2F" w14:textId="77777777" w:rsidR="008C5F23" w:rsidRPr="00E61D25" w:rsidRDefault="008C5F23" w:rsidP="003400C5">
            <w:pPr>
              <w:pStyle w:val="TAC"/>
              <w:rPr>
                <w:rFonts w:eastAsiaTheme="minorEastAsia"/>
                <w:lang w:val="en-US" w:eastAsia="zh-CN"/>
              </w:rPr>
            </w:pPr>
            <w:r w:rsidRPr="00E61D25">
              <w:rPr>
                <w:rFonts w:eastAsiaTheme="minorEastAsia"/>
                <w:lang w:val="en-US"/>
              </w:rPr>
              <w:t>CA_n5A-</w:t>
            </w:r>
            <w:r w:rsidRPr="00E61D25">
              <w:rPr>
                <w:rFonts w:eastAsiaTheme="minorEastAsia"/>
                <w:lang w:val="en-US" w:eastAsia="zh-CN"/>
              </w:rPr>
              <w:t>n30</w:t>
            </w:r>
            <w:r w:rsidRPr="00E61D25">
              <w:rPr>
                <w:rFonts w:eastAsiaTheme="minorEastAsia"/>
                <w:lang w:val="en-US"/>
              </w:rPr>
              <w:t>A</w:t>
            </w:r>
          </w:p>
        </w:tc>
        <w:tc>
          <w:tcPr>
            <w:tcW w:w="830" w:type="dxa"/>
            <w:tcBorders>
              <w:top w:val="single" w:sz="4" w:space="0" w:color="auto"/>
              <w:left w:val="single" w:sz="4" w:space="0" w:color="auto"/>
              <w:bottom w:val="single" w:sz="4" w:space="0" w:color="auto"/>
              <w:right w:val="single" w:sz="4" w:space="0" w:color="auto"/>
            </w:tcBorders>
            <w:vAlign w:val="center"/>
          </w:tcPr>
          <w:p w14:paraId="762F47F5"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EE872B3"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684F7B3"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78708F9A" w14:textId="77777777" w:rsidTr="003400C5">
        <w:trPr>
          <w:trHeight w:val="29"/>
        </w:trPr>
        <w:tc>
          <w:tcPr>
            <w:tcW w:w="2067" w:type="dxa"/>
            <w:tcBorders>
              <w:top w:val="nil"/>
              <w:left w:val="single" w:sz="4" w:space="0" w:color="auto"/>
              <w:bottom w:val="nil"/>
              <w:right w:val="single" w:sz="4" w:space="0" w:color="auto"/>
            </w:tcBorders>
            <w:vAlign w:val="center"/>
          </w:tcPr>
          <w:p w14:paraId="696B54A9"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59BC996"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915270"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6146F72"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90463AC" w14:textId="77777777" w:rsidR="008C5F23" w:rsidRPr="00E61D25" w:rsidRDefault="008C5F23" w:rsidP="003400C5">
            <w:pPr>
              <w:pStyle w:val="TAC"/>
              <w:rPr>
                <w:rFonts w:eastAsiaTheme="minorEastAsia"/>
                <w:lang w:val="en-US" w:eastAsia="zh-CN"/>
              </w:rPr>
            </w:pPr>
          </w:p>
        </w:tc>
      </w:tr>
      <w:tr w:rsidR="008C5F23" w:rsidRPr="00E61D25" w14:paraId="2D2EA6AF"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11420A26"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D8C0961"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50A334"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60920158"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single" w:sz="4" w:space="0" w:color="auto"/>
              <w:right w:val="single" w:sz="4" w:space="0" w:color="auto"/>
            </w:tcBorders>
            <w:vAlign w:val="center"/>
          </w:tcPr>
          <w:p w14:paraId="5C4A65C2" w14:textId="77777777" w:rsidR="008C5F23" w:rsidRPr="00E61D25" w:rsidRDefault="008C5F23" w:rsidP="003400C5">
            <w:pPr>
              <w:pStyle w:val="TAC"/>
              <w:rPr>
                <w:rFonts w:eastAsiaTheme="minorEastAsia"/>
                <w:lang w:val="en-US" w:eastAsia="zh-CN"/>
              </w:rPr>
            </w:pPr>
          </w:p>
        </w:tc>
      </w:tr>
      <w:tr w:rsidR="008C5F23" w:rsidRPr="00E61D25" w14:paraId="11B030CD"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71BD4DEE" w14:textId="77777777" w:rsidR="008C5F23" w:rsidRPr="00E61D25" w:rsidRDefault="008C5F23" w:rsidP="003400C5">
            <w:pPr>
              <w:pStyle w:val="TAC"/>
              <w:rPr>
                <w:rFonts w:eastAsiaTheme="minorEastAsia"/>
                <w:lang w:val="en-US" w:eastAsia="zh-CN"/>
              </w:rPr>
            </w:pPr>
            <w:r w:rsidRPr="00E61D25">
              <w:rPr>
                <w:rFonts w:eastAsiaTheme="minorEastAsia"/>
                <w:lang w:eastAsia="zh-CN"/>
              </w:rPr>
              <w:t>CA_n2A-n5A-n41A</w:t>
            </w:r>
          </w:p>
        </w:tc>
        <w:tc>
          <w:tcPr>
            <w:tcW w:w="1829" w:type="dxa"/>
            <w:tcBorders>
              <w:top w:val="single" w:sz="4" w:space="0" w:color="auto"/>
              <w:left w:val="single" w:sz="4" w:space="0" w:color="auto"/>
              <w:bottom w:val="nil"/>
              <w:right w:val="single" w:sz="4" w:space="0" w:color="auto"/>
            </w:tcBorders>
            <w:vAlign w:val="center"/>
          </w:tcPr>
          <w:p w14:paraId="066392CF" w14:textId="77777777" w:rsidR="008C5F23" w:rsidRPr="00E61D25" w:rsidRDefault="008C5F23" w:rsidP="003400C5">
            <w:pPr>
              <w:pStyle w:val="TAC"/>
              <w:rPr>
                <w:rFonts w:eastAsiaTheme="minorEastAsia"/>
                <w:lang w:eastAsia="zh-CN"/>
              </w:rPr>
            </w:pPr>
            <w:r w:rsidRPr="00E61D25">
              <w:rPr>
                <w:rFonts w:eastAsiaTheme="minorEastAsia"/>
                <w:lang w:eastAsia="zh-CN"/>
              </w:rPr>
              <w:t>CA_n2A_n5A</w:t>
            </w:r>
          </w:p>
          <w:p w14:paraId="3503BFAE" w14:textId="77777777" w:rsidR="008C5F23" w:rsidRPr="00E61D25" w:rsidRDefault="008C5F23" w:rsidP="003400C5">
            <w:pPr>
              <w:pStyle w:val="TAC"/>
              <w:rPr>
                <w:rFonts w:eastAsiaTheme="minorEastAsia"/>
                <w:lang w:eastAsia="zh-CN"/>
              </w:rPr>
            </w:pPr>
            <w:r w:rsidRPr="00E61D25">
              <w:rPr>
                <w:rFonts w:eastAsiaTheme="minorEastAsia"/>
                <w:lang w:eastAsia="zh-CN"/>
              </w:rPr>
              <w:t>CA_n2A_n41A</w:t>
            </w:r>
          </w:p>
          <w:p w14:paraId="6BDD3DB1" w14:textId="77777777" w:rsidR="008C5F23" w:rsidRPr="00E61D25" w:rsidRDefault="008C5F23" w:rsidP="003400C5">
            <w:pPr>
              <w:pStyle w:val="TAC"/>
              <w:rPr>
                <w:rFonts w:eastAsiaTheme="minorEastAsia"/>
                <w:lang w:val="en-US" w:eastAsia="zh-CN"/>
              </w:rPr>
            </w:pPr>
            <w:r w:rsidRPr="00E61D25">
              <w:rPr>
                <w:rFonts w:eastAsiaTheme="minorEastAsia"/>
                <w:lang w:eastAsia="zh-CN"/>
              </w:rPr>
              <w:t>CA_n5A_n41A</w:t>
            </w:r>
          </w:p>
        </w:tc>
        <w:tc>
          <w:tcPr>
            <w:tcW w:w="830" w:type="dxa"/>
            <w:tcBorders>
              <w:top w:val="single" w:sz="4" w:space="0" w:color="auto"/>
              <w:left w:val="single" w:sz="4" w:space="0" w:color="auto"/>
              <w:bottom w:val="single" w:sz="4" w:space="0" w:color="auto"/>
              <w:right w:val="single" w:sz="4" w:space="0" w:color="auto"/>
            </w:tcBorders>
            <w:vAlign w:val="center"/>
          </w:tcPr>
          <w:p w14:paraId="21949415" w14:textId="77777777" w:rsidR="008C5F23" w:rsidRPr="00E61D25" w:rsidRDefault="008C5F23" w:rsidP="003400C5">
            <w:pPr>
              <w:pStyle w:val="TAC"/>
              <w:rPr>
                <w:rFonts w:eastAsiaTheme="minorEastAsia"/>
                <w:lang w:val="en-US" w:eastAsia="zh-CN"/>
              </w:rPr>
            </w:pPr>
            <w:r w:rsidRPr="00E61D25">
              <w:rPr>
                <w:rFonts w:eastAsiaTheme="minorEastAsia" w:hint="eastAsia"/>
                <w:lang w:eastAsia="zh-CN"/>
              </w:rPr>
              <w:t>n</w:t>
            </w:r>
            <w:r w:rsidRPr="00E61D25">
              <w:rPr>
                <w:rFonts w:eastAsiaTheme="minorEastAsia"/>
                <w:lang w:eastAsia="zh-CN"/>
              </w:rPr>
              <w:t>2</w:t>
            </w:r>
          </w:p>
        </w:tc>
        <w:tc>
          <w:tcPr>
            <w:tcW w:w="2827" w:type="dxa"/>
            <w:tcBorders>
              <w:top w:val="single" w:sz="4" w:space="0" w:color="auto"/>
              <w:left w:val="single" w:sz="4" w:space="0" w:color="auto"/>
              <w:bottom w:val="single" w:sz="4" w:space="0" w:color="auto"/>
              <w:right w:val="single" w:sz="4" w:space="0" w:color="auto"/>
            </w:tcBorders>
            <w:vAlign w:val="center"/>
          </w:tcPr>
          <w:p w14:paraId="5C01A8F1"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0, 15, 20, 25, 30, 35, 40</w:t>
            </w:r>
          </w:p>
        </w:tc>
        <w:tc>
          <w:tcPr>
            <w:tcW w:w="1610" w:type="dxa"/>
            <w:tcBorders>
              <w:top w:val="single" w:sz="4" w:space="0" w:color="auto"/>
              <w:left w:val="single" w:sz="4" w:space="0" w:color="auto"/>
              <w:bottom w:val="nil"/>
              <w:right w:val="single" w:sz="4" w:space="0" w:color="auto"/>
            </w:tcBorders>
            <w:vAlign w:val="center"/>
          </w:tcPr>
          <w:p w14:paraId="46BB120C" w14:textId="77777777" w:rsidR="008C5F23" w:rsidRPr="00E61D25" w:rsidRDefault="008C5F23" w:rsidP="003400C5">
            <w:pPr>
              <w:pStyle w:val="TAC"/>
              <w:rPr>
                <w:rFonts w:eastAsiaTheme="minorEastAsia"/>
                <w:lang w:val="en-US" w:eastAsia="zh-CN"/>
              </w:rPr>
            </w:pPr>
            <w:r w:rsidRPr="00E61D25">
              <w:rPr>
                <w:rFonts w:eastAsiaTheme="minorEastAsia" w:hint="eastAsia"/>
                <w:lang w:eastAsia="zh-CN"/>
              </w:rPr>
              <w:t>0</w:t>
            </w:r>
          </w:p>
        </w:tc>
      </w:tr>
      <w:tr w:rsidR="008C5F23" w:rsidRPr="00E61D25" w14:paraId="14562E77" w14:textId="77777777" w:rsidTr="003400C5">
        <w:trPr>
          <w:trHeight w:val="29"/>
        </w:trPr>
        <w:tc>
          <w:tcPr>
            <w:tcW w:w="2067" w:type="dxa"/>
            <w:tcBorders>
              <w:top w:val="nil"/>
              <w:left w:val="single" w:sz="4" w:space="0" w:color="auto"/>
              <w:bottom w:val="nil"/>
              <w:right w:val="single" w:sz="4" w:space="0" w:color="auto"/>
            </w:tcBorders>
            <w:vAlign w:val="center"/>
          </w:tcPr>
          <w:p w14:paraId="2F4CE52A"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4005B0B"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B18639" w14:textId="77777777" w:rsidR="008C5F23" w:rsidRPr="00E61D25" w:rsidRDefault="008C5F23" w:rsidP="003400C5">
            <w:pPr>
              <w:pStyle w:val="TAC"/>
              <w:rPr>
                <w:rFonts w:eastAsiaTheme="minorEastAsia"/>
                <w:lang w:val="en-US" w:eastAsia="zh-CN"/>
              </w:rPr>
            </w:pPr>
            <w:r w:rsidRPr="00E61D25">
              <w:rPr>
                <w:rFonts w:eastAsiaTheme="minorEastAsia" w:hint="eastAsia"/>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176E84A"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rPr>
              <w:t>5, 10, 15, 20, 25</w:t>
            </w:r>
          </w:p>
        </w:tc>
        <w:tc>
          <w:tcPr>
            <w:tcW w:w="1610" w:type="dxa"/>
            <w:tcBorders>
              <w:top w:val="nil"/>
              <w:left w:val="single" w:sz="4" w:space="0" w:color="auto"/>
              <w:bottom w:val="nil"/>
              <w:right w:val="single" w:sz="4" w:space="0" w:color="auto"/>
            </w:tcBorders>
            <w:vAlign w:val="center"/>
          </w:tcPr>
          <w:p w14:paraId="19BA1F79" w14:textId="77777777" w:rsidR="008C5F23" w:rsidRPr="00E61D25" w:rsidRDefault="008C5F23" w:rsidP="003400C5">
            <w:pPr>
              <w:pStyle w:val="TAC"/>
              <w:rPr>
                <w:rFonts w:eastAsiaTheme="minorEastAsia"/>
                <w:lang w:val="en-US" w:eastAsia="zh-CN"/>
              </w:rPr>
            </w:pPr>
          </w:p>
        </w:tc>
      </w:tr>
      <w:tr w:rsidR="008C5F23" w:rsidRPr="00E61D25" w14:paraId="1B954880"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494145F9"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8264AE1"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138962" w14:textId="77777777" w:rsidR="008C5F23" w:rsidRPr="00E61D25" w:rsidRDefault="008C5F23" w:rsidP="003400C5">
            <w:pPr>
              <w:pStyle w:val="TAC"/>
              <w:rPr>
                <w:rFonts w:eastAsiaTheme="minorEastAsia"/>
                <w:lang w:val="en-US" w:eastAsia="zh-CN"/>
              </w:rPr>
            </w:pPr>
            <w:r w:rsidRPr="00E61D25">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88A40CE"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hint="eastAsia"/>
              </w:rPr>
              <w:t>1</w:t>
            </w:r>
            <w:r w:rsidRPr="00E61D25">
              <w:rPr>
                <w:rFonts w:eastAsiaTheme="minorEastAsia"/>
              </w:rPr>
              <w:t>0, 15, 20, 30, 40, 50, 60, 80, 90, 100</w:t>
            </w:r>
          </w:p>
        </w:tc>
        <w:tc>
          <w:tcPr>
            <w:tcW w:w="1610" w:type="dxa"/>
            <w:tcBorders>
              <w:top w:val="nil"/>
              <w:left w:val="single" w:sz="4" w:space="0" w:color="auto"/>
              <w:bottom w:val="single" w:sz="4" w:space="0" w:color="auto"/>
              <w:right w:val="single" w:sz="4" w:space="0" w:color="auto"/>
            </w:tcBorders>
            <w:vAlign w:val="center"/>
          </w:tcPr>
          <w:p w14:paraId="5AE4EE42" w14:textId="77777777" w:rsidR="008C5F23" w:rsidRPr="00E61D25" w:rsidRDefault="008C5F23" w:rsidP="003400C5">
            <w:pPr>
              <w:pStyle w:val="TAC"/>
              <w:rPr>
                <w:rFonts w:eastAsiaTheme="minorEastAsia"/>
                <w:lang w:val="en-US" w:eastAsia="zh-CN"/>
              </w:rPr>
            </w:pPr>
          </w:p>
        </w:tc>
      </w:tr>
      <w:tr w:rsidR="008C5F23" w:rsidRPr="00E61D25" w14:paraId="7638DE12" w14:textId="77777777" w:rsidTr="003400C5">
        <w:trPr>
          <w:trHeight w:val="29"/>
        </w:trPr>
        <w:tc>
          <w:tcPr>
            <w:tcW w:w="2067" w:type="dxa"/>
            <w:tcBorders>
              <w:top w:val="nil"/>
              <w:left w:val="single" w:sz="4" w:space="0" w:color="auto"/>
              <w:bottom w:val="nil"/>
              <w:right w:val="single" w:sz="4" w:space="0" w:color="auto"/>
            </w:tcBorders>
            <w:vAlign w:val="center"/>
          </w:tcPr>
          <w:p w14:paraId="490B06E7" w14:textId="77777777" w:rsidR="008C5F23" w:rsidRPr="00E61D25" w:rsidRDefault="008C5F23" w:rsidP="003400C5">
            <w:pPr>
              <w:pStyle w:val="TAC"/>
              <w:rPr>
                <w:rFonts w:eastAsiaTheme="minorEastAsia"/>
                <w:lang w:val="en-US" w:eastAsia="zh-CN"/>
              </w:rPr>
            </w:pPr>
            <w:r w:rsidRPr="00E61D25">
              <w:rPr>
                <w:rFonts w:eastAsiaTheme="minorEastAsia"/>
                <w:lang w:val="en-US"/>
              </w:rPr>
              <w:t>CA_n2A-n5A-n48A</w:t>
            </w:r>
          </w:p>
        </w:tc>
        <w:tc>
          <w:tcPr>
            <w:tcW w:w="1829" w:type="dxa"/>
            <w:tcBorders>
              <w:top w:val="nil"/>
              <w:left w:val="single" w:sz="4" w:space="0" w:color="auto"/>
              <w:bottom w:val="nil"/>
              <w:right w:val="single" w:sz="4" w:space="0" w:color="auto"/>
            </w:tcBorders>
            <w:vAlign w:val="center"/>
          </w:tcPr>
          <w:p w14:paraId="4714B2CB" w14:textId="77777777" w:rsidR="008C5F23" w:rsidRPr="00E61D25" w:rsidRDefault="008C5F23" w:rsidP="003400C5">
            <w:pPr>
              <w:pStyle w:val="TAC"/>
              <w:rPr>
                <w:rFonts w:eastAsia="ＭＳ 明朝" w:cs="Arial"/>
                <w:color w:val="000000"/>
                <w:szCs w:val="18"/>
                <w:lang w:val="en-US"/>
              </w:rPr>
            </w:pPr>
            <w:r w:rsidRPr="00E61D25">
              <w:rPr>
                <w:rFonts w:eastAsia="ＭＳ 明朝" w:cs="Arial"/>
                <w:color w:val="000000"/>
                <w:szCs w:val="18"/>
                <w:lang w:val="en-US"/>
              </w:rPr>
              <w:t>CA_n2A-n5A</w:t>
            </w:r>
          </w:p>
          <w:p w14:paraId="001BFEA6" w14:textId="77777777" w:rsidR="008C5F23" w:rsidRPr="00E61D25" w:rsidRDefault="008C5F23" w:rsidP="003400C5">
            <w:pPr>
              <w:pStyle w:val="TAC"/>
              <w:rPr>
                <w:rFonts w:eastAsia="ＭＳ 明朝" w:cs="Arial"/>
                <w:color w:val="000000"/>
                <w:szCs w:val="18"/>
                <w:lang w:val="en-US"/>
              </w:rPr>
            </w:pPr>
            <w:r w:rsidRPr="00E61D25">
              <w:rPr>
                <w:rFonts w:eastAsia="ＭＳ 明朝" w:cs="Arial"/>
                <w:color w:val="000000"/>
                <w:szCs w:val="18"/>
                <w:lang w:val="en-US"/>
              </w:rPr>
              <w:t>CA_n2A-n48A</w:t>
            </w:r>
          </w:p>
          <w:p w14:paraId="4D04E52B" w14:textId="77777777" w:rsidR="008C5F23" w:rsidRPr="00E61D25" w:rsidRDefault="008C5F23" w:rsidP="003400C5">
            <w:pPr>
              <w:pStyle w:val="TAC"/>
              <w:rPr>
                <w:rFonts w:eastAsia="ＭＳ 明朝" w:cs="Arial"/>
                <w:color w:val="000000"/>
                <w:szCs w:val="18"/>
                <w:lang w:val="en-US"/>
              </w:rPr>
            </w:pPr>
            <w:r w:rsidRPr="00E61D25">
              <w:rPr>
                <w:rFonts w:eastAsia="ＭＳ 明朝" w:cs="Arial"/>
                <w:color w:val="000000"/>
                <w:szCs w:val="18"/>
                <w:lang w:val="en-US"/>
              </w:rPr>
              <w:t>CA_n5A-n48A</w:t>
            </w:r>
          </w:p>
        </w:tc>
        <w:tc>
          <w:tcPr>
            <w:tcW w:w="830" w:type="dxa"/>
            <w:tcBorders>
              <w:top w:val="single" w:sz="4" w:space="0" w:color="auto"/>
              <w:left w:val="single" w:sz="4" w:space="0" w:color="auto"/>
              <w:bottom w:val="single" w:sz="4" w:space="0" w:color="auto"/>
              <w:right w:val="single" w:sz="4" w:space="0" w:color="auto"/>
            </w:tcBorders>
            <w:vAlign w:val="center"/>
          </w:tcPr>
          <w:p w14:paraId="4FD88BAC" w14:textId="77777777" w:rsidR="008C5F23" w:rsidRPr="00E61D25" w:rsidRDefault="008C5F23" w:rsidP="003400C5">
            <w:pPr>
              <w:pStyle w:val="TAC"/>
              <w:rPr>
                <w:rFonts w:eastAsiaTheme="minorEastAsia"/>
                <w:lang w:val="en-US" w:eastAsia="zh-CN"/>
              </w:rPr>
            </w:pPr>
            <w:r w:rsidRPr="00E61D25">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17320AC"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8B9427E" w14:textId="77777777" w:rsidR="008C5F23" w:rsidRPr="00E61D25" w:rsidRDefault="008C5F23" w:rsidP="003400C5">
            <w:pPr>
              <w:pStyle w:val="TAC"/>
              <w:rPr>
                <w:rFonts w:eastAsiaTheme="minorEastAsia"/>
                <w:lang w:val="en-US" w:eastAsia="zh-CN"/>
              </w:rPr>
            </w:pPr>
            <w:r w:rsidRPr="00E61D25">
              <w:rPr>
                <w:rFonts w:eastAsiaTheme="minorEastAsia"/>
                <w:color w:val="000000"/>
                <w:lang w:val="en-US" w:eastAsia="zh-CN" w:bidi="ar"/>
              </w:rPr>
              <w:t>0</w:t>
            </w:r>
          </w:p>
        </w:tc>
      </w:tr>
      <w:tr w:rsidR="008C5F23" w:rsidRPr="00E61D25" w14:paraId="33961277" w14:textId="77777777" w:rsidTr="003400C5">
        <w:trPr>
          <w:trHeight w:val="29"/>
        </w:trPr>
        <w:tc>
          <w:tcPr>
            <w:tcW w:w="2067" w:type="dxa"/>
            <w:tcBorders>
              <w:top w:val="nil"/>
              <w:left w:val="single" w:sz="4" w:space="0" w:color="auto"/>
              <w:bottom w:val="nil"/>
              <w:right w:val="single" w:sz="4" w:space="0" w:color="auto"/>
            </w:tcBorders>
            <w:vAlign w:val="center"/>
          </w:tcPr>
          <w:p w14:paraId="7EAC53F1"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41D4B0C"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D4E6FF" w14:textId="77777777" w:rsidR="008C5F23" w:rsidRPr="00E61D25" w:rsidRDefault="008C5F23" w:rsidP="003400C5">
            <w:pPr>
              <w:pStyle w:val="TAC"/>
              <w:rPr>
                <w:rFonts w:eastAsiaTheme="minorEastAsia"/>
                <w:lang w:val="en-US" w:eastAsia="zh-CN"/>
              </w:rPr>
            </w:pPr>
            <w:r w:rsidRPr="00E61D25">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CAEA419"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2DA164A" w14:textId="77777777" w:rsidR="008C5F23" w:rsidRPr="00E61D25" w:rsidRDefault="008C5F23" w:rsidP="003400C5">
            <w:pPr>
              <w:pStyle w:val="TAC"/>
              <w:rPr>
                <w:rFonts w:eastAsiaTheme="minorEastAsia"/>
                <w:lang w:val="en-US" w:eastAsia="zh-CN"/>
              </w:rPr>
            </w:pPr>
          </w:p>
        </w:tc>
      </w:tr>
      <w:tr w:rsidR="008C5F23" w:rsidRPr="00E61D25" w14:paraId="4F34B210"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1F4F2331"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A05DEFA"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47DDF0" w14:textId="77777777" w:rsidR="008C5F23" w:rsidRPr="00E61D25" w:rsidRDefault="008C5F23" w:rsidP="003400C5">
            <w:pPr>
              <w:pStyle w:val="TAC"/>
              <w:rPr>
                <w:rFonts w:eastAsiaTheme="minorEastAsia"/>
                <w:lang w:val="en-US" w:eastAsia="zh-CN"/>
              </w:rPr>
            </w:pPr>
            <w:r w:rsidRPr="00E61D25">
              <w:rPr>
                <w:rFonts w:eastAsiaTheme="minorEastAsia"/>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619EDBE" w14:textId="77777777" w:rsidR="008C5F23" w:rsidRPr="00E61D25" w:rsidRDefault="008C5F23" w:rsidP="003400C5">
            <w:pPr>
              <w:pStyle w:val="TAC"/>
              <w:rPr>
                <w:rFonts w:ascii="Calibri" w:eastAsiaTheme="minorEastAsia" w:hAnsi="Calibri"/>
                <w:sz w:val="21"/>
                <w:lang w:val="en-US" w:eastAsia="zh-CN"/>
              </w:rPr>
            </w:pPr>
            <w:r>
              <w:rPr>
                <w:rFonts w:eastAsiaTheme="minorEastAsia" w:cs="Arial"/>
                <w:color w:val="000000"/>
                <w:szCs w:val="18"/>
                <w:lang w:val="en-US" w:eastAsia="zh-CN" w:bidi="ar"/>
              </w:rPr>
              <w:t>5, 10, 15, 20, 30, 40, 50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60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70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80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90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100</w:t>
            </w:r>
            <w:r>
              <w:rPr>
                <w:rFonts w:eastAsiaTheme="minorEastAsia" w:cs="Arial"/>
                <w:color w:val="000000"/>
                <w:szCs w:val="18"/>
                <w:vertAlign w:val="superscript"/>
                <w:lang w:val="en-US" w:eastAsia="zh-CN" w:bidi="ar"/>
              </w:rPr>
              <w:t>12</w:t>
            </w:r>
          </w:p>
        </w:tc>
        <w:tc>
          <w:tcPr>
            <w:tcW w:w="1610" w:type="dxa"/>
            <w:tcBorders>
              <w:top w:val="nil"/>
              <w:left w:val="single" w:sz="4" w:space="0" w:color="auto"/>
              <w:bottom w:val="single" w:sz="4" w:space="0" w:color="auto"/>
              <w:right w:val="single" w:sz="4" w:space="0" w:color="auto"/>
            </w:tcBorders>
            <w:vAlign w:val="center"/>
          </w:tcPr>
          <w:p w14:paraId="5BC27CA5" w14:textId="77777777" w:rsidR="008C5F23" w:rsidRPr="00E61D25" w:rsidRDefault="008C5F23" w:rsidP="003400C5">
            <w:pPr>
              <w:pStyle w:val="TAC"/>
              <w:rPr>
                <w:rFonts w:eastAsiaTheme="minorEastAsia"/>
                <w:lang w:val="en-US" w:eastAsia="zh-CN"/>
              </w:rPr>
            </w:pPr>
          </w:p>
        </w:tc>
      </w:tr>
      <w:tr w:rsidR="008C5F23" w:rsidRPr="00E61D25" w14:paraId="02C5FD56" w14:textId="77777777" w:rsidTr="003400C5">
        <w:trPr>
          <w:trHeight w:val="29"/>
        </w:trPr>
        <w:tc>
          <w:tcPr>
            <w:tcW w:w="2067" w:type="dxa"/>
            <w:tcBorders>
              <w:top w:val="nil"/>
              <w:left w:val="single" w:sz="4" w:space="0" w:color="auto"/>
              <w:bottom w:val="nil"/>
              <w:right w:val="single" w:sz="4" w:space="0" w:color="auto"/>
            </w:tcBorders>
            <w:vAlign w:val="center"/>
          </w:tcPr>
          <w:p w14:paraId="339FEDC6" w14:textId="77777777" w:rsidR="008C5F23" w:rsidRPr="00E61D25" w:rsidRDefault="008C5F23" w:rsidP="003400C5">
            <w:pPr>
              <w:pStyle w:val="TAC"/>
              <w:rPr>
                <w:rFonts w:eastAsiaTheme="minorEastAsia"/>
                <w:lang w:val="en-US" w:eastAsia="zh-CN"/>
              </w:rPr>
            </w:pPr>
            <w:r w:rsidRPr="00E61D25">
              <w:rPr>
                <w:rFonts w:eastAsiaTheme="minorEastAsia"/>
                <w:lang w:val="en-US"/>
              </w:rPr>
              <w:t>CA_n2A-n5A-n48B</w:t>
            </w:r>
          </w:p>
        </w:tc>
        <w:tc>
          <w:tcPr>
            <w:tcW w:w="1829" w:type="dxa"/>
            <w:tcBorders>
              <w:top w:val="nil"/>
              <w:left w:val="single" w:sz="4" w:space="0" w:color="auto"/>
              <w:bottom w:val="nil"/>
              <w:right w:val="single" w:sz="4" w:space="0" w:color="auto"/>
            </w:tcBorders>
            <w:vAlign w:val="center"/>
          </w:tcPr>
          <w:p w14:paraId="1971963B" w14:textId="77777777" w:rsidR="008C5F23" w:rsidRPr="00E61D25" w:rsidRDefault="008C5F23" w:rsidP="003400C5">
            <w:pPr>
              <w:pStyle w:val="TAC"/>
              <w:rPr>
                <w:rFonts w:eastAsia="ＭＳ 明朝" w:cs="Arial"/>
                <w:color w:val="000000"/>
                <w:szCs w:val="18"/>
                <w:lang w:val="en-US"/>
              </w:rPr>
            </w:pPr>
            <w:r w:rsidRPr="00E61D25">
              <w:rPr>
                <w:rFonts w:eastAsia="ＭＳ 明朝" w:cs="Arial"/>
                <w:color w:val="000000"/>
                <w:szCs w:val="18"/>
                <w:lang w:val="en-US"/>
              </w:rPr>
              <w:t>CA_n2A-n5A</w:t>
            </w:r>
          </w:p>
          <w:p w14:paraId="359D0BFB" w14:textId="77777777" w:rsidR="008C5F23" w:rsidRPr="00E61D25" w:rsidRDefault="008C5F23" w:rsidP="003400C5">
            <w:pPr>
              <w:pStyle w:val="TAC"/>
              <w:rPr>
                <w:rFonts w:eastAsia="ＭＳ 明朝" w:cs="Arial"/>
                <w:color w:val="000000"/>
                <w:szCs w:val="18"/>
                <w:lang w:val="en-US"/>
              </w:rPr>
            </w:pPr>
            <w:r w:rsidRPr="00E61D25">
              <w:rPr>
                <w:rFonts w:eastAsia="ＭＳ 明朝" w:cs="Arial"/>
                <w:color w:val="000000"/>
                <w:szCs w:val="18"/>
                <w:lang w:val="en-US"/>
              </w:rPr>
              <w:t>CA_n2A-n48A</w:t>
            </w:r>
          </w:p>
          <w:p w14:paraId="64E17F03" w14:textId="77777777" w:rsidR="008C5F23" w:rsidRPr="00E61D25" w:rsidRDefault="008C5F23" w:rsidP="003400C5">
            <w:pPr>
              <w:pStyle w:val="TAC"/>
              <w:rPr>
                <w:rFonts w:eastAsia="ＭＳ 明朝" w:cs="Arial"/>
                <w:color w:val="000000"/>
                <w:szCs w:val="18"/>
                <w:lang w:val="en-US"/>
              </w:rPr>
            </w:pPr>
            <w:r w:rsidRPr="00E61D25">
              <w:rPr>
                <w:rFonts w:eastAsia="ＭＳ 明朝" w:cs="Arial"/>
                <w:color w:val="000000"/>
                <w:szCs w:val="18"/>
                <w:lang w:val="en-US"/>
              </w:rPr>
              <w:t>CA_n5A-n48A</w:t>
            </w:r>
          </w:p>
          <w:p w14:paraId="39D28655" w14:textId="77777777" w:rsidR="008C5F23" w:rsidRPr="00E61D25" w:rsidRDefault="008C5F23" w:rsidP="003400C5">
            <w:pPr>
              <w:pStyle w:val="TAC"/>
              <w:rPr>
                <w:rFonts w:eastAsiaTheme="minorEastAsia"/>
                <w:lang w:val="en-US" w:eastAsia="zh-CN"/>
              </w:rPr>
            </w:pPr>
            <w:r w:rsidRPr="00E61D25">
              <w:rPr>
                <w:rFonts w:eastAsia="ＭＳ 明朝" w:cs="Arial"/>
                <w:color w:val="000000"/>
                <w:szCs w:val="18"/>
                <w:lang w:val="en-US"/>
              </w:rPr>
              <w:t>CA_n48B</w:t>
            </w:r>
          </w:p>
        </w:tc>
        <w:tc>
          <w:tcPr>
            <w:tcW w:w="830" w:type="dxa"/>
            <w:tcBorders>
              <w:top w:val="single" w:sz="4" w:space="0" w:color="auto"/>
              <w:left w:val="single" w:sz="4" w:space="0" w:color="auto"/>
              <w:bottom w:val="single" w:sz="4" w:space="0" w:color="auto"/>
              <w:right w:val="single" w:sz="4" w:space="0" w:color="auto"/>
            </w:tcBorders>
            <w:vAlign w:val="center"/>
          </w:tcPr>
          <w:p w14:paraId="5C784877" w14:textId="77777777" w:rsidR="008C5F23" w:rsidRPr="00E61D25" w:rsidRDefault="008C5F23" w:rsidP="003400C5">
            <w:pPr>
              <w:pStyle w:val="TAC"/>
              <w:rPr>
                <w:rFonts w:eastAsiaTheme="minorEastAsia"/>
                <w:lang w:val="en-US" w:eastAsia="zh-CN"/>
              </w:rPr>
            </w:pPr>
            <w:r w:rsidRPr="00E61D25">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D80D20D"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20707E1" w14:textId="77777777" w:rsidR="008C5F23" w:rsidRPr="00E61D25" w:rsidRDefault="008C5F23" w:rsidP="003400C5">
            <w:pPr>
              <w:pStyle w:val="TAC"/>
              <w:rPr>
                <w:rFonts w:eastAsiaTheme="minorEastAsia"/>
                <w:lang w:val="en-US" w:eastAsia="zh-CN"/>
              </w:rPr>
            </w:pPr>
            <w:r w:rsidRPr="00E61D25">
              <w:rPr>
                <w:rFonts w:eastAsiaTheme="minorEastAsia"/>
                <w:color w:val="000000"/>
                <w:lang w:val="en-US" w:eastAsia="zh-CN" w:bidi="ar"/>
              </w:rPr>
              <w:t>0</w:t>
            </w:r>
          </w:p>
        </w:tc>
      </w:tr>
      <w:tr w:rsidR="008C5F23" w:rsidRPr="00E61D25" w14:paraId="4407FE67" w14:textId="77777777" w:rsidTr="003400C5">
        <w:trPr>
          <w:trHeight w:val="29"/>
        </w:trPr>
        <w:tc>
          <w:tcPr>
            <w:tcW w:w="2067" w:type="dxa"/>
            <w:tcBorders>
              <w:top w:val="nil"/>
              <w:left w:val="single" w:sz="4" w:space="0" w:color="auto"/>
              <w:bottom w:val="nil"/>
              <w:right w:val="single" w:sz="4" w:space="0" w:color="auto"/>
            </w:tcBorders>
            <w:vAlign w:val="center"/>
          </w:tcPr>
          <w:p w14:paraId="0094815F"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C33C4AC"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0CDCEF" w14:textId="77777777" w:rsidR="008C5F23" w:rsidRPr="00E61D25" w:rsidRDefault="008C5F23" w:rsidP="003400C5">
            <w:pPr>
              <w:pStyle w:val="TAC"/>
              <w:rPr>
                <w:rFonts w:eastAsiaTheme="minorEastAsia"/>
                <w:lang w:val="en-US" w:eastAsia="zh-CN"/>
              </w:rPr>
            </w:pPr>
            <w:r w:rsidRPr="00E61D25">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D849D7C"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39A5DA9" w14:textId="77777777" w:rsidR="008C5F23" w:rsidRPr="00E61D25" w:rsidRDefault="008C5F23" w:rsidP="003400C5">
            <w:pPr>
              <w:pStyle w:val="TAC"/>
              <w:rPr>
                <w:rFonts w:eastAsiaTheme="minorEastAsia"/>
                <w:lang w:val="en-US" w:eastAsia="zh-CN"/>
              </w:rPr>
            </w:pPr>
          </w:p>
        </w:tc>
      </w:tr>
      <w:tr w:rsidR="008C5F23" w:rsidRPr="00E61D25" w14:paraId="2C1DA160" w14:textId="77777777" w:rsidTr="003400C5">
        <w:trPr>
          <w:trHeight w:val="29"/>
        </w:trPr>
        <w:tc>
          <w:tcPr>
            <w:tcW w:w="2067" w:type="dxa"/>
            <w:tcBorders>
              <w:top w:val="nil"/>
              <w:left w:val="single" w:sz="4" w:space="0" w:color="auto"/>
              <w:bottom w:val="nil"/>
              <w:right w:val="single" w:sz="4" w:space="0" w:color="auto"/>
            </w:tcBorders>
            <w:vAlign w:val="center"/>
          </w:tcPr>
          <w:p w14:paraId="01B77F60"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79E4410"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A610E1" w14:textId="77777777" w:rsidR="008C5F23" w:rsidRPr="00E61D25" w:rsidRDefault="008C5F23" w:rsidP="003400C5">
            <w:pPr>
              <w:pStyle w:val="TAC"/>
              <w:rPr>
                <w:rFonts w:eastAsiaTheme="minorEastAsia"/>
                <w:lang w:val="en-US" w:eastAsia="zh-CN"/>
              </w:rPr>
            </w:pPr>
            <w:r w:rsidRPr="00E61D25">
              <w:rPr>
                <w:rFonts w:eastAsiaTheme="minorEastAsia"/>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6E243E8"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CA_n48B_BCS0</w:t>
            </w:r>
          </w:p>
        </w:tc>
        <w:tc>
          <w:tcPr>
            <w:tcW w:w="1610" w:type="dxa"/>
            <w:tcBorders>
              <w:top w:val="nil"/>
              <w:left w:val="single" w:sz="4" w:space="0" w:color="auto"/>
              <w:bottom w:val="single" w:sz="4" w:space="0" w:color="auto"/>
              <w:right w:val="single" w:sz="4" w:space="0" w:color="auto"/>
            </w:tcBorders>
            <w:vAlign w:val="center"/>
          </w:tcPr>
          <w:p w14:paraId="2153EFA7" w14:textId="77777777" w:rsidR="008C5F23" w:rsidRPr="00E61D25" w:rsidRDefault="008C5F23" w:rsidP="003400C5">
            <w:pPr>
              <w:pStyle w:val="TAC"/>
              <w:rPr>
                <w:rFonts w:eastAsiaTheme="minorEastAsia"/>
                <w:lang w:val="en-US" w:eastAsia="zh-CN"/>
              </w:rPr>
            </w:pPr>
          </w:p>
        </w:tc>
      </w:tr>
      <w:tr w:rsidR="008C5F23" w:rsidRPr="00E61D25" w14:paraId="1D7F8A91" w14:textId="77777777" w:rsidTr="003400C5">
        <w:trPr>
          <w:trHeight w:val="29"/>
        </w:trPr>
        <w:tc>
          <w:tcPr>
            <w:tcW w:w="2067" w:type="dxa"/>
            <w:tcBorders>
              <w:top w:val="nil"/>
              <w:left w:val="single" w:sz="4" w:space="0" w:color="auto"/>
              <w:bottom w:val="nil"/>
              <w:right w:val="single" w:sz="4" w:space="0" w:color="auto"/>
            </w:tcBorders>
            <w:vAlign w:val="center"/>
          </w:tcPr>
          <w:p w14:paraId="07C4B333"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01B5E68"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017C12" w14:textId="77777777" w:rsidR="008C5F23" w:rsidRPr="00E61D25" w:rsidRDefault="008C5F23" w:rsidP="003400C5">
            <w:pPr>
              <w:pStyle w:val="TAC"/>
              <w:rPr>
                <w:rFonts w:eastAsiaTheme="minorEastAsia"/>
                <w:lang w:val="en-US" w:eastAsia="zh-CN"/>
              </w:rPr>
            </w:pPr>
            <w:r w:rsidRPr="00E61D25">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5019289"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85F5D00" w14:textId="77777777" w:rsidR="008C5F23" w:rsidRPr="00E61D25" w:rsidRDefault="008C5F23" w:rsidP="003400C5">
            <w:pPr>
              <w:pStyle w:val="TAC"/>
              <w:rPr>
                <w:rFonts w:eastAsiaTheme="minorEastAsia"/>
                <w:lang w:val="en-US" w:eastAsia="zh-CN"/>
              </w:rPr>
            </w:pPr>
            <w:r w:rsidRPr="00E61D25">
              <w:rPr>
                <w:rFonts w:eastAsiaTheme="minorEastAsia"/>
                <w:color w:val="000000"/>
                <w:lang w:val="en-US" w:eastAsia="zh-CN" w:bidi="ar"/>
              </w:rPr>
              <w:t>1</w:t>
            </w:r>
          </w:p>
        </w:tc>
      </w:tr>
      <w:tr w:rsidR="008C5F23" w:rsidRPr="00E61D25" w14:paraId="69086D32" w14:textId="77777777" w:rsidTr="003400C5">
        <w:trPr>
          <w:trHeight w:val="29"/>
        </w:trPr>
        <w:tc>
          <w:tcPr>
            <w:tcW w:w="2067" w:type="dxa"/>
            <w:tcBorders>
              <w:top w:val="nil"/>
              <w:left w:val="single" w:sz="4" w:space="0" w:color="auto"/>
              <w:bottom w:val="nil"/>
              <w:right w:val="single" w:sz="4" w:space="0" w:color="auto"/>
            </w:tcBorders>
            <w:vAlign w:val="center"/>
          </w:tcPr>
          <w:p w14:paraId="40F38DAE"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A8F1E1B"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82E01A" w14:textId="77777777" w:rsidR="008C5F23" w:rsidRPr="00E61D25" w:rsidRDefault="008C5F23" w:rsidP="003400C5">
            <w:pPr>
              <w:pStyle w:val="TAC"/>
              <w:rPr>
                <w:rFonts w:eastAsiaTheme="minorEastAsia"/>
                <w:lang w:val="en-US" w:eastAsia="zh-CN"/>
              </w:rPr>
            </w:pPr>
            <w:r w:rsidRPr="00E61D25">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ADC2DAC"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BD0EC5D" w14:textId="77777777" w:rsidR="008C5F23" w:rsidRPr="00E61D25" w:rsidRDefault="008C5F23" w:rsidP="003400C5">
            <w:pPr>
              <w:pStyle w:val="TAC"/>
              <w:rPr>
                <w:rFonts w:eastAsiaTheme="minorEastAsia"/>
                <w:lang w:val="en-US" w:eastAsia="zh-CN"/>
              </w:rPr>
            </w:pPr>
          </w:p>
        </w:tc>
      </w:tr>
      <w:tr w:rsidR="008C5F23" w:rsidRPr="00E61D25" w14:paraId="36A7A8B7" w14:textId="77777777" w:rsidTr="003400C5">
        <w:trPr>
          <w:trHeight w:val="29"/>
        </w:trPr>
        <w:tc>
          <w:tcPr>
            <w:tcW w:w="2067" w:type="dxa"/>
            <w:tcBorders>
              <w:top w:val="nil"/>
              <w:left w:val="single" w:sz="4" w:space="0" w:color="auto"/>
              <w:bottom w:val="nil"/>
              <w:right w:val="single" w:sz="4" w:space="0" w:color="auto"/>
            </w:tcBorders>
            <w:vAlign w:val="center"/>
          </w:tcPr>
          <w:p w14:paraId="035206F6"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CE1BF24"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6EB59F" w14:textId="77777777" w:rsidR="008C5F23" w:rsidRPr="00E61D25" w:rsidRDefault="008C5F23" w:rsidP="003400C5">
            <w:pPr>
              <w:pStyle w:val="TAC"/>
              <w:rPr>
                <w:rFonts w:eastAsiaTheme="minorEastAsia"/>
                <w:lang w:val="en-US" w:eastAsia="zh-CN"/>
              </w:rPr>
            </w:pPr>
            <w:r w:rsidRPr="00E61D25">
              <w:rPr>
                <w:rFonts w:eastAsiaTheme="minorEastAsia"/>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13A9B1B"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CA_n48B_BCS1</w:t>
            </w:r>
          </w:p>
        </w:tc>
        <w:tc>
          <w:tcPr>
            <w:tcW w:w="1610" w:type="dxa"/>
            <w:tcBorders>
              <w:top w:val="nil"/>
              <w:left w:val="single" w:sz="4" w:space="0" w:color="auto"/>
              <w:bottom w:val="single" w:sz="4" w:space="0" w:color="auto"/>
              <w:right w:val="single" w:sz="4" w:space="0" w:color="auto"/>
            </w:tcBorders>
            <w:vAlign w:val="center"/>
          </w:tcPr>
          <w:p w14:paraId="205D4EE0" w14:textId="77777777" w:rsidR="008C5F23" w:rsidRPr="00E61D25" w:rsidRDefault="008C5F23" w:rsidP="003400C5">
            <w:pPr>
              <w:pStyle w:val="TAC"/>
              <w:rPr>
                <w:rFonts w:eastAsiaTheme="minorEastAsia"/>
                <w:lang w:val="en-US" w:eastAsia="zh-CN"/>
              </w:rPr>
            </w:pPr>
          </w:p>
        </w:tc>
      </w:tr>
      <w:tr w:rsidR="008C5F23" w:rsidRPr="00E61D25" w14:paraId="3B898E00" w14:textId="77777777" w:rsidTr="003400C5">
        <w:trPr>
          <w:trHeight w:val="29"/>
        </w:trPr>
        <w:tc>
          <w:tcPr>
            <w:tcW w:w="2067" w:type="dxa"/>
            <w:tcBorders>
              <w:top w:val="nil"/>
              <w:left w:val="single" w:sz="4" w:space="0" w:color="auto"/>
              <w:bottom w:val="nil"/>
              <w:right w:val="single" w:sz="4" w:space="0" w:color="auto"/>
            </w:tcBorders>
            <w:vAlign w:val="center"/>
          </w:tcPr>
          <w:p w14:paraId="590036F1"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84899CF"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41875F" w14:textId="77777777" w:rsidR="008C5F23" w:rsidRPr="00E61D25" w:rsidRDefault="008C5F23" w:rsidP="003400C5">
            <w:pPr>
              <w:pStyle w:val="TAC"/>
              <w:rPr>
                <w:rFonts w:eastAsiaTheme="minorEastAsia"/>
                <w:lang w:val="en-US" w:eastAsia="zh-CN"/>
              </w:rPr>
            </w:pPr>
            <w:r w:rsidRPr="00E61D25">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0F31404"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853A262" w14:textId="77777777" w:rsidR="008C5F23" w:rsidRPr="00E61D25" w:rsidRDefault="008C5F23" w:rsidP="003400C5">
            <w:pPr>
              <w:pStyle w:val="TAC"/>
              <w:rPr>
                <w:rFonts w:eastAsiaTheme="minorEastAsia"/>
                <w:lang w:val="en-US" w:eastAsia="zh-CN"/>
              </w:rPr>
            </w:pPr>
            <w:r w:rsidRPr="00E61D25">
              <w:rPr>
                <w:rFonts w:eastAsiaTheme="minorEastAsia"/>
                <w:color w:val="000000"/>
                <w:lang w:val="en-US" w:eastAsia="zh-CN" w:bidi="ar"/>
              </w:rPr>
              <w:t>2</w:t>
            </w:r>
          </w:p>
        </w:tc>
      </w:tr>
      <w:tr w:rsidR="008C5F23" w:rsidRPr="00E61D25" w14:paraId="312F28FF" w14:textId="77777777" w:rsidTr="003400C5">
        <w:trPr>
          <w:trHeight w:val="29"/>
        </w:trPr>
        <w:tc>
          <w:tcPr>
            <w:tcW w:w="2067" w:type="dxa"/>
            <w:tcBorders>
              <w:top w:val="nil"/>
              <w:left w:val="single" w:sz="4" w:space="0" w:color="auto"/>
              <w:bottom w:val="nil"/>
              <w:right w:val="single" w:sz="4" w:space="0" w:color="auto"/>
            </w:tcBorders>
            <w:vAlign w:val="center"/>
          </w:tcPr>
          <w:p w14:paraId="27196E58"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5AADF5E"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47D1DE" w14:textId="77777777" w:rsidR="008C5F23" w:rsidRPr="00E61D25" w:rsidRDefault="008C5F23" w:rsidP="003400C5">
            <w:pPr>
              <w:pStyle w:val="TAC"/>
              <w:rPr>
                <w:rFonts w:eastAsiaTheme="minorEastAsia"/>
                <w:lang w:val="en-US" w:eastAsia="zh-CN"/>
              </w:rPr>
            </w:pPr>
            <w:r w:rsidRPr="00E61D25">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94B1EBE"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1E74AD8" w14:textId="77777777" w:rsidR="008C5F23" w:rsidRPr="00E61D25" w:rsidRDefault="008C5F23" w:rsidP="003400C5">
            <w:pPr>
              <w:pStyle w:val="TAC"/>
              <w:rPr>
                <w:rFonts w:eastAsiaTheme="minorEastAsia"/>
                <w:lang w:val="en-US" w:eastAsia="zh-CN"/>
              </w:rPr>
            </w:pPr>
          </w:p>
        </w:tc>
      </w:tr>
      <w:tr w:rsidR="008C5F23" w:rsidRPr="00E61D25" w14:paraId="1D074F71"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79448105"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4169A78"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30DEF7" w14:textId="77777777" w:rsidR="008C5F23" w:rsidRPr="00E61D25" w:rsidRDefault="008C5F23" w:rsidP="003400C5">
            <w:pPr>
              <w:pStyle w:val="TAC"/>
              <w:rPr>
                <w:rFonts w:eastAsiaTheme="minorEastAsia"/>
                <w:lang w:val="en-US" w:eastAsia="zh-CN"/>
              </w:rPr>
            </w:pPr>
            <w:r w:rsidRPr="00E61D25">
              <w:rPr>
                <w:rFonts w:eastAsiaTheme="minorEastAsia"/>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7E65664"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CA_n48B_BCS2</w:t>
            </w:r>
          </w:p>
        </w:tc>
        <w:tc>
          <w:tcPr>
            <w:tcW w:w="1610" w:type="dxa"/>
            <w:tcBorders>
              <w:top w:val="nil"/>
              <w:left w:val="single" w:sz="4" w:space="0" w:color="auto"/>
              <w:bottom w:val="single" w:sz="4" w:space="0" w:color="auto"/>
              <w:right w:val="single" w:sz="4" w:space="0" w:color="auto"/>
            </w:tcBorders>
            <w:vAlign w:val="center"/>
          </w:tcPr>
          <w:p w14:paraId="4A8CF7B2" w14:textId="77777777" w:rsidR="008C5F23" w:rsidRPr="00E61D25" w:rsidRDefault="008C5F23" w:rsidP="003400C5">
            <w:pPr>
              <w:pStyle w:val="TAC"/>
              <w:rPr>
                <w:rFonts w:eastAsiaTheme="minorEastAsia"/>
                <w:lang w:val="en-US" w:eastAsia="zh-CN"/>
              </w:rPr>
            </w:pPr>
          </w:p>
        </w:tc>
      </w:tr>
      <w:tr w:rsidR="008C5F23" w:rsidRPr="00E61D25" w14:paraId="13B641B7" w14:textId="77777777" w:rsidTr="003400C5">
        <w:trPr>
          <w:trHeight w:val="29"/>
        </w:trPr>
        <w:tc>
          <w:tcPr>
            <w:tcW w:w="2067" w:type="dxa"/>
            <w:tcBorders>
              <w:top w:val="nil"/>
              <w:left w:val="single" w:sz="4" w:space="0" w:color="auto"/>
              <w:bottom w:val="nil"/>
              <w:right w:val="single" w:sz="4" w:space="0" w:color="auto"/>
            </w:tcBorders>
            <w:vAlign w:val="center"/>
          </w:tcPr>
          <w:p w14:paraId="3C7F6B7B" w14:textId="77777777" w:rsidR="008C5F23" w:rsidRPr="00E61D25" w:rsidRDefault="008C5F23" w:rsidP="003400C5">
            <w:pPr>
              <w:pStyle w:val="TAC"/>
              <w:rPr>
                <w:rFonts w:eastAsiaTheme="minorEastAsia"/>
                <w:lang w:val="en-US" w:eastAsia="zh-CN"/>
              </w:rPr>
            </w:pPr>
            <w:r w:rsidRPr="00E61D25">
              <w:rPr>
                <w:rFonts w:eastAsiaTheme="minorEastAsia"/>
                <w:lang w:val="en-US"/>
              </w:rPr>
              <w:t>CA_n2A-n5A-n48(2A)</w:t>
            </w:r>
          </w:p>
        </w:tc>
        <w:tc>
          <w:tcPr>
            <w:tcW w:w="1829" w:type="dxa"/>
            <w:tcBorders>
              <w:top w:val="nil"/>
              <w:left w:val="single" w:sz="4" w:space="0" w:color="auto"/>
              <w:bottom w:val="nil"/>
              <w:right w:val="single" w:sz="4" w:space="0" w:color="auto"/>
            </w:tcBorders>
            <w:vAlign w:val="center"/>
          </w:tcPr>
          <w:p w14:paraId="7F4B27D2" w14:textId="77777777" w:rsidR="008C5F23" w:rsidRPr="00E61D25" w:rsidRDefault="008C5F23" w:rsidP="003400C5">
            <w:pPr>
              <w:pStyle w:val="TAC"/>
              <w:rPr>
                <w:rFonts w:eastAsiaTheme="minorEastAsia" w:cs="Arial"/>
                <w:color w:val="000000"/>
                <w:szCs w:val="18"/>
                <w:lang w:val="en-US"/>
              </w:rPr>
            </w:pPr>
            <w:r w:rsidRPr="00E61D25">
              <w:rPr>
                <w:rFonts w:eastAsiaTheme="minorEastAsia" w:cs="Arial"/>
                <w:color w:val="000000"/>
                <w:szCs w:val="18"/>
                <w:lang w:val="en-US"/>
              </w:rPr>
              <w:t>CA_n2A-n5A</w:t>
            </w:r>
          </w:p>
          <w:p w14:paraId="014390D7" w14:textId="77777777" w:rsidR="008C5F23" w:rsidRPr="00E61D25" w:rsidRDefault="008C5F23" w:rsidP="003400C5">
            <w:pPr>
              <w:pStyle w:val="TAC"/>
              <w:rPr>
                <w:rFonts w:eastAsiaTheme="minorEastAsia" w:cs="Arial"/>
                <w:color w:val="000000"/>
                <w:szCs w:val="18"/>
                <w:lang w:val="en-US"/>
              </w:rPr>
            </w:pPr>
            <w:r w:rsidRPr="00E61D25">
              <w:rPr>
                <w:rFonts w:eastAsiaTheme="minorEastAsia" w:cs="Arial"/>
                <w:color w:val="000000"/>
                <w:szCs w:val="18"/>
                <w:lang w:val="en-US"/>
              </w:rPr>
              <w:t>CA_n2A-n48A</w:t>
            </w:r>
          </w:p>
          <w:p w14:paraId="18182ACD" w14:textId="77777777" w:rsidR="008C5F23" w:rsidRPr="00E61D25" w:rsidRDefault="008C5F23" w:rsidP="003400C5">
            <w:pPr>
              <w:pStyle w:val="TAC"/>
              <w:rPr>
                <w:rFonts w:eastAsiaTheme="minorEastAsia" w:cs="Arial"/>
                <w:color w:val="000000"/>
                <w:szCs w:val="18"/>
                <w:lang w:val="en-US"/>
              </w:rPr>
            </w:pPr>
            <w:r w:rsidRPr="00E61D25">
              <w:rPr>
                <w:rFonts w:eastAsiaTheme="minorEastAsia" w:cs="Arial"/>
                <w:color w:val="000000"/>
                <w:szCs w:val="18"/>
                <w:lang w:val="en-US"/>
              </w:rPr>
              <w:t>CA_n5A-n48A</w:t>
            </w:r>
          </w:p>
        </w:tc>
        <w:tc>
          <w:tcPr>
            <w:tcW w:w="830" w:type="dxa"/>
            <w:tcBorders>
              <w:top w:val="single" w:sz="4" w:space="0" w:color="auto"/>
              <w:left w:val="single" w:sz="4" w:space="0" w:color="auto"/>
              <w:bottom w:val="single" w:sz="4" w:space="0" w:color="auto"/>
              <w:right w:val="single" w:sz="4" w:space="0" w:color="auto"/>
            </w:tcBorders>
            <w:vAlign w:val="center"/>
          </w:tcPr>
          <w:p w14:paraId="722EB1C5" w14:textId="77777777" w:rsidR="008C5F23" w:rsidRPr="00E61D25" w:rsidRDefault="008C5F23" w:rsidP="003400C5">
            <w:pPr>
              <w:pStyle w:val="TAC"/>
              <w:rPr>
                <w:rFonts w:eastAsiaTheme="minorEastAsia"/>
                <w:lang w:val="en-US" w:eastAsia="zh-CN"/>
              </w:rPr>
            </w:pPr>
            <w:r w:rsidRPr="00E61D25">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466B9DC"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3F4DC59" w14:textId="77777777" w:rsidR="008C5F23" w:rsidRPr="00E61D25" w:rsidRDefault="008C5F23" w:rsidP="003400C5">
            <w:pPr>
              <w:pStyle w:val="TAC"/>
              <w:rPr>
                <w:rFonts w:eastAsiaTheme="minorEastAsia"/>
                <w:lang w:val="en-US" w:eastAsia="zh-CN"/>
              </w:rPr>
            </w:pPr>
            <w:r w:rsidRPr="00E61D25">
              <w:rPr>
                <w:rFonts w:eastAsiaTheme="minorEastAsia"/>
                <w:color w:val="000000"/>
                <w:lang w:val="en-US" w:eastAsia="zh-CN" w:bidi="ar"/>
              </w:rPr>
              <w:t>0</w:t>
            </w:r>
          </w:p>
        </w:tc>
      </w:tr>
      <w:tr w:rsidR="008C5F23" w:rsidRPr="00E61D25" w14:paraId="103DFFD2" w14:textId="77777777" w:rsidTr="003400C5">
        <w:trPr>
          <w:trHeight w:val="29"/>
        </w:trPr>
        <w:tc>
          <w:tcPr>
            <w:tcW w:w="2067" w:type="dxa"/>
            <w:tcBorders>
              <w:top w:val="nil"/>
              <w:left w:val="single" w:sz="4" w:space="0" w:color="auto"/>
              <w:bottom w:val="nil"/>
              <w:right w:val="single" w:sz="4" w:space="0" w:color="auto"/>
            </w:tcBorders>
            <w:vAlign w:val="center"/>
          </w:tcPr>
          <w:p w14:paraId="5203B4DD"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33E62A4"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5B1E0C" w14:textId="77777777" w:rsidR="008C5F23" w:rsidRPr="00E61D25" w:rsidRDefault="008C5F23" w:rsidP="003400C5">
            <w:pPr>
              <w:pStyle w:val="TAC"/>
              <w:rPr>
                <w:rFonts w:eastAsiaTheme="minorEastAsia"/>
                <w:lang w:val="en-US" w:eastAsia="zh-CN"/>
              </w:rPr>
            </w:pPr>
            <w:r w:rsidRPr="00E61D25">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19C7E90"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BB029BC" w14:textId="77777777" w:rsidR="008C5F23" w:rsidRPr="00E61D25" w:rsidRDefault="008C5F23" w:rsidP="003400C5">
            <w:pPr>
              <w:pStyle w:val="TAC"/>
              <w:rPr>
                <w:rFonts w:eastAsiaTheme="minorEastAsia"/>
                <w:lang w:val="en-US" w:eastAsia="zh-CN"/>
              </w:rPr>
            </w:pPr>
          </w:p>
        </w:tc>
      </w:tr>
      <w:tr w:rsidR="008C5F23" w:rsidRPr="00E61D25" w14:paraId="5079994B" w14:textId="77777777" w:rsidTr="003400C5">
        <w:trPr>
          <w:trHeight w:val="29"/>
        </w:trPr>
        <w:tc>
          <w:tcPr>
            <w:tcW w:w="2067" w:type="dxa"/>
            <w:tcBorders>
              <w:top w:val="nil"/>
              <w:left w:val="single" w:sz="4" w:space="0" w:color="auto"/>
              <w:bottom w:val="nil"/>
              <w:right w:val="single" w:sz="4" w:space="0" w:color="auto"/>
            </w:tcBorders>
            <w:vAlign w:val="center"/>
          </w:tcPr>
          <w:p w14:paraId="358BCBB2"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F122C2D"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35A340" w14:textId="77777777" w:rsidR="008C5F23" w:rsidRPr="00E61D25" w:rsidRDefault="008C5F23" w:rsidP="003400C5">
            <w:pPr>
              <w:pStyle w:val="TAC"/>
              <w:rPr>
                <w:rFonts w:eastAsiaTheme="minorEastAsia"/>
                <w:lang w:val="en-US" w:eastAsia="zh-CN"/>
              </w:rPr>
            </w:pPr>
            <w:r w:rsidRPr="00E61D25">
              <w:rPr>
                <w:rFonts w:eastAsiaTheme="minorEastAsia"/>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FC48D1E"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CA_n48(2A)_BCS0</w:t>
            </w:r>
          </w:p>
        </w:tc>
        <w:tc>
          <w:tcPr>
            <w:tcW w:w="1610" w:type="dxa"/>
            <w:tcBorders>
              <w:top w:val="nil"/>
              <w:left w:val="single" w:sz="4" w:space="0" w:color="auto"/>
              <w:bottom w:val="single" w:sz="4" w:space="0" w:color="auto"/>
              <w:right w:val="single" w:sz="4" w:space="0" w:color="auto"/>
            </w:tcBorders>
            <w:vAlign w:val="center"/>
          </w:tcPr>
          <w:p w14:paraId="22667A96" w14:textId="77777777" w:rsidR="008C5F23" w:rsidRPr="00E61D25" w:rsidRDefault="008C5F23" w:rsidP="003400C5">
            <w:pPr>
              <w:pStyle w:val="TAC"/>
              <w:rPr>
                <w:rFonts w:eastAsiaTheme="minorEastAsia"/>
                <w:lang w:val="en-US" w:eastAsia="zh-CN"/>
              </w:rPr>
            </w:pPr>
          </w:p>
        </w:tc>
      </w:tr>
      <w:tr w:rsidR="008C5F23" w:rsidRPr="00E61D25" w14:paraId="5CE7BBAB" w14:textId="77777777" w:rsidTr="003400C5">
        <w:trPr>
          <w:trHeight w:val="29"/>
        </w:trPr>
        <w:tc>
          <w:tcPr>
            <w:tcW w:w="2067" w:type="dxa"/>
            <w:tcBorders>
              <w:top w:val="nil"/>
              <w:left w:val="single" w:sz="4" w:space="0" w:color="auto"/>
              <w:bottom w:val="nil"/>
              <w:right w:val="single" w:sz="4" w:space="0" w:color="auto"/>
            </w:tcBorders>
            <w:vAlign w:val="center"/>
          </w:tcPr>
          <w:p w14:paraId="63FAB30D"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3B3EDA4"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B05FFB" w14:textId="77777777" w:rsidR="008C5F23" w:rsidRPr="00E61D25" w:rsidRDefault="008C5F23" w:rsidP="003400C5">
            <w:pPr>
              <w:pStyle w:val="TAC"/>
              <w:rPr>
                <w:rFonts w:eastAsiaTheme="minorEastAsia"/>
                <w:lang w:val="en-US" w:eastAsia="zh-CN"/>
              </w:rPr>
            </w:pPr>
            <w:r w:rsidRPr="00E61D25">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15EEAE3"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165E3FA" w14:textId="77777777" w:rsidR="008C5F23" w:rsidRPr="00E61D25" w:rsidRDefault="008C5F23" w:rsidP="003400C5">
            <w:pPr>
              <w:pStyle w:val="TAC"/>
              <w:rPr>
                <w:rFonts w:eastAsiaTheme="minorEastAsia"/>
                <w:lang w:val="en-US" w:eastAsia="zh-CN"/>
              </w:rPr>
            </w:pPr>
            <w:r w:rsidRPr="00E61D25">
              <w:rPr>
                <w:rFonts w:eastAsiaTheme="minorEastAsia"/>
                <w:color w:val="000000"/>
                <w:lang w:val="en-US" w:eastAsia="zh-CN" w:bidi="ar"/>
              </w:rPr>
              <w:t>1</w:t>
            </w:r>
          </w:p>
        </w:tc>
      </w:tr>
      <w:tr w:rsidR="008C5F23" w:rsidRPr="00E61D25" w14:paraId="0A83BF0A" w14:textId="77777777" w:rsidTr="003400C5">
        <w:trPr>
          <w:trHeight w:val="29"/>
        </w:trPr>
        <w:tc>
          <w:tcPr>
            <w:tcW w:w="2067" w:type="dxa"/>
            <w:tcBorders>
              <w:top w:val="nil"/>
              <w:left w:val="single" w:sz="4" w:space="0" w:color="auto"/>
              <w:bottom w:val="nil"/>
              <w:right w:val="single" w:sz="4" w:space="0" w:color="auto"/>
            </w:tcBorders>
            <w:vAlign w:val="center"/>
          </w:tcPr>
          <w:p w14:paraId="411784C2"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E4CE70F"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490976" w14:textId="77777777" w:rsidR="008C5F23" w:rsidRPr="00E61D25" w:rsidRDefault="008C5F23" w:rsidP="003400C5">
            <w:pPr>
              <w:pStyle w:val="TAC"/>
              <w:rPr>
                <w:rFonts w:eastAsiaTheme="minorEastAsia"/>
                <w:lang w:val="en-US" w:eastAsia="zh-CN"/>
              </w:rPr>
            </w:pPr>
            <w:r w:rsidRPr="00E61D25">
              <w:rPr>
                <w:rFonts w:eastAsiaTheme="minorEastAsia" w:cs="Arial"/>
                <w:sz w:val="16"/>
                <w:szCs w:val="16"/>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7FCB3A2" w14:textId="77777777" w:rsidR="008C5F23" w:rsidRPr="00E61D25" w:rsidRDefault="008C5F23" w:rsidP="003400C5">
            <w:pPr>
              <w:pStyle w:val="TAC"/>
              <w:rPr>
                <w:rFonts w:ascii="Calibri" w:eastAsiaTheme="minorEastAsia" w:hAnsi="Calibri" w:cs="Arial"/>
                <w:sz w:val="16"/>
                <w:szCs w:val="16"/>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484176E" w14:textId="77777777" w:rsidR="008C5F23" w:rsidRPr="00E61D25" w:rsidRDefault="008C5F23" w:rsidP="003400C5">
            <w:pPr>
              <w:pStyle w:val="TAC"/>
              <w:rPr>
                <w:rFonts w:eastAsiaTheme="minorEastAsia"/>
                <w:lang w:val="en-US" w:eastAsia="zh-CN"/>
              </w:rPr>
            </w:pPr>
          </w:p>
        </w:tc>
      </w:tr>
      <w:tr w:rsidR="008C5F23" w:rsidRPr="00E61D25" w14:paraId="0AA3BC86"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7B44A1A5"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2FA2DEE"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C0C806" w14:textId="77777777" w:rsidR="008C5F23" w:rsidRPr="00E61D25" w:rsidRDefault="008C5F23" w:rsidP="003400C5">
            <w:pPr>
              <w:pStyle w:val="TAC"/>
              <w:rPr>
                <w:rFonts w:eastAsiaTheme="minorEastAsia" w:cs="Arial"/>
                <w:sz w:val="16"/>
                <w:szCs w:val="16"/>
                <w:lang w:val="en-US"/>
              </w:rPr>
            </w:pPr>
            <w:r w:rsidRPr="00E61D25">
              <w:rPr>
                <w:rFonts w:eastAsiaTheme="minorEastAsia" w:cs="Arial"/>
                <w:sz w:val="16"/>
                <w:szCs w:val="16"/>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8C6495F" w14:textId="77777777" w:rsidR="008C5F23" w:rsidRPr="00E61D25" w:rsidRDefault="008C5F23" w:rsidP="003400C5">
            <w:pPr>
              <w:pStyle w:val="TAC"/>
              <w:rPr>
                <w:rFonts w:ascii="Calibri" w:eastAsiaTheme="minorEastAsia" w:hAnsi="Calibri" w:cs="Arial"/>
                <w:sz w:val="16"/>
                <w:szCs w:val="16"/>
                <w:lang w:val="en-US" w:eastAsia="zh-CN"/>
              </w:rPr>
            </w:pPr>
            <w:r w:rsidRPr="00E61D25">
              <w:rPr>
                <w:rFonts w:eastAsiaTheme="minorEastAsia" w:cs="Arial"/>
                <w:color w:val="000000"/>
                <w:szCs w:val="18"/>
                <w:lang w:val="en-US" w:eastAsia="zh-CN" w:bidi="ar"/>
              </w:rPr>
              <w:t>CA_n48(2A)_BCS1</w:t>
            </w:r>
          </w:p>
        </w:tc>
        <w:tc>
          <w:tcPr>
            <w:tcW w:w="1610" w:type="dxa"/>
            <w:tcBorders>
              <w:top w:val="nil"/>
              <w:left w:val="single" w:sz="4" w:space="0" w:color="auto"/>
              <w:bottom w:val="single" w:sz="4" w:space="0" w:color="auto"/>
              <w:right w:val="single" w:sz="4" w:space="0" w:color="auto"/>
            </w:tcBorders>
            <w:vAlign w:val="center"/>
          </w:tcPr>
          <w:p w14:paraId="49F9AE62" w14:textId="77777777" w:rsidR="008C5F23" w:rsidRPr="00E61D25" w:rsidRDefault="008C5F23" w:rsidP="003400C5">
            <w:pPr>
              <w:pStyle w:val="TAC"/>
              <w:rPr>
                <w:rFonts w:eastAsiaTheme="minorEastAsia"/>
                <w:lang w:val="en-US" w:eastAsia="zh-CN"/>
              </w:rPr>
            </w:pPr>
          </w:p>
        </w:tc>
      </w:tr>
      <w:tr w:rsidR="008C5F23" w:rsidRPr="00E61D25" w14:paraId="3DF5EA45" w14:textId="77777777" w:rsidTr="003400C5">
        <w:trPr>
          <w:trHeight w:val="29"/>
        </w:trPr>
        <w:tc>
          <w:tcPr>
            <w:tcW w:w="2067" w:type="dxa"/>
            <w:tcBorders>
              <w:top w:val="nil"/>
              <w:left w:val="single" w:sz="4" w:space="0" w:color="auto"/>
              <w:bottom w:val="nil"/>
              <w:right w:val="single" w:sz="4" w:space="0" w:color="auto"/>
            </w:tcBorders>
            <w:vAlign w:val="center"/>
          </w:tcPr>
          <w:p w14:paraId="468408C4" w14:textId="77777777" w:rsidR="008C5F23" w:rsidRPr="00E61D25" w:rsidRDefault="008C5F23" w:rsidP="003400C5">
            <w:pPr>
              <w:pStyle w:val="TAC"/>
              <w:rPr>
                <w:rFonts w:eastAsiaTheme="minorEastAsia"/>
                <w:lang w:val="en-US" w:eastAsia="zh-CN"/>
              </w:rPr>
            </w:pPr>
            <w:r w:rsidRPr="00E61D25">
              <w:rPr>
                <w:rFonts w:eastAsiaTheme="minorEastAsia" w:cs="Arial"/>
                <w:szCs w:val="18"/>
                <w:lang w:val="en-US"/>
              </w:rPr>
              <w:t>CA_n2A-n5A-n48(A-B)</w:t>
            </w:r>
          </w:p>
        </w:tc>
        <w:tc>
          <w:tcPr>
            <w:tcW w:w="1829" w:type="dxa"/>
            <w:tcBorders>
              <w:top w:val="nil"/>
              <w:left w:val="single" w:sz="4" w:space="0" w:color="auto"/>
              <w:bottom w:val="nil"/>
              <w:right w:val="single" w:sz="4" w:space="0" w:color="auto"/>
            </w:tcBorders>
            <w:vAlign w:val="center"/>
          </w:tcPr>
          <w:p w14:paraId="525127DC" w14:textId="77777777" w:rsidR="008C5F23" w:rsidRPr="00E61D25" w:rsidRDefault="008C5F23" w:rsidP="003400C5">
            <w:pPr>
              <w:pStyle w:val="TAC"/>
              <w:rPr>
                <w:rFonts w:eastAsia="ＭＳ 明朝" w:cs="Arial"/>
                <w:color w:val="000000"/>
                <w:szCs w:val="18"/>
                <w:lang w:val="en-US"/>
              </w:rPr>
            </w:pPr>
            <w:r w:rsidRPr="00E61D25">
              <w:rPr>
                <w:rFonts w:eastAsia="ＭＳ 明朝" w:cs="Arial"/>
                <w:color w:val="000000"/>
                <w:szCs w:val="18"/>
                <w:lang w:val="en-US"/>
              </w:rPr>
              <w:t>CA_n2A-n5A</w:t>
            </w:r>
          </w:p>
          <w:p w14:paraId="0E7308E7" w14:textId="77777777" w:rsidR="008C5F23" w:rsidRPr="00E61D25" w:rsidRDefault="008C5F23" w:rsidP="003400C5">
            <w:pPr>
              <w:pStyle w:val="TAC"/>
              <w:rPr>
                <w:rFonts w:eastAsia="ＭＳ 明朝" w:cs="Arial"/>
                <w:color w:val="000000"/>
                <w:szCs w:val="18"/>
                <w:lang w:val="en-US"/>
              </w:rPr>
            </w:pPr>
            <w:r w:rsidRPr="00E61D25">
              <w:rPr>
                <w:rFonts w:eastAsia="ＭＳ 明朝" w:cs="Arial"/>
                <w:color w:val="000000"/>
                <w:szCs w:val="18"/>
                <w:lang w:val="en-US"/>
              </w:rPr>
              <w:t>CA_n2A-n48A</w:t>
            </w:r>
          </w:p>
          <w:p w14:paraId="6E29418F" w14:textId="77777777" w:rsidR="008C5F23" w:rsidRPr="00E61D25" w:rsidRDefault="008C5F23" w:rsidP="003400C5">
            <w:pPr>
              <w:pStyle w:val="TAC"/>
              <w:rPr>
                <w:rFonts w:eastAsiaTheme="minorEastAsia"/>
                <w:lang w:val="en-US" w:eastAsia="zh-CN"/>
              </w:rPr>
            </w:pPr>
            <w:r w:rsidRPr="00E61D25">
              <w:rPr>
                <w:rFonts w:eastAsia="ＭＳ 明朝" w:cs="Arial"/>
                <w:color w:val="000000"/>
                <w:szCs w:val="18"/>
                <w:lang w:val="en-US"/>
              </w:rPr>
              <w:t>CA_n5A-n48A</w:t>
            </w:r>
          </w:p>
        </w:tc>
        <w:tc>
          <w:tcPr>
            <w:tcW w:w="830" w:type="dxa"/>
            <w:tcBorders>
              <w:top w:val="single" w:sz="4" w:space="0" w:color="auto"/>
              <w:left w:val="single" w:sz="4" w:space="0" w:color="auto"/>
              <w:bottom w:val="single" w:sz="4" w:space="0" w:color="auto"/>
              <w:right w:val="single" w:sz="4" w:space="0" w:color="auto"/>
            </w:tcBorders>
            <w:vAlign w:val="center"/>
          </w:tcPr>
          <w:p w14:paraId="3FC4FB44" w14:textId="77777777" w:rsidR="008C5F23" w:rsidRPr="00E61D25" w:rsidRDefault="008C5F23" w:rsidP="003400C5">
            <w:pPr>
              <w:pStyle w:val="TAC"/>
              <w:rPr>
                <w:rFonts w:eastAsiaTheme="minorEastAsia" w:cs="Arial"/>
                <w:sz w:val="16"/>
                <w:szCs w:val="16"/>
                <w:lang w:val="en-US"/>
              </w:rPr>
            </w:pPr>
            <w:r w:rsidRPr="00E61D25">
              <w:rPr>
                <w:rFonts w:eastAsiaTheme="minorEastAsia" w:cs="Arial"/>
                <w:szCs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2E84456" w14:textId="77777777" w:rsidR="008C5F23" w:rsidRPr="00E61D25" w:rsidRDefault="008C5F23" w:rsidP="003400C5">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392488C" w14:textId="77777777" w:rsidR="008C5F23" w:rsidRPr="00E61D25" w:rsidRDefault="008C5F23" w:rsidP="003400C5">
            <w:pPr>
              <w:pStyle w:val="TAC"/>
              <w:rPr>
                <w:rFonts w:eastAsiaTheme="minorEastAsia"/>
                <w:lang w:val="en-US" w:eastAsia="zh-CN"/>
              </w:rPr>
            </w:pPr>
            <w:r w:rsidRPr="00E61D25">
              <w:rPr>
                <w:rFonts w:eastAsiaTheme="minorEastAsia" w:cs="Arial"/>
                <w:color w:val="000000"/>
                <w:szCs w:val="18"/>
                <w:lang w:val="en-US" w:eastAsia="zh-CN" w:bidi="ar"/>
              </w:rPr>
              <w:t>0</w:t>
            </w:r>
          </w:p>
        </w:tc>
      </w:tr>
      <w:tr w:rsidR="008C5F23" w:rsidRPr="00E61D25" w14:paraId="0FDABC16" w14:textId="77777777" w:rsidTr="003400C5">
        <w:trPr>
          <w:trHeight w:val="29"/>
        </w:trPr>
        <w:tc>
          <w:tcPr>
            <w:tcW w:w="2067" w:type="dxa"/>
            <w:tcBorders>
              <w:top w:val="nil"/>
              <w:left w:val="single" w:sz="4" w:space="0" w:color="auto"/>
              <w:bottom w:val="nil"/>
              <w:right w:val="single" w:sz="4" w:space="0" w:color="auto"/>
            </w:tcBorders>
            <w:vAlign w:val="center"/>
          </w:tcPr>
          <w:p w14:paraId="1E292785"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BDDD39D"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0BEDA5" w14:textId="77777777" w:rsidR="008C5F23" w:rsidRPr="00E61D25" w:rsidRDefault="008C5F23" w:rsidP="003400C5">
            <w:pPr>
              <w:pStyle w:val="TAC"/>
              <w:rPr>
                <w:rFonts w:eastAsiaTheme="minorEastAsia" w:cs="Arial"/>
                <w:sz w:val="16"/>
                <w:szCs w:val="16"/>
                <w:lang w:val="en-US"/>
              </w:rPr>
            </w:pPr>
            <w:r w:rsidRPr="00E61D25">
              <w:rPr>
                <w:rFonts w:eastAsiaTheme="minorEastAsia" w:cs="Arial"/>
                <w:szCs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CA8DB4F" w14:textId="77777777" w:rsidR="008C5F23" w:rsidRPr="00E61D25" w:rsidRDefault="008C5F23" w:rsidP="003400C5">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5, 10, 15, 20, 25</w:t>
            </w:r>
            <w:r w:rsidRPr="00E61D25">
              <w:rPr>
                <w:rFonts w:eastAsiaTheme="minorEastAsia" w:cs="Arial"/>
                <w:color w:val="000000"/>
                <w:szCs w:val="18"/>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74F25604" w14:textId="77777777" w:rsidR="008C5F23" w:rsidRPr="00E61D25" w:rsidRDefault="008C5F23" w:rsidP="003400C5">
            <w:pPr>
              <w:pStyle w:val="TAC"/>
              <w:rPr>
                <w:rFonts w:eastAsiaTheme="minorEastAsia"/>
                <w:lang w:val="en-US" w:eastAsia="zh-CN"/>
              </w:rPr>
            </w:pPr>
          </w:p>
        </w:tc>
      </w:tr>
      <w:tr w:rsidR="008C5F23" w:rsidRPr="00E61D25" w14:paraId="4FB9F9E3" w14:textId="77777777" w:rsidTr="003400C5">
        <w:trPr>
          <w:trHeight w:val="29"/>
        </w:trPr>
        <w:tc>
          <w:tcPr>
            <w:tcW w:w="2067" w:type="dxa"/>
            <w:tcBorders>
              <w:top w:val="nil"/>
              <w:left w:val="single" w:sz="4" w:space="0" w:color="auto"/>
              <w:bottom w:val="nil"/>
              <w:right w:val="single" w:sz="4" w:space="0" w:color="auto"/>
            </w:tcBorders>
            <w:vAlign w:val="center"/>
          </w:tcPr>
          <w:p w14:paraId="556E495E"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3018FE4"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F9D127" w14:textId="77777777" w:rsidR="008C5F23" w:rsidRPr="00E61D25" w:rsidRDefault="008C5F23" w:rsidP="003400C5">
            <w:pPr>
              <w:pStyle w:val="TAC"/>
              <w:rPr>
                <w:rFonts w:eastAsiaTheme="minorEastAsia" w:cs="Arial"/>
                <w:sz w:val="16"/>
                <w:szCs w:val="16"/>
                <w:lang w:val="en-US"/>
              </w:rPr>
            </w:pPr>
            <w:r w:rsidRPr="00E61D25">
              <w:rPr>
                <w:rFonts w:eastAsiaTheme="minorEastAsia" w:cs="Arial"/>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3D9AF45" w14:textId="77777777" w:rsidR="008C5F23" w:rsidRPr="00E61D25" w:rsidRDefault="008C5F23" w:rsidP="003400C5">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CA_n48(A-B)_BCS0</w:t>
            </w:r>
          </w:p>
        </w:tc>
        <w:tc>
          <w:tcPr>
            <w:tcW w:w="1610" w:type="dxa"/>
            <w:tcBorders>
              <w:top w:val="nil"/>
              <w:left w:val="single" w:sz="4" w:space="0" w:color="auto"/>
              <w:bottom w:val="single" w:sz="4" w:space="0" w:color="auto"/>
              <w:right w:val="single" w:sz="4" w:space="0" w:color="auto"/>
            </w:tcBorders>
            <w:vAlign w:val="center"/>
          </w:tcPr>
          <w:p w14:paraId="7125BC69" w14:textId="77777777" w:rsidR="008C5F23" w:rsidRPr="00E61D25" w:rsidRDefault="008C5F23" w:rsidP="003400C5">
            <w:pPr>
              <w:pStyle w:val="TAC"/>
              <w:rPr>
                <w:rFonts w:eastAsiaTheme="minorEastAsia"/>
                <w:lang w:val="en-US" w:eastAsia="zh-CN"/>
              </w:rPr>
            </w:pPr>
          </w:p>
        </w:tc>
      </w:tr>
      <w:tr w:rsidR="008C5F23" w:rsidRPr="00E61D25" w14:paraId="242AD0F1" w14:textId="77777777" w:rsidTr="003400C5">
        <w:trPr>
          <w:trHeight w:val="29"/>
        </w:trPr>
        <w:tc>
          <w:tcPr>
            <w:tcW w:w="2067" w:type="dxa"/>
            <w:tcBorders>
              <w:top w:val="nil"/>
              <w:left w:val="single" w:sz="4" w:space="0" w:color="auto"/>
              <w:bottom w:val="nil"/>
              <w:right w:val="single" w:sz="4" w:space="0" w:color="auto"/>
            </w:tcBorders>
            <w:vAlign w:val="center"/>
          </w:tcPr>
          <w:p w14:paraId="2CB4491D"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B65BA99"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B449FD" w14:textId="77777777" w:rsidR="008C5F23" w:rsidRPr="00E61D25" w:rsidRDefault="008C5F23" w:rsidP="003400C5">
            <w:pPr>
              <w:pStyle w:val="TAC"/>
              <w:rPr>
                <w:rFonts w:eastAsiaTheme="minorEastAsia" w:cs="Arial"/>
                <w:sz w:val="16"/>
                <w:szCs w:val="16"/>
                <w:lang w:val="en-US"/>
              </w:rPr>
            </w:pPr>
            <w:r w:rsidRPr="00E61D25">
              <w:rPr>
                <w:rFonts w:eastAsiaTheme="minorEastAsia" w:cs="Arial"/>
                <w:szCs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787308D" w14:textId="77777777" w:rsidR="008C5F23" w:rsidRPr="00E61D25" w:rsidRDefault="008C5F23" w:rsidP="003400C5">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85E4933" w14:textId="77777777" w:rsidR="008C5F23" w:rsidRPr="00E61D25" w:rsidRDefault="008C5F23" w:rsidP="003400C5">
            <w:pPr>
              <w:pStyle w:val="TAC"/>
              <w:rPr>
                <w:rFonts w:eastAsiaTheme="minorEastAsia"/>
                <w:lang w:val="en-US" w:eastAsia="zh-CN"/>
              </w:rPr>
            </w:pPr>
            <w:r w:rsidRPr="00E61D25">
              <w:rPr>
                <w:rFonts w:eastAsiaTheme="minorEastAsia" w:cs="Arial"/>
                <w:color w:val="000000"/>
                <w:szCs w:val="18"/>
                <w:lang w:val="en-US" w:eastAsia="zh-CN" w:bidi="ar"/>
              </w:rPr>
              <w:t>1</w:t>
            </w:r>
          </w:p>
        </w:tc>
      </w:tr>
      <w:tr w:rsidR="008C5F23" w:rsidRPr="00E61D25" w14:paraId="2B51FE85" w14:textId="77777777" w:rsidTr="003400C5">
        <w:trPr>
          <w:trHeight w:val="29"/>
        </w:trPr>
        <w:tc>
          <w:tcPr>
            <w:tcW w:w="2067" w:type="dxa"/>
            <w:tcBorders>
              <w:top w:val="nil"/>
              <w:left w:val="single" w:sz="4" w:space="0" w:color="auto"/>
              <w:bottom w:val="nil"/>
              <w:right w:val="single" w:sz="4" w:space="0" w:color="auto"/>
            </w:tcBorders>
            <w:vAlign w:val="center"/>
          </w:tcPr>
          <w:p w14:paraId="199E75DC"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F1C3742"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80E3FA" w14:textId="77777777" w:rsidR="008C5F23" w:rsidRPr="00E61D25" w:rsidRDefault="008C5F23" w:rsidP="003400C5">
            <w:pPr>
              <w:pStyle w:val="TAC"/>
              <w:rPr>
                <w:rFonts w:eastAsiaTheme="minorEastAsia" w:cs="Arial"/>
                <w:sz w:val="16"/>
                <w:szCs w:val="16"/>
                <w:lang w:val="en-US"/>
              </w:rPr>
            </w:pPr>
            <w:r w:rsidRPr="00E61D25">
              <w:rPr>
                <w:rFonts w:eastAsiaTheme="minorEastAsia" w:cs="Arial"/>
                <w:szCs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3B6B12E" w14:textId="77777777" w:rsidR="008C5F23" w:rsidRPr="00E61D25" w:rsidRDefault="008C5F23" w:rsidP="003400C5">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5, 10, 15, 20, 25</w:t>
            </w:r>
            <w:r w:rsidRPr="00E61D25">
              <w:rPr>
                <w:rFonts w:eastAsiaTheme="minorEastAsia" w:cs="Arial"/>
                <w:color w:val="000000"/>
                <w:szCs w:val="18"/>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42B816DD" w14:textId="77777777" w:rsidR="008C5F23" w:rsidRPr="00E61D25" w:rsidRDefault="008C5F23" w:rsidP="003400C5">
            <w:pPr>
              <w:pStyle w:val="TAC"/>
              <w:rPr>
                <w:rFonts w:eastAsiaTheme="minorEastAsia"/>
                <w:lang w:val="en-US" w:eastAsia="zh-CN"/>
              </w:rPr>
            </w:pPr>
          </w:p>
        </w:tc>
      </w:tr>
      <w:tr w:rsidR="008C5F23" w:rsidRPr="00E61D25" w14:paraId="368222AC"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039DECD1"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C92BFC0"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D320F0" w14:textId="77777777" w:rsidR="008C5F23" w:rsidRPr="00E61D25" w:rsidRDefault="008C5F23" w:rsidP="003400C5">
            <w:pPr>
              <w:pStyle w:val="TAC"/>
              <w:rPr>
                <w:rFonts w:eastAsiaTheme="minorEastAsia" w:cs="Arial"/>
                <w:sz w:val="16"/>
                <w:szCs w:val="16"/>
                <w:lang w:val="en-US"/>
              </w:rPr>
            </w:pPr>
            <w:r w:rsidRPr="00E61D25">
              <w:rPr>
                <w:rFonts w:eastAsiaTheme="minorEastAsia" w:cs="Arial"/>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2A35827" w14:textId="77777777" w:rsidR="008C5F23" w:rsidRPr="00E61D25" w:rsidRDefault="008C5F23" w:rsidP="003400C5">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CA_n48(A-B)_BCS1</w:t>
            </w:r>
          </w:p>
        </w:tc>
        <w:tc>
          <w:tcPr>
            <w:tcW w:w="1610" w:type="dxa"/>
            <w:tcBorders>
              <w:top w:val="nil"/>
              <w:left w:val="single" w:sz="4" w:space="0" w:color="auto"/>
              <w:bottom w:val="single" w:sz="4" w:space="0" w:color="auto"/>
              <w:right w:val="single" w:sz="4" w:space="0" w:color="auto"/>
            </w:tcBorders>
            <w:vAlign w:val="center"/>
          </w:tcPr>
          <w:p w14:paraId="3F799627" w14:textId="77777777" w:rsidR="008C5F23" w:rsidRPr="00E61D25" w:rsidRDefault="008C5F23" w:rsidP="003400C5">
            <w:pPr>
              <w:pStyle w:val="TAC"/>
              <w:rPr>
                <w:rFonts w:eastAsiaTheme="minorEastAsia"/>
                <w:lang w:val="en-US" w:eastAsia="zh-CN"/>
              </w:rPr>
            </w:pPr>
          </w:p>
        </w:tc>
      </w:tr>
      <w:tr w:rsidR="008C5F23" w:rsidRPr="00E61D25" w14:paraId="1D14DC9D"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3978E56B"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CA_n2(2A)-n5A-n30A</w:t>
            </w:r>
          </w:p>
        </w:tc>
        <w:tc>
          <w:tcPr>
            <w:tcW w:w="1829" w:type="dxa"/>
            <w:tcBorders>
              <w:top w:val="single" w:sz="4" w:space="0" w:color="auto"/>
              <w:left w:val="single" w:sz="4" w:space="0" w:color="auto"/>
              <w:bottom w:val="nil"/>
              <w:right w:val="single" w:sz="4" w:space="0" w:color="auto"/>
            </w:tcBorders>
            <w:vAlign w:val="center"/>
          </w:tcPr>
          <w:p w14:paraId="6E0617E7" w14:textId="77777777" w:rsidR="008C5F23" w:rsidRPr="00E61D25" w:rsidRDefault="008C5F23" w:rsidP="003400C5">
            <w:pPr>
              <w:pStyle w:val="TAC"/>
              <w:rPr>
                <w:rFonts w:eastAsiaTheme="minorEastAsia"/>
                <w:lang w:val="en-US"/>
              </w:rPr>
            </w:pPr>
            <w:r w:rsidRPr="00E61D25">
              <w:rPr>
                <w:rFonts w:eastAsiaTheme="minorEastAsia"/>
                <w:lang w:val="en-US"/>
              </w:rPr>
              <w:t>CA_n2A-n5A</w:t>
            </w:r>
          </w:p>
          <w:p w14:paraId="7ACFF78B" w14:textId="77777777" w:rsidR="008C5F23" w:rsidRPr="00E61D25" w:rsidRDefault="008C5F23" w:rsidP="003400C5">
            <w:pPr>
              <w:pStyle w:val="TAC"/>
              <w:rPr>
                <w:rFonts w:eastAsiaTheme="minorEastAsia"/>
                <w:lang w:val="en-US"/>
              </w:rPr>
            </w:pPr>
            <w:r w:rsidRPr="00E61D25">
              <w:rPr>
                <w:rFonts w:eastAsiaTheme="minorEastAsia"/>
                <w:lang w:val="en-US"/>
              </w:rPr>
              <w:t>CA_n2A-</w:t>
            </w:r>
            <w:r w:rsidRPr="00E61D25">
              <w:rPr>
                <w:rFonts w:eastAsiaTheme="minorEastAsia"/>
                <w:lang w:val="en-US" w:eastAsia="zh-CN"/>
              </w:rPr>
              <w:t>n30</w:t>
            </w:r>
            <w:r w:rsidRPr="00E61D25">
              <w:rPr>
                <w:rFonts w:eastAsiaTheme="minorEastAsia"/>
                <w:lang w:val="en-US"/>
              </w:rPr>
              <w:t>A</w:t>
            </w:r>
          </w:p>
          <w:p w14:paraId="17588ECD" w14:textId="77777777" w:rsidR="008C5F23" w:rsidRPr="00E61D25" w:rsidRDefault="008C5F23" w:rsidP="003400C5">
            <w:pPr>
              <w:pStyle w:val="TAC"/>
              <w:rPr>
                <w:rFonts w:eastAsiaTheme="minorEastAsia"/>
                <w:lang w:val="en-US" w:eastAsia="zh-CN"/>
              </w:rPr>
            </w:pPr>
            <w:r w:rsidRPr="00E61D25">
              <w:rPr>
                <w:rFonts w:eastAsiaTheme="minorEastAsia"/>
                <w:lang w:val="en-US"/>
              </w:rPr>
              <w:t>CA_n5A-</w:t>
            </w:r>
            <w:r w:rsidRPr="00E61D25">
              <w:rPr>
                <w:rFonts w:eastAsiaTheme="minorEastAsia"/>
                <w:lang w:val="en-US" w:eastAsia="zh-CN"/>
              </w:rPr>
              <w:t>n30</w:t>
            </w:r>
            <w:r w:rsidRPr="00E61D25">
              <w:rPr>
                <w:rFonts w:eastAsiaTheme="minorEastAsia"/>
                <w:lang w:val="en-US"/>
              </w:rPr>
              <w:t>A</w:t>
            </w:r>
          </w:p>
        </w:tc>
        <w:tc>
          <w:tcPr>
            <w:tcW w:w="830" w:type="dxa"/>
            <w:tcBorders>
              <w:top w:val="single" w:sz="4" w:space="0" w:color="auto"/>
              <w:left w:val="single" w:sz="4" w:space="0" w:color="auto"/>
              <w:bottom w:val="single" w:sz="4" w:space="0" w:color="auto"/>
              <w:right w:val="single" w:sz="4" w:space="0" w:color="auto"/>
            </w:tcBorders>
            <w:vAlign w:val="center"/>
          </w:tcPr>
          <w:p w14:paraId="3B6B1954"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6B7709A"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1667898E"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1518C4A9" w14:textId="77777777" w:rsidTr="003400C5">
        <w:trPr>
          <w:trHeight w:val="29"/>
        </w:trPr>
        <w:tc>
          <w:tcPr>
            <w:tcW w:w="2067" w:type="dxa"/>
            <w:tcBorders>
              <w:top w:val="nil"/>
              <w:left w:val="single" w:sz="4" w:space="0" w:color="auto"/>
              <w:bottom w:val="nil"/>
              <w:right w:val="single" w:sz="4" w:space="0" w:color="auto"/>
            </w:tcBorders>
            <w:vAlign w:val="center"/>
          </w:tcPr>
          <w:p w14:paraId="44602636"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7A6C1C8"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64D92B"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EEC135A"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1AF172B" w14:textId="77777777" w:rsidR="008C5F23" w:rsidRPr="00E61D25" w:rsidRDefault="008C5F23" w:rsidP="003400C5">
            <w:pPr>
              <w:pStyle w:val="TAC"/>
              <w:rPr>
                <w:rFonts w:eastAsiaTheme="minorEastAsia"/>
                <w:lang w:val="en-US" w:eastAsia="zh-CN"/>
              </w:rPr>
            </w:pPr>
          </w:p>
        </w:tc>
      </w:tr>
      <w:tr w:rsidR="008C5F23" w:rsidRPr="00E61D25" w14:paraId="077967C3"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723D3A6B"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1F70F76"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18ED9E"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4D60B8BD"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single" w:sz="4" w:space="0" w:color="auto"/>
              <w:right w:val="single" w:sz="4" w:space="0" w:color="auto"/>
            </w:tcBorders>
            <w:vAlign w:val="center"/>
          </w:tcPr>
          <w:p w14:paraId="129C0BB2" w14:textId="77777777" w:rsidR="008C5F23" w:rsidRPr="00E61D25" w:rsidRDefault="008C5F23" w:rsidP="003400C5">
            <w:pPr>
              <w:pStyle w:val="TAC"/>
              <w:rPr>
                <w:rFonts w:eastAsiaTheme="minorEastAsia"/>
                <w:lang w:val="en-US" w:eastAsia="zh-CN"/>
              </w:rPr>
            </w:pPr>
          </w:p>
        </w:tc>
      </w:tr>
      <w:tr w:rsidR="008C5F23" w:rsidRPr="00E61D25" w14:paraId="6AE534E3"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578E4AE0"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CA_n2A-n5A-n66A</w:t>
            </w:r>
          </w:p>
        </w:tc>
        <w:tc>
          <w:tcPr>
            <w:tcW w:w="1829" w:type="dxa"/>
            <w:tcBorders>
              <w:top w:val="single" w:sz="4" w:space="0" w:color="auto"/>
              <w:left w:val="single" w:sz="4" w:space="0" w:color="auto"/>
              <w:bottom w:val="nil"/>
              <w:right w:val="single" w:sz="4" w:space="0" w:color="auto"/>
            </w:tcBorders>
            <w:vAlign w:val="center"/>
          </w:tcPr>
          <w:p w14:paraId="08DB6592" w14:textId="77777777" w:rsidR="008C5F23" w:rsidRPr="00E61D25" w:rsidRDefault="008C5F23" w:rsidP="003400C5">
            <w:pPr>
              <w:pStyle w:val="TAC"/>
              <w:rPr>
                <w:rFonts w:eastAsiaTheme="minorEastAsia"/>
                <w:lang w:val="en-US"/>
              </w:rPr>
            </w:pPr>
            <w:r w:rsidRPr="00E61D25">
              <w:rPr>
                <w:rFonts w:eastAsiaTheme="minorEastAsia"/>
                <w:lang w:val="en-US"/>
              </w:rPr>
              <w:t>CA_n2A-n5A</w:t>
            </w:r>
          </w:p>
          <w:p w14:paraId="63D43E9F" w14:textId="77777777" w:rsidR="008C5F23" w:rsidRPr="00E61D25" w:rsidRDefault="008C5F23" w:rsidP="003400C5">
            <w:pPr>
              <w:pStyle w:val="TAC"/>
              <w:rPr>
                <w:rFonts w:eastAsiaTheme="minorEastAsia"/>
                <w:lang w:val="en-US"/>
              </w:rPr>
            </w:pPr>
            <w:r w:rsidRPr="00E61D25">
              <w:rPr>
                <w:rFonts w:eastAsiaTheme="minorEastAsia"/>
                <w:lang w:val="en-US"/>
              </w:rPr>
              <w:t>CA_n2A-n66A</w:t>
            </w:r>
          </w:p>
          <w:p w14:paraId="60733685" w14:textId="77777777" w:rsidR="008C5F23" w:rsidRPr="00E61D25" w:rsidRDefault="008C5F23" w:rsidP="003400C5">
            <w:pPr>
              <w:pStyle w:val="TAC"/>
              <w:rPr>
                <w:rFonts w:eastAsiaTheme="minorEastAsia"/>
                <w:lang w:val="en-US" w:eastAsia="zh-CN"/>
              </w:rPr>
            </w:pPr>
            <w:r w:rsidRPr="00E61D25">
              <w:rPr>
                <w:rFonts w:eastAsiaTheme="minorEastAsia"/>
                <w:lang w:val="en-US"/>
              </w:rPr>
              <w:t>CA_n5A-n66A</w:t>
            </w:r>
          </w:p>
        </w:tc>
        <w:tc>
          <w:tcPr>
            <w:tcW w:w="830" w:type="dxa"/>
            <w:tcBorders>
              <w:top w:val="single" w:sz="4" w:space="0" w:color="auto"/>
              <w:left w:val="single" w:sz="4" w:space="0" w:color="auto"/>
              <w:bottom w:val="single" w:sz="4" w:space="0" w:color="auto"/>
              <w:right w:val="single" w:sz="4" w:space="0" w:color="auto"/>
            </w:tcBorders>
            <w:vAlign w:val="center"/>
          </w:tcPr>
          <w:p w14:paraId="3EFF8793"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C00E485"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94BC583"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45895CDF" w14:textId="77777777" w:rsidTr="003400C5">
        <w:trPr>
          <w:trHeight w:val="29"/>
        </w:trPr>
        <w:tc>
          <w:tcPr>
            <w:tcW w:w="2067" w:type="dxa"/>
            <w:tcBorders>
              <w:top w:val="nil"/>
              <w:left w:val="single" w:sz="4" w:space="0" w:color="auto"/>
              <w:bottom w:val="nil"/>
              <w:right w:val="single" w:sz="4" w:space="0" w:color="auto"/>
            </w:tcBorders>
            <w:vAlign w:val="center"/>
          </w:tcPr>
          <w:p w14:paraId="762AE3DE" w14:textId="77777777" w:rsidR="008C5F23" w:rsidRPr="00E61D25" w:rsidRDefault="008C5F23" w:rsidP="003400C5">
            <w:pPr>
              <w:pStyle w:val="TAC"/>
              <w:rPr>
                <w:rFonts w:eastAsiaTheme="minorEastAsia"/>
                <w:lang w:val="sv-SE" w:eastAsia="zh-CN"/>
              </w:rPr>
            </w:pPr>
          </w:p>
        </w:tc>
        <w:tc>
          <w:tcPr>
            <w:tcW w:w="1829" w:type="dxa"/>
            <w:tcBorders>
              <w:top w:val="nil"/>
              <w:left w:val="single" w:sz="4" w:space="0" w:color="auto"/>
              <w:bottom w:val="nil"/>
              <w:right w:val="single" w:sz="4" w:space="0" w:color="auto"/>
            </w:tcBorders>
            <w:vAlign w:val="center"/>
          </w:tcPr>
          <w:p w14:paraId="6674C225" w14:textId="77777777" w:rsidR="008C5F23" w:rsidRPr="00E61D25" w:rsidRDefault="008C5F23" w:rsidP="003400C5">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48E115" w14:textId="77777777" w:rsidR="008C5F23" w:rsidRPr="00E61D25" w:rsidRDefault="008C5F23" w:rsidP="003400C5">
            <w:pPr>
              <w:pStyle w:val="TAC"/>
              <w:rPr>
                <w:rFonts w:eastAsiaTheme="minorEastAsia"/>
                <w:lang w:val="sv-SE" w:eastAsia="zh-CN"/>
              </w:rPr>
            </w:pPr>
            <w:r w:rsidRPr="00E61D25">
              <w:rPr>
                <w:rFonts w:eastAsiaTheme="minorEastAsia"/>
                <w:lang w:val="sv-SE"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EEF9BBA" w14:textId="77777777" w:rsidR="008C5F23" w:rsidRPr="00E61D25" w:rsidRDefault="008C5F23" w:rsidP="003400C5">
            <w:pPr>
              <w:pStyle w:val="TAC"/>
              <w:rPr>
                <w:rFonts w:ascii="Calibri" w:eastAsiaTheme="minorEastAsia" w:hAnsi="Calibri"/>
                <w:sz w:val="21"/>
                <w:lang w:val="sv-SE"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935F1C9" w14:textId="77777777" w:rsidR="008C5F23" w:rsidRPr="00E61D25" w:rsidRDefault="008C5F23" w:rsidP="003400C5">
            <w:pPr>
              <w:pStyle w:val="TAC"/>
              <w:rPr>
                <w:rFonts w:eastAsiaTheme="minorEastAsia"/>
                <w:lang w:val="sv-SE" w:eastAsia="zh-CN"/>
              </w:rPr>
            </w:pPr>
          </w:p>
        </w:tc>
      </w:tr>
      <w:tr w:rsidR="008C5F23" w:rsidRPr="00E61D25" w14:paraId="12B11275"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41BCC156" w14:textId="77777777" w:rsidR="008C5F23" w:rsidRPr="00E61D25" w:rsidRDefault="008C5F23" w:rsidP="003400C5">
            <w:pPr>
              <w:pStyle w:val="TAC"/>
              <w:rPr>
                <w:rFonts w:eastAsiaTheme="minorEastAsia"/>
                <w:lang w:val="sv-SE" w:eastAsia="zh-CN"/>
              </w:rPr>
            </w:pPr>
          </w:p>
        </w:tc>
        <w:tc>
          <w:tcPr>
            <w:tcW w:w="1829" w:type="dxa"/>
            <w:tcBorders>
              <w:top w:val="nil"/>
              <w:left w:val="single" w:sz="4" w:space="0" w:color="auto"/>
              <w:bottom w:val="single" w:sz="4" w:space="0" w:color="auto"/>
              <w:right w:val="single" w:sz="4" w:space="0" w:color="auto"/>
            </w:tcBorders>
            <w:vAlign w:val="center"/>
          </w:tcPr>
          <w:p w14:paraId="0151D06B" w14:textId="77777777" w:rsidR="008C5F23" w:rsidRPr="00E61D25" w:rsidRDefault="008C5F23" w:rsidP="003400C5">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B559FC" w14:textId="77777777" w:rsidR="008C5F23" w:rsidRPr="00E61D25" w:rsidRDefault="008C5F23" w:rsidP="003400C5">
            <w:pPr>
              <w:pStyle w:val="TAC"/>
              <w:rPr>
                <w:rFonts w:eastAsiaTheme="minorEastAsia"/>
                <w:lang w:val="sv-SE" w:eastAsia="zh-CN"/>
              </w:rPr>
            </w:pPr>
            <w:r w:rsidRPr="00E61D25">
              <w:rPr>
                <w:rFonts w:eastAsiaTheme="minorEastAsia"/>
                <w:lang w:val="sv-SE"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A49EC77" w14:textId="77777777" w:rsidR="008C5F23" w:rsidRPr="00E61D25" w:rsidRDefault="008C5F23" w:rsidP="003400C5">
            <w:pPr>
              <w:pStyle w:val="TAC"/>
              <w:rPr>
                <w:rFonts w:ascii="Calibri" w:eastAsiaTheme="minorEastAsia" w:hAnsi="Calibri"/>
                <w:sz w:val="21"/>
                <w:lang w:val="sv-SE"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61018751" w14:textId="77777777" w:rsidR="008C5F23" w:rsidRPr="00E61D25" w:rsidRDefault="008C5F23" w:rsidP="003400C5">
            <w:pPr>
              <w:pStyle w:val="TAC"/>
              <w:rPr>
                <w:rFonts w:eastAsiaTheme="minorEastAsia"/>
                <w:lang w:val="sv-SE" w:eastAsia="zh-CN"/>
              </w:rPr>
            </w:pPr>
          </w:p>
        </w:tc>
      </w:tr>
      <w:tr w:rsidR="008C5F23" w:rsidRPr="00E61D25" w14:paraId="1B586BB2" w14:textId="77777777" w:rsidTr="003400C5">
        <w:trPr>
          <w:trHeight w:val="29"/>
        </w:trPr>
        <w:tc>
          <w:tcPr>
            <w:tcW w:w="2067" w:type="dxa"/>
            <w:tcBorders>
              <w:top w:val="nil"/>
              <w:left w:val="single" w:sz="4" w:space="0" w:color="auto"/>
              <w:bottom w:val="nil"/>
              <w:right w:val="single" w:sz="4" w:space="0" w:color="auto"/>
            </w:tcBorders>
            <w:vAlign w:val="center"/>
          </w:tcPr>
          <w:p w14:paraId="2E1DD8CA"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CA_n2(2A)-n5A-n66A</w:t>
            </w:r>
          </w:p>
        </w:tc>
        <w:tc>
          <w:tcPr>
            <w:tcW w:w="1829" w:type="dxa"/>
            <w:tcBorders>
              <w:top w:val="nil"/>
              <w:left w:val="single" w:sz="4" w:space="0" w:color="auto"/>
              <w:bottom w:val="nil"/>
              <w:right w:val="single" w:sz="4" w:space="0" w:color="auto"/>
            </w:tcBorders>
            <w:vAlign w:val="center"/>
          </w:tcPr>
          <w:p w14:paraId="4A127F65" w14:textId="77777777" w:rsidR="008C5F23" w:rsidRPr="00E61D25" w:rsidRDefault="008C5F23" w:rsidP="003400C5">
            <w:pPr>
              <w:pStyle w:val="TAC"/>
              <w:rPr>
                <w:rFonts w:eastAsiaTheme="minorEastAsia"/>
                <w:lang w:val="en-US"/>
              </w:rPr>
            </w:pPr>
            <w:r w:rsidRPr="00E61D25">
              <w:rPr>
                <w:rFonts w:eastAsiaTheme="minorEastAsia"/>
                <w:lang w:val="en-US"/>
              </w:rPr>
              <w:t>CA_n2A-n5A</w:t>
            </w:r>
          </w:p>
          <w:p w14:paraId="42AE2081" w14:textId="77777777" w:rsidR="008C5F23" w:rsidRPr="00E61D25" w:rsidRDefault="008C5F23" w:rsidP="003400C5">
            <w:pPr>
              <w:pStyle w:val="TAC"/>
              <w:rPr>
                <w:rFonts w:eastAsiaTheme="minorEastAsia"/>
                <w:lang w:val="en-US"/>
              </w:rPr>
            </w:pPr>
            <w:r w:rsidRPr="00E61D25">
              <w:rPr>
                <w:rFonts w:eastAsiaTheme="minorEastAsia"/>
                <w:lang w:val="en-US"/>
              </w:rPr>
              <w:t>CA_n2A-n66A</w:t>
            </w:r>
          </w:p>
          <w:p w14:paraId="2D21D466" w14:textId="77777777" w:rsidR="008C5F23" w:rsidRPr="00E61D25" w:rsidRDefault="008C5F23" w:rsidP="003400C5">
            <w:pPr>
              <w:pStyle w:val="TAC"/>
              <w:rPr>
                <w:rFonts w:eastAsiaTheme="minorEastAsia"/>
                <w:lang w:val="en-US" w:eastAsia="zh-CN"/>
              </w:rPr>
            </w:pPr>
            <w:r w:rsidRPr="00E61D25">
              <w:rPr>
                <w:rFonts w:eastAsiaTheme="minorEastAsia"/>
                <w:lang w:val="en-US"/>
              </w:rPr>
              <w:t>CA_n5A-n66A</w:t>
            </w:r>
          </w:p>
        </w:tc>
        <w:tc>
          <w:tcPr>
            <w:tcW w:w="830" w:type="dxa"/>
            <w:tcBorders>
              <w:top w:val="single" w:sz="4" w:space="0" w:color="auto"/>
              <w:left w:val="single" w:sz="4" w:space="0" w:color="auto"/>
              <w:bottom w:val="single" w:sz="4" w:space="0" w:color="auto"/>
              <w:right w:val="single" w:sz="4" w:space="0" w:color="auto"/>
            </w:tcBorders>
            <w:vAlign w:val="center"/>
          </w:tcPr>
          <w:p w14:paraId="05DE173D"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42E2BE5"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CA_n2(2A)_BCS0</w:t>
            </w:r>
          </w:p>
        </w:tc>
        <w:tc>
          <w:tcPr>
            <w:tcW w:w="1610" w:type="dxa"/>
            <w:tcBorders>
              <w:top w:val="nil"/>
              <w:left w:val="single" w:sz="4" w:space="0" w:color="auto"/>
              <w:bottom w:val="nil"/>
              <w:right w:val="single" w:sz="4" w:space="0" w:color="auto"/>
            </w:tcBorders>
            <w:vAlign w:val="center"/>
          </w:tcPr>
          <w:p w14:paraId="6A56B486"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00D73B02" w14:textId="77777777" w:rsidTr="003400C5">
        <w:trPr>
          <w:trHeight w:val="29"/>
        </w:trPr>
        <w:tc>
          <w:tcPr>
            <w:tcW w:w="2067" w:type="dxa"/>
            <w:tcBorders>
              <w:top w:val="nil"/>
              <w:left w:val="single" w:sz="4" w:space="0" w:color="auto"/>
              <w:bottom w:val="nil"/>
              <w:right w:val="single" w:sz="4" w:space="0" w:color="auto"/>
            </w:tcBorders>
            <w:vAlign w:val="center"/>
          </w:tcPr>
          <w:p w14:paraId="2A285E89" w14:textId="77777777" w:rsidR="008C5F23" w:rsidRPr="00E61D25" w:rsidRDefault="008C5F23" w:rsidP="003400C5">
            <w:pPr>
              <w:pStyle w:val="TAC"/>
              <w:rPr>
                <w:rFonts w:eastAsiaTheme="minorEastAsia"/>
                <w:lang w:val="sv-SE" w:eastAsia="zh-CN"/>
              </w:rPr>
            </w:pPr>
          </w:p>
        </w:tc>
        <w:tc>
          <w:tcPr>
            <w:tcW w:w="1829" w:type="dxa"/>
            <w:tcBorders>
              <w:top w:val="nil"/>
              <w:left w:val="single" w:sz="4" w:space="0" w:color="auto"/>
              <w:bottom w:val="nil"/>
              <w:right w:val="single" w:sz="4" w:space="0" w:color="auto"/>
            </w:tcBorders>
            <w:vAlign w:val="center"/>
          </w:tcPr>
          <w:p w14:paraId="69BF838F" w14:textId="77777777" w:rsidR="008C5F23" w:rsidRPr="00E61D25" w:rsidRDefault="008C5F23" w:rsidP="003400C5">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270453" w14:textId="77777777" w:rsidR="008C5F23" w:rsidRPr="00E61D25" w:rsidRDefault="008C5F23" w:rsidP="003400C5">
            <w:pPr>
              <w:pStyle w:val="TAC"/>
              <w:rPr>
                <w:rFonts w:eastAsiaTheme="minorEastAsia"/>
                <w:lang w:val="sv-SE" w:eastAsia="zh-CN"/>
              </w:rPr>
            </w:pPr>
            <w:r w:rsidRPr="00E61D25">
              <w:rPr>
                <w:rFonts w:eastAsiaTheme="minorEastAsia"/>
                <w:lang w:val="sv-SE"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ADDDC43" w14:textId="77777777" w:rsidR="008C5F23" w:rsidRPr="00E61D25" w:rsidRDefault="008C5F23" w:rsidP="003400C5">
            <w:pPr>
              <w:pStyle w:val="TAC"/>
              <w:rPr>
                <w:rFonts w:ascii="Calibri" w:eastAsiaTheme="minorEastAsia" w:hAnsi="Calibri"/>
                <w:sz w:val="21"/>
                <w:lang w:val="sv-SE"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C57D6C5" w14:textId="77777777" w:rsidR="008C5F23" w:rsidRPr="00E61D25" w:rsidRDefault="008C5F23" w:rsidP="003400C5">
            <w:pPr>
              <w:pStyle w:val="TAC"/>
              <w:rPr>
                <w:rFonts w:eastAsiaTheme="minorEastAsia"/>
                <w:lang w:val="sv-SE" w:eastAsia="zh-CN"/>
              </w:rPr>
            </w:pPr>
          </w:p>
        </w:tc>
      </w:tr>
      <w:tr w:rsidR="008C5F23" w:rsidRPr="00E61D25" w14:paraId="7EBE0CE6"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5BFF5D85" w14:textId="77777777" w:rsidR="008C5F23" w:rsidRPr="00E61D25" w:rsidRDefault="008C5F23" w:rsidP="003400C5">
            <w:pPr>
              <w:pStyle w:val="TAC"/>
              <w:rPr>
                <w:rFonts w:eastAsiaTheme="minorEastAsia"/>
                <w:lang w:val="sv-SE" w:eastAsia="zh-CN"/>
              </w:rPr>
            </w:pPr>
          </w:p>
        </w:tc>
        <w:tc>
          <w:tcPr>
            <w:tcW w:w="1829" w:type="dxa"/>
            <w:tcBorders>
              <w:top w:val="nil"/>
              <w:left w:val="single" w:sz="4" w:space="0" w:color="auto"/>
              <w:bottom w:val="single" w:sz="4" w:space="0" w:color="auto"/>
              <w:right w:val="single" w:sz="4" w:space="0" w:color="auto"/>
            </w:tcBorders>
            <w:vAlign w:val="center"/>
          </w:tcPr>
          <w:p w14:paraId="6EB38E15" w14:textId="77777777" w:rsidR="008C5F23" w:rsidRPr="00E61D25" w:rsidRDefault="008C5F23" w:rsidP="003400C5">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5EADF7" w14:textId="77777777" w:rsidR="008C5F23" w:rsidRPr="00E61D25" w:rsidRDefault="008C5F23" w:rsidP="003400C5">
            <w:pPr>
              <w:pStyle w:val="TAC"/>
              <w:rPr>
                <w:rFonts w:eastAsiaTheme="minorEastAsia"/>
                <w:lang w:val="sv-SE" w:eastAsia="zh-CN"/>
              </w:rPr>
            </w:pPr>
            <w:r w:rsidRPr="00E61D25">
              <w:rPr>
                <w:rFonts w:eastAsiaTheme="minorEastAsia"/>
                <w:lang w:val="sv-SE"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044E420" w14:textId="77777777" w:rsidR="008C5F23" w:rsidRPr="00E61D25" w:rsidRDefault="008C5F23" w:rsidP="003400C5">
            <w:pPr>
              <w:pStyle w:val="TAC"/>
              <w:rPr>
                <w:rFonts w:ascii="Calibri" w:eastAsiaTheme="minorEastAsia" w:hAnsi="Calibri"/>
                <w:sz w:val="21"/>
                <w:lang w:val="sv-SE"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2DF08228" w14:textId="77777777" w:rsidR="008C5F23" w:rsidRPr="00E61D25" w:rsidRDefault="008C5F23" w:rsidP="003400C5">
            <w:pPr>
              <w:pStyle w:val="TAC"/>
              <w:rPr>
                <w:rFonts w:eastAsiaTheme="minorEastAsia"/>
                <w:lang w:val="sv-SE" w:eastAsia="zh-CN"/>
              </w:rPr>
            </w:pPr>
          </w:p>
        </w:tc>
      </w:tr>
      <w:tr w:rsidR="008C5F23" w:rsidRPr="00E61D25" w14:paraId="74B6CF7F"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5C01C19F" w14:textId="77777777" w:rsidR="008C5F23" w:rsidRPr="00E61D25" w:rsidRDefault="008C5F23" w:rsidP="003400C5">
            <w:pPr>
              <w:pStyle w:val="TAC"/>
              <w:rPr>
                <w:rFonts w:eastAsiaTheme="minorEastAsia"/>
                <w:lang w:val="sv-SE" w:eastAsia="zh-CN"/>
              </w:rPr>
            </w:pPr>
            <w:r w:rsidRPr="00E61D25">
              <w:rPr>
                <w:rFonts w:eastAsiaTheme="minorEastAsia"/>
                <w:lang w:val="sv-SE" w:eastAsia="zh-CN"/>
              </w:rPr>
              <w:t>CA_n2(2A)-n5A-n66(2A)</w:t>
            </w:r>
          </w:p>
        </w:tc>
        <w:tc>
          <w:tcPr>
            <w:tcW w:w="1829" w:type="dxa"/>
            <w:tcBorders>
              <w:top w:val="single" w:sz="4" w:space="0" w:color="auto"/>
              <w:left w:val="single" w:sz="4" w:space="0" w:color="auto"/>
              <w:bottom w:val="nil"/>
              <w:right w:val="single" w:sz="4" w:space="0" w:color="auto"/>
            </w:tcBorders>
            <w:vAlign w:val="center"/>
          </w:tcPr>
          <w:p w14:paraId="4A6DEA85" w14:textId="77777777" w:rsidR="008C5F23" w:rsidRPr="00E61D25" w:rsidRDefault="008C5F23" w:rsidP="003400C5">
            <w:pPr>
              <w:pStyle w:val="TAC"/>
              <w:rPr>
                <w:rFonts w:eastAsiaTheme="minorEastAsia"/>
                <w:lang w:val="en-US"/>
              </w:rPr>
            </w:pPr>
            <w:r w:rsidRPr="00E61D25">
              <w:rPr>
                <w:rFonts w:eastAsiaTheme="minorEastAsia"/>
                <w:lang w:val="en-US"/>
              </w:rPr>
              <w:t>CA_n2A-n5A</w:t>
            </w:r>
          </w:p>
          <w:p w14:paraId="75CAD085" w14:textId="77777777" w:rsidR="008C5F23" w:rsidRPr="00E61D25" w:rsidRDefault="008C5F23" w:rsidP="003400C5">
            <w:pPr>
              <w:pStyle w:val="TAC"/>
              <w:rPr>
                <w:rFonts w:eastAsiaTheme="minorEastAsia"/>
                <w:lang w:val="en-US"/>
              </w:rPr>
            </w:pPr>
            <w:r w:rsidRPr="00E61D25">
              <w:rPr>
                <w:rFonts w:eastAsiaTheme="minorEastAsia"/>
                <w:lang w:val="en-US"/>
              </w:rPr>
              <w:t>CA_n2A-n66A</w:t>
            </w:r>
          </w:p>
          <w:p w14:paraId="00AE8737" w14:textId="77777777" w:rsidR="008C5F23" w:rsidRPr="00E61D25" w:rsidRDefault="008C5F23" w:rsidP="003400C5">
            <w:pPr>
              <w:pStyle w:val="TAC"/>
              <w:rPr>
                <w:rFonts w:eastAsiaTheme="minorEastAsia"/>
                <w:lang w:val="sv-SE" w:eastAsia="zh-CN"/>
              </w:rPr>
            </w:pPr>
            <w:r w:rsidRPr="00E61D25">
              <w:rPr>
                <w:rFonts w:eastAsiaTheme="minorEastAsia"/>
                <w:lang w:val="en-US"/>
              </w:rPr>
              <w:t>CA_n5A-n66A</w:t>
            </w:r>
          </w:p>
        </w:tc>
        <w:tc>
          <w:tcPr>
            <w:tcW w:w="830" w:type="dxa"/>
            <w:tcBorders>
              <w:top w:val="single" w:sz="4" w:space="0" w:color="auto"/>
              <w:left w:val="single" w:sz="4" w:space="0" w:color="auto"/>
              <w:bottom w:val="single" w:sz="4" w:space="0" w:color="auto"/>
              <w:right w:val="single" w:sz="4" w:space="0" w:color="auto"/>
            </w:tcBorders>
            <w:vAlign w:val="center"/>
          </w:tcPr>
          <w:p w14:paraId="4285F710" w14:textId="77777777" w:rsidR="008C5F23" w:rsidRPr="00E61D25" w:rsidRDefault="008C5F23" w:rsidP="003400C5">
            <w:pPr>
              <w:pStyle w:val="TAC"/>
              <w:rPr>
                <w:rFonts w:eastAsiaTheme="minorEastAsia"/>
                <w:lang w:val="sv-SE" w:eastAsia="zh-CN"/>
              </w:rPr>
            </w:pPr>
            <w:r w:rsidRPr="00E61D25">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863EF7D"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1CE76913" w14:textId="77777777" w:rsidR="008C5F23" w:rsidRPr="00E61D25" w:rsidRDefault="008C5F23" w:rsidP="003400C5">
            <w:pPr>
              <w:pStyle w:val="TAC"/>
              <w:rPr>
                <w:rFonts w:eastAsiaTheme="minorEastAsia"/>
                <w:lang w:val="sv-SE" w:eastAsia="zh-CN"/>
              </w:rPr>
            </w:pPr>
            <w:r w:rsidRPr="00E61D25">
              <w:rPr>
                <w:rFonts w:eastAsiaTheme="minorEastAsia"/>
                <w:lang w:val="sv-SE" w:eastAsia="zh-CN"/>
              </w:rPr>
              <w:t>0</w:t>
            </w:r>
          </w:p>
        </w:tc>
      </w:tr>
      <w:tr w:rsidR="008C5F23" w:rsidRPr="00E61D25" w14:paraId="3BC3E8D0" w14:textId="77777777" w:rsidTr="003400C5">
        <w:trPr>
          <w:trHeight w:val="29"/>
        </w:trPr>
        <w:tc>
          <w:tcPr>
            <w:tcW w:w="2067" w:type="dxa"/>
            <w:tcBorders>
              <w:top w:val="nil"/>
              <w:left w:val="single" w:sz="4" w:space="0" w:color="auto"/>
              <w:bottom w:val="nil"/>
              <w:right w:val="single" w:sz="4" w:space="0" w:color="auto"/>
            </w:tcBorders>
            <w:vAlign w:val="center"/>
          </w:tcPr>
          <w:p w14:paraId="244333EC" w14:textId="77777777" w:rsidR="008C5F23" w:rsidRPr="00E61D25" w:rsidRDefault="008C5F23" w:rsidP="003400C5">
            <w:pPr>
              <w:pStyle w:val="TAC"/>
              <w:rPr>
                <w:rFonts w:eastAsiaTheme="minorEastAsia"/>
                <w:lang w:val="sv-SE" w:eastAsia="zh-CN"/>
              </w:rPr>
            </w:pPr>
          </w:p>
        </w:tc>
        <w:tc>
          <w:tcPr>
            <w:tcW w:w="1829" w:type="dxa"/>
            <w:tcBorders>
              <w:top w:val="nil"/>
              <w:left w:val="single" w:sz="4" w:space="0" w:color="auto"/>
              <w:bottom w:val="nil"/>
              <w:right w:val="single" w:sz="4" w:space="0" w:color="auto"/>
            </w:tcBorders>
            <w:vAlign w:val="center"/>
          </w:tcPr>
          <w:p w14:paraId="412BB715" w14:textId="77777777" w:rsidR="008C5F23" w:rsidRPr="00E61D25" w:rsidRDefault="008C5F23" w:rsidP="003400C5">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1B6C02" w14:textId="77777777" w:rsidR="008C5F23" w:rsidRPr="00E61D25" w:rsidRDefault="008C5F23" w:rsidP="003400C5">
            <w:pPr>
              <w:pStyle w:val="TAC"/>
              <w:rPr>
                <w:rFonts w:eastAsiaTheme="minorEastAsia"/>
                <w:lang w:val="sv-SE" w:eastAsia="zh-CN"/>
              </w:rPr>
            </w:pPr>
            <w:r w:rsidRPr="00E61D25">
              <w:rPr>
                <w:rFonts w:eastAsiaTheme="minorEastAsia"/>
                <w:lang w:val="sv-SE"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80B583A"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6447831" w14:textId="77777777" w:rsidR="008C5F23" w:rsidRPr="00E61D25" w:rsidRDefault="008C5F23" w:rsidP="003400C5">
            <w:pPr>
              <w:pStyle w:val="TAC"/>
              <w:rPr>
                <w:rFonts w:eastAsiaTheme="minorEastAsia"/>
                <w:lang w:val="sv-SE" w:eastAsia="zh-CN"/>
              </w:rPr>
            </w:pPr>
          </w:p>
        </w:tc>
      </w:tr>
      <w:tr w:rsidR="008C5F23" w:rsidRPr="00E61D25" w14:paraId="52197C6C"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65C73486" w14:textId="77777777" w:rsidR="008C5F23" w:rsidRPr="00E61D25" w:rsidRDefault="008C5F23" w:rsidP="003400C5">
            <w:pPr>
              <w:pStyle w:val="TAC"/>
              <w:rPr>
                <w:rFonts w:eastAsiaTheme="minorEastAsia"/>
                <w:lang w:val="sv-SE" w:eastAsia="zh-CN"/>
              </w:rPr>
            </w:pPr>
          </w:p>
        </w:tc>
        <w:tc>
          <w:tcPr>
            <w:tcW w:w="1829" w:type="dxa"/>
            <w:tcBorders>
              <w:top w:val="nil"/>
              <w:left w:val="single" w:sz="4" w:space="0" w:color="auto"/>
              <w:bottom w:val="single" w:sz="4" w:space="0" w:color="auto"/>
              <w:right w:val="single" w:sz="4" w:space="0" w:color="auto"/>
            </w:tcBorders>
            <w:vAlign w:val="center"/>
          </w:tcPr>
          <w:p w14:paraId="2636E507" w14:textId="77777777" w:rsidR="008C5F23" w:rsidRPr="00E61D25" w:rsidRDefault="008C5F23" w:rsidP="003400C5">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FD0A0C" w14:textId="77777777" w:rsidR="008C5F23" w:rsidRPr="00E61D25" w:rsidRDefault="008C5F23" w:rsidP="003400C5">
            <w:pPr>
              <w:pStyle w:val="TAC"/>
              <w:rPr>
                <w:rFonts w:eastAsiaTheme="minorEastAsia"/>
                <w:lang w:val="sv-SE" w:eastAsia="zh-CN"/>
              </w:rPr>
            </w:pPr>
            <w:r w:rsidRPr="00E61D25">
              <w:rPr>
                <w:rFonts w:eastAsiaTheme="minorEastAsia"/>
                <w:lang w:val="sv-SE"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077334B"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57F7A248" w14:textId="77777777" w:rsidR="008C5F23" w:rsidRPr="00E61D25" w:rsidRDefault="008C5F23" w:rsidP="003400C5">
            <w:pPr>
              <w:pStyle w:val="TAC"/>
              <w:rPr>
                <w:rFonts w:eastAsiaTheme="minorEastAsia"/>
                <w:lang w:val="sv-SE" w:eastAsia="zh-CN"/>
              </w:rPr>
            </w:pPr>
          </w:p>
        </w:tc>
      </w:tr>
      <w:tr w:rsidR="008C5F23" w:rsidRPr="00E61D25" w14:paraId="416A501E" w14:textId="77777777" w:rsidTr="003400C5">
        <w:trPr>
          <w:trHeight w:val="29"/>
        </w:trPr>
        <w:tc>
          <w:tcPr>
            <w:tcW w:w="2067" w:type="dxa"/>
            <w:tcBorders>
              <w:top w:val="nil"/>
              <w:left w:val="single" w:sz="4" w:space="0" w:color="auto"/>
              <w:bottom w:val="nil"/>
              <w:right w:val="single" w:sz="4" w:space="0" w:color="auto"/>
            </w:tcBorders>
            <w:vAlign w:val="center"/>
          </w:tcPr>
          <w:p w14:paraId="36C71406"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CA_n2A-n5A-n66(2A)</w:t>
            </w:r>
          </w:p>
        </w:tc>
        <w:tc>
          <w:tcPr>
            <w:tcW w:w="1829" w:type="dxa"/>
            <w:tcBorders>
              <w:top w:val="nil"/>
              <w:left w:val="single" w:sz="4" w:space="0" w:color="auto"/>
              <w:bottom w:val="nil"/>
              <w:right w:val="single" w:sz="4" w:space="0" w:color="auto"/>
            </w:tcBorders>
            <w:vAlign w:val="center"/>
          </w:tcPr>
          <w:p w14:paraId="0E580D63" w14:textId="77777777" w:rsidR="008C5F23" w:rsidRPr="00E61D25" w:rsidRDefault="008C5F23" w:rsidP="003400C5">
            <w:pPr>
              <w:pStyle w:val="TAC"/>
              <w:rPr>
                <w:rFonts w:eastAsiaTheme="minorEastAsia"/>
                <w:lang w:val="en-US"/>
              </w:rPr>
            </w:pPr>
            <w:r w:rsidRPr="00E61D25">
              <w:rPr>
                <w:rFonts w:eastAsiaTheme="minorEastAsia"/>
                <w:lang w:val="en-US"/>
              </w:rPr>
              <w:t>CA_n2A-n5A</w:t>
            </w:r>
          </w:p>
          <w:p w14:paraId="63065552" w14:textId="77777777" w:rsidR="008C5F23" w:rsidRPr="00E61D25" w:rsidRDefault="008C5F23" w:rsidP="003400C5">
            <w:pPr>
              <w:pStyle w:val="TAC"/>
              <w:rPr>
                <w:rFonts w:eastAsiaTheme="minorEastAsia"/>
                <w:lang w:val="en-US"/>
              </w:rPr>
            </w:pPr>
            <w:r w:rsidRPr="00E61D25">
              <w:rPr>
                <w:rFonts w:eastAsiaTheme="minorEastAsia"/>
                <w:lang w:val="en-US"/>
              </w:rPr>
              <w:t>CA_n2A-n66A</w:t>
            </w:r>
          </w:p>
          <w:p w14:paraId="05041A23" w14:textId="77777777" w:rsidR="008C5F23" w:rsidRPr="00E61D25" w:rsidRDefault="008C5F23" w:rsidP="003400C5">
            <w:pPr>
              <w:pStyle w:val="TAC"/>
              <w:rPr>
                <w:rFonts w:eastAsiaTheme="minorEastAsia"/>
                <w:lang w:val="en-US" w:eastAsia="zh-CN"/>
              </w:rPr>
            </w:pPr>
            <w:r w:rsidRPr="00E61D25">
              <w:rPr>
                <w:kern w:val="2"/>
                <w:szCs w:val="22"/>
                <w:lang w:val="en-US"/>
              </w:rPr>
              <w:t>CA_n5A-n66A</w:t>
            </w:r>
          </w:p>
        </w:tc>
        <w:tc>
          <w:tcPr>
            <w:tcW w:w="830" w:type="dxa"/>
            <w:tcBorders>
              <w:top w:val="single" w:sz="4" w:space="0" w:color="auto"/>
              <w:left w:val="single" w:sz="4" w:space="0" w:color="auto"/>
              <w:bottom w:val="single" w:sz="4" w:space="0" w:color="auto"/>
              <w:right w:val="single" w:sz="4" w:space="0" w:color="auto"/>
            </w:tcBorders>
            <w:vAlign w:val="center"/>
          </w:tcPr>
          <w:p w14:paraId="096B610C"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776C2E7"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22004F1"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7FEB8CEF" w14:textId="77777777" w:rsidTr="003400C5">
        <w:trPr>
          <w:trHeight w:val="29"/>
        </w:trPr>
        <w:tc>
          <w:tcPr>
            <w:tcW w:w="2067" w:type="dxa"/>
            <w:tcBorders>
              <w:top w:val="nil"/>
              <w:left w:val="single" w:sz="4" w:space="0" w:color="auto"/>
              <w:bottom w:val="nil"/>
              <w:right w:val="single" w:sz="4" w:space="0" w:color="auto"/>
            </w:tcBorders>
            <w:vAlign w:val="center"/>
          </w:tcPr>
          <w:p w14:paraId="26905C14" w14:textId="77777777" w:rsidR="008C5F23" w:rsidRPr="00E61D25" w:rsidRDefault="008C5F23" w:rsidP="003400C5">
            <w:pPr>
              <w:pStyle w:val="TAC"/>
              <w:rPr>
                <w:rFonts w:eastAsiaTheme="minorEastAsia"/>
                <w:lang w:val="sv-SE" w:eastAsia="zh-CN"/>
              </w:rPr>
            </w:pPr>
          </w:p>
        </w:tc>
        <w:tc>
          <w:tcPr>
            <w:tcW w:w="1829" w:type="dxa"/>
            <w:tcBorders>
              <w:top w:val="nil"/>
              <w:left w:val="single" w:sz="4" w:space="0" w:color="auto"/>
              <w:bottom w:val="nil"/>
              <w:right w:val="single" w:sz="4" w:space="0" w:color="auto"/>
            </w:tcBorders>
            <w:vAlign w:val="center"/>
          </w:tcPr>
          <w:p w14:paraId="0B292231" w14:textId="77777777" w:rsidR="008C5F23" w:rsidRPr="00E61D25" w:rsidRDefault="008C5F23" w:rsidP="003400C5">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116ABF" w14:textId="77777777" w:rsidR="008C5F23" w:rsidRPr="00E61D25" w:rsidRDefault="008C5F23" w:rsidP="003400C5">
            <w:pPr>
              <w:pStyle w:val="TAC"/>
              <w:rPr>
                <w:rFonts w:eastAsiaTheme="minorEastAsia"/>
                <w:lang w:val="sv-SE" w:eastAsia="zh-CN"/>
              </w:rPr>
            </w:pPr>
            <w:r w:rsidRPr="00E61D25">
              <w:rPr>
                <w:rFonts w:eastAsiaTheme="minorEastAsia"/>
                <w:lang w:val="sv-SE"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B38FD06" w14:textId="77777777" w:rsidR="008C5F23" w:rsidRPr="00E61D25" w:rsidRDefault="008C5F23" w:rsidP="003400C5">
            <w:pPr>
              <w:pStyle w:val="TAC"/>
              <w:rPr>
                <w:rFonts w:ascii="Calibri" w:eastAsiaTheme="minorEastAsia" w:hAnsi="Calibri"/>
                <w:sz w:val="21"/>
                <w:lang w:val="sv-SE"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44FAEA4" w14:textId="77777777" w:rsidR="008C5F23" w:rsidRPr="00E61D25" w:rsidRDefault="008C5F23" w:rsidP="003400C5">
            <w:pPr>
              <w:pStyle w:val="TAC"/>
              <w:rPr>
                <w:rFonts w:eastAsiaTheme="minorEastAsia"/>
                <w:lang w:val="sv-SE" w:eastAsia="zh-CN"/>
              </w:rPr>
            </w:pPr>
          </w:p>
        </w:tc>
      </w:tr>
      <w:tr w:rsidR="008C5F23" w:rsidRPr="00E61D25" w14:paraId="1A246E19"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0A8AB858" w14:textId="77777777" w:rsidR="008C5F23" w:rsidRPr="00E61D25" w:rsidRDefault="008C5F23" w:rsidP="003400C5">
            <w:pPr>
              <w:pStyle w:val="TAC"/>
              <w:rPr>
                <w:rFonts w:eastAsiaTheme="minorEastAsia"/>
                <w:lang w:val="sv-SE" w:eastAsia="zh-CN"/>
              </w:rPr>
            </w:pPr>
          </w:p>
        </w:tc>
        <w:tc>
          <w:tcPr>
            <w:tcW w:w="1829" w:type="dxa"/>
            <w:tcBorders>
              <w:top w:val="nil"/>
              <w:left w:val="single" w:sz="4" w:space="0" w:color="auto"/>
              <w:bottom w:val="single" w:sz="4" w:space="0" w:color="auto"/>
              <w:right w:val="single" w:sz="4" w:space="0" w:color="auto"/>
            </w:tcBorders>
            <w:vAlign w:val="center"/>
          </w:tcPr>
          <w:p w14:paraId="06CEC3D7" w14:textId="77777777" w:rsidR="008C5F23" w:rsidRPr="00E61D25" w:rsidRDefault="008C5F23" w:rsidP="003400C5">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3BC79A" w14:textId="77777777" w:rsidR="008C5F23" w:rsidRPr="00E61D25" w:rsidRDefault="008C5F23" w:rsidP="003400C5">
            <w:pPr>
              <w:pStyle w:val="TAC"/>
              <w:rPr>
                <w:rFonts w:eastAsiaTheme="minorEastAsia"/>
                <w:lang w:val="sv-SE" w:eastAsia="zh-CN"/>
              </w:rPr>
            </w:pPr>
            <w:r w:rsidRPr="00E61D25">
              <w:rPr>
                <w:rFonts w:eastAsiaTheme="minorEastAsia"/>
                <w:lang w:val="sv-SE"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1653723" w14:textId="77777777" w:rsidR="008C5F23" w:rsidRPr="00E61D25" w:rsidRDefault="008C5F23" w:rsidP="003400C5">
            <w:pPr>
              <w:pStyle w:val="TAC"/>
              <w:rPr>
                <w:rFonts w:ascii="Calibri" w:eastAsiaTheme="minorEastAsia" w:hAnsi="Calibri"/>
                <w:sz w:val="21"/>
                <w:lang w:val="sv-SE" w:eastAsia="zh-CN"/>
              </w:rPr>
            </w:pPr>
            <w:r w:rsidRPr="00E61D25">
              <w:rPr>
                <w:rFonts w:eastAsiaTheme="minorEastAsia" w:cs="Arial"/>
                <w:color w:val="000000"/>
                <w:szCs w:val="18"/>
                <w:lang w:val="en-US" w:eastAsia="zh-CN" w:bidi="ar"/>
              </w:rPr>
              <w:t>CA_n66(2A)_BCS0</w:t>
            </w:r>
          </w:p>
        </w:tc>
        <w:tc>
          <w:tcPr>
            <w:tcW w:w="1610" w:type="dxa"/>
            <w:tcBorders>
              <w:top w:val="nil"/>
              <w:left w:val="single" w:sz="4" w:space="0" w:color="auto"/>
              <w:bottom w:val="single" w:sz="4" w:space="0" w:color="auto"/>
              <w:right w:val="single" w:sz="4" w:space="0" w:color="auto"/>
            </w:tcBorders>
            <w:vAlign w:val="center"/>
          </w:tcPr>
          <w:p w14:paraId="43010B89" w14:textId="77777777" w:rsidR="008C5F23" w:rsidRPr="00E61D25" w:rsidRDefault="008C5F23" w:rsidP="003400C5">
            <w:pPr>
              <w:pStyle w:val="TAC"/>
              <w:rPr>
                <w:rFonts w:eastAsiaTheme="minorEastAsia"/>
                <w:lang w:val="sv-SE" w:eastAsia="zh-CN"/>
              </w:rPr>
            </w:pPr>
          </w:p>
        </w:tc>
      </w:tr>
      <w:tr w:rsidR="008C5F23" w:rsidRPr="00E61D25" w14:paraId="1EDF006D"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02A07B12" w14:textId="77777777" w:rsidR="008C5F23" w:rsidRPr="00E61D25" w:rsidRDefault="008C5F23" w:rsidP="003400C5">
            <w:pPr>
              <w:pStyle w:val="TAC"/>
              <w:rPr>
                <w:rFonts w:eastAsiaTheme="minorEastAsia"/>
                <w:lang w:val="sv-SE" w:eastAsia="zh-CN"/>
              </w:rPr>
            </w:pPr>
            <w:r w:rsidRPr="00E61D25">
              <w:rPr>
                <w:rFonts w:eastAsiaTheme="minorEastAsia"/>
                <w:lang w:val="sv-SE" w:eastAsia="zh-CN"/>
              </w:rPr>
              <w:t>CA_n2A-n5A-n66(3A)</w:t>
            </w:r>
          </w:p>
        </w:tc>
        <w:tc>
          <w:tcPr>
            <w:tcW w:w="1829" w:type="dxa"/>
            <w:tcBorders>
              <w:top w:val="single" w:sz="4" w:space="0" w:color="auto"/>
              <w:left w:val="single" w:sz="4" w:space="0" w:color="auto"/>
              <w:bottom w:val="nil"/>
              <w:right w:val="single" w:sz="4" w:space="0" w:color="auto"/>
            </w:tcBorders>
            <w:vAlign w:val="center"/>
          </w:tcPr>
          <w:p w14:paraId="619E07AD" w14:textId="77777777" w:rsidR="008C5F23" w:rsidRPr="00E61D25" w:rsidRDefault="008C5F23" w:rsidP="003400C5">
            <w:pPr>
              <w:pStyle w:val="TAC"/>
              <w:rPr>
                <w:rFonts w:eastAsiaTheme="minorEastAsia"/>
                <w:lang w:val="en-US"/>
              </w:rPr>
            </w:pPr>
            <w:r w:rsidRPr="00E61D25">
              <w:rPr>
                <w:rFonts w:eastAsiaTheme="minorEastAsia"/>
                <w:lang w:val="en-US"/>
              </w:rPr>
              <w:t>CA_n2A-n5A</w:t>
            </w:r>
          </w:p>
          <w:p w14:paraId="06996327" w14:textId="77777777" w:rsidR="008C5F23" w:rsidRPr="00E61D25" w:rsidRDefault="008C5F23" w:rsidP="003400C5">
            <w:pPr>
              <w:pStyle w:val="TAC"/>
              <w:rPr>
                <w:rFonts w:eastAsiaTheme="minorEastAsia"/>
                <w:lang w:val="en-US"/>
              </w:rPr>
            </w:pPr>
            <w:r w:rsidRPr="00E61D25">
              <w:rPr>
                <w:rFonts w:eastAsiaTheme="minorEastAsia"/>
                <w:lang w:val="en-US"/>
              </w:rPr>
              <w:t>CA_n2A-n66A</w:t>
            </w:r>
          </w:p>
          <w:p w14:paraId="457D777B" w14:textId="77777777" w:rsidR="008C5F23" w:rsidRPr="00E61D25" w:rsidRDefault="008C5F23" w:rsidP="003400C5">
            <w:pPr>
              <w:pStyle w:val="TAC"/>
              <w:rPr>
                <w:rFonts w:eastAsiaTheme="minorEastAsia"/>
                <w:lang w:val="sv-SE" w:eastAsia="zh-CN"/>
              </w:rPr>
            </w:pPr>
            <w:r w:rsidRPr="00E61D25">
              <w:rPr>
                <w:rFonts w:eastAsiaTheme="minorEastAsia"/>
                <w:lang w:val="en-US"/>
              </w:rPr>
              <w:t>CA_n5A-n66A</w:t>
            </w:r>
          </w:p>
        </w:tc>
        <w:tc>
          <w:tcPr>
            <w:tcW w:w="830" w:type="dxa"/>
            <w:tcBorders>
              <w:top w:val="single" w:sz="4" w:space="0" w:color="auto"/>
              <w:left w:val="single" w:sz="4" w:space="0" w:color="auto"/>
              <w:bottom w:val="single" w:sz="4" w:space="0" w:color="auto"/>
              <w:right w:val="single" w:sz="4" w:space="0" w:color="auto"/>
            </w:tcBorders>
            <w:vAlign w:val="center"/>
          </w:tcPr>
          <w:p w14:paraId="795D78E1" w14:textId="77777777" w:rsidR="008C5F23" w:rsidRPr="00E61D25" w:rsidRDefault="008C5F23" w:rsidP="003400C5">
            <w:pPr>
              <w:pStyle w:val="TAC"/>
              <w:rPr>
                <w:rFonts w:eastAsiaTheme="minorEastAsia"/>
                <w:lang w:val="sv-SE" w:eastAsia="zh-CN"/>
              </w:rPr>
            </w:pPr>
            <w:r w:rsidRPr="00E61D25">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1F34FB8"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E46029C" w14:textId="77777777" w:rsidR="008C5F23" w:rsidRPr="00E61D25" w:rsidRDefault="008C5F23" w:rsidP="003400C5">
            <w:pPr>
              <w:pStyle w:val="TAC"/>
              <w:rPr>
                <w:rFonts w:eastAsiaTheme="minorEastAsia"/>
                <w:lang w:val="sv-SE" w:eastAsia="zh-CN"/>
              </w:rPr>
            </w:pPr>
            <w:r w:rsidRPr="00E61D25">
              <w:rPr>
                <w:rFonts w:eastAsiaTheme="minorEastAsia"/>
                <w:lang w:val="sv-SE" w:eastAsia="zh-CN"/>
              </w:rPr>
              <w:t>0</w:t>
            </w:r>
          </w:p>
        </w:tc>
      </w:tr>
      <w:tr w:rsidR="008C5F23" w:rsidRPr="00E61D25" w14:paraId="3435B199" w14:textId="77777777" w:rsidTr="003400C5">
        <w:trPr>
          <w:trHeight w:val="29"/>
        </w:trPr>
        <w:tc>
          <w:tcPr>
            <w:tcW w:w="2067" w:type="dxa"/>
            <w:tcBorders>
              <w:top w:val="nil"/>
              <w:left w:val="single" w:sz="4" w:space="0" w:color="auto"/>
              <w:bottom w:val="nil"/>
              <w:right w:val="single" w:sz="4" w:space="0" w:color="auto"/>
            </w:tcBorders>
            <w:vAlign w:val="center"/>
          </w:tcPr>
          <w:p w14:paraId="6C2022B2" w14:textId="77777777" w:rsidR="008C5F23" w:rsidRPr="00E61D25" w:rsidRDefault="008C5F23" w:rsidP="003400C5">
            <w:pPr>
              <w:pStyle w:val="TAC"/>
              <w:rPr>
                <w:rFonts w:eastAsiaTheme="minorEastAsia"/>
                <w:lang w:val="sv-SE" w:eastAsia="zh-CN"/>
              </w:rPr>
            </w:pPr>
          </w:p>
        </w:tc>
        <w:tc>
          <w:tcPr>
            <w:tcW w:w="1829" w:type="dxa"/>
            <w:tcBorders>
              <w:top w:val="nil"/>
              <w:left w:val="single" w:sz="4" w:space="0" w:color="auto"/>
              <w:bottom w:val="nil"/>
              <w:right w:val="single" w:sz="4" w:space="0" w:color="auto"/>
            </w:tcBorders>
            <w:vAlign w:val="center"/>
          </w:tcPr>
          <w:p w14:paraId="27E00359" w14:textId="77777777" w:rsidR="008C5F23" w:rsidRPr="00E61D25" w:rsidRDefault="008C5F23" w:rsidP="003400C5">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ED2A66" w14:textId="77777777" w:rsidR="008C5F23" w:rsidRPr="00E61D25" w:rsidRDefault="008C5F23" w:rsidP="003400C5">
            <w:pPr>
              <w:pStyle w:val="TAC"/>
              <w:rPr>
                <w:rFonts w:eastAsiaTheme="minorEastAsia"/>
                <w:lang w:val="sv-SE" w:eastAsia="zh-CN"/>
              </w:rPr>
            </w:pPr>
            <w:r w:rsidRPr="00E61D25">
              <w:rPr>
                <w:rFonts w:eastAsiaTheme="minorEastAsia"/>
                <w:lang w:val="sv-SE"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0806651"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8E21469" w14:textId="77777777" w:rsidR="008C5F23" w:rsidRPr="00E61D25" w:rsidRDefault="008C5F23" w:rsidP="003400C5">
            <w:pPr>
              <w:pStyle w:val="TAC"/>
              <w:rPr>
                <w:rFonts w:eastAsiaTheme="minorEastAsia"/>
                <w:lang w:val="sv-SE" w:eastAsia="zh-CN"/>
              </w:rPr>
            </w:pPr>
          </w:p>
        </w:tc>
      </w:tr>
      <w:tr w:rsidR="008C5F23" w:rsidRPr="00E61D25" w14:paraId="5FB6C85D"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0AEB0FEE" w14:textId="77777777" w:rsidR="008C5F23" w:rsidRPr="00E61D25" w:rsidRDefault="008C5F23" w:rsidP="003400C5">
            <w:pPr>
              <w:pStyle w:val="TAC"/>
              <w:rPr>
                <w:rFonts w:eastAsiaTheme="minorEastAsia"/>
                <w:lang w:val="sv-SE" w:eastAsia="zh-CN"/>
              </w:rPr>
            </w:pPr>
          </w:p>
        </w:tc>
        <w:tc>
          <w:tcPr>
            <w:tcW w:w="1829" w:type="dxa"/>
            <w:tcBorders>
              <w:top w:val="nil"/>
              <w:left w:val="single" w:sz="4" w:space="0" w:color="auto"/>
              <w:bottom w:val="single" w:sz="4" w:space="0" w:color="auto"/>
              <w:right w:val="single" w:sz="4" w:space="0" w:color="auto"/>
            </w:tcBorders>
            <w:vAlign w:val="center"/>
          </w:tcPr>
          <w:p w14:paraId="76CECCAA" w14:textId="77777777" w:rsidR="008C5F23" w:rsidRPr="00E61D25" w:rsidRDefault="008C5F23" w:rsidP="003400C5">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8E803A" w14:textId="77777777" w:rsidR="008C5F23" w:rsidRPr="00E61D25" w:rsidRDefault="008C5F23" w:rsidP="003400C5">
            <w:pPr>
              <w:pStyle w:val="TAC"/>
              <w:rPr>
                <w:rFonts w:eastAsiaTheme="minorEastAsia"/>
                <w:lang w:val="sv-SE" w:eastAsia="zh-CN"/>
              </w:rPr>
            </w:pPr>
            <w:r w:rsidRPr="00E61D25">
              <w:rPr>
                <w:rFonts w:eastAsiaTheme="minorEastAsia"/>
                <w:lang w:val="sv-SE"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3DA359E"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CA_n66(3A)_BCS0</w:t>
            </w:r>
          </w:p>
        </w:tc>
        <w:tc>
          <w:tcPr>
            <w:tcW w:w="1610" w:type="dxa"/>
            <w:tcBorders>
              <w:top w:val="nil"/>
              <w:left w:val="single" w:sz="4" w:space="0" w:color="auto"/>
              <w:bottom w:val="single" w:sz="4" w:space="0" w:color="auto"/>
              <w:right w:val="single" w:sz="4" w:space="0" w:color="auto"/>
            </w:tcBorders>
            <w:vAlign w:val="center"/>
          </w:tcPr>
          <w:p w14:paraId="7547D4AC" w14:textId="77777777" w:rsidR="008C5F23" w:rsidRPr="00E61D25" w:rsidRDefault="008C5F23" w:rsidP="003400C5">
            <w:pPr>
              <w:pStyle w:val="TAC"/>
              <w:rPr>
                <w:rFonts w:eastAsiaTheme="minorEastAsia"/>
                <w:lang w:val="sv-SE" w:eastAsia="zh-CN"/>
              </w:rPr>
            </w:pPr>
          </w:p>
        </w:tc>
      </w:tr>
      <w:tr w:rsidR="008C5F23" w:rsidRPr="00E61D25" w14:paraId="5DEFFD77" w14:textId="77777777" w:rsidTr="003400C5">
        <w:trPr>
          <w:trHeight w:val="29"/>
        </w:trPr>
        <w:tc>
          <w:tcPr>
            <w:tcW w:w="2067" w:type="dxa"/>
            <w:tcBorders>
              <w:top w:val="nil"/>
              <w:left w:val="single" w:sz="4" w:space="0" w:color="auto"/>
              <w:bottom w:val="nil"/>
              <w:right w:val="single" w:sz="4" w:space="0" w:color="auto"/>
            </w:tcBorders>
            <w:vAlign w:val="center"/>
          </w:tcPr>
          <w:p w14:paraId="0231779F"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CA_n2A-n5A-n77A</w:t>
            </w:r>
          </w:p>
        </w:tc>
        <w:tc>
          <w:tcPr>
            <w:tcW w:w="1829" w:type="dxa"/>
            <w:tcBorders>
              <w:top w:val="nil"/>
              <w:left w:val="single" w:sz="4" w:space="0" w:color="auto"/>
              <w:bottom w:val="nil"/>
              <w:right w:val="single" w:sz="4" w:space="0" w:color="auto"/>
            </w:tcBorders>
            <w:vAlign w:val="center"/>
          </w:tcPr>
          <w:p w14:paraId="3EC6CE73" w14:textId="77777777" w:rsidR="008C5F23" w:rsidRPr="00E61D25" w:rsidRDefault="008C5F23" w:rsidP="003400C5">
            <w:pPr>
              <w:pStyle w:val="TAC"/>
              <w:rPr>
                <w:kern w:val="2"/>
              </w:rPr>
            </w:pPr>
            <w:r w:rsidRPr="00E61D25">
              <w:rPr>
                <w:kern w:val="2"/>
              </w:rPr>
              <w:t>n77</w:t>
            </w:r>
            <w:r w:rsidRPr="00E61D25">
              <w:rPr>
                <w:kern w:val="2"/>
                <w:vertAlign w:val="superscript"/>
              </w:rPr>
              <w:t>7,9</w:t>
            </w:r>
          </w:p>
          <w:p w14:paraId="6BEAFAC0" w14:textId="77777777" w:rsidR="008C5F23" w:rsidRPr="00E61D25" w:rsidRDefault="008C5F23" w:rsidP="003400C5">
            <w:pPr>
              <w:pStyle w:val="TAC"/>
              <w:rPr>
                <w:rFonts w:eastAsiaTheme="minorEastAsia"/>
                <w:lang w:val="en-US"/>
              </w:rPr>
            </w:pPr>
            <w:r w:rsidRPr="00E61D25">
              <w:rPr>
                <w:rFonts w:eastAsiaTheme="minorEastAsia"/>
                <w:lang w:val="en-US"/>
              </w:rPr>
              <w:t>CA_n2A-n5A</w:t>
            </w:r>
          </w:p>
          <w:p w14:paraId="30A29AF3" w14:textId="77777777" w:rsidR="008C5F23" w:rsidRPr="00E61D25" w:rsidRDefault="008C5F23" w:rsidP="003400C5">
            <w:pPr>
              <w:pStyle w:val="TAC"/>
              <w:rPr>
                <w:rFonts w:eastAsiaTheme="minorEastAsia"/>
                <w:vertAlign w:val="superscript"/>
                <w:lang w:val="en-US"/>
              </w:rPr>
            </w:pPr>
            <w:r w:rsidRPr="00E61D25">
              <w:rPr>
                <w:rFonts w:eastAsiaTheme="minorEastAsia"/>
                <w:lang w:val="en-US"/>
              </w:rPr>
              <w:t>CA_n2A-n77A</w:t>
            </w:r>
            <w:r w:rsidRPr="00E61D25">
              <w:rPr>
                <w:rFonts w:eastAsiaTheme="minorEastAsia"/>
                <w:vertAlign w:val="superscript"/>
                <w:lang w:val="en-US"/>
              </w:rPr>
              <w:t>7</w:t>
            </w:r>
          </w:p>
          <w:p w14:paraId="691F3836" w14:textId="77777777" w:rsidR="008C5F23" w:rsidRPr="00E61D25" w:rsidRDefault="008C5F23" w:rsidP="003400C5">
            <w:pPr>
              <w:pStyle w:val="TAC"/>
              <w:rPr>
                <w:rFonts w:eastAsiaTheme="minorEastAsia"/>
                <w:lang w:val="en-US" w:eastAsia="zh-CN"/>
              </w:rPr>
            </w:pPr>
            <w:r w:rsidRPr="00E61D25">
              <w:rPr>
                <w:rFonts w:eastAsiaTheme="minorEastAsia"/>
                <w:lang w:val="en-US"/>
              </w:rPr>
              <w:t>CA_n5A-n77A</w:t>
            </w:r>
            <w:r w:rsidRPr="00E61D25">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6DBC6AF2" w14:textId="77777777" w:rsidR="008C5F23" w:rsidRPr="00E61D25" w:rsidRDefault="008C5F23" w:rsidP="003400C5">
            <w:pPr>
              <w:pStyle w:val="TAC"/>
              <w:rPr>
                <w:rFonts w:eastAsiaTheme="minorEastAsia"/>
                <w:lang w:val="en-US" w:eastAsia="zh-CN"/>
              </w:rPr>
            </w:pPr>
            <w:r w:rsidRPr="00E61D25">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05FC55D"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5237FF1"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3E612064" w14:textId="77777777" w:rsidTr="003400C5">
        <w:trPr>
          <w:trHeight w:val="29"/>
        </w:trPr>
        <w:tc>
          <w:tcPr>
            <w:tcW w:w="2067" w:type="dxa"/>
            <w:tcBorders>
              <w:top w:val="nil"/>
              <w:left w:val="single" w:sz="4" w:space="0" w:color="auto"/>
              <w:bottom w:val="nil"/>
              <w:right w:val="single" w:sz="4" w:space="0" w:color="auto"/>
            </w:tcBorders>
            <w:vAlign w:val="center"/>
          </w:tcPr>
          <w:p w14:paraId="5ADBB1EB"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9456F98"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D6F149" w14:textId="77777777" w:rsidR="008C5F23" w:rsidRPr="00E61D25" w:rsidRDefault="008C5F23" w:rsidP="003400C5">
            <w:pPr>
              <w:pStyle w:val="TAC"/>
              <w:rPr>
                <w:rFonts w:eastAsiaTheme="minorEastAsia"/>
                <w:lang w:val="en-US" w:eastAsia="zh-CN"/>
              </w:rPr>
            </w:pPr>
            <w:r w:rsidRPr="00E61D25">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BF359E8"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1CCF1B2" w14:textId="77777777" w:rsidR="008C5F23" w:rsidRPr="00E61D25" w:rsidRDefault="008C5F23" w:rsidP="003400C5">
            <w:pPr>
              <w:pStyle w:val="TAC"/>
              <w:rPr>
                <w:rFonts w:eastAsiaTheme="minorEastAsia"/>
                <w:lang w:val="en-US" w:eastAsia="zh-CN"/>
              </w:rPr>
            </w:pPr>
          </w:p>
        </w:tc>
      </w:tr>
      <w:tr w:rsidR="008C5F23" w:rsidRPr="00E61D25" w14:paraId="431CDA69"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2F24774B"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5013F5B"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E847FF" w14:textId="77777777" w:rsidR="008C5F23" w:rsidRPr="00E61D25" w:rsidRDefault="008C5F23" w:rsidP="003400C5">
            <w:pPr>
              <w:pStyle w:val="TAC"/>
              <w:rPr>
                <w:rFonts w:eastAsiaTheme="minorEastAsia"/>
                <w:lang w:val="en-US" w:eastAsia="zh-CN"/>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91ED57B"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EF0B357" w14:textId="77777777" w:rsidR="008C5F23" w:rsidRPr="00E61D25" w:rsidRDefault="008C5F23" w:rsidP="003400C5">
            <w:pPr>
              <w:pStyle w:val="TAC"/>
              <w:rPr>
                <w:rFonts w:eastAsiaTheme="minorEastAsia"/>
                <w:lang w:val="en-US" w:eastAsia="zh-CN"/>
              </w:rPr>
            </w:pPr>
          </w:p>
        </w:tc>
      </w:tr>
      <w:tr w:rsidR="008C5F23" w:rsidRPr="00E61D25" w14:paraId="1928F598"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44F3C4C3"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CA_n2A-n5A-n77C</w:t>
            </w:r>
          </w:p>
        </w:tc>
        <w:tc>
          <w:tcPr>
            <w:tcW w:w="1829" w:type="dxa"/>
            <w:tcBorders>
              <w:top w:val="single" w:sz="4" w:space="0" w:color="auto"/>
              <w:left w:val="single" w:sz="4" w:space="0" w:color="auto"/>
              <w:bottom w:val="nil"/>
              <w:right w:val="single" w:sz="4" w:space="0" w:color="auto"/>
            </w:tcBorders>
            <w:vAlign w:val="center"/>
          </w:tcPr>
          <w:p w14:paraId="56D045C7" w14:textId="77777777" w:rsidR="008C5F23" w:rsidRPr="00E61D25" w:rsidRDefault="008C5F23" w:rsidP="003400C5">
            <w:pPr>
              <w:pStyle w:val="TAC"/>
              <w:rPr>
                <w:kern w:val="2"/>
              </w:rPr>
            </w:pPr>
            <w:r w:rsidRPr="00E61D25">
              <w:rPr>
                <w:kern w:val="2"/>
              </w:rPr>
              <w:t>n77</w:t>
            </w:r>
            <w:r w:rsidRPr="00E61D25">
              <w:rPr>
                <w:kern w:val="2"/>
                <w:vertAlign w:val="superscript"/>
              </w:rPr>
              <w:t>7,9</w:t>
            </w:r>
          </w:p>
          <w:p w14:paraId="0F11D470" w14:textId="77777777" w:rsidR="008C5F23" w:rsidRPr="00E61D25" w:rsidRDefault="008C5F23" w:rsidP="003400C5">
            <w:pPr>
              <w:pStyle w:val="TAC"/>
              <w:rPr>
                <w:rFonts w:eastAsiaTheme="minorEastAsia" w:cs="Arial"/>
                <w:szCs w:val="18"/>
                <w:lang w:val="en-US"/>
              </w:rPr>
            </w:pPr>
            <w:r w:rsidRPr="00E61D25">
              <w:rPr>
                <w:rFonts w:eastAsiaTheme="minorEastAsia" w:cs="Arial"/>
                <w:szCs w:val="18"/>
                <w:lang w:val="en-US"/>
              </w:rPr>
              <w:t>CA_n2A-n5A</w:t>
            </w:r>
          </w:p>
          <w:p w14:paraId="3A0F8ACE" w14:textId="77777777" w:rsidR="008C5F23" w:rsidRPr="00E61D25" w:rsidRDefault="008C5F23" w:rsidP="003400C5">
            <w:pPr>
              <w:pStyle w:val="TAC"/>
              <w:rPr>
                <w:rFonts w:eastAsiaTheme="minorEastAsia" w:cs="Arial"/>
                <w:szCs w:val="18"/>
                <w:lang w:val="en-US"/>
              </w:rPr>
            </w:pPr>
            <w:r w:rsidRPr="00E61D25">
              <w:rPr>
                <w:rFonts w:eastAsiaTheme="minorEastAsia" w:cs="Arial"/>
                <w:szCs w:val="18"/>
                <w:lang w:val="en-US"/>
              </w:rPr>
              <w:t>CA_n2A-n77A</w:t>
            </w:r>
            <w:r w:rsidRPr="00E61D25">
              <w:rPr>
                <w:kern w:val="2"/>
                <w:vertAlign w:val="superscript"/>
              </w:rPr>
              <w:t>7</w:t>
            </w:r>
          </w:p>
          <w:p w14:paraId="014CCA92" w14:textId="77777777" w:rsidR="008C5F23" w:rsidRPr="00E61D25" w:rsidRDefault="008C5F23" w:rsidP="003400C5">
            <w:pPr>
              <w:pStyle w:val="TAC"/>
              <w:rPr>
                <w:rFonts w:eastAsiaTheme="minorEastAsia" w:cs="Arial"/>
                <w:szCs w:val="18"/>
                <w:lang w:val="en-US"/>
              </w:rPr>
            </w:pPr>
            <w:r w:rsidRPr="00E61D25">
              <w:rPr>
                <w:rFonts w:eastAsiaTheme="minorEastAsia" w:cs="Arial"/>
                <w:szCs w:val="18"/>
                <w:lang w:val="en-US"/>
              </w:rPr>
              <w:t>CA_n5A-n77A</w:t>
            </w:r>
            <w:r w:rsidRPr="00E61D25">
              <w:rPr>
                <w:kern w:val="2"/>
                <w:vertAlign w:val="superscript"/>
              </w:rPr>
              <w:t>7</w:t>
            </w:r>
          </w:p>
          <w:p w14:paraId="7A03EC52" w14:textId="77777777" w:rsidR="008C5F23" w:rsidRPr="00E61D25" w:rsidRDefault="008C5F23" w:rsidP="003400C5">
            <w:pPr>
              <w:pStyle w:val="TAC"/>
              <w:rPr>
                <w:rFonts w:eastAsiaTheme="minorEastAsia"/>
                <w:lang w:val="en-US" w:eastAsia="zh-CN"/>
              </w:rPr>
            </w:pPr>
            <w:r w:rsidRPr="00E61D25">
              <w:rPr>
                <w:rFonts w:eastAsiaTheme="minorEastAsia" w:cs="Arial"/>
                <w:szCs w:val="18"/>
                <w:lang w:val="en-US"/>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038E0938" w14:textId="77777777" w:rsidR="008C5F23" w:rsidRPr="00E61D25" w:rsidRDefault="008C5F23" w:rsidP="003400C5">
            <w:pPr>
              <w:pStyle w:val="TAC"/>
              <w:rPr>
                <w:rFonts w:eastAsiaTheme="minorEastAsia"/>
                <w:lang w:val="en-US" w:eastAsia="zh-CN"/>
              </w:rPr>
            </w:pPr>
            <w:r w:rsidRPr="00E61D25">
              <w:rPr>
                <w:rFonts w:eastAsiaTheme="minorEastAsia" w:cs="Arial"/>
                <w:szCs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B0458EC" w14:textId="77777777" w:rsidR="008C5F23" w:rsidRPr="00E61D25" w:rsidRDefault="008C5F23" w:rsidP="003400C5">
            <w:pPr>
              <w:pStyle w:val="TAC"/>
              <w:rPr>
                <w:rFonts w:eastAsiaTheme="minorEastAsia" w:cs="Arial"/>
                <w:szCs w:val="18"/>
                <w:lang w:val="en-US" w:eastAsia="zh-CN"/>
              </w:rPr>
            </w:pPr>
            <w:r w:rsidRPr="00E61D25">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0D43CAF"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78CD6A38" w14:textId="77777777" w:rsidTr="003400C5">
        <w:trPr>
          <w:trHeight w:val="29"/>
        </w:trPr>
        <w:tc>
          <w:tcPr>
            <w:tcW w:w="2067" w:type="dxa"/>
            <w:tcBorders>
              <w:top w:val="nil"/>
              <w:left w:val="single" w:sz="4" w:space="0" w:color="auto"/>
              <w:bottom w:val="nil"/>
              <w:right w:val="single" w:sz="4" w:space="0" w:color="auto"/>
            </w:tcBorders>
            <w:vAlign w:val="center"/>
          </w:tcPr>
          <w:p w14:paraId="536290F9"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760889C"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658E95" w14:textId="77777777" w:rsidR="008C5F23" w:rsidRPr="00E61D25" w:rsidRDefault="008C5F23" w:rsidP="003400C5">
            <w:pPr>
              <w:pStyle w:val="TAC"/>
              <w:rPr>
                <w:rFonts w:eastAsiaTheme="minorEastAsia"/>
                <w:lang w:val="en-US" w:eastAsia="zh-CN"/>
              </w:rPr>
            </w:pPr>
            <w:r w:rsidRPr="00E61D25">
              <w:rPr>
                <w:rFonts w:eastAsiaTheme="minorEastAsia" w:cs="Arial"/>
                <w:szCs w:val="18"/>
                <w:lang w:val="sv-SE"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C1BAFA9" w14:textId="77777777" w:rsidR="008C5F23" w:rsidRPr="00E61D25" w:rsidRDefault="008C5F23" w:rsidP="003400C5">
            <w:pPr>
              <w:pStyle w:val="TAC"/>
              <w:rPr>
                <w:rFonts w:eastAsiaTheme="minorEastAsia" w:cs="Arial"/>
                <w:szCs w:val="18"/>
                <w:lang w:val="sv-SE" w:eastAsia="zh-CN"/>
              </w:rPr>
            </w:pPr>
            <w:r w:rsidRPr="00E61D25">
              <w:rPr>
                <w:rFonts w:eastAsiaTheme="minorEastAsia" w:cs="Arial"/>
                <w:color w:val="000000"/>
                <w:szCs w:val="18"/>
                <w:lang w:val="en-US" w:eastAsia="zh-CN" w:bidi="ar"/>
              </w:rPr>
              <w:t>5, 10, 15, 20, 25</w:t>
            </w:r>
            <w:r w:rsidRPr="00E61D25">
              <w:rPr>
                <w:rFonts w:eastAsiaTheme="minorEastAsia" w:cs="Arial"/>
                <w:color w:val="000000"/>
                <w:szCs w:val="18"/>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2D2ED5D0" w14:textId="77777777" w:rsidR="008C5F23" w:rsidRPr="00E61D25" w:rsidRDefault="008C5F23" w:rsidP="003400C5">
            <w:pPr>
              <w:pStyle w:val="TAC"/>
              <w:rPr>
                <w:rFonts w:eastAsiaTheme="minorEastAsia"/>
                <w:lang w:val="en-US" w:eastAsia="zh-CN"/>
              </w:rPr>
            </w:pPr>
          </w:p>
        </w:tc>
      </w:tr>
      <w:tr w:rsidR="008C5F23" w:rsidRPr="00E61D25" w14:paraId="31A827C1" w14:textId="77777777" w:rsidTr="003400C5">
        <w:trPr>
          <w:trHeight w:val="29"/>
        </w:trPr>
        <w:tc>
          <w:tcPr>
            <w:tcW w:w="2067" w:type="dxa"/>
            <w:tcBorders>
              <w:top w:val="nil"/>
              <w:left w:val="single" w:sz="4" w:space="0" w:color="auto"/>
              <w:bottom w:val="nil"/>
              <w:right w:val="single" w:sz="4" w:space="0" w:color="auto"/>
            </w:tcBorders>
            <w:vAlign w:val="center"/>
          </w:tcPr>
          <w:p w14:paraId="7B70E87E"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594173F"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4C8DE7" w14:textId="77777777" w:rsidR="008C5F23" w:rsidRPr="00E61D25" w:rsidRDefault="008C5F23" w:rsidP="003400C5">
            <w:pPr>
              <w:pStyle w:val="TAC"/>
              <w:rPr>
                <w:rFonts w:eastAsiaTheme="minorEastAsia"/>
                <w:lang w:val="en-US" w:eastAsia="zh-CN"/>
              </w:rPr>
            </w:pPr>
            <w:r w:rsidRPr="00E61D25">
              <w:rPr>
                <w:rFonts w:eastAsiaTheme="minorEastAsia" w:cs="Arial"/>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CEC8B5E" w14:textId="77777777" w:rsidR="008C5F23" w:rsidRPr="00E61D25" w:rsidRDefault="008C5F23" w:rsidP="003400C5">
            <w:pPr>
              <w:pStyle w:val="TAC"/>
              <w:rPr>
                <w:rFonts w:eastAsiaTheme="minorEastAsia" w:cs="Arial"/>
                <w:szCs w:val="18"/>
                <w:lang w:val="sv-SE" w:eastAsia="zh-CN"/>
              </w:rPr>
            </w:pPr>
            <w:r w:rsidRPr="00E61D25">
              <w:rPr>
                <w:rFonts w:eastAsiaTheme="minorEastAsia" w:cs="Arial"/>
                <w:color w:val="000000"/>
                <w:szCs w:val="18"/>
                <w:lang w:val="en-US"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29AB74AF" w14:textId="77777777" w:rsidR="008C5F23" w:rsidRPr="00E61D25" w:rsidRDefault="008C5F23" w:rsidP="003400C5">
            <w:pPr>
              <w:pStyle w:val="TAC"/>
              <w:rPr>
                <w:rFonts w:eastAsiaTheme="minorEastAsia"/>
                <w:lang w:val="en-US" w:eastAsia="zh-CN"/>
              </w:rPr>
            </w:pPr>
          </w:p>
        </w:tc>
      </w:tr>
      <w:tr w:rsidR="008C5F23" w:rsidRPr="00E61D25" w14:paraId="7867B151" w14:textId="77777777" w:rsidTr="003400C5">
        <w:trPr>
          <w:trHeight w:val="29"/>
        </w:trPr>
        <w:tc>
          <w:tcPr>
            <w:tcW w:w="2067" w:type="dxa"/>
            <w:tcBorders>
              <w:top w:val="nil"/>
              <w:left w:val="single" w:sz="4" w:space="0" w:color="auto"/>
              <w:bottom w:val="nil"/>
              <w:right w:val="single" w:sz="4" w:space="0" w:color="auto"/>
            </w:tcBorders>
            <w:vAlign w:val="center"/>
          </w:tcPr>
          <w:p w14:paraId="1B09EA36"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66ADDF3"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D1A64B" w14:textId="77777777" w:rsidR="008C5F23" w:rsidRPr="00E61D25" w:rsidRDefault="008C5F23" w:rsidP="003400C5">
            <w:pPr>
              <w:pStyle w:val="TAC"/>
              <w:rPr>
                <w:rFonts w:eastAsiaTheme="minorEastAsia"/>
                <w:lang w:val="en-US" w:eastAsia="zh-CN"/>
              </w:rPr>
            </w:pPr>
            <w:r w:rsidRPr="00E61D25">
              <w:rPr>
                <w:rFonts w:eastAsiaTheme="minorEastAsia" w:cs="Arial"/>
                <w:szCs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1E55E1F" w14:textId="77777777" w:rsidR="008C5F23" w:rsidRPr="00E61D25" w:rsidRDefault="008C5F23" w:rsidP="003400C5">
            <w:pPr>
              <w:pStyle w:val="TAC"/>
              <w:rPr>
                <w:rFonts w:eastAsiaTheme="minorEastAsia" w:cs="Arial"/>
                <w:szCs w:val="18"/>
                <w:lang w:val="en-US" w:eastAsia="zh-CN"/>
              </w:rPr>
            </w:pPr>
            <w:r w:rsidRPr="00E61D25">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7587AB1"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1</w:t>
            </w:r>
          </w:p>
        </w:tc>
      </w:tr>
      <w:tr w:rsidR="008C5F23" w:rsidRPr="00E61D25" w14:paraId="01645715" w14:textId="77777777" w:rsidTr="003400C5">
        <w:trPr>
          <w:trHeight w:val="29"/>
        </w:trPr>
        <w:tc>
          <w:tcPr>
            <w:tcW w:w="2067" w:type="dxa"/>
            <w:tcBorders>
              <w:top w:val="nil"/>
              <w:left w:val="single" w:sz="4" w:space="0" w:color="auto"/>
              <w:bottom w:val="nil"/>
              <w:right w:val="single" w:sz="4" w:space="0" w:color="auto"/>
            </w:tcBorders>
            <w:vAlign w:val="center"/>
          </w:tcPr>
          <w:p w14:paraId="3D0A592D"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10BEACA"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3B203F" w14:textId="77777777" w:rsidR="008C5F23" w:rsidRPr="00E61D25" w:rsidRDefault="008C5F23" w:rsidP="003400C5">
            <w:pPr>
              <w:pStyle w:val="TAC"/>
              <w:rPr>
                <w:rFonts w:eastAsiaTheme="minorEastAsia"/>
                <w:lang w:val="en-US" w:eastAsia="zh-CN"/>
              </w:rPr>
            </w:pPr>
            <w:r w:rsidRPr="00E61D25">
              <w:rPr>
                <w:rFonts w:eastAsiaTheme="minorEastAsia" w:cs="Arial"/>
                <w:szCs w:val="18"/>
                <w:lang w:val="sv-SE"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450FB0F" w14:textId="77777777" w:rsidR="008C5F23" w:rsidRPr="00E61D25" w:rsidRDefault="008C5F23" w:rsidP="003400C5">
            <w:pPr>
              <w:pStyle w:val="TAC"/>
              <w:rPr>
                <w:rFonts w:eastAsiaTheme="minorEastAsia" w:cs="Arial"/>
                <w:szCs w:val="18"/>
                <w:lang w:val="sv-SE" w:eastAsia="zh-CN"/>
              </w:rPr>
            </w:pPr>
            <w:r w:rsidRPr="00E61D25">
              <w:rPr>
                <w:rFonts w:eastAsiaTheme="minorEastAsia" w:cs="Arial"/>
                <w:color w:val="000000"/>
                <w:szCs w:val="18"/>
                <w:lang w:val="en-US" w:eastAsia="zh-CN" w:bidi="ar"/>
              </w:rPr>
              <w:t>5, 10, 15, 20, 25</w:t>
            </w:r>
            <w:r w:rsidRPr="00E61D25">
              <w:rPr>
                <w:rFonts w:eastAsiaTheme="minorEastAsia" w:cs="Arial"/>
                <w:color w:val="000000"/>
                <w:szCs w:val="18"/>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11BC570D" w14:textId="77777777" w:rsidR="008C5F23" w:rsidRPr="00E61D25" w:rsidRDefault="008C5F23" w:rsidP="003400C5">
            <w:pPr>
              <w:pStyle w:val="TAC"/>
              <w:rPr>
                <w:rFonts w:eastAsiaTheme="minorEastAsia"/>
                <w:lang w:val="en-US" w:eastAsia="zh-CN"/>
              </w:rPr>
            </w:pPr>
          </w:p>
        </w:tc>
      </w:tr>
      <w:tr w:rsidR="008C5F23" w:rsidRPr="00E61D25" w14:paraId="5DB552F6"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016D6D71"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E0C2CFD"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26E04E" w14:textId="77777777" w:rsidR="008C5F23" w:rsidRPr="00E61D25" w:rsidRDefault="008C5F23" w:rsidP="003400C5">
            <w:pPr>
              <w:pStyle w:val="TAC"/>
              <w:rPr>
                <w:rFonts w:eastAsiaTheme="minorEastAsia"/>
                <w:lang w:val="en-US" w:eastAsia="zh-CN"/>
              </w:rPr>
            </w:pPr>
            <w:r w:rsidRPr="00E61D25">
              <w:rPr>
                <w:rFonts w:eastAsiaTheme="minorEastAsia" w:cs="Arial"/>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277DB44" w14:textId="77777777" w:rsidR="008C5F23" w:rsidRPr="00E61D25" w:rsidRDefault="008C5F23" w:rsidP="003400C5">
            <w:pPr>
              <w:pStyle w:val="TAC"/>
              <w:rPr>
                <w:rFonts w:eastAsiaTheme="minorEastAsia" w:cs="Arial"/>
                <w:szCs w:val="18"/>
                <w:lang w:val="sv-SE" w:eastAsia="zh-CN"/>
              </w:rPr>
            </w:pPr>
            <w:r w:rsidRPr="00E61D25">
              <w:rPr>
                <w:rFonts w:eastAsiaTheme="minorEastAsia" w:cs="Arial"/>
                <w:color w:val="000000"/>
                <w:szCs w:val="18"/>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3B238BC2" w14:textId="77777777" w:rsidR="008C5F23" w:rsidRPr="00E61D25" w:rsidRDefault="008C5F23" w:rsidP="003400C5">
            <w:pPr>
              <w:pStyle w:val="TAC"/>
              <w:rPr>
                <w:rFonts w:eastAsiaTheme="minorEastAsia"/>
                <w:lang w:val="en-US" w:eastAsia="zh-CN"/>
              </w:rPr>
            </w:pPr>
          </w:p>
        </w:tc>
      </w:tr>
      <w:tr w:rsidR="008C5F23" w:rsidRPr="00E61D25" w14:paraId="1CEA9F54"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103C9E22"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CA_n2A-n5A-n77(2A)</w:t>
            </w:r>
          </w:p>
        </w:tc>
        <w:tc>
          <w:tcPr>
            <w:tcW w:w="1829" w:type="dxa"/>
            <w:tcBorders>
              <w:top w:val="single" w:sz="4" w:space="0" w:color="auto"/>
              <w:left w:val="single" w:sz="4" w:space="0" w:color="auto"/>
              <w:bottom w:val="nil"/>
              <w:right w:val="single" w:sz="4" w:space="0" w:color="auto"/>
            </w:tcBorders>
            <w:vAlign w:val="center"/>
          </w:tcPr>
          <w:p w14:paraId="008B2E03" w14:textId="77777777" w:rsidR="008C5F23" w:rsidRPr="00E61D25" w:rsidRDefault="008C5F23" w:rsidP="003400C5">
            <w:pPr>
              <w:pStyle w:val="TAC"/>
              <w:rPr>
                <w:rFonts w:eastAsiaTheme="minorEastAsia"/>
                <w:lang w:eastAsia="zh-CN"/>
              </w:rPr>
            </w:pPr>
            <w:r w:rsidRPr="00480423">
              <w:rPr>
                <w:lang w:eastAsia="zh-CN"/>
              </w:rPr>
              <w:t>n77</w:t>
            </w:r>
            <w:r w:rsidRPr="00480423">
              <w:rPr>
                <w:vertAlign w:val="superscript"/>
                <w:lang w:eastAsia="zh-CN"/>
              </w:rPr>
              <w:t>7</w:t>
            </w:r>
            <w:r>
              <w:rPr>
                <w:vertAlign w:val="superscript"/>
                <w:lang w:eastAsia="zh-CN"/>
              </w:rPr>
              <w:t>,9</w:t>
            </w:r>
          </w:p>
          <w:p w14:paraId="7670CA48" w14:textId="77777777" w:rsidR="008C5F23" w:rsidRPr="00E61D25" w:rsidRDefault="008C5F23" w:rsidP="003400C5">
            <w:pPr>
              <w:pStyle w:val="TAC"/>
              <w:rPr>
                <w:rFonts w:eastAsiaTheme="minorEastAsia"/>
                <w:lang w:eastAsia="zh-CN"/>
              </w:rPr>
            </w:pPr>
            <w:r w:rsidRPr="00E61D25">
              <w:rPr>
                <w:rFonts w:eastAsiaTheme="minorEastAsia"/>
                <w:lang w:eastAsia="zh-CN"/>
              </w:rPr>
              <w:t>CA_n2A-n5A</w:t>
            </w:r>
          </w:p>
          <w:p w14:paraId="600D17E7" w14:textId="77777777" w:rsidR="008C5F23" w:rsidRPr="00E61D25" w:rsidRDefault="008C5F23" w:rsidP="003400C5">
            <w:pPr>
              <w:pStyle w:val="TAC"/>
              <w:rPr>
                <w:rFonts w:eastAsiaTheme="minorEastAsia"/>
                <w:lang w:eastAsia="zh-CN"/>
              </w:rPr>
            </w:pPr>
            <w:r w:rsidRPr="00E61D25">
              <w:rPr>
                <w:rFonts w:eastAsiaTheme="minorEastAsia"/>
                <w:lang w:eastAsia="zh-CN"/>
              </w:rPr>
              <w:t>CA_n2A-n77A</w:t>
            </w:r>
            <w:r w:rsidRPr="00E61D25">
              <w:rPr>
                <w:rFonts w:eastAsiaTheme="minorEastAsia"/>
                <w:vertAlign w:val="superscript"/>
                <w:lang w:eastAsia="zh-CN"/>
              </w:rPr>
              <w:t>7</w:t>
            </w:r>
          </w:p>
          <w:p w14:paraId="715AE5F0" w14:textId="77777777" w:rsidR="008C5F23" w:rsidRPr="00E61D25" w:rsidRDefault="008C5F23" w:rsidP="003400C5">
            <w:pPr>
              <w:pStyle w:val="TAC"/>
              <w:rPr>
                <w:rFonts w:eastAsiaTheme="minorEastAsia"/>
                <w:lang w:val="en-US" w:eastAsia="zh-CN"/>
              </w:rPr>
            </w:pPr>
            <w:r w:rsidRPr="00E61D25">
              <w:rPr>
                <w:rFonts w:eastAsiaTheme="minorEastAsia"/>
                <w:lang w:eastAsia="zh-CN"/>
              </w:rPr>
              <w:t>CA_n5A-n77A</w:t>
            </w:r>
            <w:r w:rsidRPr="00E61D25">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7340D0A" w14:textId="77777777" w:rsidR="008C5F23" w:rsidRPr="00E61D25" w:rsidRDefault="008C5F23" w:rsidP="003400C5">
            <w:pPr>
              <w:pStyle w:val="TAC"/>
              <w:rPr>
                <w:rFonts w:eastAsiaTheme="minorEastAsia"/>
                <w:lang w:val="en-US"/>
              </w:rPr>
            </w:pPr>
            <w:r w:rsidRPr="00E61D25">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2E5255B"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BD6DD0B"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4980FFDA" w14:textId="77777777" w:rsidTr="003400C5">
        <w:trPr>
          <w:trHeight w:val="29"/>
        </w:trPr>
        <w:tc>
          <w:tcPr>
            <w:tcW w:w="2067" w:type="dxa"/>
            <w:tcBorders>
              <w:top w:val="nil"/>
              <w:left w:val="single" w:sz="4" w:space="0" w:color="auto"/>
              <w:bottom w:val="nil"/>
              <w:right w:val="single" w:sz="4" w:space="0" w:color="auto"/>
            </w:tcBorders>
            <w:vAlign w:val="center"/>
          </w:tcPr>
          <w:p w14:paraId="6FEF130F"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1BB1378"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E6C786" w14:textId="77777777" w:rsidR="008C5F23" w:rsidRPr="00E61D25" w:rsidRDefault="008C5F23" w:rsidP="003400C5">
            <w:pPr>
              <w:pStyle w:val="TAC"/>
              <w:rPr>
                <w:rFonts w:eastAsiaTheme="minorEastAsia"/>
                <w:lang w:val="en-US"/>
              </w:rPr>
            </w:pPr>
            <w:r w:rsidRPr="00E61D25">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0812CDA"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6A2AAD9" w14:textId="77777777" w:rsidR="008C5F23" w:rsidRPr="00E61D25" w:rsidRDefault="008C5F23" w:rsidP="003400C5">
            <w:pPr>
              <w:pStyle w:val="TAC"/>
              <w:rPr>
                <w:rFonts w:eastAsiaTheme="minorEastAsia"/>
                <w:lang w:val="en-US" w:eastAsia="zh-CN"/>
              </w:rPr>
            </w:pPr>
          </w:p>
        </w:tc>
      </w:tr>
      <w:tr w:rsidR="008C5F23" w:rsidRPr="00E61D25" w14:paraId="2968FAF3"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74E430CC"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13103CF"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6C063A" w14:textId="77777777" w:rsidR="008C5F23" w:rsidRPr="00E61D25" w:rsidRDefault="008C5F23" w:rsidP="003400C5">
            <w:pPr>
              <w:pStyle w:val="TAC"/>
              <w:rPr>
                <w:rFonts w:eastAsiaTheme="minorEastAsia"/>
                <w:lang w:val="en-US"/>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B379372"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2E2054FB" w14:textId="77777777" w:rsidR="008C5F23" w:rsidRPr="00E61D25" w:rsidRDefault="008C5F23" w:rsidP="003400C5">
            <w:pPr>
              <w:pStyle w:val="TAC"/>
              <w:rPr>
                <w:rFonts w:eastAsiaTheme="minorEastAsia"/>
                <w:lang w:val="en-US" w:eastAsia="zh-CN"/>
              </w:rPr>
            </w:pPr>
          </w:p>
        </w:tc>
      </w:tr>
      <w:tr w:rsidR="008C5F23" w:rsidRPr="00E61D25" w14:paraId="7B52AA20"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3B7006FB"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CA_n2(2A)-n5A-n77A</w:t>
            </w:r>
          </w:p>
        </w:tc>
        <w:tc>
          <w:tcPr>
            <w:tcW w:w="1829" w:type="dxa"/>
            <w:tcBorders>
              <w:top w:val="single" w:sz="4" w:space="0" w:color="auto"/>
              <w:left w:val="single" w:sz="4" w:space="0" w:color="auto"/>
              <w:bottom w:val="nil"/>
              <w:right w:val="single" w:sz="4" w:space="0" w:color="auto"/>
            </w:tcBorders>
            <w:vAlign w:val="center"/>
          </w:tcPr>
          <w:p w14:paraId="53C8A8B1" w14:textId="77777777" w:rsidR="008C5F23" w:rsidRPr="00E61D25" w:rsidRDefault="008C5F23" w:rsidP="003400C5">
            <w:pPr>
              <w:pStyle w:val="TAC"/>
              <w:rPr>
                <w:rFonts w:eastAsiaTheme="minorEastAsia"/>
                <w:lang w:eastAsia="zh-CN"/>
              </w:rPr>
            </w:pPr>
            <w:r w:rsidRPr="00480423">
              <w:rPr>
                <w:lang w:eastAsia="zh-CN"/>
              </w:rPr>
              <w:t>n77</w:t>
            </w:r>
            <w:r w:rsidRPr="00480423">
              <w:rPr>
                <w:vertAlign w:val="superscript"/>
                <w:lang w:eastAsia="zh-CN"/>
              </w:rPr>
              <w:t>7</w:t>
            </w:r>
            <w:r>
              <w:rPr>
                <w:vertAlign w:val="superscript"/>
                <w:lang w:eastAsia="zh-CN"/>
              </w:rPr>
              <w:t>,9</w:t>
            </w:r>
          </w:p>
          <w:p w14:paraId="53FC8283" w14:textId="77777777" w:rsidR="008C5F23" w:rsidRPr="00E61D25" w:rsidRDefault="008C5F23" w:rsidP="003400C5">
            <w:pPr>
              <w:pStyle w:val="TAC"/>
              <w:rPr>
                <w:rFonts w:eastAsiaTheme="minorEastAsia"/>
                <w:lang w:eastAsia="zh-CN"/>
              </w:rPr>
            </w:pPr>
            <w:r w:rsidRPr="00E61D25">
              <w:rPr>
                <w:rFonts w:eastAsiaTheme="minorEastAsia"/>
                <w:lang w:eastAsia="zh-CN"/>
              </w:rPr>
              <w:t>CA_n2A-n5A</w:t>
            </w:r>
          </w:p>
          <w:p w14:paraId="1927D13B" w14:textId="77777777" w:rsidR="008C5F23" w:rsidRPr="00E61D25" w:rsidRDefault="008C5F23" w:rsidP="003400C5">
            <w:pPr>
              <w:pStyle w:val="TAC"/>
              <w:rPr>
                <w:rFonts w:eastAsiaTheme="minorEastAsia"/>
                <w:lang w:eastAsia="zh-CN"/>
              </w:rPr>
            </w:pPr>
            <w:r w:rsidRPr="00E61D25">
              <w:rPr>
                <w:rFonts w:eastAsiaTheme="minorEastAsia"/>
                <w:lang w:eastAsia="zh-CN"/>
              </w:rPr>
              <w:t>CA_n2A-n77A</w:t>
            </w:r>
            <w:r w:rsidRPr="00E61D25">
              <w:rPr>
                <w:rFonts w:eastAsiaTheme="minorEastAsia"/>
                <w:vertAlign w:val="superscript"/>
                <w:lang w:eastAsia="zh-CN"/>
              </w:rPr>
              <w:t>7</w:t>
            </w:r>
          </w:p>
          <w:p w14:paraId="27927EA8" w14:textId="77777777" w:rsidR="008C5F23" w:rsidRPr="00E61D25" w:rsidRDefault="008C5F23" w:rsidP="003400C5">
            <w:pPr>
              <w:pStyle w:val="TAC"/>
              <w:rPr>
                <w:rFonts w:eastAsiaTheme="minorEastAsia"/>
                <w:lang w:val="en-US" w:eastAsia="zh-CN"/>
              </w:rPr>
            </w:pPr>
            <w:r w:rsidRPr="00E61D25">
              <w:rPr>
                <w:rFonts w:eastAsiaTheme="minorEastAsia"/>
                <w:lang w:eastAsia="zh-CN"/>
              </w:rPr>
              <w:t>CA_n5A-n77A</w:t>
            </w:r>
            <w:r w:rsidRPr="00E61D25">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A11ABAD" w14:textId="77777777" w:rsidR="008C5F23" w:rsidRPr="00E61D25" w:rsidRDefault="008C5F23" w:rsidP="003400C5">
            <w:pPr>
              <w:pStyle w:val="TAC"/>
              <w:rPr>
                <w:rFonts w:eastAsiaTheme="minorEastAsia"/>
                <w:lang w:val="en-US"/>
              </w:rPr>
            </w:pPr>
            <w:r w:rsidRPr="00E61D25">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2F3F1F9"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7396CD66"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77F5093A" w14:textId="77777777" w:rsidTr="003400C5">
        <w:trPr>
          <w:trHeight w:val="29"/>
        </w:trPr>
        <w:tc>
          <w:tcPr>
            <w:tcW w:w="2067" w:type="dxa"/>
            <w:tcBorders>
              <w:top w:val="nil"/>
              <w:left w:val="single" w:sz="4" w:space="0" w:color="auto"/>
              <w:bottom w:val="nil"/>
              <w:right w:val="single" w:sz="4" w:space="0" w:color="auto"/>
            </w:tcBorders>
            <w:vAlign w:val="center"/>
          </w:tcPr>
          <w:p w14:paraId="2D55995E"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7E97BD9"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40FF5C" w14:textId="77777777" w:rsidR="008C5F23" w:rsidRPr="00E61D25" w:rsidRDefault="008C5F23" w:rsidP="003400C5">
            <w:pPr>
              <w:pStyle w:val="TAC"/>
              <w:rPr>
                <w:rFonts w:eastAsiaTheme="minorEastAsia"/>
                <w:lang w:val="en-US"/>
              </w:rPr>
            </w:pPr>
            <w:r w:rsidRPr="00E61D25">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F9149DB"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3CB43CF" w14:textId="77777777" w:rsidR="008C5F23" w:rsidRPr="00E61D25" w:rsidRDefault="008C5F23" w:rsidP="003400C5">
            <w:pPr>
              <w:pStyle w:val="TAC"/>
              <w:rPr>
                <w:rFonts w:eastAsiaTheme="minorEastAsia"/>
                <w:lang w:val="en-US" w:eastAsia="zh-CN"/>
              </w:rPr>
            </w:pPr>
          </w:p>
        </w:tc>
      </w:tr>
      <w:tr w:rsidR="008C5F23" w:rsidRPr="00E61D25" w14:paraId="03F366CB"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0E6FFCA5"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93C021B"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29C08B" w14:textId="77777777" w:rsidR="008C5F23" w:rsidRPr="00E61D25" w:rsidRDefault="008C5F23" w:rsidP="003400C5">
            <w:pPr>
              <w:pStyle w:val="TAC"/>
              <w:rPr>
                <w:rFonts w:eastAsiaTheme="minorEastAsia"/>
                <w:lang w:val="en-US"/>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2CC5C59"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4FFC9F4" w14:textId="77777777" w:rsidR="008C5F23" w:rsidRPr="00E61D25" w:rsidRDefault="008C5F23" w:rsidP="003400C5">
            <w:pPr>
              <w:pStyle w:val="TAC"/>
              <w:rPr>
                <w:rFonts w:eastAsiaTheme="minorEastAsia"/>
                <w:lang w:val="en-US" w:eastAsia="zh-CN"/>
              </w:rPr>
            </w:pPr>
          </w:p>
        </w:tc>
      </w:tr>
      <w:tr w:rsidR="008C5F23" w:rsidRPr="00E61D25" w14:paraId="24FC45E3"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2BBB225C" w14:textId="77777777" w:rsidR="008C5F23" w:rsidRPr="00E61D25" w:rsidRDefault="008C5F23" w:rsidP="003400C5">
            <w:pPr>
              <w:pStyle w:val="TAC"/>
              <w:rPr>
                <w:rFonts w:eastAsiaTheme="minorEastAsia"/>
                <w:lang w:val="en-US" w:eastAsia="zh-CN"/>
              </w:rPr>
            </w:pPr>
            <w:r w:rsidRPr="00E61D25">
              <w:rPr>
                <w:kern w:val="2"/>
                <w:szCs w:val="22"/>
                <w:lang w:val="en-US" w:eastAsia="zh-CN"/>
              </w:rPr>
              <w:t>CA_n2(2A)-n5A-n77(2A)</w:t>
            </w:r>
          </w:p>
        </w:tc>
        <w:tc>
          <w:tcPr>
            <w:tcW w:w="1829" w:type="dxa"/>
            <w:tcBorders>
              <w:top w:val="single" w:sz="4" w:space="0" w:color="auto"/>
              <w:left w:val="single" w:sz="4" w:space="0" w:color="auto"/>
              <w:bottom w:val="nil"/>
              <w:right w:val="single" w:sz="4" w:space="0" w:color="auto"/>
            </w:tcBorders>
            <w:vAlign w:val="center"/>
          </w:tcPr>
          <w:p w14:paraId="4521E822" w14:textId="77777777" w:rsidR="008C5F23" w:rsidRPr="00E61D25" w:rsidRDefault="008C5F23" w:rsidP="003400C5">
            <w:pPr>
              <w:pStyle w:val="TAC"/>
              <w:rPr>
                <w:rFonts w:eastAsiaTheme="minorEastAsia"/>
                <w:vertAlign w:val="superscript"/>
                <w:lang w:eastAsia="zh-CN"/>
              </w:rPr>
            </w:pPr>
            <w:r w:rsidRPr="00E61D25">
              <w:rPr>
                <w:rFonts w:eastAsiaTheme="minorEastAsia"/>
                <w:lang w:eastAsia="zh-CN"/>
              </w:rPr>
              <w:t>n77</w:t>
            </w:r>
            <w:r w:rsidRPr="00E61D25">
              <w:rPr>
                <w:rFonts w:eastAsiaTheme="minorEastAsia"/>
                <w:vertAlign w:val="superscript"/>
                <w:lang w:eastAsia="zh-CN"/>
              </w:rPr>
              <w:t>7</w:t>
            </w:r>
          </w:p>
          <w:p w14:paraId="40D3297B" w14:textId="77777777" w:rsidR="008C5F23" w:rsidRPr="00E61D25" w:rsidRDefault="008C5F23" w:rsidP="003400C5">
            <w:pPr>
              <w:pStyle w:val="TAC"/>
              <w:rPr>
                <w:rFonts w:eastAsiaTheme="minorEastAsia"/>
                <w:lang w:eastAsia="zh-CN"/>
              </w:rPr>
            </w:pPr>
            <w:r w:rsidRPr="00E61D25">
              <w:rPr>
                <w:rFonts w:eastAsiaTheme="minorEastAsia"/>
                <w:lang w:eastAsia="zh-CN"/>
              </w:rPr>
              <w:t>CA_n2A-n5A</w:t>
            </w:r>
          </w:p>
          <w:p w14:paraId="7FEB384F" w14:textId="77777777" w:rsidR="008C5F23" w:rsidRPr="00E61D25" w:rsidRDefault="008C5F23" w:rsidP="003400C5">
            <w:pPr>
              <w:pStyle w:val="TAC"/>
              <w:rPr>
                <w:rFonts w:eastAsiaTheme="minorEastAsia"/>
                <w:lang w:eastAsia="zh-CN"/>
              </w:rPr>
            </w:pPr>
            <w:r w:rsidRPr="00E61D25">
              <w:rPr>
                <w:rFonts w:eastAsiaTheme="minorEastAsia"/>
                <w:lang w:eastAsia="zh-CN"/>
              </w:rPr>
              <w:t>CA_n2A-n77A</w:t>
            </w:r>
            <w:r w:rsidRPr="00E61D25">
              <w:rPr>
                <w:rFonts w:eastAsiaTheme="minorEastAsia"/>
                <w:vertAlign w:val="superscript"/>
                <w:lang w:eastAsia="zh-CN"/>
              </w:rPr>
              <w:t>7</w:t>
            </w:r>
          </w:p>
          <w:p w14:paraId="7DDC2CBA" w14:textId="77777777" w:rsidR="008C5F23" w:rsidRPr="00E61D25" w:rsidRDefault="008C5F23" w:rsidP="003400C5">
            <w:pPr>
              <w:pStyle w:val="TAC"/>
              <w:rPr>
                <w:rFonts w:eastAsiaTheme="minorEastAsia"/>
                <w:lang w:val="en-US" w:eastAsia="zh-CN"/>
              </w:rPr>
            </w:pPr>
            <w:r w:rsidRPr="00E61D25">
              <w:rPr>
                <w:rFonts w:eastAsiaTheme="minorEastAsia"/>
                <w:lang w:eastAsia="zh-CN"/>
              </w:rPr>
              <w:t>CA_n5A-n77A</w:t>
            </w:r>
            <w:r w:rsidRPr="00E61D25">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2ACC97F" w14:textId="77777777" w:rsidR="008C5F23" w:rsidRPr="00E61D25" w:rsidRDefault="008C5F23" w:rsidP="003400C5">
            <w:pPr>
              <w:pStyle w:val="TAC"/>
              <w:rPr>
                <w:rFonts w:eastAsiaTheme="minorEastAsia"/>
                <w:lang w:val="en-US"/>
              </w:rPr>
            </w:pPr>
            <w:r w:rsidRPr="00E61D25">
              <w:rPr>
                <w:kern w:val="2"/>
                <w:szCs w:val="22"/>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9BAAC3C" w14:textId="77777777" w:rsidR="008C5F23" w:rsidRPr="00E61D25" w:rsidRDefault="008C5F23" w:rsidP="003400C5">
            <w:pPr>
              <w:pStyle w:val="TAC"/>
              <w:rPr>
                <w:rFonts w:eastAsiaTheme="minorEastAsia" w:cs="Arial"/>
                <w:color w:val="000000"/>
                <w:szCs w:val="18"/>
                <w:lang w:val="en-US" w:eastAsia="zh-CN" w:bidi="ar"/>
              </w:rPr>
            </w:pPr>
            <w:r w:rsidRPr="00E61D25">
              <w:rPr>
                <w:rFonts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496E3BE3" w14:textId="77777777" w:rsidR="008C5F23" w:rsidRPr="00E61D25" w:rsidRDefault="008C5F23" w:rsidP="003400C5">
            <w:pPr>
              <w:pStyle w:val="TAC"/>
              <w:rPr>
                <w:rFonts w:eastAsiaTheme="minorEastAsia"/>
                <w:lang w:val="en-US" w:eastAsia="zh-CN"/>
              </w:rPr>
            </w:pPr>
            <w:r w:rsidRPr="00E61D25">
              <w:rPr>
                <w:kern w:val="2"/>
                <w:szCs w:val="22"/>
                <w:lang w:val="en-US" w:eastAsia="zh-CN"/>
              </w:rPr>
              <w:t>0</w:t>
            </w:r>
          </w:p>
        </w:tc>
      </w:tr>
      <w:tr w:rsidR="008C5F23" w:rsidRPr="00E61D25" w14:paraId="065E45FB" w14:textId="77777777" w:rsidTr="003400C5">
        <w:trPr>
          <w:trHeight w:val="29"/>
        </w:trPr>
        <w:tc>
          <w:tcPr>
            <w:tcW w:w="2067" w:type="dxa"/>
            <w:tcBorders>
              <w:top w:val="nil"/>
              <w:left w:val="single" w:sz="4" w:space="0" w:color="auto"/>
              <w:bottom w:val="nil"/>
              <w:right w:val="single" w:sz="4" w:space="0" w:color="auto"/>
            </w:tcBorders>
            <w:vAlign w:val="center"/>
          </w:tcPr>
          <w:p w14:paraId="7D11E7CF"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2F6E1F1"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46AA33" w14:textId="77777777" w:rsidR="008C5F23" w:rsidRPr="00E61D25" w:rsidRDefault="008C5F23" w:rsidP="003400C5">
            <w:pPr>
              <w:pStyle w:val="TAC"/>
              <w:rPr>
                <w:rFonts w:eastAsiaTheme="minorEastAsia"/>
                <w:lang w:val="en-US"/>
              </w:rPr>
            </w:pPr>
            <w:r w:rsidRPr="00E61D25">
              <w:rPr>
                <w:kern w:val="2"/>
                <w:szCs w:val="22"/>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5FC4396" w14:textId="77777777" w:rsidR="008C5F23" w:rsidRPr="00E61D25" w:rsidRDefault="008C5F23" w:rsidP="003400C5">
            <w:pPr>
              <w:pStyle w:val="TAC"/>
              <w:rPr>
                <w:rFonts w:eastAsiaTheme="minorEastAsia" w:cs="Arial"/>
                <w:color w:val="000000"/>
                <w:szCs w:val="18"/>
                <w:lang w:val="en-US" w:eastAsia="zh-CN" w:bidi="ar"/>
              </w:rPr>
            </w:pPr>
            <w:r w:rsidRPr="00E61D25">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9B9C243" w14:textId="77777777" w:rsidR="008C5F23" w:rsidRPr="00E61D25" w:rsidRDefault="008C5F23" w:rsidP="003400C5">
            <w:pPr>
              <w:pStyle w:val="TAC"/>
              <w:rPr>
                <w:rFonts w:eastAsiaTheme="minorEastAsia"/>
                <w:lang w:val="en-US" w:eastAsia="zh-CN"/>
              </w:rPr>
            </w:pPr>
          </w:p>
        </w:tc>
      </w:tr>
      <w:tr w:rsidR="008C5F23" w:rsidRPr="00E61D25" w14:paraId="424728D9"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69AF6627"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8EEDA4F"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39D101" w14:textId="77777777" w:rsidR="008C5F23" w:rsidRPr="00E61D25" w:rsidRDefault="008C5F23" w:rsidP="003400C5">
            <w:pPr>
              <w:pStyle w:val="TAC"/>
              <w:rPr>
                <w:rFonts w:eastAsiaTheme="minorEastAsia"/>
                <w:lang w:val="en-US"/>
              </w:rPr>
            </w:pPr>
            <w:r w:rsidRPr="00E61D25">
              <w:rPr>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B13F812" w14:textId="77777777" w:rsidR="008C5F23" w:rsidRPr="00E61D25" w:rsidRDefault="008C5F23" w:rsidP="003400C5">
            <w:pPr>
              <w:pStyle w:val="TAC"/>
              <w:rPr>
                <w:rFonts w:eastAsiaTheme="minorEastAsia" w:cs="Arial"/>
                <w:color w:val="000000"/>
                <w:szCs w:val="18"/>
                <w:lang w:val="en-US" w:eastAsia="zh-CN" w:bidi="ar"/>
              </w:rPr>
            </w:pPr>
            <w:r w:rsidRPr="00E61D25">
              <w:rPr>
                <w:rFonts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682082CF" w14:textId="77777777" w:rsidR="008C5F23" w:rsidRPr="00E61D25" w:rsidRDefault="008C5F23" w:rsidP="003400C5">
            <w:pPr>
              <w:pStyle w:val="TAC"/>
              <w:rPr>
                <w:rFonts w:eastAsiaTheme="minorEastAsia"/>
                <w:lang w:val="en-US" w:eastAsia="zh-CN"/>
              </w:rPr>
            </w:pPr>
          </w:p>
        </w:tc>
      </w:tr>
      <w:tr w:rsidR="008C5F23" w:rsidRPr="00E61D25" w14:paraId="55690933" w14:textId="77777777" w:rsidTr="003400C5">
        <w:trPr>
          <w:trHeight w:val="29"/>
        </w:trPr>
        <w:tc>
          <w:tcPr>
            <w:tcW w:w="2067" w:type="dxa"/>
            <w:tcBorders>
              <w:top w:val="single" w:sz="4" w:space="0" w:color="auto"/>
              <w:left w:val="single" w:sz="4" w:space="0" w:color="auto"/>
              <w:bottom w:val="nil"/>
              <w:right w:val="single" w:sz="4" w:space="0" w:color="auto"/>
            </w:tcBorders>
          </w:tcPr>
          <w:p w14:paraId="3EF6EB04" w14:textId="77777777" w:rsidR="008C5F23" w:rsidRPr="00E61D25" w:rsidRDefault="008C5F23" w:rsidP="003400C5">
            <w:pPr>
              <w:pStyle w:val="TAC"/>
              <w:rPr>
                <w:rFonts w:eastAsiaTheme="minorEastAsia"/>
                <w:lang w:val="en-US" w:eastAsia="zh-CN"/>
              </w:rPr>
            </w:pPr>
            <w:r w:rsidRPr="00E61D25">
              <w:rPr>
                <w:rFonts w:eastAsiaTheme="minorEastAsia"/>
                <w:lang w:eastAsia="zh-CN"/>
              </w:rPr>
              <w:t>CA_n2A-n7A-n12A</w:t>
            </w:r>
          </w:p>
        </w:tc>
        <w:tc>
          <w:tcPr>
            <w:tcW w:w="1829" w:type="dxa"/>
            <w:tcBorders>
              <w:top w:val="single" w:sz="4" w:space="0" w:color="auto"/>
              <w:left w:val="single" w:sz="4" w:space="0" w:color="auto"/>
              <w:bottom w:val="nil"/>
              <w:right w:val="single" w:sz="4" w:space="0" w:color="auto"/>
            </w:tcBorders>
            <w:vAlign w:val="center"/>
          </w:tcPr>
          <w:p w14:paraId="21A2DEA8" w14:textId="77777777" w:rsidR="008C5F23" w:rsidRPr="00E61D25" w:rsidRDefault="008C5F23" w:rsidP="003400C5">
            <w:pPr>
              <w:pStyle w:val="TAC"/>
              <w:rPr>
                <w:rFonts w:eastAsiaTheme="minorEastAsia"/>
                <w:lang w:val="en-US" w:eastAsia="zh-CN"/>
              </w:rPr>
            </w:pPr>
            <w:r w:rsidRPr="00E61D25">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tcPr>
          <w:p w14:paraId="0044A395" w14:textId="77777777" w:rsidR="008C5F23" w:rsidRPr="00E61D25" w:rsidRDefault="008C5F23" w:rsidP="003400C5">
            <w:pPr>
              <w:pStyle w:val="TAC"/>
              <w:rPr>
                <w:kern w:val="2"/>
                <w:szCs w:val="22"/>
                <w:lang w:val="en-US"/>
              </w:rPr>
            </w:pPr>
            <w:r w:rsidRPr="00E61D25">
              <w:rPr>
                <w:rFonts w:eastAsiaTheme="minorEastAsia" w:hint="eastAsia"/>
                <w:lang w:eastAsia="zh-CN"/>
              </w:rPr>
              <w:t>n</w:t>
            </w:r>
            <w:r w:rsidRPr="00E61D25">
              <w:rPr>
                <w:rFonts w:eastAsiaTheme="minorEastAsia"/>
                <w:lang w:eastAsia="zh-CN"/>
              </w:rPr>
              <w:t>2</w:t>
            </w:r>
          </w:p>
        </w:tc>
        <w:tc>
          <w:tcPr>
            <w:tcW w:w="2827" w:type="dxa"/>
            <w:tcBorders>
              <w:top w:val="single" w:sz="4" w:space="0" w:color="auto"/>
              <w:left w:val="single" w:sz="4" w:space="0" w:color="auto"/>
              <w:bottom w:val="single" w:sz="4" w:space="0" w:color="auto"/>
              <w:right w:val="single" w:sz="4" w:space="0" w:color="auto"/>
            </w:tcBorders>
            <w:vAlign w:val="center"/>
          </w:tcPr>
          <w:p w14:paraId="644448B8" w14:textId="77777777" w:rsidR="008C5F23" w:rsidRPr="00E61D25" w:rsidRDefault="008C5F23" w:rsidP="003400C5">
            <w:pPr>
              <w:pStyle w:val="TAC"/>
              <w:rPr>
                <w:rFonts w:cs="Arial"/>
                <w:color w:val="000000"/>
                <w:szCs w:val="18"/>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w:t>
            </w:r>
          </w:p>
        </w:tc>
        <w:tc>
          <w:tcPr>
            <w:tcW w:w="1610" w:type="dxa"/>
            <w:tcBorders>
              <w:top w:val="single" w:sz="4" w:space="0" w:color="auto"/>
              <w:left w:val="single" w:sz="4" w:space="0" w:color="auto"/>
              <w:bottom w:val="nil"/>
              <w:right w:val="single" w:sz="4" w:space="0" w:color="auto"/>
            </w:tcBorders>
            <w:vAlign w:val="center"/>
          </w:tcPr>
          <w:p w14:paraId="2AA6A086" w14:textId="77777777" w:rsidR="008C5F23" w:rsidRPr="00E61D25" w:rsidRDefault="008C5F23" w:rsidP="003400C5">
            <w:pPr>
              <w:pStyle w:val="TAC"/>
              <w:rPr>
                <w:rFonts w:eastAsiaTheme="minorEastAsia"/>
                <w:lang w:val="en-US" w:eastAsia="zh-CN"/>
              </w:rPr>
            </w:pPr>
            <w:r w:rsidRPr="00E61D25">
              <w:rPr>
                <w:rFonts w:eastAsiaTheme="minorEastAsia" w:cs="Arial"/>
                <w:color w:val="000000"/>
                <w:szCs w:val="18"/>
                <w:lang w:val="en-US" w:eastAsia="zh-CN" w:bidi="ar"/>
              </w:rPr>
              <w:t>0</w:t>
            </w:r>
          </w:p>
        </w:tc>
      </w:tr>
      <w:tr w:rsidR="008C5F23" w:rsidRPr="00E61D25" w14:paraId="43393844" w14:textId="77777777" w:rsidTr="003400C5">
        <w:trPr>
          <w:trHeight w:val="29"/>
        </w:trPr>
        <w:tc>
          <w:tcPr>
            <w:tcW w:w="2067" w:type="dxa"/>
            <w:tcBorders>
              <w:top w:val="nil"/>
              <w:left w:val="single" w:sz="4" w:space="0" w:color="auto"/>
              <w:bottom w:val="nil"/>
              <w:right w:val="single" w:sz="4" w:space="0" w:color="auto"/>
            </w:tcBorders>
          </w:tcPr>
          <w:p w14:paraId="3992BF2C"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DBCC610"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E072DCD" w14:textId="77777777" w:rsidR="008C5F23" w:rsidRPr="00E61D25" w:rsidRDefault="008C5F23" w:rsidP="003400C5">
            <w:pPr>
              <w:pStyle w:val="TAC"/>
              <w:rPr>
                <w:kern w:val="2"/>
                <w:szCs w:val="22"/>
                <w:lang w:val="en-US"/>
              </w:rPr>
            </w:pPr>
            <w:r w:rsidRPr="00E61D25">
              <w:rPr>
                <w:rFonts w:eastAsiaTheme="minorEastAsia" w:hint="eastAsia"/>
                <w:lang w:eastAsia="zh-CN"/>
              </w:rPr>
              <w:t>n</w:t>
            </w:r>
            <w:r w:rsidRPr="00E61D25">
              <w:rPr>
                <w:rFonts w:eastAsiaTheme="minorEastAsia"/>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5474F115" w14:textId="77777777" w:rsidR="008C5F23" w:rsidRPr="00E61D25" w:rsidRDefault="008C5F23" w:rsidP="003400C5">
            <w:pPr>
              <w:pStyle w:val="TAC"/>
              <w:rPr>
                <w:rFonts w:cs="Arial"/>
                <w:color w:val="000000"/>
                <w:szCs w:val="18"/>
                <w:lang w:val="en-US" w:eastAsia="zh-CN" w:bidi="ar"/>
              </w:rPr>
            </w:pPr>
            <w:r w:rsidRPr="00E61D25">
              <w:rPr>
                <w:rFonts w:eastAsiaTheme="minorEastAsia" w:cs="Arial"/>
                <w:szCs w:val="18"/>
                <w:lang w:val="en-US" w:eastAsia="zh-CN"/>
              </w:rPr>
              <w:t>5, 10, 15, 20, 25, 30, 40, 50</w:t>
            </w:r>
          </w:p>
        </w:tc>
        <w:tc>
          <w:tcPr>
            <w:tcW w:w="1610" w:type="dxa"/>
            <w:tcBorders>
              <w:top w:val="nil"/>
              <w:left w:val="single" w:sz="4" w:space="0" w:color="auto"/>
              <w:bottom w:val="nil"/>
              <w:right w:val="single" w:sz="4" w:space="0" w:color="auto"/>
            </w:tcBorders>
            <w:vAlign w:val="center"/>
          </w:tcPr>
          <w:p w14:paraId="255183C7" w14:textId="77777777" w:rsidR="008C5F23" w:rsidRPr="00E61D25" w:rsidRDefault="008C5F23" w:rsidP="003400C5">
            <w:pPr>
              <w:pStyle w:val="TAC"/>
              <w:rPr>
                <w:rFonts w:eastAsiaTheme="minorEastAsia"/>
                <w:lang w:val="en-US" w:eastAsia="zh-CN"/>
              </w:rPr>
            </w:pPr>
          </w:p>
        </w:tc>
      </w:tr>
      <w:tr w:rsidR="008C5F23" w:rsidRPr="00E61D25" w14:paraId="04E51FFD" w14:textId="77777777" w:rsidTr="003400C5">
        <w:trPr>
          <w:trHeight w:val="29"/>
        </w:trPr>
        <w:tc>
          <w:tcPr>
            <w:tcW w:w="2067" w:type="dxa"/>
            <w:tcBorders>
              <w:top w:val="nil"/>
              <w:left w:val="single" w:sz="4" w:space="0" w:color="auto"/>
              <w:bottom w:val="single" w:sz="4" w:space="0" w:color="auto"/>
              <w:right w:val="single" w:sz="4" w:space="0" w:color="auto"/>
            </w:tcBorders>
          </w:tcPr>
          <w:p w14:paraId="053073C8"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ED6626D"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18AADDC" w14:textId="77777777" w:rsidR="008C5F23" w:rsidRPr="00E61D25" w:rsidRDefault="008C5F23" w:rsidP="003400C5">
            <w:pPr>
              <w:pStyle w:val="TAC"/>
              <w:rPr>
                <w:kern w:val="2"/>
                <w:szCs w:val="22"/>
                <w:lang w:val="en-US"/>
              </w:rPr>
            </w:pPr>
            <w:r w:rsidRPr="00E61D25">
              <w:rPr>
                <w:rFonts w:eastAsiaTheme="minorEastAsia"/>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703CCEF3" w14:textId="77777777" w:rsidR="008C5F23" w:rsidRPr="00E61D25" w:rsidRDefault="008C5F23" w:rsidP="003400C5">
            <w:pPr>
              <w:pStyle w:val="TAC"/>
              <w:rPr>
                <w:rFonts w:cs="Arial"/>
                <w:color w:val="000000"/>
                <w:szCs w:val="18"/>
                <w:lang w:val="en-US" w:eastAsia="zh-CN" w:bidi="ar"/>
              </w:rPr>
            </w:pPr>
            <w:r w:rsidRPr="00E61D25">
              <w:rPr>
                <w:rFonts w:eastAsiaTheme="minorEastAsia"/>
              </w:rPr>
              <w:t>5, 10, 15</w:t>
            </w:r>
          </w:p>
        </w:tc>
        <w:tc>
          <w:tcPr>
            <w:tcW w:w="1610" w:type="dxa"/>
            <w:tcBorders>
              <w:top w:val="nil"/>
              <w:left w:val="single" w:sz="4" w:space="0" w:color="auto"/>
              <w:bottom w:val="single" w:sz="4" w:space="0" w:color="auto"/>
              <w:right w:val="single" w:sz="4" w:space="0" w:color="auto"/>
            </w:tcBorders>
            <w:vAlign w:val="center"/>
          </w:tcPr>
          <w:p w14:paraId="67DC2E32" w14:textId="77777777" w:rsidR="008C5F23" w:rsidRPr="00E61D25" w:rsidRDefault="008C5F23" w:rsidP="003400C5">
            <w:pPr>
              <w:pStyle w:val="TAC"/>
              <w:rPr>
                <w:rFonts w:eastAsiaTheme="minorEastAsia"/>
                <w:lang w:val="en-US" w:eastAsia="zh-CN"/>
              </w:rPr>
            </w:pPr>
          </w:p>
        </w:tc>
      </w:tr>
      <w:tr w:rsidR="008C5F23" w:rsidRPr="00E61D25" w14:paraId="378B5B6A" w14:textId="77777777" w:rsidTr="003400C5">
        <w:trPr>
          <w:trHeight w:val="29"/>
        </w:trPr>
        <w:tc>
          <w:tcPr>
            <w:tcW w:w="2067" w:type="dxa"/>
            <w:tcBorders>
              <w:top w:val="single" w:sz="4" w:space="0" w:color="auto"/>
              <w:left w:val="single" w:sz="4" w:space="0" w:color="auto"/>
              <w:bottom w:val="nil"/>
              <w:right w:val="single" w:sz="4" w:space="0" w:color="auto"/>
            </w:tcBorders>
          </w:tcPr>
          <w:p w14:paraId="6508EEFF" w14:textId="77777777" w:rsidR="008C5F23" w:rsidRPr="00E61D25" w:rsidRDefault="008C5F23" w:rsidP="003400C5">
            <w:pPr>
              <w:pStyle w:val="TAC"/>
              <w:rPr>
                <w:rFonts w:eastAsiaTheme="minorEastAsia"/>
                <w:lang w:eastAsia="zh-CN"/>
              </w:rPr>
            </w:pPr>
            <w:r w:rsidRPr="00E61D25">
              <w:rPr>
                <w:rFonts w:eastAsiaTheme="minorEastAsia"/>
                <w:lang w:val="en-US" w:eastAsia="zh-CN"/>
              </w:rPr>
              <w:t>CA_n2A-n7A-n66A</w:t>
            </w:r>
          </w:p>
        </w:tc>
        <w:tc>
          <w:tcPr>
            <w:tcW w:w="1829" w:type="dxa"/>
            <w:tcBorders>
              <w:top w:val="single" w:sz="4" w:space="0" w:color="auto"/>
              <w:left w:val="single" w:sz="4" w:space="0" w:color="auto"/>
              <w:bottom w:val="nil"/>
              <w:right w:val="single" w:sz="4" w:space="0" w:color="auto"/>
            </w:tcBorders>
            <w:vAlign w:val="center"/>
          </w:tcPr>
          <w:p w14:paraId="22C58E6C" w14:textId="77777777" w:rsidR="008C5F23" w:rsidRPr="00E61D25" w:rsidRDefault="008C5F23" w:rsidP="003400C5">
            <w:pPr>
              <w:pStyle w:val="TAC"/>
              <w:rPr>
                <w:rFonts w:eastAsiaTheme="minorEastAsia"/>
                <w:lang w:eastAsia="zh-CN"/>
              </w:rPr>
            </w:pPr>
            <w:r w:rsidRPr="00E61D25">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tcPr>
          <w:p w14:paraId="0FF57A49" w14:textId="77777777" w:rsidR="008C5F23" w:rsidRPr="00E61D25" w:rsidRDefault="008C5F23" w:rsidP="003400C5">
            <w:pPr>
              <w:pStyle w:val="TAC"/>
              <w:rPr>
                <w:rFonts w:eastAsiaTheme="minorEastAsia"/>
                <w:lang w:eastAsia="zh-CN"/>
              </w:rPr>
            </w:pPr>
            <w:r w:rsidRPr="00E61D25">
              <w:rPr>
                <w:rFonts w:eastAsiaTheme="minorEastAsia" w:hint="eastAsia"/>
                <w:lang w:eastAsia="zh-CN"/>
              </w:rPr>
              <w:t>n</w:t>
            </w:r>
            <w:r w:rsidRPr="00E61D25">
              <w:rPr>
                <w:rFonts w:eastAsiaTheme="minorEastAsia"/>
                <w:lang w:eastAsia="zh-CN"/>
              </w:rPr>
              <w:t>2</w:t>
            </w:r>
          </w:p>
        </w:tc>
        <w:tc>
          <w:tcPr>
            <w:tcW w:w="2827" w:type="dxa"/>
            <w:tcBorders>
              <w:top w:val="single" w:sz="4" w:space="0" w:color="auto"/>
              <w:left w:val="single" w:sz="4" w:space="0" w:color="auto"/>
              <w:bottom w:val="single" w:sz="4" w:space="0" w:color="auto"/>
              <w:right w:val="single" w:sz="4" w:space="0" w:color="auto"/>
            </w:tcBorders>
            <w:vAlign w:val="center"/>
          </w:tcPr>
          <w:p w14:paraId="57610D12" w14:textId="77777777" w:rsidR="008C5F23" w:rsidRPr="00E61D25" w:rsidRDefault="008C5F23" w:rsidP="003400C5">
            <w:pPr>
              <w:pStyle w:val="TAC"/>
              <w:rPr>
                <w:rFonts w:eastAsiaTheme="minorEastAsia"/>
              </w:rPr>
            </w:pPr>
            <w:r w:rsidRPr="00E61D25">
              <w:rPr>
                <w:rFonts w:cs="Arial"/>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13F617A"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hint="eastAsia"/>
                <w:lang w:val="en-US" w:eastAsia="zh-CN"/>
              </w:rPr>
              <w:t>0</w:t>
            </w:r>
          </w:p>
        </w:tc>
      </w:tr>
      <w:tr w:rsidR="008C5F23" w:rsidRPr="00E61D25" w14:paraId="6B4C6BBA" w14:textId="77777777" w:rsidTr="003400C5">
        <w:trPr>
          <w:trHeight w:val="29"/>
        </w:trPr>
        <w:tc>
          <w:tcPr>
            <w:tcW w:w="2067" w:type="dxa"/>
            <w:tcBorders>
              <w:top w:val="nil"/>
              <w:left w:val="single" w:sz="4" w:space="0" w:color="auto"/>
              <w:bottom w:val="nil"/>
              <w:right w:val="single" w:sz="4" w:space="0" w:color="auto"/>
            </w:tcBorders>
          </w:tcPr>
          <w:p w14:paraId="783EC008" w14:textId="77777777" w:rsidR="008C5F23" w:rsidRPr="00E61D25" w:rsidRDefault="008C5F23" w:rsidP="003400C5">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1A59DA89" w14:textId="77777777" w:rsidR="008C5F23" w:rsidRPr="00E61D25" w:rsidRDefault="008C5F23" w:rsidP="003400C5">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tcPr>
          <w:p w14:paraId="04217557" w14:textId="77777777" w:rsidR="008C5F23" w:rsidRPr="00E61D25" w:rsidRDefault="008C5F23" w:rsidP="003400C5">
            <w:pPr>
              <w:pStyle w:val="TAC"/>
              <w:rPr>
                <w:rFonts w:eastAsiaTheme="minorEastAsia"/>
                <w:lang w:eastAsia="zh-CN"/>
              </w:rPr>
            </w:pPr>
            <w:r w:rsidRPr="00E61D25">
              <w:rPr>
                <w:rFonts w:eastAsiaTheme="minorEastAsia" w:hint="eastAsia"/>
                <w:lang w:eastAsia="zh-CN"/>
              </w:rPr>
              <w:t>n</w:t>
            </w:r>
            <w:r w:rsidRPr="00E61D25">
              <w:rPr>
                <w:rFonts w:eastAsiaTheme="minorEastAsia"/>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129F4D98" w14:textId="77777777" w:rsidR="008C5F23" w:rsidRPr="00E61D25" w:rsidRDefault="008C5F23" w:rsidP="003400C5">
            <w:pPr>
              <w:pStyle w:val="TAC"/>
              <w:rPr>
                <w:rFonts w:eastAsiaTheme="minorEastAsia"/>
              </w:rPr>
            </w:pPr>
            <w:r w:rsidRPr="00E61D25">
              <w:rPr>
                <w:rFonts w:cs="Arial"/>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04708289" w14:textId="77777777" w:rsidR="008C5F23" w:rsidRPr="00E61D25" w:rsidRDefault="008C5F23" w:rsidP="003400C5">
            <w:pPr>
              <w:pStyle w:val="TAC"/>
              <w:rPr>
                <w:rFonts w:eastAsiaTheme="minorEastAsia" w:cs="Arial"/>
                <w:color w:val="000000"/>
                <w:szCs w:val="18"/>
                <w:lang w:val="en-US" w:eastAsia="zh-CN" w:bidi="ar"/>
              </w:rPr>
            </w:pPr>
          </w:p>
        </w:tc>
      </w:tr>
      <w:tr w:rsidR="008C5F23" w:rsidRPr="00E61D25" w14:paraId="5DEA7F5A" w14:textId="77777777" w:rsidTr="003400C5">
        <w:trPr>
          <w:trHeight w:val="29"/>
        </w:trPr>
        <w:tc>
          <w:tcPr>
            <w:tcW w:w="2067" w:type="dxa"/>
            <w:tcBorders>
              <w:top w:val="nil"/>
              <w:left w:val="single" w:sz="4" w:space="0" w:color="auto"/>
              <w:bottom w:val="single" w:sz="4" w:space="0" w:color="auto"/>
              <w:right w:val="single" w:sz="4" w:space="0" w:color="auto"/>
            </w:tcBorders>
          </w:tcPr>
          <w:p w14:paraId="6DCDB3FB" w14:textId="77777777" w:rsidR="008C5F23" w:rsidRPr="00E61D25" w:rsidRDefault="008C5F23" w:rsidP="003400C5">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077E964E" w14:textId="77777777" w:rsidR="008C5F23" w:rsidRPr="00E61D25" w:rsidRDefault="008C5F23" w:rsidP="003400C5">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tcPr>
          <w:p w14:paraId="1E58D407" w14:textId="77777777" w:rsidR="008C5F23" w:rsidRPr="00E61D25" w:rsidRDefault="008C5F23" w:rsidP="003400C5">
            <w:pPr>
              <w:pStyle w:val="TAC"/>
              <w:rPr>
                <w:rFonts w:eastAsiaTheme="minorEastAsia"/>
                <w:lang w:eastAsia="zh-CN"/>
              </w:rPr>
            </w:pPr>
            <w:r w:rsidRPr="00E61D25">
              <w:rPr>
                <w:rFonts w:eastAsiaTheme="minor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0CAD208" w14:textId="77777777" w:rsidR="008C5F23" w:rsidRPr="00E61D25" w:rsidRDefault="008C5F23" w:rsidP="003400C5">
            <w:pPr>
              <w:pStyle w:val="TAC"/>
              <w:rPr>
                <w:rFonts w:eastAsiaTheme="minorEastAsia"/>
              </w:rPr>
            </w:pPr>
            <w:r w:rsidRPr="00E61D25">
              <w:rPr>
                <w:rFonts w:cs="Arial"/>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0FE84D4F" w14:textId="77777777" w:rsidR="008C5F23" w:rsidRPr="00E61D25" w:rsidRDefault="008C5F23" w:rsidP="003400C5">
            <w:pPr>
              <w:pStyle w:val="TAC"/>
              <w:rPr>
                <w:rFonts w:eastAsiaTheme="minorEastAsia" w:cs="Arial"/>
                <w:color w:val="000000"/>
                <w:szCs w:val="18"/>
                <w:lang w:val="en-US" w:eastAsia="zh-CN" w:bidi="ar"/>
              </w:rPr>
            </w:pPr>
          </w:p>
        </w:tc>
      </w:tr>
      <w:tr w:rsidR="008C5F23" w:rsidRPr="00E61D25" w14:paraId="4DD66986"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08248D9E" w14:textId="77777777" w:rsidR="008C5F23" w:rsidRPr="00E61D25" w:rsidRDefault="008C5F23" w:rsidP="003400C5">
            <w:pPr>
              <w:pStyle w:val="TAC"/>
              <w:rPr>
                <w:rFonts w:eastAsiaTheme="minorEastAsia"/>
                <w:lang w:val="en-US" w:eastAsia="zh-CN"/>
              </w:rPr>
            </w:pPr>
            <w:r w:rsidRPr="00E61D25">
              <w:rPr>
                <w:rFonts w:eastAsiaTheme="minorEastAsia"/>
                <w:lang w:eastAsia="zh-CN"/>
              </w:rPr>
              <w:t>CA_n2A-n7A-n71A</w:t>
            </w:r>
          </w:p>
        </w:tc>
        <w:tc>
          <w:tcPr>
            <w:tcW w:w="1829" w:type="dxa"/>
            <w:tcBorders>
              <w:top w:val="single" w:sz="4" w:space="0" w:color="auto"/>
              <w:left w:val="single" w:sz="4" w:space="0" w:color="auto"/>
              <w:bottom w:val="nil"/>
              <w:right w:val="single" w:sz="4" w:space="0" w:color="auto"/>
            </w:tcBorders>
            <w:vAlign w:val="center"/>
          </w:tcPr>
          <w:p w14:paraId="7D59ABC7" w14:textId="77777777" w:rsidR="008C5F23" w:rsidRPr="00E61D25" w:rsidRDefault="008C5F23" w:rsidP="003400C5">
            <w:pPr>
              <w:pStyle w:val="TAC"/>
              <w:rPr>
                <w:rFonts w:eastAsiaTheme="minorEastAsia"/>
                <w:lang w:val="en-US" w:eastAsia="zh-CN"/>
              </w:rPr>
            </w:pPr>
            <w:r w:rsidRPr="00E61D25">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41FF923" w14:textId="77777777" w:rsidR="008C5F23" w:rsidRPr="00E61D25" w:rsidRDefault="008C5F23" w:rsidP="003400C5">
            <w:pPr>
              <w:pStyle w:val="TAC"/>
              <w:rPr>
                <w:kern w:val="2"/>
                <w:szCs w:val="22"/>
                <w:lang w:val="en-US"/>
              </w:rPr>
            </w:pPr>
            <w:r w:rsidRPr="00E61D25">
              <w:rPr>
                <w:rFonts w:eastAsiaTheme="minorEastAsia" w:hint="eastAsia"/>
                <w:lang w:eastAsia="zh-CN"/>
              </w:rPr>
              <w:t>n</w:t>
            </w:r>
            <w:r w:rsidRPr="00E61D25">
              <w:rPr>
                <w:rFonts w:eastAsiaTheme="minorEastAsia"/>
                <w:lang w:eastAsia="zh-CN"/>
              </w:rPr>
              <w:t>2</w:t>
            </w:r>
          </w:p>
        </w:tc>
        <w:tc>
          <w:tcPr>
            <w:tcW w:w="2827" w:type="dxa"/>
            <w:tcBorders>
              <w:top w:val="single" w:sz="4" w:space="0" w:color="auto"/>
              <w:left w:val="single" w:sz="4" w:space="0" w:color="auto"/>
              <w:bottom w:val="single" w:sz="4" w:space="0" w:color="auto"/>
              <w:right w:val="single" w:sz="4" w:space="0" w:color="auto"/>
            </w:tcBorders>
            <w:vAlign w:val="center"/>
          </w:tcPr>
          <w:p w14:paraId="09A599B2" w14:textId="77777777" w:rsidR="008C5F23" w:rsidRPr="00E61D25" w:rsidRDefault="008C5F23" w:rsidP="003400C5">
            <w:pPr>
              <w:pStyle w:val="TAC"/>
              <w:rPr>
                <w:rFonts w:cs="Arial"/>
                <w:color w:val="000000"/>
                <w:szCs w:val="18"/>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w:t>
            </w:r>
          </w:p>
        </w:tc>
        <w:tc>
          <w:tcPr>
            <w:tcW w:w="1610" w:type="dxa"/>
            <w:tcBorders>
              <w:top w:val="single" w:sz="4" w:space="0" w:color="auto"/>
              <w:left w:val="single" w:sz="4" w:space="0" w:color="auto"/>
              <w:bottom w:val="nil"/>
              <w:right w:val="single" w:sz="4" w:space="0" w:color="auto"/>
            </w:tcBorders>
            <w:vAlign w:val="center"/>
          </w:tcPr>
          <w:p w14:paraId="3105FD62" w14:textId="77777777" w:rsidR="008C5F23" w:rsidRPr="00E61D25" w:rsidRDefault="008C5F23" w:rsidP="003400C5">
            <w:pPr>
              <w:pStyle w:val="TAC"/>
              <w:rPr>
                <w:rFonts w:eastAsiaTheme="minorEastAsia"/>
                <w:lang w:val="en-US" w:eastAsia="zh-CN"/>
              </w:rPr>
            </w:pPr>
            <w:r w:rsidRPr="00E61D25">
              <w:rPr>
                <w:rFonts w:eastAsiaTheme="minorEastAsia" w:cs="Arial"/>
                <w:color w:val="000000"/>
                <w:szCs w:val="18"/>
                <w:lang w:val="en-US" w:eastAsia="zh-CN" w:bidi="ar"/>
              </w:rPr>
              <w:t>0</w:t>
            </w:r>
          </w:p>
        </w:tc>
      </w:tr>
      <w:tr w:rsidR="008C5F23" w:rsidRPr="00E61D25" w14:paraId="4CCFB2FA" w14:textId="77777777" w:rsidTr="003400C5">
        <w:trPr>
          <w:trHeight w:val="29"/>
        </w:trPr>
        <w:tc>
          <w:tcPr>
            <w:tcW w:w="2067" w:type="dxa"/>
            <w:tcBorders>
              <w:top w:val="nil"/>
              <w:left w:val="single" w:sz="4" w:space="0" w:color="auto"/>
              <w:bottom w:val="nil"/>
              <w:right w:val="single" w:sz="4" w:space="0" w:color="auto"/>
            </w:tcBorders>
            <w:vAlign w:val="center"/>
          </w:tcPr>
          <w:p w14:paraId="359B1A1D"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A459B9C"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6F77AD" w14:textId="77777777" w:rsidR="008C5F23" w:rsidRPr="00E61D25" w:rsidRDefault="008C5F23" w:rsidP="003400C5">
            <w:pPr>
              <w:pStyle w:val="TAC"/>
              <w:rPr>
                <w:kern w:val="2"/>
                <w:szCs w:val="22"/>
                <w:lang w:val="en-US"/>
              </w:rPr>
            </w:pPr>
            <w:r w:rsidRPr="00E61D25">
              <w:rPr>
                <w:rFonts w:eastAsiaTheme="minorEastAsia" w:hint="eastAsia"/>
                <w:lang w:eastAsia="zh-CN"/>
              </w:rPr>
              <w:t>n</w:t>
            </w:r>
            <w:r w:rsidRPr="00E61D25">
              <w:rPr>
                <w:rFonts w:eastAsiaTheme="minorEastAsia"/>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7E4F170A" w14:textId="77777777" w:rsidR="008C5F23" w:rsidRPr="00E61D25" w:rsidRDefault="008C5F23" w:rsidP="003400C5">
            <w:pPr>
              <w:pStyle w:val="TAC"/>
              <w:rPr>
                <w:rFonts w:cs="Arial"/>
                <w:color w:val="000000"/>
                <w:szCs w:val="18"/>
                <w:lang w:val="en-US" w:eastAsia="zh-CN" w:bidi="ar"/>
              </w:rPr>
            </w:pPr>
            <w:r w:rsidRPr="00E61D25">
              <w:rPr>
                <w:rFonts w:eastAsiaTheme="minorEastAsia" w:cs="Arial"/>
                <w:szCs w:val="18"/>
                <w:lang w:val="en-US" w:eastAsia="zh-CN"/>
              </w:rPr>
              <w:t>5, 10, 15, 20, 25, 30, 40, 50</w:t>
            </w:r>
          </w:p>
        </w:tc>
        <w:tc>
          <w:tcPr>
            <w:tcW w:w="1610" w:type="dxa"/>
            <w:tcBorders>
              <w:top w:val="nil"/>
              <w:left w:val="single" w:sz="4" w:space="0" w:color="auto"/>
              <w:bottom w:val="nil"/>
              <w:right w:val="single" w:sz="4" w:space="0" w:color="auto"/>
            </w:tcBorders>
            <w:vAlign w:val="center"/>
          </w:tcPr>
          <w:p w14:paraId="3B33C9C1" w14:textId="77777777" w:rsidR="008C5F23" w:rsidRPr="00E61D25" w:rsidRDefault="008C5F23" w:rsidP="003400C5">
            <w:pPr>
              <w:pStyle w:val="TAC"/>
              <w:rPr>
                <w:rFonts w:eastAsiaTheme="minorEastAsia"/>
                <w:lang w:val="en-US" w:eastAsia="zh-CN"/>
              </w:rPr>
            </w:pPr>
          </w:p>
        </w:tc>
      </w:tr>
      <w:tr w:rsidR="008C5F23" w:rsidRPr="00E61D25" w14:paraId="07D7E8A7"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5711EDB2"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5D8AD70"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82917B" w14:textId="77777777" w:rsidR="008C5F23" w:rsidRPr="00E61D25" w:rsidRDefault="008C5F23" w:rsidP="003400C5">
            <w:pPr>
              <w:pStyle w:val="TAC"/>
              <w:rPr>
                <w:kern w:val="2"/>
                <w:szCs w:val="22"/>
                <w:lang w:val="en-US"/>
              </w:rPr>
            </w:pPr>
            <w:r w:rsidRPr="00E61D25">
              <w:rPr>
                <w:rFonts w:eastAsiaTheme="minorEastAsia"/>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013F5D2" w14:textId="77777777" w:rsidR="008C5F23" w:rsidRPr="00E61D25" w:rsidRDefault="008C5F23" w:rsidP="003400C5">
            <w:pPr>
              <w:pStyle w:val="TAC"/>
              <w:rPr>
                <w:rFonts w:cs="Arial"/>
                <w:color w:val="000000"/>
                <w:szCs w:val="18"/>
                <w:lang w:val="en-US" w:eastAsia="zh-CN" w:bidi="ar"/>
              </w:rPr>
            </w:pPr>
            <w:r w:rsidRPr="00E61D25">
              <w:rPr>
                <w:rFonts w:eastAsiaTheme="minorEastAsia"/>
              </w:rPr>
              <w:t>5, 10, 15, 20</w:t>
            </w:r>
          </w:p>
        </w:tc>
        <w:tc>
          <w:tcPr>
            <w:tcW w:w="1610" w:type="dxa"/>
            <w:tcBorders>
              <w:top w:val="nil"/>
              <w:left w:val="single" w:sz="4" w:space="0" w:color="auto"/>
              <w:bottom w:val="single" w:sz="4" w:space="0" w:color="auto"/>
              <w:right w:val="single" w:sz="4" w:space="0" w:color="auto"/>
            </w:tcBorders>
            <w:vAlign w:val="center"/>
          </w:tcPr>
          <w:p w14:paraId="78CA66D5" w14:textId="77777777" w:rsidR="008C5F23" w:rsidRPr="00E61D25" w:rsidRDefault="008C5F23" w:rsidP="003400C5">
            <w:pPr>
              <w:pStyle w:val="TAC"/>
              <w:rPr>
                <w:rFonts w:eastAsiaTheme="minorEastAsia"/>
                <w:lang w:val="en-US" w:eastAsia="zh-CN"/>
              </w:rPr>
            </w:pPr>
          </w:p>
        </w:tc>
      </w:tr>
      <w:tr w:rsidR="008C5F23" w:rsidRPr="00E61D25" w14:paraId="594940F0"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0104F81C"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lang w:val="en-US" w:eastAsia="zh-CN"/>
              </w:rPr>
              <w:t>CA_n2A-n7A-n77A</w:t>
            </w:r>
          </w:p>
        </w:tc>
        <w:tc>
          <w:tcPr>
            <w:tcW w:w="1829" w:type="dxa"/>
            <w:tcBorders>
              <w:top w:val="single" w:sz="4" w:space="0" w:color="auto"/>
              <w:left w:val="single" w:sz="4" w:space="0" w:color="auto"/>
              <w:bottom w:val="nil"/>
              <w:right w:val="single" w:sz="4" w:space="0" w:color="auto"/>
            </w:tcBorders>
            <w:vAlign w:val="center"/>
          </w:tcPr>
          <w:p w14:paraId="36AEE872" w14:textId="77777777" w:rsidR="008C5F23" w:rsidRPr="00E61D25" w:rsidRDefault="008C5F23" w:rsidP="003400C5">
            <w:pPr>
              <w:pStyle w:val="TAC"/>
              <w:rPr>
                <w:rFonts w:eastAsiaTheme="minorEastAsia"/>
                <w:szCs w:val="18"/>
                <w:lang w:eastAsia="zh-CN"/>
              </w:rPr>
            </w:pPr>
            <w:r w:rsidRPr="00E61D25">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tcPr>
          <w:p w14:paraId="6F181F93"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hint="eastAsia"/>
                <w:lang w:eastAsia="zh-CN"/>
              </w:rPr>
              <w:t>n</w:t>
            </w:r>
            <w:r w:rsidRPr="00E61D25">
              <w:rPr>
                <w:rFonts w:eastAsiaTheme="minorEastAsia"/>
                <w:lang w:eastAsia="zh-CN"/>
              </w:rPr>
              <w:t>2</w:t>
            </w:r>
          </w:p>
        </w:tc>
        <w:tc>
          <w:tcPr>
            <w:tcW w:w="2827" w:type="dxa"/>
            <w:tcBorders>
              <w:top w:val="single" w:sz="4" w:space="0" w:color="auto"/>
              <w:left w:val="single" w:sz="4" w:space="0" w:color="auto"/>
              <w:bottom w:val="single" w:sz="4" w:space="0" w:color="auto"/>
              <w:right w:val="single" w:sz="4" w:space="0" w:color="auto"/>
            </w:tcBorders>
            <w:vAlign w:val="center"/>
          </w:tcPr>
          <w:p w14:paraId="0B803E9F" w14:textId="77777777" w:rsidR="008C5F23" w:rsidRPr="00E61D25" w:rsidRDefault="008C5F23" w:rsidP="003400C5">
            <w:pPr>
              <w:pStyle w:val="TAC"/>
              <w:rPr>
                <w:rFonts w:eastAsiaTheme="minorEastAsia" w:cs="Arial"/>
                <w:color w:val="000000"/>
                <w:szCs w:val="18"/>
                <w:lang w:val="en-US" w:eastAsia="zh-CN" w:bidi="ar"/>
              </w:rPr>
            </w:pPr>
            <w:r w:rsidRPr="00E61D25">
              <w:rPr>
                <w:rFonts w:cs="Arial"/>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1EF02BF"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hint="eastAsia"/>
                <w:lang w:val="en-US" w:eastAsia="zh-CN"/>
              </w:rPr>
              <w:t>0</w:t>
            </w:r>
          </w:p>
        </w:tc>
      </w:tr>
      <w:tr w:rsidR="008C5F23" w:rsidRPr="00E61D25" w14:paraId="2E8F852D" w14:textId="77777777" w:rsidTr="003400C5">
        <w:trPr>
          <w:trHeight w:val="29"/>
        </w:trPr>
        <w:tc>
          <w:tcPr>
            <w:tcW w:w="2067" w:type="dxa"/>
            <w:tcBorders>
              <w:top w:val="nil"/>
              <w:left w:val="single" w:sz="4" w:space="0" w:color="auto"/>
              <w:bottom w:val="nil"/>
              <w:right w:val="single" w:sz="4" w:space="0" w:color="auto"/>
            </w:tcBorders>
            <w:vAlign w:val="center"/>
          </w:tcPr>
          <w:p w14:paraId="6A4D1213" w14:textId="77777777" w:rsidR="008C5F23" w:rsidRPr="00E61D25" w:rsidRDefault="008C5F23" w:rsidP="003400C5">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29BB4968" w14:textId="77777777" w:rsidR="008C5F23" w:rsidRPr="00E61D25" w:rsidRDefault="008C5F23" w:rsidP="003400C5">
            <w:pPr>
              <w:pStyle w:val="TAC"/>
              <w:rPr>
                <w:rFonts w:eastAsiaTheme="minorEastAsia"/>
                <w:szCs w:val="18"/>
                <w:lang w:eastAsia="zh-CN"/>
              </w:rPr>
            </w:pPr>
          </w:p>
        </w:tc>
        <w:tc>
          <w:tcPr>
            <w:tcW w:w="830" w:type="dxa"/>
            <w:tcBorders>
              <w:top w:val="single" w:sz="4" w:space="0" w:color="auto"/>
              <w:left w:val="single" w:sz="4" w:space="0" w:color="auto"/>
              <w:bottom w:val="single" w:sz="4" w:space="0" w:color="auto"/>
              <w:right w:val="single" w:sz="4" w:space="0" w:color="auto"/>
            </w:tcBorders>
          </w:tcPr>
          <w:p w14:paraId="10FBE0D8"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hint="eastAsia"/>
                <w:lang w:eastAsia="zh-CN"/>
              </w:rPr>
              <w:t>n</w:t>
            </w:r>
            <w:r w:rsidRPr="00E61D25">
              <w:rPr>
                <w:rFonts w:eastAsiaTheme="minorEastAsia"/>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29ED6B94" w14:textId="77777777" w:rsidR="008C5F23" w:rsidRPr="00E61D25" w:rsidRDefault="008C5F23" w:rsidP="003400C5">
            <w:pPr>
              <w:pStyle w:val="TAC"/>
              <w:rPr>
                <w:rFonts w:eastAsiaTheme="minorEastAsia" w:cs="Arial"/>
                <w:color w:val="000000"/>
                <w:szCs w:val="18"/>
                <w:lang w:val="en-US" w:eastAsia="zh-CN" w:bidi="ar"/>
              </w:rPr>
            </w:pPr>
            <w:r w:rsidRPr="00E61D25">
              <w:rPr>
                <w:rFonts w:cs="Arial"/>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1444CD95" w14:textId="77777777" w:rsidR="008C5F23" w:rsidRPr="00E61D25" w:rsidRDefault="008C5F23" w:rsidP="003400C5">
            <w:pPr>
              <w:pStyle w:val="TAC"/>
              <w:rPr>
                <w:rFonts w:eastAsiaTheme="minorEastAsia" w:cs="Arial"/>
                <w:color w:val="000000"/>
                <w:szCs w:val="18"/>
                <w:lang w:val="en-US" w:eastAsia="zh-CN" w:bidi="ar"/>
              </w:rPr>
            </w:pPr>
          </w:p>
        </w:tc>
      </w:tr>
      <w:tr w:rsidR="008C5F23" w:rsidRPr="00E61D25" w14:paraId="78CD50CD"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52F4E417" w14:textId="77777777" w:rsidR="008C5F23" w:rsidRPr="00E61D25" w:rsidRDefault="008C5F23" w:rsidP="003400C5">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17DF30E8" w14:textId="77777777" w:rsidR="008C5F23" w:rsidRPr="00E61D25" w:rsidRDefault="008C5F23" w:rsidP="003400C5">
            <w:pPr>
              <w:pStyle w:val="TAC"/>
              <w:rPr>
                <w:rFonts w:eastAsiaTheme="minorEastAsia"/>
                <w:szCs w:val="18"/>
                <w:lang w:eastAsia="zh-CN"/>
              </w:rPr>
            </w:pPr>
          </w:p>
        </w:tc>
        <w:tc>
          <w:tcPr>
            <w:tcW w:w="830" w:type="dxa"/>
            <w:tcBorders>
              <w:top w:val="single" w:sz="4" w:space="0" w:color="auto"/>
              <w:left w:val="single" w:sz="4" w:space="0" w:color="auto"/>
              <w:bottom w:val="single" w:sz="4" w:space="0" w:color="auto"/>
              <w:right w:val="single" w:sz="4" w:space="0" w:color="auto"/>
            </w:tcBorders>
          </w:tcPr>
          <w:p w14:paraId="6863F2FE"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D6DFBC0" w14:textId="77777777" w:rsidR="008C5F23" w:rsidRPr="00E61D25" w:rsidRDefault="008C5F23" w:rsidP="003400C5">
            <w:pPr>
              <w:pStyle w:val="TAC"/>
              <w:rPr>
                <w:rFonts w:eastAsiaTheme="minorEastAsia" w:cs="Arial"/>
                <w:color w:val="000000"/>
                <w:szCs w:val="18"/>
                <w:lang w:val="en-US" w:eastAsia="zh-CN" w:bidi="ar"/>
              </w:rPr>
            </w:pPr>
            <w:r w:rsidRPr="00E61D25">
              <w:rPr>
                <w:rFonts w:cs="Arial"/>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F5FC9CB" w14:textId="77777777" w:rsidR="008C5F23" w:rsidRPr="00E61D25" w:rsidRDefault="008C5F23" w:rsidP="003400C5">
            <w:pPr>
              <w:pStyle w:val="TAC"/>
              <w:rPr>
                <w:rFonts w:eastAsiaTheme="minorEastAsia" w:cs="Arial"/>
                <w:color w:val="000000"/>
                <w:szCs w:val="18"/>
                <w:lang w:val="en-US" w:eastAsia="zh-CN" w:bidi="ar"/>
              </w:rPr>
            </w:pPr>
          </w:p>
        </w:tc>
      </w:tr>
      <w:tr w:rsidR="008C5F23" w:rsidRPr="00E61D25" w14:paraId="5FD4C11D" w14:textId="77777777" w:rsidTr="003400C5">
        <w:trPr>
          <w:trHeight w:val="29"/>
        </w:trPr>
        <w:tc>
          <w:tcPr>
            <w:tcW w:w="2067" w:type="dxa"/>
            <w:tcBorders>
              <w:top w:val="single" w:sz="4" w:space="0" w:color="auto"/>
              <w:left w:val="single" w:sz="4" w:space="0" w:color="auto"/>
              <w:bottom w:val="nil"/>
              <w:right w:val="single" w:sz="4" w:space="0" w:color="auto"/>
            </w:tcBorders>
          </w:tcPr>
          <w:p w14:paraId="77A1C36D"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CA_n2A-n12A-n30A</w:t>
            </w:r>
          </w:p>
        </w:tc>
        <w:tc>
          <w:tcPr>
            <w:tcW w:w="1829" w:type="dxa"/>
            <w:tcBorders>
              <w:top w:val="single" w:sz="4" w:space="0" w:color="auto"/>
              <w:left w:val="single" w:sz="4" w:space="0" w:color="auto"/>
              <w:bottom w:val="nil"/>
              <w:right w:val="single" w:sz="4" w:space="0" w:color="auto"/>
            </w:tcBorders>
            <w:vAlign w:val="center"/>
          </w:tcPr>
          <w:p w14:paraId="13D32FA6" w14:textId="77777777" w:rsidR="008C5F23" w:rsidRPr="00E61D25" w:rsidRDefault="008C5F23" w:rsidP="003400C5">
            <w:pPr>
              <w:pStyle w:val="TAC"/>
              <w:rPr>
                <w:rFonts w:eastAsiaTheme="minorEastAsia"/>
                <w:szCs w:val="18"/>
                <w:lang w:eastAsia="zh-CN"/>
              </w:rPr>
            </w:pPr>
            <w:r w:rsidRPr="00E61D25">
              <w:rPr>
                <w:rFonts w:eastAsiaTheme="minorEastAsia"/>
                <w:szCs w:val="18"/>
                <w:lang w:eastAsia="zh-CN"/>
              </w:rPr>
              <w:t>CA_n2A-n12A</w:t>
            </w:r>
          </w:p>
          <w:p w14:paraId="27D7C14F" w14:textId="77777777" w:rsidR="008C5F23" w:rsidRPr="00E61D25" w:rsidRDefault="008C5F23" w:rsidP="003400C5">
            <w:pPr>
              <w:pStyle w:val="TAC"/>
              <w:rPr>
                <w:rFonts w:eastAsiaTheme="minorEastAsia"/>
                <w:szCs w:val="18"/>
                <w:lang w:eastAsia="zh-CN"/>
              </w:rPr>
            </w:pPr>
            <w:r w:rsidRPr="00E61D25">
              <w:rPr>
                <w:rFonts w:eastAsiaTheme="minorEastAsia"/>
                <w:szCs w:val="18"/>
                <w:lang w:eastAsia="zh-CN"/>
              </w:rPr>
              <w:t xml:space="preserve">CA_n2A-n30A </w:t>
            </w:r>
          </w:p>
          <w:p w14:paraId="1B1FAA8D"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szCs w:val="18"/>
                <w:lang w:eastAsia="zh-CN"/>
              </w:rPr>
              <w:t>CA_n12A-n30A</w:t>
            </w:r>
          </w:p>
        </w:tc>
        <w:tc>
          <w:tcPr>
            <w:tcW w:w="830" w:type="dxa"/>
            <w:tcBorders>
              <w:top w:val="single" w:sz="4" w:space="0" w:color="auto"/>
              <w:left w:val="single" w:sz="4" w:space="0" w:color="auto"/>
              <w:bottom w:val="single" w:sz="4" w:space="0" w:color="auto"/>
              <w:right w:val="single" w:sz="4" w:space="0" w:color="auto"/>
            </w:tcBorders>
          </w:tcPr>
          <w:p w14:paraId="28DE9534"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E0EA548"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2E7C09B"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8C5F23" w:rsidRPr="00E61D25" w14:paraId="06047E80" w14:textId="77777777" w:rsidTr="003400C5">
        <w:trPr>
          <w:trHeight w:val="29"/>
        </w:trPr>
        <w:tc>
          <w:tcPr>
            <w:tcW w:w="2067" w:type="dxa"/>
            <w:tcBorders>
              <w:top w:val="nil"/>
              <w:left w:val="single" w:sz="4" w:space="0" w:color="auto"/>
              <w:bottom w:val="nil"/>
              <w:right w:val="single" w:sz="4" w:space="0" w:color="auto"/>
            </w:tcBorders>
          </w:tcPr>
          <w:p w14:paraId="00016854" w14:textId="77777777" w:rsidR="008C5F23" w:rsidRPr="00E61D25" w:rsidRDefault="008C5F23" w:rsidP="003400C5">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510C1C7B" w14:textId="77777777" w:rsidR="008C5F23" w:rsidRPr="00E61D25" w:rsidRDefault="008C5F23" w:rsidP="003400C5">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58AD7CD7"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129B29DC"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65A1AA05" w14:textId="77777777" w:rsidR="008C5F23" w:rsidRPr="00E61D25" w:rsidRDefault="008C5F23" w:rsidP="003400C5">
            <w:pPr>
              <w:pStyle w:val="TAC"/>
              <w:rPr>
                <w:rFonts w:eastAsiaTheme="minorEastAsia" w:cs="Arial"/>
                <w:color w:val="000000"/>
                <w:szCs w:val="18"/>
                <w:lang w:val="en-US" w:eastAsia="zh-CN" w:bidi="ar"/>
              </w:rPr>
            </w:pPr>
          </w:p>
        </w:tc>
      </w:tr>
      <w:tr w:rsidR="008C5F23" w:rsidRPr="00E61D25" w14:paraId="624A23E1" w14:textId="77777777" w:rsidTr="003400C5">
        <w:trPr>
          <w:trHeight w:val="29"/>
        </w:trPr>
        <w:tc>
          <w:tcPr>
            <w:tcW w:w="2067" w:type="dxa"/>
            <w:tcBorders>
              <w:top w:val="nil"/>
              <w:left w:val="single" w:sz="4" w:space="0" w:color="auto"/>
              <w:bottom w:val="single" w:sz="4" w:space="0" w:color="auto"/>
              <w:right w:val="single" w:sz="4" w:space="0" w:color="auto"/>
            </w:tcBorders>
          </w:tcPr>
          <w:p w14:paraId="7575B190" w14:textId="77777777" w:rsidR="008C5F23" w:rsidRPr="00E61D25" w:rsidRDefault="008C5F23" w:rsidP="003400C5">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3F29E2F0" w14:textId="77777777" w:rsidR="008C5F23" w:rsidRPr="00E61D25" w:rsidRDefault="008C5F23" w:rsidP="003400C5">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44F3F451"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5DF0AD2D"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single" w:sz="4" w:space="0" w:color="auto"/>
              <w:right w:val="single" w:sz="4" w:space="0" w:color="auto"/>
            </w:tcBorders>
            <w:vAlign w:val="center"/>
          </w:tcPr>
          <w:p w14:paraId="75308ACF" w14:textId="77777777" w:rsidR="008C5F23" w:rsidRPr="00E61D25" w:rsidRDefault="008C5F23" w:rsidP="003400C5">
            <w:pPr>
              <w:pStyle w:val="TAC"/>
              <w:rPr>
                <w:rFonts w:eastAsiaTheme="minorEastAsia" w:cs="Arial"/>
                <w:color w:val="000000"/>
                <w:szCs w:val="18"/>
                <w:lang w:val="en-US" w:eastAsia="zh-CN" w:bidi="ar"/>
              </w:rPr>
            </w:pPr>
          </w:p>
        </w:tc>
      </w:tr>
      <w:tr w:rsidR="008C5F23" w:rsidRPr="00E61D25" w14:paraId="0950FAF2" w14:textId="77777777" w:rsidTr="003400C5">
        <w:trPr>
          <w:trHeight w:val="29"/>
        </w:trPr>
        <w:tc>
          <w:tcPr>
            <w:tcW w:w="2067" w:type="dxa"/>
            <w:tcBorders>
              <w:top w:val="nil"/>
              <w:left w:val="single" w:sz="4" w:space="0" w:color="auto"/>
              <w:bottom w:val="nil"/>
              <w:right w:val="single" w:sz="4" w:space="0" w:color="auto"/>
            </w:tcBorders>
          </w:tcPr>
          <w:p w14:paraId="514F522B"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CA_n2(2A)-n12A-n30A</w:t>
            </w:r>
          </w:p>
        </w:tc>
        <w:tc>
          <w:tcPr>
            <w:tcW w:w="1829" w:type="dxa"/>
            <w:tcBorders>
              <w:top w:val="nil"/>
              <w:left w:val="single" w:sz="4" w:space="0" w:color="auto"/>
              <w:bottom w:val="nil"/>
              <w:right w:val="single" w:sz="4" w:space="0" w:color="auto"/>
            </w:tcBorders>
            <w:vAlign w:val="center"/>
          </w:tcPr>
          <w:p w14:paraId="6B1016E2" w14:textId="77777777" w:rsidR="008C5F23" w:rsidRPr="00E61D25" w:rsidRDefault="008C5F23" w:rsidP="003400C5">
            <w:pPr>
              <w:pStyle w:val="TAC"/>
              <w:rPr>
                <w:rFonts w:eastAsiaTheme="minorEastAsia"/>
                <w:szCs w:val="18"/>
                <w:lang w:eastAsia="zh-CN"/>
              </w:rPr>
            </w:pPr>
            <w:r w:rsidRPr="00E61D25">
              <w:rPr>
                <w:rFonts w:eastAsiaTheme="minorEastAsia"/>
                <w:szCs w:val="18"/>
                <w:lang w:eastAsia="zh-CN"/>
              </w:rPr>
              <w:t xml:space="preserve">CA_n2A-n12A </w:t>
            </w:r>
          </w:p>
          <w:p w14:paraId="634ABF14" w14:textId="77777777" w:rsidR="008C5F23" w:rsidRPr="00E61D25" w:rsidRDefault="008C5F23" w:rsidP="003400C5">
            <w:pPr>
              <w:pStyle w:val="TAC"/>
              <w:rPr>
                <w:rFonts w:eastAsiaTheme="minorEastAsia"/>
                <w:szCs w:val="18"/>
                <w:lang w:eastAsia="zh-CN"/>
              </w:rPr>
            </w:pPr>
            <w:r w:rsidRPr="00E61D25">
              <w:rPr>
                <w:rFonts w:eastAsiaTheme="minorEastAsia"/>
                <w:szCs w:val="18"/>
                <w:lang w:eastAsia="zh-CN"/>
              </w:rPr>
              <w:t xml:space="preserve">CA_n2A-n30A </w:t>
            </w:r>
          </w:p>
          <w:p w14:paraId="45916085"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szCs w:val="18"/>
                <w:lang w:eastAsia="zh-CN"/>
              </w:rPr>
              <w:t>CA_n12A-n30A</w:t>
            </w:r>
          </w:p>
        </w:tc>
        <w:tc>
          <w:tcPr>
            <w:tcW w:w="830" w:type="dxa"/>
            <w:tcBorders>
              <w:top w:val="single" w:sz="4" w:space="0" w:color="auto"/>
              <w:left w:val="single" w:sz="4" w:space="0" w:color="auto"/>
              <w:bottom w:val="single" w:sz="4" w:space="0" w:color="auto"/>
              <w:right w:val="single" w:sz="4" w:space="0" w:color="auto"/>
            </w:tcBorders>
          </w:tcPr>
          <w:p w14:paraId="7530AAA0"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70EB3EF"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CA_n2(2A)</w:t>
            </w:r>
            <w:r w:rsidRPr="00E61D25">
              <w:rPr>
                <w:rFonts w:eastAsiaTheme="minorEastAsia" w:cs="Arial" w:hint="eastAsia"/>
                <w:color w:val="000000"/>
                <w:szCs w:val="18"/>
                <w:lang w:val="en-US" w:eastAsia="zh-CN" w:bidi="ar"/>
              </w:rPr>
              <w:t>_BCS0</w:t>
            </w:r>
          </w:p>
        </w:tc>
        <w:tc>
          <w:tcPr>
            <w:tcW w:w="1610" w:type="dxa"/>
            <w:tcBorders>
              <w:top w:val="nil"/>
              <w:left w:val="single" w:sz="4" w:space="0" w:color="auto"/>
              <w:bottom w:val="nil"/>
              <w:right w:val="single" w:sz="4" w:space="0" w:color="auto"/>
            </w:tcBorders>
            <w:vAlign w:val="center"/>
          </w:tcPr>
          <w:p w14:paraId="3A19C2BF"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8C5F23" w:rsidRPr="00E61D25" w14:paraId="33463541" w14:textId="77777777" w:rsidTr="003400C5">
        <w:trPr>
          <w:trHeight w:val="29"/>
        </w:trPr>
        <w:tc>
          <w:tcPr>
            <w:tcW w:w="2067" w:type="dxa"/>
            <w:tcBorders>
              <w:top w:val="nil"/>
              <w:left w:val="single" w:sz="4" w:space="0" w:color="auto"/>
              <w:bottom w:val="nil"/>
              <w:right w:val="single" w:sz="4" w:space="0" w:color="auto"/>
            </w:tcBorders>
          </w:tcPr>
          <w:p w14:paraId="02B7DC6D" w14:textId="77777777" w:rsidR="008C5F23" w:rsidRPr="00E61D25" w:rsidRDefault="008C5F23" w:rsidP="003400C5">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628FF226" w14:textId="77777777" w:rsidR="008C5F23" w:rsidRPr="00E61D25" w:rsidRDefault="008C5F23" w:rsidP="003400C5">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4749909F"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6C3DF50E"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1FEF1D5D" w14:textId="77777777" w:rsidR="008C5F23" w:rsidRPr="00E61D25" w:rsidRDefault="008C5F23" w:rsidP="003400C5">
            <w:pPr>
              <w:pStyle w:val="TAC"/>
              <w:rPr>
                <w:rFonts w:eastAsiaTheme="minorEastAsia" w:cs="Arial"/>
                <w:color w:val="000000"/>
                <w:szCs w:val="18"/>
                <w:lang w:val="en-US" w:eastAsia="zh-CN" w:bidi="ar"/>
              </w:rPr>
            </w:pPr>
          </w:p>
        </w:tc>
      </w:tr>
      <w:tr w:rsidR="008C5F23" w:rsidRPr="00E61D25" w14:paraId="462CDD53" w14:textId="77777777" w:rsidTr="003400C5">
        <w:trPr>
          <w:trHeight w:val="29"/>
        </w:trPr>
        <w:tc>
          <w:tcPr>
            <w:tcW w:w="2067" w:type="dxa"/>
            <w:tcBorders>
              <w:top w:val="nil"/>
              <w:left w:val="single" w:sz="4" w:space="0" w:color="auto"/>
              <w:bottom w:val="single" w:sz="4" w:space="0" w:color="auto"/>
              <w:right w:val="single" w:sz="4" w:space="0" w:color="auto"/>
            </w:tcBorders>
          </w:tcPr>
          <w:p w14:paraId="2775C87F" w14:textId="77777777" w:rsidR="008C5F23" w:rsidRPr="00E61D25" w:rsidRDefault="008C5F23" w:rsidP="003400C5">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6C99675B" w14:textId="77777777" w:rsidR="008C5F23" w:rsidRPr="00E61D25" w:rsidRDefault="008C5F23" w:rsidP="003400C5">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541F093D"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45B25AAD"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single" w:sz="4" w:space="0" w:color="auto"/>
              <w:right w:val="single" w:sz="4" w:space="0" w:color="auto"/>
            </w:tcBorders>
            <w:vAlign w:val="center"/>
          </w:tcPr>
          <w:p w14:paraId="664D7FCE" w14:textId="77777777" w:rsidR="008C5F23" w:rsidRPr="00E61D25" w:rsidRDefault="008C5F23" w:rsidP="003400C5">
            <w:pPr>
              <w:pStyle w:val="TAC"/>
              <w:rPr>
                <w:rFonts w:eastAsiaTheme="minorEastAsia" w:cs="Arial"/>
                <w:color w:val="000000"/>
                <w:szCs w:val="18"/>
                <w:lang w:val="en-US" w:eastAsia="zh-CN" w:bidi="ar"/>
              </w:rPr>
            </w:pPr>
          </w:p>
        </w:tc>
      </w:tr>
      <w:tr w:rsidR="008C5F23" w:rsidRPr="00E61D25" w14:paraId="095A8F8B" w14:textId="77777777" w:rsidTr="003400C5">
        <w:trPr>
          <w:trHeight w:val="29"/>
        </w:trPr>
        <w:tc>
          <w:tcPr>
            <w:tcW w:w="2067" w:type="dxa"/>
            <w:tcBorders>
              <w:top w:val="single" w:sz="4" w:space="0" w:color="auto"/>
              <w:left w:val="single" w:sz="4" w:space="0" w:color="auto"/>
              <w:bottom w:val="nil"/>
              <w:right w:val="single" w:sz="4" w:space="0" w:color="auto"/>
            </w:tcBorders>
          </w:tcPr>
          <w:p w14:paraId="42338AAD"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lang w:eastAsia="zh-CN"/>
              </w:rPr>
              <w:t>CA_n2A-n12A-n41A</w:t>
            </w:r>
          </w:p>
        </w:tc>
        <w:tc>
          <w:tcPr>
            <w:tcW w:w="1829" w:type="dxa"/>
            <w:tcBorders>
              <w:top w:val="single" w:sz="4" w:space="0" w:color="auto"/>
              <w:left w:val="single" w:sz="4" w:space="0" w:color="auto"/>
              <w:bottom w:val="nil"/>
              <w:right w:val="single" w:sz="4" w:space="0" w:color="auto"/>
            </w:tcBorders>
            <w:vAlign w:val="center"/>
          </w:tcPr>
          <w:p w14:paraId="4E5BDA4D"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tcPr>
          <w:p w14:paraId="34D29271"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hint="eastAsia"/>
                <w:lang w:eastAsia="zh-CN"/>
              </w:rPr>
              <w:t>n</w:t>
            </w:r>
            <w:r w:rsidRPr="00E61D25">
              <w:rPr>
                <w:rFonts w:eastAsiaTheme="minorEastAsia"/>
                <w:lang w:eastAsia="zh-CN"/>
              </w:rPr>
              <w:t>2</w:t>
            </w:r>
          </w:p>
        </w:tc>
        <w:tc>
          <w:tcPr>
            <w:tcW w:w="2827" w:type="dxa"/>
            <w:tcBorders>
              <w:top w:val="single" w:sz="4" w:space="0" w:color="auto"/>
              <w:left w:val="single" w:sz="4" w:space="0" w:color="auto"/>
              <w:bottom w:val="single" w:sz="4" w:space="0" w:color="auto"/>
              <w:right w:val="single" w:sz="4" w:space="0" w:color="auto"/>
            </w:tcBorders>
            <w:vAlign w:val="center"/>
          </w:tcPr>
          <w:p w14:paraId="0D48C40F"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B96201B"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8C5F23" w:rsidRPr="00E61D25" w14:paraId="537E5A0C" w14:textId="77777777" w:rsidTr="003400C5">
        <w:trPr>
          <w:trHeight w:val="29"/>
        </w:trPr>
        <w:tc>
          <w:tcPr>
            <w:tcW w:w="2067" w:type="dxa"/>
            <w:tcBorders>
              <w:top w:val="nil"/>
              <w:left w:val="single" w:sz="4" w:space="0" w:color="auto"/>
              <w:bottom w:val="nil"/>
              <w:right w:val="single" w:sz="4" w:space="0" w:color="auto"/>
            </w:tcBorders>
          </w:tcPr>
          <w:p w14:paraId="724171E7" w14:textId="77777777" w:rsidR="008C5F23" w:rsidRPr="00E61D25" w:rsidRDefault="008C5F23" w:rsidP="003400C5">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53BBA3C7" w14:textId="77777777" w:rsidR="008C5F23" w:rsidRPr="00E61D25" w:rsidRDefault="008C5F23" w:rsidP="003400C5">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6086E2AE"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hint="eastAsia"/>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31B321CD"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rPr>
              <w:t>5, 10, 15</w:t>
            </w:r>
          </w:p>
        </w:tc>
        <w:tc>
          <w:tcPr>
            <w:tcW w:w="1610" w:type="dxa"/>
            <w:tcBorders>
              <w:top w:val="nil"/>
              <w:left w:val="single" w:sz="4" w:space="0" w:color="auto"/>
              <w:bottom w:val="nil"/>
              <w:right w:val="single" w:sz="4" w:space="0" w:color="auto"/>
            </w:tcBorders>
            <w:vAlign w:val="center"/>
          </w:tcPr>
          <w:p w14:paraId="4024813A" w14:textId="77777777" w:rsidR="008C5F23" w:rsidRPr="00E61D25" w:rsidRDefault="008C5F23" w:rsidP="003400C5">
            <w:pPr>
              <w:pStyle w:val="TAC"/>
              <w:rPr>
                <w:rFonts w:eastAsiaTheme="minorEastAsia" w:cs="Arial"/>
                <w:color w:val="000000"/>
                <w:szCs w:val="18"/>
                <w:lang w:val="en-US" w:eastAsia="zh-CN" w:bidi="ar"/>
              </w:rPr>
            </w:pPr>
          </w:p>
        </w:tc>
      </w:tr>
      <w:tr w:rsidR="008C5F23" w:rsidRPr="00E61D25" w14:paraId="3DA6A16D" w14:textId="77777777" w:rsidTr="003400C5">
        <w:trPr>
          <w:trHeight w:val="29"/>
        </w:trPr>
        <w:tc>
          <w:tcPr>
            <w:tcW w:w="2067" w:type="dxa"/>
            <w:tcBorders>
              <w:top w:val="nil"/>
              <w:left w:val="single" w:sz="4" w:space="0" w:color="auto"/>
              <w:bottom w:val="single" w:sz="4" w:space="0" w:color="auto"/>
              <w:right w:val="single" w:sz="4" w:space="0" w:color="auto"/>
            </w:tcBorders>
          </w:tcPr>
          <w:p w14:paraId="31515F3E" w14:textId="77777777" w:rsidR="008C5F23" w:rsidRPr="00E61D25" w:rsidRDefault="008C5F23" w:rsidP="003400C5">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19BFA20C" w14:textId="77777777" w:rsidR="008C5F23" w:rsidRPr="00E61D25" w:rsidRDefault="008C5F23" w:rsidP="003400C5">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67B855A3"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5BA3FA9"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hint="eastAsia"/>
              </w:rPr>
              <w:t>1</w:t>
            </w:r>
            <w:r w:rsidRPr="00E61D25">
              <w:rPr>
                <w:rFonts w:eastAsiaTheme="minorEastAsia"/>
              </w:rPr>
              <w:t>0, 15, 20, 30, 40, 50, 60, 80, 90, 100</w:t>
            </w:r>
          </w:p>
        </w:tc>
        <w:tc>
          <w:tcPr>
            <w:tcW w:w="1610" w:type="dxa"/>
            <w:tcBorders>
              <w:top w:val="nil"/>
              <w:left w:val="single" w:sz="4" w:space="0" w:color="auto"/>
              <w:bottom w:val="single" w:sz="4" w:space="0" w:color="auto"/>
              <w:right w:val="single" w:sz="4" w:space="0" w:color="auto"/>
            </w:tcBorders>
            <w:vAlign w:val="center"/>
          </w:tcPr>
          <w:p w14:paraId="7528EA04" w14:textId="77777777" w:rsidR="008C5F23" w:rsidRPr="00E61D25" w:rsidRDefault="008C5F23" w:rsidP="003400C5">
            <w:pPr>
              <w:pStyle w:val="TAC"/>
              <w:rPr>
                <w:rFonts w:eastAsiaTheme="minorEastAsia" w:cs="Arial"/>
                <w:color w:val="000000"/>
                <w:szCs w:val="18"/>
                <w:lang w:val="en-US" w:eastAsia="zh-CN" w:bidi="ar"/>
              </w:rPr>
            </w:pPr>
          </w:p>
        </w:tc>
      </w:tr>
      <w:tr w:rsidR="008C5F23" w:rsidRPr="00E61D25" w14:paraId="10818784" w14:textId="77777777" w:rsidTr="003400C5">
        <w:trPr>
          <w:trHeight w:val="29"/>
        </w:trPr>
        <w:tc>
          <w:tcPr>
            <w:tcW w:w="2067" w:type="dxa"/>
            <w:tcBorders>
              <w:top w:val="nil"/>
              <w:left w:val="single" w:sz="4" w:space="0" w:color="auto"/>
              <w:bottom w:val="nil"/>
              <w:right w:val="single" w:sz="4" w:space="0" w:color="auto"/>
            </w:tcBorders>
          </w:tcPr>
          <w:p w14:paraId="3C8BA3BF"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CA_n2A-n12A-n66A</w:t>
            </w:r>
          </w:p>
        </w:tc>
        <w:tc>
          <w:tcPr>
            <w:tcW w:w="1829" w:type="dxa"/>
            <w:tcBorders>
              <w:top w:val="nil"/>
              <w:left w:val="single" w:sz="4" w:space="0" w:color="auto"/>
              <w:bottom w:val="nil"/>
              <w:right w:val="single" w:sz="4" w:space="0" w:color="auto"/>
            </w:tcBorders>
            <w:vAlign w:val="center"/>
          </w:tcPr>
          <w:p w14:paraId="5415A55C" w14:textId="77777777" w:rsidR="008C5F23" w:rsidRPr="00E61D25" w:rsidRDefault="008C5F23" w:rsidP="003400C5">
            <w:pPr>
              <w:pStyle w:val="TAC"/>
              <w:rPr>
                <w:rFonts w:eastAsiaTheme="minorEastAsia"/>
                <w:szCs w:val="18"/>
                <w:lang w:eastAsia="zh-CN"/>
              </w:rPr>
            </w:pPr>
            <w:r w:rsidRPr="00E61D25">
              <w:rPr>
                <w:rFonts w:eastAsiaTheme="minorEastAsia"/>
                <w:szCs w:val="18"/>
                <w:lang w:eastAsia="zh-CN"/>
              </w:rPr>
              <w:t>CA_n2A-n12A</w:t>
            </w:r>
          </w:p>
          <w:p w14:paraId="5D75A57E" w14:textId="77777777" w:rsidR="008C5F23" w:rsidRPr="00E61D25" w:rsidRDefault="008C5F23" w:rsidP="003400C5">
            <w:pPr>
              <w:pStyle w:val="TAC"/>
              <w:rPr>
                <w:rFonts w:eastAsiaTheme="minorEastAsia"/>
                <w:szCs w:val="18"/>
                <w:lang w:eastAsia="zh-CN"/>
              </w:rPr>
            </w:pPr>
            <w:r w:rsidRPr="00E61D25">
              <w:rPr>
                <w:rFonts w:eastAsiaTheme="minorEastAsia"/>
                <w:szCs w:val="18"/>
                <w:lang w:eastAsia="zh-CN"/>
              </w:rPr>
              <w:t>CA_n2A-n</w:t>
            </w:r>
            <w:r w:rsidRPr="00E61D25">
              <w:rPr>
                <w:rFonts w:eastAsiaTheme="minorEastAsia" w:hint="eastAsia"/>
                <w:szCs w:val="18"/>
                <w:lang w:val="en-US" w:eastAsia="zh-CN"/>
              </w:rPr>
              <w:t>66</w:t>
            </w:r>
            <w:r w:rsidRPr="00E61D25">
              <w:rPr>
                <w:rFonts w:eastAsiaTheme="minorEastAsia"/>
                <w:szCs w:val="18"/>
                <w:lang w:eastAsia="zh-CN"/>
              </w:rPr>
              <w:t xml:space="preserve">A </w:t>
            </w:r>
          </w:p>
          <w:p w14:paraId="055AC245"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szCs w:val="18"/>
                <w:lang w:eastAsia="zh-CN"/>
              </w:rPr>
              <w:t>CA_n12A-n</w:t>
            </w:r>
            <w:r w:rsidRPr="00E61D25">
              <w:rPr>
                <w:rFonts w:eastAsiaTheme="minorEastAsia" w:hint="eastAsia"/>
                <w:szCs w:val="18"/>
                <w:lang w:val="en-US" w:eastAsia="zh-CN"/>
              </w:rPr>
              <w:t>66</w:t>
            </w:r>
            <w:r w:rsidRPr="00E61D25">
              <w:rPr>
                <w:rFonts w:eastAsiaTheme="minor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05DB8F56"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316878B"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25ACD45"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8C5F23" w:rsidRPr="00E61D25" w14:paraId="19DC9902" w14:textId="77777777" w:rsidTr="003400C5">
        <w:trPr>
          <w:trHeight w:val="29"/>
        </w:trPr>
        <w:tc>
          <w:tcPr>
            <w:tcW w:w="2067" w:type="dxa"/>
            <w:tcBorders>
              <w:top w:val="nil"/>
              <w:left w:val="single" w:sz="4" w:space="0" w:color="auto"/>
              <w:bottom w:val="nil"/>
              <w:right w:val="single" w:sz="4" w:space="0" w:color="auto"/>
            </w:tcBorders>
          </w:tcPr>
          <w:p w14:paraId="54389650" w14:textId="77777777" w:rsidR="008C5F23" w:rsidRPr="00E61D25" w:rsidRDefault="008C5F23" w:rsidP="003400C5">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19EB6038" w14:textId="77777777" w:rsidR="008C5F23" w:rsidRPr="00E61D25" w:rsidRDefault="008C5F23" w:rsidP="003400C5">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75D7000F"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542A36BC"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7282AABA" w14:textId="77777777" w:rsidR="008C5F23" w:rsidRPr="00E61D25" w:rsidRDefault="008C5F23" w:rsidP="003400C5">
            <w:pPr>
              <w:pStyle w:val="TAC"/>
              <w:rPr>
                <w:rFonts w:eastAsiaTheme="minorEastAsia" w:cs="Arial"/>
                <w:color w:val="000000"/>
                <w:szCs w:val="18"/>
                <w:lang w:val="en-US" w:eastAsia="zh-CN" w:bidi="ar"/>
              </w:rPr>
            </w:pPr>
          </w:p>
        </w:tc>
      </w:tr>
      <w:tr w:rsidR="008C5F23" w:rsidRPr="00E61D25" w14:paraId="19FE6853" w14:textId="77777777" w:rsidTr="003400C5">
        <w:trPr>
          <w:trHeight w:val="29"/>
        </w:trPr>
        <w:tc>
          <w:tcPr>
            <w:tcW w:w="2067" w:type="dxa"/>
            <w:tcBorders>
              <w:top w:val="nil"/>
              <w:left w:val="single" w:sz="4" w:space="0" w:color="auto"/>
              <w:bottom w:val="single" w:sz="4" w:space="0" w:color="auto"/>
              <w:right w:val="single" w:sz="4" w:space="0" w:color="auto"/>
            </w:tcBorders>
          </w:tcPr>
          <w:p w14:paraId="3EE6A9E2" w14:textId="77777777" w:rsidR="008C5F23" w:rsidRPr="00E61D25" w:rsidRDefault="008C5F23" w:rsidP="003400C5">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321019DF" w14:textId="77777777" w:rsidR="008C5F23" w:rsidRPr="00E61D25" w:rsidRDefault="008C5F23" w:rsidP="003400C5">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2EBD4087"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D613D95"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06843BFF" w14:textId="77777777" w:rsidR="008C5F23" w:rsidRPr="00E61D25" w:rsidRDefault="008C5F23" w:rsidP="003400C5">
            <w:pPr>
              <w:pStyle w:val="TAC"/>
              <w:rPr>
                <w:rFonts w:eastAsiaTheme="minorEastAsia" w:cs="Arial"/>
                <w:color w:val="000000"/>
                <w:szCs w:val="18"/>
                <w:lang w:val="en-US" w:eastAsia="zh-CN" w:bidi="ar"/>
              </w:rPr>
            </w:pPr>
          </w:p>
        </w:tc>
      </w:tr>
      <w:tr w:rsidR="008C5F23" w:rsidRPr="00E61D25" w14:paraId="38892107" w14:textId="77777777" w:rsidTr="003400C5">
        <w:trPr>
          <w:trHeight w:val="29"/>
        </w:trPr>
        <w:tc>
          <w:tcPr>
            <w:tcW w:w="2067" w:type="dxa"/>
            <w:tcBorders>
              <w:top w:val="nil"/>
              <w:left w:val="single" w:sz="4" w:space="0" w:color="auto"/>
              <w:bottom w:val="nil"/>
              <w:right w:val="single" w:sz="4" w:space="0" w:color="auto"/>
            </w:tcBorders>
          </w:tcPr>
          <w:p w14:paraId="4FF504F4"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CA_n2(2A)-n12A-n66A</w:t>
            </w:r>
          </w:p>
        </w:tc>
        <w:tc>
          <w:tcPr>
            <w:tcW w:w="1829" w:type="dxa"/>
            <w:tcBorders>
              <w:top w:val="nil"/>
              <w:left w:val="single" w:sz="4" w:space="0" w:color="auto"/>
              <w:bottom w:val="nil"/>
              <w:right w:val="single" w:sz="4" w:space="0" w:color="auto"/>
            </w:tcBorders>
            <w:vAlign w:val="center"/>
          </w:tcPr>
          <w:p w14:paraId="05CBE574" w14:textId="77777777" w:rsidR="008C5F23" w:rsidRPr="00E61D25" w:rsidRDefault="008C5F23" w:rsidP="003400C5">
            <w:pPr>
              <w:pStyle w:val="TAC"/>
              <w:rPr>
                <w:rFonts w:eastAsiaTheme="minorEastAsia"/>
                <w:szCs w:val="18"/>
                <w:lang w:eastAsia="zh-CN"/>
              </w:rPr>
            </w:pPr>
            <w:r w:rsidRPr="00E61D25">
              <w:rPr>
                <w:rFonts w:eastAsiaTheme="minorEastAsia"/>
                <w:szCs w:val="18"/>
                <w:lang w:eastAsia="zh-CN"/>
              </w:rPr>
              <w:t>CA_n2A-n12A</w:t>
            </w:r>
          </w:p>
          <w:p w14:paraId="7A2E3A53" w14:textId="77777777" w:rsidR="008C5F23" w:rsidRPr="00E61D25" w:rsidRDefault="008C5F23" w:rsidP="003400C5">
            <w:pPr>
              <w:pStyle w:val="TAC"/>
              <w:rPr>
                <w:rFonts w:eastAsiaTheme="minorEastAsia"/>
                <w:szCs w:val="18"/>
                <w:lang w:eastAsia="zh-CN"/>
              </w:rPr>
            </w:pPr>
            <w:r w:rsidRPr="00E61D25">
              <w:rPr>
                <w:rFonts w:eastAsiaTheme="minorEastAsia"/>
                <w:szCs w:val="18"/>
                <w:lang w:eastAsia="zh-CN"/>
              </w:rPr>
              <w:t>CA_n2A-n</w:t>
            </w:r>
            <w:r w:rsidRPr="00E61D25">
              <w:rPr>
                <w:rFonts w:eastAsiaTheme="minorEastAsia" w:hint="eastAsia"/>
                <w:szCs w:val="18"/>
                <w:lang w:val="en-US" w:eastAsia="zh-CN"/>
              </w:rPr>
              <w:t>66</w:t>
            </w:r>
            <w:r w:rsidRPr="00E61D25">
              <w:rPr>
                <w:rFonts w:eastAsiaTheme="minorEastAsia"/>
                <w:szCs w:val="18"/>
                <w:lang w:eastAsia="zh-CN"/>
              </w:rPr>
              <w:t xml:space="preserve">A </w:t>
            </w:r>
          </w:p>
          <w:p w14:paraId="5A808247"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szCs w:val="18"/>
                <w:lang w:eastAsia="zh-CN"/>
              </w:rPr>
              <w:t>CA_n12A-n</w:t>
            </w:r>
            <w:r w:rsidRPr="00E61D25">
              <w:rPr>
                <w:rFonts w:eastAsiaTheme="minorEastAsia" w:hint="eastAsia"/>
                <w:szCs w:val="18"/>
                <w:lang w:val="en-US" w:eastAsia="zh-CN"/>
              </w:rPr>
              <w:t>66</w:t>
            </w:r>
            <w:r w:rsidRPr="00E61D25">
              <w:rPr>
                <w:rFonts w:eastAsiaTheme="minor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0F12CF03"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F9C6B2C"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CA_n2(2A)</w:t>
            </w:r>
            <w:r w:rsidRPr="00E61D25">
              <w:rPr>
                <w:rFonts w:eastAsiaTheme="minorEastAsia" w:cs="Arial" w:hint="eastAsia"/>
                <w:color w:val="000000"/>
                <w:szCs w:val="18"/>
                <w:lang w:val="en-US" w:eastAsia="zh-CN" w:bidi="ar"/>
              </w:rPr>
              <w:t>_BCS0</w:t>
            </w:r>
          </w:p>
        </w:tc>
        <w:tc>
          <w:tcPr>
            <w:tcW w:w="1610" w:type="dxa"/>
            <w:tcBorders>
              <w:top w:val="nil"/>
              <w:left w:val="single" w:sz="4" w:space="0" w:color="auto"/>
              <w:bottom w:val="nil"/>
              <w:right w:val="single" w:sz="4" w:space="0" w:color="auto"/>
            </w:tcBorders>
            <w:vAlign w:val="center"/>
          </w:tcPr>
          <w:p w14:paraId="0EC862F6"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8C5F23" w:rsidRPr="00E61D25" w14:paraId="113A0384" w14:textId="77777777" w:rsidTr="003400C5">
        <w:trPr>
          <w:trHeight w:val="29"/>
        </w:trPr>
        <w:tc>
          <w:tcPr>
            <w:tcW w:w="2067" w:type="dxa"/>
            <w:tcBorders>
              <w:top w:val="nil"/>
              <w:left w:val="single" w:sz="4" w:space="0" w:color="auto"/>
              <w:bottom w:val="nil"/>
              <w:right w:val="single" w:sz="4" w:space="0" w:color="auto"/>
            </w:tcBorders>
          </w:tcPr>
          <w:p w14:paraId="7FC4E314" w14:textId="77777777" w:rsidR="008C5F23" w:rsidRPr="00E61D25" w:rsidRDefault="008C5F23" w:rsidP="003400C5">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3F4878CB" w14:textId="77777777" w:rsidR="008C5F23" w:rsidRPr="00E61D25" w:rsidRDefault="008C5F23" w:rsidP="003400C5">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5A4EC768"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1B44BB72"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36D7D603" w14:textId="77777777" w:rsidR="008C5F23" w:rsidRPr="00E61D25" w:rsidRDefault="008C5F23" w:rsidP="003400C5">
            <w:pPr>
              <w:pStyle w:val="TAC"/>
              <w:rPr>
                <w:rFonts w:eastAsiaTheme="minorEastAsia" w:cs="Arial"/>
                <w:color w:val="000000"/>
                <w:szCs w:val="18"/>
                <w:lang w:val="en-US" w:eastAsia="zh-CN" w:bidi="ar"/>
              </w:rPr>
            </w:pPr>
          </w:p>
        </w:tc>
      </w:tr>
      <w:tr w:rsidR="008C5F23" w:rsidRPr="00E61D25" w14:paraId="4697CA9A" w14:textId="77777777" w:rsidTr="003400C5">
        <w:trPr>
          <w:trHeight w:val="29"/>
        </w:trPr>
        <w:tc>
          <w:tcPr>
            <w:tcW w:w="2067" w:type="dxa"/>
            <w:tcBorders>
              <w:top w:val="nil"/>
              <w:left w:val="single" w:sz="4" w:space="0" w:color="auto"/>
              <w:bottom w:val="single" w:sz="4" w:space="0" w:color="auto"/>
              <w:right w:val="single" w:sz="4" w:space="0" w:color="auto"/>
            </w:tcBorders>
          </w:tcPr>
          <w:p w14:paraId="79A58AEF" w14:textId="77777777" w:rsidR="008C5F23" w:rsidRPr="00E61D25" w:rsidRDefault="008C5F23" w:rsidP="003400C5">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5ECFE490" w14:textId="77777777" w:rsidR="008C5F23" w:rsidRPr="00E61D25" w:rsidRDefault="008C5F23" w:rsidP="003400C5">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68805E53"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FAF7337"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hint="eastAsia"/>
                <w:color w:val="000000"/>
                <w:szCs w:val="18"/>
                <w:lang w:val="en-US" w:eastAsia="zh-CN" w:bidi="ar"/>
              </w:rPr>
              <w:t xml:space="preserve">5, </w:t>
            </w:r>
            <w:r w:rsidRPr="00E61D25">
              <w:rPr>
                <w:rFonts w:eastAsiaTheme="minorEastAsia" w:cs="Arial"/>
                <w:color w:val="000000"/>
                <w:szCs w:val="18"/>
                <w:lang w:val="en-US" w:eastAsia="zh-CN" w:bidi="ar"/>
              </w:rPr>
              <w:t>10, 15, 20, 25, 30, 40</w:t>
            </w:r>
          </w:p>
        </w:tc>
        <w:tc>
          <w:tcPr>
            <w:tcW w:w="1610" w:type="dxa"/>
            <w:tcBorders>
              <w:top w:val="nil"/>
              <w:left w:val="single" w:sz="4" w:space="0" w:color="auto"/>
              <w:bottom w:val="single" w:sz="4" w:space="0" w:color="auto"/>
              <w:right w:val="single" w:sz="4" w:space="0" w:color="auto"/>
            </w:tcBorders>
            <w:vAlign w:val="center"/>
          </w:tcPr>
          <w:p w14:paraId="28E3CF63" w14:textId="77777777" w:rsidR="008C5F23" w:rsidRPr="00E61D25" w:rsidRDefault="008C5F23" w:rsidP="003400C5">
            <w:pPr>
              <w:pStyle w:val="TAC"/>
              <w:rPr>
                <w:rFonts w:eastAsiaTheme="minorEastAsia" w:cs="Arial"/>
                <w:color w:val="000000"/>
                <w:szCs w:val="18"/>
                <w:lang w:val="en-US" w:eastAsia="zh-CN" w:bidi="ar"/>
              </w:rPr>
            </w:pPr>
          </w:p>
        </w:tc>
      </w:tr>
      <w:tr w:rsidR="008C5F23" w:rsidRPr="00E61D25" w14:paraId="02926E37" w14:textId="77777777" w:rsidTr="003400C5">
        <w:trPr>
          <w:trHeight w:val="29"/>
        </w:trPr>
        <w:tc>
          <w:tcPr>
            <w:tcW w:w="2067" w:type="dxa"/>
            <w:tcBorders>
              <w:top w:val="nil"/>
              <w:left w:val="single" w:sz="4" w:space="0" w:color="auto"/>
              <w:bottom w:val="nil"/>
              <w:right w:val="single" w:sz="4" w:space="0" w:color="auto"/>
            </w:tcBorders>
          </w:tcPr>
          <w:p w14:paraId="48445448"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CA_n2A-n12A-n66(2A)</w:t>
            </w:r>
          </w:p>
        </w:tc>
        <w:tc>
          <w:tcPr>
            <w:tcW w:w="1829" w:type="dxa"/>
            <w:tcBorders>
              <w:top w:val="nil"/>
              <w:left w:val="single" w:sz="4" w:space="0" w:color="auto"/>
              <w:bottom w:val="nil"/>
              <w:right w:val="single" w:sz="4" w:space="0" w:color="auto"/>
            </w:tcBorders>
            <w:vAlign w:val="center"/>
          </w:tcPr>
          <w:p w14:paraId="00621BF0" w14:textId="77777777" w:rsidR="008C5F23" w:rsidRPr="00E61D25" w:rsidRDefault="008C5F23" w:rsidP="003400C5">
            <w:pPr>
              <w:pStyle w:val="TAC"/>
              <w:rPr>
                <w:rFonts w:eastAsiaTheme="minorEastAsia"/>
                <w:szCs w:val="18"/>
                <w:lang w:eastAsia="zh-CN"/>
              </w:rPr>
            </w:pPr>
            <w:r w:rsidRPr="00E61D25">
              <w:rPr>
                <w:rFonts w:eastAsiaTheme="minorEastAsia"/>
                <w:szCs w:val="18"/>
                <w:lang w:eastAsia="zh-CN"/>
              </w:rPr>
              <w:t>CA_n2A-n12A</w:t>
            </w:r>
          </w:p>
          <w:p w14:paraId="4ED66821" w14:textId="77777777" w:rsidR="008C5F23" w:rsidRPr="00E61D25" w:rsidRDefault="008C5F23" w:rsidP="003400C5">
            <w:pPr>
              <w:pStyle w:val="TAC"/>
              <w:rPr>
                <w:rFonts w:eastAsiaTheme="minorEastAsia"/>
                <w:szCs w:val="18"/>
                <w:lang w:eastAsia="zh-CN"/>
              </w:rPr>
            </w:pPr>
            <w:r w:rsidRPr="00E61D25">
              <w:rPr>
                <w:rFonts w:eastAsiaTheme="minorEastAsia"/>
                <w:szCs w:val="18"/>
                <w:lang w:eastAsia="zh-CN"/>
              </w:rPr>
              <w:t>CA_n2A-n</w:t>
            </w:r>
            <w:r w:rsidRPr="00E61D25">
              <w:rPr>
                <w:rFonts w:eastAsiaTheme="minorEastAsia" w:hint="eastAsia"/>
                <w:szCs w:val="18"/>
                <w:lang w:val="en-US" w:eastAsia="zh-CN"/>
              </w:rPr>
              <w:t>66</w:t>
            </w:r>
            <w:r w:rsidRPr="00E61D25">
              <w:rPr>
                <w:rFonts w:eastAsiaTheme="minorEastAsia"/>
                <w:szCs w:val="18"/>
                <w:lang w:eastAsia="zh-CN"/>
              </w:rPr>
              <w:t xml:space="preserve">A </w:t>
            </w:r>
          </w:p>
          <w:p w14:paraId="12659EB2"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szCs w:val="18"/>
                <w:lang w:eastAsia="zh-CN"/>
              </w:rPr>
              <w:t>CA_n12A-n</w:t>
            </w:r>
            <w:r w:rsidRPr="00E61D25">
              <w:rPr>
                <w:rFonts w:eastAsiaTheme="minorEastAsia" w:hint="eastAsia"/>
                <w:szCs w:val="18"/>
                <w:lang w:val="en-US" w:eastAsia="zh-CN"/>
              </w:rPr>
              <w:t>66</w:t>
            </w:r>
            <w:r w:rsidRPr="00E61D25">
              <w:rPr>
                <w:rFonts w:eastAsiaTheme="minor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5F85D952"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CEF03A5"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86B9726"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8C5F23" w:rsidRPr="00E61D25" w14:paraId="32F21C36" w14:textId="77777777" w:rsidTr="003400C5">
        <w:trPr>
          <w:trHeight w:val="29"/>
        </w:trPr>
        <w:tc>
          <w:tcPr>
            <w:tcW w:w="2067" w:type="dxa"/>
            <w:tcBorders>
              <w:top w:val="nil"/>
              <w:left w:val="single" w:sz="4" w:space="0" w:color="auto"/>
              <w:bottom w:val="nil"/>
              <w:right w:val="single" w:sz="4" w:space="0" w:color="auto"/>
            </w:tcBorders>
          </w:tcPr>
          <w:p w14:paraId="469AEC8D" w14:textId="77777777" w:rsidR="008C5F23" w:rsidRPr="00E61D25" w:rsidRDefault="008C5F23" w:rsidP="003400C5">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4071BC62" w14:textId="77777777" w:rsidR="008C5F23" w:rsidRPr="00E61D25" w:rsidRDefault="008C5F23" w:rsidP="003400C5">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6654E04E"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612DEEF8"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3A3589BE" w14:textId="77777777" w:rsidR="008C5F23" w:rsidRPr="00E61D25" w:rsidRDefault="008C5F23" w:rsidP="003400C5">
            <w:pPr>
              <w:pStyle w:val="TAC"/>
              <w:rPr>
                <w:rFonts w:eastAsiaTheme="minorEastAsia" w:cs="Arial"/>
                <w:color w:val="000000"/>
                <w:szCs w:val="18"/>
                <w:lang w:val="en-US" w:eastAsia="zh-CN" w:bidi="ar"/>
              </w:rPr>
            </w:pPr>
          </w:p>
        </w:tc>
      </w:tr>
      <w:tr w:rsidR="008C5F23" w:rsidRPr="00E61D25" w14:paraId="3D5F75C9" w14:textId="77777777" w:rsidTr="003400C5">
        <w:trPr>
          <w:trHeight w:val="29"/>
        </w:trPr>
        <w:tc>
          <w:tcPr>
            <w:tcW w:w="2067" w:type="dxa"/>
            <w:tcBorders>
              <w:top w:val="nil"/>
              <w:left w:val="single" w:sz="4" w:space="0" w:color="auto"/>
              <w:bottom w:val="single" w:sz="4" w:space="0" w:color="auto"/>
              <w:right w:val="single" w:sz="4" w:space="0" w:color="auto"/>
            </w:tcBorders>
          </w:tcPr>
          <w:p w14:paraId="0D310376" w14:textId="77777777" w:rsidR="008C5F23" w:rsidRPr="00E61D25" w:rsidRDefault="008C5F23" w:rsidP="003400C5">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2C5E700E" w14:textId="77777777" w:rsidR="008C5F23" w:rsidRPr="00E61D25" w:rsidRDefault="008C5F23" w:rsidP="003400C5">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3DFD86AD"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2248087"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CA_n66(2A)</w:t>
            </w:r>
            <w:r w:rsidRPr="00E61D25">
              <w:rPr>
                <w:rFonts w:eastAsiaTheme="minorEastAsia" w:cs="Arial" w:hint="eastAsia"/>
                <w:color w:val="000000"/>
                <w:szCs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0D63812E" w14:textId="77777777" w:rsidR="008C5F23" w:rsidRPr="00E61D25" w:rsidRDefault="008C5F23" w:rsidP="003400C5">
            <w:pPr>
              <w:pStyle w:val="TAC"/>
              <w:rPr>
                <w:rFonts w:eastAsiaTheme="minorEastAsia" w:cs="Arial"/>
                <w:color w:val="000000"/>
                <w:szCs w:val="18"/>
                <w:lang w:val="en-US" w:eastAsia="zh-CN" w:bidi="ar"/>
              </w:rPr>
            </w:pPr>
          </w:p>
        </w:tc>
      </w:tr>
      <w:tr w:rsidR="008C5F23" w:rsidRPr="00E61D25" w14:paraId="628B25FE" w14:textId="77777777" w:rsidTr="003400C5">
        <w:trPr>
          <w:trHeight w:val="29"/>
        </w:trPr>
        <w:tc>
          <w:tcPr>
            <w:tcW w:w="2067" w:type="dxa"/>
            <w:tcBorders>
              <w:top w:val="nil"/>
              <w:left w:val="single" w:sz="4" w:space="0" w:color="auto"/>
              <w:bottom w:val="nil"/>
              <w:right w:val="single" w:sz="4" w:space="0" w:color="auto"/>
            </w:tcBorders>
          </w:tcPr>
          <w:p w14:paraId="12368314"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CA_n2(2A)-n12A-n66(2A)</w:t>
            </w:r>
          </w:p>
        </w:tc>
        <w:tc>
          <w:tcPr>
            <w:tcW w:w="1829" w:type="dxa"/>
            <w:tcBorders>
              <w:top w:val="nil"/>
              <w:left w:val="single" w:sz="4" w:space="0" w:color="auto"/>
              <w:bottom w:val="nil"/>
              <w:right w:val="single" w:sz="4" w:space="0" w:color="auto"/>
            </w:tcBorders>
            <w:vAlign w:val="center"/>
          </w:tcPr>
          <w:p w14:paraId="504F4EB0" w14:textId="77777777" w:rsidR="008C5F23" w:rsidRPr="00E61D25" w:rsidRDefault="008C5F23" w:rsidP="003400C5">
            <w:pPr>
              <w:pStyle w:val="TAC"/>
              <w:rPr>
                <w:rFonts w:eastAsiaTheme="minorEastAsia"/>
                <w:szCs w:val="18"/>
                <w:lang w:eastAsia="zh-CN"/>
              </w:rPr>
            </w:pPr>
            <w:r w:rsidRPr="00E61D25">
              <w:rPr>
                <w:rFonts w:eastAsiaTheme="minorEastAsia"/>
                <w:szCs w:val="18"/>
                <w:lang w:eastAsia="zh-CN"/>
              </w:rPr>
              <w:t>CA_n2A-n12A</w:t>
            </w:r>
          </w:p>
          <w:p w14:paraId="0D8A872A" w14:textId="77777777" w:rsidR="008C5F23" w:rsidRPr="00E61D25" w:rsidRDefault="008C5F23" w:rsidP="003400C5">
            <w:pPr>
              <w:pStyle w:val="TAC"/>
              <w:rPr>
                <w:rFonts w:eastAsiaTheme="minorEastAsia"/>
                <w:szCs w:val="18"/>
                <w:lang w:eastAsia="zh-CN"/>
              </w:rPr>
            </w:pPr>
            <w:r w:rsidRPr="00E61D25">
              <w:rPr>
                <w:rFonts w:eastAsiaTheme="minorEastAsia"/>
                <w:szCs w:val="18"/>
                <w:lang w:eastAsia="zh-CN"/>
              </w:rPr>
              <w:t>CA_n2A-n</w:t>
            </w:r>
            <w:r w:rsidRPr="00E61D25">
              <w:rPr>
                <w:rFonts w:eastAsiaTheme="minorEastAsia" w:hint="eastAsia"/>
                <w:szCs w:val="18"/>
                <w:lang w:val="en-US" w:eastAsia="zh-CN"/>
              </w:rPr>
              <w:t>66</w:t>
            </w:r>
            <w:r w:rsidRPr="00E61D25">
              <w:rPr>
                <w:rFonts w:eastAsiaTheme="minorEastAsia"/>
                <w:szCs w:val="18"/>
                <w:lang w:eastAsia="zh-CN"/>
              </w:rPr>
              <w:t xml:space="preserve">A </w:t>
            </w:r>
          </w:p>
          <w:p w14:paraId="167005D7"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szCs w:val="18"/>
                <w:lang w:eastAsia="zh-CN"/>
              </w:rPr>
              <w:t>CA_n12A-n</w:t>
            </w:r>
            <w:r w:rsidRPr="00E61D25">
              <w:rPr>
                <w:rFonts w:eastAsiaTheme="minorEastAsia" w:hint="eastAsia"/>
                <w:szCs w:val="18"/>
                <w:lang w:val="en-US" w:eastAsia="zh-CN"/>
              </w:rPr>
              <w:t>66</w:t>
            </w:r>
            <w:r w:rsidRPr="00E61D25">
              <w:rPr>
                <w:rFonts w:eastAsiaTheme="minor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629CC9B1"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3F27B2B"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CA_n2(2A)</w:t>
            </w:r>
            <w:r w:rsidRPr="00E61D25">
              <w:rPr>
                <w:rFonts w:eastAsiaTheme="minorEastAsia" w:cs="Arial" w:hint="eastAsia"/>
                <w:color w:val="000000"/>
                <w:szCs w:val="18"/>
                <w:lang w:val="en-US" w:eastAsia="zh-CN" w:bidi="ar"/>
              </w:rPr>
              <w:t>_BCS0</w:t>
            </w:r>
          </w:p>
        </w:tc>
        <w:tc>
          <w:tcPr>
            <w:tcW w:w="1610" w:type="dxa"/>
            <w:tcBorders>
              <w:top w:val="nil"/>
              <w:left w:val="single" w:sz="4" w:space="0" w:color="auto"/>
              <w:bottom w:val="nil"/>
              <w:right w:val="single" w:sz="4" w:space="0" w:color="auto"/>
            </w:tcBorders>
            <w:vAlign w:val="center"/>
          </w:tcPr>
          <w:p w14:paraId="786C01BA"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8C5F23" w:rsidRPr="00E61D25" w14:paraId="676CEB88" w14:textId="77777777" w:rsidTr="003400C5">
        <w:trPr>
          <w:trHeight w:val="29"/>
        </w:trPr>
        <w:tc>
          <w:tcPr>
            <w:tcW w:w="2067" w:type="dxa"/>
            <w:tcBorders>
              <w:top w:val="nil"/>
              <w:left w:val="single" w:sz="4" w:space="0" w:color="auto"/>
              <w:bottom w:val="nil"/>
              <w:right w:val="single" w:sz="4" w:space="0" w:color="auto"/>
            </w:tcBorders>
          </w:tcPr>
          <w:p w14:paraId="0F3D70FF" w14:textId="77777777" w:rsidR="008C5F23" w:rsidRPr="00E61D25" w:rsidRDefault="008C5F23" w:rsidP="003400C5">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43249372" w14:textId="77777777" w:rsidR="008C5F23" w:rsidRPr="00E61D25" w:rsidRDefault="008C5F23" w:rsidP="003400C5">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6D3947B7"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49812660"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7AAA041E" w14:textId="77777777" w:rsidR="008C5F23" w:rsidRPr="00E61D25" w:rsidRDefault="008C5F23" w:rsidP="003400C5">
            <w:pPr>
              <w:pStyle w:val="TAC"/>
              <w:rPr>
                <w:rFonts w:eastAsiaTheme="minorEastAsia" w:cs="Arial"/>
                <w:color w:val="000000"/>
                <w:szCs w:val="18"/>
                <w:lang w:val="en-US" w:eastAsia="zh-CN" w:bidi="ar"/>
              </w:rPr>
            </w:pPr>
          </w:p>
        </w:tc>
      </w:tr>
      <w:tr w:rsidR="008C5F23" w:rsidRPr="00E61D25" w14:paraId="511A9BFF" w14:textId="77777777" w:rsidTr="003400C5">
        <w:trPr>
          <w:trHeight w:val="29"/>
        </w:trPr>
        <w:tc>
          <w:tcPr>
            <w:tcW w:w="2067" w:type="dxa"/>
            <w:tcBorders>
              <w:top w:val="nil"/>
              <w:left w:val="single" w:sz="4" w:space="0" w:color="auto"/>
              <w:bottom w:val="single" w:sz="4" w:space="0" w:color="auto"/>
              <w:right w:val="single" w:sz="4" w:space="0" w:color="auto"/>
            </w:tcBorders>
          </w:tcPr>
          <w:p w14:paraId="5894AB54" w14:textId="77777777" w:rsidR="008C5F23" w:rsidRPr="00E61D25" w:rsidRDefault="008C5F23" w:rsidP="003400C5">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5A7D9712" w14:textId="77777777" w:rsidR="008C5F23" w:rsidRPr="00E61D25" w:rsidRDefault="008C5F23" w:rsidP="003400C5">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1F197A6A"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F79E510"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CA_n66(2A)</w:t>
            </w:r>
            <w:r w:rsidRPr="00E61D25">
              <w:rPr>
                <w:rFonts w:eastAsiaTheme="minorEastAsia" w:cs="Arial" w:hint="eastAsia"/>
                <w:color w:val="000000"/>
                <w:szCs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72556542" w14:textId="77777777" w:rsidR="008C5F23" w:rsidRPr="00E61D25" w:rsidRDefault="008C5F23" w:rsidP="003400C5">
            <w:pPr>
              <w:pStyle w:val="TAC"/>
              <w:rPr>
                <w:rFonts w:eastAsiaTheme="minorEastAsia" w:cs="Arial"/>
                <w:color w:val="000000"/>
                <w:szCs w:val="18"/>
                <w:lang w:val="en-US" w:eastAsia="zh-CN" w:bidi="ar"/>
              </w:rPr>
            </w:pPr>
          </w:p>
        </w:tc>
      </w:tr>
      <w:tr w:rsidR="008C5F23" w:rsidRPr="00E61D25" w14:paraId="7A0AD9B1" w14:textId="77777777" w:rsidTr="003400C5">
        <w:trPr>
          <w:trHeight w:val="29"/>
        </w:trPr>
        <w:tc>
          <w:tcPr>
            <w:tcW w:w="2067" w:type="dxa"/>
            <w:tcBorders>
              <w:top w:val="nil"/>
              <w:left w:val="single" w:sz="4" w:space="0" w:color="auto"/>
              <w:bottom w:val="nil"/>
              <w:right w:val="single" w:sz="4" w:space="0" w:color="auto"/>
            </w:tcBorders>
          </w:tcPr>
          <w:p w14:paraId="04DF6BC5"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CA_n2A-n12A-n66(3A)</w:t>
            </w:r>
          </w:p>
        </w:tc>
        <w:tc>
          <w:tcPr>
            <w:tcW w:w="1829" w:type="dxa"/>
            <w:tcBorders>
              <w:top w:val="nil"/>
              <w:left w:val="single" w:sz="4" w:space="0" w:color="auto"/>
              <w:bottom w:val="nil"/>
              <w:right w:val="single" w:sz="4" w:space="0" w:color="auto"/>
            </w:tcBorders>
            <w:vAlign w:val="center"/>
          </w:tcPr>
          <w:p w14:paraId="0A3607C9" w14:textId="77777777" w:rsidR="008C5F23" w:rsidRPr="00E61D25" w:rsidRDefault="008C5F23" w:rsidP="003400C5">
            <w:pPr>
              <w:pStyle w:val="TAC"/>
              <w:rPr>
                <w:rFonts w:eastAsiaTheme="minorEastAsia"/>
                <w:szCs w:val="18"/>
                <w:lang w:eastAsia="zh-CN"/>
              </w:rPr>
            </w:pPr>
            <w:r w:rsidRPr="00E61D25">
              <w:rPr>
                <w:rFonts w:eastAsiaTheme="minorEastAsia"/>
                <w:szCs w:val="18"/>
                <w:lang w:eastAsia="zh-CN"/>
              </w:rPr>
              <w:t>CA_n2A-n12A</w:t>
            </w:r>
          </w:p>
          <w:p w14:paraId="55D56BBB" w14:textId="77777777" w:rsidR="008C5F23" w:rsidRPr="00E61D25" w:rsidRDefault="008C5F23" w:rsidP="003400C5">
            <w:pPr>
              <w:pStyle w:val="TAC"/>
              <w:rPr>
                <w:rFonts w:eastAsiaTheme="minorEastAsia"/>
                <w:szCs w:val="18"/>
                <w:lang w:eastAsia="zh-CN"/>
              </w:rPr>
            </w:pPr>
            <w:r w:rsidRPr="00E61D25">
              <w:rPr>
                <w:rFonts w:eastAsiaTheme="minorEastAsia"/>
                <w:szCs w:val="18"/>
                <w:lang w:eastAsia="zh-CN"/>
              </w:rPr>
              <w:t>CA_n2A-n</w:t>
            </w:r>
            <w:r w:rsidRPr="00E61D25">
              <w:rPr>
                <w:rFonts w:eastAsiaTheme="minorEastAsia" w:hint="eastAsia"/>
                <w:szCs w:val="18"/>
                <w:lang w:val="en-US" w:eastAsia="zh-CN"/>
              </w:rPr>
              <w:t>66</w:t>
            </w:r>
            <w:r w:rsidRPr="00E61D25">
              <w:rPr>
                <w:rFonts w:eastAsiaTheme="minorEastAsia"/>
                <w:szCs w:val="18"/>
                <w:lang w:eastAsia="zh-CN"/>
              </w:rPr>
              <w:t xml:space="preserve">A </w:t>
            </w:r>
          </w:p>
          <w:p w14:paraId="7792CA3C"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szCs w:val="18"/>
                <w:lang w:eastAsia="zh-CN"/>
              </w:rPr>
              <w:t>CA_n12A-n</w:t>
            </w:r>
            <w:r w:rsidRPr="00E61D25">
              <w:rPr>
                <w:rFonts w:eastAsiaTheme="minorEastAsia" w:hint="eastAsia"/>
                <w:szCs w:val="18"/>
                <w:lang w:val="en-US" w:eastAsia="zh-CN"/>
              </w:rPr>
              <w:t>66</w:t>
            </w:r>
            <w:r w:rsidRPr="00E61D25">
              <w:rPr>
                <w:rFonts w:eastAsiaTheme="minor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55654FD0"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AB3CDAF"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EE6745C"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8C5F23" w:rsidRPr="00E61D25" w14:paraId="088693CA" w14:textId="77777777" w:rsidTr="003400C5">
        <w:trPr>
          <w:trHeight w:val="29"/>
        </w:trPr>
        <w:tc>
          <w:tcPr>
            <w:tcW w:w="2067" w:type="dxa"/>
            <w:tcBorders>
              <w:top w:val="nil"/>
              <w:left w:val="single" w:sz="4" w:space="0" w:color="auto"/>
              <w:bottom w:val="nil"/>
              <w:right w:val="single" w:sz="4" w:space="0" w:color="auto"/>
            </w:tcBorders>
          </w:tcPr>
          <w:p w14:paraId="0D4E4733" w14:textId="77777777" w:rsidR="008C5F23" w:rsidRPr="00E61D25" w:rsidRDefault="008C5F23" w:rsidP="003400C5">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0F0E3896" w14:textId="77777777" w:rsidR="008C5F23" w:rsidRPr="00E61D25" w:rsidRDefault="008C5F23" w:rsidP="003400C5">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2F9D89CA"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49BBE62B"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4879ED04" w14:textId="77777777" w:rsidR="008C5F23" w:rsidRPr="00E61D25" w:rsidRDefault="008C5F23" w:rsidP="003400C5">
            <w:pPr>
              <w:pStyle w:val="TAC"/>
              <w:rPr>
                <w:rFonts w:eastAsiaTheme="minorEastAsia" w:cs="Arial"/>
                <w:color w:val="000000"/>
                <w:szCs w:val="18"/>
                <w:lang w:val="en-US" w:eastAsia="zh-CN" w:bidi="ar"/>
              </w:rPr>
            </w:pPr>
          </w:p>
        </w:tc>
      </w:tr>
      <w:tr w:rsidR="008C5F23" w:rsidRPr="00E61D25" w14:paraId="0E05BB05" w14:textId="77777777" w:rsidTr="003400C5">
        <w:trPr>
          <w:trHeight w:val="29"/>
        </w:trPr>
        <w:tc>
          <w:tcPr>
            <w:tcW w:w="2067" w:type="dxa"/>
            <w:tcBorders>
              <w:top w:val="nil"/>
              <w:left w:val="single" w:sz="4" w:space="0" w:color="auto"/>
              <w:bottom w:val="single" w:sz="4" w:space="0" w:color="auto"/>
              <w:right w:val="single" w:sz="4" w:space="0" w:color="auto"/>
            </w:tcBorders>
          </w:tcPr>
          <w:p w14:paraId="2DE05DFD" w14:textId="77777777" w:rsidR="008C5F23" w:rsidRPr="00E61D25" w:rsidRDefault="008C5F23" w:rsidP="003400C5">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13826FD4" w14:textId="77777777" w:rsidR="008C5F23" w:rsidRPr="00E61D25" w:rsidRDefault="008C5F23" w:rsidP="003400C5">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0E08E558"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65325D5"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CA_n66(3A)</w:t>
            </w:r>
            <w:r w:rsidRPr="00E61D25">
              <w:rPr>
                <w:rFonts w:eastAsiaTheme="minorEastAsia" w:cs="Arial" w:hint="eastAsia"/>
                <w:color w:val="000000"/>
                <w:szCs w:val="18"/>
                <w:lang w:val="en-US" w:eastAsia="zh-CN" w:bidi="ar"/>
              </w:rPr>
              <w:t>_BCS0</w:t>
            </w:r>
          </w:p>
        </w:tc>
        <w:tc>
          <w:tcPr>
            <w:tcW w:w="1610" w:type="dxa"/>
            <w:tcBorders>
              <w:top w:val="nil"/>
              <w:left w:val="single" w:sz="4" w:space="0" w:color="auto"/>
              <w:bottom w:val="single" w:sz="4" w:space="0" w:color="auto"/>
              <w:right w:val="single" w:sz="4" w:space="0" w:color="auto"/>
            </w:tcBorders>
            <w:vAlign w:val="center"/>
          </w:tcPr>
          <w:p w14:paraId="3EDF0D15" w14:textId="77777777" w:rsidR="008C5F23" w:rsidRPr="00E61D25" w:rsidRDefault="008C5F23" w:rsidP="003400C5">
            <w:pPr>
              <w:pStyle w:val="TAC"/>
              <w:rPr>
                <w:rFonts w:eastAsiaTheme="minorEastAsia" w:cs="Arial"/>
                <w:color w:val="000000"/>
                <w:szCs w:val="18"/>
                <w:lang w:val="en-US" w:eastAsia="zh-CN" w:bidi="ar"/>
              </w:rPr>
            </w:pPr>
          </w:p>
        </w:tc>
      </w:tr>
      <w:tr w:rsidR="008C5F23" w:rsidRPr="00E61D25" w14:paraId="306A4EA4"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0CE460DF" w14:textId="77777777" w:rsidR="008C5F23" w:rsidRPr="00E61D25" w:rsidRDefault="008C5F23" w:rsidP="003400C5">
            <w:pPr>
              <w:pStyle w:val="TAC"/>
              <w:rPr>
                <w:rFonts w:eastAsiaTheme="minorEastAsia" w:cs="Arial"/>
                <w:color w:val="000000"/>
                <w:szCs w:val="18"/>
                <w:lang w:val="en-US" w:eastAsia="zh-CN" w:bidi="ar"/>
              </w:rPr>
            </w:pPr>
            <w:r w:rsidRPr="00E61D25">
              <w:rPr>
                <w:lang w:eastAsia="zh-CN"/>
              </w:rPr>
              <w:t>CA_n2A-n12A-n71A</w:t>
            </w:r>
          </w:p>
        </w:tc>
        <w:tc>
          <w:tcPr>
            <w:tcW w:w="1829" w:type="dxa"/>
            <w:tcBorders>
              <w:top w:val="single" w:sz="4" w:space="0" w:color="auto"/>
              <w:left w:val="single" w:sz="4" w:space="0" w:color="auto"/>
              <w:bottom w:val="nil"/>
              <w:right w:val="single" w:sz="4" w:space="0" w:color="auto"/>
            </w:tcBorders>
            <w:vAlign w:val="center"/>
          </w:tcPr>
          <w:p w14:paraId="30650B60" w14:textId="77777777" w:rsidR="008C5F23" w:rsidRPr="00E61D25" w:rsidRDefault="008C5F23" w:rsidP="003400C5">
            <w:pPr>
              <w:pStyle w:val="TAC"/>
              <w:rPr>
                <w:rFonts w:eastAsiaTheme="minorEastAsia"/>
                <w:lang w:eastAsia="zh-CN"/>
              </w:rPr>
            </w:pPr>
            <w:r w:rsidRPr="00E61D25">
              <w:rPr>
                <w:rFonts w:eastAsiaTheme="minorEastAsia"/>
                <w:lang w:eastAsia="zh-CN"/>
              </w:rPr>
              <w:t>CA_n2A-n12A</w:t>
            </w:r>
          </w:p>
          <w:p w14:paraId="2F723CD7"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lang w:eastAsia="zh-CN"/>
              </w:rPr>
              <w:t>CA_n2A-n71A</w:t>
            </w:r>
          </w:p>
        </w:tc>
        <w:tc>
          <w:tcPr>
            <w:tcW w:w="830" w:type="dxa"/>
            <w:tcBorders>
              <w:top w:val="single" w:sz="4" w:space="0" w:color="auto"/>
              <w:left w:val="single" w:sz="4" w:space="0" w:color="auto"/>
              <w:bottom w:val="single" w:sz="4" w:space="0" w:color="auto"/>
              <w:right w:val="single" w:sz="4" w:space="0" w:color="auto"/>
            </w:tcBorders>
            <w:vAlign w:val="center"/>
          </w:tcPr>
          <w:p w14:paraId="4C94CB36"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hint="eastAsia"/>
                <w:lang w:eastAsia="zh-CN"/>
              </w:rPr>
              <w:t>n</w:t>
            </w:r>
            <w:r w:rsidRPr="00E61D25">
              <w:rPr>
                <w:rFonts w:eastAsiaTheme="minorEastAsia"/>
                <w:lang w:eastAsia="zh-CN"/>
              </w:rPr>
              <w:t>2</w:t>
            </w:r>
          </w:p>
        </w:tc>
        <w:tc>
          <w:tcPr>
            <w:tcW w:w="2827" w:type="dxa"/>
            <w:tcBorders>
              <w:top w:val="single" w:sz="4" w:space="0" w:color="auto"/>
              <w:left w:val="single" w:sz="4" w:space="0" w:color="auto"/>
              <w:bottom w:val="single" w:sz="4" w:space="0" w:color="auto"/>
              <w:right w:val="single" w:sz="4" w:space="0" w:color="auto"/>
            </w:tcBorders>
            <w:vAlign w:val="center"/>
          </w:tcPr>
          <w:p w14:paraId="0344BEEC"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rPr>
              <w:t>5, 10, 15, 20, 25, 30, 40</w:t>
            </w:r>
          </w:p>
        </w:tc>
        <w:tc>
          <w:tcPr>
            <w:tcW w:w="1610" w:type="dxa"/>
            <w:tcBorders>
              <w:top w:val="single" w:sz="4" w:space="0" w:color="auto"/>
              <w:left w:val="single" w:sz="4" w:space="0" w:color="auto"/>
              <w:bottom w:val="nil"/>
              <w:right w:val="single" w:sz="4" w:space="0" w:color="auto"/>
            </w:tcBorders>
            <w:vAlign w:val="center"/>
          </w:tcPr>
          <w:p w14:paraId="7F5D1136"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lang w:eastAsia="zh-CN"/>
              </w:rPr>
              <w:t>0</w:t>
            </w:r>
          </w:p>
        </w:tc>
      </w:tr>
      <w:tr w:rsidR="008C5F23" w:rsidRPr="00E61D25" w14:paraId="6DDF343E" w14:textId="77777777" w:rsidTr="003400C5">
        <w:trPr>
          <w:trHeight w:val="29"/>
        </w:trPr>
        <w:tc>
          <w:tcPr>
            <w:tcW w:w="2067" w:type="dxa"/>
            <w:tcBorders>
              <w:top w:val="nil"/>
              <w:left w:val="single" w:sz="4" w:space="0" w:color="auto"/>
              <w:bottom w:val="nil"/>
              <w:right w:val="single" w:sz="4" w:space="0" w:color="auto"/>
            </w:tcBorders>
            <w:vAlign w:val="center"/>
          </w:tcPr>
          <w:p w14:paraId="7957A418" w14:textId="77777777" w:rsidR="008C5F23" w:rsidRPr="00E61D25" w:rsidRDefault="008C5F23" w:rsidP="003400C5">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323F279A" w14:textId="77777777" w:rsidR="008C5F23" w:rsidRPr="00E61D25" w:rsidRDefault="008C5F23" w:rsidP="003400C5">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vAlign w:val="center"/>
          </w:tcPr>
          <w:p w14:paraId="3BDF1497"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hint="eastAsia"/>
                <w:lang w:eastAsia="zh-CN"/>
              </w:rPr>
              <w:t>n</w:t>
            </w:r>
            <w:r w:rsidRPr="00E61D25">
              <w:rPr>
                <w:rFonts w:eastAsiaTheme="minorEastAsia"/>
                <w:lang w:eastAsia="zh-CN"/>
              </w:rPr>
              <w:t>12</w:t>
            </w:r>
          </w:p>
        </w:tc>
        <w:tc>
          <w:tcPr>
            <w:tcW w:w="2827" w:type="dxa"/>
            <w:tcBorders>
              <w:top w:val="single" w:sz="4" w:space="0" w:color="auto"/>
              <w:left w:val="single" w:sz="4" w:space="0" w:color="auto"/>
              <w:bottom w:val="single" w:sz="4" w:space="0" w:color="auto"/>
              <w:right w:val="single" w:sz="4" w:space="0" w:color="auto"/>
            </w:tcBorders>
            <w:vAlign w:val="center"/>
          </w:tcPr>
          <w:p w14:paraId="7825AFEE"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szCs w:val="18"/>
              </w:rPr>
              <w:t>5, 10, 15</w:t>
            </w:r>
          </w:p>
        </w:tc>
        <w:tc>
          <w:tcPr>
            <w:tcW w:w="1610" w:type="dxa"/>
            <w:tcBorders>
              <w:top w:val="nil"/>
              <w:left w:val="single" w:sz="4" w:space="0" w:color="auto"/>
              <w:bottom w:val="nil"/>
              <w:right w:val="single" w:sz="4" w:space="0" w:color="auto"/>
            </w:tcBorders>
            <w:vAlign w:val="center"/>
          </w:tcPr>
          <w:p w14:paraId="58DB3DD0" w14:textId="77777777" w:rsidR="008C5F23" w:rsidRPr="00E61D25" w:rsidRDefault="008C5F23" w:rsidP="003400C5">
            <w:pPr>
              <w:pStyle w:val="TAC"/>
              <w:rPr>
                <w:rFonts w:eastAsiaTheme="minorEastAsia" w:cs="Arial"/>
                <w:color w:val="000000"/>
                <w:szCs w:val="18"/>
                <w:lang w:val="en-US" w:eastAsia="zh-CN" w:bidi="ar"/>
              </w:rPr>
            </w:pPr>
          </w:p>
        </w:tc>
      </w:tr>
      <w:tr w:rsidR="008C5F23" w:rsidRPr="00E61D25" w14:paraId="6C2AAC38"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26E42D01" w14:textId="77777777" w:rsidR="008C5F23" w:rsidRPr="00E61D25" w:rsidRDefault="008C5F23" w:rsidP="003400C5">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1A9F4A38" w14:textId="77777777" w:rsidR="008C5F23" w:rsidRPr="00E61D25" w:rsidRDefault="008C5F23" w:rsidP="003400C5">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vAlign w:val="center"/>
          </w:tcPr>
          <w:p w14:paraId="6BEF0B6D"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hint="eastAsia"/>
                <w:lang w:eastAsia="zh-CN"/>
              </w:rPr>
              <w:t>n</w:t>
            </w:r>
            <w:r w:rsidRPr="00E61D25">
              <w:rPr>
                <w:rFonts w:eastAsiaTheme="minorEastAsia"/>
                <w:lang w:eastAsia="zh-CN"/>
              </w:rPr>
              <w:t>71</w:t>
            </w:r>
          </w:p>
        </w:tc>
        <w:tc>
          <w:tcPr>
            <w:tcW w:w="2827" w:type="dxa"/>
            <w:tcBorders>
              <w:top w:val="single" w:sz="4" w:space="0" w:color="auto"/>
              <w:left w:val="single" w:sz="4" w:space="0" w:color="auto"/>
              <w:bottom w:val="single" w:sz="4" w:space="0" w:color="auto"/>
              <w:right w:val="single" w:sz="4" w:space="0" w:color="auto"/>
            </w:tcBorders>
            <w:vAlign w:val="center"/>
          </w:tcPr>
          <w:p w14:paraId="4C964092"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szCs w:val="18"/>
              </w:rPr>
              <w:t>5, 10, 15, 20</w:t>
            </w:r>
          </w:p>
        </w:tc>
        <w:tc>
          <w:tcPr>
            <w:tcW w:w="1610" w:type="dxa"/>
            <w:tcBorders>
              <w:top w:val="nil"/>
              <w:left w:val="single" w:sz="4" w:space="0" w:color="auto"/>
              <w:bottom w:val="single" w:sz="4" w:space="0" w:color="auto"/>
              <w:right w:val="single" w:sz="4" w:space="0" w:color="auto"/>
            </w:tcBorders>
            <w:vAlign w:val="center"/>
          </w:tcPr>
          <w:p w14:paraId="3B37F123" w14:textId="77777777" w:rsidR="008C5F23" w:rsidRPr="00E61D25" w:rsidRDefault="008C5F23" w:rsidP="003400C5">
            <w:pPr>
              <w:pStyle w:val="TAC"/>
              <w:rPr>
                <w:rFonts w:eastAsiaTheme="minorEastAsia" w:cs="Arial"/>
                <w:color w:val="000000"/>
                <w:szCs w:val="18"/>
                <w:lang w:val="en-US" w:eastAsia="zh-CN" w:bidi="ar"/>
              </w:rPr>
            </w:pPr>
          </w:p>
        </w:tc>
      </w:tr>
      <w:tr w:rsidR="008C5F23" w:rsidRPr="00E61D25" w14:paraId="79513E3E" w14:textId="77777777" w:rsidTr="003400C5">
        <w:trPr>
          <w:trHeight w:val="29"/>
        </w:trPr>
        <w:tc>
          <w:tcPr>
            <w:tcW w:w="2067" w:type="dxa"/>
            <w:tcBorders>
              <w:top w:val="nil"/>
              <w:left w:val="single" w:sz="4" w:space="0" w:color="auto"/>
              <w:bottom w:val="nil"/>
              <w:right w:val="single" w:sz="4" w:space="0" w:color="auto"/>
            </w:tcBorders>
            <w:vAlign w:val="center"/>
          </w:tcPr>
          <w:p w14:paraId="3C1DDEC0"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CA_n2A-n12A-n77A</w:t>
            </w:r>
          </w:p>
        </w:tc>
        <w:tc>
          <w:tcPr>
            <w:tcW w:w="1829" w:type="dxa"/>
            <w:tcBorders>
              <w:top w:val="nil"/>
              <w:left w:val="single" w:sz="4" w:space="0" w:color="auto"/>
              <w:bottom w:val="nil"/>
              <w:right w:val="single" w:sz="4" w:space="0" w:color="auto"/>
            </w:tcBorders>
            <w:vAlign w:val="center"/>
          </w:tcPr>
          <w:p w14:paraId="60F72FB5" w14:textId="77777777" w:rsidR="008C5F23" w:rsidRPr="00E61D25" w:rsidRDefault="008C5F23" w:rsidP="003400C5">
            <w:pPr>
              <w:pStyle w:val="TAC"/>
              <w:rPr>
                <w:rFonts w:eastAsiaTheme="minorEastAsia"/>
                <w:lang w:val="en-US"/>
              </w:rPr>
            </w:pPr>
            <w:r w:rsidRPr="00480423">
              <w:rPr>
                <w:lang w:val="en-US"/>
              </w:rPr>
              <w:t>n77</w:t>
            </w:r>
            <w:r w:rsidRPr="00480423">
              <w:rPr>
                <w:vertAlign w:val="superscript"/>
                <w:lang w:val="en-US"/>
              </w:rPr>
              <w:t>7</w:t>
            </w:r>
            <w:r>
              <w:rPr>
                <w:vertAlign w:val="superscript"/>
                <w:lang w:val="en-US"/>
              </w:rPr>
              <w:t>,9</w:t>
            </w:r>
          </w:p>
          <w:p w14:paraId="05EE294B" w14:textId="77777777" w:rsidR="008C5F23" w:rsidRPr="00E61D25" w:rsidRDefault="008C5F23" w:rsidP="003400C5">
            <w:pPr>
              <w:pStyle w:val="TAC"/>
              <w:rPr>
                <w:rFonts w:eastAsiaTheme="minorEastAsia"/>
                <w:lang w:val="en-US"/>
              </w:rPr>
            </w:pPr>
            <w:r w:rsidRPr="00E61D25">
              <w:rPr>
                <w:rFonts w:eastAsiaTheme="minorEastAsia"/>
                <w:lang w:val="en-US"/>
              </w:rPr>
              <w:t>CA_n2A-n12A</w:t>
            </w:r>
          </w:p>
          <w:p w14:paraId="1CB2E35C" w14:textId="77777777" w:rsidR="008C5F23" w:rsidRPr="00E61D25" w:rsidRDefault="008C5F23" w:rsidP="003400C5">
            <w:pPr>
              <w:pStyle w:val="TAC"/>
              <w:rPr>
                <w:rFonts w:eastAsiaTheme="minorEastAsia"/>
                <w:lang w:val="en-US"/>
              </w:rPr>
            </w:pPr>
            <w:r w:rsidRPr="00E61D25">
              <w:rPr>
                <w:rFonts w:eastAsiaTheme="minorEastAsia"/>
                <w:lang w:val="en-US"/>
              </w:rPr>
              <w:t>CA_n2A-n77A</w:t>
            </w:r>
            <w:r w:rsidRPr="00E61D25">
              <w:rPr>
                <w:rFonts w:eastAsiaTheme="minorEastAsia"/>
                <w:vertAlign w:val="superscript"/>
                <w:lang w:val="en-US"/>
              </w:rPr>
              <w:t>7</w:t>
            </w:r>
          </w:p>
          <w:p w14:paraId="15C91458" w14:textId="77777777" w:rsidR="008C5F23" w:rsidRPr="00E61D25" w:rsidRDefault="008C5F23" w:rsidP="003400C5">
            <w:pPr>
              <w:pStyle w:val="TAC"/>
              <w:rPr>
                <w:rFonts w:eastAsiaTheme="minorEastAsia"/>
                <w:lang w:val="en-US" w:eastAsia="zh-CN"/>
              </w:rPr>
            </w:pPr>
            <w:r w:rsidRPr="00E61D25">
              <w:rPr>
                <w:rFonts w:eastAsiaTheme="minorEastAsia"/>
                <w:lang w:val="en-US"/>
              </w:rPr>
              <w:t>CA_n12A-n77A</w:t>
            </w:r>
            <w:r w:rsidRPr="00E61D25">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5E1E383A" w14:textId="77777777" w:rsidR="008C5F23" w:rsidRPr="00E61D25" w:rsidRDefault="008C5F23" w:rsidP="003400C5">
            <w:pPr>
              <w:pStyle w:val="TAC"/>
              <w:rPr>
                <w:rFonts w:eastAsiaTheme="minorEastAsia"/>
                <w:lang w:val="en-US" w:eastAsia="zh-CN"/>
              </w:rPr>
            </w:pPr>
            <w:r w:rsidRPr="00E61D25">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85FF51E"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44B56E4"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1A9D0934" w14:textId="77777777" w:rsidTr="003400C5">
        <w:trPr>
          <w:trHeight w:val="29"/>
        </w:trPr>
        <w:tc>
          <w:tcPr>
            <w:tcW w:w="2067" w:type="dxa"/>
            <w:tcBorders>
              <w:top w:val="nil"/>
              <w:left w:val="single" w:sz="4" w:space="0" w:color="auto"/>
              <w:bottom w:val="nil"/>
              <w:right w:val="single" w:sz="4" w:space="0" w:color="auto"/>
            </w:tcBorders>
            <w:vAlign w:val="center"/>
          </w:tcPr>
          <w:p w14:paraId="3CCDD36C"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F34BCA9"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3684D8" w14:textId="77777777" w:rsidR="008C5F23" w:rsidRPr="00E61D25" w:rsidRDefault="008C5F23" w:rsidP="003400C5">
            <w:pPr>
              <w:pStyle w:val="TAC"/>
              <w:rPr>
                <w:rFonts w:eastAsiaTheme="minorEastAsia"/>
                <w:lang w:val="en-US" w:eastAsia="zh-CN"/>
              </w:rPr>
            </w:pPr>
            <w:r w:rsidRPr="00E61D25">
              <w:rPr>
                <w:rFonts w:eastAsiaTheme="minorEastAsia"/>
                <w:lang w:val="en-US"/>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7793506C"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69812609" w14:textId="77777777" w:rsidR="008C5F23" w:rsidRPr="00E61D25" w:rsidRDefault="008C5F23" w:rsidP="003400C5">
            <w:pPr>
              <w:pStyle w:val="TAC"/>
              <w:rPr>
                <w:rFonts w:eastAsiaTheme="minorEastAsia"/>
                <w:lang w:val="en-US" w:eastAsia="zh-CN"/>
              </w:rPr>
            </w:pPr>
          </w:p>
        </w:tc>
      </w:tr>
      <w:tr w:rsidR="008C5F23" w:rsidRPr="00E61D25" w14:paraId="265BF4AA"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1576D2E1"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A84C40E"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61F70C" w14:textId="77777777" w:rsidR="008C5F23" w:rsidRPr="00E61D25" w:rsidRDefault="008C5F23" w:rsidP="003400C5">
            <w:pPr>
              <w:pStyle w:val="TAC"/>
              <w:rPr>
                <w:rFonts w:eastAsiaTheme="minorEastAsia"/>
                <w:lang w:val="en-US" w:eastAsia="zh-CN"/>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34F5669"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5B2C5D3" w14:textId="77777777" w:rsidR="008C5F23" w:rsidRPr="00E61D25" w:rsidRDefault="008C5F23" w:rsidP="003400C5">
            <w:pPr>
              <w:pStyle w:val="TAC"/>
              <w:rPr>
                <w:rFonts w:eastAsiaTheme="minorEastAsia"/>
                <w:lang w:val="en-US" w:eastAsia="zh-CN"/>
              </w:rPr>
            </w:pPr>
          </w:p>
        </w:tc>
      </w:tr>
      <w:tr w:rsidR="008C5F23" w:rsidRPr="00E61D25" w14:paraId="32EBBB09"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30C5DC66"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CA_n2(2A)-n12A-n77A</w:t>
            </w:r>
          </w:p>
        </w:tc>
        <w:tc>
          <w:tcPr>
            <w:tcW w:w="1829" w:type="dxa"/>
            <w:tcBorders>
              <w:top w:val="single" w:sz="4" w:space="0" w:color="auto"/>
              <w:left w:val="single" w:sz="4" w:space="0" w:color="auto"/>
              <w:bottom w:val="nil"/>
              <w:right w:val="single" w:sz="4" w:space="0" w:color="auto"/>
            </w:tcBorders>
            <w:vAlign w:val="center"/>
          </w:tcPr>
          <w:p w14:paraId="31A50933" w14:textId="77777777" w:rsidR="008C5F23" w:rsidRPr="00E61D25" w:rsidRDefault="008C5F23" w:rsidP="003400C5">
            <w:pPr>
              <w:pStyle w:val="TAC"/>
              <w:rPr>
                <w:rFonts w:eastAsiaTheme="minorEastAsia"/>
              </w:rPr>
            </w:pPr>
            <w:r w:rsidRPr="00480423">
              <w:t>n77</w:t>
            </w:r>
            <w:r w:rsidRPr="00480423">
              <w:rPr>
                <w:vertAlign w:val="superscript"/>
              </w:rPr>
              <w:t>7</w:t>
            </w:r>
            <w:r>
              <w:rPr>
                <w:vertAlign w:val="superscript"/>
              </w:rPr>
              <w:t>,9</w:t>
            </w:r>
          </w:p>
          <w:p w14:paraId="235EC2B2" w14:textId="77777777" w:rsidR="008C5F23" w:rsidRPr="00E61D25" w:rsidRDefault="008C5F23" w:rsidP="003400C5">
            <w:pPr>
              <w:pStyle w:val="TAC"/>
              <w:rPr>
                <w:rFonts w:eastAsiaTheme="minorEastAsia"/>
              </w:rPr>
            </w:pPr>
            <w:r w:rsidRPr="00E61D25">
              <w:rPr>
                <w:rFonts w:eastAsiaTheme="minorEastAsia"/>
              </w:rPr>
              <w:t>CA_n2A-n12A</w:t>
            </w:r>
          </w:p>
          <w:p w14:paraId="055FDFFD" w14:textId="77777777" w:rsidR="008C5F23" w:rsidRPr="00E61D25" w:rsidRDefault="008C5F23" w:rsidP="003400C5">
            <w:pPr>
              <w:pStyle w:val="TAC"/>
              <w:rPr>
                <w:rFonts w:eastAsiaTheme="minorEastAsia"/>
              </w:rPr>
            </w:pPr>
            <w:r w:rsidRPr="00E61D25">
              <w:rPr>
                <w:rFonts w:eastAsiaTheme="minorEastAsia"/>
              </w:rPr>
              <w:t>CA_n2A-n77A</w:t>
            </w:r>
            <w:r w:rsidRPr="00E61D25">
              <w:rPr>
                <w:rFonts w:eastAsiaTheme="minorEastAsia"/>
                <w:vertAlign w:val="superscript"/>
              </w:rPr>
              <w:t>7</w:t>
            </w:r>
          </w:p>
          <w:p w14:paraId="4A209EAA" w14:textId="77777777" w:rsidR="008C5F23" w:rsidRPr="00E61D25" w:rsidRDefault="008C5F23" w:rsidP="003400C5">
            <w:pPr>
              <w:pStyle w:val="TAC"/>
              <w:rPr>
                <w:rFonts w:eastAsiaTheme="minorEastAsia"/>
                <w:lang w:val="es-US" w:eastAsia="zh-CN"/>
              </w:rPr>
            </w:pPr>
            <w:r w:rsidRPr="00E61D25">
              <w:rPr>
                <w:rFonts w:eastAsiaTheme="minorEastAsia"/>
              </w:rPr>
              <w:t>CA_n12A-n77A</w:t>
            </w:r>
            <w:r w:rsidRPr="00E61D25">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6073AA9C" w14:textId="77777777" w:rsidR="008C5F23" w:rsidRPr="00E61D25" w:rsidRDefault="008C5F23" w:rsidP="003400C5">
            <w:pPr>
              <w:pStyle w:val="TAC"/>
              <w:rPr>
                <w:rFonts w:eastAsiaTheme="minorEastAsia"/>
                <w:lang w:val="en-US" w:eastAsia="zh-CN"/>
              </w:rPr>
            </w:pPr>
            <w:r w:rsidRPr="00E61D25">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0650E1E"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4FDB80DF"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366E0D4D" w14:textId="77777777" w:rsidTr="003400C5">
        <w:trPr>
          <w:trHeight w:val="29"/>
        </w:trPr>
        <w:tc>
          <w:tcPr>
            <w:tcW w:w="2067" w:type="dxa"/>
            <w:tcBorders>
              <w:top w:val="nil"/>
              <w:left w:val="single" w:sz="4" w:space="0" w:color="auto"/>
              <w:bottom w:val="nil"/>
              <w:right w:val="single" w:sz="4" w:space="0" w:color="auto"/>
            </w:tcBorders>
            <w:vAlign w:val="center"/>
          </w:tcPr>
          <w:p w14:paraId="187321D0"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3E4DE5D" w14:textId="77777777" w:rsidR="008C5F23" w:rsidRPr="00E61D25" w:rsidRDefault="008C5F23" w:rsidP="003400C5">
            <w:pPr>
              <w:pStyle w:val="TAC"/>
              <w:rPr>
                <w:rFonts w:eastAsiaTheme="minorEastAsia"/>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33594C" w14:textId="77777777" w:rsidR="008C5F23" w:rsidRPr="00E61D25" w:rsidRDefault="008C5F23" w:rsidP="003400C5">
            <w:pPr>
              <w:pStyle w:val="TAC"/>
              <w:rPr>
                <w:rFonts w:eastAsiaTheme="minorEastAsia"/>
                <w:lang w:val="en-US" w:eastAsia="zh-CN"/>
              </w:rPr>
            </w:pPr>
            <w:r w:rsidRPr="00E61D25">
              <w:rPr>
                <w:rFonts w:eastAsiaTheme="minorEastAsia"/>
                <w:lang w:val="en-US"/>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22F58557"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40090E15" w14:textId="77777777" w:rsidR="008C5F23" w:rsidRPr="00E61D25" w:rsidRDefault="008C5F23" w:rsidP="003400C5">
            <w:pPr>
              <w:pStyle w:val="TAC"/>
              <w:rPr>
                <w:rFonts w:eastAsiaTheme="minorEastAsia"/>
                <w:lang w:val="en-US" w:eastAsia="zh-CN"/>
              </w:rPr>
            </w:pPr>
          </w:p>
        </w:tc>
      </w:tr>
      <w:tr w:rsidR="008C5F23" w:rsidRPr="00E61D25" w14:paraId="4D86D021"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37011C5D"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0A9EA03" w14:textId="77777777" w:rsidR="008C5F23" w:rsidRPr="00E61D25" w:rsidRDefault="008C5F23" w:rsidP="003400C5">
            <w:pPr>
              <w:pStyle w:val="TAC"/>
              <w:rPr>
                <w:rFonts w:eastAsiaTheme="minorEastAsia"/>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8340D7" w14:textId="77777777" w:rsidR="008C5F23" w:rsidRPr="00E61D25" w:rsidRDefault="008C5F23" w:rsidP="003400C5">
            <w:pPr>
              <w:pStyle w:val="TAC"/>
              <w:rPr>
                <w:rFonts w:eastAsiaTheme="minorEastAsia"/>
                <w:lang w:val="en-US" w:eastAsia="zh-CN"/>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35B6A72"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50F784C" w14:textId="77777777" w:rsidR="008C5F23" w:rsidRPr="00E61D25" w:rsidRDefault="008C5F23" w:rsidP="003400C5">
            <w:pPr>
              <w:pStyle w:val="TAC"/>
              <w:rPr>
                <w:rFonts w:eastAsiaTheme="minorEastAsia"/>
                <w:lang w:val="en-US" w:eastAsia="zh-CN"/>
              </w:rPr>
            </w:pPr>
          </w:p>
        </w:tc>
      </w:tr>
      <w:tr w:rsidR="008C5F23" w:rsidRPr="00E61D25" w14:paraId="02EC2014"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47EB57A2"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CA_n2A-n12A-n77(2A)</w:t>
            </w:r>
          </w:p>
        </w:tc>
        <w:tc>
          <w:tcPr>
            <w:tcW w:w="1829" w:type="dxa"/>
            <w:tcBorders>
              <w:top w:val="single" w:sz="4" w:space="0" w:color="auto"/>
              <w:left w:val="single" w:sz="4" w:space="0" w:color="auto"/>
              <w:bottom w:val="nil"/>
              <w:right w:val="single" w:sz="4" w:space="0" w:color="auto"/>
            </w:tcBorders>
            <w:vAlign w:val="center"/>
          </w:tcPr>
          <w:p w14:paraId="2A8DACEE" w14:textId="77777777" w:rsidR="008C5F23" w:rsidRPr="00E61D25" w:rsidRDefault="008C5F23" w:rsidP="003400C5">
            <w:pPr>
              <w:pStyle w:val="TAC"/>
              <w:rPr>
                <w:rFonts w:eastAsiaTheme="minorEastAsia"/>
              </w:rPr>
            </w:pPr>
            <w:r w:rsidRPr="00480423">
              <w:t>n77</w:t>
            </w:r>
            <w:r w:rsidRPr="00480423">
              <w:rPr>
                <w:vertAlign w:val="superscript"/>
              </w:rPr>
              <w:t>7</w:t>
            </w:r>
            <w:r>
              <w:rPr>
                <w:vertAlign w:val="superscript"/>
              </w:rPr>
              <w:t>,9</w:t>
            </w:r>
          </w:p>
          <w:p w14:paraId="18300074" w14:textId="77777777" w:rsidR="008C5F23" w:rsidRPr="00E61D25" w:rsidRDefault="008C5F23" w:rsidP="003400C5">
            <w:pPr>
              <w:pStyle w:val="TAC"/>
              <w:rPr>
                <w:rFonts w:eastAsiaTheme="minorEastAsia"/>
              </w:rPr>
            </w:pPr>
            <w:r w:rsidRPr="00E61D25">
              <w:rPr>
                <w:rFonts w:eastAsiaTheme="minorEastAsia"/>
              </w:rPr>
              <w:t>CA_n2A-n12A</w:t>
            </w:r>
          </w:p>
          <w:p w14:paraId="048E1B64" w14:textId="77777777" w:rsidR="008C5F23" w:rsidRPr="00E61D25" w:rsidRDefault="008C5F23" w:rsidP="003400C5">
            <w:pPr>
              <w:pStyle w:val="TAC"/>
              <w:rPr>
                <w:rFonts w:eastAsiaTheme="minorEastAsia"/>
              </w:rPr>
            </w:pPr>
            <w:r w:rsidRPr="00E61D25">
              <w:rPr>
                <w:rFonts w:eastAsiaTheme="minorEastAsia"/>
              </w:rPr>
              <w:t>CA_n2A-n77A</w:t>
            </w:r>
            <w:r w:rsidRPr="00E61D25">
              <w:rPr>
                <w:rFonts w:eastAsiaTheme="minorEastAsia"/>
                <w:vertAlign w:val="superscript"/>
              </w:rPr>
              <w:t>7</w:t>
            </w:r>
          </w:p>
          <w:p w14:paraId="5ABD761C" w14:textId="77777777" w:rsidR="008C5F23" w:rsidRPr="00E61D25" w:rsidRDefault="008C5F23" w:rsidP="003400C5">
            <w:pPr>
              <w:pStyle w:val="TAC"/>
              <w:rPr>
                <w:rFonts w:eastAsiaTheme="minorEastAsia"/>
                <w:lang w:val="es-US" w:eastAsia="zh-CN"/>
              </w:rPr>
            </w:pPr>
            <w:r w:rsidRPr="00E61D25">
              <w:rPr>
                <w:rFonts w:eastAsiaTheme="minorEastAsia"/>
              </w:rPr>
              <w:t>CA_n12A-n77A</w:t>
            </w:r>
            <w:r w:rsidRPr="00E61D25">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31690583" w14:textId="77777777" w:rsidR="008C5F23" w:rsidRPr="00E61D25" w:rsidRDefault="008C5F23" w:rsidP="003400C5">
            <w:pPr>
              <w:pStyle w:val="TAC"/>
              <w:rPr>
                <w:rFonts w:eastAsiaTheme="minorEastAsia"/>
                <w:lang w:val="en-US" w:eastAsia="zh-CN"/>
              </w:rPr>
            </w:pPr>
            <w:r w:rsidRPr="00E61D25">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505374D"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4274E1A"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3149B0DE" w14:textId="77777777" w:rsidTr="003400C5">
        <w:trPr>
          <w:trHeight w:val="29"/>
        </w:trPr>
        <w:tc>
          <w:tcPr>
            <w:tcW w:w="2067" w:type="dxa"/>
            <w:tcBorders>
              <w:top w:val="nil"/>
              <w:left w:val="single" w:sz="4" w:space="0" w:color="auto"/>
              <w:bottom w:val="nil"/>
              <w:right w:val="single" w:sz="4" w:space="0" w:color="auto"/>
            </w:tcBorders>
            <w:vAlign w:val="center"/>
          </w:tcPr>
          <w:p w14:paraId="37975092"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2FAB873" w14:textId="77777777" w:rsidR="008C5F23" w:rsidRPr="00E61D25" w:rsidRDefault="008C5F23" w:rsidP="003400C5">
            <w:pPr>
              <w:pStyle w:val="TAC"/>
              <w:rPr>
                <w:rFonts w:eastAsiaTheme="minorEastAsia"/>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82E23B" w14:textId="77777777" w:rsidR="008C5F23" w:rsidRPr="00E61D25" w:rsidRDefault="008C5F23" w:rsidP="003400C5">
            <w:pPr>
              <w:pStyle w:val="TAC"/>
              <w:rPr>
                <w:rFonts w:eastAsiaTheme="minorEastAsia"/>
                <w:lang w:val="en-US" w:eastAsia="zh-CN"/>
              </w:rPr>
            </w:pPr>
            <w:r w:rsidRPr="00E61D25">
              <w:rPr>
                <w:rFonts w:eastAsiaTheme="minorEastAsia"/>
                <w:lang w:val="en-US"/>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632DABBA"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6A21E48C" w14:textId="77777777" w:rsidR="008C5F23" w:rsidRPr="00E61D25" w:rsidRDefault="008C5F23" w:rsidP="003400C5">
            <w:pPr>
              <w:pStyle w:val="TAC"/>
              <w:rPr>
                <w:rFonts w:eastAsiaTheme="minorEastAsia"/>
                <w:lang w:val="en-US" w:eastAsia="zh-CN"/>
              </w:rPr>
            </w:pPr>
          </w:p>
        </w:tc>
      </w:tr>
      <w:tr w:rsidR="008C5F23" w:rsidRPr="00E61D25" w14:paraId="0C8362F9"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7312FE9A"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ABE3E80" w14:textId="77777777" w:rsidR="008C5F23" w:rsidRPr="00E61D25" w:rsidRDefault="008C5F23" w:rsidP="003400C5">
            <w:pPr>
              <w:pStyle w:val="TAC"/>
              <w:rPr>
                <w:rFonts w:eastAsiaTheme="minorEastAsia"/>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708559" w14:textId="77777777" w:rsidR="008C5F23" w:rsidRPr="00E61D25" w:rsidRDefault="008C5F23" w:rsidP="003400C5">
            <w:pPr>
              <w:pStyle w:val="TAC"/>
              <w:rPr>
                <w:rFonts w:eastAsiaTheme="minorEastAsia"/>
                <w:lang w:val="en-US" w:eastAsia="zh-CN"/>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AB880CD"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6331E74D" w14:textId="77777777" w:rsidR="008C5F23" w:rsidRPr="00E61D25" w:rsidRDefault="008C5F23" w:rsidP="003400C5">
            <w:pPr>
              <w:pStyle w:val="TAC"/>
              <w:rPr>
                <w:rFonts w:eastAsiaTheme="minorEastAsia"/>
                <w:lang w:val="en-US" w:eastAsia="zh-CN"/>
              </w:rPr>
            </w:pPr>
          </w:p>
        </w:tc>
      </w:tr>
      <w:tr w:rsidR="008C5F23" w:rsidRPr="00E61D25" w14:paraId="3DED2C20"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27789073" w14:textId="77777777" w:rsidR="008C5F23" w:rsidRPr="00E61D25" w:rsidRDefault="008C5F23" w:rsidP="003400C5">
            <w:pPr>
              <w:pStyle w:val="TAC"/>
              <w:rPr>
                <w:rFonts w:eastAsiaTheme="minorEastAsia"/>
                <w:lang w:val="en-US" w:eastAsia="zh-CN"/>
              </w:rPr>
            </w:pPr>
            <w:r w:rsidRPr="00E61D25">
              <w:rPr>
                <w:kern w:val="2"/>
                <w:szCs w:val="22"/>
                <w:lang w:val="en-US" w:eastAsia="zh-CN"/>
              </w:rPr>
              <w:lastRenderedPageBreak/>
              <w:t>CA_n2(2A)-n12A-n77(2A)</w:t>
            </w:r>
          </w:p>
        </w:tc>
        <w:tc>
          <w:tcPr>
            <w:tcW w:w="1829" w:type="dxa"/>
            <w:tcBorders>
              <w:top w:val="single" w:sz="4" w:space="0" w:color="auto"/>
              <w:left w:val="single" w:sz="4" w:space="0" w:color="auto"/>
              <w:bottom w:val="nil"/>
              <w:right w:val="single" w:sz="4" w:space="0" w:color="auto"/>
            </w:tcBorders>
            <w:vAlign w:val="center"/>
          </w:tcPr>
          <w:p w14:paraId="574A42C6" w14:textId="77777777" w:rsidR="008C5F23" w:rsidRPr="00E61D25" w:rsidRDefault="008C5F23" w:rsidP="003400C5">
            <w:pPr>
              <w:pStyle w:val="TAC"/>
              <w:rPr>
                <w:rFonts w:eastAsiaTheme="minorEastAsia"/>
              </w:rPr>
            </w:pPr>
            <w:r w:rsidRPr="00E61D25">
              <w:rPr>
                <w:rFonts w:eastAsiaTheme="minorEastAsia"/>
              </w:rPr>
              <w:t>n77</w:t>
            </w:r>
            <w:r w:rsidRPr="00E61D25">
              <w:rPr>
                <w:rFonts w:eastAsiaTheme="minorEastAsia"/>
                <w:vertAlign w:val="superscript"/>
              </w:rPr>
              <w:t>7</w:t>
            </w:r>
          </w:p>
          <w:p w14:paraId="56F08C35" w14:textId="77777777" w:rsidR="008C5F23" w:rsidRPr="00E61D25" w:rsidRDefault="008C5F23" w:rsidP="003400C5">
            <w:pPr>
              <w:pStyle w:val="TAC"/>
              <w:rPr>
                <w:rFonts w:eastAsiaTheme="minorEastAsia"/>
              </w:rPr>
            </w:pPr>
            <w:r w:rsidRPr="00E61D25">
              <w:rPr>
                <w:rFonts w:eastAsiaTheme="minorEastAsia"/>
              </w:rPr>
              <w:t>CA_n2A-n12A</w:t>
            </w:r>
          </w:p>
          <w:p w14:paraId="653FA4C5" w14:textId="77777777" w:rsidR="008C5F23" w:rsidRPr="00E61D25" w:rsidRDefault="008C5F23" w:rsidP="003400C5">
            <w:pPr>
              <w:pStyle w:val="TAC"/>
              <w:rPr>
                <w:rFonts w:eastAsiaTheme="minorEastAsia"/>
              </w:rPr>
            </w:pPr>
            <w:r w:rsidRPr="00E61D25">
              <w:rPr>
                <w:rFonts w:eastAsiaTheme="minorEastAsia"/>
              </w:rPr>
              <w:t>CA_n2A-n77A</w:t>
            </w:r>
            <w:r w:rsidRPr="00E61D25">
              <w:rPr>
                <w:rFonts w:eastAsiaTheme="minorEastAsia"/>
                <w:vertAlign w:val="superscript"/>
              </w:rPr>
              <w:t>7</w:t>
            </w:r>
          </w:p>
          <w:p w14:paraId="55A0F966" w14:textId="77777777" w:rsidR="008C5F23" w:rsidRPr="00E61D25" w:rsidRDefault="008C5F23" w:rsidP="003400C5">
            <w:pPr>
              <w:pStyle w:val="TAC"/>
              <w:rPr>
                <w:rFonts w:eastAsiaTheme="minorEastAsia"/>
                <w:lang w:val="es-US" w:eastAsia="zh-CN"/>
              </w:rPr>
            </w:pPr>
            <w:r w:rsidRPr="00E61D25">
              <w:rPr>
                <w:rFonts w:eastAsiaTheme="minorEastAsia"/>
              </w:rPr>
              <w:t>CA_n12A-n77A</w:t>
            </w:r>
            <w:r w:rsidRPr="00E61D25">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1B8CA41C" w14:textId="77777777" w:rsidR="008C5F23" w:rsidRPr="00E61D25" w:rsidRDefault="008C5F23" w:rsidP="003400C5">
            <w:pPr>
              <w:pStyle w:val="TAC"/>
              <w:rPr>
                <w:rFonts w:eastAsiaTheme="minorEastAsia"/>
                <w:lang w:val="en-US"/>
              </w:rPr>
            </w:pPr>
            <w:r w:rsidRPr="00E61D25">
              <w:rPr>
                <w:kern w:val="2"/>
                <w:szCs w:val="22"/>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D8088C8" w14:textId="77777777" w:rsidR="008C5F23" w:rsidRPr="00E61D25" w:rsidRDefault="008C5F23" w:rsidP="003400C5">
            <w:pPr>
              <w:pStyle w:val="TAC"/>
              <w:rPr>
                <w:rFonts w:eastAsiaTheme="minorEastAsia" w:cs="Arial"/>
                <w:color w:val="000000"/>
                <w:szCs w:val="18"/>
                <w:lang w:val="en-US" w:eastAsia="zh-CN" w:bidi="ar"/>
              </w:rPr>
            </w:pPr>
            <w:r w:rsidRPr="00E61D25">
              <w:rPr>
                <w:rFonts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470C4CDA" w14:textId="77777777" w:rsidR="008C5F23" w:rsidRPr="00E61D25" w:rsidRDefault="008C5F23" w:rsidP="003400C5">
            <w:pPr>
              <w:pStyle w:val="TAC"/>
              <w:rPr>
                <w:rFonts w:eastAsiaTheme="minorEastAsia"/>
                <w:lang w:val="en-US" w:eastAsia="zh-CN"/>
              </w:rPr>
            </w:pPr>
            <w:r w:rsidRPr="00E61D25">
              <w:rPr>
                <w:kern w:val="2"/>
                <w:szCs w:val="22"/>
                <w:lang w:val="en-US" w:eastAsia="zh-CN"/>
              </w:rPr>
              <w:t>0</w:t>
            </w:r>
          </w:p>
        </w:tc>
      </w:tr>
      <w:tr w:rsidR="008C5F23" w:rsidRPr="00E61D25" w14:paraId="607EA8FC" w14:textId="77777777" w:rsidTr="003400C5">
        <w:trPr>
          <w:trHeight w:val="29"/>
        </w:trPr>
        <w:tc>
          <w:tcPr>
            <w:tcW w:w="2067" w:type="dxa"/>
            <w:tcBorders>
              <w:top w:val="nil"/>
              <w:left w:val="single" w:sz="4" w:space="0" w:color="auto"/>
              <w:bottom w:val="nil"/>
              <w:right w:val="single" w:sz="4" w:space="0" w:color="auto"/>
            </w:tcBorders>
            <w:vAlign w:val="center"/>
          </w:tcPr>
          <w:p w14:paraId="4EC294CD"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9D359C3" w14:textId="77777777" w:rsidR="008C5F23" w:rsidRPr="00E61D25" w:rsidRDefault="008C5F23" w:rsidP="003400C5">
            <w:pPr>
              <w:pStyle w:val="TAC"/>
              <w:rPr>
                <w:rFonts w:eastAsiaTheme="minorEastAsia"/>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2746C9" w14:textId="77777777" w:rsidR="008C5F23" w:rsidRPr="00E61D25" w:rsidRDefault="008C5F23" w:rsidP="003400C5">
            <w:pPr>
              <w:pStyle w:val="TAC"/>
              <w:rPr>
                <w:rFonts w:eastAsiaTheme="minorEastAsia"/>
                <w:lang w:val="en-US"/>
              </w:rPr>
            </w:pPr>
            <w:r w:rsidRPr="00E61D25">
              <w:rPr>
                <w:kern w:val="2"/>
                <w:szCs w:val="22"/>
                <w:lang w:val="en-US"/>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69D368A8" w14:textId="77777777" w:rsidR="008C5F23" w:rsidRPr="00E61D25" w:rsidRDefault="008C5F23" w:rsidP="003400C5">
            <w:pPr>
              <w:pStyle w:val="TAC"/>
              <w:rPr>
                <w:rFonts w:eastAsiaTheme="minorEastAsia" w:cs="Arial"/>
                <w:color w:val="000000"/>
                <w:szCs w:val="18"/>
                <w:lang w:val="en-US" w:eastAsia="zh-CN" w:bidi="ar"/>
              </w:rPr>
            </w:pPr>
            <w:r w:rsidRPr="00E61D25">
              <w:rPr>
                <w:rFonts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6E62D47D" w14:textId="77777777" w:rsidR="008C5F23" w:rsidRPr="00E61D25" w:rsidRDefault="008C5F23" w:rsidP="003400C5">
            <w:pPr>
              <w:pStyle w:val="TAC"/>
              <w:rPr>
                <w:rFonts w:eastAsiaTheme="minorEastAsia"/>
                <w:lang w:val="en-US" w:eastAsia="zh-CN"/>
              </w:rPr>
            </w:pPr>
          </w:p>
        </w:tc>
      </w:tr>
      <w:tr w:rsidR="008C5F23" w:rsidRPr="00E61D25" w14:paraId="525FE2D6"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7625A2D6"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CE4DD09" w14:textId="77777777" w:rsidR="008C5F23" w:rsidRPr="00E61D25" w:rsidRDefault="008C5F23" w:rsidP="003400C5">
            <w:pPr>
              <w:pStyle w:val="TAC"/>
              <w:rPr>
                <w:rFonts w:eastAsiaTheme="minorEastAsia"/>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006E53" w14:textId="77777777" w:rsidR="008C5F23" w:rsidRPr="00E61D25" w:rsidRDefault="008C5F23" w:rsidP="003400C5">
            <w:pPr>
              <w:pStyle w:val="TAC"/>
              <w:rPr>
                <w:rFonts w:eastAsiaTheme="minorEastAsia"/>
                <w:lang w:val="en-US"/>
              </w:rPr>
            </w:pPr>
            <w:r w:rsidRPr="00E61D25">
              <w:rPr>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29527A5" w14:textId="77777777" w:rsidR="008C5F23" w:rsidRPr="00E61D25" w:rsidRDefault="008C5F23" w:rsidP="003400C5">
            <w:pPr>
              <w:pStyle w:val="TAC"/>
              <w:rPr>
                <w:rFonts w:eastAsiaTheme="minorEastAsia" w:cs="Arial"/>
                <w:color w:val="000000"/>
                <w:szCs w:val="18"/>
                <w:lang w:val="en-US" w:eastAsia="zh-CN" w:bidi="ar"/>
              </w:rPr>
            </w:pPr>
            <w:r w:rsidRPr="00E61D25">
              <w:rPr>
                <w:rFonts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7F1E8EF9" w14:textId="77777777" w:rsidR="008C5F23" w:rsidRPr="00E61D25" w:rsidRDefault="008C5F23" w:rsidP="003400C5">
            <w:pPr>
              <w:pStyle w:val="TAC"/>
              <w:rPr>
                <w:rFonts w:eastAsiaTheme="minorEastAsia"/>
                <w:lang w:val="en-US" w:eastAsia="zh-CN"/>
              </w:rPr>
            </w:pPr>
          </w:p>
        </w:tc>
      </w:tr>
      <w:tr w:rsidR="008C5F23" w:rsidRPr="00E61D25" w14:paraId="7438A504"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438E19A9"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CA_n2A-n14A-n30A</w:t>
            </w:r>
          </w:p>
        </w:tc>
        <w:tc>
          <w:tcPr>
            <w:tcW w:w="1829" w:type="dxa"/>
            <w:tcBorders>
              <w:top w:val="single" w:sz="4" w:space="0" w:color="auto"/>
              <w:left w:val="single" w:sz="4" w:space="0" w:color="auto"/>
              <w:bottom w:val="nil"/>
              <w:right w:val="single" w:sz="4" w:space="0" w:color="auto"/>
            </w:tcBorders>
            <w:vAlign w:val="center"/>
          </w:tcPr>
          <w:p w14:paraId="3D7B5424" w14:textId="77777777" w:rsidR="008C5F23" w:rsidRPr="00E61D25" w:rsidRDefault="008C5F23" w:rsidP="003400C5">
            <w:pPr>
              <w:pStyle w:val="TAC"/>
              <w:rPr>
                <w:rFonts w:eastAsiaTheme="minorEastAsia"/>
                <w:lang w:val="es-US" w:eastAsia="zh-CN"/>
              </w:rPr>
            </w:pPr>
            <w:r w:rsidRPr="00E61D25">
              <w:rPr>
                <w:rFonts w:eastAsiaTheme="minorEastAsia"/>
                <w:lang w:val="es-US" w:eastAsia="zh-CN"/>
              </w:rPr>
              <w:t>CA_n2A-n14A</w:t>
            </w:r>
          </w:p>
          <w:p w14:paraId="3F57CA8F" w14:textId="77777777" w:rsidR="008C5F23" w:rsidRPr="00E61D25" w:rsidRDefault="008C5F23" w:rsidP="003400C5">
            <w:pPr>
              <w:pStyle w:val="TAC"/>
              <w:rPr>
                <w:rFonts w:eastAsiaTheme="minorEastAsia"/>
                <w:lang w:val="es-US" w:eastAsia="zh-CN"/>
              </w:rPr>
            </w:pPr>
            <w:r w:rsidRPr="00E61D25">
              <w:rPr>
                <w:rFonts w:eastAsiaTheme="minorEastAsia"/>
                <w:lang w:val="es-US" w:eastAsia="zh-CN"/>
              </w:rPr>
              <w:t>CA_n2A-n30A</w:t>
            </w:r>
          </w:p>
          <w:p w14:paraId="2602B5DB" w14:textId="77777777" w:rsidR="008C5F23" w:rsidRPr="00E61D25" w:rsidRDefault="008C5F23" w:rsidP="003400C5">
            <w:pPr>
              <w:pStyle w:val="TAC"/>
              <w:rPr>
                <w:rFonts w:eastAsiaTheme="minorEastAsia"/>
                <w:lang w:val="en-US" w:eastAsia="zh-CN"/>
              </w:rPr>
            </w:pPr>
            <w:r w:rsidRPr="00E61D25">
              <w:rPr>
                <w:rFonts w:eastAsiaTheme="minorEastAsia"/>
                <w:lang w:val="es-US" w:eastAsia="zh-CN"/>
              </w:rPr>
              <w:t>CA_n14A-n30A</w:t>
            </w:r>
          </w:p>
        </w:tc>
        <w:tc>
          <w:tcPr>
            <w:tcW w:w="830" w:type="dxa"/>
            <w:tcBorders>
              <w:top w:val="single" w:sz="4" w:space="0" w:color="auto"/>
              <w:left w:val="single" w:sz="4" w:space="0" w:color="auto"/>
              <w:bottom w:val="single" w:sz="4" w:space="0" w:color="auto"/>
              <w:right w:val="single" w:sz="4" w:space="0" w:color="auto"/>
            </w:tcBorders>
            <w:vAlign w:val="center"/>
          </w:tcPr>
          <w:p w14:paraId="5107473C"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F4496E0"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55CCD31"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5EC17E0B" w14:textId="77777777" w:rsidTr="003400C5">
        <w:trPr>
          <w:trHeight w:val="29"/>
        </w:trPr>
        <w:tc>
          <w:tcPr>
            <w:tcW w:w="2067" w:type="dxa"/>
            <w:tcBorders>
              <w:top w:val="nil"/>
              <w:left w:val="single" w:sz="4" w:space="0" w:color="auto"/>
              <w:bottom w:val="nil"/>
              <w:right w:val="single" w:sz="4" w:space="0" w:color="auto"/>
            </w:tcBorders>
            <w:vAlign w:val="center"/>
          </w:tcPr>
          <w:p w14:paraId="3C1F90F3"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20895EB"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6C1178"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52E6EBCE"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7FF1150D" w14:textId="77777777" w:rsidR="008C5F23" w:rsidRPr="00E61D25" w:rsidRDefault="008C5F23" w:rsidP="003400C5">
            <w:pPr>
              <w:pStyle w:val="TAC"/>
              <w:rPr>
                <w:rFonts w:eastAsiaTheme="minorEastAsia"/>
                <w:lang w:val="en-US" w:eastAsia="zh-CN"/>
              </w:rPr>
            </w:pPr>
          </w:p>
        </w:tc>
      </w:tr>
      <w:tr w:rsidR="008C5F23" w:rsidRPr="00E61D25" w14:paraId="4FC72045"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400D629C"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C8CC2C0"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1835EA"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7ED916A3"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single" w:sz="4" w:space="0" w:color="auto"/>
              <w:right w:val="single" w:sz="4" w:space="0" w:color="auto"/>
            </w:tcBorders>
            <w:vAlign w:val="center"/>
          </w:tcPr>
          <w:p w14:paraId="69467A1A" w14:textId="77777777" w:rsidR="008C5F23" w:rsidRPr="00E61D25" w:rsidRDefault="008C5F23" w:rsidP="003400C5">
            <w:pPr>
              <w:pStyle w:val="TAC"/>
              <w:rPr>
                <w:rFonts w:eastAsiaTheme="minorEastAsia"/>
                <w:lang w:val="en-US" w:eastAsia="zh-CN"/>
              </w:rPr>
            </w:pPr>
          </w:p>
        </w:tc>
      </w:tr>
      <w:tr w:rsidR="008C5F23" w:rsidRPr="00E61D25" w14:paraId="72C6C2E6" w14:textId="77777777" w:rsidTr="003400C5">
        <w:trPr>
          <w:trHeight w:val="29"/>
        </w:trPr>
        <w:tc>
          <w:tcPr>
            <w:tcW w:w="2067" w:type="dxa"/>
            <w:tcBorders>
              <w:top w:val="nil"/>
              <w:left w:val="single" w:sz="4" w:space="0" w:color="auto"/>
              <w:bottom w:val="nil"/>
              <w:right w:val="single" w:sz="4" w:space="0" w:color="auto"/>
            </w:tcBorders>
            <w:vAlign w:val="center"/>
          </w:tcPr>
          <w:p w14:paraId="252DD554"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CA_n2(2A)-n14A-n30A</w:t>
            </w:r>
          </w:p>
        </w:tc>
        <w:tc>
          <w:tcPr>
            <w:tcW w:w="1829" w:type="dxa"/>
            <w:tcBorders>
              <w:top w:val="single" w:sz="4" w:space="0" w:color="auto"/>
              <w:left w:val="single" w:sz="4" w:space="0" w:color="auto"/>
              <w:bottom w:val="nil"/>
              <w:right w:val="single" w:sz="4" w:space="0" w:color="auto"/>
            </w:tcBorders>
            <w:vAlign w:val="center"/>
          </w:tcPr>
          <w:p w14:paraId="6A5DBE52" w14:textId="77777777" w:rsidR="008C5F23" w:rsidRPr="00E61D25" w:rsidRDefault="008C5F23" w:rsidP="003400C5">
            <w:pPr>
              <w:pStyle w:val="TAC"/>
              <w:rPr>
                <w:rFonts w:eastAsiaTheme="minorEastAsia"/>
                <w:lang w:val="es-US" w:eastAsia="zh-CN"/>
              </w:rPr>
            </w:pPr>
            <w:r w:rsidRPr="00E61D25">
              <w:rPr>
                <w:rFonts w:eastAsiaTheme="minorEastAsia"/>
                <w:lang w:val="es-US" w:eastAsia="zh-CN"/>
              </w:rPr>
              <w:t>CA_n2A-n14A</w:t>
            </w:r>
          </w:p>
          <w:p w14:paraId="295B4295" w14:textId="77777777" w:rsidR="008C5F23" w:rsidRPr="00E61D25" w:rsidRDefault="008C5F23" w:rsidP="003400C5">
            <w:pPr>
              <w:pStyle w:val="TAC"/>
              <w:rPr>
                <w:rFonts w:eastAsiaTheme="minorEastAsia"/>
                <w:lang w:val="es-US" w:eastAsia="zh-CN"/>
              </w:rPr>
            </w:pPr>
            <w:r w:rsidRPr="00E61D25">
              <w:rPr>
                <w:rFonts w:eastAsiaTheme="minorEastAsia"/>
                <w:lang w:val="es-US" w:eastAsia="zh-CN"/>
              </w:rPr>
              <w:t>CA_n2A-n30A</w:t>
            </w:r>
          </w:p>
          <w:p w14:paraId="2D160C19" w14:textId="77777777" w:rsidR="008C5F23" w:rsidRPr="00E61D25" w:rsidRDefault="008C5F23" w:rsidP="003400C5">
            <w:pPr>
              <w:pStyle w:val="TAC"/>
              <w:rPr>
                <w:rFonts w:eastAsiaTheme="minorEastAsia"/>
                <w:lang w:val="en-US" w:eastAsia="zh-CN"/>
              </w:rPr>
            </w:pPr>
            <w:r w:rsidRPr="00E61D25">
              <w:rPr>
                <w:rFonts w:eastAsiaTheme="minorEastAsia"/>
                <w:lang w:val="es-US" w:eastAsia="zh-CN"/>
              </w:rPr>
              <w:t>CA_n14A-n30A</w:t>
            </w:r>
          </w:p>
        </w:tc>
        <w:tc>
          <w:tcPr>
            <w:tcW w:w="830" w:type="dxa"/>
            <w:tcBorders>
              <w:top w:val="single" w:sz="4" w:space="0" w:color="auto"/>
              <w:left w:val="single" w:sz="4" w:space="0" w:color="auto"/>
              <w:bottom w:val="single" w:sz="4" w:space="0" w:color="auto"/>
              <w:right w:val="single" w:sz="4" w:space="0" w:color="auto"/>
            </w:tcBorders>
            <w:vAlign w:val="center"/>
          </w:tcPr>
          <w:p w14:paraId="41DAD6E0"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3722745"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CA_n2(2A)_BCS0</w:t>
            </w:r>
          </w:p>
        </w:tc>
        <w:tc>
          <w:tcPr>
            <w:tcW w:w="1610" w:type="dxa"/>
            <w:tcBorders>
              <w:top w:val="nil"/>
              <w:left w:val="single" w:sz="4" w:space="0" w:color="auto"/>
              <w:bottom w:val="nil"/>
              <w:right w:val="single" w:sz="4" w:space="0" w:color="auto"/>
            </w:tcBorders>
            <w:vAlign w:val="center"/>
          </w:tcPr>
          <w:p w14:paraId="4D593804"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7C8E7001" w14:textId="77777777" w:rsidTr="003400C5">
        <w:trPr>
          <w:trHeight w:val="29"/>
        </w:trPr>
        <w:tc>
          <w:tcPr>
            <w:tcW w:w="2067" w:type="dxa"/>
            <w:tcBorders>
              <w:top w:val="nil"/>
              <w:left w:val="single" w:sz="4" w:space="0" w:color="auto"/>
              <w:bottom w:val="nil"/>
              <w:right w:val="single" w:sz="4" w:space="0" w:color="auto"/>
            </w:tcBorders>
            <w:vAlign w:val="center"/>
          </w:tcPr>
          <w:p w14:paraId="4E2FDC67"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D273629"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55751A"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5D7A0E61"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2E869853" w14:textId="77777777" w:rsidR="008C5F23" w:rsidRPr="00E61D25" w:rsidRDefault="008C5F23" w:rsidP="003400C5">
            <w:pPr>
              <w:pStyle w:val="TAC"/>
              <w:rPr>
                <w:rFonts w:eastAsiaTheme="minorEastAsia"/>
                <w:lang w:val="en-US" w:eastAsia="zh-CN"/>
              </w:rPr>
            </w:pPr>
          </w:p>
        </w:tc>
      </w:tr>
      <w:tr w:rsidR="008C5F23" w:rsidRPr="00E61D25" w14:paraId="3D6BF3EC"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7F6BDDFB"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82FDDB1"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58C4B7"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5B7F6C28"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single" w:sz="4" w:space="0" w:color="auto"/>
              <w:right w:val="single" w:sz="4" w:space="0" w:color="auto"/>
            </w:tcBorders>
            <w:vAlign w:val="center"/>
          </w:tcPr>
          <w:p w14:paraId="426525E7" w14:textId="77777777" w:rsidR="008C5F23" w:rsidRPr="00E61D25" w:rsidRDefault="008C5F23" w:rsidP="003400C5">
            <w:pPr>
              <w:pStyle w:val="TAC"/>
              <w:rPr>
                <w:rFonts w:eastAsiaTheme="minorEastAsia"/>
                <w:lang w:val="en-US" w:eastAsia="zh-CN"/>
              </w:rPr>
            </w:pPr>
          </w:p>
        </w:tc>
      </w:tr>
      <w:tr w:rsidR="008C5F23" w:rsidRPr="00E61D25" w14:paraId="439C1C1F" w14:textId="77777777" w:rsidTr="003400C5">
        <w:trPr>
          <w:trHeight w:val="29"/>
        </w:trPr>
        <w:tc>
          <w:tcPr>
            <w:tcW w:w="2067" w:type="dxa"/>
            <w:tcBorders>
              <w:top w:val="nil"/>
              <w:left w:val="single" w:sz="4" w:space="0" w:color="auto"/>
              <w:bottom w:val="nil"/>
              <w:right w:val="single" w:sz="4" w:space="0" w:color="auto"/>
            </w:tcBorders>
            <w:vAlign w:val="center"/>
          </w:tcPr>
          <w:p w14:paraId="717978E0"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CA_n2A-n14A-n66A</w:t>
            </w:r>
          </w:p>
        </w:tc>
        <w:tc>
          <w:tcPr>
            <w:tcW w:w="1829" w:type="dxa"/>
            <w:tcBorders>
              <w:top w:val="single" w:sz="4" w:space="0" w:color="auto"/>
              <w:left w:val="single" w:sz="4" w:space="0" w:color="auto"/>
              <w:bottom w:val="nil"/>
              <w:right w:val="single" w:sz="4" w:space="0" w:color="auto"/>
            </w:tcBorders>
            <w:vAlign w:val="center"/>
          </w:tcPr>
          <w:p w14:paraId="5C1F28E7" w14:textId="77777777" w:rsidR="008C5F23" w:rsidRPr="00E61D25" w:rsidRDefault="008C5F23" w:rsidP="003400C5">
            <w:pPr>
              <w:pStyle w:val="TAC"/>
              <w:rPr>
                <w:rFonts w:eastAsiaTheme="minorEastAsia"/>
                <w:lang w:val="es-US" w:eastAsia="zh-CN"/>
              </w:rPr>
            </w:pPr>
            <w:r w:rsidRPr="00E61D25">
              <w:rPr>
                <w:rFonts w:eastAsiaTheme="minorEastAsia"/>
                <w:lang w:val="es-US" w:eastAsia="zh-CN"/>
              </w:rPr>
              <w:t>CA_n2A-n14A</w:t>
            </w:r>
          </w:p>
          <w:p w14:paraId="327105C1" w14:textId="77777777" w:rsidR="008C5F23" w:rsidRPr="00E61D25" w:rsidRDefault="008C5F23" w:rsidP="003400C5">
            <w:pPr>
              <w:pStyle w:val="TAC"/>
              <w:rPr>
                <w:rFonts w:eastAsiaTheme="minorEastAsia"/>
                <w:lang w:val="es-US" w:eastAsia="zh-CN"/>
              </w:rPr>
            </w:pPr>
            <w:r w:rsidRPr="00E61D25">
              <w:rPr>
                <w:rFonts w:eastAsiaTheme="minorEastAsia"/>
                <w:lang w:val="es-US" w:eastAsia="zh-CN"/>
              </w:rPr>
              <w:t>CA_n2A-n66A</w:t>
            </w:r>
          </w:p>
          <w:p w14:paraId="34F67CCE" w14:textId="77777777" w:rsidR="008C5F23" w:rsidRPr="00E61D25" w:rsidRDefault="008C5F23" w:rsidP="003400C5">
            <w:pPr>
              <w:pStyle w:val="TAC"/>
              <w:rPr>
                <w:rFonts w:eastAsiaTheme="minorEastAsia"/>
                <w:lang w:val="en-US" w:eastAsia="zh-CN"/>
              </w:rPr>
            </w:pPr>
            <w:r w:rsidRPr="00E61D25">
              <w:rPr>
                <w:rFonts w:eastAsiaTheme="minorEastAsia"/>
                <w:lang w:val="es-US" w:eastAsia="zh-CN"/>
              </w:rPr>
              <w:t>CA_n14A-n66A</w:t>
            </w:r>
          </w:p>
        </w:tc>
        <w:tc>
          <w:tcPr>
            <w:tcW w:w="830" w:type="dxa"/>
            <w:tcBorders>
              <w:top w:val="single" w:sz="4" w:space="0" w:color="auto"/>
              <w:left w:val="single" w:sz="4" w:space="0" w:color="auto"/>
              <w:bottom w:val="single" w:sz="4" w:space="0" w:color="auto"/>
              <w:right w:val="single" w:sz="4" w:space="0" w:color="auto"/>
            </w:tcBorders>
            <w:vAlign w:val="center"/>
          </w:tcPr>
          <w:p w14:paraId="6F1EAD72"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6F0DA9D"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0FF7799"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42F079C5" w14:textId="77777777" w:rsidTr="003400C5">
        <w:trPr>
          <w:trHeight w:val="29"/>
        </w:trPr>
        <w:tc>
          <w:tcPr>
            <w:tcW w:w="2067" w:type="dxa"/>
            <w:tcBorders>
              <w:top w:val="nil"/>
              <w:left w:val="single" w:sz="4" w:space="0" w:color="auto"/>
              <w:bottom w:val="nil"/>
              <w:right w:val="single" w:sz="4" w:space="0" w:color="auto"/>
            </w:tcBorders>
            <w:vAlign w:val="center"/>
          </w:tcPr>
          <w:p w14:paraId="56EFAE8C"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408102B"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611D43"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1CAC4C70"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18FD27E7" w14:textId="77777777" w:rsidR="008C5F23" w:rsidRPr="00E61D25" w:rsidRDefault="008C5F23" w:rsidP="003400C5">
            <w:pPr>
              <w:pStyle w:val="TAC"/>
              <w:rPr>
                <w:rFonts w:eastAsiaTheme="minorEastAsia"/>
                <w:lang w:val="en-US" w:eastAsia="zh-CN"/>
              </w:rPr>
            </w:pPr>
          </w:p>
        </w:tc>
      </w:tr>
      <w:tr w:rsidR="008C5F23" w:rsidRPr="00E61D25" w14:paraId="6303F8B3"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1E7C64E4"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5374F01"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DE9A7A"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7D90E3D"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3D0424C9" w14:textId="77777777" w:rsidR="008C5F23" w:rsidRPr="00E61D25" w:rsidRDefault="008C5F23" w:rsidP="003400C5">
            <w:pPr>
              <w:pStyle w:val="TAC"/>
              <w:rPr>
                <w:rFonts w:eastAsiaTheme="minorEastAsia"/>
                <w:lang w:val="en-US" w:eastAsia="zh-CN"/>
              </w:rPr>
            </w:pPr>
          </w:p>
        </w:tc>
      </w:tr>
      <w:tr w:rsidR="008C5F23" w:rsidRPr="00E61D25" w14:paraId="214F032C"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2A68E862"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CA_n2(2A)-n14A-n66A</w:t>
            </w:r>
          </w:p>
        </w:tc>
        <w:tc>
          <w:tcPr>
            <w:tcW w:w="1829" w:type="dxa"/>
            <w:tcBorders>
              <w:top w:val="single" w:sz="4" w:space="0" w:color="auto"/>
              <w:left w:val="single" w:sz="4" w:space="0" w:color="auto"/>
              <w:bottom w:val="nil"/>
              <w:right w:val="single" w:sz="4" w:space="0" w:color="auto"/>
            </w:tcBorders>
            <w:vAlign w:val="center"/>
          </w:tcPr>
          <w:p w14:paraId="15A7CD06" w14:textId="77777777" w:rsidR="008C5F23" w:rsidRPr="00E61D25" w:rsidRDefault="008C5F23" w:rsidP="003400C5">
            <w:pPr>
              <w:pStyle w:val="TAC"/>
              <w:rPr>
                <w:rFonts w:eastAsiaTheme="minorEastAsia"/>
                <w:lang w:val="es-US" w:eastAsia="zh-CN"/>
              </w:rPr>
            </w:pPr>
            <w:r w:rsidRPr="00E61D25">
              <w:rPr>
                <w:rFonts w:eastAsiaTheme="minorEastAsia"/>
                <w:lang w:val="es-US" w:eastAsia="zh-CN"/>
              </w:rPr>
              <w:t>CA_n2A-n14A</w:t>
            </w:r>
          </w:p>
          <w:p w14:paraId="6171155A" w14:textId="77777777" w:rsidR="008C5F23" w:rsidRPr="00E61D25" w:rsidRDefault="008C5F23" w:rsidP="003400C5">
            <w:pPr>
              <w:pStyle w:val="TAC"/>
              <w:rPr>
                <w:rFonts w:eastAsiaTheme="minorEastAsia"/>
                <w:lang w:val="es-US" w:eastAsia="zh-CN"/>
              </w:rPr>
            </w:pPr>
            <w:r w:rsidRPr="00E61D25">
              <w:rPr>
                <w:rFonts w:eastAsiaTheme="minorEastAsia"/>
                <w:lang w:val="es-US" w:eastAsia="zh-CN"/>
              </w:rPr>
              <w:t>CA_n2A-n66A</w:t>
            </w:r>
          </w:p>
          <w:p w14:paraId="4A4D040C" w14:textId="77777777" w:rsidR="008C5F23" w:rsidRPr="00E61D25" w:rsidRDefault="008C5F23" w:rsidP="003400C5">
            <w:pPr>
              <w:pStyle w:val="TAC"/>
              <w:rPr>
                <w:rFonts w:eastAsiaTheme="minorEastAsia"/>
                <w:lang w:val="en-US" w:eastAsia="zh-CN"/>
              </w:rPr>
            </w:pPr>
            <w:r w:rsidRPr="00E61D25">
              <w:rPr>
                <w:rFonts w:eastAsiaTheme="minorEastAsia"/>
                <w:lang w:val="es-US" w:eastAsia="zh-CN"/>
              </w:rPr>
              <w:t>CA_n14A-n66A</w:t>
            </w:r>
          </w:p>
        </w:tc>
        <w:tc>
          <w:tcPr>
            <w:tcW w:w="830" w:type="dxa"/>
            <w:tcBorders>
              <w:top w:val="single" w:sz="4" w:space="0" w:color="auto"/>
              <w:left w:val="single" w:sz="4" w:space="0" w:color="auto"/>
              <w:bottom w:val="single" w:sz="4" w:space="0" w:color="auto"/>
              <w:right w:val="single" w:sz="4" w:space="0" w:color="auto"/>
            </w:tcBorders>
            <w:vAlign w:val="center"/>
          </w:tcPr>
          <w:p w14:paraId="07A11ED9"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B29202E"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CA_n2(2A)_BCS0</w:t>
            </w:r>
          </w:p>
        </w:tc>
        <w:tc>
          <w:tcPr>
            <w:tcW w:w="1610" w:type="dxa"/>
            <w:tcBorders>
              <w:top w:val="nil"/>
              <w:left w:val="single" w:sz="4" w:space="0" w:color="auto"/>
              <w:bottom w:val="nil"/>
              <w:right w:val="single" w:sz="4" w:space="0" w:color="auto"/>
            </w:tcBorders>
            <w:vAlign w:val="center"/>
          </w:tcPr>
          <w:p w14:paraId="03C46B24"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6002ED0D" w14:textId="77777777" w:rsidTr="003400C5">
        <w:trPr>
          <w:trHeight w:val="29"/>
        </w:trPr>
        <w:tc>
          <w:tcPr>
            <w:tcW w:w="2067" w:type="dxa"/>
            <w:tcBorders>
              <w:top w:val="nil"/>
              <w:left w:val="single" w:sz="4" w:space="0" w:color="auto"/>
              <w:bottom w:val="nil"/>
              <w:right w:val="single" w:sz="4" w:space="0" w:color="auto"/>
            </w:tcBorders>
            <w:vAlign w:val="center"/>
          </w:tcPr>
          <w:p w14:paraId="6F396036"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72CDE6C"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5D90CD"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2388F1D3"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57B1EDF6" w14:textId="77777777" w:rsidR="008C5F23" w:rsidRPr="00E61D25" w:rsidRDefault="008C5F23" w:rsidP="003400C5">
            <w:pPr>
              <w:pStyle w:val="TAC"/>
              <w:rPr>
                <w:rFonts w:eastAsiaTheme="minorEastAsia"/>
                <w:lang w:val="en-US" w:eastAsia="zh-CN"/>
              </w:rPr>
            </w:pPr>
          </w:p>
        </w:tc>
      </w:tr>
      <w:tr w:rsidR="008C5F23" w:rsidRPr="00E61D25" w14:paraId="5DA0C908"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6B4D0122"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4316765"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5852D9"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56F41C6"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083B14FC" w14:textId="77777777" w:rsidR="008C5F23" w:rsidRPr="00E61D25" w:rsidRDefault="008C5F23" w:rsidP="003400C5">
            <w:pPr>
              <w:pStyle w:val="TAC"/>
              <w:rPr>
                <w:rFonts w:eastAsiaTheme="minorEastAsia"/>
                <w:lang w:val="en-US" w:eastAsia="zh-CN"/>
              </w:rPr>
            </w:pPr>
          </w:p>
        </w:tc>
      </w:tr>
      <w:tr w:rsidR="008C5F23" w:rsidRPr="00E61D25" w14:paraId="78DF4F63"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7C4D2EAA"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CA_n2(2A)-n14A-n66(2A)</w:t>
            </w:r>
          </w:p>
        </w:tc>
        <w:tc>
          <w:tcPr>
            <w:tcW w:w="1829" w:type="dxa"/>
            <w:tcBorders>
              <w:top w:val="single" w:sz="4" w:space="0" w:color="auto"/>
              <w:left w:val="single" w:sz="4" w:space="0" w:color="auto"/>
              <w:bottom w:val="nil"/>
              <w:right w:val="single" w:sz="4" w:space="0" w:color="auto"/>
            </w:tcBorders>
            <w:vAlign w:val="center"/>
          </w:tcPr>
          <w:p w14:paraId="38042C24" w14:textId="77777777" w:rsidR="008C5F23" w:rsidRPr="00E61D25" w:rsidRDefault="008C5F23" w:rsidP="003400C5">
            <w:pPr>
              <w:pStyle w:val="TAC"/>
              <w:rPr>
                <w:rFonts w:eastAsiaTheme="minorEastAsia"/>
                <w:lang w:val="es-US" w:eastAsia="zh-CN"/>
              </w:rPr>
            </w:pPr>
            <w:r w:rsidRPr="00E61D25">
              <w:rPr>
                <w:rFonts w:eastAsiaTheme="minorEastAsia"/>
                <w:lang w:val="es-US" w:eastAsia="zh-CN"/>
              </w:rPr>
              <w:t>CA_n2A-n14A</w:t>
            </w:r>
          </w:p>
          <w:p w14:paraId="131E28A3" w14:textId="77777777" w:rsidR="008C5F23" w:rsidRPr="00E61D25" w:rsidRDefault="008C5F23" w:rsidP="003400C5">
            <w:pPr>
              <w:pStyle w:val="TAC"/>
              <w:rPr>
                <w:rFonts w:eastAsiaTheme="minorEastAsia"/>
                <w:lang w:val="es-US" w:eastAsia="zh-CN"/>
              </w:rPr>
            </w:pPr>
            <w:r w:rsidRPr="00E61D25">
              <w:rPr>
                <w:rFonts w:eastAsiaTheme="minorEastAsia"/>
                <w:lang w:val="es-US" w:eastAsia="zh-CN"/>
              </w:rPr>
              <w:t>CA_n2A-n66A</w:t>
            </w:r>
          </w:p>
          <w:p w14:paraId="0709BA9A" w14:textId="77777777" w:rsidR="008C5F23" w:rsidRPr="00E61D25" w:rsidRDefault="008C5F23" w:rsidP="003400C5">
            <w:pPr>
              <w:pStyle w:val="TAC"/>
              <w:rPr>
                <w:rFonts w:eastAsiaTheme="minorEastAsia"/>
                <w:lang w:val="en-US" w:eastAsia="zh-CN"/>
              </w:rPr>
            </w:pPr>
            <w:r w:rsidRPr="00E61D25">
              <w:rPr>
                <w:rFonts w:eastAsiaTheme="minorEastAsia"/>
                <w:lang w:val="es-US" w:eastAsia="zh-CN"/>
              </w:rPr>
              <w:t>CA_n14A-n66A</w:t>
            </w:r>
          </w:p>
        </w:tc>
        <w:tc>
          <w:tcPr>
            <w:tcW w:w="830" w:type="dxa"/>
            <w:tcBorders>
              <w:top w:val="single" w:sz="4" w:space="0" w:color="auto"/>
              <w:left w:val="single" w:sz="4" w:space="0" w:color="auto"/>
              <w:bottom w:val="single" w:sz="4" w:space="0" w:color="auto"/>
              <w:right w:val="single" w:sz="4" w:space="0" w:color="auto"/>
            </w:tcBorders>
            <w:vAlign w:val="center"/>
          </w:tcPr>
          <w:p w14:paraId="1B486111"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2C088B7"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6F49AF84"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4B2EF415" w14:textId="77777777" w:rsidTr="003400C5">
        <w:trPr>
          <w:trHeight w:val="29"/>
        </w:trPr>
        <w:tc>
          <w:tcPr>
            <w:tcW w:w="2067" w:type="dxa"/>
            <w:tcBorders>
              <w:top w:val="nil"/>
              <w:left w:val="single" w:sz="4" w:space="0" w:color="auto"/>
              <w:bottom w:val="nil"/>
              <w:right w:val="single" w:sz="4" w:space="0" w:color="auto"/>
            </w:tcBorders>
            <w:vAlign w:val="center"/>
          </w:tcPr>
          <w:p w14:paraId="29F593A9"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D2E7643"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7BC734"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4995C7B8"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121BAFAB" w14:textId="77777777" w:rsidR="008C5F23" w:rsidRPr="00E61D25" w:rsidRDefault="008C5F23" w:rsidP="003400C5">
            <w:pPr>
              <w:pStyle w:val="TAC"/>
              <w:rPr>
                <w:rFonts w:eastAsiaTheme="minorEastAsia"/>
                <w:lang w:val="en-US" w:eastAsia="zh-CN"/>
              </w:rPr>
            </w:pPr>
          </w:p>
        </w:tc>
      </w:tr>
      <w:tr w:rsidR="008C5F23" w:rsidRPr="00E61D25" w14:paraId="62D806D2"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6356B5F9"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0900453"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02A917"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11D8F08"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6604D7CF" w14:textId="77777777" w:rsidR="008C5F23" w:rsidRPr="00E61D25" w:rsidRDefault="008C5F23" w:rsidP="003400C5">
            <w:pPr>
              <w:pStyle w:val="TAC"/>
              <w:rPr>
                <w:rFonts w:eastAsiaTheme="minorEastAsia"/>
                <w:lang w:val="en-US" w:eastAsia="zh-CN"/>
              </w:rPr>
            </w:pPr>
          </w:p>
        </w:tc>
      </w:tr>
      <w:tr w:rsidR="008C5F23" w:rsidRPr="00E61D25" w14:paraId="014B0E63" w14:textId="77777777" w:rsidTr="003400C5">
        <w:trPr>
          <w:trHeight w:val="29"/>
        </w:trPr>
        <w:tc>
          <w:tcPr>
            <w:tcW w:w="2067" w:type="dxa"/>
            <w:tcBorders>
              <w:top w:val="nil"/>
              <w:left w:val="single" w:sz="4" w:space="0" w:color="auto"/>
              <w:bottom w:val="nil"/>
              <w:right w:val="single" w:sz="4" w:space="0" w:color="auto"/>
            </w:tcBorders>
            <w:vAlign w:val="center"/>
          </w:tcPr>
          <w:p w14:paraId="148AA4C5" w14:textId="77777777" w:rsidR="008C5F23" w:rsidRPr="00E61D25" w:rsidRDefault="008C5F23" w:rsidP="003400C5">
            <w:pPr>
              <w:pStyle w:val="TAC"/>
              <w:rPr>
                <w:kern w:val="2"/>
                <w:szCs w:val="22"/>
                <w:lang w:val="en-US" w:eastAsia="zh-CN"/>
              </w:rPr>
            </w:pPr>
            <w:r w:rsidRPr="00E61D25">
              <w:rPr>
                <w:kern w:val="2"/>
                <w:szCs w:val="22"/>
                <w:lang w:val="en-US" w:eastAsia="zh-CN"/>
              </w:rPr>
              <w:t>CA_n2A-n14A-n66(2A)</w:t>
            </w:r>
          </w:p>
        </w:tc>
        <w:tc>
          <w:tcPr>
            <w:tcW w:w="1829" w:type="dxa"/>
            <w:tcBorders>
              <w:top w:val="single" w:sz="4" w:space="0" w:color="auto"/>
              <w:left w:val="single" w:sz="4" w:space="0" w:color="auto"/>
              <w:bottom w:val="nil"/>
              <w:right w:val="single" w:sz="4" w:space="0" w:color="auto"/>
            </w:tcBorders>
            <w:vAlign w:val="center"/>
          </w:tcPr>
          <w:p w14:paraId="25DFE46C" w14:textId="77777777" w:rsidR="008C5F23" w:rsidRPr="00E61D25" w:rsidRDefault="008C5F23" w:rsidP="003400C5">
            <w:pPr>
              <w:pStyle w:val="TAC"/>
              <w:rPr>
                <w:kern w:val="2"/>
                <w:lang w:val="es-US" w:eastAsia="zh-CN"/>
              </w:rPr>
            </w:pPr>
            <w:r w:rsidRPr="00E61D25">
              <w:rPr>
                <w:kern w:val="2"/>
                <w:szCs w:val="22"/>
                <w:lang w:val="es-US" w:eastAsia="zh-CN"/>
              </w:rPr>
              <w:t>CA_n2A-n14A</w:t>
            </w:r>
          </w:p>
          <w:p w14:paraId="194AC852" w14:textId="77777777" w:rsidR="008C5F23" w:rsidRPr="00E61D25" w:rsidRDefault="008C5F23" w:rsidP="003400C5">
            <w:pPr>
              <w:pStyle w:val="TAC"/>
              <w:rPr>
                <w:kern w:val="2"/>
                <w:szCs w:val="22"/>
                <w:lang w:val="es-US" w:eastAsia="zh-CN"/>
              </w:rPr>
            </w:pPr>
            <w:r w:rsidRPr="00E61D25">
              <w:rPr>
                <w:kern w:val="2"/>
                <w:szCs w:val="22"/>
                <w:lang w:val="es-US" w:eastAsia="zh-CN"/>
              </w:rPr>
              <w:t>CA_n2A-n66A</w:t>
            </w:r>
          </w:p>
          <w:p w14:paraId="64F3B765" w14:textId="77777777" w:rsidR="008C5F23" w:rsidRPr="00E61D25" w:rsidRDefault="008C5F23" w:rsidP="003400C5">
            <w:pPr>
              <w:pStyle w:val="TAC"/>
              <w:rPr>
                <w:kern w:val="2"/>
                <w:szCs w:val="22"/>
                <w:lang w:val="en-US" w:eastAsia="zh-CN"/>
              </w:rPr>
            </w:pPr>
            <w:r w:rsidRPr="00E61D25">
              <w:rPr>
                <w:kern w:val="2"/>
                <w:szCs w:val="22"/>
                <w:lang w:val="es-US" w:eastAsia="zh-CN"/>
              </w:rPr>
              <w:t>CA_n14A-n66A</w:t>
            </w:r>
          </w:p>
        </w:tc>
        <w:tc>
          <w:tcPr>
            <w:tcW w:w="830" w:type="dxa"/>
            <w:tcBorders>
              <w:top w:val="single" w:sz="4" w:space="0" w:color="auto"/>
              <w:left w:val="single" w:sz="4" w:space="0" w:color="auto"/>
              <w:bottom w:val="single" w:sz="4" w:space="0" w:color="auto"/>
              <w:right w:val="single" w:sz="4" w:space="0" w:color="auto"/>
            </w:tcBorders>
            <w:vAlign w:val="center"/>
          </w:tcPr>
          <w:p w14:paraId="74CF9413" w14:textId="77777777" w:rsidR="008C5F23" w:rsidRPr="00E61D25" w:rsidRDefault="008C5F23" w:rsidP="003400C5">
            <w:pPr>
              <w:pStyle w:val="TAC"/>
              <w:rPr>
                <w:kern w:val="2"/>
                <w:szCs w:val="22"/>
                <w:lang w:val="en-US" w:eastAsia="zh-CN"/>
              </w:rPr>
            </w:pPr>
            <w:r w:rsidRPr="00E61D25">
              <w:rPr>
                <w:kern w:val="2"/>
                <w:szCs w:val="22"/>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A709CCE" w14:textId="77777777" w:rsidR="008C5F23" w:rsidRPr="00E61D25" w:rsidRDefault="008C5F23" w:rsidP="003400C5">
            <w:pPr>
              <w:pStyle w:val="TAC"/>
              <w:rPr>
                <w:rFonts w:ascii="Calibri" w:hAnsi="Calibri"/>
                <w:kern w:val="2"/>
                <w:sz w:val="21"/>
                <w:szCs w:val="22"/>
                <w:lang w:val="en-US" w:eastAsia="zh-CN"/>
              </w:rPr>
            </w:pPr>
            <w:r w:rsidRPr="00E61D25">
              <w:rPr>
                <w:rFonts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D3C6713" w14:textId="77777777" w:rsidR="008C5F23" w:rsidRPr="00E61D25" w:rsidRDefault="008C5F23" w:rsidP="003400C5">
            <w:pPr>
              <w:pStyle w:val="TAC"/>
              <w:rPr>
                <w:kern w:val="2"/>
                <w:szCs w:val="22"/>
                <w:lang w:val="en-US" w:eastAsia="zh-CN"/>
              </w:rPr>
            </w:pPr>
            <w:r w:rsidRPr="00E61D25">
              <w:rPr>
                <w:kern w:val="2"/>
                <w:szCs w:val="22"/>
                <w:lang w:val="en-US" w:eastAsia="zh-CN"/>
              </w:rPr>
              <w:t>0</w:t>
            </w:r>
          </w:p>
        </w:tc>
      </w:tr>
      <w:tr w:rsidR="008C5F23" w:rsidRPr="00E61D25" w14:paraId="19075F2A" w14:textId="77777777" w:rsidTr="003400C5">
        <w:trPr>
          <w:trHeight w:val="29"/>
        </w:trPr>
        <w:tc>
          <w:tcPr>
            <w:tcW w:w="2067" w:type="dxa"/>
            <w:tcBorders>
              <w:top w:val="nil"/>
              <w:left w:val="single" w:sz="4" w:space="0" w:color="auto"/>
              <w:bottom w:val="nil"/>
              <w:right w:val="single" w:sz="4" w:space="0" w:color="auto"/>
            </w:tcBorders>
            <w:vAlign w:val="center"/>
          </w:tcPr>
          <w:p w14:paraId="37738E35"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7236177"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5F1235"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014A5E63"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1D13BB5B" w14:textId="77777777" w:rsidR="008C5F23" w:rsidRPr="00E61D25" w:rsidRDefault="008C5F23" w:rsidP="003400C5">
            <w:pPr>
              <w:pStyle w:val="TAC"/>
              <w:rPr>
                <w:rFonts w:eastAsiaTheme="minorEastAsia"/>
                <w:lang w:val="en-US" w:eastAsia="zh-CN"/>
              </w:rPr>
            </w:pPr>
          </w:p>
        </w:tc>
      </w:tr>
      <w:tr w:rsidR="008C5F23" w:rsidRPr="00E61D25" w14:paraId="6AE51DB0"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4ADA89B7"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CE1FD32"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BB42E0"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F0171CD"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5577AAED" w14:textId="77777777" w:rsidR="008C5F23" w:rsidRPr="00E61D25" w:rsidRDefault="008C5F23" w:rsidP="003400C5">
            <w:pPr>
              <w:pStyle w:val="TAC"/>
              <w:rPr>
                <w:rFonts w:eastAsiaTheme="minorEastAsia"/>
                <w:lang w:val="en-US" w:eastAsia="zh-CN"/>
              </w:rPr>
            </w:pPr>
          </w:p>
        </w:tc>
      </w:tr>
      <w:tr w:rsidR="008C5F23" w:rsidRPr="00E61D25" w14:paraId="1309AF56"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72B0CFBD"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CA_n2A-n14A-n66(3A)</w:t>
            </w:r>
          </w:p>
        </w:tc>
        <w:tc>
          <w:tcPr>
            <w:tcW w:w="1829" w:type="dxa"/>
            <w:tcBorders>
              <w:top w:val="single" w:sz="4" w:space="0" w:color="auto"/>
              <w:left w:val="single" w:sz="4" w:space="0" w:color="auto"/>
              <w:bottom w:val="nil"/>
              <w:right w:val="single" w:sz="4" w:space="0" w:color="auto"/>
            </w:tcBorders>
            <w:vAlign w:val="center"/>
          </w:tcPr>
          <w:p w14:paraId="041E6798" w14:textId="77777777" w:rsidR="008C5F23" w:rsidRPr="00E61D25" w:rsidRDefault="008C5F23" w:rsidP="003400C5">
            <w:pPr>
              <w:pStyle w:val="TAC"/>
              <w:rPr>
                <w:rFonts w:eastAsiaTheme="minorEastAsia"/>
                <w:lang w:val="es-US" w:eastAsia="zh-CN"/>
              </w:rPr>
            </w:pPr>
            <w:r w:rsidRPr="00E61D25">
              <w:rPr>
                <w:rFonts w:eastAsiaTheme="minorEastAsia"/>
                <w:lang w:val="es-US" w:eastAsia="zh-CN"/>
              </w:rPr>
              <w:t>CA_n2A-n14A</w:t>
            </w:r>
          </w:p>
          <w:p w14:paraId="1D78F548" w14:textId="77777777" w:rsidR="008C5F23" w:rsidRPr="00E61D25" w:rsidRDefault="008C5F23" w:rsidP="003400C5">
            <w:pPr>
              <w:pStyle w:val="TAC"/>
              <w:rPr>
                <w:rFonts w:eastAsiaTheme="minorEastAsia"/>
                <w:lang w:val="es-US" w:eastAsia="zh-CN"/>
              </w:rPr>
            </w:pPr>
            <w:r w:rsidRPr="00E61D25">
              <w:rPr>
                <w:rFonts w:eastAsiaTheme="minorEastAsia"/>
                <w:lang w:val="es-US" w:eastAsia="zh-CN"/>
              </w:rPr>
              <w:t>CA_n2A-n66A</w:t>
            </w:r>
          </w:p>
          <w:p w14:paraId="44669470" w14:textId="77777777" w:rsidR="008C5F23" w:rsidRPr="00E61D25" w:rsidRDefault="008C5F23" w:rsidP="003400C5">
            <w:pPr>
              <w:pStyle w:val="TAC"/>
              <w:rPr>
                <w:rFonts w:eastAsiaTheme="minorEastAsia"/>
                <w:lang w:val="en-US" w:eastAsia="zh-CN"/>
              </w:rPr>
            </w:pPr>
            <w:r w:rsidRPr="00E61D25">
              <w:rPr>
                <w:rFonts w:eastAsiaTheme="minorEastAsia"/>
                <w:lang w:val="es-US" w:eastAsia="zh-CN"/>
              </w:rPr>
              <w:t>CA_n14A-n66A</w:t>
            </w:r>
          </w:p>
        </w:tc>
        <w:tc>
          <w:tcPr>
            <w:tcW w:w="830" w:type="dxa"/>
            <w:tcBorders>
              <w:top w:val="single" w:sz="4" w:space="0" w:color="auto"/>
              <w:left w:val="single" w:sz="4" w:space="0" w:color="auto"/>
              <w:bottom w:val="single" w:sz="4" w:space="0" w:color="auto"/>
              <w:right w:val="single" w:sz="4" w:space="0" w:color="auto"/>
            </w:tcBorders>
            <w:vAlign w:val="center"/>
          </w:tcPr>
          <w:p w14:paraId="2E5958E4"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4B3F241"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6616FC4"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481ABE2E" w14:textId="77777777" w:rsidTr="003400C5">
        <w:trPr>
          <w:trHeight w:val="29"/>
        </w:trPr>
        <w:tc>
          <w:tcPr>
            <w:tcW w:w="2067" w:type="dxa"/>
            <w:tcBorders>
              <w:top w:val="nil"/>
              <w:left w:val="single" w:sz="4" w:space="0" w:color="auto"/>
              <w:bottom w:val="nil"/>
              <w:right w:val="single" w:sz="4" w:space="0" w:color="auto"/>
            </w:tcBorders>
            <w:vAlign w:val="center"/>
          </w:tcPr>
          <w:p w14:paraId="759836E7"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B7F32C0"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CAF341"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49E2AFB2"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187B2A84" w14:textId="77777777" w:rsidR="008C5F23" w:rsidRPr="00E61D25" w:rsidRDefault="008C5F23" w:rsidP="003400C5">
            <w:pPr>
              <w:pStyle w:val="TAC"/>
              <w:rPr>
                <w:rFonts w:eastAsiaTheme="minorEastAsia"/>
                <w:lang w:val="en-US" w:eastAsia="zh-CN"/>
              </w:rPr>
            </w:pPr>
          </w:p>
        </w:tc>
      </w:tr>
      <w:tr w:rsidR="008C5F23" w:rsidRPr="00E61D25" w14:paraId="2DDB3D51"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44FEB557"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A7FA125"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5600C8"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768A158"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CA_n66(3A)_BCS0</w:t>
            </w:r>
          </w:p>
        </w:tc>
        <w:tc>
          <w:tcPr>
            <w:tcW w:w="1610" w:type="dxa"/>
            <w:tcBorders>
              <w:top w:val="nil"/>
              <w:left w:val="single" w:sz="4" w:space="0" w:color="auto"/>
              <w:bottom w:val="single" w:sz="4" w:space="0" w:color="auto"/>
              <w:right w:val="single" w:sz="4" w:space="0" w:color="auto"/>
            </w:tcBorders>
            <w:vAlign w:val="center"/>
          </w:tcPr>
          <w:p w14:paraId="440278A5" w14:textId="77777777" w:rsidR="008C5F23" w:rsidRPr="00E61D25" w:rsidRDefault="008C5F23" w:rsidP="003400C5">
            <w:pPr>
              <w:pStyle w:val="TAC"/>
              <w:rPr>
                <w:rFonts w:eastAsiaTheme="minorEastAsia"/>
                <w:lang w:val="en-US" w:eastAsia="zh-CN"/>
              </w:rPr>
            </w:pPr>
          </w:p>
        </w:tc>
      </w:tr>
      <w:tr w:rsidR="008C5F23" w:rsidRPr="00E61D25" w14:paraId="32D5EE0B" w14:textId="77777777" w:rsidTr="003400C5">
        <w:trPr>
          <w:trHeight w:val="29"/>
        </w:trPr>
        <w:tc>
          <w:tcPr>
            <w:tcW w:w="2067" w:type="dxa"/>
            <w:tcBorders>
              <w:top w:val="nil"/>
              <w:left w:val="single" w:sz="4" w:space="0" w:color="auto"/>
              <w:bottom w:val="nil"/>
              <w:right w:val="single" w:sz="4" w:space="0" w:color="auto"/>
            </w:tcBorders>
            <w:vAlign w:val="center"/>
          </w:tcPr>
          <w:p w14:paraId="4ECC0B11"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CA_n2A-n14A-n77A</w:t>
            </w:r>
          </w:p>
        </w:tc>
        <w:tc>
          <w:tcPr>
            <w:tcW w:w="1829" w:type="dxa"/>
            <w:tcBorders>
              <w:top w:val="single" w:sz="4" w:space="0" w:color="auto"/>
              <w:left w:val="single" w:sz="4" w:space="0" w:color="auto"/>
              <w:bottom w:val="nil"/>
              <w:right w:val="single" w:sz="4" w:space="0" w:color="auto"/>
            </w:tcBorders>
            <w:vAlign w:val="center"/>
          </w:tcPr>
          <w:p w14:paraId="04D15F53" w14:textId="77777777" w:rsidR="008C5F23" w:rsidRPr="00E61D25" w:rsidRDefault="008C5F23" w:rsidP="003400C5">
            <w:pPr>
              <w:pStyle w:val="TAC"/>
              <w:rPr>
                <w:rFonts w:eastAsiaTheme="minorEastAsia"/>
                <w:lang w:val="en-US"/>
              </w:rPr>
            </w:pPr>
            <w:r w:rsidRPr="00480423">
              <w:rPr>
                <w:lang w:val="en-US"/>
              </w:rPr>
              <w:t>n77</w:t>
            </w:r>
            <w:r w:rsidRPr="00480423">
              <w:rPr>
                <w:vertAlign w:val="superscript"/>
                <w:lang w:val="en-US"/>
              </w:rPr>
              <w:t>7</w:t>
            </w:r>
            <w:r>
              <w:rPr>
                <w:vertAlign w:val="superscript"/>
                <w:lang w:val="en-US"/>
              </w:rPr>
              <w:t>,9</w:t>
            </w:r>
          </w:p>
          <w:p w14:paraId="6F42A5F3" w14:textId="77777777" w:rsidR="008C5F23" w:rsidRPr="00E61D25" w:rsidRDefault="008C5F23" w:rsidP="003400C5">
            <w:pPr>
              <w:pStyle w:val="TAC"/>
              <w:rPr>
                <w:rFonts w:eastAsiaTheme="minorEastAsia"/>
                <w:lang w:val="en-US"/>
              </w:rPr>
            </w:pPr>
            <w:r w:rsidRPr="00E61D25">
              <w:rPr>
                <w:rFonts w:eastAsiaTheme="minorEastAsia"/>
                <w:lang w:val="en-US"/>
              </w:rPr>
              <w:t>CA_n2A-n14A</w:t>
            </w:r>
          </w:p>
          <w:p w14:paraId="6AE56152" w14:textId="77777777" w:rsidR="008C5F23" w:rsidRPr="00E61D25" w:rsidRDefault="008C5F23" w:rsidP="003400C5">
            <w:pPr>
              <w:pStyle w:val="TAC"/>
              <w:rPr>
                <w:rFonts w:eastAsiaTheme="minorEastAsia"/>
                <w:vertAlign w:val="superscript"/>
                <w:lang w:val="en-US"/>
              </w:rPr>
            </w:pPr>
            <w:r w:rsidRPr="00E61D25">
              <w:rPr>
                <w:rFonts w:eastAsiaTheme="minorEastAsia"/>
                <w:lang w:val="en-US"/>
              </w:rPr>
              <w:t>CA_n2A-n77A</w:t>
            </w:r>
            <w:r w:rsidRPr="00E61D25">
              <w:rPr>
                <w:rFonts w:eastAsiaTheme="minorEastAsia"/>
                <w:vertAlign w:val="superscript"/>
                <w:lang w:val="en-US"/>
              </w:rPr>
              <w:t>7</w:t>
            </w:r>
          </w:p>
          <w:p w14:paraId="7CD38557" w14:textId="77777777" w:rsidR="008C5F23" w:rsidRPr="00E61D25" w:rsidRDefault="008C5F23" w:rsidP="003400C5">
            <w:pPr>
              <w:pStyle w:val="TAC"/>
              <w:rPr>
                <w:rFonts w:eastAsiaTheme="minorEastAsia"/>
                <w:lang w:val="en-US" w:eastAsia="zh-CN"/>
              </w:rPr>
            </w:pPr>
            <w:r w:rsidRPr="00E61D25">
              <w:rPr>
                <w:rFonts w:eastAsiaTheme="minorEastAsia"/>
                <w:lang w:val="en-US"/>
              </w:rPr>
              <w:t>CA_n14A-n77A</w:t>
            </w:r>
            <w:r w:rsidRPr="00E61D25">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59AF52DD" w14:textId="77777777" w:rsidR="008C5F23" w:rsidRPr="00E61D25" w:rsidRDefault="008C5F23" w:rsidP="003400C5">
            <w:pPr>
              <w:pStyle w:val="TAC"/>
              <w:rPr>
                <w:rFonts w:eastAsiaTheme="minorEastAsia"/>
                <w:lang w:val="en-US" w:eastAsia="zh-CN"/>
              </w:rPr>
            </w:pPr>
            <w:r w:rsidRPr="00E61D25">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60AD6A8"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8D9B3DC"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6F27CF27" w14:textId="77777777" w:rsidTr="003400C5">
        <w:trPr>
          <w:trHeight w:val="29"/>
        </w:trPr>
        <w:tc>
          <w:tcPr>
            <w:tcW w:w="2067" w:type="dxa"/>
            <w:tcBorders>
              <w:top w:val="nil"/>
              <w:left w:val="single" w:sz="4" w:space="0" w:color="auto"/>
              <w:bottom w:val="nil"/>
              <w:right w:val="single" w:sz="4" w:space="0" w:color="auto"/>
            </w:tcBorders>
            <w:vAlign w:val="center"/>
          </w:tcPr>
          <w:p w14:paraId="5419DDC8"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F5E2DED"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14C8FE" w14:textId="77777777" w:rsidR="008C5F23" w:rsidRPr="00E61D25" w:rsidRDefault="008C5F23" w:rsidP="003400C5">
            <w:pPr>
              <w:pStyle w:val="TAC"/>
              <w:rPr>
                <w:rFonts w:eastAsiaTheme="minorEastAsia"/>
                <w:lang w:val="en-US" w:eastAsia="zh-CN"/>
              </w:rPr>
            </w:pPr>
            <w:r w:rsidRPr="00E61D25">
              <w:rPr>
                <w:rFonts w:eastAsiaTheme="minorEastAsia"/>
                <w:lang w:val="en-US"/>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476FA7B1"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21810EF7" w14:textId="77777777" w:rsidR="008C5F23" w:rsidRPr="00E61D25" w:rsidRDefault="008C5F23" w:rsidP="003400C5">
            <w:pPr>
              <w:pStyle w:val="TAC"/>
              <w:rPr>
                <w:rFonts w:eastAsiaTheme="minorEastAsia"/>
                <w:lang w:val="en-US" w:eastAsia="zh-CN"/>
              </w:rPr>
            </w:pPr>
          </w:p>
        </w:tc>
      </w:tr>
      <w:tr w:rsidR="008C5F23" w:rsidRPr="00E61D25" w14:paraId="3615A670"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6542F890"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5468DA5"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B4CAE9" w14:textId="77777777" w:rsidR="008C5F23" w:rsidRPr="00E61D25" w:rsidRDefault="008C5F23" w:rsidP="003400C5">
            <w:pPr>
              <w:pStyle w:val="TAC"/>
              <w:rPr>
                <w:rFonts w:eastAsiaTheme="minorEastAsia"/>
                <w:lang w:val="en-US" w:eastAsia="zh-CN"/>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8D90990"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950A6A3" w14:textId="77777777" w:rsidR="008C5F23" w:rsidRPr="00E61D25" w:rsidRDefault="008C5F23" w:rsidP="003400C5">
            <w:pPr>
              <w:pStyle w:val="TAC"/>
              <w:rPr>
                <w:rFonts w:eastAsiaTheme="minorEastAsia"/>
                <w:lang w:val="en-US" w:eastAsia="zh-CN"/>
              </w:rPr>
            </w:pPr>
          </w:p>
        </w:tc>
      </w:tr>
      <w:tr w:rsidR="008C5F23" w:rsidRPr="00E61D25" w14:paraId="34D4CB2A"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779EEDC0"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CA_n2A-n14A-n77(2A)</w:t>
            </w:r>
          </w:p>
        </w:tc>
        <w:tc>
          <w:tcPr>
            <w:tcW w:w="1829" w:type="dxa"/>
            <w:tcBorders>
              <w:top w:val="single" w:sz="4" w:space="0" w:color="auto"/>
              <w:left w:val="single" w:sz="4" w:space="0" w:color="auto"/>
              <w:bottom w:val="nil"/>
              <w:right w:val="single" w:sz="4" w:space="0" w:color="auto"/>
            </w:tcBorders>
            <w:vAlign w:val="center"/>
          </w:tcPr>
          <w:p w14:paraId="2713E180" w14:textId="77777777" w:rsidR="008C5F23" w:rsidRPr="00E61D25" w:rsidRDefault="008C5F23" w:rsidP="003400C5">
            <w:pPr>
              <w:pStyle w:val="TAC"/>
              <w:rPr>
                <w:rFonts w:eastAsiaTheme="minorEastAsia"/>
              </w:rPr>
            </w:pPr>
            <w:r w:rsidRPr="00480423">
              <w:t>n77</w:t>
            </w:r>
            <w:r w:rsidRPr="00480423">
              <w:rPr>
                <w:vertAlign w:val="superscript"/>
              </w:rPr>
              <w:t>7</w:t>
            </w:r>
            <w:r>
              <w:rPr>
                <w:vertAlign w:val="superscript"/>
              </w:rPr>
              <w:t>,9</w:t>
            </w:r>
          </w:p>
          <w:p w14:paraId="40BEC3FE" w14:textId="77777777" w:rsidR="008C5F23" w:rsidRPr="00E61D25" w:rsidRDefault="008C5F23" w:rsidP="003400C5">
            <w:pPr>
              <w:pStyle w:val="TAC"/>
              <w:rPr>
                <w:rFonts w:eastAsiaTheme="minorEastAsia"/>
              </w:rPr>
            </w:pPr>
            <w:r w:rsidRPr="00E61D25">
              <w:rPr>
                <w:rFonts w:eastAsiaTheme="minorEastAsia"/>
              </w:rPr>
              <w:t>CA_n2A</w:t>
            </w:r>
            <w:r w:rsidRPr="00E61D25">
              <w:rPr>
                <w:kern w:val="2"/>
                <w:szCs w:val="22"/>
                <w:lang w:val="es-US" w:eastAsia="zh-CN"/>
              </w:rPr>
              <w:t>-</w:t>
            </w:r>
            <w:r w:rsidRPr="00E61D25">
              <w:rPr>
                <w:rFonts w:eastAsiaTheme="minorEastAsia"/>
              </w:rPr>
              <w:t>n14A</w:t>
            </w:r>
          </w:p>
          <w:p w14:paraId="7171AE9A" w14:textId="77777777" w:rsidR="008C5F23" w:rsidRPr="00E61D25" w:rsidRDefault="008C5F23" w:rsidP="003400C5">
            <w:pPr>
              <w:pStyle w:val="TAC"/>
              <w:rPr>
                <w:rFonts w:eastAsiaTheme="minorEastAsia"/>
              </w:rPr>
            </w:pPr>
            <w:r w:rsidRPr="00E61D25">
              <w:rPr>
                <w:rFonts w:eastAsiaTheme="minorEastAsia"/>
              </w:rPr>
              <w:t>CA_n2A-n77A</w:t>
            </w:r>
            <w:r w:rsidRPr="00E61D25">
              <w:rPr>
                <w:rFonts w:eastAsiaTheme="minorEastAsia"/>
                <w:vertAlign w:val="superscript"/>
              </w:rPr>
              <w:t>7</w:t>
            </w:r>
          </w:p>
          <w:p w14:paraId="31444727" w14:textId="77777777" w:rsidR="008C5F23" w:rsidRPr="00E61D25" w:rsidRDefault="008C5F23" w:rsidP="003400C5">
            <w:pPr>
              <w:pStyle w:val="TAC"/>
              <w:rPr>
                <w:rFonts w:eastAsiaTheme="minorEastAsia"/>
                <w:lang w:val="en-US" w:eastAsia="zh-CN"/>
              </w:rPr>
            </w:pPr>
            <w:r w:rsidRPr="00E61D25">
              <w:rPr>
                <w:rFonts w:eastAsiaTheme="minorEastAsia"/>
              </w:rPr>
              <w:t>CA_n14A-n77A</w:t>
            </w:r>
            <w:r w:rsidRPr="00E61D25">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236A6ABA" w14:textId="77777777" w:rsidR="008C5F23" w:rsidRPr="00E61D25" w:rsidRDefault="008C5F23" w:rsidP="003400C5">
            <w:pPr>
              <w:pStyle w:val="TAC"/>
              <w:rPr>
                <w:rFonts w:eastAsiaTheme="minorEastAsia"/>
                <w:lang w:val="en-US"/>
              </w:rPr>
            </w:pPr>
            <w:r w:rsidRPr="00E61D25">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48D26F4"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61C401F"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186DAAA8" w14:textId="77777777" w:rsidTr="003400C5">
        <w:trPr>
          <w:trHeight w:val="29"/>
        </w:trPr>
        <w:tc>
          <w:tcPr>
            <w:tcW w:w="2067" w:type="dxa"/>
            <w:tcBorders>
              <w:top w:val="nil"/>
              <w:left w:val="single" w:sz="4" w:space="0" w:color="auto"/>
              <w:bottom w:val="nil"/>
              <w:right w:val="single" w:sz="4" w:space="0" w:color="auto"/>
            </w:tcBorders>
            <w:vAlign w:val="center"/>
          </w:tcPr>
          <w:p w14:paraId="6282E54B"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2A362AF"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0DB7C0" w14:textId="77777777" w:rsidR="008C5F23" w:rsidRPr="00E61D25" w:rsidRDefault="008C5F23" w:rsidP="003400C5">
            <w:pPr>
              <w:pStyle w:val="TAC"/>
              <w:rPr>
                <w:rFonts w:eastAsiaTheme="minorEastAsia"/>
                <w:lang w:val="en-US"/>
              </w:rPr>
            </w:pPr>
            <w:r w:rsidRPr="00E61D25">
              <w:rPr>
                <w:rFonts w:eastAsiaTheme="minorEastAsia"/>
                <w:lang w:val="en-US"/>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664F3B55"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08A40C04" w14:textId="77777777" w:rsidR="008C5F23" w:rsidRPr="00E61D25" w:rsidRDefault="008C5F23" w:rsidP="003400C5">
            <w:pPr>
              <w:pStyle w:val="TAC"/>
              <w:rPr>
                <w:rFonts w:eastAsiaTheme="minorEastAsia"/>
                <w:lang w:val="en-US" w:eastAsia="zh-CN"/>
              </w:rPr>
            </w:pPr>
          </w:p>
        </w:tc>
      </w:tr>
      <w:tr w:rsidR="008C5F23" w:rsidRPr="00E61D25" w14:paraId="224D2B0B"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4238A129"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18B693B"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50ACEA" w14:textId="77777777" w:rsidR="008C5F23" w:rsidRPr="00E61D25" w:rsidRDefault="008C5F23" w:rsidP="003400C5">
            <w:pPr>
              <w:pStyle w:val="TAC"/>
              <w:rPr>
                <w:rFonts w:eastAsiaTheme="minorEastAsia"/>
                <w:lang w:val="en-US"/>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E06547E"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43E42430" w14:textId="77777777" w:rsidR="008C5F23" w:rsidRPr="00E61D25" w:rsidRDefault="008C5F23" w:rsidP="003400C5">
            <w:pPr>
              <w:pStyle w:val="TAC"/>
              <w:rPr>
                <w:rFonts w:eastAsiaTheme="minorEastAsia"/>
                <w:lang w:val="en-US" w:eastAsia="zh-CN"/>
              </w:rPr>
            </w:pPr>
          </w:p>
        </w:tc>
      </w:tr>
      <w:tr w:rsidR="008C5F23" w:rsidRPr="00E61D25" w14:paraId="4407C2F3"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0579042A"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CA_n2(2A)-n14A-n77A</w:t>
            </w:r>
          </w:p>
        </w:tc>
        <w:tc>
          <w:tcPr>
            <w:tcW w:w="1829" w:type="dxa"/>
            <w:tcBorders>
              <w:left w:val="single" w:sz="4" w:space="0" w:color="auto"/>
              <w:bottom w:val="nil"/>
              <w:right w:val="single" w:sz="4" w:space="0" w:color="auto"/>
            </w:tcBorders>
            <w:shd w:val="clear" w:color="auto" w:fill="auto"/>
          </w:tcPr>
          <w:p w14:paraId="0EA17775" w14:textId="77777777" w:rsidR="008C5F23" w:rsidRPr="00E61D25" w:rsidRDefault="008C5F23" w:rsidP="003400C5">
            <w:pPr>
              <w:pStyle w:val="TAC"/>
              <w:rPr>
                <w:rFonts w:eastAsiaTheme="minorEastAsia"/>
              </w:rPr>
            </w:pPr>
            <w:r w:rsidRPr="00480423">
              <w:t>n77</w:t>
            </w:r>
            <w:r w:rsidRPr="00480423">
              <w:rPr>
                <w:vertAlign w:val="superscript"/>
              </w:rPr>
              <w:t>7</w:t>
            </w:r>
            <w:r>
              <w:rPr>
                <w:vertAlign w:val="superscript"/>
              </w:rPr>
              <w:t>,9</w:t>
            </w:r>
          </w:p>
          <w:p w14:paraId="63707FD2" w14:textId="77777777" w:rsidR="008C5F23" w:rsidRPr="00E61D25" w:rsidRDefault="008C5F23" w:rsidP="003400C5">
            <w:pPr>
              <w:pStyle w:val="TAC"/>
              <w:rPr>
                <w:rFonts w:eastAsiaTheme="minorEastAsia"/>
              </w:rPr>
            </w:pPr>
            <w:r w:rsidRPr="00E61D25">
              <w:rPr>
                <w:rFonts w:eastAsiaTheme="minorEastAsia"/>
              </w:rPr>
              <w:t>CA_n2A-n14A</w:t>
            </w:r>
          </w:p>
          <w:p w14:paraId="6DE47D98" w14:textId="77777777" w:rsidR="008C5F23" w:rsidRPr="00E61D25" w:rsidRDefault="008C5F23" w:rsidP="003400C5">
            <w:pPr>
              <w:pStyle w:val="TAC"/>
              <w:rPr>
                <w:rFonts w:eastAsiaTheme="minorEastAsia"/>
              </w:rPr>
            </w:pPr>
            <w:r w:rsidRPr="00E61D25">
              <w:rPr>
                <w:rFonts w:eastAsiaTheme="minorEastAsia"/>
              </w:rPr>
              <w:t>CA_n2A-n77A</w:t>
            </w:r>
            <w:r w:rsidRPr="00E61D25">
              <w:rPr>
                <w:rFonts w:eastAsiaTheme="minorEastAsia"/>
                <w:vertAlign w:val="superscript"/>
              </w:rPr>
              <w:t>7</w:t>
            </w:r>
          </w:p>
          <w:p w14:paraId="71B3160B" w14:textId="77777777" w:rsidR="008C5F23" w:rsidRPr="00E61D25" w:rsidRDefault="008C5F23" w:rsidP="003400C5">
            <w:pPr>
              <w:pStyle w:val="TAC"/>
              <w:rPr>
                <w:rFonts w:eastAsiaTheme="minorEastAsia"/>
                <w:lang w:val="en-US" w:eastAsia="zh-CN"/>
              </w:rPr>
            </w:pPr>
            <w:r w:rsidRPr="00E61D25">
              <w:rPr>
                <w:rFonts w:eastAsiaTheme="minorEastAsia"/>
              </w:rPr>
              <w:t>CA_n14A-n77A</w:t>
            </w:r>
            <w:r w:rsidRPr="00E61D25">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7E619E80" w14:textId="77777777" w:rsidR="008C5F23" w:rsidRPr="00E61D25" w:rsidRDefault="008C5F23" w:rsidP="003400C5">
            <w:pPr>
              <w:pStyle w:val="TAC"/>
              <w:rPr>
                <w:rFonts w:eastAsiaTheme="minorEastAsia"/>
                <w:lang w:val="en-US"/>
              </w:rPr>
            </w:pPr>
            <w:r w:rsidRPr="00E61D25">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20A941B"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6AE0902B"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45EF275A" w14:textId="77777777" w:rsidTr="003400C5">
        <w:trPr>
          <w:trHeight w:val="29"/>
        </w:trPr>
        <w:tc>
          <w:tcPr>
            <w:tcW w:w="2067" w:type="dxa"/>
            <w:tcBorders>
              <w:top w:val="nil"/>
              <w:left w:val="single" w:sz="4" w:space="0" w:color="auto"/>
              <w:bottom w:val="nil"/>
              <w:right w:val="single" w:sz="4" w:space="0" w:color="auto"/>
            </w:tcBorders>
            <w:vAlign w:val="center"/>
          </w:tcPr>
          <w:p w14:paraId="78CEC276"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F070F12"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D9F616" w14:textId="77777777" w:rsidR="008C5F23" w:rsidRPr="00E61D25" w:rsidRDefault="008C5F23" w:rsidP="003400C5">
            <w:pPr>
              <w:pStyle w:val="TAC"/>
              <w:rPr>
                <w:rFonts w:eastAsiaTheme="minorEastAsia"/>
                <w:lang w:val="en-US"/>
              </w:rPr>
            </w:pPr>
            <w:r w:rsidRPr="00E61D25">
              <w:rPr>
                <w:rFonts w:eastAsiaTheme="minorEastAsia"/>
                <w:lang w:val="en-US"/>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10C28DF3"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12CC6298" w14:textId="77777777" w:rsidR="008C5F23" w:rsidRPr="00E61D25" w:rsidRDefault="008C5F23" w:rsidP="003400C5">
            <w:pPr>
              <w:pStyle w:val="TAC"/>
              <w:rPr>
                <w:rFonts w:eastAsiaTheme="minorEastAsia"/>
                <w:lang w:val="en-US" w:eastAsia="zh-CN"/>
              </w:rPr>
            </w:pPr>
          </w:p>
        </w:tc>
      </w:tr>
      <w:tr w:rsidR="008C5F23" w:rsidRPr="00E61D25" w14:paraId="4F1690AC"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02C58223"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E1E3567"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F3B592" w14:textId="77777777" w:rsidR="008C5F23" w:rsidRPr="00E61D25" w:rsidRDefault="008C5F23" w:rsidP="003400C5">
            <w:pPr>
              <w:pStyle w:val="TAC"/>
              <w:rPr>
                <w:rFonts w:eastAsiaTheme="minorEastAsia"/>
                <w:lang w:val="en-US"/>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B8963E6"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0CA61CB" w14:textId="77777777" w:rsidR="008C5F23" w:rsidRPr="00E61D25" w:rsidRDefault="008C5F23" w:rsidP="003400C5">
            <w:pPr>
              <w:pStyle w:val="TAC"/>
              <w:rPr>
                <w:rFonts w:eastAsiaTheme="minorEastAsia"/>
                <w:lang w:val="en-US" w:eastAsia="zh-CN"/>
              </w:rPr>
            </w:pPr>
          </w:p>
        </w:tc>
      </w:tr>
      <w:tr w:rsidR="008C5F23" w:rsidRPr="00E61D25" w14:paraId="7201514B"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2FB8EDDA" w14:textId="77777777" w:rsidR="008C5F23" w:rsidRPr="00E61D25" w:rsidRDefault="008C5F23" w:rsidP="003400C5">
            <w:pPr>
              <w:pStyle w:val="TAC"/>
              <w:rPr>
                <w:rFonts w:eastAsiaTheme="minorEastAsia"/>
                <w:lang w:val="en-US" w:eastAsia="zh-CN"/>
              </w:rPr>
            </w:pPr>
            <w:r w:rsidRPr="00E61D25">
              <w:rPr>
                <w:kern w:val="2"/>
                <w:szCs w:val="22"/>
                <w:lang w:val="en-US" w:eastAsia="zh-CN"/>
              </w:rPr>
              <w:t>CA_n2(2A)-n14A-n77(2A)</w:t>
            </w:r>
          </w:p>
        </w:tc>
        <w:tc>
          <w:tcPr>
            <w:tcW w:w="1829" w:type="dxa"/>
            <w:tcBorders>
              <w:top w:val="single" w:sz="4" w:space="0" w:color="auto"/>
              <w:left w:val="single" w:sz="4" w:space="0" w:color="auto"/>
              <w:bottom w:val="nil"/>
              <w:right w:val="single" w:sz="4" w:space="0" w:color="auto"/>
            </w:tcBorders>
          </w:tcPr>
          <w:p w14:paraId="64899617" w14:textId="77777777" w:rsidR="008C5F23" w:rsidRPr="00E61D25" w:rsidRDefault="008C5F23" w:rsidP="003400C5">
            <w:pPr>
              <w:pStyle w:val="TAC"/>
              <w:rPr>
                <w:rFonts w:eastAsiaTheme="minorEastAsia"/>
              </w:rPr>
            </w:pPr>
            <w:r w:rsidRPr="00E61D25">
              <w:rPr>
                <w:rFonts w:eastAsiaTheme="minorEastAsia"/>
              </w:rPr>
              <w:t>n77</w:t>
            </w:r>
            <w:r w:rsidRPr="00E61D25">
              <w:rPr>
                <w:rFonts w:eastAsiaTheme="minorEastAsia"/>
                <w:vertAlign w:val="superscript"/>
              </w:rPr>
              <w:t>7</w:t>
            </w:r>
          </w:p>
          <w:p w14:paraId="0D4FDEA7" w14:textId="77777777" w:rsidR="008C5F23" w:rsidRPr="00E61D25" w:rsidRDefault="008C5F23" w:rsidP="003400C5">
            <w:pPr>
              <w:pStyle w:val="TAC"/>
              <w:rPr>
                <w:rFonts w:eastAsiaTheme="minorEastAsia" w:cs="Arial"/>
                <w:szCs w:val="18"/>
              </w:rPr>
            </w:pPr>
            <w:r w:rsidRPr="00E61D25">
              <w:rPr>
                <w:rFonts w:eastAsiaTheme="minorEastAsia" w:cs="Arial"/>
                <w:szCs w:val="18"/>
              </w:rPr>
              <w:t>CA_n2A-n14A</w:t>
            </w:r>
          </w:p>
          <w:p w14:paraId="4C1D6E88" w14:textId="77777777" w:rsidR="008C5F23" w:rsidRPr="00E61D25" w:rsidRDefault="008C5F23" w:rsidP="003400C5">
            <w:pPr>
              <w:pStyle w:val="TAC"/>
              <w:rPr>
                <w:rFonts w:eastAsiaTheme="minorEastAsia" w:cs="Arial"/>
                <w:szCs w:val="18"/>
              </w:rPr>
            </w:pPr>
            <w:r w:rsidRPr="00E61D25">
              <w:rPr>
                <w:rFonts w:eastAsiaTheme="minorEastAsia" w:cs="Arial"/>
                <w:szCs w:val="18"/>
              </w:rPr>
              <w:t>CA_n2A-n77A</w:t>
            </w:r>
            <w:r w:rsidRPr="00E61D25">
              <w:rPr>
                <w:rFonts w:eastAsiaTheme="minorEastAsia"/>
                <w:vertAlign w:val="superscript"/>
              </w:rPr>
              <w:t>7</w:t>
            </w:r>
          </w:p>
          <w:p w14:paraId="20262449" w14:textId="77777777" w:rsidR="008C5F23" w:rsidRPr="00E61D25" w:rsidRDefault="008C5F23" w:rsidP="003400C5">
            <w:pPr>
              <w:pStyle w:val="TAC"/>
              <w:rPr>
                <w:rFonts w:eastAsiaTheme="minorEastAsia"/>
                <w:lang w:val="en-US" w:eastAsia="zh-CN"/>
              </w:rPr>
            </w:pPr>
            <w:r w:rsidRPr="00E61D25">
              <w:rPr>
                <w:rFonts w:eastAsiaTheme="minorEastAsia" w:cs="Arial"/>
                <w:szCs w:val="18"/>
              </w:rPr>
              <w:t>CA_n14A-n77A</w:t>
            </w:r>
            <w:r w:rsidRPr="00E61D25">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724AC5EE" w14:textId="77777777" w:rsidR="008C5F23" w:rsidRPr="00E61D25" w:rsidRDefault="008C5F23" w:rsidP="003400C5">
            <w:pPr>
              <w:pStyle w:val="TAC"/>
              <w:rPr>
                <w:rFonts w:eastAsiaTheme="minorEastAsia"/>
                <w:lang w:val="en-US"/>
              </w:rPr>
            </w:pPr>
            <w:r w:rsidRPr="00E61D25">
              <w:rPr>
                <w:kern w:val="2"/>
                <w:szCs w:val="22"/>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9982B41" w14:textId="77777777" w:rsidR="008C5F23" w:rsidRPr="00E61D25" w:rsidRDefault="008C5F23" w:rsidP="003400C5">
            <w:pPr>
              <w:pStyle w:val="TAC"/>
              <w:rPr>
                <w:rFonts w:eastAsiaTheme="minorEastAsia" w:cs="Arial"/>
                <w:color w:val="000000"/>
                <w:szCs w:val="18"/>
                <w:lang w:val="en-US" w:eastAsia="zh-CN" w:bidi="ar"/>
              </w:rPr>
            </w:pPr>
            <w:r w:rsidRPr="00E61D25">
              <w:rPr>
                <w:rFonts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1DC036C1" w14:textId="77777777" w:rsidR="008C5F23" w:rsidRPr="00E61D25" w:rsidRDefault="008C5F23" w:rsidP="003400C5">
            <w:pPr>
              <w:pStyle w:val="TAC"/>
              <w:rPr>
                <w:rFonts w:eastAsiaTheme="minorEastAsia"/>
                <w:lang w:val="en-US" w:eastAsia="zh-CN"/>
              </w:rPr>
            </w:pPr>
            <w:r w:rsidRPr="00E61D25">
              <w:rPr>
                <w:kern w:val="2"/>
                <w:szCs w:val="22"/>
                <w:lang w:val="en-US" w:eastAsia="zh-CN"/>
              </w:rPr>
              <w:t>0</w:t>
            </w:r>
          </w:p>
        </w:tc>
      </w:tr>
      <w:tr w:rsidR="008C5F23" w:rsidRPr="00E61D25" w14:paraId="1C61FBFC" w14:textId="77777777" w:rsidTr="003400C5">
        <w:trPr>
          <w:trHeight w:val="29"/>
        </w:trPr>
        <w:tc>
          <w:tcPr>
            <w:tcW w:w="2067" w:type="dxa"/>
            <w:tcBorders>
              <w:top w:val="nil"/>
              <w:left w:val="single" w:sz="4" w:space="0" w:color="auto"/>
              <w:bottom w:val="nil"/>
              <w:right w:val="single" w:sz="4" w:space="0" w:color="auto"/>
            </w:tcBorders>
            <w:vAlign w:val="center"/>
          </w:tcPr>
          <w:p w14:paraId="37989984"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4462CC0"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2FACBF" w14:textId="77777777" w:rsidR="008C5F23" w:rsidRPr="00E61D25" w:rsidRDefault="008C5F23" w:rsidP="003400C5">
            <w:pPr>
              <w:pStyle w:val="TAC"/>
              <w:rPr>
                <w:rFonts w:eastAsiaTheme="minorEastAsia"/>
                <w:lang w:val="en-US"/>
              </w:rPr>
            </w:pPr>
            <w:r w:rsidRPr="00E61D25">
              <w:rPr>
                <w:kern w:val="2"/>
                <w:szCs w:val="22"/>
                <w:lang w:val="en-US"/>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170303EA" w14:textId="77777777" w:rsidR="008C5F23" w:rsidRPr="00E61D25" w:rsidRDefault="008C5F23" w:rsidP="003400C5">
            <w:pPr>
              <w:pStyle w:val="TAC"/>
              <w:rPr>
                <w:rFonts w:eastAsiaTheme="minorEastAsia" w:cs="Arial"/>
                <w:color w:val="000000"/>
                <w:szCs w:val="18"/>
                <w:lang w:val="en-US" w:eastAsia="zh-CN" w:bidi="ar"/>
              </w:rPr>
            </w:pPr>
            <w:r w:rsidRPr="00E61D25">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69B9EA64" w14:textId="77777777" w:rsidR="008C5F23" w:rsidRPr="00E61D25" w:rsidRDefault="008C5F23" w:rsidP="003400C5">
            <w:pPr>
              <w:pStyle w:val="TAC"/>
              <w:rPr>
                <w:rFonts w:eastAsiaTheme="minorEastAsia"/>
                <w:lang w:val="en-US" w:eastAsia="zh-CN"/>
              </w:rPr>
            </w:pPr>
          </w:p>
        </w:tc>
      </w:tr>
      <w:tr w:rsidR="008C5F23" w:rsidRPr="00E61D25" w14:paraId="57662E7A"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760CBD79"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1CDBD5F"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E6CD70" w14:textId="77777777" w:rsidR="008C5F23" w:rsidRPr="00E61D25" w:rsidRDefault="008C5F23" w:rsidP="003400C5">
            <w:pPr>
              <w:pStyle w:val="TAC"/>
              <w:rPr>
                <w:rFonts w:eastAsiaTheme="minorEastAsia"/>
                <w:lang w:val="en-US"/>
              </w:rPr>
            </w:pPr>
            <w:r w:rsidRPr="00E61D25">
              <w:rPr>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D64190E" w14:textId="77777777" w:rsidR="008C5F23" w:rsidRPr="00E61D25" w:rsidRDefault="008C5F23" w:rsidP="003400C5">
            <w:pPr>
              <w:pStyle w:val="TAC"/>
              <w:rPr>
                <w:rFonts w:eastAsiaTheme="minorEastAsia" w:cs="Arial"/>
                <w:color w:val="000000"/>
                <w:szCs w:val="18"/>
                <w:lang w:val="en-US" w:eastAsia="zh-CN" w:bidi="ar"/>
              </w:rPr>
            </w:pPr>
            <w:r w:rsidRPr="00E61D25">
              <w:rPr>
                <w:rFonts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7421FFFB" w14:textId="77777777" w:rsidR="008C5F23" w:rsidRPr="00E61D25" w:rsidRDefault="008C5F23" w:rsidP="003400C5">
            <w:pPr>
              <w:pStyle w:val="TAC"/>
              <w:rPr>
                <w:rFonts w:eastAsiaTheme="minorEastAsia"/>
                <w:lang w:val="en-US" w:eastAsia="zh-CN"/>
              </w:rPr>
            </w:pPr>
          </w:p>
        </w:tc>
      </w:tr>
      <w:tr w:rsidR="008C5F23" w:rsidRPr="00E61D25" w14:paraId="2675C6E4" w14:textId="77777777" w:rsidTr="003400C5">
        <w:trPr>
          <w:trHeight w:val="29"/>
        </w:trPr>
        <w:tc>
          <w:tcPr>
            <w:tcW w:w="2067" w:type="dxa"/>
            <w:tcBorders>
              <w:top w:val="single" w:sz="4" w:space="0" w:color="auto"/>
              <w:left w:val="single" w:sz="4" w:space="0" w:color="auto"/>
              <w:bottom w:val="nil"/>
              <w:right w:val="single" w:sz="4" w:space="0" w:color="auto"/>
            </w:tcBorders>
          </w:tcPr>
          <w:p w14:paraId="0611E68D"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lastRenderedPageBreak/>
              <w:t>CA_n2A-n29A-n30A</w:t>
            </w:r>
          </w:p>
        </w:tc>
        <w:tc>
          <w:tcPr>
            <w:tcW w:w="1829" w:type="dxa"/>
            <w:tcBorders>
              <w:top w:val="single" w:sz="4" w:space="0" w:color="auto"/>
              <w:left w:val="single" w:sz="4" w:space="0" w:color="auto"/>
              <w:bottom w:val="nil"/>
              <w:right w:val="single" w:sz="4" w:space="0" w:color="auto"/>
            </w:tcBorders>
            <w:vAlign w:val="center"/>
          </w:tcPr>
          <w:p w14:paraId="77C655BC"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szCs w:val="18"/>
              </w:rPr>
              <w:t>CA_n2A-n</w:t>
            </w:r>
            <w:r w:rsidRPr="00E61D25">
              <w:rPr>
                <w:rFonts w:eastAsiaTheme="minorEastAsia" w:hint="eastAsia"/>
                <w:szCs w:val="18"/>
                <w:lang w:val="en-US" w:eastAsia="zh-CN"/>
              </w:rPr>
              <w:t>30</w:t>
            </w:r>
            <w:r w:rsidRPr="00E61D25">
              <w:rPr>
                <w:rFonts w:eastAsiaTheme="minorEastAsia"/>
                <w:szCs w:val="18"/>
              </w:rPr>
              <w:t>A</w:t>
            </w:r>
          </w:p>
        </w:tc>
        <w:tc>
          <w:tcPr>
            <w:tcW w:w="830" w:type="dxa"/>
            <w:tcBorders>
              <w:top w:val="single" w:sz="4" w:space="0" w:color="auto"/>
              <w:left w:val="single" w:sz="4" w:space="0" w:color="auto"/>
              <w:bottom w:val="single" w:sz="4" w:space="0" w:color="auto"/>
              <w:right w:val="single" w:sz="4" w:space="0" w:color="auto"/>
            </w:tcBorders>
          </w:tcPr>
          <w:p w14:paraId="0ED3F513"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46DA367"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D22ADE4"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8C5F23" w:rsidRPr="00E61D25" w14:paraId="76A64EDC" w14:textId="77777777" w:rsidTr="003400C5">
        <w:trPr>
          <w:trHeight w:val="29"/>
        </w:trPr>
        <w:tc>
          <w:tcPr>
            <w:tcW w:w="2067" w:type="dxa"/>
            <w:tcBorders>
              <w:top w:val="nil"/>
              <w:left w:val="single" w:sz="4" w:space="0" w:color="auto"/>
              <w:bottom w:val="nil"/>
              <w:right w:val="single" w:sz="4" w:space="0" w:color="auto"/>
            </w:tcBorders>
          </w:tcPr>
          <w:p w14:paraId="0F5BE21C" w14:textId="77777777" w:rsidR="008C5F23" w:rsidRPr="00E61D25" w:rsidRDefault="008C5F23" w:rsidP="003400C5">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52FE1860" w14:textId="77777777" w:rsidR="008C5F23" w:rsidRPr="00E61D25" w:rsidRDefault="008C5F23" w:rsidP="003400C5">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78F9EA4C"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269E5421"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230E4CD5" w14:textId="77777777" w:rsidR="008C5F23" w:rsidRPr="00E61D25" w:rsidRDefault="008C5F23" w:rsidP="003400C5">
            <w:pPr>
              <w:pStyle w:val="TAC"/>
              <w:rPr>
                <w:rFonts w:eastAsiaTheme="minorEastAsia" w:cs="Arial"/>
                <w:color w:val="000000"/>
                <w:szCs w:val="18"/>
                <w:lang w:val="en-US" w:eastAsia="zh-CN" w:bidi="ar"/>
              </w:rPr>
            </w:pPr>
          </w:p>
        </w:tc>
      </w:tr>
      <w:tr w:rsidR="008C5F23" w:rsidRPr="00E61D25" w14:paraId="4EECF83E" w14:textId="77777777" w:rsidTr="003400C5">
        <w:trPr>
          <w:trHeight w:val="29"/>
        </w:trPr>
        <w:tc>
          <w:tcPr>
            <w:tcW w:w="2067" w:type="dxa"/>
            <w:tcBorders>
              <w:top w:val="nil"/>
              <w:left w:val="single" w:sz="4" w:space="0" w:color="auto"/>
              <w:bottom w:val="single" w:sz="4" w:space="0" w:color="auto"/>
              <w:right w:val="single" w:sz="4" w:space="0" w:color="auto"/>
            </w:tcBorders>
          </w:tcPr>
          <w:p w14:paraId="652C32B3" w14:textId="77777777" w:rsidR="008C5F23" w:rsidRPr="00E61D25" w:rsidRDefault="008C5F23" w:rsidP="003400C5">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6BA1E2B4" w14:textId="77777777" w:rsidR="008C5F23" w:rsidRPr="00E61D25" w:rsidRDefault="008C5F23" w:rsidP="003400C5">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3C82FFE3"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089F81E8"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hint="eastAsia"/>
                <w:color w:val="000000"/>
                <w:szCs w:val="18"/>
                <w:lang w:val="en-US" w:eastAsia="zh-CN" w:bidi="ar"/>
              </w:rPr>
              <w:t xml:space="preserve">5, </w:t>
            </w:r>
            <w:r w:rsidRPr="00E61D25">
              <w:rPr>
                <w:rFonts w:eastAsiaTheme="minorEastAsia" w:cs="Arial"/>
                <w:color w:val="000000"/>
                <w:szCs w:val="18"/>
                <w:lang w:val="en-US" w:eastAsia="zh-CN" w:bidi="ar"/>
              </w:rPr>
              <w:t>10</w:t>
            </w:r>
          </w:p>
        </w:tc>
        <w:tc>
          <w:tcPr>
            <w:tcW w:w="1610" w:type="dxa"/>
            <w:tcBorders>
              <w:top w:val="nil"/>
              <w:left w:val="single" w:sz="4" w:space="0" w:color="auto"/>
              <w:bottom w:val="single" w:sz="4" w:space="0" w:color="auto"/>
              <w:right w:val="single" w:sz="4" w:space="0" w:color="auto"/>
            </w:tcBorders>
            <w:vAlign w:val="center"/>
          </w:tcPr>
          <w:p w14:paraId="6A475DF9" w14:textId="77777777" w:rsidR="008C5F23" w:rsidRPr="00E61D25" w:rsidRDefault="008C5F23" w:rsidP="003400C5">
            <w:pPr>
              <w:pStyle w:val="TAC"/>
              <w:rPr>
                <w:rFonts w:eastAsiaTheme="minorEastAsia" w:cs="Arial"/>
                <w:color w:val="000000"/>
                <w:szCs w:val="18"/>
                <w:lang w:val="en-US" w:eastAsia="zh-CN" w:bidi="ar"/>
              </w:rPr>
            </w:pPr>
          </w:p>
        </w:tc>
      </w:tr>
      <w:tr w:rsidR="008C5F23" w:rsidRPr="00E61D25" w14:paraId="1BCC24CF" w14:textId="77777777" w:rsidTr="003400C5">
        <w:trPr>
          <w:trHeight w:val="29"/>
        </w:trPr>
        <w:tc>
          <w:tcPr>
            <w:tcW w:w="2067" w:type="dxa"/>
            <w:tcBorders>
              <w:top w:val="single" w:sz="4" w:space="0" w:color="auto"/>
              <w:left w:val="single" w:sz="4" w:space="0" w:color="auto"/>
              <w:bottom w:val="nil"/>
              <w:right w:val="single" w:sz="4" w:space="0" w:color="auto"/>
            </w:tcBorders>
          </w:tcPr>
          <w:p w14:paraId="73FC33BE"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CA_n2(2A)-n29A-n30A</w:t>
            </w:r>
          </w:p>
        </w:tc>
        <w:tc>
          <w:tcPr>
            <w:tcW w:w="1829" w:type="dxa"/>
            <w:tcBorders>
              <w:top w:val="single" w:sz="4" w:space="0" w:color="auto"/>
              <w:left w:val="single" w:sz="4" w:space="0" w:color="auto"/>
              <w:bottom w:val="nil"/>
              <w:right w:val="single" w:sz="4" w:space="0" w:color="auto"/>
            </w:tcBorders>
            <w:vAlign w:val="center"/>
          </w:tcPr>
          <w:p w14:paraId="2D59FC55"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szCs w:val="18"/>
              </w:rPr>
              <w:t>CA_n2A-n</w:t>
            </w:r>
            <w:r w:rsidRPr="00E61D25">
              <w:rPr>
                <w:rFonts w:eastAsiaTheme="minorEastAsia" w:hint="eastAsia"/>
                <w:szCs w:val="18"/>
                <w:lang w:val="en-US" w:eastAsia="zh-CN"/>
              </w:rPr>
              <w:t>30</w:t>
            </w:r>
            <w:r w:rsidRPr="00E61D25">
              <w:rPr>
                <w:rFonts w:eastAsiaTheme="minorEastAsia"/>
                <w:szCs w:val="18"/>
              </w:rPr>
              <w:t>A</w:t>
            </w:r>
          </w:p>
        </w:tc>
        <w:tc>
          <w:tcPr>
            <w:tcW w:w="830" w:type="dxa"/>
            <w:tcBorders>
              <w:top w:val="single" w:sz="4" w:space="0" w:color="auto"/>
              <w:left w:val="single" w:sz="4" w:space="0" w:color="auto"/>
              <w:bottom w:val="single" w:sz="4" w:space="0" w:color="auto"/>
              <w:right w:val="single" w:sz="4" w:space="0" w:color="auto"/>
            </w:tcBorders>
          </w:tcPr>
          <w:p w14:paraId="7032098A"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AA4E9F8"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CA_n2(2A)</w:t>
            </w:r>
            <w:r w:rsidRPr="00E61D25">
              <w:rPr>
                <w:rFonts w:eastAsiaTheme="minorEastAsia" w:cs="Arial" w:hint="eastAsia"/>
                <w:color w:val="000000"/>
                <w:szCs w:val="18"/>
                <w:lang w:val="en-US" w:eastAsia="zh-CN" w:bidi="ar"/>
              </w:rPr>
              <w:t>_BCS0</w:t>
            </w:r>
          </w:p>
        </w:tc>
        <w:tc>
          <w:tcPr>
            <w:tcW w:w="1610" w:type="dxa"/>
            <w:tcBorders>
              <w:top w:val="single" w:sz="4" w:space="0" w:color="auto"/>
              <w:left w:val="single" w:sz="4" w:space="0" w:color="auto"/>
              <w:bottom w:val="nil"/>
              <w:right w:val="single" w:sz="4" w:space="0" w:color="auto"/>
            </w:tcBorders>
            <w:vAlign w:val="center"/>
          </w:tcPr>
          <w:p w14:paraId="33B0AC3B"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8C5F23" w:rsidRPr="00E61D25" w14:paraId="7F327F0F" w14:textId="77777777" w:rsidTr="003400C5">
        <w:trPr>
          <w:trHeight w:val="29"/>
        </w:trPr>
        <w:tc>
          <w:tcPr>
            <w:tcW w:w="2067" w:type="dxa"/>
            <w:tcBorders>
              <w:top w:val="nil"/>
              <w:left w:val="single" w:sz="4" w:space="0" w:color="auto"/>
              <w:bottom w:val="nil"/>
              <w:right w:val="single" w:sz="4" w:space="0" w:color="auto"/>
            </w:tcBorders>
          </w:tcPr>
          <w:p w14:paraId="01ACD6B8" w14:textId="77777777" w:rsidR="008C5F23" w:rsidRPr="00E61D25" w:rsidRDefault="008C5F23" w:rsidP="003400C5">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5EB60930" w14:textId="77777777" w:rsidR="008C5F23" w:rsidRPr="00E61D25" w:rsidRDefault="008C5F23" w:rsidP="003400C5">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088B6710"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66FD7527"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248436AE" w14:textId="77777777" w:rsidR="008C5F23" w:rsidRPr="00E61D25" w:rsidRDefault="008C5F23" w:rsidP="003400C5">
            <w:pPr>
              <w:pStyle w:val="TAC"/>
              <w:rPr>
                <w:rFonts w:eastAsiaTheme="minorEastAsia" w:cs="Arial"/>
                <w:color w:val="000000"/>
                <w:szCs w:val="18"/>
                <w:lang w:val="en-US" w:eastAsia="zh-CN" w:bidi="ar"/>
              </w:rPr>
            </w:pPr>
          </w:p>
        </w:tc>
      </w:tr>
      <w:tr w:rsidR="008C5F23" w:rsidRPr="00E61D25" w14:paraId="62CAA269" w14:textId="77777777" w:rsidTr="003400C5">
        <w:trPr>
          <w:trHeight w:val="29"/>
        </w:trPr>
        <w:tc>
          <w:tcPr>
            <w:tcW w:w="2067" w:type="dxa"/>
            <w:tcBorders>
              <w:top w:val="nil"/>
              <w:left w:val="single" w:sz="4" w:space="0" w:color="auto"/>
              <w:bottom w:val="single" w:sz="4" w:space="0" w:color="auto"/>
              <w:right w:val="single" w:sz="4" w:space="0" w:color="auto"/>
            </w:tcBorders>
          </w:tcPr>
          <w:p w14:paraId="4F415816" w14:textId="77777777" w:rsidR="008C5F23" w:rsidRPr="00E61D25" w:rsidRDefault="008C5F23" w:rsidP="003400C5">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18DD24BA" w14:textId="77777777" w:rsidR="008C5F23" w:rsidRPr="00E61D25" w:rsidRDefault="008C5F23" w:rsidP="003400C5">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76D6BA26"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26B0480E"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hint="eastAsia"/>
                <w:color w:val="000000"/>
                <w:szCs w:val="18"/>
                <w:lang w:val="en-US" w:eastAsia="zh-CN" w:bidi="ar"/>
              </w:rPr>
              <w:t xml:space="preserve">5, </w:t>
            </w:r>
            <w:r w:rsidRPr="00E61D25">
              <w:rPr>
                <w:rFonts w:eastAsiaTheme="minorEastAsia" w:cs="Arial"/>
                <w:color w:val="000000"/>
                <w:szCs w:val="18"/>
                <w:lang w:val="en-US" w:eastAsia="zh-CN" w:bidi="ar"/>
              </w:rPr>
              <w:t>10</w:t>
            </w:r>
          </w:p>
        </w:tc>
        <w:tc>
          <w:tcPr>
            <w:tcW w:w="1610" w:type="dxa"/>
            <w:tcBorders>
              <w:top w:val="nil"/>
              <w:left w:val="single" w:sz="4" w:space="0" w:color="auto"/>
              <w:bottom w:val="single" w:sz="4" w:space="0" w:color="auto"/>
              <w:right w:val="single" w:sz="4" w:space="0" w:color="auto"/>
            </w:tcBorders>
            <w:vAlign w:val="center"/>
          </w:tcPr>
          <w:p w14:paraId="53C90B7D" w14:textId="77777777" w:rsidR="008C5F23" w:rsidRPr="00E61D25" w:rsidRDefault="008C5F23" w:rsidP="003400C5">
            <w:pPr>
              <w:pStyle w:val="TAC"/>
              <w:rPr>
                <w:rFonts w:eastAsiaTheme="minorEastAsia" w:cs="Arial"/>
                <w:color w:val="000000"/>
                <w:szCs w:val="18"/>
                <w:lang w:val="en-US" w:eastAsia="zh-CN" w:bidi="ar"/>
              </w:rPr>
            </w:pPr>
          </w:p>
        </w:tc>
      </w:tr>
      <w:tr w:rsidR="008C5F23" w:rsidRPr="00E61D25" w14:paraId="4DA15FB0" w14:textId="77777777" w:rsidTr="003400C5">
        <w:trPr>
          <w:trHeight w:val="29"/>
        </w:trPr>
        <w:tc>
          <w:tcPr>
            <w:tcW w:w="2067" w:type="dxa"/>
            <w:tcBorders>
              <w:top w:val="single" w:sz="4" w:space="0" w:color="auto"/>
              <w:left w:val="single" w:sz="4" w:space="0" w:color="auto"/>
              <w:bottom w:val="nil"/>
              <w:right w:val="single" w:sz="4" w:space="0" w:color="auto"/>
            </w:tcBorders>
          </w:tcPr>
          <w:p w14:paraId="12C5747B"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CA_n2A-n29A-n66A</w:t>
            </w:r>
          </w:p>
        </w:tc>
        <w:tc>
          <w:tcPr>
            <w:tcW w:w="1829" w:type="dxa"/>
            <w:tcBorders>
              <w:top w:val="single" w:sz="4" w:space="0" w:color="auto"/>
              <w:left w:val="single" w:sz="4" w:space="0" w:color="auto"/>
              <w:bottom w:val="nil"/>
              <w:right w:val="single" w:sz="4" w:space="0" w:color="auto"/>
            </w:tcBorders>
            <w:vAlign w:val="center"/>
          </w:tcPr>
          <w:p w14:paraId="3C126076"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szCs w:val="18"/>
              </w:rPr>
              <w:t>CA_n2A-n66A</w:t>
            </w:r>
          </w:p>
        </w:tc>
        <w:tc>
          <w:tcPr>
            <w:tcW w:w="830" w:type="dxa"/>
            <w:tcBorders>
              <w:top w:val="single" w:sz="4" w:space="0" w:color="auto"/>
              <w:left w:val="single" w:sz="4" w:space="0" w:color="auto"/>
              <w:bottom w:val="single" w:sz="4" w:space="0" w:color="auto"/>
              <w:right w:val="single" w:sz="4" w:space="0" w:color="auto"/>
            </w:tcBorders>
          </w:tcPr>
          <w:p w14:paraId="280B572D"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61C17B0"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EC59993"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8C5F23" w:rsidRPr="00E61D25" w14:paraId="0F7FC58E" w14:textId="77777777" w:rsidTr="003400C5">
        <w:trPr>
          <w:trHeight w:val="29"/>
        </w:trPr>
        <w:tc>
          <w:tcPr>
            <w:tcW w:w="2067" w:type="dxa"/>
            <w:tcBorders>
              <w:top w:val="nil"/>
              <w:left w:val="single" w:sz="4" w:space="0" w:color="auto"/>
              <w:bottom w:val="nil"/>
              <w:right w:val="single" w:sz="4" w:space="0" w:color="auto"/>
            </w:tcBorders>
          </w:tcPr>
          <w:p w14:paraId="42E0C11F" w14:textId="77777777" w:rsidR="008C5F23" w:rsidRPr="00E61D25" w:rsidRDefault="008C5F23" w:rsidP="003400C5">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435DA877" w14:textId="77777777" w:rsidR="008C5F23" w:rsidRPr="00E61D25" w:rsidRDefault="008C5F23" w:rsidP="003400C5">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7B14ADC6"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635B8F3F"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4A9349B7" w14:textId="77777777" w:rsidR="008C5F23" w:rsidRPr="00E61D25" w:rsidRDefault="008C5F23" w:rsidP="003400C5">
            <w:pPr>
              <w:pStyle w:val="TAC"/>
              <w:rPr>
                <w:rFonts w:eastAsiaTheme="minorEastAsia" w:cs="Arial"/>
                <w:color w:val="000000"/>
                <w:szCs w:val="18"/>
                <w:lang w:val="en-US" w:eastAsia="zh-CN" w:bidi="ar"/>
              </w:rPr>
            </w:pPr>
          </w:p>
        </w:tc>
      </w:tr>
      <w:tr w:rsidR="008C5F23" w:rsidRPr="00E61D25" w14:paraId="67232166" w14:textId="77777777" w:rsidTr="003400C5">
        <w:trPr>
          <w:trHeight w:val="29"/>
        </w:trPr>
        <w:tc>
          <w:tcPr>
            <w:tcW w:w="2067" w:type="dxa"/>
            <w:tcBorders>
              <w:top w:val="nil"/>
              <w:left w:val="single" w:sz="4" w:space="0" w:color="auto"/>
              <w:bottom w:val="single" w:sz="4" w:space="0" w:color="auto"/>
              <w:right w:val="single" w:sz="4" w:space="0" w:color="auto"/>
            </w:tcBorders>
          </w:tcPr>
          <w:p w14:paraId="33CA846C" w14:textId="77777777" w:rsidR="008C5F23" w:rsidRPr="00E61D25" w:rsidRDefault="008C5F23" w:rsidP="003400C5">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7B46E0AC" w14:textId="77777777" w:rsidR="008C5F23" w:rsidRPr="00E61D25" w:rsidRDefault="008C5F23" w:rsidP="003400C5">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69262496"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756834D"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hint="eastAsia"/>
                <w:color w:val="000000"/>
                <w:szCs w:val="18"/>
                <w:lang w:val="en-US" w:eastAsia="zh-CN" w:bidi="ar"/>
              </w:rPr>
              <w:t xml:space="preserve">5, </w:t>
            </w:r>
            <w:r w:rsidRPr="00E61D25">
              <w:rPr>
                <w:rFonts w:eastAsiaTheme="minorEastAsia" w:cs="Arial"/>
                <w:color w:val="000000"/>
                <w:szCs w:val="18"/>
                <w:lang w:val="en-US" w:eastAsia="zh-CN" w:bidi="ar"/>
              </w:rPr>
              <w:t>10</w:t>
            </w:r>
            <w:r w:rsidRPr="00E61D25">
              <w:rPr>
                <w:rFonts w:eastAsiaTheme="minorEastAsia" w:cs="Arial" w:hint="eastAsia"/>
                <w:color w:val="000000"/>
                <w:szCs w:val="18"/>
                <w:lang w:val="en-US" w:eastAsia="zh-CN" w:bidi="ar"/>
              </w:rPr>
              <w:t>, 15, 20, 25, 30, 40</w:t>
            </w:r>
          </w:p>
        </w:tc>
        <w:tc>
          <w:tcPr>
            <w:tcW w:w="1610" w:type="dxa"/>
            <w:tcBorders>
              <w:top w:val="nil"/>
              <w:left w:val="single" w:sz="4" w:space="0" w:color="auto"/>
              <w:bottom w:val="single" w:sz="4" w:space="0" w:color="auto"/>
              <w:right w:val="single" w:sz="4" w:space="0" w:color="auto"/>
            </w:tcBorders>
            <w:vAlign w:val="center"/>
          </w:tcPr>
          <w:p w14:paraId="4CF827FE" w14:textId="77777777" w:rsidR="008C5F23" w:rsidRPr="00E61D25" w:rsidRDefault="008C5F23" w:rsidP="003400C5">
            <w:pPr>
              <w:pStyle w:val="TAC"/>
              <w:rPr>
                <w:rFonts w:eastAsiaTheme="minorEastAsia" w:cs="Arial"/>
                <w:color w:val="000000"/>
                <w:szCs w:val="18"/>
                <w:lang w:val="en-US" w:eastAsia="zh-CN" w:bidi="ar"/>
              </w:rPr>
            </w:pPr>
          </w:p>
        </w:tc>
      </w:tr>
      <w:tr w:rsidR="008C5F23" w:rsidRPr="00E61D25" w14:paraId="2CC3C169" w14:textId="77777777" w:rsidTr="003400C5">
        <w:trPr>
          <w:trHeight w:val="29"/>
        </w:trPr>
        <w:tc>
          <w:tcPr>
            <w:tcW w:w="2067" w:type="dxa"/>
            <w:tcBorders>
              <w:top w:val="single" w:sz="4" w:space="0" w:color="auto"/>
              <w:left w:val="single" w:sz="4" w:space="0" w:color="auto"/>
              <w:bottom w:val="nil"/>
              <w:right w:val="single" w:sz="4" w:space="0" w:color="auto"/>
            </w:tcBorders>
          </w:tcPr>
          <w:p w14:paraId="49C535FF"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CA_n2(2A)-n29A-n66A</w:t>
            </w:r>
          </w:p>
        </w:tc>
        <w:tc>
          <w:tcPr>
            <w:tcW w:w="1829" w:type="dxa"/>
            <w:tcBorders>
              <w:top w:val="single" w:sz="4" w:space="0" w:color="auto"/>
              <w:left w:val="single" w:sz="4" w:space="0" w:color="auto"/>
              <w:bottom w:val="nil"/>
              <w:right w:val="single" w:sz="4" w:space="0" w:color="auto"/>
            </w:tcBorders>
            <w:vAlign w:val="center"/>
          </w:tcPr>
          <w:p w14:paraId="2DB55FB7"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szCs w:val="18"/>
              </w:rPr>
              <w:t>CA_n2A-n66A</w:t>
            </w:r>
          </w:p>
        </w:tc>
        <w:tc>
          <w:tcPr>
            <w:tcW w:w="830" w:type="dxa"/>
            <w:tcBorders>
              <w:top w:val="single" w:sz="4" w:space="0" w:color="auto"/>
              <w:left w:val="single" w:sz="4" w:space="0" w:color="auto"/>
              <w:bottom w:val="single" w:sz="4" w:space="0" w:color="auto"/>
              <w:right w:val="single" w:sz="4" w:space="0" w:color="auto"/>
            </w:tcBorders>
          </w:tcPr>
          <w:p w14:paraId="2225AE6C"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AA12EE4"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CA_n2(2A)</w:t>
            </w:r>
            <w:r w:rsidRPr="00E61D25">
              <w:rPr>
                <w:rFonts w:eastAsiaTheme="minorEastAsia" w:cs="Arial" w:hint="eastAsia"/>
                <w:color w:val="000000"/>
                <w:szCs w:val="18"/>
                <w:lang w:val="en-US" w:eastAsia="zh-CN" w:bidi="ar"/>
              </w:rPr>
              <w:t>_BCS0</w:t>
            </w:r>
          </w:p>
        </w:tc>
        <w:tc>
          <w:tcPr>
            <w:tcW w:w="1610" w:type="dxa"/>
            <w:tcBorders>
              <w:top w:val="single" w:sz="4" w:space="0" w:color="auto"/>
              <w:left w:val="single" w:sz="4" w:space="0" w:color="auto"/>
              <w:bottom w:val="nil"/>
              <w:right w:val="single" w:sz="4" w:space="0" w:color="auto"/>
            </w:tcBorders>
            <w:vAlign w:val="center"/>
          </w:tcPr>
          <w:p w14:paraId="3490A982"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8C5F23" w:rsidRPr="00E61D25" w14:paraId="6A30E33E" w14:textId="77777777" w:rsidTr="003400C5">
        <w:trPr>
          <w:trHeight w:val="29"/>
        </w:trPr>
        <w:tc>
          <w:tcPr>
            <w:tcW w:w="2067" w:type="dxa"/>
            <w:tcBorders>
              <w:top w:val="nil"/>
              <w:left w:val="single" w:sz="4" w:space="0" w:color="auto"/>
              <w:bottom w:val="nil"/>
              <w:right w:val="single" w:sz="4" w:space="0" w:color="auto"/>
            </w:tcBorders>
          </w:tcPr>
          <w:p w14:paraId="6CDFA32C" w14:textId="77777777" w:rsidR="008C5F23" w:rsidRPr="00E61D25" w:rsidRDefault="008C5F23" w:rsidP="003400C5">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5A83BA81" w14:textId="77777777" w:rsidR="008C5F23" w:rsidRPr="00E61D25" w:rsidRDefault="008C5F23" w:rsidP="003400C5">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0A96D9E2"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58315F9C"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792DB976" w14:textId="77777777" w:rsidR="008C5F23" w:rsidRPr="00E61D25" w:rsidRDefault="008C5F23" w:rsidP="003400C5">
            <w:pPr>
              <w:pStyle w:val="TAC"/>
              <w:rPr>
                <w:rFonts w:eastAsiaTheme="minorEastAsia" w:cs="Arial"/>
                <w:color w:val="000000"/>
                <w:szCs w:val="18"/>
                <w:lang w:val="en-US" w:eastAsia="zh-CN" w:bidi="ar"/>
              </w:rPr>
            </w:pPr>
          </w:p>
        </w:tc>
      </w:tr>
      <w:tr w:rsidR="008C5F23" w:rsidRPr="00E61D25" w14:paraId="55F64CC9" w14:textId="77777777" w:rsidTr="003400C5">
        <w:trPr>
          <w:trHeight w:val="29"/>
        </w:trPr>
        <w:tc>
          <w:tcPr>
            <w:tcW w:w="2067" w:type="dxa"/>
            <w:tcBorders>
              <w:top w:val="nil"/>
              <w:left w:val="single" w:sz="4" w:space="0" w:color="auto"/>
              <w:bottom w:val="single" w:sz="4" w:space="0" w:color="auto"/>
              <w:right w:val="single" w:sz="4" w:space="0" w:color="auto"/>
            </w:tcBorders>
          </w:tcPr>
          <w:p w14:paraId="708AB9A1" w14:textId="77777777" w:rsidR="008C5F23" w:rsidRPr="00E61D25" w:rsidRDefault="008C5F23" w:rsidP="003400C5">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15005C36" w14:textId="77777777" w:rsidR="008C5F23" w:rsidRPr="00E61D25" w:rsidRDefault="008C5F23" w:rsidP="003400C5">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49DE4DDF"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05E3E13"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hint="eastAsia"/>
                <w:color w:val="000000"/>
                <w:szCs w:val="18"/>
                <w:lang w:val="en-US" w:eastAsia="zh-CN" w:bidi="ar"/>
              </w:rPr>
              <w:t xml:space="preserve">5, </w:t>
            </w:r>
            <w:r w:rsidRPr="00E61D25">
              <w:rPr>
                <w:rFonts w:eastAsiaTheme="minorEastAsia" w:cs="Arial"/>
                <w:color w:val="000000"/>
                <w:szCs w:val="18"/>
                <w:lang w:val="en-US" w:eastAsia="zh-CN" w:bidi="ar"/>
              </w:rPr>
              <w:t>10</w:t>
            </w:r>
            <w:r w:rsidRPr="00E61D25">
              <w:rPr>
                <w:rFonts w:eastAsiaTheme="minorEastAsia" w:cs="Arial" w:hint="eastAsia"/>
                <w:color w:val="000000"/>
                <w:szCs w:val="18"/>
                <w:lang w:val="en-US" w:eastAsia="zh-CN" w:bidi="ar"/>
              </w:rPr>
              <w:t>, 15, 20, 25, 30, 40</w:t>
            </w:r>
          </w:p>
        </w:tc>
        <w:tc>
          <w:tcPr>
            <w:tcW w:w="1610" w:type="dxa"/>
            <w:tcBorders>
              <w:top w:val="nil"/>
              <w:left w:val="single" w:sz="4" w:space="0" w:color="auto"/>
              <w:bottom w:val="single" w:sz="4" w:space="0" w:color="auto"/>
              <w:right w:val="single" w:sz="4" w:space="0" w:color="auto"/>
            </w:tcBorders>
            <w:vAlign w:val="center"/>
          </w:tcPr>
          <w:p w14:paraId="6A80457A" w14:textId="77777777" w:rsidR="008C5F23" w:rsidRPr="00E61D25" w:rsidRDefault="008C5F23" w:rsidP="003400C5">
            <w:pPr>
              <w:pStyle w:val="TAC"/>
              <w:rPr>
                <w:rFonts w:eastAsiaTheme="minorEastAsia" w:cs="Arial"/>
                <w:color w:val="000000"/>
                <w:szCs w:val="18"/>
                <w:lang w:val="en-US" w:eastAsia="zh-CN" w:bidi="ar"/>
              </w:rPr>
            </w:pPr>
          </w:p>
        </w:tc>
      </w:tr>
      <w:tr w:rsidR="008C5F23" w:rsidRPr="00E61D25" w14:paraId="48750C13" w14:textId="77777777" w:rsidTr="003400C5">
        <w:trPr>
          <w:trHeight w:val="29"/>
        </w:trPr>
        <w:tc>
          <w:tcPr>
            <w:tcW w:w="2067" w:type="dxa"/>
            <w:tcBorders>
              <w:top w:val="single" w:sz="4" w:space="0" w:color="auto"/>
              <w:left w:val="single" w:sz="4" w:space="0" w:color="auto"/>
              <w:bottom w:val="nil"/>
              <w:right w:val="single" w:sz="4" w:space="0" w:color="auto"/>
            </w:tcBorders>
          </w:tcPr>
          <w:p w14:paraId="64EC9156"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CA_n2A-n29A-n66(2A)</w:t>
            </w:r>
          </w:p>
        </w:tc>
        <w:tc>
          <w:tcPr>
            <w:tcW w:w="1829" w:type="dxa"/>
            <w:tcBorders>
              <w:top w:val="single" w:sz="4" w:space="0" w:color="auto"/>
              <w:left w:val="single" w:sz="4" w:space="0" w:color="auto"/>
              <w:bottom w:val="nil"/>
              <w:right w:val="single" w:sz="4" w:space="0" w:color="auto"/>
            </w:tcBorders>
            <w:vAlign w:val="center"/>
          </w:tcPr>
          <w:p w14:paraId="629073AC"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szCs w:val="18"/>
              </w:rPr>
              <w:t>CA_n2A-n66A</w:t>
            </w:r>
          </w:p>
        </w:tc>
        <w:tc>
          <w:tcPr>
            <w:tcW w:w="830" w:type="dxa"/>
            <w:tcBorders>
              <w:top w:val="single" w:sz="4" w:space="0" w:color="auto"/>
              <w:left w:val="single" w:sz="4" w:space="0" w:color="auto"/>
              <w:bottom w:val="single" w:sz="4" w:space="0" w:color="auto"/>
              <w:right w:val="single" w:sz="4" w:space="0" w:color="auto"/>
            </w:tcBorders>
          </w:tcPr>
          <w:p w14:paraId="5AB268BF"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9694A5F"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756CFF7"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8C5F23" w:rsidRPr="00E61D25" w14:paraId="77B81D1B" w14:textId="77777777" w:rsidTr="003400C5">
        <w:trPr>
          <w:trHeight w:val="29"/>
        </w:trPr>
        <w:tc>
          <w:tcPr>
            <w:tcW w:w="2067" w:type="dxa"/>
            <w:tcBorders>
              <w:top w:val="nil"/>
              <w:left w:val="single" w:sz="4" w:space="0" w:color="auto"/>
              <w:bottom w:val="nil"/>
              <w:right w:val="single" w:sz="4" w:space="0" w:color="auto"/>
            </w:tcBorders>
          </w:tcPr>
          <w:p w14:paraId="4D5D0A78" w14:textId="77777777" w:rsidR="008C5F23" w:rsidRPr="00E61D25" w:rsidRDefault="008C5F23" w:rsidP="003400C5">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05678812" w14:textId="77777777" w:rsidR="008C5F23" w:rsidRPr="00E61D25" w:rsidRDefault="008C5F23" w:rsidP="003400C5">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6FDBD248"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5F1F19C0"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472BD5DB" w14:textId="77777777" w:rsidR="008C5F23" w:rsidRPr="00E61D25" w:rsidRDefault="008C5F23" w:rsidP="003400C5">
            <w:pPr>
              <w:pStyle w:val="TAC"/>
              <w:rPr>
                <w:rFonts w:eastAsiaTheme="minorEastAsia" w:cs="Arial"/>
                <w:color w:val="000000"/>
                <w:szCs w:val="18"/>
                <w:lang w:val="en-US" w:eastAsia="zh-CN" w:bidi="ar"/>
              </w:rPr>
            </w:pPr>
          </w:p>
        </w:tc>
      </w:tr>
      <w:tr w:rsidR="008C5F23" w:rsidRPr="00E61D25" w14:paraId="60DDA84C" w14:textId="77777777" w:rsidTr="003400C5">
        <w:trPr>
          <w:trHeight w:val="29"/>
        </w:trPr>
        <w:tc>
          <w:tcPr>
            <w:tcW w:w="2067" w:type="dxa"/>
            <w:tcBorders>
              <w:top w:val="nil"/>
              <w:left w:val="single" w:sz="4" w:space="0" w:color="auto"/>
              <w:bottom w:val="single" w:sz="4" w:space="0" w:color="auto"/>
              <w:right w:val="single" w:sz="4" w:space="0" w:color="auto"/>
            </w:tcBorders>
          </w:tcPr>
          <w:p w14:paraId="6D4179E2" w14:textId="77777777" w:rsidR="008C5F23" w:rsidRPr="00E61D25" w:rsidRDefault="008C5F23" w:rsidP="003400C5">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03EDD4A8" w14:textId="77777777" w:rsidR="008C5F23" w:rsidRPr="00E61D25" w:rsidRDefault="008C5F23" w:rsidP="003400C5">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5603E6C1"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EB85D04"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CA_n66(2A)</w:t>
            </w:r>
            <w:r w:rsidRPr="00E61D25">
              <w:rPr>
                <w:rFonts w:eastAsiaTheme="minorEastAsia" w:cs="Arial" w:hint="eastAsia"/>
                <w:color w:val="000000"/>
                <w:szCs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31D559AA" w14:textId="77777777" w:rsidR="008C5F23" w:rsidRPr="00E61D25" w:rsidRDefault="008C5F23" w:rsidP="003400C5">
            <w:pPr>
              <w:pStyle w:val="TAC"/>
              <w:rPr>
                <w:rFonts w:eastAsiaTheme="minorEastAsia" w:cs="Arial"/>
                <w:color w:val="000000"/>
                <w:szCs w:val="18"/>
                <w:lang w:val="en-US" w:eastAsia="zh-CN" w:bidi="ar"/>
              </w:rPr>
            </w:pPr>
          </w:p>
        </w:tc>
      </w:tr>
      <w:tr w:rsidR="008C5F23" w:rsidRPr="00E61D25" w14:paraId="51A1AE71" w14:textId="77777777" w:rsidTr="003400C5">
        <w:trPr>
          <w:trHeight w:val="29"/>
        </w:trPr>
        <w:tc>
          <w:tcPr>
            <w:tcW w:w="2067" w:type="dxa"/>
            <w:tcBorders>
              <w:top w:val="single" w:sz="4" w:space="0" w:color="auto"/>
              <w:left w:val="single" w:sz="4" w:space="0" w:color="auto"/>
              <w:bottom w:val="nil"/>
              <w:right w:val="single" w:sz="4" w:space="0" w:color="auto"/>
            </w:tcBorders>
          </w:tcPr>
          <w:p w14:paraId="328E47C6" w14:textId="77777777" w:rsidR="008C5F23" w:rsidRPr="00E61D25" w:rsidRDefault="008C5F23" w:rsidP="003400C5">
            <w:pPr>
              <w:pStyle w:val="TAC"/>
              <w:rPr>
                <w:rFonts w:eastAsiaTheme="minorEastAsia"/>
                <w:lang w:val="en-US" w:eastAsia="zh-CN" w:bidi="ar"/>
              </w:rPr>
            </w:pPr>
            <w:r w:rsidRPr="00E61D25">
              <w:rPr>
                <w:rFonts w:eastAsiaTheme="minorEastAsia"/>
                <w:lang w:val="en-US" w:eastAsia="zh-CN" w:bidi="ar"/>
              </w:rPr>
              <w:t>CA_n2(2A)-n29A-n66(2A)</w:t>
            </w:r>
          </w:p>
        </w:tc>
        <w:tc>
          <w:tcPr>
            <w:tcW w:w="1829" w:type="dxa"/>
            <w:tcBorders>
              <w:top w:val="single" w:sz="4" w:space="0" w:color="auto"/>
              <w:left w:val="single" w:sz="4" w:space="0" w:color="auto"/>
              <w:bottom w:val="nil"/>
              <w:right w:val="single" w:sz="4" w:space="0" w:color="auto"/>
            </w:tcBorders>
            <w:vAlign w:val="center"/>
          </w:tcPr>
          <w:p w14:paraId="17643A71" w14:textId="77777777" w:rsidR="008C5F23" w:rsidRPr="00E61D25" w:rsidRDefault="008C5F23" w:rsidP="003400C5">
            <w:pPr>
              <w:pStyle w:val="TAC"/>
              <w:rPr>
                <w:rFonts w:eastAsiaTheme="minorEastAsia"/>
                <w:lang w:val="en-US" w:eastAsia="zh-CN" w:bidi="ar"/>
              </w:rPr>
            </w:pPr>
            <w:r w:rsidRPr="00E61D25">
              <w:rPr>
                <w:rFonts w:eastAsiaTheme="minorEastAsia"/>
              </w:rPr>
              <w:t>CA_n2A-n66A</w:t>
            </w:r>
          </w:p>
        </w:tc>
        <w:tc>
          <w:tcPr>
            <w:tcW w:w="830" w:type="dxa"/>
            <w:tcBorders>
              <w:top w:val="single" w:sz="4" w:space="0" w:color="auto"/>
              <w:left w:val="single" w:sz="4" w:space="0" w:color="auto"/>
              <w:bottom w:val="single" w:sz="4" w:space="0" w:color="auto"/>
              <w:right w:val="single" w:sz="4" w:space="0" w:color="auto"/>
            </w:tcBorders>
          </w:tcPr>
          <w:p w14:paraId="7B22CDC6" w14:textId="77777777" w:rsidR="008C5F23" w:rsidRPr="00E61D25" w:rsidRDefault="008C5F23" w:rsidP="003400C5">
            <w:pPr>
              <w:pStyle w:val="TAC"/>
              <w:rPr>
                <w:rFonts w:eastAsiaTheme="minorEastAsia"/>
                <w:lang w:val="en-US" w:eastAsia="zh-CN" w:bidi="ar"/>
              </w:rPr>
            </w:pPr>
            <w:r w:rsidRPr="00E61D25">
              <w:rPr>
                <w:rFonts w:eastAsiaTheme="minorEastAsia"/>
                <w:lang w:val="en-US" w:eastAsia="zh-CN" w:bidi="ar"/>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13D2523" w14:textId="77777777" w:rsidR="008C5F23" w:rsidRPr="00E61D25" w:rsidRDefault="008C5F23" w:rsidP="003400C5">
            <w:pPr>
              <w:pStyle w:val="TAC"/>
              <w:rPr>
                <w:rFonts w:eastAsiaTheme="minorEastAsia"/>
                <w:lang w:val="en-US" w:eastAsia="zh-CN" w:bidi="ar"/>
              </w:rPr>
            </w:pPr>
            <w:r w:rsidRPr="00E61D25">
              <w:rPr>
                <w:rFonts w:eastAsiaTheme="minorEastAsia"/>
                <w:lang w:val="en-US" w:eastAsia="zh-CN" w:bidi="ar"/>
              </w:rPr>
              <w:t>CA_n2(2A)</w:t>
            </w:r>
            <w:r w:rsidRPr="00E61D25">
              <w:rPr>
                <w:rFonts w:eastAsiaTheme="minorEastAsia" w:hint="eastAsia"/>
                <w:lang w:val="en-US" w:eastAsia="zh-CN" w:bidi="ar"/>
              </w:rPr>
              <w:t>_BCS0</w:t>
            </w:r>
          </w:p>
        </w:tc>
        <w:tc>
          <w:tcPr>
            <w:tcW w:w="1610" w:type="dxa"/>
            <w:tcBorders>
              <w:top w:val="single" w:sz="4" w:space="0" w:color="auto"/>
              <w:left w:val="single" w:sz="4" w:space="0" w:color="auto"/>
              <w:bottom w:val="nil"/>
              <w:right w:val="single" w:sz="4" w:space="0" w:color="auto"/>
            </w:tcBorders>
            <w:vAlign w:val="center"/>
          </w:tcPr>
          <w:p w14:paraId="21C65B1A" w14:textId="77777777" w:rsidR="008C5F23" w:rsidRPr="00E61D25" w:rsidRDefault="008C5F23" w:rsidP="003400C5">
            <w:pPr>
              <w:pStyle w:val="TAC"/>
              <w:rPr>
                <w:rFonts w:eastAsiaTheme="minorEastAsia"/>
                <w:lang w:val="en-US" w:eastAsia="zh-CN" w:bidi="ar"/>
              </w:rPr>
            </w:pPr>
            <w:r w:rsidRPr="00E61D25">
              <w:rPr>
                <w:rFonts w:eastAsiaTheme="minorEastAsia"/>
                <w:lang w:val="en-US" w:eastAsia="zh-CN" w:bidi="ar"/>
              </w:rPr>
              <w:t>0</w:t>
            </w:r>
          </w:p>
        </w:tc>
      </w:tr>
      <w:tr w:rsidR="008C5F23" w:rsidRPr="00E61D25" w14:paraId="0B5CC54C" w14:textId="77777777" w:rsidTr="003400C5">
        <w:trPr>
          <w:trHeight w:val="29"/>
        </w:trPr>
        <w:tc>
          <w:tcPr>
            <w:tcW w:w="2067" w:type="dxa"/>
            <w:tcBorders>
              <w:top w:val="nil"/>
              <w:left w:val="single" w:sz="4" w:space="0" w:color="auto"/>
              <w:bottom w:val="nil"/>
              <w:right w:val="single" w:sz="4" w:space="0" w:color="auto"/>
            </w:tcBorders>
          </w:tcPr>
          <w:p w14:paraId="42ADFAA8" w14:textId="77777777" w:rsidR="008C5F23" w:rsidRPr="00E61D25" w:rsidRDefault="008C5F23" w:rsidP="003400C5">
            <w:pPr>
              <w:pStyle w:val="TAC"/>
              <w:rPr>
                <w:rFonts w:eastAsiaTheme="minorEastAsia"/>
                <w:lang w:val="en-US" w:eastAsia="zh-CN" w:bidi="ar"/>
              </w:rPr>
            </w:pPr>
          </w:p>
        </w:tc>
        <w:tc>
          <w:tcPr>
            <w:tcW w:w="1829" w:type="dxa"/>
            <w:tcBorders>
              <w:top w:val="nil"/>
              <w:left w:val="single" w:sz="4" w:space="0" w:color="auto"/>
              <w:bottom w:val="nil"/>
              <w:right w:val="single" w:sz="4" w:space="0" w:color="auto"/>
            </w:tcBorders>
            <w:vAlign w:val="center"/>
          </w:tcPr>
          <w:p w14:paraId="2775D9D9" w14:textId="77777777" w:rsidR="008C5F23" w:rsidRPr="00E61D25" w:rsidRDefault="008C5F23" w:rsidP="003400C5">
            <w:pPr>
              <w:pStyle w:val="TAC"/>
              <w:rPr>
                <w:rFonts w:eastAsiaTheme="minorEastAsia"/>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6F331300" w14:textId="77777777" w:rsidR="008C5F23" w:rsidRPr="00E61D25" w:rsidRDefault="008C5F23" w:rsidP="003400C5">
            <w:pPr>
              <w:pStyle w:val="TAC"/>
              <w:rPr>
                <w:rFonts w:eastAsiaTheme="minorEastAsia"/>
                <w:lang w:val="en-US" w:eastAsia="zh-CN" w:bidi="ar"/>
              </w:rPr>
            </w:pPr>
            <w:r w:rsidRPr="00E61D25">
              <w:rPr>
                <w:rFonts w:eastAsiaTheme="minorEastAsia"/>
                <w:lang w:val="en-US" w:eastAsia="zh-CN" w:bidi="ar"/>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156CD78C" w14:textId="77777777" w:rsidR="008C5F23" w:rsidRPr="00E61D25" w:rsidRDefault="008C5F23" w:rsidP="003400C5">
            <w:pPr>
              <w:pStyle w:val="TAC"/>
              <w:rPr>
                <w:rFonts w:eastAsiaTheme="minorEastAsia"/>
                <w:lang w:val="en-US" w:eastAsia="zh-CN" w:bidi="ar"/>
              </w:rPr>
            </w:pPr>
            <w:r w:rsidRPr="00E61D25">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0B95C2BF" w14:textId="77777777" w:rsidR="008C5F23" w:rsidRPr="00E61D25" w:rsidRDefault="008C5F23" w:rsidP="003400C5">
            <w:pPr>
              <w:pStyle w:val="TAC"/>
              <w:rPr>
                <w:rFonts w:eastAsiaTheme="minorEastAsia"/>
                <w:lang w:val="en-US" w:eastAsia="zh-CN" w:bidi="ar"/>
              </w:rPr>
            </w:pPr>
          </w:p>
        </w:tc>
      </w:tr>
      <w:tr w:rsidR="008C5F23" w:rsidRPr="00E61D25" w14:paraId="6E9CC726" w14:textId="77777777" w:rsidTr="003400C5">
        <w:trPr>
          <w:trHeight w:val="29"/>
        </w:trPr>
        <w:tc>
          <w:tcPr>
            <w:tcW w:w="2067" w:type="dxa"/>
            <w:tcBorders>
              <w:top w:val="nil"/>
              <w:left w:val="single" w:sz="4" w:space="0" w:color="auto"/>
              <w:bottom w:val="single" w:sz="4" w:space="0" w:color="auto"/>
              <w:right w:val="single" w:sz="4" w:space="0" w:color="auto"/>
            </w:tcBorders>
          </w:tcPr>
          <w:p w14:paraId="0109B906" w14:textId="77777777" w:rsidR="008C5F23" w:rsidRPr="00E61D25" w:rsidRDefault="008C5F23" w:rsidP="003400C5">
            <w:pPr>
              <w:pStyle w:val="TAC"/>
              <w:rPr>
                <w:rFonts w:eastAsiaTheme="minorEastAsia"/>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6D0BC86F" w14:textId="77777777" w:rsidR="008C5F23" w:rsidRPr="00E61D25" w:rsidRDefault="008C5F23" w:rsidP="003400C5">
            <w:pPr>
              <w:pStyle w:val="TAC"/>
              <w:rPr>
                <w:rFonts w:eastAsiaTheme="minorEastAsia"/>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78153F6F" w14:textId="77777777" w:rsidR="008C5F23" w:rsidRPr="00E61D25" w:rsidRDefault="008C5F23" w:rsidP="003400C5">
            <w:pPr>
              <w:pStyle w:val="TAC"/>
              <w:rPr>
                <w:rFonts w:eastAsiaTheme="minorEastAsia"/>
                <w:lang w:val="en-US" w:eastAsia="zh-CN" w:bidi="ar"/>
              </w:rPr>
            </w:pPr>
            <w:r w:rsidRPr="00E61D25">
              <w:rPr>
                <w:rFonts w:eastAsiaTheme="minorEastAsia"/>
                <w:lang w:val="en-US" w:eastAsia="zh-CN" w:bidi="ar"/>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22F8D78" w14:textId="77777777" w:rsidR="008C5F23" w:rsidRPr="00E61D25" w:rsidRDefault="008C5F23" w:rsidP="003400C5">
            <w:pPr>
              <w:pStyle w:val="TAC"/>
              <w:rPr>
                <w:rFonts w:eastAsiaTheme="minorEastAsia"/>
                <w:lang w:val="en-US" w:eastAsia="zh-CN" w:bidi="ar"/>
              </w:rPr>
            </w:pPr>
            <w:r w:rsidRPr="00E61D25">
              <w:rPr>
                <w:rFonts w:eastAsiaTheme="minorEastAsia"/>
                <w:lang w:val="en-US" w:eastAsia="zh-CN" w:bidi="ar"/>
              </w:rPr>
              <w:t>CA_n66(2A)</w:t>
            </w:r>
            <w:r w:rsidRPr="00E61D25">
              <w:rPr>
                <w:rFonts w:eastAsiaTheme="minorEastAsia" w:hint="eastAsia"/>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55531015" w14:textId="77777777" w:rsidR="008C5F23" w:rsidRPr="00E61D25" w:rsidRDefault="008C5F23" w:rsidP="003400C5">
            <w:pPr>
              <w:pStyle w:val="TAC"/>
              <w:rPr>
                <w:rFonts w:eastAsiaTheme="minorEastAsia"/>
                <w:lang w:val="en-US" w:eastAsia="zh-CN" w:bidi="ar"/>
              </w:rPr>
            </w:pPr>
          </w:p>
        </w:tc>
      </w:tr>
      <w:tr w:rsidR="008C5F23" w:rsidRPr="00E61D25" w14:paraId="016D82B2"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0F90EEA0"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CA_n2A-n29A-n77A</w:t>
            </w:r>
          </w:p>
        </w:tc>
        <w:tc>
          <w:tcPr>
            <w:tcW w:w="1829" w:type="dxa"/>
            <w:tcBorders>
              <w:top w:val="single" w:sz="4" w:space="0" w:color="auto"/>
              <w:left w:val="single" w:sz="4" w:space="0" w:color="auto"/>
              <w:bottom w:val="nil"/>
              <w:right w:val="single" w:sz="4" w:space="0" w:color="auto"/>
            </w:tcBorders>
            <w:vAlign w:val="center"/>
          </w:tcPr>
          <w:p w14:paraId="461F204E" w14:textId="77777777" w:rsidR="008C5F23" w:rsidRPr="00E61D25" w:rsidRDefault="008C5F23" w:rsidP="003400C5">
            <w:pPr>
              <w:pStyle w:val="TAC"/>
              <w:rPr>
                <w:rFonts w:eastAsiaTheme="minorEastAsia"/>
              </w:rPr>
            </w:pPr>
            <w:r w:rsidRPr="00480423">
              <w:t>n77</w:t>
            </w:r>
            <w:r w:rsidRPr="00480423">
              <w:rPr>
                <w:vertAlign w:val="superscript"/>
              </w:rPr>
              <w:t>7</w:t>
            </w:r>
            <w:r>
              <w:rPr>
                <w:vertAlign w:val="superscript"/>
              </w:rPr>
              <w:t>,9</w:t>
            </w:r>
          </w:p>
          <w:p w14:paraId="3327224F" w14:textId="77777777" w:rsidR="008C5F23" w:rsidRPr="00E61D25" w:rsidRDefault="008C5F23" w:rsidP="003400C5">
            <w:pPr>
              <w:pStyle w:val="TAC"/>
              <w:rPr>
                <w:rFonts w:eastAsiaTheme="minorEastAsia"/>
                <w:lang w:val="en-US" w:eastAsia="zh-CN"/>
              </w:rPr>
            </w:pPr>
            <w:r w:rsidRPr="00E61D25">
              <w:rPr>
                <w:rFonts w:eastAsiaTheme="minorEastAsia"/>
              </w:rPr>
              <w:t>CA_n2A-n77A</w:t>
            </w:r>
            <w:r w:rsidRPr="00E61D25">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7F5BFF98" w14:textId="77777777" w:rsidR="008C5F23" w:rsidRPr="00E61D25" w:rsidRDefault="008C5F23" w:rsidP="003400C5">
            <w:pPr>
              <w:pStyle w:val="TAC"/>
              <w:rPr>
                <w:rFonts w:eastAsiaTheme="minorEastAsia"/>
                <w:lang w:val="en-US"/>
              </w:rPr>
            </w:pPr>
            <w:r w:rsidRPr="00E61D25">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76974B1"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3AE5130"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2FCD4CF3" w14:textId="77777777" w:rsidTr="003400C5">
        <w:trPr>
          <w:trHeight w:val="29"/>
        </w:trPr>
        <w:tc>
          <w:tcPr>
            <w:tcW w:w="2067" w:type="dxa"/>
            <w:tcBorders>
              <w:top w:val="nil"/>
              <w:left w:val="single" w:sz="4" w:space="0" w:color="auto"/>
              <w:bottom w:val="nil"/>
              <w:right w:val="single" w:sz="4" w:space="0" w:color="auto"/>
            </w:tcBorders>
            <w:vAlign w:val="center"/>
          </w:tcPr>
          <w:p w14:paraId="613B9BA3"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6CEA62A"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C9786C" w14:textId="77777777" w:rsidR="008C5F23" w:rsidRPr="00E61D25" w:rsidRDefault="008C5F23" w:rsidP="003400C5">
            <w:pPr>
              <w:pStyle w:val="TAC"/>
              <w:rPr>
                <w:rFonts w:eastAsiaTheme="minorEastAsia"/>
                <w:lang w:val="en-US"/>
              </w:rPr>
            </w:pPr>
            <w:r w:rsidRPr="00E61D25">
              <w:rPr>
                <w:rFonts w:eastAsiaTheme="minorEastAsia"/>
                <w:lang w:val="en-US"/>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4C1D6E92"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2027BEBE" w14:textId="77777777" w:rsidR="008C5F23" w:rsidRPr="00E61D25" w:rsidRDefault="008C5F23" w:rsidP="003400C5">
            <w:pPr>
              <w:pStyle w:val="TAC"/>
              <w:rPr>
                <w:rFonts w:eastAsiaTheme="minorEastAsia"/>
                <w:lang w:val="en-US" w:eastAsia="zh-CN"/>
              </w:rPr>
            </w:pPr>
          </w:p>
        </w:tc>
      </w:tr>
      <w:tr w:rsidR="008C5F23" w:rsidRPr="00E61D25" w14:paraId="0A9A8DAE"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720DDC84"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8D1B6C8"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5DCFD4" w14:textId="77777777" w:rsidR="008C5F23" w:rsidRPr="00E61D25" w:rsidRDefault="008C5F23" w:rsidP="003400C5">
            <w:pPr>
              <w:pStyle w:val="TAC"/>
              <w:rPr>
                <w:rFonts w:eastAsiaTheme="minorEastAsia"/>
                <w:lang w:val="en-US"/>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9FAC231"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3F8CB42" w14:textId="77777777" w:rsidR="008C5F23" w:rsidRPr="00E61D25" w:rsidRDefault="008C5F23" w:rsidP="003400C5">
            <w:pPr>
              <w:pStyle w:val="TAC"/>
              <w:rPr>
                <w:rFonts w:eastAsiaTheme="minorEastAsia"/>
                <w:lang w:val="en-US" w:eastAsia="zh-CN"/>
              </w:rPr>
            </w:pPr>
          </w:p>
        </w:tc>
      </w:tr>
      <w:tr w:rsidR="008C5F23" w:rsidRPr="00E61D25" w14:paraId="3F67E540"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6639F27F"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CA_n2(2A)-n29A-n77A</w:t>
            </w:r>
          </w:p>
        </w:tc>
        <w:tc>
          <w:tcPr>
            <w:tcW w:w="1829" w:type="dxa"/>
            <w:tcBorders>
              <w:top w:val="single" w:sz="4" w:space="0" w:color="auto"/>
              <w:left w:val="single" w:sz="4" w:space="0" w:color="auto"/>
              <w:bottom w:val="nil"/>
              <w:right w:val="single" w:sz="4" w:space="0" w:color="auto"/>
            </w:tcBorders>
            <w:vAlign w:val="center"/>
          </w:tcPr>
          <w:p w14:paraId="5818EB5F" w14:textId="77777777" w:rsidR="008C5F23" w:rsidRPr="00E61D25" w:rsidRDefault="008C5F23" w:rsidP="003400C5">
            <w:pPr>
              <w:pStyle w:val="TAC"/>
              <w:rPr>
                <w:rFonts w:eastAsiaTheme="minorEastAsia"/>
              </w:rPr>
            </w:pPr>
            <w:r w:rsidRPr="00480423">
              <w:t>n77</w:t>
            </w:r>
            <w:r w:rsidRPr="00480423">
              <w:rPr>
                <w:vertAlign w:val="superscript"/>
              </w:rPr>
              <w:t>7</w:t>
            </w:r>
            <w:r>
              <w:rPr>
                <w:vertAlign w:val="superscript"/>
              </w:rPr>
              <w:t>,9</w:t>
            </w:r>
          </w:p>
          <w:p w14:paraId="4F0A714E" w14:textId="77777777" w:rsidR="008C5F23" w:rsidRPr="00E61D25" w:rsidRDefault="008C5F23" w:rsidP="003400C5">
            <w:pPr>
              <w:pStyle w:val="TAC"/>
              <w:rPr>
                <w:rFonts w:eastAsiaTheme="minorEastAsia"/>
                <w:lang w:val="en-US" w:eastAsia="zh-CN"/>
              </w:rPr>
            </w:pPr>
            <w:r w:rsidRPr="00E61D25">
              <w:rPr>
                <w:rFonts w:eastAsiaTheme="minorEastAsia"/>
              </w:rPr>
              <w:t>CA_n2A-n77A</w:t>
            </w:r>
            <w:r w:rsidRPr="00E61D25">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5EA99659" w14:textId="77777777" w:rsidR="008C5F23" w:rsidRPr="00E61D25" w:rsidRDefault="008C5F23" w:rsidP="003400C5">
            <w:pPr>
              <w:pStyle w:val="TAC"/>
              <w:rPr>
                <w:rFonts w:eastAsiaTheme="minorEastAsia"/>
                <w:lang w:val="en-US"/>
              </w:rPr>
            </w:pPr>
            <w:r w:rsidRPr="00E61D25">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AF9CC72"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4C24EB68"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73ED146B" w14:textId="77777777" w:rsidTr="003400C5">
        <w:trPr>
          <w:trHeight w:val="29"/>
        </w:trPr>
        <w:tc>
          <w:tcPr>
            <w:tcW w:w="2067" w:type="dxa"/>
            <w:tcBorders>
              <w:top w:val="nil"/>
              <w:left w:val="single" w:sz="4" w:space="0" w:color="auto"/>
              <w:bottom w:val="nil"/>
              <w:right w:val="single" w:sz="4" w:space="0" w:color="auto"/>
            </w:tcBorders>
            <w:vAlign w:val="center"/>
          </w:tcPr>
          <w:p w14:paraId="0FD29461"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C9315B2"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B419F1" w14:textId="77777777" w:rsidR="008C5F23" w:rsidRPr="00E61D25" w:rsidRDefault="008C5F23" w:rsidP="003400C5">
            <w:pPr>
              <w:pStyle w:val="TAC"/>
              <w:rPr>
                <w:rFonts w:eastAsiaTheme="minorEastAsia"/>
                <w:lang w:val="en-US"/>
              </w:rPr>
            </w:pPr>
            <w:r w:rsidRPr="00E61D25">
              <w:rPr>
                <w:rFonts w:eastAsiaTheme="minorEastAsia"/>
                <w:lang w:val="en-US"/>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055408F2"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03E7EFF4" w14:textId="77777777" w:rsidR="008C5F23" w:rsidRPr="00E61D25" w:rsidRDefault="008C5F23" w:rsidP="003400C5">
            <w:pPr>
              <w:pStyle w:val="TAC"/>
              <w:rPr>
                <w:rFonts w:eastAsiaTheme="minorEastAsia"/>
                <w:lang w:val="en-US" w:eastAsia="zh-CN"/>
              </w:rPr>
            </w:pPr>
          </w:p>
        </w:tc>
      </w:tr>
      <w:tr w:rsidR="008C5F23" w:rsidRPr="00E61D25" w14:paraId="49AF535A"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69353039"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887F584"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E297A1" w14:textId="77777777" w:rsidR="008C5F23" w:rsidRPr="00E61D25" w:rsidRDefault="008C5F23" w:rsidP="003400C5">
            <w:pPr>
              <w:pStyle w:val="TAC"/>
              <w:rPr>
                <w:rFonts w:eastAsiaTheme="minorEastAsia"/>
                <w:lang w:val="en-US"/>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9DFCAB0"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96F9B8C" w14:textId="77777777" w:rsidR="008C5F23" w:rsidRPr="00E61D25" w:rsidRDefault="008C5F23" w:rsidP="003400C5">
            <w:pPr>
              <w:pStyle w:val="TAC"/>
              <w:rPr>
                <w:rFonts w:eastAsiaTheme="minorEastAsia"/>
                <w:lang w:val="en-US" w:eastAsia="zh-CN"/>
              </w:rPr>
            </w:pPr>
          </w:p>
        </w:tc>
      </w:tr>
      <w:tr w:rsidR="008C5F23" w:rsidRPr="00E61D25" w14:paraId="6BD8B356"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661D8985"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CA_n2A-n29A-n77(2A)</w:t>
            </w:r>
          </w:p>
        </w:tc>
        <w:tc>
          <w:tcPr>
            <w:tcW w:w="1829" w:type="dxa"/>
            <w:tcBorders>
              <w:top w:val="single" w:sz="4" w:space="0" w:color="auto"/>
              <w:left w:val="single" w:sz="4" w:space="0" w:color="auto"/>
              <w:bottom w:val="nil"/>
              <w:right w:val="single" w:sz="4" w:space="0" w:color="auto"/>
            </w:tcBorders>
            <w:vAlign w:val="center"/>
          </w:tcPr>
          <w:p w14:paraId="1631ADC1" w14:textId="77777777" w:rsidR="008C5F23" w:rsidRPr="00E61D25" w:rsidRDefault="008C5F23" w:rsidP="003400C5">
            <w:pPr>
              <w:pStyle w:val="TAC"/>
              <w:rPr>
                <w:rFonts w:eastAsiaTheme="minorEastAsia"/>
              </w:rPr>
            </w:pPr>
            <w:r w:rsidRPr="00480423">
              <w:t>77</w:t>
            </w:r>
            <w:r w:rsidRPr="00480423">
              <w:rPr>
                <w:vertAlign w:val="superscript"/>
              </w:rPr>
              <w:t>7</w:t>
            </w:r>
            <w:r>
              <w:rPr>
                <w:vertAlign w:val="superscript"/>
              </w:rPr>
              <w:t>,9</w:t>
            </w:r>
          </w:p>
          <w:p w14:paraId="0AE370F3" w14:textId="77777777" w:rsidR="008C5F23" w:rsidRPr="00E61D25" w:rsidRDefault="008C5F23" w:rsidP="003400C5">
            <w:pPr>
              <w:pStyle w:val="TAC"/>
              <w:rPr>
                <w:rFonts w:eastAsiaTheme="minorEastAsia"/>
                <w:lang w:val="en-US" w:eastAsia="zh-CN"/>
              </w:rPr>
            </w:pPr>
            <w:r w:rsidRPr="00E61D25">
              <w:rPr>
                <w:rFonts w:eastAsiaTheme="minorEastAsia"/>
              </w:rPr>
              <w:t>CA_n2A-n77A</w:t>
            </w:r>
            <w:r w:rsidRPr="00E61D25">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5270D7B8" w14:textId="77777777" w:rsidR="008C5F23" w:rsidRPr="00E61D25" w:rsidRDefault="008C5F23" w:rsidP="003400C5">
            <w:pPr>
              <w:pStyle w:val="TAC"/>
              <w:rPr>
                <w:rFonts w:eastAsiaTheme="minorEastAsia"/>
                <w:lang w:val="en-US"/>
              </w:rPr>
            </w:pPr>
            <w:r w:rsidRPr="00E61D25">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E108596"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AE199DD"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6C365361" w14:textId="77777777" w:rsidTr="003400C5">
        <w:trPr>
          <w:trHeight w:val="29"/>
        </w:trPr>
        <w:tc>
          <w:tcPr>
            <w:tcW w:w="2067" w:type="dxa"/>
            <w:tcBorders>
              <w:top w:val="nil"/>
              <w:left w:val="single" w:sz="4" w:space="0" w:color="auto"/>
              <w:bottom w:val="nil"/>
              <w:right w:val="single" w:sz="4" w:space="0" w:color="auto"/>
            </w:tcBorders>
            <w:vAlign w:val="center"/>
          </w:tcPr>
          <w:p w14:paraId="7364D46A"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E35CF2E"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5A0E78" w14:textId="77777777" w:rsidR="008C5F23" w:rsidRPr="00E61D25" w:rsidRDefault="008C5F23" w:rsidP="003400C5">
            <w:pPr>
              <w:pStyle w:val="TAC"/>
              <w:rPr>
                <w:rFonts w:eastAsiaTheme="minorEastAsia"/>
                <w:lang w:val="en-US"/>
              </w:rPr>
            </w:pPr>
            <w:r w:rsidRPr="00E61D25">
              <w:rPr>
                <w:rFonts w:eastAsiaTheme="minorEastAsia"/>
                <w:lang w:val="en-US"/>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26EA0E0D"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7C29D752" w14:textId="77777777" w:rsidR="008C5F23" w:rsidRPr="00E61D25" w:rsidRDefault="008C5F23" w:rsidP="003400C5">
            <w:pPr>
              <w:pStyle w:val="TAC"/>
              <w:rPr>
                <w:rFonts w:eastAsiaTheme="minorEastAsia"/>
                <w:lang w:val="en-US" w:eastAsia="zh-CN"/>
              </w:rPr>
            </w:pPr>
          </w:p>
        </w:tc>
      </w:tr>
      <w:tr w:rsidR="008C5F23" w:rsidRPr="00E61D25" w14:paraId="5D080853"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7B29B455"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9F82A14"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72E4DC" w14:textId="77777777" w:rsidR="008C5F23" w:rsidRPr="00E61D25" w:rsidRDefault="008C5F23" w:rsidP="003400C5">
            <w:pPr>
              <w:pStyle w:val="TAC"/>
              <w:rPr>
                <w:rFonts w:eastAsiaTheme="minorEastAsia"/>
                <w:lang w:val="en-US"/>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2C28A1D"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1C394B3C" w14:textId="77777777" w:rsidR="008C5F23" w:rsidRPr="00E61D25" w:rsidRDefault="008C5F23" w:rsidP="003400C5">
            <w:pPr>
              <w:pStyle w:val="TAC"/>
              <w:rPr>
                <w:rFonts w:eastAsiaTheme="minorEastAsia"/>
                <w:lang w:val="en-US" w:eastAsia="zh-CN"/>
              </w:rPr>
            </w:pPr>
          </w:p>
        </w:tc>
      </w:tr>
      <w:tr w:rsidR="008C5F23" w:rsidRPr="00E61D25" w14:paraId="66645176"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18343597"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CA_n2(2A)-n29A-n77(2A)</w:t>
            </w:r>
          </w:p>
        </w:tc>
        <w:tc>
          <w:tcPr>
            <w:tcW w:w="1829" w:type="dxa"/>
            <w:tcBorders>
              <w:top w:val="single" w:sz="4" w:space="0" w:color="auto"/>
              <w:left w:val="single" w:sz="4" w:space="0" w:color="auto"/>
              <w:bottom w:val="nil"/>
              <w:right w:val="single" w:sz="4" w:space="0" w:color="auto"/>
            </w:tcBorders>
            <w:vAlign w:val="center"/>
          </w:tcPr>
          <w:p w14:paraId="25F8A8BD" w14:textId="77777777" w:rsidR="008C5F23" w:rsidRPr="00E61D25" w:rsidRDefault="008C5F23" w:rsidP="003400C5">
            <w:pPr>
              <w:pStyle w:val="TAC"/>
              <w:rPr>
                <w:rFonts w:eastAsiaTheme="minorEastAsia"/>
              </w:rPr>
            </w:pPr>
            <w:r w:rsidRPr="00E61D25">
              <w:rPr>
                <w:rFonts w:eastAsiaTheme="minorEastAsia"/>
              </w:rPr>
              <w:t>n77</w:t>
            </w:r>
            <w:r w:rsidRPr="00E61D25">
              <w:rPr>
                <w:rFonts w:eastAsiaTheme="minorEastAsia"/>
                <w:vertAlign w:val="superscript"/>
              </w:rPr>
              <w:t>7</w:t>
            </w:r>
          </w:p>
          <w:p w14:paraId="4F6E2E0E" w14:textId="77777777" w:rsidR="008C5F23" w:rsidRPr="00E61D25" w:rsidRDefault="008C5F23" w:rsidP="003400C5">
            <w:pPr>
              <w:pStyle w:val="TAC"/>
              <w:rPr>
                <w:rFonts w:eastAsiaTheme="minorEastAsia"/>
                <w:lang w:val="en-US"/>
              </w:rPr>
            </w:pPr>
            <w:r w:rsidRPr="00E61D25">
              <w:rPr>
                <w:rFonts w:eastAsiaTheme="minorEastAsia"/>
              </w:rPr>
              <w:t>CA_n2A-n77A</w:t>
            </w:r>
            <w:r w:rsidRPr="00E61D25">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50E9AF4B" w14:textId="77777777" w:rsidR="008C5F23" w:rsidRPr="00E61D25" w:rsidRDefault="008C5F23" w:rsidP="003400C5">
            <w:pPr>
              <w:pStyle w:val="TAC"/>
              <w:rPr>
                <w:rFonts w:eastAsiaTheme="minorEastAsia"/>
                <w:lang w:val="en-US"/>
              </w:rPr>
            </w:pPr>
            <w:r w:rsidRPr="00E61D25">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FF6B2C7"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263550AA"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0D6C6CD0" w14:textId="77777777" w:rsidTr="003400C5">
        <w:trPr>
          <w:trHeight w:val="29"/>
        </w:trPr>
        <w:tc>
          <w:tcPr>
            <w:tcW w:w="2067" w:type="dxa"/>
            <w:tcBorders>
              <w:top w:val="nil"/>
              <w:left w:val="single" w:sz="4" w:space="0" w:color="auto"/>
              <w:bottom w:val="nil"/>
              <w:right w:val="single" w:sz="4" w:space="0" w:color="auto"/>
            </w:tcBorders>
            <w:vAlign w:val="center"/>
          </w:tcPr>
          <w:p w14:paraId="3196158D"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5C59B76" w14:textId="77777777" w:rsidR="008C5F23" w:rsidRPr="00E61D25" w:rsidRDefault="008C5F23"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8E9E484" w14:textId="77777777" w:rsidR="008C5F23" w:rsidRPr="00E61D25" w:rsidRDefault="008C5F23" w:rsidP="003400C5">
            <w:pPr>
              <w:pStyle w:val="TAC"/>
              <w:rPr>
                <w:rFonts w:eastAsiaTheme="minorEastAsia"/>
                <w:lang w:val="en-US"/>
              </w:rPr>
            </w:pPr>
            <w:r w:rsidRPr="00E61D25">
              <w:rPr>
                <w:rFonts w:eastAsiaTheme="minorEastAsia"/>
                <w:lang w:val="en-US"/>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6FF0964F"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7BC3464A" w14:textId="77777777" w:rsidR="008C5F23" w:rsidRPr="00E61D25" w:rsidRDefault="008C5F23" w:rsidP="003400C5">
            <w:pPr>
              <w:pStyle w:val="TAC"/>
              <w:rPr>
                <w:rFonts w:eastAsiaTheme="minorEastAsia"/>
                <w:lang w:val="en-US" w:eastAsia="zh-CN"/>
              </w:rPr>
            </w:pPr>
          </w:p>
        </w:tc>
      </w:tr>
      <w:tr w:rsidR="008C5F23" w:rsidRPr="00E61D25" w14:paraId="561EF841"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139718A5"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6992472" w14:textId="77777777" w:rsidR="008C5F23" w:rsidRPr="00E61D25" w:rsidRDefault="008C5F23"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C17ED39" w14:textId="77777777" w:rsidR="008C5F23" w:rsidRPr="00E61D25" w:rsidRDefault="008C5F23" w:rsidP="003400C5">
            <w:pPr>
              <w:pStyle w:val="TAC"/>
              <w:rPr>
                <w:rFonts w:eastAsiaTheme="minorEastAsia"/>
                <w:lang w:val="en-US"/>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CF48C4F"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6CB77C0D" w14:textId="77777777" w:rsidR="008C5F23" w:rsidRPr="00E61D25" w:rsidRDefault="008C5F23" w:rsidP="003400C5">
            <w:pPr>
              <w:pStyle w:val="TAC"/>
              <w:rPr>
                <w:rFonts w:eastAsiaTheme="minorEastAsia"/>
                <w:lang w:val="en-US" w:eastAsia="zh-CN"/>
              </w:rPr>
            </w:pPr>
          </w:p>
        </w:tc>
      </w:tr>
      <w:tr w:rsidR="008C5F23" w:rsidRPr="00E61D25" w14:paraId="3D05BBFE" w14:textId="77777777" w:rsidTr="003400C5">
        <w:trPr>
          <w:trHeight w:val="29"/>
        </w:trPr>
        <w:tc>
          <w:tcPr>
            <w:tcW w:w="2067" w:type="dxa"/>
            <w:tcBorders>
              <w:top w:val="nil"/>
              <w:left w:val="single" w:sz="4" w:space="0" w:color="auto"/>
              <w:bottom w:val="nil"/>
              <w:right w:val="single" w:sz="4" w:space="0" w:color="auto"/>
            </w:tcBorders>
            <w:vAlign w:val="center"/>
          </w:tcPr>
          <w:p w14:paraId="7D26C76D"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CA_n2A-n30A-n66A</w:t>
            </w:r>
          </w:p>
        </w:tc>
        <w:tc>
          <w:tcPr>
            <w:tcW w:w="1829" w:type="dxa"/>
            <w:tcBorders>
              <w:top w:val="nil"/>
              <w:left w:val="single" w:sz="4" w:space="0" w:color="auto"/>
              <w:bottom w:val="nil"/>
              <w:right w:val="single" w:sz="4" w:space="0" w:color="auto"/>
            </w:tcBorders>
            <w:vAlign w:val="center"/>
          </w:tcPr>
          <w:p w14:paraId="53BD9D6D" w14:textId="77777777" w:rsidR="008C5F23" w:rsidRPr="00E61D25" w:rsidRDefault="008C5F23" w:rsidP="003400C5">
            <w:pPr>
              <w:pStyle w:val="TAC"/>
              <w:rPr>
                <w:rFonts w:eastAsiaTheme="minorEastAsia"/>
                <w:lang w:val="en-US"/>
              </w:rPr>
            </w:pPr>
            <w:r w:rsidRPr="00E61D25">
              <w:rPr>
                <w:rFonts w:eastAsiaTheme="minorEastAsia"/>
                <w:lang w:val="en-US"/>
              </w:rPr>
              <w:t>CA_n2A-n30A</w:t>
            </w:r>
          </w:p>
          <w:p w14:paraId="2C4D501E" w14:textId="77777777" w:rsidR="008C5F23" w:rsidRPr="00E61D25" w:rsidRDefault="008C5F23" w:rsidP="003400C5">
            <w:pPr>
              <w:pStyle w:val="TAC"/>
              <w:rPr>
                <w:rFonts w:eastAsiaTheme="minorEastAsia"/>
                <w:lang w:val="en-US"/>
              </w:rPr>
            </w:pPr>
            <w:r w:rsidRPr="00E61D25">
              <w:rPr>
                <w:rFonts w:eastAsiaTheme="minorEastAsia"/>
                <w:lang w:val="en-US"/>
              </w:rPr>
              <w:t>CA_n2A-n66A</w:t>
            </w:r>
          </w:p>
          <w:p w14:paraId="2D07497E" w14:textId="77777777" w:rsidR="008C5F23" w:rsidRPr="00E61D25" w:rsidRDefault="008C5F23" w:rsidP="003400C5">
            <w:pPr>
              <w:pStyle w:val="TAC"/>
              <w:rPr>
                <w:rFonts w:eastAsiaTheme="minorEastAsia"/>
                <w:lang w:val="en-US"/>
              </w:rPr>
            </w:pPr>
            <w:r w:rsidRPr="00E61D25">
              <w:rPr>
                <w:rFonts w:eastAsiaTheme="minorEastAsia"/>
                <w:lang w:val="en-US"/>
              </w:rPr>
              <w:t>CA_n30A-n66A</w:t>
            </w:r>
          </w:p>
          <w:p w14:paraId="0B9B4244"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49D5DC" w14:textId="77777777" w:rsidR="008C5F23" w:rsidRPr="00E61D25" w:rsidRDefault="008C5F23" w:rsidP="003400C5">
            <w:pPr>
              <w:pStyle w:val="TAC"/>
              <w:rPr>
                <w:rFonts w:eastAsiaTheme="minorEastAsia"/>
                <w:lang w:val="en-US" w:eastAsia="zh-CN"/>
              </w:rPr>
            </w:pPr>
            <w:r w:rsidRPr="00E61D25">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19E4ABD"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0A60B21"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7447785D" w14:textId="77777777" w:rsidTr="003400C5">
        <w:trPr>
          <w:trHeight w:val="29"/>
        </w:trPr>
        <w:tc>
          <w:tcPr>
            <w:tcW w:w="2067" w:type="dxa"/>
            <w:tcBorders>
              <w:top w:val="nil"/>
              <w:left w:val="single" w:sz="4" w:space="0" w:color="auto"/>
              <w:bottom w:val="nil"/>
              <w:right w:val="single" w:sz="4" w:space="0" w:color="auto"/>
            </w:tcBorders>
            <w:vAlign w:val="center"/>
          </w:tcPr>
          <w:p w14:paraId="2009D24C"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3D56AFA"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75C998" w14:textId="77777777" w:rsidR="008C5F23" w:rsidRPr="00E61D25" w:rsidRDefault="008C5F23" w:rsidP="003400C5">
            <w:pPr>
              <w:pStyle w:val="TAC"/>
              <w:rPr>
                <w:rFonts w:eastAsiaTheme="minorEastAsia"/>
                <w:lang w:val="en-US" w:eastAsia="zh-CN"/>
              </w:rPr>
            </w:pPr>
            <w:r w:rsidRPr="00E61D25">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4AC39EB7"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4DACABCB" w14:textId="77777777" w:rsidR="008C5F23" w:rsidRPr="00E61D25" w:rsidRDefault="008C5F23" w:rsidP="003400C5">
            <w:pPr>
              <w:pStyle w:val="TAC"/>
              <w:rPr>
                <w:rFonts w:eastAsiaTheme="minorEastAsia"/>
                <w:lang w:val="en-US" w:eastAsia="zh-CN"/>
              </w:rPr>
            </w:pPr>
          </w:p>
        </w:tc>
      </w:tr>
      <w:tr w:rsidR="008C5F23" w:rsidRPr="00E61D25" w14:paraId="5067E29C"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74E17E05"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9AC77F0"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81D7E1" w14:textId="77777777" w:rsidR="008C5F23" w:rsidRPr="00E61D25" w:rsidRDefault="008C5F23" w:rsidP="003400C5">
            <w:pPr>
              <w:pStyle w:val="TAC"/>
              <w:rPr>
                <w:rFonts w:eastAsiaTheme="minorEastAsia"/>
                <w:lang w:val="en-US" w:eastAsia="zh-CN"/>
              </w:rPr>
            </w:pPr>
            <w:r w:rsidRPr="00E61D25">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8439439"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039A4579" w14:textId="77777777" w:rsidR="008C5F23" w:rsidRPr="00E61D25" w:rsidRDefault="008C5F23" w:rsidP="003400C5">
            <w:pPr>
              <w:pStyle w:val="TAC"/>
              <w:rPr>
                <w:rFonts w:eastAsiaTheme="minorEastAsia"/>
                <w:lang w:val="en-US" w:eastAsia="zh-CN"/>
              </w:rPr>
            </w:pPr>
          </w:p>
        </w:tc>
      </w:tr>
      <w:tr w:rsidR="008C5F23" w:rsidRPr="00E61D25" w14:paraId="4A73D869" w14:textId="77777777" w:rsidTr="003400C5">
        <w:trPr>
          <w:trHeight w:val="29"/>
        </w:trPr>
        <w:tc>
          <w:tcPr>
            <w:tcW w:w="2067" w:type="dxa"/>
            <w:tcBorders>
              <w:top w:val="nil"/>
              <w:left w:val="single" w:sz="4" w:space="0" w:color="auto"/>
              <w:bottom w:val="nil"/>
              <w:right w:val="single" w:sz="4" w:space="0" w:color="auto"/>
            </w:tcBorders>
            <w:vAlign w:val="center"/>
          </w:tcPr>
          <w:p w14:paraId="3C6D6898"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CA_n2(2A)-n30A-n66A</w:t>
            </w:r>
          </w:p>
        </w:tc>
        <w:tc>
          <w:tcPr>
            <w:tcW w:w="1829" w:type="dxa"/>
            <w:tcBorders>
              <w:top w:val="nil"/>
              <w:left w:val="single" w:sz="4" w:space="0" w:color="auto"/>
              <w:bottom w:val="nil"/>
              <w:right w:val="single" w:sz="4" w:space="0" w:color="auto"/>
            </w:tcBorders>
            <w:vAlign w:val="center"/>
          </w:tcPr>
          <w:p w14:paraId="4C52549A" w14:textId="77777777" w:rsidR="008C5F23" w:rsidRPr="00E61D25" w:rsidRDefault="008C5F23" w:rsidP="003400C5">
            <w:pPr>
              <w:pStyle w:val="TAC"/>
              <w:rPr>
                <w:rFonts w:eastAsiaTheme="minorEastAsia"/>
                <w:lang w:val="en-US"/>
              </w:rPr>
            </w:pPr>
            <w:r w:rsidRPr="00E61D25">
              <w:rPr>
                <w:rFonts w:eastAsiaTheme="minorEastAsia"/>
                <w:lang w:val="en-US"/>
              </w:rPr>
              <w:t>CA_n2A-n30A</w:t>
            </w:r>
          </w:p>
          <w:p w14:paraId="0D84796E" w14:textId="77777777" w:rsidR="008C5F23" w:rsidRPr="00E61D25" w:rsidRDefault="008C5F23" w:rsidP="003400C5">
            <w:pPr>
              <w:pStyle w:val="TAC"/>
              <w:rPr>
                <w:rFonts w:eastAsiaTheme="minorEastAsia"/>
                <w:lang w:val="en-US"/>
              </w:rPr>
            </w:pPr>
            <w:r w:rsidRPr="00E61D25">
              <w:rPr>
                <w:rFonts w:eastAsiaTheme="minorEastAsia"/>
                <w:lang w:val="en-US"/>
              </w:rPr>
              <w:t>CA_n2A-n66A</w:t>
            </w:r>
          </w:p>
          <w:p w14:paraId="2E333080" w14:textId="77777777" w:rsidR="008C5F23" w:rsidRPr="00E61D25" w:rsidRDefault="008C5F23" w:rsidP="003400C5">
            <w:pPr>
              <w:pStyle w:val="TAC"/>
              <w:rPr>
                <w:rFonts w:eastAsiaTheme="minorEastAsia"/>
                <w:lang w:val="en-US"/>
              </w:rPr>
            </w:pPr>
            <w:r w:rsidRPr="00E61D25">
              <w:rPr>
                <w:rFonts w:eastAsiaTheme="minorEastAsia"/>
                <w:lang w:val="en-US"/>
              </w:rPr>
              <w:t>CA_n30A-n66A</w:t>
            </w:r>
          </w:p>
          <w:p w14:paraId="7CD87989"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BB7136" w14:textId="77777777" w:rsidR="008C5F23" w:rsidRPr="00E61D25" w:rsidRDefault="008C5F23" w:rsidP="003400C5">
            <w:pPr>
              <w:pStyle w:val="TAC"/>
              <w:rPr>
                <w:rFonts w:eastAsiaTheme="minorEastAsia"/>
                <w:lang w:val="en-US" w:eastAsia="zh-CN"/>
              </w:rPr>
            </w:pPr>
            <w:r w:rsidRPr="00E61D25">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CF2E296"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CA_n2(2A)_BCS0</w:t>
            </w:r>
          </w:p>
        </w:tc>
        <w:tc>
          <w:tcPr>
            <w:tcW w:w="1610" w:type="dxa"/>
            <w:tcBorders>
              <w:top w:val="nil"/>
              <w:left w:val="single" w:sz="4" w:space="0" w:color="auto"/>
              <w:bottom w:val="nil"/>
              <w:right w:val="single" w:sz="4" w:space="0" w:color="auto"/>
            </w:tcBorders>
            <w:vAlign w:val="center"/>
          </w:tcPr>
          <w:p w14:paraId="5CEB5049"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543E9737" w14:textId="77777777" w:rsidTr="003400C5">
        <w:trPr>
          <w:trHeight w:val="29"/>
        </w:trPr>
        <w:tc>
          <w:tcPr>
            <w:tcW w:w="2067" w:type="dxa"/>
            <w:tcBorders>
              <w:top w:val="nil"/>
              <w:left w:val="single" w:sz="4" w:space="0" w:color="auto"/>
              <w:bottom w:val="nil"/>
              <w:right w:val="single" w:sz="4" w:space="0" w:color="auto"/>
            </w:tcBorders>
            <w:vAlign w:val="center"/>
          </w:tcPr>
          <w:p w14:paraId="59421074"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67E29F3"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1C3A20" w14:textId="77777777" w:rsidR="008C5F23" w:rsidRPr="00E61D25" w:rsidRDefault="008C5F23" w:rsidP="003400C5">
            <w:pPr>
              <w:pStyle w:val="TAC"/>
              <w:rPr>
                <w:rFonts w:eastAsiaTheme="minorEastAsia"/>
                <w:lang w:val="en-US" w:eastAsia="zh-CN"/>
              </w:rPr>
            </w:pPr>
            <w:r w:rsidRPr="00E61D25">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72EEB836"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4B1DE09C" w14:textId="77777777" w:rsidR="008C5F23" w:rsidRPr="00E61D25" w:rsidRDefault="008C5F23" w:rsidP="003400C5">
            <w:pPr>
              <w:pStyle w:val="TAC"/>
              <w:rPr>
                <w:rFonts w:eastAsiaTheme="minorEastAsia"/>
                <w:lang w:val="en-US" w:eastAsia="zh-CN"/>
              </w:rPr>
            </w:pPr>
          </w:p>
        </w:tc>
      </w:tr>
      <w:tr w:rsidR="008C5F23" w:rsidRPr="00E61D25" w14:paraId="5F3710BE"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003BEAF5"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5B1618B"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F7CF3D" w14:textId="77777777" w:rsidR="008C5F23" w:rsidRPr="00E61D25" w:rsidRDefault="008C5F23" w:rsidP="003400C5">
            <w:pPr>
              <w:pStyle w:val="TAC"/>
              <w:rPr>
                <w:rFonts w:eastAsiaTheme="minorEastAsia"/>
                <w:lang w:val="en-US" w:eastAsia="zh-CN"/>
              </w:rPr>
            </w:pPr>
            <w:r w:rsidRPr="00E61D25">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DD632C7"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2D66E39F" w14:textId="77777777" w:rsidR="008C5F23" w:rsidRPr="00E61D25" w:rsidRDefault="008C5F23" w:rsidP="003400C5">
            <w:pPr>
              <w:pStyle w:val="TAC"/>
              <w:rPr>
                <w:rFonts w:eastAsiaTheme="minorEastAsia"/>
                <w:lang w:val="en-US" w:eastAsia="zh-CN"/>
              </w:rPr>
            </w:pPr>
          </w:p>
        </w:tc>
      </w:tr>
      <w:tr w:rsidR="008C5F23" w:rsidRPr="00E61D25" w14:paraId="6A5CDD46"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5E8A3BE3"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CA_n2(2A)-n30A-n66(2A)</w:t>
            </w:r>
          </w:p>
        </w:tc>
        <w:tc>
          <w:tcPr>
            <w:tcW w:w="1829" w:type="dxa"/>
            <w:tcBorders>
              <w:top w:val="single" w:sz="4" w:space="0" w:color="auto"/>
              <w:left w:val="single" w:sz="4" w:space="0" w:color="auto"/>
              <w:bottom w:val="nil"/>
              <w:right w:val="single" w:sz="4" w:space="0" w:color="auto"/>
            </w:tcBorders>
            <w:vAlign w:val="center"/>
          </w:tcPr>
          <w:p w14:paraId="78285EC2" w14:textId="77777777" w:rsidR="008C5F23" w:rsidRPr="00E61D25" w:rsidRDefault="008C5F23" w:rsidP="003400C5">
            <w:pPr>
              <w:pStyle w:val="TAC"/>
              <w:rPr>
                <w:rFonts w:eastAsiaTheme="minorEastAsia"/>
                <w:lang w:val="en-US"/>
              </w:rPr>
            </w:pPr>
            <w:r w:rsidRPr="00E61D25">
              <w:rPr>
                <w:rFonts w:eastAsiaTheme="minorEastAsia"/>
                <w:lang w:val="en-US"/>
              </w:rPr>
              <w:t>CA_n2A-n30A</w:t>
            </w:r>
          </w:p>
          <w:p w14:paraId="3FC83CE0" w14:textId="77777777" w:rsidR="008C5F23" w:rsidRPr="00E61D25" w:rsidRDefault="008C5F23" w:rsidP="003400C5">
            <w:pPr>
              <w:pStyle w:val="TAC"/>
              <w:rPr>
                <w:rFonts w:eastAsiaTheme="minorEastAsia"/>
                <w:lang w:val="en-US"/>
              </w:rPr>
            </w:pPr>
            <w:r w:rsidRPr="00E61D25">
              <w:rPr>
                <w:rFonts w:eastAsiaTheme="minorEastAsia"/>
                <w:lang w:val="en-US"/>
              </w:rPr>
              <w:t>CA_n2A-n66A</w:t>
            </w:r>
          </w:p>
          <w:p w14:paraId="7FD435B6" w14:textId="77777777" w:rsidR="008C5F23" w:rsidRPr="00E61D25" w:rsidRDefault="008C5F23" w:rsidP="003400C5">
            <w:pPr>
              <w:pStyle w:val="TAC"/>
              <w:rPr>
                <w:rFonts w:eastAsiaTheme="minorEastAsia"/>
                <w:lang w:val="en-US"/>
              </w:rPr>
            </w:pPr>
            <w:r w:rsidRPr="00E61D25">
              <w:rPr>
                <w:rFonts w:eastAsiaTheme="minorEastAsia"/>
                <w:lang w:val="en-US"/>
              </w:rPr>
              <w:t>CA_n30A-n66A</w:t>
            </w:r>
          </w:p>
          <w:p w14:paraId="0B1D8D3E"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C03C66" w14:textId="77777777" w:rsidR="008C5F23" w:rsidRPr="00E61D25" w:rsidRDefault="008C5F23" w:rsidP="003400C5">
            <w:pPr>
              <w:pStyle w:val="TAC"/>
              <w:rPr>
                <w:rFonts w:eastAsiaTheme="minorEastAsia"/>
                <w:lang w:val="en-US"/>
              </w:rPr>
            </w:pPr>
            <w:r w:rsidRPr="00E61D25">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4D9C35C"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61288400"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4587720F" w14:textId="77777777" w:rsidTr="003400C5">
        <w:trPr>
          <w:trHeight w:val="29"/>
        </w:trPr>
        <w:tc>
          <w:tcPr>
            <w:tcW w:w="2067" w:type="dxa"/>
            <w:tcBorders>
              <w:top w:val="nil"/>
              <w:left w:val="single" w:sz="4" w:space="0" w:color="auto"/>
              <w:bottom w:val="nil"/>
              <w:right w:val="single" w:sz="4" w:space="0" w:color="auto"/>
            </w:tcBorders>
            <w:vAlign w:val="center"/>
          </w:tcPr>
          <w:p w14:paraId="07A1A824"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FBC1B28"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6AC292" w14:textId="77777777" w:rsidR="008C5F23" w:rsidRPr="00E61D25" w:rsidRDefault="008C5F23" w:rsidP="003400C5">
            <w:pPr>
              <w:pStyle w:val="TAC"/>
              <w:rPr>
                <w:rFonts w:eastAsiaTheme="minorEastAsia"/>
                <w:lang w:val="en-US"/>
              </w:rPr>
            </w:pPr>
            <w:r w:rsidRPr="00E61D25">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70B72A3C"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3DDC3FC6" w14:textId="77777777" w:rsidR="008C5F23" w:rsidRPr="00E61D25" w:rsidRDefault="008C5F23" w:rsidP="003400C5">
            <w:pPr>
              <w:pStyle w:val="TAC"/>
              <w:rPr>
                <w:rFonts w:eastAsiaTheme="minorEastAsia"/>
                <w:lang w:val="en-US" w:eastAsia="zh-CN"/>
              </w:rPr>
            </w:pPr>
          </w:p>
        </w:tc>
      </w:tr>
      <w:tr w:rsidR="008C5F23" w:rsidRPr="00E61D25" w14:paraId="06DEB6D8"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782F8F33"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3958AFE"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0208AB" w14:textId="77777777" w:rsidR="008C5F23" w:rsidRPr="00E61D25" w:rsidRDefault="008C5F23" w:rsidP="003400C5">
            <w:pPr>
              <w:pStyle w:val="TAC"/>
              <w:rPr>
                <w:rFonts w:eastAsiaTheme="minorEastAsia"/>
                <w:lang w:val="en-US"/>
              </w:rPr>
            </w:pPr>
            <w:r w:rsidRPr="00E61D25">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8134C29"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675D71AC" w14:textId="77777777" w:rsidR="008C5F23" w:rsidRPr="00E61D25" w:rsidRDefault="008C5F23" w:rsidP="003400C5">
            <w:pPr>
              <w:pStyle w:val="TAC"/>
              <w:rPr>
                <w:rFonts w:eastAsiaTheme="minorEastAsia"/>
                <w:lang w:val="en-US" w:eastAsia="zh-CN"/>
              </w:rPr>
            </w:pPr>
          </w:p>
        </w:tc>
      </w:tr>
      <w:tr w:rsidR="008C5F23" w:rsidRPr="00E61D25" w14:paraId="759DAE94" w14:textId="77777777" w:rsidTr="003400C5">
        <w:trPr>
          <w:trHeight w:val="29"/>
        </w:trPr>
        <w:tc>
          <w:tcPr>
            <w:tcW w:w="2067" w:type="dxa"/>
            <w:tcBorders>
              <w:top w:val="nil"/>
              <w:left w:val="single" w:sz="4" w:space="0" w:color="auto"/>
              <w:bottom w:val="nil"/>
              <w:right w:val="single" w:sz="4" w:space="0" w:color="auto"/>
            </w:tcBorders>
            <w:vAlign w:val="center"/>
          </w:tcPr>
          <w:p w14:paraId="29192A67"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CA_n2A-n30A-n66(2A)</w:t>
            </w:r>
          </w:p>
        </w:tc>
        <w:tc>
          <w:tcPr>
            <w:tcW w:w="1829" w:type="dxa"/>
            <w:tcBorders>
              <w:top w:val="nil"/>
              <w:left w:val="single" w:sz="4" w:space="0" w:color="auto"/>
              <w:bottom w:val="nil"/>
              <w:right w:val="single" w:sz="4" w:space="0" w:color="auto"/>
            </w:tcBorders>
            <w:vAlign w:val="center"/>
          </w:tcPr>
          <w:p w14:paraId="457C7228" w14:textId="77777777" w:rsidR="008C5F23" w:rsidRPr="00E61D25" w:rsidRDefault="008C5F23" w:rsidP="003400C5">
            <w:pPr>
              <w:pStyle w:val="TAC"/>
              <w:rPr>
                <w:rFonts w:eastAsiaTheme="minorEastAsia"/>
                <w:lang w:val="en-US"/>
              </w:rPr>
            </w:pPr>
            <w:r w:rsidRPr="00E61D25">
              <w:rPr>
                <w:rFonts w:eastAsiaTheme="minorEastAsia"/>
                <w:lang w:val="en-US"/>
              </w:rPr>
              <w:t>CA_n2A-n30A</w:t>
            </w:r>
          </w:p>
          <w:p w14:paraId="52343FF9" w14:textId="77777777" w:rsidR="008C5F23" w:rsidRPr="00E61D25" w:rsidRDefault="008C5F23" w:rsidP="003400C5">
            <w:pPr>
              <w:pStyle w:val="TAC"/>
              <w:rPr>
                <w:rFonts w:eastAsiaTheme="minorEastAsia"/>
                <w:lang w:val="en-US"/>
              </w:rPr>
            </w:pPr>
            <w:r w:rsidRPr="00E61D25">
              <w:rPr>
                <w:rFonts w:eastAsiaTheme="minorEastAsia"/>
                <w:lang w:val="en-US"/>
              </w:rPr>
              <w:t>CA_n2A-n66A</w:t>
            </w:r>
          </w:p>
          <w:p w14:paraId="39870C53" w14:textId="77777777" w:rsidR="008C5F23" w:rsidRPr="00E61D25" w:rsidRDefault="008C5F23" w:rsidP="003400C5">
            <w:pPr>
              <w:pStyle w:val="TAC"/>
              <w:rPr>
                <w:rFonts w:eastAsiaTheme="minorEastAsia"/>
                <w:lang w:val="en-US"/>
              </w:rPr>
            </w:pPr>
            <w:r w:rsidRPr="00E61D25">
              <w:rPr>
                <w:rFonts w:eastAsiaTheme="minorEastAsia"/>
                <w:lang w:val="en-US"/>
              </w:rPr>
              <w:t>CA_n30A-n66A</w:t>
            </w:r>
          </w:p>
          <w:p w14:paraId="0CF08FF7"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CFB8F9" w14:textId="77777777" w:rsidR="008C5F23" w:rsidRPr="00E61D25" w:rsidRDefault="008C5F23" w:rsidP="003400C5">
            <w:pPr>
              <w:pStyle w:val="TAC"/>
              <w:rPr>
                <w:rFonts w:eastAsiaTheme="minorEastAsia"/>
                <w:lang w:val="en-US" w:eastAsia="zh-CN"/>
              </w:rPr>
            </w:pPr>
            <w:r w:rsidRPr="00E61D25">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2F7CB73"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744CDF4"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34BF4236" w14:textId="77777777" w:rsidTr="003400C5">
        <w:trPr>
          <w:trHeight w:val="29"/>
        </w:trPr>
        <w:tc>
          <w:tcPr>
            <w:tcW w:w="2067" w:type="dxa"/>
            <w:tcBorders>
              <w:top w:val="nil"/>
              <w:left w:val="single" w:sz="4" w:space="0" w:color="auto"/>
              <w:bottom w:val="nil"/>
              <w:right w:val="single" w:sz="4" w:space="0" w:color="auto"/>
            </w:tcBorders>
            <w:vAlign w:val="center"/>
          </w:tcPr>
          <w:p w14:paraId="3D3F52A9"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152F0A4"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E695DA" w14:textId="77777777" w:rsidR="008C5F23" w:rsidRPr="00E61D25" w:rsidRDefault="008C5F23" w:rsidP="003400C5">
            <w:pPr>
              <w:pStyle w:val="TAC"/>
              <w:rPr>
                <w:rFonts w:eastAsiaTheme="minorEastAsia"/>
                <w:lang w:val="en-US" w:eastAsia="zh-CN"/>
              </w:rPr>
            </w:pPr>
            <w:r w:rsidRPr="00E61D25">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1A0F909C"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622B5DED" w14:textId="77777777" w:rsidR="008C5F23" w:rsidRPr="00E61D25" w:rsidRDefault="008C5F23" w:rsidP="003400C5">
            <w:pPr>
              <w:pStyle w:val="TAC"/>
              <w:rPr>
                <w:rFonts w:eastAsiaTheme="minorEastAsia"/>
                <w:lang w:val="en-US" w:eastAsia="zh-CN"/>
              </w:rPr>
            </w:pPr>
          </w:p>
        </w:tc>
      </w:tr>
      <w:tr w:rsidR="008C5F23" w:rsidRPr="00E61D25" w14:paraId="1E520DE8"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285BE7C9"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8D7DF83"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A68818" w14:textId="77777777" w:rsidR="008C5F23" w:rsidRPr="00E61D25" w:rsidRDefault="008C5F23" w:rsidP="003400C5">
            <w:pPr>
              <w:pStyle w:val="TAC"/>
              <w:rPr>
                <w:rFonts w:eastAsiaTheme="minorEastAsia"/>
                <w:lang w:val="en-US" w:eastAsia="zh-CN"/>
              </w:rPr>
            </w:pPr>
            <w:r w:rsidRPr="00E61D25">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BBFE2F3"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CA_n66(2A)_BCS0</w:t>
            </w:r>
          </w:p>
        </w:tc>
        <w:tc>
          <w:tcPr>
            <w:tcW w:w="1610" w:type="dxa"/>
            <w:tcBorders>
              <w:top w:val="nil"/>
              <w:left w:val="single" w:sz="4" w:space="0" w:color="auto"/>
              <w:bottom w:val="single" w:sz="4" w:space="0" w:color="auto"/>
              <w:right w:val="single" w:sz="4" w:space="0" w:color="auto"/>
            </w:tcBorders>
            <w:vAlign w:val="center"/>
          </w:tcPr>
          <w:p w14:paraId="6B726322" w14:textId="77777777" w:rsidR="008C5F23" w:rsidRPr="00E61D25" w:rsidRDefault="008C5F23" w:rsidP="003400C5">
            <w:pPr>
              <w:pStyle w:val="TAC"/>
              <w:rPr>
                <w:rFonts w:eastAsiaTheme="minorEastAsia"/>
                <w:lang w:val="en-US" w:eastAsia="zh-CN"/>
              </w:rPr>
            </w:pPr>
          </w:p>
        </w:tc>
      </w:tr>
      <w:tr w:rsidR="008C5F23" w:rsidRPr="00E61D25" w14:paraId="2C7F905A"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4CEC4F2D"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CA_n2A-n30A-n66(3A)</w:t>
            </w:r>
          </w:p>
        </w:tc>
        <w:tc>
          <w:tcPr>
            <w:tcW w:w="1829" w:type="dxa"/>
            <w:tcBorders>
              <w:top w:val="single" w:sz="4" w:space="0" w:color="auto"/>
              <w:left w:val="single" w:sz="4" w:space="0" w:color="auto"/>
              <w:bottom w:val="nil"/>
              <w:right w:val="single" w:sz="4" w:space="0" w:color="auto"/>
            </w:tcBorders>
            <w:vAlign w:val="center"/>
          </w:tcPr>
          <w:p w14:paraId="20A65FA5" w14:textId="77777777" w:rsidR="008C5F23" w:rsidRPr="00E61D25" w:rsidRDefault="008C5F23" w:rsidP="003400C5">
            <w:pPr>
              <w:pStyle w:val="TAC"/>
              <w:rPr>
                <w:rFonts w:eastAsiaTheme="minorEastAsia"/>
                <w:lang w:val="en-US"/>
              </w:rPr>
            </w:pPr>
            <w:r w:rsidRPr="00E61D25">
              <w:rPr>
                <w:rFonts w:eastAsiaTheme="minorEastAsia"/>
                <w:lang w:val="en-US"/>
              </w:rPr>
              <w:t>CA_n2A-n30A</w:t>
            </w:r>
          </w:p>
          <w:p w14:paraId="29AFFECE" w14:textId="77777777" w:rsidR="008C5F23" w:rsidRPr="00E61D25" w:rsidRDefault="008C5F23" w:rsidP="003400C5">
            <w:pPr>
              <w:pStyle w:val="TAC"/>
              <w:rPr>
                <w:rFonts w:eastAsiaTheme="minorEastAsia"/>
                <w:lang w:val="en-US"/>
              </w:rPr>
            </w:pPr>
            <w:r w:rsidRPr="00E61D25">
              <w:rPr>
                <w:rFonts w:eastAsiaTheme="minorEastAsia"/>
                <w:lang w:val="en-US"/>
              </w:rPr>
              <w:t>CA_n2A-n66A</w:t>
            </w:r>
          </w:p>
          <w:p w14:paraId="5FCEF1B6" w14:textId="77777777" w:rsidR="008C5F23" w:rsidRPr="00E61D25" w:rsidRDefault="008C5F23" w:rsidP="003400C5">
            <w:pPr>
              <w:pStyle w:val="TAC"/>
              <w:rPr>
                <w:rFonts w:eastAsiaTheme="minorEastAsia"/>
                <w:lang w:val="en-US"/>
              </w:rPr>
            </w:pPr>
            <w:r w:rsidRPr="00E61D25">
              <w:rPr>
                <w:rFonts w:eastAsiaTheme="minorEastAsia"/>
                <w:lang w:val="en-US"/>
              </w:rPr>
              <w:t>CA_n30A-n66A</w:t>
            </w:r>
          </w:p>
          <w:p w14:paraId="211BBAE5"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DDAC9F" w14:textId="77777777" w:rsidR="008C5F23" w:rsidRPr="00E61D25" w:rsidRDefault="008C5F23" w:rsidP="003400C5">
            <w:pPr>
              <w:pStyle w:val="TAC"/>
              <w:rPr>
                <w:rFonts w:eastAsiaTheme="minorEastAsia"/>
                <w:lang w:val="en-US"/>
              </w:rPr>
            </w:pPr>
            <w:r w:rsidRPr="00E61D25">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63429E7"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A384A1A"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05F07579" w14:textId="77777777" w:rsidTr="003400C5">
        <w:trPr>
          <w:trHeight w:val="29"/>
        </w:trPr>
        <w:tc>
          <w:tcPr>
            <w:tcW w:w="2067" w:type="dxa"/>
            <w:tcBorders>
              <w:top w:val="nil"/>
              <w:left w:val="single" w:sz="4" w:space="0" w:color="auto"/>
              <w:bottom w:val="nil"/>
              <w:right w:val="single" w:sz="4" w:space="0" w:color="auto"/>
            </w:tcBorders>
            <w:vAlign w:val="center"/>
          </w:tcPr>
          <w:p w14:paraId="34D19C6C"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86A98E6"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789C33" w14:textId="77777777" w:rsidR="008C5F23" w:rsidRPr="00E61D25" w:rsidRDefault="008C5F23" w:rsidP="003400C5">
            <w:pPr>
              <w:pStyle w:val="TAC"/>
              <w:rPr>
                <w:rFonts w:eastAsiaTheme="minorEastAsia"/>
                <w:lang w:val="en-US"/>
              </w:rPr>
            </w:pPr>
            <w:r w:rsidRPr="00E61D25">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1A0D38E8"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084CD0BC" w14:textId="77777777" w:rsidR="008C5F23" w:rsidRPr="00E61D25" w:rsidRDefault="008C5F23" w:rsidP="003400C5">
            <w:pPr>
              <w:pStyle w:val="TAC"/>
              <w:rPr>
                <w:rFonts w:eastAsiaTheme="minorEastAsia"/>
                <w:lang w:val="en-US" w:eastAsia="zh-CN"/>
              </w:rPr>
            </w:pPr>
          </w:p>
        </w:tc>
      </w:tr>
      <w:tr w:rsidR="008C5F23" w:rsidRPr="00E61D25" w14:paraId="05E4A6D3"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74D746C5"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1C2ED07"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0BE9F4" w14:textId="77777777" w:rsidR="008C5F23" w:rsidRPr="00E61D25" w:rsidRDefault="008C5F23" w:rsidP="003400C5">
            <w:pPr>
              <w:pStyle w:val="TAC"/>
              <w:rPr>
                <w:rFonts w:eastAsiaTheme="minorEastAsia"/>
                <w:lang w:val="en-US"/>
              </w:rPr>
            </w:pPr>
            <w:r w:rsidRPr="00E61D25">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A1B0944"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CA_n66(3A)_BCS0</w:t>
            </w:r>
          </w:p>
        </w:tc>
        <w:tc>
          <w:tcPr>
            <w:tcW w:w="1610" w:type="dxa"/>
            <w:tcBorders>
              <w:top w:val="nil"/>
              <w:left w:val="single" w:sz="4" w:space="0" w:color="auto"/>
              <w:bottom w:val="single" w:sz="4" w:space="0" w:color="auto"/>
              <w:right w:val="single" w:sz="4" w:space="0" w:color="auto"/>
            </w:tcBorders>
            <w:vAlign w:val="center"/>
          </w:tcPr>
          <w:p w14:paraId="1A3F3518" w14:textId="77777777" w:rsidR="008C5F23" w:rsidRPr="00E61D25" w:rsidRDefault="008C5F23" w:rsidP="003400C5">
            <w:pPr>
              <w:pStyle w:val="TAC"/>
              <w:rPr>
                <w:rFonts w:eastAsiaTheme="minorEastAsia"/>
                <w:lang w:val="en-US" w:eastAsia="zh-CN"/>
              </w:rPr>
            </w:pPr>
          </w:p>
        </w:tc>
      </w:tr>
      <w:tr w:rsidR="008C5F23" w:rsidRPr="00E61D25" w14:paraId="42D620AE" w14:textId="77777777" w:rsidTr="003400C5">
        <w:trPr>
          <w:trHeight w:val="29"/>
        </w:trPr>
        <w:tc>
          <w:tcPr>
            <w:tcW w:w="2067" w:type="dxa"/>
            <w:tcBorders>
              <w:top w:val="nil"/>
              <w:left w:val="single" w:sz="4" w:space="0" w:color="auto"/>
              <w:bottom w:val="nil"/>
              <w:right w:val="single" w:sz="4" w:space="0" w:color="auto"/>
            </w:tcBorders>
            <w:vAlign w:val="center"/>
          </w:tcPr>
          <w:p w14:paraId="2FE09C9C"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CA_n2A-n30A-n77A</w:t>
            </w:r>
          </w:p>
        </w:tc>
        <w:tc>
          <w:tcPr>
            <w:tcW w:w="1829" w:type="dxa"/>
            <w:tcBorders>
              <w:top w:val="nil"/>
              <w:left w:val="single" w:sz="4" w:space="0" w:color="auto"/>
              <w:bottom w:val="nil"/>
              <w:right w:val="single" w:sz="4" w:space="0" w:color="auto"/>
            </w:tcBorders>
            <w:vAlign w:val="center"/>
          </w:tcPr>
          <w:p w14:paraId="56E4C9BD" w14:textId="77777777" w:rsidR="008C5F23" w:rsidRPr="00E61D25" w:rsidRDefault="008C5F23" w:rsidP="003400C5">
            <w:pPr>
              <w:pStyle w:val="TAC"/>
              <w:rPr>
                <w:rFonts w:eastAsiaTheme="minorEastAsia"/>
                <w:lang w:val="en-US"/>
              </w:rPr>
            </w:pPr>
            <w:r w:rsidRPr="00480423">
              <w:rPr>
                <w:lang w:val="en-US"/>
              </w:rPr>
              <w:t>n77</w:t>
            </w:r>
            <w:r w:rsidRPr="00480423">
              <w:rPr>
                <w:vertAlign w:val="superscript"/>
                <w:lang w:val="en-US"/>
              </w:rPr>
              <w:t>7</w:t>
            </w:r>
            <w:r>
              <w:rPr>
                <w:vertAlign w:val="superscript"/>
                <w:lang w:val="en-US"/>
              </w:rPr>
              <w:t>,9</w:t>
            </w:r>
          </w:p>
          <w:p w14:paraId="221C32ED" w14:textId="77777777" w:rsidR="008C5F23" w:rsidRPr="00E61D25" w:rsidRDefault="008C5F23" w:rsidP="003400C5">
            <w:pPr>
              <w:pStyle w:val="TAC"/>
              <w:rPr>
                <w:rFonts w:eastAsiaTheme="minorEastAsia"/>
                <w:lang w:val="en-US"/>
              </w:rPr>
            </w:pPr>
            <w:r w:rsidRPr="00E61D25">
              <w:rPr>
                <w:rFonts w:eastAsiaTheme="minorEastAsia"/>
                <w:lang w:val="en-US"/>
              </w:rPr>
              <w:t>CA_n2A-n30A</w:t>
            </w:r>
          </w:p>
          <w:p w14:paraId="2EDA6AB7" w14:textId="77777777" w:rsidR="008C5F23" w:rsidRPr="00E61D25" w:rsidRDefault="008C5F23" w:rsidP="003400C5">
            <w:pPr>
              <w:pStyle w:val="TAC"/>
              <w:rPr>
                <w:rFonts w:eastAsiaTheme="minorEastAsia"/>
                <w:vertAlign w:val="superscript"/>
                <w:lang w:val="en-US"/>
              </w:rPr>
            </w:pPr>
            <w:r w:rsidRPr="00E61D25">
              <w:rPr>
                <w:rFonts w:eastAsiaTheme="minorEastAsia"/>
                <w:lang w:val="en-US"/>
              </w:rPr>
              <w:t>CA_n2A-n77A</w:t>
            </w:r>
            <w:r w:rsidRPr="00E61D25">
              <w:rPr>
                <w:rFonts w:eastAsiaTheme="minorEastAsia"/>
                <w:vertAlign w:val="superscript"/>
                <w:lang w:val="en-US"/>
              </w:rPr>
              <w:t>7</w:t>
            </w:r>
          </w:p>
          <w:p w14:paraId="0C3CC64D" w14:textId="77777777" w:rsidR="008C5F23" w:rsidRPr="00E61D25" w:rsidRDefault="008C5F23" w:rsidP="003400C5">
            <w:pPr>
              <w:pStyle w:val="TAC"/>
              <w:rPr>
                <w:rFonts w:eastAsiaTheme="minorEastAsia"/>
                <w:lang w:val="en-US" w:eastAsia="zh-CN"/>
              </w:rPr>
            </w:pPr>
            <w:r w:rsidRPr="00E61D25">
              <w:rPr>
                <w:rFonts w:eastAsiaTheme="minorEastAsia"/>
                <w:lang w:val="en-US"/>
              </w:rPr>
              <w:t>CA_n30A-n77A</w:t>
            </w:r>
            <w:r w:rsidRPr="00E61D25">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129026F5" w14:textId="77777777" w:rsidR="008C5F23" w:rsidRPr="00E61D25" w:rsidRDefault="008C5F23" w:rsidP="003400C5">
            <w:pPr>
              <w:pStyle w:val="TAC"/>
              <w:rPr>
                <w:rFonts w:eastAsiaTheme="minorEastAsia"/>
                <w:lang w:val="en-US" w:eastAsia="zh-CN"/>
              </w:rPr>
            </w:pPr>
            <w:r w:rsidRPr="00E61D25">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F333436"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A66BFBB"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7FFCE74D" w14:textId="77777777" w:rsidTr="003400C5">
        <w:trPr>
          <w:trHeight w:val="29"/>
        </w:trPr>
        <w:tc>
          <w:tcPr>
            <w:tcW w:w="2067" w:type="dxa"/>
            <w:tcBorders>
              <w:top w:val="nil"/>
              <w:left w:val="single" w:sz="4" w:space="0" w:color="auto"/>
              <w:bottom w:val="nil"/>
              <w:right w:val="single" w:sz="4" w:space="0" w:color="auto"/>
            </w:tcBorders>
            <w:vAlign w:val="center"/>
          </w:tcPr>
          <w:p w14:paraId="2BB09272"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FEEF416"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16AD35" w14:textId="77777777" w:rsidR="008C5F23" w:rsidRPr="00E61D25" w:rsidRDefault="008C5F23" w:rsidP="003400C5">
            <w:pPr>
              <w:pStyle w:val="TAC"/>
              <w:rPr>
                <w:rFonts w:eastAsiaTheme="minorEastAsia"/>
                <w:lang w:val="en-US" w:eastAsia="zh-CN"/>
              </w:rPr>
            </w:pPr>
            <w:r w:rsidRPr="00E61D25">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69FFB373"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119443E2" w14:textId="77777777" w:rsidR="008C5F23" w:rsidRPr="00E61D25" w:rsidRDefault="008C5F23" w:rsidP="003400C5">
            <w:pPr>
              <w:pStyle w:val="TAC"/>
              <w:rPr>
                <w:rFonts w:eastAsiaTheme="minorEastAsia"/>
                <w:lang w:val="en-US" w:eastAsia="zh-CN"/>
              </w:rPr>
            </w:pPr>
          </w:p>
        </w:tc>
      </w:tr>
      <w:tr w:rsidR="008C5F23" w:rsidRPr="00E61D25" w14:paraId="47A21371"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244269A3"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2DB6503"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BEF2EA" w14:textId="77777777" w:rsidR="008C5F23" w:rsidRPr="00E61D25" w:rsidRDefault="008C5F23" w:rsidP="003400C5">
            <w:pPr>
              <w:pStyle w:val="TAC"/>
              <w:rPr>
                <w:rFonts w:eastAsiaTheme="minorEastAsia"/>
                <w:lang w:val="en-US" w:eastAsia="zh-CN"/>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979D825"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265D4D0" w14:textId="77777777" w:rsidR="008C5F23" w:rsidRPr="00E61D25" w:rsidRDefault="008C5F23" w:rsidP="003400C5">
            <w:pPr>
              <w:pStyle w:val="TAC"/>
              <w:rPr>
                <w:rFonts w:eastAsiaTheme="minorEastAsia"/>
                <w:lang w:val="en-US" w:eastAsia="zh-CN"/>
              </w:rPr>
            </w:pPr>
          </w:p>
        </w:tc>
      </w:tr>
      <w:tr w:rsidR="008C5F23" w:rsidRPr="00E61D25" w14:paraId="674F4460"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2FD0B4D6"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CA_n2A-n30A-n77(2A)</w:t>
            </w:r>
          </w:p>
        </w:tc>
        <w:tc>
          <w:tcPr>
            <w:tcW w:w="1829" w:type="dxa"/>
            <w:tcBorders>
              <w:top w:val="single" w:sz="4" w:space="0" w:color="auto"/>
              <w:left w:val="single" w:sz="4" w:space="0" w:color="auto"/>
              <w:bottom w:val="nil"/>
              <w:right w:val="single" w:sz="4" w:space="0" w:color="auto"/>
            </w:tcBorders>
            <w:vAlign w:val="center"/>
          </w:tcPr>
          <w:p w14:paraId="74B646F6" w14:textId="77777777" w:rsidR="008C5F23" w:rsidRPr="00E61D25" w:rsidRDefault="008C5F23" w:rsidP="003400C5">
            <w:pPr>
              <w:pStyle w:val="TAC"/>
              <w:rPr>
                <w:rFonts w:eastAsiaTheme="minorEastAsia"/>
              </w:rPr>
            </w:pPr>
            <w:r w:rsidRPr="00480423">
              <w:t>n77</w:t>
            </w:r>
            <w:r w:rsidRPr="00480423">
              <w:rPr>
                <w:vertAlign w:val="superscript"/>
              </w:rPr>
              <w:t>7</w:t>
            </w:r>
            <w:r>
              <w:rPr>
                <w:vertAlign w:val="superscript"/>
              </w:rPr>
              <w:t>,9</w:t>
            </w:r>
          </w:p>
          <w:p w14:paraId="0FCD47AD" w14:textId="77777777" w:rsidR="008C5F23" w:rsidRPr="00E61D25" w:rsidRDefault="008C5F23" w:rsidP="003400C5">
            <w:pPr>
              <w:pStyle w:val="TAC"/>
              <w:rPr>
                <w:rFonts w:eastAsiaTheme="minorEastAsia"/>
              </w:rPr>
            </w:pPr>
            <w:r w:rsidRPr="00E61D25">
              <w:rPr>
                <w:rFonts w:eastAsiaTheme="minorEastAsia"/>
              </w:rPr>
              <w:t>CA_n2A-n30A</w:t>
            </w:r>
          </w:p>
          <w:p w14:paraId="51437883" w14:textId="77777777" w:rsidR="008C5F23" w:rsidRPr="00E61D25" w:rsidRDefault="008C5F23" w:rsidP="003400C5">
            <w:pPr>
              <w:pStyle w:val="TAC"/>
              <w:rPr>
                <w:rFonts w:eastAsiaTheme="minorEastAsia"/>
              </w:rPr>
            </w:pPr>
            <w:r w:rsidRPr="00E61D25">
              <w:rPr>
                <w:rFonts w:eastAsiaTheme="minorEastAsia"/>
              </w:rPr>
              <w:t>CA_n2A-n77A</w:t>
            </w:r>
            <w:r w:rsidRPr="00E61D25">
              <w:rPr>
                <w:rFonts w:eastAsiaTheme="minorEastAsia"/>
                <w:vertAlign w:val="superscript"/>
              </w:rPr>
              <w:t>7</w:t>
            </w:r>
          </w:p>
          <w:p w14:paraId="24730A11" w14:textId="77777777" w:rsidR="008C5F23" w:rsidRPr="00E61D25" w:rsidRDefault="008C5F23" w:rsidP="003400C5">
            <w:pPr>
              <w:pStyle w:val="TAC"/>
              <w:rPr>
                <w:rFonts w:eastAsiaTheme="minorEastAsia"/>
                <w:lang w:val="en-US" w:eastAsia="zh-CN"/>
              </w:rPr>
            </w:pPr>
            <w:r w:rsidRPr="00E61D25">
              <w:rPr>
                <w:rFonts w:eastAsiaTheme="minorEastAsia"/>
              </w:rPr>
              <w:t>CA_n30A-n77A</w:t>
            </w:r>
            <w:r w:rsidRPr="00E61D25">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6C55E4CC" w14:textId="77777777" w:rsidR="008C5F23" w:rsidRPr="00E61D25" w:rsidRDefault="008C5F23" w:rsidP="003400C5">
            <w:pPr>
              <w:pStyle w:val="TAC"/>
              <w:rPr>
                <w:rFonts w:eastAsiaTheme="minorEastAsia"/>
                <w:lang w:val="en-US"/>
              </w:rPr>
            </w:pPr>
            <w:r w:rsidRPr="00E61D25">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6374FE9"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3016368"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05677D79" w14:textId="77777777" w:rsidTr="003400C5">
        <w:trPr>
          <w:trHeight w:val="29"/>
        </w:trPr>
        <w:tc>
          <w:tcPr>
            <w:tcW w:w="2067" w:type="dxa"/>
            <w:tcBorders>
              <w:top w:val="nil"/>
              <w:left w:val="single" w:sz="4" w:space="0" w:color="auto"/>
              <w:bottom w:val="nil"/>
              <w:right w:val="single" w:sz="4" w:space="0" w:color="auto"/>
            </w:tcBorders>
            <w:vAlign w:val="center"/>
          </w:tcPr>
          <w:p w14:paraId="66FF0E89"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1DD91AF"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2AC058" w14:textId="77777777" w:rsidR="008C5F23" w:rsidRPr="00E61D25" w:rsidRDefault="008C5F23" w:rsidP="003400C5">
            <w:pPr>
              <w:pStyle w:val="TAC"/>
              <w:rPr>
                <w:rFonts w:eastAsiaTheme="minorEastAsia"/>
                <w:lang w:val="en-US"/>
              </w:rPr>
            </w:pPr>
            <w:r w:rsidRPr="00E61D25">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5F21944F"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26437836" w14:textId="77777777" w:rsidR="008C5F23" w:rsidRPr="00E61D25" w:rsidRDefault="008C5F23" w:rsidP="003400C5">
            <w:pPr>
              <w:pStyle w:val="TAC"/>
              <w:rPr>
                <w:rFonts w:eastAsiaTheme="minorEastAsia"/>
                <w:lang w:val="en-US" w:eastAsia="zh-CN"/>
              </w:rPr>
            </w:pPr>
          </w:p>
        </w:tc>
      </w:tr>
      <w:tr w:rsidR="008C5F23" w:rsidRPr="00E61D25" w14:paraId="7D02260C"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6E4533DE"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FE3AC3A"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533285" w14:textId="77777777" w:rsidR="008C5F23" w:rsidRPr="00E61D25" w:rsidRDefault="008C5F23" w:rsidP="003400C5">
            <w:pPr>
              <w:pStyle w:val="TAC"/>
              <w:rPr>
                <w:rFonts w:eastAsiaTheme="minorEastAsia"/>
                <w:lang w:val="en-US"/>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EC5DF1F"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380D9B0D" w14:textId="77777777" w:rsidR="008C5F23" w:rsidRPr="00E61D25" w:rsidRDefault="008C5F23" w:rsidP="003400C5">
            <w:pPr>
              <w:pStyle w:val="TAC"/>
              <w:rPr>
                <w:rFonts w:eastAsiaTheme="minorEastAsia"/>
                <w:lang w:val="en-US" w:eastAsia="zh-CN"/>
              </w:rPr>
            </w:pPr>
          </w:p>
        </w:tc>
      </w:tr>
      <w:tr w:rsidR="008C5F23" w:rsidRPr="00E61D25" w14:paraId="16067665"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567AA2E1"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CA_n2(2A)-n30A-n77A</w:t>
            </w:r>
          </w:p>
        </w:tc>
        <w:tc>
          <w:tcPr>
            <w:tcW w:w="1829" w:type="dxa"/>
            <w:tcBorders>
              <w:top w:val="single" w:sz="4" w:space="0" w:color="auto"/>
              <w:left w:val="single" w:sz="4" w:space="0" w:color="auto"/>
              <w:bottom w:val="nil"/>
              <w:right w:val="single" w:sz="4" w:space="0" w:color="auto"/>
            </w:tcBorders>
            <w:vAlign w:val="center"/>
          </w:tcPr>
          <w:p w14:paraId="39C769C8" w14:textId="77777777" w:rsidR="008C5F23" w:rsidRPr="00E61D25" w:rsidRDefault="008C5F23" w:rsidP="003400C5">
            <w:pPr>
              <w:pStyle w:val="TAC"/>
              <w:rPr>
                <w:rFonts w:eastAsiaTheme="minorEastAsia"/>
                <w:lang w:eastAsia="zh-CN"/>
              </w:rPr>
            </w:pPr>
            <w:r w:rsidRPr="00480423">
              <w:t>n77</w:t>
            </w:r>
            <w:r w:rsidRPr="00480423">
              <w:rPr>
                <w:vertAlign w:val="superscript"/>
              </w:rPr>
              <w:t>7</w:t>
            </w:r>
            <w:r>
              <w:rPr>
                <w:vertAlign w:val="superscript"/>
              </w:rPr>
              <w:t>,9</w:t>
            </w:r>
          </w:p>
          <w:p w14:paraId="3231E18B" w14:textId="77777777" w:rsidR="008C5F23" w:rsidRPr="00E61D25" w:rsidRDefault="008C5F23" w:rsidP="003400C5">
            <w:pPr>
              <w:pStyle w:val="TAC"/>
              <w:rPr>
                <w:rFonts w:eastAsiaTheme="minorEastAsia"/>
                <w:lang w:eastAsia="zh-CN"/>
              </w:rPr>
            </w:pPr>
            <w:r w:rsidRPr="00E61D25">
              <w:rPr>
                <w:rFonts w:eastAsiaTheme="minorEastAsia"/>
                <w:lang w:eastAsia="zh-CN"/>
              </w:rPr>
              <w:t>CA_n2A-n30A</w:t>
            </w:r>
          </w:p>
          <w:p w14:paraId="3EA65AB4" w14:textId="77777777" w:rsidR="008C5F23" w:rsidRPr="00E61D25" w:rsidRDefault="008C5F23" w:rsidP="003400C5">
            <w:pPr>
              <w:pStyle w:val="TAC"/>
              <w:rPr>
                <w:rFonts w:eastAsiaTheme="minorEastAsia"/>
                <w:lang w:eastAsia="zh-CN"/>
              </w:rPr>
            </w:pPr>
            <w:r w:rsidRPr="00E61D25">
              <w:rPr>
                <w:rFonts w:eastAsiaTheme="minorEastAsia"/>
                <w:lang w:eastAsia="zh-CN"/>
              </w:rPr>
              <w:t>CA_n2A-n77A</w:t>
            </w:r>
            <w:r w:rsidRPr="00E61D25">
              <w:rPr>
                <w:rFonts w:eastAsiaTheme="minorEastAsia"/>
                <w:vertAlign w:val="superscript"/>
                <w:lang w:eastAsia="zh-CN"/>
              </w:rPr>
              <w:t>7</w:t>
            </w:r>
          </w:p>
          <w:p w14:paraId="0EF270A1" w14:textId="77777777" w:rsidR="008C5F23" w:rsidRPr="00E61D25" w:rsidRDefault="008C5F23" w:rsidP="003400C5">
            <w:pPr>
              <w:pStyle w:val="TAC"/>
              <w:rPr>
                <w:rFonts w:eastAsiaTheme="minorEastAsia"/>
                <w:lang w:val="en-US" w:eastAsia="zh-CN"/>
              </w:rPr>
            </w:pPr>
            <w:r w:rsidRPr="00E61D25">
              <w:rPr>
                <w:rFonts w:eastAsiaTheme="minorEastAsia"/>
                <w:lang w:eastAsia="zh-CN"/>
              </w:rPr>
              <w:t>CA_n30A-n77A</w:t>
            </w:r>
            <w:r w:rsidRPr="00E61D25">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5D77DAD" w14:textId="77777777" w:rsidR="008C5F23" w:rsidRPr="00E61D25" w:rsidRDefault="008C5F23" w:rsidP="003400C5">
            <w:pPr>
              <w:pStyle w:val="TAC"/>
              <w:rPr>
                <w:rFonts w:eastAsiaTheme="minorEastAsia"/>
                <w:lang w:val="en-US"/>
              </w:rPr>
            </w:pPr>
            <w:r w:rsidRPr="00E61D25">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6FCF744"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21A6C5FE"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5E725458" w14:textId="77777777" w:rsidTr="003400C5">
        <w:trPr>
          <w:trHeight w:val="29"/>
        </w:trPr>
        <w:tc>
          <w:tcPr>
            <w:tcW w:w="2067" w:type="dxa"/>
            <w:tcBorders>
              <w:top w:val="nil"/>
              <w:left w:val="single" w:sz="4" w:space="0" w:color="auto"/>
              <w:bottom w:val="nil"/>
              <w:right w:val="single" w:sz="4" w:space="0" w:color="auto"/>
            </w:tcBorders>
            <w:vAlign w:val="center"/>
          </w:tcPr>
          <w:p w14:paraId="10F8C15C"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21E9088"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9B8E64" w14:textId="77777777" w:rsidR="008C5F23" w:rsidRPr="00E61D25" w:rsidRDefault="008C5F23" w:rsidP="003400C5">
            <w:pPr>
              <w:pStyle w:val="TAC"/>
              <w:rPr>
                <w:rFonts w:eastAsiaTheme="minorEastAsia"/>
                <w:lang w:val="en-US"/>
              </w:rPr>
            </w:pPr>
            <w:r w:rsidRPr="00E61D25">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3FB27C21"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3D50C3BF" w14:textId="77777777" w:rsidR="008C5F23" w:rsidRPr="00E61D25" w:rsidRDefault="008C5F23" w:rsidP="003400C5">
            <w:pPr>
              <w:pStyle w:val="TAC"/>
              <w:rPr>
                <w:rFonts w:eastAsiaTheme="minorEastAsia"/>
                <w:lang w:val="en-US" w:eastAsia="zh-CN"/>
              </w:rPr>
            </w:pPr>
          </w:p>
        </w:tc>
      </w:tr>
      <w:tr w:rsidR="008C5F23" w:rsidRPr="00E61D25" w14:paraId="1DC34668"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631AABA1"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1371C67"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4957E4" w14:textId="77777777" w:rsidR="008C5F23" w:rsidRPr="00E61D25" w:rsidRDefault="008C5F23" w:rsidP="003400C5">
            <w:pPr>
              <w:pStyle w:val="TAC"/>
              <w:rPr>
                <w:rFonts w:eastAsiaTheme="minorEastAsia"/>
                <w:lang w:val="en-US"/>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ABD6958"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F7F328F" w14:textId="77777777" w:rsidR="008C5F23" w:rsidRPr="00E61D25" w:rsidRDefault="008C5F23" w:rsidP="003400C5">
            <w:pPr>
              <w:pStyle w:val="TAC"/>
              <w:rPr>
                <w:rFonts w:eastAsiaTheme="minorEastAsia"/>
                <w:lang w:val="en-US" w:eastAsia="zh-CN"/>
              </w:rPr>
            </w:pPr>
          </w:p>
        </w:tc>
      </w:tr>
      <w:tr w:rsidR="008C5F23" w:rsidRPr="00E61D25" w14:paraId="25919FF4"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6770CEEF" w14:textId="77777777" w:rsidR="008C5F23" w:rsidRPr="00E61D25" w:rsidRDefault="008C5F23" w:rsidP="003400C5">
            <w:pPr>
              <w:pStyle w:val="TAC"/>
              <w:rPr>
                <w:rFonts w:eastAsiaTheme="minorEastAsia"/>
                <w:lang w:val="en-US" w:eastAsia="zh-CN"/>
              </w:rPr>
            </w:pPr>
            <w:r w:rsidRPr="00E61D25">
              <w:rPr>
                <w:kern w:val="2"/>
                <w:szCs w:val="22"/>
                <w:lang w:val="en-US" w:eastAsia="zh-CN"/>
              </w:rPr>
              <w:t>CA_n2(2A)-n30A-n77(2A)</w:t>
            </w:r>
          </w:p>
        </w:tc>
        <w:tc>
          <w:tcPr>
            <w:tcW w:w="1829" w:type="dxa"/>
            <w:tcBorders>
              <w:top w:val="single" w:sz="4" w:space="0" w:color="auto"/>
              <w:left w:val="single" w:sz="4" w:space="0" w:color="auto"/>
              <w:bottom w:val="nil"/>
              <w:right w:val="single" w:sz="4" w:space="0" w:color="auto"/>
            </w:tcBorders>
            <w:vAlign w:val="center"/>
          </w:tcPr>
          <w:p w14:paraId="6DBF87C7" w14:textId="77777777" w:rsidR="008C5F23" w:rsidRPr="00E61D25" w:rsidRDefault="008C5F23" w:rsidP="003400C5">
            <w:pPr>
              <w:pStyle w:val="TAC"/>
              <w:rPr>
                <w:rFonts w:eastAsiaTheme="minorEastAsia"/>
              </w:rPr>
            </w:pPr>
            <w:r w:rsidRPr="00E61D25">
              <w:rPr>
                <w:rFonts w:eastAsiaTheme="minorEastAsia"/>
              </w:rPr>
              <w:t>n77</w:t>
            </w:r>
            <w:r w:rsidRPr="00E61D25">
              <w:rPr>
                <w:rFonts w:eastAsiaTheme="minorEastAsia"/>
                <w:vertAlign w:val="superscript"/>
              </w:rPr>
              <w:t>7</w:t>
            </w:r>
          </w:p>
          <w:p w14:paraId="67C8DF24" w14:textId="77777777" w:rsidR="008C5F23" w:rsidRPr="00E61D25" w:rsidRDefault="008C5F23" w:rsidP="003400C5">
            <w:pPr>
              <w:pStyle w:val="TAC"/>
              <w:rPr>
                <w:kern w:val="2"/>
                <w:szCs w:val="22"/>
                <w:lang w:val="en-US" w:eastAsia="zh-CN"/>
              </w:rPr>
            </w:pPr>
            <w:r w:rsidRPr="00E61D25">
              <w:rPr>
                <w:kern w:val="2"/>
                <w:szCs w:val="22"/>
                <w:lang w:val="en-US" w:eastAsia="zh-CN"/>
              </w:rPr>
              <w:t>CA_n2A-n30A</w:t>
            </w:r>
          </w:p>
          <w:p w14:paraId="2025600A" w14:textId="77777777" w:rsidR="008C5F23" w:rsidRPr="00E61D25" w:rsidRDefault="008C5F23" w:rsidP="003400C5">
            <w:pPr>
              <w:pStyle w:val="TAC"/>
              <w:rPr>
                <w:kern w:val="2"/>
                <w:szCs w:val="22"/>
                <w:lang w:val="en-US" w:eastAsia="zh-CN"/>
              </w:rPr>
            </w:pPr>
            <w:r w:rsidRPr="00E61D25">
              <w:rPr>
                <w:kern w:val="2"/>
                <w:szCs w:val="22"/>
                <w:lang w:val="en-US" w:eastAsia="zh-CN"/>
              </w:rPr>
              <w:t>CA_n2A-n77A</w:t>
            </w:r>
            <w:r w:rsidRPr="00E61D25">
              <w:rPr>
                <w:rFonts w:eastAsiaTheme="minorEastAsia"/>
                <w:vertAlign w:val="superscript"/>
                <w:lang w:eastAsia="zh-CN"/>
              </w:rPr>
              <w:t>7</w:t>
            </w:r>
          </w:p>
          <w:p w14:paraId="54E2320E" w14:textId="77777777" w:rsidR="008C5F23" w:rsidRPr="00E61D25" w:rsidRDefault="008C5F23" w:rsidP="003400C5">
            <w:pPr>
              <w:pStyle w:val="TAC"/>
              <w:rPr>
                <w:rFonts w:eastAsiaTheme="minorEastAsia"/>
                <w:lang w:val="en-US" w:eastAsia="zh-CN"/>
              </w:rPr>
            </w:pPr>
            <w:r w:rsidRPr="00E61D25">
              <w:rPr>
                <w:kern w:val="2"/>
                <w:szCs w:val="22"/>
                <w:lang w:val="en-US" w:eastAsia="zh-CN"/>
              </w:rPr>
              <w:t>CA_n30A-n77A</w:t>
            </w:r>
            <w:r w:rsidRPr="00E61D25">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4A71570" w14:textId="77777777" w:rsidR="008C5F23" w:rsidRPr="00E61D25" w:rsidRDefault="008C5F23" w:rsidP="003400C5">
            <w:pPr>
              <w:pStyle w:val="TAC"/>
              <w:rPr>
                <w:rFonts w:eastAsiaTheme="minorEastAsia"/>
                <w:lang w:val="en-US"/>
              </w:rPr>
            </w:pPr>
            <w:r w:rsidRPr="00E61D25">
              <w:rPr>
                <w:kern w:val="2"/>
                <w:szCs w:val="22"/>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8EE0EB4" w14:textId="77777777" w:rsidR="008C5F23" w:rsidRPr="00E61D25" w:rsidRDefault="008C5F23" w:rsidP="003400C5">
            <w:pPr>
              <w:pStyle w:val="TAC"/>
              <w:rPr>
                <w:rFonts w:eastAsiaTheme="minorEastAsia" w:cs="Arial"/>
                <w:color w:val="000000"/>
                <w:szCs w:val="18"/>
                <w:lang w:val="en-US" w:eastAsia="zh-CN" w:bidi="ar"/>
              </w:rPr>
            </w:pPr>
            <w:r w:rsidRPr="00E61D25">
              <w:rPr>
                <w:rFonts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7FB6DEE3" w14:textId="77777777" w:rsidR="008C5F23" w:rsidRPr="00E61D25" w:rsidRDefault="008C5F23" w:rsidP="003400C5">
            <w:pPr>
              <w:pStyle w:val="TAC"/>
              <w:rPr>
                <w:rFonts w:eastAsiaTheme="minorEastAsia"/>
                <w:lang w:val="en-US" w:eastAsia="zh-CN"/>
              </w:rPr>
            </w:pPr>
            <w:r w:rsidRPr="00E61D25">
              <w:rPr>
                <w:kern w:val="2"/>
                <w:szCs w:val="22"/>
                <w:lang w:val="en-US" w:eastAsia="zh-CN"/>
              </w:rPr>
              <w:t>0</w:t>
            </w:r>
          </w:p>
        </w:tc>
      </w:tr>
      <w:tr w:rsidR="008C5F23" w:rsidRPr="00E61D25" w14:paraId="4E3DB6BF" w14:textId="77777777" w:rsidTr="003400C5">
        <w:trPr>
          <w:trHeight w:val="29"/>
        </w:trPr>
        <w:tc>
          <w:tcPr>
            <w:tcW w:w="2067" w:type="dxa"/>
            <w:tcBorders>
              <w:top w:val="nil"/>
              <w:left w:val="single" w:sz="4" w:space="0" w:color="auto"/>
              <w:bottom w:val="nil"/>
              <w:right w:val="single" w:sz="4" w:space="0" w:color="auto"/>
            </w:tcBorders>
            <w:vAlign w:val="center"/>
          </w:tcPr>
          <w:p w14:paraId="5EB22649"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373A5C5"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AB5BF2" w14:textId="77777777" w:rsidR="008C5F23" w:rsidRPr="00E61D25" w:rsidRDefault="008C5F23" w:rsidP="003400C5">
            <w:pPr>
              <w:pStyle w:val="TAC"/>
              <w:rPr>
                <w:rFonts w:eastAsiaTheme="minorEastAsia"/>
                <w:lang w:val="en-US"/>
              </w:rPr>
            </w:pPr>
            <w:r w:rsidRPr="00E61D25">
              <w:rPr>
                <w:kern w:val="2"/>
                <w:szCs w:val="22"/>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66F3239C" w14:textId="77777777" w:rsidR="008C5F23" w:rsidRPr="00E61D25" w:rsidRDefault="008C5F23" w:rsidP="003400C5">
            <w:pPr>
              <w:pStyle w:val="TAC"/>
              <w:rPr>
                <w:rFonts w:eastAsiaTheme="minorEastAsia" w:cs="Arial"/>
                <w:color w:val="000000"/>
                <w:szCs w:val="18"/>
                <w:lang w:val="en-US" w:eastAsia="zh-CN" w:bidi="ar"/>
              </w:rPr>
            </w:pPr>
            <w:r w:rsidRPr="00E61D25">
              <w:rPr>
                <w:rFonts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18AA0991" w14:textId="77777777" w:rsidR="008C5F23" w:rsidRPr="00E61D25" w:rsidRDefault="008C5F23" w:rsidP="003400C5">
            <w:pPr>
              <w:pStyle w:val="TAC"/>
              <w:rPr>
                <w:rFonts w:eastAsiaTheme="minorEastAsia"/>
                <w:lang w:val="en-US" w:eastAsia="zh-CN"/>
              </w:rPr>
            </w:pPr>
          </w:p>
        </w:tc>
      </w:tr>
      <w:tr w:rsidR="008C5F23" w:rsidRPr="00E61D25" w14:paraId="2C903E78"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3098AAA2"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BD6DC3F"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CC3D19" w14:textId="77777777" w:rsidR="008C5F23" w:rsidRPr="00E61D25" w:rsidRDefault="008C5F23" w:rsidP="003400C5">
            <w:pPr>
              <w:pStyle w:val="TAC"/>
              <w:rPr>
                <w:rFonts w:eastAsiaTheme="minorEastAsia"/>
                <w:lang w:val="en-US"/>
              </w:rPr>
            </w:pPr>
            <w:r w:rsidRPr="00E61D25">
              <w:rPr>
                <w:kern w:val="2"/>
                <w:szCs w:val="22"/>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250A440" w14:textId="77777777" w:rsidR="008C5F23" w:rsidRPr="00E61D25" w:rsidRDefault="008C5F23" w:rsidP="003400C5">
            <w:pPr>
              <w:pStyle w:val="TAC"/>
              <w:rPr>
                <w:rFonts w:eastAsiaTheme="minorEastAsia" w:cs="Arial"/>
                <w:color w:val="000000"/>
                <w:szCs w:val="18"/>
                <w:lang w:val="en-US" w:eastAsia="zh-CN" w:bidi="ar"/>
              </w:rPr>
            </w:pPr>
            <w:r w:rsidRPr="00E61D25">
              <w:rPr>
                <w:rFonts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5AB9FF9E" w14:textId="77777777" w:rsidR="008C5F23" w:rsidRPr="00E61D25" w:rsidRDefault="008C5F23" w:rsidP="003400C5">
            <w:pPr>
              <w:pStyle w:val="TAC"/>
              <w:rPr>
                <w:rFonts w:eastAsiaTheme="minorEastAsia"/>
                <w:lang w:val="en-US" w:eastAsia="zh-CN"/>
              </w:rPr>
            </w:pPr>
          </w:p>
        </w:tc>
      </w:tr>
      <w:tr w:rsidR="008C5F23" w:rsidRPr="00E61D25" w14:paraId="05CF41C8"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34B954EA"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CA_n2A-n41A-n66A</w:t>
            </w:r>
          </w:p>
        </w:tc>
        <w:tc>
          <w:tcPr>
            <w:tcW w:w="1829" w:type="dxa"/>
            <w:tcBorders>
              <w:top w:val="single" w:sz="4" w:space="0" w:color="auto"/>
              <w:left w:val="single" w:sz="4" w:space="0" w:color="auto"/>
              <w:bottom w:val="nil"/>
              <w:right w:val="single" w:sz="4" w:space="0" w:color="auto"/>
            </w:tcBorders>
            <w:vAlign w:val="center"/>
          </w:tcPr>
          <w:p w14:paraId="44FB6E3F" w14:textId="77777777" w:rsidR="008C5F23" w:rsidRPr="00E61D25" w:rsidRDefault="008C5F23" w:rsidP="003400C5">
            <w:pPr>
              <w:pStyle w:val="TAC"/>
              <w:rPr>
                <w:rFonts w:eastAsia="ＭＳ 明朝" w:cs="Arial"/>
                <w:color w:val="000000"/>
                <w:szCs w:val="18"/>
                <w:lang w:val="en-US"/>
              </w:rPr>
            </w:pPr>
            <w:r w:rsidRPr="00E61D25">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CC14D89" w14:textId="77777777" w:rsidR="008C5F23" w:rsidRPr="00E61D25" w:rsidRDefault="008C5F23" w:rsidP="003400C5">
            <w:pPr>
              <w:pStyle w:val="TAC"/>
              <w:rPr>
                <w:rFonts w:eastAsiaTheme="minorEastAsia"/>
                <w:lang w:val="en-US" w:eastAsia="zh-CN"/>
              </w:rPr>
            </w:pPr>
            <w:r w:rsidRPr="00E61D25">
              <w:rPr>
                <w:kern w:val="2"/>
                <w:szCs w:val="22"/>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EC87B21" w14:textId="77777777" w:rsidR="008C5F23" w:rsidRPr="00E61D25" w:rsidRDefault="008C5F23" w:rsidP="003400C5">
            <w:pPr>
              <w:pStyle w:val="TAC"/>
              <w:rPr>
                <w:rFonts w:eastAsiaTheme="minorEastAsia" w:cs="Arial"/>
                <w:color w:val="000000"/>
                <w:szCs w:val="18"/>
                <w:lang w:val="en-US" w:eastAsia="zh-CN" w:bidi="ar"/>
              </w:rPr>
            </w:pPr>
            <w:r w:rsidRPr="00E61D25">
              <w:rPr>
                <w:rFonts w:cs="Arial"/>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C286C4B"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hint="eastAsia"/>
                <w:lang w:val="en-US" w:eastAsia="zh-CN"/>
              </w:rPr>
              <w:t>0</w:t>
            </w:r>
          </w:p>
        </w:tc>
      </w:tr>
      <w:tr w:rsidR="008C5F23" w:rsidRPr="00E61D25" w14:paraId="59E701DC" w14:textId="77777777" w:rsidTr="003400C5">
        <w:trPr>
          <w:trHeight w:val="29"/>
        </w:trPr>
        <w:tc>
          <w:tcPr>
            <w:tcW w:w="2067" w:type="dxa"/>
            <w:tcBorders>
              <w:top w:val="nil"/>
              <w:left w:val="single" w:sz="4" w:space="0" w:color="auto"/>
              <w:bottom w:val="nil"/>
              <w:right w:val="single" w:sz="4" w:space="0" w:color="auto"/>
            </w:tcBorders>
            <w:vAlign w:val="center"/>
          </w:tcPr>
          <w:p w14:paraId="7B1B4289"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FD47A67" w14:textId="77777777" w:rsidR="008C5F23" w:rsidRPr="00E61D25" w:rsidRDefault="008C5F23" w:rsidP="003400C5">
            <w:pPr>
              <w:pStyle w:val="TAC"/>
              <w:rPr>
                <w:rFonts w:eastAsia="ＭＳ 明朝"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568AC56" w14:textId="77777777" w:rsidR="008C5F23" w:rsidRPr="00E61D25" w:rsidRDefault="008C5F23" w:rsidP="003400C5">
            <w:pPr>
              <w:pStyle w:val="TAC"/>
              <w:rPr>
                <w:rFonts w:eastAsiaTheme="minorEastAsia"/>
                <w:lang w:val="en-US" w:eastAsia="zh-CN"/>
              </w:rPr>
            </w:pPr>
            <w:r w:rsidRPr="00E61D25">
              <w:rPr>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BA86729" w14:textId="77777777" w:rsidR="008C5F23" w:rsidRPr="00E61D25" w:rsidRDefault="008C5F23" w:rsidP="003400C5">
            <w:pPr>
              <w:pStyle w:val="TAC"/>
              <w:rPr>
                <w:rFonts w:eastAsiaTheme="minorEastAsia" w:cs="Arial"/>
                <w:color w:val="000000"/>
                <w:szCs w:val="18"/>
                <w:lang w:val="en-US" w:eastAsia="zh-CN" w:bidi="ar"/>
              </w:rPr>
            </w:pPr>
            <w:r w:rsidRPr="00E61D25">
              <w:rPr>
                <w:rFonts w:cs="Arial"/>
                <w:lang w:val="en-US" w:eastAsia="zh-CN" w:bidi="ar"/>
              </w:rPr>
              <w:t>10, 15, 20, 40, 50, 60, 80, 90, 100</w:t>
            </w:r>
          </w:p>
        </w:tc>
        <w:tc>
          <w:tcPr>
            <w:tcW w:w="1610" w:type="dxa"/>
            <w:tcBorders>
              <w:top w:val="nil"/>
              <w:left w:val="single" w:sz="4" w:space="0" w:color="auto"/>
              <w:bottom w:val="nil"/>
              <w:right w:val="single" w:sz="4" w:space="0" w:color="auto"/>
            </w:tcBorders>
            <w:vAlign w:val="center"/>
          </w:tcPr>
          <w:p w14:paraId="168A7CEB" w14:textId="77777777" w:rsidR="008C5F23" w:rsidRPr="00E61D25" w:rsidRDefault="008C5F23" w:rsidP="003400C5">
            <w:pPr>
              <w:pStyle w:val="TAC"/>
              <w:rPr>
                <w:rFonts w:eastAsiaTheme="minorEastAsia" w:cs="Arial"/>
                <w:color w:val="000000"/>
                <w:szCs w:val="18"/>
                <w:lang w:val="en-US" w:eastAsia="zh-CN" w:bidi="ar"/>
              </w:rPr>
            </w:pPr>
          </w:p>
        </w:tc>
      </w:tr>
      <w:tr w:rsidR="008C5F23" w:rsidRPr="00E61D25" w14:paraId="7398CA24"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0E3F417F"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BC0602F" w14:textId="77777777" w:rsidR="008C5F23" w:rsidRPr="00E61D25" w:rsidRDefault="008C5F23" w:rsidP="003400C5">
            <w:pPr>
              <w:pStyle w:val="TAC"/>
              <w:rPr>
                <w:rFonts w:eastAsia="ＭＳ 明朝"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E36A3A6" w14:textId="77777777" w:rsidR="008C5F23" w:rsidRPr="00E61D25" w:rsidRDefault="008C5F23" w:rsidP="003400C5">
            <w:pPr>
              <w:pStyle w:val="TAC"/>
              <w:rPr>
                <w:rFonts w:eastAsiaTheme="minorEastAsia"/>
                <w:lang w:val="en-US" w:eastAsia="zh-CN"/>
              </w:rPr>
            </w:pPr>
            <w:r w:rsidRPr="00E61D25">
              <w:rPr>
                <w:kern w:val="2"/>
                <w:szCs w:val="22"/>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130D019" w14:textId="77777777" w:rsidR="008C5F23" w:rsidRPr="00E61D25" w:rsidRDefault="008C5F23" w:rsidP="003400C5">
            <w:pPr>
              <w:pStyle w:val="TAC"/>
              <w:rPr>
                <w:rFonts w:eastAsiaTheme="minorEastAsia" w:cs="Arial"/>
                <w:color w:val="000000"/>
                <w:szCs w:val="18"/>
                <w:lang w:val="en-US" w:eastAsia="zh-CN" w:bidi="ar"/>
              </w:rPr>
            </w:pPr>
            <w:r w:rsidRPr="00E61D25">
              <w:rPr>
                <w:rFonts w:cs="Arial"/>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28AC4326" w14:textId="77777777" w:rsidR="008C5F23" w:rsidRPr="00E61D25" w:rsidRDefault="008C5F23" w:rsidP="003400C5">
            <w:pPr>
              <w:pStyle w:val="TAC"/>
              <w:rPr>
                <w:rFonts w:eastAsiaTheme="minorEastAsia" w:cs="Arial"/>
                <w:color w:val="000000"/>
                <w:szCs w:val="18"/>
                <w:lang w:val="en-US" w:eastAsia="zh-CN" w:bidi="ar"/>
              </w:rPr>
            </w:pPr>
          </w:p>
        </w:tc>
      </w:tr>
      <w:tr w:rsidR="008C5F23" w:rsidRPr="00E61D25" w14:paraId="154C7301"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478FAFE7"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CA_n2A-n41A-n71A</w:t>
            </w:r>
          </w:p>
        </w:tc>
        <w:tc>
          <w:tcPr>
            <w:tcW w:w="1829" w:type="dxa"/>
            <w:tcBorders>
              <w:top w:val="single" w:sz="4" w:space="0" w:color="auto"/>
              <w:left w:val="single" w:sz="4" w:space="0" w:color="auto"/>
              <w:bottom w:val="nil"/>
              <w:right w:val="single" w:sz="4" w:space="0" w:color="auto"/>
            </w:tcBorders>
            <w:vAlign w:val="center"/>
          </w:tcPr>
          <w:p w14:paraId="6E5C0F40" w14:textId="77777777" w:rsidR="008C5F23" w:rsidRPr="00E61D25" w:rsidRDefault="008C5F23" w:rsidP="003400C5">
            <w:pPr>
              <w:pStyle w:val="TAC"/>
              <w:rPr>
                <w:rFonts w:eastAsia="ＭＳ 明朝" w:cs="Arial"/>
                <w:color w:val="000000"/>
                <w:szCs w:val="18"/>
                <w:lang w:val="en-US"/>
              </w:rPr>
            </w:pPr>
            <w:r w:rsidRPr="00E61D25">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CC1FE63" w14:textId="77777777" w:rsidR="008C5F23" w:rsidRPr="00E61D25" w:rsidRDefault="008C5F23" w:rsidP="003400C5">
            <w:pPr>
              <w:pStyle w:val="TAC"/>
              <w:rPr>
                <w:rFonts w:eastAsiaTheme="minorEastAsia"/>
                <w:lang w:val="en-US" w:eastAsia="zh-CN"/>
              </w:rPr>
            </w:pPr>
            <w:r w:rsidRPr="00E61D25">
              <w:rPr>
                <w:kern w:val="2"/>
                <w:szCs w:val="22"/>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9490AC9"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22F8D4C"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hint="eastAsia"/>
                <w:lang w:val="en-US" w:eastAsia="zh-CN"/>
              </w:rPr>
              <w:t>0</w:t>
            </w:r>
          </w:p>
        </w:tc>
      </w:tr>
      <w:tr w:rsidR="008C5F23" w:rsidRPr="00E61D25" w14:paraId="708C825E" w14:textId="77777777" w:rsidTr="003400C5">
        <w:trPr>
          <w:trHeight w:val="29"/>
        </w:trPr>
        <w:tc>
          <w:tcPr>
            <w:tcW w:w="2067" w:type="dxa"/>
            <w:tcBorders>
              <w:top w:val="nil"/>
              <w:left w:val="single" w:sz="4" w:space="0" w:color="auto"/>
              <w:bottom w:val="nil"/>
              <w:right w:val="single" w:sz="4" w:space="0" w:color="auto"/>
            </w:tcBorders>
            <w:vAlign w:val="center"/>
          </w:tcPr>
          <w:p w14:paraId="30E4B166"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0766D32" w14:textId="77777777" w:rsidR="008C5F23" w:rsidRPr="00E61D25" w:rsidRDefault="008C5F23" w:rsidP="003400C5">
            <w:pPr>
              <w:pStyle w:val="TAC"/>
              <w:rPr>
                <w:rFonts w:eastAsia="ＭＳ 明朝"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A47FA84" w14:textId="77777777" w:rsidR="008C5F23" w:rsidRPr="00E61D25" w:rsidRDefault="008C5F23" w:rsidP="003400C5">
            <w:pPr>
              <w:pStyle w:val="TAC"/>
              <w:rPr>
                <w:rFonts w:eastAsiaTheme="minorEastAsia"/>
                <w:lang w:val="en-US" w:eastAsia="zh-CN"/>
              </w:rPr>
            </w:pPr>
            <w:r w:rsidRPr="00E61D25">
              <w:rPr>
                <w:kern w:val="2"/>
                <w:szCs w:val="22"/>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662949C"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szCs w:val="18"/>
                <w:lang w:val="en-US" w:eastAsia="zh-CN" w:bidi="ar"/>
              </w:rPr>
              <w:t>10, 15, 20, 40, 50, 60, 80, 90, 100</w:t>
            </w:r>
          </w:p>
        </w:tc>
        <w:tc>
          <w:tcPr>
            <w:tcW w:w="1610" w:type="dxa"/>
            <w:tcBorders>
              <w:top w:val="nil"/>
              <w:left w:val="single" w:sz="4" w:space="0" w:color="auto"/>
              <w:bottom w:val="nil"/>
              <w:right w:val="single" w:sz="4" w:space="0" w:color="auto"/>
            </w:tcBorders>
            <w:vAlign w:val="center"/>
          </w:tcPr>
          <w:p w14:paraId="6EEC0BC5" w14:textId="77777777" w:rsidR="008C5F23" w:rsidRPr="00E61D25" w:rsidRDefault="008C5F23" w:rsidP="003400C5">
            <w:pPr>
              <w:pStyle w:val="TAC"/>
              <w:rPr>
                <w:rFonts w:eastAsiaTheme="minorEastAsia" w:cs="Arial"/>
                <w:color w:val="000000"/>
                <w:szCs w:val="18"/>
                <w:lang w:val="en-US" w:eastAsia="zh-CN" w:bidi="ar"/>
              </w:rPr>
            </w:pPr>
          </w:p>
        </w:tc>
      </w:tr>
      <w:tr w:rsidR="008C5F23" w:rsidRPr="00E61D25" w14:paraId="383704B0"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59724F73"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15EDFFF" w14:textId="77777777" w:rsidR="008C5F23" w:rsidRPr="00E61D25" w:rsidRDefault="008C5F23" w:rsidP="003400C5">
            <w:pPr>
              <w:pStyle w:val="TAC"/>
              <w:rPr>
                <w:rFonts w:eastAsia="ＭＳ 明朝"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FC3FEB8" w14:textId="77777777" w:rsidR="008C5F23" w:rsidRPr="00E61D25" w:rsidRDefault="008C5F23" w:rsidP="003400C5">
            <w:pPr>
              <w:pStyle w:val="TAC"/>
              <w:rPr>
                <w:rFonts w:eastAsiaTheme="minorEastAsia"/>
                <w:lang w:val="en-US" w:eastAsia="zh-CN"/>
              </w:rPr>
            </w:pPr>
            <w:r w:rsidRPr="00E61D25">
              <w:rPr>
                <w:kern w:val="2"/>
                <w:szCs w:val="22"/>
                <w:lang w:val="en-US"/>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1D0FC4D1"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00FE5607" w14:textId="77777777" w:rsidR="008C5F23" w:rsidRPr="00E61D25" w:rsidRDefault="008C5F23" w:rsidP="003400C5">
            <w:pPr>
              <w:pStyle w:val="TAC"/>
              <w:rPr>
                <w:rFonts w:eastAsiaTheme="minorEastAsia" w:cs="Arial"/>
                <w:color w:val="000000"/>
                <w:szCs w:val="18"/>
                <w:lang w:val="en-US" w:eastAsia="zh-CN" w:bidi="ar"/>
              </w:rPr>
            </w:pPr>
          </w:p>
        </w:tc>
      </w:tr>
      <w:tr w:rsidR="008C5F23" w:rsidRPr="00E61D25" w14:paraId="21647936"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31BBABFB"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CA_n2A-n48A-n66A</w:t>
            </w:r>
          </w:p>
        </w:tc>
        <w:tc>
          <w:tcPr>
            <w:tcW w:w="1829" w:type="dxa"/>
            <w:tcBorders>
              <w:top w:val="single" w:sz="4" w:space="0" w:color="auto"/>
              <w:left w:val="single" w:sz="4" w:space="0" w:color="auto"/>
              <w:bottom w:val="nil"/>
              <w:right w:val="single" w:sz="4" w:space="0" w:color="auto"/>
            </w:tcBorders>
            <w:vAlign w:val="center"/>
          </w:tcPr>
          <w:p w14:paraId="07C18B89" w14:textId="77777777" w:rsidR="008C5F23" w:rsidRPr="00E61D25" w:rsidRDefault="008C5F23" w:rsidP="003400C5">
            <w:pPr>
              <w:pStyle w:val="TAC"/>
              <w:rPr>
                <w:rFonts w:eastAsia="ＭＳ 明朝" w:cs="Arial"/>
                <w:color w:val="000000"/>
                <w:szCs w:val="18"/>
                <w:lang w:val="en-US"/>
              </w:rPr>
            </w:pPr>
            <w:r w:rsidRPr="00E61D25">
              <w:rPr>
                <w:rFonts w:eastAsia="ＭＳ 明朝" w:cs="Arial"/>
                <w:color w:val="000000"/>
                <w:szCs w:val="18"/>
                <w:lang w:val="en-US"/>
              </w:rPr>
              <w:t>CA_n2A-n48A</w:t>
            </w:r>
          </w:p>
          <w:p w14:paraId="2712C7F6" w14:textId="77777777" w:rsidR="008C5F23" w:rsidRPr="00E61D25" w:rsidRDefault="008C5F23" w:rsidP="003400C5">
            <w:pPr>
              <w:pStyle w:val="TAC"/>
              <w:rPr>
                <w:rFonts w:eastAsia="ＭＳ 明朝" w:cs="Arial"/>
                <w:color w:val="000000"/>
                <w:szCs w:val="18"/>
                <w:lang w:val="en-US"/>
              </w:rPr>
            </w:pPr>
            <w:r w:rsidRPr="00E61D25">
              <w:rPr>
                <w:rFonts w:eastAsia="ＭＳ 明朝" w:cs="Arial"/>
                <w:color w:val="000000"/>
                <w:szCs w:val="18"/>
                <w:lang w:val="en-US"/>
              </w:rPr>
              <w:t>CA_n2A-n66A</w:t>
            </w:r>
          </w:p>
          <w:p w14:paraId="168DDCE5" w14:textId="77777777" w:rsidR="008C5F23" w:rsidRPr="00E61D25" w:rsidRDefault="008C5F23" w:rsidP="003400C5">
            <w:pPr>
              <w:pStyle w:val="TAC"/>
              <w:rPr>
                <w:rFonts w:eastAsiaTheme="minorEastAsia"/>
                <w:lang w:val="en-US" w:eastAsia="zh-CN"/>
              </w:rPr>
            </w:pPr>
            <w:r w:rsidRPr="00E61D25">
              <w:rPr>
                <w:rFonts w:eastAsia="ＭＳ 明朝" w:cs="Arial"/>
                <w:color w:val="000000"/>
                <w:szCs w:val="18"/>
                <w:lang w:val="en-US"/>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5B5FFD54"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C866BF1"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BE7A9A9"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8C5F23" w:rsidRPr="00E61D25" w14:paraId="598F5C84" w14:textId="77777777" w:rsidTr="003400C5">
        <w:trPr>
          <w:trHeight w:val="29"/>
        </w:trPr>
        <w:tc>
          <w:tcPr>
            <w:tcW w:w="2067" w:type="dxa"/>
            <w:tcBorders>
              <w:top w:val="nil"/>
              <w:left w:val="single" w:sz="4" w:space="0" w:color="auto"/>
              <w:bottom w:val="nil"/>
              <w:right w:val="single" w:sz="4" w:space="0" w:color="auto"/>
            </w:tcBorders>
            <w:vAlign w:val="center"/>
          </w:tcPr>
          <w:p w14:paraId="268AC4AA"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4A78281"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46530D"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9ECD870" w14:textId="77777777" w:rsidR="008C5F23" w:rsidRPr="00E61D25" w:rsidRDefault="008C5F23" w:rsidP="003400C5">
            <w:pPr>
              <w:pStyle w:val="TAC"/>
              <w:rPr>
                <w:rFonts w:ascii="Calibri" w:eastAsiaTheme="minorEastAsia" w:hAnsi="Calibri"/>
                <w:sz w:val="21"/>
                <w:lang w:val="en-US" w:eastAsia="zh-CN"/>
              </w:rPr>
            </w:pPr>
            <w:r>
              <w:rPr>
                <w:rFonts w:eastAsiaTheme="minorEastAsia" w:cs="Arial"/>
                <w:color w:val="000000"/>
                <w:szCs w:val="18"/>
                <w:lang w:val="en-US" w:eastAsia="zh-CN" w:bidi="ar"/>
              </w:rPr>
              <w:t>5, 10, 15, 20, 30, 40, 50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60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70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80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90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100</w:t>
            </w:r>
            <w:r>
              <w:rPr>
                <w:rFonts w:eastAsiaTheme="minorEastAsia" w:cs="Arial"/>
                <w:color w:val="000000"/>
                <w:szCs w:val="18"/>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4E381BCD" w14:textId="77777777" w:rsidR="008C5F23" w:rsidRPr="00E61D25" w:rsidRDefault="008C5F23" w:rsidP="003400C5">
            <w:pPr>
              <w:pStyle w:val="TAC"/>
              <w:rPr>
                <w:rFonts w:eastAsiaTheme="minorEastAsia" w:cs="Arial"/>
                <w:color w:val="000000"/>
                <w:szCs w:val="18"/>
                <w:lang w:val="en-US" w:eastAsia="zh-CN" w:bidi="ar"/>
              </w:rPr>
            </w:pPr>
          </w:p>
        </w:tc>
      </w:tr>
      <w:tr w:rsidR="008C5F23" w:rsidRPr="00E61D25" w14:paraId="7690CF5F"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6BDD1402"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B558BB0"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DC9543"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856F945"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5BA57BF2" w14:textId="77777777" w:rsidR="008C5F23" w:rsidRPr="00E61D25" w:rsidRDefault="008C5F23" w:rsidP="003400C5">
            <w:pPr>
              <w:pStyle w:val="TAC"/>
              <w:rPr>
                <w:rFonts w:eastAsiaTheme="minorEastAsia" w:cs="Arial"/>
                <w:color w:val="000000"/>
                <w:szCs w:val="18"/>
                <w:lang w:val="en-US" w:eastAsia="zh-CN" w:bidi="ar"/>
              </w:rPr>
            </w:pPr>
          </w:p>
        </w:tc>
      </w:tr>
      <w:tr w:rsidR="008C5F23" w:rsidRPr="00E61D25" w14:paraId="09BF8CE3"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2C707543" w14:textId="77777777" w:rsidR="008C5F23" w:rsidRPr="00E61D25" w:rsidRDefault="008C5F23" w:rsidP="003400C5">
            <w:pPr>
              <w:pStyle w:val="TAC"/>
              <w:rPr>
                <w:rFonts w:eastAsiaTheme="minorEastAsia"/>
                <w:lang w:val="en-US" w:eastAsia="zh-CN"/>
              </w:rPr>
            </w:pPr>
            <w:r w:rsidRPr="00E61D25">
              <w:rPr>
                <w:rFonts w:eastAsiaTheme="minorEastAsia" w:cs="Arial"/>
                <w:szCs w:val="18"/>
                <w:lang w:val="en-US"/>
              </w:rPr>
              <w:t>CA_n2A-n48(A-B)-n66A</w:t>
            </w:r>
          </w:p>
        </w:tc>
        <w:tc>
          <w:tcPr>
            <w:tcW w:w="1829" w:type="dxa"/>
            <w:tcBorders>
              <w:top w:val="single" w:sz="4" w:space="0" w:color="auto"/>
              <w:left w:val="single" w:sz="4" w:space="0" w:color="auto"/>
              <w:bottom w:val="nil"/>
              <w:right w:val="single" w:sz="4" w:space="0" w:color="auto"/>
            </w:tcBorders>
            <w:vAlign w:val="center"/>
          </w:tcPr>
          <w:p w14:paraId="714F47A8" w14:textId="77777777" w:rsidR="008C5F23" w:rsidRPr="00E61D25" w:rsidRDefault="008C5F23" w:rsidP="003400C5">
            <w:pPr>
              <w:pStyle w:val="TAC"/>
              <w:rPr>
                <w:rFonts w:eastAsia="ＭＳ 明朝" w:cs="Arial"/>
                <w:color w:val="000000"/>
                <w:szCs w:val="18"/>
                <w:lang w:val="en-US"/>
              </w:rPr>
            </w:pPr>
            <w:r w:rsidRPr="00E61D25">
              <w:rPr>
                <w:rFonts w:eastAsia="ＭＳ 明朝" w:cs="Arial"/>
                <w:color w:val="000000"/>
                <w:szCs w:val="18"/>
                <w:lang w:val="en-US"/>
              </w:rPr>
              <w:t>CA_n2A-n48A</w:t>
            </w:r>
          </w:p>
          <w:p w14:paraId="097CDA57" w14:textId="77777777" w:rsidR="008C5F23" w:rsidRPr="00E61D25" w:rsidRDefault="008C5F23" w:rsidP="003400C5">
            <w:pPr>
              <w:pStyle w:val="TAC"/>
              <w:rPr>
                <w:rFonts w:eastAsia="ＭＳ 明朝" w:cs="Arial"/>
                <w:color w:val="000000"/>
                <w:szCs w:val="18"/>
                <w:lang w:val="en-US"/>
              </w:rPr>
            </w:pPr>
            <w:r w:rsidRPr="00E61D25">
              <w:rPr>
                <w:rFonts w:eastAsia="ＭＳ 明朝" w:cs="Arial"/>
                <w:color w:val="000000"/>
                <w:szCs w:val="18"/>
                <w:lang w:val="en-US"/>
              </w:rPr>
              <w:t>CA_n2A-n66A</w:t>
            </w:r>
          </w:p>
          <w:p w14:paraId="15D0FB13" w14:textId="77777777" w:rsidR="008C5F23" w:rsidRPr="00E61D25" w:rsidRDefault="008C5F23" w:rsidP="003400C5">
            <w:pPr>
              <w:pStyle w:val="TAC"/>
              <w:rPr>
                <w:rFonts w:eastAsiaTheme="minorEastAsia"/>
                <w:lang w:val="en-US" w:eastAsia="zh-CN"/>
              </w:rPr>
            </w:pPr>
            <w:r w:rsidRPr="00E61D25">
              <w:rPr>
                <w:rFonts w:eastAsia="ＭＳ 明朝" w:cs="Arial"/>
                <w:color w:val="000000"/>
                <w:szCs w:val="18"/>
                <w:lang w:val="en-US"/>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0D3CB59D" w14:textId="77777777" w:rsidR="008C5F23" w:rsidRPr="00E61D25" w:rsidRDefault="008C5F23" w:rsidP="003400C5">
            <w:pPr>
              <w:pStyle w:val="TAC"/>
              <w:rPr>
                <w:rFonts w:eastAsiaTheme="minorEastAsia"/>
                <w:lang w:val="en-US" w:eastAsia="zh-CN"/>
              </w:rPr>
            </w:pPr>
            <w:r w:rsidRPr="00E61D25">
              <w:rPr>
                <w:rFonts w:eastAsiaTheme="minorEastAsia" w:cs="Arial"/>
                <w:szCs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D0FF3DE" w14:textId="77777777" w:rsidR="008C5F23" w:rsidRPr="00E61D25" w:rsidRDefault="008C5F23" w:rsidP="003400C5">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80B6F75"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8C5F23" w:rsidRPr="00E61D25" w14:paraId="19D8CA4E" w14:textId="77777777" w:rsidTr="003400C5">
        <w:trPr>
          <w:trHeight w:val="29"/>
        </w:trPr>
        <w:tc>
          <w:tcPr>
            <w:tcW w:w="2067" w:type="dxa"/>
            <w:tcBorders>
              <w:top w:val="nil"/>
              <w:left w:val="single" w:sz="4" w:space="0" w:color="auto"/>
              <w:bottom w:val="nil"/>
              <w:right w:val="single" w:sz="4" w:space="0" w:color="auto"/>
            </w:tcBorders>
            <w:vAlign w:val="center"/>
          </w:tcPr>
          <w:p w14:paraId="148C887B"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E5C8A02"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2758D3" w14:textId="77777777" w:rsidR="008C5F23" w:rsidRPr="00E61D25" w:rsidRDefault="008C5F23" w:rsidP="003400C5">
            <w:pPr>
              <w:pStyle w:val="TAC"/>
              <w:rPr>
                <w:rFonts w:eastAsiaTheme="minorEastAsia"/>
                <w:lang w:val="en-US" w:eastAsia="zh-CN"/>
              </w:rPr>
            </w:pPr>
            <w:r w:rsidRPr="00E61D25">
              <w:rPr>
                <w:rFonts w:eastAsiaTheme="minorEastAsia" w:cs="Arial"/>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3877848" w14:textId="77777777" w:rsidR="008C5F23" w:rsidRPr="00E61D25" w:rsidRDefault="008C5F23" w:rsidP="003400C5">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CA_n48(A-B)_BCS0</w:t>
            </w:r>
          </w:p>
        </w:tc>
        <w:tc>
          <w:tcPr>
            <w:tcW w:w="1610" w:type="dxa"/>
            <w:tcBorders>
              <w:top w:val="nil"/>
              <w:left w:val="single" w:sz="4" w:space="0" w:color="auto"/>
              <w:bottom w:val="nil"/>
              <w:right w:val="single" w:sz="4" w:space="0" w:color="auto"/>
            </w:tcBorders>
            <w:vAlign w:val="center"/>
          </w:tcPr>
          <w:p w14:paraId="0F1E5613" w14:textId="77777777" w:rsidR="008C5F23" w:rsidRPr="00E61D25" w:rsidRDefault="008C5F23" w:rsidP="003400C5">
            <w:pPr>
              <w:pStyle w:val="TAC"/>
              <w:rPr>
                <w:rFonts w:ascii="Calibri" w:eastAsiaTheme="minorEastAsia" w:hAnsi="Calibri" w:cs="Arial"/>
                <w:sz w:val="21"/>
                <w:szCs w:val="18"/>
                <w:lang w:val="en-US" w:eastAsia="zh-CN"/>
              </w:rPr>
            </w:pPr>
          </w:p>
        </w:tc>
      </w:tr>
      <w:tr w:rsidR="008C5F23" w:rsidRPr="00E61D25" w14:paraId="4BBDDB91" w14:textId="77777777" w:rsidTr="003400C5">
        <w:trPr>
          <w:trHeight w:val="29"/>
        </w:trPr>
        <w:tc>
          <w:tcPr>
            <w:tcW w:w="2067" w:type="dxa"/>
            <w:tcBorders>
              <w:top w:val="nil"/>
              <w:left w:val="single" w:sz="4" w:space="0" w:color="auto"/>
              <w:bottom w:val="nil"/>
              <w:right w:val="single" w:sz="4" w:space="0" w:color="auto"/>
            </w:tcBorders>
            <w:vAlign w:val="center"/>
          </w:tcPr>
          <w:p w14:paraId="2CD5DD0A"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38DA625"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2BA74C" w14:textId="77777777" w:rsidR="008C5F23" w:rsidRPr="00E61D25" w:rsidRDefault="008C5F23" w:rsidP="003400C5">
            <w:pPr>
              <w:pStyle w:val="TAC"/>
              <w:rPr>
                <w:rFonts w:eastAsiaTheme="minorEastAsia"/>
                <w:lang w:val="en-US" w:eastAsia="zh-CN"/>
              </w:rPr>
            </w:pPr>
            <w:r w:rsidRPr="00E61D25">
              <w:rPr>
                <w:rFonts w:eastAsiaTheme="minorEastAsia" w:cs="Arial"/>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1BDB786" w14:textId="77777777" w:rsidR="008C5F23" w:rsidRPr="00E61D25" w:rsidRDefault="008C5F23" w:rsidP="003400C5">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663649E6" w14:textId="77777777" w:rsidR="008C5F23" w:rsidRPr="00E61D25" w:rsidRDefault="008C5F23" w:rsidP="003400C5">
            <w:pPr>
              <w:pStyle w:val="TAC"/>
              <w:rPr>
                <w:rFonts w:eastAsiaTheme="minorEastAsia" w:cs="Arial"/>
                <w:color w:val="000000"/>
                <w:szCs w:val="18"/>
                <w:lang w:val="en-US" w:eastAsia="zh-CN" w:bidi="ar"/>
              </w:rPr>
            </w:pPr>
          </w:p>
        </w:tc>
      </w:tr>
      <w:tr w:rsidR="008C5F23" w:rsidRPr="00E61D25" w14:paraId="2D420F0C" w14:textId="77777777" w:rsidTr="003400C5">
        <w:trPr>
          <w:trHeight w:val="29"/>
        </w:trPr>
        <w:tc>
          <w:tcPr>
            <w:tcW w:w="2067" w:type="dxa"/>
            <w:tcBorders>
              <w:top w:val="nil"/>
              <w:left w:val="single" w:sz="4" w:space="0" w:color="auto"/>
              <w:bottom w:val="nil"/>
              <w:right w:val="single" w:sz="4" w:space="0" w:color="auto"/>
            </w:tcBorders>
            <w:vAlign w:val="center"/>
          </w:tcPr>
          <w:p w14:paraId="4D9D2071"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FF275EE"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A2EE00" w14:textId="77777777" w:rsidR="008C5F23" w:rsidRPr="00E61D25" w:rsidRDefault="008C5F23" w:rsidP="003400C5">
            <w:pPr>
              <w:pStyle w:val="TAC"/>
              <w:rPr>
                <w:rFonts w:eastAsiaTheme="minorEastAsia"/>
                <w:lang w:val="en-US" w:eastAsia="zh-CN"/>
              </w:rPr>
            </w:pPr>
            <w:r w:rsidRPr="00E61D25">
              <w:rPr>
                <w:rFonts w:eastAsiaTheme="minorEastAsia" w:cs="Arial"/>
                <w:szCs w:val="18"/>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C9134DE" w14:textId="77777777" w:rsidR="008C5F23" w:rsidRPr="00E61D25" w:rsidRDefault="008C5F23" w:rsidP="003400C5">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9A5EB56"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w:t>
            </w:r>
          </w:p>
        </w:tc>
      </w:tr>
      <w:tr w:rsidR="008C5F23" w:rsidRPr="00E61D25" w14:paraId="78E73B6B" w14:textId="77777777" w:rsidTr="003400C5">
        <w:trPr>
          <w:trHeight w:val="29"/>
        </w:trPr>
        <w:tc>
          <w:tcPr>
            <w:tcW w:w="2067" w:type="dxa"/>
            <w:tcBorders>
              <w:top w:val="nil"/>
              <w:left w:val="single" w:sz="4" w:space="0" w:color="auto"/>
              <w:bottom w:val="nil"/>
              <w:right w:val="single" w:sz="4" w:space="0" w:color="auto"/>
            </w:tcBorders>
            <w:vAlign w:val="center"/>
          </w:tcPr>
          <w:p w14:paraId="5A47F9CD"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6472164"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D8ACBB" w14:textId="77777777" w:rsidR="008C5F23" w:rsidRPr="00E61D25" w:rsidRDefault="008C5F23" w:rsidP="003400C5">
            <w:pPr>
              <w:pStyle w:val="TAC"/>
              <w:rPr>
                <w:rFonts w:eastAsiaTheme="minorEastAsia"/>
                <w:lang w:val="en-US" w:eastAsia="zh-CN"/>
              </w:rPr>
            </w:pPr>
            <w:r w:rsidRPr="00E61D25">
              <w:rPr>
                <w:rFonts w:eastAsiaTheme="minorEastAsia" w:cs="Arial"/>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0674CA3" w14:textId="77777777" w:rsidR="008C5F23" w:rsidRPr="00E61D25" w:rsidRDefault="008C5F23" w:rsidP="003400C5">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CA_n48(A-B)_BCS1</w:t>
            </w:r>
          </w:p>
        </w:tc>
        <w:tc>
          <w:tcPr>
            <w:tcW w:w="1610" w:type="dxa"/>
            <w:tcBorders>
              <w:top w:val="nil"/>
              <w:left w:val="single" w:sz="4" w:space="0" w:color="auto"/>
              <w:bottom w:val="nil"/>
              <w:right w:val="single" w:sz="4" w:space="0" w:color="auto"/>
            </w:tcBorders>
            <w:vAlign w:val="center"/>
          </w:tcPr>
          <w:p w14:paraId="05F3E6BB" w14:textId="77777777" w:rsidR="008C5F23" w:rsidRPr="00E61D25" w:rsidRDefault="008C5F23" w:rsidP="003400C5">
            <w:pPr>
              <w:pStyle w:val="TAC"/>
              <w:rPr>
                <w:rFonts w:eastAsiaTheme="minorEastAsia" w:cs="Arial"/>
                <w:color w:val="000000"/>
                <w:szCs w:val="18"/>
                <w:lang w:val="en-US" w:eastAsia="zh-CN" w:bidi="ar"/>
              </w:rPr>
            </w:pPr>
          </w:p>
        </w:tc>
      </w:tr>
      <w:tr w:rsidR="008C5F23" w:rsidRPr="00E61D25" w14:paraId="26D1BB4F"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59DF6D82"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B78F4F5"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5A47F4" w14:textId="77777777" w:rsidR="008C5F23" w:rsidRPr="00E61D25" w:rsidRDefault="008C5F23" w:rsidP="003400C5">
            <w:pPr>
              <w:pStyle w:val="TAC"/>
              <w:rPr>
                <w:rFonts w:eastAsiaTheme="minorEastAsia"/>
                <w:lang w:val="en-US" w:eastAsia="zh-CN"/>
              </w:rPr>
            </w:pPr>
            <w:r w:rsidRPr="00E61D25">
              <w:rPr>
                <w:rFonts w:eastAsiaTheme="minorEastAsia" w:cs="Arial"/>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4871351" w14:textId="77777777" w:rsidR="008C5F23" w:rsidRPr="00E61D25" w:rsidRDefault="008C5F23" w:rsidP="003400C5">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1CFCBC55" w14:textId="77777777" w:rsidR="008C5F23" w:rsidRPr="00E61D25" w:rsidRDefault="008C5F23" w:rsidP="003400C5">
            <w:pPr>
              <w:pStyle w:val="TAC"/>
              <w:rPr>
                <w:rFonts w:eastAsiaTheme="minorEastAsia" w:cs="Arial"/>
                <w:color w:val="000000"/>
                <w:szCs w:val="18"/>
                <w:lang w:val="en-US" w:eastAsia="zh-CN" w:bidi="ar"/>
              </w:rPr>
            </w:pPr>
          </w:p>
        </w:tc>
      </w:tr>
      <w:tr w:rsidR="008C5F23" w:rsidRPr="00E61D25" w14:paraId="52941628" w14:textId="77777777" w:rsidTr="003400C5">
        <w:trPr>
          <w:trHeight w:val="29"/>
        </w:trPr>
        <w:tc>
          <w:tcPr>
            <w:tcW w:w="2067" w:type="dxa"/>
            <w:tcBorders>
              <w:top w:val="single" w:sz="4" w:space="0" w:color="auto"/>
              <w:left w:val="single" w:sz="4" w:space="0" w:color="auto"/>
              <w:bottom w:val="nil"/>
              <w:right w:val="single" w:sz="4" w:space="0" w:color="auto"/>
            </w:tcBorders>
          </w:tcPr>
          <w:p w14:paraId="570B828A"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CA_n2A-n48B-n66A</w:t>
            </w:r>
          </w:p>
        </w:tc>
        <w:tc>
          <w:tcPr>
            <w:tcW w:w="1829" w:type="dxa"/>
            <w:tcBorders>
              <w:top w:val="single" w:sz="4" w:space="0" w:color="auto"/>
              <w:left w:val="single" w:sz="4" w:space="0" w:color="auto"/>
              <w:bottom w:val="nil"/>
              <w:right w:val="single" w:sz="4" w:space="0" w:color="auto"/>
            </w:tcBorders>
            <w:vAlign w:val="center"/>
          </w:tcPr>
          <w:p w14:paraId="6F9BD4DA" w14:textId="77777777" w:rsidR="008C5F23" w:rsidRPr="00E61D25" w:rsidRDefault="008C5F23" w:rsidP="003400C5">
            <w:pPr>
              <w:pStyle w:val="TAC"/>
              <w:rPr>
                <w:rFonts w:eastAsia="ＭＳ 明朝" w:cs="Arial"/>
                <w:color w:val="000000"/>
                <w:szCs w:val="18"/>
                <w:lang w:val="en-US"/>
              </w:rPr>
            </w:pPr>
            <w:r w:rsidRPr="00E61D25">
              <w:rPr>
                <w:rFonts w:eastAsia="ＭＳ 明朝" w:cs="Arial"/>
                <w:color w:val="000000"/>
                <w:szCs w:val="18"/>
                <w:lang w:val="en-US"/>
              </w:rPr>
              <w:t>CA_n48B</w:t>
            </w:r>
          </w:p>
          <w:p w14:paraId="48419E8A" w14:textId="77777777" w:rsidR="008C5F23" w:rsidRPr="00E61D25" w:rsidRDefault="008C5F23" w:rsidP="003400C5">
            <w:pPr>
              <w:pStyle w:val="TAC"/>
              <w:rPr>
                <w:rFonts w:eastAsia="ＭＳ 明朝" w:cs="Arial"/>
                <w:color w:val="000000"/>
                <w:szCs w:val="18"/>
                <w:lang w:val="en-US"/>
              </w:rPr>
            </w:pPr>
            <w:r w:rsidRPr="00E61D25">
              <w:rPr>
                <w:rFonts w:eastAsia="ＭＳ 明朝" w:cs="Arial"/>
                <w:color w:val="000000"/>
                <w:szCs w:val="18"/>
                <w:lang w:val="en-US"/>
              </w:rPr>
              <w:t>CA_n2A-n48A</w:t>
            </w:r>
          </w:p>
          <w:p w14:paraId="186BEAFA" w14:textId="77777777" w:rsidR="008C5F23" w:rsidRPr="00E61D25" w:rsidRDefault="008C5F23" w:rsidP="003400C5">
            <w:pPr>
              <w:pStyle w:val="TAC"/>
              <w:rPr>
                <w:rFonts w:eastAsia="ＭＳ 明朝" w:cs="Arial"/>
                <w:color w:val="000000"/>
                <w:szCs w:val="18"/>
                <w:lang w:val="en-US"/>
              </w:rPr>
            </w:pPr>
            <w:r w:rsidRPr="00E61D25">
              <w:rPr>
                <w:rFonts w:eastAsia="ＭＳ 明朝" w:cs="Arial"/>
                <w:color w:val="000000"/>
                <w:szCs w:val="18"/>
                <w:lang w:val="en-US"/>
              </w:rPr>
              <w:t>CA_n2A-n66A</w:t>
            </w:r>
          </w:p>
          <w:p w14:paraId="7F22404C" w14:textId="77777777" w:rsidR="008C5F23" w:rsidRPr="00E61D25" w:rsidRDefault="008C5F23" w:rsidP="003400C5">
            <w:pPr>
              <w:pStyle w:val="TAC"/>
              <w:rPr>
                <w:rFonts w:eastAsiaTheme="minorEastAsia"/>
                <w:lang w:val="en-US" w:eastAsia="zh-CN"/>
              </w:rPr>
            </w:pPr>
            <w:r w:rsidRPr="00E61D25">
              <w:rPr>
                <w:rFonts w:eastAsia="ＭＳ 明朝" w:cs="Arial"/>
                <w:color w:val="000000"/>
                <w:szCs w:val="18"/>
                <w:lang w:val="en-US"/>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6009AEC0"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E81E16D"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7B1FF19"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8C5F23" w:rsidRPr="00E61D25" w14:paraId="0DBE5473" w14:textId="77777777" w:rsidTr="003400C5">
        <w:trPr>
          <w:trHeight w:val="29"/>
        </w:trPr>
        <w:tc>
          <w:tcPr>
            <w:tcW w:w="2067" w:type="dxa"/>
            <w:tcBorders>
              <w:top w:val="nil"/>
              <w:left w:val="single" w:sz="4" w:space="0" w:color="auto"/>
              <w:bottom w:val="nil"/>
              <w:right w:val="single" w:sz="4" w:space="0" w:color="auto"/>
            </w:tcBorders>
            <w:vAlign w:val="center"/>
          </w:tcPr>
          <w:p w14:paraId="1622DF97"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2E85C47"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28E104"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64D2C66"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CA_n48B_BCS0</w:t>
            </w:r>
          </w:p>
        </w:tc>
        <w:tc>
          <w:tcPr>
            <w:tcW w:w="1610" w:type="dxa"/>
            <w:tcBorders>
              <w:top w:val="nil"/>
              <w:left w:val="single" w:sz="4" w:space="0" w:color="auto"/>
              <w:bottom w:val="nil"/>
              <w:right w:val="single" w:sz="4" w:space="0" w:color="auto"/>
            </w:tcBorders>
            <w:vAlign w:val="center"/>
          </w:tcPr>
          <w:p w14:paraId="49AD05A5" w14:textId="77777777" w:rsidR="008C5F23" w:rsidRPr="00E61D25" w:rsidRDefault="008C5F23" w:rsidP="003400C5">
            <w:pPr>
              <w:pStyle w:val="TAC"/>
              <w:rPr>
                <w:rFonts w:eastAsiaTheme="minorEastAsia" w:cs="Arial"/>
                <w:color w:val="000000"/>
                <w:szCs w:val="18"/>
                <w:lang w:val="en-US" w:eastAsia="zh-CN" w:bidi="ar"/>
              </w:rPr>
            </w:pPr>
          </w:p>
        </w:tc>
      </w:tr>
      <w:tr w:rsidR="008C5F23" w:rsidRPr="00E61D25" w14:paraId="218C9DFA" w14:textId="77777777" w:rsidTr="003400C5">
        <w:trPr>
          <w:trHeight w:val="29"/>
        </w:trPr>
        <w:tc>
          <w:tcPr>
            <w:tcW w:w="2067" w:type="dxa"/>
            <w:tcBorders>
              <w:top w:val="nil"/>
              <w:left w:val="single" w:sz="4" w:space="0" w:color="auto"/>
              <w:bottom w:val="nil"/>
              <w:right w:val="single" w:sz="4" w:space="0" w:color="auto"/>
            </w:tcBorders>
            <w:vAlign w:val="center"/>
          </w:tcPr>
          <w:p w14:paraId="59BA7A85"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1FB29BD"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7D274D"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B59A78B"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097D28A3" w14:textId="77777777" w:rsidR="008C5F23" w:rsidRPr="00E61D25" w:rsidRDefault="008C5F23" w:rsidP="003400C5">
            <w:pPr>
              <w:pStyle w:val="TAC"/>
              <w:rPr>
                <w:rFonts w:eastAsiaTheme="minorEastAsia" w:cs="Arial"/>
                <w:color w:val="000000"/>
                <w:szCs w:val="18"/>
                <w:lang w:val="en-US" w:eastAsia="zh-CN" w:bidi="ar"/>
              </w:rPr>
            </w:pPr>
          </w:p>
        </w:tc>
      </w:tr>
      <w:tr w:rsidR="008C5F23" w:rsidRPr="00E61D25" w14:paraId="2AFCFB85" w14:textId="77777777" w:rsidTr="003400C5">
        <w:trPr>
          <w:trHeight w:val="29"/>
        </w:trPr>
        <w:tc>
          <w:tcPr>
            <w:tcW w:w="2067" w:type="dxa"/>
            <w:tcBorders>
              <w:top w:val="nil"/>
              <w:left w:val="single" w:sz="4" w:space="0" w:color="auto"/>
              <w:bottom w:val="nil"/>
              <w:right w:val="single" w:sz="4" w:space="0" w:color="auto"/>
            </w:tcBorders>
            <w:vAlign w:val="center"/>
          </w:tcPr>
          <w:p w14:paraId="2A955278"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D89867B"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F9020F"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ED0F06F"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0A4BD3F"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w:t>
            </w:r>
          </w:p>
        </w:tc>
      </w:tr>
      <w:tr w:rsidR="008C5F23" w:rsidRPr="00E61D25" w14:paraId="3C9E05A0" w14:textId="77777777" w:rsidTr="003400C5">
        <w:trPr>
          <w:trHeight w:val="29"/>
        </w:trPr>
        <w:tc>
          <w:tcPr>
            <w:tcW w:w="2067" w:type="dxa"/>
            <w:tcBorders>
              <w:top w:val="nil"/>
              <w:left w:val="single" w:sz="4" w:space="0" w:color="auto"/>
              <w:bottom w:val="nil"/>
              <w:right w:val="single" w:sz="4" w:space="0" w:color="auto"/>
            </w:tcBorders>
            <w:vAlign w:val="center"/>
          </w:tcPr>
          <w:p w14:paraId="4649EACB"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CC1408B"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D5E352"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47E9DEC"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CA_n48B_BCS1</w:t>
            </w:r>
          </w:p>
        </w:tc>
        <w:tc>
          <w:tcPr>
            <w:tcW w:w="1610" w:type="dxa"/>
            <w:tcBorders>
              <w:top w:val="nil"/>
              <w:left w:val="single" w:sz="4" w:space="0" w:color="auto"/>
              <w:bottom w:val="nil"/>
              <w:right w:val="single" w:sz="4" w:space="0" w:color="auto"/>
            </w:tcBorders>
            <w:vAlign w:val="center"/>
          </w:tcPr>
          <w:p w14:paraId="387D5E78" w14:textId="77777777" w:rsidR="008C5F23" w:rsidRPr="00E61D25" w:rsidRDefault="008C5F23" w:rsidP="003400C5">
            <w:pPr>
              <w:pStyle w:val="TAC"/>
              <w:rPr>
                <w:rFonts w:eastAsiaTheme="minorEastAsia" w:cs="Arial"/>
                <w:color w:val="000000"/>
                <w:szCs w:val="18"/>
                <w:lang w:val="en-US" w:eastAsia="zh-CN" w:bidi="ar"/>
              </w:rPr>
            </w:pPr>
          </w:p>
        </w:tc>
      </w:tr>
      <w:tr w:rsidR="008C5F23" w:rsidRPr="00E61D25" w14:paraId="6B3BDB17" w14:textId="77777777" w:rsidTr="003400C5">
        <w:trPr>
          <w:trHeight w:val="29"/>
        </w:trPr>
        <w:tc>
          <w:tcPr>
            <w:tcW w:w="2067" w:type="dxa"/>
            <w:tcBorders>
              <w:top w:val="nil"/>
              <w:left w:val="single" w:sz="4" w:space="0" w:color="auto"/>
              <w:bottom w:val="nil"/>
              <w:right w:val="single" w:sz="4" w:space="0" w:color="auto"/>
            </w:tcBorders>
            <w:vAlign w:val="center"/>
          </w:tcPr>
          <w:p w14:paraId="154A9169"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8B92B27"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B97859"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04AA781"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0B08CA0C" w14:textId="77777777" w:rsidR="008C5F23" w:rsidRPr="00E61D25" w:rsidRDefault="008C5F23" w:rsidP="003400C5">
            <w:pPr>
              <w:pStyle w:val="TAC"/>
              <w:rPr>
                <w:rFonts w:eastAsiaTheme="minorEastAsia" w:cs="Arial"/>
                <w:color w:val="000000"/>
                <w:szCs w:val="18"/>
                <w:lang w:val="en-US" w:eastAsia="zh-CN" w:bidi="ar"/>
              </w:rPr>
            </w:pPr>
          </w:p>
        </w:tc>
      </w:tr>
      <w:tr w:rsidR="008C5F23" w:rsidRPr="00E61D25" w14:paraId="6658B872" w14:textId="77777777" w:rsidTr="003400C5">
        <w:trPr>
          <w:trHeight w:val="29"/>
        </w:trPr>
        <w:tc>
          <w:tcPr>
            <w:tcW w:w="2067" w:type="dxa"/>
            <w:tcBorders>
              <w:top w:val="nil"/>
              <w:left w:val="single" w:sz="4" w:space="0" w:color="auto"/>
              <w:bottom w:val="nil"/>
              <w:right w:val="single" w:sz="4" w:space="0" w:color="auto"/>
            </w:tcBorders>
            <w:vAlign w:val="center"/>
          </w:tcPr>
          <w:p w14:paraId="7250EC0D"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57CA1BD"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55A29B"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54BF112"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D6C146E"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2</w:t>
            </w:r>
          </w:p>
        </w:tc>
      </w:tr>
      <w:tr w:rsidR="008C5F23" w:rsidRPr="00E61D25" w14:paraId="15B13CD9" w14:textId="77777777" w:rsidTr="003400C5">
        <w:trPr>
          <w:trHeight w:val="29"/>
        </w:trPr>
        <w:tc>
          <w:tcPr>
            <w:tcW w:w="2067" w:type="dxa"/>
            <w:tcBorders>
              <w:top w:val="nil"/>
              <w:left w:val="single" w:sz="4" w:space="0" w:color="auto"/>
              <w:bottom w:val="nil"/>
              <w:right w:val="single" w:sz="4" w:space="0" w:color="auto"/>
            </w:tcBorders>
            <w:vAlign w:val="center"/>
          </w:tcPr>
          <w:p w14:paraId="74A8CA3F"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A63D51E"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F387B0"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3A92FB9"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CA_n48B_BCS2</w:t>
            </w:r>
          </w:p>
        </w:tc>
        <w:tc>
          <w:tcPr>
            <w:tcW w:w="1610" w:type="dxa"/>
            <w:tcBorders>
              <w:top w:val="nil"/>
              <w:left w:val="single" w:sz="4" w:space="0" w:color="auto"/>
              <w:bottom w:val="nil"/>
              <w:right w:val="single" w:sz="4" w:space="0" w:color="auto"/>
            </w:tcBorders>
            <w:vAlign w:val="center"/>
          </w:tcPr>
          <w:p w14:paraId="4C989C4E" w14:textId="77777777" w:rsidR="008C5F23" w:rsidRPr="00E61D25" w:rsidRDefault="008C5F23" w:rsidP="003400C5">
            <w:pPr>
              <w:pStyle w:val="TAC"/>
              <w:rPr>
                <w:rFonts w:eastAsiaTheme="minorEastAsia" w:cs="Arial"/>
                <w:color w:val="000000"/>
                <w:szCs w:val="18"/>
                <w:lang w:val="en-US" w:eastAsia="zh-CN" w:bidi="ar"/>
              </w:rPr>
            </w:pPr>
          </w:p>
        </w:tc>
      </w:tr>
      <w:tr w:rsidR="008C5F23" w:rsidRPr="00E61D25" w14:paraId="11BDB064"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4B780282"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6051F79"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955487"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4D88448"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01576B58" w14:textId="77777777" w:rsidR="008C5F23" w:rsidRPr="00E61D25" w:rsidRDefault="008C5F23" w:rsidP="003400C5">
            <w:pPr>
              <w:pStyle w:val="TAC"/>
              <w:rPr>
                <w:rFonts w:eastAsiaTheme="minorEastAsia" w:cs="Arial"/>
                <w:color w:val="000000"/>
                <w:szCs w:val="18"/>
                <w:lang w:val="en-US" w:eastAsia="zh-CN" w:bidi="ar"/>
              </w:rPr>
            </w:pPr>
          </w:p>
        </w:tc>
      </w:tr>
      <w:tr w:rsidR="008C5F23" w:rsidRPr="00E61D25" w14:paraId="7AE18C3C"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3524A041"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CA_n2A-n48(2A)-n66A</w:t>
            </w:r>
          </w:p>
        </w:tc>
        <w:tc>
          <w:tcPr>
            <w:tcW w:w="1829" w:type="dxa"/>
            <w:tcBorders>
              <w:top w:val="single" w:sz="4" w:space="0" w:color="auto"/>
              <w:left w:val="single" w:sz="4" w:space="0" w:color="auto"/>
              <w:bottom w:val="nil"/>
              <w:right w:val="single" w:sz="4" w:space="0" w:color="auto"/>
            </w:tcBorders>
            <w:vAlign w:val="center"/>
          </w:tcPr>
          <w:p w14:paraId="5924BE3B" w14:textId="77777777" w:rsidR="008C5F23" w:rsidRPr="00E61D25" w:rsidRDefault="008C5F23" w:rsidP="003400C5">
            <w:pPr>
              <w:pStyle w:val="TAC"/>
              <w:rPr>
                <w:rFonts w:eastAsia="ＭＳ 明朝" w:cs="Arial"/>
                <w:color w:val="000000"/>
                <w:szCs w:val="18"/>
                <w:lang w:val="en-US"/>
              </w:rPr>
            </w:pPr>
            <w:r w:rsidRPr="00E61D25">
              <w:rPr>
                <w:rFonts w:eastAsia="ＭＳ 明朝" w:cs="Arial"/>
                <w:color w:val="000000"/>
                <w:szCs w:val="18"/>
                <w:lang w:val="en-US"/>
              </w:rPr>
              <w:t>CA_n2A-n48A</w:t>
            </w:r>
          </w:p>
          <w:p w14:paraId="71A2D31B" w14:textId="77777777" w:rsidR="008C5F23" w:rsidRPr="00E61D25" w:rsidRDefault="008C5F23" w:rsidP="003400C5">
            <w:pPr>
              <w:pStyle w:val="TAC"/>
              <w:rPr>
                <w:rFonts w:eastAsia="ＭＳ 明朝" w:cs="Arial"/>
                <w:color w:val="000000"/>
                <w:szCs w:val="18"/>
                <w:lang w:val="en-US"/>
              </w:rPr>
            </w:pPr>
            <w:r w:rsidRPr="00E61D25">
              <w:rPr>
                <w:rFonts w:eastAsia="ＭＳ 明朝" w:cs="Arial"/>
                <w:color w:val="000000"/>
                <w:szCs w:val="18"/>
                <w:lang w:val="en-US"/>
              </w:rPr>
              <w:t>CA_n2A-n66A</w:t>
            </w:r>
          </w:p>
          <w:p w14:paraId="0E89AA19" w14:textId="77777777" w:rsidR="008C5F23" w:rsidRPr="00E61D25" w:rsidRDefault="008C5F23" w:rsidP="003400C5">
            <w:pPr>
              <w:pStyle w:val="TAC"/>
              <w:rPr>
                <w:rFonts w:eastAsiaTheme="minorEastAsia"/>
                <w:lang w:val="en-US" w:eastAsia="zh-CN"/>
              </w:rPr>
            </w:pPr>
            <w:r w:rsidRPr="00E61D25">
              <w:rPr>
                <w:rFonts w:eastAsia="ＭＳ 明朝" w:cs="Arial"/>
                <w:color w:val="000000"/>
                <w:szCs w:val="18"/>
                <w:lang w:val="en-US"/>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524F3B27"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49D183E"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9B7CA87"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8C5F23" w:rsidRPr="00E61D25" w14:paraId="449407B5" w14:textId="77777777" w:rsidTr="003400C5">
        <w:trPr>
          <w:trHeight w:val="29"/>
        </w:trPr>
        <w:tc>
          <w:tcPr>
            <w:tcW w:w="2067" w:type="dxa"/>
            <w:tcBorders>
              <w:top w:val="nil"/>
              <w:left w:val="single" w:sz="4" w:space="0" w:color="auto"/>
              <w:bottom w:val="nil"/>
              <w:right w:val="single" w:sz="4" w:space="0" w:color="auto"/>
            </w:tcBorders>
            <w:vAlign w:val="center"/>
          </w:tcPr>
          <w:p w14:paraId="39CDC8EB"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6A1A13C"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B347AD"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5D17942"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0025C8C6" w14:textId="77777777" w:rsidR="008C5F23" w:rsidRPr="00E61D25" w:rsidRDefault="008C5F23" w:rsidP="003400C5">
            <w:pPr>
              <w:pStyle w:val="TAC"/>
              <w:rPr>
                <w:rFonts w:eastAsiaTheme="minorEastAsia" w:cs="Arial"/>
                <w:color w:val="000000"/>
                <w:szCs w:val="18"/>
                <w:lang w:val="en-US" w:eastAsia="zh-CN" w:bidi="ar"/>
              </w:rPr>
            </w:pPr>
          </w:p>
        </w:tc>
      </w:tr>
      <w:tr w:rsidR="008C5F23" w:rsidRPr="00E61D25" w14:paraId="45951912" w14:textId="77777777" w:rsidTr="003400C5">
        <w:trPr>
          <w:trHeight w:val="29"/>
        </w:trPr>
        <w:tc>
          <w:tcPr>
            <w:tcW w:w="2067" w:type="dxa"/>
            <w:tcBorders>
              <w:top w:val="nil"/>
              <w:left w:val="single" w:sz="4" w:space="0" w:color="auto"/>
              <w:bottom w:val="nil"/>
              <w:right w:val="single" w:sz="4" w:space="0" w:color="auto"/>
            </w:tcBorders>
            <w:vAlign w:val="center"/>
          </w:tcPr>
          <w:p w14:paraId="7DF871EF"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F37DB7B"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EBC8AF"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C7EDAF5"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09A2CCBD" w14:textId="77777777" w:rsidR="008C5F23" w:rsidRPr="00E61D25" w:rsidRDefault="008C5F23" w:rsidP="003400C5">
            <w:pPr>
              <w:pStyle w:val="TAC"/>
              <w:rPr>
                <w:rFonts w:eastAsiaTheme="minorEastAsia" w:cs="Arial"/>
                <w:color w:val="000000"/>
                <w:szCs w:val="18"/>
                <w:lang w:val="en-US" w:eastAsia="zh-CN" w:bidi="ar"/>
              </w:rPr>
            </w:pPr>
          </w:p>
        </w:tc>
      </w:tr>
      <w:tr w:rsidR="008C5F23" w:rsidRPr="00E61D25" w14:paraId="1685BACB" w14:textId="77777777" w:rsidTr="003400C5">
        <w:trPr>
          <w:trHeight w:val="29"/>
        </w:trPr>
        <w:tc>
          <w:tcPr>
            <w:tcW w:w="2067" w:type="dxa"/>
            <w:tcBorders>
              <w:top w:val="nil"/>
              <w:left w:val="single" w:sz="4" w:space="0" w:color="auto"/>
              <w:bottom w:val="nil"/>
              <w:right w:val="single" w:sz="4" w:space="0" w:color="auto"/>
            </w:tcBorders>
            <w:vAlign w:val="center"/>
          </w:tcPr>
          <w:p w14:paraId="03EF9A0A"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9F52496"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8955BF"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BAB769F"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BF2A3E1"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w:t>
            </w:r>
          </w:p>
        </w:tc>
      </w:tr>
      <w:tr w:rsidR="008C5F23" w:rsidRPr="00E61D25" w14:paraId="3FD5C247" w14:textId="77777777" w:rsidTr="003400C5">
        <w:trPr>
          <w:trHeight w:val="29"/>
        </w:trPr>
        <w:tc>
          <w:tcPr>
            <w:tcW w:w="2067" w:type="dxa"/>
            <w:tcBorders>
              <w:top w:val="nil"/>
              <w:left w:val="single" w:sz="4" w:space="0" w:color="auto"/>
              <w:bottom w:val="nil"/>
              <w:right w:val="single" w:sz="4" w:space="0" w:color="auto"/>
            </w:tcBorders>
            <w:vAlign w:val="center"/>
          </w:tcPr>
          <w:p w14:paraId="235BBF3C"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1C43133"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A0212F"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025CFA1"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CA_n48(2A)_BCS1</w:t>
            </w:r>
          </w:p>
        </w:tc>
        <w:tc>
          <w:tcPr>
            <w:tcW w:w="1610" w:type="dxa"/>
            <w:tcBorders>
              <w:top w:val="nil"/>
              <w:left w:val="single" w:sz="4" w:space="0" w:color="auto"/>
              <w:bottom w:val="nil"/>
              <w:right w:val="single" w:sz="4" w:space="0" w:color="auto"/>
            </w:tcBorders>
            <w:vAlign w:val="center"/>
          </w:tcPr>
          <w:p w14:paraId="559B3F3C" w14:textId="77777777" w:rsidR="008C5F23" w:rsidRPr="00E61D25" w:rsidRDefault="008C5F23" w:rsidP="003400C5">
            <w:pPr>
              <w:pStyle w:val="TAC"/>
              <w:rPr>
                <w:rFonts w:eastAsiaTheme="minorEastAsia" w:cs="Arial"/>
                <w:color w:val="000000"/>
                <w:szCs w:val="18"/>
                <w:lang w:val="en-US" w:eastAsia="zh-CN" w:bidi="ar"/>
              </w:rPr>
            </w:pPr>
          </w:p>
        </w:tc>
      </w:tr>
      <w:tr w:rsidR="008C5F23" w:rsidRPr="00E61D25" w14:paraId="744A41EA"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068B03B3"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E199EB4"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EA2D77"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DDF1269"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01D21A5E" w14:textId="77777777" w:rsidR="008C5F23" w:rsidRPr="00E61D25" w:rsidRDefault="008C5F23" w:rsidP="003400C5">
            <w:pPr>
              <w:pStyle w:val="TAC"/>
              <w:rPr>
                <w:rFonts w:eastAsiaTheme="minorEastAsia" w:cs="Arial"/>
                <w:color w:val="000000"/>
                <w:szCs w:val="18"/>
                <w:lang w:val="en-US" w:eastAsia="zh-CN" w:bidi="ar"/>
              </w:rPr>
            </w:pPr>
          </w:p>
        </w:tc>
      </w:tr>
      <w:tr w:rsidR="008C5F23" w:rsidRPr="00E61D25" w14:paraId="611BDAA3"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5FCFAFEF"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CA_n2A-n48A-n77A</w:t>
            </w:r>
          </w:p>
        </w:tc>
        <w:tc>
          <w:tcPr>
            <w:tcW w:w="1829" w:type="dxa"/>
            <w:tcBorders>
              <w:top w:val="single" w:sz="4" w:space="0" w:color="auto"/>
              <w:left w:val="single" w:sz="4" w:space="0" w:color="auto"/>
              <w:bottom w:val="nil"/>
              <w:right w:val="single" w:sz="4" w:space="0" w:color="auto"/>
            </w:tcBorders>
            <w:vAlign w:val="center"/>
          </w:tcPr>
          <w:p w14:paraId="3D9D5365" w14:textId="77777777" w:rsidR="008C5F23" w:rsidRPr="00E61D25" w:rsidRDefault="008C5F23" w:rsidP="003400C5">
            <w:pPr>
              <w:pStyle w:val="TAC"/>
              <w:rPr>
                <w:rFonts w:eastAsiaTheme="minorEastAsia" w:cs="Arial"/>
                <w:color w:val="000000"/>
                <w:kern w:val="2"/>
                <w:szCs w:val="18"/>
              </w:rPr>
            </w:pPr>
            <w:r w:rsidRPr="00E61D25">
              <w:rPr>
                <w:rFonts w:eastAsiaTheme="minorEastAsia" w:cs="Arial"/>
                <w:color w:val="000000"/>
                <w:kern w:val="2"/>
                <w:szCs w:val="18"/>
              </w:rPr>
              <w:t>n77</w:t>
            </w:r>
            <w:r w:rsidRPr="00E61D25">
              <w:rPr>
                <w:rFonts w:eastAsiaTheme="minorEastAsia" w:cs="Arial"/>
                <w:color w:val="000000"/>
                <w:kern w:val="2"/>
                <w:szCs w:val="18"/>
                <w:vertAlign w:val="superscript"/>
              </w:rPr>
              <w:t>7,9</w:t>
            </w:r>
          </w:p>
          <w:p w14:paraId="57950EED" w14:textId="77777777" w:rsidR="008C5F23" w:rsidRPr="00E61D25" w:rsidRDefault="008C5F23" w:rsidP="003400C5">
            <w:pPr>
              <w:pStyle w:val="TAC"/>
              <w:rPr>
                <w:rFonts w:eastAsia="ＭＳ 明朝" w:cs="Arial"/>
                <w:color w:val="000000"/>
                <w:szCs w:val="18"/>
                <w:lang w:val="en-US"/>
              </w:rPr>
            </w:pPr>
            <w:r w:rsidRPr="00E61D25">
              <w:rPr>
                <w:rFonts w:eastAsia="ＭＳ 明朝" w:cs="Arial"/>
                <w:color w:val="000000"/>
                <w:szCs w:val="18"/>
                <w:lang w:val="en-US"/>
              </w:rPr>
              <w:t>CA_n2A-n48A</w:t>
            </w:r>
          </w:p>
          <w:p w14:paraId="0C6A6DA5" w14:textId="77777777" w:rsidR="008C5F23" w:rsidRPr="00E61D25" w:rsidRDefault="008C5F23" w:rsidP="003400C5">
            <w:pPr>
              <w:pStyle w:val="TAC"/>
              <w:rPr>
                <w:rFonts w:eastAsiaTheme="minorEastAsia"/>
                <w:lang w:val="en-US" w:eastAsia="zh-CN"/>
              </w:rPr>
            </w:pPr>
            <w:r w:rsidRPr="00E61D25">
              <w:rPr>
                <w:rFonts w:eastAsia="ＭＳ 明朝" w:cs="Arial"/>
                <w:color w:val="000000"/>
                <w:szCs w:val="18"/>
                <w:lang w:val="en-US"/>
              </w:rPr>
              <w:t>CA_n2A-n77A</w:t>
            </w:r>
            <w:r w:rsidRPr="00E61D25">
              <w:rPr>
                <w:rFonts w:eastAsiaTheme="minorEastAsia" w:cs="Arial"/>
                <w:color w:val="000000"/>
                <w:kern w:val="2"/>
                <w:szCs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69FD1AB8"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DF7057F"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89AAE41"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8C5F23" w:rsidRPr="00E61D25" w14:paraId="40B00080" w14:textId="77777777" w:rsidTr="003400C5">
        <w:trPr>
          <w:trHeight w:val="29"/>
        </w:trPr>
        <w:tc>
          <w:tcPr>
            <w:tcW w:w="2067" w:type="dxa"/>
            <w:tcBorders>
              <w:top w:val="nil"/>
              <w:left w:val="single" w:sz="4" w:space="0" w:color="auto"/>
              <w:bottom w:val="nil"/>
              <w:right w:val="single" w:sz="4" w:space="0" w:color="auto"/>
            </w:tcBorders>
            <w:vAlign w:val="center"/>
          </w:tcPr>
          <w:p w14:paraId="049F9621"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94F2D93"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946C71"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211179F" w14:textId="77777777" w:rsidR="008C5F23" w:rsidRPr="00E61D25" w:rsidRDefault="008C5F23" w:rsidP="003400C5">
            <w:pPr>
              <w:pStyle w:val="TAC"/>
              <w:rPr>
                <w:rFonts w:ascii="Calibri" w:eastAsiaTheme="minorEastAsia" w:hAnsi="Calibri"/>
                <w:sz w:val="21"/>
                <w:lang w:val="en-US" w:eastAsia="zh-CN"/>
              </w:rPr>
            </w:pPr>
            <w:r>
              <w:rPr>
                <w:rFonts w:eastAsiaTheme="minorEastAsia" w:cs="Arial"/>
                <w:color w:val="000000"/>
                <w:szCs w:val="18"/>
                <w:lang w:val="en-US" w:eastAsia="zh-CN" w:bidi="ar"/>
              </w:rPr>
              <w:t>5, 10, 15, 20, 30, 40, 50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60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70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80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90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100</w:t>
            </w:r>
            <w:r>
              <w:rPr>
                <w:rFonts w:eastAsiaTheme="minorEastAsia" w:cs="Arial"/>
                <w:color w:val="000000"/>
                <w:szCs w:val="18"/>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14C4103F" w14:textId="77777777" w:rsidR="008C5F23" w:rsidRPr="00E61D25" w:rsidRDefault="008C5F23" w:rsidP="003400C5">
            <w:pPr>
              <w:pStyle w:val="TAC"/>
              <w:rPr>
                <w:rFonts w:eastAsiaTheme="minorEastAsia" w:cs="Arial"/>
                <w:color w:val="000000"/>
                <w:szCs w:val="18"/>
                <w:lang w:val="en-US" w:eastAsia="zh-CN" w:bidi="ar"/>
              </w:rPr>
            </w:pPr>
          </w:p>
        </w:tc>
      </w:tr>
      <w:tr w:rsidR="008C5F23" w:rsidRPr="00E61D25" w14:paraId="438FC200"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3B101082"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256152E"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776A43"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F34838D"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CA791C2" w14:textId="77777777" w:rsidR="008C5F23" w:rsidRPr="00E61D25" w:rsidRDefault="008C5F23" w:rsidP="003400C5">
            <w:pPr>
              <w:pStyle w:val="TAC"/>
              <w:rPr>
                <w:rFonts w:eastAsiaTheme="minorEastAsia" w:cs="Arial"/>
                <w:color w:val="000000"/>
                <w:szCs w:val="18"/>
                <w:lang w:val="en-US" w:eastAsia="zh-CN" w:bidi="ar"/>
              </w:rPr>
            </w:pPr>
          </w:p>
        </w:tc>
      </w:tr>
      <w:tr w:rsidR="008C5F23" w:rsidRPr="00E61D25" w14:paraId="40994B48"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7D126405" w14:textId="77777777" w:rsidR="008C5F23" w:rsidRPr="00E61D25" w:rsidRDefault="008C5F23" w:rsidP="003400C5">
            <w:pPr>
              <w:pStyle w:val="TAC"/>
              <w:rPr>
                <w:rFonts w:eastAsiaTheme="minorEastAsia"/>
                <w:lang w:val="en-US" w:eastAsia="zh-CN"/>
              </w:rPr>
            </w:pPr>
            <w:r w:rsidRPr="00E61D25">
              <w:rPr>
                <w:rFonts w:eastAsiaTheme="minorEastAsia" w:cs="Arial"/>
                <w:szCs w:val="18"/>
                <w:lang w:val="en-US"/>
              </w:rPr>
              <w:t>CA_n2A-n48A-n77C</w:t>
            </w:r>
          </w:p>
        </w:tc>
        <w:tc>
          <w:tcPr>
            <w:tcW w:w="1829" w:type="dxa"/>
            <w:tcBorders>
              <w:top w:val="single" w:sz="4" w:space="0" w:color="auto"/>
              <w:left w:val="single" w:sz="4" w:space="0" w:color="auto"/>
              <w:bottom w:val="nil"/>
              <w:right w:val="single" w:sz="4" w:space="0" w:color="auto"/>
            </w:tcBorders>
            <w:vAlign w:val="center"/>
          </w:tcPr>
          <w:p w14:paraId="459414D8" w14:textId="77777777" w:rsidR="008C5F23" w:rsidRPr="00E61D25" w:rsidRDefault="008C5F23" w:rsidP="003400C5">
            <w:pPr>
              <w:pStyle w:val="TAC"/>
              <w:rPr>
                <w:kern w:val="2"/>
              </w:rPr>
            </w:pPr>
            <w:r w:rsidRPr="00E61D25">
              <w:rPr>
                <w:kern w:val="2"/>
              </w:rPr>
              <w:t>n77</w:t>
            </w:r>
            <w:r w:rsidRPr="00E61D25">
              <w:rPr>
                <w:kern w:val="2"/>
                <w:vertAlign w:val="superscript"/>
              </w:rPr>
              <w:t>7,9</w:t>
            </w:r>
          </w:p>
          <w:p w14:paraId="5CF07437" w14:textId="77777777" w:rsidR="008C5F23" w:rsidRPr="00E61D25" w:rsidRDefault="008C5F23" w:rsidP="003400C5">
            <w:pPr>
              <w:pStyle w:val="TAC"/>
              <w:rPr>
                <w:rFonts w:eastAsia="ＭＳ 明朝" w:cs="Arial"/>
                <w:color w:val="000000"/>
                <w:szCs w:val="18"/>
                <w:lang w:val="en-US"/>
              </w:rPr>
            </w:pPr>
            <w:r w:rsidRPr="00E61D25">
              <w:rPr>
                <w:rFonts w:eastAsia="ＭＳ 明朝" w:cs="Arial"/>
                <w:color w:val="000000"/>
                <w:szCs w:val="18"/>
                <w:lang w:val="en-US"/>
              </w:rPr>
              <w:t>CA_n2A-n48A</w:t>
            </w:r>
          </w:p>
          <w:p w14:paraId="0FA74257" w14:textId="77777777" w:rsidR="008C5F23" w:rsidRPr="00E61D25" w:rsidRDefault="008C5F23" w:rsidP="003400C5">
            <w:pPr>
              <w:pStyle w:val="TAC"/>
              <w:rPr>
                <w:rFonts w:eastAsia="ＭＳ 明朝" w:cs="Arial"/>
                <w:color w:val="000000"/>
                <w:szCs w:val="18"/>
                <w:lang w:val="en-US"/>
              </w:rPr>
            </w:pPr>
            <w:r w:rsidRPr="00E61D25">
              <w:rPr>
                <w:rFonts w:eastAsia="ＭＳ 明朝" w:cs="Arial"/>
                <w:color w:val="000000"/>
                <w:szCs w:val="18"/>
                <w:lang w:val="en-US"/>
              </w:rPr>
              <w:t>CA_n2A-n77A</w:t>
            </w:r>
            <w:r w:rsidRPr="00E61D25">
              <w:rPr>
                <w:kern w:val="2"/>
                <w:vertAlign w:val="superscript"/>
              </w:rPr>
              <w:t>7</w:t>
            </w:r>
          </w:p>
          <w:p w14:paraId="1EA8CDB6" w14:textId="77777777" w:rsidR="008C5F23" w:rsidRPr="00E61D25" w:rsidRDefault="008C5F23" w:rsidP="003400C5">
            <w:pPr>
              <w:pStyle w:val="TAC"/>
              <w:rPr>
                <w:rFonts w:eastAsiaTheme="minorEastAsia"/>
                <w:lang w:val="en-US" w:eastAsia="zh-CN"/>
              </w:rPr>
            </w:pPr>
            <w:r w:rsidRPr="00E61D25">
              <w:rPr>
                <w:rFonts w:eastAsia="ＭＳ 明朝" w:cs="Arial"/>
                <w:color w:val="000000"/>
                <w:szCs w:val="18"/>
                <w:lang w:val="en-US"/>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4CE88B3E" w14:textId="77777777" w:rsidR="008C5F23" w:rsidRPr="00E61D25" w:rsidRDefault="008C5F23" w:rsidP="003400C5">
            <w:pPr>
              <w:pStyle w:val="TAC"/>
              <w:rPr>
                <w:rFonts w:eastAsiaTheme="minorEastAsia"/>
                <w:lang w:val="en-US" w:eastAsia="zh-CN"/>
              </w:rPr>
            </w:pPr>
            <w:r w:rsidRPr="00E61D25">
              <w:rPr>
                <w:rFonts w:eastAsiaTheme="minorEastAsia" w:cs="Arial"/>
                <w:color w:val="000000"/>
                <w:szCs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032B858" w14:textId="77777777" w:rsidR="008C5F23" w:rsidRPr="00E61D25" w:rsidRDefault="008C5F23" w:rsidP="003400C5">
            <w:pPr>
              <w:pStyle w:val="TAC"/>
              <w:rPr>
                <w:rFonts w:ascii="Calibri" w:eastAsiaTheme="minorEastAsia" w:hAnsi="Calibri" w:cs="Arial"/>
                <w:color w:val="000000"/>
                <w:sz w:val="21"/>
                <w:szCs w:val="18"/>
                <w:lang w:val="en-US" w:eastAsia="zh-CN"/>
              </w:rPr>
            </w:pPr>
            <w:r w:rsidRPr="00E61D25">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4D6D440"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8C5F23" w:rsidRPr="00E61D25" w14:paraId="0BAA514F" w14:textId="77777777" w:rsidTr="003400C5">
        <w:trPr>
          <w:trHeight w:val="29"/>
        </w:trPr>
        <w:tc>
          <w:tcPr>
            <w:tcW w:w="2067" w:type="dxa"/>
            <w:tcBorders>
              <w:top w:val="nil"/>
              <w:left w:val="single" w:sz="4" w:space="0" w:color="auto"/>
              <w:bottom w:val="nil"/>
              <w:right w:val="single" w:sz="4" w:space="0" w:color="auto"/>
            </w:tcBorders>
            <w:vAlign w:val="center"/>
          </w:tcPr>
          <w:p w14:paraId="53E9CD31"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B71A7F1"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44ABE7" w14:textId="77777777" w:rsidR="008C5F23" w:rsidRPr="00E61D25" w:rsidRDefault="008C5F23" w:rsidP="003400C5">
            <w:pPr>
              <w:pStyle w:val="TAC"/>
              <w:rPr>
                <w:rFonts w:eastAsiaTheme="minorEastAsia"/>
                <w:lang w:val="en-US" w:eastAsia="zh-CN"/>
              </w:rPr>
            </w:pPr>
            <w:r w:rsidRPr="00E61D25">
              <w:rPr>
                <w:rFonts w:eastAsiaTheme="minorEastAsia" w:cs="Arial"/>
                <w:color w:val="000000"/>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F83B792" w14:textId="77777777" w:rsidR="008C5F23" w:rsidRPr="00E61D25" w:rsidRDefault="008C5F23" w:rsidP="003400C5">
            <w:pPr>
              <w:pStyle w:val="TAC"/>
              <w:rPr>
                <w:rFonts w:ascii="Calibri" w:eastAsiaTheme="minorEastAsia" w:hAnsi="Calibri" w:cs="Arial"/>
                <w:color w:val="000000"/>
                <w:sz w:val="21"/>
                <w:szCs w:val="18"/>
                <w:lang w:val="en-US" w:eastAsia="zh-CN"/>
              </w:rPr>
            </w:pPr>
            <w:r>
              <w:rPr>
                <w:rFonts w:eastAsiaTheme="minorEastAsia" w:cs="Arial"/>
                <w:color w:val="000000"/>
                <w:szCs w:val="18"/>
                <w:lang w:val="en-US" w:eastAsia="zh-CN" w:bidi="ar"/>
              </w:rPr>
              <w:t>5, 10, 15, 20, 30, 40, 50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60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70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80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90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100</w:t>
            </w:r>
            <w:r>
              <w:rPr>
                <w:rFonts w:eastAsiaTheme="minorEastAsia" w:cs="Arial"/>
                <w:color w:val="000000"/>
                <w:szCs w:val="18"/>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7B266980" w14:textId="77777777" w:rsidR="008C5F23" w:rsidRPr="00E61D25" w:rsidRDefault="008C5F23" w:rsidP="003400C5">
            <w:pPr>
              <w:pStyle w:val="TAC"/>
              <w:rPr>
                <w:rFonts w:eastAsiaTheme="minorEastAsia" w:cs="Arial"/>
                <w:color w:val="000000"/>
                <w:szCs w:val="18"/>
                <w:lang w:val="en-US" w:eastAsia="zh-CN" w:bidi="ar"/>
              </w:rPr>
            </w:pPr>
          </w:p>
        </w:tc>
      </w:tr>
      <w:tr w:rsidR="008C5F23" w:rsidRPr="00E61D25" w14:paraId="74101CAD" w14:textId="77777777" w:rsidTr="003400C5">
        <w:trPr>
          <w:trHeight w:val="29"/>
        </w:trPr>
        <w:tc>
          <w:tcPr>
            <w:tcW w:w="2067" w:type="dxa"/>
            <w:tcBorders>
              <w:top w:val="nil"/>
              <w:left w:val="single" w:sz="4" w:space="0" w:color="auto"/>
              <w:bottom w:val="nil"/>
              <w:right w:val="single" w:sz="4" w:space="0" w:color="auto"/>
            </w:tcBorders>
            <w:vAlign w:val="center"/>
          </w:tcPr>
          <w:p w14:paraId="1FFDF647"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CDDCC92"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FDE185" w14:textId="77777777" w:rsidR="008C5F23" w:rsidRPr="00E61D25" w:rsidRDefault="008C5F23" w:rsidP="003400C5">
            <w:pPr>
              <w:pStyle w:val="TAC"/>
              <w:rPr>
                <w:rFonts w:eastAsiaTheme="minorEastAsia"/>
                <w:lang w:val="en-US" w:eastAsia="zh-CN"/>
              </w:rPr>
            </w:pPr>
            <w:r w:rsidRPr="00E61D25">
              <w:rPr>
                <w:rFonts w:eastAsiaTheme="minorEastAsia" w:cs="Arial"/>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DC17520" w14:textId="77777777" w:rsidR="008C5F23" w:rsidRPr="00E61D25" w:rsidRDefault="008C5F23" w:rsidP="003400C5">
            <w:pPr>
              <w:pStyle w:val="TAC"/>
              <w:rPr>
                <w:rFonts w:ascii="Calibri" w:eastAsiaTheme="minorEastAsia" w:hAnsi="Calibri" w:cs="Arial"/>
                <w:sz w:val="21"/>
                <w:szCs w:val="18"/>
                <w:lang w:val="en-US" w:eastAsia="zh-CN"/>
              </w:rPr>
            </w:pPr>
            <w:r>
              <w:rPr>
                <w:rFonts w:eastAsiaTheme="minorEastAsia" w:cs="Arial"/>
                <w:color w:val="000000"/>
                <w:szCs w:val="18"/>
                <w:lang w:val="en-US"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51B6FCE1" w14:textId="77777777" w:rsidR="008C5F23" w:rsidRPr="00E61D25" w:rsidRDefault="008C5F23" w:rsidP="003400C5">
            <w:pPr>
              <w:pStyle w:val="TAC"/>
              <w:rPr>
                <w:rFonts w:eastAsiaTheme="minorEastAsia" w:cs="Arial"/>
                <w:color w:val="000000"/>
                <w:szCs w:val="18"/>
                <w:lang w:val="en-US" w:eastAsia="zh-CN" w:bidi="ar"/>
              </w:rPr>
            </w:pPr>
          </w:p>
        </w:tc>
      </w:tr>
      <w:tr w:rsidR="008C5F23" w:rsidRPr="00E61D25" w14:paraId="2F9AD896" w14:textId="77777777" w:rsidTr="003400C5">
        <w:trPr>
          <w:trHeight w:val="29"/>
        </w:trPr>
        <w:tc>
          <w:tcPr>
            <w:tcW w:w="2067" w:type="dxa"/>
            <w:tcBorders>
              <w:top w:val="nil"/>
              <w:left w:val="single" w:sz="4" w:space="0" w:color="auto"/>
              <w:bottom w:val="nil"/>
              <w:right w:val="single" w:sz="4" w:space="0" w:color="auto"/>
            </w:tcBorders>
            <w:vAlign w:val="center"/>
          </w:tcPr>
          <w:p w14:paraId="292909FE"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671138A"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076CCC" w14:textId="77777777" w:rsidR="008C5F23" w:rsidRPr="00E61D25" w:rsidRDefault="008C5F23" w:rsidP="003400C5">
            <w:pPr>
              <w:pStyle w:val="TAC"/>
              <w:rPr>
                <w:rFonts w:eastAsiaTheme="minorEastAsia"/>
                <w:lang w:val="en-US" w:eastAsia="zh-CN"/>
              </w:rPr>
            </w:pPr>
            <w:r w:rsidRPr="00E61D25">
              <w:rPr>
                <w:rFonts w:eastAsiaTheme="minorEastAsia"/>
                <w:lang w:val="en-US"/>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6E5BBE1" w14:textId="77777777" w:rsidR="008C5F23" w:rsidRPr="00E61D25" w:rsidRDefault="008C5F23" w:rsidP="003400C5">
            <w:pPr>
              <w:pStyle w:val="TAC"/>
              <w:rPr>
                <w:rFonts w:ascii="Calibri" w:eastAsiaTheme="minorEastAsia" w:hAnsi="Calibri"/>
                <w:sz w:val="21"/>
                <w:lang w:val="en-US" w:eastAsia="zh-CN"/>
              </w:rPr>
            </w:pPr>
            <w:r>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665848C"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w:t>
            </w:r>
          </w:p>
        </w:tc>
      </w:tr>
      <w:tr w:rsidR="008C5F23" w:rsidRPr="00E61D25" w14:paraId="33967574" w14:textId="77777777" w:rsidTr="003400C5">
        <w:trPr>
          <w:trHeight w:val="29"/>
        </w:trPr>
        <w:tc>
          <w:tcPr>
            <w:tcW w:w="2067" w:type="dxa"/>
            <w:tcBorders>
              <w:top w:val="nil"/>
              <w:left w:val="single" w:sz="4" w:space="0" w:color="auto"/>
              <w:bottom w:val="nil"/>
              <w:right w:val="single" w:sz="4" w:space="0" w:color="auto"/>
            </w:tcBorders>
            <w:vAlign w:val="center"/>
          </w:tcPr>
          <w:p w14:paraId="6273B15B"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B67D91D"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00D3FA" w14:textId="77777777" w:rsidR="008C5F23" w:rsidRPr="00E61D25" w:rsidRDefault="008C5F23" w:rsidP="003400C5">
            <w:pPr>
              <w:pStyle w:val="TAC"/>
              <w:rPr>
                <w:rFonts w:eastAsiaTheme="minorEastAsia"/>
                <w:lang w:val="en-US" w:eastAsia="zh-CN"/>
              </w:rPr>
            </w:pPr>
            <w:r w:rsidRPr="00E61D25">
              <w:rPr>
                <w:rFonts w:eastAsiaTheme="minorEastAsia" w:cs="Arial"/>
                <w:color w:val="000000"/>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CD0D843" w14:textId="77777777" w:rsidR="008C5F23" w:rsidRPr="00E61D25" w:rsidRDefault="008C5F23" w:rsidP="003400C5">
            <w:pPr>
              <w:pStyle w:val="TAC"/>
              <w:rPr>
                <w:rFonts w:ascii="Calibri" w:eastAsiaTheme="minorEastAsia" w:hAnsi="Calibri" w:cs="Arial"/>
                <w:color w:val="000000"/>
                <w:sz w:val="21"/>
                <w:szCs w:val="18"/>
                <w:lang w:val="en-US" w:eastAsia="zh-CN"/>
              </w:rPr>
            </w:pPr>
            <w:r>
              <w:rPr>
                <w:rFonts w:eastAsiaTheme="minorEastAsia" w:cs="Arial"/>
                <w:color w:val="000000"/>
                <w:szCs w:val="18"/>
                <w:lang w:val="en-US" w:eastAsia="zh-CN" w:bidi="ar"/>
              </w:rPr>
              <w:t>5, 10, 15, 20, 30, 40, 50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60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70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80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90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100</w:t>
            </w:r>
            <w:r>
              <w:rPr>
                <w:rFonts w:eastAsiaTheme="minorEastAsia" w:cs="Arial"/>
                <w:color w:val="000000"/>
                <w:szCs w:val="18"/>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73057640" w14:textId="77777777" w:rsidR="008C5F23" w:rsidRPr="00E61D25" w:rsidRDefault="008C5F23" w:rsidP="003400C5">
            <w:pPr>
              <w:pStyle w:val="TAC"/>
              <w:rPr>
                <w:rFonts w:eastAsiaTheme="minorEastAsia" w:cs="Arial"/>
                <w:color w:val="000000"/>
                <w:szCs w:val="18"/>
                <w:lang w:val="en-US" w:eastAsia="zh-CN" w:bidi="ar"/>
              </w:rPr>
            </w:pPr>
          </w:p>
        </w:tc>
      </w:tr>
      <w:tr w:rsidR="008C5F23" w:rsidRPr="00E61D25" w14:paraId="329D037B"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2E24B4E4"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13C48D2"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C290C2" w14:textId="77777777" w:rsidR="008C5F23" w:rsidRPr="00E61D25" w:rsidRDefault="008C5F23" w:rsidP="003400C5">
            <w:pPr>
              <w:pStyle w:val="TAC"/>
              <w:rPr>
                <w:rFonts w:eastAsiaTheme="minorEastAsia"/>
                <w:lang w:val="en-US" w:eastAsia="zh-CN"/>
              </w:rPr>
            </w:pPr>
            <w:r w:rsidRPr="00E61D25">
              <w:rPr>
                <w:rFonts w:eastAsiaTheme="minorEastAsia" w:cs="Arial"/>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3382E9B" w14:textId="77777777" w:rsidR="008C5F23" w:rsidRPr="00E61D25" w:rsidRDefault="008C5F23" w:rsidP="003400C5">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6D60B8C3" w14:textId="77777777" w:rsidR="008C5F23" w:rsidRPr="00E61D25" w:rsidRDefault="008C5F23" w:rsidP="003400C5">
            <w:pPr>
              <w:pStyle w:val="TAC"/>
              <w:rPr>
                <w:rFonts w:eastAsiaTheme="minorEastAsia" w:cs="Arial"/>
                <w:color w:val="000000"/>
                <w:szCs w:val="18"/>
                <w:lang w:val="en-US" w:eastAsia="zh-CN" w:bidi="ar"/>
              </w:rPr>
            </w:pPr>
          </w:p>
        </w:tc>
      </w:tr>
      <w:tr w:rsidR="008C5F23" w:rsidRPr="00E61D25" w14:paraId="6E187C26"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4C9B5C3A" w14:textId="77777777" w:rsidR="008C5F23" w:rsidRPr="00E61D25" w:rsidRDefault="008C5F23" w:rsidP="003400C5">
            <w:pPr>
              <w:pStyle w:val="TAC"/>
              <w:rPr>
                <w:rFonts w:eastAsiaTheme="minorEastAsia"/>
                <w:lang w:val="en-US" w:eastAsia="zh-CN"/>
              </w:rPr>
            </w:pPr>
            <w:r w:rsidRPr="00E61D25">
              <w:rPr>
                <w:rFonts w:eastAsiaTheme="minorEastAsia" w:cs="Arial"/>
                <w:szCs w:val="18"/>
                <w:lang w:val="en-US"/>
              </w:rPr>
              <w:t>CA_n2A-n48(2A)-n77C</w:t>
            </w:r>
          </w:p>
        </w:tc>
        <w:tc>
          <w:tcPr>
            <w:tcW w:w="1829" w:type="dxa"/>
            <w:tcBorders>
              <w:top w:val="single" w:sz="4" w:space="0" w:color="auto"/>
              <w:left w:val="single" w:sz="4" w:space="0" w:color="auto"/>
              <w:bottom w:val="nil"/>
              <w:right w:val="single" w:sz="4" w:space="0" w:color="auto"/>
            </w:tcBorders>
            <w:vAlign w:val="center"/>
          </w:tcPr>
          <w:p w14:paraId="7F2DEF0A" w14:textId="77777777" w:rsidR="008C5F23" w:rsidRPr="00E61D25" w:rsidRDefault="008C5F23" w:rsidP="003400C5">
            <w:pPr>
              <w:pStyle w:val="TAC"/>
              <w:rPr>
                <w:rFonts w:eastAsia="ＭＳ 明朝" w:cs="Arial"/>
                <w:color w:val="000000"/>
                <w:szCs w:val="18"/>
                <w:lang w:val="en-US"/>
              </w:rPr>
            </w:pPr>
            <w:r w:rsidRPr="00E61D25">
              <w:rPr>
                <w:rFonts w:eastAsiaTheme="minorEastAsia"/>
              </w:rPr>
              <w:t>n77</w:t>
            </w:r>
            <w:r w:rsidRPr="00E61D25">
              <w:rPr>
                <w:rFonts w:eastAsiaTheme="minorEastAsia"/>
                <w:vertAlign w:val="superscript"/>
              </w:rPr>
              <w:t>7,9</w:t>
            </w:r>
          </w:p>
          <w:p w14:paraId="203847E6" w14:textId="77777777" w:rsidR="008C5F23" w:rsidRPr="00E61D25" w:rsidRDefault="008C5F23" w:rsidP="003400C5">
            <w:pPr>
              <w:pStyle w:val="TAC"/>
              <w:rPr>
                <w:rFonts w:eastAsia="ＭＳ 明朝" w:cs="Arial"/>
                <w:color w:val="000000"/>
                <w:szCs w:val="18"/>
                <w:lang w:val="en-US"/>
              </w:rPr>
            </w:pPr>
            <w:r w:rsidRPr="00E61D25">
              <w:rPr>
                <w:rFonts w:eastAsia="ＭＳ 明朝" w:cs="Arial"/>
                <w:color w:val="000000"/>
                <w:szCs w:val="18"/>
                <w:lang w:val="en-US"/>
              </w:rPr>
              <w:t>CA_n2A-n48A</w:t>
            </w:r>
          </w:p>
          <w:p w14:paraId="2A2B005F" w14:textId="77777777" w:rsidR="008C5F23" w:rsidRPr="00E61D25" w:rsidRDefault="008C5F23" w:rsidP="003400C5">
            <w:pPr>
              <w:pStyle w:val="TAC"/>
              <w:rPr>
                <w:rFonts w:eastAsiaTheme="minorEastAsia"/>
                <w:lang w:val="en-US" w:eastAsia="zh-CN"/>
              </w:rPr>
            </w:pPr>
            <w:r w:rsidRPr="00E61D25">
              <w:rPr>
                <w:rFonts w:eastAsia="ＭＳ 明朝" w:cs="Arial"/>
                <w:color w:val="000000"/>
                <w:szCs w:val="18"/>
                <w:lang w:val="en-US"/>
              </w:rPr>
              <w:t>CA_n2A-n77A</w:t>
            </w:r>
            <w:r w:rsidRPr="00E61D25">
              <w:rPr>
                <w:kern w:val="2"/>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4EBA10BB" w14:textId="77777777" w:rsidR="008C5F23" w:rsidRPr="00E61D25" w:rsidRDefault="008C5F23" w:rsidP="003400C5">
            <w:pPr>
              <w:pStyle w:val="TAC"/>
              <w:rPr>
                <w:rFonts w:eastAsiaTheme="minorEastAsia" w:cs="Arial"/>
                <w:szCs w:val="18"/>
                <w:lang w:val="sv-SE" w:eastAsia="zh-CN"/>
              </w:rPr>
            </w:pPr>
            <w:r w:rsidRPr="00E61D25">
              <w:rPr>
                <w:rFonts w:eastAsiaTheme="minorEastAsia" w:cs="Arial"/>
                <w:color w:val="000000"/>
                <w:szCs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5320B611"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8F585BD"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8C5F23" w:rsidRPr="00E61D25" w14:paraId="5E39C6F7" w14:textId="77777777" w:rsidTr="003400C5">
        <w:trPr>
          <w:trHeight w:val="29"/>
        </w:trPr>
        <w:tc>
          <w:tcPr>
            <w:tcW w:w="2067" w:type="dxa"/>
            <w:tcBorders>
              <w:top w:val="nil"/>
              <w:left w:val="single" w:sz="4" w:space="0" w:color="auto"/>
              <w:bottom w:val="nil"/>
              <w:right w:val="single" w:sz="4" w:space="0" w:color="auto"/>
            </w:tcBorders>
            <w:vAlign w:val="center"/>
          </w:tcPr>
          <w:p w14:paraId="3C5FAB80"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D432458"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D60B73" w14:textId="77777777" w:rsidR="008C5F23" w:rsidRPr="00E61D25" w:rsidRDefault="008C5F23" w:rsidP="003400C5">
            <w:pPr>
              <w:pStyle w:val="TAC"/>
              <w:rPr>
                <w:rFonts w:eastAsiaTheme="minorEastAsia" w:cs="Arial"/>
                <w:szCs w:val="18"/>
                <w:lang w:val="sv-SE" w:eastAsia="zh-CN"/>
              </w:rPr>
            </w:pPr>
            <w:r w:rsidRPr="00E61D25">
              <w:rPr>
                <w:rFonts w:eastAsiaTheme="minorEastAsia" w:cs="Arial"/>
                <w:color w:val="000000"/>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5821F8E"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szCs w:val="18"/>
                <w:lang w:val="en-US"/>
              </w:rPr>
              <w:t>CA_n48(2A)_BCS1</w:t>
            </w:r>
          </w:p>
        </w:tc>
        <w:tc>
          <w:tcPr>
            <w:tcW w:w="1610" w:type="dxa"/>
            <w:tcBorders>
              <w:top w:val="nil"/>
              <w:left w:val="single" w:sz="4" w:space="0" w:color="auto"/>
              <w:bottom w:val="nil"/>
              <w:right w:val="single" w:sz="4" w:space="0" w:color="auto"/>
            </w:tcBorders>
            <w:vAlign w:val="center"/>
          </w:tcPr>
          <w:p w14:paraId="7C01702F" w14:textId="77777777" w:rsidR="008C5F23" w:rsidRPr="00E61D25" w:rsidRDefault="008C5F23" w:rsidP="003400C5">
            <w:pPr>
              <w:pStyle w:val="TAC"/>
              <w:rPr>
                <w:rFonts w:eastAsiaTheme="minorEastAsia" w:cs="Arial"/>
                <w:color w:val="000000"/>
                <w:szCs w:val="18"/>
                <w:lang w:val="en-US" w:eastAsia="zh-CN" w:bidi="ar"/>
              </w:rPr>
            </w:pPr>
          </w:p>
        </w:tc>
      </w:tr>
      <w:tr w:rsidR="008C5F23" w:rsidRPr="00E61D25" w14:paraId="708E5D2E"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6992D05D"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050696F"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E9A582" w14:textId="77777777" w:rsidR="008C5F23" w:rsidRPr="00E61D25" w:rsidRDefault="008C5F23" w:rsidP="003400C5">
            <w:pPr>
              <w:pStyle w:val="TAC"/>
              <w:rPr>
                <w:rFonts w:eastAsiaTheme="minorEastAsia" w:cs="Arial"/>
                <w:szCs w:val="18"/>
                <w:lang w:val="sv-SE" w:eastAsia="zh-CN"/>
              </w:rPr>
            </w:pPr>
            <w:r w:rsidRPr="00E61D25">
              <w:rPr>
                <w:rFonts w:eastAsiaTheme="minorEastAsia" w:cs="Arial"/>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97F526F"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748A1682" w14:textId="77777777" w:rsidR="008C5F23" w:rsidRPr="00E61D25" w:rsidRDefault="008C5F23" w:rsidP="003400C5">
            <w:pPr>
              <w:pStyle w:val="TAC"/>
              <w:rPr>
                <w:rFonts w:eastAsiaTheme="minorEastAsia" w:cs="Arial"/>
                <w:color w:val="000000"/>
                <w:szCs w:val="18"/>
                <w:lang w:val="en-US" w:eastAsia="zh-CN" w:bidi="ar"/>
              </w:rPr>
            </w:pPr>
          </w:p>
        </w:tc>
      </w:tr>
      <w:tr w:rsidR="008C5F23" w:rsidRPr="00E61D25" w14:paraId="311C542E" w14:textId="77777777" w:rsidTr="003400C5">
        <w:trPr>
          <w:trHeight w:val="29"/>
        </w:trPr>
        <w:tc>
          <w:tcPr>
            <w:tcW w:w="2067" w:type="dxa"/>
            <w:tcBorders>
              <w:top w:val="single" w:sz="4" w:space="0" w:color="auto"/>
              <w:left w:val="single" w:sz="4" w:space="0" w:color="auto"/>
              <w:bottom w:val="nil"/>
              <w:right w:val="single" w:sz="4" w:space="0" w:color="auto"/>
            </w:tcBorders>
          </w:tcPr>
          <w:p w14:paraId="2099938A" w14:textId="77777777" w:rsidR="008C5F23" w:rsidRPr="00E61D25" w:rsidRDefault="008C5F23" w:rsidP="003400C5">
            <w:pPr>
              <w:pStyle w:val="TAC"/>
              <w:rPr>
                <w:rFonts w:eastAsiaTheme="minorEastAsia"/>
                <w:lang w:val="en-US" w:eastAsia="zh-CN"/>
              </w:rPr>
            </w:pPr>
            <w:r w:rsidRPr="00E61D25">
              <w:rPr>
                <w:rFonts w:eastAsiaTheme="minorEastAsia" w:cs="Arial"/>
                <w:szCs w:val="18"/>
                <w:lang w:val="en-US"/>
              </w:rPr>
              <w:t>CA_n2A-n48B-n77C</w:t>
            </w:r>
          </w:p>
        </w:tc>
        <w:tc>
          <w:tcPr>
            <w:tcW w:w="1829" w:type="dxa"/>
            <w:tcBorders>
              <w:top w:val="single" w:sz="4" w:space="0" w:color="auto"/>
              <w:left w:val="single" w:sz="4" w:space="0" w:color="auto"/>
              <w:bottom w:val="nil"/>
              <w:right w:val="single" w:sz="4" w:space="0" w:color="auto"/>
            </w:tcBorders>
            <w:vAlign w:val="center"/>
          </w:tcPr>
          <w:p w14:paraId="3EBDE947" w14:textId="77777777" w:rsidR="008C5F23" w:rsidRPr="00E61D25" w:rsidRDefault="008C5F23" w:rsidP="003400C5">
            <w:pPr>
              <w:pStyle w:val="TAC"/>
              <w:rPr>
                <w:rFonts w:eastAsia="ＭＳ 明朝" w:cs="Arial"/>
                <w:color w:val="000000"/>
                <w:szCs w:val="18"/>
                <w:lang w:val="en-US"/>
              </w:rPr>
            </w:pPr>
            <w:r w:rsidRPr="00E61D25">
              <w:rPr>
                <w:rFonts w:eastAsiaTheme="minorEastAsia"/>
              </w:rPr>
              <w:t>n77</w:t>
            </w:r>
            <w:r w:rsidRPr="00E61D25">
              <w:rPr>
                <w:rFonts w:eastAsiaTheme="minorEastAsia"/>
                <w:vertAlign w:val="superscript"/>
              </w:rPr>
              <w:t>7,9</w:t>
            </w:r>
          </w:p>
          <w:p w14:paraId="16AB21F6" w14:textId="77777777" w:rsidR="008C5F23" w:rsidRPr="00E61D25" w:rsidRDefault="008C5F23" w:rsidP="003400C5">
            <w:pPr>
              <w:pStyle w:val="TAC"/>
              <w:rPr>
                <w:rFonts w:eastAsia="ＭＳ 明朝" w:cs="Arial"/>
                <w:color w:val="000000"/>
                <w:szCs w:val="18"/>
                <w:lang w:val="en-US"/>
              </w:rPr>
            </w:pPr>
            <w:r w:rsidRPr="00E61D25">
              <w:rPr>
                <w:rFonts w:eastAsia="ＭＳ 明朝" w:cs="Arial"/>
                <w:color w:val="000000"/>
                <w:szCs w:val="18"/>
                <w:lang w:val="en-US"/>
              </w:rPr>
              <w:t>CA_n48B</w:t>
            </w:r>
          </w:p>
          <w:p w14:paraId="3E4293B0" w14:textId="77777777" w:rsidR="008C5F23" w:rsidRPr="00E61D25" w:rsidRDefault="008C5F23" w:rsidP="003400C5">
            <w:pPr>
              <w:pStyle w:val="TAC"/>
              <w:rPr>
                <w:rFonts w:eastAsia="ＭＳ 明朝" w:cs="Arial"/>
                <w:color w:val="000000"/>
                <w:szCs w:val="18"/>
                <w:lang w:val="en-US"/>
              </w:rPr>
            </w:pPr>
            <w:r w:rsidRPr="00E61D25">
              <w:rPr>
                <w:rFonts w:eastAsia="ＭＳ 明朝" w:cs="Arial"/>
                <w:color w:val="000000"/>
                <w:szCs w:val="18"/>
                <w:lang w:val="en-US"/>
              </w:rPr>
              <w:t>CA_n2A-n48A</w:t>
            </w:r>
          </w:p>
          <w:p w14:paraId="1B289F0E" w14:textId="77777777" w:rsidR="008C5F23" w:rsidRPr="00E61D25" w:rsidRDefault="008C5F23" w:rsidP="003400C5">
            <w:pPr>
              <w:pStyle w:val="TAC"/>
              <w:rPr>
                <w:rFonts w:eastAsiaTheme="minorEastAsia"/>
                <w:lang w:val="en-US" w:eastAsia="zh-CN"/>
              </w:rPr>
            </w:pPr>
            <w:r w:rsidRPr="00E61D25">
              <w:rPr>
                <w:rFonts w:eastAsia="ＭＳ 明朝" w:cs="Arial"/>
                <w:color w:val="000000"/>
                <w:szCs w:val="18"/>
                <w:lang w:val="en-US"/>
              </w:rPr>
              <w:t>CA_n2A-n77A</w:t>
            </w:r>
            <w:r w:rsidRPr="00E61D25">
              <w:rPr>
                <w:kern w:val="2"/>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006AA6F2" w14:textId="77777777" w:rsidR="008C5F23" w:rsidRPr="00E61D25" w:rsidRDefault="008C5F23" w:rsidP="003400C5">
            <w:pPr>
              <w:pStyle w:val="TAC"/>
              <w:rPr>
                <w:rFonts w:eastAsiaTheme="minorEastAsia" w:cs="Arial"/>
                <w:szCs w:val="18"/>
                <w:lang w:val="sv-SE" w:eastAsia="zh-CN"/>
              </w:rPr>
            </w:pPr>
            <w:r w:rsidRPr="00E61D25">
              <w:rPr>
                <w:rFonts w:eastAsiaTheme="minorEastAsia" w:cs="Arial"/>
                <w:color w:val="000000"/>
                <w:szCs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69330A3"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7BDA2D4"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8C5F23" w:rsidRPr="00E61D25" w14:paraId="111F962D" w14:textId="77777777" w:rsidTr="003400C5">
        <w:trPr>
          <w:trHeight w:val="29"/>
        </w:trPr>
        <w:tc>
          <w:tcPr>
            <w:tcW w:w="2067" w:type="dxa"/>
            <w:tcBorders>
              <w:top w:val="nil"/>
              <w:left w:val="single" w:sz="4" w:space="0" w:color="auto"/>
              <w:bottom w:val="nil"/>
              <w:right w:val="single" w:sz="4" w:space="0" w:color="auto"/>
            </w:tcBorders>
            <w:vAlign w:val="center"/>
          </w:tcPr>
          <w:p w14:paraId="26D62A8A"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12AA659"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3C549F" w14:textId="77777777" w:rsidR="008C5F23" w:rsidRPr="00E61D25" w:rsidRDefault="008C5F23" w:rsidP="003400C5">
            <w:pPr>
              <w:pStyle w:val="TAC"/>
              <w:rPr>
                <w:rFonts w:eastAsiaTheme="minorEastAsia" w:cs="Arial"/>
                <w:szCs w:val="18"/>
                <w:lang w:val="sv-SE" w:eastAsia="zh-CN"/>
              </w:rPr>
            </w:pPr>
            <w:r w:rsidRPr="00E61D25">
              <w:rPr>
                <w:rFonts w:eastAsiaTheme="minorEastAsia" w:cs="Arial"/>
                <w:color w:val="000000"/>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187475F"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szCs w:val="18"/>
                <w:lang w:val="en-US"/>
              </w:rPr>
              <w:t>CA_n48B_BCS2</w:t>
            </w:r>
          </w:p>
        </w:tc>
        <w:tc>
          <w:tcPr>
            <w:tcW w:w="1610" w:type="dxa"/>
            <w:tcBorders>
              <w:top w:val="nil"/>
              <w:left w:val="single" w:sz="4" w:space="0" w:color="auto"/>
              <w:bottom w:val="nil"/>
              <w:right w:val="single" w:sz="4" w:space="0" w:color="auto"/>
            </w:tcBorders>
            <w:vAlign w:val="center"/>
          </w:tcPr>
          <w:p w14:paraId="0DC9C88E" w14:textId="77777777" w:rsidR="008C5F23" w:rsidRPr="00E61D25" w:rsidRDefault="008C5F23" w:rsidP="003400C5">
            <w:pPr>
              <w:pStyle w:val="TAC"/>
              <w:rPr>
                <w:rFonts w:eastAsiaTheme="minorEastAsia" w:cs="Arial"/>
                <w:color w:val="000000"/>
                <w:szCs w:val="18"/>
                <w:lang w:val="en-US" w:eastAsia="zh-CN" w:bidi="ar"/>
              </w:rPr>
            </w:pPr>
          </w:p>
        </w:tc>
      </w:tr>
      <w:tr w:rsidR="008C5F23" w:rsidRPr="00E61D25" w14:paraId="51C5DA3E"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03D104BB"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4AF3F3F"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1A0809" w14:textId="77777777" w:rsidR="008C5F23" w:rsidRPr="00E61D25" w:rsidRDefault="008C5F23" w:rsidP="003400C5">
            <w:pPr>
              <w:pStyle w:val="TAC"/>
              <w:rPr>
                <w:rFonts w:eastAsiaTheme="minorEastAsia" w:cs="Arial"/>
                <w:szCs w:val="18"/>
                <w:lang w:val="sv-SE" w:eastAsia="zh-CN"/>
              </w:rPr>
            </w:pPr>
            <w:r w:rsidRPr="00E61D25">
              <w:rPr>
                <w:rFonts w:eastAsiaTheme="minorEastAsia" w:cs="Arial"/>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BB32B4B"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3390B6E9" w14:textId="77777777" w:rsidR="008C5F23" w:rsidRPr="00E61D25" w:rsidRDefault="008C5F23" w:rsidP="003400C5">
            <w:pPr>
              <w:pStyle w:val="TAC"/>
              <w:rPr>
                <w:rFonts w:eastAsiaTheme="minorEastAsia" w:cs="Arial"/>
                <w:color w:val="000000"/>
                <w:szCs w:val="18"/>
                <w:lang w:val="en-US" w:eastAsia="zh-CN" w:bidi="ar"/>
              </w:rPr>
            </w:pPr>
          </w:p>
        </w:tc>
      </w:tr>
      <w:tr w:rsidR="008C5F23" w:rsidRPr="00E61D25" w14:paraId="6619AF00" w14:textId="77777777" w:rsidTr="003400C5">
        <w:trPr>
          <w:trHeight w:val="29"/>
        </w:trPr>
        <w:tc>
          <w:tcPr>
            <w:tcW w:w="2067" w:type="dxa"/>
            <w:tcBorders>
              <w:top w:val="single" w:sz="4" w:space="0" w:color="auto"/>
              <w:left w:val="single" w:sz="4" w:space="0" w:color="auto"/>
              <w:bottom w:val="nil"/>
              <w:right w:val="single" w:sz="4" w:space="0" w:color="auto"/>
            </w:tcBorders>
          </w:tcPr>
          <w:p w14:paraId="2E524EF2"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CA_n2A-n48B-n77A</w:t>
            </w:r>
          </w:p>
        </w:tc>
        <w:tc>
          <w:tcPr>
            <w:tcW w:w="1829" w:type="dxa"/>
            <w:tcBorders>
              <w:top w:val="single" w:sz="4" w:space="0" w:color="auto"/>
              <w:left w:val="single" w:sz="4" w:space="0" w:color="auto"/>
              <w:bottom w:val="nil"/>
              <w:right w:val="single" w:sz="4" w:space="0" w:color="auto"/>
            </w:tcBorders>
            <w:vAlign w:val="center"/>
          </w:tcPr>
          <w:p w14:paraId="26AB6C43" w14:textId="77777777" w:rsidR="008C5F23" w:rsidRPr="00E61D25" w:rsidRDefault="008C5F23" w:rsidP="003400C5">
            <w:pPr>
              <w:pStyle w:val="TAC"/>
              <w:rPr>
                <w:rFonts w:eastAsia="ＭＳ 明朝" w:cs="Arial"/>
                <w:color w:val="000000"/>
                <w:szCs w:val="18"/>
                <w:lang w:val="en-US"/>
              </w:rPr>
            </w:pPr>
            <w:r w:rsidRPr="00E61D25">
              <w:rPr>
                <w:rFonts w:eastAsiaTheme="minorEastAsia"/>
              </w:rPr>
              <w:t>n77</w:t>
            </w:r>
            <w:r w:rsidRPr="00E61D25">
              <w:rPr>
                <w:rFonts w:eastAsiaTheme="minorEastAsia"/>
                <w:vertAlign w:val="superscript"/>
              </w:rPr>
              <w:t>7,9</w:t>
            </w:r>
          </w:p>
          <w:p w14:paraId="196511B8" w14:textId="77777777" w:rsidR="008C5F23" w:rsidRPr="00E61D25" w:rsidRDefault="008C5F23" w:rsidP="003400C5">
            <w:pPr>
              <w:pStyle w:val="TAC"/>
              <w:rPr>
                <w:rFonts w:eastAsiaTheme="minorEastAsia" w:cs="Arial"/>
                <w:color w:val="000000"/>
                <w:szCs w:val="18"/>
                <w:lang w:val="en-US"/>
              </w:rPr>
            </w:pPr>
            <w:r w:rsidRPr="00E61D25">
              <w:rPr>
                <w:rFonts w:eastAsia="ＭＳ 明朝" w:cs="Arial"/>
                <w:color w:val="000000"/>
                <w:szCs w:val="18"/>
                <w:lang w:val="en-US"/>
              </w:rPr>
              <w:t>CA_n48B</w:t>
            </w:r>
          </w:p>
          <w:p w14:paraId="55658F57" w14:textId="77777777" w:rsidR="008C5F23" w:rsidRPr="00E61D25" w:rsidRDefault="008C5F23" w:rsidP="003400C5">
            <w:pPr>
              <w:pStyle w:val="TAC"/>
              <w:rPr>
                <w:rFonts w:eastAsiaTheme="minorEastAsia" w:cs="Arial"/>
                <w:color w:val="000000"/>
                <w:szCs w:val="18"/>
                <w:lang w:val="en-US"/>
              </w:rPr>
            </w:pPr>
            <w:r w:rsidRPr="00E61D25">
              <w:rPr>
                <w:rFonts w:eastAsiaTheme="minorEastAsia" w:cs="Arial"/>
                <w:color w:val="000000"/>
                <w:szCs w:val="18"/>
                <w:lang w:val="en-US"/>
              </w:rPr>
              <w:t>CA_n2A-n48A</w:t>
            </w:r>
          </w:p>
          <w:p w14:paraId="3438F218" w14:textId="77777777" w:rsidR="008C5F23" w:rsidRPr="00E61D25" w:rsidRDefault="008C5F23" w:rsidP="003400C5">
            <w:pPr>
              <w:pStyle w:val="TAC"/>
              <w:rPr>
                <w:rFonts w:eastAsiaTheme="minorEastAsia" w:cs="Arial"/>
                <w:color w:val="000000"/>
                <w:szCs w:val="18"/>
                <w:lang w:val="en-US"/>
              </w:rPr>
            </w:pPr>
            <w:r w:rsidRPr="00E61D25">
              <w:rPr>
                <w:rFonts w:eastAsiaTheme="minorEastAsia" w:cs="Arial"/>
                <w:color w:val="000000"/>
                <w:szCs w:val="18"/>
                <w:lang w:val="en-US"/>
              </w:rPr>
              <w:t>CA_n2A-n77A</w:t>
            </w:r>
            <w:r w:rsidRPr="00E61D25">
              <w:rPr>
                <w:kern w:val="2"/>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07AC555E"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953B808"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BC816A6"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8C5F23" w:rsidRPr="00E61D25" w14:paraId="39F09C43" w14:textId="77777777" w:rsidTr="003400C5">
        <w:trPr>
          <w:trHeight w:val="29"/>
        </w:trPr>
        <w:tc>
          <w:tcPr>
            <w:tcW w:w="2067" w:type="dxa"/>
            <w:tcBorders>
              <w:top w:val="nil"/>
              <w:left w:val="single" w:sz="4" w:space="0" w:color="auto"/>
              <w:bottom w:val="nil"/>
              <w:right w:val="single" w:sz="4" w:space="0" w:color="auto"/>
            </w:tcBorders>
            <w:vAlign w:val="center"/>
          </w:tcPr>
          <w:p w14:paraId="025B84E5"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C05FC44"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AB8396"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AE3FBE2"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CA_n48B_BCS0</w:t>
            </w:r>
          </w:p>
        </w:tc>
        <w:tc>
          <w:tcPr>
            <w:tcW w:w="1610" w:type="dxa"/>
            <w:tcBorders>
              <w:top w:val="nil"/>
              <w:left w:val="single" w:sz="4" w:space="0" w:color="auto"/>
              <w:bottom w:val="nil"/>
              <w:right w:val="single" w:sz="4" w:space="0" w:color="auto"/>
            </w:tcBorders>
            <w:vAlign w:val="center"/>
          </w:tcPr>
          <w:p w14:paraId="5742D4F5" w14:textId="77777777" w:rsidR="008C5F23" w:rsidRPr="00E61D25" w:rsidRDefault="008C5F23" w:rsidP="003400C5">
            <w:pPr>
              <w:pStyle w:val="TAC"/>
              <w:rPr>
                <w:rFonts w:eastAsiaTheme="minorEastAsia" w:cs="Arial"/>
                <w:color w:val="000000"/>
                <w:szCs w:val="18"/>
                <w:lang w:val="en-US" w:eastAsia="zh-CN" w:bidi="ar"/>
              </w:rPr>
            </w:pPr>
          </w:p>
        </w:tc>
      </w:tr>
      <w:tr w:rsidR="008C5F23" w:rsidRPr="00E61D25" w14:paraId="5A7F6C21" w14:textId="77777777" w:rsidTr="003400C5">
        <w:trPr>
          <w:trHeight w:val="29"/>
        </w:trPr>
        <w:tc>
          <w:tcPr>
            <w:tcW w:w="2067" w:type="dxa"/>
            <w:tcBorders>
              <w:top w:val="nil"/>
              <w:left w:val="single" w:sz="4" w:space="0" w:color="auto"/>
              <w:bottom w:val="nil"/>
              <w:right w:val="single" w:sz="4" w:space="0" w:color="auto"/>
            </w:tcBorders>
            <w:vAlign w:val="center"/>
          </w:tcPr>
          <w:p w14:paraId="5EA78756"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BFFD5A4"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B3E7E6"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0D40493"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0C040B7" w14:textId="77777777" w:rsidR="008C5F23" w:rsidRPr="00E61D25" w:rsidRDefault="008C5F23" w:rsidP="003400C5">
            <w:pPr>
              <w:pStyle w:val="TAC"/>
              <w:rPr>
                <w:rFonts w:eastAsiaTheme="minorEastAsia" w:cs="Arial"/>
                <w:color w:val="000000"/>
                <w:szCs w:val="18"/>
                <w:lang w:val="en-US" w:eastAsia="zh-CN" w:bidi="ar"/>
              </w:rPr>
            </w:pPr>
          </w:p>
        </w:tc>
      </w:tr>
      <w:tr w:rsidR="008C5F23" w:rsidRPr="00E61D25" w14:paraId="3A7FDBF5" w14:textId="77777777" w:rsidTr="003400C5">
        <w:trPr>
          <w:trHeight w:val="29"/>
        </w:trPr>
        <w:tc>
          <w:tcPr>
            <w:tcW w:w="2067" w:type="dxa"/>
            <w:tcBorders>
              <w:top w:val="nil"/>
              <w:left w:val="single" w:sz="4" w:space="0" w:color="auto"/>
              <w:bottom w:val="nil"/>
              <w:right w:val="single" w:sz="4" w:space="0" w:color="auto"/>
            </w:tcBorders>
            <w:vAlign w:val="center"/>
          </w:tcPr>
          <w:p w14:paraId="656426A9"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E2BFC82"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82DC46"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F492320"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3D55738"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w:t>
            </w:r>
          </w:p>
        </w:tc>
      </w:tr>
      <w:tr w:rsidR="008C5F23" w:rsidRPr="00E61D25" w14:paraId="563033A0" w14:textId="77777777" w:rsidTr="003400C5">
        <w:trPr>
          <w:trHeight w:val="29"/>
        </w:trPr>
        <w:tc>
          <w:tcPr>
            <w:tcW w:w="2067" w:type="dxa"/>
            <w:tcBorders>
              <w:top w:val="nil"/>
              <w:left w:val="single" w:sz="4" w:space="0" w:color="auto"/>
              <w:bottom w:val="nil"/>
              <w:right w:val="single" w:sz="4" w:space="0" w:color="auto"/>
            </w:tcBorders>
            <w:vAlign w:val="center"/>
          </w:tcPr>
          <w:p w14:paraId="56260CF6"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CCC13BC"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1DC906"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DB5A7B8"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CA_n48B_BCS1</w:t>
            </w:r>
          </w:p>
        </w:tc>
        <w:tc>
          <w:tcPr>
            <w:tcW w:w="1610" w:type="dxa"/>
            <w:tcBorders>
              <w:top w:val="nil"/>
              <w:left w:val="single" w:sz="4" w:space="0" w:color="auto"/>
              <w:bottom w:val="nil"/>
              <w:right w:val="single" w:sz="4" w:space="0" w:color="auto"/>
            </w:tcBorders>
            <w:vAlign w:val="center"/>
          </w:tcPr>
          <w:p w14:paraId="6CF0350D" w14:textId="77777777" w:rsidR="008C5F23" w:rsidRPr="00E61D25" w:rsidRDefault="008C5F23" w:rsidP="003400C5">
            <w:pPr>
              <w:pStyle w:val="TAC"/>
              <w:rPr>
                <w:rFonts w:eastAsiaTheme="minorEastAsia" w:cs="Arial"/>
                <w:color w:val="000000"/>
                <w:szCs w:val="18"/>
                <w:lang w:val="en-US" w:eastAsia="zh-CN" w:bidi="ar"/>
              </w:rPr>
            </w:pPr>
          </w:p>
        </w:tc>
      </w:tr>
      <w:tr w:rsidR="008C5F23" w:rsidRPr="00E61D25" w14:paraId="72ECECC0" w14:textId="77777777" w:rsidTr="003400C5">
        <w:trPr>
          <w:trHeight w:val="29"/>
        </w:trPr>
        <w:tc>
          <w:tcPr>
            <w:tcW w:w="2067" w:type="dxa"/>
            <w:tcBorders>
              <w:top w:val="nil"/>
              <w:left w:val="single" w:sz="4" w:space="0" w:color="auto"/>
              <w:bottom w:val="nil"/>
              <w:right w:val="single" w:sz="4" w:space="0" w:color="auto"/>
            </w:tcBorders>
            <w:vAlign w:val="center"/>
          </w:tcPr>
          <w:p w14:paraId="12395D5D"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DBF8344"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1B904E"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77C00E9"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B3BDF28" w14:textId="77777777" w:rsidR="008C5F23" w:rsidRPr="00E61D25" w:rsidRDefault="008C5F23" w:rsidP="003400C5">
            <w:pPr>
              <w:pStyle w:val="TAC"/>
              <w:rPr>
                <w:rFonts w:eastAsiaTheme="minorEastAsia" w:cs="Arial"/>
                <w:color w:val="000000"/>
                <w:szCs w:val="18"/>
                <w:lang w:val="en-US" w:eastAsia="zh-CN" w:bidi="ar"/>
              </w:rPr>
            </w:pPr>
          </w:p>
        </w:tc>
      </w:tr>
      <w:tr w:rsidR="008C5F23" w:rsidRPr="00E61D25" w14:paraId="5D61E2A2" w14:textId="77777777" w:rsidTr="003400C5">
        <w:trPr>
          <w:trHeight w:val="29"/>
        </w:trPr>
        <w:tc>
          <w:tcPr>
            <w:tcW w:w="2067" w:type="dxa"/>
            <w:tcBorders>
              <w:top w:val="nil"/>
              <w:left w:val="single" w:sz="4" w:space="0" w:color="auto"/>
              <w:bottom w:val="nil"/>
              <w:right w:val="single" w:sz="4" w:space="0" w:color="auto"/>
            </w:tcBorders>
            <w:vAlign w:val="center"/>
          </w:tcPr>
          <w:p w14:paraId="06437F42"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675C40B"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EEB542"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6AC87F5"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3E899D3"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2</w:t>
            </w:r>
          </w:p>
        </w:tc>
      </w:tr>
      <w:tr w:rsidR="008C5F23" w:rsidRPr="00E61D25" w14:paraId="5D784112" w14:textId="77777777" w:rsidTr="003400C5">
        <w:trPr>
          <w:trHeight w:val="29"/>
        </w:trPr>
        <w:tc>
          <w:tcPr>
            <w:tcW w:w="2067" w:type="dxa"/>
            <w:tcBorders>
              <w:top w:val="nil"/>
              <w:left w:val="single" w:sz="4" w:space="0" w:color="auto"/>
              <w:bottom w:val="nil"/>
              <w:right w:val="single" w:sz="4" w:space="0" w:color="auto"/>
            </w:tcBorders>
            <w:vAlign w:val="center"/>
          </w:tcPr>
          <w:p w14:paraId="0F40366C"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D749158"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F8BB14"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02DCD80"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CA_n48B_BCS2</w:t>
            </w:r>
          </w:p>
        </w:tc>
        <w:tc>
          <w:tcPr>
            <w:tcW w:w="1610" w:type="dxa"/>
            <w:tcBorders>
              <w:top w:val="nil"/>
              <w:left w:val="single" w:sz="4" w:space="0" w:color="auto"/>
              <w:bottom w:val="nil"/>
              <w:right w:val="single" w:sz="4" w:space="0" w:color="auto"/>
            </w:tcBorders>
            <w:vAlign w:val="center"/>
          </w:tcPr>
          <w:p w14:paraId="38317C3F" w14:textId="77777777" w:rsidR="008C5F23" w:rsidRPr="00E61D25" w:rsidRDefault="008C5F23" w:rsidP="003400C5">
            <w:pPr>
              <w:pStyle w:val="TAC"/>
              <w:rPr>
                <w:rFonts w:eastAsiaTheme="minorEastAsia" w:cs="Arial"/>
                <w:color w:val="000000"/>
                <w:szCs w:val="18"/>
                <w:lang w:val="en-US" w:eastAsia="zh-CN" w:bidi="ar"/>
              </w:rPr>
            </w:pPr>
          </w:p>
        </w:tc>
      </w:tr>
      <w:tr w:rsidR="008C5F23" w:rsidRPr="00E61D25" w14:paraId="673FB3C6"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6965349D"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AA06C82"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6FB2A3"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324D0EA"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66F4F3D" w14:textId="77777777" w:rsidR="008C5F23" w:rsidRPr="00E61D25" w:rsidRDefault="008C5F23" w:rsidP="003400C5">
            <w:pPr>
              <w:pStyle w:val="TAC"/>
              <w:rPr>
                <w:rFonts w:eastAsiaTheme="minorEastAsia" w:cs="Arial"/>
                <w:color w:val="000000"/>
                <w:szCs w:val="18"/>
                <w:lang w:val="en-US" w:eastAsia="zh-CN" w:bidi="ar"/>
              </w:rPr>
            </w:pPr>
          </w:p>
        </w:tc>
      </w:tr>
      <w:tr w:rsidR="008C5F23" w:rsidRPr="00E61D25" w14:paraId="2CAD8B35"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11E090E5"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CA_n2A-n48(2A)-n77A</w:t>
            </w:r>
          </w:p>
        </w:tc>
        <w:tc>
          <w:tcPr>
            <w:tcW w:w="1829" w:type="dxa"/>
            <w:tcBorders>
              <w:top w:val="single" w:sz="4" w:space="0" w:color="auto"/>
              <w:left w:val="single" w:sz="4" w:space="0" w:color="auto"/>
              <w:bottom w:val="nil"/>
              <w:right w:val="single" w:sz="4" w:space="0" w:color="auto"/>
            </w:tcBorders>
            <w:vAlign w:val="center"/>
          </w:tcPr>
          <w:p w14:paraId="6F234C1F" w14:textId="77777777" w:rsidR="008C5F23" w:rsidRPr="00E61D25" w:rsidRDefault="008C5F23" w:rsidP="003400C5">
            <w:pPr>
              <w:pStyle w:val="TAC"/>
              <w:rPr>
                <w:rFonts w:eastAsiaTheme="minorEastAsia"/>
                <w:vertAlign w:val="superscript"/>
              </w:rPr>
            </w:pPr>
            <w:r w:rsidRPr="00E61D25">
              <w:rPr>
                <w:rFonts w:eastAsiaTheme="minorEastAsia"/>
              </w:rPr>
              <w:t>n77</w:t>
            </w:r>
            <w:r w:rsidRPr="00E61D25">
              <w:rPr>
                <w:rFonts w:eastAsiaTheme="minorEastAsia"/>
                <w:vertAlign w:val="superscript"/>
              </w:rPr>
              <w:t>7,9</w:t>
            </w:r>
          </w:p>
          <w:p w14:paraId="382C4489" w14:textId="77777777" w:rsidR="008C5F23" w:rsidRPr="00E61D25" w:rsidRDefault="008C5F23" w:rsidP="003400C5">
            <w:pPr>
              <w:pStyle w:val="TAC"/>
              <w:rPr>
                <w:rFonts w:eastAsiaTheme="minorEastAsia" w:cs="Arial"/>
                <w:color w:val="000000"/>
                <w:szCs w:val="18"/>
                <w:lang w:val="en-US"/>
              </w:rPr>
            </w:pPr>
            <w:r w:rsidRPr="00E61D25">
              <w:rPr>
                <w:rFonts w:eastAsiaTheme="minorEastAsia" w:cs="Arial"/>
                <w:color w:val="000000"/>
                <w:szCs w:val="18"/>
                <w:lang w:val="en-US"/>
              </w:rPr>
              <w:t>CA_n2A-n48A</w:t>
            </w:r>
          </w:p>
          <w:p w14:paraId="154E1E9A" w14:textId="77777777" w:rsidR="008C5F23" w:rsidRPr="00E61D25" w:rsidRDefault="008C5F23" w:rsidP="003400C5">
            <w:pPr>
              <w:pStyle w:val="TAC"/>
              <w:rPr>
                <w:rFonts w:eastAsiaTheme="minorEastAsia" w:cs="Arial"/>
                <w:color w:val="000000"/>
                <w:szCs w:val="18"/>
                <w:lang w:val="en-US"/>
              </w:rPr>
            </w:pPr>
            <w:r w:rsidRPr="00E61D25">
              <w:rPr>
                <w:rFonts w:eastAsiaTheme="minorEastAsia" w:cs="Arial"/>
                <w:color w:val="000000"/>
                <w:szCs w:val="18"/>
                <w:lang w:val="en-US"/>
              </w:rPr>
              <w:t>CA_n2A-n77A</w:t>
            </w:r>
            <w:r w:rsidRPr="00E61D25">
              <w:rPr>
                <w:kern w:val="2"/>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70F8C3D2"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27D533E"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CEF200D"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8C5F23" w:rsidRPr="00E61D25" w14:paraId="2A350B60" w14:textId="77777777" w:rsidTr="003400C5">
        <w:trPr>
          <w:trHeight w:val="29"/>
        </w:trPr>
        <w:tc>
          <w:tcPr>
            <w:tcW w:w="2067" w:type="dxa"/>
            <w:tcBorders>
              <w:top w:val="nil"/>
              <w:left w:val="single" w:sz="4" w:space="0" w:color="auto"/>
              <w:bottom w:val="nil"/>
              <w:right w:val="single" w:sz="4" w:space="0" w:color="auto"/>
            </w:tcBorders>
            <w:vAlign w:val="center"/>
          </w:tcPr>
          <w:p w14:paraId="18C24D18"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1144737"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FCFD58"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18FF641"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1AE6FAED" w14:textId="77777777" w:rsidR="008C5F23" w:rsidRPr="00E61D25" w:rsidRDefault="008C5F23" w:rsidP="003400C5">
            <w:pPr>
              <w:pStyle w:val="TAC"/>
              <w:rPr>
                <w:rFonts w:eastAsiaTheme="minorEastAsia" w:cs="Arial"/>
                <w:color w:val="000000"/>
                <w:szCs w:val="18"/>
                <w:lang w:val="en-US" w:eastAsia="zh-CN" w:bidi="ar"/>
              </w:rPr>
            </w:pPr>
          </w:p>
        </w:tc>
      </w:tr>
      <w:tr w:rsidR="008C5F23" w:rsidRPr="00E61D25" w14:paraId="0A196B50" w14:textId="77777777" w:rsidTr="003400C5">
        <w:trPr>
          <w:trHeight w:val="29"/>
        </w:trPr>
        <w:tc>
          <w:tcPr>
            <w:tcW w:w="2067" w:type="dxa"/>
            <w:tcBorders>
              <w:top w:val="nil"/>
              <w:left w:val="single" w:sz="4" w:space="0" w:color="auto"/>
              <w:bottom w:val="nil"/>
              <w:right w:val="single" w:sz="4" w:space="0" w:color="auto"/>
            </w:tcBorders>
            <w:vAlign w:val="center"/>
          </w:tcPr>
          <w:p w14:paraId="50021AF8"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BD185AA"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01C857"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F6F7591"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1FE0BDA" w14:textId="77777777" w:rsidR="008C5F23" w:rsidRPr="00E61D25" w:rsidRDefault="008C5F23" w:rsidP="003400C5">
            <w:pPr>
              <w:pStyle w:val="TAC"/>
              <w:rPr>
                <w:rFonts w:eastAsiaTheme="minorEastAsia" w:cs="Arial"/>
                <w:color w:val="000000"/>
                <w:szCs w:val="18"/>
                <w:lang w:val="en-US" w:eastAsia="zh-CN" w:bidi="ar"/>
              </w:rPr>
            </w:pPr>
          </w:p>
        </w:tc>
      </w:tr>
      <w:tr w:rsidR="008C5F23" w:rsidRPr="00E61D25" w14:paraId="1F5F62A0" w14:textId="77777777" w:rsidTr="003400C5">
        <w:trPr>
          <w:trHeight w:val="29"/>
        </w:trPr>
        <w:tc>
          <w:tcPr>
            <w:tcW w:w="2067" w:type="dxa"/>
            <w:tcBorders>
              <w:top w:val="nil"/>
              <w:left w:val="single" w:sz="4" w:space="0" w:color="auto"/>
              <w:bottom w:val="nil"/>
              <w:right w:val="single" w:sz="4" w:space="0" w:color="auto"/>
            </w:tcBorders>
            <w:vAlign w:val="center"/>
          </w:tcPr>
          <w:p w14:paraId="0C3689A0"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34A7404"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51912C"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63B487C"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B588E7E"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w:t>
            </w:r>
          </w:p>
        </w:tc>
      </w:tr>
      <w:tr w:rsidR="008C5F23" w:rsidRPr="00E61D25" w14:paraId="546EB361" w14:textId="77777777" w:rsidTr="003400C5">
        <w:trPr>
          <w:trHeight w:val="29"/>
        </w:trPr>
        <w:tc>
          <w:tcPr>
            <w:tcW w:w="2067" w:type="dxa"/>
            <w:tcBorders>
              <w:top w:val="nil"/>
              <w:left w:val="single" w:sz="4" w:space="0" w:color="auto"/>
              <w:bottom w:val="nil"/>
              <w:right w:val="single" w:sz="4" w:space="0" w:color="auto"/>
            </w:tcBorders>
            <w:vAlign w:val="center"/>
          </w:tcPr>
          <w:p w14:paraId="2957485A"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47F6F54"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DE99B1"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1BB13A3"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CA_n48(2A)_BCS1</w:t>
            </w:r>
          </w:p>
        </w:tc>
        <w:tc>
          <w:tcPr>
            <w:tcW w:w="1610" w:type="dxa"/>
            <w:tcBorders>
              <w:top w:val="nil"/>
              <w:left w:val="single" w:sz="4" w:space="0" w:color="auto"/>
              <w:bottom w:val="nil"/>
              <w:right w:val="single" w:sz="4" w:space="0" w:color="auto"/>
            </w:tcBorders>
            <w:vAlign w:val="center"/>
          </w:tcPr>
          <w:p w14:paraId="70ED2343" w14:textId="77777777" w:rsidR="008C5F23" w:rsidRPr="00E61D25" w:rsidRDefault="008C5F23" w:rsidP="003400C5">
            <w:pPr>
              <w:pStyle w:val="TAC"/>
              <w:rPr>
                <w:rFonts w:eastAsiaTheme="minorEastAsia" w:cs="Arial"/>
                <w:color w:val="000000"/>
                <w:szCs w:val="18"/>
                <w:lang w:val="en-US" w:eastAsia="zh-CN" w:bidi="ar"/>
              </w:rPr>
            </w:pPr>
          </w:p>
        </w:tc>
      </w:tr>
      <w:tr w:rsidR="008C5F23" w:rsidRPr="00E61D25" w14:paraId="6B968770"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35E47BC3"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96CB46B"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5238C5"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F58DDD8"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F43801C" w14:textId="77777777" w:rsidR="008C5F23" w:rsidRPr="00E61D25" w:rsidRDefault="008C5F23" w:rsidP="003400C5">
            <w:pPr>
              <w:pStyle w:val="TAC"/>
              <w:rPr>
                <w:rFonts w:eastAsiaTheme="minorEastAsia" w:cs="Arial"/>
                <w:color w:val="000000"/>
                <w:szCs w:val="18"/>
                <w:lang w:val="en-US" w:eastAsia="zh-CN" w:bidi="ar"/>
              </w:rPr>
            </w:pPr>
          </w:p>
        </w:tc>
      </w:tr>
      <w:tr w:rsidR="008C5F23" w:rsidRPr="00E61D25" w14:paraId="5387327C"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08D6C8A7" w14:textId="77777777" w:rsidR="008C5F23" w:rsidRPr="00E61D25" w:rsidRDefault="008C5F23" w:rsidP="003400C5">
            <w:pPr>
              <w:pStyle w:val="TAC"/>
              <w:rPr>
                <w:rFonts w:eastAsiaTheme="minorEastAsia"/>
                <w:lang w:val="en-US" w:eastAsia="zh-CN"/>
              </w:rPr>
            </w:pPr>
            <w:r w:rsidRPr="00E61D25">
              <w:rPr>
                <w:lang w:val="en-US" w:eastAsia="zh-CN"/>
              </w:rPr>
              <w:t>CA_n2A-n66A-n71A</w:t>
            </w:r>
          </w:p>
        </w:tc>
        <w:tc>
          <w:tcPr>
            <w:tcW w:w="1829" w:type="dxa"/>
            <w:tcBorders>
              <w:top w:val="single" w:sz="4" w:space="0" w:color="auto"/>
              <w:left w:val="single" w:sz="4" w:space="0" w:color="auto"/>
              <w:bottom w:val="nil"/>
              <w:right w:val="single" w:sz="4" w:space="0" w:color="auto"/>
            </w:tcBorders>
            <w:vAlign w:val="center"/>
          </w:tcPr>
          <w:p w14:paraId="32DC76FA" w14:textId="77777777" w:rsidR="008C5F23" w:rsidRPr="00E61D25" w:rsidRDefault="008C5F23" w:rsidP="003400C5">
            <w:pPr>
              <w:pStyle w:val="TAC"/>
              <w:rPr>
                <w:rFonts w:eastAsiaTheme="minorEastAsia"/>
                <w:lang w:val="en-US" w:eastAsia="zh-CN"/>
              </w:rPr>
            </w:pPr>
            <w:r w:rsidRPr="00E61D25">
              <w:rPr>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ECD1329" w14:textId="77777777" w:rsidR="008C5F23" w:rsidRPr="00E61D25" w:rsidRDefault="008C5F23" w:rsidP="003400C5">
            <w:pPr>
              <w:pStyle w:val="TAC"/>
              <w:rPr>
                <w:rFonts w:eastAsiaTheme="minorEastAsia"/>
                <w:lang w:val="en-US" w:eastAsia="zh-CN"/>
              </w:rPr>
            </w:pPr>
            <w:r w:rsidRPr="00E61D25">
              <w:rPr>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C64EA88" w14:textId="77777777" w:rsidR="008C5F23" w:rsidRPr="00E61D25" w:rsidRDefault="008C5F23" w:rsidP="003400C5">
            <w:pPr>
              <w:pStyle w:val="TAC"/>
              <w:rPr>
                <w:rFonts w:eastAsiaTheme="minorEastAsia" w:cs="Arial"/>
                <w:color w:val="000000"/>
                <w:szCs w:val="18"/>
                <w:lang w:val="en-US" w:eastAsia="zh-CN" w:bidi="ar"/>
              </w:rPr>
            </w:pPr>
            <w:r w:rsidRPr="00E61D25">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68626B1" w14:textId="77777777" w:rsidR="008C5F23" w:rsidRPr="00E61D25" w:rsidRDefault="008C5F23" w:rsidP="003400C5">
            <w:pPr>
              <w:pStyle w:val="TAC"/>
              <w:rPr>
                <w:rFonts w:eastAsiaTheme="minorEastAsia" w:cs="Arial"/>
                <w:color w:val="000000"/>
                <w:szCs w:val="18"/>
                <w:lang w:val="en-US" w:eastAsia="zh-CN" w:bidi="ar"/>
              </w:rPr>
            </w:pPr>
            <w:r w:rsidRPr="00E61D25">
              <w:rPr>
                <w:rFonts w:cs="Arial"/>
                <w:color w:val="000000"/>
                <w:szCs w:val="18"/>
                <w:lang w:val="en-US" w:eastAsia="zh-CN" w:bidi="ar"/>
              </w:rPr>
              <w:t>0</w:t>
            </w:r>
          </w:p>
        </w:tc>
      </w:tr>
      <w:tr w:rsidR="008C5F23" w:rsidRPr="00E61D25" w14:paraId="34EB52B8" w14:textId="77777777" w:rsidTr="003400C5">
        <w:trPr>
          <w:trHeight w:val="29"/>
        </w:trPr>
        <w:tc>
          <w:tcPr>
            <w:tcW w:w="2067" w:type="dxa"/>
            <w:tcBorders>
              <w:top w:val="nil"/>
              <w:left w:val="single" w:sz="4" w:space="0" w:color="auto"/>
              <w:bottom w:val="nil"/>
              <w:right w:val="single" w:sz="4" w:space="0" w:color="auto"/>
            </w:tcBorders>
            <w:vAlign w:val="center"/>
          </w:tcPr>
          <w:p w14:paraId="04A8A541"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4D858CC"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D36E11" w14:textId="77777777" w:rsidR="008C5F23" w:rsidRPr="00E61D25" w:rsidRDefault="008C5F23" w:rsidP="003400C5">
            <w:pPr>
              <w:pStyle w:val="TAC"/>
              <w:rPr>
                <w:rFonts w:eastAsiaTheme="minorEastAsia"/>
                <w:lang w:val="en-US" w:eastAsia="zh-CN"/>
              </w:rPr>
            </w:pPr>
            <w:r w:rsidRPr="00E61D25">
              <w:rPr>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C32417D" w14:textId="77777777" w:rsidR="008C5F23" w:rsidRPr="00E61D25" w:rsidRDefault="008C5F23" w:rsidP="003400C5">
            <w:pPr>
              <w:pStyle w:val="TAC"/>
              <w:rPr>
                <w:rFonts w:eastAsiaTheme="minorEastAsia" w:cs="Arial"/>
                <w:color w:val="000000"/>
                <w:szCs w:val="18"/>
                <w:lang w:val="en-US" w:eastAsia="zh-CN" w:bidi="ar"/>
              </w:rPr>
            </w:pPr>
            <w:r w:rsidRPr="00E61D25">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F0744E8" w14:textId="77777777" w:rsidR="008C5F23" w:rsidRPr="00E61D25" w:rsidRDefault="008C5F23" w:rsidP="003400C5">
            <w:pPr>
              <w:pStyle w:val="TAC"/>
              <w:rPr>
                <w:rFonts w:eastAsiaTheme="minorEastAsia" w:cs="Arial"/>
                <w:color w:val="000000"/>
                <w:szCs w:val="18"/>
                <w:lang w:val="en-US" w:eastAsia="zh-CN" w:bidi="ar"/>
              </w:rPr>
            </w:pPr>
          </w:p>
        </w:tc>
      </w:tr>
      <w:tr w:rsidR="008C5F23" w:rsidRPr="00E61D25" w14:paraId="404B1E74"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42D13FE6"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08D3956"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DD8FD3" w14:textId="77777777" w:rsidR="008C5F23" w:rsidRPr="00E61D25" w:rsidRDefault="008C5F23" w:rsidP="003400C5">
            <w:pPr>
              <w:pStyle w:val="TAC"/>
              <w:rPr>
                <w:rFonts w:eastAsiaTheme="minorEastAsia"/>
                <w:lang w:val="en-US" w:eastAsia="zh-CN"/>
              </w:rPr>
            </w:pPr>
            <w:r w:rsidRPr="00E61D25">
              <w:rPr>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2E38DF5" w14:textId="77777777" w:rsidR="008C5F23" w:rsidRPr="00E61D25" w:rsidRDefault="008C5F23" w:rsidP="003400C5">
            <w:pPr>
              <w:pStyle w:val="TAC"/>
              <w:rPr>
                <w:rFonts w:eastAsiaTheme="minorEastAsia" w:cs="Arial"/>
                <w:color w:val="000000"/>
                <w:szCs w:val="18"/>
                <w:lang w:val="en-US" w:eastAsia="zh-CN" w:bidi="ar"/>
              </w:rPr>
            </w:pPr>
            <w:r w:rsidRPr="00E61D25">
              <w:rPr>
                <w:rFonts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1EC9D708" w14:textId="77777777" w:rsidR="008C5F23" w:rsidRPr="00E61D25" w:rsidRDefault="008C5F23" w:rsidP="003400C5">
            <w:pPr>
              <w:pStyle w:val="TAC"/>
              <w:rPr>
                <w:rFonts w:eastAsiaTheme="minorEastAsia" w:cs="Arial"/>
                <w:color w:val="000000"/>
                <w:szCs w:val="18"/>
                <w:lang w:val="en-US" w:eastAsia="zh-CN" w:bidi="ar"/>
              </w:rPr>
            </w:pPr>
          </w:p>
        </w:tc>
      </w:tr>
      <w:tr w:rsidR="008C5F23" w:rsidRPr="00E61D25" w14:paraId="00200B67"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1CDC2C19"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CA_n2A-n66A-n77A</w:t>
            </w:r>
          </w:p>
        </w:tc>
        <w:tc>
          <w:tcPr>
            <w:tcW w:w="1829" w:type="dxa"/>
            <w:tcBorders>
              <w:top w:val="single" w:sz="4" w:space="0" w:color="auto"/>
              <w:left w:val="single" w:sz="4" w:space="0" w:color="auto"/>
              <w:bottom w:val="nil"/>
              <w:right w:val="single" w:sz="4" w:space="0" w:color="auto"/>
            </w:tcBorders>
            <w:vAlign w:val="center"/>
          </w:tcPr>
          <w:p w14:paraId="45947A65" w14:textId="77777777" w:rsidR="008C5F23" w:rsidRPr="00E61D25" w:rsidRDefault="008C5F23" w:rsidP="003400C5">
            <w:pPr>
              <w:pStyle w:val="TAC"/>
              <w:rPr>
                <w:rFonts w:eastAsiaTheme="minorEastAsia"/>
                <w:szCs w:val="18"/>
                <w:lang w:val="en-US" w:eastAsia="zh-CN"/>
              </w:rPr>
            </w:pPr>
            <w:r w:rsidRPr="00E61D25">
              <w:rPr>
                <w:rFonts w:eastAsiaTheme="minorEastAsia"/>
              </w:rPr>
              <w:t>n77</w:t>
            </w:r>
            <w:r w:rsidRPr="00E61D25">
              <w:rPr>
                <w:rFonts w:eastAsiaTheme="minorEastAsia"/>
                <w:vertAlign w:val="superscript"/>
              </w:rPr>
              <w:t>7, 9</w:t>
            </w:r>
          </w:p>
          <w:p w14:paraId="6C28612F"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CA_n2A-n66A</w:t>
            </w:r>
          </w:p>
          <w:p w14:paraId="642548E0"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CA_n2A-n77A</w:t>
            </w:r>
            <w:r w:rsidRPr="00E61D25">
              <w:rPr>
                <w:rFonts w:eastAsiaTheme="minorEastAsia"/>
                <w:szCs w:val="18"/>
                <w:vertAlign w:val="superscript"/>
                <w:lang w:val="en-US" w:eastAsia="zh-CN"/>
              </w:rPr>
              <w:t>7</w:t>
            </w:r>
          </w:p>
          <w:p w14:paraId="05699C82"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CA_n66A-n77A</w:t>
            </w:r>
            <w:r w:rsidRPr="00E61D25">
              <w:rPr>
                <w:rFonts w:eastAsiaTheme="minorEastAsia"/>
                <w:szCs w:val="18"/>
                <w:vertAlign w:val="superscript"/>
                <w:lang w:val="en-US" w:eastAsia="zh-CN"/>
              </w:rPr>
              <w:t>7</w:t>
            </w:r>
          </w:p>
          <w:p w14:paraId="3FA5E69E"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8D0880"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F8BECD1"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608F15B"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3A5809BA" w14:textId="77777777" w:rsidTr="003400C5">
        <w:trPr>
          <w:trHeight w:val="29"/>
        </w:trPr>
        <w:tc>
          <w:tcPr>
            <w:tcW w:w="2067" w:type="dxa"/>
            <w:tcBorders>
              <w:top w:val="nil"/>
              <w:left w:val="single" w:sz="4" w:space="0" w:color="auto"/>
              <w:bottom w:val="nil"/>
              <w:right w:val="single" w:sz="4" w:space="0" w:color="auto"/>
            </w:tcBorders>
            <w:vAlign w:val="center"/>
          </w:tcPr>
          <w:p w14:paraId="68620BA3"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4656647"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116F89"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4F0A805"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F6AAC11" w14:textId="77777777" w:rsidR="008C5F23" w:rsidRPr="00E61D25" w:rsidRDefault="008C5F23" w:rsidP="003400C5">
            <w:pPr>
              <w:pStyle w:val="TAC"/>
              <w:rPr>
                <w:rFonts w:eastAsiaTheme="minorEastAsia"/>
                <w:lang w:val="en-US" w:eastAsia="zh-CN"/>
              </w:rPr>
            </w:pPr>
          </w:p>
        </w:tc>
      </w:tr>
      <w:tr w:rsidR="008C5F23" w:rsidRPr="00E61D25" w14:paraId="7B7B6F7A"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5E7A00A8"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9780FF1"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083B09"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CCDA1BB"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7C27E7D" w14:textId="77777777" w:rsidR="008C5F23" w:rsidRPr="00E61D25" w:rsidRDefault="008C5F23" w:rsidP="003400C5">
            <w:pPr>
              <w:pStyle w:val="TAC"/>
              <w:rPr>
                <w:rFonts w:eastAsiaTheme="minorEastAsia"/>
                <w:lang w:val="en-US" w:eastAsia="zh-CN"/>
              </w:rPr>
            </w:pPr>
          </w:p>
        </w:tc>
      </w:tr>
      <w:tr w:rsidR="008C5F23" w:rsidRPr="00E61D25" w14:paraId="0DCCC41D"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49709514"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CA_n2(2A)-n66A-n77A</w:t>
            </w:r>
          </w:p>
        </w:tc>
        <w:tc>
          <w:tcPr>
            <w:tcW w:w="1829" w:type="dxa"/>
            <w:tcBorders>
              <w:top w:val="single" w:sz="4" w:space="0" w:color="auto"/>
              <w:left w:val="single" w:sz="4" w:space="0" w:color="auto"/>
              <w:bottom w:val="nil"/>
              <w:right w:val="single" w:sz="4" w:space="0" w:color="auto"/>
            </w:tcBorders>
            <w:vAlign w:val="center"/>
          </w:tcPr>
          <w:p w14:paraId="7F14008C" w14:textId="77777777" w:rsidR="008C5F23" w:rsidRPr="00E61D25" w:rsidRDefault="008C5F23" w:rsidP="003400C5">
            <w:pPr>
              <w:pStyle w:val="TAC"/>
              <w:rPr>
                <w:rFonts w:eastAsiaTheme="minorEastAsia" w:cs="Arial"/>
                <w:sz w:val="16"/>
                <w:szCs w:val="16"/>
                <w:lang w:val="en-US" w:eastAsia="zh-CN"/>
              </w:rPr>
            </w:pPr>
            <w:r w:rsidRPr="00480423">
              <w:rPr>
                <w:rFonts w:cs="Arial"/>
                <w:szCs w:val="18"/>
                <w:lang w:val="en-US" w:eastAsia="zh-CN"/>
              </w:rPr>
              <w:t>n77</w:t>
            </w:r>
            <w:r w:rsidRPr="00480423">
              <w:rPr>
                <w:rFonts w:cs="Arial"/>
                <w:szCs w:val="18"/>
                <w:vertAlign w:val="superscript"/>
                <w:lang w:val="en-US" w:eastAsia="zh-CN"/>
              </w:rPr>
              <w:t>7</w:t>
            </w:r>
            <w:r>
              <w:rPr>
                <w:rFonts w:cs="Arial"/>
                <w:szCs w:val="18"/>
                <w:vertAlign w:val="superscript"/>
                <w:lang w:val="en-US" w:eastAsia="zh-CN"/>
              </w:rPr>
              <w:t>,9</w:t>
            </w:r>
          </w:p>
          <w:p w14:paraId="3D65E45C"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CA_n2A-n66A</w:t>
            </w:r>
          </w:p>
          <w:p w14:paraId="08F66DAC"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CA_n2A-n77A</w:t>
            </w:r>
            <w:r w:rsidRPr="00E61D25">
              <w:rPr>
                <w:rFonts w:eastAsiaTheme="minorEastAsia"/>
                <w:szCs w:val="18"/>
                <w:vertAlign w:val="superscript"/>
                <w:lang w:val="en-US" w:eastAsia="zh-CN"/>
              </w:rPr>
              <w:t>7</w:t>
            </w:r>
          </w:p>
          <w:p w14:paraId="70DA2790"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CA_n66A-n77A</w:t>
            </w:r>
            <w:r w:rsidRPr="00E61D25">
              <w:rPr>
                <w:rFonts w:eastAsiaTheme="minorEastAsia"/>
                <w:szCs w:val="18"/>
                <w:vertAlign w:val="superscript"/>
                <w:lang w:val="en-US" w:eastAsia="zh-CN"/>
              </w:rPr>
              <w:t>7</w:t>
            </w:r>
          </w:p>
          <w:p w14:paraId="7C2CB579"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3ACE07"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CFED21D"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76CF67C4"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56E68255" w14:textId="77777777" w:rsidTr="003400C5">
        <w:trPr>
          <w:trHeight w:val="29"/>
        </w:trPr>
        <w:tc>
          <w:tcPr>
            <w:tcW w:w="2067" w:type="dxa"/>
            <w:tcBorders>
              <w:top w:val="nil"/>
              <w:left w:val="single" w:sz="4" w:space="0" w:color="auto"/>
              <w:bottom w:val="nil"/>
              <w:right w:val="single" w:sz="4" w:space="0" w:color="auto"/>
            </w:tcBorders>
            <w:vAlign w:val="center"/>
          </w:tcPr>
          <w:p w14:paraId="038C5465"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98E6196"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42887E"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17B0ACF"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85A9A84" w14:textId="77777777" w:rsidR="008C5F23" w:rsidRPr="00E61D25" w:rsidRDefault="008C5F23" w:rsidP="003400C5">
            <w:pPr>
              <w:pStyle w:val="TAC"/>
              <w:rPr>
                <w:rFonts w:eastAsiaTheme="minorEastAsia"/>
                <w:lang w:val="en-US" w:eastAsia="zh-CN"/>
              </w:rPr>
            </w:pPr>
          </w:p>
        </w:tc>
      </w:tr>
      <w:tr w:rsidR="008C5F23" w:rsidRPr="00E61D25" w14:paraId="070090DF"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6422E28D"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95A15BD"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00B753"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6859F74"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F42F6BD" w14:textId="77777777" w:rsidR="008C5F23" w:rsidRPr="00E61D25" w:rsidRDefault="008C5F23" w:rsidP="003400C5">
            <w:pPr>
              <w:pStyle w:val="TAC"/>
              <w:rPr>
                <w:rFonts w:eastAsiaTheme="minorEastAsia"/>
                <w:lang w:val="en-US" w:eastAsia="zh-CN"/>
              </w:rPr>
            </w:pPr>
          </w:p>
        </w:tc>
      </w:tr>
      <w:tr w:rsidR="008C5F23" w:rsidRPr="00E61D25" w14:paraId="05F8C745"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3BC2772E"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CA_n2A-n66(2A)-n77A</w:t>
            </w:r>
          </w:p>
        </w:tc>
        <w:tc>
          <w:tcPr>
            <w:tcW w:w="1829" w:type="dxa"/>
            <w:tcBorders>
              <w:top w:val="single" w:sz="4" w:space="0" w:color="auto"/>
              <w:left w:val="single" w:sz="4" w:space="0" w:color="auto"/>
              <w:bottom w:val="nil"/>
              <w:right w:val="single" w:sz="4" w:space="0" w:color="auto"/>
            </w:tcBorders>
            <w:vAlign w:val="center"/>
          </w:tcPr>
          <w:p w14:paraId="2E62F415" w14:textId="77777777" w:rsidR="008C5F23" w:rsidRPr="00E61D25" w:rsidRDefault="008C5F23" w:rsidP="003400C5">
            <w:pPr>
              <w:pStyle w:val="TAC"/>
              <w:rPr>
                <w:rFonts w:eastAsiaTheme="minorEastAsia" w:cs="Arial"/>
                <w:sz w:val="16"/>
                <w:szCs w:val="16"/>
                <w:lang w:val="en-US" w:eastAsia="zh-CN"/>
              </w:rPr>
            </w:pPr>
            <w:r w:rsidRPr="00480423">
              <w:rPr>
                <w:rFonts w:cs="Arial"/>
                <w:szCs w:val="18"/>
                <w:lang w:val="en-US" w:eastAsia="zh-CN"/>
              </w:rPr>
              <w:t>n77</w:t>
            </w:r>
            <w:r w:rsidRPr="00480423">
              <w:rPr>
                <w:rFonts w:cs="Arial"/>
                <w:szCs w:val="18"/>
                <w:vertAlign w:val="superscript"/>
                <w:lang w:val="en-US" w:eastAsia="zh-CN"/>
              </w:rPr>
              <w:t>7</w:t>
            </w:r>
            <w:r>
              <w:rPr>
                <w:rFonts w:cs="Arial"/>
                <w:szCs w:val="18"/>
                <w:vertAlign w:val="superscript"/>
                <w:lang w:val="en-US" w:eastAsia="zh-CN"/>
              </w:rPr>
              <w:t>,9</w:t>
            </w:r>
          </w:p>
          <w:p w14:paraId="253A9156"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CA_n2A-n66A</w:t>
            </w:r>
          </w:p>
          <w:p w14:paraId="52E66390"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CA_n2A-n77A</w:t>
            </w:r>
            <w:r w:rsidRPr="00E61D25">
              <w:rPr>
                <w:rFonts w:eastAsiaTheme="minorEastAsia"/>
                <w:szCs w:val="18"/>
                <w:vertAlign w:val="superscript"/>
                <w:lang w:val="en-US" w:eastAsia="zh-CN"/>
              </w:rPr>
              <w:t>7</w:t>
            </w:r>
          </w:p>
          <w:p w14:paraId="6B86648D"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CA_n66A-n77A</w:t>
            </w:r>
            <w:r w:rsidRPr="00E61D25">
              <w:rPr>
                <w:rFonts w:eastAsiaTheme="minorEastAsia"/>
                <w:szCs w:val="18"/>
                <w:vertAlign w:val="superscript"/>
                <w:lang w:val="en-US" w:eastAsia="zh-CN"/>
              </w:rPr>
              <w:t>7</w:t>
            </w:r>
          </w:p>
          <w:p w14:paraId="1DCC5BE0"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ED7485"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79BEB7C"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3A5AD5F"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5CFFF566" w14:textId="77777777" w:rsidTr="003400C5">
        <w:trPr>
          <w:trHeight w:val="29"/>
        </w:trPr>
        <w:tc>
          <w:tcPr>
            <w:tcW w:w="2067" w:type="dxa"/>
            <w:tcBorders>
              <w:top w:val="nil"/>
              <w:left w:val="single" w:sz="4" w:space="0" w:color="auto"/>
              <w:bottom w:val="nil"/>
              <w:right w:val="single" w:sz="4" w:space="0" w:color="auto"/>
            </w:tcBorders>
            <w:vAlign w:val="center"/>
          </w:tcPr>
          <w:p w14:paraId="3401468F"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FFCA109"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BA9BE2"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6FAD6C3"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700DD060" w14:textId="77777777" w:rsidR="008C5F23" w:rsidRPr="00E61D25" w:rsidRDefault="008C5F23" w:rsidP="003400C5">
            <w:pPr>
              <w:pStyle w:val="TAC"/>
              <w:rPr>
                <w:rFonts w:eastAsiaTheme="minorEastAsia"/>
                <w:lang w:val="en-US" w:eastAsia="zh-CN"/>
              </w:rPr>
            </w:pPr>
          </w:p>
        </w:tc>
      </w:tr>
      <w:tr w:rsidR="008C5F23" w:rsidRPr="00E61D25" w14:paraId="564C39B0"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62763414"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BB8BDED"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5B250F"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8A982F2"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A11573B" w14:textId="77777777" w:rsidR="008C5F23" w:rsidRPr="00E61D25" w:rsidRDefault="008C5F23" w:rsidP="003400C5">
            <w:pPr>
              <w:pStyle w:val="TAC"/>
              <w:rPr>
                <w:rFonts w:eastAsiaTheme="minorEastAsia"/>
                <w:lang w:val="en-US" w:eastAsia="zh-CN"/>
              </w:rPr>
            </w:pPr>
          </w:p>
        </w:tc>
      </w:tr>
      <w:tr w:rsidR="008C5F23" w:rsidRPr="00E61D25" w14:paraId="0826CC2E"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454E0B2D" w14:textId="77777777" w:rsidR="008C5F23" w:rsidRPr="00E61D25" w:rsidRDefault="008C5F23" w:rsidP="003400C5">
            <w:pPr>
              <w:pStyle w:val="TAC"/>
              <w:rPr>
                <w:rFonts w:eastAsiaTheme="minorEastAsia"/>
                <w:lang w:val="en-US" w:eastAsia="zh-CN"/>
              </w:rPr>
            </w:pPr>
            <w:r w:rsidRPr="00E61D25">
              <w:rPr>
                <w:rFonts w:eastAsiaTheme="minorEastAsia" w:cs="Arial"/>
                <w:szCs w:val="18"/>
                <w:lang w:val="en-US"/>
              </w:rPr>
              <w:t>CA_n2A-n66A-n77C</w:t>
            </w:r>
          </w:p>
        </w:tc>
        <w:tc>
          <w:tcPr>
            <w:tcW w:w="1829" w:type="dxa"/>
            <w:tcBorders>
              <w:top w:val="single" w:sz="4" w:space="0" w:color="auto"/>
              <w:left w:val="single" w:sz="4" w:space="0" w:color="auto"/>
              <w:bottom w:val="nil"/>
              <w:right w:val="single" w:sz="4" w:space="0" w:color="auto"/>
            </w:tcBorders>
            <w:vAlign w:val="center"/>
          </w:tcPr>
          <w:p w14:paraId="5E0F88F3" w14:textId="77777777" w:rsidR="008C5F23" w:rsidRPr="00E61D25" w:rsidRDefault="008C5F23" w:rsidP="003400C5">
            <w:pPr>
              <w:pStyle w:val="TAC"/>
              <w:rPr>
                <w:kern w:val="2"/>
              </w:rPr>
            </w:pPr>
            <w:r w:rsidRPr="00E61D25">
              <w:rPr>
                <w:kern w:val="2"/>
              </w:rPr>
              <w:t>n77</w:t>
            </w:r>
            <w:r w:rsidRPr="00E61D25">
              <w:rPr>
                <w:kern w:val="2"/>
                <w:vertAlign w:val="superscript"/>
              </w:rPr>
              <w:t>7,9</w:t>
            </w:r>
          </w:p>
          <w:p w14:paraId="1505B6AF" w14:textId="77777777" w:rsidR="008C5F23" w:rsidRPr="00E61D25" w:rsidRDefault="008C5F23" w:rsidP="003400C5">
            <w:pPr>
              <w:pStyle w:val="TAC"/>
              <w:rPr>
                <w:rFonts w:eastAsiaTheme="minorEastAsia" w:cs="Arial"/>
                <w:szCs w:val="18"/>
                <w:lang w:val="en-US" w:eastAsia="zh-CN"/>
              </w:rPr>
            </w:pPr>
            <w:r w:rsidRPr="00E61D25">
              <w:rPr>
                <w:rFonts w:eastAsiaTheme="minorEastAsia" w:cs="Arial"/>
                <w:szCs w:val="18"/>
                <w:lang w:val="en-US" w:eastAsia="zh-CN"/>
              </w:rPr>
              <w:t>CA_n2A-n66A</w:t>
            </w:r>
          </w:p>
          <w:p w14:paraId="173E1A57" w14:textId="77777777" w:rsidR="008C5F23" w:rsidRPr="00E61D25" w:rsidRDefault="008C5F23" w:rsidP="003400C5">
            <w:pPr>
              <w:pStyle w:val="TAC"/>
              <w:rPr>
                <w:rFonts w:eastAsiaTheme="minorEastAsia" w:cs="Arial"/>
                <w:szCs w:val="18"/>
                <w:lang w:val="en-US" w:eastAsia="zh-CN"/>
              </w:rPr>
            </w:pPr>
            <w:r w:rsidRPr="00E61D25">
              <w:rPr>
                <w:rFonts w:eastAsiaTheme="minorEastAsia" w:cs="Arial"/>
                <w:szCs w:val="18"/>
                <w:lang w:val="en-US" w:eastAsia="zh-CN"/>
              </w:rPr>
              <w:t>CA_n2A-n77A</w:t>
            </w:r>
            <w:r w:rsidRPr="00E61D25">
              <w:rPr>
                <w:kern w:val="2"/>
                <w:vertAlign w:val="superscript"/>
              </w:rPr>
              <w:t>7</w:t>
            </w:r>
          </w:p>
          <w:p w14:paraId="44852903" w14:textId="77777777" w:rsidR="008C5F23" w:rsidRPr="00E61D25" w:rsidRDefault="008C5F23" w:rsidP="003400C5">
            <w:pPr>
              <w:pStyle w:val="TAC"/>
              <w:rPr>
                <w:rFonts w:eastAsiaTheme="minorEastAsia" w:cs="Arial"/>
                <w:szCs w:val="18"/>
                <w:lang w:val="en-US" w:eastAsia="zh-CN"/>
              </w:rPr>
            </w:pPr>
            <w:r w:rsidRPr="00E61D25">
              <w:rPr>
                <w:rFonts w:eastAsiaTheme="minorEastAsia" w:cs="Arial"/>
                <w:szCs w:val="18"/>
                <w:lang w:val="en-US" w:eastAsia="zh-CN"/>
              </w:rPr>
              <w:t>CA_n66A-n77A</w:t>
            </w:r>
            <w:r w:rsidRPr="00E61D25">
              <w:rPr>
                <w:kern w:val="2"/>
                <w:vertAlign w:val="superscript"/>
              </w:rPr>
              <w:t>7</w:t>
            </w:r>
          </w:p>
          <w:p w14:paraId="438334C7"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8C8439" w14:textId="77777777" w:rsidR="008C5F23" w:rsidRPr="00E61D25" w:rsidRDefault="008C5F23" w:rsidP="003400C5">
            <w:pPr>
              <w:pStyle w:val="TAC"/>
              <w:rPr>
                <w:rFonts w:eastAsiaTheme="minorEastAsia"/>
                <w:lang w:val="en-US" w:eastAsia="zh-CN"/>
              </w:rPr>
            </w:pPr>
            <w:r w:rsidRPr="00E61D25">
              <w:rPr>
                <w:rFonts w:eastAsiaTheme="minorEastAsia" w:cs="Arial"/>
                <w:szCs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8B92E95" w14:textId="77777777" w:rsidR="008C5F23" w:rsidRPr="00E61D25" w:rsidRDefault="008C5F23" w:rsidP="003400C5">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33D0CF3"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6D56A8FA" w14:textId="77777777" w:rsidTr="003400C5">
        <w:trPr>
          <w:trHeight w:val="29"/>
        </w:trPr>
        <w:tc>
          <w:tcPr>
            <w:tcW w:w="2067" w:type="dxa"/>
            <w:tcBorders>
              <w:top w:val="nil"/>
              <w:left w:val="single" w:sz="4" w:space="0" w:color="auto"/>
              <w:bottom w:val="nil"/>
              <w:right w:val="single" w:sz="4" w:space="0" w:color="auto"/>
            </w:tcBorders>
            <w:vAlign w:val="center"/>
          </w:tcPr>
          <w:p w14:paraId="5373A49A"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67E8203"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4E6D4F" w14:textId="77777777" w:rsidR="008C5F23" w:rsidRPr="00E61D25" w:rsidRDefault="008C5F23" w:rsidP="003400C5">
            <w:pPr>
              <w:pStyle w:val="TAC"/>
              <w:rPr>
                <w:rFonts w:eastAsiaTheme="minorEastAsia"/>
                <w:lang w:val="en-US" w:eastAsia="zh-CN"/>
              </w:rPr>
            </w:pPr>
            <w:r w:rsidRPr="00E61D25">
              <w:rPr>
                <w:rFonts w:eastAsiaTheme="minorEastAsia"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1C4165C" w14:textId="77777777" w:rsidR="008C5F23" w:rsidRPr="00E61D25" w:rsidRDefault="008C5F23" w:rsidP="003400C5">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A9ABD23" w14:textId="77777777" w:rsidR="008C5F23" w:rsidRPr="00E61D25" w:rsidRDefault="008C5F23" w:rsidP="003400C5">
            <w:pPr>
              <w:pStyle w:val="TAC"/>
              <w:rPr>
                <w:rFonts w:eastAsiaTheme="minorEastAsia"/>
                <w:lang w:val="en-US" w:eastAsia="zh-CN"/>
              </w:rPr>
            </w:pPr>
          </w:p>
        </w:tc>
      </w:tr>
      <w:tr w:rsidR="008C5F23" w:rsidRPr="00E61D25" w14:paraId="6800CB30" w14:textId="77777777" w:rsidTr="003400C5">
        <w:trPr>
          <w:trHeight w:val="29"/>
        </w:trPr>
        <w:tc>
          <w:tcPr>
            <w:tcW w:w="2067" w:type="dxa"/>
            <w:tcBorders>
              <w:top w:val="nil"/>
              <w:left w:val="single" w:sz="4" w:space="0" w:color="auto"/>
              <w:bottom w:val="nil"/>
              <w:right w:val="single" w:sz="4" w:space="0" w:color="auto"/>
            </w:tcBorders>
            <w:vAlign w:val="center"/>
          </w:tcPr>
          <w:p w14:paraId="309D60AE"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092AF61"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5EF09C" w14:textId="77777777" w:rsidR="008C5F23" w:rsidRPr="00E61D25" w:rsidRDefault="008C5F23" w:rsidP="003400C5">
            <w:pPr>
              <w:pStyle w:val="TAC"/>
              <w:rPr>
                <w:rFonts w:eastAsiaTheme="minorEastAsia"/>
                <w:lang w:val="en-US" w:eastAsia="zh-CN"/>
              </w:rPr>
            </w:pPr>
            <w:r w:rsidRPr="00E61D25">
              <w:rPr>
                <w:rFonts w:eastAsiaTheme="minorEastAsia" w:cs="Arial"/>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3415860" w14:textId="77777777" w:rsidR="008C5F23" w:rsidRPr="00E61D25" w:rsidRDefault="008C5F23" w:rsidP="003400C5">
            <w:pPr>
              <w:pStyle w:val="TAC"/>
              <w:rPr>
                <w:rFonts w:ascii="Calibri" w:eastAsiaTheme="minorEastAsia" w:hAnsi="Calibri" w:cs="Arial"/>
                <w:sz w:val="21"/>
                <w:szCs w:val="18"/>
                <w:lang w:val="sv-SE" w:eastAsia="zh-CN"/>
              </w:rPr>
            </w:pPr>
            <w:r w:rsidRPr="00E61D25">
              <w:rPr>
                <w:rFonts w:eastAsiaTheme="minorEastAsia" w:cs="Arial"/>
                <w:color w:val="000000"/>
                <w:szCs w:val="18"/>
                <w:lang w:val="en-US"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2CE8548F" w14:textId="77777777" w:rsidR="008C5F23" w:rsidRPr="00E61D25" w:rsidRDefault="008C5F23" w:rsidP="003400C5">
            <w:pPr>
              <w:pStyle w:val="TAC"/>
              <w:rPr>
                <w:rFonts w:eastAsiaTheme="minorEastAsia"/>
                <w:lang w:val="en-US" w:eastAsia="zh-CN"/>
              </w:rPr>
            </w:pPr>
          </w:p>
        </w:tc>
      </w:tr>
      <w:tr w:rsidR="008C5F23" w:rsidRPr="00E61D25" w14:paraId="1800FC0B" w14:textId="77777777" w:rsidTr="003400C5">
        <w:trPr>
          <w:trHeight w:val="29"/>
        </w:trPr>
        <w:tc>
          <w:tcPr>
            <w:tcW w:w="2067" w:type="dxa"/>
            <w:tcBorders>
              <w:top w:val="nil"/>
              <w:left w:val="single" w:sz="4" w:space="0" w:color="auto"/>
              <w:bottom w:val="nil"/>
              <w:right w:val="single" w:sz="4" w:space="0" w:color="auto"/>
            </w:tcBorders>
            <w:vAlign w:val="center"/>
          </w:tcPr>
          <w:p w14:paraId="017FD718"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06B615A"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8284EC" w14:textId="77777777" w:rsidR="008C5F23" w:rsidRPr="00E61D25" w:rsidRDefault="008C5F23" w:rsidP="003400C5">
            <w:pPr>
              <w:pStyle w:val="TAC"/>
              <w:rPr>
                <w:rFonts w:eastAsiaTheme="minorEastAsia"/>
                <w:lang w:val="en-US" w:eastAsia="zh-CN"/>
              </w:rPr>
            </w:pPr>
            <w:r w:rsidRPr="00E61D25">
              <w:rPr>
                <w:rFonts w:eastAsiaTheme="minorEastAsia" w:cs="Arial"/>
                <w:szCs w:val="18"/>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4324529" w14:textId="77777777" w:rsidR="008C5F23" w:rsidRPr="00E61D25" w:rsidRDefault="008C5F23" w:rsidP="003400C5">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7941BF2"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1</w:t>
            </w:r>
          </w:p>
        </w:tc>
      </w:tr>
      <w:tr w:rsidR="008C5F23" w:rsidRPr="00E61D25" w14:paraId="286166E2" w14:textId="77777777" w:rsidTr="003400C5">
        <w:trPr>
          <w:trHeight w:val="29"/>
        </w:trPr>
        <w:tc>
          <w:tcPr>
            <w:tcW w:w="2067" w:type="dxa"/>
            <w:tcBorders>
              <w:top w:val="nil"/>
              <w:left w:val="single" w:sz="4" w:space="0" w:color="auto"/>
              <w:bottom w:val="nil"/>
              <w:right w:val="single" w:sz="4" w:space="0" w:color="auto"/>
            </w:tcBorders>
            <w:vAlign w:val="center"/>
          </w:tcPr>
          <w:p w14:paraId="78D1DF66"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6744F1B"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0B8CCF" w14:textId="77777777" w:rsidR="008C5F23" w:rsidRPr="00E61D25" w:rsidRDefault="008C5F23" w:rsidP="003400C5">
            <w:pPr>
              <w:pStyle w:val="TAC"/>
              <w:rPr>
                <w:rFonts w:eastAsiaTheme="minorEastAsia"/>
                <w:lang w:val="en-US" w:eastAsia="zh-CN"/>
              </w:rPr>
            </w:pPr>
            <w:r w:rsidRPr="00E61D25">
              <w:rPr>
                <w:rFonts w:eastAsiaTheme="minorEastAsia"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125BE68" w14:textId="77777777" w:rsidR="008C5F23" w:rsidRPr="00E61D25" w:rsidRDefault="008C5F23" w:rsidP="003400C5">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0069A7C" w14:textId="77777777" w:rsidR="008C5F23" w:rsidRPr="00E61D25" w:rsidRDefault="008C5F23" w:rsidP="003400C5">
            <w:pPr>
              <w:pStyle w:val="TAC"/>
              <w:rPr>
                <w:rFonts w:eastAsiaTheme="minorEastAsia"/>
                <w:lang w:val="en-US" w:eastAsia="zh-CN"/>
              </w:rPr>
            </w:pPr>
          </w:p>
        </w:tc>
      </w:tr>
      <w:tr w:rsidR="008C5F23" w:rsidRPr="00E61D25" w14:paraId="6C78FAC5"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3BB4ABCB"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D2F4D5C"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B78841" w14:textId="77777777" w:rsidR="008C5F23" w:rsidRPr="00E61D25" w:rsidRDefault="008C5F23" w:rsidP="003400C5">
            <w:pPr>
              <w:pStyle w:val="TAC"/>
              <w:rPr>
                <w:rFonts w:eastAsiaTheme="minorEastAsia"/>
                <w:lang w:val="en-US" w:eastAsia="zh-CN"/>
              </w:rPr>
            </w:pPr>
            <w:r w:rsidRPr="00E61D25">
              <w:rPr>
                <w:rFonts w:eastAsiaTheme="minorEastAsia" w:cs="Arial"/>
                <w:szCs w:val="18"/>
                <w:lang w:val="sv-SE"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DF30A8B" w14:textId="77777777" w:rsidR="008C5F23" w:rsidRPr="00E61D25" w:rsidRDefault="008C5F23" w:rsidP="003400C5">
            <w:pPr>
              <w:pStyle w:val="TAC"/>
              <w:rPr>
                <w:rFonts w:ascii="Calibri" w:eastAsiaTheme="minorEastAsia" w:hAnsi="Calibri" w:cs="Arial"/>
                <w:sz w:val="21"/>
                <w:szCs w:val="18"/>
                <w:lang w:val="sv-SE" w:eastAsia="zh-CN"/>
              </w:rPr>
            </w:pPr>
            <w:r w:rsidRPr="00E61D25">
              <w:rPr>
                <w:rFonts w:eastAsiaTheme="minorEastAsia" w:cs="Arial"/>
                <w:color w:val="000000"/>
                <w:szCs w:val="18"/>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5FE843AC" w14:textId="77777777" w:rsidR="008C5F23" w:rsidRPr="00E61D25" w:rsidRDefault="008C5F23" w:rsidP="003400C5">
            <w:pPr>
              <w:pStyle w:val="TAC"/>
              <w:rPr>
                <w:rFonts w:eastAsiaTheme="minorEastAsia"/>
                <w:lang w:val="en-US" w:eastAsia="zh-CN"/>
              </w:rPr>
            </w:pPr>
          </w:p>
        </w:tc>
      </w:tr>
      <w:tr w:rsidR="008C5F23" w:rsidRPr="00E61D25" w14:paraId="31963016"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783936DF" w14:textId="77777777" w:rsidR="008C5F23" w:rsidRPr="00E61D25" w:rsidRDefault="008C5F23" w:rsidP="003400C5">
            <w:pPr>
              <w:pStyle w:val="TAC"/>
              <w:rPr>
                <w:rFonts w:eastAsiaTheme="minorEastAsia"/>
                <w:color w:val="000000"/>
                <w:lang w:val="en-US" w:eastAsia="zh-CN"/>
              </w:rPr>
            </w:pPr>
            <w:r w:rsidRPr="00E61D25">
              <w:rPr>
                <w:rFonts w:eastAsiaTheme="minorEastAsia"/>
                <w:lang w:val="en-US" w:eastAsia="zh-CN"/>
              </w:rPr>
              <w:t>CA_n2A-n66A-n77(2A)</w:t>
            </w:r>
          </w:p>
        </w:tc>
        <w:tc>
          <w:tcPr>
            <w:tcW w:w="1829" w:type="dxa"/>
            <w:tcBorders>
              <w:top w:val="single" w:sz="4" w:space="0" w:color="auto"/>
              <w:left w:val="single" w:sz="4" w:space="0" w:color="auto"/>
              <w:bottom w:val="nil"/>
              <w:right w:val="single" w:sz="4" w:space="0" w:color="auto"/>
            </w:tcBorders>
            <w:vAlign w:val="center"/>
          </w:tcPr>
          <w:p w14:paraId="45FB0B03" w14:textId="77777777" w:rsidR="008C5F23" w:rsidRPr="00E61D25" w:rsidRDefault="008C5F23" w:rsidP="003400C5">
            <w:pPr>
              <w:pStyle w:val="TAC"/>
              <w:rPr>
                <w:rFonts w:eastAsiaTheme="minorEastAsia"/>
                <w:lang w:val="en-US" w:eastAsia="zh-CN"/>
              </w:rPr>
            </w:pPr>
            <w:r w:rsidRPr="00480423">
              <w:rPr>
                <w:lang w:val="en-US" w:eastAsia="zh-CN"/>
              </w:rPr>
              <w:t>n77</w:t>
            </w:r>
            <w:r w:rsidRPr="00480423">
              <w:rPr>
                <w:vertAlign w:val="superscript"/>
                <w:lang w:val="en-US" w:eastAsia="zh-CN"/>
              </w:rPr>
              <w:t>7</w:t>
            </w:r>
            <w:r>
              <w:rPr>
                <w:vertAlign w:val="superscript"/>
                <w:lang w:val="en-US" w:eastAsia="zh-CN"/>
              </w:rPr>
              <w:t>,9</w:t>
            </w:r>
          </w:p>
          <w:p w14:paraId="4AE251A0"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CA_n2A-n66A</w:t>
            </w:r>
          </w:p>
          <w:p w14:paraId="6762314D"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CA_n2A-n77A</w:t>
            </w:r>
            <w:r w:rsidRPr="00E61D25">
              <w:rPr>
                <w:rFonts w:eastAsiaTheme="minorEastAsia"/>
                <w:vertAlign w:val="superscript"/>
                <w:lang w:val="en-US" w:eastAsia="zh-CN"/>
              </w:rPr>
              <w:t>7</w:t>
            </w:r>
          </w:p>
          <w:p w14:paraId="3D0A506F"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CA_n66A-n77A</w:t>
            </w:r>
            <w:r w:rsidRPr="00E61D25">
              <w:rPr>
                <w:rFonts w:eastAsiaTheme="minorEastAsia"/>
                <w:vertAlign w:val="superscript"/>
                <w:lang w:val="en-US" w:eastAsia="zh-CN"/>
              </w:rPr>
              <w:t>7</w:t>
            </w:r>
          </w:p>
          <w:p w14:paraId="4FBC76A8"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20FE0D"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8BEE53A"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E6CDE39"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44AA4731" w14:textId="77777777" w:rsidTr="003400C5">
        <w:trPr>
          <w:trHeight w:val="29"/>
        </w:trPr>
        <w:tc>
          <w:tcPr>
            <w:tcW w:w="2067" w:type="dxa"/>
            <w:tcBorders>
              <w:top w:val="nil"/>
              <w:left w:val="single" w:sz="4" w:space="0" w:color="auto"/>
              <w:bottom w:val="nil"/>
              <w:right w:val="single" w:sz="4" w:space="0" w:color="auto"/>
            </w:tcBorders>
            <w:vAlign w:val="center"/>
          </w:tcPr>
          <w:p w14:paraId="69BF8DBD" w14:textId="77777777" w:rsidR="008C5F23" w:rsidRPr="00E61D25" w:rsidRDefault="008C5F23" w:rsidP="003400C5">
            <w:pPr>
              <w:pStyle w:val="TAC"/>
              <w:rPr>
                <w:rFonts w:eastAsiaTheme="minorEastAsia"/>
                <w:color w:val="000000"/>
                <w:lang w:val="en-US" w:eastAsia="zh-CN"/>
              </w:rPr>
            </w:pPr>
          </w:p>
        </w:tc>
        <w:tc>
          <w:tcPr>
            <w:tcW w:w="1829" w:type="dxa"/>
            <w:tcBorders>
              <w:top w:val="nil"/>
              <w:left w:val="single" w:sz="4" w:space="0" w:color="auto"/>
              <w:bottom w:val="nil"/>
              <w:right w:val="single" w:sz="4" w:space="0" w:color="auto"/>
            </w:tcBorders>
            <w:vAlign w:val="center"/>
          </w:tcPr>
          <w:p w14:paraId="74AD6C04" w14:textId="77777777" w:rsidR="008C5F23" w:rsidRPr="00E61D25" w:rsidRDefault="008C5F23"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15C5EC"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A56BAF0"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C4E589C" w14:textId="77777777" w:rsidR="008C5F23" w:rsidRPr="00E61D25" w:rsidRDefault="008C5F23" w:rsidP="003400C5">
            <w:pPr>
              <w:pStyle w:val="TAC"/>
              <w:rPr>
                <w:rFonts w:eastAsiaTheme="minorEastAsia"/>
                <w:lang w:val="en-US" w:eastAsia="zh-CN"/>
              </w:rPr>
            </w:pPr>
          </w:p>
        </w:tc>
      </w:tr>
      <w:tr w:rsidR="008C5F23" w:rsidRPr="00E61D25" w14:paraId="7DED7189"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5379F991" w14:textId="77777777" w:rsidR="008C5F23" w:rsidRPr="00E61D25" w:rsidRDefault="008C5F23" w:rsidP="003400C5">
            <w:pPr>
              <w:pStyle w:val="TAC"/>
              <w:rPr>
                <w:rFonts w:eastAsiaTheme="minorEastAsia"/>
                <w:color w:val="000000"/>
                <w:lang w:val="en-US" w:eastAsia="zh-CN"/>
              </w:rPr>
            </w:pPr>
          </w:p>
        </w:tc>
        <w:tc>
          <w:tcPr>
            <w:tcW w:w="1829" w:type="dxa"/>
            <w:tcBorders>
              <w:top w:val="nil"/>
              <w:left w:val="single" w:sz="4" w:space="0" w:color="auto"/>
              <w:bottom w:val="single" w:sz="4" w:space="0" w:color="auto"/>
              <w:right w:val="single" w:sz="4" w:space="0" w:color="auto"/>
            </w:tcBorders>
            <w:vAlign w:val="center"/>
          </w:tcPr>
          <w:p w14:paraId="0968168E" w14:textId="77777777" w:rsidR="008C5F23" w:rsidRPr="00E61D25" w:rsidRDefault="008C5F23"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36081E"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8E2727E"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124F0E8A" w14:textId="77777777" w:rsidR="008C5F23" w:rsidRPr="00E61D25" w:rsidRDefault="008C5F23" w:rsidP="003400C5">
            <w:pPr>
              <w:pStyle w:val="TAC"/>
              <w:rPr>
                <w:rFonts w:eastAsiaTheme="minorEastAsia"/>
                <w:lang w:val="en-US" w:eastAsia="zh-CN"/>
              </w:rPr>
            </w:pPr>
          </w:p>
        </w:tc>
      </w:tr>
      <w:tr w:rsidR="008C5F23" w:rsidRPr="00E61D25" w14:paraId="314E5644"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192997D2" w14:textId="77777777" w:rsidR="008C5F23" w:rsidRPr="00E61D25" w:rsidRDefault="008C5F23" w:rsidP="003400C5">
            <w:pPr>
              <w:pStyle w:val="TAC"/>
              <w:rPr>
                <w:rFonts w:eastAsiaTheme="minorEastAsia"/>
                <w:color w:val="000000"/>
                <w:lang w:val="en-US" w:eastAsia="zh-CN"/>
              </w:rPr>
            </w:pPr>
            <w:r w:rsidRPr="00E61D25">
              <w:rPr>
                <w:kern w:val="2"/>
                <w:szCs w:val="22"/>
                <w:lang w:val="en-US" w:eastAsia="zh-CN"/>
              </w:rPr>
              <w:t>CA_n2(2A)-n66(2A)-n77A</w:t>
            </w:r>
          </w:p>
        </w:tc>
        <w:tc>
          <w:tcPr>
            <w:tcW w:w="1829" w:type="dxa"/>
            <w:tcBorders>
              <w:top w:val="single" w:sz="4" w:space="0" w:color="auto"/>
              <w:left w:val="single" w:sz="4" w:space="0" w:color="auto"/>
              <w:bottom w:val="nil"/>
              <w:right w:val="single" w:sz="4" w:space="0" w:color="auto"/>
            </w:tcBorders>
            <w:vAlign w:val="center"/>
          </w:tcPr>
          <w:p w14:paraId="6BB22149"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n77</w:t>
            </w:r>
            <w:r w:rsidRPr="00E61D25">
              <w:rPr>
                <w:rFonts w:eastAsiaTheme="minorEastAsia"/>
                <w:vertAlign w:val="superscript"/>
                <w:lang w:val="en-US" w:eastAsia="zh-CN"/>
              </w:rPr>
              <w:t>7</w:t>
            </w:r>
          </w:p>
          <w:p w14:paraId="2BB3F118"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CA_n2A-n66A</w:t>
            </w:r>
          </w:p>
          <w:p w14:paraId="3134FE0F"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CA_n66A-n77A</w:t>
            </w:r>
            <w:r w:rsidRPr="00E61D25">
              <w:rPr>
                <w:rFonts w:eastAsiaTheme="minorEastAsia"/>
                <w:vertAlign w:val="superscript"/>
                <w:lang w:val="en-US" w:eastAsia="zh-CN"/>
              </w:rPr>
              <w:t>7</w:t>
            </w:r>
          </w:p>
          <w:p w14:paraId="59036535" w14:textId="77777777" w:rsidR="008C5F23" w:rsidRPr="00E61D25" w:rsidRDefault="008C5F23" w:rsidP="003400C5">
            <w:pPr>
              <w:pStyle w:val="TAC"/>
              <w:rPr>
                <w:rFonts w:eastAsiaTheme="minorEastAsia"/>
                <w:szCs w:val="18"/>
                <w:lang w:val="en-US" w:eastAsia="zh-CN"/>
              </w:rPr>
            </w:pPr>
            <w:r w:rsidRPr="00E61D25">
              <w:rPr>
                <w:rFonts w:eastAsiaTheme="minorEastAsia"/>
                <w:lang w:val="en-US" w:eastAsia="zh-CN"/>
              </w:rPr>
              <w:t>CA_n2A-n77A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24E8156" w14:textId="77777777" w:rsidR="008C5F23" w:rsidRPr="00E61D25" w:rsidRDefault="008C5F23" w:rsidP="003400C5">
            <w:pPr>
              <w:pStyle w:val="TAC"/>
              <w:rPr>
                <w:rFonts w:eastAsiaTheme="minorEastAsia"/>
                <w:lang w:val="en-US" w:eastAsia="zh-CN"/>
              </w:rPr>
            </w:pPr>
            <w:r w:rsidRPr="00E61D25">
              <w:rPr>
                <w:kern w:val="2"/>
                <w:szCs w:val="22"/>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8C4AD56" w14:textId="77777777" w:rsidR="008C5F23" w:rsidRPr="00E61D25" w:rsidRDefault="008C5F23" w:rsidP="003400C5">
            <w:pPr>
              <w:pStyle w:val="TAC"/>
              <w:rPr>
                <w:rFonts w:eastAsiaTheme="minorEastAsia" w:cs="Arial"/>
                <w:color w:val="000000"/>
                <w:szCs w:val="18"/>
                <w:lang w:val="en-US" w:eastAsia="zh-CN" w:bidi="ar"/>
              </w:rPr>
            </w:pPr>
            <w:r w:rsidRPr="00E61D25">
              <w:rPr>
                <w:rFonts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3C3AA811" w14:textId="77777777" w:rsidR="008C5F23" w:rsidRPr="00E61D25" w:rsidRDefault="008C5F23" w:rsidP="003400C5">
            <w:pPr>
              <w:pStyle w:val="TAC"/>
              <w:rPr>
                <w:rFonts w:eastAsiaTheme="minorEastAsia"/>
                <w:lang w:val="en-US" w:eastAsia="zh-CN"/>
              </w:rPr>
            </w:pPr>
            <w:r w:rsidRPr="00E61D25">
              <w:rPr>
                <w:kern w:val="2"/>
                <w:szCs w:val="22"/>
                <w:lang w:val="en-US" w:eastAsia="zh-CN"/>
              </w:rPr>
              <w:t>0</w:t>
            </w:r>
          </w:p>
        </w:tc>
      </w:tr>
      <w:tr w:rsidR="008C5F23" w:rsidRPr="00E61D25" w14:paraId="254115AD" w14:textId="77777777" w:rsidTr="003400C5">
        <w:trPr>
          <w:trHeight w:val="29"/>
        </w:trPr>
        <w:tc>
          <w:tcPr>
            <w:tcW w:w="2067" w:type="dxa"/>
            <w:tcBorders>
              <w:top w:val="nil"/>
              <w:left w:val="single" w:sz="4" w:space="0" w:color="auto"/>
              <w:bottom w:val="nil"/>
              <w:right w:val="single" w:sz="4" w:space="0" w:color="auto"/>
            </w:tcBorders>
            <w:vAlign w:val="center"/>
          </w:tcPr>
          <w:p w14:paraId="25502A20" w14:textId="77777777" w:rsidR="008C5F23" w:rsidRPr="00E61D25" w:rsidRDefault="008C5F23" w:rsidP="003400C5">
            <w:pPr>
              <w:pStyle w:val="TAC"/>
              <w:rPr>
                <w:rFonts w:eastAsiaTheme="minorEastAsia"/>
                <w:color w:val="000000"/>
                <w:lang w:val="en-US" w:eastAsia="zh-CN"/>
              </w:rPr>
            </w:pPr>
          </w:p>
        </w:tc>
        <w:tc>
          <w:tcPr>
            <w:tcW w:w="1829" w:type="dxa"/>
            <w:tcBorders>
              <w:top w:val="nil"/>
              <w:left w:val="single" w:sz="4" w:space="0" w:color="auto"/>
              <w:bottom w:val="nil"/>
              <w:right w:val="single" w:sz="4" w:space="0" w:color="auto"/>
            </w:tcBorders>
            <w:vAlign w:val="center"/>
          </w:tcPr>
          <w:p w14:paraId="0F6CC2AD" w14:textId="77777777" w:rsidR="008C5F23" w:rsidRPr="00E61D25" w:rsidRDefault="008C5F23"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753166" w14:textId="77777777" w:rsidR="008C5F23" w:rsidRPr="00E61D25" w:rsidRDefault="008C5F23" w:rsidP="003400C5">
            <w:pPr>
              <w:pStyle w:val="TAC"/>
              <w:rPr>
                <w:rFonts w:eastAsiaTheme="minorEastAsia"/>
                <w:lang w:val="en-US" w:eastAsia="zh-CN"/>
              </w:rPr>
            </w:pPr>
            <w:r w:rsidRPr="00E61D25">
              <w:rPr>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CF50BFE" w14:textId="77777777" w:rsidR="008C5F23" w:rsidRPr="00E61D25" w:rsidRDefault="008C5F23" w:rsidP="003400C5">
            <w:pPr>
              <w:pStyle w:val="TAC"/>
              <w:rPr>
                <w:rFonts w:eastAsiaTheme="minorEastAsia" w:cs="Arial"/>
                <w:color w:val="000000"/>
                <w:szCs w:val="18"/>
                <w:lang w:val="en-US" w:eastAsia="zh-CN" w:bidi="ar"/>
              </w:rPr>
            </w:pPr>
            <w:r w:rsidRPr="00E61D25">
              <w:rPr>
                <w:rFonts w:cs="Arial"/>
                <w:color w:val="000000"/>
                <w:szCs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3FD9E55E" w14:textId="77777777" w:rsidR="008C5F23" w:rsidRPr="00E61D25" w:rsidRDefault="008C5F23" w:rsidP="003400C5">
            <w:pPr>
              <w:pStyle w:val="TAC"/>
              <w:rPr>
                <w:rFonts w:eastAsiaTheme="minorEastAsia"/>
                <w:lang w:val="en-US" w:eastAsia="zh-CN"/>
              </w:rPr>
            </w:pPr>
          </w:p>
        </w:tc>
      </w:tr>
      <w:tr w:rsidR="008C5F23" w:rsidRPr="00E61D25" w14:paraId="603079A1"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4CE94F1C" w14:textId="77777777" w:rsidR="008C5F23" w:rsidRPr="00E61D25" w:rsidRDefault="008C5F23" w:rsidP="003400C5">
            <w:pPr>
              <w:pStyle w:val="TAC"/>
              <w:rPr>
                <w:rFonts w:eastAsiaTheme="minorEastAsia"/>
                <w:color w:val="000000"/>
                <w:lang w:val="en-US" w:eastAsia="zh-CN"/>
              </w:rPr>
            </w:pPr>
          </w:p>
        </w:tc>
        <w:tc>
          <w:tcPr>
            <w:tcW w:w="1829" w:type="dxa"/>
            <w:tcBorders>
              <w:top w:val="nil"/>
              <w:left w:val="single" w:sz="4" w:space="0" w:color="auto"/>
              <w:bottom w:val="single" w:sz="4" w:space="0" w:color="auto"/>
              <w:right w:val="single" w:sz="4" w:space="0" w:color="auto"/>
            </w:tcBorders>
            <w:vAlign w:val="center"/>
          </w:tcPr>
          <w:p w14:paraId="2D8CC708" w14:textId="77777777" w:rsidR="008C5F23" w:rsidRPr="00E61D25" w:rsidRDefault="008C5F23"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BC39ED" w14:textId="77777777" w:rsidR="008C5F23" w:rsidRPr="00E61D25" w:rsidRDefault="008C5F23" w:rsidP="003400C5">
            <w:pPr>
              <w:pStyle w:val="TAC"/>
              <w:rPr>
                <w:rFonts w:eastAsiaTheme="minorEastAsia"/>
                <w:lang w:val="en-US" w:eastAsia="zh-CN"/>
              </w:rPr>
            </w:pPr>
            <w:r w:rsidRPr="00E61D25">
              <w:rPr>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C06FF88" w14:textId="77777777" w:rsidR="008C5F23" w:rsidRPr="00E61D25" w:rsidRDefault="008C5F23" w:rsidP="003400C5">
            <w:pPr>
              <w:pStyle w:val="TAC"/>
              <w:rPr>
                <w:rFonts w:eastAsiaTheme="minorEastAsia" w:cs="Arial"/>
                <w:color w:val="000000"/>
                <w:szCs w:val="18"/>
                <w:lang w:val="en-US" w:eastAsia="zh-CN" w:bidi="ar"/>
              </w:rPr>
            </w:pPr>
            <w:r w:rsidRPr="00E61D25">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385D45B" w14:textId="77777777" w:rsidR="008C5F23" w:rsidRPr="00E61D25" w:rsidRDefault="008C5F23" w:rsidP="003400C5">
            <w:pPr>
              <w:pStyle w:val="TAC"/>
              <w:rPr>
                <w:rFonts w:eastAsiaTheme="minorEastAsia"/>
                <w:lang w:val="en-US" w:eastAsia="zh-CN"/>
              </w:rPr>
            </w:pPr>
          </w:p>
        </w:tc>
      </w:tr>
      <w:tr w:rsidR="008C5F23" w:rsidRPr="00E61D25" w14:paraId="486F5ADE"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3EB6F5C6" w14:textId="77777777" w:rsidR="008C5F23" w:rsidRPr="00E61D25" w:rsidRDefault="008C5F23" w:rsidP="003400C5">
            <w:pPr>
              <w:pStyle w:val="TAC"/>
              <w:rPr>
                <w:kern w:val="2"/>
                <w:szCs w:val="22"/>
                <w:lang w:val="en-US" w:eastAsia="zh-CN"/>
              </w:rPr>
            </w:pPr>
            <w:r w:rsidRPr="00E61D25">
              <w:rPr>
                <w:rFonts w:eastAsiaTheme="minorEastAsia"/>
                <w:color w:val="000000"/>
                <w:lang w:val="en-US" w:eastAsia="zh-CN"/>
              </w:rPr>
              <w:t>CA_n2(2A)-n66(2A)-n77(2A)</w:t>
            </w:r>
          </w:p>
        </w:tc>
        <w:tc>
          <w:tcPr>
            <w:tcW w:w="1829" w:type="dxa"/>
            <w:tcBorders>
              <w:top w:val="single" w:sz="4" w:space="0" w:color="auto"/>
              <w:left w:val="single" w:sz="4" w:space="0" w:color="auto"/>
              <w:bottom w:val="nil"/>
              <w:right w:val="single" w:sz="4" w:space="0" w:color="auto"/>
            </w:tcBorders>
            <w:vAlign w:val="center"/>
          </w:tcPr>
          <w:p w14:paraId="0BFF7012"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n77</w:t>
            </w:r>
            <w:r w:rsidRPr="00E61D25">
              <w:rPr>
                <w:rFonts w:eastAsiaTheme="minorEastAsia"/>
                <w:vertAlign w:val="superscript"/>
                <w:lang w:val="en-US" w:eastAsia="zh-CN"/>
              </w:rPr>
              <w:t>7</w:t>
            </w:r>
          </w:p>
          <w:p w14:paraId="617B0C6C"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CA_n2A-n66A</w:t>
            </w:r>
          </w:p>
          <w:p w14:paraId="489879AE"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CA_n2A-n77A</w:t>
            </w:r>
            <w:r w:rsidRPr="00E61D25">
              <w:rPr>
                <w:rFonts w:eastAsiaTheme="minorEastAsia"/>
                <w:vertAlign w:val="superscript"/>
                <w:lang w:val="en-US" w:eastAsia="zh-CN"/>
              </w:rPr>
              <w:t>7</w:t>
            </w:r>
          </w:p>
          <w:p w14:paraId="1C80D803" w14:textId="77777777" w:rsidR="008C5F23" w:rsidRPr="00E61D25" w:rsidRDefault="008C5F23" w:rsidP="003400C5">
            <w:pPr>
              <w:pStyle w:val="TAC"/>
              <w:rPr>
                <w:rFonts w:eastAsiaTheme="minorEastAsia"/>
                <w:lang w:val="en-US" w:eastAsia="zh-CN"/>
              </w:rPr>
            </w:pPr>
            <w:r w:rsidRPr="00E61D25">
              <w:rPr>
                <w:rFonts w:eastAsiaTheme="minorEastAsia"/>
                <w:szCs w:val="18"/>
                <w:lang w:val="en-US" w:eastAsia="zh-CN"/>
              </w:rPr>
              <w:t>CA_n66A-n77A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5EBAFBA" w14:textId="77777777" w:rsidR="008C5F23" w:rsidRPr="00E61D25" w:rsidRDefault="008C5F23" w:rsidP="003400C5">
            <w:pPr>
              <w:pStyle w:val="TAC"/>
              <w:rPr>
                <w:kern w:val="2"/>
                <w:szCs w:val="22"/>
                <w:lang w:val="en-US" w:eastAsia="zh-CN"/>
              </w:rPr>
            </w:pPr>
            <w:r w:rsidRPr="00E61D25">
              <w:rPr>
                <w:kern w:val="2"/>
                <w:szCs w:val="22"/>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0DC134BC" w14:textId="77777777" w:rsidR="008C5F23" w:rsidRPr="00E61D25" w:rsidRDefault="008C5F23" w:rsidP="003400C5">
            <w:pPr>
              <w:pStyle w:val="TAC"/>
              <w:rPr>
                <w:rFonts w:cs="Arial"/>
                <w:color w:val="000000"/>
                <w:szCs w:val="18"/>
                <w:lang w:val="en-US" w:eastAsia="zh-CN" w:bidi="ar"/>
              </w:rPr>
            </w:pPr>
            <w:r w:rsidRPr="00E61D25">
              <w:rPr>
                <w:rFonts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4810D2AF" w14:textId="77777777" w:rsidR="008C5F23" w:rsidRPr="00E61D25" w:rsidRDefault="008C5F23" w:rsidP="003400C5">
            <w:pPr>
              <w:pStyle w:val="TAC"/>
              <w:rPr>
                <w:kern w:val="2"/>
                <w:szCs w:val="22"/>
                <w:lang w:val="en-US" w:eastAsia="zh-CN"/>
              </w:rPr>
            </w:pPr>
            <w:r w:rsidRPr="00E61D25">
              <w:rPr>
                <w:rFonts w:eastAsiaTheme="minorEastAsia"/>
                <w:lang w:val="en-US" w:eastAsia="zh-CN"/>
              </w:rPr>
              <w:t>0</w:t>
            </w:r>
          </w:p>
        </w:tc>
      </w:tr>
      <w:tr w:rsidR="008C5F23" w:rsidRPr="00E61D25" w14:paraId="6536128C" w14:textId="77777777" w:rsidTr="003400C5">
        <w:trPr>
          <w:trHeight w:val="29"/>
        </w:trPr>
        <w:tc>
          <w:tcPr>
            <w:tcW w:w="2067" w:type="dxa"/>
            <w:tcBorders>
              <w:top w:val="nil"/>
              <w:left w:val="single" w:sz="4" w:space="0" w:color="auto"/>
              <w:bottom w:val="nil"/>
              <w:right w:val="single" w:sz="4" w:space="0" w:color="auto"/>
            </w:tcBorders>
            <w:vAlign w:val="center"/>
          </w:tcPr>
          <w:p w14:paraId="72FDC193" w14:textId="77777777" w:rsidR="008C5F23" w:rsidRPr="00E61D25" w:rsidRDefault="008C5F23" w:rsidP="003400C5">
            <w:pPr>
              <w:pStyle w:val="TAC"/>
              <w:rPr>
                <w:kern w:val="2"/>
                <w:szCs w:val="22"/>
                <w:lang w:val="en-US" w:eastAsia="zh-CN"/>
              </w:rPr>
            </w:pPr>
          </w:p>
        </w:tc>
        <w:tc>
          <w:tcPr>
            <w:tcW w:w="1829" w:type="dxa"/>
            <w:tcBorders>
              <w:top w:val="nil"/>
              <w:left w:val="single" w:sz="4" w:space="0" w:color="auto"/>
              <w:bottom w:val="nil"/>
              <w:right w:val="single" w:sz="4" w:space="0" w:color="auto"/>
            </w:tcBorders>
            <w:vAlign w:val="center"/>
          </w:tcPr>
          <w:p w14:paraId="0BF816D2"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9037DA" w14:textId="77777777" w:rsidR="008C5F23" w:rsidRPr="00E61D25" w:rsidRDefault="008C5F23" w:rsidP="003400C5">
            <w:pPr>
              <w:pStyle w:val="TAC"/>
              <w:rPr>
                <w:kern w:val="2"/>
                <w:szCs w:val="22"/>
                <w:lang w:val="en-US" w:eastAsia="zh-CN"/>
              </w:rPr>
            </w:pPr>
            <w:r w:rsidRPr="00E61D25">
              <w:rPr>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2BB7D91" w14:textId="77777777" w:rsidR="008C5F23" w:rsidRPr="00E61D25" w:rsidRDefault="008C5F23" w:rsidP="003400C5">
            <w:pPr>
              <w:pStyle w:val="TAC"/>
              <w:rPr>
                <w:rFonts w:cs="Arial"/>
                <w:color w:val="000000"/>
                <w:szCs w:val="18"/>
                <w:lang w:val="en-US" w:eastAsia="zh-CN" w:bidi="ar"/>
              </w:rPr>
            </w:pPr>
            <w:r w:rsidRPr="00E61D25">
              <w:rPr>
                <w:rFonts w:cs="Arial"/>
                <w:color w:val="000000"/>
                <w:szCs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6DCCCF35" w14:textId="77777777" w:rsidR="008C5F23" w:rsidRPr="00E61D25" w:rsidRDefault="008C5F23" w:rsidP="003400C5">
            <w:pPr>
              <w:pStyle w:val="TAC"/>
              <w:rPr>
                <w:kern w:val="2"/>
                <w:szCs w:val="22"/>
                <w:lang w:val="en-US" w:eastAsia="zh-CN"/>
              </w:rPr>
            </w:pPr>
          </w:p>
        </w:tc>
      </w:tr>
      <w:tr w:rsidR="008C5F23" w:rsidRPr="00E61D25" w14:paraId="6B2DC1F0"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66728429" w14:textId="77777777" w:rsidR="008C5F23" w:rsidRPr="00E61D25" w:rsidRDefault="008C5F23" w:rsidP="003400C5">
            <w:pPr>
              <w:pStyle w:val="TAC"/>
              <w:rPr>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52450A09"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9EDFC0" w14:textId="77777777" w:rsidR="008C5F23" w:rsidRPr="00E61D25" w:rsidRDefault="008C5F23" w:rsidP="003400C5">
            <w:pPr>
              <w:pStyle w:val="TAC"/>
              <w:rPr>
                <w:kern w:val="2"/>
                <w:szCs w:val="22"/>
                <w:lang w:val="en-US" w:eastAsia="zh-CN"/>
              </w:rPr>
            </w:pPr>
            <w:r w:rsidRPr="00E61D25">
              <w:rPr>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2FA927C" w14:textId="77777777" w:rsidR="008C5F23" w:rsidRPr="00E61D25" w:rsidRDefault="008C5F23" w:rsidP="003400C5">
            <w:pPr>
              <w:pStyle w:val="TAC"/>
              <w:rPr>
                <w:rFonts w:cs="Arial"/>
                <w:color w:val="000000"/>
                <w:szCs w:val="18"/>
                <w:lang w:val="en-US" w:eastAsia="zh-CN" w:bidi="ar"/>
              </w:rPr>
            </w:pPr>
            <w:r w:rsidRPr="00E61D25">
              <w:rPr>
                <w:rFonts w:eastAsiaTheme="minorEastAsia"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31D24855" w14:textId="77777777" w:rsidR="008C5F23" w:rsidRPr="00E61D25" w:rsidRDefault="008C5F23" w:rsidP="003400C5">
            <w:pPr>
              <w:pStyle w:val="TAC"/>
              <w:rPr>
                <w:kern w:val="2"/>
                <w:szCs w:val="22"/>
                <w:lang w:val="en-US" w:eastAsia="zh-CN"/>
              </w:rPr>
            </w:pPr>
          </w:p>
        </w:tc>
      </w:tr>
      <w:tr w:rsidR="008C5F23" w:rsidRPr="00E61D25" w14:paraId="3194B9F6"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557604F4" w14:textId="77777777" w:rsidR="008C5F23" w:rsidRPr="00E61D25" w:rsidRDefault="008C5F23" w:rsidP="003400C5">
            <w:pPr>
              <w:pStyle w:val="TAC"/>
              <w:rPr>
                <w:rFonts w:eastAsiaTheme="minorEastAsia"/>
                <w:color w:val="000000"/>
                <w:lang w:val="en-US" w:eastAsia="zh-CN"/>
              </w:rPr>
            </w:pPr>
            <w:r w:rsidRPr="00E61D25">
              <w:rPr>
                <w:kern w:val="2"/>
                <w:szCs w:val="22"/>
                <w:lang w:val="en-US" w:eastAsia="zh-CN"/>
              </w:rPr>
              <w:t>CA_n2(2A)-n66A-n77(2A)</w:t>
            </w:r>
          </w:p>
        </w:tc>
        <w:tc>
          <w:tcPr>
            <w:tcW w:w="1829" w:type="dxa"/>
            <w:tcBorders>
              <w:top w:val="single" w:sz="4" w:space="0" w:color="auto"/>
              <w:left w:val="single" w:sz="4" w:space="0" w:color="auto"/>
              <w:bottom w:val="nil"/>
              <w:right w:val="single" w:sz="4" w:space="0" w:color="auto"/>
            </w:tcBorders>
            <w:vAlign w:val="center"/>
          </w:tcPr>
          <w:p w14:paraId="2BA8ECB8"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n77</w:t>
            </w:r>
            <w:r w:rsidRPr="00E61D25">
              <w:rPr>
                <w:rFonts w:eastAsiaTheme="minorEastAsia"/>
                <w:vertAlign w:val="superscript"/>
                <w:lang w:val="en-US" w:eastAsia="zh-CN"/>
              </w:rPr>
              <w:t>7</w:t>
            </w:r>
          </w:p>
          <w:p w14:paraId="0A8E0DC9"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CA_n2A-n66A</w:t>
            </w:r>
          </w:p>
          <w:p w14:paraId="06B3A1AE"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CA_n66A-n77A</w:t>
            </w:r>
            <w:r w:rsidRPr="00E61D25">
              <w:rPr>
                <w:rFonts w:eastAsiaTheme="minorEastAsia"/>
                <w:vertAlign w:val="superscript"/>
                <w:lang w:val="en-US" w:eastAsia="zh-CN"/>
              </w:rPr>
              <w:t>7</w:t>
            </w:r>
          </w:p>
          <w:p w14:paraId="344E3287" w14:textId="77777777" w:rsidR="008C5F23" w:rsidRPr="00E61D25" w:rsidRDefault="008C5F23" w:rsidP="003400C5">
            <w:pPr>
              <w:pStyle w:val="TAC"/>
              <w:rPr>
                <w:rFonts w:eastAsiaTheme="minorEastAsia"/>
                <w:szCs w:val="18"/>
                <w:lang w:val="en-US" w:eastAsia="zh-CN"/>
              </w:rPr>
            </w:pPr>
            <w:r w:rsidRPr="00E61D25">
              <w:rPr>
                <w:rFonts w:eastAsiaTheme="minorEastAsia"/>
                <w:lang w:val="en-US" w:eastAsia="zh-CN"/>
              </w:rPr>
              <w:t>CA_n2A-n77A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6F5463A" w14:textId="77777777" w:rsidR="008C5F23" w:rsidRPr="00E61D25" w:rsidRDefault="008C5F23" w:rsidP="003400C5">
            <w:pPr>
              <w:pStyle w:val="TAC"/>
              <w:rPr>
                <w:rFonts w:eastAsiaTheme="minorEastAsia"/>
                <w:lang w:val="en-US" w:eastAsia="zh-CN"/>
              </w:rPr>
            </w:pPr>
            <w:r w:rsidRPr="00E61D25">
              <w:rPr>
                <w:kern w:val="2"/>
                <w:szCs w:val="22"/>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7A93E919" w14:textId="77777777" w:rsidR="008C5F23" w:rsidRPr="00E61D25" w:rsidRDefault="008C5F23" w:rsidP="003400C5">
            <w:pPr>
              <w:pStyle w:val="TAC"/>
              <w:rPr>
                <w:rFonts w:eastAsiaTheme="minorEastAsia" w:cs="Arial"/>
                <w:color w:val="000000"/>
                <w:szCs w:val="18"/>
                <w:lang w:val="en-US" w:eastAsia="zh-CN" w:bidi="ar"/>
              </w:rPr>
            </w:pPr>
            <w:r w:rsidRPr="00E61D25">
              <w:rPr>
                <w:rFonts w:cs="Arial"/>
                <w:color w:val="000000"/>
                <w:szCs w:val="18"/>
                <w:lang w:val="en-US" w:eastAsia="zh-CN" w:bidi="ar"/>
              </w:rPr>
              <w:t>CA_n2(2A)_BCS0</w:t>
            </w:r>
          </w:p>
        </w:tc>
        <w:tc>
          <w:tcPr>
            <w:tcW w:w="1610" w:type="dxa"/>
            <w:tcBorders>
              <w:top w:val="single" w:sz="4" w:space="0" w:color="auto"/>
              <w:left w:val="single" w:sz="4" w:space="0" w:color="auto"/>
              <w:bottom w:val="nil"/>
              <w:right w:val="single" w:sz="4" w:space="0" w:color="auto"/>
            </w:tcBorders>
            <w:vAlign w:val="center"/>
          </w:tcPr>
          <w:p w14:paraId="17624F9B" w14:textId="77777777" w:rsidR="008C5F23" w:rsidRPr="00E61D25" w:rsidRDefault="008C5F23" w:rsidP="003400C5">
            <w:pPr>
              <w:pStyle w:val="TAC"/>
              <w:rPr>
                <w:rFonts w:eastAsiaTheme="minorEastAsia"/>
                <w:lang w:val="en-US" w:eastAsia="zh-CN"/>
              </w:rPr>
            </w:pPr>
            <w:r w:rsidRPr="00E61D25">
              <w:rPr>
                <w:kern w:val="2"/>
                <w:szCs w:val="22"/>
                <w:lang w:val="en-US" w:eastAsia="zh-CN"/>
              </w:rPr>
              <w:t>0</w:t>
            </w:r>
          </w:p>
        </w:tc>
      </w:tr>
      <w:tr w:rsidR="008C5F23" w:rsidRPr="00E61D25" w14:paraId="05A33FED" w14:textId="77777777" w:rsidTr="003400C5">
        <w:trPr>
          <w:trHeight w:val="29"/>
        </w:trPr>
        <w:tc>
          <w:tcPr>
            <w:tcW w:w="2067" w:type="dxa"/>
            <w:tcBorders>
              <w:top w:val="nil"/>
              <w:left w:val="single" w:sz="4" w:space="0" w:color="auto"/>
              <w:bottom w:val="nil"/>
              <w:right w:val="single" w:sz="4" w:space="0" w:color="auto"/>
            </w:tcBorders>
            <w:vAlign w:val="center"/>
          </w:tcPr>
          <w:p w14:paraId="31AEE53D" w14:textId="77777777" w:rsidR="008C5F23" w:rsidRPr="00E61D25" w:rsidRDefault="008C5F23" w:rsidP="003400C5">
            <w:pPr>
              <w:pStyle w:val="TAC"/>
              <w:rPr>
                <w:rFonts w:eastAsiaTheme="minorEastAsia"/>
                <w:color w:val="000000"/>
                <w:lang w:val="en-US" w:eastAsia="zh-CN"/>
              </w:rPr>
            </w:pPr>
          </w:p>
        </w:tc>
        <w:tc>
          <w:tcPr>
            <w:tcW w:w="1829" w:type="dxa"/>
            <w:tcBorders>
              <w:top w:val="nil"/>
              <w:left w:val="single" w:sz="4" w:space="0" w:color="auto"/>
              <w:bottom w:val="nil"/>
              <w:right w:val="single" w:sz="4" w:space="0" w:color="auto"/>
            </w:tcBorders>
            <w:vAlign w:val="center"/>
          </w:tcPr>
          <w:p w14:paraId="1D9D2AF5" w14:textId="77777777" w:rsidR="008C5F23" w:rsidRPr="00E61D25" w:rsidRDefault="008C5F23"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85ABA8" w14:textId="77777777" w:rsidR="008C5F23" w:rsidRPr="00E61D25" w:rsidRDefault="008C5F23" w:rsidP="003400C5">
            <w:pPr>
              <w:pStyle w:val="TAC"/>
              <w:rPr>
                <w:rFonts w:eastAsiaTheme="minorEastAsia"/>
                <w:lang w:val="en-US" w:eastAsia="zh-CN"/>
              </w:rPr>
            </w:pPr>
            <w:r w:rsidRPr="00E61D25">
              <w:rPr>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0171DC7" w14:textId="77777777" w:rsidR="008C5F23" w:rsidRPr="00E61D25" w:rsidRDefault="008C5F23" w:rsidP="003400C5">
            <w:pPr>
              <w:pStyle w:val="TAC"/>
              <w:rPr>
                <w:rFonts w:eastAsiaTheme="minorEastAsia" w:cs="Arial"/>
                <w:color w:val="000000"/>
                <w:szCs w:val="18"/>
                <w:lang w:val="en-US" w:eastAsia="zh-CN" w:bidi="ar"/>
              </w:rPr>
            </w:pPr>
            <w:r w:rsidRPr="00E61D25">
              <w:rPr>
                <w:rFonts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1DE3BA7" w14:textId="77777777" w:rsidR="008C5F23" w:rsidRPr="00E61D25" w:rsidRDefault="008C5F23" w:rsidP="003400C5">
            <w:pPr>
              <w:pStyle w:val="TAC"/>
              <w:rPr>
                <w:rFonts w:eastAsiaTheme="minorEastAsia"/>
                <w:lang w:val="en-US" w:eastAsia="zh-CN"/>
              </w:rPr>
            </w:pPr>
          </w:p>
        </w:tc>
      </w:tr>
      <w:tr w:rsidR="008C5F23" w:rsidRPr="00E61D25" w14:paraId="4F102BC2"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62D81ACC" w14:textId="77777777" w:rsidR="008C5F23" w:rsidRPr="00E61D25" w:rsidRDefault="008C5F23" w:rsidP="003400C5">
            <w:pPr>
              <w:pStyle w:val="TAC"/>
              <w:rPr>
                <w:rFonts w:eastAsiaTheme="minorEastAsia"/>
                <w:color w:val="000000"/>
                <w:lang w:val="en-US" w:eastAsia="zh-CN"/>
              </w:rPr>
            </w:pPr>
          </w:p>
        </w:tc>
        <w:tc>
          <w:tcPr>
            <w:tcW w:w="1829" w:type="dxa"/>
            <w:tcBorders>
              <w:top w:val="nil"/>
              <w:left w:val="single" w:sz="4" w:space="0" w:color="auto"/>
              <w:bottom w:val="single" w:sz="4" w:space="0" w:color="auto"/>
              <w:right w:val="single" w:sz="4" w:space="0" w:color="auto"/>
            </w:tcBorders>
            <w:vAlign w:val="center"/>
          </w:tcPr>
          <w:p w14:paraId="1788EAB0" w14:textId="77777777" w:rsidR="008C5F23" w:rsidRPr="00E61D25" w:rsidRDefault="008C5F23"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A02EF6" w14:textId="77777777" w:rsidR="008C5F23" w:rsidRPr="00E61D25" w:rsidRDefault="008C5F23" w:rsidP="003400C5">
            <w:pPr>
              <w:pStyle w:val="TAC"/>
              <w:rPr>
                <w:rFonts w:eastAsiaTheme="minorEastAsia"/>
                <w:lang w:val="en-US" w:eastAsia="zh-CN"/>
              </w:rPr>
            </w:pPr>
            <w:r w:rsidRPr="00E61D25">
              <w:rPr>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E368914" w14:textId="77777777" w:rsidR="008C5F23" w:rsidRPr="00E61D25" w:rsidRDefault="008C5F23" w:rsidP="003400C5">
            <w:pPr>
              <w:pStyle w:val="TAC"/>
              <w:rPr>
                <w:rFonts w:eastAsiaTheme="minorEastAsia" w:cs="Arial"/>
                <w:color w:val="000000"/>
                <w:szCs w:val="18"/>
                <w:lang w:val="en-US" w:eastAsia="zh-CN" w:bidi="ar"/>
              </w:rPr>
            </w:pPr>
            <w:r w:rsidRPr="00E61D25">
              <w:rPr>
                <w:rFonts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3D35ABE4" w14:textId="77777777" w:rsidR="008C5F23" w:rsidRPr="00E61D25" w:rsidRDefault="008C5F23" w:rsidP="003400C5">
            <w:pPr>
              <w:pStyle w:val="TAC"/>
              <w:rPr>
                <w:rFonts w:eastAsiaTheme="minorEastAsia"/>
                <w:lang w:val="en-US" w:eastAsia="zh-CN"/>
              </w:rPr>
            </w:pPr>
          </w:p>
        </w:tc>
      </w:tr>
      <w:tr w:rsidR="008C5F23" w:rsidRPr="00E61D25" w14:paraId="5A808A84"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3A6B9AD4" w14:textId="77777777" w:rsidR="008C5F23" w:rsidRPr="00E61D25" w:rsidRDefault="008C5F23" w:rsidP="003400C5">
            <w:pPr>
              <w:pStyle w:val="TAC"/>
              <w:rPr>
                <w:rFonts w:eastAsiaTheme="minorEastAsia"/>
                <w:color w:val="000000"/>
                <w:lang w:val="en-US" w:eastAsia="zh-CN"/>
              </w:rPr>
            </w:pPr>
            <w:r w:rsidRPr="00E61D25">
              <w:rPr>
                <w:kern w:val="2"/>
                <w:szCs w:val="22"/>
                <w:lang w:val="en-US" w:eastAsia="zh-CN"/>
              </w:rPr>
              <w:t>CA_n2A-n66(2A)-n77(2A)</w:t>
            </w:r>
          </w:p>
        </w:tc>
        <w:tc>
          <w:tcPr>
            <w:tcW w:w="1829" w:type="dxa"/>
            <w:tcBorders>
              <w:top w:val="single" w:sz="4" w:space="0" w:color="auto"/>
              <w:left w:val="single" w:sz="4" w:space="0" w:color="auto"/>
              <w:bottom w:val="nil"/>
              <w:right w:val="single" w:sz="4" w:space="0" w:color="auto"/>
            </w:tcBorders>
            <w:vAlign w:val="center"/>
          </w:tcPr>
          <w:p w14:paraId="4D1F7954"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n77</w:t>
            </w:r>
            <w:r w:rsidRPr="00E61D25">
              <w:rPr>
                <w:rFonts w:eastAsiaTheme="minorEastAsia"/>
                <w:vertAlign w:val="superscript"/>
                <w:lang w:val="en-US" w:eastAsia="zh-CN"/>
              </w:rPr>
              <w:t>7</w:t>
            </w:r>
          </w:p>
          <w:p w14:paraId="4B7E5BD7"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CA_n2A-n66A</w:t>
            </w:r>
          </w:p>
          <w:p w14:paraId="49961628"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CA_n66A-n77A</w:t>
            </w:r>
            <w:r w:rsidRPr="00E61D25">
              <w:rPr>
                <w:rFonts w:eastAsiaTheme="minorEastAsia"/>
                <w:vertAlign w:val="superscript"/>
                <w:lang w:val="en-US" w:eastAsia="zh-CN"/>
              </w:rPr>
              <w:t>7</w:t>
            </w:r>
          </w:p>
          <w:p w14:paraId="1DDCC836" w14:textId="77777777" w:rsidR="008C5F23" w:rsidRPr="00E61D25" w:rsidRDefault="008C5F23" w:rsidP="003400C5">
            <w:pPr>
              <w:pStyle w:val="TAC"/>
              <w:rPr>
                <w:rFonts w:eastAsiaTheme="minorEastAsia"/>
                <w:szCs w:val="18"/>
                <w:lang w:val="en-US" w:eastAsia="zh-CN"/>
              </w:rPr>
            </w:pPr>
            <w:r w:rsidRPr="00E61D25">
              <w:rPr>
                <w:rFonts w:eastAsiaTheme="minorEastAsia"/>
                <w:lang w:val="en-US" w:eastAsia="zh-CN"/>
              </w:rPr>
              <w:t>CA_n2A-n77A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9F984A0" w14:textId="77777777" w:rsidR="008C5F23" w:rsidRPr="00E61D25" w:rsidRDefault="008C5F23" w:rsidP="003400C5">
            <w:pPr>
              <w:pStyle w:val="TAC"/>
              <w:rPr>
                <w:rFonts w:eastAsiaTheme="minorEastAsia"/>
                <w:lang w:val="en-US" w:eastAsia="zh-CN"/>
              </w:rPr>
            </w:pPr>
            <w:r w:rsidRPr="00E61D25">
              <w:rPr>
                <w:kern w:val="2"/>
                <w:szCs w:val="22"/>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3461D321" w14:textId="77777777" w:rsidR="008C5F23" w:rsidRPr="00E61D25" w:rsidRDefault="008C5F23" w:rsidP="003400C5">
            <w:pPr>
              <w:pStyle w:val="TAC"/>
              <w:rPr>
                <w:rFonts w:eastAsiaTheme="minorEastAsia" w:cs="Arial"/>
                <w:color w:val="000000"/>
                <w:szCs w:val="18"/>
                <w:lang w:val="en-US" w:eastAsia="zh-CN" w:bidi="ar"/>
              </w:rPr>
            </w:pPr>
            <w:r w:rsidRPr="00E61D25">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7ED6D22" w14:textId="77777777" w:rsidR="008C5F23" w:rsidRPr="00E61D25" w:rsidRDefault="008C5F23" w:rsidP="003400C5">
            <w:pPr>
              <w:pStyle w:val="TAC"/>
              <w:rPr>
                <w:rFonts w:eastAsiaTheme="minorEastAsia"/>
                <w:lang w:val="en-US" w:eastAsia="zh-CN"/>
              </w:rPr>
            </w:pPr>
            <w:r w:rsidRPr="00E61D25">
              <w:rPr>
                <w:kern w:val="2"/>
                <w:szCs w:val="22"/>
                <w:lang w:val="en-US" w:eastAsia="zh-CN"/>
              </w:rPr>
              <w:t>0</w:t>
            </w:r>
          </w:p>
        </w:tc>
      </w:tr>
      <w:tr w:rsidR="008C5F23" w:rsidRPr="00E61D25" w14:paraId="7C386E61" w14:textId="77777777" w:rsidTr="003400C5">
        <w:trPr>
          <w:trHeight w:val="29"/>
        </w:trPr>
        <w:tc>
          <w:tcPr>
            <w:tcW w:w="2067" w:type="dxa"/>
            <w:tcBorders>
              <w:top w:val="nil"/>
              <w:left w:val="single" w:sz="4" w:space="0" w:color="auto"/>
              <w:bottom w:val="nil"/>
              <w:right w:val="single" w:sz="4" w:space="0" w:color="auto"/>
            </w:tcBorders>
            <w:vAlign w:val="center"/>
          </w:tcPr>
          <w:p w14:paraId="104EC9A4" w14:textId="77777777" w:rsidR="008C5F23" w:rsidRPr="00E61D25" w:rsidRDefault="008C5F23" w:rsidP="003400C5">
            <w:pPr>
              <w:pStyle w:val="TAC"/>
              <w:rPr>
                <w:rFonts w:eastAsiaTheme="minorEastAsia"/>
                <w:color w:val="000000"/>
                <w:lang w:val="en-US" w:eastAsia="zh-CN"/>
              </w:rPr>
            </w:pPr>
          </w:p>
        </w:tc>
        <w:tc>
          <w:tcPr>
            <w:tcW w:w="1829" w:type="dxa"/>
            <w:tcBorders>
              <w:top w:val="nil"/>
              <w:left w:val="single" w:sz="4" w:space="0" w:color="auto"/>
              <w:bottom w:val="nil"/>
              <w:right w:val="single" w:sz="4" w:space="0" w:color="auto"/>
            </w:tcBorders>
            <w:vAlign w:val="center"/>
          </w:tcPr>
          <w:p w14:paraId="399A4A55" w14:textId="77777777" w:rsidR="008C5F23" w:rsidRPr="00E61D25" w:rsidRDefault="008C5F23"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2269BB" w14:textId="77777777" w:rsidR="008C5F23" w:rsidRPr="00E61D25" w:rsidRDefault="008C5F23" w:rsidP="003400C5">
            <w:pPr>
              <w:pStyle w:val="TAC"/>
              <w:rPr>
                <w:rFonts w:eastAsiaTheme="minorEastAsia"/>
                <w:lang w:val="en-US" w:eastAsia="zh-CN"/>
              </w:rPr>
            </w:pPr>
            <w:r w:rsidRPr="00E61D25">
              <w:rPr>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63F1662" w14:textId="77777777" w:rsidR="008C5F23" w:rsidRPr="00E61D25" w:rsidRDefault="008C5F23" w:rsidP="003400C5">
            <w:pPr>
              <w:pStyle w:val="TAC"/>
              <w:rPr>
                <w:rFonts w:eastAsiaTheme="minorEastAsia" w:cs="Arial"/>
                <w:color w:val="000000"/>
                <w:szCs w:val="18"/>
                <w:lang w:val="en-US" w:eastAsia="zh-CN" w:bidi="ar"/>
              </w:rPr>
            </w:pPr>
            <w:r w:rsidRPr="00E61D25">
              <w:rPr>
                <w:rFonts w:cs="Arial"/>
                <w:color w:val="000000"/>
                <w:szCs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0D4A735D" w14:textId="77777777" w:rsidR="008C5F23" w:rsidRPr="00E61D25" w:rsidRDefault="008C5F23" w:rsidP="003400C5">
            <w:pPr>
              <w:pStyle w:val="TAC"/>
              <w:rPr>
                <w:rFonts w:eastAsiaTheme="minorEastAsia"/>
                <w:lang w:val="en-US" w:eastAsia="zh-CN"/>
              </w:rPr>
            </w:pPr>
          </w:p>
        </w:tc>
      </w:tr>
      <w:tr w:rsidR="008C5F23" w:rsidRPr="00E61D25" w14:paraId="3490F8A7"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1BEF76E7" w14:textId="77777777" w:rsidR="008C5F23" w:rsidRPr="00E61D25" w:rsidRDefault="008C5F23" w:rsidP="003400C5">
            <w:pPr>
              <w:pStyle w:val="TAC"/>
              <w:rPr>
                <w:rFonts w:eastAsiaTheme="minorEastAsia"/>
                <w:color w:val="000000"/>
                <w:lang w:val="en-US" w:eastAsia="zh-CN"/>
              </w:rPr>
            </w:pPr>
          </w:p>
        </w:tc>
        <w:tc>
          <w:tcPr>
            <w:tcW w:w="1829" w:type="dxa"/>
            <w:tcBorders>
              <w:top w:val="nil"/>
              <w:left w:val="single" w:sz="4" w:space="0" w:color="auto"/>
              <w:bottom w:val="single" w:sz="4" w:space="0" w:color="auto"/>
              <w:right w:val="single" w:sz="4" w:space="0" w:color="auto"/>
            </w:tcBorders>
            <w:vAlign w:val="center"/>
          </w:tcPr>
          <w:p w14:paraId="4CB1328A" w14:textId="77777777" w:rsidR="008C5F23" w:rsidRPr="00E61D25" w:rsidRDefault="008C5F23"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ECC1EE" w14:textId="77777777" w:rsidR="008C5F23" w:rsidRPr="00E61D25" w:rsidRDefault="008C5F23" w:rsidP="003400C5">
            <w:pPr>
              <w:pStyle w:val="TAC"/>
              <w:rPr>
                <w:rFonts w:eastAsiaTheme="minorEastAsia"/>
                <w:lang w:val="en-US" w:eastAsia="zh-CN"/>
              </w:rPr>
            </w:pPr>
            <w:r w:rsidRPr="00E61D25">
              <w:rPr>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9D8B395" w14:textId="77777777" w:rsidR="008C5F23" w:rsidRPr="00E61D25" w:rsidRDefault="008C5F23" w:rsidP="003400C5">
            <w:pPr>
              <w:pStyle w:val="TAC"/>
              <w:rPr>
                <w:rFonts w:eastAsiaTheme="minorEastAsia" w:cs="Arial"/>
                <w:color w:val="000000"/>
                <w:szCs w:val="18"/>
                <w:lang w:val="en-US" w:eastAsia="zh-CN" w:bidi="ar"/>
              </w:rPr>
            </w:pPr>
            <w:r w:rsidRPr="00E61D25">
              <w:rPr>
                <w:rFonts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196E3917" w14:textId="77777777" w:rsidR="008C5F23" w:rsidRPr="00E61D25" w:rsidRDefault="008C5F23" w:rsidP="003400C5">
            <w:pPr>
              <w:pStyle w:val="TAC"/>
              <w:rPr>
                <w:rFonts w:eastAsiaTheme="minorEastAsia"/>
                <w:lang w:val="en-US" w:eastAsia="zh-CN"/>
              </w:rPr>
            </w:pPr>
          </w:p>
        </w:tc>
      </w:tr>
      <w:tr w:rsidR="008C5F23" w:rsidRPr="00E61D25" w14:paraId="13B73FF5"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389FFB94" w14:textId="77777777" w:rsidR="008C5F23" w:rsidRPr="00E61D25" w:rsidRDefault="008C5F23" w:rsidP="003400C5">
            <w:pPr>
              <w:pStyle w:val="TAC"/>
              <w:rPr>
                <w:rFonts w:eastAsiaTheme="minorEastAsia"/>
                <w:color w:val="000000"/>
                <w:lang w:val="en-US" w:eastAsia="zh-CN"/>
              </w:rPr>
            </w:pPr>
            <w:r w:rsidRPr="00E61D25">
              <w:rPr>
                <w:kern w:val="2"/>
                <w:szCs w:val="22"/>
                <w:lang w:val="en-US" w:eastAsia="zh-CN"/>
              </w:rPr>
              <w:t>CA_n2A-n66(3A)-n77A</w:t>
            </w:r>
          </w:p>
        </w:tc>
        <w:tc>
          <w:tcPr>
            <w:tcW w:w="1829" w:type="dxa"/>
            <w:tcBorders>
              <w:top w:val="single" w:sz="4" w:space="0" w:color="auto"/>
              <w:left w:val="single" w:sz="4" w:space="0" w:color="auto"/>
              <w:bottom w:val="nil"/>
              <w:right w:val="single" w:sz="4" w:space="0" w:color="auto"/>
            </w:tcBorders>
            <w:vAlign w:val="center"/>
          </w:tcPr>
          <w:p w14:paraId="6C833F98"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n77</w:t>
            </w:r>
            <w:r w:rsidRPr="00E61D25">
              <w:rPr>
                <w:rFonts w:eastAsiaTheme="minorEastAsia"/>
                <w:vertAlign w:val="superscript"/>
                <w:lang w:val="en-US" w:eastAsia="zh-CN"/>
              </w:rPr>
              <w:t>7</w:t>
            </w:r>
          </w:p>
          <w:p w14:paraId="022B9A77"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CA_n2A-n66A</w:t>
            </w:r>
          </w:p>
          <w:p w14:paraId="5DD17E9A"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CA_n66A-n77A</w:t>
            </w:r>
            <w:r w:rsidRPr="00E61D25">
              <w:rPr>
                <w:rFonts w:eastAsiaTheme="minorEastAsia"/>
                <w:vertAlign w:val="superscript"/>
                <w:lang w:val="en-US" w:eastAsia="zh-CN"/>
              </w:rPr>
              <w:t>7</w:t>
            </w:r>
          </w:p>
          <w:p w14:paraId="48F2BCB4" w14:textId="77777777" w:rsidR="008C5F23" w:rsidRPr="00E61D25" w:rsidRDefault="008C5F23" w:rsidP="003400C5">
            <w:pPr>
              <w:pStyle w:val="TAC"/>
              <w:rPr>
                <w:rFonts w:eastAsiaTheme="minorEastAsia"/>
                <w:szCs w:val="18"/>
                <w:lang w:val="en-US" w:eastAsia="zh-CN"/>
              </w:rPr>
            </w:pPr>
            <w:r w:rsidRPr="00E61D25">
              <w:rPr>
                <w:rFonts w:eastAsiaTheme="minorEastAsia"/>
                <w:lang w:val="en-US" w:eastAsia="zh-CN"/>
              </w:rPr>
              <w:t>CA_n2A-n77A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33E1F4F" w14:textId="77777777" w:rsidR="008C5F23" w:rsidRPr="00E61D25" w:rsidRDefault="008C5F23" w:rsidP="003400C5">
            <w:pPr>
              <w:pStyle w:val="TAC"/>
              <w:rPr>
                <w:rFonts w:eastAsiaTheme="minorEastAsia"/>
                <w:lang w:val="en-US" w:eastAsia="zh-CN"/>
              </w:rPr>
            </w:pPr>
            <w:r w:rsidRPr="00E61D25">
              <w:rPr>
                <w:kern w:val="2"/>
                <w:szCs w:val="22"/>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2143CBFA" w14:textId="77777777" w:rsidR="008C5F23" w:rsidRPr="00E61D25" w:rsidRDefault="008C5F23" w:rsidP="003400C5">
            <w:pPr>
              <w:pStyle w:val="TAC"/>
              <w:rPr>
                <w:rFonts w:eastAsiaTheme="minorEastAsia" w:cs="Arial"/>
                <w:color w:val="000000"/>
                <w:szCs w:val="18"/>
                <w:lang w:val="en-US" w:eastAsia="zh-CN" w:bidi="ar"/>
              </w:rPr>
            </w:pPr>
            <w:r w:rsidRPr="00E61D25">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0F50B17" w14:textId="77777777" w:rsidR="008C5F23" w:rsidRPr="00E61D25" w:rsidRDefault="008C5F23" w:rsidP="003400C5">
            <w:pPr>
              <w:pStyle w:val="TAC"/>
              <w:rPr>
                <w:rFonts w:eastAsiaTheme="minorEastAsia"/>
                <w:lang w:val="en-US" w:eastAsia="zh-CN"/>
              </w:rPr>
            </w:pPr>
            <w:r w:rsidRPr="00E61D25">
              <w:rPr>
                <w:kern w:val="2"/>
                <w:szCs w:val="22"/>
                <w:lang w:val="en-US" w:eastAsia="zh-CN"/>
              </w:rPr>
              <w:t>0</w:t>
            </w:r>
          </w:p>
        </w:tc>
      </w:tr>
      <w:tr w:rsidR="008C5F23" w:rsidRPr="00E61D25" w14:paraId="53EFB929" w14:textId="77777777" w:rsidTr="003400C5">
        <w:trPr>
          <w:trHeight w:val="29"/>
        </w:trPr>
        <w:tc>
          <w:tcPr>
            <w:tcW w:w="2067" w:type="dxa"/>
            <w:tcBorders>
              <w:top w:val="nil"/>
              <w:left w:val="single" w:sz="4" w:space="0" w:color="auto"/>
              <w:bottom w:val="nil"/>
              <w:right w:val="single" w:sz="4" w:space="0" w:color="auto"/>
            </w:tcBorders>
            <w:vAlign w:val="center"/>
          </w:tcPr>
          <w:p w14:paraId="781D623B" w14:textId="77777777" w:rsidR="008C5F23" w:rsidRPr="00E61D25" w:rsidRDefault="008C5F23" w:rsidP="003400C5">
            <w:pPr>
              <w:pStyle w:val="TAC"/>
              <w:rPr>
                <w:rFonts w:eastAsiaTheme="minorEastAsia"/>
                <w:color w:val="000000"/>
                <w:lang w:val="en-US" w:eastAsia="zh-CN"/>
              </w:rPr>
            </w:pPr>
          </w:p>
        </w:tc>
        <w:tc>
          <w:tcPr>
            <w:tcW w:w="1829" w:type="dxa"/>
            <w:tcBorders>
              <w:top w:val="nil"/>
              <w:left w:val="single" w:sz="4" w:space="0" w:color="auto"/>
              <w:bottom w:val="nil"/>
              <w:right w:val="single" w:sz="4" w:space="0" w:color="auto"/>
            </w:tcBorders>
            <w:vAlign w:val="center"/>
          </w:tcPr>
          <w:p w14:paraId="1A4E7589" w14:textId="77777777" w:rsidR="008C5F23" w:rsidRPr="00E61D25" w:rsidRDefault="008C5F23"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FFC53C" w14:textId="77777777" w:rsidR="008C5F23" w:rsidRPr="00E61D25" w:rsidRDefault="008C5F23" w:rsidP="003400C5">
            <w:pPr>
              <w:pStyle w:val="TAC"/>
              <w:rPr>
                <w:rFonts w:eastAsiaTheme="minorEastAsia"/>
                <w:lang w:val="en-US" w:eastAsia="zh-CN"/>
              </w:rPr>
            </w:pPr>
            <w:r w:rsidRPr="00E61D25">
              <w:rPr>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53E7F0A" w14:textId="77777777" w:rsidR="008C5F23" w:rsidRPr="00E61D25" w:rsidRDefault="008C5F23" w:rsidP="003400C5">
            <w:pPr>
              <w:pStyle w:val="TAC"/>
              <w:rPr>
                <w:rFonts w:eastAsiaTheme="minorEastAsia" w:cs="Arial"/>
                <w:color w:val="000000"/>
                <w:szCs w:val="18"/>
                <w:lang w:val="en-US" w:eastAsia="zh-CN" w:bidi="ar"/>
              </w:rPr>
            </w:pPr>
            <w:r w:rsidRPr="00E61D25">
              <w:rPr>
                <w:rFonts w:cs="Arial"/>
                <w:color w:val="000000"/>
                <w:szCs w:val="18"/>
                <w:lang w:val="en-US" w:eastAsia="zh-CN" w:bidi="ar"/>
              </w:rPr>
              <w:t>CA_n66(3A)_BCS0</w:t>
            </w:r>
          </w:p>
        </w:tc>
        <w:tc>
          <w:tcPr>
            <w:tcW w:w="1610" w:type="dxa"/>
            <w:tcBorders>
              <w:top w:val="nil"/>
              <w:left w:val="single" w:sz="4" w:space="0" w:color="auto"/>
              <w:bottom w:val="nil"/>
              <w:right w:val="single" w:sz="4" w:space="0" w:color="auto"/>
            </w:tcBorders>
            <w:vAlign w:val="center"/>
          </w:tcPr>
          <w:p w14:paraId="099C8039" w14:textId="77777777" w:rsidR="008C5F23" w:rsidRPr="00E61D25" w:rsidRDefault="008C5F23" w:rsidP="003400C5">
            <w:pPr>
              <w:pStyle w:val="TAC"/>
              <w:rPr>
                <w:rFonts w:eastAsiaTheme="minorEastAsia"/>
                <w:lang w:val="en-US" w:eastAsia="zh-CN"/>
              </w:rPr>
            </w:pPr>
          </w:p>
        </w:tc>
      </w:tr>
      <w:tr w:rsidR="008C5F23" w:rsidRPr="00E61D25" w14:paraId="34BF807D"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2E9F4B6A" w14:textId="77777777" w:rsidR="008C5F23" w:rsidRPr="00E61D25" w:rsidRDefault="008C5F23" w:rsidP="003400C5">
            <w:pPr>
              <w:pStyle w:val="TAC"/>
              <w:rPr>
                <w:rFonts w:eastAsiaTheme="minorEastAsia"/>
                <w:color w:val="000000"/>
                <w:lang w:val="en-US" w:eastAsia="zh-CN"/>
              </w:rPr>
            </w:pPr>
          </w:p>
        </w:tc>
        <w:tc>
          <w:tcPr>
            <w:tcW w:w="1829" w:type="dxa"/>
            <w:tcBorders>
              <w:top w:val="nil"/>
              <w:left w:val="single" w:sz="4" w:space="0" w:color="auto"/>
              <w:bottom w:val="single" w:sz="4" w:space="0" w:color="auto"/>
              <w:right w:val="single" w:sz="4" w:space="0" w:color="auto"/>
            </w:tcBorders>
            <w:vAlign w:val="center"/>
          </w:tcPr>
          <w:p w14:paraId="301CDC1A" w14:textId="77777777" w:rsidR="008C5F23" w:rsidRPr="00E61D25" w:rsidRDefault="008C5F23"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34ACEE" w14:textId="77777777" w:rsidR="008C5F23" w:rsidRPr="00E61D25" w:rsidRDefault="008C5F23" w:rsidP="003400C5">
            <w:pPr>
              <w:pStyle w:val="TAC"/>
              <w:rPr>
                <w:rFonts w:eastAsiaTheme="minorEastAsia"/>
                <w:lang w:val="en-US" w:eastAsia="zh-CN"/>
              </w:rPr>
            </w:pPr>
            <w:r w:rsidRPr="00E61D25">
              <w:rPr>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5DB1E59" w14:textId="77777777" w:rsidR="008C5F23" w:rsidRPr="00E61D25" w:rsidRDefault="008C5F23" w:rsidP="003400C5">
            <w:pPr>
              <w:pStyle w:val="TAC"/>
              <w:rPr>
                <w:rFonts w:eastAsiaTheme="minorEastAsia" w:cs="Arial"/>
                <w:color w:val="000000"/>
                <w:szCs w:val="18"/>
                <w:lang w:val="en-US" w:eastAsia="zh-CN" w:bidi="ar"/>
              </w:rPr>
            </w:pPr>
            <w:r w:rsidRPr="00E61D25">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22807C8" w14:textId="77777777" w:rsidR="008C5F23" w:rsidRPr="00E61D25" w:rsidRDefault="008C5F23" w:rsidP="003400C5">
            <w:pPr>
              <w:pStyle w:val="TAC"/>
              <w:rPr>
                <w:rFonts w:eastAsiaTheme="minorEastAsia"/>
                <w:lang w:val="en-US" w:eastAsia="zh-CN"/>
              </w:rPr>
            </w:pPr>
          </w:p>
        </w:tc>
      </w:tr>
      <w:tr w:rsidR="008C5F23" w:rsidRPr="00E61D25" w14:paraId="2C23A89D"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31B1066A" w14:textId="77777777" w:rsidR="008C5F23" w:rsidRPr="00E61D25" w:rsidRDefault="008C5F23" w:rsidP="003400C5">
            <w:pPr>
              <w:pStyle w:val="TAC"/>
              <w:rPr>
                <w:rFonts w:eastAsiaTheme="minorEastAsia"/>
                <w:color w:val="000000"/>
                <w:lang w:eastAsia="zh-CN"/>
              </w:rPr>
            </w:pPr>
            <w:r w:rsidRPr="00E61D25">
              <w:rPr>
                <w:rFonts w:eastAsiaTheme="minorEastAsia"/>
                <w:color w:val="000000"/>
                <w:lang w:val="en-US" w:eastAsia="zh-CN"/>
              </w:rPr>
              <w:lastRenderedPageBreak/>
              <w:t>CA_n2A-n66(3A)-n77(2A)</w:t>
            </w:r>
          </w:p>
        </w:tc>
        <w:tc>
          <w:tcPr>
            <w:tcW w:w="1829" w:type="dxa"/>
            <w:tcBorders>
              <w:top w:val="single" w:sz="4" w:space="0" w:color="auto"/>
              <w:left w:val="single" w:sz="4" w:space="0" w:color="auto"/>
              <w:bottom w:val="nil"/>
              <w:right w:val="single" w:sz="4" w:space="0" w:color="auto"/>
            </w:tcBorders>
            <w:vAlign w:val="center"/>
          </w:tcPr>
          <w:p w14:paraId="6F4FE387"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n77</w:t>
            </w:r>
            <w:r w:rsidRPr="00E61D25">
              <w:rPr>
                <w:rFonts w:eastAsiaTheme="minorEastAsia"/>
                <w:vertAlign w:val="superscript"/>
                <w:lang w:val="en-US" w:eastAsia="zh-CN"/>
              </w:rPr>
              <w:t>7</w:t>
            </w:r>
          </w:p>
          <w:p w14:paraId="66D895C5"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CA_n2A-n66A</w:t>
            </w:r>
          </w:p>
          <w:p w14:paraId="1DF69DC8"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CA_n2A-n77A</w:t>
            </w:r>
            <w:r w:rsidRPr="00E61D25">
              <w:rPr>
                <w:rFonts w:eastAsiaTheme="minorEastAsia"/>
                <w:vertAlign w:val="superscript"/>
                <w:lang w:val="en-US" w:eastAsia="zh-CN"/>
              </w:rPr>
              <w:t>7</w:t>
            </w:r>
          </w:p>
          <w:p w14:paraId="190FB4C3" w14:textId="77777777" w:rsidR="008C5F23" w:rsidRPr="00E61D25" w:rsidRDefault="008C5F23" w:rsidP="003400C5">
            <w:pPr>
              <w:pStyle w:val="TAC"/>
              <w:rPr>
                <w:rFonts w:eastAsiaTheme="minorEastAsia"/>
                <w:szCs w:val="18"/>
                <w:lang w:eastAsia="zh-CN"/>
              </w:rPr>
            </w:pPr>
            <w:r w:rsidRPr="00E61D25">
              <w:rPr>
                <w:rFonts w:eastAsiaTheme="minorEastAsia"/>
                <w:szCs w:val="18"/>
                <w:lang w:val="en-US" w:eastAsia="zh-CN"/>
              </w:rPr>
              <w:t>CA_n66A-n77A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A964BAC" w14:textId="77777777" w:rsidR="008C5F23" w:rsidRPr="00E61D25" w:rsidRDefault="008C5F23" w:rsidP="003400C5">
            <w:pPr>
              <w:pStyle w:val="TAC"/>
              <w:rPr>
                <w:rFonts w:eastAsiaTheme="minorEastAsia"/>
                <w:lang w:val="en-US" w:eastAsia="zh-CN"/>
              </w:rPr>
            </w:pPr>
            <w:r w:rsidRPr="00E61D25">
              <w:rPr>
                <w:kern w:val="2"/>
                <w:szCs w:val="22"/>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2E1CD1E" w14:textId="77777777" w:rsidR="008C5F23" w:rsidRPr="00E61D25" w:rsidRDefault="008C5F23" w:rsidP="003400C5">
            <w:pPr>
              <w:pStyle w:val="TAC"/>
              <w:rPr>
                <w:rFonts w:eastAsiaTheme="minorEastAsia" w:cs="Arial"/>
                <w:color w:val="000000"/>
                <w:szCs w:val="18"/>
                <w:lang w:val="en-US" w:eastAsia="zh-CN" w:bidi="ar"/>
              </w:rPr>
            </w:pPr>
            <w:r w:rsidRPr="00E61D25">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B86C43F"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3A9844F8" w14:textId="77777777" w:rsidTr="003400C5">
        <w:trPr>
          <w:trHeight w:val="29"/>
        </w:trPr>
        <w:tc>
          <w:tcPr>
            <w:tcW w:w="2067" w:type="dxa"/>
            <w:tcBorders>
              <w:top w:val="nil"/>
              <w:left w:val="single" w:sz="4" w:space="0" w:color="auto"/>
              <w:bottom w:val="nil"/>
              <w:right w:val="single" w:sz="4" w:space="0" w:color="auto"/>
            </w:tcBorders>
            <w:vAlign w:val="center"/>
          </w:tcPr>
          <w:p w14:paraId="6F084F19" w14:textId="77777777" w:rsidR="008C5F23" w:rsidRPr="00E61D25" w:rsidRDefault="008C5F23" w:rsidP="003400C5">
            <w:pPr>
              <w:pStyle w:val="TAC"/>
              <w:rPr>
                <w:rFonts w:eastAsiaTheme="minorEastAsia"/>
                <w:color w:val="000000"/>
                <w:lang w:eastAsia="zh-CN"/>
              </w:rPr>
            </w:pPr>
          </w:p>
        </w:tc>
        <w:tc>
          <w:tcPr>
            <w:tcW w:w="1829" w:type="dxa"/>
            <w:tcBorders>
              <w:top w:val="nil"/>
              <w:left w:val="single" w:sz="4" w:space="0" w:color="auto"/>
              <w:bottom w:val="nil"/>
              <w:right w:val="single" w:sz="4" w:space="0" w:color="auto"/>
            </w:tcBorders>
            <w:vAlign w:val="center"/>
          </w:tcPr>
          <w:p w14:paraId="2CCF5789" w14:textId="77777777" w:rsidR="008C5F23" w:rsidRPr="00E61D25" w:rsidRDefault="008C5F23" w:rsidP="003400C5">
            <w:pPr>
              <w:pStyle w:val="TAC"/>
              <w:rPr>
                <w:rFonts w:eastAsiaTheme="minorEastAsia"/>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5DFA83" w14:textId="77777777" w:rsidR="008C5F23" w:rsidRPr="00E61D25" w:rsidRDefault="008C5F23" w:rsidP="003400C5">
            <w:pPr>
              <w:pStyle w:val="TAC"/>
              <w:rPr>
                <w:rFonts w:eastAsiaTheme="minorEastAsia"/>
                <w:lang w:val="en-US" w:eastAsia="zh-CN"/>
              </w:rPr>
            </w:pPr>
            <w:r w:rsidRPr="00E61D25">
              <w:rPr>
                <w:kern w:val="2"/>
                <w:szCs w:val="22"/>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56041F8" w14:textId="77777777" w:rsidR="008C5F23" w:rsidRPr="00E61D25" w:rsidRDefault="008C5F23" w:rsidP="003400C5">
            <w:pPr>
              <w:pStyle w:val="TAC"/>
              <w:rPr>
                <w:rFonts w:eastAsiaTheme="minorEastAsia" w:cs="Arial"/>
                <w:color w:val="000000"/>
                <w:szCs w:val="18"/>
                <w:lang w:val="en-US" w:eastAsia="zh-CN" w:bidi="ar"/>
              </w:rPr>
            </w:pPr>
            <w:r w:rsidRPr="00E61D25">
              <w:rPr>
                <w:rFonts w:cs="Arial"/>
                <w:color w:val="000000"/>
                <w:szCs w:val="18"/>
                <w:lang w:val="en-US" w:eastAsia="zh-CN" w:bidi="ar"/>
              </w:rPr>
              <w:t>CA_n66(3A)_BCS0</w:t>
            </w:r>
          </w:p>
        </w:tc>
        <w:tc>
          <w:tcPr>
            <w:tcW w:w="1610" w:type="dxa"/>
            <w:tcBorders>
              <w:top w:val="nil"/>
              <w:left w:val="single" w:sz="4" w:space="0" w:color="auto"/>
              <w:bottom w:val="nil"/>
              <w:right w:val="single" w:sz="4" w:space="0" w:color="auto"/>
            </w:tcBorders>
            <w:vAlign w:val="center"/>
          </w:tcPr>
          <w:p w14:paraId="28CF7A6C" w14:textId="77777777" w:rsidR="008C5F23" w:rsidRPr="00E61D25" w:rsidRDefault="008C5F23" w:rsidP="003400C5">
            <w:pPr>
              <w:pStyle w:val="TAC"/>
              <w:rPr>
                <w:rFonts w:eastAsiaTheme="minorEastAsia"/>
                <w:lang w:val="en-US" w:eastAsia="zh-CN"/>
              </w:rPr>
            </w:pPr>
          </w:p>
        </w:tc>
      </w:tr>
      <w:tr w:rsidR="008C5F23" w:rsidRPr="00E61D25" w14:paraId="55418FF1"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7E9ABFB9" w14:textId="77777777" w:rsidR="008C5F23" w:rsidRPr="00E61D25" w:rsidRDefault="008C5F23" w:rsidP="003400C5">
            <w:pPr>
              <w:pStyle w:val="TAC"/>
              <w:rPr>
                <w:rFonts w:eastAsiaTheme="minorEastAsia"/>
                <w:color w:val="000000"/>
                <w:lang w:eastAsia="zh-CN"/>
              </w:rPr>
            </w:pPr>
          </w:p>
        </w:tc>
        <w:tc>
          <w:tcPr>
            <w:tcW w:w="1829" w:type="dxa"/>
            <w:tcBorders>
              <w:top w:val="nil"/>
              <w:left w:val="single" w:sz="4" w:space="0" w:color="auto"/>
              <w:bottom w:val="single" w:sz="4" w:space="0" w:color="auto"/>
              <w:right w:val="single" w:sz="4" w:space="0" w:color="auto"/>
            </w:tcBorders>
            <w:vAlign w:val="center"/>
          </w:tcPr>
          <w:p w14:paraId="11BA100D" w14:textId="77777777" w:rsidR="008C5F23" w:rsidRPr="00E61D25" w:rsidRDefault="008C5F23" w:rsidP="003400C5">
            <w:pPr>
              <w:pStyle w:val="TAC"/>
              <w:rPr>
                <w:rFonts w:eastAsiaTheme="minorEastAsia"/>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066F4F" w14:textId="77777777" w:rsidR="008C5F23" w:rsidRPr="00E61D25" w:rsidRDefault="008C5F23" w:rsidP="003400C5">
            <w:pPr>
              <w:pStyle w:val="TAC"/>
              <w:rPr>
                <w:rFonts w:eastAsiaTheme="minorEastAsia"/>
                <w:lang w:val="en-US" w:eastAsia="zh-CN"/>
              </w:rPr>
            </w:pPr>
            <w:r w:rsidRPr="00E61D25">
              <w:rPr>
                <w:kern w:val="2"/>
                <w:szCs w:val="22"/>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3E8E019" w14:textId="77777777" w:rsidR="008C5F23" w:rsidRPr="00E61D25" w:rsidRDefault="008C5F23" w:rsidP="003400C5">
            <w:pPr>
              <w:pStyle w:val="TAC"/>
              <w:rPr>
                <w:rFonts w:eastAsiaTheme="minorEastAsia" w:cs="Arial"/>
                <w:color w:val="000000"/>
                <w:szCs w:val="18"/>
                <w:lang w:val="en-US" w:eastAsia="zh-CN" w:bidi="ar"/>
              </w:rPr>
            </w:pPr>
            <w:r w:rsidRPr="00E61D25">
              <w:rPr>
                <w:rFonts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27E9F3FA" w14:textId="77777777" w:rsidR="008C5F23" w:rsidRPr="00E61D25" w:rsidRDefault="008C5F23" w:rsidP="003400C5">
            <w:pPr>
              <w:pStyle w:val="TAC"/>
              <w:rPr>
                <w:rFonts w:eastAsiaTheme="minorEastAsia"/>
                <w:lang w:val="en-US" w:eastAsia="zh-CN"/>
              </w:rPr>
            </w:pPr>
          </w:p>
        </w:tc>
      </w:tr>
      <w:tr w:rsidR="008C5F23" w:rsidRPr="00E61D25" w14:paraId="3BE7D7D7" w14:textId="77777777" w:rsidTr="003400C5">
        <w:trPr>
          <w:trHeight w:val="29"/>
        </w:trPr>
        <w:tc>
          <w:tcPr>
            <w:tcW w:w="2067" w:type="dxa"/>
            <w:tcBorders>
              <w:top w:val="single" w:sz="4" w:space="0" w:color="auto"/>
              <w:left w:val="single" w:sz="4" w:space="0" w:color="auto"/>
              <w:bottom w:val="nil"/>
              <w:right w:val="single" w:sz="4" w:space="0" w:color="auto"/>
            </w:tcBorders>
          </w:tcPr>
          <w:p w14:paraId="4F3BED63" w14:textId="77777777" w:rsidR="008C5F23" w:rsidRPr="00E61D25" w:rsidRDefault="008C5F23" w:rsidP="003400C5">
            <w:pPr>
              <w:pStyle w:val="TAC"/>
              <w:rPr>
                <w:rFonts w:eastAsiaTheme="minorEastAsia"/>
                <w:color w:val="000000"/>
                <w:lang w:val="en-US" w:eastAsia="zh-CN"/>
              </w:rPr>
            </w:pPr>
            <w:r w:rsidRPr="00E61D25">
              <w:rPr>
                <w:rFonts w:eastAsiaTheme="minorEastAsia"/>
                <w:color w:val="000000"/>
                <w:lang w:eastAsia="zh-CN"/>
              </w:rPr>
              <w:t>CA_n2A-n66A-n78A</w:t>
            </w:r>
          </w:p>
        </w:tc>
        <w:tc>
          <w:tcPr>
            <w:tcW w:w="1829" w:type="dxa"/>
            <w:tcBorders>
              <w:top w:val="single" w:sz="4" w:space="0" w:color="auto"/>
              <w:left w:val="single" w:sz="4" w:space="0" w:color="auto"/>
              <w:bottom w:val="nil"/>
              <w:right w:val="single" w:sz="4" w:space="0" w:color="auto"/>
            </w:tcBorders>
          </w:tcPr>
          <w:p w14:paraId="490ECAD4" w14:textId="77777777" w:rsidR="008C5F23" w:rsidRPr="00E61D25" w:rsidRDefault="008C5F23" w:rsidP="003400C5">
            <w:pPr>
              <w:pStyle w:val="TAC"/>
              <w:rPr>
                <w:rFonts w:eastAsiaTheme="minorEastAsia"/>
                <w:lang w:val="en-US" w:eastAsia="zh-CN"/>
              </w:rPr>
            </w:pPr>
            <w:r w:rsidRPr="00E61D25">
              <w:rPr>
                <w:rFonts w:eastAsiaTheme="minorEastAsia"/>
                <w:szCs w:val="18"/>
                <w:lang w:eastAsia="zh-CN"/>
              </w:rPr>
              <w:t>-</w:t>
            </w:r>
          </w:p>
        </w:tc>
        <w:tc>
          <w:tcPr>
            <w:tcW w:w="830" w:type="dxa"/>
            <w:tcBorders>
              <w:top w:val="single" w:sz="4" w:space="0" w:color="auto"/>
              <w:left w:val="single" w:sz="4" w:space="0" w:color="auto"/>
              <w:bottom w:val="single" w:sz="4" w:space="0" w:color="auto"/>
              <w:right w:val="single" w:sz="4" w:space="0" w:color="auto"/>
            </w:tcBorders>
          </w:tcPr>
          <w:p w14:paraId="5787F504"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15CF77AB"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32E8D19"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7B09947E" w14:textId="77777777" w:rsidTr="003400C5">
        <w:trPr>
          <w:trHeight w:val="29"/>
        </w:trPr>
        <w:tc>
          <w:tcPr>
            <w:tcW w:w="2067" w:type="dxa"/>
            <w:tcBorders>
              <w:top w:val="nil"/>
              <w:left w:val="single" w:sz="4" w:space="0" w:color="auto"/>
              <w:bottom w:val="nil"/>
              <w:right w:val="single" w:sz="4" w:space="0" w:color="auto"/>
            </w:tcBorders>
          </w:tcPr>
          <w:p w14:paraId="48503230" w14:textId="77777777" w:rsidR="008C5F23" w:rsidRPr="00E61D25" w:rsidRDefault="008C5F23" w:rsidP="003400C5">
            <w:pPr>
              <w:pStyle w:val="TAC"/>
              <w:rPr>
                <w:rFonts w:eastAsiaTheme="minorEastAsia"/>
                <w:color w:val="000000"/>
                <w:lang w:val="en-US" w:eastAsia="zh-CN"/>
              </w:rPr>
            </w:pPr>
          </w:p>
        </w:tc>
        <w:tc>
          <w:tcPr>
            <w:tcW w:w="1829" w:type="dxa"/>
            <w:tcBorders>
              <w:top w:val="nil"/>
              <w:left w:val="single" w:sz="4" w:space="0" w:color="auto"/>
              <w:bottom w:val="nil"/>
              <w:right w:val="single" w:sz="4" w:space="0" w:color="auto"/>
            </w:tcBorders>
          </w:tcPr>
          <w:p w14:paraId="47A24888" w14:textId="77777777" w:rsidR="008C5F23" w:rsidRPr="00E61D25" w:rsidRDefault="008C5F23"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7C5753B"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D2F1A86"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319421A" w14:textId="77777777" w:rsidR="008C5F23" w:rsidRPr="00E61D25" w:rsidRDefault="008C5F23" w:rsidP="003400C5">
            <w:pPr>
              <w:pStyle w:val="TAC"/>
              <w:rPr>
                <w:rFonts w:eastAsiaTheme="minorEastAsia"/>
                <w:lang w:val="en-US" w:eastAsia="zh-CN"/>
              </w:rPr>
            </w:pPr>
          </w:p>
        </w:tc>
      </w:tr>
      <w:tr w:rsidR="008C5F23" w:rsidRPr="00E61D25" w14:paraId="67542AD1" w14:textId="77777777" w:rsidTr="003400C5">
        <w:trPr>
          <w:trHeight w:val="29"/>
        </w:trPr>
        <w:tc>
          <w:tcPr>
            <w:tcW w:w="2067" w:type="dxa"/>
            <w:tcBorders>
              <w:top w:val="nil"/>
              <w:left w:val="single" w:sz="4" w:space="0" w:color="auto"/>
              <w:bottom w:val="single" w:sz="4" w:space="0" w:color="auto"/>
              <w:right w:val="single" w:sz="4" w:space="0" w:color="auto"/>
            </w:tcBorders>
          </w:tcPr>
          <w:p w14:paraId="399296B2" w14:textId="77777777" w:rsidR="008C5F23" w:rsidRPr="00E61D25" w:rsidRDefault="008C5F23" w:rsidP="003400C5">
            <w:pPr>
              <w:pStyle w:val="TAC"/>
              <w:rPr>
                <w:rFonts w:eastAsiaTheme="minorEastAsia"/>
                <w:color w:val="000000"/>
                <w:lang w:val="en-US" w:eastAsia="zh-CN"/>
              </w:rPr>
            </w:pPr>
          </w:p>
        </w:tc>
        <w:tc>
          <w:tcPr>
            <w:tcW w:w="1829" w:type="dxa"/>
            <w:tcBorders>
              <w:top w:val="nil"/>
              <w:left w:val="single" w:sz="4" w:space="0" w:color="auto"/>
              <w:bottom w:val="single" w:sz="4" w:space="0" w:color="auto"/>
              <w:right w:val="single" w:sz="4" w:space="0" w:color="auto"/>
            </w:tcBorders>
          </w:tcPr>
          <w:p w14:paraId="47ABEAE1" w14:textId="77777777" w:rsidR="008C5F23" w:rsidRPr="00E61D25" w:rsidRDefault="008C5F23"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95E86C4"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A64DC8E"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A6DF4C5" w14:textId="77777777" w:rsidR="008C5F23" w:rsidRPr="00E61D25" w:rsidRDefault="008C5F23" w:rsidP="003400C5">
            <w:pPr>
              <w:pStyle w:val="TAC"/>
              <w:rPr>
                <w:rFonts w:eastAsiaTheme="minorEastAsia"/>
                <w:lang w:val="en-US" w:eastAsia="zh-CN"/>
              </w:rPr>
            </w:pPr>
          </w:p>
        </w:tc>
      </w:tr>
      <w:tr w:rsidR="008C5F23" w:rsidRPr="00E61D25" w14:paraId="57DCF18D" w14:textId="77777777" w:rsidTr="003400C5">
        <w:trPr>
          <w:trHeight w:val="29"/>
        </w:trPr>
        <w:tc>
          <w:tcPr>
            <w:tcW w:w="2067" w:type="dxa"/>
            <w:tcBorders>
              <w:top w:val="single" w:sz="4" w:space="0" w:color="auto"/>
              <w:left w:val="single" w:sz="4" w:space="0" w:color="auto"/>
              <w:bottom w:val="nil"/>
              <w:right w:val="single" w:sz="4" w:space="0" w:color="auto"/>
            </w:tcBorders>
          </w:tcPr>
          <w:p w14:paraId="22FB7A81" w14:textId="77777777" w:rsidR="008C5F23" w:rsidRPr="00E61D25" w:rsidRDefault="008C5F23" w:rsidP="003400C5">
            <w:pPr>
              <w:pStyle w:val="TAC"/>
              <w:rPr>
                <w:rFonts w:eastAsiaTheme="minorEastAsia"/>
                <w:color w:val="000000"/>
                <w:lang w:val="en-US" w:eastAsia="zh-CN"/>
              </w:rPr>
            </w:pPr>
            <w:r w:rsidRPr="00E61D25">
              <w:rPr>
                <w:rFonts w:eastAsiaTheme="minorEastAsia"/>
                <w:color w:val="000000"/>
                <w:lang w:eastAsia="zh-CN"/>
              </w:rPr>
              <w:t>CA_n2A-n66A-n78(2A)</w:t>
            </w:r>
          </w:p>
        </w:tc>
        <w:tc>
          <w:tcPr>
            <w:tcW w:w="1829" w:type="dxa"/>
            <w:tcBorders>
              <w:top w:val="single" w:sz="4" w:space="0" w:color="auto"/>
              <w:left w:val="single" w:sz="4" w:space="0" w:color="auto"/>
              <w:bottom w:val="nil"/>
              <w:right w:val="single" w:sz="4" w:space="0" w:color="auto"/>
            </w:tcBorders>
          </w:tcPr>
          <w:p w14:paraId="249773E4" w14:textId="77777777" w:rsidR="008C5F23" w:rsidRPr="00E61D25" w:rsidRDefault="008C5F23" w:rsidP="003400C5">
            <w:pPr>
              <w:pStyle w:val="TAC"/>
              <w:rPr>
                <w:rFonts w:eastAsiaTheme="minorEastAsia"/>
                <w:lang w:val="en-US" w:eastAsia="zh-CN"/>
              </w:rPr>
            </w:pPr>
            <w:r w:rsidRPr="00E61D25">
              <w:rPr>
                <w:rFonts w:eastAsiaTheme="minorEastAsia"/>
                <w:szCs w:val="18"/>
                <w:lang w:eastAsia="zh-CN"/>
              </w:rPr>
              <w:t>-</w:t>
            </w:r>
          </w:p>
        </w:tc>
        <w:tc>
          <w:tcPr>
            <w:tcW w:w="830" w:type="dxa"/>
            <w:tcBorders>
              <w:top w:val="single" w:sz="4" w:space="0" w:color="auto"/>
              <w:left w:val="single" w:sz="4" w:space="0" w:color="auto"/>
              <w:bottom w:val="single" w:sz="4" w:space="0" w:color="auto"/>
              <w:right w:val="single" w:sz="4" w:space="0" w:color="auto"/>
            </w:tcBorders>
          </w:tcPr>
          <w:p w14:paraId="6145C12D"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C10C2E6"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A11CC72"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03CBE682" w14:textId="77777777" w:rsidTr="003400C5">
        <w:trPr>
          <w:trHeight w:val="29"/>
        </w:trPr>
        <w:tc>
          <w:tcPr>
            <w:tcW w:w="2067" w:type="dxa"/>
            <w:tcBorders>
              <w:top w:val="nil"/>
              <w:left w:val="single" w:sz="4" w:space="0" w:color="auto"/>
              <w:bottom w:val="nil"/>
              <w:right w:val="single" w:sz="4" w:space="0" w:color="auto"/>
            </w:tcBorders>
          </w:tcPr>
          <w:p w14:paraId="522B9AA5" w14:textId="77777777" w:rsidR="008C5F23" w:rsidRPr="00E61D25" w:rsidRDefault="008C5F23" w:rsidP="003400C5">
            <w:pPr>
              <w:pStyle w:val="TAC"/>
              <w:rPr>
                <w:rFonts w:eastAsiaTheme="minorEastAsia"/>
                <w:color w:val="000000"/>
                <w:lang w:val="en-US" w:eastAsia="zh-CN"/>
              </w:rPr>
            </w:pPr>
          </w:p>
        </w:tc>
        <w:tc>
          <w:tcPr>
            <w:tcW w:w="1829" w:type="dxa"/>
            <w:tcBorders>
              <w:top w:val="nil"/>
              <w:left w:val="single" w:sz="4" w:space="0" w:color="auto"/>
              <w:bottom w:val="nil"/>
              <w:right w:val="single" w:sz="4" w:space="0" w:color="auto"/>
            </w:tcBorders>
          </w:tcPr>
          <w:p w14:paraId="6DD87F69" w14:textId="77777777" w:rsidR="008C5F23" w:rsidRPr="00E61D25" w:rsidRDefault="008C5F23"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59CC653"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A711647"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F705725" w14:textId="77777777" w:rsidR="008C5F23" w:rsidRPr="00E61D25" w:rsidRDefault="008C5F23" w:rsidP="003400C5">
            <w:pPr>
              <w:pStyle w:val="TAC"/>
              <w:rPr>
                <w:rFonts w:eastAsiaTheme="minorEastAsia"/>
                <w:lang w:val="en-US" w:eastAsia="zh-CN"/>
              </w:rPr>
            </w:pPr>
          </w:p>
        </w:tc>
      </w:tr>
      <w:tr w:rsidR="008C5F23" w:rsidRPr="00E61D25" w14:paraId="6C823A03" w14:textId="77777777" w:rsidTr="003400C5">
        <w:trPr>
          <w:trHeight w:val="29"/>
        </w:trPr>
        <w:tc>
          <w:tcPr>
            <w:tcW w:w="2067" w:type="dxa"/>
            <w:tcBorders>
              <w:top w:val="nil"/>
              <w:left w:val="single" w:sz="4" w:space="0" w:color="auto"/>
              <w:bottom w:val="single" w:sz="4" w:space="0" w:color="auto"/>
              <w:right w:val="single" w:sz="4" w:space="0" w:color="auto"/>
            </w:tcBorders>
          </w:tcPr>
          <w:p w14:paraId="4056C851" w14:textId="77777777" w:rsidR="008C5F23" w:rsidRPr="00E61D25" w:rsidRDefault="008C5F23" w:rsidP="003400C5">
            <w:pPr>
              <w:pStyle w:val="TAC"/>
              <w:rPr>
                <w:rFonts w:eastAsiaTheme="minorEastAsia"/>
                <w:color w:val="000000"/>
                <w:lang w:val="en-US" w:eastAsia="zh-CN"/>
              </w:rPr>
            </w:pPr>
          </w:p>
        </w:tc>
        <w:tc>
          <w:tcPr>
            <w:tcW w:w="1829" w:type="dxa"/>
            <w:tcBorders>
              <w:top w:val="nil"/>
              <w:left w:val="single" w:sz="4" w:space="0" w:color="auto"/>
              <w:bottom w:val="single" w:sz="4" w:space="0" w:color="auto"/>
              <w:right w:val="single" w:sz="4" w:space="0" w:color="auto"/>
            </w:tcBorders>
          </w:tcPr>
          <w:p w14:paraId="5C4FA304" w14:textId="77777777" w:rsidR="008C5F23" w:rsidRPr="00E61D25" w:rsidRDefault="008C5F23"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62DB740"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2DC1A8B"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CA_n78(2A)</w:t>
            </w:r>
            <w:r w:rsidRPr="00E61D25">
              <w:rPr>
                <w:rFonts w:eastAsiaTheme="minorEastAsia" w:cs="Arial" w:hint="eastAsia"/>
                <w:color w:val="000000"/>
                <w:szCs w:val="18"/>
                <w:lang w:val="en-US" w:eastAsia="zh-CN" w:bidi="ar"/>
              </w:rPr>
              <w:t>_BCS2</w:t>
            </w:r>
          </w:p>
        </w:tc>
        <w:tc>
          <w:tcPr>
            <w:tcW w:w="1610" w:type="dxa"/>
            <w:tcBorders>
              <w:top w:val="nil"/>
              <w:left w:val="single" w:sz="4" w:space="0" w:color="auto"/>
              <w:bottom w:val="single" w:sz="4" w:space="0" w:color="auto"/>
              <w:right w:val="single" w:sz="4" w:space="0" w:color="auto"/>
            </w:tcBorders>
            <w:vAlign w:val="center"/>
          </w:tcPr>
          <w:p w14:paraId="60F32FEB" w14:textId="77777777" w:rsidR="008C5F23" w:rsidRPr="00E61D25" w:rsidRDefault="008C5F23" w:rsidP="003400C5">
            <w:pPr>
              <w:pStyle w:val="TAC"/>
              <w:rPr>
                <w:rFonts w:eastAsiaTheme="minorEastAsia"/>
                <w:lang w:val="en-US" w:eastAsia="zh-CN"/>
              </w:rPr>
            </w:pPr>
          </w:p>
        </w:tc>
      </w:tr>
      <w:tr w:rsidR="008C5F23" w:rsidRPr="00E61D25" w14:paraId="47E511B5"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5AF877A7" w14:textId="77777777" w:rsidR="008C5F23" w:rsidRPr="00E61D25" w:rsidRDefault="008C5F23" w:rsidP="003400C5">
            <w:pPr>
              <w:pStyle w:val="TAC"/>
              <w:rPr>
                <w:rFonts w:eastAsiaTheme="minorEastAsia"/>
                <w:color w:val="000000"/>
                <w:lang w:eastAsia="zh-CN"/>
              </w:rPr>
            </w:pPr>
            <w:r w:rsidRPr="00E61D25">
              <w:rPr>
                <w:lang w:eastAsia="zh-CN"/>
              </w:rPr>
              <w:t>CA_n2A-n71A-n77A</w:t>
            </w:r>
          </w:p>
        </w:tc>
        <w:tc>
          <w:tcPr>
            <w:tcW w:w="1829" w:type="dxa"/>
            <w:tcBorders>
              <w:top w:val="single" w:sz="4" w:space="0" w:color="auto"/>
              <w:left w:val="single" w:sz="4" w:space="0" w:color="auto"/>
              <w:bottom w:val="nil"/>
              <w:right w:val="single" w:sz="4" w:space="0" w:color="auto"/>
            </w:tcBorders>
            <w:vAlign w:val="center"/>
          </w:tcPr>
          <w:p w14:paraId="09133789" w14:textId="77777777" w:rsidR="008C5F23" w:rsidRPr="00E61D25" w:rsidRDefault="008C5F23" w:rsidP="003400C5">
            <w:pPr>
              <w:pStyle w:val="TAC"/>
              <w:rPr>
                <w:rFonts w:eastAsiaTheme="minorEastAsia"/>
                <w:lang w:eastAsia="zh-CN"/>
              </w:rPr>
            </w:pPr>
            <w:r w:rsidRPr="00E61D25">
              <w:rPr>
                <w:rFonts w:eastAsiaTheme="minorEastAsia"/>
                <w:lang w:eastAsia="zh-CN"/>
              </w:rPr>
              <w:t>CA_n2A-n71A</w:t>
            </w:r>
          </w:p>
          <w:p w14:paraId="41462B88" w14:textId="77777777" w:rsidR="008C5F23" w:rsidRPr="00E61D25" w:rsidRDefault="008C5F23" w:rsidP="003400C5">
            <w:pPr>
              <w:pStyle w:val="TAC"/>
              <w:rPr>
                <w:rFonts w:eastAsiaTheme="minorEastAsia"/>
                <w:lang w:eastAsia="zh-CN"/>
              </w:rPr>
            </w:pPr>
            <w:r w:rsidRPr="00E61D25">
              <w:rPr>
                <w:rFonts w:eastAsiaTheme="minorEastAsia"/>
                <w:lang w:eastAsia="zh-CN"/>
              </w:rPr>
              <w:t>CA_n2A-n77A</w:t>
            </w:r>
          </w:p>
          <w:p w14:paraId="3C00D30D" w14:textId="77777777" w:rsidR="008C5F23" w:rsidRPr="00E61D25" w:rsidRDefault="008C5F23" w:rsidP="003400C5">
            <w:pPr>
              <w:pStyle w:val="TAC"/>
              <w:rPr>
                <w:rFonts w:eastAsiaTheme="minorEastAsia"/>
                <w:szCs w:val="18"/>
                <w:lang w:eastAsia="zh-CN"/>
              </w:rPr>
            </w:pPr>
            <w:r w:rsidRPr="00E61D25">
              <w:rPr>
                <w:rFonts w:eastAsiaTheme="minorEastAsia"/>
                <w:lang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06AD80FA" w14:textId="77777777" w:rsidR="008C5F23" w:rsidRPr="00E61D25" w:rsidRDefault="008C5F23" w:rsidP="003400C5">
            <w:pPr>
              <w:pStyle w:val="TAC"/>
              <w:rPr>
                <w:rFonts w:eastAsiaTheme="minorEastAsia"/>
                <w:lang w:val="en-US" w:eastAsia="zh-CN"/>
              </w:rPr>
            </w:pPr>
            <w:r w:rsidRPr="00E61D25">
              <w:rPr>
                <w:rFonts w:eastAsiaTheme="minorEastAsia" w:hint="eastAsia"/>
                <w:lang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939B5D6"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szCs w:val="18"/>
              </w:rPr>
              <w:t>5, 10, 15, 20, 25, 30, 35, 40</w:t>
            </w:r>
          </w:p>
        </w:tc>
        <w:tc>
          <w:tcPr>
            <w:tcW w:w="1610" w:type="dxa"/>
            <w:tcBorders>
              <w:top w:val="single" w:sz="4" w:space="0" w:color="auto"/>
              <w:left w:val="single" w:sz="4" w:space="0" w:color="auto"/>
              <w:bottom w:val="nil"/>
              <w:right w:val="single" w:sz="4" w:space="0" w:color="auto"/>
            </w:tcBorders>
            <w:vAlign w:val="center"/>
          </w:tcPr>
          <w:p w14:paraId="4601A35D" w14:textId="77777777" w:rsidR="008C5F23" w:rsidRPr="00E61D25" w:rsidRDefault="008C5F23" w:rsidP="003400C5">
            <w:pPr>
              <w:pStyle w:val="TAC"/>
              <w:rPr>
                <w:rFonts w:eastAsiaTheme="minorEastAsia"/>
                <w:lang w:val="en-US" w:eastAsia="zh-CN"/>
              </w:rPr>
            </w:pPr>
            <w:r w:rsidRPr="00E61D25">
              <w:rPr>
                <w:rFonts w:eastAsiaTheme="minorEastAsia"/>
                <w:lang w:eastAsia="zh-CN"/>
              </w:rPr>
              <w:t>0</w:t>
            </w:r>
          </w:p>
        </w:tc>
      </w:tr>
      <w:tr w:rsidR="008C5F23" w:rsidRPr="00E61D25" w14:paraId="334D3B16" w14:textId="77777777" w:rsidTr="003400C5">
        <w:trPr>
          <w:trHeight w:val="29"/>
        </w:trPr>
        <w:tc>
          <w:tcPr>
            <w:tcW w:w="2067" w:type="dxa"/>
            <w:tcBorders>
              <w:top w:val="nil"/>
              <w:left w:val="single" w:sz="4" w:space="0" w:color="auto"/>
              <w:bottom w:val="nil"/>
              <w:right w:val="single" w:sz="4" w:space="0" w:color="auto"/>
            </w:tcBorders>
            <w:vAlign w:val="center"/>
          </w:tcPr>
          <w:p w14:paraId="39E52E50" w14:textId="77777777" w:rsidR="008C5F23" w:rsidRPr="00E61D25" w:rsidRDefault="008C5F23" w:rsidP="003400C5">
            <w:pPr>
              <w:pStyle w:val="TAC"/>
              <w:rPr>
                <w:rFonts w:eastAsiaTheme="minorEastAsia"/>
                <w:color w:val="000000"/>
                <w:lang w:eastAsia="zh-CN"/>
              </w:rPr>
            </w:pPr>
          </w:p>
        </w:tc>
        <w:tc>
          <w:tcPr>
            <w:tcW w:w="1829" w:type="dxa"/>
            <w:tcBorders>
              <w:top w:val="nil"/>
              <w:left w:val="single" w:sz="4" w:space="0" w:color="auto"/>
              <w:bottom w:val="nil"/>
              <w:right w:val="single" w:sz="4" w:space="0" w:color="auto"/>
            </w:tcBorders>
            <w:vAlign w:val="center"/>
          </w:tcPr>
          <w:p w14:paraId="282E7992" w14:textId="77777777" w:rsidR="008C5F23" w:rsidRPr="00E61D25" w:rsidRDefault="008C5F23" w:rsidP="003400C5">
            <w:pPr>
              <w:pStyle w:val="TAC"/>
              <w:rPr>
                <w:rFonts w:eastAsiaTheme="minorEastAsia"/>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FAACF5" w14:textId="77777777" w:rsidR="008C5F23" w:rsidRPr="00E61D25" w:rsidRDefault="008C5F23" w:rsidP="003400C5">
            <w:pPr>
              <w:pStyle w:val="TAC"/>
              <w:rPr>
                <w:rFonts w:eastAsiaTheme="minorEastAsia"/>
                <w:lang w:val="en-US" w:eastAsia="zh-CN"/>
              </w:rPr>
            </w:pPr>
            <w:r w:rsidRPr="00E61D25">
              <w:rPr>
                <w:rFonts w:eastAsiaTheme="minorEastAsia" w:hint="eastAsia"/>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0CA0174"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szCs w:val="18"/>
              </w:rPr>
              <w:t>5, 10, 15, 20, 25, 30, 35</w:t>
            </w:r>
          </w:p>
        </w:tc>
        <w:tc>
          <w:tcPr>
            <w:tcW w:w="1610" w:type="dxa"/>
            <w:tcBorders>
              <w:top w:val="nil"/>
              <w:left w:val="single" w:sz="4" w:space="0" w:color="auto"/>
              <w:bottom w:val="nil"/>
              <w:right w:val="single" w:sz="4" w:space="0" w:color="auto"/>
            </w:tcBorders>
            <w:vAlign w:val="center"/>
          </w:tcPr>
          <w:p w14:paraId="20A69FCD" w14:textId="77777777" w:rsidR="008C5F23" w:rsidRPr="00E61D25" w:rsidRDefault="008C5F23" w:rsidP="003400C5">
            <w:pPr>
              <w:pStyle w:val="TAC"/>
              <w:rPr>
                <w:rFonts w:eastAsiaTheme="minorEastAsia"/>
                <w:lang w:val="en-US" w:eastAsia="zh-CN"/>
              </w:rPr>
            </w:pPr>
          </w:p>
        </w:tc>
      </w:tr>
      <w:tr w:rsidR="008C5F23" w:rsidRPr="00E61D25" w14:paraId="4FE2A6FF"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34E09D00" w14:textId="77777777" w:rsidR="008C5F23" w:rsidRPr="00E61D25" w:rsidRDefault="008C5F23" w:rsidP="003400C5">
            <w:pPr>
              <w:pStyle w:val="TAC"/>
              <w:rPr>
                <w:rFonts w:eastAsiaTheme="minorEastAsia"/>
                <w:color w:val="000000"/>
                <w:lang w:eastAsia="zh-CN"/>
              </w:rPr>
            </w:pPr>
          </w:p>
        </w:tc>
        <w:tc>
          <w:tcPr>
            <w:tcW w:w="1829" w:type="dxa"/>
            <w:tcBorders>
              <w:top w:val="nil"/>
              <w:left w:val="single" w:sz="4" w:space="0" w:color="auto"/>
              <w:bottom w:val="single" w:sz="4" w:space="0" w:color="auto"/>
              <w:right w:val="single" w:sz="4" w:space="0" w:color="auto"/>
            </w:tcBorders>
            <w:vAlign w:val="center"/>
          </w:tcPr>
          <w:p w14:paraId="27F3D2F5" w14:textId="77777777" w:rsidR="008C5F23" w:rsidRPr="00E61D25" w:rsidRDefault="008C5F23" w:rsidP="003400C5">
            <w:pPr>
              <w:pStyle w:val="TAC"/>
              <w:rPr>
                <w:rFonts w:eastAsiaTheme="minorEastAsia"/>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F0BF32" w14:textId="77777777" w:rsidR="008C5F23" w:rsidRPr="00E61D25" w:rsidRDefault="008C5F23" w:rsidP="003400C5">
            <w:pPr>
              <w:pStyle w:val="TAC"/>
              <w:rPr>
                <w:rFonts w:eastAsiaTheme="minorEastAsia"/>
                <w:lang w:val="en-US" w:eastAsia="zh-CN"/>
              </w:rPr>
            </w:pPr>
            <w:r w:rsidRPr="00E61D25">
              <w:rPr>
                <w:rFonts w:eastAsiaTheme="minorEastAsia" w:hint="eastAsia"/>
                <w:lang w:eastAsia="zh-CN"/>
              </w:rPr>
              <w:t>n</w:t>
            </w:r>
            <w:r w:rsidRPr="00E61D25">
              <w:rPr>
                <w:rFonts w:eastAsiaTheme="minorEastAsia"/>
                <w:lang w:eastAsia="zh-CN"/>
              </w:rPr>
              <w:t>77</w:t>
            </w:r>
          </w:p>
        </w:tc>
        <w:tc>
          <w:tcPr>
            <w:tcW w:w="2827" w:type="dxa"/>
            <w:tcBorders>
              <w:top w:val="single" w:sz="4" w:space="0" w:color="auto"/>
              <w:left w:val="single" w:sz="4" w:space="0" w:color="auto"/>
              <w:bottom w:val="single" w:sz="4" w:space="0" w:color="auto"/>
              <w:right w:val="single" w:sz="4" w:space="0" w:color="auto"/>
            </w:tcBorders>
            <w:vAlign w:val="center"/>
          </w:tcPr>
          <w:p w14:paraId="61E3B1DC" w14:textId="77777777" w:rsidR="008C5F23" w:rsidRPr="00E61D25" w:rsidRDefault="008C5F23" w:rsidP="003400C5">
            <w:pPr>
              <w:pStyle w:val="TAC"/>
              <w:rPr>
                <w:rFonts w:eastAsiaTheme="minorEastAsia" w:cs="Arial"/>
                <w:color w:val="000000"/>
                <w:szCs w:val="18"/>
                <w:lang w:val="en-US" w:eastAsia="zh-CN" w:bidi="ar"/>
              </w:rPr>
            </w:pPr>
            <w:r w:rsidRPr="00E61D25">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72B36CF" w14:textId="77777777" w:rsidR="008C5F23" w:rsidRPr="00E61D25" w:rsidRDefault="008C5F23" w:rsidP="003400C5">
            <w:pPr>
              <w:pStyle w:val="TAC"/>
              <w:rPr>
                <w:rFonts w:eastAsiaTheme="minorEastAsia"/>
                <w:lang w:val="en-US" w:eastAsia="zh-CN"/>
              </w:rPr>
            </w:pPr>
          </w:p>
        </w:tc>
      </w:tr>
      <w:tr w:rsidR="008C5F23" w:rsidRPr="00E61D25" w14:paraId="105D0ACB"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452D71F5" w14:textId="77777777" w:rsidR="008C5F23" w:rsidRPr="00E61D25" w:rsidRDefault="008C5F23" w:rsidP="003400C5">
            <w:pPr>
              <w:pStyle w:val="TAC"/>
              <w:rPr>
                <w:rFonts w:eastAsiaTheme="minorEastAsia"/>
                <w:color w:val="000000"/>
                <w:lang w:eastAsia="zh-CN"/>
              </w:rPr>
            </w:pPr>
            <w:r w:rsidRPr="00E61D25">
              <w:rPr>
                <w:lang w:eastAsia="zh-CN"/>
              </w:rPr>
              <w:t>CA_n2A-n71A-n77(2A)</w:t>
            </w:r>
          </w:p>
        </w:tc>
        <w:tc>
          <w:tcPr>
            <w:tcW w:w="1829" w:type="dxa"/>
            <w:tcBorders>
              <w:top w:val="single" w:sz="4" w:space="0" w:color="auto"/>
              <w:left w:val="single" w:sz="4" w:space="0" w:color="auto"/>
              <w:bottom w:val="nil"/>
              <w:right w:val="single" w:sz="4" w:space="0" w:color="auto"/>
            </w:tcBorders>
            <w:vAlign w:val="center"/>
          </w:tcPr>
          <w:p w14:paraId="7B799E5D" w14:textId="77777777" w:rsidR="008C5F23" w:rsidRPr="00E61D25" w:rsidRDefault="008C5F23" w:rsidP="003400C5">
            <w:pPr>
              <w:pStyle w:val="TAC"/>
              <w:rPr>
                <w:rFonts w:eastAsiaTheme="minorEastAsia"/>
                <w:lang w:eastAsia="zh-CN"/>
              </w:rPr>
            </w:pPr>
            <w:r w:rsidRPr="00E61D25">
              <w:rPr>
                <w:rFonts w:eastAsiaTheme="minorEastAsia"/>
                <w:lang w:eastAsia="zh-CN"/>
              </w:rPr>
              <w:t>CA_n2A-n71A</w:t>
            </w:r>
          </w:p>
          <w:p w14:paraId="03BD583D" w14:textId="77777777" w:rsidR="008C5F23" w:rsidRPr="00E61D25" w:rsidRDefault="008C5F23" w:rsidP="003400C5">
            <w:pPr>
              <w:pStyle w:val="TAC"/>
              <w:rPr>
                <w:rFonts w:eastAsiaTheme="minorEastAsia"/>
                <w:lang w:eastAsia="zh-CN"/>
              </w:rPr>
            </w:pPr>
            <w:r w:rsidRPr="00E61D25">
              <w:rPr>
                <w:rFonts w:eastAsiaTheme="minorEastAsia"/>
                <w:lang w:eastAsia="zh-CN"/>
              </w:rPr>
              <w:t>CA_n2A-n77A</w:t>
            </w:r>
          </w:p>
          <w:p w14:paraId="11EED8C8" w14:textId="77777777" w:rsidR="008C5F23" w:rsidRPr="00E61D25" w:rsidRDefault="008C5F23" w:rsidP="003400C5">
            <w:pPr>
              <w:pStyle w:val="TAC"/>
              <w:rPr>
                <w:rFonts w:eastAsiaTheme="minorEastAsia"/>
                <w:szCs w:val="18"/>
                <w:lang w:eastAsia="zh-CN"/>
              </w:rPr>
            </w:pPr>
            <w:r w:rsidRPr="00E61D25">
              <w:rPr>
                <w:rFonts w:eastAsiaTheme="minorEastAsia"/>
                <w:lang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12FF221D" w14:textId="77777777" w:rsidR="008C5F23" w:rsidRPr="00E61D25" w:rsidRDefault="008C5F23" w:rsidP="003400C5">
            <w:pPr>
              <w:pStyle w:val="TAC"/>
              <w:rPr>
                <w:rFonts w:eastAsiaTheme="minorEastAsia"/>
                <w:lang w:val="en-US" w:eastAsia="zh-CN"/>
              </w:rPr>
            </w:pPr>
            <w:r w:rsidRPr="00E61D25">
              <w:rPr>
                <w:rFonts w:eastAsiaTheme="minorEastAsia" w:hint="eastAsia"/>
                <w:lang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60CC6183"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szCs w:val="18"/>
              </w:rPr>
              <w:t>5, 10, 15, 20, 25, 30, 35, 40</w:t>
            </w:r>
          </w:p>
        </w:tc>
        <w:tc>
          <w:tcPr>
            <w:tcW w:w="1610" w:type="dxa"/>
            <w:tcBorders>
              <w:top w:val="single" w:sz="4" w:space="0" w:color="auto"/>
              <w:left w:val="single" w:sz="4" w:space="0" w:color="auto"/>
              <w:bottom w:val="nil"/>
              <w:right w:val="single" w:sz="4" w:space="0" w:color="auto"/>
            </w:tcBorders>
            <w:vAlign w:val="center"/>
          </w:tcPr>
          <w:p w14:paraId="1BC5DA86" w14:textId="77777777" w:rsidR="008C5F23" w:rsidRPr="00E61D25" w:rsidRDefault="008C5F23" w:rsidP="003400C5">
            <w:pPr>
              <w:pStyle w:val="TAC"/>
              <w:rPr>
                <w:rFonts w:eastAsiaTheme="minorEastAsia"/>
                <w:lang w:val="en-US" w:eastAsia="zh-CN"/>
              </w:rPr>
            </w:pPr>
            <w:r w:rsidRPr="00E61D25">
              <w:rPr>
                <w:rFonts w:eastAsiaTheme="minorEastAsia"/>
                <w:lang w:eastAsia="zh-CN"/>
              </w:rPr>
              <w:t>0</w:t>
            </w:r>
          </w:p>
        </w:tc>
      </w:tr>
      <w:tr w:rsidR="008C5F23" w:rsidRPr="00E61D25" w14:paraId="62EE9871" w14:textId="77777777" w:rsidTr="003400C5">
        <w:trPr>
          <w:trHeight w:val="29"/>
        </w:trPr>
        <w:tc>
          <w:tcPr>
            <w:tcW w:w="2067" w:type="dxa"/>
            <w:tcBorders>
              <w:top w:val="nil"/>
              <w:left w:val="single" w:sz="4" w:space="0" w:color="auto"/>
              <w:bottom w:val="nil"/>
              <w:right w:val="single" w:sz="4" w:space="0" w:color="auto"/>
            </w:tcBorders>
            <w:vAlign w:val="center"/>
          </w:tcPr>
          <w:p w14:paraId="5C73C57E" w14:textId="77777777" w:rsidR="008C5F23" w:rsidRPr="00E61D25" w:rsidRDefault="008C5F23" w:rsidP="003400C5">
            <w:pPr>
              <w:pStyle w:val="TAC"/>
              <w:rPr>
                <w:rFonts w:eastAsiaTheme="minorEastAsia"/>
                <w:color w:val="000000"/>
                <w:lang w:eastAsia="zh-CN"/>
              </w:rPr>
            </w:pPr>
          </w:p>
        </w:tc>
        <w:tc>
          <w:tcPr>
            <w:tcW w:w="1829" w:type="dxa"/>
            <w:tcBorders>
              <w:top w:val="nil"/>
              <w:left w:val="single" w:sz="4" w:space="0" w:color="auto"/>
              <w:bottom w:val="nil"/>
              <w:right w:val="single" w:sz="4" w:space="0" w:color="auto"/>
            </w:tcBorders>
            <w:vAlign w:val="center"/>
          </w:tcPr>
          <w:p w14:paraId="606C5201" w14:textId="77777777" w:rsidR="008C5F23" w:rsidRPr="00E61D25" w:rsidRDefault="008C5F23" w:rsidP="003400C5">
            <w:pPr>
              <w:pStyle w:val="TAC"/>
              <w:rPr>
                <w:rFonts w:eastAsiaTheme="minorEastAsia"/>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92EB65" w14:textId="77777777" w:rsidR="008C5F23" w:rsidRPr="00E61D25" w:rsidRDefault="008C5F23" w:rsidP="003400C5">
            <w:pPr>
              <w:pStyle w:val="TAC"/>
              <w:rPr>
                <w:rFonts w:eastAsiaTheme="minorEastAsia"/>
                <w:lang w:val="en-US" w:eastAsia="zh-CN"/>
              </w:rPr>
            </w:pPr>
            <w:r w:rsidRPr="00E61D25">
              <w:rPr>
                <w:rFonts w:eastAsiaTheme="minorEastAsia" w:hint="eastAsia"/>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3D5D6546"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szCs w:val="18"/>
              </w:rPr>
              <w:t>5, 10, 15, 20, 25, 30, 35</w:t>
            </w:r>
          </w:p>
        </w:tc>
        <w:tc>
          <w:tcPr>
            <w:tcW w:w="1610" w:type="dxa"/>
            <w:tcBorders>
              <w:top w:val="nil"/>
              <w:left w:val="single" w:sz="4" w:space="0" w:color="auto"/>
              <w:bottom w:val="nil"/>
              <w:right w:val="single" w:sz="4" w:space="0" w:color="auto"/>
            </w:tcBorders>
            <w:vAlign w:val="center"/>
          </w:tcPr>
          <w:p w14:paraId="4302F144" w14:textId="77777777" w:rsidR="008C5F23" w:rsidRPr="00E61D25" w:rsidRDefault="008C5F23" w:rsidP="003400C5">
            <w:pPr>
              <w:pStyle w:val="TAC"/>
              <w:rPr>
                <w:rFonts w:eastAsiaTheme="minorEastAsia"/>
                <w:lang w:val="en-US" w:eastAsia="zh-CN"/>
              </w:rPr>
            </w:pPr>
          </w:p>
        </w:tc>
      </w:tr>
      <w:tr w:rsidR="008C5F23" w:rsidRPr="00E61D25" w14:paraId="77BD16F3"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765AFF9D" w14:textId="77777777" w:rsidR="008C5F23" w:rsidRPr="00E61D25" w:rsidRDefault="008C5F23" w:rsidP="003400C5">
            <w:pPr>
              <w:pStyle w:val="TAC"/>
              <w:rPr>
                <w:rFonts w:eastAsiaTheme="minorEastAsia"/>
                <w:color w:val="000000"/>
                <w:lang w:eastAsia="zh-CN"/>
              </w:rPr>
            </w:pPr>
          </w:p>
        </w:tc>
        <w:tc>
          <w:tcPr>
            <w:tcW w:w="1829" w:type="dxa"/>
            <w:tcBorders>
              <w:top w:val="nil"/>
              <w:left w:val="single" w:sz="4" w:space="0" w:color="auto"/>
              <w:bottom w:val="single" w:sz="4" w:space="0" w:color="auto"/>
              <w:right w:val="single" w:sz="4" w:space="0" w:color="auto"/>
            </w:tcBorders>
            <w:vAlign w:val="center"/>
          </w:tcPr>
          <w:p w14:paraId="1C0D1EB3" w14:textId="77777777" w:rsidR="008C5F23" w:rsidRPr="00E61D25" w:rsidRDefault="008C5F23" w:rsidP="003400C5">
            <w:pPr>
              <w:pStyle w:val="TAC"/>
              <w:rPr>
                <w:rFonts w:eastAsiaTheme="minorEastAsia"/>
                <w:szCs w:val="18"/>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5F8BD3" w14:textId="77777777" w:rsidR="008C5F23" w:rsidRPr="00E61D25" w:rsidRDefault="008C5F23" w:rsidP="003400C5">
            <w:pPr>
              <w:pStyle w:val="TAC"/>
              <w:rPr>
                <w:rFonts w:eastAsiaTheme="minorEastAsia"/>
                <w:lang w:val="en-US" w:eastAsia="zh-CN"/>
              </w:rPr>
            </w:pPr>
            <w:r w:rsidRPr="00E61D25">
              <w:rPr>
                <w:rFonts w:eastAsiaTheme="minorEastAsia" w:hint="eastAsia"/>
                <w:lang w:eastAsia="zh-CN"/>
              </w:rPr>
              <w:t>n</w:t>
            </w:r>
            <w:r w:rsidRPr="00E61D25">
              <w:rPr>
                <w:rFonts w:eastAsiaTheme="minorEastAsia"/>
                <w:lang w:eastAsia="zh-CN"/>
              </w:rPr>
              <w:t>77</w:t>
            </w:r>
          </w:p>
        </w:tc>
        <w:tc>
          <w:tcPr>
            <w:tcW w:w="2827" w:type="dxa"/>
            <w:tcBorders>
              <w:top w:val="single" w:sz="4" w:space="0" w:color="auto"/>
              <w:left w:val="single" w:sz="4" w:space="0" w:color="auto"/>
              <w:bottom w:val="single" w:sz="4" w:space="0" w:color="auto"/>
              <w:right w:val="single" w:sz="4" w:space="0" w:color="auto"/>
            </w:tcBorders>
            <w:vAlign w:val="center"/>
          </w:tcPr>
          <w:p w14:paraId="7283EC79"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szCs w:val="18"/>
              </w:rPr>
              <w:t>CA_n77(2A)_BCS1</w:t>
            </w:r>
          </w:p>
        </w:tc>
        <w:tc>
          <w:tcPr>
            <w:tcW w:w="1610" w:type="dxa"/>
            <w:tcBorders>
              <w:top w:val="nil"/>
              <w:left w:val="single" w:sz="4" w:space="0" w:color="auto"/>
              <w:bottom w:val="single" w:sz="4" w:space="0" w:color="auto"/>
              <w:right w:val="single" w:sz="4" w:space="0" w:color="auto"/>
            </w:tcBorders>
            <w:vAlign w:val="center"/>
          </w:tcPr>
          <w:p w14:paraId="4A13E175" w14:textId="77777777" w:rsidR="008C5F23" w:rsidRPr="00E61D25" w:rsidRDefault="008C5F23" w:rsidP="003400C5">
            <w:pPr>
              <w:pStyle w:val="TAC"/>
              <w:rPr>
                <w:rFonts w:eastAsiaTheme="minorEastAsia"/>
                <w:lang w:val="en-US" w:eastAsia="zh-CN"/>
              </w:rPr>
            </w:pPr>
          </w:p>
        </w:tc>
      </w:tr>
      <w:tr w:rsidR="008C5F23" w:rsidRPr="00E61D25" w14:paraId="23AB1527" w14:textId="77777777" w:rsidTr="003400C5">
        <w:trPr>
          <w:trHeight w:val="29"/>
        </w:trPr>
        <w:tc>
          <w:tcPr>
            <w:tcW w:w="2067" w:type="dxa"/>
            <w:tcBorders>
              <w:top w:val="single" w:sz="4" w:space="0" w:color="auto"/>
              <w:left w:val="single" w:sz="4" w:space="0" w:color="auto"/>
              <w:bottom w:val="nil"/>
              <w:right w:val="single" w:sz="4" w:space="0" w:color="auto"/>
            </w:tcBorders>
          </w:tcPr>
          <w:p w14:paraId="2C265320" w14:textId="77777777" w:rsidR="008C5F23" w:rsidRPr="00E61D25" w:rsidRDefault="008C5F23" w:rsidP="003400C5">
            <w:pPr>
              <w:pStyle w:val="TAC"/>
              <w:rPr>
                <w:rFonts w:eastAsiaTheme="minorEastAsia"/>
                <w:color w:val="000000"/>
                <w:lang w:val="en-US" w:eastAsia="zh-CN"/>
              </w:rPr>
            </w:pPr>
            <w:r w:rsidRPr="00E61D25">
              <w:rPr>
                <w:rFonts w:eastAsiaTheme="minorEastAsia"/>
                <w:color w:val="000000"/>
                <w:lang w:eastAsia="zh-CN"/>
              </w:rPr>
              <w:t>CA_n2A-n71A-n78A</w:t>
            </w:r>
          </w:p>
        </w:tc>
        <w:tc>
          <w:tcPr>
            <w:tcW w:w="1829" w:type="dxa"/>
            <w:tcBorders>
              <w:top w:val="single" w:sz="4" w:space="0" w:color="auto"/>
              <w:left w:val="single" w:sz="4" w:space="0" w:color="auto"/>
              <w:bottom w:val="nil"/>
              <w:right w:val="single" w:sz="4" w:space="0" w:color="auto"/>
            </w:tcBorders>
          </w:tcPr>
          <w:p w14:paraId="554FCD5D" w14:textId="77777777" w:rsidR="008C5F23" w:rsidRPr="00E61D25" w:rsidRDefault="008C5F23" w:rsidP="003400C5">
            <w:pPr>
              <w:pStyle w:val="TAC"/>
              <w:rPr>
                <w:rFonts w:eastAsiaTheme="minorEastAsia"/>
                <w:lang w:val="en-US" w:eastAsia="zh-CN"/>
              </w:rPr>
            </w:pPr>
            <w:r w:rsidRPr="00E61D25">
              <w:rPr>
                <w:rFonts w:eastAsiaTheme="minorEastAsia"/>
                <w:szCs w:val="18"/>
                <w:lang w:eastAsia="zh-CN"/>
              </w:rPr>
              <w:t>-</w:t>
            </w:r>
          </w:p>
        </w:tc>
        <w:tc>
          <w:tcPr>
            <w:tcW w:w="830" w:type="dxa"/>
            <w:tcBorders>
              <w:top w:val="single" w:sz="4" w:space="0" w:color="auto"/>
              <w:left w:val="single" w:sz="4" w:space="0" w:color="auto"/>
              <w:bottom w:val="single" w:sz="4" w:space="0" w:color="auto"/>
              <w:right w:val="single" w:sz="4" w:space="0" w:color="auto"/>
            </w:tcBorders>
          </w:tcPr>
          <w:p w14:paraId="71864159"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685E7FF"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A21F46F"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392B960C" w14:textId="77777777" w:rsidTr="003400C5">
        <w:trPr>
          <w:trHeight w:val="29"/>
        </w:trPr>
        <w:tc>
          <w:tcPr>
            <w:tcW w:w="2067" w:type="dxa"/>
            <w:tcBorders>
              <w:top w:val="nil"/>
              <w:left w:val="single" w:sz="4" w:space="0" w:color="auto"/>
              <w:bottom w:val="nil"/>
              <w:right w:val="single" w:sz="4" w:space="0" w:color="auto"/>
            </w:tcBorders>
          </w:tcPr>
          <w:p w14:paraId="75572FF0" w14:textId="77777777" w:rsidR="008C5F23" w:rsidRPr="00E61D25" w:rsidRDefault="008C5F23" w:rsidP="003400C5">
            <w:pPr>
              <w:pStyle w:val="TAC"/>
              <w:rPr>
                <w:rFonts w:eastAsiaTheme="minorEastAsia"/>
                <w:color w:val="000000"/>
                <w:lang w:val="en-US" w:eastAsia="zh-CN"/>
              </w:rPr>
            </w:pPr>
          </w:p>
        </w:tc>
        <w:tc>
          <w:tcPr>
            <w:tcW w:w="1829" w:type="dxa"/>
            <w:tcBorders>
              <w:top w:val="nil"/>
              <w:left w:val="single" w:sz="4" w:space="0" w:color="auto"/>
              <w:bottom w:val="nil"/>
              <w:right w:val="single" w:sz="4" w:space="0" w:color="auto"/>
            </w:tcBorders>
          </w:tcPr>
          <w:p w14:paraId="2CD701ED" w14:textId="77777777" w:rsidR="008C5F23" w:rsidRPr="00E61D25" w:rsidRDefault="008C5F23"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F719EC3"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54E48B7C"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EC7FC6C" w14:textId="77777777" w:rsidR="008C5F23" w:rsidRPr="00E61D25" w:rsidRDefault="008C5F23" w:rsidP="003400C5">
            <w:pPr>
              <w:pStyle w:val="TAC"/>
              <w:rPr>
                <w:rFonts w:eastAsiaTheme="minorEastAsia"/>
                <w:lang w:val="en-US" w:eastAsia="zh-CN"/>
              </w:rPr>
            </w:pPr>
          </w:p>
        </w:tc>
      </w:tr>
      <w:tr w:rsidR="008C5F23" w:rsidRPr="00E61D25" w14:paraId="0120C91D" w14:textId="77777777" w:rsidTr="003400C5">
        <w:trPr>
          <w:trHeight w:val="29"/>
        </w:trPr>
        <w:tc>
          <w:tcPr>
            <w:tcW w:w="2067" w:type="dxa"/>
            <w:tcBorders>
              <w:top w:val="nil"/>
              <w:left w:val="single" w:sz="4" w:space="0" w:color="auto"/>
              <w:bottom w:val="single" w:sz="4" w:space="0" w:color="auto"/>
              <w:right w:val="single" w:sz="4" w:space="0" w:color="auto"/>
            </w:tcBorders>
          </w:tcPr>
          <w:p w14:paraId="582829E4" w14:textId="77777777" w:rsidR="008C5F23" w:rsidRPr="00E61D25" w:rsidRDefault="008C5F23" w:rsidP="003400C5">
            <w:pPr>
              <w:pStyle w:val="TAC"/>
              <w:rPr>
                <w:rFonts w:eastAsiaTheme="minorEastAsia"/>
                <w:color w:val="000000"/>
                <w:lang w:val="en-US" w:eastAsia="zh-CN"/>
              </w:rPr>
            </w:pPr>
          </w:p>
        </w:tc>
        <w:tc>
          <w:tcPr>
            <w:tcW w:w="1829" w:type="dxa"/>
            <w:tcBorders>
              <w:top w:val="nil"/>
              <w:left w:val="single" w:sz="4" w:space="0" w:color="auto"/>
              <w:bottom w:val="single" w:sz="4" w:space="0" w:color="auto"/>
              <w:right w:val="single" w:sz="4" w:space="0" w:color="auto"/>
            </w:tcBorders>
          </w:tcPr>
          <w:p w14:paraId="17DC0060" w14:textId="77777777" w:rsidR="008C5F23" w:rsidRPr="00E61D25" w:rsidRDefault="008C5F23"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E070F9B"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FEE9802"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F4A5161" w14:textId="77777777" w:rsidR="008C5F23" w:rsidRPr="00E61D25" w:rsidRDefault="008C5F23" w:rsidP="003400C5">
            <w:pPr>
              <w:pStyle w:val="TAC"/>
              <w:rPr>
                <w:rFonts w:eastAsiaTheme="minorEastAsia"/>
                <w:lang w:val="en-US" w:eastAsia="zh-CN"/>
              </w:rPr>
            </w:pPr>
          </w:p>
        </w:tc>
      </w:tr>
      <w:tr w:rsidR="008C5F23" w:rsidRPr="00E61D25" w14:paraId="3D8DBADC" w14:textId="77777777" w:rsidTr="003400C5">
        <w:trPr>
          <w:trHeight w:val="29"/>
        </w:trPr>
        <w:tc>
          <w:tcPr>
            <w:tcW w:w="2067" w:type="dxa"/>
            <w:tcBorders>
              <w:top w:val="single" w:sz="4" w:space="0" w:color="auto"/>
              <w:left w:val="single" w:sz="4" w:space="0" w:color="auto"/>
              <w:bottom w:val="nil"/>
              <w:right w:val="single" w:sz="4" w:space="0" w:color="auto"/>
            </w:tcBorders>
          </w:tcPr>
          <w:p w14:paraId="61D00CF7" w14:textId="77777777" w:rsidR="008C5F23" w:rsidRPr="00E61D25" w:rsidRDefault="008C5F23" w:rsidP="003400C5">
            <w:pPr>
              <w:pStyle w:val="TAC"/>
              <w:rPr>
                <w:rFonts w:eastAsiaTheme="minorEastAsia"/>
                <w:color w:val="000000"/>
                <w:lang w:val="en-US" w:eastAsia="zh-CN"/>
              </w:rPr>
            </w:pPr>
            <w:r w:rsidRPr="00E61D25">
              <w:rPr>
                <w:rFonts w:eastAsiaTheme="minorEastAsia"/>
                <w:color w:val="000000"/>
                <w:lang w:eastAsia="zh-CN"/>
              </w:rPr>
              <w:t>CA_n2A-n71A-n78(2A)</w:t>
            </w:r>
          </w:p>
        </w:tc>
        <w:tc>
          <w:tcPr>
            <w:tcW w:w="1829" w:type="dxa"/>
            <w:tcBorders>
              <w:top w:val="single" w:sz="4" w:space="0" w:color="auto"/>
              <w:left w:val="single" w:sz="4" w:space="0" w:color="auto"/>
              <w:bottom w:val="nil"/>
              <w:right w:val="single" w:sz="4" w:space="0" w:color="auto"/>
            </w:tcBorders>
          </w:tcPr>
          <w:p w14:paraId="058E38C0" w14:textId="77777777" w:rsidR="008C5F23" w:rsidRPr="00E61D25" w:rsidRDefault="008C5F23" w:rsidP="003400C5">
            <w:pPr>
              <w:pStyle w:val="TAC"/>
              <w:rPr>
                <w:rFonts w:eastAsiaTheme="minorEastAsia"/>
                <w:lang w:val="en-US" w:eastAsia="zh-CN"/>
              </w:rPr>
            </w:pPr>
            <w:r w:rsidRPr="00E61D25">
              <w:rPr>
                <w:rFonts w:eastAsiaTheme="minorEastAsia"/>
                <w:szCs w:val="18"/>
                <w:lang w:eastAsia="zh-CN"/>
              </w:rPr>
              <w:t>-</w:t>
            </w:r>
          </w:p>
        </w:tc>
        <w:tc>
          <w:tcPr>
            <w:tcW w:w="830" w:type="dxa"/>
            <w:tcBorders>
              <w:top w:val="single" w:sz="4" w:space="0" w:color="auto"/>
              <w:left w:val="single" w:sz="4" w:space="0" w:color="auto"/>
              <w:bottom w:val="single" w:sz="4" w:space="0" w:color="auto"/>
              <w:right w:val="single" w:sz="4" w:space="0" w:color="auto"/>
            </w:tcBorders>
          </w:tcPr>
          <w:p w14:paraId="3C23D499"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n2</w:t>
            </w:r>
          </w:p>
        </w:tc>
        <w:tc>
          <w:tcPr>
            <w:tcW w:w="2827" w:type="dxa"/>
            <w:tcBorders>
              <w:top w:val="single" w:sz="4" w:space="0" w:color="auto"/>
              <w:left w:val="single" w:sz="4" w:space="0" w:color="auto"/>
              <w:bottom w:val="single" w:sz="4" w:space="0" w:color="auto"/>
              <w:right w:val="single" w:sz="4" w:space="0" w:color="auto"/>
            </w:tcBorders>
            <w:vAlign w:val="center"/>
          </w:tcPr>
          <w:p w14:paraId="459FC9EC"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E12427F"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0C3CE56D" w14:textId="77777777" w:rsidTr="003400C5">
        <w:trPr>
          <w:trHeight w:val="29"/>
        </w:trPr>
        <w:tc>
          <w:tcPr>
            <w:tcW w:w="2067" w:type="dxa"/>
            <w:tcBorders>
              <w:top w:val="nil"/>
              <w:left w:val="single" w:sz="4" w:space="0" w:color="auto"/>
              <w:bottom w:val="nil"/>
              <w:right w:val="single" w:sz="4" w:space="0" w:color="auto"/>
            </w:tcBorders>
          </w:tcPr>
          <w:p w14:paraId="014650A9" w14:textId="77777777" w:rsidR="008C5F23" w:rsidRPr="00E61D25" w:rsidRDefault="008C5F23" w:rsidP="003400C5">
            <w:pPr>
              <w:pStyle w:val="TAC"/>
              <w:rPr>
                <w:rFonts w:eastAsiaTheme="minorEastAsia"/>
                <w:color w:val="000000"/>
                <w:lang w:val="en-US" w:eastAsia="zh-CN"/>
              </w:rPr>
            </w:pPr>
          </w:p>
        </w:tc>
        <w:tc>
          <w:tcPr>
            <w:tcW w:w="1829" w:type="dxa"/>
            <w:tcBorders>
              <w:top w:val="nil"/>
              <w:left w:val="single" w:sz="4" w:space="0" w:color="auto"/>
              <w:bottom w:val="nil"/>
              <w:right w:val="single" w:sz="4" w:space="0" w:color="auto"/>
            </w:tcBorders>
          </w:tcPr>
          <w:p w14:paraId="0191027E" w14:textId="77777777" w:rsidR="008C5F23" w:rsidRPr="00E61D25" w:rsidRDefault="008C5F23"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3195DDD"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F32AE33"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651D3F4" w14:textId="77777777" w:rsidR="008C5F23" w:rsidRPr="00E61D25" w:rsidRDefault="008C5F23" w:rsidP="003400C5">
            <w:pPr>
              <w:pStyle w:val="TAC"/>
              <w:rPr>
                <w:rFonts w:eastAsiaTheme="minorEastAsia"/>
                <w:lang w:val="en-US" w:eastAsia="zh-CN"/>
              </w:rPr>
            </w:pPr>
          </w:p>
        </w:tc>
      </w:tr>
      <w:tr w:rsidR="008C5F23" w:rsidRPr="00E61D25" w14:paraId="613B5296" w14:textId="77777777" w:rsidTr="003400C5">
        <w:trPr>
          <w:trHeight w:val="29"/>
        </w:trPr>
        <w:tc>
          <w:tcPr>
            <w:tcW w:w="2067" w:type="dxa"/>
            <w:tcBorders>
              <w:top w:val="nil"/>
              <w:left w:val="single" w:sz="4" w:space="0" w:color="auto"/>
              <w:bottom w:val="single" w:sz="4" w:space="0" w:color="auto"/>
              <w:right w:val="single" w:sz="4" w:space="0" w:color="auto"/>
            </w:tcBorders>
          </w:tcPr>
          <w:p w14:paraId="173A3967" w14:textId="77777777" w:rsidR="008C5F23" w:rsidRPr="00E61D25" w:rsidRDefault="008C5F23" w:rsidP="003400C5">
            <w:pPr>
              <w:pStyle w:val="TAC"/>
              <w:rPr>
                <w:rFonts w:eastAsiaTheme="minorEastAsia"/>
                <w:color w:val="000000"/>
                <w:lang w:val="en-US" w:eastAsia="zh-CN"/>
              </w:rPr>
            </w:pPr>
          </w:p>
        </w:tc>
        <w:tc>
          <w:tcPr>
            <w:tcW w:w="1829" w:type="dxa"/>
            <w:tcBorders>
              <w:top w:val="nil"/>
              <w:left w:val="single" w:sz="4" w:space="0" w:color="auto"/>
              <w:bottom w:val="single" w:sz="4" w:space="0" w:color="auto"/>
              <w:right w:val="single" w:sz="4" w:space="0" w:color="auto"/>
            </w:tcBorders>
          </w:tcPr>
          <w:p w14:paraId="2FB8DDBD" w14:textId="77777777" w:rsidR="008C5F23" w:rsidRPr="00E61D25" w:rsidRDefault="008C5F23"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21F73C6"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BA96425"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CA_n78(2A)</w:t>
            </w:r>
            <w:r w:rsidRPr="00E61D25">
              <w:rPr>
                <w:rFonts w:eastAsiaTheme="minorEastAsia" w:cs="Arial" w:hint="eastAsia"/>
                <w:color w:val="000000"/>
                <w:szCs w:val="18"/>
                <w:lang w:val="en-US" w:eastAsia="zh-CN" w:bidi="ar"/>
              </w:rPr>
              <w:t>_BCS2</w:t>
            </w:r>
          </w:p>
        </w:tc>
        <w:tc>
          <w:tcPr>
            <w:tcW w:w="1610" w:type="dxa"/>
            <w:tcBorders>
              <w:top w:val="nil"/>
              <w:left w:val="single" w:sz="4" w:space="0" w:color="auto"/>
              <w:bottom w:val="single" w:sz="4" w:space="0" w:color="auto"/>
              <w:right w:val="single" w:sz="4" w:space="0" w:color="auto"/>
            </w:tcBorders>
            <w:vAlign w:val="center"/>
          </w:tcPr>
          <w:p w14:paraId="5C73CAE3" w14:textId="77777777" w:rsidR="008C5F23" w:rsidRPr="00E61D25" w:rsidRDefault="008C5F23" w:rsidP="003400C5">
            <w:pPr>
              <w:pStyle w:val="TAC"/>
              <w:rPr>
                <w:rFonts w:eastAsiaTheme="minorEastAsia"/>
                <w:lang w:val="en-US" w:eastAsia="zh-CN"/>
              </w:rPr>
            </w:pPr>
          </w:p>
        </w:tc>
      </w:tr>
      <w:tr w:rsidR="008C5F23" w:rsidRPr="00E61D25" w14:paraId="2F28D58D"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3BDC2274" w14:textId="77777777" w:rsidR="008C5F23" w:rsidRPr="00E61D25" w:rsidRDefault="008C5F23" w:rsidP="003400C5">
            <w:pPr>
              <w:pStyle w:val="TAC"/>
              <w:rPr>
                <w:rFonts w:eastAsiaTheme="minorEastAsia"/>
                <w:lang w:val="en-US" w:eastAsia="zh-CN"/>
              </w:rPr>
            </w:pPr>
            <w:r w:rsidRPr="00E61D25">
              <w:rPr>
                <w:rFonts w:eastAsiaTheme="minorEastAsia"/>
                <w:color w:val="000000"/>
                <w:lang w:val="en-US" w:eastAsia="zh-CN"/>
              </w:rPr>
              <w:t>CA_n3A-n5A-n7A</w:t>
            </w:r>
          </w:p>
        </w:tc>
        <w:tc>
          <w:tcPr>
            <w:tcW w:w="1829" w:type="dxa"/>
            <w:tcBorders>
              <w:top w:val="single" w:sz="4" w:space="0" w:color="auto"/>
              <w:left w:val="single" w:sz="4" w:space="0" w:color="auto"/>
              <w:bottom w:val="nil"/>
              <w:right w:val="single" w:sz="4" w:space="0" w:color="auto"/>
            </w:tcBorders>
            <w:vAlign w:val="center"/>
          </w:tcPr>
          <w:p w14:paraId="07228D71" w14:textId="77777777" w:rsidR="008C5F23" w:rsidRPr="00E61D25" w:rsidRDefault="008C5F23" w:rsidP="003400C5">
            <w:pPr>
              <w:pStyle w:val="TAC"/>
              <w:rPr>
                <w:rFonts w:eastAsiaTheme="minorEastAsia"/>
                <w:lang w:val="en-US" w:eastAsia="zh-CN"/>
              </w:rPr>
            </w:pPr>
            <w:r w:rsidRPr="00E61D25">
              <w:rPr>
                <w:rFonts w:eastAsiaTheme="minor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398DE99"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AA0766A" w14:textId="77777777" w:rsidR="008C5F23" w:rsidRPr="00E61D25" w:rsidRDefault="008C5F23" w:rsidP="003400C5">
            <w:pPr>
              <w:pStyle w:val="TAC"/>
              <w:rPr>
                <w:rFonts w:eastAsiaTheme="minorEastAsia"/>
                <w:lang w:val="en-US" w:eastAsia="zh-CN"/>
              </w:rPr>
            </w:pPr>
            <w:r w:rsidRPr="00E61D25">
              <w:rPr>
                <w:rFonts w:eastAsiaTheme="minorEastAsia"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68EB8A63"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235A6D16" w14:textId="77777777" w:rsidTr="003400C5">
        <w:trPr>
          <w:trHeight w:val="29"/>
        </w:trPr>
        <w:tc>
          <w:tcPr>
            <w:tcW w:w="2067" w:type="dxa"/>
            <w:tcBorders>
              <w:top w:val="nil"/>
              <w:left w:val="single" w:sz="4" w:space="0" w:color="auto"/>
              <w:bottom w:val="nil"/>
              <w:right w:val="single" w:sz="4" w:space="0" w:color="auto"/>
            </w:tcBorders>
            <w:vAlign w:val="center"/>
          </w:tcPr>
          <w:p w14:paraId="4C95570B"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8390C27"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93EEC3"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93B8A54" w14:textId="77777777" w:rsidR="008C5F23" w:rsidRPr="00E61D25" w:rsidRDefault="008C5F23" w:rsidP="003400C5">
            <w:pPr>
              <w:pStyle w:val="TAC"/>
              <w:rPr>
                <w:rFonts w:eastAsiaTheme="minorEastAsia"/>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C368A0B" w14:textId="77777777" w:rsidR="008C5F23" w:rsidRPr="00E61D25" w:rsidRDefault="008C5F23" w:rsidP="003400C5">
            <w:pPr>
              <w:pStyle w:val="TAC"/>
              <w:rPr>
                <w:rFonts w:eastAsiaTheme="minorEastAsia"/>
                <w:lang w:val="en-US" w:eastAsia="zh-CN"/>
              </w:rPr>
            </w:pPr>
          </w:p>
        </w:tc>
      </w:tr>
      <w:tr w:rsidR="008C5F23" w:rsidRPr="00E61D25" w14:paraId="6648498E" w14:textId="77777777" w:rsidTr="003400C5">
        <w:trPr>
          <w:trHeight w:val="29"/>
        </w:trPr>
        <w:tc>
          <w:tcPr>
            <w:tcW w:w="2067" w:type="dxa"/>
            <w:tcBorders>
              <w:top w:val="nil"/>
              <w:left w:val="single" w:sz="4" w:space="0" w:color="auto"/>
              <w:bottom w:val="nil"/>
              <w:right w:val="single" w:sz="4" w:space="0" w:color="auto"/>
            </w:tcBorders>
            <w:vAlign w:val="center"/>
          </w:tcPr>
          <w:p w14:paraId="5F17BB75"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C7F68DF"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E70609"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FDF44A2" w14:textId="77777777" w:rsidR="008C5F23" w:rsidRPr="00E61D25" w:rsidRDefault="008C5F23" w:rsidP="003400C5">
            <w:pPr>
              <w:pStyle w:val="TAC"/>
              <w:rPr>
                <w:rFonts w:eastAsiaTheme="minorEastAsia"/>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6358F1FC" w14:textId="77777777" w:rsidR="008C5F23" w:rsidRPr="00E61D25" w:rsidRDefault="008C5F23" w:rsidP="003400C5">
            <w:pPr>
              <w:pStyle w:val="TAC"/>
              <w:rPr>
                <w:rFonts w:eastAsiaTheme="minorEastAsia"/>
                <w:lang w:val="en-US" w:eastAsia="zh-CN"/>
              </w:rPr>
            </w:pPr>
          </w:p>
        </w:tc>
      </w:tr>
      <w:tr w:rsidR="008C5F23" w:rsidRPr="00E61D25" w14:paraId="3DF7A37D" w14:textId="77777777" w:rsidTr="003400C5">
        <w:trPr>
          <w:trHeight w:val="29"/>
        </w:trPr>
        <w:tc>
          <w:tcPr>
            <w:tcW w:w="2067" w:type="dxa"/>
            <w:tcBorders>
              <w:top w:val="nil"/>
              <w:left w:val="single" w:sz="4" w:space="0" w:color="auto"/>
              <w:bottom w:val="nil"/>
              <w:right w:val="single" w:sz="4" w:space="0" w:color="auto"/>
            </w:tcBorders>
            <w:vAlign w:val="center"/>
          </w:tcPr>
          <w:p w14:paraId="7E3AB3D5" w14:textId="77777777" w:rsidR="008C5F23" w:rsidRPr="00E61D25" w:rsidRDefault="008C5F23" w:rsidP="003400C5">
            <w:pPr>
              <w:pStyle w:val="TAC"/>
              <w:rPr>
                <w:rFonts w:eastAsiaTheme="minorEastAsia"/>
                <w:lang w:val="en-US" w:eastAsia="zh-CN"/>
              </w:rPr>
            </w:pPr>
          </w:p>
        </w:tc>
        <w:tc>
          <w:tcPr>
            <w:tcW w:w="1829" w:type="dxa"/>
            <w:tcBorders>
              <w:top w:val="single" w:sz="4" w:space="0" w:color="auto"/>
              <w:left w:val="single" w:sz="4" w:space="0" w:color="auto"/>
              <w:bottom w:val="nil"/>
              <w:right w:val="single" w:sz="4" w:space="0" w:color="auto"/>
            </w:tcBorders>
            <w:vAlign w:val="center"/>
          </w:tcPr>
          <w:p w14:paraId="2D11FE1F"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CA_n3A-n5A</w:t>
            </w:r>
          </w:p>
          <w:p w14:paraId="264EBBF6"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CA_n3A-n7A</w:t>
            </w:r>
          </w:p>
          <w:p w14:paraId="358D97E5" w14:textId="77777777" w:rsidR="008C5F23" w:rsidRPr="00E61D25" w:rsidRDefault="008C5F23" w:rsidP="003400C5">
            <w:pPr>
              <w:pStyle w:val="TAC"/>
              <w:rPr>
                <w:rFonts w:eastAsiaTheme="minorEastAsia"/>
                <w:lang w:val="en-US" w:eastAsia="zh-CN"/>
              </w:rPr>
            </w:pPr>
            <w:r w:rsidRPr="00E61D25">
              <w:rPr>
                <w:rFonts w:eastAsiaTheme="minorEastAsia"/>
                <w:szCs w:val="18"/>
                <w:lang w:val="en-US" w:eastAsia="zh-CN"/>
              </w:rPr>
              <w:t>CA_n5A-n7A</w:t>
            </w:r>
          </w:p>
        </w:tc>
        <w:tc>
          <w:tcPr>
            <w:tcW w:w="830" w:type="dxa"/>
            <w:tcBorders>
              <w:top w:val="single" w:sz="4" w:space="0" w:color="auto"/>
              <w:left w:val="single" w:sz="4" w:space="0" w:color="auto"/>
              <w:bottom w:val="single" w:sz="4" w:space="0" w:color="auto"/>
              <w:right w:val="single" w:sz="4" w:space="0" w:color="auto"/>
            </w:tcBorders>
            <w:vAlign w:val="center"/>
          </w:tcPr>
          <w:p w14:paraId="140909A1"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9C32C5F"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0F8A0BE9"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1</w:t>
            </w:r>
          </w:p>
        </w:tc>
      </w:tr>
      <w:tr w:rsidR="008C5F23" w:rsidRPr="00E61D25" w14:paraId="1BA95D68" w14:textId="77777777" w:rsidTr="003400C5">
        <w:trPr>
          <w:trHeight w:val="29"/>
        </w:trPr>
        <w:tc>
          <w:tcPr>
            <w:tcW w:w="2067" w:type="dxa"/>
            <w:tcBorders>
              <w:top w:val="nil"/>
              <w:left w:val="single" w:sz="4" w:space="0" w:color="auto"/>
              <w:bottom w:val="nil"/>
              <w:right w:val="single" w:sz="4" w:space="0" w:color="auto"/>
            </w:tcBorders>
            <w:vAlign w:val="center"/>
          </w:tcPr>
          <w:p w14:paraId="6047D4F0"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EC0F5EC"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A72672"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67A905F"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70165C0" w14:textId="77777777" w:rsidR="008C5F23" w:rsidRPr="00E61D25" w:rsidRDefault="008C5F23" w:rsidP="003400C5">
            <w:pPr>
              <w:pStyle w:val="TAC"/>
              <w:rPr>
                <w:rFonts w:eastAsiaTheme="minorEastAsia"/>
                <w:lang w:val="en-US" w:eastAsia="zh-CN"/>
              </w:rPr>
            </w:pPr>
          </w:p>
        </w:tc>
      </w:tr>
      <w:tr w:rsidR="008C5F23" w:rsidRPr="00E61D25" w14:paraId="5A25F167"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4B710C6A"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AF609BC"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E05939"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8CBB713"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5, 10, 15, 20, 25, 30, 40, 50</w:t>
            </w:r>
          </w:p>
        </w:tc>
        <w:tc>
          <w:tcPr>
            <w:tcW w:w="1610" w:type="dxa"/>
            <w:tcBorders>
              <w:top w:val="nil"/>
              <w:left w:val="single" w:sz="4" w:space="0" w:color="auto"/>
              <w:bottom w:val="single" w:sz="4" w:space="0" w:color="auto"/>
              <w:right w:val="single" w:sz="4" w:space="0" w:color="auto"/>
            </w:tcBorders>
            <w:vAlign w:val="center"/>
          </w:tcPr>
          <w:p w14:paraId="4A3B25CC" w14:textId="77777777" w:rsidR="008C5F23" w:rsidRPr="00E61D25" w:rsidRDefault="008C5F23" w:rsidP="003400C5">
            <w:pPr>
              <w:pStyle w:val="TAC"/>
              <w:rPr>
                <w:rFonts w:eastAsiaTheme="minorEastAsia"/>
                <w:lang w:val="en-US" w:eastAsia="zh-CN"/>
              </w:rPr>
            </w:pPr>
          </w:p>
        </w:tc>
      </w:tr>
      <w:tr w:rsidR="008C5F23" w:rsidRPr="00E61D25" w14:paraId="7303968C" w14:textId="77777777" w:rsidTr="003400C5">
        <w:trPr>
          <w:trHeight w:val="29"/>
        </w:trPr>
        <w:tc>
          <w:tcPr>
            <w:tcW w:w="2067" w:type="dxa"/>
            <w:tcBorders>
              <w:top w:val="nil"/>
              <w:left w:val="single" w:sz="4" w:space="0" w:color="auto"/>
              <w:bottom w:val="nil"/>
              <w:right w:val="single" w:sz="4" w:space="0" w:color="auto"/>
            </w:tcBorders>
            <w:vAlign w:val="center"/>
          </w:tcPr>
          <w:p w14:paraId="7CAAE4A4" w14:textId="77777777" w:rsidR="008C5F23" w:rsidRPr="00E61D25" w:rsidRDefault="008C5F23" w:rsidP="003400C5">
            <w:pPr>
              <w:pStyle w:val="TAC"/>
              <w:rPr>
                <w:rFonts w:eastAsiaTheme="minorEastAsia"/>
                <w:lang w:val="en-US" w:eastAsia="zh-CN"/>
              </w:rPr>
            </w:pPr>
            <w:r w:rsidRPr="00E61D25">
              <w:rPr>
                <w:rFonts w:eastAsiaTheme="minorEastAsia"/>
                <w:color w:val="000000"/>
                <w:lang w:val="en-US" w:eastAsia="zh-CN"/>
              </w:rPr>
              <w:t>CA_n3A-n5A-n7B</w:t>
            </w:r>
          </w:p>
        </w:tc>
        <w:tc>
          <w:tcPr>
            <w:tcW w:w="1829" w:type="dxa"/>
            <w:tcBorders>
              <w:top w:val="nil"/>
              <w:left w:val="single" w:sz="4" w:space="0" w:color="auto"/>
              <w:bottom w:val="nil"/>
              <w:right w:val="single" w:sz="4" w:space="0" w:color="auto"/>
            </w:tcBorders>
            <w:vAlign w:val="center"/>
          </w:tcPr>
          <w:p w14:paraId="43125AD1" w14:textId="77777777" w:rsidR="008C5F23" w:rsidRPr="00E61D25" w:rsidRDefault="008C5F23" w:rsidP="003400C5">
            <w:pPr>
              <w:pStyle w:val="TAC"/>
              <w:rPr>
                <w:rFonts w:eastAsiaTheme="minorEastAsia"/>
                <w:lang w:val="en-US" w:eastAsia="zh-CN"/>
              </w:rPr>
            </w:pPr>
            <w:r w:rsidRPr="00E61D25">
              <w:rPr>
                <w:rFonts w:eastAsiaTheme="minor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232EBDA"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68EE18F" w14:textId="77777777" w:rsidR="008C5F23" w:rsidRPr="00E61D25" w:rsidRDefault="008C5F23" w:rsidP="003400C5">
            <w:pPr>
              <w:pStyle w:val="TAC"/>
              <w:rPr>
                <w:rFonts w:eastAsiaTheme="minorEastAsia"/>
                <w:lang w:val="en-US" w:eastAsia="zh-CN"/>
              </w:rPr>
            </w:pPr>
            <w:r w:rsidRPr="00E61D25">
              <w:rPr>
                <w:rFonts w:eastAsiaTheme="minorEastAsia"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12702336"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42644E67" w14:textId="77777777" w:rsidTr="003400C5">
        <w:trPr>
          <w:trHeight w:val="29"/>
        </w:trPr>
        <w:tc>
          <w:tcPr>
            <w:tcW w:w="2067" w:type="dxa"/>
            <w:tcBorders>
              <w:top w:val="nil"/>
              <w:left w:val="single" w:sz="4" w:space="0" w:color="auto"/>
              <w:bottom w:val="nil"/>
              <w:right w:val="single" w:sz="4" w:space="0" w:color="auto"/>
            </w:tcBorders>
            <w:vAlign w:val="center"/>
          </w:tcPr>
          <w:p w14:paraId="6BB36115"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BA055F1"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0DED5F"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E5821C9" w14:textId="77777777" w:rsidR="008C5F23" w:rsidRPr="00E61D25" w:rsidRDefault="008C5F23" w:rsidP="003400C5">
            <w:pPr>
              <w:pStyle w:val="TAC"/>
              <w:rPr>
                <w:rFonts w:eastAsiaTheme="minorEastAsia"/>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61518C7" w14:textId="77777777" w:rsidR="008C5F23" w:rsidRPr="00E61D25" w:rsidRDefault="008C5F23" w:rsidP="003400C5">
            <w:pPr>
              <w:pStyle w:val="TAC"/>
              <w:rPr>
                <w:rFonts w:eastAsiaTheme="minorEastAsia"/>
                <w:lang w:val="en-US" w:eastAsia="zh-CN"/>
              </w:rPr>
            </w:pPr>
          </w:p>
        </w:tc>
      </w:tr>
      <w:tr w:rsidR="008C5F23" w:rsidRPr="00E61D25" w14:paraId="6927A2B7" w14:textId="77777777" w:rsidTr="003400C5">
        <w:trPr>
          <w:trHeight w:val="29"/>
        </w:trPr>
        <w:tc>
          <w:tcPr>
            <w:tcW w:w="2067" w:type="dxa"/>
            <w:tcBorders>
              <w:top w:val="nil"/>
              <w:left w:val="single" w:sz="4" w:space="0" w:color="auto"/>
              <w:bottom w:val="nil"/>
              <w:right w:val="single" w:sz="4" w:space="0" w:color="auto"/>
            </w:tcBorders>
            <w:vAlign w:val="center"/>
          </w:tcPr>
          <w:p w14:paraId="1D20A388"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82E5148"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F0E576"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B9FC372" w14:textId="77777777" w:rsidR="008C5F23" w:rsidRPr="00E61D25" w:rsidRDefault="008C5F23" w:rsidP="003400C5">
            <w:pPr>
              <w:pStyle w:val="TAC"/>
              <w:rPr>
                <w:rFonts w:eastAsiaTheme="minorEastAsia"/>
                <w:lang w:val="en-US" w:eastAsia="zh-CN"/>
              </w:rPr>
            </w:pPr>
            <w:r w:rsidRPr="00E61D25">
              <w:rPr>
                <w:rFonts w:eastAsiaTheme="minorEastAsia" w:cs="Arial"/>
                <w:color w:val="000000"/>
                <w:szCs w:val="18"/>
                <w:lang w:val="en-US" w:eastAsia="zh-CN" w:bidi="ar"/>
              </w:rPr>
              <w:t>CA_n7B_BCS0</w:t>
            </w:r>
          </w:p>
        </w:tc>
        <w:tc>
          <w:tcPr>
            <w:tcW w:w="1610" w:type="dxa"/>
            <w:tcBorders>
              <w:top w:val="nil"/>
              <w:left w:val="single" w:sz="4" w:space="0" w:color="auto"/>
              <w:bottom w:val="single" w:sz="4" w:space="0" w:color="auto"/>
              <w:right w:val="single" w:sz="4" w:space="0" w:color="auto"/>
            </w:tcBorders>
            <w:vAlign w:val="center"/>
          </w:tcPr>
          <w:p w14:paraId="3B19D5B0" w14:textId="77777777" w:rsidR="008C5F23" w:rsidRPr="00E61D25" w:rsidRDefault="008C5F23" w:rsidP="003400C5">
            <w:pPr>
              <w:pStyle w:val="TAC"/>
              <w:rPr>
                <w:rFonts w:eastAsiaTheme="minorEastAsia"/>
                <w:lang w:val="en-US" w:eastAsia="zh-CN"/>
              </w:rPr>
            </w:pPr>
          </w:p>
        </w:tc>
      </w:tr>
      <w:tr w:rsidR="008C5F23" w:rsidRPr="00E61D25" w14:paraId="6FE3F662" w14:textId="77777777" w:rsidTr="003400C5">
        <w:trPr>
          <w:trHeight w:val="29"/>
        </w:trPr>
        <w:tc>
          <w:tcPr>
            <w:tcW w:w="2067" w:type="dxa"/>
            <w:tcBorders>
              <w:top w:val="nil"/>
              <w:left w:val="single" w:sz="4" w:space="0" w:color="auto"/>
              <w:bottom w:val="nil"/>
              <w:right w:val="single" w:sz="4" w:space="0" w:color="auto"/>
            </w:tcBorders>
            <w:vAlign w:val="center"/>
          </w:tcPr>
          <w:p w14:paraId="309A4842" w14:textId="77777777" w:rsidR="008C5F23" w:rsidRPr="00E61D25" w:rsidRDefault="008C5F23" w:rsidP="003400C5">
            <w:pPr>
              <w:pStyle w:val="TAC"/>
              <w:rPr>
                <w:rFonts w:eastAsiaTheme="minorEastAsia"/>
                <w:lang w:val="en-US" w:eastAsia="zh-CN"/>
              </w:rPr>
            </w:pPr>
          </w:p>
        </w:tc>
        <w:tc>
          <w:tcPr>
            <w:tcW w:w="1829" w:type="dxa"/>
            <w:tcBorders>
              <w:top w:val="single" w:sz="4" w:space="0" w:color="auto"/>
              <w:left w:val="single" w:sz="4" w:space="0" w:color="auto"/>
              <w:bottom w:val="nil"/>
              <w:right w:val="single" w:sz="4" w:space="0" w:color="auto"/>
            </w:tcBorders>
            <w:vAlign w:val="center"/>
          </w:tcPr>
          <w:p w14:paraId="29D2D688"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CA_n3A-n5A</w:t>
            </w:r>
          </w:p>
          <w:p w14:paraId="187CEEFC"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CA_n3A-n7A</w:t>
            </w:r>
          </w:p>
          <w:p w14:paraId="0BE8E948"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CA_n5A-n7A</w:t>
            </w:r>
          </w:p>
          <w:p w14:paraId="014A1752"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126D660E"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9F0E295"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793135A5"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1</w:t>
            </w:r>
          </w:p>
        </w:tc>
      </w:tr>
      <w:tr w:rsidR="008C5F23" w:rsidRPr="00E61D25" w14:paraId="6E8C04E0" w14:textId="77777777" w:rsidTr="003400C5">
        <w:trPr>
          <w:trHeight w:val="29"/>
        </w:trPr>
        <w:tc>
          <w:tcPr>
            <w:tcW w:w="2067" w:type="dxa"/>
            <w:tcBorders>
              <w:top w:val="nil"/>
              <w:left w:val="single" w:sz="4" w:space="0" w:color="auto"/>
              <w:bottom w:val="nil"/>
              <w:right w:val="single" w:sz="4" w:space="0" w:color="auto"/>
            </w:tcBorders>
            <w:vAlign w:val="center"/>
          </w:tcPr>
          <w:p w14:paraId="1770045E"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F6439E1" w14:textId="77777777" w:rsidR="008C5F23" w:rsidRPr="00E61D25" w:rsidRDefault="008C5F23"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0D3B44"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DA760F8"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93FC598" w14:textId="77777777" w:rsidR="008C5F23" w:rsidRPr="00E61D25" w:rsidRDefault="008C5F23" w:rsidP="003400C5">
            <w:pPr>
              <w:pStyle w:val="TAC"/>
              <w:rPr>
                <w:rFonts w:eastAsiaTheme="minorEastAsia"/>
                <w:lang w:val="en-US" w:eastAsia="zh-CN"/>
              </w:rPr>
            </w:pPr>
          </w:p>
        </w:tc>
      </w:tr>
      <w:tr w:rsidR="008C5F23" w:rsidRPr="00E61D25" w14:paraId="72BB55F0"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0CA3E91C"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73281A9" w14:textId="77777777" w:rsidR="008C5F23" w:rsidRPr="00E61D25" w:rsidRDefault="008C5F23"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A4E37F"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BB85454" w14:textId="77777777" w:rsidR="008C5F23" w:rsidRPr="00E61D25" w:rsidRDefault="008C5F23" w:rsidP="003400C5">
            <w:pPr>
              <w:pStyle w:val="TAC"/>
              <w:rPr>
                <w:rFonts w:eastAsiaTheme="minorEastAsia"/>
                <w:lang w:val="en-US" w:eastAsia="zh-CN"/>
              </w:rPr>
            </w:pPr>
            <w:r w:rsidRPr="00E61D25">
              <w:rPr>
                <w:rFonts w:eastAsiaTheme="minorEastAsia" w:cs="Arial"/>
                <w:color w:val="000000"/>
                <w:szCs w:val="18"/>
                <w:lang w:val="en-US" w:eastAsia="zh-CN" w:bidi="ar"/>
              </w:rPr>
              <w:t>CA_n7B_BCS0</w:t>
            </w:r>
          </w:p>
        </w:tc>
        <w:tc>
          <w:tcPr>
            <w:tcW w:w="1610" w:type="dxa"/>
            <w:tcBorders>
              <w:top w:val="nil"/>
              <w:left w:val="single" w:sz="4" w:space="0" w:color="auto"/>
              <w:bottom w:val="single" w:sz="4" w:space="0" w:color="auto"/>
              <w:right w:val="single" w:sz="4" w:space="0" w:color="auto"/>
            </w:tcBorders>
            <w:vAlign w:val="center"/>
          </w:tcPr>
          <w:p w14:paraId="79880882" w14:textId="77777777" w:rsidR="008C5F23" w:rsidRPr="00E61D25" w:rsidRDefault="008C5F23" w:rsidP="003400C5">
            <w:pPr>
              <w:pStyle w:val="TAC"/>
              <w:rPr>
                <w:rFonts w:eastAsiaTheme="minorEastAsia"/>
                <w:lang w:val="en-US" w:eastAsia="zh-CN"/>
              </w:rPr>
            </w:pPr>
          </w:p>
        </w:tc>
      </w:tr>
      <w:tr w:rsidR="008C5F23" w:rsidRPr="00E61D25" w14:paraId="357F1C76"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17DCDBFD" w14:textId="77777777" w:rsidR="008C5F23" w:rsidRPr="00E61D25" w:rsidRDefault="008C5F23" w:rsidP="003400C5">
            <w:pPr>
              <w:pStyle w:val="TAC"/>
              <w:rPr>
                <w:rFonts w:eastAsiaTheme="minorEastAsia"/>
                <w:color w:val="000000"/>
                <w:lang w:val="en-US" w:eastAsia="zh-CN"/>
              </w:rPr>
            </w:pPr>
            <w:r w:rsidRPr="00E61D25">
              <w:rPr>
                <w:rFonts w:eastAsiaTheme="minorEastAsia"/>
                <w:lang w:val="en-US" w:eastAsia="zh-CN"/>
              </w:rPr>
              <w:t>CA_n3A-n5A-n28A</w:t>
            </w:r>
          </w:p>
        </w:tc>
        <w:tc>
          <w:tcPr>
            <w:tcW w:w="1829" w:type="dxa"/>
            <w:tcBorders>
              <w:top w:val="single" w:sz="4" w:space="0" w:color="auto"/>
              <w:left w:val="single" w:sz="4" w:space="0" w:color="auto"/>
              <w:bottom w:val="nil"/>
              <w:right w:val="single" w:sz="4" w:space="0" w:color="auto"/>
            </w:tcBorders>
            <w:vAlign w:val="center"/>
          </w:tcPr>
          <w:p w14:paraId="0EF03FDF"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1CF0203"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D8D092D"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6A5E640"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6738BDE8" w14:textId="77777777" w:rsidTr="003400C5">
        <w:trPr>
          <w:trHeight w:val="29"/>
        </w:trPr>
        <w:tc>
          <w:tcPr>
            <w:tcW w:w="2067" w:type="dxa"/>
            <w:tcBorders>
              <w:top w:val="nil"/>
              <w:left w:val="single" w:sz="4" w:space="0" w:color="auto"/>
              <w:bottom w:val="nil"/>
              <w:right w:val="single" w:sz="4" w:space="0" w:color="auto"/>
            </w:tcBorders>
            <w:vAlign w:val="center"/>
          </w:tcPr>
          <w:p w14:paraId="6873B454" w14:textId="77777777" w:rsidR="008C5F23" w:rsidRPr="00E61D25" w:rsidRDefault="008C5F23" w:rsidP="003400C5">
            <w:pPr>
              <w:pStyle w:val="TAC"/>
              <w:rPr>
                <w:rFonts w:eastAsiaTheme="minorEastAsia"/>
                <w:color w:val="000000"/>
                <w:lang w:val="en-US" w:eastAsia="zh-CN"/>
              </w:rPr>
            </w:pPr>
          </w:p>
        </w:tc>
        <w:tc>
          <w:tcPr>
            <w:tcW w:w="1829" w:type="dxa"/>
            <w:tcBorders>
              <w:top w:val="nil"/>
              <w:left w:val="single" w:sz="4" w:space="0" w:color="auto"/>
              <w:bottom w:val="nil"/>
              <w:right w:val="single" w:sz="4" w:space="0" w:color="auto"/>
            </w:tcBorders>
            <w:vAlign w:val="center"/>
          </w:tcPr>
          <w:p w14:paraId="39D9F613"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C1FE88"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24E9A20"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C7B74B3" w14:textId="77777777" w:rsidR="008C5F23" w:rsidRPr="00E61D25" w:rsidRDefault="008C5F23" w:rsidP="003400C5">
            <w:pPr>
              <w:pStyle w:val="TAC"/>
              <w:rPr>
                <w:rFonts w:eastAsiaTheme="minorEastAsia"/>
                <w:lang w:val="en-US" w:eastAsia="zh-CN"/>
              </w:rPr>
            </w:pPr>
          </w:p>
        </w:tc>
      </w:tr>
      <w:tr w:rsidR="008C5F23" w:rsidRPr="00E61D25" w14:paraId="31E7E6D9"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06DA670B" w14:textId="77777777" w:rsidR="008C5F23" w:rsidRPr="00E61D25" w:rsidRDefault="008C5F23" w:rsidP="003400C5">
            <w:pPr>
              <w:pStyle w:val="TAC"/>
              <w:rPr>
                <w:rFonts w:eastAsiaTheme="minorEastAsia"/>
                <w:color w:val="000000"/>
                <w:lang w:val="en-US" w:eastAsia="zh-CN"/>
              </w:rPr>
            </w:pPr>
          </w:p>
        </w:tc>
        <w:tc>
          <w:tcPr>
            <w:tcW w:w="1829" w:type="dxa"/>
            <w:tcBorders>
              <w:top w:val="nil"/>
              <w:left w:val="single" w:sz="4" w:space="0" w:color="auto"/>
              <w:bottom w:val="single" w:sz="4" w:space="0" w:color="auto"/>
              <w:right w:val="single" w:sz="4" w:space="0" w:color="auto"/>
            </w:tcBorders>
            <w:vAlign w:val="center"/>
          </w:tcPr>
          <w:p w14:paraId="03AFCAD8"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057CA4"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F8B4D96"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5, 10, 15, 20, 30</w:t>
            </w:r>
          </w:p>
        </w:tc>
        <w:tc>
          <w:tcPr>
            <w:tcW w:w="1610" w:type="dxa"/>
            <w:tcBorders>
              <w:top w:val="nil"/>
              <w:left w:val="single" w:sz="4" w:space="0" w:color="auto"/>
              <w:bottom w:val="single" w:sz="4" w:space="0" w:color="auto"/>
              <w:right w:val="single" w:sz="4" w:space="0" w:color="auto"/>
            </w:tcBorders>
            <w:vAlign w:val="center"/>
          </w:tcPr>
          <w:p w14:paraId="6E2C3B32" w14:textId="77777777" w:rsidR="008C5F23" w:rsidRPr="00E61D25" w:rsidRDefault="008C5F23" w:rsidP="003400C5">
            <w:pPr>
              <w:pStyle w:val="TAC"/>
              <w:rPr>
                <w:rFonts w:eastAsiaTheme="minorEastAsia"/>
                <w:lang w:val="en-US" w:eastAsia="zh-CN"/>
              </w:rPr>
            </w:pPr>
          </w:p>
        </w:tc>
      </w:tr>
      <w:tr w:rsidR="008C5F23" w:rsidRPr="00E61D25" w14:paraId="215003E0" w14:textId="77777777" w:rsidTr="003400C5">
        <w:trPr>
          <w:trHeight w:val="29"/>
        </w:trPr>
        <w:tc>
          <w:tcPr>
            <w:tcW w:w="2067" w:type="dxa"/>
            <w:tcBorders>
              <w:top w:val="nil"/>
              <w:left w:val="single" w:sz="4" w:space="0" w:color="auto"/>
              <w:bottom w:val="nil"/>
              <w:right w:val="single" w:sz="4" w:space="0" w:color="auto"/>
            </w:tcBorders>
            <w:vAlign w:val="center"/>
          </w:tcPr>
          <w:p w14:paraId="288FEC13" w14:textId="77777777" w:rsidR="008C5F23" w:rsidRPr="00E61D25" w:rsidRDefault="008C5F23" w:rsidP="003400C5">
            <w:pPr>
              <w:pStyle w:val="TAC"/>
              <w:rPr>
                <w:rFonts w:eastAsiaTheme="minorEastAsia"/>
                <w:lang w:val="en-US" w:eastAsia="zh-CN"/>
              </w:rPr>
            </w:pPr>
          </w:p>
        </w:tc>
        <w:tc>
          <w:tcPr>
            <w:tcW w:w="1829" w:type="dxa"/>
            <w:tcBorders>
              <w:top w:val="single" w:sz="4" w:space="0" w:color="auto"/>
              <w:left w:val="single" w:sz="4" w:space="0" w:color="auto"/>
              <w:bottom w:val="nil"/>
              <w:right w:val="single" w:sz="4" w:space="0" w:color="auto"/>
            </w:tcBorders>
            <w:vAlign w:val="center"/>
          </w:tcPr>
          <w:p w14:paraId="34605531" w14:textId="77777777" w:rsidR="008C5F23" w:rsidRPr="00E61D25" w:rsidRDefault="008C5F23" w:rsidP="003400C5">
            <w:pPr>
              <w:pStyle w:val="TAC"/>
              <w:rPr>
                <w:rFonts w:eastAsiaTheme="minorEastAsia"/>
                <w:lang w:eastAsia="zh-CN"/>
              </w:rPr>
            </w:pPr>
            <w:r w:rsidRPr="00E61D25">
              <w:rPr>
                <w:rFonts w:eastAsiaTheme="minorEastAsia"/>
                <w:lang w:eastAsia="zh-CN"/>
              </w:rPr>
              <w:t>CA_n3A-n5A</w:t>
            </w:r>
          </w:p>
          <w:p w14:paraId="6EB10CCB" w14:textId="77777777" w:rsidR="008C5F23" w:rsidRPr="00E61D25" w:rsidRDefault="008C5F23" w:rsidP="003400C5">
            <w:pPr>
              <w:pStyle w:val="TAC"/>
              <w:rPr>
                <w:rFonts w:eastAsiaTheme="minorEastAsia"/>
                <w:lang w:eastAsia="zh-CN"/>
              </w:rPr>
            </w:pPr>
            <w:r w:rsidRPr="00E61D25">
              <w:rPr>
                <w:rFonts w:eastAsiaTheme="minorEastAsia"/>
                <w:lang w:eastAsia="zh-CN"/>
              </w:rPr>
              <w:t>CA_n3A-n28A</w:t>
            </w:r>
          </w:p>
          <w:p w14:paraId="1944B957" w14:textId="77777777" w:rsidR="008C5F23" w:rsidRPr="00E61D25" w:rsidRDefault="008C5F23" w:rsidP="003400C5">
            <w:pPr>
              <w:pStyle w:val="TAC"/>
              <w:rPr>
                <w:rFonts w:eastAsiaTheme="minorEastAsia"/>
                <w:lang w:val="en-US" w:eastAsia="zh-CN"/>
              </w:rPr>
            </w:pPr>
            <w:r w:rsidRPr="00E61D25">
              <w:rPr>
                <w:rFonts w:eastAsiaTheme="minorEastAsia"/>
                <w:lang w:eastAsia="zh-CN"/>
              </w:rPr>
              <w:t>CA_n5A-n28A</w:t>
            </w:r>
          </w:p>
        </w:tc>
        <w:tc>
          <w:tcPr>
            <w:tcW w:w="830" w:type="dxa"/>
            <w:tcBorders>
              <w:top w:val="single" w:sz="4" w:space="0" w:color="auto"/>
              <w:left w:val="single" w:sz="4" w:space="0" w:color="auto"/>
              <w:bottom w:val="single" w:sz="4" w:space="0" w:color="auto"/>
              <w:right w:val="single" w:sz="4" w:space="0" w:color="auto"/>
            </w:tcBorders>
            <w:vAlign w:val="center"/>
          </w:tcPr>
          <w:p w14:paraId="7C87002A" w14:textId="77777777" w:rsidR="008C5F23" w:rsidRPr="00E61D25" w:rsidRDefault="008C5F23" w:rsidP="003400C5">
            <w:pPr>
              <w:pStyle w:val="TAC"/>
              <w:rPr>
                <w:rFonts w:eastAsiaTheme="minorEastAsia"/>
                <w:lang w:val="en-US" w:eastAsia="zh-CN"/>
              </w:rPr>
            </w:pPr>
            <w:r w:rsidRPr="00E61D25">
              <w:rPr>
                <w:rFonts w:eastAsiaTheme="minorEastAsia" w:hint="eastAsia"/>
                <w:lang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21E48FC" w14:textId="77777777" w:rsidR="008C5F23" w:rsidRPr="00E61D25" w:rsidRDefault="008C5F23" w:rsidP="003400C5">
            <w:pPr>
              <w:pStyle w:val="TAC"/>
              <w:rPr>
                <w:rFonts w:eastAsiaTheme="minorEastAsia" w:cs="Arial"/>
                <w:szCs w:val="18"/>
                <w:lang w:val="en-US" w:eastAsia="zh-CN" w:bidi="ar"/>
              </w:rPr>
            </w:pPr>
            <w:r w:rsidRPr="00E61D25">
              <w:rPr>
                <w:rFonts w:eastAsiaTheme="minorEastAsia"/>
                <w:lang w:val="en-US" w:eastAsia="zh-CN" w:bidi="ar"/>
              </w:rPr>
              <w:t>See n3 channel bandwidths in Table 5.3.5-1</w:t>
            </w:r>
          </w:p>
        </w:tc>
        <w:tc>
          <w:tcPr>
            <w:tcW w:w="1610" w:type="dxa"/>
            <w:tcBorders>
              <w:top w:val="single" w:sz="4" w:space="0" w:color="auto"/>
              <w:left w:val="single" w:sz="4" w:space="0" w:color="auto"/>
              <w:bottom w:val="nil"/>
              <w:right w:val="single" w:sz="4" w:space="0" w:color="auto"/>
            </w:tcBorders>
            <w:vAlign w:val="center"/>
          </w:tcPr>
          <w:p w14:paraId="3EE2E3F5" w14:textId="77777777" w:rsidR="008C5F23" w:rsidRPr="00E61D25" w:rsidRDefault="008C5F23" w:rsidP="003400C5">
            <w:pPr>
              <w:pStyle w:val="TAC"/>
              <w:rPr>
                <w:rFonts w:eastAsiaTheme="minorEastAsia"/>
                <w:lang w:val="en-US" w:eastAsia="zh-CN"/>
              </w:rPr>
            </w:pPr>
            <w:r w:rsidRPr="00E61D25">
              <w:rPr>
                <w:rFonts w:eastAsiaTheme="minorEastAsia"/>
                <w:lang w:eastAsia="zh-CN"/>
              </w:rPr>
              <w:t>4 and 5</w:t>
            </w:r>
          </w:p>
        </w:tc>
      </w:tr>
      <w:tr w:rsidR="008C5F23" w:rsidRPr="00E61D25" w14:paraId="2AF543E5" w14:textId="77777777" w:rsidTr="003400C5">
        <w:trPr>
          <w:trHeight w:val="29"/>
        </w:trPr>
        <w:tc>
          <w:tcPr>
            <w:tcW w:w="2067" w:type="dxa"/>
            <w:tcBorders>
              <w:top w:val="nil"/>
              <w:left w:val="single" w:sz="4" w:space="0" w:color="auto"/>
              <w:bottom w:val="nil"/>
              <w:right w:val="single" w:sz="4" w:space="0" w:color="auto"/>
            </w:tcBorders>
            <w:vAlign w:val="center"/>
          </w:tcPr>
          <w:p w14:paraId="15B161FF"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1094143"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198812" w14:textId="77777777" w:rsidR="008C5F23" w:rsidRPr="00E61D25" w:rsidRDefault="008C5F23" w:rsidP="003400C5">
            <w:pPr>
              <w:pStyle w:val="TAC"/>
              <w:rPr>
                <w:rFonts w:eastAsiaTheme="minorEastAsia"/>
                <w:lang w:val="en-US" w:eastAsia="zh-CN"/>
              </w:rPr>
            </w:pPr>
            <w:r w:rsidRPr="00E61D25">
              <w:rPr>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D86077C" w14:textId="77777777" w:rsidR="008C5F23" w:rsidRPr="00E61D25" w:rsidRDefault="008C5F23" w:rsidP="003400C5">
            <w:pPr>
              <w:pStyle w:val="TAC"/>
              <w:rPr>
                <w:rFonts w:eastAsiaTheme="minorEastAsia" w:cs="Arial"/>
                <w:szCs w:val="18"/>
                <w:lang w:val="en-US" w:eastAsia="zh-CN" w:bidi="ar"/>
              </w:rPr>
            </w:pPr>
            <w:r w:rsidRPr="00E61D25">
              <w:rPr>
                <w:rFonts w:eastAsiaTheme="minorEastAsia"/>
                <w:lang w:val="en-US" w:eastAsia="zh-CN" w:bidi="ar"/>
              </w:rPr>
              <w:t>See n5 channel bandwidths in Table 5.3.5-1</w:t>
            </w:r>
          </w:p>
        </w:tc>
        <w:tc>
          <w:tcPr>
            <w:tcW w:w="1610" w:type="dxa"/>
            <w:tcBorders>
              <w:top w:val="nil"/>
              <w:left w:val="single" w:sz="4" w:space="0" w:color="auto"/>
              <w:bottom w:val="nil"/>
              <w:right w:val="single" w:sz="4" w:space="0" w:color="auto"/>
            </w:tcBorders>
            <w:vAlign w:val="center"/>
          </w:tcPr>
          <w:p w14:paraId="29D9FE15" w14:textId="77777777" w:rsidR="008C5F23" w:rsidRPr="00E61D25" w:rsidRDefault="008C5F23" w:rsidP="003400C5">
            <w:pPr>
              <w:pStyle w:val="TAC"/>
              <w:rPr>
                <w:rFonts w:eastAsiaTheme="minorEastAsia"/>
                <w:lang w:val="en-US" w:eastAsia="zh-CN"/>
              </w:rPr>
            </w:pPr>
          </w:p>
        </w:tc>
      </w:tr>
      <w:tr w:rsidR="008C5F23" w:rsidRPr="00E61D25" w14:paraId="44DC8DB9"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1E3A80FC"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5730063"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E2C2AF" w14:textId="77777777" w:rsidR="008C5F23" w:rsidRPr="00E61D25" w:rsidRDefault="008C5F23" w:rsidP="003400C5">
            <w:pPr>
              <w:pStyle w:val="TAC"/>
              <w:rPr>
                <w:rFonts w:eastAsiaTheme="minorEastAsia"/>
                <w:lang w:val="en-US" w:eastAsia="zh-CN"/>
              </w:rPr>
            </w:pPr>
            <w:r w:rsidRPr="00E61D25">
              <w:rPr>
                <w:rFonts w:eastAsiaTheme="minorEastAsia" w:hint="eastAsia"/>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153A2EC" w14:textId="77777777" w:rsidR="008C5F23" w:rsidRPr="00E61D25" w:rsidRDefault="008C5F23" w:rsidP="003400C5">
            <w:pPr>
              <w:pStyle w:val="TAC"/>
              <w:rPr>
                <w:rFonts w:eastAsiaTheme="minorEastAsia" w:cs="Arial"/>
                <w:szCs w:val="18"/>
                <w:lang w:val="en-US" w:eastAsia="zh-CN" w:bidi="ar"/>
              </w:rPr>
            </w:pPr>
            <w:r w:rsidRPr="00E61D25">
              <w:rPr>
                <w:rFonts w:eastAsiaTheme="minorEastAsia"/>
                <w:lang w:val="en-US" w:eastAsia="zh-CN" w:bidi="ar"/>
              </w:rPr>
              <w:t>See n28 channel bandwidths in Table 5.3.5-1</w:t>
            </w:r>
          </w:p>
        </w:tc>
        <w:tc>
          <w:tcPr>
            <w:tcW w:w="1610" w:type="dxa"/>
            <w:tcBorders>
              <w:top w:val="nil"/>
              <w:left w:val="single" w:sz="4" w:space="0" w:color="auto"/>
              <w:bottom w:val="single" w:sz="4" w:space="0" w:color="auto"/>
              <w:right w:val="single" w:sz="4" w:space="0" w:color="auto"/>
            </w:tcBorders>
            <w:vAlign w:val="center"/>
          </w:tcPr>
          <w:p w14:paraId="009DE811" w14:textId="77777777" w:rsidR="008C5F23" w:rsidRPr="00E61D25" w:rsidRDefault="008C5F23" w:rsidP="003400C5">
            <w:pPr>
              <w:pStyle w:val="TAC"/>
              <w:rPr>
                <w:rFonts w:eastAsiaTheme="minorEastAsia"/>
                <w:lang w:val="en-US" w:eastAsia="zh-CN"/>
              </w:rPr>
            </w:pPr>
          </w:p>
        </w:tc>
      </w:tr>
      <w:tr w:rsidR="008C5F23" w:rsidRPr="00E61D25" w14:paraId="4C32D26E"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5C35C45D" w14:textId="77777777" w:rsidR="008C5F23" w:rsidRPr="00E61D25" w:rsidRDefault="008C5F23" w:rsidP="003400C5">
            <w:pPr>
              <w:pStyle w:val="TAC"/>
              <w:rPr>
                <w:rFonts w:eastAsiaTheme="minorEastAsia"/>
                <w:lang w:val="sv-SE" w:eastAsia="zh-CN"/>
              </w:rPr>
            </w:pPr>
            <w:r w:rsidRPr="00E61D25">
              <w:rPr>
                <w:rFonts w:eastAsiaTheme="minorEastAsia"/>
                <w:color w:val="000000"/>
                <w:lang w:val="en-US" w:eastAsia="zh-CN"/>
              </w:rPr>
              <w:t>CA_n3A-n5A-n78A</w:t>
            </w:r>
          </w:p>
        </w:tc>
        <w:tc>
          <w:tcPr>
            <w:tcW w:w="1829" w:type="dxa"/>
            <w:tcBorders>
              <w:top w:val="single" w:sz="4" w:space="0" w:color="auto"/>
              <w:left w:val="single" w:sz="4" w:space="0" w:color="auto"/>
              <w:bottom w:val="nil"/>
              <w:right w:val="single" w:sz="4" w:space="0" w:color="auto"/>
            </w:tcBorders>
            <w:vAlign w:val="center"/>
          </w:tcPr>
          <w:p w14:paraId="15BB0053"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CA_n3A-n5A</w:t>
            </w:r>
          </w:p>
          <w:p w14:paraId="42083024"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CA_n3A-n78A</w:t>
            </w:r>
          </w:p>
          <w:p w14:paraId="4F2BB390" w14:textId="77777777" w:rsidR="008C5F23" w:rsidRPr="00E61D25" w:rsidRDefault="008C5F23" w:rsidP="003400C5">
            <w:pPr>
              <w:pStyle w:val="TAC"/>
              <w:rPr>
                <w:rFonts w:eastAsiaTheme="minorEastAsia"/>
                <w:lang w:val="sv-SE" w:eastAsia="zh-CN"/>
              </w:rPr>
            </w:pPr>
            <w:r w:rsidRPr="00E61D25">
              <w:rPr>
                <w:rFonts w:eastAsiaTheme="minorEastAsia"/>
                <w:lang w:val="en-US" w:eastAsia="zh-CN"/>
              </w:rPr>
              <w:t>CA_n5A-n78A</w:t>
            </w:r>
          </w:p>
        </w:tc>
        <w:tc>
          <w:tcPr>
            <w:tcW w:w="830" w:type="dxa"/>
            <w:tcBorders>
              <w:top w:val="single" w:sz="4" w:space="0" w:color="auto"/>
              <w:left w:val="single" w:sz="4" w:space="0" w:color="auto"/>
              <w:bottom w:val="single" w:sz="4" w:space="0" w:color="auto"/>
              <w:right w:val="single" w:sz="4" w:space="0" w:color="auto"/>
            </w:tcBorders>
            <w:vAlign w:val="center"/>
          </w:tcPr>
          <w:p w14:paraId="5A947706" w14:textId="77777777" w:rsidR="008C5F23" w:rsidRPr="00E61D25" w:rsidRDefault="008C5F23" w:rsidP="003400C5">
            <w:pPr>
              <w:pStyle w:val="TAC"/>
              <w:rPr>
                <w:rFonts w:eastAsiaTheme="minorEastAsia"/>
                <w:lang w:val="sv-SE"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CA7079C" w14:textId="77777777" w:rsidR="008C5F23" w:rsidRPr="00E61D25" w:rsidRDefault="008C5F23" w:rsidP="003400C5">
            <w:pPr>
              <w:pStyle w:val="TAC"/>
              <w:rPr>
                <w:rFonts w:eastAsiaTheme="minorEastAsia"/>
                <w:lang w:val="en-US" w:eastAsia="zh-CN"/>
              </w:rPr>
            </w:pPr>
            <w:r w:rsidRPr="00E61D25">
              <w:rPr>
                <w:rFonts w:eastAsiaTheme="minorEastAsia"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7EDBAAC2"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6BF4EB82" w14:textId="77777777" w:rsidTr="003400C5">
        <w:trPr>
          <w:trHeight w:val="29"/>
        </w:trPr>
        <w:tc>
          <w:tcPr>
            <w:tcW w:w="2067" w:type="dxa"/>
            <w:tcBorders>
              <w:top w:val="nil"/>
              <w:left w:val="single" w:sz="4" w:space="0" w:color="auto"/>
              <w:bottom w:val="nil"/>
              <w:right w:val="single" w:sz="4" w:space="0" w:color="auto"/>
            </w:tcBorders>
            <w:vAlign w:val="center"/>
          </w:tcPr>
          <w:p w14:paraId="54BFACD6" w14:textId="77777777" w:rsidR="008C5F23" w:rsidRPr="00E61D25" w:rsidRDefault="008C5F23" w:rsidP="003400C5">
            <w:pPr>
              <w:pStyle w:val="TAC"/>
              <w:rPr>
                <w:rFonts w:eastAsiaTheme="minorEastAsia"/>
                <w:lang w:val="sv-SE" w:eastAsia="zh-CN"/>
              </w:rPr>
            </w:pPr>
          </w:p>
        </w:tc>
        <w:tc>
          <w:tcPr>
            <w:tcW w:w="1829" w:type="dxa"/>
            <w:tcBorders>
              <w:top w:val="nil"/>
              <w:left w:val="single" w:sz="4" w:space="0" w:color="auto"/>
              <w:bottom w:val="nil"/>
              <w:right w:val="single" w:sz="4" w:space="0" w:color="auto"/>
            </w:tcBorders>
            <w:vAlign w:val="center"/>
          </w:tcPr>
          <w:p w14:paraId="585676A4" w14:textId="77777777" w:rsidR="008C5F23" w:rsidRPr="00E61D25" w:rsidRDefault="008C5F23" w:rsidP="003400C5">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1256CF" w14:textId="77777777" w:rsidR="008C5F23" w:rsidRPr="00E61D25" w:rsidRDefault="008C5F23" w:rsidP="003400C5">
            <w:pPr>
              <w:pStyle w:val="TAC"/>
              <w:rPr>
                <w:rFonts w:eastAsiaTheme="minorEastAsia"/>
                <w:lang w:val="sv-SE" w:eastAsia="zh-CN"/>
              </w:rPr>
            </w:pPr>
            <w:r w:rsidRPr="00E61D25">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29905E3" w14:textId="77777777" w:rsidR="008C5F23" w:rsidRPr="00E61D25" w:rsidRDefault="008C5F23" w:rsidP="003400C5">
            <w:pPr>
              <w:pStyle w:val="TAC"/>
              <w:rPr>
                <w:rFonts w:eastAsiaTheme="minorEastAsia"/>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383A245" w14:textId="77777777" w:rsidR="008C5F23" w:rsidRPr="00E61D25" w:rsidRDefault="008C5F23" w:rsidP="003400C5">
            <w:pPr>
              <w:pStyle w:val="TAC"/>
              <w:rPr>
                <w:rFonts w:eastAsiaTheme="minorEastAsia"/>
                <w:lang w:val="en-US" w:eastAsia="zh-CN"/>
              </w:rPr>
            </w:pPr>
          </w:p>
        </w:tc>
      </w:tr>
      <w:tr w:rsidR="008C5F23" w:rsidRPr="00E61D25" w14:paraId="6DCFEF8D"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2DFBCE24" w14:textId="77777777" w:rsidR="008C5F23" w:rsidRPr="00E61D25" w:rsidRDefault="008C5F23" w:rsidP="003400C5">
            <w:pPr>
              <w:pStyle w:val="TAC"/>
              <w:rPr>
                <w:rFonts w:eastAsiaTheme="minorEastAsia"/>
                <w:lang w:val="sv-SE" w:eastAsia="zh-CN"/>
              </w:rPr>
            </w:pPr>
          </w:p>
        </w:tc>
        <w:tc>
          <w:tcPr>
            <w:tcW w:w="1829" w:type="dxa"/>
            <w:tcBorders>
              <w:top w:val="nil"/>
              <w:left w:val="single" w:sz="4" w:space="0" w:color="auto"/>
              <w:bottom w:val="single" w:sz="4" w:space="0" w:color="auto"/>
              <w:right w:val="single" w:sz="4" w:space="0" w:color="auto"/>
            </w:tcBorders>
            <w:vAlign w:val="center"/>
          </w:tcPr>
          <w:p w14:paraId="302014EB" w14:textId="77777777" w:rsidR="008C5F23" w:rsidRPr="00E61D25" w:rsidRDefault="008C5F23" w:rsidP="003400C5">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CF4D0B" w14:textId="77777777" w:rsidR="008C5F23" w:rsidRPr="00E61D25" w:rsidRDefault="008C5F23" w:rsidP="003400C5">
            <w:pPr>
              <w:pStyle w:val="TAC"/>
              <w:rPr>
                <w:rFonts w:eastAsiaTheme="minorEastAsia"/>
                <w:lang w:val="sv-SE"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0CB7864" w14:textId="77777777" w:rsidR="008C5F23" w:rsidRPr="00E61D25" w:rsidRDefault="008C5F23" w:rsidP="003400C5">
            <w:pPr>
              <w:pStyle w:val="TAC"/>
              <w:rPr>
                <w:rFonts w:eastAsiaTheme="minorEastAsia"/>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8D63C31" w14:textId="77777777" w:rsidR="008C5F23" w:rsidRPr="00E61D25" w:rsidRDefault="008C5F23" w:rsidP="003400C5">
            <w:pPr>
              <w:pStyle w:val="TAC"/>
              <w:rPr>
                <w:rFonts w:eastAsiaTheme="minorEastAsia"/>
                <w:lang w:val="en-US" w:eastAsia="zh-CN"/>
              </w:rPr>
            </w:pPr>
          </w:p>
        </w:tc>
      </w:tr>
      <w:tr w:rsidR="008C5F23" w:rsidRPr="00E61D25" w14:paraId="7DA44A20"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5D25F210" w14:textId="77777777" w:rsidR="008C5F23" w:rsidRPr="00E61D25" w:rsidRDefault="008C5F23" w:rsidP="003400C5">
            <w:pPr>
              <w:pStyle w:val="TAC"/>
              <w:rPr>
                <w:rFonts w:eastAsiaTheme="minorEastAsia"/>
                <w:lang w:val="sv-SE" w:eastAsia="zh-CN"/>
              </w:rPr>
            </w:pPr>
            <w:r w:rsidRPr="00E61D25">
              <w:rPr>
                <w:lang w:eastAsia="zh-CN"/>
              </w:rPr>
              <w:lastRenderedPageBreak/>
              <w:t>CA_n3A-n5A-n79A</w:t>
            </w:r>
          </w:p>
        </w:tc>
        <w:tc>
          <w:tcPr>
            <w:tcW w:w="1829" w:type="dxa"/>
            <w:tcBorders>
              <w:top w:val="single" w:sz="4" w:space="0" w:color="auto"/>
              <w:left w:val="single" w:sz="4" w:space="0" w:color="auto"/>
              <w:bottom w:val="nil"/>
              <w:right w:val="single" w:sz="4" w:space="0" w:color="auto"/>
            </w:tcBorders>
            <w:vAlign w:val="center"/>
          </w:tcPr>
          <w:p w14:paraId="13C43F62" w14:textId="77777777" w:rsidR="008C5F23" w:rsidRPr="00E61D25" w:rsidRDefault="008C5F23" w:rsidP="003400C5">
            <w:pPr>
              <w:pStyle w:val="TAC"/>
              <w:rPr>
                <w:rFonts w:eastAsiaTheme="minorEastAsia"/>
                <w:lang w:eastAsia="zh-CN"/>
              </w:rPr>
            </w:pPr>
            <w:r w:rsidRPr="00E61D25">
              <w:rPr>
                <w:rFonts w:eastAsiaTheme="minorEastAsia"/>
                <w:lang w:eastAsia="zh-CN"/>
              </w:rPr>
              <w:t>CA_n3A-n5A</w:t>
            </w:r>
          </w:p>
          <w:p w14:paraId="6AC057D5" w14:textId="77777777" w:rsidR="008C5F23" w:rsidRPr="00E61D25" w:rsidRDefault="008C5F23" w:rsidP="003400C5">
            <w:pPr>
              <w:pStyle w:val="TAC"/>
              <w:rPr>
                <w:rFonts w:eastAsiaTheme="minorEastAsia"/>
                <w:lang w:eastAsia="zh-CN"/>
              </w:rPr>
            </w:pPr>
            <w:r w:rsidRPr="00E61D25">
              <w:rPr>
                <w:rFonts w:eastAsiaTheme="minorEastAsia"/>
                <w:lang w:eastAsia="zh-CN"/>
              </w:rPr>
              <w:t>CA_n3A-n79A</w:t>
            </w:r>
          </w:p>
          <w:p w14:paraId="6FF68049" w14:textId="77777777" w:rsidR="008C5F23" w:rsidRPr="00E61D25" w:rsidRDefault="008C5F23" w:rsidP="003400C5">
            <w:pPr>
              <w:pStyle w:val="TAC"/>
              <w:rPr>
                <w:rFonts w:eastAsiaTheme="minorEastAsia"/>
                <w:lang w:val="sv-SE" w:eastAsia="zh-CN"/>
              </w:rPr>
            </w:pPr>
            <w:r w:rsidRPr="00E61D25">
              <w:rPr>
                <w:rFonts w:eastAsiaTheme="minorEastAsia"/>
                <w:lang w:eastAsia="zh-CN"/>
              </w:rPr>
              <w:t>CA_n5A-n79A</w:t>
            </w:r>
          </w:p>
        </w:tc>
        <w:tc>
          <w:tcPr>
            <w:tcW w:w="830" w:type="dxa"/>
            <w:tcBorders>
              <w:top w:val="single" w:sz="4" w:space="0" w:color="auto"/>
              <w:left w:val="single" w:sz="4" w:space="0" w:color="auto"/>
              <w:bottom w:val="single" w:sz="4" w:space="0" w:color="auto"/>
              <w:right w:val="single" w:sz="4" w:space="0" w:color="auto"/>
            </w:tcBorders>
            <w:vAlign w:val="center"/>
          </w:tcPr>
          <w:p w14:paraId="5EA45EAA" w14:textId="77777777" w:rsidR="008C5F23" w:rsidRPr="00E61D25" w:rsidRDefault="008C5F23" w:rsidP="003400C5">
            <w:pPr>
              <w:pStyle w:val="TAC"/>
              <w:rPr>
                <w:rFonts w:eastAsiaTheme="minorEastAsia"/>
                <w:lang w:val="en-US" w:eastAsia="zh-CN"/>
              </w:rPr>
            </w:pPr>
            <w:r w:rsidRPr="00E61D25">
              <w:rPr>
                <w:rFonts w:eastAsiaTheme="minorEastAsia" w:hint="eastAsia"/>
                <w:lang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2D07A32" w14:textId="77777777" w:rsidR="008C5F23" w:rsidRPr="00E61D25" w:rsidRDefault="008C5F23" w:rsidP="003400C5">
            <w:pPr>
              <w:pStyle w:val="TAC"/>
              <w:rPr>
                <w:rFonts w:eastAsiaTheme="minorEastAsia" w:cs="Arial"/>
                <w:szCs w:val="18"/>
                <w:lang w:val="en-US" w:eastAsia="zh-CN" w:bidi="ar"/>
              </w:rPr>
            </w:pPr>
            <w:r w:rsidRPr="00E61D25">
              <w:rPr>
                <w:rFonts w:eastAsiaTheme="minorEastAsia"/>
                <w:lang w:val="en-US" w:eastAsia="zh-CN" w:bidi="ar"/>
              </w:rPr>
              <w:t>See n3 channel bandwidths in Table 5.3.5-1</w:t>
            </w:r>
          </w:p>
        </w:tc>
        <w:tc>
          <w:tcPr>
            <w:tcW w:w="1610" w:type="dxa"/>
            <w:tcBorders>
              <w:top w:val="single" w:sz="4" w:space="0" w:color="auto"/>
              <w:left w:val="single" w:sz="4" w:space="0" w:color="auto"/>
              <w:bottom w:val="nil"/>
              <w:right w:val="single" w:sz="4" w:space="0" w:color="auto"/>
            </w:tcBorders>
            <w:vAlign w:val="center"/>
          </w:tcPr>
          <w:p w14:paraId="72ECB337" w14:textId="77777777" w:rsidR="008C5F23" w:rsidRPr="00E61D25" w:rsidRDefault="008C5F23" w:rsidP="003400C5">
            <w:pPr>
              <w:pStyle w:val="TAC"/>
              <w:rPr>
                <w:rFonts w:eastAsiaTheme="minorEastAsia"/>
                <w:lang w:val="en-US" w:eastAsia="zh-CN"/>
              </w:rPr>
            </w:pPr>
            <w:r w:rsidRPr="00E61D25">
              <w:rPr>
                <w:rFonts w:eastAsiaTheme="minorEastAsia"/>
                <w:lang w:eastAsia="zh-CN"/>
              </w:rPr>
              <w:t>4 and 5</w:t>
            </w:r>
          </w:p>
        </w:tc>
      </w:tr>
      <w:tr w:rsidR="008C5F23" w:rsidRPr="00E61D25" w14:paraId="58DF9E4E" w14:textId="77777777" w:rsidTr="003400C5">
        <w:trPr>
          <w:trHeight w:val="29"/>
        </w:trPr>
        <w:tc>
          <w:tcPr>
            <w:tcW w:w="2067" w:type="dxa"/>
            <w:tcBorders>
              <w:top w:val="nil"/>
              <w:left w:val="single" w:sz="4" w:space="0" w:color="auto"/>
              <w:bottom w:val="nil"/>
              <w:right w:val="single" w:sz="4" w:space="0" w:color="auto"/>
            </w:tcBorders>
            <w:vAlign w:val="center"/>
          </w:tcPr>
          <w:p w14:paraId="22BCA54A" w14:textId="77777777" w:rsidR="008C5F23" w:rsidRPr="00E61D25" w:rsidRDefault="008C5F23" w:rsidP="003400C5">
            <w:pPr>
              <w:pStyle w:val="TAC"/>
              <w:rPr>
                <w:rFonts w:eastAsiaTheme="minorEastAsia"/>
                <w:lang w:val="sv-SE" w:eastAsia="zh-CN"/>
              </w:rPr>
            </w:pPr>
          </w:p>
        </w:tc>
        <w:tc>
          <w:tcPr>
            <w:tcW w:w="1829" w:type="dxa"/>
            <w:tcBorders>
              <w:top w:val="nil"/>
              <w:left w:val="single" w:sz="4" w:space="0" w:color="auto"/>
              <w:bottom w:val="nil"/>
              <w:right w:val="single" w:sz="4" w:space="0" w:color="auto"/>
            </w:tcBorders>
            <w:vAlign w:val="center"/>
          </w:tcPr>
          <w:p w14:paraId="3A1DBE82" w14:textId="77777777" w:rsidR="008C5F23" w:rsidRPr="00E61D25" w:rsidRDefault="008C5F23" w:rsidP="003400C5">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2244AA" w14:textId="77777777" w:rsidR="008C5F23" w:rsidRPr="00E61D25" w:rsidRDefault="008C5F23" w:rsidP="003400C5">
            <w:pPr>
              <w:pStyle w:val="TAC"/>
              <w:rPr>
                <w:rFonts w:eastAsiaTheme="minorEastAsia"/>
                <w:lang w:val="en-US" w:eastAsia="zh-CN"/>
              </w:rPr>
            </w:pPr>
            <w:r w:rsidRPr="00E61D25">
              <w:rPr>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7B0F385" w14:textId="77777777" w:rsidR="008C5F23" w:rsidRPr="00E61D25" w:rsidRDefault="008C5F23" w:rsidP="003400C5">
            <w:pPr>
              <w:pStyle w:val="TAC"/>
              <w:rPr>
                <w:rFonts w:eastAsiaTheme="minorEastAsia" w:cs="Arial"/>
                <w:szCs w:val="18"/>
                <w:lang w:val="en-US" w:eastAsia="zh-CN" w:bidi="ar"/>
              </w:rPr>
            </w:pPr>
            <w:r w:rsidRPr="00E61D25">
              <w:rPr>
                <w:rFonts w:eastAsiaTheme="minorEastAsia"/>
                <w:lang w:val="en-US" w:eastAsia="zh-CN" w:bidi="ar"/>
              </w:rPr>
              <w:t>See n5 channel bandwidths in Table 5.3.5-1</w:t>
            </w:r>
          </w:p>
        </w:tc>
        <w:tc>
          <w:tcPr>
            <w:tcW w:w="1610" w:type="dxa"/>
            <w:tcBorders>
              <w:top w:val="nil"/>
              <w:left w:val="single" w:sz="4" w:space="0" w:color="auto"/>
              <w:bottom w:val="nil"/>
              <w:right w:val="single" w:sz="4" w:space="0" w:color="auto"/>
            </w:tcBorders>
            <w:vAlign w:val="center"/>
          </w:tcPr>
          <w:p w14:paraId="7A7AECE9" w14:textId="77777777" w:rsidR="008C5F23" w:rsidRPr="00E61D25" w:rsidRDefault="008C5F23" w:rsidP="003400C5">
            <w:pPr>
              <w:pStyle w:val="TAC"/>
              <w:rPr>
                <w:rFonts w:eastAsiaTheme="minorEastAsia"/>
                <w:lang w:val="en-US" w:eastAsia="zh-CN"/>
              </w:rPr>
            </w:pPr>
          </w:p>
        </w:tc>
      </w:tr>
      <w:tr w:rsidR="008C5F23" w:rsidRPr="00E61D25" w14:paraId="2526147B"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15C8F353" w14:textId="77777777" w:rsidR="008C5F23" w:rsidRPr="00E61D25" w:rsidRDefault="008C5F23" w:rsidP="003400C5">
            <w:pPr>
              <w:pStyle w:val="TAC"/>
              <w:rPr>
                <w:rFonts w:eastAsiaTheme="minorEastAsia"/>
                <w:lang w:val="sv-SE" w:eastAsia="zh-CN"/>
              </w:rPr>
            </w:pPr>
          </w:p>
        </w:tc>
        <w:tc>
          <w:tcPr>
            <w:tcW w:w="1829" w:type="dxa"/>
            <w:tcBorders>
              <w:top w:val="nil"/>
              <w:left w:val="single" w:sz="4" w:space="0" w:color="auto"/>
              <w:bottom w:val="single" w:sz="4" w:space="0" w:color="auto"/>
              <w:right w:val="single" w:sz="4" w:space="0" w:color="auto"/>
            </w:tcBorders>
            <w:vAlign w:val="center"/>
          </w:tcPr>
          <w:p w14:paraId="592B7A96" w14:textId="77777777" w:rsidR="008C5F23" w:rsidRPr="00E61D25" w:rsidRDefault="008C5F23" w:rsidP="003400C5">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0AB89C" w14:textId="77777777" w:rsidR="008C5F23" w:rsidRPr="00E61D25" w:rsidRDefault="008C5F23" w:rsidP="003400C5">
            <w:pPr>
              <w:pStyle w:val="TAC"/>
              <w:rPr>
                <w:rFonts w:eastAsiaTheme="minorEastAsia"/>
                <w:lang w:val="en-US" w:eastAsia="zh-CN"/>
              </w:rPr>
            </w:pPr>
            <w:r w:rsidRPr="00E61D25">
              <w:rPr>
                <w:rFonts w:eastAsiaTheme="minorEastAsia" w:hint="eastAsia"/>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A593CFE" w14:textId="77777777" w:rsidR="008C5F23" w:rsidRPr="00E61D25" w:rsidRDefault="008C5F23" w:rsidP="003400C5">
            <w:pPr>
              <w:pStyle w:val="TAC"/>
              <w:rPr>
                <w:rFonts w:eastAsiaTheme="minorEastAsia" w:cs="Arial"/>
                <w:szCs w:val="18"/>
                <w:lang w:val="en-US" w:eastAsia="zh-CN" w:bidi="ar"/>
              </w:rPr>
            </w:pPr>
            <w:r w:rsidRPr="00E61D25">
              <w:rPr>
                <w:rFonts w:eastAsiaTheme="minorEastAsia"/>
                <w:lang w:val="en-US" w:eastAsia="zh-CN" w:bidi="ar"/>
              </w:rPr>
              <w:t>See n79 channel bandwidths in Table 5.3.5-1</w:t>
            </w:r>
          </w:p>
        </w:tc>
        <w:tc>
          <w:tcPr>
            <w:tcW w:w="1610" w:type="dxa"/>
            <w:tcBorders>
              <w:top w:val="nil"/>
              <w:left w:val="single" w:sz="4" w:space="0" w:color="auto"/>
              <w:bottom w:val="single" w:sz="4" w:space="0" w:color="auto"/>
              <w:right w:val="single" w:sz="4" w:space="0" w:color="auto"/>
            </w:tcBorders>
            <w:vAlign w:val="center"/>
          </w:tcPr>
          <w:p w14:paraId="2C85D416" w14:textId="77777777" w:rsidR="008C5F23" w:rsidRPr="00E61D25" w:rsidRDefault="008C5F23" w:rsidP="003400C5">
            <w:pPr>
              <w:pStyle w:val="TAC"/>
              <w:rPr>
                <w:rFonts w:eastAsiaTheme="minorEastAsia"/>
                <w:lang w:val="en-US" w:eastAsia="zh-CN"/>
              </w:rPr>
            </w:pPr>
          </w:p>
        </w:tc>
      </w:tr>
      <w:tr w:rsidR="008C5F23" w:rsidRPr="00E61D25" w14:paraId="34F7F700"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40EC66E9"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CA_n3A-n7A-n8A</w:t>
            </w:r>
          </w:p>
        </w:tc>
        <w:tc>
          <w:tcPr>
            <w:tcW w:w="1829" w:type="dxa"/>
            <w:tcBorders>
              <w:top w:val="single" w:sz="4" w:space="0" w:color="auto"/>
              <w:left w:val="single" w:sz="4" w:space="0" w:color="auto"/>
              <w:bottom w:val="nil"/>
              <w:right w:val="single" w:sz="4" w:space="0" w:color="auto"/>
            </w:tcBorders>
            <w:vAlign w:val="center"/>
          </w:tcPr>
          <w:p w14:paraId="4834C346" w14:textId="77777777" w:rsidR="008C5F23" w:rsidRPr="00E61D25" w:rsidRDefault="008C5F23" w:rsidP="003400C5">
            <w:pPr>
              <w:pStyle w:val="TAC"/>
              <w:rPr>
                <w:rFonts w:eastAsiaTheme="minorEastAsia"/>
                <w:szCs w:val="18"/>
                <w:lang w:val="en-US" w:eastAsia="ja-JP"/>
              </w:rPr>
            </w:pPr>
            <w:r w:rsidRPr="00E61D25">
              <w:rPr>
                <w:rFonts w:eastAsiaTheme="minorEastAsia"/>
                <w:szCs w:val="18"/>
                <w:lang w:eastAsia="zh-CN"/>
              </w:rPr>
              <w:t>CA</w:t>
            </w:r>
            <w:r w:rsidRPr="00E61D25">
              <w:rPr>
                <w:rFonts w:eastAsiaTheme="minorEastAsia"/>
                <w:szCs w:val="18"/>
              </w:rPr>
              <w:t>_</w:t>
            </w:r>
            <w:r w:rsidRPr="00E61D25">
              <w:rPr>
                <w:rFonts w:eastAsiaTheme="minorEastAsia"/>
                <w:szCs w:val="18"/>
                <w:lang w:val="en-US" w:eastAsia="zh-CN"/>
              </w:rPr>
              <w:t>n</w:t>
            </w:r>
            <w:r w:rsidRPr="00E61D25">
              <w:rPr>
                <w:rFonts w:eastAsiaTheme="minorEastAsia"/>
                <w:szCs w:val="18"/>
                <w:lang w:val="en-US" w:eastAsia="zh-TW"/>
              </w:rPr>
              <w:t>3</w:t>
            </w:r>
            <w:r w:rsidRPr="00E61D25">
              <w:rPr>
                <w:rFonts w:eastAsiaTheme="minorEastAsia"/>
                <w:szCs w:val="18"/>
                <w:lang w:val="en-US" w:eastAsia="ja-JP"/>
              </w:rPr>
              <w:t>A-</w:t>
            </w:r>
            <w:r w:rsidRPr="00E61D25">
              <w:rPr>
                <w:rFonts w:eastAsiaTheme="minorEastAsia"/>
                <w:szCs w:val="18"/>
                <w:lang w:val="en-US" w:eastAsia="zh-CN"/>
              </w:rPr>
              <w:t>n</w:t>
            </w:r>
            <w:r w:rsidRPr="00E61D25">
              <w:rPr>
                <w:rFonts w:eastAsiaTheme="minorEastAsia"/>
                <w:szCs w:val="18"/>
                <w:lang w:val="en-US" w:eastAsia="zh-TW"/>
              </w:rPr>
              <w:t>7</w:t>
            </w:r>
            <w:r w:rsidRPr="00E61D25">
              <w:rPr>
                <w:rFonts w:eastAsiaTheme="minorEastAsia"/>
                <w:szCs w:val="18"/>
                <w:lang w:val="en-US" w:eastAsia="ja-JP"/>
              </w:rPr>
              <w:t>A</w:t>
            </w:r>
          </w:p>
          <w:p w14:paraId="2B342AF9" w14:textId="77777777" w:rsidR="008C5F23" w:rsidRPr="00E61D25" w:rsidRDefault="008C5F23" w:rsidP="003400C5">
            <w:pPr>
              <w:pStyle w:val="TAC"/>
              <w:rPr>
                <w:rFonts w:eastAsiaTheme="minorEastAsia"/>
                <w:szCs w:val="18"/>
                <w:lang w:val="en-US" w:eastAsia="ja-JP"/>
              </w:rPr>
            </w:pPr>
            <w:r w:rsidRPr="00E61D25">
              <w:rPr>
                <w:rFonts w:eastAsiaTheme="minorEastAsia"/>
                <w:szCs w:val="18"/>
                <w:lang w:eastAsia="zh-CN"/>
              </w:rPr>
              <w:t>CA</w:t>
            </w:r>
            <w:r w:rsidRPr="00E61D25">
              <w:rPr>
                <w:rFonts w:eastAsiaTheme="minorEastAsia"/>
                <w:szCs w:val="18"/>
              </w:rPr>
              <w:t>_</w:t>
            </w:r>
            <w:r w:rsidRPr="00E61D25">
              <w:rPr>
                <w:rFonts w:eastAsiaTheme="minorEastAsia"/>
                <w:szCs w:val="18"/>
                <w:lang w:val="en-US" w:eastAsia="zh-CN"/>
              </w:rPr>
              <w:t>n</w:t>
            </w:r>
            <w:r w:rsidRPr="00E61D25">
              <w:rPr>
                <w:rFonts w:eastAsiaTheme="minorEastAsia"/>
                <w:szCs w:val="18"/>
                <w:lang w:val="en-US" w:eastAsia="zh-TW"/>
              </w:rPr>
              <w:t>3</w:t>
            </w:r>
            <w:r w:rsidRPr="00E61D25">
              <w:rPr>
                <w:rFonts w:eastAsiaTheme="minorEastAsia"/>
                <w:szCs w:val="18"/>
                <w:lang w:val="en-US" w:eastAsia="ja-JP"/>
              </w:rPr>
              <w:t>A-</w:t>
            </w:r>
            <w:r w:rsidRPr="00E61D25">
              <w:rPr>
                <w:rFonts w:eastAsiaTheme="minorEastAsia"/>
                <w:szCs w:val="18"/>
                <w:lang w:val="en-US" w:eastAsia="zh-CN"/>
              </w:rPr>
              <w:t>n</w:t>
            </w:r>
            <w:r w:rsidRPr="00E61D25">
              <w:rPr>
                <w:rFonts w:eastAsiaTheme="minorEastAsia"/>
                <w:szCs w:val="18"/>
                <w:lang w:val="en-US" w:eastAsia="zh-TW"/>
              </w:rPr>
              <w:t>8</w:t>
            </w:r>
            <w:r w:rsidRPr="00E61D25">
              <w:rPr>
                <w:rFonts w:eastAsiaTheme="minorEastAsia"/>
                <w:szCs w:val="18"/>
                <w:lang w:val="en-US" w:eastAsia="ja-JP"/>
              </w:rPr>
              <w:t>A</w:t>
            </w:r>
          </w:p>
          <w:p w14:paraId="0B61646F" w14:textId="77777777" w:rsidR="008C5F23" w:rsidRPr="00E61D25" w:rsidRDefault="008C5F23" w:rsidP="003400C5">
            <w:pPr>
              <w:pStyle w:val="TAC"/>
              <w:rPr>
                <w:rFonts w:eastAsiaTheme="minorEastAsia"/>
                <w:lang w:val="en-US" w:eastAsia="zh-CN"/>
              </w:rPr>
            </w:pPr>
            <w:r w:rsidRPr="00E61D25">
              <w:rPr>
                <w:rFonts w:eastAsiaTheme="minorEastAsia"/>
                <w:szCs w:val="18"/>
                <w:lang w:eastAsia="zh-CN"/>
              </w:rPr>
              <w:t>CA</w:t>
            </w:r>
            <w:r w:rsidRPr="00E61D25">
              <w:rPr>
                <w:rFonts w:eastAsiaTheme="minorEastAsia"/>
                <w:szCs w:val="18"/>
              </w:rPr>
              <w:t>_</w:t>
            </w:r>
            <w:r w:rsidRPr="00E61D25">
              <w:rPr>
                <w:rFonts w:eastAsiaTheme="minorEastAsia"/>
                <w:szCs w:val="18"/>
                <w:lang w:val="en-US" w:eastAsia="zh-CN"/>
              </w:rPr>
              <w:t>n</w:t>
            </w:r>
            <w:r w:rsidRPr="00E61D25">
              <w:rPr>
                <w:rFonts w:eastAsiaTheme="minorEastAsia"/>
                <w:szCs w:val="18"/>
                <w:lang w:val="en-US" w:eastAsia="zh-TW"/>
              </w:rPr>
              <w:t>7</w:t>
            </w:r>
            <w:r w:rsidRPr="00E61D25">
              <w:rPr>
                <w:rFonts w:eastAsiaTheme="minorEastAsia"/>
                <w:szCs w:val="18"/>
                <w:lang w:val="sv-SE" w:eastAsia="ja-JP"/>
              </w:rPr>
              <w:t>A-</w:t>
            </w:r>
            <w:r w:rsidRPr="00E61D25">
              <w:rPr>
                <w:rFonts w:eastAsiaTheme="minorEastAsia"/>
                <w:szCs w:val="18"/>
                <w:lang w:val="en-US" w:eastAsia="zh-CN"/>
              </w:rPr>
              <w:t>n</w:t>
            </w:r>
            <w:r w:rsidRPr="00E61D25">
              <w:rPr>
                <w:rFonts w:eastAsiaTheme="minorEastAsia"/>
                <w:szCs w:val="18"/>
                <w:lang w:val="en-US" w:eastAsia="zh-TW"/>
              </w:rPr>
              <w:t>8</w:t>
            </w:r>
            <w:r w:rsidRPr="00E61D25">
              <w:rPr>
                <w:rFonts w:eastAsiaTheme="minorEastAsia"/>
                <w:szCs w:val="18"/>
                <w:lang w:val="sv-SE" w:eastAsia="ja-JP"/>
              </w:rPr>
              <w:t>A</w:t>
            </w:r>
          </w:p>
        </w:tc>
        <w:tc>
          <w:tcPr>
            <w:tcW w:w="830" w:type="dxa"/>
            <w:tcBorders>
              <w:top w:val="single" w:sz="4" w:space="0" w:color="auto"/>
              <w:left w:val="single" w:sz="4" w:space="0" w:color="auto"/>
              <w:bottom w:val="single" w:sz="4" w:space="0" w:color="auto"/>
              <w:right w:val="single" w:sz="4" w:space="0" w:color="auto"/>
            </w:tcBorders>
            <w:vAlign w:val="center"/>
          </w:tcPr>
          <w:p w14:paraId="32569EDD"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0194207"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5, 10, 15, 20, 25, 30, 35, 40, 50</w:t>
            </w:r>
          </w:p>
        </w:tc>
        <w:tc>
          <w:tcPr>
            <w:tcW w:w="1610" w:type="dxa"/>
            <w:tcBorders>
              <w:top w:val="single" w:sz="4" w:space="0" w:color="auto"/>
              <w:left w:val="single" w:sz="4" w:space="0" w:color="auto"/>
              <w:bottom w:val="nil"/>
              <w:right w:val="single" w:sz="4" w:space="0" w:color="auto"/>
            </w:tcBorders>
            <w:vAlign w:val="center"/>
          </w:tcPr>
          <w:p w14:paraId="2406D3CC"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0E75585E" w14:textId="77777777" w:rsidTr="003400C5">
        <w:trPr>
          <w:trHeight w:val="29"/>
        </w:trPr>
        <w:tc>
          <w:tcPr>
            <w:tcW w:w="2067" w:type="dxa"/>
            <w:tcBorders>
              <w:top w:val="nil"/>
              <w:left w:val="single" w:sz="4" w:space="0" w:color="auto"/>
              <w:bottom w:val="nil"/>
              <w:right w:val="single" w:sz="4" w:space="0" w:color="auto"/>
            </w:tcBorders>
            <w:vAlign w:val="center"/>
          </w:tcPr>
          <w:p w14:paraId="27CB9631"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84D8B73"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EB96B6"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601BF73"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5, 10, 15, 20, 25, 30, 35, 40, 50</w:t>
            </w:r>
          </w:p>
        </w:tc>
        <w:tc>
          <w:tcPr>
            <w:tcW w:w="1610" w:type="dxa"/>
            <w:tcBorders>
              <w:top w:val="nil"/>
              <w:left w:val="single" w:sz="4" w:space="0" w:color="auto"/>
              <w:bottom w:val="nil"/>
              <w:right w:val="single" w:sz="4" w:space="0" w:color="auto"/>
            </w:tcBorders>
            <w:vAlign w:val="center"/>
          </w:tcPr>
          <w:p w14:paraId="2C1A77DE" w14:textId="77777777" w:rsidR="008C5F23" w:rsidRPr="00E61D25" w:rsidRDefault="008C5F23" w:rsidP="003400C5">
            <w:pPr>
              <w:pStyle w:val="TAC"/>
              <w:rPr>
                <w:rFonts w:eastAsiaTheme="minorEastAsia"/>
                <w:lang w:val="en-US" w:eastAsia="zh-CN"/>
              </w:rPr>
            </w:pPr>
          </w:p>
        </w:tc>
      </w:tr>
      <w:tr w:rsidR="008C5F23" w:rsidRPr="00E61D25" w14:paraId="51B81323"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46CBC406"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22BE4A9"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EFF000"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67D70A36"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5, 10, 15, 20, 35</w:t>
            </w:r>
          </w:p>
        </w:tc>
        <w:tc>
          <w:tcPr>
            <w:tcW w:w="1610" w:type="dxa"/>
            <w:tcBorders>
              <w:top w:val="nil"/>
              <w:left w:val="single" w:sz="4" w:space="0" w:color="auto"/>
              <w:bottom w:val="single" w:sz="4" w:space="0" w:color="auto"/>
              <w:right w:val="single" w:sz="4" w:space="0" w:color="auto"/>
            </w:tcBorders>
            <w:vAlign w:val="center"/>
          </w:tcPr>
          <w:p w14:paraId="3FAFAE22" w14:textId="77777777" w:rsidR="008C5F23" w:rsidRPr="00E61D25" w:rsidRDefault="008C5F23" w:rsidP="003400C5">
            <w:pPr>
              <w:pStyle w:val="TAC"/>
              <w:rPr>
                <w:rFonts w:eastAsiaTheme="minorEastAsia"/>
                <w:lang w:val="en-US" w:eastAsia="zh-CN"/>
              </w:rPr>
            </w:pPr>
          </w:p>
        </w:tc>
      </w:tr>
      <w:tr w:rsidR="008C5F23" w:rsidRPr="00E61D25" w14:paraId="5ED6260D"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1DC2F5D1" w14:textId="77777777" w:rsidR="008C5F23" w:rsidRPr="00E61D25" w:rsidRDefault="008C5F23" w:rsidP="003400C5">
            <w:pPr>
              <w:pStyle w:val="TAC"/>
              <w:rPr>
                <w:rFonts w:eastAsiaTheme="minorEastAsia"/>
                <w:lang w:val="en-US" w:eastAsia="zh-CN"/>
              </w:rPr>
            </w:pPr>
            <w:r w:rsidRPr="00E61D25">
              <w:rPr>
                <w:rFonts w:eastAsiaTheme="minorEastAsia"/>
              </w:rPr>
              <w:t>CA_n3A-n7A-n20A</w:t>
            </w:r>
          </w:p>
        </w:tc>
        <w:tc>
          <w:tcPr>
            <w:tcW w:w="1829" w:type="dxa"/>
            <w:tcBorders>
              <w:top w:val="single" w:sz="4" w:space="0" w:color="auto"/>
              <w:left w:val="single" w:sz="4" w:space="0" w:color="auto"/>
              <w:bottom w:val="nil"/>
              <w:right w:val="single" w:sz="4" w:space="0" w:color="auto"/>
            </w:tcBorders>
            <w:vAlign w:val="center"/>
          </w:tcPr>
          <w:p w14:paraId="5B5D0D12" w14:textId="77777777" w:rsidR="008C5F23" w:rsidRPr="00E61D25" w:rsidRDefault="008C5F23" w:rsidP="003400C5">
            <w:pPr>
              <w:pStyle w:val="TAC"/>
              <w:rPr>
                <w:rFonts w:eastAsiaTheme="minorEastAsia"/>
                <w:lang w:eastAsia="zh-CN"/>
              </w:rPr>
            </w:pPr>
            <w:r w:rsidRPr="00E61D25">
              <w:rPr>
                <w:rFonts w:eastAsiaTheme="minorEastAsia"/>
                <w:lang w:eastAsia="zh-CN"/>
              </w:rPr>
              <w:t>CA_n3A</w:t>
            </w:r>
            <w:r w:rsidRPr="00E61D25">
              <w:rPr>
                <w:rFonts w:eastAsiaTheme="minorEastAsia" w:hint="eastAsia"/>
                <w:lang w:val="en-US" w:eastAsia="zh-CN"/>
              </w:rPr>
              <w:t>-</w:t>
            </w:r>
            <w:r w:rsidRPr="00E61D25">
              <w:rPr>
                <w:rFonts w:eastAsiaTheme="minorEastAsia"/>
                <w:lang w:eastAsia="zh-CN"/>
              </w:rPr>
              <w:t>n7A</w:t>
            </w:r>
          </w:p>
          <w:p w14:paraId="1BCB4395" w14:textId="77777777" w:rsidR="008C5F23" w:rsidRPr="00E61D25" w:rsidRDefault="008C5F23" w:rsidP="003400C5">
            <w:pPr>
              <w:pStyle w:val="TAC"/>
              <w:rPr>
                <w:rFonts w:eastAsiaTheme="minorEastAsia"/>
                <w:lang w:eastAsia="zh-CN"/>
              </w:rPr>
            </w:pPr>
            <w:r w:rsidRPr="00E61D25">
              <w:rPr>
                <w:rFonts w:eastAsiaTheme="minorEastAsia"/>
                <w:lang w:eastAsia="zh-CN"/>
              </w:rPr>
              <w:t>CA_n3A</w:t>
            </w:r>
            <w:r w:rsidRPr="00E61D25">
              <w:rPr>
                <w:rFonts w:eastAsiaTheme="minorEastAsia" w:hint="eastAsia"/>
                <w:lang w:val="en-US" w:eastAsia="zh-CN"/>
              </w:rPr>
              <w:t>-</w:t>
            </w:r>
            <w:r w:rsidRPr="00E61D25">
              <w:rPr>
                <w:rFonts w:eastAsiaTheme="minorEastAsia"/>
                <w:lang w:eastAsia="zh-CN"/>
              </w:rPr>
              <w:t>n20A</w:t>
            </w:r>
          </w:p>
          <w:p w14:paraId="5FEC6F03" w14:textId="77777777" w:rsidR="008C5F23" w:rsidRPr="00E61D25" w:rsidRDefault="008C5F23" w:rsidP="003400C5">
            <w:pPr>
              <w:pStyle w:val="TAC"/>
              <w:rPr>
                <w:rFonts w:eastAsiaTheme="minorEastAsia"/>
                <w:lang w:val="en-US" w:eastAsia="zh-CN"/>
              </w:rPr>
            </w:pPr>
            <w:r w:rsidRPr="00E61D25">
              <w:rPr>
                <w:rFonts w:eastAsiaTheme="minorEastAsia"/>
                <w:lang w:eastAsia="zh-CN"/>
              </w:rPr>
              <w:t>CA_n7A</w:t>
            </w:r>
            <w:r w:rsidRPr="00E61D25">
              <w:rPr>
                <w:rFonts w:eastAsiaTheme="minorEastAsia" w:hint="eastAsia"/>
                <w:lang w:val="en-US" w:eastAsia="zh-CN"/>
              </w:rPr>
              <w:t>-</w:t>
            </w:r>
            <w:r w:rsidRPr="00E61D25">
              <w:rPr>
                <w:rFonts w:eastAsiaTheme="minorEastAsia"/>
                <w:lang w:eastAsia="zh-CN"/>
              </w:rPr>
              <w:t>n20A</w:t>
            </w:r>
          </w:p>
        </w:tc>
        <w:tc>
          <w:tcPr>
            <w:tcW w:w="830" w:type="dxa"/>
            <w:tcBorders>
              <w:top w:val="single" w:sz="4" w:space="0" w:color="auto"/>
              <w:left w:val="single" w:sz="4" w:space="0" w:color="auto"/>
              <w:bottom w:val="single" w:sz="4" w:space="0" w:color="auto"/>
              <w:right w:val="single" w:sz="4" w:space="0" w:color="auto"/>
            </w:tcBorders>
            <w:vAlign w:val="center"/>
          </w:tcPr>
          <w:p w14:paraId="0C6BB5A9" w14:textId="77777777" w:rsidR="008C5F23" w:rsidRPr="00E61D25" w:rsidRDefault="008C5F23" w:rsidP="003400C5">
            <w:pPr>
              <w:pStyle w:val="TAC"/>
              <w:rPr>
                <w:rFonts w:eastAsiaTheme="minorEastAsia"/>
                <w:lang w:val="en-US" w:eastAsia="zh-CN"/>
              </w:rPr>
            </w:pPr>
            <w:r w:rsidRPr="00E61D25">
              <w:rPr>
                <w:rFonts w:eastAsiaTheme="minorEastAsia" w:hint="eastAsia"/>
                <w:lang w:eastAsia="zh-CN"/>
              </w:rPr>
              <w:t>n</w:t>
            </w:r>
            <w:r w:rsidRPr="00E61D25">
              <w:rPr>
                <w:rFonts w:eastAsiaTheme="minorEastAsia"/>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1B24D9A1"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lang w:val="en-US" w:eastAsia="zh-CN" w:bidi="ar"/>
              </w:rPr>
              <w:t>See n3 channel bandwidths in Table 5.3.5-1</w:t>
            </w:r>
          </w:p>
        </w:tc>
        <w:tc>
          <w:tcPr>
            <w:tcW w:w="1610" w:type="dxa"/>
            <w:tcBorders>
              <w:top w:val="single" w:sz="4" w:space="0" w:color="auto"/>
              <w:left w:val="single" w:sz="4" w:space="0" w:color="auto"/>
              <w:bottom w:val="nil"/>
              <w:right w:val="single" w:sz="4" w:space="0" w:color="auto"/>
            </w:tcBorders>
            <w:vAlign w:val="center"/>
          </w:tcPr>
          <w:p w14:paraId="6FBDC908" w14:textId="77777777" w:rsidR="008C5F23" w:rsidRPr="00E61D25" w:rsidRDefault="008C5F23" w:rsidP="003400C5">
            <w:pPr>
              <w:pStyle w:val="TAC"/>
              <w:rPr>
                <w:rFonts w:eastAsiaTheme="minorEastAsia"/>
                <w:lang w:val="en-US" w:eastAsia="zh-CN"/>
              </w:rPr>
            </w:pPr>
            <w:r w:rsidRPr="00E61D25">
              <w:rPr>
                <w:rFonts w:eastAsiaTheme="minorEastAsia"/>
                <w:lang w:eastAsia="zh-CN"/>
              </w:rPr>
              <w:t>4 and 5</w:t>
            </w:r>
          </w:p>
        </w:tc>
      </w:tr>
      <w:tr w:rsidR="008C5F23" w:rsidRPr="00E61D25" w14:paraId="2524E392" w14:textId="77777777" w:rsidTr="003400C5">
        <w:trPr>
          <w:trHeight w:val="29"/>
        </w:trPr>
        <w:tc>
          <w:tcPr>
            <w:tcW w:w="2067" w:type="dxa"/>
            <w:tcBorders>
              <w:top w:val="nil"/>
              <w:left w:val="single" w:sz="4" w:space="0" w:color="auto"/>
              <w:bottom w:val="nil"/>
              <w:right w:val="single" w:sz="4" w:space="0" w:color="auto"/>
            </w:tcBorders>
            <w:vAlign w:val="center"/>
          </w:tcPr>
          <w:p w14:paraId="587E9B29"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C1356F4"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FB870F" w14:textId="77777777" w:rsidR="008C5F23" w:rsidRPr="00E61D25" w:rsidRDefault="008C5F23" w:rsidP="003400C5">
            <w:pPr>
              <w:pStyle w:val="TAC"/>
              <w:rPr>
                <w:rFonts w:eastAsiaTheme="minorEastAsia"/>
                <w:lang w:val="en-US" w:eastAsia="zh-CN"/>
              </w:rPr>
            </w:pPr>
            <w:r w:rsidRPr="00E61D25">
              <w:rPr>
                <w:rFonts w:eastAsiaTheme="minorEastAsia" w:hint="eastAsia"/>
                <w:lang w:eastAsia="zh-CN"/>
              </w:rPr>
              <w:t>n</w:t>
            </w:r>
            <w:r w:rsidRPr="00E61D25">
              <w:rPr>
                <w:rFonts w:eastAsiaTheme="minorEastAsia"/>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38794209"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lang w:val="en-US" w:eastAsia="zh-CN" w:bidi="ar"/>
              </w:rPr>
              <w:t>See n7 channel bandwidths in Table 5.3.5-1</w:t>
            </w:r>
          </w:p>
        </w:tc>
        <w:tc>
          <w:tcPr>
            <w:tcW w:w="1610" w:type="dxa"/>
            <w:tcBorders>
              <w:top w:val="nil"/>
              <w:left w:val="single" w:sz="4" w:space="0" w:color="auto"/>
              <w:bottom w:val="nil"/>
              <w:right w:val="single" w:sz="4" w:space="0" w:color="auto"/>
            </w:tcBorders>
            <w:vAlign w:val="center"/>
          </w:tcPr>
          <w:p w14:paraId="1EE72937" w14:textId="77777777" w:rsidR="008C5F23" w:rsidRPr="00E61D25" w:rsidRDefault="008C5F23" w:rsidP="003400C5">
            <w:pPr>
              <w:pStyle w:val="TAC"/>
              <w:rPr>
                <w:rFonts w:eastAsiaTheme="minorEastAsia"/>
                <w:lang w:val="en-US" w:eastAsia="zh-CN"/>
              </w:rPr>
            </w:pPr>
          </w:p>
        </w:tc>
      </w:tr>
      <w:tr w:rsidR="008C5F23" w:rsidRPr="00E61D25" w14:paraId="04A364B5"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133B218C"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E82B29A"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0AA75E" w14:textId="77777777" w:rsidR="008C5F23" w:rsidRPr="00E61D25" w:rsidRDefault="008C5F23" w:rsidP="003400C5">
            <w:pPr>
              <w:pStyle w:val="TAC"/>
              <w:rPr>
                <w:rFonts w:eastAsiaTheme="minorEastAsia"/>
                <w:lang w:val="en-US" w:eastAsia="zh-CN"/>
              </w:rPr>
            </w:pPr>
            <w:r w:rsidRPr="00E61D25">
              <w:rPr>
                <w:rFonts w:eastAsiaTheme="minorEastAsia"/>
                <w:lang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4EC3B0CA"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lang w:val="en-US" w:eastAsia="zh-CN" w:bidi="ar"/>
              </w:rPr>
              <w:t>See n20 channel bandwidths in Table 5.3.5-1</w:t>
            </w:r>
          </w:p>
        </w:tc>
        <w:tc>
          <w:tcPr>
            <w:tcW w:w="1610" w:type="dxa"/>
            <w:tcBorders>
              <w:top w:val="nil"/>
              <w:left w:val="single" w:sz="4" w:space="0" w:color="auto"/>
              <w:bottom w:val="single" w:sz="4" w:space="0" w:color="auto"/>
              <w:right w:val="single" w:sz="4" w:space="0" w:color="auto"/>
            </w:tcBorders>
            <w:vAlign w:val="center"/>
          </w:tcPr>
          <w:p w14:paraId="446227F3" w14:textId="77777777" w:rsidR="008C5F23" w:rsidRPr="00E61D25" w:rsidRDefault="008C5F23" w:rsidP="003400C5">
            <w:pPr>
              <w:pStyle w:val="TAC"/>
              <w:rPr>
                <w:rFonts w:eastAsiaTheme="minorEastAsia"/>
                <w:lang w:val="en-US" w:eastAsia="zh-CN"/>
              </w:rPr>
            </w:pPr>
          </w:p>
        </w:tc>
      </w:tr>
      <w:tr w:rsidR="008C5F23" w:rsidRPr="00E61D25" w14:paraId="47924765"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0B5B158D" w14:textId="77777777" w:rsidR="008C5F23" w:rsidRPr="00E61D25" w:rsidRDefault="008C5F23" w:rsidP="003400C5">
            <w:pPr>
              <w:pStyle w:val="TAC"/>
              <w:rPr>
                <w:rFonts w:eastAsiaTheme="minorEastAsia"/>
                <w:lang w:val="en-US" w:eastAsia="zh-CN"/>
              </w:rPr>
            </w:pPr>
            <w:r w:rsidRPr="00E61D25">
              <w:rPr>
                <w:rFonts w:eastAsiaTheme="minorEastAsia"/>
              </w:rPr>
              <w:t>CA_n3A-n7A-n26A</w:t>
            </w:r>
          </w:p>
        </w:tc>
        <w:tc>
          <w:tcPr>
            <w:tcW w:w="1829" w:type="dxa"/>
            <w:tcBorders>
              <w:top w:val="single" w:sz="4" w:space="0" w:color="auto"/>
              <w:left w:val="single" w:sz="4" w:space="0" w:color="auto"/>
              <w:bottom w:val="nil"/>
              <w:right w:val="single" w:sz="4" w:space="0" w:color="auto"/>
            </w:tcBorders>
            <w:vAlign w:val="center"/>
          </w:tcPr>
          <w:p w14:paraId="405672A0"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CA_n3A-n26A</w:t>
            </w:r>
          </w:p>
          <w:p w14:paraId="4F784B00"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CA_n3A-n7A</w:t>
            </w:r>
          </w:p>
          <w:p w14:paraId="54E227E6" w14:textId="77777777" w:rsidR="008C5F23" w:rsidRPr="00E61D25" w:rsidRDefault="008C5F23" w:rsidP="003400C5">
            <w:pPr>
              <w:pStyle w:val="TAC"/>
              <w:rPr>
                <w:rFonts w:eastAsiaTheme="minorEastAsia"/>
                <w:lang w:val="en-US" w:eastAsia="zh-CN"/>
              </w:rPr>
            </w:pPr>
            <w:r w:rsidRPr="00E61D25">
              <w:rPr>
                <w:rFonts w:eastAsiaTheme="minorEastAsia"/>
                <w:szCs w:val="18"/>
                <w:lang w:val="en-US" w:eastAsia="zh-CN"/>
              </w:rPr>
              <w:t>CA_n7A-n26A</w:t>
            </w:r>
          </w:p>
        </w:tc>
        <w:tc>
          <w:tcPr>
            <w:tcW w:w="830" w:type="dxa"/>
            <w:tcBorders>
              <w:top w:val="single" w:sz="4" w:space="0" w:color="auto"/>
              <w:left w:val="single" w:sz="4" w:space="0" w:color="auto"/>
              <w:bottom w:val="single" w:sz="4" w:space="0" w:color="auto"/>
              <w:right w:val="single" w:sz="4" w:space="0" w:color="auto"/>
            </w:tcBorders>
            <w:vAlign w:val="center"/>
          </w:tcPr>
          <w:p w14:paraId="032187C9" w14:textId="77777777" w:rsidR="008C5F23" w:rsidRPr="00E61D25" w:rsidRDefault="008C5F23" w:rsidP="003400C5">
            <w:pPr>
              <w:pStyle w:val="TAC"/>
              <w:rPr>
                <w:rFonts w:eastAsiaTheme="minorEastAsia"/>
                <w:lang w:val="en-US" w:eastAsia="zh-CN"/>
              </w:rPr>
            </w:pPr>
            <w:r w:rsidRPr="00E61D25">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862ECB5" w14:textId="77777777" w:rsidR="008C5F23" w:rsidRPr="00E61D25" w:rsidRDefault="008C5F23" w:rsidP="003400C5">
            <w:pPr>
              <w:pStyle w:val="TAC"/>
              <w:rPr>
                <w:rFonts w:eastAsiaTheme="minorEastAsia" w:cs="Arial"/>
                <w:color w:val="000000"/>
                <w:szCs w:val="18"/>
                <w:lang w:val="en-US" w:eastAsia="zh-CN" w:bidi="ar"/>
              </w:rPr>
            </w:pPr>
            <w:r w:rsidRPr="00E61D25">
              <w:rPr>
                <w:rFonts w:cs="Arial"/>
                <w:szCs w:val="18"/>
                <w:lang w:val="en-US" w:eastAsia="zh-CN" w:bidi="ar"/>
              </w:rPr>
              <w:t>5, 10, 15, 20, 25, 30</w:t>
            </w:r>
            <w:r w:rsidRPr="00E61D25">
              <w:rPr>
                <w:rFonts w:cs="Arial" w:hint="eastAsia"/>
                <w:szCs w:val="18"/>
                <w:lang w:val="en-US" w:eastAsia="zh-CN" w:bidi="ar"/>
              </w:rPr>
              <w:t>, 40</w:t>
            </w:r>
          </w:p>
        </w:tc>
        <w:tc>
          <w:tcPr>
            <w:tcW w:w="1610" w:type="dxa"/>
            <w:tcBorders>
              <w:top w:val="single" w:sz="4" w:space="0" w:color="auto"/>
              <w:left w:val="single" w:sz="4" w:space="0" w:color="auto"/>
              <w:bottom w:val="nil"/>
              <w:right w:val="single" w:sz="4" w:space="0" w:color="auto"/>
            </w:tcBorders>
            <w:vAlign w:val="center"/>
          </w:tcPr>
          <w:p w14:paraId="461FA88F" w14:textId="77777777" w:rsidR="008C5F23" w:rsidRPr="00E61D25" w:rsidRDefault="008C5F23" w:rsidP="003400C5">
            <w:pPr>
              <w:pStyle w:val="TAC"/>
              <w:rPr>
                <w:rFonts w:eastAsiaTheme="minorEastAsia"/>
                <w:lang w:val="en-US" w:eastAsia="zh-CN"/>
              </w:rPr>
            </w:pPr>
            <w:r w:rsidRPr="00E61D25">
              <w:rPr>
                <w:rFonts w:eastAsiaTheme="minorEastAsia" w:hint="eastAsia"/>
                <w:szCs w:val="18"/>
                <w:lang w:val="en-US" w:eastAsia="zh-CN"/>
              </w:rPr>
              <w:t>0</w:t>
            </w:r>
          </w:p>
        </w:tc>
      </w:tr>
      <w:tr w:rsidR="008C5F23" w:rsidRPr="00E61D25" w14:paraId="1CCEE1AD" w14:textId="77777777" w:rsidTr="003400C5">
        <w:trPr>
          <w:trHeight w:val="29"/>
        </w:trPr>
        <w:tc>
          <w:tcPr>
            <w:tcW w:w="2067" w:type="dxa"/>
            <w:tcBorders>
              <w:top w:val="nil"/>
              <w:left w:val="single" w:sz="4" w:space="0" w:color="auto"/>
              <w:bottom w:val="nil"/>
              <w:right w:val="single" w:sz="4" w:space="0" w:color="auto"/>
            </w:tcBorders>
            <w:vAlign w:val="center"/>
          </w:tcPr>
          <w:p w14:paraId="51C9D88A"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78500B9"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7983D6" w14:textId="77777777" w:rsidR="008C5F23" w:rsidRPr="00E61D25" w:rsidRDefault="008C5F23" w:rsidP="003400C5">
            <w:pPr>
              <w:pStyle w:val="TAC"/>
              <w:rPr>
                <w:rFonts w:eastAsiaTheme="minorEastAsia"/>
                <w:lang w:val="en-US" w:eastAsia="zh-CN"/>
              </w:rPr>
            </w:pPr>
            <w:r w:rsidRPr="00E61D25">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4C37F49" w14:textId="77777777" w:rsidR="008C5F23" w:rsidRPr="00E61D25" w:rsidRDefault="008C5F23" w:rsidP="003400C5">
            <w:pPr>
              <w:pStyle w:val="TAC"/>
              <w:rPr>
                <w:rFonts w:eastAsiaTheme="minorEastAsia" w:cs="Arial"/>
                <w:color w:val="000000"/>
                <w:szCs w:val="18"/>
                <w:lang w:val="en-US" w:eastAsia="zh-CN" w:bidi="ar"/>
              </w:rPr>
            </w:pPr>
            <w:r w:rsidRPr="00E61D25">
              <w:rPr>
                <w:rFonts w:cs="Arial"/>
                <w:szCs w:val="18"/>
                <w:lang w:val="en-US" w:eastAsia="zh-CN" w:bidi="ar"/>
              </w:rPr>
              <w:t>5, 10, 15, 20, 25, 30</w:t>
            </w:r>
            <w:r w:rsidRPr="00E61D25">
              <w:rPr>
                <w:rFonts w:cs="Arial" w:hint="eastAsia"/>
                <w:szCs w:val="18"/>
                <w:lang w:val="en-US" w:eastAsia="zh-CN" w:bidi="ar"/>
              </w:rPr>
              <w:t>, 40</w:t>
            </w:r>
            <w:r w:rsidRPr="00E61D25">
              <w:rPr>
                <w:rFonts w:cs="Arial"/>
                <w:szCs w:val="18"/>
                <w:lang w:val="en-US" w:eastAsia="zh-CN" w:bidi="ar"/>
              </w:rPr>
              <w:t>, 50</w:t>
            </w:r>
          </w:p>
        </w:tc>
        <w:tc>
          <w:tcPr>
            <w:tcW w:w="1610" w:type="dxa"/>
            <w:tcBorders>
              <w:top w:val="nil"/>
              <w:left w:val="single" w:sz="4" w:space="0" w:color="auto"/>
              <w:bottom w:val="nil"/>
              <w:right w:val="single" w:sz="4" w:space="0" w:color="auto"/>
            </w:tcBorders>
            <w:vAlign w:val="center"/>
          </w:tcPr>
          <w:p w14:paraId="6AF6E57D" w14:textId="77777777" w:rsidR="008C5F23" w:rsidRPr="00E61D25" w:rsidRDefault="008C5F23" w:rsidP="003400C5">
            <w:pPr>
              <w:pStyle w:val="TAC"/>
              <w:rPr>
                <w:rFonts w:eastAsiaTheme="minorEastAsia"/>
                <w:lang w:val="en-US" w:eastAsia="zh-CN"/>
              </w:rPr>
            </w:pPr>
          </w:p>
        </w:tc>
      </w:tr>
      <w:tr w:rsidR="008C5F23" w:rsidRPr="00E61D25" w14:paraId="2AB2A9B2"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47B467AA"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EF9B8FA"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3A2EF3" w14:textId="77777777" w:rsidR="008C5F23" w:rsidRPr="00E61D25" w:rsidRDefault="008C5F23" w:rsidP="003400C5">
            <w:pPr>
              <w:pStyle w:val="TAC"/>
              <w:rPr>
                <w:rFonts w:eastAsiaTheme="minorEastAsia"/>
                <w:lang w:val="en-US" w:eastAsia="zh-CN"/>
              </w:rPr>
            </w:pPr>
            <w:r w:rsidRPr="00E61D25">
              <w:rPr>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3C282247" w14:textId="77777777" w:rsidR="008C5F23" w:rsidRPr="00E61D25" w:rsidRDefault="008C5F23" w:rsidP="003400C5">
            <w:pPr>
              <w:pStyle w:val="TAC"/>
              <w:rPr>
                <w:rFonts w:eastAsiaTheme="minorEastAsia" w:cs="Arial"/>
                <w:color w:val="000000"/>
                <w:szCs w:val="18"/>
                <w:lang w:val="en-US" w:eastAsia="zh-CN" w:bidi="ar"/>
              </w:rPr>
            </w:pPr>
            <w:r w:rsidRPr="00E61D25">
              <w:rPr>
                <w:rFonts w:cs="Arial"/>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6AB7DD53" w14:textId="77777777" w:rsidR="008C5F23" w:rsidRPr="00E61D25" w:rsidRDefault="008C5F23" w:rsidP="003400C5">
            <w:pPr>
              <w:pStyle w:val="TAC"/>
              <w:rPr>
                <w:rFonts w:eastAsiaTheme="minorEastAsia"/>
                <w:lang w:val="en-US" w:eastAsia="zh-CN"/>
              </w:rPr>
            </w:pPr>
          </w:p>
        </w:tc>
      </w:tr>
      <w:tr w:rsidR="008C5F23" w:rsidRPr="00E61D25" w14:paraId="26A182E9" w14:textId="77777777" w:rsidTr="003400C5">
        <w:trPr>
          <w:trHeight w:val="29"/>
        </w:trPr>
        <w:tc>
          <w:tcPr>
            <w:tcW w:w="2067" w:type="dxa"/>
            <w:tcBorders>
              <w:top w:val="single" w:sz="4" w:space="0" w:color="auto"/>
              <w:left w:val="single" w:sz="4" w:space="0" w:color="auto"/>
              <w:bottom w:val="nil"/>
              <w:right w:val="single" w:sz="4" w:space="0" w:color="auto"/>
            </w:tcBorders>
          </w:tcPr>
          <w:p w14:paraId="2324E4C3" w14:textId="77777777" w:rsidR="008C5F23" w:rsidRPr="00E61D25" w:rsidRDefault="008C5F23" w:rsidP="003400C5">
            <w:pPr>
              <w:pStyle w:val="TAC"/>
              <w:rPr>
                <w:rFonts w:eastAsiaTheme="minorEastAsia"/>
              </w:rPr>
            </w:pPr>
            <w:r w:rsidRPr="00E61D25">
              <w:rPr>
                <w:rFonts w:eastAsiaTheme="minorEastAsia"/>
              </w:rPr>
              <w:t>CA_n3A-n7A-n26(2A)</w:t>
            </w:r>
          </w:p>
        </w:tc>
        <w:tc>
          <w:tcPr>
            <w:tcW w:w="1829" w:type="dxa"/>
            <w:tcBorders>
              <w:top w:val="single" w:sz="4" w:space="0" w:color="auto"/>
              <w:left w:val="single" w:sz="4" w:space="0" w:color="auto"/>
              <w:bottom w:val="nil"/>
              <w:right w:val="single" w:sz="4" w:space="0" w:color="auto"/>
            </w:tcBorders>
            <w:vAlign w:val="center"/>
          </w:tcPr>
          <w:p w14:paraId="5968D12C"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CA_n3A-n26A</w:t>
            </w:r>
          </w:p>
          <w:p w14:paraId="252D7800"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CA_n3A-n7A</w:t>
            </w:r>
          </w:p>
          <w:p w14:paraId="5C616ADF"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CA_n7A-n26A</w:t>
            </w:r>
          </w:p>
        </w:tc>
        <w:tc>
          <w:tcPr>
            <w:tcW w:w="830" w:type="dxa"/>
            <w:tcBorders>
              <w:top w:val="single" w:sz="4" w:space="0" w:color="auto"/>
              <w:left w:val="single" w:sz="4" w:space="0" w:color="auto"/>
              <w:bottom w:val="single" w:sz="4" w:space="0" w:color="auto"/>
              <w:right w:val="single" w:sz="4" w:space="0" w:color="auto"/>
            </w:tcBorders>
            <w:vAlign w:val="center"/>
          </w:tcPr>
          <w:p w14:paraId="204DC2CF" w14:textId="77777777" w:rsidR="008C5F23" w:rsidRPr="00E61D25" w:rsidRDefault="008C5F23" w:rsidP="003400C5">
            <w:pPr>
              <w:pStyle w:val="TAC"/>
              <w:rPr>
                <w:rFonts w:eastAsiaTheme="minorEastAsia"/>
                <w:color w:val="000000"/>
              </w:rPr>
            </w:pPr>
            <w:r w:rsidRPr="00E61D25">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23731D9" w14:textId="77777777" w:rsidR="008C5F23" w:rsidRPr="00E61D25" w:rsidRDefault="008C5F23" w:rsidP="003400C5">
            <w:pPr>
              <w:pStyle w:val="TAC"/>
              <w:rPr>
                <w:rFonts w:cs="Arial"/>
                <w:szCs w:val="18"/>
                <w:lang w:val="en-US" w:eastAsia="zh-CN" w:bidi="ar"/>
              </w:rPr>
            </w:pPr>
            <w:r w:rsidRPr="00E61D25">
              <w:rPr>
                <w:rFonts w:cs="Arial"/>
                <w:szCs w:val="18"/>
                <w:lang w:val="en-US" w:eastAsia="zh-CN" w:bidi="ar"/>
              </w:rPr>
              <w:t>5, 10, 15, 20, 25, 30</w:t>
            </w:r>
            <w:r w:rsidRPr="00E61D25">
              <w:rPr>
                <w:rFonts w:cs="Arial" w:hint="eastAsia"/>
                <w:szCs w:val="18"/>
                <w:lang w:val="en-US" w:eastAsia="zh-CN" w:bidi="ar"/>
              </w:rPr>
              <w:t>,</w:t>
            </w:r>
            <w:r w:rsidRPr="00E61D25">
              <w:rPr>
                <w:rFonts w:cs="Arial"/>
                <w:szCs w:val="18"/>
                <w:lang w:val="en-US" w:eastAsia="zh-CN" w:bidi="ar"/>
              </w:rPr>
              <w:t xml:space="preserve"> 35,</w:t>
            </w:r>
            <w:r w:rsidRPr="00E61D25">
              <w:rPr>
                <w:rFonts w:cs="Arial" w:hint="eastAsia"/>
                <w:szCs w:val="18"/>
                <w:lang w:val="en-US" w:eastAsia="zh-CN" w:bidi="ar"/>
              </w:rPr>
              <w:t xml:space="preserve"> 40</w:t>
            </w:r>
            <w:r w:rsidRPr="00E61D25">
              <w:rPr>
                <w:rFonts w:cs="Arial"/>
                <w:szCs w:val="18"/>
                <w:lang w:val="en-US" w:eastAsia="zh-CN" w:bidi="ar"/>
              </w:rPr>
              <w:t>, 45, 50</w:t>
            </w:r>
          </w:p>
        </w:tc>
        <w:tc>
          <w:tcPr>
            <w:tcW w:w="1610" w:type="dxa"/>
            <w:tcBorders>
              <w:top w:val="single" w:sz="4" w:space="0" w:color="auto"/>
              <w:left w:val="single" w:sz="4" w:space="0" w:color="auto"/>
              <w:bottom w:val="nil"/>
              <w:right w:val="single" w:sz="4" w:space="0" w:color="auto"/>
            </w:tcBorders>
            <w:vAlign w:val="center"/>
          </w:tcPr>
          <w:p w14:paraId="7A8049F0" w14:textId="77777777" w:rsidR="008C5F23" w:rsidRPr="00E61D25" w:rsidRDefault="008C5F23" w:rsidP="003400C5">
            <w:pPr>
              <w:pStyle w:val="TAC"/>
              <w:rPr>
                <w:rFonts w:eastAsiaTheme="minorEastAsia"/>
                <w:szCs w:val="18"/>
                <w:lang w:val="en-US" w:eastAsia="zh-CN"/>
              </w:rPr>
            </w:pPr>
            <w:r w:rsidRPr="00E61D25">
              <w:rPr>
                <w:rFonts w:eastAsiaTheme="minorEastAsia"/>
                <w:lang w:val="en-US" w:eastAsia="zh-CN"/>
              </w:rPr>
              <w:t>0</w:t>
            </w:r>
          </w:p>
        </w:tc>
      </w:tr>
      <w:tr w:rsidR="008C5F23" w:rsidRPr="00E61D25" w14:paraId="5B774143" w14:textId="77777777" w:rsidTr="003400C5">
        <w:trPr>
          <w:trHeight w:val="29"/>
        </w:trPr>
        <w:tc>
          <w:tcPr>
            <w:tcW w:w="2067" w:type="dxa"/>
            <w:tcBorders>
              <w:top w:val="nil"/>
              <w:left w:val="single" w:sz="4" w:space="0" w:color="auto"/>
              <w:bottom w:val="nil"/>
              <w:right w:val="single" w:sz="4" w:space="0" w:color="auto"/>
            </w:tcBorders>
            <w:vAlign w:val="center"/>
          </w:tcPr>
          <w:p w14:paraId="1D27EEE7" w14:textId="77777777" w:rsidR="008C5F23" w:rsidRPr="00E61D25" w:rsidRDefault="008C5F23" w:rsidP="003400C5">
            <w:pPr>
              <w:pStyle w:val="TAC"/>
              <w:rPr>
                <w:rFonts w:eastAsiaTheme="minorEastAsia"/>
              </w:rPr>
            </w:pPr>
          </w:p>
        </w:tc>
        <w:tc>
          <w:tcPr>
            <w:tcW w:w="1829" w:type="dxa"/>
            <w:tcBorders>
              <w:top w:val="nil"/>
              <w:left w:val="single" w:sz="4" w:space="0" w:color="auto"/>
              <w:bottom w:val="nil"/>
              <w:right w:val="single" w:sz="4" w:space="0" w:color="auto"/>
            </w:tcBorders>
            <w:vAlign w:val="center"/>
          </w:tcPr>
          <w:p w14:paraId="2004C79F" w14:textId="77777777" w:rsidR="008C5F23" w:rsidRPr="00E61D25" w:rsidRDefault="008C5F23"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6ADEF9" w14:textId="77777777" w:rsidR="008C5F23" w:rsidRPr="00E61D25" w:rsidRDefault="008C5F23" w:rsidP="003400C5">
            <w:pPr>
              <w:pStyle w:val="TAC"/>
              <w:rPr>
                <w:rFonts w:eastAsiaTheme="minorEastAsia"/>
                <w:color w:val="000000"/>
              </w:rPr>
            </w:pPr>
            <w:r w:rsidRPr="00E61D25">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8F8E9DA" w14:textId="77777777" w:rsidR="008C5F23" w:rsidRPr="00E61D25" w:rsidRDefault="008C5F23" w:rsidP="003400C5">
            <w:pPr>
              <w:pStyle w:val="TAC"/>
              <w:rPr>
                <w:rFonts w:cs="Arial"/>
                <w:szCs w:val="18"/>
                <w:lang w:val="en-US" w:eastAsia="zh-CN" w:bidi="ar"/>
              </w:rPr>
            </w:pPr>
            <w:r w:rsidRPr="00E61D25">
              <w:rPr>
                <w:rFonts w:cs="Arial"/>
                <w:szCs w:val="18"/>
                <w:lang w:val="en-US" w:eastAsia="zh-CN" w:bidi="ar"/>
              </w:rPr>
              <w:t>5, 10, 15, 20, 25, 30</w:t>
            </w:r>
            <w:r w:rsidRPr="00E61D25">
              <w:rPr>
                <w:rFonts w:cs="Arial" w:hint="eastAsia"/>
                <w:szCs w:val="18"/>
                <w:lang w:val="en-US" w:eastAsia="zh-CN" w:bidi="ar"/>
              </w:rPr>
              <w:t xml:space="preserve">, </w:t>
            </w:r>
            <w:r w:rsidRPr="00E61D25">
              <w:rPr>
                <w:rFonts w:cs="Arial"/>
                <w:szCs w:val="18"/>
                <w:lang w:val="en-US" w:eastAsia="zh-CN" w:bidi="ar"/>
              </w:rPr>
              <w:t xml:space="preserve">35, </w:t>
            </w:r>
            <w:r w:rsidRPr="00E61D25">
              <w:rPr>
                <w:rFonts w:cs="Arial" w:hint="eastAsia"/>
                <w:szCs w:val="18"/>
                <w:lang w:val="en-US" w:eastAsia="zh-CN" w:bidi="ar"/>
              </w:rPr>
              <w:t>40</w:t>
            </w:r>
            <w:r w:rsidRPr="00E61D25">
              <w:rPr>
                <w:rFonts w:cs="Arial"/>
                <w:szCs w:val="18"/>
                <w:lang w:val="en-US" w:eastAsia="zh-CN" w:bidi="ar"/>
              </w:rPr>
              <w:t>, 50</w:t>
            </w:r>
          </w:p>
        </w:tc>
        <w:tc>
          <w:tcPr>
            <w:tcW w:w="1610" w:type="dxa"/>
            <w:tcBorders>
              <w:top w:val="nil"/>
              <w:left w:val="single" w:sz="4" w:space="0" w:color="auto"/>
              <w:bottom w:val="nil"/>
              <w:right w:val="single" w:sz="4" w:space="0" w:color="auto"/>
            </w:tcBorders>
            <w:vAlign w:val="center"/>
          </w:tcPr>
          <w:p w14:paraId="502FF92E" w14:textId="77777777" w:rsidR="008C5F23" w:rsidRPr="00E61D25" w:rsidRDefault="008C5F23" w:rsidP="003400C5">
            <w:pPr>
              <w:pStyle w:val="TAC"/>
              <w:rPr>
                <w:rFonts w:eastAsiaTheme="minorEastAsia"/>
                <w:szCs w:val="18"/>
                <w:lang w:val="en-US" w:eastAsia="zh-CN"/>
              </w:rPr>
            </w:pPr>
          </w:p>
        </w:tc>
      </w:tr>
      <w:tr w:rsidR="008C5F23" w:rsidRPr="00E61D25" w14:paraId="146FFD5C"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090F823B" w14:textId="77777777" w:rsidR="008C5F23" w:rsidRPr="00E61D25" w:rsidRDefault="008C5F23" w:rsidP="003400C5">
            <w:pPr>
              <w:pStyle w:val="TAC"/>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3303D193" w14:textId="77777777" w:rsidR="008C5F23" w:rsidRPr="00E61D25" w:rsidRDefault="008C5F23"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8BBA76" w14:textId="77777777" w:rsidR="008C5F23" w:rsidRPr="00E61D25" w:rsidRDefault="008C5F23" w:rsidP="003400C5">
            <w:pPr>
              <w:pStyle w:val="TAC"/>
              <w:rPr>
                <w:rFonts w:eastAsiaTheme="minorEastAsia"/>
                <w:color w:val="000000"/>
              </w:rPr>
            </w:pPr>
            <w:r w:rsidRPr="00E61D25">
              <w:rPr>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6F7D1456" w14:textId="77777777" w:rsidR="008C5F23" w:rsidRPr="00E61D25" w:rsidRDefault="008C5F23" w:rsidP="003400C5">
            <w:pPr>
              <w:pStyle w:val="TAC"/>
              <w:rPr>
                <w:rFonts w:cs="Arial"/>
                <w:szCs w:val="18"/>
                <w:lang w:val="en-US" w:eastAsia="zh-CN" w:bidi="ar"/>
              </w:rPr>
            </w:pPr>
            <w:r w:rsidRPr="00E61D25">
              <w:rPr>
                <w:rFonts w:cs="Arial"/>
                <w:szCs w:val="18"/>
                <w:lang w:val="en-US" w:eastAsia="zh-CN" w:bidi="ar"/>
              </w:rPr>
              <w:t>CA_n26(2A)_BCS0</w:t>
            </w:r>
          </w:p>
        </w:tc>
        <w:tc>
          <w:tcPr>
            <w:tcW w:w="1610" w:type="dxa"/>
            <w:tcBorders>
              <w:top w:val="nil"/>
              <w:left w:val="single" w:sz="4" w:space="0" w:color="auto"/>
              <w:bottom w:val="single" w:sz="4" w:space="0" w:color="auto"/>
              <w:right w:val="single" w:sz="4" w:space="0" w:color="auto"/>
            </w:tcBorders>
            <w:vAlign w:val="center"/>
          </w:tcPr>
          <w:p w14:paraId="2C820E6C" w14:textId="77777777" w:rsidR="008C5F23" w:rsidRPr="00E61D25" w:rsidRDefault="008C5F23" w:rsidP="003400C5">
            <w:pPr>
              <w:pStyle w:val="TAC"/>
              <w:rPr>
                <w:rFonts w:eastAsiaTheme="minorEastAsia"/>
                <w:szCs w:val="18"/>
                <w:lang w:val="en-US" w:eastAsia="zh-CN"/>
              </w:rPr>
            </w:pPr>
          </w:p>
        </w:tc>
      </w:tr>
      <w:tr w:rsidR="008C5F23" w:rsidRPr="00E61D25" w14:paraId="12045B06"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275767C6" w14:textId="77777777" w:rsidR="008C5F23" w:rsidRPr="00E61D25" w:rsidRDefault="008C5F23" w:rsidP="003400C5">
            <w:pPr>
              <w:pStyle w:val="TAC"/>
              <w:rPr>
                <w:rFonts w:eastAsiaTheme="minorEastAsia"/>
                <w:lang w:val="en-US" w:eastAsia="zh-CN"/>
              </w:rPr>
            </w:pPr>
            <w:r w:rsidRPr="00E61D25">
              <w:rPr>
                <w:rFonts w:eastAsiaTheme="minorEastAsia"/>
              </w:rPr>
              <w:t>CA_n3A-n7B-n26A</w:t>
            </w:r>
          </w:p>
        </w:tc>
        <w:tc>
          <w:tcPr>
            <w:tcW w:w="1829" w:type="dxa"/>
            <w:tcBorders>
              <w:top w:val="single" w:sz="4" w:space="0" w:color="auto"/>
              <w:left w:val="single" w:sz="4" w:space="0" w:color="auto"/>
              <w:bottom w:val="nil"/>
              <w:right w:val="single" w:sz="4" w:space="0" w:color="auto"/>
            </w:tcBorders>
            <w:vAlign w:val="center"/>
          </w:tcPr>
          <w:p w14:paraId="5F34D6FE"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CA_n3A-n26A</w:t>
            </w:r>
          </w:p>
          <w:p w14:paraId="0928B3BB"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CA_n3A-n7A</w:t>
            </w:r>
          </w:p>
          <w:p w14:paraId="7983BE29"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CA_n7A-n26A</w:t>
            </w:r>
          </w:p>
          <w:p w14:paraId="4E2311B2" w14:textId="77777777" w:rsidR="008C5F23" w:rsidRPr="00E61D25" w:rsidRDefault="008C5F23" w:rsidP="003400C5">
            <w:pPr>
              <w:pStyle w:val="TAC"/>
              <w:rPr>
                <w:rFonts w:eastAsiaTheme="minorEastAsia"/>
                <w:lang w:val="en-US" w:eastAsia="zh-CN"/>
              </w:rPr>
            </w:pPr>
            <w:r w:rsidRPr="00E61D25">
              <w:rPr>
                <w:rFonts w:eastAsiaTheme="minorEastAsia"/>
                <w:szCs w:val="18"/>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326ABB99" w14:textId="77777777" w:rsidR="008C5F23" w:rsidRPr="00E61D25" w:rsidRDefault="008C5F23" w:rsidP="003400C5">
            <w:pPr>
              <w:pStyle w:val="TAC"/>
              <w:rPr>
                <w:rFonts w:eastAsiaTheme="minorEastAsia"/>
                <w:lang w:val="en-US" w:eastAsia="zh-CN"/>
              </w:rPr>
            </w:pPr>
            <w:r w:rsidRPr="00E61D25">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3AB9F91" w14:textId="77777777" w:rsidR="008C5F23" w:rsidRPr="00E61D25" w:rsidRDefault="008C5F23" w:rsidP="003400C5">
            <w:pPr>
              <w:pStyle w:val="TAC"/>
              <w:rPr>
                <w:rFonts w:eastAsiaTheme="minorEastAsia" w:cs="Arial"/>
                <w:color w:val="000000"/>
                <w:szCs w:val="18"/>
                <w:lang w:val="en-US" w:eastAsia="zh-CN" w:bidi="ar"/>
              </w:rPr>
            </w:pPr>
            <w:r w:rsidRPr="00E61D25">
              <w:rPr>
                <w:rFonts w:cs="Arial"/>
                <w:szCs w:val="18"/>
                <w:lang w:val="en-US" w:eastAsia="zh-CN" w:bidi="ar"/>
              </w:rPr>
              <w:t>5, 10, 15, 20, 25, 30</w:t>
            </w:r>
            <w:r w:rsidRPr="00E61D25">
              <w:rPr>
                <w:rFonts w:cs="Arial" w:hint="eastAsia"/>
                <w:szCs w:val="18"/>
                <w:lang w:val="en-US" w:eastAsia="zh-CN" w:bidi="ar"/>
              </w:rPr>
              <w:t>, 40</w:t>
            </w:r>
          </w:p>
        </w:tc>
        <w:tc>
          <w:tcPr>
            <w:tcW w:w="1610" w:type="dxa"/>
            <w:tcBorders>
              <w:top w:val="single" w:sz="4" w:space="0" w:color="auto"/>
              <w:left w:val="single" w:sz="4" w:space="0" w:color="auto"/>
              <w:bottom w:val="nil"/>
              <w:right w:val="single" w:sz="4" w:space="0" w:color="auto"/>
            </w:tcBorders>
            <w:vAlign w:val="center"/>
          </w:tcPr>
          <w:p w14:paraId="2A15665A" w14:textId="77777777" w:rsidR="008C5F23" w:rsidRPr="00E61D25" w:rsidRDefault="008C5F23" w:rsidP="003400C5">
            <w:pPr>
              <w:pStyle w:val="TAC"/>
              <w:rPr>
                <w:rFonts w:eastAsiaTheme="minorEastAsia"/>
                <w:lang w:val="en-US" w:eastAsia="zh-CN"/>
              </w:rPr>
            </w:pPr>
            <w:r w:rsidRPr="00E61D25">
              <w:rPr>
                <w:rFonts w:eastAsiaTheme="minorEastAsia" w:hint="eastAsia"/>
                <w:szCs w:val="18"/>
                <w:lang w:val="en-US" w:eastAsia="zh-CN"/>
              </w:rPr>
              <w:t>0</w:t>
            </w:r>
          </w:p>
        </w:tc>
      </w:tr>
      <w:tr w:rsidR="008C5F23" w:rsidRPr="00E61D25" w14:paraId="57D1D615" w14:textId="77777777" w:rsidTr="003400C5">
        <w:trPr>
          <w:trHeight w:val="29"/>
        </w:trPr>
        <w:tc>
          <w:tcPr>
            <w:tcW w:w="2067" w:type="dxa"/>
            <w:tcBorders>
              <w:top w:val="nil"/>
              <w:left w:val="single" w:sz="4" w:space="0" w:color="auto"/>
              <w:bottom w:val="nil"/>
              <w:right w:val="single" w:sz="4" w:space="0" w:color="auto"/>
            </w:tcBorders>
            <w:vAlign w:val="center"/>
          </w:tcPr>
          <w:p w14:paraId="4C249DDE"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3C91954"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DD7086" w14:textId="77777777" w:rsidR="008C5F23" w:rsidRPr="00E61D25" w:rsidRDefault="008C5F23" w:rsidP="003400C5">
            <w:pPr>
              <w:pStyle w:val="TAC"/>
              <w:rPr>
                <w:rFonts w:eastAsiaTheme="minorEastAsia"/>
                <w:lang w:val="en-US" w:eastAsia="zh-CN"/>
              </w:rPr>
            </w:pPr>
            <w:r w:rsidRPr="00E61D25">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E32A9AE" w14:textId="77777777" w:rsidR="008C5F23" w:rsidRPr="00E61D25" w:rsidRDefault="008C5F23" w:rsidP="003400C5">
            <w:pPr>
              <w:pStyle w:val="TAC"/>
              <w:rPr>
                <w:rFonts w:eastAsiaTheme="minorEastAsia" w:cs="Arial"/>
                <w:color w:val="000000"/>
                <w:szCs w:val="18"/>
                <w:lang w:val="en-US" w:eastAsia="zh-CN" w:bidi="ar"/>
              </w:rPr>
            </w:pPr>
            <w:r w:rsidRPr="00E61D25">
              <w:rPr>
                <w:rFonts w:cs="Arial"/>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78A472B7" w14:textId="77777777" w:rsidR="008C5F23" w:rsidRPr="00E61D25" w:rsidRDefault="008C5F23" w:rsidP="003400C5">
            <w:pPr>
              <w:pStyle w:val="TAC"/>
              <w:rPr>
                <w:rFonts w:eastAsiaTheme="minorEastAsia"/>
                <w:lang w:val="en-US" w:eastAsia="zh-CN"/>
              </w:rPr>
            </w:pPr>
          </w:p>
        </w:tc>
      </w:tr>
      <w:tr w:rsidR="008C5F23" w:rsidRPr="00E61D25" w14:paraId="2A6A7102"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280ECA5B"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A75E005"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200D49" w14:textId="77777777" w:rsidR="008C5F23" w:rsidRPr="00E61D25" w:rsidRDefault="008C5F23" w:rsidP="003400C5">
            <w:pPr>
              <w:pStyle w:val="TAC"/>
              <w:rPr>
                <w:rFonts w:eastAsiaTheme="minorEastAsia"/>
                <w:lang w:val="en-US" w:eastAsia="zh-CN"/>
              </w:rPr>
            </w:pPr>
            <w:r w:rsidRPr="00E61D25">
              <w:rPr>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23AA91D2" w14:textId="77777777" w:rsidR="008C5F23" w:rsidRPr="00E61D25" w:rsidRDefault="008C5F23" w:rsidP="003400C5">
            <w:pPr>
              <w:pStyle w:val="TAC"/>
              <w:rPr>
                <w:rFonts w:eastAsiaTheme="minorEastAsia" w:cs="Arial"/>
                <w:color w:val="000000"/>
                <w:szCs w:val="18"/>
                <w:lang w:val="en-US" w:eastAsia="zh-CN" w:bidi="ar"/>
              </w:rPr>
            </w:pPr>
            <w:r w:rsidRPr="00E61D25">
              <w:rPr>
                <w:rFonts w:cs="Arial"/>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61A8F922" w14:textId="77777777" w:rsidR="008C5F23" w:rsidRPr="00E61D25" w:rsidRDefault="008C5F23" w:rsidP="003400C5">
            <w:pPr>
              <w:pStyle w:val="TAC"/>
              <w:rPr>
                <w:rFonts w:eastAsiaTheme="minorEastAsia"/>
                <w:lang w:val="en-US" w:eastAsia="zh-CN"/>
              </w:rPr>
            </w:pPr>
          </w:p>
        </w:tc>
      </w:tr>
      <w:tr w:rsidR="008C5F23" w:rsidRPr="00E61D25" w14:paraId="289999C2" w14:textId="77777777" w:rsidTr="003400C5">
        <w:trPr>
          <w:trHeight w:val="29"/>
        </w:trPr>
        <w:tc>
          <w:tcPr>
            <w:tcW w:w="2067" w:type="dxa"/>
            <w:tcBorders>
              <w:top w:val="single" w:sz="4" w:space="0" w:color="auto"/>
              <w:left w:val="single" w:sz="4" w:space="0" w:color="auto"/>
              <w:bottom w:val="nil"/>
              <w:right w:val="single" w:sz="4" w:space="0" w:color="auto"/>
            </w:tcBorders>
          </w:tcPr>
          <w:p w14:paraId="507E2388" w14:textId="77777777" w:rsidR="008C5F23" w:rsidRPr="00E61D25" w:rsidRDefault="008C5F23" w:rsidP="003400C5">
            <w:pPr>
              <w:pStyle w:val="TAC"/>
              <w:rPr>
                <w:rFonts w:eastAsiaTheme="minorEastAsia"/>
                <w:lang w:val="en-US" w:eastAsia="zh-CN"/>
              </w:rPr>
            </w:pPr>
            <w:r w:rsidRPr="00E61D25">
              <w:rPr>
                <w:rFonts w:eastAsiaTheme="minorEastAsia"/>
              </w:rPr>
              <w:t>CA_n3A-n7B-n26(2A)</w:t>
            </w:r>
          </w:p>
        </w:tc>
        <w:tc>
          <w:tcPr>
            <w:tcW w:w="1829" w:type="dxa"/>
            <w:tcBorders>
              <w:top w:val="single" w:sz="4" w:space="0" w:color="auto"/>
              <w:left w:val="single" w:sz="4" w:space="0" w:color="auto"/>
              <w:bottom w:val="nil"/>
              <w:right w:val="single" w:sz="4" w:space="0" w:color="auto"/>
            </w:tcBorders>
            <w:vAlign w:val="center"/>
          </w:tcPr>
          <w:p w14:paraId="1225EF07"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CA_n3A-n26A</w:t>
            </w:r>
          </w:p>
          <w:p w14:paraId="544F921E"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CA_n3A-n7A</w:t>
            </w:r>
          </w:p>
          <w:p w14:paraId="0BA57A0B" w14:textId="77777777" w:rsidR="008C5F23" w:rsidRPr="00E61D25" w:rsidRDefault="008C5F23" w:rsidP="003400C5">
            <w:pPr>
              <w:pStyle w:val="TAC"/>
              <w:rPr>
                <w:rFonts w:eastAsiaTheme="minorEastAsia"/>
                <w:lang w:val="en-US" w:eastAsia="zh-CN"/>
              </w:rPr>
            </w:pPr>
            <w:r w:rsidRPr="00E61D25">
              <w:rPr>
                <w:rFonts w:eastAsiaTheme="minorEastAsia"/>
                <w:szCs w:val="18"/>
                <w:lang w:val="en-US" w:eastAsia="zh-CN"/>
              </w:rPr>
              <w:t>CA_n7A-n26A</w:t>
            </w:r>
          </w:p>
        </w:tc>
        <w:tc>
          <w:tcPr>
            <w:tcW w:w="830" w:type="dxa"/>
            <w:tcBorders>
              <w:top w:val="single" w:sz="4" w:space="0" w:color="auto"/>
              <w:left w:val="single" w:sz="4" w:space="0" w:color="auto"/>
              <w:bottom w:val="single" w:sz="4" w:space="0" w:color="auto"/>
              <w:right w:val="single" w:sz="4" w:space="0" w:color="auto"/>
            </w:tcBorders>
            <w:vAlign w:val="center"/>
          </w:tcPr>
          <w:p w14:paraId="6647B61C" w14:textId="77777777" w:rsidR="008C5F23" w:rsidRPr="00E61D25" w:rsidRDefault="008C5F23" w:rsidP="003400C5">
            <w:pPr>
              <w:pStyle w:val="TAC"/>
              <w:rPr>
                <w:rFonts w:eastAsiaTheme="minorEastAsia"/>
                <w:lang w:val="en-US" w:eastAsia="zh-CN"/>
              </w:rPr>
            </w:pPr>
            <w:r w:rsidRPr="00E61D25">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8224043" w14:textId="77777777" w:rsidR="008C5F23" w:rsidRPr="00E61D25" w:rsidRDefault="008C5F23" w:rsidP="003400C5">
            <w:pPr>
              <w:pStyle w:val="TAC"/>
              <w:rPr>
                <w:rFonts w:eastAsiaTheme="minorEastAsia" w:cs="Arial"/>
                <w:color w:val="000000"/>
                <w:szCs w:val="18"/>
                <w:lang w:val="en-US" w:eastAsia="zh-CN" w:bidi="ar"/>
              </w:rPr>
            </w:pPr>
            <w:r w:rsidRPr="00E61D25">
              <w:rPr>
                <w:rFonts w:cs="Arial"/>
                <w:szCs w:val="18"/>
                <w:lang w:val="en-US" w:eastAsia="zh-CN" w:bidi="ar"/>
              </w:rPr>
              <w:t>5, 10, 15, 20, 25, 30</w:t>
            </w:r>
            <w:r w:rsidRPr="00E61D25">
              <w:rPr>
                <w:rFonts w:cs="Arial" w:hint="eastAsia"/>
                <w:szCs w:val="18"/>
                <w:lang w:val="en-US" w:eastAsia="zh-CN" w:bidi="ar"/>
              </w:rPr>
              <w:t>,</w:t>
            </w:r>
            <w:r w:rsidRPr="00E61D25">
              <w:rPr>
                <w:rFonts w:cs="Arial"/>
                <w:szCs w:val="18"/>
                <w:lang w:val="en-US" w:eastAsia="zh-CN" w:bidi="ar"/>
              </w:rPr>
              <w:t xml:space="preserve"> 35,</w:t>
            </w:r>
            <w:r w:rsidRPr="00E61D25">
              <w:rPr>
                <w:rFonts w:cs="Arial" w:hint="eastAsia"/>
                <w:szCs w:val="18"/>
                <w:lang w:val="en-US" w:eastAsia="zh-CN" w:bidi="ar"/>
              </w:rPr>
              <w:t xml:space="preserve"> 40</w:t>
            </w:r>
            <w:r w:rsidRPr="00E61D25">
              <w:rPr>
                <w:rFonts w:cs="Arial"/>
                <w:szCs w:val="18"/>
                <w:lang w:val="en-US" w:eastAsia="zh-CN" w:bidi="ar"/>
              </w:rPr>
              <w:t>, 45, 50</w:t>
            </w:r>
          </w:p>
        </w:tc>
        <w:tc>
          <w:tcPr>
            <w:tcW w:w="1610" w:type="dxa"/>
            <w:tcBorders>
              <w:top w:val="single" w:sz="4" w:space="0" w:color="auto"/>
              <w:left w:val="single" w:sz="4" w:space="0" w:color="auto"/>
              <w:bottom w:val="nil"/>
              <w:right w:val="single" w:sz="4" w:space="0" w:color="auto"/>
            </w:tcBorders>
            <w:vAlign w:val="center"/>
          </w:tcPr>
          <w:p w14:paraId="0508405B"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7ACB5243" w14:textId="77777777" w:rsidTr="003400C5">
        <w:trPr>
          <w:trHeight w:val="29"/>
        </w:trPr>
        <w:tc>
          <w:tcPr>
            <w:tcW w:w="2067" w:type="dxa"/>
            <w:tcBorders>
              <w:top w:val="nil"/>
              <w:left w:val="single" w:sz="4" w:space="0" w:color="auto"/>
              <w:bottom w:val="nil"/>
              <w:right w:val="single" w:sz="4" w:space="0" w:color="auto"/>
            </w:tcBorders>
          </w:tcPr>
          <w:p w14:paraId="27AC71E2"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D99ACBE"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84ACFF" w14:textId="77777777" w:rsidR="008C5F23" w:rsidRPr="00E61D25" w:rsidRDefault="008C5F23" w:rsidP="003400C5">
            <w:pPr>
              <w:pStyle w:val="TAC"/>
              <w:rPr>
                <w:rFonts w:eastAsiaTheme="minorEastAsia"/>
                <w:lang w:val="en-US" w:eastAsia="zh-CN"/>
              </w:rPr>
            </w:pPr>
            <w:r w:rsidRPr="00E61D25">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BED806A" w14:textId="77777777" w:rsidR="008C5F23" w:rsidRPr="00E61D25" w:rsidRDefault="008C5F23" w:rsidP="003400C5">
            <w:pPr>
              <w:pStyle w:val="TAC"/>
              <w:rPr>
                <w:rFonts w:eastAsiaTheme="minorEastAsia" w:cs="Arial"/>
                <w:color w:val="000000"/>
                <w:szCs w:val="18"/>
                <w:lang w:val="en-US" w:eastAsia="zh-CN" w:bidi="ar"/>
              </w:rPr>
            </w:pPr>
            <w:r w:rsidRPr="00E61D25">
              <w:rPr>
                <w:rFonts w:cs="Arial"/>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01642AD1" w14:textId="77777777" w:rsidR="008C5F23" w:rsidRPr="00E61D25" w:rsidRDefault="008C5F23" w:rsidP="003400C5">
            <w:pPr>
              <w:pStyle w:val="TAC"/>
              <w:rPr>
                <w:rFonts w:eastAsiaTheme="minorEastAsia"/>
                <w:lang w:val="en-US" w:eastAsia="zh-CN"/>
              </w:rPr>
            </w:pPr>
          </w:p>
        </w:tc>
      </w:tr>
      <w:tr w:rsidR="008C5F23" w:rsidRPr="00E61D25" w14:paraId="3A56EE0C" w14:textId="77777777" w:rsidTr="003400C5">
        <w:trPr>
          <w:trHeight w:val="29"/>
        </w:trPr>
        <w:tc>
          <w:tcPr>
            <w:tcW w:w="2067" w:type="dxa"/>
            <w:tcBorders>
              <w:top w:val="nil"/>
              <w:left w:val="single" w:sz="4" w:space="0" w:color="auto"/>
              <w:bottom w:val="single" w:sz="4" w:space="0" w:color="auto"/>
              <w:right w:val="single" w:sz="4" w:space="0" w:color="auto"/>
            </w:tcBorders>
          </w:tcPr>
          <w:p w14:paraId="651FD956"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1E1AD82"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CA11F8" w14:textId="77777777" w:rsidR="008C5F23" w:rsidRPr="00E61D25" w:rsidRDefault="008C5F23" w:rsidP="003400C5">
            <w:pPr>
              <w:pStyle w:val="TAC"/>
              <w:rPr>
                <w:rFonts w:eastAsiaTheme="minorEastAsia"/>
                <w:lang w:val="en-US" w:eastAsia="zh-CN"/>
              </w:rPr>
            </w:pPr>
            <w:r w:rsidRPr="00E61D25">
              <w:rPr>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78202457" w14:textId="77777777" w:rsidR="008C5F23" w:rsidRPr="00E61D25" w:rsidRDefault="008C5F23" w:rsidP="003400C5">
            <w:pPr>
              <w:pStyle w:val="TAC"/>
              <w:rPr>
                <w:rFonts w:eastAsiaTheme="minorEastAsia" w:cs="Arial"/>
                <w:color w:val="000000"/>
                <w:szCs w:val="18"/>
                <w:lang w:val="en-US" w:eastAsia="zh-CN" w:bidi="ar"/>
              </w:rPr>
            </w:pPr>
            <w:r w:rsidRPr="00E61D25">
              <w:rPr>
                <w:rFonts w:cs="Arial"/>
                <w:szCs w:val="18"/>
                <w:lang w:val="en-US" w:eastAsia="zh-CN" w:bidi="ar"/>
              </w:rPr>
              <w:t>CA_n26(2A)_BCS0</w:t>
            </w:r>
          </w:p>
        </w:tc>
        <w:tc>
          <w:tcPr>
            <w:tcW w:w="1610" w:type="dxa"/>
            <w:tcBorders>
              <w:top w:val="nil"/>
              <w:left w:val="single" w:sz="4" w:space="0" w:color="auto"/>
              <w:bottom w:val="single" w:sz="4" w:space="0" w:color="auto"/>
              <w:right w:val="single" w:sz="4" w:space="0" w:color="auto"/>
            </w:tcBorders>
            <w:vAlign w:val="center"/>
          </w:tcPr>
          <w:p w14:paraId="041F283A" w14:textId="77777777" w:rsidR="008C5F23" w:rsidRPr="00E61D25" w:rsidRDefault="008C5F23" w:rsidP="003400C5">
            <w:pPr>
              <w:pStyle w:val="TAC"/>
              <w:rPr>
                <w:rFonts w:eastAsiaTheme="minorEastAsia"/>
                <w:lang w:val="en-US" w:eastAsia="zh-CN"/>
              </w:rPr>
            </w:pPr>
          </w:p>
        </w:tc>
      </w:tr>
      <w:tr w:rsidR="008C5F23" w:rsidRPr="00E61D25" w14:paraId="0E399C6E" w14:textId="77777777" w:rsidTr="003400C5">
        <w:trPr>
          <w:trHeight w:val="29"/>
        </w:trPr>
        <w:tc>
          <w:tcPr>
            <w:tcW w:w="2067" w:type="dxa"/>
            <w:tcBorders>
              <w:top w:val="single" w:sz="4" w:space="0" w:color="auto"/>
              <w:left w:val="single" w:sz="4" w:space="0" w:color="auto"/>
              <w:bottom w:val="nil"/>
              <w:right w:val="single" w:sz="4" w:space="0" w:color="auto"/>
            </w:tcBorders>
          </w:tcPr>
          <w:p w14:paraId="33F705F2" w14:textId="77777777" w:rsidR="008C5F23" w:rsidRPr="00E61D25" w:rsidRDefault="008C5F23" w:rsidP="003400C5">
            <w:pPr>
              <w:pStyle w:val="TAC"/>
              <w:rPr>
                <w:rFonts w:eastAsiaTheme="minorEastAsia"/>
                <w:lang w:val="en-US" w:eastAsia="zh-CN"/>
              </w:rPr>
            </w:pPr>
            <w:r w:rsidRPr="00E61D25">
              <w:rPr>
                <w:rFonts w:eastAsiaTheme="minorEastAsia"/>
              </w:rPr>
              <w:t>CA_n3B-n7A-n26A</w:t>
            </w:r>
          </w:p>
        </w:tc>
        <w:tc>
          <w:tcPr>
            <w:tcW w:w="1829" w:type="dxa"/>
            <w:tcBorders>
              <w:top w:val="single" w:sz="4" w:space="0" w:color="auto"/>
              <w:left w:val="single" w:sz="4" w:space="0" w:color="auto"/>
              <w:bottom w:val="nil"/>
              <w:right w:val="single" w:sz="4" w:space="0" w:color="auto"/>
            </w:tcBorders>
            <w:vAlign w:val="center"/>
          </w:tcPr>
          <w:p w14:paraId="26ABE89C"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CA_n3A-n7A</w:t>
            </w:r>
          </w:p>
          <w:p w14:paraId="2C077E64"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CA_n3A-n26A</w:t>
            </w:r>
          </w:p>
          <w:p w14:paraId="36889460"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CA_n7A-n26A</w:t>
            </w:r>
          </w:p>
        </w:tc>
        <w:tc>
          <w:tcPr>
            <w:tcW w:w="830" w:type="dxa"/>
            <w:tcBorders>
              <w:top w:val="single" w:sz="4" w:space="0" w:color="auto"/>
              <w:left w:val="single" w:sz="4" w:space="0" w:color="auto"/>
              <w:bottom w:val="single" w:sz="4" w:space="0" w:color="auto"/>
              <w:right w:val="single" w:sz="4" w:space="0" w:color="auto"/>
            </w:tcBorders>
            <w:vAlign w:val="center"/>
          </w:tcPr>
          <w:p w14:paraId="30B0FCBE" w14:textId="77777777" w:rsidR="008C5F23" w:rsidRPr="00E61D25" w:rsidRDefault="008C5F23" w:rsidP="003400C5">
            <w:pPr>
              <w:pStyle w:val="TAC"/>
              <w:rPr>
                <w:rFonts w:eastAsiaTheme="minorEastAsia"/>
                <w:lang w:val="en-US" w:eastAsia="zh-CN"/>
              </w:rPr>
            </w:pPr>
            <w:r w:rsidRPr="00E61D25">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0DCE503" w14:textId="77777777" w:rsidR="008C5F23" w:rsidRPr="00E61D25" w:rsidRDefault="008C5F23" w:rsidP="003400C5">
            <w:pPr>
              <w:pStyle w:val="TAC"/>
              <w:rPr>
                <w:rFonts w:eastAsiaTheme="minorEastAsia" w:cs="Arial"/>
                <w:color w:val="000000"/>
                <w:szCs w:val="18"/>
                <w:lang w:val="en-US" w:eastAsia="zh-CN" w:bidi="ar"/>
              </w:rPr>
            </w:pPr>
            <w:r w:rsidRPr="00E61D25">
              <w:rPr>
                <w:rFonts w:cs="Arial"/>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054A4B5B"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7096E0B4" w14:textId="77777777" w:rsidTr="003400C5">
        <w:trPr>
          <w:trHeight w:val="29"/>
        </w:trPr>
        <w:tc>
          <w:tcPr>
            <w:tcW w:w="2067" w:type="dxa"/>
            <w:tcBorders>
              <w:top w:val="nil"/>
              <w:left w:val="single" w:sz="4" w:space="0" w:color="auto"/>
              <w:bottom w:val="nil"/>
              <w:right w:val="single" w:sz="4" w:space="0" w:color="auto"/>
            </w:tcBorders>
          </w:tcPr>
          <w:p w14:paraId="5332EE8B"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3F62861"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7801ED" w14:textId="77777777" w:rsidR="008C5F23" w:rsidRPr="00E61D25" w:rsidRDefault="008C5F23" w:rsidP="003400C5">
            <w:pPr>
              <w:pStyle w:val="TAC"/>
              <w:rPr>
                <w:rFonts w:eastAsiaTheme="minorEastAsia"/>
                <w:lang w:val="en-US" w:eastAsia="zh-CN"/>
              </w:rPr>
            </w:pPr>
            <w:r w:rsidRPr="00E61D25">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7EEE87F" w14:textId="77777777" w:rsidR="008C5F23" w:rsidRPr="00E61D25" w:rsidRDefault="008C5F23" w:rsidP="003400C5">
            <w:pPr>
              <w:pStyle w:val="TAC"/>
              <w:rPr>
                <w:rFonts w:eastAsiaTheme="minorEastAsia" w:cs="Arial"/>
                <w:color w:val="000000"/>
                <w:szCs w:val="18"/>
                <w:lang w:val="en-US" w:eastAsia="zh-CN" w:bidi="ar"/>
              </w:rPr>
            </w:pPr>
            <w:r w:rsidRPr="00E61D25">
              <w:rPr>
                <w:rFonts w:cs="Arial"/>
                <w:szCs w:val="18"/>
                <w:lang w:val="en-US" w:eastAsia="zh-CN" w:bidi="ar"/>
              </w:rPr>
              <w:t>5, 10, 15, 20, 25, 30</w:t>
            </w:r>
            <w:r w:rsidRPr="00E61D25">
              <w:rPr>
                <w:rFonts w:cs="Arial" w:hint="eastAsia"/>
                <w:szCs w:val="18"/>
                <w:lang w:val="en-US" w:eastAsia="zh-CN" w:bidi="ar"/>
              </w:rPr>
              <w:t xml:space="preserve">, </w:t>
            </w:r>
            <w:r w:rsidRPr="00E61D25">
              <w:rPr>
                <w:rFonts w:cs="Arial"/>
                <w:szCs w:val="18"/>
                <w:lang w:val="en-US" w:eastAsia="zh-CN" w:bidi="ar"/>
              </w:rPr>
              <w:t xml:space="preserve">35, </w:t>
            </w:r>
            <w:r w:rsidRPr="00E61D25">
              <w:rPr>
                <w:rFonts w:cs="Arial" w:hint="eastAsia"/>
                <w:szCs w:val="18"/>
                <w:lang w:val="en-US" w:eastAsia="zh-CN" w:bidi="ar"/>
              </w:rPr>
              <w:t>40</w:t>
            </w:r>
            <w:r w:rsidRPr="00E61D25">
              <w:rPr>
                <w:rFonts w:cs="Arial"/>
                <w:szCs w:val="18"/>
                <w:lang w:val="en-US" w:eastAsia="zh-CN" w:bidi="ar"/>
              </w:rPr>
              <w:t>, 50</w:t>
            </w:r>
          </w:p>
        </w:tc>
        <w:tc>
          <w:tcPr>
            <w:tcW w:w="1610" w:type="dxa"/>
            <w:tcBorders>
              <w:top w:val="nil"/>
              <w:left w:val="single" w:sz="4" w:space="0" w:color="auto"/>
              <w:bottom w:val="nil"/>
              <w:right w:val="single" w:sz="4" w:space="0" w:color="auto"/>
            </w:tcBorders>
            <w:vAlign w:val="center"/>
          </w:tcPr>
          <w:p w14:paraId="435A0C4E" w14:textId="77777777" w:rsidR="008C5F23" w:rsidRPr="00E61D25" w:rsidRDefault="008C5F23" w:rsidP="003400C5">
            <w:pPr>
              <w:pStyle w:val="TAC"/>
              <w:rPr>
                <w:rFonts w:eastAsiaTheme="minorEastAsia"/>
                <w:lang w:val="en-US" w:eastAsia="zh-CN"/>
              </w:rPr>
            </w:pPr>
          </w:p>
        </w:tc>
      </w:tr>
      <w:tr w:rsidR="008C5F23" w:rsidRPr="00E61D25" w14:paraId="24AB1EBC" w14:textId="77777777" w:rsidTr="003400C5">
        <w:trPr>
          <w:trHeight w:val="29"/>
        </w:trPr>
        <w:tc>
          <w:tcPr>
            <w:tcW w:w="2067" w:type="dxa"/>
            <w:tcBorders>
              <w:top w:val="nil"/>
              <w:left w:val="single" w:sz="4" w:space="0" w:color="auto"/>
              <w:bottom w:val="single" w:sz="4" w:space="0" w:color="auto"/>
              <w:right w:val="single" w:sz="4" w:space="0" w:color="auto"/>
            </w:tcBorders>
          </w:tcPr>
          <w:p w14:paraId="67374775"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EBD4D43"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49E38C" w14:textId="77777777" w:rsidR="008C5F23" w:rsidRPr="00E61D25" w:rsidRDefault="008C5F23" w:rsidP="003400C5">
            <w:pPr>
              <w:pStyle w:val="TAC"/>
              <w:rPr>
                <w:rFonts w:eastAsiaTheme="minorEastAsia"/>
                <w:lang w:val="en-US" w:eastAsia="zh-CN"/>
              </w:rPr>
            </w:pPr>
            <w:r w:rsidRPr="00E61D25">
              <w:rPr>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60AB5463"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w:t>
            </w:r>
          </w:p>
        </w:tc>
        <w:tc>
          <w:tcPr>
            <w:tcW w:w="1610" w:type="dxa"/>
            <w:tcBorders>
              <w:top w:val="nil"/>
              <w:left w:val="single" w:sz="4" w:space="0" w:color="auto"/>
              <w:bottom w:val="single" w:sz="4" w:space="0" w:color="auto"/>
              <w:right w:val="single" w:sz="4" w:space="0" w:color="auto"/>
            </w:tcBorders>
            <w:vAlign w:val="center"/>
          </w:tcPr>
          <w:p w14:paraId="27D154B3" w14:textId="77777777" w:rsidR="008C5F23" w:rsidRPr="00E61D25" w:rsidRDefault="008C5F23" w:rsidP="003400C5">
            <w:pPr>
              <w:pStyle w:val="TAC"/>
              <w:rPr>
                <w:rFonts w:eastAsiaTheme="minorEastAsia"/>
                <w:lang w:val="en-US" w:eastAsia="zh-CN"/>
              </w:rPr>
            </w:pPr>
          </w:p>
        </w:tc>
      </w:tr>
      <w:tr w:rsidR="008C5F23" w:rsidRPr="00E61D25" w14:paraId="464C94F8" w14:textId="77777777" w:rsidTr="003400C5">
        <w:trPr>
          <w:trHeight w:val="29"/>
        </w:trPr>
        <w:tc>
          <w:tcPr>
            <w:tcW w:w="2067" w:type="dxa"/>
            <w:tcBorders>
              <w:top w:val="single" w:sz="4" w:space="0" w:color="auto"/>
              <w:left w:val="single" w:sz="4" w:space="0" w:color="auto"/>
              <w:bottom w:val="nil"/>
              <w:right w:val="single" w:sz="4" w:space="0" w:color="auto"/>
            </w:tcBorders>
          </w:tcPr>
          <w:p w14:paraId="53C6E59E"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CA_n3B-n7A-n26(2A)</w:t>
            </w:r>
          </w:p>
        </w:tc>
        <w:tc>
          <w:tcPr>
            <w:tcW w:w="1829" w:type="dxa"/>
            <w:tcBorders>
              <w:top w:val="single" w:sz="4" w:space="0" w:color="auto"/>
              <w:left w:val="single" w:sz="4" w:space="0" w:color="auto"/>
              <w:bottom w:val="nil"/>
              <w:right w:val="single" w:sz="4" w:space="0" w:color="auto"/>
            </w:tcBorders>
            <w:vAlign w:val="center"/>
          </w:tcPr>
          <w:p w14:paraId="1063B7A4"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CA_n3A-n7A</w:t>
            </w:r>
          </w:p>
          <w:p w14:paraId="5C88CEDD"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CA_n3A-n26A</w:t>
            </w:r>
          </w:p>
          <w:p w14:paraId="0774EEA6"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CA_n7A-n26A</w:t>
            </w:r>
          </w:p>
        </w:tc>
        <w:tc>
          <w:tcPr>
            <w:tcW w:w="830" w:type="dxa"/>
            <w:tcBorders>
              <w:top w:val="single" w:sz="4" w:space="0" w:color="auto"/>
              <w:left w:val="single" w:sz="4" w:space="0" w:color="auto"/>
              <w:bottom w:val="single" w:sz="4" w:space="0" w:color="auto"/>
              <w:right w:val="single" w:sz="4" w:space="0" w:color="auto"/>
            </w:tcBorders>
            <w:vAlign w:val="center"/>
          </w:tcPr>
          <w:p w14:paraId="2BF3FB2C" w14:textId="77777777" w:rsidR="008C5F23" w:rsidRPr="00E61D25" w:rsidRDefault="008C5F23" w:rsidP="003400C5">
            <w:pPr>
              <w:pStyle w:val="TAC"/>
              <w:rPr>
                <w:rFonts w:eastAsiaTheme="minorEastAsia"/>
                <w:lang w:val="en-US" w:eastAsia="zh-CN"/>
              </w:rPr>
            </w:pPr>
            <w:r w:rsidRPr="00E61D25">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9F7888C" w14:textId="77777777" w:rsidR="008C5F23" w:rsidRPr="00E61D25" w:rsidRDefault="008C5F23" w:rsidP="003400C5">
            <w:pPr>
              <w:pStyle w:val="TAC"/>
              <w:rPr>
                <w:rFonts w:eastAsiaTheme="minorEastAsia" w:cs="Arial"/>
                <w:color w:val="000000"/>
                <w:szCs w:val="18"/>
                <w:lang w:val="en-US" w:eastAsia="zh-CN" w:bidi="ar"/>
              </w:rPr>
            </w:pPr>
            <w:r w:rsidRPr="00E61D25">
              <w:rPr>
                <w:rFonts w:cs="Arial"/>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383E3A3A"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41B21710" w14:textId="77777777" w:rsidTr="003400C5">
        <w:trPr>
          <w:trHeight w:val="29"/>
        </w:trPr>
        <w:tc>
          <w:tcPr>
            <w:tcW w:w="2067" w:type="dxa"/>
            <w:tcBorders>
              <w:top w:val="nil"/>
              <w:left w:val="single" w:sz="4" w:space="0" w:color="auto"/>
              <w:bottom w:val="nil"/>
              <w:right w:val="single" w:sz="4" w:space="0" w:color="auto"/>
            </w:tcBorders>
            <w:vAlign w:val="center"/>
          </w:tcPr>
          <w:p w14:paraId="02FBB607"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D82EC69"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B41EA8" w14:textId="77777777" w:rsidR="008C5F23" w:rsidRPr="00E61D25" w:rsidRDefault="008C5F23" w:rsidP="003400C5">
            <w:pPr>
              <w:pStyle w:val="TAC"/>
              <w:rPr>
                <w:rFonts w:eastAsiaTheme="minorEastAsia"/>
                <w:lang w:val="en-US" w:eastAsia="zh-CN"/>
              </w:rPr>
            </w:pPr>
            <w:r w:rsidRPr="00E61D25">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30911D0" w14:textId="77777777" w:rsidR="008C5F23" w:rsidRPr="00E61D25" w:rsidRDefault="008C5F23" w:rsidP="003400C5">
            <w:pPr>
              <w:pStyle w:val="TAC"/>
              <w:rPr>
                <w:rFonts w:eastAsiaTheme="minorEastAsia" w:cs="Arial"/>
                <w:color w:val="000000"/>
                <w:szCs w:val="18"/>
                <w:lang w:val="en-US" w:eastAsia="zh-CN" w:bidi="ar"/>
              </w:rPr>
            </w:pPr>
            <w:r w:rsidRPr="00E61D25">
              <w:rPr>
                <w:rFonts w:cs="Arial"/>
                <w:szCs w:val="18"/>
                <w:lang w:val="en-US" w:eastAsia="zh-CN" w:bidi="ar"/>
              </w:rPr>
              <w:t>5, 10, 15, 20, 25, 30</w:t>
            </w:r>
            <w:r w:rsidRPr="00E61D25">
              <w:rPr>
                <w:rFonts w:cs="Arial" w:hint="eastAsia"/>
                <w:szCs w:val="18"/>
                <w:lang w:val="en-US" w:eastAsia="zh-CN" w:bidi="ar"/>
              </w:rPr>
              <w:t xml:space="preserve">, </w:t>
            </w:r>
            <w:r w:rsidRPr="00E61D25">
              <w:rPr>
                <w:rFonts w:cs="Arial"/>
                <w:szCs w:val="18"/>
                <w:lang w:val="en-US" w:eastAsia="zh-CN" w:bidi="ar"/>
              </w:rPr>
              <w:t xml:space="preserve">35, </w:t>
            </w:r>
            <w:r w:rsidRPr="00E61D25">
              <w:rPr>
                <w:rFonts w:cs="Arial" w:hint="eastAsia"/>
                <w:szCs w:val="18"/>
                <w:lang w:val="en-US" w:eastAsia="zh-CN" w:bidi="ar"/>
              </w:rPr>
              <w:t>40</w:t>
            </w:r>
            <w:r w:rsidRPr="00E61D25">
              <w:rPr>
                <w:rFonts w:cs="Arial"/>
                <w:szCs w:val="18"/>
                <w:lang w:val="en-US" w:eastAsia="zh-CN" w:bidi="ar"/>
              </w:rPr>
              <w:t>, 50</w:t>
            </w:r>
          </w:p>
        </w:tc>
        <w:tc>
          <w:tcPr>
            <w:tcW w:w="1610" w:type="dxa"/>
            <w:tcBorders>
              <w:top w:val="nil"/>
              <w:left w:val="single" w:sz="4" w:space="0" w:color="auto"/>
              <w:bottom w:val="nil"/>
              <w:right w:val="single" w:sz="4" w:space="0" w:color="auto"/>
            </w:tcBorders>
            <w:vAlign w:val="center"/>
          </w:tcPr>
          <w:p w14:paraId="0DFD18EE" w14:textId="77777777" w:rsidR="008C5F23" w:rsidRPr="00E61D25" w:rsidRDefault="008C5F23" w:rsidP="003400C5">
            <w:pPr>
              <w:pStyle w:val="TAC"/>
              <w:rPr>
                <w:rFonts w:eastAsiaTheme="minorEastAsia"/>
                <w:lang w:val="en-US" w:eastAsia="zh-CN"/>
              </w:rPr>
            </w:pPr>
          </w:p>
        </w:tc>
      </w:tr>
      <w:tr w:rsidR="008C5F23" w:rsidRPr="00E61D25" w14:paraId="53207F35"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682B9EEC"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C7CA2F7"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84D8C4" w14:textId="77777777" w:rsidR="008C5F23" w:rsidRPr="00E61D25" w:rsidRDefault="008C5F23" w:rsidP="003400C5">
            <w:pPr>
              <w:pStyle w:val="TAC"/>
              <w:rPr>
                <w:rFonts w:eastAsiaTheme="minorEastAsia"/>
                <w:lang w:val="en-US" w:eastAsia="zh-CN"/>
              </w:rPr>
            </w:pPr>
            <w:r w:rsidRPr="00E61D25">
              <w:rPr>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777C9491" w14:textId="77777777" w:rsidR="008C5F23" w:rsidRPr="00E61D25" w:rsidRDefault="008C5F23" w:rsidP="003400C5">
            <w:pPr>
              <w:pStyle w:val="TAC"/>
              <w:rPr>
                <w:rFonts w:eastAsiaTheme="minorEastAsia" w:cs="Arial"/>
                <w:color w:val="000000"/>
                <w:szCs w:val="18"/>
                <w:lang w:val="en-US" w:eastAsia="zh-CN" w:bidi="ar"/>
              </w:rPr>
            </w:pPr>
            <w:r w:rsidRPr="00E61D25">
              <w:rPr>
                <w:rFonts w:cs="Arial"/>
                <w:szCs w:val="18"/>
                <w:lang w:val="en-US" w:eastAsia="zh-CN" w:bidi="ar"/>
              </w:rPr>
              <w:t>CA_n26(2A)_BCS0</w:t>
            </w:r>
          </w:p>
        </w:tc>
        <w:tc>
          <w:tcPr>
            <w:tcW w:w="1610" w:type="dxa"/>
            <w:tcBorders>
              <w:top w:val="nil"/>
              <w:left w:val="single" w:sz="4" w:space="0" w:color="auto"/>
              <w:bottom w:val="single" w:sz="4" w:space="0" w:color="auto"/>
              <w:right w:val="single" w:sz="4" w:space="0" w:color="auto"/>
            </w:tcBorders>
            <w:vAlign w:val="center"/>
          </w:tcPr>
          <w:p w14:paraId="015C75D1" w14:textId="77777777" w:rsidR="008C5F23" w:rsidRPr="00E61D25" w:rsidRDefault="008C5F23" w:rsidP="003400C5">
            <w:pPr>
              <w:pStyle w:val="TAC"/>
              <w:rPr>
                <w:rFonts w:eastAsiaTheme="minorEastAsia"/>
                <w:lang w:val="en-US" w:eastAsia="zh-CN"/>
              </w:rPr>
            </w:pPr>
          </w:p>
        </w:tc>
      </w:tr>
      <w:tr w:rsidR="008C5F23" w:rsidRPr="00E61D25" w14:paraId="016EA870" w14:textId="77777777" w:rsidTr="003400C5">
        <w:trPr>
          <w:trHeight w:val="29"/>
        </w:trPr>
        <w:tc>
          <w:tcPr>
            <w:tcW w:w="2067" w:type="dxa"/>
            <w:tcBorders>
              <w:top w:val="single" w:sz="4" w:space="0" w:color="auto"/>
              <w:left w:val="single" w:sz="4" w:space="0" w:color="auto"/>
              <w:bottom w:val="nil"/>
              <w:right w:val="single" w:sz="4" w:space="0" w:color="auto"/>
            </w:tcBorders>
          </w:tcPr>
          <w:p w14:paraId="20BCFB82"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CA_n3B-n7B-n26A</w:t>
            </w:r>
          </w:p>
        </w:tc>
        <w:tc>
          <w:tcPr>
            <w:tcW w:w="1829" w:type="dxa"/>
            <w:tcBorders>
              <w:top w:val="single" w:sz="4" w:space="0" w:color="auto"/>
              <w:left w:val="single" w:sz="4" w:space="0" w:color="auto"/>
              <w:bottom w:val="nil"/>
              <w:right w:val="single" w:sz="4" w:space="0" w:color="auto"/>
            </w:tcBorders>
            <w:vAlign w:val="center"/>
          </w:tcPr>
          <w:p w14:paraId="0D0974B5"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CA_n3A-n7A</w:t>
            </w:r>
          </w:p>
          <w:p w14:paraId="3ECF0C5C"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CA_n3A-n26A</w:t>
            </w:r>
          </w:p>
          <w:p w14:paraId="2819FFA3"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CA_n7A-n26A</w:t>
            </w:r>
          </w:p>
          <w:p w14:paraId="0870DE5E"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6D0F80EE" w14:textId="77777777" w:rsidR="008C5F23" w:rsidRPr="00E61D25" w:rsidRDefault="008C5F23" w:rsidP="003400C5">
            <w:pPr>
              <w:pStyle w:val="TAC"/>
              <w:rPr>
                <w:rFonts w:eastAsiaTheme="minorEastAsia"/>
                <w:lang w:val="en-US" w:eastAsia="zh-CN"/>
              </w:rPr>
            </w:pPr>
            <w:r w:rsidRPr="00E61D25">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6D220ED" w14:textId="77777777" w:rsidR="008C5F23" w:rsidRPr="00E61D25" w:rsidRDefault="008C5F23" w:rsidP="003400C5">
            <w:pPr>
              <w:pStyle w:val="TAC"/>
              <w:rPr>
                <w:rFonts w:eastAsiaTheme="minorEastAsia" w:cs="Arial"/>
                <w:color w:val="000000"/>
                <w:szCs w:val="18"/>
                <w:lang w:val="en-US" w:eastAsia="zh-CN" w:bidi="ar"/>
              </w:rPr>
            </w:pPr>
            <w:r w:rsidRPr="00E61D25">
              <w:rPr>
                <w:rFonts w:cs="Arial"/>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4645DE51"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1F3237B1" w14:textId="77777777" w:rsidTr="003400C5">
        <w:trPr>
          <w:trHeight w:val="29"/>
        </w:trPr>
        <w:tc>
          <w:tcPr>
            <w:tcW w:w="2067" w:type="dxa"/>
            <w:tcBorders>
              <w:top w:val="nil"/>
              <w:left w:val="single" w:sz="4" w:space="0" w:color="auto"/>
              <w:bottom w:val="nil"/>
              <w:right w:val="single" w:sz="4" w:space="0" w:color="auto"/>
            </w:tcBorders>
          </w:tcPr>
          <w:p w14:paraId="0D409074"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0F27BBA"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81356B" w14:textId="77777777" w:rsidR="008C5F23" w:rsidRPr="00E61D25" w:rsidRDefault="008C5F23" w:rsidP="003400C5">
            <w:pPr>
              <w:pStyle w:val="TAC"/>
              <w:rPr>
                <w:rFonts w:eastAsiaTheme="minorEastAsia"/>
                <w:lang w:val="en-US" w:eastAsia="zh-CN"/>
              </w:rPr>
            </w:pPr>
            <w:r w:rsidRPr="00E61D25">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4EB3DD4" w14:textId="77777777" w:rsidR="008C5F23" w:rsidRPr="00E61D25" w:rsidRDefault="008C5F23" w:rsidP="003400C5">
            <w:pPr>
              <w:pStyle w:val="TAC"/>
              <w:rPr>
                <w:rFonts w:eastAsiaTheme="minorEastAsia" w:cs="Arial"/>
                <w:color w:val="000000"/>
                <w:szCs w:val="18"/>
                <w:lang w:val="en-US" w:eastAsia="zh-CN" w:bidi="ar"/>
              </w:rPr>
            </w:pPr>
            <w:r w:rsidRPr="00E61D25">
              <w:rPr>
                <w:rFonts w:cs="Arial"/>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4FAF9D4B" w14:textId="77777777" w:rsidR="008C5F23" w:rsidRPr="00E61D25" w:rsidRDefault="008C5F23" w:rsidP="003400C5">
            <w:pPr>
              <w:pStyle w:val="TAC"/>
              <w:rPr>
                <w:rFonts w:eastAsiaTheme="minorEastAsia"/>
                <w:lang w:val="en-US" w:eastAsia="zh-CN"/>
              </w:rPr>
            </w:pPr>
          </w:p>
        </w:tc>
      </w:tr>
      <w:tr w:rsidR="008C5F23" w:rsidRPr="00E61D25" w14:paraId="17C07B0D" w14:textId="77777777" w:rsidTr="003400C5">
        <w:trPr>
          <w:trHeight w:val="29"/>
        </w:trPr>
        <w:tc>
          <w:tcPr>
            <w:tcW w:w="2067" w:type="dxa"/>
            <w:tcBorders>
              <w:top w:val="nil"/>
              <w:left w:val="single" w:sz="4" w:space="0" w:color="auto"/>
              <w:bottom w:val="single" w:sz="4" w:space="0" w:color="auto"/>
              <w:right w:val="single" w:sz="4" w:space="0" w:color="auto"/>
            </w:tcBorders>
          </w:tcPr>
          <w:p w14:paraId="648F34ED"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4EE47B4"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41BBE7" w14:textId="77777777" w:rsidR="008C5F23" w:rsidRPr="00E61D25" w:rsidRDefault="008C5F23" w:rsidP="003400C5">
            <w:pPr>
              <w:pStyle w:val="TAC"/>
              <w:rPr>
                <w:rFonts w:eastAsiaTheme="minorEastAsia"/>
                <w:lang w:val="en-US" w:eastAsia="zh-CN"/>
              </w:rPr>
            </w:pPr>
            <w:r w:rsidRPr="00E61D25">
              <w:rPr>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08D25BE5"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w:t>
            </w:r>
          </w:p>
        </w:tc>
        <w:tc>
          <w:tcPr>
            <w:tcW w:w="1610" w:type="dxa"/>
            <w:tcBorders>
              <w:top w:val="nil"/>
              <w:left w:val="single" w:sz="4" w:space="0" w:color="auto"/>
              <w:bottom w:val="single" w:sz="4" w:space="0" w:color="auto"/>
              <w:right w:val="single" w:sz="4" w:space="0" w:color="auto"/>
            </w:tcBorders>
            <w:vAlign w:val="center"/>
          </w:tcPr>
          <w:p w14:paraId="091C24E8" w14:textId="77777777" w:rsidR="008C5F23" w:rsidRPr="00E61D25" w:rsidRDefault="008C5F23" w:rsidP="003400C5">
            <w:pPr>
              <w:pStyle w:val="TAC"/>
              <w:rPr>
                <w:rFonts w:eastAsiaTheme="minorEastAsia"/>
                <w:lang w:val="en-US" w:eastAsia="zh-CN"/>
              </w:rPr>
            </w:pPr>
          </w:p>
        </w:tc>
      </w:tr>
      <w:tr w:rsidR="008C5F23" w:rsidRPr="00E61D25" w14:paraId="2F99EC55" w14:textId="77777777" w:rsidTr="003400C5">
        <w:trPr>
          <w:trHeight w:val="29"/>
        </w:trPr>
        <w:tc>
          <w:tcPr>
            <w:tcW w:w="2067" w:type="dxa"/>
            <w:tcBorders>
              <w:top w:val="single" w:sz="4" w:space="0" w:color="auto"/>
              <w:left w:val="single" w:sz="4" w:space="0" w:color="auto"/>
              <w:bottom w:val="nil"/>
              <w:right w:val="single" w:sz="4" w:space="0" w:color="auto"/>
            </w:tcBorders>
          </w:tcPr>
          <w:p w14:paraId="4E3D5FFD"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CA_n3B-n7B-n26(2A)</w:t>
            </w:r>
          </w:p>
        </w:tc>
        <w:tc>
          <w:tcPr>
            <w:tcW w:w="1829" w:type="dxa"/>
            <w:tcBorders>
              <w:top w:val="single" w:sz="4" w:space="0" w:color="auto"/>
              <w:left w:val="single" w:sz="4" w:space="0" w:color="auto"/>
              <w:bottom w:val="nil"/>
              <w:right w:val="single" w:sz="4" w:space="0" w:color="auto"/>
            </w:tcBorders>
            <w:vAlign w:val="center"/>
          </w:tcPr>
          <w:p w14:paraId="23984494"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CA_n3A-n7A</w:t>
            </w:r>
          </w:p>
          <w:p w14:paraId="238BA92D"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CA_n3A-n26A</w:t>
            </w:r>
          </w:p>
          <w:p w14:paraId="3FE5DACC"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CA_n7A-n26A</w:t>
            </w:r>
          </w:p>
        </w:tc>
        <w:tc>
          <w:tcPr>
            <w:tcW w:w="830" w:type="dxa"/>
            <w:tcBorders>
              <w:top w:val="single" w:sz="4" w:space="0" w:color="auto"/>
              <w:left w:val="single" w:sz="4" w:space="0" w:color="auto"/>
              <w:bottom w:val="single" w:sz="4" w:space="0" w:color="auto"/>
              <w:right w:val="single" w:sz="4" w:space="0" w:color="auto"/>
            </w:tcBorders>
            <w:vAlign w:val="center"/>
          </w:tcPr>
          <w:p w14:paraId="70078778" w14:textId="77777777" w:rsidR="008C5F23" w:rsidRPr="00E61D25" w:rsidRDefault="008C5F23" w:rsidP="003400C5">
            <w:pPr>
              <w:pStyle w:val="TAC"/>
              <w:rPr>
                <w:rFonts w:eastAsiaTheme="minorEastAsia"/>
                <w:lang w:val="en-US" w:eastAsia="zh-CN"/>
              </w:rPr>
            </w:pPr>
            <w:r w:rsidRPr="00E61D25">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BE4EBBF" w14:textId="77777777" w:rsidR="008C5F23" w:rsidRPr="00E61D25" w:rsidRDefault="008C5F23" w:rsidP="003400C5">
            <w:pPr>
              <w:pStyle w:val="TAC"/>
              <w:rPr>
                <w:rFonts w:eastAsiaTheme="minorEastAsia" w:cs="Arial"/>
                <w:color w:val="000000"/>
                <w:szCs w:val="18"/>
                <w:lang w:val="en-US" w:eastAsia="zh-CN" w:bidi="ar"/>
              </w:rPr>
            </w:pPr>
            <w:r w:rsidRPr="00E61D25">
              <w:rPr>
                <w:rFonts w:cs="Arial"/>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4834E09E"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4DF037B5" w14:textId="77777777" w:rsidTr="003400C5">
        <w:trPr>
          <w:trHeight w:val="29"/>
        </w:trPr>
        <w:tc>
          <w:tcPr>
            <w:tcW w:w="2067" w:type="dxa"/>
            <w:tcBorders>
              <w:top w:val="nil"/>
              <w:left w:val="single" w:sz="4" w:space="0" w:color="auto"/>
              <w:bottom w:val="nil"/>
              <w:right w:val="single" w:sz="4" w:space="0" w:color="auto"/>
            </w:tcBorders>
            <w:vAlign w:val="center"/>
          </w:tcPr>
          <w:p w14:paraId="3F0C580A"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79A4555"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62B594" w14:textId="77777777" w:rsidR="008C5F23" w:rsidRPr="00E61D25" w:rsidRDefault="008C5F23" w:rsidP="003400C5">
            <w:pPr>
              <w:pStyle w:val="TAC"/>
              <w:rPr>
                <w:rFonts w:eastAsiaTheme="minorEastAsia"/>
                <w:lang w:val="en-US" w:eastAsia="zh-CN"/>
              </w:rPr>
            </w:pPr>
            <w:r w:rsidRPr="00E61D25">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9DCD797" w14:textId="77777777" w:rsidR="008C5F23" w:rsidRPr="00E61D25" w:rsidRDefault="008C5F23" w:rsidP="003400C5">
            <w:pPr>
              <w:pStyle w:val="TAC"/>
              <w:rPr>
                <w:rFonts w:eastAsiaTheme="minorEastAsia" w:cs="Arial"/>
                <w:color w:val="000000"/>
                <w:szCs w:val="18"/>
                <w:lang w:val="en-US" w:eastAsia="zh-CN" w:bidi="ar"/>
              </w:rPr>
            </w:pPr>
            <w:r w:rsidRPr="00E61D25">
              <w:rPr>
                <w:rFonts w:cs="Arial"/>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58479A1D" w14:textId="77777777" w:rsidR="008C5F23" w:rsidRPr="00E61D25" w:rsidRDefault="008C5F23" w:rsidP="003400C5">
            <w:pPr>
              <w:pStyle w:val="TAC"/>
              <w:rPr>
                <w:rFonts w:eastAsiaTheme="minorEastAsia"/>
                <w:lang w:val="en-US" w:eastAsia="zh-CN"/>
              </w:rPr>
            </w:pPr>
          </w:p>
        </w:tc>
      </w:tr>
      <w:tr w:rsidR="008C5F23" w:rsidRPr="00E61D25" w14:paraId="332B1141"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1395E72F"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8D2B409"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51C5CA" w14:textId="77777777" w:rsidR="008C5F23" w:rsidRPr="00E61D25" w:rsidRDefault="008C5F23" w:rsidP="003400C5">
            <w:pPr>
              <w:pStyle w:val="TAC"/>
              <w:rPr>
                <w:rFonts w:eastAsiaTheme="minorEastAsia"/>
                <w:lang w:val="en-US" w:eastAsia="zh-CN"/>
              </w:rPr>
            </w:pPr>
            <w:r w:rsidRPr="00E61D25">
              <w:rPr>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4A1DAE6C" w14:textId="77777777" w:rsidR="008C5F23" w:rsidRPr="00E61D25" w:rsidRDefault="008C5F23" w:rsidP="003400C5">
            <w:pPr>
              <w:pStyle w:val="TAC"/>
              <w:rPr>
                <w:rFonts w:eastAsiaTheme="minorEastAsia" w:cs="Arial"/>
                <w:color w:val="000000"/>
                <w:szCs w:val="18"/>
                <w:lang w:val="en-US" w:eastAsia="zh-CN" w:bidi="ar"/>
              </w:rPr>
            </w:pPr>
            <w:r w:rsidRPr="00E61D25">
              <w:rPr>
                <w:rFonts w:cs="Arial"/>
                <w:szCs w:val="18"/>
                <w:lang w:val="en-US" w:eastAsia="zh-CN" w:bidi="ar"/>
              </w:rPr>
              <w:t>CA_n26(2A)_BCS0</w:t>
            </w:r>
          </w:p>
        </w:tc>
        <w:tc>
          <w:tcPr>
            <w:tcW w:w="1610" w:type="dxa"/>
            <w:tcBorders>
              <w:top w:val="nil"/>
              <w:left w:val="single" w:sz="4" w:space="0" w:color="auto"/>
              <w:bottom w:val="single" w:sz="4" w:space="0" w:color="auto"/>
              <w:right w:val="single" w:sz="4" w:space="0" w:color="auto"/>
            </w:tcBorders>
            <w:vAlign w:val="center"/>
          </w:tcPr>
          <w:p w14:paraId="6FB94F7B" w14:textId="77777777" w:rsidR="008C5F23" w:rsidRPr="00E61D25" w:rsidRDefault="008C5F23" w:rsidP="003400C5">
            <w:pPr>
              <w:pStyle w:val="TAC"/>
              <w:rPr>
                <w:rFonts w:eastAsiaTheme="minorEastAsia"/>
                <w:lang w:val="en-US" w:eastAsia="zh-CN"/>
              </w:rPr>
            </w:pPr>
          </w:p>
        </w:tc>
      </w:tr>
      <w:tr w:rsidR="008C5F23" w:rsidRPr="00E61D25" w14:paraId="302ED213"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1641AFED"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CA_n3</w:t>
            </w:r>
            <w:r w:rsidRPr="00E61D25">
              <w:rPr>
                <w:rFonts w:eastAsiaTheme="minorEastAsia"/>
                <w:lang w:val="sv-SE" w:eastAsia="ja-JP"/>
              </w:rPr>
              <w:t>A</w:t>
            </w:r>
            <w:r w:rsidRPr="00E61D25">
              <w:rPr>
                <w:rFonts w:eastAsiaTheme="minorEastAsia"/>
                <w:lang w:val="sv-SE" w:eastAsia="zh-CN"/>
              </w:rPr>
              <w:t>-n7A-n28A</w:t>
            </w:r>
          </w:p>
        </w:tc>
        <w:tc>
          <w:tcPr>
            <w:tcW w:w="1829" w:type="dxa"/>
            <w:tcBorders>
              <w:top w:val="single" w:sz="4" w:space="0" w:color="auto"/>
              <w:left w:val="single" w:sz="4" w:space="0" w:color="auto"/>
              <w:bottom w:val="nil"/>
              <w:right w:val="single" w:sz="4" w:space="0" w:color="auto"/>
            </w:tcBorders>
            <w:vAlign w:val="center"/>
          </w:tcPr>
          <w:p w14:paraId="7106CB3F"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CB019E9"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ADEDA61" w14:textId="77777777" w:rsidR="008C5F23" w:rsidRPr="00E61D25" w:rsidRDefault="008C5F23" w:rsidP="003400C5">
            <w:pPr>
              <w:pStyle w:val="TAC"/>
              <w:rPr>
                <w:rFonts w:eastAsiaTheme="minorEastAsia"/>
                <w:lang w:val="en-US" w:eastAsia="zh-CN"/>
              </w:rPr>
            </w:pPr>
            <w:r w:rsidRPr="00E61D25">
              <w:rPr>
                <w:rFonts w:eastAsiaTheme="minorEastAsia"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526CBA2B"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76555129" w14:textId="77777777" w:rsidTr="003400C5">
        <w:trPr>
          <w:trHeight w:val="29"/>
        </w:trPr>
        <w:tc>
          <w:tcPr>
            <w:tcW w:w="2067" w:type="dxa"/>
            <w:tcBorders>
              <w:top w:val="nil"/>
              <w:left w:val="single" w:sz="4" w:space="0" w:color="auto"/>
              <w:bottom w:val="nil"/>
              <w:right w:val="single" w:sz="4" w:space="0" w:color="auto"/>
            </w:tcBorders>
            <w:vAlign w:val="center"/>
          </w:tcPr>
          <w:p w14:paraId="0F3DDD33"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35BAD24"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0E2015"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BF1B5F2" w14:textId="77777777" w:rsidR="008C5F23" w:rsidRPr="00E61D25" w:rsidRDefault="008C5F23" w:rsidP="003400C5">
            <w:pPr>
              <w:pStyle w:val="TAC"/>
              <w:rPr>
                <w:rFonts w:eastAsiaTheme="minorEastAsia"/>
                <w:lang w:val="en-US" w:eastAsia="zh-CN"/>
              </w:rPr>
            </w:pPr>
            <w:r w:rsidRPr="00E61D25">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62DDE98A" w14:textId="77777777" w:rsidR="008C5F23" w:rsidRPr="00E61D25" w:rsidRDefault="008C5F23" w:rsidP="003400C5">
            <w:pPr>
              <w:pStyle w:val="TAC"/>
              <w:rPr>
                <w:rFonts w:eastAsiaTheme="minorEastAsia"/>
                <w:lang w:val="en-US" w:eastAsia="zh-CN"/>
              </w:rPr>
            </w:pPr>
          </w:p>
        </w:tc>
      </w:tr>
      <w:tr w:rsidR="008C5F23" w:rsidRPr="00E61D25" w14:paraId="76D31E88" w14:textId="77777777" w:rsidTr="003400C5">
        <w:trPr>
          <w:trHeight w:val="29"/>
        </w:trPr>
        <w:tc>
          <w:tcPr>
            <w:tcW w:w="2067" w:type="dxa"/>
            <w:tcBorders>
              <w:top w:val="nil"/>
              <w:left w:val="single" w:sz="4" w:space="0" w:color="auto"/>
              <w:bottom w:val="nil"/>
              <w:right w:val="single" w:sz="4" w:space="0" w:color="auto"/>
            </w:tcBorders>
            <w:vAlign w:val="center"/>
          </w:tcPr>
          <w:p w14:paraId="42177FAA"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A897AA5"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32D646"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452F619" w14:textId="77777777" w:rsidR="008C5F23" w:rsidRPr="00E61D25" w:rsidRDefault="008C5F23" w:rsidP="003400C5">
            <w:pPr>
              <w:pStyle w:val="TAC"/>
              <w:rPr>
                <w:rFonts w:eastAsiaTheme="minorEastAsia"/>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5DB7FF89" w14:textId="77777777" w:rsidR="008C5F23" w:rsidRPr="00E61D25" w:rsidRDefault="008C5F23" w:rsidP="003400C5">
            <w:pPr>
              <w:pStyle w:val="TAC"/>
              <w:rPr>
                <w:rFonts w:eastAsiaTheme="minorEastAsia"/>
                <w:lang w:val="en-US" w:eastAsia="zh-CN"/>
              </w:rPr>
            </w:pPr>
          </w:p>
        </w:tc>
      </w:tr>
      <w:tr w:rsidR="008C5F23" w:rsidRPr="00E61D25" w14:paraId="2FDB565D" w14:textId="77777777" w:rsidTr="003400C5">
        <w:trPr>
          <w:trHeight w:val="29"/>
        </w:trPr>
        <w:tc>
          <w:tcPr>
            <w:tcW w:w="2067" w:type="dxa"/>
            <w:tcBorders>
              <w:top w:val="nil"/>
              <w:left w:val="single" w:sz="4" w:space="0" w:color="auto"/>
              <w:bottom w:val="nil"/>
              <w:right w:val="single" w:sz="4" w:space="0" w:color="auto"/>
            </w:tcBorders>
            <w:vAlign w:val="center"/>
          </w:tcPr>
          <w:p w14:paraId="1C473999" w14:textId="77777777" w:rsidR="008C5F23" w:rsidRPr="00E61D25" w:rsidRDefault="008C5F23" w:rsidP="003400C5">
            <w:pPr>
              <w:pStyle w:val="TAC"/>
              <w:rPr>
                <w:rFonts w:eastAsiaTheme="minorEastAsia"/>
                <w:lang w:val="en-US" w:eastAsia="zh-CN"/>
              </w:rPr>
            </w:pPr>
          </w:p>
        </w:tc>
        <w:tc>
          <w:tcPr>
            <w:tcW w:w="1829" w:type="dxa"/>
            <w:tcBorders>
              <w:top w:val="single" w:sz="4" w:space="0" w:color="auto"/>
              <w:left w:val="single" w:sz="4" w:space="0" w:color="auto"/>
              <w:bottom w:val="nil"/>
              <w:right w:val="single" w:sz="4" w:space="0" w:color="auto"/>
            </w:tcBorders>
            <w:vAlign w:val="center"/>
          </w:tcPr>
          <w:p w14:paraId="73797586" w14:textId="77777777" w:rsidR="008C5F23" w:rsidRPr="00E61D25" w:rsidRDefault="008C5F23" w:rsidP="003400C5">
            <w:pPr>
              <w:pStyle w:val="TAC"/>
              <w:rPr>
                <w:rFonts w:eastAsiaTheme="minorEastAsia" w:cs="Arial"/>
                <w:szCs w:val="18"/>
                <w:lang w:val="sv-SE" w:eastAsia="ja-JP"/>
              </w:rPr>
            </w:pPr>
            <w:r w:rsidRPr="00E61D25">
              <w:rPr>
                <w:rFonts w:eastAsiaTheme="minorEastAsia" w:cs="Arial"/>
                <w:szCs w:val="18"/>
                <w:lang w:val="es-US" w:eastAsia="zh-CN"/>
              </w:rPr>
              <w:t>CA_n3</w:t>
            </w:r>
            <w:r w:rsidRPr="00E61D25">
              <w:rPr>
                <w:rFonts w:eastAsiaTheme="minorEastAsia" w:cs="Arial"/>
                <w:szCs w:val="18"/>
                <w:lang w:val="sv-SE" w:eastAsia="ja-JP"/>
              </w:rPr>
              <w:t>A-n</w:t>
            </w:r>
            <w:r w:rsidRPr="00E61D25">
              <w:rPr>
                <w:rFonts w:eastAsiaTheme="minorEastAsia" w:cs="Arial"/>
                <w:szCs w:val="18"/>
                <w:lang w:val="es-US" w:eastAsia="zh-CN"/>
              </w:rPr>
              <w:t>7</w:t>
            </w:r>
            <w:r w:rsidRPr="00E61D25">
              <w:rPr>
                <w:rFonts w:eastAsiaTheme="minorEastAsia" w:cs="Arial"/>
                <w:szCs w:val="18"/>
                <w:lang w:val="sv-SE" w:eastAsia="ja-JP"/>
              </w:rPr>
              <w:t>A</w:t>
            </w:r>
          </w:p>
          <w:p w14:paraId="159E98CF" w14:textId="77777777" w:rsidR="008C5F23" w:rsidRPr="00E61D25" w:rsidRDefault="008C5F23" w:rsidP="003400C5">
            <w:pPr>
              <w:pStyle w:val="TAC"/>
              <w:rPr>
                <w:rFonts w:eastAsiaTheme="minorEastAsia" w:cs="Arial"/>
                <w:szCs w:val="18"/>
                <w:lang w:val="sv-SE" w:eastAsia="ja-JP"/>
              </w:rPr>
            </w:pPr>
            <w:r w:rsidRPr="00E61D25">
              <w:rPr>
                <w:rFonts w:eastAsiaTheme="minorEastAsia" w:cs="Arial"/>
                <w:szCs w:val="18"/>
                <w:lang w:val="sv-SE" w:eastAsia="ja-JP"/>
              </w:rPr>
              <w:t>CA_n3A-n28A</w:t>
            </w:r>
          </w:p>
          <w:p w14:paraId="0058EBE2" w14:textId="77777777" w:rsidR="008C5F23" w:rsidRPr="00E61D25" w:rsidRDefault="008C5F23" w:rsidP="003400C5">
            <w:pPr>
              <w:pStyle w:val="TAC"/>
              <w:rPr>
                <w:rFonts w:eastAsiaTheme="minorEastAsia"/>
                <w:lang w:val="en-US" w:eastAsia="zh-CN"/>
              </w:rPr>
            </w:pPr>
            <w:r w:rsidRPr="00E61D25">
              <w:rPr>
                <w:rFonts w:eastAsiaTheme="minorEastAsia" w:cs="Arial"/>
                <w:szCs w:val="18"/>
                <w:lang w:val="es-US" w:eastAsia="zh-CN"/>
              </w:rPr>
              <w:t>CA_n7A-n28A</w:t>
            </w:r>
          </w:p>
        </w:tc>
        <w:tc>
          <w:tcPr>
            <w:tcW w:w="830" w:type="dxa"/>
            <w:tcBorders>
              <w:top w:val="single" w:sz="4" w:space="0" w:color="auto"/>
              <w:left w:val="single" w:sz="4" w:space="0" w:color="auto"/>
              <w:bottom w:val="single" w:sz="4" w:space="0" w:color="auto"/>
              <w:right w:val="single" w:sz="4" w:space="0" w:color="auto"/>
            </w:tcBorders>
            <w:vAlign w:val="center"/>
          </w:tcPr>
          <w:p w14:paraId="6E5DF6CB"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5D1C4B5"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B741876"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1</w:t>
            </w:r>
          </w:p>
        </w:tc>
      </w:tr>
      <w:tr w:rsidR="008C5F23" w:rsidRPr="00E61D25" w14:paraId="4945568F" w14:textId="77777777" w:rsidTr="003400C5">
        <w:trPr>
          <w:trHeight w:val="29"/>
        </w:trPr>
        <w:tc>
          <w:tcPr>
            <w:tcW w:w="2067" w:type="dxa"/>
            <w:tcBorders>
              <w:top w:val="nil"/>
              <w:left w:val="single" w:sz="4" w:space="0" w:color="auto"/>
              <w:bottom w:val="nil"/>
              <w:right w:val="single" w:sz="4" w:space="0" w:color="auto"/>
            </w:tcBorders>
            <w:vAlign w:val="center"/>
          </w:tcPr>
          <w:p w14:paraId="0C8CEC0E"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5488664"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5871BD"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E10171B"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5A535088" w14:textId="77777777" w:rsidR="008C5F23" w:rsidRPr="00E61D25" w:rsidRDefault="008C5F23" w:rsidP="003400C5">
            <w:pPr>
              <w:pStyle w:val="TAC"/>
              <w:rPr>
                <w:rFonts w:eastAsiaTheme="minorEastAsia"/>
                <w:lang w:val="en-US" w:eastAsia="zh-CN"/>
              </w:rPr>
            </w:pPr>
          </w:p>
        </w:tc>
      </w:tr>
      <w:tr w:rsidR="008C5F23" w:rsidRPr="00E61D25" w14:paraId="73F9529C" w14:textId="77777777" w:rsidTr="003400C5">
        <w:trPr>
          <w:trHeight w:val="29"/>
        </w:trPr>
        <w:tc>
          <w:tcPr>
            <w:tcW w:w="2067" w:type="dxa"/>
            <w:tcBorders>
              <w:top w:val="nil"/>
              <w:left w:val="single" w:sz="4" w:space="0" w:color="auto"/>
              <w:bottom w:val="nil"/>
              <w:right w:val="single" w:sz="4" w:space="0" w:color="auto"/>
            </w:tcBorders>
            <w:vAlign w:val="center"/>
          </w:tcPr>
          <w:p w14:paraId="04168E09"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05399D4"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413A73"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B6C1EED"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6DEB3912" w14:textId="77777777" w:rsidR="008C5F23" w:rsidRPr="00E61D25" w:rsidRDefault="008C5F23" w:rsidP="003400C5">
            <w:pPr>
              <w:pStyle w:val="TAC"/>
              <w:rPr>
                <w:rFonts w:eastAsiaTheme="minorEastAsia"/>
                <w:lang w:val="en-US" w:eastAsia="zh-CN"/>
              </w:rPr>
            </w:pPr>
          </w:p>
        </w:tc>
      </w:tr>
      <w:tr w:rsidR="008C5F23" w:rsidRPr="00E61D25" w14:paraId="2B59F8AC" w14:textId="77777777" w:rsidTr="003400C5">
        <w:trPr>
          <w:trHeight w:val="29"/>
        </w:trPr>
        <w:tc>
          <w:tcPr>
            <w:tcW w:w="2067" w:type="dxa"/>
            <w:tcBorders>
              <w:top w:val="nil"/>
              <w:left w:val="single" w:sz="4" w:space="0" w:color="auto"/>
              <w:bottom w:val="nil"/>
              <w:right w:val="single" w:sz="4" w:space="0" w:color="auto"/>
            </w:tcBorders>
            <w:vAlign w:val="center"/>
          </w:tcPr>
          <w:p w14:paraId="3EE31A3E"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97281D5"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EBA2E5"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2D4EED9"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6DDBFBDB"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2</w:t>
            </w:r>
          </w:p>
        </w:tc>
      </w:tr>
      <w:tr w:rsidR="008C5F23" w:rsidRPr="00E61D25" w14:paraId="2D2FBD84" w14:textId="77777777" w:rsidTr="003400C5">
        <w:trPr>
          <w:trHeight w:val="29"/>
        </w:trPr>
        <w:tc>
          <w:tcPr>
            <w:tcW w:w="2067" w:type="dxa"/>
            <w:tcBorders>
              <w:top w:val="nil"/>
              <w:left w:val="single" w:sz="4" w:space="0" w:color="auto"/>
              <w:bottom w:val="nil"/>
              <w:right w:val="single" w:sz="4" w:space="0" w:color="auto"/>
            </w:tcBorders>
            <w:vAlign w:val="center"/>
          </w:tcPr>
          <w:p w14:paraId="35A5988E"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CDA50A9"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552B66"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46ED740"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1B447B02" w14:textId="77777777" w:rsidR="008C5F23" w:rsidRPr="00E61D25" w:rsidRDefault="008C5F23" w:rsidP="003400C5">
            <w:pPr>
              <w:pStyle w:val="TAC"/>
              <w:rPr>
                <w:rFonts w:eastAsiaTheme="minorEastAsia"/>
                <w:lang w:val="en-US" w:eastAsia="zh-CN"/>
              </w:rPr>
            </w:pPr>
          </w:p>
        </w:tc>
      </w:tr>
      <w:tr w:rsidR="008C5F23" w:rsidRPr="00E61D25" w14:paraId="1E54C1D4"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1B8636DD"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6F381D3"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C81E58"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640F3A2"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04CF4348" w14:textId="77777777" w:rsidR="008C5F23" w:rsidRPr="00E61D25" w:rsidRDefault="008C5F23" w:rsidP="003400C5">
            <w:pPr>
              <w:pStyle w:val="TAC"/>
              <w:rPr>
                <w:rFonts w:eastAsiaTheme="minorEastAsia"/>
                <w:lang w:val="en-US" w:eastAsia="zh-CN"/>
              </w:rPr>
            </w:pPr>
          </w:p>
        </w:tc>
      </w:tr>
      <w:tr w:rsidR="008C5F23" w:rsidRPr="00E61D25" w14:paraId="5FF76F30"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349C9CFC"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n3</w:t>
            </w:r>
            <w:r w:rsidRPr="00E61D25">
              <w:rPr>
                <w:rFonts w:eastAsiaTheme="minorEastAsia"/>
                <w:lang w:val="sv-SE" w:eastAsia="ja-JP"/>
              </w:rPr>
              <w:t>A</w:t>
            </w:r>
            <w:r w:rsidRPr="00E61D25">
              <w:rPr>
                <w:rFonts w:eastAsiaTheme="minorEastAsia"/>
                <w:lang w:val="sv-SE" w:eastAsia="zh-CN"/>
              </w:rPr>
              <w:t>-n7B-n28A</w:t>
            </w:r>
          </w:p>
        </w:tc>
        <w:tc>
          <w:tcPr>
            <w:tcW w:w="1829" w:type="dxa"/>
            <w:tcBorders>
              <w:top w:val="single" w:sz="4" w:space="0" w:color="auto"/>
              <w:left w:val="single" w:sz="4" w:space="0" w:color="auto"/>
              <w:bottom w:val="nil"/>
              <w:right w:val="single" w:sz="4" w:space="0" w:color="auto"/>
            </w:tcBorders>
            <w:vAlign w:val="center"/>
          </w:tcPr>
          <w:p w14:paraId="773F4782"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1A74FDE"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AAFEB6A"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69E70D55"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7462923C" w14:textId="77777777" w:rsidTr="003400C5">
        <w:trPr>
          <w:trHeight w:val="29"/>
        </w:trPr>
        <w:tc>
          <w:tcPr>
            <w:tcW w:w="2067" w:type="dxa"/>
            <w:tcBorders>
              <w:top w:val="nil"/>
              <w:left w:val="single" w:sz="4" w:space="0" w:color="auto"/>
              <w:bottom w:val="nil"/>
              <w:right w:val="single" w:sz="4" w:space="0" w:color="auto"/>
            </w:tcBorders>
            <w:vAlign w:val="center"/>
          </w:tcPr>
          <w:p w14:paraId="32716133"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2AAB66C"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251F5C" w14:textId="77777777" w:rsidR="008C5F23" w:rsidRPr="00E61D25" w:rsidRDefault="008C5F23" w:rsidP="003400C5">
            <w:pPr>
              <w:pStyle w:val="TAC"/>
              <w:rPr>
                <w:rFonts w:eastAsiaTheme="minorEastAsia"/>
                <w:lang w:val="en-US" w:eastAsia="zh-CN"/>
              </w:rPr>
            </w:pPr>
            <w:r w:rsidRPr="00E61D25">
              <w:rPr>
                <w:rFonts w:eastAsiaTheme="minorEastAsia"/>
                <w:bCs/>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D30C2E4" w14:textId="77777777" w:rsidR="008C5F23" w:rsidRPr="00E61D25" w:rsidRDefault="008C5F23" w:rsidP="003400C5">
            <w:pPr>
              <w:pStyle w:val="TAC"/>
              <w:rPr>
                <w:rFonts w:ascii="Calibri" w:eastAsiaTheme="minorEastAsia" w:hAnsi="Calibri"/>
                <w:bCs/>
                <w:sz w:val="21"/>
                <w:lang w:val="en-US" w:eastAsia="zh-CN"/>
              </w:rPr>
            </w:pPr>
            <w:r w:rsidRPr="00E61D25">
              <w:rPr>
                <w:rFonts w:eastAsiaTheme="minorEastAsia" w:cs="Arial"/>
                <w:color w:val="000000"/>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02B1A70F" w14:textId="77777777" w:rsidR="008C5F23" w:rsidRPr="00E61D25" w:rsidRDefault="008C5F23" w:rsidP="003400C5">
            <w:pPr>
              <w:pStyle w:val="TAC"/>
              <w:rPr>
                <w:rFonts w:eastAsiaTheme="minorEastAsia"/>
                <w:lang w:val="en-US" w:eastAsia="zh-CN"/>
              </w:rPr>
            </w:pPr>
          </w:p>
        </w:tc>
      </w:tr>
      <w:tr w:rsidR="008C5F23" w:rsidRPr="00E61D25" w14:paraId="0AC6E9D2" w14:textId="77777777" w:rsidTr="003400C5">
        <w:trPr>
          <w:trHeight w:val="29"/>
        </w:trPr>
        <w:tc>
          <w:tcPr>
            <w:tcW w:w="2067" w:type="dxa"/>
            <w:tcBorders>
              <w:top w:val="nil"/>
              <w:left w:val="single" w:sz="4" w:space="0" w:color="auto"/>
              <w:bottom w:val="nil"/>
              <w:right w:val="single" w:sz="4" w:space="0" w:color="auto"/>
            </w:tcBorders>
            <w:vAlign w:val="center"/>
          </w:tcPr>
          <w:p w14:paraId="0490F2F3"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7C51517"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C6F1C3"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135C0F2"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6637EE89" w14:textId="77777777" w:rsidR="008C5F23" w:rsidRPr="00E61D25" w:rsidRDefault="008C5F23" w:rsidP="003400C5">
            <w:pPr>
              <w:pStyle w:val="TAC"/>
              <w:rPr>
                <w:rFonts w:eastAsiaTheme="minorEastAsia"/>
                <w:lang w:val="en-US" w:eastAsia="zh-CN"/>
              </w:rPr>
            </w:pPr>
          </w:p>
        </w:tc>
      </w:tr>
      <w:tr w:rsidR="008C5F23" w:rsidRPr="00E61D25" w14:paraId="3F94333E" w14:textId="77777777" w:rsidTr="003400C5">
        <w:trPr>
          <w:trHeight w:val="29"/>
        </w:trPr>
        <w:tc>
          <w:tcPr>
            <w:tcW w:w="2067" w:type="dxa"/>
            <w:tcBorders>
              <w:top w:val="nil"/>
              <w:left w:val="single" w:sz="4" w:space="0" w:color="auto"/>
              <w:bottom w:val="nil"/>
              <w:right w:val="single" w:sz="4" w:space="0" w:color="auto"/>
            </w:tcBorders>
            <w:vAlign w:val="center"/>
          </w:tcPr>
          <w:p w14:paraId="0C04CDEC" w14:textId="77777777" w:rsidR="008C5F23" w:rsidRPr="00E61D25" w:rsidRDefault="008C5F23" w:rsidP="003400C5">
            <w:pPr>
              <w:pStyle w:val="TAC"/>
              <w:rPr>
                <w:rFonts w:eastAsiaTheme="minorEastAsia"/>
                <w:lang w:val="en-US" w:eastAsia="zh-CN"/>
              </w:rPr>
            </w:pPr>
          </w:p>
        </w:tc>
        <w:tc>
          <w:tcPr>
            <w:tcW w:w="1829" w:type="dxa"/>
            <w:tcBorders>
              <w:top w:val="single" w:sz="4" w:space="0" w:color="auto"/>
              <w:left w:val="single" w:sz="4" w:space="0" w:color="auto"/>
              <w:bottom w:val="nil"/>
              <w:right w:val="single" w:sz="4" w:space="0" w:color="auto"/>
            </w:tcBorders>
            <w:vAlign w:val="center"/>
          </w:tcPr>
          <w:p w14:paraId="2F5C85CA" w14:textId="77777777" w:rsidR="008C5F23" w:rsidRPr="00E61D25" w:rsidRDefault="008C5F23" w:rsidP="003400C5">
            <w:pPr>
              <w:pStyle w:val="TAC"/>
              <w:rPr>
                <w:rFonts w:eastAsiaTheme="minorEastAsia"/>
                <w:lang w:val="es-US" w:eastAsia="zh-CN"/>
              </w:rPr>
            </w:pPr>
            <w:r w:rsidRPr="00E61D25">
              <w:rPr>
                <w:rFonts w:eastAsiaTheme="minorEastAsia"/>
                <w:lang w:val="es-US" w:eastAsia="zh-CN"/>
              </w:rPr>
              <w:t>CA_n3A-n7A</w:t>
            </w:r>
          </w:p>
          <w:p w14:paraId="0B8572EC" w14:textId="77777777" w:rsidR="008C5F23" w:rsidRPr="00E61D25" w:rsidRDefault="008C5F23" w:rsidP="003400C5">
            <w:pPr>
              <w:pStyle w:val="TAC"/>
              <w:rPr>
                <w:rFonts w:eastAsiaTheme="minorEastAsia"/>
                <w:lang w:val="es-US" w:eastAsia="zh-CN"/>
              </w:rPr>
            </w:pPr>
            <w:r w:rsidRPr="00E61D25">
              <w:rPr>
                <w:rFonts w:eastAsiaTheme="minorEastAsia"/>
                <w:lang w:val="es-US" w:eastAsia="zh-CN"/>
              </w:rPr>
              <w:t>CA_n3A-n28A</w:t>
            </w:r>
          </w:p>
          <w:p w14:paraId="199687BA" w14:textId="77777777" w:rsidR="008C5F23" w:rsidRPr="00E61D25" w:rsidRDefault="008C5F23" w:rsidP="003400C5">
            <w:pPr>
              <w:pStyle w:val="TAC"/>
              <w:rPr>
                <w:rFonts w:eastAsiaTheme="minorEastAsia"/>
                <w:lang w:val="es-US" w:eastAsia="zh-CN"/>
              </w:rPr>
            </w:pPr>
            <w:r w:rsidRPr="00E61D25">
              <w:rPr>
                <w:rFonts w:eastAsiaTheme="minorEastAsia"/>
                <w:lang w:val="es-US" w:eastAsia="zh-CN"/>
              </w:rPr>
              <w:t>CA_n7A-n28A</w:t>
            </w:r>
          </w:p>
          <w:p w14:paraId="3EE1A2B1" w14:textId="77777777" w:rsidR="008C5F23" w:rsidRPr="00E61D25" w:rsidRDefault="008C5F23" w:rsidP="003400C5">
            <w:pPr>
              <w:pStyle w:val="TAC"/>
              <w:rPr>
                <w:rFonts w:eastAsiaTheme="minorEastAsia"/>
                <w:lang w:val="en-US" w:eastAsia="zh-CN"/>
              </w:rPr>
            </w:pPr>
            <w:r w:rsidRPr="00E61D25">
              <w:rPr>
                <w:rFonts w:eastAsiaTheme="minorEastAsia"/>
                <w:lang w:val="es-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712B3C03"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2AA2585"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746E1E7A"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1</w:t>
            </w:r>
          </w:p>
        </w:tc>
      </w:tr>
      <w:tr w:rsidR="008C5F23" w:rsidRPr="00E61D25" w14:paraId="159E42F4" w14:textId="77777777" w:rsidTr="003400C5">
        <w:trPr>
          <w:trHeight w:val="29"/>
        </w:trPr>
        <w:tc>
          <w:tcPr>
            <w:tcW w:w="2067" w:type="dxa"/>
            <w:tcBorders>
              <w:top w:val="nil"/>
              <w:left w:val="single" w:sz="4" w:space="0" w:color="auto"/>
              <w:bottom w:val="nil"/>
              <w:right w:val="single" w:sz="4" w:space="0" w:color="auto"/>
            </w:tcBorders>
            <w:vAlign w:val="center"/>
          </w:tcPr>
          <w:p w14:paraId="337EB45B"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ED9D0F1"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3164C6" w14:textId="77777777" w:rsidR="008C5F23" w:rsidRPr="00E61D25" w:rsidRDefault="008C5F23" w:rsidP="003400C5">
            <w:pPr>
              <w:pStyle w:val="TAC"/>
              <w:rPr>
                <w:rFonts w:eastAsiaTheme="minorEastAsia"/>
                <w:lang w:val="en-US" w:eastAsia="zh-CN"/>
              </w:rPr>
            </w:pPr>
            <w:r w:rsidRPr="00E61D25">
              <w:rPr>
                <w:rFonts w:eastAsiaTheme="minorEastAsia" w:cs="Arial"/>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2F3D4BF" w14:textId="77777777" w:rsidR="008C5F23" w:rsidRPr="00E61D25" w:rsidRDefault="008C5F23" w:rsidP="003400C5">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0F3594E8" w14:textId="77777777" w:rsidR="008C5F23" w:rsidRPr="00E61D25" w:rsidRDefault="008C5F23" w:rsidP="003400C5">
            <w:pPr>
              <w:pStyle w:val="TAC"/>
              <w:rPr>
                <w:rFonts w:eastAsiaTheme="minorEastAsia"/>
                <w:lang w:val="en-US" w:eastAsia="zh-CN"/>
              </w:rPr>
            </w:pPr>
          </w:p>
        </w:tc>
      </w:tr>
      <w:tr w:rsidR="008C5F23" w:rsidRPr="00E61D25" w14:paraId="27B2DD4C"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737B46BB"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B5567B2"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7809ED" w14:textId="77777777" w:rsidR="008C5F23" w:rsidRPr="00E61D25" w:rsidRDefault="008C5F23" w:rsidP="003400C5">
            <w:pPr>
              <w:pStyle w:val="TAC"/>
              <w:rPr>
                <w:rFonts w:eastAsiaTheme="minorEastAsia"/>
                <w:lang w:val="en-US" w:eastAsia="zh-CN"/>
              </w:rPr>
            </w:pPr>
            <w:r w:rsidRPr="00E61D25">
              <w:rPr>
                <w:rFonts w:eastAsiaTheme="minorEastAsia" w:cs="Arial"/>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621C95F" w14:textId="77777777" w:rsidR="008C5F23" w:rsidRPr="00E61D25" w:rsidRDefault="008C5F23" w:rsidP="003400C5">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09374085" w14:textId="77777777" w:rsidR="008C5F23" w:rsidRPr="00E61D25" w:rsidRDefault="008C5F23" w:rsidP="003400C5">
            <w:pPr>
              <w:pStyle w:val="TAC"/>
              <w:rPr>
                <w:rFonts w:eastAsiaTheme="minorEastAsia"/>
                <w:lang w:val="en-US" w:eastAsia="zh-CN"/>
              </w:rPr>
            </w:pPr>
          </w:p>
        </w:tc>
      </w:tr>
      <w:tr w:rsidR="008C5F23" w:rsidRPr="00E61D25" w14:paraId="32DB3139"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13E0822E" w14:textId="77777777" w:rsidR="008C5F23" w:rsidRPr="00E61D25" w:rsidRDefault="008C5F23" w:rsidP="003400C5">
            <w:pPr>
              <w:pStyle w:val="TAC"/>
              <w:rPr>
                <w:rFonts w:eastAsiaTheme="minorEastAsia"/>
                <w:szCs w:val="18"/>
                <w:lang w:eastAsia="zh-CN"/>
              </w:rPr>
            </w:pPr>
            <w:r w:rsidRPr="00E61D25">
              <w:rPr>
                <w:rFonts w:eastAsiaTheme="minorEastAsia"/>
                <w:lang w:val="en-US" w:eastAsia="zh-CN"/>
              </w:rPr>
              <w:t>CA_n3B-n7A-n28A</w:t>
            </w:r>
          </w:p>
        </w:tc>
        <w:tc>
          <w:tcPr>
            <w:tcW w:w="1829" w:type="dxa"/>
            <w:tcBorders>
              <w:top w:val="single" w:sz="4" w:space="0" w:color="auto"/>
              <w:left w:val="single" w:sz="4" w:space="0" w:color="auto"/>
              <w:bottom w:val="nil"/>
              <w:right w:val="single" w:sz="4" w:space="0" w:color="auto"/>
            </w:tcBorders>
            <w:vAlign w:val="center"/>
          </w:tcPr>
          <w:p w14:paraId="26EEE2D3"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CA_n3A-n7A</w:t>
            </w:r>
          </w:p>
          <w:p w14:paraId="35807066"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CA_n3A-n28A</w:t>
            </w:r>
          </w:p>
          <w:p w14:paraId="1B64D84B" w14:textId="77777777" w:rsidR="008C5F23" w:rsidRPr="00E61D25" w:rsidRDefault="008C5F23" w:rsidP="003400C5">
            <w:pPr>
              <w:pStyle w:val="TAC"/>
              <w:rPr>
                <w:szCs w:val="18"/>
                <w:lang w:val="en-US" w:eastAsia="zh-CN"/>
              </w:rPr>
            </w:pPr>
            <w:r w:rsidRPr="00E61D25">
              <w:rPr>
                <w:rFonts w:eastAsiaTheme="minorEastAsia"/>
                <w:lang w:val="en-US" w:eastAsia="zh-CN"/>
              </w:rPr>
              <w:t>CA_n7A-n28A</w:t>
            </w:r>
          </w:p>
        </w:tc>
        <w:tc>
          <w:tcPr>
            <w:tcW w:w="830" w:type="dxa"/>
            <w:tcBorders>
              <w:top w:val="single" w:sz="4" w:space="0" w:color="auto"/>
              <w:left w:val="single" w:sz="4" w:space="0" w:color="auto"/>
              <w:bottom w:val="single" w:sz="4" w:space="0" w:color="auto"/>
              <w:right w:val="single" w:sz="4" w:space="0" w:color="auto"/>
            </w:tcBorders>
            <w:vAlign w:val="center"/>
          </w:tcPr>
          <w:p w14:paraId="06CA638E" w14:textId="77777777" w:rsidR="008C5F23" w:rsidRPr="00E61D25" w:rsidRDefault="008C5F23" w:rsidP="003400C5">
            <w:pPr>
              <w:pStyle w:val="TAC"/>
              <w:rPr>
                <w:rFonts w:eastAsiaTheme="minorEastAsia"/>
                <w:szCs w:val="18"/>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D59FBCE" w14:textId="77777777" w:rsidR="008C5F23" w:rsidRPr="00E61D25" w:rsidRDefault="008C5F23" w:rsidP="003400C5">
            <w:pPr>
              <w:pStyle w:val="TAC"/>
              <w:rPr>
                <w:rFonts w:cs="Arial"/>
                <w:szCs w:val="18"/>
                <w:lang w:val="en-US" w:eastAsia="zh-CN" w:bidi="ar"/>
              </w:rPr>
            </w:pPr>
            <w:r w:rsidRPr="00E61D25">
              <w:rPr>
                <w:rFonts w:eastAsiaTheme="minorEastAsia" w:cs="Arial"/>
                <w:color w:val="000000"/>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201DD0AD" w14:textId="77777777" w:rsidR="008C5F23" w:rsidRPr="00E61D25" w:rsidRDefault="008C5F23" w:rsidP="003400C5">
            <w:pPr>
              <w:pStyle w:val="TAC"/>
              <w:rPr>
                <w:rFonts w:eastAsiaTheme="minorEastAsia"/>
                <w:szCs w:val="18"/>
                <w:lang w:val="en-US" w:eastAsia="zh-CN"/>
              </w:rPr>
            </w:pPr>
            <w:r w:rsidRPr="00E61D25">
              <w:rPr>
                <w:rFonts w:eastAsiaTheme="minorEastAsia"/>
                <w:lang w:val="en-US" w:eastAsia="zh-CN"/>
              </w:rPr>
              <w:t>0</w:t>
            </w:r>
          </w:p>
        </w:tc>
      </w:tr>
      <w:tr w:rsidR="008C5F23" w:rsidRPr="00E61D25" w14:paraId="3E991213" w14:textId="77777777" w:rsidTr="003400C5">
        <w:trPr>
          <w:trHeight w:val="29"/>
        </w:trPr>
        <w:tc>
          <w:tcPr>
            <w:tcW w:w="2067" w:type="dxa"/>
            <w:tcBorders>
              <w:top w:val="nil"/>
              <w:left w:val="single" w:sz="4" w:space="0" w:color="auto"/>
              <w:bottom w:val="nil"/>
              <w:right w:val="single" w:sz="4" w:space="0" w:color="auto"/>
            </w:tcBorders>
            <w:vAlign w:val="center"/>
          </w:tcPr>
          <w:p w14:paraId="1DFC3046" w14:textId="77777777" w:rsidR="008C5F23" w:rsidRPr="00E61D25" w:rsidRDefault="008C5F23" w:rsidP="003400C5">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6ED4BBBA" w14:textId="77777777" w:rsidR="008C5F23" w:rsidRPr="00E61D25" w:rsidRDefault="008C5F23" w:rsidP="003400C5">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32C7A7" w14:textId="77777777" w:rsidR="008C5F23" w:rsidRPr="00E61D25" w:rsidRDefault="008C5F23" w:rsidP="003400C5">
            <w:pPr>
              <w:pStyle w:val="TAC"/>
              <w:rPr>
                <w:rFonts w:eastAsiaTheme="minorEastAsia"/>
                <w:szCs w:val="18"/>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1223FE4" w14:textId="77777777" w:rsidR="008C5F23" w:rsidRPr="00E61D25" w:rsidRDefault="008C5F23" w:rsidP="003400C5">
            <w:pPr>
              <w:pStyle w:val="TAC"/>
              <w:rPr>
                <w:rFonts w:cs="Arial"/>
                <w:szCs w:val="18"/>
                <w:lang w:val="en-US" w:eastAsia="zh-CN" w:bidi="ar"/>
              </w:rPr>
            </w:pPr>
            <w:r w:rsidRPr="00E61D25">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39F9C8CC" w14:textId="77777777" w:rsidR="008C5F23" w:rsidRPr="00E61D25" w:rsidRDefault="008C5F23" w:rsidP="003400C5">
            <w:pPr>
              <w:pStyle w:val="TAC"/>
              <w:rPr>
                <w:rFonts w:eastAsiaTheme="minorEastAsia"/>
                <w:szCs w:val="18"/>
                <w:lang w:val="en-US" w:eastAsia="zh-CN"/>
              </w:rPr>
            </w:pPr>
          </w:p>
        </w:tc>
      </w:tr>
      <w:tr w:rsidR="008C5F23" w:rsidRPr="00E61D25" w14:paraId="2533A731"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1157462F" w14:textId="77777777" w:rsidR="008C5F23" w:rsidRPr="00E61D25" w:rsidRDefault="008C5F23" w:rsidP="003400C5">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5C2C4666" w14:textId="77777777" w:rsidR="008C5F23" w:rsidRPr="00E61D25" w:rsidRDefault="008C5F23" w:rsidP="003400C5">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95A247" w14:textId="77777777" w:rsidR="008C5F23" w:rsidRPr="00E61D25" w:rsidRDefault="008C5F23" w:rsidP="003400C5">
            <w:pPr>
              <w:pStyle w:val="TAC"/>
              <w:rPr>
                <w:rFonts w:eastAsiaTheme="minorEastAsia"/>
                <w:szCs w:val="18"/>
                <w:lang w:val="en-US" w:eastAsia="zh-CN"/>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C7F54DB" w14:textId="77777777" w:rsidR="008C5F23" w:rsidRPr="00E61D25" w:rsidRDefault="008C5F23" w:rsidP="003400C5">
            <w:pPr>
              <w:pStyle w:val="TAC"/>
              <w:rPr>
                <w:rFonts w:cs="Arial"/>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6BE7584E" w14:textId="77777777" w:rsidR="008C5F23" w:rsidRPr="00E61D25" w:rsidRDefault="008C5F23" w:rsidP="003400C5">
            <w:pPr>
              <w:pStyle w:val="TAC"/>
              <w:rPr>
                <w:rFonts w:eastAsiaTheme="minorEastAsia"/>
                <w:szCs w:val="18"/>
                <w:lang w:val="en-US" w:eastAsia="zh-CN"/>
              </w:rPr>
            </w:pPr>
          </w:p>
        </w:tc>
      </w:tr>
      <w:tr w:rsidR="008C5F23" w:rsidRPr="00E61D25" w14:paraId="79E4B74B"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49A1CA35" w14:textId="77777777" w:rsidR="008C5F23" w:rsidRPr="00E61D25" w:rsidRDefault="008C5F23" w:rsidP="003400C5">
            <w:pPr>
              <w:pStyle w:val="TAC"/>
              <w:rPr>
                <w:rFonts w:eastAsiaTheme="minorEastAsia"/>
                <w:szCs w:val="18"/>
                <w:lang w:eastAsia="zh-CN"/>
              </w:rPr>
            </w:pPr>
            <w:r w:rsidRPr="00E61D25">
              <w:rPr>
                <w:rFonts w:eastAsiaTheme="minorEastAsia"/>
                <w:lang w:val="en-US" w:eastAsia="zh-CN"/>
              </w:rPr>
              <w:t>CA_n3B-n7B-n28A</w:t>
            </w:r>
          </w:p>
        </w:tc>
        <w:tc>
          <w:tcPr>
            <w:tcW w:w="1829" w:type="dxa"/>
            <w:tcBorders>
              <w:top w:val="single" w:sz="4" w:space="0" w:color="auto"/>
              <w:left w:val="single" w:sz="4" w:space="0" w:color="auto"/>
              <w:bottom w:val="nil"/>
              <w:right w:val="single" w:sz="4" w:space="0" w:color="auto"/>
            </w:tcBorders>
            <w:vAlign w:val="center"/>
          </w:tcPr>
          <w:p w14:paraId="5ED73110"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CA_n7B</w:t>
            </w:r>
          </w:p>
          <w:p w14:paraId="00821C8A"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CA_n3A-n7A</w:t>
            </w:r>
          </w:p>
          <w:p w14:paraId="1A8D98ED"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CA_n3A-n28A</w:t>
            </w:r>
          </w:p>
          <w:p w14:paraId="453077D1" w14:textId="77777777" w:rsidR="008C5F23" w:rsidRPr="00E61D25" w:rsidRDefault="008C5F23" w:rsidP="003400C5">
            <w:pPr>
              <w:pStyle w:val="TAC"/>
              <w:rPr>
                <w:szCs w:val="18"/>
                <w:lang w:val="en-US" w:eastAsia="zh-CN"/>
              </w:rPr>
            </w:pPr>
            <w:r w:rsidRPr="00E61D25">
              <w:rPr>
                <w:rFonts w:eastAsiaTheme="minorEastAsia"/>
                <w:lang w:val="en-US" w:eastAsia="zh-CN"/>
              </w:rPr>
              <w:t>CA_n7A-n28A</w:t>
            </w:r>
          </w:p>
        </w:tc>
        <w:tc>
          <w:tcPr>
            <w:tcW w:w="830" w:type="dxa"/>
            <w:tcBorders>
              <w:top w:val="single" w:sz="4" w:space="0" w:color="auto"/>
              <w:left w:val="single" w:sz="4" w:space="0" w:color="auto"/>
              <w:bottom w:val="single" w:sz="4" w:space="0" w:color="auto"/>
              <w:right w:val="single" w:sz="4" w:space="0" w:color="auto"/>
            </w:tcBorders>
            <w:vAlign w:val="center"/>
          </w:tcPr>
          <w:p w14:paraId="6F716959" w14:textId="77777777" w:rsidR="008C5F23" w:rsidRPr="00E61D25" w:rsidRDefault="008C5F23" w:rsidP="003400C5">
            <w:pPr>
              <w:pStyle w:val="TAC"/>
              <w:rPr>
                <w:rFonts w:eastAsiaTheme="minorEastAsia"/>
                <w:szCs w:val="18"/>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CE36A60" w14:textId="77777777" w:rsidR="008C5F23" w:rsidRPr="00E61D25" w:rsidRDefault="008C5F23" w:rsidP="003400C5">
            <w:pPr>
              <w:pStyle w:val="TAC"/>
              <w:rPr>
                <w:rFonts w:cs="Arial"/>
                <w:szCs w:val="18"/>
                <w:lang w:val="en-US" w:eastAsia="zh-CN" w:bidi="ar"/>
              </w:rPr>
            </w:pPr>
            <w:r w:rsidRPr="00E61D25">
              <w:rPr>
                <w:rFonts w:eastAsiaTheme="minorEastAsia" w:cs="Arial"/>
                <w:color w:val="000000"/>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6B74C634" w14:textId="77777777" w:rsidR="008C5F23" w:rsidRPr="00E61D25" w:rsidRDefault="008C5F23" w:rsidP="003400C5">
            <w:pPr>
              <w:pStyle w:val="TAC"/>
              <w:rPr>
                <w:rFonts w:eastAsiaTheme="minorEastAsia"/>
                <w:szCs w:val="18"/>
                <w:lang w:val="en-US" w:eastAsia="zh-CN"/>
              </w:rPr>
            </w:pPr>
            <w:r w:rsidRPr="00E61D25">
              <w:rPr>
                <w:rFonts w:eastAsiaTheme="minorEastAsia"/>
                <w:lang w:val="en-US" w:eastAsia="zh-CN"/>
              </w:rPr>
              <w:t>0</w:t>
            </w:r>
          </w:p>
        </w:tc>
      </w:tr>
      <w:tr w:rsidR="008C5F23" w:rsidRPr="00E61D25" w14:paraId="7819B228" w14:textId="77777777" w:rsidTr="003400C5">
        <w:trPr>
          <w:trHeight w:val="29"/>
        </w:trPr>
        <w:tc>
          <w:tcPr>
            <w:tcW w:w="2067" w:type="dxa"/>
            <w:tcBorders>
              <w:top w:val="nil"/>
              <w:left w:val="single" w:sz="4" w:space="0" w:color="auto"/>
              <w:bottom w:val="nil"/>
              <w:right w:val="single" w:sz="4" w:space="0" w:color="auto"/>
            </w:tcBorders>
            <w:vAlign w:val="center"/>
          </w:tcPr>
          <w:p w14:paraId="5658A291" w14:textId="77777777" w:rsidR="008C5F23" w:rsidRPr="00E61D25" w:rsidRDefault="008C5F23" w:rsidP="003400C5">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21618B4A" w14:textId="77777777" w:rsidR="008C5F23" w:rsidRPr="00E61D25" w:rsidRDefault="008C5F23" w:rsidP="003400C5">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295DF7" w14:textId="77777777" w:rsidR="008C5F23" w:rsidRPr="00E61D25" w:rsidRDefault="008C5F23" w:rsidP="003400C5">
            <w:pPr>
              <w:pStyle w:val="TAC"/>
              <w:rPr>
                <w:rFonts w:eastAsiaTheme="minorEastAsia"/>
                <w:szCs w:val="18"/>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C069C87" w14:textId="77777777" w:rsidR="008C5F23" w:rsidRPr="00E61D25" w:rsidRDefault="008C5F23" w:rsidP="003400C5">
            <w:pPr>
              <w:pStyle w:val="TAC"/>
              <w:rPr>
                <w:rFonts w:cs="Arial"/>
                <w:szCs w:val="18"/>
                <w:lang w:val="en-US" w:eastAsia="zh-CN" w:bidi="ar"/>
              </w:rPr>
            </w:pPr>
            <w:r w:rsidRPr="00E61D25">
              <w:rPr>
                <w:rFonts w:eastAsiaTheme="minorEastAsia" w:cs="Arial"/>
                <w:color w:val="000000"/>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54AFD20A" w14:textId="77777777" w:rsidR="008C5F23" w:rsidRPr="00E61D25" w:rsidRDefault="008C5F23" w:rsidP="003400C5">
            <w:pPr>
              <w:pStyle w:val="TAC"/>
              <w:rPr>
                <w:rFonts w:eastAsiaTheme="minorEastAsia"/>
                <w:szCs w:val="18"/>
                <w:lang w:val="en-US" w:eastAsia="zh-CN"/>
              </w:rPr>
            </w:pPr>
          </w:p>
        </w:tc>
      </w:tr>
      <w:tr w:rsidR="008C5F23" w:rsidRPr="00E61D25" w14:paraId="5E281C12"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0CD49149" w14:textId="77777777" w:rsidR="008C5F23" w:rsidRPr="00E61D25" w:rsidRDefault="008C5F23" w:rsidP="003400C5">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51D64E99" w14:textId="77777777" w:rsidR="008C5F23" w:rsidRPr="00E61D25" w:rsidRDefault="008C5F23" w:rsidP="003400C5">
            <w:pPr>
              <w:pStyle w:val="TAC"/>
              <w:rPr>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921C73" w14:textId="77777777" w:rsidR="008C5F23" w:rsidRPr="00E61D25" w:rsidRDefault="008C5F23" w:rsidP="003400C5">
            <w:pPr>
              <w:pStyle w:val="TAC"/>
              <w:rPr>
                <w:rFonts w:eastAsiaTheme="minorEastAsia"/>
                <w:szCs w:val="18"/>
                <w:lang w:val="en-US" w:eastAsia="zh-CN"/>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15A2B96" w14:textId="77777777" w:rsidR="008C5F23" w:rsidRPr="00E61D25" w:rsidRDefault="008C5F23" w:rsidP="003400C5">
            <w:pPr>
              <w:pStyle w:val="TAC"/>
              <w:rPr>
                <w:rFonts w:cs="Arial"/>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2B470218" w14:textId="77777777" w:rsidR="008C5F23" w:rsidRPr="00E61D25" w:rsidRDefault="008C5F23" w:rsidP="003400C5">
            <w:pPr>
              <w:pStyle w:val="TAC"/>
              <w:rPr>
                <w:rFonts w:eastAsiaTheme="minorEastAsia"/>
                <w:szCs w:val="18"/>
                <w:lang w:val="en-US" w:eastAsia="zh-CN"/>
              </w:rPr>
            </w:pPr>
          </w:p>
        </w:tc>
      </w:tr>
      <w:tr w:rsidR="008C5F23" w:rsidRPr="00E61D25" w14:paraId="26035B0E"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43C9D813" w14:textId="77777777" w:rsidR="008C5F23" w:rsidRPr="00E61D25" w:rsidRDefault="008C5F23" w:rsidP="003400C5">
            <w:pPr>
              <w:pStyle w:val="TAC"/>
              <w:rPr>
                <w:rFonts w:eastAsiaTheme="minorEastAsia"/>
                <w:szCs w:val="18"/>
                <w:lang w:eastAsia="zh-CN"/>
              </w:rPr>
            </w:pPr>
            <w:r w:rsidRPr="00E61D25">
              <w:rPr>
                <w:rFonts w:eastAsiaTheme="minorEastAsia"/>
                <w:szCs w:val="18"/>
                <w:lang w:eastAsia="zh-CN"/>
              </w:rPr>
              <w:t>CA_n3A-n7A-n38A</w:t>
            </w:r>
            <w:r w:rsidRPr="00E61D25">
              <w:rPr>
                <w:rFonts w:eastAsiaTheme="minorEastAsia"/>
                <w:szCs w:val="18"/>
                <w:vertAlign w:val="superscript"/>
                <w:lang w:eastAsia="zh-CN"/>
              </w:rPr>
              <w:t>10</w:t>
            </w:r>
          </w:p>
        </w:tc>
        <w:tc>
          <w:tcPr>
            <w:tcW w:w="1829" w:type="dxa"/>
            <w:tcBorders>
              <w:top w:val="single" w:sz="4" w:space="0" w:color="auto"/>
              <w:left w:val="single" w:sz="4" w:space="0" w:color="auto"/>
              <w:bottom w:val="nil"/>
              <w:right w:val="single" w:sz="4" w:space="0" w:color="auto"/>
            </w:tcBorders>
            <w:vAlign w:val="center"/>
          </w:tcPr>
          <w:p w14:paraId="31731C35" w14:textId="77777777" w:rsidR="008C5F23" w:rsidRPr="00E61D25" w:rsidRDefault="008C5F23" w:rsidP="003400C5">
            <w:pPr>
              <w:pStyle w:val="TAC"/>
              <w:rPr>
                <w:szCs w:val="18"/>
                <w:lang w:val="en-US" w:eastAsia="zh-CN"/>
              </w:rPr>
            </w:pPr>
            <w:r w:rsidRPr="00E61D25">
              <w:rPr>
                <w:szCs w:val="18"/>
                <w:lang w:val="en-US" w:eastAsia="zh-CN"/>
              </w:rPr>
              <w:t>-</w:t>
            </w:r>
          </w:p>
          <w:p w14:paraId="280DE5C9"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352344"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996B9F9" w14:textId="77777777" w:rsidR="008C5F23" w:rsidRPr="00E61D25" w:rsidRDefault="008C5F23" w:rsidP="003400C5">
            <w:pPr>
              <w:pStyle w:val="TAC"/>
              <w:rPr>
                <w:rFonts w:cs="Arial"/>
                <w:szCs w:val="18"/>
                <w:lang w:val="en-US" w:eastAsia="zh-CN" w:bidi="ar"/>
              </w:rPr>
            </w:pPr>
            <w:r w:rsidRPr="00E61D25">
              <w:rPr>
                <w:rFonts w:cs="Arial"/>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669703B"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0</w:t>
            </w:r>
          </w:p>
        </w:tc>
      </w:tr>
      <w:tr w:rsidR="008C5F23" w:rsidRPr="00E61D25" w14:paraId="0AD41B44" w14:textId="77777777" w:rsidTr="003400C5">
        <w:trPr>
          <w:trHeight w:val="29"/>
        </w:trPr>
        <w:tc>
          <w:tcPr>
            <w:tcW w:w="2067" w:type="dxa"/>
            <w:tcBorders>
              <w:top w:val="nil"/>
              <w:left w:val="single" w:sz="4" w:space="0" w:color="auto"/>
              <w:bottom w:val="nil"/>
              <w:right w:val="single" w:sz="4" w:space="0" w:color="auto"/>
            </w:tcBorders>
            <w:vAlign w:val="center"/>
          </w:tcPr>
          <w:p w14:paraId="69C8F6D5" w14:textId="77777777" w:rsidR="008C5F23" w:rsidRPr="00E61D25" w:rsidRDefault="008C5F23" w:rsidP="003400C5">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5DB245E9"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30D124"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AD40F38" w14:textId="77777777" w:rsidR="008C5F23" w:rsidRPr="00E61D25" w:rsidRDefault="008C5F23" w:rsidP="003400C5">
            <w:pPr>
              <w:pStyle w:val="TAC"/>
              <w:rPr>
                <w:rFonts w:cs="Arial"/>
                <w:szCs w:val="18"/>
                <w:lang w:val="en-US" w:eastAsia="zh-CN" w:bidi="ar"/>
              </w:rPr>
            </w:pPr>
            <w:r w:rsidRPr="00E61D25">
              <w:rPr>
                <w:rFonts w:cs="Arial"/>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7458B992" w14:textId="77777777" w:rsidR="008C5F23" w:rsidRPr="00E61D25" w:rsidRDefault="008C5F23" w:rsidP="003400C5">
            <w:pPr>
              <w:pStyle w:val="TAC"/>
              <w:rPr>
                <w:rFonts w:eastAsiaTheme="minorEastAsia"/>
                <w:szCs w:val="18"/>
                <w:lang w:val="en-US" w:eastAsia="zh-CN"/>
              </w:rPr>
            </w:pPr>
          </w:p>
        </w:tc>
      </w:tr>
      <w:tr w:rsidR="008C5F23" w:rsidRPr="00E61D25" w14:paraId="4A0C6476"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0626B1AF" w14:textId="77777777" w:rsidR="008C5F23" w:rsidRPr="00E61D25" w:rsidRDefault="008C5F23" w:rsidP="003400C5">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157B3FF9"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51EC2E"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45DE6771" w14:textId="77777777" w:rsidR="008C5F23" w:rsidRPr="00E61D25" w:rsidRDefault="008C5F23" w:rsidP="003400C5">
            <w:pPr>
              <w:pStyle w:val="TAC"/>
              <w:rPr>
                <w:rFonts w:cs="Arial"/>
                <w:szCs w:val="18"/>
                <w:lang w:val="en-US" w:eastAsia="zh-CN" w:bidi="ar"/>
              </w:rPr>
            </w:pPr>
            <w:r w:rsidRPr="00E61D25">
              <w:rPr>
                <w:rFonts w:cs="Arial"/>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003345E0" w14:textId="77777777" w:rsidR="008C5F23" w:rsidRPr="00E61D25" w:rsidRDefault="008C5F23" w:rsidP="003400C5">
            <w:pPr>
              <w:pStyle w:val="TAC"/>
              <w:rPr>
                <w:rFonts w:eastAsiaTheme="minorEastAsia"/>
                <w:szCs w:val="18"/>
                <w:lang w:val="en-US" w:eastAsia="zh-CN"/>
              </w:rPr>
            </w:pPr>
          </w:p>
        </w:tc>
      </w:tr>
      <w:tr w:rsidR="008C5F23" w:rsidRPr="00E61D25" w14:paraId="78802F3D"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5876E4A6" w14:textId="77777777" w:rsidR="008C5F23" w:rsidRPr="00E61D25" w:rsidRDefault="008C5F23" w:rsidP="003400C5">
            <w:pPr>
              <w:pStyle w:val="TAC"/>
              <w:rPr>
                <w:rFonts w:eastAsiaTheme="minorEastAsia"/>
                <w:szCs w:val="18"/>
                <w:lang w:eastAsia="zh-CN"/>
              </w:rPr>
            </w:pPr>
            <w:r w:rsidRPr="00E61D25">
              <w:rPr>
                <w:rFonts w:eastAsiaTheme="minorEastAsia"/>
                <w:szCs w:val="18"/>
                <w:lang w:val="en-US" w:eastAsia="zh-CN"/>
              </w:rPr>
              <w:t>CA_n3B-n7A-n38A</w:t>
            </w:r>
            <w:r w:rsidRPr="00E61D25">
              <w:rPr>
                <w:rFonts w:eastAsiaTheme="minorEastAsia"/>
                <w:szCs w:val="18"/>
                <w:vertAlign w:val="superscript"/>
                <w:lang w:eastAsia="zh-CN"/>
              </w:rPr>
              <w:t>10</w:t>
            </w:r>
          </w:p>
        </w:tc>
        <w:tc>
          <w:tcPr>
            <w:tcW w:w="1829" w:type="dxa"/>
            <w:tcBorders>
              <w:top w:val="single" w:sz="4" w:space="0" w:color="auto"/>
              <w:left w:val="single" w:sz="4" w:space="0" w:color="auto"/>
              <w:bottom w:val="nil"/>
              <w:right w:val="single" w:sz="4" w:space="0" w:color="auto"/>
            </w:tcBorders>
            <w:vAlign w:val="center"/>
          </w:tcPr>
          <w:p w14:paraId="642E9E1A" w14:textId="77777777" w:rsidR="008C5F23" w:rsidRPr="00E61D25" w:rsidRDefault="008C5F23" w:rsidP="003400C5">
            <w:pPr>
              <w:pStyle w:val="TAC"/>
              <w:rPr>
                <w:rFonts w:eastAsiaTheme="minorEastAsia"/>
                <w:lang w:val="en-US" w:eastAsia="zh-CN"/>
              </w:rPr>
            </w:pPr>
            <w:r w:rsidRPr="00E61D25">
              <w:rPr>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B743791"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48493A2" w14:textId="77777777" w:rsidR="008C5F23" w:rsidRPr="00E61D25" w:rsidRDefault="008C5F23" w:rsidP="003400C5">
            <w:pPr>
              <w:pStyle w:val="TAC"/>
              <w:rPr>
                <w:rFonts w:cs="Arial"/>
                <w:szCs w:val="18"/>
                <w:lang w:val="en-US" w:eastAsia="zh-CN" w:bidi="ar"/>
              </w:rPr>
            </w:pPr>
            <w:r w:rsidRPr="00E61D25">
              <w:rPr>
                <w:rFonts w:cs="Arial"/>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4D20A5A9" w14:textId="77777777" w:rsidR="008C5F23" w:rsidRPr="00E61D25" w:rsidRDefault="008C5F23" w:rsidP="003400C5">
            <w:pPr>
              <w:pStyle w:val="TAC"/>
              <w:rPr>
                <w:rFonts w:eastAsiaTheme="minorEastAsia"/>
                <w:szCs w:val="18"/>
                <w:lang w:val="en-US" w:eastAsia="zh-CN"/>
              </w:rPr>
            </w:pPr>
            <w:r w:rsidRPr="00E61D25">
              <w:rPr>
                <w:rFonts w:hint="eastAsia"/>
                <w:szCs w:val="18"/>
                <w:lang w:val="en-US" w:eastAsia="zh-CN"/>
              </w:rPr>
              <w:t>0</w:t>
            </w:r>
          </w:p>
        </w:tc>
      </w:tr>
      <w:tr w:rsidR="008C5F23" w:rsidRPr="00E61D25" w14:paraId="381CD668" w14:textId="77777777" w:rsidTr="003400C5">
        <w:trPr>
          <w:trHeight w:val="29"/>
        </w:trPr>
        <w:tc>
          <w:tcPr>
            <w:tcW w:w="2067" w:type="dxa"/>
            <w:tcBorders>
              <w:top w:val="nil"/>
              <w:left w:val="single" w:sz="4" w:space="0" w:color="auto"/>
              <w:bottom w:val="nil"/>
              <w:right w:val="single" w:sz="4" w:space="0" w:color="auto"/>
            </w:tcBorders>
            <w:vAlign w:val="center"/>
          </w:tcPr>
          <w:p w14:paraId="68A1381C" w14:textId="77777777" w:rsidR="008C5F23" w:rsidRPr="00E61D25" w:rsidRDefault="008C5F23" w:rsidP="003400C5">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0BF27B3E"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6EB0AB"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17C8455" w14:textId="77777777" w:rsidR="008C5F23" w:rsidRPr="00E61D25" w:rsidRDefault="008C5F23" w:rsidP="003400C5">
            <w:pPr>
              <w:pStyle w:val="TAC"/>
              <w:rPr>
                <w:rFonts w:cs="Arial"/>
                <w:szCs w:val="18"/>
                <w:lang w:val="en-US" w:eastAsia="zh-CN" w:bidi="ar"/>
              </w:rPr>
            </w:pPr>
            <w:r w:rsidRPr="00E61D25">
              <w:rPr>
                <w:rFonts w:cs="Arial"/>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00EDA698" w14:textId="77777777" w:rsidR="008C5F23" w:rsidRPr="00E61D25" w:rsidRDefault="008C5F23" w:rsidP="003400C5">
            <w:pPr>
              <w:pStyle w:val="TAC"/>
              <w:rPr>
                <w:rFonts w:eastAsiaTheme="minorEastAsia"/>
                <w:szCs w:val="18"/>
                <w:lang w:val="en-US" w:eastAsia="zh-CN"/>
              </w:rPr>
            </w:pPr>
          </w:p>
        </w:tc>
      </w:tr>
      <w:tr w:rsidR="008C5F23" w:rsidRPr="00E61D25" w14:paraId="1823555A"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455A2EAC" w14:textId="77777777" w:rsidR="008C5F23" w:rsidRPr="00E61D25" w:rsidRDefault="008C5F23" w:rsidP="003400C5">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2FBD4817"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835866"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48E303D1" w14:textId="77777777" w:rsidR="008C5F23" w:rsidRPr="00E61D25" w:rsidRDefault="008C5F23" w:rsidP="003400C5">
            <w:pPr>
              <w:pStyle w:val="TAC"/>
              <w:rPr>
                <w:rFonts w:cs="Arial"/>
                <w:szCs w:val="18"/>
                <w:lang w:val="en-US" w:eastAsia="zh-CN" w:bidi="ar"/>
              </w:rPr>
            </w:pPr>
            <w:r w:rsidRPr="00E61D25">
              <w:rPr>
                <w:rFonts w:cs="Arial"/>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48163CB2" w14:textId="77777777" w:rsidR="008C5F23" w:rsidRPr="00E61D25" w:rsidRDefault="008C5F23" w:rsidP="003400C5">
            <w:pPr>
              <w:pStyle w:val="TAC"/>
              <w:rPr>
                <w:rFonts w:eastAsiaTheme="minorEastAsia"/>
                <w:szCs w:val="18"/>
                <w:lang w:val="en-US" w:eastAsia="zh-CN"/>
              </w:rPr>
            </w:pPr>
          </w:p>
        </w:tc>
      </w:tr>
      <w:tr w:rsidR="008C5F23" w:rsidRPr="00E61D25" w14:paraId="286B4C96"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1E8E2BA0" w14:textId="77777777" w:rsidR="008C5F23" w:rsidRPr="00E61D25" w:rsidRDefault="008C5F23" w:rsidP="003400C5">
            <w:pPr>
              <w:pStyle w:val="TAC"/>
              <w:rPr>
                <w:rFonts w:eastAsiaTheme="minorEastAsia"/>
                <w:szCs w:val="18"/>
                <w:lang w:eastAsia="zh-CN"/>
              </w:rPr>
            </w:pPr>
            <w:r w:rsidRPr="00E61D25">
              <w:rPr>
                <w:rFonts w:eastAsiaTheme="minorEastAsia"/>
                <w:szCs w:val="18"/>
                <w:lang w:val="en-US" w:eastAsia="zh-CN"/>
              </w:rPr>
              <w:t>CA_n3(2A)-n7A-n38A</w:t>
            </w:r>
            <w:r w:rsidRPr="00E61D25">
              <w:rPr>
                <w:rFonts w:eastAsiaTheme="minorEastAsia"/>
                <w:szCs w:val="18"/>
                <w:vertAlign w:val="superscript"/>
                <w:lang w:eastAsia="zh-CN"/>
              </w:rPr>
              <w:t>10</w:t>
            </w:r>
          </w:p>
        </w:tc>
        <w:tc>
          <w:tcPr>
            <w:tcW w:w="1829" w:type="dxa"/>
            <w:tcBorders>
              <w:top w:val="single" w:sz="4" w:space="0" w:color="auto"/>
              <w:left w:val="single" w:sz="4" w:space="0" w:color="auto"/>
              <w:bottom w:val="nil"/>
              <w:right w:val="single" w:sz="4" w:space="0" w:color="auto"/>
            </w:tcBorders>
            <w:vAlign w:val="center"/>
          </w:tcPr>
          <w:p w14:paraId="4F2C4901" w14:textId="77777777" w:rsidR="008C5F23" w:rsidRPr="00E61D25" w:rsidRDefault="008C5F23" w:rsidP="003400C5">
            <w:pPr>
              <w:pStyle w:val="TAC"/>
              <w:rPr>
                <w:rFonts w:eastAsiaTheme="minorEastAsia"/>
                <w:lang w:val="en-US" w:eastAsia="zh-CN"/>
              </w:rPr>
            </w:pPr>
            <w:r w:rsidRPr="00E61D25">
              <w:rPr>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0F987D2"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FDC890A" w14:textId="77777777" w:rsidR="008C5F23" w:rsidRPr="00E61D25" w:rsidRDefault="008C5F23" w:rsidP="003400C5">
            <w:pPr>
              <w:pStyle w:val="TAC"/>
              <w:rPr>
                <w:rFonts w:cs="Arial"/>
                <w:szCs w:val="18"/>
                <w:lang w:val="en-US" w:eastAsia="zh-CN" w:bidi="ar"/>
              </w:rPr>
            </w:pPr>
            <w:r w:rsidRPr="00E61D25">
              <w:rPr>
                <w:rFonts w:cs="Arial"/>
                <w:szCs w:val="18"/>
                <w:lang w:val="en-US" w:eastAsia="zh-CN" w:bidi="ar"/>
              </w:rPr>
              <w:t>CA_n3(2A)_BCS1</w:t>
            </w:r>
          </w:p>
        </w:tc>
        <w:tc>
          <w:tcPr>
            <w:tcW w:w="1610" w:type="dxa"/>
            <w:tcBorders>
              <w:top w:val="single" w:sz="4" w:space="0" w:color="auto"/>
              <w:left w:val="single" w:sz="4" w:space="0" w:color="auto"/>
              <w:bottom w:val="nil"/>
              <w:right w:val="single" w:sz="4" w:space="0" w:color="auto"/>
            </w:tcBorders>
            <w:vAlign w:val="center"/>
          </w:tcPr>
          <w:p w14:paraId="3A8200F3" w14:textId="77777777" w:rsidR="008C5F23" w:rsidRPr="00E61D25" w:rsidRDefault="008C5F23" w:rsidP="003400C5">
            <w:pPr>
              <w:pStyle w:val="TAC"/>
              <w:rPr>
                <w:rFonts w:eastAsiaTheme="minorEastAsia"/>
                <w:szCs w:val="18"/>
                <w:lang w:val="en-US" w:eastAsia="zh-CN"/>
              </w:rPr>
            </w:pPr>
            <w:r w:rsidRPr="00E61D25">
              <w:rPr>
                <w:rFonts w:hint="eastAsia"/>
                <w:szCs w:val="18"/>
                <w:lang w:val="en-US" w:eastAsia="zh-CN"/>
              </w:rPr>
              <w:t>0</w:t>
            </w:r>
          </w:p>
        </w:tc>
      </w:tr>
      <w:tr w:rsidR="008C5F23" w:rsidRPr="00E61D25" w14:paraId="6563E0A1" w14:textId="77777777" w:rsidTr="003400C5">
        <w:trPr>
          <w:trHeight w:val="29"/>
        </w:trPr>
        <w:tc>
          <w:tcPr>
            <w:tcW w:w="2067" w:type="dxa"/>
            <w:tcBorders>
              <w:top w:val="nil"/>
              <w:left w:val="single" w:sz="4" w:space="0" w:color="auto"/>
              <w:bottom w:val="nil"/>
              <w:right w:val="single" w:sz="4" w:space="0" w:color="auto"/>
            </w:tcBorders>
            <w:vAlign w:val="center"/>
          </w:tcPr>
          <w:p w14:paraId="3765D5F5" w14:textId="77777777" w:rsidR="008C5F23" w:rsidRPr="00E61D25" w:rsidRDefault="008C5F23" w:rsidP="003400C5">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58CDEC12"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E66719"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80E0DE4" w14:textId="77777777" w:rsidR="008C5F23" w:rsidRPr="00E61D25" w:rsidRDefault="008C5F23" w:rsidP="003400C5">
            <w:pPr>
              <w:pStyle w:val="TAC"/>
              <w:rPr>
                <w:rFonts w:cs="Arial"/>
                <w:szCs w:val="18"/>
                <w:lang w:val="en-US" w:eastAsia="zh-CN" w:bidi="ar"/>
              </w:rPr>
            </w:pPr>
            <w:r w:rsidRPr="00E61D25">
              <w:rPr>
                <w:rFonts w:cs="Arial"/>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6E379534" w14:textId="77777777" w:rsidR="008C5F23" w:rsidRPr="00E61D25" w:rsidRDefault="008C5F23" w:rsidP="003400C5">
            <w:pPr>
              <w:pStyle w:val="TAC"/>
              <w:rPr>
                <w:rFonts w:eastAsiaTheme="minorEastAsia"/>
                <w:szCs w:val="18"/>
                <w:lang w:val="en-US" w:eastAsia="zh-CN"/>
              </w:rPr>
            </w:pPr>
          </w:p>
        </w:tc>
      </w:tr>
      <w:tr w:rsidR="008C5F23" w:rsidRPr="00E61D25" w14:paraId="7A8F8E9A"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43AD5A54" w14:textId="77777777" w:rsidR="008C5F23" w:rsidRPr="00E61D25" w:rsidRDefault="008C5F23" w:rsidP="003400C5">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6C6F1A2F"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4C7CD3"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7A5D9F50" w14:textId="77777777" w:rsidR="008C5F23" w:rsidRPr="00E61D25" w:rsidRDefault="008C5F23" w:rsidP="003400C5">
            <w:pPr>
              <w:pStyle w:val="TAC"/>
              <w:rPr>
                <w:rFonts w:cs="Arial"/>
                <w:szCs w:val="18"/>
                <w:lang w:val="en-US" w:eastAsia="zh-CN" w:bidi="ar"/>
              </w:rPr>
            </w:pPr>
            <w:r w:rsidRPr="00E61D25">
              <w:rPr>
                <w:rFonts w:cs="Arial"/>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74B5B938" w14:textId="77777777" w:rsidR="008C5F23" w:rsidRPr="00E61D25" w:rsidRDefault="008C5F23" w:rsidP="003400C5">
            <w:pPr>
              <w:pStyle w:val="TAC"/>
              <w:rPr>
                <w:rFonts w:eastAsiaTheme="minorEastAsia"/>
                <w:szCs w:val="18"/>
                <w:lang w:val="en-US" w:eastAsia="zh-CN"/>
              </w:rPr>
            </w:pPr>
          </w:p>
        </w:tc>
      </w:tr>
      <w:tr w:rsidR="008C5F23" w:rsidRPr="00E61D25" w14:paraId="351B04BD"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705EB47C" w14:textId="77777777" w:rsidR="008C5F23" w:rsidRPr="00E61D25" w:rsidRDefault="008C5F23" w:rsidP="003400C5">
            <w:pPr>
              <w:pStyle w:val="TAC"/>
              <w:rPr>
                <w:rFonts w:eastAsiaTheme="minorEastAsia"/>
                <w:lang w:val="en-US"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w:t>
            </w:r>
            <w:r w:rsidRPr="00E61D25">
              <w:rPr>
                <w:rFonts w:eastAsiaTheme="minorEastAsia"/>
                <w:lang w:eastAsia="zh-CN"/>
              </w:rPr>
              <w:t>3</w:t>
            </w:r>
            <w:r w:rsidRPr="00E61D25">
              <w:rPr>
                <w:rFonts w:eastAsiaTheme="minorEastAsia"/>
                <w:lang w:val="sv-SE"/>
              </w:rPr>
              <w:t>A-</w:t>
            </w:r>
            <w:r w:rsidRPr="00E61D25">
              <w:rPr>
                <w:rFonts w:eastAsiaTheme="minorEastAsia" w:hint="eastAsia"/>
                <w:lang w:eastAsia="zh-CN"/>
              </w:rPr>
              <w:t>n</w:t>
            </w:r>
            <w:r w:rsidRPr="00E61D25">
              <w:rPr>
                <w:rFonts w:eastAsiaTheme="minorEastAsia"/>
                <w:lang w:eastAsia="zh-CN"/>
              </w:rPr>
              <w:t>7</w:t>
            </w:r>
            <w:r w:rsidRPr="00E61D25">
              <w:rPr>
                <w:rFonts w:eastAsiaTheme="minorEastAsia"/>
                <w:lang w:val="sv-SE"/>
              </w:rPr>
              <w:t>A</w:t>
            </w:r>
            <w:r w:rsidRPr="00E61D25">
              <w:rPr>
                <w:rFonts w:hint="eastAsia"/>
                <w:lang w:eastAsia="zh-CN"/>
              </w:rPr>
              <w:t>-n</w:t>
            </w:r>
            <w:r w:rsidRPr="00E61D25">
              <w:rPr>
                <w:lang w:eastAsia="zh-CN"/>
              </w:rPr>
              <w:t>67</w:t>
            </w:r>
            <w:r w:rsidRPr="00E61D25">
              <w:rPr>
                <w:rFonts w:hint="eastAsia"/>
                <w:lang w:eastAsia="zh-CN"/>
              </w:rPr>
              <w:t>A</w:t>
            </w:r>
          </w:p>
        </w:tc>
        <w:tc>
          <w:tcPr>
            <w:tcW w:w="1829" w:type="dxa"/>
            <w:tcBorders>
              <w:top w:val="single" w:sz="4" w:space="0" w:color="auto"/>
              <w:left w:val="single" w:sz="4" w:space="0" w:color="auto"/>
              <w:bottom w:val="nil"/>
              <w:right w:val="single" w:sz="4" w:space="0" w:color="auto"/>
            </w:tcBorders>
            <w:vAlign w:val="center"/>
          </w:tcPr>
          <w:p w14:paraId="7C3EF3B3" w14:textId="77777777" w:rsidR="008C5F23" w:rsidRPr="00E61D25" w:rsidRDefault="008C5F23" w:rsidP="003400C5">
            <w:pPr>
              <w:pStyle w:val="TAC"/>
              <w:rPr>
                <w:rFonts w:eastAsiaTheme="minorEastAsia"/>
                <w:lang w:val="en-US"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w:t>
            </w:r>
            <w:r w:rsidRPr="00E61D25">
              <w:rPr>
                <w:rFonts w:eastAsiaTheme="minorEastAsia"/>
                <w:lang w:eastAsia="zh-CN"/>
              </w:rPr>
              <w:t>3</w:t>
            </w:r>
            <w:r w:rsidRPr="00E61D25">
              <w:rPr>
                <w:rFonts w:eastAsiaTheme="minorEastAsia"/>
                <w:lang w:val="en-US"/>
              </w:rPr>
              <w:t>A-</w:t>
            </w:r>
            <w:r w:rsidRPr="00E61D25">
              <w:rPr>
                <w:rFonts w:eastAsiaTheme="minorEastAsia" w:hint="eastAsia"/>
                <w:lang w:eastAsia="zh-CN"/>
              </w:rPr>
              <w:t>n</w:t>
            </w:r>
            <w:r w:rsidRPr="00E61D25">
              <w:rPr>
                <w:rFonts w:eastAsiaTheme="minorEastAsia"/>
                <w:lang w:eastAsia="zh-CN"/>
              </w:rPr>
              <w:t>7</w:t>
            </w:r>
            <w:r w:rsidRPr="00E61D25">
              <w:rPr>
                <w:rFonts w:eastAsiaTheme="minorEastAsia"/>
                <w:lang w:val="en-US"/>
              </w:rPr>
              <w:t>A</w:t>
            </w:r>
          </w:p>
        </w:tc>
        <w:tc>
          <w:tcPr>
            <w:tcW w:w="830" w:type="dxa"/>
            <w:tcBorders>
              <w:top w:val="single" w:sz="4" w:space="0" w:color="auto"/>
              <w:left w:val="single" w:sz="4" w:space="0" w:color="auto"/>
              <w:bottom w:val="single" w:sz="4" w:space="0" w:color="auto"/>
              <w:right w:val="single" w:sz="4" w:space="0" w:color="auto"/>
            </w:tcBorders>
            <w:vAlign w:val="center"/>
          </w:tcPr>
          <w:p w14:paraId="16182792" w14:textId="77777777" w:rsidR="008C5F23" w:rsidRPr="00E61D25" w:rsidRDefault="008C5F23" w:rsidP="003400C5">
            <w:pPr>
              <w:pStyle w:val="TAC"/>
              <w:rPr>
                <w:rFonts w:eastAsiaTheme="minorEastAsia"/>
                <w:lang w:val="en-US" w:eastAsia="zh-CN"/>
              </w:rPr>
            </w:pPr>
            <w:r w:rsidRPr="00E61D25">
              <w:rPr>
                <w:rFonts w:eastAsiaTheme="minorEastAsia" w:hint="eastAsia"/>
                <w:lang w:eastAsia="zh-CN"/>
              </w:rPr>
              <w:t>n</w:t>
            </w:r>
            <w:r w:rsidRPr="00E61D25">
              <w:rPr>
                <w:rFonts w:eastAsiaTheme="minorEastAsia"/>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37B2C429"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0, 15, 20, 25, 30, 40</w:t>
            </w:r>
          </w:p>
        </w:tc>
        <w:tc>
          <w:tcPr>
            <w:tcW w:w="1610" w:type="dxa"/>
            <w:tcBorders>
              <w:top w:val="single" w:sz="4" w:space="0" w:color="auto"/>
              <w:left w:val="single" w:sz="4" w:space="0" w:color="auto"/>
              <w:bottom w:val="nil"/>
              <w:right w:val="single" w:sz="4" w:space="0" w:color="auto"/>
            </w:tcBorders>
            <w:vAlign w:val="center"/>
          </w:tcPr>
          <w:p w14:paraId="601C349B" w14:textId="77777777" w:rsidR="008C5F23" w:rsidRPr="00E61D25" w:rsidRDefault="008C5F23" w:rsidP="003400C5">
            <w:pPr>
              <w:pStyle w:val="TAC"/>
              <w:rPr>
                <w:rFonts w:eastAsiaTheme="minorEastAsia"/>
                <w:lang w:val="en-US" w:eastAsia="zh-CN"/>
              </w:rPr>
            </w:pPr>
            <w:r w:rsidRPr="00E61D25">
              <w:rPr>
                <w:rFonts w:eastAsiaTheme="minorEastAsia" w:hint="eastAsia"/>
                <w:lang w:eastAsia="zh-CN"/>
              </w:rPr>
              <w:t>0</w:t>
            </w:r>
          </w:p>
        </w:tc>
      </w:tr>
      <w:tr w:rsidR="008C5F23" w:rsidRPr="00E61D25" w14:paraId="3E731DC7" w14:textId="77777777" w:rsidTr="003400C5">
        <w:trPr>
          <w:trHeight w:val="29"/>
        </w:trPr>
        <w:tc>
          <w:tcPr>
            <w:tcW w:w="2067" w:type="dxa"/>
            <w:tcBorders>
              <w:top w:val="nil"/>
              <w:left w:val="single" w:sz="4" w:space="0" w:color="auto"/>
              <w:bottom w:val="nil"/>
              <w:right w:val="single" w:sz="4" w:space="0" w:color="auto"/>
            </w:tcBorders>
            <w:vAlign w:val="center"/>
          </w:tcPr>
          <w:p w14:paraId="689185BF"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1C4EE58"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F86668" w14:textId="77777777" w:rsidR="008C5F23" w:rsidRPr="00E61D25" w:rsidRDefault="008C5F23" w:rsidP="003400C5">
            <w:pPr>
              <w:pStyle w:val="TAC"/>
              <w:rPr>
                <w:rFonts w:eastAsiaTheme="minorEastAsia"/>
                <w:lang w:val="en-US" w:eastAsia="zh-CN"/>
              </w:rPr>
            </w:pPr>
            <w:r w:rsidRPr="00E61D25">
              <w:rPr>
                <w:rFonts w:eastAsiaTheme="minorEastAsia" w:hint="eastAsia"/>
                <w:lang w:eastAsia="zh-CN"/>
              </w:rPr>
              <w:t>n</w:t>
            </w:r>
            <w:r w:rsidRPr="00E61D25">
              <w:rPr>
                <w:rFonts w:eastAsiaTheme="minorEastAsia"/>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567D85B6"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0, 15, 20, 25, 30, 35, 40, 50</w:t>
            </w:r>
          </w:p>
        </w:tc>
        <w:tc>
          <w:tcPr>
            <w:tcW w:w="1610" w:type="dxa"/>
            <w:tcBorders>
              <w:top w:val="nil"/>
              <w:left w:val="single" w:sz="4" w:space="0" w:color="auto"/>
              <w:bottom w:val="nil"/>
              <w:right w:val="single" w:sz="4" w:space="0" w:color="auto"/>
            </w:tcBorders>
            <w:vAlign w:val="center"/>
          </w:tcPr>
          <w:p w14:paraId="287F808B" w14:textId="77777777" w:rsidR="008C5F23" w:rsidRPr="00E61D25" w:rsidRDefault="008C5F23" w:rsidP="003400C5">
            <w:pPr>
              <w:pStyle w:val="TAC"/>
              <w:rPr>
                <w:rFonts w:eastAsiaTheme="minorEastAsia"/>
                <w:lang w:val="en-US" w:eastAsia="zh-CN"/>
              </w:rPr>
            </w:pPr>
          </w:p>
        </w:tc>
      </w:tr>
      <w:tr w:rsidR="008C5F23" w:rsidRPr="00E61D25" w14:paraId="22C2F667" w14:textId="77777777" w:rsidTr="003400C5">
        <w:trPr>
          <w:trHeight w:val="29"/>
        </w:trPr>
        <w:tc>
          <w:tcPr>
            <w:tcW w:w="2067" w:type="dxa"/>
            <w:tcBorders>
              <w:top w:val="nil"/>
              <w:left w:val="single" w:sz="4" w:space="0" w:color="auto"/>
              <w:bottom w:val="nil"/>
              <w:right w:val="single" w:sz="4" w:space="0" w:color="auto"/>
            </w:tcBorders>
            <w:vAlign w:val="center"/>
          </w:tcPr>
          <w:p w14:paraId="614A277E"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4DA028F"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A11677" w14:textId="77777777" w:rsidR="008C5F23" w:rsidRPr="00E61D25" w:rsidRDefault="008C5F23" w:rsidP="003400C5">
            <w:pPr>
              <w:pStyle w:val="TAC"/>
              <w:rPr>
                <w:rFonts w:eastAsiaTheme="minorEastAsia"/>
                <w:lang w:val="en-US" w:eastAsia="zh-CN"/>
              </w:rPr>
            </w:pPr>
            <w:r w:rsidRPr="00E61D25">
              <w:rPr>
                <w:rFonts w:eastAsiaTheme="minorEastAsia" w:hint="eastAsia"/>
                <w:lang w:eastAsia="zh-CN"/>
              </w:rPr>
              <w:t>n</w:t>
            </w:r>
            <w:r w:rsidRPr="00E61D25">
              <w:rPr>
                <w:rFonts w:eastAsiaTheme="minorEastAsia"/>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40E7D070"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w:t>
            </w:r>
          </w:p>
        </w:tc>
        <w:tc>
          <w:tcPr>
            <w:tcW w:w="1610" w:type="dxa"/>
            <w:tcBorders>
              <w:top w:val="nil"/>
              <w:left w:val="single" w:sz="4" w:space="0" w:color="auto"/>
              <w:bottom w:val="single" w:sz="4" w:space="0" w:color="auto"/>
              <w:right w:val="single" w:sz="4" w:space="0" w:color="auto"/>
            </w:tcBorders>
            <w:vAlign w:val="center"/>
          </w:tcPr>
          <w:p w14:paraId="1834202C" w14:textId="77777777" w:rsidR="008C5F23" w:rsidRPr="00E61D25" w:rsidRDefault="008C5F23" w:rsidP="003400C5">
            <w:pPr>
              <w:pStyle w:val="TAC"/>
              <w:rPr>
                <w:rFonts w:eastAsiaTheme="minorEastAsia"/>
                <w:lang w:val="en-US" w:eastAsia="zh-CN"/>
              </w:rPr>
            </w:pPr>
          </w:p>
        </w:tc>
      </w:tr>
      <w:tr w:rsidR="008C5F23" w:rsidRPr="00E61D25" w14:paraId="7E4F7D51" w14:textId="77777777" w:rsidTr="003400C5">
        <w:trPr>
          <w:trHeight w:val="29"/>
        </w:trPr>
        <w:tc>
          <w:tcPr>
            <w:tcW w:w="2067" w:type="dxa"/>
            <w:tcBorders>
              <w:top w:val="nil"/>
              <w:left w:val="single" w:sz="4" w:space="0" w:color="auto"/>
              <w:bottom w:val="nil"/>
              <w:right w:val="single" w:sz="4" w:space="0" w:color="auto"/>
            </w:tcBorders>
            <w:vAlign w:val="center"/>
          </w:tcPr>
          <w:p w14:paraId="2C738CA9"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7E7EE8F"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B7C282" w14:textId="77777777" w:rsidR="008C5F23" w:rsidRPr="00E61D25" w:rsidRDefault="008C5F23" w:rsidP="003400C5">
            <w:pPr>
              <w:pStyle w:val="TAC"/>
              <w:rPr>
                <w:rFonts w:eastAsiaTheme="minorEastAsia"/>
                <w:lang w:eastAsia="zh-CN"/>
              </w:rPr>
            </w:pPr>
            <w:r w:rsidRPr="00E61D25">
              <w:rPr>
                <w:rFonts w:eastAsiaTheme="minorEastAsia" w:hint="eastAsia"/>
                <w:lang w:eastAsia="zh-CN"/>
              </w:rPr>
              <w:t>n</w:t>
            </w:r>
            <w:r w:rsidRPr="00E61D25">
              <w:rPr>
                <w:rFonts w:eastAsiaTheme="minorEastAsia"/>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6FADD7E8" w14:textId="77777777" w:rsidR="008C5F23" w:rsidRPr="00E61D25" w:rsidRDefault="008C5F23" w:rsidP="003400C5">
            <w:pPr>
              <w:pStyle w:val="TAC"/>
              <w:rPr>
                <w:rFonts w:eastAsiaTheme="minorEastAsia"/>
              </w:rPr>
            </w:pPr>
            <w:r w:rsidRPr="00E61D25">
              <w:rPr>
                <w:rFonts w:eastAsiaTheme="minorEastAsia" w:cs="Arial"/>
                <w:color w:val="000000"/>
                <w:szCs w:val="18"/>
              </w:rPr>
              <w:t>n</w:t>
            </w:r>
            <w:r w:rsidRPr="00E61D25">
              <w:rPr>
                <w:rFonts w:eastAsiaTheme="minorEastAsia"/>
                <w:lang w:eastAsia="zh-CN"/>
              </w:rPr>
              <w:t>3</w:t>
            </w:r>
            <w:r w:rsidRPr="00E61D25">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7B40C195"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4 and 5</w:t>
            </w:r>
          </w:p>
        </w:tc>
      </w:tr>
      <w:tr w:rsidR="008C5F23" w:rsidRPr="00E61D25" w14:paraId="66D25C88" w14:textId="77777777" w:rsidTr="003400C5">
        <w:trPr>
          <w:trHeight w:val="29"/>
        </w:trPr>
        <w:tc>
          <w:tcPr>
            <w:tcW w:w="2067" w:type="dxa"/>
            <w:tcBorders>
              <w:top w:val="nil"/>
              <w:left w:val="single" w:sz="4" w:space="0" w:color="auto"/>
              <w:bottom w:val="nil"/>
              <w:right w:val="single" w:sz="4" w:space="0" w:color="auto"/>
            </w:tcBorders>
            <w:vAlign w:val="center"/>
          </w:tcPr>
          <w:p w14:paraId="4A8786EF"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C505810"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4F4477" w14:textId="77777777" w:rsidR="008C5F23" w:rsidRPr="00E61D25" w:rsidRDefault="008C5F23" w:rsidP="003400C5">
            <w:pPr>
              <w:pStyle w:val="TAC"/>
              <w:rPr>
                <w:rFonts w:eastAsiaTheme="minorEastAsia"/>
                <w:lang w:eastAsia="zh-CN"/>
              </w:rPr>
            </w:pPr>
            <w:r w:rsidRPr="00E61D25">
              <w:rPr>
                <w:rFonts w:eastAsiaTheme="minorEastAsia" w:hint="eastAsia"/>
                <w:lang w:eastAsia="zh-CN"/>
              </w:rPr>
              <w:t>n</w:t>
            </w:r>
            <w:r w:rsidRPr="00E61D25">
              <w:rPr>
                <w:rFonts w:eastAsiaTheme="minorEastAsia"/>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19025D3A" w14:textId="77777777" w:rsidR="008C5F23" w:rsidRPr="00E61D25" w:rsidRDefault="008C5F23" w:rsidP="003400C5">
            <w:pPr>
              <w:pStyle w:val="TAC"/>
              <w:rPr>
                <w:rFonts w:eastAsiaTheme="minorEastAsia"/>
              </w:rPr>
            </w:pPr>
            <w:r w:rsidRPr="00E61D25">
              <w:rPr>
                <w:rFonts w:eastAsiaTheme="minorEastAsia" w:cs="Arial"/>
                <w:color w:val="000000"/>
                <w:szCs w:val="18"/>
              </w:rPr>
              <w:t>n</w:t>
            </w:r>
            <w:r w:rsidRPr="00E61D25">
              <w:rPr>
                <w:rFonts w:eastAsiaTheme="minorEastAsia"/>
                <w:lang w:eastAsia="zh-CN"/>
              </w:rPr>
              <w:t>7</w:t>
            </w:r>
            <w:r w:rsidRPr="00E61D25">
              <w:rPr>
                <w:rFonts w:eastAsiaTheme="minorEastAsia"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0ABF454D" w14:textId="77777777" w:rsidR="008C5F23" w:rsidRPr="00E61D25" w:rsidRDefault="008C5F23" w:rsidP="003400C5">
            <w:pPr>
              <w:pStyle w:val="TAC"/>
              <w:rPr>
                <w:rFonts w:eastAsiaTheme="minorEastAsia"/>
                <w:lang w:val="en-US" w:eastAsia="zh-CN"/>
              </w:rPr>
            </w:pPr>
          </w:p>
        </w:tc>
      </w:tr>
      <w:tr w:rsidR="008C5F23" w:rsidRPr="00E61D25" w14:paraId="5F163E83"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2F34CB23"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761CF9D"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6681F8" w14:textId="77777777" w:rsidR="008C5F23" w:rsidRPr="00E61D25" w:rsidRDefault="008C5F23" w:rsidP="003400C5">
            <w:pPr>
              <w:pStyle w:val="TAC"/>
              <w:rPr>
                <w:rFonts w:eastAsiaTheme="minorEastAsia"/>
                <w:lang w:eastAsia="zh-CN"/>
              </w:rPr>
            </w:pPr>
            <w:r w:rsidRPr="00E61D25">
              <w:rPr>
                <w:rFonts w:eastAsiaTheme="minorEastAsia" w:hint="eastAsia"/>
                <w:lang w:eastAsia="zh-CN"/>
              </w:rPr>
              <w:t>n</w:t>
            </w:r>
            <w:r w:rsidRPr="00E61D25">
              <w:rPr>
                <w:rFonts w:eastAsiaTheme="minorEastAsia"/>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5D94C8F4" w14:textId="77777777" w:rsidR="008C5F23" w:rsidRPr="00E61D25" w:rsidRDefault="008C5F23" w:rsidP="003400C5">
            <w:pPr>
              <w:pStyle w:val="TAC"/>
              <w:rPr>
                <w:rFonts w:eastAsiaTheme="minorEastAsia"/>
              </w:rPr>
            </w:pPr>
            <w:r w:rsidRPr="00E61D25">
              <w:rPr>
                <w:rFonts w:eastAsiaTheme="minorEastAsia" w:cs="Arial"/>
                <w:color w:val="000000"/>
                <w:szCs w:val="18"/>
              </w:rPr>
              <w:t>n</w:t>
            </w:r>
            <w:r w:rsidRPr="00E61D25">
              <w:rPr>
                <w:rFonts w:eastAsiaTheme="minorEastAsia"/>
                <w:lang w:eastAsia="zh-CN"/>
              </w:rPr>
              <w:t>67</w:t>
            </w:r>
            <w:r w:rsidRPr="00E61D25">
              <w:rPr>
                <w:rFonts w:eastAsiaTheme="minorEastAsia"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2FEE2BE2" w14:textId="77777777" w:rsidR="008C5F23" w:rsidRPr="00E61D25" w:rsidRDefault="008C5F23" w:rsidP="003400C5">
            <w:pPr>
              <w:pStyle w:val="TAC"/>
              <w:rPr>
                <w:rFonts w:eastAsiaTheme="minorEastAsia"/>
                <w:lang w:val="en-US" w:eastAsia="zh-CN"/>
              </w:rPr>
            </w:pPr>
          </w:p>
        </w:tc>
      </w:tr>
      <w:tr w:rsidR="008C5F23" w:rsidRPr="00E61D25" w14:paraId="19B9F3A2"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73691761" w14:textId="77777777" w:rsidR="008C5F23" w:rsidRPr="00E61D25" w:rsidRDefault="008C5F23" w:rsidP="003400C5">
            <w:pPr>
              <w:pStyle w:val="TAC"/>
              <w:rPr>
                <w:rFonts w:eastAsiaTheme="minorEastAsia"/>
                <w:lang w:val="en-US" w:eastAsia="zh-CN"/>
              </w:rPr>
            </w:pPr>
            <w:r w:rsidRPr="00E61D25">
              <w:rPr>
                <w:lang w:eastAsia="zh-CN"/>
              </w:rPr>
              <w:t>CA_n3A-n7A-n75A</w:t>
            </w:r>
          </w:p>
        </w:tc>
        <w:tc>
          <w:tcPr>
            <w:tcW w:w="1829" w:type="dxa"/>
            <w:tcBorders>
              <w:top w:val="single" w:sz="4" w:space="0" w:color="auto"/>
              <w:left w:val="single" w:sz="4" w:space="0" w:color="auto"/>
              <w:bottom w:val="nil"/>
              <w:right w:val="single" w:sz="4" w:space="0" w:color="auto"/>
            </w:tcBorders>
            <w:vAlign w:val="center"/>
          </w:tcPr>
          <w:p w14:paraId="21B2E4BE" w14:textId="77777777" w:rsidR="008C5F23" w:rsidRPr="00E61D25" w:rsidRDefault="008C5F23" w:rsidP="003400C5">
            <w:pPr>
              <w:pStyle w:val="TAC"/>
              <w:rPr>
                <w:rFonts w:eastAsiaTheme="minorEastAsia"/>
                <w:lang w:val="en-US" w:eastAsia="zh-CN"/>
              </w:rPr>
            </w:pPr>
            <w:r w:rsidRPr="00E61D25">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6FE1447" w14:textId="77777777" w:rsidR="008C5F23" w:rsidRPr="00E61D25" w:rsidRDefault="008C5F23" w:rsidP="003400C5">
            <w:pPr>
              <w:pStyle w:val="TAC"/>
              <w:rPr>
                <w:rFonts w:eastAsiaTheme="minorEastAsia"/>
                <w:lang w:eastAsia="zh-CN"/>
              </w:rPr>
            </w:pPr>
            <w:r w:rsidRPr="00E61D25">
              <w:rPr>
                <w:rFonts w:eastAsiaTheme="minorEastAsia" w:hint="eastAsia"/>
                <w:lang w:eastAsia="zh-CN"/>
              </w:rPr>
              <w:t>n</w:t>
            </w:r>
            <w:r w:rsidRPr="00E61D25">
              <w:rPr>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3C5CDE08" w14:textId="77777777" w:rsidR="008C5F23" w:rsidRPr="00E61D25" w:rsidRDefault="008C5F23" w:rsidP="003400C5">
            <w:pPr>
              <w:pStyle w:val="TAC"/>
              <w:rPr>
                <w:rFonts w:eastAsiaTheme="minorEastAsia"/>
              </w:rPr>
            </w:pPr>
            <w:r w:rsidRPr="00E61D25">
              <w:rPr>
                <w:rFonts w:eastAsiaTheme="minorEastAsia" w:cs="Arial"/>
                <w:color w:val="000000"/>
                <w:szCs w:val="18"/>
              </w:rPr>
              <w:t>n</w:t>
            </w:r>
            <w:r w:rsidRPr="00E61D25">
              <w:rPr>
                <w:lang w:eastAsia="zh-CN"/>
              </w:rPr>
              <w:t>3</w:t>
            </w:r>
            <w:r w:rsidRPr="00E61D25">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51BEA482" w14:textId="77777777" w:rsidR="008C5F23" w:rsidRPr="00E61D25" w:rsidRDefault="008C5F23" w:rsidP="003400C5">
            <w:pPr>
              <w:pStyle w:val="TAC"/>
              <w:rPr>
                <w:rFonts w:eastAsiaTheme="minorEastAsia"/>
                <w:lang w:val="en-US" w:eastAsia="zh-CN"/>
              </w:rPr>
            </w:pPr>
            <w:r w:rsidRPr="00E61D25">
              <w:rPr>
                <w:rFonts w:eastAsiaTheme="minorEastAsia"/>
                <w:lang w:eastAsia="zh-CN"/>
              </w:rPr>
              <w:t>4 and 5</w:t>
            </w:r>
          </w:p>
        </w:tc>
      </w:tr>
      <w:tr w:rsidR="008C5F23" w:rsidRPr="00E61D25" w14:paraId="289B70B0" w14:textId="77777777" w:rsidTr="003400C5">
        <w:trPr>
          <w:trHeight w:val="29"/>
        </w:trPr>
        <w:tc>
          <w:tcPr>
            <w:tcW w:w="2067" w:type="dxa"/>
            <w:tcBorders>
              <w:top w:val="nil"/>
              <w:left w:val="single" w:sz="4" w:space="0" w:color="auto"/>
              <w:bottom w:val="nil"/>
              <w:right w:val="single" w:sz="4" w:space="0" w:color="auto"/>
            </w:tcBorders>
            <w:vAlign w:val="center"/>
          </w:tcPr>
          <w:p w14:paraId="0DC4509E"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F556ACE"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EF3D86" w14:textId="77777777" w:rsidR="008C5F23" w:rsidRPr="00E61D25" w:rsidRDefault="008C5F23" w:rsidP="003400C5">
            <w:pPr>
              <w:pStyle w:val="TAC"/>
              <w:rPr>
                <w:rFonts w:eastAsiaTheme="minorEastAsia"/>
                <w:lang w:eastAsia="zh-CN"/>
              </w:rPr>
            </w:pPr>
            <w:r w:rsidRPr="00E61D25">
              <w:rPr>
                <w:rFonts w:eastAsiaTheme="minorEastAsia" w:hint="eastAsia"/>
                <w:lang w:eastAsia="zh-CN"/>
              </w:rPr>
              <w:t>n</w:t>
            </w:r>
            <w:r w:rsidRPr="00E61D25">
              <w:rPr>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57180B9B" w14:textId="77777777" w:rsidR="008C5F23" w:rsidRPr="00E61D25" w:rsidRDefault="008C5F23" w:rsidP="003400C5">
            <w:pPr>
              <w:pStyle w:val="TAC"/>
              <w:rPr>
                <w:rFonts w:eastAsiaTheme="minorEastAsia"/>
              </w:rPr>
            </w:pPr>
            <w:r w:rsidRPr="00E61D25">
              <w:rPr>
                <w:rFonts w:eastAsiaTheme="minorEastAsia" w:cs="Arial"/>
                <w:color w:val="000000"/>
                <w:szCs w:val="18"/>
              </w:rPr>
              <w:t>n</w:t>
            </w:r>
            <w:r w:rsidRPr="00E61D25">
              <w:rPr>
                <w:lang w:eastAsia="zh-CN"/>
              </w:rPr>
              <w:t>7</w:t>
            </w:r>
            <w:r w:rsidRPr="00E61D25">
              <w:rPr>
                <w:rFonts w:eastAsiaTheme="minorEastAsia"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50820F8D" w14:textId="77777777" w:rsidR="008C5F23" w:rsidRPr="00E61D25" w:rsidRDefault="008C5F23" w:rsidP="003400C5">
            <w:pPr>
              <w:pStyle w:val="TAC"/>
              <w:rPr>
                <w:rFonts w:eastAsiaTheme="minorEastAsia"/>
                <w:lang w:val="en-US" w:eastAsia="zh-CN"/>
              </w:rPr>
            </w:pPr>
          </w:p>
        </w:tc>
      </w:tr>
      <w:tr w:rsidR="008C5F23" w:rsidRPr="00E61D25" w14:paraId="1CDD56FB"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6E3EC8F5"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9B0419B"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D1D902" w14:textId="77777777" w:rsidR="008C5F23" w:rsidRPr="00E61D25" w:rsidRDefault="008C5F23" w:rsidP="003400C5">
            <w:pPr>
              <w:pStyle w:val="TAC"/>
              <w:rPr>
                <w:rFonts w:eastAsiaTheme="minorEastAsia"/>
                <w:lang w:eastAsia="zh-CN"/>
              </w:rPr>
            </w:pPr>
            <w:r w:rsidRPr="00E61D25">
              <w:rPr>
                <w:rFonts w:eastAsiaTheme="minorEastAsia" w:hint="eastAsia"/>
                <w:lang w:eastAsia="zh-CN"/>
              </w:rPr>
              <w:t>n</w:t>
            </w:r>
            <w:r w:rsidRPr="00E61D25">
              <w:rPr>
                <w:lang w:eastAsia="zh-CN"/>
              </w:rPr>
              <w:t>75</w:t>
            </w:r>
          </w:p>
        </w:tc>
        <w:tc>
          <w:tcPr>
            <w:tcW w:w="2827" w:type="dxa"/>
            <w:tcBorders>
              <w:top w:val="single" w:sz="4" w:space="0" w:color="auto"/>
              <w:left w:val="single" w:sz="4" w:space="0" w:color="auto"/>
              <w:bottom w:val="single" w:sz="4" w:space="0" w:color="auto"/>
              <w:right w:val="single" w:sz="4" w:space="0" w:color="auto"/>
            </w:tcBorders>
            <w:vAlign w:val="center"/>
          </w:tcPr>
          <w:p w14:paraId="027F0BC1" w14:textId="77777777" w:rsidR="008C5F23" w:rsidRPr="00E61D25" w:rsidRDefault="008C5F23" w:rsidP="003400C5">
            <w:pPr>
              <w:pStyle w:val="TAC"/>
              <w:rPr>
                <w:rFonts w:eastAsiaTheme="minorEastAsia"/>
              </w:rPr>
            </w:pPr>
            <w:r w:rsidRPr="00E61D25">
              <w:rPr>
                <w:rFonts w:eastAsiaTheme="minorEastAsia" w:cs="Arial"/>
                <w:color w:val="000000"/>
                <w:szCs w:val="18"/>
              </w:rPr>
              <w:t>n</w:t>
            </w:r>
            <w:r w:rsidRPr="00E61D25">
              <w:rPr>
                <w:lang w:eastAsia="zh-CN"/>
              </w:rPr>
              <w:t>75</w:t>
            </w:r>
            <w:r w:rsidRPr="00E61D25">
              <w:rPr>
                <w:rFonts w:eastAsiaTheme="minorEastAsia"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5EF29F7D" w14:textId="77777777" w:rsidR="008C5F23" w:rsidRPr="00E61D25" w:rsidRDefault="008C5F23" w:rsidP="003400C5">
            <w:pPr>
              <w:pStyle w:val="TAC"/>
              <w:rPr>
                <w:rFonts w:eastAsiaTheme="minorEastAsia"/>
                <w:lang w:val="en-US" w:eastAsia="zh-CN"/>
              </w:rPr>
            </w:pPr>
          </w:p>
        </w:tc>
      </w:tr>
      <w:tr w:rsidR="008C5F23" w:rsidRPr="00E61D25" w14:paraId="6245EE2C"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725E9A1F"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n3</w:t>
            </w:r>
            <w:r w:rsidRPr="00E61D25">
              <w:rPr>
                <w:rFonts w:eastAsiaTheme="minorEastAsia"/>
                <w:lang w:val="sv-SE" w:eastAsia="ja-JP"/>
              </w:rPr>
              <w:t>A</w:t>
            </w:r>
            <w:r w:rsidRPr="00E61D25">
              <w:rPr>
                <w:rFonts w:eastAsiaTheme="minorEastAsia"/>
                <w:lang w:val="sv-SE" w:eastAsia="zh-CN"/>
              </w:rPr>
              <w:t>-n7A-n78A</w:t>
            </w:r>
          </w:p>
        </w:tc>
        <w:tc>
          <w:tcPr>
            <w:tcW w:w="1829" w:type="dxa"/>
            <w:tcBorders>
              <w:top w:val="single" w:sz="4" w:space="0" w:color="auto"/>
              <w:left w:val="single" w:sz="4" w:space="0" w:color="auto"/>
              <w:bottom w:val="nil"/>
              <w:right w:val="single" w:sz="4" w:space="0" w:color="auto"/>
            </w:tcBorders>
            <w:vAlign w:val="center"/>
          </w:tcPr>
          <w:p w14:paraId="324B8748" w14:textId="77777777" w:rsidR="008C5F23" w:rsidRPr="00E61D25" w:rsidRDefault="008C5F23" w:rsidP="003400C5">
            <w:pPr>
              <w:pStyle w:val="TAC"/>
              <w:rPr>
                <w:rFonts w:eastAsiaTheme="minorEastAsia"/>
                <w:lang w:val="es-US"/>
              </w:rPr>
            </w:pPr>
            <w:r w:rsidRPr="00E61D25">
              <w:rPr>
                <w:rFonts w:eastAsiaTheme="minorEastAsia"/>
                <w:lang w:val="es-US" w:eastAsia="zh-CN"/>
              </w:rPr>
              <w:t>CA_n3A-n7A</w:t>
            </w:r>
          </w:p>
          <w:p w14:paraId="16919DEA" w14:textId="77777777" w:rsidR="008C5F23" w:rsidRPr="00E61D25" w:rsidRDefault="008C5F23" w:rsidP="003400C5">
            <w:pPr>
              <w:pStyle w:val="TAC"/>
              <w:rPr>
                <w:rFonts w:eastAsiaTheme="minorEastAsia"/>
                <w:lang w:val="es-US"/>
              </w:rPr>
            </w:pPr>
            <w:r w:rsidRPr="00E61D25">
              <w:rPr>
                <w:rFonts w:eastAsiaTheme="minorEastAsia"/>
                <w:lang w:val="es-US" w:eastAsia="zh-CN"/>
              </w:rPr>
              <w:t>CA_n3A-n78A</w:t>
            </w:r>
          </w:p>
          <w:p w14:paraId="6B63DBCB" w14:textId="77777777" w:rsidR="008C5F23" w:rsidRPr="00E61D25" w:rsidRDefault="008C5F23" w:rsidP="003400C5">
            <w:pPr>
              <w:pStyle w:val="TAC"/>
              <w:rPr>
                <w:rFonts w:eastAsiaTheme="minorEastAsia"/>
                <w:lang w:val="en-US" w:eastAsia="zh-CN"/>
              </w:rPr>
            </w:pPr>
            <w:r w:rsidRPr="00E61D25">
              <w:rPr>
                <w:rFonts w:eastAsiaTheme="minorEastAsia"/>
                <w:lang w:val="es-US" w:eastAsia="zh-CN"/>
              </w:rPr>
              <w:t>CA_n7A-n78A</w:t>
            </w:r>
          </w:p>
        </w:tc>
        <w:tc>
          <w:tcPr>
            <w:tcW w:w="830" w:type="dxa"/>
            <w:tcBorders>
              <w:top w:val="single" w:sz="4" w:space="0" w:color="auto"/>
              <w:left w:val="single" w:sz="4" w:space="0" w:color="auto"/>
              <w:bottom w:val="single" w:sz="4" w:space="0" w:color="auto"/>
              <w:right w:val="single" w:sz="4" w:space="0" w:color="auto"/>
            </w:tcBorders>
            <w:vAlign w:val="center"/>
          </w:tcPr>
          <w:p w14:paraId="70F3E704" w14:textId="77777777" w:rsidR="008C5F23" w:rsidRPr="00E61D25" w:rsidRDefault="008C5F23" w:rsidP="003400C5">
            <w:pPr>
              <w:pStyle w:val="TAC"/>
              <w:rPr>
                <w:rFonts w:eastAsiaTheme="minorEastAsia"/>
                <w:lang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7F2706C" w14:textId="77777777" w:rsidR="008C5F23" w:rsidRPr="00E61D25" w:rsidRDefault="008C5F23" w:rsidP="003400C5">
            <w:pPr>
              <w:pStyle w:val="TAC"/>
              <w:rPr>
                <w:rFonts w:eastAsiaTheme="minorEastAsia" w:cs="Arial"/>
                <w:color w:val="000000"/>
                <w:szCs w:val="18"/>
              </w:rPr>
            </w:pPr>
            <w:r w:rsidRPr="00E61D25">
              <w:rPr>
                <w:rFonts w:eastAsiaTheme="minorEastAsia"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0ACFD5B3"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6CFB4196" w14:textId="77777777" w:rsidTr="003400C5">
        <w:trPr>
          <w:trHeight w:val="29"/>
        </w:trPr>
        <w:tc>
          <w:tcPr>
            <w:tcW w:w="2067" w:type="dxa"/>
            <w:tcBorders>
              <w:top w:val="nil"/>
              <w:left w:val="single" w:sz="4" w:space="0" w:color="auto"/>
              <w:bottom w:val="nil"/>
              <w:right w:val="single" w:sz="4" w:space="0" w:color="auto"/>
            </w:tcBorders>
            <w:vAlign w:val="center"/>
          </w:tcPr>
          <w:p w14:paraId="2FCEE607"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F5B5E6E"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426B2A" w14:textId="77777777" w:rsidR="008C5F23" w:rsidRPr="00E61D25" w:rsidRDefault="008C5F23" w:rsidP="003400C5">
            <w:pPr>
              <w:pStyle w:val="TAC"/>
              <w:rPr>
                <w:rFonts w:eastAsiaTheme="minorEastAsia"/>
                <w:lang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21615DC" w14:textId="77777777" w:rsidR="008C5F23" w:rsidRPr="00E61D25" w:rsidRDefault="008C5F23" w:rsidP="003400C5">
            <w:pPr>
              <w:pStyle w:val="TAC"/>
              <w:rPr>
                <w:rFonts w:eastAsiaTheme="minorEastAsia" w:cs="Arial"/>
                <w:color w:val="000000"/>
                <w:szCs w:val="18"/>
              </w:rPr>
            </w:pPr>
            <w:r w:rsidRPr="00E61D25">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7451461A" w14:textId="77777777" w:rsidR="008C5F23" w:rsidRPr="00E61D25" w:rsidRDefault="008C5F23" w:rsidP="003400C5">
            <w:pPr>
              <w:pStyle w:val="TAC"/>
              <w:rPr>
                <w:rFonts w:eastAsiaTheme="minorEastAsia"/>
                <w:lang w:val="en-US" w:eastAsia="zh-CN"/>
              </w:rPr>
            </w:pPr>
          </w:p>
        </w:tc>
      </w:tr>
      <w:tr w:rsidR="008C5F23" w:rsidRPr="00E61D25" w14:paraId="7DC3DB9D" w14:textId="77777777" w:rsidTr="003400C5">
        <w:trPr>
          <w:trHeight w:val="29"/>
        </w:trPr>
        <w:tc>
          <w:tcPr>
            <w:tcW w:w="2067" w:type="dxa"/>
            <w:tcBorders>
              <w:top w:val="nil"/>
              <w:left w:val="single" w:sz="4" w:space="0" w:color="auto"/>
              <w:bottom w:val="nil"/>
              <w:right w:val="single" w:sz="4" w:space="0" w:color="auto"/>
            </w:tcBorders>
            <w:vAlign w:val="center"/>
          </w:tcPr>
          <w:p w14:paraId="7E10184A"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A80D860"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F9C0B4" w14:textId="77777777" w:rsidR="008C5F23" w:rsidRPr="00E61D25" w:rsidRDefault="008C5F23" w:rsidP="003400C5">
            <w:pPr>
              <w:pStyle w:val="TAC"/>
              <w:rPr>
                <w:rFonts w:eastAsiaTheme="minorEastAsia"/>
                <w:lang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7628D76" w14:textId="77777777" w:rsidR="008C5F23" w:rsidRPr="00E61D25" w:rsidRDefault="008C5F23" w:rsidP="003400C5">
            <w:pPr>
              <w:pStyle w:val="TAC"/>
              <w:rPr>
                <w:rFonts w:eastAsiaTheme="minorEastAsia" w:cs="Arial"/>
                <w:color w:val="000000"/>
                <w:szCs w:val="18"/>
              </w:rPr>
            </w:pPr>
            <w:r w:rsidRPr="00E61D25">
              <w:rPr>
                <w:rFonts w:eastAsiaTheme="minorEastAsia" w:cs="Arial"/>
                <w:color w:val="000000"/>
                <w:szCs w:val="18"/>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2AD9BA11" w14:textId="77777777" w:rsidR="008C5F23" w:rsidRPr="00E61D25" w:rsidRDefault="008C5F23" w:rsidP="003400C5">
            <w:pPr>
              <w:pStyle w:val="TAC"/>
              <w:rPr>
                <w:rFonts w:eastAsiaTheme="minorEastAsia"/>
                <w:lang w:val="en-US" w:eastAsia="zh-CN"/>
              </w:rPr>
            </w:pPr>
          </w:p>
        </w:tc>
      </w:tr>
      <w:tr w:rsidR="008C5F23" w:rsidRPr="00E61D25" w14:paraId="0675DD78" w14:textId="77777777" w:rsidTr="003400C5">
        <w:trPr>
          <w:trHeight w:val="29"/>
        </w:trPr>
        <w:tc>
          <w:tcPr>
            <w:tcW w:w="2067" w:type="dxa"/>
            <w:tcBorders>
              <w:top w:val="nil"/>
              <w:left w:val="single" w:sz="4" w:space="0" w:color="auto"/>
              <w:bottom w:val="nil"/>
              <w:right w:val="single" w:sz="4" w:space="0" w:color="auto"/>
            </w:tcBorders>
            <w:vAlign w:val="center"/>
          </w:tcPr>
          <w:p w14:paraId="5DCD1423"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F8A7788"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E1856B4" w14:textId="77777777" w:rsidR="008C5F23" w:rsidRPr="00E61D25" w:rsidRDefault="008C5F23" w:rsidP="003400C5">
            <w:pPr>
              <w:pStyle w:val="TAC"/>
              <w:rPr>
                <w:rFonts w:eastAsiaTheme="minorEastAsia"/>
                <w:lang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6C2F702" w14:textId="77777777" w:rsidR="008C5F23" w:rsidRPr="00E61D25" w:rsidRDefault="008C5F23" w:rsidP="003400C5">
            <w:pPr>
              <w:pStyle w:val="TAC"/>
              <w:rPr>
                <w:rFonts w:eastAsiaTheme="minorEastAsia" w:cs="Arial"/>
                <w:color w:val="000000"/>
                <w:szCs w:val="18"/>
              </w:rPr>
            </w:pPr>
            <w:r w:rsidRPr="00E61D25">
              <w:rPr>
                <w:rFonts w:eastAsiaTheme="minorEastAsia" w:cs="Arial"/>
                <w:color w:val="000000"/>
                <w:szCs w:val="18"/>
                <w:lang w:val="en-US" w:bidi="ar"/>
              </w:rPr>
              <w:t>5, 10, 15, 20, 25, 30, 40</w:t>
            </w:r>
          </w:p>
        </w:tc>
        <w:tc>
          <w:tcPr>
            <w:tcW w:w="1610" w:type="dxa"/>
            <w:tcBorders>
              <w:top w:val="single" w:sz="4" w:space="0" w:color="auto"/>
              <w:left w:val="single" w:sz="4" w:space="0" w:color="auto"/>
              <w:bottom w:val="nil"/>
              <w:right w:val="single" w:sz="4" w:space="0" w:color="auto"/>
            </w:tcBorders>
            <w:vAlign w:val="center"/>
          </w:tcPr>
          <w:p w14:paraId="208AC35F"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1</w:t>
            </w:r>
          </w:p>
        </w:tc>
      </w:tr>
      <w:tr w:rsidR="008C5F23" w:rsidRPr="00E61D25" w14:paraId="2A55EF63" w14:textId="77777777" w:rsidTr="003400C5">
        <w:trPr>
          <w:trHeight w:val="29"/>
        </w:trPr>
        <w:tc>
          <w:tcPr>
            <w:tcW w:w="2067" w:type="dxa"/>
            <w:tcBorders>
              <w:top w:val="nil"/>
              <w:left w:val="single" w:sz="4" w:space="0" w:color="auto"/>
              <w:bottom w:val="nil"/>
              <w:right w:val="single" w:sz="4" w:space="0" w:color="auto"/>
            </w:tcBorders>
            <w:vAlign w:val="center"/>
          </w:tcPr>
          <w:p w14:paraId="72BE02C8"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E7DA9B7"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5E4C373" w14:textId="77777777" w:rsidR="008C5F23" w:rsidRPr="00E61D25" w:rsidRDefault="008C5F23" w:rsidP="003400C5">
            <w:pPr>
              <w:pStyle w:val="TAC"/>
              <w:rPr>
                <w:rFonts w:eastAsiaTheme="minorEastAsia"/>
                <w:lang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42AD0E5" w14:textId="77777777" w:rsidR="008C5F23" w:rsidRPr="00E61D25" w:rsidRDefault="008C5F23" w:rsidP="003400C5">
            <w:pPr>
              <w:pStyle w:val="TAC"/>
              <w:rPr>
                <w:rFonts w:eastAsiaTheme="minorEastAsia" w:cs="Arial"/>
                <w:color w:val="000000"/>
                <w:szCs w:val="18"/>
              </w:rPr>
            </w:pPr>
            <w:r w:rsidRPr="00E61D25">
              <w:rPr>
                <w:rFonts w:eastAsiaTheme="minorEastAsia" w:cs="Arial"/>
                <w:color w:val="000000"/>
                <w:szCs w:val="18"/>
                <w:lang w:val="en-US" w:bidi="ar"/>
              </w:rPr>
              <w:t>5, 10, 15, 20, 25, 30, 40, 50</w:t>
            </w:r>
          </w:p>
        </w:tc>
        <w:tc>
          <w:tcPr>
            <w:tcW w:w="1610" w:type="dxa"/>
            <w:tcBorders>
              <w:top w:val="nil"/>
              <w:left w:val="single" w:sz="4" w:space="0" w:color="auto"/>
              <w:bottom w:val="nil"/>
              <w:right w:val="single" w:sz="4" w:space="0" w:color="auto"/>
            </w:tcBorders>
            <w:vAlign w:val="center"/>
          </w:tcPr>
          <w:p w14:paraId="199CAAEC" w14:textId="77777777" w:rsidR="008C5F23" w:rsidRPr="00E61D25" w:rsidRDefault="008C5F23" w:rsidP="003400C5">
            <w:pPr>
              <w:pStyle w:val="TAC"/>
              <w:rPr>
                <w:rFonts w:eastAsiaTheme="minorEastAsia"/>
                <w:lang w:val="en-US" w:eastAsia="zh-CN"/>
              </w:rPr>
            </w:pPr>
          </w:p>
        </w:tc>
      </w:tr>
      <w:tr w:rsidR="008C5F23" w:rsidRPr="00E61D25" w14:paraId="1358C299" w14:textId="77777777" w:rsidTr="003400C5">
        <w:trPr>
          <w:trHeight w:val="29"/>
        </w:trPr>
        <w:tc>
          <w:tcPr>
            <w:tcW w:w="2067" w:type="dxa"/>
            <w:tcBorders>
              <w:top w:val="nil"/>
              <w:left w:val="single" w:sz="4" w:space="0" w:color="auto"/>
              <w:bottom w:val="nil"/>
              <w:right w:val="single" w:sz="4" w:space="0" w:color="auto"/>
            </w:tcBorders>
            <w:vAlign w:val="center"/>
          </w:tcPr>
          <w:p w14:paraId="3DCD5FAA"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ADBC72A"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C7457E6" w14:textId="77777777" w:rsidR="008C5F23" w:rsidRPr="00E61D25" w:rsidRDefault="008C5F23" w:rsidP="003400C5">
            <w:pPr>
              <w:pStyle w:val="TAC"/>
              <w:rPr>
                <w:rFonts w:eastAsiaTheme="minorEastAsia"/>
                <w:lang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65CCA88" w14:textId="77777777" w:rsidR="008C5F23" w:rsidRPr="00E61D25" w:rsidRDefault="008C5F23" w:rsidP="003400C5">
            <w:pPr>
              <w:pStyle w:val="TAC"/>
              <w:rPr>
                <w:rFonts w:eastAsiaTheme="minorEastAsia" w:cs="Arial"/>
                <w:color w:val="000000"/>
                <w:szCs w:val="18"/>
              </w:rPr>
            </w:pPr>
            <w:r w:rsidRPr="00E61D25">
              <w:rPr>
                <w:rFonts w:eastAsiaTheme="minorEastAsia" w:cs="Arial"/>
                <w:color w:val="000000"/>
                <w:szCs w:val="18"/>
                <w:lang w:val="en-US" w:bidi="ar"/>
              </w:rPr>
              <w:t>10, 15, 20, 25, 30, 40, 50, 60, 70</w:t>
            </w:r>
            <w:r w:rsidRPr="00E61D25">
              <w:rPr>
                <w:rFonts w:eastAsiaTheme="minorEastAsia" w:cs="Arial"/>
                <w:color w:val="000000"/>
                <w:szCs w:val="18"/>
                <w:vertAlign w:val="superscript"/>
                <w:lang w:val="en-US" w:bidi="ar"/>
              </w:rPr>
              <w:t>4</w:t>
            </w:r>
            <w:r w:rsidRPr="00E61D25">
              <w:rPr>
                <w:rFonts w:eastAsiaTheme="minorEastAsia" w:cs="Arial"/>
                <w:color w:val="000000"/>
                <w:szCs w:val="18"/>
                <w:lang w:val="en-US" w:bidi="ar"/>
              </w:rPr>
              <w:t>, 80, 90, 100</w:t>
            </w:r>
          </w:p>
        </w:tc>
        <w:tc>
          <w:tcPr>
            <w:tcW w:w="1610" w:type="dxa"/>
            <w:tcBorders>
              <w:top w:val="nil"/>
              <w:left w:val="single" w:sz="4" w:space="0" w:color="auto"/>
              <w:bottom w:val="single" w:sz="4" w:space="0" w:color="auto"/>
              <w:right w:val="single" w:sz="4" w:space="0" w:color="auto"/>
            </w:tcBorders>
            <w:vAlign w:val="center"/>
          </w:tcPr>
          <w:p w14:paraId="30D26AD2" w14:textId="77777777" w:rsidR="008C5F23" w:rsidRPr="00E61D25" w:rsidRDefault="008C5F23" w:rsidP="003400C5">
            <w:pPr>
              <w:pStyle w:val="TAC"/>
              <w:rPr>
                <w:rFonts w:eastAsiaTheme="minorEastAsia"/>
                <w:lang w:val="en-US" w:eastAsia="zh-CN"/>
              </w:rPr>
            </w:pPr>
          </w:p>
        </w:tc>
      </w:tr>
      <w:tr w:rsidR="008C5F23" w:rsidRPr="00E61D25" w14:paraId="3C0ACB32" w14:textId="77777777" w:rsidTr="003400C5">
        <w:trPr>
          <w:trHeight w:val="29"/>
        </w:trPr>
        <w:tc>
          <w:tcPr>
            <w:tcW w:w="2067" w:type="dxa"/>
            <w:tcBorders>
              <w:top w:val="nil"/>
              <w:left w:val="single" w:sz="4" w:space="0" w:color="auto"/>
              <w:bottom w:val="nil"/>
              <w:right w:val="single" w:sz="4" w:space="0" w:color="auto"/>
            </w:tcBorders>
            <w:vAlign w:val="center"/>
          </w:tcPr>
          <w:p w14:paraId="4F2E25EC"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871AD5F"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14D8CB" w14:textId="77777777" w:rsidR="008C5F23" w:rsidRPr="00E61D25" w:rsidRDefault="008C5F23" w:rsidP="003400C5">
            <w:pPr>
              <w:pStyle w:val="TAC"/>
              <w:rPr>
                <w:rFonts w:eastAsiaTheme="minorEastAsia"/>
                <w:lang w:eastAsia="zh-CN"/>
              </w:rPr>
            </w:pPr>
            <w:r w:rsidRPr="00E61D25">
              <w:rPr>
                <w:rFonts w:eastAsiaTheme="minorEastAsia" w:hint="eastAsia"/>
                <w:lang w:eastAsia="zh-CN"/>
              </w:rPr>
              <w:t>n</w:t>
            </w:r>
            <w:r w:rsidRPr="00E61D25">
              <w:rPr>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46CDE84B" w14:textId="77777777" w:rsidR="008C5F23" w:rsidRPr="00E61D25" w:rsidRDefault="008C5F23" w:rsidP="003400C5">
            <w:pPr>
              <w:pStyle w:val="TAC"/>
              <w:rPr>
                <w:rFonts w:eastAsiaTheme="minorEastAsia" w:cs="Arial"/>
                <w:color w:val="000000"/>
                <w:szCs w:val="18"/>
              </w:rPr>
            </w:pPr>
            <w:r w:rsidRPr="00E61D25">
              <w:rPr>
                <w:rFonts w:eastAsiaTheme="minorEastAsia" w:cs="Arial"/>
                <w:color w:val="000000"/>
                <w:szCs w:val="18"/>
              </w:rPr>
              <w:t>n</w:t>
            </w:r>
            <w:r w:rsidRPr="00E61D25">
              <w:rPr>
                <w:lang w:eastAsia="zh-CN"/>
              </w:rPr>
              <w:t>3</w:t>
            </w:r>
            <w:r w:rsidRPr="00E61D25">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64556B85" w14:textId="77777777" w:rsidR="008C5F23" w:rsidRPr="00E61D25" w:rsidRDefault="008C5F23" w:rsidP="003400C5">
            <w:pPr>
              <w:pStyle w:val="TAC"/>
              <w:rPr>
                <w:rFonts w:eastAsiaTheme="minorEastAsia"/>
                <w:lang w:val="en-US" w:eastAsia="zh-CN"/>
              </w:rPr>
            </w:pPr>
            <w:r w:rsidRPr="00E61D25">
              <w:rPr>
                <w:rFonts w:eastAsiaTheme="minorEastAsia"/>
                <w:lang w:eastAsia="zh-CN"/>
              </w:rPr>
              <w:t>4 and 5</w:t>
            </w:r>
          </w:p>
        </w:tc>
      </w:tr>
      <w:tr w:rsidR="008C5F23" w:rsidRPr="00E61D25" w14:paraId="2A72E573" w14:textId="77777777" w:rsidTr="003400C5">
        <w:trPr>
          <w:trHeight w:val="29"/>
        </w:trPr>
        <w:tc>
          <w:tcPr>
            <w:tcW w:w="2067" w:type="dxa"/>
            <w:tcBorders>
              <w:top w:val="nil"/>
              <w:left w:val="single" w:sz="4" w:space="0" w:color="auto"/>
              <w:bottom w:val="nil"/>
              <w:right w:val="single" w:sz="4" w:space="0" w:color="auto"/>
            </w:tcBorders>
            <w:vAlign w:val="center"/>
          </w:tcPr>
          <w:p w14:paraId="05221D00"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8BF48B1"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5470EA" w14:textId="77777777" w:rsidR="008C5F23" w:rsidRPr="00E61D25" w:rsidRDefault="008C5F23" w:rsidP="003400C5">
            <w:pPr>
              <w:pStyle w:val="TAC"/>
              <w:rPr>
                <w:rFonts w:eastAsiaTheme="minorEastAsia"/>
                <w:lang w:eastAsia="zh-CN"/>
              </w:rPr>
            </w:pPr>
            <w:r w:rsidRPr="00E61D25">
              <w:rPr>
                <w:rFonts w:eastAsiaTheme="minorEastAsia" w:hint="eastAsia"/>
                <w:lang w:eastAsia="zh-CN"/>
              </w:rPr>
              <w:t>n</w:t>
            </w:r>
            <w:r w:rsidRPr="00E61D25">
              <w:rPr>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1B7C86D8" w14:textId="77777777" w:rsidR="008C5F23" w:rsidRPr="00E61D25" w:rsidRDefault="008C5F23" w:rsidP="003400C5">
            <w:pPr>
              <w:pStyle w:val="TAC"/>
              <w:rPr>
                <w:rFonts w:eastAsiaTheme="minorEastAsia" w:cs="Arial"/>
                <w:color w:val="000000"/>
                <w:szCs w:val="18"/>
              </w:rPr>
            </w:pPr>
            <w:r w:rsidRPr="00E61D25">
              <w:rPr>
                <w:rFonts w:eastAsiaTheme="minorEastAsia" w:cs="Arial"/>
                <w:color w:val="000000"/>
                <w:szCs w:val="18"/>
              </w:rPr>
              <w:t>n</w:t>
            </w:r>
            <w:r w:rsidRPr="00E61D25">
              <w:rPr>
                <w:lang w:eastAsia="zh-CN"/>
              </w:rPr>
              <w:t>7</w:t>
            </w:r>
            <w:r w:rsidRPr="00E61D25">
              <w:rPr>
                <w:rFonts w:eastAsiaTheme="minorEastAsia"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134DCB09" w14:textId="77777777" w:rsidR="008C5F23" w:rsidRPr="00E61D25" w:rsidRDefault="008C5F23" w:rsidP="003400C5">
            <w:pPr>
              <w:pStyle w:val="TAC"/>
              <w:rPr>
                <w:rFonts w:eastAsiaTheme="minorEastAsia"/>
                <w:lang w:val="en-US" w:eastAsia="zh-CN"/>
              </w:rPr>
            </w:pPr>
          </w:p>
        </w:tc>
      </w:tr>
      <w:tr w:rsidR="008C5F23" w:rsidRPr="00E61D25" w14:paraId="0D9C92E1"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14D923B4"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93B6955"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44E3E2" w14:textId="77777777" w:rsidR="008C5F23" w:rsidRPr="00E61D25" w:rsidRDefault="008C5F23" w:rsidP="003400C5">
            <w:pPr>
              <w:pStyle w:val="TAC"/>
              <w:rPr>
                <w:rFonts w:eastAsiaTheme="minorEastAsia"/>
                <w:lang w:eastAsia="zh-CN"/>
              </w:rPr>
            </w:pPr>
            <w:r w:rsidRPr="00E61D25">
              <w:rPr>
                <w:rFonts w:eastAsiaTheme="minorEastAsia" w:hint="eastAsia"/>
                <w:lang w:eastAsia="zh-CN"/>
              </w:rPr>
              <w:t>n</w:t>
            </w:r>
            <w:r w:rsidRPr="00E61D25">
              <w:rPr>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18E70E33" w14:textId="77777777" w:rsidR="008C5F23" w:rsidRPr="00E61D25" w:rsidRDefault="008C5F23" w:rsidP="003400C5">
            <w:pPr>
              <w:pStyle w:val="TAC"/>
              <w:rPr>
                <w:rFonts w:eastAsiaTheme="minorEastAsia" w:cs="Arial"/>
                <w:color w:val="000000"/>
                <w:szCs w:val="18"/>
              </w:rPr>
            </w:pPr>
            <w:r w:rsidRPr="00E61D25">
              <w:rPr>
                <w:rFonts w:eastAsiaTheme="minorEastAsia" w:cs="Arial"/>
                <w:color w:val="000000"/>
                <w:szCs w:val="18"/>
              </w:rPr>
              <w:t>n</w:t>
            </w:r>
            <w:r w:rsidRPr="00E61D25">
              <w:rPr>
                <w:lang w:eastAsia="zh-CN"/>
              </w:rPr>
              <w:t>78</w:t>
            </w:r>
            <w:r w:rsidRPr="00E61D25">
              <w:rPr>
                <w:rFonts w:eastAsiaTheme="minorEastAsia"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73187DBC" w14:textId="77777777" w:rsidR="008C5F23" w:rsidRPr="00E61D25" w:rsidRDefault="008C5F23" w:rsidP="003400C5">
            <w:pPr>
              <w:pStyle w:val="TAC"/>
              <w:rPr>
                <w:rFonts w:eastAsiaTheme="minorEastAsia"/>
                <w:lang w:val="en-US" w:eastAsia="zh-CN"/>
              </w:rPr>
            </w:pPr>
          </w:p>
        </w:tc>
      </w:tr>
      <w:tr w:rsidR="008C5F23" w:rsidRPr="00E61D25" w14:paraId="113F5C58"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4ABB85B3"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n3</w:t>
            </w:r>
            <w:r w:rsidRPr="00E61D25">
              <w:rPr>
                <w:rFonts w:eastAsiaTheme="minorEastAsia"/>
                <w:lang w:val="sv-SE" w:eastAsia="ja-JP"/>
              </w:rPr>
              <w:t>A</w:t>
            </w:r>
            <w:r w:rsidRPr="00E61D25">
              <w:rPr>
                <w:rFonts w:eastAsiaTheme="minorEastAsia"/>
                <w:lang w:val="sv-SE" w:eastAsia="zh-CN"/>
              </w:rPr>
              <w:t>-n7A-n78C</w:t>
            </w:r>
          </w:p>
        </w:tc>
        <w:tc>
          <w:tcPr>
            <w:tcW w:w="1829" w:type="dxa"/>
            <w:tcBorders>
              <w:top w:val="single" w:sz="4" w:space="0" w:color="auto"/>
              <w:left w:val="single" w:sz="4" w:space="0" w:color="auto"/>
              <w:bottom w:val="nil"/>
              <w:right w:val="single" w:sz="4" w:space="0" w:color="auto"/>
            </w:tcBorders>
            <w:vAlign w:val="center"/>
          </w:tcPr>
          <w:p w14:paraId="1704F434" w14:textId="77777777" w:rsidR="008C5F23" w:rsidRPr="00E61D25" w:rsidRDefault="008C5F23" w:rsidP="003400C5">
            <w:pPr>
              <w:pStyle w:val="TAC"/>
              <w:rPr>
                <w:rFonts w:eastAsiaTheme="minorEastAsia"/>
                <w:lang w:val="en-US" w:eastAsia="zh-CN"/>
              </w:rPr>
            </w:pPr>
            <w:r w:rsidRPr="00E61D25">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tcPr>
          <w:p w14:paraId="34193001"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5536A48"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bidi="ar"/>
              </w:rPr>
              <w:t>5, 10, 15, 20, 25, 30, 40</w:t>
            </w:r>
          </w:p>
        </w:tc>
        <w:tc>
          <w:tcPr>
            <w:tcW w:w="1610" w:type="dxa"/>
            <w:tcBorders>
              <w:top w:val="single" w:sz="4" w:space="0" w:color="auto"/>
              <w:left w:val="single" w:sz="4" w:space="0" w:color="auto"/>
              <w:bottom w:val="nil"/>
              <w:right w:val="single" w:sz="4" w:space="0" w:color="auto"/>
            </w:tcBorders>
            <w:vAlign w:val="center"/>
          </w:tcPr>
          <w:p w14:paraId="2C2136C8" w14:textId="77777777" w:rsidR="008C5F23" w:rsidRPr="00E61D25" w:rsidRDefault="008C5F23" w:rsidP="003400C5">
            <w:pPr>
              <w:pStyle w:val="TAC"/>
              <w:rPr>
                <w:rFonts w:eastAsiaTheme="minorEastAsia"/>
                <w:lang w:val="en-US" w:eastAsia="zh-CN"/>
              </w:rPr>
            </w:pPr>
            <w:r w:rsidRPr="00E61D25">
              <w:rPr>
                <w:rFonts w:eastAsiaTheme="minorEastAsia" w:hint="eastAsia"/>
                <w:lang w:val="en-US" w:eastAsia="zh-CN"/>
              </w:rPr>
              <w:t>0</w:t>
            </w:r>
          </w:p>
        </w:tc>
      </w:tr>
      <w:tr w:rsidR="008C5F23" w:rsidRPr="00E61D25" w14:paraId="379F0AEB" w14:textId="77777777" w:rsidTr="003400C5">
        <w:trPr>
          <w:trHeight w:val="29"/>
        </w:trPr>
        <w:tc>
          <w:tcPr>
            <w:tcW w:w="2067" w:type="dxa"/>
            <w:tcBorders>
              <w:top w:val="nil"/>
              <w:left w:val="single" w:sz="4" w:space="0" w:color="auto"/>
              <w:bottom w:val="nil"/>
              <w:right w:val="single" w:sz="4" w:space="0" w:color="auto"/>
            </w:tcBorders>
            <w:vAlign w:val="center"/>
          </w:tcPr>
          <w:p w14:paraId="46C64C99"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0755F00"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1CA5F89"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BBFF11E"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bidi="ar"/>
              </w:rPr>
              <w:t>5, 10, 15, 20, 25, 30, 40, 50</w:t>
            </w:r>
          </w:p>
        </w:tc>
        <w:tc>
          <w:tcPr>
            <w:tcW w:w="1610" w:type="dxa"/>
            <w:tcBorders>
              <w:top w:val="nil"/>
              <w:left w:val="single" w:sz="4" w:space="0" w:color="auto"/>
              <w:bottom w:val="nil"/>
              <w:right w:val="single" w:sz="4" w:space="0" w:color="auto"/>
            </w:tcBorders>
            <w:vAlign w:val="center"/>
          </w:tcPr>
          <w:p w14:paraId="0D9210E6" w14:textId="77777777" w:rsidR="008C5F23" w:rsidRPr="00E61D25" w:rsidRDefault="008C5F23" w:rsidP="003400C5">
            <w:pPr>
              <w:pStyle w:val="TAC"/>
              <w:rPr>
                <w:rFonts w:eastAsiaTheme="minorEastAsia"/>
                <w:lang w:val="en-US" w:eastAsia="zh-CN"/>
              </w:rPr>
            </w:pPr>
          </w:p>
        </w:tc>
      </w:tr>
      <w:tr w:rsidR="008C5F23" w:rsidRPr="00E61D25" w14:paraId="01F37CFB"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6B729829"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6443EFA"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330CDD2"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254B254"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bidi="ar"/>
              </w:rPr>
              <w:t>CA_n78C_BCS1</w:t>
            </w:r>
          </w:p>
        </w:tc>
        <w:tc>
          <w:tcPr>
            <w:tcW w:w="1610" w:type="dxa"/>
            <w:tcBorders>
              <w:top w:val="nil"/>
              <w:left w:val="single" w:sz="4" w:space="0" w:color="auto"/>
              <w:bottom w:val="single" w:sz="4" w:space="0" w:color="auto"/>
              <w:right w:val="single" w:sz="4" w:space="0" w:color="auto"/>
            </w:tcBorders>
            <w:vAlign w:val="center"/>
          </w:tcPr>
          <w:p w14:paraId="264A0D78" w14:textId="77777777" w:rsidR="008C5F23" w:rsidRPr="00E61D25" w:rsidRDefault="008C5F23" w:rsidP="003400C5">
            <w:pPr>
              <w:pStyle w:val="TAC"/>
              <w:rPr>
                <w:rFonts w:eastAsiaTheme="minorEastAsia"/>
                <w:lang w:val="en-US" w:eastAsia="zh-CN"/>
              </w:rPr>
            </w:pPr>
          </w:p>
        </w:tc>
      </w:tr>
      <w:tr w:rsidR="008C5F23" w:rsidRPr="00E61D25" w14:paraId="25EEBB8D"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750E4820" w14:textId="77777777" w:rsidR="008C5F23" w:rsidRPr="00E61D25" w:rsidRDefault="008C5F23" w:rsidP="003400C5">
            <w:pPr>
              <w:pStyle w:val="TAC"/>
              <w:rPr>
                <w:rFonts w:eastAsiaTheme="minorEastAsia"/>
                <w:lang w:val="en-US"/>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n3</w:t>
            </w:r>
            <w:r w:rsidRPr="00E61D25">
              <w:rPr>
                <w:rFonts w:eastAsiaTheme="minorEastAsia"/>
                <w:lang w:val="sv-SE" w:eastAsia="ja-JP"/>
              </w:rPr>
              <w:t>A</w:t>
            </w:r>
            <w:r w:rsidRPr="00E61D25">
              <w:rPr>
                <w:rFonts w:eastAsiaTheme="minorEastAsia"/>
                <w:lang w:val="sv-SE" w:eastAsia="zh-CN"/>
              </w:rPr>
              <w:t>-n7B-n78A</w:t>
            </w:r>
          </w:p>
        </w:tc>
        <w:tc>
          <w:tcPr>
            <w:tcW w:w="1829" w:type="dxa"/>
            <w:tcBorders>
              <w:top w:val="single" w:sz="4" w:space="0" w:color="auto"/>
              <w:left w:val="single" w:sz="4" w:space="0" w:color="auto"/>
              <w:bottom w:val="nil"/>
              <w:right w:val="single" w:sz="4" w:space="0" w:color="auto"/>
            </w:tcBorders>
            <w:vAlign w:val="center"/>
          </w:tcPr>
          <w:p w14:paraId="3FF1F481" w14:textId="77777777" w:rsidR="008C5F23" w:rsidRPr="00E61D25" w:rsidRDefault="008C5F23" w:rsidP="003400C5">
            <w:pPr>
              <w:pStyle w:val="TAC"/>
              <w:rPr>
                <w:rFonts w:eastAsiaTheme="minorEastAsia"/>
                <w:lang w:val="en-US"/>
              </w:rPr>
            </w:pPr>
            <w:r w:rsidRPr="00E61D25">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03DD39A" w14:textId="77777777" w:rsidR="008C5F23" w:rsidRPr="00E61D25" w:rsidRDefault="008C5F23" w:rsidP="003400C5">
            <w:pPr>
              <w:pStyle w:val="TAC"/>
              <w:rPr>
                <w:rFonts w:eastAsiaTheme="minorEastAsia"/>
                <w:lang w:val="en-US"/>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EEB9383"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4E86D6E4"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1872AC46" w14:textId="77777777" w:rsidTr="003400C5">
        <w:trPr>
          <w:trHeight w:val="29"/>
        </w:trPr>
        <w:tc>
          <w:tcPr>
            <w:tcW w:w="2067" w:type="dxa"/>
            <w:tcBorders>
              <w:top w:val="nil"/>
              <w:left w:val="single" w:sz="4" w:space="0" w:color="auto"/>
              <w:bottom w:val="nil"/>
              <w:right w:val="single" w:sz="4" w:space="0" w:color="auto"/>
            </w:tcBorders>
            <w:vAlign w:val="center"/>
          </w:tcPr>
          <w:p w14:paraId="529DD814"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C775887"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8BDDAD" w14:textId="77777777" w:rsidR="008C5F23" w:rsidRPr="00E61D25" w:rsidRDefault="008C5F23" w:rsidP="003400C5">
            <w:pPr>
              <w:pStyle w:val="TAC"/>
              <w:rPr>
                <w:rFonts w:eastAsiaTheme="minorEastAsia"/>
                <w:bCs/>
                <w:lang w:val="en-US" w:eastAsia="zh-CN"/>
              </w:rPr>
            </w:pPr>
            <w:r w:rsidRPr="00E61D25">
              <w:rPr>
                <w:rFonts w:eastAsiaTheme="minorEastAsia"/>
                <w:bCs/>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5C41D3F" w14:textId="77777777" w:rsidR="008C5F23" w:rsidRPr="00E61D25" w:rsidRDefault="008C5F23" w:rsidP="003400C5">
            <w:pPr>
              <w:pStyle w:val="TAC"/>
              <w:rPr>
                <w:rFonts w:ascii="Calibri" w:eastAsiaTheme="minorEastAsia" w:hAnsi="Calibri"/>
                <w:bCs/>
                <w:sz w:val="21"/>
                <w:lang w:val="en-US" w:eastAsia="zh-CN"/>
              </w:rPr>
            </w:pPr>
            <w:r w:rsidRPr="00E61D25">
              <w:rPr>
                <w:rFonts w:eastAsiaTheme="minorEastAsia" w:cs="Arial"/>
                <w:color w:val="000000"/>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2FA2ED34" w14:textId="77777777" w:rsidR="008C5F23" w:rsidRPr="00E61D25" w:rsidRDefault="008C5F23" w:rsidP="003400C5">
            <w:pPr>
              <w:pStyle w:val="TAC"/>
              <w:rPr>
                <w:rFonts w:eastAsiaTheme="minorEastAsia"/>
                <w:lang w:val="en-US" w:eastAsia="zh-CN"/>
              </w:rPr>
            </w:pPr>
          </w:p>
        </w:tc>
      </w:tr>
      <w:tr w:rsidR="008C5F23" w:rsidRPr="00E61D25" w14:paraId="17E497F5" w14:textId="77777777" w:rsidTr="003400C5">
        <w:trPr>
          <w:trHeight w:val="29"/>
        </w:trPr>
        <w:tc>
          <w:tcPr>
            <w:tcW w:w="2067" w:type="dxa"/>
            <w:tcBorders>
              <w:top w:val="nil"/>
              <w:left w:val="single" w:sz="4" w:space="0" w:color="auto"/>
              <w:bottom w:val="nil"/>
              <w:right w:val="single" w:sz="4" w:space="0" w:color="auto"/>
            </w:tcBorders>
            <w:vAlign w:val="center"/>
          </w:tcPr>
          <w:p w14:paraId="0247BEBE" w14:textId="77777777" w:rsidR="008C5F23" w:rsidRPr="00E61D25" w:rsidRDefault="008C5F23" w:rsidP="003400C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56D332D" w14:textId="77777777" w:rsidR="008C5F23" w:rsidRPr="00E61D25" w:rsidRDefault="008C5F23"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9510903" w14:textId="77777777" w:rsidR="008C5F23" w:rsidRPr="00E61D25" w:rsidRDefault="008C5F23" w:rsidP="003400C5">
            <w:pPr>
              <w:pStyle w:val="TAC"/>
              <w:rPr>
                <w:rFonts w:eastAsiaTheme="minorEastAsia"/>
                <w:lang w:val="en-US"/>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4D38364"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51648239" w14:textId="77777777" w:rsidR="008C5F23" w:rsidRPr="00E61D25" w:rsidRDefault="008C5F23" w:rsidP="003400C5">
            <w:pPr>
              <w:pStyle w:val="TAC"/>
              <w:rPr>
                <w:rFonts w:eastAsiaTheme="minorEastAsia"/>
                <w:lang w:val="en-US" w:eastAsia="zh-CN"/>
              </w:rPr>
            </w:pPr>
          </w:p>
        </w:tc>
      </w:tr>
      <w:tr w:rsidR="008C5F23" w:rsidRPr="00E61D25" w14:paraId="28589533" w14:textId="77777777" w:rsidTr="003400C5">
        <w:trPr>
          <w:trHeight w:val="29"/>
        </w:trPr>
        <w:tc>
          <w:tcPr>
            <w:tcW w:w="2067" w:type="dxa"/>
            <w:tcBorders>
              <w:top w:val="nil"/>
              <w:left w:val="single" w:sz="4" w:space="0" w:color="auto"/>
              <w:bottom w:val="nil"/>
              <w:right w:val="single" w:sz="4" w:space="0" w:color="auto"/>
            </w:tcBorders>
            <w:vAlign w:val="center"/>
          </w:tcPr>
          <w:p w14:paraId="37A63DEA" w14:textId="77777777" w:rsidR="008C5F23" w:rsidRPr="00E61D25" w:rsidRDefault="008C5F23" w:rsidP="003400C5">
            <w:pPr>
              <w:pStyle w:val="TAC"/>
              <w:rPr>
                <w:rFonts w:eastAsiaTheme="minorEastAsia"/>
                <w:lang w:val="en-US"/>
              </w:rPr>
            </w:pPr>
          </w:p>
        </w:tc>
        <w:tc>
          <w:tcPr>
            <w:tcW w:w="1829" w:type="dxa"/>
            <w:tcBorders>
              <w:top w:val="single" w:sz="4" w:space="0" w:color="auto"/>
              <w:left w:val="single" w:sz="4" w:space="0" w:color="auto"/>
              <w:bottom w:val="nil"/>
              <w:right w:val="single" w:sz="4" w:space="0" w:color="auto"/>
            </w:tcBorders>
            <w:vAlign w:val="center"/>
          </w:tcPr>
          <w:p w14:paraId="7FA1FE6A" w14:textId="77777777" w:rsidR="008C5F23" w:rsidRPr="00E61D25" w:rsidRDefault="008C5F23" w:rsidP="003400C5">
            <w:pPr>
              <w:pStyle w:val="TAC"/>
              <w:rPr>
                <w:rFonts w:eastAsiaTheme="minorEastAsia"/>
                <w:lang w:val="es-US"/>
              </w:rPr>
            </w:pPr>
            <w:r w:rsidRPr="00E61D25">
              <w:rPr>
                <w:rFonts w:eastAsiaTheme="minorEastAsia"/>
                <w:lang w:val="es-US" w:eastAsia="zh-CN"/>
              </w:rPr>
              <w:t>CA_n3A-n7A</w:t>
            </w:r>
          </w:p>
          <w:p w14:paraId="04AA227F" w14:textId="77777777" w:rsidR="008C5F23" w:rsidRPr="00E61D25" w:rsidRDefault="008C5F23" w:rsidP="003400C5">
            <w:pPr>
              <w:pStyle w:val="TAC"/>
              <w:rPr>
                <w:rFonts w:eastAsiaTheme="minorEastAsia"/>
                <w:lang w:val="es-US"/>
              </w:rPr>
            </w:pPr>
            <w:r w:rsidRPr="00E61D25">
              <w:rPr>
                <w:rFonts w:eastAsiaTheme="minorEastAsia"/>
                <w:lang w:val="es-US" w:eastAsia="zh-CN"/>
              </w:rPr>
              <w:t>CA_n3A-n78A</w:t>
            </w:r>
          </w:p>
          <w:p w14:paraId="0DFA0A87" w14:textId="77777777" w:rsidR="008C5F23" w:rsidRPr="00E61D25" w:rsidRDefault="008C5F23" w:rsidP="003400C5">
            <w:pPr>
              <w:pStyle w:val="TAC"/>
              <w:rPr>
                <w:rFonts w:eastAsiaTheme="minorEastAsia"/>
                <w:lang w:val="es-US"/>
              </w:rPr>
            </w:pPr>
            <w:r w:rsidRPr="00E61D25">
              <w:rPr>
                <w:rFonts w:eastAsiaTheme="minorEastAsia"/>
                <w:lang w:val="es-US" w:eastAsia="zh-CN"/>
              </w:rPr>
              <w:t>CA_n7A-n78A</w:t>
            </w:r>
          </w:p>
          <w:p w14:paraId="4C728CD9" w14:textId="77777777" w:rsidR="008C5F23" w:rsidRPr="00E61D25" w:rsidRDefault="008C5F23" w:rsidP="003400C5">
            <w:pPr>
              <w:pStyle w:val="TAC"/>
              <w:rPr>
                <w:rFonts w:eastAsiaTheme="minorEastAsia"/>
                <w:lang w:val="en-US"/>
              </w:rPr>
            </w:pPr>
            <w:r w:rsidRPr="00E61D25">
              <w:rPr>
                <w:rFonts w:eastAsiaTheme="minorEastAsia"/>
                <w:lang w:val="es-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61923653"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13AF1A8"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bidi="ar"/>
              </w:rPr>
              <w:t>5, 10, 15, 20, 25, 30, 40</w:t>
            </w:r>
          </w:p>
        </w:tc>
        <w:tc>
          <w:tcPr>
            <w:tcW w:w="1610" w:type="dxa"/>
            <w:tcBorders>
              <w:top w:val="single" w:sz="4" w:space="0" w:color="auto"/>
              <w:left w:val="single" w:sz="4" w:space="0" w:color="auto"/>
              <w:bottom w:val="nil"/>
              <w:right w:val="single" w:sz="4" w:space="0" w:color="auto"/>
            </w:tcBorders>
            <w:vAlign w:val="center"/>
          </w:tcPr>
          <w:p w14:paraId="0D559C44"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1</w:t>
            </w:r>
          </w:p>
        </w:tc>
      </w:tr>
      <w:tr w:rsidR="008C5F23" w:rsidRPr="00E61D25" w14:paraId="57F2C716" w14:textId="77777777" w:rsidTr="003400C5">
        <w:trPr>
          <w:trHeight w:val="29"/>
        </w:trPr>
        <w:tc>
          <w:tcPr>
            <w:tcW w:w="2067" w:type="dxa"/>
            <w:tcBorders>
              <w:top w:val="nil"/>
              <w:left w:val="single" w:sz="4" w:space="0" w:color="auto"/>
              <w:bottom w:val="nil"/>
              <w:right w:val="single" w:sz="4" w:space="0" w:color="auto"/>
            </w:tcBorders>
            <w:vAlign w:val="center"/>
          </w:tcPr>
          <w:p w14:paraId="69609DB7" w14:textId="77777777" w:rsidR="008C5F23" w:rsidRPr="00E61D25" w:rsidRDefault="008C5F23"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A8F6DAB" w14:textId="77777777" w:rsidR="008C5F23" w:rsidRPr="00E61D25" w:rsidRDefault="008C5F23"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B6EFA16"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B7CE3F9"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bidi="ar"/>
              </w:rPr>
              <w:t>CA_n7B_BCS0</w:t>
            </w:r>
          </w:p>
        </w:tc>
        <w:tc>
          <w:tcPr>
            <w:tcW w:w="1610" w:type="dxa"/>
            <w:tcBorders>
              <w:top w:val="nil"/>
              <w:left w:val="single" w:sz="4" w:space="0" w:color="auto"/>
              <w:bottom w:val="nil"/>
              <w:right w:val="single" w:sz="4" w:space="0" w:color="auto"/>
            </w:tcBorders>
            <w:vAlign w:val="center"/>
          </w:tcPr>
          <w:p w14:paraId="6142BA52" w14:textId="77777777" w:rsidR="008C5F23" w:rsidRPr="00E61D25" w:rsidRDefault="008C5F23" w:rsidP="003400C5">
            <w:pPr>
              <w:pStyle w:val="TAC"/>
              <w:rPr>
                <w:rFonts w:eastAsiaTheme="minorEastAsia"/>
                <w:lang w:val="en-US" w:eastAsia="zh-CN"/>
              </w:rPr>
            </w:pPr>
          </w:p>
        </w:tc>
      </w:tr>
      <w:tr w:rsidR="008C5F23" w:rsidRPr="00E61D25" w14:paraId="24A178F5"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17CC7508" w14:textId="77777777" w:rsidR="008C5F23" w:rsidRPr="00E61D25" w:rsidRDefault="008C5F23" w:rsidP="003400C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9B265D0" w14:textId="77777777" w:rsidR="008C5F23" w:rsidRPr="00E61D25" w:rsidRDefault="008C5F23"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BF88EFD"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992631E"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bidi="ar"/>
              </w:rPr>
              <w:t>10, 15, 20, 25, 30, 40, 50, 60, 70</w:t>
            </w:r>
            <w:r w:rsidRPr="00E61D25">
              <w:rPr>
                <w:rFonts w:eastAsiaTheme="minorEastAsia" w:cs="Arial"/>
                <w:color w:val="000000"/>
                <w:szCs w:val="18"/>
                <w:vertAlign w:val="superscript"/>
                <w:lang w:val="en-US" w:bidi="ar"/>
              </w:rPr>
              <w:t>4</w:t>
            </w:r>
            <w:r w:rsidRPr="00E61D25">
              <w:rPr>
                <w:rFonts w:eastAsiaTheme="minorEastAsia" w:cs="Arial"/>
                <w:color w:val="000000"/>
                <w:szCs w:val="18"/>
                <w:lang w:val="en-US" w:bidi="ar"/>
              </w:rPr>
              <w:t>, 80, 90, 100</w:t>
            </w:r>
          </w:p>
        </w:tc>
        <w:tc>
          <w:tcPr>
            <w:tcW w:w="1610" w:type="dxa"/>
            <w:tcBorders>
              <w:top w:val="nil"/>
              <w:left w:val="single" w:sz="4" w:space="0" w:color="auto"/>
              <w:bottom w:val="single" w:sz="4" w:space="0" w:color="auto"/>
              <w:right w:val="single" w:sz="4" w:space="0" w:color="auto"/>
            </w:tcBorders>
            <w:vAlign w:val="center"/>
          </w:tcPr>
          <w:p w14:paraId="3FF13C42" w14:textId="77777777" w:rsidR="008C5F23" w:rsidRPr="00E61D25" w:rsidRDefault="008C5F23" w:rsidP="003400C5">
            <w:pPr>
              <w:pStyle w:val="TAC"/>
              <w:rPr>
                <w:rFonts w:eastAsiaTheme="minorEastAsia"/>
                <w:lang w:val="en-US" w:eastAsia="zh-CN"/>
              </w:rPr>
            </w:pPr>
          </w:p>
        </w:tc>
      </w:tr>
      <w:tr w:rsidR="008C5F23" w:rsidRPr="00E61D25" w14:paraId="4F20A921"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61AA25B2" w14:textId="77777777" w:rsidR="008C5F23" w:rsidRPr="00E61D25" w:rsidRDefault="008C5F23" w:rsidP="003400C5">
            <w:pPr>
              <w:pStyle w:val="TAC"/>
              <w:rPr>
                <w:rFonts w:eastAsiaTheme="minorEastAsia"/>
                <w:lang w:val="sv-SE" w:eastAsia="zh-CN"/>
              </w:rPr>
            </w:pPr>
            <w:r w:rsidRPr="00E61D25">
              <w:rPr>
                <w:rFonts w:eastAsiaTheme="minorEastAsia"/>
              </w:rPr>
              <w:t>CA_n3A-n7B-n78(2A)</w:t>
            </w:r>
          </w:p>
        </w:tc>
        <w:tc>
          <w:tcPr>
            <w:tcW w:w="1829" w:type="dxa"/>
            <w:tcBorders>
              <w:top w:val="single" w:sz="4" w:space="0" w:color="auto"/>
              <w:left w:val="single" w:sz="4" w:space="0" w:color="auto"/>
              <w:bottom w:val="nil"/>
              <w:right w:val="single" w:sz="4" w:space="0" w:color="auto"/>
            </w:tcBorders>
            <w:vAlign w:val="center"/>
          </w:tcPr>
          <w:p w14:paraId="5774FD92"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CA_n3A-n7A</w:t>
            </w:r>
          </w:p>
          <w:p w14:paraId="3E30B70F"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CA_n3A-n78A</w:t>
            </w:r>
          </w:p>
          <w:p w14:paraId="6DEB9F4D"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CA_n7A-n78A</w:t>
            </w:r>
          </w:p>
          <w:p w14:paraId="034B398C" w14:textId="77777777" w:rsidR="008C5F23" w:rsidRPr="00E61D25" w:rsidRDefault="008C5F23" w:rsidP="003400C5">
            <w:pPr>
              <w:pStyle w:val="TAC"/>
              <w:rPr>
                <w:rFonts w:eastAsiaTheme="minorEastAsia"/>
                <w:lang w:val="es-US" w:eastAsia="zh-CN"/>
              </w:rPr>
            </w:pPr>
            <w:r w:rsidRPr="00E61D25">
              <w:rPr>
                <w:rFonts w:eastAsiaTheme="minorEastAsia"/>
                <w:lang w:val="es-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77EB6AFA" w14:textId="77777777" w:rsidR="008C5F23" w:rsidRPr="00E61D25" w:rsidRDefault="008C5F23" w:rsidP="003400C5">
            <w:pPr>
              <w:pStyle w:val="TAC"/>
              <w:rPr>
                <w:rFonts w:eastAsiaTheme="minorEastAsia"/>
                <w:lang w:val="en-US" w:eastAsia="zh-CN"/>
              </w:rPr>
            </w:pPr>
            <w:r w:rsidRPr="00E61D25">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D73DEBA" w14:textId="77777777" w:rsidR="008C5F23" w:rsidRPr="00E61D25" w:rsidRDefault="008C5F23" w:rsidP="003400C5">
            <w:pPr>
              <w:pStyle w:val="TAC"/>
              <w:rPr>
                <w:rFonts w:eastAsiaTheme="minorEastAsia" w:cs="Arial"/>
                <w:color w:val="000000"/>
                <w:szCs w:val="18"/>
                <w:lang w:val="en-US" w:bidi="ar"/>
              </w:rPr>
            </w:pPr>
            <w:r w:rsidRPr="00E61D25">
              <w:rPr>
                <w:rFonts w:cs="Arial"/>
                <w:szCs w:val="18"/>
                <w:lang w:val="en-US" w:eastAsia="zh-CN" w:bidi="ar"/>
              </w:rPr>
              <w:t>5, 10, 15, 20, 25, 30</w:t>
            </w:r>
            <w:r w:rsidRPr="00E61D25">
              <w:rPr>
                <w:rFonts w:cs="Arial" w:hint="eastAsia"/>
                <w:szCs w:val="18"/>
                <w:lang w:val="en-US" w:eastAsia="zh-CN" w:bidi="ar"/>
              </w:rPr>
              <w:t>,</w:t>
            </w:r>
            <w:r w:rsidRPr="00E61D25">
              <w:rPr>
                <w:rFonts w:cs="Arial"/>
                <w:szCs w:val="18"/>
                <w:lang w:val="en-US" w:eastAsia="zh-CN" w:bidi="ar"/>
              </w:rPr>
              <w:t xml:space="preserve"> 35,</w:t>
            </w:r>
            <w:r w:rsidRPr="00E61D25">
              <w:rPr>
                <w:rFonts w:cs="Arial" w:hint="eastAsia"/>
                <w:szCs w:val="18"/>
                <w:lang w:val="en-US" w:eastAsia="zh-CN" w:bidi="ar"/>
              </w:rPr>
              <w:t xml:space="preserve"> 40</w:t>
            </w:r>
            <w:r w:rsidRPr="00E61D25">
              <w:rPr>
                <w:rFonts w:cs="Arial"/>
                <w:szCs w:val="18"/>
                <w:lang w:val="en-US" w:eastAsia="zh-CN" w:bidi="ar"/>
              </w:rPr>
              <w:t>, 45, 50</w:t>
            </w:r>
          </w:p>
        </w:tc>
        <w:tc>
          <w:tcPr>
            <w:tcW w:w="1610" w:type="dxa"/>
            <w:tcBorders>
              <w:top w:val="single" w:sz="4" w:space="0" w:color="auto"/>
              <w:left w:val="single" w:sz="4" w:space="0" w:color="auto"/>
              <w:bottom w:val="nil"/>
              <w:right w:val="single" w:sz="4" w:space="0" w:color="auto"/>
            </w:tcBorders>
            <w:vAlign w:val="center"/>
          </w:tcPr>
          <w:p w14:paraId="01345154" w14:textId="77777777" w:rsidR="008C5F23" w:rsidRPr="00E61D25" w:rsidRDefault="008C5F23" w:rsidP="003400C5">
            <w:pPr>
              <w:pStyle w:val="TAC"/>
              <w:rPr>
                <w:rFonts w:eastAsiaTheme="minorEastAsia"/>
                <w:lang w:val="en-US" w:eastAsia="zh-CN"/>
              </w:rPr>
            </w:pPr>
            <w:r w:rsidRPr="00E61D25">
              <w:rPr>
                <w:rFonts w:eastAsia="ＭＳ 明朝"/>
                <w:lang w:val="en-US" w:eastAsia="zh-CN"/>
              </w:rPr>
              <w:t>0</w:t>
            </w:r>
          </w:p>
        </w:tc>
      </w:tr>
      <w:tr w:rsidR="008C5F23" w:rsidRPr="00E61D25" w14:paraId="78CB21EE" w14:textId="77777777" w:rsidTr="003400C5">
        <w:trPr>
          <w:trHeight w:val="29"/>
        </w:trPr>
        <w:tc>
          <w:tcPr>
            <w:tcW w:w="2067" w:type="dxa"/>
            <w:tcBorders>
              <w:top w:val="nil"/>
              <w:left w:val="single" w:sz="4" w:space="0" w:color="auto"/>
              <w:bottom w:val="nil"/>
              <w:right w:val="single" w:sz="4" w:space="0" w:color="auto"/>
            </w:tcBorders>
            <w:vAlign w:val="center"/>
          </w:tcPr>
          <w:p w14:paraId="330537DF" w14:textId="77777777" w:rsidR="008C5F23" w:rsidRPr="00E61D25" w:rsidRDefault="008C5F23" w:rsidP="003400C5">
            <w:pPr>
              <w:pStyle w:val="TAC"/>
              <w:rPr>
                <w:rFonts w:eastAsiaTheme="minorEastAsia"/>
                <w:lang w:val="sv-SE" w:eastAsia="zh-CN"/>
              </w:rPr>
            </w:pPr>
          </w:p>
        </w:tc>
        <w:tc>
          <w:tcPr>
            <w:tcW w:w="1829" w:type="dxa"/>
            <w:tcBorders>
              <w:top w:val="nil"/>
              <w:left w:val="single" w:sz="4" w:space="0" w:color="auto"/>
              <w:bottom w:val="nil"/>
              <w:right w:val="single" w:sz="4" w:space="0" w:color="auto"/>
            </w:tcBorders>
            <w:vAlign w:val="center"/>
          </w:tcPr>
          <w:p w14:paraId="6A3D45FE" w14:textId="77777777" w:rsidR="008C5F23" w:rsidRPr="00E61D25" w:rsidRDefault="008C5F23" w:rsidP="003400C5">
            <w:pPr>
              <w:pStyle w:val="TAC"/>
              <w:rPr>
                <w:rFonts w:eastAsiaTheme="minorEastAsia"/>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B31543" w14:textId="77777777" w:rsidR="008C5F23" w:rsidRPr="00E61D25" w:rsidRDefault="008C5F23" w:rsidP="003400C5">
            <w:pPr>
              <w:pStyle w:val="TAC"/>
              <w:rPr>
                <w:rFonts w:eastAsiaTheme="minorEastAsia"/>
                <w:lang w:val="en-US" w:eastAsia="zh-CN"/>
              </w:rPr>
            </w:pPr>
            <w:r w:rsidRPr="00E61D25">
              <w:rPr>
                <w:rFonts w:eastAsia="DengXian"/>
                <w:color w:val="000000"/>
                <w:szCs w:val="18"/>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0438C13" w14:textId="77777777" w:rsidR="008C5F23" w:rsidRPr="00E61D25" w:rsidRDefault="008C5F23" w:rsidP="003400C5">
            <w:pPr>
              <w:pStyle w:val="TAC"/>
              <w:rPr>
                <w:rFonts w:eastAsiaTheme="minorEastAsia" w:cs="Arial"/>
                <w:color w:val="000000"/>
                <w:szCs w:val="18"/>
                <w:lang w:val="en-US" w:bidi="ar"/>
              </w:rPr>
            </w:pPr>
            <w:r w:rsidRPr="00E61D25">
              <w:rPr>
                <w:rFonts w:eastAsiaTheme="minorEastAsia"/>
                <w:lang w:val="es-US" w:eastAsia="zh-CN"/>
              </w:rPr>
              <w:t>CA_n7B_BCS0</w:t>
            </w:r>
          </w:p>
        </w:tc>
        <w:tc>
          <w:tcPr>
            <w:tcW w:w="1610" w:type="dxa"/>
            <w:tcBorders>
              <w:top w:val="nil"/>
              <w:left w:val="single" w:sz="4" w:space="0" w:color="auto"/>
              <w:bottom w:val="nil"/>
              <w:right w:val="single" w:sz="4" w:space="0" w:color="auto"/>
            </w:tcBorders>
            <w:vAlign w:val="center"/>
          </w:tcPr>
          <w:p w14:paraId="2A617B7D" w14:textId="77777777" w:rsidR="008C5F23" w:rsidRPr="00E61D25" w:rsidRDefault="008C5F23" w:rsidP="003400C5">
            <w:pPr>
              <w:pStyle w:val="TAC"/>
              <w:rPr>
                <w:rFonts w:eastAsiaTheme="minorEastAsia"/>
                <w:lang w:val="en-US" w:eastAsia="zh-CN"/>
              </w:rPr>
            </w:pPr>
          </w:p>
        </w:tc>
      </w:tr>
      <w:tr w:rsidR="008C5F23" w:rsidRPr="00E61D25" w14:paraId="6140EBC1"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23E19828" w14:textId="77777777" w:rsidR="008C5F23" w:rsidRPr="00E61D25" w:rsidRDefault="008C5F23" w:rsidP="003400C5">
            <w:pPr>
              <w:pStyle w:val="TAC"/>
              <w:rPr>
                <w:rFonts w:eastAsiaTheme="minorEastAsia"/>
                <w:lang w:val="sv-SE" w:eastAsia="zh-CN"/>
              </w:rPr>
            </w:pPr>
          </w:p>
        </w:tc>
        <w:tc>
          <w:tcPr>
            <w:tcW w:w="1829" w:type="dxa"/>
            <w:tcBorders>
              <w:top w:val="nil"/>
              <w:left w:val="single" w:sz="4" w:space="0" w:color="auto"/>
              <w:bottom w:val="single" w:sz="4" w:space="0" w:color="auto"/>
              <w:right w:val="single" w:sz="4" w:space="0" w:color="auto"/>
            </w:tcBorders>
            <w:vAlign w:val="center"/>
          </w:tcPr>
          <w:p w14:paraId="2096F134" w14:textId="77777777" w:rsidR="008C5F23" w:rsidRPr="00E61D25" w:rsidRDefault="008C5F23" w:rsidP="003400C5">
            <w:pPr>
              <w:pStyle w:val="TAC"/>
              <w:rPr>
                <w:rFonts w:eastAsiaTheme="minorEastAsia"/>
                <w:lang w:val="es-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B013FB" w14:textId="77777777" w:rsidR="008C5F23" w:rsidRPr="00E61D25" w:rsidRDefault="008C5F23" w:rsidP="003400C5">
            <w:pPr>
              <w:pStyle w:val="TAC"/>
              <w:rPr>
                <w:rFonts w:eastAsiaTheme="minorEastAsia"/>
                <w:lang w:val="en-US" w:eastAsia="zh-CN"/>
              </w:rPr>
            </w:pPr>
            <w:r w:rsidRPr="00E61D25">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2FB77F2" w14:textId="77777777" w:rsidR="008C5F23" w:rsidRPr="00E61D25" w:rsidRDefault="008C5F23" w:rsidP="003400C5">
            <w:pPr>
              <w:pStyle w:val="TAC"/>
              <w:rPr>
                <w:rFonts w:eastAsiaTheme="minorEastAsia" w:cs="Arial"/>
                <w:color w:val="000000"/>
                <w:szCs w:val="18"/>
                <w:lang w:val="en-US" w:bidi="ar"/>
              </w:rPr>
            </w:pPr>
            <w:r w:rsidRPr="00E61D25">
              <w:rPr>
                <w:rFonts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1435711C" w14:textId="77777777" w:rsidR="008C5F23" w:rsidRPr="00E61D25" w:rsidRDefault="008C5F23" w:rsidP="003400C5">
            <w:pPr>
              <w:pStyle w:val="TAC"/>
              <w:rPr>
                <w:rFonts w:eastAsiaTheme="minorEastAsia"/>
                <w:lang w:val="en-US" w:eastAsia="zh-CN"/>
              </w:rPr>
            </w:pPr>
          </w:p>
        </w:tc>
      </w:tr>
      <w:tr w:rsidR="008C5F23" w:rsidRPr="00E61D25" w14:paraId="3E248466"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12A127E1" w14:textId="77777777" w:rsidR="008C5F23" w:rsidRPr="00E61D25" w:rsidRDefault="008C5F23" w:rsidP="003400C5">
            <w:pPr>
              <w:pStyle w:val="TAC"/>
              <w:rPr>
                <w:rFonts w:eastAsiaTheme="minorEastAsia"/>
                <w:lang w:val="en-US"/>
              </w:rPr>
            </w:pPr>
            <w:r w:rsidRPr="00E61D25">
              <w:rPr>
                <w:rFonts w:eastAsiaTheme="minorEastAsia"/>
                <w:lang w:val="sv-SE" w:eastAsia="zh-CN"/>
              </w:rPr>
              <w:t>CA_n3A-n7A-n78(2A)</w:t>
            </w:r>
          </w:p>
        </w:tc>
        <w:tc>
          <w:tcPr>
            <w:tcW w:w="1829" w:type="dxa"/>
            <w:tcBorders>
              <w:top w:val="single" w:sz="4" w:space="0" w:color="auto"/>
              <w:left w:val="single" w:sz="4" w:space="0" w:color="auto"/>
              <w:bottom w:val="nil"/>
              <w:right w:val="single" w:sz="4" w:space="0" w:color="auto"/>
            </w:tcBorders>
            <w:vAlign w:val="center"/>
          </w:tcPr>
          <w:p w14:paraId="4B839145" w14:textId="77777777" w:rsidR="008C5F23" w:rsidRPr="00E61D25" w:rsidRDefault="008C5F23" w:rsidP="003400C5">
            <w:pPr>
              <w:pStyle w:val="TAC"/>
              <w:rPr>
                <w:rFonts w:eastAsiaTheme="minorEastAsia"/>
                <w:lang w:val="es-US" w:eastAsia="zh-CN"/>
              </w:rPr>
            </w:pPr>
            <w:r w:rsidRPr="00E61D25">
              <w:rPr>
                <w:rFonts w:eastAsiaTheme="minorEastAsia"/>
                <w:lang w:val="es-US" w:eastAsia="zh-CN"/>
              </w:rPr>
              <w:t>CA_n78(2A)</w:t>
            </w:r>
          </w:p>
          <w:p w14:paraId="1168D631" w14:textId="77777777" w:rsidR="008C5F23" w:rsidRPr="00E61D25" w:rsidRDefault="008C5F23" w:rsidP="003400C5">
            <w:pPr>
              <w:pStyle w:val="TAC"/>
              <w:rPr>
                <w:rFonts w:eastAsiaTheme="minorEastAsia"/>
                <w:lang w:val="es-US"/>
              </w:rPr>
            </w:pPr>
            <w:r w:rsidRPr="00E61D25">
              <w:rPr>
                <w:rFonts w:eastAsiaTheme="minorEastAsia"/>
                <w:lang w:val="es-US" w:eastAsia="zh-CN"/>
              </w:rPr>
              <w:t>CA_n3A-n7A</w:t>
            </w:r>
          </w:p>
          <w:p w14:paraId="7DEDCC45" w14:textId="77777777" w:rsidR="008C5F23" w:rsidRPr="00E61D25" w:rsidRDefault="008C5F23" w:rsidP="003400C5">
            <w:pPr>
              <w:pStyle w:val="TAC"/>
              <w:rPr>
                <w:rFonts w:eastAsiaTheme="minorEastAsia"/>
                <w:lang w:val="es-US"/>
              </w:rPr>
            </w:pPr>
            <w:r w:rsidRPr="00E61D25">
              <w:rPr>
                <w:rFonts w:eastAsiaTheme="minorEastAsia"/>
                <w:lang w:val="es-US" w:eastAsia="zh-CN"/>
              </w:rPr>
              <w:t>CA_n3A-n78A</w:t>
            </w:r>
          </w:p>
          <w:p w14:paraId="26C2754B" w14:textId="77777777" w:rsidR="008C5F23" w:rsidRPr="00E61D25" w:rsidRDefault="008C5F23" w:rsidP="003400C5">
            <w:pPr>
              <w:pStyle w:val="TAC"/>
              <w:rPr>
                <w:rFonts w:eastAsiaTheme="minorEastAsia"/>
                <w:lang w:val="en-US"/>
              </w:rPr>
            </w:pPr>
            <w:r w:rsidRPr="00E61D25">
              <w:rPr>
                <w:rFonts w:eastAsiaTheme="minorEastAsia"/>
                <w:lang w:val="es-US" w:eastAsia="zh-CN"/>
              </w:rPr>
              <w:t>CA_n7A-n78A</w:t>
            </w:r>
          </w:p>
        </w:tc>
        <w:tc>
          <w:tcPr>
            <w:tcW w:w="830" w:type="dxa"/>
            <w:tcBorders>
              <w:top w:val="single" w:sz="4" w:space="0" w:color="auto"/>
              <w:left w:val="single" w:sz="4" w:space="0" w:color="auto"/>
              <w:bottom w:val="single" w:sz="4" w:space="0" w:color="auto"/>
              <w:right w:val="single" w:sz="4" w:space="0" w:color="auto"/>
            </w:tcBorders>
          </w:tcPr>
          <w:p w14:paraId="0D1A8C66"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E88E9D7" w14:textId="77777777" w:rsidR="008C5F23" w:rsidRPr="00E61D25" w:rsidRDefault="008C5F23" w:rsidP="003400C5">
            <w:pPr>
              <w:pStyle w:val="TAC"/>
              <w:rPr>
                <w:rFonts w:eastAsiaTheme="minorEastAsia" w:cs="Arial"/>
                <w:color w:val="000000"/>
                <w:szCs w:val="18"/>
                <w:lang w:val="en-US" w:bidi="ar"/>
              </w:rPr>
            </w:pPr>
            <w:r w:rsidRPr="00E61D25">
              <w:rPr>
                <w:rFonts w:eastAsiaTheme="minorEastAsia" w:cs="Arial"/>
                <w:color w:val="000000"/>
                <w:szCs w:val="18"/>
                <w:lang w:val="en-US" w:bidi="ar"/>
              </w:rPr>
              <w:t>5, 10, 15, 20, 25, 30, 40</w:t>
            </w:r>
          </w:p>
        </w:tc>
        <w:tc>
          <w:tcPr>
            <w:tcW w:w="1610" w:type="dxa"/>
            <w:tcBorders>
              <w:top w:val="single" w:sz="4" w:space="0" w:color="auto"/>
              <w:left w:val="single" w:sz="4" w:space="0" w:color="auto"/>
              <w:bottom w:val="nil"/>
              <w:right w:val="single" w:sz="4" w:space="0" w:color="auto"/>
            </w:tcBorders>
            <w:vAlign w:val="center"/>
          </w:tcPr>
          <w:p w14:paraId="757FAD33"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03E90D55" w14:textId="77777777" w:rsidTr="003400C5">
        <w:trPr>
          <w:trHeight w:val="29"/>
        </w:trPr>
        <w:tc>
          <w:tcPr>
            <w:tcW w:w="2067" w:type="dxa"/>
            <w:tcBorders>
              <w:top w:val="nil"/>
              <w:left w:val="single" w:sz="4" w:space="0" w:color="auto"/>
              <w:bottom w:val="nil"/>
              <w:right w:val="single" w:sz="4" w:space="0" w:color="auto"/>
            </w:tcBorders>
            <w:vAlign w:val="center"/>
          </w:tcPr>
          <w:p w14:paraId="19F81519" w14:textId="77777777" w:rsidR="008C5F23" w:rsidRPr="00E61D25" w:rsidRDefault="008C5F23" w:rsidP="003400C5">
            <w:pPr>
              <w:pStyle w:val="TAC"/>
              <w:rPr>
                <w:rFonts w:eastAsiaTheme="minorEastAsia"/>
                <w:color w:val="000000"/>
                <w:szCs w:val="18"/>
                <w:lang w:eastAsia="zh-CN"/>
              </w:rPr>
            </w:pPr>
          </w:p>
        </w:tc>
        <w:tc>
          <w:tcPr>
            <w:tcW w:w="1829" w:type="dxa"/>
            <w:tcBorders>
              <w:top w:val="nil"/>
              <w:left w:val="single" w:sz="4" w:space="0" w:color="auto"/>
              <w:bottom w:val="nil"/>
              <w:right w:val="single" w:sz="4" w:space="0" w:color="auto"/>
            </w:tcBorders>
            <w:vAlign w:val="center"/>
          </w:tcPr>
          <w:p w14:paraId="5D4E23F7" w14:textId="77777777" w:rsidR="008C5F23" w:rsidRPr="00E61D25" w:rsidRDefault="008C5F23" w:rsidP="003400C5">
            <w:pPr>
              <w:pStyle w:val="TAC"/>
              <w:rPr>
                <w:rFonts w:eastAsiaTheme="minorEastAsia"/>
                <w:lang w:val="es-US" w:eastAsia="zh-CN"/>
              </w:rPr>
            </w:pPr>
          </w:p>
        </w:tc>
        <w:tc>
          <w:tcPr>
            <w:tcW w:w="830" w:type="dxa"/>
            <w:tcBorders>
              <w:top w:val="single" w:sz="4" w:space="0" w:color="auto"/>
              <w:left w:val="single" w:sz="4" w:space="0" w:color="auto"/>
              <w:bottom w:val="single" w:sz="4" w:space="0" w:color="auto"/>
              <w:right w:val="single" w:sz="4" w:space="0" w:color="auto"/>
            </w:tcBorders>
          </w:tcPr>
          <w:p w14:paraId="19C6AA4D"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5801134" w14:textId="77777777" w:rsidR="008C5F23" w:rsidRPr="00E61D25" w:rsidRDefault="008C5F23" w:rsidP="003400C5">
            <w:pPr>
              <w:pStyle w:val="TAC"/>
              <w:rPr>
                <w:rFonts w:eastAsiaTheme="minorEastAsia" w:cs="Arial"/>
                <w:color w:val="000000"/>
                <w:szCs w:val="18"/>
                <w:lang w:val="en-US" w:bidi="ar"/>
              </w:rPr>
            </w:pPr>
            <w:r w:rsidRPr="00E61D25">
              <w:rPr>
                <w:rFonts w:eastAsiaTheme="minorEastAsia" w:cs="Arial"/>
                <w:color w:val="000000"/>
                <w:szCs w:val="18"/>
                <w:lang w:val="en-US" w:bidi="ar"/>
              </w:rPr>
              <w:t>5, 10, 15, 20, 25, 30, 40, 50</w:t>
            </w:r>
          </w:p>
        </w:tc>
        <w:tc>
          <w:tcPr>
            <w:tcW w:w="1610" w:type="dxa"/>
            <w:tcBorders>
              <w:top w:val="nil"/>
              <w:left w:val="single" w:sz="4" w:space="0" w:color="auto"/>
              <w:bottom w:val="nil"/>
              <w:right w:val="single" w:sz="4" w:space="0" w:color="auto"/>
            </w:tcBorders>
            <w:vAlign w:val="center"/>
          </w:tcPr>
          <w:p w14:paraId="4D20F1CC" w14:textId="77777777" w:rsidR="008C5F23" w:rsidRPr="00E61D25" w:rsidRDefault="008C5F23" w:rsidP="003400C5">
            <w:pPr>
              <w:pStyle w:val="TAC"/>
              <w:rPr>
                <w:rFonts w:eastAsiaTheme="minorEastAsia"/>
                <w:lang w:val="en-US" w:eastAsia="zh-CN"/>
              </w:rPr>
            </w:pPr>
          </w:p>
        </w:tc>
      </w:tr>
      <w:tr w:rsidR="008C5F23" w:rsidRPr="00E61D25" w14:paraId="1823FD88"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1EB130C6" w14:textId="77777777" w:rsidR="008C5F23" w:rsidRPr="00E61D25" w:rsidRDefault="008C5F23" w:rsidP="003400C5">
            <w:pPr>
              <w:pStyle w:val="TAC"/>
              <w:rPr>
                <w:rFonts w:eastAsiaTheme="minorEastAsia"/>
                <w:color w:val="000000"/>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0EA8ECEE" w14:textId="77777777" w:rsidR="008C5F23" w:rsidRPr="00E61D25" w:rsidRDefault="008C5F23" w:rsidP="003400C5">
            <w:pPr>
              <w:pStyle w:val="TAC"/>
              <w:rPr>
                <w:rFonts w:eastAsiaTheme="minorEastAsia"/>
                <w:lang w:val="es-US" w:eastAsia="zh-CN"/>
              </w:rPr>
            </w:pPr>
          </w:p>
        </w:tc>
        <w:tc>
          <w:tcPr>
            <w:tcW w:w="830" w:type="dxa"/>
            <w:tcBorders>
              <w:top w:val="single" w:sz="4" w:space="0" w:color="auto"/>
              <w:left w:val="single" w:sz="4" w:space="0" w:color="auto"/>
              <w:bottom w:val="single" w:sz="4" w:space="0" w:color="auto"/>
              <w:right w:val="single" w:sz="4" w:space="0" w:color="auto"/>
            </w:tcBorders>
          </w:tcPr>
          <w:p w14:paraId="01962781"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8762673" w14:textId="77777777" w:rsidR="008C5F23" w:rsidRPr="00E61D25" w:rsidRDefault="008C5F23" w:rsidP="003400C5">
            <w:pPr>
              <w:pStyle w:val="TAC"/>
              <w:rPr>
                <w:rFonts w:eastAsiaTheme="minorEastAsia" w:cs="Arial"/>
                <w:color w:val="000000"/>
                <w:szCs w:val="18"/>
                <w:lang w:val="en-US" w:bidi="ar"/>
              </w:rPr>
            </w:pPr>
            <w:r w:rsidRPr="00E61D25">
              <w:rPr>
                <w:rFonts w:eastAsiaTheme="minorEastAsia" w:cs="Arial"/>
                <w:color w:val="000000"/>
                <w:szCs w:val="18"/>
                <w:lang w:val="en-US" w:bidi="ar"/>
              </w:rPr>
              <w:t>CA_n78(2A)_BCS2</w:t>
            </w:r>
          </w:p>
        </w:tc>
        <w:tc>
          <w:tcPr>
            <w:tcW w:w="1610" w:type="dxa"/>
            <w:tcBorders>
              <w:top w:val="nil"/>
              <w:left w:val="single" w:sz="4" w:space="0" w:color="auto"/>
              <w:bottom w:val="single" w:sz="4" w:space="0" w:color="auto"/>
              <w:right w:val="single" w:sz="4" w:space="0" w:color="auto"/>
            </w:tcBorders>
            <w:vAlign w:val="center"/>
          </w:tcPr>
          <w:p w14:paraId="67ADF885" w14:textId="77777777" w:rsidR="008C5F23" w:rsidRPr="00E61D25" w:rsidRDefault="008C5F23" w:rsidP="003400C5">
            <w:pPr>
              <w:pStyle w:val="TAC"/>
              <w:rPr>
                <w:rFonts w:eastAsiaTheme="minorEastAsia"/>
                <w:lang w:val="en-US" w:eastAsia="zh-CN"/>
              </w:rPr>
            </w:pPr>
          </w:p>
        </w:tc>
      </w:tr>
      <w:tr w:rsidR="008C5F23" w:rsidRPr="00E61D25" w14:paraId="75E73E46"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37C1FD82" w14:textId="77777777" w:rsidR="008C5F23" w:rsidRPr="00E61D25" w:rsidRDefault="008C5F23" w:rsidP="003400C5">
            <w:pPr>
              <w:pStyle w:val="TAC"/>
              <w:rPr>
                <w:rFonts w:eastAsiaTheme="minorEastAsia"/>
                <w:lang w:val="en-US" w:eastAsia="zh-CN"/>
              </w:rPr>
            </w:pPr>
            <w:r w:rsidRPr="00E61D25">
              <w:rPr>
                <w:rFonts w:eastAsiaTheme="minorEastAsia"/>
              </w:rPr>
              <w:t>CA_n3B-n7A-n78A</w:t>
            </w:r>
          </w:p>
        </w:tc>
        <w:tc>
          <w:tcPr>
            <w:tcW w:w="1829" w:type="dxa"/>
            <w:tcBorders>
              <w:top w:val="single" w:sz="4" w:space="0" w:color="auto"/>
              <w:left w:val="single" w:sz="4" w:space="0" w:color="auto"/>
              <w:bottom w:val="nil"/>
              <w:right w:val="single" w:sz="4" w:space="0" w:color="auto"/>
            </w:tcBorders>
            <w:vAlign w:val="center"/>
          </w:tcPr>
          <w:p w14:paraId="2827396C"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CA_n3A-n7A</w:t>
            </w:r>
          </w:p>
          <w:p w14:paraId="03D2ABDF"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CA_n3A-n78A</w:t>
            </w:r>
          </w:p>
          <w:p w14:paraId="44183000" w14:textId="77777777" w:rsidR="008C5F23" w:rsidRPr="00E61D25" w:rsidRDefault="008C5F23" w:rsidP="003400C5">
            <w:pPr>
              <w:pStyle w:val="TAC"/>
              <w:rPr>
                <w:rFonts w:eastAsiaTheme="minorEastAsia"/>
                <w:lang w:val="en-US" w:eastAsia="zh-CN"/>
              </w:rPr>
            </w:pPr>
            <w:r w:rsidRPr="00E61D25">
              <w:rPr>
                <w:rFonts w:eastAsiaTheme="minorEastAsia"/>
                <w:szCs w:val="18"/>
                <w:lang w:val="en-US" w:eastAsia="zh-CN"/>
              </w:rPr>
              <w:t>CA_n7A-n78A</w:t>
            </w:r>
          </w:p>
        </w:tc>
        <w:tc>
          <w:tcPr>
            <w:tcW w:w="830" w:type="dxa"/>
            <w:tcBorders>
              <w:top w:val="single" w:sz="4" w:space="0" w:color="auto"/>
              <w:left w:val="single" w:sz="4" w:space="0" w:color="auto"/>
              <w:bottom w:val="single" w:sz="4" w:space="0" w:color="auto"/>
              <w:right w:val="single" w:sz="4" w:space="0" w:color="auto"/>
            </w:tcBorders>
            <w:vAlign w:val="center"/>
          </w:tcPr>
          <w:p w14:paraId="6EF64D5C" w14:textId="77777777" w:rsidR="008C5F23" w:rsidRPr="00E61D25" w:rsidRDefault="008C5F23" w:rsidP="003400C5">
            <w:pPr>
              <w:pStyle w:val="TAC"/>
              <w:rPr>
                <w:rFonts w:eastAsiaTheme="minorEastAsia"/>
                <w:lang w:val="en-US"/>
              </w:rPr>
            </w:pPr>
            <w:r w:rsidRPr="00E61D25">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A02A8B2"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lang w:val="es-US" w:eastAsia="zh-CN"/>
              </w:rPr>
              <w:t>CA_n3B_BCS0</w:t>
            </w:r>
          </w:p>
        </w:tc>
        <w:tc>
          <w:tcPr>
            <w:tcW w:w="1610" w:type="dxa"/>
            <w:tcBorders>
              <w:top w:val="single" w:sz="4" w:space="0" w:color="auto"/>
              <w:left w:val="single" w:sz="4" w:space="0" w:color="auto"/>
              <w:bottom w:val="nil"/>
              <w:right w:val="single" w:sz="4" w:space="0" w:color="auto"/>
            </w:tcBorders>
            <w:vAlign w:val="center"/>
          </w:tcPr>
          <w:p w14:paraId="530EB29E" w14:textId="77777777" w:rsidR="008C5F23" w:rsidRPr="00E61D25" w:rsidRDefault="008C5F23" w:rsidP="003400C5">
            <w:pPr>
              <w:pStyle w:val="TAC"/>
              <w:rPr>
                <w:rFonts w:eastAsiaTheme="minorEastAsia"/>
                <w:lang w:val="en-US"/>
              </w:rPr>
            </w:pPr>
            <w:r w:rsidRPr="00E61D25">
              <w:rPr>
                <w:rFonts w:eastAsia="ＭＳ 明朝"/>
                <w:lang w:val="en-US" w:eastAsia="zh-CN"/>
              </w:rPr>
              <w:t>0</w:t>
            </w:r>
          </w:p>
        </w:tc>
      </w:tr>
      <w:tr w:rsidR="008C5F23" w:rsidRPr="00E61D25" w14:paraId="3CC3B5BB" w14:textId="77777777" w:rsidTr="003400C5">
        <w:trPr>
          <w:trHeight w:val="29"/>
        </w:trPr>
        <w:tc>
          <w:tcPr>
            <w:tcW w:w="2067" w:type="dxa"/>
            <w:tcBorders>
              <w:top w:val="nil"/>
              <w:left w:val="single" w:sz="4" w:space="0" w:color="auto"/>
              <w:bottom w:val="nil"/>
              <w:right w:val="single" w:sz="4" w:space="0" w:color="auto"/>
            </w:tcBorders>
            <w:vAlign w:val="center"/>
          </w:tcPr>
          <w:p w14:paraId="434CEC54"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91337BE"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4E5D12" w14:textId="77777777" w:rsidR="008C5F23" w:rsidRPr="00E61D25" w:rsidRDefault="008C5F23" w:rsidP="003400C5">
            <w:pPr>
              <w:pStyle w:val="TAC"/>
              <w:rPr>
                <w:rFonts w:eastAsiaTheme="minorEastAsia"/>
                <w:lang w:val="en-US"/>
              </w:rPr>
            </w:pPr>
            <w:r w:rsidRPr="00E61D25">
              <w:rPr>
                <w:rFonts w:eastAsia="DengXian"/>
                <w:color w:val="000000"/>
                <w:szCs w:val="18"/>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6556EDA" w14:textId="77777777" w:rsidR="008C5F23" w:rsidRPr="00E61D25" w:rsidRDefault="008C5F23" w:rsidP="003400C5">
            <w:pPr>
              <w:pStyle w:val="TAC"/>
              <w:rPr>
                <w:rFonts w:eastAsiaTheme="minorEastAsia" w:cs="Arial"/>
                <w:color w:val="000000"/>
                <w:szCs w:val="18"/>
                <w:lang w:val="en-US" w:eastAsia="zh-CN" w:bidi="ar"/>
              </w:rPr>
            </w:pPr>
            <w:r w:rsidRPr="00E61D25">
              <w:rPr>
                <w:rFonts w:cs="Arial"/>
                <w:szCs w:val="18"/>
                <w:lang w:val="en-US" w:eastAsia="zh-CN" w:bidi="ar"/>
              </w:rPr>
              <w:t>5, 10, 15, 20, 25, 30</w:t>
            </w:r>
            <w:r w:rsidRPr="00E61D25">
              <w:rPr>
                <w:rFonts w:cs="Arial" w:hint="eastAsia"/>
                <w:szCs w:val="18"/>
                <w:lang w:val="en-US" w:eastAsia="zh-CN" w:bidi="ar"/>
              </w:rPr>
              <w:t xml:space="preserve">, </w:t>
            </w:r>
            <w:r w:rsidRPr="00E61D25">
              <w:rPr>
                <w:rFonts w:cs="Arial"/>
                <w:szCs w:val="18"/>
                <w:lang w:val="en-US" w:eastAsia="zh-CN" w:bidi="ar"/>
              </w:rPr>
              <w:t xml:space="preserve">35, </w:t>
            </w:r>
            <w:r w:rsidRPr="00E61D25">
              <w:rPr>
                <w:rFonts w:cs="Arial" w:hint="eastAsia"/>
                <w:szCs w:val="18"/>
                <w:lang w:val="en-US" w:eastAsia="zh-CN" w:bidi="ar"/>
              </w:rPr>
              <w:t>40</w:t>
            </w:r>
            <w:r w:rsidRPr="00E61D25">
              <w:rPr>
                <w:rFonts w:cs="Arial"/>
                <w:szCs w:val="18"/>
                <w:lang w:val="en-US" w:eastAsia="zh-CN" w:bidi="ar"/>
              </w:rPr>
              <w:t>, 50</w:t>
            </w:r>
          </w:p>
        </w:tc>
        <w:tc>
          <w:tcPr>
            <w:tcW w:w="1610" w:type="dxa"/>
            <w:tcBorders>
              <w:top w:val="nil"/>
              <w:left w:val="single" w:sz="4" w:space="0" w:color="auto"/>
              <w:bottom w:val="nil"/>
              <w:right w:val="single" w:sz="4" w:space="0" w:color="auto"/>
            </w:tcBorders>
            <w:vAlign w:val="center"/>
          </w:tcPr>
          <w:p w14:paraId="768A9003" w14:textId="77777777" w:rsidR="008C5F23" w:rsidRPr="00E61D25" w:rsidRDefault="008C5F23" w:rsidP="003400C5">
            <w:pPr>
              <w:pStyle w:val="TAC"/>
              <w:rPr>
                <w:rFonts w:eastAsiaTheme="minorEastAsia"/>
                <w:lang w:val="en-US"/>
              </w:rPr>
            </w:pPr>
          </w:p>
        </w:tc>
      </w:tr>
      <w:tr w:rsidR="008C5F23" w:rsidRPr="00E61D25" w14:paraId="6EB5B480"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3B1F9D7A"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6E9234B"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FBC324" w14:textId="77777777" w:rsidR="008C5F23" w:rsidRPr="00E61D25" w:rsidRDefault="008C5F23" w:rsidP="003400C5">
            <w:pPr>
              <w:pStyle w:val="TAC"/>
              <w:rPr>
                <w:rFonts w:eastAsiaTheme="minorEastAsia"/>
                <w:lang w:val="en-US"/>
              </w:rPr>
            </w:pPr>
            <w:r w:rsidRPr="00E61D25">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D7A468B"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6F1361D" w14:textId="77777777" w:rsidR="008C5F23" w:rsidRPr="00E61D25" w:rsidRDefault="008C5F23" w:rsidP="003400C5">
            <w:pPr>
              <w:pStyle w:val="TAC"/>
              <w:rPr>
                <w:rFonts w:eastAsiaTheme="minorEastAsia"/>
                <w:lang w:val="en-US"/>
              </w:rPr>
            </w:pPr>
          </w:p>
        </w:tc>
      </w:tr>
      <w:tr w:rsidR="008C5F23" w:rsidRPr="00E61D25" w14:paraId="1A0BB485"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4BDA74A8" w14:textId="77777777" w:rsidR="008C5F23" w:rsidRPr="00E61D25" w:rsidRDefault="008C5F23" w:rsidP="003400C5">
            <w:pPr>
              <w:pStyle w:val="TAC"/>
              <w:rPr>
                <w:rFonts w:eastAsiaTheme="minorEastAsia"/>
                <w:lang w:val="en-US" w:eastAsia="zh-CN"/>
              </w:rPr>
            </w:pPr>
            <w:r w:rsidRPr="00E61D25">
              <w:rPr>
                <w:rFonts w:eastAsiaTheme="minorEastAsia"/>
              </w:rPr>
              <w:t>CA_n3B-n7A-n78(2A)</w:t>
            </w:r>
          </w:p>
        </w:tc>
        <w:tc>
          <w:tcPr>
            <w:tcW w:w="1829" w:type="dxa"/>
            <w:tcBorders>
              <w:top w:val="single" w:sz="4" w:space="0" w:color="auto"/>
              <w:left w:val="single" w:sz="4" w:space="0" w:color="auto"/>
              <w:bottom w:val="nil"/>
              <w:right w:val="single" w:sz="4" w:space="0" w:color="auto"/>
            </w:tcBorders>
            <w:vAlign w:val="center"/>
          </w:tcPr>
          <w:p w14:paraId="16BA2913"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CA_n3A-n7A</w:t>
            </w:r>
          </w:p>
          <w:p w14:paraId="7EC681C9"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CA_n3A-n78A</w:t>
            </w:r>
          </w:p>
          <w:p w14:paraId="206DEB97" w14:textId="77777777" w:rsidR="008C5F23" w:rsidRPr="00E61D25" w:rsidRDefault="008C5F23" w:rsidP="003400C5">
            <w:pPr>
              <w:pStyle w:val="TAC"/>
              <w:rPr>
                <w:rFonts w:eastAsiaTheme="minorEastAsia"/>
                <w:lang w:val="en-US" w:eastAsia="zh-CN"/>
              </w:rPr>
            </w:pPr>
            <w:r w:rsidRPr="00E61D25">
              <w:rPr>
                <w:rFonts w:eastAsiaTheme="minorEastAsia"/>
                <w:szCs w:val="18"/>
                <w:lang w:val="en-US" w:eastAsia="zh-CN"/>
              </w:rPr>
              <w:t>CA_n7A-n78A</w:t>
            </w:r>
          </w:p>
        </w:tc>
        <w:tc>
          <w:tcPr>
            <w:tcW w:w="830" w:type="dxa"/>
            <w:tcBorders>
              <w:top w:val="single" w:sz="4" w:space="0" w:color="auto"/>
              <w:left w:val="single" w:sz="4" w:space="0" w:color="auto"/>
              <w:bottom w:val="single" w:sz="4" w:space="0" w:color="auto"/>
              <w:right w:val="single" w:sz="4" w:space="0" w:color="auto"/>
            </w:tcBorders>
            <w:vAlign w:val="center"/>
          </w:tcPr>
          <w:p w14:paraId="33F3C52A" w14:textId="77777777" w:rsidR="008C5F23" w:rsidRPr="00E61D25" w:rsidRDefault="008C5F23" w:rsidP="003400C5">
            <w:pPr>
              <w:pStyle w:val="TAC"/>
              <w:rPr>
                <w:rFonts w:eastAsiaTheme="minorEastAsia"/>
                <w:lang w:val="en-US"/>
              </w:rPr>
            </w:pPr>
            <w:r w:rsidRPr="00E61D25">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9DFB6C6"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lang w:val="es-US" w:eastAsia="zh-CN"/>
              </w:rPr>
              <w:t>CA_n3B_BCS0</w:t>
            </w:r>
          </w:p>
        </w:tc>
        <w:tc>
          <w:tcPr>
            <w:tcW w:w="1610" w:type="dxa"/>
            <w:tcBorders>
              <w:top w:val="single" w:sz="4" w:space="0" w:color="auto"/>
              <w:left w:val="single" w:sz="4" w:space="0" w:color="auto"/>
              <w:bottom w:val="nil"/>
              <w:right w:val="single" w:sz="4" w:space="0" w:color="auto"/>
            </w:tcBorders>
            <w:vAlign w:val="center"/>
          </w:tcPr>
          <w:p w14:paraId="06738D98" w14:textId="77777777" w:rsidR="008C5F23" w:rsidRPr="00E61D25" w:rsidRDefault="008C5F23" w:rsidP="003400C5">
            <w:pPr>
              <w:pStyle w:val="TAC"/>
              <w:rPr>
                <w:rFonts w:eastAsiaTheme="minorEastAsia"/>
                <w:lang w:val="en-US"/>
              </w:rPr>
            </w:pPr>
            <w:r w:rsidRPr="00E61D25">
              <w:rPr>
                <w:rFonts w:eastAsia="ＭＳ 明朝"/>
                <w:lang w:val="en-US" w:eastAsia="zh-CN"/>
              </w:rPr>
              <w:t>0</w:t>
            </w:r>
          </w:p>
        </w:tc>
      </w:tr>
      <w:tr w:rsidR="008C5F23" w:rsidRPr="00E61D25" w14:paraId="36567654" w14:textId="77777777" w:rsidTr="003400C5">
        <w:trPr>
          <w:trHeight w:val="29"/>
        </w:trPr>
        <w:tc>
          <w:tcPr>
            <w:tcW w:w="2067" w:type="dxa"/>
            <w:tcBorders>
              <w:top w:val="nil"/>
              <w:left w:val="single" w:sz="4" w:space="0" w:color="auto"/>
              <w:bottom w:val="nil"/>
              <w:right w:val="single" w:sz="4" w:space="0" w:color="auto"/>
            </w:tcBorders>
            <w:vAlign w:val="center"/>
          </w:tcPr>
          <w:p w14:paraId="4E1923EA"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5839A6E"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C8404F" w14:textId="77777777" w:rsidR="008C5F23" w:rsidRPr="00E61D25" w:rsidRDefault="008C5F23" w:rsidP="003400C5">
            <w:pPr>
              <w:pStyle w:val="TAC"/>
              <w:rPr>
                <w:rFonts w:eastAsiaTheme="minorEastAsia"/>
                <w:lang w:val="en-US"/>
              </w:rPr>
            </w:pPr>
            <w:r w:rsidRPr="00E61D25">
              <w:rPr>
                <w:rFonts w:eastAsia="DengXian"/>
                <w:color w:val="000000"/>
                <w:szCs w:val="18"/>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157E213" w14:textId="77777777" w:rsidR="008C5F23" w:rsidRPr="00E61D25" w:rsidRDefault="008C5F23" w:rsidP="003400C5">
            <w:pPr>
              <w:pStyle w:val="TAC"/>
              <w:rPr>
                <w:rFonts w:eastAsiaTheme="minorEastAsia" w:cs="Arial"/>
                <w:color w:val="000000"/>
                <w:szCs w:val="18"/>
                <w:lang w:val="en-US" w:eastAsia="zh-CN" w:bidi="ar"/>
              </w:rPr>
            </w:pPr>
            <w:r w:rsidRPr="00E61D25">
              <w:rPr>
                <w:rFonts w:cs="Arial"/>
                <w:szCs w:val="18"/>
                <w:lang w:val="en-US" w:eastAsia="zh-CN" w:bidi="ar"/>
              </w:rPr>
              <w:t>5, 10, 15, 20, 25, 30</w:t>
            </w:r>
            <w:r w:rsidRPr="00E61D25">
              <w:rPr>
                <w:rFonts w:cs="Arial" w:hint="eastAsia"/>
                <w:szCs w:val="18"/>
                <w:lang w:val="en-US" w:eastAsia="zh-CN" w:bidi="ar"/>
              </w:rPr>
              <w:t xml:space="preserve">, </w:t>
            </w:r>
            <w:r w:rsidRPr="00E61D25">
              <w:rPr>
                <w:rFonts w:cs="Arial"/>
                <w:szCs w:val="18"/>
                <w:lang w:val="en-US" w:eastAsia="zh-CN" w:bidi="ar"/>
              </w:rPr>
              <w:t xml:space="preserve">35, </w:t>
            </w:r>
            <w:r w:rsidRPr="00E61D25">
              <w:rPr>
                <w:rFonts w:cs="Arial" w:hint="eastAsia"/>
                <w:szCs w:val="18"/>
                <w:lang w:val="en-US" w:eastAsia="zh-CN" w:bidi="ar"/>
              </w:rPr>
              <w:t>40</w:t>
            </w:r>
            <w:r w:rsidRPr="00E61D25">
              <w:rPr>
                <w:rFonts w:cs="Arial"/>
                <w:szCs w:val="18"/>
                <w:lang w:val="en-US" w:eastAsia="zh-CN" w:bidi="ar"/>
              </w:rPr>
              <w:t>, 50</w:t>
            </w:r>
          </w:p>
        </w:tc>
        <w:tc>
          <w:tcPr>
            <w:tcW w:w="1610" w:type="dxa"/>
            <w:tcBorders>
              <w:top w:val="nil"/>
              <w:left w:val="single" w:sz="4" w:space="0" w:color="auto"/>
              <w:bottom w:val="nil"/>
              <w:right w:val="single" w:sz="4" w:space="0" w:color="auto"/>
            </w:tcBorders>
            <w:vAlign w:val="center"/>
          </w:tcPr>
          <w:p w14:paraId="0388E8C5" w14:textId="77777777" w:rsidR="008C5F23" w:rsidRPr="00E61D25" w:rsidRDefault="008C5F23" w:rsidP="003400C5">
            <w:pPr>
              <w:pStyle w:val="TAC"/>
              <w:rPr>
                <w:rFonts w:eastAsiaTheme="minorEastAsia"/>
                <w:lang w:val="en-US"/>
              </w:rPr>
            </w:pPr>
          </w:p>
        </w:tc>
      </w:tr>
      <w:tr w:rsidR="008C5F23" w:rsidRPr="00E61D25" w14:paraId="513E533C"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2E06472A"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1E4D725"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1E8BD3" w14:textId="77777777" w:rsidR="008C5F23" w:rsidRPr="00E61D25" w:rsidRDefault="008C5F23" w:rsidP="003400C5">
            <w:pPr>
              <w:pStyle w:val="TAC"/>
              <w:rPr>
                <w:rFonts w:eastAsiaTheme="minorEastAsia"/>
                <w:lang w:val="en-US"/>
              </w:rPr>
            </w:pPr>
            <w:r w:rsidRPr="00E61D25">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5E6C7E9"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lang w:val="es-US" w:eastAsia="zh-CN"/>
              </w:rPr>
              <w:t>CA_n78(2A)_BCS0</w:t>
            </w:r>
          </w:p>
        </w:tc>
        <w:tc>
          <w:tcPr>
            <w:tcW w:w="1610" w:type="dxa"/>
            <w:tcBorders>
              <w:top w:val="nil"/>
              <w:left w:val="single" w:sz="4" w:space="0" w:color="auto"/>
              <w:bottom w:val="single" w:sz="4" w:space="0" w:color="auto"/>
              <w:right w:val="single" w:sz="4" w:space="0" w:color="auto"/>
            </w:tcBorders>
            <w:vAlign w:val="center"/>
          </w:tcPr>
          <w:p w14:paraId="41902092" w14:textId="77777777" w:rsidR="008C5F23" w:rsidRPr="00E61D25" w:rsidRDefault="008C5F23" w:rsidP="003400C5">
            <w:pPr>
              <w:pStyle w:val="TAC"/>
              <w:rPr>
                <w:rFonts w:eastAsiaTheme="minorEastAsia"/>
                <w:lang w:val="en-US"/>
              </w:rPr>
            </w:pPr>
          </w:p>
        </w:tc>
      </w:tr>
      <w:tr w:rsidR="008C5F23" w:rsidRPr="00E61D25" w14:paraId="3E70C3C0"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5F0C089A" w14:textId="77777777" w:rsidR="008C5F23" w:rsidRPr="00E61D25" w:rsidRDefault="008C5F23" w:rsidP="003400C5">
            <w:pPr>
              <w:pStyle w:val="TAC"/>
              <w:rPr>
                <w:rFonts w:eastAsiaTheme="minorEastAsia"/>
                <w:lang w:val="en-US" w:eastAsia="zh-CN"/>
              </w:rPr>
            </w:pPr>
            <w:r w:rsidRPr="00E61D25">
              <w:rPr>
                <w:rFonts w:eastAsiaTheme="minorEastAsia"/>
              </w:rPr>
              <w:t>CA_n3B-n7B-n78A</w:t>
            </w:r>
          </w:p>
        </w:tc>
        <w:tc>
          <w:tcPr>
            <w:tcW w:w="1829" w:type="dxa"/>
            <w:tcBorders>
              <w:top w:val="single" w:sz="4" w:space="0" w:color="auto"/>
              <w:left w:val="single" w:sz="4" w:space="0" w:color="auto"/>
              <w:bottom w:val="nil"/>
              <w:right w:val="single" w:sz="4" w:space="0" w:color="auto"/>
            </w:tcBorders>
            <w:vAlign w:val="center"/>
          </w:tcPr>
          <w:p w14:paraId="6BB2D3AF"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CA_n3A-n7A</w:t>
            </w:r>
          </w:p>
          <w:p w14:paraId="466FD550"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CA_n3A-n78A</w:t>
            </w:r>
          </w:p>
          <w:p w14:paraId="4B5737E7"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CA_n7A-n78A</w:t>
            </w:r>
          </w:p>
          <w:p w14:paraId="6C086A96" w14:textId="77777777" w:rsidR="008C5F23" w:rsidRPr="00E61D25" w:rsidRDefault="008C5F23" w:rsidP="003400C5">
            <w:pPr>
              <w:pStyle w:val="TAC"/>
              <w:rPr>
                <w:rFonts w:eastAsiaTheme="minorEastAsia"/>
                <w:lang w:val="en-US" w:eastAsia="zh-CN"/>
              </w:rPr>
            </w:pPr>
            <w:r w:rsidRPr="00E61D25">
              <w:rPr>
                <w:rFonts w:eastAsiaTheme="minorEastAsia"/>
                <w:lang w:val="es-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19EDFC3F" w14:textId="77777777" w:rsidR="008C5F23" w:rsidRPr="00E61D25" w:rsidRDefault="008C5F23" w:rsidP="003400C5">
            <w:pPr>
              <w:pStyle w:val="TAC"/>
              <w:rPr>
                <w:rFonts w:eastAsiaTheme="minorEastAsia"/>
                <w:lang w:val="en-US"/>
              </w:rPr>
            </w:pPr>
            <w:r w:rsidRPr="00E61D25">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9F2CB2F"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lang w:val="es-US" w:eastAsia="zh-CN"/>
              </w:rPr>
              <w:t>CA_n3B_BCS0</w:t>
            </w:r>
          </w:p>
        </w:tc>
        <w:tc>
          <w:tcPr>
            <w:tcW w:w="1610" w:type="dxa"/>
            <w:tcBorders>
              <w:top w:val="single" w:sz="4" w:space="0" w:color="auto"/>
              <w:left w:val="single" w:sz="4" w:space="0" w:color="auto"/>
              <w:bottom w:val="nil"/>
              <w:right w:val="single" w:sz="4" w:space="0" w:color="auto"/>
            </w:tcBorders>
            <w:vAlign w:val="center"/>
          </w:tcPr>
          <w:p w14:paraId="5269C328" w14:textId="77777777" w:rsidR="008C5F23" w:rsidRPr="00E61D25" w:rsidRDefault="008C5F23" w:rsidP="003400C5">
            <w:pPr>
              <w:pStyle w:val="TAC"/>
              <w:rPr>
                <w:rFonts w:eastAsiaTheme="minorEastAsia"/>
                <w:lang w:val="en-US"/>
              </w:rPr>
            </w:pPr>
            <w:r w:rsidRPr="00E61D25">
              <w:rPr>
                <w:rFonts w:eastAsia="ＭＳ 明朝"/>
                <w:lang w:val="en-US" w:eastAsia="zh-CN"/>
              </w:rPr>
              <w:t>0</w:t>
            </w:r>
          </w:p>
        </w:tc>
      </w:tr>
      <w:tr w:rsidR="008C5F23" w:rsidRPr="00E61D25" w14:paraId="69B882AF" w14:textId="77777777" w:rsidTr="003400C5">
        <w:trPr>
          <w:trHeight w:val="29"/>
        </w:trPr>
        <w:tc>
          <w:tcPr>
            <w:tcW w:w="2067" w:type="dxa"/>
            <w:tcBorders>
              <w:top w:val="nil"/>
              <w:left w:val="single" w:sz="4" w:space="0" w:color="auto"/>
              <w:bottom w:val="nil"/>
              <w:right w:val="single" w:sz="4" w:space="0" w:color="auto"/>
            </w:tcBorders>
            <w:vAlign w:val="center"/>
          </w:tcPr>
          <w:p w14:paraId="07127E03"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B78E3B9"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C5179C" w14:textId="77777777" w:rsidR="008C5F23" w:rsidRPr="00E61D25" w:rsidRDefault="008C5F23" w:rsidP="003400C5">
            <w:pPr>
              <w:pStyle w:val="TAC"/>
              <w:rPr>
                <w:rFonts w:eastAsiaTheme="minorEastAsia"/>
                <w:lang w:val="en-US"/>
              </w:rPr>
            </w:pPr>
            <w:r w:rsidRPr="00E61D25">
              <w:rPr>
                <w:rFonts w:eastAsia="DengXian"/>
                <w:color w:val="000000"/>
                <w:szCs w:val="18"/>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F27889F" w14:textId="77777777" w:rsidR="008C5F23" w:rsidRPr="00E61D25" w:rsidRDefault="008C5F23" w:rsidP="003400C5">
            <w:pPr>
              <w:pStyle w:val="TAC"/>
              <w:rPr>
                <w:rFonts w:eastAsiaTheme="minorEastAsia" w:cs="Arial"/>
                <w:color w:val="000000"/>
                <w:szCs w:val="18"/>
                <w:lang w:val="en-US" w:eastAsia="zh-CN" w:bidi="ar"/>
              </w:rPr>
            </w:pPr>
            <w:r w:rsidRPr="00E61D25">
              <w:rPr>
                <w:rFonts w:cs="Arial"/>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2AB12A82" w14:textId="77777777" w:rsidR="008C5F23" w:rsidRPr="00E61D25" w:rsidRDefault="008C5F23" w:rsidP="003400C5">
            <w:pPr>
              <w:pStyle w:val="TAC"/>
              <w:rPr>
                <w:rFonts w:eastAsiaTheme="minorEastAsia"/>
                <w:lang w:val="en-US"/>
              </w:rPr>
            </w:pPr>
          </w:p>
        </w:tc>
      </w:tr>
      <w:tr w:rsidR="008C5F23" w:rsidRPr="00E61D25" w14:paraId="3B606EE5"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667A5C06"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F2933F5"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BB3FC7" w14:textId="77777777" w:rsidR="008C5F23" w:rsidRPr="00E61D25" w:rsidRDefault="008C5F23" w:rsidP="003400C5">
            <w:pPr>
              <w:pStyle w:val="TAC"/>
              <w:rPr>
                <w:rFonts w:eastAsiaTheme="minorEastAsia"/>
                <w:lang w:val="en-US"/>
              </w:rPr>
            </w:pPr>
            <w:r w:rsidRPr="00E61D25">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C8AA636"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E173531" w14:textId="77777777" w:rsidR="008C5F23" w:rsidRPr="00E61D25" w:rsidRDefault="008C5F23" w:rsidP="003400C5">
            <w:pPr>
              <w:pStyle w:val="TAC"/>
              <w:rPr>
                <w:rFonts w:eastAsiaTheme="minorEastAsia"/>
                <w:lang w:val="en-US"/>
              </w:rPr>
            </w:pPr>
          </w:p>
        </w:tc>
      </w:tr>
      <w:tr w:rsidR="008C5F23" w:rsidRPr="00E61D25" w14:paraId="567A7F49"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7D8B15B6" w14:textId="77777777" w:rsidR="008C5F23" w:rsidRPr="00E61D25" w:rsidRDefault="008C5F23" w:rsidP="003400C5">
            <w:pPr>
              <w:pStyle w:val="TAC"/>
              <w:rPr>
                <w:rFonts w:eastAsiaTheme="minorEastAsia"/>
                <w:lang w:val="en-US" w:eastAsia="zh-CN"/>
              </w:rPr>
            </w:pPr>
            <w:r w:rsidRPr="00E61D25">
              <w:rPr>
                <w:rFonts w:eastAsiaTheme="minorEastAsia"/>
              </w:rPr>
              <w:t>CA_n3B-n7B-n78(2A)</w:t>
            </w:r>
          </w:p>
        </w:tc>
        <w:tc>
          <w:tcPr>
            <w:tcW w:w="1829" w:type="dxa"/>
            <w:tcBorders>
              <w:top w:val="single" w:sz="4" w:space="0" w:color="auto"/>
              <w:left w:val="single" w:sz="4" w:space="0" w:color="auto"/>
              <w:bottom w:val="nil"/>
              <w:right w:val="single" w:sz="4" w:space="0" w:color="auto"/>
            </w:tcBorders>
            <w:vAlign w:val="center"/>
          </w:tcPr>
          <w:p w14:paraId="5BCCF51B"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CA_n3A-n7A</w:t>
            </w:r>
          </w:p>
          <w:p w14:paraId="60E3EEBD"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CA_n3A-n78A</w:t>
            </w:r>
          </w:p>
          <w:p w14:paraId="234AB203"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CA_n7A-n78A</w:t>
            </w:r>
          </w:p>
          <w:p w14:paraId="039BDF68" w14:textId="77777777" w:rsidR="008C5F23" w:rsidRPr="00E61D25" w:rsidRDefault="008C5F23" w:rsidP="003400C5">
            <w:pPr>
              <w:pStyle w:val="TAC"/>
              <w:rPr>
                <w:rFonts w:eastAsiaTheme="minorEastAsia"/>
                <w:lang w:val="en-US" w:eastAsia="zh-CN"/>
              </w:rPr>
            </w:pPr>
            <w:r w:rsidRPr="00E61D25">
              <w:rPr>
                <w:rFonts w:eastAsiaTheme="minorEastAsia"/>
                <w:lang w:val="es-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0DD642BF" w14:textId="77777777" w:rsidR="008C5F23" w:rsidRPr="00E61D25" w:rsidRDefault="008C5F23" w:rsidP="003400C5">
            <w:pPr>
              <w:pStyle w:val="TAC"/>
              <w:rPr>
                <w:rFonts w:eastAsiaTheme="minorEastAsia"/>
                <w:lang w:val="en-US"/>
              </w:rPr>
            </w:pPr>
            <w:r w:rsidRPr="00E61D25">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FCB4212"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lang w:val="es-US" w:eastAsia="zh-CN"/>
              </w:rPr>
              <w:t>CA_n3B_BCS0</w:t>
            </w:r>
          </w:p>
        </w:tc>
        <w:tc>
          <w:tcPr>
            <w:tcW w:w="1610" w:type="dxa"/>
            <w:tcBorders>
              <w:top w:val="single" w:sz="4" w:space="0" w:color="auto"/>
              <w:left w:val="single" w:sz="4" w:space="0" w:color="auto"/>
              <w:bottom w:val="nil"/>
              <w:right w:val="single" w:sz="4" w:space="0" w:color="auto"/>
            </w:tcBorders>
            <w:vAlign w:val="center"/>
          </w:tcPr>
          <w:p w14:paraId="63B29E94" w14:textId="77777777" w:rsidR="008C5F23" w:rsidRPr="00E61D25" w:rsidRDefault="008C5F23" w:rsidP="003400C5">
            <w:pPr>
              <w:pStyle w:val="TAC"/>
              <w:rPr>
                <w:rFonts w:eastAsiaTheme="minorEastAsia"/>
                <w:lang w:val="en-US"/>
              </w:rPr>
            </w:pPr>
            <w:r w:rsidRPr="00E61D25">
              <w:rPr>
                <w:rFonts w:eastAsia="ＭＳ 明朝"/>
                <w:lang w:val="en-US" w:eastAsia="zh-CN"/>
              </w:rPr>
              <w:t>0</w:t>
            </w:r>
          </w:p>
        </w:tc>
      </w:tr>
      <w:tr w:rsidR="008C5F23" w:rsidRPr="00E61D25" w14:paraId="037DD0D7" w14:textId="77777777" w:rsidTr="003400C5">
        <w:trPr>
          <w:trHeight w:val="29"/>
        </w:trPr>
        <w:tc>
          <w:tcPr>
            <w:tcW w:w="2067" w:type="dxa"/>
            <w:tcBorders>
              <w:top w:val="nil"/>
              <w:left w:val="single" w:sz="4" w:space="0" w:color="auto"/>
              <w:bottom w:val="nil"/>
              <w:right w:val="single" w:sz="4" w:space="0" w:color="auto"/>
            </w:tcBorders>
            <w:vAlign w:val="center"/>
          </w:tcPr>
          <w:p w14:paraId="34720676"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56EA8C6"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4D677B" w14:textId="77777777" w:rsidR="008C5F23" w:rsidRPr="00E61D25" w:rsidRDefault="008C5F23" w:rsidP="003400C5">
            <w:pPr>
              <w:pStyle w:val="TAC"/>
              <w:rPr>
                <w:rFonts w:eastAsiaTheme="minorEastAsia"/>
                <w:lang w:val="en-US"/>
              </w:rPr>
            </w:pPr>
            <w:r w:rsidRPr="00E61D25">
              <w:rPr>
                <w:rFonts w:eastAsia="DengXian"/>
                <w:color w:val="000000"/>
                <w:szCs w:val="18"/>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187B253" w14:textId="77777777" w:rsidR="008C5F23" w:rsidRPr="00E61D25" w:rsidRDefault="008C5F23" w:rsidP="003400C5">
            <w:pPr>
              <w:pStyle w:val="TAC"/>
              <w:rPr>
                <w:rFonts w:eastAsiaTheme="minorEastAsia" w:cs="Arial"/>
                <w:color w:val="000000"/>
                <w:szCs w:val="18"/>
                <w:lang w:val="en-US" w:eastAsia="zh-CN" w:bidi="ar"/>
              </w:rPr>
            </w:pPr>
            <w:r w:rsidRPr="00E61D25">
              <w:rPr>
                <w:rFonts w:cs="Arial"/>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6DD0EF6B" w14:textId="77777777" w:rsidR="008C5F23" w:rsidRPr="00E61D25" w:rsidRDefault="008C5F23" w:rsidP="003400C5">
            <w:pPr>
              <w:pStyle w:val="TAC"/>
              <w:rPr>
                <w:rFonts w:eastAsiaTheme="minorEastAsia"/>
                <w:lang w:val="en-US"/>
              </w:rPr>
            </w:pPr>
          </w:p>
        </w:tc>
      </w:tr>
      <w:tr w:rsidR="008C5F23" w:rsidRPr="00E61D25" w14:paraId="585022BB"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0CC16A0D"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30E330F"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C9CB73" w14:textId="77777777" w:rsidR="008C5F23" w:rsidRPr="00E61D25" w:rsidRDefault="008C5F23" w:rsidP="003400C5">
            <w:pPr>
              <w:pStyle w:val="TAC"/>
              <w:rPr>
                <w:rFonts w:eastAsiaTheme="minorEastAsia"/>
                <w:lang w:val="en-US"/>
              </w:rPr>
            </w:pPr>
            <w:r w:rsidRPr="00E61D25">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28EBE24"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lang w:val="es-US" w:eastAsia="zh-CN"/>
              </w:rPr>
              <w:t>CA_n78(2A)_BCS0</w:t>
            </w:r>
          </w:p>
        </w:tc>
        <w:tc>
          <w:tcPr>
            <w:tcW w:w="1610" w:type="dxa"/>
            <w:tcBorders>
              <w:top w:val="nil"/>
              <w:left w:val="single" w:sz="4" w:space="0" w:color="auto"/>
              <w:bottom w:val="single" w:sz="4" w:space="0" w:color="auto"/>
              <w:right w:val="single" w:sz="4" w:space="0" w:color="auto"/>
            </w:tcBorders>
            <w:vAlign w:val="center"/>
          </w:tcPr>
          <w:p w14:paraId="092129E0" w14:textId="77777777" w:rsidR="008C5F23" w:rsidRPr="00E61D25" w:rsidRDefault="008C5F23" w:rsidP="003400C5">
            <w:pPr>
              <w:pStyle w:val="TAC"/>
              <w:rPr>
                <w:rFonts w:eastAsiaTheme="minorEastAsia"/>
                <w:lang w:val="en-US"/>
              </w:rPr>
            </w:pPr>
          </w:p>
        </w:tc>
      </w:tr>
      <w:tr w:rsidR="008C5F23" w:rsidRPr="00E61D25" w14:paraId="257D59C1"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15514E28" w14:textId="77777777" w:rsidR="008C5F23" w:rsidRPr="00E61D25" w:rsidRDefault="008C5F23" w:rsidP="003400C5">
            <w:pPr>
              <w:pStyle w:val="TAC"/>
              <w:rPr>
                <w:rFonts w:eastAsiaTheme="minorEastAsia"/>
                <w:lang w:val="en-US" w:eastAsia="zh-CN"/>
              </w:rPr>
            </w:pPr>
            <w:r w:rsidRPr="00E61D25">
              <w:rPr>
                <w:rFonts w:eastAsiaTheme="minorEastAsia"/>
                <w:kern w:val="2"/>
                <w:szCs w:val="22"/>
                <w:lang w:val="en-US"/>
              </w:rPr>
              <w:t>CA_n3A-n7A-n79A</w:t>
            </w:r>
          </w:p>
        </w:tc>
        <w:tc>
          <w:tcPr>
            <w:tcW w:w="1829" w:type="dxa"/>
            <w:tcBorders>
              <w:top w:val="single" w:sz="4" w:space="0" w:color="auto"/>
              <w:left w:val="single" w:sz="4" w:space="0" w:color="auto"/>
              <w:bottom w:val="nil"/>
              <w:right w:val="single" w:sz="4" w:space="0" w:color="auto"/>
            </w:tcBorders>
            <w:vAlign w:val="center"/>
          </w:tcPr>
          <w:p w14:paraId="6B300F6C" w14:textId="77777777" w:rsidR="008C5F23" w:rsidRPr="00E61D25" w:rsidRDefault="008C5F23" w:rsidP="003400C5">
            <w:pPr>
              <w:pStyle w:val="TAC"/>
              <w:rPr>
                <w:rFonts w:eastAsiaTheme="minorEastAsia"/>
                <w:lang w:val="en-US" w:eastAsia="zh-CN"/>
              </w:rPr>
            </w:pPr>
            <w:r w:rsidRPr="00E61D25">
              <w:rPr>
                <w:rFonts w:eastAsiaTheme="minorEastAsia"/>
                <w:kern w:val="2"/>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DCC9999" w14:textId="77777777" w:rsidR="008C5F23" w:rsidRPr="00E61D25" w:rsidRDefault="008C5F23" w:rsidP="003400C5">
            <w:pPr>
              <w:pStyle w:val="TAC"/>
              <w:rPr>
                <w:rFonts w:eastAsiaTheme="minorEastAsia"/>
                <w:lang w:val="en-US"/>
              </w:rPr>
            </w:pPr>
            <w:r w:rsidRPr="00E61D25">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D2D43B2"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C8AD795" w14:textId="77777777" w:rsidR="008C5F23" w:rsidRPr="00E61D25" w:rsidRDefault="008C5F23" w:rsidP="003400C5">
            <w:pPr>
              <w:pStyle w:val="TAC"/>
              <w:rPr>
                <w:rFonts w:eastAsiaTheme="minorEastAsia"/>
                <w:lang w:val="en-US"/>
              </w:rPr>
            </w:pPr>
            <w:r w:rsidRPr="00E61D25">
              <w:rPr>
                <w:rFonts w:eastAsiaTheme="minorEastAsia"/>
                <w:kern w:val="2"/>
                <w:szCs w:val="22"/>
                <w:lang w:val="en-US"/>
              </w:rPr>
              <w:t>0</w:t>
            </w:r>
          </w:p>
        </w:tc>
      </w:tr>
      <w:tr w:rsidR="008C5F23" w:rsidRPr="00E61D25" w14:paraId="23BF0DF9" w14:textId="77777777" w:rsidTr="003400C5">
        <w:trPr>
          <w:trHeight w:val="29"/>
        </w:trPr>
        <w:tc>
          <w:tcPr>
            <w:tcW w:w="2067" w:type="dxa"/>
            <w:tcBorders>
              <w:top w:val="nil"/>
              <w:left w:val="single" w:sz="4" w:space="0" w:color="auto"/>
              <w:bottom w:val="nil"/>
              <w:right w:val="single" w:sz="4" w:space="0" w:color="auto"/>
            </w:tcBorders>
            <w:vAlign w:val="center"/>
          </w:tcPr>
          <w:p w14:paraId="54E906DF"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AB976FA"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15FFC2" w14:textId="77777777" w:rsidR="008C5F23" w:rsidRPr="00E61D25" w:rsidRDefault="008C5F23" w:rsidP="003400C5">
            <w:pPr>
              <w:pStyle w:val="TAC"/>
              <w:rPr>
                <w:rFonts w:eastAsiaTheme="minorEastAsia"/>
                <w:lang w:val="en-US"/>
              </w:rPr>
            </w:pPr>
            <w:r w:rsidRPr="00E61D25">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F016C06"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049A0504" w14:textId="77777777" w:rsidR="008C5F23" w:rsidRPr="00E61D25" w:rsidRDefault="008C5F23" w:rsidP="003400C5">
            <w:pPr>
              <w:pStyle w:val="TAC"/>
              <w:rPr>
                <w:rFonts w:eastAsiaTheme="minorEastAsia"/>
                <w:lang w:val="en-US"/>
              </w:rPr>
            </w:pPr>
          </w:p>
        </w:tc>
      </w:tr>
      <w:tr w:rsidR="008C5F23" w:rsidRPr="00E61D25" w14:paraId="3E363355"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7387C0AD"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9F7A808"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F6060F" w14:textId="77777777" w:rsidR="008C5F23" w:rsidRPr="00E61D25" w:rsidRDefault="008C5F23" w:rsidP="003400C5">
            <w:pPr>
              <w:pStyle w:val="TAC"/>
              <w:rPr>
                <w:rFonts w:eastAsiaTheme="minorEastAsia"/>
                <w:lang w:val="en-US"/>
              </w:rPr>
            </w:pPr>
            <w:r w:rsidRPr="00E61D25">
              <w:rPr>
                <w:rFonts w:eastAsiaTheme="minorEastAsia"/>
                <w:color w:val="000000"/>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5534E68"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lang w:val="en-US" w:eastAsia="zh-CN" w:bidi="ar"/>
              </w:rPr>
              <w:t>40, 50, 60, 70, 80, 90, 100</w:t>
            </w:r>
          </w:p>
        </w:tc>
        <w:tc>
          <w:tcPr>
            <w:tcW w:w="1610" w:type="dxa"/>
            <w:tcBorders>
              <w:top w:val="nil"/>
              <w:left w:val="single" w:sz="4" w:space="0" w:color="auto"/>
              <w:bottom w:val="single" w:sz="4" w:space="0" w:color="auto"/>
              <w:right w:val="single" w:sz="4" w:space="0" w:color="auto"/>
            </w:tcBorders>
            <w:vAlign w:val="center"/>
          </w:tcPr>
          <w:p w14:paraId="57F3C76B" w14:textId="77777777" w:rsidR="008C5F23" w:rsidRPr="00E61D25" w:rsidRDefault="008C5F23" w:rsidP="003400C5">
            <w:pPr>
              <w:pStyle w:val="TAC"/>
              <w:rPr>
                <w:rFonts w:eastAsiaTheme="minorEastAsia"/>
                <w:lang w:val="en-US"/>
              </w:rPr>
            </w:pPr>
          </w:p>
        </w:tc>
      </w:tr>
      <w:tr w:rsidR="008C5F23" w:rsidRPr="00E61D25" w14:paraId="1AE3AA9B"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405C0717" w14:textId="77777777" w:rsidR="008C5F23" w:rsidRPr="00E61D25" w:rsidRDefault="008C5F23" w:rsidP="003400C5">
            <w:pPr>
              <w:pStyle w:val="TAC"/>
              <w:rPr>
                <w:rFonts w:eastAsiaTheme="minorEastAsia"/>
                <w:kern w:val="2"/>
                <w:szCs w:val="22"/>
                <w:lang w:val="en-US"/>
              </w:rPr>
            </w:pPr>
            <w:r w:rsidRPr="00E61D25">
              <w:rPr>
                <w:rFonts w:eastAsiaTheme="minorEastAsia"/>
                <w:kern w:val="2"/>
                <w:szCs w:val="22"/>
                <w:lang w:val="en-US"/>
              </w:rPr>
              <w:t>CA_n3A-n7A-n79C</w:t>
            </w:r>
          </w:p>
        </w:tc>
        <w:tc>
          <w:tcPr>
            <w:tcW w:w="1829" w:type="dxa"/>
            <w:tcBorders>
              <w:top w:val="single" w:sz="4" w:space="0" w:color="auto"/>
              <w:left w:val="single" w:sz="4" w:space="0" w:color="auto"/>
              <w:bottom w:val="nil"/>
              <w:right w:val="single" w:sz="4" w:space="0" w:color="auto"/>
            </w:tcBorders>
            <w:vAlign w:val="center"/>
          </w:tcPr>
          <w:p w14:paraId="2588D493" w14:textId="77777777" w:rsidR="008C5F23" w:rsidRPr="00E61D25" w:rsidRDefault="008C5F23" w:rsidP="003400C5">
            <w:pPr>
              <w:pStyle w:val="TAC"/>
              <w:rPr>
                <w:rFonts w:eastAsiaTheme="minorEastAsia"/>
                <w:kern w:val="2"/>
                <w:szCs w:val="18"/>
                <w:lang w:val="en-US" w:eastAsia="zh-CN"/>
              </w:rPr>
            </w:pPr>
            <w:r w:rsidRPr="00E61D25">
              <w:rPr>
                <w:rFonts w:eastAsiaTheme="minorEastAsia" w:hint="eastAsia"/>
                <w:kern w:val="2"/>
                <w:szCs w:val="22"/>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D4FCF5E" w14:textId="77777777" w:rsidR="008C5F23" w:rsidRPr="00E61D25" w:rsidRDefault="008C5F23" w:rsidP="003400C5">
            <w:pPr>
              <w:pStyle w:val="TAC"/>
              <w:rPr>
                <w:rFonts w:eastAsiaTheme="minorEastAsia"/>
                <w:color w:val="000000"/>
              </w:rPr>
            </w:pPr>
            <w:r w:rsidRPr="00E61D25">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9D2F2F5" w14:textId="77777777" w:rsidR="008C5F23" w:rsidRPr="00E61D25" w:rsidRDefault="008C5F23" w:rsidP="003400C5">
            <w:pPr>
              <w:pStyle w:val="TAC"/>
              <w:rPr>
                <w:rFonts w:eastAsiaTheme="minorEastAsia" w:cs="Arial"/>
                <w:szCs w:val="18"/>
                <w:lang w:val="en-US" w:eastAsia="zh-CN" w:bidi="ar"/>
              </w:rPr>
            </w:pPr>
            <w:r w:rsidRPr="00E61D25">
              <w:rPr>
                <w:rFonts w:eastAsiaTheme="minorEastAsia"/>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3CBF887B" w14:textId="77777777" w:rsidR="008C5F23" w:rsidRPr="00E61D25" w:rsidRDefault="008C5F23" w:rsidP="003400C5">
            <w:pPr>
              <w:pStyle w:val="TAC"/>
              <w:rPr>
                <w:rFonts w:eastAsiaTheme="minorEastAsia"/>
                <w:kern w:val="2"/>
                <w:szCs w:val="22"/>
                <w:lang w:val="en-US" w:eastAsia="zh-CN"/>
              </w:rPr>
            </w:pPr>
            <w:r w:rsidRPr="00E61D25">
              <w:rPr>
                <w:rFonts w:eastAsiaTheme="minorEastAsia" w:hint="eastAsia"/>
                <w:kern w:val="2"/>
                <w:szCs w:val="22"/>
                <w:lang w:val="en-US" w:eastAsia="zh-CN"/>
              </w:rPr>
              <w:t>0</w:t>
            </w:r>
          </w:p>
        </w:tc>
      </w:tr>
      <w:tr w:rsidR="008C5F23" w:rsidRPr="00E61D25" w14:paraId="4DB2E4A1" w14:textId="77777777" w:rsidTr="003400C5">
        <w:trPr>
          <w:trHeight w:val="29"/>
        </w:trPr>
        <w:tc>
          <w:tcPr>
            <w:tcW w:w="2067" w:type="dxa"/>
            <w:tcBorders>
              <w:top w:val="nil"/>
              <w:left w:val="single" w:sz="4" w:space="0" w:color="auto"/>
              <w:bottom w:val="nil"/>
              <w:right w:val="single" w:sz="4" w:space="0" w:color="auto"/>
            </w:tcBorders>
            <w:vAlign w:val="center"/>
          </w:tcPr>
          <w:p w14:paraId="2B14C092" w14:textId="77777777" w:rsidR="008C5F23" w:rsidRPr="00E61D25" w:rsidRDefault="008C5F23" w:rsidP="003400C5">
            <w:pPr>
              <w:pStyle w:val="TAC"/>
              <w:rPr>
                <w:rFonts w:eastAsiaTheme="minorEastAsia"/>
                <w:kern w:val="2"/>
                <w:szCs w:val="22"/>
                <w:lang w:val="en-US"/>
              </w:rPr>
            </w:pPr>
          </w:p>
        </w:tc>
        <w:tc>
          <w:tcPr>
            <w:tcW w:w="1829" w:type="dxa"/>
            <w:tcBorders>
              <w:top w:val="nil"/>
              <w:left w:val="single" w:sz="4" w:space="0" w:color="auto"/>
              <w:bottom w:val="nil"/>
              <w:right w:val="single" w:sz="4" w:space="0" w:color="auto"/>
            </w:tcBorders>
            <w:vAlign w:val="center"/>
          </w:tcPr>
          <w:p w14:paraId="562C66B9" w14:textId="77777777" w:rsidR="008C5F23" w:rsidRPr="00E61D25" w:rsidRDefault="008C5F23" w:rsidP="003400C5">
            <w:pPr>
              <w:pStyle w:val="TAC"/>
              <w:rPr>
                <w:rFonts w:eastAsiaTheme="minorEastAsia"/>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6D9E34" w14:textId="77777777" w:rsidR="008C5F23" w:rsidRPr="00E61D25" w:rsidRDefault="008C5F23" w:rsidP="003400C5">
            <w:pPr>
              <w:pStyle w:val="TAC"/>
              <w:rPr>
                <w:rFonts w:eastAsiaTheme="minorEastAsia"/>
                <w:color w:val="000000"/>
              </w:rPr>
            </w:pPr>
            <w:r w:rsidRPr="00E61D25">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85ADFF3" w14:textId="77777777" w:rsidR="008C5F23" w:rsidRPr="00E61D25" w:rsidRDefault="008C5F23" w:rsidP="003400C5">
            <w:pPr>
              <w:pStyle w:val="TAC"/>
              <w:rPr>
                <w:rFonts w:eastAsiaTheme="minorEastAsia" w:cs="Arial"/>
                <w:szCs w:val="18"/>
                <w:lang w:val="en-US" w:eastAsia="zh-CN" w:bidi="ar"/>
              </w:rPr>
            </w:pPr>
            <w:r w:rsidRPr="00E61D25">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214E2374" w14:textId="77777777" w:rsidR="008C5F23" w:rsidRPr="00E61D25" w:rsidRDefault="008C5F23" w:rsidP="003400C5">
            <w:pPr>
              <w:pStyle w:val="TAC"/>
              <w:rPr>
                <w:rFonts w:eastAsiaTheme="minorEastAsia"/>
                <w:kern w:val="2"/>
                <w:szCs w:val="22"/>
                <w:lang w:val="en-US" w:eastAsia="zh-CN"/>
              </w:rPr>
            </w:pPr>
          </w:p>
        </w:tc>
      </w:tr>
      <w:tr w:rsidR="008C5F23" w:rsidRPr="00E61D25" w14:paraId="596A60DD"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62F9E19F" w14:textId="77777777" w:rsidR="008C5F23" w:rsidRPr="00E61D25" w:rsidRDefault="008C5F23" w:rsidP="003400C5">
            <w:pPr>
              <w:pStyle w:val="TAC"/>
              <w:rPr>
                <w:rFonts w:eastAsiaTheme="minorEastAsia"/>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27516CED" w14:textId="77777777" w:rsidR="008C5F23" w:rsidRPr="00E61D25" w:rsidRDefault="008C5F23" w:rsidP="003400C5">
            <w:pPr>
              <w:pStyle w:val="TAC"/>
              <w:rPr>
                <w:rFonts w:eastAsiaTheme="minorEastAsia"/>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CC839B" w14:textId="77777777" w:rsidR="008C5F23" w:rsidRPr="00E61D25" w:rsidRDefault="008C5F23" w:rsidP="003400C5">
            <w:pPr>
              <w:pStyle w:val="TAC"/>
              <w:rPr>
                <w:rFonts w:eastAsiaTheme="minorEastAsia"/>
                <w:color w:val="000000"/>
              </w:rPr>
            </w:pPr>
            <w:r w:rsidRPr="00E61D25">
              <w:rPr>
                <w:rFonts w:eastAsiaTheme="minorEastAsia"/>
                <w:color w:val="000000"/>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5E1C466" w14:textId="77777777" w:rsidR="008C5F23" w:rsidRPr="00E61D25" w:rsidRDefault="008C5F23" w:rsidP="003400C5">
            <w:pPr>
              <w:pStyle w:val="TAC"/>
              <w:rPr>
                <w:rFonts w:eastAsiaTheme="minorEastAsia" w:cs="Arial"/>
                <w:szCs w:val="18"/>
                <w:lang w:val="en-US" w:eastAsia="zh-CN" w:bidi="ar"/>
              </w:rPr>
            </w:pPr>
            <w:r w:rsidRPr="00E61D25">
              <w:rPr>
                <w:rFonts w:eastAsiaTheme="minorEastAsia"/>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313856E5" w14:textId="77777777" w:rsidR="008C5F23" w:rsidRPr="00E61D25" w:rsidRDefault="008C5F23" w:rsidP="003400C5">
            <w:pPr>
              <w:pStyle w:val="TAC"/>
              <w:rPr>
                <w:rFonts w:eastAsiaTheme="minorEastAsia"/>
                <w:kern w:val="2"/>
                <w:szCs w:val="22"/>
                <w:lang w:val="en-US" w:eastAsia="zh-CN"/>
              </w:rPr>
            </w:pPr>
          </w:p>
        </w:tc>
      </w:tr>
      <w:tr w:rsidR="008C5F23" w:rsidRPr="00E61D25" w14:paraId="65DFF931"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6112D7AC" w14:textId="77777777" w:rsidR="008C5F23" w:rsidRPr="00E61D25" w:rsidRDefault="008C5F23" w:rsidP="003400C5">
            <w:pPr>
              <w:pStyle w:val="TAC"/>
              <w:rPr>
                <w:rFonts w:eastAsiaTheme="minorEastAsia"/>
                <w:lang w:val="en-US" w:eastAsia="zh-CN"/>
              </w:rPr>
            </w:pPr>
            <w:r w:rsidRPr="00E61D25">
              <w:rPr>
                <w:rFonts w:eastAsiaTheme="minorEastAsia"/>
                <w:kern w:val="2"/>
                <w:szCs w:val="22"/>
                <w:lang w:val="en-US"/>
              </w:rPr>
              <w:t>CA_n3B-n7A-n79A</w:t>
            </w:r>
          </w:p>
        </w:tc>
        <w:tc>
          <w:tcPr>
            <w:tcW w:w="1829" w:type="dxa"/>
            <w:tcBorders>
              <w:top w:val="single" w:sz="4" w:space="0" w:color="auto"/>
              <w:left w:val="single" w:sz="4" w:space="0" w:color="auto"/>
              <w:bottom w:val="nil"/>
              <w:right w:val="single" w:sz="4" w:space="0" w:color="auto"/>
            </w:tcBorders>
            <w:vAlign w:val="center"/>
          </w:tcPr>
          <w:p w14:paraId="2AE8D613" w14:textId="77777777" w:rsidR="008C5F23" w:rsidRPr="00E61D25" w:rsidRDefault="008C5F23" w:rsidP="003400C5">
            <w:pPr>
              <w:pStyle w:val="TAC"/>
              <w:rPr>
                <w:rFonts w:eastAsiaTheme="minorEastAsia"/>
                <w:lang w:val="en-US" w:eastAsia="zh-CN"/>
              </w:rPr>
            </w:pPr>
            <w:r w:rsidRPr="00E61D25">
              <w:rPr>
                <w:rFonts w:eastAsiaTheme="minorEastAsia"/>
                <w:kern w:val="2"/>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16962A8" w14:textId="77777777" w:rsidR="008C5F23" w:rsidRPr="00E61D25" w:rsidRDefault="008C5F23" w:rsidP="003400C5">
            <w:pPr>
              <w:pStyle w:val="TAC"/>
              <w:rPr>
                <w:rFonts w:eastAsiaTheme="minorEastAsia"/>
                <w:color w:val="000000"/>
              </w:rPr>
            </w:pPr>
            <w:r w:rsidRPr="00E61D25">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2FA9303" w14:textId="77777777" w:rsidR="008C5F23" w:rsidRPr="00E61D25" w:rsidRDefault="008C5F23" w:rsidP="003400C5">
            <w:pPr>
              <w:pStyle w:val="TAC"/>
              <w:rPr>
                <w:rFonts w:eastAsiaTheme="minorEastAsia"/>
                <w:lang w:val="en-US" w:eastAsia="zh-CN" w:bidi="ar"/>
              </w:rPr>
            </w:pPr>
            <w:r w:rsidRPr="00E61D25">
              <w:rPr>
                <w:rFonts w:eastAsiaTheme="minorEastAsia" w:cs="Arial"/>
                <w:szCs w:val="18"/>
                <w:lang w:val="en-US" w:eastAsia="zh-CN" w:bidi="ar"/>
              </w:rPr>
              <w:t>CA_n3</w:t>
            </w:r>
            <w:r w:rsidRPr="00E61D25">
              <w:rPr>
                <w:rFonts w:eastAsiaTheme="minorEastAsia" w:cs="Arial" w:hint="eastAsia"/>
                <w:szCs w:val="18"/>
                <w:lang w:val="en-US" w:eastAsia="zh-CN" w:bidi="ar"/>
              </w:rPr>
              <w:t>B</w:t>
            </w:r>
            <w:r w:rsidRPr="00E61D25">
              <w:rPr>
                <w:rFonts w:eastAsiaTheme="minorEastAsia" w:cs="Arial"/>
                <w:szCs w:val="18"/>
                <w:lang w:val="en-US" w:eastAsia="zh-CN" w:bidi="ar"/>
              </w:rPr>
              <w:t>_BCS0</w:t>
            </w:r>
          </w:p>
        </w:tc>
        <w:tc>
          <w:tcPr>
            <w:tcW w:w="1610" w:type="dxa"/>
            <w:tcBorders>
              <w:top w:val="single" w:sz="4" w:space="0" w:color="auto"/>
              <w:left w:val="single" w:sz="4" w:space="0" w:color="auto"/>
              <w:bottom w:val="nil"/>
              <w:right w:val="single" w:sz="4" w:space="0" w:color="auto"/>
            </w:tcBorders>
            <w:vAlign w:val="center"/>
          </w:tcPr>
          <w:p w14:paraId="61E6949B" w14:textId="77777777" w:rsidR="008C5F23" w:rsidRPr="00E61D25" w:rsidRDefault="008C5F23" w:rsidP="003400C5">
            <w:pPr>
              <w:pStyle w:val="TAC"/>
              <w:rPr>
                <w:rFonts w:eastAsiaTheme="minorEastAsia"/>
                <w:lang w:val="en-US"/>
              </w:rPr>
            </w:pPr>
            <w:r w:rsidRPr="00E61D25">
              <w:rPr>
                <w:rFonts w:eastAsiaTheme="minorEastAsia" w:hint="eastAsia"/>
                <w:kern w:val="2"/>
                <w:szCs w:val="22"/>
                <w:lang w:val="en-US" w:eastAsia="zh-CN"/>
              </w:rPr>
              <w:t>0</w:t>
            </w:r>
          </w:p>
        </w:tc>
      </w:tr>
      <w:tr w:rsidR="008C5F23" w:rsidRPr="00E61D25" w14:paraId="6B6D4459" w14:textId="77777777" w:rsidTr="003400C5">
        <w:trPr>
          <w:trHeight w:val="29"/>
        </w:trPr>
        <w:tc>
          <w:tcPr>
            <w:tcW w:w="2067" w:type="dxa"/>
            <w:tcBorders>
              <w:top w:val="nil"/>
              <w:left w:val="single" w:sz="4" w:space="0" w:color="auto"/>
              <w:bottom w:val="nil"/>
              <w:right w:val="single" w:sz="4" w:space="0" w:color="auto"/>
            </w:tcBorders>
            <w:vAlign w:val="center"/>
          </w:tcPr>
          <w:p w14:paraId="5C67B972"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24232CB"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A34A33" w14:textId="77777777" w:rsidR="008C5F23" w:rsidRPr="00E61D25" w:rsidRDefault="008C5F23" w:rsidP="003400C5">
            <w:pPr>
              <w:pStyle w:val="TAC"/>
              <w:rPr>
                <w:rFonts w:eastAsiaTheme="minorEastAsia"/>
                <w:color w:val="000000"/>
              </w:rPr>
            </w:pPr>
            <w:r w:rsidRPr="00E61D25">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3623FB2" w14:textId="77777777" w:rsidR="008C5F23" w:rsidRPr="00E61D25" w:rsidRDefault="008C5F23" w:rsidP="003400C5">
            <w:pPr>
              <w:pStyle w:val="TAC"/>
              <w:rPr>
                <w:rFonts w:eastAsiaTheme="minorEastAsia"/>
                <w:lang w:val="en-US" w:eastAsia="zh-CN" w:bidi="ar"/>
              </w:rPr>
            </w:pPr>
            <w:r w:rsidRPr="00E61D25">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4B328035" w14:textId="77777777" w:rsidR="008C5F23" w:rsidRPr="00E61D25" w:rsidRDefault="008C5F23" w:rsidP="003400C5">
            <w:pPr>
              <w:pStyle w:val="TAC"/>
              <w:rPr>
                <w:rFonts w:eastAsiaTheme="minorEastAsia"/>
                <w:lang w:val="en-US"/>
              </w:rPr>
            </w:pPr>
          </w:p>
        </w:tc>
      </w:tr>
      <w:tr w:rsidR="008C5F23" w:rsidRPr="00E61D25" w14:paraId="54AF4FB0"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59E3F507"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93C0090"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EE40D2" w14:textId="77777777" w:rsidR="008C5F23" w:rsidRPr="00E61D25" w:rsidRDefault="008C5F23" w:rsidP="003400C5">
            <w:pPr>
              <w:pStyle w:val="TAC"/>
              <w:rPr>
                <w:rFonts w:eastAsiaTheme="minorEastAsia"/>
                <w:color w:val="000000"/>
              </w:rPr>
            </w:pPr>
            <w:r w:rsidRPr="00E61D25">
              <w:rPr>
                <w:rFonts w:eastAsiaTheme="minorEastAsia"/>
                <w:color w:val="000000"/>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8398E15" w14:textId="77777777" w:rsidR="008C5F23" w:rsidRPr="00E61D25" w:rsidRDefault="008C5F23" w:rsidP="003400C5">
            <w:pPr>
              <w:pStyle w:val="TAC"/>
              <w:rPr>
                <w:rFonts w:eastAsiaTheme="minorEastAsia"/>
                <w:lang w:val="en-US" w:eastAsia="zh-CN" w:bidi="ar"/>
              </w:rPr>
            </w:pPr>
            <w:r w:rsidRPr="00E61D25">
              <w:rPr>
                <w:rFonts w:eastAsiaTheme="minorEastAsia"/>
                <w:lang w:val="en-US" w:eastAsia="zh-CN" w:bidi="ar"/>
              </w:rPr>
              <w:t>40, 50, 60, 70, 80, 90, 100</w:t>
            </w:r>
          </w:p>
        </w:tc>
        <w:tc>
          <w:tcPr>
            <w:tcW w:w="1610" w:type="dxa"/>
            <w:tcBorders>
              <w:top w:val="nil"/>
              <w:left w:val="single" w:sz="4" w:space="0" w:color="auto"/>
              <w:bottom w:val="single" w:sz="4" w:space="0" w:color="auto"/>
              <w:right w:val="single" w:sz="4" w:space="0" w:color="auto"/>
            </w:tcBorders>
            <w:vAlign w:val="center"/>
          </w:tcPr>
          <w:p w14:paraId="430C94A5" w14:textId="77777777" w:rsidR="008C5F23" w:rsidRPr="00E61D25" w:rsidRDefault="008C5F23" w:rsidP="003400C5">
            <w:pPr>
              <w:pStyle w:val="TAC"/>
              <w:rPr>
                <w:rFonts w:eastAsiaTheme="minorEastAsia"/>
                <w:lang w:val="en-US"/>
              </w:rPr>
            </w:pPr>
          </w:p>
        </w:tc>
      </w:tr>
      <w:tr w:rsidR="008C5F23" w:rsidRPr="00E61D25" w14:paraId="766C0A18"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6490F34B" w14:textId="77777777" w:rsidR="008C5F23" w:rsidRPr="00E61D25" w:rsidRDefault="008C5F23" w:rsidP="003400C5">
            <w:pPr>
              <w:pStyle w:val="TAC"/>
              <w:rPr>
                <w:rFonts w:eastAsiaTheme="minorEastAsia"/>
                <w:lang w:val="en-US" w:eastAsia="zh-CN"/>
              </w:rPr>
            </w:pPr>
            <w:r w:rsidRPr="00E61D25">
              <w:rPr>
                <w:rFonts w:eastAsiaTheme="minorEastAsia"/>
                <w:kern w:val="2"/>
                <w:szCs w:val="22"/>
                <w:lang w:val="en-US"/>
              </w:rPr>
              <w:t>CA_n3(2A)-n7A-n79A</w:t>
            </w:r>
          </w:p>
        </w:tc>
        <w:tc>
          <w:tcPr>
            <w:tcW w:w="1829" w:type="dxa"/>
            <w:tcBorders>
              <w:top w:val="single" w:sz="4" w:space="0" w:color="auto"/>
              <w:left w:val="single" w:sz="4" w:space="0" w:color="auto"/>
              <w:bottom w:val="nil"/>
              <w:right w:val="single" w:sz="4" w:space="0" w:color="auto"/>
            </w:tcBorders>
            <w:vAlign w:val="center"/>
          </w:tcPr>
          <w:p w14:paraId="27D274B7" w14:textId="77777777" w:rsidR="008C5F23" w:rsidRPr="00E61D25" w:rsidRDefault="008C5F23" w:rsidP="003400C5">
            <w:pPr>
              <w:pStyle w:val="TAC"/>
              <w:rPr>
                <w:rFonts w:eastAsiaTheme="minorEastAsia"/>
                <w:lang w:val="en-US" w:eastAsia="zh-CN"/>
              </w:rPr>
            </w:pPr>
            <w:r w:rsidRPr="00E61D25">
              <w:rPr>
                <w:rFonts w:eastAsiaTheme="minorEastAsia"/>
                <w:kern w:val="2"/>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FD45C9B" w14:textId="77777777" w:rsidR="008C5F23" w:rsidRPr="00E61D25" w:rsidRDefault="008C5F23" w:rsidP="003400C5">
            <w:pPr>
              <w:pStyle w:val="TAC"/>
              <w:rPr>
                <w:rFonts w:eastAsiaTheme="minorEastAsia"/>
                <w:color w:val="000000"/>
              </w:rPr>
            </w:pPr>
            <w:r w:rsidRPr="00E61D25">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0F19521" w14:textId="77777777" w:rsidR="008C5F23" w:rsidRPr="00E61D25" w:rsidRDefault="008C5F23" w:rsidP="003400C5">
            <w:pPr>
              <w:pStyle w:val="TAC"/>
              <w:rPr>
                <w:rFonts w:eastAsiaTheme="minorEastAsia"/>
                <w:lang w:val="en-US" w:eastAsia="zh-CN" w:bidi="ar"/>
              </w:rPr>
            </w:pPr>
            <w:r w:rsidRPr="00E61D25">
              <w:rPr>
                <w:rFonts w:eastAsiaTheme="minorEastAsia" w:cs="Arial"/>
                <w:szCs w:val="18"/>
                <w:lang w:val="en-US" w:eastAsia="zh-CN" w:bidi="ar"/>
              </w:rPr>
              <w:t>CA_n3(2A)_BCS0</w:t>
            </w:r>
          </w:p>
        </w:tc>
        <w:tc>
          <w:tcPr>
            <w:tcW w:w="1610" w:type="dxa"/>
            <w:tcBorders>
              <w:top w:val="single" w:sz="4" w:space="0" w:color="auto"/>
              <w:left w:val="single" w:sz="4" w:space="0" w:color="auto"/>
              <w:bottom w:val="nil"/>
              <w:right w:val="single" w:sz="4" w:space="0" w:color="auto"/>
            </w:tcBorders>
            <w:vAlign w:val="center"/>
          </w:tcPr>
          <w:p w14:paraId="6EF2DF43" w14:textId="77777777" w:rsidR="008C5F23" w:rsidRPr="00E61D25" w:rsidRDefault="008C5F23" w:rsidP="003400C5">
            <w:pPr>
              <w:pStyle w:val="TAC"/>
              <w:rPr>
                <w:rFonts w:eastAsiaTheme="minorEastAsia"/>
                <w:lang w:val="en-US"/>
              </w:rPr>
            </w:pPr>
            <w:r w:rsidRPr="00E61D25">
              <w:rPr>
                <w:rFonts w:eastAsiaTheme="minorEastAsia" w:hint="eastAsia"/>
                <w:kern w:val="2"/>
                <w:szCs w:val="22"/>
                <w:lang w:val="en-US" w:eastAsia="zh-CN"/>
              </w:rPr>
              <w:t>0</w:t>
            </w:r>
          </w:p>
        </w:tc>
      </w:tr>
      <w:tr w:rsidR="008C5F23" w:rsidRPr="00E61D25" w14:paraId="05E4DDFE" w14:textId="77777777" w:rsidTr="003400C5">
        <w:trPr>
          <w:trHeight w:val="29"/>
        </w:trPr>
        <w:tc>
          <w:tcPr>
            <w:tcW w:w="2067" w:type="dxa"/>
            <w:tcBorders>
              <w:top w:val="nil"/>
              <w:left w:val="single" w:sz="4" w:space="0" w:color="auto"/>
              <w:bottom w:val="nil"/>
              <w:right w:val="single" w:sz="4" w:space="0" w:color="auto"/>
            </w:tcBorders>
            <w:vAlign w:val="center"/>
          </w:tcPr>
          <w:p w14:paraId="29CC2532"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7BBA6FD"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01F7C1" w14:textId="77777777" w:rsidR="008C5F23" w:rsidRPr="00E61D25" w:rsidRDefault="008C5F23" w:rsidP="003400C5">
            <w:pPr>
              <w:pStyle w:val="TAC"/>
              <w:rPr>
                <w:rFonts w:eastAsiaTheme="minorEastAsia"/>
                <w:color w:val="000000"/>
              </w:rPr>
            </w:pPr>
            <w:r w:rsidRPr="00E61D25">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78A514D" w14:textId="77777777" w:rsidR="008C5F23" w:rsidRPr="00E61D25" w:rsidRDefault="008C5F23" w:rsidP="003400C5">
            <w:pPr>
              <w:pStyle w:val="TAC"/>
              <w:rPr>
                <w:rFonts w:eastAsiaTheme="minorEastAsia"/>
                <w:lang w:val="en-US" w:eastAsia="zh-CN" w:bidi="ar"/>
              </w:rPr>
            </w:pPr>
            <w:r w:rsidRPr="00E61D25">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605DB490" w14:textId="77777777" w:rsidR="008C5F23" w:rsidRPr="00E61D25" w:rsidRDefault="008C5F23" w:rsidP="003400C5">
            <w:pPr>
              <w:pStyle w:val="TAC"/>
              <w:rPr>
                <w:rFonts w:eastAsiaTheme="minorEastAsia"/>
                <w:lang w:val="en-US"/>
              </w:rPr>
            </w:pPr>
          </w:p>
        </w:tc>
      </w:tr>
      <w:tr w:rsidR="008C5F23" w:rsidRPr="00E61D25" w14:paraId="666F4EC1"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38251F68"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332B339"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124E66" w14:textId="77777777" w:rsidR="008C5F23" w:rsidRPr="00E61D25" w:rsidRDefault="008C5F23" w:rsidP="003400C5">
            <w:pPr>
              <w:pStyle w:val="TAC"/>
              <w:rPr>
                <w:rFonts w:eastAsiaTheme="minorEastAsia"/>
                <w:color w:val="000000"/>
              </w:rPr>
            </w:pPr>
            <w:r w:rsidRPr="00E61D25">
              <w:rPr>
                <w:rFonts w:eastAsiaTheme="minorEastAsia"/>
                <w:color w:val="000000"/>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8567DD8" w14:textId="77777777" w:rsidR="008C5F23" w:rsidRPr="00E61D25" w:rsidRDefault="008C5F23" w:rsidP="003400C5">
            <w:pPr>
              <w:pStyle w:val="TAC"/>
              <w:rPr>
                <w:rFonts w:eastAsiaTheme="minorEastAsia"/>
                <w:lang w:val="en-US" w:eastAsia="zh-CN" w:bidi="ar"/>
              </w:rPr>
            </w:pPr>
            <w:r w:rsidRPr="00E61D25">
              <w:rPr>
                <w:rFonts w:eastAsiaTheme="minorEastAsia"/>
                <w:lang w:val="en-US" w:eastAsia="zh-CN" w:bidi="ar"/>
              </w:rPr>
              <w:t>40, 50, 60, 70, 80, 90, 100</w:t>
            </w:r>
          </w:p>
        </w:tc>
        <w:tc>
          <w:tcPr>
            <w:tcW w:w="1610" w:type="dxa"/>
            <w:tcBorders>
              <w:top w:val="nil"/>
              <w:left w:val="single" w:sz="4" w:space="0" w:color="auto"/>
              <w:bottom w:val="single" w:sz="4" w:space="0" w:color="auto"/>
              <w:right w:val="single" w:sz="4" w:space="0" w:color="auto"/>
            </w:tcBorders>
            <w:vAlign w:val="center"/>
          </w:tcPr>
          <w:p w14:paraId="49268955" w14:textId="77777777" w:rsidR="008C5F23" w:rsidRPr="00E61D25" w:rsidRDefault="008C5F23" w:rsidP="003400C5">
            <w:pPr>
              <w:pStyle w:val="TAC"/>
              <w:rPr>
                <w:rFonts w:eastAsiaTheme="minorEastAsia"/>
                <w:lang w:val="en-US"/>
              </w:rPr>
            </w:pPr>
          </w:p>
        </w:tc>
      </w:tr>
      <w:tr w:rsidR="008C5F23" w:rsidRPr="00E61D25" w14:paraId="2F110C63"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572D29E3" w14:textId="77777777" w:rsidR="008C5F23" w:rsidRPr="00E61D25" w:rsidRDefault="008C5F23" w:rsidP="003400C5">
            <w:pPr>
              <w:pStyle w:val="TAC"/>
              <w:rPr>
                <w:rFonts w:eastAsiaTheme="minorEastAsia"/>
                <w:lang w:val="en-US" w:eastAsia="zh-CN"/>
              </w:rPr>
            </w:pPr>
            <w:r w:rsidRPr="00E61D25">
              <w:rPr>
                <w:rFonts w:eastAsiaTheme="minorEastAsia"/>
                <w:kern w:val="2"/>
                <w:szCs w:val="22"/>
                <w:lang w:val="en-US"/>
              </w:rPr>
              <w:t>CA_n3B-n7A-n79C</w:t>
            </w:r>
          </w:p>
        </w:tc>
        <w:tc>
          <w:tcPr>
            <w:tcW w:w="1829" w:type="dxa"/>
            <w:tcBorders>
              <w:top w:val="single" w:sz="4" w:space="0" w:color="auto"/>
              <w:left w:val="single" w:sz="4" w:space="0" w:color="auto"/>
              <w:bottom w:val="nil"/>
              <w:right w:val="single" w:sz="4" w:space="0" w:color="auto"/>
            </w:tcBorders>
            <w:vAlign w:val="center"/>
          </w:tcPr>
          <w:p w14:paraId="7AACD941" w14:textId="77777777" w:rsidR="008C5F23" w:rsidRPr="00E61D25" w:rsidRDefault="008C5F23" w:rsidP="003400C5">
            <w:pPr>
              <w:pStyle w:val="TAC"/>
              <w:rPr>
                <w:rFonts w:eastAsiaTheme="minorEastAsia"/>
                <w:lang w:val="en-US" w:eastAsia="zh-CN"/>
              </w:rPr>
            </w:pPr>
            <w:r w:rsidRPr="00E61D25">
              <w:rPr>
                <w:rFonts w:eastAsiaTheme="minorEastAsia" w:hint="eastAsia"/>
                <w:kern w:val="2"/>
                <w:szCs w:val="22"/>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417931D" w14:textId="77777777" w:rsidR="008C5F23" w:rsidRPr="00E61D25" w:rsidRDefault="008C5F23" w:rsidP="003400C5">
            <w:pPr>
              <w:pStyle w:val="TAC"/>
              <w:rPr>
                <w:rFonts w:eastAsiaTheme="minorEastAsia"/>
                <w:lang w:val="en-US"/>
              </w:rPr>
            </w:pPr>
            <w:r w:rsidRPr="00E61D25">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773AD28"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szCs w:val="18"/>
                <w:lang w:val="en-US" w:eastAsia="zh-CN" w:bidi="ar"/>
              </w:rPr>
              <w:t>CA_n3</w:t>
            </w:r>
            <w:r w:rsidRPr="00E61D25">
              <w:rPr>
                <w:rFonts w:eastAsiaTheme="minorEastAsia" w:cs="Arial" w:hint="eastAsia"/>
                <w:szCs w:val="18"/>
                <w:lang w:val="en-US" w:eastAsia="zh-CN" w:bidi="ar"/>
              </w:rPr>
              <w:t>B</w:t>
            </w:r>
            <w:r w:rsidRPr="00E61D25">
              <w:rPr>
                <w:rFonts w:eastAsiaTheme="minorEastAsia" w:cs="Arial"/>
                <w:szCs w:val="18"/>
                <w:lang w:val="en-US" w:eastAsia="zh-CN" w:bidi="ar"/>
              </w:rPr>
              <w:t>_BCS0</w:t>
            </w:r>
          </w:p>
        </w:tc>
        <w:tc>
          <w:tcPr>
            <w:tcW w:w="1610" w:type="dxa"/>
            <w:tcBorders>
              <w:top w:val="single" w:sz="4" w:space="0" w:color="auto"/>
              <w:left w:val="single" w:sz="4" w:space="0" w:color="auto"/>
              <w:bottom w:val="nil"/>
              <w:right w:val="single" w:sz="4" w:space="0" w:color="auto"/>
            </w:tcBorders>
            <w:vAlign w:val="center"/>
          </w:tcPr>
          <w:p w14:paraId="1BC6A768" w14:textId="77777777" w:rsidR="008C5F23" w:rsidRPr="00E61D25" w:rsidRDefault="008C5F23" w:rsidP="003400C5">
            <w:pPr>
              <w:pStyle w:val="TAC"/>
              <w:rPr>
                <w:rFonts w:eastAsiaTheme="minorEastAsia"/>
                <w:lang w:val="en-US"/>
              </w:rPr>
            </w:pPr>
            <w:r w:rsidRPr="00E61D25">
              <w:rPr>
                <w:rFonts w:eastAsiaTheme="minorEastAsia" w:hint="eastAsia"/>
                <w:kern w:val="2"/>
                <w:szCs w:val="22"/>
                <w:lang w:val="en-US" w:eastAsia="zh-CN"/>
              </w:rPr>
              <w:t>0</w:t>
            </w:r>
          </w:p>
        </w:tc>
      </w:tr>
      <w:tr w:rsidR="008C5F23" w:rsidRPr="00E61D25" w14:paraId="5954346D" w14:textId="77777777" w:rsidTr="003400C5">
        <w:trPr>
          <w:trHeight w:val="29"/>
        </w:trPr>
        <w:tc>
          <w:tcPr>
            <w:tcW w:w="2067" w:type="dxa"/>
            <w:tcBorders>
              <w:top w:val="nil"/>
              <w:left w:val="single" w:sz="4" w:space="0" w:color="auto"/>
              <w:bottom w:val="nil"/>
              <w:right w:val="single" w:sz="4" w:space="0" w:color="auto"/>
            </w:tcBorders>
            <w:vAlign w:val="center"/>
          </w:tcPr>
          <w:p w14:paraId="3C14F002"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A483F7E"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B8722F" w14:textId="77777777" w:rsidR="008C5F23" w:rsidRPr="00E61D25" w:rsidRDefault="008C5F23" w:rsidP="003400C5">
            <w:pPr>
              <w:pStyle w:val="TAC"/>
              <w:rPr>
                <w:rFonts w:eastAsiaTheme="minorEastAsia"/>
                <w:lang w:val="en-US"/>
              </w:rPr>
            </w:pPr>
            <w:r w:rsidRPr="00E61D25">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F012B67"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3AEAB5FB" w14:textId="77777777" w:rsidR="008C5F23" w:rsidRPr="00E61D25" w:rsidRDefault="008C5F23" w:rsidP="003400C5">
            <w:pPr>
              <w:pStyle w:val="TAC"/>
              <w:rPr>
                <w:rFonts w:eastAsiaTheme="minorEastAsia"/>
                <w:lang w:val="en-US"/>
              </w:rPr>
            </w:pPr>
          </w:p>
        </w:tc>
      </w:tr>
      <w:tr w:rsidR="008C5F23" w:rsidRPr="00E61D25" w14:paraId="21CB596B"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0E6C1610"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3971CD5"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39F9FC" w14:textId="77777777" w:rsidR="008C5F23" w:rsidRPr="00E61D25" w:rsidRDefault="008C5F23" w:rsidP="003400C5">
            <w:pPr>
              <w:pStyle w:val="TAC"/>
              <w:rPr>
                <w:rFonts w:eastAsiaTheme="minorEastAsia"/>
                <w:lang w:val="en-US"/>
              </w:rPr>
            </w:pPr>
            <w:r w:rsidRPr="00E61D25">
              <w:rPr>
                <w:rFonts w:eastAsiaTheme="minorEastAsia"/>
                <w:color w:val="000000"/>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63813E2"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705FAF0C" w14:textId="77777777" w:rsidR="008C5F23" w:rsidRPr="00E61D25" w:rsidRDefault="008C5F23" w:rsidP="003400C5">
            <w:pPr>
              <w:pStyle w:val="TAC"/>
              <w:rPr>
                <w:rFonts w:eastAsiaTheme="minorEastAsia"/>
                <w:lang w:val="en-US"/>
              </w:rPr>
            </w:pPr>
          </w:p>
        </w:tc>
      </w:tr>
      <w:tr w:rsidR="008C5F23" w:rsidRPr="00E61D25" w14:paraId="77E5138C"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113233AB" w14:textId="77777777" w:rsidR="008C5F23" w:rsidRPr="00E61D25" w:rsidRDefault="008C5F23" w:rsidP="003400C5">
            <w:pPr>
              <w:pStyle w:val="TAC"/>
              <w:rPr>
                <w:rFonts w:eastAsiaTheme="minorEastAsia"/>
                <w:lang w:val="en-US" w:eastAsia="zh-CN"/>
              </w:rPr>
            </w:pPr>
            <w:r w:rsidRPr="00E61D25">
              <w:rPr>
                <w:rFonts w:eastAsiaTheme="minorEastAsia"/>
                <w:kern w:val="2"/>
                <w:szCs w:val="22"/>
                <w:lang w:val="en-US"/>
              </w:rPr>
              <w:t>CA_n3(2A)-n7A-n79C</w:t>
            </w:r>
          </w:p>
        </w:tc>
        <w:tc>
          <w:tcPr>
            <w:tcW w:w="1829" w:type="dxa"/>
            <w:tcBorders>
              <w:top w:val="single" w:sz="4" w:space="0" w:color="auto"/>
              <w:left w:val="single" w:sz="4" w:space="0" w:color="auto"/>
              <w:bottom w:val="nil"/>
              <w:right w:val="single" w:sz="4" w:space="0" w:color="auto"/>
            </w:tcBorders>
            <w:vAlign w:val="center"/>
          </w:tcPr>
          <w:p w14:paraId="4DF4D9C6" w14:textId="77777777" w:rsidR="008C5F23" w:rsidRPr="00E61D25" w:rsidRDefault="008C5F23" w:rsidP="003400C5">
            <w:pPr>
              <w:pStyle w:val="TAC"/>
              <w:rPr>
                <w:rFonts w:eastAsiaTheme="minorEastAsia"/>
                <w:lang w:val="en-US" w:eastAsia="zh-CN"/>
              </w:rPr>
            </w:pPr>
            <w:r w:rsidRPr="00E61D25">
              <w:rPr>
                <w:rFonts w:eastAsiaTheme="minorEastAsia" w:hint="eastAsia"/>
                <w:kern w:val="2"/>
                <w:szCs w:val="22"/>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55352AD" w14:textId="77777777" w:rsidR="008C5F23" w:rsidRPr="00E61D25" w:rsidRDefault="008C5F23" w:rsidP="003400C5">
            <w:pPr>
              <w:pStyle w:val="TAC"/>
              <w:rPr>
                <w:rFonts w:eastAsiaTheme="minorEastAsia"/>
                <w:lang w:val="en-US"/>
              </w:rPr>
            </w:pPr>
            <w:r w:rsidRPr="00E61D25">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8979735"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szCs w:val="18"/>
                <w:lang w:val="en-US" w:eastAsia="zh-CN" w:bidi="ar"/>
              </w:rPr>
              <w:t>CA_n3(2A)_BCS0</w:t>
            </w:r>
          </w:p>
        </w:tc>
        <w:tc>
          <w:tcPr>
            <w:tcW w:w="1610" w:type="dxa"/>
            <w:tcBorders>
              <w:top w:val="single" w:sz="4" w:space="0" w:color="auto"/>
              <w:left w:val="single" w:sz="4" w:space="0" w:color="auto"/>
              <w:bottom w:val="nil"/>
              <w:right w:val="single" w:sz="4" w:space="0" w:color="auto"/>
            </w:tcBorders>
            <w:vAlign w:val="center"/>
          </w:tcPr>
          <w:p w14:paraId="5A90965B" w14:textId="77777777" w:rsidR="008C5F23" w:rsidRPr="00E61D25" w:rsidRDefault="008C5F23" w:rsidP="003400C5">
            <w:pPr>
              <w:pStyle w:val="TAC"/>
              <w:rPr>
                <w:rFonts w:eastAsiaTheme="minorEastAsia"/>
                <w:lang w:val="en-US"/>
              </w:rPr>
            </w:pPr>
            <w:r w:rsidRPr="00E61D25">
              <w:rPr>
                <w:rFonts w:eastAsiaTheme="minorEastAsia" w:hint="eastAsia"/>
                <w:kern w:val="2"/>
                <w:szCs w:val="22"/>
                <w:lang w:val="en-US" w:eastAsia="zh-CN"/>
              </w:rPr>
              <w:t>0</w:t>
            </w:r>
          </w:p>
        </w:tc>
      </w:tr>
      <w:tr w:rsidR="008C5F23" w:rsidRPr="00E61D25" w14:paraId="1F6106D3" w14:textId="77777777" w:rsidTr="003400C5">
        <w:trPr>
          <w:trHeight w:val="29"/>
        </w:trPr>
        <w:tc>
          <w:tcPr>
            <w:tcW w:w="2067" w:type="dxa"/>
            <w:tcBorders>
              <w:top w:val="nil"/>
              <w:left w:val="single" w:sz="4" w:space="0" w:color="auto"/>
              <w:bottom w:val="nil"/>
              <w:right w:val="single" w:sz="4" w:space="0" w:color="auto"/>
            </w:tcBorders>
            <w:vAlign w:val="center"/>
          </w:tcPr>
          <w:p w14:paraId="2A2BD0AE"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DF16F8F"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51C4AC" w14:textId="77777777" w:rsidR="008C5F23" w:rsidRPr="00E61D25" w:rsidRDefault="008C5F23" w:rsidP="003400C5">
            <w:pPr>
              <w:pStyle w:val="TAC"/>
              <w:rPr>
                <w:rFonts w:eastAsiaTheme="minorEastAsia"/>
                <w:lang w:val="en-US"/>
              </w:rPr>
            </w:pPr>
            <w:r w:rsidRPr="00E61D25">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5F2E0E9"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01AB301A" w14:textId="77777777" w:rsidR="008C5F23" w:rsidRPr="00E61D25" w:rsidRDefault="008C5F23" w:rsidP="003400C5">
            <w:pPr>
              <w:pStyle w:val="TAC"/>
              <w:rPr>
                <w:rFonts w:eastAsiaTheme="minorEastAsia"/>
                <w:lang w:val="en-US"/>
              </w:rPr>
            </w:pPr>
          </w:p>
        </w:tc>
      </w:tr>
      <w:tr w:rsidR="008C5F23" w:rsidRPr="00E61D25" w14:paraId="42C5E940"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684F9B07"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0FB4C3C"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A87AD4" w14:textId="77777777" w:rsidR="008C5F23" w:rsidRPr="00E61D25" w:rsidRDefault="008C5F23" w:rsidP="003400C5">
            <w:pPr>
              <w:pStyle w:val="TAC"/>
              <w:rPr>
                <w:rFonts w:eastAsiaTheme="minorEastAsia"/>
                <w:lang w:val="en-US"/>
              </w:rPr>
            </w:pPr>
            <w:r w:rsidRPr="00E61D25">
              <w:rPr>
                <w:rFonts w:eastAsiaTheme="minorEastAsia"/>
                <w:color w:val="000000"/>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17CF97A"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327B645C" w14:textId="77777777" w:rsidR="008C5F23" w:rsidRPr="00E61D25" w:rsidRDefault="008C5F23" w:rsidP="003400C5">
            <w:pPr>
              <w:pStyle w:val="TAC"/>
              <w:rPr>
                <w:rFonts w:eastAsiaTheme="minorEastAsia"/>
                <w:lang w:val="en-US"/>
              </w:rPr>
            </w:pPr>
          </w:p>
        </w:tc>
      </w:tr>
      <w:tr w:rsidR="008C5F23" w:rsidRPr="00E61D25" w14:paraId="64AC2B98"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3D921AB3" w14:textId="77777777" w:rsidR="008C5F23" w:rsidRPr="00E61D25" w:rsidRDefault="008C5F23" w:rsidP="003400C5">
            <w:pPr>
              <w:pStyle w:val="TAC"/>
              <w:rPr>
                <w:rFonts w:eastAsiaTheme="minorEastAsia"/>
                <w:lang w:val="en-US" w:eastAsia="zh-CN"/>
              </w:rPr>
            </w:pPr>
            <w:r w:rsidRPr="00E61D25">
              <w:rPr>
                <w:lang w:eastAsia="zh-CN"/>
              </w:rPr>
              <w:t>CA_n3A-n7A-n105A</w:t>
            </w:r>
          </w:p>
        </w:tc>
        <w:tc>
          <w:tcPr>
            <w:tcW w:w="1829" w:type="dxa"/>
            <w:tcBorders>
              <w:top w:val="single" w:sz="4" w:space="0" w:color="auto"/>
              <w:left w:val="single" w:sz="4" w:space="0" w:color="auto"/>
              <w:bottom w:val="nil"/>
              <w:right w:val="single" w:sz="4" w:space="0" w:color="auto"/>
            </w:tcBorders>
            <w:vAlign w:val="center"/>
          </w:tcPr>
          <w:p w14:paraId="29170A1D" w14:textId="77777777" w:rsidR="008C5F23" w:rsidRPr="00E61D25" w:rsidRDefault="008C5F23" w:rsidP="003400C5">
            <w:pPr>
              <w:pStyle w:val="TAC"/>
              <w:rPr>
                <w:rFonts w:eastAsiaTheme="minorEastAsia" w:cs="Arial"/>
                <w:szCs w:val="18"/>
                <w:lang w:val="en-US" w:eastAsia="zh-CN"/>
              </w:rPr>
            </w:pPr>
            <w:r w:rsidRPr="00E61D25">
              <w:rPr>
                <w:rFonts w:eastAsiaTheme="minorEastAsia" w:cs="Arial"/>
                <w:szCs w:val="18"/>
                <w:lang w:val="en-US" w:eastAsia="zh-CN"/>
              </w:rPr>
              <w:t>CA_n3A-n7A</w:t>
            </w:r>
          </w:p>
          <w:p w14:paraId="73EBC024" w14:textId="77777777" w:rsidR="008C5F23" w:rsidRPr="00E61D25" w:rsidRDefault="008C5F23" w:rsidP="003400C5">
            <w:pPr>
              <w:pStyle w:val="TAC"/>
              <w:rPr>
                <w:rFonts w:eastAsiaTheme="minorEastAsia"/>
                <w:lang w:val="en-US" w:eastAsia="zh-CN"/>
              </w:rPr>
            </w:pPr>
            <w:r w:rsidRPr="00E61D25">
              <w:rPr>
                <w:rFonts w:eastAsiaTheme="minorEastAsia" w:cs="Arial"/>
                <w:szCs w:val="18"/>
                <w:lang w:val="en-US" w:eastAsia="zh-CN"/>
              </w:rPr>
              <w:t>CA_n3A-n105A</w:t>
            </w:r>
          </w:p>
        </w:tc>
        <w:tc>
          <w:tcPr>
            <w:tcW w:w="830" w:type="dxa"/>
            <w:tcBorders>
              <w:top w:val="single" w:sz="4" w:space="0" w:color="auto"/>
              <w:left w:val="single" w:sz="4" w:space="0" w:color="auto"/>
              <w:bottom w:val="single" w:sz="4" w:space="0" w:color="auto"/>
              <w:right w:val="single" w:sz="4" w:space="0" w:color="auto"/>
            </w:tcBorders>
            <w:vAlign w:val="center"/>
          </w:tcPr>
          <w:p w14:paraId="36371B77" w14:textId="77777777" w:rsidR="008C5F23" w:rsidRPr="00E61D25" w:rsidRDefault="008C5F23" w:rsidP="003400C5">
            <w:pPr>
              <w:pStyle w:val="TAC"/>
              <w:rPr>
                <w:rFonts w:eastAsiaTheme="minorEastAsia"/>
              </w:rPr>
            </w:pPr>
            <w:r w:rsidRPr="00E61D25">
              <w:rPr>
                <w:rFonts w:eastAsiaTheme="minorEastAsia" w:cs="Arial"/>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B257DC4" w14:textId="77777777" w:rsidR="008C5F23" w:rsidRPr="00E61D25" w:rsidRDefault="008C5F23" w:rsidP="003400C5">
            <w:pPr>
              <w:pStyle w:val="TAC"/>
              <w:rPr>
                <w:rFonts w:eastAsiaTheme="minorEastAsia"/>
                <w:lang w:val="en-US" w:eastAsia="zh-CN" w:bidi="ar"/>
              </w:rPr>
            </w:pPr>
            <w:r w:rsidRPr="00E61D25">
              <w:rPr>
                <w:rFonts w:eastAsiaTheme="minorEastAsia" w:cs="Arial"/>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6856CABA" w14:textId="77777777" w:rsidR="008C5F23" w:rsidRPr="00E61D25" w:rsidRDefault="008C5F23" w:rsidP="003400C5">
            <w:pPr>
              <w:pStyle w:val="TAC"/>
              <w:rPr>
                <w:rFonts w:eastAsiaTheme="minorEastAsia"/>
                <w:lang w:val="en-US"/>
              </w:rPr>
            </w:pPr>
            <w:r w:rsidRPr="00E61D25">
              <w:rPr>
                <w:rFonts w:eastAsiaTheme="minorEastAsia" w:hint="eastAsia"/>
                <w:szCs w:val="18"/>
                <w:lang w:val="en-US" w:eastAsia="zh-CN"/>
              </w:rPr>
              <w:t>0</w:t>
            </w:r>
          </w:p>
        </w:tc>
      </w:tr>
      <w:tr w:rsidR="008C5F23" w:rsidRPr="00E61D25" w14:paraId="19F626DD" w14:textId="77777777" w:rsidTr="003400C5">
        <w:trPr>
          <w:trHeight w:val="29"/>
        </w:trPr>
        <w:tc>
          <w:tcPr>
            <w:tcW w:w="2067" w:type="dxa"/>
            <w:tcBorders>
              <w:top w:val="nil"/>
              <w:left w:val="single" w:sz="4" w:space="0" w:color="auto"/>
              <w:bottom w:val="nil"/>
              <w:right w:val="single" w:sz="4" w:space="0" w:color="auto"/>
            </w:tcBorders>
            <w:vAlign w:val="center"/>
          </w:tcPr>
          <w:p w14:paraId="3C1140E2"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CF2EFB2" w14:textId="77777777" w:rsidR="008C5F23" w:rsidRPr="00E61D25" w:rsidRDefault="008C5F23" w:rsidP="003400C5">
            <w:pPr>
              <w:pStyle w:val="TAC"/>
              <w:rPr>
                <w:rFonts w:eastAsiaTheme="minorEastAsia"/>
                <w:lang w:val="en-US" w:eastAsia="zh-CN"/>
              </w:rPr>
            </w:pPr>
            <w:r w:rsidRPr="00E61D25">
              <w:rPr>
                <w:rFonts w:eastAsiaTheme="minorEastAsia" w:cs="Arial"/>
                <w:szCs w:val="18"/>
                <w:lang w:val="en-US" w:eastAsia="zh-CN"/>
              </w:rPr>
              <w:t>CA_n7A-n105A</w:t>
            </w:r>
          </w:p>
        </w:tc>
        <w:tc>
          <w:tcPr>
            <w:tcW w:w="830" w:type="dxa"/>
            <w:tcBorders>
              <w:top w:val="single" w:sz="4" w:space="0" w:color="auto"/>
              <w:left w:val="single" w:sz="4" w:space="0" w:color="auto"/>
              <w:bottom w:val="single" w:sz="4" w:space="0" w:color="auto"/>
              <w:right w:val="single" w:sz="4" w:space="0" w:color="auto"/>
            </w:tcBorders>
            <w:vAlign w:val="center"/>
          </w:tcPr>
          <w:p w14:paraId="0EE27874" w14:textId="77777777" w:rsidR="008C5F23" w:rsidRPr="00E61D25" w:rsidRDefault="008C5F23" w:rsidP="003400C5">
            <w:pPr>
              <w:pStyle w:val="TAC"/>
              <w:rPr>
                <w:rFonts w:eastAsiaTheme="minorEastAsia"/>
              </w:rPr>
            </w:pPr>
            <w:r w:rsidRPr="00E61D25">
              <w:rPr>
                <w:rFonts w:cs="Arial"/>
                <w:lang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133A620" w14:textId="77777777" w:rsidR="008C5F23" w:rsidRPr="00E61D25" w:rsidRDefault="008C5F23" w:rsidP="003400C5">
            <w:pPr>
              <w:pStyle w:val="TAC"/>
              <w:rPr>
                <w:rFonts w:eastAsiaTheme="minorEastAsia"/>
                <w:lang w:val="en-US" w:eastAsia="zh-CN" w:bidi="ar"/>
              </w:rPr>
            </w:pPr>
            <w:r w:rsidRPr="00E61D25">
              <w:rPr>
                <w:rFonts w:eastAsiaTheme="minorEastAsia" w:cs="Arial"/>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5578E500" w14:textId="77777777" w:rsidR="008C5F23" w:rsidRPr="00E61D25" w:rsidRDefault="008C5F23" w:rsidP="003400C5">
            <w:pPr>
              <w:pStyle w:val="TAC"/>
              <w:rPr>
                <w:rFonts w:eastAsiaTheme="minorEastAsia"/>
                <w:lang w:val="en-US"/>
              </w:rPr>
            </w:pPr>
          </w:p>
        </w:tc>
      </w:tr>
      <w:tr w:rsidR="008C5F23" w:rsidRPr="00E61D25" w14:paraId="63AC8102"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133DBB6A"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24B7DCA"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2595A2" w14:textId="77777777" w:rsidR="008C5F23" w:rsidRPr="00E61D25" w:rsidRDefault="008C5F23" w:rsidP="003400C5">
            <w:pPr>
              <w:pStyle w:val="TAC"/>
              <w:rPr>
                <w:rFonts w:eastAsiaTheme="minorEastAsia"/>
              </w:rPr>
            </w:pPr>
            <w:r w:rsidRPr="00E61D25">
              <w:rPr>
                <w:rFonts w:eastAsiaTheme="minorEastAsia" w:cs="Arial"/>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6DEA4D3A" w14:textId="77777777" w:rsidR="008C5F23" w:rsidRPr="00E61D25" w:rsidRDefault="008C5F23" w:rsidP="003400C5">
            <w:pPr>
              <w:pStyle w:val="TAC"/>
              <w:rPr>
                <w:rFonts w:eastAsiaTheme="minorEastAsia"/>
                <w:lang w:val="en-US" w:eastAsia="zh-CN" w:bidi="ar"/>
              </w:rPr>
            </w:pPr>
            <w:r w:rsidRPr="00E61D25">
              <w:rPr>
                <w:rFonts w:eastAsiaTheme="minorEastAsia" w:cs="Arial"/>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50A1A10E" w14:textId="77777777" w:rsidR="008C5F23" w:rsidRPr="00E61D25" w:rsidRDefault="008C5F23" w:rsidP="003400C5">
            <w:pPr>
              <w:pStyle w:val="TAC"/>
              <w:rPr>
                <w:rFonts w:eastAsiaTheme="minorEastAsia"/>
                <w:lang w:val="en-US"/>
              </w:rPr>
            </w:pPr>
          </w:p>
        </w:tc>
      </w:tr>
      <w:tr w:rsidR="008C5F23" w:rsidRPr="00E61D25" w14:paraId="2682F9E3"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6BDE0B48" w14:textId="77777777" w:rsidR="008C5F23" w:rsidRPr="00E61D25" w:rsidRDefault="008C5F23" w:rsidP="003400C5">
            <w:pPr>
              <w:pStyle w:val="TAC"/>
              <w:rPr>
                <w:rFonts w:eastAsiaTheme="minorEastAsia"/>
                <w:lang w:val="en-US"/>
              </w:rPr>
            </w:pPr>
            <w:r w:rsidRPr="00E61D25">
              <w:rPr>
                <w:rFonts w:eastAsiaTheme="minorEastAsia"/>
                <w:lang w:val="en-US" w:eastAsia="zh-CN"/>
              </w:rPr>
              <w:t>CA_n3A-n8A-n28A</w:t>
            </w:r>
          </w:p>
        </w:tc>
        <w:tc>
          <w:tcPr>
            <w:tcW w:w="1829" w:type="dxa"/>
            <w:tcBorders>
              <w:top w:val="single" w:sz="4" w:space="0" w:color="auto"/>
              <w:left w:val="single" w:sz="4" w:space="0" w:color="auto"/>
              <w:bottom w:val="nil"/>
              <w:right w:val="single" w:sz="4" w:space="0" w:color="auto"/>
            </w:tcBorders>
            <w:vAlign w:val="center"/>
          </w:tcPr>
          <w:p w14:paraId="4063B607" w14:textId="77777777" w:rsidR="008C5F23" w:rsidRPr="00E61D25" w:rsidRDefault="008C5F23" w:rsidP="003400C5">
            <w:pPr>
              <w:pStyle w:val="TAC"/>
              <w:rPr>
                <w:rFonts w:eastAsiaTheme="minorEastAsia"/>
                <w:lang w:val="en-US"/>
              </w:rPr>
            </w:pPr>
            <w:r w:rsidRPr="00E61D25">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C4B0189" w14:textId="77777777" w:rsidR="008C5F23" w:rsidRPr="00E61D25" w:rsidRDefault="008C5F23" w:rsidP="003400C5">
            <w:pPr>
              <w:pStyle w:val="TAC"/>
              <w:rPr>
                <w:rFonts w:eastAsiaTheme="minorEastAsia"/>
                <w:lang w:val="en-US"/>
              </w:rPr>
            </w:pPr>
            <w:r w:rsidRPr="00E61D25">
              <w:rPr>
                <w:rFonts w:eastAsiaTheme="minorEastAsia"/>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486BA2F"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5, 10, 15, 20, 25, 30, 35, 40, 50</w:t>
            </w:r>
          </w:p>
        </w:tc>
        <w:tc>
          <w:tcPr>
            <w:tcW w:w="1610" w:type="dxa"/>
            <w:tcBorders>
              <w:top w:val="single" w:sz="4" w:space="0" w:color="auto"/>
              <w:left w:val="single" w:sz="4" w:space="0" w:color="auto"/>
              <w:bottom w:val="nil"/>
              <w:right w:val="single" w:sz="4" w:space="0" w:color="auto"/>
            </w:tcBorders>
            <w:vAlign w:val="center"/>
          </w:tcPr>
          <w:p w14:paraId="6FA19FF9" w14:textId="77777777" w:rsidR="008C5F23" w:rsidRPr="00E61D25" w:rsidRDefault="008C5F23" w:rsidP="003400C5">
            <w:pPr>
              <w:pStyle w:val="TAC"/>
              <w:rPr>
                <w:rFonts w:eastAsiaTheme="minorEastAsia"/>
                <w:lang w:val="en-US"/>
              </w:rPr>
            </w:pPr>
            <w:r w:rsidRPr="00E61D25">
              <w:rPr>
                <w:rFonts w:eastAsiaTheme="minorEastAsia"/>
                <w:lang w:val="en-US"/>
              </w:rPr>
              <w:t>0</w:t>
            </w:r>
          </w:p>
        </w:tc>
      </w:tr>
      <w:tr w:rsidR="008C5F23" w:rsidRPr="00E61D25" w14:paraId="35EA5186" w14:textId="77777777" w:rsidTr="003400C5">
        <w:trPr>
          <w:trHeight w:val="29"/>
        </w:trPr>
        <w:tc>
          <w:tcPr>
            <w:tcW w:w="2067" w:type="dxa"/>
            <w:tcBorders>
              <w:top w:val="nil"/>
              <w:left w:val="single" w:sz="4" w:space="0" w:color="auto"/>
              <w:bottom w:val="nil"/>
              <w:right w:val="single" w:sz="4" w:space="0" w:color="auto"/>
            </w:tcBorders>
            <w:vAlign w:val="center"/>
          </w:tcPr>
          <w:p w14:paraId="09B938A2" w14:textId="77777777" w:rsidR="008C5F23" w:rsidRPr="00E61D25" w:rsidRDefault="008C5F23"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1BE570D" w14:textId="77777777" w:rsidR="008C5F23" w:rsidRPr="00E61D25" w:rsidRDefault="008C5F23"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E1E4A0B" w14:textId="77777777" w:rsidR="008C5F23" w:rsidRPr="00E61D25" w:rsidRDefault="008C5F23" w:rsidP="003400C5">
            <w:pPr>
              <w:pStyle w:val="TAC"/>
              <w:rPr>
                <w:rFonts w:eastAsiaTheme="minorEastAsia"/>
                <w:lang w:val="en-US"/>
              </w:rPr>
            </w:pPr>
            <w:r w:rsidRPr="00E61D25">
              <w:rPr>
                <w:rFonts w:eastAsiaTheme="minorEastAsia"/>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0B0B43F1"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5, 10, 15, 20, 35</w:t>
            </w:r>
          </w:p>
        </w:tc>
        <w:tc>
          <w:tcPr>
            <w:tcW w:w="1610" w:type="dxa"/>
            <w:tcBorders>
              <w:top w:val="nil"/>
              <w:left w:val="single" w:sz="4" w:space="0" w:color="auto"/>
              <w:bottom w:val="nil"/>
              <w:right w:val="single" w:sz="4" w:space="0" w:color="auto"/>
            </w:tcBorders>
            <w:vAlign w:val="center"/>
          </w:tcPr>
          <w:p w14:paraId="4A3A3404" w14:textId="77777777" w:rsidR="008C5F23" w:rsidRPr="00E61D25" w:rsidRDefault="008C5F23" w:rsidP="003400C5">
            <w:pPr>
              <w:pStyle w:val="TAC"/>
              <w:rPr>
                <w:rFonts w:eastAsiaTheme="minorEastAsia"/>
                <w:lang w:val="en-US"/>
              </w:rPr>
            </w:pPr>
          </w:p>
        </w:tc>
      </w:tr>
      <w:tr w:rsidR="008C5F23" w:rsidRPr="00E61D25" w14:paraId="6F61726A"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794653DF" w14:textId="77777777" w:rsidR="008C5F23" w:rsidRPr="00E61D25" w:rsidRDefault="008C5F23" w:rsidP="003400C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A0C9C2F" w14:textId="77777777" w:rsidR="008C5F23" w:rsidRPr="00E61D25" w:rsidRDefault="008C5F23"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0D06873" w14:textId="77777777" w:rsidR="008C5F23" w:rsidRPr="00E61D25" w:rsidRDefault="008C5F23" w:rsidP="003400C5">
            <w:pPr>
              <w:pStyle w:val="TAC"/>
              <w:rPr>
                <w:rFonts w:eastAsiaTheme="minorEastAsia"/>
                <w:lang w:val="en-US"/>
              </w:rPr>
            </w:pPr>
            <w:r w:rsidRPr="00E61D25">
              <w:rPr>
                <w:rFonts w:eastAsiaTheme="minorEastAsia"/>
                <w:lang w:val="en-US"/>
              </w:rPr>
              <w:t>n</w:t>
            </w:r>
            <w:r w:rsidRPr="00E61D25">
              <w:rPr>
                <w:rFonts w:eastAsiaTheme="minorEastAsia"/>
                <w:lang w:val="en-US"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0643F885"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5, 10, 15, 20, 30</w:t>
            </w:r>
          </w:p>
        </w:tc>
        <w:tc>
          <w:tcPr>
            <w:tcW w:w="1610" w:type="dxa"/>
            <w:tcBorders>
              <w:top w:val="nil"/>
              <w:left w:val="single" w:sz="4" w:space="0" w:color="auto"/>
              <w:bottom w:val="single" w:sz="4" w:space="0" w:color="auto"/>
              <w:right w:val="single" w:sz="4" w:space="0" w:color="auto"/>
            </w:tcBorders>
            <w:vAlign w:val="center"/>
          </w:tcPr>
          <w:p w14:paraId="78A1B9CA" w14:textId="77777777" w:rsidR="008C5F23" w:rsidRPr="00E61D25" w:rsidRDefault="008C5F23" w:rsidP="003400C5">
            <w:pPr>
              <w:pStyle w:val="TAC"/>
              <w:rPr>
                <w:rFonts w:eastAsiaTheme="minorEastAsia"/>
                <w:lang w:val="en-US"/>
              </w:rPr>
            </w:pPr>
          </w:p>
        </w:tc>
      </w:tr>
      <w:tr w:rsidR="008C5F23" w:rsidRPr="00E61D25" w14:paraId="3393AECC" w14:textId="77777777" w:rsidTr="003400C5">
        <w:trPr>
          <w:trHeight w:val="29"/>
        </w:trPr>
        <w:tc>
          <w:tcPr>
            <w:tcW w:w="2067" w:type="dxa"/>
            <w:tcBorders>
              <w:top w:val="single" w:sz="4" w:space="0" w:color="auto"/>
              <w:left w:val="single" w:sz="4" w:space="0" w:color="auto"/>
              <w:bottom w:val="nil"/>
              <w:right w:val="single" w:sz="4" w:space="0" w:color="auto"/>
            </w:tcBorders>
          </w:tcPr>
          <w:p w14:paraId="086F4C6A" w14:textId="77777777" w:rsidR="008C5F23" w:rsidRPr="00E61D25" w:rsidRDefault="008C5F23" w:rsidP="003400C5">
            <w:pPr>
              <w:pStyle w:val="TAC"/>
              <w:rPr>
                <w:rFonts w:eastAsiaTheme="minorEastAsia"/>
                <w:lang w:val="en-US"/>
              </w:rPr>
            </w:pPr>
            <w:r w:rsidRPr="00E61D25">
              <w:rPr>
                <w:rFonts w:eastAsiaTheme="minorEastAsia"/>
                <w:lang w:val="en-US" w:eastAsia="zh-CN"/>
              </w:rPr>
              <w:t>CA_n3A-n8A-n41A</w:t>
            </w:r>
          </w:p>
        </w:tc>
        <w:tc>
          <w:tcPr>
            <w:tcW w:w="1829" w:type="dxa"/>
            <w:tcBorders>
              <w:top w:val="single" w:sz="4" w:space="0" w:color="auto"/>
              <w:left w:val="single" w:sz="4" w:space="0" w:color="auto"/>
              <w:bottom w:val="nil"/>
              <w:right w:val="single" w:sz="4" w:space="0" w:color="auto"/>
            </w:tcBorders>
          </w:tcPr>
          <w:p w14:paraId="30D33462" w14:textId="77777777" w:rsidR="008C5F23" w:rsidRPr="00E61D25" w:rsidRDefault="008C5F23" w:rsidP="003400C5">
            <w:pPr>
              <w:pStyle w:val="TAC"/>
              <w:rPr>
                <w:rFonts w:eastAsiaTheme="minorEastAsia"/>
                <w:szCs w:val="18"/>
                <w:lang w:val="sv-SE" w:eastAsia="ja-JP"/>
              </w:rPr>
            </w:pPr>
            <w:r w:rsidRPr="00E61D25">
              <w:rPr>
                <w:rFonts w:eastAsiaTheme="minorEastAsia" w:hint="eastAsia"/>
                <w:szCs w:val="18"/>
                <w:lang w:eastAsia="zh-CN"/>
              </w:rPr>
              <w:t>CA</w:t>
            </w:r>
            <w:r w:rsidRPr="00E61D25">
              <w:rPr>
                <w:rFonts w:eastAsiaTheme="minorEastAsia"/>
                <w:szCs w:val="18"/>
              </w:rPr>
              <w:t>_</w:t>
            </w:r>
            <w:r w:rsidRPr="00E61D25">
              <w:rPr>
                <w:rFonts w:eastAsiaTheme="minorEastAsia" w:hint="eastAsia"/>
                <w:szCs w:val="18"/>
                <w:lang w:val="en-US" w:eastAsia="zh-CN"/>
              </w:rPr>
              <w:t>n3</w:t>
            </w:r>
            <w:r w:rsidRPr="00E61D25">
              <w:rPr>
                <w:rFonts w:eastAsiaTheme="minorEastAsia"/>
                <w:szCs w:val="18"/>
                <w:lang w:val="sv-SE" w:eastAsia="ja-JP"/>
              </w:rPr>
              <w:t>A-</w:t>
            </w:r>
            <w:r w:rsidRPr="00E61D25">
              <w:rPr>
                <w:rFonts w:eastAsiaTheme="minorEastAsia" w:hint="eastAsia"/>
                <w:szCs w:val="18"/>
                <w:lang w:val="en-US" w:eastAsia="zh-CN"/>
              </w:rPr>
              <w:t>n8</w:t>
            </w:r>
            <w:r w:rsidRPr="00E61D25">
              <w:rPr>
                <w:rFonts w:eastAsiaTheme="minorEastAsia"/>
                <w:szCs w:val="18"/>
                <w:lang w:val="sv-SE" w:eastAsia="ja-JP"/>
              </w:rPr>
              <w:t>A</w:t>
            </w:r>
          </w:p>
          <w:p w14:paraId="318D5E15" w14:textId="77777777" w:rsidR="008C5F23" w:rsidRPr="00E61D25" w:rsidRDefault="008C5F23" w:rsidP="003400C5">
            <w:pPr>
              <w:pStyle w:val="TAC"/>
              <w:rPr>
                <w:rFonts w:eastAsiaTheme="minorEastAsia"/>
                <w:szCs w:val="18"/>
                <w:lang w:val="sv-SE" w:eastAsia="ja-JP"/>
              </w:rPr>
            </w:pPr>
            <w:r w:rsidRPr="00E61D25">
              <w:rPr>
                <w:rFonts w:eastAsiaTheme="minorEastAsia" w:hint="eastAsia"/>
                <w:szCs w:val="18"/>
                <w:lang w:eastAsia="zh-CN"/>
              </w:rPr>
              <w:t>CA</w:t>
            </w:r>
            <w:r w:rsidRPr="00E61D25">
              <w:rPr>
                <w:rFonts w:eastAsiaTheme="minorEastAsia"/>
                <w:szCs w:val="18"/>
              </w:rPr>
              <w:t>_</w:t>
            </w:r>
            <w:r w:rsidRPr="00E61D25">
              <w:rPr>
                <w:rFonts w:eastAsiaTheme="minorEastAsia" w:hint="eastAsia"/>
                <w:szCs w:val="18"/>
                <w:lang w:val="en-US" w:eastAsia="zh-CN"/>
              </w:rPr>
              <w:t>n3</w:t>
            </w:r>
            <w:r w:rsidRPr="00E61D25">
              <w:rPr>
                <w:rFonts w:eastAsiaTheme="minorEastAsia"/>
                <w:szCs w:val="18"/>
                <w:lang w:val="sv-SE" w:eastAsia="ja-JP"/>
              </w:rPr>
              <w:t>A-</w:t>
            </w:r>
            <w:r w:rsidRPr="00E61D25">
              <w:rPr>
                <w:rFonts w:eastAsiaTheme="minorEastAsia" w:hint="eastAsia"/>
                <w:szCs w:val="18"/>
                <w:lang w:val="en-US" w:eastAsia="zh-CN"/>
              </w:rPr>
              <w:t>n41</w:t>
            </w:r>
            <w:r w:rsidRPr="00E61D25">
              <w:rPr>
                <w:rFonts w:eastAsiaTheme="minorEastAsia"/>
                <w:szCs w:val="18"/>
                <w:lang w:val="sv-SE" w:eastAsia="ja-JP"/>
              </w:rPr>
              <w:t>A</w:t>
            </w:r>
          </w:p>
          <w:p w14:paraId="175F143D" w14:textId="77777777" w:rsidR="008C5F23" w:rsidRPr="00E61D25" w:rsidRDefault="008C5F23" w:rsidP="003400C5">
            <w:pPr>
              <w:pStyle w:val="TAC"/>
              <w:rPr>
                <w:rFonts w:eastAsiaTheme="minorEastAsia"/>
                <w:lang w:val="en-US"/>
              </w:rPr>
            </w:pPr>
            <w:r w:rsidRPr="00E61D25">
              <w:rPr>
                <w:rFonts w:eastAsiaTheme="minorEastAsia" w:hint="eastAsia"/>
                <w:szCs w:val="18"/>
                <w:lang w:eastAsia="zh-CN"/>
              </w:rPr>
              <w:t>CA</w:t>
            </w:r>
            <w:r w:rsidRPr="00E61D25">
              <w:rPr>
                <w:rFonts w:eastAsiaTheme="minorEastAsia"/>
                <w:szCs w:val="18"/>
              </w:rPr>
              <w:t>_</w:t>
            </w:r>
            <w:r w:rsidRPr="00E61D25">
              <w:rPr>
                <w:rFonts w:eastAsiaTheme="minorEastAsia" w:hint="eastAsia"/>
                <w:szCs w:val="18"/>
                <w:lang w:val="en-US" w:eastAsia="zh-CN"/>
              </w:rPr>
              <w:t>n8</w:t>
            </w:r>
            <w:r w:rsidRPr="00E61D25">
              <w:rPr>
                <w:rFonts w:eastAsiaTheme="minorEastAsia"/>
                <w:szCs w:val="18"/>
                <w:lang w:val="sv-SE" w:eastAsia="ja-JP"/>
              </w:rPr>
              <w:t>A-</w:t>
            </w:r>
            <w:r w:rsidRPr="00E61D25">
              <w:rPr>
                <w:rFonts w:eastAsiaTheme="minorEastAsia" w:hint="eastAsia"/>
                <w:szCs w:val="18"/>
                <w:lang w:val="en-US" w:eastAsia="zh-CN"/>
              </w:rPr>
              <w:t>n41</w:t>
            </w:r>
            <w:r w:rsidRPr="00E61D25">
              <w:rPr>
                <w:rFonts w:eastAsiaTheme="minorEastAsia"/>
                <w:szCs w:val="18"/>
                <w:lang w:val="sv-SE" w:eastAsia="ja-JP"/>
              </w:rPr>
              <w:t>A</w:t>
            </w:r>
          </w:p>
        </w:tc>
        <w:tc>
          <w:tcPr>
            <w:tcW w:w="830" w:type="dxa"/>
            <w:tcBorders>
              <w:top w:val="single" w:sz="4" w:space="0" w:color="auto"/>
              <w:left w:val="single" w:sz="4" w:space="0" w:color="auto"/>
              <w:bottom w:val="single" w:sz="4" w:space="0" w:color="auto"/>
              <w:right w:val="single" w:sz="4" w:space="0" w:color="auto"/>
            </w:tcBorders>
            <w:vAlign w:val="center"/>
          </w:tcPr>
          <w:p w14:paraId="35981C03" w14:textId="77777777" w:rsidR="008C5F23" w:rsidRPr="00E61D25" w:rsidRDefault="008C5F23" w:rsidP="003400C5">
            <w:pPr>
              <w:pStyle w:val="TAC"/>
              <w:rPr>
                <w:rFonts w:eastAsiaTheme="minorEastAsia"/>
                <w:lang w:val="en-US"/>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7776D3E"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lang w:val="en-US" w:eastAsia="zh-CN"/>
              </w:rPr>
              <w:t>5, 10, 15, 20, 25, 30</w:t>
            </w:r>
          </w:p>
        </w:tc>
        <w:tc>
          <w:tcPr>
            <w:tcW w:w="1610" w:type="dxa"/>
            <w:tcBorders>
              <w:top w:val="single" w:sz="4" w:space="0" w:color="auto"/>
              <w:left w:val="single" w:sz="4" w:space="0" w:color="auto"/>
              <w:bottom w:val="nil"/>
              <w:right w:val="single" w:sz="4" w:space="0" w:color="auto"/>
            </w:tcBorders>
          </w:tcPr>
          <w:p w14:paraId="2BA6A84F" w14:textId="77777777" w:rsidR="008C5F23" w:rsidRPr="00E61D25" w:rsidRDefault="008C5F23" w:rsidP="003400C5">
            <w:pPr>
              <w:pStyle w:val="TAC"/>
              <w:rPr>
                <w:rFonts w:eastAsiaTheme="minorEastAsia"/>
                <w:lang w:val="en-US"/>
              </w:rPr>
            </w:pPr>
            <w:r w:rsidRPr="00E61D25">
              <w:rPr>
                <w:rFonts w:eastAsiaTheme="minorEastAsia"/>
                <w:lang w:val="en-US" w:eastAsia="zh-CN"/>
              </w:rPr>
              <w:t>0</w:t>
            </w:r>
          </w:p>
        </w:tc>
      </w:tr>
      <w:tr w:rsidR="008C5F23" w:rsidRPr="00E61D25" w14:paraId="125899A5" w14:textId="77777777" w:rsidTr="003400C5">
        <w:trPr>
          <w:trHeight w:val="29"/>
        </w:trPr>
        <w:tc>
          <w:tcPr>
            <w:tcW w:w="2067" w:type="dxa"/>
            <w:tcBorders>
              <w:top w:val="nil"/>
              <w:left w:val="single" w:sz="4" w:space="0" w:color="auto"/>
              <w:bottom w:val="nil"/>
              <w:right w:val="single" w:sz="4" w:space="0" w:color="auto"/>
            </w:tcBorders>
          </w:tcPr>
          <w:p w14:paraId="43A5A89E" w14:textId="77777777" w:rsidR="008C5F23" w:rsidRPr="00E61D25" w:rsidRDefault="008C5F23" w:rsidP="003400C5">
            <w:pPr>
              <w:pStyle w:val="TAC"/>
              <w:rPr>
                <w:rFonts w:eastAsiaTheme="minorEastAsia"/>
                <w:lang w:val="en-US"/>
              </w:rPr>
            </w:pPr>
          </w:p>
        </w:tc>
        <w:tc>
          <w:tcPr>
            <w:tcW w:w="1829" w:type="dxa"/>
            <w:tcBorders>
              <w:top w:val="nil"/>
              <w:left w:val="single" w:sz="4" w:space="0" w:color="auto"/>
              <w:bottom w:val="nil"/>
              <w:right w:val="single" w:sz="4" w:space="0" w:color="auto"/>
            </w:tcBorders>
          </w:tcPr>
          <w:p w14:paraId="45428D70" w14:textId="77777777" w:rsidR="008C5F23" w:rsidRPr="00E61D25" w:rsidRDefault="008C5F23"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538EBF0" w14:textId="77777777" w:rsidR="008C5F23" w:rsidRPr="00E61D25" w:rsidRDefault="008C5F23" w:rsidP="003400C5">
            <w:pPr>
              <w:pStyle w:val="TAC"/>
              <w:rPr>
                <w:rFonts w:eastAsiaTheme="minorEastAsia"/>
                <w:lang w:val="en-US"/>
              </w:rPr>
            </w:pPr>
            <w:r w:rsidRPr="00E61D25">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13C01F65"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lang w:val="en-US" w:eastAsia="zh-CN"/>
              </w:rPr>
              <w:t>5, 10, 15, 20</w:t>
            </w:r>
          </w:p>
        </w:tc>
        <w:tc>
          <w:tcPr>
            <w:tcW w:w="1610" w:type="dxa"/>
            <w:tcBorders>
              <w:top w:val="nil"/>
              <w:left w:val="single" w:sz="4" w:space="0" w:color="auto"/>
              <w:bottom w:val="nil"/>
              <w:right w:val="single" w:sz="4" w:space="0" w:color="auto"/>
            </w:tcBorders>
          </w:tcPr>
          <w:p w14:paraId="4C812AED" w14:textId="77777777" w:rsidR="008C5F23" w:rsidRPr="00E61D25" w:rsidRDefault="008C5F23" w:rsidP="003400C5">
            <w:pPr>
              <w:pStyle w:val="TAC"/>
              <w:rPr>
                <w:rFonts w:eastAsiaTheme="minorEastAsia"/>
                <w:lang w:val="en-US"/>
              </w:rPr>
            </w:pPr>
          </w:p>
        </w:tc>
      </w:tr>
      <w:tr w:rsidR="008C5F23" w:rsidRPr="00E61D25" w14:paraId="725595FE" w14:textId="77777777" w:rsidTr="003400C5">
        <w:trPr>
          <w:trHeight w:val="29"/>
        </w:trPr>
        <w:tc>
          <w:tcPr>
            <w:tcW w:w="2067" w:type="dxa"/>
            <w:tcBorders>
              <w:top w:val="nil"/>
              <w:left w:val="single" w:sz="4" w:space="0" w:color="auto"/>
              <w:bottom w:val="single" w:sz="4" w:space="0" w:color="auto"/>
              <w:right w:val="single" w:sz="4" w:space="0" w:color="auto"/>
            </w:tcBorders>
          </w:tcPr>
          <w:p w14:paraId="6C0B16B8" w14:textId="77777777" w:rsidR="008C5F23" w:rsidRPr="00E61D25" w:rsidRDefault="008C5F23" w:rsidP="003400C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tcPr>
          <w:p w14:paraId="00739180" w14:textId="77777777" w:rsidR="008C5F23" w:rsidRPr="00E61D25" w:rsidRDefault="008C5F23"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CA18A54" w14:textId="77777777" w:rsidR="008C5F23" w:rsidRPr="00E61D25" w:rsidRDefault="008C5F23" w:rsidP="003400C5">
            <w:pPr>
              <w:pStyle w:val="TAC"/>
              <w:rPr>
                <w:rFonts w:eastAsiaTheme="minorEastAsia"/>
                <w:lang w:val="en-US"/>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tcPr>
          <w:p w14:paraId="0C44A684"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lang w:val="en-US" w:eastAsia="zh-CN"/>
              </w:rPr>
              <w:t>10, 15, 20, 30, 40, 50, 60, 80, 90, 100</w:t>
            </w:r>
          </w:p>
        </w:tc>
        <w:tc>
          <w:tcPr>
            <w:tcW w:w="1610" w:type="dxa"/>
            <w:tcBorders>
              <w:top w:val="nil"/>
              <w:left w:val="single" w:sz="4" w:space="0" w:color="auto"/>
              <w:bottom w:val="single" w:sz="4" w:space="0" w:color="auto"/>
              <w:right w:val="single" w:sz="4" w:space="0" w:color="auto"/>
            </w:tcBorders>
          </w:tcPr>
          <w:p w14:paraId="40B4C77B" w14:textId="77777777" w:rsidR="008C5F23" w:rsidRPr="00E61D25" w:rsidRDefault="008C5F23" w:rsidP="003400C5">
            <w:pPr>
              <w:pStyle w:val="TAC"/>
              <w:rPr>
                <w:rFonts w:eastAsiaTheme="minorEastAsia"/>
                <w:lang w:val="en-US"/>
              </w:rPr>
            </w:pPr>
          </w:p>
        </w:tc>
      </w:tr>
      <w:tr w:rsidR="008C5F23" w:rsidRPr="00E61D25" w14:paraId="2EF6ECCD"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58682915" w14:textId="77777777" w:rsidR="008C5F23" w:rsidRPr="00E61D25" w:rsidRDefault="008C5F23" w:rsidP="003400C5">
            <w:pPr>
              <w:pStyle w:val="TAC"/>
              <w:rPr>
                <w:rFonts w:eastAsiaTheme="minorEastAsia"/>
                <w:lang w:val="en-US"/>
              </w:rPr>
            </w:pPr>
            <w:r w:rsidRPr="00E61D25">
              <w:rPr>
                <w:rFonts w:eastAsiaTheme="minorEastAsia"/>
                <w:lang w:val="en-US"/>
              </w:rPr>
              <w:t>CA_n3A-n8A-n77A</w:t>
            </w:r>
          </w:p>
        </w:tc>
        <w:tc>
          <w:tcPr>
            <w:tcW w:w="1829" w:type="dxa"/>
            <w:tcBorders>
              <w:top w:val="single" w:sz="4" w:space="0" w:color="auto"/>
              <w:left w:val="single" w:sz="4" w:space="0" w:color="auto"/>
              <w:bottom w:val="nil"/>
              <w:right w:val="single" w:sz="4" w:space="0" w:color="auto"/>
            </w:tcBorders>
            <w:vAlign w:val="center"/>
          </w:tcPr>
          <w:p w14:paraId="2EFCF58E" w14:textId="77777777" w:rsidR="008C5F23" w:rsidRPr="00E61D25" w:rsidRDefault="008C5F23" w:rsidP="003400C5">
            <w:pPr>
              <w:pStyle w:val="TAC"/>
              <w:rPr>
                <w:rFonts w:eastAsiaTheme="minorEastAsia"/>
                <w:lang w:val="en-US"/>
              </w:rPr>
            </w:pPr>
            <w:r w:rsidRPr="00E61D25">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396503C8" w14:textId="77777777" w:rsidR="008C5F23" w:rsidRPr="00E61D25" w:rsidRDefault="008C5F23" w:rsidP="003400C5">
            <w:pPr>
              <w:pStyle w:val="TAC"/>
              <w:rPr>
                <w:rFonts w:eastAsiaTheme="minorEastAsia"/>
                <w:lang w:val="en-US"/>
              </w:rPr>
            </w:pPr>
            <w:r w:rsidRPr="00E61D25">
              <w:rPr>
                <w:rFonts w:eastAsiaTheme="minorEastAsia"/>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34ED629"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327AE02D" w14:textId="77777777" w:rsidR="008C5F23" w:rsidRPr="00E61D25" w:rsidRDefault="008C5F23" w:rsidP="003400C5">
            <w:pPr>
              <w:pStyle w:val="TAC"/>
              <w:rPr>
                <w:rFonts w:eastAsiaTheme="minorEastAsia"/>
                <w:lang w:val="en-US"/>
              </w:rPr>
            </w:pPr>
            <w:r w:rsidRPr="00E61D25">
              <w:rPr>
                <w:rFonts w:eastAsiaTheme="minorEastAsia"/>
                <w:lang w:val="en-US"/>
              </w:rPr>
              <w:t>0</w:t>
            </w:r>
          </w:p>
        </w:tc>
      </w:tr>
      <w:tr w:rsidR="008C5F23" w:rsidRPr="00E61D25" w14:paraId="08362D76" w14:textId="77777777" w:rsidTr="003400C5">
        <w:trPr>
          <w:trHeight w:val="29"/>
        </w:trPr>
        <w:tc>
          <w:tcPr>
            <w:tcW w:w="2067" w:type="dxa"/>
            <w:tcBorders>
              <w:top w:val="nil"/>
              <w:left w:val="single" w:sz="4" w:space="0" w:color="auto"/>
              <w:bottom w:val="nil"/>
              <w:right w:val="single" w:sz="4" w:space="0" w:color="auto"/>
            </w:tcBorders>
            <w:vAlign w:val="center"/>
          </w:tcPr>
          <w:p w14:paraId="51E72EC4" w14:textId="77777777" w:rsidR="008C5F23" w:rsidRPr="00E61D25" w:rsidRDefault="008C5F23"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CF9FB2F" w14:textId="77777777" w:rsidR="008C5F23" w:rsidRPr="00E61D25" w:rsidRDefault="008C5F23"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D25F5B8" w14:textId="77777777" w:rsidR="008C5F23" w:rsidRPr="00E61D25" w:rsidRDefault="008C5F23" w:rsidP="003400C5">
            <w:pPr>
              <w:pStyle w:val="TAC"/>
              <w:rPr>
                <w:rFonts w:eastAsiaTheme="minorEastAsia"/>
                <w:lang w:val="en-US"/>
              </w:rPr>
            </w:pPr>
            <w:r w:rsidRPr="00E61D25">
              <w:rPr>
                <w:rFonts w:eastAsiaTheme="minorEastAsia"/>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04505DCD"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1A2B3FAA" w14:textId="77777777" w:rsidR="008C5F23" w:rsidRPr="00E61D25" w:rsidRDefault="008C5F23" w:rsidP="003400C5">
            <w:pPr>
              <w:pStyle w:val="TAC"/>
              <w:rPr>
                <w:rFonts w:eastAsiaTheme="minorEastAsia"/>
                <w:lang w:val="en-US"/>
              </w:rPr>
            </w:pPr>
          </w:p>
        </w:tc>
      </w:tr>
      <w:tr w:rsidR="008C5F23" w:rsidRPr="00E61D25" w14:paraId="03A3CE13"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217AAD09" w14:textId="77777777" w:rsidR="008C5F23" w:rsidRPr="00E61D25" w:rsidRDefault="008C5F23" w:rsidP="003400C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A4CE957" w14:textId="77777777" w:rsidR="008C5F23" w:rsidRPr="00E61D25" w:rsidRDefault="008C5F23"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3A09BD9" w14:textId="77777777" w:rsidR="008C5F23" w:rsidRPr="00E61D25" w:rsidRDefault="008C5F23" w:rsidP="003400C5">
            <w:pPr>
              <w:pStyle w:val="TAC"/>
              <w:rPr>
                <w:rFonts w:eastAsiaTheme="minorEastAsia"/>
                <w:lang w:val="en-US"/>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387CDBD"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3BECB9E1" w14:textId="77777777" w:rsidR="008C5F23" w:rsidRPr="00E61D25" w:rsidRDefault="008C5F23" w:rsidP="003400C5">
            <w:pPr>
              <w:pStyle w:val="TAC"/>
              <w:rPr>
                <w:rFonts w:eastAsiaTheme="minorEastAsia"/>
                <w:lang w:val="en-US"/>
              </w:rPr>
            </w:pPr>
          </w:p>
        </w:tc>
      </w:tr>
      <w:tr w:rsidR="008C5F23" w:rsidRPr="00E61D25" w14:paraId="4728BC25"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3E256081" w14:textId="77777777" w:rsidR="008C5F23" w:rsidRPr="00E61D25" w:rsidRDefault="008C5F23" w:rsidP="003400C5">
            <w:pPr>
              <w:pStyle w:val="TAC"/>
              <w:rPr>
                <w:rFonts w:eastAsiaTheme="minorEastAsia"/>
                <w:lang w:val="en-US"/>
              </w:rPr>
            </w:pPr>
            <w:r w:rsidRPr="00E61D25">
              <w:rPr>
                <w:rFonts w:eastAsiaTheme="minorEastAsia"/>
                <w:lang w:val="en-US"/>
              </w:rPr>
              <w:t>CA_n3A-n8A-n77(2A)</w:t>
            </w:r>
          </w:p>
        </w:tc>
        <w:tc>
          <w:tcPr>
            <w:tcW w:w="1829" w:type="dxa"/>
            <w:tcBorders>
              <w:top w:val="single" w:sz="4" w:space="0" w:color="auto"/>
              <w:left w:val="single" w:sz="4" w:space="0" w:color="auto"/>
              <w:bottom w:val="nil"/>
              <w:right w:val="single" w:sz="4" w:space="0" w:color="auto"/>
            </w:tcBorders>
            <w:vAlign w:val="center"/>
          </w:tcPr>
          <w:p w14:paraId="3AF41825" w14:textId="77777777" w:rsidR="008C5F23" w:rsidRPr="00E61D25" w:rsidRDefault="008C5F23" w:rsidP="003400C5">
            <w:pPr>
              <w:pStyle w:val="TAC"/>
              <w:rPr>
                <w:rFonts w:eastAsiaTheme="minorEastAsia"/>
                <w:lang w:val="en-US"/>
              </w:rPr>
            </w:pPr>
            <w:r w:rsidRPr="00E61D25">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414F10C5" w14:textId="77777777" w:rsidR="008C5F23" w:rsidRPr="00E61D25" w:rsidRDefault="008C5F23" w:rsidP="003400C5">
            <w:pPr>
              <w:pStyle w:val="TAC"/>
              <w:rPr>
                <w:rFonts w:eastAsiaTheme="minorEastAsia"/>
                <w:lang w:val="en-US"/>
              </w:rPr>
            </w:pPr>
            <w:r w:rsidRPr="00E61D25">
              <w:rPr>
                <w:rFonts w:eastAsiaTheme="minorEastAsia"/>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1431A6E"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56599EAA" w14:textId="77777777" w:rsidR="008C5F23" w:rsidRPr="00E61D25" w:rsidRDefault="008C5F23" w:rsidP="003400C5">
            <w:pPr>
              <w:pStyle w:val="TAC"/>
              <w:rPr>
                <w:rFonts w:eastAsiaTheme="minorEastAsia"/>
                <w:lang w:val="en-US"/>
              </w:rPr>
            </w:pPr>
            <w:r w:rsidRPr="00E61D25">
              <w:rPr>
                <w:rFonts w:eastAsiaTheme="minorEastAsia"/>
                <w:lang w:val="en-US"/>
              </w:rPr>
              <w:t>0</w:t>
            </w:r>
          </w:p>
        </w:tc>
      </w:tr>
      <w:tr w:rsidR="008C5F23" w:rsidRPr="00E61D25" w14:paraId="4EED46B6" w14:textId="77777777" w:rsidTr="003400C5">
        <w:trPr>
          <w:trHeight w:val="29"/>
        </w:trPr>
        <w:tc>
          <w:tcPr>
            <w:tcW w:w="2067" w:type="dxa"/>
            <w:tcBorders>
              <w:top w:val="nil"/>
              <w:left w:val="single" w:sz="4" w:space="0" w:color="auto"/>
              <w:bottom w:val="nil"/>
              <w:right w:val="single" w:sz="4" w:space="0" w:color="auto"/>
            </w:tcBorders>
            <w:vAlign w:val="center"/>
          </w:tcPr>
          <w:p w14:paraId="00C6AFDC" w14:textId="77777777" w:rsidR="008C5F23" w:rsidRPr="00E61D25" w:rsidRDefault="008C5F23"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1554B49" w14:textId="77777777" w:rsidR="008C5F23" w:rsidRPr="00E61D25" w:rsidRDefault="008C5F23"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0360A7C" w14:textId="77777777" w:rsidR="008C5F23" w:rsidRPr="00E61D25" w:rsidRDefault="008C5F23" w:rsidP="003400C5">
            <w:pPr>
              <w:pStyle w:val="TAC"/>
              <w:rPr>
                <w:rFonts w:eastAsiaTheme="minorEastAsia"/>
                <w:lang w:val="en-US"/>
              </w:rPr>
            </w:pPr>
            <w:r w:rsidRPr="00E61D25">
              <w:rPr>
                <w:rFonts w:eastAsiaTheme="minorEastAsia"/>
                <w:lang w:val="en-US"/>
              </w:rPr>
              <w:t>n8</w:t>
            </w:r>
          </w:p>
        </w:tc>
        <w:tc>
          <w:tcPr>
            <w:tcW w:w="2827" w:type="dxa"/>
            <w:tcBorders>
              <w:top w:val="single" w:sz="4" w:space="0" w:color="auto"/>
              <w:left w:val="single" w:sz="4" w:space="0" w:color="auto"/>
              <w:bottom w:val="single" w:sz="4" w:space="0" w:color="auto"/>
              <w:right w:val="single" w:sz="4" w:space="0" w:color="auto"/>
            </w:tcBorders>
            <w:vAlign w:val="center"/>
          </w:tcPr>
          <w:p w14:paraId="543D099E"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4A6D2AE" w14:textId="77777777" w:rsidR="008C5F23" w:rsidRPr="00E61D25" w:rsidRDefault="008C5F23" w:rsidP="003400C5">
            <w:pPr>
              <w:pStyle w:val="TAC"/>
              <w:rPr>
                <w:rFonts w:eastAsiaTheme="minorEastAsia"/>
                <w:lang w:val="en-US"/>
              </w:rPr>
            </w:pPr>
          </w:p>
        </w:tc>
      </w:tr>
      <w:tr w:rsidR="008C5F23" w:rsidRPr="00E61D25" w14:paraId="16027934"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7FBE845D" w14:textId="77777777" w:rsidR="008C5F23" w:rsidRPr="00E61D25" w:rsidRDefault="008C5F23" w:rsidP="003400C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4AE8D23B" w14:textId="77777777" w:rsidR="008C5F23" w:rsidRPr="00E61D25" w:rsidRDefault="008C5F23"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0D5F161" w14:textId="77777777" w:rsidR="008C5F23" w:rsidRPr="00E61D25" w:rsidRDefault="008C5F23" w:rsidP="003400C5">
            <w:pPr>
              <w:pStyle w:val="TAC"/>
              <w:rPr>
                <w:rFonts w:eastAsiaTheme="minorEastAsia"/>
                <w:lang w:val="en-US"/>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A9A0F2D"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5344EB44" w14:textId="77777777" w:rsidR="008C5F23" w:rsidRPr="00E61D25" w:rsidRDefault="008C5F23" w:rsidP="003400C5">
            <w:pPr>
              <w:pStyle w:val="TAC"/>
              <w:rPr>
                <w:rFonts w:eastAsiaTheme="minorEastAsia"/>
                <w:lang w:val="en-US"/>
              </w:rPr>
            </w:pPr>
          </w:p>
        </w:tc>
      </w:tr>
      <w:tr w:rsidR="008C5F23" w:rsidRPr="00E61D25" w14:paraId="37DA0F4C"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77F09023" w14:textId="77777777" w:rsidR="008C5F23" w:rsidRPr="00E61D25" w:rsidRDefault="008C5F23" w:rsidP="003400C5">
            <w:pPr>
              <w:pStyle w:val="TAC"/>
              <w:rPr>
                <w:rFonts w:eastAsiaTheme="minorEastAsia"/>
                <w:lang w:val="en-US"/>
              </w:rPr>
            </w:pPr>
            <w:r w:rsidRPr="00E61D25">
              <w:rPr>
                <w:rFonts w:eastAsiaTheme="minorEastAsia"/>
                <w:szCs w:val="18"/>
                <w:lang w:val="en-US"/>
              </w:rPr>
              <w:t>CA_n3A-n8A-n78A</w:t>
            </w:r>
          </w:p>
        </w:tc>
        <w:tc>
          <w:tcPr>
            <w:tcW w:w="1829" w:type="dxa"/>
            <w:tcBorders>
              <w:top w:val="single" w:sz="4" w:space="0" w:color="auto"/>
              <w:left w:val="single" w:sz="4" w:space="0" w:color="auto"/>
              <w:bottom w:val="nil"/>
              <w:right w:val="single" w:sz="4" w:space="0" w:color="auto"/>
            </w:tcBorders>
            <w:vAlign w:val="center"/>
          </w:tcPr>
          <w:p w14:paraId="62D67D28"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CA_n3A-n8A</w:t>
            </w:r>
          </w:p>
          <w:p w14:paraId="598C5DD7" w14:textId="77777777" w:rsidR="008C5F23" w:rsidRPr="00E61D25" w:rsidRDefault="008C5F23" w:rsidP="003400C5">
            <w:pPr>
              <w:pStyle w:val="TAC"/>
              <w:rPr>
                <w:kern w:val="2"/>
                <w:szCs w:val="22"/>
                <w:lang w:val="en-US" w:eastAsia="zh-CN"/>
              </w:rPr>
            </w:pPr>
            <w:r w:rsidRPr="00E61D25">
              <w:rPr>
                <w:kern w:val="2"/>
                <w:szCs w:val="22"/>
                <w:lang w:val="en-US" w:eastAsia="zh-CN"/>
              </w:rPr>
              <w:t>CA_n3A-n78A</w:t>
            </w:r>
          </w:p>
          <w:p w14:paraId="78F8FA09" w14:textId="77777777" w:rsidR="008C5F23" w:rsidRPr="00E61D25" w:rsidRDefault="008C5F23" w:rsidP="003400C5">
            <w:pPr>
              <w:pStyle w:val="TAC"/>
              <w:rPr>
                <w:rFonts w:eastAsiaTheme="minorEastAsia"/>
                <w:lang w:val="en-US"/>
              </w:rPr>
            </w:pPr>
            <w:r w:rsidRPr="00E61D25">
              <w:rPr>
                <w:rFonts w:eastAsiaTheme="minorEastAsia"/>
                <w:lang w:val="en-US" w:eastAsia="zh-CN"/>
              </w:rPr>
              <w:t>CA_n8A-n78A</w:t>
            </w:r>
          </w:p>
        </w:tc>
        <w:tc>
          <w:tcPr>
            <w:tcW w:w="830" w:type="dxa"/>
            <w:tcBorders>
              <w:top w:val="single" w:sz="4" w:space="0" w:color="auto"/>
              <w:left w:val="single" w:sz="4" w:space="0" w:color="auto"/>
              <w:bottom w:val="single" w:sz="4" w:space="0" w:color="auto"/>
              <w:right w:val="single" w:sz="4" w:space="0" w:color="auto"/>
            </w:tcBorders>
            <w:vAlign w:val="center"/>
          </w:tcPr>
          <w:p w14:paraId="029D31EB" w14:textId="77777777" w:rsidR="008C5F23" w:rsidRPr="00E61D25" w:rsidRDefault="008C5F23" w:rsidP="003400C5">
            <w:pPr>
              <w:pStyle w:val="TAC"/>
              <w:rPr>
                <w:rFonts w:eastAsiaTheme="minorEastAsia"/>
                <w:lang w:val="en-US"/>
              </w:rPr>
            </w:pPr>
            <w:r w:rsidRPr="00E61D25">
              <w:rPr>
                <w:rFonts w:eastAsiaTheme="minorEastAsia"/>
                <w:szCs w:val="18"/>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390C794" w14:textId="77777777" w:rsidR="008C5F23" w:rsidRPr="00E61D25" w:rsidRDefault="008C5F23" w:rsidP="003400C5">
            <w:pPr>
              <w:pStyle w:val="TAC"/>
              <w:rPr>
                <w:rFonts w:ascii="Calibri" w:eastAsiaTheme="minorEastAsia" w:hAnsi="Calibri"/>
                <w:sz w:val="21"/>
                <w:szCs w:val="18"/>
                <w:lang w:val="en-US" w:eastAsia="zh-CN"/>
              </w:rPr>
            </w:pPr>
            <w:r w:rsidRPr="00E61D25">
              <w:rPr>
                <w:rFonts w:eastAsiaTheme="minorEastAsia"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44457659"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6EB56CDB" w14:textId="77777777" w:rsidTr="003400C5">
        <w:trPr>
          <w:trHeight w:val="29"/>
        </w:trPr>
        <w:tc>
          <w:tcPr>
            <w:tcW w:w="2067" w:type="dxa"/>
            <w:tcBorders>
              <w:top w:val="nil"/>
              <w:left w:val="single" w:sz="4" w:space="0" w:color="auto"/>
              <w:bottom w:val="nil"/>
              <w:right w:val="single" w:sz="4" w:space="0" w:color="auto"/>
            </w:tcBorders>
            <w:vAlign w:val="center"/>
          </w:tcPr>
          <w:p w14:paraId="43899DB7"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1745DC9"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3E9580" w14:textId="77777777" w:rsidR="008C5F23" w:rsidRPr="00E61D25" w:rsidRDefault="008C5F23" w:rsidP="003400C5">
            <w:pPr>
              <w:pStyle w:val="TAC"/>
              <w:rPr>
                <w:rFonts w:eastAsiaTheme="minorEastAsia"/>
                <w:lang w:val="en-US" w:eastAsia="zh-CN"/>
              </w:rPr>
            </w:pPr>
            <w:r w:rsidRPr="00E61D25">
              <w:rPr>
                <w:rFonts w:eastAsiaTheme="minorEastAsia"/>
                <w:szCs w:val="18"/>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53FA3327" w14:textId="77777777" w:rsidR="008C5F23" w:rsidRPr="00E61D25" w:rsidRDefault="008C5F23" w:rsidP="003400C5">
            <w:pPr>
              <w:pStyle w:val="TAC"/>
              <w:rPr>
                <w:rFonts w:eastAsiaTheme="minorEastAsia"/>
                <w:szCs w:val="18"/>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0894F56" w14:textId="77777777" w:rsidR="008C5F23" w:rsidRPr="00E61D25" w:rsidRDefault="008C5F23" w:rsidP="003400C5">
            <w:pPr>
              <w:pStyle w:val="TAC"/>
              <w:rPr>
                <w:rFonts w:eastAsiaTheme="minorEastAsia"/>
                <w:lang w:val="en-US" w:eastAsia="zh-CN"/>
              </w:rPr>
            </w:pPr>
          </w:p>
        </w:tc>
      </w:tr>
      <w:tr w:rsidR="008C5F23" w:rsidRPr="00E61D25" w14:paraId="37A99B06"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411E0CDD"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8E04524"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C93B2A" w14:textId="77777777" w:rsidR="008C5F23" w:rsidRPr="00E61D25" w:rsidRDefault="008C5F23" w:rsidP="003400C5">
            <w:pPr>
              <w:pStyle w:val="TAC"/>
              <w:rPr>
                <w:rFonts w:eastAsiaTheme="minorEastAsia"/>
                <w:lang w:val="en-US" w:eastAsia="zh-CN"/>
              </w:rPr>
            </w:pPr>
            <w:r w:rsidRPr="00E61D25">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8EF7FDD" w14:textId="77777777" w:rsidR="008C5F23" w:rsidRPr="00E61D25" w:rsidRDefault="008C5F23" w:rsidP="003400C5">
            <w:pPr>
              <w:pStyle w:val="TAC"/>
              <w:rPr>
                <w:rFonts w:eastAsiaTheme="minorEastAsia"/>
                <w:szCs w:val="18"/>
                <w:lang w:val="en-US" w:eastAsia="zh-CN"/>
              </w:rPr>
            </w:pPr>
            <w:r w:rsidRPr="00E61D25">
              <w:rPr>
                <w:rFonts w:eastAsiaTheme="minorEastAsia"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770937AB" w14:textId="77777777" w:rsidR="008C5F23" w:rsidRPr="00E61D25" w:rsidRDefault="008C5F23" w:rsidP="003400C5">
            <w:pPr>
              <w:pStyle w:val="TAC"/>
              <w:rPr>
                <w:rFonts w:eastAsiaTheme="minorEastAsia"/>
                <w:lang w:val="en-US" w:eastAsia="zh-CN"/>
              </w:rPr>
            </w:pPr>
          </w:p>
        </w:tc>
      </w:tr>
      <w:tr w:rsidR="008C5F23" w:rsidRPr="00E61D25" w14:paraId="39086C44" w14:textId="77777777" w:rsidTr="003400C5">
        <w:trPr>
          <w:trHeight w:val="29"/>
        </w:trPr>
        <w:tc>
          <w:tcPr>
            <w:tcW w:w="2067" w:type="dxa"/>
            <w:tcBorders>
              <w:top w:val="nil"/>
              <w:left w:val="single" w:sz="4" w:space="0" w:color="auto"/>
              <w:bottom w:val="nil"/>
              <w:right w:val="single" w:sz="4" w:space="0" w:color="auto"/>
            </w:tcBorders>
            <w:vAlign w:val="center"/>
          </w:tcPr>
          <w:p w14:paraId="00AD116C" w14:textId="77777777" w:rsidR="008C5F23" w:rsidRPr="00E61D25" w:rsidRDefault="008C5F23" w:rsidP="003400C5">
            <w:pPr>
              <w:pStyle w:val="TAC"/>
              <w:rPr>
                <w:rFonts w:eastAsiaTheme="minorEastAsia"/>
                <w:lang w:val="en-US" w:eastAsia="zh-CN"/>
              </w:rPr>
            </w:pPr>
            <w:r w:rsidRPr="001E32DC">
              <w:rPr>
                <w:lang w:val="en-US"/>
              </w:rPr>
              <w:t>CA_n3A-n8A-n7</w:t>
            </w:r>
            <w:r>
              <w:rPr>
                <w:lang w:val="en-US"/>
              </w:rPr>
              <w:t>9</w:t>
            </w:r>
            <w:r w:rsidRPr="001E32DC">
              <w:rPr>
                <w:lang w:val="en-US"/>
              </w:rPr>
              <w:t>A</w:t>
            </w:r>
          </w:p>
        </w:tc>
        <w:tc>
          <w:tcPr>
            <w:tcW w:w="1829" w:type="dxa"/>
            <w:tcBorders>
              <w:top w:val="nil"/>
              <w:left w:val="single" w:sz="4" w:space="0" w:color="auto"/>
              <w:bottom w:val="nil"/>
              <w:right w:val="single" w:sz="4" w:space="0" w:color="auto"/>
            </w:tcBorders>
            <w:vAlign w:val="center"/>
          </w:tcPr>
          <w:p w14:paraId="0A82005A" w14:textId="77777777" w:rsidR="008C5F23" w:rsidRDefault="008C5F23" w:rsidP="003400C5">
            <w:pPr>
              <w:pStyle w:val="TAC"/>
              <w:rPr>
                <w:lang w:val="en-US" w:eastAsia="zh-CN"/>
              </w:rPr>
            </w:pPr>
            <w:r w:rsidRPr="007033CF">
              <w:rPr>
                <w:lang w:val="en-US" w:eastAsia="zh-CN"/>
              </w:rPr>
              <w:t>CA_n3A-n8A</w:t>
            </w:r>
          </w:p>
          <w:p w14:paraId="3854454E" w14:textId="77777777" w:rsidR="008C5F23" w:rsidRDefault="008C5F23" w:rsidP="003400C5">
            <w:pPr>
              <w:pStyle w:val="TAC"/>
              <w:rPr>
                <w:lang w:val="en-US" w:eastAsia="zh-CN"/>
              </w:rPr>
            </w:pPr>
            <w:r w:rsidRPr="007033CF">
              <w:rPr>
                <w:lang w:val="en-US" w:eastAsia="zh-CN"/>
              </w:rPr>
              <w:t>CA_n3A-n79A</w:t>
            </w:r>
          </w:p>
          <w:p w14:paraId="13F380B1" w14:textId="77777777" w:rsidR="008C5F23" w:rsidRPr="00E61D25" w:rsidRDefault="008C5F23" w:rsidP="003400C5">
            <w:pPr>
              <w:pStyle w:val="TAC"/>
              <w:rPr>
                <w:rFonts w:eastAsiaTheme="minorEastAsia"/>
                <w:lang w:val="en-US" w:eastAsia="zh-CN"/>
              </w:rPr>
            </w:pPr>
            <w:r w:rsidRPr="007033CF">
              <w:rPr>
                <w:lang w:val="en-US" w:eastAsia="zh-CN"/>
              </w:rPr>
              <w:t>CA_n8A-n79A</w:t>
            </w:r>
          </w:p>
        </w:tc>
        <w:tc>
          <w:tcPr>
            <w:tcW w:w="830" w:type="dxa"/>
            <w:tcBorders>
              <w:top w:val="single" w:sz="4" w:space="0" w:color="auto"/>
              <w:left w:val="single" w:sz="4" w:space="0" w:color="auto"/>
              <w:bottom w:val="single" w:sz="4" w:space="0" w:color="auto"/>
              <w:right w:val="single" w:sz="4" w:space="0" w:color="auto"/>
            </w:tcBorders>
            <w:vAlign w:val="center"/>
          </w:tcPr>
          <w:p w14:paraId="7F9CBCB2" w14:textId="77777777" w:rsidR="008C5F23" w:rsidRPr="00E61D25" w:rsidRDefault="008C5F23" w:rsidP="003400C5">
            <w:pPr>
              <w:pStyle w:val="TAC"/>
              <w:rPr>
                <w:rFonts w:eastAsiaTheme="minorEastAsia"/>
                <w:lang w:val="en-US" w:eastAsia="zh-CN"/>
              </w:rPr>
            </w:pPr>
            <w:r w:rsidRPr="001E32DC">
              <w:rPr>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AFFF3EC" w14:textId="77777777" w:rsidR="008C5F23" w:rsidRPr="00E61D25" w:rsidRDefault="008C5F23" w:rsidP="003400C5">
            <w:pPr>
              <w:pStyle w:val="TAC"/>
              <w:rPr>
                <w:rFonts w:eastAsiaTheme="minorEastAsia" w:cs="Arial"/>
                <w:color w:val="000000"/>
                <w:lang w:val="en-US" w:eastAsia="zh-CN" w:bidi="ar"/>
              </w:rPr>
            </w:pPr>
            <w:r w:rsidRPr="00E706D8">
              <w:rPr>
                <w:rFonts w:cs="Arial"/>
                <w:color w:val="000000"/>
                <w:lang w:val="en-US" w:eastAsia="zh-CN" w:bidi="ar"/>
              </w:rPr>
              <w:t>5, 10, 15, 20, 25, 30</w:t>
            </w:r>
          </w:p>
        </w:tc>
        <w:tc>
          <w:tcPr>
            <w:tcW w:w="1610" w:type="dxa"/>
            <w:tcBorders>
              <w:top w:val="nil"/>
              <w:left w:val="single" w:sz="4" w:space="0" w:color="auto"/>
              <w:bottom w:val="nil"/>
              <w:right w:val="single" w:sz="4" w:space="0" w:color="auto"/>
            </w:tcBorders>
            <w:vAlign w:val="center"/>
          </w:tcPr>
          <w:p w14:paraId="083D76EF" w14:textId="77777777" w:rsidR="008C5F23" w:rsidRPr="00E61D25" w:rsidRDefault="008C5F23" w:rsidP="003400C5">
            <w:pPr>
              <w:pStyle w:val="TAC"/>
              <w:rPr>
                <w:rFonts w:eastAsiaTheme="minorEastAsia"/>
                <w:lang w:val="en-US" w:eastAsia="zh-CN"/>
              </w:rPr>
            </w:pPr>
            <w:r w:rsidRPr="00E706D8">
              <w:rPr>
                <w:rFonts w:cs="Arial" w:hint="eastAsia"/>
                <w:color w:val="000000"/>
                <w:lang w:val="en-US" w:eastAsia="zh-CN" w:bidi="ar"/>
              </w:rPr>
              <w:t>0</w:t>
            </w:r>
          </w:p>
        </w:tc>
      </w:tr>
      <w:tr w:rsidR="008C5F23" w:rsidRPr="00E61D25" w14:paraId="5B927032" w14:textId="77777777" w:rsidTr="003400C5">
        <w:trPr>
          <w:trHeight w:val="29"/>
        </w:trPr>
        <w:tc>
          <w:tcPr>
            <w:tcW w:w="2067" w:type="dxa"/>
            <w:tcBorders>
              <w:top w:val="nil"/>
              <w:left w:val="single" w:sz="4" w:space="0" w:color="auto"/>
              <w:bottom w:val="nil"/>
              <w:right w:val="single" w:sz="4" w:space="0" w:color="auto"/>
            </w:tcBorders>
            <w:vAlign w:val="center"/>
          </w:tcPr>
          <w:p w14:paraId="132E4472"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10497C9"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3FFA12" w14:textId="77777777" w:rsidR="008C5F23" w:rsidRPr="00E61D25" w:rsidRDefault="008C5F23" w:rsidP="003400C5">
            <w:pPr>
              <w:pStyle w:val="TAC"/>
              <w:rPr>
                <w:rFonts w:eastAsiaTheme="minorEastAsia"/>
                <w:lang w:val="en-US" w:eastAsia="zh-CN"/>
              </w:rPr>
            </w:pPr>
            <w:r w:rsidRPr="001E32DC">
              <w:rPr>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29696EB7" w14:textId="77777777" w:rsidR="008C5F23" w:rsidRPr="00E61D25" w:rsidRDefault="008C5F23" w:rsidP="003400C5">
            <w:pPr>
              <w:pStyle w:val="TAC"/>
              <w:rPr>
                <w:rFonts w:eastAsiaTheme="minorEastAsia" w:cs="Arial"/>
                <w:color w:val="000000"/>
                <w:lang w:val="en-US" w:eastAsia="zh-CN" w:bidi="ar"/>
              </w:rPr>
            </w:pPr>
            <w:r w:rsidRPr="00E706D8">
              <w:rPr>
                <w:rFonts w:cs="Arial"/>
                <w:color w:val="000000"/>
                <w:lang w:val="en-US" w:eastAsia="zh-CN" w:bidi="ar"/>
              </w:rPr>
              <w:t>5, 10, 15, 20</w:t>
            </w:r>
          </w:p>
        </w:tc>
        <w:tc>
          <w:tcPr>
            <w:tcW w:w="1610" w:type="dxa"/>
            <w:tcBorders>
              <w:top w:val="nil"/>
              <w:left w:val="single" w:sz="4" w:space="0" w:color="auto"/>
              <w:bottom w:val="nil"/>
              <w:right w:val="single" w:sz="4" w:space="0" w:color="auto"/>
            </w:tcBorders>
            <w:vAlign w:val="center"/>
          </w:tcPr>
          <w:p w14:paraId="4CC924B7" w14:textId="77777777" w:rsidR="008C5F23" w:rsidRPr="00E61D25" w:rsidRDefault="008C5F23" w:rsidP="003400C5">
            <w:pPr>
              <w:pStyle w:val="TAC"/>
              <w:rPr>
                <w:rFonts w:eastAsiaTheme="minorEastAsia"/>
                <w:lang w:val="en-US" w:eastAsia="zh-CN"/>
              </w:rPr>
            </w:pPr>
          </w:p>
        </w:tc>
      </w:tr>
      <w:tr w:rsidR="008C5F23" w:rsidRPr="00E61D25" w14:paraId="2EC5BE6F"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1BE727B3"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DEAC955"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3A8A6A" w14:textId="77777777" w:rsidR="008C5F23" w:rsidRPr="00E61D25" w:rsidRDefault="008C5F23" w:rsidP="003400C5">
            <w:pPr>
              <w:pStyle w:val="TAC"/>
              <w:rPr>
                <w:rFonts w:eastAsiaTheme="minorEastAsia"/>
                <w:lang w:val="en-US" w:eastAsia="zh-CN"/>
              </w:rPr>
            </w:pPr>
            <w:r w:rsidRPr="001E32DC">
              <w:rPr>
                <w:lang w:val="en-US" w:eastAsia="zh-CN"/>
              </w:rPr>
              <w:t>n7</w:t>
            </w:r>
            <w:r>
              <w:rPr>
                <w:lang w:val="en-US" w:eastAsia="zh-CN"/>
              </w:rPr>
              <w:t>9</w:t>
            </w:r>
          </w:p>
        </w:tc>
        <w:tc>
          <w:tcPr>
            <w:tcW w:w="2827" w:type="dxa"/>
            <w:tcBorders>
              <w:top w:val="single" w:sz="4" w:space="0" w:color="auto"/>
              <w:left w:val="single" w:sz="4" w:space="0" w:color="auto"/>
              <w:bottom w:val="single" w:sz="4" w:space="0" w:color="auto"/>
              <w:right w:val="single" w:sz="4" w:space="0" w:color="auto"/>
            </w:tcBorders>
            <w:vAlign w:val="center"/>
          </w:tcPr>
          <w:p w14:paraId="77DCB163" w14:textId="77777777" w:rsidR="008C5F23" w:rsidRPr="00E61D25" w:rsidRDefault="008C5F23" w:rsidP="003400C5">
            <w:pPr>
              <w:pStyle w:val="TAC"/>
              <w:rPr>
                <w:rFonts w:eastAsiaTheme="minorEastAsia" w:cs="Arial"/>
                <w:color w:val="000000"/>
                <w:lang w:val="en-US" w:eastAsia="zh-CN" w:bidi="ar"/>
              </w:rPr>
            </w:pPr>
            <w:r w:rsidRPr="00E706D8">
              <w:rPr>
                <w:rFonts w:cs="Arial"/>
                <w:color w:val="000000"/>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688E1B99" w14:textId="77777777" w:rsidR="008C5F23" w:rsidRPr="00E61D25" w:rsidRDefault="008C5F23" w:rsidP="003400C5">
            <w:pPr>
              <w:pStyle w:val="TAC"/>
              <w:rPr>
                <w:rFonts w:eastAsiaTheme="minorEastAsia"/>
                <w:lang w:val="en-US" w:eastAsia="zh-CN"/>
              </w:rPr>
            </w:pPr>
          </w:p>
        </w:tc>
      </w:tr>
      <w:tr w:rsidR="008C5F23" w:rsidRPr="00E61D25" w14:paraId="08F3194C" w14:textId="77777777" w:rsidTr="003400C5">
        <w:trPr>
          <w:trHeight w:val="29"/>
        </w:trPr>
        <w:tc>
          <w:tcPr>
            <w:tcW w:w="2067" w:type="dxa"/>
            <w:tcBorders>
              <w:top w:val="nil"/>
              <w:left w:val="single" w:sz="4" w:space="0" w:color="auto"/>
              <w:bottom w:val="nil"/>
              <w:right w:val="single" w:sz="4" w:space="0" w:color="auto"/>
            </w:tcBorders>
          </w:tcPr>
          <w:p w14:paraId="732779D8" w14:textId="77777777" w:rsidR="008C5F23" w:rsidRPr="00E61D25" w:rsidRDefault="008C5F23" w:rsidP="003400C5">
            <w:pPr>
              <w:pStyle w:val="TAC"/>
              <w:rPr>
                <w:rFonts w:eastAsiaTheme="minorEastAsia"/>
                <w:lang w:val="en-US"/>
              </w:rPr>
            </w:pPr>
            <w:r w:rsidRPr="00E61D25">
              <w:rPr>
                <w:rFonts w:eastAsiaTheme="minorEastAsia"/>
                <w:szCs w:val="18"/>
              </w:rPr>
              <w:t>CA_n3</w:t>
            </w:r>
            <w:r w:rsidRPr="00E61D25">
              <w:rPr>
                <w:rFonts w:eastAsiaTheme="minorEastAsia"/>
                <w:szCs w:val="18"/>
                <w:lang w:val="sv-SE"/>
              </w:rPr>
              <w:t>A-</w:t>
            </w:r>
            <w:r w:rsidRPr="00E61D25">
              <w:rPr>
                <w:rFonts w:eastAsiaTheme="minorEastAsia"/>
                <w:szCs w:val="18"/>
              </w:rPr>
              <w:t>n18</w:t>
            </w:r>
            <w:r w:rsidRPr="00E61D25">
              <w:rPr>
                <w:rFonts w:eastAsiaTheme="minorEastAsia"/>
                <w:szCs w:val="18"/>
                <w:lang w:val="sv-SE"/>
              </w:rPr>
              <w:t>A-n28A</w:t>
            </w:r>
          </w:p>
        </w:tc>
        <w:tc>
          <w:tcPr>
            <w:tcW w:w="1829" w:type="dxa"/>
            <w:tcBorders>
              <w:top w:val="nil"/>
              <w:left w:val="single" w:sz="4" w:space="0" w:color="auto"/>
              <w:bottom w:val="nil"/>
              <w:right w:val="single" w:sz="4" w:space="0" w:color="auto"/>
            </w:tcBorders>
          </w:tcPr>
          <w:p w14:paraId="4C7A4549" w14:textId="77777777" w:rsidR="008C5F23" w:rsidRPr="00E61D25" w:rsidRDefault="008C5F23" w:rsidP="003400C5">
            <w:pPr>
              <w:pStyle w:val="TAC"/>
              <w:rPr>
                <w:rFonts w:eastAsiaTheme="minorEastAsia"/>
                <w:lang w:val="en-US"/>
              </w:rPr>
            </w:pPr>
            <w:r w:rsidRPr="00E61D25">
              <w:rPr>
                <w:rFonts w:eastAsiaTheme="minorEastAsia"/>
                <w:lang w:val="en-US"/>
              </w:rPr>
              <w:t>CA_n3A-n18A</w:t>
            </w:r>
          </w:p>
          <w:p w14:paraId="09C0D811" w14:textId="77777777" w:rsidR="008C5F23" w:rsidRPr="00E61D25" w:rsidRDefault="008C5F23" w:rsidP="003400C5">
            <w:pPr>
              <w:pStyle w:val="TAC"/>
              <w:rPr>
                <w:rFonts w:eastAsiaTheme="minorEastAsia"/>
                <w:lang w:val="en-US"/>
              </w:rPr>
            </w:pPr>
            <w:r w:rsidRPr="00E61D25">
              <w:rPr>
                <w:rFonts w:eastAsiaTheme="minorEastAsia"/>
                <w:lang w:val="en-US"/>
              </w:rPr>
              <w:t>CA_n3A-n28A</w:t>
            </w:r>
          </w:p>
          <w:p w14:paraId="462DAFC9" w14:textId="77777777" w:rsidR="008C5F23" w:rsidRPr="00E61D25" w:rsidRDefault="008C5F23" w:rsidP="003400C5">
            <w:pPr>
              <w:pStyle w:val="TAC"/>
              <w:rPr>
                <w:rFonts w:eastAsiaTheme="minorEastAsia"/>
                <w:lang w:val="en-US"/>
              </w:rPr>
            </w:pPr>
            <w:r w:rsidRPr="00E61D25">
              <w:rPr>
                <w:rFonts w:eastAsiaTheme="minorEastAsia"/>
                <w:lang w:val="en-US"/>
              </w:rPr>
              <w:t>CA_n18A-n28A</w:t>
            </w:r>
          </w:p>
        </w:tc>
        <w:tc>
          <w:tcPr>
            <w:tcW w:w="830" w:type="dxa"/>
            <w:tcBorders>
              <w:top w:val="single" w:sz="4" w:space="0" w:color="auto"/>
              <w:left w:val="single" w:sz="4" w:space="0" w:color="auto"/>
              <w:bottom w:val="single" w:sz="4" w:space="0" w:color="auto"/>
              <w:right w:val="single" w:sz="4" w:space="0" w:color="auto"/>
            </w:tcBorders>
          </w:tcPr>
          <w:p w14:paraId="61BD80EB" w14:textId="77777777" w:rsidR="008C5F23" w:rsidRPr="00E61D25" w:rsidRDefault="008C5F23" w:rsidP="003400C5">
            <w:pPr>
              <w:pStyle w:val="TAC"/>
              <w:rPr>
                <w:rFonts w:eastAsiaTheme="minorEastAsia"/>
                <w:lang w:val="en-US"/>
              </w:rPr>
            </w:pPr>
            <w:r w:rsidRPr="00E61D25">
              <w:rPr>
                <w:rFonts w:eastAsiaTheme="minorEastAsia"/>
                <w:szCs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E079B7A"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vMerge w:val="restart"/>
            <w:tcBorders>
              <w:top w:val="nil"/>
              <w:left w:val="single" w:sz="4" w:space="0" w:color="auto"/>
              <w:right w:val="single" w:sz="4" w:space="0" w:color="auto"/>
            </w:tcBorders>
            <w:vAlign w:val="center"/>
          </w:tcPr>
          <w:p w14:paraId="44E46492"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62CFAD26" w14:textId="77777777" w:rsidTr="003400C5">
        <w:trPr>
          <w:trHeight w:val="29"/>
        </w:trPr>
        <w:tc>
          <w:tcPr>
            <w:tcW w:w="2067" w:type="dxa"/>
            <w:tcBorders>
              <w:top w:val="nil"/>
              <w:left w:val="single" w:sz="4" w:space="0" w:color="auto"/>
              <w:bottom w:val="nil"/>
              <w:right w:val="single" w:sz="4" w:space="0" w:color="auto"/>
            </w:tcBorders>
          </w:tcPr>
          <w:p w14:paraId="711E2D6E" w14:textId="77777777" w:rsidR="008C5F23" w:rsidRPr="00E61D25" w:rsidRDefault="008C5F23" w:rsidP="003400C5">
            <w:pPr>
              <w:pStyle w:val="TAC"/>
              <w:rPr>
                <w:rFonts w:eastAsiaTheme="minorEastAsia"/>
                <w:lang w:val="en-US"/>
              </w:rPr>
            </w:pPr>
          </w:p>
        </w:tc>
        <w:tc>
          <w:tcPr>
            <w:tcW w:w="1829" w:type="dxa"/>
            <w:tcBorders>
              <w:top w:val="nil"/>
              <w:left w:val="single" w:sz="4" w:space="0" w:color="auto"/>
              <w:bottom w:val="nil"/>
              <w:right w:val="single" w:sz="4" w:space="0" w:color="auto"/>
            </w:tcBorders>
          </w:tcPr>
          <w:p w14:paraId="2DC1D756" w14:textId="77777777" w:rsidR="008C5F23" w:rsidRPr="00E61D25" w:rsidRDefault="008C5F23"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tcPr>
          <w:p w14:paraId="006EDA2F" w14:textId="77777777" w:rsidR="008C5F23" w:rsidRPr="00E61D25" w:rsidRDefault="008C5F23" w:rsidP="003400C5">
            <w:pPr>
              <w:pStyle w:val="TAC"/>
              <w:rPr>
                <w:rFonts w:eastAsiaTheme="minorEastAsia"/>
                <w:lang w:val="en-US"/>
              </w:rPr>
            </w:pPr>
            <w:r w:rsidRPr="00E61D25">
              <w:rPr>
                <w:rFonts w:eastAsiaTheme="minorEastAsia"/>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37B4EBAE"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w:t>
            </w:r>
          </w:p>
        </w:tc>
        <w:tc>
          <w:tcPr>
            <w:tcW w:w="1610" w:type="dxa"/>
            <w:vMerge/>
            <w:tcBorders>
              <w:left w:val="single" w:sz="4" w:space="0" w:color="auto"/>
              <w:right w:val="single" w:sz="4" w:space="0" w:color="auto"/>
            </w:tcBorders>
            <w:vAlign w:val="center"/>
          </w:tcPr>
          <w:p w14:paraId="32C24B4E" w14:textId="77777777" w:rsidR="008C5F23" w:rsidRPr="00E61D25" w:rsidRDefault="008C5F23" w:rsidP="003400C5">
            <w:pPr>
              <w:pStyle w:val="TAC"/>
              <w:rPr>
                <w:rFonts w:eastAsiaTheme="minorEastAsia"/>
                <w:lang w:val="en-US" w:eastAsia="zh-CN"/>
              </w:rPr>
            </w:pPr>
          </w:p>
        </w:tc>
      </w:tr>
      <w:tr w:rsidR="008C5F23" w:rsidRPr="00E61D25" w14:paraId="35A283E0" w14:textId="77777777" w:rsidTr="003400C5">
        <w:trPr>
          <w:trHeight w:val="29"/>
        </w:trPr>
        <w:tc>
          <w:tcPr>
            <w:tcW w:w="2067" w:type="dxa"/>
            <w:tcBorders>
              <w:top w:val="nil"/>
              <w:left w:val="single" w:sz="4" w:space="0" w:color="auto"/>
              <w:bottom w:val="single" w:sz="4" w:space="0" w:color="auto"/>
              <w:right w:val="single" w:sz="4" w:space="0" w:color="auto"/>
            </w:tcBorders>
          </w:tcPr>
          <w:p w14:paraId="54328563" w14:textId="77777777" w:rsidR="008C5F23" w:rsidRPr="00E61D25" w:rsidRDefault="008C5F23" w:rsidP="003400C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tcPr>
          <w:p w14:paraId="31340719" w14:textId="77777777" w:rsidR="008C5F23" w:rsidRPr="00E61D25" w:rsidRDefault="008C5F23"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tcPr>
          <w:p w14:paraId="340125A5" w14:textId="77777777" w:rsidR="008C5F23" w:rsidRPr="00E61D25" w:rsidRDefault="008C5F23" w:rsidP="003400C5">
            <w:pPr>
              <w:pStyle w:val="TAC"/>
              <w:rPr>
                <w:rFonts w:eastAsiaTheme="minorEastAsia"/>
                <w:lang w:val="en-US"/>
              </w:rPr>
            </w:pPr>
            <w:r w:rsidRPr="00E61D25">
              <w:rPr>
                <w:rFonts w:eastAsiaTheme="minorEastAsia"/>
                <w:szCs w:val="18"/>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B0E036F"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1610" w:type="dxa"/>
            <w:vMerge/>
            <w:tcBorders>
              <w:left w:val="single" w:sz="4" w:space="0" w:color="auto"/>
              <w:bottom w:val="single" w:sz="4" w:space="0" w:color="auto"/>
              <w:right w:val="single" w:sz="4" w:space="0" w:color="auto"/>
            </w:tcBorders>
            <w:vAlign w:val="center"/>
          </w:tcPr>
          <w:p w14:paraId="53A680A8" w14:textId="77777777" w:rsidR="008C5F23" w:rsidRPr="00E61D25" w:rsidRDefault="008C5F23" w:rsidP="003400C5">
            <w:pPr>
              <w:pStyle w:val="TAC"/>
              <w:rPr>
                <w:rFonts w:eastAsiaTheme="minorEastAsia"/>
                <w:lang w:val="en-US" w:eastAsia="zh-CN"/>
              </w:rPr>
            </w:pPr>
          </w:p>
        </w:tc>
      </w:tr>
      <w:tr w:rsidR="008C5F23" w:rsidRPr="00E61D25" w14:paraId="52A390DA" w14:textId="77777777" w:rsidTr="003400C5">
        <w:trPr>
          <w:trHeight w:val="29"/>
        </w:trPr>
        <w:tc>
          <w:tcPr>
            <w:tcW w:w="2067" w:type="dxa"/>
            <w:tcBorders>
              <w:top w:val="nil"/>
              <w:left w:val="single" w:sz="4" w:space="0" w:color="auto"/>
              <w:bottom w:val="nil"/>
              <w:right w:val="single" w:sz="4" w:space="0" w:color="auto"/>
            </w:tcBorders>
            <w:vAlign w:val="center"/>
          </w:tcPr>
          <w:p w14:paraId="36A9EFDC" w14:textId="77777777" w:rsidR="008C5F23" w:rsidRPr="00E61D25" w:rsidRDefault="008C5F23" w:rsidP="003400C5">
            <w:pPr>
              <w:pStyle w:val="TAC"/>
              <w:rPr>
                <w:rFonts w:eastAsiaTheme="minorEastAsia"/>
                <w:lang w:val="en-US"/>
              </w:rPr>
            </w:pPr>
            <w:r w:rsidRPr="00E61D25">
              <w:rPr>
                <w:rFonts w:eastAsia="ＭＳ 明朝"/>
                <w:lang w:val="en-US" w:eastAsia="zh-CN"/>
              </w:rPr>
              <w:t>CA</w:t>
            </w:r>
            <w:r w:rsidRPr="00E61D25">
              <w:rPr>
                <w:rFonts w:eastAsia="ＭＳ 明朝"/>
                <w:lang w:val="en-US"/>
              </w:rPr>
              <w:t>_</w:t>
            </w:r>
            <w:r w:rsidRPr="00E61D25">
              <w:rPr>
                <w:rFonts w:eastAsiaTheme="minorEastAsia"/>
                <w:lang w:val="en-US" w:eastAsia="zh-CN"/>
              </w:rPr>
              <w:t>n3</w:t>
            </w:r>
            <w:r w:rsidRPr="00E61D25">
              <w:rPr>
                <w:rFonts w:eastAsia="ＭＳ 明朝"/>
                <w:lang w:val="en-US" w:eastAsia="ja-JP"/>
              </w:rPr>
              <w:t>A-</w:t>
            </w:r>
            <w:r w:rsidRPr="00E61D25">
              <w:rPr>
                <w:rFonts w:eastAsiaTheme="minorEastAsia"/>
                <w:lang w:val="en-US" w:eastAsia="zh-CN"/>
              </w:rPr>
              <w:t>n18</w:t>
            </w:r>
            <w:r w:rsidRPr="00E61D25">
              <w:rPr>
                <w:rFonts w:eastAsia="ＭＳ 明朝"/>
                <w:lang w:val="en-US" w:eastAsia="ja-JP"/>
              </w:rPr>
              <w:t>A</w:t>
            </w:r>
            <w:r w:rsidRPr="00E61D25">
              <w:rPr>
                <w:rFonts w:eastAsiaTheme="minorEastAsia"/>
                <w:lang w:val="en-US" w:eastAsia="zh-CN"/>
              </w:rPr>
              <w:t>-n41A</w:t>
            </w:r>
          </w:p>
        </w:tc>
        <w:tc>
          <w:tcPr>
            <w:tcW w:w="1829" w:type="dxa"/>
            <w:tcBorders>
              <w:top w:val="nil"/>
              <w:left w:val="single" w:sz="4" w:space="0" w:color="auto"/>
              <w:bottom w:val="nil"/>
              <w:right w:val="single" w:sz="4" w:space="0" w:color="auto"/>
            </w:tcBorders>
            <w:vAlign w:val="center"/>
          </w:tcPr>
          <w:p w14:paraId="30638957" w14:textId="0BF3B5B8" w:rsidR="008C5F23" w:rsidRPr="00E61D25" w:rsidRDefault="008C5F23" w:rsidP="003400C5">
            <w:pPr>
              <w:pStyle w:val="TAC"/>
              <w:rPr>
                <w:rFonts w:eastAsiaTheme="minorEastAsia"/>
                <w:lang w:val="en-US"/>
              </w:rPr>
            </w:pPr>
            <w:r w:rsidRPr="00E61D25">
              <w:rPr>
                <w:rFonts w:eastAsiaTheme="minorEastAsia"/>
                <w:lang w:val="en-US"/>
              </w:rPr>
              <w:t>CA_n3A-n41A</w:t>
            </w:r>
          </w:p>
          <w:p w14:paraId="75988DD8" w14:textId="77777777" w:rsidR="008C5F23" w:rsidRPr="00E61D25" w:rsidRDefault="008C5F23" w:rsidP="003400C5">
            <w:pPr>
              <w:pStyle w:val="TAC"/>
              <w:rPr>
                <w:rFonts w:eastAsiaTheme="minorEastAsia"/>
                <w:lang w:val="en-US"/>
              </w:rPr>
            </w:pPr>
            <w:r w:rsidRPr="00E61D25">
              <w:rPr>
                <w:rFonts w:eastAsiaTheme="minorEastAsia"/>
                <w:lang w:val="en-US"/>
              </w:rPr>
              <w:t>CA_n3A-n18A</w:t>
            </w:r>
          </w:p>
          <w:p w14:paraId="78867CFE" w14:textId="77777777" w:rsidR="008C5F23" w:rsidRPr="00E61D25" w:rsidRDefault="008C5F23" w:rsidP="003400C5">
            <w:pPr>
              <w:pStyle w:val="TAC"/>
              <w:rPr>
                <w:rFonts w:eastAsiaTheme="minorEastAsia"/>
                <w:lang w:val="en-US"/>
              </w:rPr>
            </w:pPr>
            <w:r w:rsidRPr="00E61D25">
              <w:rPr>
                <w:rFonts w:eastAsiaTheme="minorEastAsia"/>
                <w:lang w:val="en-US"/>
              </w:rPr>
              <w:t>CA_n18A-n41A</w:t>
            </w:r>
          </w:p>
        </w:tc>
        <w:tc>
          <w:tcPr>
            <w:tcW w:w="830" w:type="dxa"/>
            <w:tcBorders>
              <w:top w:val="single" w:sz="4" w:space="0" w:color="auto"/>
              <w:left w:val="single" w:sz="4" w:space="0" w:color="auto"/>
              <w:bottom w:val="single" w:sz="4" w:space="0" w:color="auto"/>
              <w:right w:val="single" w:sz="4" w:space="0" w:color="auto"/>
            </w:tcBorders>
            <w:vAlign w:val="center"/>
          </w:tcPr>
          <w:p w14:paraId="5A762145" w14:textId="77777777" w:rsidR="008C5F23" w:rsidRPr="00E61D25" w:rsidRDefault="008C5F23" w:rsidP="003400C5">
            <w:pPr>
              <w:pStyle w:val="TAC"/>
              <w:rPr>
                <w:rFonts w:eastAsiaTheme="minorEastAsia"/>
                <w:lang w:val="en-US"/>
              </w:rPr>
            </w:pPr>
            <w:r w:rsidRPr="00E61D25">
              <w:rPr>
                <w:rFonts w:eastAsiaTheme="minorEastAsia"/>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0E73DCB"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vMerge w:val="restart"/>
            <w:tcBorders>
              <w:top w:val="nil"/>
              <w:left w:val="single" w:sz="4" w:space="0" w:color="auto"/>
              <w:right w:val="single" w:sz="4" w:space="0" w:color="auto"/>
            </w:tcBorders>
            <w:vAlign w:val="center"/>
          </w:tcPr>
          <w:p w14:paraId="423A5389"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0DE46CE7" w14:textId="77777777" w:rsidTr="003400C5">
        <w:trPr>
          <w:trHeight w:val="29"/>
        </w:trPr>
        <w:tc>
          <w:tcPr>
            <w:tcW w:w="2067" w:type="dxa"/>
            <w:tcBorders>
              <w:top w:val="nil"/>
              <w:left w:val="single" w:sz="4" w:space="0" w:color="auto"/>
              <w:bottom w:val="nil"/>
              <w:right w:val="single" w:sz="4" w:space="0" w:color="auto"/>
            </w:tcBorders>
            <w:vAlign w:val="center"/>
          </w:tcPr>
          <w:p w14:paraId="67F8D794" w14:textId="77777777" w:rsidR="008C5F23" w:rsidRPr="00E61D25" w:rsidRDefault="008C5F23"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073478B" w14:textId="77777777" w:rsidR="008C5F23" w:rsidRPr="00E61D25" w:rsidRDefault="008C5F23"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18C8638" w14:textId="77777777" w:rsidR="008C5F23" w:rsidRPr="00E61D25" w:rsidRDefault="008C5F23" w:rsidP="003400C5">
            <w:pPr>
              <w:pStyle w:val="TAC"/>
              <w:rPr>
                <w:rFonts w:eastAsiaTheme="minorEastAsia"/>
                <w:lang w:val="en-US"/>
              </w:rPr>
            </w:pPr>
            <w:r w:rsidRPr="00E61D25">
              <w:rPr>
                <w:rFonts w:eastAsiaTheme="minorEastAsia"/>
                <w:lang w:val="en-US"/>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370613AC"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w:t>
            </w:r>
          </w:p>
        </w:tc>
        <w:tc>
          <w:tcPr>
            <w:tcW w:w="1610" w:type="dxa"/>
            <w:vMerge/>
            <w:tcBorders>
              <w:left w:val="single" w:sz="4" w:space="0" w:color="auto"/>
              <w:right w:val="single" w:sz="4" w:space="0" w:color="auto"/>
            </w:tcBorders>
            <w:vAlign w:val="center"/>
          </w:tcPr>
          <w:p w14:paraId="7F2D74BD" w14:textId="77777777" w:rsidR="008C5F23" w:rsidRPr="00E61D25" w:rsidRDefault="008C5F23" w:rsidP="003400C5">
            <w:pPr>
              <w:pStyle w:val="TAC"/>
              <w:rPr>
                <w:rFonts w:eastAsiaTheme="minorEastAsia"/>
                <w:lang w:val="en-US" w:eastAsia="zh-CN"/>
              </w:rPr>
            </w:pPr>
          </w:p>
        </w:tc>
      </w:tr>
      <w:tr w:rsidR="008C5F23" w:rsidRPr="00E61D25" w14:paraId="238BE52D"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0F327F4F" w14:textId="77777777" w:rsidR="008C5F23" w:rsidRPr="00E61D25" w:rsidRDefault="008C5F23" w:rsidP="003400C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F4AC5AE" w14:textId="77777777" w:rsidR="008C5F23" w:rsidRPr="00E61D25" w:rsidRDefault="008C5F23"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28E5EBC" w14:textId="77777777" w:rsidR="008C5F23" w:rsidRPr="00E61D25" w:rsidRDefault="008C5F23" w:rsidP="003400C5">
            <w:pPr>
              <w:pStyle w:val="TAC"/>
              <w:rPr>
                <w:rFonts w:eastAsiaTheme="minorEastAsia"/>
                <w:lang w:val="en-US"/>
              </w:rPr>
            </w:pPr>
            <w:r w:rsidRPr="00E61D25">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AD50073"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10, 15, 20, 30, 40, 50, 60, 80, 90, 100</w:t>
            </w:r>
          </w:p>
        </w:tc>
        <w:tc>
          <w:tcPr>
            <w:tcW w:w="1610" w:type="dxa"/>
            <w:vMerge/>
            <w:tcBorders>
              <w:left w:val="single" w:sz="4" w:space="0" w:color="auto"/>
              <w:bottom w:val="single" w:sz="4" w:space="0" w:color="auto"/>
              <w:right w:val="single" w:sz="4" w:space="0" w:color="auto"/>
            </w:tcBorders>
            <w:vAlign w:val="center"/>
          </w:tcPr>
          <w:p w14:paraId="587F37C8" w14:textId="77777777" w:rsidR="008C5F23" w:rsidRPr="00E61D25" w:rsidRDefault="008C5F23" w:rsidP="003400C5">
            <w:pPr>
              <w:pStyle w:val="TAC"/>
              <w:rPr>
                <w:rFonts w:eastAsiaTheme="minorEastAsia"/>
                <w:lang w:val="en-US" w:eastAsia="zh-CN"/>
              </w:rPr>
            </w:pPr>
          </w:p>
        </w:tc>
      </w:tr>
      <w:tr w:rsidR="008C5F23" w:rsidRPr="00E61D25" w14:paraId="10031A53" w14:textId="77777777" w:rsidTr="003400C5">
        <w:trPr>
          <w:trHeight w:val="29"/>
        </w:trPr>
        <w:tc>
          <w:tcPr>
            <w:tcW w:w="2067" w:type="dxa"/>
            <w:tcBorders>
              <w:top w:val="nil"/>
              <w:left w:val="single" w:sz="4" w:space="0" w:color="auto"/>
              <w:bottom w:val="nil"/>
              <w:right w:val="single" w:sz="4" w:space="0" w:color="auto"/>
            </w:tcBorders>
          </w:tcPr>
          <w:p w14:paraId="48E3A9F1" w14:textId="77777777" w:rsidR="008C5F23" w:rsidRPr="00E61D25" w:rsidRDefault="008C5F23" w:rsidP="003400C5">
            <w:pPr>
              <w:pStyle w:val="TAC"/>
              <w:rPr>
                <w:rFonts w:eastAsiaTheme="minorEastAsia"/>
                <w:lang w:val="en-US"/>
              </w:rPr>
            </w:pPr>
            <w:r w:rsidRPr="00E61D25">
              <w:rPr>
                <w:rFonts w:eastAsiaTheme="minorEastAsia"/>
                <w:szCs w:val="18"/>
              </w:rPr>
              <w:t>CA_n3</w:t>
            </w:r>
            <w:r w:rsidRPr="00E61D25">
              <w:rPr>
                <w:rFonts w:eastAsiaTheme="minorEastAsia"/>
                <w:szCs w:val="18"/>
                <w:lang w:val="sv-SE"/>
              </w:rPr>
              <w:t>A-</w:t>
            </w:r>
            <w:r w:rsidRPr="00E61D25">
              <w:rPr>
                <w:rFonts w:eastAsiaTheme="minorEastAsia"/>
                <w:szCs w:val="18"/>
              </w:rPr>
              <w:t>n18</w:t>
            </w:r>
            <w:r w:rsidRPr="00E61D25">
              <w:rPr>
                <w:rFonts w:eastAsiaTheme="minorEastAsia"/>
                <w:szCs w:val="18"/>
                <w:lang w:val="sv-SE"/>
              </w:rPr>
              <w:t>A-n77A</w:t>
            </w:r>
          </w:p>
        </w:tc>
        <w:tc>
          <w:tcPr>
            <w:tcW w:w="1829" w:type="dxa"/>
            <w:tcBorders>
              <w:top w:val="nil"/>
              <w:left w:val="single" w:sz="4" w:space="0" w:color="auto"/>
              <w:bottom w:val="nil"/>
              <w:right w:val="single" w:sz="4" w:space="0" w:color="auto"/>
            </w:tcBorders>
          </w:tcPr>
          <w:p w14:paraId="60FB5E09" w14:textId="77777777" w:rsidR="008C5F23" w:rsidRPr="00E61D25" w:rsidRDefault="008C5F23" w:rsidP="003400C5">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w:t>
            </w:r>
          </w:p>
          <w:p w14:paraId="26537728"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CA_n3A-n18A</w:t>
            </w:r>
          </w:p>
          <w:p w14:paraId="6B0F04FB"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CA_n3A-n77A</w:t>
            </w:r>
            <w:r w:rsidRPr="00E61D25">
              <w:rPr>
                <w:rFonts w:eastAsiaTheme="minorEastAsia"/>
                <w:vertAlign w:val="superscript"/>
                <w:lang w:val="en-US" w:eastAsia="zh-CN"/>
              </w:rPr>
              <w:t>7</w:t>
            </w:r>
          </w:p>
          <w:p w14:paraId="3A3F0E04" w14:textId="77777777" w:rsidR="008C5F23" w:rsidRPr="00E61D25" w:rsidRDefault="008C5F23" w:rsidP="003400C5">
            <w:pPr>
              <w:pStyle w:val="TAC"/>
              <w:rPr>
                <w:rFonts w:eastAsiaTheme="minorEastAsia"/>
                <w:lang w:val="en-US"/>
              </w:rPr>
            </w:pPr>
            <w:r w:rsidRPr="00E61D25">
              <w:rPr>
                <w:rFonts w:eastAsiaTheme="minorEastAsia"/>
                <w:lang w:val="en-US" w:eastAsia="zh-CN"/>
              </w:rPr>
              <w:t>CA_n18A-n77A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20097A9C" w14:textId="77777777" w:rsidR="008C5F23" w:rsidRPr="00E61D25" w:rsidRDefault="008C5F23" w:rsidP="003400C5">
            <w:pPr>
              <w:pStyle w:val="TAC"/>
              <w:rPr>
                <w:rFonts w:eastAsiaTheme="minorEastAsia"/>
                <w:lang w:val="en-US"/>
              </w:rPr>
            </w:pPr>
            <w:r w:rsidRPr="00E61D25">
              <w:rPr>
                <w:rFonts w:eastAsiaTheme="minorEastAsia"/>
                <w:szCs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6B16D45"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vMerge w:val="restart"/>
            <w:tcBorders>
              <w:top w:val="nil"/>
              <w:left w:val="single" w:sz="4" w:space="0" w:color="auto"/>
              <w:right w:val="single" w:sz="4" w:space="0" w:color="auto"/>
            </w:tcBorders>
            <w:vAlign w:val="center"/>
          </w:tcPr>
          <w:p w14:paraId="7FB9A530"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07C1C303" w14:textId="77777777" w:rsidTr="003400C5">
        <w:trPr>
          <w:trHeight w:val="29"/>
        </w:trPr>
        <w:tc>
          <w:tcPr>
            <w:tcW w:w="2067" w:type="dxa"/>
            <w:tcBorders>
              <w:top w:val="nil"/>
              <w:left w:val="single" w:sz="4" w:space="0" w:color="auto"/>
              <w:bottom w:val="nil"/>
              <w:right w:val="single" w:sz="4" w:space="0" w:color="auto"/>
            </w:tcBorders>
          </w:tcPr>
          <w:p w14:paraId="6215AD9A" w14:textId="77777777" w:rsidR="008C5F23" w:rsidRPr="00E61D25" w:rsidRDefault="008C5F23" w:rsidP="003400C5">
            <w:pPr>
              <w:pStyle w:val="TAC"/>
              <w:rPr>
                <w:rFonts w:eastAsiaTheme="minorEastAsia"/>
                <w:lang w:val="en-US"/>
              </w:rPr>
            </w:pPr>
          </w:p>
        </w:tc>
        <w:tc>
          <w:tcPr>
            <w:tcW w:w="1829" w:type="dxa"/>
            <w:tcBorders>
              <w:top w:val="nil"/>
              <w:left w:val="single" w:sz="4" w:space="0" w:color="auto"/>
              <w:bottom w:val="nil"/>
              <w:right w:val="single" w:sz="4" w:space="0" w:color="auto"/>
            </w:tcBorders>
          </w:tcPr>
          <w:p w14:paraId="74B1E9C6" w14:textId="77777777" w:rsidR="008C5F23" w:rsidRPr="00E61D25" w:rsidRDefault="008C5F23"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tcPr>
          <w:p w14:paraId="6862424B" w14:textId="77777777" w:rsidR="008C5F23" w:rsidRPr="00E61D25" w:rsidRDefault="008C5F23" w:rsidP="003400C5">
            <w:pPr>
              <w:pStyle w:val="TAC"/>
              <w:rPr>
                <w:rFonts w:eastAsiaTheme="minorEastAsia"/>
                <w:lang w:val="en-US"/>
              </w:rPr>
            </w:pPr>
            <w:r w:rsidRPr="00E61D25">
              <w:rPr>
                <w:rFonts w:eastAsiaTheme="minorEastAsia"/>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1C9630B5"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w:t>
            </w:r>
          </w:p>
        </w:tc>
        <w:tc>
          <w:tcPr>
            <w:tcW w:w="1610" w:type="dxa"/>
            <w:vMerge/>
            <w:tcBorders>
              <w:left w:val="single" w:sz="4" w:space="0" w:color="auto"/>
              <w:right w:val="single" w:sz="4" w:space="0" w:color="auto"/>
            </w:tcBorders>
            <w:vAlign w:val="center"/>
          </w:tcPr>
          <w:p w14:paraId="48D75417" w14:textId="77777777" w:rsidR="008C5F23" w:rsidRPr="00E61D25" w:rsidRDefault="008C5F23" w:rsidP="003400C5">
            <w:pPr>
              <w:pStyle w:val="TAC"/>
              <w:rPr>
                <w:rFonts w:eastAsiaTheme="minorEastAsia"/>
                <w:lang w:val="en-US" w:eastAsia="zh-CN"/>
              </w:rPr>
            </w:pPr>
          </w:p>
        </w:tc>
      </w:tr>
      <w:tr w:rsidR="008C5F23" w:rsidRPr="00E61D25" w14:paraId="4E115A3E" w14:textId="77777777" w:rsidTr="003400C5">
        <w:trPr>
          <w:trHeight w:val="29"/>
        </w:trPr>
        <w:tc>
          <w:tcPr>
            <w:tcW w:w="2067" w:type="dxa"/>
            <w:tcBorders>
              <w:top w:val="nil"/>
              <w:left w:val="single" w:sz="4" w:space="0" w:color="auto"/>
              <w:bottom w:val="single" w:sz="4" w:space="0" w:color="auto"/>
              <w:right w:val="single" w:sz="4" w:space="0" w:color="auto"/>
            </w:tcBorders>
          </w:tcPr>
          <w:p w14:paraId="2F62F699" w14:textId="77777777" w:rsidR="008C5F23" w:rsidRPr="00E61D25" w:rsidRDefault="008C5F23" w:rsidP="003400C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tcPr>
          <w:p w14:paraId="029B2161" w14:textId="77777777" w:rsidR="008C5F23" w:rsidRPr="00E61D25" w:rsidRDefault="008C5F23"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tcPr>
          <w:p w14:paraId="145C38E5" w14:textId="77777777" w:rsidR="008C5F23" w:rsidRPr="00E61D25" w:rsidRDefault="008C5F23" w:rsidP="003400C5">
            <w:pPr>
              <w:pStyle w:val="TAC"/>
              <w:rPr>
                <w:rFonts w:eastAsiaTheme="minorEastAsia"/>
                <w:lang w:val="en-US"/>
              </w:rPr>
            </w:pPr>
            <w:r w:rsidRPr="00E61D25">
              <w:rPr>
                <w:rFonts w:eastAsiaTheme="minorEastAsia"/>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0FF5494"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10, 15, 20, 40, 50, 60, 80, 90, 100</w:t>
            </w:r>
          </w:p>
        </w:tc>
        <w:tc>
          <w:tcPr>
            <w:tcW w:w="1610" w:type="dxa"/>
            <w:vMerge/>
            <w:tcBorders>
              <w:left w:val="single" w:sz="4" w:space="0" w:color="auto"/>
              <w:bottom w:val="single" w:sz="4" w:space="0" w:color="auto"/>
              <w:right w:val="single" w:sz="4" w:space="0" w:color="auto"/>
            </w:tcBorders>
            <w:vAlign w:val="center"/>
          </w:tcPr>
          <w:p w14:paraId="4E5C82C3" w14:textId="77777777" w:rsidR="008C5F23" w:rsidRPr="00E61D25" w:rsidRDefault="008C5F23" w:rsidP="003400C5">
            <w:pPr>
              <w:pStyle w:val="TAC"/>
              <w:rPr>
                <w:rFonts w:eastAsiaTheme="minorEastAsia"/>
                <w:lang w:val="en-US" w:eastAsia="zh-CN"/>
              </w:rPr>
            </w:pPr>
          </w:p>
        </w:tc>
      </w:tr>
      <w:tr w:rsidR="008C5F23" w:rsidRPr="00E61D25" w14:paraId="40DFEA98" w14:textId="77777777" w:rsidTr="003400C5">
        <w:trPr>
          <w:trHeight w:val="29"/>
        </w:trPr>
        <w:tc>
          <w:tcPr>
            <w:tcW w:w="2067" w:type="dxa"/>
            <w:tcBorders>
              <w:top w:val="single" w:sz="4" w:space="0" w:color="auto"/>
              <w:left w:val="single" w:sz="4" w:space="0" w:color="auto"/>
              <w:bottom w:val="nil"/>
              <w:right w:val="single" w:sz="4" w:space="0" w:color="auto"/>
            </w:tcBorders>
          </w:tcPr>
          <w:p w14:paraId="0ABFC97A" w14:textId="77777777" w:rsidR="008C5F23" w:rsidRPr="00E61D25" w:rsidRDefault="008C5F23" w:rsidP="003400C5">
            <w:pPr>
              <w:pStyle w:val="TAC"/>
              <w:rPr>
                <w:rFonts w:eastAsiaTheme="minorEastAsia"/>
                <w:lang w:val="en-US"/>
              </w:rPr>
            </w:pPr>
            <w:r w:rsidRPr="00E61D25">
              <w:rPr>
                <w:rFonts w:eastAsiaTheme="minorEastAsia"/>
                <w:lang w:val="en-US"/>
              </w:rPr>
              <w:t>CA_n3A-n18A-n77(2A)</w:t>
            </w:r>
          </w:p>
        </w:tc>
        <w:tc>
          <w:tcPr>
            <w:tcW w:w="1829" w:type="dxa"/>
            <w:tcBorders>
              <w:top w:val="single" w:sz="4" w:space="0" w:color="auto"/>
              <w:left w:val="single" w:sz="4" w:space="0" w:color="auto"/>
              <w:bottom w:val="nil"/>
              <w:right w:val="single" w:sz="4" w:space="0" w:color="auto"/>
            </w:tcBorders>
          </w:tcPr>
          <w:p w14:paraId="7AA115B3" w14:textId="77777777" w:rsidR="008C5F23" w:rsidRPr="00E61D25" w:rsidRDefault="008C5F23" w:rsidP="003400C5">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w:t>
            </w:r>
          </w:p>
          <w:p w14:paraId="10CA5FB4"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CA_n3A-n18A</w:t>
            </w:r>
          </w:p>
          <w:p w14:paraId="3EC6309E"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CA_n3A-n77A</w:t>
            </w:r>
            <w:r w:rsidRPr="00E61D25">
              <w:rPr>
                <w:rFonts w:eastAsiaTheme="minorEastAsia"/>
                <w:vertAlign w:val="superscript"/>
                <w:lang w:val="en-US" w:eastAsia="zh-CN"/>
              </w:rPr>
              <w:t>7</w:t>
            </w:r>
          </w:p>
          <w:p w14:paraId="5443E807" w14:textId="77777777" w:rsidR="008C5F23" w:rsidRPr="00E61D25" w:rsidRDefault="008C5F23" w:rsidP="003400C5">
            <w:pPr>
              <w:pStyle w:val="TAC"/>
              <w:rPr>
                <w:rFonts w:eastAsiaTheme="minorEastAsia"/>
                <w:lang w:val="en-US"/>
              </w:rPr>
            </w:pPr>
            <w:r w:rsidRPr="00E61D25">
              <w:rPr>
                <w:rFonts w:eastAsiaTheme="minorEastAsia"/>
                <w:lang w:val="en-US" w:eastAsia="zh-CN"/>
              </w:rPr>
              <w:t>CA_n18A-n77A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4C292B16" w14:textId="77777777" w:rsidR="008C5F23" w:rsidRPr="00E61D25" w:rsidRDefault="008C5F23" w:rsidP="003400C5">
            <w:pPr>
              <w:pStyle w:val="TAC"/>
              <w:rPr>
                <w:rFonts w:eastAsiaTheme="minorEastAsia"/>
                <w:szCs w:val="18"/>
              </w:rPr>
            </w:pPr>
            <w:r w:rsidRPr="00E61D25">
              <w:rPr>
                <w:rFonts w:eastAsiaTheme="minorEastAsia"/>
                <w:szCs w:val="18"/>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266BCF6"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1610" w:type="dxa"/>
            <w:tcBorders>
              <w:left w:val="single" w:sz="4" w:space="0" w:color="auto"/>
              <w:bottom w:val="nil"/>
              <w:right w:val="single" w:sz="4" w:space="0" w:color="auto"/>
            </w:tcBorders>
            <w:vAlign w:val="center"/>
          </w:tcPr>
          <w:p w14:paraId="1A6C1EA2" w14:textId="77777777" w:rsidR="008C5F23" w:rsidRPr="00E61D25" w:rsidRDefault="008C5F23" w:rsidP="003400C5">
            <w:pPr>
              <w:pStyle w:val="TAC"/>
              <w:rPr>
                <w:rFonts w:eastAsiaTheme="minorEastAsia"/>
                <w:lang w:val="en-US" w:eastAsia="zh-CN"/>
              </w:rPr>
            </w:pPr>
            <w:r w:rsidRPr="00E61D25">
              <w:rPr>
                <w:rFonts w:eastAsiaTheme="minorEastAsia" w:hint="eastAsia"/>
                <w:lang w:val="en-US" w:eastAsia="zh-CN"/>
              </w:rPr>
              <w:t>0</w:t>
            </w:r>
          </w:p>
        </w:tc>
      </w:tr>
      <w:tr w:rsidR="008C5F23" w:rsidRPr="00E61D25" w14:paraId="41B3059C" w14:textId="77777777" w:rsidTr="003400C5">
        <w:trPr>
          <w:trHeight w:val="29"/>
        </w:trPr>
        <w:tc>
          <w:tcPr>
            <w:tcW w:w="2067" w:type="dxa"/>
            <w:tcBorders>
              <w:top w:val="nil"/>
              <w:left w:val="single" w:sz="4" w:space="0" w:color="auto"/>
              <w:bottom w:val="nil"/>
              <w:right w:val="single" w:sz="4" w:space="0" w:color="auto"/>
            </w:tcBorders>
          </w:tcPr>
          <w:p w14:paraId="69379678" w14:textId="77777777" w:rsidR="008C5F23" w:rsidRPr="00E61D25" w:rsidRDefault="008C5F23" w:rsidP="003400C5">
            <w:pPr>
              <w:pStyle w:val="TAC"/>
              <w:rPr>
                <w:rFonts w:eastAsiaTheme="minorEastAsia"/>
                <w:lang w:val="en-US"/>
              </w:rPr>
            </w:pPr>
          </w:p>
        </w:tc>
        <w:tc>
          <w:tcPr>
            <w:tcW w:w="1829" w:type="dxa"/>
            <w:tcBorders>
              <w:top w:val="nil"/>
              <w:left w:val="single" w:sz="4" w:space="0" w:color="auto"/>
              <w:bottom w:val="nil"/>
              <w:right w:val="single" w:sz="4" w:space="0" w:color="auto"/>
            </w:tcBorders>
          </w:tcPr>
          <w:p w14:paraId="14945DDA" w14:textId="77777777" w:rsidR="008C5F23" w:rsidRPr="00E61D25" w:rsidRDefault="008C5F23"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tcPr>
          <w:p w14:paraId="1AE12906" w14:textId="77777777" w:rsidR="008C5F23" w:rsidRPr="00E61D25" w:rsidRDefault="008C5F23" w:rsidP="003400C5">
            <w:pPr>
              <w:pStyle w:val="TAC"/>
              <w:rPr>
                <w:rFonts w:eastAsiaTheme="minorEastAsia"/>
                <w:szCs w:val="18"/>
              </w:rPr>
            </w:pPr>
            <w:r w:rsidRPr="00E61D25">
              <w:rPr>
                <w:rFonts w:eastAsiaTheme="minorEastAsia"/>
                <w:szCs w:val="18"/>
              </w:rPr>
              <w:t>n18</w:t>
            </w:r>
          </w:p>
        </w:tc>
        <w:tc>
          <w:tcPr>
            <w:tcW w:w="2827" w:type="dxa"/>
            <w:tcBorders>
              <w:top w:val="single" w:sz="4" w:space="0" w:color="auto"/>
              <w:left w:val="single" w:sz="4" w:space="0" w:color="auto"/>
              <w:bottom w:val="single" w:sz="4" w:space="0" w:color="auto"/>
              <w:right w:val="single" w:sz="4" w:space="0" w:color="auto"/>
            </w:tcBorders>
            <w:vAlign w:val="center"/>
          </w:tcPr>
          <w:p w14:paraId="4AEF80D4"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612E20F3" w14:textId="77777777" w:rsidR="008C5F23" w:rsidRPr="00E61D25" w:rsidRDefault="008C5F23" w:rsidP="003400C5">
            <w:pPr>
              <w:pStyle w:val="TAC"/>
              <w:rPr>
                <w:rFonts w:eastAsiaTheme="minorEastAsia"/>
                <w:lang w:val="en-US" w:eastAsia="zh-CN"/>
              </w:rPr>
            </w:pPr>
          </w:p>
        </w:tc>
      </w:tr>
      <w:tr w:rsidR="008C5F23" w:rsidRPr="00E61D25" w14:paraId="44753438" w14:textId="77777777" w:rsidTr="003400C5">
        <w:trPr>
          <w:trHeight w:val="29"/>
        </w:trPr>
        <w:tc>
          <w:tcPr>
            <w:tcW w:w="2067" w:type="dxa"/>
            <w:tcBorders>
              <w:top w:val="nil"/>
              <w:left w:val="single" w:sz="4" w:space="0" w:color="auto"/>
              <w:bottom w:val="single" w:sz="4" w:space="0" w:color="auto"/>
              <w:right w:val="single" w:sz="4" w:space="0" w:color="auto"/>
            </w:tcBorders>
          </w:tcPr>
          <w:p w14:paraId="0BEB0AC4" w14:textId="77777777" w:rsidR="008C5F23" w:rsidRPr="00E61D25" w:rsidRDefault="008C5F23" w:rsidP="003400C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tcPr>
          <w:p w14:paraId="5308B38E" w14:textId="77777777" w:rsidR="008C5F23" w:rsidRPr="00E61D25" w:rsidRDefault="008C5F23"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tcPr>
          <w:p w14:paraId="0FDD2AD3" w14:textId="77777777" w:rsidR="008C5F23" w:rsidRPr="00E61D25" w:rsidRDefault="008C5F23" w:rsidP="003400C5">
            <w:pPr>
              <w:pStyle w:val="TAC"/>
              <w:rPr>
                <w:rFonts w:eastAsiaTheme="minorEastAsia"/>
                <w:szCs w:val="18"/>
              </w:rPr>
            </w:pPr>
            <w:r w:rsidRPr="00E61D25">
              <w:rPr>
                <w:rFonts w:eastAsiaTheme="minorEastAsia"/>
                <w:szCs w:val="18"/>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2C0AB22"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2471FFF6" w14:textId="77777777" w:rsidR="008C5F23" w:rsidRPr="00E61D25" w:rsidRDefault="008C5F23" w:rsidP="003400C5">
            <w:pPr>
              <w:pStyle w:val="TAC"/>
              <w:rPr>
                <w:rFonts w:eastAsiaTheme="minorEastAsia"/>
                <w:lang w:val="en-US" w:eastAsia="zh-CN"/>
              </w:rPr>
            </w:pPr>
          </w:p>
        </w:tc>
      </w:tr>
      <w:tr w:rsidR="008C5F23" w:rsidRPr="00E61D25" w14:paraId="0C045931" w14:textId="77777777" w:rsidTr="003400C5">
        <w:trPr>
          <w:trHeight w:val="29"/>
        </w:trPr>
        <w:tc>
          <w:tcPr>
            <w:tcW w:w="2067" w:type="dxa"/>
            <w:tcBorders>
              <w:top w:val="nil"/>
              <w:left w:val="single" w:sz="4" w:space="0" w:color="auto"/>
              <w:bottom w:val="nil"/>
              <w:right w:val="single" w:sz="4" w:space="0" w:color="auto"/>
            </w:tcBorders>
          </w:tcPr>
          <w:p w14:paraId="5F61167E" w14:textId="77777777" w:rsidR="008C5F23" w:rsidRPr="00E61D25" w:rsidRDefault="008C5F23" w:rsidP="003400C5">
            <w:pPr>
              <w:pStyle w:val="TAC"/>
              <w:rPr>
                <w:rFonts w:eastAsia="ＭＳ 明朝"/>
                <w:lang w:val="en-US" w:eastAsia="zh-CN"/>
              </w:rPr>
            </w:pPr>
            <w:r w:rsidRPr="00E61D25">
              <w:rPr>
                <w:rFonts w:eastAsiaTheme="minorEastAsia"/>
                <w:lang w:val="en-US" w:eastAsia="zh-CN"/>
              </w:rPr>
              <w:t>CA_n3A-n20A-n67A</w:t>
            </w:r>
          </w:p>
        </w:tc>
        <w:tc>
          <w:tcPr>
            <w:tcW w:w="1829" w:type="dxa"/>
            <w:tcBorders>
              <w:top w:val="nil"/>
              <w:left w:val="single" w:sz="4" w:space="0" w:color="auto"/>
              <w:bottom w:val="nil"/>
              <w:right w:val="single" w:sz="4" w:space="0" w:color="auto"/>
            </w:tcBorders>
          </w:tcPr>
          <w:p w14:paraId="2AA8CAEC" w14:textId="77777777" w:rsidR="008C5F23" w:rsidRPr="00E61D25" w:rsidRDefault="008C5F23" w:rsidP="003400C5">
            <w:pPr>
              <w:pStyle w:val="TAC"/>
              <w:rPr>
                <w:rFonts w:eastAsia="ＭＳ 明朝"/>
                <w:lang w:val="en-US" w:eastAsia="zh-CN"/>
              </w:rPr>
            </w:pPr>
            <w:r w:rsidRPr="00E61D25">
              <w:rPr>
                <w:rFonts w:eastAsiaTheme="minorEastAsia"/>
                <w:lang w:val="en-US" w:eastAsia="zh-CN"/>
              </w:rPr>
              <w:t>CA_n3A-n20A</w:t>
            </w:r>
          </w:p>
        </w:tc>
        <w:tc>
          <w:tcPr>
            <w:tcW w:w="830" w:type="dxa"/>
            <w:tcBorders>
              <w:top w:val="single" w:sz="4" w:space="0" w:color="auto"/>
              <w:left w:val="single" w:sz="4" w:space="0" w:color="auto"/>
              <w:bottom w:val="single" w:sz="4" w:space="0" w:color="auto"/>
              <w:right w:val="single" w:sz="4" w:space="0" w:color="auto"/>
            </w:tcBorders>
          </w:tcPr>
          <w:p w14:paraId="287D8FD6" w14:textId="77777777" w:rsidR="008C5F23" w:rsidRPr="00E61D25" w:rsidRDefault="008C5F23" w:rsidP="003400C5">
            <w:pPr>
              <w:pStyle w:val="TAC"/>
              <w:rPr>
                <w:rFonts w:eastAsia="ＭＳ 明朝"/>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403BEE2" w14:textId="77777777" w:rsidR="008C5F23" w:rsidRPr="00E61D25" w:rsidRDefault="008C5F23" w:rsidP="003400C5">
            <w:pPr>
              <w:pStyle w:val="TAC"/>
              <w:rPr>
                <w:rFonts w:ascii="Calibri" w:eastAsia="ＭＳ 明朝"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EBEE281" w14:textId="77777777" w:rsidR="008C5F23" w:rsidRPr="00E61D25" w:rsidRDefault="008C5F23" w:rsidP="003400C5">
            <w:pPr>
              <w:pStyle w:val="TAC"/>
              <w:rPr>
                <w:rFonts w:eastAsia="ＭＳ 明朝"/>
                <w:lang w:val="en-US" w:eastAsia="zh-CN"/>
              </w:rPr>
            </w:pPr>
            <w:r w:rsidRPr="00E61D25">
              <w:rPr>
                <w:rFonts w:eastAsia="ＭＳ 明朝"/>
                <w:lang w:val="en-US" w:eastAsia="zh-CN"/>
              </w:rPr>
              <w:t>0</w:t>
            </w:r>
          </w:p>
        </w:tc>
      </w:tr>
      <w:tr w:rsidR="008C5F23" w:rsidRPr="00E61D25" w14:paraId="4EA983CE" w14:textId="77777777" w:rsidTr="003400C5">
        <w:trPr>
          <w:trHeight w:val="29"/>
        </w:trPr>
        <w:tc>
          <w:tcPr>
            <w:tcW w:w="0" w:type="auto"/>
            <w:tcBorders>
              <w:top w:val="nil"/>
              <w:left w:val="single" w:sz="4" w:space="0" w:color="auto"/>
              <w:bottom w:val="nil"/>
              <w:right w:val="single" w:sz="4" w:space="0" w:color="auto"/>
            </w:tcBorders>
          </w:tcPr>
          <w:p w14:paraId="1DDE569D" w14:textId="77777777" w:rsidR="008C5F23" w:rsidRPr="00E61D25" w:rsidRDefault="008C5F23" w:rsidP="003400C5">
            <w:pPr>
              <w:pStyle w:val="TAC"/>
              <w:rPr>
                <w:rFonts w:eastAsia="ＭＳ 明朝"/>
                <w:lang w:val="en-US" w:eastAsia="zh-CN"/>
              </w:rPr>
            </w:pPr>
          </w:p>
        </w:tc>
        <w:tc>
          <w:tcPr>
            <w:tcW w:w="0" w:type="auto"/>
            <w:tcBorders>
              <w:top w:val="nil"/>
              <w:left w:val="single" w:sz="4" w:space="0" w:color="auto"/>
              <w:bottom w:val="nil"/>
              <w:right w:val="single" w:sz="4" w:space="0" w:color="auto"/>
            </w:tcBorders>
          </w:tcPr>
          <w:p w14:paraId="75AD8625" w14:textId="77777777" w:rsidR="008C5F23" w:rsidRPr="00E61D25" w:rsidRDefault="008C5F23" w:rsidP="003400C5">
            <w:pPr>
              <w:pStyle w:val="TAC"/>
              <w:rPr>
                <w:rFonts w:eastAsia="ＭＳ 明朝"/>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D0033BA" w14:textId="77777777" w:rsidR="008C5F23" w:rsidRPr="00E61D25" w:rsidRDefault="008C5F23" w:rsidP="003400C5">
            <w:pPr>
              <w:pStyle w:val="TAC"/>
              <w:rPr>
                <w:rFonts w:eastAsia="ＭＳ 明朝"/>
                <w:lang w:val="en-US" w:eastAsia="zh-CN"/>
              </w:rPr>
            </w:pPr>
            <w:r w:rsidRPr="00E61D25">
              <w:rPr>
                <w:rFonts w:eastAsiaTheme="minorEastAsia"/>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2BCD2AD5" w14:textId="77777777" w:rsidR="008C5F23" w:rsidRPr="00E61D25" w:rsidRDefault="008C5F23" w:rsidP="003400C5">
            <w:pPr>
              <w:pStyle w:val="TAC"/>
              <w:rPr>
                <w:rFonts w:ascii="Calibri" w:eastAsia="ＭＳ 明朝" w:hAnsi="Calibri"/>
                <w:sz w:val="21"/>
                <w:lang w:val="en-US" w:eastAsia="zh-CN"/>
              </w:rPr>
            </w:pPr>
            <w:r w:rsidRPr="00E61D25">
              <w:rPr>
                <w:rFonts w:eastAsiaTheme="minorEastAsia" w:cs="Arial"/>
                <w:color w:val="000000"/>
                <w:szCs w:val="18"/>
                <w:lang w:val="en-US" w:eastAsia="zh-CN" w:bidi="ar"/>
              </w:rPr>
              <w:t>5, 10, 15, 20</w:t>
            </w:r>
          </w:p>
        </w:tc>
        <w:tc>
          <w:tcPr>
            <w:tcW w:w="0" w:type="auto"/>
            <w:tcBorders>
              <w:top w:val="nil"/>
              <w:left w:val="single" w:sz="4" w:space="0" w:color="auto"/>
              <w:bottom w:val="nil"/>
              <w:right w:val="single" w:sz="4" w:space="0" w:color="auto"/>
            </w:tcBorders>
            <w:vAlign w:val="center"/>
          </w:tcPr>
          <w:p w14:paraId="78F0F30F" w14:textId="77777777" w:rsidR="008C5F23" w:rsidRPr="00E61D25" w:rsidRDefault="008C5F23" w:rsidP="003400C5">
            <w:pPr>
              <w:pStyle w:val="TAC"/>
              <w:rPr>
                <w:rFonts w:eastAsia="ＭＳ 明朝"/>
                <w:lang w:val="en-US" w:eastAsia="zh-CN"/>
              </w:rPr>
            </w:pPr>
          </w:p>
        </w:tc>
      </w:tr>
      <w:tr w:rsidR="008C5F23" w:rsidRPr="00E61D25" w14:paraId="23DD9B98" w14:textId="77777777" w:rsidTr="003400C5">
        <w:trPr>
          <w:trHeight w:val="29"/>
        </w:trPr>
        <w:tc>
          <w:tcPr>
            <w:tcW w:w="0" w:type="auto"/>
            <w:tcBorders>
              <w:top w:val="nil"/>
              <w:left w:val="single" w:sz="4" w:space="0" w:color="auto"/>
              <w:bottom w:val="nil"/>
              <w:right w:val="single" w:sz="4" w:space="0" w:color="auto"/>
            </w:tcBorders>
          </w:tcPr>
          <w:p w14:paraId="58324B54" w14:textId="77777777" w:rsidR="008C5F23" w:rsidRPr="00E61D25" w:rsidRDefault="008C5F23" w:rsidP="003400C5">
            <w:pPr>
              <w:pStyle w:val="TAC"/>
              <w:rPr>
                <w:rFonts w:eastAsia="ＭＳ 明朝"/>
                <w:lang w:val="en-US" w:eastAsia="zh-CN"/>
              </w:rPr>
            </w:pPr>
          </w:p>
        </w:tc>
        <w:tc>
          <w:tcPr>
            <w:tcW w:w="0" w:type="auto"/>
            <w:tcBorders>
              <w:top w:val="nil"/>
              <w:left w:val="single" w:sz="4" w:space="0" w:color="auto"/>
              <w:bottom w:val="nil"/>
              <w:right w:val="single" w:sz="4" w:space="0" w:color="auto"/>
            </w:tcBorders>
          </w:tcPr>
          <w:p w14:paraId="1C80B906" w14:textId="77777777" w:rsidR="008C5F23" w:rsidRPr="00E61D25" w:rsidRDefault="008C5F23" w:rsidP="003400C5">
            <w:pPr>
              <w:pStyle w:val="TAC"/>
              <w:rPr>
                <w:rFonts w:eastAsia="ＭＳ 明朝"/>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146D70D" w14:textId="77777777" w:rsidR="008C5F23" w:rsidRPr="00E61D25" w:rsidRDefault="008C5F23" w:rsidP="003400C5">
            <w:pPr>
              <w:pStyle w:val="TAC"/>
              <w:rPr>
                <w:rFonts w:eastAsia="ＭＳ 明朝"/>
                <w:lang w:val="en-US" w:eastAsia="zh-CN"/>
              </w:rPr>
            </w:pPr>
            <w:r w:rsidRPr="00E61D25">
              <w:rPr>
                <w:rFonts w:eastAsiaTheme="minorEastAsia"/>
                <w:lang w:val="en-US" w:eastAsia="zh-CN"/>
              </w:rPr>
              <w:t>n67</w:t>
            </w:r>
          </w:p>
        </w:tc>
        <w:tc>
          <w:tcPr>
            <w:tcW w:w="2827" w:type="dxa"/>
            <w:tcBorders>
              <w:top w:val="single" w:sz="4" w:space="0" w:color="auto"/>
              <w:left w:val="single" w:sz="4" w:space="0" w:color="auto"/>
              <w:bottom w:val="single" w:sz="4" w:space="0" w:color="auto"/>
              <w:right w:val="single" w:sz="4" w:space="0" w:color="auto"/>
            </w:tcBorders>
            <w:vAlign w:val="center"/>
          </w:tcPr>
          <w:p w14:paraId="65B4C637" w14:textId="77777777" w:rsidR="008C5F23" w:rsidRPr="00E61D25" w:rsidRDefault="008C5F23" w:rsidP="003400C5">
            <w:pPr>
              <w:pStyle w:val="TAC"/>
              <w:rPr>
                <w:rFonts w:ascii="Calibri" w:eastAsia="ＭＳ 明朝" w:hAnsi="Calibri"/>
                <w:sz w:val="21"/>
                <w:lang w:val="en-US" w:eastAsia="zh-CN"/>
              </w:rPr>
            </w:pPr>
            <w:r w:rsidRPr="00E61D25">
              <w:rPr>
                <w:rFonts w:eastAsiaTheme="minorEastAsia" w:cs="Arial"/>
                <w:color w:val="000000"/>
                <w:szCs w:val="18"/>
                <w:lang w:val="en-US" w:eastAsia="zh-CN" w:bidi="ar"/>
              </w:rPr>
              <w:t>5, 10, 15, 20</w:t>
            </w:r>
          </w:p>
        </w:tc>
        <w:tc>
          <w:tcPr>
            <w:tcW w:w="0" w:type="auto"/>
            <w:tcBorders>
              <w:top w:val="nil"/>
              <w:left w:val="single" w:sz="4" w:space="0" w:color="auto"/>
              <w:bottom w:val="single" w:sz="4" w:space="0" w:color="auto"/>
              <w:right w:val="single" w:sz="4" w:space="0" w:color="auto"/>
            </w:tcBorders>
            <w:vAlign w:val="center"/>
          </w:tcPr>
          <w:p w14:paraId="63252A88" w14:textId="77777777" w:rsidR="008C5F23" w:rsidRPr="00E61D25" w:rsidRDefault="008C5F23" w:rsidP="003400C5">
            <w:pPr>
              <w:pStyle w:val="TAC"/>
              <w:rPr>
                <w:rFonts w:eastAsia="ＭＳ 明朝"/>
                <w:lang w:val="en-US" w:eastAsia="zh-CN"/>
              </w:rPr>
            </w:pPr>
          </w:p>
        </w:tc>
      </w:tr>
      <w:tr w:rsidR="008C5F23" w:rsidRPr="00E61D25" w14:paraId="1FC671F5" w14:textId="77777777" w:rsidTr="003400C5">
        <w:trPr>
          <w:trHeight w:val="29"/>
        </w:trPr>
        <w:tc>
          <w:tcPr>
            <w:tcW w:w="0" w:type="auto"/>
            <w:tcBorders>
              <w:top w:val="nil"/>
              <w:left w:val="single" w:sz="4" w:space="0" w:color="auto"/>
              <w:bottom w:val="nil"/>
              <w:right w:val="single" w:sz="4" w:space="0" w:color="auto"/>
            </w:tcBorders>
          </w:tcPr>
          <w:p w14:paraId="07A6D72F" w14:textId="77777777" w:rsidR="008C5F23" w:rsidRPr="00E61D25" w:rsidRDefault="008C5F23" w:rsidP="003400C5">
            <w:pPr>
              <w:pStyle w:val="TAC"/>
              <w:rPr>
                <w:rFonts w:eastAsia="ＭＳ 明朝"/>
                <w:lang w:val="en-US" w:eastAsia="zh-CN"/>
              </w:rPr>
            </w:pPr>
          </w:p>
        </w:tc>
        <w:tc>
          <w:tcPr>
            <w:tcW w:w="0" w:type="auto"/>
            <w:tcBorders>
              <w:top w:val="nil"/>
              <w:left w:val="single" w:sz="4" w:space="0" w:color="auto"/>
              <w:bottom w:val="nil"/>
              <w:right w:val="single" w:sz="4" w:space="0" w:color="auto"/>
            </w:tcBorders>
          </w:tcPr>
          <w:p w14:paraId="2699EC0F" w14:textId="77777777" w:rsidR="008C5F23" w:rsidRPr="00E61D25" w:rsidRDefault="008C5F23" w:rsidP="003400C5">
            <w:pPr>
              <w:pStyle w:val="TAC"/>
              <w:rPr>
                <w:rFonts w:eastAsia="ＭＳ 明朝"/>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A01C7F3"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160A093"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rPr>
              <w:t>n</w:t>
            </w:r>
            <w:r w:rsidRPr="00E61D25">
              <w:rPr>
                <w:rFonts w:eastAsiaTheme="minorEastAsia"/>
                <w:lang w:eastAsia="zh-CN"/>
              </w:rPr>
              <w:t>3</w:t>
            </w:r>
            <w:r w:rsidRPr="00E61D25">
              <w:rPr>
                <w:rFonts w:eastAsiaTheme="minorEastAsia" w:cs="Arial"/>
                <w:color w:val="000000"/>
                <w:szCs w:val="18"/>
              </w:rPr>
              <w:t xml:space="preserve"> channel bandwidths in Table 5.3.5-1 </w:t>
            </w:r>
          </w:p>
        </w:tc>
        <w:tc>
          <w:tcPr>
            <w:tcW w:w="0" w:type="auto"/>
            <w:tcBorders>
              <w:top w:val="single" w:sz="4" w:space="0" w:color="auto"/>
              <w:left w:val="single" w:sz="4" w:space="0" w:color="auto"/>
              <w:bottom w:val="nil"/>
              <w:right w:val="single" w:sz="4" w:space="0" w:color="auto"/>
            </w:tcBorders>
            <w:vAlign w:val="center"/>
          </w:tcPr>
          <w:p w14:paraId="62FD056F" w14:textId="77777777" w:rsidR="008C5F23" w:rsidRPr="00E61D25" w:rsidRDefault="008C5F23" w:rsidP="003400C5">
            <w:pPr>
              <w:pStyle w:val="TAC"/>
              <w:rPr>
                <w:rFonts w:eastAsia="ＭＳ 明朝"/>
                <w:lang w:val="en-US" w:eastAsia="zh-CN"/>
              </w:rPr>
            </w:pPr>
            <w:r w:rsidRPr="00E61D25">
              <w:rPr>
                <w:rFonts w:eastAsiaTheme="minorEastAsia"/>
                <w:lang w:val="en-US" w:eastAsia="zh-CN"/>
              </w:rPr>
              <w:t>4 and 5</w:t>
            </w:r>
          </w:p>
        </w:tc>
      </w:tr>
      <w:tr w:rsidR="008C5F23" w:rsidRPr="00E61D25" w14:paraId="04813D31" w14:textId="77777777" w:rsidTr="003400C5">
        <w:trPr>
          <w:trHeight w:val="29"/>
        </w:trPr>
        <w:tc>
          <w:tcPr>
            <w:tcW w:w="0" w:type="auto"/>
            <w:tcBorders>
              <w:top w:val="nil"/>
              <w:left w:val="single" w:sz="4" w:space="0" w:color="auto"/>
              <w:bottom w:val="nil"/>
              <w:right w:val="single" w:sz="4" w:space="0" w:color="auto"/>
            </w:tcBorders>
          </w:tcPr>
          <w:p w14:paraId="1B0E766F" w14:textId="77777777" w:rsidR="008C5F23" w:rsidRPr="00E61D25" w:rsidRDefault="008C5F23" w:rsidP="003400C5">
            <w:pPr>
              <w:pStyle w:val="TAC"/>
              <w:rPr>
                <w:rFonts w:eastAsia="ＭＳ 明朝"/>
                <w:lang w:val="en-US" w:eastAsia="zh-CN"/>
              </w:rPr>
            </w:pPr>
          </w:p>
        </w:tc>
        <w:tc>
          <w:tcPr>
            <w:tcW w:w="0" w:type="auto"/>
            <w:tcBorders>
              <w:top w:val="nil"/>
              <w:left w:val="single" w:sz="4" w:space="0" w:color="auto"/>
              <w:bottom w:val="nil"/>
              <w:right w:val="single" w:sz="4" w:space="0" w:color="auto"/>
            </w:tcBorders>
          </w:tcPr>
          <w:p w14:paraId="14E23D2B" w14:textId="77777777" w:rsidR="008C5F23" w:rsidRPr="00E61D25" w:rsidRDefault="008C5F23" w:rsidP="003400C5">
            <w:pPr>
              <w:pStyle w:val="TAC"/>
              <w:rPr>
                <w:rFonts w:eastAsia="ＭＳ 明朝"/>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65160FB"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3B02462A"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rPr>
              <w:t>n</w:t>
            </w:r>
            <w:r w:rsidRPr="00E61D25">
              <w:rPr>
                <w:rFonts w:eastAsiaTheme="minorEastAsia"/>
                <w:lang w:eastAsia="zh-CN"/>
              </w:rPr>
              <w:t>20</w:t>
            </w:r>
            <w:r w:rsidRPr="00E61D25">
              <w:rPr>
                <w:rFonts w:eastAsiaTheme="minorEastAsia" w:cs="Arial"/>
                <w:color w:val="000000"/>
                <w:szCs w:val="18"/>
              </w:rPr>
              <w:t xml:space="preserve"> channel bandwidths in Table 5.3.5-1 </w:t>
            </w:r>
          </w:p>
        </w:tc>
        <w:tc>
          <w:tcPr>
            <w:tcW w:w="0" w:type="auto"/>
            <w:tcBorders>
              <w:top w:val="nil"/>
              <w:left w:val="single" w:sz="4" w:space="0" w:color="auto"/>
              <w:bottom w:val="nil"/>
              <w:right w:val="single" w:sz="4" w:space="0" w:color="auto"/>
            </w:tcBorders>
            <w:vAlign w:val="center"/>
          </w:tcPr>
          <w:p w14:paraId="614A8FF3" w14:textId="77777777" w:rsidR="008C5F23" w:rsidRPr="00E61D25" w:rsidRDefault="008C5F23" w:rsidP="003400C5">
            <w:pPr>
              <w:pStyle w:val="TAC"/>
              <w:rPr>
                <w:rFonts w:eastAsia="ＭＳ 明朝"/>
                <w:lang w:val="en-US" w:eastAsia="zh-CN"/>
              </w:rPr>
            </w:pPr>
          </w:p>
        </w:tc>
      </w:tr>
      <w:tr w:rsidR="008C5F23" w:rsidRPr="00E61D25" w14:paraId="1BF93718" w14:textId="77777777" w:rsidTr="003400C5">
        <w:trPr>
          <w:trHeight w:val="29"/>
        </w:trPr>
        <w:tc>
          <w:tcPr>
            <w:tcW w:w="0" w:type="auto"/>
            <w:tcBorders>
              <w:top w:val="nil"/>
              <w:left w:val="single" w:sz="4" w:space="0" w:color="auto"/>
              <w:bottom w:val="single" w:sz="4" w:space="0" w:color="auto"/>
              <w:right w:val="single" w:sz="4" w:space="0" w:color="auto"/>
            </w:tcBorders>
          </w:tcPr>
          <w:p w14:paraId="6D152118" w14:textId="77777777" w:rsidR="008C5F23" w:rsidRPr="00E61D25" w:rsidRDefault="008C5F23" w:rsidP="003400C5">
            <w:pPr>
              <w:pStyle w:val="TAC"/>
              <w:rPr>
                <w:rFonts w:eastAsia="ＭＳ 明朝"/>
                <w:lang w:val="en-US" w:eastAsia="zh-CN"/>
              </w:rPr>
            </w:pPr>
          </w:p>
        </w:tc>
        <w:tc>
          <w:tcPr>
            <w:tcW w:w="0" w:type="auto"/>
            <w:tcBorders>
              <w:top w:val="nil"/>
              <w:left w:val="single" w:sz="4" w:space="0" w:color="auto"/>
              <w:bottom w:val="single" w:sz="4" w:space="0" w:color="auto"/>
              <w:right w:val="single" w:sz="4" w:space="0" w:color="auto"/>
            </w:tcBorders>
          </w:tcPr>
          <w:p w14:paraId="5EA37A92" w14:textId="77777777" w:rsidR="008C5F23" w:rsidRPr="00E61D25" w:rsidRDefault="008C5F23" w:rsidP="003400C5">
            <w:pPr>
              <w:pStyle w:val="TAC"/>
              <w:rPr>
                <w:rFonts w:eastAsia="ＭＳ 明朝"/>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0A21FC3"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n67</w:t>
            </w:r>
          </w:p>
        </w:tc>
        <w:tc>
          <w:tcPr>
            <w:tcW w:w="2827" w:type="dxa"/>
            <w:tcBorders>
              <w:top w:val="single" w:sz="4" w:space="0" w:color="auto"/>
              <w:left w:val="single" w:sz="4" w:space="0" w:color="auto"/>
              <w:bottom w:val="single" w:sz="4" w:space="0" w:color="auto"/>
              <w:right w:val="single" w:sz="4" w:space="0" w:color="auto"/>
            </w:tcBorders>
            <w:vAlign w:val="center"/>
          </w:tcPr>
          <w:p w14:paraId="26A944D2"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rPr>
              <w:t>n</w:t>
            </w:r>
            <w:r w:rsidRPr="00E61D25">
              <w:rPr>
                <w:rFonts w:eastAsiaTheme="minorEastAsia"/>
                <w:lang w:eastAsia="zh-CN"/>
              </w:rPr>
              <w:t>67</w:t>
            </w:r>
            <w:r w:rsidRPr="00E61D25">
              <w:rPr>
                <w:rFonts w:eastAsiaTheme="minorEastAsia" w:cs="Arial"/>
                <w:color w:val="000000"/>
                <w:szCs w:val="18"/>
              </w:rPr>
              <w:t xml:space="preserve"> channel bandwidths in Table 5.3.5-1 </w:t>
            </w:r>
          </w:p>
        </w:tc>
        <w:tc>
          <w:tcPr>
            <w:tcW w:w="0" w:type="auto"/>
            <w:tcBorders>
              <w:top w:val="nil"/>
              <w:left w:val="single" w:sz="4" w:space="0" w:color="auto"/>
              <w:bottom w:val="single" w:sz="4" w:space="0" w:color="auto"/>
              <w:right w:val="single" w:sz="4" w:space="0" w:color="auto"/>
            </w:tcBorders>
            <w:vAlign w:val="center"/>
          </w:tcPr>
          <w:p w14:paraId="46C202FB" w14:textId="77777777" w:rsidR="008C5F23" w:rsidRPr="00E61D25" w:rsidRDefault="008C5F23" w:rsidP="003400C5">
            <w:pPr>
              <w:pStyle w:val="TAC"/>
              <w:rPr>
                <w:rFonts w:eastAsia="ＭＳ 明朝"/>
                <w:lang w:val="en-US" w:eastAsia="zh-CN"/>
              </w:rPr>
            </w:pPr>
          </w:p>
        </w:tc>
      </w:tr>
      <w:tr w:rsidR="008C5F23" w:rsidRPr="00E61D25" w14:paraId="5A34871D"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42C35A60" w14:textId="77777777" w:rsidR="008C5F23" w:rsidRPr="00E61D25" w:rsidRDefault="008C5F23" w:rsidP="003400C5">
            <w:pPr>
              <w:pStyle w:val="TAC"/>
              <w:rPr>
                <w:rFonts w:eastAsia="ＭＳ 明朝"/>
                <w:lang w:val="en-US"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w:t>
            </w:r>
            <w:r w:rsidRPr="00E61D25">
              <w:rPr>
                <w:rFonts w:eastAsiaTheme="minorEastAsia"/>
                <w:lang w:eastAsia="zh-CN"/>
              </w:rPr>
              <w:t>3</w:t>
            </w:r>
            <w:r w:rsidRPr="00E61D25">
              <w:rPr>
                <w:rFonts w:eastAsiaTheme="minorEastAsia"/>
                <w:lang w:val="sv-SE"/>
              </w:rPr>
              <w:t>A-</w:t>
            </w:r>
            <w:r w:rsidRPr="00E61D25">
              <w:rPr>
                <w:rFonts w:eastAsiaTheme="minorEastAsia" w:hint="eastAsia"/>
                <w:lang w:eastAsia="zh-CN"/>
              </w:rPr>
              <w:t>n</w:t>
            </w:r>
            <w:r w:rsidRPr="00E61D25">
              <w:rPr>
                <w:rFonts w:eastAsiaTheme="minorEastAsia"/>
                <w:lang w:eastAsia="zh-CN"/>
              </w:rPr>
              <w:t>20</w:t>
            </w:r>
            <w:r w:rsidRPr="00E61D25">
              <w:rPr>
                <w:rFonts w:eastAsiaTheme="minorEastAsia"/>
                <w:lang w:val="sv-SE"/>
              </w:rPr>
              <w:t>A</w:t>
            </w:r>
            <w:r w:rsidRPr="00E61D25">
              <w:rPr>
                <w:rFonts w:hint="eastAsia"/>
                <w:lang w:eastAsia="zh-CN"/>
              </w:rPr>
              <w:t>-n</w:t>
            </w:r>
            <w:r w:rsidRPr="00E61D25">
              <w:rPr>
                <w:lang w:eastAsia="zh-CN"/>
              </w:rPr>
              <w:t>28</w:t>
            </w:r>
            <w:r w:rsidRPr="00E61D25">
              <w:rPr>
                <w:rFonts w:hint="eastAsia"/>
                <w:lang w:eastAsia="zh-CN"/>
              </w:rPr>
              <w:t>A</w:t>
            </w:r>
          </w:p>
        </w:tc>
        <w:tc>
          <w:tcPr>
            <w:tcW w:w="1829" w:type="dxa"/>
            <w:tcBorders>
              <w:top w:val="single" w:sz="4" w:space="0" w:color="auto"/>
              <w:left w:val="single" w:sz="4" w:space="0" w:color="auto"/>
              <w:bottom w:val="nil"/>
              <w:right w:val="single" w:sz="4" w:space="0" w:color="auto"/>
            </w:tcBorders>
            <w:vAlign w:val="center"/>
          </w:tcPr>
          <w:p w14:paraId="5B6EF9BA" w14:textId="77777777" w:rsidR="008C5F23" w:rsidRPr="00E61D25" w:rsidRDefault="008C5F23" w:rsidP="003400C5">
            <w:pPr>
              <w:pStyle w:val="TAC"/>
              <w:rPr>
                <w:lang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w:t>
            </w:r>
            <w:r w:rsidRPr="00E61D25">
              <w:rPr>
                <w:rFonts w:eastAsiaTheme="minorEastAsia"/>
                <w:lang w:eastAsia="zh-CN"/>
              </w:rPr>
              <w:t>3</w:t>
            </w:r>
            <w:r w:rsidRPr="00E61D25">
              <w:rPr>
                <w:rFonts w:eastAsiaTheme="minorEastAsia"/>
                <w:lang w:val="en-US"/>
              </w:rPr>
              <w:t>A-</w:t>
            </w:r>
            <w:r w:rsidRPr="00E61D25">
              <w:rPr>
                <w:rFonts w:eastAsiaTheme="minorEastAsia" w:hint="eastAsia"/>
                <w:lang w:eastAsia="zh-CN"/>
              </w:rPr>
              <w:t>n</w:t>
            </w:r>
            <w:r w:rsidRPr="00E61D25">
              <w:rPr>
                <w:rFonts w:eastAsiaTheme="minorEastAsia"/>
                <w:lang w:eastAsia="zh-CN"/>
              </w:rPr>
              <w:t>20</w:t>
            </w:r>
            <w:r w:rsidRPr="00E61D25">
              <w:rPr>
                <w:rFonts w:eastAsiaTheme="minorEastAsia"/>
                <w:lang w:val="en-US"/>
              </w:rPr>
              <w:t>A</w:t>
            </w:r>
          </w:p>
          <w:p w14:paraId="4B6F4124" w14:textId="77777777" w:rsidR="008C5F23" w:rsidRPr="00E61D25" w:rsidRDefault="008C5F23" w:rsidP="003400C5">
            <w:pPr>
              <w:pStyle w:val="TAC"/>
              <w:rPr>
                <w:lang w:eastAsia="zh-CN"/>
              </w:rPr>
            </w:pPr>
            <w:r w:rsidRPr="00E61D25">
              <w:rPr>
                <w:rFonts w:eastAsiaTheme="minorEastAsia"/>
                <w:lang w:eastAsia="zh-CN"/>
              </w:rPr>
              <w:t>CA_n3A-n28A</w:t>
            </w:r>
          </w:p>
          <w:p w14:paraId="0622E37D" w14:textId="77777777" w:rsidR="008C5F23" w:rsidRPr="00E61D25" w:rsidRDefault="008C5F23" w:rsidP="003400C5">
            <w:pPr>
              <w:pStyle w:val="TAC"/>
              <w:rPr>
                <w:lang w:eastAsia="zh-CN"/>
              </w:rPr>
            </w:pPr>
            <w:r w:rsidRPr="00E61D25">
              <w:rPr>
                <w:rFonts w:eastAsiaTheme="minorEastAsia"/>
                <w:lang w:eastAsia="zh-CN"/>
              </w:rPr>
              <w:t>CA_n20A-n28A</w:t>
            </w:r>
          </w:p>
          <w:p w14:paraId="037DEAFC" w14:textId="77777777" w:rsidR="008C5F23" w:rsidRPr="00E61D25" w:rsidRDefault="008C5F23" w:rsidP="003400C5">
            <w:pPr>
              <w:pStyle w:val="TAC"/>
              <w:rPr>
                <w:rFonts w:eastAsia="ＭＳ 明朝"/>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AC7E59" w14:textId="77777777" w:rsidR="008C5F23" w:rsidRPr="00E61D25" w:rsidRDefault="008C5F23" w:rsidP="003400C5">
            <w:pPr>
              <w:pStyle w:val="TAC"/>
              <w:rPr>
                <w:rFonts w:eastAsia="ＭＳ 明朝"/>
                <w:lang w:val="en-US" w:eastAsia="zh-CN"/>
              </w:rPr>
            </w:pPr>
            <w:r w:rsidRPr="00E61D25">
              <w:rPr>
                <w:rFonts w:eastAsiaTheme="minorEastAsia" w:hint="eastAsia"/>
                <w:lang w:eastAsia="zh-CN"/>
              </w:rPr>
              <w:t>n</w:t>
            </w:r>
            <w:r w:rsidRPr="00E61D25">
              <w:rPr>
                <w:rFonts w:eastAsiaTheme="minorEastAsia"/>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4477C3AB"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0, 15, 20, 25, 30, 40</w:t>
            </w:r>
          </w:p>
        </w:tc>
        <w:tc>
          <w:tcPr>
            <w:tcW w:w="1610" w:type="dxa"/>
            <w:tcBorders>
              <w:top w:val="single" w:sz="4" w:space="0" w:color="auto"/>
              <w:left w:val="single" w:sz="4" w:space="0" w:color="auto"/>
              <w:bottom w:val="nil"/>
              <w:right w:val="single" w:sz="4" w:space="0" w:color="auto"/>
            </w:tcBorders>
            <w:vAlign w:val="center"/>
          </w:tcPr>
          <w:p w14:paraId="419A5ED2" w14:textId="77777777" w:rsidR="008C5F23" w:rsidRPr="00E61D25" w:rsidRDefault="008C5F23" w:rsidP="003400C5">
            <w:pPr>
              <w:pStyle w:val="TAC"/>
              <w:rPr>
                <w:rFonts w:eastAsia="ＭＳ 明朝"/>
                <w:lang w:val="en-US" w:eastAsia="zh-CN"/>
              </w:rPr>
            </w:pPr>
            <w:r w:rsidRPr="00E61D25">
              <w:rPr>
                <w:rFonts w:eastAsiaTheme="minorEastAsia" w:hint="eastAsia"/>
                <w:lang w:eastAsia="zh-CN"/>
              </w:rPr>
              <w:t>0</w:t>
            </w:r>
          </w:p>
        </w:tc>
      </w:tr>
      <w:tr w:rsidR="008C5F23" w:rsidRPr="00E61D25" w14:paraId="79E8B25B" w14:textId="77777777" w:rsidTr="003400C5">
        <w:trPr>
          <w:trHeight w:val="29"/>
        </w:trPr>
        <w:tc>
          <w:tcPr>
            <w:tcW w:w="2067" w:type="dxa"/>
            <w:tcBorders>
              <w:top w:val="nil"/>
              <w:left w:val="single" w:sz="4" w:space="0" w:color="auto"/>
              <w:bottom w:val="nil"/>
              <w:right w:val="single" w:sz="4" w:space="0" w:color="auto"/>
            </w:tcBorders>
            <w:vAlign w:val="center"/>
          </w:tcPr>
          <w:p w14:paraId="2C3041CC" w14:textId="77777777" w:rsidR="008C5F23" w:rsidRPr="00E61D25" w:rsidRDefault="008C5F23" w:rsidP="003400C5">
            <w:pPr>
              <w:pStyle w:val="TAC"/>
              <w:rPr>
                <w:rFonts w:eastAsia="ＭＳ 明朝"/>
                <w:lang w:val="en-US" w:eastAsia="zh-CN"/>
              </w:rPr>
            </w:pPr>
          </w:p>
        </w:tc>
        <w:tc>
          <w:tcPr>
            <w:tcW w:w="1829" w:type="dxa"/>
            <w:tcBorders>
              <w:top w:val="nil"/>
              <w:left w:val="single" w:sz="4" w:space="0" w:color="auto"/>
              <w:bottom w:val="nil"/>
              <w:right w:val="single" w:sz="4" w:space="0" w:color="auto"/>
            </w:tcBorders>
            <w:vAlign w:val="center"/>
          </w:tcPr>
          <w:p w14:paraId="5258F5EA" w14:textId="77777777" w:rsidR="008C5F23" w:rsidRPr="00E61D25" w:rsidRDefault="008C5F23" w:rsidP="003400C5">
            <w:pPr>
              <w:pStyle w:val="TAC"/>
              <w:rPr>
                <w:rFonts w:eastAsia="ＭＳ 明朝"/>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DF04CC" w14:textId="77777777" w:rsidR="008C5F23" w:rsidRPr="00E61D25" w:rsidRDefault="008C5F23" w:rsidP="003400C5">
            <w:pPr>
              <w:pStyle w:val="TAC"/>
              <w:rPr>
                <w:rFonts w:eastAsia="ＭＳ 明朝"/>
                <w:lang w:val="en-US" w:eastAsia="zh-CN"/>
              </w:rPr>
            </w:pPr>
            <w:r w:rsidRPr="00E61D25">
              <w:rPr>
                <w:rFonts w:eastAsiaTheme="minorEastAsia" w:hint="eastAsia"/>
                <w:lang w:eastAsia="zh-CN"/>
              </w:rPr>
              <w:t>n</w:t>
            </w:r>
            <w:r w:rsidRPr="00E61D25">
              <w:rPr>
                <w:rFonts w:eastAsiaTheme="minorEastAsia"/>
                <w:lang w:eastAsia="zh-CN"/>
              </w:rPr>
              <w:t>20</w:t>
            </w:r>
          </w:p>
        </w:tc>
        <w:tc>
          <w:tcPr>
            <w:tcW w:w="2827" w:type="dxa"/>
            <w:tcBorders>
              <w:top w:val="single" w:sz="4" w:space="0" w:color="auto"/>
              <w:left w:val="single" w:sz="4" w:space="0" w:color="auto"/>
              <w:bottom w:val="single" w:sz="4" w:space="0" w:color="auto"/>
              <w:right w:val="single" w:sz="4" w:space="0" w:color="auto"/>
            </w:tcBorders>
            <w:vAlign w:val="center"/>
          </w:tcPr>
          <w:p w14:paraId="3BC7EA70"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w:t>
            </w:r>
          </w:p>
        </w:tc>
        <w:tc>
          <w:tcPr>
            <w:tcW w:w="1610" w:type="dxa"/>
            <w:tcBorders>
              <w:top w:val="nil"/>
              <w:left w:val="single" w:sz="4" w:space="0" w:color="auto"/>
              <w:bottom w:val="nil"/>
              <w:right w:val="single" w:sz="4" w:space="0" w:color="auto"/>
            </w:tcBorders>
            <w:vAlign w:val="center"/>
          </w:tcPr>
          <w:p w14:paraId="7F79ACD7" w14:textId="77777777" w:rsidR="008C5F23" w:rsidRPr="00E61D25" w:rsidRDefault="008C5F23" w:rsidP="003400C5">
            <w:pPr>
              <w:pStyle w:val="TAC"/>
              <w:rPr>
                <w:rFonts w:eastAsia="ＭＳ 明朝"/>
                <w:lang w:val="en-US" w:eastAsia="zh-CN"/>
              </w:rPr>
            </w:pPr>
          </w:p>
        </w:tc>
      </w:tr>
      <w:tr w:rsidR="008C5F23" w:rsidRPr="00E61D25" w14:paraId="194FBA6D"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6F0F4FCE" w14:textId="77777777" w:rsidR="008C5F23" w:rsidRPr="00E61D25" w:rsidRDefault="008C5F23" w:rsidP="003400C5">
            <w:pPr>
              <w:pStyle w:val="TAC"/>
              <w:rPr>
                <w:rFonts w:eastAsia="ＭＳ 明朝"/>
                <w:lang w:val="en-US" w:eastAsia="zh-CN"/>
              </w:rPr>
            </w:pPr>
          </w:p>
        </w:tc>
        <w:tc>
          <w:tcPr>
            <w:tcW w:w="1829" w:type="dxa"/>
            <w:tcBorders>
              <w:top w:val="nil"/>
              <w:left w:val="single" w:sz="4" w:space="0" w:color="auto"/>
              <w:bottom w:val="single" w:sz="4" w:space="0" w:color="auto"/>
              <w:right w:val="single" w:sz="4" w:space="0" w:color="auto"/>
            </w:tcBorders>
            <w:vAlign w:val="center"/>
          </w:tcPr>
          <w:p w14:paraId="397590B1" w14:textId="77777777" w:rsidR="008C5F23" w:rsidRPr="00E61D25" w:rsidRDefault="008C5F23" w:rsidP="003400C5">
            <w:pPr>
              <w:pStyle w:val="TAC"/>
              <w:rPr>
                <w:rFonts w:eastAsia="ＭＳ 明朝"/>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3C9DB4" w14:textId="77777777" w:rsidR="008C5F23" w:rsidRPr="00E61D25" w:rsidRDefault="008C5F23" w:rsidP="003400C5">
            <w:pPr>
              <w:pStyle w:val="TAC"/>
              <w:rPr>
                <w:rFonts w:eastAsia="ＭＳ 明朝"/>
                <w:lang w:val="en-US" w:eastAsia="zh-CN"/>
              </w:rPr>
            </w:pPr>
            <w:r w:rsidRPr="00E61D25">
              <w:rPr>
                <w:rFonts w:eastAsiaTheme="minorEastAsia" w:hint="eastAsia"/>
                <w:lang w:eastAsia="zh-CN"/>
              </w:rPr>
              <w:t>n</w:t>
            </w:r>
            <w:r w:rsidRPr="00E61D25">
              <w:rPr>
                <w:rFonts w:eastAsiaTheme="minorEastAsia"/>
                <w:lang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267B0691"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0, 15, 20, 30</w:t>
            </w:r>
          </w:p>
        </w:tc>
        <w:tc>
          <w:tcPr>
            <w:tcW w:w="1610" w:type="dxa"/>
            <w:tcBorders>
              <w:top w:val="nil"/>
              <w:left w:val="single" w:sz="4" w:space="0" w:color="auto"/>
              <w:bottom w:val="single" w:sz="4" w:space="0" w:color="auto"/>
              <w:right w:val="single" w:sz="4" w:space="0" w:color="auto"/>
            </w:tcBorders>
            <w:vAlign w:val="center"/>
          </w:tcPr>
          <w:p w14:paraId="58B7AC09" w14:textId="77777777" w:rsidR="008C5F23" w:rsidRPr="00E61D25" w:rsidRDefault="008C5F23" w:rsidP="003400C5">
            <w:pPr>
              <w:pStyle w:val="TAC"/>
              <w:rPr>
                <w:rFonts w:eastAsia="ＭＳ 明朝"/>
                <w:lang w:val="en-US" w:eastAsia="zh-CN"/>
              </w:rPr>
            </w:pPr>
          </w:p>
        </w:tc>
      </w:tr>
      <w:tr w:rsidR="008C5F23" w:rsidRPr="00E61D25" w14:paraId="45AB394E" w14:textId="77777777" w:rsidTr="003400C5">
        <w:trPr>
          <w:trHeight w:val="29"/>
        </w:trPr>
        <w:tc>
          <w:tcPr>
            <w:tcW w:w="2067" w:type="dxa"/>
            <w:tcBorders>
              <w:top w:val="nil"/>
              <w:left w:val="single" w:sz="4" w:space="0" w:color="auto"/>
              <w:bottom w:val="nil"/>
              <w:right w:val="single" w:sz="4" w:space="0" w:color="auto"/>
            </w:tcBorders>
            <w:vAlign w:val="center"/>
          </w:tcPr>
          <w:p w14:paraId="22AFA351" w14:textId="77777777" w:rsidR="008C5F23" w:rsidRPr="00E61D25" w:rsidRDefault="008C5F23" w:rsidP="003400C5">
            <w:pPr>
              <w:pStyle w:val="TAC"/>
              <w:rPr>
                <w:rFonts w:eastAsia="ＭＳ 明朝"/>
                <w:lang w:val="en-US" w:eastAsia="zh-CN"/>
              </w:rPr>
            </w:pPr>
            <w:r w:rsidRPr="00E61D25">
              <w:rPr>
                <w:rFonts w:eastAsia="ＭＳ 明朝"/>
                <w:lang w:val="en-US" w:eastAsia="zh-CN"/>
              </w:rPr>
              <w:t>CA_n3A-n20A-n78A</w:t>
            </w:r>
          </w:p>
        </w:tc>
        <w:tc>
          <w:tcPr>
            <w:tcW w:w="1829" w:type="dxa"/>
            <w:tcBorders>
              <w:top w:val="nil"/>
              <w:left w:val="single" w:sz="4" w:space="0" w:color="auto"/>
              <w:bottom w:val="nil"/>
              <w:right w:val="single" w:sz="4" w:space="0" w:color="auto"/>
            </w:tcBorders>
            <w:vAlign w:val="center"/>
          </w:tcPr>
          <w:p w14:paraId="47192B59" w14:textId="77777777" w:rsidR="008C5F23" w:rsidRPr="00E61D25" w:rsidRDefault="008C5F23" w:rsidP="003400C5">
            <w:pPr>
              <w:pStyle w:val="TAC"/>
              <w:rPr>
                <w:rFonts w:eastAsia="ＭＳ 明朝"/>
                <w:lang w:val="en-US" w:eastAsia="zh-CN"/>
              </w:rPr>
            </w:pPr>
            <w:r w:rsidRPr="00E61D25">
              <w:rPr>
                <w:rFonts w:eastAsiaTheme="minorEastAsia"/>
                <w:color w:val="000000"/>
                <w:lang w:eastAsia="zh-CN"/>
              </w:rPr>
              <w:t>CA_n3A-n20A</w:t>
            </w:r>
            <w:r w:rsidRPr="00E61D25">
              <w:rPr>
                <w:rFonts w:eastAsiaTheme="minorEastAsia"/>
                <w:color w:val="000000"/>
                <w:lang w:eastAsia="zh-CN"/>
              </w:rPr>
              <w:br/>
              <w:t>CA_n3A-n78A</w:t>
            </w:r>
            <w:r w:rsidRPr="00E61D25">
              <w:rPr>
                <w:rFonts w:eastAsiaTheme="minorEastAsia"/>
                <w:color w:val="000000"/>
                <w:lang w:eastAsia="zh-CN"/>
              </w:rPr>
              <w:br/>
              <w:t>CA_n20A-n78A</w:t>
            </w:r>
          </w:p>
        </w:tc>
        <w:tc>
          <w:tcPr>
            <w:tcW w:w="830" w:type="dxa"/>
            <w:tcBorders>
              <w:top w:val="single" w:sz="4" w:space="0" w:color="auto"/>
              <w:left w:val="single" w:sz="4" w:space="0" w:color="auto"/>
              <w:bottom w:val="single" w:sz="4" w:space="0" w:color="auto"/>
              <w:right w:val="single" w:sz="4" w:space="0" w:color="auto"/>
            </w:tcBorders>
            <w:vAlign w:val="center"/>
          </w:tcPr>
          <w:p w14:paraId="2BA0D5C4" w14:textId="77777777" w:rsidR="008C5F23" w:rsidRPr="00E61D25" w:rsidRDefault="008C5F23" w:rsidP="003400C5">
            <w:pPr>
              <w:pStyle w:val="TAC"/>
              <w:rPr>
                <w:rFonts w:eastAsia="ＭＳ 明朝"/>
                <w:lang w:val="en-US" w:eastAsia="zh-CN"/>
              </w:rPr>
            </w:pPr>
            <w:r w:rsidRPr="00E61D25">
              <w:rPr>
                <w:rFonts w:eastAsia="ＭＳ 明朝"/>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4359146" w14:textId="77777777" w:rsidR="008C5F23" w:rsidRPr="00E61D25" w:rsidRDefault="008C5F23" w:rsidP="003400C5">
            <w:pPr>
              <w:pStyle w:val="TAC"/>
              <w:rPr>
                <w:rFonts w:ascii="Calibri" w:eastAsia="ＭＳ 明朝"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61318CD" w14:textId="77777777" w:rsidR="008C5F23" w:rsidRPr="00E61D25" w:rsidRDefault="008C5F23" w:rsidP="003400C5">
            <w:pPr>
              <w:pStyle w:val="TAC"/>
              <w:rPr>
                <w:rFonts w:eastAsia="ＭＳ 明朝"/>
                <w:lang w:val="en-US" w:eastAsia="zh-CN"/>
              </w:rPr>
            </w:pPr>
            <w:r w:rsidRPr="00E61D25">
              <w:rPr>
                <w:rFonts w:eastAsia="ＭＳ 明朝"/>
                <w:lang w:val="en-US" w:eastAsia="zh-CN"/>
              </w:rPr>
              <w:t>0</w:t>
            </w:r>
          </w:p>
        </w:tc>
      </w:tr>
      <w:tr w:rsidR="008C5F23" w:rsidRPr="00E61D25" w14:paraId="5E17E712" w14:textId="77777777" w:rsidTr="003400C5">
        <w:trPr>
          <w:trHeight w:val="29"/>
        </w:trPr>
        <w:tc>
          <w:tcPr>
            <w:tcW w:w="0" w:type="auto"/>
            <w:tcBorders>
              <w:top w:val="nil"/>
              <w:left w:val="single" w:sz="4" w:space="0" w:color="auto"/>
              <w:bottom w:val="nil"/>
              <w:right w:val="single" w:sz="4" w:space="0" w:color="auto"/>
            </w:tcBorders>
            <w:vAlign w:val="center"/>
          </w:tcPr>
          <w:p w14:paraId="54C22E17" w14:textId="77777777" w:rsidR="008C5F23" w:rsidRPr="00E61D25" w:rsidRDefault="008C5F23" w:rsidP="003400C5">
            <w:pPr>
              <w:pStyle w:val="TAC"/>
              <w:rPr>
                <w:rFonts w:eastAsia="ＭＳ 明朝"/>
                <w:lang w:val="en-US" w:eastAsia="zh-CN"/>
              </w:rPr>
            </w:pPr>
          </w:p>
        </w:tc>
        <w:tc>
          <w:tcPr>
            <w:tcW w:w="0" w:type="auto"/>
            <w:tcBorders>
              <w:top w:val="nil"/>
              <w:left w:val="single" w:sz="4" w:space="0" w:color="auto"/>
              <w:bottom w:val="nil"/>
              <w:right w:val="single" w:sz="4" w:space="0" w:color="auto"/>
            </w:tcBorders>
            <w:vAlign w:val="center"/>
          </w:tcPr>
          <w:p w14:paraId="386F1082" w14:textId="77777777" w:rsidR="008C5F23" w:rsidRPr="00E61D25" w:rsidRDefault="008C5F23" w:rsidP="003400C5">
            <w:pPr>
              <w:pStyle w:val="TAC"/>
              <w:rPr>
                <w:rFonts w:eastAsia="ＭＳ 明朝"/>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D91123" w14:textId="77777777" w:rsidR="008C5F23" w:rsidRPr="00E61D25" w:rsidRDefault="008C5F23" w:rsidP="003400C5">
            <w:pPr>
              <w:pStyle w:val="TAC"/>
              <w:rPr>
                <w:rFonts w:eastAsia="ＭＳ 明朝"/>
                <w:lang w:val="en-US" w:eastAsia="zh-CN"/>
              </w:rPr>
            </w:pPr>
            <w:r w:rsidRPr="00E61D25">
              <w:rPr>
                <w:rFonts w:eastAsia="ＭＳ 明朝"/>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7D73313F" w14:textId="77777777" w:rsidR="008C5F23" w:rsidRPr="00E61D25" w:rsidRDefault="008C5F23" w:rsidP="003400C5">
            <w:pPr>
              <w:pStyle w:val="TAC"/>
              <w:rPr>
                <w:rFonts w:ascii="Calibri" w:eastAsia="ＭＳ 明朝" w:hAnsi="Calibri"/>
                <w:sz w:val="21"/>
                <w:lang w:val="en-US" w:eastAsia="zh-CN"/>
              </w:rPr>
            </w:pPr>
            <w:r w:rsidRPr="00E61D25">
              <w:rPr>
                <w:rFonts w:eastAsiaTheme="minorEastAsia" w:cs="Arial"/>
                <w:color w:val="000000"/>
                <w:szCs w:val="18"/>
                <w:lang w:val="en-US" w:eastAsia="zh-CN" w:bidi="ar"/>
              </w:rPr>
              <w:t>5, 10, 15, 20</w:t>
            </w:r>
          </w:p>
        </w:tc>
        <w:tc>
          <w:tcPr>
            <w:tcW w:w="0" w:type="auto"/>
            <w:tcBorders>
              <w:top w:val="nil"/>
              <w:left w:val="single" w:sz="4" w:space="0" w:color="auto"/>
              <w:bottom w:val="nil"/>
              <w:right w:val="single" w:sz="4" w:space="0" w:color="auto"/>
            </w:tcBorders>
            <w:vAlign w:val="center"/>
          </w:tcPr>
          <w:p w14:paraId="47352D4E" w14:textId="77777777" w:rsidR="008C5F23" w:rsidRPr="00E61D25" w:rsidRDefault="008C5F23" w:rsidP="003400C5">
            <w:pPr>
              <w:pStyle w:val="TAC"/>
              <w:rPr>
                <w:rFonts w:eastAsia="ＭＳ 明朝"/>
                <w:lang w:val="en-US" w:eastAsia="zh-CN"/>
              </w:rPr>
            </w:pPr>
          </w:p>
        </w:tc>
      </w:tr>
      <w:tr w:rsidR="008C5F23" w:rsidRPr="00E61D25" w14:paraId="2754CFAC" w14:textId="77777777" w:rsidTr="003400C5">
        <w:trPr>
          <w:trHeight w:val="29"/>
        </w:trPr>
        <w:tc>
          <w:tcPr>
            <w:tcW w:w="0" w:type="auto"/>
            <w:tcBorders>
              <w:top w:val="nil"/>
              <w:left w:val="single" w:sz="4" w:space="0" w:color="auto"/>
              <w:bottom w:val="nil"/>
              <w:right w:val="single" w:sz="4" w:space="0" w:color="auto"/>
            </w:tcBorders>
            <w:vAlign w:val="center"/>
          </w:tcPr>
          <w:p w14:paraId="5608804B" w14:textId="77777777" w:rsidR="008C5F23" w:rsidRPr="00E61D25" w:rsidRDefault="008C5F23" w:rsidP="003400C5">
            <w:pPr>
              <w:pStyle w:val="TAC"/>
              <w:rPr>
                <w:rFonts w:eastAsia="ＭＳ 明朝"/>
                <w:lang w:val="en-US" w:eastAsia="zh-CN"/>
              </w:rPr>
            </w:pPr>
          </w:p>
        </w:tc>
        <w:tc>
          <w:tcPr>
            <w:tcW w:w="0" w:type="auto"/>
            <w:tcBorders>
              <w:top w:val="nil"/>
              <w:left w:val="single" w:sz="4" w:space="0" w:color="auto"/>
              <w:bottom w:val="nil"/>
              <w:right w:val="single" w:sz="4" w:space="0" w:color="auto"/>
            </w:tcBorders>
            <w:vAlign w:val="center"/>
          </w:tcPr>
          <w:p w14:paraId="1F2EA686" w14:textId="77777777" w:rsidR="008C5F23" w:rsidRPr="00E61D25" w:rsidRDefault="008C5F23" w:rsidP="003400C5">
            <w:pPr>
              <w:pStyle w:val="TAC"/>
              <w:rPr>
                <w:rFonts w:eastAsia="ＭＳ 明朝"/>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B71E06" w14:textId="77777777" w:rsidR="008C5F23" w:rsidRPr="00E61D25" w:rsidRDefault="008C5F23" w:rsidP="003400C5">
            <w:pPr>
              <w:pStyle w:val="TAC"/>
              <w:rPr>
                <w:rFonts w:eastAsia="ＭＳ 明朝"/>
                <w:lang w:val="en-US" w:eastAsia="zh-CN"/>
              </w:rPr>
            </w:pPr>
            <w:r w:rsidRPr="00E61D25">
              <w:rPr>
                <w:rFonts w:eastAsia="ＭＳ 明朝"/>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B07A0A0" w14:textId="77777777" w:rsidR="008C5F23" w:rsidRPr="00E61D25" w:rsidRDefault="008C5F23" w:rsidP="003400C5">
            <w:pPr>
              <w:pStyle w:val="TAC"/>
              <w:rPr>
                <w:rFonts w:ascii="Calibri" w:eastAsia="ＭＳ 明朝" w:hAnsi="Calibri"/>
                <w:sz w:val="21"/>
                <w:lang w:val="en-US" w:eastAsia="zh-CN"/>
              </w:rPr>
            </w:pPr>
            <w:r w:rsidRPr="00E61D25">
              <w:rPr>
                <w:rFonts w:eastAsiaTheme="minorEastAsia" w:cs="Arial"/>
                <w:color w:val="000000"/>
                <w:szCs w:val="18"/>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0EA9E8CE" w14:textId="77777777" w:rsidR="008C5F23" w:rsidRPr="00E61D25" w:rsidRDefault="008C5F23" w:rsidP="003400C5">
            <w:pPr>
              <w:pStyle w:val="TAC"/>
              <w:rPr>
                <w:rFonts w:eastAsia="ＭＳ 明朝"/>
                <w:lang w:val="en-US" w:eastAsia="zh-CN"/>
              </w:rPr>
            </w:pPr>
          </w:p>
        </w:tc>
      </w:tr>
      <w:tr w:rsidR="008C5F23" w:rsidRPr="00E61D25" w14:paraId="5DD71454" w14:textId="77777777" w:rsidTr="003400C5">
        <w:trPr>
          <w:trHeight w:val="29"/>
        </w:trPr>
        <w:tc>
          <w:tcPr>
            <w:tcW w:w="0" w:type="auto"/>
            <w:tcBorders>
              <w:top w:val="nil"/>
              <w:left w:val="single" w:sz="4" w:space="0" w:color="auto"/>
              <w:bottom w:val="nil"/>
              <w:right w:val="single" w:sz="4" w:space="0" w:color="auto"/>
            </w:tcBorders>
            <w:vAlign w:val="center"/>
          </w:tcPr>
          <w:p w14:paraId="7BAFD318" w14:textId="77777777" w:rsidR="008C5F23" w:rsidRPr="00E61D25" w:rsidRDefault="008C5F23" w:rsidP="003400C5">
            <w:pPr>
              <w:pStyle w:val="TAC"/>
              <w:rPr>
                <w:rFonts w:eastAsia="ＭＳ 明朝"/>
                <w:lang w:val="en-US" w:eastAsia="zh-CN"/>
              </w:rPr>
            </w:pPr>
          </w:p>
        </w:tc>
        <w:tc>
          <w:tcPr>
            <w:tcW w:w="0" w:type="auto"/>
            <w:tcBorders>
              <w:top w:val="nil"/>
              <w:left w:val="single" w:sz="4" w:space="0" w:color="auto"/>
              <w:bottom w:val="nil"/>
              <w:right w:val="single" w:sz="4" w:space="0" w:color="auto"/>
            </w:tcBorders>
            <w:vAlign w:val="center"/>
          </w:tcPr>
          <w:p w14:paraId="23424937" w14:textId="77777777" w:rsidR="008C5F23" w:rsidRPr="00E61D25" w:rsidRDefault="008C5F23" w:rsidP="003400C5">
            <w:pPr>
              <w:pStyle w:val="TAC"/>
              <w:rPr>
                <w:rFonts w:eastAsia="ＭＳ 明朝"/>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FF8272" w14:textId="77777777" w:rsidR="008C5F23" w:rsidRPr="00E61D25" w:rsidRDefault="008C5F23" w:rsidP="003400C5">
            <w:pPr>
              <w:pStyle w:val="TAC"/>
              <w:rPr>
                <w:rFonts w:eastAsia="ＭＳ 明朝"/>
                <w:lang w:val="en-US" w:eastAsia="zh-CN"/>
              </w:rPr>
            </w:pPr>
            <w:r w:rsidRPr="00E61D25">
              <w:rPr>
                <w:rFonts w:eastAsia="ＭＳ 明朝"/>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53C237C"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 xml:space="preserve">n3 channel bandwidths in Table 5.3.5-1 </w:t>
            </w:r>
          </w:p>
        </w:tc>
        <w:tc>
          <w:tcPr>
            <w:tcW w:w="0" w:type="auto"/>
            <w:tcBorders>
              <w:top w:val="single" w:sz="4" w:space="0" w:color="auto"/>
              <w:left w:val="single" w:sz="4" w:space="0" w:color="auto"/>
              <w:bottom w:val="nil"/>
              <w:right w:val="single" w:sz="4" w:space="0" w:color="auto"/>
            </w:tcBorders>
            <w:vAlign w:val="center"/>
          </w:tcPr>
          <w:p w14:paraId="0F2A1E3F" w14:textId="77777777" w:rsidR="008C5F23" w:rsidRPr="00E61D25" w:rsidRDefault="008C5F23" w:rsidP="003400C5">
            <w:pPr>
              <w:pStyle w:val="TAC"/>
              <w:rPr>
                <w:rFonts w:eastAsia="ＭＳ 明朝"/>
                <w:lang w:val="en-US" w:eastAsia="zh-CN"/>
              </w:rPr>
            </w:pPr>
            <w:r w:rsidRPr="00E61D25">
              <w:rPr>
                <w:rFonts w:eastAsia="ＭＳ 明朝"/>
                <w:lang w:val="en-US" w:eastAsia="zh-CN"/>
              </w:rPr>
              <w:t>4 and 5</w:t>
            </w:r>
          </w:p>
        </w:tc>
      </w:tr>
      <w:tr w:rsidR="008C5F23" w:rsidRPr="00E61D25" w14:paraId="7E576FDE" w14:textId="77777777" w:rsidTr="003400C5">
        <w:trPr>
          <w:trHeight w:val="29"/>
        </w:trPr>
        <w:tc>
          <w:tcPr>
            <w:tcW w:w="0" w:type="auto"/>
            <w:tcBorders>
              <w:top w:val="nil"/>
              <w:left w:val="single" w:sz="4" w:space="0" w:color="auto"/>
              <w:bottom w:val="nil"/>
              <w:right w:val="single" w:sz="4" w:space="0" w:color="auto"/>
            </w:tcBorders>
            <w:vAlign w:val="center"/>
          </w:tcPr>
          <w:p w14:paraId="1F33B242" w14:textId="77777777" w:rsidR="008C5F23" w:rsidRPr="00E61D25" w:rsidRDefault="008C5F23" w:rsidP="003400C5">
            <w:pPr>
              <w:pStyle w:val="TAC"/>
              <w:rPr>
                <w:rFonts w:eastAsia="ＭＳ 明朝"/>
                <w:lang w:val="en-US" w:eastAsia="zh-CN"/>
              </w:rPr>
            </w:pPr>
          </w:p>
        </w:tc>
        <w:tc>
          <w:tcPr>
            <w:tcW w:w="0" w:type="auto"/>
            <w:tcBorders>
              <w:top w:val="nil"/>
              <w:left w:val="single" w:sz="4" w:space="0" w:color="auto"/>
              <w:bottom w:val="nil"/>
              <w:right w:val="single" w:sz="4" w:space="0" w:color="auto"/>
            </w:tcBorders>
            <w:vAlign w:val="center"/>
          </w:tcPr>
          <w:p w14:paraId="1D4A5C5B" w14:textId="77777777" w:rsidR="008C5F23" w:rsidRPr="00E61D25" w:rsidRDefault="008C5F23" w:rsidP="003400C5">
            <w:pPr>
              <w:pStyle w:val="TAC"/>
              <w:rPr>
                <w:rFonts w:eastAsia="ＭＳ 明朝"/>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C5C262" w14:textId="77777777" w:rsidR="008C5F23" w:rsidRPr="00E61D25" w:rsidRDefault="008C5F23" w:rsidP="003400C5">
            <w:pPr>
              <w:pStyle w:val="TAC"/>
              <w:rPr>
                <w:rFonts w:eastAsia="ＭＳ 明朝"/>
                <w:lang w:val="en-US" w:eastAsia="zh-CN"/>
              </w:rPr>
            </w:pPr>
            <w:r w:rsidRPr="00E61D25">
              <w:rPr>
                <w:rFonts w:eastAsia="ＭＳ 明朝"/>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65BF13B3"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 xml:space="preserve">n20 channel bandwidths in Table 5.3.5-1 </w:t>
            </w:r>
          </w:p>
        </w:tc>
        <w:tc>
          <w:tcPr>
            <w:tcW w:w="0" w:type="auto"/>
            <w:tcBorders>
              <w:top w:val="nil"/>
              <w:left w:val="single" w:sz="4" w:space="0" w:color="auto"/>
              <w:bottom w:val="nil"/>
              <w:right w:val="single" w:sz="4" w:space="0" w:color="auto"/>
            </w:tcBorders>
            <w:vAlign w:val="center"/>
          </w:tcPr>
          <w:p w14:paraId="6E639BA8" w14:textId="77777777" w:rsidR="008C5F23" w:rsidRPr="00E61D25" w:rsidRDefault="008C5F23" w:rsidP="003400C5">
            <w:pPr>
              <w:pStyle w:val="TAC"/>
              <w:rPr>
                <w:rFonts w:eastAsia="ＭＳ 明朝"/>
                <w:lang w:val="en-US" w:eastAsia="zh-CN"/>
              </w:rPr>
            </w:pPr>
          </w:p>
        </w:tc>
      </w:tr>
      <w:tr w:rsidR="008C5F23" w:rsidRPr="00E61D25" w14:paraId="38D4BE14" w14:textId="77777777" w:rsidTr="003400C5">
        <w:trPr>
          <w:trHeight w:val="29"/>
        </w:trPr>
        <w:tc>
          <w:tcPr>
            <w:tcW w:w="0" w:type="auto"/>
            <w:tcBorders>
              <w:top w:val="nil"/>
              <w:left w:val="single" w:sz="4" w:space="0" w:color="auto"/>
              <w:bottom w:val="single" w:sz="4" w:space="0" w:color="auto"/>
              <w:right w:val="single" w:sz="4" w:space="0" w:color="auto"/>
            </w:tcBorders>
            <w:vAlign w:val="center"/>
          </w:tcPr>
          <w:p w14:paraId="7B6B90F4" w14:textId="77777777" w:rsidR="008C5F23" w:rsidRPr="00E61D25" w:rsidRDefault="008C5F23" w:rsidP="003400C5">
            <w:pPr>
              <w:pStyle w:val="TAC"/>
              <w:rPr>
                <w:rFonts w:eastAsia="ＭＳ 明朝"/>
                <w:lang w:val="en-US" w:eastAsia="zh-CN"/>
              </w:rPr>
            </w:pPr>
          </w:p>
        </w:tc>
        <w:tc>
          <w:tcPr>
            <w:tcW w:w="0" w:type="auto"/>
            <w:tcBorders>
              <w:top w:val="nil"/>
              <w:left w:val="single" w:sz="4" w:space="0" w:color="auto"/>
              <w:bottom w:val="single" w:sz="4" w:space="0" w:color="auto"/>
              <w:right w:val="single" w:sz="4" w:space="0" w:color="auto"/>
            </w:tcBorders>
            <w:vAlign w:val="center"/>
          </w:tcPr>
          <w:p w14:paraId="68A4E3D7" w14:textId="77777777" w:rsidR="008C5F23" w:rsidRPr="00E61D25" w:rsidRDefault="008C5F23" w:rsidP="003400C5">
            <w:pPr>
              <w:pStyle w:val="TAC"/>
              <w:rPr>
                <w:rFonts w:eastAsia="ＭＳ 明朝"/>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C58B0C" w14:textId="77777777" w:rsidR="008C5F23" w:rsidRPr="00E61D25" w:rsidRDefault="008C5F23" w:rsidP="003400C5">
            <w:pPr>
              <w:pStyle w:val="TAC"/>
              <w:rPr>
                <w:rFonts w:eastAsia="ＭＳ 明朝"/>
                <w:lang w:val="en-US" w:eastAsia="zh-CN"/>
              </w:rPr>
            </w:pPr>
            <w:r w:rsidRPr="00E61D25">
              <w:rPr>
                <w:rFonts w:eastAsia="ＭＳ 明朝"/>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D73F9F6"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 xml:space="preserve">n78 channel bandwidths in Table 5.3.5-1 </w:t>
            </w:r>
          </w:p>
        </w:tc>
        <w:tc>
          <w:tcPr>
            <w:tcW w:w="0" w:type="auto"/>
            <w:tcBorders>
              <w:top w:val="nil"/>
              <w:left w:val="single" w:sz="4" w:space="0" w:color="auto"/>
              <w:bottom w:val="single" w:sz="4" w:space="0" w:color="auto"/>
              <w:right w:val="single" w:sz="4" w:space="0" w:color="auto"/>
            </w:tcBorders>
            <w:vAlign w:val="center"/>
          </w:tcPr>
          <w:p w14:paraId="154951D3" w14:textId="77777777" w:rsidR="008C5F23" w:rsidRPr="00E61D25" w:rsidRDefault="008C5F23" w:rsidP="003400C5">
            <w:pPr>
              <w:pStyle w:val="TAC"/>
              <w:rPr>
                <w:rFonts w:eastAsia="ＭＳ 明朝"/>
                <w:lang w:val="en-US" w:eastAsia="zh-CN"/>
              </w:rPr>
            </w:pPr>
          </w:p>
        </w:tc>
      </w:tr>
      <w:tr w:rsidR="008C5F23" w:rsidRPr="00E61D25" w14:paraId="69039530" w14:textId="77777777" w:rsidTr="003400C5">
        <w:trPr>
          <w:trHeight w:val="29"/>
        </w:trPr>
        <w:tc>
          <w:tcPr>
            <w:tcW w:w="0" w:type="auto"/>
            <w:tcBorders>
              <w:top w:val="single" w:sz="4" w:space="0" w:color="auto"/>
              <w:left w:val="single" w:sz="4" w:space="0" w:color="auto"/>
              <w:bottom w:val="nil"/>
              <w:right w:val="single" w:sz="4" w:space="0" w:color="auto"/>
            </w:tcBorders>
            <w:vAlign w:val="center"/>
          </w:tcPr>
          <w:p w14:paraId="548CE878" w14:textId="77777777" w:rsidR="008C5F23" w:rsidRPr="00E61D25" w:rsidRDefault="008C5F23" w:rsidP="003400C5">
            <w:pPr>
              <w:pStyle w:val="TAC"/>
              <w:rPr>
                <w:rFonts w:eastAsia="ＭＳ 明朝"/>
                <w:lang w:val="en-US" w:eastAsia="zh-CN"/>
              </w:rPr>
            </w:pPr>
            <w:r w:rsidRPr="00E61D25">
              <w:rPr>
                <w:rFonts w:eastAsiaTheme="minorEastAsia"/>
                <w:color w:val="000000"/>
                <w:lang w:eastAsia="zh-CN"/>
              </w:rPr>
              <w:t>CA_n3A-n20A-n78(2A)</w:t>
            </w:r>
          </w:p>
        </w:tc>
        <w:tc>
          <w:tcPr>
            <w:tcW w:w="0" w:type="auto"/>
            <w:tcBorders>
              <w:top w:val="single" w:sz="4" w:space="0" w:color="auto"/>
              <w:left w:val="single" w:sz="4" w:space="0" w:color="auto"/>
              <w:bottom w:val="nil"/>
              <w:right w:val="single" w:sz="4" w:space="0" w:color="auto"/>
            </w:tcBorders>
            <w:vAlign w:val="center"/>
          </w:tcPr>
          <w:p w14:paraId="3CBF3051" w14:textId="77777777" w:rsidR="008C5F23" w:rsidRPr="00E61D25" w:rsidRDefault="008C5F23" w:rsidP="003400C5">
            <w:pPr>
              <w:pStyle w:val="TAC"/>
              <w:rPr>
                <w:rFonts w:eastAsiaTheme="minorEastAsia"/>
                <w:color w:val="000000"/>
                <w:lang w:eastAsia="zh-CN"/>
              </w:rPr>
            </w:pPr>
            <w:r w:rsidRPr="00E61D25">
              <w:rPr>
                <w:rFonts w:eastAsiaTheme="minorEastAsia"/>
                <w:color w:val="000000"/>
                <w:lang w:eastAsia="zh-CN"/>
              </w:rPr>
              <w:t>CA_n3A-n20A</w:t>
            </w:r>
            <w:r w:rsidRPr="00E61D25">
              <w:rPr>
                <w:rFonts w:eastAsiaTheme="minorEastAsia"/>
                <w:color w:val="000000"/>
                <w:lang w:eastAsia="zh-CN"/>
              </w:rPr>
              <w:br/>
              <w:t>CA_n3A-n78A</w:t>
            </w:r>
            <w:r w:rsidRPr="00E61D25">
              <w:rPr>
                <w:rFonts w:eastAsiaTheme="minorEastAsia"/>
                <w:color w:val="000000"/>
                <w:lang w:eastAsia="zh-CN"/>
              </w:rPr>
              <w:br/>
              <w:t>CA_n20A-n78A</w:t>
            </w:r>
          </w:p>
          <w:p w14:paraId="0DAD5C69" w14:textId="77777777" w:rsidR="008C5F23" w:rsidRPr="00E61D25" w:rsidRDefault="008C5F23" w:rsidP="003400C5">
            <w:pPr>
              <w:pStyle w:val="TAC"/>
              <w:rPr>
                <w:rFonts w:eastAsia="ＭＳ 明朝"/>
                <w:lang w:val="en-US" w:eastAsia="zh-CN"/>
              </w:rPr>
            </w:pPr>
            <w:r w:rsidRPr="00E61D25">
              <w:rPr>
                <w:rFonts w:eastAsiaTheme="minorEastAsia"/>
                <w:color w:val="000000"/>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EBED879" w14:textId="77777777" w:rsidR="008C5F23" w:rsidRPr="00E61D25" w:rsidRDefault="008C5F23" w:rsidP="003400C5">
            <w:pPr>
              <w:pStyle w:val="TAC"/>
              <w:rPr>
                <w:rFonts w:eastAsia="ＭＳ 明朝"/>
                <w:lang w:val="en-US" w:eastAsia="zh-CN"/>
              </w:rPr>
            </w:pPr>
            <w:r w:rsidRPr="00E61D25">
              <w:rPr>
                <w:rFonts w:eastAsia="ＭＳ 明朝"/>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A8379DE"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lang w:val="en-US" w:eastAsia="zh-CN" w:bidi="ar"/>
              </w:rPr>
              <w:t>See n3 channel bandwidths in Table 5.3.5-1</w:t>
            </w:r>
          </w:p>
        </w:tc>
        <w:tc>
          <w:tcPr>
            <w:tcW w:w="0" w:type="auto"/>
            <w:tcBorders>
              <w:top w:val="single" w:sz="4" w:space="0" w:color="auto"/>
              <w:left w:val="single" w:sz="4" w:space="0" w:color="auto"/>
              <w:bottom w:val="nil"/>
              <w:right w:val="single" w:sz="4" w:space="0" w:color="auto"/>
            </w:tcBorders>
            <w:vAlign w:val="center"/>
          </w:tcPr>
          <w:p w14:paraId="70E7004E" w14:textId="77777777" w:rsidR="008C5F23" w:rsidRPr="00E61D25" w:rsidRDefault="008C5F23" w:rsidP="003400C5">
            <w:pPr>
              <w:pStyle w:val="TAC"/>
              <w:rPr>
                <w:rFonts w:eastAsia="ＭＳ 明朝"/>
                <w:lang w:val="en-US" w:eastAsia="zh-CN"/>
              </w:rPr>
            </w:pPr>
            <w:r w:rsidRPr="00E61D25">
              <w:rPr>
                <w:rFonts w:eastAsiaTheme="minorEastAsia"/>
                <w:lang w:eastAsia="zh-CN"/>
              </w:rPr>
              <w:t>4 and 5</w:t>
            </w:r>
          </w:p>
        </w:tc>
      </w:tr>
      <w:tr w:rsidR="008C5F23" w:rsidRPr="00E61D25" w14:paraId="3087F329" w14:textId="77777777" w:rsidTr="003400C5">
        <w:trPr>
          <w:trHeight w:val="29"/>
        </w:trPr>
        <w:tc>
          <w:tcPr>
            <w:tcW w:w="0" w:type="auto"/>
            <w:tcBorders>
              <w:top w:val="nil"/>
              <w:left w:val="single" w:sz="4" w:space="0" w:color="auto"/>
              <w:bottom w:val="nil"/>
              <w:right w:val="single" w:sz="4" w:space="0" w:color="auto"/>
            </w:tcBorders>
            <w:vAlign w:val="center"/>
          </w:tcPr>
          <w:p w14:paraId="497F3F28" w14:textId="77777777" w:rsidR="008C5F23" w:rsidRPr="00E61D25" w:rsidRDefault="008C5F23" w:rsidP="003400C5">
            <w:pPr>
              <w:pStyle w:val="TAC"/>
              <w:rPr>
                <w:rFonts w:eastAsia="ＭＳ 明朝"/>
                <w:lang w:val="en-US" w:eastAsia="zh-CN"/>
              </w:rPr>
            </w:pPr>
          </w:p>
        </w:tc>
        <w:tc>
          <w:tcPr>
            <w:tcW w:w="0" w:type="auto"/>
            <w:tcBorders>
              <w:top w:val="nil"/>
              <w:left w:val="single" w:sz="4" w:space="0" w:color="auto"/>
              <w:bottom w:val="nil"/>
              <w:right w:val="single" w:sz="4" w:space="0" w:color="auto"/>
            </w:tcBorders>
            <w:vAlign w:val="center"/>
          </w:tcPr>
          <w:p w14:paraId="31A6D0E0" w14:textId="77777777" w:rsidR="008C5F23" w:rsidRPr="00E61D25" w:rsidRDefault="008C5F23" w:rsidP="003400C5">
            <w:pPr>
              <w:pStyle w:val="TAC"/>
              <w:rPr>
                <w:rFonts w:eastAsia="ＭＳ 明朝"/>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A7F811" w14:textId="77777777" w:rsidR="008C5F23" w:rsidRPr="00E61D25" w:rsidRDefault="008C5F23" w:rsidP="003400C5">
            <w:pPr>
              <w:pStyle w:val="TAC"/>
              <w:rPr>
                <w:rFonts w:eastAsia="ＭＳ 明朝"/>
                <w:lang w:val="en-US" w:eastAsia="zh-CN"/>
              </w:rPr>
            </w:pPr>
            <w:r w:rsidRPr="00E61D25">
              <w:rPr>
                <w:rFonts w:eastAsia="ＭＳ 明朝"/>
                <w:lang w:val="en-US"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31E48416"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lang w:val="en-US" w:eastAsia="zh-CN" w:bidi="ar"/>
              </w:rPr>
              <w:t>See n20 channel bandwidths in Table 5.3.5-1</w:t>
            </w:r>
          </w:p>
        </w:tc>
        <w:tc>
          <w:tcPr>
            <w:tcW w:w="0" w:type="auto"/>
            <w:tcBorders>
              <w:top w:val="nil"/>
              <w:left w:val="single" w:sz="4" w:space="0" w:color="auto"/>
              <w:bottom w:val="nil"/>
              <w:right w:val="single" w:sz="4" w:space="0" w:color="auto"/>
            </w:tcBorders>
            <w:vAlign w:val="center"/>
          </w:tcPr>
          <w:p w14:paraId="26AC06A7" w14:textId="77777777" w:rsidR="008C5F23" w:rsidRPr="00E61D25" w:rsidRDefault="008C5F23" w:rsidP="003400C5">
            <w:pPr>
              <w:pStyle w:val="TAC"/>
              <w:rPr>
                <w:rFonts w:eastAsia="ＭＳ 明朝"/>
                <w:lang w:val="en-US" w:eastAsia="zh-CN"/>
              </w:rPr>
            </w:pPr>
          </w:p>
        </w:tc>
      </w:tr>
      <w:tr w:rsidR="008C5F23" w:rsidRPr="00E61D25" w14:paraId="19DFDA4F" w14:textId="77777777" w:rsidTr="003400C5">
        <w:trPr>
          <w:trHeight w:val="29"/>
        </w:trPr>
        <w:tc>
          <w:tcPr>
            <w:tcW w:w="0" w:type="auto"/>
            <w:tcBorders>
              <w:top w:val="nil"/>
              <w:left w:val="single" w:sz="4" w:space="0" w:color="auto"/>
              <w:bottom w:val="single" w:sz="4" w:space="0" w:color="auto"/>
              <w:right w:val="single" w:sz="4" w:space="0" w:color="auto"/>
            </w:tcBorders>
            <w:vAlign w:val="center"/>
          </w:tcPr>
          <w:p w14:paraId="6A88321A" w14:textId="77777777" w:rsidR="008C5F23" w:rsidRPr="00E61D25" w:rsidRDefault="008C5F23" w:rsidP="003400C5">
            <w:pPr>
              <w:pStyle w:val="TAC"/>
              <w:rPr>
                <w:rFonts w:eastAsia="ＭＳ 明朝"/>
                <w:lang w:val="en-US" w:eastAsia="zh-CN"/>
              </w:rPr>
            </w:pPr>
          </w:p>
        </w:tc>
        <w:tc>
          <w:tcPr>
            <w:tcW w:w="0" w:type="auto"/>
            <w:tcBorders>
              <w:top w:val="nil"/>
              <w:left w:val="single" w:sz="4" w:space="0" w:color="auto"/>
              <w:bottom w:val="single" w:sz="4" w:space="0" w:color="auto"/>
              <w:right w:val="single" w:sz="4" w:space="0" w:color="auto"/>
            </w:tcBorders>
            <w:vAlign w:val="center"/>
          </w:tcPr>
          <w:p w14:paraId="05F6F0DB" w14:textId="77777777" w:rsidR="008C5F23" w:rsidRPr="00E61D25" w:rsidRDefault="008C5F23" w:rsidP="003400C5">
            <w:pPr>
              <w:pStyle w:val="TAC"/>
              <w:rPr>
                <w:rFonts w:eastAsia="ＭＳ 明朝"/>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82BA21" w14:textId="77777777" w:rsidR="008C5F23" w:rsidRPr="00E61D25" w:rsidRDefault="008C5F23" w:rsidP="003400C5">
            <w:pPr>
              <w:pStyle w:val="TAC"/>
              <w:rPr>
                <w:rFonts w:eastAsia="ＭＳ 明朝"/>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B2B6326" w14:textId="77777777" w:rsidR="008C5F23" w:rsidRPr="00E61D25" w:rsidRDefault="008C5F23" w:rsidP="003400C5">
            <w:pPr>
              <w:pStyle w:val="TAC"/>
              <w:rPr>
                <w:rFonts w:eastAsiaTheme="minorEastAsia"/>
                <w:lang w:val="en-US" w:eastAsia="zh-CN" w:bidi="ar"/>
              </w:rPr>
            </w:pPr>
            <w:r w:rsidRPr="00E61D25">
              <w:rPr>
                <w:rFonts w:eastAsiaTheme="minorEastAsia" w:hint="eastAsia"/>
                <w:lang w:val="en-US" w:eastAsia="zh-CN" w:bidi="ar"/>
              </w:rPr>
              <w:t>C</w:t>
            </w:r>
            <w:r w:rsidRPr="00E61D25">
              <w:rPr>
                <w:rFonts w:eastAsiaTheme="minorEastAsia"/>
                <w:lang w:val="en-US" w:eastAsia="zh-CN" w:bidi="ar"/>
              </w:rPr>
              <w:t>A_n78(2A)_BCS4 and 5</w:t>
            </w:r>
          </w:p>
        </w:tc>
        <w:tc>
          <w:tcPr>
            <w:tcW w:w="0" w:type="auto"/>
            <w:tcBorders>
              <w:top w:val="nil"/>
              <w:left w:val="single" w:sz="4" w:space="0" w:color="auto"/>
              <w:bottom w:val="nil"/>
              <w:right w:val="single" w:sz="4" w:space="0" w:color="auto"/>
            </w:tcBorders>
            <w:vAlign w:val="center"/>
          </w:tcPr>
          <w:p w14:paraId="5A8776A7" w14:textId="77777777" w:rsidR="008C5F23" w:rsidRPr="00E61D25" w:rsidRDefault="008C5F23" w:rsidP="003400C5">
            <w:pPr>
              <w:pStyle w:val="TAC"/>
              <w:rPr>
                <w:rFonts w:eastAsia="ＭＳ 明朝"/>
                <w:lang w:val="en-US" w:eastAsia="zh-CN"/>
              </w:rPr>
            </w:pPr>
          </w:p>
        </w:tc>
      </w:tr>
      <w:tr w:rsidR="008C5F23" w:rsidRPr="00E61D25" w14:paraId="44524B40" w14:textId="77777777" w:rsidTr="003400C5">
        <w:trPr>
          <w:trHeight w:val="29"/>
        </w:trPr>
        <w:tc>
          <w:tcPr>
            <w:tcW w:w="0" w:type="auto"/>
            <w:tcBorders>
              <w:top w:val="single" w:sz="4" w:space="0" w:color="auto"/>
              <w:left w:val="single" w:sz="4" w:space="0" w:color="auto"/>
              <w:bottom w:val="nil"/>
              <w:right w:val="single" w:sz="4" w:space="0" w:color="auto"/>
            </w:tcBorders>
            <w:vAlign w:val="center"/>
          </w:tcPr>
          <w:p w14:paraId="3BC6C2EB" w14:textId="77777777" w:rsidR="008C5F23" w:rsidRPr="00E61D25" w:rsidRDefault="008C5F23" w:rsidP="003400C5">
            <w:pPr>
              <w:pStyle w:val="TAC"/>
              <w:rPr>
                <w:rFonts w:eastAsia="ＭＳ 明朝"/>
                <w:lang w:val="en-US" w:eastAsia="zh-CN"/>
              </w:rPr>
            </w:pPr>
            <w:r w:rsidRPr="00E61D25">
              <w:rPr>
                <w:rFonts w:eastAsiaTheme="minorEastAsia"/>
              </w:rPr>
              <w:t>CA_n3A-n26A-n78A</w:t>
            </w:r>
          </w:p>
        </w:tc>
        <w:tc>
          <w:tcPr>
            <w:tcW w:w="0" w:type="auto"/>
            <w:tcBorders>
              <w:top w:val="single" w:sz="4" w:space="0" w:color="auto"/>
              <w:left w:val="single" w:sz="4" w:space="0" w:color="auto"/>
              <w:bottom w:val="nil"/>
              <w:right w:val="single" w:sz="4" w:space="0" w:color="auto"/>
            </w:tcBorders>
            <w:vAlign w:val="center"/>
          </w:tcPr>
          <w:p w14:paraId="53309061"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CA_n3A-n26A</w:t>
            </w:r>
          </w:p>
          <w:p w14:paraId="091FBF5F"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CA_n3A-n78A</w:t>
            </w:r>
          </w:p>
          <w:p w14:paraId="21FD42BB" w14:textId="77777777" w:rsidR="008C5F23" w:rsidRPr="00E61D25" w:rsidRDefault="008C5F23" w:rsidP="003400C5">
            <w:pPr>
              <w:pStyle w:val="TAC"/>
              <w:rPr>
                <w:rFonts w:eastAsia="ＭＳ 明朝"/>
                <w:lang w:val="en-US" w:eastAsia="zh-CN"/>
              </w:rPr>
            </w:pPr>
            <w:r w:rsidRPr="00E61D25">
              <w:rPr>
                <w:rFonts w:eastAsiaTheme="minorEastAsia"/>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0BF5C1A6" w14:textId="77777777" w:rsidR="008C5F23" w:rsidRPr="00E61D25" w:rsidRDefault="008C5F23" w:rsidP="003400C5">
            <w:pPr>
              <w:pStyle w:val="TAC"/>
              <w:rPr>
                <w:rFonts w:eastAsia="ＭＳ 明朝"/>
                <w:lang w:val="en-US" w:eastAsia="zh-CN"/>
              </w:rPr>
            </w:pPr>
            <w:r w:rsidRPr="00E61D25">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E12BC3E" w14:textId="77777777" w:rsidR="008C5F23" w:rsidRPr="00E61D25" w:rsidRDefault="008C5F23" w:rsidP="003400C5">
            <w:pPr>
              <w:pStyle w:val="TAC"/>
              <w:rPr>
                <w:rFonts w:eastAsiaTheme="minorEastAsia" w:cs="Arial"/>
                <w:color w:val="000000"/>
                <w:szCs w:val="18"/>
                <w:lang w:val="en-US" w:eastAsia="zh-CN" w:bidi="ar"/>
              </w:rPr>
            </w:pPr>
            <w:r w:rsidRPr="00E61D25">
              <w:rPr>
                <w:rFonts w:cs="Arial"/>
                <w:szCs w:val="18"/>
                <w:lang w:val="en-US" w:eastAsia="zh-CN" w:bidi="ar"/>
              </w:rPr>
              <w:t>5, 10, 15, 20, 25, 30</w:t>
            </w:r>
            <w:r w:rsidRPr="00E61D25">
              <w:rPr>
                <w:rFonts w:cs="Arial" w:hint="eastAsia"/>
                <w:szCs w:val="18"/>
                <w:lang w:val="en-US" w:eastAsia="zh-CN" w:bidi="ar"/>
              </w:rPr>
              <w:t>, 40</w:t>
            </w:r>
          </w:p>
        </w:tc>
        <w:tc>
          <w:tcPr>
            <w:tcW w:w="0" w:type="auto"/>
            <w:tcBorders>
              <w:top w:val="single" w:sz="4" w:space="0" w:color="auto"/>
              <w:left w:val="single" w:sz="4" w:space="0" w:color="auto"/>
              <w:bottom w:val="nil"/>
              <w:right w:val="single" w:sz="4" w:space="0" w:color="auto"/>
            </w:tcBorders>
            <w:vAlign w:val="center"/>
          </w:tcPr>
          <w:p w14:paraId="5FCC868A" w14:textId="77777777" w:rsidR="008C5F23" w:rsidRPr="00E61D25" w:rsidRDefault="008C5F23" w:rsidP="003400C5">
            <w:pPr>
              <w:pStyle w:val="TAC"/>
              <w:rPr>
                <w:rFonts w:eastAsia="ＭＳ 明朝"/>
                <w:lang w:val="en-US" w:eastAsia="zh-CN"/>
              </w:rPr>
            </w:pPr>
            <w:r w:rsidRPr="00E61D25">
              <w:rPr>
                <w:rFonts w:eastAsiaTheme="minorEastAsia" w:hint="eastAsia"/>
                <w:szCs w:val="18"/>
                <w:lang w:val="en-US" w:eastAsia="zh-CN"/>
              </w:rPr>
              <w:t>0</w:t>
            </w:r>
          </w:p>
        </w:tc>
      </w:tr>
      <w:tr w:rsidR="008C5F23" w:rsidRPr="00E61D25" w14:paraId="2516C96E" w14:textId="77777777" w:rsidTr="003400C5">
        <w:trPr>
          <w:trHeight w:val="29"/>
        </w:trPr>
        <w:tc>
          <w:tcPr>
            <w:tcW w:w="0" w:type="auto"/>
            <w:tcBorders>
              <w:top w:val="nil"/>
              <w:left w:val="single" w:sz="4" w:space="0" w:color="auto"/>
              <w:bottom w:val="nil"/>
              <w:right w:val="single" w:sz="4" w:space="0" w:color="auto"/>
            </w:tcBorders>
            <w:vAlign w:val="center"/>
          </w:tcPr>
          <w:p w14:paraId="241DBE67" w14:textId="77777777" w:rsidR="008C5F23" w:rsidRPr="00E61D25" w:rsidRDefault="008C5F23" w:rsidP="003400C5">
            <w:pPr>
              <w:pStyle w:val="TAC"/>
              <w:rPr>
                <w:rFonts w:eastAsia="ＭＳ 明朝"/>
                <w:lang w:val="en-US" w:eastAsia="zh-CN"/>
              </w:rPr>
            </w:pPr>
          </w:p>
        </w:tc>
        <w:tc>
          <w:tcPr>
            <w:tcW w:w="0" w:type="auto"/>
            <w:tcBorders>
              <w:top w:val="nil"/>
              <w:left w:val="single" w:sz="4" w:space="0" w:color="auto"/>
              <w:bottom w:val="nil"/>
              <w:right w:val="single" w:sz="4" w:space="0" w:color="auto"/>
            </w:tcBorders>
            <w:vAlign w:val="center"/>
          </w:tcPr>
          <w:p w14:paraId="241E3B54" w14:textId="77777777" w:rsidR="008C5F23" w:rsidRPr="00E61D25" w:rsidRDefault="008C5F23" w:rsidP="003400C5">
            <w:pPr>
              <w:pStyle w:val="TAC"/>
              <w:rPr>
                <w:rFonts w:eastAsia="ＭＳ 明朝"/>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D6CB0D" w14:textId="77777777" w:rsidR="008C5F23" w:rsidRPr="00E61D25" w:rsidRDefault="008C5F23" w:rsidP="003400C5">
            <w:pPr>
              <w:pStyle w:val="TAC"/>
              <w:rPr>
                <w:rFonts w:eastAsia="ＭＳ 明朝"/>
                <w:lang w:val="en-US" w:eastAsia="zh-CN"/>
              </w:rPr>
            </w:pPr>
            <w:r w:rsidRPr="00E61D25">
              <w:rPr>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69387AC7" w14:textId="77777777" w:rsidR="008C5F23" w:rsidRPr="00E61D25" w:rsidRDefault="008C5F23" w:rsidP="003400C5">
            <w:pPr>
              <w:pStyle w:val="TAC"/>
              <w:rPr>
                <w:rFonts w:eastAsiaTheme="minorEastAsia" w:cs="Arial"/>
                <w:color w:val="000000"/>
                <w:szCs w:val="18"/>
                <w:lang w:val="en-US" w:eastAsia="zh-CN" w:bidi="ar"/>
              </w:rPr>
            </w:pPr>
            <w:r w:rsidRPr="00E61D25">
              <w:rPr>
                <w:rFonts w:cs="Arial"/>
                <w:szCs w:val="18"/>
                <w:lang w:val="en-US" w:eastAsia="zh-CN" w:bidi="ar"/>
              </w:rPr>
              <w:t>5, 10, 15, 20</w:t>
            </w:r>
          </w:p>
        </w:tc>
        <w:tc>
          <w:tcPr>
            <w:tcW w:w="0" w:type="auto"/>
            <w:tcBorders>
              <w:top w:val="nil"/>
              <w:left w:val="single" w:sz="4" w:space="0" w:color="auto"/>
              <w:bottom w:val="nil"/>
              <w:right w:val="single" w:sz="4" w:space="0" w:color="auto"/>
            </w:tcBorders>
            <w:vAlign w:val="center"/>
          </w:tcPr>
          <w:p w14:paraId="36CB01F4" w14:textId="77777777" w:rsidR="008C5F23" w:rsidRPr="00E61D25" w:rsidRDefault="008C5F23" w:rsidP="003400C5">
            <w:pPr>
              <w:pStyle w:val="TAC"/>
              <w:rPr>
                <w:rFonts w:eastAsia="ＭＳ 明朝"/>
                <w:lang w:val="en-US" w:eastAsia="zh-CN"/>
              </w:rPr>
            </w:pPr>
          </w:p>
        </w:tc>
      </w:tr>
      <w:tr w:rsidR="008C5F23" w:rsidRPr="00E61D25" w14:paraId="776F478C" w14:textId="77777777" w:rsidTr="003400C5">
        <w:trPr>
          <w:trHeight w:val="29"/>
        </w:trPr>
        <w:tc>
          <w:tcPr>
            <w:tcW w:w="0" w:type="auto"/>
            <w:tcBorders>
              <w:top w:val="nil"/>
              <w:left w:val="single" w:sz="4" w:space="0" w:color="auto"/>
              <w:bottom w:val="single" w:sz="4" w:space="0" w:color="auto"/>
              <w:right w:val="single" w:sz="4" w:space="0" w:color="auto"/>
            </w:tcBorders>
            <w:vAlign w:val="center"/>
          </w:tcPr>
          <w:p w14:paraId="763A47FD" w14:textId="77777777" w:rsidR="008C5F23" w:rsidRPr="00E61D25" w:rsidRDefault="008C5F23" w:rsidP="003400C5">
            <w:pPr>
              <w:pStyle w:val="TAC"/>
              <w:rPr>
                <w:rFonts w:eastAsia="ＭＳ 明朝"/>
                <w:lang w:val="en-US" w:eastAsia="zh-CN"/>
              </w:rPr>
            </w:pPr>
          </w:p>
        </w:tc>
        <w:tc>
          <w:tcPr>
            <w:tcW w:w="0" w:type="auto"/>
            <w:tcBorders>
              <w:top w:val="nil"/>
              <w:left w:val="single" w:sz="4" w:space="0" w:color="auto"/>
              <w:bottom w:val="single" w:sz="4" w:space="0" w:color="auto"/>
              <w:right w:val="single" w:sz="4" w:space="0" w:color="auto"/>
            </w:tcBorders>
            <w:vAlign w:val="center"/>
          </w:tcPr>
          <w:p w14:paraId="34E8BC9B" w14:textId="77777777" w:rsidR="008C5F23" w:rsidRPr="00E61D25" w:rsidRDefault="008C5F23" w:rsidP="003400C5">
            <w:pPr>
              <w:pStyle w:val="TAC"/>
              <w:rPr>
                <w:rFonts w:eastAsia="ＭＳ 明朝"/>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985E59" w14:textId="77777777" w:rsidR="008C5F23" w:rsidRPr="00E61D25" w:rsidRDefault="008C5F23" w:rsidP="003400C5">
            <w:pPr>
              <w:pStyle w:val="TAC"/>
              <w:rPr>
                <w:rFonts w:eastAsia="ＭＳ 明朝"/>
                <w:lang w:val="en-US" w:eastAsia="zh-CN"/>
              </w:rPr>
            </w:pPr>
            <w:r w:rsidRPr="00E61D25">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3686694" w14:textId="77777777" w:rsidR="008C5F23" w:rsidRPr="00E61D25" w:rsidRDefault="008C5F23" w:rsidP="003400C5">
            <w:pPr>
              <w:pStyle w:val="TAC"/>
              <w:rPr>
                <w:rFonts w:eastAsiaTheme="minorEastAsia" w:cs="Arial"/>
                <w:color w:val="000000"/>
                <w:szCs w:val="18"/>
                <w:lang w:val="en-US" w:eastAsia="zh-CN" w:bidi="ar"/>
              </w:rPr>
            </w:pPr>
            <w:r w:rsidRPr="00E61D25">
              <w:rPr>
                <w:rFonts w:cs="Arial"/>
                <w:szCs w:val="18"/>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07342B56" w14:textId="77777777" w:rsidR="008C5F23" w:rsidRPr="00E61D25" w:rsidRDefault="008C5F23" w:rsidP="003400C5">
            <w:pPr>
              <w:pStyle w:val="TAC"/>
              <w:rPr>
                <w:rFonts w:eastAsia="ＭＳ 明朝"/>
                <w:lang w:val="en-US" w:eastAsia="zh-CN"/>
              </w:rPr>
            </w:pPr>
          </w:p>
        </w:tc>
      </w:tr>
      <w:tr w:rsidR="008C5F23" w:rsidRPr="00E61D25" w14:paraId="6E86B74E" w14:textId="77777777" w:rsidTr="003400C5">
        <w:trPr>
          <w:trHeight w:val="29"/>
        </w:trPr>
        <w:tc>
          <w:tcPr>
            <w:tcW w:w="2067" w:type="dxa"/>
            <w:tcBorders>
              <w:top w:val="single" w:sz="4" w:space="0" w:color="auto"/>
              <w:left w:val="single" w:sz="4" w:space="0" w:color="auto"/>
              <w:bottom w:val="nil"/>
              <w:right w:val="single" w:sz="4" w:space="0" w:color="auto"/>
            </w:tcBorders>
          </w:tcPr>
          <w:p w14:paraId="0318C6BD" w14:textId="77777777" w:rsidR="008C5F23" w:rsidRPr="00E61D25" w:rsidRDefault="008C5F23" w:rsidP="003400C5">
            <w:pPr>
              <w:pStyle w:val="TAC"/>
              <w:rPr>
                <w:rFonts w:eastAsiaTheme="minorEastAsia"/>
                <w:lang w:eastAsia="zh-CN"/>
              </w:rPr>
            </w:pPr>
            <w:r w:rsidRPr="00E61D25">
              <w:rPr>
                <w:rFonts w:eastAsiaTheme="minorEastAsia"/>
              </w:rPr>
              <w:t>CA_n3A-n26A-n78(2A)</w:t>
            </w:r>
          </w:p>
        </w:tc>
        <w:tc>
          <w:tcPr>
            <w:tcW w:w="1829" w:type="dxa"/>
            <w:tcBorders>
              <w:top w:val="single" w:sz="4" w:space="0" w:color="auto"/>
              <w:left w:val="single" w:sz="4" w:space="0" w:color="auto"/>
              <w:bottom w:val="nil"/>
              <w:right w:val="single" w:sz="4" w:space="0" w:color="auto"/>
            </w:tcBorders>
            <w:vAlign w:val="center"/>
          </w:tcPr>
          <w:p w14:paraId="688D0451"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CA_n3A-n26A</w:t>
            </w:r>
          </w:p>
          <w:p w14:paraId="04EB9875"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CA_n3A-n78A</w:t>
            </w:r>
          </w:p>
          <w:p w14:paraId="5D4482BD" w14:textId="77777777" w:rsidR="008C5F23" w:rsidRPr="00E61D25" w:rsidRDefault="008C5F23" w:rsidP="003400C5">
            <w:pPr>
              <w:pStyle w:val="TAC"/>
              <w:rPr>
                <w:rFonts w:eastAsiaTheme="minorEastAsia"/>
                <w:lang w:eastAsia="zh-CN"/>
              </w:rPr>
            </w:pPr>
            <w:r w:rsidRPr="00E61D25">
              <w:rPr>
                <w:rFonts w:eastAsiaTheme="minorEastAsia"/>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28587C61" w14:textId="77777777" w:rsidR="008C5F23" w:rsidRPr="00E61D25" w:rsidRDefault="008C5F23" w:rsidP="003400C5">
            <w:pPr>
              <w:pStyle w:val="TAC"/>
              <w:rPr>
                <w:rFonts w:eastAsiaTheme="minorEastAsia"/>
                <w:lang w:eastAsia="zh-CN"/>
              </w:rPr>
            </w:pPr>
            <w:r w:rsidRPr="00E61D25">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5A86868" w14:textId="77777777" w:rsidR="008C5F23" w:rsidRPr="00E61D25" w:rsidRDefault="008C5F23" w:rsidP="003400C5">
            <w:pPr>
              <w:pStyle w:val="TAC"/>
              <w:rPr>
                <w:rFonts w:eastAsiaTheme="minorEastAsia"/>
              </w:rPr>
            </w:pPr>
            <w:r w:rsidRPr="00E61D25">
              <w:rPr>
                <w:rFonts w:cs="Arial"/>
                <w:szCs w:val="18"/>
                <w:lang w:val="en-US" w:eastAsia="zh-CN" w:bidi="ar"/>
              </w:rPr>
              <w:t>5, 10, 15, 20, 25, 30</w:t>
            </w:r>
            <w:r w:rsidRPr="00E61D25">
              <w:rPr>
                <w:rFonts w:cs="Arial" w:hint="eastAsia"/>
                <w:szCs w:val="18"/>
                <w:lang w:val="en-US" w:eastAsia="zh-CN" w:bidi="ar"/>
              </w:rPr>
              <w:t>,</w:t>
            </w:r>
            <w:r w:rsidRPr="00E61D25">
              <w:rPr>
                <w:rFonts w:cs="Arial"/>
                <w:szCs w:val="18"/>
                <w:lang w:val="en-US" w:eastAsia="zh-CN" w:bidi="ar"/>
              </w:rPr>
              <w:t xml:space="preserve"> 35,</w:t>
            </w:r>
            <w:r w:rsidRPr="00E61D25">
              <w:rPr>
                <w:rFonts w:cs="Arial" w:hint="eastAsia"/>
                <w:szCs w:val="18"/>
                <w:lang w:val="en-US" w:eastAsia="zh-CN" w:bidi="ar"/>
              </w:rPr>
              <w:t xml:space="preserve"> 40</w:t>
            </w:r>
            <w:r w:rsidRPr="00E61D25">
              <w:rPr>
                <w:rFonts w:cs="Arial"/>
                <w:szCs w:val="18"/>
                <w:lang w:val="en-US" w:eastAsia="zh-CN" w:bidi="ar"/>
              </w:rPr>
              <w:t>, 45, 50</w:t>
            </w:r>
          </w:p>
        </w:tc>
        <w:tc>
          <w:tcPr>
            <w:tcW w:w="1610" w:type="dxa"/>
            <w:tcBorders>
              <w:top w:val="single" w:sz="4" w:space="0" w:color="auto"/>
              <w:left w:val="single" w:sz="4" w:space="0" w:color="auto"/>
              <w:bottom w:val="nil"/>
              <w:right w:val="single" w:sz="4" w:space="0" w:color="auto"/>
            </w:tcBorders>
            <w:vAlign w:val="center"/>
          </w:tcPr>
          <w:p w14:paraId="08BA4F73" w14:textId="77777777" w:rsidR="008C5F23" w:rsidRPr="00E61D25" w:rsidRDefault="008C5F23" w:rsidP="003400C5">
            <w:pPr>
              <w:pStyle w:val="TAC"/>
              <w:rPr>
                <w:rFonts w:eastAsiaTheme="minorEastAsia"/>
                <w:lang w:eastAsia="zh-CN"/>
              </w:rPr>
            </w:pPr>
            <w:r w:rsidRPr="00E61D25">
              <w:rPr>
                <w:rFonts w:eastAsia="ＭＳ 明朝"/>
                <w:lang w:val="en-US" w:eastAsia="zh-CN"/>
              </w:rPr>
              <w:t>0</w:t>
            </w:r>
          </w:p>
        </w:tc>
      </w:tr>
      <w:tr w:rsidR="008C5F23" w:rsidRPr="00E61D25" w14:paraId="12FA735E" w14:textId="77777777" w:rsidTr="003400C5">
        <w:trPr>
          <w:trHeight w:val="29"/>
        </w:trPr>
        <w:tc>
          <w:tcPr>
            <w:tcW w:w="2067" w:type="dxa"/>
            <w:tcBorders>
              <w:top w:val="nil"/>
              <w:left w:val="single" w:sz="4" w:space="0" w:color="auto"/>
              <w:bottom w:val="nil"/>
              <w:right w:val="single" w:sz="4" w:space="0" w:color="auto"/>
            </w:tcBorders>
          </w:tcPr>
          <w:p w14:paraId="413324F2" w14:textId="77777777" w:rsidR="008C5F23" w:rsidRPr="00E61D25" w:rsidRDefault="008C5F23" w:rsidP="003400C5">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621D2A42" w14:textId="77777777" w:rsidR="008C5F23" w:rsidRPr="00E61D25" w:rsidRDefault="008C5F23" w:rsidP="003400C5">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EB17B9" w14:textId="77777777" w:rsidR="008C5F23" w:rsidRPr="00E61D25" w:rsidRDefault="008C5F23" w:rsidP="003400C5">
            <w:pPr>
              <w:pStyle w:val="TAC"/>
              <w:rPr>
                <w:rFonts w:eastAsiaTheme="minorEastAsia"/>
                <w:lang w:eastAsia="zh-CN"/>
              </w:rPr>
            </w:pPr>
            <w:r w:rsidRPr="00E61D25">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3CF9BD58" w14:textId="77777777" w:rsidR="008C5F23" w:rsidRPr="00E61D25" w:rsidRDefault="008C5F23" w:rsidP="003400C5">
            <w:pPr>
              <w:pStyle w:val="TAC"/>
              <w:rPr>
                <w:rFonts w:eastAsiaTheme="minorEastAsia"/>
              </w:rPr>
            </w:pPr>
            <w:r w:rsidRPr="00E61D25">
              <w:rPr>
                <w:rFonts w:eastAsiaTheme="minorEastAsia"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53E1A818" w14:textId="77777777" w:rsidR="008C5F23" w:rsidRPr="00E61D25" w:rsidRDefault="008C5F23" w:rsidP="003400C5">
            <w:pPr>
              <w:pStyle w:val="TAC"/>
              <w:rPr>
                <w:rFonts w:eastAsiaTheme="minorEastAsia"/>
                <w:lang w:eastAsia="zh-CN"/>
              </w:rPr>
            </w:pPr>
          </w:p>
        </w:tc>
      </w:tr>
      <w:tr w:rsidR="008C5F23" w:rsidRPr="00E61D25" w14:paraId="02602189" w14:textId="77777777" w:rsidTr="003400C5">
        <w:trPr>
          <w:trHeight w:val="29"/>
        </w:trPr>
        <w:tc>
          <w:tcPr>
            <w:tcW w:w="2067" w:type="dxa"/>
            <w:tcBorders>
              <w:top w:val="nil"/>
              <w:left w:val="single" w:sz="4" w:space="0" w:color="auto"/>
              <w:bottom w:val="single" w:sz="4" w:space="0" w:color="auto"/>
              <w:right w:val="single" w:sz="4" w:space="0" w:color="auto"/>
            </w:tcBorders>
          </w:tcPr>
          <w:p w14:paraId="2D289E0A" w14:textId="77777777" w:rsidR="008C5F23" w:rsidRPr="00E61D25" w:rsidRDefault="008C5F23" w:rsidP="003400C5">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0A43A4A7" w14:textId="77777777" w:rsidR="008C5F23" w:rsidRPr="00E61D25" w:rsidRDefault="008C5F23" w:rsidP="003400C5">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1044ED" w14:textId="77777777" w:rsidR="008C5F23" w:rsidRPr="00E61D25" w:rsidRDefault="008C5F23" w:rsidP="003400C5">
            <w:pPr>
              <w:pStyle w:val="TAC"/>
              <w:rPr>
                <w:rFonts w:eastAsiaTheme="minorEastAsia"/>
                <w:lang w:eastAsia="zh-CN"/>
              </w:rPr>
            </w:pPr>
            <w:r w:rsidRPr="00E61D25">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B312305" w14:textId="77777777" w:rsidR="008C5F23" w:rsidRPr="00E61D25" w:rsidRDefault="008C5F23" w:rsidP="003400C5">
            <w:pPr>
              <w:pStyle w:val="TAC"/>
              <w:rPr>
                <w:rFonts w:eastAsiaTheme="minorEastAsia"/>
              </w:rPr>
            </w:pPr>
            <w:r w:rsidRPr="00E61D25">
              <w:rPr>
                <w:rFonts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5719585F" w14:textId="77777777" w:rsidR="008C5F23" w:rsidRPr="00E61D25" w:rsidRDefault="008C5F23" w:rsidP="003400C5">
            <w:pPr>
              <w:pStyle w:val="TAC"/>
              <w:rPr>
                <w:rFonts w:eastAsiaTheme="minorEastAsia"/>
                <w:lang w:eastAsia="zh-CN"/>
              </w:rPr>
            </w:pPr>
          </w:p>
        </w:tc>
      </w:tr>
      <w:tr w:rsidR="008C5F23" w:rsidRPr="00E61D25" w14:paraId="0B61C38D" w14:textId="77777777" w:rsidTr="003400C5">
        <w:trPr>
          <w:trHeight w:val="29"/>
        </w:trPr>
        <w:tc>
          <w:tcPr>
            <w:tcW w:w="2067" w:type="dxa"/>
            <w:tcBorders>
              <w:top w:val="single" w:sz="4" w:space="0" w:color="auto"/>
              <w:left w:val="single" w:sz="4" w:space="0" w:color="auto"/>
              <w:bottom w:val="nil"/>
              <w:right w:val="single" w:sz="4" w:space="0" w:color="auto"/>
            </w:tcBorders>
          </w:tcPr>
          <w:p w14:paraId="3CF34343" w14:textId="77777777" w:rsidR="008C5F23" w:rsidRPr="00E61D25" w:rsidRDefault="008C5F23" w:rsidP="003400C5">
            <w:pPr>
              <w:pStyle w:val="TAC"/>
              <w:rPr>
                <w:rFonts w:eastAsiaTheme="minorEastAsia"/>
                <w:lang w:eastAsia="zh-CN"/>
              </w:rPr>
            </w:pPr>
            <w:r w:rsidRPr="00E61D25">
              <w:rPr>
                <w:rFonts w:eastAsiaTheme="minorEastAsia"/>
              </w:rPr>
              <w:t>CA_n3A-n26(2A)-n78A</w:t>
            </w:r>
          </w:p>
        </w:tc>
        <w:tc>
          <w:tcPr>
            <w:tcW w:w="1829" w:type="dxa"/>
            <w:tcBorders>
              <w:top w:val="single" w:sz="4" w:space="0" w:color="auto"/>
              <w:left w:val="single" w:sz="4" w:space="0" w:color="auto"/>
              <w:bottom w:val="nil"/>
              <w:right w:val="single" w:sz="4" w:space="0" w:color="auto"/>
            </w:tcBorders>
            <w:vAlign w:val="center"/>
          </w:tcPr>
          <w:p w14:paraId="5B68278C"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CA_n3A-n26A</w:t>
            </w:r>
          </w:p>
          <w:p w14:paraId="45C21E45"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CA_n3A-n78A</w:t>
            </w:r>
          </w:p>
          <w:p w14:paraId="431012EF" w14:textId="77777777" w:rsidR="008C5F23" w:rsidRPr="00E61D25" w:rsidRDefault="008C5F23" w:rsidP="003400C5">
            <w:pPr>
              <w:pStyle w:val="TAC"/>
              <w:rPr>
                <w:rFonts w:eastAsiaTheme="minorEastAsia"/>
                <w:lang w:eastAsia="zh-CN"/>
              </w:rPr>
            </w:pPr>
            <w:r w:rsidRPr="00E61D25">
              <w:rPr>
                <w:rFonts w:eastAsiaTheme="minorEastAsia"/>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5AB33ACE" w14:textId="77777777" w:rsidR="008C5F23" w:rsidRPr="00E61D25" w:rsidRDefault="008C5F23" w:rsidP="003400C5">
            <w:pPr>
              <w:pStyle w:val="TAC"/>
              <w:rPr>
                <w:rFonts w:eastAsiaTheme="minorEastAsia"/>
                <w:lang w:eastAsia="zh-CN"/>
              </w:rPr>
            </w:pPr>
            <w:r w:rsidRPr="00E61D25">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8E3E4D4" w14:textId="77777777" w:rsidR="008C5F23" w:rsidRPr="00E61D25" w:rsidRDefault="008C5F23" w:rsidP="003400C5">
            <w:pPr>
              <w:pStyle w:val="TAC"/>
              <w:rPr>
                <w:rFonts w:eastAsiaTheme="minorEastAsia"/>
              </w:rPr>
            </w:pPr>
            <w:r w:rsidRPr="00E61D25">
              <w:rPr>
                <w:rFonts w:cs="Arial"/>
                <w:szCs w:val="18"/>
                <w:lang w:val="en-US" w:eastAsia="zh-CN" w:bidi="ar"/>
              </w:rPr>
              <w:t>5, 10, 15, 20, 25, 30</w:t>
            </w:r>
            <w:r w:rsidRPr="00E61D25">
              <w:rPr>
                <w:rFonts w:cs="Arial" w:hint="eastAsia"/>
                <w:szCs w:val="18"/>
                <w:lang w:val="en-US" w:eastAsia="zh-CN" w:bidi="ar"/>
              </w:rPr>
              <w:t>,</w:t>
            </w:r>
            <w:r w:rsidRPr="00E61D25">
              <w:rPr>
                <w:rFonts w:cs="Arial"/>
                <w:szCs w:val="18"/>
                <w:lang w:val="en-US" w:eastAsia="zh-CN" w:bidi="ar"/>
              </w:rPr>
              <w:t xml:space="preserve"> 35,</w:t>
            </w:r>
            <w:r w:rsidRPr="00E61D25">
              <w:rPr>
                <w:rFonts w:cs="Arial" w:hint="eastAsia"/>
                <w:szCs w:val="18"/>
                <w:lang w:val="en-US" w:eastAsia="zh-CN" w:bidi="ar"/>
              </w:rPr>
              <w:t xml:space="preserve"> 40</w:t>
            </w:r>
            <w:r w:rsidRPr="00E61D25">
              <w:rPr>
                <w:rFonts w:cs="Arial"/>
                <w:szCs w:val="18"/>
                <w:lang w:val="en-US" w:eastAsia="zh-CN" w:bidi="ar"/>
              </w:rPr>
              <w:t>, 45, 50</w:t>
            </w:r>
          </w:p>
        </w:tc>
        <w:tc>
          <w:tcPr>
            <w:tcW w:w="1610" w:type="dxa"/>
            <w:tcBorders>
              <w:top w:val="single" w:sz="4" w:space="0" w:color="auto"/>
              <w:left w:val="single" w:sz="4" w:space="0" w:color="auto"/>
              <w:bottom w:val="nil"/>
              <w:right w:val="single" w:sz="4" w:space="0" w:color="auto"/>
            </w:tcBorders>
            <w:vAlign w:val="center"/>
          </w:tcPr>
          <w:p w14:paraId="49CE5362" w14:textId="77777777" w:rsidR="008C5F23" w:rsidRPr="00E61D25" w:rsidRDefault="008C5F23" w:rsidP="003400C5">
            <w:pPr>
              <w:pStyle w:val="TAC"/>
              <w:rPr>
                <w:rFonts w:eastAsiaTheme="minorEastAsia"/>
                <w:lang w:eastAsia="zh-CN"/>
              </w:rPr>
            </w:pPr>
            <w:r w:rsidRPr="00E61D25">
              <w:rPr>
                <w:rFonts w:eastAsia="ＭＳ 明朝"/>
                <w:lang w:val="en-US" w:eastAsia="zh-CN"/>
              </w:rPr>
              <w:t>0</w:t>
            </w:r>
          </w:p>
        </w:tc>
      </w:tr>
      <w:tr w:rsidR="008C5F23" w:rsidRPr="00E61D25" w14:paraId="78197AAA" w14:textId="77777777" w:rsidTr="003400C5">
        <w:trPr>
          <w:trHeight w:val="29"/>
        </w:trPr>
        <w:tc>
          <w:tcPr>
            <w:tcW w:w="2067" w:type="dxa"/>
            <w:tcBorders>
              <w:top w:val="nil"/>
              <w:left w:val="single" w:sz="4" w:space="0" w:color="auto"/>
              <w:bottom w:val="nil"/>
              <w:right w:val="single" w:sz="4" w:space="0" w:color="auto"/>
            </w:tcBorders>
          </w:tcPr>
          <w:p w14:paraId="4097AFBF" w14:textId="77777777" w:rsidR="008C5F23" w:rsidRPr="00E61D25" w:rsidRDefault="008C5F23" w:rsidP="003400C5">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163DFCB8" w14:textId="77777777" w:rsidR="008C5F23" w:rsidRPr="00E61D25" w:rsidRDefault="008C5F23" w:rsidP="003400C5">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14D983" w14:textId="77777777" w:rsidR="008C5F23" w:rsidRPr="00E61D25" w:rsidRDefault="008C5F23" w:rsidP="003400C5">
            <w:pPr>
              <w:pStyle w:val="TAC"/>
              <w:rPr>
                <w:rFonts w:eastAsiaTheme="minorEastAsia"/>
                <w:lang w:eastAsia="zh-CN"/>
              </w:rPr>
            </w:pPr>
            <w:r w:rsidRPr="00E61D25">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31E9590C" w14:textId="77777777" w:rsidR="008C5F23" w:rsidRPr="00E61D25" w:rsidRDefault="008C5F23" w:rsidP="003400C5">
            <w:pPr>
              <w:pStyle w:val="TAC"/>
              <w:rPr>
                <w:rFonts w:eastAsiaTheme="minorEastAsia"/>
              </w:rPr>
            </w:pPr>
            <w:r w:rsidRPr="00E61D25">
              <w:rPr>
                <w:rFonts w:eastAsiaTheme="minorEastAsia" w:cs="Arial"/>
                <w:color w:val="000000"/>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6009EEC2" w14:textId="77777777" w:rsidR="008C5F23" w:rsidRPr="00E61D25" w:rsidRDefault="008C5F23" w:rsidP="003400C5">
            <w:pPr>
              <w:pStyle w:val="TAC"/>
              <w:rPr>
                <w:rFonts w:eastAsiaTheme="minorEastAsia"/>
                <w:lang w:eastAsia="zh-CN"/>
              </w:rPr>
            </w:pPr>
          </w:p>
        </w:tc>
      </w:tr>
      <w:tr w:rsidR="008C5F23" w:rsidRPr="00E61D25" w14:paraId="6E3D3BB9" w14:textId="77777777" w:rsidTr="003400C5">
        <w:trPr>
          <w:trHeight w:val="29"/>
        </w:trPr>
        <w:tc>
          <w:tcPr>
            <w:tcW w:w="2067" w:type="dxa"/>
            <w:tcBorders>
              <w:top w:val="nil"/>
              <w:left w:val="single" w:sz="4" w:space="0" w:color="auto"/>
              <w:bottom w:val="single" w:sz="4" w:space="0" w:color="auto"/>
              <w:right w:val="single" w:sz="4" w:space="0" w:color="auto"/>
            </w:tcBorders>
          </w:tcPr>
          <w:p w14:paraId="0483C512" w14:textId="77777777" w:rsidR="008C5F23" w:rsidRPr="00E61D25" w:rsidRDefault="008C5F23" w:rsidP="003400C5">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4E2BFA03" w14:textId="77777777" w:rsidR="008C5F23" w:rsidRPr="00E61D25" w:rsidRDefault="008C5F23" w:rsidP="003400C5">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2320F5" w14:textId="77777777" w:rsidR="008C5F23" w:rsidRPr="00E61D25" w:rsidRDefault="008C5F23" w:rsidP="003400C5">
            <w:pPr>
              <w:pStyle w:val="TAC"/>
              <w:rPr>
                <w:rFonts w:eastAsiaTheme="minorEastAsia"/>
                <w:lang w:eastAsia="zh-CN"/>
              </w:rPr>
            </w:pPr>
            <w:r w:rsidRPr="00E61D25">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6B3FEA4" w14:textId="77777777" w:rsidR="008C5F23" w:rsidRPr="00E61D25" w:rsidRDefault="008C5F23" w:rsidP="003400C5">
            <w:pPr>
              <w:pStyle w:val="TAC"/>
              <w:rPr>
                <w:rFonts w:eastAsiaTheme="minorEastAsia"/>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23CB6CB" w14:textId="77777777" w:rsidR="008C5F23" w:rsidRPr="00E61D25" w:rsidRDefault="008C5F23" w:rsidP="003400C5">
            <w:pPr>
              <w:pStyle w:val="TAC"/>
              <w:rPr>
                <w:rFonts w:eastAsiaTheme="minorEastAsia"/>
                <w:lang w:eastAsia="zh-CN"/>
              </w:rPr>
            </w:pPr>
          </w:p>
        </w:tc>
      </w:tr>
      <w:tr w:rsidR="008C5F23" w:rsidRPr="00E61D25" w14:paraId="4BBC98E3" w14:textId="77777777" w:rsidTr="003400C5">
        <w:trPr>
          <w:trHeight w:val="29"/>
        </w:trPr>
        <w:tc>
          <w:tcPr>
            <w:tcW w:w="2067" w:type="dxa"/>
            <w:tcBorders>
              <w:top w:val="single" w:sz="4" w:space="0" w:color="auto"/>
              <w:left w:val="single" w:sz="4" w:space="0" w:color="auto"/>
              <w:bottom w:val="nil"/>
              <w:right w:val="single" w:sz="4" w:space="0" w:color="auto"/>
            </w:tcBorders>
          </w:tcPr>
          <w:p w14:paraId="3E2907F8" w14:textId="77777777" w:rsidR="008C5F23" w:rsidRPr="00E61D25" w:rsidRDefault="008C5F23" w:rsidP="003400C5">
            <w:pPr>
              <w:pStyle w:val="TAC"/>
              <w:rPr>
                <w:rFonts w:eastAsiaTheme="minorEastAsia"/>
                <w:lang w:eastAsia="zh-CN"/>
              </w:rPr>
            </w:pPr>
            <w:r w:rsidRPr="00E61D25">
              <w:rPr>
                <w:rFonts w:eastAsiaTheme="minorEastAsia"/>
              </w:rPr>
              <w:t>CA_n3A-n26(2A)-n78(2A)</w:t>
            </w:r>
          </w:p>
        </w:tc>
        <w:tc>
          <w:tcPr>
            <w:tcW w:w="1829" w:type="dxa"/>
            <w:tcBorders>
              <w:top w:val="single" w:sz="4" w:space="0" w:color="auto"/>
              <w:left w:val="single" w:sz="4" w:space="0" w:color="auto"/>
              <w:bottom w:val="nil"/>
              <w:right w:val="single" w:sz="4" w:space="0" w:color="auto"/>
            </w:tcBorders>
            <w:vAlign w:val="center"/>
          </w:tcPr>
          <w:p w14:paraId="472384E4"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CA_n3A-n26A</w:t>
            </w:r>
          </w:p>
          <w:p w14:paraId="38AE09D4"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CA_n3A-n78A</w:t>
            </w:r>
          </w:p>
          <w:p w14:paraId="07BBCC2E" w14:textId="77777777" w:rsidR="008C5F23" w:rsidRPr="00E61D25" w:rsidRDefault="008C5F23" w:rsidP="003400C5">
            <w:pPr>
              <w:pStyle w:val="TAC"/>
              <w:rPr>
                <w:rFonts w:eastAsiaTheme="minorEastAsia"/>
                <w:lang w:eastAsia="zh-CN"/>
              </w:rPr>
            </w:pPr>
            <w:r w:rsidRPr="00E61D25">
              <w:rPr>
                <w:rFonts w:eastAsiaTheme="minorEastAsia"/>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4A94C319" w14:textId="77777777" w:rsidR="008C5F23" w:rsidRPr="00E61D25" w:rsidRDefault="008C5F23" w:rsidP="003400C5">
            <w:pPr>
              <w:pStyle w:val="TAC"/>
              <w:rPr>
                <w:rFonts w:eastAsiaTheme="minorEastAsia"/>
                <w:lang w:eastAsia="zh-CN"/>
              </w:rPr>
            </w:pPr>
            <w:r w:rsidRPr="00E61D25">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80D6D60" w14:textId="77777777" w:rsidR="008C5F23" w:rsidRPr="00E61D25" w:rsidRDefault="008C5F23" w:rsidP="003400C5">
            <w:pPr>
              <w:pStyle w:val="TAC"/>
              <w:rPr>
                <w:rFonts w:eastAsiaTheme="minorEastAsia"/>
              </w:rPr>
            </w:pPr>
            <w:r w:rsidRPr="00E61D25">
              <w:rPr>
                <w:rFonts w:cs="Arial"/>
                <w:szCs w:val="18"/>
                <w:lang w:val="en-US" w:eastAsia="zh-CN" w:bidi="ar"/>
              </w:rPr>
              <w:t>5, 10, 15, 20, 25, 30</w:t>
            </w:r>
            <w:r w:rsidRPr="00E61D25">
              <w:rPr>
                <w:rFonts w:cs="Arial" w:hint="eastAsia"/>
                <w:szCs w:val="18"/>
                <w:lang w:val="en-US" w:eastAsia="zh-CN" w:bidi="ar"/>
              </w:rPr>
              <w:t>,</w:t>
            </w:r>
            <w:r w:rsidRPr="00E61D25">
              <w:rPr>
                <w:rFonts w:cs="Arial"/>
                <w:szCs w:val="18"/>
                <w:lang w:val="en-US" w:eastAsia="zh-CN" w:bidi="ar"/>
              </w:rPr>
              <w:t xml:space="preserve"> 35,</w:t>
            </w:r>
            <w:r w:rsidRPr="00E61D25">
              <w:rPr>
                <w:rFonts w:cs="Arial" w:hint="eastAsia"/>
                <w:szCs w:val="18"/>
                <w:lang w:val="en-US" w:eastAsia="zh-CN" w:bidi="ar"/>
              </w:rPr>
              <w:t xml:space="preserve"> 40</w:t>
            </w:r>
            <w:r w:rsidRPr="00E61D25">
              <w:rPr>
                <w:rFonts w:cs="Arial"/>
                <w:szCs w:val="18"/>
                <w:lang w:val="en-US" w:eastAsia="zh-CN" w:bidi="ar"/>
              </w:rPr>
              <w:t>, 45, 50</w:t>
            </w:r>
          </w:p>
        </w:tc>
        <w:tc>
          <w:tcPr>
            <w:tcW w:w="1610" w:type="dxa"/>
            <w:tcBorders>
              <w:top w:val="single" w:sz="4" w:space="0" w:color="auto"/>
              <w:left w:val="single" w:sz="4" w:space="0" w:color="auto"/>
              <w:bottom w:val="nil"/>
              <w:right w:val="single" w:sz="4" w:space="0" w:color="auto"/>
            </w:tcBorders>
            <w:vAlign w:val="center"/>
          </w:tcPr>
          <w:p w14:paraId="4629C6CE" w14:textId="77777777" w:rsidR="008C5F23" w:rsidRPr="00E61D25" w:rsidRDefault="008C5F23" w:rsidP="003400C5">
            <w:pPr>
              <w:pStyle w:val="TAC"/>
              <w:rPr>
                <w:rFonts w:eastAsiaTheme="minorEastAsia"/>
                <w:lang w:eastAsia="zh-CN"/>
              </w:rPr>
            </w:pPr>
            <w:r w:rsidRPr="00E61D25">
              <w:rPr>
                <w:rFonts w:eastAsia="ＭＳ 明朝"/>
                <w:lang w:val="en-US" w:eastAsia="zh-CN"/>
              </w:rPr>
              <w:t>0</w:t>
            </w:r>
          </w:p>
        </w:tc>
      </w:tr>
      <w:tr w:rsidR="008C5F23" w:rsidRPr="00E61D25" w14:paraId="55A2C2DE" w14:textId="77777777" w:rsidTr="003400C5">
        <w:trPr>
          <w:trHeight w:val="29"/>
        </w:trPr>
        <w:tc>
          <w:tcPr>
            <w:tcW w:w="2067" w:type="dxa"/>
            <w:tcBorders>
              <w:top w:val="nil"/>
              <w:left w:val="single" w:sz="4" w:space="0" w:color="auto"/>
              <w:bottom w:val="nil"/>
              <w:right w:val="single" w:sz="4" w:space="0" w:color="auto"/>
            </w:tcBorders>
          </w:tcPr>
          <w:p w14:paraId="1D422451" w14:textId="77777777" w:rsidR="008C5F23" w:rsidRPr="00E61D25" w:rsidRDefault="008C5F23" w:rsidP="003400C5">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0D7807D4" w14:textId="77777777" w:rsidR="008C5F23" w:rsidRPr="00E61D25" w:rsidRDefault="008C5F23" w:rsidP="003400C5">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D0FFAB" w14:textId="77777777" w:rsidR="008C5F23" w:rsidRPr="00E61D25" w:rsidRDefault="008C5F23" w:rsidP="003400C5">
            <w:pPr>
              <w:pStyle w:val="TAC"/>
              <w:rPr>
                <w:rFonts w:eastAsiaTheme="minorEastAsia"/>
                <w:lang w:eastAsia="zh-CN"/>
              </w:rPr>
            </w:pPr>
            <w:r w:rsidRPr="00E61D25">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7CED310A" w14:textId="77777777" w:rsidR="008C5F23" w:rsidRPr="00E61D25" w:rsidRDefault="008C5F23" w:rsidP="003400C5">
            <w:pPr>
              <w:pStyle w:val="TAC"/>
              <w:rPr>
                <w:rFonts w:eastAsiaTheme="minorEastAsia"/>
              </w:rPr>
            </w:pPr>
            <w:r w:rsidRPr="00E61D25">
              <w:rPr>
                <w:rFonts w:eastAsiaTheme="minorEastAsia" w:cs="Arial"/>
                <w:color w:val="000000"/>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327F3862" w14:textId="77777777" w:rsidR="008C5F23" w:rsidRPr="00E61D25" w:rsidRDefault="008C5F23" w:rsidP="003400C5">
            <w:pPr>
              <w:pStyle w:val="TAC"/>
              <w:rPr>
                <w:rFonts w:eastAsiaTheme="minorEastAsia"/>
                <w:lang w:eastAsia="zh-CN"/>
              </w:rPr>
            </w:pPr>
          </w:p>
        </w:tc>
      </w:tr>
      <w:tr w:rsidR="008C5F23" w:rsidRPr="00E61D25" w14:paraId="62899D43" w14:textId="77777777" w:rsidTr="003400C5">
        <w:trPr>
          <w:trHeight w:val="29"/>
        </w:trPr>
        <w:tc>
          <w:tcPr>
            <w:tcW w:w="2067" w:type="dxa"/>
            <w:tcBorders>
              <w:top w:val="nil"/>
              <w:left w:val="single" w:sz="4" w:space="0" w:color="auto"/>
              <w:bottom w:val="single" w:sz="4" w:space="0" w:color="auto"/>
              <w:right w:val="single" w:sz="4" w:space="0" w:color="auto"/>
            </w:tcBorders>
          </w:tcPr>
          <w:p w14:paraId="601AB27C" w14:textId="77777777" w:rsidR="008C5F23" w:rsidRPr="00E61D25" w:rsidRDefault="008C5F23" w:rsidP="003400C5">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7B3E3834" w14:textId="77777777" w:rsidR="008C5F23" w:rsidRPr="00E61D25" w:rsidRDefault="008C5F23" w:rsidP="003400C5">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FF1815" w14:textId="77777777" w:rsidR="008C5F23" w:rsidRPr="00E61D25" w:rsidRDefault="008C5F23" w:rsidP="003400C5">
            <w:pPr>
              <w:pStyle w:val="TAC"/>
              <w:rPr>
                <w:rFonts w:eastAsiaTheme="minorEastAsia"/>
                <w:lang w:eastAsia="zh-CN"/>
              </w:rPr>
            </w:pPr>
            <w:r w:rsidRPr="00E61D25">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14B9468" w14:textId="77777777" w:rsidR="008C5F23" w:rsidRPr="00E61D25" w:rsidRDefault="008C5F23" w:rsidP="003400C5">
            <w:pPr>
              <w:pStyle w:val="TAC"/>
              <w:rPr>
                <w:rFonts w:eastAsiaTheme="minorEastAsia"/>
              </w:rPr>
            </w:pPr>
            <w:r w:rsidRPr="00E61D25">
              <w:rPr>
                <w:rFonts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4B8904CA" w14:textId="77777777" w:rsidR="008C5F23" w:rsidRPr="00E61D25" w:rsidRDefault="008C5F23" w:rsidP="003400C5">
            <w:pPr>
              <w:pStyle w:val="TAC"/>
              <w:rPr>
                <w:rFonts w:eastAsiaTheme="minorEastAsia"/>
                <w:lang w:eastAsia="zh-CN"/>
              </w:rPr>
            </w:pPr>
          </w:p>
        </w:tc>
      </w:tr>
      <w:tr w:rsidR="008C5F23" w:rsidRPr="00E61D25" w14:paraId="3438ECC9" w14:textId="77777777" w:rsidTr="003400C5">
        <w:trPr>
          <w:trHeight w:val="29"/>
        </w:trPr>
        <w:tc>
          <w:tcPr>
            <w:tcW w:w="2067" w:type="dxa"/>
            <w:tcBorders>
              <w:top w:val="single" w:sz="4" w:space="0" w:color="auto"/>
              <w:left w:val="single" w:sz="4" w:space="0" w:color="auto"/>
              <w:bottom w:val="nil"/>
              <w:right w:val="single" w:sz="4" w:space="0" w:color="auto"/>
            </w:tcBorders>
          </w:tcPr>
          <w:p w14:paraId="5462FD83" w14:textId="77777777" w:rsidR="008C5F23" w:rsidRPr="00E61D25" w:rsidRDefault="008C5F23" w:rsidP="003400C5">
            <w:pPr>
              <w:pStyle w:val="TAC"/>
              <w:rPr>
                <w:rFonts w:eastAsiaTheme="minorEastAsia"/>
                <w:lang w:eastAsia="zh-CN"/>
              </w:rPr>
            </w:pPr>
            <w:r w:rsidRPr="00E61D25">
              <w:rPr>
                <w:rFonts w:eastAsiaTheme="minorEastAsia"/>
              </w:rPr>
              <w:t>CA_n3B-n26A-n78A</w:t>
            </w:r>
          </w:p>
        </w:tc>
        <w:tc>
          <w:tcPr>
            <w:tcW w:w="1829" w:type="dxa"/>
            <w:tcBorders>
              <w:top w:val="single" w:sz="4" w:space="0" w:color="auto"/>
              <w:left w:val="single" w:sz="4" w:space="0" w:color="auto"/>
              <w:bottom w:val="nil"/>
              <w:right w:val="single" w:sz="4" w:space="0" w:color="auto"/>
            </w:tcBorders>
            <w:vAlign w:val="center"/>
          </w:tcPr>
          <w:p w14:paraId="74A47330"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CA_n3A-n26A</w:t>
            </w:r>
          </w:p>
          <w:p w14:paraId="63E3E827"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CA_n3A-n78A</w:t>
            </w:r>
          </w:p>
          <w:p w14:paraId="394E19C7" w14:textId="77777777" w:rsidR="008C5F23" w:rsidRPr="00E61D25" w:rsidRDefault="008C5F23" w:rsidP="003400C5">
            <w:pPr>
              <w:pStyle w:val="TAC"/>
              <w:rPr>
                <w:rFonts w:eastAsiaTheme="minorEastAsia"/>
                <w:lang w:eastAsia="zh-CN"/>
              </w:rPr>
            </w:pPr>
            <w:r w:rsidRPr="00E61D25">
              <w:rPr>
                <w:rFonts w:eastAsiaTheme="minorEastAsia"/>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043FB991" w14:textId="77777777" w:rsidR="008C5F23" w:rsidRPr="00E61D25" w:rsidRDefault="008C5F23" w:rsidP="003400C5">
            <w:pPr>
              <w:pStyle w:val="TAC"/>
              <w:rPr>
                <w:rFonts w:eastAsiaTheme="minorEastAsia"/>
                <w:lang w:eastAsia="zh-CN"/>
              </w:rPr>
            </w:pPr>
            <w:r w:rsidRPr="00E61D25">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BBEB416" w14:textId="77777777" w:rsidR="008C5F23" w:rsidRPr="00E61D25" w:rsidRDefault="008C5F23" w:rsidP="003400C5">
            <w:pPr>
              <w:pStyle w:val="TAC"/>
              <w:rPr>
                <w:rFonts w:eastAsiaTheme="minorEastAsia"/>
              </w:rPr>
            </w:pPr>
            <w:r w:rsidRPr="00E61D25">
              <w:rPr>
                <w:rFonts w:eastAsiaTheme="minorEastAsia" w:cs="Arial"/>
                <w:color w:val="000000"/>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7E0F839C" w14:textId="77777777" w:rsidR="008C5F23" w:rsidRPr="00E61D25" w:rsidRDefault="008C5F23" w:rsidP="003400C5">
            <w:pPr>
              <w:pStyle w:val="TAC"/>
              <w:rPr>
                <w:rFonts w:eastAsiaTheme="minorEastAsia"/>
                <w:lang w:eastAsia="zh-CN"/>
              </w:rPr>
            </w:pPr>
            <w:r w:rsidRPr="00E61D25">
              <w:rPr>
                <w:rFonts w:eastAsia="ＭＳ 明朝"/>
                <w:lang w:val="en-US" w:eastAsia="zh-CN"/>
              </w:rPr>
              <w:t>0</w:t>
            </w:r>
          </w:p>
        </w:tc>
      </w:tr>
      <w:tr w:rsidR="008C5F23" w:rsidRPr="00E61D25" w14:paraId="64D6D30E" w14:textId="77777777" w:rsidTr="003400C5">
        <w:trPr>
          <w:trHeight w:val="29"/>
        </w:trPr>
        <w:tc>
          <w:tcPr>
            <w:tcW w:w="2067" w:type="dxa"/>
            <w:tcBorders>
              <w:top w:val="nil"/>
              <w:left w:val="single" w:sz="4" w:space="0" w:color="auto"/>
              <w:bottom w:val="nil"/>
              <w:right w:val="single" w:sz="4" w:space="0" w:color="auto"/>
            </w:tcBorders>
          </w:tcPr>
          <w:p w14:paraId="06E0B144" w14:textId="77777777" w:rsidR="008C5F23" w:rsidRPr="00E61D25" w:rsidRDefault="008C5F23" w:rsidP="003400C5">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74FD33CC" w14:textId="77777777" w:rsidR="008C5F23" w:rsidRPr="00E61D25" w:rsidRDefault="008C5F23" w:rsidP="003400C5">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B91EDC" w14:textId="77777777" w:rsidR="008C5F23" w:rsidRPr="00E61D25" w:rsidRDefault="008C5F23" w:rsidP="003400C5">
            <w:pPr>
              <w:pStyle w:val="TAC"/>
              <w:rPr>
                <w:rFonts w:eastAsiaTheme="minorEastAsia"/>
                <w:lang w:eastAsia="zh-CN"/>
              </w:rPr>
            </w:pPr>
            <w:r w:rsidRPr="00E61D25">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48E19A3D" w14:textId="77777777" w:rsidR="008C5F23" w:rsidRPr="00E61D25" w:rsidRDefault="008C5F23" w:rsidP="003400C5">
            <w:pPr>
              <w:pStyle w:val="TAC"/>
              <w:rPr>
                <w:rFonts w:eastAsiaTheme="minorEastAsia"/>
              </w:rPr>
            </w:pPr>
            <w:r w:rsidRPr="00E61D25">
              <w:rPr>
                <w:rFonts w:eastAsiaTheme="minorEastAsia"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11E6F878" w14:textId="77777777" w:rsidR="008C5F23" w:rsidRPr="00E61D25" w:rsidRDefault="008C5F23" w:rsidP="003400C5">
            <w:pPr>
              <w:pStyle w:val="TAC"/>
              <w:rPr>
                <w:rFonts w:eastAsiaTheme="minorEastAsia"/>
                <w:lang w:eastAsia="zh-CN"/>
              </w:rPr>
            </w:pPr>
          </w:p>
        </w:tc>
      </w:tr>
      <w:tr w:rsidR="008C5F23" w:rsidRPr="00E61D25" w14:paraId="37DD31B8" w14:textId="77777777" w:rsidTr="003400C5">
        <w:trPr>
          <w:trHeight w:val="29"/>
        </w:trPr>
        <w:tc>
          <w:tcPr>
            <w:tcW w:w="2067" w:type="dxa"/>
            <w:tcBorders>
              <w:top w:val="nil"/>
              <w:left w:val="single" w:sz="4" w:space="0" w:color="auto"/>
              <w:bottom w:val="single" w:sz="4" w:space="0" w:color="auto"/>
              <w:right w:val="single" w:sz="4" w:space="0" w:color="auto"/>
            </w:tcBorders>
          </w:tcPr>
          <w:p w14:paraId="206BBA85" w14:textId="77777777" w:rsidR="008C5F23" w:rsidRPr="00E61D25" w:rsidRDefault="008C5F23" w:rsidP="003400C5">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5FDF5283" w14:textId="77777777" w:rsidR="008C5F23" w:rsidRPr="00E61D25" w:rsidRDefault="008C5F23" w:rsidP="003400C5">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6D4F66" w14:textId="77777777" w:rsidR="008C5F23" w:rsidRPr="00E61D25" w:rsidRDefault="008C5F23" w:rsidP="003400C5">
            <w:pPr>
              <w:pStyle w:val="TAC"/>
              <w:rPr>
                <w:rFonts w:eastAsiaTheme="minorEastAsia"/>
                <w:lang w:eastAsia="zh-CN"/>
              </w:rPr>
            </w:pPr>
            <w:r w:rsidRPr="00E61D25">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D8BAD6F" w14:textId="77777777" w:rsidR="008C5F23" w:rsidRPr="00E61D25" w:rsidRDefault="008C5F23" w:rsidP="003400C5">
            <w:pPr>
              <w:pStyle w:val="TAC"/>
              <w:rPr>
                <w:rFonts w:eastAsiaTheme="minorEastAsia"/>
              </w:rPr>
            </w:pPr>
            <w:r w:rsidRPr="00E61D25">
              <w:rPr>
                <w:rFonts w:cs="Arial"/>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28949B4" w14:textId="77777777" w:rsidR="008C5F23" w:rsidRPr="00E61D25" w:rsidRDefault="008C5F23" w:rsidP="003400C5">
            <w:pPr>
              <w:pStyle w:val="TAC"/>
              <w:rPr>
                <w:rFonts w:eastAsiaTheme="minorEastAsia"/>
                <w:lang w:eastAsia="zh-CN"/>
              </w:rPr>
            </w:pPr>
          </w:p>
        </w:tc>
      </w:tr>
      <w:tr w:rsidR="008C5F23" w:rsidRPr="00E61D25" w14:paraId="39AEA572" w14:textId="77777777" w:rsidTr="003400C5">
        <w:trPr>
          <w:trHeight w:val="29"/>
        </w:trPr>
        <w:tc>
          <w:tcPr>
            <w:tcW w:w="2067" w:type="dxa"/>
            <w:tcBorders>
              <w:top w:val="single" w:sz="4" w:space="0" w:color="auto"/>
              <w:left w:val="single" w:sz="4" w:space="0" w:color="auto"/>
              <w:bottom w:val="nil"/>
              <w:right w:val="single" w:sz="4" w:space="0" w:color="auto"/>
            </w:tcBorders>
          </w:tcPr>
          <w:p w14:paraId="3BC92394" w14:textId="77777777" w:rsidR="008C5F23" w:rsidRPr="00E61D25" w:rsidRDefault="008C5F23" w:rsidP="003400C5">
            <w:pPr>
              <w:pStyle w:val="TAC"/>
              <w:rPr>
                <w:rFonts w:eastAsiaTheme="minorEastAsia"/>
                <w:lang w:eastAsia="zh-CN"/>
              </w:rPr>
            </w:pPr>
            <w:r w:rsidRPr="00E61D25">
              <w:rPr>
                <w:rFonts w:eastAsiaTheme="minorEastAsia"/>
              </w:rPr>
              <w:t>CA_n3B-n26A-n78(2A)</w:t>
            </w:r>
          </w:p>
        </w:tc>
        <w:tc>
          <w:tcPr>
            <w:tcW w:w="1829" w:type="dxa"/>
            <w:tcBorders>
              <w:top w:val="single" w:sz="4" w:space="0" w:color="auto"/>
              <w:left w:val="single" w:sz="4" w:space="0" w:color="auto"/>
              <w:bottom w:val="nil"/>
              <w:right w:val="single" w:sz="4" w:space="0" w:color="auto"/>
            </w:tcBorders>
            <w:vAlign w:val="center"/>
          </w:tcPr>
          <w:p w14:paraId="2E66C666"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CA_n3A-n26A</w:t>
            </w:r>
          </w:p>
          <w:p w14:paraId="37D60488"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CA_n3A-n78A</w:t>
            </w:r>
          </w:p>
          <w:p w14:paraId="2878A834" w14:textId="77777777" w:rsidR="008C5F23" w:rsidRPr="00E61D25" w:rsidRDefault="008C5F23" w:rsidP="003400C5">
            <w:pPr>
              <w:pStyle w:val="TAC"/>
              <w:rPr>
                <w:rFonts w:eastAsiaTheme="minorEastAsia"/>
                <w:lang w:eastAsia="zh-CN"/>
              </w:rPr>
            </w:pPr>
            <w:r w:rsidRPr="00E61D25">
              <w:rPr>
                <w:rFonts w:eastAsiaTheme="minorEastAsia"/>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37D9A1B7" w14:textId="77777777" w:rsidR="008C5F23" w:rsidRPr="00E61D25" w:rsidRDefault="008C5F23" w:rsidP="003400C5">
            <w:pPr>
              <w:pStyle w:val="TAC"/>
              <w:rPr>
                <w:rFonts w:eastAsiaTheme="minorEastAsia"/>
                <w:lang w:eastAsia="zh-CN"/>
              </w:rPr>
            </w:pPr>
            <w:r w:rsidRPr="00E61D25">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31DC69E" w14:textId="77777777" w:rsidR="008C5F23" w:rsidRPr="00E61D25" w:rsidRDefault="008C5F23" w:rsidP="003400C5">
            <w:pPr>
              <w:pStyle w:val="TAC"/>
              <w:rPr>
                <w:rFonts w:eastAsiaTheme="minorEastAsia"/>
              </w:rPr>
            </w:pPr>
            <w:r w:rsidRPr="00E61D25">
              <w:rPr>
                <w:rFonts w:eastAsiaTheme="minorEastAsia" w:cs="Arial"/>
                <w:color w:val="000000"/>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18596CC6" w14:textId="77777777" w:rsidR="008C5F23" w:rsidRPr="00E61D25" w:rsidRDefault="008C5F23" w:rsidP="003400C5">
            <w:pPr>
              <w:pStyle w:val="TAC"/>
              <w:rPr>
                <w:rFonts w:eastAsiaTheme="minorEastAsia"/>
                <w:lang w:eastAsia="zh-CN"/>
              </w:rPr>
            </w:pPr>
            <w:r w:rsidRPr="00E61D25">
              <w:rPr>
                <w:rFonts w:eastAsia="ＭＳ 明朝"/>
                <w:lang w:val="en-US" w:eastAsia="zh-CN"/>
              </w:rPr>
              <w:t>0</w:t>
            </w:r>
          </w:p>
        </w:tc>
      </w:tr>
      <w:tr w:rsidR="008C5F23" w:rsidRPr="00E61D25" w14:paraId="39559A4D" w14:textId="77777777" w:rsidTr="003400C5">
        <w:trPr>
          <w:trHeight w:val="29"/>
        </w:trPr>
        <w:tc>
          <w:tcPr>
            <w:tcW w:w="2067" w:type="dxa"/>
            <w:tcBorders>
              <w:top w:val="nil"/>
              <w:left w:val="single" w:sz="4" w:space="0" w:color="auto"/>
              <w:bottom w:val="nil"/>
              <w:right w:val="single" w:sz="4" w:space="0" w:color="auto"/>
            </w:tcBorders>
          </w:tcPr>
          <w:p w14:paraId="7C0DE51F" w14:textId="77777777" w:rsidR="008C5F23" w:rsidRPr="00E61D25" w:rsidRDefault="008C5F23" w:rsidP="003400C5">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3C1BC6E1" w14:textId="77777777" w:rsidR="008C5F23" w:rsidRPr="00E61D25" w:rsidRDefault="008C5F23" w:rsidP="003400C5">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A97FE1" w14:textId="77777777" w:rsidR="008C5F23" w:rsidRPr="00E61D25" w:rsidRDefault="008C5F23" w:rsidP="003400C5">
            <w:pPr>
              <w:pStyle w:val="TAC"/>
              <w:rPr>
                <w:rFonts w:eastAsiaTheme="minorEastAsia"/>
                <w:lang w:eastAsia="zh-CN"/>
              </w:rPr>
            </w:pPr>
            <w:r w:rsidRPr="00E61D25">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519BA1EB" w14:textId="77777777" w:rsidR="008C5F23" w:rsidRPr="00E61D25" w:rsidRDefault="008C5F23" w:rsidP="003400C5">
            <w:pPr>
              <w:pStyle w:val="TAC"/>
              <w:rPr>
                <w:rFonts w:eastAsiaTheme="minorEastAsia"/>
              </w:rPr>
            </w:pPr>
            <w:r w:rsidRPr="00E61D25">
              <w:rPr>
                <w:rFonts w:eastAsiaTheme="minorEastAsia"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5A9FA3A3" w14:textId="77777777" w:rsidR="008C5F23" w:rsidRPr="00E61D25" w:rsidRDefault="008C5F23" w:rsidP="003400C5">
            <w:pPr>
              <w:pStyle w:val="TAC"/>
              <w:rPr>
                <w:rFonts w:eastAsiaTheme="minorEastAsia"/>
                <w:lang w:eastAsia="zh-CN"/>
              </w:rPr>
            </w:pPr>
          </w:p>
        </w:tc>
      </w:tr>
      <w:tr w:rsidR="008C5F23" w:rsidRPr="00E61D25" w14:paraId="226CB1D8" w14:textId="77777777" w:rsidTr="003400C5">
        <w:trPr>
          <w:trHeight w:val="29"/>
        </w:trPr>
        <w:tc>
          <w:tcPr>
            <w:tcW w:w="2067" w:type="dxa"/>
            <w:tcBorders>
              <w:top w:val="nil"/>
              <w:left w:val="single" w:sz="4" w:space="0" w:color="auto"/>
              <w:bottom w:val="single" w:sz="4" w:space="0" w:color="auto"/>
              <w:right w:val="single" w:sz="4" w:space="0" w:color="auto"/>
            </w:tcBorders>
          </w:tcPr>
          <w:p w14:paraId="240D6001" w14:textId="77777777" w:rsidR="008C5F23" w:rsidRPr="00E61D25" w:rsidRDefault="008C5F23" w:rsidP="003400C5">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3028CCA6" w14:textId="77777777" w:rsidR="008C5F23" w:rsidRPr="00E61D25" w:rsidRDefault="008C5F23" w:rsidP="003400C5">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3FBE51" w14:textId="77777777" w:rsidR="008C5F23" w:rsidRPr="00E61D25" w:rsidRDefault="008C5F23" w:rsidP="003400C5">
            <w:pPr>
              <w:pStyle w:val="TAC"/>
              <w:rPr>
                <w:rFonts w:eastAsiaTheme="minorEastAsia"/>
                <w:lang w:eastAsia="zh-CN"/>
              </w:rPr>
            </w:pPr>
            <w:r w:rsidRPr="00E61D25">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075043D" w14:textId="77777777" w:rsidR="008C5F23" w:rsidRPr="00E61D25" w:rsidRDefault="008C5F23" w:rsidP="003400C5">
            <w:pPr>
              <w:pStyle w:val="TAC"/>
              <w:rPr>
                <w:rFonts w:eastAsiaTheme="minorEastAsia"/>
              </w:rPr>
            </w:pPr>
            <w:r w:rsidRPr="00E61D25">
              <w:rPr>
                <w:rFonts w:eastAsiaTheme="minorEastAsia"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143077B2" w14:textId="77777777" w:rsidR="008C5F23" w:rsidRPr="00E61D25" w:rsidRDefault="008C5F23" w:rsidP="003400C5">
            <w:pPr>
              <w:pStyle w:val="TAC"/>
              <w:rPr>
                <w:rFonts w:eastAsiaTheme="minorEastAsia"/>
                <w:lang w:eastAsia="zh-CN"/>
              </w:rPr>
            </w:pPr>
          </w:p>
        </w:tc>
      </w:tr>
      <w:tr w:rsidR="008C5F23" w:rsidRPr="00E61D25" w14:paraId="58B6B2CE" w14:textId="77777777" w:rsidTr="003400C5">
        <w:trPr>
          <w:trHeight w:val="29"/>
        </w:trPr>
        <w:tc>
          <w:tcPr>
            <w:tcW w:w="2067" w:type="dxa"/>
            <w:tcBorders>
              <w:top w:val="single" w:sz="4" w:space="0" w:color="auto"/>
              <w:left w:val="single" w:sz="4" w:space="0" w:color="auto"/>
              <w:bottom w:val="nil"/>
              <w:right w:val="single" w:sz="4" w:space="0" w:color="auto"/>
            </w:tcBorders>
          </w:tcPr>
          <w:p w14:paraId="3EEF7E91" w14:textId="77777777" w:rsidR="008C5F23" w:rsidRPr="00E61D25" w:rsidRDefault="008C5F23" w:rsidP="003400C5">
            <w:pPr>
              <w:pStyle w:val="TAC"/>
              <w:rPr>
                <w:rFonts w:eastAsiaTheme="minorEastAsia"/>
                <w:lang w:eastAsia="zh-CN"/>
              </w:rPr>
            </w:pPr>
            <w:r w:rsidRPr="00E61D25">
              <w:rPr>
                <w:rFonts w:eastAsiaTheme="minorEastAsia"/>
              </w:rPr>
              <w:t>CA_n3B-n26(2A)-n78A</w:t>
            </w:r>
          </w:p>
        </w:tc>
        <w:tc>
          <w:tcPr>
            <w:tcW w:w="1829" w:type="dxa"/>
            <w:tcBorders>
              <w:top w:val="single" w:sz="4" w:space="0" w:color="auto"/>
              <w:left w:val="single" w:sz="4" w:space="0" w:color="auto"/>
              <w:bottom w:val="nil"/>
              <w:right w:val="single" w:sz="4" w:space="0" w:color="auto"/>
            </w:tcBorders>
            <w:vAlign w:val="center"/>
          </w:tcPr>
          <w:p w14:paraId="04D74504"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CA_n3A-n26A</w:t>
            </w:r>
          </w:p>
          <w:p w14:paraId="517F50BE"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CA_n3A-n78A</w:t>
            </w:r>
          </w:p>
          <w:p w14:paraId="1C495BE6" w14:textId="77777777" w:rsidR="008C5F23" w:rsidRPr="00E61D25" w:rsidRDefault="008C5F23" w:rsidP="003400C5">
            <w:pPr>
              <w:pStyle w:val="TAC"/>
              <w:rPr>
                <w:rFonts w:eastAsiaTheme="minorEastAsia"/>
                <w:lang w:eastAsia="zh-CN"/>
              </w:rPr>
            </w:pPr>
            <w:r w:rsidRPr="00E61D25">
              <w:rPr>
                <w:rFonts w:eastAsiaTheme="minorEastAsia"/>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455735FC" w14:textId="77777777" w:rsidR="008C5F23" w:rsidRPr="00E61D25" w:rsidRDefault="008C5F23" w:rsidP="003400C5">
            <w:pPr>
              <w:pStyle w:val="TAC"/>
              <w:rPr>
                <w:rFonts w:eastAsiaTheme="minorEastAsia"/>
                <w:lang w:eastAsia="zh-CN"/>
              </w:rPr>
            </w:pPr>
            <w:r w:rsidRPr="00E61D25">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DBEDD90" w14:textId="77777777" w:rsidR="008C5F23" w:rsidRPr="00E61D25" w:rsidRDefault="008C5F23" w:rsidP="003400C5">
            <w:pPr>
              <w:pStyle w:val="TAC"/>
              <w:rPr>
                <w:rFonts w:eastAsiaTheme="minorEastAsia"/>
              </w:rPr>
            </w:pPr>
            <w:r w:rsidRPr="00E61D25">
              <w:rPr>
                <w:rFonts w:eastAsiaTheme="minorEastAsia" w:cs="Arial"/>
                <w:color w:val="000000"/>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5E46AF0F" w14:textId="77777777" w:rsidR="008C5F23" w:rsidRPr="00E61D25" w:rsidRDefault="008C5F23" w:rsidP="003400C5">
            <w:pPr>
              <w:pStyle w:val="TAC"/>
              <w:rPr>
                <w:rFonts w:eastAsiaTheme="minorEastAsia"/>
                <w:lang w:eastAsia="zh-CN"/>
              </w:rPr>
            </w:pPr>
            <w:r w:rsidRPr="00E61D25">
              <w:rPr>
                <w:rFonts w:eastAsia="ＭＳ 明朝"/>
                <w:lang w:val="en-US" w:eastAsia="zh-CN"/>
              </w:rPr>
              <w:t>0</w:t>
            </w:r>
          </w:p>
        </w:tc>
      </w:tr>
      <w:tr w:rsidR="008C5F23" w:rsidRPr="00E61D25" w14:paraId="102548FD" w14:textId="77777777" w:rsidTr="003400C5">
        <w:trPr>
          <w:trHeight w:val="29"/>
        </w:trPr>
        <w:tc>
          <w:tcPr>
            <w:tcW w:w="2067" w:type="dxa"/>
            <w:tcBorders>
              <w:top w:val="nil"/>
              <w:left w:val="single" w:sz="4" w:space="0" w:color="auto"/>
              <w:bottom w:val="nil"/>
              <w:right w:val="single" w:sz="4" w:space="0" w:color="auto"/>
            </w:tcBorders>
            <w:vAlign w:val="center"/>
          </w:tcPr>
          <w:p w14:paraId="73F6794D" w14:textId="77777777" w:rsidR="008C5F23" w:rsidRPr="00E61D25" w:rsidRDefault="008C5F23" w:rsidP="003400C5">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51987176" w14:textId="77777777" w:rsidR="008C5F23" w:rsidRPr="00E61D25" w:rsidRDefault="008C5F23" w:rsidP="003400C5">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45AAAF" w14:textId="77777777" w:rsidR="008C5F23" w:rsidRPr="00E61D25" w:rsidRDefault="008C5F23" w:rsidP="003400C5">
            <w:pPr>
              <w:pStyle w:val="TAC"/>
              <w:rPr>
                <w:rFonts w:eastAsiaTheme="minorEastAsia"/>
                <w:lang w:eastAsia="zh-CN"/>
              </w:rPr>
            </w:pPr>
            <w:r w:rsidRPr="00E61D25">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6BB1EE36" w14:textId="77777777" w:rsidR="008C5F23" w:rsidRPr="00E61D25" w:rsidRDefault="008C5F23" w:rsidP="003400C5">
            <w:pPr>
              <w:pStyle w:val="TAC"/>
              <w:rPr>
                <w:rFonts w:eastAsiaTheme="minorEastAsia"/>
              </w:rPr>
            </w:pPr>
            <w:r w:rsidRPr="00E61D25">
              <w:rPr>
                <w:rFonts w:eastAsiaTheme="minorEastAsia" w:cs="Arial"/>
                <w:color w:val="000000"/>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240C8A60" w14:textId="77777777" w:rsidR="008C5F23" w:rsidRPr="00E61D25" w:rsidRDefault="008C5F23" w:rsidP="003400C5">
            <w:pPr>
              <w:pStyle w:val="TAC"/>
              <w:rPr>
                <w:rFonts w:eastAsiaTheme="minorEastAsia"/>
                <w:lang w:eastAsia="zh-CN"/>
              </w:rPr>
            </w:pPr>
          </w:p>
        </w:tc>
      </w:tr>
      <w:tr w:rsidR="008C5F23" w:rsidRPr="00E61D25" w14:paraId="0E5AFE7D"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016DC9A9" w14:textId="77777777" w:rsidR="008C5F23" w:rsidRPr="00E61D25" w:rsidRDefault="008C5F23" w:rsidP="003400C5">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6BDE1143" w14:textId="77777777" w:rsidR="008C5F23" w:rsidRPr="00E61D25" w:rsidRDefault="008C5F23" w:rsidP="003400C5">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493260" w14:textId="77777777" w:rsidR="008C5F23" w:rsidRPr="00E61D25" w:rsidRDefault="008C5F23" w:rsidP="003400C5">
            <w:pPr>
              <w:pStyle w:val="TAC"/>
              <w:rPr>
                <w:rFonts w:eastAsiaTheme="minorEastAsia"/>
                <w:lang w:eastAsia="zh-CN"/>
              </w:rPr>
            </w:pPr>
            <w:r w:rsidRPr="00E61D25">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01E55A2" w14:textId="77777777" w:rsidR="008C5F23" w:rsidRPr="00E61D25" w:rsidRDefault="008C5F23" w:rsidP="003400C5">
            <w:pPr>
              <w:pStyle w:val="TAC"/>
              <w:rPr>
                <w:rFonts w:eastAsiaTheme="minorEastAsia"/>
              </w:rPr>
            </w:pPr>
            <w:r w:rsidRPr="00E61D25">
              <w:rPr>
                <w:rFonts w:cs="Arial"/>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6C7E9A4" w14:textId="77777777" w:rsidR="008C5F23" w:rsidRPr="00E61D25" w:rsidRDefault="008C5F23" w:rsidP="003400C5">
            <w:pPr>
              <w:pStyle w:val="TAC"/>
              <w:rPr>
                <w:rFonts w:eastAsiaTheme="minorEastAsia"/>
                <w:lang w:eastAsia="zh-CN"/>
              </w:rPr>
            </w:pPr>
          </w:p>
        </w:tc>
      </w:tr>
      <w:tr w:rsidR="008C5F23" w:rsidRPr="00E61D25" w14:paraId="588ABB5D"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53E1C6F1" w14:textId="77777777" w:rsidR="008C5F23" w:rsidRPr="00E61D25" w:rsidRDefault="008C5F23" w:rsidP="003400C5">
            <w:pPr>
              <w:pStyle w:val="TAC"/>
              <w:rPr>
                <w:rFonts w:eastAsiaTheme="minorEastAsia"/>
                <w:lang w:eastAsia="zh-CN"/>
              </w:rPr>
            </w:pPr>
            <w:r w:rsidRPr="00E61D25">
              <w:rPr>
                <w:rFonts w:eastAsiaTheme="minorEastAsia"/>
              </w:rPr>
              <w:lastRenderedPageBreak/>
              <w:t>CA_n3B-n26(2A)-n78(2A)</w:t>
            </w:r>
          </w:p>
        </w:tc>
        <w:tc>
          <w:tcPr>
            <w:tcW w:w="1829" w:type="dxa"/>
            <w:tcBorders>
              <w:top w:val="single" w:sz="4" w:space="0" w:color="auto"/>
              <w:left w:val="single" w:sz="4" w:space="0" w:color="auto"/>
              <w:bottom w:val="nil"/>
              <w:right w:val="single" w:sz="4" w:space="0" w:color="auto"/>
            </w:tcBorders>
            <w:vAlign w:val="center"/>
          </w:tcPr>
          <w:p w14:paraId="1799FAF9"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CA_n3A-n26A</w:t>
            </w:r>
          </w:p>
          <w:p w14:paraId="093DD9C2"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CA_n3A-n78A</w:t>
            </w:r>
          </w:p>
          <w:p w14:paraId="24D79CE7" w14:textId="77777777" w:rsidR="008C5F23" w:rsidRPr="00E61D25" w:rsidRDefault="008C5F23" w:rsidP="003400C5">
            <w:pPr>
              <w:pStyle w:val="TAC"/>
              <w:rPr>
                <w:rFonts w:eastAsiaTheme="minorEastAsia"/>
                <w:lang w:eastAsia="zh-CN"/>
              </w:rPr>
            </w:pPr>
            <w:r w:rsidRPr="00E61D25">
              <w:rPr>
                <w:rFonts w:eastAsiaTheme="minorEastAsia"/>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7EAB10F2" w14:textId="77777777" w:rsidR="008C5F23" w:rsidRPr="00E61D25" w:rsidRDefault="008C5F23" w:rsidP="003400C5">
            <w:pPr>
              <w:pStyle w:val="TAC"/>
              <w:rPr>
                <w:rFonts w:eastAsiaTheme="minorEastAsia"/>
                <w:lang w:eastAsia="zh-CN"/>
              </w:rPr>
            </w:pPr>
            <w:r w:rsidRPr="00E61D25">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3B61B9D" w14:textId="77777777" w:rsidR="008C5F23" w:rsidRPr="00E61D25" w:rsidRDefault="008C5F23" w:rsidP="003400C5">
            <w:pPr>
              <w:pStyle w:val="TAC"/>
              <w:rPr>
                <w:rFonts w:eastAsiaTheme="minorEastAsia"/>
              </w:rPr>
            </w:pPr>
            <w:r w:rsidRPr="00E61D25">
              <w:rPr>
                <w:rFonts w:eastAsiaTheme="minorEastAsia" w:cs="Arial"/>
                <w:color w:val="000000"/>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7C4E07B6" w14:textId="77777777" w:rsidR="008C5F23" w:rsidRPr="00E61D25" w:rsidRDefault="008C5F23" w:rsidP="003400C5">
            <w:pPr>
              <w:pStyle w:val="TAC"/>
              <w:rPr>
                <w:rFonts w:eastAsiaTheme="minorEastAsia"/>
                <w:lang w:eastAsia="zh-CN"/>
              </w:rPr>
            </w:pPr>
            <w:r w:rsidRPr="00E61D25">
              <w:rPr>
                <w:rFonts w:eastAsia="ＭＳ 明朝"/>
                <w:lang w:val="en-US" w:eastAsia="zh-CN"/>
              </w:rPr>
              <w:t>0</w:t>
            </w:r>
          </w:p>
        </w:tc>
      </w:tr>
      <w:tr w:rsidR="008C5F23" w:rsidRPr="00E61D25" w14:paraId="651AB1CF" w14:textId="77777777" w:rsidTr="003400C5">
        <w:trPr>
          <w:trHeight w:val="29"/>
        </w:trPr>
        <w:tc>
          <w:tcPr>
            <w:tcW w:w="2067" w:type="dxa"/>
            <w:tcBorders>
              <w:top w:val="nil"/>
              <w:left w:val="single" w:sz="4" w:space="0" w:color="auto"/>
              <w:bottom w:val="nil"/>
              <w:right w:val="single" w:sz="4" w:space="0" w:color="auto"/>
            </w:tcBorders>
            <w:vAlign w:val="center"/>
          </w:tcPr>
          <w:p w14:paraId="5D42CE80" w14:textId="77777777" w:rsidR="008C5F23" w:rsidRPr="00E61D25" w:rsidRDefault="008C5F23" w:rsidP="003400C5">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66F8FE08" w14:textId="77777777" w:rsidR="008C5F23" w:rsidRPr="00E61D25" w:rsidRDefault="008C5F23" w:rsidP="003400C5">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366A92" w14:textId="77777777" w:rsidR="008C5F23" w:rsidRPr="00E61D25" w:rsidRDefault="008C5F23" w:rsidP="003400C5">
            <w:pPr>
              <w:pStyle w:val="TAC"/>
              <w:rPr>
                <w:rFonts w:eastAsiaTheme="minorEastAsia"/>
                <w:lang w:eastAsia="zh-CN"/>
              </w:rPr>
            </w:pPr>
            <w:r w:rsidRPr="00E61D25">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37A351EF" w14:textId="77777777" w:rsidR="008C5F23" w:rsidRPr="00E61D25" w:rsidRDefault="008C5F23" w:rsidP="003400C5">
            <w:pPr>
              <w:pStyle w:val="TAC"/>
              <w:rPr>
                <w:rFonts w:eastAsiaTheme="minorEastAsia"/>
              </w:rPr>
            </w:pPr>
            <w:r w:rsidRPr="00E61D25">
              <w:rPr>
                <w:rFonts w:eastAsiaTheme="minorEastAsia" w:cs="Arial"/>
                <w:color w:val="000000"/>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0F8B1113" w14:textId="77777777" w:rsidR="008C5F23" w:rsidRPr="00E61D25" w:rsidRDefault="008C5F23" w:rsidP="003400C5">
            <w:pPr>
              <w:pStyle w:val="TAC"/>
              <w:rPr>
                <w:rFonts w:eastAsiaTheme="minorEastAsia"/>
                <w:lang w:eastAsia="zh-CN"/>
              </w:rPr>
            </w:pPr>
          </w:p>
        </w:tc>
      </w:tr>
      <w:tr w:rsidR="008C5F23" w:rsidRPr="00E61D25" w14:paraId="4E43231E"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4C243CF9" w14:textId="77777777" w:rsidR="008C5F23" w:rsidRPr="00E61D25" w:rsidRDefault="008C5F23" w:rsidP="003400C5">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2543F014" w14:textId="77777777" w:rsidR="008C5F23" w:rsidRPr="00E61D25" w:rsidRDefault="008C5F23" w:rsidP="003400C5">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5DFE04" w14:textId="77777777" w:rsidR="008C5F23" w:rsidRPr="00E61D25" w:rsidRDefault="008C5F23" w:rsidP="003400C5">
            <w:pPr>
              <w:pStyle w:val="TAC"/>
              <w:rPr>
                <w:rFonts w:eastAsiaTheme="minorEastAsia"/>
                <w:lang w:eastAsia="zh-CN"/>
              </w:rPr>
            </w:pPr>
            <w:r w:rsidRPr="00E61D25">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2E6B59F" w14:textId="77777777" w:rsidR="008C5F23" w:rsidRPr="00E61D25" w:rsidRDefault="008C5F23" w:rsidP="003400C5">
            <w:pPr>
              <w:pStyle w:val="TAC"/>
              <w:rPr>
                <w:rFonts w:eastAsiaTheme="minorEastAsia"/>
              </w:rPr>
            </w:pPr>
            <w:r w:rsidRPr="00E61D25">
              <w:rPr>
                <w:rFonts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27D26A42" w14:textId="77777777" w:rsidR="008C5F23" w:rsidRPr="00E61D25" w:rsidRDefault="008C5F23" w:rsidP="003400C5">
            <w:pPr>
              <w:pStyle w:val="TAC"/>
              <w:rPr>
                <w:rFonts w:eastAsiaTheme="minorEastAsia"/>
                <w:lang w:eastAsia="zh-CN"/>
              </w:rPr>
            </w:pPr>
          </w:p>
        </w:tc>
      </w:tr>
      <w:tr w:rsidR="008C5F23" w:rsidRPr="00E61D25" w14:paraId="22FEA6C8"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00A71822" w14:textId="77777777" w:rsidR="008C5F23" w:rsidRPr="00E61D25" w:rsidRDefault="008C5F23" w:rsidP="003400C5">
            <w:pPr>
              <w:pStyle w:val="TAC"/>
              <w:rPr>
                <w:rFonts w:eastAsiaTheme="minorEastAsia"/>
                <w:lang w:val="en-US"/>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w:t>
            </w:r>
            <w:r w:rsidRPr="00E61D25">
              <w:rPr>
                <w:rFonts w:eastAsiaTheme="minorEastAsia"/>
                <w:lang w:eastAsia="zh-CN"/>
              </w:rPr>
              <w:t>3</w:t>
            </w:r>
            <w:r w:rsidRPr="00E61D25">
              <w:rPr>
                <w:rFonts w:eastAsiaTheme="minorEastAsia"/>
                <w:lang w:val="sv-SE"/>
              </w:rPr>
              <w:t>A-</w:t>
            </w:r>
            <w:r w:rsidRPr="00E61D25">
              <w:rPr>
                <w:rFonts w:eastAsiaTheme="minorEastAsia" w:hint="eastAsia"/>
                <w:lang w:eastAsia="zh-CN"/>
              </w:rPr>
              <w:t>n</w:t>
            </w:r>
            <w:r w:rsidRPr="00E61D25">
              <w:rPr>
                <w:rFonts w:eastAsiaTheme="minorEastAsia"/>
                <w:lang w:eastAsia="zh-CN"/>
              </w:rPr>
              <w:t>28</w:t>
            </w:r>
            <w:r w:rsidRPr="00E61D25">
              <w:rPr>
                <w:rFonts w:eastAsiaTheme="minorEastAsia"/>
                <w:lang w:val="sv-SE"/>
              </w:rPr>
              <w:t>A</w:t>
            </w:r>
            <w:r w:rsidRPr="00E61D25">
              <w:rPr>
                <w:rFonts w:hint="eastAsia"/>
                <w:lang w:eastAsia="zh-CN"/>
              </w:rPr>
              <w:t>-n</w:t>
            </w:r>
            <w:r w:rsidRPr="00E61D25">
              <w:rPr>
                <w:lang w:eastAsia="zh-CN"/>
              </w:rPr>
              <w:t>38</w:t>
            </w:r>
            <w:r w:rsidRPr="00E61D25">
              <w:rPr>
                <w:rFonts w:hint="eastAsia"/>
                <w:lang w:eastAsia="zh-CN"/>
              </w:rPr>
              <w:t>A</w:t>
            </w:r>
          </w:p>
        </w:tc>
        <w:tc>
          <w:tcPr>
            <w:tcW w:w="1829" w:type="dxa"/>
            <w:tcBorders>
              <w:top w:val="single" w:sz="4" w:space="0" w:color="auto"/>
              <w:left w:val="single" w:sz="4" w:space="0" w:color="auto"/>
              <w:bottom w:val="nil"/>
              <w:right w:val="single" w:sz="4" w:space="0" w:color="auto"/>
            </w:tcBorders>
            <w:vAlign w:val="center"/>
          </w:tcPr>
          <w:p w14:paraId="255588D9" w14:textId="77777777" w:rsidR="008C5F23" w:rsidRPr="00E61D25" w:rsidRDefault="008C5F23" w:rsidP="003400C5">
            <w:pPr>
              <w:pStyle w:val="TAC"/>
              <w:rPr>
                <w:rFonts w:eastAsiaTheme="minorEastAsia"/>
                <w:lang w:val="en-US"/>
              </w:rPr>
            </w:pPr>
            <w:r w:rsidRPr="00E61D25">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D6FC506" w14:textId="77777777" w:rsidR="008C5F23" w:rsidRPr="00E61D25" w:rsidRDefault="008C5F23" w:rsidP="003400C5">
            <w:pPr>
              <w:pStyle w:val="TAC"/>
              <w:rPr>
                <w:rFonts w:eastAsiaTheme="minorEastAsia"/>
                <w:lang w:val="en-US"/>
              </w:rPr>
            </w:pPr>
            <w:r w:rsidRPr="00E61D25">
              <w:rPr>
                <w:rFonts w:eastAsiaTheme="minorEastAsia" w:hint="eastAsia"/>
                <w:lang w:eastAsia="zh-CN"/>
              </w:rPr>
              <w:t>n</w:t>
            </w:r>
            <w:r w:rsidRPr="00E61D25">
              <w:rPr>
                <w:rFonts w:eastAsiaTheme="minorEastAsia"/>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23E65481"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0, 15, 20, 30, 40, 50</w:t>
            </w:r>
          </w:p>
        </w:tc>
        <w:tc>
          <w:tcPr>
            <w:tcW w:w="1610" w:type="dxa"/>
            <w:tcBorders>
              <w:left w:val="single" w:sz="4" w:space="0" w:color="auto"/>
              <w:bottom w:val="nil"/>
              <w:right w:val="single" w:sz="4" w:space="0" w:color="auto"/>
            </w:tcBorders>
            <w:vAlign w:val="center"/>
          </w:tcPr>
          <w:p w14:paraId="5644A870" w14:textId="77777777" w:rsidR="008C5F23" w:rsidRPr="00E61D25" w:rsidRDefault="008C5F23" w:rsidP="003400C5">
            <w:pPr>
              <w:pStyle w:val="TAC"/>
              <w:rPr>
                <w:rFonts w:eastAsiaTheme="minorEastAsia"/>
                <w:lang w:val="en-US" w:eastAsia="zh-CN"/>
              </w:rPr>
            </w:pPr>
            <w:r w:rsidRPr="00E61D25">
              <w:rPr>
                <w:rFonts w:eastAsiaTheme="minorEastAsia" w:hint="eastAsia"/>
                <w:lang w:eastAsia="zh-CN"/>
              </w:rPr>
              <w:t>0</w:t>
            </w:r>
          </w:p>
        </w:tc>
      </w:tr>
      <w:tr w:rsidR="008C5F23" w:rsidRPr="00E61D25" w14:paraId="2354D7B5" w14:textId="77777777" w:rsidTr="003400C5">
        <w:trPr>
          <w:trHeight w:val="29"/>
        </w:trPr>
        <w:tc>
          <w:tcPr>
            <w:tcW w:w="2067" w:type="dxa"/>
            <w:tcBorders>
              <w:top w:val="nil"/>
              <w:left w:val="single" w:sz="4" w:space="0" w:color="auto"/>
              <w:bottom w:val="nil"/>
              <w:right w:val="single" w:sz="4" w:space="0" w:color="auto"/>
            </w:tcBorders>
            <w:vAlign w:val="center"/>
          </w:tcPr>
          <w:p w14:paraId="1E51152F" w14:textId="77777777" w:rsidR="008C5F23" w:rsidRPr="00E61D25" w:rsidRDefault="008C5F23"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7A66D57" w14:textId="77777777" w:rsidR="008C5F23" w:rsidRPr="00E61D25" w:rsidRDefault="008C5F23"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6BD5E19" w14:textId="77777777" w:rsidR="008C5F23" w:rsidRPr="00E61D25" w:rsidRDefault="008C5F23" w:rsidP="003400C5">
            <w:pPr>
              <w:pStyle w:val="TAC"/>
              <w:rPr>
                <w:rFonts w:eastAsiaTheme="minorEastAsia"/>
                <w:lang w:val="en-US"/>
              </w:rPr>
            </w:pPr>
            <w:r w:rsidRPr="00E61D25">
              <w:rPr>
                <w:rFonts w:eastAsiaTheme="minorEastAsia" w:hint="eastAsia"/>
                <w:lang w:eastAsia="zh-CN"/>
              </w:rPr>
              <w:t>n</w:t>
            </w:r>
            <w:r w:rsidRPr="00E61D25">
              <w:rPr>
                <w:rFonts w:eastAsiaTheme="minorEastAsia"/>
                <w:lang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19CFC777"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w:t>
            </w:r>
          </w:p>
        </w:tc>
        <w:tc>
          <w:tcPr>
            <w:tcW w:w="1610" w:type="dxa"/>
            <w:tcBorders>
              <w:top w:val="nil"/>
              <w:left w:val="single" w:sz="4" w:space="0" w:color="auto"/>
              <w:bottom w:val="nil"/>
              <w:right w:val="single" w:sz="4" w:space="0" w:color="auto"/>
            </w:tcBorders>
            <w:vAlign w:val="center"/>
          </w:tcPr>
          <w:p w14:paraId="5323E6AA" w14:textId="77777777" w:rsidR="008C5F23" w:rsidRPr="00E61D25" w:rsidRDefault="008C5F23" w:rsidP="003400C5">
            <w:pPr>
              <w:pStyle w:val="TAC"/>
              <w:rPr>
                <w:rFonts w:eastAsiaTheme="minorEastAsia"/>
                <w:lang w:val="en-US" w:eastAsia="zh-CN"/>
              </w:rPr>
            </w:pPr>
          </w:p>
        </w:tc>
      </w:tr>
      <w:tr w:rsidR="008C5F23" w:rsidRPr="00E61D25" w14:paraId="40334BCD"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08E40D54" w14:textId="77777777" w:rsidR="008C5F23" w:rsidRPr="00E61D25" w:rsidRDefault="008C5F23" w:rsidP="003400C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FE00970" w14:textId="77777777" w:rsidR="008C5F23" w:rsidRPr="00E61D25" w:rsidRDefault="008C5F23"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0D6D0D3" w14:textId="77777777" w:rsidR="008C5F23" w:rsidRPr="00E61D25" w:rsidRDefault="008C5F23" w:rsidP="003400C5">
            <w:pPr>
              <w:pStyle w:val="TAC"/>
              <w:rPr>
                <w:rFonts w:eastAsiaTheme="minorEastAsia"/>
                <w:lang w:val="en-US"/>
              </w:rPr>
            </w:pPr>
            <w:r w:rsidRPr="00E61D25">
              <w:rPr>
                <w:rFonts w:eastAsiaTheme="minorEastAsia" w:hint="eastAsia"/>
                <w:lang w:eastAsia="zh-CN"/>
              </w:rPr>
              <w:t>n</w:t>
            </w:r>
            <w:r w:rsidRPr="00E61D25">
              <w:rPr>
                <w:rFonts w:eastAsiaTheme="minorEastAsia"/>
                <w:lang w:eastAsia="zh-CN"/>
              </w:rPr>
              <w:t>38</w:t>
            </w:r>
          </w:p>
        </w:tc>
        <w:tc>
          <w:tcPr>
            <w:tcW w:w="2827" w:type="dxa"/>
            <w:tcBorders>
              <w:top w:val="single" w:sz="4" w:space="0" w:color="auto"/>
              <w:left w:val="single" w:sz="4" w:space="0" w:color="auto"/>
              <w:bottom w:val="single" w:sz="4" w:space="0" w:color="auto"/>
              <w:right w:val="single" w:sz="4" w:space="0" w:color="auto"/>
            </w:tcBorders>
            <w:vAlign w:val="center"/>
          </w:tcPr>
          <w:p w14:paraId="0C15FEE7"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0, 15, 20, 30, 40</w:t>
            </w:r>
          </w:p>
        </w:tc>
        <w:tc>
          <w:tcPr>
            <w:tcW w:w="1610" w:type="dxa"/>
            <w:tcBorders>
              <w:top w:val="nil"/>
              <w:left w:val="single" w:sz="4" w:space="0" w:color="auto"/>
              <w:bottom w:val="single" w:sz="4" w:space="0" w:color="auto"/>
              <w:right w:val="single" w:sz="4" w:space="0" w:color="auto"/>
            </w:tcBorders>
            <w:vAlign w:val="center"/>
          </w:tcPr>
          <w:p w14:paraId="42E0AC00" w14:textId="77777777" w:rsidR="008C5F23" w:rsidRPr="00E61D25" w:rsidRDefault="008C5F23" w:rsidP="003400C5">
            <w:pPr>
              <w:pStyle w:val="TAC"/>
              <w:rPr>
                <w:rFonts w:eastAsiaTheme="minorEastAsia"/>
                <w:lang w:val="en-US" w:eastAsia="zh-CN"/>
              </w:rPr>
            </w:pPr>
          </w:p>
        </w:tc>
      </w:tr>
      <w:tr w:rsidR="008C5F23" w:rsidRPr="00E61D25" w14:paraId="3EDFDFBB" w14:textId="77777777" w:rsidTr="003400C5">
        <w:trPr>
          <w:trHeight w:val="29"/>
        </w:trPr>
        <w:tc>
          <w:tcPr>
            <w:tcW w:w="0" w:type="auto"/>
            <w:tcBorders>
              <w:top w:val="single" w:sz="4" w:space="0" w:color="auto"/>
              <w:left w:val="single" w:sz="4" w:space="0" w:color="auto"/>
              <w:bottom w:val="nil"/>
              <w:right w:val="single" w:sz="4" w:space="0" w:color="auto"/>
            </w:tcBorders>
            <w:vAlign w:val="center"/>
          </w:tcPr>
          <w:p w14:paraId="0AEFBC1C" w14:textId="77777777" w:rsidR="008C5F23" w:rsidRPr="00E61D25" w:rsidRDefault="008C5F23" w:rsidP="003400C5">
            <w:pPr>
              <w:pStyle w:val="TAC"/>
              <w:rPr>
                <w:rFonts w:eastAsia="ＭＳ 明朝"/>
                <w:lang w:val="en-US" w:eastAsia="zh-CN"/>
              </w:rPr>
            </w:pPr>
            <w:r w:rsidRPr="00E61D25">
              <w:rPr>
                <w:rFonts w:eastAsia="DengXian" w:hint="eastAsia"/>
                <w:szCs w:val="18"/>
                <w:lang w:eastAsia="zh-CN"/>
              </w:rPr>
              <w:t>CA</w:t>
            </w:r>
            <w:r w:rsidRPr="00E61D25">
              <w:rPr>
                <w:rFonts w:eastAsia="DengXian"/>
                <w:szCs w:val="18"/>
              </w:rPr>
              <w:t>_</w:t>
            </w:r>
            <w:r w:rsidRPr="00E61D25">
              <w:rPr>
                <w:rFonts w:eastAsia="DengXian" w:hint="eastAsia"/>
                <w:szCs w:val="18"/>
                <w:lang w:val="en-US" w:eastAsia="zh-CN"/>
              </w:rPr>
              <w:t>n</w:t>
            </w:r>
            <w:r w:rsidRPr="00E61D25">
              <w:rPr>
                <w:rFonts w:eastAsia="DengXian"/>
                <w:szCs w:val="18"/>
                <w:lang w:val="en-US" w:eastAsia="zh-CN"/>
              </w:rPr>
              <w:t>3</w:t>
            </w:r>
            <w:r w:rsidRPr="00E61D25">
              <w:rPr>
                <w:rFonts w:eastAsia="DengXian"/>
                <w:szCs w:val="18"/>
                <w:lang w:val="sv-SE" w:eastAsia="ja-JP"/>
              </w:rPr>
              <w:t>A-</w:t>
            </w:r>
            <w:r w:rsidRPr="00E61D25">
              <w:rPr>
                <w:rFonts w:eastAsia="DengXian" w:hint="eastAsia"/>
                <w:szCs w:val="18"/>
                <w:lang w:val="en-US" w:eastAsia="zh-CN"/>
              </w:rPr>
              <w:t>n</w:t>
            </w:r>
            <w:r w:rsidRPr="00E61D25">
              <w:rPr>
                <w:rFonts w:eastAsia="DengXian"/>
                <w:szCs w:val="18"/>
                <w:lang w:val="en-US" w:eastAsia="zh-CN"/>
              </w:rPr>
              <w:t>28</w:t>
            </w:r>
            <w:r w:rsidRPr="00E61D25">
              <w:rPr>
                <w:rFonts w:eastAsia="DengXian"/>
                <w:szCs w:val="18"/>
                <w:lang w:val="sv-SE" w:eastAsia="ja-JP"/>
              </w:rPr>
              <w:t>A</w:t>
            </w:r>
            <w:r w:rsidRPr="00E61D25">
              <w:rPr>
                <w:rFonts w:eastAsiaTheme="minorEastAsia" w:hint="eastAsia"/>
                <w:szCs w:val="18"/>
                <w:lang w:val="en-US" w:eastAsia="zh-CN"/>
              </w:rPr>
              <w:t>-n</w:t>
            </w:r>
            <w:r w:rsidRPr="00E61D25">
              <w:rPr>
                <w:rFonts w:eastAsiaTheme="minorEastAsia"/>
                <w:szCs w:val="18"/>
                <w:lang w:val="en-US" w:eastAsia="zh-CN"/>
              </w:rPr>
              <w:t>40</w:t>
            </w:r>
            <w:r w:rsidRPr="00E61D25">
              <w:rPr>
                <w:rFonts w:eastAsiaTheme="minorEastAsia" w:hint="eastAsia"/>
                <w:szCs w:val="18"/>
                <w:lang w:val="en-US" w:eastAsia="zh-CN"/>
              </w:rPr>
              <w:t>A</w:t>
            </w:r>
          </w:p>
        </w:tc>
        <w:tc>
          <w:tcPr>
            <w:tcW w:w="0" w:type="auto"/>
            <w:tcBorders>
              <w:top w:val="single" w:sz="4" w:space="0" w:color="auto"/>
              <w:left w:val="single" w:sz="4" w:space="0" w:color="auto"/>
              <w:bottom w:val="nil"/>
              <w:right w:val="single" w:sz="4" w:space="0" w:color="auto"/>
            </w:tcBorders>
            <w:vAlign w:val="center"/>
          </w:tcPr>
          <w:p w14:paraId="2A104056"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CA_n3A-n28A</w:t>
            </w:r>
          </w:p>
          <w:p w14:paraId="4C80E5A1"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CA_n3A-n40A</w:t>
            </w:r>
          </w:p>
          <w:p w14:paraId="07F628C9" w14:textId="77777777" w:rsidR="008C5F23" w:rsidRPr="00E61D25" w:rsidRDefault="008C5F23" w:rsidP="003400C5">
            <w:pPr>
              <w:pStyle w:val="TAC"/>
              <w:rPr>
                <w:rFonts w:eastAsia="ＭＳ 明朝"/>
                <w:lang w:val="en-US" w:eastAsia="zh-CN"/>
              </w:rPr>
            </w:pPr>
            <w:r w:rsidRPr="00E61D25">
              <w:rPr>
                <w:rFonts w:eastAsiaTheme="minorEastAsia"/>
                <w:szCs w:val="18"/>
                <w:lang w:val="en-US" w:eastAsia="zh-CN"/>
              </w:rPr>
              <w:t>CA_n28A-n40A</w:t>
            </w:r>
          </w:p>
        </w:tc>
        <w:tc>
          <w:tcPr>
            <w:tcW w:w="830" w:type="dxa"/>
            <w:tcBorders>
              <w:top w:val="single" w:sz="4" w:space="0" w:color="auto"/>
              <w:left w:val="single" w:sz="4" w:space="0" w:color="auto"/>
              <w:bottom w:val="single" w:sz="4" w:space="0" w:color="auto"/>
              <w:right w:val="single" w:sz="4" w:space="0" w:color="auto"/>
            </w:tcBorders>
            <w:vAlign w:val="center"/>
          </w:tcPr>
          <w:p w14:paraId="09874B97" w14:textId="77777777" w:rsidR="008C5F23" w:rsidRPr="00E61D25" w:rsidRDefault="008C5F23" w:rsidP="003400C5">
            <w:pPr>
              <w:pStyle w:val="TAC"/>
              <w:rPr>
                <w:rFonts w:eastAsia="ＭＳ 明朝"/>
                <w:lang w:val="en-US" w:eastAsia="zh-CN"/>
              </w:rPr>
            </w:pPr>
            <w:r w:rsidRPr="00E61D25">
              <w:rPr>
                <w:rFonts w:eastAsia="DengXian" w:hint="eastAsia"/>
                <w:szCs w:val="18"/>
                <w:lang w:val="en-US" w:eastAsia="zh-CN"/>
              </w:rPr>
              <w:t>n</w:t>
            </w:r>
            <w:r w:rsidRPr="00E61D25">
              <w:rPr>
                <w:rFonts w:eastAsia="DengXian"/>
                <w:szCs w:val="18"/>
                <w:lang w:val="en-US"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266B858C"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szCs w:val="18"/>
                <w:lang w:val="en-US" w:eastAsia="zh-CN" w:bidi="ar"/>
              </w:rPr>
              <w:t>5, 10, 15, 20</w:t>
            </w:r>
          </w:p>
        </w:tc>
        <w:tc>
          <w:tcPr>
            <w:tcW w:w="0" w:type="auto"/>
            <w:tcBorders>
              <w:top w:val="single" w:sz="4" w:space="0" w:color="auto"/>
              <w:left w:val="single" w:sz="4" w:space="0" w:color="auto"/>
              <w:bottom w:val="nil"/>
              <w:right w:val="single" w:sz="4" w:space="0" w:color="auto"/>
            </w:tcBorders>
            <w:vAlign w:val="center"/>
          </w:tcPr>
          <w:p w14:paraId="05EF0D5A" w14:textId="77777777" w:rsidR="008C5F23" w:rsidRPr="00E61D25" w:rsidRDefault="008C5F23" w:rsidP="003400C5">
            <w:pPr>
              <w:pStyle w:val="TAC"/>
              <w:rPr>
                <w:rFonts w:eastAsia="ＭＳ 明朝"/>
                <w:lang w:val="en-US" w:eastAsia="zh-CN"/>
              </w:rPr>
            </w:pPr>
            <w:r w:rsidRPr="00E61D25">
              <w:rPr>
                <w:rFonts w:eastAsia="DengXian" w:hint="eastAsia"/>
                <w:szCs w:val="18"/>
                <w:lang w:val="en-US" w:eastAsia="zh-CN"/>
              </w:rPr>
              <w:t>0</w:t>
            </w:r>
          </w:p>
        </w:tc>
      </w:tr>
      <w:tr w:rsidR="008C5F23" w:rsidRPr="00E61D25" w14:paraId="5CC9FA14" w14:textId="77777777" w:rsidTr="003400C5">
        <w:trPr>
          <w:trHeight w:val="29"/>
        </w:trPr>
        <w:tc>
          <w:tcPr>
            <w:tcW w:w="0" w:type="auto"/>
            <w:tcBorders>
              <w:top w:val="nil"/>
              <w:left w:val="single" w:sz="4" w:space="0" w:color="auto"/>
              <w:bottom w:val="nil"/>
              <w:right w:val="single" w:sz="4" w:space="0" w:color="auto"/>
            </w:tcBorders>
            <w:vAlign w:val="center"/>
          </w:tcPr>
          <w:p w14:paraId="2D96DEF4" w14:textId="77777777" w:rsidR="008C5F23" w:rsidRPr="00E61D25" w:rsidRDefault="008C5F23" w:rsidP="003400C5">
            <w:pPr>
              <w:pStyle w:val="TAC"/>
              <w:rPr>
                <w:rFonts w:eastAsia="ＭＳ 明朝"/>
                <w:lang w:val="en-US" w:eastAsia="zh-CN"/>
              </w:rPr>
            </w:pPr>
          </w:p>
        </w:tc>
        <w:tc>
          <w:tcPr>
            <w:tcW w:w="0" w:type="auto"/>
            <w:tcBorders>
              <w:top w:val="nil"/>
              <w:left w:val="single" w:sz="4" w:space="0" w:color="auto"/>
              <w:bottom w:val="nil"/>
              <w:right w:val="single" w:sz="4" w:space="0" w:color="auto"/>
            </w:tcBorders>
            <w:vAlign w:val="center"/>
          </w:tcPr>
          <w:p w14:paraId="0FF3FE33" w14:textId="77777777" w:rsidR="008C5F23" w:rsidRPr="00E61D25" w:rsidRDefault="008C5F23" w:rsidP="003400C5">
            <w:pPr>
              <w:pStyle w:val="TAC"/>
              <w:rPr>
                <w:rFonts w:eastAsia="ＭＳ 明朝"/>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6BAFEA" w14:textId="77777777" w:rsidR="008C5F23" w:rsidRPr="00E61D25" w:rsidRDefault="008C5F23" w:rsidP="003400C5">
            <w:pPr>
              <w:pStyle w:val="TAC"/>
              <w:rPr>
                <w:rFonts w:eastAsia="ＭＳ 明朝"/>
                <w:lang w:val="en-US" w:eastAsia="zh-CN"/>
              </w:rPr>
            </w:pPr>
            <w:r w:rsidRPr="00E61D25">
              <w:rPr>
                <w:rFonts w:eastAsia="DengXian" w:hint="eastAsia"/>
                <w:szCs w:val="18"/>
                <w:lang w:val="en-US" w:eastAsia="zh-CN"/>
              </w:rPr>
              <w:t>n</w:t>
            </w:r>
            <w:r w:rsidRPr="00E61D25">
              <w:rPr>
                <w:rFonts w:eastAsia="DengXian"/>
                <w:szCs w:val="18"/>
                <w:lang w:val="en-US"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24485F21"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szCs w:val="18"/>
                <w:lang w:val="en-US" w:eastAsia="zh-CN" w:bidi="ar"/>
              </w:rPr>
              <w:t>5, 10</w:t>
            </w:r>
          </w:p>
        </w:tc>
        <w:tc>
          <w:tcPr>
            <w:tcW w:w="0" w:type="auto"/>
            <w:tcBorders>
              <w:top w:val="nil"/>
              <w:left w:val="single" w:sz="4" w:space="0" w:color="auto"/>
              <w:bottom w:val="nil"/>
              <w:right w:val="single" w:sz="4" w:space="0" w:color="auto"/>
            </w:tcBorders>
            <w:vAlign w:val="center"/>
          </w:tcPr>
          <w:p w14:paraId="07763488" w14:textId="77777777" w:rsidR="008C5F23" w:rsidRPr="00E61D25" w:rsidRDefault="008C5F23" w:rsidP="003400C5">
            <w:pPr>
              <w:pStyle w:val="TAC"/>
              <w:rPr>
                <w:rFonts w:eastAsia="ＭＳ 明朝"/>
                <w:lang w:val="en-US" w:eastAsia="zh-CN"/>
              </w:rPr>
            </w:pPr>
          </w:p>
        </w:tc>
      </w:tr>
      <w:tr w:rsidR="008C5F23" w:rsidRPr="00E61D25" w14:paraId="6C79F8C9" w14:textId="77777777" w:rsidTr="003400C5">
        <w:trPr>
          <w:trHeight w:val="29"/>
        </w:trPr>
        <w:tc>
          <w:tcPr>
            <w:tcW w:w="0" w:type="auto"/>
            <w:tcBorders>
              <w:top w:val="nil"/>
              <w:left w:val="single" w:sz="4" w:space="0" w:color="auto"/>
              <w:bottom w:val="nil"/>
              <w:right w:val="single" w:sz="4" w:space="0" w:color="auto"/>
            </w:tcBorders>
            <w:vAlign w:val="center"/>
          </w:tcPr>
          <w:p w14:paraId="4B8BC5B4" w14:textId="77777777" w:rsidR="008C5F23" w:rsidRPr="00E61D25" w:rsidRDefault="008C5F23" w:rsidP="003400C5">
            <w:pPr>
              <w:pStyle w:val="TAC"/>
              <w:rPr>
                <w:rFonts w:eastAsia="ＭＳ 明朝"/>
                <w:lang w:val="en-US" w:eastAsia="zh-CN"/>
              </w:rPr>
            </w:pPr>
          </w:p>
        </w:tc>
        <w:tc>
          <w:tcPr>
            <w:tcW w:w="0" w:type="auto"/>
            <w:tcBorders>
              <w:top w:val="nil"/>
              <w:left w:val="single" w:sz="4" w:space="0" w:color="auto"/>
              <w:bottom w:val="nil"/>
              <w:right w:val="single" w:sz="4" w:space="0" w:color="auto"/>
            </w:tcBorders>
            <w:vAlign w:val="center"/>
          </w:tcPr>
          <w:p w14:paraId="4C2C6E92" w14:textId="77777777" w:rsidR="008C5F23" w:rsidRPr="00E61D25" w:rsidRDefault="008C5F23" w:rsidP="003400C5">
            <w:pPr>
              <w:pStyle w:val="TAC"/>
              <w:rPr>
                <w:rFonts w:eastAsia="ＭＳ 明朝"/>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9AAB42" w14:textId="77777777" w:rsidR="008C5F23" w:rsidRPr="00E61D25" w:rsidRDefault="008C5F23" w:rsidP="003400C5">
            <w:pPr>
              <w:pStyle w:val="TAC"/>
              <w:rPr>
                <w:rFonts w:eastAsia="ＭＳ 明朝"/>
                <w:lang w:val="en-US" w:eastAsia="zh-CN"/>
              </w:rPr>
            </w:pPr>
            <w:r w:rsidRPr="00E61D25">
              <w:rPr>
                <w:rFonts w:eastAsia="DengXian" w:hint="eastAsia"/>
                <w:szCs w:val="18"/>
                <w:lang w:val="en-US" w:eastAsia="zh-CN"/>
              </w:rPr>
              <w:t>n</w:t>
            </w:r>
            <w:r w:rsidRPr="00E61D25">
              <w:rPr>
                <w:rFonts w:eastAsia="DengXian"/>
                <w:szCs w:val="18"/>
                <w:lang w:val="en-US" w:eastAsia="zh-CN"/>
              </w:rPr>
              <w:t>40</w:t>
            </w:r>
          </w:p>
        </w:tc>
        <w:tc>
          <w:tcPr>
            <w:tcW w:w="2827" w:type="dxa"/>
            <w:tcBorders>
              <w:top w:val="single" w:sz="4" w:space="0" w:color="auto"/>
              <w:left w:val="single" w:sz="4" w:space="0" w:color="auto"/>
              <w:bottom w:val="single" w:sz="4" w:space="0" w:color="auto"/>
              <w:right w:val="single" w:sz="4" w:space="0" w:color="auto"/>
            </w:tcBorders>
            <w:vAlign w:val="center"/>
          </w:tcPr>
          <w:p w14:paraId="4BA8E31C"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szCs w:val="18"/>
                <w:lang w:val="en-US" w:eastAsia="zh-CN" w:bidi="ar"/>
              </w:rPr>
              <w:t>20, 40</w:t>
            </w:r>
          </w:p>
        </w:tc>
        <w:tc>
          <w:tcPr>
            <w:tcW w:w="0" w:type="auto"/>
            <w:tcBorders>
              <w:top w:val="nil"/>
              <w:left w:val="single" w:sz="4" w:space="0" w:color="auto"/>
              <w:bottom w:val="single" w:sz="4" w:space="0" w:color="auto"/>
              <w:right w:val="single" w:sz="4" w:space="0" w:color="auto"/>
            </w:tcBorders>
            <w:vAlign w:val="center"/>
          </w:tcPr>
          <w:p w14:paraId="291D84BC" w14:textId="77777777" w:rsidR="008C5F23" w:rsidRPr="00E61D25" w:rsidRDefault="008C5F23" w:rsidP="003400C5">
            <w:pPr>
              <w:pStyle w:val="TAC"/>
              <w:rPr>
                <w:rFonts w:eastAsia="ＭＳ 明朝"/>
                <w:lang w:val="en-US" w:eastAsia="zh-CN"/>
              </w:rPr>
            </w:pPr>
          </w:p>
        </w:tc>
      </w:tr>
      <w:tr w:rsidR="008C5F23" w:rsidRPr="00E61D25" w14:paraId="0FB262E3" w14:textId="77777777" w:rsidTr="003400C5">
        <w:trPr>
          <w:trHeight w:val="29"/>
        </w:trPr>
        <w:tc>
          <w:tcPr>
            <w:tcW w:w="2067" w:type="dxa"/>
            <w:tcBorders>
              <w:top w:val="nil"/>
              <w:left w:val="single" w:sz="4" w:space="0" w:color="auto"/>
              <w:bottom w:val="nil"/>
              <w:right w:val="single" w:sz="4" w:space="0" w:color="auto"/>
            </w:tcBorders>
            <w:vAlign w:val="center"/>
          </w:tcPr>
          <w:p w14:paraId="1E4A24B8" w14:textId="77777777" w:rsidR="008C5F23" w:rsidRPr="00E61D25" w:rsidRDefault="008C5F23" w:rsidP="003400C5">
            <w:pPr>
              <w:pStyle w:val="TAC"/>
              <w:rPr>
                <w:rFonts w:eastAsiaTheme="minorEastAsia" w:cs="Arial"/>
                <w:lang w:val="en-US"/>
              </w:rPr>
            </w:pPr>
          </w:p>
        </w:tc>
        <w:tc>
          <w:tcPr>
            <w:tcW w:w="1829" w:type="dxa"/>
            <w:tcBorders>
              <w:top w:val="nil"/>
              <w:left w:val="single" w:sz="4" w:space="0" w:color="auto"/>
              <w:bottom w:val="nil"/>
              <w:right w:val="single" w:sz="4" w:space="0" w:color="auto"/>
            </w:tcBorders>
            <w:vAlign w:val="center"/>
          </w:tcPr>
          <w:p w14:paraId="1D6F5753" w14:textId="77777777" w:rsidR="008C5F23" w:rsidRPr="00E61D25" w:rsidRDefault="008C5F23" w:rsidP="003400C5">
            <w:pPr>
              <w:pStyle w:val="TAC"/>
              <w:rPr>
                <w:rFonts w:eastAsiaTheme="minorEastAsia"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375D2A2" w14:textId="77777777" w:rsidR="008C5F23" w:rsidRPr="00E61D25" w:rsidRDefault="008C5F23" w:rsidP="003400C5">
            <w:pPr>
              <w:pStyle w:val="TAC"/>
              <w:rPr>
                <w:rFonts w:eastAsiaTheme="minorEastAsia" w:cs="Arial"/>
                <w:lang w:val="en-US"/>
              </w:rPr>
            </w:pPr>
            <w:r w:rsidRPr="00E61D25">
              <w:rPr>
                <w:rFonts w:eastAsiaTheme="minorEastAsia" w:cs="Arial"/>
                <w:szCs w:val="18"/>
                <w:lang w:val="en-US" w:eastAsia="zh-CN" w:bidi="ar"/>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A1E75A1"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szCs w:val="18"/>
                <w:lang w:val="en-US" w:eastAsia="zh-CN" w:bidi="ar"/>
              </w:rPr>
              <w:t>5, 10, 15, 20, 25, 30, 35,40</w:t>
            </w:r>
          </w:p>
        </w:tc>
        <w:tc>
          <w:tcPr>
            <w:tcW w:w="1610" w:type="dxa"/>
            <w:tcBorders>
              <w:top w:val="single" w:sz="4" w:space="0" w:color="auto"/>
              <w:left w:val="single" w:sz="4" w:space="0" w:color="auto"/>
              <w:bottom w:val="nil"/>
              <w:right w:val="single" w:sz="4" w:space="0" w:color="auto"/>
            </w:tcBorders>
            <w:vAlign w:val="center"/>
          </w:tcPr>
          <w:p w14:paraId="2D938718" w14:textId="77777777" w:rsidR="008C5F23" w:rsidRPr="00E61D25" w:rsidRDefault="008C5F23" w:rsidP="003400C5">
            <w:pPr>
              <w:pStyle w:val="TAC"/>
              <w:rPr>
                <w:rFonts w:eastAsiaTheme="minorEastAsia"/>
                <w:lang w:val="en-US"/>
              </w:rPr>
            </w:pPr>
            <w:r w:rsidRPr="00E61D25">
              <w:rPr>
                <w:rFonts w:eastAsia="DengXian"/>
                <w:szCs w:val="18"/>
                <w:lang w:val="en-US" w:eastAsia="zh-CN"/>
              </w:rPr>
              <w:t>1</w:t>
            </w:r>
          </w:p>
        </w:tc>
      </w:tr>
      <w:tr w:rsidR="008C5F23" w:rsidRPr="00E61D25" w14:paraId="40B54460" w14:textId="77777777" w:rsidTr="003400C5">
        <w:trPr>
          <w:trHeight w:val="29"/>
        </w:trPr>
        <w:tc>
          <w:tcPr>
            <w:tcW w:w="2067" w:type="dxa"/>
            <w:tcBorders>
              <w:top w:val="nil"/>
              <w:left w:val="single" w:sz="4" w:space="0" w:color="auto"/>
              <w:bottom w:val="nil"/>
              <w:right w:val="single" w:sz="4" w:space="0" w:color="auto"/>
            </w:tcBorders>
            <w:vAlign w:val="center"/>
          </w:tcPr>
          <w:p w14:paraId="498856A9" w14:textId="77777777" w:rsidR="008C5F23" w:rsidRPr="00E61D25" w:rsidRDefault="008C5F23" w:rsidP="003400C5">
            <w:pPr>
              <w:pStyle w:val="TAC"/>
              <w:rPr>
                <w:rFonts w:eastAsiaTheme="minorEastAsia" w:cs="Arial"/>
                <w:lang w:val="en-US"/>
              </w:rPr>
            </w:pPr>
          </w:p>
        </w:tc>
        <w:tc>
          <w:tcPr>
            <w:tcW w:w="1829" w:type="dxa"/>
            <w:tcBorders>
              <w:top w:val="nil"/>
              <w:left w:val="single" w:sz="4" w:space="0" w:color="auto"/>
              <w:bottom w:val="nil"/>
              <w:right w:val="single" w:sz="4" w:space="0" w:color="auto"/>
            </w:tcBorders>
            <w:vAlign w:val="center"/>
          </w:tcPr>
          <w:p w14:paraId="0E717414" w14:textId="77777777" w:rsidR="008C5F23" w:rsidRPr="00E61D25" w:rsidRDefault="008C5F23" w:rsidP="003400C5">
            <w:pPr>
              <w:pStyle w:val="TAC"/>
              <w:rPr>
                <w:rFonts w:eastAsiaTheme="minorEastAsia"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17EDF36" w14:textId="77777777" w:rsidR="008C5F23" w:rsidRPr="00E61D25" w:rsidRDefault="008C5F23" w:rsidP="003400C5">
            <w:pPr>
              <w:pStyle w:val="TAC"/>
              <w:rPr>
                <w:rFonts w:eastAsiaTheme="minorEastAsia" w:cs="Arial"/>
                <w:lang w:val="en-US"/>
              </w:rPr>
            </w:pPr>
            <w:r w:rsidRPr="00E61D25">
              <w:rPr>
                <w:rFonts w:eastAsiaTheme="minorEastAsia" w:cs="Arial"/>
                <w:szCs w:val="18"/>
                <w:lang w:val="en-US" w:eastAsia="zh-CN" w:bidi="ar"/>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B45DA14"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71CC2BB2" w14:textId="77777777" w:rsidR="008C5F23" w:rsidRPr="00E61D25" w:rsidRDefault="008C5F23" w:rsidP="003400C5">
            <w:pPr>
              <w:pStyle w:val="TAC"/>
              <w:rPr>
                <w:rFonts w:eastAsiaTheme="minorEastAsia"/>
                <w:lang w:val="en-US"/>
              </w:rPr>
            </w:pPr>
          </w:p>
        </w:tc>
      </w:tr>
      <w:tr w:rsidR="008C5F23" w:rsidRPr="00E61D25" w14:paraId="51CD0463"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050CE255" w14:textId="77777777" w:rsidR="008C5F23" w:rsidRPr="00E61D25" w:rsidRDefault="008C5F23" w:rsidP="003400C5">
            <w:pPr>
              <w:pStyle w:val="TAC"/>
              <w:rPr>
                <w:rFonts w:eastAsiaTheme="minorEastAsia" w:cs="Arial"/>
                <w:lang w:val="en-US"/>
              </w:rPr>
            </w:pPr>
          </w:p>
        </w:tc>
        <w:tc>
          <w:tcPr>
            <w:tcW w:w="1829" w:type="dxa"/>
            <w:tcBorders>
              <w:top w:val="nil"/>
              <w:left w:val="single" w:sz="4" w:space="0" w:color="auto"/>
              <w:bottom w:val="single" w:sz="4" w:space="0" w:color="auto"/>
              <w:right w:val="single" w:sz="4" w:space="0" w:color="auto"/>
            </w:tcBorders>
            <w:vAlign w:val="center"/>
          </w:tcPr>
          <w:p w14:paraId="5A5386FB" w14:textId="77777777" w:rsidR="008C5F23" w:rsidRPr="00E61D25" w:rsidRDefault="008C5F23" w:rsidP="003400C5">
            <w:pPr>
              <w:pStyle w:val="TAC"/>
              <w:rPr>
                <w:rFonts w:eastAsiaTheme="minorEastAsia"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16E3C8D" w14:textId="77777777" w:rsidR="008C5F23" w:rsidRPr="00E61D25" w:rsidRDefault="008C5F23" w:rsidP="003400C5">
            <w:pPr>
              <w:pStyle w:val="TAC"/>
              <w:rPr>
                <w:rFonts w:eastAsiaTheme="minorEastAsia" w:cs="Arial"/>
                <w:lang w:val="en-US"/>
              </w:rPr>
            </w:pPr>
            <w:r w:rsidRPr="00E61D25">
              <w:rPr>
                <w:rFonts w:eastAsiaTheme="minorEastAsia" w:cs="Arial"/>
                <w:szCs w:val="18"/>
                <w:lang w:val="en-US" w:eastAsia="zh-CN" w:bidi="ar"/>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0D15C03F"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67CEE41" w14:textId="77777777" w:rsidR="008C5F23" w:rsidRPr="00E61D25" w:rsidRDefault="008C5F23" w:rsidP="003400C5">
            <w:pPr>
              <w:pStyle w:val="TAC"/>
              <w:rPr>
                <w:rFonts w:eastAsiaTheme="minorEastAsia"/>
                <w:lang w:val="en-US"/>
              </w:rPr>
            </w:pPr>
          </w:p>
        </w:tc>
      </w:tr>
      <w:tr w:rsidR="008C5F23" w:rsidRPr="00E61D25" w14:paraId="6B5320CA"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412E1C76" w14:textId="77777777" w:rsidR="008C5F23" w:rsidRPr="00E61D25" w:rsidRDefault="008C5F23" w:rsidP="003400C5">
            <w:pPr>
              <w:pStyle w:val="TAC"/>
              <w:rPr>
                <w:rFonts w:eastAsiaTheme="minorEastAsia"/>
                <w:lang w:val="en-US"/>
              </w:rPr>
            </w:pPr>
            <w:r w:rsidRPr="00E61D25">
              <w:rPr>
                <w:rFonts w:eastAsiaTheme="minorEastAsia" w:cs="Arial"/>
                <w:lang w:val="en-US"/>
              </w:rPr>
              <w:t>CA_n3A-n28A-n41A</w:t>
            </w:r>
          </w:p>
        </w:tc>
        <w:tc>
          <w:tcPr>
            <w:tcW w:w="1829" w:type="dxa"/>
            <w:tcBorders>
              <w:top w:val="single" w:sz="4" w:space="0" w:color="auto"/>
              <w:left w:val="single" w:sz="4" w:space="0" w:color="auto"/>
              <w:bottom w:val="nil"/>
              <w:right w:val="single" w:sz="4" w:space="0" w:color="auto"/>
            </w:tcBorders>
            <w:vAlign w:val="center"/>
          </w:tcPr>
          <w:p w14:paraId="2106B42F" w14:textId="77777777" w:rsidR="008C5F23" w:rsidRPr="00E61D25" w:rsidRDefault="008C5F23" w:rsidP="003400C5">
            <w:pPr>
              <w:pStyle w:val="TAC"/>
              <w:rPr>
                <w:rFonts w:eastAsiaTheme="minorEastAsia" w:cs="Arial"/>
                <w:lang w:val="en-US"/>
              </w:rPr>
            </w:pPr>
            <w:r w:rsidRPr="00480423">
              <w:rPr>
                <w:rFonts w:cs="Arial"/>
                <w:lang w:val="en-US"/>
              </w:rPr>
              <w:t>n41</w:t>
            </w:r>
            <w:r w:rsidRPr="00480423">
              <w:rPr>
                <w:rFonts w:cs="Arial"/>
                <w:vertAlign w:val="superscript"/>
                <w:lang w:val="en-US"/>
              </w:rPr>
              <w:t>7</w:t>
            </w:r>
            <w:r>
              <w:rPr>
                <w:rFonts w:cs="Arial" w:hint="eastAsia"/>
                <w:vertAlign w:val="superscript"/>
                <w:lang w:val="en-US" w:eastAsia="zh-CN"/>
              </w:rPr>
              <w:t>,</w:t>
            </w:r>
            <w:r>
              <w:rPr>
                <w:rFonts w:cs="Arial"/>
                <w:vertAlign w:val="superscript"/>
                <w:lang w:val="en-US" w:eastAsia="zh-CN"/>
              </w:rPr>
              <w:t>9</w:t>
            </w:r>
          </w:p>
          <w:p w14:paraId="193B3655" w14:textId="77777777" w:rsidR="008C5F23" w:rsidRPr="00E61D25" w:rsidRDefault="008C5F23" w:rsidP="003400C5">
            <w:pPr>
              <w:pStyle w:val="TAC"/>
              <w:rPr>
                <w:rFonts w:eastAsiaTheme="minorEastAsia" w:cs="Arial"/>
                <w:lang w:val="en-US"/>
              </w:rPr>
            </w:pPr>
            <w:r w:rsidRPr="00E61D25">
              <w:rPr>
                <w:rFonts w:eastAsiaTheme="minorEastAsia" w:cs="Arial"/>
                <w:lang w:val="en-US"/>
              </w:rPr>
              <w:t>CA_n3A-n28A</w:t>
            </w:r>
          </w:p>
          <w:p w14:paraId="0FA02AC1" w14:textId="77777777" w:rsidR="008C5F23" w:rsidRPr="00E61D25" w:rsidRDefault="008C5F23" w:rsidP="003400C5">
            <w:pPr>
              <w:pStyle w:val="TAC"/>
              <w:rPr>
                <w:rFonts w:eastAsiaTheme="minorEastAsia"/>
                <w:lang w:val="en-US"/>
              </w:rPr>
            </w:pPr>
            <w:r w:rsidRPr="00E61D25">
              <w:rPr>
                <w:rFonts w:eastAsiaTheme="minorEastAsia"/>
                <w:lang w:val="en-US"/>
              </w:rPr>
              <w:t>CA_n3A-n41A</w:t>
            </w:r>
            <w:r w:rsidRPr="00E61D25">
              <w:rPr>
                <w:rFonts w:eastAsiaTheme="minorEastAsia"/>
                <w:vertAlign w:val="superscript"/>
                <w:lang w:val="en-US"/>
              </w:rPr>
              <w:t>7</w:t>
            </w:r>
          </w:p>
          <w:p w14:paraId="0E94F9B8" w14:textId="77777777" w:rsidR="008C5F23" w:rsidRPr="00E61D25" w:rsidRDefault="008C5F23" w:rsidP="003400C5">
            <w:pPr>
              <w:pStyle w:val="TAC"/>
              <w:rPr>
                <w:rFonts w:eastAsiaTheme="minorEastAsia"/>
                <w:lang w:val="en-US"/>
              </w:rPr>
            </w:pPr>
            <w:r w:rsidRPr="00E61D25">
              <w:rPr>
                <w:rFonts w:eastAsiaTheme="minorEastAsia"/>
                <w:lang w:val="en-US"/>
              </w:rPr>
              <w:t>CA_n28A-n41A</w:t>
            </w:r>
            <w:r w:rsidRPr="00E61D25">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043CC5E3" w14:textId="77777777" w:rsidR="008C5F23" w:rsidRPr="00E61D25" w:rsidRDefault="008C5F23" w:rsidP="003400C5">
            <w:pPr>
              <w:pStyle w:val="TAC"/>
              <w:rPr>
                <w:rFonts w:eastAsiaTheme="minorEastAsia"/>
                <w:lang w:val="en-US"/>
              </w:rPr>
            </w:pPr>
            <w:r w:rsidRPr="00E61D25">
              <w:rPr>
                <w:rFonts w:eastAsiaTheme="minorEastAsia" w:cs="Arial"/>
                <w:lang w:val="en-US"/>
              </w:rPr>
              <w:t>n</w:t>
            </w:r>
            <w:r w:rsidRPr="00E61D25">
              <w:rPr>
                <w:rFonts w:eastAsiaTheme="minorEastAsia" w:cs="Arial"/>
                <w:lang w:val="en-US"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2A80583A" w14:textId="77777777" w:rsidR="008C5F23" w:rsidRPr="00E61D25" w:rsidRDefault="008C5F23" w:rsidP="003400C5">
            <w:pPr>
              <w:pStyle w:val="TAC"/>
              <w:rPr>
                <w:rFonts w:ascii="Calibri" w:eastAsiaTheme="minorEastAsia" w:hAnsi="Calibri" w:cs="Arial"/>
                <w:sz w:val="21"/>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8C57CD8" w14:textId="77777777" w:rsidR="008C5F23" w:rsidRPr="00E61D25" w:rsidRDefault="008C5F23" w:rsidP="003400C5">
            <w:pPr>
              <w:pStyle w:val="TAC"/>
              <w:rPr>
                <w:rFonts w:eastAsiaTheme="minorEastAsia"/>
                <w:lang w:val="en-US" w:eastAsia="zh-CN"/>
              </w:rPr>
            </w:pPr>
            <w:r w:rsidRPr="00E61D25">
              <w:rPr>
                <w:rFonts w:eastAsiaTheme="minorEastAsia"/>
                <w:lang w:val="en-US"/>
              </w:rPr>
              <w:t>0</w:t>
            </w:r>
          </w:p>
        </w:tc>
      </w:tr>
      <w:tr w:rsidR="008C5F23" w:rsidRPr="00E61D25" w14:paraId="5E606AF3" w14:textId="77777777" w:rsidTr="003400C5">
        <w:trPr>
          <w:trHeight w:val="29"/>
        </w:trPr>
        <w:tc>
          <w:tcPr>
            <w:tcW w:w="2067" w:type="dxa"/>
            <w:tcBorders>
              <w:top w:val="nil"/>
              <w:left w:val="single" w:sz="4" w:space="0" w:color="auto"/>
              <w:bottom w:val="nil"/>
              <w:right w:val="single" w:sz="4" w:space="0" w:color="auto"/>
            </w:tcBorders>
            <w:vAlign w:val="center"/>
          </w:tcPr>
          <w:p w14:paraId="6F1DD9AB" w14:textId="77777777" w:rsidR="008C5F23" w:rsidRPr="00E61D25" w:rsidRDefault="008C5F23"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73471BA" w14:textId="77777777" w:rsidR="008C5F23" w:rsidRPr="00E61D25" w:rsidRDefault="008C5F23"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1FBC91B" w14:textId="77777777" w:rsidR="008C5F23" w:rsidRPr="00E61D25" w:rsidRDefault="008C5F23" w:rsidP="003400C5">
            <w:pPr>
              <w:pStyle w:val="TAC"/>
              <w:rPr>
                <w:rFonts w:eastAsiaTheme="minorEastAsia"/>
                <w:lang w:val="en-US"/>
              </w:rPr>
            </w:pPr>
            <w:r w:rsidRPr="00E61D25">
              <w:rPr>
                <w:rFonts w:eastAsiaTheme="minorEastAsia" w:cs="Arial"/>
                <w:lang w:val="en-US"/>
              </w:rPr>
              <w:t>n</w:t>
            </w:r>
            <w:r w:rsidRPr="00E61D25">
              <w:rPr>
                <w:rFonts w:eastAsiaTheme="minorEastAsia" w:cs="Arial"/>
                <w:lang w:val="en-US"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135EF72A" w14:textId="77777777" w:rsidR="008C5F23" w:rsidRPr="00E61D25" w:rsidRDefault="008C5F23" w:rsidP="003400C5">
            <w:pPr>
              <w:pStyle w:val="TAC"/>
              <w:rPr>
                <w:rFonts w:ascii="Calibri" w:eastAsiaTheme="minorEastAsia" w:hAnsi="Calibri" w:cs="Arial"/>
                <w:sz w:val="21"/>
                <w:lang w:val="en-US" w:eastAsia="zh-CN"/>
              </w:rPr>
            </w:pPr>
            <w:r w:rsidRPr="00E61D25">
              <w:rPr>
                <w:rFonts w:eastAsiaTheme="minorEastAsia" w:cs="Arial"/>
                <w:color w:val="000000"/>
                <w:szCs w:val="18"/>
                <w:lang w:val="en-US" w:eastAsia="zh-CN" w:bidi="ar"/>
              </w:rPr>
              <w:t>5, 10, 15, 20, 30</w:t>
            </w:r>
          </w:p>
        </w:tc>
        <w:tc>
          <w:tcPr>
            <w:tcW w:w="1610" w:type="dxa"/>
            <w:tcBorders>
              <w:top w:val="nil"/>
              <w:left w:val="single" w:sz="4" w:space="0" w:color="auto"/>
              <w:bottom w:val="nil"/>
              <w:right w:val="single" w:sz="4" w:space="0" w:color="auto"/>
            </w:tcBorders>
            <w:vAlign w:val="center"/>
          </w:tcPr>
          <w:p w14:paraId="3D3CBE61" w14:textId="77777777" w:rsidR="008C5F23" w:rsidRPr="00E61D25" w:rsidRDefault="008C5F23" w:rsidP="003400C5">
            <w:pPr>
              <w:pStyle w:val="TAC"/>
              <w:rPr>
                <w:rFonts w:eastAsiaTheme="minorEastAsia"/>
                <w:lang w:val="en-US" w:eastAsia="zh-CN"/>
              </w:rPr>
            </w:pPr>
          </w:p>
        </w:tc>
      </w:tr>
      <w:tr w:rsidR="008C5F23" w:rsidRPr="00E61D25" w14:paraId="45084F0F"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33F3D2B5" w14:textId="77777777" w:rsidR="008C5F23" w:rsidRPr="00E61D25" w:rsidRDefault="008C5F23" w:rsidP="003400C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BE728D8" w14:textId="77777777" w:rsidR="008C5F23" w:rsidRPr="00E61D25" w:rsidRDefault="008C5F23"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E16BE0F" w14:textId="77777777" w:rsidR="008C5F23" w:rsidRPr="00E61D25" w:rsidRDefault="008C5F23" w:rsidP="003400C5">
            <w:pPr>
              <w:pStyle w:val="TAC"/>
              <w:rPr>
                <w:rFonts w:eastAsiaTheme="minorEastAsia"/>
                <w:lang w:val="en-US"/>
              </w:rPr>
            </w:pPr>
            <w:r w:rsidRPr="00E61D25">
              <w:rPr>
                <w:rFonts w:eastAsiaTheme="minorEastAsia" w:cs="Arial"/>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9862C41" w14:textId="77777777" w:rsidR="008C5F23" w:rsidRPr="00E61D25" w:rsidRDefault="008C5F23" w:rsidP="003400C5">
            <w:pPr>
              <w:pStyle w:val="TAC"/>
              <w:rPr>
                <w:rFonts w:ascii="Calibri" w:eastAsiaTheme="minorEastAsia" w:hAnsi="Calibri" w:cs="Arial"/>
                <w:sz w:val="21"/>
                <w:lang w:val="en-US" w:eastAsia="zh-CN"/>
              </w:rPr>
            </w:pPr>
            <w:r w:rsidRPr="00E61D25">
              <w:rPr>
                <w:rFonts w:eastAsiaTheme="minorEastAsia" w:cs="Arial"/>
                <w:color w:val="000000"/>
                <w:szCs w:val="18"/>
                <w:lang w:val="en-US" w:eastAsia="zh-CN" w:bidi="ar"/>
              </w:rPr>
              <w:t>10, 15, 20, 30, 40, 50, 60, 80, 90, 100</w:t>
            </w:r>
          </w:p>
        </w:tc>
        <w:tc>
          <w:tcPr>
            <w:tcW w:w="1610" w:type="dxa"/>
            <w:tcBorders>
              <w:top w:val="nil"/>
              <w:left w:val="single" w:sz="4" w:space="0" w:color="auto"/>
              <w:bottom w:val="single" w:sz="4" w:space="0" w:color="auto"/>
              <w:right w:val="single" w:sz="4" w:space="0" w:color="auto"/>
            </w:tcBorders>
            <w:vAlign w:val="center"/>
          </w:tcPr>
          <w:p w14:paraId="1B5C752F" w14:textId="77777777" w:rsidR="008C5F23" w:rsidRPr="00E61D25" w:rsidRDefault="008C5F23" w:rsidP="003400C5">
            <w:pPr>
              <w:pStyle w:val="TAC"/>
              <w:rPr>
                <w:rFonts w:eastAsiaTheme="minorEastAsia"/>
                <w:lang w:val="en-US" w:eastAsia="zh-CN"/>
              </w:rPr>
            </w:pPr>
          </w:p>
        </w:tc>
      </w:tr>
      <w:tr w:rsidR="008C5F23" w:rsidRPr="00E61D25" w14:paraId="329D5B9F"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6ACDDB1F" w14:textId="77777777" w:rsidR="008C5F23" w:rsidRPr="00E61D25" w:rsidRDefault="008C5F23" w:rsidP="003400C5">
            <w:pPr>
              <w:pStyle w:val="TAC"/>
              <w:rPr>
                <w:rFonts w:eastAsiaTheme="minorEastAsia"/>
                <w:lang w:val="en-US"/>
              </w:rPr>
            </w:pPr>
            <w:r w:rsidRPr="00E61D25">
              <w:rPr>
                <w:rFonts w:eastAsiaTheme="minorEastAsia" w:cs="Arial"/>
                <w:lang w:val="en-US"/>
              </w:rPr>
              <w:t>CA_n3A-n28A-n41B</w:t>
            </w:r>
          </w:p>
        </w:tc>
        <w:tc>
          <w:tcPr>
            <w:tcW w:w="1829" w:type="dxa"/>
            <w:tcBorders>
              <w:top w:val="single" w:sz="4" w:space="0" w:color="auto"/>
              <w:left w:val="single" w:sz="4" w:space="0" w:color="auto"/>
              <w:bottom w:val="nil"/>
              <w:right w:val="single" w:sz="4" w:space="0" w:color="auto"/>
            </w:tcBorders>
            <w:vAlign w:val="center"/>
          </w:tcPr>
          <w:p w14:paraId="765C2AF2" w14:textId="77777777" w:rsidR="008C5F23" w:rsidRPr="00E61D25" w:rsidRDefault="008C5F23" w:rsidP="003400C5">
            <w:pPr>
              <w:pStyle w:val="TAC"/>
              <w:rPr>
                <w:rFonts w:eastAsiaTheme="minorEastAsia" w:cs="Arial"/>
                <w:lang w:val="en-US"/>
              </w:rPr>
            </w:pPr>
            <w:r w:rsidRPr="00E61D25">
              <w:rPr>
                <w:rFonts w:eastAsiaTheme="minorEastAsia" w:cs="Arial"/>
                <w:lang w:val="en-US"/>
              </w:rPr>
              <w:t>CA_n3A-n28A</w:t>
            </w:r>
          </w:p>
          <w:p w14:paraId="48E87B54" w14:textId="77777777" w:rsidR="008C5F23" w:rsidRPr="00E61D25" w:rsidRDefault="008C5F23" w:rsidP="003400C5">
            <w:pPr>
              <w:pStyle w:val="TAC"/>
              <w:rPr>
                <w:rFonts w:eastAsia="ＭＳ 明朝"/>
                <w:lang w:val="en-US" w:eastAsia="ja-JP"/>
              </w:rPr>
            </w:pPr>
            <w:r w:rsidRPr="00E61D25">
              <w:rPr>
                <w:rFonts w:eastAsia="ＭＳ 明朝" w:hint="eastAsia"/>
                <w:lang w:val="en-US" w:eastAsia="ja-JP"/>
              </w:rPr>
              <w:t>CA_n</w:t>
            </w:r>
            <w:r w:rsidRPr="00E61D25">
              <w:rPr>
                <w:rFonts w:eastAsia="ＭＳ 明朝"/>
                <w:lang w:val="en-US" w:eastAsia="ja-JP"/>
              </w:rPr>
              <w:t>3A-n41</w:t>
            </w:r>
            <w:r w:rsidRPr="00E61D25">
              <w:rPr>
                <w:rFonts w:eastAsia="ＭＳ 明朝" w:hint="eastAsia"/>
                <w:lang w:val="en-US" w:eastAsia="ja-JP"/>
              </w:rPr>
              <w:t>A</w:t>
            </w:r>
          </w:p>
          <w:p w14:paraId="19D01145" w14:textId="77777777" w:rsidR="008C5F23" w:rsidRPr="00E61D25" w:rsidRDefault="008C5F23" w:rsidP="003400C5">
            <w:pPr>
              <w:pStyle w:val="TAC"/>
              <w:rPr>
                <w:rFonts w:eastAsiaTheme="minorEastAsia"/>
                <w:lang w:val="en-US"/>
              </w:rPr>
            </w:pPr>
            <w:r w:rsidRPr="00E61D25">
              <w:rPr>
                <w:rFonts w:eastAsia="ＭＳ 明朝" w:hint="eastAsia"/>
                <w:lang w:val="en-US" w:eastAsia="ja-JP"/>
              </w:rPr>
              <w:t>CA_n28A-n41A</w:t>
            </w:r>
          </w:p>
        </w:tc>
        <w:tc>
          <w:tcPr>
            <w:tcW w:w="830" w:type="dxa"/>
            <w:tcBorders>
              <w:top w:val="single" w:sz="4" w:space="0" w:color="auto"/>
              <w:left w:val="single" w:sz="4" w:space="0" w:color="auto"/>
              <w:bottom w:val="single" w:sz="4" w:space="0" w:color="auto"/>
              <w:right w:val="single" w:sz="4" w:space="0" w:color="auto"/>
            </w:tcBorders>
            <w:vAlign w:val="center"/>
          </w:tcPr>
          <w:p w14:paraId="5E33500B" w14:textId="77777777" w:rsidR="008C5F23" w:rsidRPr="00E61D25" w:rsidRDefault="008C5F23" w:rsidP="003400C5">
            <w:pPr>
              <w:pStyle w:val="TAC"/>
              <w:rPr>
                <w:rFonts w:eastAsiaTheme="minorEastAsia" w:cs="Arial"/>
                <w:lang w:val="en-US"/>
              </w:rPr>
            </w:pPr>
            <w:r w:rsidRPr="00E61D25">
              <w:rPr>
                <w:rFonts w:eastAsiaTheme="minorEastAsia" w:cs="Arial"/>
                <w:lang w:val="en-US"/>
              </w:rPr>
              <w:t>n</w:t>
            </w:r>
            <w:r w:rsidRPr="00E61D25">
              <w:rPr>
                <w:rFonts w:eastAsiaTheme="minorEastAsia" w:cs="Arial"/>
                <w:lang w:val="en-US"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719296E0"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FB30A42" w14:textId="77777777" w:rsidR="008C5F23" w:rsidRPr="00E61D25" w:rsidRDefault="008C5F23" w:rsidP="003400C5">
            <w:pPr>
              <w:pStyle w:val="TAC"/>
              <w:rPr>
                <w:rFonts w:eastAsiaTheme="minorEastAsia"/>
                <w:lang w:val="en-US" w:eastAsia="zh-CN"/>
              </w:rPr>
            </w:pPr>
            <w:r w:rsidRPr="00E61D25">
              <w:rPr>
                <w:rFonts w:eastAsiaTheme="minorEastAsia" w:hint="eastAsia"/>
                <w:lang w:val="en-US" w:eastAsia="zh-CN"/>
              </w:rPr>
              <w:t>0</w:t>
            </w:r>
          </w:p>
        </w:tc>
      </w:tr>
      <w:tr w:rsidR="008C5F23" w:rsidRPr="00E61D25" w14:paraId="62162B01" w14:textId="77777777" w:rsidTr="003400C5">
        <w:trPr>
          <w:trHeight w:val="29"/>
        </w:trPr>
        <w:tc>
          <w:tcPr>
            <w:tcW w:w="2067" w:type="dxa"/>
            <w:tcBorders>
              <w:top w:val="nil"/>
              <w:left w:val="single" w:sz="4" w:space="0" w:color="auto"/>
              <w:bottom w:val="nil"/>
              <w:right w:val="single" w:sz="4" w:space="0" w:color="auto"/>
            </w:tcBorders>
            <w:vAlign w:val="center"/>
          </w:tcPr>
          <w:p w14:paraId="59D0ADD7" w14:textId="77777777" w:rsidR="008C5F23" w:rsidRPr="00E61D25" w:rsidRDefault="008C5F23"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5A9EB18" w14:textId="77777777" w:rsidR="008C5F23" w:rsidRPr="00E61D25" w:rsidRDefault="008C5F23"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2ACD754" w14:textId="77777777" w:rsidR="008C5F23" w:rsidRPr="00E61D25" w:rsidRDefault="008C5F23" w:rsidP="003400C5">
            <w:pPr>
              <w:pStyle w:val="TAC"/>
              <w:rPr>
                <w:rFonts w:eastAsiaTheme="minorEastAsia" w:cs="Arial"/>
                <w:lang w:val="en-US"/>
              </w:rPr>
            </w:pPr>
            <w:r w:rsidRPr="00E61D25">
              <w:rPr>
                <w:rFonts w:eastAsiaTheme="minorEastAsia" w:cs="Arial"/>
                <w:lang w:val="en-US"/>
              </w:rPr>
              <w:t>n</w:t>
            </w:r>
            <w:r w:rsidRPr="00E61D25">
              <w:rPr>
                <w:rFonts w:eastAsiaTheme="minorEastAsia" w:cs="Arial"/>
                <w:lang w:val="en-US"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4BCD82AA"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261A82BC" w14:textId="77777777" w:rsidR="008C5F23" w:rsidRPr="00E61D25" w:rsidRDefault="008C5F23" w:rsidP="003400C5">
            <w:pPr>
              <w:pStyle w:val="TAC"/>
              <w:rPr>
                <w:rFonts w:eastAsiaTheme="minorEastAsia"/>
                <w:lang w:val="en-US" w:eastAsia="zh-CN"/>
              </w:rPr>
            </w:pPr>
          </w:p>
        </w:tc>
      </w:tr>
      <w:tr w:rsidR="008C5F23" w:rsidRPr="00E61D25" w14:paraId="756F1B91"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077CB4DC" w14:textId="77777777" w:rsidR="008C5F23" w:rsidRPr="00E61D25" w:rsidRDefault="008C5F23" w:rsidP="003400C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6331A30" w14:textId="77777777" w:rsidR="008C5F23" w:rsidRPr="00E61D25" w:rsidRDefault="008C5F23"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1807B1C" w14:textId="77777777" w:rsidR="008C5F23" w:rsidRPr="00E61D25" w:rsidRDefault="008C5F23" w:rsidP="003400C5">
            <w:pPr>
              <w:pStyle w:val="TAC"/>
              <w:rPr>
                <w:rFonts w:eastAsiaTheme="minorEastAsia" w:cs="Arial"/>
                <w:lang w:val="en-US"/>
              </w:rPr>
            </w:pPr>
            <w:r w:rsidRPr="00E61D25">
              <w:rPr>
                <w:rFonts w:eastAsiaTheme="minorEastAsia" w:cs="Arial"/>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8FF8237"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CA_n41B_BCS0</w:t>
            </w:r>
          </w:p>
        </w:tc>
        <w:tc>
          <w:tcPr>
            <w:tcW w:w="1610" w:type="dxa"/>
            <w:tcBorders>
              <w:top w:val="nil"/>
              <w:left w:val="single" w:sz="4" w:space="0" w:color="auto"/>
              <w:bottom w:val="single" w:sz="4" w:space="0" w:color="auto"/>
              <w:right w:val="single" w:sz="4" w:space="0" w:color="auto"/>
            </w:tcBorders>
            <w:vAlign w:val="center"/>
          </w:tcPr>
          <w:p w14:paraId="3D3355CB" w14:textId="77777777" w:rsidR="008C5F23" w:rsidRPr="00E61D25" w:rsidRDefault="008C5F23" w:rsidP="003400C5">
            <w:pPr>
              <w:pStyle w:val="TAC"/>
              <w:rPr>
                <w:rFonts w:eastAsiaTheme="minorEastAsia"/>
                <w:lang w:val="en-US" w:eastAsia="zh-CN"/>
              </w:rPr>
            </w:pPr>
          </w:p>
        </w:tc>
      </w:tr>
      <w:tr w:rsidR="008C5F23" w:rsidRPr="00E61D25" w14:paraId="362B6EA9"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42818D2D"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CA_n3A-n28A-n77A</w:t>
            </w:r>
          </w:p>
        </w:tc>
        <w:tc>
          <w:tcPr>
            <w:tcW w:w="1829" w:type="dxa"/>
            <w:tcBorders>
              <w:top w:val="single" w:sz="4" w:space="0" w:color="auto"/>
              <w:left w:val="single" w:sz="4" w:space="0" w:color="auto"/>
              <w:bottom w:val="nil"/>
              <w:right w:val="single" w:sz="4" w:space="0" w:color="auto"/>
            </w:tcBorders>
            <w:vAlign w:val="center"/>
          </w:tcPr>
          <w:p w14:paraId="7F11C8CB" w14:textId="77777777" w:rsidR="008C5F23" w:rsidRPr="00E61D25" w:rsidRDefault="008C5F23" w:rsidP="003400C5">
            <w:pPr>
              <w:pStyle w:val="TAC"/>
              <w:rPr>
                <w:rFonts w:eastAsiaTheme="minorEastAsia"/>
                <w:lang w:val="en-US" w:eastAsia="zh-CN"/>
              </w:rPr>
            </w:pPr>
            <w:r w:rsidRPr="00E61D25">
              <w:rPr>
                <w:rFonts w:eastAsiaTheme="minorEastAsia" w:hint="eastAsia"/>
                <w:lang w:val="en-US" w:eastAsia="zh-CN"/>
              </w:rPr>
              <w:t>n</w:t>
            </w:r>
            <w:r w:rsidRPr="00E61D25">
              <w:rPr>
                <w:rFonts w:eastAsiaTheme="minorEastAsia"/>
                <w:lang w:val="en-US" w:eastAsia="zh-CN"/>
              </w:rPr>
              <w:t>77</w:t>
            </w:r>
            <w:r w:rsidRPr="00E61D25">
              <w:rPr>
                <w:rFonts w:eastAsiaTheme="minorEastAsia"/>
                <w:vertAlign w:val="superscript"/>
                <w:lang w:val="en-US" w:eastAsia="zh-CN"/>
              </w:rPr>
              <w:t>7,9</w:t>
            </w:r>
          </w:p>
          <w:p w14:paraId="6850FE97"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CA_n3A-n28A</w:t>
            </w:r>
          </w:p>
          <w:p w14:paraId="0643E7F6"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CA_n3A-n77A</w:t>
            </w:r>
            <w:r w:rsidRPr="00E61D25">
              <w:rPr>
                <w:rFonts w:eastAsiaTheme="minorEastAsia"/>
                <w:vertAlign w:val="superscript"/>
                <w:lang w:val="en-US" w:eastAsia="zh-CN"/>
              </w:rPr>
              <w:t>7</w:t>
            </w:r>
          </w:p>
          <w:p w14:paraId="76267A91"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CA_n28A-n77A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D390157"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EF53967"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30A7F33E"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0</w:t>
            </w:r>
          </w:p>
        </w:tc>
      </w:tr>
      <w:tr w:rsidR="008C5F23" w:rsidRPr="00E61D25" w14:paraId="482E1B20" w14:textId="77777777" w:rsidTr="003400C5">
        <w:trPr>
          <w:trHeight w:val="29"/>
        </w:trPr>
        <w:tc>
          <w:tcPr>
            <w:tcW w:w="2067" w:type="dxa"/>
            <w:tcBorders>
              <w:top w:val="nil"/>
              <w:left w:val="single" w:sz="4" w:space="0" w:color="auto"/>
              <w:bottom w:val="nil"/>
              <w:right w:val="single" w:sz="4" w:space="0" w:color="auto"/>
            </w:tcBorders>
            <w:vAlign w:val="center"/>
          </w:tcPr>
          <w:p w14:paraId="3B411AC4"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BACB515"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ABC557"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7BE64DC"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E3025FC" w14:textId="77777777" w:rsidR="008C5F23" w:rsidRPr="00E61D25" w:rsidRDefault="008C5F23" w:rsidP="003400C5">
            <w:pPr>
              <w:pStyle w:val="TAC"/>
              <w:rPr>
                <w:rFonts w:eastAsiaTheme="minorEastAsia"/>
                <w:szCs w:val="18"/>
                <w:lang w:val="en-US"/>
              </w:rPr>
            </w:pPr>
          </w:p>
        </w:tc>
      </w:tr>
      <w:tr w:rsidR="008C5F23" w:rsidRPr="00E61D25" w14:paraId="059FBD15" w14:textId="77777777" w:rsidTr="003400C5">
        <w:trPr>
          <w:trHeight w:val="29"/>
        </w:trPr>
        <w:tc>
          <w:tcPr>
            <w:tcW w:w="2067" w:type="dxa"/>
            <w:tcBorders>
              <w:top w:val="nil"/>
              <w:left w:val="single" w:sz="4" w:space="0" w:color="auto"/>
              <w:bottom w:val="nil"/>
              <w:right w:val="single" w:sz="4" w:space="0" w:color="auto"/>
            </w:tcBorders>
            <w:vAlign w:val="center"/>
          </w:tcPr>
          <w:p w14:paraId="2BD367BA"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83F20E3"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DD87E5"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5B33774"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07634020" w14:textId="77777777" w:rsidR="008C5F23" w:rsidRPr="00E61D25" w:rsidRDefault="008C5F23" w:rsidP="003400C5">
            <w:pPr>
              <w:pStyle w:val="TAC"/>
              <w:rPr>
                <w:rFonts w:eastAsiaTheme="minorEastAsia"/>
                <w:szCs w:val="18"/>
                <w:lang w:val="en-US"/>
              </w:rPr>
            </w:pPr>
          </w:p>
        </w:tc>
      </w:tr>
      <w:tr w:rsidR="008C5F23" w:rsidRPr="00E61D25" w14:paraId="09038D9E" w14:textId="77777777" w:rsidTr="003400C5">
        <w:trPr>
          <w:trHeight w:val="29"/>
        </w:trPr>
        <w:tc>
          <w:tcPr>
            <w:tcW w:w="2067" w:type="dxa"/>
            <w:tcBorders>
              <w:top w:val="nil"/>
              <w:left w:val="single" w:sz="4" w:space="0" w:color="auto"/>
              <w:bottom w:val="nil"/>
              <w:right w:val="single" w:sz="4" w:space="0" w:color="auto"/>
            </w:tcBorders>
            <w:vAlign w:val="center"/>
          </w:tcPr>
          <w:p w14:paraId="5C257D9C"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5509F3E"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F9D1A3" w14:textId="77777777" w:rsidR="008C5F23" w:rsidRPr="00E61D25" w:rsidRDefault="008C5F23" w:rsidP="003400C5">
            <w:pPr>
              <w:pStyle w:val="TAC"/>
              <w:rPr>
                <w:rFonts w:eastAsiaTheme="minorEastAsia"/>
                <w:lang w:val="en-US" w:eastAsia="zh-CN"/>
              </w:rPr>
            </w:pPr>
            <w:r w:rsidRPr="00E61D25">
              <w:rPr>
                <w:rFonts w:eastAsiaTheme="minorEastAsia"/>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AEC11F7"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D79E99A" w14:textId="77777777" w:rsidR="008C5F23" w:rsidRPr="00E61D25" w:rsidRDefault="008C5F23" w:rsidP="003400C5">
            <w:pPr>
              <w:pStyle w:val="TAC"/>
              <w:rPr>
                <w:rFonts w:eastAsiaTheme="minorEastAsia"/>
                <w:szCs w:val="18"/>
                <w:lang w:val="en-US"/>
              </w:rPr>
            </w:pPr>
            <w:r w:rsidRPr="00E61D25">
              <w:rPr>
                <w:rFonts w:eastAsiaTheme="minorEastAsia"/>
                <w:szCs w:val="18"/>
                <w:lang w:val="en-US"/>
              </w:rPr>
              <w:t>1</w:t>
            </w:r>
          </w:p>
        </w:tc>
      </w:tr>
      <w:tr w:rsidR="008C5F23" w:rsidRPr="00E61D25" w14:paraId="3644E338" w14:textId="77777777" w:rsidTr="003400C5">
        <w:trPr>
          <w:trHeight w:val="29"/>
        </w:trPr>
        <w:tc>
          <w:tcPr>
            <w:tcW w:w="2067" w:type="dxa"/>
            <w:tcBorders>
              <w:top w:val="nil"/>
              <w:left w:val="single" w:sz="4" w:space="0" w:color="auto"/>
              <w:bottom w:val="nil"/>
              <w:right w:val="single" w:sz="4" w:space="0" w:color="auto"/>
            </w:tcBorders>
            <w:vAlign w:val="center"/>
          </w:tcPr>
          <w:p w14:paraId="685CA39D"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4FDA73C"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058389" w14:textId="77777777" w:rsidR="008C5F23" w:rsidRPr="00E61D25" w:rsidRDefault="008C5F23" w:rsidP="003400C5">
            <w:pPr>
              <w:pStyle w:val="TAC"/>
              <w:rPr>
                <w:rFonts w:eastAsiaTheme="minorEastAsia"/>
                <w:lang w:val="en-US" w:eastAsia="zh-CN"/>
              </w:rPr>
            </w:pPr>
            <w:r w:rsidRPr="00E61D25">
              <w:rPr>
                <w:rFonts w:eastAsiaTheme="minorEastAsia"/>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3893F756"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5, 10, 15, 20, 30</w:t>
            </w:r>
          </w:p>
        </w:tc>
        <w:tc>
          <w:tcPr>
            <w:tcW w:w="1610" w:type="dxa"/>
            <w:tcBorders>
              <w:top w:val="nil"/>
              <w:left w:val="single" w:sz="4" w:space="0" w:color="auto"/>
              <w:bottom w:val="nil"/>
              <w:right w:val="single" w:sz="4" w:space="0" w:color="auto"/>
            </w:tcBorders>
            <w:vAlign w:val="center"/>
          </w:tcPr>
          <w:p w14:paraId="1F846C8B" w14:textId="77777777" w:rsidR="008C5F23" w:rsidRPr="00E61D25" w:rsidRDefault="008C5F23" w:rsidP="003400C5">
            <w:pPr>
              <w:pStyle w:val="TAC"/>
              <w:rPr>
                <w:rFonts w:eastAsiaTheme="minorEastAsia"/>
                <w:szCs w:val="18"/>
                <w:lang w:val="en-US"/>
              </w:rPr>
            </w:pPr>
          </w:p>
        </w:tc>
      </w:tr>
      <w:tr w:rsidR="008C5F23" w:rsidRPr="00E61D25" w14:paraId="7F34E5DC" w14:textId="77777777" w:rsidTr="003400C5">
        <w:trPr>
          <w:trHeight w:val="29"/>
        </w:trPr>
        <w:tc>
          <w:tcPr>
            <w:tcW w:w="2067" w:type="dxa"/>
            <w:tcBorders>
              <w:top w:val="nil"/>
              <w:left w:val="single" w:sz="4" w:space="0" w:color="auto"/>
              <w:bottom w:val="nil"/>
              <w:right w:val="single" w:sz="4" w:space="0" w:color="auto"/>
            </w:tcBorders>
            <w:vAlign w:val="center"/>
          </w:tcPr>
          <w:p w14:paraId="0BCDA334"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AFABCC8"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293C05" w14:textId="77777777" w:rsidR="008C5F23" w:rsidRPr="00E61D25" w:rsidRDefault="008C5F23" w:rsidP="003400C5">
            <w:pPr>
              <w:pStyle w:val="TAC"/>
              <w:rPr>
                <w:rFonts w:eastAsiaTheme="minorEastAsia"/>
                <w:lang w:val="en-US" w:eastAsia="zh-CN"/>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8F04CEE"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75C41A61" w14:textId="77777777" w:rsidR="008C5F23" w:rsidRPr="00E61D25" w:rsidRDefault="008C5F23" w:rsidP="003400C5">
            <w:pPr>
              <w:pStyle w:val="TAC"/>
              <w:rPr>
                <w:rFonts w:eastAsiaTheme="minorEastAsia"/>
                <w:szCs w:val="18"/>
                <w:lang w:val="en-US"/>
              </w:rPr>
            </w:pPr>
          </w:p>
        </w:tc>
      </w:tr>
      <w:tr w:rsidR="008C5F23" w:rsidRPr="00E61D25" w14:paraId="29B233F2" w14:textId="77777777" w:rsidTr="003400C5">
        <w:trPr>
          <w:trHeight w:val="29"/>
        </w:trPr>
        <w:tc>
          <w:tcPr>
            <w:tcW w:w="2067" w:type="dxa"/>
            <w:tcBorders>
              <w:top w:val="nil"/>
              <w:left w:val="single" w:sz="4" w:space="0" w:color="auto"/>
              <w:bottom w:val="nil"/>
              <w:right w:val="single" w:sz="4" w:space="0" w:color="auto"/>
            </w:tcBorders>
            <w:vAlign w:val="center"/>
          </w:tcPr>
          <w:p w14:paraId="2B63150C"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32B2509" w14:textId="77777777" w:rsidR="008C5F23" w:rsidRPr="00E61D25" w:rsidRDefault="008C5F23" w:rsidP="003400C5">
            <w:pPr>
              <w:pStyle w:val="TAC"/>
              <w:rPr>
                <w:rFonts w:eastAsiaTheme="minorEastAsia" w:cs="Arial"/>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387C2B" w14:textId="77777777" w:rsidR="008C5F23" w:rsidRPr="00E61D25" w:rsidRDefault="008C5F23" w:rsidP="003400C5">
            <w:pPr>
              <w:pStyle w:val="TAC"/>
              <w:rPr>
                <w:rFonts w:eastAsiaTheme="minorEastAsia"/>
                <w:lang w:val="en-US" w:eastAsia="zh-CN"/>
              </w:rPr>
            </w:pPr>
            <w:r w:rsidRPr="00E61D25">
              <w:rPr>
                <w:rFonts w:eastAsiaTheme="minorEastAsia" w:cs="Arial"/>
                <w:color w:val="000000"/>
                <w:szCs w:val="18"/>
                <w:lang w:val="en-US" w:eastAsia="zh-CN" w:bidi="ar"/>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7007CC7"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5, 10, 15, 20, 25, 30, 35,40</w:t>
            </w:r>
          </w:p>
        </w:tc>
        <w:tc>
          <w:tcPr>
            <w:tcW w:w="1610" w:type="dxa"/>
            <w:tcBorders>
              <w:top w:val="single" w:sz="4" w:space="0" w:color="auto"/>
              <w:left w:val="single" w:sz="4" w:space="0" w:color="auto"/>
              <w:bottom w:val="nil"/>
              <w:right w:val="single" w:sz="4" w:space="0" w:color="auto"/>
            </w:tcBorders>
            <w:vAlign w:val="center"/>
          </w:tcPr>
          <w:p w14:paraId="38BF9B36" w14:textId="77777777" w:rsidR="008C5F23" w:rsidRPr="00E61D25" w:rsidRDefault="008C5F23" w:rsidP="003400C5">
            <w:pPr>
              <w:pStyle w:val="TAC"/>
              <w:rPr>
                <w:rFonts w:eastAsiaTheme="minorEastAsia"/>
                <w:lang w:val="en-US" w:eastAsia="zh-CN"/>
              </w:rPr>
            </w:pPr>
            <w:r w:rsidRPr="00E61D25">
              <w:rPr>
                <w:rFonts w:eastAsiaTheme="minorEastAsia"/>
                <w:szCs w:val="18"/>
                <w:lang w:val="en-US" w:eastAsia="zh-CN"/>
              </w:rPr>
              <w:t>2</w:t>
            </w:r>
          </w:p>
        </w:tc>
      </w:tr>
      <w:tr w:rsidR="008C5F23" w:rsidRPr="00E61D25" w14:paraId="00DA09E2" w14:textId="77777777" w:rsidTr="003400C5">
        <w:trPr>
          <w:trHeight w:val="29"/>
        </w:trPr>
        <w:tc>
          <w:tcPr>
            <w:tcW w:w="2067" w:type="dxa"/>
            <w:tcBorders>
              <w:top w:val="nil"/>
              <w:left w:val="single" w:sz="4" w:space="0" w:color="auto"/>
              <w:bottom w:val="nil"/>
              <w:right w:val="single" w:sz="4" w:space="0" w:color="auto"/>
            </w:tcBorders>
            <w:vAlign w:val="center"/>
          </w:tcPr>
          <w:p w14:paraId="347F8FC6"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CBB7600" w14:textId="77777777" w:rsidR="008C5F23" w:rsidRPr="00E61D25" w:rsidRDefault="008C5F23" w:rsidP="003400C5">
            <w:pPr>
              <w:pStyle w:val="TAC"/>
              <w:rPr>
                <w:rFonts w:eastAsiaTheme="minorEastAsia" w:cs="Arial"/>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AA9406" w14:textId="77777777" w:rsidR="008C5F23" w:rsidRPr="00E61D25" w:rsidRDefault="008C5F23" w:rsidP="003400C5">
            <w:pPr>
              <w:pStyle w:val="TAC"/>
              <w:rPr>
                <w:rFonts w:eastAsiaTheme="minorEastAsia"/>
                <w:lang w:val="en-US" w:eastAsia="zh-CN"/>
              </w:rPr>
            </w:pPr>
            <w:r w:rsidRPr="00E61D25">
              <w:rPr>
                <w:rFonts w:eastAsiaTheme="minorEastAsia" w:cs="Arial"/>
                <w:color w:val="000000"/>
                <w:szCs w:val="18"/>
                <w:lang w:val="en-US" w:eastAsia="zh-CN" w:bidi="ar"/>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0FD8298"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2887E7F2" w14:textId="77777777" w:rsidR="008C5F23" w:rsidRPr="00E61D25" w:rsidRDefault="008C5F23" w:rsidP="003400C5">
            <w:pPr>
              <w:pStyle w:val="TAC"/>
              <w:rPr>
                <w:rFonts w:eastAsiaTheme="minorEastAsia"/>
                <w:lang w:val="en-US" w:eastAsia="zh-CN"/>
              </w:rPr>
            </w:pPr>
          </w:p>
        </w:tc>
      </w:tr>
      <w:tr w:rsidR="008C5F23" w:rsidRPr="00E61D25" w14:paraId="6F52E46F"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47B9C3D8"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C9B1DC5" w14:textId="77777777" w:rsidR="008C5F23" w:rsidRPr="00E61D25" w:rsidRDefault="008C5F23" w:rsidP="003400C5">
            <w:pPr>
              <w:pStyle w:val="TAC"/>
              <w:rPr>
                <w:rFonts w:eastAsiaTheme="minorEastAsia" w:cs="Arial"/>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D1EDE1" w14:textId="77777777" w:rsidR="008C5F23" w:rsidRPr="00E61D25" w:rsidRDefault="008C5F23" w:rsidP="003400C5">
            <w:pPr>
              <w:pStyle w:val="TAC"/>
              <w:rPr>
                <w:rFonts w:eastAsiaTheme="minorEastAsia"/>
                <w:lang w:val="en-US" w:eastAsia="zh-CN"/>
              </w:rPr>
            </w:pPr>
            <w:r w:rsidRPr="00E61D25">
              <w:rPr>
                <w:rFonts w:eastAsiaTheme="minorEastAsia" w:cs="Arial"/>
                <w:color w:val="000000"/>
                <w:szCs w:val="18"/>
                <w:lang w:val="en-US" w:eastAsia="zh-CN" w:bidi="ar"/>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19F8604"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FE5008C" w14:textId="77777777" w:rsidR="008C5F23" w:rsidRPr="00E61D25" w:rsidRDefault="008C5F23" w:rsidP="003400C5">
            <w:pPr>
              <w:pStyle w:val="TAC"/>
              <w:rPr>
                <w:rFonts w:eastAsiaTheme="minorEastAsia"/>
                <w:lang w:val="en-US" w:eastAsia="zh-CN"/>
              </w:rPr>
            </w:pPr>
          </w:p>
        </w:tc>
      </w:tr>
      <w:tr w:rsidR="008C5F23" w:rsidRPr="00E61D25" w14:paraId="01AE37FC"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5A125901"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CA_n3A-n28A-n77(2A)</w:t>
            </w:r>
          </w:p>
        </w:tc>
        <w:tc>
          <w:tcPr>
            <w:tcW w:w="1829" w:type="dxa"/>
            <w:tcBorders>
              <w:top w:val="single" w:sz="4" w:space="0" w:color="auto"/>
              <w:left w:val="single" w:sz="4" w:space="0" w:color="auto"/>
              <w:bottom w:val="nil"/>
              <w:right w:val="single" w:sz="4" w:space="0" w:color="auto"/>
            </w:tcBorders>
            <w:vAlign w:val="center"/>
          </w:tcPr>
          <w:p w14:paraId="0CED5DBF" w14:textId="77777777" w:rsidR="008C5F23" w:rsidRPr="00E61D25" w:rsidRDefault="008C5F23" w:rsidP="003400C5">
            <w:pPr>
              <w:pStyle w:val="TAC"/>
              <w:rPr>
                <w:rFonts w:eastAsiaTheme="minorEastAsia"/>
                <w:lang w:val="en-US" w:eastAsia="zh-CN"/>
              </w:rPr>
            </w:pPr>
            <w:r w:rsidRPr="00E61D25">
              <w:rPr>
                <w:rFonts w:eastAsiaTheme="minorEastAsia" w:hint="eastAsia"/>
                <w:lang w:val="en-US" w:eastAsia="zh-CN"/>
              </w:rPr>
              <w:t>n</w:t>
            </w:r>
            <w:r w:rsidRPr="00E61D25">
              <w:rPr>
                <w:rFonts w:eastAsiaTheme="minorEastAsia"/>
                <w:lang w:val="en-US" w:eastAsia="zh-CN"/>
              </w:rPr>
              <w:t>77</w:t>
            </w:r>
            <w:r w:rsidRPr="00E61D25">
              <w:rPr>
                <w:rFonts w:eastAsiaTheme="minorEastAsia"/>
                <w:vertAlign w:val="superscript"/>
                <w:lang w:val="en-US" w:eastAsia="zh-CN"/>
              </w:rPr>
              <w:t>7,9</w:t>
            </w:r>
          </w:p>
          <w:p w14:paraId="09322ED3"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CA_n3A-n28A</w:t>
            </w:r>
          </w:p>
          <w:p w14:paraId="653AFE3C"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CA_n3A-n77A</w:t>
            </w:r>
            <w:r w:rsidRPr="00E61D25">
              <w:rPr>
                <w:rFonts w:eastAsiaTheme="minorEastAsia"/>
                <w:vertAlign w:val="superscript"/>
                <w:lang w:val="en-US" w:eastAsia="zh-CN"/>
              </w:rPr>
              <w:t>7</w:t>
            </w:r>
          </w:p>
          <w:p w14:paraId="23383CBC"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CA_n28A-n77A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F7EB238"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A87D17A"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477C2BEF"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1AADCD8A" w14:textId="77777777" w:rsidTr="003400C5">
        <w:trPr>
          <w:trHeight w:val="29"/>
        </w:trPr>
        <w:tc>
          <w:tcPr>
            <w:tcW w:w="2067" w:type="dxa"/>
            <w:tcBorders>
              <w:top w:val="nil"/>
              <w:left w:val="single" w:sz="4" w:space="0" w:color="auto"/>
              <w:bottom w:val="nil"/>
              <w:right w:val="single" w:sz="4" w:space="0" w:color="auto"/>
            </w:tcBorders>
            <w:vAlign w:val="center"/>
          </w:tcPr>
          <w:p w14:paraId="13A66EF4"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2FB4727"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CA_n77(2A)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CE5A312"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0ADC5C8"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5892DC6" w14:textId="77777777" w:rsidR="008C5F23" w:rsidRPr="00E61D25" w:rsidRDefault="008C5F23" w:rsidP="003400C5">
            <w:pPr>
              <w:pStyle w:val="TAC"/>
              <w:rPr>
                <w:rFonts w:eastAsiaTheme="minorEastAsia"/>
                <w:lang w:val="en-US" w:eastAsia="zh-CN"/>
              </w:rPr>
            </w:pPr>
          </w:p>
        </w:tc>
      </w:tr>
      <w:tr w:rsidR="008C5F23" w:rsidRPr="00E61D25" w14:paraId="18D35410" w14:textId="77777777" w:rsidTr="003400C5">
        <w:trPr>
          <w:trHeight w:val="230"/>
        </w:trPr>
        <w:tc>
          <w:tcPr>
            <w:tcW w:w="2067" w:type="dxa"/>
            <w:tcBorders>
              <w:top w:val="nil"/>
              <w:left w:val="single" w:sz="4" w:space="0" w:color="auto"/>
              <w:bottom w:val="nil"/>
              <w:right w:val="single" w:sz="4" w:space="0" w:color="auto"/>
            </w:tcBorders>
            <w:vAlign w:val="center"/>
          </w:tcPr>
          <w:p w14:paraId="18B2E67D"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240FFD9"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A3ED08" w14:textId="77777777" w:rsidR="008C5F23" w:rsidRPr="00E61D25" w:rsidRDefault="008C5F23" w:rsidP="003400C5">
            <w:pPr>
              <w:pStyle w:val="TAC"/>
              <w:rPr>
                <w:rFonts w:eastAsiaTheme="minorEastAsia"/>
                <w:lang w:val="en-US" w:eastAsia="zh-CN"/>
              </w:rPr>
            </w:pPr>
            <w:r w:rsidRPr="00E61D25">
              <w:rPr>
                <w:rFonts w:eastAsiaTheme="minorEastAsia"/>
                <w:lang w:val="en-US" w:eastAsia="ja-JP"/>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5C908C9" w14:textId="77777777" w:rsidR="008C5F23" w:rsidRPr="00E61D25" w:rsidRDefault="008C5F23" w:rsidP="003400C5">
            <w:pPr>
              <w:pStyle w:val="TAC"/>
              <w:rPr>
                <w:rFonts w:ascii="Calibri" w:eastAsiaTheme="minorEastAsia" w:hAnsi="Calibri"/>
                <w:sz w:val="21"/>
                <w:lang w:val="en-US" w:eastAsia="ja-JP"/>
              </w:rPr>
            </w:pPr>
            <w:r w:rsidRPr="00E61D25">
              <w:rPr>
                <w:rFonts w:eastAsiaTheme="minorEastAsia" w:cs="Arial"/>
                <w:color w:val="000000"/>
                <w:szCs w:val="18"/>
                <w:lang w:val="en-US" w:eastAsia="zh-CN" w:bidi="ar"/>
              </w:rPr>
              <w:t>CA_n77(2A)_BCS0</w:t>
            </w:r>
          </w:p>
        </w:tc>
        <w:tc>
          <w:tcPr>
            <w:tcW w:w="1610" w:type="dxa"/>
            <w:tcBorders>
              <w:top w:val="nil"/>
              <w:left w:val="single" w:sz="4" w:space="0" w:color="auto"/>
              <w:bottom w:val="single" w:sz="4" w:space="0" w:color="auto"/>
              <w:right w:val="single" w:sz="4" w:space="0" w:color="auto"/>
            </w:tcBorders>
            <w:vAlign w:val="center"/>
          </w:tcPr>
          <w:p w14:paraId="1C62E40C" w14:textId="77777777" w:rsidR="008C5F23" w:rsidRPr="00E61D25" w:rsidRDefault="008C5F23" w:rsidP="003400C5">
            <w:pPr>
              <w:pStyle w:val="TAC"/>
              <w:rPr>
                <w:rFonts w:eastAsiaTheme="minorEastAsia"/>
                <w:lang w:val="en-US" w:eastAsia="zh-CN"/>
              </w:rPr>
            </w:pPr>
          </w:p>
        </w:tc>
      </w:tr>
      <w:tr w:rsidR="008C5F23" w:rsidRPr="00E61D25" w14:paraId="540058AE" w14:textId="77777777" w:rsidTr="003400C5">
        <w:trPr>
          <w:trHeight w:val="29"/>
        </w:trPr>
        <w:tc>
          <w:tcPr>
            <w:tcW w:w="2067" w:type="dxa"/>
            <w:tcBorders>
              <w:top w:val="nil"/>
              <w:left w:val="single" w:sz="4" w:space="0" w:color="auto"/>
              <w:bottom w:val="nil"/>
              <w:right w:val="single" w:sz="4" w:space="0" w:color="auto"/>
            </w:tcBorders>
            <w:vAlign w:val="center"/>
          </w:tcPr>
          <w:p w14:paraId="7E4CAA06"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E239B91"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13FF64" w14:textId="77777777" w:rsidR="008C5F23" w:rsidRPr="00E61D25" w:rsidRDefault="008C5F23" w:rsidP="003400C5">
            <w:pPr>
              <w:pStyle w:val="TAC"/>
              <w:rPr>
                <w:rFonts w:eastAsiaTheme="minorEastAsia"/>
                <w:lang w:val="en-US" w:eastAsia="zh-CN"/>
              </w:rPr>
            </w:pPr>
            <w:r w:rsidRPr="00E61D25">
              <w:rPr>
                <w:rFonts w:eastAsiaTheme="minorEastAsia"/>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5396083"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53882D8"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1</w:t>
            </w:r>
          </w:p>
        </w:tc>
      </w:tr>
      <w:tr w:rsidR="008C5F23" w:rsidRPr="00E61D25" w14:paraId="2610AD23" w14:textId="77777777" w:rsidTr="003400C5">
        <w:trPr>
          <w:trHeight w:val="29"/>
        </w:trPr>
        <w:tc>
          <w:tcPr>
            <w:tcW w:w="2067" w:type="dxa"/>
            <w:tcBorders>
              <w:top w:val="nil"/>
              <w:left w:val="single" w:sz="4" w:space="0" w:color="auto"/>
              <w:bottom w:val="nil"/>
              <w:right w:val="single" w:sz="4" w:space="0" w:color="auto"/>
            </w:tcBorders>
            <w:vAlign w:val="center"/>
          </w:tcPr>
          <w:p w14:paraId="2C56FE9A"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072294C"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A709CC" w14:textId="77777777" w:rsidR="008C5F23" w:rsidRPr="00E61D25" w:rsidRDefault="008C5F23" w:rsidP="003400C5">
            <w:pPr>
              <w:pStyle w:val="TAC"/>
              <w:rPr>
                <w:rFonts w:eastAsiaTheme="minorEastAsia"/>
                <w:lang w:val="en-US" w:eastAsia="zh-CN"/>
              </w:rPr>
            </w:pPr>
            <w:r w:rsidRPr="00E61D25">
              <w:rPr>
                <w:rFonts w:eastAsiaTheme="minorEastAsia"/>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612FB1FF"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5, 10, 15, 20, 30</w:t>
            </w:r>
          </w:p>
        </w:tc>
        <w:tc>
          <w:tcPr>
            <w:tcW w:w="1610" w:type="dxa"/>
            <w:tcBorders>
              <w:top w:val="nil"/>
              <w:left w:val="single" w:sz="4" w:space="0" w:color="auto"/>
              <w:bottom w:val="nil"/>
              <w:right w:val="single" w:sz="4" w:space="0" w:color="auto"/>
            </w:tcBorders>
            <w:vAlign w:val="center"/>
          </w:tcPr>
          <w:p w14:paraId="7DCC6A23" w14:textId="77777777" w:rsidR="008C5F23" w:rsidRPr="00E61D25" w:rsidRDefault="008C5F23" w:rsidP="003400C5">
            <w:pPr>
              <w:pStyle w:val="TAC"/>
              <w:rPr>
                <w:rFonts w:eastAsiaTheme="minorEastAsia"/>
                <w:lang w:val="en-US" w:eastAsia="zh-CN"/>
              </w:rPr>
            </w:pPr>
          </w:p>
        </w:tc>
      </w:tr>
      <w:tr w:rsidR="008C5F23" w:rsidRPr="00E61D25" w14:paraId="594BE953"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68CEEB42"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524311F"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7D4C8D" w14:textId="77777777" w:rsidR="008C5F23" w:rsidRPr="00E61D25" w:rsidRDefault="008C5F23" w:rsidP="003400C5">
            <w:pPr>
              <w:pStyle w:val="TAC"/>
              <w:rPr>
                <w:rFonts w:eastAsiaTheme="minorEastAsia"/>
                <w:lang w:val="en-US" w:eastAsia="zh-CN"/>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9EE9258"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CA_n77(2A)_BCS0</w:t>
            </w:r>
          </w:p>
        </w:tc>
        <w:tc>
          <w:tcPr>
            <w:tcW w:w="1610" w:type="dxa"/>
            <w:tcBorders>
              <w:top w:val="nil"/>
              <w:left w:val="single" w:sz="4" w:space="0" w:color="auto"/>
              <w:bottom w:val="single" w:sz="4" w:space="0" w:color="auto"/>
              <w:right w:val="single" w:sz="4" w:space="0" w:color="auto"/>
            </w:tcBorders>
            <w:vAlign w:val="center"/>
          </w:tcPr>
          <w:p w14:paraId="1070FAA3" w14:textId="77777777" w:rsidR="008C5F23" w:rsidRPr="00E61D25" w:rsidRDefault="008C5F23" w:rsidP="003400C5">
            <w:pPr>
              <w:pStyle w:val="TAC"/>
              <w:rPr>
                <w:rFonts w:eastAsiaTheme="minorEastAsia"/>
                <w:lang w:val="en-US" w:eastAsia="zh-CN"/>
              </w:rPr>
            </w:pPr>
          </w:p>
        </w:tc>
      </w:tr>
      <w:tr w:rsidR="008C5F23" w:rsidRPr="00E61D25" w14:paraId="14C08904" w14:textId="77777777" w:rsidTr="003400C5">
        <w:trPr>
          <w:trHeight w:val="29"/>
        </w:trPr>
        <w:tc>
          <w:tcPr>
            <w:tcW w:w="2067" w:type="dxa"/>
            <w:tcBorders>
              <w:top w:val="nil"/>
              <w:left w:val="single" w:sz="4" w:space="0" w:color="auto"/>
              <w:bottom w:val="nil"/>
              <w:right w:val="single" w:sz="4" w:space="0" w:color="auto"/>
            </w:tcBorders>
            <w:vAlign w:val="center"/>
          </w:tcPr>
          <w:p w14:paraId="5042F223"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CA_n3A-n28A-n77(3A)</w:t>
            </w:r>
          </w:p>
        </w:tc>
        <w:tc>
          <w:tcPr>
            <w:tcW w:w="1829" w:type="dxa"/>
            <w:tcBorders>
              <w:top w:val="nil"/>
              <w:left w:val="single" w:sz="4" w:space="0" w:color="auto"/>
              <w:bottom w:val="nil"/>
              <w:right w:val="single" w:sz="4" w:space="0" w:color="auto"/>
            </w:tcBorders>
            <w:vAlign w:val="center"/>
          </w:tcPr>
          <w:p w14:paraId="33501284" w14:textId="77777777" w:rsidR="008C5F23" w:rsidRPr="00E61D25" w:rsidRDefault="008C5F23" w:rsidP="003400C5">
            <w:pPr>
              <w:pStyle w:val="TAC"/>
              <w:rPr>
                <w:rFonts w:eastAsia="DengXian"/>
                <w:lang w:eastAsia="zh-CN"/>
              </w:rPr>
            </w:pPr>
            <w:r w:rsidRPr="00E61D25">
              <w:rPr>
                <w:rFonts w:eastAsia="DengXian"/>
                <w:lang w:eastAsia="zh-CN"/>
              </w:rPr>
              <w:t>CA_n3A-n28A</w:t>
            </w:r>
          </w:p>
          <w:p w14:paraId="21E317B7" w14:textId="77777777" w:rsidR="008C5F23" w:rsidRPr="00E61D25" w:rsidRDefault="008C5F23" w:rsidP="003400C5">
            <w:pPr>
              <w:pStyle w:val="TAC"/>
              <w:rPr>
                <w:rFonts w:eastAsia="DengXian"/>
                <w:lang w:eastAsia="zh-CN"/>
              </w:rPr>
            </w:pPr>
            <w:r w:rsidRPr="00E61D25">
              <w:rPr>
                <w:rFonts w:eastAsia="DengXian"/>
                <w:lang w:eastAsia="zh-CN"/>
              </w:rPr>
              <w:t>CA_n3A-n77A</w:t>
            </w:r>
          </w:p>
          <w:p w14:paraId="20117F14" w14:textId="77777777" w:rsidR="008C5F23" w:rsidRPr="00E61D25" w:rsidRDefault="008C5F23" w:rsidP="003400C5">
            <w:pPr>
              <w:pStyle w:val="TAC"/>
              <w:rPr>
                <w:rFonts w:eastAsia="DengXian"/>
                <w:lang w:eastAsia="zh-CN"/>
              </w:rPr>
            </w:pPr>
            <w:r w:rsidRPr="00E61D25">
              <w:rPr>
                <w:rFonts w:eastAsia="DengXian"/>
                <w:lang w:eastAsia="zh-CN"/>
              </w:rPr>
              <w:t>CA_n28A-n77A</w:t>
            </w:r>
          </w:p>
        </w:tc>
        <w:tc>
          <w:tcPr>
            <w:tcW w:w="830" w:type="dxa"/>
            <w:tcBorders>
              <w:top w:val="single" w:sz="4" w:space="0" w:color="auto"/>
              <w:left w:val="single" w:sz="4" w:space="0" w:color="auto"/>
              <w:bottom w:val="single" w:sz="4" w:space="0" w:color="auto"/>
              <w:right w:val="single" w:sz="4" w:space="0" w:color="auto"/>
            </w:tcBorders>
            <w:vAlign w:val="center"/>
          </w:tcPr>
          <w:p w14:paraId="5A44F390"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240B83A"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27E8458A" w14:textId="77777777" w:rsidR="008C5F23" w:rsidRPr="00E61D25" w:rsidRDefault="008C5F23" w:rsidP="003400C5">
            <w:pPr>
              <w:pStyle w:val="TAC"/>
              <w:rPr>
                <w:rFonts w:eastAsiaTheme="minorEastAsia"/>
                <w:lang w:val="en-US" w:eastAsia="zh-CN"/>
              </w:rPr>
            </w:pPr>
            <w:r w:rsidRPr="00E61D25">
              <w:rPr>
                <w:rFonts w:eastAsiaTheme="minorEastAsia"/>
                <w:lang w:val="en-US" w:eastAsia="ja-JP"/>
              </w:rPr>
              <w:t>0</w:t>
            </w:r>
          </w:p>
        </w:tc>
      </w:tr>
      <w:tr w:rsidR="008C5F23" w:rsidRPr="00E61D25" w14:paraId="2C0567BD" w14:textId="77777777" w:rsidTr="003400C5">
        <w:trPr>
          <w:trHeight w:val="29"/>
        </w:trPr>
        <w:tc>
          <w:tcPr>
            <w:tcW w:w="2067" w:type="dxa"/>
            <w:tcBorders>
              <w:top w:val="nil"/>
              <w:left w:val="single" w:sz="4" w:space="0" w:color="auto"/>
              <w:bottom w:val="nil"/>
              <w:right w:val="single" w:sz="4" w:space="0" w:color="auto"/>
            </w:tcBorders>
            <w:vAlign w:val="center"/>
          </w:tcPr>
          <w:p w14:paraId="395515AD"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02D62AB"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2F0546"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EEA2F62"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928C473" w14:textId="77777777" w:rsidR="008C5F23" w:rsidRPr="00E61D25" w:rsidRDefault="008C5F23" w:rsidP="003400C5">
            <w:pPr>
              <w:pStyle w:val="TAC"/>
              <w:rPr>
                <w:rFonts w:eastAsiaTheme="minorEastAsia"/>
                <w:lang w:val="en-US" w:eastAsia="zh-CN"/>
              </w:rPr>
            </w:pPr>
          </w:p>
        </w:tc>
      </w:tr>
      <w:tr w:rsidR="008C5F23" w:rsidRPr="00E61D25" w14:paraId="688003B6"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66699027"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ACC27D8"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217718" w14:textId="77777777" w:rsidR="008C5F23" w:rsidRPr="00E61D25" w:rsidRDefault="008C5F23" w:rsidP="003400C5">
            <w:pPr>
              <w:pStyle w:val="TAC"/>
              <w:rPr>
                <w:rFonts w:eastAsiaTheme="minorEastAsia"/>
                <w:lang w:val="en-US" w:eastAsia="zh-CN"/>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FE27D4D"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CA_n77(3A)_BCS0</w:t>
            </w:r>
          </w:p>
        </w:tc>
        <w:tc>
          <w:tcPr>
            <w:tcW w:w="1610" w:type="dxa"/>
            <w:tcBorders>
              <w:top w:val="nil"/>
              <w:left w:val="single" w:sz="4" w:space="0" w:color="auto"/>
              <w:bottom w:val="single" w:sz="4" w:space="0" w:color="auto"/>
              <w:right w:val="single" w:sz="4" w:space="0" w:color="auto"/>
            </w:tcBorders>
            <w:vAlign w:val="center"/>
          </w:tcPr>
          <w:p w14:paraId="5EEDEBE8" w14:textId="77777777" w:rsidR="008C5F23" w:rsidRPr="00E61D25" w:rsidRDefault="008C5F23" w:rsidP="003400C5">
            <w:pPr>
              <w:pStyle w:val="TAC"/>
              <w:rPr>
                <w:rFonts w:eastAsiaTheme="minorEastAsia"/>
                <w:lang w:val="en-US" w:eastAsia="zh-CN"/>
              </w:rPr>
            </w:pPr>
          </w:p>
        </w:tc>
      </w:tr>
      <w:tr w:rsidR="008C5F23" w:rsidRPr="00E61D25" w14:paraId="44D11B21"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121B548E" w14:textId="77777777" w:rsidR="008C5F23" w:rsidRPr="00E61D25" w:rsidRDefault="008C5F23" w:rsidP="003400C5">
            <w:pPr>
              <w:pStyle w:val="TAC"/>
              <w:rPr>
                <w:rFonts w:eastAsiaTheme="minorEastAsia"/>
                <w:lang w:val="en-US"/>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n3</w:t>
            </w:r>
            <w:r w:rsidRPr="00E61D25">
              <w:rPr>
                <w:rFonts w:eastAsiaTheme="minorEastAsia"/>
                <w:lang w:val="sv-SE" w:eastAsia="ja-JP"/>
              </w:rPr>
              <w:t>A-</w:t>
            </w:r>
            <w:r w:rsidRPr="00E61D25">
              <w:rPr>
                <w:rFonts w:eastAsiaTheme="minorEastAsia"/>
                <w:lang w:val="en-US" w:eastAsia="zh-CN"/>
              </w:rPr>
              <w:t>n28</w:t>
            </w:r>
            <w:r w:rsidRPr="00E61D25">
              <w:rPr>
                <w:rFonts w:eastAsiaTheme="minorEastAsia"/>
                <w:lang w:val="sv-SE" w:eastAsia="ja-JP"/>
              </w:rPr>
              <w:t>A</w:t>
            </w:r>
            <w:r w:rsidRPr="00E61D25">
              <w:rPr>
                <w:rFonts w:eastAsiaTheme="minorEastAsia"/>
                <w:lang w:val="sv-SE" w:eastAsia="zh-CN"/>
              </w:rPr>
              <w:t>-n78A</w:t>
            </w:r>
          </w:p>
        </w:tc>
        <w:tc>
          <w:tcPr>
            <w:tcW w:w="1829" w:type="dxa"/>
            <w:tcBorders>
              <w:top w:val="single" w:sz="4" w:space="0" w:color="auto"/>
              <w:left w:val="single" w:sz="4" w:space="0" w:color="auto"/>
              <w:bottom w:val="nil"/>
              <w:right w:val="single" w:sz="4" w:space="0" w:color="auto"/>
            </w:tcBorders>
            <w:vAlign w:val="center"/>
          </w:tcPr>
          <w:p w14:paraId="3D879398"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CA_n3A-n28A</w:t>
            </w:r>
          </w:p>
          <w:p w14:paraId="1535F70D"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CA_n3A-n78A</w:t>
            </w:r>
          </w:p>
          <w:p w14:paraId="5253767A" w14:textId="77777777" w:rsidR="008C5F23" w:rsidRPr="00E61D25" w:rsidRDefault="008C5F23" w:rsidP="003400C5">
            <w:pPr>
              <w:pStyle w:val="TAC"/>
              <w:rPr>
                <w:rFonts w:eastAsiaTheme="minorEastAsia"/>
                <w:lang w:val="en-US"/>
              </w:rPr>
            </w:pPr>
            <w:r w:rsidRPr="00E61D25">
              <w:rPr>
                <w:rFonts w:eastAsiaTheme="minorEastAsia"/>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66F50E78" w14:textId="77777777" w:rsidR="008C5F23" w:rsidRPr="00E61D25" w:rsidRDefault="008C5F23" w:rsidP="003400C5">
            <w:pPr>
              <w:pStyle w:val="TAC"/>
              <w:rPr>
                <w:rFonts w:eastAsiaTheme="minorEastAsia"/>
                <w:lang w:val="en-US"/>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238FDDD"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F6FF32F"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6E584F7F" w14:textId="77777777" w:rsidTr="003400C5">
        <w:trPr>
          <w:trHeight w:val="29"/>
        </w:trPr>
        <w:tc>
          <w:tcPr>
            <w:tcW w:w="2067" w:type="dxa"/>
            <w:tcBorders>
              <w:top w:val="nil"/>
              <w:left w:val="single" w:sz="4" w:space="0" w:color="auto"/>
              <w:bottom w:val="nil"/>
              <w:right w:val="single" w:sz="4" w:space="0" w:color="auto"/>
            </w:tcBorders>
            <w:vAlign w:val="center"/>
          </w:tcPr>
          <w:p w14:paraId="250A9EA7" w14:textId="77777777" w:rsidR="008C5F23" w:rsidRPr="00E61D25" w:rsidRDefault="008C5F23"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3752218" w14:textId="77777777" w:rsidR="008C5F23" w:rsidRPr="00E61D25" w:rsidRDefault="008C5F23"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FA9B9C0" w14:textId="77777777" w:rsidR="008C5F23" w:rsidRPr="00E61D25" w:rsidRDefault="008C5F23" w:rsidP="003400C5">
            <w:pPr>
              <w:pStyle w:val="TAC"/>
              <w:rPr>
                <w:rFonts w:eastAsiaTheme="minorEastAsia"/>
                <w:lang w:val="en-US"/>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D47DC16"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r w:rsidRPr="00E61D25">
              <w:rPr>
                <w:rFonts w:eastAsiaTheme="minorEastAsia" w:cs="Arial"/>
                <w:color w:val="000000"/>
                <w:szCs w:val="18"/>
                <w:vertAlign w:val="superscript"/>
                <w:lang w:val="en-US" w:eastAsia="zh-CN" w:bidi="ar"/>
              </w:rPr>
              <w:t>2</w:t>
            </w:r>
          </w:p>
        </w:tc>
        <w:tc>
          <w:tcPr>
            <w:tcW w:w="1610" w:type="dxa"/>
            <w:tcBorders>
              <w:top w:val="nil"/>
              <w:left w:val="single" w:sz="4" w:space="0" w:color="auto"/>
              <w:bottom w:val="nil"/>
              <w:right w:val="single" w:sz="4" w:space="0" w:color="auto"/>
            </w:tcBorders>
            <w:vAlign w:val="center"/>
          </w:tcPr>
          <w:p w14:paraId="18D2E999" w14:textId="77777777" w:rsidR="008C5F23" w:rsidRPr="00E61D25" w:rsidRDefault="008C5F23" w:rsidP="003400C5">
            <w:pPr>
              <w:pStyle w:val="TAC"/>
              <w:rPr>
                <w:rFonts w:eastAsiaTheme="minorEastAsia"/>
                <w:lang w:val="en-US" w:eastAsia="zh-CN"/>
              </w:rPr>
            </w:pPr>
          </w:p>
        </w:tc>
      </w:tr>
      <w:tr w:rsidR="008C5F23" w:rsidRPr="00E61D25" w14:paraId="75EC76F3" w14:textId="77777777" w:rsidTr="003400C5">
        <w:trPr>
          <w:trHeight w:val="29"/>
        </w:trPr>
        <w:tc>
          <w:tcPr>
            <w:tcW w:w="2067" w:type="dxa"/>
            <w:tcBorders>
              <w:top w:val="nil"/>
              <w:left w:val="single" w:sz="4" w:space="0" w:color="auto"/>
              <w:bottom w:val="nil"/>
              <w:right w:val="single" w:sz="4" w:space="0" w:color="auto"/>
            </w:tcBorders>
            <w:vAlign w:val="center"/>
          </w:tcPr>
          <w:p w14:paraId="4CEEAED3" w14:textId="77777777" w:rsidR="008C5F23" w:rsidRPr="00E61D25" w:rsidRDefault="008C5F23"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BB5BFDF" w14:textId="77777777" w:rsidR="008C5F23" w:rsidRPr="00E61D25" w:rsidRDefault="008C5F23"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68ECB72" w14:textId="77777777" w:rsidR="008C5F23" w:rsidRPr="00E61D25" w:rsidRDefault="008C5F23" w:rsidP="003400C5">
            <w:pPr>
              <w:pStyle w:val="TAC"/>
              <w:rPr>
                <w:rFonts w:eastAsiaTheme="minorEastAsia"/>
                <w:lang w:val="en-US"/>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F1F8A97"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681482D8" w14:textId="77777777" w:rsidR="008C5F23" w:rsidRPr="00E61D25" w:rsidRDefault="008C5F23" w:rsidP="003400C5">
            <w:pPr>
              <w:pStyle w:val="TAC"/>
              <w:rPr>
                <w:rFonts w:eastAsiaTheme="minorEastAsia"/>
                <w:lang w:val="en-US" w:eastAsia="zh-CN"/>
              </w:rPr>
            </w:pPr>
          </w:p>
        </w:tc>
      </w:tr>
      <w:tr w:rsidR="008C5F23" w:rsidRPr="00E61D25" w14:paraId="72DBEB89" w14:textId="77777777" w:rsidTr="003400C5">
        <w:trPr>
          <w:trHeight w:val="29"/>
        </w:trPr>
        <w:tc>
          <w:tcPr>
            <w:tcW w:w="2067" w:type="dxa"/>
            <w:tcBorders>
              <w:top w:val="nil"/>
              <w:left w:val="single" w:sz="4" w:space="0" w:color="auto"/>
              <w:bottom w:val="nil"/>
              <w:right w:val="single" w:sz="4" w:space="0" w:color="auto"/>
            </w:tcBorders>
            <w:vAlign w:val="center"/>
          </w:tcPr>
          <w:p w14:paraId="0B9C4A5B" w14:textId="77777777" w:rsidR="008C5F23" w:rsidRPr="00E61D25" w:rsidRDefault="008C5F23"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5DD4520" w14:textId="77777777" w:rsidR="008C5F23" w:rsidRPr="00E61D25" w:rsidRDefault="008C5F23"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4B19BB8"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CAF9311"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6AA0056"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1</w:t>
            </w:r>
          </w:p>
        </w:tc>
      </w:tr>
      <w:tr w:rsidR="008C5F23" w:rsidRPr="00E61D25" w14:paraId="4D6D195B" w14:textId="77777777" w:rsidTr="003400C5">
        <w:trPr>
          <w:trHeight w:val="29"/>
        </w:trPr>
        <w:tc>
          <w:tcPr>
            <w:tcW w:w="2067" w:type="dxa"/>
            <w:tcBorders>
              <w:top w:val="nil"/>
              <w:left w:val="single" w:sz="4" w:space="0" w:color="auto"/>
              <w:bottom w:val="nil"/>
              <w:right w:val="single" w:sz="4" w:space="0" w:color="auto"/>
            </w:tcBorders>
            <w:vAlign w:val="center"/>
          </w:tcPr>
          <w:p w14:paraId="79E7D031" w14:textId="77777777" w:rsidR="008C5F23" w:rsidRPr="00E61D25" w:rsidRDefault="008C5F23"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D2AD785" w14:textId="77777777" w:rsidR="008C5F23" w:rsidRPr="00E61D25" w:rsidRDefault="008C5F23"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F9ADC8F"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30C5295"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r w:rsidRPr="00E61D25">
              <w:rPr>
                <w:rFonts w:eastAsiaTheme="minorEastAsia" w:cs="Arial"/>
                <w:color w:val="000000"/>
                <w:szCs w:val="18"/>
                <w:vertAlign w:val="superscript"/>
                <w:lang w:val="en-US" w:eastAsia="zh-CN" w:bidi="ar"/>
              </w:rPr>
              <w:t>2</w:t>
            </w:r>
          </w:p>
        </w:tc>
        <w:tc>
          <w:tcPr>
            <w:tcW w:w="1610" w:type="dxa"/>
            <w:tcBorders>
              <w:top w:val="nil"/>
              <w:left w:val="single" w:sz="4" w:space="0" w:color="auto"/>
              <w:bottom w:val="nil"/>
              <w:right w:val="single" w:sz="4" w:space="0" w:color="auto"/>
            </w:tcBorders>
            <w:vAlign w:val="center"/>
          </w:tcPr>
          <w:p w14:paraId="3AC9090D" w14:textId="77777777" w:rsidR="008C5F23" w:rsidRPr="00E61D25" w:rsidRDefault="008C5F23" w:rsidP="003400C5">
            <w:pPr>
              <w:pStyle w:val="TAC"/>
              <w:rPr>
                <w:rFonts w:eastAsiaTheme="minorEastAsia"/>
                <w:lang w:val="en-US" w:eastAsia="zh-CN"/>
              </w:rPr>
            </w:pPr>
          </w:p>
        </w:tc>
      </w:tr>
      <w:tr w:rsidR="008C5F23" w:rsidRPr="00E61D25" w14:paraId="3D491F93" w14:textId="77777777" w:rsidTr="003400C5">
        <w:trPr>
          <w:trHeight w:val="29"/>
        </w:trPr>
        <w:tc>
          <w:tcPr>
            <w:tcW w:w="2067" w:type="dxa"/>
            <w:tcBorders>
              <w:top w:val="nil"/>
              <w:left w:val="single" w:sz="4" w:space="0" w:color="auto"/>
              <w:bottom w:val="nil"/>
              <w:right w:val="single" w:sz="4" w:space="0" w:color="auto"/>
            </w:tcBorders>
            <w:vAlign w:val="center"/>
          </w:tcPr>
          <w:p w14:paraId="6D728588" w14:textId="77777777" w:rsidR="008C5F23" w:rsidRPr="00E61D25" w:rsidRDefault="008C5F23"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D79AB90" w14:textId="77777777" w:rsidR="008C5F23" w:rsidRPr="00E61D25" w:rsidRDefault="008C5F23"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FB7A894"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3CAF381"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BEC8F79" w14:textId="77777777" w:rsidR="008C5F23" w:rsidRPr="00E61D25" w:rsidRDefault="008C5F23" w:rsidP="003400C5">
            <w:pPr>
              <w:pStyle w:val="TAC"/>
              <w:rPr>
                <w:rFonts w:eastAsiaTheme="minorEastAsia"/>
                <w:lang w:val="en-US" w:eastAsia="zh-CN"/>
              </w:rPr>
            </w:pPr>
          </w:p>
        </w:tc>
      </w:tr>
      <w:tr w:rsidR="008C5F23" w:rsidRPr="00E61D25" w14:paraId="18854489" w14:textId="77777777" w:rsidTr="003400C5">
        <w:trPr>
          <w:trHeight w:val="29"/>
        </w:trPr>
        <w:tc>
          <w:tcPr>
            <w:tcW w:w="2067" w:type="dxa"/>
            <w:tcBorders>
              <w:top w:val="nil"/>
              <w:left w:val="single" w:sz="4" w:space="0" w:color="auto"/>
              <w:bottom w:val="nil"/>
              <w:right w:val="single" w:sz="4" w:space="0" w:color="auto"/>
            </w:tcBorders>
            <w:vAlign w:val="center"/>
          </w:tcPr>
          <w:p w14:paraId="394D25BE" w14:textId="77777777" w:rsidR="008C5F23" w:rsidRPr="00E61D25" w:rsidRDefault="008C5F23"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FADAD9B" w14:textId="77777777" w:rsidR="008C5F23" w:rsidRPr="00E61D25" w:rsidRDefault="008C5F23"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4EA0D5E" w14:textId="77777777" w:rsidR="008C5F23" w:rsidRPr="00E61D25" w:rsidRDefault="008C5F23" w:rsidP="003400C5">
            <w:pPr>
              <w:pStyle w:val="TAC"/>
              <w:rPr>
                <w:rFonts w:eastAsiaTheme="minorEastAsia"/>
                <w:lang w:val="en-US" w:eastAsia="zh-CN"/>
              </w:rPr>
            </w:pPr>
            <w:r w:rsidRPr="00E61D25">
              <w:rPr>
                <w:rFonts w:eastAsia="DengXian"/>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20FA4DE" w14:textId="77777777" w:rsidR="008C5F23" w:rsidRPr="00E61D25" w:rsidRDefault="008C5F23" w:rsidP="003400C5">
            <w:pPr>
              <w:pStyle w:val="TAC"/>
              <w:rPr>
                <w:rFonts w:ascii="Calibri" w:eastAsia="DengXian"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D34AAB1"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2</w:t>
            </w:r>
          </w:p>
        </w:tc>
      </w:tr>
      <w:tr w:rsidR="008C5F23" w:rsidRPr="00E61D25" w14:paraId="6845AA78" w14:textId="77777777" w:rsidTr="003400C5">
        <w:trPr>
          <w:trHeight w:val="29"/>
        </w:trPr>
        <w:tc>
          <w:tcPr>
            <w:tcW w:w="2067" w:type="dxa"/>
            <w:tcBorders>
              <w:top w:val="nil"/>
              <w:left w:val="single" w:sz="4" w:space="0" w:color="auto"/>
              <w:bottom w:val="nil"/>
              <w:right w:val="single" w:sz="4" w:space="0" w:color="auto"/>
            </w:tcBorders>
            <w:vAlign w:val="center"/>
          </w:tcPr>
          <w:p w14:paraId="4BA2F58A" w14:textId="77777777" w:rsidR="008C5F23" w:rsidRPr="00E61D25" w:rsidRDefault="008C5F23"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5B28AB2" w14:textId="77777777" w:rsidR="008C5F23" w:rsidRPr="00E61D25" w:rsidRDefault="008C5F23"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D7FA727" w14:textId="77777777" w:rsidR="008C5F23" w:rsidRPr="00E61D25" w:rsidRDefault="008C5F23" w:rsidP="003400C5">
            <w:pPr>
              <w:pStyle w:val="TAC"/>
              <w:rPr>
                <w:rFonts w:eastAsiaTheme="minorEastAsia"/>
                <w:lang w:val="en-US" w:eastAsia="zh-CN"/>
              </w:rPr>
            </w:pPr>
            <w:r w:rsidRPr="00E61D25">
              <w:rPr>
                <w:rFonts w:eastAsia="DengXian"/>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53C70DD" w14:textId="77777777" w:rsidR="008C5F23" w:rsidRPr="00E61D25" w:rsidRDefault="008C5F23" w:rsidP="003400C5">
            <w:pPr>
              <w:pStyle w:val="TAC"/>
              <w:rPr>
                <w:rFonts w:ascii="Calibri" w:eastAsia="DengXian" w:hAnsi="Calibri"/>
                <w:sz w:val="21"/>
                <w:lang w:val="en-US" w:eastAsia="zh-CN"/>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0AC2A521" w14:textId="77777777" w:rsidR="008C5F23" w:rsidRPr="00E61D25" w:rsidRDefault="008C5F23" w:rsidP="003400C5">
            <w:pPr>
              <w:pStyle w:val="TAC"/>
              <w:rPr>
                <w:rFonts w:eastAsiaTheme="minorEastAsia"/>
                <w:lang w:val="en-US" w:eastAsia="zh-CN"/>
              </w:rPr>
            </w:pPr>
          </w:p>
        </w:tc>
      </w:tr>
      <w:tr w:rsidR="008C5F23" w:rsidRPr="00E61D25" w14:paraId="4356D31B"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53A9A25F" w14:textId="77777777" w:rsidR="008C5F23" w:rsidRPr="00E61D25" w:rsidRDefault="008C5F23" w:rsidP="003400C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DC6FC1E" w14:textId="77777777" w:rsidR="008C5F23" w:rsidRPr="00E61D25" w:rsidRDefault="008C5F23"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5C2CA10" w14:textId="77777777" w:rsidR="008C5F23" w:rsidRPr="00E61D25" w:rsidRDefault="008C5F23" w:rsidP="003400C5">
            <w:pPr>
              <w:pStyle w:val="TAC"/>
              <w:rPr>
                <w:rFonts w:eastAsiaTheme="minorEastAsia"/>
                <w:lang w:val="en-US" w:eastAsia="zh-CN"/>
              </w:rPr>
            </w:pPr>
            <w:r w:rsidRPr="00E61D25">
              <w:rPr>
                <w:rFonts w:eastAsia="DengXian"/>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CCEA65F" w14:textId="77777777" w:rsidR="008C5F23" w:rsidRPr="00E61D25" w:rsidRDefault="008C5F23" w:rsidP="003400C5">
            <w:pPr>
              <w:pStyle w:val="TAC"/>
              <w:rPr>
                <w:rFonts w:ascii="Calibri" w:eastAsia="DengXian" w:hAnsi="Calibri"/>
                <w:sz w:val="21"/>
                <w:lang w:val="en-US" w:eastAsia="zh-CN"/>
              </w:rPr>
            </w:pPr>
            <w:r w:rsidRPr="00E61D25">
              <w:rPr>
                <w:rFonts w:eastAsiaTheme="minorEastAsia"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7ED16D30" w14:textId="77777777" w:rsidR="008C5F23" w:rsidRPr="00E61D25" w:rsidRDefault="008C5F23" w:rsidP="003400C5">
            <w:pPr>
              <w:pStyle w:val="TAC"/>
              <w:rPr>
                <w:rFonts w:eastAsiaTheme="minorEastAsia"/>
                <w:lang w:val="en-US" w:eastAsia="zh-CN"/>
              </w:rPr>
            </w:pPr>
          </w:p>
        </w:tc>
      </w:tr>
      <w:tr w:rsidR="008C5F23" w:rsidRPr="00E61D25" w14:paraId="15E78433"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74ED98A2"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n3</w:t>
            </w:r>
            <w:r w:rsidRPr="00E61D25">
              <w:rPr>
                <w:rFonts w:eastAsiaTheme="minorEastAsia"/>
                <w:lang w:val="sv-SE" w:eastAsia="ja-JP"/>
              </w:rPr>
              <w:t>A-</w:t>
            </w:r>
            <w:r w:rsidRPr="00E61D25">
              <w:rPr>
                <w:rFonts w:eastAsiaTheme="minorEastAsia"/>
                <w:lang w:val="en-US" w:eastAsia="zh-CN"/>
              </w:rPr>
              <w:t>n28</w:t>
            </w:r>
            <w:r w:rsidRPr="00E61D25">
              <w:rPr>
                <w:rFonts w:eastAsiaTheme="minorEastAsia"/>
                <w:lang w:val="sv-SE" w:eastAsia="ja-JP"/>
              </w:rPr>
              <w:t>A</w:t>
            </w:r>
            <w:r w:rsidRPr="00E61D25">
              <w:rPr>
                <w:rFonts w:eastAsiaTheme="minorEastAsia"/>
                <w:lang w:val="sv-SE" w:eastAsia="zh-CN"/>
              </w:rPr>
              <w:t>-n78C</w:t>
            </w:r>
          </w:p>
        </w:tc>
        <w:tc>
          <w:tcPr>
            <w:tcW w:w="1829" w:type="dxa"/>
            <w:tcBorders>
              <w:top w:val="single" w:sz="4" w:space="0" w:color="auto"/>
              <w:left w:val="single" w:sz="4" w:space="0" w:color="auto"/>
              <w:bottom w:val="nil"/>
              <w:right w:val="single" w:sz="4" w:space="0" w:color="auto"/>
            </w:tcBorders>
            <w:vAlign w:val="center"/>
          </w:tcPr>
          <w:p w14:paraId="5A057948" w14:textId="77777777" w:rsidR="008C5F23" w:rsidRPr="00E61D25" w:rsidRDefault="008C5F23" w:rsidP="003400C5">
            <w:pPr>
              <w:pStyle w:val="TAC"/>
              <w:rPr>
                <w:rFonts w:eastAsiaTheme="minorEastAsia"/>
                <w:lang w:val="en-US" w:eastAsia="zh-CN"/>
              </w:rPr>
            </w:pPr>
            <w:r w:rsidRPr="00E61D25">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F0AB7DE"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93C8B06"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2AE5B0B" w14:textId="77777777" w:rsidR="008C5F23" w:rsidRPr="00E61D25" w:rsidRDefault="008C5F23" w:rsidP="003400C5">
            <w:pPr>
              <w:pStyle w:val="TAC"/>
              <w:rPr>
                <w:rFonts w:eastAsiaTheme="minorEastAsia" w:cs="Arial"/>
                <w:szCs w:val="18"/>
                <w:lang w:val="en-US" w:eastAsia="zh-CN"/>
              </w:rPr>
            </w:pPr>
            <w:r w:rsidRPr="00E61D25">
              <w:rPr>
                <w:rFonts w:eastAsiaTheme="minorEastAsia" w:hint="eastAsia"/>
                <w:lang w:val="en-US" w:eastAsia="zh-CN"/>
              </w:rPr>
              <w:t>0</w:t>
            </w:r>
          </w:p>
        </w:tc>
      </w:tr>
      <w:tr w:rsidR="008C5F23" w:rsidRPr="00E61D25" w14:paraId="6E759569" w14:textId="77777777" w:rsidTr="003400C5">
        <w:trPr>
          <w:trHeight w:val="29"/>
        </w:trPr>
        <w:tc>
          <w:tcPr>
            <w:tcW w:w="2067" w:type="dxa"/>
            <w:tcBorders>
              <w:top w:val="nil"/>
              <w:left w:val="single" w:sz="4" w:space="0" w:color="auto"/>
              <w:bottom w:val="nil"/>
              <w:right w:val="single" w:sz="4" w:space="0" w:color="auto"/>
            </w:tcBorders>
            <w:vAlign w:val="center"/>
          </w:tcPr>
          <w:p w14:paraId="6DC74BC7"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1B2F46D"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57B911"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5636EE2"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2A1A64C" w14:textId="77777777" w:rsidR="008C5F23" w:rsidRPr="00E61D25" w:rsidRDefault="008C5F23" w:rsidP="003400C5">
            <w:pPr>
              <w:pStyle w:val="TAC"/>
              <w:rPr>
                <w:rFonts w:eastAsiaTheme="minorEastAsia" w:cs="Arial"/>
                <w:szCs w:val="18"/>
                <w:lang w:val="en-US" w:eastAsia="zh-CN"/>
              </w:rPr>
            </w:pPr>
          </w:p>
        </w:tc>
      </w:tr>
      <w:tr w:rsidR="008C5F23" w:rsidRPr="00E61D25" w14:paraId="624F962B"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2FF1DB40"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C74F4B3"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DC57AF"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91CBAB3"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CA_n78C_BCS1</w:t>
            </w:r>
          </w:p>
        </w:tc>
        <w:tc>
          <w:tcPr>
            <w:tcW w:w="1610" w:type="dxa"/>
            <w:tcBorders>
              <w:top w:val="nil"/>
              <w:left w:val="single" w:sz="4" w:space="0" w:color="auto"/>
              <w:bottom w:val="single" w:sz="4" w:space="0" w:color="auto"/>
              <w:right w:val="single" w:sz="4" w:space="0" w:color="auto"/>
            </w:tcBorders>
            <w:vAlign w:val="center"/>
          </w:tcPr>
          <w:p w14:paraId="0E3354F9" w14:textId="77777777" w:rsidR="008C5F23" w:rsidRPr="00E61D25" w:rsidRDefault="008C5F23" w:rsidP="003400C5">
            <w:pPr>
              <w:pStyle w:val="TAC"/>
              <w:rPr>
                <w:rFonts w:eastAsiaTheme="minorEastAsia" w:cs="Arial"/>
                <w:szCs w:val="18"/>
                <w:lang w:val="en-US" w:eastAsia="zh-CN"/>
              </w:rPr>
            </w:pPr>
          </w:p>
        </w:tc>
      </w:tr>
      <w:tr w:rsidR="008C5F23" w:rsidRPr="00E61D25" w14:paraId="24CA7753"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2240D4ED" w14:textId="77777777" w:rsidR="008C5F23" w:rsidRPr="00E61D25" w:rsidRDefault="008C5F23" w:rsidP="003400C5">
            <w:pPr>
              <w:pStyle w:val="TAC"/>
              <w:rPr>
                <w:rFonts w:eastAsiaTheme="minorEastAsia" w:cs="Arial"/>
                <w:szCs w:val="18"/>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n3</w:t>
            </w:r>
            <w:r w:rsidRPr="00E61D25">
              <w:rPr>
                <w:rFonts w:eastAsiaTheme="minorEastAsia"/>
                <w:lang w:val="sv-SE" w:eastAsia="ja-JP"/>
              </w:rPr>
              <w:t>A-</w:t>
            </w:r>
            <w:r w:rsidRPr="00E61D25">
              <w:rPr>
                <w:rFonts w:eastAsiaTheme="minorEastAsia"/>
                <w:lang w:val="en-US" w:eastAsia="zh-CN"/>
              </w:rPr>
              <w:t>n28</w:t>
            </w:r>
            <w:r w:rsidRPr="00E61D25">
              <w:rPr>
                <w:rFonts w:eastAsiaTheme="minorEastAsia"/>
                <w:lang w:val="sv-SE" w:eastAsia="ja-JP"/>
              </w:rPr>
              <w:t>A</w:t>
            </w:r>
            <w:r w:rsidRPr="00E61D25">
              <w:rPr>
                <w:rFonts w:eastAsiaTheme="minorEastAsia"/>
                <w:lang w:val="sv-SE" w:eastAsia="zh-CN"/>
              </w:rPr>
              <w:t>-n78(2A)</w:t>
            </w:r>
          </w:p>
        </w:tc>
        <w:tc>
          <w:tcPr>
            <w:tcW w:w="1829" w:type="dxa"/>
            <w:tcBorders>
              <w:top w:val="single" w:sz="4" w:space="0" w:color="auto"/>
              <w:left w:val="single" w:sz="4" w:space="0" w:color="auto"/>
              <w:bottom w:val="nil"/>
              <w:right w:val="single" w:sz="4" w:space="0" w:color="auto"/>
            </w:tcBorders>
            <w:vAlign w:val="center"/>
          </w:tcPr>
          <w:p w14:paraId="2C3551C1"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CA_n3A-n28A</w:t>
            </w:r>
          </w:p>
          <w:p w14:paraId="148E21CC"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CA_n3A-n78A</w:t>
            </w:r>
          </w:p>
          <w:p w14:paraId="2BB349EE" w14:textId="77777777" w:rsidR="008C5F23" w:rsidRPr="00E61D25" w:rsidRDefault="008C5F23" w:rsidP="003400C5">
            <w:pPr>
              <w:pStyle w:val="TAC"/>
              <w:rPr>
                <w:rFonts w:eastAsiaTheme="minorEastAsia" w:cs="Arial"/>
                <w:szCs w:val="18"/>
                <w:lang w:val="en-US" w:eastAsia="zh-CN"/>
              </w:rPr>
            </w:pPr>
            <w:r w:rsidRPr="00E61D25">
              <w:rPr>
                <w:rFonts w:eastAsiaTheme="minorEastAsia"/>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1827F97E" w14:textId="77777777" w:rsidR="008C5F23" w:rsidRPr="00E61D25" w:rsidRDefault="008C5F23" w:rsidP="003400C5">
            <w:pPr>
              <w:pStyle w:val="TAC"/>
              <w:rPr>
                <w:rFonts w:eastAsiaTheme="minorEastAsia" w:cs="Arial"/>
                <w:szCs w:val="18"/>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09B1BEE"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98B6C66" w14:textId="77777777" w:rsidR="008C5F23" w:rsidRPr="00E61D25" w:rsidRDefault="008C5F23" w:rsidP="003400C5">
            <w:pPr>
              <w:pStyle w:val="TAC"/>
              <w:rPr>
                <w:rFonts w:eastAsiaTheme="minorEastAsia" w:cs="Arial"/>
                <w:szCs w:val="18"/>
                <w:lang w:val="en-US" w:eastAsia="zh-CN"/>
              </w:rPr>
            </w:pPr>
            <w:r w:rsidRPr="00E61D25">
              <w:rPr>
                <w:rFonts w:eastAsiaTheme="minorEastAsia" w:cs="Arial"/>
                <w:szCs w:val="18"/>
                <w:lang w:val="en-US" w:eastAsia="zh-CN"/>
              </w:rPr>
              <w:t>0</w:t>
            </w:r>
          </w:p>
        </w:tc>
      </w:tr>
      <w:tr w:rsidR="008C5F23" w:rsidRPr="00E61D25" w14:paraId="36160EF6" w14:textId="77777777" w:rsidTr="003400C5">
        <w:trPr>
          <w:trHeight w:val="29"/>
        </w:trPr>
        <w:tc>
          <w:tcPr>
            <w:tcW w:w="2067" w:type="dxa"/>
            <w:tcBorders>
              <w:top w:val="nil"/>
              <w:left w:val="single" w:sz="4" w:space="0" w:color="auto"/>
              <w:bottom w:val="nil"/>
              <w:right w:val="single" w:sz="4" w:space="0" w:color="auto"/>
            </w:tcBorders>
            <w:vAlign w:val="center"/>
          </w:tcPr>
          <w:p w14:paraId="06505EB5" w14:textId="77777777" w:rsidR="008C5F23" w:rsidRPr="00E61D25" w:rsidRDefault="008C5F23" w:rsidP="003400C5">
            <w:pPr>
              <w:pStyle w:val="TAC"/>
              <w:rPr>
                <w:rFonts w:eastAsiaTheme="minorEastAsia" w:cs="Arial"/>
                <w:szCs w:val="18"/>
                <w:lang w:val="en-US" w:eastAsia="zh-CN"/>
              </w:rPr>
            </w:pPr>
          </w:p>
        </w:tc>
        <w:tc>
          <w:tcPr>
            <w:tcW w:w="1829" w:type="dxa"/>
            <w:tcBorders>
              <w:top w:val="nil"/>
              <w:left w:val="single" w:sz="4" w:space="0" w:color="auto"/>
              <w:bottom w:val="nil"/>
              <w:right w:val="single" w:sz="4" w:space="0" w:color="auto"/>
            </w:tcBorders>
            <w:vAlign w:val="center"/>
          </w:tcPr>
          <w:p w14:paraId="544DF808" w14:textId="77777777" w:rsidR="008C5F23" w:rsidRPr="00E61D25" w:rsidRDefault="008C5F23" w:rsidP="003400C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31202D" w14:textId="77777777" w:rsidR="008C5F23" w:rsidRPr="00E61D25" w:rsidRDefault="008C5F23" w:rsidP="003400C5">
            <w:pPr>
              <w:pStyle w:val="TAC"/>
              <w:rPr>
                <w:rFonts w:eastAsiaTheme="minorEastAsia" w:cs="Arial"/>
                <w:szCs w:val="18"/>
                <w:lang w:val="en-US" w:eastAsia="zh-CN"/>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DAC2CF2"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r w:rsidRPr="00E61D25">
              <w:rPr>
                <w:rFonts w:eastAsiaTheme="minorEastAsia" w:cs="Arial"/>
                <w:color w:val="000000"/>
                <w:szCs w:val="18"/>
                <w:vertAlign w:val="superscript"/>
                <w:lang w:val="en-US" w:eastAsia="zh-CN" w:bidi="ar"/>
              </w:rPr>
              <w:t>2</w:t>
            </w:r>
          </w:p>
        </w:tc>
        <w:tc>
          <w:tcPr>
            <w:tcW w:w="1610" w:type="dxa"/>
            <w:tcBorders>
              <w:top w:val="nil"/>
              <w:left w:val="single" w:sz="4" w:space="0" w:color="auto"/>
              <w:bottom w:val="nil"/>
              <w:right w:val="single" w:sz="4" w:space="0" w:color="auto"/>
            </w:tcBorders>
            <w:vAlign w:val="center"/>
          </w:tcPr>
          <w:p w14:paraId="61452E82" w14:textId="77777777" w:rsidR="008C5F23" w:rsidRPr="00E61D25" w:rsidRDefault="008C5F23" w:rsidP="003400C5">
            <w:pPr>
              <w:pStyle w:val="TAC"/>
              <w:rPr>
                <w:rFonts w:eastAsiaTheme="minorEastAsia" w:cs="Arial"/>
                <w:szCs w:val="18"/>
                <w:lang w:val="en-US" w:eastAsia="zh-CN"/>
              </w:rPr>
            </w:pPr>
          </w:p>
        </w:tc>
      </w:tr>
      <w:tr w:rsidR="008C5F23" w:rsidRPr="00E61D25" w14:paraId="2903F4F1" w14:textId="77777777" w:rsidTr="003400C5">
        <w:trPr>
          <w:trHeight w:val="29"/>
        </w:trPr>
        <w:tc>
          <w:tcPr>
            <w:tcW w:w="2067" w:type="dxa"/>
            <w:tcBorders>
              <w:top w:val="nil"/>
              <w:left w:val="single" w:sz="4" w:space="0" w:color="auto"/>
              <w:bottom w:val="nil"/>
              <w:right w:val="single" w:sz="4" w:space="0" w:color="auto"/>
            </w:tcBorders>
            <w:vAlign w:val="center"/>
          </w:tcPr>
          <w:p w14:paraId="0748D620" w14:textId="77777777" w:rsidR="008C5F23" w:rsidRPr="00E61D25" w:rsidRDefault="008C5F23" w:rsidP="003400C5">
            <w:pPr>
              <w:pStyle w:val="TAC"/>
              <w:rPr>
                <w:rFonts w:eastAsiaTheme="minorEastAsia" w:cs="Arial"/>
                <w:szCs w:val="18"/>
                <w:lang w:val="en-US" w:eastAsia="zh-CN"/>
              </w:rPr>
            </w:pPr>
          </w:p>
        </w:tc>
        <w:tc>
          <w:tcPr>
            <w:tcW w:w="1829" w:type="dxa"/>
            <w:tcBorders>
              <w:top w:val="nil"/>
              <w:left w:val="single" w:sz="4" w:space="0" w:color="auto"/>
              <w:bottom w:val="nil"/>
              <w:right w:val="single" w:sz="4" w:space="0" w:color="auto"/>
            </w:tcBorders>
            <w:vAlign w:val="center"/>
          </w:tcPr>
          <w:p w14:paraId="104B4C8A" w14:textId="77777777" w:rsidR="008C5F23" w:rsidRPr="00E61D25" w:rsidRDefault="008C5F23" w:rsidP="003400C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C4057A"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212EDC5"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2B3846E1" w14:textId="77777777" w:rsidR="008C5F23" w:rsidRPr="00E61D25" w:rsidRDefault="008C5F23" w:rsidP="003400C5">
            <w:pPr>
              <w:pStyle w:val="TAC"/>
              <w:rPr>
                <w:rFonts w:eastAsiaTheme="minorEastAsia" w:cs="Arial"/>
                <w:szCs w:val="18"/>
                <w:lang w:val="en-US" w:eastAsia="zh-CN"/>
              </w:rPr>
            </w:pPr>
          </w:p>
        </w:tc>
      </w:tr>
      <w:tr w:rsidR="008C5F23" w:rsidRPr="00E61D25" w14:paraId="31E2E40B" w14:textId="77777777" w:rsidTr="003400C5">
        <w:trPr>
          <w:trHeight w:val="29"/>
        </w:trPr>
        <w:tc>
          <w:tcPr>
            <w:tcW w:w="2067" w:type="dxa"/>
            <w:tcBorders>
              <w:top w:val="nil"/>
              <w:left w:val="single" w:sz="4" w:space="0" w:color="auto"/>
              <w:bottom w:val="nil"/>
              <w:right w:val="single" w:sz="4" w:space="0" w:color="auto"/>
            </w:tcBorders>
            <w:vAlign w:val="center"/>
          </w:tcPr>
          <w:p w14:paraId="17D88BCF" w14:textId="77777777" w:rsidR="008C5F23" w:rsidRPr="00E61D25" w:rsidRDefault="008C5F23" w:rsidP="003400C5">
            <w:pPr>
              <w:pStyle w:val="TAC"/>
              <w:rPr>
                <w:rFonts w:eastAsia="ＭＳ 明朝"/>
                <w:szCs w:val="18"/>
                <w:lang w:val="en-US" w:eastAsia="zh-CN"/>
              </w:rPr>
            </w:pPr>
          </w:p>
        </w:tc>
        <w:tc>
          <w:tcPr>
            <w:tcW w:w="1829" w:type="dxa"/>
            <w:tcBorders>
              <w:top w:val="nil"/>
              <w:left w:val="single" w:sz="4" w:space="0" w:color="auto"/>
              <w:bottom w:val="nil"/>
              <w:right w:val="single" w:sz="4" w:space="0" w:color="auto"/>
            </w:tcBorders>
            <w:vAlign w:val="center"/>
          </w:tcPr>
          <w:p w14:paraId="697837E6" w14:textId="77777777" w:rsidR="008C5F23" w:rsidRPr="00E61D25" w:rsidRDefault="008C5F23" w:rsidP="003400C5">
            <w:pPr>
              <w:pStyle w:val="TAC"/>
              <w:rPr>
                <w:rFonts w:eastAsia="ＭＳ 明朝"/>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055922" w14:textId="77777777" w:rsidR="008C5F23" w:rsidRPr="00E61D25" w:rsidRDefault="008C5F23" w:rsidP="003400C5">
            <w:pPr>
              <w:pStyle w:val="TAC"/>
              <w:rPr>
                <w:rFonts w:eastAsia="ＭＳ 明朝"/>
                <w:szCs w:val="18"/>
                <w:lang w:val="en-US" w:eastAsia="zh-CN"/>
              </w:rPr>
            </w:pPr>
            <w:r w:rsidRPr="00E61D25">
              <w:rPr>
                <w:rFonts w:eastAsia="DengXian"/>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C393A61" w14:textId="77777777" w:rsidR="008C5F23" w:rsidRPr="00E61D25" w:rsidRDefault="008C5F23" w:rsidP="003400C5">
            <w:pPr>
              <w:pStyle w:val="TAC"/>
              <w:rPr>
                <w:rFonts w:ascii="Calibri" w:eastAsia="DengXian"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A816A96" w14:textId="77777777" w:rsidR="008C5F23" w:rsidRPr="00E61D25" w:rsidRDefault="008C5F23" w:rsidP="003400C5">
            <w:pPr>
              <w:pStyle w:val="TAC"/>
              <w:rPr>
                <w:rFonts w:eastAsia="ＭＳ 明朝"/>
                <w:szCs w:val="18"/>
                <w:lang w:val="en-US" w:eastAsia="zh-CN"/>
              </w:rPr>
            </w:pPr>
            <w:r w:rsidRPr="00E61D25">
              <w:rPr>
                <w:rFonts w:eastAsia="ＭＳ 明朝"/>
                <w:szCs w:val="18"/>
                <w:lang w:val="en-US" w:eastAsia="zh-CN"/>
              </w:rPr>
              <w:t>1</w:t>
            </w:r>
          </w:p>
        </w:tc>
      </w:tr>
      <w:tr w:rsidR="008C5F23" w:rsidRPr="00E61D25" w14:paraId="6B1D62CF" w14:textId="77777777" w:rsidTr="003400C5">
        <w:trPr>
          <w:trHeight w:val="29"/>
        </w:trPr>
        <w:tc>
          <w:tcPr>
            <w:tcW w:w="2067" w:type="dxa"/>
            <w:tcBorders>
              <w:top w:val="nil"/>
              <w:left w:val="single" w:sz="4" w:space="0" w:color="auto"/>
              <w:bottom w:val="nil"/>
              <w:right w:val="single" w:sz="4" w:space="0" w:color="auto"/>
            </w:tcBorders>
            <w:vAlign w:val="center"/>
          </w:tcPr>
          <w:p w14:paraId="685354E2" w14:textId="77777777" w:rsidR="008C5F23" w:rsidRPr="00E61D25" w:rsidRDefault="008C5F23" w:rsidP="003400C5">
            <w:pPr>
              <w:pStyle w:val="TAC"/>
              <w:rPr>
                <w:rFonts w:eastAsia="ＭＳ 明朝"/>
                <w:szCs w:val="18"/>
                <w:lang w:val="en-US" w:eastAsia="zh-CN"/>
              </w:rPr>
            </w:pPr>
          </w:p>
        </w:tc>
        <w:tc>
          <w:tcPr>
            <w:tcW w:w="1829" w:type="dxa"/>
            <w:tcBorders>
              <w:top w:val="nil"/>
              <w:left w:val="single" w:sz="4" w:space="0" w:color="auto"/>
              <w:bottom w:val="nil"/>
              <w:right w:val="single" w:sz="4" w:space="0" w:color="auto"/>
            </w:tcBorders>
            <w:vAlign w:val="center"/>
          </w:tcPr>
          <w:p w14:paraId="5FEC489A" w14:textId="77777777" w:rsidR="008C5F23" w:rsidRPr="00E61D25" w:rsidRDefault="008C5F23" w:rsidP="003400C5">
            <w:pPr>
              <w:pStyle w:val="TAC"/>
              <w:rPr>
                <w:rFonts w:eastAsia="ＭＳ 明朝"/>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AA285F" w14:textId="77777777" w:rsidR="008C5F23" w:rsidRPr="00E61D25" w:rsidRDefault="008C5F23" w:rsidP="003400C5">
            <w:pPr>
              <w:pStyle w:val="TAC"/>
              <w:rPr>
                <w:rFonts w:eastAsia="ＭＳ 明朝"/>
                <w:szCs w:val="18"/>
                <w:lang w:val="en-US" w:eastAsia="zh-CN"/>
              </w:rPr>
            </w:pPr>
            <w:r w:rsidRPr="00E61D25">
              <w:rPr>
                <w:rFonts w:eastAsia="DengXian"/>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48DB719E" w14:textId="77777777" w:rsidR="008C5F23" w:rsidRPr="00E61D25" w:rsidRDefault="008C5F23" w:rsidP="003400C5">
            <w:pPr>
              <w:pStyle w:val="TAC"/>
              <w:rPr>
                <w:rFonts w:ascii="Calibri" w:eastAsia="DengXian" w:hAnsi="Calibri"/>
                <w:sz w:val="21"/>
                <w:lang w:val="en-US" w:eastAsia="zh-CN"/>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25A2A194" w14:textId="77777777" w:rsidR="008C5F23" w:rsidRPr="00E61D25" w:rsidRDefault="008C5F23" w:rsidP="003400C5">
            <w:pPr>
              <w:pStyle w:val="TAC"/>
              <w:rPr>
                <w:rFonts w:eastAsia="ＭＳ 明朝"/>
                <w:szCs w:val="18"/>
                <w:lang w:val="en-US" w:eastAsia="zh-CN"/>
              </w:rPr>
            </w:pPr>
          </w:p>
        </w:tc>
      </w:tr>
      <w:tr w:rsidR="008C5F23" w:rsidRPr="00E61D25" w14:paraId="139910E0" w14:textId="77777777" w:rsidTr="003400C5">
        <w:trPr>
          <w:trHeight w:val="29"/>
        </w:trPr>
        <w:tc>
          <w:tcPr>
            <w:tcW w:w="2067" w:type="dxa"/>
            <w:tcBorders>
              <w:top w:val="nil"/>
              <w:left w:val="single" w:sz="4" w:space="0" w:color="auto"/>
              <w:bottom w:val="nil"/>
              <w:right w:val="single" w:sz="4" w:space="0" w:color="auto"/>
            </w:tcBorders>
            <w:vAlign w:val="center"/>
          </w:tcPr>
          <w:p w14:paraId="61649A4E" w14:textId="77777777" w:rsidR="008C5F23" w:rsidRPr="00E61D25" w:rsidRDefault="008C5F23" w:rsidP="003400C5">
            <w:pPr>
              <w:pStyle w:val="TAC"/>
              <w:rPr>
                <w:rFonts w:eastAsia="ＭＳ 明朝"/>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B808CF5" w14:textId="77777777" w:rsidR="008C5F23" w:rsidRPr="00E61D25" w:rsidRDefault="008C5F23" w:rsidP="003400C5">
            <w:pPr>
              <w:pStyle w:val="TAC"/>
              <w:rPr>
                <w:rFonts w:eastAsia="ＭＳ 明朝"/>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AC7F0D" w14:textId="77777777" w:rsidR="008C5F23" w:rsidRPr="00E61D25" w:rsidRDefault="008C5F23" w:rsidP="003400C5">
            <w:pPr>
              <w:pStyle w:val="TAC"/>
              <w:rPr>
                <w:rFonts w:eastAsia="ＭＳ 明朝"/>
                <w:szCs w:val="18"/>
                <w:lang w:val="en-US" w:eastAsia="zh-CN"/>
              </w:rPr>
            </w:pPr>
            <w:r w:rsidRPr="00E61D25">
              <w:rPr>
                <w:rFonts w:eastAsia="DengXian"/>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D92ECDE" w14:textId="77777777" w:rsidR="008C5F23" w:rsidRPr="00E61D25" w:rsidRDefault="008C5F23" w:rsidP="003400C5">
            <w:pPr>
              <w:pStyle w:val="TAC"/>
              <w:rPr>
                <w:rFonts w:ascii="Calibri" w:eastAsia="DengXian" w:hAnsi="Calibri"/>
                <w:sz w:val="21"/>
                <w:lang w:val="en-US" w:eastAsia="zh-CN"/>
              </w:rPr>
            </w:pPr>
            <w:r w:rsidRPr="00E61D25">
              <w:rPr>
                <w:rFonts w:eastAsiaTheme="minorEastAsia" w:cs="Arial"/>
                <w:color w:val="000000"/>
                <w:szCs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2895BDA4" w14:textId="77777777" w:rsidR="008C5F23" w:rsidRPr="00E61D25" w:rsidRDefault="008C5F23" w:rsidP="003400C5">
            <w:pPr>
              <w:pStyle w:val="TAC"/>
              <w:rPr>
                <w:rFonts w:eastAsia="ＭＳ 明朝"/>
                <w:szCs w:val="18"/>
                <w:lang w:val="en-US" w:eastAsia="zh-CN"/>
              </w:rPr>
            </w:pPr>
          </w:p>
        </w:tc>
      </w:tr>
      <w:tr w:rsidR="008C5F23" w:rsidRPr="00E61D25" w14:paraId="5C9273E5" w14:textId="77777777" w:rsidTr="003400C5">
        <w:trPr>
          <w:trHeight w:val="29"/>
        </w:trPr>
        <w:tc>
          <w:tcPr>
            <w:tcW w:w="2067" w:type="dxa"/>
            <w:tcBorders>
              <w:top w:val="nil"/>
              <w:left w:val="single" w:sz="4" w:space="0" w:color="auto"/>
              <w:bottom w:val="nil"/>
              <w:right w:val="single" w:sz="4" w:space="0" w:color="auto"/>
            </w:tcBorders>
            <w:vAlign w:val="center"/>
          </w:tcPr>
          <w:p w14:paraId="7229221C" w14:textId="77777777" w:rsidR="008C5F23" w:rsidRPr="00E61D25" w:rsidRDefault="008C5F23" w:rsidP="003400C5">
            <w:pPr>
              <w:pStyle w:val="TAC"/>
              <w:rPr>
                <w:rFonts w:eastAsia="ＭＳ 明朝"/>
                <w:szCs w:val="18"/>
                <w:lang w:val="en-US" w:eastAsia="zh-CN"/>
              </w:rPr>
            </w:pPr>
          </w:p>
        </w:tc>
        <w:tc>
          <w:tcPr>
            <w:tcW w:w="1829" w:type="dxa"/>
            <w:tcBorders>
              <w:top w:val="single" w:sz="4" w:space="0" w:color="auto"/>
              <w:left w:val="single" w:sz="4" w:space="0" w:color="auto"/>
              <w:bottom w:val="nil"/>
              <w:right w:val="single" w:sz="4" w:space="0" w:color="auto"/>
            </w:tcBorders>
            <w:vAlign w:val="center"/>
          </w:tcPr>
          <w:p w14:paraId="2F0E89FA"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CA_n78(2A)</w:t>
            </w:r>
          </w:p>
          <w:p w14:paraId="5BD014C2"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CA_n3A-n28A</w:t>
            </w:r>
          </w:p>
          <w:p w14:paraId="58B9479E"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CA_n3A-n78A</w:t>
            </w:r>
          </w:p>
          <w:p w14:paraId="56FD5CE0" w14:textId="77777777" w:rsidR="008C5F23" w:rsidRPr="00E61D25" w:rsidRDefault="008C5F23" w:rsidP="003400C5">
            <w:pPr>
              <w:pStyle w:val="TAC"/>
              <w:rPr>
                <w:rFonts w:eastAsia="ＭＳ 明朝"/>
                <w:szCs w:val="18"/>
                <w:lang w:val="en-US" w:eastAsia="zh-CN"/>
              </w:rPr>
            </w:pPr>
            <w:r w:rsidRPr="00E61D25">
              <w:rPr>
                <w:rFonts w:eastAsiaTheme="minorEastAsia"/>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50E0ED78" w14:textId="77777777" w:rsidR="008C5F23" w:rsidRPr="00E61D25" w:rsidRDefault="008C5F23" w:rsidP="003400C5">
            <w:pPr>
              <w:pStyle w:val="TAC"/>
              <w:rPr>
                <w:rFonts w:eastAsia="DengXian"/>
                <w:lang w:val="en-US" w:eastAsia="zh-CN"/>
              </w:rPr>
            </w:pPr>
            <w:r w:rsidRPr="00E61D25">
              <w:rPr>
                <w:rFonts w:eastAsia="DengXian"/>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002E43E" w14:textId="77777777" w:rsidR="008C5F23" w:rsidRPr="00E61D25" w:rsidRDefault="008C5F23" w:rsidP="003400C5">
            <w:pPr>
              <w:pStyle w:val="TAC"/>
              <w:rPr>
                <w:rFonts w:eastAsia="DengXian"/>
                <w:lang w:val="en-US" w:eastAsia="zh-CN"/>
              </w:rPr>
            </w:pPr>
            <w:r w:rsidRPr="00E61D25">
              <w:rPr>
                <w:rFonts w:eastAsia="DengXian"/>
                <w:lang w:val="en-US" w:eastAsia="zh-CN"/>
              </w:rPr>
              <w:t>5, 10, 15, 20, 25, 30, 40</w:t>
            </w:r>
          </w:p>
        </w:tc>
        <w:tc>
          <w:tcPr>
            <w:tcW w:w="1610" w:type="dxa"/>
            <w:tcBorders>
              <w:top w:val="single" w:sz="4" w:space="0" w:color="auto"/>
              <w:left w:val="single" w:sz="4" w:space="0" w:color="auto"/>
              <w:bottom w:val="nil"/>
              <w:right w:val="single" w:sz="4" w:space="0" w:color="auto"/>
            </w:tcBorders>
            <w:vAlign w:val="center"/>
          </w:tcPr>
          <w:p w14:paraId="69FAFB95" w14:textId="77777777" w:rsidR="008C5F23" w:rsidRPr="00E61D25" w:rsidRDefault="008C5F23" w:rsidP="003400C5">
            <w:pPr>
              <w:pStyle w:val="TAC"/>
              <w:rPr>
                <w:rFonts w:eastAsia="ＭＳ 明朝"/>
                <w:szCs w:val="18"/>
                <w:lang w:val="en-US" w:eastAsia="zh-CN"/>
              </w:rPr>
            </w:pPr>
            <w:r w:rsidRPr="00E61D25">
              <w:rPr>
                <w:rFonts w:eastAsia="ＭＳ 明朝"/>
                <w:szCs w:val="18"/>
                <w:lang w:val="en-US" w:eastAsia="zh-CN"/>
              </w:rPr>
              <w:t>2</w:t>
            </w:r>
          </w:p>
        </w:tc>
      </w:tr>
      <w:tr w:rsidR="008C5F23" w:rsidRPr="00E61D25" w14:paraId="30999BEF" w14:textId="77777777" w:rsidTr="003400C5">
        <w:trPr>
          <w:trHeight w:val="29"/>
        </w:trPr>
        <w:tc>
          <w:tcPr>
            <w:tcW w:w="2067" w:type="dxa"/>
            <w:tcBorders>
              <w:top w:val="nil"/>
              <w:left w:val="single" w:sz="4" w:space="0" w:color="auto"/>
              <w:bottom w:val="nil"/>
              <w:right w:val="single" w:sz="4" w:space="0" w:color="auto"/>
            </w:tcBorders>
            <w:vAlign w:val="center"/>
          </w:tcPr>
          <w:p w14:paraId="79750030" w14:textId="77777777" w:rsidR="008C5F23" w:rsidRPr="00E61D25" w:rsidRDefault="008C5F23" w:rsidP="003400C5">
            <w:pPr>
              <w:pStyle w:val="TAC"/>
              <w:rPr>
                <w:rFonts w:eastAsia="ＭＳ 明朝"/>
                <w:szCs w:val="18"/>
                <w:lang w:val="en-US" w:eastAsia="zh-CN"/>
              </w:rPr>
            </w:pPr>
          </w:p>
        </w:tc>
        <w:tc>
          <w:tcPr>
            <w:tcW w:w="1829" w:type="dxa"/>
            <w:tcBorders>
              <w:top w:val="nil"/>
              <w:left w:val="single" w:sz="4" w:space="0" w:color="auto"/>
              <w:bottom w:val="nil"/>
              <w:right w:val="single" w:sz="4" w:space="0" w:color="auto"/>
            </w:tcBorders>
            <w:vAlign w:val="center"/>
          </w:tcPr>
          <w:p w14:paraId="18953623" w14:textId="77777777" w:rsidR="008C5F23" w:rsidRPr="00E61D25" w:rsidRDefault="008C5F23" w:rsidP="003400C5">
            <w:pPr>
              <w:pStyle w:val="TAC"/>
              <w:rPr>
                <w:rFonts w:eastAsia="ＭＳ 明朝"/>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4AAA91" w14:textId="77777777" w:rsidR="008C5F23" w:rsidRPr="00E61D25" w:rsidRDefault="008C5F23" w:rsidP="003400C5">
            <w:pPr>
              <w:pStyle w:val="TAC"/>
              <w:rPr>
                <w:rFonts w:eastAsia="DengXian"/>
                <w:lang w:val="en-US" w:eastAsia="zh-CN"/>
              </w:rPr>
            </w:pPr>
            <w:r w:rsidRPr="00E61D25">
              <w:rPr>
                <w:rFonts w:eastAsia="DengXian"/>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E7E4BF3" w14:textId="77777777" w:rsidR="008C5F23" w:rsidRPr="00E61D25" w:rsidRDefault="008C5F23" w:rsidP="003400C5">
            <w:pPr>
              <w:pStyle w:val="TAC"/>
              <w:rPr>
                <w:rFonts w:eastAsia="DengXian"/>
                <w:lang w:val="en-US" w:eastAsia="zh-CN"/>
              </w:rPr>
            </w:pPr>
            <w:r w:rsidRPr="00E61D25">
              <w:rPr>
                <w:rFonts w:eastAsia="DengXian"/>
                <w:lang w:val="en-US" w:eastAsia="zh-CN"/>
              </w:rPr>
              <w:t>5, 10, 15, 20</w:t>
            </w:r>
          </w:p>
        </w:tc>
        <w:tc>
          <w:tcPr>
            <w:tcW w:w="1610" w:type="dxa"/>
            <w:tcBorders>
              <w:top w:val="nil"/>
              <w:left w:val="single" w:sz="4" w:space="0" w:color="auto"/>
              <w:bottom w:val="nil"/>
              <w:right w:val="single" w:sz="4" w:space="0" w:color="auto"/>
            </w:tcBorders>
            <w:vAlign w:val="center"/>
          </w:tcPr>
          <w:p w14:paraId="2E3489DC" w14:textId="77777777" w:rsidR="008C5F23" w:rsidRPr="00E61D25" w:rsidRDefault="008C5F23" w:rsidP="003400C5">
            <w:pPr>
              <w:pStyle w:val="TAC"/>
              <w:rPr>
                <w:rFonts w:eastAsia="ＭＳ 明朝"/>
                <w:szCs w:val="18"/>
                <w:lang w:val="en-US" w:eastAsia="zh-CN"/>
              </w:rPr>
            </w:pPr>
          </w:p>
        </w:tc>
      </w:tr>
      <w:tr w:rsidR="008C5F23" w:rsidRPr="00E61D25" w14:paraId="1937FBF3"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0FFFDF97" w14:textId="77777777" w:rsidR="008C5F23" w:rsidRPr="00E61D25" w:rsidRDefault="008C5F23" w:rsidP="003400C5">
            <w:pPr>
              <w:pStyle w:val="TAC"/>
              <w:rPr>
                <w:rFonts w:eastAsia="ＭＳ 明朝"/>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6316D6F" w14:textId="77777777" w:rsidR="008C5F23" w:rsidRPr="00E61D25" w:rsidRDefault="008C5F23" w:rsidP="003400C5">
            <w:pPr>
              <w:pStyle w:val="TAC"/>
              <w:rPr>
                <w:rFonts w:eastAsia="ＭＳ 明朝"/>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402367" w14:textId="77777777" w:rsidR="008C5F23" w:rsidRPr="00E61D25" w:rsidRDefault="008C5F23" w:rsidP="003400C5">
            <w:pPr>
              <w:pStyle w:val="TAC"/>
              <w:rPr>
                <w:rFonts w:eastAsia="DengXian"/>
                <w:lang w:val="en-US" w:eastAsia="zh-CN"/>
              </w:rPr>
            </w:pPr>
            <w:r w:rsidRPr="00E61D25">
              <w:rPr>
                <w:rFonts w:eastAsia="DengXian"/>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49AE55B" w14:textId="77777777" w:rsidR="008C5F23" w:rsidRPr="00E61D25" w:rsidRDefault="008C5F23" w:rsidP="003400C5">
            <w:pPr>
              <w:pStyle w:val="TAC"/>
              <w:rPr>
                <w:rFonts w:eastAsia="DengXian"/>
                <w:lang w:val="en-US" w:eastAsia="zh-CN"/>
              </w:rPr>
            </w:pPr>
            <w:r w:rsidRPr="00E61D25">
              <w:rPr>
                <w:rFonts w:eastAsia="DengXian"/>
                <w:lang w:val="en-US" w:eastAsia="zh-CN"/>
              </w:rPr>
              <w:t>CA_n78(2A)_BCS2</w:t>
            </w:r>
          </w:p>
        </w:tc>
        <w:tc>
          <w:tcPr>
            <w:tcW w:w="1610" w:type="dxa"/>
            <w:tcBorders>
              <w:top w:val="nil"/>
              <w:left w:val="single" w:sz="4" w:space="0" w:color="auto"/>
              <w:bottom w:val="single" w:sz="4" w:space="0" w:color="auto"/>
              <w:right w:val="single" w:sz="4" w:space="0" w:color="auto"/>
            </w:tcBorders>
            <w:vAlign w:val="center"/>
          </w:tcPr>
          <w:p w14:paraId="255DC414" w14:textId="77777777" w:rsidR="008C5F23" w:rsidRPr="00E61D25" w:rsidRDefault="008C5F23" w:rsidP="003400C5">
            <w:pPr>
              <w:pStyle w:val="TAC"/>
              <w:rPr>
                <w:rFonts w:eastAsia="ＭＳ 明朝"/>
                <w:szCs w:val="18"/>
                <w:lang w:val="en-US" w:eastAsia="zh-CN"/>
              </w:rPr>
            </w:pPr>
          </w:p>
        </w:tc>
      </w:tr>
      <w:tr w:rsidR="008C5F23" w:rsidRPr="00E61D25" w14:paraId="1DA33AB4"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13C95419" w14:textId="77777777" w:rsidR="008C5F23" w:rsidRPr="00E61D25" w:rsidRDefault="008C5F23" w:rsidP="003400C5">
            <w:pPr>
              <w:pStyle w:val="TAC"/>
              <w:rPr>
                <w:rFonts w:eastAsia="ＭＳ 明朝"/>
                <w:lang w:val="en-US" w:eastAsia="zh-CN"/>
              </w:rPr>
            </w:pPr>
            <w:r w:rsidRPr="00E61D25">
              <w:rPr>
                <w:rFonts w:eastAsiaTheme="minorEastAsia"/>
                <w:lang w:val="en-US" w:eastAsia="zh-CN"/>
              </w:rPr>
              <w:t>CA_n3B-n28A-n78A</w:t>
            </w:r>
          </w:p>
        </w:tc>
        <w:tc>
          <w:tcPr>
            <w:tcW w:w="1829" w:type="dxa"/>
            <w:tcBorders>
              <w:top w:val="single" w:sz="4" w:space="0" w:color="auto"/>
              <w:left w:val="single" w:sz="4" w:space="0" w:color="auto"/>
              <w:bottom w:val="nil"/>
              <w:right w:val="single" w:sz="4" w:space="0" w:color="auto"/>
            </w:tcBorders>
            <w:vAlign w:val="center"/>
          </w:tcPr>
          <w:p w14:paraId="2DAC0D1D"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CA_n3A-n28A</w:t>
            </w:r>
          </w:p>
          <w:p w14:paraId="3C7FD6B2"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CA_n3A-n78A</w:t>
            </w:r>
          </w:p>
          <w:p w14:paraId="0F5C373E" w14:textId="77777777" w:rsidR="008C5F23" w:rsidRPr="00E61D25" w:rsidRDefault="008C5F23" w:rsidP="003400C5">
            <w:pPr>
              <w:pStyle w:val="TAC"/>
              <w:rPr>
                <w:rFonts w:eastAsiaTheme="minorEastAsia"/>
                <w:lang w:val="sv-SE" w:eastAsia="zh-CN"/>
              </w:rPr>
            </w:pPr>
            <w:r w:rsidRPr="00E61D25">
              <w:rPr>
                <w:rFonts w:eastAsiaTheme="minorEastAsia"/>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5FC0116D" w14:textId="77777777" w:rsidR="008C5F23" w:rsidRPr="00E61D25" w:rsidRDefault="008C5F23" w:rsidP="003400C5">
            <w:pPr>
              <w:pStyle w:val="TAC"/>
              <w:rPr>
                <w:rFonts w:eastAsia="DengXian"/>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6695C82" w14:textId="77777777" w:rsidR="008C5F23" w:rsidRPr="00E61D25" w:rsidRDefault="008C5F23" w:rsidP="003400C5">
            <w:pPr>
              <w:pStyle w:val="TAC"/>
              <w:rPr>
                <w:rFonts w:eastAsia="DengXian"/>
                <w:lang w:val="en-US" w:eastAsia="zh-CN"/>
              </w:rPr>
            </w:pPr>
            <w:r w:rsidRPr="00E61D25">
              <w:rPr>
                <w:rFonts w:eastAsiaTheme="minorEastAsia"/>
                <w:lang w:val="en-US" w:eastAsia="zh-CN"/>
              </w:rPr>
              <w:t>CA_n3B_BCS0</w:t>
            </w:r>
          </w:p>
        </w:tc>
        <w:tc>
          <w:tcPr>
            <w:tcW w:w="1610" w:type="dxa"/>
            <w:tcBorders>
              <w:top w:val="single" w:sz="4" w:space="0" w:color="auto"/>
              <w:left w:val="single" w:sz="4" w:space="0" w:color="auto"/>
              <w:bottom w:val="nil"/>
              <w:right w:val="single" w:sz="4" w:space="0" w:color="auto"/>
            </w:tcBorders>
            <w:vAlign w:val="center"/>
          </w:tcPr>
          <w:p w14:paraId="730EE63A" w14:textId="77777777" w:rsidR="008C5F23" w:rsidRPr="00E61D25" w:rsidRDefault="008C5F23" w:rsidP="003400C5">
            <w:pPr>
              <w:pStyle w:val="TAC"/>
              <w:rPr>
                <w:rFonts w:eastAsia="ＭＳ 明朝"/>
                <w:lang w:val="en-US" w:eastAsia="zh-CN"/>
              </w:rPr>
            </w:pPr>
            <w:r w:rsidRPr="00E61D25">
              <w:rPr>
                <w:rFonts w:eastAsiaTheme="minorEastAsia" w:hint="eastAsia"/>
                <w:lang w:val="en-US" w:eastAsia="zh-CN"/>
              </w:rPr>
              <w:t>0</w:t>
            </w:r>
          </w:p>
        </w:tc>
      </w:tr>
      <w:tr w:rsidR="008C5F23" w:rsidRPr="00E61D25" w14:paraId="06AF1C3D" w14:textId="77777777" w:rsidTr="003400C5">
        <w:trPr>
          <w:trHeight w:val="29"/>
        </w:trPr>
        <w:tc>
          <w:tcPr>
            <w:tcW w:w="2067" w:type="dxa"/>
            <w:tcBorders>
              <w:top w:val="nil"/>
              <w:left w:val="single" w:sz="4" w:space="0" w:color="auto"/>
              <w:bottom w:val="nil"/>
              <w:right w:val="single" w:sz="4" w:space="0" w:color="auto"/>
            </w:tcBorders>
            <w:vAlign w:val="center"/>
          </w:tcPr>
          <w:p w14:paraId="1A0FDA25" w14:textId="77777777" w:rsidR="008C5F23" w:rsidRPr="00E61D25" w:rsidRDefault="008C5F23" w:rsidP="003400C5">
            <w:pPr>
              <w:pStyle w:val="TAC"/>
              <w:rPr>
                <w:rFonts w:eastAsia="ＭＳ 明朝"/>
                <w:lang w:val="en-US" w:eastAsia="zh-CN"/>
              </w:rPr>
            </w:pPr>
          </w:p>
        </w:tc>
        <w:tc>
          <w:tcPr>
            <w:tcW w:w="1829" w:type="dxa"/>
            <w:tcBorders>
              <w:top w:val="nil"/>
              <w:left w:val="single" w:sz="4" w:space="0" w:color="auto"/>
              <w:bottom w:val="nil"/>
              <w:right w:val="single" w:sz="4" w:space="0" w:color="auto"/>
            </w:tcBorders>
            <w:vAlign w:val="center"/>
          </w:tcPr>
          <w:p w14:paraId="6D306D3E" w14:textId="77777777" w:rsidR="008C5F23" w:rsidRPr="00E61D25" w:rsidRDefault="008C5F23" w:rsidP="003400C5">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DBDF60" w14:textId="77777777" w:rsidR="008C5F23" w:rsidRPr="00E61D25" w:rsidRDefault="008C5F23" w:rsidP="003400C5">
            <w:pPr>
              <w:pStyle w:val="TAC"/>
              <w:rPr>
                <w:rFonts w:eastAsia="DengXian"/>
                <w:lang w:val="en-US" w:eastAsia="zh-CN"/>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F156FD2" w14:textId="77777777" w:rsidR="008C5F23" w:rsidRPr="00E61D25" w:rsidRDefault="008C5F23" w:rsidP="003400C5">
            <w:pPr>
              <w:pStyle w:val="TAC"/>
              <w:rPr>
                <w:rFonts w:eastAsia="DengXian"/>
                <w:lang w:val="en-US" w:eastAsia="zh-CN"/>
              </w:rPr>
            </w:pPr>
            <w:r w:rsidRPr="00E61D25">
              <w:rPr>
                <w:rFonts w:eastAsiaTheme="minorEastAsia"/>
                <w:lang w:val="en-US" w:eastAsia="zh-CN"/>
              </w:rPr>
              <w:t>5, 10, 15, 20</w:t>
            </w:r>
          </w:p>
        </w:tc>
        <w:tc>
          <w:tcPr>
            <w:tcW w:w="1610" w:type="dxa"/>
            <w:tcBorders>
              <w:top w:val="nil"/>
              <w:left w:val="single" w:sz="4" w:space="0" w:color="auto"/>
              <w:bottom w:val="nil"/>
              <w:right w:val="single" w:sz="4" w:space="0" w:color="auto"/>
            </w:tcBorders>
            <w:vAlign w:val="center"/>
          </w:tcPr>
          <w:p w14:paraId="446F8E33" w14:textId="77777777" w:rsidR="008C5F23" w:rsidRPr="00E61D25" w:rsidRDefault="008C5F23" w:rsidP="003400C5">
            <w:pPr>
              <w:pStyle w:val="TAC"/>
              <w:rPr>
                <w:rFonts w:eastAsia="ＭＳ 明朝"/>
                <w:lang w:val="en-US" w:eastAsia="zh-CN"/>
              </w:rPr>
            </w:pPr>
          </w:p>
        </w:tc>
      </w:tr>
      <w:tr w:rsidR="008C5F23" w:rsidRPr="00E61D25" w14:paraId="0BD135A6"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06DAFE3F" w14:textId="77777777" w:rsidR="008C5F23" w:rsidRPr="00E61D25" w:rsidRDefault="008C5F23" w:rsidP="003400C5">
            <w:pPr>
              <w:pStyle w:val="TAC"/>
              <w:rPr>
                <w:rFonts w:eastAsia="ＭＳ 明朝"/>
                <w:lang w:val="en-US" w:eastAsia="zh-CN"/>
              </w:rPr>
            </w:pPr>
          </w:p>
        </w:tc>
        <w:tc>
          <w:tcPr>
            <w:tcW w:w="1829" w:type="dxa"/>
            <w:tcBorders>
              <w:top w:val="nil"/>
              <w:left w:val="single" w:sz="4" w:space="0" w:color="auto"/>
              <w:bottom w:val="single" w:sz="4" w:space="0" w:color="auto"/>
              <w:right w:val="single" w:sz="4" w:space="0" w:color="auto"/>
            </w:tcBorders>
            <w:vAlign w:val="center"/>
          </w:tcPr>
          <w:p w14:paraId="1A585F33" w14:textId="77777777" w:rsidR="008C5F23" w:rsidRPr="00E61D25" w:rsidRDefault="008C5F23" w:rsidP="003400C5">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48F6BA" w14:textId="77777777" w:rsidR="008C5F23" w:rsidRPr="00E61D25" w:rsidRDefault="008C5F23" w:rsidP="003400C5">
            <w:pPr>
              <w:pStyle w:val="TAC"/>
              <w:rPr>
                <w:rFonts w:eastAsia="DengXian"/>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92E172F" w14:textId="77777777" w:rsidR="008C5F23" w:rsidRPr="00E61D25" w:rsidRDefault="008C5F23" w:rsidP="003400C5">
            <w:pPr>
              <w:pStyle w:val="TAC"/>
              <w:rPr>
                <w:rFonts w:eastAsia="DengXian"/>
                <w:lang w:val="en-US" w:eastAsia="zh-CN"/>
              </w:rPr>
            </w:pPr>
            <w:r w:rsidRPr="00E61D25">
              <w:rPr>
                <w:rFonts w:eastAsiaTheme="minorEastAsia"/>
                <w:lang w:val="en-US" w:eastAsia="zh-CN"/>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83C4935" w14:textId="77777777" w:rsidR="008C5F23" w:rsidRPr="00E61D25" w:rsidRDefault="008C5F23" w:rsidP="003400C5">
            <w:pPr>
              <w:pStyle w:val="TAC"/>
              <w:rPr>
                <w:rFonts w:eastAsia="ＭＳ 明朝"/>
                <w:lang w:val="en-US" w:eastAsia="zh-CN"/>
              </w:rPr>
            </w:pPr>
          </w:p>
        </w:tc>
      </w:tr>
      <w:tr w:rsidR="008C5F23" w:rsidRPr="00E61D25" w14:paraId="23D3BC94"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7403C80A" w14:textId="77777777" w:rsidR="008C5F23" w:rsidRPr="00E61D25" w:rsidRDefault="008C5F23" w:rsidP="003400C5">
            <w:pPr>
              <w:pStyle w:val="TAC"/>
              <w:rPr>
                <w:rFonts w:eastAsia="ＭＳ 明朝"/>
                <w:lang w:val="en-US" w:eastAsia="zh-CN"/>
              </w:rPr>
            </w:pPr>
            <w:r w:rsidRPr="00E61D25">
              <w:rPr>
                <w:rFonts w:eastAsiaTheme="minorEastAsia"/>
                <w:lang w:val="en-US" w:eastAsia="zh-CN"/>
              </w:rPr>
              <w:t>CA_n3B-n28A-n78(2A)</w:t>
            </w:r>
          </w:p>
        </w:tc>
        <w:tc>
          <w:tcPr>
            <w:tcW w:w="1829" w:type="dxa"/>
            <w:tcBorders>
              <w:top w:val="single" w:sz="4" w:space="0" w:color="auto"/>
              <w:left w:val="single" w:sz="4" w:space="0" w:color="auto"/>
              <w:bottom w:val="nil"/>
              <w:right w:val="single" w:sz="4" w:space="0" w:color="auto"/>
            </w:tcBorders>
            <w:vAlign w:val="center"/>
          </w:tcPr>
          <w:p w14:paraId="501E2450"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CA_n78(2A)</w:t>
            </w:r>
          </w:p>
          <w:p w14:paraId="2F63F47E"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CA_n3A-n28A</w:t>
            </w:r>
          </w:p>
          <w:p w14:paraId="28A7610A"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CA_n3A-n78A</w:t>
            </w:r>
          </w:p>
          <w:p w14:paraId="38427940" w14:textId="77777777" w:rsidR="008C5F23" w:rsidRPr="00E61D25" w:rsidRDefault="008C5F23" w:rsidP="003400C5">
            <w:pPr>
              <w:pStyle w:val="TAC"/>
              <w:rPr>
                <w:rFonts w:eastAsiaTheme="minorEastAsia"/>
                <w:lang w:val="sv-SE" w:eastAsia="zh-CN"/>
              </w:rPr>
            </w:pPr>
            <w:r w:rsidRPr="00E61D25">
              <w:rPr>
                <w:rFonts w:eastAsiaTheme="minorEastAsia"/>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69326410" w14:textId="77777777" w:rsidR="008C5F23" w:rsidRPr="00E61D25" w:rsidRDefault="008C5F23" w:rsidP="003400C5">
            <w:pPr>
              <w:pStyle w:val="TAC"/>
              <w:rPr>
                <w:rFonts w:eastAsia="DengXian"/>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D35B585" w14:textId="77777777" w:rsidR="008C5F23" w:rsidRPr="00E61D25" w:rsidRDefault="008C5F23" w:rsidP="003400C5">
            <w:pPr>
              <w:pStyle w:val="TAC"/>
              <w:rPr>
                <w:rFonts w:eastAsia="DengXian"/>
                <w:lang w:val="en-US" w:eastAsia="zh-CN"/>
              </w:rPr>
            </w:pPr>
            <w:r w:rsidRPr="00E61D25">
              <w:rPr>
                <w:rFonts w:eastAsiaTheme="minorEastAsia"/>
                <w:lang w:val="en-US" w:eastAsia="zh-CN"/>
              </w:rPr>
              <w:t>CA_n3B_BCS0</w:t>
            </w:r>
          </w:p>
        </w:tc>
        <w:tc>
          <w:tcPr>
            <w:tcW w:w="1610" w:type="dxa"/>
            <w:tcBorders>
              <w:top w:val="single" w:sz="4" w:space="0" w:color="auto"/>
              <w:left w:val="single" w:sz="4" w:space="0" w:color="auto"/>
              <w:bottom w:val="nil"/>
              <w:right w:val="single" w:sz="4" w:space="0" w:color="auto"/>
            </w:tcBorders>
            <w:vAlign w:val="center"/>
          </w:tcPr>
          <w:p w14:paraId="208184E3" w14:textId="77777777" w:rsidR="008C5F23" w:rsidRPr="00E61D25" w:rsidRDefault="008C5F23" w:rsidP="003400C5">
            <w:pPr>
              <w:pStyle w:val="TAC"/>
              <w:rPr>
                <w:rFonts w:eastAsia="ＭＳ 明朝"/>
                <w:lang w:val="en-US" w:eastAsia="zh-CN"/>
              </w:rPr>
            </w:pPr>
            <w:r w:rsidRPr="00E61D25">
              <w:rPr>
                <w:rFonts w:eastAsiaTheme="minorEastAsia" w:hint="eastAsia"/>
                <w:lang w:val="en-US" w:eastAsia="zh-CN"/>
              </w:rPr>
              <w:t>0</w:t>
            </w:r>
          </w:p>
        </w:tc>
      </w:tr>
      <w:tr w:rsidR="008C5F23" w:rsidRPr="00E61D25" w14:paraId="43664512" w14:textId="77777777" w:rsidTr="003400C5">
        <w:trPr>
          <w:trHeight w:val="29"/>
        </w:trPr>
        <w:tc>
          <w:tcPr>
            <w:tcW w:w="2067" w:type="dxa"/>
            <w:tcBorders>
              <w:top w:val="nil"/>
              <w:left w:val="single" w:sz="4" w:space="0" w:color="auto"/>
              <w:bottom w:val="nil"/>
              <w:right w:val="single" w:sz="4" w:space="0" w:color="auto"/>
            </w:tcBorders>
            <w:vAlign w:val="center"/>
          </w:tcPr>
          <w:p w14:paraId="0CF63184" w14:textId="77777777" w:rsidR="008C5F23" w:rsidRPr="00E61D25" w:rsidRDefault="008C5F23" w:rsidP="003400C5">
            <w:pPr>
              <w:pStyle w:val="TAC"/>
              <w:rPr>
                <w:rFonts w:eastAsia="ＭＳ 明朝"/>
                <w:lang w:val="en-US" w:eastAsia="zh-CN"/>
              </w:rPr>
            </w:pPr>
          </w:p>
        </w:tc>
        <w:tc>
          <w:tcPr>
            <w:tcW w:w="1829" w:type="dxa"/>
            <w:tcBorders>
              <w:top w:val="nil"/>
              <w:left w:val="single" w:sz="4" w:space="0" w:color="auto"/>
              <w:bottom w:val="nil"/>
              <w:right w:val="single" w:sz="4" w:space="0" w:color="auto"/>
            </w:tcBorders>
            <w:vAlign w:val="center"/>
          </w:tcPr>
          <w:p w14:paraId="5BD64DD3" w14:textId="77777777" w:rsidR="008C5F23" w:rsidRPr="00E61D25" w:rsidRDefault="008C5F23" w:rsidP="003400C5">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746C52" w14:textId="77777777" w:rsidR="008C5F23" w:rsidRPr="00E61D25" w:rsidRDefault="008C5F23" w:rsidP="003400C5">
            <w:pPr>
              <w:pStyle w:val="TAC"/>
              <w:rPr>
                <w:rFonts w:eastAsia="DengXian"/>
                <w:lang w:val="en-US" w:eastAsia="zh-CN"/>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86C695E" w14:textId="77777777" w:rsidR="008C5F23" w:rsidRPr="00E61D25" w:rsidRDefault="008C5F23" w:rsidP="003400C5">
            <w:pPr>
              <w:pStyle w:val="TAC"/>
              <w:rPr>
                <w:rFonts w:eastAsia="DengXian"/>
                <w:lang w:val="en-US" w:eastAsia="zh-CN"/>
              </w:rPr>
            </w:pPr>
            <w:r w:rsidRPr="00E61D25">
              <w:rPr>
                <w:rFonts w:eastAsiaTheme="minorEastAsia"/>
                <w:lang w:val="en-US" w:eastAsia="zh-CN"/>
              </w:rPr>
              <w:t>5, 10, 15, 20</w:t>
            </w:r>
          </w:p>
        </w:tc>
        <w:tc>
          <w:tcPr>
            <w:tcW w:w="1610" w:type="dxa"/>
            <w:tcBorders>
              <w:top w:val="nil"/>
              <w:left w:val="single" w:sz="4" w:space="0" w:color="auto"/>
              <w:bottom w:val="nil"/>
              <w:right w:val="single" w:sz="4" w:space="0" w:color="auto"/>
            </w:tcBorders>
            <w:vAlign w:val="center"/>
          </w:tcPr>
          <w:p w14:paraId="52132459" w14:textId="77777777" w:rsidR="008C5F23" w:rsidRPr="00E61D25" w:rsidRDefault="008C5F23" w:rsidP="003400C5">
            <w:pPr>
              <w:pStyle w:val="TAC"/>
              <w:rPr>
                <w:rFonts w:eastAsia="ＭＳ 明朝"/>
                <w:lang w:val="en-US" w:eastAsia="zh-CN"/>
              </w:rPr>
            </w:pPr>
          </w:p>
        </w:tc>
      </w:tr>
      <w:tr w:rsidR="008C5F23" w:rsidRPr="00E61D25" w14:paraId="180B5245"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45749C1B" w14:textId="77777777" w:rsidR="008C5F23" w:rsidRPr="00E61D25" w:rsidRDefault="008C5F23" w:rsidP="003400C5">
            <w:pPr>
              <w:pStyle w:val="TAC"/>
              <w:rPr>
                <w:rFonts w:eastAsia="ＭＳ 明朝"/>
                <w:lang w:val="en-US" w:eastAsia="zh-CN"/>
              </w:rPr>
            </w:pPr>
          </w:p>
        </w:tc>
        <w:tc>
          <w:tcPr>
            <w:tcW w:w="1829" w:type="dxa"/>
            <w:tcBorders>
              <w:top w:val="nil"/>
              <w:left w:val="single" w:sz="4" w:space="0" w:color="auto"/>
              <w:bottom w:val="single" w:sz="4" w:space="0" w:color="auto"/>
              <w:right w:val="single" w:sz="4" w:space="0" w:color="auto"/>
            </w:tcBorders>
            <w:vAlign w:val="center"/>
          </w:tcPr>
          <w:p w14:paraId="2595861C" w14:textId="77777777" w:rsidR="008C5F23" w:rsidRPr="00E61D25" w:rsidRDefault="008C5F23" w:rsidP="003400C5">
            <w:pPr>
              <w:pStyle w:val="TAC"/>
              <w:rPr>
                <w:rFonts w:eastAsiaTheme="minorEastAsia"/>
                <w:lang w:val="sv-SE"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46B2E4" w14:textId="77777777" w:rsidR="008C5F23" w:rsidRPr="00E61D25" w:rsidRDefault="008C5F23" w:rsidP="003400C5">
            <w:pPr>
              <w:pStyle w:val="TAC"/>
              <w:rPr>
                <w:rFonts w:eastAsia="DengXian"/>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749C30C" w14:textId="77777777" w:rsidR="008C5F23" w:rsidRPr="00E61D25" w:rsidRDefault="008C5F23" w:rsidP="003400C5">
            <w:pPr>
              <w:pStyle w:val="TAC"/>
              <w:rPr>
                <w:rFonts w:eastAsia="DengXian"/>
                <w:lang w:val="en-US" w:eastAsia="zh-CN"/>
              </w:rPr>
            </w:pPr>
            <w:r w:rsidRPr="00E61D25">
              <w:rPr>
                <w:rFonts w:eastAsiaTheme="minorEastAsia"/>
                <w:lang w:val="en-US" w:eastAsia="zh-CN"/>
              </w:rPr>
              <w:t>CA_n78(2A)_BCS2</w:t>
            </w:r>
          </w:p>
        </w:tc>
        <w:tc>
          <w:tcPr>
            <w:tcW w:w="1610" w:type="dxa"/>
            <w:tcBorders>
              <w:top w:val="nil"/>
              <w:left w:val="single" w:sz="4" w:space="0" w:color="auto"/>
              <w:bottom w:val="single" w:sz="4" w:space="0" w:color="auto"/>
              <w:right w:val="single" w:sz="4" w:space="0" w:color="auto"/>
            </w:tcBorders>
            <w:vAlign w:val="center"/>
          </w:tcPr>
          <w:p w14:paraId="43CC84B1" w14:textId="77777777" w:rsidR="008C5F23" w:rsidRPr="00E61D25" w:rsidRDefault="008C5F23" w:rsidP="003400C5">
            <w:pPr>
              <w:pStyle w:val="TAC"/>
              <w:rPr>
                <w:rFonts w:eastAsia="ＭＳ 明朝"/>
                <w:lang w:val="en-US" w:eastAsia="zh-CN"/>
              </w:rPr>
            </w:pPr>
          </w:p>
        </w:tc>
      </w:tr>
      <w:tr w:rsidR="008C5F23" w:rsidRPr="00E61D25" w14:paraId="61B0D25E"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055FDDFD" w14:textId="77777777" w:rsidR="008C5F23" w:rsidRPr="00E61D25" w:rsidRDefault="008C5F23" w:rsidP="003400C5">
            <w:pPr>
              <w:pStyle w:val="TAC"/>
              <w:rPr>
                <w:rFonts w:eastAsia="ＭＳ 明朝"/>
                <w:lang w:val="en-US" w:eastAsia="zh-CN"/>
              </w:rPr>
            </w:pPr>
            <w:r w:rsidRPr="00E61D25">
              <w:rPr>
                <w:rFonts w:eastAsia="ＭＳ 明朝"/>
                <w:lang w:val="en-US" w:eastAsia="zh-CN"/>
              </w:rPr>
              <w:t>CA_n3A-n2</w:t>
            </w:r>
            <w:r w:rsidRPr="00E61D25">
              <w:rPr>
                <w:rFonts w:eastAsiaTheme="minorEastAsia"/>
                <w:lang w:val="en-US" w:eastAsia="zh-CN"/>
              </w:rPr>
              <w:t>8</w:t>
            </w:r>
            <w:r w:rsidRPr="00E61D25">
              <w:rPr>
                <w:rFonts w:eastAsia="ＭＳ 明朝"/>
                <w:lang w:val="en-US" w:eastAsia="zh-CN"/>
              </w:rPr>
              <w:t>A-n7</w:t>
            </w:r>
            <w:r w:rsidRPr="00E61D25">
              <w:rPr>
                <w:rFonts w:eastAsiaTheme="minorEastAsia"/>
                <w:lang w:val="en-US" w:eastAsia="zh-CN"/>
              </w:rPr>
              <w:t>9</w:t>
            </w:r>
            <w:r w:rsidRPr="00E61D25">
              <w:rPr>
                <w:rFonts w:eastAsia="ＭＳ 明朝"/>
                <w:lang w:val="en-US" w:eastAsia="zh-CN"/>
              </w:rPr>
              <w:t>A</w:t>
            </w:r>
          </w:p>
        </w:tc>
        <w:tc>
          <w:tcPr>
            <w:tcW w:w="1829" w:type="dxa"/>
            <w:tcBorders>
              <w:top w:val="single" w:sz="4" w:space="0" w:color="auto"/>
              <w:left w:val="single" w:sz="4" w:space="0" w:color="auto"/>
              <w:bottom w:val="nil"/>
              <w:right w:val="single" w:sz="4" w:space="0" w:color="auto"/>
            </w:tcBorders>
            <w:vAlign w:val="center"/>
          </w:tcPr>
          <w:p w14:paraId="49D3D9DF" w14:textId="77777777" w:rsidR="008C5F23" w:rsidRPr="00E61D25" w:rsidRDefault="008C5F23" w:rsidP="003400C5">
            <w:pPr>
              <w:pStyle w:val="TAC"/>
              <w:rPr>
                <w:rFonts w:eastAsiaTheme="minorEastAsia"/>
                <w:lang w:val="en-US" w:eastAsia="zh-CN"/>
              </w:rPr>
            </w:pPr>
            <w:r w:rsidRPr="00E61D25">
              <w:rPr>
                <w:rFonts w:eastAsiaTheme="minorEastAsia" w:hint="eastAsia"/>
                <w:lang w:val="en-US" w:eastAsia="zh-CN"/>
              </w:rPr>
              <w:t>n</w:t>
            </w:r>
            <w:r w:rsidRPr="00E61D25">
              <w:rPr>
                <w:rFonts w:eastAsiaTheme="minorEastAsia"/>
                <w:lang w:val="en-US" w:eastAsia="zh-CN"/>
              </w:rPr>
              <w:t>79</w:t>
            </w:r>
            <w:r w:rsidRPr="00E61D25">
              <w:rPr>
                <w:rFonts w:eastAsiaTheme="minorEastAsia"/>
                <w:vertAlign w:val="superscript"/>
                <w:lang w:val="en-US" w:eastAsia="zh-CN"/>
              </w:rPr>
              <w:t>7,9</w:t>
            </w:r>
          </w:p>
          <w:p w14:paraId="5F5A2B3C" w14:textId="77777777" w:rsidR="008C5F23" w:rsidRPr="00006B4A" w:rsidRDefault="008C5F23" w:rsidP="003400C5">
            <w:pPr>
              <w:keepNext/>
              <w:keepLines/>
              <w:spacing w:after="0"/>
              <w:jc w:val="center"/>
              <w:rPr>
                <w:rFonts w:ascii="Arial" w:eastAsiaTheme="minorEastAsia" w:hAnsi="Arial"/>
                <w:sz w:val="18"/>
                <w:lang w:val="sv-SE" w:eastAsia="zh-CN"/>
              </w:rPr>
            </w:pPr>
            <w:r w:rsidRPr="00006B4A">
              <w:rPr>
                <w:rFonts w:ascii="Arial" w:eastAsiaTheme="minorEastAsia" w:hAnsi="Arial"/>
                <w:sz w:val="18"/>
                <w:lang w:val="sv-SE" w:eastAsia="zh-CN"/>
              </w:rPr>
              <w:t>CA_n3A-n28A</w:t>
            </w:r>
          </w:p>
          <w:p w14:paraId="213973DE" w14:textId="77777777" w:rsidR="008C5F23" w:rsidRPr="00006B4A" w:rsidRDefault="008C5F23" w:rsidP="003400C5">
            <w:pPr>
              <w:keepNext/>
              <w:keepLines/>
              <w:spacing w:after="0"/>
              <w:jc w:val="center"/>
              <w:rPr>
                <w:rFonts w:ascii="Arial" w:eastAsiaTheme="minorEastAsia" w:hAnsi="Arial"/>
                <w:sz w:val="18"/>
                <w:lang w:val="sv-SE" w:eastAsia="zh-CN"/>
              </w:rPr>
            </w:pPr>
            <w:r w:rsidRPr="00006B4A">
              <w:rPr>
                <w:rFonts w:ascii="Arial" w:eastAsiaTheme="minorEastAsia" w:hAnsi="Arial"/>
                <w:sz w:val="18"/>
                <w:lang w:val="sv-SE" w:eastAsia="zh-CN"/>
              </w:rPr>
              <w:t>CA_n3A-n79A</w:t>
            </w:r>
            <w:r w:rsidRPr="00006B4A">
              <w:rPr>
                <w:rFonts w:ascii="Arial" w:eastAsiaTheme="minorEastAsia" w:hAnsi="Arial"/>
                <w:sz w:val="18"/>
                <w:vertAlign w:val="superscript"/>
                <w:lang w:val="en-US" w:eastAsia="zh-CN"/>
              </w:rPr>
              <w:t>7</w:t>
            </w:r>
          </w:p>
          <w:p w14:paraId="341EC1AC" w14:textId="77777777" w:rsidR="008C5F23" w:rsidRPr="00E61D25" w:rsidRDefault="008C5F23" w:rsidP="003400C5">
            <w:pPr>
              <w:pStyle w:val="TAC"/>
              <w:rPr>
                <w:rFonts w:eastAsia="ＭＳ 明朝"/>
                <w:lang w:val="en-US" w:eastAsia="zh-CN"/>
              </w:rPr>
            </w:pPr>
            <w:r w:rsidRPr="00006B4A">
              <w:rPr>
                <w:rFonts w:eastAsiaTheme="minorEastAsia"/>
                <w:lang w:val="sv-SE" w:eastAsia="zh-CN"/>
              </w:rPr>
              <w:t>CA_n28A-n79A</w:t>
            </w:r>
            <w:r w:rsidRPr="00006B4A">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AF8BBE7" w14:textId="77777777" w:rsidR="008C5F23" w:rsidRPr="00E61D25" w:rsidRDefault="008C5F23" w:rsidP="003400C5">
            <w:pPr>
              <w:pStyle w:val="TAC"/>
              <w:rPr>
                <w:rFonts w:eastAsia="DengXian"/>
                <w:lang w:val="en-US" w:eastAsia="zh-CN"/>
              </w:rPr>
            </w:pPr>
            <w:r w:rsidRPr="00E61D25">
              <w:rPr>
                <w:rFonts w:eastAsia="DengXian"/>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34D4D48" w14:textId="77777777" w:rsidR="008C5F23" w:rsidRPr="00E61D25" w:rsidRDefault="008C5F23" w:rsidP="003400C5">
            <w:pPr>
              <w:pStyle w:val="TAC"/>
              <w:rPr>
                <w:rFonts w:eastAsia="DengXian"/>
                <w:lang w:val="en-US" w:eastAsia="zh-CN"/>
              </w:rPr>
            </w:pPr>
            <w:r w:rsidRPr="00E61D25">
              <w:rPr>
                <w:rFonts w:eastAsia="DengXian"/>
                <w:lang w:val="en-US" w:eastAsia="zh-CN"/>
              </w:rPr>
              <w:t>5, 10, 15, 20, 25, 30</w:t>
            </w:r>
          </w:p>
        </w:tc>
        <w:tc>
          <w:tcPr>
            <w:tcW w:w="1610" w:type="dxa"/>
            <w:tcBorders>
              <w:top w:val="single" w:sz="4" w:space="0" w:color="auto"/>
              <w:left w:val="single" w:sz="4" w:space="0" w:color="auto"/>
              <w:bottom w:val="nil"/>
              <w:right w:val="single" w:sz="4" w:space="0" w:color="auto"/>
            </w:tcBorders>
            <w:vAlign w:val="center"/>
          </w:tcPr>
          <w:p w14:paraId="579A9E1E" w14:textId="77777777" w:rsidR="008C5F23" w:rsidRPr="00E61D25" w:rsidRDefault="008C5F23" w:rsidP="003400C5">
            <w:pPr>
              <w:pStyle w:val="TAC"/>
              <w:rPr>
                <w:rFonts w:eastAsia="ＭＳ 明朝"/>
                <w:lang w:val="en-US" w:eastAsia="zh-CN"/>
              </w:rPr>
            </w:pPr>
            <w:r w:rsidRPr="00E61D25">
              <w:rPr>
                <w:rFonts w:eastAsia="ＭＳ 明朝"/>
                <w:lang w:val="en-US" w:eastAsia="zh-CN"/>
              </w:rPr>
              <w:t>0</w:t>
            </w:r>
          </w:p>
        </w:tc>
      </w:tr>
      <w:tr w:rsidR="008C5F23" w:rsidRPr="00E61D25" w14:paraId="7C7CE12B" w14:textId="77777777" w:rsidTr="003400C5">
        <w:trPr>
          <w:trHeight w:val="29"/>
        </w:trPr>
        <w:tc>
          <w:tcPr>
            <w:tcW w:w="2067" w:type="dxa"/>
            <w:tcBorders>
              <w:top w:val="nil"/>
              <w:left w:val="single" w:sz="4" w:space="0" w:color="auto"/>
              <w:bottom w:val="nil"/>
              <w:right w:val="single" w:sz="4" w:space="0" w:color="auto"/>
            </w:tcBorders>
            <w:vAlign w:val="center"/>
          </w:tcPr>
          <w:p w14:paraId="57834873" w14:textId="77777777" w:rsidR="008C5F23" w:rsidRPr="00E61D25" w:rsidRDefault="008C5F23" w:rsidP="003400C5">
            <w:pPr>
              <w:pStyle w:val="TAC"/>
              <w:rPr>
                <w:rFonts w:eastAsia="ＭＳ 明朝"/>
                <w:lang w:val="en-US" w:eastAsia="zh-CN"/>
              </w:rPr>
            </w:pPr>
          </w:p>
        </w:tc>
        <w:tc>
          <w:tcPr>
            <w:tcW w:w="1829" w:type="dxa"/>
            <w:tcBorders>
              <w:top w:val="nil"/>
              <w:left w:val="single" w:sz="4" w:space="0" w:color="auto"/>
              <w:bottom w:val="nil"/>
              <w:right w:val="single" w:sz="4" w:space="0" w:color="auto"/>
            </w:tcBorders>
            <w:vAlign w:val="center"/>
          </w:tcPr>
          <w:p w14:paraId="627F379F" w14:textId="77777777" w:rsidR="008C5F23" w:rsidRPr="00E61D25" w:rsidRDefault="008C5F23" w:rsidP="003400C5">
            <w:pPr>
              <w:pStyle w:val="TAC"/>
              <w:rPr>
                <w:rFonts w:eastAsia="ＭＳ 明朝"/>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85B26B" w14:textId="77777777" w:rsidR="008C5F23" w:rsidRPr="00E61D25" w:rsidRDefault="008C5F23" w:rsidP="003400C5">
            <w:pPr>
              <w:pStyle w:val="TAC"/>
              <w:rPr>
                <w:rFonts w:eastAsiaTheme="minorEastAsia"/>
                <w:lang w:val="en-US" w:eastAsia="zh-CN"/>
              </w:rPr>
            </w:pPr>
            <w:r w:rsidRPr="00E61D25">
              <w:rPr>
                <w:rFonts w:eastAsia="ＭＳ 明朝"/>
                <w:lang w:val="en-US" w:eastAsia="zh-CN"/>
              </w:rPr>
              <w:t>n2</w:t>
            </w:r>
            <w:r w:rsidRPr="00E61D25">
              <w:rPr>
                <w:rFonts w:eastAsiaTheme="minorEastAsia"/>
                <w:lang w:val="en-US" w:eastAsia="zh-CN"/>
              </w:rPr>
              <w:t>8</w:t>
            </w:r>
          </w:p>
        </w:tc>
        <w:tc>
          <w:tcPr>
            <w:tcW w:w="2827" w:type="dxa"/>
            <w:tcBorders>
              <w:top w:val="single" w:sz="4" w:space="0" w:color="auto"/>
              <w:left w:val="single" w:sz="4" w:space="0" w:color="auto"/>
              <w:bottom w:val="single" w:sz="4" w:space="0" w:color="auto"/>
              <w:right w:val="single" w:sz="4" w:space="0" w:color="auto"/>
            </w:tcBorders>
            <w:vAlign w:val="center"/>
          </w:tcPr>
          <w:p w14:paraId="351A7CAD" w14:textId="77777777" w:rsidR="008C5F23" w:rsidRPr="00E61D25" w:rsidRDefault="008C5F23" w:rsidP="003400C5">
            <w:pPr>
              <w:pStyle w:val="TAC"/>
              <w:rPr>
                <w:rFonts w:ascii="Calibri" w:eastAsia="ＭＳ 明朝"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42DCF77" w14:textId="77777777" w:rsidR="008C5F23" w:rsidRPr="00E61D25" w:rsidRDefault="008C5F23" w:rsidP="003400C5">
            <w:pPr>
              <w:pStyle w:val="TAC"/>
              <w:rPr>
                <w:rFonts w:eastAsia="ＭＳ 明朝"/>
                <w:lang w:val="en-US" w:eastAsia="zh-CN"/>
              </w:rPr>
            </w:pPr>
          </w:p>
        </w:tc>
      </w:tr>
      <w:tr w:rsidR="008C5F23" w:rsidRPr="00E61D25" w14:paraId="5F5668E3"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5DD71FC3" w14:textId="77777777" w:rsidR="008C5F23" w:rsidRPr="00E61D25" w:rsidRDefault="008C5F23" w:rsidP="003400C5">
            <w:pPr>
              <w:pStyle w:val="TAC"/>
              <w:rPr>
                <w:rFonts w:eastAsia="ＭＳ 明朝"/>
                <w:lang w:val="en-US" w:eastAsia="zh-CN"/>
              </w:rPr>
            </w:pPr>
          </w:p>
        </w:tc>
        <w:tc>
          <w:tcPr>
            <w:tcW w:w="1829" w:type="dxa"/>
            <w:tcBorders>
              <w:top w:val="nil"/>
              <w:left w:val="single" w:sz="4" w:space="0" w:color="auto"/>
              <w:bottom w:val="single" w:sz="4" w:space="0" w:color="auto"/>
              <w:right w:val="single" w:sz="4" w:space="0" w:color="auto"/>
            </w:tcBorders>
            <w:vAlign w:val="center"/>
          </w:tcPr>
          <w:p w14:paraId="20EA6079" w14:textId="77777777" w:rsidR="008C5F23" w:rsidRPr="00E61D25" w:rsidRDefault="008C5F23" w:rsidP="003400C5">
            <w:pPr>
              <w:pStyle w:val="TAC"/>
              <w:rPr>
                <w:rFonts w:eastAsia="ＭＳ 明朝"/>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83B342" w14:textId="77777777" w:rsidR="008C5F23" w:rsidRPr="00E61D25" w:rsidRDefault="008C5F23" w:rsidP="003400C5">
            <w:pPr>
              <w:pStyle w:val="TAC"/>
              <w:rPr>
                <w:rFonts w:eastAsiaTheme="minorEastAsia"/>
                <w:lang w:val="en-US" w:eastAsia="zh-CN"/>
              </w:rPr>
            </w:pPr>
            <w:r w:rsidRPr="00E61D25">
              <w:rPr>
                <w:rFonts w:eastAsia="ＭＳ 明朝"/>
                <w:lang w:val="en-US" w:eastAsia="zh-CN"/>
              </w:rPr>
              <w:t>n7</w:t>
            </w:r>
            <w:r w:rsidRPr="00E61D25">
              <w:rPr>
                <w:rFonts w:eastAsiaTheme="minorEastAsia"/>
                <w:lang w:val="en-US" w:eastAsia="zh-CN"/>
              </w:rPr>
              <w:t>9</w:t>
            </w:r>
          </w:p>
        </w:tc>
        <w:tc>
          <w:tcPr>
            <w:tcW w:w="2827" w:type="dxa"/>
            <w:tcBorders>
              <w:top w:val="single" w:sz="4" w:space="0" w:color="auto"/>
              <w:left w:val="single" w:sz="4" w:space="0" w:color="auto"/>
              <w:bottom w:val="single" w:sz="4" w:space="0" w:color="auto"/>
              <w:right w:val="single" w:sz="4" w:space="0" w:color="auto"/>
            </w:tcBorders>
            <w:vAlign w:val="center"/>
          </w:tcPr>
          <w:p w14:paraId="0980D8C0" w14:textId="77777777" w:rsidR="008C5F23" w:rsidRPr="00E61D25" w:rsidRDefault="008C5F23" w:rsidP="003400C5">
            <w:pPr>
              <w:pStyle w:val="TAC"/>
              <w:rPr>
                <w:rFonts w:ascii="Calibri" w:eastAsia="ＭＳ 明朝" w:hAnsi="Calibri"/>
                <w:sz w:val="21"/>
                <w:lang w:val="en-US" w:eastAsia="zh-CN"/>
              </w:rPr>
            </w:pPr>
            <w:r w:rsidRPr="00E61D25">
              <w:rPr>
                <w:rFonts w:eastAsiaTheme="minorEastAsia" w:cs="Arial"/>
                <w:color w:val="000000"/>
                <w:szCs w:val="18"/>
                <w:lang w:val="en-US" w:eastAsia="zh-CN" w:bidi="ar"/>
              </w:rPr>
              <w:t>40, 50, 80, 100</w:t>
            </w:r>
          </w:p>
        </w:tc>
        <w:tc>
          <w:tcPr>
            <w:tcW w:w="1610" w:type="dxa"/>
            <w:tcBorders>
              <w:top w:val="nil"/>
              <w:left w:val="single" w:sz="4" w:space="0" w:color="auto"/>
              <w:bottom w:val="single" w:sz="4" w:space="0" w:color="auto"/>
              <w:right w:val="single" w:sz="4" w:space="0" w:color="auto"/>
            </w:tcBorders>
            <w:vAlign w:val="center"/>
          </w:tcPr>
          <w:p w14:paraId="2F07F533" w14:textId="77777777" w:rsidR="008C5F23" w:rsidRPr="00E61D25" w:rsidRDefault="008C5F23" w:rsidP="003400C5">
            <w:pPr>
              <w:pStyle w:val="TAC"/>
              <w:rPr>
                <w:rFonts w:eastAsia="ＭＳ 明朝"/>
                <w:lang w:val="en-US" w:eastAsia="zh-CN"/>
              </w:rPr>
            </w:pPr>
          </w:p>
        </w:tc>
      </w:tr>
      <w:tr w:rsidR="008C5F23" w:rsidRPr="00E61D25" w14:paraId="1A46AA17" w14:textId="77777777" w:rsidTr="003400C5">
        <w:trPr>
          <w:trHeight w:val="29"/>
        </w:trPr>
        <w:tc>
          <w:tcPr>
            <w:tcW w:w="2067" w:type="dxa"/>
            <w:tcBorders>
              <w:top w:val="nil"/>
              <w:left w:val="single" w:sz="4" w:space="0" w:color="auto"/>
              <w:bottom w:val="nil"/>
              <w:right w:val="single" w:sz="4" w:space="0" w:color="auto"/>
            </w:tcBorders>
          </w:tcPr>
          <w:p w14:paraId="1102B19F" w14:textId="77777777" w:rsidR="008C5F23" w:rsidRPr="00E61D25" w:rsidRDefault="008C5F23" w:rsidP="003400C5">
            <w:pPr>
              <w:pStyle w:val="TAC"/>
              <w:rPr>
                <w:rFonts w:eastAsia="ＭＳ 明朝"/>
                <w:lang w:val="en-US" w:eastAsia="zh-CN"/>
              </w:rPr>
            </w:pPr>
            <w:r w:rsidRPr="00E61D25">
              <w:rPr>
                <w:rFonts w:eastAsiaTheme="minorEastAsia"/>
                <w:lang w:eastAsia="zh-CN"/>
              </w:rPr>
              <w:t>CA_n3A-n38A-n40A</w:t>
            </w:r>
          </w:p>
        </w:tc>
        <w:tc>
          <w:tcPr>
            <w:tcW w:w="1829" w:type="dxa"/>
            <w:tcBorders>
              <w:top w:val="nil"/>
              <w:left w:val="single" w:sz="4" w:space="0" w:color="auto"/>
              <w:bottom w:val="nil"/>
              <w:right w:val="single" w:sz="4" w:space="0" w:color="auto"/>
            </w:tcBorders>
            <w:vAlign w:val="center"/>
          </w:tcPr>
          <w:p w14:paraId="2F64DC7B" w14:textId="77777777" w:rsidR="008C5F23" w:rsidRPr="00E61D25" w:rsidRDefault="008C5F23" w:rsidP="003400C5">
            <w:pPr>
              <w:pStyle w:val="TAC"/>
              <w:rPr>
                <w:rFonts w:eastAsia="ＭＳ 明朝"/>
                <w:lang w:val="en-US" w:eastAsia="zh-CN"/>
              </w:rPr>
            </w:pPr>
            <w:r w:rsidRPr="00E61D25">
              <w:rPr>
                <w:rFonts w:ascii="Calibri" w:eastAsiaTheme="minorEastAsia" w:hAnsi="Calibri" w:cs="Calibri"/>
                <w:szCs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4B6B2B9B" w14:textId="77777777" w:rsidR="008C5F23" w:rsidRPr="00E61D25" w:rsidRDefault="008C5F23" w:rsidP="003400C5">
            <w:pPr>
              <w:pStyle w:val="TAC"/>
              <w:rPr>
                <w:rFonts w:eastAsia="ＭＳ 明朝"/>
                <w:lang w:val="en-US" w:eastAsia="zh-CN"/>
              </w:rPr>
            </w:pPr>
            <w:r w:rsidRPr="00E61D25">
              <w:rPr>
                <w:rFonts w:eastAsiaTheme="minorEastAsia" w:cs="Arial"/>
                <w:szCs w:val="18"/>
                <w:lang w:eastAsia="en-GB"/>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974B9BD" w14:textId="77777777" w:rsidR="008C5F23" w:rsidRPr="00E61D25" w:rsidRDefault="008C5F23" w:rsidP="003400C5">
            <w:pPr>
              <w:pStyle w:val="TAC"/>
              <w:rPr>
                <w:rFonts w:eastAsiaTheme="minorEastAsia" w:cs="Arial"/>
                <w:szCs w:val="18"/>
                <w:lang w:val="en-US" w:eastAsia="zh-CN" w:bidi="ar"/>
              </w:rPr>
            </w:pPr>
            <w:r w:rsidRPr="00E61D25">
              <w:rPr>
                <w:rFonts w:eastAsia="DengXian" w:cs="Arial"/>
                <w:kern w:val="2"/>
                <w:szCs w:val="22"/>
                <w:lang w:val="en-US" w:eastAsia="zh-CN"/>
              </w:rPr>
              <w:t>5, 10, 15, 20, 25, 30</w:t>
            </w:r>
            <w:r w:rsidRPr="00E61D25">
              <w:rPr>
                <w:rFonts w:eastAsia="DengXian" w:cs="Arial" w:hint="eastAsia"/>
                <w:kern w:val="2"/>
                <w:szCs w:val="22"/>
                <w:lang w:val="en-US" w:eastAsia="zh-CN"/>
              </w:rPr>
              <w:t>, 40, 50</w:t>
            </w:r>
          </w:p>
        </w:tc>
        <w:tc>
          <w:tcPr>
            <w:tcW w:w="1610" w:type="dxa"/>
            <w:tcBorders>
              <w:top w:val="nil"/>
              <w:left w:val="single" w:sz="4" w:space="0" w:color="auto"/>
              <w:bottom w:val="nil"/>
              <w:right w:val="single" w:sz="4" w:space="0" w:color="auto"/>
            </w:tcBorders>
            <w:vAlign w:val="center"/>
          </w:tcPr>
          <w:p w14:paraId="3E067F19" w14:textId="77777777" w:rsidR="008C5F23" w:rsidRPr="00E61D25" w:rsidRDefault="008C5F23" w:rsidP="003400C5">
            <w:pPr>
              <w:pStyle w:val="TAC"/>
              <w:rPr>
                <w:rFonts w:eastAsia="ＭＳ 明朝"/>
                <w:lang w:val="en-US" w:eastAsia="zh-CN"/>
              </w:rPr>
            </w:pPr>
            <w:r w:rsidRPr="00E61D25">
              <w:rPr>
                <w:rFonts w:eastAsia="ＭＳ 明朝"/>
                <w:kern w:val="2"/>
                <w:szCs w:val="22"/>
                <w:lang w:val="en-US" w:eastAsia="zh-CN"/>
              </w:rPr>
              <w:t>0</w:t>
            </w:r>
          </w:p>
        </w:tc>
      </w:tr>
      <w:tr w:rsidR="008C5F23" w:rsidRPr="00E61D25" w14:paraId="564C3142" w14:textId="77777777" w:rsidTr="003400C5">
        <w:trPr>
          <w:trHeight w:val="29"/>
        </w:trPr>
        <w:tc>
          <w:tcPr>
            <w:tcW w:w="2067" w:type="dxa"/>
            <w:tcBorders>
              <w:top w:val="nil"/>
              <w:left w:val="single" w:sz="4" w:space="0" w:color="auto"/>
              <w:bottom w:val="nil"/>
              <w:right w:val="single" w:sz="4" w:space="0" w:color="auto"/>
            </w:tcBorders>
          </w:tcPr>
          <w:p w14:paraId="23F7FD30" w14:textId="77777777" w:rsidR="008C5F23" w:rsidRPr="00E61D25" w:rsidRDefault="008C5F23" w:rsidP="003400C5">
            <w:pPr>
              <w:pStyle w:val="TAC"/>
              <w:rPr>
                <w:rFonts w:eastAsia="ＭＳ 明朝"/>
                <w:lang w:val="en-US" w:eastAsia="zh-CN"/>
              </w:rPr>
            </w:pPr>
          </w:p>
        </w:tc>
        <w:tc>
          <w:tcPr>
            <w:tcW w:w="1829" w:type="dxa"/>
            <w:tcBorders>
              <w:top w:val="nil"/>
              <w:left w:val="single" w:sz="4" w:space="0" w:color="auto"/>
              <w:bottom w:val="nil"/>
              <w:right w:val="single" w:sz="4" w:space="0" w:color="auto"/>
            </w:tcBorders>
            <w:vAlign w:val="center"/>
          </w:tcPr>
          <w:p w14:paraId="7BB8E331" w14:textId="77777777" w:rsidR="008C5F23" w:rsidRPr="00E61D25" w:rsidRDefault="008C5F23" w:rsidP="003400C5">
            <w:pPr>
              <w:pStyle w:val="TAC"/>
              <w:rPr>
                <w:rFonts w:eastAsia="ＭＳ 明朝"/>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F0B6F3" w14:textId="77777777" w:rsidR="008C5F23" w:rsidRPr="00E61D25" w:rsidRDefault="008C5F23" w:rsidP="003400C5">
            <w:pPr>
              <w:pStyle w:val="TAC"/>
              <w:rPr>
                <w:rFonts w:eastAsia="ＭＳ 明朝"/>
                <w:lang w:val="en-US" w:eastAsia="zh-CN"/>
              </w:rPr>
            </w:pPr>
            <w:r w:rsidRPr="00E61D25">
              <w:rPr>
                <w:rFonts w:eastAsiaTheme="minorEastAsia" w:cs="Arial"/>
                <w:szCs w:val="18"/>
                <w:lang w:eastAsia="en-GB"/>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73A774B2" w14:textId="77777777" w:rsidR="008C5F23" w:rsidRPr="00E61D25" w:rsidRDefault="008C5F23" w:rsidP="003400C5">
            <w:pPr>
              <w:pStyle w:val="TAC"/>
              <w:rPr>
                <w:rFonts w:eastAsiaTheme="minorEastAsia" w:cs="Arial"/>
                <w:szCs w:val="18"/>
                <w:lang w:val="en-US" w:eastAsia="zh-CN" w:bidi="ar"/>
              </w:rPr>
            </w:pPr>
            <w:r w:rsidRPr="00E61D25">
              <w:rPr>
                <w:rFonts w:cs="Arial"/>
                <w:szCs w:val="18"/>
                <w:lang w:val="en-US" w:eastAsia="zh-CN" w:bidi="ar"/>
              </w:rPr>
              <w:t>5, 10, 15, 20</w:t>
            </w:r>
            <w:r w:rsidRPr="00E61D25">
              <w:rPr>
                <w:rFonts w:cs="Arial" w:hint="eastAsia"/>
                <w:szCs w:val="18"/>
                <w:lang w:val="en-US" w:eastAsia="zh-CN" w:bidi="ar"/>
              </w:rPr>
              <w:t xml:space="preserve">, </w:t>
            </w:r>
            <w:r w:rsidRPr="00E61D25">
              <w:rPr>
                <w:rFonts w:eastAsia="DengXian" w:cs="Arial"/>
                <w:kern w:val="2"/>
                <w:szCs w:val="22"/>
                <w:lang w:val="en-US" w:eastAsia="zh-CN"/>
              </w:rPr>
              <w:t>25, 30</w:t>
            </w:r>
            <w:r w:rsidRPr="00E61D25">
              <w:rPr>
                <w:rFonts w:eastAsia="DengXian" w:cs="Arial" w:hint="eastAsia"/>
                <w:kern w:val="2"/>
                <w:szCs w:val="22"/>
                <w:lang w:val="en-US" w:eastAsia="zh-CN"/>
              </w:rPr>
              <w:t>, 40</w:t>
            </w:r>
          </w:p>
        </w:tc>
        <w:tc>
          <w:tcPr>
            <w:tcW w:w="1610" w:type="dxa"/>
            <w:tcBorders>
              <w:top w:val="nil"/>
              <w:left w:val="single" w:sz="4" w:space="0" w:color="auto"/>
              <w:bottom w:val="nil"/>
              <w:right w:val="single" w:sz="4" w:space="0" w:color="auto"/>
            </w:tcBorders>
            <w:vAlign w:val="center"/>
          </w:tcPr>
          <w:p w14:paraId="7A34CA92" w14:textId="77777777" w:rsidR="008C5F23" w:rsidRPr="00E61D25" w:rsidRDefault="008C5F23" w:rsidP="003400C5">
            <w:pPr>
              <w:pStyle w:val="TAC"/>
              <w:rPr>
                <w:rFonts w:eastAsia="ＭＳ 明朝"/>
                <w:lang w:val="en-US" w:eastAsia="zh-CN"/>
              </w:rPr>
            </w:pPr>
          </w:p>
        </w:tc>
      </w:tr>
      <w:tr w:rsidR="008C5F23" w:rsidRPr="00E61D25" w14:paraId="4C101723" w14:textId="77777777" w:rsidTr="003400C5">
        <w:trPr>
          <w:trHeight w:val="29"/>
        </w:trPr>
        <w:tc>
          <w:tcPr>
            <w:tcW w:w="2067" w:type="dxa"/>
            <w:tcBorders>
              <w:top w:val="nil"/>
              <w:left w:val="single" w:sz="4" w:space="0" w:color="auto"/>
              <w:bottom w:val="single" w:sz="4" w:space="0" w:color="auto"/>
              <w:right w:val="single" w:sz="4" w:space="0" w:color="auto"/>
            </w:tcBorders>
          </w:tcPr>
          <w:p w14:paraId="440A924F" w14:textId="77777777" w:rsidR="008C5F23" w:rsidRPr="00E61D25" w:rsidRDefault="008C5F23" w:rsidP="003400C5">
            <w:pPr>
              <w:pStyle w:val="TAC"/>
              <w:rPr>
                <w:rFonts w:eastAsia="ＭＳ 明朝"/>
                <w:lang w:val="en-US" w:eastAsia="zh-CN"/>
              </w:rPr>
            </w:pPr>
          </w:p>
        </w:tc>
        <w:tc>
          <w:tcPr>
            <w:tcW w:w="1829" w:type="dxa"/>
            <w:tcBorders>
              <w:top w:val="nil"/>
              <w:left w:val="single" w:sz="4" w:space="0" w:color="auto"/>
              <w:bottom w:val="single" w:sz="4" w:space="0" w:color="auto"/>
              <w:right w:val="single" w:sz="4" w:space="0" w:color="auto"/>
            </w:tcBorders>
            <w:vAlign w:val="center"/>
          </w:tcPr>
          <w:p w14:paraId="649BB8AA" w14:textId="77777777" w:rsidR="008C5F23" w:rsidRPr="00E61D25" w:rsidRDefault="008C5F23" w:rsidP="003400C5">
            <w:pPr>
              <w:pStyle w:val="TAC"/>
              <w:rPr>
                <w:rFonts w:eastAsia="ＭＳ 明朝"/>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08350A" w14:textId="77777777" w:rsidR="008C5F23" w:rsidRPr="00E61D25" w:rsidRDefault="008C5F23" w:rsidP="003400C5">
            <w:pPr>
              <w:pStyle w:val="TAC"/>
              <w:rPr>
                <w:rFonts w:eastAsia="ＭＳ 明朝"/>
                <w:lang w:val="en-US" w:eastAsia="zh-CN"/>
              </w:rPr>
            </w:pPr>
            <w:r w:rsidRPr="00E61D25">
              <w:rPr>
                <w:rFonts w:eastAsiaTheme="minorEastAsia" w:cs="Arial"/>
                <w:szCs w:val="18"/>
                <w:lang w:eastAsia="en-GB"/>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66E78DF5" w14:textId="77777777" w:rsidR="008C5F23" w:rsidRPr="00E61D25" w:rsidRDefault="008C5F23" w:rsidP="003400C5">
            <w:pPr>
              <w:pStyle w:val="TAC"/>
              <w:rPr>
                <w:rFonts w:eastAsiaTheme="minorEastAsia" w:cs="Arial"/>
                <w:szCs w:val="18"/>
                <w:lang w:val="en-US" w:eastAsia="zh-CN" w:bidi="ar"/>
              </w:rPr>
            </w:pPr>
            <w:r w:rsidRPr="00E61D25">
              <w:rPr>
                <w:rFonts w:cs="Arial" w:hint="eastAsia"/>
                <w:kern w:val="2"/>
                <w:szCs w:val="18"/>
                <w:lang w:val="en-US" w:eastAsia="zh-CN" w:bidi="ar"/>
              </w:rPr>
              <w:t xml:space="preserve">5, </w:t>
            </w:r>
            <w:r w:rsidRPr="00E61D25">
              <w:rPr>
                <w:rFonts w:cs="Arial"/>
                <w:kern w:val="2"/>
                <w:szCs w:val="18"/>
                <w:lang w:val="en-US" w:eastAsia="zh-CN" w:bidi="ar"/>
              </w:rPr>
              <w:t xml:space="preserve">10, </w:t>
            </w:r>
            <w:r w:rsidRPr="00E61D25">
              <w:rPr>
                <w:rFonts w:cs="Arial"/>
                <w:szCs w:val="18"/>
                <w:lang w:val="en-US" w:eastAsia="zh-CN" w:bidi="ar"/>
              </w:rPr>
              <w:t>15</w:t>
            </w:r>
            <w:r w:rsidRPr="00E61D25">
              <w:rPr>
                <w:rFonts w:cs="Arial"/>
                <w:kern w:val="2"/>
                <w:szCs w:val="18"/>
                <w:lang w:val="en-US" w:eastAsia="zh-CN" w:bidi="ar"/>
              </w:rPr>
              <w:t xml:space="preserve">, </w:t>
            </w:r>
            <w:r w:rsidRPr="00E61D25">
              <w:rPr>
                <w:rFonts w:cs="Arial"/>
                <w:szCs w:val="18"/>
                <w:lang w:val="en-US" w:eastAsia="zh-CN" w:bidi="ar"/>
              </w:rPr>
              <w:t>20</w:t>
            </w:r>
            <w:r w:rsidRPr="00E61D25">
              <w:rPr>
                <w:rFonts w:cs="Arial"/>
                <w:kern w:val="2"/>
                <w:szCs w:val="18"/>
                <w:lang w:val="en-US" w:eastAsia="zh-CN" w:bidi="ar"/>
              </w:rPr>
              <w:t xml:space="preserve">, </w:t>
            </w:r>
            <w:r w:rsidRPr="00E61D25">
              <w:rPr>
                <w:rFonts w:cs="Arial" w:hint="eastAsia"/>
                <w:kern w:val="2"/>
                <w:szCs w:val="18"/>
                <w:lang w:val="en-US" w:eastAsia="zh-CN" w:bidi="ar"/>
              </w:rPr>
              <w:t xml:space="preserve">25, 30, </w:t>
            </w:r>
            <w:r w:rsidRPr="00E61D25">
              <w:rPr>
                <w:rFonts w:cs="Arial"/>
                <w:szCs w:val="18"/>
                <w:lang w:val="en-US" w:eastAsia="zh-CN" w:bidi="ar"/>
              </w:rPr>
              <w:t>40</w:t>
            </w:r>
            <w:r w:rsidRPr="00E61D25">
              <w:rPr>
                <w:rFonts w:cs="Arial"/>
                <w:kern w:val="2"/>
                <w:szCs w:val="18"/>
                <w:lang w:val="en-US" w:eastAsia="zh-CN" w:bidi="ar"/>
              </w:rPr>
              <w:t xml:space="preserve">, </w:t>
            </w:r>
            <w:r w:rsidRPr="00E61D25">
              <w:rPr>
                <w:rFonts w:cs="Arial"/>
                <w:szCs w:val="18"/>
                <w:lang w:val="en-US" w:eastAsia="zh-CN" w:bidi="ar"/>
              </w:rPr>
              <w:t>50</w:t>
            </w:r>
            <w:r w:rsidRPr="00E61D25">
              <w:rPr>
                <w:rFonts w:cs="Arial"/>
                <w:kern w:val="2"/>
                <w:szCs w:val="18"/>
                <w:lang w:val="en-US" w:eastAsia="zh-CN" w:bidi="ar"/>
              </w:rPr>
              <w:t xml:space="preserve">, </w:t>
            </w:r>
            <w:r w:rsidRPr="00E61D25">
              <w:rPr>
                <w:rFonts w:cs="Arial"/>
                <w:szCs w:val="18"/>
                <w:lang w:val="en-US" w:eastAsia="zh-CN" w:bidi="ar"/>
              </w:rPr>
              <w:t>60</w:t>
            </w:r>
            <w:r w:rsidRPr="00E61D25">
              <w:rPr>
                <w:rFonts w:cs="Arial"/>
                <w:kern w:val="2"/>
                <w:szCs w:val="18"/>
                <w:lang w:val="en-US" w:eastAsia="zh-CN" w:bidi="ar"/>
              </w:rPr>
              <w:t xml:space="preserve">, </w:t>
            </w:r>
            <w:r w:rsidRPr="00E61D25">
              <w:rPr>
                <w:rFonts w:cs="Arial" w:hint="eastAsia"/>
                <w:kern w:val="2"/>
                <w:szCs w:val="18"/>
                <w:lang w:val="en-US" w:eastAsia="zh-CN" w:bidi="ar"/>
              </w:rPr>
              <w:t xml:space="preserve">70, </w:t>
            </w:r>
            <w:r w:rsidRPr="00E61D25">
              <w:rPr>
                <w:rFonts w:cs="Arial"/>
                <w:szCs w:val="18"/>
                <w:lang w:val="en-US" w:eastAsia="zh-CN" w:bidi="ar"/>
              </w:rPr>
              <w:t>80</w:t>
            </w:r>
            <w:r w:rsidRPr="00E61D25">
              <w:rPr>
                <w:rFonts w:cs="Arial"/>
                <w:kern w:val="2"/>
                <w:szCs w:val="18"/>
                <w:lang w:val="en-US" w:eastAsia="zh-CN" w:bidi="ar"/>
              </w:rPr>
              <w:t xml:space="preserve">, </w:t>
            </w:r>
            <w:r w:rsidRPr="00E61D25">
              <w:rPr>
                <w:rFonts w:cs="Arial"/>
                <w:szCs w:val="18"/>
                <w:lang w:val="en-US" w:eastAsia="zh-CN" w:bidi="ar"/>
              </w:rPr>
              <w:t>90</w:t>
            </w:r>
            <w:r w:rsidRPr="00E61D25">
              <w:rPr>
                <w:rFonts w:cs="Arial"/>
                <w:kern w:val="2"/>
                <w:szCs w:val="18"/>
                <w:lang w:val="en-US" w:eastAsia="zh-CN" w:bidi="ar"/>
              </w:rPr>
              <w:t xml:space="preserve">, </w:t>
            </w:r>
            <w:r w:rsidRPr="00E61D25">
              <w:rPr>
                <w:rFonts w:cs="Arial"/>
                <w:szCs w:val="18"/>
                <w:lang w:val="en-US" w:eastAsia="zh-CN" w:bidi="ar"/>
              </w:rPr>
              <w:t>100</w:t>
            </w:r>
          </w:p>
        </w:tc>
        <w:tc>
          <w:tcPr>
            <w:tcW w:w="1610" w:type="dxa"/>
            <w:tcBorders>
              <w:top w:val="nil"/>
              <w:left w:val="single" w:sz="4" w:space="0" w:color="auto"/>
              <w:bottom w:val="single" w:sz="4" w:space="0" w:color="auto"/>
              <w:right w:val="single" w:sz="4" w:space="0" w:color="auto"/>
            </w:tcBorders>
            <w:vAlign w:val="center"/>
          </w:tcPr>
          <w:p w14:paraId="5C3DDB3A" w14:textId="77777777" w:rsidR="008C5F23" w:rsidRPr="00E61D25" w:rsidRDefault="008C5F23" w:rsidP="003400C5">
            <w:pPr>
              <w:pStyle w:val="TAC"/>
              <w:rPr>
                <w:rFonts w:eastAsia="ＭＳ 明朝"/>
                <w:lang w:val="en-US" w:eastAsia="zh-CN"/>
              </w:rPr>
            </w:pPr>
          </w:p>
        </w:tc>
      </w:tr>
      <w:tr w:rsidR="008C5F23" w:rsidRPr="00E61D25" w14:paraId="06801A4A" w14:textId="77777777" w:rsidTr="003400C5">
        <w:trPr>
          <w:trHeight w:val="29"/>
        </w:trPr>
        <w:tc>
          <w:tcPr>
            <w:tcW w:w="2067" w:type="dxa"/>
            <w:tcBorders>
              <w:top w:val="single" w:sz="4" w:space="0" w:color="auto"/>
              <w:left w:val="single" w:sz="4" w:space="0" w:color="auto"/>
              <w:bottom w:val="nil"/>
              <w:right w:val="single" w:sz="4" w:space="0" w:color="auto"/>
            </w:tcBorders>
          </w:tcPr>
          <w:p w14:paraId="2054761B" w14:textId="77777777" w:rsidR="008C5F23" w:rsidRPr="00E61D25" w:rsidRDefault="008C5F23" w:rsidP="003400C5">
            <w:pPr>
              <w:pStyle w:val="TAC"/>
              <w:rPr>
                <w:color w:val="000000"/>
                <w:lang w:eastAsia="zh-CN"/>
              </w:rPr>
            </w:pPr>
            <w:r w:rsidRPr="00E61D25">
              <w:rPr>
                <w:rFonts w:eastAsiaTheme="minorEastAsia"/>
                <w:lang w:eastAsia="zh-CN"/>
              </w:rPr>
              <w:t>CA_n3A-n38A-n78A</w:t>
            </w:r>
          </w:p>
        </w:tc>
        <w:tc>
          <w:tcPr>
            <w:tcW w:w="1829" w:type="dxa"/>
            <w:tcBorders>
              <w:top w:val="single" w:sz="4" w:space="0" w:color="auto"/>
              <w:left w:val="single" w:sz="4" w:space="0" w:color="auto"/>
              <w:bottom w:val="nil"/>
              <w:right w:val="single" w:sz="4" w:space="0" w:color="auto"/>
            </w:tcBorders>
            <w:vAlign w:val="center"/>
          </w:tcPr>
          <w:p w14:paraId="63439BDC" w14:textId="77777777" w:rsidR="008C5F23" w:rsidRPr="00E61D25" w:rsidRDefault="008C5F23" w:rsidP="003400C5">
            <w:pPr>
              <w:pStyle w:val="TAC"/>
              <w:rPr>
                <w:rFonts w:eastAsiaTheme="minorEastAsia" w:cs="Arial"/>
                <w:szCs w:val="18"/>
                <w:lang w:val="en-US" w:eastAsia="zh-CN"/>
              </w:rPr>
            </w:pPr>
            <w:r w:rsidRPr="00E61D25">
              <w:rPr>
                <w:rFonts w:ascii="Calibri" w:eastAsiaTheme="minorEastAsia" w:hAnsi="Calibri" w:cs="Calibri"/>
                <w:szCs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33BF2DA6" w14:textId="77777777" w:rsidR="008C5F23" w:rsidRPr="00E61D25" w:rsidRDefault="008C5F23" w:rsidP="003400C5">
            <w:pPr>
              <w:pStyle w:val="TAC"/>
              <w:rPr>
                <w:rFonts w:eastAsiaTheme="minorEastAsia" w:cs="Arial"/>
                <w:color w:val="000000"/>
              </w:rPr>
            </w:pPr>
            <w:r w:rsidRPr="00E61D25">
              <w:rPr>
                <w:rFonts w:eastAsiaTheme="minorEastAsia" w:cs="Arial"/>
                <w:szCs w:val="18"/>
                <w:lang w:eastAsia="en-GB"/>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8471444" w14:textId="77777777" w:rsidR="008C5F23" w:rsidRPr="00E61D25" w:rsidRDefault="008C5F23" w:rsidP="003400C5">
            <w:pPr>
              <w:pStyle w:val="TAC"/>
              <w:rPr>
                <w:rFonts w:eastAsiaTheme="minorEastAsia" w:cs="Arial"/>
                <w:szCs w:val="18"/>
              </w:rPr>
            </w:pPr>
            <w:r w:rsidRPr="00E61D25">
              <w:rPr>
                <w:rFonts w:eastAsia="DengXian" w:cs="Arial"/>
                <w:kern w:val="2"/>
                <w:szCs w:val="22"/>
                <w:lang w:val="en-US" w:eastAsia="zh-CN"/>
              </w:rPr>
              <w:t>5, 10, 15, 20, 25, 30</w:t>
            </w:r>
            <w:r w:rsidRPr="00E61D25">
              <w:rPr>
                <w:rFonts w:eastAsia="DengXian" w:cs="Arial" w:hint="eastAsia"/>
                <w:kern w:val="2"/>
                <w:szCs w:val="22"/>
                <w:lang w:val="en-US" w:eastAsia="zh-CN"/>
              </w:rPr>
              <w:t>, 40, 50</w:t>
            </w:r>
          </w:p>
        </w:tc>
        <w:tc>
          <w:tcPr>
            <w:tcW w:w="1610" w:type="dxa"/>
            <w:tcBorders>
              <w:top w:val="single" w:sz="4" w:space="0" w:color="auto"/>
              <w:left w:val="single" w:sz="4" w:space="0" w:color="auto"/>
              <w:bottom w:val="nil"/>
              <w:right w:val="single" w:sz="4" w:space="0" w:color="auto"/>
            </w:tcBorders>
            <w:vAlign w:val="center"/>
          </w:tcPr>
          <w:p w14:paraId="69E1622C" w14:textId="77777777" w:rsidR="008C5F23" w:rsidRPr="00E61D25" w:rsidRDefault="008C5F23" w:rsidP="003400C5">
            <w:pPr>
              <w:pStyle w:val="TAC"/>
              <w:rPr>
                <w:rFonts w:eastAsiaTheme="minorEastAsia"/>
                <w:szCs w:val="18"/>
                <w:lang w:val="en-US" w:eastAsia="zh-CN"/>
              </w:rPr>
            </w:pPr>
            <w:r w:rsidRPr="00E61D25">
              <w:rPr>
                <w:rFonts w:eastAsia="ＭＳ 明朝"/>
                <w:kern w:val="2"/>
                <w:szCs w:val="22"/>
                <w:lang w:val="en-US" w:eastAsia="zh-CN"/>
              </w:rPr>
              <w:t>0</w:t>
            </w:r>
          </w:p>
        </w:tc>
      </w:tr>
      <w:tr w:rsidR="008C5F23" w:rsidRPr="00E61D25" w14:paraId="71CC1E10" w14:textId="77777777" w:rsidTr="003400C5">
        <w:trPr>
          <w:trHeight w:val="29"/>
        </w:trPr>
        <w:tc>
          <w:tcPr>
            <w:tcW w:w="2067" w:type="dxa"/>
            <w:tcBorders>
              <w:top w:val="nil"/>
              <w:left w:val="single" w:sz="4" w:space="0" w:color="auto"/>
              <w:bottom w:val="nil"/>
              <w:right w:val="single" w:sz="4" w:space="0" w:color="auto"/>
            </w:tcBorders>
          </w:tcPr>
          <w:p w14:paraId="7B7D365C" w14:textId="77777777" w:rsidR="008C5F23" w:rsidRPr="00E61D25" w:rsidRDefault="008C5F23" w:rsidP="003400C5">
            <w:pPr>
              <w:pStyle w:val="TAC"/>
              <w:rPr>
                <w:color w:val="000000"/>
                <w:lang w:eastAsia="zh-CN"/>
              </w:rPr>
            </w:pPr>
          </w:p>
        </w:tc>
        <w:tc>
          <w:tcPr>
            <w:tcW w:w="1829" w:type="dxa"/>
            <w:tcBorders>
              <w:top w:val="nil"/>
              <w:left w:val="single" w:sz="4" w:space="0" w:color="auto"/>
              <w:bottom w:val="nil"/>
              <w:right w:val="single" w:sz="4" w:space="0" w:color="auto"/>
            </w:tcBorders>
            <w:vAlign w:val="center"/>
          </w:tcPr>
          <w:p w14:paraId="0D9B7171" w14:textId="77777777" w:rsidR="008C5F23" w:rsidRPr="00E61D25" w:rsidRDefault="008C5F23" w:rsidP="003400C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5BC602" w14:textId="77777777" w:rsidR="008C5F23" w:rsidRPr="00E61D25" w:rsidRDefault="008C5F23" w:rsidP="003400C5">
            <w:pPr>
              <w:pStyle w:val="TAC"/>
              <w:rPr>
                <w:rFonts w:eastAsiaTheme="minorEastAsia" w:cs="Arial"/>
                <w:color w:val="000000"/>
              </w:rPr>
            </w:pPr>
            <w:r w:rsidRPr="00E61D25">
              <w:rPr>
                <w:rFonts w:eastAsiaTheme="minorEastAsia" w:cs="Arial"/>
                <w:szCs w:val="18"/>
                <w:lang w:eastAsia="en-GB"/>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1EC7F8EB" w14:textId="77777777" w:rsidR="008C5F23" w:rsidRPr="00E61D25" w:rsidRDefault="008C5F23" w:rsidP="003400C5">
            <w:pPr>
              <w:pStyle w:val="TAC"/>
              <w:rPr>
                <w:rFonts w:eastAsiaTheme="minorEastAsia" w:cs="Arial"/>
                <w:szCs w:val="18"/>
              </w:rPr>
            </w:pPr>
            <w:r w:rsidRPr="00E61D25">
              <w:rPr>
                <w:rFonts w:cs="Arial"/>
                <w:szCs w:val="18"/>
                <w:lang w:val="en-US" w:eastAsia="zh-CN" w:bidi="ar"/>
              </w:rPr>
              <w:t>5, 10, 15, 20</w:t>
            </w:r>
            <w:r w:rsidRPr="00E61D25">
              <w:rPr>
                <w:rFonts w:cs="Arial" w:hint="eastAsia"/>
                <w:szCs w:val="18"/>
                <w:lang w:val="en-US" w:eastAsia="zh-CN" w:bidi="ar"/>
              </w:rPr>
              <w:t xml:space="preserve">, </w:t>
            </w:r>
            <w:r w:rsidRPr="00E61D25">
              <w:rPr>
                <w:rFonts w:eastAsia="DengXian" w:cs="Arial"/>
                <w:kern w:val="2"/>
                <w:szCs w:val="22"/>
                <w:lang w:val="en-US" w:eastAsia="zh-CN"/>
              </w:rPr>
              <w:t>25, 30</w:t>
            </w:r>
            <w:r w:rsidRPr="00E61D25">
              <w:rPr>
                <w:rFonts w:eastAsia="DengXian" w:cs="Arial" w:hint="eastAsia"/>
                <w:kern w:val="2"/>
                <w:szCs w:val="22"/>
                <w:lang w:val="en-US" w:eastAsia="zh-CN"/>
              </w:rPr>
              <w:t>, 40</w:t>
            </w:r>
          </w:p>
        </w:tc>
        <w:tc>
          <w:tcPr>
            <w:tcW w:w="1610" w:type="dxa"/>
            <w:tcBorders>
              <w:top w:val="nil"/>
              <w:left w:val="single" w:sz="4" w:space="0" w:color="auto"/>
              <w:bottom w:val="nil"/>
              <w:right w:val="single" w:sz="4" w:space="0" w:color="auto"/>
            </w:tcBorders>
            <w:vAlign w:val="center"/>
          </w:tcPr>
          <w:p w14:paraId="78A52011" w14:textId="77777777" w:rsidR="008C5F23" w:rsidRPr="00E61D25" w:rsidRDefault="008C5F23" w:rsidP="003400C5">
            <w:pPr>
              <w:pStyle w:val="TAC"/>
              <w:rPr>
                <w:rFonts w:eastAsiaTheme="minorEastAsia"/>
                <w:szCs w:val="18"/>
                <w:lang w:val="en-US" w:eastAsia="zh-CN"/>
              </w:rPr>
            </w:pPr>
          </w:p>
        </w:tc>
      </w:tr>
      <w:tr w:rsidR="008C5F23" w:rsidRPr="00E61D25" w14:paraId="395CA796" w14:textId="77777777" w:rsidTr="003400C5">
        <w:trPr>
          <w:trHeight w:val="29"/>
        </w:trPr>
        <w:tc>
          <w:tcPr>
            <w:tcW w:w="2067" w:type="dxa"/>
            <w:tcBorders>
              <w:top w:val="nil"/>
              <w:left w:val="single" w:sz="4" w:space="0" w:color="auto"/>
              <w:bottom w:val="single" w:sz="4" w:space="0" w:color="auto"/>
              <w:right w:val="single" w:sz="4" w:space="0" w:color="auto"/>
            </w:tcBorders>
          </w:tcPr>
          <w:p w14:paraId="3EAA4F9D" w14:textId="77777777" w:rsidR="008C5F23" w:rsidRPr="00E61D25" w:rsidRDefault="008C5F23" w:rsidP="003400C5">
            <w:pPr>
              <w:pStyle w:val="TAC"/>
              <w:rPr>
                <w:color w:val="000000"/>
                <w:lang w:eastAsia="zh-CN"/>
              </w:rPr>
            </w:pPr>
          </w:p>
        </w:tc>
        <w:tc>
          <w:tcPr>
            <w:tcW w:w="1829" w:type="dxa"/>
            <w:tcBorders>
              <w:top w:val="nil"/>
              <w:left w:val="single" w:sz="4" w:space="0" w:color="auto"/>
              <w:bottom w:val="single" w:sz="4" w:space="0" w:color="auto"/>
              <w:right w:val="single" w:sz="4" w:space="0" w:color="auto"/>
            </w:tcBorders>
            <w:vAlign w:val="center"/>
          </w:tcPr>
          <w:p w14:paraId="26BD00FE" w14:textId="77777777" w:rsidR="008C5F23" w:rsidRPr="00E61D25" w:rsidRDefault="008C5F23" w:rsidP="003400C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DBEAA3" w14:textId="77777777" w:rsidR="008C5F23" w:rsidRPr="00E61D25" w:rsidRDefault="008C5F23" w:rsidP="003400C5">
            <w:pPr>
              <w:pStyle w:val="TAC"/>
              <w:rPr>
                <w:rFonts w:eastAsiaTheme="minorEastAsia" w:cs="Arial"/>
                <w:color w:val="000000"/>
              </w:rPr>
            </w:pPr>
            <w:r w:rsidRPr="00E61D25">
              <w:rPr>
                <w:rFonts w:eastAsiaTheme="minorEastAsia" w:cs="Arial"/>
                <w:szCs w:val="18"/>
                <w:lang w:eastAsia="en-GB"/>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EC54B4C" w14:textId="77777777" w:rsidR="008C5F23" w:rsidRPr="00E61D25" w:rsidRDefault="008C5F23" w:rsidP="003400C5">
            <w:pPr>
              <w:pStyle w:val="TAC"/>
              <w:rPr>
                <w:rFonts w:eastAsiaTheme="minorEastAsia" w:cs="Arial"/>
                <w:szCs w:val="18"/>
              </w:rPr>
            </w:pPr>
            <w:r w:rsidRPr="00E61D25">
              <w:rPr>
                <w:rFonts w:cs="Arial"/>
                <w:kern w:val="2"/>
                <w:szCs w:val="18"/>
                <w:lang w:val="en-US" w:eastAsia="zh-CN" w:bidi="ar"/>
              </w:rPr>
              <w:t xml:space="preserve">10, </w:t>
            </w:r>
            <w:r w:rsidRPr="00E61D25">
              <w:rPr>
                <w:rFonts w:cs="Arial"/>
                <w:szCs w:val="18"/>
                <w:lang w:val="en-US" w:eastAsia="zh-CN" w:bidi="ar"/>
              </w:rPr>
              <w:t>15</w:t>
            </w:r>
            <w:r w:rsidRPr="00E61D25">
              <w:rPr>
                <w:rFonts w:cs="Arial"/>
                <w:kern w:val="2"/>
                <w:szCs w:val="18"/>
                <w:lang w:val="en-US" w:eastAsia="zh-CN" w:bidi="ar"/>
              </w:rPr>
              <w:t xml:space="preserve">, </w:t>
            </w:r>
            <w:r w:rsidRPr="00E61D25">
              <w:rPr>
                <w:rFonts w:cs="Arial"/>
                <w:szCs w:val="18"/>
                <w:lang w:val="en-US" w:eastAsia="zh-CN" w:bidi="ar"/>
              </w:rPr>
              <w:t>20</w:t>
            </w:r>
            <w:r w:rsidRPr="00E61D25">
              <w:rPr>
                <w:rFonts w:cs="Arial"/>
                <w:kern w:val="2"/>
                <w:szCs w:val="18"/>
                <w:lang w:val="en-US" w:eastAsia="zh-CN" w:bidi="ar"/>
              </w:rPr>
              <w:t xml:space="preserve">, </w:t>
            </w:r>
            <w:r w:rsidRPr="00E61D25">
              <w:rPr>
                <w:rFonts w:cs="Arial" w:hint="eastAsia"/>
                <w:kern w:val="2"/>
                <w:szCs w:val="18"/>
                <w:lang w:val="en-US" w:eastAsia="zh-CN" w:bidi="ar"/>
              </w:rPr>
              <w:t xml:space="preserve">25, 30, </w:t>
            </w:r>
            <w:r w:rsidRPr="00E61D25">
              <w:rPr>
                <w:rFonts w:cs="Arial"/>
                <w:szCs w:val="18"/>
                <w:lang w:val="en-US" w:eastAsia="zh-CN" w:bidi="ar"/>
              </w:rPr>
              <w:t>40</w:t>
            </w:r>
            <w:r w:rsidRPr="00E61D25">
              <w:rPr>
                <w:rFonts w:cs="Arial"/>
                <w:kern w:val="2"/>
                <w:szCs w:val="18"/>
                <w:lang w:val="en-US" w:eastAsia="zh-CN" w:bidi="ar"/>
              </w:rPr>
              <w:t xml:space="preserve">, </w:t>
            </w:r>
            <w:r w:rsidRPr="00E61D25">
              <w:rPr>
                <w:rFonts w:cs="Arial"/>
                <w:szCs w:val="18"/>
                <w:lang w:val="en-US" w:eastAsia="zh-CN" w:bidi="ar"/>
              </w:rPr>
              <w:t>50</w:t>
            </w:r>
            <w:r w:rsidRPr="00E61D25">
              <w:rPr>
                <w:rFonts w:cs="Arial"/>
                <w:kern w:val="2"/>
                <w:szCs w:val="18"/>
                <w:lang w:val="en-US" w:eastAsia="zh-CN" w:bidi="ar"/>
              </w:rPr>
              <w:t xml:space="preserve">, </w:t>
            </w:r>
            <w:r w:rsidRPr="00E61D25">
              <w:rPr>
                <w:rFonts w:cs="Arial"/>
                <w:szCs w:val="18"/>
                <w:lang w:val="en-US" w:eastAsia="zh-CN" w:bidi="ar"/>
              </w:rPr>
              <w:t>60</w:t>
            </w:r>
            <w:r w:rsidRPr="00E61D25">
              <w:rPr>
                <w:rFonts w:cs="Arial"/>
                <w:kern w:val="2"/>
                <w:szCs w:val="18"/>
                <w:lang w:val="en-US" w:eastAsia="zh-CN" w:bidi="ar"/>
              </w:rPr>
              <w:t xml:space="preserve">, </w:t>
            </w:r>
            <w:r w:rsidRPr="00E61D25">
              <w:rPr>
                <w:rFonts w:cs="Arial" w:hint="eastAsia"/>
                <w:kern w:val="2"/>
                <w:szCs w:val="18"/>
                <w:lang w:val="en-US" w:eastAsia="zh-CN" w:bidi="ar"/>
              </w:rPr>
              <w:t xml:space="preserve">70, </w:t>
            </w:r>
            <w:r w:rsidRPr="00E61D25">
              <w:rPr>
                <w:rFonts w:cs="Arial"/>
                <w:szCs w:val="18"/>
                <w:lang w:val="en-US" w:eastAsia="zh-CN" w:bidi="ar"/>
              </w:rPr>
              <w:t>80</w:t>
            </w:r>
            <w:r w:rsidRPr="00E61D25">
              <w:rPr>
                <w:rFonts w:cs="Arial"/>
                <w:kern w:val="2"/>
                <w:szCs w:val="18"/>
                <w:lang w:val="en-US" w:eastAsia="zh-CN" w:bidi="ar"/>
              </w:rPr>
              <w:t xml:space="preserve">, </w:t>
            </w:r>
            <w:r w:rsidRPr="00E61D25">
              <w:rPr>
                <w:rFonts w:cs="Arial"/>
                <w:szCs w:val="18"/>
                <w:lang w:val="en-US" w:eastAsia="zh-CN" w:bidi="ar"/>
              </w:rPr>
              <w:t>90</w:t>
            </w:r>
            <w:r w:rsidRPr="00E61D25">
              <w:rPr>
                <w:rFonts w:cs="Arial"/>
                <w:kern w:val="2"/>
                <w:szCs w:val="18"/>
                <w:lang w:val="en-US" w:eastAsia="zh-CN" w:bidi="ar"/>
              </w:rPr>
              <w:t xml:space="preserve">, </w:t>
            </w:r>
            <w:r w:rsidRPr="00E61D25">
              <w:rPr>
                <w:rFonts w:cs="Arial"/>
                <w:szCs w:val="18"/>
                <w:lang w:val="en-US" w:eastAsia="zh-CN" w:bidi="ar"/>
              </w:rPr>
              <w:t>100</w:t>
            </w:r>
          </w:p>
        </w:tc>
        <w:tc>
          <w:tcPr>
            <w:tcW w:w="1610" w:type="dxa"/>
            <w:tcBorders>
              <w:top w:val="nil"/>
              <w:left w:val="single" w:sz="4" w:space="0" w:color="auto"/>
              <w:bottom w:val="single" w:sz="4" w:space="0" w:color="auto"/>
              <w:right w:val="single" w:sz="4" w:space="0" w:color="auto"/>
            </w:tcBorders>
            <w:vAlign w:val="center"/>
          </w:tcPr>
          <w:p w14:paraId="71E6ABE0" w14:textId="77777777" w:rsidR="008C5F23" w:rsidRPr="00E61D25" w:rsidRDefault="008C5F23" w:rsidP="003400C5">
            <w:pPr>
              <w:pStyle w:val="TAC"/>
              <w:rPr>
                <w:rFonts w:eastAsiaTheme="minorEastAsia"/>
                <w:szCs w:val="18"/>
                <w:lang w:val="en-US" w:eastAsia="zh-CN"/>
              </w:rPr>
            </w:pPr>
          </w:p>
        </w:tc>
      </w:tr>
      <w:tr w:rsidR="008C5F23" w:rsidRPr="00E61D25" w14:paraId="654AA6AF" w14:textId="77777777" w:rsidTr="003400C5">
        <w:trPr>
          <w:trHeight w:val="29"/>
        </w:trPr>
        <w:tc>
          <w:tcPr>
            <w:tcW w:w="2067" w:type="dxa"/>
            <w:tcBorders>
              <w:top w:val="single" w:sz="4" w:space="0" w:color="auto"/>
              <w:left w:val="single" w:sz="4" w:space="0" w:color="auto"/>
              <w:bottom w:val="nil"/>
              <w:right w:val="single" w:sz="4" w:space="0" w:color="auto"/>
            </w:tcBorders>
          </w:tcPr>
          <w:p w14:paraId="3295FF08" w14:textId="77777777" w:rsidR="008C5F23" w:rsidRPr="00E61D25" w:rsidRDefault="008C5F23" w:rsidP="003400C5">
            <w:pPr>
              <w:pStyle w:val="TAC"/>
              <w:rPr>
                <w:color w:val="000000"/>
                <w:lang w:eastAsia="zh-CN"/>
              </w:rPr>
            </w:pPr>
            <w:r w:rsidRPr="00E61D25">
              <w:rPr>
                <w:rFonts w:eastAsiaTheme="minorEastAsia"/>
                <w:color w:val="000000"/>
                <w:lang w:eastAsia="zh-CN"/>
              </w:rPr>
              <w:t>CA_n3A-n40A-n78A</w:t>
            </w:r>
          </w:p>
        </w:tc>
        <w:tc>
          <w:tcPr>
            <w:tcW w:w="1829" w:type="dxa"/>
            <w:tcBorders>
              <w:top w:val="single" w:sz="4" w:space="0" w:color="auto"/>
              <w:left w:val="single" w:sz="4" w:space="0" w:color="auto"/>
              <w:bottom w:val="nil"/>
              <w:right w:val="single" w:sz="4" w:space="0" w:color="auto"/>
            </w:tcBorders>
            <w:vAlign w:val="center"/>
          </w:tcPr>
          <w:p w14:paraId="3F65B212" w14:textId="77777777" w:rsidR="008C5F23" w:rsidRPr="00E61D25" w:rsidRDefault="008C5F23" w:rsidP="003400C5">
            <w:pPr>
              <w:pStyle w:val="TAC"/>
              <w:rPr>
                <w:rFonts w:eastAsiaTheme="minorEastAsia" w:cs="Arial"/>
                <w:color w:val="000000"/>
                <w:szCs w:val="18"/>
              </w:rPr>
            </w:pPr>
            <w:r w:rsidRPr="00E61D25">
              <w:rPr>
                <w:rFonts w:eastAsiaTheme="minorEastAsia" w:cs="Arial"/>
                <w:color w:val="000000"/>
                <w:szCs w:val="18"/>
              </w:rPr>
              <w:t>CA_n3A-n40A</w:t>
            </w:r>
          </w:p>
          <w:p w14:paraId="3B6D200D" w14:textId="77777777" w:rsidR="008C5F23" w:rsidRPr="00E61D25" w:rsidRDefault="008C5F23" w:rsidP="003400C5">
            <w:pPr>
              <w:pStyle w:val="TAC"/>
              <w:rPr>
                <w:rFonts w:eastAsiaTheme="minorEastAsia" w:cs="Arial"/>
                <w:color w:val="000000"/>
                <w:szCs w:val="18"/>
              </w:rPr>
            </w:pPr>
            <w:r w:rsidRPr="00E61D25">
              <w:rPr>
                <w:rFonts w:eastAsiaTheme="minorEastAsia" w:cs="Arial"/>
                <w:color w:val="000000"/>
                <w:szCs w:val="18"/>
              </w:rPr>
              <w:t>CA_n3A-n78A</w:t>
            </w:r>
          </w:p>
          <w:p w14:paraId="64735F73" w14:textId="77777777" w:rsidR="008C5F23" w:rsidRPr="00E61D25" w:rsidRDefault="008C5F23" w:rsidP="003400C5">
            <w:pPr>
              <w:pStyle w:val="TAC"/>
              <w:rPr>
                <w:rFonts w:eastAsiaTheme="minorEastAsia" w:cs="Arial"/>
                <w:szCs w:val="18"/>
                <w:lang w:val="en-US" w:eastAsia="zh-CN"/>
              </w:rPr>
            </w:pPr>
            <w:r w:rsidRPr="00E61D25">
              <w:rPr>
                <w:rFonts w:eastAsiaTheme="minorEastAsia" w:cs="Arial"/>
                <w:color w:val="000000"/>
                <w:szCs w:val="18"/>
              </w:rPr>
              <w:t>CA_n40A-n78A</w:t>
            </w:r>
          </w:p>
        </w:tc>
        <w:tc>
          <w:tcPr>
            <w:tcW w:w="830" w:type="dxa"/>
            <w:tcBorders>
              <w:top w:val="single" w:sz="4" w:space="0" w:color="auto"/>
              <w:left w:val="single" w:sz="4" w:space="0" w:color="auto"/>
              <w:bottom w:val="single" w:sz="4" w:space="0" w:color="auto"/>
              <w:right w:val="single" w:sz="4" w:space="0" w:color="auto"/>
            </w:tcBorders>
            <w:vAlign w:val="center"/>
          </w:tcPr>
          <w:p w14:paraId="3921989E" w14:textId="77777777" w:rsidR="008C5F23" w:rsidRPr="00E61D25" w:rsidRDefault="008C5F23" w:rsidP="003400C5">
            <w:pPr>
              <w:pStyle w:val="TAC"/>
              <w:rPr>
                <w:rFonts w:eastAsiaTheme="minorEastAsia" w:cs="Arial"/>
                <w:color w:val="000000"/>
              </w:rPr>
            </w:pPr>
            <w:r w:rsidRPr="00E61D25">
              <w:rPr>
                <w:rFonts w:eastAsiaTheme="minorEastAsia"/>
                <w:color w:val="000000"/>
              </w:rPr>
              <w:t>n3</w:t>
            </w:r>
          </w:p>
        </w:tc>
        <w:tc>
          <w:tcPr>
            <w:tcW w:w="2827" w:type="dxa"/>
            <w:tcBorders>
              <w:top w:val="single" w:sz="4" w:space="0" w:color="auto"/>
              <w:left w:val="single" w:sz="4" w:space="0" w:color="auto"/>
              <w:bottom w:val="single" w:sz="4" w:space="0" w:color="auto"/>
              <w:right w:val="single" w:sz="4" w:space="0" w:color="auto"/>
            </w:tcBorders>
          </w:tcPr>
          <w:p w14:paraId="58E8B712" w14:textId="77777777" w:rsidR="008C5F23" w:rsidRPr="00E61D25" w:rsidRDefault="008C5F23" w:rsidP="003400C5">
            <w:pPr>
              <w:pStyle w:val="TAC"/>
              <w:rPr>
                <w:rFonts w:eastAsiaTheme="minorEastAsia" w:cs="Arial"/>
                <w:szCs w:val="18"/>
              </w:rPr>
            </w:pPr>
            <w:r w:rsidRPr="00E61D25">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72C406ED" w14:textId="77777777" w:rsidR="008C5F23" w:rsidRPr="00E61D25" w:rsidRDefault="008C5F23" w:rsidP="003400C5">
            <w:pPr>
              <w:pStyle w:val="TAC"/>
              <w:rPr>
                <w:rFonts w:eastAsiaTheme="minorEastAsia"/>
                <w:szCs w:val="18"/>
                <w:lang w:val="en-US" w:eastAsia="zh-CN"/>
              </w:rPr>
            </w:pPr>
            <w:r w:rsidRPr="00E61D25">
              <w:rPr>
                <w:rFonts w:eastAsiaTheme="minorEastAsia" w:hint="eastAsia"/>
                <w:szCs w:val="18"/>
                <w:lang w:val="en-US" w:eastAsia="zh-CN"/>
              </w:rPr>
              <w:t>0</w:t>
            </w:r>
          </w:p>
        </w:tc>
      </w:tr>
      <w:tr w:rsidR="008C5F23" w:rsidRPr="00E61D25" w14:paraId="40064A3B" w14:textId="77777777" w:rsidTr="003400C5">
        <w:trPr>
          <w:trHeight w:val="29"/>
        </w:trPr>
        <w:tc>
          <w:tcPr>
            <w:tcW w:w="2067" w:type="dxa"/>
            <w:tcBorders>
              <w:top w:val="nil"/>
              <w:left w:val="single" w:sz="4" w:space="0" w:color="auto"/>
              <w:bottom w:val="nil"/>
              <w:right w:val="single" w:sz="4" w:space="0" w:color="auto"/>
            </w:tcBorders>
            <w:vAlign w:val="center"/>
          </w:tcPr>
          <w:p w14:paraId="7BE979B0" w14:textId="77777777" w:rsidR="008C5F23" w:rsidRPr="00E61D25" w:rsidRDefault="008C5F23" w:rsidP="003400C5">
            <w:pPr>
              <w:pStyle w:val="TAC"/>
              <w:rPr>
                <w:color w:val="000000"/>
                <w:lang w:eastAsia="zh-CN"/>
              </w:rPr>
            </w:pPr>
          </w:p>
        </w:tc>
        <w:tc>
          <w:tcPr>
            <w:tcW w:w="1829" w:type="dxa"/>
            <w:tcBorders>
              <w:top w:val="nil"/>
              <w:left w:val="single" w:sz="4" w:space="0" w:color="auto"/>
              <w:bottom w:val="nil"/>
              <w:right w:val="single" w:sz="4" w:space="0" w:color="auto"/>
            </w:tcBorders>
            <w:vAlign w:val="center"/>
          </w:tcPr>
          <w:p w14:paraId="46EE4747" w14:textId="77777777" w:rsidR="008C5F23" w:rsidRPr="00E61D25" w:rsidRDefault="008C5F23" w:rsidP="003400C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314FD3" w14:textId="77777777" w:rsidR="008C5F23" w:rsidRPr="00E61D25" w:rsidRDefault="008C5F23" w:rsidP="003400C5">
            <w:pPr>
              <w:pStyle w:val="TAC"/>
              <w:rPr>
                <w:rFonts w:eastAsiaTheme="minorEastAsia" w:cs="Arial"/>
                <w:color w:val="000000"/>
              </w:rPr>
            </w:pPr>
            <w:r w:rsidRPr="00E61D25">
              <w:rPr>
                <w:rFonts w:eastAsiaTheme="minorEastAsia"/>
                <w:color w:val="000000"/>
              </w:rPr>
              <w:t>n40</w:t>
            </w:r>
          </w:p>
        </w:tc>
        <w:tc>
          <w:tcPr>
            <w:tcW w:w="2827" w:type="dxa"/>
            <w:tcBorders>
              <w:top w:val="single" w:sz="4" w:space="0" w:color="auto"/>
              <w:left w:val="single" w:sz="4" w:space="0" w:color="auto"/>
              <w:bottom w:val="single" w:sz="4" w:space="0" w:color="auto"/>
              <w:right w:val="single" w:sz="4" w:space="0" w:color="auto"/>
            </w:tcBorders>
          </w:tcPr>
          <w:p w14:paraId="04D0341D" w14:textId="77777777" w:rsidR="008C5F23" w:rsidRPr="00E61D25" w:rsidRDefault="008C5F23" w:rsidP="003400C5">
            <w:pPr>
              <w:pStyle w:val="TAC"/>
              <w:rPr>
                <w:rFonts w:eastAsiaTheme="minorEastAsia" w:cs="Arial"/>
                <w:szCs w:val="18"/>
              </w:rPr>
            </w:pPr>
            <w:r w:rsidRPr="00E61D25">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426BE393" w14:textId="77777777" w:rsidR="008C5F23" w:rsidRPr="00E61D25" w:rsidRDefault="008C5F23" w:rsidP="003400C5">
            <w:pPr>
              <w:pStyle w:val="TAC"/>
              <w:rPr>
                <w:rFonts w:eastAsiaTheme="minorEastAsia"/>
                <w:szCs w:val="18"/>
                <w:lang w:val="en-US" w:eastAsia="zh-CN"/>
              </w:rPr>
            </w:pPr>
          </w:p>
        </w:tc>
      </w:tr>
      <w:tr w:rsidR="008C5F23" w:rsidRPr="00E61D25" w14:paraId="6C31A96A"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4C5A8C61" w14:textId="77777777" w:rsidR="008C5F23" w:rsidRPr="00E61D25" w:rsidRDefault="008C5F23" w:rsidP="003400C5">
            <w:pPr>
              <w:pStyle w:val="TAC"/>
              <w:rPr>
                <w:color w:val="000000"/>
                <w:lang w:eastAsia="zh-CN"/>
              </w:rPr>
            </w:pPr>
          </w:p>
        </w:tc>
        <w:tc>
          <w:tcPr>
            <w:tcW w:w="1829" w:type="dxa"/>
            <w:tcBorders>
              <w:top w:val="nil"/>
              <w:left w:val="single" w:sz="4" w:space="0" w:color="auto"/>
              <w:bottom w:val="single" w:sz="4" w:space="0" w:color="auto"/>
              <w:right w:val="single" w:sz="4" w:space="0" w:color="auto"/>
            </w:tcBorders>
            <w:vAlign w:val="center"/>
          </w:tcPr>
          <w:p w14:paraId="48C84200" w14:textId="77777777" w:rsidR="008C5F23" w:rsidRPr="00E61D25" w:rsidRDefault="008C5F23" w:rsidP="003400C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98CEE5" w14:textId="77777777" w:rsidR="008C5F23" w:rsidRPr="00E61D25" w:rsidRDefault="008C5F23" w:rsidP="003400C5">
            <w:pPr>
              <w:pStyle w:val="TAC"/>
              <w:rPr>
                <w:rFonts w:eastAsiaTheme="minorEastAsia" w:cs="Arial"/>
                <w:color w:val="000000"/>
              </w:rPr>
            </w:pPr>
            <w:r w:rsidRPr="00E61D25">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1245F951" w14:textId="77777777" w:rsidR="008C5F23" w:rsidRPr="00E61D25" w:rsidRDefault="008C5F23" w:rsidP="003400C5">
            <w:pPr>
              <w:pStyle w:val="TAC"/>
              <w:rPr>
                <w:rFonts w:eastAsiaTheme="minorEastAsia" w:cs="Arial"/>
                <w:szCs w:val="18"/>
              </w:rPr>
            </w:pPr>
            <w:r w:rsidRPr="00E61D25">
              <w:rPr>
                <w:rFonts w:eastAsiaTheme="minorEastAsia" w:cs="Arial"/>
                <w:color w:val="000000"/>
                <w:szCs w:val="16"/>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17A4EE7" w14:textId="77777777" w:rsidR="008C5F23" w:rsidRPr="00E61D25" w:rsidRDefault="008C5F23" w:rsidP="003400C5">
            <w:pPr>
              <w:pStyle w:val="TAC"/>
              <w:rPr>
                <w:rFonts w:eastAsiaTheme="minorEastAsia"/>
                <w:szCs w:val="18"/>
                <w:lang w:val="en-US" w:eastAsia="zh-CN"/>
              </w:rPr>
            </w:pPr>
          </w:p>
        </w:tc>
      </w:tr>
      <w:tr w:rsidR="008C5F23" w:rsidRPr="00E61D25" w14:paraId="1F389386"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483D3BDF" w14:textId="77777777" w:rsidR="008C5F23" w:rsidRPr="00E61D25" w:rsidRDefault="008C5F23" w:rsidP="003400C5">
            <w:pPr>
              <w:pStyle w:val="TAC"/>
              <w:rPr>
                <w:rFonts w:eastAsia="ＭＳ 明朝"/>
                <w:lang w:val="en-US" w:eastAsia="zh-CN"/>
              </w:rPr>
            </w:pPr>
            <w:r w:rsidRPr="00E61D25">
              <w:rPr>
                <w:color w:val="000000"/>
                <w:lang w:eastAsia="zh-CN"/>
              </w:rPr>
              <w:t>CA_n3A-n40A-n105A</w:t>
            </w:r>
          </w:p>
        </w:tc>
        <w:tc>
          <w:tcPr>
            <w:tcW w:w="1829" w:type="dxa"/>
            <w:tcBorders>
              <w:top w:val="single" w:sz="4" w:space="0" w:color="auto"/>
              <w:left w:val="single" w:sz="4" w:space="0" w:color="auto"/>
              <w:bottom w:val="nil"/>
              <w:right w:val="single" w:sz="4" w:space="0" w:color="auto"/>
            </w:tcBorders>
            <w:vAlign w:val="center"/>
          </w:tcPr>
          <w:p w14:paraId="702EB74B" w14:textId="77777777" w:rsidR="008C5F23" w:rsidRPr="00E61D25" w:rsidRDefault="008C5F23" w:rsidP="003400C5">
            <w:pPr>
              <w:pStyle w:val="TAC"/>
              <w:rPr>
                <w:rFonts w:eastAsiaTheme="minorEastAsia" w:cs="Arial"/>
                <w:szCs w:val="18"/>
                <w:lang w:val="en-US" w:eastAsia="zh-CN"/>
              </w:rPr>
            </w:pPr>
            <w:r w:rsidRPr="00E61D25">
              <w:rPr>
                <w:rFonts w:eastAsiaTheme="minorEastAsia" w:cs="Arial"/>
                <w:szCs w:val="18"/>
                <w:lang w:val="en-US" w:eastAsia="zh-CN"/>
              </w:rPr>
              <w:t>CA_n3A-n40A</w:t>
            </w:r>
          </w:p>
          <w:p w14:paraId="4B3ABDEB" w14:textId="77777777" w:rsidR="008C5F23" w:rsidRPr="00E61D25" w:rsidRDefault="008C5F23" w:rsidP="003400C5">
            <w:pPr>
              <w:pStyle w:val="TAC"/>
              <w:rPr>
                <w:rFonts w:eastAsia="ＭＳ 明朝"/>
                <w:lang w:val="en-US" w:eastAsia="zh-CN"/>
              </w:rPr>
            </w:pPr>
            <w:r w:rsidRPr="00E61D25">
              <w:rPr>
                <w:rFonts w:eastAsiaTheme="minorEastAsia" w:cs="Arial"/>
                <w:szCs w:val="18"/>
                <w:lang w:val="en-US" w:eastAsia="zh-CN"/>
              </w:rPr>
              <w:t>CA_n3A-n105A</w:t>
            </w:r>
          </w:p>
        </w:tc>
        <w:tc>
          <w:tcPr>
            <w:tcW w:w="830" w:type="dxa"/>
            <w:tcBorders>
              <w:top w:val="single" w:sz="4" w:space="0" w:color="auto"/>
              <w:left w:val="single" w:sz="4" w:space="0" w:color="auto"/>
              <w:bottom w:val="single" w:sz="4" w:space="0" w:color="auto"/>
              <w:right w:val="single" w:sz="4" w:space="0" w:color="auto"/>
            </w:tcBorders>
            <w:vAlign w:val="center"/>
          </w:tcPr>
          <w:p w14:paraId="2794BC03" w14:textId="77777777" w:rsidR="008C5F23" w:rsidRPr="00E61D25" w:rsidRDefault="008C5F23" w:rsidP="003400C5">
            <w:pPr>
              <w:pStyle w:val="TAC"/>
              <w:rPr>
                <w:rFonts w:eastAsiaTheme="minorEastAsia" w:cs="Arial"/>
                <w:szCs w:val="18"/>
                <w:lang w:eastAsia="en-GB"/>
              </w:rPr>
            </w:pPr>
            <w:r w:rsidRPr="00E61D25">
              <w:rPr>
                <w:rFonts w:eastAsiaTheme="minorEastAsia" w:cs="Arial"/>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FFD7830" w14:textId="77777777" w:rsidR="008C5F23" w:rsidRPr="00E61D25" w:rsidRDefault="008C5F23" w:rsidP="003400C5">
            <w:pPr>
              <w:pStyle w:val="TAC"/>
              <w:rPr>
                <w:rFonts w:cs="Arial"/>
                <w:kern w:val="2"/>
                <w:szCs w:val="18"/>
                <w:lang w:val="en-US" w:eastAsia="zh-CN" w:bidi="ar"/>
              </w:rPr>
            </w:pPr>
            <w:r w:rsidRPr="00E61D25">
              <w:rPr>
                <w:rFonts w:eastAsiaTheme="minorEastAsia" w:cs="Arial"/>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09F88CA7" w14:textId="77777777" w:rsidR="008C5F23" w:rsidRPr="00E61D25" w:rsidRDefault="008C5F23" w:rsidP="003400C5">
            <w:pPr>
              <w:pStyle w:val="TAC"/>
              <w:rPr>
                <w:rFonts w:eastAsia="ＭＳ 明朝"/>
                <w:lang w:val="en-US" w:eastAsia="zh-CN"/>
              </w:rPr>
            </w:pPr>
            <w:r w:rsidRPr="00E61D25">
              <w:rPr>
                <w:rFonts w:eastAsiaTheme="minorEastAsia" w:hint="eastAsia"/>
                <w:szCs w:val="18"/>
                <w:lang w:val="en-US" w:eastAsia="zh-CN"/>
              </w:rPr>
              <w:t>0</w:t>
            </w:r>
          </w:p>
        </w:tc>
      </w:tr>
      <w:tr w:rsidR="008C5F23" w:rsidRPr="00E61D25" w14:paraId="5BBA7C74" w14:textId="77777777" w:rsidTr="003400C5">
        <w:trPr>
          <w:trHeight w:val="29"/>
        </w:trPr>
        <w:tc>
          <w:tcPr>
            <w:tcW w:w="2067" w:type="dxa"/>
            <w:tcBorders>
              <w:top w:val="nil"/>
              <w:left w:val="single" w:sz="4" w:space="0" w:color="auto"/>
              <w:bottom w:val="nil"/>
              <w:right w:val="single" w:sz="4" w:space="0" w:color="auto"/>
            </w:tcBorders>
            <w:vAlign w:val="center"/>
          </w:tcPr>
          <w:p w14:paraId="58803FA3" w14:textId="77777777" w:rsidR="008C5F23" w:rsidRPr="00E61D25" w:rsidRDefault="008C5F23" w:rsidP="003400C5">
            <w:pPr>
              <w:pStyle w:val="TAC"/>
              <w:rPr>
                <w:rFonts w:eastAsia="ＭＳ 明朝"/>
                <w:lang w:val="en-US" w:eastAsia="zh-CN"/>
              </w:rPr>
            </w:pPr>
          </w:p>
        </w:tc>
        <w:tc>
          <w:tcPr>
            <w:tcW w:w="1829" w:type="dxa"/>
            <w:tcBorders>
              <w:top w:val="nil"/>
              <w:left w:val="single" w:sz="4" w:space="0" w:color="auto"/>
              <w:bottom w:val="nil"/>
              <w:right w:val="single" w:sz="4" w:space="0" w:color="auto"/>
            </w:tcBorders>
            <w:vAlign w:val="center"/>
          </w:tcPr>
          <w:p w14:paraId="4B1646C0" w14:textId="77777777" w:rsidR="008C5F23" w:rsidRPr="00E61D25" w:rsidRDefault="008C5F23" w:rsidP="003400C5">
            <w:pPr>
              <w:pStyle w:val="TAC"/>
              <w:rPr>
                <w:rFonts w:eastAsia="ＭＳ 明朝"/>
                <w:lang w:val="en-US" w:eastAsia="zh-CN"/>
              </w:rPr>
            </w:pPr>
            <w:r w:rsidRPr="00E61D25">
              <w:rPr>
                <w:rFonts w:eastAsiaTheme="minorEastAsia" w:cs="Arial"/>
                <w:szCs w:val="18"/>
                <w:lang w:val="en-US" w:eastAsia="zh-CN"/>
              </w:rPr>
              <w:t>CA_n40A-n105A</w:t>
            </w:r>
          </w:p>
        </w:tc>
        <w:tc>
          <w:tcPr>
            <w:tcW w:w="830" w:type="dxa"/>
            <w:tcBorders>
              <w:top w:val="single" w:sz="4" w:space="0" w:color="auto"/>
              <w:left w:val="single" w:sz="4" w:space="0" w:color="auto"/>
              <w:bottom w:val="single" w:sz="4" w:space="0" w:color="auto"/>
              <w:right w:val="single" w:sz="4" w:space="0" w:color="auto"/>
            </w:tcBorders>
            <w:vAlign w:val="center"/>
          </w:tcPr>
          <w:p w14:paraId="30A51B3A" w14:textId="77777777" w:rsidR="008C5F23" w:rsidRPr="00E61D25" w:rsidRDefault="008C5F23" w:rsidP="003400C5">
            <w:pPr>
              <w:pStyle w:val="TAC"/>
              <w:rPr>
                <w:rFonts w:eastAsiaTheme="minorEastAsia" w:cs="Arial"/>
                <w:szCs w:val="18"/>
                <w:lang w:eastAsia="en-GB"/>
              </w:rPr>
            </w:pPr>
            <w:r w:rsidRPr="00E61D25">
              <w:rPr>
                <w:rFonts w:cs="Arial"/>
                <w:color w:val="000000"/>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491253FD" w14:textId="77777777" w:rsidR="008C5F23" w:rsidRPr="00E61D25" w:rsidRDefault="008C5F23" w:rsidP="003400C5">
            <w:pPr>
              <w:pStyle w:val="TAC"/>
              <w:rPr>
                <w:rFonts w:cs="Arial"/>
                <w:kern w:val="2"/>
                <w:szCs w:val="18"/>
                <w:lang w:val="en-US" w:eastAsia="zh-CN" w:bidi="ar"/>
              </w:rPr>
            </w:pPr>
            <w:r w:rsidRPr="00E61D25">
              <w:rPr>
                <w:rFonts w:eastAsiaTheme="minorEastAsia" w:cs="Arial"/>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5F2CFB88" w14:textId="77777777" w:rsidR="008C5F23" w:rsidRPr="00E61D25" w:rsidRDefault="008C5F23" w:rsidP="003400C5">
            <w:pPr>
              <w:pStyle w:val="TAC"/>
              <w:rPr>
                <w:rFonts w:eastAsia="ＭＳ 明朝"/>
                <w:lang w:val="en-US" w:eastAsia="zh-CN"/>
              </w:rPr>
            </w:pPr>
          </w:p>
        </w:tc>
      </w:tr>
      <w:tr w:rsidR="008C5F23" w:rsidRPr="00E61D25" w14:paraId="52CDBDAC"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1C454523" w14:textId="77777777" w:rsidR="008C5F23" w:rsidRPr="00E61D25" w:rsidRDefault="008C5F23" w:rsidP="003400C5">
            <w:pPr>
              <w:pStyle w:val="TAC"/>
              <w:rPr>
                <w:rFonts w:eastAsia="ＭＳ 明朝"/>
                <w:lang w:val="en-US" w:eastAsia="zh-CN"/>
              </w:rPr>
            </w:pPr>
          </w:p>
        </w:tc>
        <w:tc>
          <w:tcPr>
            <w:tcW w:w="1829" w:type="dxa"/>
            <w:tcBorders>
              <w:top w:val="nil"/>
              <w:left w:val="single" w:sz="4" w:space="0" w:color="auto"/>
              <w:bottom w:val="single" w:sz="4" w:space="0" w:color="auto"/>
              <w:right w:val="single" w:sz="4" w:space="0" w:color="auto"/>
            </w:tcBorders>
            <w:vAlign w:val="center"/>
          </w:tcPr>
          <w:p w14:paraId="2879FEC6" w14:textId="77777777" w:rsidR="008C5F23" w:rsidRPr="00E61D25" w:rsidRDefault="008C5F23" w:rsidP="003400C5">
            <w:pPr>
              <w:pStyle w:val="TAC"/>
              <w:rPr>
                <w:rFonts w:eastAsia="ＭＳ 明朝"/>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2FA81A" w14:textId="77777777" w:rsidR="008C5F23" w:rsidRPr="00E61D25" w:rsidRDefault="008C5F23" w:rsidP="003400C5">
            <w:pPr>
              <w:pStyle w:val="TAC"/>
              <w:rPr>
                <w:rFonts w:eastAsiaTheme="minorEastAsia" w:cs="Arial"/>
                <w:szCs w:val="18"/>
                <w:lang w:eastAsia="en-GB"/>
              </w:rPr>
            </w:pPr>
            <w:r w:rsidRPr="00E61D25">
              <w:rPr>
                <w:rFonts w:eastAsiaTheme="minorEastAsia" w:cs="Arial"/>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1E50D3CD" w14:textId="77777777" w:rsidR="008C5F23" w:rsidRPr="00E61D25" w:rsidRDefault="008C5F23" w:rsidP="003400C5">
            <w:pPr>
              <w:pStyle w:val="TAC"/>
              <w:rPr>
                <w:rFonts w:cs="Arial"/>
                <w:kern w:val="2"/>
                <w:szCs w:val="18"/>
                <w:lang w:val="en-US" w:eastAsia="zh-CN" w:bidi="ar"/>
              </w:rPr>
            </w:pPr>
            <w:r w:rsidRPr="00E61D25">
              <w:rPr>
                <w:rFonts w:eastAsiaTheme="minorEastAsia" w:cs="Arial"/>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1DDA17BF" w14:textId="77777777" w:rsidR="008C5F23" w:rsidRPr="00E61D25" w:rsidRDefault="008C5F23" w:rsidP="003400C5">
            <w:pPr>
              <w:pStyle w:val="TAC"/>
              <w:rPr>
                <w:rFonts w:eastAsia="ＭＳ 明朝"/>
                <w:lang w:val="en-US" w:eastAsia="zh-CN"/>
              </w:rPr>
            </w:pPr>
          </w:p>
        </w:tc>
      </w:tr>
      <w:tr w:rsidR="008C5F23" w:rsidRPr="00E61D25" w14:paraId="1492BDC8"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39F24DAC" w14:textId="77777777" w:rsidR="008C5F23" w:rsidRPr="00E61D25" w:rsidRDefault="008C5F23" w:rsidP="003400C5">
            <w:pPr>
              <w:pStyle w:val="TAC"/>
              <w:rPr>
                <w:rFonts w:eastAsiaTheme="minorEastAsia"/>
                <w:vertAlign w:val="superscript"/>
                <w:lang w:val="en-US" w:eastAsia="zh-CN"/>
              </w:rPr>
            </w:pPr>
            <w:r w:rsidRPr="00E61D25">
              <w:rPr>
                <w:rFonts w:eastAsia="ＭＳ 明朝"/>
                <w:lang w:val="en-US" w:eastAsia="zh-CN"/>
              </w:rPr>
              <w:t>CA_n3A-n</w:t>
            </w:r>
            <w:r w:rsidRPr="00E61D25">
              <w:rPr>
                <w:rFonts w:eastAsiaTheme="minorEastAsia"/>
                <w:lang w:val="en-US" w:eastAsia="zh-CN"/>
              </w:rPr>
              <w:t>77</w:t>
            </w:r>
            <w:r w:rsidRPr="00E61D25">
              <w:rPr>
                <w:rFonts w:eastAsia="ＭＳ 明朝"/>
                <w:lang w:val="en-US" w:eastAsia="zh-CN"/>
              </w:rPr>
              <w:t>A-n7</w:t>
            </w:r>
            <w:r w:rsidRPr="00E61D25">
              <w:rPr>
                <w:rFonts w:eastAsiaTheme="minorEastAsia"/>
                <w:lang w:val="en-US" w:eastAsia="zh-CN"/>
              </w:rPr>
              <w:t>9</w:t>
            </w:r>
            <w:r w:rsidRPr="00E61D25">
              <w:rPr>
                <w:rFonts w:eastAsia="ＭＳ 明朝"/>
                <w:lang w:val="en-US" w:eastAsia="zh-CN"/>
              </w:rPr>
              <w:t>A</w:t>
            </w:r>
            <w:r w:rsidRPr="00E61D25">
              <w:rPr>
                <w:rFonts w:eastAsiaTheme="minorEastAsia"/>
                <w:vertAlign w:val="superscript"/>
                <w:lang w:val="en-US" w:eastAsia="zh-CN"/>
              </w:rPr>
              <w:t>4</w:t>
            </w:r>
          </w:p>
        </w:tc>
        <w:tc>
          <w:tcPr>
            <w:tcW w:w="1829" w:type="dxa"/>
            <w:tcBorders>
              <w:top w:val="single" w:sz="4" w:space="0" w:color="auto"/>
              <w:left w:val="single" w:sz="4" w:space="0" w:color="auto"/>
              <w:bottom w:val="nil"/>
              <w:right w:val="single" w:sz="4" w:space="0" w:color="auto"/>
            </w:tcBorders>
            <w:vAlign w:val="center"/>
          </w:tcPr>
          <w:p w14:paraId="1F9A7F53" w14:textId="77777777" w:rsidR="008C5F23" w:rsidRPr="00E61D25" w:rsidRDefault="008C5F23" w:rsidP="003400C5">
            <w:pPr>
              <w:pStyle w:val="TAC"/>
              <w:rPr>
                <w:rFonts w:eastAsia="游明朝"/>
                <w:lang w:val="sv-SE" w:eastAsia="ja-JP"/>
              </w:rPr>
            </w:pPr>
            <w:r w:rsidRPr="00E61D25">
              <w:rPr>
                <w:rFonts w:eastAsia="游明朝"/>
                <w:lang w:val="sv-SE" w:eastAsia="ja-JP"/>
              </w:rPr>
              <w:t>n77</w:t>
            </w:r>
            <w:r w:rsidRPr="00E61D25">
              <w:rPr>
                <w:rFonts w:eastAsia="游明朝"/>
                <w:vertAlign w:val="superscript"/>
                <w:lang w:val="sv-SE" w:eastAsia="ja-JP"/>
              </w:rPr>
              <w:t>7,9</w:t>
            </w:r>
          </w:p>
          <w:p w14:paraId="051363B4" w14:textId="77777777" w:rsidR="008C5F23" w:rsidRPr="00E61D25" w:rsidRDefault="008C5F23" w:rsidP="003400C5">
            <w:pPr>
              <w:pStyle w:val="TAC"/>
              <w:rPr>
                <w:rFonts w:eastAsia="游明朝"/>
                <w:lang w:val="sv-SE" w:eastAsia="ja-JP"/>
              </w:rPr>
            </w:pPr>
            <w:r w:rsidRPr="00E61D25">
              <w:rPr>
                <w:rFonts w:eastAsia="游明朝"/>
                <w:lang w:val="sv-SE" w:eastAsia="ja-JP"/>
              </w:rPr>
              <w:t>n79</w:t>
            </w:r>
            <w:r w:rsidRPr="00E61D25">
              <w:rPr>
                <w:rFonts w:eastAsia="游明朝"/>
                <w:vertAlign w:val="superscript"/>
                <w:lang w:val="sv-SE" w:eastAsia="ja-JP"/>
              </w:rPr>
              <w:t>7,9</w:t>
            </w:r>
          </w:p>
          <w:p w14:paraId="53E4ADFB" w14:textId="77777777" w:rsidR="008C5F23" w:rsidRPr="00E61D25" w:rsidRDefault="008C5F23" w:rsidP="003400C5">
            <w:pPr>
              <w:pStyle w:val="TAC"/>
              <w:rPr>
                <w:rFonts w:eastAsia="ＭＳ 明朝"/>
                <w:lang w:val="en-US" w:eastAsia="zh-CN"/>
              </w:rPr>
            </w:pPr>
            <w:r w:rsidRPr="00E61D25">
              <w:rPr>
                <w:rFonts w:eastAsiaTheme="minorEastAsia"/>
                <w:lang w:val="sv-SE" w:eastAsia="zh-CN"/>
              </w:rPr>
              <w:t>CA_n3A-n77A</w:t>
            </w:r>
            <w:r w:rsidRPr="00E61D25">
              <w:rPr>
                <w:rFonts w:eastAsiaTheme="minorEastAsia" w:cs="Arial"/>
                <w:vertAlign w:val="superscript"/>
                <w:lang w:val="en-US"/>
              </w:rPr>
              <w:t>7</w:t>
            </w:r>
          </w:p>
          <w:p w14:paraId="06F35BDD" w14:textId="77777777" w:rsidR="008C5F23" w:rsidRPr="00E61D25" w:rsidRDefault="008C5F23" w:rsidP="003400C5">
            <w:pPr>
              <w:pStyle w:val="TAC"/>
              <w:rPr>
                <w:rFonts w:eastAsiaTheme="minorEastAsia"/>
                <w:lang w:val="sv-SE" w:eastAsia="zh-CN"/>
              </w:rPr>
            </w:pPr>
            <w:r w:rsidRPr="00E61D25">
              <w:rPr>
                <w:rFonts w:eastAsiaTheme="minorEastAsia"/>
                <w:lang w:val="sv-SE" w:eastAsia="zh-CN"/>
              </w:rPr>
              <w:t>CA_n3A-n79A</w:t>
            </w:r>
            <w:r w:rsidRPr="00E61D25">
              <w:rPr>
                <w:rFonts w:eastAsiaTheme="minorEastAsia" w:cs="Arial"/>
                <w:vertAlign w:val="superscript"/>
                <w:lang w:val="en-US"/>
              </w:rPr>
              <w:t>7</w:t>
            </w:r>
          </w:p>
          <w:p w14:paraId="4117F36B" w14:textId="77777777" w:rsidR="008C5F23" w:rsidRPr="00E61D25" w:rsidRDefault="008C5F23" w:rsidP="003400C5">
            <w:pPr>
              <w:pStyle w:val="TAC"/>
              <w:rPr>
                <w:rFonts w:eastAsia="ＭＳ 明朝"/>
                <w:lang w:val="en-US" w:eastAsia="zh-CN"/>
              </w:rPr>
            </w:pPr>
            <w:r w:rsidRPr="00E61D25">
              <w:rPr>
                <w:rFonts w:eastAsiaTheme="minorEastAsia"/>
                <w:lang w:val="sv-SE" w:eastAsia="zh-CN"/>
              </w:rPr>
              <w:t>CA_n77A-n79A</w:t>
            </w:r>
            <w:r w:rsidRPr="00E61D25">
              <w:rPr>
                <w:rFonts w:eastAsiaTheme="minorEastAsia" w:cs="Arial"/>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4EE22A4F" w14:textId="77777777" w:rsidR="008C5F23" w:rsidRPr="00E61D25" w:rsidRDefault="008C5F23" w:rsidP="003400C5">
            <w:pPr>
              <w:pStyle w:val="TAC"/>
              <w:rPr>
                <w:rFonts w:eastAsia="ＭＳ 明朝"/>
                <w:lang w:val="en-US" w:eastAsia="zh-CN"/>
              </w:rPr>
            </w:pPr>
            <w:r w:rsidRPr="00E61D25">
              <w:rPr>
                <w:rFonts w:eastAsiaTheme="minorEastAsia" w:cs="Arial"/>
                <w:color w:val="000000"/>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57DFBC1" w14:textId="77777777" w:rsidR="008C5F23" w:rsidRPr="00E61D25" w:rsidRDefault="008C5F23" w:rsidP="003400C5">
            <w:pPr>
              <w:pStyle w:val="TAC"/>
              <w:rPr>
                <w:rFonts w:ascii="Calibri" w:eastAsiaTheme="minorEastAsia" w:hAnsi="Calibri" w:cs="Arial"/>
                <w:color w:val="000000"/>
                <w:sz w:val="21"/>
                <w:lang w:val="en-US" w:eastAsia="zh-CN"/>
              </w:rPr>
            </w:pPr>
            <w:r w:rsidRPr="00E61D25">
              <w:rPr>
                <w:rFonts w:eastAsiaTheme="minorEastAsia"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5D2FF9E5" w14:textId="77777777" w:rsidR="008C5F23" w:rsidRPr="00E61D25" w:rsidRDefault="008C5F23" w:rsidP="003400C5">
            <w:pPr>
              <w:pStyle w:val="TAC"/>
              <w:rPr>
                <w:rFonts w:eastAsia="ＭＳ 明朝"/>
                <w:lang w:val="en-US" w:eastAsia="zh-CN"/>
              </w:rPr>
            </w:pPr>
            <w:r w:rsidRPr="00E61D25">
              <w:rPr>
                <w:rFonts w:eastAsia="ＭＳ 明朝"/>
                <w:lang w:val="en-US" w:eastAsia="zh-CN"/>
              </w:rPr>
              <w:t>0</w:t>
            </w:r>
          </w:p>
        </w:tc>
      </w:tr>
      <w:tr w:rsidR="008C5F23" w:rsidRPr="00E61D25" w14:paraId="3381266C" w14:textId="77777777" w:rsidTr="003400C5">
        <w:trPr>
          <w:trHeight w:val="29"/>
        </w:trPr>
        <w:tc>
          <w:tcPr>
            <w:tcW w:w="2067" w:type="dxa"/>
            <w:tcBorders>
              <w:top w:val="nil"/>
              <w:left w:val="single" w:sz="4" w:space="0" w:color="auto"/>
              <w:bottom w:val="nil"/>
              <w:right w:val="single" w:sz="4" w:space="0" w:color="auto"/>
            </w:tcBorders>
            <w:vAlign w:val="center"/>
          </w:tcPr>
          <w:p w14:paraId="5C87513C" w14:textId="77777777" w:rsidR="008C5F23" w:rsidRPr="00E61D25" w:rsidRDefault="008C5F23" w:rsidP="003400C5">
            <w:pPr>
              <w:pStyle w:val="TAC"/>
              <w:rPr>
                <w:rFonts w:eastAsia="ＭＳ 明朝"/>
                <w:lang w:val="en-US" w:eastAsia="zh-CN"/>
              </w:rPr>
            </w:pPr>
          </w:p>
        </w:tc>
        <w:tc>
          <w:tcPr>
            <w:tcW w:w="1829" w:type="dxa"/>
            <w:tcBorders>
              <w:top w:val="nil"/>
              <w:left w:val="single" w:sz="4" w:space="0" w:color="auto"/>
              <w:bottom w:val="nil"/>
              <w:right w:val="single" w:sz="4" w:space="0" w:color="auto"/>
            </w:tcBorders>
            <w:vAlign w:val="center"/>
          </w:tcPr>
          <w:p w14:paraId="4E4451BF" w14:textId="77777777" w:rsidR="008C5F23" w:rsidRPr="00E61D25" w:rsidRDefault="008C5F23" w:rsidP="003400C5">
            <w:pPr>
              <w:pStyle w:val="TAC"/>
              <w:rPr>
                <w:rFonts w:eastAsia="ＭＳ 明朝"/>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00FC42" w14:textId="77777777" w:rsidR="008C5F23" w:rsidRPr="00E61D25" w:rsidRDefault="008C5F23" w:rsidP="003400C5">
            <w:pPr>
              <w:pStyle w:val="TAC"/>
              <w:rPr>
                <w:rFonts w:eastAsiaTheme="minorEastAsia"/>
                <w:lang w:val="en-US" w:eastAsia="zh-CN"/>
              </w:rPr>
            </w:pPr>
            <w:r w:rsidRPr="00E61D25">
              <w:rPr>
                <w:rFonts w:eastAsiaTheme="minorEastAsia" w:cs="Arial"/>
                <w:color w:val="000000"/>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6DA2AB8" w14:textId="77777777" w:rsidR="008C5F23" w:rsidRPr="00E61D25" w:rsidRDefault="008C5F23" w:rsidP="003400C5">
            <w:pPr>
              <w:pStyle w:val="TAC"/>
              <w:rPr>
                <w:rFonts w:ascii="Calibri" w:eastAsiaTheme="minorEastAsia" w:hAnsi="Calibri" w:cs="Arial"/>
                <w:color w:val="000000"/>
                <w:sz w:val="21"/>
                <w:lang w:val="en-US" w:eastAsia="zh-CN"/>
              </w:rPr>
            </w:pPr>
            <w:r w:rsidRPr="00E61D25">
              <w:rPr>
                <w:rFonts w:eastAsiaTheme="minorEastAsia" w:cs="Arial"/>
                <w:color w:val="000000"/>
                <w:szCs w:val="18"/>
                <w:lang w:val="en-US" w:eastAsia="zh-CN" w:bidi="ar"/>
              </w:rPr>
              <w:t>10, 15, 20, 40, 50, 60, 80, 90, 100</w:t>
            </w:r>
          </w:p>
        </w:tc>
        <w:tc>
          <w:tcPr>
            <w:tcW w:w="1610" w:type="dxa"/>
            <w:tcBorders>
              <w:top w:val="nil"/>
              <w:left w:val="single" w:sz="4" w:space="0" w:color="auto"/>
              <w:bottom w:val="nil"/>
              <w:right w:val="single" w:sz="4" w:space="0" w:color="auto"/>
            </w:tcBorders>
            <w:vAlign w:val="center"/>
          </w:tcPr>
          <w:p w14:paraId="2AA5BE45" w14:textId="77777777" w:rsidR="008C5F23" w:rsidRPr="00E61D25" w:rsidRDefault="008C5F23" w:rsidP="003400C5">
            <w:pPr>
              <w:pStyle w:val="TAC"/>
              <w:rPr>
                <w:rFonts w:eastAsia="ＭＳ 明朝"/>
                <w:lang w:val="en-US" w:eastAsia="zh-CN"/>
              </w:rPr>
            </w:pPr>
          </w:p>
        </w:tc>
      </w:tr>
      <w:tr w:rsidR="008C5F23" w:rsidRPr="00E61D25" w14:paraId="540D1320"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7CABD067" w14:textId="77777777" w:rsidR="008C5F23" w:rsidRPr="00E61D25" w:rsidRDefault="008C5F23" w:rsidP="003400C5">
            <w:pPr>
              <w:pStyle w:val="TAC"/>
              <w:rPr>
                <w:rFonts w:eastAsia="ＭＳ 明朝"/>
                <w:lang w:val="en-US" w:eastAsia="zh-CN"/>
              </w:rPr>
            </w:pPr>
          </w:p>
        </w:tc>
        <w:tc>
          <w:tcPr>
            <w:tcW w:w="1829" w:type="dxa"/>
            <w:tcBorders>
              <w:top w:val="nil"/>
              <w:left w:val="single" w:sz="4" w:space="0" w:color="auto"/>
              <w:bottom w:val="single" w:sz="4" w:space="0" w:color="auto"/>
              <w:right w:val="single" w:sz="4" w:space="0" w:color="auto"/>
            </w:tcBorders>
            <w:vAlign w:val="center"/>
          </w:tcPr>
          <w:p w14:paraId="6666F115" w14:textId="77777777" w:rsidR="008C5F23" w:rsidRPr="00E61D25" w:rsidRDefault="008C5F23" w:rsidP="003400C5">
            <w:pPr>
              <w:pStyle w:val="TAC"/>
              <w:rPr>
                <w:rFonts w:eastAsia="ＭＳ 明朝"/>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3BA19A" w14:textId="77777777" w:rsidR="008C5F23" w:rsidRPr="00E61D25" w:rsidRDefault="008C5F23" w:rsidP="003400C5">
            <w:pPr>
              <w:pStyle w:val="TAC"/>
              <w:rPr>
                <w:rFonts w:eastAsiaTheme="minorEastAsia"/>
                <w:lang w:val="en-US" w:eastAsia="zh-CN"/>
              </w:rPr>
            </w:pPr>
            <w:r w:rsidRPr="00E61D25">
              <w:rPr>
                <w:rFonts w:eastAsiaTheme="minorEastAsia" w:cs="Arial"/>
                <w:color w:val="000000"/>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8B344CD" w14:textId="77777777" w:rsidR="008C5F23" w:rsidRPr="00E61D25" w:rsidRDefault="008C5F23" w:rsidP="003400C5">
            <w:pPr>
              <w:pStyle w:val="TAC"/>
              <w:rPr>
                <w:rFonts w:ascii="Calibri" w:eastAsiaTheme="minorEastAsia" w:hAnsi="Calibri" w:cs="Arial"/>
                <w:color w:val="000000"/>
                <w:sz w:val="21"/>
                <w:lang w:val="en-US" w:eastAsia="zh-CN"/>
              </w:rPr>
            </w:pPr>
            <w:r w:rsidRPr="00E61D25">
              <w:rPr>
                <w:rFonts w:eastAsiaTheme="minorEastAsia"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60631442" w14:textId="77777777" w:rsidR="008C5F23" w:rsidRPr="00E61D25" w:rsidRDefault="008C5F23" w:rsidP="003400C5">
            <w:pPr>
              <w:pStyle w:val="TAC"/>
              <w:rPr>
                <w:rFonts w:eastAsia="ＭＳ 明朝"/>
                <w:lang w:val="en-US" w:eastAsia="zh-CN"/>
              </w:rPr>
            </w:pPr>
          </w:p>
        </w:tc>
      </w:tr>
      <w:tr w:rsidR="008C5F23" w:rsidRPr="00E61D25" w14:paraId="776626DE" w14:textId="77777777" w:rsidTr="003400C5">
        <w:trPr>
          <w:trHeight w:val="29"/>
        </w:trPr>
        <w:tc>
          <w:tcPr>
            <w:tcW w:w="2067" w:type="dxa"/>
            <w:tcBorders>
              <w:top w:val="nil"/>
              <w:left w:val="single" w:sz="4" w:space="0" w:color="auto"/>
              <w:bottom w:val="nil"/>
              <w:right w:val="single" w:sz="4" w:space="0" w:color="auto"/>
            </w:tcBorders>
            <w:vAlign w:val="center"/>
          </w:tcPr>
          <w:p w14:paraId="14A382BA" w14:textId="77777777" w:rsidR="008C5F23" w:rsidRPr="00E61D25" w:rsidRDefault="008C5F23" w:rsidP="003400C5">
            <w:pPr>
              <w:pStyle w:val="TAC"/>
              <w:rPr>
                <w:rFonts w:eastAsiaTheme="minorEastAsia"/>
                <w:vertAlign w:val="superscript"/>
                <w:lang w:val="en-US" w:eastAsia="zh-CN"/>
              </w:rPr>
            </w:pPr>
            <w:r w:rsidRPr="00E61D25">
              <w:rPr>
                <w:rFonts w:eastAsia="ＭＳ 明朝"/>
                <w:lang w:val="en-US" w:eastAsia="zh-CN"/>
              </w:rPr>
              <w:t>CA_n3A-n</w:t>
            </w:r>
            <w:r w:rsidRPr="00E61D25">
              <w:rPr>
                <w:rFonts w:eastAsiaTheme="minorEastAsia"/>
                <w:lang w:val="en-US" w:eastAsia="zh-CN"/>
              </w:rPr>
              <w:t>77(2A)</w:t>
            </w:r>
            <w:r w:rsidRPr="00E61D25">
              <w:rPr>
                <w:rFonts w:eastAsia="ＭＳ 明朝"/>
                <w:lang w:val="en-US" w:eastAsia="zh-CN"/>
              </w:rPr>
              <w:t>-n7</w:t>
            </w:r>
            <w:r w:rsidRPr="00E61D25">
              <w:rPr>
                <w:rFonts w:eastAsiaTheme="minorEastAsia"/>
                <w:lang w:val="en-US" w:eastAsia="zh-CN"/>
              </w:rPr>
              <w:t>9</w:t>
            </w:r>
            <w:r w:rsidRPr="00E61D25">
              <w:rPr>
                <w:rFonts w:eastAsia="ＭＳ 明朝"/>
                <w:lang w:val="en-US" w:eastAsia="zh-CN"/>
              </w:rPr>
              <w:t>A</w:t>
            </w:r>
            <w:r w:rsidRPr="00E61D25">
              <w:rPr>
                <w:rFonts w:eastAsiaTheme="minorEastAsia"/>
                <w:vertAlign w:val="superscript"/>
                <w:lang w:val="en-US" w:eastAsia="zh-CN"/>
              </w:rPr>
              <w:t>4</w:t>
            </w:r>
          </w:p>
        </w:tc>
        <w:tc>
          <w:tcPr>
            <w:tcW w:w="1829" w:type="dxa"/>
            <w:tcBorders>
              <w:top w:val="single" w:sz="4" w:space="0" w:color="auto"/>
              <w:left w:val="single" w:sz="4" w:space="0" w:color="auto"/>
              <w:bottom w:val="nil"/>
              <w:right w:val="single" w:sz="4" w:space="0" w:color="auto"/>
            </w:tcBorders>
            <w:vAlign w:val="center"/>
          </w:tcPr>
          <w:p w14:paraId="5FDAD3B7" w14:textId="77777777" w:rsidR="008C5F23" w:rsidRPr="00E61D25" w:rsidRDefault="008C5F23" w:rsidP="003400C5">
            <w:pPr>
              <w:pStyle w:val="TAC"/>
              <w:rPr>
                <w:rFonts w:eastAsia="游明朝"/>
                <w:lang w:val="sv-SE" w:eastAsia="ja-JP"/>
              </w:rPr>
            </w:pPr>
            <w:r w:rsidRPr="00E61D25">
              <w:rPr>
                <w:rFonts w:eastAsia="游明朝"/>
                <w:lang w:val="sv-SE" w:eastAsia="ja-JP"/>
              </w:rPr>
              <w:t>n77</w:t>
            </w:r>
            <w:r w:rsidRPr="00E61D25">
              <w:rPr>
                <w:rFonts w:eastAsia="游明朝"/>
                <w:vertAlign w:val="superscript"/>
                <w:lang w:val="sv-SE" w:eastAsia="ja-JP"/>
              </w:rPr>
              <w:t>7,9</w:t>
            </w:r>
          </w:p>
          <w:p w14:paraId="68F8EB85" w14:textId="77777777" w:rsidR="008C5F23" w:rsidRPr="00E61D25" w:rsidRDefault="008C5F23" w:rsidP="003400C5">
            <w:pPr>
              <w:pStyle w:val="TAC"/>
              <w:rPr>
                <w:rFonts w:eastAsia="游明朝"/>
                <w:lang w:val="sv-SE" w:eastAsia="ja-JP"/>
              </w:rPr>
            </w:pPr>
            <w:r w:rsidRPr="00E61D25">
              <w:rPr>
                <w:rFonts w:eastAsia="游明朝"/>
                <w:lang w:val="sv-SE" w:eastAsia="ja-JP"/>
              </w:rPr>
              <w:t>n79</w:t>
            </w:r>
            <w:r w:rsidRPr="00E61D25">
              <w:rPr>
                <w:rFonts w:eastAsia="游明朝"/>
                <w:vertAlign w:val="superscript"/>
                <w:lang w:val="sv-SE" w:eastAsia="ja-JP"/>
              </w:rPr>
              <w:t>7,9</w:t>
            </w:r>
          </w:p>
          <w:p w14:paraId="30703791" w14:textId="77777777" w:rsidR="008C5F23" w:rsidRPr="00E61D25" w:rsidRDefault="008C5F23" w:rsidP="003400C5">
            <w:pPr>
              <w:pStyle w:val="TAC"/>
              <w:rPr>
                <w:rFonts w:eastAsia="ＭＳ 明朝"/>
                <w:lang w:val="en-US" w:eastAsia="zh-CN"/>
              </w:rPr>
            </w:pPr>
            <w:r w:rsidRPr="00E61D25">
              <w:rPr>
                <w:rFonts w:eastAsiaTheme="minorEastAsia"/>
                <w:lang w:val="sv-SE" w:eastAsia="zh-CN"/>
              </w:rPr>
              <w:t>CA_n3A-n77A</w:t>
            </w:r>
            <w:r w:rsidRPr="00E61D25">
              <w:rPr>
                <w:rFonts w:eastAsiaTheme="minorEastAsia" w:cs="Arial"/>
                <w:vertAlign w:val="superscript"/>
                <w:lang w:val="en-US"/>
              </w:rPr>
              <w:t>7</w:t>
            </w:r>
          </w:p>
          <w:p w14:paraId="5C107EE1" w14:textId="77777777" w:rsidR="008C5F23" w:rsidRPr="00E61D25" w:rsidRDefault="008C5F23" w:rsidP="003400C5">
            <w:pPr>
              <w:pStyle w:val="TAC"/>
              <w:rPr>
                <w:rFonts w:eastAsiaTheme="minorEastAsia"/>
                <w:lang w:val="sv-SE" w:eastAsia="zh-CN"/>
              </w:rPr>
            </w:pPr>
            <w:r w:rsidRPr="00E61D25">
              <w:rPr>
                <w:rFonts w:eastAsiaTheme="minorEastAsia"/>
                <w:lang w:val="sv-SE" w:eastAsia="zh-CN"/>
              </w:rPr>
              <w:t>CA_n3A-n79A</w:t>
            </w:r>
            <w:r w:rsidRPr="00E61D25">
              <w:rPr>
                <w:rFonts w:eastAsiaTheme="minorEastAsia" w:cs="Arial"/>
                <w:vertAlign w:val="superscript"/>
                <w:lang w:val="en-US"/>
              </w:rPr>
              <w:t>7</w:t>
            </w:r>
          </w:p>
          <w:p w14:paraId="7FE06955" w14:textId="77777777" w:rsidR="008C5F23" w:rsidRPr="00E61D25" w:rsidRDefault="008C5F23" w:rsidP="003400C5">
            <w:pPr>
              <w:pStyle w:val="TAC"/>
              <w:rPr>
                <w:rFonts w:eastAsia="ＭＳ 明朝"/>
                <w:lang w:val="en-US" w:eastAsia="zh-CN"/>
              </w:rPr>
            </w:pPr>
            <w:r w:rsidRPr="00E61D25">
              <w:rPr>
                <w:rFonts w:eastAsiaTheme="minorEastAsia" w:cs="Arial"/>
                <w:lang w:val="sv-SE"/>
              </w:rPr>
              <w:t>C</w:t>
            </w:r>
            <w:r w:rsidRPr="00E61D25">
              <w:rPr>
                <w:rFonts w:eastAsiaTheme="minorEastAsia"/>
                <w:lang w:val="sv-SE" w:eastAsia="zh-CN"/>
              </w:rPr>
              <w:t>A_n77A-n79A</w:t>
            </w:r>
            <w:r w:rsidRPr="00E61D25">
              <w:rPr>
                <w:rFonts w:eastAsiaTheme="minorEastAsia" w:cs="Arial"/>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5F35DBC9" w14:textId="77777777" w:rsidR="008C5F23" w:rsidRPr="00E61D25" w:rsidRDefault="008C5F23" w:rsidP="003400C5">
            <w:pPr>
              <w:pStyle w:val="TAC"/>
              <w:rPr>
                <w:rFonts w:eastAsia="ＭＳ 明朝"/>
                <w:lang w:val="en-US" w:eastAsia="zh-CN"/>
              </w:rPr>
            </w:pPr>
            <w:r w:rsidRPr="00E61D25">
              <w:rPr>
                <w:rFonts w:eastAsiaTheme="minorEastAsia" w:cs="Arial"/>
                <w:color w:val="000000"/>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03D9C3E" w14:textId="77777777" w:rsidR="008C5F23" w:rsidRPr="00E61D25" w:rsidRDefault="008C5F23" w:rsidP="003400C5">
            <w:pPr>
              <w:pStyle w:val="TAC"/>
              <w:rPr>
                <w:rFonts w:ascii="Calibri" w:eastAsiaTheme="minorEastAsia" w:hAnsi="Calibri" w:cs="Arial"/>
                <w:color w:val="000000"/>
                <w:sz w:val="21"/>
                <w:lang w:val="en-US" w:eastAsia="zh-CN"/>
              </w:rPr>
            </w:pPr>
            <w:r w:rsidRPr="00E61D25">
              <w:rPr>
                <w:rFonts w:eastAsiaTheme="minorEastAsia"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469FB16B" w14:textId="77777777" w:rsidR="008C5F23" w:rsidRPr="00E61D25" w:rsidRDefault="008C5F23" w:rsidP="003400C5">
            <w:pPr>
              <w:pStyle w:val="TAC"/>
              <w:rPr>
                <w:rFonts w:eastAsia="ＭＳ 明朝"/>
                <w:lang w:val="en-US" w:eastAsia="zh-CN"/>
              </w:rPr>
            </w:pPr>
            <w:r w:rsidRPr="00E61D25">
              <w:rPr>
                <w:rFonts w:eastAsia="ＭＳ 明朝"/>
                <w:lang w:val="en-US" w:eastAsia="zh-CN"/>
              </w:rPr>
              <w:t>0</w:t>
            </w:r>
          </w:p>
        </w:tc>
      </w:tr>
      <w:tr w:rsidR="008C5F23" w:rsidRPr="00E61D25" w14:paraId="718EFECA" w14:textId="77777777" w:rsidTr="003400C5">
        <w:trPr>
          <w:trHeight w:val="29"/>
        </w:trPr>
        <w:tc>
          <w:tcPr>
            <w:tcW w:w="2067" w:type="dxa"/>
            <w:tcBorders>
              <w:top w:val="nil"/>
              <w:left w:val="single" w:sz="4" w:space="0" w:color="auto"/>
              <w:bottom w:val="nil"/>
              <w:right w:val="single" w:sz="4" w:space="0" w:color="auto"/>
            </w:tcBorders>
            <w:vAlign w:val="center"/>
          </w:tcPr>
          <w:p w14:paraId="24EDFA0D" w14:textId="77777777" w:rsidR="008C5F23" w:rsidRPr="00E61D25" w:rsidRDefault="008C5F23" w:rsidP="003400C5">
            <w:pPr>
              <w:pStyle w:val="TAC"/>
              <w:rPr>
                <w:rFonts w:eastAsia="ＭＳ 明朝"/>
                <w:lang w:val="en-US" w:eastAsia="zh-CN"/>
              </w:rPr>
            </w:pPr>
          </w:p>
        </w:tc>
        <w:tc>
          <w:tcPr>
            <w:tcW w:w="1829" w:type="dxa"/>
            <w:tcBorders>
              <w:top w:val="nil"/>
              <w:left w:val="single" w:sz="4" w:space="0" w:color="auto"/>
              <w:bottom w:val="nil"/>
              <w:right w:val="single" w:sz="4" w:space="0" w:color="auto"/>
            </w:tcBorders>
            <w:vAlign w:val="center"/>
          </w:tcPr>
          <w:p w14:paraId="589E91AC" w14:textId="77777777" w:rsidR="008C5F23" w:rsidRPr="00E61D25" w:rsidRDefault="008C5F23" w:rsidP="003400C5">
            <w:pPr>
              <w:pStyle w:val="TAC"/>
              <w:rPr>
                <w:rFonts w:eastAsia="ＭＳ 明朝"/>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47623A" w14:textId="77777777" w:rsidR="008C5F23" w:rsidRPr="00E61D25" w:rsidRDefault="008C5F23" w:rsidP="003400C5">
            <w:pPr>
              <w:pStyle w:val="TAC"/>
              <w:rPr>
                <w:rFonts w:eastAsiaTheme="minorEastAsia"/>
                <w:lang w:val="en-US" w:eastAsia="zh-CN"/>
              </w:rPr>
            </w:pPr>
            <w:r w:rsidRPr="00E61D25">
              <w:rPr>
                <w:rFonts w:eastAsiaTheme="minorEastAsia" w:cs="Arial"/>
                <w:color w:val="000000"/>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B9036BF" w14:textId="77777777" w:rsidR="008C5F23" w:rsidRPr="00E61D25" w:rsidRDefault="008C5F23" w:rsidP="003400C5">
            <w:pPr>
              <w:pStyle w:val="TAC"/>
              <w:rPr>
                <w:rFonts w:ascii="Calibri" w:eastAsiaTheme="minorEastAsia" w:hAnsi="Calibri" w:cs="Arial"/>
                <w:color w:val="000000"/>
                <w:sz w:val="21"/>
                <w:lang w:val="en-US" w:eastAsia="zh-CN"/>
              </w:rPr>
            </w:pPr>
            <w:r w:rsidRPr="00E61D25">
              <w:rPr>
                <w:rFonts w:eastAsiaTheme="minorEastAsia" w:cs="Arial"/>
                <w:color w:val="000000"/>
                <w:szCs w:val="18"/>
                <w:lang w:val="en-US" w:eastAsia="zh-CN" w:bidi="ar"/>
              </w:rPr>
              <w:t>CA_n77(2A)_BCS0</w:t>
            </w:r>
          </w:p>
        </w:tc>
        <w:tc>
          <w:tcPr>
            <w:tcW w:w="1610" w:type="dxa"/>
            <w:tcBorders>
              <w:top w:val="nil"/>
              <w:left w:val="single" w:sz="4" w:space="0" w:color="auto"/>
              <w:bottom w:val="nil"/>
              <w:right w:val="single" w:sz="4" w:space="0" w:color="auto"/>
            </w:tcBorders>
            <w:vAlign w:val="center"/>
          </w:tcPr>
          <w:p w14:paraId="3690F18A" w14:textId="77777777" w:rsidR="008C5F23" w:rsidRPr="00E61D25" w:rsidRDefault="008C5F23" w:rsidP="003400C5">
            <w:pPr>
              <w:pStyle w:val="TAC"/>
              <w:rPr>
                <w:rFonts w:eastAsia="ＭＳ 明朝"/>
                <w:lang w:val="en-US" w:eastAsia="zh-CN"/>
              </w:rPr>
            </w:pPr>
          </w:p>
        </w:tc>
      </w:tr>
      <w:tr w:rsidR="008C5F23" w:rsidRPr="00E61D25" w14:paraId="1279C574"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15D18C6A" w14:textId="77777777" w:rsidR="008C5F23" w:rsidRPr="00E61D25" w:rsidRDefault="008C5F23" w:rsidP="003400C5">
            <w:pPr>
              <w:pStyle w:val="TAC"/>
              <w:rPr>
                <w:rFonts w:eastAsia="ＭＳ 明朝"/>
                <w:lang w:val="en-US" w:eastAsia="zh-CN"/>
              </w:rPr>
            </w:pPr>
          </w:p>
        </w:tc>
        <w:tc>
          <w:tcPr>
            <w:tcW w:w="1829" w:type="dxa"/>
            <w:tcBorders>
              <w:top w:val="nil"/>
              <w:left w:val="single" w:sz="4" w:space="0" w:color="auto"/>
              <w:bottom w:val="single" w:sz="4" w:space="0" w:color="auto"/>
              <w:right w:val="single" w:sz="4" w:space="0" w:color="auto"/>
            </w:tcBorders>
            <w:vAlign w:val="center"/>
          </w:tcPr>
          <w:p w14:paraId="230469E5" w14:textId="77777777" w:rsidR="008C5F23" w:rsidRPr="00E61D25" w:rsidRDefault="008C5F23" w:rsidP="003400C5">
            <w:pPr>
              <w:pStyle w:val="TAC"/>
              <w:rPr>
                <w:rFonts w:eastAsia="ＭＳ 明朝"/>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5F302F" w14:textId="77777777" w:rsidR="008C5F23" w:rsidRPr="00E61D25" w:rsidRDefault="008C5F23" w:rsidP="003400C5">
            <w:pPr>
              <w:pStyle w:val="TAC"/>
              <w:rPr>
                <w:rFonts w:eastAsiaTheme="minorEastAsia"/>
                <w:lang w:val="en-US" w:eastAsia="zh-CN"/>
              </w:rPr>
            </w:pPr>
            <w:r w:rsidRPr="00E61D25">
              <w:rPr>
                <w:rFonts w:eastAsiaTheme="minorEastAsia" w:cs="Arial"/>
                <w:color w:val="000000"/>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DC86B8C" w14:textId="77777777" w:rsidR="008C5F23" w:rsidRPr="00E61D25" w:rsidRDefault="008C5F23" w:rsidP="003400C5">
            <w:pPr>
              <w:pStyle w:val="TAC"/>
              <w:rPr>
                <w:rFonts w:ascii="Calibri" w:eastAsiaTheme="minorEastAsia" w:hAnsi="Calibri" w:cs="Arial"/>
                <w:color w:val="000000"/>
                <w:sz w:val="21"/>
                <w:lang w:val="en-US" w:eastAsia="zh-CN"/>
              </w:rPr>
            </w:pPr>
            <w:r w:rsidRPr="00E61D25">
              <w:rPr>
                <w:rFonts w:eastAsiaTheme="minorEastAsia"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5CD27FB2" w14:textId="77777777" w:rsidR="008C5F23" w:rsidRPr="00E61D25" w:rsidRDefault="008C5F23" w:rsidP="003400C5">
            <w:pPr>
              <w:pStyle w:val="TAC"/>
              <w:rPr>
                <w:rFonts w:eastAsia="ＭＳ 明朝"/>
                <w:lang w:val="en-US" w:eastAsia="zh-CN"/>
              </w:rPr>
            </w:pPr>
          </w:p>
        </w:tc>
      </w:tr>
      <w:tr w:rsidR="008C5F23" w:rsidRPr="00E61D25" w14:paraId="3FC70925"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6498BB4B" w14:textId="77777777" w:rsidR="008C5F23" w:rsidRPr="00E61D25" w:rsidRDefault="008C5F23" w:rsidP="003400C5">
            <w:pPr>
              <w:pStyle w:val="TAC"/>
              <w:rPr>
                <w:rFonts w:eastAsiaTheme="minorEastAsia"/>
                <w:lang w:val="en-US" w:eastAsia="zh-CN"/>
              </w:rPr>
            </w:pPr>
            <w:r w:rsidRPr="00E61D25">
              <w:rPr>
                <w:rFonts w:eastAsia="ＭＳ 明朝"/>
                <w:lang w:val="en-US" w:eastAsia="zh-CN"/>
              </w:rPr>
              <w:t>CA_n3A-n</w:t>
            </w:r>
            <w:r w:rsidRPr="00E61D25">
              <w:rPr>
                <w:rFonts w:eastAsiaTheme="minorEastAsia"/>
                <w:lang w:val="en-US" w:eastAsia="zh-CN"/>
              </w:rPr>
              <w:t>77(3A)</w:t>
            </w:r>
            <w:r w:rsidRPr="00E61D25">
              <w:rPr>
                <w:rFonts w:eastAsia="ＭＳ 明朝"/>
                <w:lang w:val="en-US" w:eastAsia="zh-CN"/>
              </w:rPr>
              <w:t>-n7</w:t>
            </w:r>
            <w:r w:rsidRPr="00E61D25">
              <w:rPr>
                <w:rFonts w:eastAsiaTheme="minorEastAsia"/>
                <w:lang w:val="en-US" w:eastAsia="zh-CN"/>
              </w:rPr>
              <w:t>9</w:t>
            </w:r>
            <w:r w:rsidRPr="00E61D25">
              <w:rPr>
                <w:rFonts w:eastAsia="ＭＳ 明朝"/>
                <w:lang w:val="en-US" w:eastAsia="zh-CN"/>
              </w:rPr>
              <w:t>A</w:t>
            </w:r>
            <w:r w:rsidRPr="00E61D25">
              <w:rPr>
                <w:rFonts w:eastAsiaTheme="minorEastAsia"/>
                <w:vertAlign w:val="superscript"/>
                <w:lang w:val="en-US" w:eastAsia="zh-CN"/>
              </w:rPr>
              <w:t>4</w:t>
            </w:r>
          </w:p>
        </w:tc>
        <w:tc>
          <w:tcPr>
            <w:tcW w:w="1829" w:type="dxa"/>
            <w:tcBorders>
              <w:top w:val="single" w:sz="4" w:space="0" w:color="auto"/>
              <w:left w:val="single" w:sz="4" w:space="0" w:color="auto"/>
              <w:bottom w:val="nil"/>
              <w:right w:val="single" w:sz="4" w:space="0" w:color="auto"/>
            </w:tcBorders>
            <w:vAlign w:val="center"/>
          </w:tcPr>
          <w:p w14:paraId="52562960" w14:textId="77777777" w:rsidR="008C5F23" w:rsidRPr="00E61D25" w:rsidRDefault="008C5F23" w:rsidP="003400C5">
            <w:pPr>
              <w:pStyle w:val="TAC"/>
              <w:rPr>
                <w:rFonts w:eastAsia="ＭＳ 明朝"/>
                <w:lang w:val="en-US" w:eastAsia="zh-CN"/>
              </w:rPr>
            </w:pPr>
            <w:r w:rsidRPr="00E61D25">
              <w:rPr>
                <w:rFonts w:eastAsiaTheme="minorEastAsia"/>
                <w:lang w:val="sv-SE" w:eastAsia="zh-CN"/>
              </w:rPr>
              <w:t>CA_n3A-n77A</w:t>
            </w:r>
          </w:p>
          <w:p w14:paraId="4E7E2EC0" w14:textId="77777777" w:rsidR="008C5F23" w:rsidRPr="00E61D25" w:rsidRDefault="008C5F23" w:rsidP="003400C5">
            <w:pPr>
              <w:pStyle w:val="TAC"/>
              <w:rPr>
                <w:rFonts w:eastAsiaTheme="minorEastAsia"/>
                <w:lang w:val="sv-SE" w:eastAsia="zh-CN"/>
              </w:rPr>
            </w:pPr>
            <w:r w:rsidRPr="00E61D25">
              <w:rPr>
                <w:rFonts w:eastAsiaTheme="minorEastAsia"/>
                <w:lang w:val="sv-SE" w:eastAsia="zh-CN"/>
              </w:rPr>
              <w:t>CA_n3A-n79A</w:t>
            </w:r>
          </w:p>
          <w:p w14:paraId="59D464A6" w14:textId="77777777" w:rsidR="008C5F23" w:rsidRPr="00E61D25" w:rsidRDefault="008C5F23" w:rsidP="003400C5">
            <w:pPr>
              <w:pStyle w:val="TAC"/>
              <w:rPr>
                <w:rFonts w:eastAsiaTheme="minorEastAsia"/>
                <w:lang w:val="en-US" w:eastAsia="zh-CN"/>
              </w:rPr>
            </w:pPr>
            <w:r w:rsidRPr="00E61D25">
              <w:rPr>
                <w:rFonts w:eastAsiaTheme="minorEastAsia" w:cs="Arial"/>
                <w:lang w:val="sv-SE"/>
              </w:rPr>
              <w:t>C</w:t>
            </w:r>
            <w:r w:rsidRPr="00E61D25">
              <w:rPr>
                <w:rFonts w:eastAsiaTheme="minorEastAsia"/>
                <w:lang w:val="sv-SE" w:eastAsia="zh-CN"/>
              </w:rPr>
              <w:t>A_n77A-n79A</w:t>
            </w:r>
          </w:p>
        </w:tc>
        <w:tc>
          <w:tcPr>
            <w:tcW w:w="830" w:type="dxa"/>
            <w:tcBorders>
              <w:top w:val="single" w:sz="4" w:space="0" w:color="auto"/>
              <w:left w:val="single" w:sz="4" w:space="0" w:color="auto"/>
              <w:bottom w:val="single" w:sz="4" w:space="0" w:color="auto"/>
              <w:right w:val="single" w:sz="4" w:space="0" w:color="auto"/>
            </w:tcBorders>
            <w:vAlign w:val="center"/>
          </w:tcPr>
          <w:p w14:paraId="44261988" w14:textId="77777777" w:rsidR="008C5F23" w:rsidRPr="00E61D25" w:rsidRDefault="008C5F23" w:rsidP="003400C5">
            <w:pPr>
              <w:pStyle w:val="TAC"/>
              <w:rPr>
                <w:rFonts w:eastAsiaTheme="minorEastAsia"/>
                <w:lang w:val="en-US" w:eastAsia="zh-CN"/>
              </w:rPr>
            </w:pPr>
            <w:r w:rsidRPr="00E61D25">
              <w:rPr>
                <w:rFonts w:eastAsiaTheme="minorEastAsia" w:cs="Arial"/>
                <w:color w:val="000000"/>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4AE5F76"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3090D84F" w14:textId="77777777" w:rsidR="008C5F23" w:rsidRPr="00E61D25" w:rsidRDefault="008C5F23" w:rsidP="003400C5">
            <w:pPr>
              <w:pStyle w:val="TAC"/>
              <w:rPr>
                <w:rFonts w:eastAsiaTheme="minorEastAsia"/>
                <w:lang w:val="en-US" w:eastAsia="zh-CN"/>
              </w:rPr>
            </w:pPr>
            <w:r w:rsidRPr="00E61D25">
              <w:rPr>
                <w:rFonts w:eastAsia="ＭＳ 明朝"/>
                <w:lang w:val="en-US" w:eastAsia="zh-CN"/>
              </w:rPr>
              <w:t>0</w:t>
            </w:r>
          </w:p>
        </w:tc>
      </w:tr>
      <w:tr w:rsidR="008C5F23" w:rsidRPr="00E61D25" w14:paraId="4BF19D01" w14:textId="77777777" w:rsidTr="003400C5">
        <w:trPr>
          <w:trHeight w:val="29"/>
        </w:trPr>
        <w:tc>
          <w:tcPr>
            <w:tcW w:w="2067" w:type="dxa"/>
            <w:tcBorders>
              <w:top w:val="nil"/>
              <w:left w:val="single" w:sz="4" w:space="0" w:color="auto"/>
              <w:bottom w:val="nil"/>
              <w:right w:val="single" w:sz="4" w:space="0" w:color="auto"/>
            </w:tcBorders>
            <w:vAlign w:val="center"/>
          </w:tcPr>
          <w:p w14:paraId="51B69DFE"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5D7F309"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939157" w14:textId="77777777" w:rsidR="008C5F23" w:rsidRPr="00E61D25" w:rsidRDefault="008C5F23" w:rsidP="003400C5">
            <w:pPr>
              <w:pStyle w:val="TAC"/>
              <w:rPr>
                <w:rFonts w:eastAsiaTheme="minorEastAsia"/>
                <w:lang w:val="en-US" w:eastAsia="zh-CN"/>
              </w:rPr>
            </w:pPr>
            <w:r w:rsidRPr="00E61D25">
              <w:rPr>
                <w:rFonts w:eastAsiaTheme="minorEastAsia" w:cs="Arial"/>
                <w:color w:val="000000"/>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03B6DC1"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CA_n77(3A)_BCS0</w:t>
            </w:r>
          </w:p>
        </w:tc>
        <w:tc>
          <w:tcPr>
            <w:tcW w:w="1610" w:type="dxa"/>
            <w:tcBorders>
              <w:top w:val="nil"/>
              <w:left w:val="single" w:sz="4" w:space="0" w:color="auto"/>
              <w:bottom w:val="nil"/>
              <w:right w:val="single" w:sz="4" w:space="0" w:color="auto"/>
            </w:tcBorders>
            <w:vAlign w:val="center"/>
          </w:tcPr>
          <w:p w14:paraId="42EE52F7" w14:textId="77777777" w:rsidR="008C5F23" w:rsidRPr="00E61D25" w:rsidRDefault="008C5F23" w:rsidP="003400C5">
            <w:pPr>
              <w:pStyle w:val="TAC"/>
              <w:rPr>
                <w:rFonts w:eastAsiaTheme="minorEastAsia"/>
                <w:lang w:val="en-US" w:eastAsia="zh-CN"/>
              </w:rPr>
            </w:pPr>
          </w:p>
        </w:tc>
      </w:tr>
      <w:tr w:rsidR="008C5F23" w:rsidRPr="00E61D25" w14:paraId="0E71A806"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0F210FF3"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26D95ED"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1D64DD" w14:textId="77777777" w:rsidR="008C5F23" w:rsidRPr="00E61D25" w:rsidRDefault="008C5F23" w:rsidP="003400C5">
            <w:pPr>
              <w:pStyle w:val="TAC"/>
              <w:rPr>
                <w:rFonts w:eastAsiaTheme="minorEastAsia"/>
                <w:lang w:val="en-US" w:eastAsia="zh-CN"/>
              </w:rPr>
            </w:pPr>
            <w:r w:rsidRPr="00E61D25">
              <w:rPr>
                <w:rFonts w:eastAsiaTheme="minorEastAsia" w:cs="Arial"/>
                <w:color w:val="000000"/>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1FB33BDF"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40, 50, 60, 80, 100</w:t>
            </w:r>
          </w:p>
        </w:tc>
        <w:tc>
          <w:tcPr>
            <w:tcW w:w="1610" w:type="dxa"/>
            <w:tcBorders>
              <w:top w:val="nil"/>
              <w:left w:val="single" w:sz="4" w:space="0" w:color="auto"/>
              <w:bottom w:val="nil"/>
              <w:right w:val="single" w:sz="4" w:space="0" w:color="auto"/>
            </w:tcBorders>
            <w:vAlign w:val="center"/>
          </w:tcPr>
          <w:p w14:paraId="3A0C8C5D" w14:textId="77777777" w:rsidR="008C5F23" w:rsidRPr="00E61D25" w:rsidRDefault="008C5F23" w:rsidP="003400C5">
            <w:pPr>
              <w:pStyle w:val="TAC"/>
              <w:rPr>
                <w:rFonts w:eastAsiaTheme="minorEastAsia"/>
                <w:lang w:val="en-US" w:eastAsia="zh-CN"/>
              </w:rPr>
            </w:pPr>
          </w:p>
        </w:tc>
      </w:tr>
      <w:tr w:rsidR="008C5F23" w:rsidRPr="00E61D25" w14:paraId="440F5B3B"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3947B8A9"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CA_n3A-n40A-n41A</w:t>
            </w:r>
          </w:p>
        </w:tc>
        <w:tc>
          <w:tcPr>
            <w:tcW w:w="1829" w:type="dxa"/>
            <w:tcBorders>
              <w:top w:val="single" w:sz="4" w:space="0" w:color="auto"/>
              <w:left w:val="single" w:sz="4" w:space="0" w:color="auto"/>
              <w:bottom w:val="nil"/>
              <w:right w:val="single" w:sz="4" w:space="0" w:color="auto"/>
            </w:tcBorders>
            <w:vAlign w:val="center"/>
          </w:tcPr>
          <w:p w14:paraId="0F83F401"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CA_n3A-n40A</w:t>
            </w:r>
          </w:p>
          <w:p w14:paraId="54347E36"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CA_n3A-n41A</w:t>
            </w:r>
          </w:p>
          <w:p w14:paraId="7CDAD221"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71BC2722" w14:textId="77777777" w:rsidR="008C5F23" w:rsidRPr="00E61D25" w:rsidRDefault="008C5F23" w:rsidP="003400C5">
            <w:pPr>
              <w:pStyle w:val="TAC"/>
              <w:rPr>
                <w:rFonts w:eastAsiaTheme="minorEastAsia" w:cs="Arial"/>
                <w:color w:val="000000"/>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A3639F6"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6D5A80E2"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4EF25D58" w14:textId="77777777" w:rsidTr="003400C5">
        <w:trPr>
          <w:trHeight w:val="29"/>
        </w:trPr>
        <w:tc>
          <w:tcPr>
            <w:tcW w:w="2067" w:type="dxa"/>
            <w:tcBorders>
              <w:top w:val="nil"/>
              <w:left w:val="single" w:sz="4" w:space="0" w:color="auto"/>
              <w:bottom w:val="nil"/>
              <w:right w:val="single" w:sz="4" w:space="0" w:color="auto"/>
            </w:tcBorders>
            <w:vAlign w:val="center"/>
          </w:tcPr>
          <w:p w14:paraId="1C2BCD76"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775F857"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C4FE97" w14:textId="77777777" w:rsidR="008C5F23" w:rsidRPr="00E61D25" w:rsidRDefault="008C5F23" w:rsidP="003400C5">
            <w:pPr>
              <w:pStyle w:val="TAC"/>
              <w:rPr>
                <w:rFonts w:eastAsiaTheme="minorEastAsia" w:cs="Arial"/>
                <w:color w:val="000000"/>
                <w:lang w:val="en-US" w:eastAsia="zh-CN"/>
              </w:rPr>
            </w:pPr>
            <w:r w:rsidRPr="00E61D25">
              <w:rPr>
                <w:rFonts w:eastAsiaTheme="minor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1767D0A8"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5, 10, 15, 20, 25, 30, 40, 50, 60, 80</w:t>
            </w:r>
          </w:p>
        </w:tc>
        <w:tc>
          <w:tcPr>
            <w:tcW w:w="1610" w:type="dxa"/>
            <w:tcBorders>
              <w:top w:val="nil"/>
              <w:left w:val="single" w:sz="4" w:space="0" w:color="auto"/>
              <w:bottom w:val="nil"/>
              <w:right w:val="single" w:sz="4" w:space="0" w:color="auto"/>
            </w:tcBorders>
            <w:vAlign w:val="center"/>
          </w:tcPr>
          <w:p w14:paraId="04BC82CB" w14:textId="77777777" w:rsidR="008C5F23" w:rsidRPr="00E61D25" w:rsidRDefault="008C5F23" w:rsidP="003400C5">
            <w:pPr>
              <w:pStyle w:val="TAC"/>
              <w:rPr>
                <w:rFonts w:eastAsiaTheme="minorEastAsia"/>
                <w:lang w:val="en-US" w:eastAsia="zh-CN"/>
              </w:rPr>
            </w:pPr>
          </w:p>
        </w:tc>
      </w:tr>
      <w:tr w:rsidR="008C5F23" w:rsidRPr="00E61D25" w14:paraId="020E5750" w14:textId="77777777" w:rsidTr="003400C5">
        <w:trPr>
          <w:trHeight w:val="29"/>
        </w:trPr>
        <w:tc>
          <w:tcPr>
            <w:tcW w:w="2067" w:type="dxa"/>
            <w:tcBorders>
              <w:top w:val="nil"/>
              <w:left w:val="single" w:sz="4" w:space="0" w:color="auto"/>
              <w:bottom w:val="nil"/>
              <w:right w:val="single" w:sz="4" w:space="0" w:color="auto"/>
            </w:tcBorders>
            <w:vAlign w:val="center"/>
          </w:tcPr>
          <w:p w14:paraId="42F3CA44"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DA36F9E"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FDBCDE" w14:textId="77777777" w:rsidR="008C5F23" w:rsidRPr="00E61D25" w:rsidRDefault="008C5F23" w:rsidP="003400C5">
            <w:pPr>
              <w:pStyle w:val="TAC"/>
              <w:rPr>
                <w:rFonts w:eastAsiaTheme="minorEastAsia" w:cs="Arial"/>
                <w:color w:val="000000"/>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E435A88"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18F4CAA2" w14:textId="77777777" w:rsidR="008C5F23" w:rsidRPr="00E61D25" w:rsidRDefault="008C5F23" w:rsidP="003400C5">
            <w:pPr>
              <w:pStyle w:val="TAC"/>
              <w:rPr>
                <w:rFonts w:eastAsiaTheme="minorEastAsia"/>
                <w:lang w:val="en-US" w:eastAsia="zh-CN"/>
              </w:rPr>
            </w:pPr>
          </w:p>
        </w:tc>
      </w:tr>
      <w:tr w:rsidR="008C5F23" w:rsidRPr="00E61D25" w14:paraId="334480A1" w14:textId="77777777" w:rsidTr="003400C5">
        <w:trPr>
          <w:trHeight w:val="29"/>
        </w:trPr>
        <w:tc>
          <w:tcPr>
            <w:tcW w:w="2067" w:type="dxa"/>
            <w:tcBorders>
              <w:top w:val="nil"/>
              <w:left w:val="single" w:sz="4" w:space="0" w:color="auto"/>
              <w:bottom w:val="nil"/>
              <w:right w:val="single" w:sz="4" w:space="0" w:color="auto"/>
            </w:tcBorders>
            <w:vAlign w:val="center"/>
          </w:tcPr>
          <w:p w14:paraId="7B383CD9"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7835828"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D9C2BC" w14:textId="77777777" w:rsidR="008C5F23" w:rsidRPr="00E61D25" w:rsidRDefault="008C5F23" w:rsidP="003400C5">
            <w:pPr>
              <w:pStyle w:val="TAC"/>
              <w:rPr>
                <w:rFonts w:eastAsiaTheme="minorEastAsia" w:cs="Arial"/>
                <w:color w:val="000000"/>
                <w:lang w:val="en-US" w:eastAsia="zh-CN"/>
              </w:rPr>
            </w:pPr>
            <w:r w:rsidRPr="00E61D25">
              <w:rPr>
                <w:rFonts w:eastAsiaTheme="minorEastAsia" w:hint="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11075B8"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hint="eastAsia"/>
                <w:color w:val="000000"/>
                <w:szCs w:val="18"/>
                <w:lang w:val="en-US" w:eastAsia="zh-CN"/>
              </w:rPr>
              <w:t xml:space="preserve">See </w:t>
            </w:r>
            <w:r w:rsidRPr="00E61D25">
              <w:rPr>
                <w:rFonts w:eastAsiaTheme="minorEastAsia" w:cs="Arial"/>
                <w:color w:val="000000"/>
                <w:szCs w:val="18"/>
              </w:rPr>
              <w:t>n</w:t>
            </w:r>
            <w:r w:rsidRPr="00E61D25">
              <w:rPr>
                <w:lang w:eastAsia="zh-CN"/>
              </w:rPr>
              <w:t>3</w:t>
            </w:r>
            <w:r w:rsidRPr="00E61D25">
              <w:rPr>
                <w:rFonts w:eastAsiaTheme="minorEastAsia" w:cs="Arial"/>
                <w:color w:val="000000"/>
                <w:szCs w:val="18"/>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1F81025E" w14:textId="77777777" w:rsidR="008C5F23" w:rsidRPr="00E61D25" w:rsidRDefault="008C5F23" w:rsidP="003400C5">
            <w:pPr>
              <w:pStyle w:val="TAC"/>
              <w:rPr>
                <w:rFonts w:eastAsiaTheme="minorEastAsia"/>
                <w:lang w:val="en-US" w:eastAsia="zh-CN"/>
              </w:rPr>
            </w:pPr>
            <w:r w:rsidRPr="00E61D25">
              <w:rPr>
                <w:rFonts w:eastAsiaTheme="minorEastAsia" w:hint="eastAsia"/>
                <w:lang w:val="en-US" w:eastAsia="zh-CN"/>
              </w:rPr>
              <w:t>4 and 5</w:t>
            </w:r>
          </w:p>
        </w:tc>
      </w:tr>
      <w:tr w:rsidR="008C5F23" w:rsidRPr="00E61D25" w14:paraId="7F57DCB0" w14:textId="77777777" w:rsidTr="003400C5">
        <w:trPr>
          <w:trHeight w:val="29"/>
        </w:trPr>
        <w:tc>
          <w:tcPr>
            <w:tcW w:w="2067" w:type="dxa"/>
            <w:tcBorders>
              <w:top w:val="nil"/>
              <w:left w:val="single" w:sz="4" w:space="0" w:color="auto"/>
              <w:bottom w:val="nil"/>
              <w:right w:val="single" w:sz="4" w:space="0" w:color="auto"/>
            </w:tcBorders>
            <w:vAlign w:val="center"/>
          </w:tcPr>
          <w:p w14:paraId="660767F8"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52C79DF"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4C459D" w14:textId="77777777" w:rsidR="008C5F23" w:rsidRPr="00E61D25" w:rsidRDefault="008C5F23" w:rsidP="003400C5">
            <w:pPr>
              <w:pStyle w:val="TAC"/>
              <w:rPr>
                <w:rFonts w:eastAsiaTheme="minorEastAsia" w:cs="Arial"/>
                <w:color w:val="000000"/>
                <w:lang w:val="en-US" w:eastAsia="zh-CN"/>
              </w:rPr>
            </w:pPr>
            <w:r w:rsidRPr="00E61D25">
              <w:rPr>
                <w:rFonts w:eastAsiaTheme="minor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47177D90"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hint="eastAsia"/>
                <w:color w:val="000000"/>
                <w:szCs w:val="18"/>
                <w:lang w:val="en-US" w:eastAsia="zh-CN"/>
              </w:rPr>
              <w:t xml:space="preserve">See </w:t>
            </w:r>
            <w:r w:rsidRPr="00E61D25">
              <w:rPr>
                <w:rFonts w:eastAsiaTheme="minorEastAsia" w:cs="Arial"/>
                <w:color w:val="000000"/>
                <w:szCs w:val="18"/>
              </w:rPr>
              <w:t>n</w:t>
            </w:r>
            <w:r w:rsidRPr="00E61D25">
              <w:rPr>
                <w:rFonts w:hint="eastAsia"/>
                <w:lang w:val="en-US" w:eastAsia="zh-CN"/>
              </w:rPr>
              <w:t>40</w:t>
            </w:r>
            <w:r w:rsidRPr="00E61D25">
              <w:rPr>
                <w:rFonts w:eastAsiaTheme="minorEastAsia" w:cs="Arial"/>
                <w:color w:val="000000"/>
                <w:szCs w:val="18"/>
              </w:rPr>
              <w:t xml:space="preserve"> channel bandwidths in Table 5.3.5-1</w:t>
            </w:r>
          </w:p>
        </w:tc>
        <w:tc>
          <w:tcPr>
            <w:tcW w:w="1610" w:type="dxa"/>
            <w:tcBorders>
              <w:top w:val="nil"/>
              <w:left w:val="single" w:sz="4" w:space="0" w:color="auto"/>
              <w:bottom w:val="nil"/>
              <w:right w:val="single" w:sz="4" w:space="0" w:color="auto"/>
            </w:tcBorders>
            <w:vAlign w:val="center"/>
          </w:tcPr>
          <w:p w14:paraId="6B38DBDF" w14:textId="77777777" w:rsidR="008C5F23" w:rsidRPr="00E61D25" w:rsidRDefault="008C5F23" w:rsidP="003400C5">
            <w:pPr>
              <w:pStyle w:val="TAC"/>
              <w:rPr>
                <w:rFonts w:eastAsiaTheme="minorEastAsia"/>
                <w:lang w:val="en-US" w:eastAsia="zh-CN"/>
              </w:rPr>
            </w:pPr>
          </w:p>
        </w:tc>
      </w:tr>
      <w:tr w:rsidR="008C5F23" w:rsidRPr="00E61D25" w14:paraId="4A618509"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68BA54AE"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F4F8415"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8AF08C" w14:textId="77777777" w:rsidR="008C5F23" w:rsidRPr="00E61D25" w:rsidRDefault="008C5F23" w:rsidP="003400C5">
            <w:pPr>
              <w:pStyle w:val="TAC"/>
              <w:rPr>
                <w:rFonts w:eastAsiaTheme="minorEastAsia" w:cs="Arial"/>
                <w:color w:val="000000"/>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53AF94F"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hint="eastAsia"/>
                <w:color w:val="000000"/>
                <w:szCs w:val="18"/>
                <w:lang w:val="en-US" w:eastAsia="zh-CN"/>
              </w:rPr>
              <w:t xml:space="preserve">See </w:t>
            </w:r>
            <w:r w:rsidRPr="00E61D25">
              <w:rPr>
                <w:rFonts w:eastAsiaTheme="minorEastAsia" w:cs="Arial"/>
                <w:color w:val="000000"/>
                <w:szCs w:val="18"/>
              </w:rPr>
              <w:t>n</w:t>
            </w:r>
            <w:r w:rsidRPr="00E61D25">
              <w:rPr>
                <w:rFonts w:hint="eastAsia"/>
                <w:lang w:val="en-US" w:eastAsia="zh-CN"/>
              </w:rPr>
              <w:t>41</w:t>
            </w:r>
            <w:r w:rsidRPr="00E61D25">
              <w:rPr>
                <w:rFonts w:eastAsiaTheme="minorEastAsia" w:cs="Arial"/>
                <w:color w:val="000000"/>
                <w:szCs w:val="18"/>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027B2C5C" w14:textId="77777777" w:rsidR="008C5F23" w:rsidRPr="00E61D25" w:rsidRDefault="008C5F23" w:rsidP="003400C5">
            <w:pPr>
              <w:pStyle w:val="TAC"/>
              <w:rPr>
                <w:rFonts w:eastAsiaTheme="minorEastAsia"/>
                <w:lang w:val="en-US" w:eastAsia="zh-CN"/>
              </w:rPr>
            </w:pPr>
          </w:p>
        </w:tc>
      </w:tr>
      <w:tr w:rsidR="008C5F23" w:rsidRPr="00E61D25" w14:paraId="59FBB7BD"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1A398C48" w14:textId="77777777" w:rsidR="008C5F23" w:rsidRPr="00E61D25" w:rsidRDefault="008C5F23" w:rsidP="003400C5">
            <w:pPr>
              <w:pStyle w:val="TAC"/>
              <w:rPr>
                <w:rFonts w:eastAsiaTheme="minorEastAsia"/>
                <w:lang w:eastAsia="zh-CN"/>
              </w:rPr>
            </w:pPr>
            <w:r w:rsidRPr="00E61D25">
              <w:rPr>
                <w:rFonts w:eastAsiaTheme="minorEastAsia" w:hint="eastAsia"/>
                <w:lang w:eastAsia="zh-CN"/>
              </w:rPr>
              <w:t>CA_n3A-n40A-n41C</w:t>
            </w:r>
          </w:p>
        </w:tc>
        <w:tc>
          <w:tcPr>
            <w:tcW w:w="1829" w:type="dxa"/>
            <w:tcBorders>
              <w:top w:val="single" w:sz="4" w:space="0" w:color="auto"/>
              <w:left w:val="single" w:sz="4" w:space="0" w:color="auto"/>
              <w:bottom w:val="nil"/>
              <w:right w:val="single" w:sz="4" w:space="0" w:color="auto"/>
            </w:tcBorders>
            <w:vAlign w:val="center"/>
          </w:tcPr>
          <w:p w14:paraId="2CC760C0"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CA_n3A-n40A</w:t>
            </w:r>
          </w:p>
          <w:p w14:paraId="77D7813C"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CA_n3A-n41A</w:t>
            </w:r>
          </w:p>
          <w:p w14:paraId="2185D2AF" w14:textId="77777777" w:rsidR="008C5F23" w:rsidRPr="00E61D25" w:rsidRDefault="008C5F23" w:rsidP="003400C5">
            <w:pPr>
              <w:pStyle w:val="TAC"/>
              <w:rPr>
                <w:rFonts w:eastAsiaTheme="minorEastAsia"/>
                <w:lang w:eastAsia="zh-CN"/>
              </w:rPr>
            </w:pPr>
            <w:r w:rsidRPr="00E61D25">
              <w:rPr>
                <w:rFonts w:eastAsiaTheme="minorEastAsia"/>
                <w:lang w:val="en-US" w:eastAsia="zh-CN"/>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25F04F07" w14:textId="77777777" w:rsidR="008C5F23" w:rsidRPr="00E61D25" w:rsidRDefault="008C5F23" w:rsidP="003400C5">
            <w:pPr>
              <w:pStyle w:val="TAC"/>
              <w:rPr>
                <w:rFonts w:eastAsiaTheme="minorEastAsia"/>
                <w:lang w:eastAsia="zh-CN"/>
              </w:rPr>
            </w:pPr>
            <w:r w:rsidRPr="00E61D25">
              <w:rPr>
                <w:rFonts w:eastAsiaTheme="minorEastAsia" w:hint="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F149603" w14:textId="77777777" w:rsidR="008C5F23" w:rsidRPr="00E61D25" w:rsidRDefault="008C5F23" w:rsidP="003400C5">
            <w:pPr>
              <w:pStyle w:val="TAC"/>
              <w:rPr>
                <w:rFonts w:eastAsiaTheme="minorEastAsia"/>
              </w:rPr>
            </w:pPr>
            <w:r w:rsidRPr="00E61D25">
              <w:rPr>
                <w:rFonts w:eastAsiaTheme="minorEastAsia" w:cs="Arial" w:hint="eastAsia"/>
                <w:color w:val="000000"/>
                <w:szCs w:val="18"/>
                <w:lang w:val="en-US" w:eastAsia="zh-CN"/>
              </w:rPr>
              <w:t xml:space="preserve">See </w:t>
            </w:r>
            <w:r w:rsidRPr="00E61D25">
              <w:rPr>
                <w:rFonts w:eastAsiaTheme="minorEastAsia" w:cs="Arial"/>
                <w:color w:val="000000"/>
                <w:szCs w:val="18"/>
              </w:rPr>
              <w:t>n</w:t>
            </w:r>
            <w:r w:rsidRPr="00E61D25">
              <w:rPr>
                <w:lang w:eastAsia="zh-CN"/>
              </w:rPr>
              <w:t>3</w:t>
            </w:r>
            <w:r w:rsidRPr="00E61D25">
              <w:rPr>
                <w:rFonts w:eastAsiaTheme="minorEastAsia" w:cs="Arial"/>
                <w:color w:val="000000"/>
                <w:szCs w:val="18"/>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23CBBC18" w14:textId="77777777" w:rsidR="008C5F23" w:rsidRPr="00E61D25" w:rsidRDefault="008C5F23" w:rsidP="003400C5">
            <w:pPr>
              <w:pStyle w:val="TAC"/>
              <w:rPr>
                <w:rFonts w:eastAsiaTheme="minorEastAsia"/>
                <w:lang w:eastAsia="zh-CN"/>
              </w:rPr>
            </w:pPr>
            <w:r w:rsidRPr="00E61D25">
              <w:rPr>
                <w:rFonts w:eastAsiaTheme="minorEastAsia" w:hint="eastAsia"/>
                <w:lang w:val="en-US" w:eastAsia="zh-CN"/>
              </w:rPr>
              <w:t>4 and 5</w:t>
            </w:r>
          </w:p>
        </w:tc>
      </w:tr>
      <w:tr w:rsidR="008C5F23" w:rsidRPr="00E61D25" w14:paraId="34278628" w14:textId="77777777" w:rsidTr="003400C5">
        <w:trPr>
          <w:trHeight w:val="29"/>
        </w:trPr>
        <w:tc>
          <w:tcPr>
            <w:tcW w:w="2067" w:type="dxa"/>
            <w:tcBorders>
              <w:top w:val="nil"/>
              <w:left w:val="single" w:sz="4" w:space="0" w:color="auto"/>
              <w:bottom w:val="nil"/>
              <w:right w:val="single" w:sz="4" w:space="0" w:color="auto"/>
            </w:tcBorders>
            <w:vAlign w:val="center"/>
          </w:tcPr>
          <w:p w14:paraId="28C4B164" w14:textId="77777777" w:rsidR="008C5F23" w:rsidRPr="00E61D25" w:rsidRDefault="008C5F23" w:rsidP="003400C5">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1CD61A1A" w14:textId="77777777" w:rsidR="008C5F23" w:rsidRPr="00E61D25" w:rsidRDefault="008C5F23" w:rsidP="003400C5">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B429F1" w14:textId="77777777" w:rsidR="008C5F23" w:rsidRPr="00E61D25" w:rsidRDefault="008C5F23" w:rsidP="003400C5">
            <w:pPr>
              <w:pStyle w:val="TAC"/>
              <w:rPr>
                <w:rFonts w:eastAsiaTheme="minorEastAsia"/>
                <w:lang w:eastAsia="zh-CN"/>
              </w:rPr>
            </w:pPr>
            <w:r w:rsidRPr="00E61D25">
              <w:rPr>
                <w:rFonts w:eastAsiaTheme="minor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06B9DBDE" w14:textId="77777777" w:rsidR="008C5F23" w:rsidRPr="00E61D25" w:rsidRDefault="008C5F23" w:rsidP="003400C5">
            <w:pPr>
              <w:pStyle w:val="TAC"/>
              <w:rPr>
                <w:rFonts w:eastAsiaTheme="minorEastAsia"/>
              </w:rPr>
            </w:pPr>
            <w:r w:rsidRPr="00E61D25">
              <w:rPr>
                <w:rFonts w:eastAsiaTheme="minorEastAsia" w:cs="Arial" w:hint="eastAsia"/>
                <w:color w:val="000000"/>
                <w:szCs w:val="18"/>
                <w:lang w:val="en-US" w:eastAsia="zh-CN"/>
              </w:rPr>
              <w:t xml:space="preserve">See </w:t>
            </w:r>
            <w:r w:rsidRPr="00E61D25">
              <w:rPr>
                <w:rFonts w:eastAsiaTheme="minorEastAsia" w:cs="Arial"/>
                <w:color w:val="000000"/>
                <w:szCs w:val="18"/>
              </w:rPr>
              <w:t>n</w:t>
            </w:r>
            <w:r w:rsidRPr="00E61D25">
              <w:rPr>
                <w:rFonts w:hint="eastAsia"/>
                <w:lang w:val="en-US" w:eastAsia="zh-CN"/>
              </w:rPr>
              <w:t>40</w:t>
            </w:r>
            <w:r w:rsidRPr="00E61D25">
              <w:rPr>
                <w:rFonts w:eastAsiaTheme="minorEastAsia" w:cs="Arial"/>
                <w:color w:val="000000"/>
                <w:szCs w:val="18"/>
              </w:rPr>
              <w:t xml:space="preserve"> channel bandwidths in Table 5.3.5-1</w:t>
            </w:r>
          </w:p>
        </w:tc>
        <w:tc>
          <w:tcPr>
            <w:tcW w:w="1610" w:type="dxa"/>
            <w:tcBorders>
              <w:top w:val="nil"/>
              <w:left w:val="single" w:sz="4" w:space="0" w:color="auto"/>
              <w:bottom w:val="nil"/>
              <w:right w:val="single" w:sz="4" w:space="0" w:color="auto"/>
            </w:tcBorders>
            <w:vAlign w:val="center"/>
          </w:tcPr>
          <w:p w14:paraId="23349AE8" w14:textId="77777777" w:rsidR="008C5F23" w:rsidRPr="00E61D25" w:rsidRDefault="008C5F23" w:rsidP="003400C5">
            <w:pPr>
              <w:pStyle w:val="TAC"/>
              <w:rPr>
                <w:rFonts w:eastAsiaTheme="minorEastAsia"/>
                <w:lang w:eastAsia="zh-CN"/>
              </w:rPr>
            </w:pPr>
          </w:p>
        </w:tc>
      </w:tr>
      <w:tr w:rsidR="008C5F23" w:rsidRPr="00E61D25" w14:paraId="0B1C76BC"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6B527822" w14:textId="77777777" w:rsidR="008C5F23" w:rsidRPr="00E61D25" w:rsidRDefault="008C5F23" w:rsidP="003400C5">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55D794C1" w14:textId="77777777" w:rsidR="008C5F23" w:rsidRPr="00E61D25" w:rsidRDefault="008C5F23" w:rsidP="003400C5">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72993D" w14:textId="77777777" w:rsidR="008C5F23" w:rsidRPr="00E61D25" w:rsidRDefault="008C5F23" w:rsidP="003400C5">
            <w:pPr>
              <w:pStyle w:val="TAC"/>
              <w:rPr>
                <w:rFonts w:eastAsiaTheme="minorEastAsia"/>
                <w:lang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96D8CEF" w14:textId="77777777" w:rsidR="008C5F23" w:rsidRPr="00E61D25" w:rsidRDefault="008C5F23" w:rsidP="003400C5">
            <w:pPr>
              <w:pStyle w:val="TAC"/>
              <w:rPr>
                <w:rFonts w:eastAsiaTheme="minorEastAsia"/>
              </w:rPr>
            </w:pPr>
            <w:r w:rsidRPr="00E61D25">
              <w:rPr>
                <w:rFonts w:eastAsiaTheme="minorEastAsia" w:cs="Arial" w:hint="eastAsia"/>
                <w:color w:val="000000"/>
                <w:szCs w:val="18"/>
                <w:lang w:val="en-US" w:eastAsia="zh-CN"/>
              </w:rPr>
              <w:t>CA_n41C_BCS4 and 5</w:t>
            </w:r>
          </w:p>
        </w:tc>
        <w:tc>
          <w:tcPr>
            <w:tcW w:w="1610" w:type="dxa"/>
            <w:tcBorders>
              <w:top w:val="nil"/>
              <w:left w:val="single" w:sz="4" w:space="0" w:color="auto"/>
              <w:bottom w:val="single" w:sz="4" w:space="0" w:color="auto"/>
              <w:right w:val="single" w:sz="4" w:space="0" w:color="auto"/>
            </w:tcBorders>
            <w:vAlign w:val="center"/>
          </w:tcPr>
          <w:p w14:paraId="6AC46325" w14:textId="77777777" w:rsidR="008C5F23" w:rsidRPr="00E61D25" w:rsidRDefault="008C5F23" w:rsidP="003400C5">
            <w:pPr>
              <w:pStyle w:val="TAC"/>
              <w:rPr>
                <w:rFonts w:eastAsiaTheme="minorEastAsia"/>
                <w:lang w:eastAsia="zh-CN"/>
              </w:rPr>
            </w:pPr>
          </w:p>
        </w:tc>
      </w:tr>
      <w:tr w:rsidR="008C5F23" w:rsidRPr="00E61D25" w14:paraId="3DDE6C57"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5E03BA2D" w14:textId="77777777" w:rsidR="008C5F23" w:rsidRPr="00E61D25" w:rsidRDefault="008C5F23" w:rsidP="003400C5">
            <w:pPr>
              <w:pStyle w:val="TAC"/>
              <w:rPr>
                <w:rFonts w:eastAsiaTheme="minorEastAsia"/>
                <w:lang w:val="en-US"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n3</w:t>
            </w:r>
            <w:r w:rsidRPr="00E61D25">
              <w:rPr>
                <w:rFonts w:eastAsiaTheme="minorEastAsia"/>
                <w:lang w:val="sv-SE"/>
              </w:rPr>
              <w:t>A-</w:t>
            </w:r>
            <w:r w:rsidRPr="00E61D25">
              <w:rPr>
                <w:rFonts w:hint="eastAsia"/>
                <w:lang w:eastAsia="zh-CN"/>
              </w:rPr>
              <w:t>n40A</w:t>
            </w:r>
            <w:r w:rsidRPr="00E61D25">
              <w:rPr>
                <w:lang w:eastAsia="zh-CN"/>
              </w:rPr>
              <w:t>-n77A</w:t>
            </w:r>
          </w:p>
        </w:tc>
        <w:tc>
          <w:tcPr>
            <w:tcW w:w="1829" w:type="dxa"/>
            <w:tcBorders>
              <w:top w:val="single" w:sz="4" w:space="0" w:color="auto"/>
              <w:left w:val="single" w:sz="4" w:space="0" w:color="auto"/>
              <w:bottom w:val="nil"/>
              <w:right w:val="single" w:sz="4" w:space="0" w:color="auto"/>
            </w:tcBorders>
            <w:vAlign w:val="center"/>
          </w:tcPr>
          <w:p w14:paraId="500A2CCF" w14:textId="77777777" w:rsidR="008C5F23" w:rsidRPr="00E61D25" w:rsidRDefault="008C5F23" w:rsidP="003400C5">
            <w:pPr>
              <w:pStyle w:val="TAC"/>
              <w:rPr>
                <w:lang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n3</w:t>
            </w:r>
            <w:r w:rsidRPr="00E61D25">
              <w:rPr>
                <w:rFonts w:eastAsiaTheme="minorEastAsia"/>
                <w:lang w:val="en-US"/>
              </w:rPr>
              <w:t>A-</w:t>
            </w:r>
            <w:r w:rsidRPr="00E61D25">
              <w:rPr>
                <w:rFonts w:hint="eastAsia"/>
                <w:lang w:eastAsia="zh-CN"/>
              </w:rPr>
              <w:t>n40A</w:t>
            </w:r>
          </w:p>
          <w:p w14:paraId="3165E096" w14:textId="77777777" w:rsidR="008C5F23" w:rsidRPr="00E61D25" w:rsidRDefault="008C5F23" w:rsidP="003400C5">
            <w:pPr>
              <w:pStyle w:val="TAC"/>
              <w:rPr>
                <w:lang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n3</w:t>
            </w:r>
            <w:r w:rsidRPr="00E61D25">
              <w:rPr>
                <w:rFonts w:eastAsiaTheme="minorEastAsia"/>
                <w:lang w:val="en-US"/>
              </w:rPr>
              <w:t>A-</w:t>
            </w:r>
            <w:r w:rsidRPr="00E61D25">
              <w:rPr>
                <w:lang w:eastAsia="zh-CN"/>
              </w:rPr>
              <w:t>n77A</w:t>
            </w:r>
          </w:p>
          <w:p w14:paraId="2C6596BC" w14:textId="77777777" w:rsidR="008C5F23" w:rsidRPr="00E61D25" w:rsidRDefault="008C5F23" w:rsidP="003400C5">
            <w:pPr>
              <w:pStyle w:val="TAC"/>
              <w:rPr>
                <w:rFonts w:eastAsiaTheme="minorEastAsia"/>
                <w:lang w:val="en-US"/>
              </w:rPr>
            </w:pPr>
            <w:r w:rsidRPr="00E61D25">
              <w:rPr>
                <w:rFonts w:eastAsiaTheme="minorEastAsia" w:hint="eastAsia"/>
                <w:lang w:eastAsia="zh-CN"/>
              </w:rPr>
              <w:t>CA</w:t>
            </w:r>
            <w:r w:rsidRPr="00E61D25">
              <w:rPr>
                <w:rFonts w:eastAsiaTheme="minorEastAsia"/>
              </w:rPr>
              <w:t>_</w:t>
            </w:r>
            <w:r w:rsidRPr="00E61D25">
              <w:rPr>
                <w:rFonts w:hint="eastAsia"/>
                <w:lang w:eastAsia="zh-CN"/>
              </w:rPr>
              <w:t>n40A</w:t>
            </w:r>
            <w:r w:rsidRPr="00E61D25">
              <w:rPr>
                <w:lang w:eastAsia="zh-CN"/>
              </w:rPr>
              <w:t>-n77A</w:t>
            </w:r>
          </w:p>
        </w:tc>
        <w:tc>
          <w:tcPr>
            <w:tcW w:w="830" w:type="dxa"/>
            <w:tcBorders>
              <w:top w:val="single" w:sz="4" w:space="0" w:color="auto"/>
              <w:left w:val="single" w:sz="4" w:space="0" w:color="auto"/>
              <w:bottom w:val="single" w:sz="4" w:space="0" w:color="auto"/>
              <w:right w:val="single" w:sz="4" w:space="0" w:color="auto"/>
            </w:tcBorders>
            <w:vAlign w:val="center"/>
          </w:tcPr>
          <w:p w14:paraId="505485A2" w14:textId="77777777" w:rsidR="008C5F23" w:rsidRPr="00E61D25" w:rsidRDefault="008C5F23" w:rsidP="003400C5">
            <w:pPr>
              <w:pStyle w:val="TAC"/>
              <w:rPr>
                <w:rFonts w:eastAsiaTheme="minorEastAsia"/>
                <w:lang w:val="en-US" w:eastAsia="zh-CN"/>
              </w:rPr>
            </w:pPr>
            <w:r w:rsidRPr="00E61D25">
              <w:rPr>
                <w:rFonts w:eastAsiaTheme="minorEastAsia" w:hint="eastAsia"/>
                <w:lang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59781CD"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0, 15, 20, 30, 35, 40, 45, 50</w:t>
            </w:r>
          </w:p>
        </w:tc>
        <w:tc>
          <w:tcPr>
            <w:tcW w:w="1610" w:type="dxa"/>
            <w:tcBorders>
              <w:top w:val="single" w:sz="4" w:space="0" w:color="auto"/>
              <w:left w:val="single" w:sz="4" w:space="0" w:color="auto"/>
              <w:bottom w:val="nil"/>
              <w:right w:val="single" w:sz="4" w:space="0" w:color="auto"/>
            </w:tcBorders>
            <w:vAlign w:val="center"/>
          </w:tcPr>
          <w:p w14:paraId="305B692B" w14:textId="77777777" w:rsidR="008C5F23" w:rsidRPr="00E61D25" w:rsidRDefault="008C5F23" w:rsidP="003400C5">
            <w:pPr>
              <w:pStyle w:val="TAC"/>
              <w:rPr>
                <w:rFonts w:eastAsiaTheme="minorEastAsia"/>
                <w:lang w:val="en-US" w:eastAsia="zh-CN"/>
              </w:rPr>
            </w:pPr>
            <w:r w:rsidRPr="00E61D25">
              <w:rPr>
                <w:rFonts w:eastAsiaTheme="minorEastAsia" w:hint="eastAsia"/>
                <w:lang w:eastAsia="zh-CN"/>
              </w:rPr>
              <w:t>0</w:t>
            </w:r>
          </w:p>
        </w:tc>
      </w:tr>
      <w:tr w:rsidR="008C5F23" w:rsidRPr="00E61D25" w14:paraId="75C49B45" w14:textId="77777777" w:rsidTr="003400C5">
        <w:trPr>
          <w:trHeight w:val="29"/>
        </w:trPr>
        <w:tc>
          <w:tcPr>
            <w:tcW w:w="2067" w:type="dxa"/>
            <w:tcBorders>
              <w:top w:val="nil"/>
              <w:left w:val="single" w:sz="4" w:space="0" w:color="auto"/>
              <w:bottom w:val="nil"/>
              <w:right w:val="single" w:sz="4" w:space="0" w:color="auto"/>
            </w:tcBorders>
            <w:vAlign w:val="center"/>
          </w:tcPr>
          <w:p w14:paraId="18EF17A8"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76B378A" w14:textId="77777777" w:rsidR="008C5F23" w:rsidRPr="00E61D25" w:rsidRDefault="008C5F23"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73E62C0" w14:textId="77777777" w:rsidR="008C5F23" w:rsidRPr="00E61D25" w:rsidRDefault="008C5F23" w:rsidP="003400C5">
            <w:pPr>
              <w:pStyle w:val="TAC"/>
              <w:rPr>
                <w:rFonts w:eastAsiaTheme="minorEastAsia"/>
                <w:lang w:val="en-US" w:eastAsia="zh-CN"/>
              </w:rPr>
            </w:pPr>
            <w:r w:rsidRPr="00E61D25">
              <w:rPr>
                <w:rFonts w:eastAsiaTheme="minorEastAsia" w:hint="eastAsia"/>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0F5F53BE"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rPr>
              <w:t>10, 15, 20, 25, 30, 40, 50, 60, 70, 80, 90, 100</w:t>
            </w:r>
          </w:p>
        </w:tc>
        <w:tc>
          <w:tcPr>
            <w:tcW w:w="1610" w:type="dxa"/>
            <w:tcBorders>
              <w:top w:val="nil"/>
              <w:left w:val="single" w:sz="4" w:space="0" w:color="auto"/>
              <w:bottom w:val="nil"/>
              <w:right w:val="single" w:sz="4" w:space="0" w:color="auto"/>
            </w:tcBorders>
            <w:vAlign w:val="center"/>
          </w:tcPr>
          <w:p w14:paraId="571C5A64" w14:textId="77777777" w:rsidR="008C5F23" w:rsidRPr="00E61D25" w:rsidRDefault="008C5F23" w:rsidP="003400C5">
            <w:pPr>
              <w:pStyle w:val="TAC"/>
              <w:rPr>
                <w:rFonts w:eastAsiaTheme="minorEastAsia"/>
                <w:lang w:val="en-US" w:eastAsia="zh-CN"/>
              </w:rPr>
            </w:pPr>
          </w:p>
        </w:tc>
      </w:tr>
      <w:tr w:rsidR="008C5F23" w:rsidRPr="00E61D25" w14:paraId="7D4A8332"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1285AA51"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CE3AFD5" w14:textId="77777777" w:rsidR="008C5F23" w:rsidRPr="00E61D25" w:rsidRDefault="008C5F23"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5DD4004" w14:textId="77777777" w:rsidR="008C5F23" w:rsidRPr="00E61D25" w:rsidRDefault="008C5F23" w:rsidP="003400C5">
            <w:pPr>
              <w:pStyle w:val="TAC"/>
              <w:rPr>
                <w:rFonts w:eastAsiaTheme="minorEastAsia"/>
                <w:lang w:val="en-US" w:eastAsia="zh-CN"/>
              </w:rPr>
            </w:pPr>
            <w:r w:rsidRPr="00E61D25">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3EDB7CB"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1B08E28" w14:textId="77777777" w:rsidR="008C5F23" w:rsidRPr="00E61D25" w:rsidRDefault="008C5F23" w:rsidP="003400C5">
            <w:pPr>
              <w:pStyle w:val="TAC"/>
              <w:rPr>
                <w:rFonts w:eastAsiaTheme="minorEastAsia"/>
                <w:lang w:val="en-US" w:eastAsia="zh-CN"/>
              </w:rPr>
            </w:pPr>
          </w:p>
        </w:tc>
      </w:tr>
      <w:tr w:rsidR="008C5F23" w:rsidRPr="00E61D25" w14:paraId="4D759C0F"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2E98203B" w14:textId="77777777" w:rsidR="008C5F23" w:rsidRPr="00E61D25" w:rsidRDefault="008C5F23" w:rsidP="003400C5">
            <w:pPr>
              <w:pStyle w:val="TAC"/>
              <w:rPr>
                <w:rFonts w:eastAsiaTheme="minorEastAsia"/>
                <w:lang w:val="en-US"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n3</w:t>
            </w:r>
            <w:r w:rsidRPr="00E61D25">
              <w:rPr>
                <w:rFonts w:eastAsiaTheme="minorEastAsia"/>
                <w:lang w:val="sv-SE"/>
              </w:rPr>
              <w:t>A-</w:t>
            </w:r>
            <w:r w:rsidRPr="00E61D25">
              <w:rPr>
                <w:rFonts w:hint="eastAsia"/>
                <w:lang w:eastAsia="zh-CN"/>
              </w:rPr>
              <w:t>n40A</w:t>
            </w:r>
            <w:r w:rsidRPr="00E61D25">
              <w:rPr>
                <w:lang w:eastAsia="zh-CN"/>
              </w:rPr>
              <w:t>-n77(2A)</w:t>
            </w:r>
          </w:p>
        </w:tc>
        <w:tc>
          <w:tcPr>
            <w:tcW w:w="1829" w:type="dxa"/>
            <w:tcBorders>
              <w:top w:val="single" w:sz="4" w:space="0" w:color="auto"/>
              <w:left w:val="single" w:sz="4" w:space="0" w:color="auto"/>
              <w:bottom w:val="nil"/>
              <w:right w:val="single" w:sz="4" w:space="0" w:color="auto"/>
            </w:tcBorders>
            <w:vAlign w:val="center"/>
          </w:tcPr>
          <w:p w14:paraId="1D195612" w14:textId="77777777" w:rsidR="008C5F23" w:rsidRPr="00E61D25" w:rsidRDefault="008C5F23" w:rsidP="003400C5">
            <w:pPr>
              <w:pStyle w:val="TAC"/>
              <w:rPr>
                <w:lang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n3</w:t>
            </w:r>
            <w:r w:rsidRPr="00E61D25">
              <w:rPr>
                <w:rFonts w:eastAsiaTheme="minorEastAsia"/>
                <w:lang w:val="en-US"/>
              </w:rPr>
              <w:t>A-</w:t>
            </w:r>
            <w:r w:rsidRPr="00E61D25">
              <w:rPr>
                <w:rFonts w:hint="eastAsia"/>
                <w:lang w:eastAsia="zh-CN"/>
              </w:rPr>
              <w:t>n40A</w:t>
            </w:r>
          </w:p>
          <w:p w14:paraId="7007B3D2" w14:textId="77777777" w:rsidR="008C5F23" w:rsidRPr="00E61D25" w:rsidRDefault="008C5F23" w:rsidP="003400C5">
            <w:pPr>
              <w:pStyle w:val="TAC"/>
              <w:rPr>
                <w:lang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n3</w:t>
            </w:r>
            <w:r w:rsidRPr="00E61D25">
              <w:rPr>
                <w:rFonts w:eastAsiaTheme="minorEastAsia"/>
                <w:lang w:val="en-US"/>
              </w:rPr>
              <w:t>A-</w:t>
            </w:r>
            <w:r w:rsidRPr="00E61D25">
              <w:rPr>
                <w:lang w:eastAsia="zh-CN"/>
              </w:rPr>
              <w:t>n77A</w:t>
            </w:r>
          </w:p>
          <w:p w14:paraId="728A83D6" w14:textId="77777777" w:rsidR="008C5F23" w:rsidRPr="00E61D25" w:rsidRDefault="008C5F23" w:rsidP="003400C5">
            <w:pPr>
              <w:pStyle w:val="TAC"/>
              <w:rPr>
                <w:rFonts w:eastAsiaTheme="minorEastAsia"/>
                <w:lang w:val="en-US"/>
              </w:rPr>
            </w:pPr>
            <w:r w:rsidRPr="00E61D25">
              <w:rPr>
                <w:rFonts w:eastAsiaTheme="minorEastAsia" w:hint="eastAsia"/>
                <w:lang w:eastAsia="zh-CN"/>
              </w:rPr>
              <w:t>CA</w:t>
            </w:r>
            <w:r w:rsidRPr="00E61D25">
              <w:rPr>
                <w:rFonts w:eastAsiaTheme="minorEastAsia"/>
              </w:rPr>
              <w:t>_</w:t>
            </w:r>
            <w:r w:rsidRPr="00E61D25">
              <w:rPr>
                <w:rFonts w:hint="eastAsia"/>
                <w:lang w:eastAsia="zh-CN"/>
              </w:rPr>
              <w:t>n40A</w:t>
            </w:r>
            <w:r w:rsidRPr="00E61D25">
              <w:rPr>
                <w:lang w:eastAsia="zh-CN"/>
              </w:rPr>
              <w:t>-n77A</w:t>
            </w:r>
          </w:p>
        </w:tc>
        <w:tc>
          <w:tcPr>
            <w:tcW w:w="830" w:type="dxa"/>
            <w:tcBorders>
              <w:top w:val="single" w:sz="4" w:space="0" w:color="auto"/>
              <w:left w:val="single" w:sz="4" w:space="0" w:color="auto"/>
              <w:bottom w:val="single" w:sz="4" w:space="0" w:color="auto"/>
              <w:right w:val="single" w:sz="4" w:space="0" w:color="auto"/>
            </w:tcBorders>
            <w:vAlign w:val="center"/>
          </w:tcPr>
          <w:p w14:paraId="46F08F05" w14:textId="77777777" w:rsidR="008C5F23" w:rsidRPr="00E61D25" w:rsidRDefault="008C5F23" w:rsidP="003400C5">
            <w:pPr>
              <w:pStyle w:val="TAC"/>
              <w:rPr>
                <w:rFonts w:eastAsiaTheme="minorEastAsia"/>
                <w:lang w:val="en-US" w:eastAsia="zh-CN"/>
              </w:rPr>
            </w:pPr>
            <w:r w:rsidRPr="00E61D25">
              <w:rPr>
                <w:rFonts w:eastAsiaTheme="minorEastAsia" w:hint="eastAsia"/>
                <w:lang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5AB8A69"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0, 15, 20, 30, 35, 40, 45, 50</w:t>
            </w:r>
          </w:p>
        </w:tc>
        <w:tc>
          <w:tcPr>
            <w:tcW w:w="1610" w:type="dxa"/>
            <w:tcBorders>
              <w:top w:val="single" w:sz="4" w:space="0" w:color="auto"/>
              <w:left w:val="single" w:sz="4" w:space="0" w:color="auto"/>
              <w:bottom w:val="nil"/>
              <w:right w:val="single" w:sz="4" w:space="0" w:color="auto"/>
            </w:tcBorders>
            <w:vAlign w:val="center"/>
          </w:tcPr>
          <w:p w14:paraId="70E99E95" w14:textId="77777777" w:rsidR="008C5F23" w:rsidRPr="00E61D25" w:rsidRDefault="008C5F23" w:rsidP="003400C5">
            <w:pPr>
              <w:pStyle w:val="TAC"/>
              <w:rPr>
                <w:rFonts w:eastAsiaTheme="minorEastAsia"/>
                <w:lang w:val="en-US" w:eastAsia="zh-CN"/>
              </w:rPr>
            </w:pPr>
            <w:r w:rsidRPr="00E61D25">
              <w:rPr>
                <w:rFonts w:eastAsiaTheme="minorEastAsia" w:hint="eastAsia"/>
                <w:lang w:eastAsia="zh-CN"/>
              </w:rPr>
              <w:t>0</w:t>
            </w:r>
          </w:p>
        </w:tc>
      </w:tr>
      <w:tr w:rsidR="008C5F23" w:rsidRPr="00E61D25" w14:paraId="79874F0D" w14:textId="77777777" w:rsidTr="003400C5">
        <w:trPr>
          <w:trHeight w:val="29"/>
        </w:trPr>
        <w:tc>
          <w:tcPr>
            <w:tcW w:w="2067" w:type="dxa"/>
            <w:tcBorders>
              <w:top w:val="nil"/>
              <w:left w:val="single" w:sz="4" w:space="0" w:color="auto"/>
              <w:bottom w:val="nil"/>
              <w:right w:val="single" w:sz="4" w:space="0" w:color="auto"/>
            </w:tcBorders>
            <w:vAlign w:val="center"/>
          </w:tcPr>
          <w:p w14:paraId="33F0D4E0"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9235EA8" w14:textId="77777777" w:rsidR="008C5F23" w:rsidRPr="00E61D25" w:rsidRDefault="008C5F23"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CF31F3C" w14:textId="77777777" w:rsidR="008C5F23" w:rsidRPr="00E61D25" w:rsidRDefault="008C5F23" w:rsidP="003400C5">
            <w:pPr>
              <w:pStyle w:val="TAC"/>
              <w:rPr>
                <w:rFonts w:eastAsiaTheme="minorEastAsia"/>
                <w:lang w:val="en-US" w:eastAsia="zh-CN"/>
              </w:rPr>
            </w:pPr>
            <w:r w:rsidRPr="00E61D25">
              <w:rPr>
                <w:rFonts w:eastAsiaTheme="minorEastAsia" w:hint="eastAsia"/>
                <w:lang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36021039"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rPr>
              <w:t>10, 15, 20, 25, 30, 40, 50, 60, 70, 80, 90, 100</w:t>
            </w:r>
          </w:p>
        </w:tc>
        <w:tc>
          <w:tcPr>
            <w:tcW w:w="1610" w:type="dxa"/>
            <w:tcBorders>
              <w:top w:val="nil"/>
              <w:left w:val="single" w:sz="4" w:space="0" w:color="auto"/>
              <w:bottom w:val="nil"/>
              <w:right w:val="single" w:sz="4" w:space="0" w:color="auto"/>
            </w:tcBorders>
            <w:vAlign w:val="center"/>
          </w:tcPr>
          <w:p w14:paraId="083522DE" w14:textId="77777777" w:rsidR="008C5F23" w:rsidRPr="00E61D25" w:rsidRDefault="008C5F23" w:rsidP="003400C5">
            <w:pPr>
              <w:pStyle w:val="TAC"/>
              <w:rPr>
                <w:rFonts w:eastAsiaTheme="minorEastAsia"/>
                <w:lang w:val="en-US" w:eastAsia="zh-CN"/>
              </w:rPr>
            </w:pPr>
          </w:p>
        </w:tc>
      </w:tr>
      <w:tr w:rsidR="008C5F23" w:rsidRPr="00E61D25" w14:paraId="77B21E8E"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56F08C99"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54EB28E" w14:textId="77777777" w:rsidR="008C5F23" w:rsidRPr="00E61D25" w:rsidRDefault="008C5F23"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724DDC9" w14:textId="77777777" w:rsidR="008C5F23" w:rsidRPr="00E61D25" w:rsidRDefault="008C5F23" w:rsidP="003400C5">
            <w:pPr>
              <w:pStyle w:val="TAC"/>
              <w:rPr>
                <w:rFonts w:eastAsiaTheme="minorEastAsia"/>
                <w:lang w:val="en-US" w:eastAsia="zh-CN"/>
              </w:rPr>
            </w:pPr>
            <w:r w:rsidRPr="00E61D25">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C5D2695"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rPr>
              <w:t>CA_n77(2A)_BCS1</w:t>
            </w:r>
          </w:p>
        </w:tc>
        <w:tc>
          <w:tcPr>
            <w:tcW w:w="1610" w:type="dxa"/>
            <w:tcBorders>
              <w:top w:val="nil"/>
              <w:left w:val="single" w:sz="4" w:space="0" w:color="auto"/>
              <w:bottom w:val="single" w:sz="4" w:space="0" w:color="auto"/>
              <w:right w:val="single" w:sz="4" w:space="0" w:color="auto"/>
            </w:tcBorders>
            <w:vAlign w:val="center"/>
          </w:tcPr>
          <w:p w14:paraId="1C9E15AC" w14:textId="77777777" w:rsidR="008C5F23" w:rsidRPr="00E61D25" w:rsidRDefault="008C5F23" w:rsidP="003400C5">
            <w:pPr>
              <w:pStyle w:val="TAC"/>
              <w:rPr>
                <w:rFonts w:eastAsiaTheme="minorEastAsia"/>
                <w:lang w:val="en-US" w:eastAsia="zh-CN"/>
              </w:rPr>
            </w:pPr>
          </w:p>
        </w:tc>
      </w:tr>
      <w:tr w:rsidR="008C5F23" w:rsidRPr="00E61D25" w14:paraId="2CE7DFBE"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074B1AD6"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n3</w:t>
            </w:r>
            <w:r w:rsidRPr="00E61D25">
              <w:rPr>
                <w:rFonts w:eastAsiaTheme="minorEastAsia"/>
                <w:lang w:val="en-US" w:eastAsia="ja-JP"/>
              </w:rPr>
              <w:t>A-</w:t>
            </w:r>
            <w:r w:rsidRPr="00E61D25">
              <w:rPr>
                <w:rFonts w:eastAsiaTheme="minorEastAsia"/>
                <w:lang w:val="en-US" w:eastAsia="zh-CN"/>
              </w:rPr>
              <w:t>n41</w:t>
            </w:r>
            <w:r w:rsidRPr="00E61D25">
              <w:rPr>
                <w:rFonts w:eastAsiaTheme="minorEastAsia"/>
                <w:lang w:val="en-US" w:eastAsia="ja-JP"/>
              </w:rPr>
              <w:t>A</w:t>
            </w:r>
            <w:r w:rsidRPr="00E61D25">
              <w:rPr>
                <w:rFonts w:eastAsiaTheme="minorEastAsia"/>
                <w:lang w:val="en-US" w:eastAsia="zh-CN"/>
              </w:rPr>
              <w:t>-n77A</w:t>
            </w:r>
          </w:p>
        </w:tc>
        <w:tc>
          <w:tcPr>
            <w:tcW w:w="1829" w:type="dxa"/>
            <w:tcBorders>
              <w:top w:val="single" w:sz="4" w:space="0" w:color="auto"/>
              <w:left w:val="single" w:sz="4" w:space="0" w:color="auto"/>
              <w:bottom w:val="nil"/>
              <w:right w:val="single" w:sz="4" w:space="0" w:color="auto"/>
            </w:tcBorders>
            <w:vAlign w:val="center"/>
          </w:tcPr>
          <w:p w14:paraId="675130EC" w14:textId="77777777" w:rsidR="008C5F23" w:rsidRPr="00E61D25" w:rsidRDefault="008C5F23" w:rsidP="003400C5">
            <w:pPr>
              <w:pStyle w:val="TAC"/>
              <w:rPr>
                <w:rFonts w:eastAsiaTheme="minorEastAsia"/>
                <w:vertAlign w:val="superscript"/>
                <w:lang w:eastAsia="zh-CN"/>
              </w:rPr>
            </w:pPr>
            <w:r w:rsidRPr="00E61D25">
              <w:rPr>
                <w:rFonts w:eastAsiaTheme="minorEastAsia"/>
                <w:lang w:eastAsia="zh-CN"/>
              </w:rPr>
              <w:t>n41</w:t>
            </w:r>
            <w:r w:rsidRPr="00E61D25">
              <w:rPr>
                <w:rFonts w:eastAsiaTheme="minorEastAsia"/>
                <w:vertAlign w:val="superscript"/>
                <w:lang w:eastAsia="zh-CN"/>
              </w:rPr>
              <w:t>7</w:t>
            </w:r>
          </w:p>
          <w:p w14:paraId="30CEBBE1" w14:textId="77777777" w:rsidR="008C5F23" w:rsidRPr="00E61D25" w:rsidRDefault="008C5F23" w:rsidP="003400C5">
            <w:pPr>
              <w:pStyle w:val="TAC"/>
              <w:rPr>
                <w:rFonts w:eastAsiaTheme="minorEastAsia"/>
                <w:vertAlign w:val="superscript"/>
                <w:lang w:eastAsia="zh-CN"/>
              </w:rPr>
            </w:pPr>
            <w:r w:rsidRPr="00E61D25">
              <w:rPr>
                <w:rFonts w:eastAsiaTheme="minorEastAsia"/>
                <w:lang w:eastAsia="zh-CN"/>
              </w:rPr>
              <w:t>n77</w:t>
            </w:r>
            <w:r w:rsidRPr="00E61D25">
              <w:rPr>
                <w:rFonts w:eastAsiaTheme="minorEastAsia"/>
                <w:vertAlign w:val="superscript"/>
                <w:lang w:eastAsia="zh-CN"/>
              </w:rPr>
              <w:t>7</w:t>
            </w:r>
          </w:p>
          <w:p w14:paraId="060A8108" w14:textId="77777777" w:rsidR="008C5F23" w:rsidRPr="00E61D25" w:rsidRDefault="008C5F23" w:rsidP="003400C5">
            <w:pPr>
              <w:pStyle w:val="TAC"/>
              <w:rPr>
                <w:rFonts w:eastAsiaTheme="minorEastAsia"/>
                <w:lang w:val="en-US" w:eastAsia="zh-CN"/>
              </w:rPr>
            </w:pPr>
            <w:r w:rsidRPr="00E61D25">
              <w:rPr>
                <w:rFonts w:eastAsiaTheme="minorEastAsia"/>
                <w:lang w:val="en-US"/>
              </w:rPr>
              <w:t>CA_n3A-n41A</w:t>
            </w:r>
            <w:r w:rsidRPr="00E61D25">
              <w:rPr>
                <w:rFonts w:eastAsiaTheme="minorEastAsia" w:cs="Arial"/>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5C04BEA9"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D13406C"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69B3FB6"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5E129993" w14:textId="77777777" w:rsidTr="003400C5">
        <w:trPr>
          <w:trHeight w:val="29"/>
        </w:trPr>
        <w:tc>
          <w:tcPr>
            <w:tcW w:w="2067" w:type="dxa"/>
            <w:tcBorders>
              <w:top w:val="nil"/>
              <w:left w:val="single" w:sz="4" w:space="0" w:color="auto"/>
              <w:bottom w:val="nil"/>
              <w:right w:val="single" w:sz="4" w:space="0" w:color="auto"/>
            </w:tcBorders>
            <w:vAlign w:val="center"/>
          </w:tcPr>
          <w:p w14:paraId="567F3F75"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AB257A0" w14:textId="77777777" w:rsidR="008C5F23" w:rsidRPr="00E61D25" w:rsidRDefault="008C5F23" w:rsidP="003400C5">
            <w:pPr>
              <w:pStyle w:val="TAC"/>
              <w:rPr>
                <w:rFonts w:eastAsiaTheme="minorEastAsia"/>
                <w:lang w:val="en-US" w:eastAsia="zh-CN"/>
              </w:rPr>
            </w:pPr>
            <w:r w:rsidRPr="00E61D25">
              <w:rPr>
                <w:rFonts w:eastAsiaTheme="minorEastAsia"/>
                <w:lang w:val="en-US"/>
              </w:rPr>
              <w:t>CA_n3A-n77A</w:t>
            </w:r>
            <w:r w:rsidRPr="00E61D25">
              <w:rPr>
                <w:rFonts w:eastAsiaTheme="minorEastAsia" w:cs="Arial"/>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56D87316"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8C3E44A"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1E19C7CC" w14:textId="77777777" w:rsidR="008C5F23" w:rsidRPr="00E61D25" w:rsidRDefault="008C5F23" w:rsidP="003400C5">
            <w:pPr>
              <w:pStyle w:val="TAC"/>
              <w:rPr>
                <w:rFonts w:eastAsiaTheme="minorEastAsia"/>
                <w:lang w:val="en-US" w:eastAsia="zh-CN"/>
              </w:rPr>
            </w:pPr>
          </w:p>
        </w:tc>
      </w:tr>
      <w:tr w:rsidR="008C5F23" w:rsidRPr="00E61D25" w14:paraId="48C7F960"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0A9A8CA6"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6127386" w14:textId="77777777" w:rsidR="008C5F23" w:rsidRPr="00E61D25" w:rsidRDefault="008C5F23" w:rsidP="003400C5">
            <w:pPr>
              <w:pStyle w:val="TAC"/>
              <w:rPr>
                <w:rFonts w:eastAsiaTheme="minorEastAsia"/>
                <w:lang w:val="en-US" w:eastAsia="zh-CN"/>
              </w:rPr>
            </w:pPr>
            <w:r w:rsidRPr="00E61D25">
              <w:rPr>
                <w:rFonts w:eastAsiaTheme="minorEastAsia"/>
                <w:lang w:val="en-US"/>
              </w:rPr>
              <w:t>CA_n41A-n77A</w:t>
            </w:r>
            <w:r w:rsidRPr="00E61D25">
              <w:rPr>
                <w:rFonts w:eastAsiaTheme="minorEastAsia" w:cs="Arial"/>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6CE6D6DC"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ECDA770"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29D54B8" w14:textId="77777777" w:rsidR="008C5F23" w:rsidRPr="00E61D25" w:rsidRDefault="008C5F23" w:rsidP="003400C5">
            <w:pPr>
              <w:pStyle w:val="TAC"/>
              <w:rPr>
                <w:rFonts w:eastAsiaTheme="minorEastAsia"/>
                <w:lang w:val="en-US" w:eastAsia="zh-CN"/>
              </w:rPr>
            </w:pPr>
          </w:p>
        </w:tc>
      </w:tr>
      <w:tr w:rsidR="008C5F23" w:rsidRPr="00E61D25" w14:paraId="4ECBEB08"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3AB6AC3F"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n3</w:t>
            </w:r>
            <w:r w:rsidRPr="00E61D25">
              <w:rPr>
                <w:rFonts w:eastAsiaTheme="minorEastAsia"/>
                <w:lang w:val="en-US" w:eastAsia="ja-JP"/>
              </w:rPr>
              <w:t>A-</w:t>
            </w:r>
            <w:r w:rsidRPr="00E61D25">
              <w:rPr>
                <w:rFonts w:eastAsiaTheme="minorEastAsia"/>
                <w:lang w:val="en-US" w:eastAsia="zh-CN"/>
              </w:rPr>
              <w:t>n41B-n77A</w:t>
            </w:r>
          </w:p>
        </w:tc>
        <w:tc>
          <w:tcPr>
            <w:tcW w:w="1829" w:type="dxa"/>
            <w:tcBorders>
              <w:top w:val="single" w:sz="4" w:space="0" w:color="auto"/>
              <w:left w:val="single" w:sz="4" w:space="0" w:color="auto"/>
              <w:bottom w:val="nil"/>
              <w:right w:val="single" w:sz="4" w:space="0" w:color="auto"/>
            </w:tcBorders>
            <w:vAlign w:val="center"/>
          </w:tcPr>
          <w:p w14:paraId="0CFAB499" w14:textId="77777777" w:rsidR="008C5F23" w:rsidRPr="00E61D25" w:rsidRDefault="008C5F23" w:rsidP="003400C5">
            <w:pPr>
              <w:pStyle w:val="TAC"/>
              <w:rPr>
                <w:rFonts w:eastAsiaTheme="minorEastAsia"/>
                <w:lang w:val="en-US"/>
              </w:rPr>
            </w:pPr>
            <w:r w:rsidRPr="00E61D25">
              <w:rPr>
                <w:rFonts w:eastAsiaTheme="minorEastAsia"/>
                <w:lang w:val="en-US"/>
              </w:rPr>
              <w:t>CA_n3A-n41A</w:t>
            </w:r>
          </w:p>
          <w:p w14:paraId="08EEFE8B" w14:textId="77777777" w:rsidR="008C5F23" w:rsidRPr="00E61D25" w:rsidRDefault="008C5F23" w:rsidP="003400C5">
            <w:pPr>
              <w:pStyle w:val="TAC"/>
              <w:rPr>
                <w:rFonts w:eastAsiaTheme="minorEastAsia"/>
                <w:lang w:val="en-US"/>
              </w:rPr>
            </w:pPr>
            <w:r w:rsidRPr="00E61D25">
              <w:rPr>
                <w:rFonts w:eastAsiaTheme="minorEastAsia"/>
                <w:lang w:val="en-US"/>
              </w:rPr>
              <w:t>CA_n3A-n77A</w:t>
            </w:r>
          </w:p>
          <w:p w14:paraId="53A7CD5F" w14:textId="77777777" w:rsidR="008C5F23" w:rsidRPr="00E61D25" w:rsidRDefault="008C5F23" w:rsidP="003400C5">
            <w:pPr>
              <w:pStyle w:val="TAC"/>
              <w:rPr>
                <w:rFonts w:eastAsiaTheme="minorEastAsia"/>
                <w:lang w:val="en-US"/>
              </w:rPr>
            </w:pPr>
            <w:r w:rsidRPr="00E61D25">
              <w:rPr>
                <w:rFonts w:eastAsiaTheme="minorEastAsia"/>
                <w:lang w:val="en-US"/>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677E9C29"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F39CB40"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73747D7" w14:textId="77777777" w:rsidR="008C5F23" w:rsidRPr="00E61D25" w:rsidRDefault="008C5F23" w:rsidP="003400C5">
            <w:pPr>
              <w:pStyle w:val="TAC"/>
              <w:rPr>
                <w:rFonts w:eastAsiaTheme="minorEastAsia"/>
                <w:lang w:val="en-US" w:eastAsia="zh-CN"/>
              </w:rPr>
            </w:pPr>
            <w:r w:rsidRPr="00E61D25">
              <w:rPr>
                <w:rFonts w:eastAsiaTheme="minorEastAsia" w:hint="eastAsia"/>
                <w:lang w:val="en-US" w:eastAsia="zh-CN"/>
              </w:rPr>
              <w:t>0</w:t>
            </w:r>
          </w:p>
        </w:tc>
      </w:tr>
      <w:tr w:rsidR="008C5F23" w:rsidRPr="00E61D25" w14:paraId="3719DEB1" w14:textId="77777777" w:rsidTr="003400C5">
        <w:trPr>
          <w:trHeight w:val="29"/>
        </w:trPr>
        <w:tc>
          <w:tcPr>
            <w:tcW w:w="2067" w:type="dxa"/>
            <w:tcBorders>
              <w:top w:val="nil"/>
              <w:left w:val="single" w:sz="4" w:space="0" w:color="auto"/>
              <w:bottom w:val="nil"/>
              <w:right w:val="single" w:sz="4" w:space="0" w:color="auto"/>
            </w:tcBorders>
            <w:vAlign w:val="center"/>
          </w:tcPr>
          <w:p w14:paraId="00046947"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4477454" w14:textId="77777777" w:rsidR="008C5F23" w:rsidRPr="00E61D25" w:rsidRDefault="008C5F23"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4468274"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0074581"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w:t>
            </w:r>
            <w:r w:rsidRPr="00E61D25">
              <w:rPr>
                <w:rFonts w:eastAsiaTheme="minorEastAsia" w:cs="Arial" w:hint="eastAsia"/>
                <w:color w:val="000000"/>
                <w:szCs w:val="18"/>
                <w:lang w:val="en-US" w:eastAsia="zh-CN" w:bidi="ar"/>
              </w:rPr>
              <w:t>n</w:t>
            </w:r>
            <w:r w:rsidRPr="00E61D25">
              <w:rPr>
                <w:rFonts w:eastAsiaTheme="minorEastAsia" w:cs="Arial"/>
                <w:color w:val="000000"/>
                <w:szCs w:val="18"/>
                <w:lang w:val="en-US" w:eastAsia="zh-CN" w:bidi="ar"/>
              </w:rPr>
              <w:t>41B_BCS0</w:t>
            </w:r>
          </w:p>
        </w:tc>
        <w:tc>
          <w:tcPr>
            <w:tcW w:w="1610" w:type="dxa"/>
            <w:tcBorders>
              <w:top w:val="nil"/>
              <w:left w:val="single" w:sz="4" w:space="0" w:color="auto"/>
              <w:bottom w:val="nil"/>
              <w:right w:val="single" w:sz="4" w:space="0" w:color="auto"/>
            </w:tcBorders>
            <w:vAlign w:val="center"/>
          </w:tcPr>
          <w:p w14:paraId="52022387" w14:textId="77777777" w:rsidR="008C5F23" w:rsidRPr="00E61D25" w:rsidRDefault="008C5F23" w:rsidP="003400C5">
            <w:pPr>
              <w:pStyle w:val="TAC"/>
              <w:rPr>
                <w:rFonts w:eastAsiaTheme="minorEastAsia"/>
                <w:lang w:val="en-US" w:eastAsia="zh-CN"/>
              </w:rPr>
            </w:pPr>
          </w:p>
        </w:tc>
      </w:tr>
      <w:tr w:rsidR="008C5F23" w:rsidRPr="00E61D25" w14:paraId="34C7B7D4"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7680EE4F"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B434DE0" w14:textId="77777777" w:rsidR="008C5F23" w:rsidRPr="00E61D25" w:rsidRDefault="008C5F23"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00F69E8"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A5ED9D4"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3D746E6" w14:textId="77777777" w:rsidR="008C5F23" w:rsidRPr="00E61D25" w:rsidRDefault="008C5F23" w:rsidP="003400C5">
            <w:pPr>
              <w:pStyle w:val="TAC"/>
              <w:rPr>
                <w:rFonts w:eastAsiaTheme="minorEastAsia"/>
                <w:lang w:val="en-US" w:eastAsia="zh-CN"/>
              </w:rPr>
            </w:pPr>
          </w:p>
        </w:tc>
      </w:tr>
      <w:tr w:rsidR="008C5F23" w:rsidRPr="00E61D25" w14:paraId="4621DFC3"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6CE4046C"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n3</w:t>
            </w:r>
            <w:r w:rsidRPr="00E61D25">
              <w:rPr>
                <w:rFonts w:eastAsiaTheme="minorEastAsia"/>
                <w:lang w:val="en-US" w:eastAsia="ja-JP"/>
              </w:rPr>
              <w:t>A-</w:t>
            </w:r>
            <w:r w:rsidRPr="00E61D25">
              <w:rPr>
                <w:rFonts w:eastAsiaTheme="minorEastAsia"/>
                <w:lang w:val="en-US" w:eastAsia="zh-CN"/>
              </w:rPr>
              <w:t>n41</w:t>
            </w:r>
            <w:r w:rsidRPr="00E61D25">
              <w:rPr>
                <w:rFonts w:eastAsiaTheme="minorEastAsia"/>
                <w:lang w:val="en-US" w:eastAsia="ja-JP"/>
              </w:rPr>
              <w:t>A</w:t>
            </w:r>
            <w:r w:rsidRPr="00E61D25">
              <w:rPr>
                <w:rFonts w:eastAsiaTheme="minorEastAsia"/>
                <w:lang w:val="en-US" w:eastAsia="zh-CN"/>
              </w:rPr>
              <w:t>-n77(2A)</w:t>
            </w:r>
          </w:p>
        </w:tc>
        <w:tc>
          <w:tcPr>
            <w:tcW w:w="1829" w:type="dxa"/>
            <w:tcBorders>
              <w:top w:val="single" w:sz="4" w:space="0" w:color="auto"/>
              <w:left w:val="single" w:sz="4" w:space="0" w:color="auto"/>
              <w:bottom w:val="nil"/>
              <w:right w:val="single" w:sz="4" w:space="0" w:color="auto"/>
            </w:tcBorders>
            <w:vAlign w:val="center"/>
          </w:tcPr>
          <w:p w14:paraId="028A9D39" w14:textId="77777777" w:rsidR="008C5F23" w:rsidRPr="00E61D25" w:rsidRDefault="008C5F23" w:rsidP="003400C5">
            <w:pPr>
              <w:pStyle w:val="TAC"/>
              <w:rPr>
                <w:rFonts w:eastAsiaTheme="minorEastAsia"/>
                <w:vertAlign w:val="superscript"/>
                <w:lang w:eastAsia="zh-CN"/>
              </w:rPr>
            </w:pPr>
            <w:r w:rsidRPr="00E61D25">
              <w:rPr>
                <w:rFonts w:eastAsiaTheme="minorEastAsia"/>
                <w:lang w:eastAsia="zh-CN"/>
              </w:rPr>
              <w:t>n41</w:t>
            </w:r>
            <w:r w:rsidRPr="00E61D25">
              <w:rPr>
                <w:rFonts w:eastAsiaTheme="minorEastAsia"/>
                <w:vertAlign w:val="superscript"/>
                <w:lang w:eastAsia="zh-CN"/>
              </w:rPr>
              <w:t>7</w:t>
            </w:r>
          </w:p>
          <w:p w14:paraId="1ABE3C19" w14:textId="77777777" w:rsidR="008C5F23" w:rsidRPr="00E61D25" w:rsidRDefault="008C5F23" w:rsidP="003400C5">
            <w:pPr>
              <w:pStyle w:val="TAC"/>
              <w:rPr>
                <w:rFonts w:eastAsiaTheme="minorEastAsia"/>
                <w:vertAlign w:val="superscript"/>
                <w:lang w:eastAsia="zh-CN"/>
              </w:rPr>
            </w:pPr>
            <w:r w:rsidRPr="00E61D25">
              <w:rPr>
                <w:rFonts w:eastAsiaTheme="minorEastAsia"/>
                <w:lang w:eastAsia="zh-CN"/>
              </w:rPr>
              <w:t>n77</w:t>
            </w:r>
            <w:r w:rsidRPr="00E61D25">
              <w:rPr>
                <w:rFonts w:eastAsiaTheme="minorEastAsia"/>
                <w:vertAlign w:val="superscript"/>
                <w:lang w:eastAsia="zh-CN"/>
              </w:rPr>
              <w:t>7</w:t>
            </w:r>
          </w:p>
          <w:p w14:paraId="0F143AE4" w14:textId="77777777" w:rsidR="008C5F23" w:rsidRPr="00E61D25" w:rsidRDefault="008C5F23" w:rsidP="003400C5">
            <w:pPr>
              <w:pStyle w:val="TAC"/>
              <w:rPr>
                <w:rFonts w:eastAsiaTheme="minorEastAsia"/>
                <w:lang w:val="en-US" w:eastAsia="zh-CN"/>
              </w:rPr>
            </w:pPr>
            <w:r w:rsidRPr="00E61D25">
              <w:rPr>
                <w:rFonts w:eastAsiaTheme="minorEastAsia"/>
                <w:lang w:val="en-US"/>
              </w:rPr>
              <w:t>CA_n3A-n41A</w:t>
            </w:r>
            <w:r w:rsidRPr="00E61D25">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62402F7"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E9271CD"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324CEE4"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17265D9A" w14:textId="77777777" w:rsidTr="003400C5">
        <w:trPr>
          <w:trHeight w:val="29"/>
        </w:trPr>
        <w:tc>
          <w:tcPr>
            <w:tcW w:w="2067" w:type="dxa"/>
            <w:tcBorders>
              <w:top w:val="nil"/>
              <w:left w:val="single" w:sz="4" w:space="0" w:color="auto"/>
              <w:bottom w:val="nil"/>
              <w:right w:val="single" w:sz="4" w:space="0" w:color="auto"/>
            </w:tcBorders>
            <w:vAlign w:val="center"/>
          </w:tcPr>
          <w:p w14:paraId="1C921B00"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C229CB4" w14:textId="35FA54E6" w:rsidR="008C5F23" w:rsidRPr="00E61D25" w:rsidRDefault="008C5F23" w:rsidP="003400C5">
            <w:pPr>
              <w:pStyle w:val="TAC"/>
              <w:rPr>
                <w:rFonts w:eastAsiaTheme="minorEastAsia"/>
                <w:lang w:val="en-US" w:eastAsia="zh-CN"/>
              </w:rPr>
            </w:pPr>
            <w:r w:rsidRPr="00E61D25">
              <w:rPr>
                <w:rFonts w:eastAsiaTheme="minorEastAsia"/>
                <w:lang w:val="en-US"/>
              </w:rPr>
              <w:t>CA_n3A-n77A</w:t>
            </w:r>
            <w:ins w:id="44" w:author="盧鋒" w:date="2024-05-10T17:17:00Z">
              <w:r w:rsidR="002C34B4" w:rsidRPr="00E61D25">
                <w:rPr>
                  <w:rFonts w:eastAsiaTheme="minorEastAsia"/>
                  <w:vertAlign w:val="superscript"/>
                  <w:lang w:eastAsia="zh-CN"/>
                </w:rPr>
                <w:t>7</w:t>
              </w:r>
            </w:ins>
          </w:p>
        </w:tc>
        <w:tc>
          <w:tcPr>
            <w:tcW w:w="830" w:type="dxa"/>
            <w:tcBorders>
              <w:top w:val="single" w:sz="4" w:space="0" w:color="auto"/>
              <w:left w:val="single" w:sz="4" w:space="0" w:color="auto"/>
              <w:bottom w:val="single" w:sz="4" w:space="0" w:color="auto"/>
              <w:right w:val="single" w:sz="4" w:space="0" w:color="auto"/>
            </w:tcBorders>
            <w:vAlign w:val="center"/>
          </w:tcPr>
          <w:p w14:paraId="46E266BA"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68BD664"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6DACBEF3" w14:textId="77777777" w:rsidR="008C5F23" w:rsidRPr="00E61D25" w:rsidRDefault="008C5F23" w:rsidP="003400C5">
            <w:pPr>
              <w:pStyle w:val="TAC"/>
              <w:rPr>
                <w:rFonts w:eastAsiaTheme="minorEastAsia"/>
                <w:lang w:val="en-US" w:eastAsia="zh-CN"/>
              </w:rPr>
            </w:pPr>
          </w:p>
        </w:tc>
      </w:tr>
      <w:tr w:rsidR="008C5F23" w:rsidRPr="00E61D25" w14:paraId="3DD8103E"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35E19105"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0A73F97" w14:textId="5F97D8B0" w:rsidR="008C5F23" w:rsidRDefault="008C5F23" w:rsidP="003400C5">
            <w:pPr>
              <w:pStyle w:val="TAC"/>
              <w:rPr>
                <w:ins w:id="45" w:author="盧鋒" w:date="2024-05-10T17:16:00Z"/>
                <w:rFonts w:eastAsiaTheme="minorEastAsia"/>
                <w:lang w:val="en-US"/>
              </w:rPr>
            </w:pPr>
            <w:r w:rsidRPr="00E61D25">
              <w:rPr>
                <w:rFonts w:eastAsiaTheme="minorEastAsia"/>
                <w:lang w:val="en-US"/>
              </w:rPr>
              <w:t>CA_n41A-n77A</w:t>
            </w:r>
            <w:ins w:id="46" w:author="盧鋒" w:date="2024-05-10T17:17:00Z">
              <w:r w:rsidR="002C34B4" w:rsidRPr="00E61D25">
                <w:rPr>
                  <w:rFonts w:eastAsiaTheme="minorEastAsia"/>
                  <w:vertAlign w:val="superscript"/>
                  <w:lang w:eastAsia="zh-CN"/>
                </w:rPr>
                <w:t>7</w:t>
              </w:r>
            </w:ins>
          </w:p>
          <w:p w14:paraId="29854FE0" w14:textId="37CA59E0" w:rsidR="002C34B4" w:rsidRPr="002C34B4" w:rsidRDefault="002C34B4" w:rsidP="003400C5">
            <w:pPr>
              <w:pStyle w:val="TAC"/>
              <w:rPr>
                <w:rFonts w:eastAsia="DengXian"/>
                <w:lang w:val="en-US" w:eastAsia="zh-CN"/>
              </w:rPr>
            </w:pPr>
            <w:ins w:id="47" w:author="盧鋒" w:date="2024-05-10T17:16:00Z">
              <w:r>
                <w:t>CA_n77(2A)</w:t>
              </w:r>
            </w:ins>
          </w:p>
        </w:tc>
        <w:tc>
          <w:tcPr>
            <w:tcW w:w="830" w:type="dxa"/>
            <w:tcBorders>
              <w:top w:val="single" w:sz="4" w:space="0" w:color="auto"/>
              <w:left w:val="single" w:sz="4" w:space="0" w:color="auto"/>
              <w:bottom w:val="single" w:sz="4" w:space="0" w:color="auto"/>
              <w:right w:val="single" w:sz="4" w:space="0" w:color="auto"/>
            </w:tcBorders>
            <w:vAlign w:val="center"/>
          </w:tcPr>
          <w:p w14:paraId="7A55FCCB"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FCFEF55"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CA_n77(2A)_BCS0</w:t>
            </w:r>
          </w:p>
        </w:tc>
        <w:tc>
          <w:tcPr>
            <w:tcW w:w="1610" w:type="dxa"/>
            <w:tcBorders>
              <w:top w:val="nil"/>
              <w:left w:val="single" w:sz="4" w:space="0" w:color="auto"/>
              <w:bottom w:val="single" w:sz="4" w:space="0" w:color="auto"/>
              <w:right w:val="single" w:sz="4" w:space="0" w:color="auto"/>
            </w:tcBorders>
            <w:vAlign w:val="center"/>
          </w:tcPr>
          <w:p w14:paraId="771D65D2" w14:textId="77777777" w:rsidR="008C5F23" w:rsidRPr="00E61D25" w:rsidRDefault="008C5F23" w:rsidP="003400C5">
            <w:pPr>
              <w:pStyle w:val="TAC"/>
              <w:rPr>
                <w:rFonts w:eastAsiaTheme="minorEastAsia"/>
                <w:lang w:val="en-US" w:eastAsia="zh-CN"/>
              </w:rPr>
            </w:pPr>
          </w:p>
        </w:tc>
      </w:tr>
      <w:tr w:rsidR="008C5F23" w:rsidRPr="00E61D25" w14:paraId="68A204A4"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24F3E42E"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lastRenderedPageBreak/>
              <w:t>CA_n3A-n41A-n77(3A)</w:t>
            </w:r>
          </w:p>
        </w:tc>
        <w:tc>
          <w:tcPr>
            <w:tcW w:w="1829" w:type="dxa"/>
            <w:tcBorders>
              <w:top w:val="single" w:sz="4" w:space="0" w:color="auto"/>
              <w:left w:val="single" w:sz="4" w:space="0" w:color="auto"/>
              <w:bottom w:val="nil"/>
              <w:right w:val="single" w:sz="4" w:space="0" w:color="auto"/>
            </w:tcBorders>
            <w:vAlign w:val="center"/>
          </w:tcPr>
          <w:p w14:paraId="3B858164"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CA_n3A-n41A</w:t>
            </w:r>
          </w:p>
          <w:p w14:paraId="0BC1BA83"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CA_n3A-n77A</w:t>
            </w:r>
          </w:p>
          <w:p w14:paraId="221CFD9F" w14:textId="77777777" w:rsidR="008C5F23" w:rsidRPr="00E61D25" w:rsidRDefault="008C5F23" w:rsidP="003400C5">
            <w:pPr>
              <w:pStyle w:val="TAC"/>
              <w:rPr>
                <w:rFonts w:eastAsiaTheme="minorEastAsia"/>
                <w:lang w:val="en-US"/>
              </w:rPr>
            </w:pPr>
            <w:r w:rsidRPr="00E61D25">
              <w:rPr>
                <w:rFonts w:eastAsiaTheme="minorEastAsia"/>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4D3A81EC"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897074F"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50053F7" w14:textId="77777777" w:rsidR="008C5F23" w:rsidRPr="00E61D25" w:rsidRDefault="008C5F23" w:rsidP="003400C5">
            <w:pPr>
              <w:pStyle w:val="TAC"/>
              <w:rPr>
                <w:rFonts w:eastAsiaTheme="minorEastAsia"/>
                <w:lang w:val="en-US" w:eastAsia="zh-CN"/>
              </w:rPr>
            </w:pPr>
            <w:r w:rsidRPr="00E61D25">
              <w:rPr>
                <w:rFonts w:eastAsiaTheme="minorEastAsia" w:hint="eastAsia"/>
                <w:lang w:val="en-US" w:eastAsia="zh-CN"/>
              </w:rPr>
              <w:t>0</w:t>
            </w:r>
          </w:p>
        </w:tc>
      </w:tr>
      <w:tr w:rsidR="008C5F23" w:rsidRPr="00E61D25" w14:paraId="3A4ADAA9" w14:textId="77777777" w:rsidTr="003400C5">
        <w:trPr>
          <w:trHeight w:val="29"/>
        </w:trPr>
        <w:tc>
          <w:tcPr>
            <w:tcW w:w="2067" w:type="dxa"/>
            <w:tcBorders>
              <w:top w:val="nil"/>
              <w:left w:val="single" w:sz="4" w:space="0" w:color="auto"/>
              <w:bottom w:val="nil"/>
              <w:right w:val="single" w:sz="4" w:space="0" w:color="auto"/>
            </w:tcBorders>
            <w:vAlign w:val="center"/>
          </w:tcPr>
          <w:p w14:paraId="2A990695"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B9E5766" w14:textId="77777777" w:rsidR="008C5F23" w:rsidRPr="00E61D25" w:rsidRDefault="008C5F23"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48BB2A8"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E519F43"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2C57AB14" w14:textId="77777777" w:rsidR="008C5F23" w:rsidRPr="00E61D25" w:rsidRDefault="008C5F23" w:rsidP="003400C5">
            <w:pPr>
              <w:pStyle w:val="TAC"/>
              <w:rPr>
                <w:rFonts w:eastAsiaTheme="minorEastAsia"/>
                <w:lang w:val="en-US" w:eastAsia="zh-CN"/>
              </w:rPr>
            </w:pPr>
          </w:p>
        </w:tc>
      </w:tr>
      <w:tr w:rsidR="008C5F23" w:rsidRPr="00E61D25" w14:paraId="3DE7362E"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64B3484E"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CE9BA0B" w14:textId="77777777" w:rsidR="008C5F23" w:rsidRPr="00E61D25" w:rsidRDefault="008C5F23"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D930C71"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D5119BA"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3B54C3C5" w14:textId="77777777" w:rsidR="008C5F23" w:rsidRPr="00E61D25" w:rsidRDefault="008C5F23" w:rsidP="003400C5">
            <w:pPr>
              <w:pStyle w:val="TAC"/>
              <w:rPr>
                <w:rFonts w:eastAsiaTheme="minorEastAsia"/>
                <w:lang w:val="en-US" w:eastAsia="zh-CN"/>
              </w:rPr>
            </w:pPr>
          </w:p>
        </w:tc>
      </w:tr>
      <w:tr w:rsidR="008C5F23" w:rsidRPr="00E61D25" w14:paraId="34AC01D5"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6A1665D7"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n3</w:t>
            </w:r>
            <w:r w:rsidRPr="00E61D25">
              <w:rPr>
                <w:rFonts w:eastAsiaTheme="minorEastAsia"/>
                <w:lang w:val="en-US" w:eastAsia="ja-JP"/>
              </w:rPr>
              <w:t>A-</w:t>
            </w:r>
            <w:r w:rsidRPr="00E61D25">
              <w:rPr>
                <w:rFonts w:eastAsiaTheme="minorEastAsia"/>
                <w:lang w:val="en-US" w:eastAsia="zh-CN"/>
              </w:rPr>
              <w:t>n41</w:t>
            </w:r>
            <w:r w:rsidRPr="00E61D25">
              <w:rPr>
                <w:rFonts w:eastAsiaTheme="minorEastAsia"/>
                <w:lang w:val="en-US" w:eastAsia="ja-JP"/>
              </w:rPr>
              <w:t>A</w:t>
            </w:r>
            <w:r w:rsidRPr="00E61D25">
              <w:rPr>
                <w:rFonts w:eastAsiaTheme="minorEastAsia"/>
                <w:lang w:val="en-US" w:eastAsia="zh-CN"/>
              </w:rPr>
              <w:t>-n78A</w:t>
            </w:r>
          </w:p>
        </w:tc>
        <w:tc>
          <w:tcPr>
            <w:tcW w:w="1829" w:type="dxa"/>
            <w:tcBorders>
              <w:top w:val="single" w:sz="4" w:space="0" w:color="auto"/>
              <w:left w:val="single" w:sz="4" w:space="0" w:color="auto"/>
              <w:bottom w:val="nil"/>
              <w:right w:val="single" w:sz="4" w:space="0" w:color="auto"/>
            </w:tcBorders>
            <w:vAlign w:val="center"/>
          </w:tcPr>
          <w:p w14:paraId="784DCEDB" w14:textId="77777777" w:rsidR="008C5F23" w:rsidRPr="00E61D25" w:rsidRDefault="008C5F23" w:rsidP="003400C5">
            <w:pPr>
              <w:pStyle w:val="TAC"/>
              <w:rPr>
                <w:rFonts w:eastAsiaTheme="minorEastAsia" w:cs="Arial"/>
                <w:lang w:val="en-US" w:eastAsia="zh-CN"/>
              </w:rPr>
            </w:pPr>
            <w:r w:rsidRPr="00E61D25">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C059B06"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E190B92"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1DDCA71"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26676A27" w14:textId="77777777" w:rsidTr="003400C5">
        <w:trPr>
          <w:trHeight w:val="29"/>
        </w:trPr>
        <w:tc>
          <w:tcPr>
            <w:tcW w:w="2067" w:type="dxa"/>
            <w:tcBorders>
              <w:top w:val="nil"/>
              <w:left w:val="single" w:sz="4" w:space="0" w:color="auto"/>
              <w:bottom w:val="nil"/>
              <w:right w:val="single" w:sz="4" w:space="0" w:color="auto"/>
            </w:tcBorders>
            <w:vAlign w:val="center"/>
          </w:tcPr>
          <w:p w14:paraId="45CF055F"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20DF8CF" w14:textId="77777777" w:rsidR="008C5F23" w:rsidRPr="00E61D25" w:rsidRDefault="008C5F23" w:rsidP="003400C5">
            <w:pPr>
              <w:pStyle w:val="TAC"/>
              <w:rPr>
                <w:rFonts w:eastAsiaTheme="minorEastAsia" w:cs="Arial"/>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0EFB3C"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2C90511"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14D40F9B" w14:textId="77777777" w:rsidR="008C5F23" w:rsidRPr="00E61D25" w:rsidRDefault="008C5F23" w:rsidP="003400C5">
            <w:pPr>
              <w:pStyle w:val="TAC"/>
              <w:rPr>
                <w:rFonts w:eastAsiaTheme="minorEastAsia"/>
                <w:lang w:val="en-US" w:eastAsia="zh-CN"/>
              </w:rPr>
            </w:pPr>
          </w:p>
        </w:tc>
      </w:tr>
      <w:tr w:rsidR="008C5F23" w:rsidRPr="00E61D25" w14:paraId="781D9F2E" w14:textId="77777777" w:rsidTr="003400C5">
        <w:trPr>
          <w:trHeight w:val="29"/>
        </w:trPr>
        <w:tc>
          <w:tcPr>
            <w:tcW w:w="2067" w:type="dxa"/>
            <w:tcBorders>
              <w:top w:val="nil"/>
              <w:left w:val="single" w:sz="4" w:space="0" w:color="auto"/>
              <w:bottom w:val="nil"/>
              <w:right w:val="single" w:sz="4" w:space="0" w:color="auto"/>
            </w:tcBorders>
            <w:vAlign w:val="center"/>
          </w:tcPr>
          <w:p w14:paraId="68602086"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ACCA406" w14:textId="77777777" w:rsidR="008C5F23" w:rsidRPr="00E61D25" w:rsidRDefault="008C5F23" w:rsidP="003400C5">
            <w:pPr>
              <w:pStyle w:val="TAC"/>
              <w:rPr>
                <w:rFonts w:eastAsiaTheme="minorEastAsia" w:cs="Arial"/>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BD50E0"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4D45AEC"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1B0D665" w14:textId="77777777" w:rsidR="008C5F23" w:rsidRPr="00E61D25" w:rsidRDefault="008C5F23" w:rsidP="003400C5">
            <w:pPr>
              <w:pStyle w:val="TAC"/>
              <w:rPr>
                <w:rFonts w:eastAsiaTheme="minorEastAsia"/>
                <w:lang w:val="en-US" w:eastAsia="zh-CN"/>
              </w:rPr>
            </w:pPr>
          </w:p>
        </w:tc>
      </w:tr>
      <w:tr w:rsidR="008C5F23" w:rsidRPr="00E61D25" w14:paraId="4D3D0D6E" w14:textId="77777777" w:rsidTr="003400C5">
        <w:trPr>
          <w:trHeight w:val="29"/>
        </w:trPr>
        <w:tc>
          <w:tcPr>
            <w:tcW w:w="2067" w:type="dxa"/>
            <w:tcBorders>
              <w:top w:val="nil"/>
              <w:left w:val="single" w:sz="4" w:space="0" w:color="auto"/>
              <w:bottom w:val="nil"/>
              <w:right w:val="single" w:sz="4" w:space="0" w:color="auto"/>
            </w:tcBorders>
            <w:vAlign w:val="center"/>
          </w:tcPr>
          <w:p w14:paraId="23709449"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0F58691" w14:textId="77777777" w:rsidR="008C5F23" w:rsidRPr="00E61D25" w:rsidRDefault="008C5F23" w:rsidP="003400C5">
            <w:pPr>
              <w:pStyle w:val="TAC"/>
              <w:rPr>
                <w:rFonts w:eastAsiaTheme="minorEastAsia" w:cs="Arial"/>
                <w:lang w:val="en-US" w:eastAsia="zh-CN"/>
              </w:rPr>
            </w:pPr>
            <w:r w:rsidRPr="00E61D25">
              <w:rPr>
                <w:rFonts w:eastAsiaTheme="minorEastAsia"/>
                <w:lang w:val="en-US"/>
              </w:rPr>
              <w:t>CA_n3A-n41A</w:t>
            </w:r>
          </w:p>
        </w:tc>
        <w:tc>
          <w:tcPr>
            <w:tcW w:w="830" w:type="dxa"/>
            <w:tcBorders>
              <w:top w:val="single" w:sz="4" w:space="0" w:color="auto"/>
              <w:left w:val="single" w:sz="4" w:space="0" w:color="auto"/>
              <w:bottom w:val="single" w:sz="4" w:space="0" w:color="auto"/>
              <w:right w:val="single" w:sz="4" w:space="0" w:color="auto"/>
            </w:tcBorders>
            <w:vAlign w:val="center"/>
          </w:tcPr>
          <w:p w14:paraId="56383E8B" w14:textId="77777777" w:rsidR="008C5F23" w:rsidRPr="00E61D25" w:rsidRDefault="008C5F23" w:rsidP="003400C5">
            <w:pPr>
              <w:pStyle w:val="TAC"/>
              <w:rPr>
                <w:rFonts w:eastAsiaTheme="minorEastAsia"/>
                <w:lang w:val="en-US" w:eastAsia="zh-CN"/>
              </w:rPr>
            </w:pPr>
            <w:r w:rsidRPr="00E61D25">
              <w:rPr>
                <w:rFonts w:eastAsiaTheme="minorEastAsia"/>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6C43A7B"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1044E4E"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1</w:t>
            </w:r>
          </w:p>
        </w:tc>
      </w:tr>
      <w:tr w:rsidR="008C5F23" w:rsidRPr="00E61D25" w14:paraId="2DA61CD7" w14:textId="77777777" w:rsidTr="003400C5">
        <w:trPr>
          <w:trHeight w:val="29"/>
        </w:trPr>
        <w:tc>
          <w:tcPr>
            <w:tcW w:w="2067" w:type="dxa"/>
            <w:tcBorders>
              <w:top w:val="nil"/>
              <w:left w:val="single" w:sz="4" w:space="0" w:color="auto"/>
              <w:bottom w:val="nil"/>
              <w:right w:val="single" w:sz="4" w:space="0" w:color="auto"/>
            </w:tcBorders>
            <w:vAlign w:val="center"/>
          </w:tcPr>
          <w:p w14:paraId="3A3921FB"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CD97F0A" w14:textId="77777777" w:rsidR="008C5F23" w:rsidRPr="00E61D25" w:rsidRDefault="008C5F23" w:rsidP="003400C5">
            <w:pPr>
              <w:pStyle w:val="TAC"/>
              <w:rPr>
                <w:rFonts w:eastAsiaTheme="minorEastAsia" w:cs="Arial"/>
                <w:lang w:val="en-US" w:eastAsia="zh-CN"/>
              </w:rPr>
            </w:pPr>
            <w:r w:rsidRPr="00E61D25">
              <w:rPr>
                <w:rFonts w:eastAsiaTheme="minorEastAsia"/>
                <w:lang w:val="en-US"/>
              </w:rPr>
              <w:t>CA_n3A-n78A</w:t>
            </w:r>
          </w:p>
        </w:tc>
        <w:tc>
          <w:tcPr>
            <w:tcW w:w="830" w:type="dxa"/>
            <w:tcBorders>
              <w:top w:val="single" w:sz="4" w:space="0" w:color="auto"/>
              <w:left w:val="single" w:sz="4" w:space="0" w:color="auto"/>
              <w:bottom w:val="single" w:sz="4" w:space="0" w:color="auto"/>
              <w:right w:val="single" w:sz="4" w:space="0" w:color="auto"/>
            </w:tcBorders>
            <w:vAlign w:val="center"/>
          </w:tcPr>
          <w:p w14:paraId="7EEB68D6" w14:textId="77777777" w:rsidR="008C5F23" w:rsidRPr="00E61D25" w:rsidRDefault="008C5F23" w:rsidP="003400C5">
            <w:pPr>
              <w:pStyle w:val="TAC"/>
              <w:rPr>
                <w:rFonts w:eastAsiaTheme="minorEastAsia"/>
                <w:lang w:val="en-US" w:eastAsia="zh-CN"/>
              </w:rPr>
            </w:pPr>
            <w:r w:rsidRPr="00E61D25">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821E184"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36D53D86" w14:textId="77777777" w:rsidR="008C5F23" w:rsidRPr="00E61D25" w:rsidRDefault="008C5F23" w:rsidP="003400C5">
            <w:pPr>
              <w:pStyle w:val="TAC"/>
              <w:rPr>
                <w:rFonts w:eastAsiaTheme="minorEastAsia"/>
                <w:lang w:val="en-US" w:eastAsia="zh-CN"/>
              </w:rPr>
            </w:pPr>
          </w:p>
        </w:tc>
      </w:tr>
      <w:tr w:rsidR="008C5F23" w:rsidRPr="00E61D25" w14:paraId="6B01AF33"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58AD31CE"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75C938A" w14:textId="77777777" w:rsidR="008C5F23" w:rsidRPr="00E61D25" w:rsidRDefault="008C5F23" w:rsidP="003400C5">
            <w:pPr>
              <w:pStyle w:val="TAC"/>
              <w:rPr>
                <w:rFonts w:eastAsiaTheme="minorEastAsia" w:cs="Arial"/>
                <w:lang w:val="en-US" w:eastAsia="zh-CN"/>
              </w:rPr>
            </w:pPr>
            <w:r w:rsidRPr="00E61D25">
              <w:rPr>
                <w:rFonts w:eastAsiaTheme="minorEastAsia"/>
                <w:lang w:val="en-US"/>
              </w:rPr>
              <w:t>CA_n41A-n78A</w:t>
            </w:r>
          </w:p>
        </w:tc>
        <w:tc>
          <w:tcPr>
            <w:tcW w:w="830" w:type="dxa"/>
            <w:tcBorders>
              <w:top w:val="single" w:sz="4" w:space="0" w:color="auto"/>
              <w:left w:val="single" w:sz="4" w:space="0" w:color="auto"/>
              <w:bottom w:val="single" w:sz="4" w:space="0" w:color="auto"/>
              <w:right w:val="single" w:sz="4" w:space="0" w:color="auto"/>
            </w:tcBorders>
            <w:vAlign w:val="center"/>
          </w:tcPr>
          <w:p w14:paraId="0594D799" w14:textId="77777777" w:rsidR="008C5F23" w:rsidRPr="00E61D25" w:rsidRDefault="008C5F23" w:rsidP="003400C5">
            <w:pPr>
              <w:pStyle w:val="TAC"/>
              <w:rPr>
                <w:rFonts w:eastAsiaTheme="minorEastAsia"/>
                <w:lang w:val="en-US" w:eastAsia="zh-CN"/>
              </w:rPr>
            </w:pPr>
            <w:r w:rsidRPr="00E61D25">
              <w:rPr>
                <w:rFonts w:eastAsiaTheme="minorEastAsia"/>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A1FC07B"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6F27F57D" w14:textId="77777777" w:rsidR="008C5F23" w:rsidRPr="00E61D25" w:rsidRDefault="008C5F23" w:rsidP="003400C5">
            <w:pPr>
              <w:pStyle w:val="TAC"/>
              <w:rPr>
                <w:rFonts w:eastAsiaTheme="minorEastAsia"/>
                <w:lang w:val="en-US" w:eastAsia="zh-CN"/>
              </w:rPr>
            </w:pPr>
          </w:p>
        </w:tc>
      </w:tr>
      <w:tr w:rsidR="008C5F23" w:rsidRPr="00E61D25" w14:paraId="18ED7F4D"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3AAB1BDB"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CA_n3A-n41A-n78(2A)</w:t>
            </w:r>
          </w:p>
        </w:tc>
        <w:tc>
          <w:tcPr>
            <w:tcW w:w="1829" w:type="dxa"/>
            <w:tcBorders>
              <w:top w:val="single" w:sz="4" w:space="0" w:color="auto"/>
              <w:left w:val="single" w:sz="4" w:space="0" w:color="auto"/>
              <w:bottom w:val="nil"/>
              <w:right w:val="single" w:sz="4" w:space="0" w:color="auto"/>
            </w:tcBorders>
            <w:vAlign w:val="center"/>
          </w:tcPr>
          <w:p w14:paraId="515882CA" w14:textId="77777777" w:rsidR="008C5F23" w:rsidRPr="00E61D25" w:rsidRDefault="008C5F23" w:rsidP="003400C5">
            <w:pPr>
              <w:pStyle w:val="TAC"/>
              <w:rPr>
                <w:rFonts w:eastAsiaTheme="minorEastAsia"/>
                <w:szCs w:val="18"/>
                <w:lang w:val="en-US" w:eastAsia="zh-CN"/>
              </w:rPr>
            </w:pPr>
            <w:r w:rsidRPr="00E61D25">
              <w:rPr>
                <w:rFonts w:eastAsiaTheme="minorEastAsia"/>
                <w:lang w:val="en-US"/>
              </w:rPr>
              <w:t>CA_n3A-n41A</w:t>
            </w:r>
          </w:p>
        </w:tc>
        <w:tc>
          <w:tcPr>
            <w:tcW w:w="830" w:type="dxa"/>
            <w:tcBorders>
              <w:top w:val="single" w:sz="4" w:space="0" w:color="auto"/>
              <w:left w:val="single" w:sz="4" w:space="0" w:color="auto"/>
              <w:bottom w:val="single" w:sz="4" w:space="0" w:color="auto"/>
              <w:right w:val="single" w:sz="4" w:space="0" w:color="auto"/>
            </w:tcBorders>
            <w:vAlign w:val="center"/>
          </w:tcPr>
          <w:p w14:paraId="4B9E5E3E" w14:textId="77777777" w:rsidR="008C5F23" w:rsidRPr="00E61D25" w:rsidRDefault="008C5F23" w:rsidP="003400C5">
            <w:pPr>
              <w:pStyle w:val="TAC"/>
              <w:rPr>
                <w:rFonts w:eastAsiaTheme="minorEastAsia"/>
                <w:lang w:val="en-US" w:eastAsia="zh-CN"/>
              </w:rPr>
            </w:pPr>
            <w:r w:rsidRPr="00E61D25">
              <w:rPr>
                <w:rFonts w:eastAsiaTheme="minorEastAsia"/>
                <w:lang w:val="en-US"/>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59248B8"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7FC664E"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7323415C" w14:textId="77777777" w:rsidTr="003400C5">
        <w:trPr>
          <w:trHeight w:val="29"/>
        </w:trPr>
        <w:tc>
          <w:tcPr>
            <w:tcW w:w="2067" w:type="dxa"/>
            <w:tcBorders>
              <w:top w:val="nil"/>
              <w:left w:val="single" w:sz="4" w:space="0" w:color="auto"/>
              <w:bottom w:val="nil"/>
              <w:right w:val="single" w:sz="4" w:space="0" w:color="auto"/>
            </w:tcBorders>
            <w:vAlign w:val="center"/>
          </w:tcPr>
          <w:p w14:paraId="6A3972F4"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8FBED82" w14:textId="77777777" w:rsidR="008C5F23" w:rsidRPr="00E61D25" w:rsidRDefault="008C5F23" w:rsidP="003400C5">
            <w:pPr>
              <w:pStyle w:val="TAC"/>
              <w:rPr>
                <w:rFonts w:eastAsiaTheme="minorEastAsia"/>
                <w:szCs w:val="18"/>
                <w:lang w:val="en-US" w:eastAsia="zh-CN"/>
              </w:rPr>
            </w:pPr>
            <w:r w:rsidRPr="00E61D25">
              <w:rPr>
                <w:rFonts w:eastAsiaTheme="minorEastAsia"/>
                <w:lang w:val="en-US"/>
              </w:rPr>
              <w:t>CA_n3A-n78A</w:t>
            </w:r>
          </w:p>
        </w:tc>
        <w:tc>
          <w:tcPr>
            <w:tcW w:w="830" w:type="dxa"/>
            <w:tcBorders>
              <w:top w:val="single" w:sz="4" w:space="0" w:color="auto"/>
              <w:left w:val="single" w:sz="4" w:space="0" w:color="auto"/>
              <w:bottom w:val="single" w:sz="4" w:space="0" w:color="auto"/>
              <w:right w:val="single" w:sz="4" w:space="0" w:color="auto"/>
            </w:tcBorders>
            <w:vAlign w:val="center"/>
          </w:tcPr>
          <w:p w14:paraId="33D35929" w14:textId="77777777" w:rsidR="008C5F23" w:rsidRPr="00E61D25" w:rsidRDefault="008C5F23" w:rsidP="003400C5">
            <w:pPr>
              <w:pStyle w:val="TAC"/>
              <w:rPr>
                <w:rFonts w:eastAsiaTheme="minorEastAsia"/>
                <w:lang w:val="en-US" w:eastAsia="zh-CN"/>
              </w:rPr>
            </w:pPr>
            <w:r w:rsidRPr="00E61D25">
              <w:rPr>
                <w:rFonts w:eastAsiaTheme="minorEastAsia"/>
                <w:lang w:val="en-US"/>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E1057EE"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640A1DB9" w14:textId="77777777" w:rsidR="008C5F23" w:rsidRPr="00E61D25" w:rsidRDefault="008C5F23" w:rsidP="003400C5">
            <w:pPr>
              <w:pStyle w:val="TAC"/>
              <w:rPr>
                <w:rFonts w:eastAsiaTheme="minorEastAsia"/>
                <w:lang w:val="en-US" w:eastAsia="zh-CN"/>
              </w:rPr>
            </w:pPr>
          </w:p>
        </w:tc>
      </w:tr>
      <w:tr w:rsidR="008C5F23" w:rsidRPr="00E61D25" w14:paraId="01A45257"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2A8F49A1"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6086BD8" w14:textId="77777777" w:rsidR="008C5F23" w:rsidRPr="00E61D25" w:rsidRDefault="008C5F23" w:rsidP="003400C5">
            <w:pPr>
              <w:pStyle w:val="TAC"/>
              <w:rPr>
                <w:rFonts w:eastAsiaTheme="minorEastAsia"/>
                <w:szCs w:val="18"/>
                <w:lang w:val="en-US" w:eastAsia="zh-CN"/>
              </w:rPr>
            </w:pPr>
            <w:r w:rsidRPr="00E61D25">
              <w:rPr>
                <w:rFonts w:eastAsiaTheme="minorEastAsia"/>
                <w:lang w:val="en-US"/>
              </w:rPr>
              <w:t>CA_n41A-n78A</w:t>
            </w:r>
          </w:p>
        </w:tc>
        <w:tc>
          <w:tcPr>
            <w:tcW w:w="830" w:type="dxa"/>
            <w:tcBorders>
              <w:top w:val="single" w:sz="4" w:space="0" w:color="auto"/>
              <w:left w:val="single" w:sz="4" w:space="0" w:color="auto"/>
              <w:bottom w:val="single" w:sz="4" w:space="0" w:color="auto"/>
              <w:right w:val="single" w:sz="4" w:space="0" w:color="auto"/>
            </w:tcBorders>
            <w:vAlign w:val="center"/>
          </w:tcPr>
          <w:p w14:paraId="1C1E2CD1" w14:textId="77777777" w:rsidR="008C5F23" w:rsidRPr="00E61D25" w:rsidRDefault="008C5F23" w:rsidP="003400C5">
            <w:pPr>
              <w:pStyle w:val="TAC"/>
              <w:rPr>
                <w:rFonts w:eastAsiaTheme="minorEastAsia"/>
                <w:lang w:val="en-US" w:eastAsia="zh-CN"/>
              </w:rPr>
            </w:pPr>
            <w:r w:rsidRPr="00E61D25">
              <w:rPr>
                <w:rFonts w:eastAsiaTheme="minorEastAsia"/>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CA9FE41"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CA_n78(2A)_BCS2</w:t>
            </w:r>
          </w:p>
        </w:tc>
        <w:tc>
          <w:tcPr>
            <w:tcW w:w="1610" w:type="dxa"/>
            <w:tcBorders>
              <w:top w:val="nil"/>
              <w:left w:val="single" w:sz="4" w:space="0" w:color="auto"/>
              <w:bottom w:val="nil"/>
              <w:right w:val="single" w:sz="4" w:space="0" w:color="auto"/>
            </w:tcBorders>
            <w:vAlign w:val="center"/>
          </w:tcPr>
          <w:p w14:paraId="308BE386" w14:textId="77777777" w:rsidR="008C5F23" w:rsidRPr="00E61D25" w:rsidRDefault="008C5F23" w:rsidP="003400C5">
            <w:pPr>
              <w:pStyle w:val="TAC"/>
              <w:rPr>
                <w:rFonts w:eastAsiaTheme="minorEastAsia"/>
                <w:lang w:val="en-US" w:eastAsia="zh-CN"/>
              </w:rPr>
            </w:pPr>
          </w:p>
        </w:tc>
      </w:tr>
      <w:tr w:rsidR="008C5F23" w:rsidRPr="00E61D25" w14:paraId="60654F10"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17F79219"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CA_n3A-n41A-n79A</w:t>
            </w:r>
          </w:p>
        </w:tc>
        <w:tc>
          <w:tcPr>
            <w:tcW w:w="1829" w:type="dxa"/>
            <w:tcBorders>
              <w:top w:val="single" w:sz="4" w:space="0" w:color="auto"/>
              <w:left w:val="single" w:sz="4" w:space="0" w:color="auto"/>
              <w:bottom w:val="nil"/>
              <w:right w:val="single" w:sz="4" w:space="0" w:color="auto"/>
            </w:tcBorders>
            <w:vAlign w:val="center"/>
          </w:tcPr>
          <w:p w14:paraId="0FAC8F4B" w14:textId="77777777" w:rsidR="008C5F23" w:rsidRPr="00E61D25" w:rsidRDefault="008C5F23" w:rsidP="003400C5">
            <w:pPr>
              <w:pStyle w:val="TAC"/>
              <w:rPr>
                <w:rFonts w:eastAsiaTheme="minorEastAsia"/>
                <w:lang w:val="sv-SE"/>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n3</w:t>
            </w:r>
            <w:r w:rsidRPr="00E61D25">
              <w:rPr>
                <w:rFonts w:eastAsiaTheme="minorEastAsia"/>
                <w:lang w:val="sv-SE"/>
              </w:rPr>
              <w:t>A-</w:t>
            </w:r>
            <w:r w:rsidRPr="00E61D25">
              <w:rPr>
                <w:rFonts w:eastAsiaTheme="minorEastAsia" w:hint="eastAsia"/>
                <w:lang w:eastAsia="zh-CN"/>
              </w:rPr>
              <w:t>n</w:t>
            </w:r>
            <w:r w:rsidRPr="00E61D25">
              <w:rPr>
                <w:rFonts w:eastAsiaTheme="minorEastAsia"/>
                <w:lang w:eastAsia="zh-CN"/>
              </w:rPr>
              <w:t>41</w:t>
            </w:r>
            <w:r w:rsidRPr="00E61D25">
              <w:rPr>
                <w:rFonts w:eastAsiaTheme="minorEastAsia"/>
                <w:lang w:val="sv-SE"/>
              </w:rPr>
              <w:t>A</w:t>
            </w:r>
          </w:p>
          <w:p w14:paraId="6A01F6CA" w14:textId="77777777" w:rsidR="008C5F23" w:rsidRPr="00E61D25" w:rsidRDefault="008C5F23" w:rsidP="003400C5">
            <w:pPr>
              <w:pStyle w:val="TAC"/>
              <w:rPr>
                <w:rFonts w:eastAsiaTheme="minorEastAsia"/>
                <w:lang w:val="sv-SE"/>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n3</w:t>
            </w:r>
            <w:r w:rsidRPr="00E61D25">
              <w:rPr>
                <w:rFonts w:eastAsiaTheme="minorEastAsia"/>
                <w:lang w:val="sv-SE"/>
              </w:rPr>
              <w:t>A-</w:t>
            </w:r>
            <w:r w:rsidRPr="00E61D25">
              <w:rPr>
                <w:rFonts w:eastAsiaTheme="minorEastAsia" w:hint="eastAsia"/>
                <w:lang w:eastAsia="zh-CN"/>
              </w:rPr>
              <w:t>n</w:t>
            </w:r>
            <w:r w:rsidRPr="00E61D25">
              <w:rPr>
                <w:rFonts w:eastAsiaTheme="minorEastAsia"/>
                <w:lang w:eastAsia="zh-CN"/>
              </w:rPr>
              <w:t>79</w:t>
            </w:r>
            <w:r w:rsidRPr="00E61D25">
              <w:rPr>
                <w:rFonts w:eastAsiaTheme="minorEastAsia"/>
                <w:lang w:val="sv-SE"/>
              </w:rPr>
              <w:t>A</w:t>
            </w:r>
          </w:p>
          <w:p w14:paraId="686590F7" w14:textId="77777777" w:rsidR="008C5F23" w:rsidRPr="00E61D25" w:rsidRDefault="008C5F23" w:rsidP="003400C5">
            <w:pPr>
              <w:pStyle w:val="TAC"/>
              <w:rPr>
                <w:rFonts w:eastAsiaTheme="minorEastAsia"/>
                <w:lang w:val="en-US"/>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n41</w:t>
            </w:r>
            <w:r w:rsidRPr="00E61D25">
              <w:rPr>
                <w:rFonts w:eastAsiaTheme="minorEastAsia"/>
                <w:lang w:val="sv-SE"/>
              </w:rPr>
              <w:t>A-</w:t>
            </w:r>
            <w:r w:rsidRPr="00E61D25">
              <w:rPr>
                <w:rFonts w:eastAsiaTheme="minorEastAsia" w:hint="eastAsia"/>
                <w:lang w:eastAsia="zh-CN"/>
              </w:rPr>
              <w:t>n</w:t>
            </w:r>
            <w:r w:rsidRPr="00E61D25">
              <w:rPr>
                <w:rFonts w:eastAsiaTheme="minorEastAsia"/>
                <w:lang w:eastAsia="zh-CN"/>
              </w:rPr>
              <w:t>79</w:t>
            </w:r>
            <w:r w:rsidRPr="00E61D25">
              <w:rPr>
                <w:rFonts w:eastAsiaTheme="minorEastAsia"/>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1B773357" w14:textId="77777777" w:rsidR="008C5F23" w:rsidRPr="00E61D25" w:rsidRDefault="008C5F23" w:rsidP="003400C5">
            <w:pPr>
              <w:pStyle w:val="TAC"/>
              <w:rPr>
                <w:rFonts w:eastAsiaTheme="minorEastAsia"/>
                <w:lang w:val="en-US"/>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6F961C1"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6827F816"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4840C592" w14:textId="77777777" w:rsidTr="003400C5">
        <w:trPr>
          <w:trHeight w:val="29"/>
        </w:trPr>
        <w:tc>
          <w:tcPr>
            <w:tcW w:w="2067" w:type="dxa"/>
            <w:tcBorders>
              <w:top w:val="nil"/>
              <w:left w:val="single" w:sz="4" w:space="0" w:color="auto"/>
              <w:bottom w:val="nil"/>
              <w:right w:val="single" w:sz="4" w:space="0" w:color="auto"/>
            </w:tcBorders>
            <w:vAlign w:val="center"/>
          </w:tcPr>
          <w:p w14:paraId="2997084F"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2267CF7" w14:textId="77777777" w:rsidR="008C5F23" w:rsidRPr="00E61D25" w:rsidRDefault="008C5F23"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994E766" w14:textId="77777777" w:rsidR="008C5F23" w:rsidRPr="00E61D25" w:rsidRDefault="008C5F23" w:rsidP="003400C5">
            <w:pPr>
              <w:pStyle w:val="TAC"/>
              <w:rPr>
                <w:rFonts w:eastAsiaTheme="minorEastAsia"/>
                <w:lang w:val="en-US"/>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207DFB77"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10, 15, 20, 40, 50, 60, 80, 100</w:t>
            </w:r>
          </w:p>
        </w:tc>
        <w:tc>
          <w:tcPr>
            <w:tcW w:w="1610" w:type="dxa"/>
            <w:tcBorders>
              <w:top w:val="nil"/>
              <w:left w:val="single" w:sz="4" w:space="0" w:color="auto"/>
              <w:bottom w:val="nil"/>
              <w:right w:val="single" w:sz="4" w:space="0" w:color="auto"/>
            </w:tcBorders>
            <w:vAlign w:val="center"/>
          </w:tcPr>
          <w:p w14:paraId="1C24BBAE" w14:textId="77777777" w:rsidR="008C5F23" w:rsidRPr="00E61D25" w:rsidRDefault="008C5F23" w:rsidP="003400C5">
            <w:pPr>
              <w:pStyle w:val="TAC"/>
              <w:rPr>
                <w:rFonts w:eastAsiaTheme="minorEastAsia"/>
                <w:lang w:val="en-US" w:eastAsia="zh-CN"/>
              </w:rPr>
            </w:pPr>
          </w:p>
        </w:tc>
      </w:tr>
      <w:tr w:rsidR="008C5F23" w:rsidRPr="00E61D25" w14:paraId="62AF3761" w14:textId="77777777" w:rsidTr="003400C5">
        <w:trPr>
          <w:trHeight w:val="29"/>
        </w:trPr>
        <w:tc>
          <w:tcPr>
            <w:tcW w:w="2067" w:type="dxa"/>
            <w:tcBorders>
              <w:top w:val="nil"/>
              <w:left w:val="single" w:sz="4" w:space="0" w:color="auto"/>
              <w:bottom w:val="nil"/>
              <w:right w:val="single" w:sz="4" w:space="0" w:color="auto"/>
            </w:tcBorders>
            <w:vAlign w:val="center"/>
          </w:tcPr>
          <w:p w14:paraId="77E85730"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765D4E2" w14:textId="77777777" w:rsidR="008C5F23" w:rsidRPr="00E61D25" w:rsidRDefault="008C5F23"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8A4B31A" w14:textId="77777777" w:rsidR="008C5F23" w:rsidRPr="00E61D25" w:rsidRDefault="008C5F23" w:rsidP="003400C5">
            <w:pPr>
              <w:pStyle w:val="TAC"/>
              <w:rPr>
                <w:rFonts w:eastAsiaTheme="minorEastAsia"/>
                <w:lang w:val="en-US"/>
              </w:rPr>
            </w:pPr>
            <w:r w:rsidRPr="00E61D25">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177AD7C"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57473AFF" w14:textId="77777777" w:rsidR="008C5F23" w:rsidRPr="00E61D25" w:rsidRDefault="008C5F23" w:rsidP="003400C5">
            <w:pPr>
              <w:pStyle w:val="TAC"/>
              <w:rPr>
                <w:rFonts w:eastAsiaTheme="minorEastAsia"/>
                <w:lang w:val="en-US" w:eastAsia="zh-CN"/>
              </w:rPr>
            </w:pPr>
          </w:p>
        </w:tc>
      </w:tr>
      <w:tr w:rsidR="008C5F23" w:rsidRPr="00E61D25" w14:paraId="5FEFF140" w14:textId="77777777" w:rsidTr="003400C5">
        <w:trPr>
          <w:trHeight w:val="29"/>
        </w:trPr>
        <w:tc>
          <w:tcPr>
            <w:tcW w:w="2067" w:type="dxa"/>
            <w:tcBorders>
              <w:top w:val="nil"/>
              <w:left w:val="single" w:sz="4" w:space="0" w:color="auto"/>
              <w:bottom w:val="nil"/>
              <w:right w:val="single" w:sz="4" w:space="0" w:color="auto"/>
            </w:tcBorders>
            <w:vAlign w:val="center"/>
          </w:tcPr>
          <w:p w14:paraId="76EC6FE8"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78E1828" w14:textId="77777777" w:rsidR="008C5F23" w:rsidRPr="00E61D25" w:rsidRDefault="008C5F23"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141A08E" w14:textId="77777777" w:rsidR="008C5F23" w:rsidRPr="00E61D25" w:rsidRDefault="008C5F23" w:rsidP="003400C5">
            <w:pPr>
              <w:pStyle w:val="TAC"/>
              <w:rPr>
                <w:rFonts w:eastAsiaTheme="minorEastAsia"/>
                <w:lang w:val="en-US"/>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DB9423F"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272F62D9"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1</w:t>
            </w:r>
          </w:p>
        </w:tc>
      </w:tr>
      <w:tr w:rsidR="008C5F23" w:rsidRPr="00E61D25" w14:paraId="2CA3C1D4" w14:textId="77777777" w:rsidTr="003400C5">
        <w:trPr>
          <w:trHeight w:val="29"/>
        </w:trPr>
        <w:tc>
          <w:tcPr>
            <w:tcW w:w="2067" w:type="dxa"/>
            <w:tcBorders>
              <w:top w:val="nil"/>
              <w:left w:val="single" w:sz="4" w:space="0" w:color="auto"/>
              <w:bottom w:val="nil"/>
              <w:right w:val="single" w:sz="4" w:space="0" w:color="auto"/>
            </w:tcBorders>
            <w:vAlign w:val="center"/>
          </w:tcPr>
          <w:p w14:paraId="13071CF6"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2EED4C0" w14:textId="77777777" w:rsidR="008C5F23" w:rsidRPr="00E61D25" w:rsidRDefault="008C5F23"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F6472E2" w14:textId="77777777" w:rsidR="008C5F23" w:rsidRPr="00E61D25" w:rsidRDefault="008C5F23" w:rsidP="003400C5">
            <w:pPr>
              <w:pStyle w:val="TAC"/>
              <w:rPr>
                <w:rFonts w:eastAsiaTheme="minorEastAsia"/>
                <w:lang w:val="en-US"/>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7B983D96"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10, 15, 20, 40, 50, 60, 80</w:t>
            </w:r>
          </w:p>
        </w:tc>
        <w:tc>
          <w:tcPr>
            <w:tcW w:w="1610" w:type="dxa"/>
            <w:tcBorders>
              <w:top w:val="nil"/>
              <w:left w:val="single" w:sz="4" w:space="0" w:color="auto"/>
              <w:bottom w:val="nil"/>
              <w:right w:val="single" w:sz="4" w:space="0" w:color="auto"/>
            </w:tcBorders>
            <w:vAlign w:val="center"/>
          </w:tcPr>
          <w:p w14:paraId="1A7F9C81" w14:textId="77777777" w:rsidR="008C5F23" w:rsidRPr="00E61D25" w:rsidRDefault="008C5F23" w:rsidP="003400C5">
            <w:pPr>
              <w:pStyle w:val="TAC"/>
              <w:rPr>
                <w:rFonts w:eastAsiaTheme="minorEastAsia"/>
                <w:lang w:val="en-US" w:eastAsia="zh-CN"/>
              </w:rPr>
            </w:pPr>
          </w:p>
        </w:tc>
      </w:tr>
      <w:tr w:rsidR="008C5F23" w:rsidRPr="00E61D25" w14:paraId="1A2070B2" w14:textId="77777777" w:rsidTr="003400C5">
        <w:trPr>
          <w:trHeight w:val="29"/>
        </w:trPr>
        <w:tc>
          <w:tcPr>
            <w:tcW w:w="2067" w:type="dxa"/>
            <w:tcBorders>
              <w:top w:val="nil"/>
              <w:left w:val="single" w:sz="4" w:space="0" w:color="auto"/>
              <w:bottom w:val="nil"/>
              <w:right w:val="single" w:sz="4" w:space="0" w:color="auto"/>
            </w:tcBorders>
            <w:vAlign w:val="center"/>
          </w:tcPr>
          <w:p w14:paraId="214FA800"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7ECD481" w14:textId="77777777" w:rsidR="008C5F23" w:rsidRPr="00E61D25" w:rsidRDefault="008C5F23"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3A11DCD" w14:textId="77777777" w:rsidR="008C5F23" w:rsidRPr="00E61D25" w:rsidRDefault="008C5F23" w:rsidP="003400C5">
            <w:pPr>
              <w:pStyle w:val="TAC"/>
              <w:rPr>
                <w:rFonts w:eastAsiaTheme="minorEastAsia"/>
                <w:lang w:val="en-US"/>
              </w:rPr>
            </w:pPr>
            <w:r w:rsidRPr="00E61D25">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700F924"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7B62D8B4" w14:textId="77777777" w:rsidR="008C5F23" w:rsidRPr="00E61D25" w:rsidRDefault="008C5F23" w:rsidP="003400C5">
            <w:pPr>
              <w:pStyle w:val="TAC"/>
              <w:rPr>
                <w:rFonts w:eastAsiaTheme="minorEastAsia"/>
                <w:lang w:val="en-US" w:eastAsia="zh-CN"/>
              </w:rPr>
            </w:pPr>
          </w:p>
        </w:tc>
      </w:tr>
      <w:tr w:rsidR="008C5F23" w:rsidRPr="00E61D25" w14:paraId="3CAEE138" w14:textId="77777777" w:rsidTr="003400C5">
        <w:trPr>
          <w:trHeight w:val="29"/>
        </w:trPr>
        <w:tc>
          <w:tcPr>
            <w:tcW w:w="2067" w:type="dxa"/>
            <w:tcBorders>
              <w:top w:val="nil"/>
              <w:left w:val="single" w:sz="4" w:space="0" w:color="auto"/>
              <w:bottom w:val="nil"/>
              <w:right w:val="single" w:sz="4" w:space="0" w:color="auto"/>
            </w:tcBorders>
            <w:vAlign w:val="center"/>
          </w:tcPr>
          <w:p w14:paraId="69902784"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A48DE66" w14:textId="77777777" w:rsidR="008C5F23" w:rsidRPr="00E61D25" w:rsidRDefault="008C5F23"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888DB07" w14:textId="77777777" w:rsidR="008C5F23" w:rsidRPr="00E61D25" w:rsidRDefault="008C5F23" w:rsidP="003400C5">
            <w:pPr>
              <w:pStyle w:val="TAC"/>
              <w:rPr>
                <w:rFonts w:eastAsiaTheme="minorEastAsia"/>
                <w:lang w:val="en-US"/>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75476B90"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w:t>
            </w:r>
          </w:p>
        </w:tc>
        <w:tc>
          <w:tcPr>
            <w:tcW w:w="1610" w:type="dxa"/>
            <w:tcBorders>
              <w:top w:val="single" w:sz="4" w:space="0" w:color="auto"/>
              <w:left w:val="single" w:sz="4" w:space="0" w:color="auto"/>
              <w:bottom w:val="nil"/>
              <w:right w:val="single" w:sz="4" w:space="0" w:color="auto"/>
            </w:tcBorders>
            <w:vAlign w:val="center"/>
          </w:tcPr>
          <w:p w14:paraId="4FF67337" w14:textId="77777777" w:rsidR="008C5F23" w:rsidRPr="00E61D25" w:rsidRDefault="008C5F23" w:rsidP="003400C5">
            <w:pPr>
              <w:pStyle w:val="TAC"/>
              <w:rPr>
                <w:rFonts w:eastAsiaTheme="minorEastAsia"/>
                <w:lang w:val="en-US" w:eastAsia="zh-CN"/>
              </w:rPr>
            </w:pPr>
            <w:r w:rsidRPr="00E61D25">
              <w:rPr>
                <w:rFonts w:eastAsiaTheme="minorEastAsia" w:hint="eastAsia"/>
                <w:lang w:val="en-US" w:eastAsia="ja-JP"/>
              </w:rPr>
              <w:t>2</w:t>
            </w:r>
          </w:p>
        </w:tc>
      </w:tr>
      <w:tr w:rsidR="008C5F23" w:rsidRPr="00E61D25" w14:paraId="2BA36FB3" w14:textId="77777777" w:rsidTr="003400C5">
        <w:trPr>
          <w:trHeight w:val="29"/>
        </w:trPr>
        <w:tc>
          <w:tcPr>
            <w:tcW w:w="2067" w:type="dxa"/>
            <w:tcBorders>
              <w:top w:val="nil"/>
              <w:left w:val="single" w:sz="4" w:space="0" w:color="auto"/>
              <w:bottom w:val="nil"/>
              <w:right w:val="single" w:sz="4" w:space="0" w:color="auto"/>
            </w:tcBorders>
            <w:vAlign w:val="center"/>
          </w:tcPr>
          <w:p w14:paraId="1C02EBD3"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71DC642" w14:textId="77777777" w:rsidR="008C5F23" w:rsidRPr="00E61D25" w:rsidRDefault="008C5F23"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C4BAC32" w14:textId="77777777" w:rsidR="008C5F23" w:rsidRPr="00E61D25" w:rsidRDefault="008C5F23" w:rsidP="003400C5">
            <w:pPr>
              <w:pStyle w:val="TAC"/>
              <w:rPr>
                <w:rFonts w:eastAsiaTheme="minorEastAsia"/>
                <w:lang w:val="en-US"/>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E19A1F3"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4866D26D" w14:textId="77777777" w:rsidR="008C5F23" w:rsidRPr="00E61D25" w:rsidRDefault="008C5F23" w:rsidP="003400C5">
            <w:pPr>
              <w:pStyle w:val="TAC"/>
              <w:rPr>
                <w:rFonts w:eastAsiaTheme="minorEastAsia"/>
                <w:lang w:val="en-US" w:eastAsia="zh-CN"/>
              </w:rPr>
            </w:pPr>
          </w:p>
        </w:tc>
      </w:tr>
      <w:tr w:rsidR="008C5F23" w:rsidRPr="00E61D25" w14:paraId="181B501B" w14:textId="77777777" w:rsidTr="003400C5">
        <w:trPr>
          <w:trHeight w:val="29"/>
        </w:trPr>
        <w:tc>
          <w:tcPr>
            <w:tcW w:w="2067" w:type="dxa"/>
            <w:tcBorders>
              <w:top w:val="nil"/>
              <w:left w:val="single" w:sz="4" w:space="0" w:color="auto"/>
              <w:bottom w:val="nil"/>
              <w:right w:val="single" w:sz="4" w:space="0" w:color="auto"/>
            </w:tcBorders>
            <w:vAlign w:val="center"/>
          </w:tcPr>
          <w:p w14:paraId="3800E02C"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4A4D007" w14:textId="77777777" w:rsidR="008C5F23" w:rsidRPr="00E61D25" w:rsidRDefault="008C5F23"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1CD606E" w14:textId="77777777" w:rsidR="008C5F23" w:rsidRPr="00E61D25" w:rsidRDefault="008C5F23" w:rsidP="003400C5">
            <w:pPr>
              <w:pStyle w:val="TAC"/>
              <w:rPr>
                <w:rFonts w:eastAsiaTheme="minorEastAsia"/>
                <w:lang w:val="en-US"/>
              </w:rPr>
            </w:pPr>
            <w:r w:rsidRPr="00E61D25">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0EF9252B"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0713A7DC" w14:textId="77777777" w:rsidR="008C5F23" w:rsidRPr="00E61D25" w:rsidRDefault="008C5F23" w:rsidP="003400C5">
            <w:pPr>
              <w:pStyle w:val="TAC"/>
              <w:rPr>
                <w:rFonts w:eastAsiaTheme="minorEastAsia"/>
                <w:lang w:val="en-US" w:eastAsia="zh-CN"/>
              </w:rPr>
            </w:pPr>
          </w:p>
        </w:tc>
      </w:tr>
      <w:tr w:rsidR="008C5F23" w:rsidRPr="00E61D25" w14:paraId="082C9B70" w14:textId="77777777" w:rsidTr="003400C5">
        <w:trPr>
          <w:trHeight w:val="29"/>
        </w:trPr>
        <w:tc>
          <w:tcPr>
            <w:tcW w:w="2067" w:type="dxa"/>
            <w:tcBorders>
              <w:top w:val="nil"/>
              <w:left w:val="single" w:sz="4" w:space="0" w:color="auto"/>
              <w:bottom w:val="nil"/>
              <w:right w:val="single" w:sz="4" w:space="0" w:color="auto"/>
            </w:tcBorders>
            <w:vAlign w:val="center"/>
          </w:tcPr>
          <w:p w14:paraId="6ADCE396"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713F225" w14:textId="77777777" w:rsidR="008C5F23" w:rsidRPr="00E61D25" w:rsidRDefault="008C5F23"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33D4AA3" w14:textId="77777777" w:rsidR="008C5F23" w:rsidRPr="00E61D25" w:rsidRDefault="008C5F23" w:rsidP="003400C5">
            <w:pPr>
              <w:pStyle w:val="TAC"/>
              <w:rPr>
                <w:rFonts w:eastAsiaTheme="minorEastAsia"/>
                <w:lang w:val="en-US"/>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316516D9"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hint="eastAsia"/>
                <w:color w:val="000000"/>
                <w:szCs w:val="18"/>
                <w:lang w:val="en-US" w:eastAsia="zh-CN"/>
              </w:rPr>
              <w:t xml:space="preserve">See </w:t>
            </w:r>
            <w:r w:rsidRPr="00E61D25">
              <w:rPr>
                <w:rFonts w:eastAsiaTheme="minorEastAsia" w:cs="Arial"/>
                <w:color w:val="000000"/>
                <w:szCs w:val="18"/>
              </w:rPr>
              <w:t>n</w:t>
            </w:r>
            <w:r w:rsidRPr="00E61D25">
              <w:rPr>
                <w:lang w:eastAsia="zh-CN"/>
              </w:rPr>
              <w:t>3</w:t>
            </w:r>
            <w:r w:rsidRPr="00E61D25">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0E2A4F30" w14:textId="77777777" w:rsidR="008C5F23" w:rsidRPr="00E61D25" w:rsidRDefault="008C5F23" w:rsidP="003400C5">
            <w:pPr>
              <w:pStyle w:val="TAC"/>
              <w:rPr>
                <w:rFonts w:eastAsiaTheme="minorEastAsia"/>
                <w:lang w:val="en-US" w:eastAsia="zh-CN"/>
              </w:rPr>
            </w:pPr>
            <w:r w:rsidRPr="00E61D25">
              <w:rPr>
                <w:rFonts w:eastAsiaTheme="minorEastAsia" w:hint="eastAsia"/>
                <w:lang w:val="en-US" w:eastAsia="zh-CN"/>
              </w:rPr>
              <w:t>4 and 5</w:t>
            </w:r>
          </w:p>
        </w:tc>
      </w:tr>
      <w:tr w:rsidR="008C5F23" w:rsidRPr="00E61D25" w14:paraId="30FD455C" w14:textId="77777777" w:rsidTr="003400C5">
        <w:trPr>
          <w:trHeight w:val="29"/>
        </w:trPr>
        <w:tc>
          <w:tcPr>
            <w:tcW w:w="2067" w:type="dxa"/>
            <w:tcBorders>
              <w:top w:val="nil"/>
              <w:left w:val="single" w:sz="4" w:space="0" w:color="auto"/>
              <w:bottom w:val="nil"/>
              <w:right w:val="single" w:sz="4" w:space="0" w:color="auto"/>
            </w:tcBorders>
            <w:vAlign w:val="center"/>
          </w:tcPr>
          <w:p w14:paraId="3253D79A"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5830676" w14:textId="77777777" w:rsidR="008C5F23" w:rsidRPr="00E61D25" w:rsidRDefault="008C5F23"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E9BBCB4" w14:textId="77777777" w:rsidR="008C5F23" w:rsidRPr="00E61D25" w:rsidRDefault="008C5F23" w:rsidP="003400C5">
            <w:pPr>
              <w:pStyle w:val="TAC"/>
              <w:rPr>
                <w:rFonts w:eastAsiaTheme="minorEastAsia"/>
                <w:lang w:val="en-US"/>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7A30514"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hint="eastAsia"/>
                <w:color w:val="000000"/>
                <w:szCs w:val="18"/>
                <w:lang w:val="en-US" w:eastAsia="zh-CN"/>
              </w:rPr>
              <w:t xml:space="preserve">See </w:t>
            </w:r>
            <w:r w:rsidRPr="00E61D25">
              <w:rPr>
                <w:rFonts w:eastAsiaTheme="minorEastAsia" w:cs="Arial"/>
                <w:color w:val="000000"/>
                <w:szCs w:val="18"/>
              </w:rPr>
              <w:t>n</w:t>
            </w:r>
            <w:r w:rsidRPr="00E61D25">
              <w:rPr>
                <w:rFonts w:hint="eastAsia"/>
                <w:lang w:val="en-US" w:eastAsia="zh-CN"/>
              </w:rPr>
              <w:t>41</w:t>
            </w:r>
            <w:r w:rsidRPr="00E61D25">
              <w:rPr>
                <w:rFonts w:eastAsiaTheme="minorEastAsia"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2406B93E" w14:textId="77777777" w:rsidR="008C5F23" w:rsidRPr="00E61D25" w:rsidRDefault="008C5F23" w:rsidP="003400C5">
            <w:pPr>
              <w:pStyle w:val="TAC"/>
              <w:rPr>
                <w:rFonts w:eastAsiaTheme="minorEastAsia"/>
                <w:lang w:val="en-US" w:eastAsia="zh-CN"/>
              </w:rPr>
            </w:pPr>
          </w:p>
        </w:tc>
      </w:tr>
      <w:tr w:rsidR="008C5F23" w:rsidRPr="00E61D25" w14:paraId="7E71897D"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7F5A98FC"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1ABEF16" w14:textId="77777777" w:rsidR="008C5F23" w:rsidRPr="00E61D25" w:rsidRDefault="008C5F23"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BFFFC6D" w14:textId="77777777" w:rsidR="008C5F23" w:rsidRPr="00E61D25" w:rsidRDefault="008C5F23" w:rsidP="003400C5">
            <w:pPr>
              <w:pStyle w:val="TAC"/>
              <w:rPr>
                <w:rFonts w:eastAsiaTheme="minorEastAsia"/>
                <w:lang w:val="en-US"/>
              </w:rPr>
            </w:pPr>
            <w:r w:rsidRPr="00E61D25">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683CED8"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hint="eastAsia"/>
                <w:color w:val="000000"/>
                <w:szCs w:val="18"/>
                <w:lang w:val="en-US" w:eastAsia="zh-CN"/>
              </w:rPr>
              <w:t xml:space="preserve">See </w:t>
            </w:r>
            <w:r w:rsidRPr="00E61D25">
              <w:rPr>
                <w:rFonts w:eastAsiaTheme="minorEastAsia" w:cs="Arial"/>
                <w:color w:val="000000"/>
                <w:szCs w:val="18"/>
              </w:rPr>
              <w:t>n</w:t>
            </w:r>
            <w:r w:rsidRPr="00E61D25">
              <w:rPr>
                <w:rFonts w:hint="eastAsia"/>
                <w:lang w:val="en-US" w:eastAsia="zh-CN"/>
              </w:rPr>
              <w:t>79</w:t>
            </w:r>
            <w:r w:rsidRPr="00E61D25">
              <w:rPr>
                <w:rFonts w:eastAsiaTheme="minorEastAsia"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79A307DC" w14:textId="77777777" w:rsidR="008C5F23" w:rsidRPr="00E61D25" w:rsidRDefault="008C5F23" w:rsidP="003400C5">
            <w:pPr>
              <w:pStyle w:val="TAC"/>
              <w:rPr>
                <w:rFonts w:eastAsiaTheme="minorEastAsia"/>
                <w:lang w:val="en-US" w:eastAsia="zh-CN"/>
              </w:rPr>
            </w:pPr>
          </w:p>
        </w:tc>
      </w:tr>
      <w:tr w:rsidR="008C5F23" w:rsidRPr="00E61D25" w:rsidDel="004278E8" w14:paraId="4F5FF742"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64B4894D" w14:textId="77777777" w:rsidR="008C5F23" w:rsidRPr="00E61D25" w:rsidDel="004278E8" w:rsidRDefault="008C5F23" w:rsidP="003400C5">
            <w:pPr>
              <w:pStyle w:val="TAC"/>
              <w:rPr>
                <w:rFonts w:eastAsiaTheme="minorEastAsia"/>
                <w:lang w:eastAsia="zh-CN"/>
              </w:rPr>
            </w:pPr>
            <w:r w:rsidRPr="00E61D25">
              <w:rPr>
                <w:rFonts w:eastAsiaTheme="minorEastAsia"/>
                <w:lang w:val="en-US" w:eastAsia="zh-CN"/>
              </w:rPr>
              <w:t>CA_n3A-n41A-n79C</w:t>
            </w:r>
          </w:p>
        </w:tc>
        <w:tc>
          <w:tcPr>
            <w:tcW w:w="1829" w:type="dxa"/>
            <w:tcBorders>
              <w:top w:val="single" w:sz="4" w:space="0" w:color="auto"/>
              <w:left w:val="single" w:sz="4" w:space="0" w:color="auto"/>
              <w:bottom w:val="nil"/>
              <w:right w:val="single" w:sz="4" w:space="0" w:color="auto"/>
            </w:tcBorders>
            <w:vAlign w:val="center"/>
          </w:tcPr>
          <w:p w14:paraId="7D0449C7" w14:textId="77777777" w:rsidR="008C5F23" w:rsidRPr="00E61D25" w:rsidRDefault="008C5F23" w:rsidP="003400C5">
            <w:pPr>
              <w:pStyle w:val="TAC"/>
              <w:rPr>
                <w:rFonts w:eastAsiaTheme="minorEastAsia"/>
                <w:lang w:val="en-US"/>
              </w:rPr>
            </w:pPr>
            <w:r w:rsidRPr="00E61D25">
              <w:rPr>
                <w:rFonts w:eastAsiaTheme="minorEastAsia"/>
                <w:lang w:val="en-US"/>
              </w:rPr>
              <w:t>CA_n3A-n41A</w:t>
            </w:r>
          </w:p>
          <w:p w14:paraId="288F4C55" w14:textId="77777777" w:rsidR="008C5F23" w:rsidRPr="00E61D25" w:rsidRDefault="008C5F23" w:rsidP="003400C5">
            <w:pPr>
              <w:pStyle w:val="TAC"/>
              <w:rPr>
                <w:rFonts w:eastAsiaTheme="minorEastAsia"/>
                <w:lang w:val="en-US"/>
              </w:rPr>
            </w:pPr>
            <w:r w:rsidRPr="00E61D25">
              <w:rPr>
                <w:rFonts w:eastAsiaTheme="minorEastAsia"/>
                <w:lang w:val="en-US"/>
              </w:rPr>
              <w:t>CA_n3A-n79A</w:t>
            </w:r>
          </w:p>
          <w:p w14:paraId="1C70283B" w14:textId="77777777" w:rsidR="008C5F23" w:rsidRPr="00E61D25" w:rsidDel="004278E8" w:rsidRDefault="008C5F23" w:rsidP="003400C5">
            <w:pPr>
              <w:pStyle w:val="TAC"/>
              <w:rPr>
                <w:rFonts w:eastAsiaTheme="minorEastAsia"/>
                <w:lang w:eastAsia="zh-CN"/>
              </w:rPr>
            </w:pPr>
            <w:r w:rsidRPr="00E61D25">
              <w:rPr>
                <w:rFonts w:eastAsiaTheme="minorEastAsia"/>
                <w:lang w:val="en-US"/>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15C420A0" w14:textId="77777777" w:rsidR="008C5F23" w:rsidRPr="00E61D25" w:rsidDel="004278E8" w:rsidRDefault="008C5F23" w:rsidP="003400C5">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0244EA7" w14:textId="77777777" w:rsidR="008C5F23" w:rsidRPr="00E61D25" w:rsidDel="004278E8" w:rsidRDefault="008C5F23" w:rsidP="003400C5">
            <w:pPr>
              <w:pStyle w:val="TAC"/>
              <w:rPr>
                <w:rFonts w:eastAsiaTheme="minorEastAsia" w:cs="Arial"/>
                <w:color w:val="000000"/>
                <w:szCs w:val="18"/>
                <w:lang w:val="en-US" w:eastAsia="zh-CN"/>
              </w:rPr>
            </w:pPr>
            <w:r w:rsidRPr="00E61D25">
              <w:rPr>
                <w:rFonts w:eastAsiaTheme="minorEastAsia" w:cs="Arial"/>
                <w:color w:val="000000"/>
                <w:szCs w:val="18"/>
              </w:rPr>
              <w:t xml:space="preserve">See n3 channel bandwidths in Table 5.3.5-1 </w:t>
            </w:r>
          </w:p>
        </w:tc>
        <w:tc>
          <w:tcPr>
            <w:tcW w:w="1610" w:type="dxa"/>
            <w:tcBorders>
              <w:top w:val="single" w:sz="4" w:space="0" w:color="auto"/>
              <w:left w:val="single" w:sz="4" w:space="0" w:color="auto"/>
              <w:bottom w:val="nil"/>
              <w:right w:val="single" w:sz="4" w:space="0" w:color="auto"/>
            </w:tcBorders>
            <w:vAlign w:val="center"/>
          </w:tcPr>
          <w:p w14:paraId="2BEA1CCF" w14:textId="77777777" w:rsidR="008C5F23" w:rsidRPr="00E61D25" w:rsidDel="004278E8" w:rsidRDefault="008C5F23" w:rsidP="003400C5">
            <w:pPr>
              <w:pStyle w:val="TAC"/>
              <w:rPr>
                <w:rFonts w:eastAsiaTheme="minorEastAsia"/>
                <w:lang w:eastAsia="zh-CN"/>
              </w:rPr>
            </w:pPr>
            <w:r w:rsidRPr="00E61D25">
              <w:rPr>
                <w:rFonts w:eastAsiaTheme="minorEastAsia" w:hint="eastAsia"/>
                <w:lang w:val="en-US" w:eastAsia="zh-CN"/>
              </w:rPr>
              <w:t>4 and 5</w:t>
            </w:r>
          </w:p>
        </w:tc>
      </w:tr>
      <w:tr w:rsidR="008C5F23" w:rsidRPr="00E61D25" w:rsidDel="004278E8" w14:paraId="3BF81372" w14:textId="77777777" w:rsidTr="003400C5">
        <w:trPr>
          <w:trHeight w:val="29"/>
        </w:trPr>
        <w:tc>
          <w:tcPr>
            <w:tcW w:w="2067" w:type="dxa"/>
            <w:tcBorders>
              <w:top w:val="nil"/>
              <w:left w:val="single" w:sz="4" w:space="0" w:color="auto"/>
              <w:bottom w:val="nil"/>
              <w:right w:val="single" w:sz="4" w:space="0" w:color="auto"/>
            </w:tcBorders>
            <w:vAlign w:val="center"/>
          </w:tcPr>
          <w:p w14:paraId="2F9D7273" w14:textId="77777777" w:rsidR="008C5F23" w:rsidRPr="00E61D25" w:rsidDel="004278E8" w:rsidRDefault="008C5F23" w:rsidP="003400C5">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463C6697" w14:textId="77777777" w:rsidR="008C5F23" w:rsidRPr="00E61D25" w:rsidDel="004278E8" w:rsidRDefault="008C5F23" w:rsidP="003400C5">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388D45" w14:textId="77777777" w:rsidR="008C5F23" w:rsidRPr="00E61D25" w:rsidDel="004278E8" w:rsidRDefault="008C5F23" w:rsidP="003400C5">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12903E73" w14:textId="77777777" w:rsidR="008C5F23" w:rsidRPr="00E61D25" w:rsidDel="004278E8" w:rsidRDefault="008C5F23" w:rsidP="003400C5">
            <w:pPr>
              <w:pStyle w:val="TAC"/>
              <w:rPr>
                <w:rFonts w:eastAsiaTheme="minorEastAsia" w:cs="Arial"/>
                <w:color w:val="000000"/>
                <w:szCs w:val="18"/>
                <w:lang w:val="en-US" w:eastAsia="zh-CN"/>
              </w:rPr>
            </w:pPr>
            <w:r w:rsidRPr="00E61D25">
              <w:rPr>
                <w:rFonts w:eastAsiaTheme="minorEastAsia" w:cs="Arial"/>
                <w:color w:val="000000"/>
                <w:szCs w:val="18"/>
              </w:rPr>
              <w:t xml:space="preserve">See n41 channel bandwidths in Table 5.3.5-1 </w:t>
            </w:r>
          </w:p>
        </w:tc>
        <w:tc>
          <w:tcPr>
            <w:tcW w:w="1610" w:type="dxa"/>
            <w:tcBorders>
              <w:top w:val="nil"/>
              <w:left w:val="single" w:sz="4" w:space="0" w:color="auto"/>
              <w:bottom w:val="nil"/>
              <w:right w:val="single" w:sz="4" w:space="0" w:color="auto"/>
            </w:tcBorders>
            <w:vAlign w:val="center"/>
          </w:tcPr>
          <w:p w14:paraId="42B885F6" w14:textId="77777777" w:rsidR="008C5F23" w:rsidRPr="00E61D25" w:rsidDel="004278E8" w:rsidRDefault="008C5F23" w:rsidP="003400C5">
            <w:pPr>
              <w:pStyle w:val="TAC"/>
              <w:rPr>
                <w:rFonts w:eastAsiaTheme="minorEastAsia"/>
                <w:lang w:eastAsia="zh-CN"/>
              </w:rPr>
            </w:pPr>
          </w:p>
        </w:tc>
      </w:tr>
      <w:tr w:rsidR="008C5F23" w:rsidRPr="00E61D25" w:rsidDel="004278E8" w14:paraId="2B6B5C76"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370ED787" w14:textId="77777777" w:rsidR="008C5F23" w:rsidRPr="00E61D25" w:rsidDel="004278E8" w:rsidRDefault="008C5F23" w:rsidP="003400C5">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4F6F2B16" w14:textId="77777777" w:rsidR="008C5F23" w:rsidRPr="00E61D25" w:rsidDel="004278E8" w:rsidRDefault="008C5F23" w:rsidP="003400C5">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D4CB0C" w14:textId="77777777" w:rsidR="008C5F23" w:rsidRPr="00E61D25" w:rsidDel="004278E8" w:rsidRDefault="008C5F23" w:rsidP="003400C5">
            <w:pPr>
              <w:pStyle w:val="TAC"/>
              <w:rPr>
                <w:rFonts w:eastAsiaTheme="minorEastAsia"/>
                <w:lang w:val="en-US" w:eastAsia="zh-CN"/>
              </w:rPr>
            </w:pPr>
            <w:r w:rsidRPr="00E61D25">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C7E8651" w14:textId="77777777" w:rsidR="008C5F23" w:rsidRPr="00E61D25" w:rsidDel="004278E8" w:rsidRDefault="008C5F23" w:rsidP="003400C5">
            <w:pPr>
              <w:pStyle w:val="TAC"/>
              <w:rPr>
                <w:rFonts w:eastAsiaTheme="minorEastAsia" w:cs="Arial"/>
                <w:color w:val="000000"/>
                <w:szCs w:val="18"/>
                <w:lang w:val="en-US" w:eastAsia="zh-CN"/>
              </w:rPr>
            </w:pPr>
            <w:r w:rsidRPr="00E61D25">
              <w:rPr>
                <w:rFonts w:eastAsiaTheme="minorEastAsia" w:cs="Arial"/>
                <w:color w:val="000000"/>
                <w:szCs w:val="18"/>
              </w:rPr>
              <w:t>CA_n79C_BCS4 and 5</w:t>
            </w:r>
          </w:p>
        </w:tc>
        <w:tc>
          <w:tcPr>
            <w:tcW w:w="1610" w:type="dxa"/>
            <w:tcBorders>
              <w:top w:val="nil"/>
              <w:left w:val="single" w:sz="4" w:space="0" w:color="auto"/>
              <w:bottom w:val="single" w:sz="4" w:space="0" w:color="auto"/>
              <w:right w:val="single" w:sz="4" w:space="0" w:color="auto"/>
            </w:tcBorders>
            <w:vAlign w:val="center"/>
          </w:tcPr>
          <w:p w14:paraId="7CF3AE1C" w14:textId="77777777" w:rsidR="008C5F23" w:rsidRPr="00E61D25" w:rsidDel="004278E8" w:rsidRDefault="008C5F23" w:rsidP="003400C5">
            <w:pPr>
              <w:pStyle w:val="TAC"/>
              <w:rPr>
                <w:rFonts w:eastAsiaTheme="minorEastAsia"/>
                <w:lang w:eastAsia="zh-CN"/>
              </w:rPr>
            </w:pPr>
          </w:p>
        </w:tc>
      </w:tr>
      <w:tr w:rsidR="008C5F23" w:rsidRPr="00E61D25" w14:paraId="4E8B8EDE"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50C6F11C" w14:textId="77777777" w:rsidR="008C5F23" w:rsidRPr="00E61D25" w:rsidRDefault="008C5F23" w:rsidP="003400C5">
            <w:pPr>
              <w:pStyle w:val="TAC"/>
              <w:rPr>
                <w:rFonts w:eastAsiaTheme="minorEastAsia"/>
                <w:lang w:eastAsia="zh-CN"/>
              </w:rPr>
            </w:pPr>
            <w:r w:rsidRPr="00E61D25">
              <w:rPr>
                <w:rFonts w:eastAsiaTheme="minorEastAsia" w:hint="eastAsia"/>
                <w:lang w:val="en-US" w:eastAsia="zh-CN"/>
              </w:rPr>
              <w:t>CA_n3A-n41C-n79A</w:t>
            </w:r>
          </w:p>
        </w:tc>
        <w:tc>
          <w:tcPr>
            <w:tcW w:w="1829" w:type="dxa"/>
            <w:tcBorders>
              <w:top w:val="single" w:sz="4" w:space="0" w:color="auto"/>
              <w:left w:val="single" w:sz="4" w:space="0" w:color="auto"/>
              <w:bottom w:val="nil"/>
              <w:right w:val="single" w:sz="4" w:space="0" w:color="auto"/>
            </w:tcBorders>
            <w:vAlign w:val="center"/>
          </w:tcPr>
          <w:p w14:paraId="7B1C9BA1" w14:textId="77777777" w:rsidR="008C5F23" w:rsidRPr="00E61D25" w:rsidRDefault="008C5F23" w:rsidP="003400C5">
            <w:pPr>
              <w:pStyle w:val="TAC"/>
              <w:rPr>
                <w:rFonts w:eastAsiaTheme="minorEastAsia"/>
                <w:lang w:eastAsia="zh-CN"/>
              </w:rPr>
            </w:pPr>
            <w:r w:rsidRPr="00E61D25">
              <w:rPr>
                <w:rFonts w:eastAsiaTheme="minorEastAsia" w:hint="eastAsia"/>
                <w:lang w:eastAsia="zh-CN"/>
              </w:rPr>
              <w:t>CA_n41C</w:t>
            </w:r>
          </w:p>
          <w:p w14:paraId="138B753D" w14:textId="77777777" w:rsidR="008C5F23" w:rsidRPr="00E61D25" w:rsidRDefault="008C5F23" w:rsidP="003400C5">
            <w:pPr>
              <w:pStyle w:val="TAC"/>
              <w:rPr>
                <w:rFonts w:eastAsiaTheme="minorEastAsia"/>
                <w:lang w:val="sv-SE"/>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n3</w:t>
            </w:r>
            <w:r w:rsidRPr="00E61D25">
              <w:rPr>
                <w:rFonts w:eastAsiaTheme="minorEastAsia"/>
                <w:lang w:val="sv-SE"/>
              </w:rPr>
              <w:t>A-</w:t>
            </w:r>
            <w:r w:rsidRPr="00E61D25">
              <w:rPr>
                <w:rFonts w:eastAsiaTheme="minorEastAsia" w:hint="eastAsia"/>
                <w:lang w:eastAsia="zh-CN"/>
              </w:rPr>
              <w:t>n</w:t>
            </w:r>
            <w:r w:rsidRPr="00E61D25">
              <w:rPr>
                <w:rFonts w:eastAsiaTheme="minorEastAsia"/>
                <w:lang w:eastAsia="zh-CN"/>
              </w:rPr>
              <w:t>41</w:t>
            </w:r>
            <w:r w:rsidRPr="00E61D25">
              <w:rPr>
                <w:rFonts w:eastAsiaTheme="minorEastAsia"/>
                <w:lang w:val="sv-SE"/>
              </w:rPr>
              <w:t>A</w:t>
            </w:r>
          </w:p>
          <w:p w14:paraId="681D617A" w14:textId="77777777" w:rsidR="008C5F23" w:rsidRPr="00E61D25" w:rsidRDefault="008C5F23" w:rsidP="003400C5">
            <w:pPr>
              <w:pStyle w:val="TAC"/>
              <w:rPr>
                <w:rFonts w:eastAsiaTheme="minorEastAsia"/>
                <w:lang w:val="sv-SE"/>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n3</w:t>
            </w:r>
            <w:r w:rsidRPr="00E61D25">
              <w:rPr>
                <w:rFonts w:eastAsiaTheme="minorEastAsia"/>
                <w:lang w:val="sv-SE"/>
              </w:rPr>
              <w:t>A-</w:t>
            </w:r>
            <w:r w:rsidRPr="00E61D25">
              <w:rPr>
                <w:rFonts w:eastAsiaTheme="minorEastAsia" w:hint="eastAsia"/>
                <w:lang w:eastAsia="zh-CN"/>
              </w:rPr>
              <w:t>n</w:t>
            </w:r>
            <w:r w:rsidRPr="00E61D25">
              <w:rPr>
                <w:rFonts w:eastAsiaTheme="minorEastAsia"/>
                <w:lang w:eastAsia="zh-CN"/>
              </w:rPr>
              <w:t>79</w:t>
            </w:r>
            <w:r w:rsidRPr="00E61D25">
              <w:rPr>
                <w:rFonts w:eastAsiaTheme="minorEastAsia"/>
                <w:lang w:val="sv-SE"/>
              </w:rPr>
              <w:t>A</w:t>
            </w:r>
          </w:p>
          <w:p w14:paraId="4A3167A0" w14:textId="77777777" w:rsidR="008C5F23" w:rsidRPr="00E61D25" w:rsidRDefault="008C5F23" w:rsidP="003400C5">
            <w:pPr>
              <w:pStyle w:val="TAC"/>
              <w:rPr>
                <w:rFonts w:eastAsiaTheme="minorEastAsia"/>
                <w:lang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n41</w:t>
            </w:r>
            <w:r w:rsidRPr="00E61D25">
              <w:rPr>
                <w:rFonts w:eastAsiaTheme="minorEastAsia"/>
                <w:lang w:val="sv-SE"/>
              </w:rPr>
              <w:t>A-</w:t>
            </w:r>
            <w:r w:rsidRPr="00E61D25">
              <w:rPr>
                <w:rFonts w:eastAsiaTheme="minorEastAsia" w:hint="eastAsia"/>
                <w:lang w:eastAsia="zh-CN"/>
              </w:rPr>
              <w:t>n</w:t>
            </w:r>
            <w:r w:rsidRPr="00E61D25">
              <w:rPr>
                <w:rFonts w:eastAsiaTheme="minorEastAsia"/>
                <w:lang w:eastAsia="zh-CN"/>
              </w:rPr>
              <w:t>79</w:t>
            </w:r>
            <w:r w:rsidRPr="00E61D25">
              <w:rPr>
                <w:rFonts w:eastAsiaTheme="minorEastAsia"/>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64614AF3" w14:textId="77777777" w:rsidR="008C5F23" w:rsidRPr="00E61D25" w:rsidRDefault="008C5F23" w:rsidP="003400C5">
            <w:pPr>
              <w:pStyle w:val="TAC"/>
              <w:rPr>
                <w:rFonts w:eastAsiaTheme="minorEastAsia"/>
                <w:lang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38546B7" w14:textId="77777777" w:rsidR="008C5F23" w:rsidRPr="00E61D25" w:rsidRDefault="008C5F23" w:rsidP="003400C5">
            <w:pPr>
              <w:pStyle w:val="TAC"/>
              <w:rPr>
                <w:rFonts w:eastAsiaTheme="minorEastAsia"/>
              </w:rPr>
            </w:pPr>
            <w:r w:rsidRPr="00E61D25">
              <w:rPr>
                <w:rFonts w:eastAsiaTheme="minorEastAsia" w:cs="Arial" w:hint="eastAsia"/>
                <w:color w:val="000000"/>
                <w:szCs w:val="18"/>
                <w:lang w:val="en-US" w:eastAsia="zh-CN"/>
              </w:rPr>
              <w:t xml:space="preserve">See </w:t>
            </w:r>
            <w:r w:rsidRPr="00E61D25">
              <w:rPr>
                <w:rFonts w:eastAsiaTheme="minorEastAsia" w:cs="Arial"/>
                <w:color w:val="000000"/>
                <w:szCs w:val="18"/>
              </w:rPr>
              <w:t>n</w:t>
            </w:r>
            <w:r w:rsidRPr="00E61D25">
              <w:rPr>
                <w:lang w:eastAsia="zh-CN"/>
              </w:rPr>
              <w:t>3</w:t>
            </w:r>
            <w:r w:rsidRPr="00E61D25">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2AF68651" w14:textId="77777777" w:rsidR="008C5F23" w:rsidRPr="00E61D25" w:rsidRDefault="008C5F23" w:rsidP="003400C5">
            <w:pPr>
              <w:pStyle w:val="TAC"/>
              <w:rPr>
                <w:rFonts w:eastAsiaTheme="minorEastAsia"/>
                <w:lang w:eastAsia="zh-CN"/>
              </w:rPr>
            </w:pPr>
            <w:r w:rsidRPr="00E61D25">
              <w:rPr>
                <w:rFonts w:eastAsiaTheme="minorEastAsia" w:hint="eastAsia"/>
                <w:lang w:val="en-US" w:eastAsia="zh-CN"/>
              </w:rPr>
              <w:t>4 and 5</w:t>
            </w:r>
          </w:p>
        </w:tc>
      </w:tr>
      <w:tr w:rsidR="008C5F23" w:rsidRPr="00E61D25" w14:paraId="3382D11C" w14:textId="77777777" w:rsidTr="003400C5">
        <w:trPr>
          <w:trHeight w:val="29"/>
        </w:trPr>
        <w:tc>
          <w:tcPr>
            <w:tcW w:w="2067" w:type="dxa"/>
            <w:tcBorders>
              <w:top w:val="nil"/>
              <w:left w:val="single" w:sz="4" w:space="0" w:color="auto"/>
              <w:bottom w:val="nil"/>
              <w:right w:val="single" w:sz="4" w:space="0" w:color="auto"/>
            </w:tcBorders>
            <w:vAlign w:val="center"/>
          </w:tcPr>
          <w:p w14:paraId="5AF4B263" w14:textId="77777777" w:rsidR="008C5F23" w:rsidRPr="00E61D25" w:rsidRDefault="008C5F23" w:rsidP="003400C5">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786C74B3" w14:textId="77777777" w:rsidR="008C5F23" w:rsidRPr="00E61D25" w:rsidRDefault="008C5F23" w:rsidP="003400C5">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C5F714" w14:textId="77777777" w:rsidR="008C5F23" w:rsidRPr="00E61D25" w:rsidRDefault="008C5F23" w:rsidP="003400C5">
            <w:pPr>
              <w:pStyle w:val="TAC"/>
              <w:rPr>
                <w:rFonts w:eastAsiaTheme="minorEastAsia"/>
                <w:lang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CA4A471" w14:textId="77777777" w:rsidR="008C5F23" w:rsidRPr="00E61D25" w:rsidRDefault="008C5F23" w:rsidP="003400C5">
            <w:pPr>
              <w:pStyle w:val="TAC"/>
              <w:rPr>
                <w:rFonts w:eastAsiaTheme="minorEastAsia"/>
              </w:rPr>
            </w:pPr>
            <w:r w:rsidRPr="00E61D25">
              <w:rPr>
                <w:rFonts w:eastAsiaTheme="minorEastAsia" w:cs="Arial" w:hint="eastAsia"/>
                <w:color w:val="000000"/>
                <w:szCs w:val="18"/>
                <w:lang w:val="en-US" w:eastAsia="zh-CN"/>
              </w:rPr>
              <w:t>CA_n41C_BCS4 and 5</w:t>
            </w:r>
          </w:p>
        </w:tc>
        <w:tc>
          <w:tcPr>
            <w:tcW w:w="1610" w:type="dxa"/>
            <w:tcBorders>
              <w:top w:val="nil"/>
              <w:left w:val="single" w:sz="4" w:space="0" w:color="auto"/>
              <w:bottom w:val="nil"/>
              <w:right w:val="single" w:sz="4" w:space="0" w:color="auto"/>
            </w:tcBorders>
            <w:vAlign w:val="center"/>
          </w:tcPr>
          <w:p w14:paraId="2345455D" w14:textId="77777777" w:rsidR="008C5F23" w:rsidRPr="00E61D25" w:rsidRDefault="008C5F23" w:rsidP="003400C5">
            <w:pPr>
              <w:pStyle w:val="TAC"/>
              <w:rPr>
                <w:rFonts w:eastAsiaTheme="minorEastAsia"/>
                <w:lang w:eastAsia="zh-CN"/>
              </w:rPr>
            </w:pPr>
          </w:p>
        </w:tc>
      </w:tr>
      <w:tr w:rsidR="008C5F23" w:rsidRPr="00E61D25" w14:paraId="79577824"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3C9CEE39" w14:textId="77777777" w:rsidR="008C5F23" w:rsidRPr="00E61D25" w:rsidRDefault="008C5F23" w:rsidP="003400C5">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6B6BCC62" w14:textId="77777777" w:rsidR="008C5F23" w:rsidRPr="00E61D25" w:rsidRDefault="008C5F23" w:rsidP="003400C5">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8CB6FA" w14:textId="77777777" w:rsidR="008C5F23" w:rsidRPr="00E61D25" w:rsidRDefault="008C5F23" w:rsidP="003400C5">
            <w:pPr>
              <w:pStyle w:val="TAC"/>
              <w:rPr>
                <w:rFonts w:eastAsiaTheme="minorEastAsia"/>
                <w:lang w:eastAsia="zh-CN"/>
              </w:rPr>
            </w:pPr>
            <w:r w:rsidRPr="00E61D25">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E545389" w14:textId="77777777" w:rsidR="008C5F23" w:rsidRPr="00E61D25" w:rsidRDefault="008C5F23" w:rsidP="003400C5">
            <w:pPr>
              <w:pStyle w:val="TAC"/>
              <w:rPr>
                <w:rFonts w:eastAsiaTheme="minorEastAsia"/>
              </w:rPr>
            </w:pPr>
            <w:r w:rsidRPr="00E61D25">
              <w:rPr>
                <w:rFonts w:eastAsiaTheme="minorEastAsia" w:cs="Arial" w:hint="eastAsia"/>
                <w:color w:val="000000"/>
                <w:szCs w:val="18"/>
                <w:lang w:val="en-US" w:eastAsia="zh-CN"/>
              </w:rPr>
              <w:t xml:space="preserve">See </w:t>
            </w:r>
            <w:r w:rsidRPr="00E61D25">
              <w:rPr>
                <w:rFonts w:eastAsiaTheme="minorEastAsia" w:cs="Arial"/>
                <w:color w:val="000000"/>
                <w:szCs w:val="18"/>
              </w:rPr>
              <w:t>n</w:t>
            </w:r>
            <w:r w:rsidRPr="00E61D25">
              <w:rPr>
                <w:rFonts w:hint="eastAsia"/>
                <w:lang w:val="en-US" w:eastAsia="zh-CN"/>
              </w:rPr>
              <w:t>79</w:t>
            </w:r>
            <w:r w:rsidRPr="00E61D25">
              <w:rPr>
                <w:rFonts w:eastAsiaTheme="minorEastAsia"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741589E1" w14:textId="77777777" w:rsidR="008C5F23" w:rsidRPr="00E61D25" w:rsidRDefault="008C5F23" w:rsidP="003400C5">
            <w:pPr>
              <w:pStyle w:val="TAC"/>
              <w:rPr>
                <w:rFonts w:eastAsiaTheme="minorEastAsia"/>
                <w:lang w:eastAsia="zh-CN"/>
              </w:rPr>
            </w:pPr>
          </w:p>
        </w:tc>
      </w:tr>
      <w:tr w:rsidR="008C5F23" w:rsidRPr="00E61D25" w14:paraId="607C0893"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2BA90393" w14:textId="77777777" w:rsidR="008C5F23" w:rsidRPr="00E61D25" w:rsidRDefault="008C5F23" w:rsidP="003400C5">
            <w:pPr>
              <w:pStyle w:val="TAC"/>
              <w:rPr>
                <w:rFonts w:eastAsiaTheme="minorEastAsia"/>
                <w:lang w:eastAsia="zh-CN"/>
              </w:rPr>
            </w:pPr>
            <w:r w:rsidRPr="00E61D25">
              <w:rPr>
                <w:rFonts w:eastAsiaTheme="minorEastAsia"/>
                <w:lang w:val="en-US" w:eastAsia="zh-CN"/>
              </w:rPr>
              <w:t>CA_n3A-n41C-n79C</w:t>
            </w:r>
          </w:p>
        </w:tc>
        <w:tc>
          <w:tcPr>
            <w:tcW w:w="1829" w:type="dxa"/>
            <w:tcBorders>
              <w:top w:val="single" w:sz="4" w:space="0" w:color="auto"/>
              <w:left w:val="single" w:sz="4" w:space="0" w:color="auto"/>
              <w:bottom w:val="nil"/>
              <w:right w:val="single" w:sz="4" w:space="0" w:color="auto"/>
            </w:tcBorders>
            <w:vAlign w:val="center"/>
          </w:tcPr>
          <w:p w14:paraId="0DFAFA0B" w14:textId="77777777" w:rsidR="008C5F23" w:rsidRPr="00E61D25" w:rsidRDefault="008C5F23" w:rsidP="003400C5">
            <w:pPr>
              <w:pStyle w:val="TAC"/>
              <w:rPr>
                <w:rFonts w:eastAsiaTheme="minorEastAsia"/>
                <w:lang w:val="en-US"/>
              </w:rPr>
            </w:pPr>
            <w:r w:rsidRPr="00E61D25">
              <w:rPr>
                <w:rFonts w:eastAsiaTheme="minorEastAsia"/>
                <w:lang w:val="en-US"/>
              </w:rPr>
              <w:t>CA_n3A-n41A</w:t>
            </w:r>
          </w:p>
          <w:p w14:paraId="70573117" w14:textId="77777777" w:rsidR="008C5F23" w:rsidRPr="00E61D25" w:rsidRDefault="008C5F23" w:rsidP="003400C5">
            <w:pPr>
              <w:pStyle w:val="TAC"/>
              <w:rPr>
                <w:rFonts w:eastAsiaTheme="minorEastAsia"/>
                <w:lang w:val="en-US"/>
              </w:rPr>
            </w:pPr>
            <w:r w:rsidRPr="00E61D25">
              <w:rPr>
                <w:rFonts w:eastAsiaTheme="minorEastAsia"/>
                <w:lang w:val="en-US"/>
              </w:rPr>
              <w:t>CA_n3A-n79A</w:t>
            </w:r>
          </w:p>
          <w:p w14:paraId="5C0328EE" w14:textId="77777777" w:rsidR="008C5F23" w:rsidRPr="00E61D25" w:rsidRDefault="008C5F23" w:rsidP="003400C5">
            <w:pPr>
              <w:pStyle w:val="TAC"/>
              <w:rPr>
                <w:rFonts w:eastAsiaTheme="minorEastAsia"/>
                <w:lang w:eastAsia="zh-CN"/>
              </w:rPr>
            </w:pPr>
            <w:r w:rsidRPr="00E61D25">
              <w:rPr>
                <w:rFonts w:eastAsiaTheme="minorEastAsia"/>
                <w:lang w:val="en-US"/>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004609C2"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19F0FC0B" w14:textId="77777777" w:rsidR="008C5F23" w:rsidRPr="00E61D25" w:rsidRDefault="008C5F23" w:rsidP="003400C5">
            <w:pPr>
              <w:pStyle w:val="TAC"/>
              <w:rPr>
                <w:rFonts w:eastAsiaTheme="minorEastAsia" w:cs="Arial"/>
                <w:color w:val="000000"/>
                <w:szCs w:val="18"/>
                <w:lang w:val="en-US" w:eastAsia="zh-CN"/>
              </w:rPr>
            </w:pPr>
            <w:r w:rsidRPr="00E61D25">
              <w:rPr>
                <w:rFonts w:eastAsiaTheme="minorEastAsia" w:cs="Arial"/>
                <w:color w:val="000000"/>
                <w:szCs w:val="18"/>
              </w:rPr>
              <w:t xml:space="preserve">See n3 channel bandwidths in Table 5.3.5-1 </w:t>
            </w:r>
          </w:p>
        </w:tc>
        <w:tc>
          <w:tcPr>
            <w:tcW w:w="1610" w:type="dxa"/>
            <w:tcBorders>
              <w:top w:val="single" w:sz="4" w:space="0" w:color="auto"/>
              <w:left w:val="single" w:sz="4" w:space="0" w:color="auto"/>
              <w:bottom w:val="nil"/>
              <w:right w:val="single" w:sz="4" w:space="0" w:color="auto"/>
            </w:tcBorders>
            <w:vAlign w:val="center"/>
          </w:tcPr>
          <w:p w14:paraId="4D01FE0D" w14:textId="77777777" w:rsidR="008C5F23" w:rsidRPr="00E61D25" w:rsidRDefault="008C5F23" w:rsidP="003400C5">
            <w:pPr>
              <w:pStyle w:val="TAC"/>
              <w:rPr>
                <w:rFonts w:eastAsiaTheme="minorEastAsia"/>
                <w:lang w:eastAsia="zh-CN"/>
              </w:rPr>
            </w:pPr>
            <w:r w:rsidRPr="00E61D25">
              <w:rPr>
                <w:rFonts w:eastAsiaTheme="minorEastAsia" w:hint="eastAsia"/>
                <w:lang w:val="en-US" w:eastAsia="zh-CN"/>
              </w:rPr>
              <w:t>4 and 5</w:t>
            </w:r>
          </w:p>
        </w:tc>
      </w:tr>
      <w:tr w:rsidR="008C5F23" w:rsidRPr="00E61D25" w14:paraId="0D654454" w14:textId="77777777" w:rsidTr="003400C5">
        <w:trPr>
          <w:trHeight w:val="29"/>
        </w:trPr>
        <w:tc>
          <w:tcPr>
            <w:tcW w:w="2067" w:type="dxa"/>
            <w:tcBorders>
              <w:top w:val="nil"/>
              <w:left w:val="single" w:sz="4" w:space="0" w:color="auto"/>
              <w:bottom w:val="nil"/>
              <w:right w:val="single" w:sz="4" w:space="0" w:color="auto"/>
            </w:tcBorders>
            <w:vAlign w:val="center"/>
          </w:tcPr>
          <w:p w14:paraId="1161E93D" w14:textId="77777777" w:rsidR="008C5F23" w:rsidRPr="00E61D25" w:rsidRDefault="008C5F23" w:rsidP="003400C5">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743D89F8" w14:textId="77777777" w:rsidR="008C5F23" w:rsidRPr="00E61D25" w:rsidRDefault="008C5F23" w:rsidP="003400C5">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E2F3DD"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58B26064" w14:textId="77777777" w:rsidR="008C5F23" w:rsidRPr="00E61D25" w:rsidRDefault="008C5F23" w:rsidP="003400C5">
            <w:pPr>
              <w:pStyle w:val="TAC"/>
              <w:rPr>
                <w:rFonts w:eastAsiaTheme="minorEastAsia" w:cs="Arial"/>
                <w:color w:val="000000"/>
                <w:szCs w:val="18"/>
                <w:lang w:val="en-US" w:eastAsia="zh-CN"/>
              </w:rPr>
            </w:pPr>
            <w:r w:rsidRPr="00E61D25">
              <w:rPr>
                <w:rFonts w:eastAsiaTheme="minorEastAsia" w:cs="Arial"/>
                <w:color w:val="000000"/>
                <w:szCs w:val="18"/>
              </w:rPr>
              <w:t>CA_n41C_BCS4 and 5</w:t>
            </w:r>
          </w:p>
        </w:tc>
        <w:tc>
          <w:tcPr>
            <w:tcW w:w="1610" w:type="dxa"/>
            <w:tcBorders>
              <w:top w:val="nil"/>
              <w:left w:val="single" w:sz="4" w:space="0" w:color="auto"/>
              <w:bottom w:val="nil"/>
              <w:right w:val="single" w:sz="4" w:space="0" w:color="auto"/>
            </w:tcBorders>
            <w:vAlign w:val="center"/>
          </w:tcPr>
          <w:p w14:paraId="4E28C6F3" w14:textId="77777777" w:rsidR="008C5F23" w:rsidRPr="00E61D25" w:rsidRDefault="008C5F23" w:rsidP="003400C5">
            <w:pPr>
              <w:pStyle w:val="TAC"/>
              <w:rPr>
                <w:rFonts w:eastAsiaTheme="minorEastAsia"/>
                <w:lang w:eastAsia="zh-CN"/>
              </w:rPr>
            </w:pPr>
          </w:p>
        </w:tc>
      </w:tr>
      <w:tr w:rsidR="008C5F23" w:rsidRPr="00E61D25" w14:paraId="61CB077B"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00FAFB26" w14:textId="77777777" w:rsidR="008C5F23" w:rsidRPr="00E61D25" w:rsidRDefault="008C5F23" w:rsidP="003400C5">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37818FDC" w14:textId="77777777" w:rsidR="008C5F23" w:rsidRPr="00E61D25" w:rsidRDefault="008C5F23" w:rsidP="003400C5">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78C777"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488C552" w14:textId="77777777" w:rsidR="008C5F23" w:rsidRPr="00E61D25" w:rsidRDefault="008C5F23" w:rsidP="003400C5">
            <w:pPr>
              <w:pStyle w:val="TAC"/>
              <w:rPr>
                <w:rFonts w:eastAsiaTheme="minorEastAsia" w:cs="Arial"/>
                <w:color w:val="000000"/>
                <w:szCs w:val="18"/>
                <w:lang w:val="en-US" w:eastAsia="zh-CN"/>
              </w:rPr>
            </w:pPr>
            <w:r w:rsidRPr="00E61D25">
              <w:rPr>
                <w:rFonts w:eastAsiaTheme="minorEastAsia" w:cs="Arial"/>
                <w:color w:val="000000"/>
                <w:szCs w:val="18"/>
              </w:rPr>
              <w:t>CA_n79C_BCS4 and 5</w:t>
            </w:r>
          </w:p>
        </w:tc>
        <w:tc>
          <w:tcPr>
            <w:tcW w:w="1610" w:type="dxa"/>
            <w:tcBorders>
              <w:top w:val="nil"/>
              <w:left w:val="single" w:sz="4" w:space="0" w:color="auto"/>
              <w:bottom w:val="single" w:sz="4" w:space="0" w:color="auto"/>
              <w:right w:val="single" w:sz="4" w:space="0" w:color="auto"/>
            </w:tcBorders>
            <w:vAlign w:val="center"/>
          </w:tcPr>
          <w:p w14:paraId="7E06B141" w14:textId="77777777" w:rsidR="008C5F23" w:rsidRPr="00E61D25" w:rsidRDefault="008C5F23" w:rsidP="003400C5">
            <w:pPr>
              <w:pStyle w:val="TAC"/>
              <w:rPr>
                <w:rFonts w:eastAsiaTheme="minorEastAsia"/>
                <w:lang w:eastAsia="zh-CN"/>
              </w:rPr>
            </w:pPr>
          </w:p>
        </w:tc>
      </w:tr>
      <w:tr w:rsidR="008C5F23" w:rsidRPr="00E61D25" w14:paraId="653BB05A"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44EADB77" w14:textId="77777777" w:rsidR="008C5F23" w:rsidRPr="00E61D25" w:rsidRDefault="008C5F23" w:rsidP="003400C5">
            <w:pPr>
              <w:pStyle w:val="TAC"/>
              <w:rPr>
                <w:rFonts w:eastAsiaTheme="minorEastAsia"/>
                <w:szCs w:val="18"/>
                <w:lang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w:t>
            </w:r>
            <w:r w:rsidRPr="00E61D25">
              <w:rPr>
                <w:rFonts w:eastAsiaTheme="minorEastAsia"/>
                <w:lang w:eastAsia="zh-CN"/>
              </w:rPr>
              <w:t>3</w:t>
            </w:r>
            <w:r w:rsidRPr="00E61D25">
              <w:rPr>
                <w:rFonts w:eastAsiaTheme="minorEastAsia"/>
                <w:lang w:val="sv-SE"/>
              </w:rPr>
              <w:t>A-</w:t>
            </w:r>
            <w:r w:rsidRPr="00E61D25">
              <w:rPr>
                <w:rFonts w:eastAsiaTheme="minorEastAsia" w:hint="eastAsia"/>
                <w:lang w:eastAsia="zh-CN"/>
              </w:rPr>
              <w:t>n</w:t>
            </w:r>
            <w:r w:rsidRPr="00E61D25">
              <w:rPr>
                <w:rFonts w:eastAsiaTheme="minorEastAsia"/>
                <w:lang w:eastAsia="zh-CN"/>
              </w:rPr>
              <w:t>67</w:t>
            </w:r>
            <w:r w:rsidRPr="00E61D25">
              <w:rPr>
                <w:rFonts w:eastAsiaTheme="minorEastAsia"/>
                <w:lang w:val="sv-SE"/>
              </w:rPr>
              <w:t>A</w:t>
            </w:r>
            <w:r w:rsidRPr="00E61D25">
              <w:rPr>
                <w:rFonts w:hint="eastAsia"/>
                <w:lang w:eastAsia="zh-CN"/>
              </w:rPr>
              <w:t>-n</w:t>
            </w:r>
            <w:r w:rsidRPr="00E61D25">
              <w:rPr>
                <w:lang w:eastAsia="zh-CN"/>
              </w:rPr>
              <w:t>78</w:t>
            </w:r>
            <w:r w:rsidRPr="00E61D25">
              <w:rPr>
                <w:rFonts w:hint="eastAsia"/>
                <w:lang w:eastAsia="zh-CN"/>
              </w:rPr>
              <w:t>A</w:t>
            </w:r>
          </w:p>
        </w:tc>
        <w:tc>
          <w:tcPr>
            <w:tcW w:w="1829" w:type="dxa"/>
            <w:tcBorders>
              <w:top w:val="single" w:sz="4" w:space="0" w:color="auto"/>
              <w:left w:val="single" w:sz="4" w:space="0" w:color="auto"/>
              <w:bottom w:val="nil"/>
              <w:right w:val="single" w:sz="4" w:space="0" w:color="auto"/>
            </w:tcBorders>
            <w:vAlign w:val="center"/>
          </w:tcPr>
          <w:p w14:paraId="00F23FA6" w14:textId="77777777" w:rsidR="008C5F23" w:rsidRPr="00E61D25" w:rsidRDefault="008C5F23" w:rsidP="003400C5">
            <w:pPr>
              <w:pStyle w:val="TAC"/>
              <w:rPr>
                <w:rFonts w:eastAsiaTheme="minorEastAsia"/>
                <w:szCs w:val="18"/>
                <w:lang w:val="en-US"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w:t>
            </w:r>
            <w:r w:rsidRPr="00E61D25">
              <w:rPr>
                <w:rFonts w:eastAsiaTheme="minorEastAsia"/>
                <w:lang w:eastAsia="zh-CN"/>
              </w:rPr>
              <w:t>3</w:t>
            </w:r>
            <w:r w:rsidRPr="00E61D25">
              <w:rPr>
                <w:rFonts w:eastAsiaTheme="minorEastAsia"/>
                <w:lang w:val="en-US"/>
              </w:rPr>
              <w:t>A-</w:t>
            </w:r>
            <w:r w:rsidRPr="00E61D25">
              <w:rPr>
                <w:rFonts w:eastAsiaTheme="minorEastAsia" w:hint="eastAsia"/>
                <w:lang w:eastAsia="zh-CN"/>
              </w:rPr>
              <w:t>n</w:t>
            </w:r>
            <w:r w:rsidRPr="00E61D25">
              <w:rPr>
                <w:rFonts w:eastAsiaTheme="minorEastAsia"/>
                <w:lang w:eastAsia="zh-CN"/>
              </w:rPr>
              <w:t>78</w:t>
            </w:r>
            <w:r w:rsidRPr="00E61D25">
              <w:rPr>
                <w:rFonts w:eastAsiaTheme="minorEastAsia"/>
                <w:lang w:val="en-US"/>
              </w:rPr>
              <w:t>A</w:t>
            </w:r>
          </w:p>
        </w:tc>
        <w:tc>
          <w:tcPr>
            <w:tcW w:w="830" w:type="dxa"/>
            <w:tcBorders>
              <w:top w:val="single" w:sz="4" w:space="0" w:color="auto"/>
              <w:left w:val="single" w:sz="4" w:space="0" w:color="auto"/>
              <w:bottom w:val="single" w:sz="4" w:space="0" w:color="auto"/>
              <w:right w:val="single" w:sz="4" w:space="0" w:color="auto"/>
            </w:tcBorders>
            <w:vAlign w:val="center"/>
          </w:tcPr>
          <w:p w14:paraId="6880677E" w14:textId="77777777" w:rsidR="008C5F23" w:rsidRPr="00E61D25" w:rsidRDefault="008C5F23" w:rsidP="003400C5">
            <w:pPr>
              <w:pStyle w:val="TAC"/>
              <w:rPr>
                <w:rFonts w:eastAsiaTheme="minorEastAsia"/>
                <w:szCs w:val="18"/>
                <w:lang w:val="en-US" w:eastAsia="zh-CN"/>
              </w:rPr>
            </w:pPr>
            <w:r w:rsidRPr="00E61D25">
              <w:rPr>
                <w:rFonts w:eastAsiaTheme="minorEastAsia" w:hint="eastAsia"/>
                <w:lang w:eastAsia="zh-CN"/>
              </w:rPr>
              <w:t>n</w:t>
            </w:r>
            <w:r w:rsidRPr="00E61D25">
              <w:rPr>
                <w:rFonts w:eastAsiaTheme="minorEastAsia"/>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210F42B7" w14:textId="77777777" w:rsidR="008C5F23" w:rsidRPr="00E61D25" w:rsidRDefault="008C5F23" w:rsidP="003400C5">
            <w:pPr>
              <w:pStyle w:val="TAC"/>
              <w:rPr>
                <w:rFonts w:cs="Arial"/>
                <w:szCs w:val="18"/>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0, 15, 20, 25, 30, 40</w:t>
            </w:r>
          </w:p>
        </w:tc>
        <w:tc>
          <w:tcPr>
            <w:tcW w:w="1610" w:type="dxa"/>
            <w:tcBorders>
              <w:top w:val="single" w:sz="4" w:space="0" w:color="auto"/>
              <w:left w:val="single" w:sz="4" w:space="0" w:color="auto"/>
              <w:bottom w:val="nil"/>
              <w:right w:val="single" w:sz="4" w:space="0" w:color="auto"/>
            </w:tcBorders>
            <w:vAlign w:val="center"/>
          </w:tcPr>
          <w:p w14:paraId="617F21AC" w14:textId="77777777" w:rsidR="008C5F23" w:rsidRPr="00E61D25" w:rsidRDefault="008C5F23" w:rsidP="003400C5">
            <w:pPr>
              <w:pStyle w:val="TAC"/>
              <w:rPr>
                <w:rFonts w:eastAsiaTheme="minorEastAsia"/>
                <w:szCs w:val="18"/>
                <w:lang w:val="en-US" w:eastAsia="zh-CN"/>
              </w:rPr>
            </w:pPr>
            <w:r w:rsidRPr="00E61D25">
              <w:rPr>
                <w:rFonts w:eastAsiaTheme="minorEastAsia" w:hint="eastAsia"/>
                <w:lang w:eastAsia="zh-CN"/>
              </w:rPr>
              <w:t>0</w:t>
            </w:r>
          </w:p>
        </w:tc>
      </w:tr>
      <w:tr w:rsidR="008C5F23" w:rsidRPr="00E61D25" w14:paraId="7D2E7C94" w14:textId="77777777" w:rsidTr="003400C5">
        <w:trPr>
          <w:trHeight w:val="29"/>
        </w:trPr>
        <w:tc>
          <w:tcPr>
            <w:tcW w:w="2067" w:type="dxa"/>
            <w:tcBorders>
              <w:top w:val="nil"/>
              <w:left w:val="single" w:sz="4" w:space="0" w:color="auto"/>
              <w:bottom w:val="nil"/>
              <w:right w:val="single" w:sz="4" w:space="0" w:color="auto"/>
            </w:tcBorders>
            <w:vAlign w:val="center"/>
          </w:tcPr>
          <w:p w14:paraId="3DE969FA" w14:textId="77777777" w:rsidR="008C5F23" w:rsidRPr="00E61D25" w:rsidRDefault="008C5F23" w:rsidP="003400C5">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3E936A45" w14:textId="77777777" w:rsidR="008C5F23" w:rsidRPr="00E61D25" w:rsidRDefault="008C5F23"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60B9BA" w14:textId="77777777" w:rsidR="008C5F23" w:rsidRPr="00E61D25" w:rsidRDefault="008C5F23" w:rsidP="003400C5">
            <w:pPr>
              <w:pStyle w:val="TAC"/>
              <w:rPr>
                <w:rFonts w:eastAsiaTheme="minorEastAsia"/>
                <w:szCs w:val="18"/>
                <w:lang w:val="en-US" w:eastAsia="zh-CN"/>
              </w:rPr>
            </w:pPr>
            <w:r w:rsidRPr="00E61D25">
              <w:rPr>
                <w:rFonts w:eastAsiaTheme="minorEastAsia" w:hint="eastAsia"/>
                <w:lang w:eastAsia="zh-CN"/>
              </w:rPr>
              <w:t>n</w:t>
            </w:r>
            <w:r w:rsidRPr="00E61D25">
              <w:rPr>
                <w:rFonts w:eastAsiaTheme="minorEastAsia"/>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71C1D42F" w14:textId="77777777" w:rsidR="008C5F23" w:rsidRPr="00E61D25" w:rsidRDefault="008C5F23" w:rsidP="003400C5">
            <w:pPr>
              <w:pStyle w:val="TAC"/>
              <w:rPr>
                <w:rFonts w:cs="Arial"/>
                <w:szCs w:val="18"/>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w:t>
            </w:r>
          </w:p>
        </w:tc>
        <w:tc>
          <w:tcPr>
            <w:tcW w:w="1610" w:type="dxa"/>
            <w:tcBorders>
              <w:top w:val="nil"/>
              <w:left w:val="single" w:sz="4" w:space="0" w:color="auto"/>
              <w:bottom w:val="nil"/>
              <w:right w:val="single" w:sz="4" w:space="0" w:color="auto"/>
            </w:tcBorders>
            <w:vAlign w:val="center"/>
          </w:tcPr>
          <w:p w14:paraId="33F5F115" w14:textId="77777777" w:rsidR="008C5F23" w:rsidRPr="00E61D25" w:rsidRDefault="008C5F23" w:rsidP="003400C5">
            <w:pPr>
              <w:pStyle w:val="TAC"/>
              <w:rPr>
                <w:rFonts w:eastAsiaTheme="minorEastAsia"/>
                <w:szCs w:val="18"/>
                <w:lang w:val="en-US" w:eastAsia="zh-CN"/>
              </w:rPr>
            </w:pPr>
          </w:p>
        </w:tc>
      </w:tr>
      <w:tr w:rsidR="008C5F23" w:rsidRPr="00E61D25" w14:paraId="75371E3B"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7B6E44AE" w14:textId="77777777" w:rsidR="008C5F23" w:rsidRPr="00E61D25" w:rsidRDefault="008C5F23" w:rsidP="003400C5">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504DBE6C" w14:textId="77777777" w:rsidR="008C5F23" w:rsidRPr="00E61D25" w:rsidRDefault="008C5F23"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8F0EC6" w14:textId="77777777" w:rsidR="008C5F23" w:rsidRPr="00E61D25" w:rsidRDefault="008C5F23" w:rsidP="003400C5">
            <w:pPr>
              <w:pStyle w:val="TAC"/>
              <w:rPr>
                <w:rFonts w:eastAsiaTheme="minorEastAsia"/>
                <w:szCs w:val="18"/>
                <w:lang w:val="en-US" w:eastAsia="zh-CN"/>
              </w:rPr>
            </w:pPr>
            <w:r w:rsidRPr="00E61D25">
              <w:rPr>
                <w:rFonts w:eastAsiaTheme="minorEastAsia" w:hint="eastAsia"/>
                <w:lang w:eastAsia="zh-CN"/>
              </w:rPr>
              <w:t>n</w:t>
            </w:r>
            <w:r w:rsidRPr="00E61D25">
              <w:rPr>
                <w:rFonts w:eastAsiaTheme="minorEastAsia"/>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78369E17" w14:textId="77777777" w:rsidR="008C5F23" w:rsidRPr="00E61D25" w:rsidRDefault="008C5F23" w:rsidP="003400C5">
            <w:pPr>
              <w:pStyle w:val="TAC"/>
              <w:rPr>
                <w:rFonts w:cs="Arial"/>
                <w:szCs w:val="18"/>
                <w:lang w:val="en-US" w:eastAsia="zh-CN" w:bidi="ar"/>
              </w:rPr>
            </w:pPr>
            <w:r w:rsidRPr="00E61D25">
              <w:rPr>
                <w:rFonts w:eastAsiaTheme="minorEastAsia" w:hint="eastAsia"/>
              </w:rPr>
              <w:t>1</w:t>
            </w:r>
            <w:r w:rsidRPr="00E61D25">
              <w:rPr>
                <w:rFonts w:eastAsiaTheme="minorEastAsia"/>
              </w:rPr>
              <w:t>0, 15, 20, 25, 30, 40, 50, 60, 70, 80, 90, 100</w:t>
            </w:r>
          </w:p>
        </w:tc>
        <w:tc>
          <w:tcPr>
            <w:tcW w:w="1610" w:type="dxa"/>
            <w:tcBorders>
              <w:top w:val="nil"/>
              <w:left w:val="single" w:sz="4" w:space="0" w:color="auto"/>
              <w:bottom w:val="single" w:sz="4" w:space="0" w:color="auto"/>
              <w:right w:val="single" w:sz="4" w:space="0" w:color="auto"/>
            </w:tcBorders>
            <w:vAlign w:val="center"/>
          </w:tcPr>
          <w:p w14:paraId="625BC23A" w14:textId="77777777" w:rsidR="008C5F23" w:rsidRPr="00E61D25" w:rsidRDefault="008C5F23" w:rsidP="003400C5">
            <w:pPr>
              <w:pStyle w:val="TAC"/>
              <w:rPr>
                <w:rFonts w:eastAsiaTheme="minorEastAsia"/>
                <w:szCs w:val="18"/>
                <w:lang w:val="en-US" w:eastAsia="zh-CN"/>
              </w:rPr>
            </w:pPr>
          </w:p>
        </w:tc>
      </w:tr>
      <w:tr w:rsidR="008C5F23" w:rsidRPr="00E61D25" w14:paraId="4070356B"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5E8FC49A" w14:textId="77777777" w:rsidR="008C5F23" w:rsidRPr="00E61D25" w:rsidRDefault="008C5F23" w:rsidP="003400C5">
            <w:pPr>
              <w:pStyle w:val="TAC"/>
              <w:rPr>
                <w:rFonts w:eastAsiaTheme="minorEastAsia"/>
                <w:szCs w:val="18"/>
                <w:lang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w:t>
            </w:r>
            <w:r w:rsidRPr="00E61D25">
              <w:rPr>
                <w:rFonts w:eastAsiaTheme="minorEastAsia"/>
                <w:lang w:eastAsia="zh-CN"/>
              </w:rPr>
              <w:t>3</w:t>
            </w:r>
            <w:r w:rsidRPr="00E61D25">
              <w:rPr>
                <w:rFonts w:eastAsiaTheme="minorEastAsia"/>
                <w:lang w:val="sv-SE"/>
              </w:rPr>
              <w:t>A-</w:t>
            </w:r>
            <w:r w:rsidRPr="00E61D25">
              <w:rPr>
                <w:rFonts w:eastAsiaTheme="minorEastAsia" w:hint="eastAsia"/>
                <w:lang w:eastAsia="zh-CN"/>
              </w:rPr>
              <w:t>n</w:t>
            </w:r>
            <w:r w:rsidRPr="00E61D25">
              <w:rPr>
                <w:rFonts w:eastAsiaTheme="minorEastAsia"/>
                <w:lang w:eastAsia="zh-CN"/>
              </w:rPr>
              <w:t>67</w:t>
            </w:r>
            <w:r w:rsidRPr="00E61D25">
              <w:rPr>
                <w:rFonts w:eastAsiaTheme="minorEastAsia"/>
                <w:lang w:val="sv-SE"/>
              </w:rPr>
              <w:t>A</w:t>
            </w:r>
            <w:r w:rsidRPr="00E61D25">
              <w:rPr>
                <w:rFonts w:hint="eastAsia"/>
                <w:lang w:eastAsia="zh-CN"/>
              </w:rPr>
              <w:t>-n</w:t>
            </w:r>
            <w:r w:rsidRPr="00E61D25">
              <w:rPr>
                <w:lang w:eastAsia="zh-CN"/>
              </w:rPr>
              <w:t>78(2</w:t>
            </w:r>
            <w:r w:rsidRPr="00E61D25">
              <w:rPr>
                <w:rFonts w:hint="eastAsia"/>
                <w:lang w:eastAsia="zh-CN"/>
              </w:rPr>
              <w:t>A</w:t>
            </w:r>
            <w:r w:rsidRPr="00E61D25">
              <w:rPr>
                <w:lang w:eastAsia="zh-CN"/>
              </w:rPr>
              <w:t>)</w:t>
            </w:r>
          </w:p>
        </w:tc>
        <w:tc>
          <w:tcPr>
            <w:tcW w:w="1829" w:type="dxa"/>
            <w:tcBorders>
              <w:top w:val="single" w:sz="4" w:space="0" w:color="auto"/>
              <w:left w:val="single" w:sz="4" w:space="0" w:color="auto"/>
              <w:bottom w:val="nil"/>
              <w:right w:val="single" w:sz="4" w:space="0" w:color="auto"/>
            </w:tcBorders>
            <w:vAlign w:val="center"/>
          </w:tcPr>
          <w:p w14:paraId="4C763BDC" w14:textId="77777777" w:rsidR="008C5F23" w:rsidRPr="00E61D25" w:rsidRDefault="008C5F23" w:rsidP="003400C5">
            <w:pPr>
              <w:pStyle w:val="TAC"/>
              <w:rPr>
                <w:rFonts w:eastAsiaTheme="minorEastAsia"/>
                <w:lang w:eastAsia="zh-CN"/>
              </w:rPr>
            </w:pPr>
            <w:r w:rsidRPr="00E61D25">
              <w:rPr>
                <w:rFonts w:eastAsiaTheme="minorEastAsia"/>
                <w:lang w:eastAsia="zh-CN"/>
              </w:rPr>
              <w:t>CA_n78(2A)</w:t>
            </w:r>
          </w:p>
          <w:p w14:paraId="6EE340AF" w14:textId="77777777" w:rsidR="008C5F23" w:rsidRPr="00E61D25" w:rsidRDefault="008C5F23" w:rsidP="003400C5">
            <w:pPr>
              <w:pStyle w:val="TAC"/>
              <w:rPr>
                <w:rFonts w:eastAsiaTheme="minorEastAsia"/>
                <w:szCs w:val="18"/>
                <w:lang w:val="en-US"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w:t>
            </w:r>
            <w:r w:rsidRPr="00E61D25">
              <w:rPr>
                <w:rFonts w:eastAsiaTheme="minorEastAsia"/>
                <w:lang w:eastAsia="zh-CN"/>
              </w:rPr>
              <w:t>3</w:t>
            </w:r>
            <w:r w:rsidRPr="00E61D25">
              <w:rPr>
                <w:rFonts w:eastAsiaTheme="minorEastAsia"/>
                <w:lang w:val="en-US"/>
              </w:rPr>
              <w:t>A-</w:t>
            </w:r>
            <w:r w:rsidRPr="00E61D25">
              <w:rPr>
                <w:rFonts w:eastAsiaTheme="minorEastAsia" w:hint="eastAsia"/>
                <w:lang w:eastAsia="zh-CN"/>
              </w:rPr>
              <w:t>n</w:t>
            </w:r>
            <w:r w:rsidRPr="00E61D25">
              <w:rPr>
                <w:rFonts w:eastAsiaTheme="minorEastAsia"/>
                <w:lang w:eastAsia="zh-CN"/>
              </w:rPr>
              <w:t>78</w:t>
            </w:r>
            <w:r w:rsidRPr="00E61D25">
              <w:rPr>
                <w:rFonts w:eastAsiaTheme="minorEastAsia"/>
                <w:lang w:val="en-US"/>
              </w:rPr>
              <w:t>A</w:t>
            </w:r>
          </w:p>
        </w:tc>
        <w:tc>
          <w:tcPr>
            <w:tcW w:w="830" w:type="dxa"/>
            <w:tcBorders>
              <w:top w:val="single" w:sz="4" w:space="0" w:color="auto"/>
              <w:left w:val="single" w:sz="4" w:space="0" w:color="auto"/>
              <w:bottom w:val="single" w:sz="4" w:space="0" w:color="auto"/>
              <w:right w:val="single" w:sz="4" w:space="0" w:color="auto"/>
            </w:tcBorders>
            <w:vAlign w:val="center"/>
          </w:tcPr>
          <w:p w14:paraId="1F356AA5" w14:textId="77777777" w:rsidR="008C5F23" w:rsidRPr="00E61D25" w:rsidRDefault="008C5F23" w:rsidP="003400C5">
            <w:pPr>
              <w:pStyle w:val="TAC"/>
              <w:rPr>
                <w:rFonts w:eastAsiaTheme="minorEastAsia"/>
                <w:szCs w:val="18"/>
                <w:lang w:val="en-US" w:eastAsia="zh-CN"/>
              </w:rPr>
            </w:pPr>
            <w:r w:rsidRPr="00E61D25">
              <w:rPr>
                <w:rFonts w:eastAsiaTheme="minorEastAsia" w:hint="eastAsia"/>
                <w:lang w:eastAsia="zh-CN"/>
              </w:rPr>
              <w:t>n</w:t>
            </w:r>
            <w:r w:rsidRPr="00E61D25">
              <w:rPr>
                <w:rFonts w:eastAsiaTheme="minorEastAsia"/>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5F48F329" w14:textId="77777777" w:rsidR="008C5F23" w:rsidRPr="00E61D25" w:rsidRDefault="008C5F23" w:rsidP="003400C5">
            <w:pPr>
              <w:pStyle w:val="TAC"/>
              <w:rPr>
                <w:rFonts w:cs="Arial"/>
                <w:szCs w:val="18"/>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0, 15, 20, 25, 30, 40</w:t>
            </w:r>
          </w:p>
        </w:tc>
        <w:tc>
          <w:tcPr>
            <w:tcW w:w="1610" w:type="dxa"/>
            <w:tcBorders>
              <w:top w:val="single" w:sz="4" w:space="0" w:color="auto"/>
              <w:left w:val="single" w:sz="4" w:space="0" w:color="auto"/>
              <w:bottom w:val="nil"/>
              <w:right w:val="single" w:sz="4" w:space="0" w:color="auto"/>
            </w:tcBorders>
            <w:vAlign w:val="center"/>
          </w:tcPr>
          <w:p w14:paraId="0CA56715" w14:textId="77777777" w:rsidR="008C5F23" w:rsidRPr="00E61D25" w:rsidRDefault="008C5F23" w:rsidP="003400C5">
            <w:pPr>
              <w:pStyle w:val="TAC"/>
              <w:rPr>
                <w:rFonts w:eastAsiaTheme="minorEastAsia"/>
                <w:szCs w:val="18"/>
                <w:lang w:val="en-US" w:eastAsia="zh-CN"/>
              </w:rPr>
            </w:pPr>
            <w:r w:rsidRPr="00E61D25">
              <w:rPr>
                <w:rFonts w:eastAsiaTheme="minorEastAsia" w:hint="eastAsia"/>
                <w:lang w:eastAsia="zh-CN"/>
              </w:rPr>
              <w:t>0</w:t>
            </w:r>
          </w:p>
        </w:tc>
      </w:tr>
      <w:tr w:rsidR="008C5F23" w:rsidRPr="00E61D25" w14:paraId="584380C2" w14:textId="77777777" w:rsidTr="003400C5">
        <w:trPr>
          <w:trHeight w:val="29"/>
        </w:trPr>
        <w:tc>
          <w:tcPr>
            <w:tcW w:w="2067" w:type="dxa"/>
            <w:tcBorders>
              <w:top w:val="nil"/>
              <w:left w:val="single" w:sz="4" w:space="0" w:color="auto"/>
              <w:bottom w:val="nil"/>
              <w:right w:val="single" w:sz="4" w:space="0" w:color="auto"/>
            </w:tcBorders>
            <w:vAlign w:val="center"/>
          </w:tcPr>
          <w:p w14:paraId="2BBE2AD4" w14:textId="77777777" w:rsidR="008C5F23" w:rsidRPr="00E61D25" w:rsidRDefault="008C5F23" w:rsidP="003400C5">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397DE281" w14:textId="77777777" w:rsidR="008C5F23" w:rsidRPr="00E61D25" w:rsidRDefault="008C5F23"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674063" w14:textId="77777777" w:rsidR="008C5F23" w:rsidRPr="00E61D25" w:rsidRDefault="008C5F23" w:rsidP="003400C5">
            <w:pPr>
              <w:pStyle w:val="TAC"/>
              <w:rPr>
                <w:rFonts w:eastAsiaTheme="minorEastAsia"/>
                <w:szCs w:val="18"/>
                <w:lang w:val="en-US" w:eastAsia="zh-CN"/>
              </w:rPr>
            </w:pPr>
            <w:r w:rsidRPr="00E61D25">
              <w:rPr>
                <w:rFonts w:eastAsiaTheme="minorEastAsia" w:hint="eastAsia"/>
                <w:lang w:eastAsia="zh-CN"/>
              </w:rPr>
              <w:t>n</w:t>
            </w:r>
            <w:r w:rsidRPr="00E61D25">
              <w:rPr>
                <w:rFonts w:eastAsiaTheme="minorEastAsia"/>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6D1DE16A" w14:textId="77777777" w:rsidR="008C5F23" w:rsidRPr="00E61D25" w:rsidRDefault="008C5F23" w:rsidP="003400C5">
            <w:pPr>
              <w:pStyle w:val="TAC"/>
              <w:rPr>
                <w:rFonts w:cs="Arial"/>
                <w:szCs w:val="18"/>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w:t>
            </w:r>
          </w:p>
        </w:tc>
        <w:tc>
          <w:tcPr>
            <w:tcW w:w="1610" w:type="dxa"/>
            <w:tcBorders>
              <w:top w:val="nil"/>
              <w:left w:val="single" w:sz="4" w:space="0" w:color="auto"/>
              <w:bottom w:val="nil"/>
              <w:right w:val="single" w:sz="4" w:space="0" w:color="auto"/>
            </w:tcBorders>
            <w:vAlign w:val="center"/>
          </w:tcPr>
          <w:p w14:paraId="2E5D9C57" w14:textId="77777777" w:rsidR="008C5F23" w:rsidRPr="00E61D25" w:rsidRDefault="008C5F23" w:rsidP="003400C5">
            <w:pPr>
              <w:pStyle w:val="TAC"/>
              <w:rPr>
                <w:rFonts w:eastAsiaTheme="minorEastAsia"/>
                <w:szCs w:val="18"/>
                <w:lang w:val="en-US" w:eastAsia="zh-CN"/>
              </w:rPr>
            </w:pPr>
          </w:p>
        </w:tc>
      </w:tr>
      <w:tr w:rsidR="008C5F23" w:rsidRPr="00E61D25" w14:paraId="514F8C1B"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30AF736F" w14:textId="77777777" w:rsidR="008C5F23" w:rsidRPr="00E61D25" w:rsidRDefault="008C5F23" w:rsidP="003400C5">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55EC44D0" w14:textId="77777777" w:rsidR="008C5F23" w:rsidRPr="00E61D25" w:rsidRDefault="008C5F23"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18B115" w14:textId="77777777" w:rsidR="008C5F23" w:rsidRPr="00E61D25" w:rsidRDefault="008C5F23" w:rsidP="003400C5">
            <w:pPr>
              <w:pStyle w:val="TAC"/>
              <w:rPr>
                <w:rFonts w:eastAsiaTheme="minorEastAsia"/>
                <w:szCs w:val="18"/>
                <w:lang w:val="en-US" w:eastAsia="zh-CN"/>
              </w:rPr>
            </w:pPr>
            <w:r w:rsidRPr="00E61D25">
              <w:rPr>
                <w:rFonts w:eastAsiaTheme="minorEastAsia" w:hint="eastAsia"/>
                <w:lang w:eastAsia="zh-CN"/>
              </w:rPr>
              <w:t>n</w:t>
            </w:r>
            <w:r w:rsidRPr="00E61D25">
              <w:rPr>
                <w:rFonts w:eastAsiaTheme="minorEastAsia"/>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224E6472" w14:textId="77777777" w:rsidR="008C5F23" w:rsidRPr="00E61D25" w:rsidRDefault="008C5F23" w:rsidP="003400C5">
            <w:pPr>
              <w:pStyle w:val="TAC"/>
              <w:rPr>
                <w:rFonts w:cs="Arial"/>
                <w:szCs w:val="18"/>
                <w:lang w:val="en-US" w:eastAsia="zh-CN" w:bidi="ar"/>
              </w:rPr>
            </w:pPr>
            <w:r w:rsidRPr="00E61D25">
              <w:rPr>
                <w:rFonts w:eastAsiaTheme="minorEastAsia"/>
              </w:rPr>
              <w:t>CA_n78(2A)_BCS2</w:t>
            </w:r>
          </w:p>
        </w:tc>
        <w:tc>
          <w:tcPr>
            <w:tcW w:w="1610" w:type="dxa"/>
            <w:tcBorders>
              <w:top w:val="nil"/>
              <w:left w:val="single" w:sz="4" w:space="0" w:color="auto"/>
              <w:bottom w:val="single" w:sz="4" w:space="0" w:color="auto"/>
              <w:right w:val="single" w:sz="4" w:space="0" w:color="auto"/>
            </w:tcBorders>
            <w:vAlign w:val="center"/>
          </w:tcPr>
          <w:p w14:paraId="34703FE2" w14:textId="77777777" w:rsidR="008C5F23" w:rsidRPr="00E61D25" w:rsidRDefault="008C5F23" w:rsidP="003400C5">
            <w:pPr>
              <w:pStyle w:val="TAC"/>
              <w:rPr>
                <w:rFonts w:eastAsiaTheme="minorEastAsia"/>
                <w:szCs w:val="18"/>
                <w:lang w:val="en-US" w:eastAsia="zh-CN"/>
              </w:rPr>
            </w:pPr>
          </w:p>
        </w:tc>
      </w:tr>
      <w:tr w:rsidR="008C5F23" w:rsidRPr="00E61D25" w14:paraId="1538154B"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73BEBAD4" w14:textId="77777777" w:rsidR="008C5F23" w:rsidRPr="00E61D25" w:rsidRDefault="008C5F23" w:rsidP="003400C5">
            <w:pPr>
              <w:pStyle w:val="TAC"/>
              <w:rPr>
                <w:rFonts w:eastAsiaTheme="minorEastAsia"/>
                <w:szCs w:val="18"/>
                <w:lang w:eastAsia="zh-CN"/>
              </w:rPr>
            </w:pPr>
            <w:r w:rsidRPr="00E61D25">
              <w:rPr>
                <w:lang w:eastAsia="zh-CN"/>
              </w:rPr>
              <w:t>CA_n3A-n75A-n78A</w:t>
            </w:r>
          </w:p>
        </w:tc>
        <w:tc>
          <w:tcPr>
            <w:tcW w:w="1829" w:type="dxa"/>
            <w:tcBorders>
              <w:top w:val="single" w:sz="4" w:space="0" w:color="auto"/>
              <w:left w:val="single" w:sz="4" w:space="0" w:color="auto"/>
              <w:bottom w:val="nil"/>
              <w:right w:val="single" w:sz="4" w:space="0" w:color="auto"/>
            </w:tcBorders>
            <w:vAlign w:val="center"/>
          </w:tcPr>
          <w:p w14:paraId="77123ABE" w14:textId="77777777" w:rsidR="008C5F23" w:rsidRPr="00E61D25" w:rsidRDefault="008C5F23" w:rsidP="003400C5">
            <w:pPr>
              <w:pStyle w:val="TAC"/>
              <w:rPr>
                <w:rFonts w:eastAsiaTheme="minorEastAsia"/>
                <w:szCs w:val="18"/>
                <w:lang w:val="en-US" w:eastAsia="zh-CN"/>
              </w:rPr>
            </w:pPr>
            <w:r w:rsidRPr="00E61D25">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164823D" w14:textId="77777777" w:rsidR="008C5F23" w:rsidRPr="00E61D25" w:rsidRDefault="008C5F23" w:rsidP="003400C5">
            <w:pPr>
              <w:pStyle w:val="TAC"/>
              <w:rPr>
                <w:rFonts w:eastAsiaTheme="minorEastAsia"/>
                <w:lang w:eastAsia="zh-CN"/>
              </w:rPr>
            </w:pPr>
            <w:r w:rsidRPr="00E61D25">
              <w:rPr>
                <w:rFonts w:eastAsiaTheme="minorEastAsia" w:hint="eastAsia"/>
                <w:lang w:eastAsia="zh-CN"/>
              </w:rPr>
              <w:t>n</w:t>
            </w:r>
            <w:r w:rsidRPr="00E61D25">
              <w:rPr>
                <w:lang w:eastAsia="zh-CN"/>
              </w:rPr>
              <w:t>3</w:t>
            </w:r>
          </w:p>
        </w:tc>
        <w:tc>
          <w:tcPr>
            <w:tcW w:w="2827" w:type="dxa"/>
            <w:tcBorders>
              <w:top w:val="single" w:sz="4" w:space="0" w:color="auto"/>
              <w:left w:val="single" w:sz="4" w:space="0" w:color="auto"/>
              <w:bottom w:val="single" w:sz="4" w:space="0" w:color="auto"/>
              <w:right w:val="single" w:sz="4" w:space="0" w:color="auto"/>
            </w:tcBorders>
            <w:vAlign w:val="center"/>
          </w:tcPr>
          <w:p w14:paraId="57E51156" w14:textId="77777777" w:rsidR="008C5F23" w:rsidRPr="00E61D25" w:rsidRDefault="008C5F23" w:rsidP="003400C5">
            <w:pPr>
              <w:pStyle w:val="TAC"/>
              <w:rPr>
                <w:rFonts w:eastAsiaTheme="minorEastAsia"/>
              </w:rPr>
            </w:pPr>
            <w:r w:rsidRPr="00E61D25">
              <w:rPr>
                <w:rFonts w:eastAsiaTheme="minorEastAsia" w:cs="Arial"/>
                <w:color w:val="000000"/>
                <w:szCs w:val="18"/>
              </w:rPr>
              <w:t>n</w:t>
            </w:r>
            <w:r w:rsidRPr="00E61D25">
              <w:rPr>
                <w:lang w:eastAsia="zh-CN"/>
              </w:rPr>
              <w:t>3</w:t>
            </w:r>
            <w:r w:rsidRPr="00E61D25">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09D6EC68" w14:textId="77777777" w:rsidR="008C5F23" w:rsidRPr="00E61D25" w:rsidRDefault="008C5F23" w:rsidP="003400C5">
            <w:pPr>
              <w:pStyle w:val="TAC"/>
              <w:rPr>
                <w:rFonts w:eastAsiaTheme="minorEastAsia"/>
                <w:szCs w:val="18"/>
                <w:lang w:val="en-US" w:eastAsia="zh-CN"/>
              </w:rPr>
            </w:pPr>
            <w:r w:rsidRPr="00E61D25">
              <w:rPr>
                <w:rFonts w:eastAsiaTheme="minorEastAsia"/>
                <w:lang w:eastAsia="zh-CN"/>
              </w:rPr>
              <w:t>4 and 5</w:t>
            </w:r>
          </w:p>
        </w:tc>
      </w:tr>
      <w:tr w:rsidR="008C5F23" w:rsidRPr="00E61D25" w14:paraId="7933CCBE" w14:textId="77777777" w:rsidTr="003400C5">
        <w:trPr>
          <w:trHeight w:val="29"/>
        </w:trPr>
        <w:tc>
          <w:tcPr>
            <w:tcW w:w="2067" w:type="dxa"/>
            <w:tcBorders>
              <w:top w:val="nil"/>
              <w:left w:val="single" w:sz="4" w:space="0" w:color="auto"/>
              <w:bottom w:val="nil"/>
              <w:right w:val="single" w:sz="4" w:space="0" w:color="auto"/>
            </w:tcBorders>
            <w:vAlign w:val="center"/>
          </w:tcPr>
          <w:p w14:paraId="2395AAFA" w14:textId="77777777" w:rsidR="008C5F23" w:rsidRPr="00E61D25" w:rsidRDefault="008C5F23" w:rsidP="003400C5">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3FCCEC4C" w14:textId="77777777" w:rsidR="008C5F23" w:rsidRPr="00E61D25" w:rsidRDefault="008C5F23"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91F148" w14:textId="77777777" w:rsidR="008C5F23" w:rsidRPr="00E61D25" w:rsidRDefault="008C5F23" w:rsidP="003400C5">
            <w:pPr>
              <w:pStyle w:val="TAC"/>
              <w:rPr>
                <w:rFonts w:eastAsiaTheme="minorEastAsia"/>
                <w:lang w:eastAsia="zh-CN"/>
              </w:rPr>
            </w:pPr>
            <w:r w:rsidRPr="00E61D25">
              <w:rPr>
                <w:rFonts w:eastAsiaTheme="minorEastAsia" w:hint="eastAsia"/>
                <w:lang w:eastAsia="zh-CN"/>
              </w:rPr>
              <w:t>n</w:t>
            </w:r>
            <w:r w:rsidRPr="00E61D25">
              <w:rPr>
                <w:lang w:eastAsia="zh-CN"/>
              </w:rPr>
              <w:t>75</w:t>
            </w:r>
          </w:p>
        </w:tc>
        <w:tc>
          <w:tcPr>
            <w:tcW w:w="2827" w:type="dxa"/>
            <w:tcBorders>
              <w:top w:val="single" w:sz="4" w:space="0" w:color="auto"/>
              <w:left w:val="single" w:sz="4" w:space="0" w:color="auto"/>
              <w:bottom w:val="single" w:sz="4" w:space="0" w:color="auto"/>
              <w:right w:val="single" w:sz="4" w:space="0" w:color="auto"/>
            </w:tcBorders>
            <w:vAlign w:val="center"/>
          </w:tcPr>
          <w:p w14:paraId="00E2308D" w14:textId="77777777" w:rsidR="008C5F23" w:rsidRPr="00E61D25" w:rsidRDefault="008C5F23" w:rsidP="003400C5">
            <w:pPr>
              <w:pStyle w:val="TAC"/>
              <w:rPr>
                <w:rFonts w:eastAsiaTheme="minorEastAsia"/>
              </w:rPr>
            </w:pPr>
            <w:r w:rsidRPr="00E61D25">
              <w:rPr>
                <w:rFonts w:eastAsiaTheme="minorEastAsia" w:cs="Arial"/>
                <w:color w:val="000000"/>
                <w:szCs w:val="18"/>
              </w:rPr>
              <w:t>n</w:t>
            </w:r>
            <w:r w:rsidRPr="00E61D25">
              <w:rPr>
                <w:lang w:eastAsia="zh-CN"/>
              </w:rPr>
              <w:t>75</w:t>
            </w:r>
            <w:r w:rsidRPr="00E61D25">
              <w:rPr>
                <w:rFonts w:eastAsiaTheme="minorEastAsia"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006D3917" w14:textId="77777777" w:rsidR="008C5F23" w:rsidRPr="00E61D25" w:rsidRDefault="008C5F23" w:rsidP="003400C5">
            <w:pPr>
              <w:pStyle w:val="TAC"/>
              <w:rPr>
                <w:rFonts w:eastAsiaTheme="minorEastAsia"/>
                <w:szCs w:val="18"/>
                <w:lang w:val="en-US" w:eastAsia="zh-CN"/>
              </w:rPr>
            </w:pPr>
          </w:p>
        </w:tc>
      </w:tr>
      <w:tr w:rsidR="008C5F23" w:rsidRPr="00E61D25" w14:paraId="2D7C74EC"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534292DD" w14:textId="77777777" w:rsidR="008C5F23" w:rsidRPr="00E61D25" w:rsidRDefault="008C5F23" w:rsidP="003400C5">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3C0900ED" w14:textId="77777777" w:rsidR="008C5F23" w:rsidRPr="00E61D25" w:rsidRDefault="008C5F23"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75595E" w14:textId="77777777" w:rsidR="008C5F23" w:rsidRPr="00E61D25" w:rsidRDefault="008C5F23" w:rsidP="003400C5">
            <w:pPr>
              <w:pStyle w:val="TAC"/>
              <w:rPr>
                <w:rFonts w:eastAsiaTheme="minorEastAsia"/>
                <w:lang w:eastAsia="zh-CN"/>
              </w:rPr>
            </w:pPr>
            <w:r w:rsidRPr="00E61D25">
              <w:rPr>
                <w:rFonts w:eastAsiaTheme="minorEastAsia" w:hint="eastAsia"/>
                <w:lang w:eastAsia="zh-CN"/>
              </w:rPr>
              <w:t>n</w:t>
            </w:r>
            <w:r w:rsidRPr="00E61D25">
              <w:rPr>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70F239BF" w14:textId="77777777" w:rsidR="008C5F23" w:rsidRPr="00E61D25" w:rsidRDefault="008C5F23" w:rsidP="003400C5">
            <w:pPr>
              <w:pStyle w:val="TAC"/>
              <w:rPr>
                <w:rFonts w:eastAsiaTheme="minorEastAsia"/>
              </w:rPr>
            </w:pPr>
            <w:r w:rsidRPr="00E61D25">
              <w:rPr>
                <w:rFonts w:eastAsiaTheme="minorEastAsia" w:cs="Arial"/>
                <w:color w:val="000000"/>
                <w:szCs w:val="18"/>
              </w:rPr>
              <w:t>n</w:t>
            </w:r>
            <w:r w:rsidRPr="00E61D25">
              <w:rPr>
                <w:lang w:eastAsia="zh-CN"/>
              </w:rPr>
              <w:t>78</w:t>
            </w:r>
            <w:r w:rsidRPr="00E61D25">
              <w:rPr>
                <w:rFonts w:eastAsiaTheme="minorEastAsia"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179E42FC" w14:textId="77777777" w:rsidR="008C5F23" w:rsidRPr="00E61D25" w:rsidRDefault="008C5F23" w:rsidP="003400C5">
            <w:pPr>
              <w:pStyle w:val="TAC"/>
              <w:rPr>
                <w:rFonts w:eastAsiaTheme="minorEastAsia"/>
                <w:szCs w:val="18"/>
                <w:lang w:val="en-US" w:eastAsia="zh-CN"/>
              </w:rPr>
            </w:pPr>
          </w:p>
        </w:tc>
      </w:tr>
      <w:tr w:rsidR="008C5F23" w:rsidRPr="00E61D25" w14:paraId="3923F9DD"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1A9E3E21" w14:textId="77777777" w:rsidR="008C5F23" w:rsidRPr="00E61D25" w:rsidRDefault="008C5F23" w:rsidP="003400C5">
            <w:pPr>
              <w:pStyle w:val="TAC"/>
              <w:rPr>
                <w:rFonts w:eastAsiaTheme="minorEastAsia"/>
                <w:szCs w:val="18"/>
                <w:lang w:eastAsia="zh-CN"/>
              </w:rPr>
            </w:pPr>
            <w:r w:rsidRPr="00E61D25">
              <w:rPr>
                <w:rFonts w:eastAsiaTheme="minorEastAsia"/>
                <w:szCs w:val="18"/>
                <w:lang w:eastAsia="zh-CN"/>
              </w:rPr>
              <w:t>CA_n3A-n78A-n79A</w:t>
            </w:r>
          </w:p>
        </w:tc>
        <w:tc>
          <w:tcPr>
            <w:tcW w:w="1829" w:type="dxa"/>
            <w:tcBorders>
              <w:top w:val="single" w:sz="4" w:space="0" w:color="auto"/>
              <w:left w:val="single" w:sz="4" w:space="0" w:color="auto"/>
              <w:bottom w:val="nil"/>
              <w:right w:val="single" w:sz="4" w:space="0" w:color="auto"/>
            </w:tcBorders>
            <w:vAlign w:val="center"/>
          </w:tcPr>
          <w:p w14:paraId="43C23AE6" w14:textId="77777777" w:rsidR="008C5F23" w:rsidRPr="00E61D25" w:rsidRDefault="008C5F23" w:rsidP="003400C5">
            <w:pPr>
              <w:pStyle w:val="TAC"/>
              <w:rPr>
                <w:rFonts w:eastAsiaTheme="minorEastAsia"/>
                <w:szCs w:val="18"/>
                <w:lang w:val="en-US" w:eastAsia="zh-CN"/>
              </w:rPr>
            </w:pPr>
            <w:r>
              <w:rPr>
                <w:szCs w:val="18"/>
                <w:lang w:val="en-US" w:eastAsia="zh-CN"/>
              </w:rPr>
              <w:t>n78</w:t>
            </w:r>
            <w:r w:rsidRPr="00861581">
              <w:rPr>
                <w:szCs w:val="18"/>
                <w:vertAlign w:val="superscript"/>
                <w:lang w:val="en-US" w:eastAsia="zh-CN"/>
              </w:rPr>
              <w:t>7,9</w:t>
            </w:r>
          </w:p>
        </w:tc>
        <w:tc>
          <w:tcPr>
            <w:tcW w:w="830" w:type="dxa"/>
            <w:tcBorders>
              <w:top w:val="single" w:sz="4" w:space="0" w:color="auto"/>
              <w:left w:val="single" w:sz="4" w:space="0" w:color="auto"/>
              <w:bottom w:val="single" w:sz="4" w:space="0" w:color="auto"/>
              <w:right w:val="single" w:sz="4" w:space="0" w:color="auto"/>
            </w:tcBorders>
            <w:vAlign w:val="center"/>
          </w:tcPr>
          <w:p w14:paraId="0D5A6B44"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60D1BDC8" w14:textId="77777777" w:rsidR="008C5F23" w:rsidRPr="00E61D25" w:rsidRDefault="008C5F23" w:rsidP="003400C5">
            <w:pPr>
              <w:pStyle w:val="TAC"/>
              <w:rPr>
                <w:rFonts w:cs="Arial"/>
                <w:szCs w:val="18"/>
                <w:lang w:val="en-US" w:eastAsia="zh-CN" w:bidi="ar"/>
              </w:rPr>
            </w:pPr>
            <w:r w:rsidRPr="00E61D25">
              <w:rPr>
                <w:rFonts w:cs="Arial"/>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696A96B1"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0</w:t>
            </w:r>
          </w:p>
        </w:tc>
      </w:tr>
      <w:tr w:rsidR="008C5F23" w:rsidRPr="00E61D25" w14:paraId="633BC117" w14:textId="77777777" w:rsidTr="003400C5">
        <w:trPr>
          <w:trHeight w:val="29"/>
        </w:trPr>
        <w:tc>
          <w:tcPr>
            <w:tcW w:w="2067" w:type="dxa"/>
            <w:tcBorders>
              <w:top w:val="nil"/>
              <w:left w:val="single" w:sz="4" w:space="0" w:color="auto"/>
              <w:bottom w:val="nil"/>
              <w:right w:val="single" w:sz="4" w:space="0" w:color="auto"/>
            </w:tcBorders>
            <w:vAlign w:val="center"/>
          </w:tcPr>
          <w:p w14:paraId="34356CE7" w14:textId="77777777" w:rsidR="008C5F23" w:rsidRPr="00E61D25" w:rsidRDefault="008C5F23" w:rsidP="003400C5">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009F96B0" w14:textId="77777777" w:rsidR="008C5F23" w:rsidRPr="00E61D25" w:rsidRDefault="008C5F23"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649D55"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FF46C9D" w14:textId="77777777" w:rsidR="008C5F23" w:rsidRPr="00E61D25" w:rsidRDefault="008C5F23" w:rsidP="003400C5">
            <w:pPr>
              <w:pStyle w:val="TAC"/>
              <w:rPr>
                <w:rFonts w:cs="Arial"/>
                <w:szCs w:val="18"/>
                <w:lang w:val="en-US" w:eastAsia="zh-CN" w:bidi="ar"/>
              </w:rPr>
            </w:pPr>
            <w:r w:rsidRPr="00E61D25">
              <w:rPr>
                <w:rFonts w:cs="Arial"/>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5EF7CB36" w14:textId="77777777" w:rsidR="008C5F23" w:rsidRPr="00E61D25" w:rsidRDefault="008C5F23" w:rsidP="003400C5">
            <w:pPr>
              <w:pStyle w:val="TAC"/>
              <w:rPr>
                <w:rFonts w:eastAsiaTheme="minorEastAsia"/>
                <w:szCs w:val="18"/>
                <w:lang w:val="en-US" w:eastAsia="zh-CN"/>
              </w:rPr>
            </w:pPr>
          </w:p>
        </w:tc>
      </w:tr>
      <w:tr w:rsidR="008C5F23" w:rsidRPr="00E61D25" w14:paraId="00CDF5F7"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066B6D78" w14:textId="77777777" w:rsidR="008C5F23" w:rsidRPr="00E61D25" w:rsidRDefault="008C5F23" w:rsidP="003400C5">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62534D76" w14:textId="77777777" w:rsidR="008C5F23" w:rsidRPr="00E61D25" w:rsidRDefault="008C5F23"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CFA2E7"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8A93523" w14:textId="77777777" w:rsidR="008C5F23" w:rsidRPr="00E61D25" w:rsidRDefault="008C5F23" w:rsidP="003400C5">
            <w:pPr>
              <w:pStyle w:val="TAC"/>
              <w:rPr>
                <w:rFonts w:cs="Arial"/>
                <w:szCs w:val="18"/>
                <w:lang w:val="en-US" w:eastAsia="zh-CN" w:bidi="ar"/>
              </w:rPr>
            </w:pPr>
            <w:r w:rsidRPr="00E61D25">
              <w:rPr>
                <w:rFonts w:cs="Arial"/>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7E68428C" w14:textId="77777777" w:rsidR="008C5F23" w:rsidRPr="00E61D25" w:rsidRDefault="008C5F23" w:rsidP="003400C5">
            <w:pPr>
              <w:pStyle w:val="TAC"/>
              <w:rPr>
                <w:rFonts w:eastAsiaTheme="minorEastAsia"/>
                <w:szCs w:val="18"/>
                <w:lang w:val="en-US" w:eastAsia="zh-CN"/>
              </w:rPr>
            </w:pPr>
          </w:p>
        </w:tc>
      </w:tr>
      <w:tr w:rsidR="008C5F23" w:rsidRPr="00E61D25" w14:paraId="31A47ACC"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7861B701" w14:textId="77777777" w:rsidR="008C5F23" w:rsidRPr="00E61D25" w:rsidRDefault="008C5F23" w:rsidP="003400C5">
            <w:pPr>
              <w:pStyle w:val="TAC"/>
              <w:rPr>
                <w:rFonts w:eastAsiaTheme="minorEastAsia"/>
                <w:szCs w:val="18"/>
                <w:lang w:eastAsia="zh-CN"/>
              </w:rPr>
            </w:pPr>
            <w:r w:rsidRPr="00E61D25">
              <w:rPr>
                <w:rFonts w:eastAsiaTheme="minorEastAsia"/>
                <w:szCs w:val="18"/>
                <w:lang w:val="en-US" w:eastAsia="zh-CN"/>
              </w:rPr>
              <w:t>CA_n3A-n78A-n79C</w:t>
            </w:r>
          </w:p>
        </w:tc>
        <w:tc>
          <w:tcPr>
            <w:tcW w:w="1829" w:type="dxa"/>
            <w:tcBorders>
              <w:top w:val="single" w:sz="4" w:space="0" w:color="auto"/>
              <w:left w:val="single" w:sz="4" w:space="0" w:color="auto"/>
              <w:bottom w:val="nil"/>
              <w:right w:val="single" w:sz="4" w:space="0" w:color="auto"/>
            </w:tcBorders>
            <w:vAlign w:val="center"/>
          </w:tcPr>
          <w:p w14:paraId="57B69CFF" w14:textId="77777777" w:rsidR="008C5F23" w:rsidRPr="00E61D25" w:rsidRDefault="008C5F23" w:rsidP="003400C5">
            <w:pPr>
              <w:pStyle w:val="TAC"/>
              <w:rPr>
                <w:rFonts w:eastAsiaTheme="minorEastAsia"/>
                <w:szCs w:val="18"/>
                <w:lang w:val="en-US" w:eastAsia="zh-CN"/>
              </w:rPr>
            </w:pPr>
            <w:r w:rsidRPr="00E61D25">
              <w:rPr>
                <w:rFonts w:hint="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3B1BCC7"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4A3E57A" w14:textId="77777777" w:rsidR="008C5F23" w:rsidRPr="00E61D25" w:rsidRDefault="008C5F23" w:rsidP="003400C5">
            <w:pPr>
              <w:pStyle w:val="TAC"/>
              <w:rPr>
                <w:rFonts w:cs="Arial"/>
                <w:szCs w:val="18"/>
                <w:lang w:val="en-US" w:eastAsia="zh-CN" w:bidi="ar"/>
              </w:rPr>
            </w:pPr>
            <w:r w:rsidRPr="00E61D25">
              <w:rPr>
                <w:rFonts w:cs="Arial"/>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EA7423A" w14:textId="77777777" w:rsidR="008C5F23" w:rsidRPr="00E61D25" w:rsidRDefault="008C5F23" w:rsidP="003400C5">
            <w:pPr>
              <w:pStyle w:val="TAC"/>
              <w:rPr>
                <w:rFonts w:eastAsiaTheme="minorEastAsia"/>
                <w:szCs w:val="18"/>
                <w:lang w:val="en-US" w:eastAsia="zh-CN"/>
              </w:rPr>
            </w:pPr>
            <w:r w:rsidRPr="00E61D25">
              <w:rPr>
                <w:rFonts w:hint="eastAsia"/>
                <w:szCs w:val="18"/>
                <w:lang w:val="en-US" w:eastAsia="zh-CN"/>
              </w:rPr>
              <w:t>0</w:t>
            </w:r>
          </w:p>
        </w:tc>
      </w:tr>
      <w:tr w:rsidR="008C5F23" w:rsidRPr="00E61D25" w14:paraId="01FCFE27" w14:textId="77777777" w:rsidTr="003400C5">
        <w:trPr>
          <w:trHeight w:val="29"/>
        </w:trPr>
        <w:tc>
          <w:tcPr>
            <w:tcW w:w="2067" w:type="dxa"/>
            <w:tcBorders>
              <w:top w:val="nil"/>
              <w:left w:val="single" w:sz="4" w:space="0" w:color="auto"/>
              <w:bottom w:val="nil"/>
              <w:right w:val="single" w:sz="4" w:space="0" w:color="auto"/>
            </w:tcBorders>
            <w:vAlign w:val="center"/>
          </w:tcPr>
          <w:p w14:paraId="0E07A1C7" w14:textId="77777777" w:rsidR="008C5F23" w:rsidRPr="00E61D25" w:rsidRDefault="008C5F23" w:rsidP="003400C5">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55D61593" w14:textId="77777777" w:rsidR="008C5F23" w:rsidRPr="00E61D25" w:rsidRDefault="008C5F23"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0690C8"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3ECFD1B" w14:textId="77777777" w:rsidR="008C5F23" w:rsidRPr="00E61D25" w:rsidRDefault="008C5F23" w:rsidP="003400C5">
            <w:pPr>
              <w:pStyle w:val="TAC"/>
              <w:rPr>
                <w:rFonts w:cs="Arial"/>
                <w:szCs w:val="18"/>
                <w:lang w:val="en-US" w:eastAsia="zh-CN" w:bidi="ar"/>
              </w:rPr>
            </w:pPr>
            <w:r w:rsidRPr="00E61D25">
              <w:rPr>
                <w:rFonts w:cs="Arial"/>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75B6D457" w14:textId="77777777" w:rsidR="008C5F23" w:rsidRPr="00E61D25" w:rsidRDefault="008C5F23" w:rsidP="003400C5">
            <w:pPr>
              <w:pStyle w:val="TAC"/>
              <w:rPr>
                <w:rFonts w:eastAsiaTheme="minorEastAsia"/>
                <w:szCs w:val="18"/>
                <w:lang w:val="en-US" w:eastAsia="zh-CN"/>
              </w:rPr>
            </w:pPr>
          </w:p>
        </w:tc>
      </w:tr>
      <w:tr w:rsidR="008C5F23" w:rsidRPr="00E61D25" w14:paraId="22AC653E"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61AECB0C" w14:textId="77777777" w:rsidR="008C5F23" w:rsidRPr="00E61D25" w:rsidRDefault="008C5F23" w:rsidP="003400C5">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09B08400" w14:textId="77777777" w:rsidR="008C5F23" w:rsidRPr="00E61D25" w:rsidRDefault="008C5F23"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C4A90C"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A962247" w14:textId="77777777" w:rsidR="008C5F23" w:rsidRPr="00E61D25" w:rsidRDefault="008C5F23" w:rsidP="003400C5">
            <w:pPr>
              <w:pStyle w:val="TAC"/>
              <w:rPr>
                <w:rFonts w:cs="Arial"/>
                <w:szCs w:val="18"/>
                <w:lang w:val="en-US" w:eastAsia="zh-CN" w:bidi="ar"/>
              </w:rPr>
            </w:pPr>
            <w:r w:rsidRPr="00E61D25">
              <w:rPr>
                <w:rFonts w:cs="Arial"/>
                <w:szCs w:val="18"/>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2CADCD5E" w14:textId="77777777" w:rsidR="008C5F23" w:rsidRPr="00E61D25" w:rsidRDefault="008C5F23" w:rsidP="003400C5">
            <w:pPr>
              <w:pStyle w:val="TAC"/>
              <w:rPr>
                <w:rFonts w:eastAsiaTheme="minorEastAsia"/>
                <w:szCs w:val="18"/>
                <w:lang w:val="en-US" w:eastAsia="zh-CN"/>
              </w:rPr>
            </w:pPr>
          </w:p>
        </w:tc>
      </w:tr>
      <w:tr w:rsidR="008C5F23" w:rsidRPr="00E61D25" w14:paraId="415D311A"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4AB4CA0C" w14:textId="77777777" w:rsidR="008C5F23" w:rsidRPr="00E61D25" w:rsidRDefault="008C5F23" w:rsidP="003400C5">
            <w:pPr>
              <w:pStyle w:val="TAC"/>
              <w:rPr>
                <w:rFonts w:eastAsiaTheme="minorEastAsia"/>
                <w:szCs w:val="18"/>
                <w:lang w:eastAsia="zh-CN"/>
              </w:rPr>
            </w:pPr>
            <w:r w:rsidRPr="00E61D25">
              <w:rPr>
                <w:rFonts w:eastAsiaTheme="minorEastAsia"/>
                <w:szCs w:val="18"/>
                <w:lang w:val="en-US" w:eastAsia="zh-CN"/>
              </w:rPr>
              <w:t>CA_n3B-n78A-n79A</w:t>
            </w:r>
          </w:p>
        </w:tc>
        <w:tc>
          <w:tcPr>
            <w:tcW w:w="1829" w:type="dxa"/>
            <w:tcBorders>
              <w:top w:val="single" w:sz="4" w:space="0" w:color="auto"/>
              <w:left w:val="single" w:sz="4" w:space="0" w:color="auto"/>
              <w:bottom w:val="nil"/>
              <w:right w:val="single" w:sz="4" w:space="0" w:color="auto"/>
            </w:tcBorders>
            <w:vAlign w:val="center"/>
          </w:tcPr>
          <w:p w14:paraId="14B815FD" w14:textId="77777777" w:rsidR="008C5F23" w:rsidRPr="00E61D25" w:rsidRDefault="008C5F23" w:rsidP="003400C5">
            <w:pPr>
              <w:pStyle w:val="TAC"/>
              <w:rPr>
                <w:rFonts w:eastAsiaTheme="minorEastAsia"/>
                <w:szCs w:val="18"/>
                <w:lang w:val="en-US" w:eastAsia="zh-CN"/>
              </w:rPr>
            </w:pPr>
            <w:r w:rsidRPr="00E61D25">
              <w:rPr>
                <w:rFonts w:hint="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5304666"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809BFCC" w14:textId="77777777" w:rsidR="008C5F23" w:rsidRPr="00E61D25" w:rsidRDefault="008C5F23" w:rsidP="003400C5">
            <w:pPr>
              <w:pStyle w:val="TAC"/>
              <w:rPr>
                <w:rFonts w:cs="Arial"/>
                <w:szCs w:val="18"/>
                <w:lang w:val="en-US" w:eastAsia="zh-CN" w:bidi="ar"/>
              </w:rPr>
            </w:pPr>
            <w:r w:rsidRPr="00E61D25">
              <w:rPr>
                <w:rFonts w:cs="Arial"/>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090FE1FC" w14:textId="77777777" w:rsidR="008C5F23" w:rsidRPr="00E61D25" w:rsidRDefault="008C5F23" w:rsidP="003400C5">
            <w:pPr>
              <w:pStyle w:val="TAC"/>
              <w:rPr>
                <w:rFonts w:eastAsiaTheme="minorEastAsia"/>
                <w:szCs w:val="18"/>
                <w:lang w:val="en-US" w:eastAsia="zh-CN"/>
              </w:rPr>
            </w:pPr>
            <w:r w:rsidRPr="00E61D25">
              <w:rPr>
                <w:rFonts w:hint="eastAsia"/>
                <w:szCs w:val="18"/>
                <w:lang w:val="en-US" w:eastAsia="zh-CN"/>
              </w:rPr>
              <w:t>0</w:t>
            </w:r>
          </w:p>
        </w:tc>
      </w:tr>
      <w:tr w:rsidR="008C5F23" w:rsidRPr="00E61D25" w14:paraId="5726B6CE" w14:textId="77777777" w:rsidTr="003400C5">
        <w:trPr>
          <w:trHeight w:val="29"/>
        </w:trPr>
        <w:tc>
          <w:tcPr>
            <w:tcW w:w="2067" w:type="dxa"/>
            <w:tcBorders>
              <w:top w:val="nil"/>
              <w:left w:val="single" w:sz="4" w:space="0" w:color="auto"/>
              <w:bottom w:val="nil"/>
              <w:right w:val="single" w:sz="4" w:space="0" w:color="auto"/>
            </w:tcBorders>
            <w:vAlign w:val="center"/>
          </w:tcPr>
          <w:p w14:paraId="2F3180E6" w14:textId="77777777" w:rsidR="008C5F23" w:rsidRPr="00E61D25" w:rsidRDefault="008C5F23" w:rsidP="003400C5">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192AB1DA" w14:textId="77777777" w:rsidR="008C5F23" w:rsidRPr="00E61D25" w:rsidRDefault="008C5F23"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F5B7D0"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E996235" w14:textId="77777777" w:rsidR="008C5F23" w:rsidRPr="00E61D25" w:rsidRDefault="008C5F23" w:rsidP="003400C5">
            <w:pPr>
              <w:pStyle w:val="TAC"/>
              <w:rPr>
                <w:rFonts w:cs="Arial"/>
                <w:szCs w:val="18"/>
                <w:lang w:val="en-US" w:eastAsia="zh-CN" w:bidi="ar"/>
              </w:rPr>
            </w:pPr>
            <w:r w:rsidRPr="00E61D25">
              <w:rPr>
                <w:rFonts w:cs="Arial"/>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2D595536" w14:textId="77777777" w:rsidR="008C5F23" w:rsidRPr="00E61D25" w:rsidRDefault="008C5F23" w:rsidP="003400C5">
            <w:pPr>
              <w:pStyle w:val="TAC"/>
              <w:rPr>
                <w:rFonts w:eastAsiaTheme="minorEastAsia"/>
                <w:szCs w:val="18"/>
                <w:lang w:val="en-US" w:eastAsia="zh-CN"/>
              </w:rPr>
            </w:pPr>
          </w:p>
        </w:tc>
      </w:tr>
      <w:tr w:rsidR="008C5F23" w:rsidRPr="00E61D25" w14:paraId="21EDA91D"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033FF3E7" w14:textId="77777777" w:rsidR="008C5F23" w:rsidRPr="00E61D25" w:rsidRDefault="008C5F23" w:rsidP="003400C5">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477C8A15" w14:textId="77777777" w:rsidR="008C5F23" w:rsidRPr="00E61D25" w:rsidRDefault="008C5F23"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CA2512"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58FCDB0F" w14:textId="77777777" w:rsidR="008C5F23" w:rsidRPr="00E61D25" w:rsidRDefault="008C5F23" w:rsidP="003400C5">
            <w:pPr>
              <w:pStyle w:val="TAC"/>
              <w:rPr>
                <w:rFonts w:cs="Arial"/>
                <w:szCs w:val="18"/>
                <w:lang w:val="en-US" w:eastAsia="zh-CN" w:bidi="ar"/>
              </w:rPr>
            </w:pPr>
            <w:r w:rsidRPr="00E61D25">
              <w:rPr>
                <w:rFonts w:cs="Arial"/>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776CBF23" w14:textId="77777777" w:rsidR="008C5F23" w:rsidRPr="00E61D25" w:rsidRDefault="008C5F23" w:rsidP="003400C5">
            <w:pPr>
              <w:pStyle w:val="TAC"/>
              <w:rPr>
                <w:rFonts w:eastAsiaTheme="minorEastAsia"/>
                <w:szCs w:val="18"/>
                <w:lang w:val="en-US" w:eastAsia="zh-CN"/>
              </w:rPr>
            </w:pPr>
          </w:p>
        </w:tc>
      </w:tr>
      <w:tr w:rsidR="008C5F23" w:rsidRPr="00E61D25" w14:paraId="62DC19ED"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357D79B4" w14:textId="77777777" w:rsidR="008C5F23" w:rsidRPr="00E61D25" w:rsidRDefault="008C5F23" w:rsidP="003400C5">
            <w:pPr>
              <w:pStyle w:val="TAC"/>
              <w:rPr>
                <w:rFonts w:eastAsiaTheme="minorEastAsia"/>
                <w:szCs w:val="18"/>
                <w:lang w:eastAsia="zh-CN"/>
              </w:rPr>
            </w:pPr>
            <w:r w:rsidRPr="00E61D25">
              <w:rPr>
                <w:rFonts w:eastAsiaTheme="minorEastAsia"/>
                <w:szCs w:val="18"/>
                <w:lang w:val="en-US" w:eastAsia="zh-CN"/>
              </w:rPr>
              <w:t>CA_n3B-n78A-n79C</w:t>
            </w:r>
          </w:p>
        </w:tc>
        <w:tc>
          <w:tcPr>
            <w:tcW w:w="1829" w:type="dxa"/>
            <w:tcBorders>
              <w:top w:val="single" w:sz="4" w:space="0" w:color="auto"/>
              <w:left w:val="single" w:sz="4" w:space="0" w:color="auto"/>
              <w:bottom w:val="nil"/>
              <w:right w:val="single" w:sz="4" w:space="0" w:color="auto"/>
            </w:tcBorders>
            <w:vAlign w:val="center"/>
          </w:tcPr>
          <w:p w14:paraId="29B2C2C3" w14:textId="77777777" w:rsidR="008C5F23" w:rsidRPr="00E61D25" w:rsidRDefault="008C5F23" w:rsidP="003400C5">
            <w:pPr>
              <w:pStyle w:val="TAC"/>
              <w:rPr>
                <w:rFonts w:eastAsiaTheme="minorEastAsia"/>
                <w:szCs w:val="18"/>
                <w:lang w:val="en-US" w:eastAsia="zh-CN"/>
              </w:rPr>
            </w:pPr>
            <w:r w:rsidRPr="00E61D25">
              <w:rPr>
                <w:rFonts w:hint="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9E67A8C"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29F8202E" w14:textId="77777777" w:rsidR="008C5F23" w:rsidRPr="00E61D25" w:rsidRDefault="008C5F23" w:rsidP="003400C5">
            <w:pPr>
              <w:pStyle w:val="TAC"/>
              <w:rPr>
                <w:rFonts w:cs="Arial"/>
                <w:szCs w:val="18"/>
                <w:lang w:val="en-US" w:eastAsia="zh-CN" w:bidi="ar"/>
              </w:rPr>
            </w:pPr>
            <w:r w:rsidRPr="00E61D25">
              <w:rPr>
                <w:rFonts w:cs="Arial"/>
                <w:szCs w:val="18"/>
                <w:lang w:val="en-US" w:eastAsia="zh-CN" w:bidi="ar"/>
              </w:rPr>
              <w:t>CA_n3B_BCS0</w:t>
            </w:r>
          </w:p>
        </w:tc>
        <w:tc>
          <w:tcPr>
            <w:tcW w:w="1610" w:type="dxa"/>
            <w:tcBorders>
              <w:top w:val="single" w:sz="4" w:space="0" w:color="auto"/>
              <w:left w:val="single" w:sz="4" w:space="0" w:color="auto"/>
              <w:bottom w:val="nil"/>
              <w:right w:val="single" w:sz="4" w:space="0" w:color="auto"/>
            </w:tcBorders>
            <w:vAlign w:val="center"/>
          </w:tcPr>
          <w:p w14:paraId="2EF75DF4" w14:textId="77777777" w:rsidR="008C5F23" w:rsidRPr="00E61D25" w:rsidRDefault="008C5F23" w:rsidP="003400C5">
            <w:pPr>
              <w:pStyle w:val="TAC"/>
              <w:rPr>
                <w:rFonts w:eastAsiaTheme="minorEastAsia"/>
                <w:szCs w:val="18"/>
                <w:lang w:val="en-US" w:eastAsia="zh-CN"/>
              </w:rPr>
            </w:pPr>
            <w:r w:rsidRPr="00E61D25">
              <w:rPr>
                <w:rFonts w:hint="eastAsia"/>
                <w:szCs w:val="18"/>
                <w:lang w:val="en-US" w:eastAsia="zh-CN"/>
              </w:rPr>
              <w:t>0</w:t>
            </w:r>
          </w:p>
        </w:tc>
      </w:tr>
      <w:tr w:rsidR="008C5F23" w:rsidRPr="00E61D25" w14:paraId="7BB1747A" w14:textId="77777777" w:rsidTr="003400C5">
        <w:trPr>
          <w:trHeight w:val="29"/>
        </w:trPr>
        <w:tc>
          <w:tcPr>
            <w:tcW w:w="2067" w:type="dxa"/>
            <w:tcBorders>
              <w:top w:val="nil"/>
              <w:left w:val="single" w:sz="4" w:space="0" w:color="auto"/>
              <w:bottom w:val="nil"/>
              <w:right w:val="single" w:sz="4" w:space="0" w:color="auto"/>
            </w:tcBorders>
            <w:vAlign w:val="center"/>
          </w:tcPr>
          <w:p w14:paraId="30DB9375" w14:textId="77777777" w:rsidR="008C5F23" w:rsidRPr="00E61D25" w:rsidRDefault="008C5F23" w:rsidP="003400C5">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72B4BABB" w14:textId="77777777" w:rsidR="008C5F23" w:rsidRPr="00E61D25" w:rsidRDefault="008C5F23"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6C7FDD"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F71F25D" w14:textId="77777777" w:rsidR="008C5F23" w:rsidRPr="00E61D25" w:rsidRDefault="008C5F23" w:rsidP="003400C5">
            <w:pPr>
              <w:pStyle w:val="TAC"/>
              <w:rPr>
                <w:rFonts w:cs="Arial"/>
                <w:szCs w:val="18"/>
                <w:lang w:val="en-US" w:eastAsia="zh-CN" w:bidi="ar"/>
              </w:rPr>
            </w:pPr>
            <w:r w:rsidRPr="00E61D25">
              <w:rPr>
                <w:rFonts w:cs="Arial"/>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616BB2A6" w14:textId="77777777" w:rsidR="008C5F23" w:rsidRPr="00E61D25" w:rsidRDefault="008C5F23" w:rsidP="003400C5">
            <w:pPr>
              <w:pStyle w:val="TAC"/>
              <w:rPr>
                <w:rFonts w:eastAsiaTheme="minorEastAsia"/>
                <w:szCs w:val="18"/>
                <w:lang w:val="en-US" w:eastAsia="zh-CN"/>
              </w:rPr>
            </w:pPr>
          </w:p>
        </w:tc>
      </w:tr>
      <w:tr w:rsidR="008C5F23" w:rsidRPr="00E61D25" w14:paraId="346B6167"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61CE54EB" w14:textId="77777777" w:rsidR="008C5F23" w:rsidRPr="00E61D25" w:rsidRDefault="008C5F23" w:rsidP="003400C5">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439CAB17" w14:textId="77777777" w:rsidR="008C5F23" w:rsidRPr="00E61D25" w:rsidRDefault="008C5F23"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5C6486"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2F895A59" w14:textId="77777777" w:rsidR="008C5F23" w:rsidRPr="00E61D25" w:rsidRDefault="008C5F23" w:rsidP="003400C5">
            <w:pPr>
              <w:pStyle w:val="TAC"/>
              <w:rPr>
                <w:rFonts w:cs="Arial"/>
                <w:szCs w:val="18"/>
                <w:lang w:val="en-US" w:eastAsia="zh-CN" w:bidi="ar"/>
              </w:rPr>
            </w:pPr>
            <w:r w:rsidRPr="00E61D25">
              <w:rPr>
                <w:rFonts w:cs="Arial"/>
                <w:szCs w:val="18"/>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435BD0F0" w14:textId="77777777" w:rsidR="008C5F23" w:rsidRPr="00E61D25" w:rsidRDefault="008C5F23" w:rsidP="003400C5">
            <w:pPr>
              <w:pStyle w:val="TAC"/>
              <w:rPr>
                <w:rFonts w:eastAsiaTheme="minorEastAsia"/>
                <w:szCs w:val="18"/>
                <w:lang w:val="en-US" w:eastAsia="zh-CN"/>
              </w:rPr>
            </w:pPr>
          </w:p>
        </w:tc>
      </w:tr>
      <w:tr w:rsidR="008C5F23" w:rsidRPr="00E61D25" w14:paraId="5B765C97"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16847A92" w14:textId="77777777" w:rsidR="008C5F23" w:rsidRPr="00E61D25" w:rsidRDefault="008C5F23" w:rsidP="003400C5">
            <w:pPr>
              <w:pStyle w:val="TAC"/>
              <w:rPr>
                <w:rFonts w:eastAsiaTheme="minorEastAsia"/>
                <w:szCs w:val="18"/>
                <w:lang w:eastAsia="zh-CN"/>
              </w:rPr>
            </w:pPr>
            <w:r w:rsidRPr="00E61D25">
              <w:rPr>
                <w:rFonts w:eastAsiaTheme="minorEastAsia"/>
                <w:szCs w:val="18"/>
                <w:lang w:val="en-US" w:eastAsia="zh-CN"/>
              </w:rPr>
              <w:t>CA_n3(2A)-n78A-n79A</w:t>
            </w:r>
          </w:p>
        </w:tc>
        <w:tc>
          <w:tcPr>
            <w:tcW w:w="1829" w:type="dxa"/>
            <w:tcBorders>
              <w:top w:val="single" w:sz="4" w:space="0" w:color="auto"/>
              <w:left w:val="single" w:sz="4" w:space="0" w:color="auto"/>
              <w:bottom w:val="nil"/>
              <w:right w:val="single" w:sz="4" w:space="0" w:color="auto"/>
            </w:tcBorders>
            <w:vAlign w:val="center"/>
          </w:tcPr>
          <w:p w14:paraId="735EF7D2" w14:textId="77777777" w:rsidR="008C5F23" w:rsidRPr="00E61D25" w:rsidRDefault="008C5F23" w:rsidP="003400C5">
            <w:pPr>
              <w:pStyle w:val="TAC"/>
              <w:rPr>
                <w:rFonts w:eastAsiaTheme="minorEastAsia"/>
                <w:szCs w:val="18"/>
                <w:lang w:val="en-US" w:eastAsia="zh-CN"/>
              </w:rPr>
            </w:pPr>
            <w:r w:rsidRPr="00E61D25">
              <w:rPr>
                <w:rFonts w:hint="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D5629C1"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0D8C8B56" w14:textId="77777777" w:rsidR="008C5F23" w:rsidRPr="00E61D25" w:rsidRDefault="008C5F23" w:rsidP="003400C5">
            <w:pPr>
              <w:pStyle w:val="TAC"/>
              <w:rPr>
                <w:rFonts w:cs="Arial"/>
                <w:szCs w:val="18"/>
                <w:lang w:val="en-US" w:eastAsia="zh-CN" w:bidi="ar"/>
              </w:rPr>
            </w:pPr>
            <w:r w:rsidRPr="00E61D25">
              <w:rPr>
                <w:rFonts w:cs="Arial"/>
                <w:szCs w:val="18"/>
                <w:lang w:val="en-US" w:eastAsia="zh-CN" w:bidi="ar"/>
              </w:rPr>
              <w:t>CA_n3(2A)_BCS1</w:t>
            </w:r>
          </w:p>
        </w:tc>
        <w:tc>
          <w:tcPr>
            <w:tcW w:w="1610" w:type="dxa"/>
            <w:tcBorders>
              <w:top w:val="single" w:sz="4" w:space="0" w:color="auto"/>
              <w:left w:val="single" w:sz="4" w:space="0" w:color="auto"/>
              <w:bottom w:val="nil"/>
              <w:right w:val="single" w:sz="4" w:space="0" w:color="auto"/>
            </w:tcBorders>
            <w:vAlign w:val="center"/>
          </w:tcPr>
          <w:p w14:paraId="63CA1AE3" w14:textId="77777777" w:rsidR="008C5F23" w:rsidRPr="00E61D25" w:rsidRDefault="008C5F23" w:rsidP="003400C5">
            <w:pPr>
              <w:pStyle w:val="TAC"/>
              <w:rPr>
                <w:rFonts w:eastAsiaTheme="minorEastAsia"/>
                <w:szCs w:val="18"/>
                <w:lang w:val="en-US" w:eastAsia="zh-CN"/>
              </w:rPr>
            </w:pPr>
            <w:r w:rsidRPr="00E61D25">
              <w:rPr>
                <w:rFonts w:hint="eastAsia"/>
                <w:szCs w:val="18"/>
                <w:lang w:val="en-US" w:eastAsia="zh-CN"/>
              </w:rPr>
              <w:t>0</w:t>
            </w:r>
          </w:p>
        </w:tc>
      </w:tr>
      <w:tr w:rsidR="008C5F23" w:rsidRPr="00E61D25" w14:paraId="75715931" w14:textId="77777777" w:rsidTr="003400C5">
        <w:trPr>
          <w:trHeight w:val="29"/>
        </w:trPr>
        <w:tc>
          <w:tcPr>
            <w:tcW w:w="2067" w:type="dxa"/>
            <w:tcBorders>
              <w:top w:val="nil"/>
              <w:left w:val="single" w:sz="4" w:space="0" w:color="auto"/>
              <w:bottom w:val="nil"/>
              <w:right w:val="single" w:sz="4" w:space="0" w:color="auto"/>
            </w:tcBorders>
            <w:vAlign w:val="center"/>
          </w:tcPr>
          <w:p w14:paraId="66CAFCCC" w14:textId="77777777" w:rsidR="008C5F23" w:rsidRPr="00E61D25" w:rsidRDefault="008C5F23" w:rsidP="003400C5">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14510630" w14:textId="77777777" w:rsidR="008C5F23" w:rsidRPr="00E61D25" w:rsidRDefault="008C5F23"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671E62"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60538E5" w14:textId="77777777" w:rsidR="008C5F23" w:rsidRPr="00E61D25" w:rsidRDefault="008C5F23" w:rsidP="003400C5">
            <w:pPr>
              <w:pStyle w:val="TAC"/>
              <w:rPr>
                <w:rFonts w:cs="Arial"/>
                <w:szCs w:val="18"/>
                <w:lang w:val="en-US" w:eastAsia="zh-CN" w:bidi="ar"/>
              </w:rPr>
            </w:pPr>
            <w:r w:rsidRPr="00E61D25">
              <w:rPr>
                <w:rFonts w:cs="Arial"/>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316471E0" w14:textId="77777777" w:rsidR="008C5F23" w:rsidRPr="00E61D25" w:rsidRDefault="008C5F23" w:rsidP="003400C5">
            <w:pPr>
              <w:pStyle w:val="TAC"/>
              <w:rPr>
                <w:rFonts w:eastAsiaTheme="minorEastAsia"/>
                <w:szCs w:val="18"/>
                <w:lang w:val="en-US" w:eastAsia="zh-CN"/>
              </w:rPr>
            </w:pPr>
          </w:p>
        </w:tc>
      </w:tr>
      <w:tr w:rsidR="008C5F23" w:rsidRPr="00E61D25" w14:paraId="1298B5AD"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18779D32" w14:textId="77777777" w:rsidR="008C5F23" w:rsidRPr="00E61D25" w:rsidRDefault="008C5F23" w:rsidP="003400C5">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3FD64C53" w14:textId="77777777" w:rsidR="008C5F23" w:rsidRPr="00E61D25" w:rsidRDefault="008C5F23"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3AD8BB"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3B9949D6" w14:textId="77777777" w:rsidR="008C5F23" w:rsidRPr="00E61D25" w:rsidRDefault="008C5F23" w:rsidP="003400C5">
            <w:pPr>
              <w:pStyle w:val="TAC"/>
              <w:rPr>
                <w:rFonts w:cs="Arial"/>
                <w:szCs w:val="18"/>
                <w:lang w:val="en-US" w:eastAsia="zh-CN" w:bidi="ar"/>
              </w:rPr>
            </w:pPr>
            <w:r w:rsidRPr="00E61D25">
              <w:rPr>
                <w:rFonts w:cs="Arial"/>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02B270A9" w14:textId="77777777" w:rsidR="008C5F23" w:rsidRPr="00E61D25" w:rsidRDefault="008C5F23" w:rsidP="003400C5">
            <w:pPr>
              <w:pStyle w:val="TAC"/>
              <w:rPr>
                <w:rFonts w:eastAsiaTheme="minorEastAsia"/>
                <w:szCs w:val="18"/>
                <w:lang w:val="en-US" w:eastAsia="zh-CN"/>
              </w:rPr>
            </w:pPr>
          </w:p>
        </w:tc>
      </w:tr>
      <w:tr w:rsidR="008C5F23" w:rsidRPr="00E61D25" w14:paraId="08C91794"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077E5CC2" w14:textId="77777777" w:rsidR="008C5F23" w:rsidRPr="00E61D25" w:rsidRDefault="008C5F23" w:rsidP="003400C5">
            <w:pPr>
              <w:pStyle w:val="TAC"/>
              <w:rPr>
                <w:rFonts w:eastAsiaTheme="minorEastAsia"/>
                <w:szCs w:val="18"/>
                <w:lang w:eastAsia="zh-CN"/>
              </w:rPr>
            </w:pPr>
            <w:r w:rsidRPr="00E61D25">
              <w:rPr>
                <w:rFonts w:eastAsiaTheme="minorEastAsia"/>
                <w:szCs w:val="18"/>
                <w:lang w:val="en-US" w:eastAsia="zh-CN"/>
              </w:rPr>
              <w:t>CA_n3(2A)-n78A-n79C</w:t>
            </w:r>
          </w:p>
        </w:tc>
        <w:tc>
          <w:tcPr>
            <w:tcW w:w="1829" w:type="dxa"/>
            <w:tcBorders>
              <w:top w:val="single" w:sz="4" w:space="0" w:color="auto"/>
              <w:left w:val="single" w:sz="4" w:space="0" w:color="auto"/>
              <w:bottom w:val="nil"/>
              <w:right w:val="single" w:sz="4" w:space="0" w:color="auto"/>
            </w:tcBorders>
            <w:vAlign w:val="center"/>
          </w:tcPr>
          <w:p w14:paraId="15B93DB8" w14:textId="77777777" w:rsidR="008C5F23" w:rsidRPr="00E61D25" w:rsidRDefault="008C5F23" w:rsidP="003400C5">
            <w:pPr>
              <w:pStyle w:val="TAC"/>
              <w:rPr>
                <w:rFonts w:eastAsiaTheme="minorEastAsia"/>
                <w:szCs w:val="18"/>
                <w:lang w:val="en-US" w:eastAsia="zh-CN"/>
              </w:rPr>
            </w:pPr>
            <w:r w:rsidRPr="00E61D25">
              <w:rPr>
                <w:rFonts w:hint="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E817B01"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n3</w:t>
            </w:r>
          </w:p>
        </w:tc>
        <w:tc>
          <w:tcPr>
            <w:tcW w:w="2827" w:type="dxa"/>
            <w:tcBorders>
              <w:top w:val="single" w:sz="4" w:space="0" w:color="auto"/>
              <w:left w:val="single" w:sz="4" w:space="0" w:color="auto"/>
              <w:bottom w:val="single" w:sz="4" w:space="0" w:color="auto"/>
              <w:right w:val="single" w:sz="4" w:space="0" w:color="auto"/>
            </w:tcBorders>
            <w:vAlign w:val="center"/>
          </w:tcPr>
          <w:p w14:paraId="4858DA49" w14:textId="77777777" w:rsidR="008C5F23" w:rsidRPr="00E61D25" w:rsidRDefault="008C5F23" w:rsidP="003400C5">
            <w:pPr>
              <w:pStyle w:val="TAC"/>
              <w:rPr>
                <w:rFonts w:cs="Arial"/>
                <w:szCs w:val="18"/>
                <w:lang w:val="en-US" w:eastAsia="zh-CN" w:bidi="ar"/>
              </w:rPr>
            </w:pPr>
            <w:r w:rsidRPr="00E61D25">
              <w:rPr>
                <w:rFonts w:cs="Arial"/>
                <w:szCs w:val="18"/>
                <w:lang w:val="en-US" w:eastAsia="zh-CN" w:bidi="ar"/>
              </w:rPr>
              <w:t>CA_n3(2A)_BCS1</w:t>
            </w:r>
          </w:p>
        </w:tc>
        <w:tc>
          <w:tcPr>
            <w:tcW w:w="1610" w:type="dxa"/>
            <w:tcBorders>
              <w:top w:val="single" w:sz="4" w:space="0" w:color="auto"/>
              <w:left w:val="single" w:sz="4" w:space="0" w:color="auto"/>
              <w:bottom w:val="nil"/>
              <w:right w:val="single" w:sz="4" w:space="0" w:color="auto"/>
            </w:tcBorders>
            <w:vAlign w:val="center"/>
          </w:tcPr>
          <w:p w14:paraId="13BB055A" w14:textId="77777777" w:rsidR="008C5F23" w:rsidRPr="00E61D25" w:rsidRDefault="008C5F23" w:rsidP="003400C5">
            <w:pPr>
              <w:pStyle w:val="TAC"/>
              <w:rPr>
                <w:rFonts w:eastAsiaTheme="minorEastAsia"/>
                <w:szCs w:val="18"/>
                <w:lang w:val="en-US" w:eastAsia="zh-CN"/>
              </w:rPr>
            </w:pPr>
            <w:r w:rsidRPr="00E61D25">
              <w:rPr>
                <w:rFonts w:hint="eastAsia"/>
                <w:szCs w:val="18"/>
                <w:lang w:val="en-US" w:eastAsia="zh-CN"/>
              </w:rPr>
              <w:t>0</w:t>
            </w:r>
          </w:p>
        </w:tc>
      </w:tr>
      <w:tr w:rsidR="008C5F23" w:rsidRPr="00E61D25" w14:paraId="45861377" w14:textId="77777777" w:rsidTr="003400C5">
        <w:trPr>
          <w:trHeight w:val="29"/>
        </w:trPr>
        <w:tc>
          <w:tcPr>
            <w:tcW w:w="2067" w:type="dxa"/>
            <w:tcBorders>
              <w:top w:val="nil"/>
              <w:left w:val="single" w:sz="4" w:space="0" w:color="auto"/>
              <w:bottom w:val="nil"/>
              <w:right w:val="single" w:sz="4" w:space="0" w:color="auto"/>
            </w:tcBorders>
            <w:vAlign w:val="center"/>
          </w:tcPr>
          <w:p w14:paraId="259A3FFD" w14:textId="77777777" w:rsidR="008C5F23" w:rsidRPr="00E61D25" w:rsidRDefault="008C5F23" w:rsidP="003400C5">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2995A1BB" w14:textId="77777777" w:rsidR="008C5F23" w:rsidRPr="00E61D25" w:rsidRDefault="008C5F23"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6A4E16"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54282F3" w14:textId="77777777" w:rsidR="008C5F23" w:rsidRPr="00E61D25" w:rsidRDefault="008C5F23" w:rsidP="003400C5">
            <w:pPr>
              <w:pStyle w:val="TAC"/>
              <w:rPr>
                <w:rFonts w:cs="Arial"/>
                <w:szCs w:val="18"/>
                <w:lang w:val="en-US" w:eastAsia="zh-CN" w:bidi="ar"/>
              </w:rPr>
            </w:pPr>
            <w:r w:rsidRPr="00E61D25">
              <w:rPr>
                <w:rFonts w:cs="Arial"/>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23A67FEB" w14:textId="77777777" w:rsidR="008C5F23" w:rsidRPr="00E61D25" w:rsidRDefault="008C5F23" w:rsidP="003400C5">
            <w:pPr>
              <w:pStyle w:val="TAC"/>
              <w:rPr>
                <w:rFonts w:eastAsiaTheme="minorEastAsia"/>
                <w:szCs w:val="18"/>
                <w:lang w:val="en-US" w:eastAsia="zh-CN"/>
              </w:rPr>
            </w:pPr>
          </w:p>
        </w:tc>
      </w:tr>
      <w:tr w:rsidR="008C5F23" w:rsidRPr="00E61D25" w14:paraId="0E01BDC4"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43A5A5CE" w14:textId="77777777" w:rsidR="008C5F23" w:rsidRPr="00E61D25" w:rsidRDefault="008C5F23" w:rsidP="003400C5">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44D6A70D" w14:textId="77777777" w:rsidR="008C5F23" w:rsidRPr="00E61D25" w:rsidRDefault="008C5F23"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D3880B"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43170488" w14:textId="77777777" w:rsidR="008C5F23" w:rsidRPr="00E61D25" w:rsidRDefault="008C5F23" w:rsidP="003400C5">
            <w:pPr>
              <w:pStyle w:val="TAC"/>
              <w:rPr>
                <w:rFonts w:cs="Arial"/>
                <w:szCs w:val="18"/>
                <w:lang w:val="en-US" w:eastAsia="zh-CN" w:bidi="ar"/>
              </w:rPr>
            </w:pPr>
            <w:r w:rsidRPr="00E61D25">
              <w:rPr>
                <w:rFonts w:cs="Arial"/>
                <w:szCs w:val="18"/>
                <w:lang w:val="en-US" w:eastAsia="zh-CN" w:bidi="ar"/>
              </w:rPr>
              <w:t>CA_n79C_BCS0</w:t>
            </w:r>
          </w:p>
        </w:tc>
        <w:tc>
          <w:tcPr>
            <w:tcW w:w="1610" w:type="dxa"/>
            <w:tcBorders>
              <w:top w:val="nil"/>
              <w:left w:val="single" w:sz="4" w:space="0" w:color="auto"/>
              <w:bottom w:val="single" w:sz="4" w:space="0" w:color="auto"/>
              <w:right w:val="single" w:sz="4" w:space="0" w:color="auto"/>
            </w:tcBorders>
            <w:vAlign w:val="center"/>
          </w:tcPr>
          <w:p w14:paraId="6515BD08" w14:textId="77777777" w:rsidR="008C5F23" w:rsidRPr="00E61D25" w:rsidRDefault="008C5F23" w:rsidP="003400C5">
            <w:pPr>
              <w:pStyle w:val="TAC"/>
              <w:rPr>
                <w:rFonts w:eastAsiaTheme="minorEastAsia"/>
                <w:szCs w:val="18"/>
                <w:lang w:val="en-US" w:eastAsia="zh-CN"/>
              </w:rPr>
            </w:pPr>
          </w:p>
        </w:tc>
      </w:tr>
      <w:tr w:rsidR="008C5F23" w:rsidRPr="00E61D25" w14:paraId="5D374DD8"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73D9C438" w14:textId="77777777" w:rsidR="008C5F23" w:rsidRPr="00E61D25" w:rsidRDefault="008C5F23" w:rsidP="003400C5">
            <w:pPr>
              <w:pStyle w:val="TAC"/>
              <w:rPr>
                <w:rFonts w:eastAsiaTheme="minorEastAsia"/>
                <w:szCs w:val="18"/>
                <w:lang w:eastAsia="zh-CN"/>
              </w:rPr>
            </w:pPr>
            <w:r w:rsidRPr="00E61D25">
              <w:rPr>
                <w:color w:val="000000"/>
                <w:lang w:eastAsia="zh-CN"/>
              </w:rPr>
              <w:t>CA_n3A-n78A-n105A</w:t>
            </w:r>
          </w:p>
        </w:tc>
        <w:tc>
          <w:tcPr>
            <w:tcW w:w="1829" w:type="dxa"/>
            <w:tcBorders>
              <w:top w:val="single" w:sz="4" w:space="0" w:color="auto"/>
              <w:left w:val="single" w:sz="4" w:space="0" w:color="auto"/>
              <w:bottom w:val="nil"/>
              <w:right w:val="single" w:sz="4" w:space="0" w:color="auto"/>
            </w:tcBorders>
            <w:vAlign w:val="center"/>
          </w:tcPr>
          <w:p w14:paraId="04498525" w14:textId="77777777" w:rsidR="008C5F23" w:rsidRPr="00E61D25" w:rsidRDefault="008C5F23" w:rsidP="003400C5">
            <w:pPr>
              <w:pStyle w:val="TAC"/>
              <w:rPr>
                <w:rFonts w:eastAsiaTheme="minorEastAsia" w:cs="Arial"/>
                <w:szCs w:val="18"/>
                <w:lang w:val="en-US" w:eastAsia="zh-CN"/>
              </w:rPr>
            </w:pPr>
            <w:r w:rsidRPr="00E61D25">
              <w:rPr>
                <w:rFonts w:eastAsiaTheme="minorEastAsia" w:cs="Arial"/>
                <w:szCs w:val="18"/>
                <w:lang w:val="en-US" w:eastAsia="zh-CN"/>
              </w:rPr>
              <w:t>CA_n3A-n78A</w:t>
            </w:r>
          </w:p>
          <w:p w14:paraId="13858608" w14:textId="77777777" w:rsidR="008C5F23" w:rsidRPr="00E61D25" w:rsidRDefault="008C5F23" w:rsidP="003400C5">
            <w:pPr>
              <w:pStyle w:val="TAC"/>
              <w:rPr>
                <w:rFonts w:eastAsiaTheme="minorEastAsia"/>
                <w:szCs w:val="18"/>
                <w:lang w:val="en-US" w:eastAsia="zh-CN"/>
              </w:rPr>
            </w:pPr>
            <w:r w:rsidRPr="00E61D25">
              <w:rPr>
                <w:rFonts w:eastAsiaTheme="minorEastAsia" w:cs="Arial"/>
                <w:szCs w:val="18"/>
                <w:lang w:val="en-US" w:eastAsia="zh-CN"/>
              </w:rPr>
              <w:t>CA_n3A-n105A</w:t>
            </w:r>
          </w:p>
        </w:tc>
        <w:tc>
          <w:tcPr>
            <w:tcW w:w="830" w:type="dxa"/>
            <w:tcBorders>
              <w:top w:val="single" w:sz="4" w:space="0" w:color="auto"/>
              <w:left w:val="single" w:sz="4" w:space="0" w:color="auto"/>
              <w:bottom w:val="single" w:sz="4" w:space="0" w:color="auto"/>
              <w:right w:val="single" w:sz="4" w:space="0" w:color="auto"/>
            </w:tcBorders>
            <w:vAlign w:val="center"/>
          </w:tcPr>
          <w:p w14:paraId="04738D1E" w14:textId="77777777" w:rsidR="008C5F23" w:rsidRPr="00E61D25" w:rsidRDefault="008C5F23" w:rsidP="003400C5">
            <w:pPr>
              <w:pStyle w:val="TAC"/>
              <w:rPr>
                <w:rFonts w:eastAsiaTheme="minorEastAsia"/>
                <w:szCs w:val="18"/>
                <w:lang w:val="en-US" w:eastAsia="zh-CN"/>
              </w:rPr>
            </w:pPr>
            <w:r w:rsidRPr="00E61D25">
              <w:rPr>
                <w:rFonts w:eastAsiaTheme="minorEastAsia" w:cs="Arial"/>
                <w:color w:val="000000"/>
              </w:rPr>
              <w:t>n3</w:t>
            </w:r>
          </w:p>
        </w:tc>
        <w:tc>
          <w:tcPr>
            <w:tcW w:w="2827" w:type="dxa"/>
            <w:tcBorders>
              <w:top w:val="single" w:sz="4" w:space="0" w:color="auto"/>
              <w:left w:val="single" w:sz="4" w:space="0" w:color="auto"/>
              <w:bottom w:val="single" w:sz="4" w:space="0" w:color="auto"/>
              <w:right w:val="single" w:sz="4" w:space="0" w:color="auto"/>
            </w:tcBorders>
            <w:vAlign w:val="center"/>
          </w:tcPr>
          <w:p w14:paraId="5FF971D1" w14:textId="77777777" w:rsidR="008C5F23" w:rsidRPr="00E61D25" w:rsidRDefault="008C5F23" w:rsidP="003400C5">
            <w:pPr>
              <w:pStyle w:val="TAC"/>
              <w:rPr>
                <w:rFonts w:cs="Arial"/>
                <w:szCs w:val="18"/>
                <w:lang w:val="en-US" w:eastAsia="zh-CN" w:bidi="ar"/>
              </w:rPr>
            </w:pPr>
            <w:r w:rsidRPr="00E61D25">
              <w:rPr>
                <w:rFonts w:eastAsiaTheme="minorEastAsia" w:cs="Arial"/>
                <w:szCs w:val="18"/>
              </w:rPr>
              <w:t>5, 10, 15, 20, 25, 30, 40, 50</w:t>
            </w:r>
          </w:p>
        </w:tc>
        <w:tc>
          <w:tcPr>
            <w:tcW w:w="1610" w:type="dxa"/>
            <w:tcBorders>
              <w:top w:val="single" w:sz="4" w:space="0" w:color="auto"/>
              <w:left w:val="single" w:sz="4" w:space="0" w:color="auto"/>
              <w:bottom w:val="nil"/>
              <w:right w:val="single" w:sz="4" w:space="0" w:color="auto"/>
            </w:tcBorders>
            <w:vAlign w:val="center"/>
          </w:tcPr>
          <w:p w14:paraId="7F90486C" w14:textId="77777777" w:rsidR="008C5F23" w:rsidRPr="00E61D25" w:rsidRDefault="008C5F23" w:rsidP="003400C5">
            <w:pPr>
              <w:pStyle w:val="TAC"/>
              <w:rPr>
                <w:rFonts w:eastAsiaTheme="minorEastAsia"/>
                <w:szCs w:val="18"/>
                <w:lang w:val="en-US" w:eastAsia="zh-CN"/>
              </w:rPr>
            </w:pPr>
            <w:r w:rsidRPr="00E61D25">
              <w:rPr>
                <w:rFonts w:eastAsiaTheme="minorEastAsia" w:hint="eastAsia"/>
                <w:szCs w:val="18"/>
                <w:lang w:val="en-US" w:eastAsia="zh-CN"/>
              </w:rPr>
              <w:t>0</w:t>
            </w:r>
          </w:p>
        </w:tc>
      </w:tr>
      <w:tr w:rsidR="008C5F23" w:rsidRPr="00E61D25" w14:paraId="287BC152" w14:textId="77777777" w:rsidTr="003400C5">
        <w:trPr>
          <w:trHeight w:val="29"/>
        </w:trPr>
        <w:tc>
          <w:tcPr>
            <w:tcW w:w="2067" w:type="dxa"/>
            <w:tcBorders>
              <w:top w:val="nil"/>
              <w:left w:val="single" w:sz="4" w:space="0" w:color="auto"/>
              <w:bottom w:val="nil"/>
              <w:right w:val="single" w:sz="4" w:space="0" w:color="auto"/>
            </w:tcBorders>
            <w:vAlign w:val="center"/>
          </w:tcPr>
          <w:p w14:paraId="2DB245FD" w14:textId="77777777" w:rsidR="008C5F23" w:rsidRPr="00E61D25" w:rsidRDefault="008C5F23" w:rsidP="003400C5">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2B33D1AE" w14:textId="77777777" w:rsidR="008C5F23" w:rsidRPr="00E61D25" w:rsidRDefault="008C5F23" w:rsidP="003400C5">
            <w:pPr>
              <w:pStyle w:val="TAC"/>
              <w:rPr>
                <w:rFonts w:eastAsiaTheme="minorEastAsia"/>
                <w:szCs w:val="18"/>
                <w:lang w:val="en-US" w:eastAsia="zh-CN"/>
              </w:rPr>
            </w:pPr>
            <w:r w:rsidRPr="00E61D25">
              <w:rPr>
                <w:rFonts w:eastAsiaTheme="minorEastAsia" w:cs="Arial"/>
                <w:szCs w:val="18"/>
                <w:lang w:val="en-US" w:eastAsia="zh-CN"/>
              </w:rPr>
              <w:t>CA_n78A-n105A</w:t>
            </w:r>
          </w:p>
        </w:tc>
        <w:tc>
          <w:tcPr>
            <w:tcW w:w="830" w:type="dxa"/>
            <w:tcBorders>
              <w:top w:val="single" w:sz="4" w:space="0" w:color="auto"/>
              <w:left w:val="single" w:sz="4" w:space="0" w:color="auto"/>
              <w:bottom w:val="single" w:sz="4" w:space="0" w:color="auto"/>
              <w:right w:val="single" w:sz="4" w:space="0" w:color="auto"/>
            </w:tcBorders>
            <w:vAlign w:val="center"/>
          </w:tcPr>
          <w:p w14:paraId="7DFFC0B9" w14:textId="77777777" w:rsidR="008C5F23" w:rsidRPr="00E61D25" w:rsidRDefault="008C5F23" w:rsidP="003400C5">
            <w:pPr>
              <w:pStyle w:val="TAC"/>
              <w:rPr>
                <w:rFonts w:eastAsiaTheme="minorEastAsia"/>
                <w:szCs w:val="18"/>
                <w:lang w:val="en-US" w:eastAsia="zh-CN"/>
              </w:rPr>
            </w:pPr>
            <w:r w:rsidRPr="00E61D25">
              <w:rPr>
                <w:rFonts w:cs="Arial"/>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791621B" w14:textId="77777777" w:rsidR="008C5F23" w:rsidRPr="00E61D25" w:rsidRDefault="008C5F23" w:rsidP="003400C5">
            <w:pPr>
              <w:pStyle w:val="TAC"/>
              <w:rPr>
                <w:rFonts w:cs="Arial"/>
                <w:szCs w:val="18"/>
                <w:lang w:val="en-US" w:eastAsia="zh-CN" w:bidi="ar"/>
              </w:rPr>
            </w:pPr>
            <w:r w:rsidRPr="00E61D25">
              <w:rPr>
                <w:rFonts w:eastAsiaTheme="minorEastAsia" w:cs="Arial"/>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7F6D8B08" w14:textId="77777777" w:rsidR="008C5F23" w:rsidRPr="00E61D25" w:rsidRDefault="008C5F23" w:rsidP="003400C5">
            <w:pPr>
              <w:pStyle w:val="TAC"/>
              <w:rPr>
                <w:rFonts w:eastAsiaTheme="minorEastAsia"/>
                <w:szCs w:val="18"/>
                <w:lang w:val="en-US" w:eastAsia="zh-CN"/>
              </w:rPr>
            </w:pPr>
          </w:p>
        </w:tc>
      </w:tr>
      <w:tr w:rsidR="008C5F23" w:rsidRPr="00E61D25" w14:paraId="236B1226"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2EB433BE" w14:textId="77777777" w:rsidR="008C5F23" w:rsidRPr="00E61D25" w:rsidRDefault="008C5F23" w:rsidP="003400C5">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5231C867" w14:textId="77777777" w:rsidR="008C5F23" w:rsidRPr="00E61D25" w:rsidRDefault="008C5F23"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E20317" w14:textId="77777777" w:rsidR="008C5F23" w:rsidRPr="00E61D25" w:rsidRDefault="008C5F23" w:rsidP="003400C5">
            <w:pPr>
              <w:pStyle w:val="TAC"/>
              <w:rPr>
                <w:rFonts w:eastAsiaTheme="minorEastAsia"/>
                <w:szCs w:val="18"/>
                <w:lang w:val="en-US" w:eastAsia="zh-CN"/>
              </w:rPr>
            </w:pPr>
            <w:r w:rsidRPr="00E61D25">
              <w:rPr>
                <w:rFonts w:eastAsiaTheme="minorEastAsia" w:cs="Arial"/>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2B9D63DF" w14:textId="77777777" w:rsidR="008C5F23" w:rsidRPr="00E61D25" w:rsidRDefault="008C5F23" w:rsidP="003400C5">
            <w:pPr>
              <w:pStyle w:val="TAC"/>
              <w:rPr>
                <w:rFonts w:cs="Arial"/>
                <w:szCs w:val="18"/>
                <w:lang w:val="en-US" w:eastAsia="zh-CN" w:bidi="ar"/>
              </w:rPr>
            </w:pPr>
            <w:r w:rsidRPr="00E61D25">
              <w:rPr>
                <w:rFonts w:eastAsiaTheme="minorEastAsia" w:cs="Arial"/>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500D25AC" w14:textId="77777777" w:rsidR="008C5F23" w:rsidRPr="00E61D25" w:rsidRDefault="008C5F23" w:rsidP="003400C5">
            <w:pPr>
              <w:pStyle w:val="TAC"/>
              <w:rPr>
                <w:rFonts w:eastAsiaTheme="minorEastAsia"/>
                <w:szCs w:val="18"/>
                <w:lang w:val="en-US" w:eastAsia="zh-CN"/>
              </w:rPr>
            </w:pPr>
          </w:p>
        </w:tc>
      </w:tr>
      <w:tr w:rsidR="008C5F23" w:rsidRPr="00E61D25" w14:paraId="33C4B90C"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5DA40D66" w14:textId="77777777" w:rsidR="008C5F23" w:rsidRPr="00E61D25" w:rsidRDefault="008C5F23" w:rsidP="003400C5">
            <w:pPr>
              <w:pStyle w:val="TAC"/>
              <w:rPr>
                <w:rFonts w:eastAsiaTheme="minorEastAsia"/>
                <w:szCs w:val="18"/>
                <w:lang w:eastAsia="zh-CN"/>
              </w:rPr>
            </w:pPr>
            <w:r w:rsidRPr="00E61D25">
              <w:rPr>
                <w:color w:val="000000"/>
                <w:lang w:eastAsia="zh-CN"/>
              </w:rPr>
              <w:t>CA_n5A-n7A-n25A</w:t>
            </w:r>
          </w:p>
        </w:tc>
        <w:tc>
          <w:tcPr>
            <w:tcW w:w="1829" w:type="dxa"/>
            <w:tcBorders>
              <w:top w:val="single" w:sz="4" w:space="0" w:color="auto"/>
              <w:left w:val="single" w:sz="4" w:space="0" w:color="auto"/>
              <w:bottom w:val="nil"/>
              <w:right w:val="single" w:sz="4" w:space="0" w:color="auto"/>
            </w:tcBorders>
            <w:vAlign w:val="center"/>
          </w:tcPr>
          <w:p w14:paraId="79A2FAD6" w14:textId="77777777" w:rsidR="008C5F23" w:rsidRPr="00E61D25" w:rsidRDefault="008C5F23" w:rsidP="003400C5">
            <w:pPr>
              <w:pStyle w:val="TAC"/>
              <w:rPr>
                <w:rFonts w:eastAsiaTheme="minorEastAsia"/>
                <w:lang w:eastAsia="zh-CN"/>
              </w:rPr>
            </w:pPr>
            <w:r w:rsidRPr="00E61D25">
              <w:rPr>
                <w:rFonts w:eastAsiaTheme="minorEastAsia"/>
                <w:lang w:eastAsia="zh-CN"/>
              </w:rPr>
              <w:t>CA_n5A-n7A</w:t>
            </w:r>
          </w:p>
          <w:p w14:paraId="7C7DDC73" w14:textId="77777777" w:rsidR="008C5F23" w:rsidRPr="00E61D25" w:rsidRDefault="008C5F23" w:rsidP="003400C5">
            <w:pPr>
              <w:pStyle w:val="TAC"/>
              <w:rPr>
                <w:rFonts w:eastAsiaTheme="minorEastAsia"/>
                <w:lang w:eastAsia="zh-CN"/>
              </w:rPr>
            </w:pPr>
            <w:r w:rsidRPr="00E61D25">
              <w:rPr>
                <w:rFonts w:eastAsiaTheme="minorEastAsia"/>
                <w:lang w:eastAsia="zh-CN"/>
              </w:rPr>
              <w:t>CA_n5A-n25A</w:t>
            </w:r>
          </w:p>
          <w:p w14:paraId="037F1999" w14:textId="77777777" w:rsidR="008C5F23" w:rsidRPr="00E61D25" w:rsidRDefault="008C5F23" w:rsidP="003400C5">
            <w:pPr>
              <w:pStyle w:val="TAC"/>
              <w:rPr>
                <w:rFonts w:eastAsiaTheme="minorEastAsia"/>
                <w:szCs w:val="18"/>
                <w:lang w:val="en-US" w:eastAsia="zh-CN"/>
              </w:rPr>
            </w:pPr>
            <w:r w:rsidRPr="00E61D25">
              <w:rPr>
                <w:rFonts w:eastAsiaTheme="minorEastAsia"/>
                <w:lang w:eastAsia="zh-CN"/>
              </w:rPr>
              <w:t>CA_n7A-n25A</w:t>
            </w:r>
          </w:p>
        </w:tc>
        <w:tc>
          <w:tcPr>
            <w:tcW w:w="830" w:type="dxa"/>
            <w:tcBorders>
              <w:top w:val="single" w:sz="4" w:space="0" w:color="auto"/>
              <w:left w:val="single" w:sz="4" w:space="0" w:color="auto"/>
              <w:bottom w:val="single" w:sz="4" w:space="0" w:color="auto"/>
              <w:right w:val="single" w:sz="4" w:space="0" w:color="auto"/>
            </w:tcBorders>
            <w:vAlign w:val="center"/>
          </w:tcPr>
          <w:p w14:paraId="3E05B2C3" w14:textId="77777777" w:rsidR="008C5F23" w:rsidRPr="00E61D25" w:rsidRDefault="008C5F23" w:rsidP="003400C5">
            <w:pPr>
              <w:pStyle w:val="TAC"/>
              <w:rPr>
                <w:rFonts w:eastAsiaTheme="minorEastAsia" w:cs="Arial"/>
                <w:szCs w:val="18"/>
                <w:lang w:val="en-US" w:eastAsia="zh-CN"/>
              </w:rPr>
            </w:pPr>
            <w:r w:rsidRPr="00E61D25">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BA7B4CF" w14:textId="77777777" w:rsidR="008C5F23" w:rsidRPr="00E61D25" w:rsidRDefault="008C5F23" w:rsidP="003400C5">
            <w:pPr>
              <w:pStyle w:val="TAC"/>
              <w:rPr>
                <w:rFonts w:eastAsiaTheme="minorEastAsia" w:cs="Arial"/>
                <w:szCs w:val="18"/>
              </w:rPr>
            </w:pPr>
            <w:r w:rsidRPr="00E61D25">
              <w:rPr>
                <w:rFonts w:eastAsiaTheme="minorEastAsia" w:cs="Arial"/>
                <w:szCs w:val="18"/>
                <w:lang w:val="en-US" w:eastAsia="zh-CN" w:bidi="ar"/>
              </w:rPr>
              <w:t>5, 10, 15, 20, 25</w:t>
            </w:r>
          </w:p>
        </w:tc>
        <w:tc>
          <w:tcPr>
            <w:tcW w:w="1610" w:type="dxa"/>
            <w:tcBorders>
              <w:top w:val="single" w:sz="4" w:space="0" w:color="auto"/>
              <w:left w:val="single" w:sz="4" w:space="0" w:color="auto"/>
              <w:bottom w:val="nil"/>
              <w:right w:val="single" w:sz="4" w:space="0" w:color="auto"/>
            </w:tcBorders>
            <w:vAlign w:val="center"/>
          </w:tcPr>
          <w:p w14:paraId="6BD05E76" w14:textId="77777777" w:rsidR="008C5F23" w:rsidRPr="00E61D25" w:rsidRDefault="008C5F23" w:rsidP="003400C5">
            <w:pPr>
              <w:pStyle w:val="TAC"/>
              <w:rPr>
                <w:rFonts w:eastAsiaTheme="minorEastAsia"/>
                <w:szCs w:val="18"/>
                <w:lang w:val="en-US" w:eastAsia="zh-CN"/>
              </w:rPr>
            </w:pPr>
            <w:r w:rsidRPr="00E61D25">
              <w:rPr>
                <w:rFonts w:eastAsiaTheme="minorEastAsia" w:hint="eastAsia"/>
                <w:szCs w:val="18"/>
                <w:lang w:val="en-US" w:eastAsia="zh-CN"/>
              </w:rPr>
              <w:t>0</w:t>
            </w:r>
          </w:p>
        </w:tc>
      </w:tr>
      <w:tr w:rsidR="008C5F23" w:rsidRPr="00E61D25" w14:paraId="299A0025" w14:textId="77777777" w:rsidTr="003400C5">
        <w:trPr>
          <w:trHeight w:val="29"/>
        </w:trPr>
        <w:tc>
          <w:tcPr>
            <w:tcW w:w="2067" w:type="dxa"/>
            <w:tcBorders>
              <w:top w:val="nil"/>
              <w:left w:val="single" w:sz="4" w:space="0" w:color="auto"/>
              <w:bottom w:val="nil"/>
              <w:right w:val="single" w:sz="4" w:space="0" w:color="auto"/>
            </w:tcBorders>
            <w:vAlign w:val="center"/>
          </w:tcPr>
          <w:p w14:paraId="1CFBD5A8" w14:textId="77777777" w:rsidR="008C5F23" w:rsidRPr="00E61D25" w:rsidRDefault="008C5F23" w:rsidP="003400C5">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04404EC6" w14:textId="77777777" w:rsidR="008C5F23" w:rsidRPr="00E61D25" w:rsidRDefault="008C5F23"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1AB302" w14:textId="77777777" w:rsidR="008C5F23" w:rsidRPr="00E61D25" w:rsidRDefault="008C5F23" w:rsidP="003400C5">
            <w:pPr>
              <w:pStyle w:val="TAC"/>
              <w:rPr>
                <w:rFonts w:eastAsiaTheme="minorEastAsia" w:cs="Arial"/>
                <w:szCs w:val="18"/>
                <w:lang w:val="en-US" w:eastAsia="zh-CN"/>
              </w:rPr>
            </w:pPr>
            <w:r w:rsidRPr="00E61D25">
              <w:rPr>
                <w:rFonts w:eastAsiaTheme="minorEastAsia"/>
                <w:lang w:val="en-US"/>
              </w:rPr>
              <w:t>n</w:t>
            </w:r>
            <w:r w:rsidRPr="00E61D25">
              <w:rPr>
                <w:rFonts w:eastAsiaTheme="minorEastAsia"/>
                <w:lang w:val="en-US"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45522C97" w14:textId="77777777" w:rsidR="008C5F23" w:rsidRPr="00E61D25" w:rsidRDefault="008C5F23" w:rsidP="003400C5">
            <w:pPr>
              <w:pStyle w:val="TAC"/>
              <w:rPr>
                <w:rFonts w:eastAsiaTheme="minorEastAsia" w:cs="Arial"/>
                <w:szCs w:val="18"/>
              </w:rPr>
            </w:pPr>
            <w:r w:rsidRPr="00E61D25">
              <w:rPr>
                <w:rFonts w:eastAsiaTheme="minorEastAsia" w:cs="Arial"/>
                <w:szCs w:val="18"/>
                <w:lang w:val="en-US" w:eastAsia="zh-CN" w:bidi="ar"/>
              </w:rPr>
              <w:t>5, 10, 15, 20, 25, 30, 35, 40, 50</w:t>
            </w:r>
          </w:p>
        </w:tc>
        <w:tc>
          <w:tcPr>
            <w:tcW w:w="1610" w:type="dxa"/>
            <w:tcBorders>
              <w:top w:val="nil"/>
              <w:left w:val="single" w:sz="4" w:space="0" w:color="auto"/>
              <w:bottom w:val="nil"/>
              <w:right w:val="single" w:sz="4" w:space="0" w:color="auto"/>
            </w:tcBorders>
            <w:vAlign w:val="center"/>
          </w:tcPr>
          <w:p w14:paraId="7C858707" w14:textId="77777777" w:rsidR="008C5F23" w:rsidRPr="00E61D25" w:rsidRDefault="008C5F23" w:rsidP="003400C5">
            <w:pPr>
              <w:pStyle w:val="TAC"/>
              <w:rPr>
                <w:rFonts w:eastAsiaTheme="minorEastAsia"/>
                <w:szCs w:val="18"/>
                <w:lang w:val="en-US" w:eastAsia="zh-CN"/>
              </w:rPr>
            </w:pPr>
          </w:p>
        </w:tc>
      </w:tr>
      <w:tr w:rsidR="008C5F23" w:rsidRPr="00E61D25" w14:paraId="06DD27A2"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140454CD" w14:textId="77777777" w:rsidR="008C5F23" w:rsidRPr="00E61D25" w:rsidRDefault="008C5F23" w:rsidP="003400C5">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0535E949" w14:textId="77777777" w:rsidR="008C5F23" w:rsidRPr="00E61D25" w:rsidRDefault="008C5F23"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433A77" w14:textId="77777777" w:rsidR="008C5F23" w:rsidRPr="00E61D25" w:rsidRDefault="008C5F23" w:rsidP="003400C5">
            <w:pPr>
              <w:pStyle w:val="TAC"/>
              <w:rPr>
                <w:rFonts w:eastAsiaTheme="minorEastAsia" w:cs="Arial"/>
                <w:szCs w:val="18"/>
                <w:lang w:val="en-US" w:eastAsia="zh-CN"/>
              </w:rPr>
            </w:pPr>
            <w:r w:rsidRPr="00E61D25">
              <w:rPr>
                <w:rFonts w:eastAsiaTheme="minorEastAsia"/>
                <w:lang w:val="en-US"/>
              </w:rPr>
              <w:t>n</w:t>
            </w:r>
            <w:r w:rsidRPr="00E61D25">
              <w:rPr>
                <w:rFonts w:eastAsiaTheme="minorEastAsia"/>
                <w:lang w:val="en-US" w:eastAsia="zh-CN"/>
              </w:rPr>
              <w:t>25</w:t>
            </w:r>
          </w:p>
        </w:tc>
        <w:tc>
          <w:tcPr>
            <w:tcW w:w="2827" w:type="dxa"/>
            <w:tcBorders>
              <w:top w:val="single" w:sz="4" w:space="0" w:color="auto"/>
              <w:left w:val="single" w:sz="4" w:space="0" w:color="auto"/>
              <w:bottom w:val="single" w:sz="4" w:space="0" w:color="auto"/>
              <w:right w:val="single" w:sz="4" w:space="0" w:color="auto"/>
            </w:tcBorders>
            <w:vAlign w:val="center"/>
          </w:tcPr>
          <w:p w14:paraId="2E268966" w14:textId="77777777" w:rsidR="008C5F23" w:rsidRPr="00E61D25" w:rsidRDefault="008C5F23" w:rsidP="003400C5">
            <w:pPr>
              <w:pStyle w:val="TAC"/>
              <w:rPr>
                <w:rFonts w:eastAsiaTheme="minorEastAsia" w:cs="Arial"/>
                <w:szCs w:val="18"/>
              </w:rPr>
            </w:pPr>
            <w:r w:rsidRPr="00E61D25">
              <w:rPr>
                <w:rFonts w:eastAsiaTheme="minorEastAsia" w:cs="Arial"/>
                <w:szCs w:val="18"/>
                <w:lang w:val="en-US" w:eastAsia="zh-CN" w:bidi="ar"/>
              </w:rPr>
              <w:t>5, 10, 15, 20, 25, 30, 35, 40, 45</w:t>
            </w:r>
          </w:p>
        </w:tc>
        <w:tc>
          <w:tcPr>
            <w:tcW w:w="1610" w:type="dxa"/>
            <w:tcBorders>
              <w:top w:val="nil"/>
              <w:left w:val="single" w:sz="4" w:space="0" w:color="auto"/>
              <w:bottom w:val="single" w:sz="4" w:space="0" w:color="auto"/>
              <w:right w:val="single" w:sz="4" w:space="0" w:color="auto"/>
            </w:tcBorders>
            <w:vAlign w:val="center"/>
          </w:tcPr>
          <w:p w14:paraId="1771E14E" w14:textId="77777777" w:rsidR="008C5F23" w:rsidRPr="00E61D25" w:rsidRDefault="008C5F23" w:rsidP="003400C5">
            <w:pPr>
              <w:pStyle w:val="TAC"/>
              <w:rPr>
                <w:rFonts w:eastAsiaTheme="minorEastAsia"/>
                <w:szCs w:val="18"/>
                <w:lang w:val="en-US" w:eastAsia="zh-CN"/>
              </w:rPr>
            </w:pPr>
          </w:p>
        </w:tc>
      </w:tr>
      <w:tr w:rsidR="008C5F23" w:rsidRPr="00E61D25" w14:paraId="142196D8"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6D463177" w14:textId="77777777" w:rsidR="008C5F23" w:rsidRPr="00E61D25" w:rsidRDefault="008C5F23" w:rsidP="003400C5">
            <w:pPr>
              <w:pStyle w:val="TAC"/>
              <w:rPr>
                <w:rFonts w:eastAsiaTheme="minorEastAsia"/>
                <w:szCs w:val="18"/>
                <w:lang w:eastAsia="zh-CN"/>
              </w:rPr>
            </w:pPr>
            <w:r w:rsidRPr="00E61D25">
              <w:rPr>
                <w:color w:val="000000"/>
                <w:lang w:eastAsia="zh-CN"/>
              </w:rPr>
              <w:t>CA_n5A-n7A-n25(2A)</w:t>
            </w:r>
          </w:p>
        </w:tc>
        <w:tc>
          <w:tcPr>
            <w:tcW w:w="1829" w:type="dxa"/>
            <w:tcBorders>
              <w:top w:val="single" w:sz="4" w:space="0" w:color="auto"/>
              <w:left w:val="single" w:sz="4" w:space="0" w:color="auto"/>
              <w:bottom w:val="nil"/>
              <w:right w:val="single" w:sz="4" w:space="0" w:color="auto"/>
            </w:tcBorders>
            <w:vAlign w:val="center"/>
          </w:tcPr>
          <w:p w14:paraId="38E4843D" w14:textId="77777777" w:rsidR="008C5F23" w:rsidRPr="00E61D25" w:rsidRDefault="008C5F23" w:rsidP="003400C5">
            <w:pPr>
              <w:pStyle w:val="TAC"/>
              <w:rPr>
                <w:rFonts w:eastAsiaTheme="minorEastAsia"/>
                <w:lang w:eastAsia="zh-CN"/>
              </w:rPr>
            </w:pPr>
            <w:r w:rsidRPr="00E61D25">
              <w:rPr>
                <w:rFonts w:eastAsiaTheme="minorEastAsia"/>
                <w:lang w:eastAsia="zh-CN"/>
              </w:rPr>
              <w:t>CA_n5A-n7A</w:t>
            </w:r>
          </w:p>
          <w:p w14:paraId="31B1E21E" w14:textId="77777777" w:rsidR="008C5F23" w:rsidRPr="00E61D25" w:rsidRDefault="008C5F23" w:rsidP="003400C5">
            <w:pPr>
              <w:pStyle w:val="TAC"/>
              <w:rPr>
                <w:rFonts w:eastAsiaTheme="minorEastAsia"/>
                <w:lang w:eastAsia="zh-CN"/>
              </w:rPr>
            </w:pPr>
            <w:r w:rsidRPr="00E61D25">
              <w:rPr>
                <w:rFonts w:eastAsiaTheme="minorEastAsia"/>
                <w:lang w:eastAsia="zh-CN"/>
              </w:rPr>
              <w:t>CA_n5A-n25A</w:t>
            </w:r>
          </w:p>
          <w:p w14:paraId="103C5718" w14:textId="77777777" w:rsidR="008C5F23" w:rsidRPr="00E61D25" w:rsidRDefault="008C5F23" w:rsidP="003400C5">
            <w:pPr>
              <w:pStyle w:val="TAC"/>
              <w:rPr>
                <w:rFonts w:eastAsiaTheme="minorEastAsia"/>
                <w:szCs w:val="18"/>
                <w:lang w:val="en-US" w:eastAsia="zh-CN"/>
              </w:rPr>
            </w:pPr>
            <w:r w:rsidRPr="00E61D25">
              <w:rPr>
                <w:rFonts w:eastAsiaTheme="minorEastAsia"/>
                <w:lang w:eastAsia="zh-CN"/>
              </w:rPr>
              <w:t>CA_n7A-n25A</w:t>
            </w:r>
          </w:p>
        </w:tc>
        <w:tc>
          <w:tcPr>
            <w:tcW w:w="830" w:type="dxa"/>
            <w:tcBorders>
              <w:top w:val="single" w:sz="4" w:space="0" w:color="auto"/>
              <w:left w:val="single" w:sz="4" w:space="0" w:color="auto"/>
              <w:bottom w:val="single" w:sz="4" w:space="0" w:color="auto"/>
              <w:right w:val="single" w:sz="4" w:space="0" w:color="auto"/>
            </w:tcBorders>
            <w:vAlign w:val="center"/>
          </w:tcPr>
          <w:p w14:paraId="75E5DE0D" w14:textId="77777777" w:rsidR="008C5F23" w:rsidRPr="00E61D25" w:rsidRDefault="008C5F23" w:rsidP="003400C5">
            <w:pPr>
              <w:pStyle w:val="TAC"/>
              <w:rPr>
                <w:rFonts w:eastAsiaTheme="minorEastAsia" w:cs="Arial"/>
                <w:szCs w:val="18"/>
                <w:lang w:val="en-US" w:eastAsia="zh-CN"/>
              </w:rPr>
            </w:pPr>
            <w:r w:rsidRPr="00E61D25">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E848A9E" w14:textId="77777777" w:rsidR="008C5F23" w:rsidRPr="00E61D25" w:rsidRDefault="008C5F23" w:rsidP="003400C5">
            <w:pPr>
              <w:pStyle w:val="TAC"/>
              <w:rPr>
                <w:rFonts w:eastAsiaTheme="minorEastAsia" w:cs="Arial"/>
                <w:szCs w:val="18"/>
              </w:rPr>
            </w:pPr>
            <w:r w:rsidRPr="00E61D25">
              <w:rPr>
                <w:rFonts w:eastAsiaTheme="minorEastAsia" w:cs="Arial"/>
                <w:szCs w:val="18"/>
                <w:lang w:val="en-US" w:eastAsia="zh-CN" w:bidi="ar"/>
              </w:rPr>
              <w:t>5, 10, 15, 20, 25</w:t>
            </w:r>
          </w:p>
        </w:tc>
        <w:tc>
          <w:tcPr>
            <w:tcW w:w="1610" w:type="dxa"/>
            <w:tcBorders>
              <w:top w:val="single" w:sz="4" w:space="0" w:color="auto"/>
              <w:left w:val="single" w:sz="4" w:space="0" w:color="auto"/>
              <w:bottom w:val="nil"/>
              <w:right w:val="single" w:sz="4" w:space="0" w:color="auto"/>
            </w:tcBorders>
            <w:vAlign w:val="center"/>
          </w:tcPr>
          <w:p w14:paraId="0DC68679" w14:textId="77777777" w:rsidR="008C5F23" w:rsidRPr="00E61D25" w:rsidRDefault="008C5F23" w:rsidP="003400C5">
            <w:pPr>
              <w:pStyle w:val="TAC"/>
              <w:rPr>
                <w:rFonts w:eastAsiaTheme="minorEastAsia"/>
                <w:szCs w:val="18"/>
                <w:lang w:val="en-US" w:eastAsia="zh-CN"/>
              </w:rPr>
            </w:pPr>
            <w:r w:rsidRPr="00E61D25">
              <w:rPr>
                <w:rFonts w:eastAsiaTheme="minorEastAsia" w:hint="eastAsia"/>
                <w:szCs w:val="18"/>
                <w:lang w:val="en-US" w:eastAsia="zh-CN"/>
              </w:rPr>
              <w:t>0</w:t>
            </w:r>
          </w:p>
        </w:tc>
      </w:tr>
      <w:tr w:rsidR="008C5F23" w:rsidRPr="00E61D25" w14:paraId="208C7618" w14:textId="77777777" w:rsidTr="003400C5">
        <w:trPr>
          <w:trHeight w:val="29"/>
        </w:trPr>
        <w:tc>
          <w:tcPr>
            <w:tcW w:w="2067" w:type="dxa"/>
            <w:tcBorders>
              <w:top w:val="nil"/>
              <w:left w:val="single" w:sz="4" w:space="0" w:color="auto"/>
              <w:bottom w:val="nil"/>
              <w:right w:val="single" w:sz="4" w:space="0" w:color="auto"/>
            </w:tcBorders>
            <w:vAlign w:val="center"/>
          </w:tcPr>
          <w:p w14:paraId="67A48980" w14:textId="77777777" w:rsidR="008C5F23" w:rsidRPr="00E61D25" w:rsidRDefault="008C5F23" w:rsidP="003400C5">
            <w:pPr>
              <w:pStyle w:val="TAC"/>
              <w:rPr>
                <w:rFonts w:eastAsiaTheme="minorEastAsia"/>
                <w:szCs w:val="18"/>
                <w:lang w:eastAsia="zh-CN"/>
              </w:rPr>
            </w:pPr>
          </w:p>
        </w:tc>
        <w:tc>
          <w:tcPr>
            <w:tcW w:w="1829" w:type="dxa"/>
            <w:tcBorders>
              <w:top w:val="nil"/>
              <w:left w:val="single" w:sz="4" w:space="0" w:color="auto"/>
              <w:bottom w:val="nil"/>
              <w:right w:val="single" w:sz="4" w:space="0" w:color="auto"/>
            </w:tcBorders>
            <w:vAlign w:val="center"/>
          </w:tcPr>
          <w:p w14:paraId="2E3BD3B6" w14:textId="77777777" w:rsidR="008C5F23" w:rsidRPr="00E61D25" w:rsidRDefault="008C5F23"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35A949" w14:textId="77777777" w:rsidR="008C5F23" w:rsidRPr="00E61D25" w:rsidRDefault="008C5F23" w:rsidP="003400C5">
            <w:pPr>
              <w:pStyle w:val="TAC"/>
              <w:rPr>
                <w:rFonts w:eastAsiaTheme="minorEastAsia" w:cs="Arial"/>
                <w:szCs w:val="18"/>
                <w:lang w:val="en-US" w:eastAsia="zh-CN"/>
              </w:rPr>
            </w:pPr>
            <w:r w:rsidRPr="00E61D25">
              <w:rPr>
                <w:rFonts w:eastAsiaTheme="minorEastAsia"/>
                <w:lang w:val="en-US"/>
              </w:rPr>
              <w:t>n</w:t>
            </w:r>
            <w:r w:rsidRPr="00E61D25">
              <w:rPr>
                <w:rFonts w:eastAsiaTheme="minorEastAsia"/>
                <w:lang w:val="en-US"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4DAC29E3" w14:textId="77777777" w:rsidR="008C5F23" w:rsidRPr="00E61D25" w:rsidRDefault="008C5F23" w:rsidP="003400C5">
            <w:pPr>
              <w:pStyle w:val="TAC"/>
              <w:rPr>
                <w:rFonts w:eastAsiaTheme="minorEastAsia" w:cs="Arial"/>
                <w:szCs w:val="18"/>
              </w:rPr>
            </w:pPr>
            <w:r w:rsidRPr="00E61D25">
              <w:rPr>
                <w:rFonts w:eastAsiaTheme="minorEastAsia" w:cs="Arial"/>
                <w:szCs w:val="18"/>
                <w:lang w:val="en-US" w:eastAsia="zh-CN" w:bidi="ar"/>
              </w:rPr>
              <w:t>5, 10, 15, 20, 25, 30, 35, 40, 50</w:t>
            </w:r>
          </w:p>
        </w:tc>
        <w:tc>
          <w:tcPr>
            <w:tcW w:w="1610" w:type="dxa"/>
            <w:tcBorders>
              <w:top w:val="nil"/>
              <w:left w:val="single" w:sz="4" w:space="0" w:color="auto"/>
              <w:bottom w:val="nil"/>
              <w:right w:val="single" w:sz="4" w:space="0" w:color="auto"/>
            </w:tcBorders>
            <w:vAlign w:val="center"/>
          </w:tcPr>
          <w:p w14:paraId="60CFD788" w14:textId="77777777" w:rsidR="008C5F23" w:rsidRPr="00E61D25" w:rsidRDefault="008C5F23" w:rsidP="003400C5">
            <w:pPr>
              <w:pStyle w:val="TAC"/>
              <w:rPr>
                <w:rFonts w:eastAsiaTheme="minorEastAsia"/>
                <w:szCs w:val="18"/>
                <w:lang w:val="en-US" w:eastAsia="zh-CN"/>
              </w:rPr>
            </w:pPr>
          </w:p>
        </w:tc>
      </w:tr>
      <w:tr w:rsidR="008C5F23" w:rsidRPr="00E61D25" w14:paraId="37C8A61E"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479B2998" w14:textId="77777777" w:rsidR="008C5F23" w:rsidRPr="00E61D25" w:rsidRDefault="008C5F23" w:rsidP="003400C5">
            <w:pPr>
              <w:pStyle w:val="TAC"/>
              <w:rPr>
                <w:rFonts w:eastAsiaTheme="minorEastAsia"/>
                <w:szCs w:val="18"/>
                <w:lang w:eastAsia="zh-CN"/>
              </w:rPr>
            </w:pPr>
          </w:p>
        </w:tc>
        <w:tc>
          <w:tcPr>
            <w:tcW w:w="1829" w:type="dxa"/>
            <w:tcBorders>
              <w:top w:val="nil"/>
              <w:left w:val="single" w:sz="4" w:space="0" w:color="auto"/>
              <w:bottom w:val="single" w:sz="4" w:space="0" w:color="auto"/>
              <w:right w:val="single" w:sz="4" w:space="0" w:color="auto"/>
            </w:tcBorders>
            <w:vAlign w:val="center"/>
          </w:tcPr>
          <w:p w14:paraId="269792DF" w14:textId="77777777" w:rsidR="008C5F23" w:rsidRPr="00E61D25" w:rsidRDefault="008C5F23"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EA4902" w14:textId="77777777" w:rsidR="008C5F23" w:rsidRPr="00E61D25" w:rsidRDefault="008C5F23" w:rsidP="003400C5">
            <w:pPr>
              <w:pStyle w:val="TAC"/>
              <w:rPr>
                <w:rFonts w:eastAsiaTheme="minorEastAsia" w:cs="Arial"/>
                <w:szCs w:val="18"/>
                <w:lang w:val="en-US" w:eastAsia="zh-CN"/>
              </w:rPr>
            </w:pPr>
            <w:r w:rsidRPr="00E61D25">
              <w:rPr>
                <w:rFonts w:eastAsiaTheme="minorEastAsia"/>
                <w:lang w:val="en-US"/>
              </w:rPr>
              <w:t>n</w:t>
            </w:r>
            <w:r w:rsidRPr="00E61D25">
              <w:rPr>
                <w:rFonts w:eastAsiaTheme="minorEastAsia"/>
                <w:lang w:val="en-US" w:eastAsia="zh-CN"/>
              </w:rPr>
              <w:t>25</w:t>
            </w:r>
          </w:p>
        </w:tc>
        <w:tc>
          <w:tcPr>
            <w:tcW w:w="2827" w:type="dxa"/>
            <w:tcBorders>
              <w:top w:val="single" w:sz="4" w:space="0" w:color="auto"/>
              <w:left w:val="single" w:sz="4" w:space="0" w:color="auto"/>
              <w:bottom w:val="single" w:sz="4" w:space="0" w:color="auto"/>
              <w:right w:val="single" w:sz="4" w:space="0" w:color="auto"/>
            </w:tcBorders>
            <w:vAlign w:val="center"/>
          </w:tcPr>
          <w:p w14:paraId="79FF9CF4" w14:textId="77777777" w:rsidR="008C5F23" w:rsidRPr="00E61D25" w:rsidRDefault="008C5F23" w:rsidP="003400C5">
            <w:pPr>
              <w:pStyle w:val="TAC"/>
              <w:rPr>
                <w:rFonts w:eastAsiaTheme="minorEastAsia" w:cs="Arial"/>
                <w:szCs w:val="18"/>
              </w:rPr>
            </w:pPr>
            <w:r w:rsidRPr="00E61D25">
              <w:rPr>
                <w:rFonts w:eastAsiaTheme="minorEastAsia" w:cs="Arial"/>
                <w:szCs w:val="18"/>
                <w:lang w:val="en-US" w:eastAsia="zh-CN" w:bidi="ar"/>
              </w:rPr>
              <w:t>CA_n25(2A)</w:t>
            </w:r>
          </w:p>
        </w:tc>
        <w:tc>
          <w:tcPr>
            <w:tcW w:w="1610" w:type="dxa"/>
            <w:tcBorders>
              <w:top w:val="nil"/>
              <w:left w:val="single" w:sz="4" w:space="0" w:color="auto"/>
              <w:bottom w:val="single" w:sz="4" w:space="0" w:color="auto"/>
              <w:right w:val="single" w:sz="4" w:space="0" w:color="auto"/>
            </w:tcBorders>
            <w:vAlign w:val="center"/>
          </w:tcPr>
          <w:p w14:paraId="5E352491" w14:textId="77777777" w:rsidR="008C5F23" w:rsidRPr="00E61D25" w:rsidRDefault="008C5F23" w:rsidP="003400C5">
            <w:pPr>
              <w:pStyle w:val="TAC"/>
              <w:rPr>
                <w:rFonts w:eastAsiaTheme="minorEastAsia"/>
                <w:szCs w:val="18"/>
                <w:lang w:val="en-US" w:eastAsia="zh-CN"/>
              </w:rPr>
            </w:pPr>
          </w:p>
        </w:tc>
      </w:tr>
      <w:tr w:rsidR="008C5F23" w:rsidRPr="00E61D25" w14:paraId="0152B833" w14:textId="77777777" w:rsidTr="003400C5">
        <w:trPr>
          <w:trHeight w:val="29"/>
        </w:trPr>
        <w:tc>
          <w:tcPr>
            <w:tcW w:w="2067" w:type="dxa"/>
            <w:tcBorders>
              <w:top w:val="nil"/>
              <w:left w:val="single" w:sz="4" w:space="0" w:color="auto"/>
              <w:bottom w:val="nil"/>
              <w:right w:val="single" w:sz="4" w:space="0" w:color="auto"/>
            </w:tcBorders>
            <w:vAlign w:val="center"/>
          </w:tcPr>
          <w:p w14:paraId="2799A5C4" w14:textId="77777777" w:rsidR="008C5F23" w:rsidRPr="00E61D25" w:rsidRDefault="008C5F23" w:rsidP="003400C5">
            <w:pPr>
              <w:pStyle w:val="TAC"/>
              <w:rPr>
                <w:rFonts w:eastAsiaTheme="minorEastAsia"/>
                <w:color w:val="000000"/>
                <w:lang w:val="en-US" w:eastAsia="zh-CN"/>
              </w:rPr>
            </w:pPr>
            <w:r w:rsidRPr="00E61D25">
              <w:rPr>
                <w:rFonts w:eastAsiaTheme="minorEastAsia"/>
                <w:lang w:val="en-US" w:eastAsia="zh-CN"/>
              </w:rPr>
              <w:t>CA_n5A-n7A-n28A</w:t>
            </w:r>
          </w:p>
        </w:tc>
        <w:tc>
          <w:tcPr>
            <w:tcW w:w="1829" w:type="dxa"/>
            <w:tcBorders>
              <w:top w:val="nil"/>
              <w:left w:val="single" w:sz="4" w:space="0" w:color="auto"/>
              <w:bottom w:val="nil"/>
              <w:right w:val="single" w:sz="4" w:space="0" w:color="auto"/>
            </w:tcBorders>
            <w:vAlign w:val="center"/>
          </w:tcPr>
          <w:p w14:paraId="4C791403" w14:textId="77777777" w:rsidR="008C5F23" w:rsidRPr="00E61D25" w:rsidRDefault="008C5F23" w:rsidP="003400C5">
            <w:pPr>
              <w:pStyle w:val="TAC"/>
              <w:rPr>
                <w:rFonts w:eastAsiaTheme="minorEastAsia"/>
                <w:szCs w:val="18"/>
                <w:lang w:val="en-US" w:eastAsia="zh-CN"/>
              </w:rPr>
            </w:pPr>
            <w:r w:rsidRPr="00E61D25">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C019FB0" w14:textId="77777777" w:rsidR="008C5F23" w:rsidRPr="00E61D25" w:rsidRDefault="008C5F23" w:rsidP="003400C5">
            <w:pPr>
              <w:pStyle w:val="TAC"/>
              <w:rPr>
                <w:rFonts w:eastAsiaTheme="minorEastAsia"/>
                <w:lang w:val="en-US" w:eastAsia="zh-CN"/>
              </w:rPr>
            </w:pPr>
            <w:r w:rsidRPr="00E61D25">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55812A8"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ED08A33"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0469B192" w14:textId="77777777" w:rsidTr="003400C5">
        <w:trPr>
          <w:trHeight w:val="29"/>
        </w:trPr>
        <w:tc>
          <w:tcPr>
            <w:tcW w:w="2067" w:type="dxa"/>
            <w:tcBorders>
              <w:top w:val="nil"/>
              <w:left w:val="single" w:sz="4" w:space="0" w:color="auto"/>
              <w:bottom w:val="nil"/>
              <w:right w:val="single" w:sz="4" w:space="0" w:color="auto"/>
            </w:tcBorders>
            <w:vAlign w:val="center"/>
          </w:tcPr>
          <w:p w14:paraId="5D711EB1" w14:textId="77777777" w:rsidR="008C5F23" w:rsidRPr="00E61D25" w:rsidRDefault="008C5F23" w:rsidP="003400C5">
            <w:pPr>
              <w:pStyle w:val="TAC"/>
              <w:rPr>
                <w:rFonts w:eastAsiaTheme="minorEastAsia"/>
                <w:color w:val="000000"/>
                <w:lang w:val="en-US" w:eastAsia="zh-CN"/>
              </w:rPr>
            </w:pPr>
          </w:p>
        </w:tc>
        <w:tc>
          <w:tcPr>
            <w:tcW w:w="1829" w:type="dxa"/>
            <w:tcBorders>
              <w:top w:val="nil"/>
              <w:left w:val="single" w:sz="4" w:space="0" w:color="auto"/>
              <w:bottom w:val="nil"/>
              <w:right w:val="single" w:sz="4" w:space="0" w:color="auto"/>
            </w:tcBorders>
            <w:vAlign w:val="center"/>
          </w:tcPr>
          <w:p w14:paraId="57B365E9" w14:textId="77777777" w:rsidR="008C5F23" w:rsidRPr="00E61D25" w:rsidRDefault="008C5F23"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597962" w14:textId="77777777" w:rsidR="008C5F23" w:rsidRPr="00E61D25" w:rsidRDefault="008C5F23" w:rsidP="003400C5">
            <w:pPr>
              <w:pStyle w:val="TAC"/>
              <w:rPr>
                <w:rFonts w:eastAsiaTheme="minorEastAsia"/>
                <w:lang w:val="en-US" w:eastAsia="zh-CN"/>
              </w:rPr>
            </w:pPr>
            <w:r w:rsidRPr="00E61D25">
              <w:rPr>
                <w:rFonts w:eastAsiaTheme="minorEastAsia"/>
                <w:lang w:val="en-US"/>
              </w:rPr>
              <w:t>n</w:t>
            </w:r>
            <w:r w:rsidRPr="00E61D25">
              <w:rPr>
                <w:rFonts w:eastAsiaTheme="minorEastAsia"/>
                <w:lang w:val="en-US"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3B9260FF"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5, 10, 15, 25, 30, 40, 50</w:t>
            </w:r>
          </w:p>
        </w:tc>
        <w:tc>
          <w:tcPr>
            <w:tcW w:w="1610" w:type="dxa"/>
            <w:tcBorders>
              <w:top w:val="nil"/>
              <w:left w:val="single" w:sz="4" w:space="0" w:color="auto"/>
              <w:bottom w:val="nil"/>
              <w:right w:val="single" w:sz="4" w:space="0" w:color="auto"/>
            </w:tcBorders>
            <w:vAlign w:val="center"/>
          </w:tcPr>
          <w:p w14:paraId="799FD98B" w14:textId="77777777" w:rsidR="008C5F23" w:rsidRPr="00E61D25" w:rsidRDefault="008C5F23" w:rsidP="003400C5">
            <w:pPr>
              <w:pStyle w:val="TAC"/>
              <w:rPr>
                <w:rFonts w:eastAsiaTheme="minorEastAsia"/>
                <w:lang w:val="en-US" w:eastAsia="zh-CN"/>
              </w:rPr>
            </w:pPr>
          </w:p>
        </w:tc>
      </w:tr>
      <w:tr w:rsidR="008C5F23" w:rsidRPr="00E61D25" w14:paraId="3D87DAF2"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65CDDC1E" w14:textId="77777777" w:rsidR="008C5F23" w:rsidRPr="00E61D25" w:rsidRDefault="008C5F23" w:rsidP="003400C5">
            <w:pPr>
              <w:pStyle w:val="TAC"/>
              <w:rPr>
                <w:rFonts w:eastAsiaTheme="minorEastAsia"/>
                <w:color w:val="000000"/>
                <w:lang w:val="en-US" w:eastAsia="zh-CN"/>
              </w:rPr>
            </w:pPr>
          </w:p>
        </w:tc>
        <w:tc>
          <w:tcPr>
            <w:tcW w:w="1829" w:type="dxa"/>
            <w:tcBorders>
              <w:top w:val="nil"/>
              <w:left w:val="single" w:sz="4" w:space="0" w:color="auto"/>
              <w:bottom w:val="single" w:sz="4" w:space="0" w:color="auto"/>
              <w:right w:val="single" w:sz="4" w:space="0" w:color="auto"/>
            </w:tcBorders>
            <w:vAlign w:val="center"/>
          </w:tcPr>
          <w:p w14:paraId="25825FF0" w14:textId="77777777" w:rsidR="008C5F23" w:rsidRPr="00E61D25" w:rsidRDefault="008C5F23"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A74964" w14:textId="77777777" w:rsidR="008C5F23" w:rsidRPr="00E61D25" w:rsidRDefault="008C5F23" w:rsidP="003400C5">
            <w:pPr>
              <w:pStyle w:val="TAC"/>
              <w:rPr>
                <w:rFonts w:eastAsiaTheme="minorEastAsia"/>
                <w:lang w:val="en-US" w:eastAsia="zh-CN"/>
              </w:rPr>
            </w:pPr>
            <w:r w:rsidRPr="00E61D25">
              <w:rPr>
                <w:rFonts w:eastAsiaTheme="minorEastAsia"/>
                <w:lang w:val="en-US"/>
              </w:rPr>
              <w:t>n</w:t>
            </w:r>
            <w:r w:rsidRPr="00E61D25">
              <w:rPr>
                <w:rFonts w:eastAsiaTheme="minorEastAsia"/>
                <w:lang w:val="en-US"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4DB73494"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5, 10, 15, 20, 30</w:t>
            </w:r>
          </w:p>
        </w:tc>
        <w:tc>
          <w:tcPr>
            <w:tcW w:w="1610" w:type="dxa"/>
            <w:tcBorders>
              <w:top w:val="nil"/>
              <w:left w:val="single" w:sz="4" w:space="0" w:color="auto"/>
              <w:bottom w:val="single" w:sz="4" w:space="0" w:color="auto"/>
              <w:right w:val="single" w:sz="4" w:space="0" w:color="auto"/>
            </w:tcBorders>
            <w:vAlign w:val="center"/>
          </w:tcPr>
          <w:p w14:paraId="0868F4E6" w14:textId="77777777" w:rsidR="008C5F23" w:rsidRPr="00E61D25" w:rsidRDefault="008C5F23" w:rsidP="003400C5">
            <w:pPr>
              <w:pStyle w:val="TAC"/>
              <w:rPr>
                <w:rFonts w:eastAsiaTheme="minorEastAsia"/>
                <w:lang w:val="en-US" w:eastAsia="zh-CN"/>
              </w:rPr>
            </w:pPr>
          </w:p>
        </w:tc>
      </w:tr>
      <w:tr w:rsidR="008C5F23" w:rsidRPr="00E61D25" w14:paraId="4A9D724F"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1FE74304" w14:textId="77777777" w:rsidR="008C5F23" w:rsidRPr="00E61D25" w:rsidRDefault="008C5F23" w:rsidP="003400C5">
            <w:pPr>
              <w:pStyle w:val="TAC"/>
              <w:rPr>
                <w:rFonts w:eastAsiaTheme="minorEastAsia"/>
                <w:color w:val="000000"/>
                <w:lang w:val="en-US" w:eastAsia="zh-CN"/>
              </w:rPr>
            </w:pPr>
            <w:r w:rsidRPr="00E61D25">
              <w:rPr>
                <w:rFonts w:eastAsiaTheme="minorEastAsia"/>
                <w:lang w:val="en-US" w:eastAsia="zh-CN"/>
              </w:rPr>
              <w:t>CA_n5A-n7A-n66A</w:t>
            </w:r>
          </w:p>
        </w:tc>
        <w:tc>
          <w:tcPr>
            <w:tcW w:w="1829" w:type="dxa"/>
            <w:tcBorders>
              <w:top w:val="single" w:sz="4" w:space="0" w:color="auto"/>
              <w:left w:val="single" w:sz="4" w:space="0" w:color="auto"/>
              <w:bottom w:val="nil"/>
              <w:right w:val="single" w:sz="4" w:space="0" w:color="auto"/>
            </w:tcBorders>
            <w:vAlign w:val="center"/>
          </w:tcPr>
          <w:p w14:paraId="0602C6C6" w14:textId="77777777" w:rsidR="008C5F23" w:rsidRPr="00E61D25" w:rsidRDefault="008C5F23" w:rsidP="003400C5">
            <w:pPr>
              <w:pStyle w:val="TAC"/>
              <w:rPr>
                <w:rFonts w:eastAsiaTheme="minorEastAsia"/>
                <w:lang w:eastAsia="zh-CN"/>
              </w:rPr>
            </w:pPr>
            <w:r w:rsidRPr="00E61D25">
              <w:rPr>
                <w:rFonts w:eastAsiaTheme="minorEastAsia"/>
                <w:lang w:eastAsia="zh-CN"/>
              </w:rPr>
              <w:t>CA_n5A-n7A</w:t>
            </w:r>
          </w:p>
          <w:p w14:paraId="339056FF" w14:textId="77777777" w:rsidR="008C5F23" w:rsidRPr="00E61D25" w:rsidRDefault="008C5F23" w:rsidP="003400C5">
            <w:pPr>
              <w:pStyle w:val="TAC"/>
              <w:rPr>
                <w:rFonts w:eastAsiaTheme="minorEastAsia"/>
                <w:lang w:eastAsia="zh-CN"/>
              </w:rPr>
            </w:pPr>
            <w:r w:rsidRPr="00E61D25">
              <w:rPr>
                <w:rFonts w:eastAsiaTheme="minorEastAsia"/>
                <w:lang w:eastAsia="zh-CN"/>
              </w:rPr>
              <w:t>CA_n5A-n66A</w:t>
            </w:r>
          </w:p>
          <w:p w14:paraId="43664FE6" w14:textId="77777777" w:rsidR="008C5F23" w:rsidRPr="00E61D25" w:rsidRDefault="008C5F23" w:rsidP="003400C5">
            <w:pPr>
              <w:pStyle w:val="TAC"/>
              <w:rPr>
                <w:rFonts w:eastAsiaTheme="minorEastAsia"/>
                <w:szCs w:val="18"/>
                <w:lang w:val="en-US" w:eastAsia="zh-CN"/>
              </w:rPr>
            </w:pPr>
            <w:r w:rsidRPr="00E61D25">
              <w:rPr>
                <w:rFonts w:eastAsiaTheme="minorEastAsia"/>
                <w:lang w:eastAsia="zh-CN"/>
              </w:rPr>
              <w:t>CA_n7A-n66A</w:t>
            </w:r>
          </w:p>
        </w:tc>
        <w:tc>
          <w:tcPr>
            <w:tcW w:w="830" w:type="dxa"/>
            <w:tcBorders>
              <w:top w:val="single" w:sz="4" w:space="0" w:color="auto"/>
              <w:left w:val="single" w:sz="4" w:space="0" w:color="auto"/>
              <w:bottom w:val="single" w:sz="4" w:space="0" w:color="auto"/>
              <w:right w:val="single" w:sz="4" w:space="0" w:color="auto"/>
            </w:tcBorders>
            <w:vAlign w:val="center"/>
          </w:tcPr>
          <w:p w14:paraId="47140D89" w14:textId="77777777" w:rsidR="008C5F23" w:rsidRPr="00E61D25" w:rsidRDefault="008C5F23" w:rsidP="003400C5">
            <w:pPr>
              <w:pStyle w:val="TAC"/>
              <w:rPr>
                <w:rFonts w:eastAsiaTheme="minorEastAsia"/>
                <w:lang w:val="en-US"/>
              </w:rPr>
            </w:pPr>
            <w:r w:rsidRPr="00E61D25">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7581895"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w:t>
            </w:r>
          </w:p>
        </w:tc>
        <w:tc>
          <w:tcPr>
            <w:tcW w:w="1610" w:type="dxa"/>
            <w:tcBorders>
              <w:top w:val="single" w:sz="4" w:space="0" w:color="auto"/>
              <w:left w:val="single" w:sz="4" w:space="0" w:color="auto"/>
              <w:bottom w:val="nil"/>
              <w:right w:val="single" w:sz="4" w:space="0" w:color="auto"/>
            </w:tcBorders>
            <w:vAlign w:val="center"/>
          </w:tcPr>
          <w:p w14:paraId="39B407D6"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570EB035" w14:textId="77777777" w:rsidTr="003400C5">
        <w:trPr>
          <w:trHeight w:val="29"/>
        </w:trPr>
        <w:tc>
          <w:tcPr>
            <w:tcW w:w="2067" w:type="dxa"/>
            <w:tcBorders>
              <w:top w:val="nil"/>
              <w:left w:val="single" w:sz="4" w:space="0" w:color="auto"/>
              <w:bottom w:val="nil"/>
              <w:right w:val="single" w:sz="4" w:space="0" w:color="auto"/>
            </w:tcBorders>
            <w:vAlign w:val="center"/>
          </w:tcPr>
          <w:p w14:paraId="15372B2D" w14:textId="77777777" w:rsidR="008C5F23" w:rsidRPr="00E61D25" w:rsidRDefault="008C5F23" w:rsidP="003400C5">
            <w:pPr>
              <w:pStyle w:val="TAC"/>
              <w:rPr>
                <w:rFonts w:eastAsiaTheme="minorEastAsia"/>
                <w:color w:val="000000"/>
                <w:lang w:val="en-US" w:eastAsia="zh-CN"/>
              </w:rPr>
            </w:pPr>
          </w:p>
        </w:tc>
        <w:tc>
          <w:tcPr>
            <w:tcW w:w="1829" w:type="dxa"/>
            <w:tcBorders>
              <w:top w:val="nil"/>
              <w:left w:val="single" w:sz="4" w:space="0" w:color="auto"/>
              <w:bottom w:val="nil"/>
              <w:right w:val="single" w:sz="4" w:space="0" w:color="auto"/>
            </w:tcBorders>
            <w:vAlign w:val="center"/>
          </w:tcPr>
          <w:p w14:paraId="00801519" w14:textId="77777777" w:rsidR="008C5F23" w:rsidRPr="00E61D25" w:rsidRDefault="008C5F23"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B618F4" w14:textId="77777777" w:rsidR="008C5F23" w:rsidRPr="00E61D25" w:rsidRDefault="008C5F23" w:rsidP="003400C5">
            <w:pPr>
              <w:pStyle w:val="TAC"/>
              <w:rPr>
                <w:rFonts w:eastAsiaTheme="minorEastAsia"/>
                <w:lang w:val="en-US"/>
              </w:rPr>
            </w:pPr>
            <w:r w:rsidRPr="00E61D25">
              <w:rPr>
                <w:rFonts w:eastAsiaTheme="minorEastAsia"/>
                <w:lang w:val="en-US"/>
              </w:rPr>
              <w:t>n</w:t>
            </w:r>
            <w:r w:rsidRPr="00E61D25">
              <w:rPr>
                <w:rFonts w:eastAsiaTheme="minorEastAsia"/>
                <w:lang w:val="en-US"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00E81D51"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5, 10, 15, 20, 25, 30, 35, 40, 50</w:t>
            </w:r>
          </w:p>
        </w:tc>
        <w:tc>
          <w:tcPr>
            <w:tcW w:w="1610" w:type="dxa"/>
            <w:tcBorders>
              <w:top w:val="nil"/>
              <w:left w:val="single" w:sz="4" w:space="0" w:color="auto"/>
              <w:bottom w:val="nil"/>
              <w:right w:val="single" w:sz="4" w:space="0" w:color="auto"/>
            </w:tcBorders>
            <w:vAlign w:val="center"/>
          </w:tcPr>
          <w:p w14:paraId="63B94EBE" w14:textId="77777777" w:rsidR="008C5F23" w:rsidRPr="00E61D25" w:rsidRDefault="008C5F23" w:rsidP="003400C5">
            <w:pPr>
              <w:pStyle w:val="TAC"/>
              <w:rPr>
                <w:rFonts w:eastAsiaTheme="minorEastAsia"/>
                <w:lang w:val="en-US" w:eastAsia="zh-CN"/>
              </w:rPr>
            </w:pPr>
          </w:p>
        </w:tc>
      </w:tr>
      <w:tr w:rsidR="008C5F23" w:rsidRPr="00E61D25" w14:paraId="4F55A1A6"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698AB6BF" w14:textId="77777777" w:rsidR="008C5F23" w:rsidRPr="00E61D25" w:rsidRDefault="008C5F23" w:rsidP="003400C5">
            <w:pPr>
              <w:pStyle w:val="TAC"/>
              <w:rPr>
                <w:rFonts w:eastAsiaTheme="minorEastAsia"/>
                <w:color w:val="000000"/>
                <w:lang w:val="en-US" w:eastAsia="zh-CN"/>
              </w:rPr>
            </w:pPr>
          </w:p>
        </w:tc>
        <w:tc>
          <w:tcPr>
            <w:tcW w:w="1829" w:type="dxa"/>
            <w:tcBorders>
              <w:top w:val="nil"/>
              <w:left w:val="single" w:sz="4" w:space="0" w:color="auto"/>
              <w:bottom w:val="single" w:sz="4" w:space="0" w:color="auto"/>
              <w:right w:val="single" w:sz="4" w:space="0" w:color="auto"/>
            </w:tcBorders>
            <w:vAlign w:val="center"/>
          </w:tcPr>
          <w:p w14:paraId="0991A0E5" w14:textId="77777777" w:rsidR="008C5F23" w:rsidRPr="00E61D25" w:rsidRDefault="008C5F23"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D62D0F" w14:textId="77777777" w:rsidR="008C5F23" w:rsidRPr="00E61D25" w:rsidRDefault="008C5F23" w:rsidP="003400C5">
            <w:pPr>
              <w:pStyle w:val="TAC"/>
              <w:rPr>
                <w:rFonts w:eastAsiaTheme="minorEastAsia"/>
                <w:lang w:val="en-US"/>
              </w:rPr>
            </w:pPr>
            <w:r w:rsidRPr="00E61D25">
              <w:rPr>
                <w:rFonts w:eastAsiaTheme="minorEastAsia"/>
                <w:lang w:val="en-US"/>
              </w:rPr>
              <w:t>n</w:t>
            </w:r>
            <w:r w:rsidRPr="00E61D25">
              <w:rPr>
                <w:rFonts w:eastAsiaTheme="minorEastAsia"/>
                <w:lang w:val="en-US" w:eastAsia="zh-CN"/>
              </w:rPr>
              <w:t>66</w:t>
            </w:r>
          </w:p>
        </w:tc>
        <w:tc>
          <w:tcPr>
            <w:tcW w:w="2827" w:type="dxa"/>
            <w:tcBorders>
              <w:top w:val="single" w:sz="4" w:space="0" w:color="auto"/>
              <w:left w:val="single" w:sz="4" w:space="0" w:color="auto"/>
              <w:bottom w:val="single" w:sz="4" w:space="0" w:color="auto"/>
              <w:right w:val="single" w:sz="4" w:space="0" w:color="auto"/>
            </w:tcBorders>
            <w:vAlign w:val="center"/>
          </w:tcPr>
          <w:p w14:paraId="5D8B774F"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5, 10, 15, 20, 25, 30, 35, 40, 45</w:t>
            </w:r>
          </w:p>
        </w:tc>
        <w:tc>
          <w:tcPr>
            <w:tcW w:w="1610" w:type="dxa"/>
            <w:tcBorders>
              <w:top w:val="nil"/>
              <w:left w:val="single" w:sz="4" w:space="0" w:color="auto"/>
              <w:bottom w:val="single" w:sz="4" w:space="0" w:color="auto"/>
              <w:right w:val="single" w:sz="4" w:space="0" w:color="auto"/>
            </w:tcBorders>
            <w:vAlign w:val="center"/>
          </w:tcPr>
          <w:p w14:paraId="4A6CE9E4" w14:textId="77777777" w:rsidR="008C5F23" w:rsidRPr="00E61D25" w:rsidRDefault="008C5F23" w:rsidP="003400C5">
            <w:pPr>
              <w:pStyle w:val="TAC"/>
              <w:rPr>
                <w:rFonts w:eastAsiaTheme="minorEastAsia"/>
                <w:lang w:val="en-US" w:eastAsia="zh-CN"/>
              </w:rPr>
            </w:pPr>
          </w:p>
        </w:tc>
      </w:tr>
      <w:tr w:rsidR="008C5F23" w:rsidRPr="00E61D25" w14:paraId="686D1E2C" w14:textId="77777777" w:rsidTr="003400C5">
        <w:trPr>
          <w:trHeight w:val="29"/>
        </w:trPr>
        <w:tc>
          <w:tcPr>
            <w:tcW w:w="2067" w:type="dxa"/>
            <w:tcBorders>
              <w:top w:val="single" w:sz="4" w:space="0" w:color="auto"/>
              <w:left w:val="single" w:sz="4" w:space="0" w:color="auto"/>
              <w:bottom w:val="nil"/>
              <w:right w:val="single" w:sz="4" w:space="0" w:color="auto"/>
            </w:tcBorders>
          </w:tcPr>
          <w:p w14:paraId="232744A2" w14:textId="77777777" w:rsidR="008C5F23" w:rsidRPr="00E61D25" w:rsidRDefault="008C5F23" w:rsidP="003400C5">
            <w:pPr>
              <w:pStyle w:val="TAC"/>
              <w:rPr>
                <w:rFonts w:eastAsiaTheme="minorEastAsia"/>
                <w:color w:val="000000"/>
                <w:lang w:val="en-US" w:eastAsia="zh-CN"/>
              </w:rPr>
            </w:pPr>
            <w:r w:rsidRPr="00E61D25">
              <w:rPr>
                <w:rFonts w:eastAsiaTheme="minorEastAsia" w:cs="Arial"/>
                <w:color w:val="000000"/>
                <w:szCs w:val="18"/>
              </w:rPr>
              <w:t>CA_n5A-n7A-n77A</w:t>
            </w:r>
          </w:p>
        </w:tc>
        <w:tc>
          <w:tcPr>
            <w:tcW w:w="1829" w:type="dxa"/>
            <w:tcBorders>
              <w:top w:val="single" w:sz="4" w:space="0" w:color="auto"/>
              <w:left w:val="single" w:sz="4" w:space="0" w:color="auto"/>
              <w:bottom w:val="nil"/>
              <w:right w:val="single" w:sz="4" w:space="0" w:color="auto"/>
            </w:tcBorders>
            <w:vAlign w:val="center"/>
          </w:tcPr>
          <w:p w14:paraId="3480C0D6" w14:textId="77777777" w:rsidR="008C5F23" w:rsidRPr="00E61D25" w:rsidRDefault="008C5F23" w:rsidP="003400C5">
            <w:pPr>
              <w:pStyle w:val="TAC"/>
              <w:rPr>
                <w:rFonts w:eastAsia="DengXian"/>
              </w:rPr>
            </w:pPr>
            <w:r w:rsidRPr="00E61D25">
              <w:rPr>
                <w:rFonts w:eastAsia="DengXian"/>
              </w:rPr>
              <w:t>n77</w:t>
            </w:r>
            <w:r w:rsidRPr="00E61D25">
              <w:rPr>
                <w:rFonts w:eastAsia="DengXian"/>
                <w:vertAlign w:val="superscript"/>
                <w:lang w:eastAsia="zh-CN"/>
              </w:rPr>
              <w:t>7,9</w:t>
            </w:r>
          </w:p>
          <w:p w14:paraId="4A729E3E" w14:textId="77777777" w:rsidR="008C5F23" w:rsidRPr="00E61D25" w:rsidRDefault="008C5F23" w:rsidP="003400C5">
            <w:pPr>
              <w:pStyle w:val="TAC"/>
              <w:rPr>
                <w:rFonts w:eastAsiaTheme="minorEastAsia"/>
              </w:rPr>
            </w:pPr>
            <w:r w:rsidRPr="00E61D25">
              <w:rPr>
                <w:rFonts w:eastAsiaTheme="minorEastAsia"/>
              </w:rPr>
              <w:t>CA_n5A-n7A</w:t>
            </w:r>
          </w:p>
          <w:p w14:paraId="2A2D9BD3" w14:textId="77777777" w:rsidR="008C5F23" w:rsidRPr="00E61D25" w:rsidRDefault="008C5F23" w:rsidP="003400C5">
            <w:pPr>
              <w:pStyle w:val="TAC"/>
              <w:rPr>
                <w:rFonts w:eastAsiaTheme="minorEastAsia"/>
              </w:rPr>
            </w:pPr>
            <w:r w:rsidRPr="00E61D25">
              <w:rPr>
                <w:rFonts w:eastAsiaTheme="minorEastAsia"/>
              </w:rPr>
              <w:t>CA_n5A-n77A</w:t>
            </w:r>
            <w:r w:rsidRPr="00E61D25">
              <w:rPr>
                <w:rFonts w:eastAsia="DengXian"/>
                <w:vertAlign w:val="superscript"/>
                <w:lang w:eastAsia="zh-CN"/>
              </w:rPr>
              <w:t>7</w:t>
            </w:r>
          </w:p>
          <w:p w14:paraId="32BFA553" w14:textId="77777777" w:rsidR="008C5F23" w:rsidRPr="00E61D25" w:rsidRDefault="008C5F23" w:rsidP="003400C5">
            <w:pPr>
              <w:pStyle w:val="TAC"/>
              <w:rPr>
                <w:rFonts w:eastAsiaTheme="minorEastAsia"/>
                <w:lang w:val="en-US" w:eastAsia="zh-CN"/>
              </w:rPr>
            </w:pPr>
            <w:r w:rsidRPr="00E61D25">
              <w:rPr>
                <w:rFonts w:eastAsiaTheme="minorEastAsia"/>
              </w:rPr>
              <w:t>CA_n7A-n77A</w:t>
            </w:r>
            <w:r w:rsidRPr="00E61D25">
              <w:rPr>
                <w:rFonts w:eastAsia="DengXian"/>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D36396A" w14:textId="77777777" w:rsidR="008C5F23" w:rsidRPr="00E61D25" w:rsidRDefault="008C5F23" w:rsidP="003400C5">
            <w:pPr>
              <w:pStyle w:val="TAC"/>
              <w:rPr>
                <w:rFonts w:eastAsiaTheme="minorEastAsia"/>
                <w:lang w:val="en-US"/>
              </w:rPr>
            </w:pPr>
            <w:r w:rsidRPr="00E61D25">
              <w:rPr>
                <w:rFonts w:eastAsiaTheme="minorEastAsia"/>
                <w:color w:val="000000"/>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44596AA"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6"/>
              </w:rPr>
              <w:t>5</w:t>
            </w:r>
            <w:r w:rsidRPr="00E61D25">
              <w:rPr>
                <w:rFonts w:eastAsiaTheme="minorEastAsia" w:cs="Arial" w:hint="eastAsia"/>
                <w:color w:val="000000"/>
                <w:szCs w:val="16"/>
                <w:lang w:eastAsia="zh-CN"/>
              </w:rPr>
              <w:t>,</w:t>
            </w:r>
            <w:r w:rsidRPr="00E61D25">
              <w:rPr>
                <w:rFonts w:eastAsiaTheme="minorEastAsia" w:cs="Arial"/>
                <w:color w:val="000000"/>
                <w:szCs w:val="16"/>
                <w:lang w:eastAsia="zh-CN"/>
              </w:rPr>
              <w:t xml:space="preserve"> 10, 15, 20, 25</w:t>
            </w:r>
          </w:p>
        </w:tc>
        <w:tc>
          <w:tcPr>
            <w:tcW w:w="1610" w:type="dxa"/>
            <w:tcBorders>
              <w:top w:val="single" w:sz="4" w:space="0" w:color="auto"/>
              <w:left w:val="single" w:sz="4" w:space="0" w:color="auto"/>
              <w:bottom w:val="nil"/>
              <w:right w:val="single" w:sz="4" w:space="0" w:color="auto"/>
            </w:tcBorders>
            <w:vAlign w:val="center"/>
          </w:tcPr>
          <w:p w14:paraId="1CB1B4AD" w14:textId="77777777" w:rsidR="008C5F23" w:rsidRPr="00E61D25" w:rsidRDefault="008C5F23" w:rsidP="003400C5">
            <w:pPr>
              <w:pStyle w:val="TAC"/>
              <w:rPr>
                <w:rFonts w:eastAsiaTheme="minorEastAsia"/>
                <w:lang w:val="en-US" w:eastAsia="zh-CN"/>
              </w:rPr>
            </w:pPr>
            <w:r w:rsidRPr="00E61D25">
              <w:rPr>
                <w:rFonts w:eastAsiaTheme="minorEastAsia" w:hint="eastAsia"/>
                <w:szCs w:val="18"/>
                <w:lang w:val="en-US" w:eastAsia="zh-CN"/>
              </w:rPr>
              <w:t>0</w:t>
            </w:r>
          </w:p>
        </w:tc>
      </w:tr>
      <w:tr w:rsidR="008C5F23" w:rsidRPr="00E61D25" w14:paraId="3411D9A4" w14:textId="77777777" w:rsidTr="003400C5">
        <w:trPr>
          <w:trHeight w:val="29"/>
        </w:trPr>
        <w:tc>
          <w:tcPr>
            <w:tcW w:w="2067" w:type="dxa"/>
            <w:tcBorders>
              <w:top w:val="nil"/>
              <w:left w:val="single" w:sz="4" w:space="0" w:color="auto"/>
              <w:bottom w:val="nil"/>
              <w:right w:val="single" w:sz="4" w:space="0" w:color="auto"/>
            </w:tcBorders>
            <w:vAlign w:val="center"/>
          </w:tcPr>
          <w:p w14:paraId="3D2B6935" w14:textId="77777777" w:rsidR="008C5F23" w:rsidRPr="00E61D25" w:rsidRDefault="008C5F23" w:rsidP="003400C5">
            <w:pPr>
              <w:pStyle w:val="TAC"/>
              <w:rPr>
                <w:rFonts w:eastAsiaTheme="minorEastAsia"/>
                <w:color w:val="000000"/>
                <w:lang w:val="en-US" w:eastAsia="zh-CN"/>
              </w:rPr>
            </w:pPr>
          </w:p>
        </w:tc>
        <w:tc>
          <w:tcPr>
            <w:tcW w:w="1829" w:type="dxa"/>
            <w:tcBorders>
              <w:top w:val="nil"/>
              <w:left w:val="single" w:sz="4" w:space="0" w:color="auto"/>
              <w:bottom w:val="nil"/>
              <w:right w:val="single" w:sz="4" w:space="0" w:color="auto"/>
            </w:tcBorders>
            <w:vAlign w:val="center"/>
          </w:tcPr>
          <w:p w14:paraId="456FED52" w14:textId="77777777" w:rsidR="008C5F23" w:rsidRPr="00E61D25" w:rsidRDefault="008C5F23"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F03F2C" w14:textId="77777777" w:rsidR="008C5F23" w:rsidRPr="00E61D25" w:rsidRDefault="008C5F23" w:rsidP="003400C5">
            <w:pPr>
              <w:pStyle w:val="TAC"/>
              <w:rPr>
                <w:rFonts w:eastAsiaTheme="minorEastAsia"/>
                <w:lang w:val="en-US"/>
              </w:rPr>
            </w:pPr>
            <w:r w:rsidRPr="00E61D25">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8B479C4"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6"/>
              </w:rPr>
              <w:t>5, 10, 15, 20, 25, 30, 35, 40, 50</w:t>
            </w:r>
          </w:p>
        </w:tc>
        <w:tc>
          <w:tcPr>
            <w:tcW w:w="1610" w:type="dxa"/>
            <w:tcBorders>
              <w:top w:val="nil"/>
              <w:left w:val="single" w:sz="4" w:space="0" w:color="auto"/>
              <w:bottom w:val="nil"/>
              <w:right w:val="single" w:sz="4" w:space="0" w:color="auto"/>
            </w:tcBorders>
            <w:vAlign w:val="center"/>
          </w:tcPr>
          <w:p w14:paraId="2EB01491" w14:textId="77777777" w:rsidR="008C5F23" w:rsidRPr="00E61D25" w:rsidRDefault="008C5F23" w:rsidP="003400C5">
            <w:pPr>
              <w:pStyle w:val="TAC"/>
              <w:rPr>
                <w:rFonts w:eastAsiaTheme="minorEastAsia"/>
                <w:lang w:val="en-US" w:eastAsia="zh-CN"/>
              </w:rPr>
            </w:pPr>
          </w:p>
        </w:tc>
      </w:tr>
      <w:tr w:rsidR="008C5F23" w:rsidRPr="00E61D25" w14:paraId="128E1959"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2BD72FB0" w14:textId="77777777" w:rsidR="008C5F23" w:rsidRPr="00E61D25" w:rsidRDefault="008C5F23" w:rsidP="003400C5">
            <w:pPr>
              <w:pStyle w:val="TAC"/>
              <w:rPr>
                <w:rFonts w:eastAsiaTheme="minorEastAsia"/>
                <w:color w:val="000000"/>
                <w:lang w:val="en-US" w:eastAsia="zh-CN"/>
              </w:rPr>
            </w:pPr>
          </w:p>
        </w:tc>
        <w:tc>
          <w:tcPr>
            <w:tcW w:w="1829" w:type="dxa"/>
            <w:tcBorders>
              <w:top w:val="nil"/>
              <w:left w:val="single" w:sz="4" w:space="0" w:color="auto"/>
              <w:bottom w:val="single" w:sz="4" w:space="0" w:color="auto"/>
              <w:right w:val="single" w:sz="4" w:space="0" w:color="auto"/>
            </w:tcBorders>
            <w:vAlign w:val="center"/>
          </w:tcPr>
          <w:p w14:paraId="794D34DF" w14:textId="77777777" w:rsidR="008C5F23" w:rsidRPr="00E61D25" w:rsidRDefault="008C5F23"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F24939" w14:textId="77777777" w:rsidR="008C5F23" w:rsidRPr="00E61D25" w:rsidRDefault="008C5F23" w:rsidP="003400C5">
            <w:pPr>
              <w:pStyle w:val="TAC"/>
              <w:rPr>
                <w:rFonts w:eastAsiaTheme="minorEastAsia"/>
                <w:lang w:val="en-US"/>
              </w:rPr>
            </w:pPr>
            <w:r w:rsidRPr="00E61D25">
              <w:rPr>
                <w:color w:val="000000"/>
                <w:lang w:eastAsia="zh-CN"/>
              </w:rPr>
              <w:t>n77</w:t>
            </w:r>
          </w:p>
        </w:tc>
        <w:tc>
          <w:tcPr>
            <w:tcW w:w="2827" w:type="dxa"/>
            <w:tcBorders>
              <w:top w:val="single" w:sz="4" w:space="0" w:color="auto"/>
              <w:left w:val="single" w:sz="4" w:space="0" w:color="auto"/>
              <w:bottom w:val="single" w:sz="4" w:space="0" w:color="auto"/>
              <w:right w:val="single" w:sz="4" w:space="0" w:color="auto"/>
            </w:tcBorders>
            <w:vAlign w:val="bottom"/>
          </w:tcPr>
          <w:p w14:paraId="66EFCD12"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6"/>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89B22AE" w14:textId="77777777" w:rsidR="008C5F23" w:rsidRPr="00E61D25" w:rsidRDefault="008C5F23" w:rsidP="003400C5">
            <w:pPr>
              <w:pStyle w:val="TAC"/>
              <w:rPr>
                <w:rFonts w:eastAsiaTheme="minorEastAsia"/>
                <w:lang w:val="en-US" w:eastAsia="zh-CN"/>
              </w:rPr>
            </w:pPr>
          </w:p>
        </w:tc>
      </w:tr>
      <w:tr w:rsidR="008C5F23" w:rsidRPr="00E61D25" w14:paraId="5EF21D80"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706F1E48" w14:textId="77777777" w:rsidR="008C5F23" w:rsidRPr="00E61D25" w:rsidRDefault="008C5F23" w:rsidP="003400C5">
            <w:pPr>
              <w:pStyle w:val="TAC"/>
              <w:rPr>
                <w:rFonts w:eastAsiaTheme="minorEastAsia"/>
                <w:color w:val="000000"/>
                <w:lang w:val="en-US" w:eastAsia="zh-CN"/>
              </w:rPr>
            </w:pPr>
            <w:r w:rsidRPr="00E61D25">
              <w:rPr>
                <w:rFonts w:eastAsiaTheme="minorEastAsia"/>
                <w:lang w:val="en-US" w:eastAsia="zh-CN"/>
              </w:rPr>
              <w:t>CA_n5A-n7A-n77(2A)</w:t>
            </w:r>
          </w:p>
        </w:tc>
        <w:tc>
          <w:tcPr>
            <w:tcW w:w="1829" w:type="dxa"/>
            <w:tcBorders>
              <w:top w:val="single" w:sz="4" w:space="0" w:color="auto"/>
              <w:left w:val="single" w:sz="4" w:space="0" w:color="auto"/>
              <w:bottom w:val="nil"/>
              <w:right w:val="single" w:sz="4" w:space="0" w:color="auto"/>
            </w:tcBorders>
            <w:vAlign w:val="center"/>
          </w:tcPr>
          <w:p w14:paraId="71E99DC6" w14:textId="77777777" w:rsidR="008C5F23" w:rsidRPr="00E61D25" w:rsidRDefault="008C5F23" w:rsidP="003400C5">
            <w:pPr>
              <w:pStyle w:val="TAC"/>
              <w:rPr>
                <w:rFonts w:eastAsia="DengXian"/>
              </w:rPr>
            </w:pPr>
            <w:r w:rsidRPr="00E61D25">
              <w:rPr>
                <w:rFonts w:eastAsia="DengXian"/>
              </w:rPr>
              <w:t>n77</w:t>
            </w:r>
            <w:r w:rsidRPr="00E61D25">
              <w:rPr>
                <w:rFonts w:eastAsia="DengXian"/>
                <w:vertAlign w:val="superscript"/>
                <w:lang w:eastAsia="zh-CN"/>
              </w:rPr>
              <w:t>7,9</w:t>
            </w:r>
          </w:p>
          <w:p w14:paraId="2A56AB3E" w14:textId="77777777" w:rsidR="008C5F23" w:rsidRPr="00E61D25" w:rsidRDefault="008C5F23" w:rsidP="003400C5">
            <w:pPr>
              <w:pStyle w:val="TAC"/>
              <w:rPr>
                <w:rFonts w:eastAsiaTheme="minorEastAsia"/>
                <w:lang w:val="en-US" w:eastAsia="zh-CN"/>
              </w:rPr>
            </w:pPr>
            <w:r w:rsidRPr="00D93309">
              <w:rPr>
                <w:lang w:val="en-US" w:eastAsia="zh-CN"/>
              </w:rPr>
              <w:t>CA_n77(2A)</w:t>
            </w:r>
            <w:r w:rsidRPr="00861581">
              <w:rPr>
                <w:vertAlign w:val="superscript"/>
                <w:lang w:val="en-US" w:eastAsia="zh-CN"/>
              </w:rPr>
              <w:t>7</w:t>
            </w:r>
          </w:p>
          <w:p w14:paraId="59F43C2B"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CA_n5A-n7A</w:t>
            </w:r>
          </w:p>
          <w:p w14:paraId="09B524E0"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CA_n5A-n77A</w:t>
            </w:r>
            <w:r w:rsidRPr="00E61D25">
              <w:rPr>
                <w:rFonts w:eastAsia="DengXian"/>
                <w:vertAlign w:val="superscript"/>
                <w:lang w:eastAsia="zh-CN"/>
              </w:rPr>
              <w:t>7</w:t>
            </w:r>
          </w:p>
          <w:p w14:paraId="05546465"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CA_n7A-n77A</w:t>
            </w:r>
            <w:r w:rsidRPr="00E61D25">
              <w:rPr>
                <w:rFonts w:eastAsia="DengXian"/>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19C20F4" w14:textId="77777777" w:rsidR="008C5F23" w:rsidRPr="00E61D25" w:rsidRDefault="008C5F23" w:rsidP="003400C5">
            <w:pPr>
              <w:pStyle w:val="TAC"/>
              <w:rPr>
                <w:rFonts w:eastAsiaTheme="minorEastAsia"/>
                <w:lang w:val="en-US"/>
              </w:rPr>
            </w:pPr>
            <w:r w:rsidRPr="00E61D25">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DA8F534" w14:textId="77777777" w:rsidR="008C5F23" w:rsidRPr="00E61D25" w:rsidRDefault="008C5F23" w:rsidP="003400C5">
            <w:pPr>
              <w:pStyle w:val="TAC"/>
              <w:rPr>
                <w:rFonts w:eastAsiaTheme="minorEastAsia" w:cs="Arial"/>
                <w:color w:val="000000"/>
                <w:szCs w:val="16"/>
                <w:lang w:eastAsia="zh-CN"/>
              </w:rPr>
            </w:pPr>
            <w:r w:rsidRPr="00E61D25">
              <w:rPr>
                <w:rFonts w:eastAsiaTheme="minorEastAsia" w:cs="Arial"/>
                <w:color w:val="000000"/>
                <w:szCs w:val="16"/>
                <w:lang w:eastAsia="zh-CN"/>
              </w:rPr>
              <w:t>5</w:t>
            </w:r>
            <w:r w:rsidRPr="00E61D25">
              <w:rPr>
                <w:rFonts w:eastAsiaTheme="minorEastAsia" w:cs="Arial" w:hint="eastAsia"/>
                <w:color w:val="000000"/>
                <w:szCs w:val="16"/>
                <w:lang w:eastAsia="zh-CN"/>
              </w:rPr>
              <w:t>,</w:t>
            </w:r>
            <w:r w:rsidRPr="00E61D25">
              <w:rPr>
                <w:rFonts w:eastAsiaTheme="minorEastAsia" w:cs="Arial"/>
                <w:color w:val="000000"/>
                <w:szCs w:val="16"/>
                <w:lang w:eastAsia="zh-CN"/>
              </w:rPr>
              <w:t xml:space="preserve"> 10, 15, 20, 25</w:t>
            </w:r>
          </w:p>
        </w:tc>
        <w:tc>
          <w:tcPr>
            <w:tcW w:w="1610" w:type="dxa"/>
            <w:tcBorders>
              <w:top w:val="single" w:sz="4" w:space="0" w:color="auto"/>
              <w:left w:val="single" w:sz="4" w:space="0" w:color="auto"/>
              <w:bottom w:val="nil"/>
              <w:right w:val="single" w:sz="4" w:space="0" w:color="auto"/>
            </w:tcBorders>
            <w:vAlign w:val="center"/>
          </w:tcPr>
          <w:p w14:paraId="45D38715"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48E63532" w14:textId="77777777" w:rsidTr="003400C5">
        <w:trPr>
          <w:trHeight w:val="29"/>
        </w:trPr>
        <w:tc>
          <w:tcPr>
            <w:tcW w:w="2067" w:type="dxa"/>
            <w:tcBorders>
              <w:top w:val="nil"/>
              <w:left w:val="single" w:sz="4" w:space="0" w:color="auto"/>
              <w:bottom w:val="nil"/>
              <w:right w:val="single" w:sz="4" w:space="0" w:color="auto"/>
            </w:tcBorders>
            <w:vAlign w:val="center"/>
          </w:tcPr>
          <w:p w14:paraId="09628E6C" w14:textId="77777777" w:rsidR="008C5F23" w:rsidRPr="00E61D25" w:rsidRDefault="008C5F23" w:rsidP="003400C5">
            <w:pPr>
              <w:pStyle w:val="TAC"/>
              <w:rPr>
                <w:rFonts w:eastAsiaTheme="minorEastAsia"/>
                <w:color w:val="000000"/>
                <w:lang w:val="en-US" w:eastAsia="zh-CN"/>
              </w:rPr>
            </w:pPr>
          </w:p>
        </w:tc>
        <w:tc>
          <w:tcPr>
            <w:tcW w:w="1829" w:type="dxa"/>
            <w:tcBorders>
              <w:top w:val="nil"/>
              <w:left w:val="single" w:sz="4" w:space="0" w:color="auto"/>
              <w:bottom w:val="nil"/>
              <w:right w:val="single" w:sz="4" w:space="0" w:color="auto"/>
            </w:tcBorders>
            <w:vAlign w:val="center"/>
          </w:tcPr>
          <w:p w14:paraId="24FE6D53" w14:textId="77777777" w:rsidR="008C5F23" w:rsidRPr="00E61D25" w:rsidRDefault="008C5F23"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B4C372" w14:textId="77777777" w:rsidR="008C5F23" w:rsidRPr="00E61D25" w:rsidRDefault="008C5F23" w:rsidP="003400C5">
            <w:pPr>
              <w:pStyle w:val="TAC"/>
              <w:rPr>
                <w:rFonts w:eastAsiaTheme="minorEastAsia"/>
                <w:lang w:val="en-US"/>
              </w:rPr>
            </w:pPr>
            <w:r w:rsidRPr="00E61D25">
              <w:rPr>
                <w:rFonts w:eastAsiaTheme="minorEastAsia"/>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4BAD264"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6"/>
                <w:lang w:eastAsia="zh-CN"/>
              </w:rPr>
              <w:t>5, 10, 15, 20, 25, 30, 35, 40, 50</w:t>
            </w:r>
          </w:p>
        </w:tc>
        <w:tc>
          <w:tcPr>
            <w:tcW w:w="1610" w:type="dxa"/>
            <w:tcBorders>
              <w:top w:val="nil"/>
              <w:left w:val="single" w:sz="4" w:space="0" w:color="auto"/>
              <w:bottom w:val="nil"/>
              <w:right w:val="single" w:sz="4" w:space="0" w:color="auto"/>
            </w:tcBorders>
            <w:vAlign w:val="center"/>
          </w:tcPr>
          <w:p w14:paraId="6E262855" w14:textId="77777777" w:rsidR="008C5F23" w:rsidRPr="00E61D25" w:rsidRDefault="008C5F23" w:rsidP="003400C5">
            <w:pPr>
              <w:pStyle w:val="TAC"/>
              <w:rPr>
                <w:rFonts w:eastAsiaTheme="minorEastAsia"/>
                <w:lang w:val="en-US" w:eastAsia="zh-CN"/>
              </w:rPr>
            </w:pPr>
          </w:p>
        </w:tc>
      </w:tr>
      <w:tr w:rsidR="008C5F23" w:rsidRPr="00E61D25" w14:paraId="5D90F988"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4293A3CB" w14:textId="77777777" w:rsidR="008C5F23" w:rsidRPr="00E61D25" w:rsidRDefault="008C5F23" w:rsidP="003400C5">
            <w:pPr>
              <w:pStyle w:val="TAC"/>
              <w:rPr>
                <w:rFonts w:eastAsiaTheme="minorEastAsia"/>
                <w:color w:val="000000"/>
                <w:lang w:val="en-US" w:eastAsia="zh-CN"/>
              </w:rPr>
            </w:pPr>
          </w:p>
        </w:tc>
        <w:tc>
          <w:tcPr>
            <w:tcW w:w="1829" w:type="dxa"/>
            <w:tcBorders>
              <w:top w:val="nil"/>
              <w:left w:val="single" w:sz="4" w:space="0" w:color="auto"/>
              <w:bottom w:val="single" w:sz="4" w:space="0" w:color="auto"/>
              <w:right w:val="single" w:sz="4" w:space="0" w:color="auto"/>
            </w:tcBorders>
            <w:vAlign w:val="center"/>
          </w:tcPr>
          <w:p w14:paraId="34FF7A6A" w14:textId="77777777" w:rsidR="008C5F23" w:rsidRPr="00E61D25" w:rsidRDefault="008C5F23"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07FBEA" w14:textId="77777777" w:rsidR="008C5F23" w:rsidRPr="00E61D25" w:rsidRDefault="008C5F23" w:rsidP="003400C5">
            <w:pPr>
              <w:pStyle w:val="TAC"/>
              <w:rPr>
                <w:rFonts w:eastAsiaTheme="minorEastAsia"/>
                <w:lang w:val="en-US"/>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5581DD1" w14:textId="77777777" w:rsidR="008C5F23" w:rsidRPr="00E61D25" w:rsidRDefault="008C5F23" w:rsidP="003400C5">
            <w:pPr>
              <w:pStyle w:val="TAC"/>
              <w:rPr>
                <w:rFonts w:eastAsiaTheme="minorEastAsia" w:cs="Arial"/>
                <w:szCs w:val="18"/>
                <w:lang w:eastAsia="en-GB"/>
              </w:rPr>
            </w:pPr>
            <w:r w:rsidRPr="00E61D25">
              <w:rPr>
                <w:rFonts w:eastAsiaTheme="minorEastAsia" w:cs="Arial"/>
                <w:szCs w:val="18"/>
              </w:rPr>
              <w:t>CA_n77(2A)_BCS0</w:t>
            </w:r>
          </w:p>
        </w:tc>
        <w:tc>
          <w:tcPr>
            <w:tcW w:w="1610" w:type="dxa"/>
            <w:tcBorders>
              <w:top w:val="nil"/>
              <w:left w:val="single" w:sz="4" w:space="0" w:color="auto"/>
              <w:bottom w:val="single" w:sz="4" w:space="0" w:color="auto"/>
              <w:right w:val="single" w:sz="4" w:space="0" w:color="auto"/>
            </w:tcBorders>
            <w:vAlign w:val="center"/>
          </w:tcPr>
          <w:p w14:paraId="507CC4A6" w14:textId="77777777" w:rsidR="008C5F23" w:rsidRPr="00E61D25" w:rsidRDefault="008C5F23" w:rsidP="003400C5">
            <w:pPr>
              <w:pStyle w:val="TAC"/>
              <w:rPr>
                <w:rFonts w:eastAsiaTheme="minorEastAsia"/>
                <w:lang w:val="en-US" w:eastAsia="zh-CN"/>
              </w:rPr>
            </w:pPr>
          </w:p>
        </w:tc>
      </w:tr>
      <w:tr w:rsidR="008C5F23" w:rsidRPr="00E61D25" w14:paraId="6E96EFF1"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1DC1BF75" w14:textId="77777777" w:rsidR="008C5F23" w:rsidRPr="00E61D25" w:rsidRDefault="008C5F23" w:rsidP="003400C5">
            <w:pPr>
              <w:pStyle w:val="TAC"/>
              <w:rPr>
                <w:rFonts w:eastAsiaTheme="minorEastAsia"/>
                <w:color w:val="000000"/>
                <w:lang w:val="en-US" w:eastAsia="zh-CN"/>
              </w:rPr>
            </w:pPr>
            <w:r w:rsidRPr="00E61D25">
              <w:rPr>
                <w:rFonts w:eastAsiaTheme="minorEastAsia"/>
                <w:lang w:val="en-US" w:eastAsia="zh-CN"/>
              </w:rPr>
              <w:lastRenderedPageBreak/>
              <w:t>CA_n5A-n7A-n77(3A)</w:t>
            </w:r>
          </w:p>
        </w:tc>
        <w:tc>
          <w:tcPr>
            <w:tcW w:w="1829" w:type="dxa"/>
            <w:tcBorders>
              <w:top w:val="single" w:sz="4" w:space="0" w:color="auto"/>
              <w:left w:val="single" w:sz="4" w:space="0" w:color="auto"/>
              <w:bottom w:val="nil"/>
              <w:right w:val="single" w:sz="4" w:space="0" w:color="auto"/>
            </w:tcBorders>
            <w:vAlign w:val="center"/>
          </w:tcPr>
          <w:p w14:paraId="2CDAB84F" w14:textId="77777777" w:rsidR="008C5F23" w:rsidRPr="00E61D25" w:rsidRDefault="008C5F23" w:rsidP="003400C5">
            <w:pPr>
              <w:pStyle w:val="TAC"/>
              <w:rPr>
                <w:rFonts w:eastAsia="DengXian"/>
              </w:rPr>
            </w:pPr>
            <w:r w:rsidRPr="00E61D25">
              <w:rPr>
                <w:rFonts w:eastAsia="DengXian"/>
              </w:rPr>
              <w:t>n77</w:t>
            </w:r>
            <w:r w:rsidRPr="00E61D25">
              <w:rPr>
                <w:rFonts w:eastAsia="DengXian"/>
                <w:vertAlign w:val="superscript"/>
                <w:lang w:eastAsia="zh-CN"/>
              </w:rPr>
              <w:t>7,9</w:t>
            </w:r>
          </w:p>
          <w:p w14:paraId="5DDD6924" w14:textId="77777777" w:rsidR="008C5F23" w:rsidRPr="00E61D25" w:rsidRDefault="008C5F23" w:rsidP="003400C5">
            <w:pPr>
              <w:pStyle w:val="TAC"/>
              <w:rPr>
                <w:rFonts w:eastAsiaTheme="minorEastAsia"/>
                <w:lang w:val="en-US" w:eastAsia="zh-CN"/>
              </w:rPr>
            </w:pPr>
            <w:r w:rsidRPr="00D93309">
              <w:rPr>
                <w:lang w:val="en-US" w:eastAsia="zh-CN"/>
              </w:rPr>
              <w:t>CA_n77(2A)</w:t>
            </w:r>
            <w:r w:rsidRPr="00861581">
              <w:rPr>
                <w:vertAlign w:val="superscript"/>
                <w:lang w:val="en-US" w:eastAsia="zh-CN"/>
              </w:rPr>
              <w:t>7</w:t>
            </w:r>
          </w:p>
          <w:p w14:paraId="12177DFF"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CA_n5A-n7A</w:t>
            </w:r>
          </w:p>
          <w:p w14:paraId="2A49530A"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CA_n5A-n77A</w:t>
            </w:r>
            <w:r w:rsidRPr="00E61D25">
              <w:rPr>
                <w:rFonts w:eastAsia="DengXian"/>
                <w:vertAlign w:val="superscript"/>
                <w:lang w:eastAsia="zh-CN"/>
              </w:rPr>
              <w:t>7</w:t>
            </w:r>
          </w:p>
          <w:p w14:paraId="5A037156"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CA_n7A-n77A</w:t>
            </w:r>
            <w:r w:rsidRPr="00E61D25">
              <w:rPr>
                <w:rFonts w:eastAsia="DengXian"/>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11FCDC1" w14:textId="77777777" w:rsidR="008C5F23" w:rsidRPr="00E61D25" w:rsidRDefault="008C5F23" w:rsidP="003400C5">
            <w:pPr>
              <w:pStyle w:val="TAC"/>
              <w:rPr>
                <w:rFonts w:eastAsiaTheme="minorEastAsia"/>
                <w:lang w:val="en-US"/>
              </w:rPr>
            </w:pPr>
            <w:r w:rsidRPr="00E61D25">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C2532F7" w14:textId="77777777" w:rsidR="008C5F23" w:rsidRPr="00E61D25" w:rsidRDefault="008C5F23" w:rsidP="003400C5">
            <w:pPr>
              <w:pStyle w:val="TAC"/>
              <w:rPr>
                <w:rFonts w:eastAsiaTheme="minorEastAsia" w:cs="Arial"/>
                <w:color w:val="000000"/>
                <w:szCs w:val="16"/>
                <w:lang w:eastAsia="zh-CN"/>
              </w:rPr>
            </w:pPr>
            <w:r w:rsidRPr="00E61D25">
              <w:rPr>
                <w:rFonts w:eastAsiaTheme="minorEastAsia" w:cs="Arial"/>
                <w:color w:val="000000"/>
                <w:szCs w:val="16"/>
                <w:lang w:eastAsia="zh-CN"/>
              </w:rPr>
              <w:t>5</w:t>
            </w:r>
            <w:r w:rsidRPr="00E61D25">
              <w:rPr>
                <w:rFonts w:eastAsiaTheme="minorEastAsia" w:cs="Arial" w:hint="eastAsia"/>
                <w:color w:val="000000"/>
                <w:szCs w:val="16"/>
                <w:lang w:eastAsia="zh-CN"/>
              </w:rPr>
              <w:t>,</w:t>
            </w:r>
            <w:r w:rsidRPr="00E61D25">
              <w:rPr>
                <w:rFonts w:eastAsiaTheme="minorEastAsia" w:cs="Arial"/>
                <w:color w:val="000000"/>
                <w:szCs w:val="16"/>
                <w:lang w:eastAsia="zh-CN"/>
              </w:rPr>
              <w:t xml:space="preserve"> 10, 15, 20, 25</w:t>
            </w:r>
          </w:p>
        </w:tc>
        <w:tc>
          <w:tcPr>
            <w:tcW w:w="1610" w:type="dxa"/>
            <w:tcBorders>
              <w:top w:val="single" w:sz="4" w:space="0" w:color="auto"/>
              <w:left w:val="single" w:sz="4" w:space="0" w:color="auto"/>
              <w:bottom w:val="nil"/>
              <w:right w:val="single" w:sz="4" w:space="0" w:color="auto"/>
            </w:tcBorders>
            <w:vAlign w:val="center"/>
          </w:tcPr>
          <w:p w14:paraId="4A20FD01"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73599C39" w14:textId="77777777" w:rsidTr="003400C5">
        <w:trPr>
          <w:trHeight w:val="29"/>
        </w:trPr>
        <w:tc>
          <w:tcPr>
            <w:tcW w:w="2067" w:type="dxa"/>
            <w:tcBorders>
              <w:top w:val="nil"/>
              <w:left w:val="single" w:sz="4" w:space="0" w:color="auto"/>
              <w:bottom w:val="nil"/>
              <w:right w:val="single" w:sz="4" w:space="0" w:color="auto"/>
            </w:tcBorders>
            <w:vAlign w:val="center"/>
          </w:tcPr>
          <w:p w14:paraId="2F7FF5ED" w14:textId="77777777" w:rsidR="008C5F23" w:rsidRPr="00E61D25" w:rsidRDefault="008C5F23" w:rsidP="003400C5">
            <w:pPr>
              <w:pStyle w:val="TAC"/>
              <w:rPr>
                <w:rFonts w:eastAsiaTheme="minorEastAsia"/>
                <w:color w:val="000000"/>
                <w:lang w:val="en-US" w:eastAsia="zh-CN"/>
              </w:rPr>
            </w:pPr>
          </w:p>
        </w:tc>
        <w:tc>
          <w:tcPr>
            <w:tcW w:w="1829" w:type="dxa"/>
            <w:tcBorders>
              <w:top w:val="nil"/>
              <w:left w:val="single" w:sz="4" w:space="0" w:color="auto"/>
              <w:bottom w:val="nil"/>
              <w:right w:val="single" w:sz="4" w:space="0" w:color="auto"/>
            </w:tcBorders>
            <w:vAlign w:val="center"/>
          </w:tcPr>
          <w:p w14:paraId="5B0A44DC" w14:textId="77777777" w:rsidR="008C5F23" w:rsidRPr="00E61D25" w:rsidRDefault="008C5F23"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009BDE" w14:textId="77777777" w:rsidR="008C5F23" w:rsidRPr="00E61D25" w:rsidRDefault="008C5F23" w:rsidP="003400C5">
            <w:pPr>
              <w:pStyle w:val="TAC"/>
              <w:rPr>
                <w:rFonts w:eastAsiaTheme="minorEastAsia"/>
                <w:lang w:val="en-US"/>
              </w:rPr>
            </w:pPr>
            <w:r w:rsidRPr="00E61D25">
              <w:rPr>
                <w:rFonts w:eastAsiaTheme="minorEastAsia"/>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668555D" w14:textId="77777777" w:rsidR="008C5F23" w:rsidRPr="00E61D25" w:rsidRDefault="008C5F23" w:rsidP="003400C5">
            <w:pPr>
              <w:pStyle w:val="TAC"/>
              <w:rPr>
                <w:rFonts w:eastAsiaTheme="minorEastAsia" w:cs="Arial"/>
                <w:color w:val="000000"/>
                <w:szCs w:val="16"/>
                <w:lang w:eastAsia="zh-CN"/>
              </w:rPr>
            </w:pPr>
            <w:r w:rsidRPr="00E61D25">
              <w:rPr>
                <w:rFonts w:eastAsiaTheme="minorEastAsia" w:cs="Arial"/>
                <w:color w:val="000000"/>
                <w:szCs w:val="16"/>
                <w:lang w:eastAsia="zh-CN"/>
              </w:rPr>
              <w:t>5, 10, 15, 20, 25, 30, 35, 40, 50</w:t>
            </w:r>
          </w:p>
        </w:tc>
        <w:tc>
          <w:tcPr>
            <w:tcW w:w="1610" w:type="dxa"/>
            <w:tcBorders>
              <w:top w:val="nil"/>
              <w:left w:val="single" w:sz="4" w:space="0" w:color="auto"/>
              <w:bottom w:val="nil"/>
              <w:right w:val="single" w:sz="4" w:space="0" w:color="auto"/>
            </w:tcBorders>
            <w:vAlign w:val="center"/>
          </w:tcPr>
          <w:p w14:paraId="3B9F8FBA" w14:textId="77777777" w:rsidR="008C5F23" w:rsidRPr="00E61D25" w:rsidRDefault="008C5F23" w:rsidP="003400C5">
            <w:pPr>
              <w:pStyle w:val="TAC"/>
              <w:rPr>
                <w:rFonts w:eastAsiaTheme="minorEastAsia"/>
                <w:lang w:val="en-US" w:eastAsia="zh-CN"/>
              </w:rPr>
            </w:pPr>
          </w:p>
        </w:tc>
      </w:tr>
      <w:tr w:rsidR="008C5F23" w:rsidRPr="00E61D25" w14:paraId="3DF6BBE0"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4FCB25C0" w14:textId="77777777" w:rsidR="008C5F23" w:rsidRPr="00E61D25" w:rsidRDefault="008C5F23" w:rsidP="003400C5">
            <w:pPr>
              <w:pStyle w:val="TAC"/>
              <w:rPr>
                <w:rFonts w:eastAsiaTheme="minorEastAsia"/>
                <w:color w:val="000000"/>
                <w:lang w:val="en-US" w:eastAsia="zh-CN"/>
              </w:rPr>
            </w:pPr>
          </w:p>
        </w:tc>
        <w:tc>
          <w:tcPr>
            <w:tcW w:w="1829" w:type="dxa"/>
            <w:tcBorders>
              <w:top w:val="nil"/>
              <w:left w:val="single" w:sz="4" w:space="0" w:color="auto"/>
              <w:bottom w:val="single" w:sz="4" w:space="0" w:color="auto"/>
              <w:right w:val="single" w:sz="4" w:space="0" w:color="auto"/>
            </w:tcBorders>
            <w:vAlign w:val="center"/>
          </w:tcPr>
          <w:p w14:paraId="3F741815" w14:textId="77777777" w:rsidR="008C5F23" w:rsidRPr="00E61D25" w:rsidRDefault="008C5F23"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CCB598" w14:textId="77777777" w:rsidR="008C5F23" w:rsidRPr="00E61D25" w:rsidRDefault="008C5F23" w:rsidP="003400C5">
            <w:pPr>
              <w:pStyle w:val="TAC"/>
              <w:rPr>
                <w:rFonts w:eastAsiaTheme="minorEastAsia"/>
                <w:lang w:val="en-US"/>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F5F6B80"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szCs w:val="18"/>
              </w:rPr>
              <w:t>CA_n77(3A)_BCS0</w:t>
            </w:r>
          </w:p>
        </w:tc>
        <w:tc>
          <w:tcPr>
            <w:tcW w:w="1610" w:type="dxa"/>
            <w:tcBorders>
              <w:top w:val="nil"/>
              <w:left w:val="single" w:sz="4" w:space="0" w:color="auto"/>
              <w:bottom w:val="single" w:sz="4" w:space="0" w:color="auto"/>
              <w:right w:val="single" w:sz="4" w:space="0" w:color="auto"/>
            </w:tcBorders>
            <w:vAlign w:val="center"/>
          </w:tcPr>
          <w:p w14:paraId="4AABDAD3" w14:textId="77777777" w:rsidR="008C5F23" w:rsidRPr="00E61D25" w:rsidRDefault="008C5F23" w:rsidP="003400C5">
            <w:pPr>
              <w:pStyle w:val="TAC"/>
              <w:rPr>
                <w:rFonts w:eastAsiaTheme="minorEastAsia"/>
                <w:lang w:val="en-US" w:eastAsia="zh-CN"/>
              </w:rPr>
            </w:pPr>
          </w:p>
        </w:tc>
      </w:tr>
      <w:tr w:rsidR="008C5F23" w:rsidRPr="00E61D25" w14:paraId="00FDC1E8"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3D925771"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CA_n5A-n7A-n78A</w:t>
            </w:r>
          </w:p>
        </w:tc>
        <w:tc>
          <w:tcPr>
            <w:tcW w:w="1829" w:type="dxa"/>
            <w:tcBorders>
              <w:top w:val="single" w:sz="4" w:space="0" w:color="auto"/>
              <w:left w:val="single" w:sz="4" w:space="0" w:color="auto"/>
              <w:bottom w:val="nil"/>
              <w:right w:val="single" w:sz="4" w:space="0" w:color="auto"/>
            </w:tcBorders>
            <w:vAlign w:val="center"/>
          </w:tcPr>
          <w:p w14:paraId="32316670" w14:textId="77777777" w:rsidR="008C5F23" w:rsidRPr="00E61D25" w:rsidRDefault="008C5F23" w:rsidP="003400C5">
            <w:pPr>
              <w:pStyle w:val="TAC"/>
              <w:rPr>
                <w:rFonts w:eastAsiaTheme="minorEastAsia"/>
              </w:rPr>
            </w:pPr>
            <w:r w:rsidRPr="00E61D25">
              <w:rPr>
                <w:rFonts w:eastAsiaTheme="minorEastAsia"/>
              </w:rPr>
              <w:t>CA_n5A-n78A</w:t>
            </w:r>
            <w:r w:rsidRPr="00E61D25">
              <w:rPr>
                <w:rFonts w:eastAsiaTheme="minorEastAsia"/>
                <w:vertAlign w:val="superscript"/>
              </w:rPr>
              <w:t>7</w:t>
            </w:r>
          </w:p>
          <w:p w14:paraId="2C33AF1B" w14:textId="77777777" w:rsidR="008C5F23" w:rsidRPr="00E61D25" w:rsidRDefault="008C5F23" w:rsidP="003400C5">
            <w:pPr>
              <w:pStyle w:val="TAC"/>
              <w:rPr>
                <w:rFonts w:eastAsiaTheme="minorEastAsia" w:cs="Arial"/>
                <w:szCs w:val="18"/>
                <w:lang w:val="en-US" w:eastAsia="zh-CN"/>
              </w:rPr>
            </w:pPr>
            <w:r w:rsidRPr="00E61D25">
              <w:rPr>
                <w:rFonts w:eastAsiaTheme="minorEastAsia"/>
              </w:rPr>
              <w:t>CA_n7A-n78A</w:t>
            </w:r>
            <w:r w:rsidRPr="00E61D25">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55D15F2C"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C3CF5F2"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9B43263"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30FFE348" w14:textId="77777777" w:rsidTr="003400C5">
        <w:trPr>
          <w:trHeight w:val="29"/>
        </w:trPr>
        <w:tc>
          <w:tcPr>
            <w:tcW w:w="2067" w:type="dxa"/>
            <w:tcBorders>
              <w:top w:val="nil"/>
              <w:left w:val="single" w:sz="4" w:space="0" w:color="auto"/>
              <w:bottom w:val="nil"/>
              <w:right w:val="single" w:sz="4" w:space="0" w:color="auto"/>
            </w:tcBorders>
            <w:vAlign w:val="center"/>
          </w:tcPr>
          <w:p w14:paraId="22048EC4"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3E5B27F" w14:textId="77777777" w:rsidR="008C5F23" w:rsidRPr="00E61D25" w:rsidRDefault="008C5F23" w:rsidP="003400C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FD8771"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241DF51"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7420FFBD" w14:textId="77777777" w:rsidR="008C5F23" w:rsidRPr="00E61D25" w:rsidRDefault="008C5F23" w:rsidP="003400C5">
            <w:pPr>
              <w:pStyle w:val="TAC"/>
              <w:rPr>
                <w:rFonts w:eastAsiaTheme="minorEastAsia"/>
                <w:lang w:val="en-US" w:eastAsia="zh-CN"/>
              </w:rPr>
            </w:pPr>
          </w:p>
        </w:tc>
      </w:tr>
      <w:tr w:rsidR="008C5F23" w:rsidRPr="00E61D25" w14:paraId="50B2C2EE" w14:textId="77777777" w:rsidTr="003400C5">
        <w:trPr>
          <w:trHeight w:val="29"/>
        </w:trPr>
        <w:tc>
          <w:tcPr>
            <w:tcW w:w="2067" w:type="dxa"/>
            <w:tcBorders>
              <w:top w:val="nil"/>
              <w:left w:val="single" w:sz="4" w:space="0" w:color="auto"/>
              <w:bottom w:val="nil"/>
              <w:right w:val="single" w:sz="4" w:space="0" w:color="auto"/>
            </w:tcBorders>
            <w:vAlign w:val="center"/>
          </w:tcPr>
          <w:p w14:paraId="63BF111A"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4000B61" w14:textId="77777777" w:rsidR="008C5F23" w:rsidRPr="00E61D25" w:rsidRDefault="008C5F23" w:rsidP="003400C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C16886"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6D39FD1"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FA6E52D" w14:textId="77777777" w:rsidR="008C5F23" w:rsidRPr="00E61D25" w:rsidRDefault="008C5F23" w:rsidP="003400C5">
            <w:pPr>
              <w:pStyle w:val="TAC"/>
              <w:rPr>
                <w:rFonts w:eastAsiaTheme="minorEastAsia"/>
                <w:lang w:val="en-US" w:eastAsia="zh-CN"/>
              </w:rPr>
            </w:pPr>
          </w:p>
        </w:tc>
      </w:tr>
      <w:tr w:rsidR="008C5F23" w:rsidRPr="00E61D25" w14:paraId="3A7D43F0" w14:textId="77777777" w:rsidTr="003400C5">
        <w:trPr>
          <w:trHeight w:val="29"/>
        </w:trPr>
        <w:tc>
          <w:tcPr>
            <w:tcW w:w="2067" w:type="dxa"/>
            <w:tcBorders>
              <w:top w:val="nil"/>
              <w:left w:val="single" w:sz="4" w:space="0" w:color="auto"/>
              <w:bottom w:val="nil"/>
              <w:right w:val="single" w:sz="4" w:space="0" w:color="auto"/>
            </w:tcBorders>
            <w:vAlign w:val="center"/>
          </w:tcPr>
          <w:p w14:paraId="74ED02DE" w14:textId="77777777" w:rsidR="008C5F23" w:rsidRPr="00E61D25" w:rsidRDefault="008C5F23" w:rsidP="003400C5">
            <w:pPr>
              <w:pStyle w:val="TAC"/>
              <w:rPr>
                <w:rFonts w:eastAsiaTheme="minorEastAsia"/>
                <w:lang w:val="en-US" w:eastAsia="zh-CN"/>
              </w:rPr>
            </w:pPr>
          </w:p>
        </w:tc>
        <w:tc>
          <w:tcPr>
            <w:tcW w:w="1829" w:type="dxa"/>
            <w:tcBorders>
              <w:top w:val="single" w:sz="4" w:space="0" w:color="auto"/>
              <w:left w:val="single" w:sz="4" w:space="0" w:color="auto"/>
              <w:bottom w:val="nil"/>
              <w:right w:val="single" w:sz="4" w:space="0" w:color="auto"/>
            </w:tcBorders>
            <w:vAlign w:val="center"/>
          </w:tcPr>
          <w:p w14:paraId="4393F9C1"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CA_n5A-n7A</w:t>
            </w:r>
          </w:p>
          <w:p w14:paraId="1EE14BBD"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CA_n5A-n78A</w:t>
            </w:r>
          </w:p>
          <w:p w14:paraId="44235758" w14:textId="77777777" w:rsidR="008C5F23" w:rsidRPr="00E61D25" w:rsidRDefault="008C5F23" w:rsidP="003400C5">
            <w:pPr>
              <w:pStyle w:val="TAC"/>
              <w:rPr>
                <w:rFonts w:eastAsiaTheme="minorEastAsia" w:cs="Arial"/>
                <w:szCs w:val="18"/>
                <w:lang w:val="en-US" w:eastAsia="zh-CN"/>
              </w:rPr>
            </w:pPr>
            <w:r w:rsidRPr="00E61D25">
              <w:rPr>
                <w:rFonts w:eastAsiaTheme="minorEastAsia"/>
                <w:szCs w:val="18"/>
                <w:lang w:val="en-US" w:eastAsia="zh-CN"/>
              </w:rPr>
              <w:t>CA_n7A-n78A</w:t>
            </w:r>
          </w:p>
        </w:tc>
        <w:tc>
          <w:tcPr>
            <w:tcW w:w="830" w:type="dxa"/>
            <w:tcBorders>
              <w:top w:val="single" w:sz="4" w:space="0" w:color="auto"/>
              <w:left w:val="single" w:sz="4" w:space="0" w:color="auto"/>
              <w:bottom w:val="single" w:sz="4" w:space="0" w:color="auto"/>
              <w:right w:val="single" w:sz="4" w:space="0" w:color="auto"/>
            </w:tcBorders>
            <w:vAlign w:val="center"/>
          </w:tcPr>
          <w:p w14:paraId="1ADAA1F7"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0842FC9"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A2A0E8E"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1</w:t>
            </w:r>
          </w:p>
        </w:tc>
      </w:tr>
      <w:tr w:rsidR="008C5F23" w:rsidRPr="00E61D25" w14:paraId="28A581FB" w14:textId="77777777" w:rsidTr="003400C5">
        <w:trPr>
          <w:trHeight w:val="29"/>
        </w:trPr>
        <w:tc>
          <w:tcPr>
            <w:tcW w:w="2067" w:type="dxa"/>
            <w:tcBorders>
              <w:top w:val="nil"/>
              <w:left w:val="single" w:sz="4" w:space="0" w:color="auto"/>
              <w:bottom w:val="nil"/>
              <w:right w:val="single" w:sz="4" w:space="0" w:color="auto"/>
            </w:tcBorders>
            <w:vAlign w:val="center"/>
          </w:tcPr>
          <w:p w14:paraId="72A42CD2"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F585DF1" w14:textId="77777777" w:rsidR="008C5F23" w:rsidRPr="00E61D25" w:rsidRDefault="008C5F23" w:rsidP="003400C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189E86"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7864874"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759678CF" w14:textId="77777777" w:rsidR="008C5F23" w:rsidRPr="00E61D25" w:rsidRDefault="008C5F23" w:rsidP="003400C5">
            <w:pPr>
              <w:pStyle w:val="TAC"/>
              <w:rPr>
                <w:rFonts w:eastAsiaTheme="minorEastAsia"/>
                <w:lang w:val="en-US" w:eastAsia="zh-CN"/>
              </w:rPr>
            </w:pPr>
          </w:p>
        </w:tc>
      </w:tr>
      <w:tr w:rsidR="008C5F23" w:rsidRPr="00E61D25" w14:paraId="5F21A1AD"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7078397F"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F42A9A2" w14:textId="77777777" w:rsidR="008C5F23" w:rsidRPr="00E61D25" w:rsidRDefault="008C5F23" w:rsidP="003400C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72864A" w14:textId="77777777" w:rsidR="008C5F23" w:rsidRPr="00E61D25" w:rsidRDefault="008C5F23" w:rsidP="003400C5">
            <w:pPr>
              <w:pStyle w:val="TAC"/>
              <w:rPr>
                <w:rFonts w:eastAsiaTheme="minorEastAsia"/>
                <w:lang w:val="en-US" w:eastAsia="zh-CN"/>
              </w:rPr>
            </w:pPr>
            <w:r w:rsidRPr="00E61D25">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396A7F1" w14:textId="77777777" w:rsidR="008C5F23" w:rsidRPr="00E61D25" w:rsidRDefault="008C5F23" w:rsidP="003400C5">
            <w:pPr>
              <w:pStyle w:val="TAC"/>
              <w:rPr>
                <w:rFonts w:ascii="Calibri" w:eastAsiaTheme="minorEastAsia" w:hAnsi="Calibri"/>
                <w:sz w:val="21"/>
                <w:szCs w:val="18"/>
                <w:lang w:val="en-US" w:eastAsia="zh-CN"/>
              </w:rPr>
            </w:pPr>
            <w:r w:rsidRPr="00E61D25">
              <w:rPr>
                <w:rFonts w:eastAsiaTheme="minorEastAsia" w:cs="Arial"/>
                <w:color w:val="000000"/>
                <w:szCs w:val="18"/>
                <w:lang w:val="en-US" w:eastAsia="zh-CN" w:bidi="ar"/>
              </w:rPr>
              <w:t>10, 15, 20, 25, 30, 40, 50, 60, 70</w:t>
            </w:r>
            <w:r w:rsidRPr="00E61D25">
              <w:rPr>
                <w:rFonts w:eastAsiaTheme="minorEastAsia" w:cs="Arial"/>
                <w:color w:val="000000"/>
                <w:szCs w:val="18"/>
                <w:vertAlign w:val="superscript"/>
                <w:lang w:val="en-US" w:eastAsia="zh-CN" w:bidi="ar"/>
              </w:rPr>
              <w:t>4</w:t>
            </w:r>
            <w:r w:rsidRPr="00E61D25">
              <w:rPr>
                <w:rFonts w:eastAsiaTheme="minorEastAsia" w:cs="Arial"/>
                <w:color w:val="000000"/>
                <w:szCs w:val="18"/>
                <w:lang w:val="en-US" w:eastAsia="zh-CN" w:bidi="ar"/>
              </w:rPr>
              <w:t>, 80, 90, 100</w:t>
            </w:r>
          </w:p>
        </w:tc>
        <w:tc>
          <w:tcPr>
            <w:tcW w:w="1610" w:type="dxa"/>
            <w:tcBorders>
              <w:top w:val="nil"/>
              <w:left w:val="single" w:sz="4" w:space="0" w:color="auto"/>
              <w:bottom w:val="single" w:sz="4" w:space="0" w:color="auto"/>
              <w:right w:val="single" w:sz="4" w:space="0" w:color="auto"/>
            </w:tcBorders>
            <w:vAlign w:val="center"/>
          </w:tcPr>
          <w:p w14:paraId="45B580F9" w14:textId="77777777" w:rsidR="008C5F23" w:rsidRPr="00E61D25" w:rsidRDefault="008C5F23" w:rsidP="003400C5">
            <w:pPr>
              <w:pStyle w:val="TAC"/>
              <w:rPr>
                <w:rFonts w:eastAsiaTheme="minorEastAsia"/>
                <w:lang w:val="en-US" w:eastAsia="zh-CN"/>
              </w:rPr>
            </w:pPr>
          </w:p>
        </w:tc>
      </w:tr>
      <w:tr w:rsidR="008C5F23" w:rsidRPr="00E61D25" w14:paraId="2538CB5B"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28446628"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CA_n5A-n7B-n78A</w:t>
            </w:r>
          </w:p>
        </w:tc>
        <w:tc>
          <w:tcPr>
            <w:tcW w:w="1829" w:type="dxa"/>
            <w:tcBorders>
              <w:top w:val="single" w:sz="4" w:space="0" w:color="auto"/>
              <w:left w:val="single" w:sz="4" w:space="0" w:color="auto"/>
              <w:bottom w:val="nil"/>
              <w:right w:val="single" w:sz="4" w:space="0" w:color="auto"/>
            </w:tcBorders>
            <w:vAlign w:val="center"/>
          </w:tcPr>
          <w:p w14:paraId="630FCD1E" w14:textId="77777777" w:rsidR="008C5F23" w:rsidRPr="00E61D25" w:rsidRDefault="008C5F23" w:rsidP="003400C5">
            <w:pPr>
              <w:pStyle w:val="TAC"/>
              <w:rPr>
                <w:rFonts w:eastAsiaTheme="minorEastAsia"/>
              </w:rPr>
            </w:pPr>
            <w:r w:rsidRPr="00E61D25">
              <w:rPr>
                <w:rFonts w:eastAsiaTheme="minorEastAsia"/>
              </w:rPr>
              <w:t>CA_n5A-n78A</w:t>
            </w:r>
            <w:r w:rsidRPr="00E61D25">
              <w:rPr>
                <w:rFonts w:eastAsiaTheme="minorEastAsia"/>
                <w:vertAlign w:val="superscript"/>
              </w:rPr>
              <w:t>7</w:t>
            </w:r>
          </w:p>
          <w:p w14:paraId="703CE7C4" w14:textId="77777777" w:rsidR="008C5F23" w:rsidRPr="00E61D25" w:rsidRDefault="008C5F23" w:rsidP="003400C5">
            <w:pPr>
              <w:pStyle w:val="TAC"/>
              <w:rPr>
                <w:rFonts w:eastAsiaTheme="minorEastAsia" w:cs="Arial"/>
                <w:szCs w:val="18"/>
                <w:lang w:val="en-US" w:eastAsia="zh-CN"/>
              </w:rPr>
            </w:pPr>
            <w:r w:rsidRPr="00E61D25">
              <w:rPr>
                <w:rFonts w:eastAsiaTheme="minorEastAsia"/>
              </w:rPr>
              <w:t>CA_n7A-n78A</w:t>
            </w:r>
            <w:r w:rsidRPr="00E61D25">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6B942B4F"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E4E5F20"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FA417FC"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023206FB" w14:textId="77777777" w:rsidTr="003400C5">
        <w:trPr>
          <w:trHeight w:val="29"/>
        </w:trPr>
        <w:tc>
          <w:tcPr>
            <w:tcW w:w="2067" w:type="dxa"/>
            <w:tcBorders>
              <w:top w:val="nil"/>
              <w:left w:val="single" w:sz="4" w:space="0" w:color="auto"/>
              <w:bottom w:val="nil"/>
              <w:right w:val="single" w:sz="4" w:space="0" w:color="auto"/>
            </w:tcBorders>
            <w:vAlign w:val="center"/>
          </w:tcPr>
          <w:p w14:paraId="0EDE2D5D"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C7F1150" w14:textId="77777777" w:rsidR="008C5F23" w:rsidRPr="00E61D25" w:rsidRDefault="008C5F23" w:rsidP="003400C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C823AC"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60D4FD4"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27BC69C2" w14:textId="77777777" w:rsidR="008C5F23" w:rsidRPr="00E61D25" w:rsidRDefault="008C5F23" w:rsidP="003400C5">
            <w:pPr>
              <w:pStyle w:val="TAC"/>
              <w:rPr>
                <w:rFonts w:eastAsiaTheme="minorEastAsia"/>
                <w:lang w:val="en-US" w:eastAsia="zh-CN"/>
              </w:rPr>
            </w:pPr>
          </w:p>
        </w:tc>
      </w:tr>
      <w:tr w:rsidR="008C5F23" w:rsidRPr="00E61D25" w14:paraId="3732222A" w14:textId="77777777" w:rsidTr="003400C5">
        <w:trPr>
          <w:trHeight w:val="29"/>
        </w:trPr>
        <w:tc>
          <w:tcPr>
            <w:tcW w:w="2067" w:type="dxa"/>
            <w:tcBorders>
              <w:top w:val="nil"/>
              <w:left w:val="single" w:sz="4" w:space="0" w:color="auto"/>
              <w:bottom w:val="nil"/>
              <w:right w:val="single" w:sz="4" w:space="0" w:color="auto"/>
            </w:tcBorders>
            <w:vAlign w:val="center"/>
          </w:tcPr>
          <w:p w14:paraId="544273F2"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466DD91" w14:textId="77777777" w:rsidR="008C5F23" w:rsidRPr="00E61D25" w:rsidRDefault="008C5F23" w:rsidP="003400C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4EB534"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B8A6833"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7CC6457" w14:textId="77777777" w:rsidR="008C5F23" w:rsidRPr="00E61D25" w:rsidRDefault="008C5F23" w:rsidP="003400C5">
            <w:pPr>
              <w:pStyle w:val="TAC"/>
              <w:rPr>
                <w:rFonts w:eastAsiaTheme="minorEastAsia"/>
                <w:lang w:val="en-US" w:eastAsia="zh-CN"/>
              </w:rPr>
            </w:pPr>
          </w:p>
        </w:tc>
      </w:tr>
      <w:tr w:rsidR="008C5F23" w:rsidRPr="00E61D25" w14:paraId="3BEC1B3C" w14:textId="77777777" w:rsidTr="003400C5">
        <w:trPr>
          <w:trHeight w:val="29"/>
        </w:trPr>
        <w:tc>
          <w:tcPr>
            <w:tcW w:w="2067" w:type="dxa"/>
            <w:tcBorders>
              <w:top w:val="nil"/>
              <w:left w:val="single" w:sz="4" w:space="0" w:color="auto"/>
              <w:bottom w:val="nil"/>
              <w:right w:val="single" w:sz="4" w:space="0" w:color="auto"/>
            </w:tcBorders>
            <w:vAlign w:val="center"/>
          </w:tcPr>
          <w:p w14:paraId="195586D1" w14:textId="77777777" w:rsidR="008C5F23" w:rsidRPr="00E61D25" w:rsidRDefault="008C5F23" w:rsidP="003400C5">
            <w:pPr>
              <w:pStyle w:val="TAC"/>
              <w:rPr>
                <w:rFonts w:eastAsiaTheme="minorEastAsia"/>
                <w:lang w:val="en-US" w:eastAsia="zh-CN"/>
              </w:rPr>
            </w:pPr>
          </w:p>
        </w:tc>
        <w:tc>
          <w:tcPr>
            <w:tcW w:w="1829" w:type="dxa"/>
            <w:tcBorders>
              <w:top w:val="single" w:sz="4" w:space="0" w:color="auto"/>
              <w:left w:val="single" w:sz="4" w:space="0" w:color="auto"/>
              <w:bottom w:val="nil"/>
              <w:right w:val="single" w:sz="4" w:space="0" w:color="auto"/>
            </w:tcBorders>
            <w:vAlign w:val="center"/>
          </w:tcPr>
          <w:p w14:paraId="0121C670"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CA_n5A-n7A</w:t>
            </w:r>
          </w:p>
          <w:p w14:paraId="07C6673F"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CA_n5A-n78A</w:t>
            </w:r>
          </w:p>
          <w:p w14:paraId="617383F9"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CA_n7A-n78A</w:t>
            </w:r>
          </w:p>
          <w:p w14:paraId="279AD39E" w14:textId="77777777" w:rsidR="008C5F23" w:rsidRPr="00E61D25" w:rsidRDefault="008C5F23" w:rsidP="003400C5">
            <w:pPr>
              <w:pStyle w:val="TAC"/>
              <w:rPr>
                <w:rFonts w:eastAsiaTheme="minorEastAsia" w:cs="Arial"/>
                <w:szCs w:val="18"/>
                <w:lang w:val="en-US" w:eastAsia="zh-CN"/>
              </w:rPr>
            </w:pPr>
            <w:r w:rsidRPr="00E61D25">
              <w:rPr>
                <w:rFonts w:eastAsiaTheme="minorEastAsia"/>
                <w:szCs w:val="18"/>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79B5229F"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4FE1FE1"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419C6CB"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1</w:t>
            </w:r>
          </w:p>
        </w:tc>
      </w:tr>
      <w:tr w:rsidR="008C5F23" w:rsidRPr="00E61D25" w14:paraId="0363FFC6" w14:textId="77777777" w:rsidTr="003400C5">
        <w:trPr>
          <w:trHeight w:val="29"/>
        </w:trPr>
        <w:tc>
          <w:tcPr>
            <w:tcW w:w="2067" w:type="dxa"/>
            <w:tcBorders>
              <w:top w:val="nil"/>
              <w:left w:val="single" w:sz="4" w:space="0" w:color="auto"/>
              <w:bottom w:val="nil"/>
              <w:right w:val="single" w:sz="4" w:space="0" w:color="auto"/>
            </w:tcBorders>
            <w:vAlign w:val="center"/>
          </w:tcPr>
          <w:p w14:paraId="6BDD9D31"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FE45D2F" w14:textId="77777777" w:rsidR="008C5F23" w:rsidRPr="00E61D25" w:rsidRDefault="008C5F23" w:rsidP="003400C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D79BA1"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87A5B3B"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CA_n7B_BCS0</w:t>
            </w:r>
          </w:p>
        </w:tc>
        <w:tc>
          <w:tcPr>
            <w:tcW w:w="1610" w:type="dxa"/>
            <w:tcBorders>
              <w:top w:val="nil"/>
              <w:left w:val="single" w:sz="4" w:space="0" w:color="auto"/>
              <w:bottom w:val="nil"/>
              <w:right w:val="single" w:sz="4" w:space="0" w:color="auto"/>
            </w:tcBorders>
            <w:vAlign w:val="center"/>
          </w:tcPr>
          <w:p w14:paraId="090AEE48" w14:textId="77777777" w:rsidR="008C5F23" w:rsidRPr="00E61D25" w:rsidRDefault="008C5F23" w:rsidP="003400C5">
            <w:pPr>
              <w:pStyle w:val="TAC"/>
              <w:rPr>
                <w:rFonts w:eastAsiaTheme="minorEastAsia"/>
                <w:lang w:val="en-US" w:eastAsia="zh-CN"/>
              </w:rPr>
            </w:pPr>
          </w:p>
        </w:tc>
      </w:tr>
      <w:tr w:rsidR="008C5F23" w:rsidRPr="00E61D25" w14:paraId="48478462"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2E580A93"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29A735C" w14:textId="77777777" w:rsidR="008C5F23" w:rsidRPr="00E61D25" w:rsidRDefault="008C5F23" w:rsidP="003400C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484E9C"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2FCADBC"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w:t>
            </w:r>
            <w:r w:rsidRPr="00E61D25">
              <w:rPr>
                <w:rFonts w:eastAsiaTheme="minorEastAsia" w:cs="Arial"/>
                <w:color w:val="000000"/>
                <w:szCs w:val="18"/>
                <w:vertAlign w:val="superscript"/>
                <w:lang w:val="en-US" w:eastAsia="zh-CN" w:bidi="ar"/>
              </w:rPr>
              <w:t>4</w:t>
            </w:r>
            <w:r w:rsidRPr="00E61D25">
              <w:rPr>
                <w:rFonts w:eastAsiaTheme="minorEastAsia" w:cs="Arial"/>
                <w:color w:val="000000"/>
                <w:szCs w:val="18"/>
                <w:lang w:val="en-US" w:eastAsia="zh-CN" w:bidi="ar"/>
              </w:rPr>
              <w:t>, 80, 90, 100</w:t>
            </w:r>
          </w:p>
        </w:tc>
        <w:tc>
          <w:tcPr>
            <w:tcW w:w="1610" w:type="dxa"/>
            <w:tcBorders>
              <w:top w:val="nil"/>
              <w:left w:val="single" w:sz="4" w:space="0" w:color="auto"/>
              <w:bottom w:val="single" w:sz="4" w:space="0" w:color="auto"/>
              <w:right w:val="single" w:sz="4" w:space="0" w:color="auto"/>
            </w:tcBorders>
            <w:vAlign w:val="center"/>
          </w:tcPr>
          <w:p w14:paraId="72A1E7D3" w14:textId="77777777" w:rsidR="008C5F23" w:rsidRPr="00E61D25" w:rsidRDefault="008C5F23" w:rsidP="003400C5">
            <w:pPr>
              <w:pStyle w:val="TAC"/>
              <w:rPr>
                <w:rFonts w:eastAsiaTheme="minorEastAsia"/>
                <w:lang w:val="en-US" w:eastAsia="zh-CN"/>
              </w:rPr>
            </w:pPr>
          </w:p>
        </w:tc>
      </w:tr>
      <w:tr w:rsidR="008C5F23" w:rsidRPr="00E61D25" w14:paraId="010A386C"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7AAE91D1"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CA_n5A-n12A-n77A</w:t>
            </w:r>
          </w:p>
        </w:tc>
        <w:tc>
          <w:tcPr>
            <w:tcW w:w="1829" w:type="dxa"/>
            <w:tcBorders>
              <w:top w:val="single" w:sz="4" w:space="0" w:color="auto"/>
              <w:left w:val="single" w:sz="4" w:space="0" w:color="auto"/>
              <w:bottom w:val="nil"/>
              <w:right w:val="single" w:sz="4" w:space="0" w:color="auto"/>
            </w:tcBorders>
            <w:vAlign w:val="center"/>
          </w:tcPr>
          <w:p w14:paraId="161D068D" w14:textId="77777777" w:rsidR="008C5F23" w:rsidRPr="00E61D25" w:rsidRDefault="008C5F23" w:rsidP="003400C5">
            <w:pPr>
              <w:pStyle w:val="TAC"/>
              <w:rPr>
                <w:rFonts w:eastAsiaTheme="minorEastAsia"/>
                <w:lang w:val="en-US"/>
              </w:rPr>
            </w:pPr>
            <w:r w:rsidRPr="00E61D25">
              <w:rPr>
                <w:rFonts w:eastAsiaTheme="minorEastAsia"/>
                <w:lang w:val="en-US"/>
              </w:rPr>
              <w:t>n77</w:t>
            </w:r>
            <w:r w:rsidRPr="00E61D25">
              <w:rPr>
                <w:rFonts w:eastAsiaTheme="minorEastAsia"/>
                <w:vertAlign w:val="superscript"/>
                <w:lang w:val="en-US"/>
              </w:rPr>
              <w:t>7</w:t>
            </w:r>
          </w:p>
          <w:p w14:paraId="7290FA01" w14:textId="77777777" w:rsidR="008C5F23" w:rsidRPr="00E61D25" w:rsidRDefault="008C5F23" w:rsidP="003400C5">
            <w:pPr>
              <w:pStyle w:val="TAC"/>
              <w:rPr>
                <w:rFonts w:eastAsiaTheme="minorEastAsia"/>
                <w:lang w:val="en-US"/>
              </w:rPr>
            </w:pPr>
            <w:r w:rsidRPr="00E61D25">
              <w:rPr>
                <w:rFonts w:eastAsiaTheme="minorEastAsia"/>
                <w:lang w:val="en-US"/>
              </w:rPr>
              <w:t>CA_n5A-n12A</w:t>
            </w:r>
          </w:p>
          <w:p w14:paraId="3ED3EDB4" w14:textId="77777777" w:rsidR="008C5F23" w:rsidRPr="00E61D25" w:rsidRDefault="008C5F23" w:rsidP="003400C5">
            <w:pPr>
              <w:pStyle w:val="TAC"/>
              <w:rPr>
                <w:rFonts w:eastAsiaTheme="minorEastAsia"/>
                <w:vertAlign w:val="superscript"/>
                <w:lang w:val="en-US"/>
              </w:rPr>
            </w:pPr>
            <w:r w:rsidRPr="00E61D25">
              <w:rPr>
                <w:rFonts w:eastAsiaTheme="minorEastAsia"/>
                <w:lang w:val="en-US"/>
              </w:rPr>
              <w:t>CA_n5A-n77A</w:t>
            </w:r>
            <w:r w:rsidRPr="00E61D25">
              <w:rPr>
                <w:rFonts w:eastAsiaTheme="minorEastAsia"/>
                <w:vertAlign w:val="superscript"/>
                <w:lang w:val="en-US"/>
              </w:rPr>
              <w:t>7</w:t>
            </w:r>
          </w:p>
          <w:p w14:paraId="6352D73F" w14:textId="77777777" w:rsidR="008C5F23" w:rsidRPr="00E61D25" w:rsidRDefault="008C5F23" w:rsidP="003400C5">
            <w:pPr>
              <w:pStyle w:val="TAC"/>
              <w:rPr>
                <w:rFonts w:eastAsiaTheme="minorEastAsia"/>
                <w:lang w:val="en-US" w:eastAsia="zh-CN"/>
              </w:rPr>
            </w:pPr>
            <w:r w:rsidRPr="00E61D25">
              <w:rPr>
                <w:rFonts w:eastAsiaTheme="minorEastAsia"/>
                <w:lang w:val="en-US"/>
              </w:rPr>
              <w:t>CA_n12A-n77A</w:t>
            </w:r>
            <w:r w:rsidRPr="00E61D25">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7C188950" w14:textId="77777777" w:rsidR="008C5F23" w:rsidRPr="00E61D25" w:rsidRDefault="008C5F23" w:rsidP="003400C5">
            <w:pPr>
              <w:pStyle w:val="TAC"/>
              <w:rPr>
                <w:rFonts w:eastAsiaTheme="minorEastAsia"/>
                <w:lang w:val="en-US" w:eastAsia="zh-CN"/>
              </w:rPr>
            </w:pPr>
            <w:r w:rsidRPr="00E61D25">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458C4D0"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C83380D"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3C388AB9" w14:textId="77777777" w:rsidTr="003400C5">
        <w:trPr>
          <w:trHeight w:val="29"/>
        </w:trPr>
        <w:tc>
          <w:tcPr>
            <w:tcW w:w="2067" w:type="dxa"/>
            <w:tcBorders>
              <w:top w:val="nil"/>
              <w:left w:val="single" w:sz="4" w:space="0" w:color="auto"/>
              <w:bottom w:val="nil"/>
              <w:right w:val="single" w:sz="4" w:space="0" w:color="auto"/>
            </w:tcBorders>
            <w:vAlign w:val="center"/>
          </w:tcPr>
          <w:p w14:paraId="002337B8"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21D2EF6"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9F83A6" w14:textId="77777777" w:rsidR="008C5F23" w:rsidRPr="00E61D25" w:rsidRDefault="008C5F23" w:rsidP="003400C5">
            <w:pPr>
              <w:pStyle w:val="TAC"/>
              <w:rPr>
                <w:rFonts w:eastAsiaTheme="minorEastAsia"/>
                <w:lang w:val="en-US" w:eastAsia="zh-CN"/>
              </w:rPr>
            </w:pPr>
            <w:r w:rsidRPr="00E61D25">
              <w:rPr>
                <w:rFonts w:eastAsiaTheme="minorEastAsia"/>
                <w:lang w:val="en-US"/>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468A3113"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3E898177" w14:textId="77777777" w:rsidR="008C5F23" w:rsidRPr="00E61D25" w:rsidRDefault="008C5F23" w:rsidP="003400C5">
            <w:pPr>
              <w:pStyle w:val="TAC"/>
              <w:rPr>
                <w:rFonts w:eastAsiaTheme="minorEastAsia"/>
                <w:lang w:val="en-US" w:eastAsia="zh-CN"/>
              </w:rPr>
            </w:pPr>
          </w:p>
        </w:tc>
      </w:tr>
      <w:tr w:rsidR="008C5F23" w:rsidRPr="00E61D25" w14:paraId="5198A701"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602EA28A"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81E5EF9"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2E644D" w14:textId="77777777" w:rsidR="008C5F23" w:rsidRPr="00E61D25" w:rsidRDefault="008C5F23" w:rsidP="003400C5">
            <w:pPr>
              <w:pStyle w:val="TAC"/>
              <w:rPr>
                <w:rFonts w:eastAsiaTheme="minorEastAsia"/>
                <w:lang w:val="en-US" w:eastAsia="zh-CN"/>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ECAC2E7"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3A3E518" w14:textId="77777777" w:rsidR="008C5F23" w:rsidRPr="00E61D25" w:rsidRDefault="008C5F23" w:rsidP="003400C5">
            <w:pPr>
              <w:pStyle w:val="TAC"/>
              <w:rPr>
                <w:rFonts w:eastAsiaTheme="minorEastAsia"/>
                <w:lang w:val="en-US" w:eastAsia="zh-CN"/>
              </w:rPr>
            </w:pPr>
          </w:p>
        </w:tc>
      </w:tr>
      <w:tr w:rsidR="008C5F23" w:rsidRPr="00E61D25" w14:paraId="513FCBAC"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684BB0AC"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CA_n5A-n12A-n77(2A)</w:t>
            </w:r>
          </w:p>
        </w:tc>
        <w:tc>
          <w:tcPr>
            <w:tcW w:w="1829" w:type="dxa"/>
            <w:tcBorders>
              <w:top w:val="single" w:sz="4" w:space="0" w:color="auto"/>
              <w:left w:val="single" w:sz="4" w:space="0" w:color="auto"/>
              <w:bottom w:val="nil"/>
              <w:right w:val="single" w:sz="4" w:space="0" w:color="auto"/>
            </w:tcBorders>
            <w:vAlign w:val="center"/>
          </w:tcPr>
          <w:p w14:paraId="3AC5921F" w14:textId="77777777" w:rsidR="008C5F23" w:rsidRPr="00E61D25" w:rsidRDefault="008C5F23" w:rsidP="003400C5">
            <w:pPr>
              <w:pStyle w:val="TAC"/>
              <w:rPr>
                <w:rFonts w:eastAsiaTheme="minorEastAsia"/>
              </w:rPr>
            </w:pPr>
            <w:r w:rsidRPr="00E61D25">
              <w:rPr>
                <w:rFonts w:eastAsiaTheme="minorEastAsia" w:cs="Arial"/>
                <w:szCs w:val="18"/>
                <w:lang w:val="en-US" w:eastAsia="zh-CN"/>
              </w:rPr>
              <w:t>n77</w:t>
            </w:r>
            <w:r w:rsidRPr="00E61D25">
              <w:rPr>
                <w:rFonts w:eastAsiaTheme="minorEastAsia" w:cs="Arial"/>
                <w:szCs w:val="18"/>
                <w:vertAlign w:val="superscript"/>
                <w:lang w:val="en-US" w:eastAsia="zh-CN"/>
              </w:rPr>
              <w:t>7</w:t>
            </w:r>
          </w:p>
          <w:p w14:paraId="48838EB8" w14:textId="77777777" w:rsidR="008C5F23" w:rsidRPr="00E61D25" w:rsidRDefault="008C5F23" w:rsidP="003400C5">
            <w:pPr>
              <w:pStyle w:val="TAC"/>
              <w:rPr>
                <w:rFonts w:eastAsiaTheme="minorEastAsia"/>
                <w:lang w:val="en-US"/>
              </w:rPr>
            </w:pPr>
            <w:r w:rsidRPr="00E61D25">
              <w:rPr>
                <w:rFonts w:eastAsiaTheme="minorEastAsia"/>
              </w:rPr>
              <w:t>CA_n5A-n12A CA_n5A-n77A</w:t>
            </w:r>
            <w:r w:rsidRPr="00E61D25">
              <w:rPr>
                <w:rFonts w:eastAsiaTheme="minorEastAsia"/>
                <w:vertAlign w:val="superscript"/>
              </w:rPr>
              <w:t>7</w:t>
            </w:r>
            <w:r w:rsidRPr="00E61D25">
              <w:rPr>
                <w:rFonts w:eastAsiaTheme="minorEastAsia"/>
              </w:rPr>
              <w:t xml:space="preserve"> CA_n12A-n77A</w:t>
            </w:r>
            <w:r w:rsidRPr="00E61D25">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7A07126A" w14:textId="77777777" w:rsidR="008C5F23" w:rsidRPr="00E61D25" w:rsidRDefault="008C5F23" w:rsidP="003400C5">
            <w:pPr>
              <w:pStyle w:val="TAC"/>
              <w:rPr>
                <w:rFonts w:eastAsiaTheme="minorEastAsia"/>
                <w:lang w:val="en-US"/>
              </w:rPr>
            </w:pPr>
            <w:r w:rsidRPr="00E61D25">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C5A6A16"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3A4B851"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6A4A0843" w14:textId="77777777" w:rsidTr="003400C5">
        <w:trPr>
          <w:trHeight w:val="29"/>
        </w:trPr>
        <w:tc>
          <w:tcPr>
            <w:tcW w:w="2067" w:type="dxa"/>
            <w:tcBorders>
              <w:top w:val="nil"/>
              <w:left w:val="single" w:sz="4" w:space="0" w:color="auto"/>
              <w:bottom w:val="nil"/>
              <w:right w:val="single" w:sz="4" w:space="0" w:color="auto"/>
            </w:tcBorders>
            <w:vAlign w:val="center"/>
          </w:tcPr>
          <w:p w14:paraId="177573EE"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FED4143" w14:textId="77777777" w:rsidR="008C5F23" w:rsidRPr="00E61D25" w:rsidRDefault="008C5F23"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BED6BFA" w14:textId="77777777" w:rsidR="008C5F23" w:rsidRPr="00E61D25" w:rsidRDefault="008C5F23" w:rsidP="003400C5">
            <w:pPr>
              <w:pStyle w:val="TAC"/>
              <w:rPr>
                <w:rFonts w:eastAsiaTheme="minorEastAsia"/>
                <w:lang w:val="en-US"/>
              </w:rPr>
            </w:pPr>
            <w:r w:rsidRPr="00E61D25">
              <w:rPr>
                <w:rFonts w:eastAsiaTheme="minorEastAsia"/>
                <w:lang w:val="en-US"/>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7E5417FB"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w:t>
            </w:r>
          </w:p>
        </w:tc>
        <w:tc>
          <w:tcPr>
            <w:tcW w:w="1610" w:type="dxa"/>
            <w:tcBorders>
              <w:top w:val="nil"/>
              <w:left w:val="single" w:sz="4" w:space="0" w:color="auto"/>
              <w:bottom w:val="nil"/>
              <w:right w:val="single" w:sz="4" w:space="0" w:color="auto"/>
            </w:tcBorders>
            <w:vAlign w:val="center"/>
          </w:tcPr>
          <w:p w14:paraId="7B28E0EE" w14:textId="77777777" w:rsidR="008C5F23" w:rsidRPr="00E61D25" w:rsidRDefault="008C5F23" w:rsidP="003400C5">
            <w:pPr>
              <w:pStyle w:val="TAC"/>
              <w:rPr>
                <w:rFonts w:eastAsiaTheme="minorEastAsia"/>
                <w:lang w:val="en-US" w:eastAsia="zh-CN"/>
              </w:rPr>
            </w:pPr>
          </w:p>
        </w:tc>
      </w:tr>
      <w:tr w:rsidR="008C5F23" w:rsidRPr="00E61D25" w14:paraId="0C1EDAB5"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352BF1A5"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1E211B8" w14:textId="77777777" w:rsidR="008C5F23" w:rsidRPr="00E61D25" w:rsidRDefault="008C5F23"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8CEA454" w14:textId="77777777" w:rsidR="008C5F23" w:rsidRPr="00E61D25" w:rsidRDefault="008C5F23" w:rsidP="003400C5">
            <w:pPr>
              <w:pStyle w:val="TAC"/>
              <w:rPr>
                <w:rFonts w:eastAsiaTheme="minorEastAsia"/>
                <w:lang w:val="en-US"/>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A82CDF4"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072406A0" w14:textId="77777777" w:rsidR="008C5F23" w:rsidRPr="00E61D25" w:rsidRDefault="008C5F23" w:rsidP="003400C5">
            <w:pPr>
              <w:pStyle w:val="TAC"/>
              <w:rPr>
                <w:rFonts w:eastAsiaTheme="minorEastAsia"/>
                <w:lang w:val="en-US" w:eastAsia="zh-CN"/>
              </w:rPr>
            </w:pPr>
          </w:p>
        </w:tc>
      </w:tr>
      <w:tr w:rsidR="008C5F23" w:rsidRPr="00E61D25" w14:paraId="2A63692B" w14:textId="77777777" w:rsidTr="003400C5">
        <w:trPr>
          <w:trHeight w:val="29"/>
        </w:trPr>
        <w:tc>
          <w:tcPr>
            <w:tcW w:w="2067" w:type="dxa"/>
            <w:tcBorders>
              <w:top w:val="nil"/>
              <w:left w:val="single" w:sz="4" w:space="0" w:color="auto"/>
              <w:bottom w:val="nil"/>
              <w:right w:val="single" w:sz="4" w:space="0" w:color="auto"/>
            </w:tcBorders>
            <w:vAlign w:val="center"/>
          </w:tcPr>
          <w:p w14:paraId="16B8F62C"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CA_n5A-n14A-n77A</w:t>
            </w:r>
          </w:p>
        </w:tc>
        <w:tc>
          <w:tcPr>
            <w:tcW w:w="1829" w:type="dxa"/>
            <w:tcBorders>
              <w:top w:val="nil"/>
              <w:left w:val="single" w:sz="4" w:space="0" w:color="auto"/>
              <w:bottom w:val="nil"/>
              <w:right w:val="single" w:sz="4" w:space="0" w:color="auto"/>
            </w:tcBorders>
            <w:vAlign w:val="center"/>
          </w:tcPr>
          <w:p w14:paraId="50C8B419" w14:textId="77777777" w:rsidR="008C5F23" w:rsidRPr="00E61D25" w:rsidRDefault="008C5F23" w:rsidP="003400C5">
            <w:pPr>
              <w:pStyle w:val="TAC"/>
              <w:rPr>
                <w:rFonts w:eastAsiaTheme="minorEastAsia"/>
                <w:lang w:val="en-US"/>
              </w:rPr>
            </w:pPr>
            <w:r w:rsidRPr="00E61D25">
              <w:rPr>
                <w:rFonts w:eastAsiaTheme="minorEastAsia"/>
                <w:lang w:val="en-US"/>
              </w:rPr>
              <w:t>n77</w:t>
            </w:r>
            <w:r w:rsidRPr="00E61D25">
              <w:rPr>
                <w:rFonts w:eastAsiaTheme="minorEastAsia"/>
                <w:vertAlign w:val="superscript"/>
                <w:lang w:val="en-US"/>
              </w:rPr>
              <w:t>7</w:t>
            </w:r>
          </w:p>
          <w:p w14:paraId="3EB2132D" w14:textId="77777777" w:rsidR="008C5F23" w:rsidRPr="00E61D25" w:rsidRDefault="008C5F23" w:rsidP="003400C5">
            <w:pPr>
              <w:pStyle w:val="TAC"/>
              <w:rPr>
                <w:rFonts w:eastAsiaTheme="minorEastAsia"/>
                <w:lang w:val="en-US"/>
              </w:rPr>
            </w:pPr>
            <w:r w:rsidRPr="00E61D25">
              <w:rPr>
                <w:rFonts w:eastAsiaTheme="minorEastAsia"/>
                <w:lang w:val="en-US"/>
              </w:rPr>
              <w:t>CA_n5A-n14A</w:t>
            </w:r>
          </w:p>
          <w:p w14:paraId="509674FF" w14:textId="77777777" w:rsidR="008C5F23" w:rsidRPr="00E61D25" w:rsidRDefault="008C5F23" w:rsidP="003400C5">
            <w:pPr>
              <w:pStyle w:val="TAC"/>
              <w:rPr>
                <w:rFonts w:eastAsiaTheme="minorEastAsia"/>
                <w:vertAlign w:val="superscript"/>
                <w:lang w:val="en-US"/>
              </w:rPr>
            </w:pPr>
            <w:r w:rsidRPr="00E61D25">
              <w:rPr>
                <w:rFonts w:eastAsiaTheme="minorEastAsia"/>
                <w:lang w:val="en-US"/>
              </w:rPr>
              <w:t>CA_n5A-n77A</w:t>
            </w:r>
            <w:r w:rsidRPr="00E61D25">
              <w:rPr>
                <w:rFonts w:eastAsiaTheme="minorEastAsia"/>
                <w:vertAlign w:val="superscript"/>
                <w:lang w:val="en-US"/>
              </w:rPr>
              <w:t>7</w:t>
            </w:r>
          </w:p>
          <w:p w14:paraId="371337B3" w14:textId="77777777" w:rsidR="008C5F23" w:rsidRPr="00E61D25" w:rsidRDefault="008C5F23" w:rsidP="003400C5">
            <w:pPr>
              <w:pStyle w:val="TAC"/>
              <w:rPr>
                <w:rFonts w:eastAsiaTheme="minorEastAsia"/>
                <w:lang w:val="en-US" w:eastAsia="zh-CN"/>
              </w:rPr>
            </w:pPr>
            <w:r w:rsidRPr="00E61D25">
              <w:rPr>
                <w:rFonts w:eastAsiaTheme="minorEastAsia"/>
                <w:lang w:val="en-US"/>
              </w:rPr>
              <w:t>CA_n14A-n77A</w:t>
            </w:r>
            <w:r w:rsidRPr="00E61D25">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774C986E" w14:textId="77777777" w:rsidR="008C5F23" w:rsidRPr="00E61D25" w:rsidRDefault="008C5F23" w:rsidP="003400C5">
            <w:pPr>
              <w:pStyle w:val="TAC"/>
              <w:rPr>
                <w:rFonts w:eastAsiaTheme="minorEastAsia"/>
                <w:lang w:val="en-US" w:eastAsia="zh-CN"/>
              </w:rPr>
            </w:pPr>
            <w:r w:rsidRPr="00E61D25">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0809BF6"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0EC0AB3"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333017F4" w14:textId="77777777" w:rsidTr="003400C5">
        <w:trPr>
          <w:trHeight w:val="29"/>
        </w:trPr>
        <w:tc>
          <w:tcPr>
            <w:tcW w:w="2067" w:type="dxa"/>
            <w:tcBorders>
              <w:top w:val="nil"/>
              <w:left w:val="single" w:sz="4" w:space="0" w:color="auto"/>
              <w:bottom w:val="nil"/>
              <w:right w:val="single" w:sz="4" w:space="0" w:color="auto"/>
            </w:tcBorders>
            <w:vAlign w:val="center"/>
          </w:tcPr>
          <w:p w14:paraId="42C65F14"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F3A4E8B"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E400E4" w14:textId="77777777" w:rsidR="008C5F23" w:rsidRPr="00E61D25" w:rsidRDefault="008C5F23" w:rsidP="003400C5">
            <w:pPr>
              <w:pStyle w:val="TAC"/>
              <w:rPr>
                <w:rFonts w:eastAsiaTheme="minorEastAsia"/>
                <w:lang w:val="en-US" w:eastAsia="zh-CN"/>
              </w:rPr>
            </w:pPr>
            <w:r w:rsidRPr="00E61D25">
              <w:rPr>
                <w:rFonts w:eastAsiaTheme="minorEastAsia"/>
                <w:lang w:val="en-US"/>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6802EEDC"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53926B6D" w14:textId="77777777" w:rsidR="008C5F23" w:rsidRPr="00E61D25" w:rsidRDefault="008C5F23" w:rsidP="003400C5">
            <w:pPr>
              <w:pStyle w:val="TAC"/>
              <w:rPr>
                <w:rFonts w:eastAsiaTheme="minorEastAsia"/>
                <w:lang w:val="en-US" w:eastAsia="zh-CN"/>
              </w:rPr>
            </w:pPr>
          </w:p>
        </w:tc>
      </w:tr>
      <w:tr w:rsidR="008C5F23" w:rsidRPr="00E61D25" w14:paraId="06BAC4CE"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5713BFEF"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BB71AED"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90CD8A" w14:textId="77777777" w:rsidR="008C5F23" w:rsidRPr="00E61D25" w:rsidRDefault="008C5F23" w:rsidP="003400C5">
            <w:pPr>
              <w:pStyle w:val="TAC"/>
              <w:rPr>
                <w:rFonts w:eastAsiaTheme="minorEastAsia"/>
                <w:lang w:val="en-US" w:eastAsia="zh-CN"/>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02A0000"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64EC3D0" w14:textId="77777777" w:rsidR="008C5F23" w:rsidRPr="00E61D25" w:rsidRDefault="008C5F23" w:rsidP="003400C5">
            <w:pPr>
              <w:pStyle w:val="TAC"/>
              <w:rPr>
                <w:rFonts w:eastAsiaTheme="minorEastAsia"/>
                <w:lang w:val="en-US" w:eastAsia="zh-CN"/>
              </w:rPr>
            </w:pPr>
          </w:p>
        </w:tc>
      </w:tr>
      <w:tr w:rsidR="008C5F23" w:rsidRPr="00E61D25" w14:paraId="677E4413"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461CB5D4" w14:textId="77777777" w:rsidR="008C5F23" w:rsidRPr="00E61D25" w:rsidRDefault="008C5F23" w:rsidP="003400C5">
            <w:pPr>
              <w:pStyle w:val="TAC"/>
              <w:rPr>
                <w:rFonts w:eastAsiaTheme="minorEastAsia"/>
                <w:szCs w:val="18"/>
                <w:lang w:val="en-US" w:eastAsia="zh-CN"/>
              </w:rPr>
            </w:pPr>
            <w:r w:rsidRPr="00E61D25">
              <w:rPr>
                <w:rFonts w:eastAsiaTheme="minorEastAsia"/>
                <w:lang w:val="en-US" w:eastAsia="zh-CN"/>
              </w:rPr>
              <w:t>CA_n5A-n14A-n77(2A)</w:t>
            </w:r>
          </w:p>
        </w:tc>
        <w:tc>
          <w:tcPr>
            <w:tcW w:w="1829" w:type="dxa"/>
            <w:tcBorders>
              <w:left w:val="single" w:sz="4" w:space="0" w:color="auto"/>
              <w:bottom w:val="nil"/>
              <w:right w:val="single" w:sz="4" w:space="0" w:color="auto"/>
            </w:tcBorders>
            <w:shd w:val="clear" w:color="auto" w:fill="auto"/>
          </w:tcPr>
          <w:p w14:paraId="5678592F" w14:textId="77777777" w:rsidR="008C5F23" w:rsidRPr="00E61D25" w:rsidRDefault="008C5F23" w:rsidP="003400C5">
            <w:pPr>
              <w:pStyle w:val="TAC"/>
              <w:rPr>
                <w:rFonts w:eastAsiaTheme="minorEastAsia"/>
              </w:rPr>
            </w:pPr>
            <w:r w:rsidRPr="00E61D25">
              <w:rPr>
                <w:rFonts w:eastAsiaTheme="minorEastAsia" w:cs="Arial"/>
                <w:szCs w:val="18"/>
                <w:lang w:val="en-US" w:eastAsia="zh-CN"/>
              </w:rPr>
              <w:t>n77</w:t>
            </w:r>
            <w:r w:rsidRPr="00E61D25">
              <w:rPr>
                <w:rFonts w:eastAsiaTheme="minorEastAsia" w:cs="Arial"/>
                <w:szCs w:val="18"/>
                <w:vertAlign w:val="superscript"/>
                <w:lang w:val="en-US" w:eastAsia="zh-CN"/>
              </w:rPr>
              <w:t>7</w:t>
            </w:r>
          </w:p>
          <w:p w14:paraId="620251BD" w14:textId="77777777" w:rsidR="008C5F23" w:rsidRPr="00E61D25" w:rsidRDefault="008C5F23" w:rsidP="003400C5">
            <w:pPr>
              <w:pStyle w:val="TAC"/>
              <w:rPr>
                <w:rFonts w:eastAsiaTheme="minorEastAsia" w:cs="Arial"/>
                <w:szCs w:val="18"/>
                <w:lang w:val="en-US" w:eastAsia="zh-CN"/>
              </w:rPr>
            </w:pPr>
            <w:r w:rsidRPr="00E61D25">
              <w:rPr>
                <w:rFonts w:eastAsiaTheme="minorEastAsia"/>
              </w:rPr>
              <w:t>CA_n5A-n14A CA_n5A-n77A</w:t>
            </w:r>
            <w:r w:rsidRPr="00E61D25">
              <w:rPr>
                <w:rFonts w:eastAsiaTheme="minorEastAsia"/>
                <w:vertAlign w:val="superscript"/>
              </w:rPr>
              <w:t>7</w:t>
            </w:r>
            <w:r w:rsidRPr="00E61D25">
              <w:rPr>
                <w:rFonts w:eastAsiaTheme="minorEastAsia"/>
              </w:rPr>
              <w:t xml:space="preserve"> CA_n14A-n77A</w:t>
            </w:r>
            <w:r w:rsidRPr="00E61D25">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0E06AE8F" w14:textId="77777777" w:rsidR="008C5F23" w:rsidRPr="00E61D25" w:rsidRDefault="008C5F23" w:rsidP="003400C5">
            <w:pPr>
              <w:pStyle w:val="TAC"/>
              <w:rPr>
                <w:rFonts w:eastAsiaTheme="minorEastAsia"/>
                <w:szCs w:val="18"/>
                <w:lang w:val="en-US" w:eastAsia="zh-CN"/>
              </w:rPr>
            </w:pPr>
            <w:r w:rsidRPr="00E61D25">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16350D5"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A20CDA6"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78D173DB" w14:textId="77777777" w:rsidTr="003400C5">
        <w:trPr>
          <w:trHeight w:val="29"/>
        </w:trPr>
        <w:tc>
          <w:tcPr>
            <w:tcW w:w="2067" w:type="dxa"/>
            <w:tcBorders>
              <w:top w:val="nil"/>
              <w:left w:val="single" w:sz="4" w:space="0" w:color="auto"/>
              <w:bottom w:val="nil"/>
              <w:right w:val="single" w:sz="4" w:space="0" w:color="auto"/>
            </w:tcBorders>
            <w:vAlign w:val="center"/>
          </w:tcPr>
          <w:p w14:paraId="720686E2" w14:textId="77777777" w:rsidR="008C5F23" w:rsidRPr="00E61D25" w:rsidRDefault="008C5F23" w:rsidP="003400C5">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7F718136" w14:textId="77777777" w:rsidR="008C5F23" w:rsidRPr="00E61D25" w:rsidRDefault="008C5F23" w:rsidP="003400C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76F139" w14:textId="77777777" w:rsidR="008C5F23" w:rsidRPr="00E61D25" w:rsidRDefault="008C5F23" w:rsidP="003400C5">
            <w:pPr>
              <w:pStyle w:val="TAC"/>
              <w:rPr>
                <w:rFonts w:eastAsiaTheme="minorEastAsia"/>
                <w:szCs w:val="18"/>
                <w:lang w:val="en-US" w:eastAsia="zh-CN"/>
              </w:rPr>
            </w:pPr>
            <w:r w:rsidRPr="00E61D25">
              <w:rPr>
                <w:rFonts w:eastAsiaTheme="minorEastAsia"/>
                <w:lang w:val="en-US"/>
              </w:rPr>
              <w:t>n14</w:t>
            </w:r>
          </w:p>
        </w:tc>
        <w:tc>
          <w:tcPr>
            <w:tcW w:w="2827" w:type="dxa"/>
            <w:tcBorders>
              <w:top w:val="single" w:sz="4" w:space="0" w:color="auto"/>
              <w:left w:val="single" w:sz="4" w:space="0" w:color="auto"/>
              <w:bottom w:val="single" w:sz="4" w:space="0" w:color="auto"/>
              <w:right w:val="single" w:sz="4" w:space="0" w:color="auto"/>
            </w:tcBorders>
            <w:vAlign w:val="center"/>
          </w:tcPr>
          <w:p w14:paraId="2E10F43F"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5B76D4E0" w14:textId="77777777" w:rsidR="008C5F23" w:rsidRPr="00E61D25" w:rsidRDefault="008C5F23" w:rsidP="003400C5">
            <w:pPr>
              <w:pStyle w:val="TAC"/>
              <w:rPr>
                <w:rFonts w:eastAsiaTheme="minorEastAsia"/>
                <w:lang w:val="en-US" w:eastAsia="zh-CN"/>
              </w:rPr>
            </w:pPr>
          </w:p>
        </w:tc>
      </w:tr>
      <w:tr w:rsidR="008C5F23" w:rsidRPr="00E61D25" w14:paraId="0D3D1E32"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16569AA3" w14:textId="77777777" w:rsidR="008C5F23" w:rsidRPr="00E61D25" w:rsidRDefault="008C5F23" w:rsidP="003400C5">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3771F48" w14:textId="77777777" w:rsidR="008C5F23" w:rsidRPr="00E61D25" w:rsidRDefault="008C5F23" w:rsidP="003400C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F7CC3F" w14:textId="77777777" w:rsidR="008C5F23" w:rsidRPr="00E61D25" w:rsidRDefault="008C5F23" w:rsidP="003400C5">
            <w:pPr>
              <w:pStyle w:val="TAC"/>
              <w:rPr>
                <w:rFonts w:eastAsiaTheme="minorEastAsia"/>
                <w:szCs w:val="18"/>
                <w:lang w:val="en-US" w:eastAsia="zh-CN"/>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C63647A"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1C128320" w14:textId="77777777" w:rsidR="008C5F23" w:rsidRPr="00E61D25" w:rsidRDefault="008C5F23" w:rsidP="003400C5">
            <w:pPr>
              <w:pStyle w:val="TAC"/>
              <w:rPr>
                <w:rFonts w:eastAsiaTheme="minorEastAsia"/>
                <w:lang w:val="en-US" w:eastAsia="zh-CN"/>
              </w:rPr>
            </w:pPr>
          </w:p>
        </w:tc>
      </w:tr>
      <w:tr w:rsidR="008C5F23" w:rsidRPr="00E61D25" w14:paraId="3C4EB1AB"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7CBC2726" w14:textId="77777777" w:rsidR="008C5F23" w:rsidRPr="00E61D25" w:rsidRDefault="008C5F23" w:rsidP="003400C5">
            <w:pPr>
              <w:pStyle w:val="TAC"/>
              <w:rPr>
                <w:rFonts w:eastAsiaTheme="minorEastAsia"/>
                <w:lang w:val="en-US" w:eastAsia="zh-CN"/>
              </w:rPr>
            </w:pPr>
            <w:r w:rsidRPr="00E61D25">
              <w:rPr>
                <w:rFonts w:eastAsiaTheme="minorEastAsia"/>
              </w:rPr>
              <w:t>CA_n5A-n25A-n29A</w:t>
            </w:r>
          </w:p>
        </w:tc>
        <w:tc>
          <w:tcPr>
            <w:tcW w:w="1829" w:type="dxa"/>
            <w:tcBorders>
              <w:top w:val="single" w:sz="4" w:space="0" w:color="auto"/>
              <w:left w:val="single" w:sz="4" w:space="0" w:color="auto"/>
              <w:bottom w:val="nil"/>
              <w:right w:val="single" w:sz="4" w:space="0" w:color="auto"/>
            </w:tcBorders>
            <w:vAlign w:val="center"/>
          </w:tcPr>
          <w:p w14:paraId="5936C57A"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CA_n5A-n25A</w:t>
            </w:r>
          </w:p>
        </w:tc>
        <w:tc>
          <w:tcPr>
            <w:tcW w:w="830" w:type="dxa"/>
            <w:tcBorders>
              <w:top w:val="single" w:sz="4" w:space="0" w:color="auto"/>
              <w:left w:val="single" w:sz="4" w:space="0" w:color="auto"/>
              <w:bottom w:val="single" w:sz="4" w:space="0" w:color="auto"/>
              <w:right w:val="single" w:sz="4" w:space="0" w:color="auto"/>
            </w:tcBorders>
            <w:vAlign w:val="center"/>
          </w:tcPr>
          <w:p w14:paraId="2542D015" w14:textId="77777777" w:rsidR="008C5F23" w:rsidRPr="00E61D25" w:rsidRDefault="008C5F23" w:rsidP="003400C5">
            <w:pPr>
              <w:pStyle w:val="TAC"/>
              <w:rPr>
                <w:rFonts w:eastAsiaTheme="minorEastAsia"/>
                <w:lang w:val="en-US"/>
              </w:rPr>
            </w:pPr>
            <w:r w:rsidRPr="00E61D25">
              <w:rPr>
                <w:rFonts w:eastAsiaTheme="minorEastAsia"/>
                <w:color w:val="000000"/>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F358BA6" w14:textId="77777777" w:rsidR="008C5F23" w:rsidRPr="00E61D25" w:rsidRDefault="008C5F23" w:rsidP="003400C5">
            <w:pPr>
              <w:pStyle w:val="TAC"/>
              <w:rPr>
                <w:rFonts w:eastAsiaTheme="minorEastAsia"/>
                <w:color w:val="000000"/>
                <w:lang w:val="en-US" w:eastAsia="zh-CN" w:bidi="ar"/>
              </w:rPr>
            </w:pPr>
            <w:r w:rsidRPr="00E61D25">
              <w:rPr>
                <w:rFonts w:eastAsiaTheme="minorEastAsia"/>
              </w:rPr>
              <w:t>5, 10, 15, 20</w:t>
            </w:r>
          </w:p>
        </w:tc>
        <w:tc>
          <w:tcPr>
            <w:tcW w:w="1610" w:type="dxa"/>
            <w:tcBorders>
              <w:top w:val="single" w:sz="4" w:space="0" w:color="auto"/>
              <w:left w:val="single" w:sz="4" w:space="0" w:color="auto"/>
              <w:bottom w:val="nil"/>
              <w:right w:val="single" w:sz="4" w:space="0" w:color="auto"/>
            </w:tcBorders>
            <w:vAlign w:val="center"/>
          </w:tcPr>
          <w:p w14:paraId="143B26DD"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3DFD7734" w14:textId="77777777" w:rsidTr="003400C5">
        <w:trPr>
          <w:trHeight w:val="29"/>
        </w:trPr>
        <w:tc>
          <w:tcPr>
            <w:tcW w:w="2067" w:type="dxa"/>
            <w:tcBorders>
              <w:top w:val="nil"/>
              <w:left w:val="single" w:sz="4" w:space="0" w:color="auto"/>
              <w:bottom w:val="nil"/>
              <w:right w:val="single" w:sz="4" w:space="0" w:color="auto"/>
            </w:tcBorders>
            <w:vAlign w:val="center"/>
          </w:tcPr>
          <w:p w14:paraId="3202CE9B"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0BCCFD9"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7E92DE" w14:textId="77777777" w:rsidR="008C5F23" w:rsidRPr="00E61D25" w:rsidRDefault="008C5F23" w:rsidP="003400C5">
            <w:pPr>
              <w:pStyle w:val="TAC"/>
              <w:rPr>
                <w:rFonts w:eastAsiaTheme="minorEastAsia"/>
                <w:lang w:val="en-US"/>
              </w:rPr>
            </w:pPr>
            <w:r w:rsidRPr="00E61D25">
              <w:rPr>
                <w:color w:val="000000"/>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0D54316" w14:textId="77777777" w:rsidR="008C5F23" w:rsidRPr="00E61D25" w:rsidRDefault="008C5F23" w:rsidP="003400C5">
            <w:pPr>
              <w:pStyle w:val="TAC"/>
              <w:rPr>
                <w:rFonts w:eastAsiaTheme="minorEastAsia"/>
                <w:color w:val="000000"/>
                <w:lang w:val="en-US" w:eastAsia="zh-CN" w:bidi="ar"/>
              </w:rPr>
            </w:pPr>
            <w:r w:rsidRPr="00E61D25">
              <w:rPr>
                <w:rFonts w:eastAsiaTheme="minorEastAsia"/>
              </w:rPr>
              <w:t>5, 10, 15, 20, 25, 30, 40</w:t>
            </w:r>
          </w:p>
        </w:tc>
        <w:tc>
          <w:tcPr>
            <w:tcW w:w="1610" w:type="dxa"/>
            <w:tcBorders>
              <w:top w:val="nil"/>
              <w:left w:val="single" w:sz="4" w:space="0" w:color="auto"/>
              <w:bottom w:val="nil"/>
              <w:right w:val="single" w:sz="4" w:space="0" w:color="auto"/>
            </w:tcBorders>
            <w:vAlign w:val="center"/>
          </w:tcPr>
          <w:p w14:paraId="207B872C" w14:textId="77777777" w:rsidR="008C5F23" w:rsidRPr="00E61D25" w:rsidRDefault="008C5F23" w:rsidP="003400C5">
            <w:pPr>
              <w:pStyle w:val="TAC"/>
              <w:rPr>
                <w:rFonts w:eastAsiaTheme="minorEastAsia"/>
                <w:lang w:val="en-US" w:eastAsia="zh-CN"/>
              </w:rPr>
            </w:pPr>
          </w:p>
        </w:tc>
      </w:tr>
      <w:tr w:rsidR="008C5F23" w:rsidRPr="00E61D25" w14:paraId="1D8A5D45"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3FD2E606"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8CF4FBF"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330483" w14:textId="77777777" w:rsidR="008C5F23" w:rsidRPr="00E61D25" w:rsidRDefault="008C5F23" w:rsidP="003400C5">
            <w:pPr>
              <w:pStyle w:val="TAC"/>
              <w:rPr>
                <w:rFonts w:eastAsiaTheme="minorEastAsia"/>
                <w:lang w:val="en-US"/>
              </w:rPr>
            </w:pPr>
            <w:r w:rsidRPr="00E61D25">
              <w:rPr>
                <w:color w:val="000000"/>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1441034A" w14:textId="77777777" w:rsidR="008C5F23" w:rsidRPr="00E61D25" w:rsidRDefault="008C5F23" w:rsidP="003400C5">
            <w:pPr>
              <w:pStyle w:val="TAC"/>
              <w:rPr>
                <w:rFonts w:eastAsiaTheme="minorEastAsia"/>
                <w:color w:val="000000"/>
                <w:lang w:val="en-US" w:eastAsia="zh-CN" w:bidi="ar"/>
              </w:rPr>
            </w:pPr>
            <w:r w:rsidRPr="00E61D25">
              <w:rPr>
                <w:rFonts w:eastAsiaTheme="minorEastAsia"/>
              </w:rPr>
              <w:t>5, 10</w:t>
            </w:r>
          </w:p>
        </w:tc>
        <w:tc>
          <w:tcPr>
            <w:tcW w:w="1610" w:type="dxa"/>
            <w:tcBorders>
              <w:top w:val="nil"/>
              <w:left w:val="single" w:sz="4" w:space="0" w:color="auto"/>
              <w:bottom w:val="single" w:sz="4" w:space="0" w:color="auto"/>
              <w:right w:val="single" w:sz="4" w:space="0" w:color="auto"/>
            </w:tcBorders>
            <w:vAlign w:val="center"/>
          </w:tcPr>
          <w:p w14:paraId="1D27DE5D" w14:textId="77777777" w:rsidR="008C5F23" w:rsidRPr="00E61D25" w:rsidRDefault="008C5F23" w:rsidP="003400C5">
            <w:pPr>
              <w:pStyle w:val="TAC"/>
              <w:rPr>
                <w:rFonts w:eastAsiaTheme="minorEastAsia"/>
                <w:lang w:val="en-US" w:eastAsia="zh-CN"/>
              </w:rPr>
            </w:pPr>
          </w:p>
        </w:tc>
      </w:tr>
      <w:tr w:rsidR="008C5F23" w:rsidRPr="00E61D25" w14:paraId="2E020B95"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6028DE7B" w14:textId="77777777" w:rsidR="008C5F23" w:rsidRPr="00E61D25" w:rsidRDefault="008C5F23" w:rsidP="003400C5">
            <w:pPr>
              <w:pStyle w:val="TAC"/>
              <w:rPr>
                <w:rFonts w:eastAsiaTheme="minorEastAsia"/>
                <w:lang w:val="en-US" w:eastAsia="zh-CN"/>
              </w:rPr>
            </w:pPr>
            <w:r w:rsidRPr="00E61D25">
              <w:rPr>
                <w:rFonts w:eastAsiaTheme="minorEastAsia"/>
              </w:rPr>
              <w:t>CA_n5A-n25A-n41A</w:t>
            </w:r>
          </w:p>
        </w:tc>
        <w:tc>
          <w:tcPr>
            <w:tcW w:w="1829" w:type="dxa"/>
            <w:tcBorders>
              <w:top w:val="single" w:sz="4" w:space="0" w:color="auto"/>
              <w:left w:val="single" w:sz="4" w:space="0" w:color="auto"/>
              <w:bottom w:val="nil"/>
              <w:right w:val="single" w:sz="4" w:space="0" w:color="auto"/>
            </w:tcBorders>
            <w:vAlign w:val="center"/>
          </w:tcPr>
          <w:p w14:paraId="1AEBFA4A"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CA_n5A-n25A</w:t>
            </w:r>
          </w:p>
          <w:p w14:paraId="69EDA80C"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CA_n5A-n41A</w:t>
            </w:r>
          </w:p>
          <w:p w14:paraId="5D54B2EB"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CA_n25A-n41A</w:t>
            </w:r>
          </w:p>
        </w:tc>
        <w:tc>
          <w:tcPr>
            <w:tcW w:w="830" w:type="dxa"/>
            <w:tcBorders>
              <w:top w:val="single" w:sz="4" w:space="0" w:color="auto"/>
              <w:left w:val="single" w:sz="4" w:space="0" w:color="auto"/>
              <w:bottom w:val="single" w:sz="4" w:space="0" w:color="auto"/>
              <w:right w:val="single" w:sz="4" w:space="0" w:color="auto"/>
            </w:tcBorders>
            <w:vAlign w:val="center"/>
          </w:tcPr>
          <w:p w14:paraId="1560C40E" w14:textId="77777777" w:rsidR="008C5F23" w:rsidRPr="00E61D25" w:rsidRDefault="008C5F23" w:rsidP="003400C5">
            <w:pPr>
              <w:pStyle w:val="TAC"/>
              <w:rPr>
                <w:color w:val="000000"/>
                <w:lang w:eastAsia="zh-CN"/>
              </w:rPr>
            </w:pPr>
            <w:r w:rsidRPr="00E61D25">
              <w:rPr>
                <w:rFonts w:eastAsiaTheme="minorEastAsia"/>
                <w:color w:val="000000"/>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C4E0907" w14:textId="77777777" w:rsidR="008C5F23" w:rsidRPr="00E61D25" w:rsidRDefault="008C5F23" w:rsidP="003400C5">
            <w:pPr>
              <w:pStyle w:val="TAC"/>
              <w:rPr>
                <w:rFonts w:eastAsiaTheme="minorEastAsia"/>
              </w:rPr>
            </w:pPr>
            <w:r w:rsidRPr="00E61D25">
              <w:rPr>
                <w:rFonts w:eastAsiaTheme="minorEastAsia"/>
              </w:rPr>
              <w:t>5, 10, 15, 20, 25</w:t>
            </w:r>
          </w:p>
        </w:tc>
        <w:tc>
          <w:tcPr>
            <w:tcW w:w="1610" w:type="dxa"/>
            <w:tcBorders>
              <w:top w:val="single" w:sz="4" w:space="0" w:color="auto"/>
              <w:left w:val="single" w:sz="4" w:space="0" w:color="auto"/>
              <w:bottom w:val="nil"/>
              <w:right w:val="single" w:sz="4" w:space="0" w:color="auto"/>
            </w:tcBorders>
            <w:vAlign w:val="center"/>
          </w:tcPr>
          <w:p w14:paraId="18BD3760" w14:textId="77777777" w:rsidR="008C5F23" w:rsidRPr="00E61D25" w:rsidRDefault="008C5F23" w:rsidP="003400C5">
            <w:pPr>
              <w:pStyle w:val="TAC"/>
              <w:rPr>
                <w:rFonts w:eastAsiaTheme="minorEastAsia"/>
                <w:lang w:val="en-US" w:eastAsia="zh-CN"/>
              </w:rPr>
            </w:pPr>
            <w:r w:rsidRPr="00E61D25">
              <w:rPr>
                <w:rFonts w:eastAsiaTheme="minorEastAsia" w:hint="eastAsia"/>
                <w:lang w:val="en-US" w:eastAsia="zh-CN"/>
              </w:rPr>
              <w:t>0</w:t>
            </w:r>
          </w:p>
        </w:tc>
      </w:tr>
      <w:tr w:rsidR="008C5F23" w:rsidRPr="00E61D25" w14:paraId="0EA40E25" w14:textId="77777777" w:rsidTr="003400C5">
        <w:trPr>
          <w:trHeight w:val="29"/>
        </w:trPr>
        <w:tc>
          <w:tcPr>
            <w:tcW w:w="2067" w:type="dxa"/>
            <w:tcBorders>
              <w:top w:val="nil"/>
              <w:left w:val="single" w:sz="4" w:space="0" w:color="auto"/>
              <w:bottom w:val="nil"/>
              <w:right w:val="single" w:sz="4" w:space="0" w:color="auto"/>
            </w:tcBorders>
            <w:vAlign w:val="center"/>
          </w:tcPr>
          <w:p w14:paraId="1F832554"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53BC4F6"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FFC2BE" w14:textId="77777777" w:rsidR="008C5F23" w:rsidRPr="00E61D25" w:rsidRDefault="008C5F23" w:rsidP="003400C5">
            <w:pPr>
              <w:pStyle w:val="TAC"/>
              <w:rPr>
                <w:color w:val="000000"/>
                <w:lang w:eastAsia="zh-CN"/>
              </w:rPr>
            </w:pPr>
            <w:r w:rsidRPr="00E61D25">
              <w:rPr>
                <w:color w:val="000000"/>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EDEE7C3" w14:textId="77777777" w:rsidR="008C5F23" w:rsidRPr="00E61D25" w:rsidRDefault="008C5F23" w:rsidP="003400C5">
            <w:pPr>
              <w:pStyle w:val="TAC"/>
              <w:rPr>
                <w:rFonts w:eastAsiaTheme="minorEastAsia"/>
              </w:rPr>
            </w:pPr>
            <w:r w:rsidRPr="00E61D25">
              <w:rPr>
                <w:rFonts w:eastAsiaTheme="minorEastAsia"/>
              </w:rPr>
              <w:t>5, 10, 15, 20, 25, 30, 35, 40, 45</w:t>
            </w:r>
          </w:p>
        </w:tc>
        <w:tc>
          <w:tcPr>
            <w:tcW w:w="1610" w:type="dxa"/>
            <w:tcBorders>
              <w:top w:val="nil"/>
              <w:left w:val="single" w:sz="4" w:space="0" w:color="auto"/>
              <w:bottom w:val="nil"/>
              <w:right w:val="single" w:sz="4" w:space="0" w:color="auto"/>
            </w:tcBorders>
            <w:vAlign w:val="center"/>
          </w:tcPr>
          <w:p w14:paraId="586DFD87" w14:textId="77777777" w:rsidR="008C5F23" w:rsidRPr="00E61D25" w:rsidRDefault="008C5F23" w:rsidP="003400C5">
            <w:pPr>
              <w:pStyle w:val="TAC"/>
              <w:rPr>
                <w:rFonts w:eastAsiaTheme="minorEastAsia"/>
                <w:lang w:val="en-US" w:eastAsia="zh-CN"/>
              </w:rPr>
            </w:pPr>
          </w:p>
        </w:tc>
      </w:tr>
      <w:tr w:rsidR="008C5F23" w:rsidRPr="00E61D25" w14:paraId="2B1F54D6"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46BF5CB6"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6547F98"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AFBD03" w14:textId="77777777" w:rsidR="008C5F23" w:rsidRPr="00E61D25" w:rsidRDefault="008C5F23" w:rsidP="003400C5">
            <w:pPr>
              <w:pStyle w:val="TAC"/>
              <w:rPr>
                <w:color w:val="000000"/>
                <w:lang w:eastAsia="zh-CN"/>
              </w:rPr>
            </w:pPr>
            <w:r w:rsidRPr="00E61D25">
              <w:rPr>
                <w:color w:val="000000"/>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AF31148" w14:textId="77777777" w:rsidR="008C5F23" w:rsidRPr="00E61D25" w:rsidRDefault="008C5F23" w:rsidP="003400C5">
            <w:pPr>
              <w:pStyle w:val="TAC"/>
              <w:rPr>
                <w:rFonts w:eastAsiaTheme="minorEastAsia"/>
              </w:rPr>
            </w:pPr>
            <w:r w:rsidRPr="00E61D25">
              <w:rPr>
                <w:rFonts w:eastAsiaTheme="minorEastAsia"/>
              </w:rPr>
              <w:t>5, 10, 15, 20, 25, 30, 35, 40, 45, 50</w:t>
            </w:r>
          </w:p>
        </w:tc>
        <w:tc>
          <w:tcPr>
            <w:tcW w:w="1610" w:type="dxa"/>
            <w:tcBorders>
              <w:top w:val="nil"/>
              <w:left w:val="single" w:sz="4" w:space="0" w:color="auto"/>
              <w:bottom w:val="single" w:sz="4" w:space="0" w:color="auto"/>
              <w:right w:val="single" w:sz="4" w:space="0" w:color="auto"/>
            </w:tcBorders>
            <w:vAlign w:val="center"/>
          </w:tcPr>
          <w:p w14:paraId="29EAADEE" w14:textId="77777777" w:rsidR="008C5F23" w:rsidRPr="00E61D25" w:rsidRDefault="008C5F23" w:rsidP="003400C5">
            <w:pPr>
              <w:pStyle w:val="TAC"/>
              <w:rPr>
                <w:rFonts w:eastAsiaTheme="minorEastAsia"/>
                <w:lang w:val="en-US" w:eastAsia="zh-CN"/>
              </w:rPr>
            </w:pPr>
          </w:p>
        </w:tc>
      </w:tr>
      <w:tr w:rsidR="008C5F23" w:rsidRPr="00E61D25" w14:paraId="0540FAB3"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6C065342" w14:textId="77777777" w:rsidR="008C5F23" w:rsidRPr="00E61D25" w:rsidRDefault="008C5F23" w:rsidP="003400C5">
            <w:pPr>
              <w:pStyle w:val="TAC"/>
              <w:rPr>
                <w:rFonts w:eastAsiaTheme="minorEastAsia"/>
                <w:lang w:val="en-US" w:eastAsia="zh-CN"/>
              </w:rPr>
            </w:pPr>
            <w:r w:rsidRPr="00E61D25">
              <w:rPr>
                <w:rFonts w:eastAsiaTheme="minorEastAsia"/>
              </w:rPr>
              <w:lastRenderedPageBreak/>
              <w:t>CA_n5A-n25(2A)-n41A</w:t>
            </w:r>
          </w:p>
        </w:tc>
        <w:tc>
          <w:tcPr>
            <w:tcW w:w="1829" w:type="dxa"/>
            <w:tcBorders>
              <w:top w:val="single" w:sz="4" w:space="0" w:color="auto"/>
              <w:left w:val="single" w:sz="4" w:space="0" w:color="auto"/>
              <w:bottom w:val="nil"/>
              <w:right w:val="single" w:sz="4" w:space="0" w:color="auto"/>
            </w:tcBorders>
            <w:vAlign w:val="center"/>
          </w:tcPr>
          <w:p w14:paraId="49B4E9B0"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CA_n5A-n25A</w:t>
            </w:r>
          </w:p>
          <w:p w14:paraId="3C75CF31"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CA_n5A-n41A</w:t>
            </w:r>
          </w:p>
          <w:p w14:paraId="0E9A64DE"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CA_n25A-n41A</w:t>
            </w:r>
          </w:p>
        </w:tc>
        <w:tc>
          <w:tcPr>
            <w:tcW w:w="830" w:type="dxa"/>
            <w:tcBorders>
              <w:top w:val="single" w:sz="4" w:space="0" w:color="auto"/>
              <w:left w:val="single" w:sz="4" w:space="0" w:color="auto"/>
              <w:bottom w:val="single" w:sz="4" w:space="0" w:color="auto"/>
              <w:right w:val="single" w:sz="4" w:space="0" w:color="auto"/>
            </w:tcBorders>
            <w:vAlign w:val="center"/>
          </w:tcPr>
          <w:p w14:paraId="541C58DC" w14:textId="77777777" w:rsidR="008C5F23" w:rsidRPr="00E61D25" w:rsidRDefault="008C5F23" w:rsidP="003400C5">
            <w:pPr>
              <w:pStyle w:val="TAC"/>
              <w:rPr>
                <w:color w:val="000000"/>
                <w:lang w:eastAsia="zh-CN"/>
              </w:rPr>
            </w:pPr>
            <w:r w:rsidRPr="00E61D25">
              <w:rPr>
                <w:rFonts w:eastAsiaTheme="minorEastAsia"/>
                <w:color w:val="000000"/>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E89E34F" w14:textId="77777777" w:rsidR="008C5F23" w:rsidRPr="00E61D25" w:rsidRDefault="008C5F23" w:rsidP="003400C5">
            <w:pPr>
              <w:pStyle w:val="TAC"/>
              <w:rPr>
                <w:rFonts w:eastAsiaTheme="minorEastAsia"/>
              </w:rPr>
            </w:pPr>
            <w:r w:rsidRPr="00E61D25">
              <w:rPr>
                <w:rFonts w:eastAsiaTheme="minorEastAsia"/>
              </w:rPr>
              <w:t>5, 10, 15, 20, 25</w:t>
            </w:r>
          </w:p>
        </w:tc>
        <w:tc>
          <w:tcPr>
            <w:tcW w:w="1610" w:type="dxa"/>
            <w:tcBorders>
              <w:top w:val="single" w:sz="4" w:space="0" w:color="auto"/>
              <w:left w:val="single" w:sz="4" w:space="0" w:color="auto"/>
              <w:bottom w:val="nil"/>
              <w:right w:val="single" w:sz="4" w:space="0" w:color="auto"/>
            </w:tcBorders>
            <w:vAlign w:val="center"/>
          </w:tcPr>
          <w:p w14:paraId="6AE24369" w14:textId="77777777" w:rsidR="008C5F23" w:rsidRPr="00E61D25" w:rsidRDefault="008C5F23" w:rsidP="003400C5">
            <w:pPr>
              <w:pStyle w:val="TAC"/>
              <w:rPr>
                <w:rFonts w:eastAsiaTheme="minorEastAsia"/>
                <w:lang w:val="en-US" w:eastAsia="zh-CN"/>
              </w:rPr>
            </w:pPr>
            <w:r w:rsidRPr="00E61D25">
              <w:rPr>
                <w:rFonts w:eastAsiaTheme="minorEastAsia" w:hint="eastAsia"/>
                <w:lang w:val="en-US" w:eastAsia="zh-CN"/>
              </w:rPr>
              <w:t>0</w:t>
            </w:r>
          </w:p>
        </w:tc>
      </w:tr>
      <w:tr w:rsidR="008C5F23" w:rsidRPr="00E61D25" w14:paraId="598B38D3" w14:textId="77777777" w:rsidTr="003400C5">
        <w:trPr>
          <w:trHeight w:val="29"/>
        </w:trPr>
        <w:tc>
          <w:tcPr>
            <w:tcW w:w="2067" w:type="dxa"/>
            <w:tcBorders>
              <w:top w:val="nil"/>
              <w:left w:val="single" w:sz="4" w:space="0" w:color="auto"/>
              <w:bottom w:val="nil"/>
              <w:right w:val="single" w:sz="4" w:space="0" w:color="auto"/>
            </w:tcBorders>
            <w:vAlign w:val="center"/>
          </w:tcPr>
          <w:p w14:paraId="28DE59B4"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5241C77"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64E56A" w14:textId="77777777" w:rsidR="008C5F23" w:rsidRPr="00E61D25" w:rsidRDefault="008C5F23" w:rsidP="003400C5">
            <w:pPr>
              <w:pStyle w:val="TAC"/>
              <w:rPr>
                <w:color w:val="000000"/>
                <w:lang w:eastAsia="zh-CN"/>
              </w:rPr>
            </w:pPr>
            <w:r w:rsidRPr="00E61D25">
              <w:rPr>
                <w:color w:val="000000"/>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AC1C171" w14:textId="77777777" w:rsidR="008C5F23" w:rsidRPr="00E61D25" w:rsidRDefault="008C5F23" w:rsidP="003400C5">
            <w:pPr>
              <w:pStyle w:val="TAC"/>
              <w:rPr>
                <w:rFonts w:eastAsiaTheme="minorEastAsia"/>
              </w:rPr>
            </w:pPr>
            <w:r w:rsidRPr="00E61D25">
              <w:rPr>
                <w:rFonts w:eastAsiaTheme="minorEastAsia"/>
              </w:rPr>
              <w:t>CA_n25(2A)</w:t>
            </w:r>
          </w:p>
        </w:tc>
        <w:tc>
          <w:tcPr>
            <w:tcW w:w="1610" w:type="dxa"/>
            <w:tcBorders>
              <w:top w:val="nil"/>
              <w:left w:val="single" w:sz="4" w:space="0" w:color="auto"/>
              <w:bottom w:val="nil"/>
              <w:right w:val="single" w:sz="4" w:space="0" w:color="auto"/>
            </w:tcBorders>
            <w:vAlign w:val="center"/>
          </w:tcPr>
          <w:p w14:paraId="4626CCCA" w14:textId="77777777" w:rsidR="008C5F23" w:rsidRPr="00E61D25" w:rsidRDefault="008C5F23" w:rsidP="003400C5">
            <w:pPr>
              <w:pStyle w:val="TAC"/>
              <w:rPr>
                <w:rFonts w:eastAsiaTheme="minorEastAsia"/>
                <w:lang w:val="en-US" w:eastAsia="zh-CN"/>
              </w:rPr>
            </w:pPr>
          </w:p>
        </w:tc>
      </w:tr>
      <w:tr w:rsidR="008C5F23" w:rsidRPr="00E61D25" w14:paraId="5891FBBD"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4D0FCF84"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298E520"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9AE539" w14:textId="77777777" w:rsidR="008C5F23" w:rsidRPr="00E61D25" w:rsidRDefault="008C5F23" w:rsidP="003400C5">
            <w:pPr>
              <w:pStyle w:val="TAC"/>
              <w:rPr>
                <w:color w:val="000000"/>
                <w:lang w:eastAsia="zh-CN"/>
              </w:rPr>
            </w:pPr>
            <w:r w:rsidRPr="00E61D25">
              <w:rPr>
                <w:color w:val="000000"/>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4758AB6D" w14:textId="77777777" w:rsidR="008C5F23" w:rsidRPr="00E61D25" w:rsidRDefault="008C5F23" w:rsidP="003400C5">
            <w:pPr>
              <w:pStyle w:val="TAC"/>
              <w:rPr>
                <w:rFonts w:eastAsiaTheme="minorEastAsia"/>
              </w:rPr>
            </w:pPr>
            <w:r w:rsidRPr="00E61D25">
              <w:rPr>
                <w:rFonts w:eastAsiaTheme="minorEastAsia"/>
              </w:rPr>
              <w:t>5, 10, 15, 20, 25, 30, 35, 40, 45, 50</w:t>
            </w:r>
          </w:p>
        </w:tc>
        <w:tc>
          <w:tcPr>
            <w:tcW w:w="1610" w:type="dxa"/>
            <w:tcBorders>
              <w:top w:val="nil"/>
              <w:left w:val="single" w:sz="4" w:space="0" w:color="auto"/>
              <w:bottom w:val="single" w:sz="4" w:space="0" w:color="auto"/>
              <w:right w:val="single" w:sz="4" w:space="0" w:color="auto"/>
            </w:tcBorders>
            <w:vAlign w:val="center"/>
          </w:tcPr>
          <w:p w14:paraId="2FB547D8" w14:textId="77777777" w:rsidR="008C5F23" w:rsidRPr="00E61D25" w:rsidRDefault="008C5F23" w:rsidP="003400C5">
            <w:pPr>
              <w:pStyle w:val="TAC"/>
              <w:rPr>
                <w:rFonts w:eastAsiaTheme="minorEastAsia"/>
                <w:lang w:val="en-US" w:eastAsia="zh-CN"/>
              </w:rPr>
            </w:pPr>
          </w:p>
        </w:tc>
      </w:tr>
      <w:tr w:rsidR="008C5F23" w:rsidRPr="00E61D25" w14:paraId="6F79D786"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73736C6E" w14:textId="77777777" w:rsidR="008C5F23" w:rsidRPr="00E61D25" w:rsidRDefault="008C5F23" w:rsidP="003400C5">
            <w:pPr>
              <w:pStyle w:val="TAC"/>
              <w:rPr>
                <w:rFonts w:eastAsiaTheme="minorEastAsia"/>
                <w:lang w:val="en-US" w:eastAsia="zh-CN"/>
              </w:rPr>
            </w:pPr>
            <w:r w:rsidRPr="00E61D25">
              <w:rPr>
                <w:rFonts w:eastAsiaTheme="minorEastAsia"/>
                <w:szCs w:val="18"/>
                <w:lang w:val="en-US" w:eastAsia="zh-CN"/>
              </w:rPr>
              <w:t>CA_n5A-n25A-n66A</w:t>
            </w:r>
          </w:p>
        </w:tc>
        <w:tc>
          <w:tcPr>
            <w:tcW w:w="1829" w:type="dxa"/>
            <w:tcBorders>
              <w:top w:val="single" w:sz="4" w:space="0" w:color="auto"/>
              <w:left w:val="single" w:sz="4" w:space="0" w:color="auto"/>
              <w:bottom w:val="nil"/>
              <w:right w:val="single" w:sz="4" w:space="0" w:color="auto"/>
            </w:tcBorders>
            <w:vAlign w:val="center"/>
          </w:tcPr>
          <w:p w14:paraId="2E13B1F2" w14:textId="77777777" w:rsidR="008C5F23" w:rsidRPr="00E61D25" w:rsidRDefault="008C5F23" w:rsidP="003400C5">
            <w:pPr>
              <w:pStyle w:val="TAC"/>
              <w:rPr>
                <w:rFonts w:eastAsiaTheme="minorEastAsia" w:cs="Arial"/>
                <w:szCs w:val="18"/>
                <w:lang w:val="en-US" w:eastAsia="zh-CN"/>
              </w:rPr>
            </w:pPr>
            <w:r w:rsidRPr="00E61D25">
              <w:rPr>
                <w:rFonts w:eastAsiaTheme="minorEastAsia" w:cs="Arial"/>
                <w:szCs w:val="18"/>
                <w:lang w:val="en-US" w:eastAsia="zh-CN"/>
              </w:rPr>
              <w:t>CA_n5A-n25A</w:t>
            </w:r>
          </w:p>
          <w:p w14:paraId="449E5FAA" w14:textId="77777777" w:rsidR="008C5F23" w:rsidRPr="00E61D25" w:rsidRDefault="008C5F23" w:rsidP="003400C5">
            <w:pPr>
              <w:pStyle w:val="TAC"/>
              <w:rPr>
                <w:rFonts w:eastAsiaTheme="minorEastAsia" w:cs="Arial"/>
                <w:szCs w:val="18"/>
                <w:lang w:val="en-US" w:eastAsia="zh-CN"/>
              </w:rPr>
            </w:pPr>
            <w:r w:rsidRPr="00E61D25">
              <w:rPr>
                <w:rFonts w:eastAsiaTheme="minorEastAsia" w:cs="Arial"/>
                <w:szCs w:val="18"/>
                <w:lang w:val="en-US" w:eastAsia="zh-CN"/>
              </w:rPr>
              <w:t>CA_n5A-n66A</w:t>
            </w:r>
          </w:p>
          <w:p w14:paraId="0AC8D2EE" w14:textId="77777777" w:rsidR="008C5F23" w:rsidRPr="00E61D25" w:rsidRDefault="008C5F23" w:rsidP="003400C5">
            <w:pPr>
              <w:pStyle w:val="TAC"/>
              <w:rPr>
                <w:rFonts w:eastAsiaTheme="minorEastAsia" w:cs="Arial"/>
                <w:szCs w:val="18"/>
                <w:lang w:val="en-US" w:eastAsia="zh-CN"/>
              </w:rPr>
            </w:pPr>
            <w:r w:rsidRPr="00E61D25">
              <w:rPr>
                <w:rFonts w:eastAsiaTheme="minorEastAsia" w:cs="Arial"/>
                <w:szCs w:val="18"/>
                <w:lang w:val="en-US" w:eastAsia="zh-CN"/>
              </w:rPr>
              <w:t>CA_n25A-n66A</w:t>
            </w:r>
          </w:p>
        </w:tc>
        <w:tc>
          <w:tcPr>
            <w:tcW w:w="830" w:type="dxa"/>
            <w:tcBorders>
              <w:top w:val="single" w:sz="4" w:space="0" w:color="auto"/>
              <w:left w:val="single" w:sz="4" w:space="0" w:color="auto"/>
              <w:bottom w:val="single" w:sz="4" w:space="0" w:color="auto"/>
              <w:right w:val="single" w:sz="4" w:space="0" w:color="auto"/>
            </w:tcBorders>
            <w:vAlign w:val="center"/>
          </w:tcPr>
          <w:p w14:paraId="5550A397" w14:textId="77777777" w:rsidR="008C5F23" w:rsidRPr="00E61D25" w:rsidRDefault="008C5F23" w:rsidP="003400C5">
            <w:pPr>
              <w:pStyle w:val="TAC"/>
              <w:rPr>
                <w:rFonts w:eastAsiaTheme="minorEastAsia"/>
                <w:lang w:val="en-US" w:eastAsia="zh-CN"/>
              </w:rPr>
            </w:pPr>
            <w:r w:rsidRPr="00E61D25">
              <w:rPr>
                <w:rFonts w:eastAsiaTheme="minorEastAsia"/>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1A0BB5D" w14:textId="77777777" w:rsidR="008C5F23" w:rsidRPr="00E61D25" w:rsidRDefault="008C5F23" w:rsidP="003400C5">
            <w:pPr>
              <w:pStyle w:val="TAC"/>
              <w:rPr>
                <w:rFonts w:eastAsiaTheme="minorEastAsia"/>
                <w:szCs w:val="18"/>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E409AA7"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3C5B58A9" w14:textId="77777777" w:rsidTr="003400C5">
        <w:trPr>
          <w:trHeight w:val="29"/>
        </w:trPr>
        <w:tc>
          <w:tcPr>
            <w:tcW w:w="2067" w:type="dxa"/>
            <w:tcBorders>
              <w:top w:val="nil"/>
              <w:left w:val="single" w:sz="4" w:space="0" w:color="auto"/>
              <w:bottom w:val="nil"/>
              <w:right w:val="single" w:sz="4" w:space="0" w:color="auto"/>
            </w:tcBorders>
            <w:vAlign w:val="center"/>
          </w:tcPr>
          <w:p w14:paraId="304E2E3C"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25085B2" w14:textId="77777777" w:rsidR="008C5F23" w:rsidRPr="00E61D25" w:rsidRDefault="008C5F23" w:rsidP="003400C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25C599" w14:textId="77777777" w:rsidR="008C5F23" w:rsidRPr="00E61D25" w:rsidRDefault="008C5F23" w:rsidP="003400C5">
            <w:pPr>
              <w:pStyle w:val="TAC"/>
              <w:rPr>
                <w:rFonts w:eastAsiaTheme="minorEastAsia"/>
                <w:lang w:val="en-US" w:eastAsia="zh-CN"/>
              </w:rPr>
            </w:pPr>
            <w:r w:rsidRPr="00E61D25">
              <w:rPr>
                <w:rFonts w:eastAsiaTheme="minorEastAsia"/>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21A4072" w14:textId="77777777" w:rsidR="008C5F23" w:rsidRPr="00E61D25" w:rsidRDefault="008C5F23" w:rsidP="003400C5">
            <w:pPr>
              <w:pStyle w:val="TAC"/>
              <w:rPr>
                <w:rFonts w:eastAsiaTheme="minorEastAsia"/>
                <w:szCs w:val="18"/>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427224B" w14:textId="77777777" w:rsidR="008C5F23" w:rsidRPr="00E61D25" w:rsidRDefault="008C5F23" w:rsidP="003400C5">
            <w:pPr>
              <w:pStyle w:val="TAC"/>
              <w:rPr>
                <w:rFonts w:eastAsiaTheme="minorEastAsia"/>
                <w:lang w:val="en-US" w:eastAsia="zh-CN"/>
              </w:rPr>
            </w:pPr>
          </w:p>
        </w:tc>
      </w:tr>
      <w:tr w:rsidR="008C5F23" w:rsidRPr="00E61D25" w14:paraId="68A720FC"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176514D4"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BDCBCCB" w14:textId="77777777" w:rsidR="008C5F23" w:rsidRPr="00E61D25" w:rsidRDefault="008C5F23" w:rsidP="003400C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437EED" w14:textId="77777777" w:rsidR="008C5F23" w:rsidRPr="00E61D25" w:rsidRDefault="008C5F23" w:rsidP="003400C5">
            <w:pPr>
              <w:pStyle w:val="TAC"/>
              <w:rPr>
                <w:rFonts w:eastAsiaTheme="minorEastAsia"/>
                <w:lang w:val="en-US" w:eastAsia="zh-CN"/>
              </w:rPr>
            </w:pPr>
            <w:r w:rsidRPr="00E61D25">
              <w:rPr>
                <w:rFonts w:eastAsiaTheme="minorEastAsia"/>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E69395D" w14:textId="77777777" w:rsidR="008C5F23" w:rsidRPr="00E61D25" w:rsidRDefault="008C5F23" w:rsidP="003400C5">
            <w:pPr>
              <w:pStyle w:val="TAC"/>
              <w:rPr>
                <w:rFonts w:eastAsiaTheme="minorEastAsia"/>
                <w:szCs w:val="18"/>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25CA9AF3" w14:textId="77777777" w:rsidR="008C5F23" w:rsidRPr="00E61D25" w:rsidRDefault="008C5F23" w:rsidP="003400C5">
            <w:pPr>
              <w:pStyle w:val="TAC"/>
              <w:rPr>
                <w:rFonts w:eastAsiaTheme="minorEastAsia"/>
                <w:lang w:val="en-US" w:eastAsia="zh-CN"/>
              </w:rPr>
            </w:pPr>
          </w:p>
        </w:tc>
      </w:tr>
      <w:tr w:rsidR="008C5F23" w:rsidRPr="00E61D25" w14:paraId="3FFD1494" w14:textId="77777777" w:rsidTr="003400C5">
        <w:trPr>
          <w:trHeight w:val="29"/>
        </w:trPr>
        <w:tc>
          <w:tcPr>
            <w:tcW w:w="2067" w:type="dxa"/>
            <w:tcBorders>
              <w:top w:val="nil"/>
              <w:left w:val="single" w:sz="4" w:space="0" w:color="auto"/>
              <w:bottom w:val="nil"/>
              <w:right w:val="single" w:sz="4" w:space="0" w:color="auto"/>
            </w:tcBorders>
            <w:vAlign w:val="center"/>
          </w:tcPr>
          <w:p w14:paraId="6EA9530A"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CA_n5A-n25(2A)-n66A</w:t>
            </w:r>
          </w:p>
        </w:tc>
        <w:tc>
          <w:tcPr>
            <w:tcW w:w="1829" w:type="dxa"/>
            <w:tcBorders>
              <w:top w:val="nil"/>
              <w:left w:val="single" w:sz="4" w:space="0" w:color="auto"/>
              <w:bottom w:val="nil"/>
              <w:right w:val="single" w:sz="4" w:space="0" w:color="auto"/>
            </w:tcBorders>
            <w:vAlign w:val="center"/>
          </w:tcPr>
          <w:p w14:paraId="70E38B42"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CA_n5A-n25A</w:t>
            </w:r>
          </w:p>
          <w:p w14:paraId="64626114"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CA_n5A-n66A</w:t>
            </w:r>
          </w:p>
          <w:p w14:paraId="2D333115"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CA_n25A-n66A</w:t>
            </w:r>
          </w:p>
        </w:tc>
        <w:tc>
          <w:tcPr>
            <w:tcW w:w="830" w:type="dxa"/>
            <w:tcBorders>
              <w:top w:val="single" w:sz="4" w:space="0" w:color="auto"/>
              <w:left w:val="single" w:sz="4" w:space="0" w:color="auto"/>
              <w:bottom w:val="single" w:sz="4" w:space="0" w:color="auto"/>
              <w:right w:val="single" w:sz="4" w:space="0" w:color="auto"/>
            </w:tcBorders>
            <w:vAlign w:val="center"/>
          </w:tcPr>
          <w:p w14:paraId="1FEEACED" w14:textId="77777777" w:rsidR="008C5F23" w:rsidRPr="00E61D25" w:rsidRDefault="008C5F23" w:rsidP="003400C5">
            <w:pPr>
              <w:pStyle w:val="TAC"/>
              <w:rPr>
                <w:rFonts w:eastAsiaTheme="minorEastAsia"/>
                <w:szCs w:val="18"/>
                <w:lang w:val="en-US" w:eastAsia="zh-CN"/>
              </w:rPr>
            </w:pPr>
            <w:r w:rsidRPr="00E61D25">
              <w:rPr>
                <w:rFonts w:eastAsiaTheme="minorEastAsia" w:cs="Arial"/>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26CBFB7" w14:textId="77777777" w:rsidR="008C5F23" w:rsidRPr="00E61D25" w:rsidRDefault="008C5F23" w:rsidP="003400C5">
            <w:pPr>
              <w:pStyle w:val="TAC"/>
              <w:rPr>
                <w:rFonts w:eastAsiaTheme="minorEastAsia" w:cs="Arial"/>
                <w:szCs w:val="18"/>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1038B20" w14:textId="77777777" w:rsidR="008C5F23" w:rsidRPr="00E61D25" w:rsidRDefault="008C5F23" w:rsidP="003400C5">
            <w:pPr>
              <w:pStyle w:val="TAC"/>
              <w:rPr>
                <w:rFonts w:eastAsiaTheme="minorEastAsia"/>
                <w:lang w:val="en-US" w:eastAsia="zh-CN"/>
              </w:rPr>
            </w:pPr>
            <w:r w:rsidRPr="00E61D25">
              <w:rPr>
                <w:rFonts w:eastAsiaTheme="minorEastAsia"/>
                <w:szCs w:val="18"/>
                <w:lang w:val="en-US" w:eastAsia="zh-CN"/>
              </w:rPr>
              <w:t>0</w:t>
            </w:r>
          </w:p>
        </w:tc>
      </w:tr>
      <w:tr w:rsidR="008C5F23" w:rsidRPr="00E61D25" w14:paraId="751C7752" w14:textId="77777777" w:rsidTr="003400C5">
        <w:trPr>
          <w:trHeight w:val="29"/>
        </w:trPr>
        <w:tc>
          <w:tcPr>
            <w:tcW w:w="2067" w:type="dxa"/>
            <w:tcBorders>
              <w:top w:val="nil"/>
              <w:left w:val="single" w:sz="4" w:space="0" w:color="auto"/>
              <w:bottom w:val="nil"/>
              <w:right w:val="single" w:sz="4" w:space="0" w:color="auto"/>
            </w:tcBorders>
            <w:vAlign w:val="center"/>
          </w:tcPr>
          <w:p w14:paraId="6B0B5651"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CFB587D" w14:textId="77777777" w:rsidR="008C5F23" w:rsidRPr="00E61D25" w:rsidRDefault="008C5F23" w:rsidP="003400C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7E7F03" w14:textId="77777777" w:rsidR="008C5F23" w:rsidRPr="00E61D25" w:rsidRDefault="008C5F23" w:rsidP="003400C5">
            <w:pPr>
              <w:pStyle w:val="TAC"/>
              <w:rPr>
                <w:rFonts w:eastAsiaTheme="minorEastAsia"/>
                <w:szCs w:val="18"/>
                <w:lang w:val="en-US" w:eastAsia="zh-CN"/>
              </w:rPr>
            </w:pPr>
            <w:r w:rsidRPr="00E61D25">
              <w:rPr>
                <w:rFonts w:eastAsiaTheme="minorEastAsia" w:cs="Arial"/>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CDB7A7F" w14:textId="77777777" w:rsidR="008C5F23" w:rsidRPr="00E61D25" w:rsidRDefault="008C5F23" w:rsidP="003400C5">
            <w:pPr>
              <w:pStyle w:val="TAC"/>
              <w:rPr>
                <w:rFonts w:eastAsiaTheme="minorEastAsia" w:cs="Arial"/>
                <w:szCs w:val="18"/>
                <w:lang w:val="en-US" w:eastAsia="zh-CN"/>
              </w:rPr>
            </w:pPr>
            <w:r w:rsidRPr="00E61D25">
              <w:rPr>
                <w:rFonts w:eastAsiaTheme="minorEastAsia" w:cs="Arial"/>
                <w:color w:val="000000"/>
                <w:szCs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7AF71CE5" w14:textId="77777777" w:rsidR="008C5F23" w:rsidRPr="00E61D25" w:rsidRDefault="008C5F23" w:rsidP="003400C5">
            <w:pPr>
              <w:pStyle w:val="TAC"/>
              <w:rPr>
                <w:rFonts w:eastAsiaTheme="minorEastAsia"/>
                <w:lang w:val="en-US" w:eastAsia="zh-CN"/>
              </w:rPr>
            </w:pPr>
          </w:p>
        </w:tc>
      </w:tr>
      <w:tr w:rsidR="008C5F23" w:rsidRPr="00E61D25" w14:paraId="655FBB8F"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601A87FD"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4DFD0D8" w14:textId="77777777" w:rsidR="008C5F23" w:rsidRPr="00E61D25" w:rsidRDefault="008C5F23" w:rsidP="003400C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5BE9CD" w14:textId="77777777" w:rsidR="008C5F23" w:rsidRPr="00E61D25" w:rsidRDefault="008C5F23" w:rsidP="003400C5">
            <w:pPr>
              <w:pStyle w:val="TAC"/>
              <w:rPr>
                <w:rFonts w:eastAsiaTheme="minorEastAsia"/>
                <w:szCs w:val="18"/>
                <w:lang w:val="en-US" w:eastAsia="zh-CN"/>
              </w:rPr>
            </w:pPr>
            <w:r w:rsidRPr="00E61D25">
              <w:rPr>
                <w:rFonts w:eastAsiaTheme="minorEastAsia"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62536B6" w14:textId="77777777" w:rsidR="008C5F23" w:rsidRPr="00E61D25" w:rsidRDefault="008C5F23" w:rsidP="003400C5">
            <w:pPr>
              <w:pStyle w:val="TAC"/>
              <w:rPr>
                <w:rFonts w:eastAsiaTheme="minorEastAsia" w:cs="Arial"/>
                <w:szCs w:val="18"/>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3CB0CAC5" w14:textId="77777777" w:rsidR="008C5F23" w:rsidRPr="00E61D25" w:rsidRDefault="008C5F23" w:rsidP="003400C5">
            <w:pPr>
              <w:pStyle w:val="TAC"/>
              <w:rPr>
                <w:rFonts w:eastAsiaTheme="minorEastAsia"/>
                <w:lang w:val="en-US" w:eastAsia="zh-CN"/>
              </w:rPr>
            </w:pPr>
          </w:p>
        </w:tc>
      </w:tr>
      <w:tr w:rsidR="008C5F23" w:rsidRPr="00E61D25" w14:paraId="634D2299" w14:textId="77777777" w:rsidTr="003400C5">
        <w:trPr>
          <w:trHeight w:val="29"/>
        </w:trPr>
        <w:tc>
          <w:tcPr>
            <w:tcW w:w="2067" w:type="dxa"/>
            <w:tcBorders>
              <w:top w:val="nil"/>
              <w:left w:val="single" w:sz="4" w:space="0" w:color="auto"/>
              <w:bottom w:val="nil"/>
              <w:right w:val="single" w:sz="4" w:space="0" w:color="auto"/>
            </w:tcBorders>
            <w:vAlign w:val="center"/>
          </w:tcPr>
          <w:p w14:paraId="24AB4E8B"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CA_n5A-n25A-n66(2A)</w:t>
            </w:r>
          </w:p>
        </w:tc>
        <w:tc>
          <w:tcPr>
            <w:tcW w:w="1829" w:type="dxa"/>
            <w:tcBorders>
              <w:top w:val="nil"/>
              <w:left w:val="single" w:sz="4" w:space="0" w:color="auto"/>
              <w:bottom w:val="nil"/>
              <w:right w:val="single" w:sz="4" w:space="0" w:color="auto"/>
            </w:tcBorders>
            <w:vAlign w:val="center"/>
          </w:tcPr>
          <w:p w14:paraId="5AF0EC0F"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CA_n5A-n25A</w:t>
            </w:r>
          </w:p>
          <w:p w14:paraId="679CD2D0"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CA_n5A-n66A</w:t>
            </w:r>
          </w:p>
          <w:p w14:paraId="06506DD4"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CA_n25A-n66A</w:t>
            </w:r>
          </w:p>
        </w:tc>
        <w:tc>
          <w:tcPr>
            <w:tcW w:w="830" w:type="dxa"/>
            <w:tcBorders>
              <w:top w:val="single" w:sz="4" w:space="0" w:color="auto"/>
              <w:left w:val="single" w:sz="4" w:space="0" w:color="auto"/>
              <w:bottom w:val="single" w:sz="4" w:space="0" w:color="auto"/>
              <w:right w:val="single" w:sz="4" w:space="0" w:color="auto"/>
            </w:tcBorders>
            <w:vAlign w:val="center"/>
          </w:tcPr>
          <w:p w14:paraId="5691FF95" w14:textId="77777777" w:rsidR="008C5F23" w:rsidRPr="00E61D25" w:rsidRDefault="008C5F23" w:rsidP="003400C5">
            <w:pPr>
              <w:pStyle w:val="TAC"/>
              <w:rPr>
                <w:rFonts w:eastAsiaTheme="minorEastAsia"/>
                <w:szCs w:val="18"/>
                <w:lang w:val="en-US" w:eastAsia="zh-CN"/>
              </w:rPr>
            </w:pPr>
            <w:r w:rsidRPr="00E61D25">
              <w:rPr>
                <w:rFonts w:eastAsiaTheme="minorEastAsia" w:cs="Arial"/>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A06DF5B" w14:textId="77777777" w:rsidR="008C5F23" w:rsidRPr="00E61D25" w:rsidRDefault="008C5F23" w:rsidP="003400C5">
            <w:pPr>
              <w:pStyle w:val="TAC"/>
              <w:rPr>
                <w:rFonts w:eastAsiaTheme="minorEastAsia" w:cs="Arial"/>
                <w:szCs w:val="18"/>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4B372F0" w14:textId="77777777" w:rsidR="008C5F23" w:rsidRPr="00E61D25" w:rsidRDefault="008C5F23" w:rsidP="003400C5">
            <w:pPr>
              <w:pStyle w:val="TAC"/>
              <w:rPr>
                <w:rFonts w:eastAsiaTheme="minorEastAsia"/>
                <w:lang w:val="en-US" w:eastAsia="zh-CN"/>
              </w:rPr>
            </w:pPr>
            <w:r w:rsidRPr="00E61D25">
              <w:rPr>
                <w:rFonts w:eastAsiaTheme="minorEastAsia"/>
                <w:szCs w:val="18"/>
                <w:lang w:val="en-US" w:eastAsia="zh-CN"/>
              </w:rPr>
              <w:t>0</w:t>
            </w:r>
          </w:p>
        </w:tc>
      </w:tr>
      <w:tr w:rsidR="008C5F23" w:rsidRPr="00E61D25" w14:paraId="2089C994" w14:textId="77777777" w:rsidTr="003400C5">
        <w:trPr>
          <w:trHeight w:val="29"/>
        </w:trPr>
        <w:tc>
          <w:tcPr>
            <w:tcW w:w="2067" w:type="dxa"/>
            <w:tcBorders>
              <w:top w:val="nil"/>
              <w:left w:val="single" w:sz="4" w:space="0" w:color="auto"/>
              <w:bottom w:val="nil"/>
              <w:right w:val="single" w:sz="4" w:space="0" w:color="auto"/>
            </w:tcBorders>
            <w:vAlign w:val="center"/>
          </w:tcPr>
          <w:p w14:paraId="21353761" w14:textId="77777777" w:rsidR="008C5F23" w:rsidRPr="00E61D25" w:rsidRDefault="008C5F23" w:rsidP="003400C5">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119A3804" w14:textId="77777777" w:rsidR="008C5F23" w:rsidRPr="00E61D25" w:rsidRDefault="008C5F23" w:rsidP="003400C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63B8A2" w14:textId="77777777" w:rsidR="008C5F23" w:rsidRPr="00E61D25" w:rsidRDefault="008C5F23" w:rsidP="003400C5">
            <w:pPr>
              <w:pStyle w:val="TAC"/>
              <w:rPr>
                <w:rFonts w:eastAsiaTheme="minorEastAsia"/>
                <w:szCs w:val="18"/>
                <w:lang w:val="en-US" w:eastAsia="zh-CN"/>
              </w:rPr>
            </w:pPr>
            <w:r w:rsidRPr="00E61D25">
              <w:rPr>
                <w:rFonts w:eastAsiaTheme="minorEastAsia" w:cs="Arial"/>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0AF0E1E" w14:textId="77777777" w:rsidR="008C5F23" w:rsidRPr="00E61D25" w:rsidRDefault="008C5F23" w:rsidP="003400C5">
            <w:pPr>
              <w:pStyle w:val="TAC"/>
              <w:rPr>
                <w:rFonts w:eastAsiaTheme="minorEastAsia" w:cs="Arial"/>
                <w:szCs w:val="18"/>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6BD8AFC" w14:textId="77777777" w:rsidR="008C5F23" w:rsidRPr="00E61D25" w:rsidRDefault="008C5F23" w:rsidP="003400C5">
            <w:pPr>
              <w:pStyle w:val="TAC"/>
              <w:rPr>
                <w:rFonts w:eastAsiaTheme="minorEastAsia"/>
                <w:lang w:val="en-US" w:eastAsia="zh-CN"/>
              </w:rPr>
            </w:pPr>
          </w:p>
        </w:tc>
      </w:tr>
      <w:tr w:rsidR="008C5F23" w:rsidRPr="00E61D25" w14:paraId="7A3C3DEB"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6106F90C" w14:textId="77777777" w:rsidR="008C5F23" w:rsidRPr="00E61D25" w:rsidRDefault="008C5F23" w:rsidP="003400C5">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38D29BC" w14:textId="77777777" w:rsidR="008C5F23" w:rsidRPr="00E61D25" w:rsidRDefault="008C5F23" w:rsidP="003400C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86EC1C" w14:textId="77777777" w:rsidR="008C5F23" w:rsidRPr="00E61D25" w:rsidRDefault="008C5F23" w:rsidP="003400C5">
            <w:pPr>
              <w:pStyle w:val="TAC"/>
              <w:rPr>
                <w:rFonts w:eastAsiaTheme="minorEastAsia"/>
                <w:szCs w:val="18"/>
                <w:lang w:val="en-US" w:eastAsia="zh-CN"/>
              </w:rPr>
            </w:pPr>
            <w:r w:rsidRPr="00E61D25">
              <w:rPr>
                <w:rFonts w:eastAsiaTheme="minorEastAsia"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81CCDB6" w14:textId="77777777" w:rsidR="008C5F23" w:rsidRPr="00E61D25" w:rsidRDefault="008C5F23" w:rsidP="003400C5">
            <w:pPr>
              <w:pStyle w:val="TAC"/>
              <w:rPr>
                <w:rFonts w:eastAsiaTheme="minorEastAsia" w:cs="Arial"/>
                <w:szCs w:val="18"/>
                <w:lang w:val="en-US" w:eastAsia="zh-CN"/>
              </w:rPr>
            </w:pPr>
            <w:r w:rsidRPr="00E61D25">
              <w:rPr>
                <w:rFonts w:eastAsiaTheme="minorEastAsia" w:cs="Arial"/>
                <w:color w:val="000000"/>
                <w:szCs w:val="18"/>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540C62EF" w14:textId="77777777" w:rsidR="008C5F23" w:rsidRPr="00E61D25" w:rsidRDefault="008C5F23" w:rsidP="003400C5">
            <w:pPr>
              <w:pStyle w:val="TAC"/>
              <w:rPr>
                <w:rFonts w:eastAsiaTheme="minorEastAsia"/>
                <w:lang w:val="en-US" w:eastAsia="zh-CN"/>
              </w:rPr>
            </w:pPr>
          </w:p>
        </w:tc>
      </w:tr>
      <w:tr w:rsidR="008C5F23" w:rsidRPr="00E61D25" w14:paraId="54B8DC84"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74204B11" w14:textId="77777777" w:rsidR="008C5F23" w:rsidRPr="00E61D25" w:rsidRDefault="008C5F23" w:rsidP="003400C5">
            <w:pPr>
              <w:pStyle w:val="TAC"/>
              <w:rPr>
                <w:rFonts w:eastAsiaTheme="minorEastAsia"/>
                <w:lang w:val="en-US" w:eastAsia="zh-CN"/>
              </w:rPr>
            </w:pPr>
            <w:r w:rsidRPr="00E61D25">
              <w:rPr>
                <w:rFonts w:eastAsiaTheme="minorEastAsia"/>
                <w:szCs w:val="18"/>
                <w:lang w:val="en-US" w:eastAsia="zh-CN"/>
              </w:rPr>
              <w:t>CA_n5A-n25(2A)-n66(2A)</w:t>
            </w:r>
          </w:p>
        </w:tc>
        <w:tc>
          <w:tcPr>
            <w:tcW w:w="1829" w:type="dxa"/>
            <w:tcBorders>
              <w:top w:val="single" w:sz="4" w:space="0" w:color="auto"/>
              <w:left w:val="single" w:sz="4" w:space="0" w:color="auto"/>
              <w:bottom w:val="nil"/>
              <w:right w:val="single" w:sz="4" w:space="0" w:color="auto"/>
            </w:tcBorders>
            <w:vAlign w:val="center"/>
          </w:tcPr>
          <w:p w14:paraId="15ECBE32" w14:textId="77777777" w:rsidR="008C5F23" w:rsidRPr="00E61D25" w:rsidRDefault="008C5F23" w:rsidP="003400C5">
            <w:pPr>
              <w:pStyle w:val="TAC"/>
              <w:rPr>
                <w:rFonts w:eastAsiaTheme="minorEastAsia" w:cs="Arial"/>
                <w:szCs w:val="18"/>
                <w:lang w:val="en-US" w:eastAsia="zh-CN"/>
              </w:rPr>
            </w:pPr>
            <w:r w:rsidRPr="00E61D25">
              <w:rPr>
                <w:rFonts w:eastAsiaTheme="minorEastAsia" w:cs="Arial"/>
                <w:szCs w:val="18"/>
                <w:lang w:val="en-US" w:eastAsia="zh-CN"/>
              </w:rPr>
              <w:t>CA_n5A-n25A</w:t>
            </w:r>
          </w:p>
          <w:p w14:paraId="364930BF" w14:textId="77777777" w:rsidR="008C5F23" w:rsidRPr="00E61D25" w:rsidRDefault="008C5F23" w:rsidP="003400C5">
            <w:pPr>
              <w:pStyle w:val="TAC"/>
              <w:rPr>
                <w:rFonts w:eastAsiaTheme="minorEastAsia" w:cs="Arial"/>
                <w:szCs w:val="18"/>
                <w:lang w:val="en-US" w:eastAsia="zh-CN"/>
              </w:rPr>
            </w:pPr>
            <w:r w:rsidRPr="00E61D25">
              <w:rPr>
                <w:rFonts w:eastAsiaTheme="minorEastAsia" w:cs="Arial"/>
                <w:szCs w:val="18"/>
                <w:lang w:val="en-US" w:eastAsia="zh-CN"/>
              </w:rPr>
              <w:t>CA_n5A-n66A</w:t>
            </w:r>
          </w:p>
          <w:p w14:paraId="30DFEC26" w14:textId="77777777" w:rsidR="008C5F23" w:rsidRPr="00E61D25" w:rsidRDefault="008C5F23" w:rsidP="003400C5">
            <w:pPr>
              <w:pStyle w:val="TAC"/>
              <w:rPr>
                <w:rFonts w:eastAsiaTheme="minorEastAsia" w:cs="Arial"/>
                <w:szCs w:val="18"/>
                <w:lang w:val="en-US" w:eastAsia="zh-CN"/>
              </w:rPr>
            </w:pPr>
            <w:r w:rsidRPr="00E61D25">
              <w:rPr>
                <w:rFonts w:eastAsiaTheme="minorEastAsia" w:cs="Arial"/>
                <w:szCs w:val="18"/>
                <w:lang w:val="en-US" w:eastAsia="zh-CN"/>
              </w:rPr>
              <w:t>CA_n25A-n66A</w:t>
            </w:r>
          </w:p>
        </w:tc>
        <w:tc>
          <w:tcPr>
            <w:tcW w:w="830" w:type="dxa"/>
            <w:tcBorders>
              <w:top w:val="single" w:sz="4" w:space="0" w:color="auto"/>
              <w:left w:val="single" w:sz="4" w:space="0" w:color="auto"/>
              <w:bottom w:val="single" w:sz="4" w:space="0" w:color="auto"/>
              <w:right w:val="single" w:sz="4" w:space="0" w:color="auto"/>
            </w:tcBorders>
            <w:vAlign w:val="center"/>
          </w:tcPr>
          <w:p w14:paraId="197342B3"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5D29F25" w14:textId="77777777" w:rsidR="008C5F23" w:rsidRPr="00E61D25" w:rsidRDefault="008C5F23" w:rsidP="003400C5">
            <w:pPr>
              <w:pStyle w:val="TAC"/>
              <w:rPr>
                <w:rFonts w:eastAsiaTheme="minorEastAsia"/>
                <w:szCs w:val="18"/>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C3051A4"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5733512B" w14:textId="77777777" w:rsidTr="003400C5">
        <w:trPr>
          <w:trHeight w:val="29"/>
        </w:trPr>
        <w:tc>
          <w:tcPr>
            <w:tcW w:w="2067" w:type="dxa"/>
            <w:tcBorders>
              <w:top w:val="nil"/>
              <w:left w:val="single" w:sz="4" w:space="0" w:color="auto"/>
              <w:bottom w:val="nil"/>
              <w:right w:val="single" w:sz="4" w:space="0" w:color="auto"/>
            </w:tcBorders>
            <w:vAlign w:val="center"/>
          </w:tcPr>
          <w:p w14:paraId="52F088EC"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0C19ED2" w14:textId="77777777" w:rsidR="008C5F23" w:rsidRPr="00E61D25" w:rsidRDefault="008C5F23" w:rsidP="003400C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F6DD5E"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F973B62" w14:textId="77777777" w:rsidR="008C5F23" w:rsidRPr="00E61D25" w:rsidRDefault="008C5F23" w:rsidP="003400C5">
            <w:pPr>
              <w:pStyle w:val="TAC"/>
              <w:rPr>
                <w:rFonts w:eastAsiaTheme="minorEastAsia"/>
                <w:szCs w:val="18"/>
                <w:lang w:val="en-US" w:eastAsia="zh-CN"/>
              </w:rPr>
            </w:pPr>
            <w:r w:rsidRPr="00E61D25">
              <w:rPr>
                <w:rFonts w:eastAsiaTheme="minorEastAsia" w:cs="Arial"/>
                <w:color w:val="000000"/>
                <w:szCs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17CE0F72" w14:textId="77777777" w:rsidR="008C5F23" w:rsidRPr="00E61D25" w:rsidRDefault="008C5F23" w:rsidP="003400C5">
            <w:pPr>
              <w:pStyle w:val="TAC"/>
              <w:rPr>
                <w:rFonts w:eastAsiaTheme="minorEastAsia"/>
                <w:lang w:val="en-US" w:eastAsia="zh-CN"/>
              </w:rPr>
            </w:pPr>
          </w:p>
        </w:tc>
      </w:tr>
      <w:tr w:rsidR="008C5F23" w:rsidRPr="00E61D25" w14:paraId="28F64D61"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66BDC6C5"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97F5FD7" w14:textId="77777777" w:rsidR="008C5F23" w:rsidRPr="00E61D25" w:rsidRDefault="008C5F23" w:rsidP="003400C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8C80A4" w14:textId="77777777" w:rsidR="008C5F23" w:rsidRPr="00E61D25" w:rsidRDefault="008C5F23" w:rsidP="003400C5">
            <w:pPr>
              <w:pStyle w:val="TAC"/>
              <w:rPr>
                <w:rFonts w:eastAsiaTheme="minorEastAsia"/>
                <w:lang w:val="en-US" w:eastAsia="zh-CN"/>
              </w:rPr>
            </w:pPr>
            <w:r w:rsidRPr="00E61D25">
              <w:rPr>
                <w:rFonts w:eastAsiaTheme="minorEastAsia"/>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72FDCA3" w14:textId="77777777" w:rsidR="008C5F23" w:rsidRPr="00E61D25" w:rsidRDefault="008C5F23" w:rsidP="003400C5">
            <w:pPr>
              <w:pStyle w:val="TAC"/>
              <w:rPr>
                <w:rFonts w:eastAsiaTheme="minorEastAsia"/>
                <w:szCs w:val="18"/>
                <w:lang w:val="en-US" w:eastAsia="zh-CN"/>
              </w:rPr>
            </w:pPr>
            <w:r w:rsidRPr="00E61D25">
              <w:rPr>
                <w:rFonts w:eastAsiaTheme="minorEastAsia" w:cs="Arial"/>
                <w:color w:val="000000"/>
                <w:szCs w:val="18"/>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22301084" w14:textId="77777777" w:rsidR="008C5F23" w:rsidRPr="00E61D25" w:rsidRDefault="008C5F23" w:rsidP="003400C5">
            <w:pPr>
              <w:pStyle w:val="TAC"/>
              <w:rPr>
                <w:rFonts w:eastAsiaTheme="minorEastAsia"/>
                <w:lang w:val="en-US" w:eastAsia="zh-CN"/>
              </w:rPr>
            </w:pPr>
          </w:p>
        </w:tc>
      </w:tr>
      <w:tr w:rsidR="008C5F23" w:rsidRPr="00E61D25" w14:paraId="329B7FD6"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0C034946"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CA_n5A-n25A-n77A</w:t>
            </w:r>
          </w:p>
        </w:tc>
        <w:tc>
          <w:tcPr>
            <w:tcW w:w="1829" w:type="dxa"/>
            <w:tcBorders>
              <w:top w:val="single" w:sz="4" w:space="0" w:color="auto"/>
              <w:left w:val="single" w:sz="4" w:space="0" w:color="auto"/>
              <w:bottom w:val="nil"/>
              <w:right w:val="single" w:sz="4" w:space="0" w:color="auto"/>
            </w:tcBorders>
            <w:vAlign w:val="center"/>
          </w:tcPr>
          <w:p w14:paraId="751EBD65"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3754CA05" w14:textId="77777777" w:rsidR="008C5F23" w:rsidRPr="00E61D25" w:rsidRDefault="008C5F23" w:rsidP="003400C5">
            <w:pPr>
              <w:pStyle w:val="TAC"/>
              <w:rPr>
                <w:rFonts w:eastAsiaTheme="minorEastAsia" w:cs="Arial"/>
                <w:szCs w:val="18"/>
                <w:lang w:val="en-US" w:eastAsia="zh-CN"/>
              </w:rPr>
            </w:pPr>
            <w:r w:rsidRPr="00E61D25">
              <w:rPr>
                <w:rFonts w:eastAsiaTheme="minorEastAsia"/>
                <w:lang w:val="en-US" w:eastAsia="zh-CN"/>
              </w:rPr>
              <w:t>CA_n5A-n25A</w:t>
            </w:r>
          </w:p>
        </w:tc>
        <w:tc>
          <w:tcPr>
            <w:tcW w:w="830" w:type="dxa"/>
            <w:tcBorders>
              <w:top w:val="single" w:sz="4" w:space="0" w:color="auto"/>
              <w:left w:val="single" w:sz="4" w:space="0" w:color="auto"/>
              <w:bottom w:val="single" w:sz="4" w:space="0" w:color="auto"/>
              <w:right w:val="single" w:sz="4" w:space="0" w:color="auto"/>
            </w:tcBorders>
            <w:vAlign w:val="center"/>
          </w:tcPr>
          <w:p w14:paraId="4AD7053F" w14:textId="77777777" w:rsidR="008C5F23" w:rsidRPr="00E61D25" w:rsidRDefault="008C5F23" w:rsidP="003400C5">
            <w:pPr>
              <w:pStyle w:val="TAC"/>
              <w:rPr>
                <w:rFonts w:eastAsiaTheme="minorEastAsia"/>
                <w:szCs w:val="18"/>
                <w:lang w:val="en-US" w:eastAsia="zh-CN"/>
              </w:rPr>
            </w:pPr>
            <w:r w:rsidRPr="00E61D25">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5F11D26" w14:textId="77777777" w:rsidR="008C5F23" w:rsidRPr="00E61D25" w:rsidRDefault="008C5F23" w:rsidP="003400C5">
            <w:pPr>
              <w:pStyle w:val="TAC"/>
              <w:rPr>
                <w:rFonts w:eastAsiaTheme="minorEastAsia"/>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DF81DC8"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30E79C74" w14:textId="77777777" w:rsidTr="003400C5">
        <w:trPr>
          <w:trHeight w:val="29"/>
        </w:trPr>
        <w:tc>
          <w:tcPr>
            <w:tcW w:w="2067" w:type="dxa"/>
            <w:tcBorders>
              <w:top w:val="nil"/>
              <w:left w:val="single" w:sz="4" w:space="0" w:color="auto"/>
              <w:bottom w:val="nil"/>
              <w:right w:val="single" w:sz="4" w:space="0" w:color="auto"/>
            </w:tcBorders>
            <w:vAlign w:val="center"/>
          </w:tcPr>
          <w:p w14:paraId="12840A17" w14:textId="77777777" w:rsidR="008C5F23" w:rsidRPr="00E61D25" w:rsidRDefault="008C5F23" w:rsidP="003400C5">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6E83C38F" w14:textId="77777777" w:rsidR="008C5F23" w:rsidRPr="00E61D25" w:rsidRDefault="008C5F23" w:rsidP="003400C5">
            <w:pPr>
              <w:pStyle w:val="TAC"/>
              <w:rPr>
                <w:rFonts w:eastAsiaTheme="minorEastAsia" w:cs="Arial"/>
                <w:szCs w:val="18"/>
                <w:lang w:val="en-US" w:eastAsia="zh-CN"/>
              </w:rPr>
            </w:pPr>
            <w:r w:rsidRPr="00E61D25">
              <w:rPr>
                <w:rFonts w:eastAsiaTheme="minorEastAsia"/>
                <w:lang w:val="en-US" w:eastAsia="zh-CN"/>
              </w:rPr>
              <w:t>CA_n5A-n77A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FF22F6C" w14:textId="77777777" w:rsidR="008C5F23" w:rsidRPr="00E61D25" w:rsidRDefault="008C5F23" w:rsidP="003400C5">
            <w:pPr>
              <w:pStyle w:val="TAC"/>
              <w:rPr>
                <w:rFonts w:eastAsiaTheme="minorEastAsia"/>
                <w:szCs w:val="18"/>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912206C" w14:textId="77777777" w:rsidR="008C5F23" w:rsidRPr="00E61D25" w:rsidRDefault="008C5F23" w:rsidP="003400C5">
            <w:pPr>
              <w:pStyle w:val="TAC"/>
              <w:rPr>
                <w:rFonts w:eastAsiaTheme="minorEastAsia"/>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7728F12" w14:textId="77777777" w:rsidR="008C5F23" w:rsidRPr="00E61D25" w:rsidRDefault="008C5F23" w:rsidP="003400C5">
            <w:pPr>
              <w:pStyle w:val="TAC"/>
              <w:rPr>
                <w:rFonts w:eastAsiaTheme="minorEastAsia"/>
                <w:lang w:val="en-US" w:eastAsia="zh-CN"/>
              </w:rPr>
            </w:pPr>
          </w:p>
        </w:tc>
      </w:tr>
      <w:tr w:rsidR="008C5F23" w:rsidRPr="00E61D25" w14:paraId="0EC584CD"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4069CBBB" w14:textId="77777777" w:rsidR="008C5F23" w:rsidRPr="00E61D25" w:rsidRDefault="008C5F23" w:rsidP="003400C5">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tcPr>
          <w:p w14:paraId="35B9AA9D" w14:textId="77777777" w:rsidR="008C5F23" w:rsidRPr="00E61D25" w:rsidRDefault="008C5F23" w:rsidP="003400C5">
            <w:pPr>
              <w:pStyle w:val="TAC"/>
              <w:rPr>
                <w:rFonts w:eastAsiaTheme="minorEastAsia" w:cs="Arial"/>
                <w:szCs w:val="18"/>
                <w:lang w:val="en-US" w:eastAsia="zh-CN"/>
              </w:rPr>
            </w:pPr>
            <w:r w:rsidRPr="00E61D25">
              <w:rPr>
                <w:rFonts w:eastAsiaTheme="minorEastAsia"/>
                <w:lang w:val="en-US" w:eastAsia="zh-CN"/>
              </w:rPr>
              <w:t>CA_n25A-n77A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ED30F2B" w14:textId="77777777" w:rsidR="008C5F23" w:rsidRPr="00E61D25" w:rsidRDefault="008C5F23" w:rsidP="003400C5">
            <w:pPr>
              <w:pStyle w:val="TAC"/>
              <w:rPr>
                <w:rFonts w:eastAsiaTheme="minorEastAsia"/>
                <w:szCs w:val="18"/>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1F9BF0F" w14:textId="77777777" w:rsidR="008C5F23" w:rsidRPr="00E61D25" w:rsidRDefault="008C5F23" w:rsidP="003400C5">
            <w:pPr>
              <w:pStyle w:val="TAC"/>
              <w:rPr>
                <w:rFonts w:eastAsiaTheme="minorEastAsia"/>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5238582" w14:textId="77777777" w:rsidR="008C5F23" w:rsidRPr="00E61D25" w:rsidRDefault="008C5F23" w:rsidP="003400C5">
            <w:pPr>
              <w:pStyle w:val="TAC"/>
              <w:rPr>
                <w:rFonts w:eastAsiaTheme="minorEastAsia"/>
                <w:lang w:val="en-US" w:eastAsia="zh-CN"/>
              </w:rPr>
            </w:pPr>
          </w:p>
        </w:tc>
      </w:tr>
      <w:tr w:rsidR="008C5F23" w:rsidRPr="00E61D25" w14:paraId="0D1FB744" w14:textId="77777777" w:rsidTr="003400C5">
        <w:trPr>
          <w:trHeight w:val="29"/>
        </w:trPr>
        <w:tc>
          <w:tcPr>
            <w:tcW w:w="2067" w:type="dxa"/>
            <w:tcBorders>
              <w:top w:val="single" w:sz="4" w:space="0" w:color="auto"/>
              <w:left w:val="single" w:sz="4" w:space="0" w:color="auto"/>
              <w:bottom w:val="nil"/>
              <w:right w:val="single" w:sz="4" w:space="0" w:color="auto"/>
            </w:tcBorders>
          </w:tcPr>
          <w:p w14:paraId="4A846545" w14:textId="77777777" w:rsidR="008C5F23" w:rsidRPr="00E61D25" w:rsidRDefault="008C5F23" w:rsidP="003400C5">
            <w:pPr>
              <w:pStyle w:val="TAC"/>
              <w:rPr>
                <w:rFonts w:eastAsiaTheme="minorEastAsia"/>
                <w:szCs w:val="18"/>
                <w:lang w:val="en-US" w:eastAsia="zh-CN"/>
              </w:rPr>
            </w:pPr>
            <w:r w:rsidRPr="00E61D25">
              <w:rPr>
                <w:rFonts w:eastAsia="DengXian"/>
                <w:szCs w:val="18"/>
                <w:lang w:eastAsia="zh-CN"/>
              </w:rPr>
              <w:t>CA_n5A-n25(2A)-n77A</w:t>
            </w:r>
          </w:p>
        </w:tc>
        <w:tc>
          <w:tcPr>
            <w:tcW w:w="1829" w:type="dxa"/>
            <w:tcBorders>
              <w:top w:val="single" w:sz="4" w:space="0" w:color="auto"/>
              <w:left w:val="single" w:sz="4" w:space="0" w:color="auto"/>
              <w:bottom w:val="nil"/>
              <w:right w:val="single" w:sz="4" w:space="0" w:color="auto"/>
            </w:tcBorders>
          </w:tcPr>
          <w:p w14:paraId="542DD5C4"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7D6EA7E7" w14:textId="77777777" w:rsidR="008C5F23" w:rsidRPr="00E61D25" w:rsidRDefault="008C5F23" w:rsidP="003400C5">
            <w:pPr>
              <w:pStyle w:val="TAC"/>
              <w:rPr>
                <w:rFonts w:eastAsia="DengXian"/>
              </w:rPr>
            </w:pPr>
            <w:r w:rsidRPr="00E61D25">
              <w:rPr>
                <w:rFonts w:eastAsia="DengXian"/>
              </w:rPr>
              <w:t>CA_n5A-n25A</w:t>
            </w:r>
          </w:p>
          <w:p w14:paraId="192C31BF" w14:textId="77777777" w:rsidR="008C5F23" w:rsidRPr="00E61D25" w:rsidRDefault="008C5F23" w:rsidP="003400C5">
            <w:pPr>
              <w:pStyle w:val="TAC"/>
              <w:rPr>
                <w:rFonts w:eastAsia="DengXian"/>
              </w:rPr>
            </w:pPr>
            <w:r w:rsidRPr="00E61D25">
              <w:rPr>
                <w:rFonts w:eastAsia="DengXian"/>
              </w:rPr>
              <w:t>CA_n5A-n77A</w:t>
            </w:r>
            <w:r w:rsidRPr="00E61D25">
              <w:rPr>
                <w:rFonts w:eastAsiaTheme="minorEastAsia"/>
                <w:vertAlign w:val="superscript"/>
                <w:lang w:val="en-US" w:eastAsia="zh-CN"/>
              </w:rPr>
              <w:t>7</w:t>
            </w:r>
          </w:p>
          <w:p w14:paraId="4F7D245C" w14:textId="77777777" w:rsidR="008C5F23" w:rsidRPr="00E61D25" w:rsidRDefault="008C5F23" w:rsidP="003400C5">
            <w:pPr>
              <w:pStyle w:val="TAC"/>
              <w:rPr>
                <w:rFonts w:eastAsiaTheme="minorEastAsia" w:cs="Arial"/>
                <w:szCs w:val="18"/>
                <w:lang w:val="en-US" w:eastAsia="zh-CN"/>
              </w:rPr>
            </w:pPr>
            <w:r w:rsidRPr="00E61D25">
              <w:rPr>
                <w:rFonts w:eastAsia="DengXian"/>
              </w:rPr>
              <w:t>CA_n25A-n77A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0EE8AB33" w14:textId="77777777" w:rsidR="008C5F23" w:rsidRPr="00E61D25" w:rsidRDefault="008C5F23" w:rsidP="003400C5">
            <w:pPr>
              <w:pStyle w:val="TAC"/>
              <w:rPr>
                <w:rFonts w:eastAsiaTheme="minorEastAsia"/>
                <w:szCs w:val="18"/>
                <w:lang w:val="en-US" w:eastAsia="zh-CN"/>
              </w:rPr>
            </w:pPr>
            <w:r w:rsidRPr="00E61D25">
              <w:rPr>
                <w:rFonts w:eastAsia="DengXia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EFC8BD6" w14:textId="77777777" w:rsidR="008C5F23" w:rsidRPr="00E61D25" w:rsidRDefault="008C5F23" w:rsidP="003400C5">
            <w:pPr>
              <w:pStyle w:val="TAC"/>
              <w:rPr>
                <w:rFonts w:eastAsiaTheme="minorEastAsia"/>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98D4F16"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5274FFD9" w14:textId="77777777" w:rsidTr="003400C5">
        <w:trPr>
          <w:trHeight w:val="29"/>
        </w:trPr>
        <w:tc>
          <w:tcPr>
            <w:tcW w:w="2067" w:type="dxa"/>
            <w:tcBorders>
              <w:top w:val="nil"/>
              <w:left w:val="single" w:sz="4" w:space="0" w:color="auto"/>
              <w:bottom w:val="nil"/>
              <w:right w:val="single" w:sz="4" w:space="0" w:color="auto"/>
            </w:tcBorders>
          </w:tcPr>
          <w:p w14:paraId="14C66EFE" w14:textId="77777777" w:rsidR="008C5F23" w:rsidRPr="00E61D25" w:rsidRDefault="008C5F23" w:rsidP="003400C5">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tcPr>
          <w:p w14:paraId="1B9CBE19" w14:textId="77777777" w:rsidR="008C5F23" w:rsidRPr="00E61D25" w:rsidRDefault="008C5F23" w:rsidP="003400C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73584EB" w14:textId="77777777" w:rsidR="008C5F23" w:rsidRPr="00E61D25" w:rsidRDefault="008C5F23" w:rsidP="003400C5">
            <w:pPr>
              <w:pStyle w:val="TAC"/>
              <w:rPr>
                <w:rFonts w:eastAsiaTheme="minorEastAsia"/>
                <w:szCs w:val="18"/>
                <w:lang w:val="en-US" w:eastAsia="zh-CN"/>
              </w:rPr>
            </w:pPr>
            <w:r w:rsidRPr="00E61D25">
              <w:rPr>
                <w:rFonts w:eastAsia="DengXia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B392249" w14:textId="77777777" w:rsidR="008C5F23" w:rsidRPr="00E61D25" w:rsidRDefault="008C5F23" w:rsidP="003400C5">
            <w:pPr>
              <w:pStyle w:val="TAC"/>
              <w:rPr>
                <w:rFonts w:eastAsiaTheme="minorEastAsia"/>
                <w:lang w:val="en-US" w:eastAsia="zh-CN"/>
              </w:rPr>
            </w:pPr>
            <w:r w:rsidRPr="00E61D25">
              <w:rPr>
                <w:rFonts w:eastAsiaTheme="minorEastAsia" w:cs="Arial"/>
                <w:color w:val="000000"/>
                <w:szCs w:val="18"/>
                <w:lang w:val="en-US" w:eastAsia="zh-CN" w:bidi="ar"/>
              </w:rPr>
              <w:t>CA_n25(2A)_BCS</w:t>
            </w:r>
            <w:r w:rsidRPr="00E61D25">
              <w:rPr>
                <w:rFonts w:eastAsiaTheme="minorEastAsia" w:cs="Arial" w:hint="eastAsia"/>
                <w:color w:val="000000"/>
                <w:szCs w:val="18"/>
                <w:lang w:val="en-US" w:eastAsia="zh-CN" w:bidi="ar"/>
              </w:rPr>
              <w:t>0</w:t>
            </w:r>
          </w:p>
        </w:tc>
        <w:tc>
          <w:tcPr>
            <w:tcW w:w="1610" w:type="dxa"/>
            <w:tcBorders>
              <w:top w:val="nil"/>
              <w:left w:val="single" w:sz="4" w:space="0" w:color="auto"/>
              <w:bottom w:val="nil"/>
              <w:right w:val="single" w:sz="4" w:space="0" w:color="auto"/>
            </w:tcBorders>
            <w:vAlign w:val="center"/>
          </w:tcPr>
          <w:p w14:paraId="29E5081D" w14:textId="77777777" w:rsidR="008C5F23" w:rsidRPr="00E61D25" w:rsidRDefault="008C5F23" w:rsidP="003400C5">
            <w:pPr>
              <w:pStyle w:val="TAC"/>
              <w:rPr>
                <w:rFonts w:eastAsiaTheme="minorEastAsia"/>
                <w:lang w:val="en-US" w:eastAsia="zh-CN"/>
              </w:rPr>
            </w:pPr>
          </w:p>
        </w:tc>
      </w:tr>
      <w:tr w:rsidR="008C5F23" w:rsidRPr="00E61D25" w14:paraId="632B3525" w14:textId="77777777" w:rsidTr="003400C5">
        <w:trPr>
          <w:trHeight w:val="29"/>
        </w:trPr>
        <w:tc>
          <w:tcPr>
            <w:tcW w:w="2067" w:type="dxa"/>
            <w:tcBorders>
              <w:top w:val="nil"/>
              <w:left w:val="single" w:sz="4" w:space="0" w:color="auto"/>
              <w:bottom w:val="single" w:sz="4" w:space="0" w:color="auto"/>
              <w:right w:val="single" w:sz="4" w:space="0" w:color="auto"/>
            </w:tcBorders>
          </w:tcPr>
          <w:p w14:paraId="6D881453" w14:textId="77777777" w:rsidR="008C5F23" w:rsidRPr="00E61D25" w:rsidRDefault="008C5F23" w:rsidP="003400C5">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tcPr>
          <w:p w14:paraId="1880B4F5" w14:textId="77777777" w:rsidR="008C5F23" w:rsidRPr="00E61D25" w:rsidRDefault="008C5F23" w:rsidP="003400C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CAAD7C6" w14:textId="77777777" w:rsidR="008C5F23" w:rsidRPr="00E61D25" w:rsidRDefault="008C5F23" w:rsidP="003400C5">
            <w:pPr>
              <w:pStyle w:val="TAC"/>
              <w:rPr>
                <w:rFonts w:eastAsiaTheme="minorEastAsia"/>
                <w:szCs w:val="18"/>
                <w:lang w:val="en-US" w:eastAsia="zh-CN"/>
              </w:rPr>
            </w:pPr>
            <w:r w:rsidRPr="00E61D25">
              <w:rPr>
                <w:rFonts w:eastAsia="DengXia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1248651" w14:textId="77777777" w:rsidR="008C5F23" w:rsidRPr="00E61D25" w:rsidRDefault="008C5F23" w:rsidP="003400C5">
            <w:pPr>
              <w:pStyle w:val="TAC"/>
              <w:rPr>
                <w:rFonts w:eastAsiaTheme="minorEastAsia"/>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141C4E4" w14:textId="77777777" w:rsidR="008C5F23" w:rsidRPr="00E61D25" w:rsidRDefault="008C5F23" w:rsidP="003400C5">
            <w:pPr>
              <w:pStyle w:val="TAC"/>
              <w:rPr>
                <w:rFonts w:eastAsiaTheme="minorEastAsia"/>
                <w:lang w:val="en-US" w:eastAsia="zh-CN"/>
              </w:rPr>
            </w:pPr>
          </w:p>
        </w:tc>
      </w:tr>
      <w:tr w:rsidR="008C5F23" w:rsidRPr="00E61D25" w14:paraId="798340BB" w14:textId="77777777" w:rsidTr="003400C5">
        <w:trPr>
          <w:trHeight w:val="29"/>
        </w:trPr>
        <w:tc>
          <w:tcPr>
            <w:tcW w:w="2067" w:type="dxa"/>
            <w:tcBorders>
              <w:top w:val="single" w:sz="4" w:space="0" w:color="auto"/>
              <w:left w:val="single" w:sz="4" w:space="0" w:color="auto"/>
              <w:bottom w:val="nil"/>
              <w:right w:val="single" w:sz="4" w:space="0" w:color="auto"/>
            </w:tcBorders>
          </w:tcPr>
          <w:p w14:paraId="0BA2AFE0" w14:textId="77777777" w:rsidR="008C5F23" w:rsidRPr="00E61D25" w:rsidRDefault="008C5F23" w:rsidP="003400C5">
            <w:pPr>
              <w:pStyle w:val="TAC"/>
              <w:rPr>
                <w:rFonts w:eastAsiaTheme="minorEastAsia"/>
                <w:szCs w:val="18"/>
                <w:lang w:val="en-US" w:eastAsia="zh-CN"/>
              </w:rPr>
            </w:pPr>
            <w:r w:rsidRPr="00E61D25">
              <w:rPr>
                <w:rFonts w:eastAsia="DengXian"/>
                <w:szCs w:val="18"/>
                <w:lang w:eastAsia="zh-CN"/>
              </w:rPr>
              <w:t>CA_n5A-n25A-n77(2A)</w:t>
            </w:r>
          </w:p>
        </w:tc>
        <w:tc>
          <w:tcPr>
            <w:tcW w:w="1829" w:type="dxa"/>
            <w:tcBorders>
              <w:top w:val="single" w:sz="4" w:space="0" w:color="auto"/>
              <w:left w:val="single" w:sz="4" w:space="0" w:color="auto"/>
              <w:bottom w:val="nil"/>
              <w:right w:val="single" w:sz="4" w:space="0" w:color="auto"/>
            </w:tcBorders>
          </w:tcPr>
          <w:p w14:paraId="7B41D945"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28393569" w14:textId="77777777" w:rsidR="008C5F23" w:rsidRPr="00E61D25" w:rsidRDefault="008C5F23" w:rsidP="003400C5">
            <w:pPr>
              <w:pStyle w:val="TAC"/>
              <w:rPr>
                <w:rFonts w:eastAsia="DengXian"/>
              </w:rPr>
            </w:pPr>
            <w:r w:rsidRPr="00E61D25">
              <w:rPr>
                <w:rFonts w:eastAsia="DengXian"/>
              </w:rPr>
              <w:t>CA_n5A-n25A</w:t>
            </w:r>
          </w:p>
          <w:p w14:paraId="35C2D509" w14:textId="77777777" w:rsidR="008C5F23" w:rsidRPr="00E61D25" w:rsidRDefault="008C5F23" w:rsidP="003400C5">
            <w:pPr>
              <w:pStyle w:val="TAC"/>
              <w:rPr>
                <w:rFonts w:eastAsia="DengXian"/>
              </w:rPr>
            </w:pPr>
            <w:r w:rsidRPr="00E61D25">
              <w:rPr>
                <w:rFonts w:eastAsia="DengXian"/>
              </w:rPr>
              <w:t>CA_n5A-n77A</w:t>
            </w:r>
            <w:r w:rsidRPr="00E61D25">
              <w:rPr>
                <w:rFonts w:eastAsiaTheme="minorEastAsia"/>
                <w:vertAlign w:val="superscript"/>
                <w:lang w:val="en-US" w:eastAsia="zh-CN"/>
              </w:rPr>
              <w:t>7</w:t>
            </w:r>
          </w:p>
          <w:p w14:paraId="0E739696" w14:textId="77777777" w:rsidR="008C5F23" w:rsidRPr="00E61D25" w:rsidRDefault="008C5F23" w:rsidP="003400C5">
            <w:pPr>
              <w:pStyle w:val="TAC"/>
              <w:rPr>
                <w:rFonts w:eastAsiaTheme="minorEastAsia" w:cs="Arial"/>
                <w:szCs w:val="18"/>
                <w:lang w:val="en-US" w:eastAsia="zh-CN"/>
              </w:rPr>
            </w:pPr>
            <w:r w:rsidRPr="00E61D25">
              <w:rPr>
                <w:rFonts w:eastAsia="DengXian"/>
              </w:rPr>
              <w:t>CA_n25A-n77A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0364A394" w14:textId="77777777" w:rsidR="008C5F23" w:rsidRPr="00E61D25" w:rsidRDefault="008C5F23" w:rsidP="003400C5">
            <w:pPr>
              <w:pStyle w:val="TAC"/>
              <w:rPr>
                <w:rFonts w:eastAsiaTheme="minorEastAsia"/>
                <w:szCs w:val="18"/>
                <w:lang w:val="en-US" w:eastAsia="zh-CN"/>
              </w:rPr>
            </w:pPr>
            <w:r w:rsidRPr="00E61D25">
              <w:rPr>
                <w:rFonts w:eastAsia="DengXia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6E42940" w14:textId="77777777" w:rsidR="008C5F23" w:rsidRPr="00E61D25" w:rsidRDefault="008C5F23" w:rsidP="003400C5">
            <w:pPr>
              <w:pStyle w:val="TAC"/>
              <w:rPr>
                <w:rFonts w:eastAsiaTheme="minorEastAsia"/>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A0F56D7"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0883CED8" w14:textId="77777777" w:rsidTr="003400C5">
        <w:trPr>
          <w:trHeight w:val="29"/>
        </w:trPr>
        <w:tc>
          <w:tcPr>
            <w:tcW w:w="2067" w:type="dxa"/>
            <w:tcBorders>
              <w:top w:val="nil"/>
              <w:left w:val="single" w:sz="4" w:space="0" w:color="auto"/>
              <w:bottom w:val="nil"/>
              <w:right w:val="single" w:sz="4" w:space="0" w:color="auto"/>
            </w:tcBorders>
          </w:tcPr>
          <w:p w14:paraId="3B5742D7" w14:textId="77777777" w:rsidR="008C5F23" w:rsidRPr="00E61D25" w:rsidRDefault="008C5F23" w:rsidP="003400C5">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tcPr>
          <w:p w14:paraId="1DAC0428" w14:textId="77777777" w:rsidR="008C5F23" w:rsidRPr="00E61D25" w:rsidRDefault="008C5F23" w:rsidP="003400C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B282209" w14:textId="77777777" w:rsidR="008C5F23" w:rsidRPr="00E61D25" w:rsidRDefault="008C5F23" w:rsidP="003400C5">
            <w:pPr>
              <w:pStyle w:val="TAC"/>
              <w:rPr>
                <w:rFonts w:eastAsiaTheme="minorEastAsia"/>
                <w:szCs w:val="18"/>
                <w:lang w:val="en-US" w:eastAsia="zh-CN"/>
              </w:rPr>
            </w:pPr>
            <w:r w:rsidRPr="00E61D25">
              <w:rPr>
                <w:rFonts w:eastAsia="DengXia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DAE9340" w14:textId="77777777" w:rsidR="008C5F23" w:rsidRPr="00E61D25" w:rsidRDefault="008C5F23" w:rsidP="003400C5">
            <w:pPr>
              <w:pStyle w:val="TAC"/>
              <w:rPr>
                <w:rFonts w:eastAsiaTheme="minorEastAsia"/>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D53F251" w14:textId="77777777" w:rsidR="008C5F23" w:rsidRPr="00E61D25" w:rsidRDefault="008C5F23" w:rsidP="003400C5">
            <w:pPr>
              <w:pStyle w:val="TAC"/>
              <w:rPr>
                <w:rFonts w:eastAsiaTheme="minorEastAsia"/>
                <w:lang w:val="en-US" w:eastAsia="zh-CN"/>
              </w:rPr>
            </w:pPr>
          </w:p>
        </w:tc>
      </w:tr>
      <w:tr w:rsidR="008C5F23" w:rsidRPr="00E61D25" w14:paraId="46832B88" w14:textId="77777777" w:rsidTr="003400C5">
        <w:trPr>
          <w:trHeight w:val="29"/>
        </w:trPr>
        <w:tc>
          <w:tcPr>
            <w:tcW w:w="2067" w:type="dxa"/>
            <w:tcBorders>
              <w:top w:val="nil"/>
              <w:left w:val="single" w:sz="4" w:space="0" w:color="auto"/>
              <w:bottom w:val="single" w:sz="4" w:space="0" w:color="auto"/>
              <w:right w:val="single" w:sz="4" w:space="0" w:color="auto"/>
            </w:tcBorders>
          </w:tcPr>
          <w:p w14:paraId="43A2D789" w14:textId="77777777" w:rsidR="008C5F23" w:rsidRPr="00E61D25" w:rsidRDefault="008C5F23" w:rsidP="003400C5">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tcPr>
          <w:p w14:paraId="59337CE8" w14:textId="77777777" w:rsidR="008C5F23" w:rsidRPr="00E61D25" w:rsidRDefault="008C5F23" w:rsidP="003400C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74BBDD4" w14:textId="77777777" w:rsidR="008C5F23" w:rsidRPr="00E61D25" w:rsidRDefault="008C5F23" w:rsidP="003400C5">
            <w:pPr>
              <w:pStyle w:val="TAC"/>
              <w:rPr>
                <w:rFonts w:eastAsiaTheme="minorEastAsia"/>
                <w:szCs w:val="18"/>
                <w:lang w:val="en-US" w:eastAsia="zh-CN"/>
              </w:rPr>
            </w:pPr>
            <w:r w:rsidRPr="00E61D25">
              <w:rPr>
                <w:rFonts w:eastAsia="DengXia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FBE36EC" w14:textId="77777777" w:rsidR="008C5F23" w:rsidRPr="00E61D25" w:rsidRDefault="008C5F23" w:rsidP="003400C5">
            <w:pPr>
              <w:pStyle w:val="TAC"/>
              <w:rPr>
                <w:rFonts w:eastAsiaTheme="minorEastAsia"/>
                <w:lang w:val="en-US" w:eastAsia="zh-CN"/>
              </w:rPr>
            </w:pPr>
            <w:r w:rsidRPr="00E61D25">
              <w:rPr>
                <w:rFonts w:eastAsiaTheme="minorEastAsia" w:cs="Arial"/>
                <w:color w:val="000000"/>
                <w:szCs w:val="18"/>
                <w:lang w:eastAsia="zh-CN" w:bidi="ar"/>
              </w:rPr>
              <w:t>CA_n77(2A)</w:t>
            </w:r>
            <w:r w:rsidRPr="00E61D25">
              <w:rPr>
                <w:rFonts w:eastAsiaTheme="minorEastAsia" w:cs="Arial"/>
                <w:color w:val="000000"/>
                <w:szCs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5F4DCB75" w14:textId="77777777" w:rsidR="008C5F23" w:rsidRPr="00E61D25" w:rsidRDefault="008C5F23" w:rsidP="003400C5">
            <w:pPr>
              <w:pStyle w:val="TAC"/>
              <w:rPr>
                <w:rFonts w:eastAsiaTheme="minorEastAsia"/>
                <w:lang w:val="en-US" w:eastAsia="zh-CN"/>
              </w:rPr>
            </w:pPr>
          </w:p>
        </w:tc>
      </w:tr>
      <w:tr w:rsidR="008C5F23" w:rsidRPr="00E61D25" w14:paraId="4899C8C4" w14:textId="77777777" w:rsidTr="003400C5">
        <w:trPr>
          <w:trHeight w:val="29"/>
        </w:trPr>
        <w:tc>
          <w:tcPr>
            <w:tcW w:w="2067" w:type="dxa"/>
            <w:tcBorders>
              <w:top w:val="single" w:sz="4" w:space="0" w:color="auto"/>
              <w:left w:val="single" w:sz="4" w:space="0" w:color="auto"/>
              <w:bottom w:val="nil"/>
              <w:right w:val="single" w:sz="4" w:space="0" w:color="auto"/>
            </w:tcBorders>
          </w:tcPr>
          <w:p w14:paraId="3129ED0E" w14:textId="77777777" w:rsidR="008C5F23" w:rsidRPr="00E61D25" w:rsidRDefault="008C5F23" w:rsidP="003400C5">
            <w:pPr>
              <w:pStyle w:val="TAC"/>
              <w:rPr>
                <w:rFonts w:eastAsiaTheme="minorEastAsia"/>
                <w:szCs w:val="18"/>
                <w:lang w:val="en-US" w:eastAsia="zh-CN"/>
              </w:rPr>
            </w:pPr>
            <w:r w:rsidRPr="00E61D25">
              <w:rPr>
                <w:rFonts w:eastAsia="DengXian"/>
                <w:szCs w:val="18"/>
                <w:lang w:eastAsia="zh-CN"/>
              </w:rPr>
              <w:t>CA_n5A-n25A-n77(3A)</w:t>
            </w:r>
          </w:p>
        </w:tc>
        <w:tc>
          <w:tcPr>
            <w:tcW w:w="1829" w:type="dxa"/>
            <w:tcBorders>
              <w:top w:val="single" w:sz="4" w:space="0" w:color="auto"/>
              <w:left w:val="single" w:sz="4" w:space="0" w:color="auto"/>
              <w:bottom w:val="nil"/>
              <w:right w:val="single" w:sz="4" w:space="0" w:color="auto"/>
            </w:tcBorders>
          </w:tcPr>
          <w:p w14:paraId="3077F419"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04DC3DE6" w14:textId="77777777" w:rsidR="008C5F23" w:rsidRPr="00E61D25" w:rsidRDefault="008C5F23" w:rsidP="003400C5">
            <w:pPr>
              <w:pStyle w:val="TAC"/>
              <w:rPr>
                <w:rFonts w:eastAsiaTheme="minorEastAsia" w:cs="Arial"/>
                <w:szCs w:val="18"/>
                <w:lang w:val="en-US" w:eastAsia="zh-CN"/>
              </w:rPr>
            </w:pPr>
            <w:r w:rsidRPr="00E61D25">
              <w:rPr>
                <w:rFonts w:eastAsiaTheme="minorEastAsia" w:cs="Arial"/>
                <w:szCs w:val="18"/>
                <w:lang w:val="en-US" w:eastAsia="zh-CN"/>
              </w:rPr>
              <w:t>CA_n77(2A)</w:t>
            </w:r>
          </w:p>
          <w:p w14:paraId="103F59BA" w14:textId="77777777" w:rsidR="008C5F23" w:rsidRPr="00E61D25" w:rsidRDefault="008C5F23" w:rsidP="003400C5">
            <w:pPr>
              <w:pStyle w:val="TAC"/>
              <w:rPr>
                <w:rFonts w:eastAsiaTheme="minorEastAsia" w:cs="Arial"/>
                <w:szCs w:val="18"/>
                <w:lang w:val="en-US" w:eastAsia="zh-CN"/>
              </w:rPr>
            </w:pPr>
            <w:r w:rsidRPr="00E61D25">
              <w:rPr>
                <w:rFonts w:eastAsiaTheme="minorEastAsia" w:cs="Arial"/>
                <w:szCs w:val="18"/>
                <w:lang w:val="en-US" w:eastAsia="zh-CN"/>
              </w:rPr>
              <w:t>CA_n5A-n25A</w:t>
            </w:r>
          </w:p>
          <w:p w14:paraId="6961FEBF" w14:textId="77777777" w:rsidR="008C5F23" w:rsidRPr="00E61D25" w:rsidRDefault="008C5F23" w:rsidP="003400C5">
            <w:pPr>
              <w:pStyle w:val="TAC"/>
              <w:rPr>
                <w:rFonts w:eastAsiaTheme="minorEastAsia" w:cs="Arial"/>
                <w:szCs w:val="18"/>
                <w:lang w:val="en-US" w:eastAsia="zh-CN"/>
              </w:rPr>
            </w:pPr>
            <w:r w:rsidRPr="00E61D25">
              <w:rPr>
                <w:rFonts w:eastAsiaTheme="minorEastAsia" w:cs="Arial"/>
                <w:szCs w:val="18"/>
                <w:lang w:val="en-US" w:eastAsia="zh-CN"/>
              </w:rPr>
              <w:t>CA_n5A-n77A</w:t>
            </w:r>
            <w:r w:rsidRPr="00E61D25">
              <w:rPr>
                <w:rFonts w:eastAsiaTheme="minorEastAsia"/>
                <w:vertAlign w:val="superscript"/>
                <w:lang w:val="en-US" w:eastAsia="zh-CN"/>
              </w:rPr>
              <w:t>7</w:t>
            </w:r>
          </w:p>
          <w:p w14:paraId="6F76DED8"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CA_n25A-n77A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3E4FEF2B" w14:textId="77777777" w:rsidR="008C5F23" w:rsidRPr="00E61D25" w:rsidRDefault="008C5F23" w:rsidP="003400C5">
            <w:pPr>
              <w:pStyle w:val="TAC"/>
              <w:rPr>
                <w:rFonts w:eastAsia="DengXian"/>
              </w:rPr>
            </w:pPr>
            <w:r w:rsidRPr="00E61D25">
              <w:rPr>
                <w:rFonts w:eastAsia="DengXia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B971146" w14:textId="77777777" w:rsidR="008C5F23" w:rsidRPr="00E61D25" w:rsidRDefault="008C5F23" w:rsidP="003400C5">
            <w:pPr>
              <w:pStyle w:val="TAC"/>
              <w:rPr>
                <w:rFonts w:eastAsiaTheme="minorEastAsia" w:cs="Arial"/>
                <w:color w:val="000000"/>
                <w:szCs w:val="18"/>
                <w:lang w:eastAsia="zh-CN" w:bidi="ar"/>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D7E7D4E"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477D5400" w14:textId="77777777" w:rsidTr="003400C5">
        <w:trPr>
          <w:trHeight w:val="29"/>
        </w:trPr>
        <w:tc>
          <w:tcPr>
            <w:tcW w:w="2067" w:type="dxa"/>
            <w:tcBorders>
              <w:top w:val="nil"/>
              <w:left w:val="single" w:sz="4" w:space="0" w:color="auto"/>
              <w:bottom w:val="nil"/>
              <w:right w:val="single" w:sz="4" w:space="0" w:color="auto"/>
            </w:tcBorders>
          </w:tcPr>
          <w:p w14:paraId="4EB7E038" w14:textId="77777777" w:rsidR="008C5F23" w:rsidRPr="00E61D25" w:rsidRDefault="008C5F23" w:rsidP="003400C5">
            <w:pPr>
              <w:pStyle w:val="TAC"/>
              <w:rPr>
                <w:rFonts w:eastAsia="DengXian"/>
                <w:szCs w:val="18"/>
                <w:lang w:eastAsia="zh-CN"/>
              </w:rPr>
            </w:pPr>
          </w:p>
        </w:tc>
        <w:tc>
          <w:tcPr>
            <w:tcW w:w="1829" w:type="dxa"/>
            <w:tcBorders>
              <w:top w:val="nil"/>
              <w:left w:val="single" w:sz="4" w:space="0" w:color="auto"/>
              <w:bottom w:val="nil"/>
              <w:right w:val="single" w:sz="4" w:space="0" w:color="auto"/>
            </w:tcBorders>
          </w:tcPr>
          <w:p w14:paraId="7F219616" w14:textId="77777777" w:rsidR="008C5F23" w:rsidRPr="00E61D25" w:rsidRDefault="008C5F23" w:rsidP="003400C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687D0B7" w14:textId="77777777" w:rsidR="008C5F23" w:rsidRPr="00E61D25" w:rsidRDefault="008C5F23" w:rsidP="003400C5">
            <w:pPr>
              <w:pStyle w:val="TAC"/>
              <w:rPr>
                <w:rFonts w:eastAsia="DengXian"/>
              </w:rPr>
            </w:pPr>
            <w:r w:rsidRPr="00E61D25">
              <w:rPr>
                <w:rFonts w:eastAsia="DengXia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35EC6BC" w14:textId="77777777" w:rsidR="008C5F23" w:rsidRPr="00E61D25" w:rsidRDefault="008C5F23" w:rsidP="003400C5">
            <w:pPr>
              <w:pStyle w:val="TAC"/>
              <w:rPr>
                <w:rFonts w:eastAsiaTheme="minorEastAsia" w:cs="Arial"/>
                <w:color w:val="000000"/>
                <w:szCs w:val="18"/>
                <w:lang w:eastAsia="zh-CN" w:bidi="ar"/>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5FAF45C" w14:textId="77777777" w:rsidR="008C5F23" w:rsidRPr="00E61D25" w:rsidRDefault="008C5F23" w:rsidP="003400C5">
            <w:pPr>
              <w:pStyle w:val="TAC"/>
              <w:rPr>
                <w:rFonts w:eastAsiaTheme="minorEastAsia"/>
                <w:lang w:val="en-US" w:eastAsia="zh-CN"/>
              </w:rPr>
            </w:pPr>
          </w:p>
        </w:tc>
      </w:tr>
      <w:tr w:rsidR="008C5F23" w:rsidRPr="00E61D25" w14:paraId="168C080D" w14:textId="77777777" w:rsidTr="003400C5">
        <w:trPr>
          <w:trHeight w:val="29"/>
        </w:trPr>
        <w:tc>
          <w:tcPr>
            <w:tcW w:w="2067" w:type="dxa"/>
            <w:tcBorders>
              <w:top w:val="nil"/>
              <w:left w:val="single" w:sz="4" w:space="0" w:color="auto"/>
              <w:bottom w:val="single" w:sz="4" w:space="0" w:color="auto"/>
              <w:right w:val="single" w:sz="4" w:space="0" w:color="auto"/>
            </w:tcBorders>
          </w:tcPr>
          <w:p w14:paraId="2E0C5107" w14:textId="77777777" w:rsidR="008C5F23" w:rsidRPr="00E61D25" w:rsidRDefault="008C5F23" w:rsidP="003400C5">
            <w:pPr>
              <w:pStyle w:val="TAC"/>
              <w:rPr>
                <w:rFonts w:eastAsia="DengXian"/>
                <w:szCs w:val="18"/>
                <w:lang w:eastAsia="zh-CN"/>
              </w:rPr>
            </w:pPr>
          </w:p>
        </w:tc>
        <w:tc>
          <w:tcPr>
            <w:tcW w:w="1829" w:type="dxa"/>
            <w:tcBorders>
              <w:top w:val="nil"/>
              <w:left w:val="single" w:sz="4" w:space="0" w:color="auto"/>
              <w:bottom w:val="single" w:sz="4" w:space="0" w:color="auto"/>
              <w:right w:val="single" w:sz="4" w:space="0" w:color="auto"/>
            </w:tcBorders>
          </w:tcPr>
          <w:p w14:paraId="298D48E5" w14:textId="77777777" w:rsidR="008C5F23" w:rsidRPr="00E61D25" w:rsidRDefault="008C5F23" w:rsidP="003400C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C323A61" w14:textId="77777777" w:rsidR="008C5F23" w:rsidRPr="00E61D25" w:rsidRDefault="008C5F23" w:rsidP="003400C5">
            <w:pPr>
              <w:pStyle w:val="TAC"/>
              <w:rPr>
                <w:rFonts w:eastAsia="DengXian"/>
              </w:rPr>
            </w:pPr>
            <w:r w:rsidRPr="00E61D25">
              <w:rPr>
                <w:rFonts w:eastAsia="DengXia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DF67621" w14:textId="77777777" w:rsidR="008C5F23" w:rsidRPr="00E61D25" w:rsidRDefault="008C5F23" w:rsidP="003400C5">
            <w:pPr>
              <w:pStyle w:val="TAC"/>
              <w:rPr>
                <w:rFonts w:eastAsiaTheme="minorEastAsia" w:cs="Arial"/>
                <w:color w:val="000000"/>
                <w:szCs w:val="18"/>
                <w:lang w:eastAsia="zh-CN" w:bidi="ar"/>
              </w:rPr>
            </w:pPr>
            <w:r w:rsidRPr="00E61D25">
              <w:rPr>
                <w:rFonts w:eastAsiaTheme="minorEastAsia" w:cs="Arial"/>
                <w:color w:val="000000"/>
                <w:szCs w:val="18"/>
                <w:lang w:eastAsia="zh-CN" w:bidi="ar"/>
              </w:rPr>
              <w:t>CA_n77(3A)</w:t>
            </w:r>
            <w:r w:rsidRPr="00E61D25">
              <w:rPr>
                <w:rFonts w:eastAsiaTheme="minorEastAsia" w:cs="Arial"/>
                <w:color w:val="000000"/>
                <w:szCs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131E9021" w14:textId="77777777" w:rsidR="008C5F23" w:rsidRPr="00E61D25" w:rsidRDefault="008C5F23" w:rsidP="003400C5">
            <w:pPr>
              <w:pStyle w:val="TAC"/>
              <w:rPr>
                <w:rFonts w:eastAsiaTheme="minorEastAsia"/>
                <w:lang w:val="en-US" w:eastAsia="zh-CN"/>
              </w:rPr>
            </w:pPr>
          </w:p>
        </w:tc>
      </w:tr>
      <w:tr w:rsidR="008C5F23" w:rsidRPr="00E61D25" w14:paraId="2B7EEDAF" w14:textId="77777777" w:rsidTr="003400C5">
        <w:trPr>
          <w:trHeight w:val="29"/>
        </w:trPr>
        <w:tc>
          <w:tcPr>
            <w:tcW w:w="2067" w:type="dxa"/>
            <w:tcBorders>
              <w:top w:val="single" w:sz="4" w:space="0" w:color="auto"/>
              <w:left w:val="single" w:sz="4" w:space="0" w:color="auto"/>
              <w:bottom w:val="nil"/>
              <w:right w:val="single" w:sz="4" w:space="0" w:color="auto"/>
            </w:tcBorders>
          </w:tcPr>
          <w:p w14:paraId="151D87D5" w14:textId="77777777" w:rsidR="008C5F23" w:rsidRPr="00E61D25" w:rsidRDefault="008C5F23" w:rsidP="003400C5">
            <w:pPr>
              <w:pStyle w:val="TAC"/>
              <w:rPr>
                <w:rFonts w:eastAsiaTheme="minorEastAsia"/>
                <w:szCs w:val="18"/>
                <w:lang w:val="en-US" w:eastAsia="zh-CN"/>
              </w:rPr>
            </w:pPr>
            <w:r w:rsidRPr="00E61D25">
              <w:rPr>
                <w:rFonts w:eastAsia="DengXian"/>
                <w:szCs w:val="18"/>
                <w:lang w:eastAsia="zh-CN"/>
              </w:rPr>
              <w:t>CA_n5A-n25(2A)-n77(2A)</w:t>
            </w:r>
          </w:p>
        </w:tc>
        <w:tc>
          <w:tcPr>
            <w:tcW w:w="1829" w:type="dxa"/>
            <w:tcBorders>
              <w:top w:val="single" w:sz="4" w:space="0" w:color="auto"/>
              <w:left w:val="single" w:sz="4" w:space="0" w:color="auto"/>
              <w:bottom w:val="nil"/>
              <w:right w:val="single" w:sz="4" w:space="0" w:color="auto"/>
            </w:tcBorders>
          </w:tcPr>
          <w:p w14:paraId="28F0B732"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35B0B136" w14:textId="77777777" w:rsidR="008C5F23" w:rsidRPr="00E61D25" w:rsidRDefault="008C5F23" w:rsidP="003400C5">
            <w:pPr>
              <w:pStyle w:val="TAC"/>
              <w:rPr>
                <w:rFonts w:eastAsia="DengXian"/>
              </w:rPr>
            </w:pPr>
            <w:r w:rsidRPr="00E61D25">
              <w:rPr>
                <w:rFonts w:eastAsia="DengXian"/>
              </w:rPr>
              <w:t>CA_n5A-n25A</w:t>
            </w:r>
          </w:p>
          <w:p w14:paraId="568B395C" w14:textId="77777777" w:rsidR="008C5F23" w:rsidRPr="00E61D25" w:rsidRDefault="008C5F23" w:rsidP="003400C5">
            <w:pPr>
              <w:pStyle w:val="TAC"/>
              <w:rPr>
                <w:rFonts w:eastAsia="DengXian"/>
              </w:rPr>
            </w:pPr>
            <w:r w:rsidRPr="00E61D25">
              <w:rPr>
                <w:rFonts w:eastAsia="DengXian"/>
              </w:rPr>
              <w:t>CA_n5A-n77A</w:t>
            </w:r>
            <w:r w:rsidRPr="00E61D25">
              <w:rPr>
                <w:rFonts w:eastAsiaTheme="minorEastAsia"/>
                <w:vertAlign w:val="superscript"/>
                <w:lang w:val="en-US" w:eastAsia="zh-CN"/>
              </w:rPr>
              <w:t>7</w:t>
            </w:r>
          </w:p>
          <w:p w14:paraId="362468F9" w14:textId="77777777" w:rsidR="008C5F23" w:rsidRPr="00E61D25" w:rsidRDefault="008C5F23" w:rsidP="003400C5">
            <w:pPr>
              <w:pStyle w:val="TAC"/>
              <w:rPr>
                <w:rFonts w:eastAsiaTheme="minorEastAsia" w:cs="Arial"/>
                <w:szCs w:val="18"/>
                <w:lang w:val="en-US" w:eastAsia="zh-CN"/>
              </w:rPr>
            </w:pPr>
            <w:r w:rsidRPr="00E61D25">
              <w:rPr>
                <w:rFonts w:eastAsia="DengXian"/>
              </w:rPr>
              <w:t>CA_n25A-n77A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2DDBD72C" w14:textId="77777777" w:rsidR="008C5F23" w:rsidRPr="00E61D25" w:rsidRDefault="008C5F23" w:rsidP="003400C5">
            <w:pPr>
              <w:pStyle w:val="TAC"/>
              <w:rPr>
                <w:rFonts w:eastAsiaTheme="minorEastAsia"/>
                <w:szCs w:val="18"/>
                <w:lang w:val="en-US" w:eastAsia="zh-CN"/>
              </w:rPr>
            </w:pPr>
            <w:r w:rsidRPr="00E61D25">
              <w:rPr>
                <w:rFonts w:eastAsia="DengXia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5DA8E18" w14:textId="77777777" w:rsidR="008C5F23" w:rsidRPr="00E61D25" w:rsidRDefault="008C5F23" w:rsidP="003400C5">
            <w:pPr>
              <w:pStyle w:val="TAC"/>
              <w:rPr>
                <w:rFonts w:eastAsiaTheme="minorEastAsia"/>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C8A2A21"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721C0993" w14:textId="77777777" w:rsidTr="003400C5">
        <w:trPr>
          <w:trHeight w:val="29"/>
        </w:trPr>
        <w:tc>
          <w:tcPr>
            <w:tcW w:w="2067" w:type="dxa"/>
            <w:tcBorders>
              <w:top w:val="nil"/>
              <w:left w:val="single" w:sz="4" w:space="0" w:color="auto"/>
              <w:bottom w:val="nil"/>
              <w:right w:val="single" w:sz="4" w:space="0" w:color="auto"/>
            </w:tcBorders>
          </w:tcPr>
          <w:p w14:paraId="3F71272B" w14:textId="77777777" w:rsidR="008C5F23" w:rsidRPr="00E61D25" w:rsidRDefault="008C5F23" w:rsidP="003400C5">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tcPr>
          <w:p w14:paraId="72F8793B" w14:textId="77777777" w:rsidR="008C5F23" w:rsidRPr="00E61D25" w:rsidRDefault="008C5F23" w:rsidP="003400C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14FB9C1" w14:textId="77777777" w:rsidR="008C5F23" w:rsidRPr="00E61D25" w:rsidRDefault="008C5F23" w:rsidP="003400C5">
            <w:pPr>
              <w:pStyle w:val="TAC"/>
              <w:rPr>
                <w:rFonts w:eastAsiaTheme="minorEastAsia"/>
                <w:szCs w:val="18"/>
                <w:lang w:val="en-US" w:eastAsia="zh-CN"/>
              </w:rPr>
            </w:pPr>
            <w:r w:rsidRPr="00E61D25">
              <w:rPr>
                <w:rFonts w:eastAsia="DengXia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A95FB8E" w14:textId="77777777" w:rsidR="008C5F23" w:rsidRPr="00E61D25" w:rsidRDefault="008C5F23" w:rsidP="003400C5">
            <w:pPr>
              <w:pStyle w:val="TAC"/>
              <w:rPr>
                <w:rFonts w:eastAsiaTheme="minorEastAsia"/>
                <w:lang w:val="en-US" w:eastAsia="zh-CN"/>
              </w:rPr>
            </w:pPr>
            <w:r w:rsidRPr="00E61D25">
              <w:rPr>
                <w:rFonts w:eastAsiaTheme="minorEastAsia" w:cs="Arial"/>
                <w:color w:val="000000"/>
                <w:szCs w:val="18"/>
                <w:lang w:eastAsia="zh-CN" w:bidi="ar"/>
              </w:rPr>
              <w:t>CA_n25(2A)</w:t>
            </w:r>
            <w:r w:rsidRPr="00E61D25">
              <w:rPr>
                <w:rFonts w:eastAsiaTheme="minorEastAsia" w:cs="Arial"/>
                <w:color w:val="000000"/>
                <w:szCs w:val="18"/>
                <w:lang w:val="en-US" w:eastAsia="zh-CN" w:bidi="ar"/>
              </w:rPr>
              <w:t>_BCS</w:t>
            </w:r>
            <w:r w:rsidRPr="00E61D25">
              <w:rPr>
                <w:rFonts w:eastAsiaTheme="minorEastAsia" w:cs="Arial" w:hint="eastAsia"/>
                <w:color w:val="000000"/>
                <w:szCs w:val="18"/>
                <w:lang w:val="en-US" w:eastAsia="zh-CN" w:bidi="ar"/>
              </w:rPr>
              <w:t>0</w:t>
            </w:r>
          </w:p>
        </w:tc>
        <w:tc>
          <w:tcPr>
            <w:tcW w:w="1610" w:type="dxa"/>
            <w:tcBorders>
              <w:top w:val="nil"/>
              <w:left w:val="single" w:sz="4" w:space="0" w:color="auto"/>
              <w:bottom w:val="nil"/>
              <w:right w:val="single" w:sz="4" w:space="0" w:color="auto"/>
            </w:tcBorders>
            <w:vAlign w:val="center"/>
          </w:tcPr>
          <w:p w14:paraId="56E03347" w14:textId="77777777" w:rsidR="008C5F23" w:rsidRPr="00E61D25" w:rsidRDefault="008C5F23" w:rsidP="003400C5">
            <w:pPr>
              <w:pStyle w:val="TAC"/>
              <w:rPr>
                <w:rFonts w:eastAsiaTheme="minorEastAsia"/>
                <w:lang w:val="en-US" w:eastAsia="zh-CN"/>
              </w:rPr>
            </w:pPr>
          </w:p>
        </w:tc>
      </w:tr>
      <w:tr w:rsidR="008C5F23" w:rsidRPr="00E61D25" w14:paraId="4FD6A642" w14:textId="77777777" w:rsidTr="003400C5">
        <w:trPr>
          <w:trHeight w:val="29"/>
        </w:trPr>
        <w:tc>
          <w:tcPr>
            <w:tcW w:w="2067" w:type="dxa"/>
            <w:tcBorders>
              <w:top w:val="nil"/>
              <w:left w:val="single" w:sz="4" w:space="0" w:color="auto"/>
              <w:bottom w:val="single" w:sz="4" w:space="0" w:color="auto"/>
              <w:right w:val="single" w:sz="4" w:space="0" w:color="auto"/>
            </w:tcBorders>
          </w:tcPr>
          <w:p w14:paraId="38A843FD" w14:textId="77777777" w:rsidR="008C5F23" w:rsidRPr="00E61D25" w:rsidRDefault="008C5F23" w:rsidP="003400C5">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tcPr>
          <w:p w14:paraId="2A4516DB" w14:textId="77777777" w:rsidR="008C5F23" w:rsidRPr="00E61D25" w:rsidRDefault="008C5F23" w:rsidP="003400C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78A9026" w14:textId="77777777" w:rsidR="008C5F23" w:rsidRPr="00E61D25" w:rsidRDefault="008C5F23" w:rsidP="003400C5">
            <w:pPr>
              <w:pStyle w:val="TAC"/>
              <w:rPr>
                <w:rFonts w:eastAsiaTheme="minorEastAsia"/>
                <w:szCs w:val="18"/>
                <w:lang w:val="en-US" w:eastAsia="zh-CN"/>
              </w:rPr>
            </w:pPr>
            <w:r w:rsidRPr="00E61D25">
              <w:rPr>
                <w:rFonts w:eastAsia="DengXia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9C8CB4F" w14:textId="77777777" w:rsidR="008C5F23" w:rsidRPr="00E61D25" w:rsidRDefault="008C5F23" w:rsidP="003400C5">
            <w:pPr>
              <w:pStyle w:val="TAC"/>
              <w:rPr>
                <w:rFonts w:eastAsiaTheme="minorEastAsia"/>
                <w:lang w:val="en-US" w:eastAsia="zh-CN"/>
              </w:rPr>
            </w:pPr>
            <w:r w:rsidRPr="00E61D25">
              <w:rPr>
                <w:rFonts w:eastAsiaTheme="minorEastAsia" w:cs="Arial"/>
                <w:color w:val="000000"/>
                <w:szCs w:val="18"/>
                <w:lang w:eastAsia="zh-CN" w:bidi="ar"/>
              </w:rPr>
              <w:t>CA_n77(2A)</w:t>
            </w:r>
            <w:r w:rsidRPr="00E61D25">
              <w:rPr>
                <w:rFonts w:eastAsiaTheme="minorEastAsia" w:cs="Arial"/>
                <w:color w:val="000000"/>
                <w:szCs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072C76CF" w14:textId="77777777" w:rsidR="008C5F23" w:rsidRPr="00E61D25" w:rsidRDefault="008C5F23" w:rsidP="003400C5">
            <w:pPr>
              <w:pStyle w:val="TAC"/>
              <w:rPr>
                <w:rFonts w:eastAsiaTheme="minorEastAsia"/>
                <w:lang w:val="en-US" w:eastAsia="zh-CN"/>
              </w:rPr>
            </w:pPr>
          </w:p>
        </w:tc>
      </w:tr>
      <w:tr w:rsidR="008C5F23" w:rsidRPr="00E61D25" w14:paraId="22CC1C28"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78B5219E" w14:textId="77777777" w:rsidR="008C5F23" w:rsidRPr="00E61D25" w:rsidRDefault="008C5F23" w:rsidP="003400C5">
            <w:pPr>
              <w:pStyle w:val="TAC"/>
              <w:rPr>
                <w:rFonts w:eastAsiaTheme="minorEastAsia"/>
                <w:lang w:val="en-US" w:eastAsia="zh-CN"/>
              </w:rPr>
            </w:pPr>
            <w:r w:rsidRPr="00E61D25">
              <w:rPr>
                <w:rFonts w:eastAsiaTheme="minorEastAsia"/>
                <w:szCs w:val="18"/>
                <w:lang w:val="en-US" w:eastAsia="zh-CN"/>
              </w:rPr>
              <w:t>CA_n5A-n25A-n78A</w:t>
            </w:r>
          </w:p>
        </w:tc>
        <w:tc>
          <w:tcPr>
            <w:tcW w:w="1829" w:type="dxa"/>
            <w:tcBorders>
              <w:top w:val="single" w:sz="4" w:space="0" w:color="auto"/>
              <w:left w:val="single" w:sz="4" w:space="0" w:color="auto"/>
              <w:bottom w:val="nil"/>
              <w:right w:val="single" w:sz="4" w:space="0" w:color="auto"/>
            </w:tcBorders>
            <w:vAlign w:val="center"/>
          </w:tcPr>
          <w:p w14:paraId="57D79CF6"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n78</w:t>
            </w:r>
            <w:r w:rsidRPr="00E61D25">
              <w:rPr>
                <w:rFonts w:eastAsiaTheme="minorEastAsia"/>
                <w:vertAlign w:val="superscript"/>
                <w:lang w:val="en-US" w:eastAsia="zh-CN"/>
              </w:rPr>
              <w:t>7,9</w:t>
            </w:r>
          </w:p>
          <w:p w14:paraId="05AD7F3C" w14:textId="77777777" w:rsidR="008C5F23" w:rsidRPr="00E61D25" w:rsidRDefault="008C5F23" w:rsidP="003400C5">
            <w:pPr>
              <w:pStyle w:val="TAC"/>
              <w:rPr>
                <w:rFonts w:eastAsiaTheme="minorEastAsia" w:cs="Arial"/>
                <w:szCs w:val="18"/>
                <w:lang w:val="en-US" w:eastAsia="zh-CN"/>
              </w:rPr>
            </w:pPr>
            <w:r w:rsidRPr="00E61D25">
              <w:rPr>
                <w:rFonts w:eastAsiaTheme="minorEastAsia" w:cs="Arial"/>
                <w:szCs w:val="18"/>
                <w:lang w:val="en-US" w:eastAsia="zh-CN"/>
              </w:rPr>
              <w:t>CA_n5A-n25A</w:t>
            </w:r>
          </w:p>
          <w:p w14:paraId="6BF6C98E" w14:textId="77777777" w:rsidR="008C5F23" w:rsidRPr="00E61D25" w:rsidRDefault="008C5F23" w:rsidP="003400C5">
            <w:pPr>
              <w:pStyle w:val="TAC"/>
              <w:rPr>
                <w:rFonts w:eastAsiaTheme="minorEastAsia" w:cs="Arial"/>
                <w:szCs w:val="18"/>
                <w:lang w:val="en-US" w:eastAsia="zh-CN"/>
              </w:rPr>
            </w:pPr>
            <w:r w:rsidRPr="00E61D25">
              <w:rPr>
                <w:rFonts w:eastAsiaTheme="minorEastAsia" w:cs="Arial"/>
                <w:szCs w:val="18"/>
                <w:lang w:val="en-US" w:eastAsia="zh-CN"/>
              </w:rPr>
              <w:t>CA_n5A-n78A</w:t>
            </w:r>
            <w:r w:rsidRPr="00E61D25">
              <w:rPr>
                <w:rFonts w:eastAsiaTheme="minorEastAsia"/>
                <w:vertAlign w:val="superscript"/>
                <w:lang w:val="en-US" w:eastAsia="zh-CN"/>
              </w:rPr>
              <w:t>7</w:t>
            </w:r>
          </w:p>
          <w:p w14:paraId="759F4598"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CA_n25A-n78A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A3DBF8B" w14:textId="77777777" w:rsidR="008C5F23" w:rsidRPr="00E61D25" w:rsidRDefault="008C5F23" w:rsidP="003400C5">
            <w:pPr>
              <w:pStyle w:val="TAC"/>
              <w:rPr>
                <w:rFonts w:eastAsiaTheme="minorEastAsia"/>
                <w:lang w:val="en-US" w:eastAsia="zh-CN"/>
              </w:rPr>
            </w:pPr>
            <w:r w:rsidRPr="00E61D25">
              <w:rPr>
                <w:rFonts w:eastAsiaTheme="minorEastAsia"/>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DEA23EB" w14:textId="77777777" w:rsidR="008C5F23" w:rsidRPr="00E61D25" w:rsidRDefault="008C5F23" w:rsidP="003400C5">
            <w:pPr>
              <w:pStyle w:val="TAC"/>
              <w:rPr>
                <w:rFonts w:eastAsiaTheme="minorEastAsia"/>
                <w:szCs w:val="18"/>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A70C1EB"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22D4864C" w14:textId="77777777" w:rsidTr="003400C5">
        <w:trPr>
          <w:trHeight w:val="29"/>
        </w:trPr>
        <w:tc>
          <w:tcPr>
            <w:tcW w:w="2067" w:type="dxa"/>
            <w:tcBorders>
              <w:top w:val="nil"/>
              <w:left w:val="single" w:sz="4" w:space="0" w:color="auto"/>
              <w:bottom w:val="nil"/>
              <w:right w:val="single" w:sz="4" w:space="0" w:color="auto"/>
            </w:tcBorders>
            <w:vAlign w:val="center"/>
          </w:tcPr>
          <w:p w14:paraId="0B60DE76"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E4303A0" w14:textId="77777777" w:rsidR="008C5F23" w:rsidRPr="00E61D25" w:rsidRDefault="008C5F23" w:rsidP="003400C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EED1CB" w14:textId="77777777" w:rsidR="008C5F23" w:rsidRPr="00E61D25" w:rsidRDefault="008C5F23" w:rsidP="003400C5">
            <w:pPr>
              <w:pStyle w:val="TAC"/>
              <w:rPr>
                <w:rFonts w:eastAsiaTheme="minorEastAsia"/>
                <w:lang w:val="en-US" w:eastAsia="zh-CN"/>
              </w:rPr>
            </w:pPr>
            <w:r w:rsidRPr="00E61D25">
              <w:rPr>
                <w:rFonts w:eastAsiaTheme="minorEastAsia"/>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3F302DB" w14:textId="77777777" w:rsidR="008C5F23" w:rsidRPr="00E61D25" w:rsidRDefault="008C5F23" w:rsidP="003400C5">
            <w:pPr>
              <w:pStyle w:val="TAC"/>
              <w:rPr>
                <w:rFonts w:eastAsiaTheme="minorEastAsia"/>
                <w:szCs w:val="18"/>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CC1688B" w14:textId="77777777" w:rsidR="008C5F23" w:rsidRPr="00E61D25" w:rsidRDefault="008C5F23" w:rsidP="003400C5">
            <w:pPr>
              <w:pStyle w:val="TAC"/>
              <w:rPr>
                <w:rFonts w:eastAsiaTheme="minorEastAsia"/>
                <w:lang w:val="en-US" w:eastAsia="zh-CN"/>
              </w:rPr>
            </w:pPr>
          </w:p>
        </w:tc>
      </w:tr>
      <w:tr w:rsidR="008C5F23" w:rsidRPr="00E61D25" w14:paraId="1DAA578C"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4E30D75E"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2C30F1C" w14:textId="77777777" w:rsidR="008C5F23" w:rsidRPr="00E61D25" w:rsidRDefault="008C5F23" w:rsidP="003400C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277678" w14:textId="77777777" w:rsidR="008C5F23" w:rsidRPr="00E61D25" w:rsidRDefault="008C5F23" w:rsidP="003400C5">
            <w:pPr>
              <w:pStyle w:val="TAC"/>
              <w:rPr>
                <w:rFonts w:eastAsiaTheme="minorEastAsia"/>
                <w:lang w:val="en-US" w:eastAsia="zh-CN"/>
              </w:rPr>
            </w:pPr>
            <w:r w:rsidRPr="00E61D25">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4F8B682" w14:textId="77777777" w:rsidR="008C5F23" w:rsidRPr="00E61D25" w:rsidRDefault="008C5F23" w:rsidP="003400C5">
            <w:pPr>
              <w:pStyle w:val="TAC"/>
              <w:rPr>
                <w:rFonts w:eastAsiaTheme="minorEastAsia"/>
                <w:szCs w:val="18"/>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47E55B2" w14:textId="77777777" w:rsidR="008C5F23" w:rsidRPr="00E61D25" w:rsidRDefault="008C5F23" w:rsidP="003400C5">
            <w:pPr>
              <w:pStyle w:val="TAC"/>
              <w:rPr>
                <w:rFonts w:eastAsiaTheme="minorEastAsia"/>
                <w:lang w:val="en-US" w:eastAsia="zh-CN"/>
              </w:rPr>
            </w:pPr>
          </w:p>
        </w:tc>
      </w:tr>
      <w:tr w:rsidR="008C5F23" w:rsidRPr="00E61D25" w14:paraId="16979850"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2AED4D15" w14:textId="77777777" w:rsidR="008C5F23" w:rsidRPr="00E61D25" w:rsidRDefault="008C5F23" w:rsidP="003400C5">
            <w:pPr>
              <w:pStyle w:val="TAC"/>
              <w:rPr>
                <w:rFonts w:eastAsiaTheme="minorEastAsia"/>
                <w:lang w:val="en-US" w:eastAsia="zh-CN"/>
              </w:rPr>
            </w:pPr>
            <w:r w:rsidRPr="00E61D25">
              <w:rPr>
                <w:rFonts w:eastAsiaTheme="minorEastAsia"/>
                <w:szCs w:val="18"/>
                <w:lang w:val="en-US" w:eastAsia="zh-CN"/>
              </w:rPr>
              <w:lastRenderedPageBreak/>
              <w:t>CA_n5A-n25(2A)-n78A</w:t>
            </w:r>
          </w:p>
        </w:tc>
        <w:tc>
          <w:tcPr>
            <w:tcW w:w="1829" w:type="dxa"/>
            <w:tcBorders>
              <w:top w:val="single" w:sz="4" w:space="0" w:color="auto"/>
              <w:left w:val="single" w:sz="4" w:space="0" w:color="auto"/>
              <w:bottom w:val="nil"/>
              <w:right w:val="single" w:sz="4" w:space="0" w:color="auto"/>
            </w:tcBorders>
            <w:vAlign w:val="center"/>
          </w:tcPr>
          <w:p w14:paraId="6CB2F372"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n78</w:t>
            </w:r>
            <w:r w:rsidRPr="00E61D25">
              <w:rPr>
                <w:rFonts w:eastAsiaTheme="minorEastAsia"/>
                <w:vertAlign w:val="superscript"/>
                <w:lang w:val="en-US" w:eastAsia="zh-CN"/>
              </w:rPr>
              <w:t>7,9</w:t>
            </w:r>
          </w:p>
          <w:p w14:paraId="28324DEF" w14:textId="77777777" w:rsidR="008C5F23" w:rsidRPr="00E61D25" w:rsidRDefault="008C5F23" w:rsidP="003400C5">
            <w:pPr>
              <w:pStyle w:val="TAC"/>
              <w:rPr>
                <w:rFonts w:eastAsiaTheme="minorEastAsia" w:cs="Arial"/>
                <w:color w:val="000000"/>
                <w:szCs w:val="18"/>
                <w:lang w:val="en-US" w:eastAsia="zh-CN"/>
              </w:rPr>
            </w:pPr>
            <w:r w:rsidRPr="00E61D25">
              <w:rPr>
                <w:rFonts w:eastAsiaTheme="minorEastAsia" w:cs="Arial"/>
                <w:color w:val="000000"/>
                <w:szCs w:val="18"/>
                <w:lang w:val="en-US" w:eastAsia="zh-CN"/>
              </w:rPr>
              <w:t>CA_n5A-n25A</w:t>
            </w:r>
          </w:p>
          <w:p w14:paraId="2CE4847F" w14:textId="77777777" w:rsidR="008C5F23" w:rsidRPr="00E61D25" w:rsidRDefault="008C5F23" w:rsidP="003400C5">
            <w:pPr>
              <w:pStyle w:val="TAC"/>
              <w:rPr>
                <w:rFonts w:eastAsiaTheme="minorEastAsia" w:cs="Arial"/>
                <w:color w:val="000000"/>
                <w:szCs w:val="18"/>
                <w:lang w:val="en-US" w:eastAsia="zh-CN"/>
              </w:rPr>
            </w:pPr>
            <w:r w:rsidRPr="00E61D25">
              <w:rPr>
                <w:rFonts w:eastAsiaTheme="minorEastAsia" w:cs="Arial"/>
                <w:color w:val="000000"/>
                <w:szCs w:val="18"/>
                <w:lang w:val="en-US" w:eastAsia="zh-CN"/>
              </w:rPr>
              <w:t>CA_n5A-n78A</w:t>
            </w:r>
            <w:r w:rsidRPr="00E61D25">
              <w:rPr>
                <w:rFonts w:eastAsiaTheme="minorEastAsia"/>
                <w:vertAlign w:val="superscript"/>
                <w:lang w:val="en-US" w:eastAsia="zh-CN"/>
              </w:rPr>
              <w:t>7</w:t>
            </w:r>
          </w:p>
          <w:p w14:paraId="55BBB83A"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CA_n25A-n78A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D977CD6" w14:textId="77777777" w:rsidR="008C5F23" w:rsidRPr="00E61D25" w:rsidRDefault="008C5F23" w:rsidP="003400C5">
            <w:pPr>
              <w:pStyle w:val="TAC"/>
              <w:rPr>
                <w:rFonts w:eastAsiaTheme="minorEastAsia"/>
                <w:lang w:val="en-US" w:eastAsia="zh-CN"/>
              </w:rPr>
            </w:pPr>
            <w:r w:rsidRPr="00E61D25">
              <w:rPr>
                <w:rFonts w:eastAsiaTheme="minorEastAsia"/>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79CE992" w14:textId="77777777" w:rsidR="008C5F23" w:rsidRPr="00E61D25" w:rsidRDefault="008C5F23" w:rsidP="003400C5">
            <w:pPr>
              <w:pStyle w:val="TAC"/>
              <w:rPr>
                <w:rFonts w:eastAsiaTheme="minorEastAsia"/>
                <w:szCs w:val="18"/>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9B958FC"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4A9F14AE" w14:textId="77777777" w:rsidTr="003400C5">
        <w:trPr>
          <w:trHeight w:val="29"/>
        </w:trPr>
        <w:tc>
          <w:tcPr>
            <w:tcW w:w="2067" w:type="dxa"/>
            <w:tcBorders>
              <w:top w:val="nil"/>
              <w:left w:val="single" w:sz="4" w:space="0" w:color="auto"/>
              <w:bottom w:val="nil"/>
              <w:right w:val="single" w:sz="4" w:space="0" w:color="auto"/>
            </w:tcBorders>
            <w:vAlign w:val="center"/>
          </w:tcPr>
          <w:p w14:paraId="50BAE398"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CBA1057" w14:textId="77777777" w:rsidR="008C5F23" w:rsidRPr="00E61D25" w:rsidRDefault="008C5F23" w:rsidP="003400C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11B670" w14:textId="77777777" w:rsidR="008C5F23" w:rsidRPr="00E61D25" w:rsidRDefault="008C5F23" w:rsidP="003400C5">
            <w:pPr>
              <w:pStyle w:val="TAC"/>
              <w:rPr>
                <w:rFonts w:eastAsiaTheme="minorEastAsia"/>
                <w:lang w:val="en-US" w:eastAsia="zh-CN"/>
              </w:rPr>
            </w:pPr>
            <w:r w:rsidRPr="00E61D25">
              <w:rPr>
                <w:rFonts w:eastAsiaTheme="minorEastAsia"/>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790E8EA" w14:textId="77777777" w:rsidR="008C5F23" w:rsidRPr="00E61D25" w:rsidRDefault="008C5F23" w:rsidP="003400C5">
            <w:pPr>
              <w:pStyle w:val="TAC"/>
              <w:rPr>
                <w:rFonts w:eastAsiaTheme="minorEastAsia"/>
                <w:szCs w:val="18"/>
                <w:lang w:val="en-US" w:eastAsia="zh-CN"/>
              </w:rPr>
            </w:pPr>
            <w:r w:rsidRPr="00E61D25">
              <w:rPr>
                <w:rFonts w:eastAsiaTheme="minorEastAsia" w:cs="Arial"/>
                <w:color w:val="000000"/>
                <w:szCs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4D442728" w14:textId="77777777" w:rsidR="008C5F23" w:rsidRPr="00E61D25" w:rsidRDefault="008C5F23" w:rsidP="003400C5">
            <w:pPr>
              <w:pStyle w:val="TAC"/>
              <w:rPr>
                <w:rFonts w:eastAsiaTheme="minorEastAsia"/>
                <w:lang w:val="en-US" w:eastAsia="zh-CN"/>
              </w:rPr>
            </w:pPr>
          </w:p>
        </w:tc>
      </w:tr>
      <w:tr w:rsidR="008C5F23" w:rsidRPr="00E61D25" w14:paraId="2C2BF034"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53E9274F"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295E235" w14:textId="77777777" w:rsidR="008C5F23" w:rsidRPr="00E61D25" w:rsidRDefault="008C5F23" w:rsidP="003400C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13E34C" w14:textId="77777777" w:rsidR="008C5F23" w:rsidRPr="00E61D25" w:rsidRDefault="008C5F23" w:rsidP="003400C5">
            <w:pPr>
              <w:pStyle w:val="TAC"/>
              <w:rPr>
                <w:rFonts w:eastAsiaTheme="minorEastAsia"/>
                <w:lang w:val="en-US" w:eastAsia="zh-CN"/>
              </w:rPr>
            </w:pPr>
            <w:r w:rsidRPr="00E61D25">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5039E80" w14:textId="77777777" w:rsidR="008C5F23" w:rsidRPr="00E61D25" w:rsidRDefault="008C5F23" w:rsidP="003400C5">
            <w:pPr>
              <w:pStyle w:val="TAC"/>
              <w:rPr>
                <w:rFonts w:eastAsiaTheme="minorEastAsia"/>
                <w:szCs w:val="18"/>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6E43757" w14:textId="77777777" w:rsidR="008C5F23" w:rsidRPr="00E61D25" w:rsidRDefault="008C5F23" w:rsidP="003400C5">
            <w:pPr>
              <w:pStyle w:val="TAC"/>
              <w:rPr>
                <w:rFonts w:eastAsiaTheme="minorEastAsia"/>
                <w:lang w:val="en-US" w:eastAsia="zh-CN"/>
              </w:rPr>
            </w:pPr>
          </w:p>
        </w:tc>
      </w:tr>
      <w:tr w:rsidR="008C5F23" w:rsidRPr="00E61D25" w14:paraId="4482CEF5"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2CAACE70" w14:textId="77777777" w:rsidR="008C5F23" w:rsidRPr="00E61D25" w:rsidRDefault="008C5F23" w:rsidP="003400C5">
            <w:pPr>
              <w:pStyle w:val="TAC"/>
              <w:rPr>
                <w:rFonts w:eastAsiaTheme="minorEastAsia"/>
                <w:lang w:val="en-US" w:eastAsia="zh-CN"/>
              </w:rPr>
            </w:pPr>
            <w:r w:rsidRPr="00E61D25">
              <w:rPr>
                <w:rFonts w:eastAsiaTheme="minorEastAsia"/>
                <w:szCs w:val="18"/>
                <w:lang w:val="en-US" w:eastAsia="zh-CN"/>
              </w:rPr>
              <w:t>CA_n5A-n25A-n78(2A)</w:t>
            </w:r>
          </w:p>
        </w:tc>
        <w:tc>
          <w:tcPr>
            <w:tcW w:w="1829" w:type="dxa"/>
            <w:tcBorders>
              <w:top w:val="single" w:sz="4" w:space="0" w:color="auto"/>
              <w:left w:val="single" w:sz="4" w:space="0" w:color="auto"/>
              <w:bottom w:val="nil"/>
              <w:right w:val="single" w:sz="4" w:space="0" w:color="auto"/>
            </w:tcBorders>
            <w:vAlign w:val="center"/>
          </w:tcPr>
          <w:p w14:paraId="2FBE6678"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n78</w:t>
            </w:r>
            <w:r w:rsidRPr="00E61D25">
              <w:rPr>
                <w:rFonts w:eastAsiaTheme="minorEastAsia"/>
                <w:vertAlign w:val="superscript"/>
                <w:lang w:val="en-US" w:eastAsia="zh-CN"/>
              </w:rPr>
              <w:t>7,9</w:t>
            </w:r>
          </w:p>
          <w:p w14:paraId="366DE3E2" w14:textId="77777777" w:rsidR="008C5F23" w:rsidRPr="00E61D25" w:rsidRDefault="008C5F23" w:rsidP="003400C5">
            <w:pPr>
              <w:pStyle w:val="TAC"/>
              <w:rPr>
                <w:rFonts w:eastAsiaTheme="minorEastAsia" w:cs="Arial"/>
                <w:color w:val="000000"/>
                <w:szCs w:val="18"/>
                <w:lang w:val="en-US" w:eastAsia="zh-CN"/>
              </w:rPr>
            </w:pPr>
            <w:r w:rsidRPr="00E61D25">
              <w:rPr>
                <w:rFonts w:eastAsiaTheme="minorEastAsia" w:cs="Arial"/>
                <w:color w:val="000000"/>
                <w:szCs w:val="18"/>
                <w:lang w:val="en-US" w:eastAsia="zh-CN"/>
              </w:rPr>
              <w:t>CA_n5A-n25A</w:t>
            </w:r>
          </w:p>
          <w:p w14:paraId="30CC2A39" w14:textId="77777777" w:rsidR="008C5F23" w:rsidRPr="00E61D25" w:rsidRDefault="008C5F23" w:rsidP="003400C5">
            <w:pPr>
              <w:pStyle w:val="TAC"/>
              <w:rPr>
                <w:rFonts w:eastAsiaTheme="minorEastAsia" w:cs="Arial"/>
                <w:color w:val="000000"/>
                <w:szCs w:val="18"/>
                <w:lang w:val="en-US" w:eastAsia="zh-CN"/>
              </w:rPr>
            </w:pPr>
            <w:r w:rsidRPr="00E61D25">
              <w:rPr>
                <w:rFonts w:eastAsiaTheme="minorEastAsia" w:cs="Arial"/>
                <w:color w:val="000000"/>
                <w:szCs w:val="18"/>
                <w:lang w:val="en-US" w:eastAsia="zh-CN"/>
              </w:rPr>
              <w:t>CA_n5A-n78A</w:t>
            </w:r>
            <w:r w:rsidRPr="00E61D25">
              <w:rPr>
                <w:rFonts w:eastAsiaTheme="minorEastAsia"/>
                <w:vertAlign w:val="superscript"/>
                <w:lang w:val="en-US" w:eastAsia="zh-CN"/>
              </w:rPr>
              <w:t>7</w:t>
            </w:r>
          </w:p>
          <w:p w14:paraId="237C8D5F"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CA_n25A-n78A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C4845FB" w14:textId="77777777" w:rsidR="008C5F23" w:rsidRPr="00E61D25" w:rsidRDefault="008C5F23" w:rsidP="003400C5">
            <w:pPr>
              <w:pStyle w:val="TAC"/>
              <w:rPr>
                <w:rFonts w:eastAsiaTheme="minorEastAsia"/>
                <w:lang w:val="en-US" w:eastAsia="zh-CN"/>
              </w:rPr>
            </w:pPr>
            <w:r w:rsidRPr="00E61D25">
              <w:rPr>
                <w:rFonts w:eastAsiaTheme="minorEastAsia"/>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BB1B188" w14:textId="77777777" w:rsidR="008C5F23" w:rsidRPr="00E61D25" w:rsidRDefault="008C5F23" w:rsidP="003400C5">
            <w:pPr>
              <w:pStyle w:val="TAC"/>
              <w:rPr>
                <w:rFonts w:eastAsiaTheme="minorEastAsia"/>
                <w:szCs w:val="18"/>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AF49847"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4F205C2E" w14:textId="77777777" w:rsidTr="003400C5">
        <w:trPr>
          <w:trHeight w:val="29"/>
        </w:trPr>
        <w:tc>
          <w:tcPr>
            <w:tcW w:w="2067" w:type="dxa"/>
            <w:tcBorders>
              <w:top w:val="nil"/>
              <w:left w:val="single" w:sz="4" w:space="0" w:color="auto"/>
              <w:bottom w:val="nil"/>
              <w:right w:val="single" w:sz="4" w:space="0" w:color="auto"/>
            </w:tcBorders>
            <w:vAlign w:val="center"/>
          </w:tcPr>
          <w:p w14:paraId="694A6DE2"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76671FB" w14:textId="77777777" w:rsidR="008C5F23" w:rsidRPr="00E61D25" w:rsidRDefault="008C5F23" w:rsidP="003400C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2FA630" w14:textId="77777777" w:rsidR="008C5F23" w:rsidRPr="00E61D25" w:rsidRDefault="008C5F23" w:rsidP="003400C5">
            <w:pPr>
              <w:pStyle w:val="TAC"/>
              <w:rPr>
                <w:rFonts w:eastAsiaTheme="minorEastAsia"/>
                <w:lang w:val="en-US" w:eastAsia="zh-CN"/>
              </w:rPr>
            </w:pPr>
            <w:r w:rsidRPr="00E61D25">
              <w:rPr>
                <w:rFonts w:eastAsiaTheme="minorEastAsia"/>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F0770E2" w14:textId="77777777" w:rsidR="008C5F23" w:rsidRPr="00E61D25" w:rsidRDefault="008C5F23" w:rsidP="003400C5">
            <w:pPr>
              <w:pStyle w:val="TAC"/>
              <w:rPr>
                <w:rFonts w:eastAsiaTheme="minorEastAsia"/>
                <w:szCs w:val="18"/>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B8241B9" w14:textId="77777777" w:rsidR="008C5F23" w:rsidRPr="00E61D25" w:rsidRDefault="008C5F23" w:rsidP="003400C5">
            <w:pPr>
              <w:pStyle w:val="TAC"/>
              <w:rPr>
                <w:rFonts w:eastAsiaTheme="minorEastAsia"/>
                <w:lang w:val="en-US" w:eastAsia="zh-CN"/>
              </w:rPr>
            </w:pPr>
          </w:p>
        </w:tc>
      </w:tr>
      <w:tr w:rsidR="008C5F23" w:rsidRPr="00E61D25" w14:paraId="41FB9465"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277D21DC"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688C3E6" w14:textId="77777777" w:rsidR="008C5F23" w:rsidRPr="00E61D25" w:rsidRDefault="008C5F23" w:rsidP="003400C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D01344" w14:textId="77777777" w:rsidR="008C5F23" w:rsidRPr="00E61D25" w:rsidRDefault="008C5F23" w:rsidP="003400C5">
            <w:pPr>
              <w:pStyle w:val="TAC"/>
              <w:rPr>
                <w:rFonts w:eastAsiaTheme="minorEastAsia"/>
                <w:lang w:val="en-US" w:eastAsia="zh-CN"/>
              </w:rPr>
            </w:pPr>
            <w:r w:rsidRPr="00E61D25">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47FE0D6" w14:textId="77777777" w:rsidR="008C5F23" w:rsidRPr="00E61D25" w:rsidRDefault="008C5F23" w:rsidP="003400C5">
            <w:pPr>
              <w:pStyle w:val="TAC"/>
              <w:rPr>
                <w:rFonts w:eastAsiaTheme="minorEastAsia"/>
                <w:szCs w:val="18"/>
                <w:lang w:val="en-US" w:eastAsia="zh-CN"/>
              </w:rPr>
            </w:pPr>
            <w:r w:rsidRPr="00E61D25">
              <w:rPr>
                <w:rFonts w:eastAsiaTheme="minorEastAsia" w:cs="Arial"/>
                <w:color w:val="000000"/>
                <w:szCs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08E13003" w14:textId="77777777" w:rsidR="008C5F23" w:rsidRPr="00E61D25" w:rsidRDefault="008C5F23" w:rsidP="003400C5">
            <w:pPr>
              <w:pStyle w:val="TAC"/>
              <w:rPr>
                <w:rFonts w:eastAsiaTheme="minorEastAsia"/>
                <w:lang w:val="en-US" w:eastAsia="zh-CN"/>
              </w:rPr>
            </w:pPr>
          </w:p>
        </w:tc>
      </w:tr>
      <w:tr w:rsidR="008C5F23" w:rsidRPr="00E61D25" w14:paraId="6571C7B0" w14:textId="77777777" w:rsidTr="003400C5">
        <w:trPr>
          <w:trHeight w:val="29"/>
        </w:trPr>
        <w:tc>
          <w:tcPr>
            <w:tcW w:w="2067" w:type="dxa"/>
            <w:tcBorders>
              <w:top w:val="nil"/>
              <w:left w:val="single" w:sz="4" w:space="0" w:color="auto"/>
              <w:bottom w:val="nil"/>
              <w:right w:val="single" w:sz="4" w:space="0" w:color="auto"/>
            </w:tcBorders>
            <w:vAlign w:val="center"/>
          </w:tcPr>
          <w:p w14:paraId="6B78AE19"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CA_n5A-n25(2A)-n78(2A)</w:t>
            </w:r>
          </w:p>
        </w:tc>
        <w:tc>
          <w:tcPr>
            <w:tcW w:w="1829" w:type="dxa"/>
            <w:tcBorders>
              <w:top w:val="nil"/>
              <w:left w:val="single" w:sz="4" w:space="0" w:color="auto"/>
              <w:bottom w:val="nil"/>
              <w:right w:val="single" w:sz="4" w:space="0" w:color="auto"/>
            </w:tcBorders>
            <w:vAlign w:val="center"/>
          </w:tcPr>
          <w:p w14:paraId="0FBBD2E5"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n78</w:t>
            </w:r>
            <w:r w:rsidRPr="00E61D25">
              <w:rPr>
                <w:rFonts w:eastAsiaTheme="minorEastAsia"/>
                <w:vertAlign w:val="superscript"/>
                <w:lang w:val="en-US" w:eastAsia="zh-CN"/>
              </w:rPr>
              <w:t>7,9</w:t>
            </w:r>
          </w:p>
          <w:p w14:paraId="33965E8E" w14:textId="77777777" w:rsidR="008C5F23" w:rsidRPr="00E61D25" w:rsidRDefault="008C5F23" w:rsidP="003400C5">
            <w:pPr>
              <w:pStyle w:val="TAC"/>
              <w:rPr>
                <w:rFonts w:eastAsiaTheme="minorEastAsia"/>
                <w:lang w:val="en-US"/>
              </w:rPr>
            </w:pPr>
            <w:r w:rsidRPr="00E61D25">
              <w:rPr>
                <w:rFonts w:eastAsiaTheme="minorEastAsia"/>
                <w:lang w:val="en-US"/>
              </w:rPr>
              <w:t>CA_n5A-n25A</w:t>
            </w:r>
          </w:p>
          <w:p w14:paraId="2AB62C61" w14:textId="77777777" w:rsidR="008C5F23" w:rsidRPr="00E61D25" w:rsidRDefault="008C5F23" w:rsidP="003400C5">
            <w:pPr>
              <w:pStyle w:val="TAC"/>
              <w:rPr>
                <w:rFonts w:eastAsiaTheme="minorEastAsia"/>
                <w:lang w:val="en-US"/>
              </w:rPr>
            </w:pPr>
            <w:r w:rsidRPr="00E61D25">
              <w:rPr>
                <w:rFonts w:eastAsiaTheme="minorEastAsia"/>
                <w:lang w:val="en-US"/>
              </w:rPr>
              <w:t>CA_n5A-n78A</w:t>
            </w:r>
            <w:r w:rsidRPr="00E61D25">
              <w:rPr>
                <w:rFonts w:eastAsiaTheme="minorEastAsia"/>
                <w:vertAlign w:val="superscript"/>
                <w:lang w:val="en-US" w:eastAsia="zh-CN"/>
              </w:rPr>
              <w:t>7</w:t>
            </w:r>
          </w:p>
          <w:p w14:paraId="29D140F5" w14:textId="77777777" w:rsidR="008C5F23" w:rsidRPr="00E61D25" w:rsidRDefault="008C5F23" w:rsidP="003400C5">
            <w:pPr>
              <w:pStyle w:val="TAC"/>
              <w:rPr>
                <w:rFonts w:eastAsiaTheme="minorEastAsia"/>
                <w:lang w:val="en-US" w:eastAsia="zh-CN"/>
              </w:rPr>
            </w:pPr>
            <w:r w:rsidRPr="00E61D25">
              <w:rPr>
                <w:rFonts w:eastAsiaTheme="minorEastAsia"/>
                <w:lang w:val="en-US"/>
              </w:rPr>
              <w:t>CA_n25A-n78A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BB5C7ED" w14:textId="77777777" w:rsidR="008C5F23" w:rsidRPr="00E61D25" w:rsidRDefault="008C5F23" w:rsidP="003400C5">
            <w:pPr>
              <w:pStyle w:val="TAC"/>
              <w:rPr>
                <w:rFonts w:eastAsiaTheme="minorEastAsia"/>
                <w:lang w:val="en-US"/>
              </w:rPr>
            </w:pPr>
            <w:r w:rsidRPr="00E61D25">
              <w:rPr>
                <w:rFonts w:eastAsiaTheme="minorEastAsia"/>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7C3AF87" w14:textId="77777777" w:rsidR="008C5F23" w:rsidRPr="00E61D25" w:rsidRDefault="008C5F23" w:rsidP="003400C5">
            <w:pPr>
              <w:pStyle w:val="TAC"/>
              <w:rPr>
                <w:rFonts w:ascii="Calibri" w:eastAsiaTheme="minorEastAsia" w:hAnsi="Calibri"/>
                <w:sz w:val="21"/>
                <w:szCs w:val="18"/>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931C57A"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4E8E555A" w14:textId="77777777" w:rsidTr="003400C5">
        <w:trPr>
          <w:trHeight w:val="29"/>
        </w:trPr>
        <w:tc>
          <w:tcPr>
            <w:tcW w:w="2067" w:type="dxa"/>
            <w:tcBorders>
              <w:top w:val="nil"/>
              <w:left w:val="single" w:sz="4" w:space="0" w:color="auto"/>
              <w:bottom w:val="nil"/>
              <w:right w:val="single" w:sz="4" w:space="0" w:color="auto"/>
            </w:tcBorders>
            <w:vAlign w:val="center"/>
          </w:tcPr>
          <w:p w14:paraId="59069A21"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D53D31B"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D69AF6" w14:textId="77777777" w:rsidR="008C5F23" w:rsidRPr="00E61D25" w:rsidRDefault="008C5F23" w:rsidP="003400C5">
            <w:pPr>
              <w:pStyle w:val="TAC"/>
              <w:rPr>
                <w:rFonts w:eastAsiaTheme="minorEastAsia"/>
                <w:lang w:val="en-US"/>
              </w:rPr>
            </w:pPr>
            <w:r w:rsidRPr="00E61D25">
              <w:rPr>
                <w:rFonts w:eastAsiaTheme="minorEastAsia"/>
                <w:szCs w:val="18"/>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B03956D" w14:textId="77777777" w:rsidR="008C5F23" w:rsidRPr="00E61D25" w:rsidRDefault="008C5F23" w:rsidP="003400C5">
            <w:pPr>
              <w:pStyle w:val="TAC"/>
              <w:rPr>
                <w:rFonts w:ascii="Calibri" w:eastAsiaTheme="minorEastAsia" w:hAnsi="Calibri"/>
                <w:sz w:val="21"/>
                <w:szCs w:val="18"/>
                <w:lang w:val="en-US" w:eastAsia="zh-CN"/>
              </w:rPr>
            </w:pPr>
            <w:r w:rsidRPr="00E61D25">
              <w:rPr>
                <w:rFonts w:eastAsiaTheme="minorEastAsia" w:cs="Arial"/>
                <w:color w:val="000000"/>
                <w:szCs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73884A11" w14:textId="77777777" w:rsidR="008C5F23" w:rsidRPr="00E61D25" w:rsidRDefault="008C5F23" w:rsidP="003400C5">
            <w:pPr>
              <w:pStyle w:val="TAC"/>
              <w:rPr>
                <w:rFonts w:eastAsiaTheme="minorEastAsia"/>
                <w:lang w:val="en-US" w:eastAsia="zh-CN"/>
              </w:rPr>
            </w:pPr>
          </w:p>
        </w:tc>
      </w:tr>
      <w:tr w:rsidR="008C5F23" w:rsidRPr="00E61D25" w14:paraId="69232F09"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456D3C2E"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AAA8C6D"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D9F1A9" w14:textId="77777777" w:rsidR="008C5F23" w:rsidRPr="00E61D25" w:rsidRDefault="008C5F23" w:rsidP="003400C5">
            <w:pPr>
              <w:pStyle w:val="TAC"/>
              <w:rPr>
                <w:rFonts w:eastAsiaTheme="minorEastAsia"/>
                <w:lang w:val="en-US"/>
              </w:rPr>
            </w:pPr>
            <w:r w:rsidRPr="00E61D25">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318C5DA" w14:textId="77777777" w:rsidR="008C5F23" w:rsidRPr="00E61D25" w:rsidRDefault="008C5F23" w:rsidP="003400C5">
            <w:pPr>
              <w:pStyle w:val="TAC"/>
              <w:rPr>
                <w:rFonts w:ascii="Calibri" w:eastAsiaTheme="minorEastAsia" w:hAnsi="Calibri"/>
                <w:sz w:val="21"/>
                <w:szCs w:val="18"/>
                <w:lang w:val="en-US" w:eastAsia="zh-CN"/>
              </w:rPr>
            </w:pPr>
            <w:r w:rsidRPr="00E61D25">
              <w:rPr>
                <w:rFonts w:eastAsiaTheme="minorEastAsia" w:cs="Arial"/>
                <w:color w:val="000000"/>
                <w:szCs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686AED6C" w14:textId="77777777" w:rsidR="008C5F23" w:rsidRPr="00E61D25" w:rsidRDefault="008C5F23" w:rsidP="003400C5">
            <w:pPr>
              <w:pStyle w:val="TAC"/>
              <w:rPr>
                <w:rFonts w:eastAsiaTheme="minorEastAsia"/>
                <w:lang w:val="en-US" w:eastAsia="zh-CN"/>
              </w:rPr>
            </w:pPr>
          </w:p>
        </w:tc>
      </w:tr>
      <w:tr w:rsidR="008C5F23" w:rsidRPr="00E61D25" w14:paraId="5211E4CA"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05D06535" w14:textId="77777777" w:rsidR="008C5F23" w:rsidRPr="00E61D25" w:rsidRDefault="008C5F23" w:rsidP="003400C5">
            <w:pPr>
              <w:pStyle w:val="TAC"/>
              <w:rPr>
                <w:rFonts w:eastAsiaTheme="minorEastAsia"/>
                <w:lang w:val="en-US" w:eastAsia="zh-CN"/>
              </w:rPr>
            </w:pPr>
            <w:r w:rsidRPr="00E61D25">
              <w:rPr>
                <w:lang w:eastAsia="zh-CN"/>
              </w:rPr>
              <w:t>CA_n5A-n28A-n78A</w:t>
            </w:r>
          </w:p>
        </w:tc>
        <w:tc>
          <w:tcPr>
            <w:tcW w:w="1829" w:type="dxa"/>
            <w:tcBorders>
              <w:top w:val="single" w:sz="4" w:space="0" w:color="auto"/>
              <w:left w:val="single" w:sz="4" w:space="0" w:color="auto"/>
              <w:bottom w:val="nil"/>
              <w:right w:val="single" w:sz="4" w:space="0" w:color="auto"/>
            </w:tcBorders>
            <w:vAlign w:val="center"/>
          </w:tcPr>
          <w:p w14:paraId="26C75C2D" w14:textId="77777777" w:rsidR="008C5F23" w:rsidRPr="00E61D25" w:rsidRDefault="008C5F23" w:rsidP="003400C5">
            <w:pPr>
              <w:pStyle w:val="TAC"/>
              <w:rPr>
                <w:rFonts w:eastAsiaTheme="minorEastAsia"/>
                <w:lang w:eastAsia="zh-CN"/>
              </w:rPr>
            </w:pPr>
            <w:r w:rsidRPr="00E61D25">
              <w:rPr>
                <w:rFonts w:eastAsiaTheme="minorEastAsia"/>
                <w:lang w:eastAsia="zh-CN"/>
              </w:rPr>
              <w:t>CA_n5A-n28A</w:t>
            </w:r>
          </w:p>
          <w:p w14:paraId="4927ED7C" w14:textId="77777777" w:rsidR="008C5F23" w:rsidRPr="00E61D25" w:rsidRDefault="008C5F23" w:rsidP="003400C5">
            <w:pPr>
              <w:pStyle w:val="TAC"/>
              <w:rPr>
                <w:rFonts w:eastAsiaTheme="minorEastAsia"/>
                <w:lang w:eastAsia="zh-CN"/>
              </w:rPr>
            </w:pPr>
            <w:r w:rsidRPr="00E61D25">
              <w:rPr>
                <w:rFonts w:eastAsiaTheme="minorEastAsia"/>
                <w:lang w:eastAsia="zh-CN"/>
              </w:rPr>
              <w:t>CA_n5A-n78A</w:t>
            </w:r>
          </w:p>
          <w:p w14:paraId="1BCE7E4C" w14:textId="77777777" w:rsidR="008C5F23" w:rsidRPr="00E61D25" w:rsidRDefault="008C5F23" w:rsidP="003400C5">
            <w:pPr>
              <w:pStyle w:val="TAC"/>
              <w:rPr>
                <w:rFonts w:eastAsiaTheme="minorEastAsia"/>
                <w:lang w:val="en-US" w:eastAsia="zh-CN"/>
              </w:rPr>
            </w:pPr>
            <w:r w:rsidRPr="00E61D25">
              <w:rPr>
                <w:rFonts w:eastAsiaTheme="minorEastAsia"/>
                <w:lang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5BCFF1B0" w14:textId="77777777" w:rsidR="008C5F23" w:rsidRPr="00E61D25" w:rsidRDefault="008C5F23" w:rsidP="003400C5">
            <w:pPr>
              <w:pStyle w:val="TAC"/>
              <w:rPr>
                <w:rFonts w:eastAsiaTheme="minorEastAsia"/>
                <w:szCs w:val="18"/>
                <w:lang w:val="en-US" w:eastAsia="zh-CN"/>
              </w:rPr>
            </w:pPr>
            <w:r w:rsidRPr="00E61D25">
              <w:rPr>
                <w:rFonts w:eastAsiaTheme="minorEastAsia" w:hint="eastAsia"/>
                <w:lang w:eastAsia="zh-CN"/>
              </w:rPr>
              <w:t>n</w:t>
            </w:r>
            <w:r w:rsidRPr="00E61D25">
              <w:rPr>
                <w:rFonts w:eastAsiaTheme="minorEastAsia"/>
                <w:lang w:eastAsia="zh-CN"/>
              </w:rPr>
              <w:t>5</w:t>
            </w:r>
          </w:p>
        </w:tc>
        <w:tc>
          <w:tcPr>
            <w:tcW w:w="2827" w:type="dxa"/>
            <w:tcBorders>
              <w:top w:val="single" w:sz="4" w:space="0" w:color="auto"/>
              <w:left w:val="single" w:sz="4" w:space="0" w:color="auto"/>
              <w:bottom w:val="single" w:sz="4" w:space="0" w:color="auto"/>
              <w:right w:val="single" w:sz="4" w:space="0" w:color="auto"/>
            </w:tcBorders>
            <w:vAlign w:val="center"/>
          </w:tcPr>
          <w:p w14:paraId="5377E319" w14:textId="77777777" w:rsidR="008C5F23" w:rsidRPr="00E61D25" w:rsidRDefault="008C5F23" w:rsidP="003400C5">
            <w:pPr>
              <w:pStyle w:val="TAC"/>
              <w:rPr>
                <w:rFonts w:eastAsiaTheme="minorEastAsia" w:cs="Arial"/>
                <w:szCs w:val="18"/>
                <w:lang w:val="en-US" w:eastAsia="zh-CN" w:bidi="ar"/>
              </w:rPr>
            </w:pPr>
            <w:r w:rsidRPr="00E61D25">
              <w:rPr>
                <w:rFonts w:eastAsiaTheme="minorEastAsia"/>
                <w:lang w:val="en-US" w:eastAsia="zh-CN" w:bidi="ar"/>
              </w:rPr>
              <w:t>See n5 channel bandwidths in Table 5.3.5-1</w:t>
            </w:r>
          </w:p>
        </w:tc>
        <w:tc>
          <w:tcPr>
            <w:tcW w:w="1610" w:type="dxa"/>
            <w:tcBorders>
              <w:top w:val="single" w:sz="4" w:space="0" w:color="auto"/>
              <w:left w:val="single" w:sz="4" w:space="0" w:color="auto"/>
              <w:bottom w:val="nil"/>
              <w:right w:val="single" w:sz="4" w:space="0" w:color="auto"/>
            </w:tcBorders>
            <w:vAlign w:val="center"/>
          </w:tcPr>
          <w:p w14:paraId="39502115" w14:textId="77777777" w:rsidR="008C5F23" w:rsidRPr="00E61D25" w:rsidRDefault="008C5F23" w:rsidP="003400C5">
            <w:pPr>
              <w:pStyle w:val="TAC"/>
              <w:rPr>
                <w:rFonts w:eastAsiaTheme="minorEastAsia"/>
                <w:lang w:val="en-US" w:eastAsia="zh-CN"/>
              </w:rPr>
            </w:pPr>
            <w:r w:rsidRPr="00E61D25">
              <w:rPr>
                <w:rFonts w:eastAsiaTheme="minorEastAsia"/>
                <w:lang w:eastAsia="zh-CN"/>
              </w:rPr>
              <w:t>4 and 5</w:t>
            </w:r>
          </w:p>
        </w:tc>
      </w:tr>
      <w:tr w:rsidR="008C5F23" w:rsidRPr="00E61D25" w14:paraId="2970FF28" w14:textId="77777777" w:rsidTr="003400C5">
        <w:trPr>
          <w:trHeight w:val="29"/>
        </w:trPr>
        <w:tc>
          <w:tcPr>
            <w:tcW w:w="2067" w:type="dxa"/>
            <w:tcBorders>
              <w:top w:val="nil"/>
              <w:left w:val="single" w:sz="4" w:space="0" w:color="auto"/>
              <w:bottom w:val="nil"/>
              <w:right w:val="single" w:sz="4" w:space="0" w:color="auto"/>
            </w:tcBorders>
            <w:vAlign w:val="center"/>
          </w:tcPr>
          <w:p w14:paraId="13830223"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3F5A9A5"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79E9DF" w14:textId="77777777" w:rsidR="008C5F23" w:rsidRPr="00E61D25" w:rsidRDefault="008C5F23" w:rsidP="003400C5">
            <w:pPr>
              <w:pStyle w:val="TAC"/>
              <w:rPr>
                <w:rFonts w:eastAsiaTheme="minorEastAsia"/>
                <w:szCs w:val="18"/>
                <w:lang w:val="en-US" w:eastAsia="zh-CN"/>
              </w:rPr>
            </w:pPr>
            <w:r w:rsidRPr="00E61D25">
              <w:rPr>
                <w:rFonts w:eastAsiaTheme="minorEastAsia" w:hint="eastAsia"/>
                <w:lang w:eastAsia="zh-CN"/>
              </w:rPr>
              <w:t>n</w:t>
            </w:r>
            <w:r w:rsidRPr="00E61D25">
              <w:rPr>
                <w:rFonts w:eastAsiaTheme="minorEastAsia"/>
                <w:lang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3A0DDC11" w14:textId="77777777" w:rsidR="008C5F23" w:rsidRPr="00E61D25" w:rsidRDefault="008C5F23" w:rsidP="003400C5">
            <w:pPr>
              <w:pStyle w:val="TAC"/>
              <w:rPr>
                <w:rFonts w:eastAsiaTheme="minorEastAsia" w:cs="Arial"/>
                <w:szCs w:val="18"/>
                <w:lang w:val="en-US" w:eastAsia="zh-CN" w:bidi="ar"/>
              </w:rPr>
            </w:pPr>
            <w:r w:rsidRPr="00E61D25">
              <w:rPr>
                <w:rFonts w:eastAsiaTheme="minorEastAsia"/>
                <w:lang w:val="en-US" w:eastAsia="zh-CN" w:bidi="ar"/>
              </w:rPr>
              <w:t>See n28 channel bandwidths in Table 5.3.5-1</w:t>
            </w:r>
          </w:p>
        </w:tc>
        <w:tc>
          <w:tcPr>
            <w:tcW w:w="1610" w:type="dxa"/>
            <w:tcBorders>
              <w:top w:val="nil"/>
              <w:left w:val="single" w:sz="4" w:space="0" w:color="auto"/>
              <w:bottom w:val="nil"/>
              <w:right w:val="single" w:sz="4" w:space="0" w:color="auto"/>
            </w:tcBorders>
            <w:vAlign w:val="center"/>
          </w:tcPr>
          <w:p w14:paraId="40C039AA" w14:textId="77777777" w:rsidR="008C5F23" w:rsidRPr="00E61D25" w:rsidRDefault="008C5F23" w:rsidP="003400C5">
            <w:pPr>
              <w:pStyle w:val="TAC"/>
              <w:rPr>
                <w:rFonts w:eastAsiaTheme="minorEastAsia"/>
                <w:lang w:val="en-US" w:eastAsia="zh-CN"/>
              </w:rPr>
            </w:pPr>
          </w:p>
        </w:tc>
      </w:tr>
      <w:tr w:rsidR="008C5F23" w:rsidRPr="00E61D25" w14:paraId="4FB255D1"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6EF9778C"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36C23C7"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A5751E" w14:textId="77777777" w:rsidR="008C5F23" w:rsidRPr="00E61D25" w:rsidRDefault="008C5F23" w:rsidP="003400C5">
            <w:pPr>
              <w:pStyle w:val="TAC"/>
              <w:rPr>
                <w:rFonts w:eastAsiaTheme="minorEastAsia"/>
                <w:szCs w:val="18"/>
                <w:lang w:val="en-US" w:eastAsia="zh-CN"/>
              </w:rPr>
            </w:pPr>
            <w:r w:rsidRPr="00E61D25">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48AC20F" w14:textId="77777777" w:rsidR="008C5F23" w:rsidRPr="00E61D25" w:rsidRDefault="008C5F23" w:rsidP="003400C5">
            <w:pPr>
              <w:pStyle w:val="TAC"/>
              <w:rPr>
                <w:rFonts w:eastAsiaTheme="minorEastAsia" w:cs="Arial"/>
                <w:szCs w:val="18"/>
                <w:lang w:val="en-US" w:eastAsia="zh-CN" w:bidi="ar"/>
              </w:rPr>
            </w:pPr>
            <w:r w:rsidRPr="00E61D25">
              <w:rPr>
                <w:rFonts w:eastAsiaTheme="minorEastAsia"/>
                <w:lang w:val="en-US" w:eastAsia="zh-CN" w:bidi="ar"/>
              </w:rPr>
              <w:t>See n78 channel bandwidths in Table 5.3.5-1</w:t>
            </w:r>
          </w:p>
        </w:tc>
        <w:tc>
          <w:tcPr>
            <w:tcW w:w="1610" w:type="dxa"/>
            <w:tcBorders>
              <w:top w:val="nil"/>
              <w:left w:val="single" w:sz="4" w:space="0" w:color="auto"/>
              <w:bottom w:val="single" w:sz="4" w:space="0" w:color="auto"/>
              <w:right w:val="single" w:sz="4" w:space="0" w:color="auto"/>
            </w:tcBorders>
            <w:vAlign w:val="center"/>
          </w:tcPr>
          <w:p w14:paraId="3A43A233" w14:textId="77777777" w:rsidR="008C5F23" w:rsidRPr="00E61D25" w:rsidRDefault="008C5F23" w:rsidP="003400C5">
            <w:pPr>
              <w:pStyle w:val="TAC"/>
              <w:rPr>
                <w:rFonts w:eastAsiaTheme="minorEastAsia"/>
                <w:lang w:val="en-US" w:eastAsia="zh-CN"/>
              </w:rPr>
            </w:pPr>
          </w:p>
        </w:tc>
      </w:tr>
      <w:tr w:rsidR="008C5F23" w:rsidRPr="00E61D25" w14:paraId="661E0249"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07932439" w14:textId="77777777" w:rsidR="008C5F23" w:rsidRPr="00E61D25" w:rsidRDefault="008C5F23" w:rsidP="003400C5">
            <w:pPr>
              <w:pStyle w:val="TAC"/>
              <w:rPr>
                <w:rFonts w:eastAsiaTheme="minorEastAsia"/>
                <w:lang w:val="en-US" w:eastAsia="zh-CN"/>
              </w:rPr>
            </w:pPr>
            <w:r w:rsidRPr="00E61D25">
              <w:rPr>
                <w:lang w:eastAsia="zh-CN"/>
              </w:rPr>
              <w:t>CA_n5A-n28A-n79A</w:t>
            </w:r>
          </w:p>
        </w:tc>
        <w:tc>
          <w:tcPr>
            <w:tcW w:w="1829" w:type="dxa"/>
            <w:tcBorders>
              <w:top w:val="single" w:sz="4" w:space="0" w:color="auto"/>
              <w:left w:val="single" w:sz="4" w:space="0" w:color="auto"/>
              <w:bottom w:val="nil"/>
              <w:right w:val="single" w:sz="4" w:space="0" w:color="auto"/>
            </w:tcBorders>
            <w:vAlign w:val="center"/>
          </w:tcPr>
          <w:p w14:paraId="32E14466" w14:textId="77777777" w:rsidR="008C5F23" w:rsidRPr="00E61D25" w:rsidRDefault="008C5F23" w:rsidP="003400C5">
            <w:pPr>
              <w:pStyle w:val="TAC"/>
              <w:rPr>
                <w:rFonts w:eastAsiaTheme="minorEastAsia"/>
                <w:lang w:eastAsia="zh-CN"/>
              </w:rPr>
            </w:pPr>
            <w:r w:rsidRPr="00E61D25">
              <w:rPr>
                <w:rFonts w:eastAsiaTheme="minorEastAsia"/>
                <w:lang w:eastAsia="zh-CN"/>
              </w:rPr>
              <w:t>CA_n5A-n28A</w:t>
            </w:r>
          </w:p>
          <w:p w14:paraId="0709BE8C" w14:textId="77777777" w:rsidR="008C5F23" w:rsidRPr="00E61D25" w:rsidRDefault="008C5F23" w:rsidP="003400C5">
            <w:pPr>
              <w:pStyle w:val="TAC"/>
              <w:rPr>
                <w:rFonts w:eastAsiaTheme="minorEastAsia"/>
                <w:lang w:eastAsia="zh-CN"/>
              </w:rPr>
            </w:pPr>
            <w:r w:rsidRPr="00E61D25">
              <w:rPr>
                <w:rFonts w:eastAsiaTheme="minorEastAsia"/>
                <w:lang w:eastAsia="zh-CN"/>
              </w:rPr>
              <w:t>CA_n5A-n79A</w:t>
            </w:r>
          </w:p>
          <w:p w14:paraId="1BDFAAE6" w14:textId="77777777" w:rsidR="008C5F23" w:rsidRPr="00E61D25" w:rsidRDefault="008C5F23" w:rsidP="003400C5">
            <w:pPr>
              <w:pStyle w:val="TAC"/>
              <w:rPr>
                <w:rFonts w:eastAsiaTheme="minorEastAsia"/>
                <w:lang w:val="en-US" w:eastAsia="zh-CN"/>
              </w:rPr>
            </w:pPr>
            <w:r w:rsidRPr="00E61D25">
              <w:rPr>
                <w:rFonts w:eastAsiaTheme="minorEastAsia"/>
                <w:lang w:eastAsia="zh-CN"/>
              </w:rPr>
              <w:t>CA_n28A-n79A</w:t>
            </w:r>
          </w:p>
        </w:tc>
        <w:tc>
          <w:tcPr>
            <w:tcW w:w="830" w:type="dxa"/>
            <w:tcBorders>
              <w:top w:val="single" w:sz="4" w:space="0" w:color="auto"/>
              <w:left w:val="single" w:sz="4" w:space="0" w:color="auto"/>
              <w:bottom w:val="single" w:sz="4" w:space="0" w:color="auto"/>
              <w:right w:val="single" w:sz="4" w:space="0" w:color="auto"/>
            </w:tcBorders>
            <w:vAlign w:val="center"/>
          </w:tcPr>
          <w:p w14:paraId="6EABE935" w14:textId="77777777" w:rsidR="008C5F23" w:rsidRPr="00E61D25" w:rsidRDefault="008C5F23" w:rsidP="003400C5">
            <w:pPr>
              <w:pStyle w:val="TAC"/>
              <w:rPr>
                <w:rFonts w:eastAsiaTheme="minorEastAsia"/>
                <w:szCs w:val="18"/>
                <w:lang w:val="en-US" w:eastAsia="zh-CN"/>
              </w:rPr>
            </w:pPr>
            <w:r w:rsidRPr="00E61D25">
              <w:rPr>
                <w:rFonts w:eastAsiaTheme="minorEastAsia" w:hint="eastAsia"/>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41E842C" w14:textId="77777777" w:rsidR="008C5F23" w:rsidRPr="00E61D25" w:rsidRDefault="008C5F23" w:rsidP="003400C5">
            <w:pPr>
              <w:pStyle w:val="TAC"/>
              <w:rPr>
                <w:rFonts w:eastAsiaTheme="minorEastAsia" w:cs="Arial"/>
                <w:szCs w:val="18"/>
                <w:lang w:val="en-US" w:eastAsia="zh-CN" w:bidi="ar"/>
              </w:rPr>
            </w:pPr>
            <w:r w:rsidRPr="00E61D25">
              <w:rPr>
                <w:rFonts w:eastAsiaTheme="minorEastAsia"/>
                <w:lang w:val="en-US" w:eastAsia="zh-CN" w:bidi="ar"/>
              </w:rPr>
              <w:t>See n5 channel bandwidths in Table 5.3.5-1</w:t>
            </w:r>
          </w:p>
        </w:tc>
        <w:tc>
          <w:tcPr>
            <w:tcW w:w="1610" w:type="dxa"/>
            <w:tcBorders>
              <w:top w:val="single" w:sz="4" w:space="0" w:color="auto"/>
              <w:left w:val="single" w:sz="4" w:space="0" w:color="auto"/>
              <w:bottom w:val="nil"/>
              <w:right w:val="single" w:sz="4" w:space="0" w:color="auto"/>
            </w:tcBorders>
            <w:vAlign w:val="center"/>
          </w:tcPr>
          <w:p w14:paraId="31C177CF" w14:textId="77777777" w:rsidR="008C5F23" w:rsidRPr="00E61D25" w:rsidRDefault="008C5F23" w:rsidP="003400C5">
            <w:pPr>
              <w:pStyle w:val="TAC"/>
              <w:rPr>
                <w:rFonts w:eastAsiaTheme="minorEastAsia"/>
                <w:lang w:val="en-US" w:eastAsia="zh-CN"/>
              </w:rPr>
            </w:pPr>
            <w:r w:rsidRPr="00E61D25">
              <w:rPr>
                <w:rFonts w:eastAsiaTheme="minorEastAsia"/>
                <w:lang w:eastAsia="zh-CN"/>
              </w:rPr>
              <w:t>4 and 5</w:t>
            </w:r>
          </w:p>
        </w:tc>
      </w:tr>
      <w:tr w:rsidR="008C5F23" w:rsidRPr="00E61D25" w14:paraId="306BC243" w14:textId="77777777" w:rsidTr="003400C5">
        <w:trPr>
          <w:trHeight w:val="29"/>
        </w:trPr>
        <w:tc>
          <w:tcPr>
            <w:tcW w:w="2067" w:type="dxa"/>
            <w:tcBorders>
              <w:top w:val="nil"/>
              <w:left w:val="single" w:sz="4" w:space="0" w:color="auto"/>
              <w:bottom w:val="nil"/>
              <w:right w:val="single" w:sz="4" w:space="0" w:color="auto"/>
            </w:tcBorders>
            <w:vAlign w:val="center"/>
          </w:tcPr>
          <w:p w14:paraId="284A8C4D"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EF54162"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DA3D85" w14:textId="77777777" w:rsidR="008C5F23" w:rsidRPr="00E61D25" w:rsidRDefault="008C5F23" w:rsidP="003400C5">
            <w:pPr>
              <w:pStyle w:val="TAC"/>
              <w:rPr>
                <w:rFonts w:eastAsiaTheme="minorEastAsia"/>
                <w:szCs w:val="18"/>
                <w:lang w:val="en-US" w:eastAsia="zh-CN"/>
              </w:rPr>
            </w:pPr>
            <w:r w:rsidRPr="00E61D25">
              <w:rPr>
                <w:lang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C76E6E5" w14:textId="77777777" w:rsidR="008C5F23" w:rsidRPr="00E61D25" w:rsidRDefault="008C5F23" w:rsidP="003400C5">
            <w:pPr>
              <w:pStyle w:val="TAC"/>
              <w:rPr>
                <w:rFonts w:eastAsiaTheme="minorEastAsia" w:cs="Arial"/>
                <w:szCs w:val="18"/>
                <w:lang w:val="en-US" w:eastAsia="zh-CN" w:bidi="ar"/>
              </w:rPr>
            </w:pPr>
            <w:r w:rsidRPr="00E61D25">
              <w:rPr>
                <w:rFonts w:eastAsiaTheme="minorEastAsia"/>
                <w:lang w:val="en-US" w:eastAsia="zh-CN" w:bidi="ar"/>
              </w:rPr>
              <w:t>See n28 channel bandwidths in Table 5.3.5-1</w:t>
            </w:r>
          </w:p>
        </w:tc>
        <w:tc>
          <w:tcPr>
            <w:tcW w:w="1610" w:type="dxa"/>
            <w:tcBorders>
              <w:top w:val="nil"/>
              <w:left w:val="single" w:sz="4" w:space="0" w:color="auto"/>
              <w:bottom w:val="nil"/>
              <w:right w:val="single" w:sz="4" w:space="0" w:color="auto"/>
            </w:tcBorders>
            <w:vAlign w:val="center"/>
          </w:tcPr>
          <w:p w14:paraId="18848EEC" w14:textId="77777777" w:rsidR="008C5F23" w:rsidRPr="00E61D25" w:rsidRDefault="008C5F23" w:rsidP="003400C5">
            <w:pPr>
              <w:pStyle w:val="TAC"/>
              <w:rPr>
                <w:rFonts w:eastAsiaTheme="minorEastAsia"/>
                <w:lang w:val="en-US" w:eastAsia="zh-CN"/>
              </w:rPr>
            </w:pPr>
          </w:p>
        </w:tc>
      </w:tr>
      <w:tr w:rsidR="008C5F23" w:rsidRPr="00E61D25" w14:paraId="55833447"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3108459B"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56306CE"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08C8DA" w14:textId="77777777" w:rsidR="008C5F23" w:rsidRPr="00E61D25" w:rsidRDefault="008C5F23" w:rsidP="003400C5">
            <w:pPr>
              <w:pStyle w:val="TAC"/>
              <w:rPr>
                <w:rFonts w:eastAsiaTheme="minorEastAsia"/>
                <w:szCs w:val="18"/>
                <w:lang w:val="en-US" w:eastAsia="zh-CN"/>
              </w:rPr>
            </w:pPr>
            <w:r w:rsidRPr="00E61D25">
              <w:rPr>
                <w:rFonts w:eastAsiaTheme="minorEastAsia" w:hint="eastAsia"/>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630E3FFD" w14:textId="77777777" w:rsidR="008C5F23" w:rsidRPr="00E61D25" w:rsidRDefault="008C5F23" w:rsidP="003400C5">
            <w:pPr>
              <w:pStyle w:val="TAC"/>
              <w:rPr>
                <w:rFonts w:eastAsiaTheme="minorEastAsia" w:cs="Arial"/>
                <w:szCs w:val="18"/>
                <w:lang w:val="en-US" w:eastAsia="zh-CN" w:bidi="ar"/>
              </w:rPr>
            </w:pPr>
            <w:r w:rsidRPr="00E61D25">
              <w:rPr>
                <w:rFonts w:eastAsiaTheme="minorEastAsia"/>
                <w:lang w:val="en-US" w:eastAsia="zh-CN" w:bidi="ar"/>
              </w:rPr>
              <w:t>See n79 channel bandwidths in Table 5.3.5-1</w:t>
            </w:r>
          </w:p>
        </w:tc>
        <w:tc>
          <w:tcPr>
            <w:tcW w:w="1610" w:type="dxa"/>
            <w:tcBorders>
              <w:top w:val="nil"/>
              <w:left w:val="single" w:sz="4" w:space="0" w:color="auto"/>
              <w:bottom w:val="single" w:sz="4" w:space="0" w:color="auto"/>
              <w:right w:val="single" w:sz="4" w:space="0" w:color="auto"/>
            </w:tcBorders>
            <w:vAlign w:val="center"/>
          </w:tcPr>
          <w:p w14:paraId="34B9C339" w14:textId="77777777" w:rsidR="008C5F23" w:rsidRPr="00E61D25" w:rsidRDefault="008C5F23" w:rsidP="003400C5">
            <w:pPr>
              <w:pStyle w:val="TAC"/>
              <w:rPr>
                <w:rFonts w:eastAsiaTheme="minorEastAsia"/>
                <w:lang w:val="en-US" w:eastAsia="zh-CN"/>
              </w:rPr>
            </w:pPr>
          </w:p>
        </w:tc>
      </w:tr>
      <w:tr w:rsidR="008C5F23" w:rsidRPr="00E61D25" w14:paraId="7AB09247" w14:textId="77777777" w:rsidTr="003400C5">
        <w:trPr>
          <w:trHeight w:val="29"/>
        </w:trPr>
        <w:tc>
          <w:tcPr>
            <w:tcW w:w="2067" w:type="dxa"/>
            <w:tcBorders>
              <w:top w:val="nil"/>
              <w:left w:val="single" w:sz="4" w:space="0" w:color="auto"/>
              <w:bottom w:val="nil"/>
              <w:right w:val="single" w:sz="4" w:space="0" w:color="auto"/>
            </w:tcBorders>
            <w:vAlign w:val="center"/>
          </w:tcPr>
          <w:p w14:paraId="25796814"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CA_n5A-n28A-n105A</w:t>
            </w:r>
          </w:p>
        </w:tc>
        <w:tc>
          <w:tcPr>
            <w:tcW w:w="1829" w:type="dxa"/>
            <w:tcBorders>
              <w:top w:val="nil"/>
              <w:left w:val="single" w:sz="4" w:space="0" w:color="auto"/>
              <w:bottom w:val="nil"/>
              <w:right w:val="single" w:sz="4" w:space="0" w:color="auto"/>
            </w:tcBorders>
            <w:vAlign w:val="center"/>
          </w:tcPr>
          <w:p w14:paraId="3D9A8A67"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CA_n5A-n28A</w:t>
            </w:r>
          </w:p>
          <w:p w14:paraId="6CBC61AA"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CA_n5A-n105A</w:t>
            </w:r>
          </w:p>
        </w:tc>
        <w:tc>
          <w:tcPr>
            <w:tcW w:w="830" w:type="dxa"/>
            <w:tcBorders>
              <w:top w:val="single" w:sz="4" w:space="0" w:color="auto"/>
              <w:left w:val="single" w:sz="4" w:space="0" w:color="auto"/>
              <w:bottom w:val="single" w:sz="4" w:space="0" w:color="auto"/>
              <w:right w:val="single" w:sz="4" w:space="0" w:color="auto"/>
            </w:tcBorders>
            <w:vAlign w:val="center"/>
          </w:tcPr>
          <w:p w14:paraId="11FBA535" w14:textId="77777777" w:rsidR="008C5F23" w:rsidRPr="00E61D25" w:rsidRDefault="008C5F23" w:rsidP="003400C5">
            <w:pPr>
              <w:pStyle w:val="TAC"/>
              <w:rPr>
                <w:rFonts w:eastAsiaTheme="minorEastAsia"/>
                <w:lang w:eastAsia="zh-CN"/>
              </w:rPr>
            </w:pPr>
            <w:r w:rsidRPr="00E61D25">
              <w:rPr>
                <w:rFonts w:eastAsiaTheme="minorEastAsia"/>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DFD8BD6" w14:textId="77777777" w:rsidR="008C5F23" w:rsidRPr="00E61D25" w:rsidRDefault="008C5F23" w:rsidP="003400C5">
            <w:pPr>
              <w:pStyle w:val="TAC"/>
              <w:rPr>
                <w:rFonts w:eastAsiaTheme="minorEastAsia"/>
                <w:lang w:val="en-US" w:eastAsia="zh-CN" w:bidi="ar"/>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2EA89AE"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33A4D7AD" w14:textId="77777777" w:rsidTr="003400C5">
        <w:trPr>
          <w:trHeight w:val="29"/>
        </w:trPr>
        <w:tc>
          <w:tcPr>
            <w:tcW w:w="2067" w:type="dxa"/>
            <w:tcBorders>
              <w:top w:val="nil"/>
              <w:left w:val="single" w:sz="4" w:space="0" w:color="auto"/>
              <w:bottom w:val="nil"/>
              <w:right w:val="single" w:sz="4" w:space="0" w:color="auto"/>
            </w:tcBorders>
            <w:vAlign w:val="center"/>
          </w:tcPr>
          <w:p w14:paraId="62E8A53B"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217A785"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82600D" w14:textId="77777777" w:rsidR="008C5F23" w:rsidRPr="00E61D25" w:rsidRDefault="008C5F23" w:rsidP="003400C5">
            <w:pPr>
              <w:pStyle w:val="TAC"/>
              <w:rPr>
                <w:rFonts w:eastAsiaTheme="minorEastAsia"/>
                <w:lang w:eastAsia="zh-CN"/>
              </w:rPr>
            </w:pPr>
            <w:r w:rsidRPr="00E61D25">
              <w:rPr>
                <w:rFonts w:eastAsiaTheme="minorEastAsia"/>
                <w:szCs w:val="18"/>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14AB982F" w14:textId="77777777" w:rsidR="008C5F23" w:rsidRPr="00E61D25" w:rsidRDefault="008C5F23" w:rsidP="003400C5">
            <w:pPr>
              <w:pStyle w:val="TAC"/>
              <w:rPr>
                <w:rFonts w:eastAsiaTheme="minorEastAsia"/>
                <w:lang w:val="en-US" w:eastAsia="zh-CN" w:bidi="ar"/>
              </w:rPr>
            </w:pPr>
            <w:r w:rsidRPr="00E61D25">
              <w:rPr>
                <w:rFonts w:eastAsiaTheme="minorEastAsia"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15FA052A" w14:textId="77777777" w:rsidR="008C5F23" w:rsidRPr="00E61D25" w:rsidRDefault="008C5F23" w:rsidP="003400C5">
            <w:pPr>
              <w:pStyle w:val="TAC"/>
              <w:rPr>
                <w:rFonts w:eastAsiaTheme="minorEastAsia"/>
                <w:lang w:val="en-US" w:eastAsia="zh-CN"/>
              </w:rPr>
            </w:pPr>
          </w:p>
        </w:tc>
      </w:tr>
      <w:tr w:rsidR="008C5F23" w:rsidRPr="00E61D25" w14:paraId="52F7B05D"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55F2E342"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2054BE4"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3D5FC5" w14:textId="77777777" w:rsidR="008C5F23" w:rsidRPr="00E61D25" w:rsidRDefault="008C5F23" w:rsidP="003400C5">
            <w:pPr>
              <w:pStyle w:val="TAC"/>
              <w:rPr>
                <w:rFonts w:eastAsiaTheme="minorEastAsia"/>
                <w:lang w:eastAsia="zh-CN"/>
              </w:rPr>
            </w:pPr>
            <w:r w:rsidRPr="00E61D25">
              <w:rPr>
                <w:rFonts w:eastAsiaTheme="minorEastAsia"/>
                <w:szCs w:val="18"/>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4D8FB84C" w14:textId="77777777" w:rsidR="008C5F23" w:rsidRPr="00E61D25" w:rsidRDefault="008C5F23" w:rsidP="003400C5">
            <w:pPr>
              <w:pStyle w:val="TAC"/>
              <w:rPr>
                <w:rFonts w:eastAsiaTheme="minorEastAsia"/>
                <w:lang w:val="en-US" w:eastAsia="zh-CN" w:bidi="ar"/>
              </w:rPr>
            </w:pPr>
            <w:r w:rsidRPr="00E61D25">
              <w:rPr>
                <w:rFonts w:eastAsiaTheme="minorEastAsia" w:cs="Arial"/>
                <w:color w:val="000000"/>
                <w:szCs w:val="18"/>
                <w:lang w:val="en-US" w:eastAsia="zh-CN" w:bidi="ar"/>
              </w:rPr>
              <w:t>5, 10, 15, 20, 25, 30, 35</w:t>
            </w:r>
          </w:p>
        </w:tc>
        <w:tc>
          <w:tcPr>
            <w:tcW w:w="1610" w:type="dxa"/>
            <w:tcBorders>
              <w:top w:val="nil"/>
              <w:left w:val="single" w:sz="4" w:space="0" w:color="auto"/>
              <w:bottom w:val="single" w:sz="4" w:space="0" w:color="auto"/>
              <w:right w:val="single" w:sz="4" w:space="0" w:color="auto"/>
            </w:tcBorders>
            <w:vAlign w:val="center"/>
          </w:tcPr>
          <w:p w14:paraId="1D9E0A23" w14:textId="77777777" w:rsidR="008C5F23" w:rsidRPr="00E61D25" w:rsidRDefault="008C5F23" w:rsidP="003400C5">
            <w:pPr>
              <w:pStyle w:val="TAC"/>
              <w:rPr>
                <w:rFonts w:eastAsiaTheme="minorEastAsia"/>
                <w:lang w:val="en-US" w:eastAsia="zh-CN"/>
              </w:rPr>
            </w:pPr>
          </w:p>
        </w:tc>
      </w:tr>
      <w:tr w:rsidR="008C5F23" w:rsidRPr="00E61D25" w14:paraId="7CC8879D"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0335BCDA" w14:textId="77777777" w:rsidR="008C5F23" w:rsidRPr="00E61D25" w:rsidRDefault="008C5F23" w:rsidP="003400C5">
            <w:pPr>
              <w:pStyle w:val="TAC"/>
              <w:rPr>
                <w:rFonts w:eastAsiaTheme="minorEastAsia"/>
                <w:lang w:val="en-US" w:eastAsia="zh-CN"/>
              </w:rPr>
            </w:pPr>
            <w:r w:rsidRPr="00E61D25">
              <w:rPr>
                <w:rFonts w:eastAsiaTheme="minorEastAsia" w:cs="Arial"/>
                <w:szCs w:val="18"/>
              </w:rPr>
              <w:t>CA_n5A-n29A-n66A</w:t>
            </w:r>
          </w:p>
        </w:tc>
        <w:tc>
          <w:tcPr>
            <w:tcW w:w="1829" w:type="dxa"/>
            <w:tcBorders>
              <w:top w:val="single" w:sz="4" w:space="0" w:color="auto"/>
              <w:left w:val="single" w:sz="4" w:space="0" w:color="auto"/>
              <w:bottom w:val="nil"/>
              <w:right w:val="single" w:sz="4" w:space="0" w:color="auto"/>
            </w:tcBorders>
            <w:vAlign w:val="center"/>
          </w:tcPr>
          <w:p w14:paraId="3F9A9B3C" w14:textId="77777777" w:rsidR="008C5F23" w:rsidRPr="00E61D25" w:rsidRDefault="008C5F23" w:rsidP="003400C5">
            <w:pPr>
              <w:pStyle w:val="TAC"/>
              <w:rPr>
                <w:rFonts w:eastAsiaTheme="minorEastAsia"/>
                <w:lang w:val="en-US" w:eastAsia="zh-CN"/>
              </w:rPr>
            </w:pPr>
            <w:r w:rsidRPr="00E61D25">
              <w:rPr>
                <w:rFonts w:eastAsiaTheme="minorEastAsia" w:cs="Arial"/>
                <w:szCs w:val="18"/>
                <w:lang w:val="en-US" w:eastAsia="zh-CN"/>
              </w:rPr>
              <w:t>CA_n5A-n66A</w:t>
            </w:r>
          </w:p>
        </w:tc>
        <w:tc>
          <w:tcPr>
            <w:tcW w:w="830" w:type="dxa"/>
            <w:tcBorders>
              <w:top w:val="single" w:sz="4" w:space="0" w:color="auto"/>
              <w:left w:val="single" w:sz="4" w:space="0" w:color="auto"/>
              <w:bottom w:val="single" w:sz="4" w:space="0" w:color="auto"/>
              <w:right w:val="single" w:sz="4" w:space="0" w:color="auto"/>
            </w:tcBorders>
            <w:vAlign w:val="center"/>
          </w:tcPr>
          <w:p w14:paraId="294234CD" w14:textId="77777777" w:rsidR="008C5F23" w:rsidRPr="00E61D25" w:rsidRDefault="008C5F23" w:rsidP="003400C5">
            <w:pPr>
              <w:pStyle w:val="TAC"/>
              <w:rPr>
                <w:rFonts w:eastAsiaTheme="minorEastAsia"/>
                <w:szCs w:val="18"/>
                <w:lang w:val="en-US" w:eastAsia="zh-CN"/>
              </w:rPr>
            </w:pPr>
            <w:r w:rsidRPr="00E61D25">
              <w:rPr>
                <w:rFonts w:eastAsiaTheme="minorEastAsia" w:cs="Arial"/>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BF06B72" w14:textId="77777777" w:rsidR="008C5F23" w:rsidRPr="00E61D25" w:rsidRDefault="008C5F23" w:rsidP="003400C5">
            <w:pPr>
              <w:pStyle w:val="TAC"/>
              <w:rPr>
                <w:rFonts w:eastAsiaTheme="minorEastAsia" w:cs="Arial"/>
                <w:szCs w:val="18"/>
                <w:lang w:val="en-US" w:eastAsia="zh-CN" w:bidi="ar"/>
              </w:rPr>
            </w:pPr>
            <w:r w:rsidRPr="00E61D25">
              <w:rPr>
                <w:rFonts w:eastAsiaTheme="minorEastAsia"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0156DF7E" w14:textId="77777777" w:rsidR="008C5F23" w:rsidRPr="00E61D25" w:rsidRDefault="008C5F23" w:rsidP="003400C5">
            <w:pPr>
              <w:pStyle w:val="TAC"/>
              <w:rPr>
                <w:rFonts w:eastAsiaTheme="minorEastAsia"/>
                <w:lang w:val="en-US" w:eastAsia="zh-CN"/>
              </w:rPr>
            </w:pPr>
            <w:r w:rsidRPr="00E61D25">
              <w:rPr>
                <w:rFonts w:eastAsiaTheme="minorEastAsia"/>
                <w:szCs w:val="18"/>
                <w:lang w:val="en-US" w:eastAsia="zh-CN"/>
              </w:rPr>
              <w:t>0</w:t>
            </w:r>
          </w:p>
        </w:tc>
      </w:tr>
      <w:tr w:rsidR="008C5F23" w:rsidRPr="00E61D25" w14:paraId="3120D32F" w14:textId="77777777" w:rsidTr="003400C5">
        <w:trPr>
          <w:trHeight w:val="29"/>
        </w:trPr>
        <w:tc>
          <w:tcPr>
            <w:tcW w:w="2067" w:type="dxa"/>
            <w:tcBorders>
              <w:top w:val="nil"/>
              <w:left w:val="single" w:sz="4" w:space="0" w:color="auto"/>
              <w:bottom w:val="nil"/>
              <w:right w:val="single" w:sz="4" w:space="0" w:color="auto"/>
            </w:tcBorders>
            <w:vAlign w:val="center"/>
          </w:tcPr>
          <w:p w14:paraId="34077DA2"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E6B8EF0"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5753EC" w14:textId="77777777" w:rsidR="008C5F23" w:rsidRPr="00E61D25" w:rsidRDefault="008C5F23" w:rsidP="003400C5">
            <w:pPr>
              <w:pStyle w:val="TAC"/>
              <w:rPr>
                <w:rFonts w:eastAsiaTheme="minorEastAsia"/>
                <w:szCs w:val="18"/>
                <w:lang w:val="en-US" w:eastAsia="zh-CN"/>
              </w:rPr>
            </w:pPr>
            <w:r w:rsidRPr="00E61D25">
              <w:rPr>
                <w:rFonts w:cs="Arial"/>
                <w:lang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743B4A31" w14:textId="77777777" w:rsidR="008C5F23" w:rsidRPr="00E61D25" w:rsidRDefault="008C5F23" w:rsidP="003400C5">
            <w:pPr>
              <w:pStyle w:val="TAC"/>
              <w:rPr>
                <w:rFonts w:eastAsiaTheme="minorEastAsia" w:cs="Arial"/>
                <w:szCs w:val="18"/>
                <w:lang w:val="en-US" w:eastAsia="zh-CN" w:bidi="ar"/>
              </w:rPr>
            </w:pPr>
            <w:r w:rsidRPr="00E61D25">
              <w:rPr>
                <w:rFonts w:eastAsiaTheme="minorEastAsia" w:cs="Arial"/>
                <w:szCs w:val="18"/>
              </w:rPr>
              <w:t>5, 10</w:t>
            </w:r>
          </w:p>
        </w:tc>
        <w:tc>
          <w:tcPr>
            <w:tcW w:w="1610" w:type="dxa"/>
            <w:tcBorders>
              <w:top w:val="nil"/>
              <w:left w:val="single" w:sz="4" w:space="0" w:color="auto"/>
              <w:bottom w:val="nil"/>
              <w:right w:val="single" w:sz="4" w:space="0" w:color="auto"/>
            </w:tcBorders>
            <w:vAlign w:val="center"/>
          </w:tcPr>
          <w:p w14:paraId="219A2241" w14:textId="77777777" w:rsidR="008C5F23" w:rsidRPr="00E61D25" w:rsidRDefault="008C5F23" w:rsidP="003400C5">
            <w:pPr>
              <w:pStyle w:val="TAC"/>
              <w:rPr>
                <w:rFonts w:eastAsiaTheme="minorEastAsia"/>
                <w:lang w:val="en-US" w:eastAsia="zh-CN"/>
              </w:rPr>
            </w:pPr>
          </w:p>
        </w:tc>
      </w:tr>
      <w:tr w:rsidR="008C5F23" w:rsidRPr="00E61D25" w14:paraId="60BD9E2C"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5352750F"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D61A920"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A200F3" w14:textId="77777777" w:rsidR="008C5F23" w:rsidRPr="00E61D25" w:rsidRDefault="008C5F23" w:rsidP="003400C5">
            <w:pPr>
              <w:pStyle w:val="TAC"/>
              <w:rPr>
                <w:rFonts w:eastAsiaTheme="minorEastAsia"/>
                <w:szCs w:val="18"/>
                <w:lang w:val="en-US" w:eastAsia="zh-CN"/>
              </w:rPr>
            </w:pPr>
            <w:r w:rsidRPr="00E61D25">
              <w:rPr>
                <w:rFonts w:cs="Arial"/>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00B3953" w14:textId="77777777" w:rsidR="008C5F23" w:rsidRPr="00E61D25" w:rsidRDefault="008C5F23" w:rsidP="003400C5">
            <w:pPr>
              <w:pStyle w:val="TAC"/>
              <w:rPr>
                <w:rFonts w:eastAsiaTheme="minorEastAsia" w:cs="Arial"/>
                <w:szCs w:val="18"/>
                <w:lang w:val="en-US" w:eastAsia="zh-CN" w:bidi="ar"/>
              </w:rPr>
            </w:pPr>
            <w:r w:rsidRPr="00E61D25">
              <w:rPr>
                <w:rFonts w:eastAsiaTheme="minorEastAsia" w:cs="Arial"/>
                <w:szCs w:val="18"/>
              </w:rPr>
              <w:t>5, 10, 15, 20, 25, 30, 40</w:t>
            </w:r>
          </w:p>
        </w:tc>
        <w:tc>
          <w:tcPr>
            <w:tcW w:w="1610" w:type="dxa"/>
            <w:tcBorders>
              <w:top w:val="nil"/>
              <w:left w:val="single" w:sz="4" w:space="0" w:color="auto"/>
              <w:bottom w:val="single" w:sz="4" w:space="0" w:color="auto"/>
              <w:right w:val="single" w:sz="4" w:space="0" w:color="auto"/>
            </w:tcBorders>
            <w:vAlign w:val="center"/>
          </w:tcPr>
          <w:p w14:paraId="59A31731" w14:textId="77777777" w:rsidR="008C5F23" w:rsidRPr="00E61D25" w:rsidRDefault="008C5F23" w:rsidP="003400C5">
            <w:pPr>
              <w:pStyle w:val="TAC"/>
              <w:rPr>
                <w:rFonts w:eastAsiaTheme="minorEastAsia"/>
                <w:lang w:val="en-US" w:eastAsia="zh-CN"/>
              </w:rPr>
            </w:pPr>
          </w:p>
        </w:tc>
      </w:tr>
      <w:tr w:rsidR="008C5F23" w:rsidRPr="00E61D25" w14:paraId="687DCCC1"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6569E2FC"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CA_n5A-n29A-n77A</w:t>
            </w:r>
          </w:p>
        </w:tc>
        <w:tc>
          <w:tcPr>
            <w:tcW w:w="1829" w:type="dxa"/>
            <w:tcBorders>
              <w:top w:val="single" w:sz="4" w:space="0" w:color="auto"/>
              <w:left w:val="single" w:sz="4" w:space="0" w:color="auto"/>
              <w:bottom w:val="nil"/>
              <w:right w:val="single" w:sz="4" w:space="0" w:color="auto"/>
            </w:tcBorders>
            <w:vAlign w:val="center"/>
          </w:tcPr>
          <w:p w14:paraId="2A35D80E" w14:textId="77777777" w:rsidR="008C5F23" w:rsidRPr="00E61D25" w:rsidRDefault="008C5F23" w:rsidP="003400C5">
            <w:pPr>
              <w:pStyle w:val="TAC"/>
              <w:rPr>
                <w:rFonts w:eastAsiaTheme="minorEastAsia"/>
              </w:rPr>
            </w:pPr>
            <w:r w:rsidRPr="00E61D25">
              <w:rPr>
                <w:rFonts w:eastAsiaTheme="minorEastAsia"/>
                <w:lang w:val="en-US" w:eastAsia="zh-CN"/>
              </w:rPr>
              <w:t>n77</w:t>
            </w:r>
            <w:r w:rsidRPr="00E61D25">
              <w:rPr>
                <w:rFonts w:eastAsiaTheme="minorEastAsia"/>
                <w:vertAlign w:val="superscript"/>
                <w:lang w:val="en-US" w:eastAsia="zh-CN"/>
              </w:rPr>
              <w:t>7</w:t>
            </w:r>
          </w:p>
          <w:p w14:paraId="6EAE6A40" w14:textId="77777777" w:rsidR="008C5F23" w:rsidRPr="00E61D25" w:rsidRDefault="008C5F23" w:rsidP="003400C5">
            <w:pPr>
              <w:pStyle w:val="TAC"/>
              <w:rPr>
                <w:rFonts w:eastAsiaTheme="minorEastAsia"/>
                <w:lang w:val="en-US"/>
              </w:rPr>
            </w:pPr>
            <w:r w:rsidRPr="00E61D25">
              <w:rPr>
                <w:rFonts w:eastAsiaTheme="minorEastAsia"/>
              </w:rPr>
              <w:t>CA_n5A-n77A</w:t>
            </w:r>
            <w:r w:rsidRPr="00E61D25">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342EF8EF" w14:textId="77777777" w:rsidR="008C5F23" w:rsidRPr="00E61D25" w:rsidRDefault="008C5F23" w:rsidP="003400C5">
            <w:pPr>
              <w:pStyle w:val="TAC"/>
              <w:rPr>
                <w:rFonts w:eastAsiaTheme="minorEastAsia"/>
                <w:lang w:val="en-US" w:eastAsia="zh-CN"/>
              </w:rPr>
            </w:pPr>
            <w:r w:rsidRPr="00E61D25">
              <w:rPr>
                <w:rFonts w:eastAsiaTheme="minorEastAsia" w:cs="Arial"/>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910C105" w14:textId="77777777" w:rsidR="008C5F23" w:rsidRPr="00E61D25" w:rsidRDefault="008C5F23" w:rsidP="003400C5">
            <w:pPr>
              <w:pStyle w:val="TAC"/>
              <w:rPr>
                <w:rFonts w:eastAsiaTheme="minorEastAsia" w:cs="Arial"/>
                <w:szCs w:val="18"/>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2C98846"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70F2E1C9" w14:textId="77777777" w:rsidTr="003400C5">
        <w:trPr>
          <w:trHeight w:val="29"/>
        </w:trPr>
        <w:tc>
          <w:tcPr>
            <w:tcW w:w="2067" w:type="dxa"/>
            <w:tcBorders>
              <w:top w:val="nil"/>
              <w:left w:val="single" w:sz="4" w:space="0" w:color="auto"/>
              <w:bottom w:val="nil"/>
              <w:right w:val="single" w:sz="4" w:space="0" w:color="auto"/>
            </w:tcBorders>
            <w:vAlign w:val="center"/>
          </w:tcPr>
          <w:p w14:paraId="3D24F476"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DC31F5E" w14:textId="77777777" w:rsidR="008C5F23" w:rsidRPr="00E61D25" w:rsidRDefault="008C5F23"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1974472" w14:textId="77777777" w:rsidR="008C5F23" w:rsidRPr="00E61D25" w:rsidRDefault="008C5F23" w:rsidP="003400C5">
            <w:pPr>
              <w:pStyle w:val="TAC"/>
              <w:rPr>
                <w:rFonts w:eastAsiaTheme="minorEastAsia"/>
                <w:lang w:val="en-US" w:eastAsia="zh-CN"/>
              </w:rPr>
            </w:pPr>
            <w:r w:rsidRPr="00E61D25">
              <w:rPr>
                <w:rFonts w:eastAsiaTheme="minorEastAsia" w:cs="Arial"/>
                <w:szCs w:val="18"/>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3329A773" w14:textId="77777777" w:rsidR="008C5F23" w:rsidRPr="00E61D25" w:rsidRDefault="008C5F23" w:rsidP="003400C5">
            <w:pPr>
              <w:pStyle w:val="TAC"/>
              <w:rPr>
                <w:rFonts w:eastAsiaTheme="minorEastAsia" w:cs="Arial"/>
                <w:szCs w:val="18"/>
                <w:lang w:val="en-US" w:eastAsia="zh-CN"/>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6009BF0B" w14:textId="77777777" w:rsidR="008C5F23" w:rsidRPr="00E61D25" w:rsidRDefault="008C5F23" w:rsidP="003400C5">
            <w:pPr>
              <w:pStyle w:val="TAC"/>
              <w:rPr>
                <w:rFonts w:eastAsiaTheme="minorEastAsia"/>
                <w:lang w:val="en-US" w:eastAsia="zh-CN"/>
              </w:rPr>
            </w:pPr>
          </w:p>
        </w:tc>
      </w:tr>
      <w:tr w:rsidR="008C5F23" w:rsidRPr="00E61D25" w14:paraId="31E48CFC"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30CCBF3A"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9D0DA6E" w14:textId="77777777" w:rsidR="008C5F23" w:rsidRPr="00E61D25" w:rsidRDefault="008C5F23"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C5876F2" w14:textId="77777777" w:rsidR="008C5F23" w:rsidRPr="00E61D25" w:rsidRDefault="008C5F23" w:rsidP="003400C5">
            <w:pPr>
              <w:pStyle w:val="TAC"/>
              <w:rPr>
                <w:rFonts w:eastAsiaTheme="minorEastAsia"/>
                <w:lang w:val="en-US" w:eastAsia="zh-CN"/>
              </w:rPr>
            </w:pPr>
            <w:r w:rsidRPr="00E61D25">
              <w:rPr>
                <w:rFonts w:eastAsiaTheme="minorEastAsia"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8D7D23F" w14:textId="77777777" w:rsidR="008C5F23" w:rsidRPr="00E61D25" w:rsidRDefault="008C5F23" w:rsidP="003400C5">
            <w:pPr>
              <w:pStyle w:val="TAC"/>
              <w:rPr>
                <w:rFonts w:eastAsiaTheme="minorEastAsia" w:cs="Arial"/>
                <w:szCs w:val="18"/>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AA9746E" w14:textId="77777777" w:rsidR="008C5F23" w:rsidRPr="00E61D25" w:rsidRDefault="008C5F23" w:rsidP="003400C5">
            <w:pPr>
              <w:pStyle w:val="TAC"/>
              <w:rPr>
                <w:rFonts w:eastAsiaTheme="minorEastAsia"/>
                <w:lang w:val="en-US" w:eastAsia="zh-CN"/>
              </w:rPr>
            </w:pPr>
          </w:p>
        </w:tc>
      </w:tr>
      <w:tr w:rsidR="008C5F23" w:rsidRPr="00E61D25" w14:paraId="3E715A8A"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28015E0A"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CA_n5A-n29A-n77(2A)</w:t>
            </w:r>
          </w:p>
        </w:tc>
        <w:tc>
          <w:tcPr>
            <w:tcW w:w="1829" w:type="dxa"/>
            <w:tcBorders>
              <w:top w:val="single" w:sz="4" w:space="0" w:color="auto"/>
              <w:left w:val="single" w:sz="4" w:space="0" w:color="auto"/>
              <w:bottom w:val="nil"/>
              <w:right w:val="single" w:sz="4" w:space="0" w:color="auto"/>
            </w:tcBorders>
            <w:vAlign w:val="center"/>
          </w:tcPr>
          <w:p w14:paraId="57816BD7" w14:textId="77777777" w:rsidR="008C5F23" w:rsidRPr="00E61D25" w:rsidRDefault="008C5F23" w:rsidP="003400C5">
            <w:pPr>
              <w:pStyle w:val="TAC"/>
              <w:rPr>
                <w:rFonts w:eastAsiaTheme="minorEastAsia"/>
                <w:lang w:val="en-US"/>
              </w:rPr>
            </w:pPr>
            <w:r w:rsidRPr="00E61D25">
              <w:rPr>
                <w:rFonts w:eastAsiaTheme="minorEastAsia"/>
                <w:lang w:val="en-US"/>
              </w:rPr>
              <w:t>n77</w:t>
            </w:r>
            <w:r w:rsidRPr="00E61D25">
              <w:rPr>
                <w:rFonts w:eastAsiaTheme="minorEastAsia"/>
                <w:vertAlign w:val="superscript"/>
                <w:lang w:val="en-US"/>
              </w:rPr>
              <w:t>7</w:t>
            </w:r>
          </w:p>
          <w:p w14:paraId="1B12F884" w14:textId="77777777" w:rsidR="008C5F23" w:rsidRPr="00E61D25" w:rsidRDefault="008C5F23" w:rsidP="003400C5">
            <w:pPr>
              <w:pStyle w:val="TAC"/>
              <w:rPr>
                <w:rFonts w:eastAsiaTheme="minorEastAsia"/>
                <w:lang w:val="en-US"/>
              </w:rPr>
            </w:pPr>
            <w:r w:rsidRPr="00E61D25">
              <w:rPr>
                <w:rFonts w:eastAsiaTheme="minorEastAsia"/>
                <w:lang w:val="en-US"/>
              </w:rPr>
              <w:t>CA_n5A-n77A</w:t>
            </w:r>
            <w:r w:rsidRPr="00E61D25">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41D49886" w14:textId="77777777" w:rsidR="008C5F23" w:rsidRPr="00E61D25" w:rsidRDefault="008C5F23" w:rsidP="003400C5">
            <w:pPr>
              <w:pStyle w:val="TAC"/>
              <w:rPr>
                <w:rFonts w:eastAsiaTheme="minorEastAsia"/>
                <w:lang w:val="en-US"/>
              </w:rPr>
            </w:pPr>
            <w:r w:rsidRPr="00E61D25">
              <w:rPr>
                <w:rFonts w:eastAsiaTheme="minorEastAsia" w:cs="Arial"/>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3EC2BD7" w14:textId="77777777" w:rsidR="008C5F23" w:rsidRPr="00E61D25" w:rsidRDefault="008C5F23" w:rsidP="003400C5">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65AA4CE"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770FF1B6" w14:textId="77777777" w:rsidTr="003400C5">
        <w:trPr>
          <w:trHeight w:val="29"/>
        </w:trPr>
        <w:tc>
          <w:tcPr>
            <w:tcW w:w="2067" w:type="dxa"/>
            <w:tcBorders>
              <w:top w:val="nil"/>
              <w:left w:val="single" w:sz="4" w:space="0" w:color="auto"/>
              <w:bottom w:val="nil"/>
              <w:right w:val="single" w:sz="4" w:space="0" w:color="auto"/>
            </w:tcBorders>
            <w:vAlign w:val="center"/>
          </w:tcPr>
          <w:p w14:paraId="1DAB2299"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95AFF7A" w14:textId="77777777" w:rsidR="008C5F23" w:rsidRPr="00E61D25" w:rsidRDefault="008C5F23"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307D87E" w14:textId="77777777" w:rsidR="008C5F23" w:rsidRPr="00E61D25" w:rsidRDefault="008C5F23" w:rsidP="003400C5">
            <w:pPr>
              <w:pStyle w:val="TAC"/>
              <w:rPr>
                <w:rFonts w:eastAsiaTheme="minorEastAsia"/>
                <w:lang w:val="en-US"/>
              </w:rPr>
            </w:pPr>
            <w:r w:rsidRPr="00E61D25">
              <w:rPr>
                <w:rFonts w:eastAsiaTheme="minorEastAsia" w:cs="Arial"/>
                <w:szCs w:val="18"/>
                <w:lang w:val="en-US" w:eastAsia="zh-CN"/>
              </w:rPr>
              <w:t>n29</w:t>
            </w:r>
          </w:p>
        </w:tc>
        <w:tc>
          <w:tcPr>
            <w:tcW w:w="2827" w:type="dxa"/>
            <w:tcBorders>
              <w:top w:val="single" w:sz="4" w:space="0" w:color="auto"/>
              <w:left w:val="single" w:sz="4" w:space="0" w:color="auto"/>
              <w:bottom w:val="single" w:sz="4" w:space="0" w:color="auto"/>
              <w:right w:val="single" w:sz="4" w:space="0" w:color="auto"/>
            </w:tcBorders>
            <w:vAlign w:val="center"/>
          </w:tcPr>
          <w:p w14:paraId="1F092634" w14:textId="77777777" w:rsidR="008C5F23" w:rsidRPr="00E61D25" w:rsidRDefault="008C5F23" w:rsidP="003400C5">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3D0B56DB" w14:textId="77777777" w:rsidR="008C5F23" w:rsidRPr="00E61D25" w:rsidRDefault="008C5F23" w:rsidP="003400C5">
            <w:pPr>
              <w:pStyle w:val="TAC"/>
              <w:rPr>
                <w:rFonts w:eastAsiaTheme="minorEastAsia"/>
                <w:lang w:val="en-US" w:eastAsia="zh-CN"/>
              </w:rPr>
            </w:pPr>
          </w:p>
        </w:tc>
      </w:tr>
      <w:tr w:rsidR="008C5F23" w:rsidRPr="00E61D25" w14:paraId="2C145418"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39B8D15F"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24505E7" w14:textId="77777777" w:rsidR="008C5F23" w:rsidRPr="00E61D25" w:rsidRDefault="008C5F23"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D0020F9" w14:textId="77777777" w:rsidR="008C5F23" w:rsidRPr="00E61D25" w:rsidRDefault="008C5F23" w:rsidP="003400C5">
            <w:pPr>
              <w:pStyle w:val="TAC"/>
              <w:rPr>
                <w:rFonts w:eastAsiaTheme="minorEastAsia"/>
                <w:lang w:val="en-US"/>
              </w:rPr>
            </w:pPr>
            <w:r w:rsidRPr="00E61D25">
              <w:rPr>
                <w:rFonts w:eastAsiaTheme="minorEastAsia"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8FDB0D2" w14:textId="77777777" w:rsidR="008C5F23" w:rsidRPr="00E61D25" w:rsidRDefault="008C5F23" w:rsidP="003400C5">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37755A41" w14:textId="77777777" w:rsidR="008C5F23" w:rsidRPr="00E61D25" w:rsidRDefault="008C5F23" w:rsidP="003400C5">
            <w:pPr>
              <w:pStyle w:val="TAC"/>
              <w:rPr>
                <w:rFonts w:eastAsiaTheme="minorEastAsia"/>
                <w:lang w:val="en-US" w:eastAsia="zh-CN"/>
              </w:rPr>
            </w:pPr>
          </w:p>
        </w:tc>
      </w:tr>
      <w:tr w:rsidR="008C5F23" w:rsidRPr="00E61D25" w14:paraId="368A7DD3"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22EAE673"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CA_n5A-n30A-n66A</w:t>
            </w:r>
          </w:p>
        </w:tc>
        <w:tc>
          <w:tcPr>
            <w:tcW w:w="1829" w:type="dxa"/>
            <w:tcBorders>
              <w:top w:val="single" w:sz="4" w:space="0" w:color="auto"/>
              <w:left w:val="single" w:sz="4" w:space="0" w:color="auto"/>
              <w:bottom w:val="nil"/>
              <w:right w:val="single" w:sz="4" w:space="0" w:color="auto"/>
            </w:tcBorders>
            <w:vAlign w:val="center"/>
          </w:tcPr>
          <w:p w14:paraId="2897996E" w14:textId="77777777" w:rsidR="008C5F23" w:rsidRPr="00E61D25" w:rsidRDefault="008C5F23" w:rsidP="003400C5">
            <w:pPr>
              <w:pStyle w:val="TAC"/>
              <w:rPr>
                <w:rFonts w:eastAsiaTheme="minorEastAsia"/>
                <w:lang w:val="en-US"/>
              </w:rPr>
            </w:pPr>
            <w:r w:rsidRPr="00E61D25">
              <w:rPr>
                <w:rFonts w:eastAsiaTheme="minorEastAsia"/>
                <w:lang w:val="en-US"/>
              </w:rPr>
              <w:t>CA_n5A-n30A</w:t>
            </w:r>
          </w:p>
          <w:p w14:paraId="5AE5C7A8" w14:textId="77777777" w:rsidR="008C5F23" w:rsidRPr="00E61D25" w:rsidRDefault="008C5F23" w:rsidP="003400C5">
            <w:pPr>
              <w:pStyle w:val="TAC"/>
              <w:rPr>
                <w:rFonts w:eastAsiaTheme="minorEastAsia"/>
                <w:lang w:val="en-US"/>
              </w:rPr>
            </w:pPr>
            <w:r w:rsidRPr="00E61D25">
              <w:rPr>
                <w:rFonts w:eastAsiaTheme="minorEastAsia"/>
                <w:lang w:val="en-US"/>
              </w:rPr>
              <w:t>CA_n5A-n66A</w:t>
            </w:r>
          </w:p>
          <w:p w14:paraId="3C2968CD" w14:textId="77777777" w:rsidR="008C5F23" w:rsidRPr="00E61D25" w:rsidRDefault="008C5F23" w:rsidP="003400C5">
            <w:pPr>
              <w:pStyle w:val="TAC"/>
              <w:rPr>
                <w:rFonts w:eastAsiaTheme="minorEastAsia"/>
                <w:lang w:val="en-US"/>
              </w:rPr>
            </w:pPr>
            <w:r w:rsidRPr="00E61D25">
              <w:rPr>
                <w:rFonts w:eastAsiaTheme="minorEastAsia"/>
                <w:lang w:val="en-US"/>
              </w:rPr>
              <w:t>CA_n30A-n66A</w:t>
            </w:r>
          </w:p>
          <w:p w14:paraId="1BA6421D"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430A81" w14:textId="77777777" w:rsidR="008C5F23" w:rsidRPr="00E61D25" w:rsidRDefault="008C5F23" w:rsidP="003400C5">
            <w:pPr>
              <w:pStyle w:val="TAC"/>
              <w:rPr>
                <w:rFonts w:eastAsiaTheme="minorEastAsia"/>
                <w:lang w:val="en-US" w:eastAsia="zh-CN"/>
              </w:rPr>
            </w:pPr>
            <w:r w:rsidRPr="00E61D25">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AF6EB01"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DA24DAB"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7BE79911" w14:textId="77777777" w:rsidTr="003400C5">
        <w:trPr>
          <w:trHeight w:val="29"/>
        </w:trPr>
        <w:tc>
          <w:tcPr>
            <w:tcW w:w="2067" w:type="dxa"/>
            <w:tcBorders>
              <w:top w:val="nil"/>
              <w:left w:val="single" w:sz="4" w:space="0" w:color="auto"/>
              <w:bottom w:val="nil"/>
              <w:right w:val="single" w:sz="4" w:space="0" w:color="auto"/>
            </w:tcBorders>
            <w:vAlign w:val="center"/>
          </w:tcPr>
          <w:p w14:paraId="7A09E649"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8D4682B"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AD17F5" w14:textId="77777777" w:rsidR="008C5F23" w:rsidRPr="00E61D25" w:rsidRDefault="008C5F23" w:rsidP="003400C5">
            <w:pPr>
              <w:pStyle w:val="TAC"/>
              <w:rPr>
                <w:rFonts w:eastAsiaTheme="minorEastAsia"/>
                <w:lang w:val="en-US" w:eastAsia="zh-CN"/>
              </w:rPr>
            </w:pPr>
            <w:r w:rsidRPr="00E61D25">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067CDFC9"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7FA1C3F5" w14:textId="77777777" w:rsidR="008C5F23" w:rsidRPr="00E61D25" w:rsidRDefault="008C5F23" w:rsidP="003400C5">
            <w:pPr>
              <w:pStyle w:val="TAC"/>
              <w:rPr>
                <w:rFonts w:eastAsiaTheme="minorEastAsia"/>
                <w:lang w:val="en-US" w:eastAsia="zh-CN"/>
              </w:rPr>
            </w:pPr>
          </w:p>
        </w:tc>
      </w:tr>
      <w:tr w:rsidR="008C5F23" w:rsidRPr="00E61D25" w14:paraId="4731F977"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7EE8262C"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B0D4FB6"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B7B7FC" w14:textId="77777777" w:rsidR="008C5F23" w:rsidRPr="00E61D25" w:rsidRDefault="008C5F23" w:rsidP="003400C5">
            <w:pPr>
              <w:pStyle w:val="TAC"/>
              <w:rPr>
                <w:rFonts w:eastAsiaTheme="minorEastAsia"/>
                <w:lang w:val="en-US" w:eastAsia="zh-CN"/>
              </w:rPr>
            </w:pPr>
            <w:r w:rsidRPr="00E61D25">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B1A013B"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2FAE279A" w14:textId="77777777" w:rsidR="008C5F23" w:rsidRPr="00E61D25" w:rsidRDefault="008C5F23" w:rsidP="003400C5">
            <w:pPr>
              <w:pStyle w:val="TAC"/>
              <w:rPr>
                <w:rFonts w:eastAsiaTheme="minorEastAsia"/>
                <w:lang w:val="en-US" w:eastAsia="zh-CN"/>
              </w:rPr>
            </w:pPr>
          </w:p>
        </w:tc>
      </w:tr>
      <w:tr w:rsidR="008C5F23" w:rsidRPr="00E61D25" w14:paraId="0BCAE81A" w14:textId="77777777" w:rsidTr="003400C5">
        <w:trPr>
          <w:trHeight w:val="29"/>
        </w:trPr>
        <w:tc>
          <w:tcPr>
            <w:tcW w:w="2067" w:type="dxa"/>
            <w:tcBorders>
              <w:top w:val="nil"/>
              <w:left w:val="single" w:sz="4" w:space="0" w:color="auto"/>
              <w:bottom w:val="nil"/>
              <w:right w:val="single" w:sz="4" w:space="0" w:color="auto"/>
            </w:tcBorders>
            <w:vAlign w:val="center"/>
          </w:tcPr>
          <w:p w14:paraId="633C1EBF"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CA_n5A-n30A-n66(2A)</w:t>
            </w:r>
          </w:p>
        </w:tc>
        <w:tc>
          <w:tcPr>
            <w:tcW w:w="1829" w:type="dxa"/>
            <w:tcBorders>
              <w:top w:val="nil"/>
              <w:left w:val="single" w:sz="4" w:space="0" w:color="auto"/>
              <w:bottom w:val="nil"/>
              <w:right w:val="single" w:sz="4" w:space="0" w:color="auto"/>
            </w:tcBorders>
            <w:vAlign w:val="center"/>
          </w:tcPr>
          <w:p w14:paraId="14748165" w14:textId="77777777" w:rsidR="008C5F23" w:rsidRPr="00E61D25" w:rsidRDefault="008C5F23" w:rsidP="003400C5">
            <w:pPr>
              <w:pStyle w:val="TAC"/>
              <w:rPr>
                <w:rFonts w:eastAsiaTheme="minorEastAsia"/>
                <w:lang w:val="en-US"/>
              </w:rPr>
            </w:pPr>
            <w:r w:rsidRPr="00E61D25">
              <w:rPr>
                <w:rFonts w:eastAsiaTheme="minorEastAsia"/>
                <w:lang w:val="en-US"/>
              </w:rPr>
              <w:t>CA_n5A-n30A</w:t>
            </w:r>
          </w:p>
          <w:p w14:paraId="5494CAC5" w14:textId="77777777" w:rsidR="008C5F23" w:rsidRPr="00E61D25" w:rsidRDefault="008C5F23" w:rsidP="003400C5">
            <w:pPr>
              <w:pStyle w:val="TAC"/>
              <w:rPr>
                <w:rFonts w:eastAsiaTheme="minorEastAsia"/>
                <w:lang w:val="en-US"/>
              </w:rPr>
            </w:pPr>
            <w:r w:rsidRPr="00E61D25">
              <w:rPr>
                <w:rFonts w:eastAsiaTheme="minorEastAsia"/>
                <w:lang w:val="en-US"/>
              </w:rPr>
              <w:t>CA_n5A-n66A</w:t>
            </w:r>
          </w:p>
          <w:p w14:paraId="6B33C18E" w14:textId="77777777" w:rsidR="008C5F23" w:rsidRPr="00E61D25" w:rsidRDefault="008C5F23" w:rsidP="003400C5">
            <w:pPr>
              <w:pStyle w:val="TAC"/>
              <w:rPr>
                <w:rFonts w:eastAsiaTheme="minorEastAsia"/>
                <w:lang w:val="en-US"/>
              </w:rPr>
            </w:pPr>
            <w:r w:rsidRPr="00E61D25">
              <w:rPr>
                <w:rFonts w:eastAsiaTheme="minorEastAsia"/>
                <w:lang w:val="en-US"/>
              </w:rPr>
              <w:t>CA_n30A-n66A</w:t>
            </w:r>
          </w:p>
          <w:p w14:paraId="3B954432"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66034F" w14:textId="77777777" w:rsidR="008C5F23" w:rsidRPr="00E61D25" w:rsidRDefault="008C5F23" w:rsidP="003400C5">
            <w:pPr>
              <w:pStyle w:val="TAC"/>
              <w:rPr>
                <w:rFonts w:eastAsiaTheme="minorEastAsia"/>
                <w:lang w:val="en-US" w:eastAsia="zh-CN"/>
              </w:rPr>
            </w:pPr>
            <w:r w:rsidRPr="00E61D25">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C99E30A"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6A7BB58"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7BB61E72" w14:textId="77777777" w:rsidTr="003400C5">
        <w:trPr>
          <w:trHeight w:val="29"/>
        </w:trPr>
        <w:tc>
          <w:tcPr>
            <w:tcW w:w="2067" w:type="dxa"/>
            <w:tcBorders>
              <w:top w:val="nil"/>
              <w:left w:val="single" w:sz="4" w:space="0" w:color="auto"/>
              <w:bottom w:val="nil"/>
              <w:right w:val="single" w:sz="4" w:space="0" w:color="auto"/>
            </w:tcBorders>
            <w:vAlign w:val="center"/>
          </w:tcPr>
          <w:p w14:paraId="0236EBB7"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FFD7CC9"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A8F26F" w14:textId="77777777" w:rsidR="008C5F23" w:rsidRPr="00E61D25" w:rsidRDefault="008C5F23" w:rsidP="003400C5">
            <w:pPr>
              <w:pStyle w:val="TAC"/>
              <w:rPr>
                <w:rFonts w:eastAsiaTheme="minorEastAsia"/>
                <w:lang w:val="en-US" w:eastAsia="zh-CN"/>
              </w:rPr>
            </w:pPr>
            <w:r w:rsidRPr="00E61D25">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0E69346A"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750C80CD" w14:textId="77777777" w:rsidR="008C5F23" w:rsidRPr="00E61D25" w:rsidRDefault="008C5F23" w:rsidP="003400C5">
            <w:pPr>
              <w:pStyle w:val="TAC"/>
              <w:rPr>
                <w:rFonts w:eastAsiaTheme="minorEastAsia"/>
                <w:lang w:val="en-US" w:eastAsia="zh-CN"/>
              </w:rPr>
            </w:pPr>
          </w:p>
        </w:tc>
      </w:tr>
      <w:tr w:rsidR="008C5F23" w:rsidRPr="00E61D25" w14:paraId="25348582"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14BB03DD"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58FDFEB"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8E21C5" w14:textId="77777777" w:rsidR="008C5F23" w:rsidRPr="00E61D25" w:rsidRDefault="008C5F23" w:rsidP="003400C5">
            <w:pPr>
              <w:pStyle w:val="TAC"/>
              <w:rPr>
                <w:rFonts w:eastAsiaTheme="minorEastAsia"/>
                <w:lang w:val="en-US" w:eastAsia="zh-CN"/>
              </w:rPr>
            </w:pPr>
            <w:r w:rsidRPr="00E61D25">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6B275E1"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CA_n66(2A)_BCS0</w:t>
            </w:r>
          </w:p>
        </w:tc>
        <w:tc>
          <w:tcPr>
            <w:tcW w:w="1610" w:type="dxa"/>
            <w:tcBorders>
              <w:top w:val="nil"/>
              <w:left w:val="single" w:sz="4" w:space="0" w:color="auto"/>
              <w:bottom w:val="single" w:sz="4" w:space="0" w:color="auto"/>
              <w:right w:val="single" w:sz="4" w:space="0" w:color="auto"/>
            </w:tcBorders>
            <w:vAlign w:val="center"/>
          </w:tcPr>
          <w:p w14:paraId="3761277C" w14:textId="77777777" w:rsidR="008C5F23" w:rsidRPr="00E61D25" w:rsidRDefault="008C5F23" w:rsidP="003400C5">
            <w:pPr>
              <w:pStyle w:val="TAC"/>
              <w:rPr>
                <w:rFonts w:eastAsiaTheme="minorEastAsia"/>
                <w:lang w:val="en-US" w:eastAsia="zh-CN"/>
              </w:rPr>
            </w:pPr>
          </w:p>
        </w:tc>
      </w:tr>
      <w:tr w:rsidR="008C5F23" w:rsidRPr="00E61D25" w14:paraId="501F0244"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6AF28E50"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CA_n5A-n30A-n66(3A)</w:t>
            </w:r>
          </w:p>
        </w:tc>
        <w:tc>
          <w:tcPr>
            <w:tcW w:w="1829" w:type="dxa"/>
            <w:tcBorders>
              <w:top w:val="single" w:sz="4" w:space="0" w:color="auto"/>
              <w:left w:val="single" w:sz="4" w:space="0" w:color="auto"/>
              <w:bottom w:val="nil"/>
              <w:right w:val="single" w:sz="4" w:space="0" w:color="auto"/>
            </w:tcBorders>
            <w:vAlign w:val="center"/>
          </w:tcPr>
          <w:p w14:paraId="764A74D7" w14:textId="77777777" w:rsidR="008C5F23" w:rsidRPr="00E61D25" w:rsidRDefault="008C5F23" w:rsidP="003400C5">
            <w:pPr>
              <w:pStyle w:val="TAC"/>
              <w:rPr>
                <w:rFonts w:eastAsiaTheme="minorEastAsia"/>
                <w:lang w:val="en-US"/>
              </w:rPr>
            </w:pPr>
            <w:r w:rsidRPr="00E61D25">
              <w:rPr>
                <w:rFonts w:eastAsiaTheme="minorEastAsia"/>
                <w:lang w:val="en-US"/>
              </w:rPr>
              <w:t>CA_n5A-n30A</w:t>
            </w:r>
          </w:p>
          <w:p w14:paraId="21715DF5" w14:textId="77777777" w:rsidR="008C5F23" w:rsidRPr="00E61D25" w:rsidRDefault="008C5F23" w:rsidP="003400C5">
            <w:pPr>
              <w:pStyle w:val="TAC"/>
              <w:rPr>
                <w:rFonts w:eastAsiaTheme="minorEastAsia"/>
                <w:lang w:val="en-US"/>
              </w:rPr>
            </w:pPr>
            <w:r w:rsidRPr="00E61D25">
              <w:rPr>
                <w:rFonts w:eastAsiaTheme="minorEastAsia"/>
                <w:lang w:val="en-US"/>
              </w:rPr>
              <w:t>CA_n5A-n66A</w:t>
            </w:r>
          </w:p>
          <w:p w14:paraId="152E519B" w14:textId="77777777" w:rsidR="008C5F23" w:rsidRPr="00E61D25" w:rsidRDefault="008C5F23" w:rsidP="003400C5">
            <w:pPr>
              <w:pStyle w:val="TAC"/>
              <w:rPr>
                <w:rFonts w:eastAsiaTheme="minorEastAsia"/>
                <w:lang w:val="en-US"/>
              </w:rPr>
            </w:pPr>
            <w:r w:rsidRPr="00E61D25">
              <w:rPr>
                <w:rFonts w:eastAsiaTheme="minorEastAsia"/>
                <w:lang w:val="en-US"/>
              </w:rPr>
              <w:t>CA_n30A-n66A</w:t>
            </w:r>
          </w:p>
          <w:p w14:paraId="2CFD535E"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740F7F" w14:textId="77777777" w:rsidR="008C5F23" w:rsidRPr="00E61D25" w:rsidRDefault="008C5F23" w:rsidP="003400C5">
            <w:pPr>
              <w:pStyle w:val="TAC"/>
              <w:rPr>
                <w:rFonts w:eastAsiaTheme="minorEastAsia"/>
                <w:lang w:val="en-US"/>
              </w:rPr>
            </w:pPr>
            <w:r w:rsidRPr="00E61D25">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8834684"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F350574"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3B36E6BF" w14:textId="77777777" w:rsidTr="003400C5">
        <w:trPr>
          <w:trHeight w:val="29"/>
        </w:trPr>
        <w:tc>
          <w:tcPr>
            <w:tcW w:w="2067" w:type="dxa"/>
            <w:tcBorders>
              <w:top w:val="nil"/>
              <w:left w:val="single" w:sz="4" w:space="0" w:color="auto"/>
              <w:bottom w:val="nil"/>
              <w:right w:val="single" w:sz="4" w:space="0" w:color="auto"/>
            </w:tcBorders>
            <w:vAlign w:val="center"/>
          </w:tcPr>
          <w:p w14:paraId="50A6BD59"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7BAE696"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2CC782" w14:textId="77777777" w:rsidR="008C5F23" w:rsidRPr="00E61D25" w:rsidRDefault="008C5F23" w:rsidP="003400C5">
            <w:pPr>
              <w:pStyle w:val="TAC"/>
              <w:rPr>
                <w:rFonts w:eastAsiaTheme="minorEastAsia"/>
                <w:lang w:val="en-US"/>
              </w:rPr>
            </w:pPr>
            <w:r w:rsidRPr="00E61D25">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78EE96D9"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741DEDC0" w14:textId="77777777" w:rsidR="008C5F23" w:rsidRPr="00E61D25" w:rsidRDefault="008C5F23" w:rsidP="003400C5">
            <w:pPr>
              <w:pStyle w:val="TAC"/>
              <w:rPr>
                <w:rFonts w:eastAsiaTheme="minorEastAsia"/>
                <w:lang w:val="en-US" w:eastAsia="zh-CN"/>
              </w:rPr>
            </w:pPr>
          </w:p>
        </w:tc>
      </w:tr>
      <w:tr w:rsidR="008C5F23" w:rsidRPr="00E61D25" w14:paraId="16ED611F"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443EFAF0"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F2DA2F4"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D13558" w14:textId="77777777" w:rsidR="008C5F23" w:rsidRPr="00E61D25" w:rsidRDefault="008C5F23" w:rsidP="003400C5">
            <w:pPr>
              <w:pStyle w:val="TAC"/>
              <w:rPr>
                <w:rFonts w:eastAsiaTheme="minorEastAsia"/>
                <w:lang w:val="en-US"/>
              </w:rPr>
            </w:pPr>
            <w:r w:rsidRPr="00E61D25">
              <w:rPr>
                <w:rFonts w:eastAsiaTheme="minorEastAsia"/>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8F84E7A"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CA_n66(3A)_BCS0</w:t>
            </w:r>
          </w:p>
        </w:tc>
        <w:tc>
          <w:tcPr>
            <w:tcW w:w="1610" w:type="dxa"/>
            <w:tcBorders>
              <w:top w:val="nil"/>
              <w:left w:val="single" w:sz="4" w:space="0" w:color="auto"/>
              <w:bottom w:val="single" w:sz="4" w:space="0" w:color="auto"/>
              <w:right w:val="single" w:sz="4" w:space="0" w:color="auto"/>
            </w:tcBorders>
            <w:vAlign w:val="center"/>
          </w:tcPr>
          <w:p w14:paraId="68E79288" w14:textId="77777777" w:rsidR="008C5F23" w:rsidRPr="00E61D25" w:rsidRDefault="008C5F23" w:rsidP="003400C5">
            <w:pPr>
              <w:pStyle w:val="TAC"/>
              <w:rPr>
                <w:rFonts w:eastAsiaTheme="minorEastAsia"/>
                <w:lang w:val="en-US" w:eastAsia="zh-CN"/>
              </w:rPr>
            </w:pPr>
          </w:p>
        </w:tc>
      </w:tr>
      <w:tr w:rsidR="008C5F23" w:rsidRPr="00E61D25" w14:paraId="531184A9" w14:textId="77777777" w:rsidTr="003400C5">
        <w:trPr>
          <w:trHeight w:val="29"/>
        </w:trPr>
        <w:tc>
          <w:tcPr>
            <w:tcW w:w="2067" w:type="dxa"/>
            <w:tcBorders>
              <w:top w:val="nil"/>
              <w:left w:val="single" w:sz="4" w:space="0" w:color="auto"/>
              <w:bottom w:val="nil"/>
              <w:right w:val="single" w:sz="4" w:space="0" w:color="auto"/>
            </w:tcBorders>
            <w:vAlign w:val="center"/>
          </w:tcPr>
          <w:p w14:paraId="2BB3A373"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lastRenderedPageBreak/>
              <w:t>CA_n5A-n30A-n77A</w:t>
            </w:r>
          </w:p>
        </w:tc>
        <w:tc>
          <w:tcPr>
            <w:tcW w:w="1829" w:type="dxa"/>
            <w:tcBorders>
              <w:top w:val="nil"/>
              <w:left w:val="single" w:sz="4" w:space="0" w:color="auto"/>
              <w:bottom w:val="nil"/>
              <w:right w:val="single" w:sz="4" w:space="0" w:color="auto"/>
            </w:tcBorders>
            <w:vAlign w:val="center"/>
          </w:tcPr>
          <w:p w14:paraId="25924DAB" w14:textId="77777777" w:rsidR="008C5F23" w:rsidRPr="00E61D25" w:rsidRDefault="008C5F23" w:rsidP="003400C5">
            <w:pPr>
              <w:pStyle w:val="TAC"/>
              <w:rPr>
                <w:rFonts w:eastAsiaTheme="minorEastAsia"/>
                <w:lang w:val="en-US"/>
              </w:rPr>
            </w:pPr>
            <w:r w:rsidRPr="00480423">
              <w:rPr>
                <w:lang w:val="en-US"/>
              </w:rPr>
              <w:t>n77</w:t>
            </w:r>
            <w:r w:rsidRPr="00480423">
              <w:rPr>
                <w:vertAlign w:val="superscript"/>
                <w:lang w:val="en-US"/>
              </w:rPr>
              <w:t>7</w:t>
            </w:r>
            <w:r>
              <w:rPr>
                <w:vertAlign w:val="superscript"/>
                <w:lang w:val="en-US"/>
              </w:rPr>
              <w:t>,9</w:t>
            </w:r>
          </w:p>
          <w:p w14:paraId="78BA5942" w14:textId="77777777" w:rsidR="008C5F23" w:rsidRPr="00E61D25" w:rsidRDefault="008C5F23" w:rsidP="003400C5">
            <w:pPr>
              <w:pStyle w:val="TAC"/>
              <w:rPr>
                <w:rFonts w:eastAsiaTheme="minorEastAsia"/>
                <w:lang w:val="en-US"/>
              </w:rPr>
            </w:pPr>
            <w:r w:rsidRPr="00E61D25">
              <w:rPr>
                <w:rFonts w:eastAsiaTheme="minorEastAsia"/>
                <w:lang w:val="en-US"/>
              </w:rPr>
              <w:t>CA_n5A-n30A</w:t>
            </w:r>
          </w:p>
          <w:p w14:paraId="1FFF2566" w14:textId="77777777" w:rsidR="008C5F23" w:rsidRPr="00E61D25" w:rsidRDefault="008C5F23" w:rsidP="003400C5">
            <w:pPr>
              <w:pStyle w:val="TAC"/>
              <w:rPr>
                <w:rFonts w:eastAsiaTheme="minorEastAsia"/>
                <w:vertAlign w:val="superscript"/>
                <w:lang w:val="en-US"/>
              </w:rPr>
            </w:pPr>
            <w:r w:rsidRPr="00E61D25">
              <w:rPr>
                <w:rFonts w:eastAsiaTheme="minorEastAsia"/>
                <w:lang w:val="en-US"/>
              </w:rPr>
              <w:t>CA_n5A-n77A</w:t>
            </w:r>
            <w:r w:rsidRPr="00E61D25">
              <w:rPr>
                <w:rFonts w:eastAsiaTheme="minorEastAsia"/>
                <w:vertAlign w:val="superscript"/>
                <w:lang w:val="en-US"/>
              </w:rPr>
              <w:t>7</w:t>
            </w:r>
          </w:p>
          <w:p w14:paraId="1A4A8D9A" w14:textId="77777777" w:rsidR="008C5F23" w:rsidRPr="00E61D25" w:rsidRDefault="008C5F23" w:rsidP="003400C5">
            <w:pPr>
              <w:pStyle w:val="TAC"/>
              <w:rPr>
                <w:rFonts w:eastAsiaTheme="minorEastAsia"/>
                <w:lang w:val="en-US" w:eastAsia="zh-CN"/>
              </w:rPr>
            </w:pPr>
            <w:r w:rsidRPr="00E61D25">
              <w:rPr>
                <w:rFonts w:eastAsiaTheme="minorEastAsia"/>
                <w:lang w:val="en-US"/>
              </w:rPr>
              <w:t>CA_n30A-n77A</w:t>
            </w:r>
            <w:r w:rsidRPr="00E61D25">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392714BA" w14:textId="77777777" w:rsidR="008C5F23" w:rsidRPr="00E61D25" w:rsidRDefault="008C5F23" w:rsidP="003400C5">
            <w:pPr>
              <w:pStyle w:val="TAC"/>
              <w:rPr>
                <w:rFonts w:eastAsiaTheme="minorEastAsia"/>
                <w:lang w:val="en-US" w:eastAsia="zh-CN"/>
              </w:rPr>
            </w:pPr>
            <w:r w:rsidRPr="00E61D25">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B52FDDC"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29E1B60B"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15BB1E40" w14:textId="77777777" w:rsidTr="003400C5">
        <w:trPr>
          <w:trHeight w:val="29"/>
        </w:trPr>
        <w:tc>
          <w:tcPr>
            <w:tcW w:w="2067" w:type="dxa"/>
            <w:tcBorders>
              <w:top w:val="nil"/>
              <w:left w:val="single" w:sz="4" w:space="0" w:color="auto"/>
              <w:bottom w:val="nil"/>
              <w:right w:val="single" w:sz="4" w:space="0" w:color="auto"/>
            </w:tcBorders>
            <w:vAlign w:val="center"/>
          </w:tcPr>
          <w:p w14:paraId="621B17DE"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46F7CA2"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0D3CA7" w14:textId="77777777" w:rsidR="008C5F23" w:rsidRPr="00E61D25" w:rsidRDefault="008C5F23" w:rsidP="003400C5">
            <w:pPr>
              <w:pStyle w:val="TAC"/>
              <w:rPr>
                <w:rFonts w:eastAsiaTheme="minorEastAsia"/>
                <w:lang w:val="en-US" w:eastAsia="zh-CN"/>
              </w:rPr>
            </w:pPr>
            <w:r w:rsidRPr="00E61D25">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0ADC986E"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4BD06B8F" w14:textId="77777777" w:rsidR="008C5F23" w:rsidRPr="00E61D25" w:rsidRDefault="008C5F23" w:rsidP="003400C5">
            <w:pPr>
              <w:pStyle w:val="TAC"/>
              <w:rPr>
                <w:rFonts w:eastAsiaTheme="minorEastAsia"/>
                <w:lang w:val="en-US" w:eastAsia="zh-CN"/>
              </w:rPr>
            </w:pPr>
          </w:p>
        </w:tc>
      </w:tr>
      <w:tr w:rsidR="008C5F23" w:rsidRPr="00E61D25" w14:paraId="2A55403D"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468433CC"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8C3FBF0"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A5166D" w14:textId="77777777" w:rsidR="008C5F23" w:rsidRPr="00E61D25" w:rsidRDefault="008C5F23" w:rsidP="003400C5">
            <w:pPr>
              <w:pStyle w:val="TAC"/>
              <w:rPr>
                <w:rFonts w:eastAsiaTheme="minorEastAsia"/>
                <w:lang w:val="en-US" w:eastAsia="zh-CN"/>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55A578B"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5DD6AC1" w14:textId="77777777" w:rsidR="008C5F23" w:rsidRPr="00E61D25" w:rsidRDefault="008C5F23" w:rsidP="003400C5">
            <w:pPr>
              <w:pStyle w:val="TAC"/>
              <w:rPr>
                <w:rFonts w:eastAsiaTheme="minorEastAsia"/>
                <w:lang w:val="en-US" w:eastAsia="zh-CN"/>
              </w:rPr>
            </w:pPr>
          </w:p>
        </w:tc>
      </w:tr>
      <w:tr w:rsidR="008C5F23" w:rsidRPr="00E61D25" w14:paraId="7ED4CD57"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238E1AA3"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CA_n5A-n30A-n77(2A)</w:t>
            </w:r>
          </w:p>
        </w:tc>
        <w:tc>
          <w:tcPr>
            <w:tcW w:w="1829" w:type="dxa"/>
            <w:tcBorders>
              <w:top w:val="single" w:sz="4" w:space="0" w:color="auto"/>
              <w:left w:val="single" w:sz="4" w:space="0" w:color="auto"/>
              <w:bottom w:val="nil"/>
              <w:right w:val="single" w:sz="4" w:space="0" w:color="auto"/>
            </w:tcBorders>
            <w:vAlign w:val="center"/>
          </w:tcPr>
          <w:p w14:paraId="1DA094B7" w14:textId="77777777" w:rsidR="008C5F23" w:rsidRPr="00E61D25" w:rsidRDefault="008C5F23" w:rsidP="003400C5">
            <w:pPr>
              <w:pStyle w:val="TAC"/>
              <w:rPr>
                <w:rFonts w:eastAsiaTheme="minorEastAsia"/>
              </w:rPr>
            </w:pPr>
            <w:r w:rsidRPr="00480423">
              <w:rPr>
                <w:lang w:val="en-US"/>
              </w:rPr>
              <w:t>n77</w:t>
            </w:r>
            <w:r w:rsidRPr="00480423">
              <w:rPr>
                <w:vertAlign w:val="superscript"/>
                <w:lang w:val="en-US"/>
              </w:rPr>
              <w:t>7</w:t>
            </w:r>
            <w:r>
              <w:rPr>
                <w:vertAlign w:val="superscript"/>
                <w:lang w:val="en-US"/>
              </w:rPr>
              <w:t>,9</w:t>
            </w:r>
          </w:p>
          <w:p w14:paraId="3475FE7B" w14:textId="77777777" w:rsidR="008C5F23" w:rsidRPr="00E61D25" w:rsidRDefault="008C5F23" w:rsidP="003400C5">
            <w:pPr>
              <w:pStyle w:val="TAC"/>
              <w:rPr>
                <w:rFonts w:eastAsiaTheme="minorEastAsia"/>
                <w:lang w:val="en-US" w:eastAsia="zh-CN"/>
              </w:rPr>
            </w:pPr>
            <w:r w:rsidRPr="00E61D25">
              <w:rPr>
                <w:rFonts w:eastAsiaTheme="minorEastAsia"/>
              </w:rPr>
              <w:t>CA_n5A-n30A CA_n5A-n77A</w:t>
            </w:r>
            <w:r w:rsidRPr="00E61D25">
              <w:rPr>
                <w:rFonts w:eastAsiaTheme="minorEastAsia"/>
                <w:vertAlign w:val="superscript"/>
              </w:rPr>
              <w:t>7</w:t>
            </w:r>
            <w:r w:rsidRPr="00E61D25">
              <w:rPr>
                <w:rFonts w:eastAsiaTheme="minorEastAsia"/>
              </w:rPr>
              <w:t xml:space="preserve"> CA_n30A-n77A</w:t>
            </w:r>
            <w:r w:rsidRPr="00E61D25">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2DB091E5" w14:textId="77777777" w:rsidR="008C5F23" w:rsidRPr="00E61D25" w:rsidRDefault="008C5F23" w:rsidP="003400C5">
            <w:pPr>
              <w:pStyle w:val="TAC"/>
              <w:rPr>
                <w:rFonts w:eastAsiaTheme="minorEastAsia"/>
                <w:lang w:val="en-US" w:eastAsia="zh-CN"/>
              </w:rPr>
            </w:pPr>
            <w:r w:rsidRPr="00E61D25">
              <w:rPr>
                <w:rFonts w:eastAsiaTheme="minorEastAsia"/>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9D9D688"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507FF2A" w14:textId="77777777" w:rsidR="008C5F23" w:rsidRPr="00E61D25" w:rsidRDefault="008C5F23" w:rsidP="003400C5">
            <w:pPr>
              <w:pStyle w:val="TAC"/>
              <w:rPr>
                <w:rFonts w:eastAsiaTheme="minorEastAsia" w:cs="Arial"/>
                <w:color w:val="000000"/>
                <w:szCs w:val="18"/>
                <w:lang w:val="en-US" w:eastAsia="zh-CN" w:bidi="ar"/>
              </w:rPr>
            </w:pPr>
            <w:r w:rsidRPr="00E61D25">
              <w:rPr>
                <w:rFonts w:ascii="Calibri" w:eastAsiaTheme="minorEastAsia" w:hAnsi="Calibri"/>
                <w:sz w:val="21"/>
                <w:lang w:val="en-US" w:eastAsia="zh-CN"/>
              </w:rPr>
              <w:t>0</w:t>
            </w:r>
          </w:p>
        </w:tc>
      </w:tr>
      <w:tr w:rsidR="008C5F23" w:rsidRPr="00E61D25" w14:paraId="56654148" w14:textId="77777777" w:rsidTr="003400C5">
        <w:trPr>
          <w:trHeight w:val="29"/>
        </w:trPr>
        <w:tc>
          <w:tcPr>
            <w:tcW w:w="2067" w:type="dxa"/>
            <w:tcBorders>
              <w:top w:val="nil"/>
              <w:left w:val="single" w:sz="4" w:space="0" w:color="auto"/>
              <w:bottom w:val="nil"/>
              <w:right w:val="single" w:sz="4" w:space="0" w:color="auto"/>
            </w:tcBorders>
            <w:vAlign w:val="center"/>
          </w:tcPr>
          <w:p w14:paraId="44D66FB3"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18811D9"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219A49" w14:textId="77777777" w:rsidR="008C5F23" w:rsidRPr="00E61D25" w:rsidRDefault="008C5F23" w:rsidP="003400C5">
            <w:pPr>
              <w:pStyle w:val="TAC"/>
              <w:rPr>
                <w:rFonts w:eastAsiaTheme="minorEastAsia"/>
                <w:lang w:val="en-US" w:eastAsia="zh-CN"/>
              </w:rPr>
            </w:pPr>
            <w:r w:rsidRPr="00E61D25">
              <w:rPr>
                <w:rFonts w:eastAsiaTheme="minorEastAsia"/>
                <w:lang w:val="en-US"/>
              </w:rPr>
              <w:t>n30</w:t>
            </w:r>
          </w:p>
        </w:tc>
        <w:tc>
          <w:tcPr>
            <w:tcW w:w="2827" w:type="dxa"/>
            <w:tcBorders>
              <w:top w:val="single" w:sz="4" w:space="0" w:color="auto"/>
              <w:left w:val="single" w:sz="4" w:space="0" w:color="auto"/>
              <w:bottom w:val="single" w:sz="4" w:space="0" w:color="auto"/>
              <w:right w:val="single" w:sz="4" w:space="0" w:color="auto"/>
            </w:tcBorders>
            <w:vAlign w:val="center"/>
          </w:tcPr>
          <w:p w14:paraId="00289E17"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w:t>
            </w:r>
          </w:p>
        </w:tc>
        <w:tc>
          <w:tcPr>
            <w:tcW w:w="1610" w:type="dxa"/>
            <w:tcBorders>
              <w:top w:val="nil"/>
              <w:left w:val="single" w:sz="4" w:space="0" w:color="auto"/>
              <w:bottom w:val="nil"/>
              <w:right w:val="single" w:sz="4" w:space="0" w:color="auto"/>
            </w:tcBorders>
            <w:vAlign w:val="center"/>
          </w:tcPr>
          <w:p w14:paraId="31459B58" w14:textId="77777777" w:rsidR="008C5F23" w:rsidRPr="00E61D25" w:rsidRDefault="008C5F23" w:rsidP="003400C5">
            <w:pPr>
              <w:pStyle w:val="TAC"/>
              <w:rPr>
                <w:rFonts w:eastAsiaTheme="minorEastAsia" w:cs="Arial"/>
                <w:color w:val="000000"/>
                <w:szCs w:val="18"/>
                <w:lang w:val="en-US" w:eastAsia="zh-CN" w:bidi="ar"/>
              </w:rPr>
            </w:pPr>
          </w:p>
        </w:tc>
      </w:tr>
      <w:tr w:rsidR="008C5F23" w:rsidRPr="00E61D25" w14:paraId="60AA61FF"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058645DF"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B331FE8"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5BBAFB" w14:textId="77777777" w:rsidR="008C5F23" w:rsidRPr="00E61D25" w:rsidRDefault="008C5F23" w:rsidP="003400C5">
            <w:pPr>
              <w:pStyle w:val="TAC"/>
              <w:rPr>
                <w:rFonts w:eastAsiaTheme="minorEastAsia"/>
                <w:lang w:val="en-US" w:eastAsia="zh-CN"/>
              </w:rPr>
            </w:pPr>
            <w:r w:rsidRPr="00E61D25">
              <w:rPr>
                <w:rFonts w:eastAsiaTheme="minorEastAsia"/>
                <w:lang w:val="en-US"/>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12115C3"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5D4CA6DD" w14:textId="77777777" w:rsidR="008C5F23" w:rsidRPr="00E61D25" w:rsidRDefault="008C5F23" w:rsidP="003400C5">
            <w:pPr>
              <w:pStyle w:val="TAC"/>
              <w:rPr>
                <w:rFonts w:eastAsiaTheme="minorEastAsia" w:cs="Arial"/>
                <w:color w:val="000000"/>
                <w:szCs w:val="18"/>
                <w:lang w:val="en-US" w:eastAsia="zh-CN" w:bidi="ar"/>
              </w:rPr>
            </w:pPr>
          </w:p>
        </w:tc>
      </w:tr>
      <w:tr w:rsidR="008C5F23" w:rsidRPr="00E61D25" w14:paraId="0FDC43A4" w14:textId="77777777" w:rsidTr="003400C5">
        <w:trPr>
          <w:trHeight w:val="29"/>
        </w:trPr>
        <w:tc>
          <w:tcPr>
            <w:tcW w:w="2067" w:type="dxa"/>
            <w:tcBorders>
              <w:top w:val="single" w:sz="4" w:space="0" w:color="auto"/>
              <w:left w:val="single" w:sz="4" w:space="0" w:color="auto"/>
              <w:bottom w:val="nil"/>
              <w:right w:val="single" w:sz="4" w:space="0" w:color="auto"/>
            </w:tcBorders>
          </w:tcPr>
          <w:p w14:paraId="037E5B31" w14:textId="77777777" w:rsidR="008C5F23" w:rsidRPr="00E61D25" w:rsidRDefault="008C5F23" w:rsidP="003400C5">
            <w:pPr>
              <w:pStyle w:val="TAC"/>
              <w:rPr>
                <w:rFonts w:eastAsiaTheme="minorEastAsia"/>
                <w:lang w:val="en-US" w:eastAsia="zh-CN"/>
              </w:rPr>
            </w:pPr>
            <w:r w:rsidRPr="00E61D25">
              <w:rPr>
                <w:rFonts w:eastAsiaTheme="minorEastAsia"/>
                <w:szCs w:val="18"/>
              </w:rPr>
              <w:t>CA_n5</w:t>
            </w:r>
            <w:r w:rsidRPr="00E61D25">
              <w:rPr>
                <w:rFonts w:eastAsiaTheme="minorEastAsia"/>
                <w:szCs w:val="18"/>
                <w:lang w:val="sv-SE"/>
              </w:rPr>
              <w:t>A-</w:t>
            </w:r>
            <w:r w:rsidRPr="00E61D25">
              <w:rPr>
                <w:rFonts w:eastAsiaTheme="minorEastAsia"/>
                <w:szCs w:val="18"/>
              </w:rPr>
              <w:t>n40</w:t>
            </w:r>
            <w:r w:rsidRPr="00E61D25">
              <w:rPr>
                <w:rFonts w:eastAsiaTheme="minorEastAsia"/>
                <w:szCs w:val="18"/>
                <w:lang w:val="sv-SE"/>
              </w:rPr>
              <w:t>A-n78A</w:t>
            </w:r>
          </w:p>
        </w:tc>
        <w:tc>
          <w:tcPr>
            <w:tcW w:w="1829" w:type="dxa"/>
            <w:tcBorders>
              <w:top w:val="single" w:sz="4" w:space="0" w:color="auto"/>
              <w:left w:val="single" w:sz="4" w:space="0" w:color="auto"/>
              <w:bottom w:val="nil"/>
              <w:right w:val="single" w:sz="4" w:space="0" w:color="auto"/>
            </w:tcBorders>
          </w:tcPr>
          <w:p w14:paraId="217D1B54" w14:textId="77777777" w:rsidR="008C5F23" w:rsidRPr="00E61D25" w:rsidRDefault="008C5F23" w:rsidP="003400C5">
            <w:pPr>
              <w:pStyle w:val="TAC"/>
              <w:rPr>
                <w:rFonts w:eastAsiaTheme="minorEastAsia"/>
                <w:szCs w:val="18"/>
              </w:rPr>
            </w:pPr>
            <w:r w:rsidRPr="00E61D25">
              <w:rPr>
                <w:rFonts w:eastAsiaTheme="minorEastAsia"/>
                <w:szCs w:val="18"/>
              </w:rPr>
              <w:t>CA_n5A-n40A</w:t>
            </w:r>
          </w:p>
          <w:p w14:paraId="578E25A7" w14:textId="77777777" w:rsidR="008C5F23" w:rsidRPr="00E61D25" w:rsidRDefault="008C5F23" w:rsidP="003400C5">
            <w:pPr>
              <w:pStyle w:val="TAC"/>
              <w:rPr>
                <w:rFonts w:eastAsiaTheme="minorEastAsia"/>
                <w:szCs w:val="18"/>
              </w:rPr>
            </w:pPr>
            <w:r w:rsidRPr="00E61D25">
              <w:rPr>
                <w:rFonts w:eastAsiaTheme="minorEastAsia"/>
                <w:szCs w:val="18"/>
              </w:rPr>
              <w:t>CA_n5A-n78A</w:t>
            </w:r>
          </w:p>
          <w:p w14:paraId="03476418" w14:textId="77777777" w:rsidR="008C5F23" w:rsidRPr="00E61D25" w:rsidRDefault="008C5F23" w:rsidP="003400C5">
            <w:pPr>
              <w:pStyle w:val="TAC"/>
              <w:rPr>
                <w:rFonts w:eastAsiaTheme="minorEastAsia"/>
                <w:lang w:val="en-US" w:eastAsia="zh-CN"/>
              </w:rPr>
            </w:pPr>
            <w:r w:rsidRPr="00E61D25">
              <w:rPr>
                <w:rFonts w:eastAsiaTheme="minorEastAsia"/>
                <w:szCs w:val="18"/>
              </w:rPr>
              <w:t>CA_n40A-n78A</w:t>
            </w:r>
          </w:p>
        </w:tc>
        <w:tc>
          <w:tcPr>
            <w:tcW w:w="830" w:type="dxa"/>
            <w:tcBorders>
              <w:top w:val="single" w:sz="4" w:space="0" w:color="auto"/>
              <w:left w:val="single" w:sz="4" w:space="0" w:color="auto"/>
              <w:bottom w:val="single" w:sz="4" w:space="0" w:color="auto"/>
              <w:right w:val="single" w:sz="4" w:space="0" w:color="auto"/>
            </w:tcBorders>
          </w:tcPr>
          <w:p w14:paraId="64D799D3" w14:textId="77777777" w:rsidR="008C5F23" w:rsidRPr="00E61D25" w:rsidRDefault="008C5F23" w:rsidP="003400C5">
            <w:pPr>
              <w:pStyle w:val="TAC"/>
              <w:rPr>
                <w:rFonts w:eastAsiaTheme="minorEastAsia"/>
                <w:lang w:val="en-US"/>
              </w:rPr>
            </w:pPr>
            <w:r w:rsidRPr="00E61D25">
              <w:rPr>
                <w:rFonts w:eastAsiaTheme="minorEastAsia"/>
                <w:szCs w:val="18"/>
              </w:rPr>
              <w:t>n5</w:t>
            </w:r>
          </w:p>
        </w:tc>
        <w:tc>
          <w:tcPr>
            <w:tcW w:w="2827" w:type="dxa"/>
            <w:tcBorders>
              <w:top w:val="single" w:sz="4" w:space="0" w:color="auto"/>
              <w:left w:val="single" w:sz="4" w:space="0" w:color="auto"/>
              <w:bottom w:val="single" w:sz="4" w:space="0" w:color="auto"/>
              <w:right w:val="single" w:sz="4" w:space="0" w:color="auto"/>
            </w:tcBorders>
          </w:tcPr>
          <w:p w14:paraId="3E351AD5"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szCs w:val="18"/>
                <w:lang w:val="en-US" w:eastAsia="zh-CN" w:bidi="ar"/>
              </w:rPr>
              <w:t>5, 10, 15, 20, 25</w:t>
            </w:r>
            <w:r w:rsidRPr="00E61D25">
              <w:rPr>
                <w:rFonts w:eastAsiaTheme="minorEastAsia" w:cs="Arial"/>
                <w:szCs w:val="18"/>
                <w:vertAlign w:val="superscript"/>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16532C6E"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hint="eastAsia"/>
                <w:color w:val="000000"/>
                <w:szCs w:val="18"/>
                <w:lang w:val="en-US" w:eastAsia="zh-CN" w:bidi="ar"/>
              </w:rPr>
              <w:t>0</w:t>
            </w:r>
          </w:p>
        </w:tc>
      </w:tr>
      <w:tr w:rsidR="008C5F23" w:rsidRPr="00E61D25" w14:paraId="37FCB813" w14:textId="77777777" w:rsidTr="003400C5">
        <w:trPr>
          <w:trHeight w:val="29"/>
        </w:trPr>
        <w:tc>
          <w:tcPr>
            <w:tcW w:w="2067" w:type="dxa"/>
            <w:tcBorders>
              <w:top w:val="nil"/>
              <w:left w:val="single" w:sz="4" w:space="0" w:color="auto"/>
              <w:bottom w:val="nil"/>
              <w:right w:val="single" w:sz="4" w:space="0" w:color="auto"/>
            </w:tcBorders>
          </w:tcPr>
          <w:p w14:paraId="101BAF97"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112BF280"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E02C648" w14:textId="77777777" w:rsidR="008C5F23" w:rsidRPr="00E61D25" w:rsidRDefault="008C5F23" w:rsidP="003400C5">
            <w:pPr>
              <w:pStyle w:val="TAC"/>
              <w:rPr>
                <w:rFonts w:eastAsiaTheme="minorEastAsia"/>
                <w:lang w:val="en-US"/>
              </w:rPr>
            </w:pPr>
            <w:r w:rsidRPr="00E61D25">
              <w:rPr>
                <w:rFonts w:eastAsiaTheme="minorEastAsia"/>
                <w:szCs w:val="18"/>
              </w:rPr>
              <w:t>n40</w:t>
            </w:r>
          </w:p>
        </w:tc>
        <w:tc>
          <w:tcPr>
            <w:tcW w:w="2827" w:type="dxa"/>
            <w:tcBorders>
              <w:top w:val="single" w:sz="4" w:space="0" w:color="auto"/>
              <w:left w:val="single" w:sz="4" w:space="0" w:color="auto"/>
              <w:bottom w:val="single" w:sz="4" w:space="0" w:color="auto"/>
              <w:right w:val="single" w:sz="4" w:space="0" w:color="auto"/>
            </w:tcBorders>
          </w:tcPr>
          <w:p w14:paraId="2B7D9153"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szCs w:val="18"/>
                <w:lang w:val="en-US" w:eastAsia="zh-CN" w:bidi="ar"/>
              </w:rPr>
              <w:t>5</w:t>
            </w:r>
            <w:r w:rsidRPr="00E61D25">
              <w:rPr>
                <w:rFonts w:eastAsiaTheme="minorEastAsia" w:cs="Arial"/>
                <w:szCs w:val="18"/>
                <w:vertAlign w:val="superscript"/>
                <w:lang w:val="en-US" w:eastAsia="zh-CN" w:bidi="ar"/>
              </w:rPr>
              <w:t>8</w:t>
            </w:r>
            <w:r w:rsidRPr="00E61D25">
              <w:rPr>
                <w:rFonts w:eastAsiaTheme="minorEastAsia" w:cs="Arial"/>
                <w:szCs w:val="18"/>
                <w:lang w:val="en-US" w:eastAsia="zh-CN" w:bidi="ar"/>
              </w:rPr>
              <w:t>, 10, 15, 20, 25, 30, 40, 50, 60, 70, 80, 90,100</w:t>
            </w:r>
          </w:p>
        </w:tc>
        <w:tc>
          <w:tcPr>
            <w:tcW w:w="1610" w:type="dxa"/>
            <w:tcBorders>
              <w:top w:val="nil"/>
              <w:left w:val="single" w:sz="4" w:space="0" w:color="auto"/>
              <w:bottom w:val="nil"/>
              <w:right w:val="single" w:sz="4" w:space="0" w:color="auto"/>
            </w:tcBorders>
            <w:vAlign w:val="center"/>
          </w:tcPr>
          <w:p w14:paraId="0B3CD67A" w14:textId="77777777" w:rsidR="008C5F23" w:rsidRPr="00E61D25" w:rsidRDefault="008C5F23" w:rsidP="003400C5">
            <w:pPr>
              <w:pStyle w:val="TAC"/>
              <w:rPr>
                <w:rFonts w:eastAsiaTheme="minorEastAsia" w:cs="Arial"/>
                <w:color w:val="000000"/>
                <w:szCs w:val="18"/>
                <w:lang w:val="en-US" w:eastAsia="zh-CN" w:bidi="ar"/>
              </w:rPr>
            </w:pPr>
          </w:p>
        </w:tc>
      </w:tr>
      <w:tr w:rsidR="008C5F23" w:rsidRPr="00E61D25" w14:paraId="092E4A06" w14:textId="77777777" w:rsidTr="003400C5">
        <w:trPr>
          <w:trHeight w:val="29"/>
        </w:trPr>
        <w:tc>
          <w:tcPr>
            <w:tcW w:w="2067" w:type="dxa"/>
            <w:tcBorders>
              <w:top w:val="nil"/>
              <w:left w:val="single" w:sz="4" w:space="0" w:color="auto"/>
              <w:bottom w:val="single" w:sz="4" w:space="0" w:color="auto"/>
              <w:right w:val="single" w:sz="4" w:space="0" w:color="auto"/>
            </w:tcBorders>
          </w:tcPr>
          <w:p w14:paraId="752E7BC1"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134E8690"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68D0812" w14:textId="77777777" w:rsidR="008C5F23" w:rsidRPr="00E61D25" w:rsidRDefault="008C5F23" w:rsidP="003400C5">
            <w:pPr>
              <w:pStyle w:val="TAC"/>
              <w:rPr>
                <w:rFonts w:eastAsiaTheme="minorEastAsia"/>
                <w:lang w:val="en-US"/>
              </w:rPr>
            </w:pPr>
            <w:r w:rsidRPr="00E61D25">
              <w:rPr>
                <w:rFonts w:eastAsiaTheme="minorEastAsia"/>
                <w:szCs w:val="18"/>
              </w:rPr>
              <w:t>n78</w:t>
            </w:r>
          </w:p>
        </w:tc>
        <w:tc>
          <w:tcPr>
            <w:tcW w:w="2827" w:type="dxa"/>
            <w:tcBorders>
              <w:top w:val="single" w:sz="4" w:space="0" w:color="auto"/>
              <w:left w:val="single" w:sz="4" w:space="0" w:color="auto"/>
              <w:bottom w:val="single" w:sz="4" w:space="0" w:color="auto"/>
              <w:right w:val="single" w:sz="4" w:space="0" w:color="auto"/>
            </w:tcBorders>
          </w:tcPr>
          <w:p w14:paraId="2B7B7880"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szCs w:val="18"/>
                <w:lang w:val="en-US" w:eastAsia="zh-CN" w:bidi="ar"/>
              </w:rPr>
              <w:t>10, 15, 20, 25, 30, 40, 50, 60, 70, 80, 90,100</w:t>
            </w:r>
          </w:p>
        </w:tc>
        <w:tc>
          <w:tcPr>
            <w:tcW w:w="1610" w:type="dxa"/>
            <w:tcBorders>
              <w:top w:val="nil"/>
              <w:left w:val="single" w:sz="4" w:space="0" w:color="auto"/>
              <w:bottom w:val="single" w:sz="4" w:space="0" w:color="auto"/>
              <w:right w:val="single" w:sz="4" w:space="0" w:color="auto"/>
            </w:tcBorders>
            <w:vAlign w:val="center"/>
          </w:tcPr>
          <w:p w14:paraId="3ACA97CC" w14:textId="77777777" w:rsidR="008C5F23" w:rsidRPr="00E61D25" w:rsidRDefault="008C5F23" w:rsidP="003400C5">
            <w:pPr>
              <w:pStyle w:val="TAC"/>
              <w:rPr>
                <w:rFonts w:eastAsiaTheme="minorEastAsia" w:cs="Arial"/>
                <w:color w:val="000000"/>
                <w:szCs w:val="18"/>
                <w:lang w:val="en-US" w:eastAsia="zh-CN" w:bidi="ar"/>
              </w:rPr>
            </w:pPr>
          </w:p>
        </w:tc>
      </w:tr>
      <w:tr w:rsidR="008C5F23" w:rsidRPr="00E61D25" w14:paraId="618F2C62"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4FDA84A5" w14:textId="77777777" w:rsidR="008C5F23" w:rsidRPr="00E61D25" w:rsidRDefault="008C5F23" w:rsidP="003400C5">
            <w:pPr>
              <w:pStyle w:val="TAC"/>
              <w:rPr>
                <w:rFonts w:eastAsiaTheme="minorEastAsia"/>
                <w:lang w:val="en-US" w:eastAsia="zh-CN"/>
              </w:rPr>
            </w:pPr>
            <w:r w:rsidRPr="00E61D25">
              <w:rPr>
                <w:rFonts w:eastAsiaTheme="minorEastAsia"/>
                <w:lang w:eastAsia="zh-CN"/>
              </w:rPr>
              <w:t>CA_n5A-n41A-n66A</w:t>
            </w:r>
          </w:p>
        </w:tc>
        <w:tc>
          <w:tcPr>
            <w:tcW w:w="1829" w:type="dxa"/>
            <w:tcBorders>
              <w:top w:val="single" w:sz="4" w:space="0" w:color="auto"/>
              <w:left w:val="single" w:sz="4" w:space="0" w:color="auto"/>
              <w:bottom w:val="nil"/>
              <w:right w:val="single" w:sz="4" w:space="0" w:color="auto"/>
            </w:tcBorders>
            <w:vAlign w:val="center"/>
          </w:tcPr>
          <w:p w14:paraId="0D1F9E30" w14:textId="77777777" w:rsidR="008C5F23" w:rsidRPr="00E61D25" w:rsidRDefault="008C5F23" w:rsidP="003400C5">
            <w:pPr>
              <w:pStyle w:val="TAC"/>
              <w:rPr>
                <w:rFonts w:eastAsiaTheme="minorEastAsia"/>
                <w:lang w:val="en-US" w:eastAsia="zh-CN"/>
              </w:rPr>
            </w:pPr>
            <w:r w:rsidRPr="00E61D25">
              <w:rPr>
                <w:rFonts w:eastAsiaTheme="minorEastAsia"/>
                <w:lang w:eastAsia="zh-CN"/>
              </w:rPr>
              <w:t>CA_n5A-n41A</w:t>
            </w:r>
            <w:r w:rsidRPr="00E61D25">
              <w:rPr>
                <w:rFonts w:eastAsiaTheme="minorEastAsia"/>
                <w:lang w:eastAsia="zh-CN"/>
              </w:rPr>
              <w:br/>
              <w:t>CA_n5A-n66A</w:t>
            </w:r>
            <w:r w:rsidRPr="00E61D25">
              <w:rPr>
                <w:rFonts w:eastAsiaTheme="minorEastAsia"/>
                <w:lang w:eastAsia="zh-CN"/>
              </w:rPr>
              <w:br/>
              <w:t>CA_n41A-n66A</w:t>
            </w:r>
          </w:p>
        </w:tc>
        <w:tc>
          <w:tcPr>
            <w:tcW w:w="830" w:type="dxa"/>
            <w:tcBorders>
              <w:top w:val="single" w:sz="4" w:space="0" w:color="auto"/>
              <w:left w:val="single" w:sz="4" w:space="0" w:color="auto"/>
              <w:bottom w:val="single" w:sz="4" w:space="0" w:color="auto"/>
              <w:right w:val="single" w:sz="4" w:space="0" w:color="auto"/>
            </w:tcBorders>
            <w:vAlign w:val="center"/>
          </w:tcPr>
          <w:p w14:paraId="11044EAA" w14:textId="77777777" w:rsidR="008C5F23" w:rsidRPr="00E61D25" w:rsidRDefault="008C5F23" w:rsidP="003400C5">
            <w:pPr>
              <w:pStyle w:val="TAC"/>
              <w:rPr>
                <w:rFonts w:eastAsiaTheme="minorEastAsia"/>
                <w:szCs w:val="18"/>
              </w:rPr>
            </w:pPr>
            <w:r w:rsidRPr="00E61D25">
              <w:rPr>
                <w:rFonts w:eastAsiaTheme="minorEastAsia" w:hint="eastAsia"/>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D4A7E36" w14:textId="77777777" w:rsidR="008C5F23" w:rsidRPr="00E61D25" w:rsidRDefault="008C5F23" w:rsidP="003400C5">
            <w:pPr>
              <w:pStyle w:val="TAC"/>
              <w:rPr>
                <w:rFonts w:eastAsiaTheme="minorEastAsia" w:cs="Arial"/>
                <w:szCs w:val="18"/>
                <w:lang w:val="en-US" w:eastAsia="zh-CN" w:bidi="ar"/>
              </w:rPr>
            </w:pPr>
            <w:r w:rsidRPr="00E61D25">
              <w:rPr>
                <w:rFonts w:eastAsiaTheme="minorEastAsia"/>
              </w:rPr>
              <w:t>5, 10, 15, 20, 25</w:t>
            </w:r>
          </w:p>
        </w:tc>
        <w:tc>
          <w:tcPr>
            <w:tcW w:w="1610" w:type="dxa"/>
            <w:tcBorders>
              <w:top w:val="single" w:sz="4" w:space="0" w:color="auto"/>
              <w:left w:val="single" w:sz="4" w:space="0" w:color="auto"/>
              <w:bottom w:val="nil"/>
              <w:right w:val="single" w:sz="4" w:space="0" w:color="auto"/>
            </w:tcBorders>
            <w:vAlign w:val="center"/>
          </w:tcPr>
          <w:p w14:paraId="5DD8CF22"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hint="eastAsia"/>
                <w:lang w:eastAsia="zh-CN"/>
              </w:rPr>
              <w:t>0</w:t>
            </w:r>
          </w:p>
        </w:tc>
      </w:tr>
      <w:tr w:rsidR="008C5F23" w:rsidRPr="00E61D25" w14:paraId="074288DD" w14:textId="77777777" w:rsidTr="003400C5">
        <w:trPr>
          <w:trHeight w:val="29"/>
        </w:trPr>
        <w:tc>
          <w:tcPr>
            <w:tcW w:w="2067" w:type="dxa"/>
            <w:tcBorders>
              <w:top w:val="nil"/>
              <w:left w:val="single" w:sz="4" w:space="0" w:color="auto"/>
              <w:bottom w:val="nil"/>
              <w:right w:val="single" w:sz="4" w:space="0" w:color="auto"/>
            </w:tcBorders>
            <w:vAlign w:val="center"/>
          </w:tcPr>
          <w:p w14:paraId="4CA68E0F"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CA4A2DA"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085106" w14:textId="77777777" w:rsidR="008C5F23" w:rsidRPr="00E61D25" w:rsidRDefault="008C5F23" w:rsidP="003400C5">
            <w:pPr>
              <w:pStyle w:val="TAC"/>
              <w:rPr>
                <w:rFonts w:eastAsiaTheme="minorEastAsia"/>
                <w:szCs w:val="18"/>
              </w:rPr>
            </w:pPr>
            <w:r w:rsidRPr="00E61D25">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31192620" w14:textId="77777777" w:rsidR="008C5F23" w:rsidRPr="00E61D25" w:rsidRDefault="008C5F23" w:rsidP="003400C5">
            <w:pPr>
              <w:pStyle w:val="TAC"/>
              <w:rPr>
                <w:rFonts w:eastAsiaTheme="minorEastAsia" w:cs="Arial"/>
                <w:szCs w:val="18"/>
                <w:lang w:val="en-US" w:eastAsia="zh-CN" w:bidi="ar"/>
              </w:rPr>
            </w:pPr>
            <w:r w:rsidRPr="00E61D25">
              <w:rPr>
                <w:rFonts w:eastAsiaTheme="minorEastAsia" w:hint="eastAsia"/>
              </w:rPr>
              <w:t>1</w:t>
            </w:r>
            <w:r w:rsidRPr="00E61D25">
              <w:rPr>
                <w:rFonts w:eastAsiaTheme="minorEastAsia"/>
              </w:rPr>
              <w:t>0, 15, 20, 30, 40, 50, 60, 80, 90, 100</w:t>
            </w:r>
          </w:p>
        </w:tc>
        <w:tc>
          <w:tcPr>
            <w:tcW w:w="1610" w:type="dxa"/>
            <w:tcBorders>
              <w:top w:val="nil"/>
              <w:left w:val="single" w:sz="4" w:space="0" w:color="auto"/>
              <w:bottom w:val="nil"/>
              <w:right w:val="single" w:sz="4" w:space="0" w:color="auto"/>
            </w:tcBorders>
            <w:vAlign w:val="center"/>
          </w:tcPr>
          <w:p w14:paraId="2CD87663" w14:textId="77777777" w:rsidR="008C5F23" w:rsidRPr="00E61D25" w:rsidRDefault="008C5F23" w:rsidP="003400C5">
            <w:pPr>
              <w:pStyle w:val="TAC"/>
              <w:rPr>
                <w:rFonts w:eastAsiaTheme="minorEastAsia" w:cs="Arial"/>
                <w:color w:val="000000"/>
                <w:szCs w:val="18"/>
                <w:lang w:val="en-US" w:eastAsia="zh-CN" w:bidi="ar"/>
              </w:rPr>
            </w:pPr>
          </w:p>
        </w:tc>
      </w:tr>
      <w:tr w:rsidR="008C5F23" w:rsidRPr="00E61D25" w14:paraId="0D36B72C"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1E89320C"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051ACD6"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60433E" w14:textId="77777777" w:rsidR="008C5F23" w:rsidRPr="00E61D25" w:rsidRDefault="008C5F23" w:rsidP="003400C5">
            <w:pPr>
              <w:pStyle w:val="TAC"/>
              <w:rPr>
                <w:rFonts w:eastAsiaTheme="minorEastAsia"/>
                <w:szCs w:val="18"/>
              </w:rPr>
            </w:pPr>
            <w:r w:rsidRPr="00E61D25">
              <w:rPr>
                <w:rFonts w:eastAsiaTheme="minorEastAsia" w:hint="eastAsia"/>
                <w:lang w:eastAsia="zh-CN"/>
              </w:rPr>
              <w:t>n</w:t>
            </w:r>
            <w:r w:rsidRPr="00E61D25">
              <w:rPr>
                <w:rFonts w:eastAsiaTheme="minorEastAsia"/>
                <w:lang w:eastAsia="zh-CN"/>
              </w:rPr>
              <w:t>66</w:t>
            </w:r>
          </w:p>
        </w:tc>
        <w:tc>
          <w:tcPr>
            <w:tcW w:w="2827" w:type="dxa"/>
            <w:tcBorders>
              <w:top w:val="single" w:sz="4" w:space="0" w:color="auto"/>
              <w:left w:val="single" w:sz="4" w:space="0" w:color="auto"/>
              <w:bottom w:val="single" w:sz="4" w:space="0" w:color="auto"/>
              <w:right w:val="single" w:sz="4" w:space="0" w:color="auto"/>
            </w:tcBorders>
            <w:vAlign w:val="center"/>
          </w:tcPr>
          <w:p w14:paraId="10006F87" w14:textId="77777777" w:rsidR="008C5F23" w:rsidRPr="00E61D25" w:rsidRDefault="008C5F23" w:rsidP="003400C5">
            <w:pPr>
              <w:pStyle w:val="TAC"/>
              <w:rPr>
                <w:rFonts w:eastAsiaTheme="minorEastAsia" w:cs="Arial"/>
                <w:szCs w:val="18"/>
                <w:lang w:val="en-US" w:eastAsia="zh-CN" w:bidi="ar"/>
              </w:rPr>
            </w:pPr>
            <w:r w:rsidRPr="00E61D25">
              <w:rPr>
                <w:rFonts w:eastAsiaTheme="minorEastAsia"/>
              </w:rPr>
              <w:t>5, 10, 15, 20, 25, 30, 35, 40, 45</w:t>
            </w:r>
          </w:p>
        </w:tc>
        <w:tc>
          <w:tcPr>
            <w:tcW w:w="1610" w:type="dxa"/>
            <w:tcBorders>
              <w:top w:val="nil"/>
              <w:left w:val="single" w:sz="4" w:space="0" w:color="auto"/>
              <w:bottom w:val="single" w:sz="4" w:space="0" w:color="auto"/>
              <w:right w:val="single" w:sz="4" w:space="0" w:color="auto"/>
            </w:tcBorders>
            <w:vAlign w:val="center"/>
          </w:tcPr>
          <w:p w14:paraId="7BC344E3" w14:textId="77777777" w:rsidR="008C5F23" w:rsidRPr="00E61D25" w:rsidRDefault="008C5F23" w:rsidP="003400C5">
            <w:pPr>
              <w:pStyle w:val="TAC"/>
              <w:rPr>
                <w:rFonts w:eastAsiaTheme="minorEastAsia" w:cs="Arial"/>
                <w:color w:val="000000"/>
                <w:szCs w:val="18"/>
                <w:lang w:val="en-US" w:eastAsia="zh-CN" w:bidi="ar"/>
              </w:rPr>
            </w:pPr>
          </w:p>
        </w:tc>
      </w:tr>
      <w:tr w:rsidR="008C5F23" w:rsidRPr="00E61D25" w14:paraId="3585E8EF"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071DCC75" w14:textId="77777777" w:rsidR="008C5F23" w:rsidRPr="00E61D25" w:rsidRDefault="008C5F23" w:rsidP="003400C5">
            <w:pPr>
              <w:pStyle w:val="TAC"/>
              <w:rPr>
                <w:rFonts w:eastAsiaTheme="minorEastAsia"/>
                <w:lang w:val="en-US" w:eastAsia="zh-CN"/>
              </w:rPr>
            </w:pPr>
            <w:r w:rsidRPr="00E61D25">
              <w:rPr>
                <w:rFonts w:eastAsiaTheme="minorEastAsia"/>
                <w:lang w:eastAsia="zh-CN"/>
              </w:rPr>
              <w:t>CA_n5A-n41A-n77A</w:t>
            </w:r>
          </w:p>
        </w:tc>
        <w:tc>
          <w:tcPr>
            <w:tcW w:w="1829" w:type="dxa"/>
            <w:tcBorders>
              <w:top w:val="single" w:sz="4" w:space="0" w:color="auto"/>
              <w:left w:val="single" w:sz="4" w:space="0" w:color="auto"/>
              <w:bottom w:val="nil"/>
              <w:right w:val="single" w:sz="4" w:space="0" w:color="auto"/>
            </w:tcBorders>
            <w:vAlign w:val="center"/>
          </w:tcPr>
          <w:p w14:paraId="1D396432" w14:textId="77777777" w:rsidR="008C5F23" w:rsidRPr="00E61D25" w:rsidRDefault="008C5F23" w:rsidP="003400C5">
            <w:pPr>
              <w:pStyle w:val="TAC"/>
              <w:rPr>
                <w:rFonts w:eastAsiaTheme="minorEastAsia"/>
                <w:lang w:eastAsia="zh-CN"/>
              </w:rPr>
            </w:pPr>
            <w:r w:rsidRPr="00E61D25">
              <w:rPr>
                <w:rFonts w:eastAsiaTheme="minorEastAsia"/>
                <w:lang w:eastAsia="zh-CN"/>
              </w:rPr>
              <w:t>CA_n5A-n41A</w:t>
            </w:r>
          </w:p>
          <w:p w14:paraId="3DC594C7" w14:textId="77777777" w:rsidR="008C5F23" w:rsidRPr="00E61D25" w:rsidRDefault="008C5F23" w:rsidP="003400C5">
            <w:pPr>
              <w:pStyle w:val="TAC"/>
              <w:rPr>
                <w:rFonts w:eastAsiaTheme="minorEastAsia"/>
                <w:lang w:eastAsia="zh-CN"/>
              </w:rPr>
            </w:pPr>
            <w:r w:rsidRPr="00E61D25">
              <w:rPr>
                <w:rFonts w:eastAsiaTheme="minorEastAsia"/>
                <w:lang w:eastAsia="zh-CN"/>
              </w:rPr>
              <w:t>CA_n5A-n77A</w:t>
            </w:r>
          </w:p>
          <w:p w14:paraId="5FE95C20" w14:textId="77777777" w:rsidR="008C5F23" w:rsidRPr="00E61D25" w:rsidRDefault="008C5F23" w:rsidP="003400C5">
            <w:pPr>
              <w:pStyle w:val="TAC"/>
              <w:rPr>
                <w:rFonts w:eastAsiaTheme="minorEastAsia"/>
                <w:lang w:val="en-US" w:eastAsia="zh-CN"/>
              </w:rPr>
            </w:pPr>
            <w:r w:rsidRPr="00E61D25">
              <w:rPr>
                <w:rFonts w:eastAsiaTheme="minorEastAsia"/>
                <w:lang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16801C8E" w14:textId="77777777" w:rsidR="008C5F23" w:rsidRPr="00E61D25" w:rsidRDefault="008C5F23" w:rsidP="003400C5">
            <w:pPr>
              <w:pStyle w:val="TAC"/>
              <w:rPr>
                <w:rFonts w:eastAsiaTheme="minorEastAsia"/>
                <w:lang w:eastAsia="zh-CN"/>
              </w:rPr>
            </w:pPr>
            <w:r w:rsidRPr="00E61D25">
              <w:rPr>
                <w:rFonts w:eastAsiaTheme="minorEastAsia" w:hint="eastAsia"/>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BD440C3" w14:textId="77777777" w:rsidR="008C5F23" w:rsidRPr="00E61D25" w:rsidRDefault="008C5F23" w:rsidP="003400C5">
            <w:pPr>
              <w:pStyle w:val="TAC"/>
              <w:rPr>
                <w:rFonts w:eastAsiaTheme="minorEastAsia"/>
              </w:rPr>
            </w:pPr>
            <w:r w:rsidRPr="00E61D25">
              <w:rPr>
                <w:rFonts w:eastAsiaTheme="minorEastAsia"/>
              </w:rPr>
              <w:t>5, 10, 15, 20, 25</w:t>
            </w:r>
          </w:p>
        </w:tc>
        <w:tc>
          <w:tcPr>
            <w:tcW w:w="1610" w:type="dxa"/>
            <w:tcBorders>
              <w:top w:val="single" w:sz="4" w:space="0" w:color="auto"/>
              <w:left w:val="single" w:sz="4" w:space="0" w:color="auto"/>
              <w:bottom w:val="nil"/>
              <w:right w:val="single" w:sz="4" w:space="0" w:color="auto"/>
            </w:tcBorders>
            <w:vAlign w:val="center"/>
          </w:tcPr>
          <w:p w14:paraId="28C55621"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hint="eastAsia"/>
                <w:color w:val="000000"/>
                <w:szCs w:val="18"/>
                <w:lang w:val="en-US" w:eastAsia="zh-CN" w:bidi="ar"/>
              </w:rPr>
              <w:t>0</w:t>
            </w:r>
          </w:p>
        </w:tc>
      </w:tr>
      <w:tr w:rsidR="008C5F23" w:rsidRPr="00E61D25" w14:paraId="4F131A4A" w14:textId="77777777" w:rsidTr="003400C5">
        <w:trPr>
          <w:trHeight w:val="29"/>
        </w:trPr>
        <w:tc>
          <w:tcPr>
            <w:tcW w:w="2067" w:type="dxa"/>
            <w:tcBorders>
              <w:top w:val="nil"/>
              <w:left w:val="single" w:sz="4" w:space="0" w:color="auto"/>
              <w:bottom w:val="nil"/>
              <w:right w:val="single" w:sz="4" w:space="0" w:color="auto"/>
            </w:tcBorders>
            <w:vAlign w:val="center"/>
          </w:tcPr>
          <w:p w14:paraId="6D45F476"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FC03254"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5783DF" w14:textId="77777777" w:rsidR="008C5F23" w:rsidRPr="00E61D25" w:rsidRDefault="008C5F23" w:rsidP="003400C5">
            <w:pPr>
              <w:pStyle w:val="TAC"/>
              <w:rPr>
                <w:rFonts w:eastAsiaTheme="minorEastAsia"/>
                <w:lang w:eastAsia="zh-CN"/>
              </w:rPr>
            </w:pPr>
            <w:r w:rsidRPr="00E61D25">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676B0D87" w14:textId="77777777" w:rsidR="008C5F23" w:rsidRPr="00E61D25" w:rsidRDefault="008C5F23" w:rsidP="003400C5">
            <w:pPr>
              <w:pStyle w:val="TAC"/>
              <w:rPr>
                <w:rFonts w:eastAsiaTheme="minorEastAsia"/>
              </w:rPr>
            </w:pPr>
            <w:r w:rsidRPr="00E61D25">
              <w:rPr>
                <w:rFonts w:eastAsiaTheme="minorEastAsia"/>
              </w:rPr>
              <w:t>5, 10, 15, 20, 25, 30, 35, 40, 45, 50</w:t>
            </w:r>
          </w:p>
        </w:tc>
        <w:tc>
          <w:tcPr>
            <w:tcW w:w="1610" w:type="dxa"/>
            <w:tcBorders>
              <w:top w:val="nil"/>
              <w:left w:val="single" w:sz="4" w:space="0" w:color="auto"/>
              <w:bottom w:val="nil"/>
              <w:right w:val="single" w:sz="4" w:space="0" w:color="auto"/>
            </w:tcBorders>
            <w:vAlign w:val="center"/>
          </w:tcPr>
          <w:p w14:paraId="10F2D647" w14:textId="77777777" w:rsidR="008C5F23" w:rsidRPr="00E61D25" w:rsidRDefault="008C5F23" w:rsidP="003400C5">
            <w:pPr>
              <w:pStyle w:val="TAC"/>
              <w:rPr>
                <w:rFonts w:eastAsiaTheme="minorEastAsia" w:cs="Arial"/>
                <w:color w:val="000000"/>
                <w:szCs w:val="18"/>
                <w:lang w:val="en-US" w:eastAsia="zh-CN" w:bidi="ar"/>
              </w:rPr>
            </w:pPr>
          </w:p>
        </w:tc>
      </w:tr>
      <w:tr w:rsidR="008C5F23" w:rsidRPr="00E61D25" w14:paraId="25453613"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2AE46113"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66CE7BA"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028B88" w14:textId="77777777" w:rsidR="008C5F23" w:rsidRPr="00E61D25" w:rsidRDefault="008C5F23" w:rsidP="003400C5">
            <w:pPr>
              <w:pStyle w:val="TAC"/>
              <w:rPr>
                <w:rFonts w:eastAsiaTheme="minorEastAsia"/>
                <w:lang w:eastAsia="zh-CN"/>
              </w:rPr>
            </w:pPr>
            <w:r w:rsidRPr="00E61D25">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BAFCCC0" w14:textId="77777777" w:rsidR="008C5F23" w:rsidRPr="00E61D25" w:rsidRDefault="008C5F23" w:rsidP="003400C5">
            <w:pPr>
              <w:pStyle w:val="TAC"/>
              <w:rPr>
                <w:rFonts w:eastAsiaTheme="minorEastAsia"/>
              </w:rPr>
            </w:pPr>
            <w:r w:rsidRPr="00E61D25">
              <w:rPr>
                <w:rFonts w:eastAsiaTheme="minorEastAsia"/>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24ED4C5" w14:textId="77777777" w:rsidR="008C5F23" w:rsidRPr="00E61D25" w:rsidRDefault="008C5F23" w:rsidP="003400C5">
            <w:pPr>
              <w:pStyle w:val="TAC"/>
              <w:rPr>
                <w:rFonts w:eastAsiaTheme="minorEastAsia" w:cs="Arial"/>
                <w:color w:val="000000"/>
                <w:szCs w:val="18"/>
                <w:lang w:val="en-US" w:eastAsia="zh-CN" w:bidi="ar"/>
              </w:rPr>
            </w:pPr>
          </w:p>
        </w:tc>
      </w:tr>
      <w:tr w:rsidR="008C5F23" w:rsidRPr="00E61D25" w14:paraId="4EBA115C"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6B384CB2" w14:textId="77777777" w:rsidR="008C5F23" w:rsidRPr="00E61D25" w:rsidRDefault="008C5F23" w:rsidP="003400C5">
            <w:pPr>
              <w:pStyle w:val="TAC"/>
              <w:rPr>
                <w:rFonts w:eastAsiaTheme="minorEastAsia"/>
                <w:lang w:val="en-US" w:eastAsia="zh-CN"/>
              </w:rPr>
            </w:pPr>
            <w:r w:rsidRPr="00E61D25">
              <w:rPr>
                <w:rFonts w:eastAsiaTheme="minorEastAsia"/>
                <w:lang w:eastAsia="zh-CN"/>
              </w:rPr>
              <w:t>CA_n5A-n41A-n77(2A)</w:t>
            </w:r>
          </w:p>
        </w:tc>
        <w:tc>
          <w:tcPr>
            <w:tcW w:w="1829" w:type="dxa"/>
            <w:tcBorders>
              <w:top w:val="single" w:sz="4" w:space="0" w:color="auto"/>
              <w:left w:val="single" w:sz="4" w:space="0" w:color="auto"/>
              <w:bottom w:val="nil"/>
              <w:right w:val="single" w:sz="4" w:space="0" w:color="auto"/>
            </w:tcBorders>
            <w:vAlign w:val="center"/>
          </w:tcPr>
          <w:p w14:paraId="69E338AE" w14:textId="77777777" w:rsidR="008C5F23" w:rsidRPr="00E61D25" w:rsidRDefault="008C5F23" w:rsidP="003400C5">
            <w:pPr>
              <w:pStyle w:val="TAC"/>
              <w:rPr>
                <w:rFonts w:eastAsiaTheme="minorEastAsia"/>
                <w:lang w:eastAsia="zh-CN"/>
              </w:rPr>
            </w:pPr>
            <w:r w:rsidRPr="00E61D25">
              <w:rPr>
                <w:rFonts w:eastAsiaTheme="minorEastAsia"/>
                <w:lang w:eastAsia="zh-CN"/>
              </w:rPr>
              <w:t>CA_n5A-n41A</w:t>
            </w:r>
          </w:p>
          <w:p w14:paraId="4D025A54" w14:textId="77777777" w:rsidR="008C5F23" w:rsidRPr="00E61D25" w:rsidRDefault="008C5F23" w:rsidP="003400C5">
            <w:pPr>
              <w:pStyle w:val="TAC"/>
              <w:rPr>
                <w:rFonts w:eastAsiaTheme="minorEastAsia"/>
                <w:lang w:eastAsia="zh-CN"/>
              </w:rPr>
            </w:pPr>
            <w:r w:rsidRPr="00E61D25">
              <w:rPr>
                <w:rFonts w:eastAsiaTheme="minorEastAsia"/>
                <w:lang w:eastAsia="zh-CN"/>
              </w:rPr>
              <w:t>CA_n5A-n77A</w:t>
            </w:r>
          </w:p>
          <w:p w14:paraId="6E5030AA" w14:textId="77777777" w:rsidR="008C5F23" w:rsidRPr="00E61D25" w:rsidRDefault="008C5F23" w:rsidP="003400C5">
            <w:pPr>
              <w:pStyle w:val="TAC"/>
              <w:rPr>
                <w:rFonts w:eastAsiaTheme="minorEastAsia"/>
                <w:lang w:val="en-US" w:eastAsia="zh-CN"/>
              </w:rPr>
            </w:pPr>
            <w:r w:rsidRPr="00E61D25">
              <w:rPr>
                <w:rFonts w:eastAsiaTheme="minorEastAsia"/>
                <w:lang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1567D608" w14:textId="77777777" w:rsidR="008C5F23" w:rsidRPr="00E61D25" w:rsidRDefault="008C5F23" w:rsidP="003400C5">
            <w:pPr>
              <w:pStyle w:val="TAC"/>
              <w:rPr>
                <w:rFonts w:eastAsiaTheme="minorEastAsia"/>
                <w:lang w:eastAsia="zh-CN"/>
              </w:rPr>
            </w:pPr>
            <w:r w:rsidRPr="00E61D25">
              <w:rPr>
                <w:rFonts w:eastAsiaTheme="minorEastAsia" w:hint="eastAsia"/>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B8AB684" w14:textId="77777777" w:rsidR="008C5F23" w:rsidRPr="00E61D25" w:rsidRDefault="008C5F23" w:rsidP="003400C5">
            <w:pPr>
              <w:pStyle w:val="TAC"/>
              <w:rPr>
                <w:rFonts w:eastAsiaTheme="minorEastAsia"/>
              </w:rPr>
            </w:pPr>
            <w:r w:rsidRPr="00E61D25">
              <w:rPr>
                <w:rFonts w:eastAsiaTheme="minorEastAsia"/>
              </w:rPr>
              <w:t>5, 10, 15, 20, 25</w:t>
            </w:r>
          </w:p>
        </w:tc>
        <w:tc>
          <w:tcPr>
            <w:tcW w:w="1610" w:type="dxa"/>
            <w:tcBorders>
              <w:top w:val="single" w:sz="4" w:space="0" w:color="auto"/>
              <w:left w:val="single" w:sz="4" w:space="0" w:color="auto"/>
              <w:bottom w:val="nil"/>
              <w:right w:val="single" w:sz="4" w:space="0" w:color="auto"/>
            </w:tcBorders>
            <w:vAlign w:val="center"/>
          </w:tcPr>
          <w:p w14:paraId="2388B5FB"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hint="eastAsia"/>
                <w:color w:val="000000"/>
                <w:szCs w:val="18"/>
                <w:lang w:val="en-US" w:eastAsia="zh-CN" w:bidi="ar"/>
              </w:rPr>
              <w:t>0</w:t>
            </w:r>
          </w:p>
        </w:tc>
      </w:tr>
      <w:tr w:rsidR="008C5F23" w:rsidRPr="00E61D25" w14:paraId="76D21121" w14:textId="77777777" w:rsidTr="003400C5">
        <w:trPr>
          <w:trHeight w:val="29"/>
        </w:trPr>
        <w:tc>
          <w:tcPr>
            <w:tcW w:w="2067" w:type="dxa"/>
            <w:tcBorders>
              <w:top w:val="nil"/>
              <w:left w:val="single" w:sz="4" w:space="0" w:color="auto"/>
              <w:bottom w:val="nil"/>
              <w:right w:val="single" w:sz="4" w:space="0" w:color="auto"/>
            </w:tcBorders>
            <w:vAlign w:val="center"/>
          </w:tcPr>
          <w:p w14:paraId="5338D295"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5F38801"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B55B17" w14:textId="77777777" w:rsidR="008C5F23" w:rsidRPr="00E61D25" w:rsidRDefault="008C5F23" w:rsidP="003400C5">
            <w:pPr>
              <w:pStyle w:val="TAC"/>
              <w:rPr>
                <w:rFonts w:eastAsiaTheme="minorEastAsia"/>
                <w:lang w:eastAsia="zh-CN"/>
              </w:rPr>
            </w:pPr>
            <w:r w:rsidRPr="00E61D25">
              <w:rPr>
                <w:rFonts w:eastAsiaTheme="minorEastAsia"/>
                <w:lang w:eastAsia="zh-CN"/>
              </w:rPr>
              <w:t>n41</w:t>
            </w:r>
          </w:p>
        </w:tc>
        <w:tc>
          <w:tcPr>
            <w:tcW w:w="2827" w:type="dxa"/>
            <w:tcBorders>
              <w:top w:val="single" w:sz="4" w:space="0" w:color="auto"/>
              <w:left w:val="single" w:sz="4" w:space="0" w:color="auto"/>
              <w:bottom w:val="single" w:sz="4" w:space="0" w:color="auto"/>
              <w:right w:val="single" w:sz="4" w:space="0" w:color="auto"/>
            </w:tcBorders>
            <w:vAlign w:val="center"/>
          </w:tcPr>
          <w:p w14:paraId="0A745B33" w14:textId="77777777" w:rsidR="008C5F23" w:rsidRPr="00E61D25" w:rsidRDefault="008C5F23" w:rsidP="003400C5">
            <w:pPr>
              <w:pStyle w:val="TAC"/>
              <w:rPr>
                <w:rFonts w:eastAsiaTheme="minorEastAsia"/>
              </w:rPr>
            </w:pPr>
            <w:r w:rsidRPr="00E61D25">
              <w:rPr>
                <w:rFonts w:eastAsiaTheme="minorEastAsia"/>
              </w:rPr>
              <w:t>5, 10, 15, 20, 25, 30, 35, 40, 45, 50</w:t>
            </w:r>
          </w:p>
        </w:tc>
        <w:tc>
          <w:tcPr>
            <w:tcW w:w="1610" w:type="dxa"/>
            <w:tcBorders>
              <w:top w:val="nil"/>
              <w:left w:val="single" w:sz="4" w:space="0" w:color="auto"/>
              <w:bottom w:val="nil"/>
              <w:right w:val="single" w:sz="4" w:space="0" w:color="auto"/>
            </w:tcBorders>
            <w:vAlign w:val="center"/>
          </w:tcPr>
          <w:p w14:paraId="2CDB5ED6" w14:textId="77777777" w:rsidR="008C5F23" w:rsidRPr="00E61D25" w:rsidRDefault="008C5F23" w:rsidP="003400C5">
            <w:pPr>
              <w:pStyle w:val="TAC"/>
              <w:rPr>
                <w:rFonts w:eastAsiaTheme="minorEastAsia" w:cs="Arial"/>
                <w:color w:val="000000"/>
                <w:szCs w:val="18"/>
                <w:lang w:val="en-US" w:eastAsia="zh-CN" w:bidi="ar"/>
              </w:rPr>
            </w:pPr>
          </w:p>
        </w:tc>
      </w:tr>
      <w:tr w:rsidR="008C5F23" w:rsidRPr="00E61D25" w14:paraId="73D89F25"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73E81393"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943E085"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091A5F" w14:textId="77777777" w:rsidR="008C5F23" w:rsidRPr="00E61D25" w:rsidRDefault="008C5F23" w:rsidP="003400C5">
            <w:pPr>
              <w:pStyle w:val="TAC"/>
              <w:rPr>
                <w:rFonts w:eastAsiaTheme="minorEastAsia"/>
                <w:lang w:eastAsia="zh-CN"/>
              </w:rPr>
            </w:pPr>
            <w:r w:rsidRPr="00E61D25">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4456FFF" w14:textId="77777777" w:rsidR="008C5F23" w:rsidRPr="00E61D25" w:rsidRDefault="008C5F23" w:rsidP="003400C5">
            <w:pPr>
              <w:pStyle w:val="TAC"/>
              <w:rPr>
                <w:rFonts w:eastAsiaTheme="minorEastAsia"/>
              </w:rPr>
            </w:pPr>
            <w:r w:rsidRPr="00E61D25">
              <w:rPr>
                <w:rFonts w:eastAsiaTheme="minorEastAsia"/>
              </w:rPr>
              <w:t>CA_n77(2A)</w:t>
            </w:r>
          </w:p>
        </w:tc>
        <w:tc>
          <w:tcPr>
            <w:tcW w:w="1610" w:type="dxa"/>
            <w:tcBorders>
              <w:top w:val="nil"/>
              <w:left w:val="single" w:sz="4" w:space="0" w:color="auto"/>
              <w:bottom w:val="single" w:sz="4" w:space="0" w:color="auto"/>
              <w:right w:val="single" w:sz="4" w:space="0" w:color="auto"/>
            </w:tcBorders>
            <w:vAlign w:val="center"/>
          </w:tcPr>
          <w:p w14:paraId="26E68066" w14:textId="77777777" w:rsidR="008C5F23" w:rsidRPr="00E61D25" w:rsidRDefault="008C5F23" w:rsidP="003400C5">
            <w:pPr>
              <w:pStyle w:val="TAC"/>
              <w:rPr>
                <w:rFonts w:eastAsiaTheme="minorEastAsia" w:cs="Arial"/>
                <w:color w:val="000000"/>
                <w:szCs w:val="18"/>
                <w:lang w:val="en-US" w:eastAsia="zh-CN" w:bidi="ar"/>
              </w:rPr>
            </w:pPr>
          </w:p>
        </w:tc>
      </w:tr>
      <w:tr w:rsidR="008C5F23" w:rsidRPr="00E61D25" w14:paraId="2D356C6D"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585E4354"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CA_n5A-n48A-n66A</w:t>
            </w:r>
          </w:p>
        </w:tc>
        <w:tc>
          <w:tcPr>
            <w:tcW w:w="1829" w:type="dxa"/>
            <w:tcBorders>
              <w:top w:val="single" w:sz="4" w:space="0" w:color="auto"/>
              <w:left w:val="single" w:sz="4" w:space="0" w:color="auto"/>
              <w:bottom w:val="nil"/>
              <w:right w:val="single" w:sz="4" w:space="0" w:color="auto"/>
            </w:tcBorders>
            <w:vAlign w:val="center"/>
          </w:tcPr>
          <w:p w14:paraId="3349D524" w14:textId="77777777" w:rsidR="008C5F23" w:rsidRPr="00E61D25" w:rsidRDefault="008C5F23" w:rsidP="003400C5">
            <w:pPr>
              <w:pStyle w:val="TAC"/>
              <w:rPr>
                <w:rFonts w:eastAsiaTheme="minorEastAsia"/>
                <w:color w:val="000000" w:themeColor="text1"/>
                <w:szCs w:val="18"/>
                <w:lang w:val="en-US" w:eastAsia="zh-CN"/>
              </w:rPr>
            </w:pPr>
            <w:r w:rsidRPr="00E61D25">
              <w:rPr>
                <w:rFonts w:eastAsiaTheme="minorEastAsia"/>
                <w:color w:val="000000" w:themeColor="text1"/>
                <w:szCs w:val="18"/>
                <w:lang w:val="en-US" w:eastAsia="zh-CN"/>
              </w:rPr>
              <w:t>CA_n5A-n48A</w:t>
            </w:r>
          </w:p>
          <w:p w14:paraId="3282A7F0" w14:textId="77777777" w:rsidR="008C5F23" w:rsidRPr="00E61D25" w:rsidRDefault="008C5F23" w:rsidP="003400C5">
            <w:pPr>
              <w:pStyle w:val="TAC"/>
              <w:rPr>
                <w:rFonts w:eastAsiaTheme="minorEastAsia"/>
                <w:color w:val="000000" w:themeColor="text1"/>
                <w:szCs w:val="18"/>
                <w:lang w:val="en-US" w:eastAsia="zh-CN"/>
              </w:rPr>
            </w:pPr>
            <w:r w:rsidRPr="00E61D25">
              <w:rPr>
                <w:rFonts w:eastAsiaTheme="minorEastAsia"/>
                <w:color w:val="000000" w:themeColor="text1"/>
                <w:szCs w:val="18"/>
                <w:lang w:val="en-US" w:eastAsia="zh-CN"/>
              </w:rPr>
              <w:t>CA_n5A-n66A</w:t>
            </w:r>
          </w:p>
          <w:p w14:paraId="59715E34" w14:textId="77777777" w:rsidR="008C5F23" w:rsidRPr="00E61D25" w:rsidRDefault="008C5F23" w:rsidP="003400C5">
            <w:pPr>
              <w:pStyle w:val="TAC"/>
              <w:rPr>
                <w:rFonts w:eastAsiaTheme="minorEastAsia"/>
                <w:lang w:val="en-US" w:eastAsia="zh-CN"/>
              </w:rPr>
            </w:pPr>
            <w:r w:rsidRPr="00E61D25">
              <w:rPr>
                <w:rFonts w:eastAsiaTheme="minorEastAsia"/>
                <w:color w:val="000000" w:themeColor="text1"/>
                <w:szCs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6D37DDAF"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34078E4"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B6A6F1D"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8C5F23" w:rsidRPr="00E61D25" w14:paraId="434D1B30" w14:textId="77777777" w:rsidTr="003400C5">
        <w:trPr>
          <w:trHeight w:val="29"/>
        </w:trPr>
        <w:tc>
          <w:tcPr>
            <w:tcW w:w="2067" w:type="dxa"/>
            <w:tcBorders>
              <w:top w:val="nil"/>
              <w:left w:val="single" w:sz="4" w:space="0" w:color="auto"/>
              <w:bottom w:val="nil"/>
              <w:right w:val="single" w:sz="4" w:space="0" w:color="auto"/>
            </w:tcBorders>
            <w:vAlign w:val="center"/>
          </w:tcPr>
          <w:p w14:paraId="758D509C"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95A67A8"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4782F5"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E77AC32" w14:textId="77777777" w:rsidR="008C5F23" w:rsidRPr="00E61D25" w:rsidRDefault="008C5F23" w:rsidP="003400C5">
            <w:pPr>
              <w:pStyle w:val="TAC"/>
              <w:rPr>
                <w:rFonts w:ascii="Calibri" w:eastAsiaTheme="minorEastAsia" w:hAnsi="Calibri"/>
                <w:sz w:val="21"/>
                <w:lang w:val="en-US" w:eastAsia="zh-CN"/>
              </w:rPr>
            </w:pPr>
            <w:r>
              <w:rPr>
                <w:rFonts w:eastAsiaTheme="minorEastAsia" w:cs="Arial"/>
                <w:color w:val="000000"/>
                <w:szCs w:val="18"/>
                <w:lang w:val="en-US" w:eastAsia="zh-CN" w:bidi="ar"/>
              </w:rPr>
              <w:t>5, 10, 15, 20, 30, 40, 50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60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70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80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90</w:t>
            </w:r>
            <w:r>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100</w:t>
            </w:r>
            <w:r>
              <w:rPr>
                <w:rFonts w:eastAsiaTheme="minorEastAsia" w:cs="Arial"/>
                <w:color w:val="000000"/>
                <w:szCs w:val="18"/>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6015E709" w14:textId="77777777" w:rsidR="008C5F23" w:rsidRPr="00E61D25" w:rsidRDefault="008C5F23" w:rsidP="003400C5">
            <w:pPr>
              <w:pStyle w:val="TAC"/>
              <w:rPr>
                <w:rFonts w:eastAsiaTheme="minorEastAsia" w:cs="Arial"/>
                <w:color w:val="000000"/>
                <w:szCs w:val="18"/>
                <w:lang w:val="en-US" w:eastAsia="zh-CN" w:bidi="ar"/>
              </w:rPr>
            </w:pPr>
          </w:p>
        </w:tc>
      </w:tr>
      <w:tr w:rsidR="008C5F23" w:rsidRPr="00E61D25" w14:paraId="0143BB10"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0018CEE4"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2C5BB1F"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A87A3F"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86665CF"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5B5C5C09" w14:textId="77777777" w:rsidR="008C5F23" w:rsidRPr="00E61D25" w:rsidRDefault="008C5F23" w:rsidP="003400C5">
            <w:pPr>
              <w:pStyle w:val="TAC"/>
              <w:rPr>
                <w:rFonts w:eastAsiaTheme="minorEastAsia" w:cs="Arial"/>
                <w:color w:val="000000"/>
                <w:szCs w:val="18"/>
                <w:lang w:val="en-US" w:eastAsia="zh-CN" w:bidi="ar"/>
              </w:rPr>
            </w:pPr>
          </w:p>
        </w:tc>
      </w:tr>
      <w:tr w:rsidR="008C5F23" w:rsidRPr="00E61D25" w14:paraId="26DF8DDE"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1E6BF69C" w14:textId="77777777" w:rsidR="008C5F23" w:rsidRPr="00E61D25" w:rsidRDefault="008C5F23" w:rsidP="003400C5">
            <w:pPr>
              <w:pStyle w:val="TAC"/>
              <w:rPr>
                <w:rFonts w:eastAsiaTheme="minorEastAsia"/>
                <w:lang w:val="en-US" w:eastAsia="zh-CN"/>
              </w:rPr>
            </w:pPr>
            <w:r w:rsidRPr="00E61D25">
              <w:rPr>
                <w:rFonts w:eastAsiaTheme="minorEastAsia" w:cs="Arial"/>
                <w:szCs w:val="18"/>
                <w:lang w:val="en-US"/>
              </w:rPr>
              <w:t>CA_n5A-n48(A-B)-n66A</w:t>
            </w:r>
          </w:p>
        </w:tc>
        <w:tc>
          <w:tcPr>
            <w:tcW w:w="1829" w:type="dxa"/>
            <w:tcBorders>
              <w:top w:val="single" w:sz="4" w:space="0" w:color="auto"/>
              <w:left w:val="single" w:sz="4" w:space="0" w:color="auto"/>
              <w:bottom w:val="nil"/>
              <w:right w:val="single" w:sz="4" w:space="0" w:color="auto"/>
            </w:tcBorders>
            <w:vAlign w:val="center"/>
          </w:tcPr>
          <w:p w14:paraId="2EE06F14" w14:textId="77777777" w:rsidR="008C5F23" w:rsidRPr="00E61D25" w:rsidRDefault="008C5F23" w:rsidP="003400C5">
            <w:pPr>
              <w:pStyle w:val="TAC"/>
              <w:rPr>
                <w:rFonts w:eastAsiaTheme="minorEastAsia"/>
                <w:color w:val="000000" w:themeColor="text1"/>
                <w:szCs w:val="18"/>
                <w:lang w:val="en-US" w:eastAsia="zh-CN"/>
              </w:rPr>
            </w:pPr>
            <w:r w:rsidRPr="00E61D25">
              <w:rPr>
                <w:rFonts w:eastAsiaTheme="minorEastAsia"/>
                <w:color w:val="000000" w:themeColor="text1"/>
                <w:szCs w:val="18"/>
                <w:lang w:val="en-US" w:eastAsia="zh-CN"/>
              </w:rPr>
              <w:t>CA_n5A-n48A</w:t>
            </w:r>
          </w:p>
          <w:p w14:paraId="73121E47" w14:textId="77777777" w:rsidR="008C5F23" w:rsidRPr="00E61D25" w:rsidRDefault="008C5F23" w:rsidP="003400C5">
            <w:pPr>
              <w:pStyle w:val="TAC"/>
              <w:rPr>
                <w:rFonts w:eastAsiaTheme="minorEastAsia"/>
                <w:color w:val="000000" w:themeColor="text1"/>
                <w:szCs w:val="18"/>
                <w:lang w:val="en-US" w:eastAsia="zh-CN"/>
              </w:rPr>
            </w:pPr>
            <w:r w:rsidRPr="00E61D25">
              <w:rPr>
                <w:rFonts w:eastAsiaTheme="minorEastAsia"/>
                <w:color w:val="000000" w:themeColor="text1"/>
                <w:szCs w:val="18"/>
                <w:lang w:val="en-US" w:eastAsia="zh-CN"/>
              </w:rPr>
              <w:t>CA_n5A-n66A</w:t>
            </w:r>
          </w:p>
          <w:p w14:paraId="19208158" w14:textId="77777777" w:rsidR="008C5F23" w:rsidRPr="00E61D25" w:rsidRDefault="008C5F23" w:rsidP="003400C5">
            <w:pPr>
              <w:pStyle w:val="TAC"/>
              <w:rPr>
                <w:rFonts w:eastAsiaTheme="minorEastAsia"/>
                <w:lang w:val="en-US" w:eastAsia="zh-CN"/>
              </w:rPr>
            </w:pPr>
            <w:r w:rsidRPr="00E61D25">
              <w:rPr>
                <w:rFonts w:eastAsiaTheme="minorEastAsia"/>
                <w:color w:val="000000" w:themeColor="text1"/>
                <w:szCs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0F0ECC49" w14:textId="77777777" w:rsidR="008C5F23" w:rsidRPr="00E61D25" w:rsidRDefault="008C5F23" w:rsidP="003400C5">
            <w:pPr>
              <w:pStyle w:val="TAC"/>
              <w:rPr>
                <w:rFonts w:eastAsiaTheme="minorEastAsia"/>
                <w:lang w:val="en-US" w:eastAsia="zh-CN"/>
              </w:rPr>
            </w:pPr>
            <w:r w:rsidRPr="00E61D25">
              <w:rPr>
                <w:rFonts w:eastAsiaTheme="minorEastAsia" w:cs="Arial"/>
                <w:szCs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5BFD2A7" w14:textId="77777777" w:rsidR="008C5F23" w:rsidRPr="00E61D25" w:rsidRDefault="008C5F23" w:rsidP="003400C5">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5, 10, 15, 20, 25</w:t>
            </w:r>
            <w:r w:rsidRPr="00E61D25">
              <w:rPr>
                <w:rFonts w:eastAsiaTheme="minorEastAsia" w:cs="Arial"/>
                <w:color w:val="000000"/>
                <w:szCs w:val="18"/>
                <w:vertAlign w:val="superscript"/>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6B012B1B"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8C5F23" w:rsidRPr="00E61D25" w14:paraId="7970B557" w14:textId="77777777" w:rsidTr="003400C5">
        <w:trPr>
          <w:trHeight w:val="29"/>
        </w:trPr>
        <w:tc>
          <w:tcPr>
            <w:tcW w:w="2067" w:type="dxa"/>
            <w:tcBorders>
              <w:top w:val="nil"/>
              <w:left w:val="single" w:sz="4" w:space="0" w:color="auto"/>
              <w:bottom w:val="nil"/>
              <w:right w:val="single" w:sz="4" w:space="0" w:color="auto"/>
            </w:tcBorders>
            <w:vAlign w:val="center"/>
          </w:tcPr>
          <w:p w14:paraId="69523638"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1F6E181"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35DF90" w14:textId="77777777" w:rsidR="008C5F23" w:rsidRPr="00E61D25" w:rsidRDefault="008C5F23" w:rsidP="003400C5">
            <w:pPr>
              <w:pStyle w:val="TAC"/>
              <w:rPr>
                <w:rFonts w:eastAsiaTheme="minorEastAsia"/>
                <w:lang w:val="en-US" w:eastAsia="zh-CN"/>
              </w:rPr>
            </w:pPr>
            <w:r w:rsidRPr="00E61D25">
              <w:rPr>
                <w:rFonts w:eastAsiaTheme="minorEastAsia" w:cs="Arial"/>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8CE7F03" w14:textId="77777777" w:rsidR="008C5F23" w:rsidRPr="00E61D25" w:rsidRDefault="008C5F23" w:rsidP="003400C5">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CA_n48(A-B)_BCS0</w:t>
            </w:r>
          </w:p>
        </w:tc>
        <w:tc>
          <w:tcPr>
            <w:tcW w:w="1610" w:type="dxa"/>
            <w:tcBorders>
              <w:top w:val="nil"/>
              <w:left w:val="single" w:sz="4" w:space="0" w:color="auto"/>
              <w:bottom w:val="nil"/>
              <w:right w:val="single" w:sz="4" w:space="0" w:color="auto"/>
            </w:tcBorders>
            <w:vAlign w:val="center"/>
          </w:tcPr>
          <w:p w14:paraId="24EB7EEB" w14:textId="77777777" w:rsidR="008C5F23" w:rsidRPr="00E61D25" w:rsidRDefault="008C5F23" w:rsidP="003400C5">
            <w:pPr>
              <w:pStyle w:val="TAC"/>
              <w:rPr>
                <w:rFonts w:eastAsiaTheme="minorEastAsia" w:cs="Arial"/>
                <w:color w:val="000000"/>
                <w:szCs w:val="18"/>
                <w:lang w:val="en-US" w:eastAsia="zh-CN" w:bidi="ar"/>
              </w:rPr>
            </w:pPr>
          </w:p>
        </w:tc>
      </w:tr>
      <w:tr w:rsidR="008C5F23" w:rsidRPr="00E61D25" w14:paraId="4DB26563" w14:textId="77777777" w:rsidTr="003400C5">
        <w:trPr>
          <w:trHeight w:val="29"/>
        </w:trPr>
        <w:tc>
          <w:tcPr>
            <w:tcW w:w="2067" w:type="dxa"/>
            <w:tcBorders>
              <w:top w:val="nil"/>
              <w:left w:val="single" w:sz="4" w:space="0" w:color="auto"/>
              <w:bottom w:val="nil"/>
              <w:right w:val="single" w:sz="4" w:space="0" w:color="auto"/>
            </w:tcBorders>
            <w:vAlign w:val="center"/>
          </w:tcPr>
          <w:p w14:paraId="73E9BEBE"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9476DD7"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4DC3D1" w14:textId="77777777" w:rsidR="008C5F23" w:rsidRPr="00E61D25" w:rsidRDefault="008C5F23" w:rsidP="003400C5">
            <w:pPr>
              <w:pStyle w:val="TAC"/>
              <w:rPr>
                <w:rFonts w:eastAsiaTheme="minorEastAsia"/>
                <w:lang w:val="en-US" w:eastAsia="zh-CN"/>
              </w:rPr>
            </w:pPr>
            <w:r w:rsidRPr="00E61D25">
              <w:rPr>
                <w:rFonts w:eastAsiaTheme="minorEastAsia" w:cs="Arial"/>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65E2CA6" w14:textId="77777777" w:rsidR="008C5F23" w:rsidRPr="00E61D25" w:rsidRDefault="008C5F23" w:rsidP="003400C5">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45E3C2BB" w14:textId="77777777" w:rsidR="008C5F23" w:rsidRPr="00E61D25" w:rsidRDefault="008C5F23" w:rsidP="003400C5">
            <w:pPr>
              <w:pStyle w:val="TAC"/>
              <w:rPr>
                <w:rFonts w:eastAsiaTheme="minorEastAsia" w:cs="Arial"/>
                <w:color w:val="000000"/>
                <w:szCs w:val="18"/>
                <w:lang w:val="en-US" w:eastAsia="zh-CN" w:bidi="ar"/>
              </w:rPr>
            </w:pPr>
          </w:p>
        </w:tc>
      </w:tr>
      <w:tr w:rsidR="008C5F23" w:rsidRPr="00E61D25" w14:paraId="1CA2C445" w14:textId="77777777" w:rsidTr="003400C5">
        <w:trPr>
          <w:trHeight w:val="29"/>
        </w:trPr>
        <w:tc>
          <w:tcPr>
            <w:tcW w:w="2067" w:type="dxa"/>
            <w:tcBorders>
              <w:top w:val="nil"/>
              <w:left w:val="single" w:sz="4" w:space="0" w:color="auto"/>
              <w:bottom w:val="nil"/>
              <w:right w:val="single" w:sz="4" w:space="0" w:color="auto"/>
            </w:tcBorders>
            <w:vAlign w:val="center"/>
          </w:tcPr>
          <w:p w14:paraId="4FE85E8E"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0805464"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323BE5" w14:textId="77777777" w:rsidR="008C5F23" w:rsidRPr="00E61D25" w:rsidRDefault="008C5F23" w:rsidP="003400C5">
            <w:pPr>
              <w:pStyle w:val="TAC"/>
              <w:rPr>
                <w:rFonts w:eastAsiaTheme="minorEastAsia"/>
                <w:lang w:val="en-US" w:eastAsia="zh-CN"/>
              </w:rPr>
            </w:pPr>
            <w:r w:rsidRPr="00E61D25">
              <w:rPr>
                <w:rFonts w:eastAsiaTheme="minorEastAsia" w:cs="Arial"/>
                <w:szCs w:val="18"/>
                <w:lang w:val="en-US"/>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030A98B" w14:textId="77777777" w:rsidR="008C5F23" w:rsidRPr="00E61D25" w:rsidRDefault="008C5F23" w:rsidP="003400C5">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5, 10, 15, 20, 25</w:t>
            </w:r>
            <w:r w:rsidRPr="00E61D25">
              <w:rPr>
                <w:rFonts w:eastAsiaTheme="minorEastAsia" w:cs="Arial"/>
                <w:color w:val="000000"/>
                <w:szCs w:val="18"/>
                <w:vertAlign w:val="superscript"/>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65E4FBF5"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w:t>
            </w:r>
          </w:p>
        </w:tc>
      </w:tr>
      <w:tr w:rsidR="008C5F23" w:rsidRPr="00E61D25" w14:paraId="2949BB7E" w14:textId="77777777" w:rsidTr="003400C5">
        <w:trPr>
          <w:trHeight w:val="29"/>
        </w:trPr>
        <w:tc>
          <w:tcPr>
            <w:tcW w:w="2067" w:type="dxa"/>
            <w:tcBorders>
              <w:top w:val="nil"/>
              <w:left w:val="single" w:sz="4" w:space="0" w:color="auto"/>
              <w:bottom w:val="nil"/>
              <w:right w:val="single" w:sz="4" w:space="0" w:color="auto"/>
            </w:tcBorders>
            <w:vAlign w:val="center"/>
          </w:tcPr>
          <w:p w14:paraId="2B5039E6"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FC9F430"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A9A1CA" w14:textId="77777777" w:rsidR="008C5F23" w:rsidRPr="00E61D25" w:rsidRDefault="008C5F23" w:rsidP="003400C5">
            <w:pPr>
              <w:pStyle w:val="TAC"/>
              <w:rPr>
                <w:rFonts w:eastAsiaTheme="minorEastAsia"/>
                <w:lang w:val="en-US" w:eastAsia="zh-CN"/>
              </w:rPr>
            </w:pPr>
            <w:r w:rsidRPr="00E61D25">
              <w:rPr>
                <w:rFonts w:eastAsiaTheme="minorEastAsia" w:cs="Arial"/>
                <w:szCs w:val="18"/>
                <w:lang w:val="en-US"/>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3B09FBF" w14:textId="77777777" w:rsidR="008C5F23" w:rsidRPr="00E61D25" w:rsidRDefault="008C5F23" w:rsidP="003400C5">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CA_n48(A-B)_BCS1</w:t>
            </w:r>
          </w:p>
        </w:tc>
        <w:tc>
          <w:tcPr>
            <w:tcW w:w="1610" w:type="dxa"/>
            <w:tcBorders>
              <w:top w:val="nil"/>
              <w:left w:val="single" w:sz="4" w:space="0" w:color="auto"/>
              <w:bottom w:val="nil"/>
              <w:right w:val="single" w:sz="4" w:space="0" w:color="auto"/>
            </w:tcBorders>
            <w:vAlign w:val="center"/>
          </w:tcPr>
          <w:p w14:paraId="49ED224D" w14:textId="77777777" w:rsidR="008C5F23" w:rsidRPr="00E61D25" w:rsidRDefault="008C5F23" w:rsidP="003400C5">
            <w:pPr>
              <w:pStyle w:val="TAC"/>
              <w:rPr>
                <w:rFonts w:eastAsiaTheme="minorEastAsia" w:cs="Arial"/>
                <w:color w:val="000000"/>
                <w:szCs w:val="18"/>
                <w:lang w:val="en-US" w:eastAsia="zh-CN" w:bidi="ar"/>
              </w:rPr>
            </w:pPr>
          </w:p>
        </w:tc>
      </w:tr>
      <w:tr w:rsidR="008C5F23" w:rsidRPr="00E61D25" w14:paraId="13CC4CC6"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0CAA8A3F"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5865294"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1ABA61" w14:textId="77777777" w:rsidR="008C5F23" w:rsidRPr="00E61D25" w:rsidRDefault="008C5F23" w:rsidP="003400C5">
            <w:pPr>
              <w:pStyle w:val="TAC"/>
              <w:rPr>
                <w:rFonts w:eastAsiaTheme="minorEastAsia"/>
                <w:lang w:val="en-US" w:eastAsia="zh-CN"/>
              </w:rPr>
            </w:pPr>
            <w:r w:rsidRPr="00E61D25">
              <w:rPr>
                <w:rFonts w:eastAsiaTheme="minorEastAsia" w:cs="Arial"/>
                <w:szCs w:val="18"/>
                <w:lang w:val="en-US"/>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56CE112" w14:textId="77777777" w:rsidR="008C5F23" w:rsidRPr="00E61D25" w:rsidRDefault="008C5F23" w:rsidP="003400C5">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4D035478" w14:textId="77777777" w:rsidR="008C5F23" w:rsidRPr="00E61D25" w:rsidRDefault="008C5F23" w:rsidP="003400C5">
            <w:pPr>
              <w:pStyle w:val="TAC"/>
              <w:rPr>
                <w:rFonts w:eastAsiaTheme="minorEastAsia" w:cs="Arial"/>
                <w:color w:val="000000"/>
                <w:szCs w:val="18"/>
                <w:lang w:val="en-US" w:eastAsia="zh-CN" w:bidi="ar"/>
              </w:rPr>
            </w:pPr>
          </w:p>
        </w:tc>
      </w:tr>
      <w:tr w:rsidR="008C5F23" w:rsidRPr="00E61D25" w14:paraId="157DA5A1"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1FA9FEDB"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CA_n5A-n48B-n66A</w:t>
            </w:r>
          </w:p>
        </w:tc>
        <w:tc>
          <w:tcPr>
            <w:tcW w:w="1829" w:type="dxa"/>
            <w:tcBorders>
              <w:top w:val="single" w:sz="4" w:space="0" w:color="auto"/>
              <w:left w:val="single" w:sz="4" w:space="0" w:color="auto"/>
              <w:bottom w:val="nil"/>
              <w:right w:val="single" w:sz="4" w:space="0" w:color="auto"/>
            </w:tcBorders>
            <w:vAlign w:val="center"/>
          </w:tcPr>
          <w:p w14:paraId="57A2D081" w14:textId="77777777" w:rsidR="008C5F23" w:rsidRPr="00E61D25" w:rsidRDefault="008C5F23" w:rsidP="003400C5">
            <w:pPr>
              <w:pStyle w:val="TAC"/>
              <w:rPr>
                <w:rFonts w:eastAsiaTheme="minorEastAsia"/>
                <w:color w:val="000000" w:themeColor="text1"/>
                <w:szCs w:val="18"/>
                <w:lang w:val="en-US" w:eastAsia="zh-CN"/>
              </w:rPr>
            </w:pPr>
            <w:r w:rsidRPr="00E61D25">
              <w:rPr>
                <w:rFonts w:eastAsiaTheme="minorEastAsia"/>
                <w:color w:val="000000" w:themeColor="text1"/>
                <w:szCs w:val="18"/>
                <w:lang w:val="en-US" w:eastAsia="zh-CN"/>
              </w:rPr>
              <w:t>CA_n48B</w:t>
            </w:r>
          </w:p>
          <w:p w14:paraId="1C25C081" w14:textId="77777777" w:rsidR="008C5F23" w:rsidRPr="00E61D25" w:rsidRDefault="008C5F23" w:rsidP="003400C5">
            <w:pPr>
              <w:pStyle w:val="TAC"/>
              <w:rPr>
                <w:rFonts w:eastAsiaTheme="minorEastAsia"/>
                <w:color w:val="000000" w:themeColor="text1"/>
                <w:szCs w:val="18"/>
                <w:lang w:val="en-US" w:eastAsia="zh-CN"/>
              </w:rPr>
            </w:pPr>
            <w:r w:rsidRPr="00E61D25">
              <w:rPr>
                <w:rFonts w:eastAsiaTheme="minorEastAsia"/>
                <w:color w:val="000000" w:themeColor="text1"/>
                <w:szCs w:val="18"/>
                <w:lang w:val="en-US" w:eastAsia="zh-CN"/>
              </w:rPr>
              <w:t>CA_n5A-n48A</w:t>
            </w:r>
          </w:p>
          <w:p w14:paraId="6F56CDF5" w14:textId="77777777" w:rsidR="008C5F23" w:rsidRPr="00E61D25" w:rsidRDefault="008C5F23" w:rsidP="003400C5">
            <w:pPr>
              <w:pStyle w:val="TAC"/>
              <w:rPr>
                <w:rFonts w:eastAsiaTheme="minorEastAsia"/>
                <w:color w:val="000000" w:themeColor="text1"/>
                <w:szCs w:val="18"/>
                <w:lang w:val="en-US" w:eastAsia="zh-CN"/>
              </w:rPr>
            </w:pPr>
            <w:r w:rsidRPr="00E61D25">
              <w:rPr>
                <w:rFonts w:eastAsiaTheme="minorEastAsia"/>
                <w:color w:val="000000" w:themeColor="text1"/>
                <w:szCs w:val="18"/>
                <w:lang w:val="en-US" w:eastAsia="zh-CN"/>
              </w:rPr>
              <w:t>CA_n5A-n66A</w:t>
            </w:r>
          </w:p>
          <w:p w14:paraId="70281993"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4D6A1A0E"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A767C73"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E91412A"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8C5F23" w:rsidRPr="00E61D25" w14:paraId="02FF11FF" w14:textId="77777777" w:rsidTr="003400C5">
        <w:trPr>
          <w:trHeight w:val="29"/>
        </w:trPr>
        <w:tc>
          <w:tcPr>
            <w:tcW w:w="2067" w:type="dxa"/>
            <w:tcBorders>
              <w:top w:val="nil"/>
              <w:left w:val="single" w:sz="4" w:space="0" w:color="auto"/>
              <w:bottom w:val="nil"/>
              <w:right w:val="single" w:sz="4" w:space="0" w:color="auto"/>
            </w:tcBorders>
            <w:vAlign w:val="center"/>
          </w:tcPr>
          <w:p w14:paraId="1047BBE7"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B00390D"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99810A"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5F823E4"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CA_n48B_BCS0</w:t>
            </w:r>
          </w:p>
        </w:tc>
        <w:tc>
          <w:tcPr>
            <w:tcW w:w="1610" w:type="dxa"/>
            <w:tcBorders>
              <w:top w:val="nil"/>
              <w:left w:val="single" w:sz="4" w:space="0" w:color="auto"/>
              <w:bottom w:val="nil"/>
              <w:right w:val="single" w:sz="4" w:space="0" w:color="auto"/>
            </w:tcBorders>
            <w:vAlign w:val="center"/>
          </w:tcPr>
          <w:p w14:paraId="6B85B1B3" w14:textId="77777777" w:rsidR="008C5F23" w:rsidRPr="00E61D25" w:rsidRDefault="008C5F23" w:rsidP="003400C5">
            <w:pPr>
              <w:pStyle w:val="TAC"/>
              <w:rPr>
                <w:rFonts w:eastAsiaTheme="minorEastAsia" w:cs="Arial"/>
                <w:color w:val="000000"/>
                <w:szCs w:val="18"/>
                <w:lang w:val="en-US" w:eastAsia="zh-CN" w:bidi="ar"/>
              </w:rPr>
            </w:pPr>
          </w:p>
        </w:tc>
      </w:tr>
      <w:tr w:rsidR="008C5F23" w:rsidRPr="00E61D25" w14:paraId="6717F1D1" w14:textId="77777777" w:rsidTr="003400C5">
        <w:trPr>
          <w:trHeight w:val="29"/>
        </w:trPr>
        <w:tc>
          <w:tcPr>
            <w:tcW w:w="2067" w:type="dxa"/>
            <w:tcBorders>
              <w:top w:val="nil"/>
              <w:left w:val="single" w:sz="4" w:space="0" w:color="auto"/>
              <w:bottom w:val="nil"/>
              <w:right w:val="single" w:sz="4" w:space="0" w:color="auto"/>
            </w:tcBorders>
            <w:vAlign w:val="center"/>
          </w:tcPr>
          <w:p w14:paraId="0E6221C1"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5B5B2D8"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9AEF20"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0D44C43"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6B7E4B34" w14:textId="77777777" w:rsidR="008C5F23" w:rsidRPr="00E61D25" w:rsidRDefault="008C5F23" w:rsidP="003400C5">
            <w:pPr>
              <w:pStyle w:val="TAC"/>
              <w:rPr>
                <w:rFonts w:eastAsiaTheme="minorEastAsia" w:cs="Arial"/>
                <w:color w:val="000000"/>
                <w:szCs w:val="18"/>
                <w:lang w:val="en-US" w:eastAsia="zh-CN" w:bidi="ar"/>
              </w:rPr>
            </w:pPr>
          </w:p>
        </w:tc>
      </w:tr>
      <w:tr w:rsidR="008C5F23" w:rsidRPr="00E61D25" w14:paraId="21C53EF0" w14:textId="77777777" w:rsidTr="003400C5">
        <w:trPr>
          <w:trHeight w:val="29"/>
        </w:trPr>
        <w:tc>
          <w:tcPr>
            <w:tcW w:w="2067" w:type="dxa"/>
            <w:tcBorders>
              <w:top w:val="nil"/>
              <w:left w:val="single" w:sz="4" w:space="0" w:color="auto"/>
              <w:bottom w:val="nil"/>
              <w:right w:val="single" w:sz="4" w:space="0" w:color="auto"/>
            </w:tcBorders>
            <w:vAlign w:val="center"/>
          </w:tcPr>
          <w:p w14:paraId="1CA4C1E9"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7AFB918"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5CC96D"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1A8303E"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C4F859A"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w:t>
            </w:r>
          </w:p>
        </w:tc>
      </w:tr>
      <w:tr w:rsidR="008C5F23" w:rsidRPr="00E61D25" w14:paraId="7BAFFA2E" w14:textId="77777777" w:rsidTr="003400C5">
        <w:trPr>
          <w:trHeight w:val="29"/>
        </w:trPr>
        <w:tc>
          <w:tcPr>
            <w:tcW w:w="2067" w:type="dxa"/>
            <w:tcBorders>
              <w:top w:val="nil"/>
              <w:left w:val="single" w:sz="4" w:space="0" w:color="auto"/>
              <w:bottom w:val="nil"/>
              <w:right w:val="single" w:sz="4" w:space="0" w:color="auto"/>
            </w:tcBorders>
            <w:vAlign w:val="center"/>
          </w:tcPr>
          <w:p w14:paraId="270C366F"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A911179"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581DEE"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1811E89"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CA_n48B_BCS1</w:t>
            </w:r>
          </w:p>
        </w:tc>
        <w:tc>
          <w:tcPr>
            <w:tcW w:w="1610" w:type="dxa"/>
            <w:tcBorders>
              <w:top w:val="nil"/>
              <w:left w:val="single" w:sz="4" w:space="0" w:color="auto"/>
              <w:bottom w:val="nil"/>
              <w:right w:val="single" w:sz="4" w:space="0" w:color="auto"/>
            </w:tcBorders>
            <w:vAlign w:val="center"/>
          </w:tcPr>
          <w:p w14:paraId="417D36E6" w14:textId="77777777" w:rsidR="008C5F23" w:rsidRPr="00E61D25" w:rsidRDefault="008C5F23" w:rsidP="003400C5">
            <w:pPr>
              <w:pStyle w:val="TAC"/>
              <w:rPr>
                <w:rFonts w:eastAsiaTheme="minorEastAsia" w:cs="Arial"/>
                <w:color w:val="000000"/>
                <w:szCs w:val="18"/>
                <w:lang w:val="en-US" w:eastAsia="zh-CN" w:bidi="ar"/>
              </w:rPr>
            </w:pPr>
          </w:p>
        </w:tc>
      </w:tr>
      <w:tr w:rsidR="008C5F23" w:rsidRPr="00E61D25" w14:paraId="337711DF" w14:textId="77777777" w:rsidTr="003400C5">
        <w:trPr>
          <w:trHeight w:val="29"/>
        </w:trPr>
        <w:tc>
          <w:tcPr>
            <w:tcW w:w="2067" w:type="dxa"/>
            <w:tcBorders>
              <w:top w:val="nil"/>
              <w:left w:val="single" w:sz="4" w:space="0" w:color="auto"/>
              <w:bottom w:val="nil"/>
              <w:right w:val="single" w:sz="4" w:space="0" w:color="auto"/>
            </w:tcBorders>
            <w:vAlign w:val="center"/>
          </w:tcPr>
          <w:p w14:paraId="291DB4BE"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3ABA494"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D5AD84"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26E5C39"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2ED4C42F" w14:textId="77777777" w:rsidR="008C5F23" w:rsidRPr="00E61D25" w:rsidRDefault="008C5F23" w:rsidP="003400C5">
            <w:pPr>
              <w:pStyle w:val="TAC"/>
              <w:rPr>
                <w:rFonts w:eastAsiaTheme="minorEastAsia" w:cs="Arial"/>
                <w:color w:val="000000"/>
                <w:szCs w:val="18"/>
                <w:lang w:val="en-US" w:eastAsia="zh-CN" w:bidi="ar"/>
              </w:rPr>
            </w:pPr>
          </w:p>
        </w:tc>
      </w:tr>
      <w:tr w:rsidR="008C5F23" w:rsidRPr="00E61D25" w14:paraId="31F258C8" w14:textId="77777777" w:rsidTr="003400C5">
        <w:trPr>
          <w:trHeight w:val="29"/>
        </w:trPr>
        <w:tc>
          <w:tcPr>
            <w:tcW w:w="2067" w:type="dxa"/>
            <w:tcBorders>
              <w:top w:val="nil"/>
              <w:left w:val="single" w:sz="4" w:space="0" w:color="auto"/>
              <w:bottom w:val="nil"/>
              <w:right w:val="single" w:sz="4" w:space="0" w:color="auto"/>
            </w:tcBorders>
            <w:vAlign w:val="center"/>
          </w:tcPr>
          <w:p w14:paraId="79F566D5"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676FCE1"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D01530"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2C996ED"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AAFB653"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2</w:t>
            </w:r>
          </w:p>
        </w:tc>
      </w:tr>
      <w:tr w:rsidR="008C5F23" w:rsidRPr="00E61D25" w14:paraId="567F30C5" w14:textId="77777777" w:rsidTr="003400C5">
        <w:trPr>
          <w:trHeight w:val="29"/>
        </w:trPr>
        <w:tc>
          <w:tcPr>
            <w:tcW w:w="2067" w:type="dxa"/>
            <w:tcBorders>
              <w:top w:val="nil"/>
              <w:left w:val="single" w:sz="4" w:space="0" w:color="auto"/>
              <w:bottom w:val="nil"/>
              <w:right w:val="single" w:sz="4" w:space="0" w:color="auto"/>
            </w:tcBorders>
            <w:vAlign w:val="center"/>
          </w:tcPr>
          <w:p w14:paraId="3944C733"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E9AC180"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FE1A67"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C479F28"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CA_n48B_BCS2</w:t>
            </w:r>
          </w:p>
        </w:tc>
        <w:tc>
          <w:tcPr>
            <w:tcW w:w="1610" w:type="dxa"/>
            <w:tcBorders>
              <w:top w:val="nil"/>
              <w:left w:val="single" w:sz="4" w:space="0" w:color="auto"/>
              <w:bottom w:val="nil"/>
              <w:right w:val="single" w:sz="4" w:space="0" w:color="auto"/>
            </w:tcBorders>
            <w:vAlign w:val="center"/>
          </w:tcPr>
          <w:p w14:paraId="62B1B525" w14:textId="77777777" w:rsidR="008C5F23" w:rsidRPr="00E61D25" w:rsidRDefault="008C5F23" w:rsidP="003400C5">
            <w:pPr>
              <w:pStyle w:val="TAC"/>
              <w:rPr>
                <w:rFonts w:eastAsiaTheme="minorEastAsia" w:cs="Arial"/>
                <w:color w:val="000000"/>
                <w:szCs w:val="18"/>
                <w:lang w:val="en-US" w:eastAsia="zh-CN" w:bidi="ar"/>
              </w:rPr>
            </w:pPr>
          </w:p>
        </w:tc>
      </w:tr>
      <w:tr w:rsidR="008C5F23" w:rsidRPr="00E61D25" w14:paraId="00195AE8"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687ED7B8"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526AC19"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A51765"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37F4F24"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360BDC90" w14:textId="77777777" w:rsidR="008C5F23" w:rsidRPr="00E61D25" w:rsidRDefault="008C5F23" w:rsidP="003400C5">
            <w:pPr>
              <w:pStyle w:val="TAC"/>
              <w:rPr>
                <w:rFonts w:eastAsiaTheme="minorEastAsia" w:cs="Arial"/>
                <w:color w:val="000000"/>
                <w:szCs w:val="18"/>
                <w:lang w:val="en-US" w:eastAsia="zh-CN" w:bidi="ar"/>
              </w:rPr>
            </w:pPr>
          </w:p>
        </w:tc>
      </w:tr>
      <w:tr w:rsidR="008C5F23" w:rsidRPr="00E61D25" w14:paraId="5EF3C9C5"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67C11A8B"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lastRenderedPageBreak/>
              <w:t>CA_n5A-n48(2A)-n66A</w:t>
            </w:r>
          </w:p>
        </w:tc>
        <w:tc>
          <w:tcPr>
            <w:tcW w:w="1829" w:type="dxa"/>
            <w:tcBorders>
              <w:top w:val="single" w:sz="4" w:space="0" w:color="auto"/>
              <w:left w:val="single" w:sz="4" w:space="0" w:color="auto"/>
              <w:bottom w:val="nil"/>
              <w:right w:val="single" w:sz="4" w:space="0" w:color="auto"/>
            </w:tcBorders>
            <w:vAlign w:val="center"/>
          </w:tcPr>
          <w:p w14:paraId="76244366" w14:textId="77777777" w:rsidR="008C5F23" w:rsidRPr="00E61D25" w:rsidRDefault="008C5F23" w:rsidP="003400C5">
            <w:pPr>
              <w:pStyle w:val="TAC"/>
              <w:rPr>
                <w:rFonts w:eastAsiaTheme="minorEastAsia"/>
                <w:color w:val="000000" w:themeColor="text1"/>
                <w:szCs w:val="18"/>
                <w:lang w:val="en-US" w:eastAsia="zh-CN"/>
              </w:rPr>
            </w:pPr>
            <w:r w:rsidRPr="00E61D25">
              <w:rPr>
                <w:rFonts w:eastAsiaTheme="minorEastAsia"/>
                <w:color w:val="000000" w:themeColor="text1"/>
                <w:szCs w:val="18"/>
                <w:lang w:val="en-US" w:eastAsia="zh-CN"/>
              </w:rPr>
              <w:t>CA_n5A-n48A</w:t>
            </w:r>
          </w:p>
          <w:p w14:paraId="683AA606" w14:textId="77777777" w:rsidR="008C5F23" w:rsidRPr="00E61D25" w:rsidRDefault="008C5F23" w:rsidP="003400C5">
            <w:pPr>
              <w:pStyle w:val="TAC"/>
              <w:rPr>
                <w:rFonts w:eastAsiaTheme="minorEastAsia"/>
                <w:color w:val="000000" w:themeColor="text1"/>
                <w:szCs w:val="18"/>
                <w:lang w:val="en-US" w:eastAsia="zh-CN"/>
              </w:rPr>
            </w:pPr>
            <w:r w:rsidRPr="00E61D25">
              <w:rPr>
                <w:rFonts w:eastAsiaTheme="minorEastAsia"/>
                <w:color w:val="000000" w:themeColor="text1"/>
                <w:szCs w:val="18"/>
                <w:lang w:val="en-US" w:eastAsia="zh-CN"/>
              </w:rPr>
              <w:t>CA_n5A-n66A</w:t>
            </w:r>
          </w:p>
          <w:p w14:paraId="2D002BB1" w14:textId="77777777" w:rsidR="008C5F23" w:rsidRPr="00E61D25" w:rsidRDefault="008C5F23" w:rsidP="003400C5">
            <w:pPr>
              <w:pStyle w:val="TAC"/>
              <w:rPr>
                <w:rFonts w:eastAsiaTheme="minorEastAsia"/>
                <w:lang w:val="en-US" w:eastAsia="zh-CN"/>
              </w:rPr>
            </w:pPr>
            <w:r w:rsidRPr="00E61D25">
              <w:rPr>
                <w:rFonts w:eastAsiaTheme="minorEastAsia"/>
                <w:color w:val="000000" w:themeColor="text1"/>
                <w:szCs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7A98F446"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8E00C80"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64C7A12"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8C5F23" w:rsidRPr="00E61D25" w14:paraId="336D30B5" w14:textId="77777777" w:rsidTr="003400C5">
        <w:trPr>
          <w:trHeight w:val="29"/>
        </w:trPr>
        <w:tc>
          <w:tcPr>
            <w:tcW w:w="2067" w:type="dxa"/>
            <w:tcBorders>
              <w:top w:val="nil"/>
              <w:left w:val="single" w:sz="4" w:space="0" w:color="auto"/>
              <w:bottom w:val="nil"/>
              <w:right w:val="single" w:sz="4" w:space="0" w:color="auto"/>
            </w:tcBorders>
            <w:vAlign w:val="center"/>
          </w:tcPr>
          <w:p w14:paraId="49908479"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837041A"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A533BD"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9BE886B"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5D843189" w14:textId="77777777" w:rsidR="008C5F23" w:rsidRPr="00E61D25" w:rsidRDefault="008C5F23" w:rsidP="003400C5">
            <w:pPr>
              <w:pStyle w:val="TAC"/>
              <w:rPr>
                <w:rFonts w:eastAsiaTheme="minorEastAsia" w:cs="Arial"/>
                <w:color w:val="000000"/>
                <w:szCs w:val="18"/>
                <w:lang w:val="en-US" w:eastAsia="zh-CN" w:bidi="ar"/>
              </w:rPr>
            </w:pPr>
          </w:p>
        </w:tc>
      </w:tr>
      <w:tr w:rsidR="008C5F23" w:rsidRPr="00E61D25" w14:paraId="67F8AA01" w14:textId="77777777" w:rsidTr="003400C5">
        <w:trPr>
          <w:trHeight w:val="29"/>
        </w:trPr>
        <w:tc>
          <w:tcPr>
            <w:tcW w:w="2067" w:type="dxa"/>
            <w:tcBorders>
              <w:top w:val="nil"/>
              <w:left w:val="single" w:sz="4" w:space="0" w:color="auto"/>
              <w:bottom w:val="nil"/>
              <w:right w:val="single" w:sz="4" w:space="0" w:color="auto"/>
            </w:tcBorders>
            <w:vAlign w:val="center"/>
          </w:tcPr>
          <w:p w14:paraId="7EF264B8"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40EE64C"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A5CA66"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5528E43"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4B2866B2" w14:textId="77777777" w:rsidR="008C5F23" w:rsidRPr="00E61D25" w:rsidRDefault="008C5F23" w:rsidP="003400C5">
            <w:pPr>
              <w:pStyle w:val="TAC"/>
              <w:rPr>
                <w:rFonts w:eastAsiaTheme="minorEastAsia" w:cs="Arial"/>
                <w:color w:val="000000"/>
                <w:szCs w:val="18"/>
                <w:lang w:val="en-US" w:eastAsia="zh-CN" w:bidi="ar"/>
              </w:rPr>
            </w:pPr>
          </w:p>
        </w:tc>
      </w:tr>
      <w:tr w:rsidR="008C5F23" w:rsidRPr="00E61D25" w14:paraId="29512F11" w14:textId="77777777" w:rsidTr="003400C5">
        <w:trPr>
          <w:trHeight w:val="29"/>
        </w:trPr>
        <w:tc>
          <w:tcPr>
            <w:tcW w:w="2067" w:type="dxa"/>
            <w:tcBorders>
              <w:top w:val="nil"/>
              <w:left w:val="single" w:sz="4" w:space="0" w:color="auto"/>
              <w:bottom w:val="nil"/>
              <w:right w:val="single" w:sz="4" w:space="0" w:color="auto"/>
            </w:tcBorders>
            <w:vAlign w:val="center"/>
          </w:tcPr>
          <w:p w14:paraId="499EE56B"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FD419C7"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EDD451"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CF6E5FD"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6E20E74"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w:t>
            </w:r>
          </w:p>
        </w:tc>
      </w:tr>
      <w:tr w:rsidR="008C5F23" w:rsidRPr="00E61D25" w14:paraId="570148C8" w14:textId="77777777" w:rsidTr="003400C5">
        <w:trPr>
          <w:trHeight w:val="29"/>
        </w:trPr>
        <w:tc>
          <w:tcPr>
            <w:tcW w:w="2067" w:type="dxa"/>
            <w:tcBorders>
              <w:top w:val="nil"/>
              <w:left w:val="single" w:sz="4" w:space="0" w:color="auto"/>
              <w:bottom w:val="nil"/>
              <w:right w:val="single" w:sz="4" w:space="0" w:color="auto"/>
            </w:tcBorders>
            <w:vAlign w:val="center"/>
          </w:tcPr>
          <w:p w14:paraId="2A87581F"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54C78E7"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C6EF04"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7CC2FAA"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CA_n48(2A)_BCS1</w:t>
            </w:r>
          </w:p>
        </w:tc>
        <w:tc>
          <w:tcPr>
            <w:tcW w:w="1610" w:type="dxa"/>
            <w:tcBorders>
              <w:top w:val="nil"/>
              <w:left w:val="single" w:sz="4" w:space="0" w:color="auto"/>
              <w:bottom w:val="nil"/>
              <w:right w:val="single" w:sz="4" w:space="0" w:color="auto"/>
            </w:tcBorders>
            <w:vAlign w:val="center"/>
          </w:tcPr>
          <w:p w14:paraId="7F4D63F9" w14:textId="77777777" w:rsidR="008C5F23" w:rsidRPr="00E61D25" w:rsidRDefault="008C5F23" w:rsidP="003400C5">
            <w:pPr>
              <w:pStyle w:val="TAC"/>
              <w:rPr>
                <w:rFonts w:eastAsiaTheme="minorEastAsia" w:cs="Arial"/>
                <w:color w:val="000000"/>
                <w:szCs w:val="18"/>
                <w:lang w:val="en-US" w:eastAsia="zh-CN" w:bidi="ar"/>
              </w:rPr>
            </w:pPr>
          </w:p>
        </w:tc>
      </w:tr>
      <w:tr w:rsidR="008C5F23" w:rsidRPr="00E61D25" w14:paraId="62FD1FE1"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67520E46"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1FA89AA"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8030BA"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7DA0D9D"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434902CC" w14:textId="77777777" w:rsidR="008C5F23" w:rsidRPr="00E61D25" w:rsidRDefault="008C5F23" w:rsidP="003400C5">
            <w:pPr>
              <w:pStyle w:val="TAC"/>
              <w:rPr>
                <w:rFonts w:eastAsiaTheme="minorEastAsia" w:cs="Arial"/>
                <w:color w:val="000000"/>
                <w:szCs w:val="18"/>
                <w:lang w:val="en-US" w:eastAsia="zh-CN" w:bidi="ar"/>
              </w:rPr>
            </w:pPr>
          </w:p>
        </w:tc>
      </w:tr>
      <w:tr w:rsidR="008C5F23" w:rsidRPr="00E61D25" w14:paraId="305AF4B3"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23BCD76D"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CA_n5A-n48A-n77A</w:t>
            </w:r>
          </w:p>
        </w:tc>
        <w:tc>
          <w:tcPr>
            <w:tcW w:w="1829" w:type="dxa"/>
            <w:tcBorders>
              <w:top w:val="single" w:sz="4" w:space="0" w:color="auto"/>
              <w:left w:val="single" w:sz="4" w:space="0" w:color="auto"/>
              <w:bottom w:val="nil"/>
              <w:right w:val="single" w:sz="4" w:space="0" w:color="auto"/>
            </w:tcBorders>
            <w:vAlign w:val="center"/>
          </w:tcPr>
          <w:p w14:paraId="1EA13E87" w14:textId="77777777" w:rsidR="008C5F23" w:rsidRPr="00E61D25" w:rsidRDefault="008C5F23" w:rsidP="003400C5">
            <w:pPr>
              <w:pStyle w:val="TAC"/>
              <w:rPr>
                <w:rFonts w:eastAsiaTheme="minorEastAsia" w:cs="Arial"/>
                <w:color w:val="000000"/>
                <w:kern w:val="2"/>
                <w:szCs w:val="18"/>
                <w:vertAlign w:val="superscript"/>
              </w:rPr>
            </w:pPr>
            <w:r w:rsidRPr="00E61D25">
              <w:rPr>
                <w:rFonts w:eastAsiaTheme="minorEastAsia" w:cs="Arial"/>
                <w:color w:val="000000"/>
                <w:kern w:val="2"/>
                <w:szCs w:val="18"/>
              </w:rPr>
              <w:t>n77</w:t>
            </w:r>
            <w:r w:rsidRPr="00E61D25">
              <w:rPr>
                <w:rFonts w:eastAsiaTheme="minorEastAsia" w:cs="Arial"/>
                <w:color w:val="000000"/>
                <w:kern w:val="2"/>
                <w:szCs w:val="18"/>
                <w:vertAlign w:val="superscript"/>
              </w:rPr>
              <w:t>7,9</w:t>
            </w:r>
          </w:p>
          <w:p w14:paraId="2AE870EC" w14:textId="77777777" w:rsidR="008C5F23" w:rsidRPr="00E61D25" w:rsidRDefault="008C5F23" w:rsidP="003400C5">
            <w:pPr>
              <w:pStyle w:val="TAC"/>
              <w:rPr>
                <w:rFonts w:eastAsia="ＭＳ 明朝" w:cs="Arial"/>
                <w:color w:val="000000"/>
                <w:szCs w:val="18"/>
                <w:lang w:val="en-US"/>
              </w:rPr>
            </w:pPr>
            <w:r w:rsidRPr="00E61D25">
              <w:rPr>
                <w:rFonts w:eastAsia="ＭＳ 明朝" w:cs="Arial"/>
                <w:color w:val="000000"/>
                <w:szCs w:val="18"/>
                <w:lang w:val="en-US"/>
              </w:rPr>
              <w:t>CA_n5A-n48A</w:t>
            </w:r>
          </w:p>
          <w:p w14:paraId="3240EA32" w14:textId="77777777" w:rsidR="008C5F23" w:rsidRPr="00E61D25" w:rsidRDefault="008C5F23" w:rsidP="003400C5">
            <w:pPr>
              <w:pStyle w:val="TAC"/>
              <w:rPr>
                <w:rFonts w:eastAsia="ＭＳ 明朝" w:cs="Arial"/>
                <w:color w:val="000000"/>
                <w:szCs w:val="18"/>
                <w:lang w:val="en-US"/>
              </w:rPr>
            </w:pPr>
            <w:r w:rsidRPr="00E61D25">
              <w:rPr>
                <w:rFonts w:eastAsia="ＭＳ 明朝" w:cs="Arial"/>
                <w:color w:val="000000"/>
                <w:szCs w:val="18"/>
                <w:lang w:val="en-US"/>
              </w:rPr>
              <w:t>CA_n5A-n77A</w:t>
            </w:r>
            <w:r w:rsidRPr="00E61D25">
              <w:rPr>
                <w:rFonts w:eastAsiaTheme="minorEastAsia" w:cs="Arial"/>
                <w:color w:val="000000"/>
                <w:kern w:val="2"/>
                <w:szCs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7F655F8B"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F0F6076"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BF49092"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8C5F23" w:rsidRPr="00E61D25" w14:paraId="0074BAA7" w14:textId="77777777" w:rsidTr="003400C5">
        <w:trPr>
          <w:trHeight w:val="29"/>
        </w:trPr>
        <w:tc>
          <w:tcPr>
            <w:tcW w:w="2067" w:type="dxa"/>
            <w:tcBorders>
              <w:top w:val="nil"/>
              <w:left w:val="single" w:sz="4" w:space="0" w:color="auto"/>
              <w:bottom w:val="nil"/>
              <w:right w:val="single" w:sz="4" w:space="0" w:color="auto"/>
            </w:tcBorders>
            <w:vAlign w:val="center"/>
          </w:tcPr>
          <w:p w14:paraId="2C6A51B1"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5CCC4E7"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AA7DFA"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76AFB22A" w14:textId="77777777" w:rsidR="008C5F23" w:rsidRPr="00E61D25" w:rsidRDefault="008C5F23" w:rsidP="003400C5">
            <w:pPr>
              <w:pStyle w:val="TAC"/>
              <w:rPr>
                <w:rFonts w:ascii="Calibri" w:eastAsiaTheme="minorEastAsia" w:hAnsi="Calibri"/>
                <w:sz w:val="21"/>
                <w:lang w:val="en-US" w:eastAsia="zh-CN"/>
              </w:rPr>
            </w:pPr>
            <w:r>
              <w:rPr>
                <w:rFonts w:eastAsiaTheme="minorEastAsia" w:cs="Arial"/>
                <w:color w:val="000000"/>
                <w:szCs w:val="18"/>
                <w:lang w:val="en-US" w:eastAsia="zh-CN" w:bidi="ar"/>
              </w:rPr>
              <w:t>5, 10, 15, 20, 30, 40, 50</w:t>
            </w:r>
            <w:r w:rsidRPr="004E2B25">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60</w:t>
            </w:r>
            <w:r w:rsidRPr="004E2B25">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70</w:t>
            </w:r>
            <w:r w:rsidRPr="004E2B25">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80</w:t>
            </w:r>
            <w:r w:rsidRPr="004E2B25">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90</w:t>
            </w:r>
            <w:r w:rsidRPr="004E2B25">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100</w:t>
            </w:r>
            <w:r w:rsidRPr="004E2B25">
              <w:rPr>
                <w:rFonts w:eastAsiaTheme="minorEastAsia" w:cs="Arial"/>
                <w:color w:val="000000"/>
                <w:szCs w:val="18"/>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4D52E700" w14:textId="77777777" w:rsidR="008C5F23" w:rsidRPr="00E61D25" w:rsidRDefault="008C5F23" w:rsidP="003400C5">
            <w:pPr>
              <w:pStyle w:val="TAC"/>
              <w:rPr>
                <w:rFonts w:eastAsiaTheme="minorEastAsia" w:cs="Arial"/>
                <w:color w:val="000000"/>
                <w:szCs w:val="18"/>
                <w:lang w:val="en-US" w:eastAsia="zh-CN" w:bidi="ar"/>
              </w:rPr>
            </w:pPr>
          </w:p>
        </w:tc>
      </w:tr>
      <w:tr w:rsidR="008C5F23" w:rsidRPr="00E61D25" w14:paraId="4EF4BE6A"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19294F5E"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0D6938D"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E77BBA"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5825528"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409970E" w14:textId="77777777" w:rsidR="008C5F23" w:rsidRPr="00E61D25" w:rsidRDefault="008C5F23" w:rsidP="003400C5">
            <w:pPr>
              <w:pStyle w:val="TAC"/>
              <w:rPr>
                <w:rFonts w:eastAsiaTheme="minorEastAsia" w:cs="Arial"/>
                <w:color w:val="000000"/>
                <w:szCs w:val="18"/>
                <w:lang w:val="en-US" w:eastAsia="zh-CN" w:bidi="ar"/>
              </w:rPr>
            </w:pPr>
          </w:p>
        </w:tc>
      </w:tr>
      <w:tr w:rsidR="008C5F23" w:rsidRPr="00E61D25" w14:paraId="272042FE"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1E39C98B" w14:textId="77777777" w:rsidR="008C5F23" w:rsidRPr="00E61D25" w:rsidRDefault="008C5F23" w:rsidP="003400C5">
            <w:pPr>
              <w:pStyle w:val="TAC"/>
              <w:rPr>
                <w:rFonts w:eastAsiaTheme="minorEastAsia"/>
                <w:lang w:val="en-US" w:eastAsia="zh-CN"/>
              </w:rPr>
            </w:pPr>
            <w:r w:rsidRPr="00E61D25">
              <w:rPr>
                <w:rFonts w:eastAsiaTheme="minorEastAsia" w:cs="Arial"/>
                <w:szCs w:val="18"/>
                <w:lang w:val="en-US"/>
              </w:rPr>
              <w:t>CA_n5A-n48A-n77C</w:t>
            </w:r>
          </w:p>
        </w:tc>
        <w:tc>
          <w:tcPr>
            <w:tcW w:w="1829" w:type="dxa"/>
            <w:tcBorders>
              <w:top w:val="single" w:sz="4" w:space="0" w:color="auto"/>
              <w:left w:val="single" w:sz="4" w:space="0" w:color="auto"/>
              <w:bottom w:val="nil"/>
              <w:right w:val="single" w:sz="4" w:space="0" w:color="auto"/>
            </w:tcBorders>
            <w:vAlign w:val="center"/>
          </w:tcPr>
          <w:p w14:paraId="29F59597" w14:textId="77777777" w:rsidR="008C5F23" w:rsidRPr="00E61D25" w:rsidRDefault="008C5F23" w:rsidP="003400C5">
            <w:pPr>
              <w:pStyle w:val="TAC"/>
              <w:rPr>
                <w:kern w:val="2"/>
              </w:rPr>
            </w:pPr>
            <w:r w:rsidRPr="00E61D25">
              <w:rPr>
                <w:kern w:val="2"/>
              </w:rPr>
              <w:t>n77</w:t>
            </w:r>
            <w:r w:rsidRPr="00E61D25">
              <w:rPr>
                <w:kern w:val="2"/>
                <w:vertAlign w:val="superscript"/>
              </w:rPr>
              <w:t>7,9</w:t>
            </w:r>
          </w:p>
          <w:p w14:paraId="4D788F42" w14:textId="77777777" w:rsidR="008C5F23" w:rsidRPr="00E61D25" w:rsidRDefault="008C5F23" w:rsidP="003400C5">
            <w:pPr>
              <w:pStyle w:val="TAC"/>
              <w:rPr>
                <w:rFonts w:eastAsia="ＭＳ 明朝" w:cs="Arial"/>
                <w:color w:val="000000"/>
                <w:szCs w:val="18"/>
                <w:lang w:val="en-US"/>
              </w:rPr>
            </w:pPr>
            <w:r w:rsidRPr="00E61D25">
              <w:rPr>
                <w:rFonts w:eastAsia="ＭＳ 明朝" w:cs="Arial"/>
                <w:color w:val="000000"/>
                <w:szCs w:val="18"/>
                <w:lang w:val="en-US"/>
              </w:rPr>
              <w:t>CA_n5A-n48A</w:t>
            </w:r>
          </w:p>
          <w:p w14:paraId="251CA2CE" w14:textId="77777777" w:rsidR="008C5F23" w:rsidRPr="00E61D25" w:rsidRDefault="008C5F23" w:rsidP="003400C5">
            <w:pPr>
              <w:pStyle w:val="TAC"/>
              <w:rPr>
                <w:rFonts w:eastAsia="ＭＳ 明朝" w:cs="Arial"/>
                <w:color w:val="000000"/>
                <w:szCs w:val="18"/>
                <w:lang w:val="en-US"/>
              </w:rPr>
            </w:pPr>
            <w:r w:rsidRPr="00E61D25">
              <w:rPr>
                <w:rFonts w:eastAsia="ＭＳ 明朝" w:cs="Arial"/>
                <w:color w:val="000000"/>
                <w:szCs w:val="18"/>
                <w:lang w:val="en-US"/>
              </w:rPr>
              <w:t>CA_n5A-n77A</w:t>
            </w:r>
            <w:r w:rsidRPr="00E61D25">
              <w:rPr>
                <w:kern w:val="2"/>
                <w:vertAlign w:val="superscript"/>
              </w:rPr>
              <w:t>7</w:t>
            </w:r>
          </w:p>
          <w:p w14:paraId="569E8BC8" w14:textId="77777777" w:rsidR="008C5F23" w:rsidRPr="00E61D25" w:rsidRDefault="008C5F23" w:rsidP="003400C5">
            <w:pPr>
              <w:pStyle w:val="TAC"/>
              <w:rPr>
                <w:rFonts w:eastAsiaTheme="minorEastAsia"/>
                <w:lang w:val="en-US" w:eastAsia="zh-CN"/>
              </w:rPr>
            </w:pPr>
            <w:r w:rsidRPr="00E61D25">
              <w:rPr>
                <w:rFonts w:eastAsia="ＭＳ 明朝" w:cs="Arial"/>
                <w:color w:val="000000"/>
                <w:szCs w:val="18"/>
                <w:lang w:val="en-US"/>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1B65546C" w14:textId="77777777" w:rsidR="008C5F23" w:rsidRPr="00E61D25" w:rsidRDefault="008C5F23" w:rsidP="003400C5">
            <w:pPr>
              <w:pStyle w:val="TAC"/>
              <w:rPr>
                <w:rFonts w:eastAsiaTheme="minorEastAsia"/>
                <w:lang w:val="en-US" w:eastAsia="zh-CN"/>
              </w:rPr>
            </w:pPr>
            <w:r w:rsidRPr="00E61D25">
              <w:rPr>
                <w:rFonts w:eastAsiaTheme="minorEastAsia" w:cs="Arial"/>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96461C4" w14:textId="77777777" w:rsidR="008C5F23" w:rsidRPr="00E61D25" w:rsidRDefault="008C5F23" w:rsidP="003400C5">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5, 10, 15, 20, 25</w:t>
            </w:r>
            <w:r w:rsidRPr="00E61D25">
              <w:rPr>
                <w:rFonts w:eastAsiaTheme="minorEastAsia" w:cs="Arial"/>
                <w:color w:val="000000"/>
                <w:szCs w:val="18"/>
                <w:vertAlign w:val="superscript"/>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3B076E53"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8C5F23" w:rsidRPr="00E61D25" w14:paraId="142E8E1A" w14:textId="77777777" w:rsidTr="003400C5">
        <w:trPr>
          <w:trHeight w:val="29"/>
        </w:trPr>
        <w:tc>
          <w:tcPr>
            <w:tcW w:w="2067" w:type="dxa"/>
            <w:tcBorders>
              <w:top w:val="nil"/>
              <w:left w:val="single" w:sz="4" w:space="0" w:color="auto"/>
              <w:bottom w:val="nil"/>
              <w:right w:val="single" w:sz="4" w:space="0" w:color="auto"/>
            </w:tcBorders>
            <w:vAlign w:val="center"/>
          </w:tcPr>
          <w:p w14:paraId="1BB6BFC6"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CE7DCEE"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1373AB" w14:textId="77777777" w:rsidR="008C5F23" w:rsidRPr="00E61D25" w:rsidRDefault="008C5F23" w:rsidP="003400C5">
            <w:pPr>
              <w:pStyle w:val="TAC"/>
              <w:rPr>
                <w:rFonts w:eastAsiaTheme="minorEastAsia"/>
                <w:lang w:val="en-US" w:eastAsia="zh-CN"/>
              </w:rPr>
            </w:pPr>
            <w:r w:rsidRPr="00E61D25">
              <w:rPr>
                <w:rFonts w:eastAsiaTheme="minorEastAsia" w:cs="Arial"/>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34965D3" w14:textId="77777777" w:rsidR="008C5F23" w:rsidRPr="00E61D25" w:rsidRDefault="008C5F23" w:rsidP="003400C5">
            <w:pPr>
              <w:pStyle w:val="TAC"/>
              <w:rPr>
                <w:rFonts w:ascii="Calibri" w:eastAsiaTheme="minorEastAsia" w:hAnsi="Calibri" w:cs="Arial"/>
                <w:sz w:val="21"/>
                <w:szCs w:val="18"/>
                <w:lang w:val="en-US" w:eastAsia="zh-CN"/>
              </w:rPr>
            </w:pPr>
            <w:r>
              <w:rPr>
                <w:rFonts w:eastAsiaTheme="minorEastAsia" w:cs="Arial"/>
                <w:color w:val="000000"/>
                <w:szCs w:val="18"/>
                <w:lang w:val="en-US" w:eastAsia="zh-CN" w:bidi="ar"/>
              </w:rPr>
              <w:t>5, 10, 15, 20, 30, 40, 50</w:t>
            </w:r>
            <w:r w:rsidRPr="004E2B25">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60</w:t>
            </w:r>
            <w:r w:rsidRPr="004E2B25">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70</w:t>
            </w:r>
            <w:r w:rsidRPr="004E2B25">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80</w:t>
            </w:r>
            <w:r w:rsidRPr="004E2B25">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90</w:t>
            </w:r>
            <w:r w:rsidRPr="004E2B25">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100</w:t>
            </w:r>
            <w:r w:rsidRPr="004E2B25">
              <w:rPr>
                <w:rFonts w:eastAsiaTheme="minorEastAsia" w:cs="Arial"/>
                <w:color w:val="000000"/>
                <w:szCs w:val="18"/>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11D42F7D" w14:textId="77777777" w:rsidR="008C5F23" w:rsidRPr="00E61D25" w:rsidRDefault="008C5F23" w:rsidP="003400C5">
            <w:pPr>
              <w:pStyle w:val="TAC"/>
              <w:rPr>
                <w:rFonts w:eastAsiaTheme="minorEastAsia" w:cs="Arial"/>
                <w:color w:val="000000"/>
                <w:szCs w:val="18"/>
                <w:lang w:val="en-US" w:eastAsia="zh-CN" w:bidi="ar"/>
              </w:rPr>
            </w:pPr>
          </w:p>
        </w:tc>
      </w:tr>
      <w:tr w:rsidR="008C5F23" w:rsidRPr="00E61D25" w14:paraId="2B0B80AB" w14:textId="77777777" w:rsidTr="003400C5">
        <w:trPr>
          <w:trHeight w:val="29"/>
        </w:trPr>
        <w:tc>
          <w:tcPr>
            <w:tcW w:w="2067" w:type="dxa"/>
            <w:tcBorders>
              <w:top w:val="nil"/>
              <w:left w:val="single" w:sz="4" w:space="0" w:color="auto"/>
              <w:bottom w:val="nil"/>
              <w:right w:val="single" w:sz="4" w:space="0" w:color="auto"/>
            </w:tcBorders>
            <w:vAlign w:val="center"/>
          </w:tcPr>
          <w:p w14:paraId="590E3E0E"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26F8B49"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3F2E15" w14:textId="77777777" w:rsidR="008C5F23" w:rsidRPr="00E61D25" w:rsidRDefault="008C5F23" w:rsidP="003400C5">
            <w:pPr>
              <w:pStyle w:val="TAC"/>
              <w:rPr>
                <w:rFonts w:eastAsiaTheme="minorEastAsia"/>
                <w:lang w:val="en-US" w:eastAsia="zh-CN"/>
              </w:rPr>
            </w:pPr>
            <w:r w:rsidRPr="00E61D25">
              <w:rPr>
                <w:rFonts w:eastAsiaTheme="minorEastAsia"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ED7CF2A" w14:textId="77777777" w:rsidR="008C5F23" w:rsidRPr="00E61D25" w:rsidRDefault="008C5F23" w:rsidP="003400C5">
            <w:pPr>
              <w:pStyle w:val="TAC"/>
              <w:rPr>
                <w:rFonts w:ascii="Calibri" w:eastAsiaTheme="minorEastAsia" w:hAnsi="Calibri" w:cs="Arial"/>
                <w:sz w:val="21"/>
                <w:szCs w:val="18"/>
                <w:lang w:val="en-US" w:eastAsia="zh-CN"/>
              </w:rPr>
            </w:pPr>
            <w:r>
              <w:rPr>
                <w:rFonts w:eastAsiaTheme="minorEastAsia" w:cs="Arial"/>
                <w:color w:val="000000"/>
                <w:szCs w:val="18"/>
                <w:lang w:val="en-US"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383381E8" w14:textId="77777777" w:rsidR="008C5F23" w:rsidRPr="00E61D25" w:rsidRDefault="008C5F23" w:rsidP="003400C5">
            <w:pPr>
              <w:pStyle w:val="TAC"/>
              <w:rPr>
                <w:rFonts w:eastAsiaTheme="minorEastAsia" w:cs="Arial"/>
                <w:color w:val="000000"/>
                <w:szCs w:val="18"/>
                <w:lang w:val="en-US" w:eastAsia="zh-CN" w:bidi="ar"/>
              </w:rPr>
            </w:pPr>
          </w:p>
        </w:tc>
      </w:tr>
      <w:tr w:rsidR="008C5F23" w:rsidRPr="00E61D25" w14:paraId="64A883CB" w14:textId="77777777" w:rsidTr="003400C5">
        <w:trPr>
          <w:trHeight w:val="29"/>
        </w:trPr>
        <w:tc>
          <w:tcPr>
            <w:tcW w:w="2067" w:type="dxa"/>
            <w:tcBorders>
              <w:top w:val="nil"/>
              <w:left w:val="single" w:sz="4" w:space="0" w:color="auto"/>
              <w:bottom w:val="nil"/>
              <w:right w:val="single" w:sz="4" w:space="0" w:color="auto"/>
            </w:tcBorders>
            <w:vAlign w:val="center"/>
          </w:tcPr>
          <w:p w14:paraId="7353DC5C"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339B71F"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330A4A" w14:textId="77777777" w:rsidR="008C5F23" w:rsidRPr="00E61D25" w:rsidRDefault="008C5F23" w:rsidP="003400C5">
            <w:pPr>
              <w:pStyle w:val="TAC"/>
              <w:rPr>
                <w:rFonts w:eastAsiaTheme="minorEastAsia"/>
                <w:lang w:val="en-US" w:eastAsia="zh-CN"/>
              </w:rPr>
            </w:pPr>
            <w:r w:rsidRPr="00E61D25">
              <w:rPr>
                <w:rFonts w:eastAsiaTheme="minorEastAsia" w:cs="Arial"/>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91E6D42" w14:textId="77777777" w:rsidR="008C5F23" w:rsidRPr="00E61D25" w:rsidRDefault="008C5F23" w:rsidP="003400C5">
            <w:pPr>
              <w:pStyle w:val="TAC"/>
              <w:rPr>
                <w:rFonts w:ascii="Calibri" w:eastAsiaTheme="minorEastAsia" w:hAnsi="Calibri" w:cs="Arial"/>
                <w:sz w:val="21"/>
                <w:szCs w:val="18"/>
                <w:lang w:val="en-US" w:eastAsia="zh-CN"/>
              </w:rPr>
            </w:pPr>
            <w:r>
              <w:rPr>
                <w:rFonts w:eastAsiaTheme="minorEastAsia" w:cs="Arial"/>
                <w:color w:val="000000"/>
                <w:szCs w:val="18"/>
                <w:lang w:val="en-US" w:eastAsia="zh-CN" w:bidi="ar"/>
              </w:rPr>
              <w:t>5, 10, 15, 20, 25</w:t>
            </w:r>
            <w:r>
              <w:rPr>
                <w:rFonts w:eastAsiaTheme="minorEastAsia" w:cs="Arial"/>
                <w:color w:val="000000"/>
                <w:szCs w:val="18"/>
                <w:vertAlign w:val="superscript"/>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0F52558C"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w:t>
            </w:r>
          </w:p>
        </w:tc>
      </w:tr>
      <w:tr w:rsidR="008C5F23" w:rsidRPr="00E61D25" w14:paraId="69F14FDB" w14:textId="77777777" w:rsidTr="003400C5">
        <w:trPr>
          <w:trHeight w:val="29"/>
        </w:trPr>
        <w:tc>
          <w:tcPr>
            <w:tcW w:w="2067" w:type="dxa"/>
            <w:tcBorders>
              <w:top w:val="nil"/>
              <w:left w:val="single" w:sz="4" w:space="0" w:color="auto"/>
              <w:bottom w:val="nil"/>
              <w:right w:val="single" w:sz="4" w:space="0" w:color="auto"/>
            </w:tcBorders>
            <w:vAlign w:val="center"/>
          </w:tcPr>
          <w:p w14:paraId="2FD4FBD5"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8CDE23D"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6CF90E" w14:textId="77777777" w:rsidR="008C5F23" w:rsidRPr="00E61D25" w:rsidRDefault="008C5F23" w:rsidP="003400C5">
            <w:pPr>
              <w:pStyle w:val="TAC"/>
              <w:rPr>
                <w:rFonts w:eastAsiaTheme="minorEastAsia"/>
                <w:lang w:val="en-US" w:eastAsia="zh-CN"/>
              </w:rPr>
            </w:pPr>
            <w:r w:rsidRPr="00E61D25">
              <w:rPr>
                <w:rFonts w:eastAsiaTheme="minorEastAsia" w:cs="Arial"/>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89B5F15" w14:textId="77777777" w:rsidR="008C5F23" w:rsidRPr="00E61D25" w:rsidRDefault="008C5F23" w:rsidP="003400C5">
            <w:pPr>
              <w:pStyle w:val="TAC"/>
              <w:rPr>
                <w:rFonts w:ascii="Calibri" w:eastAsiaTheme="minorEastAsia" w:hAnsi="Calibri" w:cs="Arial"/>
                <w:sz w:val="21"/>
                <w:szCs w:val="18"/>
                <w:lang w:val="en-US" w:eastAsia="zh-CN"/>
              </w:rPr>
            </w:pPr>
            <w:r>
              <w:rPr>
                <w:rFonts w:eastAsiaTheme="minorEastAsia" w:cs="Arial"/>
                <w:color w:val="000000"/>
                <w:szCs w:val="18"/>
                <w:lang w:val="en-US" w:eastAsia="zh-CN" w:bidi="ar"/>
              </w:rPr>
              <w:t>5, 10, 15, 20, 30, 40, 50</w:t>
            </w:r>
            <w:r w:rsidRPr="004E2B25">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60</w:t>
            </w:r>
            <w:r w:rsidRPr="004E2B25">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70</w:t>
            </w:r>
            <w:r w:rsidRPr="004E2B25">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80</w:t>
            </w:r>
            <w:r w:rsidRPr="004E2B25">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90</w:t>
            </w:r>
            <w:r w:rsidRPr="004E2B25">
              <w:rPr>
                <w:rFonts w:eastAsiaTheme="minorEastAsia" w:cs="Arial"/>
                <w:color w:val="000000"/>
                <w:szCs w:val="18"/>
                <w:vertAlign w:val="superscript"/>
                <w:lang w:val="en-US" w:eastAsia="zh-CN" w:bidi="ar"/>
              </w:rPr>
              <w:t>12</w:t>
            </w:r>
            <w:r>
              <w:rPr>
                <w:rFonts w:eastAsiaTheme="minorEastAsia" w:cs="Arial"/>
                <w:color w:val="000000"/>
                <w:szCs w:val="18"/>
                <w:lang w:val="en-US" w:eastAsia="zh-CN" w:bidi="ar"/>
              </w:rPr>
              <w:t>, 100</w:t>
            </w:r>
            <w:r w:rsidRPr="004E2B25">
              <w:rPr>
                <w:rFonts w:eastAsiaTheme="minorEastAsia" w:cs="Arial"/>
                <w:color w:val="000000"/>
                <w:szCs w:val="18"/>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0B9B9009" w14:textId="77777777" w:rsidR="008C5F23" w:rsidRPr="00E61D25" w:rsidRDefault="008C5F23" w:rsidP="003400C5">
            <w:pPr>
              <w:pStyle w:val="TAC"/>
              <w:rPr>
                <w:rFonts w:eastAsiaTheme="minorEastAsia" w:cs="Arial"/>
                <w:color w:val="000000"/>
                <w:szCs w:val="18"/>
                <w:lang w:val="en-US" w:eastAsia="zh-CN" w:bidi="ar"/>
              </w:rPr>
            </w:pPr>
          </w:p>
        </w:tc>
      </w:tr>
      <w:tr w:rsidR="008C5F23" w:rsidRPr="00E61D25" w14:paraId="510A2C55"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6991734D"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C013CA6"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806075" w14:textId="77777777" w:rsidR="008C5F23" w:rsidRPr="00E61D25" w:rsidRDefault="008C5F23" w:rsidP="003400C5">
            <w:pPr>
              <w:pStyle w:val="TAC"/>
              <w:rPr>
                <w:rFonts w:eastAsiaTheme="minorEastAsia"/>
                <w:lang w:val="en-US" w:eastAsia="zh-CN"/>
              </w:rPr>
            </w:pPr>
            <w:r w:rsidRPr="00E61D25">
              <w:rPr>
                <w:rFonts w:eastAsiaTheme="minorEastAsia"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6012C2B" w14:textId="77777777" w:rsidR="008C5F23" w:rsidRPr="00E61D25" w:rsidRDefault="008C5F23" w:rsidP="003400C5">
            <w:pPr>
              <w:pStyle w:val="TAC"/>
              <w:rPr>
                <w:rFonts w:ascii="Calibri" w:eastAsiaTheme="minorEastAsia" w:hAnsi="Calibri" w:cs="Arial"/>
                <w:sz w:val="21"/>
                <w:szCs w:val="18"/>
                <w:lang w:val="en-US" w:eastAsia="zh-CN"/>
              </w:rPr>
            </w:pPr>
            <w:r w:rsidRPr="00E61D25">
              <w:rPr>
                <w:rFonts w:eastAsiaTheme="minorEastAsia" w:cs="Arial"/>
                <w:color w:val="000000"/>
                <w:szCs w:val="18"/>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160821ED" w14:textId="77777777" w:rsidR="008C5F23" w:rsidRPr="00E61D25" w:rsidRDefault="008C5F23" w:rsidP="003400C5">
            <w:pPr>
              <w:pStyle w:val="TAC"/>
              <w:rPr>
                <w:rFonts w:eastAsiaTheme="minorEastAsia" w:cs="Arial"/>
                <w:color w:val="000000"/>
                <w:szCs w:val="18"/>
                <w:lang w:val="en-US" w:eastAsia="zh-CN" w:bidi="ar"/>
              </w:rPr>
            </w:pPr>
          </w:p>
        </w:tc>
      </w:tr>
      <w:tr w:rsidR="008C5F23" w:rsidRPr="00E61D25" w14:paraId="1E021F44"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0E538B4E"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CA_n5A-n48B-n77A</w:t>
            </w:r>
          </w:p>
        </w:tc>
        <w:tc>
          <w:tcPr>
            <w:tcW w:w="1829" w:type="dxa"/>
            <w:tcBorders>
              <w:top w:val="single" w:sz="4" w:space="0" w:color="auto"/>
              <w:left w:val="single" w:sz="4" w:space="0" w:color="auto"/>
              <w:bottom w:val="nil"/>
              <w:right w:val="single" w:sz="4" w:space="0" w:color="auto"/>
            </w:tcBorders>
            <w:vAlign w:val="center"/>
          </w:tcPr>
          <w:p w14:paraId="3613DB52" w14:textId="77777777" w:rsidR="008C5F23" w:rsidRPr="00E61D25" w:rsidRDefault="008C5F23" w:rsidP="003400C5">
            <w:pPr>
              <w:pStyle w:val="TAC"/>
              <w:rPr>
                <w:rFonts w:eastAsia="ＭＳ 明朝" w:cs="Arial"/>
                <w:color w:val="000000"/>
                <w:szCs w:val="18"/>
                <w:lang w:val="en-US"/>
              </w:rPr>
            </w:pPr>
            <w:r w:rsidRPr="00E61D25">
              <w:rPr>
                <w:rFonts w:eastAsiaTheme="minorEastAsia"/>
              </w:rPr>
              <w:t>n77</w:t>
            </w:r>
            <w:r w:rsidRPr="00E61D25">
              <w:rPr>
                <w:rFonts w:eastAsiaTheme="minorEastAsia"/>
                <w:vertAlign w:val="superscript"/>
              </w:rPr>
              <w:t>7,9</w:t>
            </w:r>
            <w:r w:rsidRPr="00E61D25">
              <w:rPr>
                <w:rFonts w:eastAsia="ＭＳ 明朝" w:cs="Arial"/>
                <w:color w:val="000000"/>
                <w:szCs w:val="18"/>
                <w:lang w:val="en-US"/>
              </w:rPr>
              <w:t xml:space="preserve"> </w:t>
            </w:r>
          </w:p>
          <w:p w14:paraId="32D1A42B" w14:textId="77777777" w:rsidR="008C5F23" w:rsidRPr="00E61D25" w:rsidRDefault="008C5F23" w:rsidP="003400C5">
            <w:pPr>
              <w:pStyle w:val="TAC"/>
              <w:rPr>
                <w:rFonts w:eastAsia="ＭＳ 明朝" w:cs="Arial"/>
                <w:color w:val="000000"/>
                <w:szCs w:val="18"/>
                <w:lang w:val="en-US"/>
              </w:rPr>
            </w:pPr>
            <w:r w:rsidRPr="00E61D25">
              <w:rPr>
                <w:rFonts w:eastAsia="ＭＳ 明朝" w:cs="Arial"/>
                <w:color w:val="000000"/>
                <w:szCs w:val="18"/>
                <w:lang w:val="en-US"/>
              </w:rPr>
              <w:t>CA_n5A-n48A</w:t>
            </w:r>
          </w:p>
          <w:p w14:paraId="2F93D51F" w14:textId="77777777" w:rsidR="008C5F23" w:rsidRPr="00E61D25" w:rsidRDefault="008C5F23" w:rsidP="003400C5">
            <w:pPr>
              <w:pStyle w:val="TAC"/>
              <w:rPr>
                <w:rFonts w:eastAsiaTheme="minorEastAsia"/>
                <w:lang w:val="en-US" w:eastAsia="zh-CN"/>
              </w:rPr>
            </w:pPr>
            <w:r w:rsidRPr="00E61D25">
              <w:rPr>
                <w:rFonts w:eastAsia="ＭＳ 明朝"/>
                <w:lang w:val="en-US"/>
              </w:rPr>
              <w:t>CA_n5A-n77A</w:t>
            </w:r>
            <w:r w:rsidRPr="00E61D25">
              <w:rPr>
                <w:kern w:val="2"/>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5563D563"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1FE099C"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9C38CEC"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8C5F23" w:rsidRPr="00E61D25" w14:paraId="19F279B3" w14:textId="77777777" w:rsidTr="003400C5">
        <w:trPr>
          <w:trHeight w:val="29"/>
        </w:trPr>
        <w:tc>
          <w:tcPr>
            <w:tcW w:w="2067" w:type="dxa"/>
            <w:tcBorders>
              <w:top w:val="nil"/>
              <w:left w:val="single" w:sz="4" w:space="0" w:color="auto"/>
              <w:bottom w:val="nil"/>
              <w:right w:val="single" w:sz="4" w:space="0" w:color="auto"/>
            </w:tcBorders>
            <w:vAlign w:val="center"/>
          </w:tcPr>
          <w:p w14:paraId="52762BE6"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A7EF93D"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2C551B"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3C9AC47"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CA_n48B_BCS0</w:t>
            </w:r>
          </w:p>
        </w:tc>
        <w:tc>
          <w:tcPr>
            <w:tcW w:w="1610" w:type="dxa"/>
            <w:tcBorders>
              <w:top w:val="nil"/>
              <w:left w:val="single" w:sz="4" w:space="0" w:color="auto"/>
              <w:bottom w:val="nil"/>
              <w:right w:val="single" w:sz="4" w:space="0" w:color="auto"/>
            </w:tcBorders>
            <w:vAlign w:val="center"/>
          </w:tcPr>
          <w:p w14:paraId="6AE2CD7F" w14:textId="77777777" w:rsidR="008C5F23" w:rsidRPr="00E61D25" w:rsidRDefault="008C5F23" w:rsidP="003400C5">
            <w:pPr>
              <w:pStyle w:val="TAC"/>
              <w:rPr>
                <w:rFonts w:eastAsiaTheme="minorEastAsia" w:cs="Arial"/>
                <w:color w:val="000000"/>
                <w:szCs w:val="18"/>
                <w:lang w:val="en-US" w:eastAsia="zh-CN" w:bidi="ar"/>
              </w:rPr>
            </w:pPr>
          </w:p>
        </w:tc>
      </w:tr>
      <w:tr w:rsidR="008C5F23" w:rsidRPr="00E61D25" w14:paraId="03A64915" w14:textId="77777777" w:rsidTr="003400C5">
        <w:trPr>
          <w:trHeight w:val="29"/>
        </w:trPr>
        <w:tc>
          <w:tcPr>
            <w:tcW w:w="2067" w:type="dxa"/>
            <w:tcBorders>
              <w:top w:val="nil"/>
              <w:left w:val="single" w:sz="4" w:space="0" w:color="auto"/>
              <w:bottom w:val="nil"/>
              <w:right w:val="single" w:sz="4" w:space="0" w:color="auto"/>
            </w:tcBorders>
            <w:vAlign w:val="center"/>
          </w:tcPr>
          <w:p w14:paraId="0633858C"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1970436"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892F83"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EF0684B"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7DDD0F7" w14:textId="77777777" w:rsidR="008C5F23" w:rsidRPr="00E61D25" w:rsidRDefault="008C5F23" w:rsidP="003400C5">
            <w:pPr>
              <w:pStyle w:val="TAC"/>
              <w:rPr>
                <w:rFonts w:eastAsiaTheme="minorEastAsia" w:cs="Arial"/>
                <w:color w:val="000000"/>
                <w:szCs w:val="18"/>
                <w:lang w:val="en-US" w:eastAsia="zh-CN" w:bidi="ar"/>
              </w:rPr>
            </w:pPr>
          </w:p>
        </w:tc>
      </w:tr>
      <w:tr w:rsidR="008C5F23" w:rsidRPr="00E61D25" w14:paraId="607AD048" w14:textId="77777777" w:rsidTr="003400C5">
        <w:trPr>
          <w:trHeight w:val="29"/>
        </w:trPr>
        <w:tc>
          <w:tcPr>
            <w:tcW w:w="2067" w:type="dxa"/>
            <w:tcBorders>
              <w:top w:val="nil"/>
              <w:left w:val="single" w:sz="4" w:space="0" w:color="auto"/>
              <w:bottom w:val="nil"/>
              <w:right w:val="single" w:sz="4" w:space="0" w:color="auto"/>
            </w:tcBorders>
            <w:vAlign w:val="center"/>
          </w:tcPr>
          <w:p w14:paraId="1D4E6AB2"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45FEDC0"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30DCB4"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08FCC32"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79955BB"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w:t>
            </w:r>
          </w:p>
        </w:tc>
      </w:tr>
      <w:tr w:rsidR="008C5F23" w:rsidRPr="00E61D25" w14:paraId="491BDB4C" w14:textId="77777777" w:rsidTr="003400C5">
        <w:trPr>
          <w:trHeight w:val="29"/>
        </w:trPr>
        <w:tc>
          <w:tcPr>
            <w:tcW w:w="2067" w:type="dxa"/>
            <w:tcBorders>
              <w:top w:val="nil"/>
              <w:left w:val="single" w:sz="4" w:space="0" w:color="auto"/>
              <w:bottom w:val="nil"/>
              <w:right w:val="single" w:sz="4" w:space="0" w:color="auto"/>
            </w:tcBorders>
            <w:vAlign w:val="center"/>
          </w:tcPr>
          <w:p w14:paraId="629542D4"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331B5B5"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148970"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FE97FBB"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CA_n48B_BCS1</w:t>
            </w:r>
          </w:p>
        </w:tc>
        <w:tc>
          <w:tcPr>
            <w:tcW w:w="1610" w:type="dxa"/>
            <w:tcBorders>
              <w:top w:val="nil"/>
              <w:left w:val="single" w:sz="4" w:space="0" w:color="auto"/>
              <w:bottom w:val="nil"/>
              <w:right w:val="single" w:sz="4" w:space="0" w:color="auto"/>
            </w:tcBorders>
            <w:vAlign w:val="center"/>
          </w:tcPr>
          <w:p w14:paraId="2BD5EE18" w14:textId="77777777" w:rsidR="008C5F23" w:rsidRPr="00E61D25" w:rsidRDefault="008C5F23" w:rsidP="003400C5">
            <w:pPr>
              <w:pStyle w:val="TAC"/>
              <w:rPr>
                <w:rFonts w:eastAsiaTheme="minorEastAsia" w:cs="Arial"/>
                <w:color w:val="000000"/>
                <w:szCs w:val="18"/>
                <w:lang w:val="en-US" w:eastAsia="zh-CN" w:bidi="ar"/>
              </w:rPr>
            </w:pPr>
          </w:p>
        </w:tc>
      </w:tr>
      <w:tr w:rsidR="008C5F23" w:rsidRPr="00E61D25" w14:paraId="297312E0" w14:textId="77777777" w:rsidTr="003400C5">
        <w:trPr>
          <w:trHeight w:val="29"/>
        </w:trPr>
        <w:tc>
          <w:tcPr>
            <w:tcW w:w="2067" w:type="dxa"/>
            <w:tcBorders>
              <w:top w:val="nil"/>
              <w:left w:val="single" w:sz="4" w:space="0" w:color="auto"/>
              <w:bottom w:val="nil"/>
              <w:right w:val="single" w:sz="4" w:space="0" w:color="auto"/>
            </w:tcBorders>
            <w:vAlign w:val="center"/>
          </w:tcPr>
          <w:p w14:paraId="4CB8BE83"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6718180"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820A81"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6D9CC22"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C7902F3" w14:textId="77777777" w:rsidR="008C5F23" w:rsidRPr="00E61D25" w:rsidRDefault="008C5F23" w:rsidP="003400C5">
            <w:pPr>
              <w:pStyle w:val="TAC"/>
              <w:rPr>
                <w:rFonts w:eastAsiaTheme="minorEastAsia" w:cs="Arial"/>
                <w:color w:val="000000"/>
                <w:szCs w:val="18"/>
                <w:lang w:val="en-US" w:eastAsia="zh-CN" w:bidi="ar"/>
              </w:rPr>
            </w:pPr>
          </w:p>
        </w:tc>
      </w:tr>
      <w:tr w:rsidR="008C5F23" w:rsidRPr="00E61D25" w14:paraId="419023F6" w14:textId="77777777" w:rsidTr="003400C5">
        <w:trPr>
          <w:trHeight w:val="29"/>
        </w:trPr>
        <w:tc>
          <w:tcPr>
            <w:tcW w:w="2067" w:type="dxa"/>
            <w:tcBorders>
              <w:top w:val="nil"/>
              <w:left w:val="single" w:sz="4" w:space="0" w:color="auto"/>
              <w:bottom w:val="nil"/>
              <w:right w:val="single" w:sz="4" w:space="0" w:color="auto"/>
            </w:tcBorders>
            <w:vAlign w:val="center"/>
          </w:tcPr>
          <w:p w14:paraId="3EA7D2BF"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74CCC24"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406A5A"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A3CE068"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C79A3DC"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2</w:t>
            </w:r>
          </w:p>
        </w:tc>
      </w:tr>
      <w:tr w:rsidR="008C5F23" w:rsidRPr="00E61D25" w14:paraId="11BDCB5C" w14:textId="77777777" w:rsidTr="003400C5">
        <w:trPr>
          <w:trHeight w:val="29"/>
        </w:trPr>
        <w:tc>
          <w:tcPr>
            <w:tcW w:w="2067" w:type="dxa"/>
            <w:tcBorders>
              <w:top w:val="nil"/>
              <w:left w:val="single" w:sz="4" w:space="0" w:color="auto"/>
              <w:bottom w:val="nil"/>
              <w:right w:val="single" w:sz="4" w:space="0" w:color="auto"/>
            </w:tcBorders>
            <w:vAlign w:val="center"/>
          </w:tcPr>
          <w:p w14:paraId="51C06391"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CB88B4A"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C47904"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2634DD8"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CA_n48B_BCS2</w:t>
            </w:r>
          </w:p>
        </w:tc>
        <w:tc>
          <w:tcPr>
            <w:tcW w:w="1610" w:type="dxa"/>
            <w:tcBorders>
              <w:top w:val="nil"/>
              <w:left w:val="single" w:sz="4" w:space="0" w:color="auto"/>
              <w:bottom w:val="nil"/>
              <w:right w:val="single" w:sz="4" w:space="0" w:color="auto"/>
            </w:tcBorders>
            <w:vAlign w:val="center"/>
          </w:tcPr>
          <w:p w14:paraId="76AE2491" w14:textId="77777777" w:rsidR="008C5F23" w:rsidRPr="00E61D25" w:rsidRDefault="008C5F23" w:rsidP="003400C5">
            <w:pPr>
              <w:pStyle w:val="TAC"/>
              <w:rPr>
                <w:rFonts w:eastAsiaTheme="minorEastAsia" w:cs="Arial"/>
                <w:color w:val="000000"/>
                <w:szCs w:val="18"/>
                <w:lang w:val="en-US" w:eastAsia="zh-CN" w:bidi="ar"/>
              </w:rPr>
            </w:pPr>
          </w:p>
        </w:tc>
      </w:tr>
      <w:tr w:rsidR="008C5F23" w:rsidRPr="00E61D25" w14:paraId="4D88C4F5"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392F457D"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589A7AC"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F25476"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79F310C"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1296EB4" w14:textId="77777777" w:rsidR="008C5F23" w:rsidRPr="00E61D25" w:rsidRDefault="008C5F23" w:rsidP="003400C5">
            <w:pPr>
              <w:pStyle w:val="TAC"/>
              <w:rPr>
                <w:rFonts w:eastAsiaTheme="minorEastAsia" w:cs="Arial"/>
                <w:color w:val="000000"/>
                <w:szCs w:val="18"/>
                <w:lang w:val="en-US" w:eastAsia="zh-CN" w:bidi="ar"/>
              </w:rPr>
            </w:pPr>
          </w:p>
        </w:tc>
      </w:tr>
      <w:tr w:rsidR="008C5F23" w:rsidRPr="00E61D25" w14:paraId="42A25A4B"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12F8D57B" w14:textId="77777777" w:rsidR="008C5F23" w:rsidRPr="00E61D25" w:rsidRDefault="008C5F23" w:rsidP="003400C5">
            <w:pPr>
              <w:pStyle w:val="TAC"/>
              <w:rPr>
                <w:rFonts w:eastAsiaTheme="minorEastAsia"/>
                <w:lang w:val="en-US" w:eastAsia="zh-CN"/>
              </w:rPr>
            </w:pPr>
            <w:r w:rsidRPr="00E61D25">
              <w:rPr>
                <w:rFonts w:eastAsia="DengXian"/>
                <w:lang w:eastAsia="zh-CN"/>
              </w:rPr>
              <w:t>CA_n5A-n48B-n77C</w:t>
            </w:r>
          </w:p>
        </w:tc>
        <w:tc>
          <w:tcPr>
            <w:tcW w:w="1829" w:type="dxa"/>
            <w:tcBorders>
              <w:top w:val="single" w:sz="4" w:space="0" w:color="auto"/>
              <w:left w:val="single" w:sz="4" w:space="0" w:color="auto"/>
              <w:bottom w:val="nil"/>
              <w:right w:val="single" w:sz="4" w:space="0" w:color="auto"/>
            </w:tcBorders>
          </w:tcPr>
          <w:p w14:paraId="6F22876D" w14:textId="77777777" w:rsidR="008C5F23" w:rsidRPr="00E61D25" w:rsidRDefault="008C5F23" w:rsidP="003400C5">
            <w:pPr>
              <w:pStyle w:val="TAC"/>
              <w:rPr>
                <w:rFonts w:eastAsia="ＭＳ 明朝" w:cs="Arial"/>
                <w:color w:val="000000"/>
                <w:szCs w:val="18"/>
                <w:lang w:val="en-US"/>
              </w:rPr>
            </w:pPr>
            <w:r w:rsidRPr="00E61D25">
              <w:rPr>
                <w:rFonts w:eastAsiaTheme="minorEastAsia"/>
              </w:rPr>
              <w:t>n77</w:t>
            </w:r>
            <w:r w:rsidRPr="00E61D25">
              <w:rPr>
                <w:rFonts w:eastAsiaTheme="minorEastAsia"/>
                <w:vertAlign w:val="superscript"/>
              </w:rPr>
              <w:t>7,9</w:t>
            </w:r>
          </w:p>
          <w:p w14:paraId="1AB26633" w14:textId="77777777" w:rsidR="008C5F23" w:rsidRPr="00E61D25" w:rsidRDefault="008C5F23" w:rsidP="003400C5">
            <w:pPr>
              <w:pStyle w:val="TAC"/>
              <w:rPr>
                <w:rFonts w:eastAsia="ＭＳ 明朝" w:cs="Arial"/>
                <w:color w:val="000000"/>
                <w:szCs w:val="18"/>
                <w:lang w:val="en-US"/>
              </w:rPr>
            </w:pPr>
            <w:r w:rsidRPr="00E61D25">
              <w:rPr>
                <w:rFonts w:eastAsia="ＭＳ 明朝" w:cs="Arial"/>
                <w:color w:val="000000"/>
                <w:szCs w:val="18"/>
                <w:lang w:val="en-US"/>
              </w:rPr>
              <w:t>CA_n5A-n48A</w:t>
            </w:r>
          </w:p>
          <w:p w14:paraId="490760E8" w14:textId="77777777" w:rsidR="008C5F23" w:rsidRPr="00E61D25" w:rsidRDefault="008C5F23" w:rsidP="003400C5">
            <w:pPr>
              <w:pStyle w:val="TAC"/>
              <w:rPr>
                <w:kern w:val="2"/>
                <w:vertAlign w:val="superscript"/>
              </w:rPr>
            </w:pPr>
            <w:r w:rsidRPr="00E61D25">
              <w:rPr>
                <w:rFonts w:eastAsia="ＭＳ 明朝" w:cs="Arial"/>
                <w:color w:val="000000"/>
                <w:szCs w:val="18"/>
                <w:lang w:val="en-US"/>
              </w:rPr>
              <w:t>CA_n5A-n77A</w:t>
            </w:r>
            <w:r w:rsidRPr="00E61D25">
              <w:rPr>
                <w:kern w:val="2"/>
                <w:vertAlign w:val="superscript"/>
              </w:rPr>
              <w:t>7</w:t>
            </w:r>
          </w:p>
          <w:p w14:paraId="3B1D8ED4" w14:textId="77777777" w:rsidR="008C5F23" w:rsidRPr="00E61D25" w:rsidRDefault="008C5F23" w:rsidP="003400C5">
            <w:pPr>
              <w:pStyle w:val="TAC"/>
              <w:rPr>
                <w:rFonts w:eastAsiaTheme="minorEastAsia"/>
                <w:lang w:val="en-US" w:eastAsia="zh-CN"/>
              </w:rPr>
            </w:pPr>
            <w:r w:rsidRPr="00E61D25">
              <w:rPr>
                <w:kern w:val="2"/>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77FD4017" w14:textId="77777777" w:rsidR="008C5F23" w:rsidRPr="00E61D25" w:rsidRDefault="008C5F23" w:rsidP="003400C5">
            <w:pPr>
              <w:pStyle w:val="TAC"/>
              <w:rPr>
                <w:rFonts w:eastAsiaTheme="minorEastAsia"/>
                <w:lang w:val="en-US" w:eastAsia="zh-CN"/>
              </w:rPr>
            </w:pPr>
            <w:r w:rsidRPr="00E61D25">
              <w:rPr>
                <w:rFonts w:eastAsiaTheme="minorEastAsia" w:cs="Arial"/>
                <w:color w:val="000000"/>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990B3D5"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F4FC76C"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8C5F23" w:rsidRPr="00E61D25" w14:paraId="4B95FAEC" w14:textId="77777777" w:rsidTr="003400C5">
        <w:trPr>
          <w:trHeight w:val="29"/>
        </w:trPr>
        <w:tc>
          <w:tcPr>
            <w:tcW w:w="2067" w:type="dxa"/>
            <w:tcBorders>
              <w:top w:val="nil"/>
              <w:left w:val="single" w:sz="4" w:space="0" w:color="auto"/>
              <w:bottom w:val="nil"/>
              <w:right w:val="single" w:sz="4" w:space="0" w:color="auto"/>
            </w:tcBorders>
            <w:vAlign w:val="center"/>
          </w:tcPr>
          <w:p w14:paraId="696EC3D7"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595BEBB7"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6EB8CD" w14:textId="77777777" w:rsidR="008C5F23" w:rsidRPr="00E61D25" w:rsidRDefault="008C5F23" w:rsidP="003400C5">
            <w:pPr>
              <w:pStyle w:val="TAC"/>
              <w:rPr>
                <w:rFonts w:eastAsiaTheme="minorEastAsia"/>
                <w:lang w:val="en-US" w:eastAsia="zh-CN"/>
              </w:rPr>
            </w:pPr>
            <w:r w:rsidRPr="00E61D25">
              <w:rPr>
                <w:rFonts w:eastAsiaTheme="minorEastAsia" w:cs="Arial"/>
                <w:color w:val="000000"/>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0B46AD6"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CA_n48B_BCS0</w:t>
            </w:r>
          </w:p>
        </w:tc>
        <w:tc>
          <w:tcPr>
            <w:tcW w:w="1610" w:type="dxa"/>
            <w:tcBorders>
              <w:top w:val="nil"/>
              <w:left w:val="single" w:sz="4" w:space="0" w:color="auto"/>
              <w:bottom w:val="nil"/>
              <w:right w:val="single" w:sz="4" w:space="0" w:color="auto"/>
            </w:tcBorders>
            <w:vAlign w:val="center"/>
          </w:tcPr>
          <w:p w14:paraId="34736FD5" w14:textId="77777777" w:rsidR="008C5F23" w:rsidRPr="00E61D25" w:rsidRDefault="008C5F23" w:rsidP="003400C5">
            <w:pPr>
              <w:pStyle w:val="TAC"/>
              <w:rPr>
                <w:rFonts w:eastAsiaTheme="minorEastAsia" w:cs="Arial"/>
                <w:color w:val="000000"/>
                <w:szCs w:val="18"/>
                <w:lang w:val="en-US" w:eastAsia="zh-CN" w:bidi="ar"/>
              </w:rPr>
            </w:pPr>
          </w:p>
        </w:tc>
      </w:tr>
      <w:tr w:rsidR="008C5F23" w:rsidRPr="00E61D25" w14:paraId="398F6966" w14:textId="77777777" w:rsidTr="003400C5">
        <w:trPr>
          <w:trHeight w:val="29"/>
        </w:trPr>
        <w:tc>
          <w:tcPr>
            <w:tcW w:w="2067" w:type="dxa"/>
            <w:tcBorders>
              <w:top w:val="nil"/>
              <w:left w:val="single" w:sz="4" w:space="0" w:color="auto"/>
              <w:bottom w:val="nil"/>
              <w:right w:val="single" w:sz="4" w:space="0" w:color="auto"/>
            </w:tcBorders>
            <w:vAlign w:val="center"/>
          </w:tcPr>
          <w:p w14:paraId="53C80095"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ACB2D98"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A0F56A" w14:textId="77777777" w:rsidR="008C5F23" w:rsidRPr="00E61D25" w:rsidRDefault="008C5F23" w:rsidP="003400C5">
            <w:pPr>
              <w:pStyle w:val="TAC"/>
              <w:rPr>
                <w:rFonts w:eastAsiaTheme="minorEastAsia"/>
                <w:lang w:val="en-US" w:eastAsia="zh-CN"/>
              </w:rPr>
            </w:pPr>
            <w:r w:rsidRPr="00E61D25">
              <w:rPr>
                <w:rFonts w:eastAsiaTheme="minorEastAsia" w:cs="Arial"/>
                <w:color w:val="000000"/>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CF3AB23"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2AF9506F" w14:textId="77777777" w:rsidR="008C5F23" w:rsidRPr="00E61D25" w:rsidRDefault="008C5F23" w:rsidP="003400C5">
            <w:pPr>
              <w:pStyle w:val="TAC"/>
              <w:rPr>
                <w:rFonts w:eastAsiaTheme="minorEastAsia" w:cs="Arial"/>
                <w:color w:val="000000"/>
                <w:szCs w:val="18"/>
                <w:lang w:val="en-US" w:eastAsia="zh-CN" w:bidi="ar"/>
              </w:rPr>
            </w:pPr>
          </w:p>
        </w:tc>
      </w:tr>
      <w:tr w:rsidR="008C5F23" w:rsidRPr="00E61D25" w14:paraId="20EF90AE" w14:textId="77777777" w:rsidTr="003400C5">
        <w:trPr>
          <w:trHeight w:val="29"/>
        </w:trPr>
        <w:tc>
          <w:tcPr>
            <w:tcW w:w="2067" w:type="dxa"/>
            <w:tcBorders>
              <w:top w:val="nil"/>
              <w:left w:val="single" w:sz="4" w:space="0" w:color="auto"/>
              <w:bottom w:val="nil"/>
              <w:right w:val="single" w:sz="4" w:space="0" w:color="auto"/>
            </w:tcBorders>
            <w:vAlign w:val="center"/>
          </w:tcPr>
          <w:p w14:paraId="4DCB34F0"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7BAAE96"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C86A57" w14:textId="77777777" w:rsidR="008C5F23" w:rsidRPr="00E61D25" w:rsidRDefault="008C5F23" w:rsidP="003400C5">
            <w:pPr>
              <w:pStyle w:val="TAC"/>
              <w:rPr>
                <w:rFonts w:eastAsiaTheme="minorEastAsia"/>
                <w:lang w:val="en-US" w:eastAsia="zh-CN"/>
              </w:rPr>
            </w:pPr>
            <w:r w:rsidRPr="00E61D25">
              <w:rPr>
                <w:rFonts w:eastAsiaTheme="minorEastAsia" w:cs="Arial"/>
                <w:color w:val="000000"/>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6A447C5"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7624B4C"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hint="eastAsia"/>
                <w:color w:val="000000"/>
                <w:szCs w:val="18"/>
                <w:lang w:val="en-US" w:eastAsia="zh-CN" w:bidi="ar"/>
              </w:rPr>
              <w:t>1</w:t>
            </w:r>
          </w:p>
        </w:tc>
      </w:tr>
      <w:tr w:rsidR="008C5F23" w:rsidRPr="00E61D25" w14:paraId="13F5492F" w14:textId="77777777" w:rsidTr="003400C5">
        <w:trPr>
          <w:trHeight w:val="29"/>
        </w:trPr>
        <w:tc>
          <w:tcPr>
            <w:tcW w:w="2067" w:type="dxa"/>
            <w:tcBorders>
              <w:top w:val="nil"/>
              <w:left w:val="single" w:sz="4" w:space="0" w:color="auto"/>
              <w:bottom w:val="nil"/>
              <w:right w:val="single" w:sz="4" w:space="0" w:color="auto"/>
            </w:tcBorders>
            <w:vAlign w:val="center"/>
          </w:tcPr>
          <w:p w14:paraId="218E3689"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7CED8A5"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5A1899" w14:textId="77777777" w:rsidR="008C5F23" w:rsidRPr="00E61D25" w:rsidRDefault="008C5F23" w:rsidP="003400C5">
            <w:pPr>
              <w:pStyle w:val="TAC"/>
              <w:rPr>
                <w:rFonts w:eastAsiaTheme="minorEastAsia"/>
                <w:lang w:val="en-US" w:eastAsia="zh-CN"/>
              </w:rPr>
            </w:pPr>
            <w:r w:rsidRPr="00E61D25">
              <w:rPr>
                <w:rFonts w:eastAsiaTheme="minorEastAsia" w:cs="Arial"/>
                <w:color w:val="000000"/>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C6E5336"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CA_n48B_BCS0</w:t>
            </w:r>
          </w:p>
        </w:tc>
        <w:tc>
          <w:tcPr>
            <w:tcW w:w="1610" w:type="dxa"/>
            <w:tcBorders>
              <w:top w:val="nil"/>
              <w:left w:val="single" w:sz="4" w:space="0" w:color="auto"/>
              <w:bottom w:val="nil"/>
              <w:right w:val="single" w:sz="4" w:space="0" w:color="auto"/>
            </w:tcBorders>
            <w:vAlign w:val="center"/>
          </w:tcPr>
          <w:p w14:paraId="5F7B3035" w14:textId="77777777" w:rsidR="008C5F23" w:rsidRPr="00E61D25" w:rsidRDefault="008C5F23" w:rsidP="003400C5">
            <w:pPr>
              <w:pStyle w:val="TAC"/>
              <w:rPr>
                <w:rFonts w:eastAsiaTheme="minorEastAsia" w:cs="Arial"/>
                <w:color w:val="000000"/>
                <w:szCs w:val="18"/>
                <w:lang w:val="en-US" w:eastAsia="zh-CN" w:bidi="ar"/>
              </w:rPr>
            </w:pPr>
          </w:p>
        </w:tc>
      </w:tr>
      <w:tr w:rsidR="008C5F23" w:rsidRPr="00E61D25" w14:paraId="157E6AA1" w14:textId="77777777" w:rsidTr="003400C5">
        <w:trPr>
          <w:trHeight w:val="29"/>
        </w:trPr>
        <w:tc>
          <w:tcPr>
            <w:tcW w:w="2067" w:type="dxa"/>
            <w:tcBorders>
              <w:top w:val="nil"/>
              <w:left w:val="single" w:sz="4" w:space="0" w:color="auto"/>
              <w:bottom w:val="nil"/>
              <w:right w:val="single" w:sz="4" w:space="0" w:color="auto"/>
            </w:tcBorders>
            <w:vAlign w:val="center"/>
          </w:tcPr>
          <w:p w14:paraId="44054114"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89E6E2A"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F50931" w14:textId="77777777" w:rsidR="008C5F23" w:rsidRPr="00E61D25" w:rsidRDefault="008C5F23" w:rsidP="003400C5">
            <w:pPr>
              <w:pStyle w:val="TAC"/>
              <w:rPr>
                <w:rFonts w:eastAsiaTheme="minorEastAsia"/>
                <w:lang w:val="en-US" w:eastAsia="zh-CN"/>
              </w:rPr>
            </w:pPr>
            <w:r w:rsidRPr="00E61D25">
              <w:rPr>
                <w:rFonts w:eastAsiaTheme="minorEastAsia" w:cs="Arial"/>
                <w:color w:val="000000"/>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36E5EAA"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eastAsia="zh-CN" w:bidi="ar"/>
              </w:rPr>
              <w:t>CA_n77C BCS1</w:t>
            </w:r>
          </w:p>
        </w:tc>
        <w:tc>
          <w:tcPr>
            <w:tcW w:w="1610" w:type="dxa"/>
            <w:tcBorders>
              <w:top w:val="nil"/>
              <w:left w:val="single" w:sz="4" w:space="0" w:color="auto"/>
              <w:bottom w:val="single" w:sz="4" w:space="0" w:color="auto"/>
              <w:right w:val="single" w:sz="4" w:space="0" w:color="auto"/>
            </w:tcBorders>
            <w:vAlign w:val="center"/>
          </w:tcPr>
          <w:p w14:paraId="5C326CA2" w14:textId="77777777" w:rsidR="008C5F23" w:rsidRPr="00E61D25" w:rsidRDefault="008C5F23" w:rsidP="003400C5">
            <w:pPr>
              <w:pStyle w:val="TAC"/>
              <w:rPr>
                <w:rFonts w:eastAsiaTheme="minorEastAsia" w:cs="Arial"/>
                <w:color w:val="000000"/>
                <w:szCs w:val="18"/>
                <w:lang w:val="en-US" w:eastAsia="zh-CN" w:bidi="ar"/>
              </w:rPr>
            </w:pPr>
          </w:p>
        </w:tc>
      </w:tr>
      <w:tr w:rsidR="008C5F23" w:rsidRPr="00E61D25" w14:paraId="11828243" w14:textId="77777777" w:rsidTr="003400C5">
        <w:trPr>
          <w:trHeight w:val="29"/>
        </w:trPr>
        <w:tc>
          <w:tcPr>
            <w:tcW w:w="2067" w:type="dxa"/>
            <w:tcBorders>
              <w:top w:val="nil"/>
              <w:left w:val="single" w:sz="4" w:space="0" w:color="auto"/>
              <w:bottom w:val="nil"/>
              <w:right w:val="single" w:sz="4" w:space="0" w:color="auto"/>
            </w:tcBorders>
            <w:vAlign w:val="center"/>
          </w:tcPr>
          <w:p w14:paraId="2DCD6BEB"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CB1F083"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6498C6" w14:textId="77777777" w:rsidR="008C5F23" w:rsidRPr="00E61D25" w:rsidRDefault="008C5F23" w:rsidP="003400C5">
            <w:pPr>
              <w:pStyle w:val="TAC"/>
              <w:rPr>
                <w:rFonts w:eastAsiaTheme="minorEastAsia"/>
                <w:lang w:val="en-US" w:eastAsia="zh-CN"/>
              </w:rPr>
            </w:pPr>
            <w:r w:rsidRPr="00E61D25">
              <w:rPr>
                <w:rFonts w:eastAsiaTheme="minorEastAsia" w:cs="Arial"/>
                <w:color w:val="000000"/>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B45ACD5"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B045D78"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hint="eastAsia"/>
                <w:color w:val="000000"/>
                <w:szCs w:val="18"/>
                <w:lang w:val="en-US" w:eastAsia="zh-CN" w:bidi="ar"/>
              </w:rPr>
              <w:t>2</w:t>
            </w:r>
          </w:p>
        </w:tc>
      </w:tr>
      <w:tr w:rsidR="008C5F23" w:rsidRPr="00E61D25" w14:paraId="7F7F7702" w14:textId="77777777" w:rsidTr="003400C5">
        <w:trPr>
          <w:trHeight w:val="29"/>
        </w:trPr>
        <w:tc>
          <w:tcPr>
            <w:tcW w:w="2067" w:type="dxa"/>
            <w:tcBorders>
              <w:top w:val="nil"/>
              <w:left w:val="single" w:sz="4" w:space="0" w:color="auto"/>
              <w:bottom w:val="nil"/>
              <w:right w:val="single" w:sz="4" w:space="0" w:color="auto"/>
            </w:tcBorders>
            <w:vAlign w:val="center"/>
          </w:tcPr>
          <w:p w14:paraId="56CC0A9F"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CC05E22"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E83F88" w14:textId="77777777" w:rsidR="008C5F23" w:rsidRPr="00E61D25" w:rsidRDefault="008C5F23" w:rsidP="003400C5">
            <w:pPr>
              <w:pStyle w:val="TAC"/>
              <w:rPr>
                <w:rFonts w:eastAsiaTheme="minorEastAsia"/>
                <w:lang w:val="en-US" w:eastAsia="zh-CN"/>
              </w:rPr>
            </w:pPr>
            <w:r w:rsidRPr="00E61D25">
              <w:rPr>
                <w:rFonts w:eastAsiaTheme="minorEastAsia" w:cs="Arial"/>
                <w:color w:val="000000"/>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2AD9FD94"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CA_n48B_BCS1</w:t>
            </w:r>
          </w:p>
        </w:tc>
        <w:tc>
          <w:tcPr>
            <w:tcW w:w="1610" w:type="dxa"/>
            <w:tcBorders>
              <w:top w:val="nil"/>
              <w:left w:val="single" w:sz="4" w:space="0" w:color="auto"/>
              <w:bottom w:val="nil"/>
              <w:right w:val="single" w:sz="4" w:space="0" w:color="auto"/>
            </w:tcBorders>
            <w:vAlign w:val="center"/>
          </w:tcPr>
          <w:p w14:paraId="07E1E0F3" w14:textId="77777777" w:rsidR="008C5F23" w:rsidRPr="00E61D25" w:rsidRDefault="008C5F23" w:rsidP="003400C5">
            <w:pPr>
              <w:pStyle w:val="TAC"/>
              <w:rPr>
                <w:rFonts w:eastAsiaTheme="minorEastAsia" w:cs="Arial"/>
                <w:color w:val="000000"/>
                <w:szCs w:val="18"/>
                <w:lang w:val="en-US" w:eastAsia="zh-CN" w:bidi="ar"/>
              </w:rPr>
            </w:pPr>
          </w:p>
        </w:tc>
      </w:tr>
      <w:tr w:rsidR="008C5F23" w:rsidRPr="00E61D25" w14:paraId="116F7211" w14:textId="77777777" w:rsidTr="003400C5">
        <w:trPr>
          <w:trHeight w:val="29"/>
        </w:trPr>
        <w:tc>
          <w:tcPr>
            <w:tcW w:w="2067" w:type="dxa"/>
            <w:tcBorders>
              <w:top w:val="nil"/>
              <w:left w:val="single" w:sz="4" w:space="0" w:color="auto"/>
              <w:bottom w:val="nil"/>
              <w:right w:val="single" w:sz="4" w:space="0" w:color="auto"/>
            </w:tcBorders>
            <w:vAlign w:val="center"/>
          </w:tcPr>
          <w:p w14:paraId="5805726C"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4038C3F"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28461E" w14:textId="77777777" w:rsidR="008C5F23" w:rsidRPr="00E61D25" w:rsidRDefault="008C5F23" w:rsidP="003400C5">
            <w:pPr>
              <w:pStyle w:val="TAC"/>
              <w:rPr>
                <w:rFonts w:eastAsiaTheme="minorEastAsia"/>
                <w:lang w:val="en-US" w:eastAsia="zh-CN"/>
              </w:rPr>
            </w:pPr>
            <w:r w:rsidRPr="00E61D25">
              <w:rPr>
                <w:rFonts w:eastAsiaTheme="minorEastAsia" w:cs="Arial"/>
                <w:color w:val="000000"/>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F16E90E"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eastAsia="zh-CN" w:bidi="ar"/>
              </w:rPr>
              <w:t>CA_n77C BCS0</w:t>
            </w:r>
          </w:p>
        </w:tc>
        <w:tc>
          <w:tcPr>
            <w:tcW w:w="1610" w:type="dxa"/>
            <w:tcBorders>
              <w:top w:val="nil"/>
              <w:left w:val="single" w:sz="4" w:space="0" w:color="auto"/>
              <w:bottom w:val="single" w:sz="4" w:space="0" w:color="auto"/>
              <w:right w:val="single" w:sz="4" w:space="0" w:color="auto"/>
            </w:tcBorders>
            <w:vAlign w:val="center"/>
          </w:tcPr>
          <w:p w14:paraId="0CF7972E" w14:textId="77777777" w:rsidR="008C5F23" w:rsidRPr="00E61D25" w:rsidRDefault="008C5F23" w:rsidP="003400C5">
            <w:pPr>
              <w:pStyle w:val="TAC"/>
              <w:rPr>
                <w:rFonts w:eastAsiaTheme="minorEastAsia" w:cs="Arial"/>
                <w:color w:val="000000"/>
                <w:szCs w:val="18"/>
                <w:lang w:val="en-US" w:eastAsia="zh-CN" w:bidi="ar"/>
              </w:rPr>
            </w:pPr>
          </w:p>
        </w:tc>
      </w:tr>
      <w:tr w:rsidR="008C5F23" w:rsidRPr="00E61D25" w14:paraId="559DA605" w14:textId="77777777" w:rsidTr="003400C5">
        <w:trPr>
          <w:trHeight w:val="29"/>
        </w:trPr>
        <w:tc>
          <w:tcPr>
            <w:tcW w:w="2067" w:type="dxa"/>
            <w:tcBorders>
              <w:top w:val="nil"/>
              <w:left w:val="single" w:sz="4" w:space="0" w:color="auto"/>
              <w:bottom w:val="nil"/>
              <w:right w:val="single" w:sz="4" w:space="0" w:color="auto"/>
            </w:tcBorders>
            <w:vAlign w:val="center"/>
          </w:tcPr>
          <w:p w14:paraId="7B77AC0C"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9103934"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6F48A5" w14:textId="77777777" w:rsidR="008C5F23" w:rsidRPr="00E61D25" w:rsidRDefault="008C5F23" w:rsidP="003400C5">
            <w:pPr>
              <w:pStyle w:val="TAC"/>
              <w:rPr>
                <w:rFonts w:eastAsiaTheme="minorEastAsia"/>
                <w:lang w:val="en-US" w:eastAsia="zh-CN"/>
              </w:rPr>
            </w:pPr>
            <w:r w:rsidRPr="00E61D25">
              <w:rPr>
                <w:rFonts w:eastAsiaTheme="minorEastAsia" w:cs="Arial"/>
                <w:color w:val="000000"/>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E42CA17"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34FC0A0"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hint="eastAsia"/>
                <w:color w:val="000000"/>
                <w:szCs w:val="18"/>
                <w:lang w:val="en-US" w:eastAsia="zh-CN" w:bidi="ar"/>
              </w:rPr>
              <w:t>3</w:t>
            </w:r>
          </w:p>
        </w:tc>
      </w:tr>
      <w:tr w:rsidR="008C5F23" w:rsidRPr="00E61D25" w14:paraId="10917A7C" w14:textId="77777777" w:rsidTr="003400C5">
        <w:trPr>
          <w:trHeight w:val="29"/>
        </w:trPr>
        <w:tc>
          <w:tcPr>
            <w:tcW w:w="2067" w:type="dxa"/>
            <w:tcBorders>
              <w:top w:val="nil"/>
              <w:left w:val="single" w:sz="4" w:space="0" w:color="auto"/>
              <w:bottom w:val="nil"/>
              <w:right w:val="single" w:sz="4" w:space="0" w:color="auto"/>
            </w:tcBorders>
            <w:vAlign w:val="center"/>
          </w:tcPr>
          <w:p w14:paraId="1BF6FD3D"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D5DC474"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46984B" w14:textId="77777777" w:rsidR="008C5F23" w:rsidRPr="00E61D25" w:rsidRDefault="008C5F23" w:rsidP="003400C5">
            <w:pPr>
              <w:pStyle w:val="TAC"/>
              <w:rPr>
                <w:rFonts w:eastAsiaTheme="minorEastAsia"/>
                <w:lang w:val="en-US" w:eastAsia="zh-CN"/>
              </w:rPr>
            </w:pPr>
            <w:r w:rsidRPr="00E61D25">
              <w:rPr>
                <w:rFonts w:eastAsiaTheme="minorEastAsia" w:cs="Arial"/>
                <w:color w:val="000000"/>
                <w:szCs w:val="18"/>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4C4D3C5A"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CA_n48B_BCS1</w:t>
            </w:r>
          </w:p>
        </w:tc>
        <w:tc>
          <w:tcPr>
            <w:tcW w:w="1610" w:type="dxa"/>
            <w:tcBorders>
              <w:top w:val="nil"/>
              <w:left w:val="single" w:sz="4" w:space="0" w:color="auto"/>
              <w:bottom w:val="nil"/>
              <w:right w:val="single" w:sz="4" w:space="0" w:color="auto"/>
            </w:tcBorders>
            <w:vAlign w:val="center"/>
          </w:tcPr>
          <w:p w14:paraId="4A1130FF" w14:textId="77777777" w:rsidR="008C5F23" w:rsidRPr="00E61D25" w:rsidRDefault="008C5F23" w:rsidP="003400C5">
            <w:pPr>
              <w:pStyle w:val="TAC"/>
              <w:rPr>
                <w:rFonts w:eastAsiaTheme="minorEastAsia" w:cs="Arial"/>
                <w:color w:val="000000"/>
                <w:szCs w:val="18"/>
                <w:lang w:val="en-US" w:eastAsia="zh-CN" w:bidi="ar"/>
              </w:rPr>
            </w:pPr>
          </w:p>
        </w:tc>
      </w:tr>
      <w:tr w:rsidR="008C5F23" w:rsidRPr="00E61D25" w14:paraId="0351A7CF"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3814A457"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AF1676A"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18FDC2" w14:textId="77777777" w:rsidR="008C5F23" w:rsidRPr="00E61D25" w:rsidRDefault="008C5F23" w:rsidP="003400C5">
            <w:pPr>
              <w:pStyle w:val="TAC"/>
              <w:rPr>
                <w:rFonts w:eastAsiaTheme="minorEastAsia"/>
                <w:lang w:val="en-US" w:eastAsia="zh-CN"/>
              </w:rPr>
            </w:pPr>
            <w:r w:rsidRPr="00E61D25">
              <w:rPr>
                <w:rFonts w:eastAsiaTheme="minorEastAsia" w:cs="Arial"/>
                <w:color w:val="000000"/>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BCBFAC7"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eastAsia="zh-CN" w:bidi="ar"/>
              </w:rPr>
              <w:t>CA_n77C BCS1</w:t>
            </w:r>
          </w:p>
        </w:tc>
        <w:tc>
          <w:tcPr>
            <w:tcW w:w="1610" w:type="dxa"/>
            <w:tcBorders>
              <w:top w:val="nil"/>
              <w:left w:val="single" w:sz="4" w:space="0" w:color="auto"/>
              <w:bottom w:val="single" w:sz="4" w:space="0" w:color="auto"/>
              <w:right w:val="single" w:sz="4" w:space="0" w:color="auto"/>
            </w:tcBorders>
            <w:vAlign w:val="center"/>
          </w:tcPr>
          <w:p w14:paraId="3B60956F" w14:textId="77777777" w:rsidR="008C5F23" w:rsidRPr="00E61D25" w:rsidRDefault="008C5F23" w:rsidP="003400C5">
            <w:pPr>
              <w:pStyle w:val="TAC"/>
              <w:rPr>
                <w:rFonts w:eastAsiaTheme="minorEastAsia" w:cs="Arial"/>
                <w:color w:val="000000"/>
                <w:szCs w:val="18"/>
                <w:lang w:val="en-US" w:eastAsia="zh-CN" w:bidi="ar"/>
              </w:rPr>
            </w:pPr>
          </w:p>
        </w:tc>
      </w:tr>
      <w:tr w:rsidR="008C5F23" w:rsidRPr="00E61D25" w14:paraId="7AAAE6FA"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6E9F5390"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CA_n5A-n48(2A)-n77A</w:t>
            </w:r>
          </w:p>
        </w:tc>
        <w:tc>
          <w:tcPr>
            <w:tcW w:w="1829" w:type="dxa"/>
            <w:tcBorders>
              <w:top w:val="single" w:sz="4" w:space="0" w:color="auto"/>
              <w:left w:val="single" w:sz="4" w:space="0" w:color="auto"/>
              <w:bottom w:val="nil"/>
              <w:right w:val="single" w:sz="4" w:space="0" w:color="auto"/>
            </w:tcBorders>
            <w:vAlign w:val="center"/>
          </w:tcPr>
          <w:p w14:paraId="7155B153" w14:textId="77777777" w:rsidR="008C5F23" w:rsidRPr="00E61D25" w:rsidRDefault="008C5F23" w:rsidP="003400C5">
            <w:pPr>
              <w:pStyle w:val="TAC"/>
              <w:rPr>
                <w:rFonts w:eastAsia="ＭＳ 明朝" w:cs="Arial"/>
                <w:color w:val="000000"/>
                <w:szCs w:val="18"/>
                <w:lang w:val="en-US"/>
              </w:rPr>
            </w:pPr>
            <w:r w:rsidRPr="00E61D25">
              <w:rPr>
                <w:rFonts w:eastAsiaTheme="minorEastAsia"/>
              </w:rPr>
              <w:t>n77</w:t>
            </w:r>
            <w:r w:rsidRPr="00E61D25">
              <w:rPr>
                <w:rFonts w:eastAsiaTheme="minorEastAsia"/>
                <w:vertAlign w:val="superscript"/>
              </w:rPr>
              <w:t>7,9</w:t>
            </w:r>
          </w:p>
          <w:p w14:paraId="7F80B136" w14:textId="77777777" w:rsidR="008C5F23" w:rsidRPr="00E61D25" w:rsidRDefault="008C5F23" w:rsidP="003400C5">
            <w:pPr>
              <w:pStyle w:val="TAC"/>
              <w:rPr>
                <w:rFonts w:eastAsia="ＭＳ 明朝" w:cs="Arial"/>
                <w:color w:val="000000"/>
                <w:szCs w:val="18"/>
                <w:lang w:val="en-US"/>
              </w:rPr>
            </w:pPr>
            <w:r w:rsidRPr="00E61D25">
              <w:rPr>
                <w:rFonts w:eastAsia="ＭＳ 明朝" w:cs="Arial"/>
                <w:color w:val="000000"/>
                <w:szCs w:val="18"/>
                <w:lang w:val="en-US"/>
              </w:rPr>
              <w:t>CA_n5A-n48A</w:t>
            </w:r>
          </w:p>
          <w:p w14:paraId="071B72C3" w14:textId="77777777" w:rsidR="008C5F23" w:rsidRPr="00E61D25" w:rsidRDefault="008C5F23" w:rsidP="003400C5">
            <w:pPr>
              <w:pStyle w:val="TAC"/>
              <w:rPr>
                <w:rFonts w:eastAsia="ＭＳ 明朝" w:cs="Arial"/>
                <w:color w:val="000000"/>
                <w:szCs w:val="18"/>
                <w:lang w:val="en-US"/>
              </w:rPr>
            </w:pPr>
            <w:r w:rsidRPr="00E61D25">
              <w:rPr>
                <w:rFonts w:eastAsia="ＭＳ 明朝" w:cs="Arial"/>
                <w:color w:val="000000"/>
                <w:szCs w:val="18"/>
                <w:lang w:val="en-US"/>
              </w:rPr>
              <w:t>CA_n5A-n77A</w:t>
            </w:r>
            <w:r w:rsidRPr="00E61D25">
              <w:rPr>
                <w:kern w:val="2"/>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430E45FB"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59F8F4B"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548F34F"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8C5F23" w:rsidRPr="00E61D25" w14:paraId="681129E6" w14:textId="77777777" w:rsidTr="003400C5">
        <w:trPr>
          <w:trHeight w:val="29"/>
        </w:trPr>
        <w:tc>
          <w:tcPr>
            <w:tcW w:w="2067" w:type="dxa"/>
            <w:tcBorders>
              <w:top w:val="nil"/>
              <w:left w:val="single" w:sz="4" w:space="0" w:color="auto"/>
              <w:bottom w:val="nil"/>
              <w:right w:val="single" w:sz="4" w:space="0" w:color="auto"/>
            </w:tcBorders>
            <w:vAlign w:val="center"/>
          </w:tcPr>
          <w:p w14:paraId="096BF764"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DFE6078"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C7845A"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6B2D69B4"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CA_n48(2A)_BCS0</w:t>
            </w:r>
          </w:p>
        </w:tc>
        <w:tc>
          <w:tcPr>
            <w:tcW w:w="1610" w:type="dxa"/>
            <w:tcBorders>
              <w:top w:val="nil"/>
              <w:left w:val="single" w:sz="4" w:space="0" w:color="auto"/>
              <w:bottom w:val="nil"/>
              <w:right w:val="single" w:sz="4" w:space="0" w:color="auto"/>
            </w:tcBorders>
            <w:vAlign w:val="center"/>
          </w:tcPr>
          <w:p w14:paraId="483D05B7" w14:textId="77777777" w:rsidR="008C5F23" w:rsidRPr="00E61D25" w:rsidRDefault="008C5F23" w:rsidP="003400C5">
            <w:pPr>
              <w:pStyle w:val="TAC"/>
              <w:rPr>
                <w:rFonts w:eastAsiaTheme="minorEastAsia" w:cs="Arial"/>
                <w:color w:val="000000"/>
                <w:szCs w:val="18"/>
                <w:lang w:val="en-US" w:eastAsia="zh-CN" w:bidi="ar"/>
              </w:rPr>
            </w:pPr>
          </w:p>
        </w:tc>
      </w:tr>
      <w:tr w:rsidR="008C5F23" w:rsidRPr="00E61D25" w14:paraId="5BBAAF85" w14:textId="77777777" w:rsidTr="003400C5">
        <w:trPr>
          <w:trHeight w:val="29"/>
        </w:trPr>
        <w:tc>
          <w:tcPr>
            <w:tcW w:w="2067" w:type="dxa"/>
            <w:tcBorders>
              <w:top w:val="nil"/>
              <w:left w:val="single" w:sz="4" w:space="0" w:color="auto"/>
              <w:bottom w:val="nil"/>
              <w:right w:val="single" w:sz="4" w:space="0" w:color="auto"/>
            </w:tcBorders>
            <w:vAlign w:val="center"/>
          </w:tcPr>
          <w:p w14:paraId="75815663"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DDBFB23"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3E728F"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5BDDA1A"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F64DE8C" w14:textId="77777777" w:rsidR="008C5F23" w:rsidRPr="00E61D25" w:rsidRDefault="008C5F23" w:rsidP="003400C5">
            <w:pPr>
              <w:pStyle w:val="TAC"/>
              <w:rPr>
                <w:rFonts w:eastAsiaTheme="minorEastAsia" w:cs="Arial"/>
                <w:color w:val="000000"/>
                <w:szCs w:val="18"/>
                <w:lang w:val="en-US" w:eastAsia="zh-CN" w:bidi="ar"/>
              </w:rPr>
            </w:pPr>
          </w:p>
        </w:tc>
      </w:tr>
      <w:tr w:rsidR="008C5F23" w:rsidRPr="00E61D25" w14:paraId="7BDEA09D" w14:textId="77777777" w:rsidTr="003400C5">
        <w:trPr>
          <w:trHeight w:val="29"/>
        </w:trPr>
        <w:tc>
          <w:tcPr>
            <w:tcW w:w="2067" w:type="dxa"/>
            <w:tcBorders>
              <w:top w:val="nil"/>
              <w:left w:val="single" w:sz="4" w:space="0" w:color="auto"/>
              <w:bottom w:val="nil"/>
              <w:right w:val="single" w:sz="4" w:space="0" w:color="auto"/>
            </w:tcBorders>
            <w:vAlign w:val="center"/>
          </w:tcPr>
          <w:p w14:paraId="23EC7B87"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24BA756"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5F580B"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3C19AFA"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56341C2"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w:t>
            </w:r>
          </w:p>
        </w:tc>
      </w:tr>
      <w:tr w:rsidR="008C5F23" w:rsidRPr="00E61D25" w14:paraId="14DAEE3F" w14:textId="77777777" w:rsidTr="003400C5">
        <w:trPr>
          <w:trHeight w:val="29"/>
        </w:trPr>
        <w:tc>
          <w:tcPr>
            <w:tcW w:w="2067" w:type="dxa"/>
            <w:tcBorders>
              <w:top w:val="nil"/>
              <w:left w:val="single" w:sz="4" w:space="0" w:color="auto"/>
              <w:bottom w:val="nil"/>
              <w:right w:val="single" w:sz="4" w:space="0" w:color="auto"/>
            </w:tcBorders>
            <w:vAlign w:val="center"/>
          </w:tcPr>
          <w:p w14:paraId="26C4B207"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2EE8E48"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D554E4"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3726AEE2"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CA_n48(2A)_BCS1</w:t>
            </w:r>
          </w:p>
        </w:tc>
        <w:tc>
          <w:tcPr>
            <w:tcW w:w="1610" w:type="dxa"/>
            <w:tcBorders>
              <w:top w:val="nil"/>
              <w:left w:val="single" w:sz="4" w:space="0" w:color="auto"/>
              <w:bottom w:val="nil"/>
              <w:right w:val="single" w:sz="4" w:space="0" w:color="auto"/>
            </w:tcBorders>
            <w:vAlign w:val="center"/>
          </w:tcPr>
          <w:p w14:paraId="620FD7E9" w14:textId="77777777" w:rsidR="008C5F23" w:rsidRPr="00E61D25" w:rsidRDefault="008C5F23" w:rsidP="003400C5">
            <w:pPr>
              <w:pStyle w:val="TAC"/>
              <w:rPr>
                <w:rFonts w:eastAsiaTheme="minorEastAsia" w:cs="Arial"/>
                <w:color w:val="000000"/>
                <w:szCs w:val="18"/>
                <w:lang w:val="en-US" w:eastAsia="zh-CN" w:bidi="ar"/>
              </w:rPr>
            </w:pPr>
          </w:p>
        </w:tc>
      </w:tr>
      <w:tr w:rsidR="008C5F23" w:rsidRPr="00E61D25" w14:paraId="2D2B79C9"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2DF2B03E"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2600DB1"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FA30F7"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E3562A0"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1156760" w14:textId="77777777" w:rsidR="008C5F23" w:rsidRPr="00E61D25" w:rsidRDefault="008C5F23" w:rsidP="003400C5">
            <w:pPr>
              <w:pStyle w:val="TAC"/>
              <w:rPr>
                <w:rFonts w:eastAsiaTheme="minorEastAsia" w:cs="Arial"/>
                <w:color w:val="000000"/>
                <w:szCs w:val="18"/>
                <w:lang w:val="en-US" w:eastAsia="zh-CN" w:bidi="ar"/>
              </w:rPr>
            </w:pPr>
          </w:p>
        </w:tc>
      </w:tr>
      <w:tr w:rsidR="008C5F23" w:rsidRPr="00E61D25" w14:paraId="0740D162"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77EBD86D" w14:textId="77777777" w:rsidR="008C5F23" w:rsidRPr="00E61D25" w:rsidRDefault="008C5F23" w:rsidP="003400C5">
            <w:pPr>
              <w:pStyle w:val="TAC"/>
              <w:rPr>
                <w:rFonts w:eastAsiaTheme="minorEastAsia"/>
                <w:lang w:val="en-US" w:eastAsia="zh-CN"/>
              </w:rPr>
            </w:pPr>
            <w:r w:rsidRPr="00E61D25">
              <w:rPr>
                <w:rFonts w:eastAsia="DengXian"/>
                <w:lang w:eastAsia="zh-CN"/>
              </w:rPr>
              <w:lastRenderedPageBreak/>
              <w:t>CA_n5A-n48(2A)-n77C</w:t>
            </w:r>
          </w:p>
        </w:tc>
        <w:tc>
          <w:tcPr>
            <w:tcW w:w="1829" w:type="dxa"/>
            <w:tcBorders>
              <w:top w:val="single" w:sz="4" w:space="0" w:color="auto"/>
              <w:left w:val="single" w:sz="4" w:space="0" w:color="auto"/>
              <w:bottom w:val="nil"/>
              <w:right w:val="single" w:sz="4" w:space="0" w:color="auto"/>
            </w:tcBorders>
            <w:vAlign w:val="center"/>
          </w:tcPr>
          <w:p w14:paraId="2DDAD315" w14:textId="77777777" w:rsidR="008C5F23" w:rsidRPr="00E61D25" w:rsidRDefault="008C5F23" w:rsidP="003400C5">
            <w:pPr>
              <w:pStyle w:val="TAC"/>
              <w:rPr>
                <w:rFonts w:eastAsia="ＭＳ 明朝" w:cs="Arial"/>
                <w:color w:val="000000"/>
                <w:szCs w:val="18"/>
                <w:lang w:val="en-US"/>
              </w:rPr>
            </w:pPr>
            <w:r w:rsidRPr="00E61D25">
              <w:rPr>
                <w:rFonts w:eastAsiaTheme="minorEastAsia"/>
              </w:rPr>
              <w:t>n77</w:t>
            </w:r>
            <w:r w:rsidRPr="00E61D25">
              <w:rPr>
                <w:rFonts w:eastAsiaTheme="minorEastAsia"/>
                <w:vertAlign w:val="superscript"/>
              </w:rPr>
              <w:t>7,9</w:t>
            </w:r>
          </w:p>
          <w:p w14:paraId="3EE0AA11" w14:textId="77777777" w:rsidR="008C5F23" w:rsidRPr="00E61D25" w:rsidRDefault="008C5F23" w:rsidP="003400C5">
            <w:pPr>
              <w:pStyle w:val="TAC"/>
              <w:rPr>
                <w:rFonts w:eastAsia="ＭＳ 明朝" w:cs="Arial"/>
                <w:color w:val="000000"/>
                <w:szCs w:val="18"/>
                <w:lang w:val="en-US"/>
              </w:rPr>
            </w:pPr>
            <w:r w:rsidRPr="00E61D25">
              <w:rPr>
                <w:rFonts w:eastAsia="ＭＳ 明朝" w:cs="Arial"/>
                <w:color w:val="000000"/>
                <w:szCs w:val="18"/>
                <w:lang w:val="en-US"/>
              </w:rPr>
              <w:t>CA_n5A-n48A</w:t>
            </w:r>
          </w:p>
          <w:p w14:paraId="4BE9150F" w14:textId="77777777" w:rsidR="008C5F23" w:rsidRPr="00E61D25" w:rsidRDefault="008C5F23" w:rsidP="003400C5">
            <w:pPr>
              <w:pStyle w:val="TAC"/>
              <w:rPr>
                <w:kern w:val="2"/>
                <w:vertAlign w:val="superscript"/>
              </w:rPr>
            </w:pPr>
            <w:r w:rsidRPr="00E61D25">
              <w:rPr>
                <w:rFonts w:eastAsia="ＭＳ 明朝" w:cs="Arial"/>
                <w:color w:val="000000"/>
                <w:szCs w:val="18"/>
                <w:lang w:val="en-US"/>
              </w:rPr>
              <w:t>CA_n5A-n77A</w:t>
            </w:r>
            <w:r w:rsidRPr="00E61D25">
              <w:rPr>
                <w:kern w:val="2"/>
                <w:vertAlign w:val="superscript"/>
              </w:rPr>
              <w:t>7</w:t>
            </w:r>
          </w:p>
          <w:p w14:paraId="47D9B3D8" w14:textId="77777777" w:rsidR="008C5F23" w:rsidRPr="00E61D25" w:rsidRDefault="008C5F23" w:rsidP="003400C5">
            <w:pPr>
              <w:pStyle w:val="TAC"/>
              <w:rPr>
                <w:rFonts w:eastAsia="ＭＳ 明朝" w:cs="Arial"/>
                <w:color w:val="000000"/>
                <w:szCs w:val="18"/>
                <w:lang w:val="en-US"/>
              </w:rPr>
            </w:pPr>
            <w:r w:rsidRPr="00E61D25">
              <w:rPr>
                <w:kern w:val="2"/>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05D545AE" w14:textId="77777777" w:rsidR="008C5F23" w:rsidRPr="00E61D25" w:rsidRDefault="008C5F23" w:rsidP="003400C5">
            <w:pPr>
              <w:pStyle w:val="TAC"/>
              <w:rPr>
                <w:rFonts w:eastAsiaTheme="minorEastAsia"/>
                <w:lang w:val="en-US" w:eastAsia="zh-CN"/>
              </w:rPr>
            </w:pPr>
            <w:r w:rsidRPr="00E61D25">
              <w:rPr>
                <w:rFonts w:eastAsia="DengXian"/>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1DEE060"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E52BD9C"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8C5F23" w:rsidRPr="00E61D25" w14:paraId="3401DE71" w14:textId="77777777" w:rsidTr="003400C5">
        <w:trPr>
          <w:trHeight w:val="29"/>
        </w:trPr>
        <w:tc>
          <w:tcPr>
            <w:tcW w:w="2067" w:type="dxa"/>
            <w:tcBorders>
              <w:top w:val="nil"/>
              <w:left w:val="single" w:sz="4" w:space="0" w:color="auto"/>
              <w:bottom w:val="nil"/>
              <w:right w:val="single" w:sz="4" w:space="0" w:color="auto"/>
            </w:tcBorders>
            <w:vAlign w:val="center"/>
          </w:tcPr>
          <w:p w14:paraId="5CAD498F"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EEBCC2F" w14:textId="77777777" w:rsidR="008C5F23" w:rsidRPr="00E61D25" w:rsidRDefault="008C5F23" w:rsidP="003400C5">
            <w:pPr>
              <w:pStyle w:val="TAC"/>
              <w:rPr>
                <w:rFonts w:eastAsia="ＭＳ 明朝" w:cs="Arial"/>
                <w:color w:val="000000"/>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7053417" w14:textId="77777777" w:rsidR="008C5F23" w:rsidRPr="00E61D25" w:rsidRDefault="008C5F23" w:rsidP="003400C5">
            <w:pPr>
              <w:pStyle w:val="TAC"/>
              <w:rPr>
                <w:rFonts w:eastAsiaTheme="minorEastAsia"/>
                <w:lang w:val="en-US" w:eastAsia="zh-CN"/>
              </w:rPr>
            </w:pPr>
            <w:r w:rsidRPr="00E61D25">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DAC2A80"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eastAsia="zh-CN" w:bidi="ar"/>
              </w:rPr>
              <w:t>CA_n48(2A)</w:t>
            </w:r>
            <w:r w:rsidRPr="00E61D25">
              <w:rPr>
                <w:rFonts w:eastAsiaTheme="minorEastAsia" w:cs="Arial"/>
                <w:color w:val="000000"/>
                <w:szCs w:val="18"/>
                <w:lang w:val="en-US" w:eastAsia="zh-CN" w:bidi="ar"/>
              </w:rPr>
              <w:t>_BCS0</w:t>
            </w:r>
          </w:p>
        </w:tc>
        <w:tc>
          <w:tcPr>
            <w:tcW w:w="1610" w:type="dxa"/>
            <w:tcBorders>
              <w:top w:val="nil"/>
              <w:left w:val="single" w:sz="4" w:space="0" w:color="auto"/>
              <w:bottom w:val="nil"/>
              <w:right w:val="single" w:sz="4" w:space="0" w:color="auto"/>
            </w:tcBorders>
            <w:vAlign w:val="center"/>
          </w:tcPr>
          <w:p w14:paraId="30E749AA" w14:textId="77777777" w:rsidR="008C5F23" w:rsidRPr="00E61D25" w:rsidRDefault="008C5F23" w:rsidP="003400C5">
            <w:pPr>
              <w:pStyle w:val="TAC"/>
              <w:rPr>
                <w:rFonts w:eastAsiaTheme="minorEastAsia" w:cs="Arial"/>
                <w:color w:val="000000"/>
                <w:szCs w:val="18"/>
                <w:lang w:val="en-US" w:eastAsia="zh-CN" w:bidi="ar"/>
              </w:rPr>
            </w:pPr>
          </w:p>
        </w:tc>
      </w:tr>
      <w:tr w:rsidR="008C5F23" w:rsidRPr="00E61D25" w14:paraId="33CFEB1B" w14:textId="77777777" w:rsidTr="003400C5">
        <w:trPr>
          <w:trHeight w:val="29"/>
        </w:trPr>
        <w:tc>
          <w:tcPr>
            <w:tcW w:w="2067" w:type="dxa"/>
            <w:tcBorders>
              <w:top w:val="nil"/>
              <w:left w:val="single" w:sz="4" w:space="0" w:color="auto"/>
              <w:bottom w:val="nil"/>
              <w:right w:val="single" w:sz="4" w:space="0" w:color="auto"/>
            </w:tcBorders>
            <w:vAlign w:val="center"/>
          </w:tcPr>
          <w:p w14:paraId="46BF6D2B"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8CBD57A"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C96E67" w14:textId="77777777" w:rsidR="008C5F23" w:rsidRPr="00E61D25" w:rsidRDefault="008C5F23" w:rsidP="003400C5">
            <w:pPr>
              <w:pStyle w:val="TAC"/>
              <w:rPr>
                <w:rFonts w:eastAsiaTheme="minorEastAsia"/>
                <w:lang w:val="en-US" w:eastAsia="zh-CN"/>
              </w:rPr>
            </w:pPr>
            <w:r w:rsidRPr="00E61D25">
              <w:rPr>
                <w:rFonts w:eastAsia="DengXian"/>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109D5165"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7E48396C" w14:textId="77777777" w:rsidR="008C5F23" w:rsidRPr="00E61D25" w:rsidRDefault="008C5F23" w:rsidP="003400C5">
            <w:pPr>
              <w:pStyle w:val="TAC"/>
              <w:rPr>
                <w:rFonts w:eastAsiaTheme="minorEastAsia" w:cs="Arial"/>
                <w:color w:val="000000"/>
                <w:szCs w:val="18"/>
                <w:lang w:val="en-US" w:eastAsia="zh-CN" w:bidi="ar"/>
              </w:rPr>
            </w:pPr>
          </w:p>
        </w:tc>
      </w:tr>
      <w:tr w:rsidR="008C5F23" w:rsidRPr="00E61D25" w14:paraId="4B6B6EB1" w14:textId="77777777" w:rsidTr="003400C5">
        <w:trPr>
          <w:trHeight w:val="29"/>
        </w:trPr>
        <w:tc>
          <w:tcPr>
            <w:tcW w:w="2067" w:type="dxa"/>
            <w:tcBorders>
              <w:top w:val="nil"/>
              <w:left w:val="single" w:sz="4" w:space="0" w:color="auto"/>
              <w:bottom w:val="nil"/>
              <w:right w:val="single" w:sz="4" w:space="0" w:color="auto"/>
            </w:tcBorders>
            <w:vAlign w:val="center"/>
          </w:tcPr>
          <w:p w14:paraId="4A7B42D9"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5C06914"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8C13D5" w14:textId="77777777" w:rsidR="008C5F23" w:rsidRPr="00E61D25" w:rsidRDefault="008C5F23" w:rsidP="003400C5">
            <w:pPr>
              <w:pStyle w:val="TAC"/>
              <w:rPr>
                <w:rFonts w:eastAsiaTheme="minorEastAsia"/>
                <w:lang w:val="en-US" w:eastAsia="zh-CN"/>
              </w:rPr>
            </w:pPr>
            <w:r w:rsidRPr="00E61D25">
              <w:rPr>
                <w:rFonts w:eastAsia="DengXian"/>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25E1BE0E"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044D34F"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hint="eastAsia"/>
                <w:color w:val="000000"/>
                <w:szCs w:val="18"/>
                <w:lang w:val="en-US" w:eastAsia="zh-CN" w:bidi="ar"/>
              </w:rPr>
              <w:t>1</w:t>
            </w:r>
          </w:p>
        </w:tc>
      </w:tr>
      <w:tr w:rsidR="008C5F23" w:rsidRPr="00E61D25" w14:paraId="49C544DB" w14:textId="77777777" w:rsidTr="003400C5">
        <w:trPr>
          <w:trHeight w:val="29"/>
        </w:trPr>
        <w:tc>
          <w:tcPr>
            <w:tcW w:w="2067" w:type="dxa"/>
            <w:tcBorders>
              <w:top w:val="nil"/>
              <w:left w:val="single" w:sz="4" w:space="0" w:color="auto"/>
              <w:bottom w:val="nil"/>
              <w:right w:val="single" w:sz="4" w:space="0" w:color="auto"/>
            </w:tcBorders>
            <w:vAlign w:val="center"/>
          </w:tcPr>
          <w:p w14:paraId="738252D7"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9B0FA70"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84901A" w14:textId="77777777" w:rsidR="008C5F23" w:rsidRPr="00E61D25" w:rsidRDefault="008C5F23" w:rsidP="003400C5">
            <w:pPr>
              <w:pStyle w:val="TAC"/>
              <w:rPr>
                <w:rFonts w:eastAsiaTheme="minorEastAsia"/>
                <w:lang w:val="en-US" w:eastAsia="zh-CN"/>
              </w:rPr>
            </w:pPr>
            <w:r w:rsidRPr="00E61D25">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09990120"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eastAsia="zh-CN" w:bidi="ar"/>
              </w:rPr>
              <w:t>CA_n48(2A)</w:t>
            </w:r>
            <w:r w:rsidRPr="00E61D25">
              <w:rPr>
                <w:rFonts w:eastAsiaTheme="minorEastAsia" w:cs="Arial"/>
                <w:color w:val="000000"/>
                <w:szCs w:val="18"/>
                <w:lang w:val="en-US" w:eastAsia="zh-CN" w:bidi="ar"/>
              </w:rPr>
              <w:t>_BCS0</w:t>
            </w:r>
          </w:p>
        </w:tc>
        <w:tc>
          <w:tcPr>
            <w:tcW w:w="1610" w:type="dxa"/>
            <w:tcBorders>
              <w:top w:val="nil"/>
              <w:left w:val="single" w:sz="4" w:space="0" w:color="auto"/>
              <w:bottom w:val="nil"/>
              <w:right w:val="single" w:sz="4" w:space="0" w:color="auto"/>
            </w:tcBorders>
            <w:vAlign w:val="center"/>
          </w:tcPr>
          <w:p w14:paraId="4DCCEDA2" w14:textId="77777777" w:rsidR="008C5F23" w:rsidRPr="00E61D25" w:rsidRDefault="008C5F23" w:rsidP="003400C5">
            <w:pPr>
              <w:pStyle w:val="TAC"/>
              <w:rPr>
                <w:rFonts w:eastAsiaTheme="minorEastAsia" w:cs="Arial"/>
                <w:color w:val="000000"/>
                <w:szCs w:val="18"/>
                <w:lang w:val="en-US" w:eastAsia="zh-CN" w:bidi="ar"/>
              </w:rPr>
            </w:pPr>
          </w:p>
        </w:tc>
      </w:tr>
      <w:tr w:rsidR="008C5F23" w:rsidRPr="00E61D25" w14:paraId="46FE518B" w14:textId="77777777" w:rsidTr="003400C5">
        <w:trPr>
          <w:trHeight w:val="29"/>
        </w:trPr>
        <w:tc>
          <w:tcPr>
            <w:tcW w:w="2067" w:type="dxa"/>
            <w:tcBorders>
              <w:top w:val="nil"/>
              <w:left w:val="single" w:sz="4" w:space="0" w:color="auto"/>
              <w:bottom w:val="nil"/>
              <w:right w:val="single" w:sz="4" w:space="0" w:color="auto"/>
            </w:tcBorders>
            <w:vAlign w:val="center"/>
          </w:tcPr>
          <w:p w14:paraId="2FEF59B4"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C51278F"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675246" w14:textId="77777777" w:rsidR="008C5F23" w:rsidRPr="00E61D25" w:rsidRDefault="008C5F23" w:rsidP="003400C5">
            <w:pPr>
              <w:pStyle w:val="TAC"/>
              <w:rPr>
                <w:rFonts w:eastAsiaTheme="minorEastAsia"/>
                <w:lang w:val="en-US" w:eastAsia="zh-CN"/>
              </w:rPr>
            </w:pPr>
            <w:r w:rsidRPr="00E61D25">
              <w:rPr>
                <w:rFonts w:eastAsia="DengXian"/>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6CBF92F"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4A234AED" w14:textId="77777777" w:rsidR="008C5F23" w:rsidRPr="00E61D25" w:rsidRDefault="008C5F23" w:rsidP="003400C5">
            <w:pPr>
              <w:pStyle w:val="TAC"/>
              <w:rPr>
                <w:rFonts w:eastAsiaTheme="minorEastAsia" w:cs="Arial"/>
                <w:color w:val="000000"/>
                <w:szCs w:val="18"/>
                <w:lang w:val="en-US" w:eastAsia="zh-CN" w:bidi="ar"/>
              </w:rPr>
            </w:pPr>
          </w:p>
        </w:tc>
      </w:tr>
      <w:tr w:rsidR="008C5F23" w:rsidRPr="00E61D25" w14:paraId="2256AB0F" w14:textId="77777777" w:rsidTr="003400C5">
        <w:trPr>
          <w:trHeight w:val="29"/>
        </w:trPr>
        <w:tc>
          <w:tcPr>
            <w:tcW w:w="2067" w:type="dxa"/>
            <w:tcBorders>
              <w:top w:val="nil"/>
              <w:left w:val="single" w:sz="4" w:space="0" w:color="auto"/>
              <w:bottom w:val="nil"/>
              <w:right w:val="single" w:sz="4" w:space="0" w:color="auto"/>
            </w:tcBorders>
            <w:vAlign w:val="center"/>
          </w:tcPr>
          <w:p w14:paraId="258B2D78"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75C249D"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F59AF0" w14:textId="77777777" w:rsidR="008C5F23" w:rsidRPr="00E61D25" w:rsidRDefault="008C5F23" w:rsidP="003400C5">
            <w:pPr>
              <w:pStyle w:val="TAC"/>
              <w:rPr>
                <w:rFonts w:eastAsiaTheme="minorEastAsia"/>
                <w:lang w:val="en-US" w:eastAsia="zh-CN"/>
              </w:rPr>
            </w:pPr>
            <w:r w:rsidRPr="00E61D25">
              <w:rPr>
                <w:rFonts w:eastAsia="DengXian"/>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D45C559"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8B0D135"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hint="eastAsia"/>
                <w:color w:val="000000"/>
                <w:szCs w:val="18"/>
                <w:lang w:val="en-US" w:eastAsia="zh-CN" w:bidi="ar"/>
              </w:rPr>
              <w:t>2</w:t>
            </w:r>
          </w:p>
        </w:tc>
      </w:tr>
      <w:tr w:rsidR="008C5F23" w:rsidRPr="00E61D25" w14:paraId="1B8837EB" w14:textId="77777777" w:rsidTr="003400C5">
        <w:trPr>
          <w:trHeight w:val="29"/>
        </w:trPr>
        <w:tc>
          <w:tcPr>
            <w:tcW w:w="2067" w:type="dxa"/>
            <w:tcBorders>
              <w:top w:val="nil"/>
              <w:left w:val="single" w:sz="4" w:space="0" w:color="auto"/>
              <w:bottom w:val="nil"/>
              <w:right w:val="single" w:sz="4" w:space="0" w:color="auto"/>
            </w:tcBorders>
            <w:vAlign w:val="center"/>
          </w:tcPr>
          <w:p w14:paraId="71ED18E4"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FE0D6BE"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9B10DC" w14:textId="77777777" w:rsidR="008C5F23" w:rsidRPr="00E61D25" w:rsidRDefault="008C5F23" w:rsidP="003400C5">
            <w:pPr>
              <w:pStyle w:val="TAC"/>
              <w:rPr>
                <w:rFonts w:eastAsiaTheme="minorEastAsia"/>
                <w:lang w:val="en-US" w:eastAsia="zh-CN"/>
              </w:rPr>
            </w:pPr>
            <w:r w:rsidRPr="00E61D25">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5AE2BFF5"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eastAsia="zh-CN" w:bidi="ar"/>
              </w:rPr>
              <w:t>CA_n48(2A)</w:t>
            </w:r>
            <w:r w:rsidRPr="00E61D25">
              <w:rPr>
                <w:rFonts w:eastAsiaTheme="minorEastAsia" w:cs="Arial"/>
                <w:color w:val="000000"/>
                <w:szCs w:val="18"/>
                <w:lang w:val="en-US" w:eastAsia="zh-CN" w:bidi="ar"/>
              </w:rPr>
              <w:t>_BCS1</w:t>
            </w:r>
          </w:p>
        </w:tc>
        <w:tc>
          <w:tcPr>
            <w:tcW w:w="1610" w:type="dxa"/>
            <w:tcBorders>
              <w:top w:val="nil"/>
              <w:left w:val="single" w:sz="4" w:space="0" w:color="auto"/>
              <w:bottom w:val="nil"/>
              <w:right w:val="single" w:sz="4" w:space="0" w:color="auto"/>
            </w:tcBorders>
            <w:vAlign w:val="center"/>
          </w:tcPr>
          <w:p w14:paraId="47EAF365" w14:textId="77777777" w:rsidR="008C5F23" w:rsidRPr="00E61D25" w:rsidRDefault="008C5F23" w:rsidP="003400C5">
            <w:pPr>
              <w:pStyle w:val="TAC"/>
              <w:rPr>
                <w:rFonts w:eastAsiaTheme="minorEastAsia" w:cs="Arial"/>
                <w:color w:val="000000"/>
                <w:szCs w:val="18"/>
                <w:lang w:val="en-US" w:eastAsia="zh-CN" w:bidi="ar"/>
              </w:rPr>
            </w:pPr>
          </w:p>
        </w:tc>
      </w:tr>
      <w:tr w:rsidR="008C5F23" w:rsidRPr="00E61D25" w14:paraId="0317C897" w14:textId="77777777" w:rsidTr="003400C5">
        <w:trPr>
          <w:trHeight w:val="29"/>
        </w:trPr>
        <w:tc>
          <w:tcPr>
            <w:tcW w:w="2067" w:type="dxa"/>
            <w:tcBorders>
              <w:top w:val="nil"/>
              <w:left w:val="single" w:sz="4" w:space="0" w:color="auto"/>
              <w:bottom w:val="nil"/>
              <w:right w:val="single" w:sz="4" w:space="0" w:color="auto"/>
            </w:tcBorders>
            <w:vAlign w:val="center"/>
          </w:tcPr>
          <w:p w14:paraId="53D5FE1F"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382DD9A"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7C3DD3" w14:textId="77777777" w:rsidR="008C5F23" w:rsidRPr="00E61D25" w:rsidRDefault="008C5F23" w:rsidP="003400C5">
            <w:pPr>
              <w:pStyle w:val="TAC"/>
              <w:rPr>
                <w:rFonts w:eastAsiaTheme="minorEastAsia"/>
                <w:lang w:val="en-US" w:eastAsia="zh-CN"/>
              </w:rPr>
            </w:pPr>
            <w:r w:rsidRPr="00E61D25">
              <w:rPr>
                <w:rFonts w:eastAsia="DengXian"/>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F5CC288"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049FD76B" w14:textId="77777777" w:rsidR="008C5F23" w:rsidRPr="00E61D25" w:rsidRDefault="008C5F23" w:rsidP="003400C5">
            <w:pPr>
              <w:pStyle w:val="TAC"/>
              <w:rPr>
                <w:rFonts w:eastAsiaTheme="minorEastAsia" w:cs="Arial"/>
                <w:color w:val="000000"/>
                <w:szCs w:val="18"/>
                <w:lang w:val="en-US" w:eastAsia="zh-CN" w:bidi="ar"/>
              </w:rPr>
            </w:pPr>
          </w:p>
        </w:tc>
      </w:tr>
      <w:tr w:rsidR="008C5F23" w:rsidRPr="00E61D25" w14:paraId="62E8AFC2" w14:textId="77777777" w:rsidTr="003400C5">
        <w:trPr>
          <w:trHeight w:val="29"/>
        </w:trPr>
        <w:tc>
          <w:tcPr>
            <w:tcW w:w="2067" w:type="dxa"/>
            <w:tcBorders>
              <w:top w:val="nil"/>
              <w:left w:val="single" w:sz="4" w:space="0" w:color="auto"/>
              <w:bottom w:val="nil"/>
              <w:right w:val="single" w:sz="4" w:space="0" w:color="auto"/>
            </w:tcBorders>
            <w:vAlign w:val="center"/>
          </w:tcPr>
          <w:p w14:paraId="4276FC7B"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9C0DA4B"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835766" w14:textId="77777777" w:rsidR="008C5F23" w:rsidRPr="00E61D25" w:rsidRDefault="008C5F23" w:rsidP="003400C5">
            <w:pPr>
              <w:pStyle w:val="TAC"/>
              <w:rPr>
                <w:rFonts w:eastAsiaTheme="minorEastAsia"/>
                <w:lang w:val="en-US" w:eastAsia="zh-CN"/>
              </w:rPr>
            </w:pPr>
            <w:r w:rsidRPr="00E61D25">
              <w:rPr>
                <w:rFonts w:eastAsia="DengXian"/>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7BCA9F7"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BD12E44"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hint="eastAsia"/>
                <w:color w:val="000000"/>
                <w:szCs w:val="18"/>
                <w:lang w:val="en-US" w:eastAsia="zh-CN" w:bidi="ar"/>
              </w:rPr>
              <w:t>3</w:t>
            </w:r>
          </w:p>
        </w:tc>
      </w:tr>
      <w:tr w:rsidR="008C5F23" w:rsidRPr="00E61D25" w14:paraId="0B108318" w14:textId="77777777" w:rsidTr="003400C5">
        <w:trPr>
          <w:trHeight w:val="29"/>
        </w:trPr>
        <w:tc>
          <w:tcPr>
            <w:tcW w:w="2067" w:type="dxa"/>
            <w:tcBorders>
              <w:top w:val="nil"/>
              <w:left w:val="single" w:sz="4" w:space="0" w:color="auto"/>
              <w:bottom w:val="nil"/>
              <w:right w:val="single" w:sz="4" w:space="0" w:color="auto"/>
            </w:tcBorders>
            <w:vAlign w:val="center"/>
          </w:tcPr>
          <w:p w14:paraId="13AB8324"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5D2B181"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F068E5" w14:textId="77777777" w:rsidR="008C5F23" w:rsidRPr="00E61D25" w:rsidRDefault="008C5F23" w:rsidP="003400C5">
            <w:pPr>
              <w:pStyle w:val="TAC"/>
              <w:rPr>
                <w:rFonts w:eastAsiaTheme="minorEastAsia"/>
                <w:lang w:val="en-US" w:eastAsia="zh-CN"/>
              </w:rPr>
            </w:pPr>
            <w:r w:rsidRPr="00E61D25">
              <w:rPr>
                <w:rFonts w:eastAsia="DengXian"/>
                <w:lang w:eastAsia="zh-CN"/>
              </w:rPr>
              <w:t>n48</w:t>
            </w:r>
          </w:p>
        </w:tc>
        <w:tc>
          <w:tcPr>
            <w:tcW w:w="2827" w:type="dxa"/>
            <w:tcBorders>
              <w:top w:val="single" w:sz="4" w:space="0" w:color="auto"/>
              <w:left w:val="single" w:sz="4" w:space="0" w:color="auto"/>
              <w:bottom w:val="single" w:sz="4" w:space="0" w:color="auto"/>
              <w:right w:val="single" w:sz="4" w:space="0" w:color="auto"/>
            </w:tcBorders>
            <w:vAlign w:val="center"/>
          </w:tcPr>
          <w:p w14:paraId="17F4FA87"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eastAsia="zh-CN" w:bidi="ar"/>
              </w:rPr>
              <w:t>CA_n48(2A)</w:t>
            </w:r>
            <w:r w:rsidRPr="00E61D25">
              <w:rPr>
                <w:rFonts w:eastAsiaTheme="minorEastAsia" w:cs="Arial"/>
                <w:color w:val="000000"/>
                <w:szCs w:val="18"/>
                <w:lang w:val="en-US" w:eastAsia="zh-CN" w:bidi="ar"/>
              </w:rPr>
              <w:t>_BCS1</w:t>
            </w:r>
          </w:p>
        </w:tc>
        <w:tc>
          <w:tcPr>
            <w:tcW w:w="1610" w:type="dxa"/>
            <w:tcBorders>
              <w:top w:val="nil"/>
              <w:left w:val="single" w:sz="4" w:space="0" w:color="auto"/>
              <w:bottom w:val="nil"/>
              <w:right w:val="single" w:sz="4" w:space="0" w:color="auto"/>
            </w:tcBorders>
            <w:vAlign w:val="center"/>
          </w:tcPr>
          <w:p w14:paraId="2C3BBEB9" w14:textId="77777777" w:rsidR="008C5F23" w:rsidRPr="00E61D25" w:rsidRDefault="008C5F23" w:rsidP="003400C5">
            <w:pPr>
              <w:pStyle w:val="TAC"/>
              <w:rPr>
                <w:rFonts w:eastAsiaTheme="minorEastAsia" w:cs="Arial"/>
                <w:color w:val="000000"/>
                <w:szCs w:val="18"/>
                <w:lang w:val="en-US" w:eastAsia="zh-CN" w:bidi="ar"/>
              </w:rPr>
            </w:pPr>
          </w:p>
        </w:tc>
      </w:tr>
      <w:tr w:rsidR="008C5F23" w:rsidRPr="00E61D25" w14:paraId="5F9116EC"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1381F8ED"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C376154"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9DCD6C" w14:textId="77777777" w:rsidR="008C5F23" w:rsidRPr="00E61D25" w:rsidRDefault="008C5F23" w:rsidP="003400C5">
            <w:pPr>
              <w:pStyle w:val="TAC"/>
              <w:rPr>
                <w:rFonts w:eastAsiaTheme="minorEastAsia"/>
                <w:lang w:val="en-US" w:eastAsia="zh-CN"/>
              </w:rPr>
            </w:pPr>
            <w:r w:rsidRPr="00E61D25">
              <w:rPr>
                <w:rFonts w:eastAsia="DengXian"/>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7DE9675"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013EC17A" w14:textId="77777777" w:rsidR="008C5F23" w:rsidRPr="00E61D25" w:rsidRDefault="008C5F23" w:rsidP="003400C5">
            <w:pPr>
              <w:pStyle w:val="TAC"/>
              <w:rPr>
                <w:rFonts w:eastAsiaTheme="minorEastAsia" w:cs="Arial"/>
                <w:color w:val="000000"/>
                <w:szCs w:val="18"/>
                <w:lang w:val="en-US" w:eastAsia="zh-CN" w:bidi="ar"/>
              </w:rPr>
            </w:pPr>
          </w:p>
        </w:tc>
      </w:tr>
      <w:tr w:rsidR="008C5F23" w:rsidRPr="00E61D25" w14:paraId="159E10B4"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5C293F04"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CA_n5A-n66A-n77A</w:t>
            </w:r>
          </w:p>
        </w:tc>
        <w:tc>
          <w:tcPr>
            <w:tcW w:w="1829" w:type="dxa"/>
            <w:tcBorders>
              <w:top w:val="single" w:sz="4" w:space="0" w:color="auto"/>
              <w:left w:val="single" w:sz="4" w:space="0" w:color="auto"/>
              <w:bottom w:val="nil"/>
              <w:right w:val="single" w:sz="4" w:space="0" w:color="auto"/>
            </w:tcBorders>
            <w:vAlign w:val="center"/>
          </w:tcPr>
          <w:p w14:paraId="3563553E" w14:textId="77777777" w:rsidR="008C5F23" w:rsidRPr="00E61D25" w:rsidRDefault="008C5F23" w:rsidP="003400C5">
            <w:pPr>
              <w:pStyle w:val="TAC"/>
              <w:rPr>
                <w:rFonts w:eastAsiaTheme="minorEastAsia"/>
              </w:rPr>
            </w:pPr>
            <w:r w:rsidRPr="00E61D25">
              <w:rPr>
                <w:lang w:val="en-US" w:eastAsia="zh-CN"/>
              </w:rPr>
              <w:t>n77</w:t>
            </w:r>
            <w:r w:rsidRPr="00E61D25">
              <w:rPr>
                <w:vertAlign w:val="superscript"/>
                <w:lang w:val="en-US" w:eastAsia="zh-CN"/>
              </w:rPr>
              <w:t>7,9</w:t>
            </w:r>
          </w:p>
          <w:p w14:paraId="3ECA0EBB" w14:textId="77777777" w:rsidR="008C5F23" w:rsidRPr="00E61D25" w:rsidRDefault="008C5F23" w:rsidP="003400C5">
            <w:pPr>
              <w:pStyle w:val="TAC"/>
              <w:rPr>
                <w:rFonts w:eastAsiaTheme="minorEastAsia"/>
              </w:rPr>
            </w:pPr>
            <w:r w:rsidRPr="00E61D25">
              <w:rPr>
                <w:rFonts w:eastAsiaTheme="minorEastAsia"/>
              </w:rPr>
              <w:t>CA_n5A-n66A</w:t>
            </w:r>
          </w:p>
          <w:p w14:paraId="68A3E24A" w14:textId="77777777" w:rsidR="008C5F23" w:rsidRPr="00E61D25" w:rsidRDefault="008C5F23" w:rsidP="003400C5">
            <w:pPr>
              <w:pStyle w:val="TAC"/>
              <w:rPr>
                <w:rFonts w:eastAsiaTheme="minorEastAsia"/>
              </w:rPr>
            </w:pPr>
            <w:r w:rsidRPr="00E61D25">
              <w:rPr>
                <w:rFonts w:eastAsiaTheme="minorEastAsia"/>
              </w:rPr>
              <w:t>CA_n5A-n77A</w:t>
            </w:r>
            <w:r w:rsidRPr="00E61D25">
              <w:rPr>
                <w:rFonts w:eastAsiaTheme="minorEastAsia"/>
                <w:vertAlign w:val="superscript"/>
              </w:rPr>
              <w:t>7</w:t>
            </w:r>
          </w:p>
          <w:p w14:paraId="722D2039" w14:textId="77777777" w:rsidR="008C5F23" w:rsidRPr="00E61D25" w:rsidRDefault="008C5F23" w:rsidP="003400C5">
            <w:pPr>
              <w:pStyle w:val="TAC"/>
              <w:rPr>
                <w:rFonts w:eastAsiaTheme="minorEastAsia"/>
              </w:rPr>
            </w:pPr>
            <w:r w:rsidRPr="00E61D25">
              <w:rPr>
                <w:rFonts w:eastAsiaTheme="minorEastAsia"/>
              </w:rPr>
              <w:t>CA_n66A-n77A</w:t>
            </w:r>
            <w:r w:rsidRPr="00E61D25">
              <w:rPr>
                <w:rFonts w:eastAsiaTheme="minorEastAsia"/>
                <w:vertAlign w:val="superscript"/>
              </w:rPr>
              <w:t>7</w:t>
            </w:r>
          </w:p>
          <w:p w14:paraId="483A27C3"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1443D2"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67AC346" w14:textId="77777777" w:rsidR="008C5F23" w:rsidRPr="00E61D25" w:rsidRDefault="008C5F23" w:rsidP="003400C5">
            <w:pPr>
              <w:pStyle w:val="TAC"/>
              <w:rPr>
                <w:rFonts w:eastAsiaTheme="minorEastAsia"/>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EA25B86"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5EA8BBDE" w14:textId="77777777" w:rsidTr="003400C5">
        <w:trPr>
          <w:trHeight w:val="29"/>
        </w:trPr>
        <w:tc>
          <w:tcPr>
            <w:tcW w:w="2067" w:type="dxa"/>
            <w:tcBorders>
              <w:top w:val="nil"/>
              <w:left w:val="single" w:sz="4" w:space="0" w:color="auto"/>
              <w:bottom w:val="nil"/>
              <w:right w:val="single" w:sz="4" w:space="0" w:color="auto"/>
            </w:tcBorders>
            <w:vAlign w:val="center"/>
          </w:tcPr>
          <w:p w14:paraId="6BF387E1"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8B0AF4E"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424B2F"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34B09B0" w14:textId="77777777" w:rsidR="008C5F23" w:rsidRPr="00E61D25" w:rsidRDefault="008C5F23" w:rsidP="003400C5">
            <w:pPr>
              <w:pStyle w:val="TAC"/>
              <w:rPr>
                <w:rFonts w:eastAsiaTheme="minorEastAsia"/>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0BF86F1" w14:textId="77777777" w:rsidR="008C5F23" w:rsidRPr="00E61D25" w:rsidRDefault="008C5F23" w:rsidP="003400C5">
            <w:pPr>
              <w:pStyle w:val="TAC"/>
              <w:rPr>
                <w:rFonts w:eastAsiaTheme="minorEastAsia"/>
                <w:lang w:val="en-US" w:eastAsia="zh-CN"/>
              </w:rPr>
            </w:pPr>
          </w:p>
        </w:tc>
      </w:tr>
      <w:tr w:rsidR="008C5F23" w:rsidRPr="00E61D25" w14:paraId="49F19D59"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0A3C1835"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E795397"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889362"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58AF40A" w14:textId="77777777" w:rsidR="008C5F23" w:rsidRPr="00E61D25" w:rsidRDefault="008C5F23" w:rsidP="003400C5">
            <w:pPr>
              <w:pStyle w:val="TAC"/>
              <w:rPr>
                <w:rFonts w:eastAsiaTheme="minorEastAsia"/>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EC0EA83" w14:textId="77777777" w:rsidR="008C5F23" w:rsidRPr="00E61D25" w:rsidRDefault="008C5F23" w:rsidP="003400C5">
            <w:pPr>
              <w:pStyle w:val="TAC"/>
              <w:rPr>
                <w:rFonts w:eastAsiaTheme="minorEastAsia"/>
                <w:lang w:val="en-US" w:eastAsia="zh-CN"/>
              </w:rPr>
            </w:pPr>
          </w:p>
        </w:tc>
      </w:tr>
      <w:tr w:rsidR="008C5F23" w:rsidRPr="00E61D25" w14:paraId="655D101E"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552E3F9D"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CA_n5A-n66(2A)-n77A</w:t>
            </w:r>
          </w:p>
        </w:tc>
        <w:tc>
          <w:tcPr>
            <w:tcW w:w="1829" w:type="dxa"/>
            <w:tcBorders>
              <w:top w:val="single" w:sz="4" w:space="0" w:color="auto"/>
              <w:left w:val="single" w:sz="4" w:space="0" w:color="auto"/>
              <w:bottom w:val="nil"/>
              <w:right w:val="single" w:sz="4" w:space="0" w:color="auto"/>
            </w:tcBorders>
            <w:vAlign w:val="center"/>
          </w:tcPr>
          <w:p w14:paraId="6A4B5388" w14:textId="77777777" w:rsidR="008C5F23" w:rsidRPr="00E61D25" w:rsidRDefault="008C5F23" w:rsidP="003400C5">
            <w:pPr>
              <w:pStyle w:val="TAC"/>
              <w:rPr>
                <w:rFonts w:eastAsiaTheme="minorEastAsia"/>
              </w:rPr>
            </w:pPr>
            <w:r w:rsidRPr="00480423">
              <w:rPr>
                <w:lang w:val="en-US" w:eastAsia="zh-CN"/>
              </w:rPr>
              <w:t>n77</w:t>
            </w:r>
            <w:r w:rsidRPr="00480423">
              <w:rPr>
                <w:vertAlign w:val="superscript"/>
                <w:lang w:val="en-US" w:eastAsia="zh-CN"/>
              </w:rPr>
              <w:t>7</w:t>
            </w:r>
            <w:r>
              <w:rPr>
                <w:vertAlign w:val="superscript"/>
                <w:lang w:val="en-US" w:eastAsia="zh-CN"/>
              </w:rPr>
              <w:t>,9</w:t>
            </w:r>
          </w:p>
          <w:p w14:paraId="66D07F04" w14:textId="77777777" w:rsidR="008C5F23" w:rsidRPr="00E61D25" w:rsidRDefault="008C5F23" w:rsidP="003400C5">
            <w:pPr>
              <w:pStyle w:val="TAC"/>
              <w:rPr>
                <w:rFonts w:eastAsiaTheme="minorEastAsia"/>
              </w:rPr>
            </w:pPr>
            <w:r w:rsidRPr="00E61D25">
              <w:rPr>
                <w:rFonts w:eastAsiaTheme="minorEastAsia"/>
              </w:rPr>
              <w:t>CA_n5A-n66A</w:t>
            </w:r>
          </w:p>
          <w:p w14:paraId="67A5AAE5" w14:textId="77777777" w:rsidR="008C5F23" w:rsidRPr="00E61D25" w:rsidRDefault="008C5F23" w:rsidP="003400C5">
            <w:pPr>
              <w:pStyle w:val="TAC"/>
              <w:rPr>
                <w:rFonts w:eastAsiaTheme="minorEastAsia"/>
              </w:rPr>
            </w:pPr>
            <w:r w:rsidRPr="00E61D25">
              <w:rPr>
                <w:rFonts w:eastAsiaTheme="minorEastAsia"/>
              </w:rPr>
              <w:t>CA_n5A-n77A</w:t>
            </w:r>
            <w:r w:rsidRPr="00E61D25">
              <w:rPr>
                <w:rFonts w:eastAsiaTheme="minorEastAsia"/>
                <w:vertAlign w:val="superscript"/>
              </w:rPr>
              <w:t>7</w:t>
            </w:r>
          </w:p>
          <w:p w14:paraId="599A095A" w14:textId="77777777" w:rsidR="008C5F23" w:rsidRPr="00E61D25" w:rsidRDefault="008C5F23" w:rsidP="003400C5">
            <w:pPr>
              <w:pStyle w:val="TAC"/>
              <w:rPr>
                <w:rFonts w:eastAsiaTheme="minorEastAsia"/>
              </w:rPr>
            </w:pPr>
            <w:r w:rsidRPr="00E61D25">
              <w:rPr>
                <w:rFonts w:eastAsiaTheme="minorEastAsia"/>
              </w:rPr>
              <w:t>CA_n66A-n77A</w:t>
            </w:r>
            <w:r w:rsidRPr="00E61D25">
              <w:rPr>
                <w:rFonts w:eastAsiaTheme="minorEastAsia"/>
                <w:vertAlign w:val="superscript"/>
              </w:rPr>
              <w:t>7</w:t>
            </w:r>
          </w:p>
          <w:p w14:paraId="0565ACB2" w14:textId="77777777" w:rsidR="008C5F23" w:rsidRPr="00E61D25" w:rsidRDefault="008C5F23" w:rsidP="003400C5">
            <w:pPr>
              <w:pStyle w:val="TAC"/>
              <w:rPr>
                <w:rFonts w:eastAsiaTheme="minorEastAsia"/>
                <w:color w:val="000000"/>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9EEAD4"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3A38966" w14:textId="77777777" w:rsidR="008C5F23" w:rsidRPr="00E61D25" w:rsidRDefault="008C5F23" w:rsidP="003400C5">
            <w:pPr>
              <w:pStyle w:val="TAC"/>
              <w:rPr>
                <w:rFonts w:eastAsiaTheme="minorEastAsia"/>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3DB0BB5"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5A4E7F96" w14:textId="77777777" w:rsidTr="003400C5">
        <w:trPr>
          <w:trHeight w:val="29"/>
        </w:trPr>
        <w:tc>
          <w:tcPr>
            <w:tcW w:w="2067" w:type="dxa"/>
            <w:tcBorders>
              <w:top w:val="nil"/>
              <w:left w:val="single" w:sz="4" w:space="0" w:color="auto"/>
              <w:bottom w:val="nil"/>
              <w:right w:val="single" w:sz="4" w:space="0" w:color="auto"/>
            </w:tcBorders>
            <w:vAlign w:val="center"/>
          </w:tcPr>
          <w:p w14:paraId="3E404848"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321D5E3" w14:textId="77777777" w:rsidR="008C5F23" w:rsidRPr="00E61D25" w:rsidRDefault="008C5F23" w:rsidP="003400C5">
            <w:pPr>
              <w:pStyle w:val="TAC"/>
              <w:rPr>
                <w:rFonts w:eastAsiaTheme="minorEastAsia"/>
                <w:color w:val="000000"/>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17363E"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98894A9" w14:textId="77777777" w:rsidR="008C5F23" w:rsidRPr="00E61D25" w:rsidRDefault="008C5F23" w:rsidP="003400C5">
            <w:pPr>
              <w:pStyle w:val="TAC"/>
              <w:rPr>
                <w:rFonts w:eastAsiaTheme="minorEastAsia"/>
                <w:lang w:val="en-US" w:eastAsia="zh-CN"/>
              </w:rPr>
            </w:pPr>
            <w:r w:rsidRPr="00E61D25">
              <w:rPr>
                <w:rFonts w:eastAsiaTheme="minorEastAsia" w:cs="Arial"/>
                <w:color w:val="000000"/>
                <w:szCs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57BBCA58" w14:textId="77777777" w:rsidR="008C5F23" w:rsidRPr="00E61D25" w:rsidRDefault="008C5F23" w:rsidP="003400C5">
            <w:pPr>
              <w:pStyle w:val="TAC"/>
              <w:rPr>
                <w:rFonts w:eastAsiaTheme="minorEastAsia"/>
                <w:lang w:val="en-US" w:eastAsia="zh-CN"/>
              </w:rPr>
            </w:pPr>
          </w:p>
        </w:tc>
      </w:tr>
      <w:tr w:rsidR="008C5F23" w:rsidRPr="00E61D25" w14:paraId="1904E83D"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108193BB"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60D3889" w14:textId="77777777" w:rsidR="008C5F23" w:rsidRPr="00E61D25" w:rsidRDefault="008C5F23" w:rsidP="003400C5">
            <w:pPr>
              <w:pStyle w:val="TAC"/>
              <w:rPr>
                <w:rFonts w:eastAsiaTheme="minorEastAsia"/>
                <w:color w:val="000000"/>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3EC42C"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6F8B51D" w14:textId="77777777" w:rsidR="008C5F23" w:rsidRPr="00E61D25" w:rsidRDefault="008C5F23" w:rsidP="003400C5">
            <w:pPr>
              <w:pStyle w:val="TAC"/>
              <w:rPr>
                <w:rFonts w:eastAsiaTheme="minorEastAsia"/>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E48C6F2" w14:textId="77777777" w:rsidR="008C5F23" w:rsidRPr="00E61D25" w:rsidRDefault="008C5F23" w:rsidP="003400C5">
            <w:pPr>
              <w:pStyle w:val="TAC"/>
              <w:rPr>
                <w:rFonts w:eastAsiaTheme="minorEastAsia"/>
                <w:lang w:val="en-US" w:eastAsia="zh-CN"/>
              </w:rPr>
            </w:pPr>
          </w:p>
        </w:tc>
      </w:tr>
      <w:tr w:rsidR="008C5F23" w:rsidRPr="00E61D25" w14:paraId="11723003" w14:textId="77777777" w:rsidTr="003400C5">
        <w:trPr>
          <w:trHeight w:val="29"/>
        </w:trPr>
        <w:tc>
          <w:tcPr>
            <w:tcW w:w="2067" w:type="dxa"/>
            <w:tcBorders>
              <w:top w:val="single" w:sz="4" w:space="0" w:color="auto"/>
              <w:left w:val="single" w:sz="4" w:space="0" w:color="auto"/>
              <w:bottom w:val="nil"/>
              <w:right w:val="single" w:sz="4" w:space="0" w:color="auto"/>
            </w:tcBorders>
          </w:tcPr>
          <w:p w14:paraId="6C4E3A15"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CA_n5A-n66(2A)-n77(2A)</w:t>
            </w:r>
          </w:p>
        </w:tc>
        <w:tc>
          <w:tcPr>
            <w:tcW w:w="1829" w:type="dxa"/>
            <w:tcBorders>
              <w:top w:val="single" w:sz="4" w:space="0" w:color="auto"/>
              <w:left w:val="single" w:sz="4" w:space="0" w:color="auto"/>
              <w:bottom w:val="nil"/>
              <w:right w:val="single" w:sz="4" w:space="0" w:color="auto"/>
            </w:tcBorders>
          </w:tcPr>
          <w:p w14:paraId="1017343D" w14:textId="77777777" w:rsidR="008C5F23" w:rsidRPr="00E61D25" w:rsidRDefault="008C5F23" w:rsidP="003400C5">
            <w:pPr>
              <w:pStyle w:val="TAC"/>
              <w:rPr>
                <w:rFonts w:eastAsiaTheme="minorEastAsia"/>
              </w:rPr>
            </w:pPr>
            <w:r w:rsidRPr="00480423">
              <w:rPr>
                <w:lang w:val="en-US" w:eastAsia="zh-CN"/>
              </w:rPr>
              <w:t>n77</w:t>
            </w:r>
            <w:r w:rsidRPr="00480423">
              <w:rPr>
                <w:vertAlign w:val="superscript"/>
                <w:lang w:val="en-US" w:eastAsia="zh-CN"/>
              </w:rPr>
              <w:t>7</w:t>
            </w:r>
            <w:r>
              <w:rPr>
                <w:vertAlign w:val="superscript"/>
                <w:lang w:val="en-US" w:eastAsia="zh-CN"/>
              </w:rPr>
              <w:t>,9</w:t>
            </w:r>
          </w:p>
          <w:p w14:paraId="653BBE55" w14:textId="77777777" w:rsidR="008C5F23" w:rsidRPr="00E61D25" w:rsidRDefault="008C5F23" w:rsidP="003400C5">
            <w:pPr>
              <w:pStyle w:val="TAC"/>
              <w:rPr>
                <w:rFonts w:eastAsiaTheme="minorEastAsia" w:cs="Arial"/>
                <w:color w:val="000000"/>
                <w:szCs w:val="18"/>
              </w:rPr>
            </w:pPr>
            <w:r w:rsidRPr="00E61D25">
              <w:rPr>
                <w:rFonts w:eastAsiaTheme="minorEastAsia" w:cs="Arial"/>
                <w:color w:val="000000"/>
                <w:szCs w:val="18"/>
              </w:rPr>
              <w:t>CA_n5A-n66A</w:t>
            </w:r>
          </w:p>
          <w:p w14:paraId="4001A93B" w14:textId="77777777" w:rsidR="008C5F23" w:rsidRPr="00E61D25" w:rsidRDefault="008C5F23" w:rsidP="003400C5">
            <w:pPr>
              <w:pStyle w:val="TAC"/>
              <w:rPr>
                <w:rFonts w:eastAsiaTheme="minorEastAsia"/>
              </w:rPr>
            </w:pPr>
            <w:r w:rsidRPr="00E61D25">
              <w:rPr>
                <w:rFonts w:eastAsiaTheme="minorEastAsia" w:cs="Arial"/>
                <w:color w:val="000000"/>
                <w:szCs w:val="18"/>
              </w:rPr>
              <w:t>CA_n5A-n77A</w:t>
            </w:r>
            <w:r w:rsidRPr="00E61D25">
              <w:rPr>
                <w:rFonts w:eastAsiaTheme="minorEastAsia"/>
                <w:vertAlign w:val="superscript"/>
                <w:lang w:val="en-US" w:eastAsia="zh-CN"/>
              </w:rPr>
              <w:t>7</w:t>
            </w:r>
          </w:p>
          <w:p w14:paraId="1AC61AEC" w14:textId="77777777" w:rsidR="008C5F23" w:rsidRPr="00E61D25" w:rsidRDefault="008C5F23" w:rsidP="003400C5">
            <w:pPr>
              <w:pStyle w:val="TAC"/>
              <w:rPr>
                <w:rFonts w:eastAsiaTheme="minorEastAsia"/>
              </w:rPr>
            </w:pPr>
            <w:r w:rsidRPr="00E61D25">
              <w:rPr>
                <w:rFonts w:eastAsiaTheme="minorEastAsia" w:cs="Arial"/>
                <w:color w:val="000000"/>
                <w:szCs w:val="18"/>
              </w:rPr>
              <w:t>CA_n66A-n77A</w:t>
            </w:r>
            <w:r w:rsidRPr="00E61D25">
              <w:rPr>
                <w:rFonts w:eastAsiaTheme="minorEastAsia"/>
                <w:vertAlign w:val="superscript"/>
                <w:lang w:val="en-US" w:eastAsia="zh-CN"/>
              </w:rPr>
              <w:t>7</w:t>
            </w:r>
          </w:p>
          <w:p w14:paraId="3D038515" w14:textId="77777777" w:rsidR="008C5F23" w:rsidRPr="00E61D25" w:rsidRDefault="008C5F23" w:rsidP="003400C5">
            <w:pPr>
              <w:pStyle w:val="TAC"/>
              <w:rPr>
                <w:rFonts w:eastAsiaTheme="minorEastAsia" w:cs="Arial"/>
                <w:color w:val="000000"/>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B155D0E" w14:textId="77777777" w:rsidR="008C5F23" w:rsidRPr="00E61D25" w:rsidRDefault="008C5F23" w:rsidP="003400C5">
            <w:pPr>
              <w:pStyle w:val="TAC"/>
              <w:rPr>
                <w:rFonts w:eastAsiaTheme="minorEastAsia"/>
                <w:lang w:val="en-US" w:eastAsia="zh-CN"/>
              </w:rPr>
            </w:pPr>
            <w:r w:rsidRPr="00E61D25">
              <w:rPr>
                <w:rFonts w:eastAsia="DengXian"/>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D9FC78B" w14:textId="77777777" w:rsidR="008C5F23" w:rsidRPr="00E61D25" w:rsidRDefault="008C5F23" w:rsidP="003400C5">
            <w:pPr>
              <w:pStyle w:val="TAC"/>
              <w:rPr>
                <w:rFonts w:eastAsiaTheme="minorEastAsia"/>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5B6D0B9"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0EB40F24" w14:textId="77777777" w:rsidTr="003400C5">
        <w:trPr>
          <w:trHeight w:val="29"/>
        </w:trPr>
        <w:tc>
          <w:tcPr>
            <w:tcW w:w="2067" w:type="dxa"/>
            <w:tcBorders>
              <w:top w:val="nil"/>
              <w:left w:val="single" w:sz="4" w:space="0" w:color="auto"/>
              <w:bottom w:val="nil"/>
              <w:right w:val="single" w:sz="4" w:space="0" w:color="auto"/>
            </w:tcBorders>
          </w:tcPr>
          <w:p w14:paraId="64A89EA8"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33DB7C62" w14:textId="77777777" w:rsidR="008C5F23" w:rsidRPr="00E61D25" w:rsidRDefault="008C5F23" w:rsidP="003400C5">
            <w:pPr>
              <w:pStyle w:val="TAC"/>
              <w:rPr>
                <w:rFonts w:eastAsiaTheme="minorEastAsia" w:cs="Arial"/>
                <w:color w:val="000000"/>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63F7DEB" w14:textId="77777777" w:rsidR="008C5F23" w:rsidRPr="00E61D25" w:rsidRDefault="008C5F23" w:rsidP="003400C5">
            <w:pPr>
              <w:pStyle w:val="TAC"/>
              <w:rPr>
                <w:rFonts w:eastAsiaTheme="minorEastAsia"/>
                <w:lang w:val="en-US" w:eastAsia="zh-CN"/>
              </w:rPr>
            </w:pPr>
            <w:r w:rsidRPr="00E61D25">
              <w:rPr>
                <w:rFonts w:eastAsia="DengXian"/>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CCE4A55" w14:textId="77777777" w:rsidR="008C5F23" w:rsidRPr="00E61D25" w:rsidRDefault="008C5F23" w:rsidP="003400C5">
            <w:pPr>
              <w:pStyle w:val="TAC"/>
              <w:rPr>
                <w:rFonts w:eastAsiaTheme="minorEastAsia"/>
                <w:lang w:val="en-US" w:eastAsia="zh-CN"/>
              </w:rPr>
            </w:pPr>
            <w:r w:rsidRPr="00E61D25">
              <w:rPr>
                <w:rFonts w:eastAsiaTheme="minorEastAsia" w:cs="Arial"/>
                <w:color w:val="000000"/>
                <w:szCs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21066DEE" w14:textId="77777777" w:rsidR="008C5F23" w:rsidRPr="00E61D25" w:rsidRDefault="008C5F23" w:rsidP="003400C5">
            <w:pPr>
              <w:pStyle w:val="TAC"/>
              <w:rPr>
                <w:rFonts w:eastAsiaTheme="minorEastAsia"/>
                <w:lang w:val="en-US" w:eastAsia="zh-CN"/>
              </w:rPr>
            </w:pPr>
          </w:p>
        </w:tc>
      </w:tr>
      <w:tr w:rsidR="008C5F23" w:rsidRPr="00E61D25" w14:paraId="29E79793" w14:textId="77777777" w:rsidTr="003400C5">
        <w:trPr>
          <w:trHeight w:val="29"/>
        </w:trPr>
        <w:tc>
          <w:tcPr>
            <w:tcW w:w="2067" w:type="dxa"/>
            <w:tcBorders>
              <w:top w:val="nil"/>
              <w:left w:val="single" w:sz="4" w:space="0" w:color="auto"/>
              <w:bottom w:val="single" w:sz="4" w:space="0" w:color="auto"/>
              <w:right w:val="single" w:sz="4" w:space="0" w:color="auto"/>
            </w:tcBorders>
          </w:tcPr>
          <w:p w14:paraId="2CB59D17"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4E5839FF" w14:textId="77777777" w:rsidR="008C5F23" w:rsidRPr="00E61D25" w:rsidRDefault="008C5F23" w:rsidP="003400C5">
            <w:pPr>
              <w:pStyle w:val="TAC"/>
              <w:rPr>
                <w:rFonts w:eastAsiaTheme="minorEastAsia" w:cs="Arial"/>
                <w:color w:val="000000"/>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9B5BFC8" w14:textId="77777777" w:rsidR="008C5F23" w:rsidRPr="00E61D25" w:rsidRDefault="008C5F23" w:rsidP="003400C5">
            <w:pPr>
              <w:pStyle w:val="TAC"/>
              <w:rPr>
                <w:rFonts w:eastAsiaTheme="minorEastAsia"/>
                <w:lang w:val="en-US" w:eastAsia="zh-CN"/>
              </w:rPr>
            </w:pPr>
            <w:r w:rsidRPr="00E61D25">
              <w:rPr>
                <w:rFonts w:eastAsia="DengXian"/>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C8B34D2" w14:textId="77777777" w:rsidR="008C5F23" w:rsidRPr="00E61D25" w:rsidRDefault="008C5F23" w:rsidP="003400C5">
            <w:pPr>
              <w:pStyle w:val="TAC"/>
              <w:rPr>
                <w:rFonts w:eastAsiaTheme="minorEastAsia"/>
                <w:lang w:val="en-US" w:eastAsia="zh-CN"/>
              </w:rPr>
            </w:pPr>
            <w:r w:rsidRPr="00E61D25">
              <w:rPr>
                <w:rFonts w:eastAsiaTheme="minorEastAsia" w:cs="Arial"/>
                <w:color w:val="000000"/>
                <w:szCs w:val="18"/>
                <w:lang w:eastAsia="zh-CN" w:bidi="ar"/>
              </w:rPr>
              <w:t>CA_n77(2A)</w:t>
            </w:r>
            <w:r w:rsidRPr="00E61D25">
              <w:rPr>
                <w:rFonts w:eastAsiaTheme="minorEastAsia" w:cs="Arial"/>
                <w:color w:val="000000"/>
                <w:szCs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43763BF9" w14:textId="77777777" w:rsidR="008C5F23" w:rsidRPr="00E61D25" w:rsidRDefault="008C5F23" w:rsidP="003400C5">
            <w:pPr>
              <w:pStyle w:val="TAC"/>
              <w:rPr>
                <w:rFonts w:eastAsiaTheme="minorEastAsia"/>
                <w:lang w:val="en-US" w:eastAsia="zh-CN"/>
              </w:rPr>
            </w:pPr>
          </w:p>
        </w:tc>
      </w:tr>
      <w:tr w:rsidR="008C5F23" w:rsidRPr="00E61D25" w14:paraId="69BDEFD9" w14:textId="77777777" w:rsidTr="003400C5">
        <w:trPr>
          <w:trHeight w:val="29"/>
        </w:trPr>
        <w:tc>
          <w:tcPr>
            <w:tcW w:w="2067" w:type="dxa"/>
            <w:tcBorders>
              <w:top w:val="single" w:sz="4" w:space="0" w:color="auto"/>
              <w:left w:val="single" w:sz="4" w:space="0" w:color="auto"/>
              <w:bottom w:val="nil"/>
              <w:right w:val="single" w:sz="4" w:space="0" w:color="auto"/>
            </w:tcBorders>
          </w:tcPr>
          <w:p w14:paraId="34AEAD42"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CA_n5A-n66(3A)-n77A</w:t>
            </w:r>
          </w:p>
        </w:tc>
        <w:tc>
          <w:tcPr>
            <w:tcW w:w="1829" w:type="dxa"/>
            <w:tcBorders>
              <w:top w:val="single" w:sz="4" w:space="0" w:color="auto"/>
              <w:left w:val="single" w:sz="4" w:space="0" w:color="auto"/>
              <w:bottom w:val="nil"/>
              <w:right w:val="single" w:sz="4" w:space="0" w:color="auto"/>
            </w:tcBorders>
          </w:tcPr>
          <w:p w14:paraId="2C398210" w14:textId="77777777" w:rsidR="008C5F23" w:rsidRPr="00E61D25" w:rsidRDefault="008C5F23" w:rsidP="003400C5">
            <w:pPr>
              <w:pStyle w:val="TAC"/>
              <w:rPr>
                <w:rFonts w:eastAsiaTheme="minorEastAsia"/>
              </w:rPr>
            </w:pPr>
            <w:r w:rsidRPr="00480423">
              <w:rPr>
                <w:lang w:val="en-US" w:eastAsia="zh-CN"/>
              </w:rPr>
              <w:t>n77</w:t>
            </w:r>
            <w:r w:rsidRPr="00480423">
              <w:rPr>
                <w:vertAlign w:val="superscript"/>
                <w:lang w:val="en-US" w:eastAsia="zh-CN"/>
              </w:rPr>
              <w:t>7</w:t>
            </w:r>
            <w:r>
              <w:rPr>
                <w:vertAlign w:val="superscript"/>
                <w:lang w:val="en-US" w:eastAsia="zh-CN"/>
              </w:rPr>
              <w:t>,9</w:t>
            </w:r>
          </w:p>
          <w:p w14:paraId="353F656C" w14:textId="77777777" w:rsidR="008C5F23" w:rsidRPr="00E61D25" w:rsidRDefault="008C5F23" w:rsidP="003400C5">
            <w:pPr>
              <w:pStyle w:val="TAC"/>
              <w:rPr>
                <w:rFonts w:eastAsiaTheme="minorEastAsia"/>
              </w:rPr>
            </w:pPr>
            <w:r w:rsidRPr="00E61D25">
              <w:rPr>
                <w:rFonts w:eastAsiaTheme="minorEastAsia" w:cs="Arial"/>
                <w:color w:val="000000"/>
                <w:szCs w:val="18"/>
              </w:rPr>
              <w:t>CA_n5A-n66A</w:t>
            </w:r>
          </w:p>
          <w:p w14:paraId="5C22B042" w14:textId="77777777" w:rsidR="008C5F23" w:rsidRPr="00E61D25" w:rsidRDefault="008C5F23" w:rsidP="003400C5">
            <w:pPr>
              <w:pStyle w:val="TAC"/>
              <w:rPr>
                <w:rFonts w:eastAsiaTheme="minorEastAsia"/>
              </w:rPr>
            </w:pPr>
            <w:r w:rsidRPr="00E61D25">
              <w:rPr>
                <w:rFonts w:eastAsiaTheme="minorEastAsia" w:cs="Arial"/>
                <w:color w:val="000000"/>
                <w:szCs w:val="18"/>
              </w:rPr>
              <w:t>CA_n66A-n77A</w:t>
            </w:r>
            <w:r w:rsidRPr="00E61D25">
              <w:rPr>
                <w:rFonts w:eastAsiaTheme="minorEastAsia"/>
                <w:vertAlign w:val="superscript"/>
              </w:rPr>
              <w:t>7</w:t>
            </w:r>
          </w:p>
          <w:p w14:paraId="39D0AD84" w14:textId="77777777" w:rsidR="008C5F23" w:rsidRPr="00E61D25" w:rsidRDefault="008C5F23" w:rsidP="003400C5">
            <w:pPr>
              <w:pStyle w:val="TAC"/>
              <w:rPr>
                <w:rFonts w:eastAsiaTheme="minorEastAsia" w:cs="Arial"/>
                <w:color w:val="000000"/>
                <w:szCs w:val="18"/>
                <w:lang w:val="en-US" w:eastAsia="zh-CN"/>
              </w:rPr>
            </w:pPr>
            <w:r w:rsidRPr="00E61D25">
              <w:rPr>
                <w:rFonts w:eastAsiaTheme="minorEastAsia" w:cs="Arial"/>
                <w:color w:val="000000"/>
                <w:szCs w:val="18"/>
              </w:rPr>
              <w:t>CA_n5A-n77A</w:t>
            </w:r>
            <w:r w:rsidRPr="00E61D25">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tcPr>
          <w:p w14:paraId="159D7D1E" w14:textId="77777777" w:rsidR="008C5F23" w:rsidRPr="00E61D25" w:rsidRDefault="008C5F23" w:rsidP="003400C5">
            <w:pPr>
              <w:pStyle w:val="TAC"/>
              <w:rPr>
                <w:rFonts w:eastAsia="DengXian"/>
                <w:lang w:eastAsia="zh-CN"/>
              </w:rPr>
            </w:pPr>
            <w:r w:rsidRPr="00E61D25">
              <w:rPr>
                <w:rFonts w:eastAsia="DengXian"/>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55D5AB68" w14:textId="77777777" w:rsidR="008C5F23" w:rsidRPr="00E61D25" w:rsidRDefault="008C5F23" w:rsidP="003400C5">
            <w:pPr>
              <w:pStyle w:val="TAC"/>
              <w:rPr>
                <w:rFonts w:eastAsiaTheme="minorEastAsia" w:cs="Arial"/>
                <w:color w:val="000000"/>
                <w:szCs w:val="18"/>
                <w:lang w:eastAsia="zh-CN" w:bidi="ar"/>
              </w:rPr>
            </w:pPr>
            <w:r w:rsidRPr="00E61D25">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11DA7E0" w14:textId="77777777" w:rsidR="008C5F23" w:rsidRPr="00E61D25" w:rsidRDefault="008C5F23" w:rsidP="003400C5">
            <w:pPr>
              <w:pStyle w:val="TAC"/>
              <w:rPr>
                <w:rFonts w:eastAsiaTheme="minorEastAsia"/>
                <w:lang w:val="en-US" w:eastAsia="zh-CN"/>
              </w:rPr>
            </w:pPr>
            <w:r w:rsidRPr="00E61D25">
              <w:rPr>
                <w:kern w:val="2"/>
                <w:szCs w:val="22"/>
                <w:lang w:val="en-US" w:eastAsia="zh-CN"/>
              </w:rPr>
              <w:t>0</w:t>
            </w:r>
          </w:p>
        </w:tc>
      </w:tr>
      <w:tr w:rsidR="008C5F23" w:rsidRPr="00E61D25" w14:paraId="1CA34BFE" w14:textId="77777777" w:rsidTr="003400C5">
        <w:trPr>
          <w:trHeight w:val="29"/>
        </w:trPr>
        <w:tc>
          <w:tcPr>
            <w:tcW w:w="2067" w:type="dxa"/>
            <w:tcBorders>
              <w:top w:val="nil"/>
              <w:left w:val="single" w:sz="4" w:space="0" w:color="auto"/>
              <w:bottom w:val="nil"/>
              <w:right w:val="single" w:sz="4" w:space="0" w:color="auto"/>
            </w:tcBorders>
          </w:tcPr>
          <w:p w14:paraId="36A74FDF"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4BAFDC80" w14:textId="77777777" w:rsidR="008C5F23" w:rsidRPr="00E61D25" w:rsidRDefault="008C5F23" w:rsidP="003400C5">
            <w:pPr>
              <w:pStyle w:val="TAC"/>
              <w:rPr>
                <w:rFonts w:eastAsiaTheme="minorEastAsia" w:cs="Arial"/>
                <w:color w:val="000000"/>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4AB0712" w14:textId="77777777" w:rsidR="008C5F23" w:rsidRPr="00E61D25" w:rsidRDefault="008C5F23" w:rsidP="003400C5">
            <w:pPr>
              <w:pStyle w:val="TAC"/>
              <w:rPr>
                <w:rFonts w:eastAsia="DengXian"/>
                <w:lang w:eastAsia="zh-CN"/>
              </w:rPr>
            </w:pPr>
            <w:r w:rsidRPr="00E61D25">
              <w:rPr>
                <w:rFonts w:eastAsia="DengXian"/>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03B1EF3" w14:textId="77777777" w:rsidR="008C5F23" w:rsidRPr="00E61D25" w:rsidRDefault="008C5F23" w:rsidP="003400C5">
            <w:pPr>
              <w:pStyle w:val="TAC"/>
              <w:rPr>
                <w:rFonts w:eastAsiaTheme="minorEastAsia" w:cs="Arial"/>
                <w:color w:val="000000"/>
                <w:szCs w:val="18"/>
                <w:lang w:eastAsia="zh-CN" w:bidi="ar"/>
              </w:rPr>
            </w:pPr>
            <w:r w:rsidRPr="00E61D25">
              <w:rPr>
                <w:rFonts w:cs="Arial"/>
                <w:color w:val="000000"/>
                <w:szCs w:val="18"/>
                <w:lang w:val="en-US" w:eastAsia="zh-CN" w:bidi="ar"/>
              </w:rPr>
              <w:t>CA_n66(3A)_BCS0</w:t>
            </w:r>
          </w:p>
        </w:tc>
        <w:tc>
          <w:tcPr>
            <w:tcW w:w="1610" w:type="dxa"/>
            <w:tcBorders>
              <w:top w:val="nil"/>
              <w:left w:val="single" w:sz="4" w:space="0" w:color="auto"/>
              <w:bottom w:val="nil"/>
              <w:right w:val="single" w:sz="4" w:space="0" w:color="auto"/>
            </w:tcBorders>
            <w:vAlign w:val="center"/>
          </w:tcPr>
          <w:p w14:paraId="171F08DA" w14:textId="77777777" w:rsidR="008C5F23" w:rsidRPr="00E61D25" w:rsidRDefault="008C5F23" w:rsidP="003400C5">
            <w:pPr>
              <w:pStyle w:val="TAC"/>
              <w:rPr>
                <w:rFonts w:eastAsiaTheme="minorEastAsia"/>
                <w:lang w:val="en-US" w:eastAsia="zh-CN"/>
              </w:rPr>
            </w:pPr>
          </w:p>
        </w:tc>
      </w:tr>
      <w:tr w:rsidR="008C5F23" w:rsidRPr="00E61D25" w14:paraId="0B4DFA03" w14:textId="77777777" w:rsidTr="003400C5">
        <w:trPr>
          <w:trHeight w:val="29"/>
        </w:trPr>
        <w:tc>
          <w:tcPr>
            <w:tcW w:w="2067" w:type="dxa"/>
            <w:tcBorders>
              <w:top w:val="nil"/>
              <w:left w:val="single" w:sz="4" w:space="0" w:color="auto"/>
              <w:bottom w:val="single" w:sz="4" w:space="0" w:color="auto"/>
              <w:right w:val="single" w:sz="4" w:space="0" w:color="auto"/>
            </w:tcBorders>
          </w:tcPr>
          <w:p w14:paraId="3FA71CF9"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090F6429" w14:textId="77777777" w:rsidR="008C5F23" w:rsidRPr="00E61D25" w:rsidRDefault="008C5F23" w:rsidP="003400C5">
            <w:pPr>
              <w:pStyle w:val="TAC"/>
              <w:rPr>
                <w:rFonts w:eastAsiaTheme="minorEastAsia" w:cs="Arial"/>
                <w:color w:val="000000"/>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E823B5B" w14:textId="77777777" w:rsidR="008C5F23" w:rsidRPr="00E61D25" w:rsidRDefault="008C5F23" w:rsidP="003400C5">
            <w:pPr>
              <w:pStyle w:val="TAC"/>
              <w:rPr>
                <w:rFonts w:eastAsia="DengXian"/>
                <w:lang w:eastAsia="zh-CN"/>
              </w:rPr>
            </w:pPr>
            <w:r w:rsidRPr="00E61D25">
              <w:rPr>
                <w:rFonts w:eastAsia="DengXian"/>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52BF051" w14:textId="77777777" w:rsidR="008C5F23" w:rsidRPr="00E61D25" w:rsidRDefault="008C5F23" w:rsidP="003400C5">
            <w:pPr>
              <w:pStyle w:val="TAC"/>
              <w:rPr>
                <w:rFonts w:eastAsiaTheme="minorEastAsia" w:cs="Arial"/>
                <w:color w:val="000000"/>
                <w:szCs w:val="18"/>
                <w:lang w:eastAsia="zh-CN" w:bidi="ar"/>
              </w:rPr>
            </w:pPr>
            <w:r w:rsidRPr="00E61D25">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1AF4099" w14:textId="77777777" w:rsidR="008C5F23" w:rsidRPr="00E61D25" w:rsidRDefault="008C5F23" w:rsidP="003400C5">
            <w:pPr>
              <w:pStyle w:val="TAC"/>
              <w:rPr>
                <w:rFonts w:eastAsiaTheme="minorEastAsia"/>
                <w:lang w:val="en-US" w:eastAsia="zh-CN"/>
              </w:rPr>
            </w:pPr>
          </w:p>
        </w:tc>
      </w:tr>
      <w:tr w:rsidR="008C5F23" w:rsidRPr="00E61D25" w14:paraId="4020EF18" w14:textId="77777777" w:rsidTr="003400C5">
        <w:trPr>
          <w:trHeight w:val="29"/>
        </w:trPr>
        <w:tc>
          <w:tcPr>
            <w:tcW w:w="2067" w:type="dxa"/>
            <w:tcBorders>
              <w:top w:val="single" w:sz="4" w:space="0" w:color="auto"/>
              <w:left w:val="single" w:sz="4" w:space="0" w:color="auto"/>
              <w:bottom w:val="nil"/>
              <w:right w:val="single" w:sz="4" w:space="0" w:color="auto"/>
            </w:tcBorders>
          </w:tcPr>
          <w:p w14:paraId="497D030E" w14:textId="77777777" w:rsidR="008C5F23" w:rsidRPr="00E61D25" w:rsidRDefault="008C5F23" w:rsidP="003400C5">
            <w:pPr>
              <w:pStyle w:val="TAC"/>
              <w:rPr>
                <w:rFonts w:eastAsiaTheme="minorEastAsia" w:cs="Arial"/>
                <w:szCs w:val="18"/>
                <w:lang w:val="en-US" w:eastAsia="zh-CN"/>
              </w:rPr>
            </w:pPr>
            <w:r w:rsidRPr="00E61D25">
              <w:rPr>
                <w:rFonts w:eastAsiaTheme="minorEastAsia" w:hint="eastAsia"/>
                <w:lang w:val="en-US" w:eastAsia="zh-CN"/>
              </w:rPr>
              <w:t>CA</w:t>
            </w:r>
            <w:r w:rsidRPr="00E61D25">
              <w:rPr>
                <w:rFonts w:eastAsiaTheme="minorEastAsia"/>
                <w:lang w:val="en-US" w:eastAsia="zh-CN"/>
              </w:rPr>
              <w:t>_n5A-n66(3A)-n77(2A)</w:t>
            </w:r>
          </w:p>
        </w:tc>
        <w:tc>
          <w:tcPr>
            <w:tcW w:w="1829" w:type="dxa"/>
            <w:tcBorders>
              <w:top w:val="single" w:sz="4" w:space="0" w:color="auto"/>
              <w:left w:val="single" w:sz="4" w:space="0" w:color="auto"/>
              <w:bottom w:val="nil"/>
              <w:right w:val="single" w:sz="4" w:space="0" w:color="auto"/>
            </w:tcBorders>
          </w:tcPr>
          <w:p w14:paraId="5BEB123E"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n77</w:t>
            </w:r>
            <w:r w:rsidRPr="00E61D25">
              <w:rPr>
                <w:rFonts w:eastAsiaTheme="minorEastAsia"/>
                <w:vertAlign w:val="superscript"/>
                <w:lang w:val="en-US" w:eastAsia="zh-CN"/>
              </w:rPr>
              <w:t>7</w:t>
            </w:r>
          </w:p>
          <w:p w14:paraId="6427AC6A" w14:textId="77777777" w:rsidR="008C5F23" w:rsidRPr="00E61D25" w:rsidRDefault="008C5F23" w:rsidP="003400C5">
            <w:pPr>
              <w:pStyle w:val="TAC"/>
              <w:rPr>
                <w:rFonts w:eastAsiaTheme="minorEastAsia"/>
              </w:rPr>
            </w:pPr>
            <w:r w:rsidRPr="00E61D25">
              <w:rPr>
                <w:rFonts w:eastAsiaTheme="minorEastAsia" w:cs="Arial"/>
                <w:color w:val="000000"/>
                <w:szCs w:val="18"/>
              </w:rPr>
              <w:t>CA_n5A-n66A</w:t>
            </w:r>
          </w:p>
          <w:p w14:paraId="610E3AD1" w14:textId="77777777" w:rsidR="008C5F23" w:rsidRPr="00E61D25" w:rsidRDefault="008C5F23" w:rsidP="003400C5">
            <w:pPr>
              <w:pStyle w:val="TAC"/>
              <w:rPr>
                <w:rFonts w:eastAsiaTheme="minorEastAsia"/>
              </w:rPr>
            </w:pPr>
            <w:r w:rsidRPr="00E61D25">
              <w:rPr>
                <w:rFonts w:eastAsiaTheme="minorEastAsia" w:cs="Arial"/>
                <w:color w:val="000000"/>
                <w:szCs w:val="18"/>
              </w:rPr>
              <w:t>CA_n66A-n77A</w:t>
            </w:r>
            <w:r w:rsidRPr="00E61D25">
              <w:rPr>
                <w:rFonts w:eastAsiaTheme="minorEastAsia"/>
                <w:vertAlign w:val="superscript"/>
                <w:lang w:val="en-US" w:eastAsia="zh-CN"/>
              </w:rPr>
              <w:t>7</w:t>
            </w:r>
          </w:p>
          <w:p w14:paraId="79F35BBC" w14:textId="77777777" w:rsidR="008C5F23" w:rsidRPr="00E61D25" w:rsidRDefault="008C5F23" w:rsidP="003400C5">
            <w:pPr>
              <w:pStyle w:val="TAC"/>
              <w:rPr>
                <w:rFonts w:eastAsiaTheme="minorEastAsia" w:cs="Arial"/>
                <w:szCs w:val="18"/>
                <w:lang w:val="en-US" w:eastAsia="zh-CN"/>
              </w:rPr>
            </w:pPr>
            <w:r w:rsidRPr="00E61D25">
              <w:rPr>
                <w:rFonts w:eastAsiaTheme="minorEastAsia" w:cs="Arial"/>
                <w:color w:val="000000"/>
                <w:szCs w:val="18"/>
              </w:rPr>
              <w:t>CA_n5A-n77A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08132626" w14:textId="77777777" w:rsidR="008C5F23" w:rsidRPr="00E61D25" w:rsidRDefault="008C5F23" w:rsidP="003400C5">
            <w:pPr>
              <w:pStyle w:val="TAC"/>
              <w:rPr>
                <w:rFonts w:eastAsiaTheme="minorEastAsia" w:cs="Arial"/>
                <w:szCs w:val="18"/>
                <w:lang w:val="en-US" w:eastAsia="zh-CN"/>
              </w:rPr>
            </w:pPr>
            <w:r w:rsidRPr="00E61D25">
              <w:rPr>
                <w:rFonts w:eastAsia="DengXian"/>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1AB342E" w14:textId="77777777" w:rsidR="008C5F23" w:rsidRPr="00E61D25" w:rsidRDefault="008C5F23" w:rsidP="003400C5">
            <w:pPr>
              <w:pStyle w:val="TAC"/>
              <w:rPr>
                <w:rFonts w:eastAsiaTheme="minorEastAsia" w:cs="Arial"/>
                <w:color w:val="000000"/>
                <w:szCs w:val="18"/>
                <w:lang w:val="en-US" w:eastAsia="zh-CN" w:bidi="ar"/>
              </w:rPr>
            </w:pPr>
            <w:r w:rsidRPr="00E61D25">
              <w:rPr>
                <w:rFonts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FFDA146"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46C98CED" w14:textId="77777777" w:rsidTr="003400C5">
        <w:trPr>
          <w:trHeight w:val="29"/>
        </w:trPr>
        <w:tc>
          <w:tcPr>
            <w:tcW w:w="2067" w:type="dxa"/>
            <w:tcBorders>
              <w:top w:val="nil"/>
              <w:left w:val="single" w:sz="4" w:space="0" w:color="auto"/>
              <w:bottom w:val="nil"/>
              <w:right w:val="single" w:sz="4" w:space="0" w:color="auto"/>
            </w:tcBorders>
          </w:tcPr>
          <w:p w14:paraId="4A813E84" w14:textId="77777777" w:rsidR="008C5F23" w:rsidRPr="00E61D25" w:rsidRDefault="008C5F23" w:rsidP="003400C5">
            <w:pPr>
              <w:pStyle w:val="TAC"/>
              <w:rPr>
                <w:rFonts w:eastAsiaTheme="minorEastAsia" w:cs="Arial"/>
                <w:szCs w:val="18"/>
                <w:lang w:val="en-US" w:eastAsia="zh-CN"/>
              </w:rPr>
            </w:pPr>
          </w:p>
        </w:tc>
        <w:tc>
          <w:tcPr>
            <w:tcW w:w="1829" w:type="dxa"/>
            <w:tcBorders>
              <w:top w:val="nil"/>
              <w:left w:val="single" w:sz="4" w:space="0" w:color="auto"/>
              <w:bottom w:val="nil"/>
              <w:right w:val="single" w:sz="4" w:space="0" w:color="auto"/>
            </w:tcBorders>
          </w:tcPr>
          <w:p w14:paraId="5B481CC7" w14:textId="77777777" w:rsidR="008C5F23" w:rsidRPr="00E61D25" w:rsidRDefault="008C5F23" w:rsidP="003400C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884DB6D" w14:textId="77777777" w:rsidR="008C5F23" w:rsidRPr="00E61D25" w:rsidRDefault="008C5F23" w:rsidP="003400C5">
            <w:pPr>
              <w:pStyle w:val="TAC"/>
              <w:rPr>
                <w:rFonts w:eastAsiaTheme="minorEastAsia" w:cs="Arial"/>
                <w:szCs w:val="18"/>
                <w:lang w:val="en-US" w:eastAsia="zh-CN"/>
              </w:rPr>
            </w:pPr>
            <w:r w:rsidRPr="00E61D25">
              <w:rPr>
                <w:rFonts w:eastAsia="DengXian"/>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BE2DC56" w14:textId="77777777" w:rsidR="008C5F23" w:rsidRPr="00E61D25" w:rsidRDefault="008C5F23" w:rsidP="003400C5">
            <w:pPr>
              <w:pStyle w:val="TAC"/>
              <w:rPr>
                <w:rFonts w:eastAsiaTheme="minorEastAsia" w:cs="Arial"/>
                <w:color w:val="000000"/>
                <w:szCs w:val="18"/>
                <w:lang w:val="en-US" w:eastAsia="zh-CN" w:bidi="ar"/>
              </w:rPr>
            </w:pPr>
            <w:r w:rsidRPr="00E61D25">
              <w:rPr>
                <w:rFonts w:cs="Arial"/>
                <w:color w:val="000000"/>
                <w:szCs w:val="18"/>
                <w:lang w:val="en-US" w:eastAsia="zh-CN" w:bidi="ar"/>
              </w:rPr>
              <w:t>CA_n66(3A)_BCS0</w:t>
            </w:r>
          </w:p>
        </w:tc>
        <w:tc>
          <w:tcPr>
            <w:tcW w:w="1610" w:type="dxa"/>
            <w:tcBorders>
              <w:top w:val="nil"/>
              <w:left w:val="single" w:sz="4" w:space="0" w:color="auto"/>
              <w:bottom w:val="nil"/>
              <w:right w:val="single" w:sz="4" w:space="0" w:color="auto"/>
            </w:tcBorders>
            <w:vAlign w:val="center"/>
          </w:tcPr>
          <w:p w14:paraId="692B8CE8" w14:textId="77777777" w:rsidR="008C5F23" w:rsidRPr="00E61D25" w:rsidRDefault="008C5F23" w:rsidP="003400C5">
            <w:pPr>
              <w:pStyle w:val="TAC"/>
              <w:rPr>
                <w:rFonts w:eastAsiaTheme="minorEastAsia"/>
                <w:lang w:val="en-US" w:eastAsia="zh-CN"/>
              </w:rPr>
            </w:pPr>
          </w:p>
        </w:tc>
      </w:tr>
      <w:tr w:rsidR="008C5F23" w:rsidRPr="00E61D25" w14:paraId="1E547337" w14:textId="77777777" w:rsidTr="003400C5">
        <w:trPr>
          <w:trHeight w:val="29"/>
        </w:trPr>
        <w:tc>
          <w:tcPr>
            <w:tcW w:w="2067" w:type="dxa"/>
            <w:tcBorders>
              <w:top w:val="nil"/>
              <w:left w:val="single" w:sz="4" w:space="0" w:color="auto"/>
              <w:bottom w:val="single" w:sz="4" w:space="0" w:color="auto"/>
              <w:right w:val="single" w:sz="4" w:space="0" w:color="auto"/>
            </w:tcBorders>
          </w:tcPr>
          <w:p w14:paraId="3D304879" w14:textId="77777777" w:rsidR="008C5F23" w:rsidRPr="00E61D25" w:rsidRDefault="008C5F23" w:rsidP="003400C5">
            <w:pPr>
              <w:pStyle w:val="TAC"/>
              <w:rPr>
                <w:rFonts w:eastAsiaTheme="minorEastAsia" w:cs="Arial"/>
                <w:szCs w:val="18"/>
                <w:lang w:val="en-US" w:eastAsia="zh-CN"/>
              </w:rPr>
            </w:pPr>
          </w:p>
        </w:tc>
        <w:tc>
          <w:tcPr>
            <w:tcW w:w="1829" w:type="dxa"/>
            <w:tcBorders>
              <w:top w:val="nil"/>
              <w:left w:val="single" w:sz="4" w:space="0" w:color="auto"/>
              <w:bottom w:val="single" w:sz="4" w:space="0" w:color="auto"/>
              <w:right w:val="single" w:sz="4" w:space="0" w:color="auto"/>
            </w:tcBorders>
          </w:tcPr>
          <w:p w14:paraId="005924C6" w14:textId="77777777" w:rsidR="008C5F23" w:rsidRPr="00E61D25" w:rsidRDefault="008C5F23" w:rsidP="003400C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6E47919" w14:textId="77777777" w:rsidR="008C5F23" w:rsidRPr="00E61D25" w:rsidRDefault="008C5F23" w:rsidP="003400C5">
            <w:pPr>
              <w:pStyle w:val="TAC"/>
              <w:rPr>
                <w:rFonts w:eastAsiaTheme="minorEastAsia" w:cs="Arial"/>
                <w:szCs w:val="18"/>
                <w:lang w:val="en-US" w:eastAsia="zh-CN"/>
              </w:rPr>
            </w:pPr>
            <w:r w:rsidRPr="00E61D25">
              <w:rPr>
                <w:rFonts w:eastAsia="DengXian"/>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606A4A0"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eastAsia="zh-CN" w:bidi="ar"/>
              </w:rPr>
              <w:t>CA_n77(2A)</w:t>
            </w:r>
            <w:r w:rsidRPr="00E61D25">
              <w:rPr>
                <w:rFonts w:eastAsiaTheme="minorEastAsia" w:cs="Arial"/>
                <w:color w:val="000000"/>
                <w:szCs w:val="18"/>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37E66F9C" w14:textId="77777777" w:rsidR="008C5F23" w:rsidRPr="00E61D25" w:rsidRDefault="008C5F23" w:rsidP="003400C5">
            <w:pPr>
              <w:pStyle w:val="TAC"/>
              <w:rPr>
                <w:rFonts w:eastAsiaTheme="minorEastAsia"/>
                <w:lang w:val="en-US" w:eastAsia="zh-CN"/>
              </w:rPr>
            </w:pPr>
          </w:p>
        </w:tc>
      </w:tr>
      <w:tr w:rsidR="008C5F23" w:rsidRPr="00E61D25" w14:paraId="694C0F4D"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28D4B9A8" w14:textId="77777777" w:rsidR="008C5F23" w:rsidRPr="00E61D25" w:rsidRDefault="008C5F23" w:rsidP="003400C5">
            <w:pPr>
              <w:pStyle w:val="TAC"/>
              <w:rPr>
                <w:rFonts w:eastAsiaTheme="minorEastAsia"/>
                <w:lang w:val="en-US" w:eastAsia="zh-CN"/>
              </w:rPr>
            </w:pPr>
            <w:r w:rsidRPr="00E61D25">
              <w:rPr>
                <w:rFonts w:eastAsiaTheme="minorEastAsia" w:cs="Arial"/>
                <w:szCs w:val="18"/>
                <w:lang w:val="en-US" w:eastAsia="zh-CN"/>
              </w:rPr>
              <w:t>CA_n5A-n66A-n77C</w:t>
            </w:r>
          </w:p>
        </w:tc>
        <w:tc>
          <w:tcPr>
            <w:tcW w:w="1829" w:type="dxa"/>
            <w:tcBorders>
              <w:top w:val="single" w:sz="4" w:space="0" w:color="auto"/>
              <w:left w:val="single" w:sz="4" w:space="0" w:color="auto"/>
              <w:bottom w:val="nil"/>
              <w:right w:val="single" w:sz="4" w:space="0" w:color="auto"/>
            </w:tcBorders>
            <w:vAlign w:val="center"/>
          </w:tcPr>
          <w:p w14:paraId="03E3301C" w14:textId="77777777" w:rsidR="008C5F23" w:rsidRPr="00E61D25" w:rsidRDefault="008C5F23" w:rsidP="003400C5">
            <w:pPr>
              <w:pStyle w:val="TAC"/>
              <w:rPr>
                <w:rFonts w:eastAsiaTheme="minorEastAsia" w:cs="Arial"/>
                <w:szCs w:val="18"/>
                <w:lang w:val="en-US" w:eastAsia="zh-CN"/>
              </w:rPr>
            </w:pPr>
            <w:r w:rsidRPr="00E61D25">
              <w:rPr>
                <w:rFonts w:eastAsiaTheme="minorEastAsia"/>
              </w:rPr>
              <w:t>n77</w:t>
            </w:r>
            <w:r w:rsidRPr="00E61D25">
              <w:rPr>
                <w:rFonts w:eastAsiaTheme="minorEastAsia"/>
                <w:vertAlign w:val="superscript"/>
              </w:rPr>
              <w:t>7,9</w:t>
            </w:r>
          </w:p>
          <w:p w14:paraId="3DB95FFD" w14:textId="77777777" w:rsidR="008C5F23" w:rsidRPr="00E61D25" w:rsidRDefault="008C5F23" w:rsidP="003400C5">
            <w:pPr>
              <w:pStyle w:val="TAC"/>
              <w:rPr>
                <w:rFonts w:eastAsiaTheme="minorEastAsia" w:cs="Arial"/>
                <w:szCs w:val="18"/>
                <w:lang w:val="en-US" w:eastAsia="zh-CN"/>
              </w:rPr>
            </w:pPr>
            <w:r w:rsidRPr="00E61D25">
              <w:rPr>
                <w:rFonts w:eastAsiaTheme="minorEastAsia" w:cs="Arial"/>
                <w:szCs w:val="18"/>
                <w:lang w:val="en-US" w:eastAsia="zh-CN"/>
              </w:rPr>
              <w:t>CA_n5A-n66A</w:t>
            </w:r>
          </w:p>
          <w:p w14:paraId="0BA44122" w14:textId="77777777" w:rsidR="008C5F23" w:rsidRPr="00E61D25" w:rsidRDefault="008C5F23" w:rsidP="003400C5">
            <w:pPr>
              <w:pStyle w:val="TAC"/>
              <w:rPr>
                <w:rFonts w:eastAsiaTheme="minorEastAsia" w:cs="Arial"/>
                <w:szCs w:val="18"/>
                <w:lang w:val="en-US" w:eastAsia="zh-CN"/>
              </w:rPr>
            </w:pPr>
            <w:r w:rsidRPr="00E61D25">
              <w:rPr>
                <w:rFonts w:eastAsiaTheme="minorEastAsia" w:cs="Arial"/>
                <w:color w:val="000000"/>
                <w:szCs w:val="18"/>
                <w:lang w:val="en-US" w:eastAsia="zh-CN"/>
              </w:rPr>
              <w:t>CA_n5A-n77A</w:t>
            </w:r>
            <w:r w:rsidRPr="00E61D25">
              <w:rPr>
                <w:kern w:val="2"/>
                <w:vertAlign w:val="superscript"/>
              </w:rPr>
              <w:t>7</w:t>
            </w:r>
          </w:p>
          <w:p w14:paraId="37636F1F" w14:textId="77777777" w:rsidR="008C5F23" w:rsidRPr="00E61D25" w:rsidRDefault="008C5F23" w:rsidP="003400C5">
            <w:pPr>
              <w:pStyle w:val="TAC"/>
              <w:rPr>
                <w:kern w:val="2"/>
                <w:vertAlign w:val="superscript"/>
              </w:rPr>
            </w:pPr>
            <w:r w:rsidRPr="00E61D25">
              <w:rPr>
                <w:rFonts w:eastAsiaTheme="minorEastAsia" w:cs="Arial"/>
                <w:szCs w:val="18"/>
                <w:lang w:val="en-US" w:eastAsia="zh-CN"/>
              </w:rPr>
              <w:t>CA_n66A-n77A</w:t>
            </w:r>
            <w:r w:rsidRPr="00E61D25">
              <w:rPr>
                <w:kern w:val="2"/>
                <w:vertAlign w:val="superscript"/>
              </w:rPr>
              <w:t>7</w:t>
            </w:r>
          </w:p>
          <w:p w14:paraId="7CAAD3D2" w14:textId="77777777" w:rsidR="008C5F23" w:rsidRPr="00E61D25" w:rsidRDefault="008C5F23" w:rsidP="003400C5">
            <w:pPr>
              <w:pStyle w:val="TAC"/>
              <w:rPr>
                <w:rFonts w:eastAsiaTheme="minorEastAsia" w:cs="Arial"/>
                <w:color w:val="000000"/>
                <w:szCs w:val="18"/>
                <w:lang w:val="en-US" w:eastAsia="zh-CN"/>
              </w:rPr>
            </w:pPr>
            <w:r w:rsidRPr="00E61D25">
              <w:rPr>
                <w:rFonts w:eastAsiaTheme="minorEastAsia" w:cs="Arial"/>
                <w:szCs w:val="18"/>
                <w:lang w:val="en-US" w:eastAsia="zh-CN"/>
              </w:rPr>
              <w:t>CA_n77C</w:t>
            </w:r>
          </w:p>
        </w:tc>
        <w:tc>
          <w:tcPr>
            <w:tcW w:w="830" w:type="dxa"/>
            <w:tcBorders>
              <w:top w:val="single" w:sz="4" w:space="0" w:color="auto"/>
              <w:left w:val="single" w:sz="4" w:space="0" w:color="auto"/>
              <w:bottom w:val="single" w:sz="4" w:space="0" w:color="auto"/>
              <w:right w:val="single" w:sz="4" w:space="0" w:color="auto"/>
            </w:tcBorders>
            <w:vAlign w:val="center"/>
          </w:tcPr>
          <w:p w14:paraId="408D1E25" w14:textId="77777777" w:rsidR="008C5F23" w:rsidRPr="00E61D25" w:rsidRDefault="008C5F23" w:rsidP="003400C5">
            <w:pPr>
              <w:pStyle w:val="TAC"/>
              <w:rPr>
                <w:rFonts w:eastAsiaTheme="minorEastAsia"/>
                <w:lang w:val="en-US" w:eastAsia="zh-CN"/>
              </w:rPr>
            </w:pPr>
            <w:r w:rsidRPr="00E61D25">
              <w:rPr>
                <w:rFonts w:eastAsiaTheme="minorEastAsia" w:cs="Arial"/>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0CA38DA" w14:textId="77777777" w:rsidR="008C5F23" w:rsidRPr="00E61D25" w:rsidRDefault="008C5F23" w:rsidP="003400C5">
            <w:pPr>
              <w:pStyle w:val="TAC"/>
              <w:rPr>
                <w:rFonts w:eastAsiaTheme="minorEastAsia" w:cs="Arial"/>
                <w:szCs w:val="18"/>
                <w:lang w:val="en-US" w:eastAsia="zh-CN"/>
              </w:rPr>
            </w:pPr>
            <w:r w:rsidRPr="00E61D25">
              <w:rPr>
                <w:rFonts w:eastAsiaTheme="minorEastAsia" w:cs="Arial"/>
                <w:color w:val="000000"/>
                <w:szCs w:val="18"/>
                <w:lang w:val="en-US" w:eastAsia="zh-CN" w:bidi="ar"/>
              </w:rPr>
              <w:t>5, 10, 15, 20, 25</w:t>
            </w:r>
            <w:r w:rsidRPr="00E61D25">
              <w:rPr>
                <w:rFonts w:eastAsiaTheme="minorEastAsia" w:cs="Arial"/>
                <w:color w:val="000000"/>
                <w:szCs w:val="18"/>
                <w:vertAlign w:val="superscript"/>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68F3BAA4"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5CAA0720" w14:textId="77777777" w:rsidTr="003400C5">
        <w:trPr>
          <w:trHeight w:val="29"/>
        </w:trPr>
        <w:tc>
          <w:tcPr>
            <w:tcW w:w="2067" w:type="dxa"/>
            <w:tcBorders>
              <w:top w:val="nil"/>
              <w:left w:val="single" w:sz="4" w:space="0" w:color="auto"/>
              <w:bottom w:val="nil"/>
              <w:right w:val="single" w:sz="4" w:space="0" w:color="auto"/>
            </w:tcBorders>
            <w:vAlign w:val="center"/>
          </w:tcPr>
          <w:p w14:paraId="25F3ED97"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9EE93EC" w14:textId="77777777" w:rsidR="008C5F23" w:rsidRPr="00E61D25" w:rsidRDefault="008C5F23" w:rsidP="003400C5">
            <w:pPr>
              <w:pStyle w:val="TAC"/>
              <w:rPr>
                <w:rFonts w:eastAsiaTheme="minorEastAsia" w:cs="Arial"/>
                <w:color w:val="000000"/>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AD84F2" w14:textId="77777777" w:rsidR="008C5F23" w:rsidRPr="00E61D25" w:rsidRDefault="008C5F23" w:rsidP="003400C5">
            <w:pPr>
              <w:pStyle w:val="TAC"/>
              <w:rPr>
                <w:rFonts w:eastAsiaTheme="minorEastAsia"/>
                <w:lang w:val="en-US" w:eastAsia="zh-CN"/>
              </w:rPr>
            </w:pPr>
            <w:r w:rsidRPr="00E61D25">
              <w:rPr>
                <w:rFonts w:eastAsiaTheme="minorEastAsia"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BD22B4E" w14:textId="77777777" w:rsidR="008C5F23" w:rsidRPr="00E61D25" w:rsidRDefault="008C5F23" w:rsidP="003400C5">
            <w:pPr>
              <w:pStyle w:val="TAC"/>
              <w:rPr>
                <w:rFonts w:eastAsiaTheme="minorEastAsia" w:cs="Arial"/>
                <w:szCs w:val="18"/>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8D41EAF" w14:textId="77777777" w:rsidR="008C5F23" w:rsidRPr="00E61D25" w:rsidRDefault="008C5F23" w:rsidP="003400C5">
            <w:pPr>
              <w:pStyle w:val="TAC"/>
              <w:rPr>
                <w:rFonts w:eastAsiaTheme="minorEastAsia"/>
                <w:lang w:val="en-US" w:eastAsia="zh-CN"/>
              </w:rPr>
            </w:pPr>
          </w:p>
        </w:tc>
      </w:tr>
      <w:tr w:rsidR="008C5F23" w:rsidRPr="00E61D25" w14:paraId="196ADC4D" w14:textId="77777777" w:rsidTr="003400C5">
        <w:trPr>
          <w:trHeight w:val="29"/>
        </w:trPr>
        <w:tc>
          <w:tcPr>
            <w:tcW w:w="2067" w:type="dxa"/>
            <w:tcBorders>
              <w:top w:val="nil"/>
              <w:left w:val="single" w:sz="4" w:space="0" w:color="auto"/>
              <w:bottom w:val="nil"/>
              <w:right w:val="single" w:sz="4" w:space="0" w:color="auto"/>
            </w:tcBorders>
            <w:vAlign w:val="center"/>
          </w:tcPr>
          <w:p w14:paraId="01E03184"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0D85518" w14:textId="77777777" w:rsidR="008C5F23" w:rsidRPr="00E61D25" w:rsidRDefault="008C5F23" w:rsidP="003400C5">
            <w:pPr>
              <w:pStyle w:val="TAC"/>
              <w:rPr>
                <w:rFonts w:eastAsiaTheme="minorEastAsia" w:cs="Arial"/>
                <w:color w:val="000000"/>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453FC7" w14:textId="77777777" w:rsidR="008C5F23" w:rsidRPr="00E61D25" w:rsidRDefault="008C5F23" w:rsidP="003400C5">
            <w:pPr>
              <w:pStyle w:val="TAC"/>
              <w:rPr>
                <w:rFonts w:eastAsiaTheme="minorEastAsia"/>
                <w:lang w:val="en-US" w:eastAsia="zh-CN"/>
              </w:rPr>
            </w:pPr>
            <w:r w:rsidRPr="00E61D25">
              <w:rPr>
                <w:rFonts w:eastAsiaTheme="minorEastAsia"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9AC9FC4" w14:textId="77777777" w:rsidR="008C5F23" w:rsidRPr="00E61D25" w:rsidRDefault="008C5F23" w:rsidP="003400C5">
            <w:pPr>
              <w:pStyle w:val="TAC"/>
              <w:rPr>
                <w:rFonts w:eastAsiaTheme="minorEastAsia" w:cs="Arial"/>
                <w:szCs w:val="18"/>
                <w:lang w:val="en-US" w:eastAsia="zh-CN"/>
              </w:rPr>
            </w:pPr>
            <w:r w:rsidRPr="00E61D25">
              <w:rPr>
                <w:rFonts w:eastAsiaTheme="minorEastAsia" w:cs="Arial"/>
                <w:color w:val="000000"/>
                <w:szCs w:val="18"/>
                <w:lang w:val="en-US" w:eastAsia="zh-CN" w:bidi="ar"/>
              </w:rPr>
              <w:t>CA_n77C_BCS0</w:t>
            </w:r>
          </w:p>
        </w:tc>
        <w:tc>
          <w:tcPr>
            <w:tcW w:w="1610" w:type="dxa"/>
            <w:tcBorders>
              <w:top w:val="nil"/>
              <w:left w:val="single" w:sz="4" w:space="0" w:color="auto"/>
              <w:bottom w:val="single" w:sz="4" w:space="0" w:color="auto"/>
              <w:right w:val="single" w:sz="4" w:space="0" w:color="auto"/>
            </w:tcBorders>
            <w:vAlign w:val="center"/>
          </w:tcPr>
          <w:p w14:paraId="2E7A0051" w14:textId="77777777" w:rsidR="008C5F23" w:rsidRPr="00E61D25" w:rsidRDefault="008C5F23" w:rsidP="003400C5">
            <w:pPr>
              <w:pStyle w:val="TAC"/>
              <w:rPr>
                <w:rFonts w:eastAsiaTheme="minorEastAsia"/>
                <w:lang w:val="en-US" w:eastAsia="zh-CN"/>
              </w:rPr>
            </w:pPr>
          </w:p>
        </w:tc>
      </w:tr>
      <w:tr w:rsidR="008C5F23" w:rsidRPr="00E61D25" w14:paraId="4DB6BFED" w14:textId="77777777" w:rsidTr="003400C5">
        <w:trPr>
          <w:trHeight w:val="29"/>
        </w:trPr>
        <w:tc>
          <w:tcPr>
            <w:tcW w:w="2067" w:type="dxa"/>
            <w:tcBorders>
              <w:top w:val="nil"/>
              <w:left w:val="single" w:sz="4" w:space="0" w:color="auto"/>
              <w:bottom w:val="nil"/>
              <w:right w:val="single" w:sz="4" w:space="0" w:color="auto"/>
            </w:tcBorders>
            <w:vAlign w:val="center"/>
          </w:tcPr>
          <w:p w14:paraId="33922448"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8869B60" w14:textId="77777777" w:rsidR="008C5F23" w:rsidRPr="00E61D25" w:rsidRDefault="008C5F23" w:rsidP="003400C5">
            <w:pPr>
              <w:pStyle w:val="TAC"/>
              <w:rPr>
                <w:rFonts w:eastAsiaTheme="minorEastAsia" w:cs="Arial"/>
                <w:color w:val="000000"/>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0374B6" w14:textId="77777777" w:rsidR="008C5F23" w:rsidRPr="00E61D25" w:rsidRDefault="008C5F23" w:rsidP="003400C5">
            <w:pPr>
              <w:pStyle w:val="TAC"/>
              <w:rPr>
                <w:rFonts w:eastAsiaTheme="minorEastAsia"/>
                <w:lang w:val="en-US" w:eastAsia="zh-CN"/>
              </w:rPr>
            </w:pPr>
            <w:r w:rsidRPr="00E61D25">
              <w:rPr>
                <w:rFonts w:eastAsiaTheme="minorEastAsia" w:cs="Arial"/>
                <w:szCs w:val="18"/>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32A144DB" w14:textId="77777777" w:rsidR="008C5F23" w:rsidRPr="00E61D25" w:rsidRDefault="008C5F23" w:rsidP="003400C5">
            <w:pPr>
              <w:pStyle w:val="TAC"/>
              <w:rPr>
                <w:rFonts w:eastAsiaTheme="minorEastAsia" w:cs="Arial"/>
                <w:szCs w:val="18"/>
                <w:lang w:val="en-US" w:eastAsia="zh-CN"/>
              </w:rPr>
            </w:pPr>
            <w:r w:rsidRPr="00E61D25">
              <w:rPr>
                <w:rFonts w:eastAsiaTheme="minorEastAsia" w:cs="Arial"/>
                <w:color w:val="000000"/>
                <w:szCs w:val="18"/>
                <w:lang w:val="en-US" w:eastAsia="zh-CN" w:bidi="ar"/>
              </w:rPr>
              <w:t>5, 10, 15, 20, 25</w:t>
            </w:r>
            <w:r w:rsidRPr="00E61D25">
              <w:rPr>
                <w:rFonts w:eastAsiaTheme="minorEastAsia" w:cs="Arial"/>
                <w:color w:val="000000"/>
                <w:szCs w:val="18"/>
                <w:vertAlign w:val="superscript"/>
                <w:lang w:val="en-US" w:eastAsia="zh-CN" w:bidi="ar"/>
              </w:rPr>
              <w:t>1</w:t>
            </w:r>
          </w:p>
        </w:tc>
        <w:tc>
          <w:tcPr>
            <w:tcW w:w="1610" w:type="dxa"/>
            <w:tcBorders>
              <w:top w:val="single" w:sz="4" w:space="0" w:color="auto"/>
              <w:left w:val="single" w:sz="4" w:space="0" w:color="auto"/>
              <w:bottom w:val="nil"/>
              <w:right w:val="single" w:sz="4" w:space="0" w:color="auto"/>
            </w:tcBorders>
            <w:vAlign w:val="center"/>
          </w:tcPr>
          <w:p w14:paraId="6FDB5E1F"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1</w:t>
            </w:r>
          </w:p>
        </w:tc>
      </w:tr>
      <w:tr w:rsidR="008C5F23" w:rsidRPr="00E61D25" w14:paraId="0EBB4211" w14:textId="77777777" w:rsidTr="003400C5">
        <w:trPr>
          <w:trHeight w:val="29"/>
        </w:trPr>
        <w:tc>
          <w:tcPr>
            <w:tcW w:w="2067" w:type="dxa"/>
            <w:tcBorders>
              <w:top w:val="nil"/>
              <w:left w:val="single" w:sz="4" w:space="0" w:color="auto"/>
              <w:bottom w:val="nil"/>
              <w:right w:val="single" w:sz="4" w:space="0" w:color="auto"/>
            </w:tcBorders>
            <w:vAlign w:val="center"/>
          </w:tcPr>
          <w:p w14:paraId="76EDB9E4"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9015505" w14:textId="77777777" w:rsidR="008C5F23" w:rsidRPr="00E61D25" w:rsidRDefault="008C5F23" w:rsidP="003400C5">
            <w:pPr>
              <w:pStyle w:val="TAC"/>
              <w:rPr>
                <w:rFonts w:eastAsiaTheme="minorEastAsia" w:cs="Arial"/>
                <w:color w:val="000000"/>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275796" w14:textId="77777777" w:rsidR="008C5F23" w:rsidRPr="00E61D25" w:rsidRDefault="008C5F23" w:rsidP="003400C5">
            <w:pPr>
              <w:pStyle w:val="TAC"/>
              <w:rPr>
                <w:rFonts w:eastAsiaTheme="minorEastAsia"/>
                <w:lang w:val="en-US" w:eastAsia="zh-CN"/>
              </w:rPr>
            </w:pPr>
            <w:r w:rsidRPr="00E61D25">
              <w:rPr>
                <w:rFonts w:eastAsiaTheme="minorEastAsia"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7580D39" w14:textId="77777777" w:rsidR="008C5F23" w:rsidRPr="00E61D25" w:rsidRDefault="008C5F23" w:rsidP="003400C5">
            <w:pPr>
              <w:pStyle w:val="TAC"/>
              <w:rPr>
                <w:rFonts w:eastAsiaTheme="minorEastAsia" w:cs="Arial"/>
                <w:szCs w:val="18"/>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8004DF4" w14:textId="77777777" w:rsidR="008C5F23" w:rsidRPr="00E61D25" w:rsidRDefault="008C5F23" w:rsidP="003400C5">
            <w:pPr>
              <w:pStyle w:val="TAC"/>
              <w:rPr>
                <w:rFonts w:eastAsiaTheme="minorEastAsia"/>
                <w:lang w:val="en-US" w:eastAsia="zh-CN"/>
              </w:rPr>
            </w:pPr>
          </w:p>
        </w:tc>
      </w:tr>
      <w:tr w:rsidR="008C5F23" w:rsidRPr="00E61D25" w14:paraId="21B3EA5F"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40E23109"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07FFC36" w14:textId="77777777" w:rsidR="008C5F23" w:rsidRPr="00E61D25" w:rsidRDefault="008C5F23" w:rsidP="003400C5">
            <w:pPr>
              <w:pStyle w:val="TAC"/>
              <w:rPr>
                <w:rFonts w:eastAsiaTheme="minorEastAsia" w:cs="Arial"/>
                <w:color w:val="000000"/>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FB8A93" w14:textId="77777777" w:rsidR="008C5F23" w:rsidRPr="00E61D25" w:rsidRDefault="008C5F23" w:rsidP="003400C5">
            <w:pPr>
              <w:pStyle w:val="TAC"/>
              <w:rPr>
                <w:rFonts w:eastAsiaTheme="minorEastAsia"/>
                <w:lang w:val="en-US" w:eastAsia="zh-CN"/>
              </w:rPr>
            </w:pPr>
            <w:r w:rsidRPr="00E61D25">
              <w:rPr>
                <w:rFonts w:eastAsiaTheme="minorEastAsia"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4FFCC8B" w14:textId="77777777" w:rsidR="008C5F23" w:rsidRPr="00E61D25" w:rsidRDefault="008C5F23" w:rsidP="003400C5">
            <w:pPr>
              <w:pStyle w:val="TAC"/>
              <w:rPr>
                <w:rFonts w:eastAsiaTheme="minorEastAsia" w:cs="Arial"/>
                <w:szCs w:val="18"/>
                <w:lang w:val="en-US" w:eastAsia="zh-CN"/>
              </w:rPr>
            </w:pPr>
            <w:r w:rsidRPr="00E61D25">
              <w:rPr>
                <w:rFonts w:eastAsiaTheme="minorEastAsia" w:cs="Arial"/>
                <w:color w:val="000000"/>
                <w:szCs w:val="18"/>
                <w:lang w:val="en-US" w:eastAsia="zh-CN" w:bidi="ar"/>
              </w:rPr>
              <w:t>CA_n77C_BCS1</w:t>
            </w:r>
          </w:p>
        </w:tc>
        <w:tc>
          <w:tcPr>
            <w:tcW w:w="1610" w:type="dxa"/>
            <w:tcBorders>
              <w:top w:val="nil"/>
              <w:left w:val="single" w:sz="4" w:space="0" w:color="auto"/>
              <w:bottom w:val="single" w:sz="4" w:space="0" w:color="auto"/>
              <w:right w:val="single" w:sz="4" w:space="0" w:color="auto"/>
            </w:tcBorders>
            <w:vAlign w:val="center"/>
          </w:tcPr>
          <w:p w14:paraId="5456D19A" w14:textId="77777777" w:rsidR="008C5F23" w:rsidRPr="00E61D25" w:rsidRDefault="008C5F23" w:rsidP="003400C5">
            <w:pPr>
              <w:pStyle w:val="TAC"/>
              <w:rPr>
                <w:rFonts w:eastAsiaTheme="minorEastAsia"/>
                <w:lang w:val="en-US" w:eastAsia="zh-CN"/>
              </w:rPr>
            </w:pPr>
          </w:p>
        </w:tc>
      </w:tr>
      <w:tr w:rsidR="008C5F23" w:rsidRPr="00E61D25" w14:paraId="03B9119E"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0E3307CC"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CA_n5A-n66A-n77(2A)</w:t>
            </w:r>
          </w:p>
        </w:tc>
        <w:tc>
          <w:tcPr>
            <w:tcW w:w="1829" w:type="dxa"/>
            <w:tcBorders>
              <w:top w:val="single" w:sz="4" w:space="0" w:color="auto"/>
              <w:left w:val="single" w:sz="4" w:space="0" w:color="auto"/>
              <w:bottom w:val="nil"/>
              <w:right w:val="single" w:sz="4" w:space="0" w:color="auto"/>
            </w:tcBorders>
            <w:vAlign w:val="center"/>
          </w:tcPr>
          <w:p w14:paraId="56BEC2F2" w14:textId="77777777" w:rsidR="008C5F23" w:rsidRPr="00E61D25" w:rsidRDefault="008C5F23" w:rsidP="003400C5">
            <w:pPr>
              <w:pStyle w:val="TAC"/>
              <w:rPr>
                <w:rFonts w:eastAsiaTheme="minorEastAsia"/>
              </w:rPr>
            </w:pPr>
            <w:r w:rsidRPr="00E61D25">
              <w:rPr>
                <w:rFonts w:eastAsiaTheme="minorEastAsia"/>
                <w:lang w:val="en-US" w:eastAsia="zh-CN"/>
              </w:rPr>
              <w:t>n77</w:t>
            </w:r>
            <w:r w:rsidRPr="00E61D25">
              <w:rPr>
                <w:rFonts w:eastAsiaTheme="minorEastAsia"/>
                <w:vertAlign w:val="superscript"/>
                <w:lang w:val="en-US" w:eastAsia="zh-CN"/>
              </w:rPr>
              <w:t>7</w:t>
            </w:r>
            <w:r w:rsidRPr="00E61D25">
              <w:rPr>
                <w:rFonts w:eastAsiaTheme="minorEastAsia" w:hint="eastAsia"/>
                <w:vertAlign w:val="superscript"/>
                <w:lang w:val="en-US" w:eastAsia="zh-CN"/>
              </w:rPr>
              <w:t>,</w:t>
            </w:r>
            <w:r w:rsidRPr="00E61D25">
              <w:rPr>
                <w:rFonts w:eastAsiaTheme="minorEastAsia"/>
                <w:vertAlign w:val="superscript"/>
                <w:lang w:val="en-US" w:eastAsia="zh-CN"/>
              </w:rPr>
              <w:t>9</w:t>
            </w:r>
          </w:p>
          <w:p w14:paraId="6F49B3B3" w14:textId="77777777" w:rsidR="008C5F23" w:rsidRPr="00E61D25" w:rsidRDefault="008C5F23" w:rsidP="003400C5">
            <w:pPr>
              <w:pStyle w:val="TAC"/>
              <w:rPr>
                <w:rFonts w:eastAsiaTheme="minorEastAsia" w:cs="Arial"/>
                <w:color w:val="000000"/>
                <w:szCs w:val="18"/>
                <w:lang w:val="en-US" w:eastAsia="zh-CN"/>
              </w:rPr>
            </w:pPr>
            <w:r w:rsidRPr="00E61D25">
              <w:rPr>
                <w:rFonts w:eastAsiaTheme="minorEastAsia" w:cs="Arial"/>
                <w:color w:val="000000"/>
                <w:szCs w:val="18"/>
                <w:lang w:val="en-US" w:eastAsia="zh-CN"/>
              </w:rPr>
              <w:t>CA_n5A-n66A</w:t>
            </w:r>
          </w:p>
          <w:p w14:paraId="797FC88B" w14:textId="77777777" w:rsidR="008C5F23" w:rsidRPr="00E61D25" w:rsidRDefault="008C5F23" w:rsidP="003400C5">
            <w:pPr>
              <w:pStyle w:val="TAC"/>
              <w:rPr>
                <w:rFonts w:eastAsiaTheme="minorEastAsia"/>
                <w:lang w:val="en-US" w:eastAsia="zh-CN"/>
              </w:rPr>
            </w:pPr>
            <w:r w:rsidRPr="00E61D25">
              <w:rPr>
                <w:rFonts w:eastAsiaTheme="minorEastAsia" w:cs="Arial"/>
                <w:color w:val="000000"/>
                <w:szCs w:val="18"/>
                <w:lang w:val="en-US" w:eastAsia="zh-CN"/>
              </w:rPr>
              <w:t>CA_n5A-n77A</w:t>
            </w:r>
            <w:r w:rsidRPr="00E61D25">
              <w:rPr>
                <w:rFonts w:eastAsiaTheme="minorEastAsia"/>
                <w:vertAlign w:val="superscript"/>
              </w:rPr>
              <w:t>7</w:t>
            </w:r>
          </w:p>
          <w:p w14:paraId="363D79B4" w14:textId="77777777" w:rsidR="008C5F23" w:rsidRPr="00E61D25" w:rsidRDefault="008C5F23" w:rsidP="003400C5">
            <w:pPr>
              <w:pStyle w:val="TAC"/>
              <w:rPr>
                <w:rFonts w:eastAsiaTheme="minorEastAsia"/>
                <w:vertAlign w:val="superscript"/>
              </w:rPr>
            </w:pPr>
            <w:r w:rsidRPr="00E61D25">
              <w:rPr>
                <w:rFonts w:eastAsiaTheme="minorEastAsia" w:cs="Arial"/>
                <w:color w:val="000000"/>
                <w:szCs w:val="18"/>
                <w:lang w:val="en-US" w:eastAsia="zh-CN"/>
              </w:rPr>
              <w:t>CA_n66A-n77A</w:t>
            </w:r>
            <w:r w:rsidRPr="00E61D25">
              <w:rPr>
                <w:rFonts w:eastAsiaTheme="minorEastAsia"/>
                <w:vertAlign w:val="superscript"/>
              </w:rPr>
              <w:t>7</w:t>
            </w:r>
          </w:p>
          <w:p w14:paraId="6F72B5F2" w14:textId="77777777" w:rsidR="008C5F23" w:rsidRPr="00E61D25" w:rsidRDefault="008C5F23" w:rsidP="003400C5">
            <w:pPr>
              <w:pStyle w:val="TAC"/>
              <w:rPr>
                <w:rFonts w:eastAsiaTheme="minorEastAsia" w:cs="Arial"/>
                <w:szCs w:val="18"/>
                <w:lang w:val="en-US" w:eastAsia="zh-CN"/>
              </w:rPr>
            </w:pPr>
            <w:r w:rsidRPr="008523D2">
              <w:t>CA_n77(2A)</w:t>
            </w:r>
            <w:r w:rsidRPr="00861581">
              <w:rPr>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1EBAF0AA"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4AF6508" w14:textId="77777777" w:rsidR="008C5F23" w:rsidRPr="00E61D25" w:rsidRDefault="008C5F23" w:rsidP="003400C5">
            <w:pPr>
              <w:pStyle w:val="TAC"/>
              <w:rPr>
                <w:rFonts w:eastAsiaTheme="minorEastAsia"/>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57C38B05"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6DE4BDCC" w14:textId="77777777" w:rsidTr="003400C5">
        <w:trPr>
          <w:trHeight w:val="29"/>
        </w:trPr>
        <w:tc>
          <w:tcPr>
            <w:tcW w:w="2067" w:type="dxa"/>
            <w:tcBorders>
              <w:top w:val="nil"/>
              <w:left w:val="single" w:sz="4" w:space="0" w:color="auto"/>
              <w:bottom w:val="nil"/>
              <w:right w:val="single" w:sz="4" w:space="0" w:color="auto"/>
            </w:tcBorders>
            <w:vAlign w:val="center"/>
          </w:tcPr>
          <w:p w14:paraId="6DE582DB"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8DA0F0F" w14:textId="77777777" w:rsidR="008C5F23" w:rsidRPr="00E61D25" w:rsidRDefault="008C5F23" w:rsidP="003400C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8083E7"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D50D30A" w14:textId="77777777" w:rsidR="008C5F23" w:rsidRPr="00E61D25" w:rsidRDefault="008C5F23" w:rsidP="003400C5">
            <w:pPr>
              <w:pStyle w:val="TAC"/>
              <w:rPr>
                <w:rFonts w:eastAsiaTheme="minorEastAsia"/>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0BD013A" w14:textId="77777777" w:rsidR="008C5F23" w:rsidRPr="00E61D25" w:rsidRDefault="008C5F23" w:rsidP="003400C5">
            <w:pPr>
              <w:pStyle w:val="TAC"/>
              <w:rPr>
                <w:rFonts w:eastAsiaTheme="minorEastAsia"/>
                <w:lang w:val="en-US" w:eastAsia="zh-CN"/>
              </w:rPr>
            </w:pPr>
          </w:p>
        </w:tc>
      </w:tr>
      <w:tr w:rsidR="008C5F23" w:rsidRPr="00E61D25" w14:paraId="58280639" w14:textId="77777777" w:rsidTr="003400C5">
        <w:trPr>
          <w:trHeight w:val="29"/>
        </w:trPr>
        <w:tc>
          <w:tcPr>
            <w:tcW w:w="2067" w:type="dxa"/>
            <w:tcBorders>
              <w:top w:val="nil"/>
              <w:left w:val="single" w:sz="4" w:space="0" w:color="auto"/>
              <w:bottom w:val="nil"/>
              <w:right w:val="single" w:sz="4" w:space="0" w:color="auto"/>
            </w:tcBorders>
            <w:vAlign w:val="center"/>
          </w:tcPr>
          <w:p w14:paraId="7B522FFF"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B083CCE" w14:textId="77777777" w:rsidR="008C5F23" w:rsidRPr="00E61D25" w:rsidRDefault="008C5F23" w:rsidP="003400C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11655B"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46A2895" w14:textId="77777777" w:rsidR="008C5F23" w:rsidRPr="00E61D25" w:rsidRDefault="008C5F23" w:rsidP="003400C5">
            <w:pPr>
              <w:pStyle w:val="TAC"/>
              <w:rPr>
                <w:rFonts w:eastAsiaTheme="minorEastAsia"/>
                <w:lang w:val="en-US" w:eastAsia="zh-CN"/>
              </w:rPr>
            </w:pPr>
            <w:r w:rsidRPr="00E61D25">
              <w:rPr>
                <w:rFonts w:eastAsiaTheme="minorEastAsia"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77A38B68" w14:textId="77777777" w:rsidR="008C5F23" w:rsidRPr="00E61D25" w:rsidRDefault="008C5F23" w:rsidP="003400C5">
            <w:pPr>
              <w:pStyle w:val="TAC"/>
              <w:rPr>
                <w:rFonts w:eastAsiaTheme="minorEastAsia"/>
                <w:lang w:val="en-US" w:eastAsia="zh-CN"/>
              </w:rPr>
            </w:pPr>
          </w:p>
        </w:tc>
      </w:tr>
      <w:tr w:rsidR="008C5F23" w:rsidRPr="00E61D25" w14:paraId="698A7C3D" w14:textId="77777777" w:rsidTr="003400C5">
        <w:trPr>
          <w:trHeight w:val="29"/>
        </w:trPr>
        <w:tc>
          <w:tcPr>
            <w:tcW w:w="2067" w:type="dxa"/>
            <w:tcBorders>
              <w:top w:val="nil"/>
              <w:left w:val="single" w:sz="4" w:space="0" w:color="auto"/>
              <w:bottom w:val="nil"/>
              <w:right w:val="single" w:sz="4" w:space="0" w:color="auto"/>
            </w:tcBorders>
            <w:vAlign w:val="center"/>
          </w:tcPr>
          <w:p w14:paraId="128392D9"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CA55603" w14:textId="77777777" w:rsidR="008C5F23" w:rsidRPr="00E61D25" w:rsidRDefault="008C5F23" w:rsidP="003400C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E1A05C"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3D1B925"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FB8A478" w14:textId="77777777" w:rsidR="008C5F23" w:rsidRPr="00E61D25" w:rsidRDefault="008C5F23" w:rsidP="003400C5">
            <w:pPr>
              <w:pStyle w:val="TAC"/>
              <w:rPr>
                <w:rFonts w:eastAsiaTheme="minorEastAsia"/>
                <w:lang w:val="en-US" w:eastAsia="zh-CN"/>
              </w:rPr>
            </w:pPr>
            <w:r w:rsidRPr="00E61D25">
              <w:rPr>
                <w:rFonts w:eastAsiaTheme="minorEastAsia" w:hint="eastAsia"/>
                <w:lang w:val="en-US" w:eastAsia="zh-CN"/>
              </w:rPr>
              <w:t>1</w:t>
            </w:r>
          </w:p>
        </w:tc>
      </w:tr>
      <w:tr w:rsidR="008C5F23" w:rsidRPr="00E61D25" w14:paraId="50E6B9F0" w14:textId="77777777" w:rsidTr="003400C5">
        <w:trPr>
          <w:trHeight w:val="29"/>
        </w:trPr>
        <w:tc>
          <w:tcPr>
            <w:tcW w:w="2067" w:type="dxa"/>
            <w:tcBorders>
              <w:top w:val="nil"/>
              <w:left w:val="single" w:sz="4" w:space="0" w:color="auto"/>
              <w:bottom w:val="nil"/>
              <w:right w:val="single" w:sz="4" w:space="0" w:color="auto"/>
            </w:tcBorders>
            <w:vAlign w:val="center"/>
          </w:tcPr>
          <w:p w14:paraId="00CD18B0"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738DA53" w14:textId="77777777" w:rsidR="008C5F23" w:rsidRPr="00E61D25" w:rsidRDefault="008C5F23" w:rsidP="003400C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1C7972"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E6BE0CE"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5, 10, 15, 20, 30, 40</w:t>
            </w:r>
          </w:p>
        </w:tc>
        <w:tc>
          <w:tcPr>
            <w:tcW w:w="1610" w:type="dxa"/>
            <w:tcBorders>
              <w:top w:val="nil"/>
              <w:left w:val="single" w:sz="4" w:space="0" w:color="auto"/>
              <w:bottom w:val="nil"/>
              <w:right w:val="single" w:sz="4" w:space="0" w:color="auto"/>
            </w:tcBorders>
            <w:vAlign w:val="center"/>
          </w:tcPr>
          <w:p w14:paraId="1B9C293D" w14:textId="77777777" w:rsidR="008C5F23" w:rsidRPr="00E61D25" w:rsidRDefault="008C5F23" w:rsidP="003400C5">
            <w:pPr>
              <w:pStyle w:val="TAC"/>
              <w:rPr>
                <w:rFonts w:eastAsiaTheme="minorEastAsia"/>
                <w:lang w:val="en-US" w:eastAsia="zh-CN"/>
              </w:rPr>
            </w:pPr>
          </w:p>
        </w:tc>
      </w:tr>
      <w:tr w:rsidR="008C5F23" w:rsidRPr="00E61D25" w14:paraId="2163DE9B"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3E780F8B"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EF91BCB" w14:textId="77777777" w:rsidR="008C5F23" w:rsidRPr="00E61D25" w:rsidRDefault="008C5F23" w:rsidP="003400C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ABFB7C"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1DB9B7D"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CA_n77(2A)_BCS4 and 5</w:t>
            </w:r>
          </w:p>
        </w:tc>
        <w:tc>
          <w:tcPr>
            <w:tcW w:w="1610" w:type="dxa"/>
            <w:tcBorders>
              <w:top w:val="nil"/>
              <w:left w:val="single" w:sz="4" w:space="0" w:color="auto"/>
              <w:bottom w:val="single" w:sz="4" w:space="0" w:color="auto"/>
              <w:right w:val="single" w:sz="4" w:space="0" w:color="auto"/>
            </w:tcBorders>
            <w:vAlign w:val="center"/>
          </w:tcPr>
          <w:p w14:paraId="20E8E347" w14:textId="77777777" w:rsidR="008C5F23" w:rsidRPr="00E61D25" w:rsidRDefault="008C5F23" w:rsidP="003400C5">
            <w:pPr>
              <w:pStyle w:val="TAC"/>
              <w:rPr>
                <w:rFonts w:eastAsiaTheme="minorEastAsia"/>
                <w:lang w:val="en-US" w:eastAsia="zh-CN"/>
              </w:rPr>
            </w:pPr>
          </w:p>
        </w:tc>
      </w:tr>
      <w:tr w:rsidR="008C5F23" w:rsidRPr="00E61D25" w14:paraId="237F6DD8"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0F5FA28C"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CA_n5A-n66A-n77(3A)</w:t>
            </w:r>
          </w:p>
        </w:tc>
        <w:tc>
          <w:tcPr>
            <w:tcW w:w="1829" w:type="dxa"/>
            <w:tcBorders>
              <w:top w:val="single" w:sz="4" w:space="0" w:color="auto"/>
              <w:left w:val="single" w:sz="4" w:space="0" w:color="auto"/>
              <w:bottom w:val="nil"/>
              <w:right w:val="single" w:sz="4" w:space="0" w:color="auto"/>
            </w:tcBorders>
            <w:vAlign w:val="center"/>
          </w:tcPr>
          <w:p w14:paraId="62EB9E36" w14:textId="77777777" w:rsidR="008C5F23" w:rsidRPr="00E61D25" w:rsidRDefault="008C5F23" w:rsidP="003400C5">
            <w:pPr>
              <w:pStyle w:val="TAC"/>
              <w:rPr>
                <w:rFonts w:eastAsiaTheme="minorEastAsia" w:cs="Arial"/>
                <w:szCs w:val="18"/>
                <w:lang w:val="en-US" w:eastAsia="zh-CN"/>
              </w:rPr>
            </w:pPr>
            <w:r w:rsidRPr="00E61D25">
              <w:rPr>
                <w:rFonts w:eastAsiaTheme="minorEastAsia" w:cs="Arial"/>
                <w:szCs w:val="18"/>
                <w:lang w:val="en-US" w:eastAsia="zh-CN"/>
              </w:rPr>
              <w:t>CA_n77(2A)</w:t>
            </w:r>
          </w:p>
          <w:p w14:paraId="04217728" w14:textId="77777777" w:rsidR="008C5F23" w:rsidRPr="00E61D25" w:rsidRDefault="008C5F23" w:rsidP="003400C5">
            <w:pPr>
              <w:pStyle w:val="TAC"/>
              <w:rPr>
                <w:rFonts w:eastAsiaTheme="minorEastAsia" w:cs="Arial"/>
                <w:szCs w:val="18"/>
                <w:lang w:val="en-US" w:eastAsia="zh-CN"/>
              </w:rPr>
            </w:pPr>
            <w:r w:rsidRPr="00E61D25">
              <w:rPr>
                <w:rFonts w:eastAsiaTheme="minorEastAsia" w:cs="Arial"/>
                <w:szCs w:val="18"/>
                <w:lang w:val="en-US" w:eastAsia="zh-CN"/>
              </w:rPr>
              <w:t>CA_n5A-n66A</w:t>
            </w:r>
          </w:p>
          <w:p w14:paraId="12E4DE79" w14:textId="77777777" w:rsidR="008C5F23" w:rsidRPr="00E61D25" w:rsidRDefault="008C5F23" w:rsidP="003400C5">
            <w:pPr>
              <w:pStyle w:val="TAC"/>
              <w:rPr>
                <w:rFonts w:eastAsiaTheme="minorEastAsia" w:cs="Arial"/>
                <w:szCs w:val="18"/>
                <w:lang w:val="en-US" w:eastAsia="zh-CN"/>
              </w:rPr>
            </w:pPr>
            <w:r w:rsidRPr="00E61D25">
              <w:rPr>
                <w:rFonts w:eastAsiaTheme="minorEastAsia" w:cs="Arial"/>
                <w:szCs w:val="18"/>
                <w:lang w:val="en-US" w:eastAsia="zh-CN"/>
              </w:rPr>
              <w:t>CA_n5A-n77A</w:t>
            </w:r>
            <w:r w:rsidRPr="00E61D25">
              <w:rPr>
                <w:kern w:val="2"/>
                <w:vertAlign w:val="superscript"/>
              </w:rPr>
              <w:t>7</w:t>
            </w:r>
          </w:p>
          <w:p w14:paraId="7137907C" w14:textId="77777777" w:rsidR="008C5F23" w:rsidRPr="00E61D25" w:rsidRDefault="008C5F23" w:rsidP="003400C5">
            <w:pPr>
              <w:pStyle w:val="TAC"/>
              <w:rPr>
                <w:rFonts w:eastAsiaTheme="minorEastAsia" w:cs="Arial"/>
                <w:szCs w:val="18"/>
                <w:lang w:val="en-US" w:eastAsia="zh-CN"/>
              </w:rPr>
            </w:pPr>
            <w:r w:rsidRPr="00E61D25">
              <w:rPr>
                <w:rFonts w:eastAsiaTheme="minorEastAsia" w:cs="Arial"/>
                <w:szCs w:val="18"/>
                <w:lang w:val="en-US" w:eastAsia="zh-CN"/>
              </w:rPr>
              <w:t>CA_n66A-n77A</w:t>
            </w:r>
            <w:r w:rsidRPr="00E61D25">
              <w:rPr>
                <w:kern w:val="2"/>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7BAEDEA7"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7EA0A560"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3F545B0"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3601FAC3" w14:textId="77777777" w:rsidTr="003400C5">
        <w:trPr>
          <w:trHeight w:val="29"/>
        </w:trPr>
        <w:tc>
          <w:tcPr>
            <w:tcW w:w="2067" w:type="dxa"/>
            <w:tcBorders>
              <w:top w:val="nil"/>
              <w:left w:val="single" w:sz="4" w:space="0" w:color="auto"/>
              <w:bottom w:val="nil"/>
              <w:right w:val="single" w:sz="4" w:space="0" w:color="auto"/>
            </w:tcBorders>
            <w:vAlign w:val="center"/>
          </w:tcPr>
          <w:p w14:paraId="6AA5C983"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530A2D1" w14:textId="77777777" w:rsidR="008C5F23" w:rsidRPr="00E61D25" w:rsidRDefault="008C5F23" w:rsidP="003400C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E33245"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80C7521"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0F65AB0" w14:textId="77777777" w:rsidR="008C5F23" w:rsidRPr="00E61D25" w:rsidRDefault="008C5F23" w:rsidP="003400C5">
            <w:pPr>
              <w:pStyle w:val="TAC"/>
              <w:rPr>
                <w:rFonts w:eastAsiaTheme="minorEastAsia"/>
                <w:lang w:val="en-US" w:eastAsia="zh-CN"/>
              </w:rPr>
            </w:pPr>
          </w:p>
        </w:tc>
      </w:tr>
      <w:tr w:rsidR="008C5F23" w:rsidRPr="00E61D25" w14:paraId="0494207B"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04FDE92E"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BE73120" w14:textId="77777777" w:rsidR="008C5F23" w:rsidRPr="00E61D25" w:rsidRDefault="008C5F23" w:rsidP="003400C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5460EF"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3176F2A"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25107CE5" w14:textId="77777777" w:rsidR="008C5F23" w:rsidRPr="00E61D25" w:rsidRDefault="008C5F23" w:rsidP="003400C5">
            <w:pPr>
              <w:pStyle w:val="TAC"/>
              <w:rPr>
                <w:rFonts w:eastAsiaTheme="minorEastAsia"/>
                <w:lang w:val="en-US" w:eastAsia="zh-CN"/>
              </w:rPr>
            </w:pPr>
          </w:p>
        </w:tc>
      </w:tr>
      <w:tr w:rsidR="008C5F23" w:rsidRPr="00E61D25" w14:paraId="523DEF4F"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41AEC681"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CA_n5A-n66A-n78A</w:t>
            </w:r>
          </w:p>
        </w:tc>
        <w:tc>
          <w:tcPr>
            <w:tcW w:w="1829" w:type="dxa"/>
            <w:tcBorders>
              <w:top w:val="single" w:sz="4" w:space="0" w:color="auto"/>
              <w:left w:val="single" w:sz="4" w:space="0" w:color="auto"/>
              <w:bottom w:val="nil"/>
              <w:right w:val="single" w:sz="4" w:space="0" w:color="auto"/>
            </w:tcBorders>
            <w:vAlign w:val="center"/>
          </w:tcPr>
          <w:p w14:paraId="69022910" w14:textId="77777777" w:rsidR="008C5F23" w:rsidRPr="00E61D25" w:rsidRDefault="008C5F23" w:rsidP="003400C5">
            <w:pPr>
              <w:pStyle w:val="TAC"/>
              <w:rPr>
                <w:rFonts w:eastAsiaTheme="minorEastAsia" w:cs="Arial"/>
                <w:szCs w:val="18"/>
                <w:lang w:val="en-US" w:eastAsia="zh-CN"/>
              </w:rPr>
            </w:pPr>
            <w:r w:rsidRPr="00E61D25">
              <w:rPr>
                <w:rFonts w:eastAsiaTheme="minorEastAsia" w:cs="Arial"/>
                <w:szCs w:val="18"/>
                <w:lang w:val="en-US" w:eastAsia="zh-CN"/>
              </w:rPr>
              <w:t>CA_n5</w:t>
            </w:r>
            <w:r w:rsidRPr="00E61D25">
              <w:rPr>
                <w:rFonts w:eastAsiaTheme="minorEastAsia" w:cs="Arial"/>
                <w:szCs w:val="18"/>
                <w:lang w:val="en-US" w:eastAsia="ja-JP"/>
              </w:rPr>
              <w:t>A-</w:t>
            </w:r>
            <w:r w:rsidRPr="00E61D25">
              <w:rPr>
                <w:rFonts w:eastAsiaTheme="minorEastAsia" w:cs="Arial"/>
                <w:szCs w:val="18"/>
                <w:lang w:val="en-US" w:eastAsia="zh-CN"/>
              </w:rPr>
              <w:t>n66A</w:t>
            </w:r>
          </w:p>
          <w:p w14:paraId="12EE41BA" w14:textId="77777777" w:rsidR="008C5F23" w:rsidRPr="00E61D25" w:rsidRDefault="008C5F23" w:rsidP="003400C5">
            <w:pPr>
              <w:pStyle w:val="TAC"/>
              <w:rPr>
                <w:rFonts w:eastAsiaTheme="minorEastAsia" w:cs="Arial"/>
                <w:szCs w:val="18"/>
                <w:lang w:val="en-US" w:eastAsia="zh-CN"/>
              </w:rPr>
            </w:pPr>
            <w:r w:rsidRPr="00E61D25">
              <w:rPr>
                <w:rFonts w:eastAsiaTheme="minorEastAsia" w:cs="Arial"/>
                <w:szCs w:val="18"/>
                <w:lang w:val="en-US" w:eastAsia="zh-CN"/>
              </w:rPr>
              <w:t>CA_n5</w:t>
            </w:r>
            <w:r w:rsidRPr="00E61D25">
              <w:rPr>
                <w:rFonts w:eastAsiaTheme="minorEastAsia" w:cs="Arial"/>
                <w:szCs w:val="18"/>
                <w:lang w:val="en-US" w:eastAsia="ja-JP"/>
              </w:rPr>
              <w:t>A-</w:t>
            </w:r>
            <w:r w:rsidRPr="00E61D25">
              <w:rPr>
                <w:rFonts w:eastAsiaTheme="minorEastAsia" w:cs="Arial"/>
                <w:szCs w:val="18"/>
                <w:lang w:val="en-US" w:eastAsia="zh-CN"/>
              </w:rPr>
              <w:t>n78A</w:t>
            </w:r>
          </w:p>
          <w:p w14:paraId="595C3A29" w14:textId="77777777" w:rsidR="008C5F23" w:rsidRPr="00E61D25" w:rsidRDefault="008C5F23" w:rsidP="003400C5">
            <w:pPr>
              <w:pStyle w:val="TAC"/>
              <w:rPr>
                <w:rFonts w:eastAsiaTheme="minorEastAsia"/>
                <w:lang w:val="en-US" w:eastAsia="zh-CN"/>
              </w:rPr>
            </w:pPr>
            <w:r w:rsidRPr="00E61D25">
              <w:rPr>
                <w:rFonts w:eastAsiaTheme="minorEastAsia" w:cs="Arial"/>
                <w:szCs w:val="18"/>
                <w:lang w:val="en-US" w:eastAsia="zh-CN"/>
              </w:rPr>
              <w:t>CA_n66</w:t>
            </w:r>
            <w:r w:rsidRPr="00E61D25">
              <w:rPr>
                <w:rFonts w:eastAsiaTheme="minorEastAsia" w:cs="Arial"/>
                <w:szCs w:val="18"/>
                <w:lang w:val="sv-SE" w:eastAsia="ja-JP"/>
              </w:rPr>
              <w:t>A-</w:t>
            </w:r>
            <w:r w:rsidRPr="00E61D25">
              <w:rPr>
                <w:rFonts w:eastAsiaTheme="minorEastAsia" w:cs="Arial"/>
                <w:szCs w:val="18"/>
                <w:lang w:val="en-US" w:eastAsia="zh-CN"/>
              </w:rPr>
              <w:t>n78</w:t>
            </w:r>
            <w:r w:rsidRPr="00E61D25">
              <w:rPr>
                <w:rFonts w:eastAsiaTheme="minorEastAsia" w:cs="Arial"/>
                <w:szCs w:val="18"/>
                <w:lang w:val="sv-SE"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42301C93"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4AC4F989" w14:textId="77777777" w:rsidR="008C5F23" w:rsidRPr="00E61D25" w:rsidRDefault="008C5F23" w:rsidP="003400C5">
            <w:pPr>
              <w:pStyle w:val="TAC"/>
              <w:rPr>
                <w:rFonts w:eastAsiaTheme="minorEastAsia"/>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1A5D736"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42630B0B" w14:textId="77777777" w:rsidTr="003400C5">
        <w:trPr>
          <w:trHeight w:val="29"/>
        </w:trPr>
        <w:tc>
          <w:tcPr>
            <w:tcW w:w="2067" w:type="dxa"/>
            <w:tcBorders>
              <w:top w:val="nil"/>
              <w:left w:val="single" w:sz="4" w:space="0" w:color="auto"/>
              <w:bottom w:val="nil"/>
              <w:right w:val="single" w:sz="4" w:space="0" w:color="auto"/>
            </w:tcBorders>
            <w:vAlign w:val="center"/>
          </w:tcPr>
          <w:p w14:paraId="2D12887C"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B0AD9BC"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4FCF39"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2CD93F3" w14:textId="77777777" w:rsidR="008C5F23" w:rsidRPr="00E61D25" w:rsidRDefault="008C5F23" w:rsidP="003400C5">
            <w:pPr>
              <w:pStyle w:val="TAC"/>
              <w:rPr>
                <w:rFonts w:eastAsiaTheme="minorEastAsia"/>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3B1ADBD" w14:textId="77777777" w:rsidR="008C5F23" w:rsidRPr="00E61D25" w:rsidRDefault="008C5F23" w:rsidP="003400C5">
            <w:pPr>
              <w:pStyle w:val="TAC"/>
              <w:rPr>
                <w:rFonts w:eastAsiaTheme="minorEastAsia"/>
                <w:lang w:val="en-US" w:eastAsia="zh-CN"/>
              </w:rPr>
            </w:pPr>
          </w:p>
        </w:tc>
      </w:tr>
      <w:tr w:rsidR="008C5F23" w:rsidRPr="00E61D25" w14:paraId="0EC82D1F" w14:textId="77777777" w:rsidTr="003400C5">
        <w:trPr>
          <w:trHeight w:val="29"/>
        </w:trPr>
        <w:tc>
          <w:tcPr>
            <w:tcW w:w="2067" w:type="dxa"/>
            <w:tcBorders>
              <w:top w:val="nil"/>
              <w:left w:val="single" w:sz="4" w:space="0" w:color="auto"/>
              <w:bottom w:val="nil"/>
              <w:right w:val="single" w:sz="4" w:space="0" w:color="auto"/>
            </w:tcBorders>
            <w:vAlign w:val="center"/>
          </w:tcPr>
          <w:p w14:paraId="6CAB8799"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B7DFA49"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F7862D"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4E36D61" w14:textId="77777777" w:rsidR="008C5F23" w:rsidRPr="00E61D25" w:rsidRDefault="008C5F23" w:rsidP="003400C5">
            <w:pPr>
              <w:pStyle w:val="TAC"/>
              <w:rPr>
                <w:rFonts w:eastAsiaTheme="minorEastAsia"/>
                <w:lang w:val="en-US" w:eastAsia="zh-CN"/>
              </w:rPr>
            </w:pPr>
            <w:r w:rsidRPr="00E61D25">
              <w:rPr>
                <w:rFonts w:eastAsiaTheme="minorEastAsia" w:cs="Arial"/>
                <w:color w:val="000000"/>
                <w:szCs w:val="18"/>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23E7CDA0" w14:textId="77777777" w:rsidR="008C5F23" w:rsidRPr="00E61D25" w:rsidRDefault="008C5F23" w:rsidP="003400C5">
            <w:pPr>
              <w:pStyle w:val="TAC"/>
              <w:rPr>
                <w:rFonts w:eastAsiaTheme="minorEastAsia"/>
                <w:lang w:val="en-US" w:eastAsia="zh-CN"/>
              </w:rPr>
            </w:pPr>
          </w:p>
        </w:tc>
      </w:tr>
      <w:tr w:rsidR="008C5F23" w:rsidRPr="00E61D25" w14:paraId="4511A49D" w14:textId="77777777" w:rsidTr="003400C5">
        <w:trPr>
          <w:trHeight w:val="29"/>
        </w:trPr>
        <w:tc>
          <w:tcPr>
            <w:tcW w:w="2067" w:type="dxa"/>
            <w:tcBorders>
              <w:top w:val="nil"/>
              <w:left w:val="single" w:sz="4" w:space="0" w:color="auto"/>
              <w:bottom w:val="nil"/>
              <w:right w:val="single" w:sz="4" w:space="0" w:color="auto"/>
            </w:tcBorders>
            <w:vAlign w:val="center"/>
          </w:tcPr>
          <w:p w14:paraId="3077C85E"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E4E8A46"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1B8E40"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A2CF99B"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A70664D"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1</w:t>
            </w:r>
          </w:p>
        </w:tc>
      </w:tr>
      <w:tr w:rsidR="008C5F23" w:rsidRPr="00E61D25" w14:paraId="27B1BB14" w14:textId="77777777" w:rsidTr="003400C5">
        <w:trPr>
          <w:trHeight w:val="29"/>
        </w:trPr>
        <w:tc>
          <w:tcPr>
            <w:tcW w:w="2067" w:type="dxa"/>
            <w:tcBorders>
              <w:top w:val="nil"/>
              <w:left w:val="single" w:sz="4" w:space="0" w:color="auto"/>
              <w:bottom w:val="nil"/>
              <w:right w:val="single" w:sz="4" w:space="0" w:color="auto"/>
            </w:tcBorders>
            <w:vAlign w:val="center"/>
          </w:tcPr>
          <w:p w14:paraId="50E4F2A0"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A3CCAEC"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41C808"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BA39DF8"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EEFFC60" w14:textId="77777777" w:rsidR="008C5F23" w:rsidRPr="00E61D25" w:rsidRDefault="008C5F23" w:rsidP="003400C5">
            <w:pPr>
              <w:pStyle w:val="TAC"/>
              <w:rPr>
                <w:rFonts w:eastAsiaTheme="minorEastAsia"/>
                <w:lang w:val="en-US" w:eastAsia="zh-CN"/>
              </w:rPr>
            </w:pPr>
          </w:p>
        </w:tc>
      </w:tr>
      <w:tr w:rsidR="008C5F23" w:rsidRPr="00E61D25" w14:paraId="1996B602"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6862BDB0"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F13F775"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091A46"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441AFF1"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7079974" w14:textId="77777777" w:rsidR="008C5F23" w:rsidRPr="00E61D25" w:rsidRDefault="008C5F23" w:rsidP="003400C5">
            <w:pPr>
              <w:pStyle w:val="TAC"/>
              <w:rPr>
                <w:rFonts w:eastAsiaTheme="minorEastAsia"/>
                <w:lang w:val="en-US" w:eastAsia="zh-CN"/>
              </w:rPr>
            </w:pPr>
          </w:p>
        </w:tc>
      </w:tr>
      <w:tr w:rsidR="008C5F23" w:rsidRPr="00E61D25" w14:paraId="36922927"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45D12D6A"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CA_n5A-n66(2A)-n78A</w:t>
            </w:r>
          </w:p>
        </w:tc>
        <w:tc>
          <w:tcPr>
            <w:tcW w:w="1829" w:type="dxa"/>
            <w:tcBorders>
              <w:top w:val="single" w:sz="4" w:space="0" w:color="auto"/>
              <w:left w:val="single" w:sz="4" w:space="0" w:color="auto"/>
              <w:bottom w:val="nil"/>
              <w:right w:val="single" w:sz="4" w:space="0" w:color="auto"/>
            </w:tcBorders>
            <w:vAlign w:val="center"/>
          </w:tcPr>
          <w:p w14:paraId="04C80850" w14:textId="77777777" w:rsidR="008C5F23" w:rsidRPr="00E61D25" w:rsidRDefault="008C5F23" w:rsidP="003400C5">
            <w:pPr>
              <w:pStyle w:val="TAC"/>
              <w:rPr>
                <w:rFonts w:eastAsiaTheme="minorEastAsia" w:cs="Arial"/>
                <w:szCs w:val="18"/>
                <w:lang w:val="en-US" w:eastAsia="zh-CN"/>
              </w:rPr>
            </w:pPr>
            <w:r w:rsidRPr="00E61D25">
              <w:rPr>
                <w:rFonts w:eastAsiaTheme="minorEastAsia"/>
                <w:lang w:val="en-US" w:eastAsia="zh-CN"/>
              </w:rPr>
              <w:t>CA_n5A-n66A</w:t>
            </w:r>
            <w:r w:rsidRPr="00E61D25">
              <w:rPr>
                <w:rFonts w:eastAsiaTheme="minorEastAsia"/>
                <w:lang w:val="en-US" w:eastAsia="zh-CN"/>
              </w:rPr>
              <w:br/>
              <w:t>CA_n5A-n78A</w:t>
            </w:r>
            <w:r w:rsidRPr="00E61D25">
              <w:rPr>
                <w:rFonts w:eastAsiaTheme="minorEastAsia"/>
                <w:lang w:val="en-US" w:eastAsia="zh-CN"/>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08F39F83"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053B0BC8"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53FAB0F"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65E90845" w14:textId="77777777" w:rsidTr="003400C5">
        <w:trPr>
          <w:trHeight w:val="29"/>
        </w:trPr>
        <w:tc>
          <w:tcPr>
            <w:tcW w:w="2067" w:type="dxa"/>
            <w:tcBorders>
              <w:top w:val="nil"/>
              <w:left w:val="single" w:sz="4" w:space="0" w:color="auto"/>
              <w:bottom w:val="nil"/>
              <w:right w:val="single" w:sz="4" w:space="0" w:color="auto"/>
            </w:tcBorders>
            <w:vAlign w:val="center"/>
          </w:tcPr>
          <w:p w14:paraId="20419AAE"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FD7D311" w14:textId="77777777" w:rsidR="008C5F23" w:rsidRPr="00E61D25" w:rsidRDefault="008C5F23" w:rsidP="003400C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C8DC16"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5B01893"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2FAB9E6A" w14:textId="77777777" w:rsidR="008C5F23" w:rsidRPr="00E61D25" w:rsidRDefault="008C5F23" w:rsidP="003400C5">
            <w:pPr>
              <w:pStyle w:val="TAC"/>
              <w:rPr>
                <w:rFonts w:eastAsiaTheme="minorEastAsia"/>
                <w:lang w:val="en-US" w:eastAsia="zh-CN"/>
              </w:rPr>
            </w:pPr>
          </w:p>
        </w:tc>
      </w:tr>
      <w:tr w:rsidR="008C5F23" w:rsidRPr="00E61D25" w14:paraId="7F8A5D21"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37EF2F03"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DEB47CD" w14:textId="77777777" w:rsidR="008C5F23" w:rsidRPr="00E61D25" w:rsidRDefault="008C5F23" w:rsidP="003400C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2E68C6"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D7663F2"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1E52A08" w14:textId="77777777" w:rsidR="008C5F23" w:rsidRPr="00E61D25" w:rsidRDefault="008C5F23" w:rsidP="003400C5">
            <w:pPr>
              <w:pStyle w:val="TAC"/>
              <w:rPr>
                <w:rFonts w:eastAsiaTheme="minorEastAsia"/>
                <w:lang w:val="en-US" w:eastAsia="zh-CN"/>
              </w:rPr>
            </w:pPr>
          </w:p>
        </w:tc>
      </w:tr>
      <w:tr w:rsidR="008C5F23" w:rsidRPr="00E61D25" w14:paraId="3F6E711B"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7A23AE4D"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CA_n5A-n66A-n78(2A)</w:t>
            </w:r>
          </w:p>
        </w:tc>
        <w:tc>
          <w:tcPr>
            <w:tcW w:w="1829" w:type="dxa"/>
            <w:tcBorders>
              <w:top w:val="single" w:sz="4" w:space="0" w:color="auto"/>
              <w:left w:val="single" w:sz="4" w:space="0" w:color="auto"/>
              <w:bottom w:val="nil"/>
              <w:right w:val="single" w:sz="4" w:space="0" w:color="auto"/>
            </w:tcBorders>
            <w:vAlign w:val="center"/>
          </w:tcPr>
          <w:p w14:paraId="45E2AECB" w14:textId="77777777" w:rsidR="008C5F23" w:rsidRPr="00E61D25" w:rsidRDefault="008C5F23" w:rsidP="003400C5">
            <w:pPr>
              <w:pStyle w:val="TAC"/>
              <w:rPr>
                <w:rFonts w:eastAsiaTheme="minorEastAsia" w:cs="Arial"/>
                <w:szCs w:val="18"/>
                <w:lang w:val="en-US" w:eastAsia="zh-CN"/>
              </w:rPr>
            </w:pPr>
            <w:r w:rsidRPr="00E61D25">
              <w:rPr>
                <w:rFonts w:eastAsiaTheme="minorEastAsia"/>
                <w:lang w:val="en-US" w:eastAsia="zh-CN"/>
              </w:rPr>
              <w:t>CA_n5A-n66A</w:t>
            </w:r>
            <w:r w:rsidRPr="00E61D25">
              <w:rPr>
                <w:rFonts w:eastAsiaTheme="minorEastAsia"/>
                <w:lang w:val="en-US" w:eastAsia="zh-CN"/>
              </w:rPr>
              <w:br/>
              <w:t>CA_n5A-n78A</w:t>
            </w:r>
            <w:r w:rsidRPr="00E61D25">
              <w:rPr>
                <w:rFonts w:eastAsiaTheme="minorEastAsia"/>
                <w:lang w:val="en-US" w:eastAsia="zh-CN"/>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24586E1A"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6F849271"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BF2DF54"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212EB780" w14:textId="77777777" w:rsidTr="003400C5">
        <w:trPr>
          <w:trHeight w:val="29"/>
        </w:trPr>
        <w:tc>
          <w:tcPr>
            <w:tcW w:w="2067" w:type="dxa"/>
            <w:tcBorders>
              <w:top w:val="nil"/>
              <w:left w:val="single" w:sz="4" w:space="0" w:color="auto"/>
              <w:bottom w:val="nil"/>
              <w:right w:val="single" w:sz="4" w:space="0" w:color="auto"/>
            </w:tcBorders>
            <w:vAlign w:val="center"/>
          </w:tcPr>
          <w:p w14:paraId="0AF5FF9D"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A5BE59B" w14:textId="77777777" w:rsidR="008C5F23" w:rsidRPr="00E61D25" w:rsidRDefault="008C5F23" w:rsidP="003400C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842E4B"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3F0DBEC"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A31BD0F" w14:textId="77777777" w:rsidR="008C5F23" w:rsidRPr="00E61D25" w:rsidRDefault="008C5F23" w:rsidP="003400C5">
            <w:pPr>
              <w:pStyle w:val="TAC"/>
              <w:rPr>
                <w:rFonts w:eastAsiaTheme="minorEastAsia"/>
                <w:lang w:val="en-US" w:eastAsia="zh-CN"/>
              </w:rPr>
            </w:pPr>
          </w:p>
        </w:tc>
      </w:tr>
      <w:tr w:rsidR="008C5F23" w:rsidRPr="00E61D25" w14:paraId="14060B3C"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1842752E"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8962AB8" w14:textId="77777777" w:rsidR="008C5F23" w:rsidRPr="00E61D25" w:rsidRDefault="008C5F23" w:rsidP="003400C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F1B9D9"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B738DFA"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0B1A88FD" w14:textId="77777777" w:rsidR="008C5F23" w:rsidRPr="00E61D25" w:rsidRDefault="008C5F23" w:rsidP="003400C5">
            <w:pPr>
              <w:pStyle w:val="TAC"/>
              <w:rPr>
                <w:rFonts w:eastAsiaTheme="minorEastAsia"/>
                <w:lang w:val="en-US" w:eastAsia="zh-CN"/>
              </w:rPr>
            </w:pPr>
          </w:p>
        </w:tc>
      </w:tr>
      <w:tr w:rsidR="008C5F23" w:rsidRPr="00E61D25" w14:paraId="358B8AF6"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46E9AE8D"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CA_n5A-n66(2A)-n78(2A)</w:t>
            </w:r>
          </w:p>
        </w:tc>
        <w:tc>
          <w:tcPr>
            <w:tcW w:w="1829" w:type="dxa"/>
            <w:tcBorders>
              <w:top w:val="single" w:sz="4" w:space="0" w:color="auto"/>
              <w:left w:val="single" w:sz="4" w:space="0" w:color="auto"/>
              <w:bottom w:val="nil"/>
              <w:right w:val="single" w:sz="4" w:space="0" w:color="auto"/>
            </w:tcBorders>
            <w:vAlign w:val="center"/>
          </w:tcPr>
          <w:p w14:paraId="0DDA2214" w14:textId="77777777" w:rsidR="008C5F23" w:rsidRPr="00E61D25" w:rsidRDefault="008C5F23" w:rsidP="003400C5">
            <w:pPr>
              <w:pStyle w:val="TAC"/>
              <w:rPr>
                <w:rFonts w:eastAsiaTheme="minorEastAsia" w:cs="Arial"/>
                <w:szCs w:val="18"/>
                <w:lang w:val="en-US" w:eastAsia="zh-CN"/>
              </w:rPr>
            </w:pPr>
            <w:r w:rsidRPr="00E61D25">
              <w:rPr>
                <w:rFonts w:eastAsiaTheme="minorEastAsia"/>
                <w:lang w:val="en-US" w:eastAsia="zh-CN"/>
              </w:rPr>
              <w:t>CA_n5A-n66A</w:t>
            </w:r>
            <w:r w:rsidRPr="00E61D25">
              <w:rPr>
                <w:rFonts w:eastAsiaTheme="minorEastAsia"/>
                <w:lang w:val="en-US" w:eastAsia="zh-CN"/>
              </w:rPr>
              <w:br/>
              <w:t>CA_n5A-n78A</w:t>
            </w:r>
            <w:r w:rsidRPr="00E61D25">
              <w:rPr>
                <w:rFonts w:eastAsiaTheme="minorEastAsia"/>
                <w:lang w:val="en-US" w:eastAsia="zh-CN"/>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045A1E5A"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04B284F"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E56085C"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1916112C" w14:textId="77777777" w:rsidTr="003400C5">
        <w:trPr>
          <w:trHeight w:val="29"/>
        </w:trPr>
        <w:tc>
          <w:tcPr>
            <w:tcW w:w="2067" w:type="dxa"/>
            <w:tcBorders>
              <w:top w:val="nil"/>
              <w:left w:val="single" w:sz="4" w:space="0" w:color="auto"/>
              <w:bottom w:val="nil"/>
              <w:right w:val="single" w:sz="4" w:space="0" w:color="auto"/>
            </w:tcBorders>
            <w:vAlign w:val="center"/>
          </w:tcPr>
          <w:p w14:paraId="455EDB87"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318B3EA" w14:textId="77777777" w:rsidR="008C5F23" w:rsidRPr="00E61D25" w:rsidRDefault="008C5F23" w:rsidP="003400C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BB0B19"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3A597EC"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CA_n66(2A)_BCS1</w:t>
            </w:r>
          </w:p>
        </w:tc>
        <w:tc>
          <w:tcPr>
            <w:tcW w:w="1610" w:type="dxa"/>
            <w:tcBorders>
              <w:top w:val="nil"/>
              <w:left w:val="single" w:sz="4" w:space="0" w:color="auto"/>
              <w:bottom w:val="nil"/>
              <w:right w:val="single" w:sz="4" w:space="0" w:color="auto"/>
            </w:tcBorders>
            <w:vAlign w:val="center"/>
          </w:tcPr>
          <w:p w14:paraId="72C20A67" w14:textId="77777777" w:rsidR="008C5F23" w:rsidRPr="00E61D25" w:rsidRDefault="008C5F23" w:rsidP="003400C5">
            <w:pPr>
              <w:pStyle w:val="TAC"/>
              <w:rPr>
                <w:rFonts w:eastAsiaTheme="minorEastAsia"/>
                <w:lang w:val="en-US" w:eastAsia="zh-CN"/>
              </w:rPr>
            </w:pPr>
          </w:p>
        </w:tc>
      </w:tr>
      <w:tr w:rsidR="008C5F23" w:rsidRPr="00E61D25" w14:paraId="3D171CA5"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7E9D9348"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E282A3D" w14:textId="77777777" w:rsidR="008C5F23" w:rsidRPr="00E61D25" w:rsidRDefault="008C5F23" w:rsidP="003400C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E95461"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356EE92"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790B2F00" w14:textId="77777777" w:rsidR="008C5F23" w:rsidRPr="00E61D25" w:rsidRDefault="008C5F23" w:rsidP="003400C5">
            <w:pPr>
              <w:pStyle w:val="TAC"/>
              <w:rPr>
                <w:rFonts w:eastAsiaTheme="minorEastAsia"/>
                <w:lang w:val="en-US" w:eastAsia="zh-CN"/>
              </w:rPr>
            </w:pPr>
          </w:p>
        </w:tc>
      </w:tr>
      <w:tr w:rsidR="008C5F23" w:rsidRPr="00E61D25" w14:paraId="76CC2AB9"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3AB2B358" w14:textId="77777777" w:rsidR="008C5F23" w:rsidRPr="00E61D25" w:rsidRDefault="008C5F23" w:rsidP="003400C5">
            <w:pPr>
              <w:pStyle w:val="TAC"/>
              <w:rPr>
                <w:rFonts w:eastAsiaTheme="minorEastAsia"/>
                <w:lang w:val="en-US" w:eastAsia="zh-CN"/>
              </w:rPr>
            </w:pPr>
            <w:r w:rsidRPr="00E61D25">
              <w:rPr>
                <w:lang w:eastAsia="zh-CN"/>
              </w:rPr>
              <w:t>CA_n5A-n78A-n79A</w:t>
            </w:r>
          </w:p>
        </w:tc>
        <w:tc>
          <w:tcPr>
            <w:tcW w:w="1829" w:type="dxa"/>
            <w:tcBorders>
              <w:top w:val="single" w:sz="4" w:space="0" w:color="auto"/>
              <w:left w:val="single" w:sz="4" w:space="0" w:color="auto"/>
              <w:bottom w:val="nil"/>
              <w:right w:val="single" w:sz="4" w:space="0" w:color="auto"/>
            </w:tcBorders>
            <w:vAlign w:val="center"/>
          </w:tcPr>
          <w:p w14:paraId="749702CB" w14:textId="77777777" w:rsidR="008C5F23" w:rsidRPr="00E61D25" w:rsidRDefault="008C5F23" w:rsidP="003400C5">
            <w:pPr>
              <w:pStyle w:val="TAC"/>
              <w:rPr>
                <w:rFonts w:eastAsiaTheme="minorEastAsia"/>
                <w:lang w:eastAsia="zh-CN"/>
              </w:rPr>
            </w:pPr>
            <w:r w:rsidRPr="00E61D25">
              <w:rPr>
                <w:rFonts w:eastAsiaTheme="minorEastAsia"/>
                <w:lang w:eastAsia="zh-CN"/>
              </w:rPr>
              <w:t>CA_n5A-n78A</w:t>
            </w:r>
          </w:p>
          <w:p w14:paraId="60531F0E" w14:textId="77777777" w:rsidR="008C5F23" w:rsidRPr="00E61D25" w:rsidRDefault="008C5F23" w:rsidP="003400C5">
            <w:pPr>
              <w:pStyle w:val="TAC"/>
              <w:rPr>
                <w:rFonts w:eastAsiaTheme="minorEastAsia"/>
                <w:lang w:eastAsia="zh-CN"/>
              </w:rPr>
            </w:pPr>
            <w:r w:rsidRPr="00E61D25">
              <w:rPr>
                <w:rFonts w:eastAsiaTheme="minorEastAsia"/>
                <w:lang w:eastAsia="zh-CN"/>
              </w:rPr>
              <w:t>CA_n5A-n79A</w:t>
            </w:r>
          </w:p>
          <w:p w14:paraId="6FDB38EB" w14:textId="77777777" w:rsidR="008C5F23" w:rsidRPr="00E61D25" w:rsidRDefault="008C5F23" w:rsidP="003400C5">
            <w:pPr>
              <w:pStyle w:val="TAC"/>
              <w:rPr>
                <w:rFonts w:eastAsiaTheme="minorEastAsia" w:cs="Arial"/>
                <w:szCs w:val="18"/>
                <w:lang w:val="en-US" w:eastAsia="zh-CN"/>
              </w:rPr>
            </w:pPr>
            <w:r w:rsidRPr="00E61D25">
              <w:rPr>
                <w:rFonts w:eastAsiaTheme="minorEastAsia"/>
                <w:lang w:eastAsia="zh-CN"/>
              </w:rPr>
              <w:t>CA_n78A-n79A</w:t>
            </w:r>
          </w:p>
        </w:tc>
        <w:tc>
          <w:tcPr>
            <w:tcW w:w="830" w:type="dxa"/>
            <w:tcBorders>
              <w:top w:val="single" w:sz="4" w:space="0" w:color="auto"/>
              <w:left w:val="single" w:sz="4" w:space="0" w:color="auto"/>
              <w:bottom w:val="single" w:sz="4" w:space="0" w:color="auto"/>
              <w:right w:val="single" w:sz="4" w:space="0" w:color="auto"/>
            </w:tcBorders>
            <w:vAlign w:val="center"/>
          </w:tcPr>
          <w:p w14:paraId="48239199" w14:textId="77777777" w:rsidR="008C5F23" w:rsidRPr="00E61D25" w:rsidRDefault="008C5F23" w:rsidP="003400C5">
            <w:pPr>
              <w:pStyle w:val="TAC"/>
              <w:rPr>
                <w:rFonts w:eastAsiaTheme="minorEastAsia"/>
                <w:lang w:val="en-US" w:eastAsia="zh-CN"/>
              </w:rPr>
            </w:pPr>
            <w:r w:rsidRPr="00E61D25">
              <w:rPr>
                <w:rFonts w:eastAsiaTheme="minorEastAsia" w:hint="eastAsia"/>
                <w:lang w:eastAsia="zh-CN"/>
              </w:rPr>
              <w:t>n5</w:t>
            </w:r>
          </w:p>
        </w:tc>
        <w:tc>
          <w:tcPr>
            <w:tcW w:w="2827" w:type="dxa"/>
            <w:tcBorders>
              <w:top w:val="single" w:sz="4" w:space="0" w:color="auto"/>
              <w:left w:val="single" w:sz="4" w:space="0" w:color="auto"/>
              <w:bottom w:val="single" w:sz="4" w:space="0" w:color="auto"/>
              <w:right w:val="single" w:sz="4" w:space="0" w:color="auto"/>
            </w:tcBorders>
            <w:vAlign w:val="center"/>
          </w:tcPr>
          <w:p w14:paraId="179568BC" w14:textId="77777777" w:rsidR="008C5F23" w:rsidRPr="00E61D25" w:rsidRDefault="008C5F23" w:rsidP="003400C5">
            <w:pPr>
              <w:pStyle w:val="TAC"/>
              <w:rPr>
                <w:rFonts w:eastAsiaTheme="minorEastAsia" w:cs="Arial"/>
                <w:szCs w:val="18"/>
                <w:lang w:val="en-US" w:eastAsia="zh-CN" w:bidi="ar"/>
              </w:rPr>
            </w:pPr>
            <w:r w:rsidRPr="00E61D25">
              <w:rPr>
                <w:rFonts w:eastAsiaTheme="minorEastAsia"/>
                <w:lang w:val="en-US" w:eastAsia="zh-CN" w:bidi="ar"/>
              </w:rPr>
              <w:t>See n5 channel bandwidths in Table 5.3.5-1</w:t>
            </w:r>
          </w:p>
        </w:tc>
        <w:tc>
          <w:tcPr>
            <w:tcW w:w="1610" w:type="dxa"/>
            <w:tcBorders>
              <w:top w:val="single" w:sz="4" w:space="0" w:color="auto"/>
              <w:left w:val="single" w:sz="4" w:space="0" w:color="auto"/>
              <w:bottom w:val="nil"/>
              <w:right w:val="single" w:sz="4" w:space="0" w:color="auto"/>
            </w:tcBorders>
            <w:vAlign w:val="center"/>
          </w:tcPr>
          <w:p w14:paraId="59DFB914" w14:textId="77777777" w:rsidR="008C5F23" w:rsidRPr="00E61D25" w:rsidRDefault="008C5F23" w:rsidP="003400C5">
            <w:pPr>
              <w:pStyle w:val="TAC"/>
              <w:rPr>
                <w:rFonts w:eastAsiaTheme="minorEastAsia"/>
                <w:lang w:val="en-US" w:eastAsia="zh-CN"/>
              </w:rPr>
            </w:pPr>
            <w:r w:rsidRPr="00E61D25">
              <w:rPr>
                <w:rFonts w:eastAsiaTheme="minorEastAsia"/>
                <w:lang w:eastAsia="zh-CN"/>
              </w:rPr>
              <w:t>4 and 5</w:t>
            </w:r>
          </w:p>
        </w:tc>
      </w:tr>
      <w:tr w:rsidR="008C5F23" w:rsidRPr="00E61D25" w14:paraId="123413E3" w14:textId="77777777" w:rsidTr="003400C5">
        <w:trPr>
          <w:trHeight w:val="29"/>
        </w:trPr>
        <w:tc>
          <w:tcPr>
            <w:tcW w:w="2067" w:type="dxa"/>
            <w:tcBorders>
              <w:top w:val="nil"/>
              <w:left w:val="single" w:sz="4" w:space="0" w:color="auto"/>
              <w:bottom w:val="nil"/>
              <w:right w:val="single" w:sz="4" w:space="0" w:color="auto"/>
            </w:tcBorders>
            <w:vAlign w:val="center"/>
          </w:tcPr>
          <w:p w14:paraId="11900215"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CAC914E" w14:textId="77777777" w:rsidR="008C5F23" w:rsidRPr="00E61D25" w:rsidRDefault="008C5F23" w:rsidP="003400C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4F4795" w14:textId="77777777" w:rsidR="008C5F23" w:rsidRPr="00E61D25" w:rsidRDefault="008C5F23" w:rsidP="003400C5">
            <w:pPr>
              <w:pStyle w:val="TAC"/>
              <w:rPr>
                <w:rFonts w:eastAsiaTheme="minorEastAsia"/>
                <w:lang w:val="en-US" w:eastAsia="zh-CN"/>
              </w:rPr>
            </w:pPr>
            <w:r w:rsidRPr="00E61D25">
              <w:rPr>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37A0EB2" w14:textId="77777777" w:rsidR="008C5F23" w:rsidRPr="00E61D25" w:rsidRDefault="008C5F23" w:rsidP="003400C5">
            <w:pPr>
              <w:pStyle w:val="TAC"/>
              <w:rPr>
                <w:rFonts w:eastAsiaTheme="minorEastAsia" w:cs="Arial"/>
                <w:szCs w:val="18"/>
                <w:lang w:val="en-US" w:eastAsia="zh-CN" w:bidi="ar"/>
              </w:rPr>
            </w:pPr>
            <w:r w:rsidRPr="00E61D25">
              <w:rPr>
                <w:rFonts w:eastAsiaTheme="minorEastAsia"/>
                <w:lang w:val="en-US" w:eastAsia="zh-CN" w:bidi="ar"/>
              </w:rPr>
              <w:t>See n78 channel bandwidths in Table 5.3.5-1</w:t>
            </w:r>
          </w:p>
        </w:tc>
        <w:tc>
          <w:tcPr>
            <w:tcW w:w="1610" w:type="dxa"/>
            <w:tcBorders>
              <w:top w:val="nil"/>
              <w:left w:val="single" w:sz="4" w:space="0" w:color="auto"/>
              <w:bottom w:val="nil"/>
              <w:right w:val="single" w:sz="4" w:space="0" w:color="auto"/>
            </w:tcBorders>
            <w:vAlign w:val="center"/>
          </w:tcPr>
          <w:p w14:paraId="2C92AE43" w14:textId="77777777" w:rsidR="008C5F23" w:rsidRPr="00E61D25" w:rsidRDefault="008C5F23" w:rsidP="003400C5">
            <w:pPr>
              <w:pStyle w:val="TAC"/>
              <w:rPr>
                <w:rFonts w:eastAsiaTheme="minorEastAsia"/>
                <w:lang w:val="en-US" w:eastAsia="zh-CN"/>
              </w:rPr>
            </w:pPr>
          </w:p>
        </w:tc>
      </w:tr>
      <w:tr w:rsidR="008C5F23" w:rsidRPr="00E61D25" w14:paraId="2A923A0B"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72EBB33E"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748522D" w14:textId="77777777" w:rsidR="008C5F23" w:rsidRPr="00E61D25" w:rsidRDefault="008C5F23" w:rsidP="003400C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855D8B" w14:textId="77777777" w:rsidR="008C5F23" w:rsidRPr="00E61D25" w:rsidRDefault="008C5F23" w:rsidP="003400C5">
            <w:pPr>
              <w:pStyle w:val="TAC"/>
              <w:rPr>
                <w:rFonts w:eastAsiaTheme="minorEastAsia"/>
                <w:lang w:val="en-US" w:eastAsia="zh-CN"/>
              </w:rPr>
            </w:pPr>
            <w:r w:rsidRPr="00E61D25">
              <w:rPr>
                <w:rFonts w:eastAsiaTheme="minorEastAsia" w:hint="eastAsia"/>
                <w:lang w:eastAsia="zh-CN"/>
              </w:rPr>
              <w:t>n79</w:t>
            </w:r>
          </w:p>
        </w:tc>
        <w:tc>
          <w:tcPr>
            <w:tcW w:w="2827" w:type="dxa"/>
            <w:tcBorders>
              <w:top w:val="single" w:sz="4" w:space="0" w:color="auto"/>
              <w:left w:val="single" w:sz="4" w:space="0" w:color="auto"/>
              <w:bottom w:val="single" w:sz="4" w:space="0" w:color="auto"/>
              <w:right w:val="single" w:sz="4" w:space="0" w:color="auto"/>
            </w:tcBorders>
            <w:vAlign w:val="center"/>
          </w:tcPr>
          <w:p w14:paraId="73626520" w14:textId="77777777" w:rsidR="008C5F23" w:rsidRPr="00E61D25" w:rsidRDefault="008C5F23" w:rsidP="003400C5">
            <w:pPr>
              <w:pStyle w:val="TAC"/>
              <w:rPr>
                <w:rFonts w:eastAsiaTheme="minorEastAsia" w:cs="Arial"/>
                <w:szCs w:val="18"/>
                <w:lang w:val="en-US" w:eastAsia="zh-CN" w:bidi="ar"/>
              </w:rPr>
            </w:pPr>
            <w:r w:rsidRPr="00E61D25">
              <w:rPr>
                <w:rFonts w:eastAsiaTheme="minorEastAsia"/>
                <w:lang w:val="en-US" w:eastAsia="zh-CN" w:bidi="ar"/>
              </w:rPr>
              <w:t>See n79 channel bandwidths in Table 5.3.5-1</w:t>
            </w:r>
          </w:p>
        </w:tc>
        <w:tc>
          <w:tcPr>
            <w:tcW w:w="1610" w:type="dxa"/>
            <w:tcBorders>
              <w:top w:val="nil"/>
              <w:left w:val="single" w:sz="4" w:space="0" w:color="auto"/>
              <w:bottom w:val="single" w:sz="4" w:space="0" w:color="auto"/>
              <w:right w:val="single" w:sz="4" w:space="0" w:color="auto"/>
            </w:tcBorders>
            <w:vAlign w:val="center"/>
          </w:tcPr>
          <w:p w14:paraId="20CE6F58" w14:textId="77777777" w:rsidR="008C5F23" w:rsidRPr="00E61D25" w:rsidRDefault="008C5F23" w:rsidP="003400C5">
            <w:pPr>
              <w:pStyle w:val="TAC"/>
              <w:rPr>
                <w:rFonts w:eastAsiaTheme="minorEastAsia"/>
                <w:lang w:val="en-US" w:eastAsia="zh-CN"/>
              </w:rPr>
            </w:pPr>
          </w:p>
        </w:tc>
      </w:tr>
      <w:tr w:rsidR="008C5F23" w:rsidRPr="00E61D25" w14:paraId="557500CB"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46C97EE1"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CA_n7A-n8A-n28A</w:t>
            </w:r>
          </w:p>
        </w:tc>
        <w:tc>
          <w:tcPr>
            <w:tcW w:w="1829" w:type="dxa"/>
            <w:tcBorders>
              <w:top w:val="single" w:sz="4" w:space="0" w:color="auto"/>
              <w:left w:val="single" w:sz="4" w:space="0" w:color="auto"/>
              <w:bottom w:val="nil"/>
              <w:right w:val="single" w:sz="4" w:space="0" w:color="auto"/>
            </w:tcBorders>
            <w:vAlign w:val="center"/>
          </w:tcPr>
          <w:p w14:paraId="3B155122" w14:textId="77777777" w:rsidR="008C5F23" w:rsidRPr="00E61D25" w:rsidRDefault="008C5F23" w:rsidP="003400C5">
            <w:pPr>
              <w:pStyle w:val="TAC"/>
              <w:rPr>
                <w:rFonts w:eastAsiaTheme="minorEastAsia" w:cs="Arial"/>
                <w:szCs w:val="18"/>
                <w:lang w:val="en-US" w:eastAsia="zh-CN"/>
              </w:rPr>
            </w:pPr>
            <w:r w:rsidRPr="00E61D25">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BD6658F"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B03017B"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2D5CA00E"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7B25CC02" w14:textId="77777777" w:rsidTr="003400C5">
        <w:trPr>
          <w:trHeight w:val="29"/>
        </w:trPr>
        <w:tc>
          <w:tcPr>
            <w:tcW w:w="2067" w:type="dxa"/>
            <w:tcBorders>
              <w:top w:val="nil"/>
              <w:left w:val="single" w:sz="4" w:space="0" w:color="auto"/>
              <w:bottom w:val="nil"/>
              <w:right w:val="single" w:sz="4" w:space="0" w:color="auto"/>
            </w:tcBorders>
            <w:vAlign w:val="center"/>
          </w:tcPr>
          <w:p w14:paraId="04AC3F12"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EFC486A" w14:textId="77777777" w:rsidR="008C5F23" w:rsidRPr="00E61D25" w:rsidRDefault="008C5F23" w:rsidP="003400C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72F12A"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479A85E4"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0E0F470F" w14:textId="77777777" w:rsidR="008C5F23" w:rsidRPr="00E61D25" w:rsidRDefault="008C5F23" w:rsidP="003400C5">
            <w:pPr>
              <w:pStyle w:val="TAC"/>
              <w:rPr>
                <w:rFonts w:eastAsiaTheme="minorEastAsia"/>
                <w:lang w:val="en-US" w:eastAsia="zh-CN"/>
              </w:rPr>
            </w:pPr>
          </w:p>
        </w:tc>
      </w:tr>
      <w:tr w:rsidR="008C5F23" w:rsidRPr="00E61D25" w14:paraId="58BF405E"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74106674"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437688D" w14:textId="77777777" w:rsidR="008C5F23" w:rsidRPr="00E61D25" w:rsidRDefault="008C5F23" w:rsidP="003400C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B2BF2A"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05C9537"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5, 10, 15, 20, 30</w:t>
            </w:r>
          </w:p>
        </w:tc>
        <w:tc>
          <w:tcPr>
            <w:tcW w:w="1610" w:type="dxa"/>
            <w:tcBorders>
              <w:top w:val="nil"/>
              <w:left w:val="single" w:sz="4" w:space="0" w:color="auto"/>
              <w:bottom w:val="single" w:sz="4" w:space="0" w:color="auto"/>
              <w:right w:val="single" w:sz="4" w:space="0" w:color="auto"/>
            </w:tcBorders>
            <w:vAlign w:val="center"/>
          </w:tcPr>
          <w:p w14:paraId="7AD5021E" w14:textId="77777777" w:rsidR="008C5F23" w:rsidRPr="00E61D25" w:rsidRDefault="008C5F23" w:rsidP="003400C5">
            <w:pPr>
              <w:pStyle w:val="TAC"/>
              <w:rPr>
                <w:rFonts w:eastAsiaTheme="minorEastAsia"/>
                <w:lang w:val="en-US" w:eastAsia="zh-CN"/>
              </w:rPr>
            </w:pPr>
          </w:p>
        </w:tc>
      </w:tr>
      <w:tr w:rsidR="008C5F23" w:rsidRPr="00E61D25" w14:paraId="1D7A6167"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3C154DF6"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CA_n7A-n8A-n40A</w:t>
            </w:r>
          </w:p>
        </w:tc>
        <w:tc>
          <w:tcPr>
            <w:tcW w:w="1829" w:type="dxa"/>
            <w:tcBorders>
              <w:top w:val="single" w:sz="4" w:space="0" w:color="auto"/>
              <w:left w:val="single" w:sz="4" w:space="0" w:color="auto"/>
              <w:bottom w:val="nil"/>
              <w:right w:val="single" w:sz="4" w:space="0" w:color="auto"/>
            </w:tcBorders>
            <w:vAlign w:val="center"/>
          </w:tcPr>
          <w:p w14:paraId="185C9ADB"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CA_n7A-n8A</w:t>
            </w:r>
          </w:p>
          <w:p w14:paraId="33AD77C9"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CA_n7A-n40A</w:t>
            </w:r>
          </w:p>
          <w:p w14:paraId="20D924A6" w14:textId="77777777" w:rsidR="008C5F23" w:rsidRPr="00E61D25" w:rsidRDefault="008C5F23" w:rsidP="003400C5">
            <w:pPr>
              <w:pStyle w:val="TAC"/>
              <w:rPr>
                <w:rFonts w:eastAsiaTheme="minorEastAsia" w:cs="Arial"/>
                <w:szCs w:val="18"/>
                <w:lang w:val="en-US" w:eastAsia="zh-CN"/>
              </w:rPr>
            </w:pPr>
            <w:r w:rsidRPr="00E61D25">
              <w:rPr>
                <w:rFonts w:eastAsiaTheme="minorEastAsia"/>
                <w:lang w:val="en-US" w:eastAsia="zh-CN"/>
              </w:rPr>
              <w:t>CA_n8A-n40A</w:t>
            </w:r>
          </w:p>
        </w:tc>
        <w:tc>
          <w:tcPr>
            <w:tcW w:w="830" w:type="dxa"/>
            <w:tcBorders>
              <w:top w:val="single" w:sz="4" w:space="0" w:color="auto"/>
              <w:left w:val="single" w:sz="4" w:space="0" w:color="auto"/>
              <w:bottom w:val="single" w:sz="4" w:space="0" w:color="auto"/>
              <w:right w:val="single" w:sz="4" w:space="0" w:color="auto"/>
            </w:tcBorders>
            <w:vAlign w:val="center"/>
          </w:tcPr>
          <w:p w14:paraId="455FCAD9"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6F5B8CF"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1BBF85BD" w14:textId="77777777" w:rsidR="008C5F23" w:rsidRPr="00E61D25" w:rsidRDefault="008C5F23" w:rsidP="003400C5">
            <w:pPr>
              <w:pStyle w:val="TAC"/>
              <w:rPr>
                <w:rFonts w:eastAsiaTheme="minorEastAsia"/>
                <w:lang w:val="en-US" w:eastAsia="zh-CN"/>
              </w:rPr>
            </w:pPr>
            <w:r w:rsidRPr="00E61D25">
              <w:rPr>
                <w:rFonts w:eastAsiaTheme="minorEastAsia" w:hint="eastAsia"/>
                <w:lang w:val="en-US" w:eastAsia="zh-CN"/>
              </w:rPr>
              <w:t>0</w:t>
            </w:r>
          </w:p>
        </w:tc>
      </w:tr>
      <w:tr w:rsidR="008C5F23" w:rsidRPr="00E61D25" w14:paraId="04E6E888" w14:textId="77777777" w:rsidTr="003400C5">
        <w:trPr>
          <w:trHeight w:val="29"/>
        </w:trPr>
        <w:tc>
          <w:tcPr>
            <w:tcW w:w="2067" w:type="dxa"/>
            <w:tcBorders>
              <w:top w:val="nil"/>
              <w:left w:val="single" w:sz="4" w:space="0" w:color="auto"/>
              <w:bottom w:val="nil"/>
              <w:right w:val="single" w:sz="4" w:space="0" w:color="auto"/>
            </w:tcBorders>
            <w:vAlign w:val="center"/>
          </w:tcPr>
          <w:p w14:paraId="7AF779AA"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3037961" w14:textId="77777777" w:rsidR="008C5F23" w:rsidRPr="00E61D25" w:rsidRDefault="008C5F23" w:rsidP="003400C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543337"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343D8892"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7AD0D60" w14:textId="77777777" w:rsidR="008C5F23" w:rsidRPr="00E61D25" w:rsidRDefault="008C5F23" w:rsidP="003400C5">
            <w:pPr>
              <w:pStyle w:val="TAC"/>
              <w:rPr>
                <w:rFonts w:eastAsiaTheme="minorEastAsia"/>
                <w:lang w:val="en-US" w:eastAsia="zh-CN"/>
              </w:rPr>
            </w:pPr>
          </w:p>
        </w:tc>
      </w:tr>
      <w:tr w:rsidR="008C5F23" w:rsidRPr="00E61D25" w14:paraId="2BD49BEF"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297355EA"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8B3C7CD" w14:textId="77777777" w:rsidR="008C5F23" w:rsidRPr="00E61D25" w:rsidRDefault="008C5F23" w:rsidP="003400C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04DC7D"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398B7928"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5, 10, 15, 20, 25, 30, 40, 50</w:t>
            </w:r>
            <w:r w:rsidRPr="00E61D25">
              <w:rPr>
                <w:rFonts w:eastAsiaTheme="minorEastAsia" w:cs="Arial" w:hint="eastAsia"/>
                <w:color w:val="000000"/>
                <w:szCs w:val="18"/>
                <w:lang w:val="en-US" w:eastAsia="zh-CN" w:bidi="ar"/>
              </w:rPr>
              <w:t>,</w:t>
            </w:r>
            <w:r w:rsidRPr="00E61D25">
              <w:rPr>
                <w:rFonts w:eastAsiaTheme="minorEastAsia" w:cs="Arial"/>
                <w:color w:val="000000"/>
                <w:szCs w:val="18"/>
                <w:lang w:val="en-US" w:eastAsia="zh-CN" w:bidi="ar"/>
              </w:rPr>
              <w:t xml:space="preserve"> 60, 80</w:t>
            </w:r>
          </w:p>
        </w:tc>
        <w:tc>
          <w:tcPr>
            <w:tcW w:w="1610" w:type="dxa"/>
            <w:tcBorders>
              <w:top w:val="nil"/>
              <w:left w:val="single" w:sz="4" w:space="0" w:color="auto"/>
              <w:bottom w:val="single" w:sz="4" w:space="0" w:color="auto"/>
              <w:right w:val="single" w:sz="4" w:space="0" w:color="auto"/>
            </w:tcBorders>
            <w:vAlign w:val="center"/>
          </w:tcPr>
          <w:p w14:paraId="36B3D3E4" w14:textId="77777777" w:rsidR="008C5F23" w:rsidRPr="00E61D25" w:rsidRDefault="008C5F23" w:rsidP="003400C5">
            <w:pPr>
              <w:pStyle w:val="TAC"/>
              <w:rPr>
                <w:rFonts w:eastAsiaTheme="minorEastAsia"/>
                <w:lang w:val="en-US" w:eastAsia="zh-CN"/>
              </w:rPr>
            </w:pPr>
          </w:p>
        </w:tc>
      </w:tr>
      <w:tr w:rsidR="008C5F23" w:rsidRPr="00E61D25" w14:paraId="56E1816C"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166EEBF4"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CA_n7A-n8A-n78A</w:t>
            </w:r>
          </w:p>
        </w:tc>
        <w:tc>
          <w:tcPr>
            <w:tcW w:w="1829" w:type="dxa"/>
            <w:tcBorders>
              <w:top w:val="single" w:sz="4" w:space="0" w:color="auto"/>
              <w:left w:val="single" w:sz="4" w:space="0" w:color="auto"/>
              <w:bottom w:val="nil"/>
              <w:right w:val="single" w:sz="4" w:space="0" w:color="auto"/>
            </w:tcBorders>
            <w:vAlign w:val="center"/>
          </w:tcPr>
          <w:p w14:paraId="385EB819"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CA_n7A-n8A</w:t>
            </w:r>
          </w:p>
          <w:p w14:paraId="24C9635C"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CA_n7A-n78A</w:t>
            </w:r>
          </w:p>
          <w:p w14:paraId="5CF596D0" w14:textId="77777777" w:rsidR="008C5F23" w:rsidRPr="00E61D25" w:rsidRDefault="008C5F23" w:rsidP="003400C5">
            <w:pPr>
              <w:pStyle w:val="TAC"/>
              <w:rPr>
                <w:rFonts w:eastAsiaTheme="minorEastAsia" w:cs="Arial"/>
                <w:szCs w:val="18"/>
                <w:lang w:val="en-US" w:eastAsia="zh-CN"/>
              </w:rPr>
            </w:pPr>
            <w:r w:rsidRPr="00E61D25">
              <w:rPr>
                <w:rFonts w:eastAsiaTheme="minorEastAsia"/>
                <w:lang w:val="en-US" w:eastAsia="zh-CN"/>
              </w:rPr>
              <w:t>CA_n8A-n78A</w:t>
            </w:r>
          </w:p>
        </w:tc>
        <w:tc>
          <w:tcPr>
            <w:tcW w:w="830" w:type="dxa"/>
            <w:tcBorders>
              <w:top w:val="single" w:sz="4" w:space="0" w:color="auto"/>
              <w:left w:val="single" w:sz="4" w:space="0" w:color="auto"/>
              <w:bottom w:val="single" w:sz="4" w:space="0" w:color="auto"/>
              <w:right w:val="single" w:sz="4" w:space="0" w:color="auto"/>
            </w:tcBorders>
            <w:vAlign w:val="center"/>
          </w:tcPr>
          <w:p w14:paraId="54A793F6"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BE41B82"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9002D95"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105B2B0A" w14:textId="77777777" w:rsidTr="003400C5">
        <w:trPr>
          <w:trHeight w:val="29"/>
        </w:trPr>
        <w:tc>
          <w:tcPr>
            <w:tcW w:w="2067" w:type="dxa"/>
            <w:tcBorders>
              <w:top w:val="nil"/>
              <w:left w:val="single" w:sz="4" w:space="0" w:color="auto"/>
              <w:bottom w:val="nil"/>
              <w:right w:val="single" w:sz="4" w:space="0" w:color="auto"/>
            </w:tcBorders>
            <w:vAlign w:val="center"/>
          </w:tcPr>
          <w:p w14:paraId="242EF356"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83A01AF" w14:textId="77777777" w:rsidR="008C5F23" w:rsidRPr="00E61D25" w:rsidRDefault="008C5F23" w:rsidP="003400C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5F6F71"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n8</w:t>
            </w:r>
          </w:p>
        </w:tc>
        <w:tc>
          <w:tcPr>
            <w:tcW w:w="2827" w:type="dxa"/>
            <w:tcBorders>
              <w:top w:val="single" w:sz="4" w:space="0" w:color="auto"/>
              <w:left w:val="single" w:sz="4" w:space="0" w:color="auto"/>
              <w:bottom w:val="single" w:sz="4" w:space="0" w:color="auto"/>
              <w:right w:val="single" w:sz="4" w:space="0" w:color="auto"/>
            </w:tcBorders>
            <w:vAlign w:val="center"/>
          </w:tcPr>
          <w:p w14:paraId="7C4305DC"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3244B186" w14:textId="77777777" w:rsidR="008C5F23" w:rsidRPr="00E61D25" w:rsidRDefault="008C5F23" w:rsidP="003400C5">
            <w:pPr>
              <w:pStyle w:val="TAC"/>
              <w:rPr>
                <w:rFonts w:eastAsiaTheme="minorEastAsia"/>
                <w:lang w:val="en-US" w:eastAsia="zh-CN"/>
              </w:rPr>
            </w:pPr>
          </w:p>
        </w:tc>
      </w:tr>
      <w:tr w:rsidR="008C5F23" w:rsidRPr="00E61D25" w14:paraId="075BC642"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148ECB71"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51F795B" w14:textId="77777777" w:rsidR="008C5F23" w:rsidRPr="00E61D25" w:rsidRDefault="008C5F23" w:rsidP="003400C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7F6096"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8A9541A"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w:t>
            </w:r>
            <w:r w:rsidRPr="00E61D25">
              <w:rPr>
                <w:rFonts w:eastAsiaTheme="minorEastAsia" w:cs="Arial" w:hint="eastAsia"/>
                <w:color w:val="000000"/>
                <w:szCs w:val="18"/>
                <w:lang w:val="en-US" w:eastAsia="zh-CN" w:bidi="ar"/>
              </w:rPr>
              <w:t>,</w:t>
            </w:r>
            <w:r w:rsidRPr="00E61D25">
              <w:rPr>
                <w:rFonts w:eastAsiaTheme="minorEastAsia" w:cs="Arial"/>
                <w:color w:val="000000"/>
                <w:szCs w:val="18"/>
                <w:lang w:val="en-US" w:eastAsia="zh-CN" w:bidi="ar"/>
              </w:rPr>
              <w:t xml:space="preserve"> 60, 70, 80, 90, 100</w:t>
            </w:r>
          </w:p>
        </w:tc>
        <w:tc>
          <w:tcPr>
            <w:tcW w:w="1610" w:type="dxa"/>
            <w:tcBorders>
              <w:top w:val="nil"/>
              <w:left w:val="single" w:sz="4" w:space="0" w:color="auto"/>
              <w:bottom w:val="single" w:sz="4" w:space="0" w:color="auto"/>
              <w:right w:val="single" w:sz="4" w:space="0" w:color="auto"/>
            </w:tcBorders>
            <w:vAlign w:val="center"/>
          </w:tcPr>
          <w:p w14:paraId="030C3BB8" w14:textId="77777777" w:rsidR="008C5F23" w:rsidRPr="00E61D25" w:rsidRDefault="008C5F23" w:rsidP="003400C5">
            <w:pPr>
              <w:pStyle w:val="TAC"/>
              <w:rPr>
                <w:rFonts w:eastAsiaTheme="minorEastAsia"/>
                <w:lang w:val="en-US" w:eastAsia="zh-CN"/>
              </w:rPr>
            </w:pPr>
          </w:p>
        </w:tc>
      </w:tr>
      <w:tr w:rsidR="008C5F23" w:rsidRPr="00E61D25" w14:paraId="3BD78D72"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66D17F3C" w14:textId="77777777" w:rsidR="008C5F23" w:rsidRPr="00E61D25" w:rsidRDefault="008C5F23" w:rsidP="003400C5">
            <w:pPr>
              <w:pStyle w:val="TAC"/>
              <w:rPr>
                <w:rFonts w:eastAsiaTheme="minorEastAsia"/>
                <w:lang w:val="en-US" w:eastAsia="zh-CN"/>
              </w:rPr>
            </w:pPr>
            <w:r w:rsidRPr="00E61D25">
              <w:rPr>
                <w:rFonts w:eastAsiaTheme="minorEastAsia"/>
                <w:lang w:eastAsia="zh-CN"/>
              </w:rPr>
              <w:t>CA_n7A-n12A-n25A</w:t>
            </w:r>
          </w:p>
        </w:tc>
        <w:tc>
          <w:tcPr>
            <w:tcW w:w="1829" w:type="dxa"/>
            <w:tcBorders>
              <w:top w:val="single" w:sz="4" w:space="0" w:color="auto"/>
              <w:left w:val="single" w:sz="4" w:space="0" w:color="auto"/>
              <w:bottom w:val="nil"/>
              <w:right w:val="single" w:sz="4" w:space="0" w:color="auto"/>
            </w:tcBorders>
            <w:vAlign w:val="center"/>
          </w:tcPr>
          <w:p w14:paraId="0E0B068B" w14:textId="77777777" w:rsidR="008C5F23" w:rsidRPr="00E61D25" w:rsidRDefault="008C5F23" w:rsidP="003400C5">
            <w:pPr>
              <w:pStyle w:val="TAC"/>
              <w:rPr>
                <w:rFonts w:eastAsiaTheme="minorEastAsia" w:cs="Arial"/>
                <w:szCs w:val="18"/>
                <w:lang w:val="en-US" w:eastAsia="zh-CN"/>
              </w:rPr>
            </w:pPr>
            <w:r w:rsidRPr="00E61D25">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806C050" w14:textId="77777777" w:rsidR="008C5F23" w:rsidRPr="00E61D25" w:rsidRDefault="008C5F23" w:rsidP="003400C5">
            <w:pPr>
              <w:pStyle w:val="TAC"/>
              <w:rPr>
                <w:rFonts w:eastAsiaTheme="minorEastAsia"/>
                <w:lang w:val="en-US" w:eastAsia="zh-CN"/>
              </w:rPr>
            </w:pPr>
            <w:r w:rsidRPr="00E61D25">
              <w:rPr>
                <w:rFonts w:eastAsiaTheme="minorEastAsia" w:hint="eastAsia"/>
                <w:lang w:eastAsia="zh-CN"/>
              </w:rPr>
              <w:t>n</w:t>
            </w:r>
            <w:r w:rsidRPr="00E61D25">
              <w:rPr>
                <w:rFonts w:eastAsiaTheme="minorEastAsia"/>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160C9149"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szCs w:val="18"/>
                <w:lang w:val="en-US" w:eastAsia="zh-CN"/>
              </w:rPr>
              <w:t>5, 10, 15, 20, 25, 30, 40, 50</w:t>
            </w:r>
          </w:p>
        </w:tc>
        <w:tc>
          <w:tcPr>
            <w:tcW w:w="1610" w:type="dxa"/>
            <w:tcBorders>
              <w:top w:val="single" w:sz="4" w:space="0" w:color="auto"/>
              <w:left w:val="single" w:sz="4" w:space="0" w:color="auto"/>
              <w:bottom w:val="nil"/>
              <w:right w:val="single" w:sz="4" w:space="0" w:color="auto"/>
            </w:tcBorders>
            <w:vAlign w:val="center"/>
          </w:tcPr>
          <w:p w14:paraId="7B2E5749"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482CC6C1" w14:textId="77777777" w:rsidTr="003400C5">
        <w:trPr>
          <w:trHeight w:val="29"/>
        </w:trPr>
        <w:tc>
          <w:tcPr>
            <w:tcW w:w="2067" w:type="dxa"/>
            <w:tcBorders>
              <w:top w:val="nil"/>
              <w:left w:val="single" w:sz="4" w:space="0" w:color="auto"/>
              <w:bottom w:val="nil"/>
              <w:right w:val="single" w:sz="4" w:space="0" w:color="auto"/>
            </w:tcBorders>
            <w:vAlign w:val="center"/>
          </w:tcPr>
          <w:p w14:paraId="575A270E"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899195B" w14:textId="77777777" w:rsidR="008C5F23" w:rsidRPr="00E61D25" w:rsidRDefault="008C5F23" w:rsidP="003400C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6E86A8" w14:textId="77777777" w:rsidR="008C5F23" w:rsidRPr="00E61D25" w:rsidRDefault="008C5F23" w:rsidP="003400C5">
            <w:pPr>
              <w:pStyle w:val="TAC"/>
              <w:rPr>
                <w:rFonts w:eastAsiaTheme="minorEastAsia"/>
                <w:lang w:val="en-US" w:eastAsia="zh-CN"/>
              </w:rPr>
            </w:pPr>
            <w:r w:rsidRPr="00E61D25">
              <w:rPr>
                <w:rFonts w:eastAsiaTheme="minorEastAsia"/>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7F30C99F"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rPr>
              <w:t>5, 10, 15</w:t>
            </w:r>
          </w:p>
        </w:tc>
        <w:tc>
          <w:tcPr>
            <w:tcW w:w="1610" w:type="dxa"/>
            <w:tcBorders>
              <w:top w:val="nil"/>
              <w:left w:val="single" w:sz="4" w:space="0" w:color="auto"/>
              <w:bottom w:val="nil"/>
              <w:right w:val="single" w:sz="4" w:space="0" w:color="auto"/>
            </w:tcBorders>
            <w:vAlign w:val="center"/>
          </w:tcPr>
          <w:p w14:paraId="0DB3DCDD" w14:textId="77777777" w:rsidR="008C5F23" w:rsidRPr="00E61D25" w:rsidRDefault="008C5F23" w:rsidP="003400C5">
            <w:pPr>
              <w:pStyle w:val="TAC"/>
              <w:rPr>
                <w:rFonts w:eastAsiaTheme="minorEastAsia"/>
                <w:lang w:val="en-US" w:eastAsia="zh-CN"/>
              </w:rPr>
            </w:pPr>
          </w:p>
        </w:tc>
      </w:tr>
      <w:tr w:rsidR="008C5F23" w:rsidRPr="00E61D25" w14:paraId="41B56307"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78D1A3FD"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D8D24DC" w14:textId="77777777" w:rsidR="008C5F23" w:rsidRPr="00E61D25" w:rsidRDefault="008C5F23" w:rsidP="003400C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CBE0D1" w14:textId="77777777" w:rsidR="008C5F23" w:rsidRPr="00E61D25" w:rsidRDefault="008C5F23" w:rsidP="003400C5">
            <w:pPr>
              <w:pStyle w:val="TAC"/>
              <w:rPr>
                <w:rFonts w:eastAsiaTheme="minorEastAsia"/>
                <w:lang w:val="en-US" w:eastAsia="zh-CN"/>
              </w:rPr>
            </w:pPr>
            <w:r w:rsidRPr="00E61D25">
              <w:rPr>
                <w:rFonts w:eastAsiaTheme="minor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A7C840D"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65E29D32" w14:textId="77777777" w:rsidR="008C5F23" w:rsidRPr="00E61D25" w:rsidRDefault="008C5F23" w:rsidP="003400C5">
            <w:pPr>
              <w:pStyle w:val="TAC"/>
              <w:rPr>
                <w:rFonts w:eastAsiaTheme="minorEastAsia"/>
                <w:lang w:val="en-US" w:eastAsia="zh-CN"/>
              </w:rPr>
            </w:pPr>
          </w:p>
        </w:tc>
      </w:tr>
      <w:tr w:rsidR="008C5F23" w:rsidRPr="00E61D25" w14:paraId="220F9584"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66A4D18B" w14:textId="77777777" w:rsidR="008C5F23" w:rsidRPr="00E61D25" w:rsidRDefault="008C5F23" w:rsidP="003400C5">
            <w:pPr>
              <w:pStyle w:val="TAC"/>
              <w:rPr>
                <w:rFonts w:eastAsiaTheme="minorEastAsia"/>
                <w:lang w:val="en-US" w:eastAsia="zh-CN"/>
              </w:rPr>
            </w:pPr>
            <w:r w:rsidRPr="00E61D25">
              <w:rPr>
                <w:rFonts w:eastAsiaTheme="minorEastAsia"/>
                <w:lang w:eastAsia="zh-CN"/>
              </w:rPr>
              <w:t>CA_n7A-n12A-n66A</w:t>
            </w:r>
          </w:p>
        </w:tc>
        <w:tc>
          <w:tcPr>
            <w:tcW w:w="1829" w:type="dxa"/>
            <w:tcBorders>
              <w:top w:val="single" w:sz="4" w:space="0" w:color="auto"/>
              <w:left w:val="single" w:sz="4" w:space="0" w:color="auto"/>
              <w:bottom w:val="nil"/>
              <w:right w:val="single" w:sz="4" w:space="0" w:color="auto"/>
            </w:tcBorders>
            <w:vAlign w:val="center"/>
          </w:tcPr>
          <w:p w14:paraId="5C079EB5" w14:textId="77777777" w:rsidR="008C5F23" w:rsidRPr="00E61D25" w:rsidRDefault="008C5F23" w:rsidP="003400C5">
            <w:pPr>
              <w:pStyle w:val="TAC"/>
              <w:rPr>
                <w:rFonts w:eastAsiaTheme="minorEastAsia" w:cs="Arial"/>
                <w:szCs w:val="18"/>
                <w:lang w:val="en-US" w:eastAsia="zh-CN"/>
              </w:rPr>
            </w:pPr>
            <w:r w:rsidRPr="00E61D25">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B605E19" w14:textId="77777777" w:rsidR="008C5F23" w:rsidRPr="00E61D25" w:rsidRDefault="008C5F23" w:rsidP="003400C5">
            <w:pPr>
              <w:pStyle w:val="TAC"/>
              <w:rPr>
                <w:rFonts w:eastAsiaTheme="minorEastAsia"/>
                <w:lang w:val="en-US" w:eastAsia="zh-CN"/>
              </w:rPr>
            </w:pPr>
            <w:r w:rsidRPr="00E61D25">
              <w:rPr>
                <w:rFonts w:eastAsiaTheme="minorEastAsia" w:hint="eastAsia"/>
                <w:lang w:eastAsia="zh-CN"/>
              </w:rPr>
              <w:t>n</w:t>
            </w:r>
            <w:r w:rsidRPr="00E61D25">
              <w:rPr>
                <w:rFonts w:eastAsiaTheme="minorEastAsia"/>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2B069E7B"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rPr>
              <w:t>5, 10, 15, 20, 25, 30, 35, 40, 50</w:t>
            </w:r>
          </w:p>
        </w:tc>
        <w:tc>
          <w:tcPr>
            <w:tcW w:w="1610" w:type="dxa"/>
            <w:tcBorders>
              <w:top w:val="single" w:sz="4" w:space="0" w:color="auto"/>
              <w:left w:val="single" w:sz="4" w:space="0" w:color="auto"/>
              <w:bottom w:val="nil"/>
              <w:right w:val="single" w:sz="4" w:space="0" w:color="auto"/>
            </w:tcBorders>
            <w:vAlign w:val="center"/>
          </w:tcPr>
          <w:p w14:paraId="37FA8D68"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6D4B4875" w14:textId="77777777" w:rsidTr="003400C5">
        <w:trPr>
          <w:trHeight w:val="29"/>
        </w:trPr>
        <w:tc>
          <w:tcPr>
            <w:tcW w:w="2067" w:type="dxa"/>
            <w:tcBorders>
              <w:top w:val="nil"/>
              <w:left w:val="single" w:sz="4" w:space="0" w:color="auto"/>
              <w:bottom w:val="nil"/>
              <w:right w:val="single" w:sz="4" w:space="0" w:color="auto"/>
            </w:tcBorders>
            <w:vAlign w:val="center"/>
          </w:tcPr>
          <w:p w14:paraId="4AE7AE69"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51ADA98" w14:textId="77777777" w:rsidR="008C5F23" w:rsidRPr="00E61D25" w:rsidRDefault="008C5F23" w:rsidP="003400C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40DB00" w14:textId="77777777" w:rsidR="008C5F23" w:rsidRPr="00E61D25" w:rsidRDefault="008C5F23" w:rsidP="003400C5">
            <w:pPr>
              <w:pStyle w:val="TAC"/>
              <w:rPr>
                <w:rFonts w:eastAsiaTheme="minorEastAsia"/>
                <w:lang w:val="en-US" w:eastAsia="zh-CN"/>
              </w:rPr>
            </w:pPr>
            <w:r w:rsidRPr="00E61D25">
              <w:rPr>
                <w:rFonts w:eastAsiaTheme="minorEastAsia"/>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6D1E6A69"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rPr>
              <w:t>5, 10, 15</w:t>
            </w:r>
          </w:p>
        </w:tc>
        <w:tc>
          <w:tcPr>
            <w:tcW w:w="1610" w:type="dxa"/>
            <w:tcBorders>
              <w:top w:val="nil"/>
              <w:left w:val="single" w:sz="4" w:space="0" w:color="auto"/>
              <w:bottom w:val="nil"/>
              <w:right w:val="single" w:sz="4" w:space="0" w:color="auto"/>
            </w:tcBorders>
            <w:vAlign w:val="center"/>
          </w:tcPr>
          <w:p w14:paraId="42E52F10" w14:textId="77777777" w:rsidR="008C5F23" w:rsidRPr="00E61D25" w:rsidRDefault="008C5F23" w:rsidP="003400C5">
            <w:pPr>
              <w:pStyle w:val="TAC"/>
              <w:rPr>
                <w:rFonts w:eastAsiaTheme="minorEastAsia"/>
                <w:lang w:val="en-US" w:eastAsia="zh-CN"/>
              </w:rPr>
            </w:pPr>
          </w:p>
        </w:tc>
      </w:tr>
      <w:tr w:rsidR="008C5F23" w:rsidRPr="00E61D25" w14:paraId="3DA0B47D"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7C27B3ED"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A2E7C04" w14:textId="77777777" w:rsidR="008C5F23" w:rsidRPr="00E61D25" w:rsidRDefault="008C5F23" w:rsidP="003400C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58751B" w14:textId="77777777" w:rsidR="008C5F23" w:rsidRPr="00E61D25" w:rsidRDefault="008C5F23" w:rsidP="003400C5">
            <w:pPr>
              <w:pStyle w:val="TAC"/>
              <w:rPr>
                <w:rFonts w:eastAsiaTheme="minorEastAsia"/>
                <w:lang w:val="en-US" w:eastAsia="zh-CN"/>
              </w:rPr>
            </w:pPr>
            <w:r w:rsidRPr="00E61D25">
              <w:rPr>
                <w:rFonts w:eastAsiaTheme="minor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0914381"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rPr>
              <w:t>5, 10, 15, 20, 25, 30, 35, 40, 45</w:t>
            </w:r>
          </w:p>
        </w:tc>
        <w:tc>
          <w:tcPr>
            <w:tcW w:w="1610" w:type="dxa"/>
            <w:tcBorders>
              <w:top w:val="nil"/>
              <w:left w:val="single" w:sz="4" w:space="0" w:color="auto"/>
              <w:bottom w:val="single" w:sz="4" w:space="0" w:color="auto"/>
              <w:right w:val="single" w:sz="4" w:space="0" w:color="auto"/>
            </w:tcBorders>
            <w:vAlign w:val="center"/>
          </w:tcPr>
          <w:p w14:paraId="6FD79CA1" w14:textId="77777777" w:rsidR="008C5F23" w:rsidRPr="00E61D25" w:rsidRDefault="008C5F23" w:rsidP="003400C5">
            <w:pPr>
              <w:pStyle w:val="TAC"/>
              <w:rPr>
                <w:rFonts w:eastAsiaTheme="minorEastAsia"/>
                <w:lang w:val="en-US" w:eastAsia="zh-CN"/>
              </w:rPr>
            </w:pPr>
          </w:p>
        </w:tc>
      </w:tr>
      <w:tr w:rsidR="008C5F23" w:rsidRPr="00E61D25" w14:paraId="0AC33144"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5938FDBE" w14:textId="77777777" w:rsidR="008C5F23" w:rsidRPr="00E61D25" w:rsidRDefault="008C5F23" w:rsidP="003400C5">
            <w:pPr>
              <w:pStyle w:val="TAC"/>
              <w:rPr>
                <w:rFonts w:eastAsiaTheme="minorEastAsia"/>
                <w:lang w:val="en-US" w:eastAsia="zh-CN"/>
              </w:rPr>
            </w:pPr>
            <w:r w:rsidRPr="00E61D25">
              <w:rPr>
                <w:lang w:eastAsia="zh-CN"/>
              </w:rPr>
              <w:t>CA_n7A-n12A-n71A</w:t>
            </w:r>
          </w:p>
        </w:tc>
        <w:tc>
          <w:tcPr>
            <w:tcW w:w="1829" w:type="dxa"/>
            <w:tcBorders>
              <w:top w:val="single" w:sz="4" w:space="0" w:color="auto"/>
              <w:left w:val="single" w:sz="4" w:space="0" w:color="auto"/>
              <w:bottom w:val="nil"/>
              <w:right w:val="single" w:sz="4" w:space="0" w:color="auto"/>
            </w:tcBorders>
            <w:vAlign w:val="center"/>
          </w:tcPr>
          <w:p w14:paraId="7A6B5629" w14:textId="77777777" w:rsidR="008C5F23" w:rsidRPr="00E61D25" w:rsidRDefault="008C5F23" w:rsidP="003400C5">
            <w:pPr>
              <w:pStyle w:val="TAC"/>
              <w:rPr>
                <w:rFonts w:eastAsiaTheme="minorEastAsia"/>
                <w:lang w:eastAsia="zh-CN"/>
              </w:rPr>
            </w:pPr>
            <w:r w:rsidRPr="00E61D25">
              <w:rPr>
                <w:rFonts w:eastAsiaTheme="minorEastAsia"/>
                <w:lang w:eastAsia="zh-CN"/>
              </w:rPr>
              <w:t>CA_n7A-n12A</w:t>
            </w:r>
          </w:p>
          <w:p w14:paraId="02D55191" w14:textId="77777777" w:rsidR="008C5F23" w:rsidRPr="00E61D25" w:rsidRDefault="008C5F23" w:rsidP="003400C5">
            <w:pPr>
              <w:pStyle w:val="TAC"/>
              <w:rPr>
                <w:rFonts w:eastAsiaTheme="minorEastAsia" w:cs="Arial"/>
                <w:szCs w:val="18"/>
                <w:lang w:val="en-US" w:eastAsia="zh-CN"/>
              </w:rPr>
            </w:pPr>
            <w:r w:rsidRPr="00E61D25">
              <w:rPr>
                <w:rFonts w:eastAsiaTheme="minorEastAsia"/>
                <w:lang w:eastAsia="zh-CN"/>
              </w:rPr>
              <w:t>CA_n7A-n71A</w:t>
            </w:r>
          </w:p>
        </w:tc>
        <w:tc>
          <w:tcPr>
            <w:tcW w:w="830" w:type="dxa"/>
            <w:tcBorders>
              <w:top w:val="single" w:sz="4" w:space="0" w:color="auto"/>
              <w:left w:val="single" w:sz="4" w:space="0" w:color="auto"/>
              <w:bottom w:val="single" w:sz="4" w:space="0" w:color="auto"/>
              <w:right w:val="single" w:sz="4" w:space="0" w:color="auto"/>
            </w:tcBorders>
            <w:vAlign w:val="center"/>
          </w:tcPr>
          <w:p w14:paraId="4CA6E617" w14:textId="77777777" w:rsidR="008C5F23" w:rsidRPr="00E61D25" w:rsidRDefault="008C5F23" w:rsidP="003400C5">
            <w:pPr>
              <w:pStyle w:val="TAC"/>
              <w:rPr>
                <w:rFonts w:eastAsiaTheme="minorEastAsia"/>
                <w:lang w:eastAsia="zh-CN"/>
              </w:rPr>
            </w:pPr>
            <w:r w:rsidRPr="00E61D25">
              <w:rPr>
                <w:rFonts w:eastAsiaTheme="minorEastAsia" w:hint="eastAsia"/>
                <w:lang w:eastAsia="zh-CN"/>
              </w:rPr>
              <w:t>n</w:t>
            </w:r>
            <w:r w:rsidRPr="00E61D25">
              <w:rPr>
                <w:rFonts w:eastAsiaTheme="minorEastAsia"/>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39D5E5F6" w14:textId="77777777" w:rsidR="008C5F23" w:rsidRPr="00E61D25" w:rsidRDefault="008C5F23" w:rsidP="003400C5">
            <w:pPr>
              <w:pStyle w:val="TAC"/>
              <w:rPr>
                <w:rFonts w:eastAsiaTheme="minorEastAsia"/>
              </w:rPr>
            </w:pPr>
            <w:r w:rsidRPr="00E61D25">
              <w:rPr>
                <w:rFonts w:eastAsiaTheme="minorEastAsia"/>
              </w:rPr>
              <w:t>5, 10, 15, 20, 25, 30, 40, 50</w:t>
            </w:r>
          </w:p>
        </w:tc>
        <w:tc>
          <w:tcPr>
            <w:tcW w:w="1610" w:type="dxa"/>
            <w:tcBorders>
              <w:top w:val="single" w:sz="4" w:space="0" w:color="auto"/>
              <w:left w:val="single" w:sz="4" w:space="0" w:color="auto"/>
              <w:bottom w:val="nil"/>
              <w:right w:val="single" w:sz="4" w:space="0" w:color="auto"/>
            </w:tcBorders>
            <w:vAlign w:val="center"/>
          </w:tcPr>
          <w:p w14:paraId="5DE3E489" w14:textId="77777777" w:rsidR="008C5F23" w:rsidRPr="00E61D25" w:rsidRDefault="008C5F23" w:rsidP="003400C5">
            <w:pPr>
              <w:pStyle w:val="TAC"/>
              <w:rPr>
                <w:rFonts w:eastAsiaTheme="minorEastAsia"/>
                <w:lang w:val="en-US" w:eastAsia="zh-CN"/>
              </w:rPr>
            </w:pPr>
            <w:r w:rsidRPr="00E61D25">
              <w:rPr>
                <w:rFonts w:eastAsiaTheme="minorEastAsia"/>
                <w:lang w:eastAsia="zh-CN"/>
              </w:rPr>
              <w:t>0</w:t>
            </w:r>
          </w:p>
        </w:tc>
      </w:tr>
      <w:tr w:rsidR="008C5F23" w:rsidRPr="00E61D25" w14:paraId="0D5D359E" w14:textId="77777777" w:rsidTr="003400C5">
        <w:trPr>
          <w:trHeight w:val="29"/>
        </w:trPr>
        <w:tc>
          <w:tcPr>
            <w:tcW w:w="2067" w:type="dxa"/>
            <w:tcBorders>
              <w:top w:val="nil"/>
              <w:left w:val="single" w:sz="4" w:space="0" w:color="auto"/>
              <w:bottom w:val="nil"/>
              <w:right w:val="single" w:sz="4" w:space="0" w:color="auto"/>
            </w:tcBorders>
            <w:vAlign w:val="center"/>
          </w:tcPr>
          <w:p w14:paraId="7D45BAD7"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71DD2B2" w14:textId="77777777" w:rsidR="008C5F23" w:rsidRPr="00E61D25" w:rsidRDefault="008C5F23" w:rsidP="003400C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28FBF6" w14:textId="77777777" w:rsidR="008C5F23" w:rsidRPr="00E61D25" w:rsidRDefault="008C5F23" w:rsidP="003400C5">
            <w:pPr>
              <w:pStyle w:val="TAC"/>
              <w:rPr>
                <w:rFonts w:eastAsiaTheme="minorEastAsia"/>
                <w:lang w:eastAsia="zh-CN"/>
              </w:rPr>
            </w:pPr>
            <w:r w:rsidRPr="00E61D25">
              <w:rPr>
                <w:rFonts w:eastAsiaTheme="minorEastAsia" w:hint="eastAsia"/>
                <w:lang w:eastAsia="zh-CN"/>
              </w:rPr>
              <w:t>n</w:t>
            </w:r>
            <w:r w:rsidRPr="00E61D25">
              <w:rPr>
                <w:rFonts w:eastAsiaTheme="minorEastAsia"/>
                <w:lang w:eastAsia="zh-CN"/>
              </w:rPr>
              <w:t>12</w:t>
            </w:r>
          </w:p>
        </w:tc>
        <w:tc>
          <w:tcPr>
            <w:tcW w:w="2827" w:type="dxa"/>
            <w:tcBorders>
              <w:top w:val="single" w:sz="4" w:space="0" w:color="auto"/>
              <w:left w:val="single" w:sz="4" w:space="0" w:color="auto"/>
              <w:bottom w:val="single" w:sz="4" w:space="0" w:color="auto"/>
              <w:right w:val="single" w:sz="4" w:space="0" w:color="auto"/>
            </w:tcBorders>
            <w:vAlign w:val="center"/>
          </w:tcPr>
          <w:p w14:paraId="1556EB9B" w14:textId="77777777" w:rsidR="008C5F23" w:rsidRPr="00E61D25" w:rsidRDefault="008C5F23" w:rsidP="003400C5">
            <w:pPr>
              <w:pStyle w:val="TAC"/>
              <w:rPr>
                <w:rFonts w:eastAsiaTheme="minorEastAsia"/>
              </w:rPr>
            </w:pPr>
            <w:r w:rsidRPr="00E61D25">
              <w:rPr>
                <w:rFonts w:eastAsiaTheme="minorEastAsia" w:cs="Arial"/>
                <w:szCs w:val="18"/>
              </w:rPr>
              <w:t>5, 10, 15</w:t>
            </w:r>
          </w:p>
        </w:tc>
        <w:tc>
          <w:tcPr>
            <w:tcW w:w="1610" w:type="dxa"/>
            <w:tcBorders>
              <w:top w:val="nil"/>
              <w:left w:val="single" w:sz="4" w:space="0" w:color="auto"/>
              <w:bottom w:val="nil"/>
              <w:right w:val="single" w:sz="4" w:space="0" w:color="auto"/>
            </w:tcBorders>
            <w:vAlign w:val="center"/>
          </w:tcPr>
          <w:p w14:paraId="4299479D" w14:textId="77777777" w:rsidR="008C5F23" w:rsidRPr="00E61D25" w:rsidRDefault="008C5F23" w:rsidP="003400C5">
            <w:pPr>
              <w:pStyle w:val="TAC"/>
              <w:rPr>
                <w:rFonts w:eastAsiaTheme="minorEastAsia"/>
                <w:lang w:val="en-US" w:eastAsia="zh-CN"/>
              </w:rPr>
            </w:pPr>
          </w:p>
        </w:tc>
      </w:tr>
      <w:tr w:rsidR="008C5F23" w:rsidRPr="00E61D25" w14:paraId="797BE532"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4BDEB13C"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9422589" w14:textId="77777777" w:rsidR="008C5F23" w:rsidRPr="00E61D25" w:rsidRDefault="008C5F23" w:rsidP="003400C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A6D156" w14:textId="77777777" w:rsidR="008C5F23" w:rsidRPr="00E61D25" w:rsidRDefault="008C5F23" w:rsidP="003400C5">
            <w:pPr>
              <w:pStyle w:val="TAC"/>
              <w:rPr>
                <w:rFonts w:eastAsiaTheme="minorEastAsia"/>
                <w:lang w:eastAsia="zh-CN"/>
              </w:rPr>
            </w:pPr>
            <w:r w:rsidRPr="00E61D25">
              <w:rPr>
                <w:rFonts w:eastAsiaTheme="minorEastAsia" w:hint="eastAsia"/>
                <w:lang w:eastAsia="zh-CN"/>
              </w:rPr>
              <w:t>n</w:t>
            </w:r>
            <w:r w:rsidRPr="00E61D25">
              <w:rPr>
                <w:rFonts w:eastAsiaTheme="minorEastAsia"/>
                <w:lang w:eastAsia="zh-CN"/>
              </w:rPr>
              <w:t>71</w:t>
            </w:r>
          </w:p>
        </w:tc>
        <w:tc>
          <w:tcPr>
            <w:tcW w:w="2827" w:type="dxa"/>
            <w:tcBorders>
              <w:top w:val="single" w:sz="4" w:space="0" w:color="auto"/>
              <w:left w:val="single" w:sz="4" w:space="0" w:color="auto"/>
              <w:bottom w:val="single" w:sz="4" w:space="0" w:color="auto"/>
              <w:right w:val="single" w:sz="4" w:space="0" w:color="auto"/>
            </w:tcBorders>
            <w:vAlign w:val="center"/>
          </w:tcPr>
          <w:p w14:paraId="4FB99E8B" w14:textId="77777777" w:rsidR="008C5F23" w:rsidRPr="00E61D25" w:rsidRDefault="008C5F23" w:rsidP="003400C5">
            <w:pPr>
              <w:pStyle w:val="TAC"/>
              <w:rPr>
                <w:rFonts w:eastAsiaTheme="minorEastAsia"/>
              </w:rPr>
            </w:pPr>
            <w:r w:rsidRPr="00E61D25">
              <w:rPr>
                <w:rFonts w:eastAsiaTheme="minorEastAsia" w:cs="Arial"/>
                <w:szCs w:val="18"/>
              </w:rPr>
              <w:t>5, 10, 15, 20</w:t>
            </w:r>
          </w:p>
        </w:tc>
        <w:tc>
          <w:tcPr>
            <w:tcW w:w="1610" w:type="dxa"/>
            <w:tcBorders>
              <w:top w:val="nil"/>
              <w:left w:val="single" w:sz="4" w:space="0" w:color="auto"/>
              <w:bottom w:val="single" w:sz="4" w:space="0" w:color="auto"/>
              <w:right w:val="single" w:sz="4" w:space="0" w:color="auto"/>
            </w:tcBorders>
            <w:vAlign w:val="center"/>
          </w:tcPr>
          <w:p w14:paraId="1F040D38" w14:textId="77777777" w:rsidR="008C5F23" w:rsidRPr="00E61D25" w:rsidRDefault="008C5F23" w:rsidP="003400C5">
            <w:pPr>
              <w:pStyle w:val="TAC"/>
              <w:rPr>
                <w:rFonts w:eastAsiaTheme="minorEastAsia"/>
                <w:lang w:val="en-US" w:eastAsia="zh-CN"/>
              </w:rPr>
            </w:pPr>
          </w:p>
        </w:tc>
      </w:tr>
      <w:tr w:rsidR="008C5F23" w:rsidRPr="00E61D25" w14:paraId="4AFCE581"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2114B6C9" w14:textId="77777777" w:rsidR="008C5F23" w:rsidRPr="00E61D25" w:rsidRDefault="008C5F23" w:rsidP="003400C5">
            <w:pPr>
              <w:pStyle w:val="TAC"/>
              <w:rPr>
                <w:rFonts w:eastAsiaTheme="minorEastAsia"/>
                <w:lang w:val="en-US" w:eastAsia="zh-CN"/>
              </w:rPr>
            </w:pPr>
            <w:r w:rsidRPr="00E61D25">
              <w:rPr>
                <w:rFonts w:eastAsiaTheme="minorEastAsia"/>
                <w:lang w:eastAsia="zh-CN"/>
              </w:rPr>
              <w:t>CA_n7A-n12A-n77A</w:t>
            </w:r>
          </w:p>
        </w:tc>
        <w:tc>
          <w:tcPr>
            <w:tcW w:w="1829" w:type="dxa"/>
            <w:tcBorders>
              <w:top w:val="single" w:sz="4" w:space="0" w:color="auto"/>
              <w:left w:val="single" w:sz="4" w:space="0" w:color="auto"/>
              <w:bottom w:val="nil"/>
              <w:right w:val="single" w:sz="4" w:space="0" w:color="auto"/>
            </w:tcBorders>
            <w:vAlign w:val="center"/>
          </w:tcPr>
          <w:p w14:paraId="32B50E2B" w14:textId="77777777" w:rsidR="008C5F23" w:rsidRPr="00E61D25" w:rsidRDefault="008C5F23" w:rsidP="003400C5">
            <w:pPr>
              <w:pStyle w:val="TAC"/>
              <w:rPr>
                <w:rFonts w:eastAsiaTheme="minorEastAsia" w:cs="Arial"/>
                <w:szCs w:val="18"/>
                <w:lang w:val="en-US" w:eastAsia="zh-CN"/>
              </w:rPr>
            </w:pPr>
            <w:r w:rsidRPr="00E61D25">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6ED5698" w14:textId="77777777" w:rsidR="008C5F23" w:rsidRPr="00E61D25" w:rsidRDefault="008C5F23" w:rsidP="003400C5">
            <w:pPr>
              <w:pStyle w:val="TAC"/>
              <w:rPr>
                <w:rFonts w:eastAsiaTheme="minorEastAsia"/>
                <w:lang w:val="en-US" w:eastAsia="zh-CN"/>
              </w:rPr>
            </w:pPr>
            <w:r w:rsidRPr="00E61D25">
              <w:rPr>
                <w:rFonts w:eastAsiaTheme="minorEastAsia" w:hint="eastAsia"/>
                <w:lang w:eastAsia="zh-CN"/>
              </w:rPr>
              <w:t>n</w:t>
            </w:r>
            <w:r w:rsidRPr="00E61D25">
              <w:rPr>
                <w:rFonts w:eastAsiaTheme="minorEastAsia"/>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3A1FF04B"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rPr>
              <w:t>5, 10, 15, 20, 25, 30, 35, 40, 50</w:t>
            </w:r>
          </w:p>
        </w:tc>
        <w:tc>
          <w:tcPr>
            <w:tcW w:w="1610" w:type="dxa"/>
            <w:tcBorders>
              <w:top w:val="single" w:sz="4" w:space="0" w:color="auto"/>
              <w:left w:val="single" w:sz="4" w:space="0" w:color="auto"/>
              <w:bottom w:val="nil"/>
              <w:right w:val="single" w:sz="4" w:space="0" w:color="auto"/>
            </w:tcBorders>
            <w:vAlign w:val="center"/>
          </w:tcPr>
          <w:p w14:paraId="76523660"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695E6D43" w14:textId="77777777" w:rsidTr="003400C5">
        <w:trPr>
          <w:trHeight w:val="29"/>
        </w:trPr>
        <w:tc>
          <w:tcPr>
            <w:tcW w:w="2067" w:type="dxa"/>
            <w:tcBorders>
              <w:top w:val="nil"/>
              <w:left w:val="single" w:sz="4" w:space="0" w:color="auto"/>
              <w:bottom w:val="nil"/>
              <w:right w:val="single" w:sz="4" w:space="0" w:color="auto"/>
            </w:tcBorders>
            <w:vAlign w:val="center"/>
          </w:tcPr>
          <w:p w14:paraId="62FD5D9A"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CFCD1AF" w14:textId="77777777" w:rsidR="008C5F23" w:rsidRPr="00E61D25" w:rsidRDefault="008C5F23" w:rsidP="003400C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050043" w14:textId="77777777" w:rsidR="008C5F23" w:rsidRPr="00E61D25" w:rsidRDefault="008C5F23" w:rsidP="003400C5">
            <w:pPr>
              <w:pStyle w:val="TAC"/>
              <w:rPr>
                <w:rFonts w:eastAsiaTheme="minorEastAsia"/>
                <w:lang w:val="en-US" w:eastAsia="zh-CN"/>
              </w:rPr>
            </w:pPr>
            <w:r w:rsidRPr="00E61D25">
              <w:rPr>
                <w:rFonts w:eastAsiaTheme="minorEastAsia"/>
                <w:lang w:eastAsia="zh-CN"/>
              </w:rPr>
              <w:t>n12</w:t>
            </w:r>
          </w:p>
        </w:tc>
        <w:tc>
          <w:tcPr>
            <w:tcW w:w="2827" w:type="dxa"/>
            <w:tcBorders>
              <w:top w:val="single" w:sz="4" w:space="0" w:color="auto"/>
              <w:left w:val="single" w:sz="4" w:space="0" w:color="auto"/>
              <w:bottom w:val="single" w:sz="4" w:space="0" w:color="auto"/>
              <w:right w:val="single" w:sz="4" w:space="0" w:color="auto"/>
            </w:tcBorders>
            <w:vAlign w:val="center"/>
          </w:tcPr>
          <w:p w14:paraId="2CE7F471"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rPr>
              <w:t>5, 10, 15</w:t>
            </w:r>
          </w:p>
        </w:tc>
        <w:tc>
          <w:tcPr>
            <w:tcW w:w="1610" w:type="dxa"/>
            <w:tcBorders>
              <w:top w:val="nil"/>
              <w:left w:val="single" w:sz="4" w:space="0" w:color="auto"/>
              <w:bottom w:val="nil"/>
              <w:right w:val="single" w:sz="4" w:space="0" w:color="auto"/>
            </w:tcBorders>
            <w:vAlign w:val="center"/>
          </w:tcPr>
          <w:p w14:paraId="59994E51" w14:textId="77777777" w:rsidR="008C5F23" w:rsidRPr="00E61D25" w:rsidRDefault="008C5F23" w:rsidP="003400C5">
            <w:pPr>
              <w:pStyle w:val="TAC"/>
              <w:rPr>
                <w:rFonts w:eastAsiaTheme="minorEastAsia"/>
                <w:lang w:val="en-US" w:eastAsia="zh-CN"/>
              </w:rPr>
            </w:pPr>
          </w:p>
        </w:tc>
      </w:tr>
      <w:tr w:rsidR="008C5F23" w:rsidRPr="00E61D25" w14:paraId="6124DF7C"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66929C7F"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18AA954" w14:textId="77777777" w:rsidR="008C5F23" w:rsidRPr="00E61D25" w:rsidRDefault="008C5F23" w:rsidP="003400C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8EB249" w14:textId="77777777" w:rsidR="008C5F23" w:rsidRPr="00E61D25" w:rsidRDefault="008C5F23" w:rsidP="003400C5">
            <w:pPr>
              <w:pStyle w:val="TAC"/>
              <w:rPr>
                <w:rFonts w:eastAsiaTheme="minorEastAsia"/>
                <w:lang w:val="en-US" w:eastAsia="zh-CN"/>
              </w:rPr>
            </w:pPr>
            <w:r w:rsidRPr="00E61D25">
              <w:rPr>
                <w:rFonts w:eastAsiaTheme="minorEastAsia"/>
                <w:lang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05A9242"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DA9AB7E" w14:textId="77777777" w:rsidR="008C5F23" w:rsidRPr="00E61D25" w:rsidRDefault="008C5F23" w:rsidP="003400C5">
            <w:pPr>
              <w:pStyle w:val="TAC"/>
              <w:rPr>
                <w:rFonts w:eastAsiaTheme="minorEastAsia"/>
                <w:lang w:val="en-US" w:eastAsia="zh-CN"/>
              </w:rPr>
            </w:pPr>
          </w:p>
        </w:tc>
      </w:tr>
      <w:tr w:rsidR="008C5F23" w:rsidRPr="00E61D25" w14:paraId="44DA538B"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5E9E70AF" w14:textId="77777777" w:rsidR="008C5F23" w:rsidRPr="00E61D25" w:rsidRDefault="008C5F23" w:rsidP="003400C5">
            <w:pPr>
              <w:pStyle w:val="TAC"/>
              <w:rPr>
                <w:rFonts w:eastAsiaTheme="minorEastAsia"/>
                <w:lang w:val="en-US" w:eastAsia="zh-CN"/>
              </w:rPr>
            </w:pPr>
            <w:r w:rsidRPr="00E61D25">
              <w:rPr>
                <w:rFonts w:eastAsiaTheme="minorEastAsia"/>
                <w:lang w:eastAsia="zh-CN"/>
              </w:rPr>
              <w:t>CA_n7A-n20A-n67A</w:t>
            </w:r>
          </w:p>
        </w:tc>
        <w:tc>
          <w:tcPr>
            <w:tcW w:w="1829" w:type="dxa"/>
            <w:tcBorders>
              <w:top w:val="single" w:sz="4" w:space="0" w:color="auto"/>
              <w:left w:val="single" w:sz="4" w:space="0" w:color="auto"/>
              <w:bottom w:val="nil"/>
              <w:right w:val="single" w:sz="4" w:space="0" w:color="auto"/>
            </w:tcBorders>
            <w:vAlign w:val="center"/>
          </w:tcPr>
          <w:p w14:paraId="7F55E534" w14:textId="77777777" w:rsidR="008C5F23" w:rsidRPr="00E61D25" w:rsidRDefault="008C5F23" w:rsidP="003400C5">
            <w:pPr>
              <w:pStyle w:val="TAC"/>
              <w:rPr>
                <w:rFonts w:eastAsiaTheme="minorEastAsia" w:cs="Arial"/>
                <w:szCs w:val="18"/>
                <w:lang w:val="en-US" w:eastAsia="zh-CN"/>
              </w:rPr>
            </w:pPr>
            <w:r w:rsidRPr="00E61D25">
              <w:rPr>
                <w:rFonts w:eastAsiaTheme="minorEastAsia"/>
                <w:lang w:eastAsia="zh-CN"/>
              </w:rPr>
              <w:t>CA_n7A-n20A</w:t>
            </w:r>
          </w:p>
        </w:tc>
        <w:tc>
          <w:tcPr>
            <w:tcW w:w="830" w:type="dxa"/>
            <w:tcBorders>
              <w:top w:val="single" w:sz="4" w:space="0" w:color="auto"/>
              <w:left w:val="single" w:sz="4" w:space="0" w:color="auto"/>
              <w:bottom w:val="single" w:sz="4" w:space="0" w:color="auto"/>
              <w:right w:val="single" w:sz="4" w:space="0" w:color="auto"/>
            </w:tcBorders>
            <w:vAlign w:val="center"/>
          </w:tcPr>
          <w:p w14:paraId="1D46F0DB" w14:textId="77777777" w:rsidR="008C5F23" w:rsidRPr="00E61D25" w:rsidRDefault="008C5F23" w:rsidP="003400C5">
            <w:pPr>
              <w:pStyle w:val="TAC"/>
              <w:rPr>
                <w:rFonts w:eastAsiaTheme="minorEastAsia"/>
                <w:lang w:eastAsia="zh-CN"/>
              </w:rPr>
            </w:pPr>
            <w:r w:rsidRPr="00E61D25">
              <w:rPr>
                <w:rFonts w:eastAsiaTheme="minorEastAsia" w:hint="eastAsia"/>
                <w:lang w:eastAsia="zh-CN"/>
              </w:rPr>
              <w:t>n</w:t>
            </w:r>
            <w:r w:rsidRPr="00E61D25">
              <w:rPr>
                <w:rFonts w:eastAsiaTheme="minorEastAsia"/>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4592C9DD" w14:textId="77777777" w:rsidR="008C5F23" w:rsidRPr="00E61D25" w:rsidRDefault="008C5F23" w:rsidP="003400C5">
            <w:pPr>
              <w:pStyle w:val="TAC"/>
              <w:rPr>
                <w:rFonts w:eastAsiaTheme="minorEastAsia"/>
              </w:rPr>
            </w:pPr>
            <w:r w:rsidRPr="00E61D25">
              <w:rPr>
                <w:rFonts w:eastAsiaTheme="minorEastAsia"/>
                <w:lang w:val="en-US" w:eastAsia="zh-CN" w:bidi="ar"/>
              </w:rPr>
              <w:t>See n7 channel bandwidths in Table 5.3.5-1</w:t>
            </w:r>
          </w:p>
        </w:tc>
        <w:tc>
          <w:tcPr>
            <w:tcW w:w="1610" w:type="dxa"/>
            <w:tcBorders>
              <w:top w:val="single" w:sz="4" w:space="0" w:color="auto"/>
              <w:left w:val="single" w:sz="4" w:space="0" w:color="auto"/>
              <w:bottom w:val="nil"/>
              <w:right w:val="single" w:sz="4" w:space="0" w:color="auto"/>
            </w:tcBorders>
            <w:vAlign w:val="center"/>
          </w:tcPr>
          <w:p w14:paraId="2B5707FE" w14:textId="77777777" w:rsidR="008C5F23" w:rsidRPr="00E61D25" w:rsidRDefault="008C5F23" w:rsidP="003400C5">
            <w:pPr>
              <w:pStyle w:val="TAC"/>
              <w:rPr>
                <w:rFonts w:eastAsiaTheme="minorEastAsia"/>
                <w:lang w:val="en-US" w:eastAsia="zh-CN"/>
              </w:rPr>
            </w:pPr>
            <w:r w:rsidRPr="00E61D25">
              <w:rPr>
                <w:rFonts w:eastAsiaTheme="minorEastAsia"/>
                <w:lang w:eastAsia="zh-CN"/>
              </w:rPr>
              <w:t>4 and 5</w:t>
            </w:r>
          </w:p>
        </w:tc>
      </w:tr>
      <w:tr w:rsidR="008C5F23" w:rsidRPr="00E61D25" w14:paraId="7413A2C0" w14:textId="77777777" w:rsidTr="003400C5">
        <w:trPr>
          <w:trHeight w:val="29"/>
        </w:trPr>
        <w:tc>
          <w:tcPr>
            <w:tcW w:w="2067" w:type="dxa"/>
            <w:tcBorders>
              <w:top w:val="nil"/>
              <w:left w:val="single" w:sz="4" w:space="0" w:color="auto"/>
              <w:bottom w:val="nil"/>
              <w:right w:val="single" w:sz="4" w:space="0" w:color="auto"/>
            </w:tcBorders>
            <w:vAlign w:val="center"/>
          </w:tcPr>
          <w:p w14:paraId="06C3E526"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43A9AA1" w14:textId="77777777" w:rsidR="008C5F23" w:rsidRPr="00E61D25" w:rsidRDefault="008C5F23" w:rsidP="003400C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4AD253" w14:textId="77777777" w:rsidR="008C5F23" w:rsidRPr="00E61D25" w:rsidRDefault="008C5F23" w:rsidP="003400C5">
            <w:pPr>
              <w:pStyle w:val="TAC"/>
              <w:rPr>
                <w:rFonts w:eastAsiaTheme="minorEastAsia"/>
                <w:lang w:eastAsia="zh-CN"/>
              </w:rPr>
            </w:pPr>
            <w:r w:rsidRPr="00E61D25">
              <w:rPr>
                <w:rFonts w:eastAsiaTheme="minorEastAsia"/>
                <w:lang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0C73B111" w14:textId="77777777" w:rsidR="008C5F23" w:rsidRPr="00E61D25" w:rsidRDefault="008C5F23" w:rsidP="003400C5">
            <w:pPr>
              <w:pStyle w:val="TAC"/>
              <w:rPr>
                <w:rFonts w:eastAsiaTheme="minorEastAsia"/>
              </w:rPr>
            </w:pPr>
            <w:r w:rsidRPr="00E61D25">
              <w:rPr>
                <w:rFonts w:eastAsiaTheme="minorEastAsia"/>
                <w:lang w:val="en-US" w:eastAsia="zh-CN" w:bidi="ar"/>
              </w:rPr>
              <w:t>See n20 channel bandwidths in Table 5.3.5-1</w:t>
            </w:r>
          </w:p>
        </w:tc>
        <w:tc>
          <w:tcPr>
            <w:tcW w:w="1610" w:type="dxa"/>
            <w:tcBorders>
              <w:top w:val="nil"/>
              <w:left w:val="single" w:sz="4" w:space="0" w:color="auto"/>
              <w:bottom w:val="nil"/>
              <w:right w:val="single" w:sz="4" w:space="0" w:color="auto"/>
            </w:tcBorders>
            <w:vAlign w:val="center"/>
          </w:tcPr>
          <w:p w14:paraId="4D5C96D7" w14:textId="77777777" w:rsidR="008C5F23" w:rsidRPr="00E61D25" w:rsidRDefault="008C5F23" w:rsidP="003400C5">
            <w:pPr>
              <w:pStyle w:val="TAC"/>
              <w:rPr>
                <w:rFonts w:eastAsiaTheme="minorEastAsia"/>
                <w:lang w:val="en-US" w:eastAsia="zh-CN"/>
              </w:rPr>
            </w:pPr>
          </w:p>
        </w:tc>
      </w:tr>
      <w:tr w:rsidR="008C5F23" w:rsidRPr="00E61D25" w14:paraId="3B63F504"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30578820"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90E0E84" w14:textId="77777777" w:rsidR="008C5F23" w:rsidRPr="00E61D25" w:rsidRDefault="008C5F23" w:rsidP="003400C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4F9E18" w14:textId="77777777" w:rsidR="008C5F23" w:rsidRPr="00E61D25" w:rsidRDefault="008C5F23" w:rsidP="003400C5">
            <w:pPr>
              <w:pStyle w:val="TAC"/>
              <w:rPr>
                <w:rFonts w:eastAsiaTheme="minorEastAsia"/>
                <w:lang w:eastAsia="zh-CN"/>
              </w:rPr>
            </w:pPr>
            <w:r w:rsidRPr="00E61D25">
              <w:rPr>
                <w:rFonts w:eastAsiaTheme="minorEastAsia"/>
                <w:lang w:eastAsia="zh-CN"/>
              </w:rPr>
              <w:t>n67</w:t>
            </w:r>
          </w:p>
        </w:tc>
        <w:tc>
          <w:tcPr>
            <w:tcW w:w="2827" w:type="dxa"/>
            <w:tcBorders>
              <w:top w:val="single" w:sz="4" w:space="0" w:color="auto"/>
              <w:left w:val="single" w:sz="4" w:space="0" w:color="auto"/>
              <w:bottom w:val="single" w:sz="4" w:space="0" w:color="auto"/>
              <w:right w:val="single" w:sz="4" w:space="0" w:color="auto"/>
            </w:tcBorders>
            <w:vAlign w:val="center"/>
          </w:tcPr>
          <w:p w14:paraId="5870C4C7" w14:textId="77777777" w:rsidR="008C5F23" w:rsidRPr="00E61D25" w:rsidRDefault="008C5F23" w:rsidP="003400C5">
            <w:pPr>
              <w:pStyle w:val="TAC"/>
              <w:rPr>
                <w:rFonts w:eastAsiaTheme="minorEastAsia"/>
              </w:rPr>
            </w:pPr>
            <w:r w:rsidRPr="00E61D25">
              <w:rPr>
                <w:rFonts w:eastAsiaTheme="minorEastAsia"/>
                <w:lang w:val="en-US" w:eastAsia="zh-CN" w:bidi="ar"/>
              </w:rPr>
              <w:t>See n67 channel bandwidths in Table 5.3.5-1</w:t>
            </w:r>
          </w:p>
        </w:tc>
        <w:tc>
          <w:tcPr>
            <w:tcW w:w="1610" w:type="dxa"/>
            <w:tcBorders>
              <w:top w:val="nil"/>
              <w:left w:val="single" w:sz="4" w:space="0" w:color="auto"/>
              <w:bottom w:val="single" w:sz="4" w:space="0" w:color="auto"/>
              <w:right w:val="single" w:sz="4" w:space="0" w:color="auto"/>
            </w:tcBorders>
            <w:vAlign w:val="center"/>
          </w:tcPr>
          <w:p w14:paraId="7939D9C3" w14:textId="77777777" w:rsidR="008C5F23" w:rsidRPr="00E61D25" w:rsidRDefault="008C5F23" w:rsidP="003400C5">
            <w:pPr>
              <w:pStyle w:val="TAC"/>
              <w:rPr>
                <w:rFonts w:eastAsiaTheme="minorEastAsia"/>
                <w:lang w:val="en-US" w:eastAsia="zh-CN"/>
              </w:rPr>
            </w:pPr>
          </w:p>
        </w:tc>
      </w:tr>
      <w:tr w:rsidR="008C5F23" w:rsidRPr="00E61D25" w14:paraId="070BE6A4"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04BB78F1" w14:textId="77777777" w:rsidR="008C5F23" w:rsidRPr="00E61D25" w:rsidRDefault="008C5F23" w:rsidP="003400C5">
            <w:pPr>
              <w:pStyle w:val="TAC"/>
              <w:rPr>
                <w:rFonts w:eastAsiaTheme="minorEastAsia"/>
                <w:lang w:val="en-US" w:eastAsia="zh-CN"/>
              </w:rPr>
            </w:pPr>
            <w:r w:rsidRPr="00E61D25">
              <w:rPr>
                <w:rFonts w:eastAsiaTheme="minorEastAsia"/>
                <w:lang w:eastAsia="zh-CN"/>
              </w:rPr>
              <w:t>CA_n7A-n20A-n78A</w:t>
            </w:r>
          </w:p>
        </w:tc>
        <w:tc>
          <w:tcPr>
            <w:tcW w:w="1829" w:type="dxa"/>
            <w:tcBorders>
              <w:top w:val="single" w:sz="4" w:space="0" w:color="auto"/>
              <w:left w:val="single" w:sz="4" w:space="0" w:color="auto"/>
              <w:bottom w:val="nil"/>
              <w:right w:val="single" w:sz="4" w:space="0" w:color="auto"/>
            </w:tcBorders>
            <w:vAlign w:val="center"/>
          </w:tcPr>
          <w:p w14:paraId="271B6AE7" w14:textId="77777777" w:rsidR="008C5F23" w:rsidRPr="00E61D25" w:rsidRDefault="008C5F23" w:rsidP="003400C5">
            <w:pPr>
              <w:pStyle w:val="TAC"/>
              <w:rPr>
                <w:rFonts w:eastAsiaTheme="minorEastAsia" w:cs="Arial"/>
                <w:szCs w:val="18"/>
                <w:lang w:val="en-US" w:eastAsia="zh-CN"/>
              </w:rPr>
            </w:pPr>
            <w:r w:rsidRPr="00E61D25">
              <w:rPr>
                <w:rFonts w:eastAsiaTheme="minorEastAsia"/>
                <w:lang w:eastAsia="zh-CN"/>
              </w:rPr>
              <w:t>CA_n7A-n20A</w:t>
            </w:r>
            <w:r w:rsidRPr="00E61D25">
              <w:rPr>
                <w:rFonts w:eastAsiaTheme="minorEastAsia"/>
                <w:lang w:eastAsia="zh-CN"/>
              </w:rPr>
              <w:br/>
              <w:t>CA_n7A-n78A</w:t>
            </w:r>
            <w:r w:rsidRPr="00E61D25">
              <w:rPr>
                <w:rFonts w:eastAsiaTheme="minorEastAsia"/>
                <w:lang w:eastAsia="zh-CN"/>
              </w:rPr>
              <w:br/>
              <w:t>CA_n20A-n78A</w:t>
            </w:r>
          </w:p>
        </w:tc>
        <w:tc>
          <w:tcPr>
            <w:tcW w:w="830" w:type="dxa"/>
            <w:tcBorders>
              <w:top w:val="single" w:sz="4" w:space="0" w:color="auto"/>
              <w:left w:val="single" w:sz="4" w:space="0" w:color="auto"/>
              <w:bottom w:val="single" w:sz="4" w:space="0" w:color="auto"/>
              <w:right w:val="single" w:sz="4" w:space="0" w:color="auto"/>
            </w:tcBorders>
            <w:vAlign w:val="center"/>
          </w:tcPr>
          <w:p w14:paraId="61E0DFFB" w14:textId="77777777" w:rsidR="008C5F23" w:rsidRPr="00E61D25" w:rsidRDefault="008C5F23" w:rsidP="003400C5">
            <w:pPr>
              <w:pStyle w:val="TAC"/>
              <w:rPr>
                <w:rFonts w:eastAsiaTheme="minorEastAsia"/>
                <w:lang w:eastAsia="zh-CN"/>
              </w:rPr>
            </w:pPr>
            <w:r w:rsidRPr="00E61D25">
              <w:rPr>
                <w:rFonts w:eastAsiaTheme="minorEastAsia" w:hint="eastAsia"/>
                <w:lang w:eastAsia="zh-CN"/>
              </w:rPr>
              <w:t>n</w:t>
            </w:r>
            <w:r w:rsidRPr="00E61D25">
              <w:rPr>
                <w:rFonts w:eastAsiaTheme="minorEastAsia"/>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0AFD85A4" w14:textId="77777777" w:rsidR="008C5F23" w:rsidRPr="00E61D25" w:rsidRDefault="008C5F23" w:rsidP="003400C5">
            <w:pPr>
              <w:pStyle w:val="TAC"/>
              <w:rPr>
                <w:rFonts w:eastAsiaTheme="minorEastAsia"/>
              </w:rPr>
            </w:pPr>
            <w:r w:rsidRPr="00E61D25">
              <w:rPr>
                <w:rFonts w:eastAsiaTheme="minorEastAsia"/>
                <w:lang w:val="en-US" w:eastAsia="zh-CN" w:bidi="ar"/>
              </w:rPr>
              <w:t>See n7 channel bandwidths in Table 5.3.5-1</w:t>
            </w:r>
          </w:p>
        </w:tc>
        <w:tc>
          <w:tcPr>
            <w:tcW w:w="1610" w:type="dxa"/>
            <w:tcBorders>
              <w:top w:val="single" w:sz="4" w:space="0" w:color="auto"/>
              <w:left w:val="single" w:sz="4" w:space="0" w:color="auto"/>
              <w:bottom w:val="nil"/>
              <w:right w:val="single" w:sz="4" w:space="0" w:color="auto"/>
            </w:tcBorders>
            <w:vAlign w:val="center"/>
          </w:tcPr>
          <w:p w14:paraId="3AFC95CF" w14:textId="77777777" w:rsidR="008C5F23" w:rsidRPr="00E61D25" w:rsidRDefault="008C5F23" w:rsidP="003400C5">
            <w:pPr>
              <w:pStyle w:val="TAC"/>
              <w:rPr>
                <w:rFonts w:eastAsiaTheme="minorEastAsia"/>
                <w:lang w:val="en-US" w:eastAsia="zh-CN"/>
              </w:rPr>
            </w:pPr>
            <w:r w:rsidRPr="00E61D25">
              <w:rPr>
                <w:rFonts w:eastAsiaTheme="minorEastAsia"/>
                <w:lang w:eastAsia="zh-CN"/>
              </w:rPr>
              <w:t>4 and 5</w:t>
            </w:r>
          </w:p>
        </w:tc>
      </w:tr>
      <w:tr w:rsidR="008C5F23" w:rsidRPr="00E61D25" w14:paraId="11A09F08" w14:textId="77777777" w:rsidTr="003400C5">
        <w:trPr>
          <w:trHeight w:val="29"/>
        </w:trPr>
        <w:tc>
          <w:tcPr>
            <w:tcW w:w="2067" w:type="dxa"/>
            <w:tcBorders>
              <w:top w:val="nil"/>
              <w:left w:val="single" w:sz="4" w:space="0" w:color="auto"/>
              <w:bottom w:val="nil"/>
              <w:right w:val="single" w:sz="4" w:space="0" w:color="auto"/>
            </w:tcBorders>
            <w:vAlign w:val="center"/>
          </w:tcPr>
          <w:p w14:paraId="6E9BDD25"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C7FBDCA" w14:textId="77777777" w:rsidR="008C5F23" w:rsidRPr="00E61D25" w:rsidRDefault="008C5F23" w:rsidP="003400C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A0D734" w14:textId="77777777" w:rsidR="008C5F23" w:rsidRPr="00E61D25" w:rsidRDefault="008C5F23" w:rsidP="003400C5">
            <w:pPr>
              <w:pStyle w:val="TAC"/>
              <w:rPr>
                <w:rFonts w:eastAsiaTheme="minorEastAsia"/>
                <w:lang w:eastAsia="zh-CN"/>
              </w:rPr>
            </w:pPr>
            <w:r w:rsidRPr="00E61D25">
              <w:rPr>
                <w:rFonts w:eastAsiaTheme="minorEastAsia"/>
                <w:lang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646CEA96" w14:textId="77777777" w:rsidR="008C5F23" w:rsidRPr="00E61D25" w:rsidRDefault="008C5F23" w:rsidP="003400C5">
            <w:pPr>
              <w:pStyle w:val="TAC"/>
              <w:rPr>
                <w:rFonts w:eastAsiaTheme="minorEastAsia"/>
              </w:rPr>
            </w:pPr>
            <w:r w:rsidRPr="00E61D25">
              <w:rPr>
                <w:rFonts w:eastAsiaTheme="minorEastAsia"/>
                <w:lang w:val="en-US" w:eastAsia="zh-CN" w:bidi="ar"/>
              </w:rPr>
              <w:t>See n20 channel bandwidths in Table 5.3.5-1</w:t>
            </w:r>
          </w:p>
        </w:tc>
        <w:tc>
          <w:tcPr>
            <w:tcW w:w="1610" w:type="dxa"/>
            <w:tcBorders>
              <w:top w:val="nil"/>
              <w:left w:val="single" w:sz="4" w:space="0" w:color="auto"/>
              <w:bottom w:val="nil"/>
              <w:right w:val="single" w:sz="4" w:space="0" w:color="auto"/>
            </w:tcBorders>
            <w:vAlign w:val="center"/>
          </w:tcPr>
          <w:p w14:paraId="417070B5" w14:textId="77777777" w:rsidR="008C5F23" w:rsidRPr="00E61D25" w:rsidRDefault="008C5F23" w:rsidP="003400C5">
            <w:pPr>
              <w:pStyle w:val="TAC"/>
              <w:rPr>
                <w:rFonts w:eastAsiaTheme="minorEastAsia"/>
                <w:lang w:val="en-US" w:eastAsia="zh-CN"/>
              </w:rPr>
            </w:pPr>
          </w:p>
        </w:tc>
      </w:tr>
      <w:tr w:rsidR="008C5F23" w:rsidRPr="00E61D25" w14:paraId="5FD9424F"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5A01B020"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DCE9AA3" w14:textId="77777777" w:rsidR="008C5F23" w:rsidRPr="00E61D25" w:rsidRDefault="008C5F23" w:rsidP="003400C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0F1EFB" w14:textId="77777777" w:rsidR="008C5F23" w:rsidRPr="00E61D25" w:rsidRDefault="008C5F23" w:rsidP="003400C5">
            <w:pPr>
              <w:pStyle w:val="TAC"/>
              <w:rPr>
                <w:rFonts w:eastAsiaTheme="minorEastAsia"/>
                <w:lang w:eastAsia="zh-CN"/>
              </w:rPr>
            </w:pPr>
            <w:r w:rsidRPr="00E61D25">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1244CC3" w14:textId="77777777" w:rsidR="008C5F23" w:rsidRPr="00E61D25" w:rsidRDefault="008C5F23" w:rsidP="003400C5">
            <w:pPr>
              <w:pStyle w:val="TAC"/>
              <w:rPr>
                <w:rFonts w:eastAsiaTheme="minorEastAsia"/>
              </w:rPr>
            </w:pPr>
            <w:r w:rsidRPr="00E61D25">
              <w:rPr>
                <w:rFonts w:eastAsiaTheme="minorEastAsia"/>
                <w:lang w:val="en-US" w:eastAsia="zh-CN" w:bidi="ar"/>
              </w:rPr>
              <w:t>See n78 channel bandwidths in Table 5.3.5-1</w:t>
            </w:r>
          </w:p>
        </w:tc>
        <w:tc>
          <w:tcPr>
            <w:tcW w:w="1610" w:type="dxa"/>
            <w:tcBorders>
              <w:top w:val="nil"/>
              <w:left w:val="single" w:sz="4" w:space="0" w:color="auto"/>
              <w:bottom w:val="single" w:sz="4" w:space="0" w:color="auto"/>
              <w:right w:val="single" w:sz="4" w:space="0" w:color="auto"/>
            </w:tcBorders>
            <w:vAlign w:val="center"/>
          </w:tcPr>
          <w:p w14:paraId="28A1BCEB" w14:textId="77777777" w:rsidR="008C5F23" w:rsidRPr="00E61D25" w:rsidRDefault="008C5F23" w:rsidP="003400C5">
            <w:pPr>
              <w:pStyle w:val="TAC"/>
              <w:rPr>
                <w:rFonts w:eastAsiaTheme="minorEastAsia"/>
                <w:lang w:val="en-US" w:eastAsia="zh-CN"/>
              </w:rPr>
            </w:pPr>
          </w:p>
        </w:tc>
      </w:tr>
      <w:tr w:rsidR="008C5F23" w:rsidRPr="00E61D25" w14:paraId="488CFD71"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2CD1C0B8" w14:textId="77777777" w:rsidR="008C5F23" w:rsidRPr="00E61D25" w:rsidRDefault="008C5F23" w:rsidP="003400C5">
            <w:pPr>
              <w:pStyle w:val="TAC"/>
              <w:rPr>
                <w:rFonts w:eastAsiaTheme="minorEastAsia"/>
                <w:lang w:val="en-US" w:eastAsia="zh-CN"/>
              </w:rPr>
            </w:pPr>
            <w:r w:rsidRPr="00E61D25">
              <w:rPr>
                <w:rFonts w:eastAsiaTheme="minorEastAsia"/>
                <w:lang w:eastAsia="zh-CN"/>
              </w:rPr>
              <w:t>CA_n7A-n20A-n78(2A)</w:t>
            </w:r>
          </w:p>
        </w:tc>
        <w:tc>
          <w:tcPr>
            <w:tcW w:w="1829" w:type="dxa"/>
            <w:tcBorders>
              <w:top w:val="single" w:sz="4" w:space="0" w:color="auto"/>
              <w:left w:val="single" w:sz="4" w:space="0" w:color="auto"/>
              <w:bottom w:val="nil"/>
              <w:right w:val="single" w:sz="4" w:space="0" w:color="auto"/>
            </w:tcBorders>
            <w:vAlign w:val="center"/>
          </w:tcPr>
          <w:p w14:paraId="05DB1B87" w14:textId="77777777" w:rsidR="008C5F23" w:rsidRPr="00E61D25" w:rsidRDefault="008C5F23" w:rsidP="003400C5">
            <w:pPr>
              <w:pStyle w:val="TAC"/>
              <w:rPr>
                <w:rFonts w:eastAsiaTheme="minorEastAsia"/>
                <w:lang w:eastAsia="zh-CN"/>
              </w:rPr>
            </w:pPr>
            <w:r w:rsidRPr="00E61D25">
              <w:rPr>
                <w:rFonts w:eastAsiaTheme="minorEastAsia"/>
                <w:lang w:eastAsia="zh-CN"/>
              </w:rPr>
              <w:t>CA_n7A-n20A</w:t>
            </w:r>
            <w:r w:rsidRPr="00E61D25">
              <w:rPr>
                <w:rFonts w:eastAsiaTheme="minorEastAsia"/>
                <w:lang w:eastAsia="zh-CN"/>
              </w:rPr>
              <w:br/>
              <w:t>CA_n7A-n78A</w:t>
            </w:r>
            <w:r w:rsidRPr="00E61D25">
              <w:rPr>
                <w:rFonts w:eastAsiaTheme="minorEastAsia"/>
                <w:lang w:eastAsia="zh-CN"/>
              </w:rPr>
              <w:br/>
              <w:t>CA_n20A-n78A</w:t>
            </w:r>
          </w:p>
          <w:p w14:paraId="41BBC4DD" w14:textId="77777777" w:rsidR="008C5F23" w:rsidRPr="00E61D25" w:rsidRDefault="008C5F23" w:rsidP="003400C5">
            <w:pPr>
              <w:pStyle w:val="TAC"/>
              <w:rPr>
                <w:rFonts w:eastAsiaTheme="minorEastAsia" w:cs="Arial"/>
                <w:szCs w:val="18"/>
                <w:lang w:val="en-US" w:eastAsia="zh-CN"/>
              </w:rPr>
            </w:pPr>
            <w:r w:rsidRPr="00E61D25">
              <w:rPr>
                <w:rFonts w:eastAsiaTheme="minorEastAsia"/>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5B7C1C50" w14:textId="77777777" w:rsidR="008C5F23" w:rsidRPr="00E61D25" w:rsidRDefault="008C5F23" w:rsidP="003400C5">
            <w:pPr>
              <w:pStyle w:val="TAC"/>
              <w:rPr>
                <w:rFonts w:eastAsiaTheme="minorEastAsia"/>
                <w:lang w:eastAsia="zh-CN"/>
              </w:rPr>
            </w:pPr>
            <w:r w:rsidRPr="00E61D25">
              <w:rPr>
                <w:rFonts w:eastAsiaTheme="minorEastAsia" w:hint="eastAsia"/>
                <w:lang w:eastAsia="zh-CN"/>
              </w:rPr>
              <w:t>n</w:t>
            </w:r>
            <w:r w:rsidRPr="00E61D25">
              <w:rPr>
                <w:rFonts w:eastAsiaTheme="minorEastAsia"/>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43571496" w14:textId="77777777" w:rsidR="008C5F23" w:rsidRPr="00E61D25" w:rsidRDefault="008C5F23" w:rsidP="003400C5">
            <w:pPr>
              <w:pStyle w:val="TAC"/>
              <w:rPr>
                <w:rFonts w:eastAsiaTheme="minorEastAsia"/>
              </w:rPr>
            </w:pPr>
            <w:r w:rsidRPr="00E61D25">
              <w:rPr>
                <w:rFonts w:eastAsiaTheme="minorEastAsia"/>
                <w:lang w:val="en-US" w:eastAsia="zh-CN" w:bidi="ar"/>
              </w:rPr>
              <w:t>See n7 channel bandwidths in Table 5.3.5-1</w:t>
            </w:r>
          </w:p>
        </w:tc>
        <w:tc>
          <w:tcPr>
            <w:tcW w:w="1610" w:type="dxa"/>
            <w:tcBorders>
              <w:top w:val="single" w:sz="4" w:space="0" w:color="auto"/>
              <w:left w:val="single" w:sz="4" w:space="0" w:color="auto"/>
              <w:bottom w:val="nil"/>
              <w:right w:val="single" w:sz="4" w:space="0" w:color="auto"/>
            </w:tcBorders>
            <w:vAlign w:val="center"/>
          </w:tcPr>
          <w:p w14:paraId="7EBD8B11" w14:textId="77777777" w:rsidR="008C5F23" w:rsidRPr="00E61D25" w:rsidRDefault="008C5F23" w:rsidP="003400C5">
            <w:pPr>
              <w:pStyle w:val="TAC"/>
              <w:rPr>
                <w:rFonts w:eastAsiaTheme="minorEastAsia"/>
                <w:lang w:val="en-US" w:eastAsia="zh-CN"/>
              </w:rPr>
            </w:pPr>
            <w:r w:rsidRPr="00E61D25">
              <w:rPr>
                <w:rFonts w:eastAsiaTheme="minorEastAsia"/>
                <w:lang w:eastAsia="zh-CN"/>
              </w:rPr>
              <w:t>4 and 5</w:t>
            </w:r>
          </w:p>
        </w:tc>
      </w:tr>
      <w:tr w:rsidR="008C5F23" w:rsidRPr="00E61D25" w14:paraId="6B8F9AE5" w14:textId="77777777" w:rsidTr="003400C5">
        <w:trPr>
          <w:trHeight w:val="29"/>
        </w:trPr>
        <w:tc>
          <w:tcPr>
            <w:tcW w:w="2067" w:type="dxa"/>
            <w:tcBorders>
              <w:top w:val="nil"/>
              <w:left w:val="single" w:sz="4" w:space="0" w:color="auto"/>
              <w:bottom w:val="nil"/>
              <w:right w:val="single" w:sz="4" w:space="0" w:color="auto"/>
            </w:tcBorders>
            <w:vAlign w:val="center"/>
          </w:tcPr>
          <w:p w14:paraId="63E3B20A"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132093E" w14:textId="77777777" w:rsidR="008C5F23" w:rsidRPr="00E61D25" w:rsidRDefault="008C5F23" w:rsidP="003400C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9960AB" w14:textId="77777777" w:rsidR="008C5F23" w:rsidRPr="00E61D25" w:rsidRDefault="008C5F23" w:rsidP="003400C5">
            <w:pPr>
              <w:pStyle w:val="TAC"/>
              <w:rPr>
                <w:rFonts w:eastAsiaTheme="minorEastAsia"/>
                <w:lang w:eastAsia="zh-CN"/>
              </w:rPr>
            </w:pPr>
            <w:r w:rsidRPr="00E61D25">
              <w:rPr>
                <w:rFonts w:eastAsiaTheme="minorEastAsia"/>
                <w:lang w:eastAsia="zh-CN"/>
              </w:rPr>
              <w:t>n20</w:t>
            </w:r>
          </w:p>
        </w:tc>
        <w:tc>
          <w:tcPr>
            <w:tcW w:w="2827" w:type="dxa"/>
            <w:tcBorders>
              <w:top w:val="single" w:sz="4" w:space="0" w:color="auto"/>
              <w:left w:val="single" w:sz="4" w:space="0" w:color="auto"/>
              <w:bottom w:val="single" w:sz="4" w:space="0" w:color="auto"/>
              <w:right w:val="single" w:sz="4" w:space="0" w:color="auto"/>
            </w:tcBorders>
            <w:vAlign w:val="center"/>
          </w:tcPr>
          <w:p w14:paraId="021E7577" w14:textId="77777777" w:rsidR="008C5F23" w:rsidRPr="00E61D25" w:rsidRDefault="008C5F23" w:rsidP="003400C5">
            <w:pPr>
              <w:pStyle w:val="TAC"/>
              <w:rPr>
                <w:rFonts w:eastAsiaTheme="minorEastAsia"/>
              </w:rPr>
            </w:pPr>
            <w:r w:rsidRPr="00E61D25">
              <w:rPr>
                <w:rFonts w:eastAsiaTheme="minorEastAsia"/>
                <w:lang w:val="en-US" w:eastAsia="zh-CN" w:bidi="ar"/>
              </w:rPr>
              <w:t>See n20 channel bandwidths in Table 5.3.5-1</w:t>
            </w:r>
          </w:p>
        </w:tc>
        <w:tc>
          <w:tcPr>
            <w:tcW w:w="1610" w:type="dxa"/>
            <w:tcBorders>
              <w:top w:val="nil"/>
              <w:left w:val="single" w:sz="4" w:space="0" w:color="auto"/>
              <w:bottom w:val="nil"/>
              <w:right w:val="single" w:sz="4" w:space="0" w:color="auto"/>
            </w:tcBorders>
            <w:vAlign w:val="center"/>
          </w:tcPr>
          <w:p w14:paraId="658CF493" w14:textId="77777777" w:rsidR="008C5F23" w:rsidRPr="00E61D25" w:rsidRDefault="008C5F23" w:rsidP="003400C5">
            <w:pPr>
              <w:pStyle w:val="TAC"/>
              <w:rPr>
                <w:rFonts w:eastAsiaTheme="minorEastAsia"/>
                <w:lang w:val="en-US" w:eastAsia="zh-CN"/>
              </w:rPr>
            </w:pPr>
          </w:p>
        </w:tc>
      </w:tr>
      <w:tr w:rsidR="008C5F23" w:rsidRPr="00E61D25" w14:paraId="3FEC9328"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7F363ED2"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F14F367" w14:textId="77777777" w:rsidR="008C5F23" w:rsidRPr="00E61D25" w:rsidRDefault="008C5F23" w:rsidP="003400C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CA8CA9" w14:textId="77777777" w:rsidR="008C5F23" w:rsidRPr="00E61D25" w:rsidRDefault="008C5F23" w:rsidP="003400C5">
            <w:pPr>
              <w:pStyle w:val="TAC"/>
              <w:rPr>
                <w:rFonts w:eastAsiaTheme="minorEastAsia"/>
                <w:lang w:eastAsia="zh-CN"/>
              </w:rPr>
            </w:pPr>
            <w:r w:rsidRPr="00E61D25">
              <w:rPr>
                <w:rFonts w:eastAsiaTheme="minorEastAsia"/>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2830BDC" w14:textId="77777777" w:rsidR="008C5F23" w:rsidRPr="00E61D25" w:rsidRDefault="008C5F23" w:rsidP="003400C5">
            <w:pPr>
              <w:pStyle w:val="TAC"/>
              <w:rPr>
                <w:rFonts w:eastAsiaTheme="minorEastAsia"/>
              </w:rPr>
            </w:pPr>
            <w:r w:rsidRPr="00E61D25">
              <w:rPr>
                <w:rFonts w:eastAsiaTheme="minorEastAsia" w:cs="Arial" w:hint="eastAsia"/>
                <w:lang w:val="en-US" w:eastAsia="zh-CN" w:bidi="ar"/>
              </w:rPr>
              <w:t>CA_n</w:t>
            </w:r>
            <w:r w:rsidRPr="00E61D25">
              <w:rPr>
                <w:rFonts w:eastAsiaTheme="minorEastAsia" w:cs="Arial"/>
                <w:lang w:val="en-US" w:eastAsia="zh-CN" w:bidi="ar"/>
              </w:rPr>
              <w:t>78(2A)</w:t>
            </w:r>
            <w:r w:rsidRPr="00E61D25">
              <w:rPr>
                <w:rFonts w:eastAsiaTheme="minorEastAsia" w:cs="Arial" w:hint="eastAsia"/>
                <w:lang w:val="en-US" w:eastAsia="zh-CN" w:bidi="ar"/>
              </w:rPr>
              <w:t>_BCS4 and 5</w:t>
            </w:r>
          </w:p>
        </w:tc>
        <w:tc>
          <w:tcPr>
            <w:tcW w:w="1610" w:type="dxa"/>
            <w:tcBorders>
              <w:top w:val="nil"/>
              <w:left w:val="single" w:sz="4" w:space="0" w:color="auto"/>
              <w:bottom w:val="single" w:sz="4" w:space="0" w:color="auto"/>
              <w:right w:val="single" w:sz="4" w:space="0" w:color="auto"/>
            </w:tcBorders>
            <w:vAlign w:val="center"/>
          </w:tcPr>
          <w:p w14:paraId="486AAFF1" w14:textId="77777777" w:rsidR="008C5F23" w:rsidRPr="00E61D25" w:rsidRDefault="008C5F23" w:rsidP="003400C5">
            <w:pPr>
              <w:pStyle w:val="TAC"/>
              <w:rPr>
                <w:rFonts w:eastAsiaTheme="minorEastAsia"/>
                <w:lang w:val="en-US" w:eastAsia="zh-CN"/>
              </w:rPr>
            </w:pPr>
          </w:p>
        </w:tc>
      </w:tr>
      <w:tr w:rsidR="008C5F23" w:rsidRPr="00E61D25" w14:paraId="2297B98D"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71D640DE"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CA_n7A-n25A-n66A</w:t>
            </w:r>
          </w:p>
        </w:tc>
        <w:tc>
          <w:tcPr>
            <w:tcW w:w="1829" w:type="dxa"/>
            <w:tcBorders>
              <w:top w:val="single" w:sz="4" w:space="0" w:color="auto"/>
              <w:left w:val="single" w:sz="4" w:space="0" w:color="auto"/>
              <w:bottom w:val="nil"/>
              <w:right w:val="single" w:sz="4" w:space="0" w:color="auto"/>
            </w:tcBorders>
            <w:vAlign w:val="center"/>
          </w:tcPr>
          <w:p w14:paraId="43836E99" w14:textId="77777777" w:rsidR="008C5F23" w:rsidRPr="00E61D25" w:rsidRDefault="008C5F23" w:rsidP="003400C5">
            <w:pPr>
              <w:pStyle w:val="TAC"/>
              <w:rPr>
                <w:rFonts w:eastAsiaTheme="minorEastAsia" w:cs="Arial"/>
                <w:szCs w:val="18"/>
                <w:lang w:val="en-US" w:eastAsia="zh-CN"/>
              </w:rPr>
            </w:pPr>
            <w:r w:rsidRPr="00E61D25">
              <w:rPr>
                <w:rFonts w:eastAsiaTheme="minorEastAsia" w:cs="Arial"/>
                <w:szCs w:val="18"/>
                <w:lang w:val="en-US" w:eastAsia="zh-CN"/>
              </w:rPr>
              <w:t>CA_n7A-n25A</w:t>
            </w:r>
          </w:p>
          <w:p w14:paraId="2436B76E" w14:textId="77777777" w:rsidR="008C5F23" w:rsidRPr="00E61D25" w:rsidRDefault="008C5F23" w:rsidP="003400C5">
            <w:pPr>
              <w:pStyle w:val="TAC"/>
              <w:rPr>
                <w:rFonts w:eastAsiaTheme="minorEastAsia" w:cs="Arial"/>
                <w:szCs w:val="18"/>
                <w:lang w:val="en-US" w:eastAsia="zh-CN"/>
              </w:rPr>
            </w:pPr>
            <w:r w:rsidRPr="00E61D25">
              <w:rPr>
                <w:rFonts w:eastAsiaTheme="minorEastAsia" w:cs="Arial"/>
                <w:szCs w:val="18"/>
                <w:lang w:val="en-US" w:eastAsia="zh-CN"/>
              </w:rPr>
              <w:t>CA_n7A-n66A</w:t>
            </w:r>
          </w:p>
          <w:p w14:paraId="6227B440" w14:textId="77777777" w:rsidR="008C5F23" w:rsidRPr="00E61D25" w:rsidRDefault="008C5F23" w:rsidP="003400C5">
            <w:pPr>
              <w:pStyle w:val="TAC"/>
              <w:rPr>
                <w:rFonts w:eastAsiaTheme="minorEastAsia"/>
                <w:lang w:val="en-US" w:eastAsia="zh-CN"/>
              </w:rPr>
            </w:pPr>
            <w:r w:rsidRPr="00E61D25">
              <w:rPr>
                <w:rFonts w:eastAsiaTheme="minorEastAsia" w:cs="Arial"/>
                <w:szCs w:val="18"/>
                <w:lang w:val="en-US" w:eastAsia="zh-CN"/>
              </w:rPr>
              <w:t>CA</w:t>
            </w:r>
            <w:r w:rsidRPr="00E61D25">
              <w:rPr>
                <w:rFonts w:eastAsiaTheme="minorEastAsia" w:cs="Arial"/>
                <w:szCs w:val="18"/>
                <w:lang w:val="en-US"/>
              </w:rPr>
              <w:t>_</w:t>
            </w:r>
            <w:r w:rsidRPr="00E61D25">
              <w:rPr>
                <w:rFonts w:eastAsiaTheme="minorEastAsia" w:cs="Arial"/>
                <w:szCs w:val="18"/>
                <w:lang w:val="en-US" w:eastAsia="zh-CN"/>
              </w:rPr>
              <w:t>n25</w:t>
            </w:r>
            <w:r w:rsidRPr="00E61D25">
              <w:rPr>
                <w:rFonts w:eastAsiaTheme="minorEastAsia" w:cs="Arial"/>
                <w:szCs w:val="18"/>
                <w:lang w:val="sv-SE" w:eastAsia="ja-JP"/>
              </w:rPr>
              <w:t>A-</w:t>
            </w:r>
            <w:r w:rsidRPr="00E61D25">
              <w:rPr>
                <w:rFonts w:eastAsiaTheme="minorEastAsia" w:cs="Arial"/>
                <w:szCs w:val="18"/>
                <w:lang w:val="en-US" w:eastAsia="zh-CN"/>
              </w:rPr>
              <w:t>n66</w:t>
            </w:r>
            <w:r w:rsidRPr="00E61D25">
              <w:rPr>
                <w:rFonts w:eastAsiaTheme="minorEastAsia" w:cs="Arial"/>
                <w:szCs w:val="18"/>
                <w:lang w:val="sv-SE"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283AEB6B"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7663E7C"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28781A5A"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128BCEE3" w14:textId="77777777" w:rsidTr="003400C5">
        <w:trPr>
          <w:trHeight w:val="29"/>
        </w:trPr>
        <w:tc>
          <w:tcPr>
            <w:tcW w:w="2067" w:type="dxa"/>
            <w:tcBorders>
              <w:top w:val="nil"/>
              <w:left w:val="single" w:sz="4" w:space="0" w:color="auto"/>
              <w:bottom w:val="nil"/>
              <w:right w:val="single" w:sz="4" w:space="0" w:color="auto"/>
            </w:tcBorders>
            <w:vAlign w:val="center"/>
          </w:tcPr>
          <w:p w14:paraId="31B61B4F"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2426B4F"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1B85B9"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FE5E3BE"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15EF28C" w14:textId="77777777" w:rsidR="008C5F23" w:rsidRPr="00E61D25" w:rsidRDefault="008C5F23" w:rsidP="003400C5">
            <w:pPr>
              <w:pStyle w:val="TAC"/>
              <w:rPr>
                <w:rFonts w:eastAsiaTheme="minorEastAsia"/>
                <w:lang w:val="en-US" w:eastAsia="zh-CN"/>
              </w:rPr>
            </w:pPr>
          </w:p>
        </w:tc>
      </w:tr>
      <w:tr w:rsidR="008C5F23" w:rsidRPr="00E61D25" w14:paraId="16EB3917"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188C8EC4"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34DC6CC"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D078E5"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DBABB8A"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4FB96883" w14:textId="77777777" w:rsidR="008C5F23" w:rsidRPr="00E61D25" w:rsidRDefault="008C5F23" w:rsidP="003400C5">
            <w:pPr>
              <w:pStyle w:val="TAC"/>
              <w:rPr>
                <w:rFonts w:eastAsiaTheme="minorEastAsia"/>
                <w:lang w:val="en-US" w:eastAsia="zh-CN"/>
              </w:rPr>
            </w:pPr>
          </w:p>
        </w:tc>
      </w:tr>
      <w:tr w:rsidR="008C5F23" w:rsidRPr="00E61D25" w14:paraId="7A0F1C80" w14:textId="77777777" w:rsidTr="003400C5">
        <w:trPr>
          <w:trHeight w:val="29"/>
        </w:trPr>
        <w:tc>
          <w:tcPr>
            <w:tcW w:w="2067" w:type="dxa"/>
            <w:tcBorders>
              <w:top w:val="single" w:sz="4" w:space="0" w:color="auto"/>
              <w:left w:val="single" w:sz="4" w:space="0" w:color="auto"/>
              <w:bottom w:val="nil"/>
              <w:right w:val="single" w:sz="4" w:space="0" w:color="auto"/>
            </w:tcBorders>
          </w:tcPr>
          <w:p w14:paraId="58F9F67B"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CA_n7A-n25(2A)-n66A</w:t>
            </w:r>
          </w:p>
        </w:tc>
        <w:tc>
          <w:tcPr>
            <w:tcW w:w="1829" w:type="dxa"/>
            <w:tcBorders>
              <w:top w:val="single" w:sz="4" w:space="0" w:color="auto"/>
              <w:left w:val="single" w:sz="4" w:space="0" w:color="auto"/>
              <w:bottom w:val="nil"/>
              <w:right w:val="single" w:sz="4" w:space="0" w:color="auto"/>
            </w:tcBorders>
          </w:tcPr>
          <w:p w14:paraId="08719F55" w14:textId="77777777" w:rsidR="008C5F23" w:rsidRPr="00E61D25" w:rsidRDefault="008C5F23" w:rsidP="003400C5">
            <w:pPr>
              <w:pStyle w:val="TAC"/>
              <w:rPr>
                <w:rFonts w:eastAsiaTheme="minorEastAsia" w:cs="Arial"/>
                <w:szCs w:val="18"/>
                <w:lang w:eastAsia="zh-CN"/>
              </w:rPr>
            </w:pPr>
            <w:r w:rsidRPr="00E61D25">
              <w:rPr>
                <w:rFonts w:eastAsiaTheme="minorEastAsia" w:cs="Arial"/>
                <w:szCs w:val="18"/>
                <w:lang w:eastAsia="zh-CN"/>
              </w:rPr>
              <w:t>CA_n7A-n25A</w:t>
            </w:r>
          </w:p>
          <w:p w14:paraId="09FA40C5" w14:textId="77777777" w:rsidR="008C5F23" w:rsidRPr="00E61D25" w:rsidRDefault="008C5F23" w:rsidP="003400C5">
            <w:pPr>
              <w:pStyle w:val="TAC"/>
              <w:rPr>
                <w:rFonts w:eastAsiaTheme="minorEastAsia" w:cs="Arial"/>
                <w:szCs w:val="18"/>
                <w:lang w:eastAsia="zh-CN"/>
              </w:rPr>
            </w:pPr>
            <w:r w:rsidRPr="00E61D25">
              <w:rPr>
                <w:rFonts w:eastAsiaTheme="minorEastAsia" w:cs="Arial"/>
                <w:szCs w:val="18"/>
                <w:lang w:eastAsia="zh-CN"/>
              </w:rPr>
              <w:t>CA_n7A-n66A</w:t>
            </w:r>
          </w:p>
          <w:p w14:paraId="60938494" w14:textId="77777777" w:rsidR="008C5F23" w:rsidRPr="00E61D25" w:rsidRDefault="008C5F23" w:rsidP="003400C5">
            <w:pPr>
              <w:pStyle w:val="TAC"/>
              <w:rPr>
                <w:rFonts w:eastAsiaTheme="minorEastAsia"/>
                <w:lang w:val="en-US" w:eastAsia="zh-CN"/>
              </w:rPr>
            </w:pPr>
            <w:r w:rsidRPr="00E61D25">
              <w:rPr>
                <w:rFonts w:eastAsiaTheme="minorEastAsia" w:cs="Arial"/>
                <w:szCs w:val="18"/>
                <w:lang w:eastAsia="zh-CN"/>
              </w:rPr>
              <w:t>CA_n25A-n66A</w:t>
            </w:r>
          </w:p>
        </w:tc>
        <w:tc>
          <w:tcPr>
            <w:tcW w:w="830" w:type="dxa"/>
            <w:tcBorders>
              <w:top w:val="single" w:sz="4" w:space="0" w:color="auto"/>
              <w:left w:val="single" w:sz="4" w:space="0" w:color="auto"/>
              <w:bottom w:val="single" w:sz="4" w:space="0" w:color="auto"/>
              <w:right w:val="single" w:sz="4" w:space="0" w:color="auto"/>
            </w:tcBorders>
          </w:tcPr>
          <w:p w14:paraId="165218C1"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68C68AC"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5, 10, 15, 20, 25, 30, 40, 50</w:t>
            </w:r>
          </w:p>
        </w:tc>
        <w:tc>
          <w:tcPr>
            <w:tcW w:w="1610" w:type="dxa"/>
            <w:tcBorders>
              <w:top w:val="single" w:sz="4" w:space="0" w:color="auto"/>
              <w:left w:val="single" w:sz="4" w:space="0" w:color="auto"/>
              <w:bottom w:val="nil"/>
              <w:right w:val="single" w:sz="4" w:space="0" w:color="auto"/>
            </w:tcBorders>
            <w:vAlign w:val="center"/>
          </w:tcPr>
          <w:p w14:paraId="3398700B"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4570EC4B" w14:textId="77777777" w:rsidTr="003400C5">
        <w:trPr>
          <w:trHeight w:val="29"/>
        </w:trPr>
        <w:tc>
          <w:tcPr>
            <w:tcW w:w="2067" w:type="dxa"/>
            <w:tcBorders>
              <w:top w:val="nil"/>
              <w:left w:val="single" w:sz="4" w:space="0" w:color="auto"/>
              <w:bottom w:val="nil"/>
              <w:right w:val="single" w:sz="4" w:space="0" w:color="auto"/>
            </w:tcBorders>
          </w:tcPr>
          <w:p w14:paraId="30C557C8"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1DC5621C"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8518678"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AA06936"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CA_n25(2A)_BCS0</w:t>
            </w:r>
          </w:p>
        </w:tc>
        <w:tc>
          <w:tcPr>
            <w:tcW w:w="1610" w:type="dxa"/>
            <w:tcBorders>
              <w:top w:val="nil"/>
              <w:left w:val="single" w:sz="4" w:space="0" w:color="auto"/>
              <w:bottom w:val="nil"/>
              <w:right w:val="single" w:sz="4" w:space="0" w:color="auto"/>
            </w:tcBorders>
            <w:vAlign w:val="center"/>
          </w:tcPr>
          <w:p w14:paraId="66F0F842" w14:textId="77777777" w:rsidR="008C5F23" w:rsidRPr="00E61D25" w:rsidRDefault="008C5F23" w:rsidP="003400C5">
            <w:pPr>
              <w:pStyle w:val="TAC"/>
              <w:rPr>
                <w:rFonts w:eastAsiaTheme="minorEastAsia"/>
                <w:lang w:val="en-US" w:eastAsia="zh-CN"/>
              </w:rPr>
            </w:pPr>
          </w:p>
        </w:tc>
      </w:tr>
      <w:tr w:rsidR="008C5F23" w:rsidRPr="00E61D25" w14:paraId="7F77E7FD" w14:textId="77777777" w:rsidTr="003400C5">
        <w:trPr>
          <w:trHeight w:val="29"/>
        </w:trPr>
        <w:tc>
          <w:tcPr>
            <w:tcW w:w="2067" w:type="dxa"/>
            <w:tcBorders>
              <w:top w:val="nil"/>
              <w:left w:val="single" w:sz="4" w:space="0" w:color="auto"/>
              <w:bottom w:val="single" w:sz="4" w:space="0" w:color="auto"/>
              <w:right w:val="single" w:sz="4" w:space="0" w:color="auto"/>
            </w:tcBorders>
          </w:tcPr>
          <w:p w14:paraId="1825DDCD"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7FBAD22B"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D1DAD83"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6965807"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5, 10, 15, 20, 25, 30, 40</w:t>
            </w:r>
          </w:p>
        </w:tc>
        <w:tc>
          <w:tcPr>
            <w:tcW w:w="1610" w:type="dxa"/>
            <w:tcBorders>
              <w:top w:val="nil"/>
              <w:left w:val="single" w:sz="4" w:space="0" w:color="auto"/>
              <w:bottom w:val="single" w:sz="4" w:space="0" w:color="auto"/>
              <w:right w:val="single" w:sz="4" w:space="0" w:color="auto"/>
            </w:tcBorders>
            <w:vAlign w:val="center"/>
          </w:tcPr>
          <w:p w14:paraId="40BBCB6D" w14:textId="77777777" w:rsidR="008C5F23" w:rsidRPr="00E61D25" w:rsidRDefault="008C5F23" w:rsidP="003400C5">
            <w:pPr>
              <w:pStyle w:val="TAC"/>
              <w:rPr>
                <w:rFonts w:eastAsiaTheme="minorEastAsia"/>
                <w:lang w:val="en-US" w:eastAsia="zh-CN"/>
              </w:rPr>
            </w:pPr>
          </w:p>
        </w:tc>
      </w:tr>
      <w:tr w:rsidR="008C5F23" w:rsidRPr="00E61D25" w14:paraId="1CA2B4FD" w14:textId="77777777" w:rsidTr="003400C5">
        <w:trPr>
          <w:trHeight w:val="29"/>
        </w:trPr>
        <w:tc>
          <w:tcPr>
            <w:tcW w:w="2067" w:type="dxa"/>
            <w:tcBorders>
              <w:top w:val="single" w:sz="4" w:space="0" w:color="auto"/>
              <w:left w:val="single" w:sz="4" w:space="0" w:color="auto"/>
              <w:bottom w:val="nil"/>
              <w:right w:val="single" w:sz="4" w:space="0" w:color="auto"/>
            </w:tcBorders>
          </w:tcPr>
          <w:p w14:paraId="360BDB7B"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CA_n7A-n25(2A)-n66(2A)</w:t>
            </w:r>
          </w:p>
        </w:tc>
        <w:tc>
          <w:tcPr>
            <w:tcW w:w="1829" w:type="dxa"/>
            <w:tcBorders>
              <w:top w:val="single" w:sz="4" w:space="0" w:color="auto"/>
              <w:left w:val="single" w:sz="4" w:space="0" w:color="auto"/>
              <w:bottom w:val="nil"/>
              <w:right w:val="single" w:sz="4" w:space="0" w:color="auto"/>
            </w:tcBorders>
          </w:tcPr>
          <w:p w14:paraId="7FEFE036" w14:textId="77777777" w:rsidR="008C5F23" w:rsidRPr="00E61D25" w:rsidRDefault="008C5F23" w:rsidP="003400C5">
            <w:pPr>
              <w:pStyle w:val="TAC"/>
              <w:rPr>
                <w:rFonts w:eastAsiaTheme="minorEastAsia" w:cs="Arial"/>
                <w:szCs w:val="18"/>
                <w:lang w:eastAsia="zh-CN"/>
              </w:rPr>
            </w:pPr>
            <w:r w:rsidRPr="00E61D25">
              <w:rPr>
                <w:rFonts w:eastAsiaTheme="minorEastAsia" w:cs="Arial"/>
                <w:szCs w:val="18"/>
                <w:lang w:eastAsia="zh-CN"/>
              </w:rPr>
              <w:t>CA_n7A-n25A</w:t>
            </w:r>
          </w:p>
          <w:p w14:paraId="3079725A" w14:textId="77777777" w:rsidR="008C5F23" w:rsidRPr="00E61D25" w:rsidRDefault="008C5F23" w:rsidP="003400C5">
            <w:pPr>
              <w:pStyle w:val="TAC"/>
              <w:rPr>
                <w:rFonts w:eastAsiaTheme="minorEastAsia" w:cs="Arial"/>
                <w:szCs w:val="18"/>
                <w:lang w:eastAsia="zh-CN"/>
              </w:rPr>
            </w:pPr>
            <w:r w:rsidRPr="00E61D25">
              <w:rPr>
                <w:rFonts w:eastAsiaTheme="minorEastAsia" w:cs="Arial"/>
                <w:szCs w:val="18"/>
                <w:lang w:eastAsia="zh-CN"/>
              </w:rPr>
              <w:t>CA_n7A-n66A</w:t>
            </w:r>
          </w:p>
          <w:p w14:paraId="3E24AE8D" w14:textId="77777777" w:rsidR="008C5F23" w:rsidRPr="00E61D25" w:rsidRDefault="008C5F23" w:rsidP="003400C5">
            <w:pPr>
              <w:pStyle w:val="TAC"/>
              <w:rPr>
                <w:rFonts w:eastAsiaTheme="minorEastAsia"/>
                <w:lang w:val="en-US" w:eastAsia="zh-CN"/>
              </w:rPr>
            </w:pPr>
            <w:r w:rsidRPr="00E61D25">
              <w:rPr>
                <w:rFonts w:eastAsiaTheme="minorEastAsia" w:cs="Arial" w:hint="eastAsia"/>
                <w:szCs w:val="18"/>
                <w:lang w:eastAsia="zh-CN"/>
              </w:rPr>
              <w:t>CA</w:t>
            </w:r>
            <w:r w:rsidRPr="00E61D25">
              <w:rPr>
                <w:rFonts w:eastAsiaTheme="minorEastAsia" w:cs="Arial"/>
                <w:szCs w:val="18"/>
                <w:lang w:eastAsia="zh-CN"/>
              </w:rPr>
              <w:t>_</w:t>
            </w:r>
            <w:r w:rsidRPr="00E61D25">
              <w:rPr>
                <w:rFonts w:eastAsiaTheme="minorEastAsia" w:cs="Arial" w:hint="eastAsia"/>
                <w:szCs w:val="18"/>
                <w:lang w:eastAsia="zh-CN"/>
              </w:rPr>
              <w:t>n</w:t>
            </w:r>
            <w:r w:rsidRPr="00E61D25">
              <w:rPr>
                <w:rFonts w:eastAsiaTheme="minorEastAsia" w:cs="Arial"/>
                <w:szCs w:val="18"/>
                <w:lang w:eastAsia="zh-CN"/>
              </w:rPr>
              <w:t>25A-</w:t>
            </w:r>
            <w:r w:rsidRPr="00E61D25">
              <w:rPr>
                <w:rFonts w:eastAsiaTheme="minorEastAsia" w:cs="Arial" w:hint="eastAsia"/>
                <w:szCs w:val="18"/>
                <w:lang w:eastAsia="zh-CN"/>
              </w:rPr>
              <w:t>n</w:t>
            </w:r>
            <w:r w:rsidRPr="00E61D25">
              <w:rPr>
                <w:rFonts w:eastAsiaTheme="minorEastAsia" w:cs="Arial"/>
                <w:szCs w:val="18"/>
                <w:lang w:eastAsia="zh-CN"/>
              </w:rPr>
              <w:t>66</w:t>
            </w:r>
            <w:r w:rsidRPr="00E61D25">
              <w:rPr>
                <w:rFonts w:eastAsiaTheme="minorEastAsia" w:cs="Arial" w:hint="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2049387B"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40897AF"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5, 10, 15, 20, 25, 30, 40, 50</w:t>
            </w:r>
          </w:p>
        </w:tc>
        <w:tc>
          <w:tcPr>
            <w:tcW w:w="1610" w:type="dxa"/>
            <w:tcBorders>
              <w:top w:val="single" w:sz="4" w:space="0" w:color="auto"/>
              <w:left w:val="single" w:sz="4" w:space="0" w:color="auto"/>
              <w:bottom w:val="nil"/>
              <w:right w:val="single" w:sz="4" w:space="0" w:color="auto"/>
            </w:tcBorders>
            <w:vAlign w:val="center"/>
          </w:tcPr>
          <w:p w14:paraId="48AFD59D"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3CACDC8E" w14:textId="77777777" w:rsidTr="003400C5">
        <w:trPr>
          <w:trHeight w:val="29"/>
        </w:trPr>
        <w:tc>
          <w:tcPr>
            <w:tcW w:w="2067" w:type="dxa"/>
            <w:tcBorders>
              <w:top w:val="nil"/>
              <w:left w:val="single" w:sz="4" w:space="0" w:color="auto"/>
              <w:bottom w:val="nil"/>
              <w:right w:val="single" w:sz="4" w:space="0" w:color="auto"/>
            </w:tcBorders>
          </w:tcPr>
          <w:p w14:paraId="2906164B"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6992008D"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12C221A"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525031B"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CA_n25(2A)_BCS0</w:t>
            </w:r>
          </w:p>
        </w:tc>
        <w:tc>
          <w:tcPr>
            <w:tcW w:w="1610" w:type="dxa"/>
            <w:tcBorders>
              <w:top w:val="nil"/>
              <w:left w:val="single" w:sz="4" w:space="0" w:color="auto"/>
              <w:bottom w:val="nil"/>
              <w:right w:val="single" w:sz="4" w:space="0" w:color="auto"/>
            </w:tcBorders>
            <w:vAlign w:val="center"/>
          </w:tcPr>
          <w:p w14:paraId="67F4FD78" w14:textId="77777777" w:rsidR="008C5F23" w:rsidRPr="00E61D25" w:rsidRDefault="008C5F23" w:rsidP="003400C5">
            <w:pPr>
              <w:pStyle w:val="TAC"/>
              <w:rPr>
                <w:rFonts w:eastAsiaTheme="minorEastAsia"/>
                <w:lang w:val="en-US" w:eastAsia="zh-CN"/>
              </w:rPr>
            </w:pPr>
          </w:p>
        </w:tc>
      </w:tr>
      <w:tr w:rsidR="008C5F23" w:rsidRPr="00E61D25" w14:paraId="7A39631B" w14:textId="77777777" w:rsidTr="003400C5">
        <w:trPr>
          <w:trHeight w:val="29"/>
        </w:trPr>
        <w:tc>
          <w:tcPr>
            <w:tcW w:w="2067" w:type="dxa"/>
            <w:tcBorders>
              <w:top w:val="nil"/>
              <w:left w:val="single" w:sz="4" w:space="0" w:color="auto"/>
              <w:bottom w:val="single" w:sz="4" w:space="0" w:color="auto"/>
              <w:right w:val="single" w:sz="4" w:space="0" w:color="auto"/>
            </w:tcBorders>
          </w:tcPr>
          <w:p w14:paraId="4E960602"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6C714D12"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1A69D48"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FECA2CD"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CA_n66(2A)_BCS1</w:t>
            </w:r>
          </w:p>
        </w:tc>
        <w:tc>
          <w:tcPr>
            <w:tcW w:w="1610" w:type="dxa"/>
            <w:tcBorders>
              <w:top w:val="nil"/>
              <w:left w:val="single" w:sz="4" w:space="0" w:color="auto"/>
              <w:bottom w:val="single" w:sz="4" w:space="0" w:color="auto"/>
              <w:right w:val="single" w:sz="4" w:space="0" w:color="auto"/>
            </w:tcBorders>
            <w:vAlign w:val="center"/>
          </w:tcPr>
          <w:p w14:paraId="342E95E6" w14:textId="77777777" w:rsidR="008C5F23" w:rsidRPr="00E61D25" w:rsidRDefault="008C5F23" w:rsidP="003400C5">
            <w:pPr>
              <w:pStyle w:val="TAC"/>
              <w:rPr>
                <w:rFonts w:eastAsiaTheme="minorEastAsia"/>
                <w:lang w:val="en-US" w:eastAsia="zh-CN"/>
              </w:rPr>
            </w:pPr>
          </w:p>
        </w:tc>
      </w:tr>
      <w:tr w:rsidR="008C5F23" w:rsidRPr="00E61D25" w14:paraId="543C9FB3" w14:textId="77777777" w:rsidTr="003400C5">
        <w:trPr>
          <w:trHeight w:val="29"/>
        </w:trPr>
        <w:tc>
          <w:tcPr>
            <w:tcW w:w="2067" w:type="dxa"/>
            <w:tcBorders>
              <w:top w:val="single" w:sz="4" w:space="0" w:color="auto"/>
              <w:left w:val="single" w:sz="4" w:space="0" w:color="auto"/>
              <w:bottom w:val="nil"/>
              <w:right w:val="single" w:sz="4" w:space="0" w:color="auto"/>
            </w:tcBorders>
          </w:tcPr>
          <w:p w14:paraId="069BF8C0"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CA_n7A-n25A-n66(2A)</w:t>
            </w:r>
          </w:p>
        </w:tc>
        <w:tc>
          <w:tcPr>
            <w:tcW w:w="1829" w:type="dxa"/>
            <w:tcBorders>
              <w:top w:val="single" w:sz="4" w:space="0" w:color="auto"/>
              <w:left w:val="single" w:sz="4" w:space="0" w:color="auto"/>
              <w:bottom w:val="nil"/>
              <w:right w:val="single" w:sz="4" w:space="0" w:color="auto"/>
            </w:tcBorders>
          </w:tcPr>
          <w:p w14:paraId="28A28DA2" w14:textId="77777777" w:rsidR="008C5F23" w:rsidRPr="00E61D25" w:rsidRDefault="008C5F23" w:rsidP="003400C5">
            <w:pPr>
              <w:pStyle w:val="TAC"/>
              <w:rPr>
                <w:rFonts w:eastAsiaTheme="minorEastAsia" w:cs="Arial"/>
                <w:szCs w:val="18"/>
                <w:lang w:eastAsia="zh-CN"/>
              </w:rPr>
            </w:pPr>
            <w:r w:rsidRPr="00E61D25">
              <w:rPr>
                <w:rFonts w:eastAsiaTheme="minorEastAsia" w:cs="Arial"/>
                <w:szCs w:val="18"/>
                <w:lang w:eastAsia="zh-CN"/>
              </w:rPr>
              <w:t>CA_n7A-n25A</w:t>
            </w:r>
          </w:p>
          <w:p w14:paraId="7F2035F2" w14:textId="77777777" w:rsidR="008C5F23" w:rsidRPr="00E61D25" w:rsidRDefault="008C5F23" w:rsidP="003400C5">
            <w:pPr>
              <w:pStyle w:val="TAC"/>
              <w:rPr>
                <w:rFonts w:eastAsiaTheme="minorEastAsia" w:cs="Arial"/>
                <w:szCs w:val="18"/>
                <w:lang w:eastAsia="zh-CN"/>
              </w:rPr>
            </w:pPr>
            <w:r w:rsidRPr="00E61D25">
              <w:rPr>
                <w:rFonts w:eastAsiaTheme="minorEastAsia" w:cs="Arial"/>
                <w:szCs w:val="18"/>
                <w:lang w:eastAsia="zh-CN"/>
              </w:rPr>
              <w:t>CA_n7A-n66A</w:t>
            </w:r>
          </w:p>
          <w:p w14:paraId="11C28AAA" w14:textId="77777777" w:rsidR="008C5F23" w:rsidRPr="00E61D25" w:rsidRDefault="008C5F23" w:rsidP="003400C5">
            <w:pPr>
              <w:pStyle w:val="TAC"/>
              <w:rPr>
                <w:rFonts w:eastAsiaTheme="minorEastAsia"/>
                <w:lang w:val="en-US" w:eastAsia="zh-CN"/>
              </w:rPr>
            </w:pPr>
            <w:r w:rsidRPr="00E61D25">
              <w:rPr>
                <w:rFonts w:eastAsiaTheme="minorEastAsia" w:cs="Arial" w:hint="eastAsia"/>
                <w:szCs w:val="18"/>
                <w:lang w:eastAsia="zh-CN"/>
              </w:rPr>
              <w:t>CA</w:t>
            </w:r>
            <w:r w:rsidRPr="00E61D25">
              <w:rPr>
                <w:rFonts w:eastAsiaTheme="minorEastAsia" w:cs="Arial"/>
                <w:szCs w:val="18"/>
                <w:lang w:eastAsia="zh-CN"/>
              </w:rPr>
              <w:t>_</w:t>
            </w:r>
            <w:r w:rsidRPr="00E61D25">
              <w:rPr>
                <w:rFonts w:eastAsiaTheme="minorEastAsia" w:cs="Arial" w:hint="eastAsia"/>
                <w:szCs w:val="18"/>
                <w:lang w:eastAsia="zh-CN"/>
              </w:rPr>
              <w:t>n</w:t>
            </w:r>
            <w:r w:rsidRPr="00E61D25">
              <w:rPr>
                <w:rFonts w:eastAsiaTheme="minorEastAsia" w:cs="Arial"/>
                <w:szCs w:val="18"/>
                <w:lang w:eastAsia="zh-CN"/>
              </w:rPr>
              <w:t>25A-</w:t>
            </w:r>
            <w:r w:rsidRPr="00E61D25">
              <w:rPr>
                <w:rFonts w:eastAsiaTheme="minorEastAsia" w:cs="Arial" w:hint="eastAsia"/>
                <w:szCs w:val="18"/>
                <w:lang w:eastAsia="zh-CN"/>
              </w:rPr>
              <w:t>n</w:t>
            </w:r>
            <w:r w:rsidRPr="00E61D25">
              <w:rPr>
                <w:rFonts w:eastAsiaTheme="minorEastAsia" w:cs="Arial"/>
                <w:szCs w:val="18"/>
                <w:lang w:eastAsia="zh-CN"/>
              </w:rPr>
              <w:t>66</w:t>
            </w:r>
            <w:r w:rsidRPr="00E61D25">
              <w:rPr>
                <w:rFonts w:eastAsiaTheme="minorEastAsia" w:cs="Arial" w:hint="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6F4E5813"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B95B336"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5, 10, 15, 20, 25, 30, 40, 50</w:t>
            </w:r>
          </w:p>
        </w:tc>
        <w:tc>
          <w:tcPr>
            <w:tcW w:w="1610" w:type="dxa"/>
            <w:tcBorders>
              <w:top w:val="single" w:sz="4" w:space="0" w:color="auto"/>
              <w:left w:val="single" w:sz="4" w:space="0" w:color="auto"/>
              <w:bottom w:val="nil"/>
              <w:right w:val="single" w:sz="4" w:space="0" w:color="auto"/>
            </w:tcBorders>
            <w:vAlign w:val="center"/>
          </w:tcPr>
          <w:p w14:paraId="2908DE15"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3E4AE525" w14:textId="77777777" w:rsidTr="003400C5">
        <w:trPr>
          <w:trHeight w:val="29"/>
        </w:trPr>
        <w:tc>
          <w:tcPr>
            <w:tcW w:w="2067" w:type="dxa"/>
            <w:tcBorders>
              <w:top w:val="nil"/>
              <w:left w:val="single" w:sz="4" w:space="0" w:color="auto"/>
              <w:bottom w:val="nil"/>
              <w:right w:val="single" w:sz="4" w:space="0" w:color="auto"/>
            </w:tcBorders>
          </w:tcPr>
          <w:p w14:paraId="34C7683A"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60F63683"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0961754"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909E640"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5, 10, 15, 20, 25, 30, 40</w:t>
            </w:r>
          </w:p>
        </w:tc>
        <w:tc>
          <w:tcPr>
            <w:tcW w:w="1610" w:type="dxa"/>
            <w:tcBorders>
              <w:top w:val="nil"/>
              <w:left w:val="single" w:sz="4" w:space="0" w:color="auto"/>
              <w:bottom w:val="nil"/>
              <w:right w:val="single" w:sz="4" w:space="0" w:color="auto"/>
            </w:tcBorders>
            <w:vAlign w:val="center"/>
          </w:tcPr>
          <w:p w14:paraId="0BD3254E" w14:textId="77777777" w:rsidR="008C5F23" w:rsidRPr="00E61D25" w:rsidRDefault="008C5F23" w:rsidP="003400C5">
            <w:pPr>
              <w:pStyle w:val="TAC"/>
              <w:rPr>
                <w:rFonts w:eastAsiaTheme="minorEastAsia"/>
                <w:lang w:val="en-US" w:eastAsia="zh-CN"/>
              </w:rPr>
            </w:pPr>
          </w:p>
        </w:tc>
      </w:tr>
      <w:tr w:rsidR="008C5F23" w:rsidRPr="00E61D25" w14:paraId="2DC9521A" w14:textId="77777777" w:rsidTr="003400C5">
        <w:trPr>
          <w:trHeight w:val="29"/>
        </w:trPr>
        <w:tc>
          <w:tcPr>
            <w:tcW w:w="2067" w:type="dxa"/>
            <w:tcBorders>
              <w:top w:val="nil"/>
              <w:left w:val="single" w:sz="4" w:space="0" w:color="auto"/>
              <w:bottom w:val="single" w:sz="4" w:space="0" w:color="auto"/>
              <w:right w:val="single" w:sz="4" w:space="0" w:color="auto"/>
            </w:tcBorders>
          </w:tcPr>
          <w:p w14:paraId="5A45A50A"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3CD9605A"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A522FDD"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E0322F4"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CA_n66(2A)_BCS1</w:t>
            </w:r>
          </w:p>
        </w:tc>
        <w:tc>
          <w:tcPr>
            <w:tcW w:w="1610" w:type="dxa"/>
            <w:tcBorders>
              <w:top w:val="nil"/>
              <w:left w:val="single" w:sz="4" w:space="0" w:color="auto"/>
              <w:bottom w:val="single" w:sz="4" w:space="0" w:color="auto"/>
              <w:right w:val="single" w:sz="4" w:space="0" w:color="auto"/>
            </w:tcBorders>
            <w:vAlign w:val="center"/>
          </w:tcPr>
          <w:p w14:paraId="1960B340" w14:textId="77777777" w:rsidR="008C5F23" w:rsidRPr="00E61D25" w:rsidRDefault="008C5F23" w:rsidP="003400C5">
            <w:pPr>
              <w:pStyle w:val="TAC"/>
              <w:rPr>
                <w:rFonts w:eastAsiaTheme="minorEastAsia"/>
                <w:lang w:val="en-US" w:eastAsia="zh-CN"/>
              </w:rPr>
            </w:pPr>
          </w:p>
        </w:tc>
      </w:tr>
      <w:tr w:rsidR="008C5F23" w:rsidRPr="00E61D25" w14:paraId="00169765" w14:textId="77777777" w:rsidTr="003400C5">
        <w:trPr>
          <w:trHeight w:val="29"/>
        </w:trPr>
        <w:tc>
          <w:tcPr>
            <w:tcW w:w="2067" w:type="dxa"/>
            <w:tcBorders>
              <w:top w:val="single" w:sz="4" w:space="0" w:color="auto"/>
              <w:left w:val="single" w:sz="4" w:space="0" w:color="auto"/>
              <w:bottom w:val="nil"/>
              <w:right w:val="single" w:sz="4" w:space="0" w:color="auto"/>
            </w:tcBorders>
          </w:tcPr>
          <w:p w14:paraId="1F5F7D99"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CA_n7(2A)-n25A-n66A</w:t>
            </w:r>
          </w:p>
        </w:tc>
        <w:tc>
          <w:tcPr>
            <w:tcW w:w="1829" w:type="dxa"/>
            <w:tcBorders>
              <w:top w:val="single" w:sz="4" w:space="0" w:color="auto"/>
              <w:left w:val="single" w:sz="4" w:space="0" w:color="auto"/>
              <w:bottom w:val="nil"/>
              <w:right w:val="single" w:sz="4" w:space="0" w:color="auto"/>
            </w:tcBorders>
          </w:tcPr>
          <w:p w14:paraId="2D621B5E" w14:textId="77777777" w:rsidR="008C5F23" w:rsidRPr="00E61D25" w:rsidRDefault="008C5F23" w:rsidP="003400C5">
            <w:pPr>
              <w:pStyle w:val="TAC"/>
              <w:rPr>
                <w:rFonts w:eastAsiaTheme="minorEastAsia" w:cs="Arial"/>
                <w:szCs w:val="18"/>
                <w:lang w:eastAsia="zh-CN"/>
              </w:rPr>
            </w:pPr>
            <w:r w:rsidRPr="00E61D25">
              <w:rPr>
                <w:rFonts w:eastAsiaTheme="minorEastAsia" w:cs="Arial"/>
                <w:szCs w:val="18"/>
                <w:lang w:eastAsia="zh-CN"/>
              </w:rPr>
              <w:t>CA_n7A-n25A</w:t>
            </w:r>
          </w:p>
          <w:p w14:paraId="27C0B540" w14:textId="77777777" w:rsidR="008C5F23" w:rsidRPr="00E61D25" w:rsidRDefault="008C5F23" w:rsidP="003400C5">
            <w:pPr>
              <w:pStyle w:val="TAC"/>
              <w:rPr>
                <w:rFonts w:eastAsiaTheme="minorEastAsia" w:cs="Arial"/>
                <w:szCs w:val="18"/>
                <w:lang w:eastAsia="zh-CN"/>
              </w:rPr>
            </w:pPr>
            <w:r w:rsidRPr="00E61D25">
              <w:rPr>
                <w:rFonts w:eastAsiaTheme="minorEastAsia" w:cs="Arial"/>
                <w:szCs w:val="18"/>
                <w:lang w:eastAsia="zh-CN"/>
              </w:rPr>
              <w:t>CA_n7A-n66A</w:t>
            </w:r>
          </w:p>
          <w:p w14:paraId="26F61265" w14:textId="77777777" w:rsidR="008C5F23" w:rsidRPr="00E61D25" w:rsidRDefault="008C5F23" w:rsidP="003400C5">
            <w:pPr>
              <w:pStyle w:val="TAC"/>
              <w:rPr>
                <w:rFonts w:eastAsiaTheme="minorEastAsia"/>
                <w:lang w:val="en-US" w:eastAsia="zh-CN"/>
              </w:rPr>
            </w:pPr>
            <w:r w:rsidRPr="00E61D25">
              <w:rPr>
                <w:rFonts w:eastAsiaTheme="minorEastAsia" w:cs="Arial" w:hint="eastAsia"/>
                <w:szCs w:val="18"/>
                <w:lang w:eastAsia="zh-CN"/>
              </w:rPr>
              <w:t>CA</w:t>
            </w:r>
            <w:r w:rsidRPr="00E61D25">
              <w:rPr>
                <w:rFonts w:eastAsiaTheme="minorEastAsia" w:cs="Arial"/>
                <w:szCs w:val="18"/>
                <w:lang w:eastAsia="zh-CN"/>
              </w:rPr>
              <w:t>_</w:t>
            </w:r>
            <w:r w:rsidRPr="00E61D25">
              <w:rPr>
                <w:rFonts w:eastAsiaTheme="minorEastAsia" w:cs="Arial" w:hint="eastAsia"/>
                <w:szCs w:val="18"/>
                <w:lang w:eastAsia="zh-CN"/>
              </w:rPr>
              <w:t>n</w:t>
            </w:r>
            <w:r w:rsidRPr="00E61D25">
              <w:rPr>
                <w:rFonts w:eastAsiaTheme="minorEastAsia" w:cs="Arial"/>
                <w:szCs w:val="18"/>
                <w:lang w:eastAsia="zh-CN"/>
              </w:rPr>
              <w:t>25A-</w:t>
            </w:r>
            <w:r w:rsidRPr="00E61D25">
              <w:rPr>
                <w:rFonts w:eastAsiaTheme="minorEastAsia" w:cs="Arial" w:hint="eastAsia"/>
                <w:szCs w:val="18"/>
                <w:lang w:eastAsia="zh-CN"/>
              </w:rPr>
              <w:t>n</w:t>
            </w:r>
            <w:r w:rsidRPr="00E61D25">
              <w:rPr>
                <w:rFonts w:eastAsiaTheme="minorEastAsia" w:cs="Arial"/>
                <w:szCs w:val="18"/>
                <w:lang w:eastAsia="zh-CN"/>
              </w:rPr>
              <w:t>66</w:t>
            </w:r>
            <w:r w:rsidRPr="00E61D25">
              <w:rPr>
                <w:rFonts w:eastAsiaTheme="minorEastAsia" w:cs="Arial" w:hint="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492C84BB"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BECE42E"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CA_n7(2A)_BCS0</w:t>
            </w:r>
          </w:p>
        </w:tc>
        <w:tc>
          <w:tcPr>
            <w:tcW w:w="1610" w:type="dxa"/>
            <w:tcBorders>
              <w:top w:val="single" w:sz="4" w:space="0" w:color="auto"/>
              <w:left w:val="single" w:sz="4" w:space="0" w:color="auto"/>
              <w:bottom w:val="nil"/>
              <w:right w:val="single" w:sz="4" w:space="0" w:color="auto"/>
            </w:tcBorders>
            <w:vAlign w:val="center"/>
          </w:tcPr>
          <w:p w14:paraId="59FAA847"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3F19A8DF" w14:textId="77777777" w:rsidTr="003400C5">
        <w:trPr>
          <w:trHeight w:val="29"/>
        </w:trPr>
        <w:tc>
          <w:tcPr>
            <w:tcW w:w="2067" w:type="dxa"/>
            <w:tcBorders>
              <w:top w:val="nil"/>
              <w:left w:val="single" w:sz="4" w:space="0" w:color="auto"/>
              <w:bottom w:val="nil"/>
              <w:right w:val="single" w:sz="4" w:space="0" w:color="auto"/>
            </w:tcBorders>
          </w:tcPr>
          <w:p w14:paraId="7DBAAADF"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7D3A1B28"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930B59B"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CB3E0B0"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5, 10, 15, 20, 25, 30, 40</w:t>
            </w:r>
          </w:p>
        </w:tc>
        <w:tc>
          <w:tcPr>
            <w:tcW w:w="1610" w:type="dxa"/>
            <w:tcBorders>
              <w:top w:val="nil"/>
              <w:left w:val="single" w:sz="4" w:space="0" w:color="auto"/>
              <w:bottom w:val="nil"/>
              <w:right w:val="single" w:sz="4" w:space="0" w:color="auto"/>
            </w:tcBorders>
            <w:vAlign w:val="center"/>
          </w:tcPr>
          <w:p w14:paraId="3BBF9090" w14:textId="77777777" w:rsidR="008C5F23" w:rsidRPr="00E61D25" w:rsidRDefault="008C5F23" w:rsidP="003400C5">
            <w:pPr>
              <w:pStyle w:val="TAC"/>
              <w:rPr>
                <w:rFonts w:eastAsiaTheme="minorEastAsia"/>
                <w:lang w:val="en-US" w:eastAsia="zh-CN"/>
              </w:rPr>
            </w:pPr>
          </w:p>
        </w:tc>
      </w:tr>
      <w:tr w:rsidR="008C5F23" w:rsidRPr="00E61D25" w14:paraId="13141E31" w14:textId="77777777" w:rsidTr="003400C5">
        <w:trPr>
          <w:trHeight w:val="29"/>
        </w:trPr>
        <w:tc>
          <w:tcPr>
            <w:tcW w:w="2067" w:type="dxa"/>
            <w:tcBorders>
              <w:top w:val="nil"/>
              <w:left w:val="single" w:sz="4" w:space="0" w:color="auto"/>
              <w:bottom w:val="single" w:sz="4" w:space="0" w:color="auto"/>
              <w:right w:val="single" w:sz="4" w:space="0" w:color="auto"/>
            </w:tcBorders>
          </w:tcPr>
          <w:p w14:paraId="56705491"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2E692B8C"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3B870C7"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5CB50BF"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5, 10, 15, 20, 25, 30, 40</w:t>
            </w:r>
          </w:p>
        </w:tc>
        <w:tc>
          <w:tcPr>
            <w:tcW w:w="1610" w:type="dxa"/>
            <w:tcBorders>
              <w:top w:val="nil"/>
              <w:left w:val="single" w:sz="4" w:space="0" w:color="auto"/>
              <w:bottom w:val="single" w:sz="4" w:space="0" w:color="auto"/>
              <w:right w:val="single" w:sz="4" w:space="0" w:color="auto"/>
            </w:tcBorders>
            <w:vAlign w:val="center"/>
          </w:tcPr>
          <w:p w14:paraId="03E569AF" w14:textId="77777777" w:rsidR="008C5F23" w:rsidRPr="00E61D25" w:rsidRDefault="008C5F23" w:rsidP="003400C5">
            <w:pPr>
              <w:pStyle w:val="TAC"/>
              <w:rPr>
                <w:rFonts w:eastAsiaTheme="minorEastAsia"/>
                <w:lang w:val="en-US" w:eastAsia="zh-CN"/>
              </w:rPr>
            </w:pPr>
          </w:p>
        </w:tc>
      </w:tr>
      <w:tr w:rsidR="008C5F23" w:rsidRPr="00E61D25" w14:paraId="12C63BF2" w14:textId="77777777" w:rsidTr="003400C5">
        <w:trPr>
          <w:trHeight w:val="29"/>
        </w:trPr>
        <w:tc>
          <w:tcPr>
            <w:tcW w:w="2067" w:type="dxa"/>
            <w:tcBorders>
              <w:top w:val="single" w:sz="4" w:space="0" w:color="auto"/>
              <w:left w:val="single" w:sz="4" w:space="0" w:color="auto"/>
              <w:bottom w:val="nil"/>
              <w:right w:val="single" w:sz="4" w:space="0" w:color="auto"/>
            </w:tcBorders>
          </w:tcPr>
          <w:p w14:paraId="05D6F973"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CA_n7(2A)-n25(2A)-n66A</w:t>
            </w:r>
          </w:p>
        </w:tc>
        <w:tc>
          <w:tcPr>
            <w:tcW w:w="1829" w:type="dxa"/>
            <w:tcBorders>
              <w:top w:val="single" w:sz="4" w:space="0" w:color="auto"/>
              <w:left w:val="single" w:sz="4" w:space="0" w:color="auto"/>
              <w:bottom w:val="nil"/>
              <w:right w:val="single" w:sz="4" w:space="0" w:color="auto"/>
            </w:tcBorders>
          </w:tcPr>
          <w:p w14:paraId="232C545F" w14:textId="77777777" w:rsidR="008C5F23" w:rsidRPr="00E61D25" w:rsidRDefault="008C5F23" w:rsidP="003400C5">
            <w:pPr>
              <w:pStyle w:val="TAC"/>
              <w:rPr>
                <w:rFonts w:eastAsiaTheme="minorEastAsia" w:cs="Arial"/>
                <w:szCs w:val="18"/>
                <w:lang w:eastAsia="zh-CN"/>
              </w:rPr>
            </w:pPr>
            <w:r w:rsidRPr="00E61D25">
              <w:rPr>
                <w:rFonts w:eastAsiaTheme="minorEastAsia" w:cs="Arial"/>
                <w:szCs w:val="18"/>
                <w:lang w:eastAsia="zh-CN"/>
              </w:rPr>
              <w:t>CA_n7A-n25A</w:t>
            </w:r>
          </w:p>
          <w:p w14:paraId="76AD7EB3" w14:textId="77777777" w:rsidR="008C5F23" w:rsidRPr="00E61D25" w:rsidRDefault="008C5F23" w:rsidP="003400C5">
            <w:pPr>
              <w:pStyle w:val="TAC"/>
              <w:rPr>
                <w:rFonts w:eastAsiaTheme="minorEastAsia" w:cs="Arial"/>
                <w:szCs w:val="18"/>
                <w:lang w:eastAsia="zh-CN"/>
              </w:rPr>
            </w:pPr>
            <w:r w:rsidRPr="00E61D25">
              <w:rPr>
                <w:rFonts w:eastAsiaTheme="minorEastAsia" w:cs="Arial"/>
                <w:szCs w:val="18"/>
                <w:lang w:eastAsia="zh-CN"/>
              </w:rPr>
              <w:t>CA_n7A-n66A</w:t>
            </w:r>
          </w:p>
          <w:p w14:paraId="78E29016" w14:textId="77777777" w:rsidR="008C5F23" w:rsidRPr="00E61D25" w:rsidRDefault="008C5F23" w:rsidP="003400C5">
            <w:pPr>
              <w:pStyle w:val="TAC"/>
              <w:rPr>
                <w:rFonts w:eastAsiaTheme="minorEastAsia"/>
                <w:lang w:val="en-US" w:eastAsia="zh-CN"/>
              </w:rPr>
            </w:pPr>
            <w:r w:rsidRPr="00E61D25">
              <w:rPr>
                <w:rFonts w:eastAsiaTheme="minorEastAsia" w:cs="Arial" w:hint="eastAsia"/>
                <w:szCs w:val="18"/>
                <w:lang w:eastAsia="zh-CN"/>
              </w:rPr>
              <w:t>CA</w:t>
            </w:r>
            <w:r w:rsidRPr="00E61D25">
              <w:rPr>
                <w:rFonts w:eastAsiaTheme="minorEastAsia" w:cs="Arial"/>
                <w:szCs w:val="18"/>
                <w:lang w:eastAsia="zh-CN"/>
              </w:rPr>
              <w:t>_</w:t>
            </w:r>
            <w:r w:rsidRPr="00E61D25">
              <w:rPr>
                <w:rFonts w:eastAsiaTheme="minorEastAsia" w:cs="Arial" w:hint="eastAsia"/>
                <w:szCs w:val="18"/>
                <w:lang w:eastAsia="zh-CN"/>
              </w:rPr>
              <w:t>n</w:t>
            </w:r>
            <w:r w:rsidRPr="00E61D25">
              <w:rPr>
                <w:rFonts w:eastAsiaTheme="minorEastAsia" w:cs="Arial"/>
                <w:szCs w:val="18"/>
                <w:lang w:eastAsia="zh-CN"/>
              </w:rPr>
              <w:t>25A-</w:t>
            </w:r>
            <w:r w:rsidRPr="00E61D25">
              <w:rPr>
                <w:rFonts w:eastAsiaTheme="minorEastAsia" w:cs="Arial" w:hint="eastAsia"/>
                <w:szCs w:val="18"/>
                <w:lang w:eastAsia="zh-CN"/>
              </w:rPr>
              <w:t>n</w:t>
            </w:r>
            <w:r w:rsidRPr="00E61D25">
              <w:rPr>
                <w:rFonts w:eastAsiaTheme="minorEastAsia" w:cs="Arial"/>
                <w:szCs w:val="18"/>
                <w:lang w:eastAsia="zh-CN"/>
              </w:rPr>
              <w:t>66</w:t>
            </w:r>
            <w:r w:rsidRPr="00E61D25">
              <w:rPr>
                <w:rFonts w:eastAsiaTheme="minorEastAsia" w:cs="Arial" w:hint="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26BE8DF6"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758D47B"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CA_n7(2A)_BCS0</w:t>
            </w:r>
          </w:p>
        </w:tc>
        <w:tc>
          <w:tcPr>
            <w:tcW w:w="1610" w:type="dxa"/>
            <w:tcBorders>
              <w:top w:val="single" w:sz="4" w:space="0" w:color="auto"/>
              <w:left w:val="single" w:sz="4" w:space="0" w:color="auto"/>
              <w:bottom w:val="nil"/>
              <w:right w:val="single" w:sz="4" w:space="0" w:color="auto"/>
            </w:tcBorders>
            <w:vAlign w:val="center"/>
          </w:tcPr>
          <w:p w14:paraId="25DC62C7"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3ECF6C8F" w14:textId="77777777" w:rsidTr="003400C5">
        <w:trPr>
          <w:trHeight w:val="29"/>
        </w:trPr>
        <w:tc>
          <w:tcPr>
            <w:tcW w:w="2067" w:type="dxa"/>
            <w:tcBorders>
              <w:top w:val="nil"/>
              <w:left w:val="single" w:sz="4" w:space="0" w:color="auto"/>
              <w:bottom w:val="nil"/>
              <w:right w:val="single" w:sz="4" w:space="0" w:color="auto"/>
            </w:tcBorders>
          </w:tcPr>
          <w:p w14:paraId="59F6699C"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5D3E7670"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0528EB0"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A38D446"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CA_n25(2A)_BCS0</w:t>
            </w:r>
          </w:p>
        </w:tc>
        <w:tc>
          <w:tcPr>
            <w:tcW w:w="1610" w:type="dxa"/>
            <w:tcBorders>
              <w:top w:val="nil"/>
              <w:left w:val="single" w:sz="4" w:space="0" w:color="auto"/>
              <w:bottom w:val="nil"/>
              <w:right w:val="single" w:sz="4" w:space="0" w:color="auto"/>
            </w:tcBorders>
            <w:vAlign w:val="center"/>
          </w:tcPr>
          <w:p w14:paraId="31344F35" w14:textId="77777777" w:rsidR="008C5F23" w:rsidRPr="00E61D25" w:rsidRDefault="008C5F23" w:rsidP="003400C5">
            <w:pPr>
              <w:pStyle w:val="TAC"/>
              <w:rPr>
                <w:rFonts w:eastAsiaTheme="minorEastAsia"/>
                <w:lang w:val="en-US" w:eastAsia="zh-CN"/>
              </w:rPr>
            </w:pPr>
          </w:p>
        </w:tc>
      </w:tr>
      <w:tr w:rsidR="008C5F23" w:rsidRPr="00E61D25" w14:paraId="060A3473" w14:textId="77777777" w:rsidTr="003400C5">
        <w:trPr>
          <w:trHeight w:val="29"/>
        </w:trPr>
        <w:tc>
          <w:tcPr>
            <w:tcW w:w="2067" w:type="dxa"/>
            <w:tcBorders>
              <w:top w:val="nil"/>
              <w:left w:val="single" w:sz="4" w:space="0" w:color="auto"/>
              <w:bottom w:val="single" w:sz="4" w:space="0" w:color="auto"/>
              <w:right w:val="single" w:sz="4" w:space="0" w:color="auto"/>
            </w:tcBorders>
          </w:tcPr>
          <w:p w14:paraId="36848EA7"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16617B4E"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4C4229F"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3710BF2"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5, 10, 15, 20, 25, 30, 40</w:t>
            </w:r>
          </w:p>
        </w:tc>
        <w:tc>
          <w:tcPr>
            <w:tcW w:w="1610" w:type="dxa"/>
            <w:tcBorders>
              <w:top w:val="nil"/>
              <w:left w:val="single" w:sz="4" w:space="0" w:color="auto"/>
              <w:bottom w:val="single" w:sz="4" w:space="0" w:color="auto"/>
              <w:right w:val="single" w:sz="4" w:space="0" w:color="auto"/>
            </w:tcBorders>
            <w:vAlign w:val="center"/>
          </w:tcPr>
          <w:p w14:paraId="02E4291F" w14:textId="77777777" w:rsidR="008C5F23" w:rsidRPr="00E61D25" w:rsidRDefault="008C5F23" w:rsidP="003400C5">
            <w:pPr>
              <w:pStyle w:val="TAC"/>
              <w:rPr>
                <w:rFonts w:eastAsiaTheme="minorEastAsia"/>
                <w:lang w:val="en-US" w:eastAsia="zh-CN"/>
              </w:rPr>
            </w:pPr>
          </w:p>
        </w:tc>
      </w:tr>
      <w:tr w:rsidR="008C5F23" w:rsidRPr="00E61D25" w14:paraId="1DCFEAD2" w14:textId="77777777" w:rsidTr="003400C5">
        <w:trPr>
          <w:trHeight w:val="29"/>
        </w:trPr>
        <w:tc>
          <w:tcPr>
            <w:tcW w:w="2067" w:type="dxa"/>
            <w:tcBorders>
              <w:top w:val="single" w:sz="4" w:space="0" w:color="auto"/>
              <w:left w:val="single" w:sz="4" w:space="0" w:color="auto"/>
              <w:bottom w:val="nil"/>
              <w:right w:val="single" w:sz="4" w:space="0" w:color="auto"/>
            </w:tcBorders>
          </w:tcPr>
          <w:p w14:paraId="508ADD5F"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CA_n7(2A)-n25A-n66(2A)</w:t>
            </w:r>
          </w:p>
        </w:tc>
        <w:tc>
          <w:tcPr>
            <w:tcW w:w="1829" w:type="dxa"/>
            <w:tcBorders>
              <w:top w:val="single" w:sz="4" w:space="0" w:color="auto"/>
              <w:left w:val="single" w:sz="4" w:space="0" w:color="auto"/>
              <w:bottom w:val="nil"/>
              <w:right w:val="single" w:sz="4" w:space="0" w:color="auto"/>
            </w:tcBorders>
          </w:tcPr>
          <w:p w14:paraId="7A5B5BD1" w14:textId="77777777" w:rsidR="008C5F23" w:rsidRPr="00E61D25" w:rsidRDefault="008C5F23" w:rsidP="003400C5">
            <w:pPr>
              <w:pStyle w:val="TAC"/>
              <w:rPr>
                <w:rFonts w:eastAsiaTheme="minorEastAsia" w:cs="Arial"/>
                <w:szCs w:val="18"/>
                <w:lang w:eastAsia="zh-CN"/>
              </w:rPr>
            </w:pPr>
            <w:r w:rsidRPr="00E61D25">
              <w:rPr>
                <w:rFonts w:eastAsiaTheme="minorEastAsia" w:cs="Arial"/>
                <w:szCs w:val="18"/>
                <w:lang w:eastAsia="zh-CN"/>
              </w:rPr>
              <w:t>CA_n7A-n25A</w:t>
            </w:r>
          </w:p>
          <w:p w14:paraId="1DDE5B70" w14:textId="77777777" w:rsidR="008C5F23" w:rsidRPr="00E61D25" w:rsidRDefault="008C5F23" w:rsidP="003400C5">
            <w:pPr>
              <w:pStyle w:val="TAC"/>
              <w:rPr>
                <w:rFonts w:eastAsiaTheme="minorEastAsia" w:cs="Arial"/>
                <w:szCs w:val="18"/>
                <w:lang w:eastAsia="zh-CN"/>
              </w:rPr>
            </w:pPr>
            <w:r w:rsidRPr="00E61D25">
              <w:rPr>
                <w:rFonts w:eastAsiaTheme="minorEastAsia" w:cs="Arial"/>
                <w:szCs w:val="18"/>
                <w:lang w:eastAsia="zh-CN"/>
              </w:rPr>
              <w:t>CA_n7A-n66A</w:t>
            </w:r>
          </w:p>
          <w:p w14:paraId="76668A90" w14:textId="77777777" w:rsidR="008C5F23" w:rsidRPr="00E61D25" w:rsidRDefault="008C5F23" w:rsidP="003400C5">
            <w:pPr>
              <w:pStyle w:val="TAC"/>
              <w:rPr>
                <w:rFonts w:eastAsiaTheme="minorEastAsia"/>
                <w:lang w:val="en-US" w:eastAsia="zh-CN"/>
              </w:rPr>
            </w:pPr>
            <w:r w:rsidRPr="00E61D25">
              <w:rPr>
                <w:rFonts w:eastAsiaTheme="minorEastAsia" w:cs="Arial" w:hint="eastAsia"/>
                <w:szCs w:val="18"/>
                <w:lang w:eastAsia="zh-CN"/>
              </w:rPr>
              <w:t>CA</w:t>
            </w:r>
            <w:r w:rsidRPr="00E61D25">
              <w:rPr>
                <w:rFonts w:eastAsiaTheme="minorEastAsia" w:cs="Arial"/>
                <w:szCs w:val="18"/>
                <w:lang w:eastAsia="zh-CN"/>
              </w:rPr>
              <w:t>_</w:t>
            </w:r>
            <w:r w:rsidRPr="00E61D25">
              <w:rPr>
                <w:rFonts w:eastAsiaTheme="minorEastAsia" w:cs="Arial" w:hint="eastAsia"/>
                <w:szCs w:val="18"/>
                <w:lang w:eastAsia="zh-CN"/>
              </w:rPr>
              <w:t>n</w:t>
            </w:r>
            <w:r w:rsidRPr="00E61D25">
              <w:rPr>
                <w:rFonts w:eastAsiaTheme="minorEastAsia" w:cs="Arial"/>
                <w:szCs w:val="18"/>
                <w:lang w:eastAsia="zh-CN"/>
              </w:rPr>
              <w:t>25A-</w:t>
            </w:r>
            <w:r w:rsidRPr="00E61D25">
              <w:rPr>
                <w:rFonts w:eastAsiaTheme="minorEastAsia" w:cs="Arial" w:hint="eastAsia"/>
                <w:szCs w:val="18"/>
                <w:lang w:eastAsia="zh-CN"/>
              </w:rPr>
              <w:t>n</w:t>
            </w:r>
            <w:r w:rsidRPr="00E61D25">
              <w:rPr>
                <w:rFonts w:eastAsiaTheme="minorEastAsia" w:cs="Arial"/>
                <w:szCs w:val="18"/>
                <w:lang w:eastAsia="zh-CN"/>
              </w:rPr>
              <w:t>66</w:t>
            </w:r>
            <w:r w:rsidRPr="00E61D25">
              <w:rPr>
                <w:rFonts w:eastAsiaTheme="minorEastAsia" w:cs="Arial" w:hint="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56DE9CF7"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53883E0"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CA_n7(2A)_BCS0</w:t>
            </w:r>
          </w:p>
        </w:tc>
        <w:tc>
          <w:tcPr>
            <w:tcW w:w="1610" w:type="dxa"/>
            <w:tcBorders>
              <w:top w:val="single" w:sz="4" w:space="0" w:color="auto"/>
              <w:left w:val="single" w:sz="4" w:space="0" w:color="auto"/>
              <w:bottom w:val="nil"/>
              <w:right w:val="single" w:sz="4" w:space="0" w:color="auto"/>
            </w:tcBorders>
            <w:vAlign w:val="center"/>
          </w:tcPr>
          <w:p w14:paraId="5428018A"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60DA409C" w14:textId="77777777" w:rsidTr="003400C5">
        <w:trPr>
          <w:trHeight w:val="29"/>
        </w:trPr>
        <w:tc>
          <w:tcPr>
            <w:tcW w:w="2067" w:type="dxa"/>
            <w:tcBorders>
              <w:top w:val="nil"/>
              <w:left w:val="single" w:sz="4" w:space="0" w:color="auto"/>
              <w:bottom w:val="nil"/>
              <w:right w:val="single" w:sz="4" w:space="0" w:color="auto"/>
            </w:tcBorders>
          </w:tcPr>
          <w:p w14:paraId="4C702C0B"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06566CDA"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C9AAC48"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4D00BC5"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5, 10, 15, 20, 25, 30, 40</w:t>
            </w:r>
          </w:p>
        </w:tc>
        <w:tc>
          <w:tcPr>
            <w:tcW w:w="1610" w:type="dxa"/>
            <w:tcBorders>
              <w:top w:val="nil"/>
              <w:left w:val="single" w:sz="4" w:space="0" w:color="auto"/>
              <w:bottom w:val="nil"/>
              <w:right w:val="single" w:sz="4" w:space="0" w:color="auto"/>
            </w:tcBorders>
            <w:vAlign w:val="center"/>
          </w:tcPr>
          <w:p w14:paraId="0C602E3B" w14:textId="77777777" w:rsidR="008C5F23" w:rsidRPr="00E61D25" w:rsidRDefault="008C5F23" w:rsidP="003400C5">
            <w:pPr>
              <w:pStyle w:val="TAC"/>
              <w:rPr>
                <w:rFonts w:eastAsiaTheme="minorEastAsia"/>
                <w:lang w:val="en-US" w:eastAsia="zh-CN"/>
              </w:rPr>
            </w:pPr>
          </w:p>
        </w:tc>
      </w:tr>
      <w:tr w:rsidR="008C5F23" w:rsidRPr="00E61D25" w14:paraId="6E9AAE61" w14:textId="77777777" w:rsidTr="003400C5">
        <w:trPr>
          <w:trHeight w:val="29"/>
        </w:trPr>
        <w:tc>
          <w:tcPr>
            <w:tcW w:w="2067" w:type="dxa"/>
            <w:tcBorders>
              <w:top w:val="nil"/>
              <w:left w:val="single" w:sz="4" w:space="0" w:color="auto"/>
              <w:bottom w:val="single" w:sz="4" w:space="0" w:color="auto"/>
              <w:right w:val="single" w:sz="4" w:space="0" w:color="auto"/>
            </w:tcBorders>
          </w:tcPr>
          <w:p w14:paraId="2FED7CD6"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44DAE141"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C004758"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1BDAE72"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CA_n66(2A)_BCS1</w:t>
            </w:r>
          </w:p>
        </w:tc>
        <w:tc>
          <w:tcPr>
            <w:tcW w:w="1610" w:type="dxa"/>
            <w:tcBorders>
              <w:top w:val="nil"/>
              <w:left w:val="single" w:sz="4" w:space="0" w:color="auto"/>
              <w:bottom w:val="single" w:sz="4" w:space="0" w:color="auto"/>
              <w:right w:val="single" w:sz="4" w:space="0" w:color="auto"/>
            </w:tcBorders>
            <w:vAlign w:val="center"/>
          </w:tcPr>
          <w:p w14:paraId="74DA1D15" w14:textId="77777777" w:rsidR="008C5F23" w:rsidRPr="00E61D25" w:rsidRDefault="008C5F23" w:rsidP="003400C5">
            <w:pPr>
              <w:pStyle w:val="TAC"/>
              <w:rPr>
                <w:rFonts w:eastAsiaTheme="minorEastAsia"/>
                <w:lang w:val="en-US" w:eastAsia="zh-CN"/>
              </w:rPr>
            </w:pPr>
          </w:p>
        </w:tc>
      </w:tr>
      <w:tr w:rsidR="008C5F23" w:rsidRPr="00E61D25" w14:paraId="47DA7AAC" w14:textId="77777777" w:rsidTr="003400C5">
        <w:trPr>
          <w:trHeight w:val="29"/>
        </w:trPr>
        <w:tc>
          <w:tcPr>
            <w:tcW w:w="2067" w:type="dxa"/>
            <w:tcBorders>
              <w:top w:val="single" w:sz="4" w:space="0" w:color="auto"/>
              <w:left w:val="single" w:sz="4" w:space="0" w:color="auto"/>
              <w:bottom w:val="nil"/>
              <w:right w:val="single" w:sz="4" w:space="0" w:color="auto"/>
            </w:tcBorders>
          </w:tcPr>
          <w:p w14:paraId="3F20B3E7"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CA_n7(2A)-n25(2A)-n66(2A)</w:t>
            </w:r>
          </w:p>
        </w:tc>
        <w:tc>
          <w:tcPr>
            <w:tcW w:w="1829" w:type="dxa"/>
            <w:tcBorders>
              <w:top w:val="single" w:sz="4" w:space="0" w:color="auto"/>
              <w:left w:val="single" w:sz="4" w:space="0" w:color="auto"/>
              <w:bottom w:val="nil"/>
              <w:right w:val="single" w:sz="4" w:space="0" w:color="auto"/>
            </w:tcBorders>
          </w:tcPr>
          <w:p w14:paraId="64A277B6" w14:textId="77777777" w:rsidR="008C5F23" w:rsidRPr="00E61D25" w:rsidRDefault="008C5F23" w:rsidP="003400C5">
            <w:pPr>
              <w:pStyle w:val="TAC"/>
              <w:rPr>
                <w:rFonts w:eastAsiaTheme="minorEastAsia" w:cs="Arial"/>
                <w:szCs w:val="18"/>
                <w:lang w:eastAsia="zh-CN"/>
              </w:rPr>
            </w:pPr>
            <w:r w:rsidRPr="00E61D25">
              <w:rPr>
                <w:rFonts w:eastAsiaTheme="minorEastAsia" w:cs="Arial"/>
                <w:szCs w:val="18"/>
                <w:lang w:eastAsia="zh-CN"/>
              </w:rPr>
              <w:t>CA_n7A-n25A</w:t>
            </w:r>
          </w:p>
          <w:p w14:paraId="47D7764E" w14:textId="77777777" w:rsidR="008C5F23" w:rsidRPr="00E61D25" w:rsidRDefault="008C5F23" w:rsidP="003400C5">
            <w:pPr>
              <w:pStyle w:val="TAC"/>
              <w:rPr>
                <w:rFonts w:eastAsiaTheme="minorEastAsia" w:cs="Arial"/>
                <w:szCs w:val="18"/>
                <w:lang w:eastAsia="zh-CN"/>
              </w:rPr>
            </w:pPr>
            <w:r w:rsidRPr="00E61D25">
              <w:rPr>
                <w:rFonts w:eastAsiaTheme="minorEastAsia" w:cs="Arial"/>
                <w:szCs w:val="18"/>
                <w:lang w:eastAsia="zh-CN"/>
              </w:rPr>
              <w:t>CA_n7A-n66A</w:t>
            </w:r>
          </w:p>
          <w:p w14:paraId="2FE26B79" w14:textId="77777777" w:rsidR="008C5F23" w:rsidRPr="00E61D25" w:rsidRDefault="008C5F23" w:rsidP="003400C5">
            <w:pPr>
              <w:pStyle w:val="TAC"/>
              <w:rPr>
                <w:rFonts w:eastAsiaTheme="minorEastAsia"/>
                <w:lang w:val="en-US" w:eastAsia="zh-CN"/>
              </w:rPr>
            </w:pPr>
            <w:r w:rsidRPr="00E61D25">
              <w:rPr>
                <w:rFonts w:eastAsiaTheme="minorEastAsia" w:cs="Arial" w:hint="eastAsia"/>
                <w:szCs w:val="18"/>
                <w:lang w:eastAsia="zh-CN"/>
              </w:rPr>
              <w:t>CA</w:t>
            </w:r>
            <w:r w:rsidRPr="00E61D25">
              <w:rPr>
                <w:rFonts w:eastAsiaTheme="minorEastAsia" w:cs="Arial"/>
                <w:szCs w:val="18"/>
                <w:lang w:eastAsia="zh-CN"/>
              </w:rPr>
              <w:t>_</w:t>
            </w:r>
            <w:r w:rsidRPr="00E61D25">
              <w:rPr>
                <w:rFonts w:eastAsiaTheme="minorEastAsia" w:cs="Arial" w:hint="eastAsia"/>
                <w:szCs w:val="18"/>
                <w:lang w:eastAsia="zh-CN"/>
              </w:rPr>
              <w:t>n</w:t>
            </w:r>
            <w:r w:rsidRPr="00E61D25">
              <w:rPr>
                <w:rFonts w:eastAsiaTheme="minorEastAsia" w:cs="Arial"/>
                <w:szCs w:val="18"/>
                <w:lang w:eastAsia="zh-CN"/>
              </w:rPr>
              <w:t>25A-</w:t>
            </w:r>
            <w:r w:rsidRPr="00E61D25">
              <w:rPr>
                <w:rFonts w:eastAsiaTheme="minorEastAsia" w:cs="Arial" w:hint="eastAsia"/>
                <w:szCs w:val="18"/>
                <w:lang w:eastAsia="zh-CN"/>
              </w:rPr>
              <w:t>n</w:t>
            </w:r>
            <w:r w:rsidRPr="00E61D25">
              <w:rPr>
                <w:rFonts w:eastAsiaTheme="minorEastAsia" w:cs="Arial"/>
                <w:szCs w:val="18"/>
                <w:lang w:eastAsia="zh-CN"/>
              </w:rPr>
              <w:t>66</w:t>
            </w:r>
            <w:r w:rsidRPr="00E61D25">
              <w:rPr>
                <w:rFonts w:eastAsiaTheme="minorEastAsia" w:cs="Arial" w:hint="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tcPr>
          <w:p w14:paraId="1C41D255"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42EC466"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CA_n7(2A)_BCS0</w:t>
            </w:r>
          </w:p>
        </w:tc>
        <w:tc>
          <w:tcPr>
            <w:tcW w:w="1610" w:type="dxa"/>
            <w:tcBorders>
              <w:top w:val="single" w:sz="4" w:space="0" w:color="auto"/>
              <w:left w:val="single" w:sz="4" w:space="0" w:color="auto"/>
              <w:bottom w:val="nil"/>
              <w:right w:val="single" w:sz="4" w:space="0" w:color="auto"/>
            </w:tcBorders>
            <w:vAlign w:val="center"/>
          </w:tcPr>
          <w:p w14:paraId="31313567"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2BEE08B7" w14:textId="77777777" w:rsidTr="003400C5">
        <w:trPr>
          <w:trHeight w:val="29"/>
        </w:trPr>
        <w:tc>
          <w:tcPr>
            <w:tcW w:w="2067" w:type="dxa"/>
            <w:tcBorders>
              <w:top w:val="nil"/>
              <w:left w:val="single" w:sz="4" w:space="0" w:color="auto"/>
              <w:bottom w:val="nil"/>
              <w:right w:val="single" w:sz="4" w:space="0" w:color="auto"/>
            </w:tcBorders>
          </w:tcPr>
          <w:p w14:paraId="23A0F28D"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7085CB6F"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7DA54B6"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DF0BFD4"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CA_n25(2A)_BCS0</w:t>
            </w:r>
          </w:p>
        </w:tc>
        <w:tc>
          <w:tcPr>
            <w:tcW w:w="1610" w:type="dxa"/>
            <w:tcBorders>
              <w:top w:val="nil"/>
              <w:left w:val="single" w:sz="4" w:space="0" w:color="auto"/>
              <w:bottom w:val="nil"/>
              <w:right w:val="single" w:sz="4" w:space="0" w:color="auto"/>
            </w:tcBorders>
            <w:vAlign w:val="center"/>
          </w:tcPr>
          <w:p w14:paraId="47FC0F91" w14:textId="77777777" w:rsidR="008C5F23" w:rsidRPr="00E61D25" w:rsidRDefault="008C5F23" w:rsidP="003400C5">
            <w:pPr>
              <w:pStyle w:val="TAC"/>
              <w:rPr>
                <w:rFonts w:eastAsiaTheme="minorEastAsia"/>
                <w:lang w:val="en-US" w:eastAsia="zh-CN"/>
              </w:rPr>
            </w:pPr>
          </w:p>
        </w:tc>
      </w:tr>
      <w:tr w:rsidR="008C5F23" w:rsidRPr="00E61D25" w14:paraId="250D069C" w14:textId="77777777" w:rsidTr="003400C5">
        <w:trPr>
          <w:trHeight w:val="29"/>
        </w:trPr>
        <w:tc>
          <w:tcPr>
            <w:tcW w:w="2067" w:type="dxa"/>
            <w:tcBorders>
              <w:top w:val="nil"/>
              <w:left w:val="single" w:sz="4" w:space="0" w:color="auto"/>
              <w:bottom w:val="single" w:sz="4" w:space="0" w:color="auto"/>
              <w:right w:val="single" w:sz="4" w:space="0" w:color="auto"/>
            </w:tcBorders>
          </w:tcPr>
          <w:p w14:paraId="65D1228E"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232785C4"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E43846C"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F3C035E"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CA_n66(2A)_BCS1</w:t>
            </w:r>
          </w:p>
        </w:tc>
        <w:tc>
          <w:tcPr>
            <w:tcW w:w="1610" w:type="dxa"/>
            <w:tcBorders>
              <w:top w:val="nil"/>
              <w:left w:val="single" w:sz="4" w:space="0" w:color="auto"/>
              <w:bottom w:val="single" w:sz="4" w:space="0" w:color="auto"/>
              <w:right w:val="single" w:sz="4" w:space="0" w:color="auto"/>
            </w:tcBorders>
            <w:vAlign w:val="center"/>
          </w:tcPr>
          <w:p w14:paraId="7C5A08B5" w14:textId="77777777" w:rsidR="008C5F23" w:rsidRPr="00E61D25" w:rsidRDefault="008C5F23" w:rsidP="003400C5">
            <w:pPr>
              <w:pStyle w:val="TAC"/>
              <w:rPr>
                <w:rFonts w:eastAsiaTheme="minorEastAsia"/>
                <w:lang w:val="en-US" w:eastAsia="zh-CN"/>
              </w:rPr>
            </w:pPr>
          </w:p>
        </w:tc>
      </w:tr>
      <w:tr w:rsidR="008C5F23" w:rsidRPr="00E61D25" w14:paraId="5FCF5F0A"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7FC35613" w14:textId="77777777" w:rsidR="008C5F23" w:rsidRPr="00E61D25" w:rsidRDefault="008C5F23" w:rsidP="003400C5">
            <w:pPr>
              <w:pStyle w:val="TAC"/>
              <w:rPr>
                <w:rFonts w:eastAsiaTheme="minorEastAsia"/>
                <w:lang w:val="en-US" w:eastAsia="zh-CN"/>
              </w:rPr>
            </w:pPr>
            <w:r w:rsidRPr="00E61D25">
              <w:rPr>
                <w:rFonts w:eastAsiaTheme="minorEastAsia"/>
                <w:lang w:eastAsia="zh-CN"/>
              </w:rPr>
              <w:t>CA_n7A-n25A-n71A</w:t>
            </w:r>
          </w:p>
        </w:tc>
        <w:tc>
          <w:tcPr>
            <w:tcW w:w="1829" w:type="dxa"/>
            <w:tcBorders>
              <w:top w:val="single" w:sz="4" w:space="0" w:color="auto"/>
              <w:left w:val="single" w:sz="4" w:space="0" w:color="auto"/>
              <w:bottom w:val="nil"/>
              <w:right w:val="single" w:sz="4" w:space="0" w:color="auto"/>
            </w:tcBorders>
            <w:vAlign w:val="center"/>
          </w:tcPr>
          <w:p w14:paraId="03CA1B14" w14:textId="77777777" w:rsidR="008C5F23" w:rsidRPr="00E61D25" w:rsidRDefault="008C5F23" w:rsidP="003400C5">
            <w:pPr>
              <w:pStyle w:val="TAC"/>
              <w:rPr>
                <w:rFonts w:eastAsiaTheme="minorEastAsia"/>
                <w:lang w:val="en-US" w:eastAsia="zh-CN"/>
              </w:rPr>
            </w:pPr>
            <w:r w:rsidRPr="00E61D25">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B7D919F" w14:textId="77777777" w:rsidR="008C5F23" w:rsidRPr="00E61D25" w:rsidRDefault="008C5F23" w:rsidP="003400C5">
            <w:pPr>
              <w:pStyle w:val="TAC"/>
              <w:rPr>
                <w:rFonts w:eastAsiaTheme="minorEastAsia"/>
                <w:lang w:val="en-US" w:eastAsia="zh-CN"/>
              </w:rPr>
            </w:pPr>
            <w:r w:rsidRPr="00E61D25">
              <w:rPr>
                <w:rFonts w:eastAsiaTheme="minorEastAsia" w:hint="eastAsia"/>
                <w:lang w:eastAsia="zh-CN"/>
              </w:rPr>
              <w:t>n</w:t>
            </w:r>
            <w:r w:rsidRPr="00E61D25">
              <w:rPr>
                <w:rFonts w:eastAsiaTheme="minorEastAsia"/>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1B488C48" w14:textId="77777777" w:rsidR="008C5F23" w:rsidRPr="00E61D25" w:rsidRDefault="008C5F23" w:rsidP="003400C5">
            <w:pPr>
              <w:pStyle w:val="TAC"/>
              <w:rPr>
                <w:rFonts w:eastAsiaTheme="minorEastAsia"/>
                <w:lang w:val="en-US" w:eastAsia="zh-CN"/>
              </w:rPr>
            </w:pPr>
            <w:r w:rsidRPr="00E61D25">
              <w:rPr>
                <w:rFonts w:eastAsiaTheme="minorEastAsia"/>
              </w:rPr>
              <w:t>5, 10, 15, 20, 25, 30, 40, 50</w:t>
            </w:r>
          </w:p>
        </w:tc>
        <w:tc>
          <w:tcPr>
            <w:tcW w:w="1610" w:type="dxa"/>
            <w:tcBorders>
              <w:top w:val="single" w:sz="4" w:space="0" w:color="auto"/>
              <w:left w:val="single" w:sz="4" w:space="0" w:color="auto"/>
              <w:bottom w:val="nil"/>
              <w:right w:val="single" w:sz="4" w:space="0" w:color="auto"/>
            </w:tcBorders>
            <w:vAlign w:val="center"/>
          </w:tcPr>
          <w:p w14:paraId="493A6206"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7743ECD2" w14:textId="77777777" w:rsidTr="003400C5">
        <w:trPr>
          <w:trHeight w:val="29"/>
        </w:trPr>
        <w:tc>
          <w:tcPr>
            <w:tcW w:w="2067" w:type="dxa"/>
            <w:tcBorders>
              <w:top w:val="nil"/>
              <w:left w:val="single" w:sz="4" w:space="0" w:color="auto"/>
              <w:bottom w:val="nil"/>
              <w:right w:val="single" w:sz="4" w:space="0" w:color="auto"/>
            </w:tcBorders>
            <w:vAlign w:val="center"/>
          </w:tcPr>
          <w:p w14:paraId="317DDAD3"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440A279"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A5E348" w14:textId="77777777" w:rsidR="008C5F23" w:rsidRPr="00E61D25" w:rsidRDefault="008C5F23" w:rsidP="003400C5">
            <w:pPr>
              <w:pStyle w:val="TAC"/>
              <w:rPr>
                <w:rFonts w:eastAsiaTheme="minorEastAsia"/>
                <w:lang w:val="en-US" w:eastAsia="zh-CN"/>
              </w:rPr>
            </w:pPr>
            <w:r w:rsidRPr="00E61D25">
              <w:rPr>
                <w:rFonts w:eastAsiaTheme="minorEastAsia"/>
                <w:lang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D0D2D81"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D977A84" w14:textId="77777777" w:rsidR="008C5F23" w:rsidRPr="00E61D25" w:rsidRDefault="008C5F23" w:rsidP="003400C5">
            <w:pPr>
              <w:pStyle w:val="TAC"/>
              <w:rPr>
                <w:rFonts w:eastAsiaTheme="minorEastAsia"/>
                <w:lang w:val="en-US" w:eastAsia="zh-CN"/>
              </w:rPr>
            </w:pPr>
          </w:p>
        </w:tc>
      </w:tr>
      <w:tr w:rsidR="008C5F23" w:rsidRPr="00E61D25" w14:paraId="4418E714"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03E13073"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10C5E80"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925395" w14:textId="77777777" w:rsidR="008C5F23" w:rsidRPr="00E61D25" w:rsidRDefault="008C5F23" w:rsidP="003400C5">
            <w:pPr>
              <w:pStyle w:val="TAC"/>
              <w:rPr>
                <w:rFonts w:eastAsiaTheme="minorEastAsia"/>
                <w:lang w:val="en-US" w:eastAsia="zh-CN"/>
              </w:rPr>
            </w:pPr>
            <w:r w:rsidRPr="00E61D25">
              <w:rPr>
                <w:rFonts w:eastAsiaTheme="minorEastAsia"/>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429D3101" w14:textId="77777777" w:rsidR="008C5F23" w:rsidRPr="00E61D25" w:rsidRDefault="008C5F23" w:rsidP="003400C5">
            <w:pPr>
              <w:pStyle w:val="TAC"/>
              <w:rPr>
                <w:rFonts w:eastAsiaTheme="minorEastAsia"/>
                <w:lang w:val="en-US" w:eastAsia="zh-CN"/>
              </w:rPr>
            </w:pPr>
            <w:r w:rsidRPr="00E61D25">
              <w:rPr>
                <w:rFonts w:eastAsiaTheme="minorEastAsia"/>
              </w:rPr>
              <w:t>5, 10, 15, 20</w:t>
            </w:r>
          </w:p>
        </w:tc>
        <w:tc>
          <w:tcPr>
            <w:tcW w:w="1610" w:type="dxa"/>
            <w:tcBorders>
              <w:top w:val="nil"/>
              <w:left w:val="single" w:sz="4" w:space="0" w:color="auto"/>
              <w:bottom w:val="single" w:sz="4" w:space="0" w:color="auto"/>
              <w:right w:val="single" w:sz="4" w:space="0" w:color="auto"/>
            </w:tcBorders>
            <w:vAlign w:val="center"/>
          </w:tcPr>
          <w:p w14:paraId="236DBDD9" w14:textId="77777777" w:rsidR="008C5F23" w:rsidRPr="00E61D25" w:rsidRDefault="008C5F23" w:rsidP="003400C5">
            <w:pPr>
              <w:pStyle w:val="TAC"/>
              <w:rPr>
                <w:rFonts w:eastAsiaTheme="minorEastAsia"/>
                <w:lang w:val="en-US" w:eastAsia="zh-CN"/>
              </w:rPr>
            </w:pPr>
          </w:p>
        </w:tc>
      </w:tr>
      <w:tr w:rsidR="008C5F23" w:rsidRPr="00E61D25" w14:paraId="021B42FE" w14:textId="77777777" w:rsidTr="003400C5">
        <w:trPr>
          <w:trHeight w:val="29"/>
        </w:trPr>
        <w:tc>
          <w:tcPr>
            <w:tcW w:w="2067" w:type="dxa"/>
            <w:tcBorders>
              <w:top w:val="nil"/>
              <w:left w:val="single" w:sz="4" w:space="0" w:color="auto"/>
              <w:bottom w:val="nil"/>
              <w:right w:val="single" w:sz="4" w:space="0" w:color="auto"/>
            </w:tcBorders>
            <w:vAlign w:val="center"/>
          </w:tcPr>
          <w:p w14:paraId="0A65BB6B"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CA_n7A-n25A-n77A</w:t>
            </w:r>
          </w:p>
        </w:tc>
        <w:tc>
          <w:tcPr>
            <w:tcW w:w="1829" w:type="dxa"/>
            <w:tcBorders>
              <w:top w:val="single" w:sz="4" w:space="0" w:color="auto"/>
              <w:left w:val="single" w:sz="4" w:space="0" w:color="auto"/>
              <w:bottom w:val="nil"/>
              <w:right w:val="single" w:sz="4" w:space="0" w:color="auto"/>
            </w:tcBorders>
            <w:vAlign w:val="center"/>
          </w:tcPr>
          <w:p w14:paraId="7BD3A07B" w14:textId="77777777" w:rsidR="008C5F23" w:rsidRPr="00E61D25" w:rsidRDefault="008C5F23" w:rsidP="003400C5">
            <w:pPr>
              <w:pStyle w:val="TAC"/>
              <w:rPr>
                <w:rFonts w:eastAsia="DengXian"/>
                <w:lang w:val="en-US" w:eastAsia="zh-CN"/>
              </w:rPr>
            </w:pPr>
            <w:r w:rsidRPr="00E61D25">
              <w:rPr>
                <w:rFonts w:eastAsia="DengXian"/>
                <w:lang w:val="en-US" w:eastAsia="zh-CN"/>
              </w:rPr>
              <w:t>n77</w:t>
            </w:r>
            <w:r w:rsidRPr="00E61D25">
              <w:rPr>
                <w:rFonts w:eastAsia="DengXian"/>
                <w:vertAlign w:val="superscript"/>
                <w:lang w:val="en-US" w:eastAsia="zh-CN"/>
              </w:rPr>
              <w:t>7,9</w:t>
            </w:r>
          </w:p>
          <w:p w14:paraId="00C079C3" w14:textId="77777777" w:rsidR="008C5F23" w:rsidRPr="00E61D25" w:rsidRDefault="008C5F23" w:rsidP="003400C5">
            <w:pPr>
              <w:pStyle w:val="TAC"/>
              <w:rPr>
                <w:rFonts w:eastAsiaTheme="minorEastAsia"/>
                <w:color w:val="000000"/>
                <w:szCs w:val="18"/>
                <w:lang w:val="en-US"/>
              </w:rPr>
            </w:pPr>
            <w:r w:rsidRPr="00E61D25">
              <w:rPr>
                <w:rFonts w:eastAsiaTheme="minorEastAsia"/>
                <w:color w:val="000000"/>
                <w:szCs w:val="18"/>
                <w:lang w:val="en-US"/>
              </w:rPr>
              <w:t>CA_n7A-n25A</w:t>
            </w:r>
          </w:p>
          <w:p w14:paraId="730BD0AE" w14:textId="77777777" w:rsidR="008C5F23" w:rsidRPr="00E61D25" w:rsidRDefault="008C5F23" w:rsidP="003400C5">
            <w:pPr>
              <w:pStyle w:val="TAC"/>
              <w:rPr>
                <w:rFonts w:eastAsiaTheme="minorEastAsia"/>
                <w:color w:val="000000"/>
                <w:szCs w:val="18"/>
                <w:lang w:val="en-US"/>
              </w:rPr>
            </w:pPr>
            <w:r w:rsidRPr="00E61D25">
              <w:rPr>
                <w:rFonts w:eastAsiaTheme="minorEastAsia"/>
                <w:color w:val="000000"/>
                <w:szCs w:val="18"/>
                <w:lang w:val="en-US"/>
              </w:rPr>
              <w:t>CA_n7A-n77A</w:t>
            </w:r>
            <w:r w:rsidRPr="00E61D25">
              <w:rPr>
                <w:rFonts w:eastAsia="DengXian"/>
                <w:vertAlign w:val="superscript"/>
                <w:lang w:val="en-US" w:eastAsia="zh-CN"/>
              </w:rPr>
              <w:t>7</w:t>
            </w:r>
          </w:p>
          <w:p w14:paraId="27518ED0" w14:textId="77777777" w:rsidR="008C5F23" w:rsidRPr="00E61D25" w:rsidRDefault="008C5F23" w:rsidP="003400C5">
            <w:pPr>
              <w:pStyle w:val="TAC"/>
              <w:rPr>
                <w:rFonts w:eastAsiaTheme="minorEastAsia"/>
                <w:lang w:val="en-US" w:eastAsia="zh-CN"/>
              </w:rPr>
            </w:pPr>
            <w:r w:rsidRPr="00E61D25">
              <w:rPr>
                <w:rFonts w:eastAsiaTheme="minorEastAsia"/>
                <w:lang w:val="en-US"/>
              </w:rPr>
              <w:t>CA_n25A-n77A</w:t>
            </w:r>
            <w:r w:rsidRPr="00E61D25">
              <w:rPr>
                <w:rFonts w:eastAsia="DengXian"/>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EE07A48"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4C00941"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562FC812"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360DD24A" w14:textId="77777777" w:rsidTr="003400C5">
        <w:trPr>
          <w:trHeight w:val="29"/>
        </w:trPr>
        <w:tc>
          <w:tcPr>
            <w:tcW w:w="2067" w:type="dxa"/>
            <w:tcBorders>
              <w:top w:val="nil"/>
              <w:left w:val="single" w:sz="4" w:space="0" w:color="auto"/>
              <w:bottom w:val="nil"/>
              <w:right w:val="single" w:sz="4" w:space="0" w:color="auto"/>
            </w:tcBorders>
            <w:vAlign w:val="center"/>
          </w:tcPr>
          <w:p w14:paraId="6AE5C5B0" w14:textId="77777777" w:rsidR="008C5F23" w:rsidRPr="00E61D25" w:rsidRDefault="008C5F23"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BDDF2B8" w14:textId="77777777" w:rsidR="008C5F23" w:rsidRPr="00E61D25" w:rsidRDefault="008C5F23"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CB5381C"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F367E03"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88D0BE2" w14:textId="77777777" w:rsidR="008C5F23" w:rsidRPr="00E61D25" w:rsidRDefault="008C5F23" w:rsidP="003400C5">
            <w:pPr>
              <w:pStyle w:val="TAC"/>
              <w:rPr>
                <w:rFonts w:eastAsiaTheme="minorEastAsia"/>
                <w:lang w:val="en-US" w:eastAsia="zh-CN"/>
              </w:rPr>
            </w:pPr>
          </w:p>
        </w:tc>
      </w:tr>
      <w:tr w:rsidR="008C5F23" w:rsidRPr="00E61D25" w14:paraId="2B98AE29"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4B493E05" w14:textId="77777777" w:rsidR="008C5F23" w:rsidRPr="00E61D25" w:rsidRDefault="008C5F23" w:rsidP="003400C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3DD1730" w14:textId="77777777" w:rsidR="008C5F23" w:rsidRPr="00E61D25" w:rsidRDefault="008C5F23"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3CF7051"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2814B223"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D02B2F8" w14:textId="77777777" w:rsidR="008C5F23" w:rsidRPr="00E61D25" w:rsidRDefault="008C5F23" w:rsidP="003400C5">
            <w:pPr>
              <w:pStyle w:val="TAC"/>
              <w:rPr>
                <w:rFonts w:eastAsiaTheme="minorEastAsia"/>
                <w:lang w:val="en-US" w:eastAsia="zh-CN"/>
              </w:rPr>
            </w:pPr>
          </w:p>
        </w:tc>
      </w:tr>
      <w:tr w:rsidR="008C5F23" w:rsidRPr="00E61D25" w14:paraId="2E098FCD" w14:textId="77777777" w:rsidTr="003400C5">
        <w:trPr>
          <w:trHeight w:val="29"/>
        </w:trPr>
        <w:tc>
          <w:tcPr>
            <w:tcW w:w="2067" w:type="dxa"/>
            <w:tcBorders>
              <w:top w:val="nil"/>
              <w:left w:val="single" w:sz="4" w:space="0" w:color="auto"/>
              <w:bottom w:val="nil"/>
              <w:right w:val="single" w:sz="4" w:space="0" w:color="auto"/>
            </w:tcBorders>
            <w:vAlign w:val="center"/>
          </w:tcPr>
          <w:p w14:paraId="1B5E1B1C"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CA_n7A-n25(2A)-n77A</w:t>
            </w:r>
          </w:p>
        </w:tc>
        <w:tc>
          <w:tcPr>
            <w:tcW w:w="1829" w:type="dxa"/>
            <w:tcBorders>
              <w:top w:val="single" w:sz="4" w:space="0" w:color="auto"/>
              <w:left w:val="single" w:sz="4" w:space="0" w:color="auto"/>
              <w:bottom w:val="nil"/>
              <w:right w:val="single" w:sz="4" w:space="0" w:color="auto"/>
            </w:tcBorders>
            <w:vAlign w:val="center"/>
          </w:tcPr>
          <w:p w14:paraId="0442CE34" w14:textId="77777777" w:rsidR="008C5F23" w:rsidRPr="00E61D25" w:rsidRDefault="008C5F23" w:rsidP="003400C5">
            <w:pPr>
              <w:pStyle w:val="TAC"/>
              <w:rPr>
                <w:rFonts w:eastAsia="DengXian"/>
                <w:lang w:val="en-US" w:eastAsia="zh-CN"/>
              </w:rPr>
            </w:pPr>
            <w:r w:rsidRPr="00E61D25">
              <w:rPr>
                <w:rFonts w:eastAsia="DengXian"/>
                <w:lang w:val="en-US" w:eastAsia="zh-CN"/>
              </w:rPr>
              <w:t>n77</w:t>
            </w:r>
            <w:r w:rsidRPr="00E61D25">
              <w:rPr>
                <w:rFonts w:eastAsia="DengXian"/>
                <w:vertAlign w:val="superscript"/>
                <w:lang w:val="en-US" w:eastAsia="zh-CN"/>
              </w:rPr>
              <w:t>7,9</w:t>
            </w:r>
          </w:p>
          <w:p w14:paraId="11ED49E1" w14:textId="77777777" w:rsidR="008C5F23" w:rsidRPr="00E61D25" w:rsidRDefault="008C5F23" w:rsidP="003400C5">
            <w:pPr>
              <w:pStyle w:val="TAC"/>
              <w:rPr>
                <w:rFonts w:eastAsiaTheme="minorEastAsia"/>
                <w:color w:val="000000"/>
                <w:szCs w:val="18"/>
                <w:lang w:val="en-US"/>
              </w:rPr>
            </w:pPr>
            <w:r w:rsidRPr="00E61D25">
              <w:rPr>
                <w:rFonts w:eastAsiaTheme="minorEastAsia"/>
                <w:color w:val="000000"/>
                <w:szCs w:val="18"/>
                <w:lang w:val="en-US"/>
              </w:rPr>
              <w:t>CA_n7A-n25A</w:t>
            </w:r>
          </w:p>
          <w:p w14:paraId="5737FDED" w14:textId="77777777" w:rsidR="008C5F23" w:rsidRPr="00E61D25" w:rsidRDefault="008C5F23" w:rsidP="003400C5">
            <w:pPr>
              <w:pStyle w:val="TAC"/>
              <w:rPr>
                <w:rFonts w:eastAsiaTheme="minorEastAsia"/>
                <w:color w:val="000000"/>
                <w:szCs w:val="18"/>
                <w:lang w:val="en-US"/>
              </w:rPr>
            </w:pPr>
            <w:r w:rsidRPr="00E61D25">
              <w:rPr>
                <w:rFonts w:eastAsiaTheme="minorEastAsia"/>
                <w:color w:val="000000"/>
                <w:szCs w:val="18"/>
                <w:lang w:val="en-US"/>
              </w:rPr>
              <w:t>CA_n7A-n77A</w:t>
            </w:r>
            <w:r w:rsidRPr="00E61D25">
              <w:rPr>
                <w:rFonts w:eastAsia="DengXian"/>
                <w:vertAlign w:val="superscript"/>
                <w:lang w:val="en-US" w:eastAsia="zh-CN"/>
              </w:rPr>
              <w:t>7</w:t>
            </w:r>
          </w:p>
          <w:p w14:paraId="1A1547FD" w14:textId="77777777" w:rsidR="008C5F23" w:rsidRPr="00E61D25" w:rsidRDefault="008C5F23" w:rsidP="003400C5">
            <w:pPr>
              <w:pStyle w:val="TAC"/>
              <w:rPr>
                <w:rFonts w:eastAsiaTheme="minorEastAsia"/>
                <w:lang w:val="en-US" w:eastAsia="zh-CN"/>
              </w:rPr>
            </w:pPr>
            <w:r w:rsidRPr="00E61D25">
              <w:rPr>
                <w:rFonts w:eastAsiaTheme="minorEastAsia"/>
                <w:lang w:val="en-US"/>
              </w:rPr>
              <w:t>CA_n25A-n77A</w:t>
            </w:r>
            <w:r w:rsidRPr="00E61D25">
              <w:rPr>
                <w:rFonts w:eastAsia="DengXian"/>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D77750D"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AD239C8"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5DFF8120"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1502115D" w14:textId="77777777" w:rsidTr="003400C5">
        <w:trPr>
          <w:trHeight w:val="29"/>
        </w:trPr>
        <w:tc>
          <w:tcPr>
            <w:tcW w:w="2067" w:type="dxa"/>
            <w:tcBorders>
              <w:top w:val="nil"/>
              <w:left w:val="single" w:sz="4" w:space="0" w:color="auto"/>
              <w:bottom w:val="nil"/>
              <w:right w:val="single" w:sz="4" w:space="0" w:color="auto"/>
            </w:tcBorders>
            <w:vAlign w:val="center"/>
          </w:tcPr>
          <w:p w14:paraId="3FDE89E2" w14:textId="77777777" w:rsidR="008C5F23" w:rsidRPr="00E61D25" w:rsidRDefault="008C5F23"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75C77D8" w14:textId="77777777" w:rsidR="008C5F23" w:rsidRPr="00E61D25" w:rsidRDefault="008C5F23"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16E8405"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7CB7288"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32F5A685" w14:textId="77777777" w:rsidR="008C5F23" w:rsidRPr="00E61D25" w:rsidRDefault="008C5F23" w:rsidP="003400C5">
            <w:pPr>
              <w:pStyle w:val="TAC"/>
              <w:rPr>
                <w:rFonts w:eastAsiaTheme="minorEastAsia"/>
                <w:lang w:val="en-US" w:eastAsia="zh-CN"/>
              </w:rPr>
            </w:pPr>
          </w:p>
        </w:tc>
      </w:tr>
      <w:tr w:rsidR="008C5F23" w:rsidRPr="00E61D25" w14:paraId="089FA845"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0B60D67C" w14:textId="77777777" w:rsidR="008C5F23" w:rsidRPr="00E61D25" w:rsidRDefault="008C5F23" w:rsidP="003400C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D110148" w14:textId="77777777" w:rsidR="008C5F23" w:rsidRPr="00E61D25" w:rsidRDefault="008C5F23"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06ADD68"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EBCA5BE"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62F1E05" w14:textId="77777777" w:rsidR="008C5F23" w:rsidRPr="00E61D25" w:rsidRDefault="008C5F23" w:rsidP="003400C5">
            <w:pPr>
              <w:pStyle w:val="TAC"/>
              <w:rPr>
                <w:rFonts w:eastAsiaTheme="minorEastAsia"/>
                <w:lang w:val="en-US" w:eastAsia="zh-CN"/>
              </w:rPr>
            </w:pPr>
          </w:p>
        </w:tc>
      </w:tr>
      <w:tr w:rsidR="008C5F23" w:rsidRPr="00E61D25" w14:paraId="592E3411" w14:textId="77777777" w:rsidTr="003400C5">
        <w:trPr>
          <w:trHeight w:val="29"/>
        </w:trPr>
        <w:tc>
          <w:tcPr>
            <w:tcW w:w="2067" w:type="dxa"/>
            <w:tcBorders>
              <w:top w:val="nil"/>
              <w:left w:val="single" w:sz="4" w:space="0" w:color="auto"/>
              <w:bottom w:val="nil"/>
              <w:right w:val="single" w:sz="4" w:space="0" w:color="auto"/>
            </w:tcBorders>
            <w:vAlign w:val="center"/>
          </w:tcPr>
          <w:p w14:paraId="70071BAE"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CA_n7A-n25A-n77(2A)</w:t>
            </w:r>
          </w:p>
        </w:tc>
        <w:tc>
          <w:tcPr>
            <w:tcW w:w="1829" w:type="dxa"/>
            <w:tcBorders>
              <w:top w:val="single" w:sz="4" w:space="0" w:color="auto"/>
              <w:left w:val="single" w:sz="4" w:space="0" w:color="auto"/>
              <w:bottom w:val="nil"/>
              <w:right w:val="single" w:sz="4" w:space="0" w:color="auto"/>
            </w:tcBorders>
            <w:vAlign w:val="center"/>
          </w:tcPr>
          <w:p w14:paraId="5BBDE064" w14:textId="77777777" w:rsidR="008C5F23" w:rsidRPr="00E61D25" w:rsidRDefault="008C5F23" w:rsidP="003400C5">
            <w:pPr>
              <w:pStyle w:val="TAC"/>
              <w:rPr>
                <w:rFonts w:eastAsia="DengXian"/>
                <w:lang w:val="en-US" w:eastAsia="zh-CN"/>
              </w:rPr>
            </w:pPr>
            <w:r w:rsidRPr="00E61D25">
              <w:rPr>
                <w:rFonts w:eastAsia="DengXian"/>
                <w:lang w:val="en-US" w:eastAsia="zh-CN"/>
              </w:rPr>
              <w:t>n77</w:t>
            </w:r>
            <w:r w:rsidRPr="00E61D25">
              <w:rPr>
                <w:rFonts w:eastAsia="DengXian"/>
                <w:vertAlign w:val="superscript"/>
                <w:lang w:val="en-US" w:eastAsia="zh-CN"/>
              </w:rPr>
              <w:t>7,9</w:t>
            </w:r>
          </w:p>
          <w:p w14:paraId="1E5631AD" w14:textId="77777777" w:rsidR="008C5F23" w:rsidRPr="00E61D25" w:rsidRDefault="008C5F23" w:rsidP="003400C5">
            <w:pPr>
              <w:pStyle w:val="TAC"/>
              <w:rPr>
                <w:rFonts w:eastAsiaTheme="minorEastAsia"/>
                <w:color w:val="000000"/>
                <w:szCs w:val="18"/>
                <w:lang w:val="en-US"/>
              </w:rPr>
            </w:pPr>
            <w:r w:rsidRPr="008E74DB">
              <w:rPr>
                <w:lang w:val="en-US"/>
              </w:rPr>
              <w:t>CA_n77(2A)</w:t>
            </w:r>
            <w:r w:rsidRPr="00861581">
              <w:rPr>
                <w:vertAlign w:val="superscript"/>
                <w:lang w:val="en-US"/>
              </w:rPr>
              <w:t>7</w:t>
            </w:r>
          </w:p>
          <w:p w14:paraId="6BBC690D" w14:textId="77777777" w:rsidR="008C5F23" w:rsidRPr="00E61D25" w:rsidRDefault="008C5F23" w:rsidP="003400C5">
            <w:pPr>
              <w:pStyle w:val="TAC"/>
              <w:rPr>
                <w:rFonts w:eastAsiaTheme="minorEastAsia"/>
                <w:color w:val="000000"/>
                <w:szCs w:val="18"/>
                <w:lang w:val="en-US"/>
              </w:rPr>
            </w:pPr>
            <w:r w:rsidRPr="00E61D25">
              <w:rPr>
                <w:rFonts w:eastAsiaTheme="minorEastAsia"/>
                <w:color w:val="000000"/>
                <w:szCs w:val="18"/>
                <w:lang w:val="en-US"/>
              </w:rPr>
              <w:t>CA_n7A-n25A</w:t>
            </w:r>
          </w:p>
          <w:p w14:paraId="36170232" w14:textId="77777777" w:rsidR="008C5F23" w:rsidRPr="00E61D25" w:rsidRDefault="008C5F23" w:rsidP="003400C5">
            <w:pPr>
              <w:pStyle w:val="TAC"/>
              <w:rPr>
                <w:rFonts w:eastAsiaTheme="minorEastAsia"/>
                <w:color w:val="000000"/>
                <w:szCs w:val="18"/>
                <w:lang w:val="en-US"/>
              </w:rPr>
            </w:pPr>
            <w:r w:rsidRPr="00E61D25">
              <w:rPr>
                <w:rFonts w:eastAsiaTheme="minorEastAsia"/>
                <w:color w:val="000000"/>
                <w:szCs w:val="18"/>
                <w:lang w:val="en-US"/>
              </w:rPr>
              <w:t>CA_n7A-n77A</w:t>
            </w:r>
            <w:r w:rsidRPr="00E61D25">
              <w:rPr>
                <w:rFonts w:eastAsia="DengXian"/>
                <w:vertAlign w:val="superscript"/>
                <w:lang w:val="en-US" w:eastAsia="zh-CN"/>
              </w:rPr>
              <w:t>7</w:t>
            </w:r>
          </w:p>
          <w:p w14:paraId="2BBC165A" w14:textId="77777777" w:rsidR="008C5F23" w:rsidRPr="00E61D25" w:rsidRDefault="008C5F23" w:rsidP="003400C5">
            <w:pPr>
              <w:pStyle w:val="TAC"/>
              <w:rPr>
                <w:rFonts w:eastAsiaTheme="minorEastAsia"/>
                <w:lang w:val="en-US" w:eastAsia="zh-CN"/>
              </w:rPr>
            </w:pPr>
            <w:r w:rsidRPr="00E61D25">
              <w:rPr>
                <w:rFonts w:eastAsiaTheme="minorEastAsia"/>
                <w:lang w:val="en-US"/>
              </w:rPr>
              <w:t>CA_n25A-n77A</w:t>
            </w:r>
            <w:r w:rsidRPr="00E61D25">
              <w:rPr>
                <w:rFonts w:eastAsia="DengXian"/>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9B23A88"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57C6A51"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41078961"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11414AEA" w14:textId="77777777" w:rsidTr="003400C5">
        <w:trPr>
          <w:trHeight w:val="29"/>
        </w:trPr>
        <w:tc>
          <w:tcPr>
            <w:tcW w:w="2067" w:type="dxa"/>
            <w:tcBorders>
              <w:top w:val="nil"/>
              <w:left w:val="single" w:sz="4" w:space="0" w:color="auto"/>
              <w:bottom w:val="nil"/>
              <w:right w:val="single" w:sz="4" w:space="0" w:color="auto"/>
            </w:tcBorders>
            <w:vAlign w:val="center"/>
          </w:tcPr>
          <w:p w14:paraId="5C90443E" w14:textId="77777777" w:rsidR="008C5F23" w:rsidRPr="00E61D25" w:rsidRDefault="008C5F23"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596F716" w14:textId="77777777" w:rsidR="008C5F23" w:rsidRPr="00E61D25" w:rsidRDefault="008C5F23"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B91C46F"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229AE12"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407908D" w14:textId="77777777" w:rsidR="008C5F23" w:rsidRPr="00E61D25" w:rsidRDefault="008C5F23" w:rsidP="003400C5">
            <w:pPr>
              <w:pStyle w:val="TAC"/>
              <w:rPr>
                <w:rFonts w:eastAsiaTheme="minorEastAsia"/>
                <w:lang w:val="en-US" w:eastAsia="zh-CN"/>
              </w:rPr>
            </w:pPr>
          </w:p>
        </w:tc>
      </w:tr>
      <w:tr w:rsidR="008C5F23" w:rsidRPr="00E61D25" w14:paraId="3156DC80"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10E3B6BF" w14:textId="77777777" w:rsidR="008C5F23" w:rsidRPr="00E61D25" w:rsidRDefault="008C5F23" w:rsidP="003400C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AE678A9" w14:textId="77777777" w:rsidR="008C5F23" w:rsidRPr="00E61D25" w:rsidRDefault="008C5F23"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6AF9282"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8945805"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4E01AD01" w14:textId="77777777" w:rsidR="008C5F23" w:rsidRPr="00E61D25" w:rsidRDefault="008C5F23" w:rsidP="003400C5">
            <w:pPr>
              <w:pStyle w:val="TAC"/>
              <w:rPr>
                <w:rFonts w:eastAsiaTheme="minorEastAsia"/>
                <w:lang w:val="en-US" w:eastAsia="zh-CN"/>
              </w:rPr>
            </w:pPr>
          </w:p>
        </w:tc>
      </w:tr>
      <w:tr w:rsidR="008C5F23" w:rsidRPr="00E61D25" w14:paraId="35EAF282"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6C55EBDF" w14:textId="77777777" w:rsidR="008C5F23" w:rsidRPr="00E61D25" w:rsidRDefault="008C5F23" w:rsidP="003400C5">
            <w:pPr>
              <w:pStyle w:val="TAC"/>
              <w:rPr>
                <w:rFonts w:eastAsiaTheme="minorEastAsia"/>
                <w:lang w:val="en-US"/>
              </w:rPr>
            </w:pPr>
            <w:r w:rsidRPr="00E61D25">
              <w:rPr>
                <w:rFonts w:eastAsiaTheme="minorEastAsia"/>
                <w:lang w:val="en-US" w:eastAsia="zh-CN"/>
              </w:rPr>
              <w:t>CA_n7A-n25A-n77(3A)</w:t>
            </w:r>
          </w:p>
        </w:tc>
        <w:tc>
          <w:tcPr>
            <w:tcW w:w="1829" w:type="dxa"/>
            <w:tcBorders>
              <w:top w:val="single" w:sz="4" w:space="0" w:color="auto"/>
              <w:left w:val="single" w:sz="4" w:space="0" w:color="auto"/>
              <w:bottom w:val="nil"/>
              <w:right w:val="single" w:sz="4" w:space="0" w:color="auto"/>
            </w:tcBorders>
            <w:vAlign w:val="center"/>
          </w:tcPr>
          <w:p w14:paraId="3746ADE4" w14:textId="77777777" w:rsidR="008C5F23" w:rsidRPr="00E61D25" w:rsidRDefault="008C5F23" w:rsidP="003400C5">
            <w:pPr>
              <w:pStyle w:val="TAC"/>
              <w:rPr>
                <w:rFonts w:eastAsia="DengXian"/>
                <w:lang w:val="en-US" w:eastAsia="zh-CN"/>
              </w:rPr>
            </w:pPr>
            <w:r w:rsidRPr="00E61D25">
              <w:rPr>
                <w:rFonts w:eastAsia="DengXian"/>
                <w:lang w:val="en-US" w:eastAsia="zh-CN"/>
              </w:rPr>
              <w:t>n77</w:t>
            </w:r>
            <w:r w:rsidRPr="00E61D25">
              <w:rPr>
                <w:rFonts w:eastAsia="DengXian"/>
                <w:vertAlign w:val="superscript"/>
                <w:lang w:val="en-US" w:eastAsia="zh-CN"/>
              </w:rPr>
              <w:t>7,9</w:t>
            </w:r>
          </w:p>
          <w:p w14:paraId="2D89E29D" w14:textId="77777777" w:rsidR="008C5F23" w:rsidRPr="00E61D25" w:rsidRDefault="008C5F23" w:rsidP="003400C5">
            <w:pPr>
              <w:pStyle w:val="TAC"/>
              <w:rPr>
                <w:rFonts w:eastAsiaTheme="minorEastAsia"/>
                <w:lang w:val="en-US"/>
              </w:rPr>
            </w:pPr>
            <w:r w:rsidRPr="00207DFB">
              <w:rPr>
                <w:lang w:val="en-US"/>
              </w:rPr>
              <w:t>CA_n77(2A)</w:t>
            </w:r>
            <w:r w:rsidRPr="00861581">
              <w:rPr>
                <w:vertAlign w:val="superscript"/>
                <w:lang w:val="en-US"/>
              </w:rPr>
              <w:t>7</w:t>
            </w:r>
          </w:p>
          <w:p w14:paraId="1DC77243" w14:textId="77777777" w:rsidR="008C5F23" w:rsidRPr="00E61D25" w:rsidRDefault="008C5F23" w:rsidP="003400C5">
            <w:pPr>
              <w:pStyle w:val="TAC"/>
              <w:rPr>
                <w:rFonts w:eastAsiaTheme="minorEastAsia"/>
                <w:lang w:val="en-US"/>
              </w:rPr>
            </w:pPr>
            <w:r w:rsidRPr="00E61D25">
              <w:rPr>
                <w:rFonts w:eastAsiaTheme="minorEastAsia"/>
                <w:lang w:val="en-US"/>
              </w:rPr>
              <w:t>CA_n7A-n25A</w:t>
            </w:r>
          </w:p>
          <w:p w14:paraId="077723EC" w14:textId="77777777" w:rsidR="008C5F23" w:rsidRPr="00E61D25" w:rsidRDefault="008C5F23" w:rsidP="003400C5">
            <w:pPr>
              <w:pStyle w:val="TAC"/>
              <w:rPr>
                <w:rFonts w:eastAsiaTheme="minorEastAsia"/>
                <w:lang w:val="en-US"/>
              </w:rPr>
            </w:pPr>
            <w:r w:rsidRPr="00E61D25">
              <w:rPr>
                <w:rFonts w:eastAsiaTheme="minorEastAsia"/>
                <w:lang w:val="en-US"/>
              </w:rPr>
              <w:t>CA_n7A-n77A</w:t>
            </w:r>
            <w:r w:rsidRPr="00E61D25">
              <w:rPr>
                <w:rFonts w:eastAsia="DengXian"/>
                <w:vertAlign w:val="superscript"/>
                <w:lang w:val="en-US" w:eastAsia="zh-CN"/>
              </w:rPr>
              <w:t>7</w:t>
            </w:r>
          </w:p>
          <w:p w14:paraId="00A9D554" w14:textId="77777777" w:rsidR="008C5F23" w:rsidRPr="00E61D25" w:rsidRDefault="008C5F23" w:rsidP="003400C5">
            <w:pPr>
              <w:pStyle w:val="TAC"/>
              <w:rPr>
                <w:rFonts w:eastAsiaTheme="minorEastAsia"/>
                <w:lang w:val="en-US"/>
              </w:rPr>
            </w:pPr>
            <w:r w:rsidRPr="00E61D25">
              <w:rPr>
                <w:rFonts w:eastAsiaTheme="minorEastAsia"/>
                <w:lang w:val="en-US"/>
              </w:rPr>
              <w:t>CA_n25A-n77A</w:t>
            </w:r>
            <w:r w:rsidRPr="00E61D25">
              <w:rPr>
                <w:rFonts w:eastAsia="DengXian"/>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E699AA9"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45F0025"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4B9533A4"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2F2E914E" w14:textId="77777777" w:rsidTr="003400C5">
        <w:trPr>
          <w:trHeight w:val="29"/>
        </w:trPr>
        <w:tc>
          <w:tcPr>
            <w:tcW w:w="2067" w:type="dxa"/>
            <w:tcBorders>
              <w:top w:val="nil"/>
              <w:left w:val="single" w:sz="4" w:space="0" w:color="auto"/>
              <w:bottom w:val="nil"/>
              <w:right w:val="single" w:sz="4" w:space="0" w:color="auto"/>
            </w:tcBorders>
            <w:vAlign w:val="center"/>
          </w:tcPr>
          <w:p w14:paraId="116631CE"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89177BE" w14:textId="77777777" w:rsidR="008C5F23" w:rsidRPr="00E61D25" w:rsidRDefault="008C5F23"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FAB6794"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DB14B0C"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598BA43" w14:textId="77777777" w:rsidR="008C5F23" w:rsidRPr="00E61D25" w:rsidRDefault="008C5F23" w:rsidP="003400C5">
            <w:pPr>
              <w:pStyle w:val="TAC"/>
              <w:rPr>
                <w:rFonts w:eastAsiaTheme="minorEastAsia"/>
                <w:lang w:val="en-US" w:eastAsia="zh-CN"/>
              </w:rPr>
            </w:pPr>
          </w:p>
        </w:tc>
      </w:tr>
      <w:tr w:rsidR="008C5F23" w:rsidRPr="00E61D25" w14:paraId="209FAAA7"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28892592"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073096A" w14:textId="77777777" w:rsidR="008C5F23" w:rsidRPr="00E61D25" w:rsidRDefault="008C5F23"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83CE3E6"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2FFD7D4" w14:textId="77777777" w:rsidR="008C5F23" w:rsidRPr="00E61D25" w:rsidRDefault="008C5F23"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0C07C1BA" w14:textId="77777777" w:rsidR="008C5F23" w:rsidRPr="00E61D25" w:rsidRDefault="008C5F23" w:rsidP="003400C5">
            <w:pPr>
              <w:pStyle w:val="TAC"/>
              <w:rPr>
                <w:rFonts w:eastAsiaTheme="minorEastAsia"/>
                <w:lang w:val="en-US" w:eastAsia="zh-CN"/>
              </w:rPr>
            </w:pPr>
          </w:p>
        </w:tc>
      </w:tr>
      <w:tr w:rsidR="008C5F23" w:rsidRPr="00E61D25" w14:paraId="22F1D6AE"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28629758"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CA_n7A-n25(2A)-n77(2A)</w:t>
            </w:r>
          </w:p>
        </w:tc>
        <w:tc>
          <w:tcPr>
            <w:tcW w:w="1829" w:type="dxa"/>
            <w:tcBorders>
              <w:top w:val="single" w:sz="4" w:space="0" w:color="auto"/>
              <w:left w:val="single" w:sz="4" w:space="0" w:color="auto"/>
              <w:bottom w:val="nil"/>
              <w:right w:val="single" w:sz="4" w:space="0" w:color="auto"/>
            </w:tcBorders>
            <w:vAlign w:val="center"/>
          </w:tcPr>
          <w:p w14:paraId="6954DA2A" w14:textId="77777777" w:rsidR="008C5F23" w:rsidRPr="00E61D25" w:rsidRDefault="008C5F23" w:rsidP="003400C5">
            <w:pPr>
              <w:pStyle w:val="TAC"/>
              <w:rPr>
                <w:rFonts w:eastAsia="DengXian"/>
                <w:lang w:val="en-US" w:eastAsia="zh-CN"/>
              </w:rPr>
            </w:pPr>
            <w:r w:rsidRPr="00E61D25">
              <w:rPr>
                <w:rFonts w:eastAsia="DengXian"/>
                <w:lang w:val="en-US" w:eastAsia="zh-CN"/>
              </w:rPr>
              <w:t>n77</w:t>
            </w:r>
            <w:r w:rsidRPr="00E61D25">
              <w:rPr>
                <w:rFonts w:eastAsia="DengXian"/>
                <w:vertAlign w:val="superscript"/>
                <w:lang w:val="en-US" w:eastAsia="zh-CN"/>
              </w:rPr>
              <w:t>7,9</w:t>
            </w:r>
          </w:p>
          <w:p w14:paraId="77427D3B" w14:textId="77777777" w:rsidR="008C5F23" w:rsidRPr="00E61D25" w:rsidRDefault="008C5F23" w:rsidP="003400C5">
            <w:pPr>
              <w:pStyle w:val="TAC"/>
              <w:rPr>
                <w:rFonts w:eastAsiaTheme="minorEastAsia"/>
                <w:color w:val="000000"/>
                <w:szCs w:val="18"/>
                <w:lang w:val="en-US"/>
              </w:rPr>
            </w:pPr>
            <w:r w:rsidRPr="00E61D25">
              <w:rPr>
                <w:rFonts w:eastAsiaTheme="minorEastAsia"/>
                <w:color w:val="000000"/>
                <w:szCs w:val="18"/>
                <w:lang w:val="en-US"/>
              </w:rPr>
              <w:t>CA_n7A-n25A</w:t>
            </w:r>
          </w:p>
          <w:p w14:paraId="4CCB49ED" w14:textId="77777777" w:rsidR="008C5F23" w:rsidRPr="00E61D25" w:rsidRDefault="008C5F23" w:rsidP="003400C5">
            <w:pPr>
              <w:pStyle w:val="TAC"/>
              <w:rPr>
                <w:rFonts w:eastAsiaTheme="minorEastAsia"/>
                <w:color w:val="000000"/>
                <w:szCs w:val="18"/>
                <w:lang w:val="en-US"/>
              </w:rPr>
            </w:pPr>
            <w:r w:rsidRPr="00E61D25">
              <w:rPr>
                <w:rFonts w:eastAsiaTheme="minorEastAsia"/>
                <w:color w:val="000000"/>
                <w:szCs w:val="18"/>
                <w:lang w:val="en-US"/>
              </w:rPr>
              <w:t>CA_n7A-n77A</w:t>
            </w:r>
            <w:r w:rsidRPr="00E61D25">
              <w:rPr>
                <w:rFonts w:eastAsia="DengXian"/>
                <w:vertAlign w:val="superscript"/>
                <w:lang w:val="en-US" w:eastAsia="zh-CN"/>
              </w:rPr>
              <w:t>7</w:t>
            </w:r>
          </w:p>
          <w:p w14:paraId="2DDFEEED" w14:textId="77777777" w:rsidR="008C5F23" w:rsidRPr="00E61D25" w:rsidRDefault="008C5F23" w:rsidP="003400C5">
            <w:pPr>
              <w:pStyle w:val="TAC"/>
              <w:rPr>
                <w:rFonts w:eastAsiaTheme="minorEastAsia"/>
                <w:lang w:val="en-US" w:eastAsia="zh-CN"/>
              </w:rPr>
            </w:pPr>
            <w:r w:rsidRPr="00E61D25">
              <w:rPr>
                <w:rFonts w:eastAsiaTheme="minorEastAsia"/>
                <w:lang w:val="en-US"/>
              </w:rPr>
              <w:t>CA_n25A-n77A</w:t>
            </w:r>
            <w:r w:rsidRPr="00E61D25">
              <w:rPr>
                <w:rFonts w:eastAsia="DengXian"/>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2DDCE2C"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23B19D2"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005A4ABD"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13028644" w14:textId="77777777" w:rsidTr="003400C5">
        <w:trPr>
          <w:trHeight w:val="29"/>
        </w:trPr>
        <w:tc>
          <w:tcPr>
            <w:tcW w:w="2067" w:type="dxa"/>
            <w:tcBorders>
              <w:top w:val="nil"/>
              <w:left w:val="single" w:sz="4" w:space="0" w:color="auto"/>
              <w:bottom w:val="nil"/>
              <w:right w:val="single" w:sz="4" w:space="0" w:color="auto"/>
            </w:tcBorders>
            <w:vAlign w:val="center"/>
          </w:tcPr>
          <w:p w14:paraId="32C59686" w14:textId="77777777" w:rsidR="008C5F23" w:rsidRPr="00E61D25" w:rsidRDefault="008C5F23"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12C5537" w14:textId="77777777" w:rsidR="008C5F23" w:rsidRPr="00E61D25" w:rsidRDefault="008C5F23"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CCE0435"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6844E4F"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CA_n25(2A)_BCS0</w:t>
            </w:r>
          </w:p>
        </w:tc>
        <w:tc>
          <w:tcPr>
            <w:tcW w:w="1610" w:type="dxa"/>
            <w:tcBorders>
              <w:top w:val="nil"/>
              <w:left w:val="single" w:sz="4" w:space="0" w:color="auto"/>
              <w:bottom w:val="nil"/>
              <w:right w:val="single" w:sz="4" w:space="0" w:color="auto"/>
            </w:tcBorders>
            <w:vAlign w:val="center"/>
          </w:tcPr>
          <w:p w14:paraId="1CBCD34A" w14:textId="77777777" w:rsidR="008C5F23" w:rsidRPr="00E61D25" w:rsidRDefault="008C5F23" w:rsidP="003400C5">
            <w:pPr>
              <w:pStyle w:val="TAC"/>
              <w:rPr>
                <w:rFonts w:eastAsiaTheme="minorEastAsia"/>
                <w:lang w:val="en-US" w:eastAsia="zh-CN"/>
              </w:rPr>
            </w:pPr>
          </w:p>
        </w:tc>
      </w:tr>
      <w:tr w:rsidR="008C5F23" w:rsidRPr="00E61D25" w14:paraId="5B9A0510"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62E5A403" w14:textId="77777777" w:rsidR="008C5F23" w:rsidRPr="00E61D25" w:rsidRDefault="008C5F23" w:rsidP="003400C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ED1E19B" w14:textId="77777777" w:rsidR="008C5F23" w:rsidRPr="00E61D25" w:rsidRDefault="008C5F23"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4C8BAF7"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3B996C2"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11D9623A" w14:textId="77777777" w:rsidR="008C5F23" w:rsidRPr="00E61D25" w:rsidRDefault="008C5F23" w:rsidP="003400C5">
            <w:pPr>
              <w:pStyle w:val="TAC"/>
              <w:rPr>
                <w:rFonts w:eastAsiaTheme="minorEastAsia"/>
                <w:lang w:val="en-US" w:eastAsia="zh-CN"/>
              </w:rPr>
            </w:pPr>
          </w:p>
        </w:tc>
      </w:tr>
      <w:tr w:rsidR="008C5F23" w:rsidRPr="00E61D25" w14:paraId="75F7BF10"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3EC12748"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CA_n7(2A)-n25A-n77A</w:t>
            </w:r>
          </w:p>
        </w:tc>
        <w:tc>
          <w:tcPr>
            <w:tcW w:w="1829" w:type="dxa"/>
            <w:tcBorders>
              <w:top w:val="single" w:sz="4" w:space="0" w:color="auto"/>
              <w:left w:val="single" w:sz="4" w:space="0" w:color="auto"/>
              <w:bottom w:val="nil"/>
              <w:right w:val="single" w:sz="4" w:space="0" w:color="auto"/>
            </w:tcBorders>
            <w:vAlign w:val="center"/>
          </w:tcPr>
          <w:p w14:paraId="130CC149" w14:textId="77777777" w:rsidR="008C5F23" w:rsidRPr="00E61D25" w:rsidRDefault="008C5F23" w:rsidP="003400C5">
            <w:pPr>
              <w:pStyle w:val="TAC"/>
              <w:rPr>
                <w:rFonts w:eastAsia="DengXian"/>
                <w:lang w:val="en-US" w:eastAsia="zh-CN"/>
              </w:rPr>
            </w:pPr>
            <w:r w:rsidRPr="00E61D25">
              <w:rPr>
                <w:rFonts w:eastAsia="DengXian"/>
                <w:lang w:val="en-US" w:eastAsia="zh-CN"/>
              </w:rPr>
              <w:t>n77</w:t>
            </w:r>
            <w:r w:rsidRPr="00E61D25">
              <w:rPr>
                <w:rFonts w:eastAsia="DengXian"/>
                <w:vertAlign w:val="superscript"/>
                <w:lang w:val="en-US" w:eastAsia="zh-CN"/>
              </w:rPr>
              <w:t>7,9</w:t>
            </w:r>
          </w:p>
          <w:p w14:paraId="6B5FD5F9" w14:textId="77777777" w:rsidR="008C5F23" w:rsidRPr="00E61D25" w:rsidRDefault="008C5F23" w:rsidP="003400C5">
            <w:pPr>
              <w:pStyle w:val="TAC"/>
              <w:rPr>
                <w:rFonts w:eastAsiaTheme="minorEastAsia"/>
                <w:color w:val="000000"/>
                <w:szCs w:val="18"/>
                <w:lang w:val="en-US"/>
              </w:rPr>
            </w:pPr>
            <w:r w:rsidRPr="00E61D25">
              <w:rPr>
                <w:rFonts w:eastAsiaTheme="minorEastAsia"/>
                <w:color w:val="000000"/>
                <w:szCs w:val="18"/>
                <w:lang w:val="en-US"/>
              </w:rPr>
              <w:t>CA_n7A-n25A</w:t>
            </w:r>
          </w:p>
          <w:p w14:paraId="56A0A419" w14:textId="77777777" w:rsidR="008C5F23" w:rsidRPr="00E61D25" w:rsidRDefault="008C5F23" w:rsidP="003400C5">
            <w:pPr>
              <w:pStyle w:val="TAC"/>
              <w:rPr>
                <w:rFonts w:eastAsiaTheme="minorEastAsia"/>
                <w:color w:val="000000"/>
                <w:szCs w:val="18"/>
                <w:lang w:val="en-US"/>
              </w:rPr>
            </w:pPr>
            <w:r w:rsidRPr="00E61D25">
              <w:rPr>
                <w:rFonts w:eastAsiaTheme="minorEastAsia"/>
                <w:color w:val="000000"/>
                <w:szCs w:val="18"/>
                <w:lang w:val="en-US"/>
              </w:rPr>
              <w:t>CA_n7A-n77A</w:t>
            </w:r>
            <w:r w:rsidRPr="00E61D25">
              <w:rPr>
                <w:rFonts w:eastAsia="DengXian"/>
                <w:vertAlign w:val="superscript"/>
                <w:lang w:val="en-US" w:eastAsia="zh-CN"/>
              </w:rPr>
              <w:t>7</w:t>
            </w:r>
          </w:p>
          <w:p w14:paraId="6BC4299F" w14:textId="77777777" w:rsidR="008C5F23" w:rsidRPr="00E61D25" w:rsidRDefault="008C5F23" w:rsidP="003400C5">
            <w:pPr>
              <w:pStyle w:val="TAC"/>
              <w:rPr>
                <w:rFonts w:eastAsiaTheme="minorEastAsia"/>
                <w:lang w:val="en-US" w:eastAsia="zh-CN"/>
              </w:rPr>
            </w:pPr>
            <w:r w:rsidRPr="00E61D25">
              <w:rPr>
                <w:rFonts w:eastAsiaTheme="minorEastAsia"/>
                <w:lang w:val="en-US"/>
              </w:rPr>
              <w:t>CA_n25A-n77A</w:t>
            </w:r>
            <w:r w:rsidRPr="00E61D25">
              <w:rPr>
                <w:rFonts w:eastAsia="DengXian"/>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F7DB118"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3FFDB21"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cs="Arial"/>
                <w:color w:val="000000"/>
                <w:szCs w:val="18"/>
                <w:lang w:val="en-US" w:eastAsia="zh-CN" w:bidi="ar"/>
              </w:rPr>
              <w:t>CA_n7(2A)_BCS0</w:t>
            </w:r>
          </w:p>
        </w:tc>
        <w:tc>
          <w:tcPr>
            <w:tcW w:w="1610" w:type="dxa"/>
            <w:tcBorders>
              <w:top w:val="nil"/>
              <w:left w:val="single" w:sz="4" w:space="0" w:color="auto"/>
              <w:bottom w:val="nil"/>
              <w:right w:val="single" w:sz="4" w:space="0" w:color="auto"/>
            </w:tcBorders>
            <w:vAlign w:val="center"/>
          </w:tcPr>
          <w:p w14:paraId="39867308"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1E2F6A02" w14:textId="77777777" w:rsidTr="003400C5">
        <w:trPr>
          <w:trHeight w:val="29"/>
        </w:trPr>
        <w:tc>
          <w:tcPr>
            <w:tcW w:w="2067" w:type="dxa"/>
            <w:tcBorders>
              <w:top w:val="nil"/>
              <w:left w:val="single" w:sz="4" w:space="0" w:color="auto"/>
              <w:bottom w:val="nil"/>
              <w:right w:val="single" w:sz="4" w:space="0" w:color="auto"/>
            </w:tcBorders>
            <w:vAlign w:val="center"/>
          </w:tcPr>
          <w:p w14:paraId="3C69BBC1" w14:textId="77777777" w:rsidR="008C5F23" w:rsidRPr="00E61D25" w:rsidRDefault="008C5F23"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F54A72A" w14:textId="77777777" w:rsidR="008C5F23" w:rsidRPr="00E61D25" w:rsidRDefault="008C5F23"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D9DDE1C"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C5EA893"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675BF0E" w14:textId="77777777" w:rsidR="008C5F23" w:rsidRPr="00E61D25" w:rsidRDefault="008C5F23" w:rsidP="003400C5">
            <w:pPr>
              <w:pStyle w:val="TAC"/>
              <w:rPr>
                <w:rFonts w:eastAsiaTheme="minorEastAsia"/>
                <w:lang w:val="en-US" w:eastAsia="zh-CN"/>
              </w:rPr>
            </w:pPr>
          </w:p>
        </w:tc>
      </w:tr>
      <w:tr w:rsidR="008C5F23" w:rsidRPr="00E61D25" w14:paraId="368368B1"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1C029430" w14:textId="77777777" w:rsidR="008C5F23" w:rsidRPr="00E61D25" w:rsidRDefault="008C5F23" w:rsidP="003400C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9FBB787" w14:textId="77777777" w:rsidR="008C5F23" w:rsidRPr="00E61D25" w:rsidRDefault="008C5F23"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8BC7176"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0599748"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80D6FB5" w14:textId="77777777" w:rsidR="008C5F23" w:rsidRPr="00E61D25" w:rsidRDefault="008C5F23" w:rsidP="003400C5">
            <w:pPr>
              <w:pStyle w:val="TAC"/>
              <w:rPr>
                <w:rFonts w:eastAsiaTheme="minorEastAsia"/>
                <w:lang w:val="en-US" w:eastAsia="zh-CN"/>
              </w:rPr>
            </w:pPr>
          </w:p>
        </w:tc>
      </w:tr>
      <w:tr w:rsidR="008C5F23" w:rsidRPr="00E61D25" w14:paraId="0DF22CA5"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6A54248A"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CA_n7(2A)-n25(2A)-n77A</w:t>
            </w:r>
          </w:p>
        </w:tc>
        <w:tc>
          <w:tcPr>
            <w:tcW w:w="1829" w:type="dxa"/>
            <w:tcBorders>
              <w:top w:val="single" w:sz="4" w:space="0" w:color="auto"/>
              <w:left w:val="single" w:sz="4" w:space="0" w:color="auto"/>
              <w:bottom w:val="nil"/>
              <w:right w:val="single" w:sz="4" w:space="0" w:color="auto"/>
            </w:tcBorders>
            <w:vAlign w:val="center"/>
          </w:tcPr>
          <w:p w14:paraId="390AC4F5" w14:textId="77777777" w:rsidR="008C5F23" w:rsidRPr="00E61D25" w:rsidRDefault="008C5F23" w:rsidP="003400C5">
            <w:pPr>
              <w:pStyle w:val="TAC"/>
              <w:rPr>
                <w:rFonts w:eastAsia="DengXian"/>
                <w:lang w:val="en-US" w:eastAsia="zh-CN"/>
              </w:rPr>
            </w:pPr>
            <w:r w:rsidRPr="00E61D25">
              <w:rPr>
                <w:rFonts w:eastAsia="DengXian"/>
                <w:lang w:val="en-US" w:eastAsia="zh-CN"/>
              </w:rPr>
              <w:t>n77</w:t>
            </w:r>
            <w:r w:rsidRPr="00E61D25">
              <w:rPr>
                <w:rFonts w:eastAsia="DengXian"/>
                <w:vertAlign w:val="superscript"/>
                <w:lang w:val="en-US" w:eastAsia="zh-CN"/>
              </w:rPr>
              <w:t>7,9</w:t>
            </w:r>
          </w:p>
          <w:p w14:paraId="6D32CA63" w14:textId="77777777" w:rsidR="008C5F23" w:rsidRPr="00E61D25" w:rsidRDefault="008C5F23" w:rsidP="003400C5">
            <w:pPr>
              <w:pStyle w:val="TAC"/>
              <w:rPr>
                <w:rFonts w:eastAsiaTheme="minorEastAsia"/>
                <w:color w:val="000000"/>
                <w:szCs w:val="18"/>
                <w:lang w:val="en-US"/>
              </w:rPr>
            </w:pPr>
            <w:r w:rsidRPr="00E61D25">
              <w:rPr>
                <w:rFonts w:eastAsiaTheme="minorEastAsia"/>
                <w:color w:val="000000"/>
                <w:szCs w:val="18"/>
                <w:lang w:val="en-US"/>
              </w:rPr>
              <w:t>CA_n7A-n25A</w:t>
            </w:r>
          </w:p>
          <w:p w14:paraId="508B1A92" w14:textId="77777777" w:rsidR="008C5F23" w:rsidRPr="00E61D25" w:rsidRDefault="008C5F23" w:rsidP="003400C5">
            <w:pPr>
              <w:pStyle w:val="TAC"/>
              <w:rPr>
                <w:rFonts w:eastAsiaTheme="minorEastAsia"/>
                <w:color w:val="000000"/>
                <w:szCs w:val="18"/>
                <w:lang w:val="en-US"/>
              </w:rPr>
            </w:pPr>
            <w:r w:rsidRPr="00E61D25">
              <w:rPr>
                <w:rFonts w:eastAsiaTheme="minorEastAsia"/>
                <w:color w:val="000000"/>
                <w:szCs w:val="18"/>
                <w:lang w:val="en-US"/>
              </w:rPr>
              <w:t>CA_n7A-n77A</w:t>
            </w:r>
            <w:r w:rsidRPr="00E61D25">
              <w:rPr>
                <w:rFonts w:eastAsia="DengXian"/>
                <w:vertAlign w:val="superscript"/>
                <w:lang w:val="en-US" w:eastAsia="zh-CN"/>
              </w:rPr>
              <w:t>7</w:t>
            </w:r>
          </w:p>
          <w:p w14:paraId="03872E61" w14:textId="77777777" w:rsidR="008C5F23" w:rsidRPr="00E61D25" w:rsidRDefault="008C5F23" w:rsidP="003400C5">
            <w:pPr>
              <w:pStyle w:val="TAC"/>
              <w:rPr>
                <w:rFonts w:eastAsiaTheme="minorEastAsia"/>
                <w:lang w:val="en-US" w:eastAsia="zh-CN"/>
              </w:rPr>
            </w:pPr>
            <w:r w:rsidRPr="00E61D25">
              <w:rPr>
                <w:rFonts w:eastAsiaTheme="minorEastAsia"/>
                <w:lang w:val="en-US"/>
              </w:rPr>
              <w:t>CA_n25A-n77A</w:t>
            </w:r>
            <w:r w:rsidRPr="00E61D25">
              <w:rPr>
                <w:rFonts w:eastAsia="DengXian"/>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40B02D2"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5782C58"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lang w:val="en-US" w:eastAsia="zh-CN" w:bidi="ar"/>
              </w:rPr>
              <w:t>CA_n7(2A)_BCS0</w:t>
            </w:r>
          </w:p>
        </w:tc>
        <w:tc>
          <w:tcPr>
            <w:tcW w:w="1610" w:type="dxa"/>
            <w:tcBorders>
              <w:top w:val="nil"/>
              <w:left w:val="single" w:sz="4" w:space="0" w:color="auto"/>
              <w:bottom w:val="nil"/>
              <w:right w:val="single" w:sz="4" w:space="0" w:color="auto"/>
            </w:tcBorders>
            <w:vAlign w:val="center"/>
          </w:tcPr>
          <w:p w14:paraId="4E4A2820"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7658E72A" w14:textId="77777777" w:rsidTr="003400C5">
        <w:trPr>
          <w:trHeight w:val="29"/>
        </w:trPr>
        <w:tc>
          <w:tcPr>
            <w:tcW w:w="2067" w:type="dxa"/>
            <w:tcBorders>
              <w:top w:val="nil"/>
              <w:left w:val="single" w:sz="4" w:space="0" w:color="auto"/>
              <w:bottom w:val="nil"/>
              <w:right w:val="single" w:sz="4" w:space="0" w:color="auto"/>
            </w:tcBorders>
            <w:vAlign w:val="center"/>
          </w:tcPr>
          <w:p w14:paraId="1EA76154" w14:textId="77777777" w:rsidR="008C5F23" w:rsidRPr="00E61D25" w:rsidRDefault="008C5F23"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64D8D83" w14:textId="77777777" w:rsidR="008C5F23" w:rsidRPr="00E61D25" w:rsidRDefault="008C5F23"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83AA4B2"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CCD0CCB"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lang w:val="en-US" w:eastAsia="zh-CN" w:bidi="ar"/>
              </w:rPr>
              <w:t>CA_n25(2A)_BCS0</w:t>
            </w:r>
          </w:p>
        </w:tc>
        <w:tc>
          <w:tcPr>
            <w:tcW w:w="1610" w:type="dxa"/>
            <w:tcBorders>
              <w:top w:val="nil"/>
              <w:left w:val="single" w:sz="4" w:space="0" w:color="auto"/>
              <w:bottom w:val="nil"/>
              <w:right w:val="single" w:sz="4" w:space="0" w:color="auto"/>
            </w:tcBorders>
            <w:vAlign w:val="center"/>
          </w:tcPr>
          <w:p w14:paraId="21709034" w14:textId="77777777" w:rsidR="008C5F23" w:rsidRPr="00E61D25" w:rsidRDefault="008C5F23" w:rsidP="003400C5">
            <w:pPr>
              <w:pStyle w:val="TAC"/>
              <w:rPr>
                <w:rFonts w:eastAsiaTheme="minorEastAsia"/>
                <w:lang w:val="en-US" w:eastAsia="zh-CN"/>
              </w:rPr>
            </w:pPr>
          </w:p>
        </w:tc>
      </w:tr>
      <w:tr w:rsidR="008C5F23" w:rsidRPr="00E61D25" w14:paraId="2B76D9EC"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4BA93303" w14:textId="77777777" w:rsidR="008C5F23" w:rsidRPr="00E61D25" w:rsidRDefault="008C5F23" w:rsidP="003400C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3516E490" w14:textId="77777777" w:rsidR="008C5F23" w:rsidRPr="00E61D25" w:rsidRDefault="008C5F23"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A4B466C"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4D97C78"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688DC43" w14:textId="77777777" w:rsidR="008C5F23" w:rsidRPr="00E61D25" w:rsidRDefault="008C5F23" w:rsidP="003400C5">
            <w:pPr>
              <w:pStyle w:val="TAC"/>
              <w:rPr>
                <w:rFonts w:eastAsiaTheme="minorEastAsia"/>
                <w:lang w:val="en-US" w:eastAsia="zh-CN"/>
              </w:rPr>
            </w:pPr>
          </w:p>
        </w:tc>
      </w:tr>
      <w:tr w:rsidR="008C5F23" w:rsidRPr="00E61D25" w14:paraId="0175F850"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0992F593"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CA_n7(2A)-n25A-n77(2A)</w:t>
            </w:r>
          </w:p>
        </w:tc>
        <w:tc>
          <w:tcPr>
            <w:tcW w:w="1829" w:type="dxa"/>
            <w:tcBorders>
              <w:top w:val="single" w:sz="4" w:space="0" w:color="auto"/>
              <w:left w:val="single" w:sz="4" w:space="0" w:color="auto"/>
              <w:bottom w:val="nil"/>
              <w:right w:val="single" w:sz="4" w:space="0" w:color="auto"/>
            </w:tcBorders>
            <w:vAlign w:val="center"/>
          </w:tcPr>
          <w:p w14:paraId="65E3BCC6" w14:textId="77777777" w:rsidR="008C5F23" w:rsidRPr="00E61D25" w:rsidRDefault="008C5F23" w:rsidP="003400C5">
            <w:pPr>
              <w:pStyle w:val="TAC"/>
              <w:rPr>
                <w:rFonts w:eastAsia="DengXian"/>
                <w:lang w:val="en-US" w:eastAsia="zh-CN"/>
              </w:rPr>
            </w:pPr>
            <w:r w:rsidRPr="00E61D25">
              <w:rPr>
                <w:rFonts w:eastAsia="DengXian"/>
                <w:lang w:val="en-US" w:eastAsia="zh-CN"/>
              </w:rPr>
              <w:t>n77</w:t>
            </w:r>
            <w:r w:rsidRPr="00E61D25">
              <w:rPr>
                <w:rFonts w:eastAsia="DengXian"/>
                <w:vertAlign w:val="superscript"/>
                <w:lang w:val="en-US" w:eastAsia="zh-CN"/>
              </w:rPr>
              <w:t>7,9</w:t>
            </w:r>
          </w:p>
          <w:p w14:paraId="6CCDF6DB" w14:textId="77777777" w:rsidR="008C5F23" w:rsidRPr="00E61D25" w:rsidRDefault="008C5F23" w:rsidP="003400C5">
            <w:pPr>
              <w:pStyle w:val="TAC"/>
              <w:rPr>
                <w:rFonts w:eastAsiaTheme="minorEastAsia"/>
                <w:color w:val="000000"/>
                <w:szCs w:val="18"/>
                <w:lang w:val="en-US"/>
              </w:rPr>
            </w:pPr>
            <w:r w:rsidRPr="00E61D25">
              <w:rPr>
                <w:rFonts w:eastAsiaTheme="minorEastAsia"/>
                <w:color w:val="000000"/>
                <w:szCs w:val="18"/>
                <w:lang w:val="en-US"/>
              </w:rPr>
              <w:t>CA_n7A-n25A</w:t>
            </w:r>
          </w:p>
          <w:p w14:paraId="34842439" w14:textId="77777777" w:rsidR="008C5F23" w:rsidRPr="00E61D25" w:rsidRDefault="008C5F23" w:rsidP="003400C5">
            <w:pPr>
              <w:pStyle w:val="TAC"/>
              <w:rPr>
                <w:rFonts w:eastAsiaTheme="minorEastAsia"/>
                <w:color w:val="000000"/>
                <w:szCs w:val="18"/>
                <w:lang w:val="en-US"/>
              </w:rPr>
            </w:pPr>
            <w:r w:rsidRPr="00E61D25">
              <w:rPr>
                <w:rFonts w:eastAsiaTheme="minorEastAsia"/>
                <w:color w:val="000000"/>
                <w:szCs w:val="18"/>
                <w:lang w:val="en-US"/>
              </w:rPr>
              <w:t>CA_n7A-n77A</w:t>
            </w:r>
            <w:r w:rsidRPr="00E61D25">
              <w:rPr>
                <w:rFonts w:eastAsia="DengXian"/>
                <w:vertAlign w:val="superscript"/>
                <w:lang w:val="en-US" w:eastAsia="zh-CN"/>
              </w:rPr>
              <w:t>7</w:t>
            </w:r>
          </w:p>
          <w:p w14:paraId="4C6E7181" w14:textId="77777777" w:rsidR="008C5F23" w:rsidRPr="00E61D25" w:rsidRDefault="008C5F23" w:rsidP="003400C5">
            <w:pPr>
              <w:pStyle w:val="TAC"/>
              <w:rPr>
                <w:rFonts w:eastAsiaTheme="minorEastAsia"/>
                <w:lang w:val="en-US" w:eastAsia="zh-CN"/>
              </w:rPr>
            </w:pPr>
            <w:r w:rsidRPr="00E61D25">
              <w:rPr>
                <w:rFonts w:eastAsiaTheme="minorEastAsia"/>
                <w:lang w:val="en-US"/>
              </w:rPr>
              <w:t>CA_n25A-n77A</w:t>
            </w:r>
            <w:r w:rsidRPr="00E61D25">
              <w:rPr>
                <w:rFonts w:eastAsia="DengXian"/>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40530B0"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629AD14"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lang w:val="en-US" w:eastAsia="zh-CN" w:bidi="ar"/>
              </w:rPr>
              <w:t>CA_n7(2A)_BCS0</w:t>
            </w:r>
          </w:p>
        </w:tc>
        <w:tc>
          <w:tcPr>
            <w:tcW w:w="1610" w:type="dxa"/>
            <w:tcBorders>
              <w:top w:val="nil"/>
              <w:left w:val="single" w:sz="4" w:space="0" w:color="auto"/>
              <w:bottom w:val="nil"/>
              <w:right w:val="single" w:sz="4" w:space="0" w:color="auto"/>
            </w:tcBorders>
            <w:vAlign w:val="center"/>
          </w:tcPr>
          <w:p w14:paraId="57E18346"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57C3D3DC" w14:textId="77777777" w:rsidTr="003400C5">
        <w:trPr>
          <w:trHeight w:val="29"/>
        </w:trPr>
        <w:tc>
          <w:tcPr>
            <w:tcW w:w="2067" w:type="dxa"/>
            <w:tcBorders>
              <w:top w:val="nil"/>
              <w:left w:val="single" w:sz="4" w:space="0" w:color="auto"/>
              <w:bottom w:val="nil"/>
              <w:right w:val="single" w:sz="4" w:space="0" w:color="auto"/>
            </w:tcBorders>
            <w:vAlign w:val="center"/>
          </w:tcPr>
          <w:p w14:paraId="25C3CD69" w14:textId="77777777" w:rsidR="008C5F23" w:rsidRPr="00E61D25" w:rsidRDefault="008C5F23"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3ABFF66" w14:textId="77777777" w:rsidR="008C5F23" w:rsidRPr="00E61D25" w:rsidRDefault="008C5F23"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871D19E"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1838F97"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F284AA1" w14:textId="77777777" w:rsidR="008C5F23" w:rsidRPr="00E61D25" w:rsidRDefault="008C5F23" w:rsidP="003400C5">
            <w:pPr>
              <w:pStyle w:val="TAC"/>
              <w:rPr>
                <w:rFonts w:eastAsiaTheme="minorEastAsia"/>
                <w:lang w:val="en-US" w:eastAsia="zh-CN"/>
              </w:rPr>
            </w:pPr>
          </w:p>
        </w:tc>
      </w:tr>
      <w:tr w:rsidR="008C5F23" w:rsidRPr="00E61D25" w14:paraId="7472FAFE"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0EA382CE" w14:textId="77777777" w:rsidR="008C5F23" w:rsidRPr="00E61D25" w:rsidRDefault="008C5F23" w:rsidP="003400C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31DDD12F" w14:textId="77777777" w:rsidR="008C5F23" w:rsidRPr="00E61D25" w:rsidRDefault="008C5F23"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5AEC255"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3C61EA94"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13711658" w14:textId="77777777" w:rsidR="008C5F23" w:rsidRPr="00E61D25" w:rsidRDefault="008C5F23" w:rsidP="003400C5">
            <w:pPr>
              <w:pStyle w:val="TAC"/>
              <w:rPr>
                <w:rFonts w:eastAsiaTheme="minorEastAsia"/>
                <w:lang w:val="en-US" w:eastAsia="zh-CN"/>
              </w:rPr>
            </w:pPr>
          </w:p>
        </w:tc>
      </w:tr>
      <w:tr w:rsidR="008C5F23" w:rsidRPr="00E61D25" w14:paraId="7163E488"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7A13D7FC"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CA_n7(2A)-n25(2A)-n77(2A)</w:t>
            </w:r>
          </w:p>
        </w:tc>
        <w:tc>
          <w:tcPr>
            <w:tcW w:w="1829" w:type="dxa"/>
            <w:tcBorders>
              <w:top w:val="single" w:sz="4" w:space="0" w:color="auto"/>
              <w:left w:val="single" w:sz="4" w:space="0" w:color="auto"/>
              <w:bottom w:val="nil"/>
              <w:right w:val="single" w:sz="4" w:space="0" w:color="auto"/>
            </w:tcBorders>
            <w:vAlign w:val="center"/>
          </w:tcPr>
          <w:p w14:paraId="6651C62C" w14:textId="77777777" w:rsidR="008C5F23" w:rsidRPr="00E61D25" w:rsidRDefault="008C5F23" w:rsidP="003400C5">
            <w:pPr>
              <w:pStyle w:val="TAC"/>
              <w:rPr>
                <w:rFonts w:eastAsia="DengXian"/>
                <w:lang w:val="en-US" w:eastAsia="zh-CN"/>
              </w:rPr>
            </w:pPr>
            <w:r w:rsidRPr="00E61D25">
              <w:rPr>
                <w:rFonts w:eastAsia="DengXian"/>
                <w:lang w:val="en-US" w:eastAsia="zh-CN"/>
              </w:rPr>
              <w:t>n77</w:t>
            </w:r>
            <w:r w:rsidRPr="00E61D25">
              <w:rPr>
                <w:rFonts w:eastAsia="DengXian"/>
                <w:vertAlign w:val="superscript"/>
                <w:lang w:val="en-US" w:eastAsia="zh-CN"/>
              </w:rPr>
              <w:t>7,9</w:t>
            </w:r>
          </w:p>
          <w:p w14:paraId="6A2C67EA" w14:textId="77777777" w:rsidR="008C5F23" w:rsidRPr="00E61D25" w:rsidRDefault="008C5F23" w:rsidP="003400C5">
            <w:pPr>
              <w:pStyle w:val="TAC"/>
              <w:rPr>
                <w:rFonts w:eastAsiaTheme="minorEastAsia"/>
                <w:color w:val="000000"/>
                <w:szCs w:val="18"/>
                <w:lang w:val="en-US"/>
              </w:rPr>
            </w:pPr>
            <w:r w:rsidRPr="00E61D25">
              <w:rPr>
                <w:rFonts w:eastAsiaTheme="minorEastAsia"/>
                <w:color w:val="000000"/>
                <w:szCs w:val="18"/>
                <w:lang w:val="en-US"/>
              </w:rPr>
              <w:t>CA_n7A-n25A</w:t>
            </w:r>
          </w:p>
          <w:p w14:paraId="449B655B" w14:textId="77777777" w:rsidR="008C5F23" w:rsidRPr="00E61D25" w:rsidRDefault="008C5F23" w:rsidP="003400C5">
            <w:pPr>
              <w:pStyle w:val="TAC"/>
              <w:rPr>
                <w:rFonts w:eastAsiaTheme="minorEastAsia"/>
                <w:color w:val="000000"/>
                <w:szCs w:val="18"/>
                <w:lang w:val="en-US"/>
              </w:rPr>
            </w:pPr>
            <w:r w:rsidRPr="00E61D25">
              <w:rPr>
                <w:rFonts w:eastAsiaTheme="minorEastAsia"/>
                <w:color w:val="000000"/>
                <w:szCs w:val="18"/>
                <w:lang w:val="en-US"/>
              </w:rPr>
              <w:t>CA_n7A-n77A</w:t>
            </w:r>
            <w:r w:rsidRPr="00E61D25">
              <w:rPr>
                <w:rFonts w:eastAsia="DengXian"/>
                <w:vertAlign w:val="superscript"/>
                <w:lang w:val="en-US" w:eastAsia="zh-CN"/>
              </w:rPr>
              <w:t>7</w:t>
            </w:r>
          </w:p>
          <w:p w14:paraId="188C3CBC" w14:textId="77777777" w:rsidR="008C5F23" w:rsidRPr="00E61D25" w:rsidRDefault="008C5F23" w:rsidP="003400C5">
            <w:pPr>
              <w:pStyle w:val="TAC"/>
              <w:rPr>
                <w:rFonts w:eastAsiaTheme="minorEastAsia"/>
                <w:lang w:val="en-US" w:eastAsia="zh-CN"/>
              </w:rPr>
            </w:pPr>
            <w:r w:rsidRPr="00E61D25">
              <w:rPr>
                <w:rFonts w:eastAsiaTheme="minorEastAsia"/>
                <w:lang w:val="en-US"/>
              </w:rPr>
              <w:t>CA_n25A-n77A</w:t>
            </w:r>
            <w:r w:rsidRPr="00E61D25">
              <w:rPr>
                <w:rFonts w:eastAsia="DengXian"/>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702C89E"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0D74AD0"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lang w:val="en-US" w:eastAsia="zh-CN" w:bidi="ar"/>
              </w:rPr>
              <w:t>CA_n7(2A)_BCS0</w:t>
            </w:r>
          </w:p>
        </w:tc>
        <w:tc>
          <w:tcPr>
            <w:tcW w:w="1610" w:type="dxa"/>
            <w:tcBorders>
              <w:top w:val="nil"/>
              <w:left w:val="single" w:sz="4" w:space="0" w:color="auto"/>
              <w:bottom w:val="nil"/>
              <w:right w:val="single" w:sz="4" w:space="0" w:color="auto"/>
            </w:tcBorders>
            <w:vAlign w:val="center"/>
          </w:tcPr>
          <w:p w14:paraId="7E5DD93D"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490161AA" w14:textId="77777777" w:rsidTr="003400C5">
        <w:trPr>
          <w:trHeight w:val="29"/>
        </w:trPr>
        <w:tc>
          <w:tcPr>
            <w:tcW w:w="2067" w:type="dxa"/>
            <w:tcBorders>
              <w:top w:val="nil"/>
              <w:left w:val="single" w:sz="4" w:space="0" w:color="auto"/>
              <w:bottom w:val="nil"/>
              <w:right w:val="single" w:sz="4" w:space="0" w:color="auto"/>
            </w:tcBorders>
            <w:vAlign w:val="center"/>
          </w:tcPr>
          <w:p w14:paraId="20431A7D" w14:textId="77777777" w:rsidR="008C5F23" w:rsidRPr="00E61D25" w:rsidRDefault="008C5F23"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95BE23C" w14:textId="77777777" w:rsidR="008C5F23" w:rsidRPr="00E61D25" w:rsidRDefault="008C5F23"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502F3CF"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3D502823"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lang w:val="en-US" w:eastAsia="zh-CN" w:bidi="ar"/>
              </w:rPr>
              <w:t>CA_n25(2A)_BCS0</w:t>
            </w:r>
          </w:p>
        </w:tc>
        <w:tc>
          <w:tcPr>
            <w:tcW w:w="1610" w:type="dxa"/>
            <w:tcBorders>
              <w:top w:val="nil"/>
              <w:left w:val="single" w:sz="4" w:space="0" w:color="auto"/>
              <w:bottom w:val="nil"/>
              <w:right w:val="single" w:sz="4" w:space="0" w:color="auto"/>
            </w:tcBorders>
            <w:vAlign w:val="center"/>
          </w:tcPr>
          <w:p w14:paraId="47209BAF" w14:textId="77777777" w:rsidR="008C5F23" w:rsidRPr="00E61D25" w:rsidRDefault="008C5F23" w:rsidP="003400C5">
            <w:pPr>
              <w:pStyle w:val="TAC"/>
              <w:rPr>
                <w:rFonts w:eastAsiaTheme="minorEastAsia"/>
                <w:lang w:val="en-US" w:eastAsia="zh-CN"/>
              </w:rPr>
            </w:pPr>
          </w:p>
        </w:tc>
      </w:tr>
      <w:tr w:rsidR="008C5F23" w:rsidRPr="00E61D25" w14:paraId="372E430E"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550C8F79" w14:textId="77777777" w:rsidR="008C5F23" w:rsidRPr="00E61D25" w:rsidRDefault="008C5F23" w:rsidP="003400C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DE8F131" w14:textId="77777777" w:rsidR="008C5F23" w:rsidRPr="00E61D25" w:rsidRDefault="008C5F23"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C79D5A4"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905E38B"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71F74C12" w14:textId="77777777" w:rsidR="008C5F23" w:rsidRPr="00E61D25" w:rsidRDefault="008C5F23" w:rsidP="003400C5">
            <w:pPr>
              <w:pStyle w:val="TAC"/>
              <w:rPr>
                <w:rFonts w:eastAsiaTheme="minorEastAsia"/>
                <w:lang w:val="en-US" w:eastAsia="zh-CN"/>
              </w:rPr>
            </w:pPr>
          </w:p>
        </w:tc>
      </w:tr>
      <w:tr w:rsidR="008C5F23" w:rsidRPr="00E61D25" w14:paraId="091C3E62"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04CF34F3"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CA_n7A-n25A-n78A</w:t>
            </w:r>
          </w:p>
        </w:tc>
        <w:tc>
          <w:tcPr>
            <w:tcW w:w="1829" w:type="dxa"/>
            <w:tcBorders>
              <w:top w:val="single" w:sz="4" w:space="0" w:color="auto"/>
              <w:left w:val="single" w:sz="4" w:space="0" w:color="auto"/>
              <w:bottom w:val="nil"/>
              <w:right w:val="single" w:sz="4" w:space="0" w:color="auto"/>
            </w:tcBorders>
            <w:vAlign w:val="center"/>
          </w:tcPr>
          <w:p w14:paraId="1C2EFEFC" w14:textId="77777777" w:rsidR="008C5F23" w:rsidRPr="00E61D25" w:rsidRDefault="008C5F23" w:rsidP="003400C5">
            <w:pPr>
              <w:pStyle w:val="TAC"/>
              <w:rPr>
                <w:rFonts w:eastAsiaTheme="minorEastAsia"/>
                <w:lang w:val="en-US" w:eastAsia="zh-CN"/>
              </w:rPr>
            </w:pPr>
            <w:r w:rsidRPr="00E61D25">
              <w:rPr>
                <w:rFonts w:eastAsiaTheme="minorEastAsia"/>
                <w:szCs w:val="18"/>
                <w:lang w:val="en-US" w:eastAsia="zh-CN"/>
              </w:rPr>
              <w:t>CA_n7A-n25A</w:t>
            </w:r>
          </w:p>
          <w:p w14:paraId="51F8BF92"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CA_n7A-n78A</w:t>
            </w:r>
          </w:p>
          <w:p w14:paraId="4EDA1C74" w14:textId="77777777" w:rsidR="008C5F23" w:rsidRPr="00E61D25" w:rsidRDefault="008C5F23" w:rsidP="003400C5">
            <w:pPr>
              <w:pStyle w:val="TAC"/>
              <w:rPr>
                <w:rFonts w:eastAsiaTheme="minorEastAsia"/>
                <w:lang w:val="en-US" w:eastAsia="zh-CN"/>
              </w:rPr>
            </w:pPr>
            <w:r w:rsidRPr="00E61D25">
              <w:rPr>
                <w:rFonts w:eastAsiaTheme="minorEastAsia"/>
                <w:szCs w:val="18"/>
                <w:lang w:val="en-US" w:eastAsia="zh-CN"/>
              </w:rPr>
              <w:t>CA_n25A-n78A</w:t>
            </w:r>
          </w:p>
        </w:tc>
        <w:tc>
          <w:tcPr>
            <w:tcW w:w="830" w:type="dxa"/>
            <w:tcBorders>
              <w:top w:val="single" w:sz="4" w:space="0" w:color="auto"/>
              <w:left w:val="single" w:sz="4" w:space="0" w:color="auto"/>
              <w:bottom w:val="single" w:sz="4" w:space="0" w:color="auto"/>
              <w:right w:val="single" w:sz="4" w:space="0" w:color="auto"/>
            </w:tcBorders>
            <w:vAlign w:val="center"/>
          </w:tcPr>
          <w:p w14:paraId="208274DF" w14:textId="77777777" w:rsidR="008C5F23" w:rsidRPr="00E61D25" w:rsidRDefault="008C5F23" w:rsidP="003400C5">
            <w:pPr>
              <w:pStyle w:val="TAC"/>
              <w:rPr>
                <w:rFonts w:eastAsiaTheme="minorEastAsia"/>
                <w:lang w:val="en-US" w:eastAsia="zh-CN"/>
              </w:rPr>
            </w:pPr>
            <w:r w:rsidRPr="00E61D25">
              <w:rPr>
                <w:rFonts w:eastAsiaTheme="minorEastAsia"/>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7CA439C"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590A525"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6A3E8401" w14:textId="77777777" w:rsidTr="003400C5">
        <w:trPr>
          <w:trHeight w:val="29"/>
        </w:trPr>
        <w:tc>
          <w:tcPr>
            <w:tcW w:w="2067" w:type="dxa"/>
            <w:tcBorders>
              <w:top w:val="nil"/>
              <w:left w:val="single" w:sz="4" w:space="0" w:color="auto"/>
              <w:bottom w:val="nil"/>
              <w:right w:val="single" w:sz="4" w:space="0" w:color="auto"/>
            </w:tcBorders>
            <w:vAlign w:val="center"/>
          </w:tcPr>
          <w:p w14:paraId="1B91E316" w14:textId="77777777" w:rsidR="008C5F23" w:rsidRPr="00E61D25" w:rsidRDefault="008C5F23"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6C18049" w14:textId="77777777" w:rsidR="008C5F23" w:rsidRPr="00E61D25" w:rsidRDefault="008C5F23"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8633A54" w14:textId="77777777" w:rsidR="008C5F23" w:rsidRPr="00E61D25" w:rsidRDefault="008C5F23" w:rsidP="003400C5">
            <w:pPr>
              <w:pStyle w:val="TAC"/>
              <w:rPr>
                <w:rFonts w:eastAsiaTheme="minorEastAsia"/>
                <w:lang w:val="en-US" w:eastAsia="zh-CN"/>
              </w:rPr>
            </w:pPr>
            <w:r w:rsidRPr="00E61D25">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1C158C5"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1775681" w14:textId="77777777" w:rsidR="008C5F23" w:rsidRPr="00E61D25" w:rsidRDefault="008C5F23" w:rsidP="003400C5">
            <w:pPr>
              <w:pStyle w:val="TAC"/>
              <w:rPr>
                <w:rFonts w:eastAsiaTheme="minorEastAsia"/>
                <w:lang w:val="en-US" w:eastAsia="zh-CN"/>
              </w:rPr>
            </w:pPr>
          </w:p>
        </w:tc>
      </w:tr>
      <w:tr w:rsidR="008C5F23" w:rsidRPr="00E61D25" w14:paraId="223DBFC1"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7B5AFED7" w14:textId="77777777" w:rsidR="008C5F23" w:rsidRPr="00E61D25" w:rsidRDefault="008C5F23" w:rsidP="003400C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6CEF6E32" w14:textId="77777777" w:rsidR="008C5F23" w:rsidRPr="00E61D25" w:rsidRDefault="008C5F23"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8636A2D"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8ED1D7B"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lang w:val="en-US" w:eastAsia="zh-CN" w:bidi="ar"/>
              </w:rPr>
              <w:t>10, 15, 20, 25, 30, 40, 50, 60, 70</w:t>
            </w:r>
            <w:r w:rsidRPr="00E61D25">
              <w:rPr>
                <w:rFonts w:eastAsiaTheme="minorEastAsia"/>
                <w:vertAlign w:val="superscript"/>
                <w:lang w:val="en-US" w:eastAsia="zh-CN" w:bidi="ar"/>
              </w:rPr>
              <w:t>4</w:t>
            </w:r>
            <w:r w:rsidRPr="00E61D25">
              <w:rPr>
                <w:rFonts w:eastAsiaTheme="minorEastAsia"/>
                <w:lang w:val="en-US" w:eastAsia="zh-CN" w:bidi="ar"/>
              </w:rPr>
              <w:t>, 80, 90</w:t>
            </w:r>
            <w:r w:rsidRPr="00E61D25">
              <w:rPr>
                <w:rFonts w:eastAsiaTheme="minorEastAsia"/>
                <w:vertAlign w:val="superscript"/>
                <w:lang w:val="en-US" w:eastAsia="zh-CN" w:bidi="ar"/>
              </w:rPr>
              <w:t>4</w:t>
            </w:r>
            <w:r w:rsidRPr="00E61D25">
              <w:rPr>
                <w:rFonts w:eastAsiaTheme="minorEastAsia"/>
                <w:lang w:val="en-US" w:eastAsia="zh-CN" w:bidi="ar"/>
              </w:rPr>
              <w:t>, 100</w:t>
            </w:r>
          </w:p>
        </w:tc>
        <w:tc>
          <w:tcPr>
            <w:tcW w:w="1610" w:type="dxa"/>
            <w:tcBorders>
              <w:top w:val="nil"/>
              <w:left w:val="single" w:sz="4" w:space="0" w:color="auto"/>
              <w:bottom w:val="single" w:sz="4" w:space="0" w:color="auto"/>
              <w:right w:val="single" w:sz="4" w:space="0" w:color="auto"/>
            </w:tcBorders>
            <w:vAlign w:val="center"/>
          </w:tcPr>
          <w:p w14:paraId="1B90EF6C" w14:textId="77777777" w:rsidR="008C5F23" w:rsidRPr="00E61D25" w:rsidRDefault="008C5F23" w:rsidP="003400C5">
            <w:pPr>
              <w:pStyle w:val="TAC"/>
              <w:rPr>
                <w:rFonts w:eastAsiaTheme="minorEastAsia"/>
                <w:lang w:val="en-US" w:eastAsia="zh-CN"/>
              </w:rPr>
            </w:pPr>
          </w:p>
        </w:tc>
      </w:tr>
      <w:tr w:rsidR="008C5F23" w:rsidRPr="00E61D25" w14:paraId="03E83BB9"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35F20776" w14:textId="77777777" w:rsidR="008C5F23" w:rsidRPr="00E61D25" w:rsidRDefault="008C5F23" w:rsidP="003400C5">
            <w:pPr>
              <w:pStyle w:val="TAC"/>
              <w:rPr>
                <w:rFonts w:eastAsiaTheme="minorEastAsia"/>
                <w:lang w:val="en-US"/>
              </w:rPr>
            </w:pPr>
            <w:r w:rsidRPr="00E61D25">
              <w:rPr>
                <w:lang w:val="en-US"/>
              </w:rPr>
              <w:t>CA_n7(2A)-n25A-n78A</w:t>
            </w:r>
          </w:p>
        </w:tc>
        <w:tc>
          <w:tcPr>
            <w:tcW w:w="1829" w:type="dxa"/>
            <w:tcBorders>
              <w:top w:val="single" w:sz="4" w:space="0" w:color="auto"/>
              <w:left w:val="single" w:sz="4" w:space="0" w:color="auto"/>
              <w:bottom w:val="nil"/>
              <w:right w:val="single" w:sz="4" w:space="0" w:color="auto"/>
            </w:tcBorders>
            <w:vAlign w:val="center"/>
          </w:tcPr>
          <w:p w14:paraId="21150420" w14:textId="77777777" w:rsidR="008C5F23" w:rsidRPr="00E61D25" w:rsidRDefault="008C5F23" w:rsidP="003400C5">
            <w:pPr>
              <w:pStyle w:val="TAC"/>
              <w:rPr>
                <w:rFonts w:eastAsiaTheme="minorEastAsia"/>
                <w:lang w:val="en-US"/>
              </w:rPr>
            </w:pPr>
            <w:r w:rsidRPr="00E61D25">
              <w:rPr>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E4BF353" w14:textId="77777777" w:rsidR="008C5F23" w:rsidRPr="00E61D25" w:rsidRDefault="008C5F23" w:rsidP="003400C5">
            <w:pPr>
              <w:pStyle w:val="TAC"/>
              <w:rPr>
                <w:rFonts w:eastAsiaTheme="minorEastAsia"/>
                <w:lang w:val="en-US" w:eastAsia="zh-CN"/>
              </w:rPr>
            </w:pPr>
            <w:r w:rsidRPr="00E61D25">
              <w:rPr>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2C29DBC" w14:textId="77777777" w:rsidR="008C5F23" w:rsidRPr="00E61D25" w:rsidRDefault="008C5F23" w:rsidP="003400C5">
            <w:pPr>
              <w:pStyle w:val="TAC"/>
              <w:rPr>
                <w:rFonts w:eastAsiaTheme="minorEastAsia"/>
                <w:lang w:val="en-US" w:eastAsia="zh-CN" w:bidi="ar"/>
              </w:rPr>
            </w:pPr>
            <w:r w:rsidRPr="00E61D25">
              <w:rPr>
                <w:lang w:val="en-US" w:eastAsia="zh-CN" w:bidi="ar"/>
              </w:rPr>
              <w:t>CA_n7(2A)_BCS0</w:t>
            </w:r>
          </w:p>
        </w:tc>
        <w:tc>
          <w:tcPr>
            <w:tcW w:w="1610" w:type="dxa"/>
            <w:tcBorders>
              <w:top w:val="single" w:sz="4" w:space="0" w:color="auto"/>
              <w:left w:val="single" w:sz="4" w:space="0" w:color="auto"/>
              <w:bottom w:val="nil"/>
              <w:right w:val="single" w:sz="4" w:space="0" w:color="auto"/>
            </w:tcBorders>
            <w:vAlign w:val="center"/>
          </w:tcPr>
          <w:p w14:paraId="7F29DBF5" w14:textId="77777777" w:rsidR="008C5F23" w:rsidRPr="00E61D25" w:rsidRDefault="008C5F23" w:rsidP="003400C5">
            <w:pPr>
              <w:pStyle w:val="TAC"/>
              <w:rPr>
                <w:rFonts w:eastAsiaTheme="minorEastAsia"/>
                <w:lang w:val="en-US" w:eastAsia="zh-CN"/>
              </w:rPr>
            </w:pPr>
            <w:r w:rsidRPr="00E61D25">
              <w:rPr>
                <w:lang w:val="en-US" w:eastAsia="zh-CN"/>
              </w:rPr>
              <w:t>0</w:t>
            </w:r>
          </w:p>
        </w:tc>
      </w:tr>
      <w:tr w:rsidR="008C5F23" w:rsidRPr="00E61D25" w14:paraId="02D19260" w14:textId="77777777" w:rsidTr="003400C5">
        <w:trPr>
          <w:trHeight w:val="29"/>
        </w:trPr>
        <w:tc>
          <w:tcPr>
            <w:tcW w:w="2067" w:type="dxa"/>
            <w:tcBorders>
              <w:top w:val="nil"/>
              <w:left w:val="single" w:sz="4" w:space="0" w:color="auto"/>
              <w:bottom w:val="nil"/>
              <w:right w:val="single" w:sz="4" w:space="0" w:color="auto"/>
            </w:tcBorders>
            <w:vAlign w:val="center"/>
          </w:tcPr>
          <w:p w14:paraId="7F47DA08" w14:textId="77777777" w:rsidR="008C5F23" w:rsidRPr="00E61D25" w:rsidRDefault="008C5F23"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2845D18" w14:textId="77777777" w:rsidR="008C5F23" w:rsidRPr="00E61D25" w:rsidRDefault="008C5F23"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AF422AF" w14:textId="77777777" w:rsidR="008C5F23" w:rsidRPr="00E61D25" w:rsidRDefault="008C5F23" w:rsidP="003400C5">
            <w:pPr>
              <w:pStyle w:val="TAC"/>
              <w:rPr>
                <w:rFonts w:eastAsiaTheme="minorEastAsia"/>
                <w:lang w:val="en-US" w:eastAsia="zh-CN"/>
              </w:rPr>
            </w:pPr>
            <w:r w:rsidRPr="00E61D25">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2E3598F" w14:textId="77777777" w:rsidR="008C5F23" w:rsidRPr="00E61D25" w:rsidRDefault="008C5F23" w:rsidP="003400C5">
            <w:pPr>
              <w:pStyle w:val="TAC"/>
              <w:rPr>
                <w:rFonts w:eastAsiaTheme="minorEastAsia"/>
                <w:lang w:val="en-US" w:eastAsia="zh-CN" w:bidi="ar"/>
              </w:rPr>
            </w:pPr>
            <w:r w:rsidRPr="00E61D25">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6EFA675" w14:textId="77777777" w:rsidR="008C5F23" w:rsidRPr="00E61D25" w:rsidRDefault="008C5F23" w:rsidP="003400C5">
            <w:pPr>
              <w:pStyle w:val="TAC"/>
              <w:rPr>
                <w:rFonts w:eastAsiaTheme="minorEastAsia"/>
                <w:lang w:val="en-US" w:eastAsia="zh-CN"/>
              </w:rPr>
            </w:pPr>
          </w:p>
        </w:tc>
      </w:tr>
      <w:tr w:rsidR="008C5F23" w:rsidRPr="00E61D25" w14:paraId="3364B14F"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3CE9255F" w14:textId="77777777" w:rsidR="008C5F23" w:rsidRPr="00E61D25" w:rsidRDefault="008C5F23" w:rsidP="003400C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74B85B4" w14:textId="77777777" w:rsidR="008C5F23" w:rsidRPr="00E61D25" w:rsidRDefault="008C5F23"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7553338" w14:textId="77777777" w:rsidR="008C5F23" w:rsidRPr="00E61D25" w:rsidRDefault="008C5F23" w:rsidP="003400C5">
            <w:pPr>
              <w:pStyle w:val="TAC"/>
              <w:rPr>
                <w:rFonts w:eastAsiaTheme="minorEastAsia"/>
                <w:lang w:val="en-US" w:eastAsia="zh-CN"/>
              </w:rPr>
            </w:pPr>
            <w:r w:rsidRPr="00E61D25">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A9AA33D" w14:textId="77777777" w:rsidR="008C5F23" w:rsidRPr="00E61D25" w:rsidRDefault="008C5F23" w:rsidP="003400C5">
            <w:pPr>
              <w:pStyle w:val="TAC"/>
              <w:rPr>
                <w:rFonts w:eastAsiaTheme="minorEastAsia"/>
                <w:lang w:val="en-US" w:eastAsia="zh-CN" w:bidi="ar"/>
              </w:rPr>
            </w:pPr>
            <w:r w:rsidRPr="00E61D25">
              <w:rPr>
                <w:lang w:val="en-US" w:eastAsia="zh-CN" w:bidi="ar"/>
              </w:rPr>
              <w:t>10, 15, 20, 25, 30, 40, 50, 60, 70</w:t>
            </w:r>
            <w:r w:rsidRPr="00E61D25">
              <w:rPr>
                <w:vertAlign w:val="superscript"/>
                <w:lang w:val="en-US" w:eastAsia="zh-CN" w:bidi="ar"/>
              </w:rPr>
              <w:t>4</w:t>
            </w:r>
            <w:r w:rsidRPr="00E61D25">
              <w:rPr>
                <w:lang w:val="en-US" w:eastAsia="zh-CN" w:bidi="ar"/>
              </w:rPr>
              <w:t>, 80, 90</w:t>
            </w:r>
            <w:r w:rsidRPr="00E61D25">
              <w:rPr>
                <w:vertAlign w:val="superscript"/>
                <w:lang w:val="en-US" w:eastAsia="zh-CN" w:bidi="ar"/>
              </w:rPr>
              <w:t>4</w:t>
            </w:r>
            <w:r w:rsidRPr="00E61D25">
              <w:rPr>
                <w:lang w:val="en-US" w:eastAsia="zh-CN" w:bidi="ar"/>
              </w:rPr>
              <w:t>, 100</w:t>
            </w:r>
          </w:p>
        </w:tc>
        <w:tc>
          <w:tcPr>
            <w:tcW w:w="1610" w:type="dxa"/>
            <w:tcBorders>
              <w:top w:val="nil"/>
              <w:left w:val="single" w:sz="4" w:space="0" w:color="auto"/>
              <w:bottom w:val="single" w:sz="4" w:space="0" w:color="auto"/>
              <w:right w:val="single" w:sz="4" w:space="0" w:color="auto"/>
            </w:tcBorders>
            <w:vAlign w:val="center"/>
          </w:tcPr>
          <w:p w14:paraId="49754855" w14:textId="77777777" w:rsidR="008C5F23" w:rsidRPr="00E61D25" w:rsidRDefault="008C5F23" w:rsidP="003400C5">
            <w:pPr>
              <w:pStyle w:val="TAC"/>
              <w:rPr>
                <w:rFonts w:eastAsiaTheme="minorEastAsia"/>
                <w:lang w:val="en-US" w:eastAsia="zh-CN"/>
              </w:rPr>
            </w:pPr>
          </w:p>
        </w:tc>
      </w:tr>
      <w:tr w:rsidR="008C5F23" w:rsidRPr="00E61D25" w14:paraId="31B4CCA5"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38F2E1AA" w14:textId="77777777" w:rsidR="008C5F23" w:rsidRPr="00E61D25" w:rsidRDefault="008C5F23" w:rsidP="003400C5">
            <w:pPr>
              <w:pStyle w:val="TAC"/>
              <w:rPr>
                <w:rFonts w:eastAsiaTheme="minorEastAsia"/>
                <w:lang w:val="en-US"/>
              </w:rPr>
            </w:pPr>
            <w:r w:rsidRPr="00E61D25">
              <w:rPr>
                <w:lang w:val="en-US"/>
              </w:rPr>
              <w:t>CA_n7A-n25(2A)-n78A</w:t>
            </w:r>
          </w:p>
        </w:tc>
        <w:tc>
          <w:tcPr>
            <w:tcW w:w="1829" w:type="dxa"/>
            <w:tcBorders>
              <w:top w:val="single" w:sz="4" w:space="0" w:color="auto"/>
              <w:left w:val="single" w:sz="4" w:space="0" w:color="auto"/>
              <w:bottom w:val="nil"/>
              <w:right w:val="single" w:sz="4" w:space="0" w:color="auto"/>
            </w:tcBorders>
            <w:vAlign w:val="center"/>
          </w:tcPr>
          <w:p w14:paraId="58C818EA" w14:textId="77777777" w:rsidR="008C5F23" w:rsidRPr="00E61D25" w:rsidRDefault="008C5F23" w:rsidP="003400C5">
            <w:pPr>
              <w:pStyle w:val="TAC"/>
              <w:rPr>
                <w:rFonts w:eastAsiaTheme="minorEastAsia"/>
                <w:lang w:val="en-US"/>
              </w:rPr>
            </w:pPr>
            <w:r w:rsidRPr="00E61D25">
              <w:rPr>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F70A0E7" w14:textId="77777777" w:rsidR="008C5F23" w:rsidRPr="00E61D25" w:rsidRDefault="008C5F23" w:rsidP="003400C5">
            <w:pPr>
              <w:pStyle w:val="TAC"/>
              <w:rPr>
                <w:rFonts w:eastAsiaTheme="minorEastAsia"/>
                <w:lang w:val="en-US" w:eastAsia="zh-CN"/>
              </w:rPr>
            </w:pPr>
            <w:r w:rsidRPr="00E61D25">
              <w:rPr>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ED973DD" w14:textId="77777777" w:rsidR="008C5F23" w:rsidRPr="00E61D25" w:rsidRDefault="008C5F23" w:rsidP="003400C5">
            <w:pPr>
              <w:pStyle w:val="TAC"/>
              <w:rPr>
                <w:rFonts w:eastAsiaTheme="minorEastAsia"/>
                <w:lang w:val="en-US" w:eastAsia="zh-CN" w:bidi="ar"/>
              </w:rPr>
            </w:pPr>
            <w:r w:rsidRPr="00E61D25">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273EDD19" w14:textId="77777777" w:rsidR="008C5F23" w:rsidRPr="00E61D25" w:rsidRDefault="008C5F23" w:rsidP="003400C5">
            <w:pPr>
              <w:pStyle w:val="TAC"/>
              <w:rPr>
                <w:rFonts w:eastAsiaTheme="minorEastAsia"/>
                <w:lang w:val="en-US" w:eastAsia="zh-CN"/>
              </w:rPr>
            </w:pPr>
            <w:r w:rsidRPr="00E61D25">
              <w:rPr>
                <w:lang w:val="en-US" w:eastAsia="zh-CN"/>
              </w:rPr>
              <w:t>0</w:t>
            </w:r>
          </w:p>
        </w:tc>
      </w:tr>
      <w:tr w:rsidR="008C5F23" w:rsidRPr="00E61D25" w14:paraId="17731796" w14:textId="77777777" w:rsidTr="003400C5">
        <w:trPr>
          <w:trHeight w:val="29"/>
        </w:trPr>
        <w:tc>
          <w:tcPr>
            <w:tcW w:w="2067" w:type="dxa"/>
            <w:tcBorders>
              <w:top w:val="nil"/>
              <w:left w:val="single" w:sz="4" w:space="0" w:color="auto"/>
              <w:bottom w:val="nil"/>
              <w:right w:val="single" w:sz="4" w:space="0" w:color="auto"/>
            </w:tcBorders>
            <w:vAlign w:val="center"/>
          </w:tcPr>
          <w:p w14:paraId="001B9124" w14:textId="77777777" w:rsidR="008C5F23" w:rsidRPr="00E61D25" w:rsidRDefault="008C5F23"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C9BB239" w14:textId="77777777" w:rsidR="008C5F23" w:rsidRPr="00E61D25" w:rsidRDefault="008C5F23"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C110BA0" w14:textId="77777777" w:rsidR="008C5F23" w:rsidRPr="00E61D25" w:rsidRDefault="008C5F23" w:rsidP="003400C5">
            <w:pPr>
              <w:pStyle w:val="TAC"/>
              <w:rPr>
                <w:rFonts w:eastAsiaTheme="minorEastAsia"/>
                <w:lang w:val="en-US" w:eastAsia="zh-CN"/>
              </w:rPr>
            </w:pPr>
            <w:r w:rsidRPr="00E61D25">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74F7D5F5" w14:textId="77777777" w:rsidR="008C5F23" w:rsidRPr="00E61D25" w:rsidRDefault="008C5F23" w:rsidP="003400C5">
            <w:pPr>
              <w:pStyle w:val="TAC"/>
              <w:rPr>
                <w:rFonts w:eastAsiaTheme="minorEastAsia"/>
                <w:lang w:val="en-US" w:eastAsia="zh-CN" w:bidi="ar"/>
              </w:rPr>
            </w:pPr>
            <w:r w:rsidRPr="00E61D25">
              <w:rPr>
                <w:lang w:val="en-US" w:eastAsia="zh-CN" w:bidi="ar"/>
              </w:rPr>
              <w:t>CA_n25(2A)_BCS0</w:t>
            </w:r>
          </w:p>
        </w:tc>
        <w:tc>
          <w:tcPr>
            <w:tcW w:w="1610" w:type="dxa"/>
            <w:tcBorders>
              <w:top w:val="nil"/>
              <w:left w:val="single" w:sz="4" w:space="0" w:color="auto"/>
              <w:bottom w:val="nil"/>
              <w:right w:val="single" w:sz="4" w:space="0" w:color="auto"/>
            </w:tcBorders>
            <w:vAlign w:val="center"/>
          </w:tcPr>
          <w:p w14:paraId="62D81A3A" w14:textId="77777777" w:rsidR="008C5F23" w:rsidRPr="00E61D25" w:rsidRDefault="008C5F23" w:rsidP="003400C5">
            <w:pPr>
              <w:pStyle w:val="TAC"/>
              <w:rPr>
                <w:rFonts w:eastAsiaTheme="minorEastAsia"/>
                <w:lang w:val="en-US" w:eastAsia="zh-CN"/>
              </w:rPr>
            </w:pPr>
          </w:p>
        </w:tc>
      </w:tr>
      <w:tr w:rsidR="008C5F23" w:rsidRPr="00E61D25" w14:paraId="1D7341FD"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355C9A47" w14:textId="77777777" w:rsidR="008C5F23" w:rsidRPr="00E61D25" w:rsidRDefault="008C5F23" w:rsidP="003400C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3C9765E4" w14:textId="77777777" w:rsidR="008C5F23" w:rsidRPr="00E61D25" w:rsidRDefault="008C5F23"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72CBC57" w14:textId="77777777" w:rsidR="008C5F23" w:rsidRPr="00E61D25" w:rsidRDefault="008C5F23" w:rsidP="003400C5">
            <w:pPr>
              <w:pStyle w:val="TAC"/>
              <w:rPr>
                <w:rFonts w:eastAsiaTheme="minorEastAsia"/>
                <w:lang w:val="en-US" w:eastAsia="zh-CN"/>
              </w:rPr>
            </w:pPr>
            <w:r w:rsidRPr="00E61D25">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A420749" w14:textId="77777777" w:rsidR="008C5F23" w:rsidRPr="00E61D25" w:rsidRDefault="008C5F23" w:rsidP="003400C5">
            <w:pPr>
              <w:pStyle w:val="TAC"/>
              <w:rPr>
                <w:rFonts w:eastAsiaTheme="minorEastAsia"/>
                <w:lang w:val="en-US" w:eastAsia="zh-CN" w:bidi="ar"/>
              </w:rPr>
            </w:pPr>
            <w:r w:rsidRPr="00E61D25">
              <w:rPr>
                <w:lang w:val="en-US" w:eastAsia="zh-CN" w:bidi="ar"/>
              </w:rPr>
              <w:t>10, 15, 20, 25, 30, 40, 50, 60, 70</w:t>
            </w:r>
            <w:r w:rsidRPr="00E61D25">
              <w:rPr>
                <w:vertAlign w:val="superscript"/>
                <w:lang w:val="en-US" w:eastAsia="zh-CN" w:bidi="ar"/>
              </w:rPr>
              <w:t>4</w:t>
            </w:r>
            <w:r w:rsidRPr="00E61D25">
              <w:rPr>
                <w:lang w:val="en-US" w:eastAsia="zh-CN" w:bidi="ar"/>
              </w:rPr>
              <w:t>, 80, 90</w:t>
            </w:r>
            <w:r w:rsidRPr="00E61D25">
              <w:rPr>
                <w:vertAlign w:val="superscript"/>
                <w:lang w:val="en-US" w:eastAsia="zh-CN" w:bidi="ar"/>
              </w:rPr>
              <w:t>4</w:t>
            </w:r>
            <w:r w:rsidRPr="00E61D25">
              <w:rPr>
                <w:lang w:val="en-US" w:eastAsia="zh-CN" w:bidi="ar"/>
              </w:rPr>
              <w:t>, 100</w:t>
            </w:r>
          </w:p>
        </w:tc>
        <w:tc>
          <w:tcPr>
            <w:tcW w:w="1610" w:type="dxa"/>
            <w:tcBorders>
              <w:top w:val="nil"/>
              <w:left w:val="single" w:sz="4" w:space="0" w:color="auto"/>
              <w:bottom w:val="single" w:sz="4" w:space="0" w:color="auto"/>
              <w:right w:val="single" w:sz="4" w:space="0" w:color="auto"/>
            </w:tcBorders>
            <w:vAlign w:val="center"/>
          </w:tcPr>
          <w:p w14:paraId="421E3F68" w14:textId="77777777" w:rsidR="008C5F23" w:rsidRPr="00E61D25" w:rsidRDefault="008C5F23" w:rsidP="003400C5">
            <w:pPr>
              <w:pStyle w:val="TAC"/>
              <w:rPr>
                <w:rFonts w:eastAsiaTheme="minorEastAsia"/>
                <w:lang w:val="en-US" w:eastAsia="zh-CN"/>
              </w:rPr>
            </w:pPr>
          </w:p>
        </w:tc>
      </w:tr>
      <w:tr w:rsidR="008C5F23" w:rsidRPr="00E61D25" w14:paraId="23D3A77C"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69B74C24" w14:textId="77777777" w:rsidR="008C5F23" w:rsidRPr="00E61D25" w:rsidRDefault="008C5F23" w:rsidP="003400C5">
            <w:pPr>
              <w:pStyle w:val="TAC"/>
              <w:rPr>
                <w:rFonts w:eastAsiaTheme="minorEastAsia"/>
                <w:lang w:val="en-US"/>
              </w:rPr>
            </w:pPr>
            <w:r w:rsidRPr="00E61D25">
              <w:rPr>
                <w:lang w:val="en-US"/>
              </w:rPr>
              <w:t>CA_n7(2A)-n25(2A)-n78A</w:t>
            </w:r>
          </w:p>
        </w:tc>
        <w:tc>
          <w:tcPr>
            <w:tcW w:w="1829" w:type="dxa"/>
            <w:tcBorders>
              <w:top w:val="single" w:sz="4" w:space="0" w:color="auto"/>
              <w:left w:val="single" w:sz="4" w:space="0" w:color="auto"/>
              <w:bottom w:val="nil"/>
              <w:right w:val="single" w:sz="4" w:space="0" w:color="auto"/>
            </w:tcBorders>
            <w:vAlign w:val="center"/>
          </w:tcPr>
          <w:p w14:paraId="37F0FAFD" w14:textId="77777777" w:rsidR="008C5F23" w:rsidRPr="00E61D25" w:rsidRDefault="008C5F23" w:rsidP="003400C5">
            <w:pPr>
              <w:pStyle w:val="TAC"/>
              <w:rPr>
                <w:rFonts w:eastAsiaTheme="minorEastAsia"/>
                <w:lang w:val="en-US"/>
              </w:rPr>
            </w:pPr>
            <w:r w:rsidRPr="00E61D25">
              <w:rPr>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2D983B1" w14:textId="77777777" w:rsidR="008C5F23" w:rsidRPr="00E61D25" w:rsidRDefault="008C5F23" w:rsidP="003400C5">
            <w:pPr>
              <w:pStyle w:val="TAC"/>
              <w:rPr>
                <w:rFonts w:eastAsiaTheme="minorEastAsia"/>
                <w:lang w:val="en-US" w:eastAsia="zh-CN"/>
              </w:rPr>
            </w:pPr>
            <w:r w:rsidRPr="00E61D25">
              <w:rPr>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D9DF797" w14:textId="77777777" w:rsidR="008C5F23" w:rsidRPr="00E61D25" w:rsidRDefault="008C5F23" w:rsidP="003400C5">
            <w:pPr>
              <w:pStyle w:val="TAC"/>
              <w:rPr>
                <w:rFonts w:eastAsiaTheme="minorEastAsia"/>
                <w:lang w:val="en-US" w:eastAsia="zh-CN" w:bidi="ar"/>
              </w:rPr>
            </w:pPr>
            <w:r w:rsidRPr="00E61D25">
              <w:rPr>
                <w:lang w:val="en-US" w:eastAsia="zh-CN" w:bidi="ar"/>
              </w:rPr>
              <w:t>CA_n7(2A)_BCS0</w:t>
            </w:r>
          </w:p>
        </w:tc>
        <w:tc>
          <w:tcPr>
            <w:tcW w:w="1610" w:type="dxa"/>
            <w:tcBorders>
              <w:top w:val="single" w:sz="4" w:space="0" w:color="auto"/>
              <w:left w:val="single" w:sz="4" w:space="0" w:color="auto"/>
              <w:bottom w:val="nil"/>
              <w:right w:val="single" w:sz="4" w:space="0" w:color="auto"/>
            </w:tcBorders>
            <w:vAlign w:val="center"/>
          </w:tcPr>
          <w:p w14:paraId="103030FA" w14:textId="77777777" w:rsidR="008C5F23" w:rsidRPr="00E61D25" w:rsidRDefault="008C5F23" w:rsidP="003400C5">
            <w:pPr>
              <w:pStyle w:val="TAC"/>
              <w:rPr>
                <w:rFonts w:eastAsiaTheme="minorEastAsia"/>
                <w:lang w:val="en-US" w:eastAsia="zh-CN"/>
              </w:rPr>
            </w:pPr>
            <w:r w:rsidRPr="00E61D25">
              <w:rPr>
                <w:lang w:val="en-US" w:eastAsia="zh-CN"/>
              </w:rPr>
              <w:t>0</w:t>
            </w:r>
          </w:p>
        </w:tc>
      </w:tr>
      <w:tr w:rsidR="008C5F23" w:rsidRPr="00E61D25" w14:paraId="709AF4D9" w14:textId="77777777" w:rsidTr="003400C5">
        <w:trPr>
          <w:trHeight w:val="29"/>
        </w:trPr>
        <w:tc>
          <w:tcPr>
            <w:tcW w:w="2067" w:type="dxa"/>
            <w:tcBorders>
              <w:top w:val="nil"/>
              <w:left w:val="single" w:sz="4" w:space="0" w:color="auto"/>
              <w:bottom w:val="nil"/>
              <w:right w:val="single" w:sz="4" w:space="0" w:color="auto"/>
            </w:tcBorders>
            <w:vAlign w:val="center"/>
          </w:tcPr>
          <w:p w14:paraId="09CD1086" w14:textId="77777777" w:rsidR="008C5F23" w:rsidRPr="00E61D25" w:rsidRDefault="008C5F23"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AFF9B4E" w14:textId="77777777" w:rsidR="008C5F23" w:rsidRPr="00E61D25" w:rsidRDefault="008C5F23"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AF5C2C5" w14:textId="77777777" w:rsidR="008C5F23" w:rsidRPr="00E61D25" w:rsidRDefault="008C5F23" w:rsidP="003400C5">
            <w:pPr>
              <w:pStyle w:val="TAC"/>
              <w:rPr>
                <w:rFonts w:eastAsiaTheme="minorEastAsia"/>
                <w:lang w:val="en-US" w:eastAsia="zh-CN"/>
              </w:rPr>
            </w:pPr>
            <w:r w:rsidRPr="00E61D25">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213DEBB1" w14:textId="77777777" w:rsidR="008C5F23" w:rsidRPr="00E61D25" w:rsidRDefault="008C5F23" w:rsidP="003400C5">
            <w:pPr>
              <w:pStyle w:val="TAC"/>
              <w:rPr>
                <w:rFonts w:eastAsiaTheme="minorEastAsia"/>
                <w:lang w:val="en-US" w:eastAsia="zh-CN" w:bidi="ar"/>
              </w:rPr>
            </w:pPr>
            <w:r w:rsidRPr="00E61D25">
              <w:rPr>
                <w:lang w:val="en-US" w:eastAsia="zh-CN" w:bidi="ar"/>
              </w:rPr>
              <w:t>CA_n25(2A)_BCS0</w:t>
            </w:r>
          </w:p>
        </w:tc>
        <w:tc>
          <w:tcPr>
            <w:tcW w:w="1610" w:type="dxa"/>
            <w:tcBorders>
              <w:top w:val="nil"/>
              <w:left w:val="single" w:sz="4" w:space="0" w:color="auto"/>
              <w:bottom w:val="nil"/>
              <w:right w:val="single" w:sz="4" w:space="0" w:color="auto"/>
            </w:tcBorders>
            <w:vAlign w:val="center"/>
          </w:tcPr>
          <w:p w14:paraId="5F879CE5" w14:textId="77777777" w:rsidR="008C5F23" w:rsidRPr="00E61D25" w:rsidRDefault="008C5F23" w:rsidP="003400C5">
            <w:pPr>
              <w:pStyle w:val="TAC"/>
              <w:rPr>
                <w:rFonts w:eastAsiaTheme="minorEastAsia"/>
                <w:lang w:val="en-US" w:eastAsia="zh-CN"/>
              </w:rPr>
            </w:pPr>
          </w:p>
        </w:tc>
      </w:tr>
      <w:tr w:rsidR="008C5F23" w:rsidRPr="00E61D25" w14:paraId="6B134580"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03B02C1C" w14:textId="77777777" w:rsidR="008C5F23" w:rsidRPr="00E61D25" w:rsidRDefault="008C5F23" w:rsidP="003400C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898EAA4" w14:textId="77777777" w:rsidR="008C5F23" w:rsidRPr="00E61D25" w:rsidRDefault="008C5F23"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D6E5F75" w14:textId="77777777" w:rsidR="008C5F23" w:rsidRPr="00E61D25" w:rsidRDefault="008C5F23" w:rsidP="003400C5">
            <w:pPr>
              <w:pStyle w:val="TAC"/>
              <w:rPr>
                <w:rFonts w:eastAsiaTheme="minorEastAsia"/>
                <w:lang w:val="en-US" w:eastAsia="zh-CN"/>
              </w:rPr>
            </w:pPr>
            <w:r w:rsidRPr="00E61D25">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E50E917" w14:textId="77777777" w:rsidR="008C5F23" w:rsidRPr="00E61D25" w:rsidRDefault="008C5F23" w:rsidP="003400C5">
            <w:pPr>
              <w:pStyle w:val="TAC"/>
              <w:rPr>
                <w:rFonts w:eastAsiaTheme="minorEastAsia"/>
                <w:lang w:val="en-US" w:eastAsia="zh-CN" w:bidi="ar"/>
              </w:rPr>
            </w:pPr>
            <w:r w:rsidRPr="00E61D25">
              <w:rPr>
                <w:lang w:val="en-US" w:eastAsia="zh-CN" w:bidi="ar"/>
              </w:rPr>
              <w:t>10, 15, 20, 25, 30, 40, 50, 60, 70</w:t>
            </w:r>
            <w:r w:rsidRPr="00E61D25">
              <w:rPr>
                <w:vertAlign w:val="superscript"/>
                <w:lang w:val="en-US" w:eastAsia="zh-CN" w:bidi="ar"/>
              </w:rPr>
              <w:t>4</w:t>
            </w:r>
            <w:r w:rsidRPr="00E61D25">
              <w:rPr>
                <w:lang w:val="en-US" w:eastAsia="zh-CN" w:bidi="ar"/>
              </w:rPr>
              <w:t>, 80, 90</w:t>
            </w:r>
            <w:r w:rsidRPr="00E61D25">
              <w:rPr>
                <w:vertAlign w:val="superscript"/>
                <w:lang w:val="en-US" w:eastAsia="zh-CN" w:bidi="ar"/>
              </w:rPr>
              <w:t>4</w:t>
            </w:r>
            <w:r w:rsidRPr="00E61D25">
              <w:rPr>
                <w:lang w:val="en-US" w:eastAsia="zh-CN" w:bidi="ar"/>
              </w:rPr>
              <w:t>, 100</w:t>
            </w:r>
          </w:p>
        </w:tc>
        <w:tc>
          <w:tcPr>
            <w:tcW w:w="1610" w:type="dxa"/>
            <w:tcBorders>
              <w:top w:val="nil"/>
              <w:left w:val="single" w:sz="4" w:space="0" w:color="auto"/>
              <w:bottom w:val="single" w:sz="4" w:space="0" w:color="auto"/>
              <w:right w:val="single" w:sz="4" w:space="0" w:color="auto"/>
            </w:tcBorders>
            <w:vAlign w:val="center"/>
          </w:tcPr>
          <w:p w14:paraId="110AEC2D" w14:textId="77777777" w:rsidR="008C5F23" w:rsidRPr="00E61D25" w:rsidRDefault="008C5F23" w:rsidP="003400C5">
            <w:pPr>
              <w:pStyle w:val="TAC"/>
              <w:rPr>
                <w:rFonts w:eastAsiaTheme="minorEastAsia"/>
                <w:lang w:val="en-US" w:eastAsia="zh-CN"/>
              </w:rPr>
            </w:pPr>
          </w:p>
        </w:tc>
      </w:tr>
      <w:tr w:rsidR="008C5F23" w:rsidRPr="00E61D25" w14:paraId="0536754A" w14:textId="77777777" w:rsidTr="003400C5">
        <w:trPr>
          <w:trHeight w:val="29"/>
        </w:trPr>
        <w:tc>
          <w:tcPr>
            <w:tcW w:w="2067" w:type="dxa"/>
            <w:tcBorders>
              <w:top w:val="nil"/>
              <w:left w:val="single" w:sz="4" w:space="0" w:color="auto"/>
              <w:bottom w:val="nil"/>
              <w:right w:val="single" w:sz="4" w:space="0" w:color="auto"/>
            </w:tcBorders>
            <w:vAlign w:val="center"/>
          </w:tcPr>
          <w:p w14:paraId="5D5E2075"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CA_n7A-n25A-n78(2A)</w:t>
            </w:r>
          </w:p>
        </w:tc>
        <w:tc>
          <w:tcPr>
            <w:tcW w:w="1829" w:type="dxa"/>
            <w:tcBorders>
              <w:top w:val="nil"/>
              <w:left w:val="single" w:sz="4" w:space="0" w:color="auto"/>
              <w:bottom w:val="nil"/>
              <w:right w:val="single" w:sz="4" w:space="0" w:color="auto"/>
            </w:tcBorders>
            <w:vAlign w:val="center"/>
          </w:tcPr>
          <w:p w14:paraId="7F100423" w14:textId="77777777" w:rsidR="008C5F23" w:rsidRPr="00E61D25" w:rsidRDefault="008C5F23" w:rsidP="003400C5">
            <w:pPr>
              <w:pStyle w:val="TAC"/>
              <w:rPr>
                <w:rFonts w:eastAsiaTheme="minorEastAsia"/>
                <w:lang w:val="en-US" w:eastAsia="zh-CN"/>
              </w:rPr>
            </w:pPr>
            <w:r w:rsidRPr="00E61D25">
              <w:rPr>
                <w:rFonts w:eastAsiaTheme="minorEastAsia"/>
                <w:szCs w:val="18"/>
                <w:lang w:val="en-US" w:eastAsia="zh-CN"/>
              </w:rPr>
              <w:t>CA_n7A-n25A</w:t>
            </w:r>
          </w:p>
          <w:p w14:paraId="247BB88A"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CA_n7A-n78A</w:t>
            </w:r>
          </w:p>
          <w:p w14:paraId="3963497E" w14:textId="77777777" w:rsidR="008C5F23" w:rsidRPr="00E61D25" w:rsidRDefault="008C5F23" w:rsidP="003400C5">
            <w:pPr>
              <w:pStyle w:val="TAC"/>
              <w:rPr>
                <w:rFonts w:eastAsiaTheme="minorEastAsia"/>
                <w:lang w:val="en-US" w:eastAsia="zh-CN"/>
              </w:rPr>
            </w:pPr>
            <w:r w:rsidRPr="00E61D25">
              <w:rPr>
                <w:rFonts w:eastAsiaTheme="minorEastAsia"/>
                <w:szCs w:val="18"/>
                <w:lang w:val="en-US" w:eastAsia="zh-CN"/>
              </w:rPr>
              <w:t>CA_n25A-n78A</w:t>
            </w:r>
          </w:p>
        </w:tc>
        <w:tc>
          <w:tcPr>
            <w:tcW w:w="830" w:type="dxa"/>
            <w:tcBorders>
              <w:top w:val="single" w:sz="4" w:space="0" w:color="auto"/>
              <w:left w:val="single" w:sz="4" w:space="0" w:color="auto"/>
              <w:bottom w:val="single" w:sz="4" w:space="0" w:color="auto"/>
              <w:right w:val="single" w:sz="4" w:space="0" w:color="auto"/>
            </w:tcBorders>
            <w:vAlign w:val="center"/>
          </w:tcPr>
          <w:p w14:paraId="31074BEE" w14:textId="77777777" w:rsidR="008C5F23" w:rsidRPr="00E61D25" w:rsidRDefault="008C5F23" w:rsidP="003400C5">
            <w:pPr>
              <w:pStyle w:val="TAC"/>
              <w:rPr>
                <w:rFonts w:eastAsiaTheme="minorEastAsia"/>
                <w:lang w:val="en-US" w:eastAsia="zh-CN"/>
              </w:rPr>
            </w:pPr>
            <w:r w:rsidRPr="00E61D25">
              <w:rPr>
                <w:rFonts w:eastAsiaTheme="minorEastAsia"/>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FF8A52D"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00E5A6A3"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766747EE" w14:textId="77777777" w:rsidTr="003400C5">
        <w:trPr>
          <w:trHeight w:val="29"/>
        </w:trPr>
        <w:tc>
          <w:tcPr>
            <w:tcW w:w="2067" w:type="dxa"/>
            <w:tcBorders>
              <w:top w:val="nil"/>
              <w:left w:val="single" w:sz="4" w:space="0" w:color="auto"/>
              <w:bottom w:val="nil"/>
              <w:right w:val="single" w:sz="4" w:space="0" w:color="auto"/>
            </w:tcBorders>
            <w:vAlign w:val="center"/>
          </w:tcPr>
          <w:p w14:paraId="153E4299" w14:textId="77777777" w:rsidR="008C5F23" w:rsidRPr="00E61D25" w:rsidRDefault="008C5F23"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08D94BA" w14:textId="77777777" w:rsidR="008C5F23" w:rsidRPr="00E61D25" w:rsidRDefault="008C5F23"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28F4D10" w14:textId="77777777" w:rsidR="008C5F23" w:rsidRPr="00E61D25" w:rsidRDefault="008C5F23" w:rsidP="003400C5">
            <w:pPr>
              <w:pStyle w:val="TAC"/>
              <w:rPr>
                <w:rFonts w:eastAsiaTheme="minorEastAsia"/>
                <w:lang w:val="en-US" w:eastAsia="zh-CN"/>
              </w:rPr>
            </w:pPr>
            <w:r w:rsidRPr="00E61D25">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6E8C3243"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3712363" w14:textId="77777777" w:rsidR="008C5F23" w:rsidRPr="00E61D25" w:rsidRDefault="008C5F23" w:rsidP="003400C5">
            <w:pPr>
              <w:pStyle w:val="TAC"/>
              <w:rPr>
                <w:rFonts w:eastAsiaTheme="minorEastAsia"/>
                <w:lang w:val="en-US" w:eastAsia="zh-CN"/>
              </w:rPr>
            </w:pPr>
          </w:p>
        </w:tc>
      </w:tr>
      <w:tr w:rsidR="008C5F23" w:rsidRPr="00E61D25" w14:paraId="4BA231AB" w14:textId="77777777" w:rsidTr="003400C5">
        <w:trPr>
          <w:trHeight w:val="29"/>
        </w:trPr>
        <w:tc>
          <w:tcPr>
            <w:tcW w:w="2067" w:type="dxa"/>
            <w:tcBorders>
              <w:top w:val="nil"/>
              <w:left w:val="single" w:sz="4" w:space="0" w:color="auto"/>
              <w:bottom w:val="nil"/>
              <w:right w:val="single" w:sz="4" w:space="0" w:color="auto"/>
            </w:tcBorders>
            <w:vAlign w:val="center"/>
          </w:tcPr>
          <w:p w14:paraId="733F73CA" w14:textId="77777777" w:rsidR="008C5F23" w:rsidRPr="00E61D25" w:rsidRDefault="008C5F23"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449EFD0" w14:textId="77777777" w:rsidR="008C5F23" w:rsidRPr="00E61D25" w:rsidRDefault="008C5F23"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381D9E7"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7913681"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08E4C690" w14:textId="77777777" w:rsidR="008C5F23" w:rsidRPr="00E61D25" w:rsidRDefault="008C5F23" w:rsidP="003400C5">
            <w:pPr>
              <w:pStyle w:val="TAC"/>
              <w:rPr>
                <w:rFonts w:eastAsiaTheme="minorEastAsia"/>
                <w:lang w:val="en-US" w:eastAsia="zh-CN"/>
              </w:rPr>
            </w:pPr>
          </w:p>
        </w:tc>
      </w:tr>
      <w:tr w:rsidR="008C5F23" w:rsidRPr="00E61D25" w14:paraId="52DB207A" w14:textId="77777777" w:rsidTr="003400C5">
        <w:trPr>
          <w:trHeight w:val="29"/>
        </w:trPr>
        <w:tc>
          <w:tcPr>
            <w:tcW w:w="2067" w:type="dxa"/>
            <w:tcBorders>
              <w:top w:val="nil"/>
              <w:left w:val="single" w:sz="4" w:space="0" w:color="auto"/>
              <w:bottom w:val="nil"/>
              <w:right w:val="single" w:sz="4" w:space="0" w:color="auto"/>
            </w:tcBorders>
            <w:vAlign w:val="center"/>
          </w:tcPr>
          <w:p w14:paraId="28583F2B"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C7C2A7D"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76DD65" w14:textId="77777777" w:rsidR="008C5F23" w:rsidRPr="00E61D25" w:rsidRDefault="008C5F23" w:rsidP="003400C5">
            <w:pPr>
              <w:pStyle w:val="TAC"/>
              <w:rPr>
                <w:rFonts w:eastAsiaTheme="minorEastAsia"/>
                <w:lang w:val="en-US" w:eastAsia="zh-CN"/>
              </w:rPr>
            </w:pPr>
            <w:r w:rsidRPr="00E61D25">
              <w:rPr>
                <w:rFonts w:eastAsiaTheme="minorEastAsia"/>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5183951"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4D5BB928"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1</w:t>
            </w:r>
          </w:p>
        </w:tc>
      </w:tr>
      <w:tr w:rsidR="008C5F23" w:rsidRPr="00E61D25" w14:paraId="7E1AEDE8" w14:textId="77777777" w:rsidTr="003400C5">
        <w:trPr>
          <w:trHeight w:val="29"/>
        </w:trPr>
        <w:tc>
          <w:tcPr>
            <w:tcW w:w="2067" w:type="dxa"/>
            <w:tcBorders>
              <w:top w:val="nil"/>
              <w:left w:val="single" w:sz="4" w:space="0" w:color="auto"/>
              <w:bottom w:val="nil"/>
              <w:right w:val="single" w:sz="4" w:space="0" w:color="auto"/>
            </w:tcBorders>
            <w:vAlign w:val="center"/>
          </w:tcPr>
          <w:p w14:paraId="3B79C635"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9B5A995"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379A29" w14:textId="77777777" w:rsidR="008C5F23" w:rsidRPr="00E61D25" w:rsidRDefault="008C5F23" w:rsidP="003400C5">
            <w:pPr>
              <w:pStyle w:val="TAC"/>
              <w:rPr>
                <w:rFonts w:eastAsiaTheme="minorEastAsia"/>
                <w:lang w:val="en-US" w:eastAsia="zh-CN"/>
              </w:rPr>
            </w:pPr>
            <w:r w:rsidRPr="00E61D25">
              <w:rPr>
                <w:rFonts w:eastAsiaTheme="minorEastAsia"/>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4521F95A"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367BF19" w14:textId="77777777" w:rsidR="008C5F23" w:rsidRPr="00E61D25" w:rsidRDefault="008C5F23" w:rsidP="003400C5">
            <w:pPr>
              <w:pStyle w:val="TAC"/>
              <w:rPr>
                <w:rFonts w:eastAsiaTheme="minorEastAsia"/>
                <w:lang w:val="en-US" w:eastAsia="zh-CN"/>
              </w:rPr>
            </w:pPr>
          </w:p>
        </w:tc>
      </w:tr>
      <w:tr w:rsidR="008C5F23" w:rsidRPr="00E61D25" w14:paraId="7939DCC6"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6A25D697"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8A63BB1"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4CD12A"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A010643"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3459EF30" w14:textId="77777777" w:rsidR="008C5F23" w:rsidRPr="00E61D25" w:rsidRDefault="008C5F23" w:rsidP="003400C5">
            <w:pPr>
              <w:pStyle w:val="TAC"/>
              <w:rPr>
                <w:rFonts w:eastAsiaTheme="minorEastAsia"/>
                <w:lang w:val="en-US" w:eastAsia="zh-CN"/>
              </w:rPr>
            </w:pPr>
          </w:p>
        </w:tc>
      </w:tr>
      <w:tr w:rsidR="008C5F23" w:rsidRPr="00E61D25" w14:paraId="059918D5"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3BD79E0D" w14:textId="77777777" w:rsidR="008C5F23" w:rsidRPr="00E61D25" w:rsidRDefault="008C5F23" w:rsidP="003400C5">
            <w:pPr>
              <w:pStyle w:val="TAC"/>
              <w:rPr>
                <w:rFonts w:eastAsiaTheme="minorEastAsia"/>
                <w:lang w:val="en-US" w:eastAsia="zh-CN"/>
              </w:rPr>
            </w:pPr>
            <w:r w:rsidRPr="00E61D25">
              <w:rPr>
                <w:lang w:val="en-US" w:eastAsia="zh-CN"/>
              </w:rPr>
              <w:t>CA_n7(2A)-n25A-n78(2A)</w:t>
            </w:r>
          </w:p>
        </w:tc>
        <w:tc>
          <w:tcPr>
            <w:tcW w:w="1829" w:type="dxa"/>
            <w:tcBorders>
              <w:top w:val="single" w:sz="4" w:space="0" w:color="auto"/>
              <w:left w:val="single" w:sz="4" w:space="0" w:color="auto"/>
              <w:bottom w:val="nil"/>
              <w:right w:val="single" w:sz="4" w:space="0" w:color="auto"/>
            </w:tcBorders>
            <w:vAlign w:val="center"/>
          </w:tcPr>
          <w:p w14:paraId="59D737F5" w14:textId="77777777" w:rsidR="008C5F23" w:rsidRPr="00E61D25" w:rsidRDefault="008C5F23" w:rsidP="003400C5">
            <w:pPr>
              <w:pStyle w:val="TAC"/>
              <w:rPr>
                <w:rFonts w:eastAsiaTheme="minorEastAsia"/>
                <w:lang w:val="en-US"/>
              </w:rPr>
            </w:pPr>
            <w:r w:rsidRPr="00E61D25">
              <w:rPr>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08A86AD" w14:textId="77777777" w:rsidR="008C5F23" w:rsidRPr="00E61D25" w:rsidRDefault="008C5F23" w:rsidP="003400C5">
            <w:pPr>
              <w:pStyle w:val="TAC"/>
              <w:rPr>
                <w:rFonts w:eastAsiaTheme="minorEastAsia"/>
                <w:lang w:val="en-US"/>
              </w:rPr>
            </w:pPr>
            <w:r w:rsidRPr="00E61D25">
              <w:rPr>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D5D5810" w14:textId="77777777" w:rsidR="008C5F23" w:rsidRPr="00E61D25" w:rsidRDefault="008C5F23" w:rsidP="003400C5">
            <w:pPr>
              <w:pStyle w:val="TAC"/>
              <w:rPr>
                <w:rFonts w:eastAsiaTheme="minorEastAsia" w:cs="Arial"/>
                <w:color w:val="000000"/>
                <w:szCs w:val="18"/>
                <w:lang w:val="en-US" w:bidi="ar"/>
              </w:rPr>
            </w:pPr>
            <w:r w:rsidRPr="00E61D25">
              <w:rPr>
                <w:lang w:val="en-US" w:eastAsia="zh-CN" w:bidi="ar"/>
              </w:rPr>
              <w:t>CA_n7(2A)_BCS0</w:t>
            </w:r>
          </w:p>
        </w:tc>
        <w:tc>
          <w:tcPr>
            <w:tcW w:w="1610" w:type="dxa"/>
            <w:tcBorders>
              <w:top w:val="single" w:sz="4" w:space="0" w:color="auto"/>
              <w:left w:val="single" w:sz="4" w:space="0" w:color="auto"/>
              <w:bottom w:val="nil"/>
              <w:right w:val="single" w:sz="4" w:space="0" w:color="auto"/>
            </w:tcBorders>
            <w:vAlign w:val="center"/>
          </w:tcPr>
          <w:p w14:paraId="11084704" w14:textId="77777777" w:rsidR="008C5F23" w:rsidRPr="00E61D25" w:rsidRDefault="008C5F23" w:rsidP="003400C5">
            <w:pPr>
              <w:pStyle w:val="TAC"/>
              <w:rPr>
                <w:rFonts w:eastAsiaTheme="minorEastAsia"/>
                <w:lang w:val="en-US"/>
              </w:rPr>
            </w:pPr>
            <w:r w:rsidRPr="00E61D25">
              <w:rPr>
                <w:lang w:val="en-US" w:eastAsia="zh-CN"/>
              </w:rPr>
              <w:t>0</w:t>
            </w:r>
          </w:p>
        </w:tc>
      </w:tr>
      <w:tr w:rsidR="008C5F23" w:rsidRPr="00E61D25" w14:paraId="76D6C057" w14:textId="77777777" w:rsidTr="003400C5">
        <w:trPr>
          <w:trHeight w:val="29"/>
        </w:trPr>
        <w:tc>
          <w:tcPr>
            <w:tcW w:w="2067" w:type="dxa"/>
            <w:tcBorders>
              <w:top w:val="nil"/>
              <w:left w:val="single" w:sz="4" w:space="0" w:color="auto"/>
              <w:bottom w:val="nil"/>
              <w:right w:val="single" w:sz="4" w:space="0" w:color="auto"/>
            </w:tcBorders>
            <w:vAlign w:val="center"/>
          </w:tcPr>
          <w:p w14:paraId="5D5A5594"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D92036D" w14:textId="77777777" w:rsidR="008C5F23" w:rsidRPr="00E61D25" w:rsidRDefault="008C5F23"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59A65AF" w14:textId="77777777" w:rsidR="008C5F23" w:rsidRPr="00E61D25" w:rsidRDefault="008C5F23" w:rsidP="003400C5">
            <w:pPr>
              <w:pStyle w:val="TAC"/>
              <w:rPr>
                <w:rFonts w:eastAsiaTheme="minorEastAsia"/>
                <w:lang w:val="en-US"/>
              </w:rPr>
            </w:pPr>
            <w:r w:rsidRPr="00E61D25">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5F3BB26E" w14:textId="77777777" w:rsidR="008C5F23" w:rsidRPr="00E61D25" w:rsidRDefault="008C5F23" w:rsidP="003400C5">
            <w:pPr>
              <w:pStyle w:val="TAC"/>
              <w:rPr>
                <w:rFonts w:eastAsiaTheme="minorEastAsia" w:cs="Arial"/>
                <w:color w:val="000000"/>
                <w:szCs w:val="18"/>
                <w:lang w:val="en-US" w:bidi="ar"/>
              </w:rPr>
            </w:pPr>
            <w:r w:rsidRPr="00E61D25">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0390739" w14:textId="77777777" w:rsidR="008C5F23" w:rsidRPr="00E61D25" w:rsidRDefault="008C5F23" w:rsidP="003400C5">
            <w:pPr>
              <w:pStyle w:val="TAC"/>
              <w:rPr>
                <w:rFonts w:eastAsiaTheme="minorEastAsia"/>
                <w:lang w:val="en-US"/>
              </w:rPr>
            </w:pPr>
          </w:p>
        </w:tc>
      </w:tr>
      <w:tr w:rsidR="008C5F23" w:rsidRPr="00E61D25" w14:paraId="08202B7C"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279DB102"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79C66AD" w14:textId="77777777" w:rsidR="008C5F23" w:rsidRPr="00E61D25" w:rsidRDefault="008C5F23"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61BE997" w14:textId="77777777" w:rsidR="008C5F23" w:rsidRPr="00E61D25" w:rsidRDefault="008C5F23" w:rsidP="003400C5">
            <w:pPr>
              <w:pStyle w:val="TAC"/>
              <w:rPr>
                <w:rFonts w:eastAsiaTheme="minorEastAsia"/>
                <w:lang w:val="en-US"/>
              </w:rPr>
            </w:pPr>
            <w:r w:rsidRPr="00E61D25">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7DD3187" w14:textId="77777777" w:rsidR="008C5F23" w:rsidRPr="00E61D25" w:rsidRDefault="008C5F23" w:rsidP="003400C5">
            <w:pPr>
              <w:pStyle w:val="TAC"/>
              <w:rPr>
                <w:rFonts w:eastAsiaTheme="minorEastAsia" w:cs="Arial"/>
                <w:color w:val="000000"/>
                <w:szCs w:val="18"/>
                <w:lang w:val="en-US" w:bidi="ar"/>
              </w:rPr>
            </w:pPr>
            <w:r w:rsidRPr="00E61D25">
              <w:rPr>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6BC1E2A1" w14:textId="77777777" w:rsidR="008C5F23" w:rsidRPr="00E61D25" w:rsidRDefault="008C5F23" w:rsidP="003400C5">
            <w:pPr>
              <w:pStyle w:val="TAC"/>
              <w:rPr>
                <w:rFonts w:eastAsiaTheme="minorEastAsia"/>
                <w:lang w:val="en-US"/>
              </w:rPr>
            </w:pPr>
          </w:p>
        </w:tc>
      </w:tr>
      <w:tr w:rsidR="008C5F23" w:rsidRPr="00E61D25" w14:paraId="1729342E"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5530E43A" w14:textId="77777777" w:rsidR="008C5F23" w:rsidRPr="00E61D25" w:rsidRDefault="008C5F23" w:rsidP="003400C5">
            <w:pPr>
              <w:pStyle w:val="TAC"/>
              <w:rPr>
                <w:rFonts w:eastAsiaTheme="minorEastAsia"/>
                <w:lang w:val="en-US" w:eastAsia="zh-CN"/>
              </w:rPr>
            </w:pPr>
            <w:r w:rsidRPr="00E61D25">
              <w:rPr>
                <w:lang w:val="en-US" w:eastAsia="zh-CN"/>
              </w:rPr>
              <w:t>CA_n7A-n25(2A)-n78(2A)</w:t>
            </w:r>
          </w:p>
        </w:tc>
        <w:tc>
          <w:tcPr>
            <w:tcW w:w="1829" w:type="dxa"/>
            <w:tcBorders>
              <w:top w:val="single" w:sz="4" w:space="0" w:color="auto"/>
              <w:left w:val="single" w:sz="4" w:space="0" w:color="auto"/>
              <w:bottom w:val="nil"/>
              <w:right w:val="single" w:sz="4" w:space="0" w:color="auto"/>
            </w:tcBorders>
            <w:vAlign w:val="center"/>
          </w:tcPr>
          <w:p w14:paraId="4FB0570B" w14:textId="77777777" w:rsidR="008C5F23" w:rsidRPr="00E61D25" w:rsidRDefault="008C5F23" w:rsidP="003400C5">
            <w:pPr>
              <w:pStyle w:val="TAC"/>
              <w:rPr>
                <w:rFonts w:eastAsiaTheme="minorEastAsia"/>
                <w:lang w:val="en-US"/>
              </w:rPr>
            </w:pPr>
            <w:r w:rsidRPr="00E61D25">
              <w:rPr>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B080FE5" w14:textId="77777777" w:rsidR="008C5F23" w:rsidRPr="00E61D25" w:rsidRDefault="008C5F23" w:rsidP="003400C5">
            <w:pPr>
              <w:pStyle w:val="TAC"/>
              <w:rPr>
                <w:rFonts w:eastAsiaTheme="minorEastAsia"/>
                <w:lang w:val="en-US"/>
              </w:rPr>
            </w:pPr>
            <w:r w:rsidRPr="00E61D25">
              <w:rPr>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F56A84C" w14:textId="77777777" w:rsidR="008C5F23" w:rsidRPr="00E61D25" w:rsidRDefault="008C5F23" w:rsidP="003400C5">
            <w:pPr>
              <w:pStyle w:val="TAC"/>
              <w:rPr>
                <w:rFonts w:eastAsiaTheme="minorEastAsia" w:cs="Arial"/>
                <w:color w:val="000000"/>
                <w:szCs w:val="18"/>
                <w:lang w:val="en-US" w:bidi="ar"/>
              </w:rPr>
            </w:pPr>
            <w:r w:rsidRPr="00E61D25">
              <w:rPr>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7A8338DB" w14:textId="77777777" w:rsidR="008C5F23" w:rsidRPr="00E61D25" w:rsidRDefault="008C5F23" w:rsidP="003400C5">
            <w:pPr>
              <w:pStyle w:val="TAC"/>
              <w:rPr>
                <w:rFonts w:eastAsiaTheme="minorEastAsia"/>
                <w:lang w:val="en-US"/>
              </w:rPr>
            </w:pPr>
            <w:r w:rsidRPr="00E61D25">
              <w:rPr>
                <w:lang w:val="en-US" w:eastAsia="zh-CN"/>
              </w:rPr>
              <w:t>0</w:t>
            </w:r>
          </w:p>
        </w:tc>
      </w:tr>
      <w:tr w:rsidR="008C5F23" w:rsidRPr="00E61D25" w14:paraId="5C266792" w14:textId="77777777" w:rsidTr="003400C5">
        <w:trPr>
          <w:trHeight w:val="29"/>
        </w:trPr>
        <w:tc>
          <w:tcPr>
            <w:tcW w:w="2067" w:type="dxa"/>
            <w:tcBorders>
              <w:top w:val="nil"/>
              <w:left w:val="single" w:sz="4" w:space="0" w:color="auto"/>
              <w:bottom w:val="nil"/>
              <w:right w:val="single" w:sz="4" w:space="0" w:color="auto"/>
            </w:tcBorders>
            <w:vAlign w:val="center"/>
          </w:tcPr>
          <w:p w14:paraId="22C37DB0"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0B98C86" w14:textId="77777777" w:rsidR="008C5F23" w:rsidRPr="00E61D25" w:rsidRDefault="008C5F23"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950C460" w14:textId="77777777" w:rsidR="008C5F23" w:rsidRPr="00E61D25" w:rsidRDefault="008C5F23" w:rsidP="003400C5">
            <w:pPr>
              <w:pStyle w:val="TAC"/>
              <w:rPr>
                <w:rFonts w:eastAsiaTheme="minorEastAsia"/>
                <w:lang w:val="en-US"/>
              </w:rPr>
            </w:pPr>
            <w:r w:rsidRPr="00E61D25">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1A8A6C98" w14:textId="77777777" w:rsidR="008C5F23" w:rsidRPr="00E61D25" w:rsidRDefault="008C5F23" w:rsidP="003400C5">
            <w:pPr>
              <w:pStyle w:val="TAC"/>
              <w:rPr>
                <w:rFonts w:eastAsiaTheme="minorEastAsia" w:cs="Arial"/>
                <w:color w:val="000000"/>
                <w:szCs w:val="18"/>
                <w:lang w:val="en-US" w:bidi="ar"/>
              </w:rPr>
            </w:pPr>
            <w:r w:rsidRPr="00E61D25">
              <w:rPr>
                <w:lang w:val="en-US" w:eastAsia="zh-CN" w:bidi="ar"/>
              </w:rPr>
              <w:t>CA_n25(2A)_BCS0</w:t>
            </w:r>
          </w:p>
        </w:tc>
        <w:tc>
          <w:tcPr>
            <w:tcW w:w="1610" w:type="dxa"/>
            <w:tcBorders>
              <w:top w:val="nil"/>
              <w:left w:val="single" w:sz="4" w:space="0" w:color="auto"/>
              <w:bottom w:val="nil"/>
              <w:right w:val="single" w:sz="4" w:space="0" w:color="auto"/>
            </w:tcBorders>
            <w:vAlign w:val="center"/>
          </w:tcPr>
          <w:p w14:paraId="4B74D544" w14:textId="77777777" w:rsidR="008C5F23" w:rsidRPr="00E61D25" w:rsidRDefault="008C5F23" w:rsidP="003400C5">
            <w:pPr>
              <w:pStyle w:val="TAC"/>
              <w:rPr>
                <w:rFonts w:eastAsiaTheme="minorEastAsia"/>
                <w:lang w:val="en-US"/>
              </w:rPr>
            </w:pPr>
          </w:p>
        </w:tc>
      </w:tr>
      <w:tr w:rsidR="008C5F23" w:rsidRPr="00E61D25" w14:paraId="0ADFB0A3"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48602C06"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C85AFCF" w14:textId="77777777" w:rsidR="008C5F23" w:rsidRPr="00E61D25" w:rsidRDefault="008C5F23"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FB65292" w14:textId="77777777" w:rsidR="008C5F23" w:rsidRPr="00E61D25" w:rsidRDefault="008C5F23" w:rsidP="003400C5">
            <w:pPr>
              <w:pStyle w:val="TAC"/>
              <w:rPr>
                <w:rFonts w:eastAsiaTheme="minorEastAsia"/>
                <w:lang w:val="en-US"/>
              </w:rPr>
            </w:pPr>
            <w:r w:rsidRPr="00E61D25">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08A719F" w14:textId="77777777" w:rsidR="008C5F23" w:rsidRPr="00E61D25" w:rsidRDefault="008C5F23" w:rsidP="003400C5">
            <w:pPr>
              <w:pStyle w:val="TAC"/>
              <w:rPr>
                <w:rFonts w:eastAsiaTheme="minorEastAsia" w:cs="Arial"/>
                <w:color w:val="000000"/>
                <w:szCs w:val="18"/>
                <w:lang w:val="en-US" w:bidi="ar"/>
              </w:rPr>
            </w:pPr>
            <w:r w:rsidRPr="00E61D25">
              <w:rPr>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4A35BEA6" w14:textId="77777777" w:rsidR="008C5F23" w:rsidRPr="00E61D25" w:rsidRDefault="008C5F23" w:rsidP="003400C5">
            <w:pPr>
              <w:pStyle w:val="TAC"/>
              <w:rPr>
                <w:rFonts w:eastAsiaTheme="minorEastAsia"/>
                <w:lang w:val="en-US"/>
              </w:rPr>
            </w:pPr>
          </w:p>
        </w:tc>
      </w:tr>
      <w:tr w:rsidR="008C5F23" w:rsidRPr="00E61D25" w14:paraId="3F82E5C7"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428817E2" w14:textId="77777777" w:rsidR="008C5F23" w:rsidRPr="00E61D25" w:rsidRDefault="008C5F23" w:rsidP="003400C5">
            <w:pPr>
              <w:pStyle w:val="TAC"/>
              <w:rPr>
                <w:rFonts w:eastAsiaTheme="minorEastAsia"/>
                <w:lang w:val="en-US" w:eastAsia="zh-CN"/>
              </w:rPr>
            </w:pPr>
            <w:r w:rsidRPr="00E61D25">
              <w:rPr>
                <w:lang w:val="en-US" w:eastAsia="zh-CN"/>
              </w:rPr>
              <w:t>CA_n7(2A)-n25(2A)-n78(2A)</w:t>
            </w:r>
          </w:p>
        </w:tc>
        <w:tc>
          <w:tcPr>
            <w:tcW w:w="1829" w:type="dxa"/>
            <w:tcBorders>
              <w:top w:val="single" w:sz="4" w:space="0" w:color="auto"/>
              <w:left w:val="single" w:sz="4" w:space="0" w:color="auto"/>
              <w:bottom w:val="nil"/>
              <w:right w:val="single" w:sz="4" w:space="0" w:color="auto"/>
            </w:tcBorders>
            <w:vAlign w:val="center"/>
          </w:tcPr>
          <w:p w14:paraId="7A091B8E" w14:textId="77777777" w:rsidR="008C5F23" w:rsidRPr="00E61D25" w:rsidRDefault="008C5F23" w:rsidP="003400C5">
            <w:pPr>
              <w:pStyle w:val="TAC"/>
              <w:rPr>
                <w:rFonts w:eastAsiaTheme="minorEastAsia"/>
                <w:lang w:val="en-US"/>
              </w:rPr>
            </w:pPr>
            <w:r w:rsidRPr="00E61D25">
              <w:rPr>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A730A5A" w14:textId="77777777" w:rsidR="008C5F23" w:rsidRPr="00E61D25" w:rsidRDefault="008C5F23" w:rsidP="003400C5">
            <w:pPr>
              <w:pStyle w:val="TAC"/>
              <w:rPr>
                <w:rFonts w:eastAsiaTheme="minorEastAsia"/>
                <w:lang w:val="en-US"/>
              </w:rPr>
            </w:pPr>
            <w:r w:rsidRPr="00E61D25">
              <w:rPr>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A60EA99" w14:textId="77777777" w:rsidR="008C5F23" w:rsidRPr="00E61D25" w:rsidRDefault="008C5F23" w:rsidP="003400C5">
            <w:pPr>
              <w:pStyle w:val="TAC"/>
              <w:rPr>
                <w:rFonts w:eastAsiaTheme="minorEastAsia" w:cs="Arial"/>
                <w:color w:val="000000"/>
                <w:szCs w:val="18"/>
                <w:lang w:val="en-US" w:bidi="ar"/>
              </w:rPr>
            </w:pPr>
            <w:r w:rsidRPr="00E61D25">
              <w:rPr>
                <w:lang w:val="en-US" w:eastAsia="zh-CN" w:bidi="ar"/>
              </w:rPr>
              <w:t>CA_n7(2A)_BCS0</w:t>
            </w:r>
          </w:p>
        </w:tc>
        <w:tc>
          <w:tcPr>
            <w:tcW w:w="1610" w:type="dxa"/>
            <w:tcBorders>
              <w:top w:val="single" w:sz="4" w:space="0" w:color="auto"/>
              <w:left w:val="single" w:sz="4" w:space="0" w:color="auto"/>
              <w:bottom w:val="nil"/>
              <w:right w:val="single" w:sz="4" w:space="0" w:color="auto"/>
            </w:tcBorders>
            <w:vAlign w:val="center"/>
          </w:tcPr>
          <w:p w14:paraId="3314C97F" w14:textId="77777777" w:rsidR="008C5F23" w:rsidRPr="00E61D25" w:rsidRDefault="008C5F23" w:rsidP="003400C5">
            <w:pPr>
              <w:pStyle w:val="TAC"/>
              <w:rPr>
                <w:rFonts w:eastAsiaTheme="minorEastAsia"/>
                <w:lang w:val="en-US"/>
              </w:rPr>
            </w:pPr>
            <w:r w:rsidRPr="00E61D25">
              <w:rPr>
                <w:lang w:val="en-US" w:eastAsia="zh-CN"/>
              </w:rPr>
              <w:t>0</w:t>
            </w:r>
          </w:p>
        </w:tc>
      </w:tr>
      <w:tr w:rsidR="008C5F23" w:rsidRPr="00E61D25" w14:paraId="41DCB430" w14:textId="77777777" w:rsidTr="003400C5">
        <w:trPr>
          <w:trHeight w:val="29"/>
        </w:trPr>
        <w:tc>
          <w:tcPr>
            <w:tcW w:w="2067" w:type="dxa"/>
            <w:tcBorders>
              <w:top w:val="nil"/>
              <w:left w:val="single" w:sz="4" w:space="0" w:color="auto"/>
              <w:bottom w:val="nil"/>
              <w:right w:val="single" w:sz="4" w:space="0" w:color="auto"/>
            </w:tcBorders>
            <w:vAlign w:val="center"/>
          </w:tcPr>
          <w:p w14:paraId="1BB5D890"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A41DAEA" w14:textId="77777777" w:rsidR="008C5F23" w:rsidRPr="00E61D25" w:rsidRDefault="008C5F23"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B780B3D" w14:textId="77777777" w:rsidR="008C5F23" w:rsidRPr="00E61D25" w:rsidRDefault="008C5F23" w:rsidP="003400C5">
            <w:pPr>
              <w:pStyle w:val="TAC"/>
              <w:rPr>
                <w:rFonts w:eastAsiaTheme="minorEastAsia"/>
                <w:lang w:val="en-US"/>
              </w:rPr>
            </w:pPr>
            <w:r w:rsidRPr="00E61D25">
              <w:rPr>
                <w:lang w:val="en-US"/>
              </w:rPr>
              <w:t>n25</w:t>
            </w:r>
          </w:p>
        </w:tc>
        <w:tc>
          <w:tcPr>
            <w:tcW w:w="2827" w:type="dxa"/>
            <w:tcBorders>
              <w:top w:val="single" w:sz="4" w:space="0" w:color="auto"/>
              <w:left w:val="single" w:sz="4" w:space="0" w:color="auto"/>
              <w:bottom w:val="single" w:sz="4" w:space="0" w:color="auto"/>
              <w:right w:val="single" w:sz="4" w:space="0" w:color="auto"/>
            </w:tcBorders>
            <w:vAlign w:val="center"/>
          </w:tcPr>
          <w:p w14:paraId="075400E6" w14:textId="77777777" w:rsidR="008C5F23" w:rsidRPr="00E61D25" w:rsidRDefault="008C5F23" w:rsidP="003400C5">
            <w:pPr>
              <w:pStyle w:val="TAC"/>
              <w:rPr>
                <w:rFonts w:eastAsiaTheme="minorEastAsia" w:cs="Arial"/>
                <w:color w:val="000000"/>
                <w:szCs w:val="18"/>
                <w:lang w:val="en-US" w:bidi="ar"/>
              </w:rPr>
            </w:pPr>
            <w:r w:rsidRPr="00E61D25">
              <w:rPr>
                <w:lang w:val="en-US" w:eastAsia="zh-CN" w:bidi="ar"/>
              </w:rPr>
              <w:t>CA_n25(2A)_BCS0</w:t>
            </w:r>
          </w:p>
        </w:tc>
        <w:tc>
          <w:tcPr>
            <w:tcW w:w="1610" w:type="dxa"/>
            <w:tcBorders>
              <w:top w:val="nil"/>
              <w:left w:val="single" w:sz="4" w:space="0" w:color="auto"/>
              <w:bottom w:val="nil"/>
              <w:right w:val="single" w:sz="4" w:space="0" w:color="auto"/>
            </w:tcBorders>
            <w:vAlign w:val="center"/>
          </w:tcPr>
          <w:p w14:paraId="3CB333F3" w14:textId="77777777" w:rsidR="008C5F23" w:rsidRPr="00E61D25" w:rsidRDefault="008C5F23" w:rsidP="003400C5">
            <w:pPr>
              <w:pStyle w:val="TAC"/>
              <w:rPr>
                <w:rFonts w:eastAsiaTheme="minorEastAsia"/>
                <w:lang w:val="en-US"/>
              </w:rPr>
            </w:pPr>
          </w:p>
        </w:tc>
      </w:tr>
      <w:tr w:rsidR="008C5F23" w:rsidRPr="00E61D25" w14:paraId="4F366EC8"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4AF97725"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F5C9AE2" w14:textId="77777777" w:rsidR="008C5F23" w:rsidRPr="00E61D25" w:rsidRDefault="008C5F23"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EAEC523" w14:textId="77777777" w:rsidR="008C5F23" w:rsidRPr="00E61D25" w:rsidRDefault="008C5F23" w:rsidP="003400C5">
            <w:pPr>
              <w:pStyle w:val="TAC"/>
              <w:rPr>
                <w:rFonts w:eastAsiaTheme="minorEastAsia"/>
                <w:lang w:val="en-US"/>
              </w:rPr>
            </w:pPr>
            <w:r w:rsidRPr="00E61D25">
              <w:rPr>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1CDC548" w14:textId="77777777" w:rsidR="008C5F23" w:rsidRPr="00E61D25" w:rsidRDefault="008C5F23" w:rsidP="003400C5">
            <w:pPr>
              <w:pStyle w:val="TAC"/>
              <w:rPr>
                <w:rFonts w:eastAsiaTheme="minorEastAsia" w:cs="Arial"/>
                <w:color w:val="000000"/>
                <w:szCs w:val="18"/>
                <w:lang w:val="en-US" w:bidi="ar"/>
              </w:rPr>
            </w:pPr>
            <w:r w:rsidRPr="00E61D25">
              <w:rPr>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1E160E7C" w14:textId="77777777" w:rsidR="008C5F23" w:rsidRPr="00E61D25" w:rsidRDefault="008C5F23" w:rsidP="003400C5">
            <w:pPr>
              <w:pStyle w:val="TAC"/>
              <w:rPr>
                <w:rFonts w:eastAsiaTheme="minorEastAsia"/>
                <w:lang w:val="en-US"/>
              </w:rPr>
            </w:pPr>
          </w:p>
        </w:tc>
      </w:tr>
      <w:tr w:rsidR="008C5F23" w:rsidRPr="00E61D25" w14:paraId="5B650087"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7644D049" w14:textId="77777777" w:rsidR="008C5F23" w:rsidRPr="00E61D25" w:rsidRDefault="008C5F23" w:rsidP="003400C5">
            <w:pPr>
              <w:pStyle w:val="TAC"/>
              <w:rPr>
                <w:rFonts w:eastAsiaTheme="minorEastAsia"/>
                <w:lang w:val="en-US" w:eastAsia="zh-CN"/>
              </w:rPr>
            </w:pPr>
            <w:r w:rsidRPr="00E61D25">
              <w:rPr>
                <w:rFonts w:eastAsiaTheme="minorEastAsia"/>
              </w:rPr>
              <w:t>CA_n7A-n26A-n78A</w:t>
            </w:r>
          </w:p>
        </w:tc>
        <w:tc>
          <w:tcPr>
            <w:tcW w:w="1829" w:type="dxa"/>
            <w:tcBorders>
              <w:top w:val="single" w:sz="4" w:space="0" w:color="auto"/>
              <w:left w:val="single" w:sz="4" w:space="0" w:color="auto"/>
              <w:bottom w:val="nil"/>
              <w:right w:val="single" w:sz="4" w:space="0" w:color="auto"/>
            </w:tcBorders>
            <w:vAlign w:val="center"/>
          </w:tcPr>
          <w:p w14:paraId="48F7745C"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CA_n7A-n26A</w:t>
            </w:r>
          </w:p>
          <w:p w14:paraId="5837C05E"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CA_n7A-n78A</w:t>
            </w:r>
          </w:p>
          <w:p w14:paraId="6DDBB2E8" w14:textId="77777777" w:rsidR="008C5F23" w:rsidRPr="00E61D25" w:rsidRDefault="008C5F23" w:rsidP="003400C5">
            <w:pPr>
              <w:pStyle w:val="TAC"/>
              <w:rPr>
                <w:rFonts w:eastAsiaTheme="minorEastAsia"/>
                <w:lang w:val="en-US"/>
              </w:rPr>
            </w:pPr>
            <w:r w:rsidRPr="00E61D25">
              <w:rPr>
                <w:rFonts w:eastAsiaTheme="minorEastAsia"/>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206B698A" w14:textId="77777777" w:rsidR="008C5F23" w:rsidRPr="00E61D25" w:rsidRDefault="008C5F23" w:rsidP="003400C5">
            <w:pPr>
              <w:pStyle w:val="TAC"/>
              <w:rPr>
                <w:lang w:val="en-US" w:eastAsia="zh-CN"/>
              </w:rPr>
            </w:pPr>
            <w:r w:rsidRPr="00E61D25">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3BCA554" w14:textId="77777777" w:rsidR="008C5F23" w:rsidRPr="00E61D25" w:rsidRDefault="008C5F23" w:rsidP="003400C5">
            <w:pPr>
              <w:pStyle w:val="TAC"/>
              <w:rPr>
                <w:lang w:val="en-US" w:eastAsia="zh-CN" w:bidi="ar"/>
              </w:rPr>
            </w:pPr>
            <w:r w:rsidRPr="00E61D25">
              <w:rPr>
                <w:rFonts w:cs="Arial"/>
                <w:szCs w:val="18"/>
                <w:lang w:val="en-US" w:eastAsia="zh-CN" w:bidi="ar"/>
              </w:rPr>
              <w:t>5, 10, 15, 20, 25, 30</w:t>
            </w:r>
            <w:r w:rsidRPr="00E61D25">
              <w:rPr>
                <w:rFonts w:cs="Arial" w:hint="eastAsia"/>
                <w:szCs w:val="18"/>
                <w:lang w:val="en-US" w:eastAsia="zh-CN" w:bidi="ar"/>
              </w:rPr>
              <w:t>, 40</w:t>
            </w:r>
            <w:r w:rsidRPr="00E61D25">
              <w:rPr>
                <w:rFonts w:cs="Arial"/>
                <w:szCs w:val="18"/>
                <w:lang w:val="en-US" w:eastAsia="zh-CN" w:bidi="ar"/>
              </w:rPr>
              <w:t>, 50</w:t>
            </w:r>
          </w:p>
        </w:tc>
        <w:tc>
          <w:tcPr>
            <w:tcW w:w="1610" w:type="dxa"/>
            <w:tcBorders>
              <w:top w:val="single" w:sz="4" w:space="0" w:color="auto"/>
              <w:left w:val="single" w:sz="4" w:space="0" w:color="auto"/>
              <w:bottom w:val="nil"/>
              <w:right w:val="single" w:sz="4" w:space="0" w:color="auto"/>
            </w:tcBorders>
            <w:vAlign w:val="center"/>
          </w:tcPr>
          <w:p w14:paraId="071F6B53" w14:textId="77777777" w:rsidR="008C5F23" w:rsidRPr="00E61D25" w:rsidRDefault="008C5F23" w:rsidP="003400C5">
            <w:pPr>
              <w:pStyle w:val="TAC"/>
              <w:rPr>
                <w:rFonts w:eastAsiaTheme="minorEastAsia"/>
                <w:lang w:val="en-US"/>
              </w:rPr>
            </w:pPr>
            <w:r w:rsidRPr="00E61D25">
              <w:rPr>
                <w:rFonts w:eastAsiaTheme="minorEastAsia" w:hint="eastAsia"/>
                <w:szCs w:val="18"/>
                <w:lang w:val="en-US" w:eastAsia="zh-CN"/>
              </w:rPr>
              <w:t>0</w:t>
            </w:r>
          </w:p>
        </w:tc>
      </w:tr>
      <w:tr w:rsidR="008C5F23" w:rsidRPr="00E61D25" w14:paraId="5E3315A4" w14:textId="77777777" w:rsidTr="003400C5">
        <w:trPr>
          <w:trHeight w:val="29"/>
        </w:trPr>
        <w:tc>
          <w:tcPr>
            <w:tcW w:w="2067" w:type="dxa"/>
            <w:tcBorders>
              <w:top w:val="nil"/>
              <w:left w:val="single" w:sz="4" w:space="0" w:color="auto"/>
              <w:bottom w:val="nil"/>
              <w:right w:val="single" w:sz="4" w:space="0" w:color="auto"/>
            </w:tcBorders>
            <w:vAlign w:val="center"/>
          </w:tcPr>
          <w:p w14:paraId="4CD22FC8"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67FE559" w14:textId="77777777" w:rsidR="008C5F23" w:rsidRPr="00E61D25" w:rsidRDefault="008C5F23"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38E4B11" w14:textId="77777777" w:rsidR="008C5F23" w:rsidRPr="00E61D25" w:rsidRDefault="008C5F23" w:rsidP="003400C5">
            <w:pPr>
              <w:pStyle w:val="TAC"/>
              <w:rPr>
                <w:lang w:val="en-US" w:eastAsia="zh-CN"/>
              </w:rPr>
            </w:pPr>
            <w:r w:rsidRPr="00E61D25">
              <w:rPr>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64E2ACCE" w14:textId="77777777" w:rsidR="008C5F23" w:rsidRPr="00E61D25" w:rsidRDefault="008C5F23" w:rsidP="003400C5">
            <w:pPr>
              <w:pStyle w:val="TAC"/>
              <w:rPr>
                <w:lang w:val="en-US" w:eastAsia="zh-CN" w:bidi="ar"/>
              </w:rPr>
            </w:pPr>
            <w:r w:rsidRPr="00E61D25">
              <w:rPr>
                <w:rFonts w:cs="Arial"/>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670C4EAC" w14:textId="77777777" w:rsidR="008C5F23" w:rsidRPr="00E61D25" w:rsidRDefault="008C5F23" w:rsidP="003400C5">
            <w:pPr>
              <w:pStyle w:val="TAC"/>
              <w:rPr>
                <w:rFonts w:eastAsiaTheme="minorEastAsia"/>
                <w:lang w:val="en-US"/>
              </w:rPr>
            </w:pPr>
          </w:p>
        </w:tc>
      </w:tr>
      <w:tr w:rsidR="008C5F23" w:rsidRPr="00E61D25" w14:paraId="5BF146EA"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68D229C4"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1992156" w14:textId="77777777" w:rsidR="008C5F23" w:rsidRPr="00E61D25" w:rsidRDefault="008C5F23"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AA0D7FA" w14:textId="77777777" w:rsidR="008C5F23" w:rsidRPr="00E61D25" w:rsidRDefault="008C5F23" w:rsidP="003400C5">
            <w:pPr>
              <w:pStyle w:val="TAC"/>
              <w:rPr>
                <w:lang w:val="en-US" w:eastAsia="zh-CN"/>
              </w:rPr>
            </w:pPr>
            <w:r w:rsidRPr="00E61D25">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78A75B4" w14:textId="77777777" w:rsidR="008C5F23" w:rsidRPr="00E61D25" w:rsidRDefault="008C5F23" w:rsidP="003400C5">
            <w:pPr>
              <w:pStyle w:val="TAC"/>
              <w:rPr>
                <w:lang w:val="en-US" w:eastAsia="zh-CN" w:bidi="ar"/>
              </w:rPr>
            </w:pPr>
            <w:r w:rsidRPr="00E61D25">
              <w:rPr>
                <w:rFonts w:cs="Arial"/>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5D232BD" w14:textId="77777777" w:rsidR="008C5F23" w:rsidRPr="00E61D25" w:rsidRDefault="008C5F23" w:rsidP="003400C5">
            <w:pPr>
              <w:pStyle w:val="TAC"/>
              <w:rPr>
                <w:rFonts w:eastAsiaTheme="minorEastAsia"/>
                <w:lang w:val="en-US"/>
              </w:rPr>
            </w:pPr>
          </w:p>
        </w:tc>
      </w:tr>
      <w:tr w:rsidR="008C5F23" w:rsidRPr="00E61D25" w14:paraId="056048C3" w14:textId="77777777" w:rsidTr="003400C5">
        <w:trPr>
          <w:trHeight w:val="29"/>
        </w:trPr>
        <w:tc>
          <w:tcPr>
            <w:tcW w:w="2067" w:type="dxa"/>
            <w:tcBorders>
              <w:top w:val="single" w:sz="4" w:space="0" w:color="auto"/>
              <w:left w:val="single" w:sz="4" w:space="0" w:color="auto"/>
              <w:bottom w:val="nil"/>
              <w:right w:val="single" w:sz="4" w:space="0" w:color="auto"/>
            </w:tcBorders>
          </w:tcPr>
          <w:p w14:paraId="523A5912" w14:textId="77777777" w:rsidR="008C5F23" w:rsidRPr="00E61D25" w:rsidRDefault="008C5F23" w:rsidP="003400C5">
            <w:pPr>
              <w:pStyle w:val="TAC"/>
              <w:rPr>
                <w:rFonts w:eastAsiaTheme="minorEastAsia"/>
              </w:rPr>
            </w:pPr>
            <w:r w:rsidRPr="00E61D25">
              <w:rPr>
                <w:rFonts w:eastAsiaTheme="minorEastAsia"/>
              </w:rPr>
              <w:t>CA_n7A-n26A-n78(2A)</w:t>
            </w:r>
          </w:p>
        </w:tc>
        <w:tc>
          <w:tcPr>
            <w:tcW w:w="1829" w:type="dxa"/>
            <w:tcBorders>
              <w:top w:val="single" w:sz="4" w:space="0" w:color="auto"/>
              <w:left w:val="single" w:sz="4" w:space="0" w:color="auto"/>
              <w:bottom w:val="nil"/>
              <w:right w:val="single" w:sz="4" w:space="0" w:color="auto"/>
            </w:tcBorders>
            <w:vAlign w:val="center"/>
          </w:tcPr>
          <w:p w14:paraId="2377EE1E"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CA_n7A-n26A</w:t>
            </w:r>
          </w:p>
          <w:p w14:paraId="4AF6C1ED"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CA_n7A-n78A</w:t>
            </w:r>
          </w:p>
          <w:p w14:paraId="777A7072"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2F38ACF7" w14:textId="77777777" w:rsidR="008C5F23" w:rsidRPr="00E61D25" w:rsidRDefault="008C5F23" w:rsidP="003400C5">
            <w:pPr>
              <w:pStyle w:val="TAC"/>
              <w:rPr>
                <w:rFonts w:eastAsiaTheme="minorEastAsia"/>
                <w:color w:val="000000"/>
              </w:rPr>
            </w:pPr>
            <w:r w:rsidRPr="00E61D25">
              <w:rPr>
                <w:rFonts w:eastAsiaTheme="minorEastAsia"/>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C505AC5" w14:textId="77777777" w:rsidR="008C5F23" w:rsidRPr="00E61D25" w:rsidRDefault="008C5F23" w:rsidP="003400C5">
            <w:pPr>
              <w:pStyle w:val="TAC"/>
              <w:rPr>
                <w:rFonts w:cs="Arial"/>
                <w:szCs w:val="18"/>
                <w:lang w:val="en-US" w:eastAsia="zh-CN" w:bidi="ar"/>
              </w:rPr>
            </w:pPr>
            <w:r w:rsidRPr="00E61D25">
              <w:rPr>
                <w:rFonts w:cs="Arial"/>
                <w:szCs w:val="18"/>
                <w:lang w:val="en-US" w:eastAsia="zh-CN" w:bidi="ar"/>
              </w:rPr>
              <w:t>5, 10, 15, 20, 25, 30</w:t>
            </w:r>
            <w:r w:rsidRPr="00E61D25">
              <w:rPr>
                <w:rFonts w:cs="Arial" w:hint="eastAsia"/>
                <w:szCs w:val="18"/>
                <w:lang w:val="en-US" w:eastAsia="zh-CN" w:bidi="ar"/>
              </w:rPr>
              <w:t xml:space="preserve">, </w:t>
            </w:r>
            <w:r w:rsidRPr="00E61D25">
              <w:rPr>
                <w:rFonts w:cs="Arial"/>
                <w:szCs w:val="18"/>
                <w:lang w:val="en-US" w:eastAsia="zh-CN" w:bidi="ar"/>
              </w:rPr>
              <w:t xml:space="preserve">35, </w:t>
            </w:r>
            <w:r w:rsidRPr="00E61D25">
              <w:rPr>
                <w:rFonts w:cs="Arial" w:hint="eastAsia"/>
                <w:szCs w:val="18"/>
                <w:lang w:val="en-US" w:eastAsia="zh-CN" w:bidi="ar"/>
              </w:rPr>
              <w:t>40</w:t>
            </w:r>
            <w:r w:rsidRPr="00E61D25">
              <w:rPr>
                <w:rFonts w:cs="Arial"/>
                <w:szCs w:val="18"/>
                <w:lang w:val="en-US" w:eastAsia="zh-CN" w:bidi="ar"/>
              </w:rPr>
              <w:t>, 50</w:t>
            </w:r>
          </w:p>
        </w:tc>
        <w:tc>
          <w:tcPr>
            <w:tcW w:w="1610" w:type="dxa"/>
            <w:tcBorders>
              <w:top w:val="single" w:sz="4" w:space="0" w:color="auto"/>
              <w:left w:val="single" w:sz="4" w:space="0" w:color="auto"/>
              <w:bottom w:val="nil"/>
              <w:right w:val="single" w:sz="4" w:space="0" w:color="auto"/>
            </w:tcBorders>
            <w:vAlign w:val="center"/>
          </w:tcPr>
          <w:p w14:paraId="21B705A5" w14:textId="77777777" w:rsidR="008C5F23" w:rsidRPr="00E61D25" w:rsidRDefault="008C5F23" w:rsidP="003400C5">
            <w:pPr>
              <w:pStyle w:val="TAC"/>
              <w:rPr>
                <w:rFonts w:eastAsiaTheme="minorEastAsia"/>
                <w:szCs w:val="18"/>
                <w:lang w:val="en-US" w:eastAsia="zh-CN"/>
              </w:rPr>
            </w:pPr>
            <w:r w:rsidRPr="00E61D25">
              <w:rPr>
                <w:rFonts w:eastAsiaTheme="minorEastAsia"/>
                <w:lang w:val="en-US"/>
              </w:rPr>
              <w:t>0</w:t>
            </w:r>
          </w:p>
        </w:tc>
      </w:tr>
      <w:tr w:rsidR="008C5F23" w:rsidRPr="00E61D25" w14:paraId="6FB6A602" w14:textId="77777777" w:rsidTr="003400C5">
        <w:trPr>
          <w:trHeight w:val="29"/>
        </w:trPr>
        <w:tc>
          <w:tcPr>
            <w:tcW w:w="2067" w:type="dxa"/>
            <w:tcBorders>
              <w:top w:val="nil"/>
              <w:left w:val="single" w:sz="4" w:space="0" w:color="auto"/>
              <w:bottom w:val="nil"/>
              <w:right w:val="single" w:sz="4" w:space="0" w:color="auto"/>
            </w:tcBorders>
          </w:tcPr>
          <w:p w14:paraId="59D40EB2" w14:textId="77777777" w:rsidR="008C5F23" w:rsidRPr="00E61D25" w:rsidRDefault="008C5F23" w:rsidP="003400C5">
            <w:pPr>
              <w:pStyle w:val="TAC"/>
              <w:rPr>
                <w:rFonts w:eastAsiaTheme="minorEastAsia"/>
              </w:rPr>
            </w:pPr>
          </w:p>
        </w:tc>
        <w:tc>
          <w:tcPr>
            <w:tcW w:w="1829" w:type="dxa"/>
            <w:tcBorders>
              <w:top w:val="nil"/>
              <w:left w:val="single" w:sz="4" w:space="0" w:color="auto"/>
              <w:bottom w:val="nil"/>
              <w:right w:val="single" w:sz="4" w:space="0" w:color="auto"/>
            </w:tcBorders>
            <w:vAlign w:val="center"/>
          </w:tcPr>
          <w:p w14:paraId="3744A2CC" w14:textId="77777777" w:rsidR="008C5F23" w:rsidRPr="00E61D25" w:rsidRDefault="008C5F23"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2647AC" w14:textId="77777777" w:rsidR="008C5F23" w:rsidRPr="00E61D25" w:rsidRDefault="008C5F23" w:rsidP="003400C5">
            <w:pPr>
              <w:pStyle w:val="TAC"/>
              <w:rPr>
                <w:rFonts w:eastAsiaTheme="minorEastAsia"/>
                <w:color w:val="000000"/>
              </w:rPr>
            </w:pPr>
            <w:r w:rsidRPr="00E61D25">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5A9869F9" w14:textId="77777777" w:rsidR="008C5F23" w:rsidRPr="00E61D25" w:rsidRDefault="008C5F23" w:rsidP="003400C5">
            <w:pPr>
              <w:pStyle w:val="TAC"/>
              <w:rPr>
                <w:rFonts w:cs="Arial"/>
                <w:szCs w:val="18"/>
                <w:lang w:val="en-US" w:eastAsia="zh-CN" w:bidi="ar"/>
              </w:rPr>
            </w:pPr>
            <w:r w:rsidRPr="00E61D25">
              <w:rPr>
                <w:rFonts w:eastAsiaTheme="minorEastAsia"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24266327" w14:textId="77777777" w:rsidR="008C5F23" w:rsidRPr="00E61D25" w:rsidRDefault="008C5F23" w:rsidP="003400C5">
            <w:pPr>
              <w:pStyle w:val="TAC"/>
              <w:rPr>
                <w:rFonts w:eastAsiaTheme="minorEastAsia"/>
                <w:szCs w:val="18"/>
                <w:lang w:val="en-US" w:eastAsia="zh-CN"/>
              </w:rPr>
            </w:pPr>
          </w:p>
        </w:tc>
      </w:tr>
      <w:tr w:rsidR="008C5F23" w:rsidRPr="00E61D25" w14:paraId="3608D200" w14:textId="77777777" w:rsidTr="003400C5">
        <w:trPr>
          <w:trHeight w:val="29"/>
        </w:trPr>
        <w:tc>
          <w:tcPr>
            <w:tcW w:w="2067" w:type="dxa"/>
            <w:tcBorders>
              <w:top w:val="nil"/>
              <w:left w:val="single" w:sz="4" w:space="0" w:color="auto"/>
              <w:bottom w:val="single" w:sz="4" w:space="0" w:color="auto"/>
              <w:right w:val="single" w:sz="4" w:space="0" w:color="auto"/>
            </w:tcBorders>
          </w:tcPr>
          <w:p w14:paraId="4D0B8892" w14:textId="77777777" w:rsidR="008C5F23" w:rsidRPr="00E61D25" w:rsidRDefault="008C5F23" w:rsidP="003400C5">
            <w:pPr>
              <w:pStyle w:val="TAC"/>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4E832DF8" w14:textId="77777777" w:rsidR="008C5F23" w:rsidRPr="00E61D25" w:rsidRDefault="008C5F23"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875046" w14:textId="77777777" w:rsidR="008C5F23" w:rsidRPr="00E61D25" w:rsidRDefault="008C5F23" w:rsidP="003400C5">
            <w:pPr>
              <w:pStyle w:val="TAC"/>
              <w:rPr>
                <w:rFonts w:eastAsiaTheme="minorEastAsia"/>
                <w:color w:val="000000"/>
              </w:rPr>
            </w:pPr>
            <w:r w:rsidRPr="00E61D25">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71F4459" w14:textId="77777777" w:rsidR="008C5F23" w:rsidRPr="00E61D25" w:rsidRDefault="008C5F23" w:rsidP="003400C5">
            <w:pPr>
              <w:pStyle w:val="TAC"/>
              <w:rPr>
                <w:rFonts w:cs="Arial"/>
                <w:szCs w:val="18"/>
                <w:lang w:val="en-US" w:eastAsia="zh-CN" w:bidi="ar"/>
              </w:rPr>
            </w:pPr>
            <w:r w:rsidRPr="00E61D25">
              <w:rPr>
                <w:rFonts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058E1002" w14:textId="77777777" w:rsidR="008C5F23" w:rsidRPr="00E61D25" w:rsidRDefault="008C5F23" w:rsidP="003400C5">
            <w:pPr>
              <w:pStyle w:val="TAC"/>
              <w:rPr>
                <w:rFonts w:eastAsiaTheme="minorEastAsia"/>
                <w:szCs w:val="18"/>
                <w:lang w:val="en-US" w:eastAsia="zh-CN"/>
              </w:rPr>
            </w:pPr>
          </w:p>
        </w:tc>
      </w:tr>
      <w:tr w:rsidR="008C5F23" w:rsidRPr="00E61D25" w14:paraId="500B2046" w14:textId="77777777" w:rsidTr="003400C5">
        <w:trPr>
          <w:trHeight w:val="29"/>
        </w:trPr>
        <w:tc>
          <w:tcPr>
            <w:tcW w:w="2067" w:type="dxa"/>
            <w:tcBorders>
              <w:top w:val="single" w:sz="4" w:space="0" w:color="auto"/>
              <w:left w:val="single" w:sz="4" w:space="0" w:color="auto"/>
              <w:bottom w:val="nil"/>
              <w:right w:val="single" w:sz="4" w:space="0" w:color="auto"/>
            </w:tcBorders>
          </w:tcPr>
          <w:p w14:paraId="0B6D2976" w14:textId="77777777" w:rsidR="008C5F23" w:rsidRPr="00E61D25" w:rsidRDefault="008C5F23" w:rsidP="003400C5">
            <w:pPr>
              <w:pStyle w:val="TAC"/>
              <w:rPr>
                <w:rFonts w:eastAsiaTheme="minorEastAsia"/>
              </w:rPr>
            </w:pPr>
            <w:r w:rsidRPr="00E61D25">
              <w:rPr>
                <w:rFonts w:eastAsiaTheme="minorEastAsia"/>
              </w:rPr>
              <w:t>CA_n7A-n26(2A)-n78A</w:t>
            </w:r>
          </w:p>
        </w:tc>
        <w:tc>
          <w:tcPr>
            <w:tcW w:w="1829" w:type="dxa"/>
            <w:tcBorders>
              <w:top w:val="single" w:sz="4" w:space="0" w:color="auto"/>
              <w:left w:val="single" w:sz="4" w:space="0" w:color="auto"/>
              <w:bottom w:val="nil"/>
              <w:right w:val="single" w:sz="4" w:space="0" w:color="auto"/>
            </w:tcBorders>
            <w:vAlign w:val="center"/>
          </w:tcPr>
          <w:p w14:paraId="75DC5713"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CA_n7A-n26A</w:t>
            </w:r>
          </w:p>
          <w:p w14:paraId="2105717C"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CA_n7A-n78A</w:t>
            </w:r>
          </w:p>
          <w:p w14:paraId="68DF6601"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5D592AE6" w14:textId="77777777" w:rsidR="008C5F23" w:rsidRPr="00E61D25" w:rsidRDefault="008C5F23" w:rsidP="003400C5">
            <w:pPr>
              <w:pStyle w:val="TAC"/>
              <w:rPr>
                <w:rFonts w:eastAsiaTheme="minorEastAsia"/>
                <w:color w:val="000000"/>
              </w:rPr>
            </w:pPr>
            <w:r w:rsidRPr="00E61D25">
              <w:rPr>
                <w:rFonts w:eastAsiaTheme="minorEastAsia"/>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0CFA108" w14:textId="77777777" w:rsidR="008C5F23" w:rsidRPr="00E61D25" w:rsidRDefault="008C5F23" w:rsidP="003400C5">
            <w:pPr>
              <w:pStyle w:val="TAC"/>
              <w:rPr>
                <w:rFonts w:cs="Arial"/>
                <w:szCs w:val="18"/>
                <w:lang w:val="en-US" w:eastAsia="zh-CN" w:bidi="ar"/>
              </w:rPr>
            </w:pPr>
            <w:r w:rsidRPr="00E61D25">
              <w:rPr>
                <w:rFonts w:cs="Arial"/>
                <w:szCs w:val="18"/>
                <w:lang w:val="en-US" w:eastAsia="zh-CN" w:bidi="ar"/>
              </w:rPr>
              <w:t>5, 10, 15, 20, 25, 30</w:t>
            </w:r>
            <w:r w:rsidRPr="00E61D25">
              <w:rPr>
                <w:rFonts w:cs="Arial" w:hint="eastAsia"/>
                <w:szCs w:val="18"/>
                <w:lang w:val="en-US" w:eastAsia="zh-CN" w:bidi="ar"/>
              </w:rPr>
              <w:t xml:space="preserve">, </w:t>
            </w:r>
            <w:r w:rsidRPr="00E61D25">
              <w:rPr>
                <w:rFonts w:cs="Arial"/>
                <w:szCs w:val="18"/>
                <w:lang w:val="en-US" w:eastAsia="zh-CN" w:bidi="ar"/>
              </w:rPr>
              <w:t xml:space="preserve">35, </w:t>
            </w:r>
            <w:r w:rsidRPr="00E61D25">
              <w:rPr>
                <w:rFonts w:cs="Arial" w:hint="eastAsia"/>
                <w:szCs w:val="18"/>
                <w:lang w:val="en-US" w:eastAsia="zh-CN" w:bidi="ar"/>
              </w:rPr>
              <w:t>40</w:t>
            </w:r>
            <w:r w:rsidRPr="00E61D25">
              <w:rPr>
                <w:rFonts w:cs="Arial"/>
                <w:szCs w:val="18"/>
                <w:lang w:val="en-US" w:eastAsia="zh-CN" w:bidi="ar"/>
              </w:rPr>
              <w:t>, 50</w:t>
            </w:r>
          </w:p>
        </w:tc>
        <w:tc>
          <w:tcPr>
            <w:tcW w:w="1610" w:type="dxa"/>
            <w:tcBorders>
              <w:top w:val="single" w:sz="4" w:space="0" w:color="auto"/>
              <w:left w:val="single" w:sz="4" w:space="0" w:color="auto"/>
              <w:bottom w:val="nil"/>
              <w:right w:val="single" w:sz="4" w:space="0" w:color="auto"/>
            </w:tcBorders>
            <w:vAlign w:val="center"/>
          </w:tcPr>
          <w:p w14:paraId="786183D3" w14:textId="77777777" w:rsidR="008C5F23" w:rsidRPr="00E61D25" w:rsidRDefault="008C5F23" w:rsidP="003400C5">
            <w:pPr>
              <w:pStyle w:val="TAC"/>
              <w:rPr>
                <w:rFonts w:eastAsiaTheme="minorEastAsia"/>
                <w:szCs w:val="18"/>
                <w:lang w:val="en-US" w:eastAsia="zh-CN"/>
              </w:rPr>
            </w:pPr>
            <w:r w:rsidRPr="00E61D25">
              <w:rPr>
                <w:rFonts w:eastAsiaTheme="minorEastAsia"/>
                <w:lang w:val="en-US"/>
              </w:rPr>
              <w:t>0</w:t>
            </w:r>
          </w:p>
        </w:tc>
      </w:tr>
      <w:tr w:rsidR="008C5F23" w:rsidRPr="00E61D25" w14:paraId="6882510E" w14:textId="77777777" w:rsidTr="003400C5">
        <w:trPr>
          <w:trHeight w:val="29"/>
        </w:trPr>
        <w:tc>
          <w:tcPr>
            <w:tcW w:w="2067" w:type="dxa"/>
            <w:tcBorders>
              <w:top w:val="nil"/>
              <w:left w:val="single" w:sz="4" w:space="0" w:color="auto"/>
              <w:bottom w:val="nil"/>
              <w:right w:val="single" w:sz="4" w:space="0" w:color="auto"/>
            </w:tcBorders>
          </w:tcPr>
          <w:p w14:paraId="55E2098D" w14:textId="77777777" w:rsidR="008C5F23" w:rsidRPr="00E61D25" w:rsidRDefault="008C5F23" w:rsidP="003400C5">
            <w:pPr>
              <w:pStyle w:val="TAC"/>
              <w:rPr>
                <w:rFonts w:eastAsiaTheme="minorEastAsia"/>
              </w:rPr>
            </w:pPr>
          </w:p>
        </w:tc>
        <w:tc>
          <w:tcPr>
            <w:tcW w:w="1829" w:type="dxa"/>
            <w:tcBorders>
              <w:top w:val="nil"/>
              <w:left w:val="single" w:sz="4" w:space="0" w:color="auto"/>
              <w:bottom w:val="nil"/>
              <w:right w:val="single" w:sz="4" w:space="0" w:color="auto"/>
            </w:tcBorders>
            <w:vAlign w:val="center"/>
          </w:tcPr>
          <w:p w14:paraId="5B95442E" w14:textId="77777777" w:rsidR="008C5F23" w:rsidRPr="00E61D25" w:rsidRDefault="008C5F23"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659060" w14:textId="77777777" w:rsidR="008C5F23" w:rsidRPr="00E61D25" w:rsidRDefault="008C5F23" w:rsidP="003400C5">
            <w:pPr>
              <w:pStyle w:val="TAC"/>
              <w:rPr>
                <w:rFonts w:eastAsiaTheme="minorEastAsia"/>
                <w:color w:val="000000"/>
              </w:rPr>
            </w:pPr>
            <w:r w:rsidRPr="00E61D25">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3B60696C" w14:textId="77777777" w:rsidR="008C5F23" w:rsidRPr="00E61D25" w:rsidRDefault="008C5F23" w:rsidP="003400C5">
            <w:pPr>
              <w:pStyle w:val="TAC"/>
              <w:rPr>
                <w:rFonts w:cs="Arial"/>
                <w:szCs w:val="18"/>
                <w:lang w:val="en-US" w:eastAsia="zh-CN" w:bidi="ar"/>
              </w:rPr>
            </w:pPr>
            <w:r w:rsidRPr="00E61D25">
              <w:rPr>
                <w:rFonts w:cs="Arial"/>
                <w:color w:val="000000"/>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7CB93710" w14:textId="77777777" w:rsidR="008C5F23" w:rsidRPr="00E61D25" w:rsidRDefault="008C5F23" w:rsidP="003400C5">
            <w:pPr>
              <w:pStyle w:val="TAC"/>
              <w:rPr>
                <w:rFonts w:eastAsiaTheme="minorEastAsia"/>
                <w:szCs w:val="18"/>
                <w:lang w:val="en-US" w:eastAsia="zh-CN"/>
              </w:rPr>
            </w:pPr>
          </w:p>
        </w:tc>
      </w:tr>
      <w:tr w:rsidR="008C5F23" w:rsidRPr="00E61D25" w14:paraId="0EFE722B" w14:textId="77777777" w:rsidTr="003400C5">
        <w:trPr>
          <w:trHeight w:val="29"/>
        </w:trPr>
        <w:tc>
          <w:tcPr>
            <w:tcW w:w="2067" w:type="dxa"/>
            <w:tcBorders>
              <w:top w:val="nil"/>
              <w:left w:val="single" w:sz="4" w:space="0" w:color="auto"/>
              <w:bottom w:val="single" w:sz="4" w:space="0" w:color="auto"/>
              <w:right w:val="single" w:sz="4" w:space="0" w:color="auto"/>
            </w:tcBorders>
          </w:tcPr>
          <w:p w14:paraId="6A6C63D2" w14:textId="77777777" w:rsidR="008C5F23" w:rsidRPr="00E61D25" w:rsidRDefault="008C5F23" w:rsidP="003400C5">
            <w:pPr>
              <w:pStyle w:val="TAC"/>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5B3E520B" w14:textId="77777777" w:rsidR="008C5F23" w:rsidRPr="00E61D25" w:rsidRDefault="008C5F23"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DE5946" w14:textId="77777777" w:rsidR="008C5F23" w:rsidRPr="00E61D25" w:rsidRDefault="008C5F23" w:rsidP="003400C5">
            <w:pPr>
              <w:pStyle w:val="TAC"/>
              <w:rPr>
                <w:rFonts w:eastAsiaTheme="minorEastAsia"/>
                <w:color w:val="000000"/>
              </w:rPr>
            </w:pPr>
            <w:r w:rsidRPr="00E61D25">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D138DC5" w14:textId="77777777" w:rsidR="008C5F23" w:rsidRPr="00E61D25" w:rsidRDefault="008C5F23" w:rsidP="003400C5">
            <w:pPr>
              <w:pStyle w:val="TAC"/>
              <w:rPr>
                <w:rFonts w:cs="Arial"/>
                <w:szCs w:val="18"/>
                <w:lang w:val="en-US" w:eastAsia="zh-CN" w:bidi="ar"/>
              </w:rPr>
            </w:pPr>
            <w:r w:rsidRPr="00E61D25">
              <w:rPr>
                <w:rFonts w:cs="Arial"/>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232B961" w14:textId="77777777" w:rsidR="008C5F23" w:rsidRPr="00E61D25" w:rsidRDefault="008C5F23" w:rsidP="003400C5">
            <w:pPr>
              <w:pStyle w:val="TAC"/>
              <w:rPr>
                <w:rFonts w:eastAsiaTheme="minorEastAsia"/>
                <w:szCs w:val="18"/>
                <w:lang w:val="en-US" w:eastAsia="zh-CN"/>
              </w:rPr>
            </w:pPr>
          </w:p>
        </w:tc>
      </w:tr>
      <w:tr w:rsidR="008C5F23" w:rsidRPr="00E61D25" w14:paraId="5D10C20A" w14:textId="77777777" w:rsidTr="003400C5">
        <w:trPr>
          <w:trHeight w:val="29"/>
        </w:trPr>
        <w:tc>
          <w:tcPr>
            <w:tcW w:w="2067" w:type="dxa"/>
            <w:tcBorders>
              <w:top w:val="single" w:sz="4" w:space="0" w:color="auto"/>
              <w:left w:val="single" w:sz="4" w:space="0" w:color="auto"/>
              <w:bottom w:val="nil"/>
              <w:right w:val="single" w:sz="4" w:space="0" w:color="auto"/>
            </w:tcBorders>
          </w:tcPr>
          <w:p w14:paraId="526E8A60" w14:textId="77777777" w:rsidR="008C5F23" w:rsidRPr="00E61D25" w:rsidRDefault="008C5F23" w:rsidP="003400C5">
            <w:pPr>
              <w:pStyle w:val="TAC"/>
              <w:rPr>
                <w:rFonts w:eastAsiaTheme="minorEastAsia"/>
              </w:rPr>
            </w:pPr>
            <w:r w:rsidRPr="00E61D25">
              <w:rPr>
                <w:rFonts w:eastAsiaTheme="minorEastAsia"/>
              </w:rPr>
              <w:t>CA_n7A-n26(2A)-n78(2A)</w:t>
            </w:r>
          </w:p>
        </w:tc>
        <w:tc>
          <w:tcPr>
            <w:tcW w:w="1829" w:type="dxa"/>
            <w:tcBorders>
              <w:top w:val="single" w:sz="4" w:space="0" w:color="auto"/>
              <w:left w:val="single" w:sz="4" w:space="0" w:color="auto"/>
              <w:bottom w:val="nil"/>
              <w:right w:val="single" w:sz="4" w:space="0" w:color="auto"/>
            </w:tcBorders>
            <w:vAlign w:val="center"/>
          </w:tcPr>
          <w:p w14:paraId="75BF6BE6"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CA_n7A-n26A</w:t>
            </w:r>
          </w:p>
          <w:p w14:paraId="4B9B4D64"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CA_n7A-n78A</w:t>
            </w:r>
          </w:p>
          <w:p w14:paraId="1FF4D277"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0E3AF09B" w14:textId="77777777" w:rsidR="008C5F23" w:rsidRPr="00E61D25" w:rsidRDefault="008C5F23" w:rsidP="003400C5">
            <w:pPr>
              <w:pStyle w:val="TAC"/>
              <w:rPr>
                <w:rFonts w:eastAsiaTheme="minorEastAsia"/>
                <w:color w:val="000000"/>
              </w:rPr>
            </w:pPr>
            <w:r w:rsidRPr="00E61D25">
              <w:rPr>
                <w:rFonts w:eastAsiaTheme="minorEastAsia"/>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62D27D4" w14:textId="77777777" w:rsidR="008C5F23" w:rsidRPr="00E61D25" w:rsidRDefault="008C5F23" w:rsidP="003400C5">
            <w:pPr>
              <w:pStyle w:val="TAC"/>
              <w:rPr>
                <w:rFonts w:cs="Arial"/>
                <w:szCs w:val="18"/>
                <w:lang w:val="en-US" w:eastAsia="zh-CN" w:bidi="ar"/>
              </w:rPr>
            </w:pPr>
            <w:r w:rsidRPr="00E61D25">
              <w:rPr>
                <w:rFonts w:cs="Arial"/>
                <w:szCs w:val="18"/>
                <w:lang w:val="en-US" w:eastAsia="zh-CN" w:bidi="ar"/>
              </w:rPr>
              <w:t>5, 10, 15, 20, 25, 30</w:t>
            </w:r>
            <w:r w:rsidRPr="00E61D25">
              <w:rPr>
                <w:rFonts w:cs="Arial" w:hint="eastAsia"/>
                <w:szCs w:val="18"/>
                <w:lang w:val="en-US" w:eastAsia="zh-CN" w:bidi="ar"/>
              </w:rPr>
              <w:t xml:space="preserve">, </w:t>
            </w:r>
            <w:r w:rsidRPr="00E61D25">
              <w:rPr>
                <w:rFonts w:cs="Arial"/>
                <w:szCs w:val="18"/>
                <w:lang w:val="en-US" w:eastAsia="zh-CN" w:bidi="ar"/>
              </w:rPr>
              <w:t xml:space="preserve">35, </w:t>
            </w:r>
            <w:r w:rsidRPr="00E61D25">
              <w:rPr>
                <w:rFonts w:cs="Arial" w:hint="eastAsia"/>
                <w:szCs w:val="18"/>
                <w:lang w:val="en-US" w:eastAsia="zh-CN" w:bidi="ar"/>
              </w:rPr>
              <w:t>40</w:t>
            </w:r>
            <w:r w:rsidRPr="00E61D25">
              <w:rPr>
                <w:rFonts w:cs="Arial"/>
                <w:szCs w:val="18"/>
                <w:lang w:val="en-US" w:eastAsia="zh-CN" w:bidi="ar"/>
              </w:rPr>
              <w:t>, 50</w:t>
            </w:r>
          </w:p>
        </w:tc>
        <w:tc>
          <w:tcPr>
            <w:tcW w:w="1610" w:type="dxa"/>
            <w:tcBorders>
              <w:top w:val="single" w:sz="4" w:space="0" w:color="auto"/>
              <w:left w:val="single" w:sz="4" w:space="0" w:color="auto"/>
              <w:bottom w:val="nil"/>
              <w:right w:val="single" w:sz="4" w:space="0" w:color="auto"/>
            </w:tcBorders>
            <w:vAlign w:val="center"/>
          </w:tcPr>
          <w:p w14:paraId="0D5DA85D" w14:textId="77777777" w:rsidR="008C5F23" w:rsidRPr="00E61D25" w:rsidRDefault="008C5F23" w:rsidP="003400C5">
            <w:pPr>
              <w:pStyle w:val="TAC"/>
              <w:rPr>
                <w:rFonts w:eastAsiaTheme="minorEastAsia"/>
                <w:szCs w:val="18"/>
                <w:lang w:val="en-US" w:eastAsia="zh-CN"/>
              </w:rPr>
            </w:pPr>
            <w:r w:rsidRPr="00E61D25">
              <w:rPr>
                <w:rFonts w:eastAsiaTheme="minorEastAsia"/>
                <w:lang w:val="en-US"/>
              </w:rPr>
              <w:t>0</w:t>
            </w:r>
          </w:p>
        </w:tc>
      </w:tr>
      <w:tr w:rsidR="008C5F23" w:rsidRPr="00E61D25" w14:paraId="540D60BE" w14:textId="77777777" w:rsidTr="003400C5">
        <w:trPr>
          <w:trHeight w:val="29"/>
        </w:trPr>
        <w:tc>
          <w:tcPr>
            <w:tcW w:w="2067" w:type="dxa"/>
            <w:tcBorders>
              <w:top w:val="nil"/>
              <w:left w:val="single" w:sz="4" w:space="0" w:color="auto"/>
              <w:bottom w:val="nil"/>
              <w:right w:val="single" w:sz="4" w:space="0" w:color="auto"/>
            </w:tcBorders>
            <w:vAlign w:val="center"/>
          </w:tcPr>
          <w:p w14:paraId="66F0D3B2" w14:textId="77777777" w:rsidR="008C5F23" w:rsidRPr="00E61D25" w:rsidRDefault="008C5F23" w:rsidP="003400C5">
            <w:pPr>
              <w:pStyle w:val="TAC"/>
              <w:rPr>
                <w:rFonts w:eastAsiaTheme="minorEastAsia"/>
              </w:rPr>
            </w:pPr>
          </w:p>
        </w:tc>
        <w:tc>
          <w:tcPr>
            <w:tcW w:w="1829" w:type="dxa"/>
            <w:tcBorders>
              <w:top w:val="nil"/>
              <w:left w:val="single" w:sz="4" w:space="0" w:color="auto"/>
              <w:bottom w:val="nil"/>
              <w:right w:val="single" w:sz="4" w:space="0" w:color="auto"/>
            </w:tcBorders>
            <w:vAlign w:val="center"/>
          </w:tcPr>
          <w:p w14:paraId="3FF63A3E" w14:textId="77777777" w:rsidR="008C5F23" w:rsidRPr="00E61D25" w:rsidRDefault="008C5F23"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25298C" w14:textId="77777777" w:rsidR="008C5F23" w:rsidRPr="00E61D25" w:rsidRDefault="008C5F23" w:rsidP="003400C5">
            <w:pPr>
              <w:pStyle w:val="TAC"/>
              <w:rPr>
                <w:rFonts w:eastAsiaTheme="minorEastAsia"/>
                <w:color w:val="000000"/>
              </w:rPr>
            </w:pPr>
            <w:r w:rsidRPr="00E61D25">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00B7D593" w14:textId="77777777" w:rsidR="008C5F23" w:rsidRPr="00E61D25" w:rsidRDefault="008C5F23" w:rsidP="003400C5">
            <w:pPr>
              <w:pStyle w:val="TAC"/>
              <w:rPr>
                <w:rFonts w:cs="Arial"/>
                <w:szCs w:val="18"/>
                <w:lang w:val="en-US" w:eastAsia="zh-CN" w:bidi="ar"/>
              </w:rPr>
            </w:pPr>
            <w:r w:rsidRPr="00E61D25">
              <w:rPr>
                <w:rFonts w:cs="Arial"/>
                <w:color w:val="000000"/>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27892997" w14:textId="77777777" w:rsidR="008C5F23" w:rsidRPr="00E61D25" w:rsidRDefault="008C5F23" w:rsidP="003400C5">
            <w:pPr>
              <w:pStyle w:val="TAC"/>
              <w:rPr>
                <w:rFonts w:eastAsiaTheme="minorEastAsia"/>
                <w:szCs w:val="18"/>
                <w:lang w:val="en-US" w:eastAsia="zh-CN"/>
              </w:rPr>
            </w:pPr>
          </w:p>
        </w:tc>
      </w:tr>
      <w:tr w:rsidR="008C5F23" w:rsidRPr="00E61D25" w14:paraId="6F7F3551"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20454B07" w14:textId="77777777" w:rsidR="008C5F23" w:rsidRPr="00E61D25" w:rsidRDefault="008C5F23" w:rsidP="003400C5">
            <w:pPr>
              <w:pStyle w:val="TAC"/>
              <w:rPr>
                <w:rFonts w:eastAsiaTheme="minorEastAsia"/>
              </w:rPr>
            </w:pPr>
          </w:p>
        </w:tc>
        <w:tc>
          <w:tcPr>
            <w:tcW w:w="1829" w:type="dxa"/>
            <w:tcBorders>
              <w:top w:val="nil"/>
              <w:left w:val="single" w:sz="4" w:space="0" w:color="auto"/>
              <w:bottom w:val="single" w:sz="4" w:space="0" w:color="auto"/>
              <w:right w:val="single" w:sz="4" w:space="0" w:color="auto"/>
            </w:tcBorders>
            <w:vAlign w:val="center"/>
          </w:tcPr>
          <w:p w14:paraId="1D5C2037" w14:textId="77777777" w:rsidR="008C5F23" w:rsidRPr="00E61D25" w:rsidRDefault="008C5F23"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4C9B32" w14:textId="77777777" w:rsidR="008C5F23" w:rsidRPr="00E61D25" w:rsidRDefault="008C5F23" w:rsidP="003400C5">
            <w:pPr>
              <w:pStyle w:val="TAC"/>
              <w:rPr>
                <w:rFonts w:eastAsiaTheme="minorEastAsia"/>
                <w:color w:val="000000"/>
              </w:rPr>
            </w:pPr>
            <w:r w:rsidRPr="00E61D25">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FEAB65C" w14:textId="77777777" w:rsidR="008C5F23" w:rsidRPr="00E61D25" w:rsidRDefault="008C5F23" w:rsidP="003400C5">
            <w:pPr>
              <w:pStyle w:val="TAC"/>
              <w:rPr>
                <w:rFonts w:cs="Arial"/>
                <w:szCs w:val="18"/>
                <w:lang w:val="en-US" w:eastAsia="zh-CN" w:bidi="ar"/>
              </w:rPr>
            </w:pPr>
            <w:r w:rsidRPr="00E61D25">
              <w:rPr>
                <w:rFonts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6A62E885" w14:textId="77777777" w:rsidR="008C5F23" w:rsidRPr="00E61D25" w:rsidRDefault="008C5F23" w:rsidP="003400C5">
            <w:pPr>
              <w:pStyle w:val="TAC"/>
              <w:rPr>
                <w:rFonts w:eastAsiaTheme="minorEastAsia"/>
                <w:szCs w:val="18"/>
                <w:lang w:val="en-US" w:eastAsia="zh-CN"/>
              </w:rPr>
            </w:pPr>
          </w:p>
        </w:tc>
      </w:tr>
      <w:tr w:rsidR="008C5F23" w:rsidRPr="00E61D25" w14:paraId="53893E03"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7E2D600E" w14:textId="77777777" w:rsidR="008C5F23" w:rsidRPr="00E61D25" w:rsidRDefault="008C5F23" w:rsidP="003400C5">
            <w:pPr>
              <w:pStyle w:val="TAC"/>
              <w:rPr>
                <w:rFonts w:eastAsiaTheme="minorEastAsia"/>
                <w:lang w:val="en-US" w:eastAsia="zh-CN"/>
              </w:rPr>
            </w:pPr>
            <w:r w:rsidRPr="00E61D25">
              <w:rPr>
                <w:rFonts w:eastAsiaTheme="minorEastAsia"/>
              </w:rPr>
              <w:t>CA_n7B-n26A-n78A</w:t>
            </w:r>
          </w:p>
        </w:tc>
        <w:tc>
          <w:tcPr>
            <w:tcW w:w="1829" w:type="dxa"/>
            <w:tcBorders>
              <w:top w:val="single" w:sz="4" w:space="0" w:color="auto"/>
              <w:left w:val="single" w:sz="4" w:space="0" w:color="auto"/>
              <w:bottom w:val="nil"/>
              <w:right w:val="single" w:sz="4" w:space="0" w:color="auto"/>
            </w:tcBorders>
            <w:vAlign w:val="center"/>
          </w:tcPr>
          <w:p w14:paraId="2DCAEE33"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CA_n7A-n26A</w:t>
            </w:r>
          </w:p>
          <w:p w14:paraId="5D20F0C5"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CA_n7A-n78A</w:t>
            </w:r>
          </w:p>
          <w:p w14:paraId="53C19207"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CA_n26A-n78A</w:t>
            </w:r>
          </w:p>
          <w:p w14:paraId="440BF5ED" w14:textId="77777777" w:rsidR="008C5F23" w:rsidRPr="00E61D25" w:rsidRDefault="008C5F23" w:rsidP="003400C5">
            <w:pPr>
              <w:pStyle w:val="TAC"/>
              <w:rPr>
                <w:rFonts w:eastAsiaTheme="minorEastAsia"/>
                <w:lang w:val="en-US"/>
              </w:rPr>
            </w:pPr>
            <w:r w:rsidRPr="00E61D25">
              <w:rPr>
                <w:rFonts w:eastAsiaTheme="minorEastAsia"/>
                <w:szCs w:val="18"/>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19E667B5" w14:textId="77777777" w:rsidR="008C5F23" w:rsidRPr="00E61D25" w:rsidRDefault="008C5F23" w:rsidP="003400C5">
            <w:pPr>
              <w:pStyle w:val="TAC"/>
              <w:rPr>
                <w:lang w:val="en-US" w:eastAsia="zh-CN"/>
              </w:rPr>
            </w:pPr>
            <w:r w:rsidRPr="00E61D25">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7253FBB" w14:textId="77777777" w:rsidR="008C5F23" w:rsidRPr="00E61D25" w:rsidRDefault="008C5F23" w:rsidP="003400C5">
            <w:pPr>
              <w:pStyle w:val="TAC"/>
              <w:rPr>
                <w:lang w:val="en-US" w:eastAsia="zh-CN" w:bidi="ar"/>
              </w:rPr>
            </w:pPr>
            <w:r w:rsidRPr="00E61D25">
              <w:rPr>
                <w:rFonts w:cs="Arial"/>
                <w:szCs w:val="18"/>
                <w:lang w:val="en-US" w:eastAsia="zh-CN" w:bidi="ar"/>
              </w:rPr>
              <w:t>CA_n7B_BCS0</w:t>
            </w:r>
          </w:p>
        </w:tc>
        <w:tc>
          <w:tcPr>
            <w:tcW w:w="1610" w:type="dxa"/>
            <w:tcBorders>
              <w:top w:val="single" w:sz="4" w:space="0" w:color="auto"/>
              <w:left w:val="single" w:sz="4" w:space="0" w:color="auto"/>
              <w:bottom w:val="nil"/>
              <w:right w:val="single" w:sz="4" w:space="0" w:color="auto"/>
            </w:tcBorders>
            <w:vAlign w:val="center"/>
          </w:tcPr>
          <w:p w14:paraId="2B0AAC85" w14:textId="77777777" w:rsidR="008C5F23" w:rsidRPr="00E61D25" w:rsidRDefault="008C5F23" w:rsidP="003400C5">
            <w:pPr>
              <w:pStyle w:val="TAC"/>
              <w:rPr>
                <w:rFonts w:eastAsiaTheme="minorEastAsia"/>
                <w:lang w:val="en-US"/>
              </w:rPr>
            </w:pPr>
            <w:r w:rsidRPr="00E61D25">
              <w:rPr>
                <w:rFonts w:eastAsiaTheme="minorEastAsia" w:hint="eastAsia"/>
                <w:szCs w:val="18"/>
                <w:lang w:val="en-US" w:eastAsia="zh-CN"/>
              </w:rPr>
              <w:t>0</w:t>
            </w:r>
          </w:p>
        </w:tc>
      </w:tr>
      <w:tr w:rsidR="008C5F23" w:rsidRPr="00E61D25" w14:paraId="37BDA37D" w14:textId="77777777" w:rsidTr="003400C5">
        <w:trPr>
          <w:trHeight w:val="29"/>
        </w:trPr>
        <w:tc>
          <w:tcPr>
            <w:tcW w:w="2067" w:type="dxa"/>
            <w:tcBorders>
              <w:top w:val="nil"/>
              <w:left w:val="single" w:sz="4" w:space="0" w:color="auto"/>
              <w:bottom w:val="nil"/>
              <w:right w:val="single" w:sz="4" w:space="0" w:color="auto"/>
            </w:tcBorders>
            <w:vAlign w:val="center"/>
          </w:tcPr>
          <w:p w14:paraId="531CCECF"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336AD40" w14:textId="77777777" w:rsidR="008C5F23" w:rsidRPr="00E61D25" w:rsidRDefault="008C5F23"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3A11FC1" w14:textId="77777777" w:rsidR="008C5F23" w:rsidRPr="00E61D25" w:rsidRDefault="008C5F23" w:rsidP="003400C5">
            <w:pPr>
              <w:pStyle w:val="TAC"/>
              <w:rPr>
                <w:lang w:val="en-US" w:eastAsia="zh-CN"/>
              </w:rPr>
            </w:pPr>
            <w:r w:rsidRPr="00E61D25">
              <w:rPr>
                <w:color w:val="000000"/>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474C0F19" w14:textId="77777777" w:rsidR="008C5F23" w:rsidRPr="00E61D25" w:rsidRDefault="008C5F23" w:rsidP="003400C5">
            <w:pPr>
              <w:pStyle w:val="TAC"/>
              <w:rPr>
                <w:lang w:val="en-US" w:eastAsia="zh-CN" w:bidi="ar"/>
              </w:rPr>
            </w:pPr>
            <w:r w:rsidRPr="00E61D25">
              <w:rPr>
                <w:rFonts w:cs="Arial"/>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4BEBFFB5" w14:textId="77777777" w:rsidR="008C5F23" w:rsidRPr="00E61D25" w:rsidRDefault="008C5F23" w:rsidP="003400C5">
            <w:pPr>
              <w:pStyle w:val="TAC"/>
              <w:rPr>
                <w:rFonts w:eastAsiaTheme="minorEastAsia"/>
                <w:lang w:val="en-US"/>
              </w:rPr>
            </w:pPr>
          </w:p>
        </w:tc>
      </w:tr>
      <w:tr w:rsidR="008C5F23" w:rsidRPr="00E61D25" w14:paraId="7B57BECD"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0135B8FF"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506C62A" w14:textId="77777777" w:rsidR="008C5F23" w:rsidRPr="00E61D25" w:rsidRDefault="008C5F23"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FECDD39" w14:textId="77777777" w:rsidR="008C5F23" w:rsidRPr="00E61D25" w:rsidRDefault="008C5F23" w:rsidP="003400C5">
            <w:pPr>
              <w:pStyle w:val="TAC"/>
              <w:rPr>
                <w:lang w:val="en-US" w:eastAsia="zh-CN"/>
              </w:rPr>
            </w:pPr>
            <w:r w:rsidRPr="00E61D25">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CEFC03C" w14:textId="77777777" w:rsidR="008C5F23" w:rsidRPr="00E61D25" w:rsidRDefault="008C5F23" w:rsidP="003400C5">
            <w:pPr>
              <w:pStyle w:val="TAC"/>
              <w:rPr>
                <w:lang w:val="en-US" w:eastAsia="zh-CN" w:bidi="ar"/>
              </w:rPr>
            </w:pPr>
            <w:r w:rsidRPr="00E61D25">
              <w:rPr>
                <w:rFonts w:cs="Arial"/>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4AEA75F" w14:textId="77777777" w:rsidR="008C5F23" w:rsidRPr="00E61D25" w:rsidRDefault="008C5F23" w:rsidP="003400C5">
            <w:pPr>
              <w:pStyle w:val="TAC"/>
              <w:rPr>
                <w:rFonts w:eastAsiaTheme="minorEastAsia"/>
                <w:lang w:val="en-US"/>
              </w:rPr>
            </w:pPr>
          </w:p>
        </w:tc>
      </w:tr>
      <w:tr w:rsidR="008C5F23" w:rsidRPr="00E61D25" w14:paraId="2448745A" w14:textId="77777777" w:rsidTr="003400C5">
        <w:trPr>
          <w:trHeight w:val="29"/>
        </w:trPr>
        <w:tc>
          <w:tcPr>
            <w:tcW w:w="2067" w:type="dxa"/>
            <w:tcBorders>
              <w:top w:val="single" w:sz="4" w:space="0" w:color="auto"/>
              <w:left w:val="single" w:sz="4" w:space="0" w:color="auto"/>
              <w:bottom w:val="nil"/>
              <w:right w:val="single" w:sz="4" w:space="0" w:color="auto"/>
            </w:tcBorders>
          </w:tcPr>
          <w:p w14:paraId="703FAFC3" w14:textId="77777777" w:rsidR="008C5F23" w:rsidRPr="00E61D25" w:rsidRDefault="008C5F23" w:rsidP="003400C5">
            <w:pPr>
              <w:pStyle w:val="TAC"/>
              <w:rPr>
                <w:rFonts w:eastAsiaTheme="minorEastAsia"/>
                <w:lang w:eastAsia="zh-CN"/>
              </w:rPr>
            </w:pPr>
            <w:r w:rsidRPr="00E61D25">
              <w:rPr>
                <w:rFonts w:eastAsiaTheme="minorEastAsia"/>
              </w:rPr>
              <w:lastRenderedPageBreak/>
              <w:t>CA_n7B-n26A-n78(2A)</w:t>
            </w:r>
          </w:p>
        </w:tc>
        <w:tc>
          <w:tcPr>
            <w:tcW w:w="1829" w:type="dxa"/>
            <w:tcBorders>
              <w:top w:val="single" w:sz="4" w:space="0" w:color="auto"/>
              <w:left w:val="single" w:sz="4" w:space="0" w:color="auto"/>
              <w:bottom w:val="nil"/>
              <w:right w:val="single" w:sz="4" w:space="0" w:color="auto"/>
            </w:tcBorders>
            <w:vAlign w:val="center"/>
          </w:tcPr>
          <w:p w14:paraId="5646BE41"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CA_n7A-n26A</w:t>
            </w:r>
          </w:p>
          <w:p w14:paraId="72FDAB89"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CA_n7A-n78A</w:t>
            </w:r>
          </w:p>
          <w:p w14:paraId="08AAA481"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CA_n7B</w:t>
            </w:r>
          </w:p>
          <w:p w14:paraId="1575948D" w14:textId="77777777" w:rsidR="008C5F23" w:rsidRPr="00E61D25" w:rsidRDefault="008C5F23" w:rsidP="003400C5">
            <w:pPr>
              <w:pStyle w:val="TAC"/>
              <w:rPr>
                <w:rFonts w:eastAsiaTheme="minorEastAsia"/>
                <w:lang w:eastAsia="zh-CN"/>
              </w:rPr>
            </w:pPr>
            <w:r w:rsidRPr="00E61D25">
              <w:rPr>
                <w:rFonts w:eastAsiaTheme="minorEastAsia"/>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5AD094BA" w14:textId="77777777" w:rsidR="008C5F23" w:rsidRPr="00E61D25" w:rsidRDefault="008C5F23" w:rsidP="003400C5">
            <w:pPr>
              <w:pStyle w:val="TAC"/>
              <w:rPr>
                <w:rFonts w:eastAsiaTheme="minorEastAsia"/>
                <w:lang w:eastAsia="zh-CN"/>
              </w:rPr>
            </w:pPr>
            <w:r w:rsidRPr="00E61D25">
              <w:rPr>
                <w:rFonts w:eastAsiaTheme="minorEastAsia"/>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EE6838F" w14:textId="77777777" w:rsidR="008C5F23" w:rsidRPr="00E61D25" w:rsidRDefault="008C5F23" w:rsidP="003400C5">
            <w:pPr>
              <w:pStyle w:val="TAC"/>
              <w:rPr>
                <w:rFonts w:eastAsiaTheme="minorEastAsia"/>
              </w:rPr>
            </w:pPr>
            <w:r w:rsidRPr="00E61D25">
              <w:rPr>
                <w:rFonts w:eastAsiaTheme="minorEastAsia" w:cs="Arial"/>
                <w:color w:val="000000"/>
                <w:szCs w:val="18"/>
                <w:lang w:val="en-US" w:eastAsia="zh-CN" w:bidi="ar"/>
              </w:rPr>
              <w:t>CA_n7B_BCS0</w:t>
            </w:r>
          </w:p>
        </w:tc>
        <w:tc>
          <w:tcPr>
            <w:tcW w:w="1610" w:type="dxa"/>
            <w:tcBorders>
              <w:top w:val="single" w:sz="4" w:space="0" w:color="auto"/>
              <w:left w:val="single" w:sz="4" w:space="0" w:color="auto"/>
              <w:bottom w:val="nil"/>
              <w:right w:val="single" w:sz="4" w:space="0" w:color="auto"/>
            </w:tcBorders>
            <w:vAlign w:val="center"/>
          </w:tcPr>
          <w:p w14:paraId="3C51AC36" w14:textId="77777777" w:rsidR="008C5F23" w:rsidRPr="00E61D25" w:rsidRDefault="008C5F23" w:rsidP="003400C5">
            <w:pPr>
              <w:pStyle w:val="TAC"/>
              <w:rPr>
                <w:rFonts w:eastAsiaTheme="minorEastAsia"/>
                <w:lang w:eastAsia="zh-CN"/>
              </w:rPr>
            </w:pPr>
            <w:r w:rsidRPr="00E61D25">
              <w:rPr>
                <w:rFonts w:eastAsiaTheme="minorEastAsia"/>
                <w:lang w:val="en-US"/>
              </w:rPr>
              <w:t>0</w:t>
            </w:r>
          </w:p>
        </w:tc>
      </w:tr>
      <w:tr w:rsidR="008C5F23" w:rsidRPr="00E61D25" w14:paraId="6512D6E1" w14:textId="77777777" w:rsidTr="003400C5">
        <w:trPr>
          <w:trHeight w:val="29"/>
        </w:trPr>
        <w:tc>
          <w:tcPr>
            <w:tcW w:w="2067" w:type="dxa"/>
            <w:tcBorders>
              <w:top w:val="nil"/>
              <w:left w:val="single" w:sz="4" w:space="0" w:color="auto"/>
              <w:bottom w:val="nil"/>
              <w:right w:val="single" w:sz="4" w:space="0" w:color="auto"/>
            </w:tcBorders>
          </w:tcPr>
          <w:p w14:paraId="0AA46748" w14:textId="77777777" w:rsidR="008C5F23" w:rsidRPr="00E61D25" w:rsidRDefault="008C5F23" w:rsidP="003400C5">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601AECAD" w14:textId="77777777" w:rsidR="008C5F23" w:rsidRPr="00E61D25" w:rsidRDefault="008C5F23" w:rsidP="003400C5">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F6998B" w14:textId="77777777" w:rsidR="008C5F23" w:rsidRPr="00E61D25" w:rsidRDefault="008C5F23" w:rsidP="003400C5">
            <w:pPr>
              <w:pStyle w:val="TAC"/>
              <w:rPr>
                <w:rFonts w:eastAsiaTheme="minorEastAsia"/>
                <w:lang w:eastAsia="zh-CN"/>
              </w:rPr>
            </w:pPr>
            <w:r w:rsidRPr="00E61D25">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266D242B" w14:textId="77777777" w:rsidR="008C5F23" w:rsidRPr="00E61D25" w:rsidRDefault="008C5F23" w:rsidP="003400C5">
            <w:pPr>
              <w:pStyle w:val="TAC"/>
              <w:rPr>
                <w:rFonts w:eastAsiaTheme="minorEastAsia"/>
              </w:rPr>
            </w:pPr>
            <w:r w:rsidRPr="00E61D25">
              <w:rPr>
                <w:rFonts w:eastAsiaTheme="minorEastAsia" w:cs="Arial"/>
                <w:color w:val="000000"/>
                <w:szCs w:val="18"/>
                <w:lang w:val="en-US" w:eastAsia="zh-CN" w:bidi="ar"/>
              </w:rPr>
              <w:t>5, 10, 15, 20, 25, 30</w:t>
            </w:r>
          </w:p>
        </w:tc>
        <w:tc>
          <w:tcPr>
            <w:tcW w:w="1610" w:type="dxa"/>
            <w:tcBorders>
              <w:top w:val="nil"/>
              <w:left w:val="single" w:sz="4" w:space="0" w:color="auto"/>
              <w:bottom w:val="nil"/>
              <w:right w:val="single" w:sz="4" w:space="0" w:color="auto"/>
            </w:tcBorders>
            <w:vAlign w:val="center"/>
          </w:tcPr>
          <w:p w14:paraId="441141B7" w14:textId="77777777" w:rsidR="008C5F23" w:rsidRPr="00E61D25" w:rsidRDefault="008C5F23" w:rsidP="003400C5">
            <w:pPr>
              <w:pStyle w:val="TAC"/>
              <w:rPr>
                <w:rFonts w:eastAsiaTheme="minorEastAsia"/>
                <w:lang w:eastAsia="zh-CN"/>
              </w:rPr>
            </w:pPr>
          </w:p>
        </w:tc>
      </w:tr>
      <w:tr w:rsidR="008C5F23" w:rsidRPr="00E61D25" w14:paraId="0583419E" w14:textId="77777777" w:rsidTr="003400C5">
        <w:trPr>
          <w:trHeight w:val="29"/>
        </w:trPr>
        <w:tc>
          <w:tcPr>
            <w:tcW w:w="2067" w:type="dxa"/>
            <w:tcBorders>
              <w:top w:val="nil"/>
              <w:left w:val="single" w:sz="4" w:space="0" w:color="auto"/>
              <w:bottom w:val="single" w:sz="4" w:space="0" w:color="auto"/>
              <w:right w:val="single" w:sz="4" w:space="0" w:color="auto"/>
            </w:tcBorders>
          </w:tcPr>
          <w:p w14:paraId="1ECA67EE" w14:textId="77777777" w:rsidR="008C5F23" w:rsidRPr="00E61D25" w:rsidRDefault="008C5F23" w:rsidP="003400C5">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5601E868" w14:textId="77777777" w:rsidR="008C5F23" w:rsidRPr="00E61D25" w:rsidRDefault="008C5F23" w:rsidP="003400C5">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3DBA8B" w14:textId="77777777" w:rsidR="008C5F23" w:rsidRPr="00E61D25" w:rsidRDefault="008C5F23" w:rsidP="003400C5">
            <w:pPr>
              <w:pStyle w:val="TAC"/>
              <w:rPr>
                <w:rFonts w:eastAsiaTheme="minorEastAsia"/>
                <w:lang w:eastAsia="zh-CN"/>
              </w:rPr>
            </w:pPr>
            <w:r w:rsidRPr="00E61D25">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52A3B64" w14:textId="77777777" w:rsidR="008C5F23" w:rsidRPr="00E61D25" w:rsidRDefault="008C5F23" w:rsidP="003400C5">
            <w:pPr>
              <w:pStyle w:val="TAC"/>
              <w:rPr>
                <w:rFonts w:eastAsiaTheme="minorEastAsia"/>
              </w:rPr>
            </w:pPr>
            <w:r w:rsidRPr="00E61D25">
              <w:rPr>
                <w:rFonts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30353D73" w14:textId="77777777" w:rsidR="008C5F23" w:rsidRPr="00E61D25" w:rsidRDefault="008C5F23" w:rsidP="003400C5">
            <w:pPr>
              <w:pStyle w:val="TAC"/>
              <w:rPr>
                <w:rFonts w:eastAsiaTheme="minorEastAsia"/>
                <w:lang w:eastAsia="zh-CN"/>
              </w:rPr>
            </w:pPr>
          </w:p>
        </w:tc>
      </w:tr>
      <w:tr w:rsidR="008C5F23" w:rsidRPr="00E61D25" w14:paraId="164D5A24" w14:textId="77777777" w:rsidTr="003400C5">
        <w:trPr>
          <w:trHeight w:val="29"/>
        </w:trPr>
        <w:tc>
          <w:tcPr>
            <w:tcW w:w="2067" w:type="dxa"/>
            <w:tcBorders>
              <w:top w:val="single" w:sz="4" w:space="0" w:color="auto"/>
              <w:left w:val="single" w:sz="4" w:space="0" w:color="auto"/>
              <w:bottom w:val="nil"/>
              <w:right w:val="single" w:sz="4" w:space="0" w:color="auto"/>
            </w:tcBorders>
          </w:tcPr>
          <w:p w14:paraId="1778FFE6" w14:textId="77777777" w:rsidR="008C5F23" w:rsidRPr="00E61D25" w:rsidRDefault="008C5F23" w:rsidP="003400C5">
            <w:pPr>
              <w:pStyle w:val="TAC"/>
              <w:rPr>
                <w:rFonts w:eastAsiaTheme="minorEastAsia"/>
                <w:lang w:eastAsia="zh-CN"/>
              </w:rPr>
            </w:pPr>
            <w:r w:rsidRPr="00E61D25">
              <w:rPr>
                <w:rFonts w:eastAsiaTheme="minorEastAsia"/>
              </w:rPr>
              <w:t>CA_n7B-n26(2A)-n78A</w:t>
            </w:r>
          </w:p>
        </w:tc>
        <w:tc>
          <w:tcPr>
            <w:tcW w:w="1829" w:type="dxa"/>
            <w:tcBorders>
              <w:top w:val="single" w:sz="4" w:space="0" w:color="auto"/>
              <w:left w:val="single" w:sz="4" w:space="0" w:color="auto"/>
              <w:bottom w:val="nil"/>
              <w:right w:val="single" w:sz="4" w:space="0" w:color="auto"/>
            </w:tcBorders>
            <w:vAlign w:val="center"/>
          </w:tcPr>
          <w:p w14:paraId="17FDE88F"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CA_n7A-n26A</w:t>
            </w:r>
          </w:p>
          <w:p w14:paraId="02CF6CCD"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CA_n7A-n78A</w:t>
            </w:r>
          </w:p>
          <w:p w14:paraId="6A8DA673" w14:textId="77777777" w:rsidR="008C5F23" w:rsidRPr="00E61D25" w:rsidRDefault="008C5F23" w:rsidP="003400C5">
            <w:pPr>
              <w:pStyle w:val="TAC"/>
              <w:rPr>
                <w:rFonts w:eastAsiaTheme="minorEastAsia"/>
                <w:lang w:eastAsia="zh-CN"/>
              </w:rPr>
            </w:pPr>
            <w:r w:rsidRPr="00E61D25">
              <w:rPr>
                <w:rFonts w:eastAsiaTheme="minorEastAsia"/>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57376989" w14:textId="77777777" w:rsidR="008C5F23" w:rsidRPr="00E61D25" w:rsidRDefault="008C5F23" w:rsidP="003400C5">
            <w:pPr>
              <w:pStyle w:val="TAC"/>
              <w:rPr>
                <w:rFonts w:eastAsiaTheme="minorEastAsia"/>
                <w:lang w:eastAsia="zh-CN"/>
              </w:rPr>
            </w:pPr>
            <w:r w:rsidRPr="00E61D25">
              <w:rPr>
                <w:rFonts w:eastAsiaTheme="minorEastAsia"/>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3D8A2DC" w14:textId="77777777" w:rsidR="008C5F23" w:rsidRPr="00E61D25" w:rsidRDefault="008C5F23" w:rsidP="003400C5">
            <w:pPr>
              <w:pStyle w:val="TAC"/>
              <w:rPr>
                <w:rFonts w:eastAsiaTheme="minorEastAsia"/>
              </w:rPr>
            </w:pPr>
            <w:r w:rsidRPr="00E61D25">
              <w:rPr>
                <w:rFonts w:cs="Arial"/>
                <w:color w:val="000000"/>
                <w:szCs w:val="18"/>
                <w:lang w:val="en-US" w:eastAsia="zh-CN" w:bidi="ar"/>
              </w:rPr>
              <w:t>CA_n7B_BCS0</w:t>
            </w:r>
          </w:p>
        </w:tc>
        <w:tc>
          <w:tcPr>
            <w:tcW w:w="1610" w:type="dxa"/>
            <w:tcBorders>
              <w:top w:val="single" w:sz="4" w:space="0" w:color="auto"/>
              <w:left w:val="single" w:sz="4" w:space="0" w:color="auto"/>
              <w:bottom w:val="nil"/>
              <w:right w:val="single" w:sz="4" w:space="0" w:color="auto"/>
            </w:tcBorders>
            <w:vAlign w:val="center"/>
          </w:tcPr>
          <w:p w14:paraId="28EC8F97" w14:textId="77777777" w:rsidR="008C5F23" w:rsidRPr="00E61D25" w:rsidRDefault="008C5F23" w:rsidP="003400C5">
            <w:pPr>
              <w:pStyle w:val="TAC"/>
              <w:rPr>
                <w:rFonts w:eastAsiaTheme="minorEastAsia"/>
                <w:lang w:eastAsia="zh-CN"/>
              </w:rPr>
            </w:pPr>
            <w:r w:rsidRPr="00E61D25">
              <w:rPr>
                <w:rFonts w:eastAsiaTheme="minorEastAsia"/>
                <w:lang w:val="en-US"/>
              </w:rPr>
              <w:t>0</w:t>
            </w:r>
          </w:p>
        </w:tc>
      </w:tr>
      <w:tr w:rsidR="008C5F23" w:rsidRPr="00E61D25" w14:paraId="1BD57664" w14:textId="77777777" w:rsidTr="003400C5">
        <w:trPr>
          <w:trHeight w:val="29"/>
        </w:trPr>
        <w:tc>
          <w:tcPr>
            <w:tcW w:w="2067" w:type="dxa"/>
            <w:tcBorders>
              <w:top w:val="nil"/>
              <w:left w:val="single" w:sz="4" w:space="0" w:color="auto"/>
              <w:bottom w:val="nil"/>
              <w:right w:val="single" w:sz="4" w:space="0" w:color="auto"/>
            </w:tcBorders>
          </w:tcPr>
          <w:p w14:paraId="3087D917" w14:textId="77777777" w:rsidR="008C5F23" w:rsidRPr="00E61D25" w:rsidRDefault="008C5F23" w:rsidP="003400C5">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66A0222B" w14:textId="77777777" w:rsidR="008C5F23" w:rsidRPr="00E61D25" w:rsidRDefault="008C5F23" w:rsidP="003400C5">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4BAB28" w14:textId="77777777" w:rsidR="008C5F23" w:rsidRPr="00E61D25" w:rsidRDefault="008C5F23" w:rsidP="003400C5">
            <w:pPr>
              <w:pStyle w:val="TAC"/>
              <w:rPr>
                <w:rFonts w:eastAsiaTheme="minorEastAsia"/>
                <w:lang w:eastAsia="zh-CN"/>
              </w:rPr>
            </w:pPr>
            <w:r w:rsidRPr="00E61D25">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79F1E7B5" w14:textId="77777777" w:rsidR="008C5F23" w:rsidRPr="00E61D25" w:rsidRDefault="008C5F23" w:rsidP="003400C5">
            <w:pPr>
              <w:pStyle w:val="TAC"/>
              <w:rPr>
                <w:rFonts w:eastAsiaTheme="minorEastAsia"/>
              </w:rPr>
            </w:pPr>
            <w:r w:rsidRPr="00E61D25">
              <w:rPr>
                <w:rFonts w:cs="Arial"/>
                <w:color w:val="000000"/>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50530436" w14:textId="77777777" w:rsidR="008C5F23" w:rsidRPr="00E61D25" w:rsidRDefault="008C5F23" w:rsidP="003400C5">
            <w:pPr>
              <w:pStyle w:val="TAC"/>
              <w:rPr>
                <w:rFonts w:eastAsiaTheme="minorEastAsia"/>
                <w:lang w:eastAsia="zh-CN"/>
              </w:rPr>
            </w:pPr>
          </w:p>
        </w:tc>
      </w:tr>
      <w:tr w:rsidR="008C5F23" w:rsidRPr="00E61D25" w14:paraId="6033A394" w14:textId="77777777" w:rsidTr="003400C5">
        <w:trPr>
          <w:trHeight w:val="29"/>
        </w:trPr>
        <w:tc>
          <w:tcPr>
            <w:tcW w:w="2067" w:type="dxa"/>
            <w:tcBorders>
              <w:top w:val="nil"/>
              <w:left w:val="single" w:sz="4" w:space="0" w:color="auto"/>
              <w:bottom w:val="single" w:sz="4" w:space="0" w:color="auto"/>
              <w:right w:val="single" w:sz="4" w:space="0" w:color="auto"/>
            </w:tcBorders>
          </w:tcPr>
          <w:p w14:paraId="672BADF2" w14:textId="77777777" w:rsidR="008C5F23" w:rsidRPr="00E61D25" w:rsidRDefault="008C5F23" w:rsidP="003400C5">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11BD1208" w14:textId="77777777" w:rsidR="008C5F23" w:rsidRPr="00E61D25" w:rsidRDefault="008C5F23" w:rsidP="003400C5">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696CB7" w14:textId="77777777" w:rsidR="008C5F23" w:rsidRPr="00E61D25" w:rsidRDefault="008C5F23" w:rsidP="003400C5">
            <w:pPr>
              <w:pStyle w:val="TAC"/>
              <w:rPr>
                <w:rFonts w:eastAsiaTheme="minorEastAsia"/>
                <w:lang w:eastAsia="zh-CN"/>
              </w:rPr>
            </w:pPr>
            <w:r w:rsidRPr="00E61D25">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07C579C" w14:textId="77777777" w:rsidR="008C5F23" w:rsidRPr="00E61D25" w:rsidRDefault="008C5F23" w:rsidP="003400C5">
            <w:pPr>
              <w:pStyle w:val="TAC"/>
              <w:rPr>
                <w:rFonts w:eastAsiaTheme="minorEastAsia"/>
              </w:rPr>
            </w:pPr>
            <w:r w:rsidRPr="00E61D25">
              <w:rPr>
                <w:rFonts w:cs="Arial"/>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D39DF2D" w14:textId="77777777" w:rsidR="008C5F23" w:rsidRPr="00E61D25" w:rsidRDefault="008C5F23" w:rsidP="003400C5">
            <w:pPr>
              <w:pStyle w:val="TAC"/>
              <w:rPr>
                <w:rFonts w:eastAsiaTheme="minorEastAsia"/>
                <w:lang w:eastAsia="zh-CN"/>
              </w:rPr>
            </w:pPr>
          </w:p>
        </w:tc>
      </w:tr>
      <w:tr w:rsidR="008C5F23" w:rsidRPr="00E61D25" w14:paraId="3774EB69" w14:textId="77777777" w:rsidTr="003400C5">
        <w:trPr>
          <w:trHeight w:val="29"/>
        </w:trPr>
        <w:tc>
          <w:tcPr>
            <w:tcW w:w="2067" w:type="dxa"/>
            <w:tcBorders>
              <w:top w:val="single" w:sz="4" w:space="0" w:color="auto"/>
              <w:left w:val="single" w:sz="4" w:space="0" w:color="auto"/>
              <w:bottom w:val="nil"/>
              <w:right w:val="single" w:sz="4" w:space="0" w:color="auto"/>
            </w:tcBorders>
          </w:tcPr>
          <w:p w14:paraId="381743B3" w14:textId="77777777" w:rsidR="008C5F23" w:rsidRPr="00E61D25" w:rsidRDefault="008C5F23" w:rsidP="003400C5">
            <w:pPr>
              <w:pStyle w:val="TAC"/>
              <w:rPr>
                <w:rFonts w:eastAsiaTheme="minorEastAsia"/>
                <w:lang w:eastAsia="zh-CN"/>
              </w:rPr>
            </w:pPr>
            <w:r w:rsidRPr="00E61D25">
              <w:rPr>
                <w:rFonts w:eastAsiaTheme="minorEastAsia"/>
              </w:rPr>
              <w:t>CA_n7B-n26(2A)-n78(2A)</w:t>
            </w:r>
          </w:p>
        </w:tc>
        <w:tc>
          <w:tcPr>
            <w:tcW w:w="1829" w:type="dxa"/>
            <w:tcBorders>
              <w:top w:val="single" w:sz="4" w:space="0" w:color="auto"/>
              <w:left w:val="single" w:sz="4" w:space="0" w:color="auto"/>
              <w:bottom w:val="nil"/>
              <w:right w:val="single" w:sz="4" w:space="0" w:color="auto"/>
            </w:tcBorders>
            <w:vAlign w:val="center"/>
          </w:tcPr>
          <w:p w14:paraId="6F8D092F"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CA_n7A-n26A</w:t>
            </w:r>
          </w:p>
          <w:p w14:paraId="10A64424"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CA_n7A-n78A</w:t>
            </w:r>
          </w:p>
          <w:p w14:paraId="5590DA7D" w14:textId="77777777" w:rsidR="008C5F23" w:rsidRPr="00E61D25" w:rsidRDefault="008C5F23" w:rsidP="003400C5">
            <w:pPr>
              <w:pStyle w:val="TAC"/>
              <w:rPr>
                <w:rFonts w:eastAsiaTheme="minorEastAsia"/>
                <w:lang w:eastAsia="zh-CN"/>
              </w:rPr>
            </w:pPr>
            <w:r w:rsidRPr="00E61D25">
              <w:rPr>
                <w:rFonts w:eastAsiaTheme="minorEastAsia"/>
                <w:szCs w:val="18"/>
                <w:lang w:val="en-US" w:eastAsia="zh-CN"/>
              </w:rPr>
              <w:t>CA_n26A-n78A</w:t>
            </w:r>
          </w:p>
        </w:tc>
        <w:tc>
          <w:tcPr>
            <w:tcW w:w="830" w:type="dxa"/>
            <w:tcBorders>
              <w:top w:val="single" w:sz="4" w:space="0" w:color="auto"/>
              <w:left w:val="single" w:sz="4" w:space="0" w:color="auto"/>
              <w:bottom w:val="single" w:sz="4" w:space="0" w:color="auto"/>
              <w:right w:val="single" w:sz="4" w:space="0" w:color="auto"/>
            </w:tcBorders>
            <w:vAlign w:val="center"/>
          </w:tcPr>
          <w:p w14:paraId="311ADD34" w14:textId="77777777" w:rsidR="008C5F23" w:rsidRPr="00E61D25" w:rsidRDefault="008C5F23" w:rsidP="003400C5">
            <w:pPr>
              <w:pStyle w:val="TAC"/>
              <w:rPr>
                <w:rFonts w:eastAsiaTheme="minorEastAsia"/>
                <w:lang w:eastAsia="zh-CN"/>
              </w:rPr>
            </w:pPr>
            <w:r w:rsidRPr="00E61D25">
              <w:rPr>
                <w:rFonts w:eastAsiaTheme="minorEastAsia"/>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EA4EE07" w14:textId="77777777" w:rsidR="008C5F23" w:rsidRPr="00E61D25" w:rsidRDefault="008C5F23" w:rsidP="003400C5">
            <w:pPr>
              <w:pStyle w:val="TAC"/>
              <w:rPr>
                <w:rFonts w:eastAsiaTheme="minorEastAsia"/>
              </w:rPr>
            </w:pPr>
            <w:r w:rsidRPr="00E61D25">
              <w:rPr>
                <w:rFonts w:cs="Arial"/>
                <w:color w:val="000000"/>
                <w:szCs w:val="18"/>
                <w:lang w:val="en-US" w:eastAsia="zh-CN" w:bidi="ar"/>
              </w:rPr>
              <w:t>CA_n7B_BCS0</w:t>
            </w:r>
          </w:p>
        </w:tc>
        <w:tc>
          <w:tcPr>
            <w:tcW w:w="1610" w:type="dxa"/>
            <w:tcBorders>
              <w:top w:val="single" w:sz="4" w:space="0" w:color="auto"/>
              <w:left w:val="single" w:sz="4" w:space="0" w:color="auto"/>
              <w:bottom w:val="nil"/>
              <w:right w:val="single" w:sz="4" w:space="0" w:color="auto"/>
            </w:tcBorders>
            <w:vAlign w:val="center"/>
          </w:tcPr>
          <w:p w14:paraId="484C7017" w14:textId="77777777" w:rsidR="008C5F23" w:rsidRPr="00E61D25" w:rsidRDefault="008C5F23" w:rsidP="003400C5">
            <w:pPr>
              <w:pStyle w:val="TAC"/>
              <w:rPr>
                <w:rFonts w:eastAsiaTheme="minorEastAsia"/>
                <w:lang w:eastAsia="zh-CN"/>
              </w:rPr>
            </w:pPr>
            <w:r w:rsidRPr="00E61D25">
              <w:rPr>
                <w:rFonts w:eastAsiaTheme="minorEastAsia"/>
                <w:lang w:val="en-US"/>
              </w:rPr>
              <w:t>0</w:t>
            </w:r>
          </w:p>
        </w:tc>
      </w:tr>
      <w:tr w:rsidR="008C5F23" w:rsidRPr="00E61D25" w14:paraId="4EFA26AE" w14:textId="77777777" w:rsidTr="003400C5">
        <w:trPr>
          <w:trHeight w:val="29"/>
        </w:trPr>
        <w:tc>
          <w:tcPr>
            <w:tcW w:w="2067" w:type="dxa"/>
            <w:tcBorders>
              <w:top w:val="nil"/>
              <w:left w:val="single" w:sz="4" w:space="0" w:color="auto"/>
              <w:bottom w:val="nil"/>
              <w:right w:val="single" w:sz="4" w:space="0" w:color="auto"/>
            </w:tcBorders>
            <w:vAlign w:val="center"/>
          </w:tcPr>
          <w:p w14:paraId="1B77F8CF" w14:textId="77777777" w:rsidR="008C5F23" w:rsidRPr="00E61D25" w:rsidRDefault="008C5F23" w:rsidP="003400C5">
            <w:pPr>
              <w:pStyle w:val="TAC"/>
              <w:rPr>
                <w:rFonts w:eastAsiaTheme="minorEastAsia"/>
                <w:lang w:eastAsia="zh-CN"/>
              </w:rPr>
            </w:pPr>
          </w:p>
        </w:tc>
        <w:tc>
          <w:tcPr>
            <w:tcW w:w="1829" w:type="dxa"/>
            <w:tcBorders>
              <w:top w:val="nil"/>
              <w:left w:val="single" w:sz="4" w:space="0" w:color="auto"/>
              <w:bottom w:val="nil"/>
              <w:right w:val="single" w:sz="4" w:space="0" w:color="auto"/>
            </w:tcBorders>
            <w:vAlign w:val="center"/>
          </w:tcPr>
          <w:p w14:paraId="6490D29F" w14:textId="77777777" w:rsidR="008C5F23" w:rsidRPr="00E61D25" w:rsidRDefault="008C5F23" w:rsidP="003400C5">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ED0B29" w14:textId="77777777" w:rsidR="008C5F23" w:rsidRPr="00E61D25" w:rsidRDefault="008C5F23" w:rsidP="003400C5">
            <w:pPr>
              <w:pStyle w:val="TAC"/>
              <w:rPr>
                <w:rFonts w:eastAsiaTheme="minorEastAsia"/>
                <w:lang w:eastAsia="zh-CN"/>
              </w:rPr>
            </w:pPr>
            <w:r w:rsidRPr="00E61D25">
              <w:rPr>
                <w:rFonts w:eastAsia="DengXian"/>
                <w:color w:val="000000"/>
                <w:szCs w:val="18"/>
                <w:lang w:eastAsia="zh-CN"/>
              </w:rPr>
              <w:t>n26</w:t>
            </w:r>
          </w:p>
        </w:tc>
        <w:tc>
          <w:tcPr>
            <w:tcW w:w="2827" w:type="dxa"/>
            <w:tcBorders>
              <w:top w:val="single" w:sz="4" w:space="0" w:color="auto"/>
              <w:left w:val="single" w:sz="4" w:space="0" w:color="auto"/>
              <w:bottom w:val="single" w:sz="4" w:space="0" w:color="auto"/>
              <w:right w:val="single" w:sz="4" w:space="0" w:color="auto"/>
            </w:tcBorders>
            <w:vAlign w:val="center"/>
          </w:tcPr>
          <w:p w14:paraId="7AD1DEDC" w14:textId="77777777" w:rsidR="008C5F23" w:rsidRPr="00E61D25" w:rsidRDefault="008C5F23" w:rsidP="003400C5">
            <w:pPr>
              <w:pStyle w:val="TAC"/>
              <w:rPr>
                <w:rFonts w:eastAsiaTheme="minorEastAsia"/>
              </w:rPr>
            </w:pPr>
            <w:r w:rsidRPr="00E61D25">
              <w:rPr>
                <w:rFonts w:cs="Arial"/>
                <w:color w:val="000000"/>
                <w:szCs w:val="18"/>
                <w:lang w:val="en-US" w:eastAsia="zh-CN" w:bidi="ar"/>
              </w:rPr>
              <w:t>CA_n26(2A)_BCS0</w:t>
            </w:r>
          </w:p>
        </w:tc>
        <w:tc>
          <w:tcPr>
            <w:tcW w:w="1610" w:type="dxa"/>
            <w:tcBorders>
              <w:top w:val="nil"/>
              <w:left w:val="single" w:sz="4" w:space="0" w:color="auto"/>
              <w:bottom w:val="nil"/>
              <w:right w:val="single" w:sz="4" w:space="0" w:color="auto"/>
            </w:tcBorders>
            <w:vAlign w:val="center"/>
          </w:tcPr>
          <w:p w14:paraId="605F9C40" w14:textId="77777777" w:rsidR="008C5F23" w:rsidRPr="00E61D25" w:rsidRDefault="008C5F23" w:rsidP="003400C5">
            <w:pPr>
              <w:pStyle w:val="TAC"/>
              <w:rPr>
                <w:rFonts w:eastAsiaTheme="minorEastAsia"/>
                <w:lang w:eastAsia="zh-CN"/>
              </w:rPr>
            </w:pPr>
          </w:p>
        </w:tc>
      </w:tr>
      <w:tr w:rsidR="008C5F23" w:rsidRPr="00E61D25" w14:paraId="1881F378"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6DAABC79" w14:textId="77777777" w:rsidR="008C5F23" w:rsidRPr="00E61D25" w:rsidRDefault="008C5F23" w:rsidP="003400C5">
            <w:pPr>
              <w:pStyle w:val="TAC"/>
              <w:rPr>
                <w:rFonts w:eastAsiaTheme="minorEastAsia"/>
                <w:lang w:eastAsia="zh-CN"/>
              </w:rPr>
            </w:pPr>
          </w:p>
        </w:tc>
        <w:tc>
          <w:tcPr>
            <w:tcW w:w="1829" w:type="dxa"/>
            <w:tcBorders>
              <w:top w:val="nil"/>
              <w:left w:val="single" w:sz="4" w:space="0" w:color="auto"/>
              <w:bottom w:val="single" w:sz="4" w:space="0" w:color="auto"/>
              <w:right w:val="single" w:sz="4" w:space="0" w:color="auto"/>
            </w:tcBorders>
            <w:vAlign w:val="center"/>
          </w:tcPr>
          <w:p w14:paraId="4A0D50F0" w14:textId="77777777" w:rsidR="008C5F23" w:rsidRPr="00E61D25" w:rsidRDefault="008C5F23" w:rsidP="003400C5">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E6DF13" w14:textId="77777777" w:rsidR="008C5F23" w:rsidRPr="00E61D25" w:rsidRDefault="008C5F23" w:rsidP="003400C5">
            <w:pPr>
              <w:pStyle w:val="TAC"/>
              <w:rPr>
                <w:rFonts w:eastAsiaTheme="minorEastAsia"/>
                <w:lang w:eastAsia="zh-CN"/>
              </w:rPr>
            </w:pPr>
            <w:r w:rsidRPr="00E61D25">
              <w:rPr>
                <w:rFonts w:eastAsia="DengXian"/>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308DE93" w14:textId="77777777" w:rsidR="008C5F23" w:rsidRPr="00E61D25" w:rsidRDefault="008C5F23" w:rsidP="003400C5">
            <w:pPr>
              <w:pStyle w:val="TAC"/>
              <w:rPr>
                <w:rFonts w:eastAsiaTheme="minorEastAsia"/>
              </w:rPr>
            </w:pPr>
            <w:r w:rsidRPr="00E61D25">
              <w:rPr>
                <w:rFonts w:cs="Arial"/>
                <w:color w:val="000000"/>
                <w:szCs w:val="18"/>
                <w:lang w:val="en-US" w:eastAsia="zh-CN" w:bidi="ar"/>
              </w:rPr>
              <w:t>CA_n78(2A)_BCS0</w:t>
            </w:r>
          </w:p>
        </w:tc>
        <w:tc>
          <w:tcPr>
            <w:tcW w:w="1610" w:type="dxa"/>
            <w:tcBorders>
              <w:top w:val="nil"/>
              <w:left w:val="single" w:sz="4" w:space="0" w:color="auto"/>
              <w:bottom w:val="single" w:sz="4" w:space="0" w:color="auto"/>
              <w:right w:val="single" w:sz="4" w:space="0" w:color="auto"/>
            </w:tcBorders>
            <w:vAlign w:val="center"/>
          </w:tcPr>
          <w:p w14:paraId="664FA536" w14:textId="77777777" w:rsidR="008C5F23" w:rsidRPr="00E61D25" w:rsidRDefault="008C5F23" w:rsidP="003400C5">
            <w:pPr>
              <w:pStyle w:val="TAC"/>
              <w:rPr>
                <w:rFonts w:eastAsiaTheme="minorEastAsia"/>
                <w:lang w:eastAsia="zh-CN"/>
              </w:rPr>
            </w:pPr>
          </w:p>
        </w:tc>
      </w:tr>
      <w:tr w:rsidR="008C5F23" w:rsidRPr="00E61D25" w14:paraId="0CF702A1"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4C65F6D1" w14:textId="77777777" w:rsidR="008C5F23" w:rsidRPr="00E61D25" w:rsidRDefault="008C5F23" w:rsidP="003400C5">
            <w:pPr>
              <w:pStyle w:val="TAC"/>
              <w:rPr>
                <w:rFonts w:eastAsiaTheme="minorEastAsia"/>
                <w:lang w:val="en-US"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w:t>
            </w:r>
            <w:r w:rsidRPr="00E61D25">
              <w:rPr>
                <w:rFonts w:eastAsiaTheme="minorEastAsia"/>
                <w:lang w:eastAsia="zh-CN"/>
              </w:rPr>
              <w:t>7</w:t>
            </w:r>
            <w:r w:rsidRPr="00E61D25">
              <w:rPr>
                <w:rFonts w:eastAsiaTheme="minorEastAsia"/>
                <w:lang w:val="sv-SE"/>
              </w:rPr>
              <w:t>A-</w:t>
            </w:r>
            <w:r w:rsidRPr="00E61D25">
              <w:rPr>
                <w:rFonts w:eastAsiaTheme="minorEastAsia" w:hint="eastAsia"/>
                <w:lang w:eastAsia="zh-CN"/>
              </w:rPr>
              <w:t>n</w:t>
            </w:r>
            <w:r w:rsidRPr="00E61D25">
              <w:rPr>
                <w:rFonts w:eastAsiaTheme="minorEastAsia"/>
                <w:lang w:eastAsia="zh-CN"/>
              </w:rPr>
              <w:t>28A</w:t>
            </w:r>
            <w:r w:rsidRPr="00E61D25">
              <w:rPr>
                <w:rFonts w:hint="eastAsia"/>
                <w:lang w:eastAsia="zh-CN"/>
              </w:rPr>
              <w:t>-n</w:t>
            </w:r>
            <w:r w:rsidRPr="00E61D25">
              <w:rPr>
                <w:lang w:eastAsia="zh-CN"/>
              </w:rPr>
              <w:t>38</w:t>
            </w:r>
            <w:r w:rsidRPr="00E61D25">
              <w:rPr>
                <w:rFonts w:hint="eastAsia"/>
                <w:lang w:eastAsia="zh-CN"/>
              </w:rPr>
              <w:t>A</w:t>
            </w:r>
            <w:r w:rsidRPr="00E61D25">
              <w:rPr>
                <w:vertAlign w:val="superscript"/>
                <w:lang w:eastAsia="zh-CN"/>
              </w:rPr>
              <w:t>11</w:t>
            </w:r>
          </w:p>
        </w:tc>
        <w:tc>
          <w:tcPr>
            <w:tcW w:w="1829" w:type="dxa"/>
            <w:tcBorders>
              <w:top w:val="single" w:sz="4" w:space="0" w:color="auto"/>
              <w:left w:val="single" w:sz="4" w:space="0" w:color="auto"/>
              <w:bottom w:val="nil"/>
              <w:right w:val="single" w:sz="4" w:space="0" w:color="auto"/>
            </w:tcBorders>
            <w:vAlign w:val="center"/>
          </w:tcPr>
          <w:p w14:paraId="7EBAA0EA" w14:textId="77777777" w:rsidR="008C5F23" w:rsidRPr="00E61D25" w:rsidRDefault="008C5F23" w:rsidP="003400C5">
            <w:pPr>
              <w:pStyle w:val="TAC"/>
              <w:rPr>
                <w:rFonts w:eastAsiaTheme="minorEastAsia"/>
                <w:lang w:val="en-US"/>
              </w:rPr>
            </w:pPr>
            <w:r w:rsidRPr="00E61D25">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8BC2DE9" w14:textId="77777777" w:rsidR="008C5F23" w:rsidRPr="00E61D25" w:rsidRDefault="008C5F23" w:rsidP="003400C5">
            <w:pPr>
              <w:pStyle w:val="TAC"/>
              <w:rPr>
                <w:rFonts w:eastAsiaTheme="minorEastAsia"/>
                <w:szCs w:val="18"/>
                <w:lang w:val="en-US" w:eastAsia="zh-CN"/>
              </w:rPr>
            </w:pPr>
            <w:r w:rsidRPr="00E61D25">
              <w:rPr>
                <w:rFonts w:eastAsiaTheme="minorEastAsia" w:hint="eastAsia"/>
                <w:lang w:eastAsia="zh-CN"/>
              </w:rPr>
              <w:t>n</w:t>
            </w:r>
            <w:r w:rsidRPr="00E61D25">
              <w:rPr>
                <w:rFonts w:eastAsiaTheme="minorEastAsia"/>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463A3C0E" w14:textId="77777777" w:rsidR="008C5F23" w:rsidRPr="00E61D25" w:rsidRDefault="008C5F23" w:rsidP="003400C5">
            <w:pPr>
              <w:pStyle w:val="TAC"/>
              <w:rPr>
                <w:rFonts w:cs="Arial"/>
                <w:szCs w:val="18"/>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0, 15, 20, 30, 40, 50</w:t>
            </w:r>
          </w:p>
        </w:tc>
        <w:tc>
          <w:tcPr>
            <w:tcW w:w="1610" w:type="dxa"/>
            <w:tcBorders>
              <w:top w:val="single" w:sz="4" w:space="0" w:color="auto"/>
              <w:left w:val="single" w:sz="4" w:space="0" w:color="auto"/>
              <w:bottom w:val="nil"/>
              <w:right w:val="single" w:sz="4" w:space="0" w:color="auto"/>
            </w:tcBorders>
            <w:vAlign w:val="center"/>
          </w:tcPr>
          <w:p w14:paraId="431EBAF4" w14:textId="77777777" w:rsidR="008C5F23" w:rsidRPr="00E61D25" w:rsidRDefault="008C5F23" w:rsidP="003400C5">
            <w:pPr>
              <w:pStyle w:val="TAC"/>
              <w:rPr>
                <w:rFonts w:eastAsiaTheme="minorEastAsia"/>
                <w:lang w:val="en-US"/>
              </w:rPr>
            </w:pPr>
            <w:r w:rsidRPr="00E61D25">
              <w:rPr>
                <w:rFonts w:eastAsiaTheme="minorEastAsia" w:hint="eastAsia"/>
                <w:lang w:eastAsia="zh-CN"/>
              </w:rPr>
              <w:t>0</w:t>
            </w:r>
          </w:p>
        </w:tc>
      </w:tr>
      <w:tr w:rsidR="008C5F23" w:rsidRPr="00E61D25" w14:paraId="2B37C6E3" w14:textId="77777777" w:rsidTr="003400C5">
        <w:trPr>
          <w:trHeight w:val="29"/>
        </w:trPr>
        <w:tc>
          <w:tcPr>
            <w:tcW w:w="2067" w:type="dxa"/>
            <w:tcBorders>
              <w:top w:val="nil"/>
              <w:left w:val="single" w:sz="4" w:space="0" w:color="auto"/>
              <w:bottom w:val="nil"/>
              <w:right w:val="single" w:sz="4" w:space="0" w:color="auto"/>
            </w:tcBorders>
            <w:vAlign w:val="center"/>
          </w:tcPr>
          <w:p w14:paraId="7B2C81BF"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57A837B" w14:textId="77777777" w:rsidR="008C5F23" w:rsidRPr="00E61D25" w:rsidRDefault="008C5F23"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812F2B3" w14:textId="77777777" w:rsidR="008C5F23" w:rsidRPr="00E61D25" w:rsidRDefault="008C5F23" w:rsidP="003400C5">
            <w:pPr>
              <w:pStyle w:val="TAC"/>
              <w:rPr>
                <w:rFonts w:eastAsiaTheme="minorEastAsia"/>
                <w:szCs w:val="18"/>
                <w:lang w:val="en-US" w:eastAsia="zh-CN"/>
              </w:rPr>
            </w:pPr>
            <w:r w:rsidRPr="00E61D25">
              <w:rPr>
                <w:rFonts w:eastAsiaTheme="minorEastAsia" w:hint="eastAsia"/>
                <w:lang w:eastAsia="zh-CN"/>
              </w:rPr>
              <w:t>n</w:t>
            </w:r>
            <w:r w:rsidRPr="00E61D25">
              <w:rPr>
                <w:rFonts w:eastAsiaTheme="minorEastAsia"/>
                <w:lang w:eastAsia="zh-CN"/>
              </w:rPr>
              <w:t>28</w:t>
            </w:r>
          </w:p>
        </w:tc>
        <w:tc>
          <w:tcPr>
            <w:tcW w:w="2827" w:type="dxa"/>
            <w:tcBorders>
              <w:top w:val="single" w:sz="4" w:space="0" w:color="auto"/>
              <w:left w:val="single" w:sz="4" w:space="0" w:color="auto"/>
              <w:bottom w:val="single" w:sz="4" w:space="0" w:color="auto"/>
              <w:right w:val="single" w:sz="4" w:space="0" w:color="auto"/>
            </w:tcBorders>
            <w:vAlign w:val="center"/>
          </w:tcPr>
          <w:p w14:paraId="09F5C853" w14:textId="77777777" w:rsidR="008C5F23" w:rsidRPr="00E61D25" w:rsidRDefault="008C5F23" w:rsidP="003400C5">
            <w:pPr>
              <w:pStyle w:val="TAC"/>
              <w:rPr>
                <w:rFonts w:cs="Arial"/>
                <w:szCs w:val="18"/>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w:t>
            </w:r>
          </w:p>
        </w:tc>
        <w:tc>
          <w:tcPr>
            <w:tcW w:w="1610" w:type="dxa"/>
            <w:tcBorders>
              <w:top w:val="nil"/>
              <w:left w:val="single" w:sz="4" w:space="0" w:color="auto"/>
              <w:bottom w:val="nil"/>
              <w:right w:val="single" w:sz="4" w:space="0" w:color="auto"/>
            </w:tcBorders>
            <w:vAlign w:val="center"/>
          </w:tcPr>
          <w:p w14:paraId="3512BF0B" w14:textId="77777777" w:rsidR="008C5F23" w:rsidRPr="00E61D25" w:rsidRDefault="008C5F23" w:rsidP="003400C5">
            <w:pPr>
              <w:pStyle w:val="TAC"/>
              <w:rPr>
                <w:rFonts w:eastAsiaTheme="minorEastAsia"/>
                <w:lang w:val="en-US"/>
              </w:rPr>
            </w:pPr>
          </w:p>
        </w:tc>
      </w:tr>
      <w:tr w:rsidR="008C5F23" w:rsidRPr="00E61D25" w14:paraId="58881588"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15D5CDA8"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63F5BAE" w14:textId="77777777" w:rsidR="008C5F23" w:rsidRPr="00E61D25" w:rsidRDefault="008C5F23"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7ACFE27" w14:textId="77777777" w:rsidR="008C5F23" w:rsidRPr="00E61D25" w:rsidRDefault="008C5F23" w:rsidP="003400C5">
            <w:pPr>
              <w:pStyle w:val="TAC"/>
              <w:rPr>
                <w:rFonts w:eastAsiaTheme="minorEastAsia"/>
                <w:szCs w:val="18"/>
                <w:lang w:val="en-US" w:eastAsia="zh-CN"/>
              </w:rPr>
            </w:pPr>
            <w:r w:rsidRPr="00E61D25">
              <w:rPr>
                <w:rFonts w:eastAsiaTheme="minorEastAsia" w:hint="eastAsia"/>
                <w:lang w:eastAsia="zh-CN"/>
              </w:rPr>
              <w:t>n</w:t>
            </w:r>
            <w:r w:rsidRPr="00E61D25">
              <w:rPr>
                <w:rFonts w:eastAsiaTheme="minorEastAsia"/>
                <w:lang w:eastAsia="zh-CN"/>
              </w:rPr>
              <w:t>38</w:t>
            </w:r>
          </w:p>
        </w:tc>
        <w:tc>
          <w:tcPr>
            <w:tcW w:w="2827" w:type="dxa"/>
            <w:tcBorders>
              <w:top w:val="single" w:sz="4" w:space="0" w:color="auto"/>
              <w:left w:val="single" w:sz="4" w:space="0" w:color="auto"/>
              <w:bottom w:val="single" w:sz="4" w:space="0" w:color="auto"/>
              <w:right w:val="single" w:sz="4" w:space="0" w:color="auto"/>
            </w:tcBorders>
            <w:vAlign w:val="center"/>
          </w:tcPr>
          <w:p w14:paraId="129ECCC7" w14:textId="77777777" w:rsidR="008C5F23" w:rsidRPr="00E61D25" w:rsidRDefault="008C5F23" w:rsidP="003400C5">
            <w:pPr>
              <w:pStyle w:val="TAC"/>
              <w:rPr>
                <w:rFonts w:cs="Arial"/>
                <w:szCs w:val="18"/>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0, 15, 20, 30, 40</w:t>
            </w:r>
          </w:p>
        </w:tc>
        <w:tc>
          <w:tcPr>
            <w:tcW w:w="1610" w:type="dxa"/>
            <w:tcBorders>
              <w:top w:val="nil"/>
              <w:left w:val="single" w:sz="4" w:space="0" w:color="auto"/>
              <w:bottom w:val="single" w:sz="4" w:space="0" w:color="auto"/>
              <w:right w:val="single" w:sz="4" w:space="0" w:color="auto"/>
            </w:tcBorders>
            <w:vAlign w:val="center"/>
          </w:tcPr>
          <w:p w14:paraId="7122A104" w14:textId="77777777" w:rsidR="008C5F23" w:rsidRPr="00E61D25" w:rsidRDefault="008C5F23" w:rsidP="003400C5">
            <w:pPr>
              <w:pStyle w:val="TAC"/>
              <w:rPr>
                <w:rFonts w:eastAsiaTheme="minorEastAsia"/>
                <w:lang w:val="en-US"/>
              </w:rPr>
            </w:pPr>
          </w:p>
        </w:tc>
      </w:tr>
      <w:tr w:rsidR="008C5F23" w:rsidRPr="00E61D25" w14:paraId="7185AA08"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77AEDEA4"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CA_n7A-n28A-n78(2A)</w:t>
            </w:r>
          </w:p>
        </w:tc>
        <w:tc>
          <w:tcPr>
            <w:tcW w:w="1829" w:type="dxa"/>
            <w:tcBorders>
              <w:top w:val="single" w:sz="4" w:space="0" w:color="auto"/>
              <w:left w:val="single" w:sz="4" w:space="0" w:color="auto"/>
              <w:bottom w:val="nil"/>
              <w:right w:val="single" w:sz="4" w:space="0" w:color="auto"/>
            </w:tcBorders>
            <w:vAlign w:val="center"/>
          </w:tcPr>
          <w:p w14:paraId="0AA02A6C" w14:textId="77777777" w:rsidR="008C5F23" w:rsidRPr="00E61D25" w:rsidRDefault="008C5F23" w:rsidP="003400C5">
            <w:pPr>
              <w:pStyle w:val="TAC"/>
              <w:rPr>
                <w:rFonts w:eastAsiaTheme="minorEastAsia"/>
                <w:lang w:val="en-US"/>
              </w:rPr>
            </w:pPr>
            <w:r w:rsidRPr="00E61D25">
              <w:rPr>
                <w:rFonts w:eastAsiaTheme="minorEastAsia"/>
                <w:lang w:val="en-US"/>
              </w:rPr>
              <w:t>CA_n78(2A)</w:t>
            </w:r>
          </w:p>
          <w:p w14:paraId="3D8839FD" w14:textId="77777777" w:rsidR="008C5F23" w:rsidRPr="00E61D25" w:rsidRDefault="008C5F23" w:rsidP="003400C5">
            <w:pPr>
              <w:pStyle w:val="TAC"/>
              <w:rPr>
                <w:rFonts w:eastAsiaTheme="minorEastAsia"/>
                <w:lang w:val="en-US"/>
              </w:rPr>
            </w:pPr>
            <w:r w:rsidRPr="00E61D25">
              <w:rPr>
                <w:rFonts w:eastAsiaTheme="minorEastAsia"/>
                <w:lang w:val="en-US"/>
              </w:rPr>
              <w:t>CA_n7A-n28A</w:t>
            </w:r>
          </w:p>
          <w:p w14:paraId="2E258710" w14:textId="77777777" w:rsidR="008C5F23" w:rsidRPr="00E61D25" w:rsidRDefault="008C5F23" w:rsidP="003400C5">
            <w:pPr>
              <w:pStyle w:val="TAC"/>
              <w:rPr>
                <w:rFonts w:eastAsiaTheme="minorEastAsia"/>
                <w:lang w:val="en-US"/>
              </w:rPr>
            </w:pPr>
            <w:r w:rsidRPr="00E61D25">
              <w:rPr>
                <w:rFonts w:eastAsiaTheme="minorEastAsia"/>
                <w:lang w:val="en-US"/>
              </w:rPr>
              <w:t>CA_n7A-n78A</w:t>
            </w:r>
          </w:p>
          <w:p w14:paraId="70BB36B8" w14:textId="77777777" w:rsidR="008C5F23" w:rsidRPr="00E61D25" w:rsidRDefault="008C5F23" w:rsidP="003400C5">
            <w:pPr>
              <w:pStyle w:val="TAC"/>
              <w:rPr>
                <w:rFonts w:eastAsiaTheme="minorEastAsia"/>
                <w:lang w:val="en-US"/>
              </w:rPr>
            </w:pPr>
            <w:r w:rsidRPr="00E61D25">
              <w:rPr>
                <w:rFonts w:eastAsiaTheme="minorEastAsia"/>
                <w:lang w:val="en-US"/>
              </w:rPr>
              <w:t>CA_n28A-n78A</w:t>
            </w:r>
          </w:p>
        </w:tc>
        <w:tc>
          <w:tcPr>
            <w:tcW w:w="830" w:type="dxa"/>
            <w:tcBorders>
              <w:top w:val="single" w:sz="4" w:space="0" w:color="auto"/>
              <w:left w:val="single" w:sz="4" w:space="0" w:color="auto"/>
              <w:bottom w:val="single" w:sz="4" w:space="0" w:color="auto"/>
              <w:right w:val="single" w:sz="4" w:space="0" w:color="auto"/>
            </w:tcBorders>
          </w:tcPr>
          <w:p w14:paraId="592F1CBD" w14:textId="77777777" w:rsidR="008C5F23" w:rsidRPr="00E61D25" w:rsidRDefault="008C5F23" w:rsidP="003400C5">
            <w:pPr>
              <w:pStyle w:val="TAC"/>
              <w:rPr>
                <w:rFonts w:eastAsiaTheme="minorEastAsia"/>
                <w:lang w:val="en-US"/>
              </w:rPr>
            </w:pPr>
            <w:r w:rsidRPr="00E61D25">
              <w:rPr>
                <w:rFonts w:eastAsiaTheme="minorEastAsia"/>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F6E6E13" w14:textId="77777777" w:rsidR="008C5F23" w:rsidRPr="00E61D25" w:rsidRDefault="008C5F23" w:rsidP="003400C5">
            <w:pPr>
              <w:pStyle w:val="TAC"/>
              <w:rPr>
                <w:rFonts w:eastAsiaTheme="minorEastAsia"/>
                <w:lang w:val="en-US" w:eastAsia="zh-CN" w:bidi="ar"/>
              </w:rPr>
            </w:pPr>
            <w:r w:rsidRPr="00E61D25">
              <w:rPr>
                <w:rFonts w:eastAsiaTheme="minorEastAsia"/>
                <w:lang w:eastAsia="zh-CN"/>
              </w:rPr>
              <w:t>5, 10, 15, 20, 25, 30, 40, 50</w:t>
            </w:r>
          </w:p>
        </w:tc>
        <w:tc>
          <w:tcPr>
            <w:tcW w:w="1610" w:type="dxa"/>
            <w:tcBorders>
              <w:top w:val="single" w:sz="4" w:space="0" w:color="auto"/>
              <w:left w:val="single" w:sz="4" w:space="0" w:color="auto"/>
              <w:bottom w:val="nil"/>
              <w:right w:val="single" w:sz="4" w:space="0" w:color="auto"/>
            </w:tcBorders>
            <w:vAlign w:val="center"/>
          </w:tcPr>
          <w:p w14:paraId="4A81D2ED" w14:textId="77777777" w:rsidR="008C5F23" w:rsidRPr="00E61D25" w:rsidRDefault="008C5F23" w:rsidP="003400C5">
            <w:pPr>
              <w:pStyle w:val="TAC"/>
              <w:rPr>
                <w:rFonts w:eastAsiaTheme="minorEastAsia"/>
                <w:lang w:val="en-US" w:eastAsia="zh-CN"/>
              </w:rPr>
            </w:pPr>
            <w:r w:rsidRPr="00E61D25">
              <w:rPr>
                <w:rFonts w:eastAsiaTheme="minorEastAsia"/>
                <w:lang w:val="en-US"/>
              </w:rPr>
              <w:t>0</w:t>
            </w:r>
          </w:p>
        </w:tc>
      </w:tr>
      <w:tr w:rsidR="008C5F23" w:rsidRPr="00E61D25" w14:paraId="5D8A3021" w14:textId="77777777" w:rsidTr="003400C5">
        <w:trPr>
          <w:trHeight w:val="29"/>
        </w:trPr>
        <w:tc>
          <w:tcPr>
            <w:tcW w:w="2067" w:type="dxa"/>
            <w:tcBorders>
              <w:top w:val="nil"/>
              <w:left w:val="single" w:sz="4" w:space="0" w:color="auto"/>
              <w:bottom w:val="nil"/>
              <w:right w:val="single" w:sz="4" w:space="0" w:color="auto"/>
            </w:tcBorders>
            <w:vAlign w:val="center"/>
          </w:tcPr>
          <w:p w14:paraId="2FD8F03D"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0852D67"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02B88B6" w14:textId="77777777" w:rsidR="008C5F23" w:rsidRPr="00E61D25" w:rsidRDefault="008C5F23" w:rsidP="003400C5">
            <w:pPr>
              <w:pStyle w:val="TAC"/>
              <w:rPr>
                <w:rFonts w:eastAsiaTheme="minorEastAsia"/>
                <w:lang w:val="en-US"/>
              </w:rPr>
            </w:pPr>
            <w:r w:rsidRPr="00E61D25">
              <w:rPr>
                <w:rFonts w:eastAsiaTheme="minorEastAsia"/>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1285BC0" w14:textId="77777777" w:rsidR="008C5F23" w:rsidRPr="00E61D25" w:rsidRDefault="008C5F23" w:rsidP="003400C5">
            <w:pPr>
              <w:pStyle w:val="TAC"/>
              <w:rPr>
                <w:rFonts w:eastAsiaTheme="minorEastAsia"/>
                <w:lang w:eastAsia="zh-CN"/>
              </w:rPr>
            </w:pPr>
            <w:r w:rsidRPr="00E61D25">
              <w:rPr>
                <w:rFonts w:eastAsiaTheme="minorEastAsia"/>
                <w:lang w:eastAsia="zh-CN"/>
              </w:rPr>
              <w:t>5, 10, 15, 20</w:t>
            </w:r>
          </w:p>
        </w:tc>
        <w:tc>
          <w:tcPr>
            <w:tcW w:w="1610" w:type="dxa"/>
            <w:tcBorders>
              <w:top w:val="nil"/>
              <w:left w:val="single" w:sz="4" w:space="0" w:color="auto"/>
              <w:bottom w:val="nil"/>
              <w:right w:val="single" w:sz="4" w:space="0" w:color="auto"/>
            </w:tcBorders>
            <w:vAlign w:val="center"/>
          </w:tcPr>
          <w:p w14:paraId="24549FFB" w14:textId="77777777" w:rsidR="008C5F23" w:rsidRPr="00E61D25" w:rsidRDefault="008C5F23" w:rsidP="003400C5">
            <w:pPr>
              <w:pStyle w:val="TAC"/>
              <w:rPr>
                <w:rFonts w:eastAsiaTheme="minorEastAsia"/>
                <w:lang w:val="en-US" w:eastAsia="zh-CN"/>
              </w:rPr>
            </w:pPr>
          </w:p>
        </w:tc>
      </w:tr>
      <w:tr w:rsidR="008C5F23" w:rsidRPr="00E61D25" w14:paraId="13E27E72"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19655AED"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05DF004"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ECDB2F5" w14:textId="77777777" w:rsidR="008C5F23" w:rsidRPr="00E61D25" w:rsidRDefault="008C5F23" w:rsidP="003400C5">
            <w:pPr>
              <w:pStyle w:val="TAC"/>
              <w:rPr>
                <w:rFonts w:eastAsiaTheme="minorEastAsia"/>
                <w:lang w:val="en-US"/>
              </w:rPr>
            </w:pPr>
            <w:r w:rsidRPr="00E61D25">
              <w:rPr>
                <w:rFonts w:eastAsiaTheme="minorEastAsia"/>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4570AE5" w14:textId="77777777" w:rsidR="008C5F23" w:rsidRPr="00E61D25" w:rsidRDefault="008C5F23" w:rsidP="003400C5">
            <w:pPr>
              <w:pStyle w:val="TAC"/>
              <w:rPr>
                <w:rFonts w:eastAsiaTheme="minorEastAsia"/>
                <w:lang w:val="en-US" w:eastAsia="zh-CN" w:bidi="ar"/>
              </w:rPr>
            </w:pPr>
            <w:r w:rsidRPr="00E61D25">
              <w:rPr>
                <w:rFonts w:eastAsiaTheme="minorEastAsia"/>
                <w:lang w:eastAsia="zh-CN"/>
              </w:rPr>
              <w:t>CA_n78(2A)_BCS2</w:t>
            </w:r>
          </w:p>
        </w:tc>
        <w:tc>
          <w:tcPr>
            <w:tcW w:w="1610" w:type="dxa"/>
            <w:tcBorders>
              <w:top w:val="nil"/>
              <w:left w:val="single" w:sz="4" w:space="0" w:color="auto"/>
              <w:bottom w:val="single" w:sz="4" w:space="0" w:color="auto"/>
              <w:right w:val="single" w:sz="4" w:space="0" w:color="auto"/>
            </w:tcBorders>
            <w:vAlign w:val="center"/>
          </w:tcPr>
          <w:p w14:paraId="1A4994E9" w14:textId="77777777" w:rsidR="008C5F23" w:rsidRPr="00E61D25" w:rsidRDefault="008C5F23" w:rsidP="003400C5">
            <w:pPr>
              <w:pStyle w:val="TAC"/>
              <w:rPr>
                <w:rFonts w:eastAsiaTheme="minorEastAsia"/>
                <w:lang w:val="en-US" w:eastAsia="zh-CN"/>
              </w:rPr>
            </w:pPr>
          </w:p>
        </w:tc>
      </w:tr>
      <w:tr w:rsidR="008C5F23" w:rsidRPr="00E61D25" w14:paraId="7AB2D7EF"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7319A00C"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CA_n7A-n28A-n78A</w:t>
            </w:r>
          </w:p>
        </w:tc>
        <w:tc>
          <w:tcPr>
            <w:tcW w:w="1829" w:type="dxa"/>
            <w:tcBorders>
              <w:top w:val="single" w:sz="4" w:space="0" w:color="auto"/>
              <w:left w:val="single" w:sz="4" w:space="0" w:color="auto"/>
              <w:bottom w:val="nil"/>
              <w:right w:val="single" w:sz="4" w:space="0" w:color="auto"/>
            </w:tcBorders>
          </w:tcPr>
          <w:p w14:paraId="391DD4E3" w14:textId="77777777" w:rsidR="008C5F23" w:rsidRPr="00E61D25" w:rsidRDefault="008C5F23" w:rsidP="003400C5">
            <w:pPr>
              <w:pStyle w:val="TAC"/>
              <w:rPr>
                <w:rFonts w:eastAsiaTheme="minorEastAsia"/>
              </w:rPr>
            </w:pPr>
            <w:r w:rsidRPr="00E61D25">
              <w:rPr>
                <w:rFonts w:eastAsiaTheme="minorEastAsia" w:cs="Arial"/>
                <w:szCs w:val="18"/>
              </w:rPr>
              <w:t>CA_n7A-n78A</w:t>
            </w:r>
            <w:r w:rsidRPr="00E61D25">
              <w:rPr>
                <w:rFonts w:eastAsiaTheme="minorEastAsia" w:cs="Arial"/>
                <w:szCs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487CCAED"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681C45B" w14:textId="77777777" w:rsidR="008C5F23" w:rsidRPr="00E61D25" w:rsidRDefault="008C5F23" w:rsidP="003400C5">
            <w:pPr>
              <w:pStyle w:val="TAC"/>
              <w:rPr>
                <w:rFonts w:eastAsiaTheme="minorEastAsia"/>
                <w:lang w:val="en-US" w:eastAsia="zh-CN" w:bidi="ar"/>
              </w:rPr>
            </w:pPr>
            <w:r w:rsidRPr="00E61D25">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6B56C43A"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218BCB04" w14:textId="77777777" w:rsidTr="003400C5">
        <w:trPr>
          <w:trHeight w:val="29"/>
        </w:trPr>
        <w:tc>
          <w:tcPr>
            <w:tcW w:w="2067" w:type="dxa"/>
            <w:tcBorders>
              <w:top w:val="nil"/>
              <w:left w:val="single" w:sz="4" w:space="0" w:color="auto"/>
              <w:bottom w:val="nil"/>
              <w:right w:val="single" w:sz="4" w:space="0" w:color="auto"/>
            </w:tcBorders>
            <w:vAlign w:val="center"/>
          </w:tcPr>
          <w:p w14:paraId="3A12D732"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7FD67E3D" w14:textId="77777777" w:rsidR="008C5F23" w:rsidRPr="00E61D25" w:rsidRDefault="008C5F23" w:rsidP="003400C5">
            <w:pPr>
              <w:pStyle w:val="TAC"/>
              <w:rPr>
                <w:rFonts w:eastAsiaTheme="minorEastAsia"/>
              </w:rPr>
            </w:pPr>
            <w:r w:rsidRPr="00E61D25">
              <w:rPr>
                <w:rFonts w:eastAsiaTheme="minorEastAsia" w:cs="Arial"/>
                <w:szCs w:val="18"/>
              </w:rPr>
              <w:t>CA_n28A-n78A</w:t>
            </w:r>
            <w:r w:rsidRPr="00E61D25">
              <w:rPr>
                <w:rFonts w:eastAsiaTheme="minorEastAsia" w:cs="Arial"/>
                <w:szCs w:val="18"/>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62B5EBA2"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81DA141" w14:textId="77777777" w:rsidR="008C5F23" w:rsidRPr="00E61D25" w:rsidRDefault="008C5F23" w:rsidP="003400C5">
            <w:pPr>
              <w:pStyle w:val="TAC"/>
              <w:rPr>
                <w:rFonts w:eastAsiaTheme="minorEastAsia"/>
                <w:lang w:val="en-US" w:eastAsia="zh-CN" w:bidi="ar"/>
              </w:rPr>
            </w:pPr>
            <w:r w:rsidRPr="00E61D25">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23C04109" w14:textId="77777777" w:rsidR="008C5F23" w:rsidRPr="00E61D25" w:rsidRDefault="008C5F23" w:rsidP="003400C5">
            <w:pPr>
              <w:pStyle w:val="TAC"/>
              <w:rPr>
                <w:rFonts w:eastAsiaTheme="minorEastAsia"/>
                <w:lang w:val="en-US" w:eastAsia="zh-CN"/>
              </w:rPr>
            </w:pPr>
          </w:p>
        </w:tc>
      </w:tr>
      <w:tr w:rsidR="008C5F23" w:rsidRPr="00E61D25" w14:paraId="489A107A" w14:textId="77777777" w:rsidTr="003400C5">
        <w:trPr>
          <w:trHeight w:val="29"/>
        </w:trPr>
        <w:tc>
          <w:tcPr>
            <w:tcW w:w="2067" w:type="dxa"/>
            <w:tcBorders>
              <w:top w:val="nil"/>
              <w:left w:val="single" w:sz="4" w:space="0" w:color="auto"/>
              <w:bottom w:val="nil"/>
              <w:right w:val="single" w:sz="4" w:space="0" w:color="auto"/>
            </w:tcBorders>
            <w:vAlign w:val="center"/>
          </w:tcPr>
          <w:p w14:paraId="0AF81CA4"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B6F7E4A" w14:textId="77777777" w:rsidR="008C5F23" w:rsidRPr="00E61D25" w:rsidRDefault="008C5F23" w:rsidP="003400C5">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2F4CDE5C"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2FB4477" w14:textId="77777777" w:rsidR="008C5F23" w:rsidRPr="00E61D25" w:rsidRDefault="008C5F23" w:rsidP="003400C5">
            <w:pPr>
              <w:pStyle w:val="TAC"/>
              <w:rPr>
                <w:rFonts w:eastAsiaTheme="minorEastAsia"/>
                <w:lang w:val="en-US" w:eastAsia="zh-CN" w:bidi="ar"/>
              </w:rPr>
            </w:pPr>
            <w:r w:rsidRPr="00E61D25">
              <w:rPr>
                <w:rFonts w:eastAsiaTheme="minorEastAsia"/>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6C7E6949" w14:textId="77777777" w:rsidR="008C5F23" w:rsidRPr="00E61D25" w:rsidRDefault="008C5F23" w:rsidP="003400C5">
            <w:pPr>
              <w:pStyle w:val="TAC"/>
              <w:rPr>
                <w:rFonts w:eastAsiaTheme="minorEastAsia"/>
                <w:lang w:val="en-US" w:eastAsia="zh-CN"/>
              </w:rPr>
            </w:pPr>
          </w:p>
        </w:tc>
      </w:tr>
      <w:tr w:rsidR="008C5F23" w:rsidRPr="00E61D25" w14:paraId="2F405CD9" w14:textId="77777777" w:rsidTr="003400C5">
        <w:trPr>
          <w:trHeight w:val="29"/>
        </w:trPr>
        <w:tc>
          <w:tcPr>
            <w:tcW w:w="2067" w:type="dxa"/>
            <w:tcBorders>
              <w:top w:val="nil"/>
              <w:left w:val="single" w:sz="4" w:space="0" w:color="auto"/>
              <w:bottom w:val="nil"/>
              <w:right w:val="single" w:sz="4" w:space="0" w:color="auto"/>
            </w:tcBorders>
            <w:vAlign w:val="center"/>
          </w:tcPr>
          <w:p w14:paraId="5976F501" w14:textId="77777777" w:rsidR="008C5F23" w:rsidRPr="00E61D25" w:rsidRDefault="008C5F23" w:rsidP="003400C5">
            <w:pPr>
              <w:pStyle w:val="TAC"/>
              <w:rPr>
                <w:rFonts w:eastAsiaTheme="minorEastAsia"/>
                <w:lang w:val="en-US" w:eastAsia="zh-CN"/>
              </w:rPr>
            </w:pPr>
          </w:p>
        </w:tc>
        <w:tc>
          <w:tcPr>
            <w:tcW w:w="1829" w:type="dxa"/>
            <w:tcBorders>
              <w:top w:val="single" w:sz="4" w:space="0" w:color="auto"/>
              <w:left w:val="single" w:sz="4" w:space="0" w:color="auto"/>
              <w:bottom w:val="nil"/>
              <w:right w:val="single" w:sz="4" w:space="0" w:color="auto"/>
            </w:tcBorders>
            <w:vAlign w:val="center"/>
          </w:tcPr>
          <w:p w14:paraId="43A21BA7"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CA_n7A-n28A</w:t>
            </w:r>
          </w:p>
          <w:p w14:paraId="3D0BABE9"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CA_n7A-n78A</w:t>
            </w:r>
          </w:p>
          <w:p w14:paraId="03CEE61C" w14:textId="77777777" w:rsidR="008C5F23" w:rsidRPr="00E61D25" w:rsidRDefault="008C5F23" w:rsidP="003400C5">
            <w:pPr>
              <w:pStyle w:val="TAC"/>
              <w:rPr>
                <w:rFonts w:eastAsiaTheme="minorEastAsia"/>
              </w:rPr>
            </w:pPr>
            <w:r w:rsidRPr="00E61D25">
              <w:rPr>
                <w:rFonts w:eastAsiaTheme="minorEastAsia"/>
                <w:szCs w:val="18"/>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335E7932"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A5C2F68" w14:textId="77777777" w:rsidR="008C5F23" w:rsidRPr="00E61D25" w:rsidRDefault="008C5F23" w:rsidP="003400C5">
            <w:pPr>
              <w:pStyle w:val="TAC"/>
              <w:rPr>
                <w:rFonts w:eastAsiaTheme="minorEastAsia"/>
                <w:lang w:val="en-US" w:eastAsia="zh-CN" w:bidi="ar"/>
              </w:rPr>
            </w:pPr>
            <w:r w:rsidRPr="00E61D25">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4D93841E"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1</w:t>
            </w:r>
          </w:p>
        </w:tc>
      </w:tr>
      <w:tr w:rsidR="008C5F23" w:rsidRPr="00E61D25" w14:paraId="4E58E1CD" w14:textId="77777777" w:rsidTr="003400C5">
        <w:trPr>
          <w:trHeight w:val="29"/>
        </w:trPr>
        <w:tc>
          <w:tcPr>
            <w:tcW w:w="2067" w:type="dxa"/>
            <w:tcBorders>
              <w:top w:val="nil"/>
              <w:left w:val="single" w:sz="4" w:space="0" w:color="auto"/>
              <w:bottom w:val="nil"/>
              <w:right w:val="single" w:sz="4" w:space="0" w:color="auto"/>
            </w:tcBorders>
            <w:vAlign w:val="center"/>
          </w:tcPr>
          <w:p w14:paraId="5336C487"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71E44C2" w14:textId="77777777" w:rsidR="008C5F23" w:rsidRPr="00E61D25" w:rsidRDefault="008C5F23" w:rsidP="003400C5">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5F40BEE2"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51E7E068" w14:textId="77777777" w:rsidR="008C5F23" w:rsidRPr="00E61D25" w:rsidRDefault="008C5F23" w:rsidP="003400C5">
            <w:pPr>
              <w:pStyle w:val="TAC"/>
              <w:rPr>
                <w:rFonts w:eastAsiaTheme="minorEastAsia"/>
                <w:lang w:val="en-US" w:eastAsia="zh-CN" w:bidi="ar"/>
              </w:rPr>
            </w:pPr>
            <w:r w:rsidRPr="00E61D25">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4798DCBC" w14:textId="77777777" w:rsidR="008C5F23" w:rsidRPr="00E61D25" w:rsidRDefault="008C5F23" w:rsidP="003400C5">
            <w:pPr>
              <w:pStyle w:val="TAC"/>
              <w:rPr>
                <w:rFonts w:eastAsiaTheme="minorEastAsia"/>
                <w:lang w:val="en-US" w:eastAsia="zh-CN"/>
              </w:rPr>
            </w:pPr>
          </w:p>
        </w:tc>
      </w:tr>
      <w:tr w:rsidR="008C5F23" w:rsidRPr="00E61D25" w14:paraId="544F4FC6"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42DB5694"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3955530" w14:textId="77777777" w:rsidR="008C5F23" w:rsidRPr="00E61D25" w:rsidRDefault="008C5F23" w:rsidP="003400C5">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42F20215" w14:textId="77777777" w:rsidR="008C5F23" w:rsidRPr="00E61D25" w:rsidRDefault="008C5F23" w:rsidP="003400C5">
            <w:pPr>
              <w:pStyle w:val="TAC"/>
              <w:rPr>
                <w:rFonts w:eastAsiaTheme="minorEastAsia"/>
                <w:lang w:val="en-US" w:eastAsia="zh-CN"/>
              </w:rPr>
            </w:pPr>
            <w:r w:rsidRPr="00E61D25">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946ABFB" w14:textId="77777777" w:rsidR="008C5F23" w:rsidRPr="00E61D25" w:rsidRDefault="008C5F23" w:rsidP="003400C5">
            <w:pPr>
              <w:pStyle w:val="TAC"/>
              <w:rPr>
                <w:rFonts w:eastAsiaTheme="minorEastAsia"/>
                <w:lang w:val="en-US" w:eastAsia="zh-CN" w:bidi="ar"/>
              </w:rPr>
            </w:pPr>
            <w:r w:rsidRPr="00E61D25">
              <w:rPr>
                <w:rFonts w:eastAsiaTheme="minorEastAsia"/>
                <w:lang w:val="en-US" w:eastAsia="zh-CN" w:bidi="ar"/>
              </w:rPr>
              <w:t>10, 15, 20, 25, 30, 40, 50, 60, 70</w:t>
            </w:r>
            <w:r w:rsidRPr="00E61D25">
              <w:rPr>
                <w:rFonts w:eastAsiaTheme="minorEastAsia"/>
                <w:vertAlign w:val="superscript"/>
                <w:lang w:val="en-US" w:eastAsia="zh-CN" w:bidi="ar"/>
              </w:rPr>
              <w:t>4</w:t>
            </w:r>
            <w:r w:rsidRPr="00E61D25">
              <w:rPr>
                <w:rFonts w:eastAsiaTheme="minorEastAsia"/>
                <w:lang w:val="en-US" w:eastAsia="zh-CN" w:bidi="ar"/>
              </w:rPr>
              <w:t>, 80, 90, 100</w:t>
            </w:r>
          </w:p>
        </w:tc>
        <w:tc>
          <w:tcPr>
            <w:tcW w:w="1610" w:type="dxa"/>
            <w:tcBorders>
              <w:top w:val="nil"/>
              <w:left w:val="single" w:sz="4" w:space="0" w:color="auto"/>
              <w:bottom w:val="single" w:sz="4" w:space="0" w:color="auto"/>
              <w:right w:val="single" w:sz="4" w:space="0" w:color="auto"/>
            </w:tcBorders>
            <w:vAlign w:val="center"/>
          </w:tcPr>
          <w:p w14:paraId="0740998C" w14:textId="77777777" w:rsidR="008C5F23" w:rsidRPr="00E61D25" w:rsidRDefault="008C5F23" w:rsidP="003400C5">
            <w:pPr>
              <w:pStyle w:val="TAC"/>
              <w:rPr>
                <w:rFonts w:eastAsiaTheme="minorEastAsia"/>
                <w:lang w:val="en-US" w:eastAsia="zh-CN"/>
              </w:rPr>
            </w:pPr>
          </w:p>
        </w:tc>
      </w:tr>
      <w:tr w:rsidR="008C5F23" w:rsidRPr="00E61D25" w14:paraId="4E207B9C"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01B43673"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CA_n7A-n28A-n78C</w:t>
            </w:r>
          </w:p>
        </w:tc>
        <w:tc>
          <w:tcPr>
            <w:tcW w:w="1829" w:type="dxa"/>
            <w:tcBorders>
              <w:top w:val="single" w:sz="4" w:space="0" w:color="auto"/>
              <w:left w:val="single" w:sz="4" w:space="0" w:color="auto"/>
              <w:bottom w:val="nil"/>
              <w:right w:val="single" w:sz="4" w:space="0" w:color="auto"/>
            </w:tcBorders>
            <w:vAlign w:val="center"/>
          </w:tcPr>
          <w:p w14:paraId="7999933F" w14:textId="77777777" w:rsidR="008C5F23" w:rsidRPr="00E61D25" w:rsidRDefault="008C5F23" w:rsidP="003400C5">
            <w:pPr>
              <w:pStyle w:val="TAC"/>
              <w:rPr>
                <w:rFonts w:eastAsiaTheme="minorEastAsia"/>
              </w:rPr>
            </w:pPr>
            <w:r w:rsidRPr="00E61D25">
              <w:rPr>
                <w:rFonts w:eastAsiaTheme="minorEastAsia" w:hint="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3B2BDF2"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B2DA03D" w14:textId="77777777" w:rsidR="008C5F23" w:rsidRPr="00E61D25" w:rsidRDefault="008C5F23" w:rsidP="003400C5">
            <w:pPr>
              <w:pStyle w:val="TAC"/>
              <w:rPr>
                <w:rFonts w:eastAsiaTheme="minorEastAsia"/>
                <w:lang w:val="en-US" w:eastAsia="zh-CN" w:bidi="ar"/>
              </w:rPr>
            </w:pPr>
            <w:r w:rsidRPr="00E61D25">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0692E43" w14:textId="77777777" w:rsidR="008C5F23" w:rsidRPr="00E61D25" w:rsidRDefault="008C5F23" w:rsidP="003400C5">
            <w:pPr>
              <w:pStyle w:val="TAC"/>
              <w:rPr>
                <w:rFonts w:eastAsiaTheme="minorEastAsia"/>
                <w:lang w:val="en-US" w:eastAsia="zh-CN"/>
              </w:rPr>
            </w:pPr>
            <w:r w:rsidRPr="00E61D25">
              <w:rPr>
                <w:rFonts w:eastAsiaTheme="minorEastAsia" w:hint="eastAsia"/>
                <w:lang w:val="en-US" w:eastAsia="zh-CN"/>
              </w:rPr>
              <w:t>0</w:t>
            </w:r>
          </w:p>
        </w:tc>
      </w:tr>
      <w:tr w:rsidR="008C5F23" w:rsidRPr="00E61D25" w14:paraId="631B37B8" w14:textId="77777777" w:rsidTr="003400C5">
        <w:trPr>
          <w:trHeight w:val="29"/>
        </w:trPr>
        <w:tc>
          <w:tcPr>
            <w:tcW w:w="2067" w:type="dxa"/>
            <w:tcBorders>
              <w:top w:val="nil"/>
              <w:left w:val="single" w:sz="4" w:space="0" w:color="auto"/>
              <w:bottom w:val="nil"/>
              <w:right w:val="single" w:sz="4" w:space="0" w:color="auto"/>
            </w:tcBorders>
            <w:vAlign w:val="center"/>
          </w:tcPr>
          <w:p w14:paraId="4F32DD26"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D5ACD99" w14:textId="77777777" w:rsidR="008C5F23" w:rsidRPr="00E61D25" w:rsidRDefault="008C5F23" w:rsidP="003400C5">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4F8E5BC5"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36371B4" w14:textId="77777777" w:rsidR="008C5F23" w:rsidRPr="00E61D25" w:rsidRDefault="008C5F23" w:rsidP="003400C5">
            <w:pPr>
              <w:pStyle w:val="TAC"/>
              <w:rPr>
                <w:rFonts w:eastAsiaTheme="minorEastAsia"/>
                <w:lang w:val="en-US" w:eastAsia="zh-CN" w:bidi="ar"/>
              </w:rPr>
            </w:pPr>
            <w:r w:rsidRPr="00E61D25">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390DD7C3" w14:textId="77777777" w:rsidR="008C5F23" w:rsidRPr="00E61D25" w:rsidRDefault="008C5F23" w:rsidP="003400C5">
            <w:pPr>
              <w:pStyle w:val="TAC"/>
              <w:rPr>
                <w:rFonts w:eastAsiaTheme="minorEastAsia"/>
                <w:lang w:val="en-US" w:eastAsia="zh-CN"/>
              </w:rPr>
            </w:pPr>
          </w:p>
        </w:tc>
      </w:tr>
      <w:tr w:rsidR="008C5F23" w:rsidRPr="00E61D25" w14:paraId="3EDA72EF"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26356C8E"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A924DD6" w14:textId="77777777" w:rsidR="008C5F23" w:rsidRPr="00E61D25" w:rsidRDefault="008C5F23" w:rsidP="003400C5">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vAlign w:val="center"/>
          </w:tcPr>
          <w:p w14:paraId="09C10B2C" w14:textId="77777777" w:rsidR="008C5F23" w:rsidRPr="00E61D25" w:rsidRDefault="008C5F23" w:rsidP="003400C5">
            <w:pPr>
              <w:pStyle w:val="TAC"/>
              <w:rPr>
                <w:rFonts w:eastAsiaTheme="minorEastAsia"/>
                <w:lang w:val="en-US" w:eastAsia="zh-CN"/>
              </w:rPr>
            </w:pPr>
            <w:r w:rsidRPr="00E61D25">
              <w:rPr>
                <w:rFonts w:eastAsiaTheme="minorEastAsia"/>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DD65733" w14:textId="77777777" w:rsidR="008C5F23" w:rsidRPr="00E61D25" w:rsidRDefault="008C5F23" w:rsidP="003400C5">
            <w:pPr>
              <w:pStyle w:val="TAC"/>
              <w:rPr>
                <w:rFonts w:eastAsiaTheme="minorEastAsia"/>
                <w:lang w:val="en-US" w:eastAsia="zh-CN" w:bidi="ar"/>
              </w:rPr>
            </w:pPr>
            <w:r w:rsidRPr="00E61D25">
              <w:rPr>
                <w:rFonts w:eastAsiaTheme="minorEastAsia"/>
                <w:lang w:val="en-US" w:eastAsia="zh-CN" w:bidi="ar"/>
              </w:rPr>
              <w:t>CA_n78C_BCS1</w:t>
            </w:r>
          </w:p>
        </w:tc>
        <w:tc>
          <w:tcPr>
            <w:tcW w:w="1610" w:type="dxa"/>
            <w:tcBorders>
              <w:top w:val="nil"/>
              <w:left w:val="single" w:sz="4" w:space="0" w:color="auto"/>
              <w:bottom w:val="single" w:sz="4" w:space="0" w:color="auto"/>
              <w:right w:val="single" w:sz="4" w:space="0" w:color="auto"/>
            </w:tcBorders>
            <w:vAlign w:val="center"/>
          </w:tcPr>
          <w:p w14:paraId="32DC0C8E" w14:textId="77777777" w:rsidR="008C5F23" w:rsidRPr="00E61D25" w:rsidRDefault="008C5F23" w:rsidP="003400C5">
            <w:pPr>
              <w:pStyle w:val="TAC"/>
              <w:rPr>
                <w:rFonts w:eastAsiaTheme="minorEastAsia"/>
                <w:lang w:val="en-US" w:eastAsia="zh-CN"/>
              </w:rPr>
            </w:pPr>
          </w:p>
        </w:tc>
      </w:tr>
      <w:tr w:rsidR="008C5F23" w:rsidRPr="00E61D25" w14:paraId="7BC4F300"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5D782260"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CA_n7B-n28A-n78A</w:t>
            </w:r>
          </w:p>
        </w:tc>
        <w:tc>
          <w:tcPr>
            <w:tcW w:w="1829" w:type="dxa"/>
            <w:tcBorders>
              <w:top w:val="single" w:sz="4" w:space="0" w:color="auto"/>
              <w:left w:val="single" w:sz="4" w:space="0" w:color="auto"/>
              <w:bottom w:val="nil"/>
              <w:right w:val="single" w:sz="4" w:space="0" w:color="auto"/>
            </w:tcBorders>
            <w:vAlign w:val="center"/>
          </w:tcPr>
          <w:p w14:paraId="64CB97C3" w14:textId="77777777" w:rsidR="008C5F23" w:rsidRPr="00E61D25" w:rsidRDefault="008C5F23" w:rsidP="003400C5">
            <w:pPr>
              <w:pStyle w:val="TAC"/>
              <w:rPr>
                <w:rFonts w:eastAsiaTheme="minorEastAsia"/>
              </w:rPr>
            </w:pPr>
            <w:r w:rsidRPr="00E61D25">
              <w:rPr>
                <w:rFonts w:eastAsiaTheme="minorEastAsia"/>
              </w:rPr>
              <w:t>CA_n7A-n78A</w:t>
            </w:r>
            <w:r w:rsidRPr="00E61D25">
              <w:rPr>
                <w:rFonts w:eastAsiaTheme="minorEastAsia"/>
                <w:vertAlign w:val="superscript"/>
              </w:rPr>
              <w:t>7</w:t>
            </w:r>
          </w:p>
          <w:p w14:paraId="7189FA57" w14:textId="77777777" w:rsidR="008C5F23" w:rsidRPr="00E61D25" w:rsidRDefault="008C5F23" w:rsidP="003400C5">
            <w:pPr>
              <w:pStyle w:val="TAC"/>
              <w:rPr>
                <w:rFonts w:eastAsiaTheme="minorEastAsia"/>
                <w:lang w:val="en-US" w:eastAsia="zh-CN"/>
              </w:rPr>
            </w:pPr>
            <w:r w:rsidRPr="00E61D25">
              <w:rPr>
                <w:rFonts w:eastAsiaTheme="minorEastAsia"/>
              </w:rPr>
              <w:t>CA_n28A-n78A</w:t>
            </w:r>
            <w:r w:rsidRPr="00E61D25">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5555C807"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6E78816"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lang w:val="en-US" w:eastAsia="zh-CN" w:bidi="ar"/>
              </w:rPr>
              <w:t>CA_n7B_BCS0</w:t>
            </w:r>
          </w:p>
        </w:tc>
        <w:tc>
          <w:tcPr>
            <w:tcW w:w="1610" w:type="dxa"/>
            <w:tcBorders>
              <w:top w:val="single" w:sz="4" w:space="0" w:color="auto"/>
              <w:left w:val="single" w:sz="4" w:space="0" w:color="auto"/>
              <w:bottom w:val="nil"/>
              <w:right w:val="single" w:sz="4" w:space="0" w:color="auto"/>
            </w:tcBorders>
            <w:vAlign w:val="center"/>
          </w:tcPr>
          <w:p w14:paraId="0B5CA224"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5564990A" w14:textId="77777777" w:rsidTr="003400C5">
        <w:trPr>
          <w:trHeight w:val="29"/>
        </w:trPr>
        <w:tc>
          <w:tcPr>
            <w:tcW w:w="2067" w:type="dxa"/>
            <w:tcBorders>
              <w:top w:val="nil"/>
              <w:left w:val="single" w:sz="4" w:space="0" w:color="auto"/>
              <w:bottom w:val="nil"/>
              <w:right w:val="single" w:sz="4" w:space="0" w:color="auto"/>
            </w:tcBorders>
            <w:vAlign w:val="center"/>
          </w:tcPr>
          <w:p w14:paraId="4DAB427B"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E224FB6"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58C997"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7A3A82D7"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31BA5BE8" w14:textId="77777777" w:rsidR="008C5F23" w:rsidRPr="00E61D25" w:rsidRDefault="008C5F23" w:rsidP="003400C5">
            <w:pPr>
              <w:pStyle w:val="TAC"/>
              <w:rPr>
                <w:rFonts w:eastAsiaTheme="minorEastAsia"/>
                <w:lang w:val="en-US" w:eastAsia="zh-CN"/>
              </w:rPr>
            </w:pPr>
          </w:p>
        </w:tc>
      </w:tr>
      <w:tr w:rsidR="008C5F23" w:rsidRPr="00E61D25" w14:paraId="1AB2F6E2" w14:textId="77777777" w:rsidTr="003400C5">
        <w:trPr>
          <w:trHeight w:val="29"/>
        </w:trPr>
        <w:tc>
          <w:tcPr>
            <w:tcW w:w="2067" w:type="dxa"/>
            <w:tcBorders>
              <w:top w:val="nil"/>
              <w:left w:val="single" w:sz="4" w:space="0" w:color="auto"/>
              <w:bottom w:val="nil"/>
              <w:right w:val="single" w:sz="4" w:space="0" w:color="auto"/>
            </w:tcBorders>
            <w:vAlign w:val="center"/>
          </w:tcPr>
          <w:p w14:paraId="0F4FF299"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91A8285"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0DDEDD"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42BA71F"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19B6F3C8" w14:textId="77777777" w:rsidR="008C5F23" w:rsidRPr="00E61D25" w:rsidRDefault="008C5F23" w:rsidP="003400C5">
            <w:pPr>
              <w:pStyle w:val="TAC"/>
              <w:rPr>
                <w:rFonts w:eastAsiaTheme="minorEastAsia"/>
                <w:lang w:val="en-US" w:eastAsia="zh-CN"/>
              </w:rPr>
            </w:pPr>
          </w:p>
        </w:tc>
      </w:tr>
      <w:tr w:rsidR="008C5F23" w:rsidRPr="00E61D25" w14:paraId="56BF2C1F" w14:textId="77777777" w:rsidTr="003400C5">
        <w:trPr>
          <w:trHeight w:val="29"/>
        </w:trPr>
        <w:tc>
          <w:tcPr>
            <w:tcW w:w="2067" w:type="dxa"/>
            <w:tcBorders>
              <w:top w:val="nil"/>
              <w:left w:val="single" w:sz="4" w:space="0" w:color="auto"/>
              <w:bottom w:val="nil"/>
              <w:right w:val="single" w:sz="4" w:space="0" w:color="auto"/>
            </w:tcBorders>
            <w:vAlign w:val="center"/>
          </w:tcPr>
          <w:p w14:paraId="5EB5EA8E" w14:textId="77777777" w:rsidR="008C5F23" w:rsidRPr="00E61D25" w:rsidRDefault="008C5F23" w:rsidP="003400C5">
            <w:pPr>
              <w:pStyle w:val="TAC"/>
              <w:rPr>
                <w:rFonts w:eastAsiaTheme="minorEastAsia"/>
                <w:lang w:val="en-US" w:eastAsia="zh-CN"/>
              </w:rPr>
            </w:pPr>
          </w:p>
        </w:tc>
        <w:tc>
          <w:tcPr>
            <w:tcW w:w="1829" w:type="dxa"/>
            <w:tcBorders>
              <w:top w:val="single" w:sz="4" w:space="0" w:color="auto"/>
              <w:left w:val="single" w:sz="4" w:space="0" w:color="auto"/>
              <w:bottom w:val="nil"/>
              <w:right w:val="single" w:sz="4" w:space="0" w:color="auto"/>
            </w:tcBorders>
            <w:vAlign w:val="center"/>
          </w:tcPr>
          <w:p w14:paraId="03F43B1B"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CA_n7A-n28A</w:t>
            </w:r>
          </w:p>
          <w:p w14:paraId="4B8C3567"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CA_n7A-n78A</w:t>
            </w:r>
          </w:p>
          <w:p w14:paraId="5CE98BE7"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CA_n28A-n78A</w:t>
            </w:r>
          </w:p>
          <w:p w14:paraId="06A914CF" w14:textId="77777777" w:rsidR="008C5F23" w:rsidRPr="00E61D25" w:rsidRDefault="008C5F23" w:rsidP="003400C5">
            <w:pPr>
              <w:pStyle w:val="TAC"/>
              <w:rPr>
                <w:rFonts w:eastAsiaTheme="minorEastAsia"/>
                <w:lang w:val="en-US" w:eastAsia="zh-CN"/>
              </w:rPr>
            </w:pPr>
            <w:r w:rsidRPr="00E61D25">
              <w:rPr>
                <w:rFonts w:eastAsiaTheme="minorEastAsia"/>
                <w:szCs w:val="18"/>
                <w:lang w:val="en-US" w:eastAsia="zh-CN"/>
              </w:rPr>
              <w:t>CA_n7B</w:t>
            </w:r>
          </w:p>
        </w:tc>
        <w:tc>
          <w:tcPr>
            <w:tcW w:w="830" w:type="dxa"/>
            <w:tcBorders>
              <w:top w:val="single" w:sz="4" w:space="0" w:color="auto"/>
              <w:left w:val="single" w:sz="4" w:space="0" w:color="auto"/>
              <w:bottom w:val="single" w:sz="4" w:space="0" w:color="auto"/>
              <w:right w:val="single" w:sz="4" w:space="0" w:color="auto"/>
            </w:tcBorders>
            <w:vAlign w:val="center"/>
          </w:tcPr>
          <w:p w14:paraId="1F8FEE4B"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FB56359"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lang w:val="en-US" w:eastAsia="zh-CN" w:bidi="ar"/>
              </w:rPr>
              <w:t>CA_n7B_BCS0</w:t>
            </w:r>
          </w:p>
        </w:tc>
        <w:tc>
          <w:tcPr>
            <w:tcW w:w="1610" w:type="dxa"/>
            <w:tcBorders>
              <w:top w:val="single" w:sz="4" w:space="0" w:color="auto"/>
              <w:left w:val="single" w:sz="4" w:space="0" w:color="auto"/>
              <w:bottom w:val="nil"/>
              <w:right w:val="single" w:sz="4" w:space="0" w:color="auto"/>
            </w:tcBorders>
            <w:vAlign w:val="center"/>
          </w:tcPr>
          <w:p w14:paraId="1CB13EB3"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1</w:t>
            </w:r>
          </w:p>
        </w:tc>
      </w:tr>
      <w:tr w:rsidR="008C5F23" w:rsidRPr="00E61D25" w14:paraId="112A223B" w14:textId="77777777" w:rsidTr="003400C5">
        <w:trPr>
          <w:trHeight w:val="29"/>
        </w:trPr>
        <w:tc>
          <w:tcPr>
            <w:tcW w:w="2067" w:type="dxa"/>
            <w:tcBorders>
              <w:top w:val="nil"/>
              <w:left w:val="single" w:sz="4" w:space="0" w:color="auto"/>
              <w:bottom w:val="nil"/>
              <w:right w:val="single" w:sz="4" w:space="0" w:color="auto"/>
            </w:tcBorders>
            <w:vAlign w:val="center"/>
          </w:tcPr>
          <w:p w14:paraId="7F0C8BF5"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F622905"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CC77C4"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261B509A"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00EFF8D8" w14:textId="77777777" w:rsidR="008C5F23" w:rsidRPr="00E61D25" w:rsidRDefault="008C5F23" w:rsidP="003400C5">
            <w:pPr>
              <w:pStyle w:val="TAC"/>
              <w:rPr>
                <w:rFonts w:eastAsiaTheme="minorEastAsia"/>
                <w:lang w:val="en-US" w:eastAsia="zh-CN"/>
              </w:rPr>
            </w:pPr>
          </w:p>
        </w:tc>
      </w:tr>
      <w:tr w:rsidR="008C5F23" w:rsidRPr="00E61D25" w14:paraId="31D79439"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186FE7E9"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82096A6"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401497"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662C27A"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lang w:val="en-US" w:eastAsia="zh-CN" w:bidi="ar"/>
              </w:rPr>
              <w:t>10, 15, 20, 25, 30, 40, 50, 60, 70</w:t>
            </w:r>
            <w:r w:rsidRPr="00E61D25">
              <w:rPr>
                <w:rFonts w:eastAsiaTheme="minorEastAsia"/>
                <w:vertAlign w:val="superscript"/>
                <w:lang w:val="en-US" w:eastAsia="zh-CN" w:bidi="ar"/>
              </w:rPr>
              <w:t>4</w:t>
            </w:r>
            <w:r w:rsidRPr="00E61D25">
              <w:rPr>
                <w:rFonts w:eastAsiaTheme="minorEastAsia"/>
                <w:lang w:val="en-US" w:eastAsia="zh-CN" w:bidi="ar"/>
              </w:rPr>
              <w:t>, 80, 90, 100</w:t>
            </w:r>
          </w:p>
        </w:tc>
        <w:tc>
          <w:tcPr>
            <w:tcW w:w="1610" w:type="dxa"/>
            <w:tcBorders>
              <w:top w:val="nil"/>
              <w:left w:val="single" w:sz="4" w:space="0" w:color="auto"/>
              <w:bottom w:val="single" w:sz="4" w:space="0" w:color="auto"/>
              <w:right w:val="single" w:sz="4" w:space="0" w:color="auto"/>
            </w:tcBorders>
            <w:vAlign w:val="center"/>
          </w:tcPr>
          <w:p w14:paraId="45CBADCE" w14:textId="77777777" w:rsidR="008C5F23" w:rsidRPr="00E61D25" w:rsidRDefault="008C5F23" w:rsidP="003400C5">
            <w:pPr>
              <w:pStyle w:val="TAC"/>
              <w:rPr>
                <w:rFonts w:eastAsiaTheme="minorEastAsia"/>
                <w:lang w:val="en-US" w:eastAsia="zh-CN"/>
              </w:rPr>
            </w:pPr>
          </w:p>
        </w:tc>
      </w:tr>
      <w:tr w:rsidR="008C5F23" w:rsidRPr="00E61D25" w14:paraId="4BE1F3F3"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365E2720"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CA_n7B-n28A-n78(2A)</w:t>
            </w:r>
          </w:p>
        </w:tc>
        <w:tc>
          <w:tcPr>
            <w:tcW w:w="1829" w:type="dxa"/>
            <w:tcBorders>
              <w:top w:val="single" w:sz="4" w:space="0" w:color="auto"/>
              <w:left w:val="single" w:sz="4" w:space="0" w:color="auto"/>
              <w:bottom w:val="nil"/>
              <w:right w:val="single" w:sz="4" w:space="0" w:color="auto"/>
            </w:tcBorders>
            <w:vAlign w:val="center"/>
          </w:tcPr>
          <w:p w14:paraId="550FB6FD" w14:textId="77777777" w:rsidR="008C5F23" w:rsidRPr="00E61D25" w:rsidRDefault="008C5F23" w:rsidP="003400C5">
            <w:pPr>
              <w:pStyle w:val="TAC"/>
              <w:rPr>
                <w:rFonts w:eastAsiaTheme="minorEastAsia"/>
                <w:lang w:val="en-US"/>
              </w:rPr>
            </w:pPr>
            <w:r w:rsidRPr="00E61D25">
              <w:rPr>
                <w:rFonts w:eastAsiaTheme="minorEastAsia"/>
                <w:lang w:val="en-US"/>
              </w:rPr>
              <w:t>CA_n7B</w:t>
            </w:r>
          </w:p>
          <w:p w14:paraId="56EBE2DF" w14:textId="77777777" w:rsidR="008C5F23" w:rsidRPr="00E61D25" w:rsidRDefault="008C5F23" w:rsidP="003400C5">
            <w:pPr>
              <w:pStyle w:val="TAC"/>
              <w:rPr>
                <w:rFonts w:eastAsiaTheme="minorEastAsia"/>
                <w:lang w:val="en-US"/>
              </w:rPr>
            </w:pPr>
            <w:r w:rsidRPr="00E61D25">
              <w:rPr>
                <w:rFonts w:eastAsiaTheme="minorEastAsia"/>
                <w:lang w:val="en-US"/>
              </w:rPr>
              <w:t>CA_n78(2A)</w:t>
            </w:r>
          </w:p>
          <w:p w14:paraId="326B727C" w14:textId="77777777" w:rsidR="008C5F23" w:rsidRPr="00E61D25" w:rsidRDefault="008C5F23" w:rsidP="003400C5">
            <w:pPr>
              <w:pStyle w:val="TAC"/>
              <w:rPr>
                <w:rFonts w:eastAsiaTheme="minorEastAsia"/>
                <w:lang w:val="en-US"/>
              </w:rPr>
            </w:pPr>
            <w:r w:rsidRPr="00E61D25">
              <w:rPr>
                <w:rFonts w:eastAsiaTheme="minorEastAsia"/>
                <w:lang w:val="en-US"/>
              </w:rPr>
              <w:t>CA_n7A-n28A</w:t>
            </w:r>
          </w:p>
          <w:p w14:paraId="5F13C0FB" w14:textId="77777777" w:rsidR="008C5F23" w:rsidRPr="00E61D25" w:rsidRDefault="008C5F23" w:rsidP="003400C5">
            <w:pPr>
              <w:pStyle w:val="TAC"/>
              <w:rPr>
                <w:rFonts w:eastAsiaTheme="minorEastAsia"/>
                <w:lang w:val="en-US"/>
              </w:rPr>
            </w:pPr>
            <w:r w:rsidRPr="00E61D25">
              <w:rPr>
                <w:rFonts w:eastAsiaTheme="minorEastAsia"/>
                <w:lang w:val="en-US"/>
              </w:rPr>
              <w:t>CA_n7A-n78A</w:t>
            </w:r>
          </w:p>
          <w:p w14:paraId="13DF5765" w14:textId="77777777" w:rsidR="008C5F23" w:rsidRPr="00E61D25" w:rsidRDefault="008C5F23" w:rsidP="003400C5">
            <w:pPr>
              <w:pStyle w:val="TAC"/>
              <w:rPr>
                <w:rFonts w:eastAsiaTheme="minorEastAsia"/>
                <w:lang w:val="en-US" w:eastAsia="zh-CN"/>
              </w:rPr>
            </w:pPr>
            <w:r w:rsidRPr="00E61D25">
              <w:rPr>
                <w:rFonts w:eastAsiaTheme="minorEastAsia"/>
                <w:lang w:val="en-US"/>
              </w:rPr>
              <w:t>CA_n28A-n78A</w:t>
            </w:r>
          </w:p>
        </w:tc>
        <w:tc>
          <w:tcPr>
            <w:tcW w:w="830" w:type="dxa"/>
            <w:tcBorders>
              <w:top w:val="single" w:sz="4" w:space="0" w:color="auto"/>
              <w:left w:val="single" w:sz="4" w:space="0" w:color="auto"/>
              <w:bottom w:val="single" w:sz="4" w:space="0" w:color="auto"/>
              <w:right w:val="single" w:sz="4" w:space="0" w:color="auto"/>
            </w:tcBorders>
          </w:tcPr>
          <w:p w14:paraId="7A287AFB" w14:textId="77777777" w:rsidR="008C5F23" w:rsidRPr="00E61D25" w:rsidRDefault="008C5F23" w:rsidP="003400C5">
            <w:pPr>
              <w:pStyle w:val="TAC"/>
              <w:rPr>
                <w:rFonts w:eastAsiaTheme="minorEastAsia"/>
                <w:lang w:val="en-US" w:eastAsia="zh-CN"/>
              </w:rPr>
            </w:pPr>
            <w:r w:rsidRPr="00E61D25">
              <w:rPr>
                <w:rFonts w:eastAsiaTheme="minorEastAsia"/>
                <w:lang w:val="en-US"/>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E02DF59" w14:textId="77777777" w:rsidR="008C5F23" w:rsidRPr="00E61D25" w:rsidRDefault="008C5F23" w:rsidP="003400C5">
            <w:pPr>
              <w:pStyle w:val="TAC"/>
              <w:rPr>
                <w:rFonts w:eastAsiaTheme="minorEastAsia"/>
                <w:lang w:val="en-US" w:eastAsia="zh-CN" w:bidi="ar"/>
              </w:rPr>
            </w:pPr>
            <w:r w:rsidRPr="00E61D25">
              <w:rPr>
                <w:rFonts w:eastAsiaTheme="minorEastAsia"/>
                <w:lang w:val="en-US"/>
              </w:rPr>
              <w:t>CA_n7B_BCS0</w:t>
            </w:r>
          </w:p>
        </w:tc>
        <w:tc>
          <w:tcPr>
            <w:tcW w:w="1610" w:type="dxa"/>
            <w:tcBorders>
              <w:top w:val="single" w:sz="4" w:space="0" w:color="auto"/>
              <w:left w:val="single" w:sz="4" w:space="0" w:color="auto"/>
              <w:bottom w:val="nil"/>
              <w:right w:val="single" w:sz="4" w:space="0" w:color="auto"/>
            </w:tcBorders>
            <w:vAlign w:val="center"/>
          </w:tcPr>
          <w:p w14:paraId="4F3F5663" w14:textId="77777777" w:rsidR="008C5F23" w:rsidRPr="00E61D25" w:rsidRDefault="008C5F23" w:rsidP="003400C5">
            <w:pPr>
              <w:pStyle w:val="TAC"/>
              <w:rPr>
                <w:rFonts w:eastAsiaTheme="minorEastAsia"/>
                <w:lang w:val="en-US" w:eastAsia="zh-CN"/>
              </w:rPr>
            </w:pPr>
            <w:r w:rsidRPr="00E61D25">
              <w:rPr>
                <w:rFonts w:eastAsiaTheme="minorEastAsia"/>
                <w:lang w:val="en-US"/>
              </w:rPr>
              <w:t>0</w:t>
            </w:r>
          </w:p>
        </w:tc>
      </w:tr>
      <w:tr w:rsidR="008C5F23" w:rsidRPr="00E61D25" w14:paraId="235301D0" w14:textId="77777777" w:rsidTr="003400C5">
        <w:trPr>
          <w:trHeight w:val="29"/>
        </w:trPr>
        <w:tc>
          <w:tcPr>
            <w:tcW w:w="2067" w:type="dxa"/>
            <w:tcBorders>
              <w:top w:val="nil"/>
              <w:left w:val="single" w:sz="4" w:space="0" w:color="auto"/>
              <w:bottom w:val="nil"/>
              <w:right w:val="single" w:sz="4" w:space="0" w:color="auto"/>
            </w:tcBorders>
            <w:vAlign w:val="center"/>
          </w:tcPr>
          <w:p w14:paraId="36587EE7"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C0944A6"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A9B8141" w14:textId="77777777" w:rsidR="008C5F23" w:rsidRPr="00E61D25" w:rsidRDefault="008C5F23" w:rsidP="003400C5">
            <w:pPr>
              <w:pStyle w:val="TAC"/>
              <w:rPr>
                <w:rFonts w:eastAsiaTheme="minorEastAsia"/>
                <w:lang w:val="en-US" w:eastAsia="zh-CN"/>
              </w:rPr>
            </w:pPr>
            <w:r w:rsidRPr="00E61D25">
              <w:rPr>
                <w:rFonts w:eastAsiaTheme="minorEastAsia"/>
                <w:lang w:val="en-US"/>
              </w:rPr>
              <w:t>n28</w:t>
            </w:r>
          </w:p>
        </w:tc>
        <w:tc>
          <w:tcPr>
            <w:tcW w:w="2827" w:type="dxa"/>
            <w:tcBorders>
              <w:top w:val="single" w:sz="4" w:space="0" w:color="auto"/>
              <w:left w:val="single" w:sz="4" w:space="0" w:color="auto"/>
              <w:bottom w:val="single" w:sz="4" w:space="0" w:color="auto"/>
              <w:right w:val="single" w:sz="4" w:space="0" w:color="auto"/>
            </w:tcBorders>
            <w:vAlign w:val="center"/>
          </w:tcPr>
          <w:p w14:paraId="0ABA524A" w14:textId="77777777" w:rsidR="008C5F23" w:rsidRPr="00E61D25" w:rsidRDefault="008C5F23" w:rsidP="003400C5">
            <w:pPr>
              <w:pStyle w:val="TAC"/>
              <w:rPr>
                <w:rFonts w:eastAsiaTheme="minorEastAsia"/>
                <w:lang w:val="en-US" w:eastAsia="zh-CN" w:bidi="ar"/>
              </w:rPr>
            </w:pPr>
            <w:r w:rsidRPr="00E61D25">
              <w:rPr>
                <w:rFonts w:eastAsiaTheme="minorEastAsia"/>
                <w:lang w:val="en-US"/>
              </w:rPr>
              <w:t>5, 10, 15, 20</w:t>
            </w:r>
          </w:p>
        </w:tc>
        <w:tc>
          <w:tcPr>
            <w:tcW w:w="1610" w:type="dxa"/>
            <w:tcBorders>
              <w:top w:val="nil"/>
              <w:left w:val="single" w:sz="4" w:space="0" w:color="auto"/>
              <w:bottom w:val="nil"/>
              <w:right w:val="single" w:sz="4" w:space="0" w:color="auto"/>
            </w:tcBorders>
            <w:vAlign w:val="center"/>
          </w:tcPr>
          <w:p w14:paraId="28F392C9" w14:textId="77777777" w:rsidR="008C5F23" w:rsidRPr="00E61D25" w:rsidRDefault="008C5F23" w:rsidP="003400C5">
            <w:pPr>
              <w:pStyle w:val="TAC"/>
              <w:rPr>
                <w:rFonts w:eastAsiaTheme="minorEastAsia"/>
                <w:lang w:val="en-US" w:eastAsia="zh-CN"/>
              </w:rPr>
            </w:pPr>
          </w:p>
        </w:tc>
      </w:tr>
      <w:tr w:rsidR="008C5F23" w:rsidRPr="00E61D25" w14:paraId="226A8D92"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42794568"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1686D24"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E2FC70F" w14:textId="77777777" w:rsidR="008C5F23" w:rsidRPr="00E61D25" w:rsidRDefault="008C5F23" w:rsidP="003400C5">
            <w:pPr>
              <w:pStyle w:val="TAC"/>
              <w:rPr>
                <w:rFonts w:eastAsiaTheme="minorEastAsia"/>
                <w:lang w:val="en-US" w:eastAsia="zh-CN"/>
              </w:rPr>
            </w:pPr>
            <w:r w:rsidRPr="00E61D25">
              <w:rPr>
                <w:rFonts w:eastAsiaTheme="minorEastAsia"/>
                <w:lang w:val="en-US"/>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9F46124" w14:textId="77777777" w:rsidR="008C5F23" w:rsidRPr="00E61D25" w:rsidRDefault="008C5F23" w:rsidP="003400C5">
            <w:pPr>
              <w:pStyle w:val="TAC"/>
              <w:rPr>
                <w:rFonts w:eastAsiaTheme="minorEastAsia"/>
                <w:lang w:val="en-US" w:eastAsia="zh-CN" w:bidi="ar"/>
              </w:rPr>
            </w:pPr>
            <w:r w:rsidRPr="00E61D25">
              <w:rPr>
                <w:rFonts w:eastAsiaTheme="minorEastAsia"/>
                <w:lang w:val="en-US"/>
              </w:rPr>
              <w:t>CA_n78(2A)_BCS2</w:t>
            </w:r>
          </w:p>
        </w:tc>
        <w:tc>
          <w:tcPr>
            <w:tcW w:w="1610" w:type="dxa"/>
            <w:tcBorders>
              <w:top w:val="nil"/>
              <w:left w:val="single" w:sz="4" w:space="0" w:color="auto"/>
              <w:bottom w:val="single" w:sz="4" w:space="0" w:color="auto"/>
              <w:right w:val="single" w:sz="4" w:space="0" w:color="auto"/>
            </w:tcBorders>
            <w:vAlign w:val="center"/>
          </w:tcPr>
          <w:p w14:paraId="5F3F81FC" w14:textId="77777777" w:rsidR="008C5F23" w:rsidRPr="00E61D25" w:rsidRDefault="008C5F23" w:rsidP="003400C5">
            <w:pPr>
              <w:pStyle w:val="TAC"/>
              <w:rPr>
                <w:rFonts w:eastAsiaTheme="minorEastAsia"/>
                <w:lang w:val="en-US" w:eastAsia="zh-CN"/>
              </w:rPr>
            </w:pPr>
          </w:p>
        </w:tc>
      </w:tr>
      <w:tr w:rsidR="008C5F23" w:rsidRPr="00E61D25" w14:paraId="0B6B64A1" w14:textId="77777777" w:rsidTr="003400C5">
        <w:trPr>
          <w:trHeight w:val="29"/>
        </w:trPr>
        <w:tc>
          <w:tcPr>
            <w:tcW w:w="2067" w:type="dxa"/>
            <w:tcBorders>
              <w:top w:val="single" w:sz="4" w:space="0" w:color="auto"/>
              <w:left w:val="single" w:sz="4" w:space="0" w:color="auto"/>
              <w:bottom w:val="nil"/>
              <w:right w:val="single" w:sz="4" w:space="0" w:color="auto"/>
            </w:tcBorders>
          </w:tcPr>
          <w:p w14:paraId="6CC5D887" w14:textId="77777777" w:rsidR="008C5F23" w:rsidRPr="00E61D25" w:rsidRDefault="008C5F23" w:rsidP="003400C5">
            <w:pPr>
              <w:pStyle w:val="TAC"/>
              <w:rPr>
                <w:rFonts w:eastAsiaTheme="minorEastAsia"/>
                <w:lang w:val="en-US" w:eastAsia="zh-CN"/>
              </w:rPr>
            </w:pPr>
            <w:r w:rsidRPr="00E61D25">
              <w:rPr>
                <w:rFonts w:eastAsiaTheme="minorEastAsia"/>
                <w:lang w:eastAsia="zh-CN"/>
              </w:rPr>
              <w:t>CA_n7A-n38A-n78A</w:t>
            </w:r>
            <w:r w:rsidRPr="00E61D25">
              <w:rPr>
                <w:rFonts w:eastAsiaTheme="minorEastAsia"/>
                <w:vertAlign w:val="superscript"/>
                <w:lang w:eastAsia="zh-CN"/>
              </w:rPr>
              <w:t>10</w:t>
            </w:r>
          </w:p>
        </w:tc>
        <w:tc>
          <w:tcPr>
            <w:tcW w:w="1829" w:type="dxa"/>
            <w:tcBorders>
              <w:top w:val="single" w:sz="4" w:space="0" w:color="auto"/>
              <w:left w:val="single" w:sz="4" w:space="0" w:color="auto"/>
              <w:bottom w:val="nil"/>
              <w:right w:val="single" w:sz="4" w:space="0" w:color="auto"/>
            </w:tcBorders>
            <w:vAlign w:val="center"/>
          </w:tcPr>
          <w:p w14:paraId="7D109F9C" w14:textId="77777777" w:rsidR="008C5F23" w:rsidRPr="00E61D25" w:rsidRDefault="008C5F23" w:rsidP="003400C5">
            <w:pPr>
              <w:pStyle w:val="TAC"/>
              <w:rPr>
                <w:rFonts w:eastAsiaTheme="minorEastAsia"/>
                <w:lang w:val="en-US" w:eastAsia="zh-CN"/>
              </w:rPr>
            </w:pPr>
            <w:r w:rsidRPr="00E61D25">
              <w:rPr>
                <w:rFonts w:ascii="Calibri" w:eastAsiaTheme="minorEastAsia" w:hAnsi="Calibri" w:cs="Calibri"/>
                <w:szCs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01C82B85" w14:textId="77777777" w:rsidR="008C5F23" w:rsidRPr="00E61D25" w:rsidRDefault="008C5F23" w:rsidP="003400C5">
            <w:pPr>
              <w:pStyle w:val="TAC"/>
              <w:rPr>
                <w:rFonts w:eastAsiaTheme="minorEastAsia"/>
                <w:lang w:val="en-US" w:eastAsia="zh-CN"/>
              </w:rPr>
            </w:pPr>
            <w:r w:rsidRPr="00E61D25">
              <w:rPr>
                <w:rFonts w:eastAsiaTheme="minorEastAsia" w:cs="Arial"/>
                <w:szCs w:val="18"/>
                <w:lang w:eastAsia="en-GB"/>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73A4CED" w14:textId="77777777" w:rsidR="008C5F23" w:rsidRPr="00E61D25" w:rsidRDefault="008C5F23" w:rsidP="003400C5">
            <w:pPr>
              <w:pStyle w:val="TAC"/>
              <w:rPr>
                <w:rFonts w:eastAsiaTheme="minorEastAsia"/>
                <w:lang w:val="en-US" w:eastAsia="zh-CN" w:bidi="ar"/>
              </w:rPr>
            </w:pPr>
            <w:r w:rsidRPr="00E61D25">
              <w:rPr>
                <w:rFonts w:eastAsia="DengXian" w:cs="Arial"/>
                <w:kern w:val="2"/>
                <w:szCs w:val="22"/>
                <w:lang w:val="en-US" w:eastAsia="zh-CN"/>
              </w:rPr>
              <w:t>5, 10, 15, 20, 25, 30</w:t>
            </w:r>
            <w:r w:rsidRPr="00E61D25">
              <w:rPr>
                <w:rFonts w:eastAsia="DengXian" w:cs="Arial" w:hint="eastAsia"/>
                <w:kern w:val="2"/>
                <w:szCs w:val="22"/>
                <w:lang w:val="en-US" w:eastAsia="zh-CN"/>
              </w:rPr>
              <w:t>, 40, 50</w:t>
            </w:r>
          </w:p>
        </w:tc>
        <w:tc>
          <w:tcPr>
            <w:tcW w:w="1610" w:type="dxa"/>
            <w:tcBorders>
              <w:top w:val="single" w:sz="4" w:space="0" w:color="auto"/>
              <w:left w:val="single" w:sz="4" w:space="0" w:color="auto"/>
              <w:bottom w:val="nil"/>
              <w:right w:val="single" w:sz="4" w:space="0" w:color="auto"/>
            </w:tcBorders>
            <w:vAlign w:val="center"/>
          </w:tcPr>
          <w:p w14:paraId="12A62879" w14:textId="77777777" w:rsidR="008C5F23" w:rsidRPr="00E61D25" w:rsidRDefault="008C5F23" w:rsidP="003400C5">
            <w:pPr>
              <w:pStyle w:val="TAC"/>
              <w:rPr>
                <w:rFonts w:eastAsiaTheme="minorEastAsia"/>
                <w:lang w:val="en-US" w:eastAsia="zh-CN"/>
              </w:rPr>
            </w:pPr>
            <w:r w:rsidRPr="00E61D25">
              <w:rPr>
                <w:rFonts w:eastAsia="ＭＳ 明朝"/>
                <w:kern w:val="2"/>
                <w:szCs w:val="22"/>
                <w:lang w:val="en-US" w:eastAsia="zh-CN"/>
              </w:rPr>
              <w:t>0</w:t>
            </w:r>
          </w:p>
        </w:tc>
      </w:tr>
      <w:tr w:rsidR="008C5F23" w:rsidRPr="00E61D25" w14:paraId="2BAC6711" w14:textId="77777777" w:rsidTr="003400C5">
        <w:trPr>
          <w:trHeight w:val="29"/>
        </w:trPr>
        <w:tc>
          <w:tcPr>
            <w:tcW w:w="2067" w:type="dxa"/>
            <w:tcBorders>
              <w:top w:val="nil"/>
              <w:left w:val="single" w:sz="4" w:space="0" w:color="auto"/>
              <w:bottom w:val="nil"/>
              <w:right w:val="single" w:sz="4" w:space="0" w:color="auto"/>
            </w:tcBorders>
          </w:tcPr>
          <w:p w14:paraId="32003095"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C549188"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5FDA3B" w14:textId="77777777" w:rsidR="008C5F23" w:rsidRPr="00E61D25" w:rsidRDefault="008C5F23" w:rsidP="003400C5">
            <w:pPr>
              <w:pStyle w:val="TAC"/>
              <w:rPr>
                <w:rFonts w:eastAsiaTheme="minorEastAsia"/>
                <w:lang w:val="en-US" w:eastAsia="zh-CN"/>
              </w:rPr>
            </w:pPr>
            <w:r w:rsidRPr="00E61D25">
              <w:rPr>
                <w:rFonts w:eastAsiaTheme="minorEastAsia" w:cs="Arial"/>
                <w:szCs w:val="18"/>
                <w:lang w:eastAsia="en-GB"/>
              </w:rPr>
              <w:t>n38</w:t>
            </w:r>
          </w:p>
        </w:tc>
        <w:tc>
          <w:tcPr>
            <w:tcW w:w="2827" w:type="dxa"/>
            <w:tcBorders>
              <w:top w:val="single" w:sz="4" w:space="0" w:color="auto"/>
              <w:left w:val="single" w:sz="4" w:space="0" w:color="auto"/>
              <w:bottom w:val="single" w:sz="4" w:space="0" w:color="auto"/>
              <w:right w:val="single" w:sz="4" w:space="0" w:color="auto"/>
            </w:tcBorders>
            <w:vAlign w:val="center"/>
          </w:tcPr>
          <w:p w14:paraId="6F4402BD" w14:textId="77777777" w:rsidR="008C5F23" w:rsidRPr="00E61D25" w:rsidRDefault="008C5F23" w:rsidP="003400C5">
            <w:pPr>
              <w:pStyle w:val="TAC"/>
              <w:rPr>
                <w:rFonts w:eastAsiaTheme="minorEastAsia"/>
                <w:lang w:val="en-US" w:eastAsia="zh-CN" w:bidi="ar"/>
              </w:rPr>
            </w:pPr>
            <w:r w:rsidRPr="00E61D25">
              <w:rPr>
                <w:rFonts w:cs="Arial"/>
                <w:szCs w:val="18"/>
                <w:lang w:val="en-US" w:eastAsia="zh-CN" w:bidi="ar"/>
              </w:rPr>
              <w:t>5, 10, 15, 20</w:t>
            </w:r>
            <w:r w:rsidRPr="00E61D25">
              <w:rPr>
                <w:rFonts w:cs="Arial" w:hint="eastAsia"/>
                <w:szCs w:val="18"/>
                <w:lang w:val="en-US" w:eastAsia="zh-CN" w:bidi="ar"/>
              </w:rPr>
              <w:t xml:space="preserve">, </w:t>
            </w:r>
            <w:r w:rsidRPr="00E61D25">
              <w:rPr>
                <w:rFonts w:eastAsia="DengXian" w:cs="Arial"/>
                <w:kern w:val="2"/>
                <w:szCs w:val="22"/>
                <w:lang w:val="en-US" w:eastAsia="zh-CN"/>
              </w:rPr>
              <w:t>25, 30</w:t>
            </w:r>
            <w:r w:rsidRPr="00E61D25">
              <w:rPr>
                <w:rFonts w:eastAsia="DengXian" w:cs="Arial" w:hint="eastAsia"/>
                <w:kern w:val="2"/>
                <w:szCs w:val="22"/>
                <w:lang w:val="en-US" w:eastAsia="zh-CN"/>
              </w:rPr>
              <w:t>, 40</w:t>
            </w:r>
          </w:p>
        </w:tc>
        <w:tc>
          <w:tcPr>
            <w:tcW w:w="1610" w:type="dxa"/>
            <w:tcBorders>
              <w:top w:val="nil"/>
              <w:left w:val="single" w:sz="4" w:space="0" w:color="auto"/>
              <w:bottom w:val="nil"/>
              <w:right w:val="single" w:sz="4" w:space="0" w:color="auto"/>
            </w:tcBorders>
            <w:vAlign w:val="center"/>
          </w:tcPr>
          <w:p w14:paraId="1F2A0FC9" w14:textId="77777777" w:rsidR="008C5F23" w:rsidRPr="00E61D25" w:rsidRDefault="008C5F23" w:rsidP="003400C5">
            <w:pPr>
              <w:pStyle w:val="TAC"/>
              <w:rPr>
                <w:rFonts w:eastAsiaTheme="minorEastAsia"/>
                <w:lang w:val="en-US" w:eastAsia="zh-CN"/>
              </w:rPr>
            </w:pPr>
          </w:p>
        </w:tc>
      </w:tr>
      <w:tr w:rsidR="008C5F23" w:rsidRPr="00E61D25" w14:paraId="1B6846D9" w14:textId="77777777" w:rsidTr="003400C5">
        <w:trPr>
          <w:trHeight w:val="29"/>
        </w:trPr>
        <w:tc>
          <w:tcPr>
            <w:tcW w:w="2067" w:type="dxa"/>
            <w:tcBorders>
              <w:top w:val="nil"/>
              <w:left w:val="single" w:sz="4" w:space="0" w:color="auto"/>
              <w:bottom w:val="single" w:sz="4" w:space="0" w:color="auto"/>
              <w:right w:val="single" w:sz="4" w:space="0" w:color="auto"/>
            </w:tcBorders>
          </w:tcPr>
          <w:p w14:paraId="0FFAB0E0"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F602F9C"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0F29EB" w14:textId="77777777" w:rsidR="008C5F23" w:rsidRPr="00E61D25" w:rsidRDefault="008C5F23" w:rsidP="003400C5">
            <w:pPr>
              <w:pStyle w:val="TAC"/>
              <w:rPr>
                <w:rFonts w:eastAsiaTheme="minorEastAsia"/>
                <w:lang w:val="en-US" w:eastAsia="zh-CN"/>
              </w:rPr>
            </w:pPr>
            <w:r w:rsidRPr="00E61D25">
              <w:rPr>
                <w:rFonts w:eastAsiaTheme="minorEastAsia" w:cs="Arial"/>
                <w:szCs w:val="18"/>
                <w:lang w:eastAsia="en-GB"/>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8C809B2" w14:textId="77777777" w:rsidR="008C5F23" w:rsidRPr="00E61D25" w:rsidRDefault="008C5F23" w:rsidP="003400C5">
            <w:pPr>
              <w:pStyle w:val="TAC"/>
              <w:rPr>
                <w:rFonts w:eastAsiaTheme="minorEastAsia"/>
                <w:lang w:val="en-US" w:eastAsia="zh-CN" w:bidi="ar"/>
              </w:rPr>
            </w:pPr>
            <w:r w:rsidRPr="00E61D25">
              <w:rPr>
                <w:rFonts w:cs="Arial"/>
                <w:kern w:val="2"/>
                <w:szCs w:val="18"/>
                <w:lang w:val="en-US" w:eastAsia="zh-CN" w:bidi="ar"/>
              </w:rPr>
              <w:t xml:space="preserve">10, </w:t>
            </w:r>
            <w:r w:rsidRPr="00E61D25">
              <w:rPr>
                <w:rFonts w:cs="Arial"/>
                <w:szCs w:val="18"/>
                <w:lang w:val="en-US" w:eastAsia="zh-CN" w:bidi="ar"/>
              </w:rPr>
              <w:t>15</w:t>
            </w:r>
            <w:r w:rsidRPr="00E61D25">
              <w:rPr>
                <w:rFonts w:cs="Arial"/>
                <w:kern w:val="2"/>
                <w:szCs w:val="18"/>
                <w:lang w:val="en-US" w:eastAsia="zh-CN" w:bidi="ar"/>
              </w:rPr>
              <w:t xml:space="preserve">, </w:t>
            </w:r>
            <w:r w:rsidRPr="00E61D25">
              <w:rPr>
                <w:rFonts w:cs="Arial"/>
                <w:szCs w:val="18"/>
                <w:lang w:val="en-US" w:eastAsia="zh-CN" w:bidi="ar"/>
              </w:rPr>
              <w:t>20</w:t>
            </w:r>
            <w:r w:rsidRPr="00E61D25">
              <w:rPr>
                <w:rFonts w:cs="Arial"/>
                <w:kern w:val="2"/>
                <w:szCs w:val="18"/>
                <w:lang w:val="en-US" w:eastAsia="zh-CN" w:bidi="ar"/>
              </w:rPr>
              <w:t xml:space="preserve">, </w:t>
            </w:r>
            <w:r w:rsidRPr="00E61D25">
              <w:rPr>
                <w:rFonts w:cs="Arial" w:hint="eastAsia"/>
                <w:kern w:val="2"/>
                <w:szCs w:val="18"/>
                <w:lang w:val="en-US" w:eastAsia="zh-CN" w:bidi="ar"/>
              </w:rPr>
              <w:t xml:space="preserve">25, 30, </w:t>
            </w:r>
            <w:r w:rsidRPr="00E61D25">
              <w:rPr>
                <w:rFonts w:cs="Arial"/>
                <w:szCs w:val="18"/>
                <w:lang w:val="en-US" w:eastAsia="zh-CN" w:bidi="ar"/>
              </w:rPr>
              <w:t>40</w:t>
            </w:r>
            <w:r w:rsidRPr="00E61D25">
              <w:rPr>
                <w:rFonts w:cs="Arial"/>
                <w:kern w:val="2"/>
                <w:szCs w:val="18"/>
                <w:lang w:val="en-US" w:eastAsia="zh-CN" w:bidi="ar"/>
              </w:rPr>
              <w:t xml:space="preserve">, </w:t>
            </w:r>
            <w:r w:rsidRPr="00E61D25">
              <w:rPr>
                <w:rFonts w:cs="Arial"/>
                <w:szCs w:val="18"/>
                <w:lang w:val="en-US" w:eastAsia="zh-CN" w:bidi="ar"/>
              </w:rPr>
              <w:t>50</w:t>
            </w:r>
            <w:r w:rsidRPr="00E61D25">
              <w:rPr>
                <w:rFonts w:cs="Arial"/>
                <w:kern w:val="2"/>
                <w:szCs w:val="18"/>
                <w:lang w:val="en-US" w:eastAsia="zh-CN" w:bidi="ar"/>
              </w:rPr>
              <w:t xml:space="preserve">, </w:t>
            </w:r>
            <w:r w:rsidRPr="00E61D25">
              <w:rPr>
                <w:rFonts w:cs="Arial"/>
                <w:szCs w:val="18"/>
                <w:lang w:val="en-US" w:eastAsia="zh-CN" w:bidi="ar"/>
              </w:rPr>
              <w:t>60</w:t>
            </w:r>
            <w:r w:rsidRPr="00E61D25">
              <w:rPr>
                <w:rFonts w:cs="Arial"/>
                <w:kern w:val="2"/>
                <w:szCs w:val="18"/>
                <w:lang w:val="en-US" w:eastAsia="zh-CN" w:bidi="ar"/>
              </w:rPr>
              <w:t xml:space="preserve">, </w:t>
            </w:r>
            <w:r w:rsidRPr="00E61D25">
              <w:rPr>
                <w:rFonts w:cs="Arial" w:hint="eastAsia"/>
                <w:kern w:val="2"/>
                <w:szCs w:val="18"/>
                <w:lang w:val="en-US" w:eastAsia="zh-CN" w:bidi="ar"/>
              </w:rPr>
              <w:t xml:space="preserve">70, </w:t>
            </w:r>
            <w:r w:rsidRPr="00E61D25">
              <w:rPr>
                <w:rFonts w:cs="Arial"/>
                <w:szCs w:val="18"/>
                <w:lang w:val="en-US" w:eastAsia="zh-CN" w:bidi="ar"/>
              </w:rPr>
              <w:t>80</w:t>
            </w:r>
            <w:r w:rsidRPr="00E61D25">
              <w:rPr>
                <w:rFonts w:cs="Arial"/>
                <w:kern w:val="2"/>
                <w:szCs w:val="18"/>
                <w:lang w:val="en-US" w:eastAsia="zh-CN" w:bidi="ar"/>
              </w:rPr>
              <w:t xml:space="preserve">, </w:t>
            </w:r>
            <w:r w:rsidRPr="00E61D25">
              <w:rPr>
                <w:rFonts w:cs="Arial"/>
                <w:szCs w:val="18"/>
                <w:lang w:val="en-US" w:eastAsia="zh-CN" w:bidi="ar"/>
              </w:rPr>
              <w:t>90</w:t>
            </w:r>
            <w:r w:rsidRPr="00E61D25">
              <w:rPr>
                <w:rFonts w:cs="Arial"/>
                <w:kern w:val="2"/>
                <w:szCs w:val="18"/>
                <w:lang w:val="en-US" w:eastAsia="zh-CN" w:bidi="ar"/>
              </w:rPr>
              <w:t xml:space="preserve">, </w:t>
            </w:r>
            <w:r w:rsidRPr="00E61D25">
              <w:rPr>
                <w:rFonts w:cs="Arial"/>
                <w:szCs w:val="18"/>
                <w:lang w:val="en-US" w:eastAsia="zh-CN" w:bidi="ar"/>
              </w:rPr>
              <w:t>100</w:t>
            </w:r>
          </w:p>
        </w:tc>
        <w:tc>
          <w:tcPr>
            <w:tcW w:w="1610" w:type="dxa"/>
            <w:tcBorders>
              <w:top w:val="nil"/>
              <w:left w:val="single" w:sz="4" w:space="0" w:color="auto"/>
              <w:bottom w:val="single" w:sz="4" w:space="0" w:color="auto"/>
              <w:right w:val="single" w:sz="4" w:space="0" w:color="auto"/>
            </w:tcBorders>
            <w:vAlign w:val="center"/>
          </w:tcPr>
          <w:p w14:paraId="7D28A5A9" w14:textId="77777777" w:rsidR="008C5F23" w:rsidRPr="00E61D25" w:rsidRDefault="008C5F23" w:rsidP="003400C5">
            <w:pPr>
              <w:pStyle w:val="TAC"/>
              <w:rPr>
                <w:rFonts w:eastAsiaTheme="minorEastAsia"/>
                <w:lang w:val="en-US" w:eastAsia="zh-CN"/>
              </w:rPr>
            </w:pPr>
          </w:p>
        </w:tc>
      </w:tr>
      <w:tr w:rsidR="008C5F23" w:rsidRPr="00E61D25" w14:paraId="0DD046A9"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0A72AF74"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CA_n7A-n40A-n78A</w:t>
            </w:r>
          </w:p>
        </w:tc>
        <w:tc>
          <w:tcPr>
            <w:tcW w:w="1829" w:type="dxa"/>
            <w:tcBorders>
              <w:top w:val="single" w:sz="4" w:space="0" w:color="auto"/>
              <w:left w:val="single" w:sz="4" w:space="0" w:color="auto"/>
              <w:bottom w:val="nil"/>
              <w:right w:val="single" w:sz="4" w:space="0" w:color="auto"/>
            </w:tcBorders>
            <w:vAlign w:val="center"/>
          </w:tcPr>
          <w:p w14:paraId="6CC1A697"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CA_n7A-n40A</w:t>
            </w:r>
          </w:p>
          <w:p w14:paraId="5C20EA90"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CA_n7A-n78A</w:t>
            </w:r>
          </w:p>
          <w:p w14:paraId="75D36BF4"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CA_n40A-n78A</w:t>
            </w:r>
          </w:p>
        </w:tc>
        <w:tc>
          <w:tcPr>
            <w:tcW w:w="830" w:type="dxa"/>
            <w:tcBorders>
              <w:top w:val="single" w:sz="4" w:space="0" w:color="auto"/>
              <w:left w:val="single" w:sz="4" w:space="0" w:color="auto"/>
              <w:bottom w:val="single" w:sz="4" w:space="0" w:color="auto"/>
              <w:right w:val="single" w:sz="4" w:space="0" w:color="auto"/>
            </w:tcBorders>
            <w:vAlign w:val="center"/>
          </w:tcPr>
          <w:p w14:paraId="4AE16115"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3563CC5" w14:textId="77777777" w:rsidR="008C5F23" w:rsidRPr="00E61D25" w:rsidRDefault="008C5F23" w:rsidP="003400C5">
            <w:pPr>
              <w:pStyle w:val="TAC"/>
              <w:rPr>
                <w:rFonts w:eastAsiaTheme="minorEastAsia"/>
                <w:lang w:val="en-US" w:eastAsia="zh-CN" w:bidi="ar"/>
              </w:rPr>
            </w:pPr>
            <w:r w:rsidRPr="00E61D25">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E6618BF" w14:textId="77777777" w:rsidR="008C5F23" w:rsidRPr="00E61D25" w:rsidRDefault="008C5F23" w:rsidP="003400C5">
            <w:pPr>
              <w:pStyle w:val="TAC"/>
              <w:rPr>
                <w:rFonts w:eastAsiaTheme="minorEastAsia"/>
                <w:lang w:val="en-US" w:eastAsia="zh-CN"/>
              </w:rPr>
            </w:pPr>
            <w:r w:rsidRPr="00E61D25">
              <w:rPr>
                <w:rFonts w:eastAsiaTheme="minorEastAsia" w:hint="eastAsia"/>
                <w:lang w:val="en-US" w:eastAsia="zh-CN"/>
              </w:rPr>
              <w:t>0</w:t>
            </w:r>
          </w:p>
        </w:tc>
      </w:tr>
      <w:tr w:rsidR="008C5F23" w:rsidRPr="00E61D25" w14:paraId="560476DD" w14:textId="77777777" w:rsidTr="003400C5">
        <w:trPr>
          <w:trHeight w:val="29"/>
        </w:trPr>
        <w:tc>
          <w:tcPr>
            <w:tcW w:w="2067" w:type="dxa"/>
            <w:tcBorders>
              <w:top w:val="nil"/>
              <w:left w:val="single" w:sz="4" w:space="0" w:color="auto"/>
              <w:bottom w:val="nil"/>
              <w:right w:val="single" w:sz="4" w:space="0" w:color="auto"/>
            </w:tcBorders>
            <w:vAlign w:val="center"/>
          </w:tcPr>
          <w:p w14:paraId="0A336AC2"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1935224"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C31BBA"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n40</w:t>
            </w:r>
          </w:p>
        </w:tc>
        <w:tc>
          <w:tcPr>
            <w:tcW w:w="2827" w:type="dxa"/>
            <w:tcBorders>
              <w:top w:val="single" w:sz="4" w:space="0" w:color="auto"/>
              <w:left w:val="single" w:sz="4" w:space="0" w:color="auto"/>
              <w:bottom w:val="single" w:sz="4" w:space="0" w:color="auto"/>
              <w:right w:val="single" w:sz="4" w:space="0" w:color="auto"/>
            </w:tcBorders>
            <w:vAlign w:val="center"/>
          </w:tcPr>
          <w:p w14:paraId="470B70BB" w14:textId="77777777" w:rsidR="008C5F23" w:rsidRPr="00E61D25" w:rsidRDefault="008C5F23" w:rsidP="003400C5">
            <w:pPr>
              <w:pStyle w:val="TAC"/>
              <w:rPr>
                <w:rFonts w:eastAsiaTheme="minorEastAsia"/>
                <w:lang w:val="en-US" w:eastAsia="zh-CN" w:bidi="ar"/>
              </w:rPr>
            </w:pPr>
            <w:r w:rsidRPr="00E61D25">
              <w:rPr>
                <w:rFonts w:eastAsiaTheme="minorEastAsia"/>
                <w:lang w:val="en-US" w:eastAsia="zh-CN" w:bidi="ar"/>
              </w:rPr>
              <w:t>5, 10, 15, 20, 30, 40, 50, 60, 80</w:t>
            </w:r>
          </w:p>
        </w:tc>
        <w:tc>
          <w:tcPr>
            <w:tcW w:w="1610" w:type="dxa"/>
            <w:tcBorders>
              <w:top w:val="nil"/>
              <w:left w:val="single" w:sz="4" w:space="0" w:color="auto"/>
              <w:bottom w:val="nil"/>
              <w:right w:val="single" w:sz="4" w:space="0" w:color="auto"/>
            </w:tcBorders>
            <w:vAlign w:val="center"/>
          </w:tcPr>
          <w:p w14:paraId="1CF09EB0" w14:textId="77777777" w:rsidR="008C5F23" w:rsidRPr="00E61D25" w:rsidRDefault="008C5F23" w:rsidP="003400C5">
            <w:pPr>
              <w:pStyle w:val="TAC"/>
              <w:rPr>
                <w:rFonts w:eastAsiaTheme="minorEastAsia"/>
                <w:lang w:val="en-US" w:eastAsia="zh-CN"/>
              </w:rPr>
            </w:pPr>
          </w:p>
        </w:tc>
      </w:tr>
      <w:tr w:rsidR="008C5F23" w:rsidRPr="00E61D25" w14:paraId="68397E58"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0450ED95"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FB712D2"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59C3C7"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17B879B2" w14:textId="77777777" w:rsidR="008C5F23" w:rsidRPr="00E61D25" w:rsidRDefault="008C5F23" w:rsidP="003400C5">
            <w:pPr>
              <w:pStyle w:val="TAC"/>
              <w:rPr>
                <w:rFonts w:eastAsiaTheme="minorEastAsia"/>
                <w:lang w:val="en-US" w:eastAsia="zh-CN" w:bidi="ar"/>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B215152" w14:textId="77777777" w:rsidR="008C5F23" w:rsidRPr="00E61D25" w:rsidRDefault="008C5F23" w:rsidP="003400C5">
            <w:pPr>
              <w:pStyle w:val="TAC"/>
              <w:rPr>
                <w:rFonts w:eastAsiaTheme="minorEastAsia"/>
                <w:lang w:val="en-US" w:eastAsia="zh-CN"/>
              </w:rPr>
            </w:pPr>
          </w:p>
        </w:tc>
      </w:tr>
      <w:tr w:rsidR="008C5F23" w:rsidRPr="00E61D25" w14:paraId="59182674" w14:textId="77777777" w:rsidTr="003400C5">
        <w:trPr>
          <w:trHeight w:val="29"/>
        </w:trPr>
        <w:tc>
          <w:tcPr>
            <w:tcW w:w="2067" w:type="dxa"/>
            <w:tcBorders>
              <w:top w:val="single" w:sz="4" w:space="0" w:color="auto"/>
              <w:left w:val="single" w:sz="4" w:space="0" w:color="auto"/>
              <w:bottom w:val="nil"/>
              <w:right w:val="single" w:sz="4" w:space="0" w:color="auto"/>
            </w:tcBorders>
          </w:tcPr>
          <w:p w14:paraId="00B0E1B8" w14:textId="77777777" w:rsidR="008C5F23" w:rsidRPr="00E61D25" w:rsidRDefault="008C5F23" w:rsidP="003400C5">
            <w:pPr>
              <w:pStyle w:val="TAC"/>
              <w:rPr>
                <w:rFonts w:eastAsiaTheme="minorEastAsia"/>
                <w:lang w:val="en-US" w:eastAsia="zh-CN"/>
              </w:rPr>
            </w:pPr>
            <w:r w:rsidRPr="00E61D25">
              <w:rPr>
                <w:rFonts w:eastAsiaTheme="minorEastAsia"/>
                <w:lang w:eastAsia="zh-CN"/>
              </w:rPr>
              <w:t>CA_n7A-n40A-n105A</w:t>
            </w:r>
          </w:p>
        </w:tc>
        <w:tc>
          <w:tcPr>
            <w:tcW w:w="1829" w:type="dxa"/>
            <w:tcBorders>
              <w:top w:val="single" w:sz="4" w:space="0" w:color="auto"/>
              <w:left w:val="single" w:sz="4" w:space="0" w:color="auto"/>
              <w:bottom w:val="nil"/>
              <w:right w:val="single" w:sz="4" w:space="0" w:color="auto"/>
            </w:tcBorders>
            <w:vAlign w:val="center"/>
          </w:tcPr>
          <w:p w14:paraId="1CD00AF7" w14:textId="77777777" w:rsidR="008C5F23" w:rsidRPr="00E61D25" w:rsidRDefault="008C5F23" w:rsidP="003400C5">
            <w:pPr>
              <w:pStyle w:val="TAC"/>
              <w:rPr>
                <w:rFonts w:eastAsiaTheme="minorEastAsia" w:cs="Arial"/>
                <w:szCs w:val="18"/>
              </w:rPr>
            </w:pPr>
            <w:r w:rsidRPr="00E61D25">
              <w:rPr>
                <w:rFonts w:eastAsiaTheme="minorEastAsia" w:cs="Arial"/>
                <w:szCs w:val="18"/>
              </w:rPr>
              <w:t>CA_n7A-n40A</w:t>
            </w:r>
          </w:p>
          <w:p w14:paraId="74416545" w14:textId="77777777" w:rsidR="008C5F23" w:rsidRPr="00E61D25" w:rsidRDefault="008C5F23" w:rsidP="003400C5">
            <w:pPr>
              <w:pStyle w:val="TAC"/>
              <w:rPr>
                <w:rFonts w:eastAsiaTheme="minorEastAsia" w:cs="Arial"/>
                <w:szCs w:val="18"/>
              </w:rPr>
            </w:pPr>
            <w:r w:rsidRPr="00E61D25">
              <w:rPr>
                <w:rFonts w:eastAsiaTheme="minorEastAsia" w:cs="Arial"/>
                <w:szCs w:val="18"/>
              </w:rPr>
              <w:t>CA_n7A-n105A</w:t>
            </w:r>
          </w:p>
          <w:p w14:paraId="0BD6EE9C" w14:textId="77777777" w:rsidR="008C5F23" w:rsidRPr="00E61D25" w:rsidRDefault="008C5F23" w:rsidP="003400C5">
            <w:pPr>
              <w:pStyle w:val="TAC"/>
              <w:rPr>
                <w:rFonts w:eastAsiaTheme="minorEastAsia"/>
                <w:lang w:val="en-US" w:eastAsia="zh-CN"/>
              </w:rPr>
            </w:pPr>
            <w:r w:rsidRPr="00E61D25">
              <w:rPr>
                <w:rFonts w:eastAsiaTheme="minorEastAsia" w:cs="Arial"/>
                <w:szCs w:val="18"/>
              </w:rPr>
              <w:t>CA_n40A-n105A</w:t>
            </w:r>
          </w:p>
        </w:tc>
        <w:tc>
          <w:tcPr>
            <w:tcW w:w="830" w:type="dxa"/>
            <w:tcBorders>
              <w:top w:val="single" w:sz="4" w:space="0" w:color="auto"/>
              <w:left w:val="single" w:sz="4" w:space="0" w:color="auto"/>
              <w:bottom w:val="single" w:sz="4" w:space="0" w:color="auto"/>
              <w:right w:val="single" w:sz="4" w:space="0" w:color="auto"/>
            </w:tcBorders>
            <w:vAlign w:val="center"/>
          </w:tcPr>
          <w:p w14:paraId="4F8C8D25" w14:textId="77777777" w:rsidR="008C5F23" w:rsidRPr="00E61D25" w:rsidRDefault="008C5F23" w:rsidP="003400C5">
            <w:pPr>
              <w:pStyle w:val="TAC"/>
              <w:rPr>
                <w:rFonts w:eastAsiaTheme="minorEastAsia"/>
                <w:lang w:val="en-US" w:eastAsia="zh-CN"/>
              </w:rPr>
            </w:pPr>
            <w:r w:rsidRPr="00E61D25">
              <w:rPr>
                <w:rFonts w:eastAsiaTheme="minorEastAsia"/>
              </w:rPr>
              <w:t>n7</w:t>
            </w:r>
          </w:p>
        </w:tc>
        <w:tc>
          <w:tcPr>
            <w:tcW w:w="2827" w:type="dxa"/>
            <w:tcBorders>
              <w:top w:val="single" w:sz="4" w:space="0" w:color="auto"/>
              <w:left w:val="single" w:sz="4" w:space="0" w:color="auto"/>
              <w:bottom w:val="single" w:sz="4" w:space="0" w:color="auto"/>
              <w:right w:val="single" w:sz="4" w:space="0" w:color="auto"/>
            </w:tcBorders>
          </w:tcPr>
          <w:p w14:paraId="5E0FA04D" w14:textId="77777777" w:rsidR="008C5F23" w:rsidRPr="00E61D25" w:rsidRDefault="008C5F23" w:rsidP="003400C5">
            <w:pPr>
              <w:pStyle w:val="TAC"/>
              <w:rPr>
                <w:rFonts w:eastAsiaTheme="minorEastAsia"/>
                <w:lang w:val="en-US" w:eastAsia="zh-CN" w:bidi="ar"/>
              </w:rPr>
            </w:pPr>
            <w:r w:rsidRPr="00E61D25">
              <w:rPr>
                <w:rFonts w:eastAsiaTheme="minorEastAsia" w:cs="Arial"/>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18859E57" w14:textId="77777777" w:rsidR="008C5F23" w:rsidRPr="00E61D25" w:rsidRDefault="008C5F23" w:rsidP="003400C5">
            <w:pPr>
              <w:pStyle w:val="TAC"/>
              <w:rPr>
                <w:rFonts w:eastAsiaTheme="minorEastAsia"/>
                <w:lang w:val="en-US" w:eastAsia="zh-CN"/>
              </w:rPr>
            </w:pPr>
            <w:r w:rsidRPr="00E61D25">
              <w:rPr>
                <w:rFonts w:eastAsiaTheme="minorEastAsia" w:hint="eastAsia"/>
                <w:szCs w:val="18"/>
                <w:lang w:val="en-US" w:eastAsia="zh-CN"/>
              </w:rPr>
              <w:t>0</w:t>
            </w:r>
          </w:p>
        </w:tc>
      </w:tr>
      <w:tr w:rsidR="008C5F23" w:rsidRPr="00E61D25" w14:paraId="143E4C40" w14:textId="77777777" w:rsidTr="003400C5">
        <w:trPr>
          <w:trHeight w:val="29"/>
        </w:trPr>
        <w:tc>
          <w:tcPr>
            <w:tcW w:w="2067" w:type="dxa"/>
            <w:tcBorders>
              <w:top w:val="nil"/>
              <w:left w:val="single" w:sz="4" w:space="0" w:color="auto"/>
              <w:bottom w:val="nil"/>
              <w:right w:val="single" w:sz="4" w:space="0" w:color="auto"/>
            </w:tcBorders>
            <w:vAlign w:val="center"/>
          </w:tcPr>
          <w:p w14:paraId="0E88087C"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3BA3672"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C76C22" w14:textId="77777777" w:rsidR="008C5F23" w:rsidRPr="00E61D25" w:rsidRDefault="008C5F23" w:rsidP="003400C5">
            <w:pPr>
              <w:pStyle w:val="TAC"/>
              <w:rPr>
                <w:rFonts w:eastAsiaTheme="minorEastAsia"/>
                <w:lang w:val="en-US" w:eastAsia="zh-CN"/>
              </w:rPr>
            </w:pPr>
            <w:r w:rsidRPr="00E61D25">
              <w:rPr>
                <w:rFonts w:eastAsiaTheme="minorEastAsia"/>
              </w:rPr>
              <w:t>n40</w:t>
            </w:r>
          </w:p>
        </w:tc>
        <w:tc>
          <w:tcPr>
            <w:tcW w:w="2827" w:type="dxa"/>
            <w:tcBorders>
              <w:top w:val="single" w:sz="4" w:space="0" w:color="auto"/>
              <w:left w:val="single" w:sz="4" w:space="0" w:color="auto"/>
              <w:bottom w:val="single" w:sz="4" w:space="0" w:color="auto"/>
              <w:right w:val="single" w:sz="4" w:space="0" w:color="auto"/>
            </w:tcBorders>
          </w:tcPr>
          <w:p w14:paraId="228C4173" w14:textId="77777777" w:rsidR="008C5F23" w:rsidRPr="00E61D25" w:rsidRDefault="008C5F23" w:rsidP="003400C5">
            <w:pPr>
              <w:pStyle w:val="TAC"/>
              <w:rPr>
                <w:rFonts w:eastAsiaTheme="minorEastAsia"/>
                <w:lang w:val="en-US" w:eastAsia="zh-CN" w:bidi="ar"/>
              </w:rPr>
            </w:pPr>
            <w:r w:rsidRPr="00E61D25">
              <w:rPr>
                <w:rFonts w:eastAsiaTheme="minorEastAsia" w:cs="Arial"/>
                <w:szCs w:val="16"/>
              </w:rPr>
              <w:t>5,10, 15, 20, 25, 30, 40, 50, 60, 70, 80, 90, 100</w:t>
            </w:r>
          </w:p>
        </w:tc>
        <w:tc>
          <w:tcPr>
            <w:tcW w:w="1610" w:type="dxa"/>
            <w:tcBorders>
              <w:top w:val="nil"/>
              <w:left w:val="single" w:sz="4" w:space="0" w:color="auto"/>
              <w:bottom w:val="nil"/>
              <w:right w:val="single" w:sz="4" w:space="0" w:color="auto"/>
            </w:tcBorders>
            <w:vAlign w:val="center"/>
          </w:tcPr>
          <w:p w14:paraId="79B79E3C" w14:textId="77777777" w:rsidR="008C5F23" w:rsidRPr="00E61D25" w:rsidRDefault="008C5F23" w:rsidP="003400C5">
            <w:pPr>
              <w:pStyle w:val="TAC"/>
              <w:rPr>
                <w:rFonts w:eastAsiaTheme="minorEastAsia"/>
                <w:lang w:val="en-US" w:eastAsia="zh-CN"/>
              </w:rPr>
            </w:pPr>
          </w:p>
        </w:tc>
      </w:tr>
      <w:tr w:rsidR="008C5F23" w:rsidRPr="00E61D25" w14:paraId="73456118"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34FFEED2"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979B146"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92B31B" w14:textId="77777777" w:rsidR="008C5F23" w:rsidRPr="00E61D25" w:rsidRDefault="008C5F23" w:rsidP="003400C5">
            <w:pPr>
              <w:pStyle w:val="TAC"/>
              <w:rPr>
                <w:rFonts w:eastAsiaTheme="minorEastAsia"/>
                <w:lang w:val="en-US" w:eastAsia="zh-CN"/>
              </w:rPr>
            </w:pPr>
            <w:r w:rsidRPr="00E61D25">
              <w:rPr>
                <w:lang w:eastAsia="zh-CN"/>
              </w:rPr>
              <w:t>n105</w:t>
            </w:r>
          </w:p>
        </w:tc>
        <w:tc>
          <w:tcPr>
            <w:tcW w:w="2827" w:type="dxa"/>
            <w:tcBorders>
              <w:top w:val="single" w:sz="4" w:space="0" w:color="auto"/>
              <w:left w:val="single" w:sz="4" w:space="0" w:color="auto"/>
              <w:bottom w:val="single" w:sz="4" w:space="0" w:color="auto"/>
              <w:right w:val="single" w:sz="4" w:space="0" w:color="auto"/>
            </w:tcBorders>
          </w:tcPr>
          <w:p w14:paraId="12EDE323" w14:textId="77777777" w:rsidR="008C5F23" w:rsidRPr="00E61D25" w:rsidRDefault="008C5F23" w:rsidP="003400C5">
            <w:pPr>
              <w:pStyle w:val="TAC"/>
              <w:rPr>
                <w:rFonts w:eastAsiaTheme="minorEastAsia"/>
                <w:lang w:val="en-US" w:eastAsia="zh-CN" w:bidi="ar"/>
              </w:rPr>
            </w:pPr>
            <w:r w:rsidRPr="00E61D25">
              <w:rPr>
                <w:rFonts w:eastAsiaTheme="minorEastAsia" w:cs="Arial"/>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4B2F5E67" w14:textId="77777777" w:rsidR="008C5F23" w:rsidRPr="00E61D25" w:rsidRDefault="008C5F23" w:rsidP="003400C5">
            <w:pPr>
              <w:pStyle w:val="TAC"/>
              <w:rPr>
                <w:rFonts w:eastAsiaTheme="minorEastAsia"/>
                <w:lang w:val="en-US" w:eastAsia="zh-CN"/>
              </w:rPr>
            </w:pPr>
          </w:p>
        </w:tc>
      </w:tr>
      <w:tr w:rsidR="008C5F23" w:rsidRPr="00E61D25" w14:paraId="65998004" w14:textId="77777777" w:rsidTr="003400C5">
        <w:trPr>
          <w:trHeight w:val="29"/>
        </w:trPr>
        <w:tc>
          <w:tcPr>
            <w:tcW w:w="2067" w:type="dxa"/>
            <w:tcBorders>
              <w:top w:val="nil"/>
              <w:left w:val="single" w:sz="4" w:space="0" w:color="auto"/>
              <w:bottom w:val="nil"/>
              <w:right w:val="single" w:sz="4" w:space="0" w:color="auto"/>
            </w:tcBorders>
            <w:vAlign w:val="center"/>
          </w:tcPr>
          <w:p w14:paraId="47AAC117"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CA_n7A-n46A-n78A</w:t>
            </w:r>
          </w:p>
        </w:tc>
        <w:tc>
          <w:tcPr>
            <w:tcW w:w="1829" w:type="dxa"/>
            <w:tcBorders>
              <w:top w:val="nil"/>
              <w:left w:val="single" w:sz="4" w:space="0" w:color="auto"/>
              <w:bottom w:val="nil"/>
              <w:right w:val="single" w:sz="4" w:space="0" w:color="auto"/>
            </w:tcBorders>
            <w:vAlign w:val="center"/>
          </w:tcPr>
          <w:p w14:paraId="7CBE746E"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CA_n7A-n46A</w:t>
            </w:r>
            <w:r w:rsidRPr="00E61D25">
              <w:rPr>
                <w:rFonts w:eastAsiaTheme="minorEastAsia"/>
                <w:lang w:val="en-US" w:eastAsia="zh-CN"/>
              </w:rPr>
              <w:br/>
              <w:t>CA_n7A-n78A</w:t>
            </w:r>
            <w:r w:rsidRPr="00E61D25">
              <w:rPr>
                <w:rFonts w:eastAsiaTheme="minorEastAsia"/>
                <w:lang w:val="en-US" w:eastAsia="zh-CN"/>
              </w:rPr>
              <w:b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3185A170"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E8F1ABB"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030157FF" w14:textId="77777777" w:rsidR="008C5F23" w:rsidRPr="00E61D25" w:rsidRDefault="008C5F23" w:rsidP="003400C5">
            <w:pPr>
              <w:pStyle w:val="TAC"/>
              <w:rPr>
                <w:rFonts w:eastAsiaTheme="minorEastAsia"/>
                <w:lang w:val="en-US" w:eastAsia="zh-CN"/>
              </w:rPr>
            </w:pPr>
            <w:r w:rsidRPr="00E61D25">
              <w:rPr>
                <w:rFonts w:eastAsiaTheme="minorEastAsia"/>
                <w:sz w:val="16"/>
                <w:szCs w:val="16"/>
                <w:lang w:val="en-US" w:eastAsia="zh-CN"/>
              </w:rPr>
              <w:t>0</w:t>
            </w:r>
          </w:p>
        </w:tc>
      </w:tr>
      <w:tr w:rsidR="008C5F23" w:rsidRPr="00E61D25" w14:paraId="596E9399" w14:textId="77777777" w:rsidTr="003400C5">
        <w:trPr>
          <w:trHeight w:val="29"/>
        </w:trPr>
        <w:tc>
          <w:tcPr>
            <w:tcW w:w="2067" w:type="dxa"/>
            <w:tcBorders>
              <w:top w:val="nil"/>
              <w:left w:val="single" w:sz="4" w:space="0" w:color="auto"/>
              <w:bottom w:val="nil"/>
              <w:right w:val="single" w:sz="4" w:space="0" w:color="auto"/>
            </w:tcBorders>
            <w:vAlign w:val="center"/>
          </w:tcPr>
          <w:p w14:paraId="4CD10401"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9937016"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3FA7AC"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3D106DB7"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lang w:val="en-US" w:eastAsia="zh-CN" w:bidi="ar"/>
              </w:rPr>
              <w:t>20, 40, 60, 80</w:t>
            </w:r>
          </w:p>
        </w:tc>
        <w:tc>
          <w:tcPr>
            <w:tcW w:w="1610" w:type="dxa"/>
            <w:tcBorders>
              <w:top w:val="nil"/>
              <w:left w:val="single" w:sz="4" w:space="0" w:color="auto"/>
              <w:bottom w:val="nil"/>
              <w:right w:val="single" w:sz="4" w:space="0" w:color="auto"/>
            </w:tcBorders>
            <w:vAlign w:val="center"/>
          </w:tcPr>
          <w:p w14:paraId="3A4DE59D" w14:textId="77777777" w:rsidR="008C5F23" w:rsidRPr="00E61D25" w:rsidRDefault="008C5F23" w:rsidP="003400C5">
            <w:pPr>
              <w:pStyle w:val="TAC"/>
              <w:rPr>
                <w:rFonts w:eastAsiaTheme="minorEastAsia"/>
                <w:lang w:val="en-US" w:eastAsia="zh-CN"/>
              </w:rPr>
            </w:pPr>
          </w:p>
        </w:tc>
      </w:tr>
      <w:tr w:rsidR="008C5F23" w:rsidRPr="00E61D25" w14:paraId="54D666FA"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02212D14"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DCAF93C"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C849A3"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4BDF710"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6BBFC99" w14:textId="77777777" w:rsidR="008C5F23" w:rsidRPr="00E61D25" w:rsidRDefault="008C5F23" w:rsidP="003400C5">
            <w:pPr>
              <w:pStyle w:val="TAC"/>
              <w:rPr>
                <w:rFonts w:eastAsiaTheme="minorEastAsia"/>
                <w:lang w:val="en-US" w:eastAsia="zh-CN"/>
              </w:rPr>
            </w:pPr>
          </w:p>
        </w:tc>
      </w:tr>
      <w:tr w:rsidR="008C5F23" w:rsidRPr="00E61D25" w14:paraId="6A133FFF" w14:textId="77777777" w:rsidTr="003400C5">
        <w:trPr>
          <w:trHeight w:val="29"/>
        </w:trPr>
        <w:tc>
          <w:tcPr>
            <w:tcW w:w="2067" w:type="dxa"/>
            <w:tcBorders>
              <w:top w:val="nil"/>
              <w:left w:val="single" w:sz="4" w:space="0" w:color="auto"/>
              <w:bottom w:val="nil"/>
              <w:right w:val="single" w:sz="4" w:space="0" w:color="auto"/>
            </w:tcBorders>
            <w:vAlign w:val="center"/>
          </w:tcPr>
          <w:p w14:paraId="40396627"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CA_n7A-n46C-n78A</w:t>
            </w:r>
          </w:p>
        </w:tc>
        <w:tc>
          <w:tcPr>
            <w:tcW w:w="1829" w:type="dxa"/>
            <w:tcBorders>
              <w:top w:val="nil"/>
              <w:left w:val="single" w:sz="4" w:space="0" w:color="auto"/>
              <w:bottom w:val="nil"/>
              <w:right w:val="single" w:sz="4" w:space="0" w:color="auto"/>
            </w:tcBorders>
            <w:vAlign w:val="center"/>
          </w:tcPr>
          <w:p w14:paraId="7510BE22"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CA_n7A-n46A</w:t>
            </w:r>
            <w:r w:rsidRPr="00E61D25">
              <w:rPr>
                <w:rFonts w:eastAsiaTheme="minorEastAsia"/>
                <w:lang w:val="en-US" w:eastAsia="zh-CN"/>
              </w:rPr>
              <w:br/>
              <w:t>CA_n7A-n78A</w:t>
            </w:r>
            <w:r w:rsidRPr="00E61D25">
              <w:rPr>
                <w:rFonts w:eastAsiaTheme="minorEastAsia"/>
                <w:lang w:val="en-US" w:eastAsia="zh-CN"/>
              </w:rPr>
              <w:b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1E5B01A2"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45A7141"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3CB79671" w14:textId="77777777" w:rsidR="008C5F23" w:rsidRPr="00E61D25" w:rsidRDefault="008C5F23" w:rsidP="003400C5">
            <w:pPr>
              <w:pStyle w:val="TAC"/>
              <w:rPr>
                <w:rFonts w:eastAsiaTheme="minorEastAsia"/>
                <w:lang w:val="en-US" w:eastAsia="zh-CN"/>
              </w:rPr>
            </w:pPr>
            <w:r w:rsidRPr="00E61D25">
              <w:rPr>
                <w:rFonts w:eastAsiaTheme="minorEastAsia"/>
                <w:sz w:val="16"/>
                <w:szCs w:val="16"/>
                <w:lang w:val="en-US" w:eastAsia="zh-CN"/>
              </w:rPr>
              <w:t>0</w:t>
            </w:r>
          </w:p>
        </w:tc>
      </w:tr>
      <w:tr w:rsidR="008C5F23" w:rsidRPr="00E61D25" w14:paraId="7D997680" w14:textId="77777777" w:rsidTr="003400C5">
        <w:trPr>
          <w:trHeight w:val="29"/>
        </w:trPr>
        <w:tc>
          <w:tcPr>
            <w:tcW w:w="2067" w:type="dxa"/>
            <w:tcBorders>
              <w:top w:val="nil"/>
              <w:left w:val="single" w:sz="4" w:space="0" w:color="auto"/>
              <w:bottom w:val="nil"/>
              <w:right w:val="single" w:sz="4" w:space="0" w:color="auto"/>
            </w:tcBorders>
            <w:vAlign w:val="center"/>
          </w:tcPr>
          <w:p w14:paraId="7F8AF665"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11B7BF4"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6EEB79"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84C64C3"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lang w:val="en-US" w:eastAsia="zh-CN" w:bidi="ar"/>
              </w:rPr>
              <w:t>CA_n46C_BCS0</w:t>
            </w:r>
          </w:p>
        </w:tc>
        <w:tc>
          <w:tcPr>
            <w:tcW w:w="1610" w:type="dxa"/>
            <w:tcBorders>
              <w:top w:val="nil"/>
              <w:left w:val="single" w:sz="4" w:space="0" w:color="auto"/>
              <w:bottom w:val="nil"/>
              <w:right w:val="single" w:sz="4" w:space="0" w:color="auto"/>
            </w:tcBorders>
            <w:vAlign w:val="center"/>
          </w:tcPr>
          <w:p w14:paraId="35C26495" w14:textId="77777777" w:rsidR="008C5F23" w:rsidRPr="00E61D25" w:rsidRDefault="008C5F23" w:rsidP="003400C5">
            <w:pPr>
              <w:pStyle w:val="TAC"/>
              <w:rPr>
                <w:rFonts w:eastAsiaTheme="minorEastAsia"/>
                <w:lang w:val="en-US" w:eastAsia="zh-CN"/>
              </w:rPr>
            </w:pPr>
          </w:p>
        </w:tc>
      </w:tr>
      <w:tr w:rsidR="008C5F23" w:rsidRPr="00E61D25" w14:paraId="467F1912"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03640C8E"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0426766"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85764A"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6117E499"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CA9BB30" w14:textId="77777777" w:rsidR="008C5F23" w:rsidRPr="00E61D25" w:rsidRDefault="008C5F23" w:rsidP="003400C5">
            <w:pPr>
              <w:pStyle w:val="TAC"/>
              <w:rPr>
                <w:rFonts w:eastAsiaTheme="minorEastAsia"/>
                <w:lang w:val="en-US" w:eastAsia="zh-CN"/>
              </w:rPr>
            </w:pPr>
          </w:p>
        </w:tc>
      </w:tr>
      <w:tr w:rsidR="008C5F23" w:rsidRPr="00E61D25" w14:paraId="7F932E78" w14:textId="77777777" w:rsidTr="003400C5">
        <w:trPr>
          <w:trHeight w:val="29"/>
        </w:trPr>
        <w:tc>
          <w:tcPr>
            <w:tcW w:w="2067" w:type="dxa"/>
            <w:tcBorders>
              <w:top w:val="nil"/>
              <w:left w:val="single" w:sz="4" w:space="0" w:color="auto"/>
              <w:bottom w:val="nil"/>
              <w:right w:val="single" w:sz="4" w:space="0" w:color="auto"/>
            </w:tcBorders>
            <w:vAlign w:val="center"/>
          </w:tcPr>
          <w:p w14:paraId="14F1B277"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CA_n7A-n46D-n78A</w:t>
            </w:r>
          </w:p>
        </w:tc>
        <w:tc>
          <w:tcPr>
            <w:tcW w:w="1829" w:type="dxa"/>
            <w:tcBorders>
              <w:top w:val="nil"/>
              <w:left w:val="single" w:sz="4" w:space="0" w:color="auto"/>
              <w:bottom w:val="nil"/>
              <w:right w:val="single" w:sz="4" w:space="0" w:color="auto"/>
            </w:tcBorders>
            <w:vAlign w:val="center"/>
          </w:tcPr>
          <w:p w14:paraId="17583A6D"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CA_n7A-n46A</w:t>
            </w:r>
            <w:r w:rsidRPr="00E61D25">
              <w:rPr>
                <w:rFonts w:eastAsiaTheme="minorEastAsia"/>
                <w:lang w:val="en-US" w:eastAsia="zh-CN"/>
              </w:rPr>
              <w:br/>
              <w:t>CA_n7A-n78A</w:t>
            </w:r>
            <w:r w:rsidRPr="00E61D25">
              <w:rPr>
                <w:rFonts w:eastAsiaTheme="minorEastAsia"/>
                <w:lang w:val="en-US" w:eastAsia="zh-CN"/>
              </w:rPr>
              <w:b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2EC62E1B"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3E398BB"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4D66E605" w14:textId="77777777" w:rsidR="008C5F23" w:rsidRPr="00E61D25" w:rsidRDefault="008C5F23" w:rsidP="003400C5">
            <w:pPr>
              <w:pStyle w:val="TAC"/>
              <w:rPr>
                <w:rFonts w:eastAsiaTheme="minorEastAsia"/>
                <w:lang w:val="en-US" w:eastAsia="zh-CN"/>
              </w:rPr>
            </w:pPr>
            <w:r w:rsidRPr="00E61D25">
              <w:rPr>
                <w:rFonts w:eastAsiaTheme="minorEastAsia"/>
                <w:sz w:val="16"/>
                <w:szCs w:val="16"/>
                <w:lang w:val="en-US" w:eastAsia="zh-CN"/>
              </w:rPr>
              <w:t>0</w:t>
            </w:r>
          </w:p>
        </w:tc>
      </w:tr>
      <w:tr w:rsidR="008C5F23" w:rsidRPr="00E61D25" w14:paraId="72B38D13" w14:textId="77777777" w:rsidTr="003400C5">
        <w:trPr>
          <w:trHeight w:val="29"/>
        </w:trPr>
        <w:tc>
          <w:tcPr>
            <w:tcW w:w="2067" w:type="dxa"/>
            <w:tcBorders>
              <w:top w:val="nil"/>
              <w:left w:val="single" w:sz="4" w:space="0" w:color="auto"/>
              <w:bottom w:val="nil"/>
              <w:right w:val="single" w:sz="4" w:space="0" w:color="auto"/>
            </w:tcBorders>
            <w:vAlign w:val="center"/>
          </w:tcPr>
          <w:p w14:paraId="4C6ABDEF"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6055BE8"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A3A435"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EDF3F53"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lang w:val="en-US" w:eastAsia="zh-CN" w:bidi="ar"/>
              </w:rPr>
              <w:t>CA_n46D_BCS0</w:t>
            </w:r>
          </w:p>
        </w:tc>
        <w:tc>
          <w:tcPr>
            <w:tcW w:w="1610" w:type="dxa"/>
            <w:tcBorders>
              <w:top w:val="nil"/>
              <w:left w:val="single" w:sz="4" w:space="0" w:color="auto"/>
              <w:bottom w:val="nil"/>
              <w:right w:val="single" w:sz="4" w:space="0" w:color="auto"/>
            </w:tcBorders>
            <w:vAlign w:val="center"/>
          </w:tcPr>
          <w:p w14:paraId="658D2439" w14:textId="77777777" w:rsidR="008C5F23" w:rsidRPr="00E61D25" w:rsidRDefault="008C5F23" w:rsidP="003400C5">
            <w:pPr>
              <w:pStyle w:val="TAC"/>
              <w:rPr>
                <w:rFonts w:eastAsiaTheme="minorEastAsia"/>
                <w:lang w:val="en-US" w:eastAsia="zh-CN"/>
              </w:rPr>
            </w:pPr>
          </w:p>
        </w:tc>
      </w:tr>
      <w:tr w:rsidR="008C5F23" w:rsidRPr="00E61D25" w14:paraId="21898872"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6D380118"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88EE4D7"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EDCDF8"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A036FF9"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0EB64DF" w14:textId="77777777" w:rsidR="008C5F23" w:rsidRPr="00E61D25" w:rsidRDefault="008C5F23" w:rsidP="003400C5">
            <w:pPr>
              <w:pStyle w:val="TAC"/>
              <w:rPr>
                <w:rFonts w:eastAsiaTheme="minorEastAsia"/>
                <w:lang w:val="en-US" w:eastAsia="zh-CN"/>
              </w:rPr>
            </w:pPr>
          </w:p>
        </w:tc>
      </w:tr>
      <w:tr w:rsidR="008C5F23" w:rsidRPr="00E61D25" w14:paraId="14F5B3B6"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34443131"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CA_n7A-n46(2A)-n78A</w:t>
            </w:r>
          </w:p>
        </w:tc>
        <w:tc>
          <w:tcPr>
            <w:tcW w:w="1829" w:type="dxa"/>
            <w:tcBorders>
              <w:top w:val="single" w:sz="4" w:space="0" w:color="auto"/>
              <w:left w:val="single" w:sz="4" w:space="0" w:color="auto"/>
              <w:bottom w:val="nil"/>
              <w:right w:val="single" w:sz="4" w:space="0" w:color="auto"/>
            </w:tcBorders>
            <w:vAlign w:val="center"/>
          </w:tcPr>
          <w:p w14:paraId="371FEBFC"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CA_n7A-n46A</w:t>
            </w:r>
            <w:r w:rsidRPr="00E61D25">
              <w:rPr>
                <w:rFonts w:eastAsiaTheme="minorEastAsia"/>
                <w:lang w:val="en-US" w:eastAsia="zh-CN"/>
              </w:rPr>
              <w:br/>
              <w:t>CA_n7A-n78A</w:t>
            </w:r>
            <w:r w:rsidRPr="00E61D25">
              <w:rPr>
                <w:rFonts w:eastAsiaTheme="minorEastAsia"/>
                <w:lang w:val="en-US" w:eastAsia="zh-CN"/>
              </w:rPr>
              <w:b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5EACEB73"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AD190DE" w14:textId="77777777" w:rsidR="008C5F23" w:rsidRPr="00E61D25" w:rsidRDefault="008C5F23" w:rsidP="003400C5">
            <w:pPr>
              <w:pStyle w:val="TAC"/>
              <w:rPr>
                <w:rFonts w:eastAsiaTheme="minorEastAsia"/>
                <w:lang w:val="en-US" w:eastAsia="zh-CN" w:bidi="ar"/>
              </w:rPr>
            </w:pPr>
            <w:r w:rsidRPr="00E61D25">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44AF5251" w14:textId="77777777" w:rsidR="008C5F23" w:rsidRPr="00E61D25" w:rsidRDefault="008C5F23" w:rsidP="003400C5">
            <w:pPr>
              <w:pStyle w:val="TAC"/>
              <w:rPr>
                <w:rFonts w:eastAsiaTheme="minorEastAsia"/>
                <w:lang w:val="en-US" w:eastAsia="zh-CN"/>
              </w:rPr>
            </w:pPr>
            <w:r w:rsidRPr="00E61D25">
              <w:rPr>
                <w:rFonts w:eastAsiaTheme="minorEastAsia" w:hint="eastAsia"/>
                <w:lang w:val="en-US" w:eastAsia="zh-CN"/>
              </w:rPr>
              <w:t>0</w:t>
            </w:r>
          </w:p>
        </w:tc>
      </w:tr>
      <w:tr w:rsidR="008C5F23" w:rsidRPr="00E61D25" w14:paraId="23E6D593" w14:textId="77777777" w:rsidTr="003400C5">
        <w:trPr>
          <w:trHeight w:val="29"/>
        </w:trPr>
        <w:tc>
          <w:tcPr>
            <w:tcW w:w="2067" w:type="dxa"/>
            <w:tcBorders>
              <w:top w:val="nil"/>
              <w:left w:val="single" w:sz="4" w:space="0" w:color="auto"/>
              <w:bottom w:val="nil"/>
              <w:right w:val="single" w:sz="4" w:space="0" w:color="auto"/>
            </w:tcBorders>
            <w:vAlign w:val="center"/>
          </w:tcPr>
          <w:p w14:paraId="30FC0F21"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0DD3FCD"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E57B01"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48ACC5E8" w14:textId="77777777" w:rsidR="008C5F23" w:rsidRPr="00E61D25" w:rsidRDefault="008C5F23" w:rsidP="003400C5">
            <w:pPr>
              <w:pStyle w:val="TAC"/>
              <w:rPr>
                <w:rFonts w:eastAsiaTheme="minorEastAsia"/>
                <w:lang w:val="en-US" w:eastAsia="zh-CN" w:bidi="ar"/>
              </w:rPr>
            </w:pPr>
            <w:r w:rsidRPr="00E61D25">
              <w:rPr>
                <w:rFonts w:eastAsiaTheme="minorEastAsia"/>
                <w:lang w:val="en-US" w:eastAsia="zh-CN" w:bidi="ar"/>
              </w:rPr>
              <w:t>CA_n46(2A)_BCS0</w:t>
            </w:r>
          </w:p>
        </w:tc>
        <w:tc>
          <w:tcPr>
            <w:tcW w:w="1610" w:type="dxa"/>
            <w:tcBorders>
              <w:top w:val="nil"/>
              <w:left w:val="single" w:sz="4" w:space="0" w:color="auto"/>
              <w:bottom w:val="nil"/>
              <w:right w:val="single" w:sz="4" w:space="0" w:color="auto"/>
            </w:tcBorders>
            <w:vAlign w:val="center"/>
          </w:tcPr>
          <w:p w14:paraId="27312861" w14:textId="77777777" w:rsidR="008C5F23" w:rsidRPr="00E61D25" w:rsidRDefault="008C5F23" w:rsidP="003400C5">
            <w:pPr>
              <w:pStyle w:val="TAC"/>
              <w:rPr>
                <w:rFonts w:eastAsiaTheme="minorEastAsia"/>
                <w:lang w:val="en-US" w:eastAsia="zh-CN"/>
              </w:rPr>
            </w:pPr>
          </w:p>
        </w:tc>
      </w:tr>
      <w:tr w:rsidR="008C5F23" w:rsidRPr="00E61D25" w14:paraId="6180D0DE"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699C350D"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8AC2CF5"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4588CB"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69DD320" w14:textId="77777777" w:rsidR="008C5F23" w:rsidRPr="00E61D25" w:rsidRDefault="008C5F23" w:rsidP="003400C5">
            <w:pPr>
              <w:pStyle w:val="TAC"/>
              <w:rPr>
                <w:rFonts w:eastAsiaTheme="minorEastAsia"/>
                <w:lang w:val="en-US" w:eastAsia="zh-CN" w:bidi="ar"/>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FB9445F" w14:textId="77777777" w:rsidR="008C5F23" w:rsidRPr="00E61D25" w:rsidRDefault="008C5F23" w:rsidP="003400C5">
            <w:pPr>
              <w:pStyle w:val="TAC"/>
              <w:rPr>
                <w:rFonts w:eastAsiaTheme="minorEastAsia"/>
                <w:lang w:val="en-US" w:eastAsia="zh-CN"/>
              </w:rPr>
            </w:pPr>
          </w:p>
        </w:tc>
      </w:tr>
      <w:tr w:rsidR="008C5F23" w:rsidRPr="00E61D25" w14:paraId="0DD324E2"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25D9C51E"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CA_n7A-n46(2A)-n78(2A)</w:t>
            </w:r>
          </w:p>
        </w:tc>
        <w:tc>
          <w:tcPr>
            <w:tcW w:w="1829" w:type="dxa"/>
            <w:tcBorders>
              <w:top w:val="single" w:sz="4" w:space="0" w:color="auto"/>
              <w:left w:val="single" w:sz="4" w:space="0" w:color="auto"/>
              <w:bottom w:val="nil"/>
              <w:right w:val="single" w:sz="4" w:space="0" w:color="auto"/>
            </w:tcBorders>
            <w:vAlign w:val="center"/>
          </w:tcPr>
          <w:p w14:paraId="2E6BDC07"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CA_n7A-n46A</w:t>
            </w:r>
            <w:r w:rsidRPr="00E61D25">
              <w:rPr>
                <w:rFonts w:eastAsiaTheme="minorEastAsia"/>
                <w:lang w:val="en-US" w:eastAsia="zh-CN"/>
              </w:rPr>
              <w:br/>
              <w:t>CA_n7A-n78A</w:t>
            </w:r>
            <w:r w:rsidRPr="00E61D25">
              <w:rPr>
                <w:rFonts w:eastAsiaTheme="minorEastAsia"/>
                <w:lang w:val="en-US" w:eastAsia="zh-CN"/>
              </w:rPr>
              <w:br/>
              <w:t>CA_n46A-n78A</w:t>
            </w:r>
          </w:p>
          <w:p w14:paraId="7AE4C0FF"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34CCE947"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41E1F56" w14:textId="77777777" w:rsidR="008C5F23" w:rsidRPr="00E61D25" w:rsidRDefault="008C5F23" w:rsidP="003400C5">
            <w:pPr>
              <w:pStyle w:val="TAC"/>
              <w:rPr>
                <w:rFonts w:eastAsiaTheme="minorEastAsia"/>
                <w:lang w:val="en-US" w:eastAsia="zh-CN" w:bidi="ar"/>
              </w:rPr>
            </w:pPr>
            <w:r w:rsidRPr="00E61D25">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02A4F838" w14:textId="77777777" w:rsidR="008C5F23" w:rsidRPr="00E61D25" w:rsidRDefault="008C5F23" w:rsidP="003400C5">
            <w:pPr>
              <w:pStyle w:val="TAC"/>
              <w:rPr>
                <w:rFonts w:eastAsiaTheme="minorEastAsia"/>
                <w:lang w:val="en-US" w:eastAsia="zh-CN"/>
              </w:rPr>
            </w:pPr>
            <w:r w:rsidRPr="00E61D25">
              <w:rPr>
                <w:rFonts w:eastAsiaTheme="minorEastAsia" w:hint="eastAsia"/>
                <w:lang w:val="en-US" w:eastAsia="zh-CN"/>
              </w:rPr>
              <w:t>0</w:t>
            </w:r>
          </w:p>
        </w:tc>
      </w:tr>
      <w:tr w:rsidR="008C5F23" w:rsidRPr="00E61D25" w14:paraId="0255EDBB" w14:textId="77777777" w:rsidTr="003400C5">
        <w:trPr>
          <w:trHeight w:val="29"/>
        </w:trPr>
        <w:tc>
          <w:tcPr>
            <w:tcW w:w="2067" w:type="dxa"/>
            <w:tcBorders>
              <w:top w:val="nil"/>
              <w:left w:val="single" w:sz="4" w:space="0" w:color="auto"/>
              <w:bottom w:val="nil"/>
              <w:right w:val="single" w:sz="4" w:space="0" w:color="auto"/>
            </w:tcBorders>
            <w:vAlign w:val="center"/>
          </w:tcPr>
          <w:p w14:paraId="783AAFD7"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E78D5B8"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ABF58B"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BF7BF84" w14:textId="77777777" w:rsidR="008C5F23" w:rsidRPr="00E61D25" w:rsidRDefault="008C5F23" w:rsidP="003400C5">
            <w:pPr>
              <w:pStyle w:val="TAC"/>
              <w:rPr>
                <w:rFonts w:eastAsiaTheme="minorEastAsia"/>
                <w:lang w:val="en-US" w:eastAsia="zh-CN" w:bidi="ar"/>
              </w:rPr>
            </w:pPr>
            <w:r w:rsidRPr="00E61D25">
              <w:rPr>
                <w:rFonts w:eastAsiaTheme="minorEastAsia"/>
                <w:lang w:val="en-US" w:eastAsia="zh-CN" w:bidi="ar"/>
              </w:rPr>
              <w:t>CA_n46(2A)_BCS0</w:t>
            </w:r>
          </w:p>
        </w:tc>
        <w:tc>
          <w:tcPr>
            <w:tcW w:w="1610" w:type="dxa"/>
            <w:tcBorders>
              <w:top w:val="nil"/>
              <w:left w:val="single" w:sz="4" w:space="0" w:color="auto"/>
              <w:bottom w:val="nil"/>
              <w:right w:val="single" w:sz="4" w:space="0" w:color="auto"/>
            </w:tcBorders>
            <w:vAlign w:val="center"/>
          </w:tcPr>
          <w:p w14:paraId="1A7B2C0F" w14:textId="77777777" w:rsidR="008C5F23" w:rsidRPr="00E61D25" w:rsidRDefault="008C5F23" w:rsidP="003400C5">
            <w:pPr>
              <w:pStyle w:val="TAC"/>
              <w:rPr>
                <w:rFonts w:eastAsiaTheme="minorEastAsia"/>
                <w:lang w:val="en-US" w:eastAsia="zh-CN"/>
              </w:rPr>
            </w:pPr>
          </w:p>
        </w:tc>
      </w:tr>
      <w:tr w:rsidR="008C5F23" w:rsidRPr="00E61D25" w14:paraId="78B1192A"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358DCDD7"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C1E7FB6"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1621FD"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122BB94" w14:textId="77777777" w:rsidR="008C5F23" w:rsidRPr="00E61D25" w:rsidRDefault="008C5F23" w:rsidP="003400C5">
            <w:pPr>
              <w:pStyle w:val="TAC"/>
              <w:rPr>
                <w:rFonts w:eastAsiaTheme="minorEastAsia"/>
                <w:lang w:val="en-US" w:eastAsia="zh-CN" w:bidi="ar"/>
              </w:rPr>
            </w:pPr>
            <w:r w:rsidRPr="00E61D25">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6C830058" w14:textId="77777777" w:rsidR="008C5F23" w:rsidRPr="00E61D25" w:rsidRDefault="008C5F23" w:rsidP="003400C5">
            <w:pPr>
              <w:pStyle w:val="TAC"/>
              <w:rPr>
                <w:rFonts w:eastAsiaTheme="minorEastAsia"/>
                <w:lang w:val="en-US" w:eastAsia="zh-CN"/>
              </w:rPr>
            </w:pPr>
          </w:p>
        </w:tc>
      </w:tr>
      <w:tr w:rsidR="008C5F23" w:rsidRPr="00E61D25" w14:paraId="49CFA2D3"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3D1F615C"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CA_n7A-n46A-n78(2A)</w:t>
            </w:r>
          </w:p>
        </w:tc>
        <w:tc>
          <w:tcPr>
            <w:tcW w:w="1829" w:type="dxa"/>
            <w:tcBorders>
              <w:top w:val="single" w:sz="4" w:space="0" w:color="auto"/>
              <w:left w:val="single" w:sz="4" w:space="0" w:color="auto"/>
              <w:bottom w:val="nil"/>
              <w:right w:val="single" w:sz="4" w:space="0" w:color="auto"/>
            </w:tcBorders>
            <w:vAlign w:val="center"/>
          </w:tcPr>
          <w:p w14:paraId="77E6DF0F"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CA_n7A-n46A</w:t>
            </w:r>
            <w:r w:rsidRPr="00E61D25">
              <w:rPr>
                <w:rFonts w:eastAsiaTheme="minorEastAsia"/>
                <w:lang w:val="en-US" w:eastAsia="zh-CN"/>
              </w:rPr>
              <w:br/>
              <w:t>CA_n7A-n78A</w:t>
            </w:r>
            <w:r w:rsidRPr="00E61D25">
              <w:rPr>
                <w:rFonts w:eastAsiaTheme="minorEastAsia"/>
                <w:lang w:val="en-US" w:eastAsia="zh-CN"/>
              </w:rPr>
              <w:br/>
              <w:t>CA_n46A-n78A</w:t>
            </w:r>
          </w:p>
          <w:p w14:paraId="6F083E14"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A427A61"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35DB17B" w14:textId="77777777" w:rsidR="008C5F23" w:rsidRPr="00E61D25" w:rsidRDefault="008C5F23" w:rsidP="003400C5">
            <w:pPr>
              <w:pStyle w:val="TAC"/>
              <w:rPr>
                <w:rFonts w:eastAsiaTheme="minorEastAsia"/>
                <w:lang w:val="en-US" w:eastAsia="zh-CN" w:bidi="ar"/>
              </w:rPr>
            </w:pPr>
            <w:r w:rsidRPr="00E61D25">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4C6E9825" w14:textId="77777777" w:rsidR="008C5F23" w:rsidRPr="00E61D25" w:rsidRDefault="008C5F23" w:rsidP="003400C5">
            <w:pPr>
              <w:pStyle w:val="TAC"/>
              <w:rPr>
                <w:rFonts w:eastAsiaTheme="minorEastAsia"/>
                <w:lang w:val="en-US" w:eastAsia="zh-CN"/>
              </w:rPr>
            </w:pPr>
            <w:r w:rsidRPr="00E61D25">
              <w:rPr>
                <w:rFonts w:eastAsiaTheme="minorEastAsia" w:hint="eastAsia"/>
                <w:lang w:val="en-US" w:eastAsia="zh-CN"/>
              </w:rPr>
              <w:t>0</w:t>
            </w:r>
          </w:p>
        </w:tc>
      </w:tr>
      <w:tr w:rsidR="008C5F23" w:rsidRPr="00E61D25" w14:paraId="3B4E4F94" w14:textId="77777777" w:rsidTr="003400C5">
        <w:trPr>
          <w:trHeight w:val="29"/>
        </w:trPr>
        <w:tc>
          <w:tcPr>
            <w:tcW w:w="2067" w:type="dxa"/>
            <w:tcBorders>
              <w:top w:val="nil"/>
              <w:left w:val="single" w:sz="4" w:space="0" w:color="auto"/>
              <w:bottom w:val="nil"/>
              <w:right w:val="single" w:sz="4" w:space="0" w:color="auto"/>
            </w:tcBorders>
            <w:vAlign w:val="center"/>
          </w:tcPr>
          <w:p w14:paraId="3DA65B42"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207CE51"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82BD02"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299EFC8" w14:textId="77777777" w:rsidR="008C5F23" w:rsidRPr="00E61D25" w:rsidRDefault="008C5F23" w:rsidP="003400C5">
            <w:pPr>
              <w:pStyle w:val="TAC"/>
              <w:rPr>
                <w:rFonts w:eastAsiaTheme="minorEastAsia"/>
                <w:lang w:val="en-US" w:eastAsia="zh-CN" w:bidi="ar"/>
              </w:rPr>
            </w:pPr>
            <w:r w:rsidRPr="00E61D25">
              <w:rPr>
                <w:rFonts w:eastAsiaTheme="minorEastAsia"/>
                <w:lang w:val="en-US" w:eastAsia="zh-CN" w:bidi="ar"/>
              </w:rPr>
              <w:t>20, 40, 60, 80</w:t>
            </w:r>
          </w:p>
        </w:tc>
        <w:tc>
          <w:tcPr>
            <w:tcW w:w="1610" w:type="dxa"/>
            <w:tcBorders>
              <w:top w:val="nil"/>
              <w:left w:val="single" w:sz="4" w:space="0" w:color="auto"/>
              <w:bottom w:val="nil"/>
              <w:right w:val="single" w:sz="4" w:space="0" w:color="auto"/>
            </w:tcBorders>
            <w:vAlign w:val="center"/>
          </w:tcPr>
          <w:p w14:paraId="4690C7D0" w14:textId="77777777" w:rsidR="008C5F23" w:rsidRPr="00E61D25" w:rsidRDefault="008C5F23" w:rsidP="003400C5">
            <w:pPr>
              <w:pStyle w:val="TAC"/>
              <w:rPr>
                <w:rFonts w:eastAsiaTheme="minorEastAsia"/>
                <w:lang w:val="en-US" w:eastAsia="zh-CN"/>
              </w:rPr>
            </w:pPr>
          </w:p>
        </w:tc>
      </w:tr>
      <w:tr w:rsidR="008C5F23" w:rsidRPr="00E61D25" w14:paraId="15B1BA80"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464FB283"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A802BF2"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22D362"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D1422CE" w14:textId="77777777" w:rsidR="008C5F23" w:rsidRPr="00E61D25" w:rsidRDefault="008C5F23" w:rsidP="003400C5">
            <w:pPr>
              <w:pStyle w:val="TAC"/>
              <w:rPr>
                <w:rFonts w:eastAsiaTheme="minorEastAsia"/>
                <w:lang w:val="en-US" w:eastAsia="zh-CN" w:bidi="ar"/>
              </w:rPr>
            </w:pPr>
            <w:r w:rsidRPr="00E61D25">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78880842" w14:textId="77777777" w:rsidR="008C5F23" w:rsidRPr="00E61D25" w:rsidRDefault="008C5F23" w:rsidP="003400C5">
            <w:pPr>
              <w:pStyle w:val="TAC"/>
              <w:rPr>
                <w:rFonts w:eastAsiaTheme="minorEastAsia"/>
                <w:lang w:val="en-US" w:eastAsia="zh-CN"/>
              </w:rPr>
            </w:pPr>
          </w:p>
        </w:tc>
      </w:tr>
      <w:tr w:rsidR="008C5F23" w:rsidRPr="00E61D25" w14:paraId="3F3A5DB0"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5E4C70FA"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CA_n7A-n46C-n78(2A)</w:t>
            </w:r>
          </w:p>
        </w:tc>
        <w:tc>
          <w:tcPr>
            <w:tcW w:w="1829" w:type="dxa"/>
            <w:tcBorders>
              <w:top w:val="single" w:sz="4" w:space="0" w:color="auto"/>
              <w:left w:val="single" w:sz="4" w:space="0" w:color="auto"/>
              <w:bottom w:val="nil"/>
              <w:right w:val="single" w:sz="4" w:space="0" w:color="auto"/>
            </w:tcBorders>
            <w:vAlign w:val="center"/>
          </w:tcPr>
          <w:p w14:paraId="359714AB"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CA_n7A-n46A</w:t>
            </w:r>
            <w:r w:rsidRPr="00E61D25">
              <w:rPr>
                <w:rFonts w:eastAsiaTheme="minorEastAsia"/>
                <w:lang w:val="en-US" w:eastAsia="zh-CN"/>
              </w:rPr>
              <w:br/>
              <w:t>CA_n7A-n78A</w:t>
            </w:r>
            <w:r w:rsidRPr="00E61D25">
              <w:rPr>
                <w:rFonts w:eastAsiaTheme="minorEastAsia"/>
                <w:lang w:val="en-US" w:eastAsia="zh-CN"/>
              </w:rPr>
              <w:br/>
              <w:t>CA_n46A-n78A</w:t>
            </w:r>
          </w:p>
          <w:p w14:paraId="0000A28A"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33684760"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286ED0B" w14:textId="77777777" w:rsidR="008C5F23" w:rsidRPr="00E61D25" w:rsidRDefault="008C5F23" w:rsidP="003400C5">
            <w:pPr>
              <w:pStyle w:val="TAC"/>
              <w:rPr>
                <w:rFonts w:eastAsiaTheme="minorEastAsia"/>
                <w:lang w:val="en-US" w:eastAsia="zh-CN" w:bidi="ar"/>
              </w:rPr>
            </w:pPr>
            <w:r w:rsidRPr="00E61D25">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4D4084FB" w14:textId="77777777" w:rsidR="008C5F23" w:rsidRPr="00E61D25" w:rsidRDefault="008C5F23" w:rsidP="003400C5">
            <w:pPr>
              <w:pStyle w:val="TAC"/>
              <w:rPr>
                <w:rFonts w:eastAsiaTheme="minorEastAsia"/>
                <w:lang w:val="en-US" w:eastAsia="zh-CN"/>
              </w:rPr>
            </w:pPr>
            <w:r w:rsidRPr="00E61D25">
              <w:rPr>
                <w:rFonts w:eastAsiaTheme="minorEastAsia" w:hint="eastAsia"/>
                <w:lang w:val="en-US" w:eastAsia="zh-CN"/>
              </w:rPr>
              <w:t>0</w:t>
            </w:r>
          </w:p>
        </w:tc>
      </w:tr>
      <w:tr w:rsidR="008C5F23" w:rsidRPr="00E61D25" w14:paraId="1D2CC057" w14:textId="77777777" w:rsidTr="003400C5">
        <w:trPr>
          <w:trHeight w:val="29"/>
        </w:trPr>
        <w:tc>
          <w:tcPr>
            <w:tcW w:w="2067" w:type="dxa"/>
            <w:tcBorders>
              <w:top w:val="nil"/>
              <w:left w:val="single" w:sz="4" w:space="0" w:color="auto"/>
              <w:bottom w:val="nil"/>
              <w:right w:val="single" w:sz="4" w:space="0" w:color="auto"/>
            </w:tcBorders>
            <w:vAlign w:val="center"/>
          </w:tcPr>
          <w:p w14:paraId="3D28EDDF"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63A620B"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D03E9F"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17FF58EB" w14:textId="77777777" w:rsidR="008C5F23" w:rsidRPr="00E61D25" w:rsidRDefault="008C5F23" w:rsidP="003400C5">
            <w:pPr>
              <w:pStyle w:val="TAC"/>
              <w:rPr>
                <w:rFonts w:eastAsiaTheme="minorEastAsia"/>
                <w:lang w:val="en-US" w:eastAsia="zh-CN" w:bidi="ar"/>
              </w:rPr>
            </w:pPr>
            <w:r w:rsidRPr="00E61D25">
              <w:rPr>
                <w:rFonts w:eastAsiaTheme="minorEastAsia"/>
                <w:lang w:val="en-US" w:eastAsia="zh-CN" w:bidi="ar"/>
              </w:rPr>
              <w:t>CA_n46C_BCS0</w:t>
            </w:r>
          </w:p>
        </w:tc>
        <w:tc>
          <w:tcPr>
            <w:tcW w:w="1610" w:type="dxa"/>
            <w:tcBorders>
              <w:top w:val="nil"/>
              <w:left w:val="single" w:sz="4" w:space="0" w:color="auto"/>
              <w:bottom w:val="nil"/>
              <w:right w:val="single" w:sz="4" w:space="0" w:color="auto"/>
            </w:tcBorders>
            <w:vAlign w:val="center"/>
          </w:tcPr>
          <w:p w14:paraId="3A02EC37" w14:textId="77777777" w:rsidR="008C5F23" w:rsidRPr="00E61D25" w:rsidRDefault="008C5F23" w:rsidP="003400C5">
            <w:pPr>
              <w:pStyle w:val="TAC"/>
              <w:rPr>
                <w:rFonts w:eastAsiaTheme="minorEastAsia"/>
                <w:lang w:val="en-US" w:eastAsia="zh-CN"/>
              </w:rPr>
            </w:pPr>
          </w:p>
        </w:tc>
      </w:tr>
      <w:tr w:rsidR="008C5F23" w:rsidRPr="00E61D25" w14:paraId="54554699"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58DB9296"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A935B2E"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1DF9FD"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30BFF34" w14:textId="77777777" w:rsidR="008C5F23" w:rsidRPr="00E61D25" w:rsidRDefault="008C5F23" w:rsidP="003400C5">
            <w:pPr>
              <w:pStyle w:val="TAC"/>
              <w:rPr>
                <w:rFonts w:eastAsiaTheme="minorEastAsia"/>
                <w:lang w:val="en-US" w:eastAsia="zh-CN" w:bidi="ar"/>
              </w:rPr>
            </w:pPr>
            <w:r w:rsidRPr="00E61D25">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0E4A52C0" w14:textId="77777777" w:rsidR="008C5F23" w:rsidRPr="00E61D25" w:rsidRDefault="008C5F23" w:rsidP="003400C5">
            <w:pPr>
              <w:pStyle w:val="TAC"/>
              <w:rPr>
                <w:rFonts w:eastAsiaTheme="minorEastAsia"/>
                <w:lang w:val="en-US" w:eastAsia="zh-CN"/>
              </w:rPr>
            </w:pPr>
          </w:p>
        </w:tc>
      </w:tr>
      <w:tr w:rsidR="008C5F23" w:rsidRPr="00E61D25" w14:paraId="2D6EFCB4"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668233EC"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CA_n7A-n46D-n78(2A)</w:t>
            </w:r>
          </w:p>
        </w:tc>
        <w:tc>
          <w:tcPr>
            <w:tcW w:w="1829" w:type="dxa"/>
            <w:tcBorders>
              <w:top w:val="single" w:sz="4" w:space="0" w:color="auto"/>
              <w:left w:val="single" w:sz="4" w:space="0" w:color="auto"/>
              <w:bottom w:val="nil"/>
              <w:right w:val="single" w:sz="4" w:space="0" w:color="auto"/>
            </w:tcBorders>
            <w:vAlign w:val="center"/>
          </w:tcPr>
          <w:p w14:paraId="2C0EC47F"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CA_n7A-n46A</w:t>
            </w:r>
            <w:r w:rsidRPr="00E61D25">
              <w:rPr>
                <w:rFonts w:eastAsiaTheme="minorEastAsia"/>
                <w:lang w:val="en-US" w:eastAsia="zh-CN"/>
              </w:rPr>
              <w:br/>
              <w:t>CA_n7A-n78A</w:t>
            </w:r>
            <w:r w:rsidRPr="00E61D25">
              <w:rPr>
                <w:rFonts w:eastAsiaTheme="minorEastAsia"/>
                <w:lang w:val="en-US" w:eastAsia="zh-CN"/>
              </w:rPr>
              <w:br/>
              <w:t>CA_n46A-n78A</w:t>
            </w:r>
          </w:p>
          <w:p w14:paraId="4D94F4DB"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68262A7"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30F8C7E" w14:textId="77777777" w:rsidR="008C5F23" w:rsidRPr="00E61D25" w:rsidRDefault="008C5F23" w:rsidP="003400C5">
            <w:pPr>
              <w:pStyle w:val="TAC"/>
              <w:rPr>
                <w:rFonts w:eastAsiaTheme="minorEastAsia"/>
                <w:lang w:val="en-US" w:eastAsia="zh-CN" w:bidi="ar"/>
              </w:rPr>
            </w:pPr>
            <w:r w:rsidRPr="00E61D25">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768D7FDB" w14:textId="77777777" w:rsidR="008C5F23" w:rsidRPr="00E61D25" w:rsidRDefault="008C5F23" w:rsidP="003400C5">
            <w:pPr>
              <w:pStyle w:val="TAC"/>
              <w:rPr>
                <w:rFonts w:eastAsiaTheme="minorEastAsia"/>
                <w:lang w:val="en-US" w:eastAsia="zh-CN"/>
              </w:rPr>
            </w:pPr>
            <w:r w:rsidRPr="00E61D25">
              <w:rPr>
                <w:rFonts w:eastAsiaTheme="minorEastAsia" w:hint="eastAsia"/>
                <w:lang w:val="en-US" w:eastAsia="zh-CN"/>
              </w:rPr>
              <w:t>0</w:t>
            </w:r>
          </w:p>
        </w:tc>
      </w:tr>
      <w:tr w:rsidR="008C5F23" w:rsidRPr="00E61D25" w14:paraId="1246AADE" w14:textId="77777777" w:rsidTr="003400C5">
        <w:trPr>
          <w:trHeight w:val="29"/>
        </w:trPr>
        <w:tc>
          <w:tcPr>
            <w:tcW w:w="2067" w:type="dxa"/>
            <w:tcBorders>
              <w:top w:val="nil"/>
              <w:left w:val="single" w:sz="4" w:space="0" w:color="auto"/>
              <w:bottom w:val="nil"/>
              <w:right w:val="single" w:sz="4" w:space="0" w:color="auto"/>
            </w:tcBorders>
            <w:vAlign w:val="center"/>
          </w:tcPr>
          <w:p w14:paraId="15E160E2"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24E6944"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28FACC"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n46</w:t>
            </w:r>
          </w:p>
        </w:tc>
        <w:tc>
          <w:tcPr>
            <w:tcW w:w="2827" w:type="dxa"/>
            <w:tcBorders>
              <w:top w:val="single" w:sz="4" w:space="0" w:color="auto"/>
              <w:left w:val="single" w:sz="4" w:space="0" w:color="auto"/>
              <w:bottom w:val="single" w:sz="4" w:space="0" w:color="auto"/>
              <w:right w:val="single" w:sz="4" w:space="0" w:color="auto"/>
            </w:tcBorders>
            <w:vAlign w:val="center"/>
          </w:tcPr>
          <w:p w14:paraId="602A1437" w14:textId="77777777" w:rsidR="008C5F23" w:rsidRPr="00E61D25" w:rsidRDefault="008C5F23" w:rsidP="003400C5">
            <w:pPr>
              <w:pStyle w:val="TAC"/>
              <w:rPr>
                <w:rFonts w:eastAsiaTheme="minorEastAsia"/>
                <w:lang w:val="en-US" w:eastAsia="zh-CN" w:bidi="ar"/>
              </w:rPr>
            </w:pPr>
            <w:r w:rsidRPr="00E61D25">
              <w:rPr>
                <w:rFonts w:eastAsiaTheme="minorEastAsia"/>
                <w:lang w:val="en-US" w:eastAsia="zh-CN" w:bidi="ar"/>
              </w:rPr>
              <w:t>CA_n46D_BCS0</w:t>
            </w:r>
          </w:p>
        </w:tc>
        <w:tc>
          <w:tcPr>
            <w:tcW w:w="1610" w:type="dxa"/>
            <w:tcBorders>
              <w:top w:val="nil"/>
              <w:left w:val="single" w:sz="4" w:space="0" w:color="auto"/>
              <w:bottom w:val="nil"/>
              <w:right w:val="single" w:sz="4" w:space="0" w:color="auto"/>
            </w:tcBorders>
            <w:vAlign w:val="center"/>
          </w:tcPr>
          <w:p w14:paraId="495663FD" w14:textId="77777777" w:rsidR="008C5F23" w:rsidRPr="00E61D25" w:rsidRDefault="008C5F23" w:rsidP="003400C5">
            <w:pPr>
              <w:pStyle w:val="TAC"/>
              <w:rPr>
                <w:rFonts w:eastAsiaTheme="minorEastAsia"/>
                <w:lang w:val="en-US" w:eastAsia="zh-CN"/>
              </w:rPr>
            </w:pPr>
          </w:p>
        </w:tc>
      </w:tr>
      <w:tr w:rsidR="008C5F23" w:rsidRPr="00E61D25" w14:paraId="05082441"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3C15C4D7"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A2D3CCE"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82765E"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C03AB39" w14:textId="77777777" w:rsidR="008C5F23" w:rsidRPr="00E61D25" w:rsidRDefault="008C5F23" w:rsidP="003400C5">
            <w:pPr>
              <w:pStyle w:val="TAC"/>
              <w:rPr>
                <w:rFonts w:eastAsiaTheme="minorEastAsia"/>
                <w:lang w:val="en-US" w:eastAsia="zh-CN" w:bidi="ar"/>
              </w:rPr>
            </w:pPr>
            <w:r w:rsidRPr="00E61D25">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73CC7096" w14:textId="77777777" w:rsidR="008C5F23" w:rsidRPr="00E61D25" w:rsidRDefault="008C5F23" w:rsidP="003400C5">
            <w:pPr>
              <w:pStyle w:val="TAC"/>
              <w:rPr>
                <w:rFonts w:eastAsiaTheme="minorEastAsia"/>
                <w:lang w:val="en-US" w:eastAsia="zh-CN"/>
              </w:rPr>
            </w:pPr>
          </w:p>
        </w:tc>
      </w:tr>
      <w:tr w:rsidR="008C5F23" w:rsidRPr="00E61D25" w14:paraId="42378940"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24638B89" w14:textId="77777777" w:rsidR="008C5F23" w:rsidRPr="00E61D25" w:rsidRDefault="008C5F23" w:rsidP="003400C5">
            <w:pPr>
              <w:pStyle w:val="TAC"/>
              <w:rPr>
                <w:rFonts w:eastAsiaTheme="minorEastAsia"/>
                <w:lang w:val="en-US" w:eastAsia="zh-CN"/>
              </w:rPr>
            </w:pPr>
            <w:r w:rsidRPr="00E61D25">
              <w:rPr>
                <w:rFonts w:eastAsiaTheme="minorEastAsia"/>
                <w:lang w:eastAsia="zh-CN"/>
              </w:rPr>
              <w:t>CA_n7A-n66A-n71A</w:t>
            </w:r>
          </w:p>
        </w:tc>
        <w:tc>
          <w:tcPr>
            <w:tcW w:w="1829" w:type="dxa"/>
            <w:tcBorders>
              <w:top w:val="single" w:sz="4" w:space="0" w:color="auto"/>
              <w:left w:val="single" w:sz="4" w:space="0" w:color="auto"/>
              <w:bottom w:val="nil"/>
              <w:right w:val="single" w:sz="4" w:space="0" w:color="auto"/>
            </w:tcBorders>
            <w:vAlign w:val="center"/>
          </w:tcPr>
          <w:p w14:paraId="19ECC9E8" w14:textId="77777777" w:rsidR="008C5F23" w:rsidRPr="00E61D25" w:rsidRDefault="008C5F23" w:rsidP="003400C5">
            <w:pPr>
              <w:pStyle w:val="TAC"/>
              <w:rPr>
                <w:rFonts w:eastAsiaTheme="minorEastAsia"/>
                <w:lang w:val="en-US" w:eastAsia="zh-CN"/>
              </w:rPr>
            </w:pPr>
            <w:r w:rsidRPr="00E61D25">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C0A9988" w14:textId="77777777" w:rsidR="008C5F23" w:rsidRPr="00E61D25" w:rsidRDefault="008C5F23" w:rsidP="003400C5">
            <w:pPr>
              <w:pStyle w:val="TAC"/>
              <w:rPr>
                <w:rFonts w:eastAsiaTheme="minorEastAsia"/>
                <w:lang w:val="en-US" w:eastAsia="zh-CN"/>
              </w:rPr>
            </w:pPr>
            <w:r w:rsidRPr="00E61D25">
              <w:rPr>
                <w:rFonts w:eastAsiaTheme="minorEastAsia" w:hint="eastAsia"/>
                <w:lang w:eastAsia="zh-CN"/>
              </w:rPr>
              <w:t>n</w:t>
            </w:r>
            <w:r w:rsidRPr="00E61D25">
              <w:rPr>
                <w:rFonts w:eastAsiaTheme="minorEastAsia"/>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2DB0BE7D" w14:textId="77777777" w:rsidR="008C5F23" w:rsidRPr="00E61D25" w:rsidRDefault="008C5F23" w:rsidP="003400C5">
            <w:pPr>
              <w:pStyle w:val="TAC"/>
              <w:rPr>
                <w:rFonts w:eastAsiaTheme="minorEastAsia"/>
                <w:lang w:val="en-US" w:eastAsia="zh-CN" w:bidi="ar"/>
              </w:rPr>
            </w:pPr>
            <w:r w:rsidRPr="00E61D25">
              <w:rPr>
                <w:rFonts w:eastAsiaTheme="minorEastAsia"/>
              </w:rPr>
              <w:t>5, 10, 15, 20, 25, 30, 40, 50</w:t>
            </w:r>
          </w:p>
        </w:tc>
        <w:tc>
          <w:tcPr>
            <w:tcW w:w="1610" w:type="dxa"/>
            <w:tcBorders>
              <w:top w:val="single" w:sz="4" w:space="0" w:color="auto"/>
              <w:left w:val="single" w:sz="4" w:space="0" w:color="auto"/>
              <w:bottom w:val="nil"/>
              <w:right w:val="single" w:sz="4" w:space="0" w:color="auto"/>
            </w:tcBorders>
            <w:vAlign w:val="center"/>
          </w:tcPr>
          <w:p w14:paraId="70889135"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411F8FDA" w14:textId="77777777" w:rsidTr="003400C5">
        <w:trPr>
          <w:trHeight w:val="29"/>
        </w:trPr>
        <w:tc>
          <w:tcPr>
            <w:tcW w:w="2067" w:type="dxa"/>
            <w:tcBorders>
              <w:top w:val="nil"/>
              <w:left w:val="single" w:sz="4" w:space="0" w:color="auto"/>
              <w:bottom w:val="nil"/>
              <w:right w:val="single" w:sz="4" w:space="0" w:color="auto"/>
            </w:tcBorders>
            <w:vAlign w:val="center"/>
          </w:tcPr>
          <w:p w14:paraId="679944C6"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DF048AD"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211282" w14:textId="77777777" w:rsidR="008C5F23" w:rsidRPr="00E61D25" w:rsidRDefault="008C5F23" w:rsidP="003400C5">
            <w:pPr>
              <w:pStyle w:val="TAC"/>
              <w:rPr>
                <w:rFonts w:eastAsiaTheme="minorEastAsia"/>
                <w:lang w:val="en-US" w:eastAsia="zh-CN"/>
              </w:rPr>
            </w:pPr>
            <w:r w:rsidRPr="00E61D25">
              <w:rPr>
                <w:rFonts w:eastAsiaTheme="minorEastAsia"/>
                <w:lang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DCFA9DE" w14:textId="77777777" w:rsidR="008C5F23" w:rsidRPr="00E61D25" w:rsidRDefault="008C5F23" w:rsidP="003400C5">
            <w:pPr>
              <w:pStyle w:val="TAC"/>
              <w:rPr>
                <w:rFonts w:eastAsiaTheme="minorEastAsia"/>
                <w:lang w:val="en-US" w:eastAsia="zh-CN" w:bidi="ar"/>
              </w:rPr>
            </w:pPr>
            <w:r w:rsidRPr="00E61D25">
              <w:rPr>
                <w:rFonts w:eastAsiaTheme="minorEastAsia"/>
                <w:lang w:val="en-US" w:eastAsia="zh-CN" w:bidi="ar"/>
              </w:rPr>
              <w:t>5, 10, 15, 20, 40</w:t>
            </w:r>
          </w:p>
        </w:tc>
        <w:tc>
          <w:tcPr>
            <w:tcW w:w="1610" w:type="dxa"/>
            <w:tcBorders>
              <w:top w:val="nil"/>
              <w:left w:val="single" w:sz="4" w:space="0" w:color="auto"/>
              <w:bottom w:val="nil"/>
              <w:right w:val="single" w:sz="4" w:space="0" w:color="auto"/>
            </w:tcBorders>
            <w:vAlign w:val="center"/>
          </w:tcPr>
          <w:p w14:paraId="62B47CAB" w14:textId="77777777" w:rsidR="008C5F23" w:rsidRPr="00E61D25" w:rsidRDefault="008C5F23" w:rsidP="003400C5">
            <w:pPr>
              <w:pStyle w:val="TAC"/>
              <w:rPr>
                <w:rFonts w:eastAsiaTheme="minorEastAsia"/>
                <w:lang w:val="en-US" w:eastAsia="zh-CN"/>
              </w:rPr>
            </w:pPr>
          </w:p>
        </w:tc>
      </w:tr>
      <w:tr w:rsidR="008C5F23" w:rsidRPr="00E61D25" w14:paraId="3F8C61DC"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72DE6EF7"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A53F297"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8E643E" w14:textId="77777777" w:rsidR="008C5F23" w:rsidRPr="00E61D25" w:rsidRDefault="008C5F23" w:rsidP="003400C5">
            <w:pPr>
              <w:pStyle w:val="TAC"/>
              <w:rPr>
                <w:rFonts w:eastAsiaTheme="minorEastAsia"/>
                <w:lang w:val="en-US" w:eastAsia="zh-CN"/>
              </w:rPr>
            </w:pPr>
            <w:r w:rsidRPr="00E61D25">
              <w:rPr>
                <w:rFonts w:eastAsiaTheme="minorEastAsia"/>
                <w:lang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EA8931D" w14:textId="77777777" w:rsidR="008C5F23" w:rsidRPr="00E61D25" w:rsidRDefault="008C5F23" w:rsidP="003400C5">
            <w:pPr>
              <w:pStyle w:val="TAC"/>
              <w:rPr>
                <w:rFonts w:eastAsiaTheme="minorEastAsia"/>
                <w:lang w:val="en-US" w:eastAsia="zh-CN" w:bidi="ar"/>
              </w:rPr>
            </w:pPr>
            <w:r w:rsidRPr="00E61D25">
              <w:rPr>
                <w:rFonts w:eastAsiaTheme="minorEastAsia"/>
              </w:rPr>
              <w:t>5, 10, 15, 20</w:t>
            </w:r>
          </w:p>
        </w:tc>
        <w:tc>
          <w:tcPr>
            <w:tcW w:w="1610" w:type="dxa"/>
            <w:tcBorders>
              <w:top w:val="nil"/>
              <w:left w:val="single" w:sz="4" w:space="0" w:color="auto"/>
              <w:bottom w:val="single" w:sz="4" w:space="0" w:color="auto"/>
              <w:right w:val="single" w:sz="4" w:space="0" w:color="auto"/>
            </w:tcBorders>
            <w:vAlign w:val="center"/>
          </w:tcPr>
          <w:p w14:paraId="14208B4A" w14:textId="77777777" w:rsidR="008C5F23" w:rsidRPr="00E61D25" w:rsidRDefault="008C5F23" w:rsidP="003400C5">
            <w:pPr>
              <w:pStyle w:val="TAC"/>
              <w:rPr>
                <w:rFonts w:eastAsiaTheme="minorEastAsia"/>
                <w:lang w:val="en-US" w:eastAsia="zh-CN"/>
              </w:rPr>
            </w:pPr>
          </w:p>
        </w:tc>
      </w:tr>
      <w:tr w:rsidR="008C5F23" w:rsidRPr="00E61D25" w14:paraId="76E3018E"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079315CF"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CA_n7A-n66A-n77A</w:t>
            </w:r>
          </w:p>
        </w:tc>
        <w:tc>
          <w:tcPr>
            <w:tcW w:w="1829" w:type="dxa"/>
            <w:tcBorders>
              <w:top w:val="single" w:sz="4" w:space="0" w:color="auto"/>
              <w:left w:val="single" w:sz="4" w:space="0" w:color="auto"/>
              <w:bottom w:val="nil"/>
              <w:right w:val="single" w:sz="4" w:space="0" w:color="auto"/>
            </w:tcBorders>
            <w:vAlign w:val="center"/>
          </w:tcPr>
          <w:p w14:paraId="30B8545B" w14:textId="77777777" w:rsidR="008C5F23" w:rsidRPr="00E61D25" w:rsidRDefault="008C5F23" w:rsidP="003400C5">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2A88FCB4"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CA_n7A-n66A</w:t>
            </w:r>
          </w:p>
          <w:p w14:paraId="64535078"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CA_n7A-n77A</w:t>
            </w:r>
            <w:r w:rsidRPr="00E61D25">
              <w:rPr>
                <w:rFonts w:eastAsiaTheme="minorEastAsia"/>
                <w:vertAlign w:val="superscript"/>
                <w:lang w:val="en-US" w:eastAsia="zh-CN"/>
              </w:rPr>
              <w:t>7</w:t>
            </w:r>
          </w:p>
          <w:p w14:paraId="6B42E595"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CA_n66A-n77A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06E64BE"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61B77CF"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06D00F2E"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0FB867FA" w14:textId="77777777" w:rsidTr="003400C5">
        <w:trPr>
          <w:trHeight w:val="29"/>
        </w:trPr>
        <w:tc>
          <w:tcPr>
            <w:tcW w:w="2067" w:type="dxa"/>
            <w:tcBorders>
              <w:top w:val="nil"/>
              <w:left w:val="single" w:sz="4" w:space="0" w:color="auto"/>
              <w:bottom w:val="nil"/>
              <w:right w:val="single" w:sz="4" w:space="0" w:color="auto"/>
            </w:tcBorders>
            <w:vAlign w:val="center"/>
          </w:tcPr>
          <w:p w14:paraId="7DBFA2B9"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BD29EA6"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1D217F"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A9ABAC8"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CFC8CF5" w14:textId="77777777" w:rsidR="008C5F23" w:rsidRPr="00E61D25" w:rsidRDefault="008C5F23" w:rsidP="003400C5">
            <w:pPr>
              <w:pStyle w:val="TAC"/>
              <w:rPr>
                <w:rFonts w:eastAsiaTheme="minorEastAsia"/>
                <w:lang w:val="en-US" w:eastAsia="zh-CN"/>
              </w:rPr>
            </w:pPr>
          </w:p>
        </w:tc>
      </w:tr>
      <w:tr w:rsidR="008C5F23" w:rsidRPr="00E61D25" w14:paraId="79385F4C"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3079948C"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3449793"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77BEA4"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1D9640F"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BE05C0E" w14:textId="77777777" w:rsidR="008C5F23" w:rsidRPr="00E61D25" w:rsidRDefault="008C5F23" w:rsidP="003400C5">
            <w:pPr>
              <w:pStyle w:val="TAC"/>
              <w:rPr>
                <w:rFonts w:eastAsiaTheme="minorEastAsia"/>
                <w:lang w:val="en-US" w:eastAsia="zh-CN"/>
              </w:rPr>
            </w:pPr>
          </w:p>
        </w:tc>
      </w:tr>
      <w:tr w:rsidR="008C5F23" w:rsidRPr="00E61D25" w14:paraId="32ED4DFA"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02ACDB20"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lastRenderedPageBreak/>
              <w:t>CA_n7A-n66(2A)-n77A</w:t>
            </w:r>
          </w:p>
        </w:tc>
        <w:tc>
          <w:tcPr>
            <w:tcW w:w="1829" w:type="dxa"/>
            <w:tcBorders>
              <w:top w:val="single" w:sz="4" w:space="0" w:color="auto"/>
              <w:left w:val="single" w:sz="4" w:space="0" w:color="auto"/>
              <w:bottom w:val="nil"/>
              <w:right w:val="single" w:sz="4" w:space="0" w:color="auto"/>
            </w:tcBorders>
            <w:vAlign w:val="center"/>
          </w:tcPr>
          <w:p w14:paraId="3C5F1F7C" w14:textId="77777777" w:rsidR="008C5F23" w:rsidRPr="00E61D25" w:rsidRDefault="008C5F23" w:rsidP="003400C5">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2847AF1E"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CA_n7A-n66A</w:t>
            </w:r>
          </w:p>
          <w:p w14:paraId="6115DEEC"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CA_n7A-n77A</w:t>
            </w:r>
            <w:r w:rsidRPr="00E61D25">
              <w:rPr>
                <w:rFonts w:eastAsiaTheme="minorEastAsia"/>
                <w:vertAlign w:val="superscript"/>
                <w:lang w:val="en-US" w:eastAsia="zh-CN"/>
              </w:rPr>
              <w:t>7</w:t>
            </w:r>
          </w:p>
          <w:p w14:paraId="1F15F973"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CA_n66A-n77A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90F71F7"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093EB9E"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55C2F2E6"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78D30B69" w14:textId="77777777" w:rsidTr="003400C5">
        <w:trPr>
          <w:trHeight w:val="29"/>
        </w:trPr>
        <w:tc>
          <w:tcPr>
            <w:tcW w:w="2067" w:type="dxa"/>
            <w:tcBorders>
              <w:top w:val="nil"/>
              <w:left w:val="single" w:sz="4" w:space="0" w:color="auto"/>
              <w:bottom w:val="nil"/>
              <w:right w:val="single" w:sz="4" w:space="0" w:color="auto"/>
            </w:tcBorders>
            <w:vAlign w:val="center"/>
          </w:tcPr>
          <w:p w14:paraId="54D5434A"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4835510"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62FEDD"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9D812AB"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6150EE4E" w14:textId="77777777" w:rsidR="008C5F23" w:rsidRPr="00E61D25" w:rsidRDefault="008C5F23" w:rsidP="003400C5">
            <w:pPr>
              <w:pStyle w:val="TAC"/>
              <w:rPr>
                <w:rFonts w:eastAsiaTheme="minorEastAsia"/>
                <w:lang w:val="en-US" w:eastAsia="zh-CN"/>
              </w:rPr>
            </w:pPr>
          </w:p>
        </w:tc>
      </w:tr>
      <w:tr w:rsidR="008C5F23" w:rsidRPr="00E61D25" w14:paraId="7A1C33CE" w14:textId="77777777" w:rsidTr="003400C5">
        <w:trPr>
          <w:trHeight w:val="29"/>
        </w:trPr>
        <w:tc>
          <w:tcPr>
            <w:tcW w:w="2067" w:type="dxa"/>
            <w:tcBorders>
              <w:top w:val="nil"/>
              <w:left w:val="single" w:sz="4" w:space="0" w:color="auto"/>
              <w:bottom w:val="nil"/>
              <w:right w:val="single" w:sz="4" w:space="0" w:color="auto"/>
            </w:tcBorders>
            <w:vAlign w:val="center"/>
          </w:tcPr>
          <w:p w14:paraId="5369BC9F"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A75F4CF"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3D62E5"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6007BFC9"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4555EA2" w14:textId="77777777" w:rsidR="008C5F23" w:rsidRPr="00E61D25" w:rsidRDefault="008C5F23" w:rsidP="003400C5">
            <w:pPr>
              <w:pStyle w:val="TAC"/>
              <w:rPr>
                <w:rFonts w:eastAsiaTheme="minorEastAsia"/>
                <w:lang w:val="en-US" w:eastAsia="zh-CN"/>
              </w:rPr>
            </w:pPr>
          </w:p>
        </w:tc>
      </w:tr>
      <w:tr w:rsidR="008C5F23" w:rsidRPr="00E61D25" w14:paraId="76F0E630"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26FC6691"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CA_n7A-n66A-n77(2A)</w:t>
            </w:r>
          </w:p>
        </w:tc>
        <w:tc>
          <w:tcPr>
            <w:tcW w:w="1829" w:type="dxa"/>
            <w:tcBorders>
              <w:top w:val="single" w:sz="4" w:space="0" w:color="auto"/>
              <w:left w:val="single" w:sz="4" w:space="0" w:color="auto"/>
              <w:bottom w:val="nil"/>
              <w:right w:val="single" w:sz="4" w:space="0" w:color="auto"/>
            </w:tcBorders>
            <w:vAlign w:val="center"/>
          </w:tcPr>
          <w:p w14:paraId="3BF77E8D" w14:textId="77777777" w:rsidR="008C5F23" w:rsidRPr="00E61D25" w:rsidRDefault="008C5F23" w:rsidP="003400C5">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20BEB1B4" w14:textId="77777777" w:rsidR="008C5F23" w:rsidRPr="00E61D25" w:rsidRDefault="008C5F23" w:rsidP="003400C5">
            <w:pPr>
              <w:pStyle w:val="TAC"/>
              <w:rPr>
                <w:rFonts w:eastAsiaTheme="minorEastAsia"/>
                <w:lang w:val="en-US" w:eastAsia="zh-CN"/>
              </w:rPr>
            </w:pPr>
            <w:r w:rsidRPr="00E61D25">
              <w:rPr>
                <w:rFonts w:eastAsiaTheme="minorEastAsia"/>
              </w:rPr>
              <w:t>CA_n7A-n66A</w:t>
            </w:r>
            <w:r w:rsidRPr="00E61D25">
              <w:rPr>
                <w:rFonts w:eastAsiaTheme="minorEastAsia"/>
                <w:lang w:val="en-US" w:eastAsia="zh-CN"/>
              </w:rPr>
              <w:br/>
            </w:r>
            <w:r w:rsidRPr="00E61D25">
              <w:rPr>
                <w:rFonts w:eastAsiaTheme="minorEastAsia"/>
              </w:rPr>
              <w:t>CA_n7A-n77A</w:t>
            </w:r>
            <w:r w:rsidRPr="00E61D25">
              <w:rPr>
                <w:rFonts w:eastAsiaTheme="minorEastAsia"/>
                <w:vertAlign w:val="superscript"/>
              </w:rPr>
              <w:t>7</w:t>
            </w:r>
            <w:r w:rsidRPr="00E61D25">
              <w:rPr>
                <w:rFonts w:eastAsiaTheme="minorEastAsia"/>
                <w:lang w:val="en-US" w:eastAsia="zh-CN"/>
              </w:rPr>
              <w:br/>
            </w:r>
            <w:r w:rsidRPr="00E61D25">
              <w:rPr>
                <w:rFonts w:eastAsiaTheme="minorEastAsia"/>
              </w:rPr>
              <w:t>CA_n66A-n77A</w:t>
            </w:r>
            <w:r w:rsidRPr="00E61D25">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4EB40EFF"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CB026D9"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CCF4759"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11DAD309" w14:textId="77777777" w:rsidTr="003400C5">
        <w:trPr>
          <w:trHeight w:val="29"/>
        </w:trPr>
        <w:tc>
          <w:tcPr>
            <w:tcW w:w="2067" w:type="dxa"/>
            <w:tcBorders>
              <w:top w:val="nil"/>
              <w:left w:val="single" w:sz="4" w:space="0" w:color="auto"/>
              <w:bottom w:val="nil"/>
              <w:right w:val="single" w:sz="4" w:space="0" w:color="auto"/>
            </w:tcBorders>
            <w:vAlign w:val="center"/>
          </w:tcPr>
          <w:p w14:paraId="12BBBCDF"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7496D2F"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EE8A6D"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8415615"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D903F58" w14:textId="77777777" w:rsidR="008C5F23" w:rsidRPr="00E61D25" w:rsidRDefault="008C5F23" w:rsidP="003400C5">
            <w:pPr>
              <w:pStyle w:val="TAC"/>
              <w:rPr>
                <w:rFonts w:eastAsiaTheme="minorEastAsia"/>
                <w:lang w:val="en-US" w:eastAsia="zh-CN"/>
              </w:rPr>
            </w:pPr>
          </w:p>
        </w:tc>
      </w:tr>
      <w:tr w:rsidR="008C5F23" w:rsidRPr="00E61D25" w14:paraId="62452353"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12DEBF5D"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6600404"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86CDE5"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A9585C2"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65394CD3" w14:textId="77777777" w:rsidR="008C5F23" w:rsidRPr="00E61D25" w:rsidRDefault="008C5F23" w:rsidP="003400C5">
            <w:pPr>
              <w:pStyle w:val="TAC"/>
              <w:rPr>
                <w:rFonts w:eastAsiaTheme="minorEastAsia"/>
                <w:lang w:val="en-US" w:eastAsia="zh-CN"/>
              </w:rPr>
            </w:pPr>
          </w:p>
        </w:tc>
      </w:tr>
      <w:tr w:rsidR="008C5F23" w:rsidRPr="00E61D25" w14:paraId="504F7FC0"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11691DD8"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CA_n7A-n66A-n77(3A)</w:t>
            </w:r>
          </w:p>
        </w:tc>
        <w:tc>
          <w:tcPr>
            <w:tcW w:w="1829" w:type="dxa"/>
            <w:tcBorders>
              <w:top w:val="single" w:sz="4" w:space="0" w:color="auto"/>
              <w:left w:val="single" w:sz="4" w:space="0" w:color="auto"/>
              <w:bottom w:val="nil"/>
              <w:right w:val="single" w:sz="4" w:space="0" w:color="auto"/>
            </w:tcBorders>
            <w:vAlign w:val="center"/>
          </w:tcPr>
          <w:p w14:paraId="08AA9029" w14:textId="77777777" w:rsidR="008C5F23" w:rsidRPr="00E61D25" w:rsidRDefault="008C5F23" w:rsidP="003400C5">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12691A36" w14:textId="77777777" w:rsidR="008C5F23" w:rsidRDefault="008C5F23" w:rsidP="003400C5">
            <w:pPr>
              <w:pStyle w:val="TAC"/>
              <w:rPr>
                <w:rFonts w:eastAsiaTheme="minorEastAsia"/>
                <w:lang w:val="en-US" w:eastAsia="zh-CN"/>
              </w:rPr>
            </w:pPr>
            <w:r w:rsidRPr="00480423">
              <w:rPr>
                <w:lang w:val="en-US" w:eastAsia="zh-CN"/>
              </w:rPr>
              <w:t>CA_n77(2A)</w:t>
            </w:r>
            <w:r w:rsidRPr="004247F1">
              <w:rPr>
                <w:vertAlign w:val="superscript"/>
              </w:rPr>
              <w:t>7</w:t>
            </w:r>
          </w:p>
          <w:p w14:paraId="651F4EA0"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CA_n77(2A)</w:t>
            </w:r>
            <w:r w:rsidRPr="00E61D25">
              <w:rPr>
                <w:rFonts w:eastAsiaTheme="minorEastAsia"/>
                <w:vertAlign w:val="superscript"/>
                <w:lang w:val="en-US" w:eastAsia="zh-CN"/>
              </w:rPr>
              <w:t xml:space="preserve"> 7</w:t>
            </w:r>
          </w:p>
          <w:p w14:paraId="7D183520"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CA_n7A-n66A</w:t>
            </w:r>
          </w:p>
          <w:p w14:paraId="24BB0722"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CA_n7A-n77A</w:t>
            </w:r>
            <w:r w:rsidRPr="00E61D25">
              <w:rPr>
                <w:rFonts w:eastAsiaTheme="minorEastAsia"/>
                <w:vertAlign w:val="superscript"/>
                <w:lang w:val="en-US" w:eastAsia="zh-CN"/>
              </w:rPr>
              <w:t>7</w:t>
            </w:r>
          </w:p>
          <w:p w14:paraId="360D7C98"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CA_n66A-n77A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E719382"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634B639" w14:textId="77777777" w:rsidR="008C5F23" w:rsidRPr="00E61D25" w:rsidRDefault="008C5F23" w:rsidP="003400C5">
            <w:pPr>
              <w:pStyle w:val="TAC"/>
              <w:rPr>
                <w:rFonts w:eastAsiaTheme="minorEastAsia"/>
                <w:lang w:val="en-US" w:eastAsia="zh-CN" w:bidi="ar"/>
              </w:rPr>
            </w:pPr>
            <w:r w:rsidRPr="00E61D25">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4F3F73EF"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787E5EE2" w14:textId="77777777" w:rsidTr="003400C5">
        <w:trPr>
          <w:trHeight w:val="29"/>
        </w:trPr>
        <w:tc>
          <w:tcPr>
            <w:tcW w:w="2067" w:type="dxa"/>
            <w:tcBorders>
              <w:top w:val="nil"/>
              <w:left w:val="single" w:sz="4" w:space="0" w:color="auto"/>
              <w:bottom w:val="nil"/>
              <w:right w:val="single" w:sz="4" w:space="0" w:color="auto"/>
            </w:tcBorders>
            <w:vAlign w:val="center"/>
          </w:tcPr>
          <w:p w14:paraId="14E4C01F"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6AB10CC"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B02A0B"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049A9DD" w14:textId="77777777" w:rsidR="008C5F23" w:rsidRPr="00E61D25" w:rsidRDefault="008C5F23" w:rsidP="003400C5">
            <w:pPr>
              <w:pStyle w:val="TAC"/>
              <w:rPr>
                <w:rFonts w:eastAsiaTheme="minorEastAsia"/>
                <w:lang w:val="en-US" w:eastAsia="zh-CN" w:bidi="ar"/>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50629CD" w14:textId="77777777" w:rsidR="008C5F23" w:rsidRPr="00E61D25" w:rsidRDefault="008C5F23" w:rsidP="003400C5">
            <w:pPr>
              <w:pStyle w:val="TAC"/>
              <w:rPr>
                <w:rFonts w:eastAsiaTheme="minorEastAsia"/>
                <w:lang w:val="en-US" w:eastAsia="zh-CN"/>
              </w:rPr>
            </w:pPr>
          </w:p>
        </w:tc>
      </w:tr>
      <w:tr w:rsidR="008C5F23" w:rsidRPr="00E61D25" w14:paraId="5A7FFEAC"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230B0248"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863597F"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6D5912"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BFECBCC" w14:textId="77777777" w:rsidR="008C5F23" w:rsidRPr="00E61D25" w:rsidRDefault="008C5F23" w:rsidP="003400C5">
            <w:pPr>
              <w:pStyle w:val="TAC"/>
              <w:rPr>
                <w:rFonts w:eastAsiaTheme="minorEastAsia"/>
                <w:lang w:val="en-US" w:eastAsia="zh-CN" w:bidi="ar"/>
              </w:rPr>
            </w:pPr>
            <w:r w:rsidRPr="00E61D25">
              <w:rPr>
                <w:rFonts w:eastAsiaTheme="minorEastAsia"/>
                <w:lang w:val="en-US"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78DD3D27" w14:textId="77777777" w:rsidR="008C5F23" w:rsidRPr="00E61D25" w:rsidRDefault="008C5F23" w:rsidP="003400C5">
            <w:pPr>
              <w:pStyle w:val="TAC"/>
              <w:rPr>
                <w:rFonts w:eastAsiaTheme="minorEastAsia"/>
                <w:lang w:val="en-US" w:eastAsia="zh-CN"/>
              </w:rPr>
            </w:pPr>
          </w:p>
        </w:tc>
      </w:tr>
      <w:tr w:rsidR="008C5F23" w:rsidRPr="00E61D25" w14:paraId="277EB8DD"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7B59EFE9"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CA_n7A-n66(2A)-n77(2A)</w:t>
            </w:r>
          </w:p>
        </w:tc>
        <w:tc>
          <w:tcPr>
            <w:tcW w:w="1829" w:type="dxa"/>
            <w:tcBorders>
              <w:top w:val="single" w:sz="4" w:space="0" w:color="auto"/>
              <w:left w:val="single" w:sz="4" w:space="0" w:color="auto"/>
              <w:bottom w:val="nil"/>
              <w:right w:val="single" w:sz="4" w:space="0" w:color="auto"/>
            </w:tcBorders>
            <w:vAlign w:val="center"/>
          </w:tcPr>
          <w:p w14:paraId="4455BF45" w14:textId="77777777" w:rsidR="008C5F23" w:rsidRPr="00E61D25" w:rsidRDefault="008C5F23" w:rsidP="003400C5">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28979D33" w14:textId="77777777" w:rsidR="008C5F23" w:rsidRPr="00E61D25" w:rsidRDefault="008C5F23" w:rsidP="003400C5">
            <w:pPr>
              <w:pStyle w:val="TAC"/>
              <w:rPr>
                <w:rFonts w:eastAsiaTheme="minorEastAsia"/>
                <w:lang w:val="en-US" w:eastAsia="zh-CN"/>
              </w:rPr>
            </w:pPr>
            <w:r w:rsidRPr="00E61D25">
              <w:rPr>
                <w:rFonts w:eastAsiaTheme="minorEastAsia"/>
              </w:rPr>
              <w:t>CA_n7A-n66A</w:t>
            </w:r>
            <w:r w:rsidRPr="00E61D25">
              <w:rPr>
                <w:rFonts w:eastAsiaTheme="minorEastAsia"/>
                <w:lang w:val="en-US" w:eastAsia="zh-CN"/>
              </w:rPr>
              <w:br/>
            </w:r>
            <w:r w:rsidRPr="00E61D25">
              <w:rPr>
                <w:rFonts w:eastAsiaTheme="minorEastAsia"/>
              </w:rPr>
              <w:t>CA_n7A-n77A</w:t>
            </w:r>
            <w:r w:rsidRPr="00E61D25">
              <w:rPr>
                <w:rFonts w:eastAsiaTheme="minorEastAsia"/>
                <w:vertAlign w:val="superscript"/>
              </w:rPr>
              <w:t>7</w:t>
            </w:r>
            <w:r w:rsidRPr="00E61D25">
              <w:rPr>
                <w:rFonts w:eastAsiaTheme="minorEastAsia"/>
                <w:lang w:val="en-US" w:eastAsia="zh-CN"/>
              </w:rPr>
              <w:br/>
            </w:r>
            <w:r w:rsidRPr="00E61D25">
              <w:rPr>
                <w:rFonts w:eastAsiaTheme="minorEastAsia"/>
              </w:rPr>
              <w:t>CA_n66A-n77A</w:t>
            </w:r>
            <w:r w:rsidRPr="00E61D25">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5B766CEA"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93D4078"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6DDF3846"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53398CA9" w14:textId="77777777" w:rsidTr="003400C5">
        <w:trPr>
          <w:trHeight w:val="29"/>
        </w:trPr>
        <w:tc>
          <w:tcPr>
            <w:tcW w:w="2067" w:type="dxa"/>
            <w:tcBorders>
              <w:top w:val="nil"/>
              <w:left w:val="single" w:sz="4" w:space="0" w:color="auto"/>
              <w:bottom w:val="nil"/>
              <w:right w:val="single" w:sz="4" w:space="0" w:color="auto"/>
            </w:tcBorders>
            <w:vAlign w:val="center"/>
          </w:tcPr>
          <w:p w14:paraId="4386AB42"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064ECED"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E213CB"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E1E2877"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56032F47" w14:textId="77777777" w:rsidR="008C5F23" w:rsidRPr="00E61D25" w:rsidRDefault="008C5F23" w:rsidP="003400C5">
            <w:pPr>
              <w:pStyle w:val="TAC"/>
              <w:rPr>
                <w:rFonts w:eastAsiaTheme="minorEastAsia"/>
                <w:lang w:val="en-US" w:eastAsia="zh-CN"/>
              </w:rPr>
            </w:pPr>
          </w:p>
        </w:tc>
      </w:tr>
      <w:tr w:rsidR="008C5F23" w:rsidRPr="00E61D25" w14:paraId="411A69EC" w14:textId="77777777" w:rsidTr="003400C5">
        <w:trPr>
          <w:trHeight w:val="29"/>
        </w:trPr>
        <w:tc>
          <w:tcPr>
            <w:tcW w:w="2067" w:type="dxa"/>
            <w:tcBorders>
              <w:top w:val="nil"/>
              <w:left w:val="single" w:sz="4" w:space="0" w:color="auto"/>
              <w:bottom w:val="nil"/>
              <w:right w:val="single" w:sz="4" w:space="0" w:color="auto"/>
            </w:tcBorders>
            <w:vAlign w:val="center"/>
          </w:tcPr>
          <w:p w14:paraId="61D60F60"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C18C9DD"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050405"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7177FA79"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22D0D8D0" w14:textId="77777777" w:rsidR="008C5F23" w:rsidRPr="00E61D25" w:rsidRDefault="008C5F23" w:rsidP="003400C5">
            <w:pPr>
              <w:pStyle w:val="TAC"/>
              <w:rPr>
                <w:rFonts w:eastAsiaTheme="minorEastAsia"/>
                <w:lang w:val="en-US" w:eastAsia="zh-CN"/>
              </w:rPr>
            </w:pPr>
          </w:p>
        </w:tc>
      </w:tr>
      <w:tr w:rsidR="008C5F23" w:rsidRPr="00E61D25" w14:paraId="54639FEC"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2D5E4BB7"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CA_n7(2A)-n66A-n77A</w:t>
            </w:r>
          </w:p>
        </w:tc>
        <w:tc>
          <w:tcPr>
            <w:tcW w:w="1829" w:type="dxa"/>
            <w:tcBorders>
              <w:top w:val="single" w:sz="4" w:space="0" w:color="auto"/>
              <w:left w:val="single" w:sz="4" w:space="0" w:color="auto"/>
              <w:bottom w:val="nil"/>
              <w:right w:val="single" w:sz="4" w:space="0" w:color="auto"/>
            </w:tcBorders>
            <w:vAlign w:val="center"/>
          </w:tcPr>
          <w:p w14:paraId="158B822D" w14:textId="77777777" w:rsidR="008C5F23" w:rsidRPr="00E61D25" w:rsidRDefault="008C5F23" w:rsidP="003400C5">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240DB1E5" w14:textId="77777777" w:rsidR="008C5F23" w:rsidRPr="00E61D25" w:rsidRDefault="008C5F23" w:rsidP="003400C5">
            <w:pPr>
              <w:pStyle w:val="TAC"/>
              <w:rPr>
                <w:rFonts w:eastAsiaTheme="minorEastAsia"/>
                <w:lang w:val="en-US" w:eastAsia="zh-CN"/>
              </w:rPr>
            </w:pPr>
            <w:r w:rsidRPr="00E61D25">
              <w:rPr>
                <w:rFonts w:eastAsiaTheme="minorEastAsia"/>
              </w:rPr>
              <w:t>CA_n7A-n66A</w:t>
            </w:r>
            <w:r w:rsidRPr="00E61D25">
              <w:rPr>
                <w:rFonts w:eastAsiaTheme="minorEastAsia"/>
                <w:lang w:val="en-US" w:eastAsia="zh-CN"/>
              </w:rPr>
              <w:br/>
            </w:r>
            <w:r w:rsidRPr="00E61D25">
              <w:rPr>
                <w:rFonts w:eastAsiaTheme="minorEastAsia"/>
              </w:rPr>
              <w:t>CA_n7A-n77A</w:t>
            </w:r>
            <w:r w:rsidRPr="00E61D25">
              <w:rPr>
                <w:rFonts w:eastAsiaTheme="minorEastAsia"/>
                <w:vertAlign w:val="superscript"/>
              </w:rPr>
              <w:t>7</w:t>
            </w:r>
            <w:r w:rsidRPr="00E61D25">
              <w:rPr>
                <w:rFonts w:eastAsiaTheme="minorEastAsia"/>
                <w:lang w:val="en-US" w:eastAsia="zh-CN"/>
              </w:rPr>
              <w:br/>
            </w:r>
            <w:r w:rsidRPr="00E61D25">
              <w:rPr>
                <w:rFonts w:eastAsiaTheme="minorEastAsia"/>
              </w:rPr>
              <w:t>CA_n66A-n77A</w:t>
            </w:r>
            <w:r w:rsidRPr="00E61D25">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3C6E64D9"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21FBDAF"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lang w:val="en-US" w:eastAsia="zh-CN" w:bidi="ar"/>
              </w:rPr>
              <w:t>CA_n7(2A)_BCS0</w:t>
            </w:r>
          </w:p>
        </w:tc>
        <w:tc>
          <w:tcPr>
            <w:tcW w:w="1610" w:type="dxa"/>
            <w:tcBorders>
              <w:top w:val="nil"/>
              <w:left w:val="single" w:sz="4" w:space="0" w:color="auto"/>
              <w:bottom w:val="nil"/>
              <w:right w:val="single" w:sz="4" w:space="0" w:color="auto"/>
            </w:tcBorders>
            <w:vAlign w:val="center"/>
          </w:tcPr>
          <w:p w14:paraId="46BCCF25"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5CF6D6E7" w14:textId="77777777" w:rsidTr="003400C5">
        <w:trPr>
          <w:trHeight w:val="29"/>
        </w:trPr>
        <w:tc>
          <w:tcPr>
            <w:tcW w:w="2067" w:type="dxa"/>
            <w:tcBorders>
              <w:top w:val="nil"/>
              <w:left w:val="single" w:sz="4" w:space="0" w:color="auto"/>
              <w:bottom w:val="nil"/>
              <w:right w:val="single" w:sz="4" w:space="0" w:color="auto"/>
            </w:tcBorders>
            <w:vAlign w:val="center"/>
          </w:tcPr>
          <w:p w14:paraId="0CFB06A4"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53A7641"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D769AF"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28FE691E"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3137831" w14:textId="77777777" w:rsidR="008C5F23" w:rsidRPr="00E61D25" w:rsidRDefault="008C5F23" w:rsidP="003400C5">
            <w:pPr>
              <w:pStyle w:val="TAC"/>
              <w:rPr>
                <w:rFonts w:eastAsiaTheme="minorEastAsia"/>
                <w:lang w:val="en-US" w:eastAsia="zh-CN"/>
              </w:rPr>
            </w:pPr>
          </w:p>
        </w:tc>
      </w:tr>
      <w:tr w:rsidR="008C5F23" w:rsidRPr="00E61D25" w14:paraId="4F4ED499"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049F335D"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A822949"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76BFB2"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CA4D1E6"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A155445" w14:textId="77777777" w:rsidR="008C5F23" w:rsidRPr="00E61D25" w:rsidRDefault="008C5F23" w:rsidP="003400C5">
            <w:pPr>
              <w:pStyle w:val="TAC"/>
              <w:rPr>
                <w:rFonts w:eastAsiaTheme="minorEastAsia"/>
                <w:lang w:val="en-US" w:eastAsia="zh-CN"/>
              </w:rPr>
            </w:pPr>
          </w:p>
        </w:tc>
      </w:tr>
      <w:tr w:rsidR="008C5F23" w:rsidRPr="00E61D25" w14:paraId="4B6BA71D"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1E3EE340"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CA_n7(2A)-n66(2A)-n77A</w:t>
            </w:r>
          </w:p>
        </w:tc>
        <w:tc>
          <w:tcPr>
            <w:tcW w:w="1829" w:type="dxa"/>
            <w:tcBorders>
              <w:top w:val="single" w:sz="4" w:space="0" w:color="auto"/>
              <w:left w:val="single" w:sz="4" w:space="0" w:color="auto"/>
              <w:bottom w:val="nil"/>
              <w:right w:val="single" w:sz="4" w:space="0" w:color="auto"/>
            </w:tcBorders>
            <w:vAlign w:val="center"/>
          </w:tcPr>
          <w:p w14:paraId="6DA0D6C7" w14:textId="77777777" w:rsidR="008C5F23" w:rsidRPr="00E61D25" w:rsidRDefault="008C5F23" w:rsidP="003400C5">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4E5C89E7" w14:textId="77777777" w:rsidR="008C5F23" w:rsidRPr="00E61D25" w:rsidRDefault="008C5F23" w:rsidP="003400C5">
            <w:pPr>
              <w:pStyle w:val="TAC"/>
              <w:rPr>
                <w:rFonts w:eastAsiaTheme="minorEastAsia"/>
                <w:lang w:val="en-US" w:eastAsia="zh-CN"/>
              </w:rPr>
            </w:pPr>
            <w:r w:rsidRPr="00E61D25">
              <w:rPr>
                <w:rFonts w:eastAsiaTheme="minorEastAsia"/>
              </w:rPr>
              <w:t>CA_n7A-n66A</w:t>
            </w:r>
            <w:r w:rsidRPr="00E61D25">
              <w:rPr>
                <w:rFonts w:eastAsiaTheme="minorEastAsia"/>
                <w:lang w:val="en-US" w:eastAsia="zh-CN"/>
              </w:rPr>
              <w:br/>
            </w:r>
            <w:r w:rsidRPr="00E61D25">
              <w:rPr>
                <w:rFonts w:eastAsiaTheme="minorEastAsia"/>
              </w:rPr>
              <w:t>CA_n7A-n77A</w:t>
            </w:r>
            <w:r w:rsidRPr="00E61D25">
              <w:rPr>
                <w:rFonts w:eastAsiaTheme="minorEastAsia"/>
                <w:vertAlign w:val="superscript"/>
              </w:rPr>
              <w:t>7</w:t>
            </w:r>
            <w:r w:rsidRPr="00E61D25">
              <w:rPr>
                <w:rFonts w:eastAsiaTheme="minorEastAsia"/>
                <w:lang w:val="en-US" w:eastAsia="zh-CN"/>
              </w:rPr>
              <w:br/>
            </w:r>
            <w:r w:rsidRPr="00E61D25">
              <w:rPr>
                <w:rFonts w:eastAsiaTheme="minorEastAsia"/>
              </w:rPr>
              <w:t>CA_n66A-n77A</w:t>
            </w:r>
            <w:r w:rsidRPr="00E61D25">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4F233543"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4BF3D15"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lang w:val="en-US" w:eastAsia="zh-CN" w:bidi="ar"/>
              </w:rPr>
              <w:t>CA_n7(2A)_BCS0</w:t>
            </w:r>
          </w:p>
        </w:tc>
        <w:tc>
          <w:tcPr>
            <w:tcW w:w="1610" w:type="dxa"/>
            <w:tcBorders>
              <w:top w:val="nil"/>
              <w:left w:val="single" w:sz="4" w:space="0" w:color="auto"/>
              <w:bottom w:val="nil"/>
              <w:right w:val="single" w:sz="4" w:space="0" w:color="auto"/>
            </w:tcBorders>
            <w:vAlign w:val="center"/>
          </w:tcPr>
          <w:p w14:paraId="07971E22"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22F8F045" w14:textId="77777777" w:rsidTr="003400C5">
        <w:trPr>
          <w:trHeight w:val="29"/>
        </w:trPr>
        <w:tc>
          <w:tcPr>
            <w:tcW w:w="2067" w:type="dxa"/>
            <w:tcBorders>
              <w:top w:val="nil"/>
              <w:left w:val="single" w:sz="4" w:space="0" w:color="auto"/>
              <w:bottom w:val="nil"/>
              <w:right w:val="single" w:sz="4" w:space="0" w:color="auto"/>
            </w:tcBorders>
            <w:vAlign w:val="center"/>
          </w:tcPr>
          <w:p w14:paraId="7BF6D62D"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78389F6"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5087E6"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587A3AC0"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642CBA6E" w14:textId="77777777" w:rsidR="008C5F23" w:rsidRPr="00E61D25" w:rsidRDefault="008C5F23" w:rsidP="003400C5">
            <w:pPr>
              <w:pStyle w:val="TAC"/>
              <w:rPr>
                <w:rFonts w:eastAsiaTheme="minorEastAsia"/>
                <w:lang w:val="en-US" w:eastAsia="zh-CN"/>
              </w:rPr>
            </w:pPr>
          </w:p>
        </w:tc>
      </w:tr>
      <w:tr w:rsidR="008C5F23" w:rsidRPr="00E61D25" w14:paraId="70220CB7"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43264688"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E6CA37A"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C85185"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7EC18C2"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77EA238" w14:textId="77777777" w:rsidR="008C5F23" w:rsidRPr="00E61D25" w:rsidRDefault="008C5F23" w:rsidP="003400C5">
            <w:pPr>
              <w:pStyle w:val="TAC"/>
              <w:rPr>
                <w:rFonts w:eastAsiaTheme="minorEastAsia"/>
                <w:lang w:val="en-US" w:eastAsia="zh-CN"/>
              </w:rPr>
            </w:pPr>
          </w:p>
        </w:tc>
      </w:tr>
      <w:tr w:rsidR="008C5F23" w:rsidRPr="00E61D25" w14:paraId="1CBA93EF" w14:textId="77777777" w:rsidTr="003400C5">
        <w:trPr>
          <w:trHeight w:val="29"/>
        </w:trPr>
        <w:tc>
          <w:tcPr>
            <w:tcW w:w="2067" w:type="dxa"/>
            <w:tcBorders>
              <w:top w:val="nil"/>
              <w:left w:val="single" w:sz="4" w:space="0" w:color="auto"/>
              <w:bottom w:val="nil"/>
              <w:right w:val="single" w:sz="4" w:space="0" w:color="auto"/>
            </w:tcBorders>
            <w:vAlign w:val="center"/>
          </w:tcPr>
          <w:p w14:paraId="654EC888"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CA_n7(2A)-n66A-n77(2A)</w:t>
            </w:r>
          </w:p>
        </w:tc>
        <w:tc>
          <w:tcPr>
            <w:tcW w:w="1829" w:type="dxa"/>
            <w:tcBorders>
              <w:top w:val="nil"/>
              <w:left w:val="single" w:sz="4" w:space="0" w:color="auto"/>
              <w:bottom w:val="nil"/>
              <w:right w:val="single" w:sz="4" w:space="0" w:color="auto"/>
            </w:tcBorders>
            <w:vAlign w:val="center"/>
          </w:tcPr>
          <w:p w14:paraId="1A6FF395"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53E05D5D"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CA_n7A-n66A</w:t>
            </w:r>
            <w:r w:rsidRPr="00E61D25">
              <w:rPr>
                <w:rFonts w:eastAsiaTheme="minorEastAsia"/>
                <w:lang w:val="en-US" w:eastAsia="zh-CN"/>
              </w:rPr>
              <w:br/>
              <w:t>CA_n7A-n77A</w:t>
            </w:r>
            <w:r w:rsidRPr="00E61D25">
              <w:rPr>
                <w:rFonts w:eastAsiaTheme="minorEastAsia"/>
                <w:vertAlign w:val="superscript"/>
              </w:rPr>
              <w:t>7</w:t>
            </w:r>
            <w:r w:rsidRPr="00E61D25">
              <w:rPr>
                <w:rFonts w:eastAsiaTheme="minorEastAsia"/>
                <w:lang w:val="en-US" w:eastAsia="zh-CN"/>
              </w:rPr>
              <w:br/>
              <w:t>CA_n66A-n77A</w:t>
            </w:r>
            <w:r w:rsidRPr="00E61D25">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616AA880"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3CF3008"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lang w:val="en-US" w:eastAsia="zh-CN" w:bidi="ar"/>
              </w:rPr>
              <w:t>CA_n7(2A)_BCS0</w:t>
            </w:r>
          </w:p>
        </w:tc>
        <w:tc>
          <w:tcPr>
            <w:tcW w:w="1610" w:type="dxa"/>
            <w:tcBorders>
              <w:top w:val="nil"/>
              <w:left w:val="single" w:sz="4" w:space="0" w:color="auto"/>
              <w:bottom w:val="nil"/>
              <w:right w:val="single" w:sz="4" w:space="0" w:color="auto"/>
            </w:tcBorders>
            <w:vAlign w:val="center"/>
          </w:tcPr>
          <w:p w14:paraId="4E729492"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51CC279F" w14:textId="77777777" w:rsidTr="003400C5">
        <w:trPr>
          <w:trHeight w:val="29"/>
        </w:trPr>
        <w:tc>
          <w:tcPr>
            <w:tcW w:w="2067" w:type="dxa"/>
            <w:tcBorders>
              <w:top w:val="nil"/>
              <w:left w:val="single" w:sz="4" w:space="0" w:color="auto"/>
              <w:bottom w:val="nil"/>
              <w:right w:val="single" w:sz="4" w:space="0" w:color="auto"/>
            </w:tcBorders>
            <w:vAlign w:val="center"/>
          </w:tcPr>
          <w:p w14:paraId="3CCA0B12"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E1783D0"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2886F9"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8CED214"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15E1804" w14:textId="77777777" w:rsidR="008C5F23" w:rsidRPr="00E61D25" w:rsidRDefault="008C5F23" w:rsidP="003400C5">
            <w:pPr>
              <w:pStyle w:val="TAC"/>
              <w:rPr>
                <w:rFonts w:eastAsiaTheme="minorEastAsia"/>
                <w:lang w:val="en-US" w:eastAsia="zh-CN"/>
              </w:rPr>
            </w:pPr>
          </w:p>
        </w:tc>
      </w:tr>
      <w:tr w:rsidR="008C5F23" w:rsidRPr="00E61D25" w14:paraId="2D34EBE6"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2018D442"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393A51D"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325222"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5F859AEC"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23952EE6" w14:textId="77777777" w:rsidR="008C5F23" w:rsidRPr="00E61D25" w:rsidRDefault="008C5F23" w:rsidP="003400C5">
            <w:pPr>
              <w:pStyle w:val="TAC"/>
              <w:rPr>
                <w:rFonts w:eastAsiaTheme="minorEastAsia"/>
                <w:lang w:val="en-US" w:eastAsia="zh-CN"/>
              </w:rPr>
            </w:pPr>
          </w:p>
        </w:tc>
      </w:tr>
      <w:tr w:rsidR="008C5F23" w:rsidRPr="00E61D25" w14:paraId="309BECC9"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624A8ED3"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CA_n7(2A)-n66(2A)-n77(2A)</w:t>
            </w:r>
          </w:p>
        </w:tc>
        <w:tc>
          <w:tcPr>
            <w:tcW w:w="1829" w:type="dxa"/>
            <w:tcBorders>
              <w:top w:val="single" w:sz="4" w:space="0" w:color="auto"/>
              <w:left w:val="single" w:sz="4" w:space="0" w:color="auto"/>
              <w:bottom w:val="nil"/>
              <w:right w:val="single" w:sz="4" w:space="0" w:color="auto"/>
            </w:tcBorders>
            <w:vAlign w:val="center"/>
          </w:tcPr>
          <w:p w14:paraId="61561E4D"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3FD54E28"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CA_n7A-n66A</w:t>
            </w:r>
            <w:r w:rsidRPr="00E61D25">
              <w:rPr>
                <w:rFonts w:eastAsiaTheme="minorEastAsia"/>
                <w:lang w:val="en-US" w:eastAsia="zh-CN"/>
              </w:rPr>
              <w:br/>
              <w:t>CA_n7A-n77A</w:t>
            </w:r>
            <w:r w:rsidRPr="00E61D25">
              <w:rPr>
                <w:rFonts w:eastAsiaTheme="minorEastAsia"/>
                <w:vertAlign w:val="superscript"/>
              </w:rPr>
              <w:t>7</w:t>
            </w:r>
            <w:r w:rsidRPr="00E61D25">
              <w:rPr>
                <w:rFonts w:eastAsiaTheme="minorEastAsia"/>
                <w:lang w:val="en-US" w:eastAsia="zh-CN"/>
              </w:rPr>
              <w:br/>
              <w:t>CA_n66A-n77A</w:t>
            </w:r>
            <w:r w:rsidRPr="00E61D25">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75243ABB"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9EE0ED9"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lang w:val="en-US" w:eastAsia="zh-CN" w:bidi="ar"/>
              </w:rPr>
              <w:t>CA_n7(2A)_BCS0</w:t>
            </w:r>
          </w:p>
        </w:tc>
        <w:tc>
          <w:tcPr>
            <w:tcW w:w="1610" w:type="dxa"/>
            <w:tcBorders>
              <w:top w:val="nil"/>
              <w:left w:val="single" w:sz="4" w:space="0" w:color="auto"/>
              <w:bottom w:val="nil"/>
              <w:right w:val="single" w:sz="4" w:space="0" w:color="auto"/>
            </w:tcBorders>
            <w:vAlign w:val="center"/>
          </w:tcPr>
          <w:p w14:paraId="0CBC5880"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3060D86E" w14:textId="77777777" w:rsidTr="003400C5">
        <w:trPr>
          <w:trHeight w:val="29"/>
        </w:trPr>
        <w:tc>
          <w:tcPr>
            <w:tcW w:w="2067" w:type="dxa"/>
            <w:tcBorders>
              <w:top w:val="nil"/>
              <w:left w:val="single" w:sz="4" w:space="0" w:color="auto"/>
              <w:bottom w:val="nil"/>
              <w:right w:val="single" w:sz="4" w:space="0" w:color="auto"/>
            </w:tcBorders>
            <w:vAlign w:val="center"/>
          </w:tcPr>
          <w:p w14:paraId="68D79D07"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2B016B8"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647061"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3038036B"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6FE7F2F7" w14:textId="77777777" w:rsidR="008C5F23" w:rsidRPr="00E61D25" w:rsidRDefault="008C5F23" w:rsidP="003400C5">
            <w:pPr>
              <w:pStyle w:val="TAC"/>
              <w:rPr>
                <w:rFonts w:eastAsiaTheme="minorEastAsia"/>
                <w:lang w:val="en-US" w:eastAsia="zh-CN"/>
              </w:rPr>
            </w:pPr>
          </w:p>
        </w:tc>
      </w:tr>
      <w:tr w:rsidR="008C5F23" w:rsidRPr="00E61D25" w14:paraId="29CA7226" w14:textId="77777777" w:rsidTr="003400C5">
        <w:trPr>
          <w:trHeight w:val="29"/>
        </w:trPr>
        <w:tc>
          <w:tcPr>
            <w:tcW w:w="2067" w:type="dxa"/>
            <w:tcBorders>
              <w:top w:val="nil"/>
              <w:left w:val="single" w:sz="4" w:space="0" w:color="auto"/>
              <w:bottom w:val="nil"/>
              <w:right w:val="single" w:sz="4" w:space="0" w:color="auto"/>
            </w:tcBorders>
            <w:vAlign w:val="center"/>
          </w:tcPr>
          <w:p w14:paraId="0E5BC09E"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0F919E7"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63AF14"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E4044FE"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12A39CFE" w14:textId="77777777" w:rsidR="008C5F23" w:rsidRPr="00E61D25" w:rsidRDefault="008C5F23" w:rsidP="003400C5">
            <w:pPr>
              <w:pStyle w:val="TAC"/>
              <w:rPr>
                <w:rFonts w:eastAsiaTheme="minorEastAsia"/>
                <w:lang w:val="en-US" w:eastAsia="zh-CN"/>
              </w:rPr>
            </w:pPr>
          </w:p>
        </w:tc>
      </w:tr>
      <w:tr w:rsidR="008C5F23" w:rsidRPr="00E61D25" w14:paraId="13ECBAED"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5689E648"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CA_n7A-n66A-n78A</w:t>
            </w:r>
          </w:p>
        </w:tc>
        <w:tc>
          <w:tcPr>
            <w:tcW w:w="1829" w:type="dxa"/>
            <w:tcBorders>
              <w:top w:val="single" w:sz="4" w:space="0" w:color="auto"/>
              <w:left w:val="single" w:sz="4" w:space="0" w:color="auto"/>
              <w:bottom w:val="nil"/>
              <w:right w:val="single" w:sz="4" w:space="0" w:color="auto"/>
            </w:tcBorders>
            <w:vAlign w:val="center"/>
          </w:tcPr>
          <w:p w14:paraId="03544721" w14:textId="77777777" w:rsidR="008C5F23" w:rsidRPr="00E61D25" w:rsidRDefault="008C5F23" w:rsidP="003400C5">
            <w:pPr>
              <w:pStyle w:val="TAC"/>
              <w:rPr>
                <w:rFonts w:eastAsiaTheme="minorEastAsia" w:cs="Arial"/>
                <w:szCs w:val="18"/>
                <w:lang w:val="en-US" w:eastAsia="zh-CN"/>
              </w:rPr>
            </w:pPr>
            <w:r w:rsidRPr="00E61D25">
              <w:rPr>
                <w:rFonts w:eastAsiaTheme="minorEastAsia" w:cs="Arial"/>
                <w:szCs w:val="18"/>
                <w:lang w:val="en-US" w:eastAsia="zh-CN"/>
              </w:rPr>
              <w:t>n78</w:t>
            </w:r>
            <w:r w:rsidRPr="00E61D25">
              <w:rPr>
                <w:rFonts w:eastAsiaTheme="minorEastAsia"/>
                <w:vertAlign w:val="superscript"/>
              </w:rPr>
              <w:t>7,9</w:t>
            </w:r>
          </w:p>
          <w:p w14:paraId="533970D6" w14:textId="77777777" w:rsidR="008C5F23" w:rsidRPr="00E61D25" w:rsidRDefault="008C5F23" w:rsidP="003400C5">
            <w:pPr>
              <w:pStyle w:val="TAC"/>
              <w:rPr>
                <w:rFonts w:eastAsiaTheme="minorEastAsia" w:cs="Arial"/>
                <w:szCs w:val="18"/>
                <w:lang w:val="en-US" w:eastAsia="zh-CN"/>
              </w:rPr>
            </w:pPr>
            <w:r w:rsidRPr="00E61D25">
              <w:rPr>
                <w:rFonts w:eastAsiaTheme="minorEastAsia" w:cs="Arial"/>
                <w:szCs w:val="18"/>
                <w:lang w:val="en-US" w:eastAsia="zh-CN"/>
              </w:rPr>
              <w:t>CA</w:t>
            </w:r>
            <w:r w:rsidRPr="00E61D25">
              <w:rPr>
                <w:rFonts w:eastAsiaTheme="minorEastAsia" w:cs="Arial"/>
                <w:szCs w:val="18"/>
                <w:lang w:val="en-US"/>
              </w:rPr>
              <w:t>_</w:t>
            </w:r>
            <w:r w:rsidRPr="00E61D25">
              <w:rPr>
                <w:rFonts w:eastAsiaTheme="minorEastAsia" w:cs="Arial"/>
                <w:szCs w:val="18"/>
                <w:lang w:val="en-US" w:eastAsia="zh-CN"/>
              </w:rPr>
              <w:t>n7</w:t>
            </w:r>
            <w:r w:rsidRPr="00E61D25">
              <w:rPr>
                <w:rFonts w:eastAsiaTheme="minorEastAsia" w:cs="Arial"/>
                <w:szCs w:val="18"/>
                <w:lang w:val="en-US" w:eastAsia="ja-JP"/>
              </w:rPr>
              <w:t>A-</w:t>
            </w:r>
            <w:r w:rsidRPr="00E61D25">
              <w:rPr>
                <w:rFonts w:eastAsiaTheme="minorEastAsia" w:cs="Arial"/>
                <w:szCs w:val="18"/>
                <w:lang w:val="en-US" w:eastAsia="zh-CN"/>
              </w:rPr>
              <w:t>n66A</w:t>
            </w:r>
          </w:p>
          <w:p w14:paraId="5DAAB642" w14:textId="77777777" w:rsidR="008C5F23" w:rsidRPr="00E61D25" w:rsidRDefault="008C5F23" w:rsidP="003400C5">
            <w:pPr>
              <w:pStyle w:val="TAC"/>
              <w:rPr>
                <w:rFonts w:eastAsiaTheme="minorEastAsia" w:cs="Arial"/>
                <w:szCs w:val="18"/>
                <w:lang w:val="en-US" w:eastAsia="zh-CN"/>
              </w:rPr>
            </w:pPr>
            <w:r w:rsidRPr="00E61D25">
              <w:rPr>
                <w:rFonts w:eastAsiaTheme="minorEastAsia" w:cs="Arial"/>
                <w:szCs w:val="18"/>
                <w:lang w:val="en-US" w:eastAsia="zh-CN"/>
              </w:rPr>
              <w:t>CA</w:t>
            </w:r>
            <w:r w:rsidRPr="00E61D25">
              <w:rPr>
                <w:rFonts w:eastAsiaTheme="minorEastAsia" w:cs="Arial"/>
                <w:szCs w:val="18"/>
                <w:lang w:val="en-US"/>
              </w:rPr>
              <w:t>_</w:t>
            </w:r>
            <w:r w:rsidRPr="00E61D25">
              <w:rPr>
                <w:rFonts w:eastAsiaTheme="minorEastAsia" w:cs="Arial"/>
                <w:szCs w:val="18"/>
                <w:lang w:val="en-US" w:eastAsia="zh-CN"/>
              </w:rPr>
              <w:t>n7</w:t>
            </w:r>
            <w:r w:rsidRPr="00E61D25">
              <w:rPr>
                <w:rFonts w:eastAsiaTheme="minorEastAsia" w:cs="Arial"/>
                <w:szCs w:val="18"/>
                <w:lang w:val="en-US" w:eastAsia="ja-JP"/>
              </w:rPr>
              <w:t>A-</w:t>
            </w:r>
            <w:r w:rsidRPr="00E61D25">
              <w:rPr>
                <w:rFonts w:eastAsiaTheme="minorEastAsia" w:cs="Arial"/>
                <w:szCs w:val="18"/>
                <w:lang w:val="en-US" w:eastAsia="zh-CN"/>
              </w:rPr>
              <w:t>n78A</w:t>
            </w:r>
            <w:r w:rsidRPr="00E61D25">
              <w:rPr>
                <w:rFonts w:eastAsiaTheme="minorEastAsia"/>
                <w:vertAlign w:val="superscript"/>
              </w:rPr>
              <w:t>7</w:t>
            </w:r>
          </w:p>
          <w:p w14:paraId="791EDDC3" w14:textId="77777777" w:rsidR="008C5F23" w:rsidRPr="00E61D25" w:rsidRDefault="008C5F23" w:rsidP="003400C5">
            <w:pPr>
              <w:pStyle w:val="TAC"/>
              <w:rPr>
                <w:rFonts w:eastAsiaTheme="minorEastAsia"/>
                <w:lang w:val="en-US" w:eastAsia="zh-CN"/>
              </w:rPr>
            </w:pPr>
            <w:r w:rsidRPr="00E61D25">
              <w:rPr>
                <w:rFonts w:eastAsiaTheme="minorEastAsia" w:cs="Arial"/>
                <w:szCs w:val="18"/>
                <w:lang w:val="en-US" w:eastAsia="zh-CN"/>
              </w:rPr>
              <w:t>CA</w:t>
            </w:r>
            <w:r w:rsidRPr="00E61D25">
              <w:rPr>
                <w:rFonts w:eastAsiaTheme="minorEastAsia" w:cs="Arial"/>
                <w:szCs w:val="18"/>
                <w:lang w:val="en-US"/>
              </w:rPr>
              <w:t>_</w:t>
            </w:r>
            <w:r w:rsidRPr="00E61D25">
              <w:rPr>
                <w:rFonts w:eastAsiaTheme="minorEastAsia" w:cs="Arial"/>
                <w:szCs w:val="18"/>
                <w:lang w:val="en-US" w:eastAsia="zh-CN"/>
              </w:rPr>
              <w:t>n66</w:t>
            </w:r>
            <w:r w:rsidRPr="00E61D25">
              <w:rPr>
                <w:rFonts w:eastAsiaTheme="minorEastAsia" w:cs="Arial"/>
                <w:szCs w:val="18"/>
                <w:lang w:val="sv-SE" w:eastAsia="ja-JP"/>
              </w:rPr>
              <w:t>A-</w:t>
            </w:r>
            <w:r w:rsidRPr="00E61D25">
              <w:rPr>
                <w:rFonts w:eastAsiaTheme="minorEastAsia" w:cs="Arial"/>
                <w:szCs w:val="18"/>
                <w:lang w:val="en-US" w:eastAsia="zh-CN"/>
              </w:rPr>
              <w:t>n78</w:t>
            </w:r>
            <w:r w:rsidRPr="00E61D25">
              <w:rPr>
                <w:rFonts w:eastAsiaTheme="minorEastAsia" w:cs="Arial"/>
                <w:szCs w:val="18"/>
                <w:lang w:val="sv-SE" w:eastAsia="zh-CN"/>
              </w:rPr>
              <w:t>A</w:t>
            </w:r>
            <w:r w:rsidRPr="00E61D25">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302E6F3D"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006E3222"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1E85F3F5"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69857729" w14:textId="77777777" w:rsidTr="003400C5">
        <w:trPr>
          <w:trHeight w:val="29"/>
        </w:trPr>
        <w:tc>
          <w:tcPr>
            <w:tcW w:w="2067" w:type="dxa"/>
            <w:tcBorders>
              <w:top w:val="nil"/>
              <w:left w:val="single" w:sz="4" w:space="0" w:color="auto"/>
              <w:bottom w:val="nil"/>
              <w:right w:val="single" w:sz="4" w:space="0" w:color="auto"/>
            </w:tcBorders>
            <w:vAlign w:val="center"/>
          </w:tcPr>
          <w:p w14:paraId="7BCBC88F"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3DA0FD2"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9DC2E1"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24A188B"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F9C4810" w14:textId="77777777" w:rsidR="008C5F23" w:rsidRPr="00E61D25" w:rsidRDefault="008C5F23" w:rsidP="003400C5">
            <w:pPr>
              <w:pStyle w:val="TAC"/>
              <w:rPr>
                <w:rFonts w:eastAsiaTheme="minorEastAsia"/>
                <w:lang w:val="en-US" w:eastAsia="zh-CN"/>
              </w:rPr>
            </w:pPr>
          </w:p>
        </w:tc>
      </w:tr>
      <w:tr w:rsidR="008C5F23" w:rsidRPr="00E61D25" w14:paraId="3FE2A16B" w14:textId="77777777" w:rsidTr="003400C5">
        <w:trPr>
          <w:trHeight w:val="29"/>
        </w:trPr>
        <w:tc>
          <w:tcPr>
            <w:tcW w:w="2067" w:type="dxa"/>
            <w:tcBorders>
              <w:top w:val="nil"/>
              <w:left w:val="single" w:sz="4" w:space="0" w:color="auto"/>
              <w:bottom w:val="nil"/>
              <w:right w:val="single" w:sz="4" w:space="0" w:color="auto"/>
            </w:tcBorders>
            <w:vAlign w:val="center"/>
          </w:tcPr>
          <w:p w14:paraId="40394892"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0A1D95C"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1C93D7"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F60447F"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6B30881D" w14:textId="77777777" w:rsidR="008C5F23" w:rsidRPr="00E61D25" w:rsidRDefault="008C5F23" w:rsidP="003400C5">
            <w:pPr>
              <w:pStyle w:val="TAC"/>
              <w:rPr>
                <w:rFonts w:eastAsiaTheme="minorEastAsia"/>
                <w:lang w:val="en-US" w:eastAsia="zh-CN"/>
              </w:rPr>
            </w:pPr>
          </w:p>
        </w:tc>
      </w:tr>
      <w:tr w:rsidR="008C5F23" w:rsidRPr="00E61D25" w14:paraId="344CACCA" w14:textId="77777777" w:rsidTr="003400C5">
        <w:trPr>
          <w:trHeight w:val="29"/>
        </w:trPr>
        <w:tc>
          <w:tcPr>
            <w:tcW w:w="2067" w:type="dxa"/>
            <w:tcBorders>
              <w:top w:val="nil"/>
              <w:left w:val="single" w:sz="4" w:space="0" w:color="auto"/>
              <w:bottom w:val="nil"/>
              <w:right w:val="single" w:sz="4" w:space="0" w:color="auto"/>
            </w:tcBorders>
            <w:vAlign w:val="center"/>
          </w:tcPr>
          <w:p w14:paraId="74575A76" w14:textId="77777777" w:rsidR="008C5F23" w:rsidRPr="00E61D25" w:rsidRDefault="008C5F23" w:rsidP="003400C5">
            <w:pPr>
              <w:pStyle w:val="TAC"/>
              <w:rPr>
                <w:rFonts w:eastAsiaTheme="minorEastAsia" w:cs="Arial"/>
                <w:szCs w:val="18"/>
                <w:lang w:val="en-US" w:eastAsia="zh-CN"/>
              </w:rPr>
            </w:pPr>
          </w:p>
        </w:tc>
        <w:tc>
          <w:tcPr>
            <w:tcW w:w="1829" w:type="dxa"/>
            <w:tcBorders>
              <w:top w:val="nil"/>
              <w:left w:val="single" w:sz="4" w:space="0" w:color="auto"/>
              <w:bottom w:val="nil"/>
              <w:right w:val="single" w:sz="4" w:space="0" w:color="auto"/>
            </w:tcBorders>
            <w:vAlign w:val="center"/>
          </w:tcPr>
          <w:p w14:paraId="563663D7" w14:textId="77777777" w:rsidR="008C5F23" w:rsidRPr="00E61D25" w:rsidRDefault="008C5F23" w:rsidP="003400C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A11C6C" w14:textId="77777777" w:rsidR="008C5F23" w:rsidRPr="00E61D25" w:rsidRDefault="008C5F23" w:rsidP="003400C5">
            <w:pPr>
              <w:pStyle w:val="TAC"/>
              <w:rPr>
                <w:rFonts w:eastAsiaTheme="minorEastAsia" w:cs="Arial"/>
                <w:szCs w:val="18"/>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2CC5BF6"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4F0C89A" w14:textId="77777777" w:rsidR="008C5F23" w:rsidRPr="00E61D25" w:rsidRDefault="008C5F23" w:rsidP="003400C5">
            <w:pPr>
              <w:pStyle w:val="TAC"/>
              <w:rPr>
                <w:rFonts w:eastAsiaTheme="minorEastAsia"/>
                <w:szCs w:val="18"/>
                <w:lang w:val="en-US" w:eastAsia="zh-CN"/>
              </w:rPr>
            </w:pPr>
            <w:r w:rsidRPr="00E61D25">
              <w:rPr>
                <w:rFonts w:eastAsiaTheme="minorEastAsia"/>
                <w:lang w:val="en-US" w:eastAsia="zh-CN"/>
              </w:rPr>
              <w:t>1</w:t>
            </w:r>
          </w:p>
        </w:tc>
      </w:tr>
      <w:tr w:rsidR="008C5F23" w:rsidRPr="00E61D25" w14:paraId="1850684C" w14:textId="77777777" w:rsidTr="003400C5">
        <w:trPr>
          <w:trHeight w:val="29"/>
        </w:trPr>
        <w:tc>
          <w:tcPr>
            <w:tcW w:w="2067" w:type="dxa"/>
            <w:tcBorders>
              <w:top w:val="nil"/>
              <w:left w:val="single" w:sz="4" w:space="0" w:color="auto"/>
              <w:bottom w:val="nil"/>
              <w:right w:val="single" w:sz="4" w:space="0" w:color="auto"/>
            </w:tcBorders>
            <w:vAlign w:val="center"/>
          </w:tcPr>
          <w:p w14:paraId="7C8D89FC" w14:textId="77777777" w:rsidR="008C5F23" w:rsidRPr="00E61D25" w:rsidRDefault="008C5F23" w:rsidP="003400C5">
            <w:pPr>
              <w:pStyle w:val="TAC"/>
              <w:rPr>
                <w:rFonts w:eastAsiaTheme="minorEastAsia" w:cs="Arial"/>
                <w:szCs w:val="18"/>
                <w:lang w:val="en-US" w:eastAsia="zh-CN"/>
              </w:rPr>
            </w:pPr>
          </w:p>
        </w:tc>
        <w:tc>
          <w:tcPr>
            <w:tcW w:w="1829" w:type="dxa"/>
            <w:tcBorders>
              <w:top w:val="nil"/>
              <w:left w:val="single" w:sz="4" w:space="0" w:color="auto"/>
              <w:bottom w:val="nil"/>
              <w:right w:val="single" w:sz="4" w:space="0" w:color="auto"/>
            </w:tcBorders>
            <w:vAlign w:val="center"/>
          </w:tcPr>
          <w:p w14:paraId="5CF3891F" w14:textId="77777777" w:rsidR="008C5F23" w:rsidRPr="00E61D25" w:rsidRDefault="008C5F23" w:rsidP="003400C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E05EC7" w14:textId="77777777" w:rsidR="008C5F23" w:rsidRPr="00E61D25" w:rsidRDefault="008C5F23" w:rsidP="003400C5">
            <w:pPr>
              <w:pStyle w:val="TAC"/>
              <w:rPr>
                <w:rFonts w:eastAsiaTheme="minorEastAsia" w:cs="Arial"/>
                <w:szCs w:val="18"/>
                <w:lang w:val="en-US" w:eastAsia="zh-CN"/>
              </w:rPr>
            </w:pPr>
            <w:r w:rsidRPr="00E61D25">
              <w:rPr>
                <w:rFonts w:eastAsiaTheme="minorEastAsia"/>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BA0BD15"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082785E" w14:textId="77777777" w:rsidR="008C5F23" w:rsidRPr="00E61D25" w:rsidRDefault="008C5F23" w:rsidP="003400C5">
            <w:pPr>
              <w:pStyle w:val="TAC"/>
              <w:rPr>
                <w:rFonts w:eastAsiaTheme="minorEastAsia"/>
                <w:lang w:val="en-US" w:eastAsia="zh-CN"/>
              </w:rPr>
            </w:pPr>
          </w:p>
        </w:tc>
      </w:tr>
      <w:tr w:rsidR="008C5F23" w:rsidRPr="00E61D25" w14:paraId="5D555E9E"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5FBDDD49" w14:textId="77777777" w:rsidR="008C5F23" w:rsidRPr="00E61D25" w:rsidRDefault="008C5F23" w:rsidP="003400C5">
            <w:pPr>
              <w:pStyle w:val="TAC"/>
              <w:rPr>
                <w:rFonts w:eastAsiaTheme="minorEastAsia" w:cs="Arial"/>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1DF23C5" w14:textId="77777777" w:rsidR="008C5F23" w:rsidRPr="00E61D25" w:rsidRDefault="008C5F23" w:rsidP="003400C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6C05C6" w14:textId="77777777" w:rsidR="008C5F23" w:rsidRPr="00E61D25" w:rsidRDefault="008C5F23" w:rsidP="003400C5">
            <w:pPr>
              <w:pStyle w:val="TAC"/>
              <w:rPr>
                <w:rFonts w:eastAsiaTheme="minorEastAsia" w:cs="Arial"/>
                <w:szCs w:val="18"/>
                <w:lang w:val="en-US" w:eastAsia="zh-CN"/>
              </w:rPr>
            </w:pPr>
            <w:r w:rsidRPr="00E61D25">
              <w:rPr>
                <w:rFonts w:eastAsiaTheme="minorEastAsia"/>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326422A"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DC518CE" w14:textId="77777777" w:rsidR="008C5F23" w:rsidRPr="00E61D25" w:rsidRDefault="008C5F23" w:rsidP="003400C5">
            <w:pPr>
              <w:pStyle w:val="TAC"/>
              <w:rPr>
                <w:rFonts w:eastAsiaTheme="minorEastAsia"/>
                <w:lang w:val="en-US" w:eastAsia="zh-CN"/>
              </w:rPr>
            </w:pPr>
          </w:p>
        </w:tc>
      </w:tr>
      <w:tr w:rsidR="008C5F23" w:rsidRPr="00E61D25" w14:paraId="678943F2"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2F1BADB0"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n7</w:t>
            </w:r>
            <w:r w:rsidRPr="00E61D25">
              <w:rPr>
                <w:rFonts w:eastAsiaTheme="minorEastAsia"/>
                <w:lang w:val="sv-SE" w:eastAsia="ja-JP"/>
              </w:rPr>
              <w:t>A-</w:t>
            </w:r>
            <w:r w:rsidRPr="00E61D25">
              <w:rPr>
                <w:rFonts w:eastAsiaTheme="minorEastAsia"/>
                <w:lang w:val="en-US" w:eastAsia="zh-CN"/>
              </w:rPr>
              <w:t>n66</w:t>
            </w:r>
            <w:r w:rsidRPr="00E61D25">
              <w:rPr>
                <w:rFonts w:eastAsiaTheme="minorEastAsia"/>
                <w:lang w:val="sv-SE" w:eastAsia="ja-JP"/>
              </w:rPr>
              <w:t>A</w:t>
            </w:r>
            <w:r w:rsidRPr="00E61D25">
              <w:rPr>
                <w:rFonts w:eastAsiaTheme="minorEastAsia"/>
                <w:lang w:val="en-US" w:eastAsia="zh-CN"/>
              </w:rPr>
              <w:t>-n78(2A)</w:t>
            </w:r>
          </w:p>
        </w:tc>
        <w:tc>
          <w:tcPr>
            <w:tcW w:w="1829" w:type="dxa"/>
            <w:tcBorders>
              <w:top w:val="single" w:sz="4" w:space="0" w:color="auto"/>
              <w:left w:val="single" w:sz="4" w:space="0" w:color="auto"/>
              <w:bottom w:val="nil"/>
              <w:right w:val="single" w:sz="4" w:space="0" w:color="auto"/>
            </w:tcBorders>
            <w:vAlign w:val="center"/>
          </w:tcPr>
          <w:p w14:paraId="53E30E0E"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n7</w:t>
            </w:r>
            <w:r w:rsidRPr="00E61D25">
              <w:rPr>
                <w:rFonts w:eastAsiaTheme="minorEastAsia"/>
                <w:lang w:val="en-US" w:eastAsia="ja-JP"/>
              </w:rPr>
              <w:t>A-</w:t>
            </w:r>
            <w:r w:rsidRPr="00E61D25">
              <w:rPr>
                <w:rFonts w:eastAsiaTheme="minorEastAsia"/>
                <w:lang w:val="en-US" w:eastAsia="zh-CN"/>
              </w:rPr>
              <w:t>n66A</w:t>
            </w:r>
          </w:p>
          <w:p w14:paraId="489F161D"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n7</w:t>
            </w:r>
            <w:r w:rsidRPr="00E61D25">
              <w:rPr>
                <w:rFonts w:eastAsiaTheme="minorEastAsia"/>
                <w:lang w:val="en-US" w:eastAsia="ja-JP"/>
              </w:rPr>
              <w:t>A-</w:t>
            </w:r>
            <w:r w:rsidRPr="00E61D25">
              <w:rPr>
                <w:rFonts w:eastAsiaTheme="minorEastAsia"/>
                <w:lang w:val="en-US" w:eastAsia="zh-CN"/>
              </w:rPr>
              <w:t>n78A</w:t>
            </w:r>
          </w:p>
          <w:p w14:paraId="1A202703"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n66</w:t>
            </w:r>
            <w:r w:rsidRPr="00E61D25">
              <w:rPr>
                <w:rFonts w:eastAsiaTheme="minorEastAsia"/>
                <w:lang w:val="sv-SE" w:eastAsia="ja-JP"/>
              </w:rPr>
              <w:t>A-</w:t>
            </w:r>
            <w:r w:rsidRPr="00E61D25">
              <w:rPr>
                <w:rFonts w:eastAsiaTheme="minorEastAsia"/>
                <w:lang w:val="en-US" w:eastAsia="zh-CN"/>
              </w:rPr>
              <w:t>n78</w:t>
            </w:r>
            <w:r w:rsidRPr="00E61D25">
              <w:rPr>
                <w:rFonts w:eastAsiaTheme="minorEastAsia"/>
                <w:lang w:val="sv-SE"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5E8554B6" w14:textId="77777777" w:rsidR="008C5F23" w:rsidRPr="00E61D25" w:rsidRDefault="008C5F23" w:rsidP="003400C5">
            <w:pPr>
              <w:pStyle w:val="TAC"/>
              <w:rPr>
                <w:rFonts w:eastAsiaTheme="minorEastAsia" w:cs="Arial"/>
                <w:szCs w:val="18"/>
                <w:lang w:val="en-US" w:eastAsia="zh-CN"/>
              </w:rPr>
            </w:pPr>
            <w:r w:rsidRPr="00E61D25">
              <w:rPr>
                <w:rFonts w:eastAsiaTheme="minorEastAsia"/>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C0FB3EB"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41760421"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56AFCC71" w14:textId="77777777" w:rsidTr="003400C5">
        <w:trPr>
          <w:trHeight w:val="29"/>
        </w:trPr>
        <w:tc>
          <w:tcPr>
            <w:tcW w:w="2067" w:type="dxa"/>
            <w:tcBorders>
              <w:top w:val="nil"/>
              <w:left w:val="single" w:sz="4" w:space="0" w:color="auto"/>
              <w:bottom w:val="nil"/>
              <w:right w:val="single" w:sz="4" w:space="0" w:color="auto"/>
            </w:tcBorders>
            <w:vAlign w:val="center"/>
          </w:tcPr>
          <w:p w14:paraId="18009294"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903EE50"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DA55E4" w14:textId="77777777" w:rsidR="008C5F23" w:rsidRPr="00E61D25" w:rsidRDefault="008C5F23" w:rsidP="003400C5">
            <w:pPr>
              <w:pStyle w:val="TAC"/>
              <w:rPr>
                <w:rFonts w:eastAsiaTheme="minorEastAsia" w:cs="Arial"/>
                <w:szCs w:val="18"/>
                <w:lang w:val="en-US" w:eastAsia="zh-CN"/>
              </w:rPr>
            </w:pPr>
            <w:r w:rsidRPr="00E61D25">
              <w:rPr>
                <w:rFonts w:eastAsiaTheme="minorEastAsia"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11DFC13"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65C1C20" w14:textId="77777777" w:rsidR="008C5F23" w:rsidRPr="00E61D25" w:rsidRDefault="008C5F23" w:rsidP="003400C5">
            <w:pPr>
              <w:pStyle w:val="TAC"/>
              <w:rPr>
                <w:rFonts w:eastAsiaTheme="minorEastAsia"/>
                <w:lang w:val="en-US" w:eastAsia="zh-CN"/>
              </w:rPr>
            </w:pPr>
          </w:p>
        </w:tc>
      </w:tr>
      <w:tr w:rsidR="008C5F23" w:rsidRPr="00E61D25" w14:paraId="5BDA4C68" w14:textId="77777777" w:rsidTr="003400C5">
        <w:trPr>
          <w:trHeight w:val="29"/>
        </w:trPr>
        <w:tc>
          <w:tcPr>
            <w:tcW w:w="2067" w:type="dxa"/>
            <w:tcBorders>
              <w:top w:val="nil"/>
              <w:left w:val="single" w:sz="4" w:space="0" w:color="auto"/>
              <w:bottom w:val="nil"/>
              <w:right w:val="single" w:sz="4" w:space="0" w:color="auto"/>
            </w:tcBorders>
            <w:vAlign w:val="center"/>
          </w:tcPr>
          <w:p w14:paraId="3142FC92"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1E027A1"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5D4D57" w14:textId="77777777" w:rsidR="008C5F23" w:rsidRPr="00E61D25" w:rsidRDefault="008C5F23" w:rsidP="003400C5">
            <w:pPr>
              <w:pStyle w:val="TAC"/>
              <w:rPr>
                <w:rFonts w:eastAsiaTheme="minorEastAsia" w:cs="Arial"/>
                <w:szCs w:val="18"/>
                <w:lang w:val="en-US" w:eastAsia="zh-CN"/>
              </w:rPr>
            </w:pPr>
            <w:r w:rsidRPr="00E61D25">
              <w:rPr>
                <w:rFonts w:eastAsiaTheme="minorEastAsia"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96CD433"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lang w:val="en-US" w:eastAsia="zh-CN" w:bidi="ar"/>
              </w:rPr>
              <w:t>CA_n78(2A)_BCS1</w:t>
            </w:r>
          </w:p>
        </w:tc>
        <w:tc>
          <w:tcPr>
            <w:tcW w:w="1610" w:type="dxa"/>
            <w:tcBorders>
              <w:top w:val="nil"/>
              <w:left w:val="single" w:sz="4" w:space="0" w:color="auto"/>
              <w:bottom w:val="single" w:sz="4" w:space="0" w:color="auto"/>
              <w:right w:val="single" w:sz="4" w:space="0" w:color="auto"/>
            </w:tcBorders>
            <w:vAlign w:val="center"/>
          </w:tcPr>
          <w:p w14:paraId="5F15A14F" w14:textId="77777777" w:rsidR="008C5F23" w:rsidRPr="00E61D25" w:rsidRDefault="008C5F23" w:rsidP="003400C5">
            <w:pPr>
              <w:pStyle w:val="TAC"/>
              <w:rPr>
                <w:rFonts w:eastAsiaTheme="minorEastAsia"/>
                <w:lang w:val="en-US" w:eastAsia="zh-CN"/>
              </w:rPr>
            </w:pPr>
          </w:p>
        </w:tc>
      </w:tr>
      <w:tr w:rsidR="008C5F23" w:rsidRPr="00E61D25" w14:paraId="1F38DA83" w14:textId="77777777" w:rsidTr="003400C5">
        <w:trPr>
          <w:trHeight w:val="29"/>
        </w:trPr>
        <w:tc>
          <w:tcPr>
            <w:tcW w:w="2067" w:type="dxa"/>
            <w:tcBorders>
              <w:top w:val="nil"/>
              <w:left w:val="single" w:sz="4" w:space="0" w:color="auto"/>
              <w:bottom w:val="nil"/>
              <w:right w:val="single" w:sz="4" w:space="0" w:color="auto"/>
            </w:tcBorders>
            <w:vAlign w:val="center"/>
          </w:tcPr>
          <w:p w14:paraId="60B22385"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D099B2E"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9302D5" w14:textId="77777777" w:rsidR="008C5F23" w:rsidRPr="00E61D25" w:rsidRDefault="008C5F23" w:rsidP="003400C5">
            <w:pPr>
              <w:pStyle w:val="TAC"/>
              <w:rPr>
                <w:rFonts w:eastAsiaTheme="minorEastAsia"/>
                <w:lang w:val="en-US" w:eastAsia="zh-CN"/>
              </w:rPr>
            </w:pPr>
            <w:r w:rsidRPr="00E61D25">
              <w:rPr>
                <w:rFonts w:eastAsiaTheme="minorEastAsia" w:cs="Arial"/>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76E09E63" w14:textId="77777777" w:rsidR="008C5F23" w:rsidRPr="00E61D25" w:rsidRDefault="008C5F23" w:rsidP="003400C5">
            <w:pPr>
              <w:pStyle w:val="TAC"/>
              <w:rPr>
                <w:rFonts w:ascii="Calibri" w:eastAsiaTheme="minorEastAsia" w:hAnsi="Calibri"/>
                <w:sz w:val="21"/>
                <w:lang w:val="en-US" w:eastAsia="zh-CN"/>
              </w:rPr>
            </w:pPr>
            <w:r w:rsidRPr="00E61D25">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22292338"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1</w:t>
            </w:r>
          </w:p>
        </w:tc>
      </w:tr>
      <w:tr w:rsidR="008C5F23" w:rsidRPr="00E61D25" w14:paraId="2C28F300" w14:textId="77777777" w:rsidTr="003400C5">
        <w:trPr>
          <w:trHeight w:val="29"/>
        </w:trPr>
        <w:tc>
          <w:tcPr>
            <w:tcW w:w="2067" w:type="dxa"/>
            <w:tcBorders>
              <w:top w:val="nil"/>
              <w:left w:val="single" w:sz="4" w:space="0" w:color="auto"/>
              <w:bottom w:val="nil"/>
              <w:right w:val="single" w:sz="4" w:space="0" w:color="auto"/>
            </w:tcBorders>
            <w:vAlign w:val="center"/>
          </w:tcPr>
          <w:p w14:paraId="63238BC9"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5B680B3"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743556" w14:textId="77777777" w:rsidR="008C5F23" w:rsidRPr="00E61D25" w:rsidRDefault="008C5F23" w:rsidP="003400C5">
            <w:pPr>
              <w:pStyle w:val="TAC"/>
              <w:rPr>
                <w:rFonts w:eastAsiaTheme="minorEastAsia"/>
                <w:lang w:val="en-US" w:eastAsia="zh-CN"/>
              </w:rPr>
            </w:pPr>
            <w:r w:rsidRPr="00E61D25">
              <w:rPr>
                <w:rFonts w:eastAsiaTheme="minorEastAsia"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62EE3B4"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FE26AD2" w14:textId="77777777" w:rsidR="008C5F23" w:rsidRPr="00E61D25" w:rsidRDefault="008C5F23" w:rsidP="003400C5">
            <w:pPr>
              <w:pStyle w:val="TAC"/>
              <w:rPr>
                <w:rFonts w:eastAsiaTheme="minorEastAsia"/>
                <w:lang w:val="en-US" w:eastAsia="zh-CN"/>
              </w:rPr>
            </w:pPr>
          </w:p>
        </w:tc>
      </w:tr>
      <w:tr w:rsidR="008C5F23" w:rsidRPr="00E61D25" w14:paraId="071B1217"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39FF1274"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973C29D"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FDA5AD" w14:textId="77777777" w:rsidR="008C5F23" w:rsidRPr="00E61D25" w:rsidRDefault="008C5F23" w:rsidP="003400C5">
            <w:pPr>
              <w:pStyle w:val="TAC"/>
              <w:rPr>
                <w:rFonts w:eastAsiaTheme="minorEastAsia" w:cs="Arial"/>
                <w:szCs w:val="18"/>
                <w:lang w:val="en-US" w:eastAsia="zh-CN"/>
              </w:rPr>
            </w:pPr>
            <w:r w:rsidRPr="00E61D25">
              <w:rPr>
                <w:rFonts w:eastAsiaTheme="minorEastAsia"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5C9B0DE"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55931861" w14:textId="77777777" w:rsidR="008C5F23" w:rsidRPr="00E61D25" w:rsidRDefault="008C5F23" w:rsidP="003400C5">
            <w:pPr>
              <w:pStyle w:val="TAC"/>
              <w:rPr>
                <w:rFonts w:eastAsiaTheme="minorEastAsia"/>
                <w:lang w:val="en-US" w:eastAsia="zh-CN"/>
              </w:rPr>
            </w:pPr>
          </w:p>
        </w:tc>
      </w:tr>
      <w:tr w:rsidR="008C5F23" w:rsidRPr="00E61D25" w14:paraId="2F57F444" w14:textId="77777777" w:rsidTr="003400C5">
        <w:trPr>
          <w:trHeight w:val="29"/>
        </w:trPr>
        <w:tc>
          <w:tcPr>
            <w:tcW w:w="2067" w:type="dxa"/>
            <w:tcBorders>
              <w:top w:val="nil"/>
              <w:left w:val="single" w:sz="4" w:space="0" w:color="auto"/>
              <w:bottom w:val="nil"/>
              <w:right w:val="single" w:sz="4" w:space="0" w:color="auto"/>
            </w:tcBorders>
            <w:vAlign w:val="center"/>
          </w:tcPr>
          <w:p w14:paraId="3491AF75" w14:textId="77777777" w:rsidR="008C5F23" w:rsidRPr="00E61D25" w:rsidRDefault="008C5F23" w:rsidP="003400C5">
            <w:pPr>
              <w:pStyle w:val="TAC"/>
              <w:rPr>
                <w:rFonts w:eastAsiaTheme="minorEastAsia"/>
                <w:lang w:val="en-US" w:eastAsia="zh-CN"/>
              </w:rPr>
            </w:pPr>
            <w:r w:rsidRPr="00E61D25">
              <w:rPr>
                <w:rFonts w:eastAsiaTheme="minorEastAsia"/>
                <w:szCs w:val="18"/>
                <w:lang w:val="en-US" w:eastAsia="zh-CN"/>
              </w:rPr>
              <w:t>CA_n7(2A)-n66A-n78A</w:t>
            </w:r>
          </w:p>
        </w:tc>
        <w:tc>
          <w:tcPr>
            <w:tcW w:w="1829" w:type="dxa"/>
            <w:tcBorders>
              <w:top w:val="nil"/>
              <w:left w:val="single" w:sz="4" w:space="0" w:color="auto"/>
              <w:bottom w:val="nil"/>
              <w:right w:val="single" w:sz="4" w:space="0" w:color="auto"/>
            </w:tcBorders>
            <w:vAlign w:val="center"/>
          </w:tcPr>
          <w:p w14:paraId="5404F0B2"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CA_n7A-n66A</w:t>
            </w:r>
          </w:p>
          <w:p w14:paraId="5C92CAA8"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CA_n7A-n78A</w:t>
            </w:r>
          </w:p>
          <w:p w14:paraId="067581C0" w14:textId="77777777" w:rsidR="008C5F23" w:rsidRPr="00E61D25" w:rsidRDefault="008C5F23" w:rsidP="003400C5">
            <w:pPr>
              <w:pStyle w:val="TAC"/>
              <w:rPr>
                <w:rFonts w:eastAsiaTheme="minorEastAsia"/>
                <w:lang w:val="en-US" w:eastAsia="zh-CN"/>
              </w:rPr>
            </w:pPr>
            <w:r w:rsidRPr="00E61D25">
              <w:rPr>
                <w:rFonts w:eastAsiaTheme="minorEastAsia"/>
                <w:szCs w:val="18"/>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64FF59BF" w14:textId="77777777" w:rsidR="008C5F23" w:rsidRPr="00E61D25" w:rsidRDefault="008C5F23" w:rsidP="003400C5">
            <w:pPr>
              <w:pStyle w:val="TAC"/>
              <w:rPr>
                <w:rFonts w:eastAsiaTheme="minorEastAsia"/>
                <w:lang w:val="en-US" w:eastAsia="zh-CN"/>
              </w:rPr>
            </w:pPr>
            <w:r w:rsidRPr="00E61D25">
              <w:rPr>
                <w:rFonts w:eastAsiaTheme="minorEastAsia" w:cs="Arial"/>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3322DAAA"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bidi="ar"/>
              </w:rPr>
              <w:t>CA_n7(2A)_BCS0</w:t>
            </w:r>
          </w:p>
        </w:tc>
        <w:tc>
          <w:tcPr>
            <w:tcW w:w="1610" w:type="dxa"/>
            <w:tcBorders>
              <w:top w:val="nil"/>
              <w:left w:val="single" w:sz="4" w:space="0" w:color="auto"/>
              <w:bottom w:val="nil"/>
              <w:right w:val="single" w:sz="4" w:space="0" w:color="auto"/>
            </w:tcBorders>
            <w:vAlign w:val="center"/>
          </w:tcPr>
          <w:p w14:paraId="5B2B8346"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7B0FA57C" w14:textId="77777777" w:rsidTr="003400C5">
        <w:trPr>
          <w:trHeight w:val="29"/>
        </w:trPr>
        <w:tc>
          <w:tcPr>
            <w:tcW w:w="2067" w:type="dxa"/>
            <w:tcBorders>
              <w:top w:val="nil"/>
              <w:left w:val="single" w:sz="4" w:space="0" w:color="auto"/>
              <w:bottom w:val="nil"/>
              <w:right w:val="single" w:sz="4" w:space="0" w:color="auto"/>
            </w:tcBorders>
            <w:vAlign w:val="center"/>
          </w:tcPr>
          <w:p w14:paraId="5C429464"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143A94F"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C2DB2C" w14:textId="77777777" w:rsidR="008C5F23" w:rsidRPr="00E61D25" w:rsidRDefault="008C5F23" w:rsidP="003400C5">
            <w:pPr>
              <w:pStyle w:val="TAC"/>
              <w:rPr>
                <w:rFonts w:eastAsiaTheme="minorEastAsia" w:cs="Arial"/>
                <w:szCs w:val="18"/>
                <w:lang w:val="en-US" w:eastAsia="zh-CN"/>
              </w:rPr>
            </w:pPr>
            <w:r w:rsidRPr="00E61D25">
              <w:rPr>
                <w:rFonts w:eastAsiaTheme="minorEastAsia"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1D5EE58E"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C992AE6" w14:textId="77777777" w:rsidR="008C5F23" w:rsidRPr="00E61D25" w:rsidRDefault="008C5F23" w:rsidP="003400C5">
            <w:pPr>
              <w:pStyle w:val="TAC"/>
              <w:rPr>
                <w:rFonts w:eastAsiaTheme="minorEastAsia"/>
                <w:lang w:val="en-US" w:eastAsia="zh-CN"/>
              </w:rPr>
            </w:pPr>
          </w:p>
        </w:tc>
      </w:tr>
      <w:tr w:rsidR="008C5F23" w:rsidRPr="00E61D25" w14:paraId="11A86663" w14:textId="77777777" w:rsidTr="003400C5">
        <w:trPr>
          <w:trHeight w:val="29"/>
        </w:trPr>
        <w:tc>
          <w:tcPr>
            <w:tcW w:w="2067" w:type="dxa"/>
            <w:tcBorders>
              <w:top w:val="nil"/>
              <w:left w:val="single" w:sz="4" w:space="0" w:color="auto"/>
              <w:bottom w:val="nil"/>
              <w:right w:val="single" w:sz="4" w:space="0" w:color="auto"/>
            </w:tcBorders>
            <w:vAlign w:val="center"/>
          </w:tcPr>
          <w:p w14:paraId="224C8C2C"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DAA2CDA"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87A23B" w14:textId="77777777" w:rsidR="008C5F23" w:rsidRPr="00E61D25" w:rsidRDefault="008C5F23" w:rsidP="003400C5">
            <w:pPr>
              <w:pStyle w:val="TAC"/>
              <w:rPr>
                <w:rFonts w:eastAsiaTheme="minorEastAsia" w:cs="Arial"/>
                <w:szCs w:val="18"/>
                <w:lang w:val="en-US" w:eastAsia="zh-CN"/>
              </w:rPr>
            </w:pPr>
            <w:r w:rsidRPr="00E61D25">
              <w:rPr>
                <w:rFonts w:eastAsiaTheme="minorEastAsia"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2676ECD"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65127F3E" w14:textId="77777777" w:rsidR="008C5F23" w:rsidRPr="00E61D25" w:rsidRDefault="008C5F23" w:rsidP="003400C5">
            <w:pPr>
              <w:pStyle w:val="TAC"/>
              <w:rPr>
                <w:rFonts w:eastAsiaTheme="minorEastAsia"/>
                <w:lang w:val="en-US" w:eastAsia="zh-CN"/>
              </w:rPr>
            </w:pPr>
          </w:p>
        </w:tc>
      </w:tr>
      <w:tr w:rsidR="008C5F23" w:rsidRPr="00E61D25" w14:paraId="7DA99E15"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046C96EC"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CA_n7A-n66(2A)-n78A</w:t>
            </w:r>
          </w:p>
        </w:tc>
        <w:tc>
          <w:tcPr>
            <w:tcW w:w="1829" w:type="dxa"/>
            <w:tcBorders>
              <w:top w:val="single" w:sz="4" w:space="0" w:color="auto"/>
              <w:left w:val="single" w:sz="4" w:space="0" w:color="auto"/>
              <w:bottom w:val="nil"/>
              <w:right w:val="single" w:sz="4" w:space="0" w:color="auto"/>
            </w:tcBorders>
            <w:vAlign w:val="center"/>
          </w:tcPr>
          <w:p w14:paraId="54E67CA0" w14:textId="77777777" w:rsidR="008C5F23" w:rsidRPr="00E61D25" w:rsidRDefault="008C5F23" w:rsidP="003400C5">
            <w:pPr>
              <w:pStyle w:val="TAC"/>
              <w:rPr>
                <w:rFonts w:eastAsiaTheme="minorEastAsia" w:cs="Arial"/>
                <w:lang w:val="en-US" w:eastAsia="zh-CN"/>
              </w:rPr>
            </w:pPr>
            <w:r w:rsidRPr="00E61D25">
              <w:rPr>
                <w:rFonts w:eastAsiaTheme="minorEastAsia" w:cs="Arial"/>
                <w:lang w:val="en-US" w:eastAsia="zh-CN"/>
              </w:rPr>
              <w:t>CA_n7</w:t>
            </w:r>
            <w:r w:rsidRPr="00E61D25">
              <w:rPr>
                <w:rFonts w:eastAsiaTheme="minorEastAsia" w:cs="Arial"/>
                <w:lang w:val="en-US" w:eastAsia="ja-JP"/>
              </w:rPr>
              <w:t>A-</w:t>
            </w:r>
            <w:r w:rsidRPr="00E61D25">
              <w:rPr>
                <w:rFonts w:eastAsiaTheme="minorEastAsia" w:cs="Arial"/>
                <w:lang w:val="en-US" w:eastAsia="zh-CN"/>
              </w:rPr>
              <w:t>n66A</w:t>
            </w:r>
          </w:p>
          <w:p w14:paraId="2947FC5D" w14:textId="77777777" w:rsidR="008C5F23" w:rsidRPr="00E61D25" w:rsidRDefault="008C5F23" w:rsidP="003400C5">
            <w:pPr>
              <w:pStyle w:val="TAC"/>
              <w:rPr>
                <w:rFonts w:eastAsiaTheme="minorEastAsia" w:cs="Arial"/>
                <w:lang w:val="en-US" w:eastAsia="zh-CN"/>
              </w:rPr>
            </w:pPr>
            <w:r w:rsidRPr="00E61D25">
              <w:rPr>
                <w:rFonts w:eastAsiaTheme="minorEastAsia" w:cs="Arial"/>
                <w:lang w:val="en-US" w:eastAsia="zh-CN"/>
              </w:rPr>
              <w:t>CA_n7</w:t>
            </w:r>
            <w:r w:rsidRPr="00E61D25">
              <w:rPr>
                <w:rFonts w:eastAsiaTheme="minorEastAsia" w:cs="Arial"/>
                <w:lang w:val="en-US" w:eastAsia="ja-JP"/>
              </w:rPr>
              <w:t>A-</w:t>
            </w:r>
            <w:r w:rsidRPr="00E61D25">
              <w:rPr>
                <w:rFonts w:eastAsiaTheme="minorEastAsia" w:cs="Arial"/>
                <w:lang w:val="en-US" w:eastAsia="zh-CN"/>
              </w:rPr>
              <w:t>n78A</w:t>
            </w:r>
          </w:p>
          <w:p w14:paraId="49A94763" w14:textId="77777777" w:rsidR="008C5F23" w:rsidRPr="00E61D25" w:rsidRDefault="008C5F23" w:rsidP="003400C5">
            <w:pPr>
              <w:pStyle w:val="TAC"/>
              <w:rPr>
                <w:rFonts w:eastAsiaTheme="minorEastAsia"/>
                <w:lang w:val="en-US" w:eastAsia="zh-CN"/>
              </w:rPr>
            </w:pPr>
            <w:r w:rsidRPr="00E61D25">
              <w:rPr>
                <w:rFonts w:eastAsiaTheme="minorEastAsia" w:cs="Arial"/>
                <w:lang w:val="en-US" w:eastAsia="zh-CN"/>
              </w:rPr>
              <w:t>CA_n66</w:t>
            </w:r>
            <w:r w:rsidRPr="00E61D25">
              <w:rPr>
                <w:rFonts w:eastAsiaTheme="minorEastAsia" w:cs="Arial"/>
                <w:lang w:val="en-US" w:eastAsia="ja-JP"/>
              </w:rPr>
              <w:t>A-</w:t>
            </w:r>
            <w:r w:rsidRPr="00E61D25">
              <w:rPr>
                <w:rFonts w:eastAsiaTheme="minorEastAsia" w:cs="Arial"/>
                <w:lang w:val="en-US"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7E24855E" w14:textId="77777777" w:rsidR="008C5F23" w:rsidRPr="00E61D25" w:rsidRDefault="008C5F23" w:rsidP="003400C5">
            <w:pPr>
              <w:pStyle w:val="TAC"/>
              <w:rPr>
                <w:rFonts w:eastAsiaTheme="minorEastAsia" w:cs="Arial"/>
                <w:szCs w:val="18"/>
                <w:lang w:val="en-US" w:eastAsia="zh-CN"/>
              </w:rPr>
            </w:pPr>
            <w:r w:rsidRPr="00E61D25">
              <w:rPr>
                <w:rFonts w:eastAsiaTheme="minorEastAsia" w:cs="Arial"/>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A1D5046"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319D6147"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433F0ECA" w14:textId="77777777" w:rsidTr="003400C5">
        <w:trPr>
          <w:trHeight w:val="29"/>
        </w:trPr>
        <w:tc>
          <w:tcPr>
            <w:tcW w:w="2067" w:type="dxa"/>
            <w:tcBorders>
              <w:top w:val="nil"/>
              <w:left w:val="single" w:sz="4" w:space="0" w:color="auto"/>
              <w:bottom w:val="nil"/>
              <w:right w:val="single" w:sz="4" w:space="0" w:color="auto"/>
            </w:tcBorders>
            <w:vAlign w:val="center"/>
          </w:tcPr>
          <w:p w14:paraId="6F227BCB"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8F417CE"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41F374" w14:textId="77777777" w:rsidR="008C5F23" w:rsidRPr="00E61D25" w:rsidRDefault="008C5F23" w:rsidP="003400C5">
            <w:pPr>
              <w:pStyle w:val="TAC"/>
              <w:rPr>
                <w:rFonts w:eastAsiaTheme="minorEastAsia" w:cs="Arial"/>
                <w:szCs w:val="18"/>
                <w:lang w:val="en-US" w:eastAsia="zh-CN"/>
              </w:rPr>
            </w:pPr>
            <w:r w:rsidRPr="00E61D25">
              <w:rPr>
                <w:rFonts w:eastAsiaTheme="minorEastAsia"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8259D21"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0609DBB9" w14:textId="77777777" w:rsidR="008C5F23" w:rsidRPr="00E61D25" w:rsidRDefault="008C5F23" w:rsidP="003400C5">
            <w:pPr>
              <w:pStyle w:val="TAC"/>
              <w:rPr>
                <w:rFonts w:eastAsiaTheme="minorEastAsia"/>
                <w:lang w:val="en-US" w:eastAsia="zh-CN"/>
              </w:rPr>
            </w:pPr>
          </w:p>
        </w:tc>
      </w:tr>
      <w:tr w:rsidR="008C5F23" w:rsidRPr="00E61D25" w14:paraId="390E33B9"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65273944"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CCCD666"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49C1B9" w14:textId="77777777" w:rsidR="008C5F23" w:rsidRPr="00E61D25" w:rsidRDefault="008C5F23" w:rsidP="003400C5">
            <w:pPr>
              <w:pStyle w:val="TAC"/>
              <w:rPr>
                <w:rFonts w:eastAsiaTheme="minorEastAsia" w:cs="Arial"/>
                <w:szCs w:val="18"/>
                <w:lang w:val="en-US" w:eastAsia="zh-CN"/>
              </w:rPr>
            </w:pPr>
            <w:r w:rsidRPr="00E61D25">
              <w:rPr>
                <w:rFonts w:eastAsiaTheme="minorEastAsia"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2D99B8AA"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D4E1F28" w14:textId="77777777" w:rsidR="008C5F23" w:rsidRPr="00E61D25" w:rsidRDefault="008C5F23" w:rsidP="003400C5">
            <w:pPr>
              <w:pStyle w:val="TAC"/>
              <w:rPr>
                <w:rFonts w:eastAsiaTheme="minorEastAsia"/>
                <w:lang w:val="en-US" w:eastAsia="zh-CN"/>
              </w:rPr>
            </w:pPr>
          </w:p>
        </w:tc>
      </w:tr>
      <w:tr w:rsidR="008C5F23" w:rsidRPr="00E61D25" w14:paraId="3AC56547" w14:textId="77777777" w:rsidTr="003400C5">
        <w:trPr>
          <w:trHeight w:val="29"/>
        </w:trPr>
        <w:tc>
          <w:tcPr>
            <w:tcW w:w="2067" w:type="dxa"/>
            <w:tcBorders>
              <w:top w:val="nil"/>
              <w:left w:val="single" w:sz="4" w:space="0" w:color="auto"/>
              <w:bottom w:val="nil"/>
              <w:right w:val="single" w:sz="4" w:space="0" w:color="auto"/>
            </w:tcBorders>
            <w:vAlign w:val="center"/>
          </w:tcPr>
          <w:p w14:paraId="70E31326"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CA_n7(2A)-n66(2A)-n78A</w:t>
            </w:r>
          </w:p>
        </w:tc>
        <w:tc>
          <w:tcPr>
            <w:tcW w:w="1829" w:type="dxa"/>
            <w:tcBorders>
              <w:top w:val="nil"/>
              <w:left w:val="single" w:sz="4" w:space="0" w:color="auto"/>
              <w:bottom w:val="nil"/>
              <w:right w:val="single" w:sz="4" w:space="0" w:color="auto"/>
            </w:tcBorders>
            <w:vAlign w:val="center"/>
          </w:tcPr>
          <w:p w14:paraId="52629BEE" w14:textId="77777777" w:rsidR="008C5F23" w:rsidRPr="00E61D25" w:rsidRDefault="008C5F23" w:rsidP="003400C5">
            <w:pPr>
              <w:pStyle w:val="TAC"/>
              <w:rPr>
                <w:rFonts w:eastAsiaTheme="minorEastAsia" w:cs="Arial"/>
                <w:lang w:val="en-US" w:eastAsia="zh-CN"/>
              </w:rPr>
            </w:pPr>
            <w:r w:rsidRPr="00E61D25">
              <w:rPr>
                <w:rFonts w:eastAsiaTheme="minorEastAsia" w:cs="Arial"/>
                <w:lang w:val="en-US" w:eastAsia="zh-CN"/>
              </w:rPr>
              <w:t>CA_n7</w:t>
            </w:r>
            <w:r w:rsidRPr="00E61D25">
              <w:rPr>
                <w:rFonts w:eastAsiaTheme="minorEastAsia" w:cs="Arial"/>
                <w:lang w:val="en-US" w:eastAsia="ja-JP"/>
              </w:rPr>
              <w:t>A-</w:t>
            </w:r>
            <w:r w:rsidRPr="00E61D25">
              <w:rPr>
                <w:rFonts w:eastAsiaTheme="minorEastAsia" w:cs="Arial"/>
                <w:lang w:val="en-US" w:eastAsia="zh-CN"/>
              </w:rPr>
              <w:t>n66A</w:t>
            </w:r>
          </w:p>
          <w:p w14:paraId="2C04CE82" w14:textId="77777777" w:rsidR="008C5F23" w:rsidRPr="00E61D25" w:rsidRDefault="008C5F23" w:rsidP="003400C5">
            <w:pPr>
              <w:pStyle w:val="TAC"/>
              <w:rPr>
                <w:rFonts w:eastAsiaTheme="minorEastAsia" w:cs="Arial"/>
                <w:lang w:val="en-US" w:eastAsia="zh-CN"/>
              </w:rPr>
            </w:pPr>
            <w:r w:rsidRPr="00E61D25">
              <w:rPr>
                <w:rFonts w:eastAsiaTheme="minorEastAsia" w:cs="Arial"/>
                <w:lang w:val="en-US" w:eastAsia="zh-CN"/>
              </w:rPr>
              <w:t>CA_n7</w:t>
            </w:r>
            <w:r w:rsidRPr="00E61D25">
              <w:rPr>
                <w:rFonts w:eastAsiaTheme="minorEastAsia" w:cs="Arial"/>
                <w:lang w:val="en-US" w:eastAsia="ja-JP"/>
              </w:rPr>
              <w:t>A-</w:t>
            </w:r>
            <w:r w:rsidRPr="00E61D25">
              <w:rPr>
                <w:rFonts w:eastAsiaTheme="minorEastAsia" w:cs="Arial"/>
                <w:lang w:val="en-US" w:eastAsia="zh-CN"/>
              </w:rPr>
              <w:t>n78A</w:t>
            </w:r>
          </w:p>
          <w:p w14:paraId="4F730AEC" w14:textId="77777777" w:rsidR="008C5F23" w:rsidRPr="00E61D25" w:rsidRDefault="008C5F23" w:rsidP="003400C5">
            <w:pPr>
              <w:pStyle w:val="TAC"/>
              <w:rPr>
                <w:rFonts w:eastAsiaTheme="minorEastAsia"/>
                <w:lang w:val="en-US" w:eastAsia="zh-CN"/>
              </w:rPr>
            </w:pPr>
            <w:r w:rsidRPr="00E61D25">
              <w:rPr>
                <w:rFonts w:eastAsiaTheme="minorEastAsia" w:cs="Arial"/>
                <w:lang w:val="en-US" w:eastAsia="zh-CN"/>
              </w:rPr>
              <w:t>CA_n66</w:t>
            </w:r>
            <w:r w:rsidRPr="00E61D25">
              <w:rPr>
                <w:rFonts w:eastAsiaTheme="minorEastAsia" w:cs="Arial"/>
                <w:lang w:val="en-US" w:eastAsia="ja-JP"/>
              </w:rPr>
              <w:t>A-</w:t>
            </w:r>
            <w:r w:rsidRPr="00E61D25">
              <w:rPr>
                <w:rFonts w:eastAsiaTheme="minorEastAsia" w:cs="Arial"/>
                <w:lang w:val="en-US"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0B76D455" w14:textId="77777777" w:rsidR="008C5F23" w:rsidRPr="00E61D25" w:rsidRDefault="008C5F23" w:rsidP="003400C5">
            <w:pPr>
              <w:pStyle w:val="TAC"/>
              <w:rPr>
                <w:rFonts w:eastAsiaTheme="minorEastAsia" w:cs="Arial"/>
                <w:lang w:val="en-US" w:eastAsia="zh-CN"/>
              </w:rPr>
            </w:pPr>
            <w:r w:rsidRPr="00E61D25">
              <w:rPr>
                <w:rFonts w:eastAsiaTheme="minorEastAsia" w:cs="Arial"/>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8BC7720"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bidi="ar"/>
              </w:rPr>
              <w:t>CA_n7(2A)_BCS0</w:t>
            </w:r>
          </w:p>
        </w:tc>
        <w:tc>
          <w:tcPr>
            <w:tcW w:w="1610" w:type="dxa"/>
            <w:tcBorders>
              <w:top w:val="nil"/>
              <w:left w:val="single" w:sz="4" w:space="0" w:color="auto"/>
              <w:bottom w:val="nil"/>
              <w:right w:val="single" w:sz="4" w:space="0" w:color="auto"/>
            </w:tcBorders>
            <w:vAlign w:val="center"/>
          </w:tcPr>
          <w:p w14:paraId="2132F3F3"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4CCCF02D" w14:textId="77777777" w:rsidTr="003400C5">
        <w:trPr>
          <w:trHeight w:val="29"/>
        </w:trPr>
        <w:tc>
          <w:tcPr>
            <w:tcW w:w="2067" w:type="dxa"/>
            <w:tcBorders>
              <w:top w:val="nil"/>
              <w:left w:val="single" w:sz="4" w:space="0" w:color="auto"/>
              <w:bottom w:val="nil"/>
              <w:right w:val="single" w:sz="4" w:space="0" w:color="auto"/>
            </w:tcBorders>
            <w:vAlign w:val="center"/>
          </w:tcPr>
          <w:p w14:paraId="41CB30E1"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B1F0AA5"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E82CCA" w14:textId="77777777" w:rsidR="008C5F23" w:rsidRPr="00E61D25" w:rsidRDefault="008C5F23" w:rsidP="003400C5">
            <w:pPr>
              <w:pStyle w:val="TAC"/>
              <w:rPr>
                <w:rFonts w:eastAsiaTheme="minorEastAsia" w:cs="Arial"/>
                <w:lang w:val="en-US" w:eastAsia="zh-CN"/>
              </w:rPr>
            </w:pPr>
            <w:r w:rsidRPr="00E61D25">
              <w:rPr>
                <w:rFonts w:eastAsiaTheme="minorEastAsia"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460B1AD9"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3311CC07" w14:textId="77777777" w:rsidR="008C5F23" w:rsidRPr="00E61D25" w:rsidRDefault="008C5F23" w:rsidP="003400C5">
            <w:pPr>
              <w:pStyle w:val="TAC"/>
              <w:rPr>
                <w:rFonts w:eastAsiaTheme="minorEastAsia"/>
                <w:lang w:val="en-US" w:eastAsia="zh-CN"/>
              </w:rPr>
            </w:pPr>
          </w:p>
        </w:tc>
      </w:tr>
      <w:tr w:rsidR="008C5F23" w:rsidRPr="00E61D25" w14:paraId="480D76DB"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6D26BAB2"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1D54264"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60B664" w14:textId="77777777" w:rsidR="008C5F23" w:rsidRPr="00E61D25" w:rsidRDefault="008C5F23" w:rsidP="003400C5">
            <w:pPr>
              <w:pStyle w:val="TAC"/>
              <w:rPr>
                <w:rFonts w:eastAsiaTheme="minorEastAsia" w:cs="Arial"/>
                <w:szCs w:val="18"/>
                <w:lang w:val="en-US" w:eastAsia="zh-CN"/>
              </w:rPr>
            </w:pPr>
            <w:r w:rsidRPr="00E61D25">
              <w:rPr>
                <w:rFonts w:eastAsiaTheme="minorEastAsia"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3241FFC9"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8FE8A54" w14:textId="77777777" w:rsidR="008C5F23" w:rsidRPr="00E61D25" w:rsidRDefault="008C5F23" w:rsidP="003400C5">
            <w:pPr>
              <w:pStyle w:val="TAC"/>
              <w:rPr>
                <w:rFonts w:eastAsiaTheme="minorEastAsia"/>
                <w:lang w:val="en-US" w:eastAsia="zh-CN"/>
              </w:rPr>
            </w:pPr>
          </w:p>
        </w:tc>
      </w:tr>
      <w:tr w:rsidR="008C5F23" w:rsidRPr="00E61D25" w14:paraId="5697CA72"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47958E31" w14:textId="77777777" w:rsidR="008C5F23" w:rsidRPr="00E61D25" w:rsidRDefault="008C5F23" w:rsidP="003400C5">
            <w:pPr>
              <w:pStyle w:val="TAC"/>
              <w:rPr>
                <w:rFonts w:eastAsiaTheme="minorEastAsia"/>
                <w:lang w:val="en-US" w:eastAsia="zh-CN"/>
              </w:rPr>
            </w:pPr>
            <w:r w:rsidRPr="00E61D25">
              <w:rPr>
                <w:lang w:val="en-US" w:eastAsia="zh-CN"/>
              </w:rPr>
              <w:t>CA_n7A-n66(2A)-n78(2A)</w:t>
            </w:r>
          </w:p>
        </w:tc>
        <w:tc>
          <w:tcPr>
            <w:tcW w:w="1829" w:type="dxa"/>
            <w:tcBorders>
              <w:top w:val="single" w:sz="4" w:space="0" w:color="auto"/>
              <w:left w:val="single" w:sz="4" w:space="0" w:color="auto"/>
              <w:bottom w:val="nil"/>
              <w:right w:val="single" w:sz="4" w:space="0" w:color="auto"/>
            </w:tcBorders>
            <w:vAlign w:val="center"/>
          </w:tcPr>
          <w:p w14:paraId="4F7CD773" w14:textId="77777777" w:rsidR="008C5F23" w:rsidRPr="00E61D25" w:rsidRDefault="008C5F23" w:rsidP="003400C5">
            <w:pPr>
              <w:pStyle w:val="TAC"/>
              <w:rPr>
                <w:rFonts w:eastAsiaTheme="minorEastAsia"/>
                <w:lang w:val="en-US" w:eastAsia="zh-CN"/>
              </w:rPr>
            </w:pPr>
            <w:r w:rsidRPr="00E61D25">
              <w:rPr>
                <w:rFonts w:cs="Arial"/>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36234F7" w14:textId="77777777" w:rsidR="008C5F23" w:rsidRPr="00E61D25" w:rsidRDefault="008C5F23" w:rsidP="003400C5">
            <w:pPr>
              <w:pStyle w:val="TAC"/>
              <w:rPr>
                <w:rFonts w:eastAsiaTheme="minorEastAsia" w:cs="Arial"/>
                <w:szCs w:val="18"/>
                <w:lang w:val="en-US" w:eastAsia="zh-CN"/>
              </w:rPr>
            </w:pPr>
            <w:r w:rsidRPr="00E61D25">
              <w:rPr>
                <w:rFonts w:cs="Arial"/>
                <w:kern w:val="2"/>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996A791" w14:textId="77777777" w:rsidR="008C5F23" w:rsidRPr="00E61D25" w:rsidRDefault="008C5F23" w:rsidP="003400C5">
            <w:pPr>
              <w:pStyle w:val="TAC"/>
              <w:rPr>
                <w:rFonts w:eastAsiaTheme="minorEastAsia"/>
                <w:lang w:val="en-US" w:eastAsia="zh-CN" w:bidi="ar"/>
              </w:rPr>
            </w:pPr>
            <w:r w:rsidRPr="00E61D25">
              <w:rPr>
                <w:rFonts w:eastAsiaTheme="minorEastAsia"/>
                <w:lang w:val="en-US" w:eastAsia="zh-CN" w:bidi="ar"/>
              </w:rPr>
              <w:t>5, 10, 15, 20, 25, 30, 40, 50</w:t>
            </w:r>
          </w:p>
        </w:tc>
        <w:tc>
          <w:tcPr>
            <w:tcW w:w="1610" w:type="dxa"/>
            <w:tcBorders>
              <w:top w:val="single" w:sz="4" w:space="0" w:color="auto"/>
              <w:left w:val="single" w:sz="4" w:space="0" w:color="auto"/>
              <w:bottom w:val="nil"/>
              <w:right w:val="single" w:sz="4" w:space="0" w:color="auto"/>
            </w:tcBorders>
            <w:vAlign w:val="center"/>
          </w:tcPr>
          <w:p w14:paraId="53A75C96" w14:textId="77777777" w:rsidR="008C5F23" w:rsidRPr="00E61D25" w:rsidRDefault="008C5F23" w:rsidP="003400C5">
            <w:pPr>
              <w:pStyle w:val="TAC"/>
              <w:rPr>
                <w:rFonts w:eastAsiaTheme="minorEastAsia"/>
                <w:lang w:val="en-US" w:eastAsia="zh-CN"/>
              </w:rPr>
            </w:pPr>
            <w:r w:rsidRPr="00E61D25">
              <w:rPr>
                <w:kern w:val="2"/>
                <w:szCs w:val="22"/>
                <w:lang w:val="en-US" w:eastAsia="zh-CN"/>
              </w:rPr>
              <w:t>0</w:t>
            </w:r>
          </w:p>
        </w:tc>
      </w:tr>
      <w:tr w:rsidR="008C5F23" w:rsidRPr="00E61D25" w14:paraId="7D043565" w14:textId="77777777" w:rsidTr="003400C5">
        <w:trPr>
          <w:trHeight w:val="29"/>
        </w:trPr>
        <w:tc>
          <w:tcPr>
            <w:tcW w:w="2067" w:type="dxa"/>
            <w:tcBorders>
              <w:top w:val="nil"/>
              <w:left w:val="single" w:sz="4" w:space="0" w:color="auto"/>
              <w:bottom w:val="nil"/>
              <w:right w:val="single" w:sz="4" w:space="0" w:color="auto"/>
            </w:tcBorders>
            <w:vAlign w:val="center"/>
          </w:tcPr>
          <w:p w14:paraId="183E5D18"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B8627DA"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B3B0A2" w14:textId="77777777" w:rsidR="008C5F23" w:rsidRPr="00E61D25" w:rsidRDefault="008C5F23" w:rsidP="003400C5">
            <w:pPr>
              <w:pStyle w:val="TAC"/>
              <w:rPr>
                <w:rFonts w:eastAsiaTheme="minorEastAsia" w:cs="Arial"/>
                <w:szCs w:val="18"/>
                <w:lang w:val="en-US" w:eastAsia="zh-CN"/>
              </w:rPr>
            </w:pPr>
            <w:r w:rsidRPr="00E61D25">
              <w:rPr>
                <w:rFonts w:cs="Arial"/>
                <w:kern w:val="2"/>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0C8C19E9" w14:textId="77777777" w:rsidR="008C5F23" w:rsidRPr="00E61D25" w:rsidRDefault="008C5F23" w:rsidP="003400C5">
            <w:pPr>
              <w:pStyle w:val="TAC"/>
              <w:rPr>
                <w:rFonts w:eastAsiaTheme="minorEastAsia"/>
                <w:lang w:val="en-US" w:eastAsia="zh-CN" w:bidi="ar"/>
              </w:rPr>
            </w:pPr>
            <w:r w:rsidRPr="00E61D25">
              <w:rPr>
                <w:lang w:val="en-US" w:eastAsia="zh-CN" w:bidi="ar"/>
              </w:rPr>
              <w:t>CA_n66(2A)_BCS1</w:t>
            </w:r>
          </w:p>
        </w:tc>
        <w:tc>
          <w:tcPr>
            <w:tcW w:w="1610" w:type="dxa"/>
            <w:tcBorders>
              <w:top w:val="nil"/>
              <w:left w:val="single" w:sz="4" w:space="0" w:color="auto"/>
              <w:bottom w:val="nil"/>
              <w:right w:val="single" w:sz="4" w:space="0" w:color="auto"/>
            </w:tcBorders>
            <w:vAlign w:val="center"/>
          </w:tcPr>
          <w:p w14:paraId="75CAB810" w14:textId="77777777" w:rsidR="008C5F23" w:rsidRPr="00E61D25" w:rsidRDefault="008C5F23" w:rsidP="003400C5">
            <w:pPr>
              <w:pStyle w:val="TAC"/>
              <w:rPr>
                <w:rFonts w:eastAsiaTheme="minorEastAsia"/>
                <w:lang w:val="en-US" w:eastAsia="zh-CN"/>
              </w:rPr>
            </w:pPr>
          </w:p>
        </w:tc>
      </w:tr>
      <w:tr w:rsidR="008C5F23" w:rsidRPr="00E61D25" w14:paraId="548FB02C"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25816000"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F4CA0A9"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BC6A3B" w14:textId="77777777" w:rsidR="008C5F23" w:rsidRPr="00E61D25" w:rsidRDefault="008C5F23" w:rsidP="003400C5">
            <w:pPr>
              <w:pStyle w:val="TAC"/>
              <w:rPr>
                <w:rFonts w:eastAsiaTheme="minorEastAsia" w:cs="Arial"/>
                <w:szCs w:val="18"/>
                <w:lang w:val="en-US" w:eastAsia="zh-CN"/>
              </w:rPr>
            </w:pPr>
            <w:r w:rsidRPr="00E61D25">
              <w:rPr>
                <w:rFonts w:cs="Arial"/>
                <w:kern w:val="2"/>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7C443691" w14:textId="77777777" w:rsidR="008C5F23" w:rsidRPr="00E61D25" w:rsidRDefault="008C5F23" w:rsidP="003400C5">
            <w:pPr>
              <w:pStyle w:val="TAC"/>
              <w:rPr>
                <w:rFonts w:eastAsiaTheme="minorEastAsia"/>
                <w:lang w:val="en-US" w:eastAsia="zh-CN" w:bidi="ar"/>
              </w:rPr>
            </w:pPr>
            <w:r w:rsidRPr="00E61D25">
              <w:rPr>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5FEE5069" w14:textId="77777777" w:rsidR="008C5F23" w:rsidRPr="00E61D25" w:rsidRDefault="008C5F23" w:rsidP="003400C5">
            <w:pPr>
              <w:pStyle w:val="TAC"/>
              <w:rPr>
                <w:rFonts w:eastAsiaTheme="minorEastAsia"/>
                <w:lang w:val="en-US" w:eastAsia="zh-CN"/>
              </w:rPr>
            </w:pPr>
          </w:p>
        </w:tc>
      </w:tr>
      <w:tr w:rsidR="008C5F23" w:rsidRPr="00E61D25" w14:paraId="7A64DC69" w14:textId="77777777" w:rsidTr="003400C5">
        <w:trPr>
          <w:trHeight w:val="29"/>
        </w:trPr>
        <w:tc>
          <w:tcPr>
            <w:tcW w:w="2067" w:type="dxa"/>
            <w:tcBorders>
              <w:top w:val="nil"/>
              <w:left w:val="single" w:sz="4" w:space="0" w:color="auto"/>
              <w:bottom w:val="nil"/>
              <w:right w:val="single" w:sz="4" w:space="0" w:color="auto"/>
            </w:tcBorders>
            <w:vAlign w:val="center"/>
          </w:tcPr>
          <w:p w14:paraId="276674A2" w14:textId="77777777" w:rsidR="008C5F23" w:rsidRPr="00E61D25" w:rsidRDefault="008C5F23" w:rsidP="003400C5">
            <w:pPr>
              <w:pStyle w:val="TAC"/>
              <w:rPr>
                <w:rFonts w:eastAsiaTheme="minorEastAsia"/>
                <w:lang w:val="en-US" w:eastAsia="zh-CN"/>
              </w:rPr>
            </w:pPr>
            <w:r w:rsidRPr="00E61D25">
              <w:rPr>
                <w:rFonts w:eastAsiaTheme="minorEastAsia"/>
                <w:szCs w:val="18"/>
                <w:lang w:val="en-US" w:eastAsia="zh-CN"/>
              </w:rPr>
              <w:t>CA_n7(2A)-n66A-n78(2A)</w:t>
            </w:r>
          </w:p>
        </w:tc>
        <w:tc>
          <w:tcPr>
            <w:tcW w:w="1829" w:type="dxa"/>
            <w:tcBorders>
              <w:top w:val="nil"/>
              <w:left w:val="single" w:sz="4" w:space="0" w:color="auto"/>
              <w:bottom w:val="nil"/>
              <w:right w:val="single" w:sz="4" w:space="0" w:color="auto"/>
            </w:tcBorders>
            <w:vAlign w:val="center"/>
          </w:tcPr>
          <w:p w14:paraId="20952CDE" w14:textId="77777777" w:rsidR="008C5F23" w:rsidRPr="00E61D25" w:rsidRDefault="008C5F23" w:rsidP="003400C5">
            <w:pPr>
              <w:pStyle w:val="TAC"/>
              <w:rPr>
                <w:rFonts w:eastAsiaTheme="minorEastAsia" w:cs="Arial"/>
                <w:szCs w:val="18"/>
                <w:lang w:val="en-US" w:eastAsia="zh-CN"/>
              </w:rPr>
            </w:pPr>
            <w:r w:rsidRPr="00E61D25">
              <w:rPr>
                <w:rFonts w:eastAsiaTheme="minorEastAsia" w:cs="Arial"/>
                <w:szCs w:val="18"/>
                <w:lang w:val="en-US" w:eastAsia="zh-CN"/>
              </w:rPr>
              <w:t>CA_n7</w:t>
            </w:r>
            <w:r w:rsidRPr="00E61D25">
              <w:rPr>
                <w:rFonts w:eastAsiaTheme="minorEastAsia" w:cs="Arial"/>
                <w:szCs w:val="18"/>
                <w:lang w:val="en-US" w:eastAsia="ja-JP"/>
              </w:rPr>
              <w:t>A-</w:t>
            </w:r>
            <w:r w:rsidRPr="00E61D25">
              <w:rPr>
                <w:rFonts w:eastAsiaTheme="minorEastAsia" w:cs="Arial"/>
                <w:szCs w:val="18"/>
                <w:lang w:val="en-US" w:eastAsia="zh-CN"/>
              </w:rPr>
              <w:t>n66A</w:t>
            </w:r>
          </w:p>
          <w:p w14:paraId="15E6F51A" w14:textId="77777777" w:rsidR="008C5F23" w:rsidRPr="00E61D25" w:rsidRDefault="008C5F23" w:rsidP="003400C5">
            <w:pPr>
              <w:pStyle w:val="TAC"/>
              <w:rPr>
                <w:rFonts w:eastAsiaTheme="minorEastAsia" w:cs="Arial"/>
                <w:szCs w:val="18"/>
                <w:lang w:val="en-US" w:eastAsia="zh-CN"/>
              </w:rPr>
            </w:pPr>
            <w:r w:rsidRPr="00E61D25">
              <w:rPr>
                <w:rFonts w:eastAsiaTheme="minorEastAsia" w:cs="Arial"/>
                <w:szCs w:val="18"/>
                <w:lang w:val="en-US" w:eastAsia="zh-CN"/>
              </w:rPr>
              <w:t>CA_n7</w:t>
            </w:r>
            <w:r w:rsidRPr="00E61D25">
              <w:rPr>
                <w:rFonts w:eastAsiaTheme="minorEastAsia" w:cs="Arial"/>
                <w:szCs w:val="18"/>
                <w:lang w:val="en-US" w:eastAsia="ja-JP"/>
              </w:rPr>
              <w:t>A-</w:t>
            </w:r>
            <w:r w:rsidRPr="00E61D25">
              <w:rPr>
                <w:rFonts w:eastAsiaTheme="minorEastAsia" w:cs="Arial"/>
                <w:szCs w:val="18"/>
                <w:lang w:val="en-US" w:eastAsia="zh-CN"/>
              </w:rPr>
              <w:t>n78A</w:t>
            </w:r>
          </w:p>
          <w:p w14:paraId="58559F9D" w14:textId="77777777" w:rsidR="008C5F23" w:rsidRPr="00E61D25" w:rsidRDefault="008C5F23" w:rsidP="003400C5">
            <w:pPr>
              <w:pStyle w:val="TAC"/>
              <w:rPr>
                <w:rFonts w:eastAsiaTheme="minorEastAsia"/>
                <w:lang w:val="en-US" w:eastAsia="zh-CN"/>
              </w:rPr>
            </w:pPr>
            <w:r w:rsidRPr="00E61D25">
              <w:rPr>
                <w:rFonts w:eastAsiaTheme="minorEastAsia" w:cs="Arial"/>
                <w:szCs w:val="18"/>
                <w:lang w:val="en-US" w:eastAsia="zh-CN"/>
              </w:rPr>
              <w:t>CA_n66</w:t>
            </w:r>
            <w:r w:rsidRPr="00E61D25">
              <w:rPr>
                <w:rFonts w:eastAsiaTheme="minorEastAsia" w:cs="Arial"/>
                <w:szCs w:val="18"/>
                <w:lang w:val="en-US" w:eastAsia="ja-JP"/>
              </w:rPr>
              <w:t>A-</w:t>
            </w:r>
            <w:r w:rsidRPr="00E61D25">
              <w:rPr>
                <w:rFonts w:eastAsiaTheme="minorEastAsia" w:cs="Arial"/>
                <w:szCs w:val="18"/>
                <w:lang w:val="en-US"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67D93A93" w14:textId="77777777" w:rsidR="008C5F23" w:rsidRPr="00E61D25" w:rsidRDefault="008C5F23" w:rsidP="003400C5">
            <w:pPr>
              <w:pStyle w:val="TAC"/>
              <w:rPr>
                <w:rFonts w:eastAsiaTheme="minorEastAsia" w:cs="Arial"/>
                <w:szCs w:val="18"/>
                <w:lang w:val="en-US" w:eastAsia="zh-CN"/>
              </w:rPr>
            </w:pPr>
            <w:r w:rsidRPr="00E61D25">
              <w:rPr>
                <w:rFonts w:eastAsiaTheme="minorEastAsia" w:cs="Arial"/>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13A912DD"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bidi="ar"/>
              </w:rPr>
              <w:t>CA_n7(2A)_BCS0</w:t>
            </w:r>
          </w:p>
        </w:tc>
        <w:tc>
          <w:tcPr>
            <w:tcW w:w="1610" w:type="dxa"/>
            <w:tcBorders>
              <w:top w:val="nil"/>
              <w:left w:val="single" w:sz="4" w:space="0" w:color="auto"/>
              <w:bottom w:val="nil"/>
              <w:right w:val="single" w:sz="4" w:space="0" w:color="auto"/>
            </w:tcBorders>
            <w:vAlign w:val="center"/>
          </w:tcPr>
          <w:p w14:paraId="58456C9E" w14:textId="77777777" w:rsidR="008C5F23" w:rsidRPr="00E61D25" w:rsidRDefault="008C5F23" w:rsidP="003400C5">
            <w:pPr>
              <w:pStyle w:val="TAC"/>
              <w:rPr>
                <w:rFonts w:eastAsiaTheme="minorEastAsia"/>
                <w:lang w:val="en-US" w:eastAsia="zh-CN"/>
              </w:rPr>
            </w:pPr>
            <w:r w:rsidRPr="00E61D25">
              <w:rPr>
                <w:rFonts w:eastAsiaTheme="minorEastAsia"/>
                <w:szCs w:val="18"/>
                <w:lang w:val="en-US" w:eastAsia="zh-CN"/>
              </w:rPr>
              <w:t>0</w:t>
            </w:r>
          </w:p>
        </w:tc>
      </w:tr>
      <w:tr w:rsidR="008C5F23" w:rsidRPr="00E61D25" w14:paraId="7E075F9E" w14:textId="77777777" w:rsidTr="003400C5">
        <w:trPr>
          <w:trHeight w:val="29"/>
        </w:trPr>
        <w:tc>
          <w:tcPr>
            <w:tcW w:w="2067" w:type="dxa"/>
            <w:tcBorders>
              <w:top w:val="nil"/>
              <w:left w:val="single" w:sz="4" w:space="0" w:color="auto"/>
              <w:bottom w:val="nil"/>
              <w:right w:val="single" w:sz="4" w:space="0" w:color="auto"/>
            </w:tcBorders>
            <w:vAlign w:val="center"/>
          </w:tcPr>
          <w:p w14:paraId="0A68A162"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B03DC2E"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22B7AA" w14:textId="77777777" w:rsidR="008C5F23" w:rsidRPr="00E61D25" w:rsidRDefault="008C5F23" w:rsidP="003400C5">
            <w:pPr>
              <w:pStyle w:val="TAC"/>
              <w:rPr>
                <w:rFonts w:eastAsiaTheme="minorEastAsia" w:cs="Arial"/>
                <w:szCs w:val="18"/>
                <w:lang w:val="en-US" w:eastAsia="zh-CN"/>
              </w:rPr>
            </w:pPr>
            <w:r w:rsidRPr="00E61D25">
              <w:rPr>
                <w:rFonts w:eastAsiaTheme="minorEastAsia"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64ECBE69"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951B130" w14:textId="77777777" w:rsidR="008C5F23" w:rsidRPr="00E61D25" w:rsidRDefault="008C5F23" w:rsidP="003400C5">
            <w:pPr>
              <w:pStyle w:val="TAC"/>
              <w:rPr>
                <w:rFonts w:eastAsiaTheme="minorEastAsia"/>
                <w:lang w:val="en-US" w:eastAsia="zh-CN"/>
              </w:rPr>
            </w:pPr>
          </w:p>
        </w:tc>
      </w:tr>
      <w:tr w:rsidR="008C5F23" w:rsidRPr="00E61D25" w14:paraId="04653686"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7BEC20CA"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CB2D0E8"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0520EE" w14:textId="77777777" w:rsidR="008C5F23" w:rsidRPr="00E61D25" w:rsidRDefault="008C5F23" w:rsidP="003400C5">
            <w:pPr>
              <w:pStyle w:val="TAC"/>
              <w:rPr>
                <w:rFonts w:eastAsiaTheme="minorEastAsia" w:cs="Arial"/>
                <w:szCs w:val="18"/>
                <w:lang w:val="en-US" w:eastAsia="zh-CN"/>
              </w:rPr>
            </w:pPr>
            <w:r w:rsidRPr="00E61D25">
              <w:rPr>
                <w:rFonts w:eastAsiaTheme="minorEastAsia"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56CD43B2"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1BAAD976" w14:textId="77777777" w:rsidR="008C5F23" w:rsidRPr="00E61D25" w:rsidRDefault="008C5F23" w:rsidP="003400C5">
            <w:pPr>
              <w:pStyle w:val="TAC"/>
              <w:rPr>
                <w:rFonts w:eastAsiaTheme="minorEastAsia"/>
                <w:lang w:val="en-US" w:eastAsia="zh-CN"/>
              </w:rPr>
            </w:pPr>
          </w:p>
        </w:tc>
      </w:tr>
      <w:tr w:rsidR="008C5F23" w:rsidRPr="00E61D25" w14:paraId="60455D08" w14:textId="77777777" w:rsidTr="003400C5">
        <w:trPr>
          <w:trHeight w:val="29"/>
        </w:trPr>
        <w:tc>
          <w:tcPr>
            <w:tcW w:w="2067" w:type="dxa"/>
            <w:tcBorders>
              <w:top w:val="nil"/>
              <w:left w:val="single" w:sz="4" w:space="0" w:color="auto"/>
              <w:bottom w:val="nil"/>
              <w:right w:val="single" w:sz="4" w:space="0" w:color="auto"/>
            </w:tcBorders>
            <w:vAlign w:val="center"/>
          </w:tcPr>
          <w:p w14:paraId="39E95E10" w14:textId="77777777" w:rsidR="008C5F23" w:rsidRPr="00E61D25" w:rsidRDefault="008C5F23" w:rsidP="003400C5">
            <w:pPr>
              <w:pStyle w:val="TAC"/>
              <w:rPr>
                <w:rFonts w:eastAsiaTheme="minorEastAsia"/>
                <w:lang w:val="en-US" w:eastAsia="zh-CN"/>
              </w:rPr>
            </w:pPr>
            <w:r w:rsidRPr="00E61D25">
              <w:rPr>
                <w:rFonts w:eastAsiaTheme="minorEastAsia"/>
                <w:szCs w:val="18"/>
                <w:lang w:val="en-US" w:eastAsia="zh-CN"/>
              </w:rPr>
              <w:t>CA_n7(2A)-n66(2A)-n78(2A)</w:t>
            </w:r>
          </w:p>
        </w:tc>
        <w:tc>
          <w:tcPr>
            <w:tcW w:w="1829" w:type="dxa"/>
            <w:tcBorders>
              <w:top w:val="nil"/>
              <w:left w:val="single" w:sz="4" w:space="0" w:color="auto"/>
              <w:bottom w:val="nil"/>
              <w:right w:val="single" w:sz="4" w:space="0" w:color="auto"/>
            </w:tcBorders>
            <w:vAlign w:val="center"/>
          </w:tcPr>
          <w:p w14:paraId="48CA6C2C" w14:textId="77777777" w:rsidR="008C5F23" w:rsidRPr="00E61D25" w:rsidRDefault="008C5F23" w:rsidP="003400C5">
            <w:pPr>
              <w:pStyle w:val="TAC"/>
              <w:rPr>
                <w:rFonts w:eastAsiaTheme="minorEastAsia" w:cs="Arial"/>
                <w:szCs w:val="18"/>
                <w:lang w:val="en-US" w:eastAsia="zh-CN"/>
              </w:rPr>
            </w:pPr>
            <w:r w:rsidRPr="00E61D25">
              <w:rPr>
                <w:rFonts w:eastAsiaTheme="minorEastAsia" w:cs="Arial"/>
                <w:szCs w:val="18"/>
                <w:lang w:val="en-US" w:eastAsia="zh-CN"/>
              </w:rPr>
              <w:t>CA_n7</w:t>
            </w:r>
            <w:r w:rsidRPr="00E61D25">
              <w:rPr>
                <w:rFonts w:eastAsiaTheme="minorEastAsia" w:cs="Arial"/>
                <w:szCs w:val="18"/>
                <w:lang w:val="en-US" w:eastAsia="ja-JP"/>
              </w:rPr>
              <w:t>A-</w:t>
            </w:r>
            <w:r w:rsidRPr="00E61D25">
              <w:rPr>
                <w:rFonts w:eastAsiaTheme="minorEastAsia" w:cs="Arial"/>
                <w:szCs w:val="18"/>
                <w:lang w:val="en-US" w:eastAsia="zh-CN"/>
              </w:rPr>
              <w:t>n66A</w:t>
            </w:r>
          </w:p>
          <w:p w14:paraId="18A49E17" w14:textId="77777777" w:rsidR="008C5F23" w:rsidRPr="00E61D25" w:rsidRDefault="008C5F23" w:rsidP="003400C5">
            <w:pPr>
              <w:pStyle w:val="TAC"/>
              <w:rPr>
                <w:rFonts w:eastAsiaTheme="minorEastAsia" w:cs="Arial"/>
                <w:szCs w:val="18"/>
                <w:lang w:val="en-US" w:eastAsia="zh-CN"/>
              </w:rPr>
            </w:pPr>
            <w:r w:rsidRPr="00E61D25">
              <w:rPr>
                <w:rFonts w:eastAsiaTheme="minorEastAsia" w:cs="Arial"/>
                <w:szCs w:val="18"/>
                <w:lang w:val="en-US" w:eastAsia="zh-CN"/>
              </w:rPr>
              <w:t>CA_n7</w:t>
            </w:r>
            <w:r w:rsidRPr="00E61D25">
              <w:rPr>
                <w:rFonts w:eastAsiaTheme="minorEastAsia" w:cs="Arial"/>
                <w:szCs w:val="18"/>
                <w:lang w:val="en-US" w:eastAsia="ja-JP"/>
              </w:rPr>
              <w:t>A-</w:t>
            </w:r>
            <w:r w:rsidRPr="00E61D25">
              <w:rPr>
                <w:rFonts w:eastAsiaTheme="minorEastAsia" w:cs="Arial"/>
                <w:szCs w:val="18"/>
                <w:lang w:val="en-US" w:eastAsia="zh-CN"/>
              </w:rPr>
              <w:t>n78A</w:t>
            </w:r>
          </w:p>
          <w:p w14:paraId="7E51A47B" w14:textId="77777777" w:rsidR="008C5F23" w:rsidRPr="00E61D25" w:rsidRDefault="008C5F23" w:rsidP="003400C5">
            <w:pPr>
              <w:pStyle w:val="TAC"/>
              <w:rPr>
                <w:rFonts w:eastAsiaTheme="minorEastAsia"/>
                <w:lang w:val="en-US" w:eastAsia="zh-CN"/>
              </w:rPr>
            </w:pPr>
            <w:r w:rsidRPr="00E61D25">
              <w:rPr>
                <w:rFonts w:eastAsiaTheme="minorEastAsia" w:cs="Arial"/>
                <w:szCs w:val="18"/>
                <w:lang w:val="en-US" w:eastAsia="zh-CN"/>
              </w:rPr>
              <w:t>CA_n66</w:t>
            </w:r>
            <w:r w:rsidRPr="00E61D25">
              <w:rPr>
                <w:rFonts w:eastAsiaTheme="minorEastAsia" w:cs="Arial"/>
                <w:szCs w:val="18"/>
                <w:lang w:val="en-US" w:eastAsia="ja-JP"/>
              </w:rPr>
              <w:t>A-</w:t>
            </w:r>
            <w:r w:rsidRPr="00E61D25">
              <w:rPr>
                <w:rFonts w:eastAsiaTheme="minorEastAsia" w:cs="Arial"/>
                <w:szCs w:val="18"/>
                <w:lang w:val="en-US"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1D1FF181" w14:textId="77777777" w:rsidR="008C5F23" w:rsidRPr="00E61D25" w:rsidRDefault="008C5F23" w:rsidP="003400C5">
            <w:pPr>
              <w:pStyle w:val="TAC"/>
              <w:rPr>
                <w:rFonts w:eastAsiaTheme="minorEastAsia" w:cs="Arial"/>
                <w:szCs w:val="18"/>
                <w:lang w:val="en-US" w:eastAsia="zh-CN"/>
              </w:rPr>
            </w:pPr>
            <w:r w:rsidRPr="00E61D25">
              <w:rPr>
                <w:rFonts w:eastAsiaTheme="minorEastAsia" w:cs="Arial"/>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6D80AE36"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bidi="ar"/>
              </w:rPr>
              <w:t>CA_n7(2A)_BCS0</w:t>
            </w:r>
          </w:p>
        </w:tc>
        <w:tc>
          <w:tcPr>
            <w:tcW w:w="1610" w:type="dxa"/>
            <w:tcBorders>
              <w:top w:val="nil"/>
              <w:left w:val="single" w:sz="4" w:space="0" w:color="auto"/>
              <w:bottom w:val="nil"/>
              <w:right w:val="single" w:sz="4" w:space="0" w:color="auto"/>
            </w:tcBorders>
            <w:vAlign w:val="center"/>
          </w:tcPr>
          <w:p w14:paraId="7CA85156" w14:textId="77777777" w:rsidR="008C5F23" w:rsidRPr="00E61D25" w:rsidRDefault="008C5F23" w:rsidP="003400C5">
            <w:pPr>
              <w:pStyle w:val="TAC"/>
              <w:rPr>
                <w:rFonts w:eastAsiaTheme="minorEastAsia"/>
                <w:lang w:val="en-US" w:eastAsia="zh-CN"/>
              </w:rPr>
            </w:pPr>
            <w:r w:rsidRPr="00E61D25">
              <w:rPr>
                <w:rFonts w:eastAsiaTheme="minorEastAsia"/>
                <w:szCs w:val="18"/>
                <w:lang w:val="en-US" w:eastAsia="zh-CN"/>
              </w:rPr>
              <w:t>0</w:t>
            </w:r>
          </w:p>
        </w:tc>
      </w:tr>
      <w:tr w:rsidR="008C5F23" w:rsidRPr="00E61D25" w14:paraId="1532E050" w14:textId="77777777" w:rsidTr="003400C5">
        <w:trPr>
          <w:trHeight w:val="29"/>
        </w:trPr>
        <w:tc>
          <w:tcPr>
            <w:tcW w:w="2067" w:type="dxa"/>
            <w:tcBorders>
              <w:top w:val="nil"/>
              <w:left w:val="single" w:sz="4" w:space="0" w:color="auto"/>
              <w:bottom w:val="nil"/>
              <w:right w:val="single" w:sz="4" w:space="0" w:color="auto"/>
            </w:tcBorders>
            <w:vAlign w:val="center"/>
          </w:tcPr>
          <w:p w14:paraId="600EE16F"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5EB3DE2"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B1E9C9" w14:textId="77777777" w:rsidR="008C5F23" w:rsidRPr="00E61D25" w:rsidRDefault="008C5F23" w:rsidP="003400C5">
            <w:pPr>
              <w:pStyle w:val="TAC"/>
              <w:rPr>
                <w:rFonts w:eastAsiaTheme="minorEastAsia" w:cs="Arial"/>
                <w:szCs w:val="18"/>
                <w:lang w:val="en-US" w:eastAsia="zh-CN"/>
              </w:rPr>
            </w:pPr>
            <w:r w:rsidRPr="00E61D25">
              <w:rPr>
                <w:rFonts w:eastAsiaTheme="minorEastAsia" w:cs="Arial"/>
                <w:szCs w:val="18"/>
                <w:lang w:val="en-US" w:eastAsia="zh-CN"/>
              </w:rPr>
              <w:t>n66</w:t>
            </w:r>
          </w:p>
        </w:tc>
        <w:tc>
          <w:tcPr>
            <w:tcW w:w="2827" w:type="dxa"/>
            <w:tcBorders>
              <w:top w:val="single" w:sz="4" w:space="0" w:color="auto"/>
              <w:left w:val="single" w:sz="4" w:space="0" w:color="auto"/>
              <w:bottom w:val="single" w:sz="4" w:space="0" w:color="auto"/>
              <w:right w:val="single" w:sz="4" w:space="0" w:color="auto"/>
            </w:tcBorders>
            <w:vAlign w:val="center"/>
          </w:tcPr>
          <w:p w14:paraId="70627FF6"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0DD3E633" w14:textId="77777777" w:rsidR="008C5F23" w:rsidRPr="00E61D25" w:rsidRDefault="008C5F23" w:rsidP="003400C5">
            <w:pPr>
              <w:pStyle w:val="TAC"/>
              <w:rPr>
                <w:rFonts w:eastAsiaTheme="minorEastAsia"/>
                <w:lang w:val="en-US" w:eastAsia="zh-CN"/>
              </w:rPr>
            </w:pPr>
          </w:p>
        </w:tc>
      </w:tr>
      <w:tr w:rsidR="008C5F23" w:rsidRPr="00E61D25" w14:paraId="5908429A"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5BD40FDD"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17170F7"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07B236" w14:textId="77777777" w:rsidR="008C5F23" w:rsidRPr="00E61D25" w:rsidRDefault="008C5F23" w:rsidP="003400C5">
            <w:pPr>
              <w:pStyle w:val="TAC"/>
              <w:rPr>
                <w:rFonts w:eastAsiaTheme="minorEastAsia" w:cs="Arial"/>
                <w:szCs w:val="18"/>
                <w:lang w:val="en-US" w:eastAsia="zh-CN"/>
              </w:rPr>
            </w:pPr>
            <w:r w:rsidRPr="00E61D25">
              <w:rPr>
                <w:rFonts w:eastAsiaTheme="minorEastAsia" w:cs="Arial"/>
                <w:szCs w:val="18"/>
                <w:lang w:val="en-US"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4A4C8C78"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75B5C30A" w14:textId="77777777" w:rsidR="008C5F23" w:rsidRPr="00E61D25" w:rsidRDefault="008C5F23" w:rsidP="003400C5">
            <w:pPr>
              <w:pStyle w:val="TAC"/>
              <w:rPr>
                <w:rFonts w:eastAsiaTheme="minorEastAsia"/>
                <w:lang w:val="en-US" w:eastAsia="zh-CN"/>
              </w:rPr>
            </w:pPr>
          </w:p>
        </w:tc>
      </w:tr>
      <w:tr w:rsidR="008C5F23" w:rsidRPr="00E61D25" w14:paraId="41E2FC59"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2CF00469" w14:textId="77777777" w:rsidR="008C5F23" w:rsidRPr="00E61D25" w:rsidRDefault="008C5F23" w:rsidP="003400C5">
            <w:pPr>
              <w:pStyle w:val="TAC"/>
              <w:rPr>
                <w:rFonts w:eastAsiaTheme="minorEastAsia"/>
                <w:lang w:val="en-US" w:eastAsia="zh-CN"/>
              </w:rPr>
            </w:pPr>
            <w:r w:rsidRPr="00E61D25">
              <w:rPr>
                <w:rFonts w:eastAsiaTheme="minorEastAsia"/>
                <w:lang w:eastAsia="zh-CN"/>
              </w:rPr>
              <w:t>CA_n7A-n67A-n78A</w:t>
            </w:r>
          </w:p>
        </w:tc>
        <w:tc>
          <w:tcPr>
            <w:tcW w:w="1829" w:type="dxa"/>
            <w:tcBorders>
              <w:top w:val="single" w:sz="4" w:space="0" w:color="auto"/>
              <w:left w:val="single" w:sz="4" w:space="0" w:color="auto"/>
              <w:bottom w:val="nil"/>
              <w:right w:val="single" w:sz="4" w:space="0" w:color="auto"/>
            </w:tcBorders>
            <w:vAlign w:val="center"/>
          </w:tcPr>
          <w:p w14:paraId="0EE5EA4B" w14:textId="77777777" w:rsidR="008C5F23" w:rsidRPr="00E61D25" w:rsidRDefault="008C5F23" w:rsidP="003400C5">
            <w:pPr>
              <w:pStyle w:val="TAC"/>
              <w:rPr>
                <w:rFonts w:eastAsiaTheme="minorEastAsia"/>
                <w:lang w:val="en-US" w:eastAsia="zh-CN"/>
              </w:rPr>
            </w:pPr>
            <w:r w:rsidRPr="00E61D25">
              <w:rPr>
                <w:rFonts w:eastAsiaTheme="minorEastAsia"/>
                <w:lang w:eastAsia="zh-CN"/>
              </w:rPr>
              <w:t>CA_n7A-n78A</w:t>
            </w:r>
          </w:p>
        </w:tc>
        <w:tc>
          <w:tcPr>
            <w:tcW w:w="830" w:type="dxa"/>
            <w:tcBorders>
              <w:top w:val="single" w:sz="4" w:space="0" w:color="auto"/>
              <w:left w:val="single" w:sz="4" w:space="0" w:color="auto"/>
              <w:bottom w:val="single" w:sz="4" w:space="0" w:color="auto"/>
              <w:right w:val="single" w:sz="4" w:space="0" w:color="auto"/>
            </w:tcBorders>
            <w:vAlign w:val="center"/>
          </w:tcPr>
          <w:p w14:paraId="2559F0ED" w14:textId="77777777" w:rsidR="008C5F23" w:rsidRPr="00E61D25" w:rsidRDefault="008C5F23" w:rsidP="003400C5">
            <w:pPr>
              <w:pStyle w:val="TAC"/>
              <w:rPr>
                <w:rFonts w:eastAsiaTheme="minorEastAsia" w:cs="Arial"/>
                <w:szCs w:val="18"/>
                <w:lang w:val="en-US" w:eastAsia="zh-CN"/>
              </w:rPr>
            </w:pPr>
            <w:r w:rsidRPr="00E61D25">
              <w:rPr>
                <w:rFonts w:eastAsiaTheme="minorEastAsia" w:hint="eastAsia"/>
                <w:lang w:eastAsia="zh-CN"/>
              </w:rPr>
              <w:t>n</w:t>
            </w:r>
            <w:r w:rsidRPr="00E61D25">
              <w:rPr>
                <w:rFonts w:eastAsiaTheme="minorEastAsia"/>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067C77FD" w14:textId="77777777" w:rsidR="008C5F23" w:rsidRPr="00E61D25" w:rsidRDefault="008C5F23" w:rsidP="003400C5">
            <w:pPr>
              <w:pStyle w:val="TAC"/>
              <w:rPr>
                <w:rFonts w:eastAsiaTheme="minorEastAsia"/>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0, 15, 20, 25, 30, 35, 40, 50</w:t>
            </w:r>
          </w:p>
        </w:tc>
        <w:tc>
          <w:tcPr>
            <w:tcW w:w="1610" w:type="dxa"/>
            <w:tcBorders>
              <w:top w:val="single" w:sz="4" w:space="0" w:color="auto"/>
              <w:left w:val="single" w:sz="4" w:space="0" w:color="auto"/>
              <w:bottom w:val="nil"/>
              <w:right w:val="single" w:sz="4" w:space="0" w:color="auto"/>
            </w:tcBorders>
            <w:vAlign w:val="center"/>
          </w:tcPr>
          <w:p w14:paraId="7013C7C0" w14:textId="77777777" w:rsidR="008C5F23" w:rsidRPr="00E61D25" w:rsidRDefault="008C5F23" w:rsidP="003400C5">
            <w:pPr>
              <w:pStyle w:val="TAC"/>
              <w:rPr>
                <w:rFonts w:eastAsiaTheme="minorEastAsia"/>
                <w:lang w:val="en-US" w:eastAsia="zh-CN"/>
              </w:rPr>
            </w:pPr>
            <w:r w:rsidRPr="00E61D25">
              <w:rPr>
                <w:rFonts w:eastAsiaTheme="minorEastAsia" w:hint="eastAsia"/>
                <w:lang w:eastAsia="zh-CN"/>
              </w:rPr>
              <w:t>0</w:t>
            </w:r>
          </w:p>
        </w:tc>
      </w:tr>
      <w:tr w:rsidR="008C5F23" w:rsidRPr="00E61D25" w14:paraId="203F859A" w14:textId="77777777" w:rsidTr="003400C5">
        <w:trPr>
          <w:trHeight w:val="29"/>
        </w:trPr>
        <w:tc>
          <w:tcPr>
            <w:tcW w:w="2067" w:type="dxa"/>
            <w:tcBorders>
              <w:top w:val="nil"/>
              <w:left w:val="single" w:sz="4" w:space="0" w:color="auto"/>
              <w:bottom w:val="nil"/>
              <w:right w:val="single" w:sz="4" w:space="0" w:color="auto"/>
            </w:tcBorders>
            <w:vAlign w:val="center"/>
          </w:tcPr>
          <w:p w14:paraId="3BF7B5E1"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9094085"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FD089A" w14:textId="77777777" w:rsidR="008C5F23" w:rsidRPr="00E61D25" w:rsidRDefault="008C5F23" w:rsidP="003400C5">
            <w:pPr>
              <w:pStyle w:val="TAC"/>
              <w:rPr>
                <w:rFonts w:eastAsiaTheme="minorEastAsia" w:cs="Arial"/>
                <w:szCs w:val="18"/>
                <w:lang w:val="en-US" w:eastAsia="zh-CN"/>
              </w:rPr>
            </w:pPr>
            <w:r w:rsidRPr="00E61D25">
              <w:rPr>
                <w:rFonts w:eastAsiaTheme="minorEastAsia" w:hint="eastAsia"/>
                <w:lang w:eastAsia="zh-CN"/>
              </w:rPr>
              <w:t>n</w:t>
            </w:r>
            <w:r w:rsidRPr="00E61D25">
              <w:rPr>
                <w:rFonts w:eastAsiaTheme="minorEastAsia"/>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203FF76E" w14:textId="77777777" w:rsidR="008C5F23" w:rsidRPr="00E61D25" w:rsidRDefault="008C5F23" w:rsidP="003400C5">
            <w:pPr>
              <w:pStyle w:val="TAC"/>
              <w:rPr>
                <w:rFonts w:eastAsiaTheme="minorEastAsia"/>
                <w:lang w:val="en-US" w:eastAsia="zh-CN" w:bidi="ar"/>
              </w:rPr>
            </w:pPr>
            <w:r w:rsidRPr="00E61D25">
              <w:rPr>
                <w:rFonts w:eastAsiaTheme="minorEastAsia"/>
              </w:rPr>
              <w:t>5, 10, 15, 20</w:t>
            </w:r>
          </w:p>
        </w:tc>
        <w:tc>
          <w:tcPr>
            <w:tcW w:w="1610" w:type="dxa"/>
            <w:tcBorders>
              <w:top w:val="nil"/>
              <w:left w:val="single" w:sz="4" w:space="0" w:color="auto"/>
              <w:bottom w:val="nil"/>
              <w:right w:val="single" w:sz="4" w:space="0" w:color="auto"/>
            </w:tcBorders>
            <w:vAlign w:val="center"/>
          </w:tcPr>
          <w:p w14:paraId="5103F7A0" w14:textId="77777777" w:rsidR="008C5F23" w:rsidRPr="00E61D25" w:rsidRDefault="008C5F23" w:rsidP="003400C5">
            <w:pPr>
              <w:pStyle w:val="TAC"/>
              <w:rPr>
                <w:rFonts w:eastAsiaTheme="minorEastAsia"/>
                <w:lang w:val="en-US" w:eastAsia="zh-CN"/>
              </w:rPr>
            </w:pPr>
          </w:p>
        </w:tc>
      </w:tr>
      <w:tr w:rsidR="008C5F23" w:rsidRPr="00E61D25" w14:paraId="77679ACC"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3FF51B92"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92F737A"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6DD513" w14:textId="77777777" w:rsidR="008C5F23" w:rsidRPr="00E61D25" w:rsidRDefault="008C5F23" w:rsidP="003400C5">
            <w:pPr>
              <w:pStyle w:val="TAC"/>
              <w:rPr>
                <w:rFonts w:eastAsiaTheme="minorEastAsia" w:cs="Arial"/>
                <w:szCs w:val="18"/>
                <w:lang w:val="en-US" w:eastAsia="zh-CN"/>
              </w:rPr>
            </w:pPr>
            <w:r w:rsidRPr="00E61D25">
              <w:rPr>
                <w:rFonts w:eastAsiaTheme="minorEastAsia" w:hint="eastAsia"/>
                <w:lang w:eastAsia="zh-CN"/>
              </w:rPr>
              <w:t>n</w:t>
            </w:r>
            <w:r w:rsidRPr="00E61D25">
              <w:rPr>
                <w:rFonts w:eastAsiaTheme="minorEastAsia"/>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4C943E3A" w14:textId="77777777" w:rsidR="008C5F23" w:rsidRPr="00E61D25" w:rsidRDefault="008C5F23" w:rsidP="003400C5">
            <w:pPr>
              <w:pStyle w:val="TAC"/>
              <w:rPr>
                <w:rFonts w:eastAsiaTheme="minorEastAsia"/>
                <w:lang w:val="en-US" w:eastAsia="zh-CN" w:bidi="ar"/>
              </w:rPr>
            </w:pPr>
            <w:r w:rsidRPr="00E61D25">
              <w:rPr>
                <w:rFonts w:eastAsiaTheme="minorEastAsia"/>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E240884" w14:textId="77777777" w:rsidR="008C5F23" w:rsidRPr="00E61D25" w:rsidRDefault="008C5F23" w:rsidP="003400C5">
            <w:pPr>
              <w:pStyle w:val="TAC"/>
              <w:rPr>
                <w:rFonts w:eastAsiaTheme="minorEastAsia"/>
                <w:lang w:val="en-US" w:eastAsia="zh-CN"/>
              </w:rPr>
            </w:pPr>
          </w:p>
        </w:tc>
      </w:tr>
      <w:tr w:rsidR="008C5F23" w:rsidRPr="00E61D25" w14:paraId="0A320D30"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5CAA8536" w14:textId="77777777" w:rsidR="008C5F23" w:rsidRPr="00E61D25" w:rsidRDefault="008C5F23" w:rsidP="003400C5">
            <w:pPr>
              <w:pStyle w:val="TAC"/>
              <w:rPr>
                <w:rFonts w:eastAsiaTheme="minorEastAsia"/>
                <w:lang w:val="en-US" w:eastAsia="zh-CN"/>
              </w:rPr>
            </w:pPr>
            <w:r w:rsidRPr="00E61D25">
              <w:rPr>
                <w:rFonts w:eastAsiaTheme="minorEastAsia"/>
                <w:lang w:eastAsia="zh-CN"/>
              </w:rPr>
              <w:t>CA_n7A-n67A-n78(2A)</w:t>
            </w:r>
          </w:p>
        </w:tc>
        <w:tc>
          <w:tcPr>
            <w:tcW w:w="1829" w:type="dxa"/>
            <w:tcBorders>
              <w:top w:val="single" w:sz="4" w:space="0" w:color="auto"/>
              <w:left w:val="single" w:sz="4" w:space="0" w:color="auto"/>
              <w:bottom w:val="nil"/>
              <w:right w:val="single" w:sz="4" w:space="0" w:color="auto"/>
            </w:tcBorders>
            <w:vAlign w:val="center"/>
          </w:tcPr>
          <w:p w14:paraId="14C54143" w14:textId="77777777" w:rsidR="008C5F23" w:rsidRPr="00E61D25" w:rsidRDefault="008C5F23" w:rsidP="003400C5">
            <w:pPr>
              <w:pStyle w:val="TAC"/>
              <w:rPr>
                <w:rFonts w:eastAsiaTheme="minorEastAsia"/>
                <w:lang w:val="en-US" w:eastAsia="zh-CN"/>
              </w:rPr>
            </w:pPr>
            <w:r w:rsidRPr="00E61D25">
              <w:rPr>
                <w:rFonts w:eastAsiaTheme="minorEastAsia"/>
                <w:lang w:eastAsia="zh-CN"/>
              </w:rPr>
              <w:t>CA_n7A-n78A</w:t>
            </w:r>
            <w:r w:rsidRPr="00E61D25">
              <w:rPr>
                <w:rFonts w:eastAsiaTheme="minorEastAsia"/>
                <w:lang w:eastAsia="zh-CN"/>
              </w:rPr>
              <w:br/>
            </w:r>
            <w:r w:rsidRPr="00E61D25">
              <w:rPr>
                <w:lang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E65563E" w14:textId="77777777" w:rsidR="008C5F23" w:rsidRPr="00E61D25" w:rsidRDefault="008C5F23" w:rsidP="003400C5">
            <w:pPr>
              <w:pStyle w:val="TAC"/>
              <w:rPr>
                <w:rFonts w:eastAsiaTheme="minorEastAsia" w:cs="Arial"/>
                <w:szCs w:val="18"/>
                <w:lang w:val="en-US" w:eastAsia="zh-CN"/>
              </w:rPr>
            </w:pPr>
            <w:r w:rsidRPr="00E61D25">
              <w:rPr>
                <w:rFonts w:eastAsiaTheme="minorEastAsia" w:hint="eastAsia"/>
                <w:lang w:eastAsia="zh-CN"/>
              </w:rPr>
              <w:t>n</w:t>
            </w:r>
            <w:r w:rsidRPr="00E61D25">
              <w:rPr>
                <w:rFonts w:eastAsiaTheme="minorEastAsia"/>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40AA7D7D" w14:textId="77777777" w:rsidR="008C5F23" w:rsidRPr="00E61D25" w:rsidRDefault="008C5F23" w:rsidP="003400C5">
            <w:pPr>
              <w:pStyle w:val="TAC"/>
              <w:rPr>
                <w:rFonts w:eastAsiaTheme="minorEastAsia"/>
                <w:lang w:val="en-US" w:eastAsia="zh-CN" w:bidi="ar"/>
              </w:rPr>
            </w:pPr>
            <w:r w:rsidRPr="00E61D25">
              <w:rPr>
                <w:rFonts w:eastAsiaTheme="minorEastAsia"/>
              </w:rPr>
              <w:t xml:space="preserve">5, </w:t>
            </w:r>
            <w:r w:rsidRPr="00E61D25">
              <w:rPr>
                <w:rFonts w:eastAsiaTheme="minorEastAsia" w:hint="eastAsia"/>
              </w:rPr>
              <w:t>1</w:t>
            </w:r>
            <w:r w:rsidRPr="00E61D25">
              <w:rPr>
                <w:rFonts w:eastAsiaTheme="minorEastAsia"/>
              </w:rPr>
              <w:t>0, 15, 20, 25, 30, 35, 40, 50</w:t>
            </w:r>
          </w:p>
        </w:tc>
        <w:tc>
          <w:tcPr>
            <w:tcW w:w="1610" w:type="dxa"/>
            <w:tcBorders>
              <w:top w:val="single" w:sz="4" w:space="0" w:color="auto"/>
              <w:left w:val="single" w:sz="4" w:space="0" w:color="auto"/>
              <w:bottom w:val="nil"/>
              <w:right w:val="single" w:sz="4" w:space="0" w:color="auto"/>
            </w:tcBorders>
            <w:vAlign w:val="center"/>
          </w:tcPr>
          <w:p w14:paraId="679CECB7" w14:textId="77777777" w:rsidR="008C5F23" w:rsidRPr="00E61D25" w:rsidRDefault="008C5F23" w:rsidP="003400C5">
            <w:pPr>
              <w:pStyle w:val="TAC"/>
              <w:rPr>
                <w:rFonts w:eastAsiaTheme="minorEastAsia"/>
                <w:lang w:val="en-US" w:eastAsia="zh-CN"/>
              </w:rPr>
            </w:pPr>
            <w:r w:rsidRPr="00E61D25">
              <w:rPr>
                <w:rFonts w:eastAsiaTheme="minorEastAsia" w:hint="eastAsia"/>
                <w:lang w:eastAsia="zh-CN"/>
              </w:rPr>
              <w:t>0</w:t>
            </w:r>
          </w:p>
        </w:tc>
      </w:tr>
      <w:tr w:rsidR="008C5F23" w:rsidRPr="00E61D25" w14:paraId="0FF2B8BA" w14:textId="77777777" w:rsidTr="003400C5">
        <w:trPr>
          <w:trHeight w:val="29"/>
        </w:trPr>
        <w:tc>
          <w:tcPr>
            <w:tcW w:w="2067" w:type="dxa"/>
            <w:tcBorders>
              <w:top w:val="nil"/>
              <w:left w:val="single" w:sz="4" w:space="0" w:color="auto"/>
              <w:bottom w:val="nil"/>
              <w:right w:val="single" w:sz="4" w:space="0" w:color="auto"/>
            </w:tcBorders>
            <w:vAlign w:val="center"/>
          </w:tcPr>
          <w:p w14:paraId="3D30A2B6"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DDEE368"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C6C49A" w14:textId="77777777" w:rsidR="008C5F23" w:rsidRPr="00E61D25" w:rsidRDefault="008C5F23" w:rsidP="003400C5">
            <w:pPr>
              <w:pStyle w:val="TAC"/>
              <w:rPr>
                <w:rFonts w:eastAsiaTheme="minorEastAsia" w:cs="Arial"/>
                <w:szCs w:val="18"/>
                <w:lang w:val="en-US" w:eastAsia="zh-CN"/>
              </w:rPr>
            </w:pPr>
            <w:r w:rsidRPr="00E61D25">
              <w:rPr>
                <w:rFonts w:eastAsiaTheme="minorEastAsia" w:hint="eastAsia"/>
                <w:lang w:eastAsia="zh-CN"/>
              </w:rPr>
              <w:t>n</w:t>
            </w:r>
            <w:r w:rsidRPr="00E61D25">
              <w:rPr>
                <w:rFonts w:eastAsiaTheme="minorEastAsia"/>
                <w:lang w:eastAsia="zh-CN"/>
              </w:rPr>
              <w:t>67</w:t>
            </w:r>
          </w:p>
        </w:tc>
        <w:tc>
          <w:tcPr>
            <w:tcW w:w="2827" w:type="dxa"/>
            <w:tcBorders>
              <w:top w:val="single" w:sz="4" w:space="0" w:color="auto"/>
              <w:left w:val="single" w:sz="4" w:space="0" w:color="auto"/>
              <w:bottom w:val="single" w:sz="4" w:space="0" w:color="auto"/>
              <w:right w:val="single" w:sz="4" w:space="0" w:color="auto"/>
            </w:tcBorders>
            <w:vAlign w:val="center"/>
          </w:tcPr>
          <w:p w14:paraId="76712E25" w14:textId="77777777" w:rsidR="008C5F23" w:rsidRPr="00E61D25" w:rsidRDefault="008C5F23" w:rsidP="003400C5">
            <w:pPr>
              <w:pStyle w:val="TAC"/>
              <w:rPr>
                <w:rFonts w:eastAsiaTheme="minorEastAsia"/>
                <w:lang w:val="en-US" w:eastAsia="zh-CN" w:bidi="ar"/>
              </w:rPr>
            </w:pPr>
            <w:r w:rsidRPr="00E61D25">
              <w:rPr>
                <w:rFonts w:eastAsiaTheme="minorEastAsia"/>
              </w:rPr>
              <w:t>5, 10, 15, 20</w:t>
            </w:r>
          </w:p>
        </w:tc>
        <w:tc>
          <w:tcPr>
            <w:tcW w:w="1610" w:type="dxa"/>
            <w:tcBorders>
              <w:top w:val="nil"/>
              <w:left w:val="single" w:sz="4" w:space="0" w:color="auto"/>
              <w:bottom w:val="nil"/>
              <w:right w:val="single" w:sz="4" w:space="0" w:color="auto"/>
            </w:tcBorders>
            <w:vAlign w:val="center"/>
          </w:tcPr>
          <w:p w14:paraId="6F04385A" w14:textId="77777777" w:rsidR="008C5F23" w:rsidRPr="00E61D25" w:rsidRDefault="008C5F23" w:rsidP="003400C5">
            <w:pPr>
              <w:pStyle w:val="TAC"/>
              <w:rPr>
                <w:rFonts w:eastAsiaTheme="minorEastAsia"/>
                <w:lang w:val="en-US" w:eastAsia="zh-CN"/>
              </w:rPr>
            </w:pPr>
          </w:p>
        </w:tc>
      </w:tr>
      <w:tr w:rsidR="008C5F23" w:rsidRPr="00E61D25" w14:paraId="75409820"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6DA57DED"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0DCDC72"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01B1E5" w14:textId="77777777" w:rsidR="008C5F23" w:rsidRPr="00E61D25" w:rsidRDefault="008C5F23" w:rsidP="003400C5">
            <w:pPr>
              <w:pStyle w:val="TAC"/>
              <w:rPr>
                <w:rFonts w:eastAsiaTheme="minorEastAsia" w:cs="Arial"/>
                <w:szCs w:val="18"/>
                <w:lang w:val="en-US" w:eastAsia="zh-CN"/>
              </w:rPr>
            </w:pPr>
            <w:r w:rsidRPr="00E61D25">
              <w:rPr>
                <w:rFonts w:eastAsiaTheme="minorEastAsia" w:hint="eastAsia"/>
                <w:lang w:eastAsia="zh-CN"/>
              </w:rPr>
              <w:t>n</w:t>
            </w:r>
            <w:r w:rsidRPr="00E61D25">
              <w:rPr>
                <w:rFonts w:eastAsiaTheme="minorEastAsia"/>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401265AD" w14:textId="77777777" w:rsidR="008C5F23" w:rsidRPr="00E61D25" w:rsidRDefault="008C5F23" w:rsidP="003400C5">
            <w:pPr>
              <w:pStyle w:val="TAC"/>
              <w:rPr>
                <w:rFonts w:eastAsiaTheme="minorEastAsia"/>
                <w:lang w:val="en-US" w:eastAsia="zh-CN" w:bidi="ar"/>
              </w:rPr>
            </w:pPr>
            <w:r w:rsidRPr="00E61D25">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1CD367C4" w14:textId="77777777" w:rsidR="008C5F23" w:rsidRPr="00E61D25" w:rsidRDefault="008C5F23" w:rsidP="003400C5">
            <w:pPr>
              <w:pStyle w:val="TAC"/>
              <w:rPr>
                <w:rFonts w:eastAsiaTheme="minorEastAsia"/>
                <w:lang w:val="en-US" w:eastAsia="zh-CN"/>
              </w:rPr>
            </w:pPr>
          </w:p>
        </w:tc>
      </w:tr>
      <w:tr w:rsidR="008C5F23" w:rsidRPr="00E61D25" w14:paraId="5D59A361" w14:textId="77777777" w:rsidTr="003400C5">
        <w:trPr>
          <w:trHeight w:val="29"/>
        </w:trPr>
        <w:tc>
          <w:tcPr>
            <w:tcW w:w="2067" w:type="dxa"/>
            <w:tcBorders>
              <w:top w:val="single" w:sz="4" w:space="0" w:color="auto"/>
              <w:left w:val="single" w:sz="4" w:space="0" w:color="auto"/>
              <w:bottom w:val="nil"/>
              <w:right w:val="single" w:sz="4" w:space="0" w:color="auto"/>
            </w:tcBorders>
          </w:tcPr>
          <w:p w14:paraId="4A19003B" w14:textId="77777777" w:rsidR="008C5F23" w:rsidRPr="00E61D25" w:rsidRDefault="008C5F23" w:rsidP="003400C5">
            <w:pPr>
              <w:pStyle w:val="TAC"/>
              <w:rPr>
                <w:rFonts w:eastAsiaTheme="minorEastAsia"/>
                <w:lang w:val="en-US" w:eastAsia="zh-CN"/>
              </w:rPr>
            </w:pPr>
            <w:r w:rsidRPr="00E61D25">
              <w:rPr>
                <w:rFonts w:eastAsiaTheme="minorEastAsia" w:cs="Arial"/>
                <w:color w:val="000000"/>
                <w:szCs w:val="18"/>
              </w:rPr>
              <w:t>CA_n7A-n71A-n77A</w:t>
            </w:r>
          </w:p>
        </w:tc>
        <w:tc>
          <w:tcPr>
            <w:tcW w:w="1829" w:type="dxa"/>
            <w:tcBorders>
              <w:top w:val="single" w:sz="4" w:space="0" w:color="auto"/>
              <w:left w:val="single" w:sz="4" w:space="0" w:color="auto"/>
              <w:bottom w:val="nil"/>
              <w:right w:val="single" w:sz="4" w:space="0" w:color="auto"/>
            </w:tcBorders>
            <w:vAlign w:val="center"/>
          </w:tcPr>
          <w:p w14:paraId="3C2AB3F8" w14:textId="77777777" w:rsidR="008C5F23" w:rsidRPr="00E61D25" w:rsidRDefault="008C5F23" w:rsidP="003400C5">
            <w:pPr>
              <w:pStyle w:val="TAC"/>
              <w:rPr>
                <w:rFonts w:eastAsiaTheme="minorEastAsia" w:cs="Arial"/>
                <w:color w:val="000000"/>
                <w:szCs w:val="18"/>
              </w:rPr>
            </w:pPr>
            <w:r w:rsidRPr="00E61D25">
              <w:rPr>
                <w:rFonts w:eastAsiaTheme="minorEastAsia"/>
                <w:lang w:val="en-US" w:eastAsia="zh-CN"/>
              </w:rPr>
              <w:t>n77</w:t>
            </w:r>
            <w:r w:rsidRPr="00E61D25">
              <w:rPr>
                <w:rFonts w:eastAsiaTheme="minorEastAsia"/>
                <w:vertAlign w:val="superscript"/>
                <w:lang w:val="en-US" w:eastAsia="zh-CN"/>
              </w:rPr>
              <w:t>7,9</w:t>
            </w:r>
          </w:p>
          <w:p w14:paraId="4D471772" w14:textId="77777777" w:rsidR="008C5F23" w:rsidRPr="00E61D25" w:rsidRDefault="008C5F23" w:rsidP="003400C5">
            <w:pPr>
              <w:pStyle w:val="TAC"/>
              <w:rPr>
                <w:rFonts w:eastAsiaTheme="minorEastAsia" w:cs="Arial"/>
                <w:color w:val="000000"/>
                <w:szCs w:val="18"/>
              </w:rPr>
            </w:pPr>
            <w:r w:rsidRPr="00E61D25">
              <w:rPr>
                <w:rFonts w:eastAsiaTheme="minorEastAsia" w:cs="Arial"/>
                <w:color w:val="000000"/>
                <w:szCs w:val="18"/>
              </w:rPr>
              <w:t>CA_n7A-n71A</w:t>
            </w:r>
          </w:p>
          <w:p w14:paraId="3B5B4EE6" w14:textId="77777777" w:rsidR="008C5F23" w:rsidRPr="00E61D25" w:rsidRDefault="008C5F23" w:rsidP="003400C5">
            <w:pPr>
              <w:pStyle w:val="TAC"/>
              <w:rPr>
                <w:rFonts w:eastAsiaTheme="minorEastAsia" w:cs="Arial"/>
                <w:color w:val="000000"/>
                <w:szCs w:val="18"/>
              </w:rPr>
            </w:pPr>
            <w:r w:rsidRPr="00E61D25">
              <w:rPr>
                <w:rFonts w:eastAsiaTheme="minorEastAsia" w:cs="Arial"/>
                <w:color w:val="000000"/>
                <w:szCs w:val="18"/>
              </w:rPr>
              <w:t>CA_n7A-n77A</w:t>
            </w:r>
            <w:r w:rsidRPr="00E61D25">
              <w:rPr>
                <w:rFonts w:eastAsiaTheme="minorEastAsia"/>
                <w:vertAlign w:val="superscript"/>
                <w:lang w:val="en-US" w:eastAsia="zh-CN"/>
              </w:rPr>
              <w:t>7</w:t>
            </w:r>
          </w:p>
          <w:p w14:paraId="38EEA945" w14:textId="77777777" w:rsidR="008C5F23" w:rsidRPr="00E61D25" w:rsidRDefault="008C5F23" w:rsidP="003400C5">
            <w:pPr>
              <w:pStyle w:val="TAC"/>
              <w:rPr>
                <w:rFonts w:eastAsiaTheme="minorEastAsia"/>
                <w:lang w:val="en-US" w:eastAsia="zh-CN"/>
              </w:rPr>
            </w:pPr>
            <w:r w:rsidRPr="00E61D25">
              <w:rPr>
                <w:rFonts w:eastAsiaTheme="minorEastAsia" w:cs="Arial"/>
                <w:color w:val="000000"/>
                <w:szCs w:val="18"/>
              </w:rPr>
              <w:t>CA_n71A-n77A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6E07C22" w14:textId="77777777" w:rsidR="008C5F23" w:rsidRPr="00E61D25" w:rsidRDefault="008C5F23" w:rsidP="003400C5">
            <w:pPr>
              <w:pStyle w:val="TAC"/>
              <w:rPr>
                <w:rFonts w:eastAsiaTheme="minorEastAsia" w:cs="Arial"/>
                <w:szCs w:val="18"/>
                <w:lang w:val="en-US" w:eastAsia="zh-CN"/>
              </w:rPr>
            </w:pPr>
            <w:r w:rsidRPr="00E61D25">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D06E371" w14:textId="77777777" w:rsidR="008C5F23" w:rsidRPr="00E61D25" w:rsidRDefault="008C5F23" w:rsidP="003400C5">
            <w:pPr>
              <w:pStyle w:val="TAC"/>
              <w:rPr>
                <w:rFonts w:eastAsiaTheme="minorEastAsia"/>
                <w:lang w:val="en-US" w:eastAsia="zh-CN" w:bidi="ar"/>
              </w:rPr>
            </w:pPr>
            <w:r w:rsidRPr="00E61D25">
              <w:rPr>
                <w:rFonts w:eastAsiaTheme="minorEastAsia" w:cs="Arial"/>
                <w:color w:val="000000"/>
                <w:szCs w:val="16"/>
              </w:rPr>
              <w:t>5</w:t>
            </w:r>
            <w:r w:rsidRPr="00E61D25">
              <w:rPr>
                <w:rFonts w:eastAsiaTheme="minorEastAsia" w:cs="Arial" w:hint="eastAsia"/>
                <w:color w:val="000000"/>
                <w:szCs w:val="16"/>
                <w:lang w:eastAsia="zh-CN"/>
              </w:rPr>
              <w:t>,</w:t>
            </w:r>
            <w:r w:rsidRPr="00E61D25">
              <w:rPr>
                <w:rFonts w:eastAsiaTheme="minorEastAsia" w:cs="Arial"/>
                <w:color w:val="000000"/>
                <w:szCs w:val="16"/>
                <w:lang w:eastAsia="zh-CN"/>
              </w:rPr>
              <w:t xml:space="preserve"> 10, 15, 20, 25, 30, 35, 40, 50</w:t>
            </w:r>
          </w:p>
        </w:tc>
        <w:tc>
          <w:tcPr>
            <w:tcW w:w="1610" w:type="dxa"/>
            <w:tcBorders>
              <w:top w:val="single" w:sz="4" w:space="0" w:color="auto"/>
              <w:left w:val="single" w:sz="4" w:space="0" w:color="auto"/>
              <w:bottom w:val="nil"/>
              <w:right w:val="single" w:sz="4" w:space="0" w:color="auto"/>
            </w:tcBorders>
            <w:vAlign w:val="center"/>
          </w:tcPr>
          <w:p w14:paraId="6C503DA4" w14:textId="77777777" w:rsidR="008C5F23" w:rsidRPr="00E61D25" w:rsidRDefault="008C5F23" w:rsidP="003400C5">
            <w:pPr>
              <w:pStyle w:val="TAC"/>
              <w:rPr>
                <w:rFonts w:eastAsiaTheme="minorEastAsia"/>
                <w:lang w:val="en-US" w:eastAsia="zh-CN"/>
              </w:rPr>
            </w:pPr>
            <w:r w:rsidRPr="00E61D25">
              <w:rPr>
                <w:rFonts w:eastAsiaTheme="minorEastAsia" w:hint="eastAsia"/>
                <w:szCs w:val="18"/>
                <w:lang w:val="en-US" w:eastAsia="zh-CN"/>
              </w:rPr>
              <w:t>0</w:t>
            </w:r>
          </w:p>
        </w:tc>
      </w:tr>
      <w:tr w:rsidR="008C5F23" w:rsidRPr="00E61D25" w14:paraId="2A66836B" w14:textId="77777777" w:rsidTr="003400C5">
        <w:trPr>
          <w:trHeight w:val="29"/>
        </w:trPr>
        <w:tc>
          <w:tcPr>
            <w:tcW w:w="2067" w:type="dxa"/>
            <w:tcBorders>
              <w:top w:val="nil"/>
              <w:left w:val="single" w:sz="4" w:space="0" w:color="auto"/>
              <w:bottom w:val="nil"/>
              <w:right w:val="single" w:sz="4" w:space="0" w:color="auto"/>
            </w:tcBorders>
            <w:vAlign w:val="center"/>
          </w:tcPr>
          <w:p w14:paraId="52DDA22B"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BA334F9"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33F6C4" w14:textId="77777777" w:rsidR="008C5F23" w:rsidRPr="00E61D25" w:rsidRDefault="008C5F23" w:rsidP="003400C5">
            <w:pPr>
              <w:pStyle w:val="TAC"/>
              <w:rPr>
                <w:rFonts w:eastAsiaTheme="minorEastAsia" w:cs="Arial"/>
                <w:szCs w:val="18"/>
                <w:lang w:val="en-US" w:eastAsia="zh-CN"/>
              </w:rPr>
            </w:pPr>
            <w:r w:rsidRPr="00E61D25">
              <w:rPr>
                <w:rFonts w:eastAsiaTheme="minorEastAsia"/>
                <w:color w:val="000000"/>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678EB3E3" w14:textId="77777777" w:rsidR="008C5F23" w:rsidRPr="00E61D25" w:rsidRDefault="008C5F23" w:rsidP="003400C5">
            <w:pPr>
              <w:pStyle w:val="TAC"/>
              <w:rPr>
                <w:rFonts w:eastAsiaTheme="minorEastAsia"/>
                <w:lang w:val="en-US" w:eastAsia="zh-CN" w:bidi="ar"/>
              </w:rPr>
            </w:pPr>
            <w:r w:rsidRPr="00E61D25">
              <w:rPr>
                <w:rFonts w:eastAsiaTheme="minorEastAsia" w:cs="Arial"/>
                <w:color w:val="000000"/>
                <w:szCs w:val="16"/>
              </w:rPr>
              <w:t>5, 10, 15, 20, 25, 30, 35</w:t>
            </w:r>
          </w:p>
        </w:tc>
        <w:tc>
          <w:tcPr>
            <w:tcW w:w="1610" w:type="dxa"/>
            <w:tcBorders>
              <w:top w:val="nil"/>
              <w:left w:val="single" w:sz="4" w:space="0" w:color="auto"/>
              <w:bottom w:val="nil"/>
              <w:right w:val="single" w:sz="4" w:space="0" w:color="auto"/>
            </w:tcBorders>
            <w:vAlign w:val="center"/>
          </w:tcPr>
          <w:p w14:paraId="689800E0" w14:textId="77777777" w:rsidR="008C5F23" w:rsidRPr="00E61D25" w:rsidRDefault="008C5F23" w:rsidP="003400C5">
            <w:pPr>
              <w:pStyle w:val="TAC"/>
              <w:rPr>
                <w:rFonts w:eastAsiaTheme="minorEastAsia"/>
                <w:lang w:val="en-US" w:eastAsia="zh-CN"/>
              </w:rPr>
            </w:pPr>
          </w:p>
        </w:tc>
      </w:tr>
      <w:tr w:rsidR="008C5F23" w:rsidRPr="00E61D25" w14:paraId="47F80C8C"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39CC64E1"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146F0BD"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8E7D2B" w14:textId="77777777" w:rsidR="008C5F23" w:rsidRPr="00E61D25" w:rsidRDefault="008C5F23" w:rsidP="003400C5">
            <w:pPr>
              <w:pStyle w:val="TAC"/>
              <w:rPr>
                <w:rFonts w:eastAsiaTheme="minorEastAsia" w:cs="Arial"/>
                <w:szCs w:val="18"/>
                <w:lang w:val="en-US" w:eastAsia="zh-CN"/>
              </w:rPr>
            </w:pPr>
            <w:r w:rsidRPr="00E61D25">
              <w:rPr>
                <w:color w:val="000000"/>
                <w:lang w:eastAsia="zh-CN"/>
              </w:rPr>
              <w:t>n77</w:t>
            </w:r>
          </w:p>
        </w:tc>
        <w:tc>
          <w:tcPr>
            <w:tcW w:w="2827" w:type="dxa"/>
            <w:tcBorders>
              <w:top w:val="single" w:sz="4" w:space="0" w:color="auto"/>
              <w:left w:val="single" w:sz="4" w:space="0" w:color="auto"/>
              <w:bottom w:val="single" w:sz="4" w:space="0" w:color="auto"/>
              <w:right w:val="single" w:sz="4" w:space="0" w:color="auto"/>
            </w:tcBorders>
            <w:vAlign w:val="bottom"/>
          </w:tcPr>
          <w:p w14:paraId="7A64B3DC" w14:textId="77777777" w:rsidR="008C5F23" w:rsidRPr="00E61D25" w:rsidRDefault="008C5F23" w:rsidP="003400C5">
            <w:pPr>
              <w:pStyle w:val="TAC"/>
              <w:rPr>
                <w:rFonts w:eastAsiaTheme="minorEastAsia"/>
                <w:lang w:val="en-US" w:eastAsia="zh-CN" w:bidi="ar"/>
              </w:rPr>
            </w:pPr>
            <w:r w:rsidRPr="00E61D25">
              <w:rPr>
                <w:rFonts w:eastAsiaTheme="minorEastAsia" w:hint="eastAsia"/>
                <w:lang w:val="en-US" w:eastAsia="zh-CN" w:bidi="ar"/>
              </w:rPr>
              <w:t>1</w:t>
            </w:r>
            <w:r w:rsidRPr="00E61D25">
              <w:rPr>
                <w:rFonts w:eastAsiaTheme="minorEastAsia"/>
                <w:lang w:val="en-US" w:eastAsia="zh-CN" w:bidi="ar"/>
              </w:rPr>
              <w:t>0, 15, 20, 25, 30, 40, 50, 60, 70, 80, 90, 100</w:t>
            </w:r>
          </w:p>
        </w:tc>
        <w:tc>
          <w:tcPr>
            <w:tcW w:w="1610" w:type="dxa"/>
            <w:tcBorders>
              <w:top w:val="nil"/>
              <w:left w:val="single" w:sz="4" w:space="0" w:color="auto"/>
              <w:bottom w:val="single" w:sz="4" w:space="0" w:color="auto"/>
              <w:right w:val="single" w:sz="4" w:space="0" w:color="auto"/>
            </w:tcBorders>
            <w:vAlign w:val="center"/>
          </w:tcPr>
          <w:p w14:paraId="0454E594" w14:textId="77777777" w:rsidR="008C5F23" w:rsidRPr="00E61D25" w:rsidRDefault="008C5F23" w:rsidP="003400C5">
            <w:pPr>
              <w:pStyle w:val="TAC"/>
              <w:rPr>
                <w:rFonts w:eastAsiaTheme="minorEastAsia"/>
                <w:lang w:val="en-US" w:eastAsia="zh-CN"/>
              </w:rPr>
            </w:pPr>
          </w:p>
        </w:tc>
      </w:tr>
      <w:tr w:rsidR="008C5F23" w:rsidRPr="00E61D25" w14:paraId="57C85173"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12063007" w14:textId="77777777" w:rsidR="008C5F23" w:rsidRPr="00E61D25" w:rsidRDefault="008C5F23" w:rsidP="003400C5">
            <w:pPr>
              <w:pStyle w:val="TAC"/>
              <w:rPr>
                <w:rFonts w:eastAsiaTheme="minorEastAsia"/>
                <w:lang w:val="en-US" w:eastAsia="zh-CN"/>
              </w:rPr>
            </w:pPr>
            <w:r w:rsidRPr="00E61D25">
              <w:rPr>
                <w:rFonts w:eastAsiaTheme="minorEastAsia"/>
                <w:szCs w:val="18"/>
                <w:lang w:val="en-US" w:eastAsia="zh-CN"/>
              </w:rPr>
              <w:t>CA_n7A-n71A-n77(2A)</w:t>
            </w:r>
          </w:p>
        </w:tc>
        <w:tc>
          <w:tcPr>
            <w:tcW w:w="1829" w:type="dxa"/>
            <w:tcBorders>
              <w:top w:val="single" w:sz="4" w:space="0" w:color="auto"/>
              <w:left w:val="single" w:sz="4" w:space="0" w:color="auto"/>
              <w:bottom w:val="nil"/>
              <w:right w:val="single" w:sz="4" w:space="0" w:color="auto"/>
            </w:tcBorders>
            <w:vAlign w:val="center"/>
          </w:tcPr>
          <w:p w14:paraId="126D35DE"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02B83768" w14:textId="77777777" w:rsidR="008C5F23" w:rsidRPr="00E61D25" w:rsidRDefault="008C5F23" w:rsidP="003400C5">
            <w:pPr>
              <w:pStyle w:val="TAC"/>
              <w:rPr>
                <w:rFonts w:eastAsiaTheme="minorEastAsia"/>
                <w:lang w:val="en-US" w:eastAsia="zh-CN"/>
              </w:rPr>
            </w:pPr>
            <w:r w:rsidRPr="00480423">
              <w:rPr>
                <w:lang w:val="en-US" w:eastAsia="zh-CN"/>
              </w:rPr>
              <w:t>CA_n77(2A)</w:t>
            </w:r>
            <w:r w:rsidRPr="00197B5E">
              <w:rPr>
                <w:vertAlign w:val="superscript"/>
                <w:lang w:val="en-US" w:eastAsia="zh-CN"/>
              </w:rPr>
              <w:t>7</w:t>
            </w:r>
          </w:p>
          <w:p w14:paraId="70323545"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CA_n7A-n71A</w:t>
            </w:r>
          </w:p>
          <w:p w14:paraId="51328384"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CA_n7A-n77A</w:t>
            </w:r>
            <w:r w:rsidRPr="00E61D25">
              <w:rPr>
                <w:rFonts w:eastAsiaTheme="minorEastAsia"/>
                <w:vertAlign w:val="superscript"/>
                <w:lang w:val="en-US" w:eastAsia="zh-CN"/>
              </w:rPr>
              <w:t>7</w:t>
            </w:r>
          </w:p>
          <w:p w14:paraId="19EC3BA4"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CA_n71A-n77A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6B8D082" w14:textId="77777777" w:rsidR="008C5F23" w:rsidRPr="00E61D25" w:rsidRDefault="008C5F23" w:rsidP="003400C5">
            <w:pPr>
              <w:pStyle w:val="TAC"/>
              <w:rPr>
                <w:rFonts w:eastAsiaTheme="minorEastAsia" w:cs="Arial"/>
                <w:szCs w:val="18"/>
                <w:lang w:val="en-US" w:eastAsia="zh-CN"/>
              </w:rPr>
            </w:pPr>
            <w:r w:rsidRPr="00E61D25">
              <w:rPr>
                <w:rFonts w:eastAsiaTheme="minorEastAsia" w:cs="Arial"/>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4B23BB1B" w14:textId="77777777" w:rsidR="008C5F23" w:rsidRPr="00E61D25" w:rsidRDefault="008C5F23" w:rsidP="003400C5">
            <w:pPr>
              <w:pStyle w:val="TAC"/>
              <w:rPr>
                <w:rFonts w:eastAsiaTheme="minorEastAsia" w:cs="Arial"/>
                <w:color w:val="000000"/>
                <w:szCs w:val="16"/>
                <w:lang w:eastAsia="zh-CN"/>
              </w:rPr>
            </w:pPr>
            <w:r w:rsidRPr="00E61D25">
              <w:rPr>
                <w:rFonts w:eastAsiaTheme="minorEastAsia" w:cs="Arial"/>
                <w:color w:val="000000"/>
                <w:szCs w:val="16"/>
                <w:lang w:eastAsia="zh-CN"/>
              </w:rPr>
              <w:t>5</w:t>
            </w:r>
            <w:r w:rsidRPr="00E61D25">
              <w:rPr>
                <w:rFonts w:eastAsiaTheme="minorEastAsia" w:cs="Arial" w:hint="eastAsia"/>
                <w:color w:val="000000"/>
                <w:szCs w:val="16"/>
                <w:lang w:eastAsia="zh-CN"/>
              </w:rPr>
              <w:t>,</w:t>
            </w:r>
            <w:r w:rsidRPr="00E61D25">
              <w:rPr>
                <w:rFonts w:eastAsiaTheme="minorEastAsia" w:cs="Arial"/>
                <w:color w:val="000000"/>
                <w:szCs w:val="16"/>
                <w:lang w:eastAsia="zh-CN"/>
              </w:rPr>
              <w:t xml:space="preserve"> 10, 15, 20, 25, 30, 35, 40, 50</w:t>
            </w:r>
          </w:p>
        </w:tc>
        <w:tc>
          <w:tcPr>
            <w:tcW w:w="1610" w:type="dxa"/>
            <w:tcBorders>
              <w:top w:val="single" w:sz="4" w:space="0" w:color="auto"/>
              <w:left w:val="single" w:sz="4" w:space="0" w:color="auto"/>
              <w:bottom w:val="nil"/>
              <w:right w:val="single" w:sz="4" w:space="0" w:color="auto"/>
            </w:tcBorders>
            <w:vAlign w:val="center"/>
          </w:tcPr>
          <w:p w14:paraId="34CDD745"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5F995D47" w14:textId="77777777" w:rsidTr="003400C5">
        <w:trPr>
          <w:trHeight w:val="29"/>
        </w:trPr>
        <w:tc>
          <w:tcPr>
            <w:tcW w:w="2067" w:type="dxa"/>
            <w:tcBorders>
              <w:top w:val="nil"/>
              <w:left w:val="single" w:sz="4" w:space="0" w:color="auto"/>
              <w:bottom w:val="nil"/>
              <w:right w:val="single" w:sz="4" w:space="0" w:color="auto"/>
            </w:tcBorders>
            <w:vAlign w:val="center"/>
          </w:tcPr>
          <w:p w14:paraId="3AE98B62"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C9509F1"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AB2622" w14:textId="77777777" w:rsidR="008C5F23" w:rsidRPr="00E61D25" w:rsidRDefault="008C5F23" w:rsidP="003400C5">
            <w:pPr>
              <w:pStyle w:val="TAC"/>
              <w:rPr>
                <w:rFonts w:eastAsiaTheme="minorEastAsia" w:cs="Arial"/>
                <w:szCs w:val="18"/>
                <w:lang w:val="en-US" w:eastAsia="zh-CN"/>
              </w:rPr>
            </w:pPr>
            <w:r w:rsidRPr="00E61D25">
              <w:rPr>
                <w:rFonts w:eastAsiaTheme="minorEastAsia" w:cs="Arial"/>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7CE2E068" w14:textId="77777777" w:rsidR="008C5F23" w:rsidRPr="00E61D25" w:rsidRDefault="008C5F23" w:rsidP="003400C5">
            <w:pPr>
              <w:pStyle w:val="TAC"/>
              <w:rPr>
                <w:rFonts w:eastAsiaTheme="minorEastAsia"/>
                <w:lang w:val="en-US" w:eastAsia="zh-CN" w:bidi="ar"/>
              </w:rPr>
            </w:pPr>
            <w:r w:rsidRPr="00E61D25">
              <w:rPr>
                <w:rFonts w:eastAsiaTheme="minorEastAsia" w:cs="Arial"/>
                <w:color w:val="000000"/>
                <w:szCs w:val="16"/>
              </w:rPr>
              <w:t>5, 10, 15, 20, 25, 30, 35</w:t>
            </w:r>
          </w:p>
        </w:tc>
        <w:tc>
          <w:tcPr>
            <w:tcW w:w="1610" w:type="dxa"/>
            <w:tcBorders>
              <w:top w:val="nil"/>
              <w:left w:val="single" w:sz="4" w:space="0" w:color="auto"/>
              <w:bottom w:val="nil"/>
              <w:right w:val="single" w:sz="4" w:space="0" w:color="auto"/>
            </w:tcBorders>
            <w:vAlign w:val="center"/>
          </w:tcPr>
          <w:p w14:paraId="26C7F1F0" w14:textId="77777777" w:rsidR="008C5F23" w:rsidRPr="00E61D25" w:rsidRDefault="008C5F23" w:rsidP="003400C5">
            <w:pPr>
              <w:pStyle w:val="TAC"/>
              <w:rPr>
                <w:rFonts w:eastAsiaTheme="minorEastAsia"/>
                <w:lang w:val="en-US" w:eastAsia="zh-CN"/>
              </w:rPr>
            </w:pPr>
          </w:p>
        </w:tc>
      </w:tr>
      <w:tr w:rsidR="008C5F23" w:rsidRPr="00E61D25" w14:paraId="3D066563"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199C4583"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B236877"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6B67B6" w14:textId="77777777" w:rsidR="008C5F23" w:rsidRPr="00E61D25" w:rsidRDefault="008C5F23" w:rsidP="003400C5">
            <w:pPr>
              <w:pStyle w:val="TAC"/>
              <w:rPr>
                <w:rFonts w:eastAsiaTheme="minorEastAsia" w:cs="Arial"/>
                <w:szCs w:val="18"/>
                <w:lang w:val="en-US" w:eastAsia="zh-CN"/>
              </w:rPr>
            </w:pPr>
            <w:r w:rsidRPr="00E61D25">
              <w:rPr>
                <w:rFonts w:eastAsiaTheme="minorEastAsia"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0B7679BA" w14:textId="77777777" w:rsidR="008C5F23" w:rsidRPr="00E61D25" w:rsidRDefault="008C5F23" w:rsidP="003400C5">
            <w:pPr>
              <w:pStyle w:val="TAC"/>
              <w:rPr>
                <w:rFonts w:eastAsiaTheme="minorEastAsia"/>
                <w:lang w:val="en-US" w:eastAsia="zh-CN" w:bidi="ar"/>
              </w:rPr>
            </w:pPr>
            <w:r w:rsidRPr="00E61D25">
              <w:rPr>
                <w:rFonts w:eastAsiaTheme="minorEastAsia" w:cs="Arial"/>
                <w:szCs w:val="18"/>
              </w:rPr>
              <w:t>CA_n77(2A)_BCS0</w:t>
            </w:r>
          </w:p>
        </w:tc>
        <w:tc>
          <w:tcPr>
            <w:tcW w:w="1610" w:type="dxa"/>
            <w:tcBorders>
              <w:top w:val="nil"/>
              <w:left w:val="single" w:sz="4" w:space="0" w:color="auto"/>
              <w:bottom w:val="single" w:sz="4" w:space="0" w:color="auto"/>
              <w:right w:val="single" w:sz="4" w:space="0" w:color="auto"/>
            </w:tcBorders>
            <w:vAlign w:val="center"/>
          </w:tcPr>
          <w:p w14:paraId="5B28886B" w14:textId="77777777" w:rsidR="008C5F23" w:rsidRPr="00E61D25" w:rsidRDefault="008C5F23" w:rsidP="003400C5">
            <w:pPr>
              <w:pStyle w:val="TAC"/>
              <w:rPr>
                <w:rFonts w:eastAsiaTheme="minorEastAsia"/>
                <w:lang w:val="en-US" w:eastAsia="zh-CN"/>
              </w:rPr>
            </w:pPr>
          </w:p>
        </w:tc>
      </w:tr>
      <w:tr w:rsidR="008C5F23" w:rsidRPr="00E61D25" w14:paraId="63DC2668"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396C4BC0" w14:textId="77777777" w:rsidR="008C5F23" w:rsidRPr="00E61D25" w:rsidRDefault="008C5F23" w:rsidP="003400C5">
            <w:pPr>
              <w:pStyle w:val="TAC"/>
              <w:rPr>
                <w:rFonts w:eastAsiaTheme="minorEastAsia"/>
                <w:lang w:val="en-US" w:eastAsia="zh-CN"/>
              </w:rPr>
            </w:pPr>
            <w:r w:rsidRPr="00E61D25">
              <w:rPr>
                <w:rFonts w:eastAsiaTheme="minorEastAsia"/>
                <w:szCs w:val="18"/>
                <w:lang w:val="en-US" w:eastAsia="zh-CN"/>
              </w:rPr>
              <w:t>CA_n7A-n71A-n77(3A)</w:t>
            </w:r>
          </w:p>
        </w:tc>
        <w:tc>
          <w:tcPr>
            <w:tcW w:w="1829" w:type="dxa"/>
            <w:tcBorders>
              <w:top w:val="single" w:sz="4" w:space="0" w:color="auto"/>
              <w:left w:val="single" w:sz="4" w:space="0" w:color="auto"/>
              <w:bottom w:val="nil"/>
              <w:right w:val="single" w:sz="4" w:space="0" w:color="auto"/>
            </w:tcBorders>
            <w:vAlign w:val="center"/>
          </w:tcPr>
          <w:p w14:paraId="0AA2D4DA"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23CC6957" w14:textId="77777777" w:rsidR="008C5F23" w:rsidRPr="00E61D25" w:rsidRDefault="008C5F23" w:rsidP="003400C5">
            <w:pPr>
              <w:pStyle w:val="TAC"/>
              <w:rPr>
                <w:rFonts w:eastAsiaTheme="minorEastAsia"/>
                <w:lang w:val="en-US" w:eastAsia="zh-CN"/>
              </w:rPr>
            </w:pPr>
            <w:r w:rsidRPr="00480423">
              <w:rPr>
                <w:lang w:val="en-US" w:eastAsia="zh-CN"/>
              </w:rPr>
              <w:t>CA_n77(2A)</w:t>
            </w:r>
            <w:r w:rsidRPr="00197B5E">
              <w:rPr>
                <w:vertAlign w:val="superscript"/>
                <w:lang w:val="en-US" w:eastAsia="zh-CN"/>
              </w:rPr>
              <w:t>7</w:t>
            </w:r>
          </w:p>
          <w:p w14:paraId="73F206A5"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CA_n7A-n71A</w:t>
            </w:r>
          </w:p>
          <w:p w14:paraId="26F5D231"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CA_n7A-n77A</w:t>
            </w:r>
            <w:r w:rsidRPr="00E61D25">
              <w:rPr>
                <w:rFonts w:eastAsiaTheme="minorEastAsia"/>
                <w:vertAlign w:val="superscript"/>
                <w:lang w:val="en-US" w:eastAsia="zh-CN"/>
              </w:rPr>
              <w:t>7</w:t>
            </w:r>
          </w:p>
          <w:p w14:paraId="3F8D6B28"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CA_n71A-n77A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F54B0B4" w14:textId="77777777" w:rsidR="008C5F23" w:rsidRPr="00E61D25" w:rsidRDefault="008C5F23" w:rsidP="003400C5">
            <w:pPr>
              <w:pStyle w:val="TAC"/>
              <w:rPr>
                <w:rFonts w:eastAsiaTheme="minorEastAsia" w:cs="Arial"/>
                <w:szCs w:val="18"/>
                <w:lang w:val="en-US" w:eastAsia="zh-CN"/>
              </w:rPr>
            </w:pPr>
            <w:r w:rsidRPr="00E61D25">
              <w:rPr>
                <w:rFonts w:eastAsiaTheme="minorEastAsia" w:cs="Arial"/>
                <w:szCs w:val="18"/>
                <w:lang w:val="en-US" w:eastAsia="zh-CN"/>
              </w:rPr>
              <w:t>n7</w:t>
            </w:r>
          </w:p>
        </w:tc>
        <w:tc>
          <w:tcPr>
            <w:tcW w:w="2827" w:type="dxa"/>
            <w:tcBorders>
              <w:top w:val="single" w:sz="4" w:space="0" w:color="auto"/>
              <w:left w:val="single" w:sz="4" w:space="0" w:color="auto"/>
              <w:bottom w:val="single" w:sz="4" w:space="0" w:color="auto"/>
              <w:right w:val="single" w:sz="4" w:space="0" w:color="auto"/>
            </w:tcBorders>
            <w:vAlign w:val="center"/>
          </w:tcPr>
          <w:p w14:paraId="5F0BB4B1" w14:textId="77777777" w:rsidR="008C5F23" w:rsidRPr="00E61D25" w:rsidRDefault="008C5F23" w:rsidP="003400C5">
            <w:pPr>
              <w:pStyle w:val="TAC"/>
              <w:rPr>
                <w:rFonts w:eastAsiaTheme="minorEastAsia"/>
                <w:lang w:val="en-US" w:eastAsia="zh-CN" w:bidi="ar"/>
              </w:rPr>
            </w:pPr>
            <w:r w:rsidRPr="00E61D25">
              <w:rPr>
                <w:rFonts w:eastAsiaTheme="minorEastAsia" w:cs="Arial"/>
                <w:color w:val="000000"/>
                <w:szCs w:val="16"/>
              </w:rPr>
              <w:t>5</w:t>
            </w:r>
            <w:r w:rsidRPr="00E61D25">
              <w:rPr>
                <w:rFonts w:eastAsiaTheme="minorEastAsia" w:cs="Arial" w:hint="eastAsia"/>
                <w:color w:val="000000"/>
                <w:szCs w:val="16"/>
                <w:lang w:eastAsia="zh-CN"/>
              </w:rPr>
              <w:t>,</w:t>
            </w:r>
            <w:r w:rsidRPr="00E61D25">
              <w:rPr>
                <w:rFonts w:eastAsiaTheme="minorEastAsia" w:cs="Arial"/>
                <w:color w:val="000000"/>
                <w:szCs w:val="16"/>
                <w:lang w:eastAsia="zh-CN"/>
              </w:rPr>
              <w:t xml:space="preserve"> 10, 15, 20, 25, 30, 35, 40, 50</w:t>
            </w:r>
          </w:p>
        </w:tc>
        <w:tc>
          <w:tcPr>
            <w:tcW w:w="1610" w:type="dxa"/>
            <w:tcBorders>
              <w:top w:val="single" w:sz="4" w:space="0" w:color="auto"/>
              <w:left w:val="single" w:sz="4" w:space="0" w:color="auto"/>
              <w:bottom w:val="nil"/>
              <w:right w:val="single" w:sz="4" w:space="0" w:color="auto"/>
            </w:tcBorders>
            <w:vAlign w:val="center"/>
          </w:tcPr>
          <w:p w14:paraId="5F1FD931"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0</w:t>
            </w:r>
          </w:p>
        </w:tc>
      </w:tr>
      <w:tr w:rsidR="008C5F23" w:rsidRPr="00E61D25" w14:paraId="2F472FC1" w14:textId="77777777" w:rsidTr="003400C5">
        <w:trPr>
          <w:trHeight w:val="29"/>
        </w:trPr>
        <w:tc>
          <w:tcPr>
            <w:tcW w:w="2067" w:type="dxa"/>
            <w:tcBorders>
              <w:top w:val="nil"/>
              <w:left w:val="single" w:sz="4" w:space="0" w:color="auto"/>
              <w:bottom w:val="nil"/>
              <w:right w:val="single" w:sz="4" w:space="0" w:color="auto"/>
            </w:tcBorders>
            <w:vAlign w:val="center"/>
          </w:tcPr>
          <w:p w14:paraId="0FBA5C6B"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B783947"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3A52C7" w14:textId="77777777" w:rsidR="008C5F23" w:rsidRPr="00E61D25" w:rsidRDefault="008C5F23" w:rsidP="003400C5">
            <w:pPr>
              <w:pStyle w:val="TAC"/>
              <w:rPr>
                <w:rFonts w:eastAsiaTheme="minorEastAsia" w:cs="Arial"/>
                <w:szCs w:val="18"/>
                <w:lang w:val="en-US" w:eastAsia="zh-CN"/>
              </w:rPr>
            </w:pPr>
            <w:r w:rsidRPr="00E61D25">
              <w:rPr>
                <w:rFonts w:eastAsiaTheme="minorEastAsia" w:cs="Arial"/>
                <w:szCs w:val="18"/>
                <w:lang w:val="en-US" w:eastAsia="zh-CN"/>
              </w:rPr>
              <w:t>n71</w:t>
            </w:r>
          </w:p>
        </w:tc>
        <w:tc>
          <w:tcPr>
            <w:tcW w:w="2827" w:type="dxa"/>
            <w:tcBorders>
              <w:top w:val="single" w:sz="4" w:space="0" w:color="auto"/>
              <w:left w:val="single" w:sz="4" w:space="0" w:color="auto"/>
              <w:bottom w:val="single" w:sz="4" w:space="0" w:color="auto"/>
              <w:right w:val="single" w:sz="4" w:space="0" w:color="auto"/>
            </w:tcBorders>
            <w:vAlign w:val="center"/>
          </w:tcPr>
          <w:p w14:paraId="2E866B0B" w14:textId="77777777" w:rsidR="008C5F23" w:rsidRPr="00E61D25" w:rsidRDefault="008C5F23" w:rsidP="003400C5">
            <w:pPr>
              <w:pStyle w:val="TAC"/>
              <w:rPr>
                <w:rFonts w:eastAsiaTheme="minorEastAsia"/>
                <w:lang w:val="en-US" w:eastAsia="zh-CN" w:bidi="ar"/>
              </w:rPr>
            </w:pPr>
            <w:r w:rsidRPr="00E61D25">
              <w:rPr>
                <w:rFonts w:eastAsiaTheme="minorEastAsia" w:cs="Arial"/>
                <w:color w:val="000000"/>
                <w:szCs w:val="16"/>
              </w:rPr>
              <w:t>5, 10, 15, 20, 25, 30, 35</w:t>
            </w:r>
          </w:p>
        </w:tc>
        <w:tc>
          <w:tcPr>
            <w:tcW w:w="1610" w:type="dxa"/>
            <w:tcBorders>
              <w:top w:val="nil"/>
              <w:left w:val="single" w:sz="4" w:space="0" w:color="auto"/>
              <w:bottom w:val="nil"/>
              <w:right w:val="single" w:sz="4" w:space="0" w:color="auto"/>
            </w:tcBorders>
            <w:vAlign w:val="center"/>
          </w:tcPr>
          <w:p w14:paraId="75C55B29" w14:textId="77777777" w:rsidR="008C5F23" w:rsidRPr="00E61D25" w:rsidRDefault="008C5F23" w:rsidP="003400C5">
            <w:pPr>
              <w:pStyle w:val="TAC"/>
              <w:rPr>
                <w:rFonts w:eastAsiaTheme="minorEastAsia"/>
                <w:lang w:val="en-US" w:eastAsia="zh-CN"/>
              </w:rPr>
            </w:pPr>
          </w:p>
        </w:tc>
      </w:tr>
      <w:tr w:rsidR="008C5F23" w:rsidRPr="00E61D25" w14:paraId="06CB28A4"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58FFBC54"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5E8CBB7"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DC0638" w14:textId="77777777" w:rsidR="008C5F23" w:rsidRPr="00E61D25" w:rsidRDefault="008C5F23" w:rsidP="003400C5">
            <w:pPr>
              <w:pStyle w:val="TAC"/>
              <w:rPr>
                <w:rFonts w:eastAsiaTheme="minorEastAsia" w:cs="Arial"/>
                <w:szCs w:val="18"/>
                <w:lang w:val="en-US" w:eastAsia="zh-CN"/>
              </w:rPr>
            </w:pPr>
            <w:r w:rsidRPr="00E61D25">
              <w:rPr>
                <w:rFonts w:eastAsiaTheme="minorEastAsia" w:cs="Arial"/>
                <w:szCs w:val="18"/>
                <w:lang w:val="en-US" w:eastAsia="zh-CN"/>
              </w:rPr>
              <w:t>n77</w:t>
            </w:r>
          </w:p>
        </w:tc>
        <w:tc>
          <w:tcPr>
            <w:tcW w:w="2827" w:type="dxa"/>
            <w:tcBorders>
              <w:top w:val="single" w:sz="4" w:space="0" w:color="auto"/>
              <w:left w:val="single" w:sz="4" w:space="0" w:color="auto"/>
              <w:bottom w:val="single" w:sz="4" w:space="0" w:color="auto"/>
              <w:right w:val="single" w:sz="4" w:space="0" w:color="auto"/>
            </w:tcBorders>
            <w:vAlign w:val="center"/>
          </w:tcPr>
          <w:p w14:paraId="49E76AE9" w14:textId="77777777" w:rsidR="008C5F23" w:rsidRPr="00E61D25" w:rsidRDefault="008C5F23" w:rsidP="003400C5">
            <w:pPr>
              <w:pStyle w:val="TAC"/>
              <w:rPr>
                <w:rFonts w:eastAsiaTheme="minorEastAsia"/>
                <w:lang w:val="en-US" w:eastAsia="zh-CN" w:bidi="ar"/>
              </w:rPr>
            </w:pPr>
            <w:r w:rsidRPr="00E61D25">
              <w:rPr>
                <w:rFonts w:eastAsiaTheme="minorEastAsia" w:cs="Arial"/>
                <w:szCs w:val="18"/>
              </w:rPr>
              <w:t>CA_n77(3A)_BCS0</w:t>
            </w:r>
          </w:p>
        </w:tc>
        <w:tc>
          <w:tcPr>
            <w:tcW w:w="1610" w:type="dxa"/>
            <w:tcBorders>
              <w:top w:val="nil"/>
              <w:left w:val="single" w:sz="4" w:space="0" w:color="auto"/>
              <w:bottom w:val="single" w:sz="4" w:space="0" w:color="auto"/>
              <w:right w:val="single" w:sz="4" w:space="0" w:color="auto"/>
            </w:tcBorders>
            <w:vAlign w:val="center"/>
          </w:tcPr>
          <w:p w14:paraId="4DFD3AF2" w14:textId="77777777" w:rsidR="008C5F23" w:rsidRPr="00E61D25" w:rsidRDefault="008C5F23" w:rsidP="003400C5">
            <w:pPr>
              <w:pStyle w:val="TAC"/>
              <w:rPr>
                <w:rFonts w:eastAsiaTheme="minorEastAsia"/>
                <w:lang w:val="en-US" w:eastAsia="zh-CN"/>
              </w:rPr>
            </w:pPr>
          </w:p>
        </w:tc>
      </w:tr>
      <w:tr w:rsidR="008C5F23" w:rsidRPr="00E61D25" w14:paraId="5B09336B"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3AE2BD12" w14:textId="77777777" w:rsidR="008C5F23" w:rsidRPr="00E61D25" w:rsidRDefault="008C5F23" w:rsidP="003400C5">
            <w:pPr>
              <w:pStyle w:val="TAC"/>
              <w:rPr>
                <w:rFonts w:eastAsiaTheme="minorEastAsia"/>
                <w:lang w:val="en-US" w:eastAsia="zh-CN"/>
              </w:rPr>
            </w:pPr>
            <w:r w:rsidRPr="00E61D25">
              <w:rPr>
                <w:lang w:eastAsia="zh-CN"/>
              </w:rPr>
              <w:lastRenderedPageBreak/>
              <w:t>CA_n7A-n75A-n78A</w:t>
            </w:r>
          </w:p>
        </w:tc>
        <w:tc>
          <w:tcPr>
            <w:tcW w:w="1829" w:type="dxa"/>
            <w:tcBorders>
              <w:top w:val="single" w:sz="4" w:space="0" w:color="auto"/>
              <w:left w:val="single" w:sz="4" w:space="0" w:color="auto"/>
              <w:bottom w:val="nil"/>
              <w:right w:val="single" w:sz="4" w:space="0" w:color="auto"/>
            </w:tcBorders>
            <w:vAlign w:val="center"/>
          </w:tcPr>
          <w:p w14:paraId="277C3CCC" w14:textId="77777777" w:rsidR="008C5F23" w:rsidRPr="00E61D25" w:rsidRDefault="008C5F23" w:rsidP="003400C5">
            <w:pPr>
              <w:pStyle w:val="TAC"/>
              <w:rPr>
                <w:rFonts w:eastAsiaTheme="minorEastAsia"/>
                <w:lang w:val="en-US" w:eastAsia="zh-CN"/>
              </w:rPr>
            </w:pPr>
            <w:r w:rsidRPr="00E61D25">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4352F1B" w14:textId="77777777" w:rsidR="008C5F23" w:rsidRPr="00E61D25" w:rsidRDefault="008C5F23" w:rsidP="003400C5">
            <w:pPr>
              <w:pStyle w:val="TAC"/>
              <w:rPr>
                <w:rFonts w:eastAsiaTheme="minorEastAsia" w:cs="Arial"/>
                <w:szCs w:val="18"/>
                <w:lang w:val="en-US" w:eastAsia="zh-CN"/>
              </w:rPr>
            </w:pPr>
            <w:r w:rsidRPr="00E61D25">
              <w:rPr>
                <w:rFonts w:eastAsiaTheme="minorEastAsia" w:hint="eastAsia"/>
                <w:lang w:eastAsia="zh-CN"/>
              </w:rPr>
              <w:t>n</w:t>
            </w:r>
            <w:r w:rsidRPr="00E61D25">
              <w:rPr>
                <w:lang w:eastAsia="zh-CN"/>
              </w:rPr>
              <w:t>7</w:t>
            </w:r>
          </w:p>
        </w:tc>
        <w:tc>
          <w:tcPr>
            <w:tcW w:w="2827" w:type="dxa"/>
            <w:tcBorders>
              <w:top w:val="single" w:sz="4" w:space="0" w:color="auto"/>
              <w:left w:val="single" w:sz="4" w:space="0" w:color="auto"/>
              <w:bottom w:val="single" w:sz="4" w:space="0" w:color="auto"/>
              <w:right w:val="single" w:sz="4" w:space="0" w:color="auto"/>
            </w:tcBorders>
            <w:vAlign w:val="center"/>
          </w:tcPr>
          <w:p w14:paraId="675D0635" w14:textId="77777777" w:rsidR="008C5F23" w:rsidRPr="00E61D25" w:rsidRDefault="008C5F23" w:rsidP="003400C5">
            <w:pPr>
              <w:pStyle w:val="TAC"/>
              <w:rPr>
                <w:rFonts w:eastAsiaTheme="minorEastAsia" w:cs="Arial"/>
                <w:szCs w:val="18"/>
              </w:rPr>
            </w:pPr>
            <w:r w:rsidRPr="00E61D25">
              <w:rPr>
                <w:rFonts w:eastAsiaTheme="minorEastAsia" w:cs="Arial"/>
                <w:color w:val="000000"/>
                <w:szCs w:val="18"/>
              </w:rPr>
              <w:t>n</w:t>
            </w:r>
            <w:r w:rsidRPr="00E61D25">
              <w:rPr>
                <w:lang w:eastAsia="zh-CN"/>
              </w:rPr>
              <w:t>7</w:t>
            </w:r>
            <w:r w:rsidRPr="00E61D25">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76C41291" w14:textId="77777777" w:rsidR="008C5F23" w:rsidRPr="00E61D25" w:rsidRDefault="008C5F23" w:rsidP="003400C5">
            <w:pPr>
              <w:pStyle w:val="TAC"/>
              <w:rPr>
                <w:rFonts w:eastAsiaTheme="minorEastAsia"/>
                <w:lang w:val="en-US" w:eastAsia="zh-CN"/>
              </w:rPr>
            </w:pPr>
            <w:r w:rsidRPr="00E61D25">
              <w:rPr>
                <w:rFonts w:eastAsiaTheme="minorEastAsia"/>
                <w:lang w:eastAsia="zh-CN"/>
              </w:rPr>
              <w:t>4 and 5</w:t>
            </w:r>
          </w:p>
        </w:tc>
      </w:tr>
      <w:tr w:rsidR="008C5F23" w:rsidRPr="00E61D25" w14:paraId="3780340B" w14:textId="77777777" w:rsidTr="003400C5">
        <w:trPr>
          <w:trHeight w:val="29"/>
        </w:trPr>
        <w:tc>
          <w:tcPr>
            <w:tcW w:w="2067" w:type="dxa"/>
            <w:tcBorders>
              <w:top w:val="nil"/>
              <w:left w:val="single" w:sz="4" w:space="0" w:color="auto"/>
              <w:bottom w:val="nil"/>
              <w:right w:val="single" w:sz="4" w:space="0" w:color="auto"/>
            </w:tcBorders>
            <w:vAlign w:val="center"/>
          </w:tcPr>
          <w:p w14:paraId="0B067BB2"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2C41DC1"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B63089" w14:textId="77777777" w:rsidR="008C5F23" w:rsidRPr="00E61D25" w:rsidRDefault="008C5F23" w:rsidP="003400C5">
            <w:pPr>
              <w:pStyle w:val="TAC"/>
              <w:rPr>
                <w:rFonts w:eastAsiaTheme="minorEastAsia" w:cs="Arial"/>
                <w:szCs w:val="18"/>
                <w:lang w:val="en-US" w:eastAsia="zh-CN"/>
              </w:rPr>
            </w:pPr>
            <w:r w:rsidRPr="00E61D25">
              <w:rPr>
                <w:rFonts w:eastAsiaTheme="minorEastAsia" w:hint="eastAsia"/>
                <w:lang w:eastAsia="zh-CN"/>
              </w:rPr>
              <w:t>n</w:t>
            </w:r>
            <w:r w:rsidRPr="00E61D25">
              <w:rPr>
                <w:lang w:eastAsia="zh-CN"/>
              </w:rPr>
              <w:t>75</w:t>
            </w:r>
          </w:p>
        </w:tc>
        <w:tc>
          <w:tcPr>
            <w:tcW w:w="2827" w:type="dxa"/>
            <w:tcBorders>
              <w:top w:val="single" w:sz="4" w:space="0" w:color="auto"/>
              <w:left w:val="single" w:sz="4" w:space="0" w:color="auto"/>
              <w:bottom w:val="single" w:sz="4" w:space="0" w:color="auto"/>
              <w:right w:val="single" w:sz="4" w:space="0" w:color="auto"/>
            </w:tcBorders>
            <w:vAlign w:val="center"/>
          </w:tcPr>
          <w:p w14:paraId="5070ACD1" w14:textId="77777777" w:rsidR="008C5F23" w:rsidRPr="00E61D25" w:rsidRDefault="008C5F23" w:rsidP="003400C5">
            <w:pPr>
              <w:pStyle w:val="TAC"/>
              <w:rPr>
                <w:rFonts w:eastAsiaTheme="minorEastAsia" w:cs="Arial"/>
                <w:szCs w:val="18"/>
              </w:rPr>
            </w:pPr>
            <w:r w:rsidRPr="00E61D25">
              <w:rPr>
                <w:rFonts w:eastAsiaTheme="minorEastAsia" w:cs="Arial"/>
                <w:color w:val="000000"/>
                <w:szCs w:val="18"/>
              </w:rPr>
              <w:t>n</w:t>
            </w:r>
            <w:r w:rsidRPr="00E61D25">
              <w:rPr>
                <w:lang w:eastAsia="zh-CN"/>
              </w:rPr>
              <w:t>75</w:t>
            </w:r>
            <w:r w:rsidRPr="00E61D25">
              <w:rPr>
                <w:rFonts w:eastAsiaTheme="minorEastAsia"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0DA2BED9" w14:textId="77777777" w:rsidR="008C5F23" w:rsidRPr="00E61D25" w:rsidRDefault="008C5F23" w:rsidP="003400C5">
            <w:pPr>
              <w:pStyle w:val="TAC"/>
              <w:rPr>
                <w:rFonts w:eastAsiaTheme="minorEastAsia"/>
                <w:lang w:val="en-US" w:eastAsia="zh-CN"/>
              </w:rPr>
            </w:pPr>
          </w:p>
        </w:tc>
      </w:tr>
      <w:tr w:rsidR="008C5F23" w:rsidRPr="00E61D25" w14:paraId="3EE978CD"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4C596017"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BC820E2"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A23F5D" w14:textId="77777777" w:rsidR="008C5F23" w:rsidRPr="00E61D25" w:rsidRDefault="008C5F23" w:rsidP="003400C5">
            <w:pPr>
              <w:pStyle w:val="TAC"/>
              <w:rPr>
                <w:rFonts w:eastAsiaTheme="minorEastAsia" w:cs="Arial"/>
                <w:szCs w:val="18"/>
                <w:lang w:val="en-US" w:eastAsia="zh-CN"/>
              </w:rPr>
            </w:pPr>
            <w:r w:rsidRPr="00E61D25">
              <w:rPr>
                <w:rFonts w:eastAsiaTheme="minorEastAsia" w:hint="eastAsia"/>
                <w:lang w:eastAsia="zh-CN"/>
              </w:rPr>
              <w:t>n</w:t>
            </w:r>
            <w:r w:rsidRPr="00E61D25">
              <w:rPr>
                <w:lang w:eastAsia="zh-CN"/>
              </w:rPr>
              <w:t>78</w:t>
            </w:r>
          </w:p>
        </w:tc>
        <w:tc>
          <w:tcPr>
            <w:tcW w:w="2827" w:type="dxa"/>
            <w:tcBorders>
              <w:top w:val="single" w:sz="4" w:space="0" w:color="auto"/>
              <w:left w:val="single" w:sz="4" w:space="0" w:color="auto"/>
              <w:bottom w:val="single" w:sz="4" w:space="0" w:color="auto"/>
              <w:right w:val="single" w:sz="4" w:space="0" w:color="auto"/>
            </w:tcBorders>
            <w:vAlign w:val="center"/>
          </w:tcPr>
          <w:p w14:paraId="5665B4A4" w14:textId="77777777" w:rsidR="008C5F23" w:rsidRPr="00E61D25" w:rsidRDefault="008C5F23" w:rsidP="003400C5">
            <w:pPr>
              <w:pStyle w:val="TAC"/>
              <w:rPr>
                <w:rFonts w:eastAsiaTheme="minorEastAsia" w:cs="Arial"/>
                <w:szCs w:val="18"/>
              </w:rPr>
            </w:pPr>
            <w:r w:rsidRPr="00E61D25">
              <w:rPr>
                <w:rFonts w:eastAsiaTheme="minorEastAsia" w:cs="Arial"/>
                <w:color w:val="000000"/>
                <w:szCs w:val="18"/>
              </w:rPr>
              <w:t>n</w:t>
            </w:r>
            <w:r w:rsidRPr="00E61D25">
              <w:rPr>
                <w:lang w:eastAsia="zh-CN"/>
              </w:rPr>
              <w:t>78</w:t>
            </w:r>
            <w:r w:rsidRPr="00E61D25">
              <w:rPr>
                <w:rFonts w:eastAsiaTheme="minorEastAsia"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16CFD9F6" w14:textId="77777777" w:rsidR="008C5F23" w:rsidRPr="00E61D25" w:rsidRDefault="008C5F23" w:rsidP="003400C5">
            <w:pPr>
              <w:pStyle w:val="TAC"/>
              <w:rPr>
                <w:rFonts w:eastAsiaTheme="minorEastAsia"/>
                <w:lang w:val="en-US" w:eastAsia="zh-CN"/>
              </w:rPr>
            </w:pPr>
          </w:p>
        </w:tc>
      </w:tr>
      <w:tr w:rsidR="008C5F23" w:rsidRPr="00E61D25" w14:paraId="10A92C1F" w14:textId="77777777" w:rsidTr="003400C5">
        <w:trPr>
          <w:trHeight w:val="29"/>
        </w:trPr>
        <w:tc>
          <w:tcPr>
            <w:tcW w:w="2067" w:type="dxa"/>
            <w:tcBorders>
              <w:top w:val="single" w:sz="4" w:space="0" w:color="auto"/>
              <w:left w:val="single" w:sz="4" w:space="0" w:color="auto"/>
              <w:bottom w:val="nil"/>
              <w:right w:val="single" w:sz="4" w:space="0" w:color="auto"/>
            </w:tcBorders>
          </w:tcPr>
          <w:p w14:paraId="1DCC206C" w14:textId="77777777" w:rsidR="008C5F23" w:rsidRPr="00E61D25" w:rsidRDefault="008C5F23" w:rsidP="003400C5">
            <w:pPr>
              <w:pStyle w:val="TAC"/>
              <w:rPr>
                <w:rFonts w:eastAsiaTheme="minorEastAsia"/>
                <w:lang w:val="en-US" w:eastAsia="zh-CN"/>
              </w:rPr>
            </w:pPr>
            <w:r w:rsidRPr="00E61D25">
              <w:rPr>
                <w:rFonts w:eastAsiaTheme="minorEastAsia"/>
                <w:color w:val="000000"/>
                <w:lang w:eastAsia="zh-CN"/>
              </w:rPr>
              <w:t>CA_n7A-n78A-n102A</w:t>
            </w:r>
          </w:p>
        </w:tc>
        <w:tc>
          <w:tcPr>
            <w:tcW w:w="1829" w:type="dxa"/>
            <w:tcBorders>
              <w:top w:val="single" w:sz="4" w:space="0" w:color="auto"/>
              <w:left w:val="single" w:sz="4" w:space="0" w:color="auto"/>
              <w:bottom w:val="nil"/>
              <w:right w:val="single" w:sz="4" w:space="0" w:color="auto"/>
            </w:tcBorders>
            <w:vAlign w:val="center"/>
          </w:tcPr>
          <w:p w14:paraId="3B04A1CE" w14:textId="77777777" w:rsidR="008C5F23" w:rsidRPr="00E61D25" w:rsidRDefault="008C5F23" w:rsidP="003400C5">
            <w:pPr>
              <w:pStyle w:val="TAC"/>
              <w:rPr>
                <w:rFonts w:eastAsiaTheme="minorEastAsia" w:cs="Arial"/>
                <w:color w:val="000000"/>
                <w:szCs w:val="18"/>
              </w:rPr>
            </w:pPr>
            <w:r w:rsidRPr="00E61D25">
              <w:rPr>
                <w:rFonts w:eastAsiaTheme="minorEastAsia" w:cs="Arial"/>
                <w:color w:val="000000"/>
                <w:szCs w:val="18"/>
              </w:rPr>
              <w:t>CA_n7A-n78A</w:t>
            </w:r>
          </w:p>
          <w:p w14:paraId="3BC03C1F" w14:textId="77777777" w:rsidR="008C5F23" w:rsidRPr="00E61D25" w:rsidRDefault="008C5F23" w:rsidP="003400C5">
            <w:pPr>
              <w:pStyle w:val="TAC"/>
              <w:rPr>
                <w:rFonts w:eastAsiaTheme="minorEastAsia" w:cs="Arial"/>
                <w:color w:val="000000"/>
                <w:szCs w:val="18"/>
              </w:rPr>
            </w:pPr>
            <w:r w:rsidRPr="00E61D25">
              <w:rPr>
                <w:rFonts w:eastAsiaTheme="minorEastAsia" w:cs="Arial"/>
                <w:color w:val="000000"/>
                <w:szCs w:val="18"/>
              </w:rPr>
              <w:t>CA_n7A-n102A</w:t>
            </w:r>
          </w:p>
          <w:p w14:paraId="58CF3465" w14:textId="77777777" w:rsidR="008C5F23" w:rsidRPr="00E61D25" w:rsidRDefault="008C5F23" w:rsidP="003400C5">
            <w:pPr>
              <w:pStyle w:val="TAC"/>
              <w:rPr>
                <w:rFonts w:eastAsiaTheme="minorEastAsia"/>
                <w:lang w:val="en-US" w:eastAsia="zh-CN"/>
              </w:rPr>
            </w:pPr>
            <w:r w:rsidRPr="00E61D25">
              <w:rPr>
                <w:rFonts w:eastAsiaTheme="minorEastAsia" w:cs="Arial"/>
                <w:color w:val="000000"/>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2019FD4E" w14:textId="77777777" w:rsidR="008C5F23" w:rsidRPr="00E61D25" w:rsidRDefault="008C5F23" w:rsidP="003400C5">
            <w:pPr>
              <w:pStyle w:val="TAC"/>
              <w:rPr>
                <w:rFonts w:eastAsiaTheme="minorEastAsia"/>
                <w:lang w:eastAsia="zh-CN"/>
              </w:rPr>
            </w:pPr>
            <w:r w:rsidRPr="00E61D25">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tcPr>
          <w:p w14:paraId="2017616B" w14:textId="77777777" w:rsidR="008C5F23" w:rsidRPr="00E61D25" w:rsidRDefault="008C5F23" w:rsidP="003400C5">
            <w:pPr>
              <w:pStyle w:val="TAC"/>
              <w:rPr>
                <w:rFonts w:eastAsiaTheme="minorEastAsia" w:cs="Arial"/>
                <w:color w:val="000000"/>
                <w:szCs w:val="18"/>
              </w:rPr>
            </w:pPr>
            <w:r w:rsidRPr="00E61D25">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3C0115AC" w14:textId="77777777" w:rsidR="008C5F23" w:rsidRPr="00E61D25" w:rsidRDefault="008C5F23" w:rsidP="003400C5">
            <w:pPr>
              <w:pStyle w:val="TAC"/>
              <w:rPr>
                <w:rFonts w:eastAsiaTheme="minorEastAsia"/>
                <w:lang w:val="en-US" w:eastAsia="zh-CN"/>
              </w:rPr>
            </w:pPr>
            <w:r w:rsidRPr="00E61D25">
              <w:rPr>
                <w:rFonts w:eastAsiaTheme="minorEastAsia" w:hint="eastAsia"/>
                <w:szCs w:val="18"/>
                <w:lang w:val="en-US" w:eastAsia="zh-CN"/>
              </w:rPr>
              <w:t>0</w:t>
            </w:r>
          </w:p>
        </w:tc>
      </w:tr>
      <w:tr w:rsidR="008C5F23" w:rsidRPr="00E61D25" w14:paraId="559C6DA4" w14:textId="77777777" w:rsidTr="003400C5">
        <w:trPr>
          <w:trHeight w:val="29"/>
        </w:trPr>
        <w:tc>
          <w:tcPr>
            <w:tcW w:w="2067" w:type="dxa"/>
            <w:tcBorders>
              <w:top w:val="nil"/>
              <w:left w:val="single" w:sz="4" w:space="0" w:color="auto"/>
              <w:bottom w:val="nil"/>
              <w:right w:val="single" w:sz="4" w:space="0" w:color="auto"/>
            </w:tcBorders>
            <w:vAlign w:val="center"/>
          </w:tcPr>
          <w:p w14:paraId="450E636C"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4090EFC"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90B0D6" w14:textId="77777777" w:rsidR="008C5F23" w:rsidRPr="00E61D25" w:rsidRDefault="008C5F23" w:rsidP="003400C5">
            <w:pPr>
              <w:pStyle w:val="TAC"/>
              <w:rPr>
                <w:rFonts w:eastAsiaTheme="minorEastAsia"/>
                <w:lang w:eastAsia="zh-CN"/>
              </w:rPr>
            </w:pPr>
            <w:r w:rsidRPr="00E61D25">
              <w:rPr>
                <w:rFonts w:eastAsiaTheme="minorEastAsia"/>
                <w:color w:val="000000"/>
              </w:rPr>
              <w:t>n78</w:t>
            </w:r>
          </w:p>
        </w:tc>
        <w:tc>
          <w:tcPr>
            <w:tcW w:w="2827" w:type="dxa"/>
            <w:tcBorders>
              <w:top w:val="single" w:sz="4" w:space="0" w:color="auto"/>
              <w:left w:val="single" w:sz="4" w:space="0" w:color="auto"/>
              <w:bottom w:val="single" w:sz="4" w:space="0" w:color="auto"/>
              <w:right w:val="single" w:sz="4" w:space="0" w:color="auto"/>
            </w:tcBorders>
          </w:tcPr>
          <w:p w14:paraId="1BDCF309" w14:textId="77777777" w:rsidR="008C5F23" w:rsidRPr="00E61D25" w:rsidRDefault="008C5F23" w:rsidP="003400C5">
            <w:pPr>
              <w:pStyle w:val="TAC"/>
              <w:rPr>
                <w:rFonts w:eastAsiaTheme="minorEastAsia" w:cs="Arial"/>
                <w:color w:val="000000"/>
                <w:szCs w:val="18"/>
              </w:rPr>
            </w:pPr>
            <w:r w:rsidRPr="00E61D25">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06646C53" w14:textId="77777777" w:rsidR="008C5F23" w:rsidRPr="00E61D25" w:rsidRDefault="008C5F23" w:rsidP="003400C5">
            <w:pPr>
              <w:pStyle w:val="TAC"/>
              <w:rPr>
                <w:rFonts w:eastAsiaTheme="minorEastAsia"/>
                <w:lang w:val="en-US" w:eastAsia="zh-CN"/>
              </w:rPr>
            </w:pPr>
          </w:p>
        </w:tc>
      </w:tr>
      <w:tr w:rsidR="008C5F23" w:rsidRPr="00E61D25" w14:paraId="789E4B97"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6D26FCF9"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BC3D8D7"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6277A9" w14:textId="77777777" w:rsidR="008C5F23" w:rsidRPr="00E61D25" w:rsidRDefault="008C5F23" w:rsidP="003400C5">
            <w:pPr>
              <w:pStyle w:val="TAC"/>
              <w:rPr>
                <w:rFonts w:eastAsiaTheme="minorEastAsia"/>
                <w:lang w:eastAsia="zh-CN"/>
              </w:rPr>
            </w:pPr>
            <w:r w:rsidRPr="00E61D25">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tcPr>
          <w:p w14:paraId="23957A25" w14:textId="77777777" w:rsidR="008C5F23" w:rsidRPr="00E61D25" w:rsidRDefault="008C5F23" w:rsidP="003400C5">
            <w:pPr>
              <w:pStyle w:val="TAC"/>
              <w:rPr>
                <w:rFonts w:eastAsiaTheme="minorEastAsia" w:cs="Arial"/>
                <w:color w:val="000000"/>
                <w:szCs w:val="18"/>
              </w:rPr>
            </w:pPr>
            <w:r w:rsidRPr="00E61D25">
              <w:rPr>
                <w:rFonts w:eastAsiaTheme="minorEastAsia" w:cs="Arial"/>
                <w:color w:val="000000"/>
                <w:szCs w:val="16"/>
              </w:rPr>
              <w:t>20, 40, 60, 80, 100</w:t>
            </w:r>
          </w:p>
        </w:tc>
        <w:tc>
          <w:tcPr>
            <w:tcW w:w="1610" w:type="dxa"/>
            <w:tcBorders>
              <w:top w:val="nil"/>
              <w:left w:val="single" w:sz="4" w:space="0" w:color="auto"/>
              <w:bottom w:val="single" w:sz="4" w:space="0" w:color="auto"/>
              <w:right w:val="single" w:sz="4" w:space="0" w:color="auto"/>
            </w:tcBorders>
            <w:vAlign w:val="center"/>
          </w:tcPr>
          <w:p w14:paraId="387B98B6" w14:textId="77777777" w:rsidR="008C5F23" w:rsidRPr="00E61D25" w:rsidRDefault="008C5F23" w:rsidP="003400C5">
            <w:pPr>
              <w:pStyle w:val="TAC"/>
              <w:rPr>
                <w:rFonts w:eastAsiaTheme="minorEastAsia"/>
                <w:lang w:val="en-US" w:eastAsia="zh-CN"/>
              </w:rPr>
            </w:pPr>
          </w:p>
        </w:tc>
      </w:tr>
      <w:tr w:rsidR="008C5F23" w:rsidRPr="00E61D25" w14:paraId="1EDF2209"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6BC6D903" w14:textId="77777777" w:rsidR="008C5F23" w:rsidRPr="00E61D25" w:rsidRDefault="008C5F23" w:rsidP="003400C5">
            <w:pPr>
              <w:pStyle w:val="TAC"/>
              <w:rPr>
                <w:rFonts w:eastAsiaTheme="minorEastAsia"/>
                <w:lang w:val="en-US" w:eastAsia="zh-CN"/>
              </w:rPr>
            </w:pPr>
            <w:r w:rsidRPr="00E61D25">
              <w:rPr>
                <w:rFonts w:eastAsiaTheme="minorEastAsia"/>
                <w:color w:val="000000"/>
                <w:lang w:eastAsia="zh-CN"/>
              </w:rPr>
              <w:t>CA_n7A-n78A-n102B</w:t>
            </w:r>
          </w:p>
        </w:tc>
        <w:tc>
          <w:tcPr>
            <w:tcW w:w="1829" w:type="dxa"/>
            <w:tcBorders>
              <w:top w:val="single" w:sz="4" w:space="0" w:color="auto"/>
              <w:left w:val="single" w:sz="4" w:space="0" w:color="auto"/>
              <w:bottom w:val="nil"/>
              <w:right w:val="single" w:sz="4" w:space="0" w:color="auto"/>
            </w:tcBorders>
            <w:vAlign w:val="center"/>
          </w:tcPr>
          <w:p w14:paraId="46803D5A" w14:textId="77777777" w:rsidR="008C5F23" w:rsidRPr="00E61D25" w:rsidRDefault="008C5F23" w:rsidP="003400C5">
            <w:pPr>
              <w:pStyle w:val="TAC"/>
              <w:rPr>
                <w:rFonts w:eastAsiaTheme="minorEastAsia" w:cs="Arial"/>
                <w:color w:val="000000"/>
                <w:szCs w:val="18"/>
              </w:rPr>
            </w:pPr>
            <w:r w:rsidRPr="00E61D25">
              <w:rPr>
                <w:rFonts w:eastAsiaTheme="minorEastAsia" w:cs="Arial"/>
                <w:color w:val="000000"/>
                <w:szCs w:val="18"/>
              </w:rPr>
              <w:t>CA_n7A-n78A</w:t>
            </w:r>
          </w:p>
          <w:p w14:paraId="40BE89E0" w14:textId="77777777" w:rsidR="008C5F23" w:rsidRPr="00E61D25" w:rsidRDefault="008C5F23" w:rsidP="003400C5">
            <w:pPr>
              <w:pStyle w:val="TAC"/>
              <w:rPr>
                <w:rFonts w:eastAsiaTheme="minorEastAsia" w:cs="Arial"/>
                <w:color w:val="000000"/>
                <w:szCs w:val="18"/>
              </w:rPr>
            </w:pPr>
            <w:r w:rsidRPr="00E61D25">
              <w:rPr>
                <w:rFonts w:eastAsiaTheme="minorEastAsia" w:cs="Arial"/>
                <w:color w:val="000000"/>
                <w:szCs w:val="18"/>
              </w:rPr>
              <w:t>CA_n7A-n102A</w:t>
            </w:r>
          </w:p>
          <w:p w14:paraId="68BC2A98" w14:textId="77777777" w:rsidR="008C5F23" w:rsidRPr="00E61D25" w:rsidRDefault="008C5F23" w:rsidP="003400C5">
            <w:pPr>
              <w:pStyle w:val="TAC"/>
              <w:rPr>
                <w:rFonts w:eastAsiaTheme="minorEastAsia" w:cs="Arial"/>
                <w:color w:val="000000"/>
                <w:szCs w:val="18"/>
              </w:rPr>
            </w:pPr>
            <w:r w:rsidRPr="00E61D25">
              <w:rPr>
                <w:rFonts w:eastAsiaTheme="minorEastAsia" w:cs="Arial"/>
                <w:color w:val="000000"/>
                <w:szCs w:val="18"/>
              </w:rPr>
              <w:t>CA_n7A-n102B</w:t>
            </w:r>
          </w:p>
          <w:p w14:paraId="15BAE95B" w14:textId="77777777" w:rsidR="008C5F23" w:rsidRPr="00E61D25" w:rsidRDefault="008C5F23" w:rsidP="003400C5">
            <w:pPr>
              <w:pStyle w:val="TAC"/>
              <w:rPr>
                <w:rFonts w:eastAsiaTheme="minorEastAsia" w:cs="Arial"/>
                <w:color w:val="000000"/>
                <w:szCs w:val="18"/>
              </w:rPr>
            </w:pPr>
            <w:r w:rsidRPr="00E61D25">
              <w:rPr>
                <w:rFonts w:eastAsiaTheme="minorEastAsia" w:cs="Arial"/>
                <w:color w:val="000000"/>
                <w:szCs w:val="18"/>
              </w:rPr>
              <w:t>CA_n78A-n102A</w:t>
            </w:r>
          </w:p>
          <w:p w14:paraId="3E96FD42" w14:textId="77777777" w:rsidR="008C5F23" w:rsidRPr="00E61D25" w:rsidRDefault="008C5F23" w:rsidP="003400C5">
            <w:pPr>
              <w:pStyle w:val="TAC"/>
              <w:rPr>
                <w:rFonts w:eastAsiaTheme="minorEastAsia"/>
                <w:lang w:val="en-US" w:eastAsia="zh-CN"/>
              </w:rPr>
            </w:pPr>
            <w:r w:rsidRPr="00E61D25">
              <w:rPr>
                <w:rFonts w:eastAsiaTheme="minorEastAsia" w:cs="Arial"/>
                <w:color w:val="000000"/>
                <w:szCs w:val="18"/>
              </w:rPr>
              <w:t>CA_n78A-n102B</w:t>
            </w:r>
          </w:p>
        </w:tc>
        <w:tc>
          <w:tcPr>
            <w:tcW w:w="830" w:type="dxa"/>
            <w:tcBorders>
              <w:top w:val="single" w:sz="4" w:space="0" w:color="auto"/>
              <w:left w:val="single" w:sz="4" w:space="0" w:color="auto"/>
              <w:bottom w:val="single" w:sz="4" w:space="0" w:color="auto"/>
              <w:right w:val="single" w:sz="4" w:space="0" w:color="auto"/>
            </w:tcBorders>
            <w:vAlign w:val="center"/>
          </w:tcPr>
          <w:p w14:paraId="417EA578" w14:textId="77777777" w:rsidR="008C5F23" w:rsidRPr="00E61D25" w:rsidRDefault="008C5F23" w:rsidP="003400C5">
            <w:pPr>
              <w:pStyle w:val="TAC"/>
              <w:rPr>
                <w:rFonts w:eastAsiaTheme="minorEastAsia"/>
                <w:lang w:eastAsia="zh-CN"/>
              </w:rPr>
            </w:pPr>
            <w:r w:rsidRPr="00E61D25">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tcPr>
          <w:p w14:paraId="329EB3ED" w14:textId="77777777" w:rsidR="008C5F23" w:rsidRPr="00E61D25" w:rsidRDefault="008C5F23" w:rsidP="003400C5">
            <w:pPr>
              <w:pStyle w:val="TAC"/>
              <w:rPr>
                <w:rFonts w:eastAsiaTheme="minorEastAsia" w:cs="Arial"/>
                <w:color w:val="000000"/>
                <w:szCs w:val="18"/>
              </w:rPr>
            </w:pPr>
            <w:r w:rsidRPr="00E61D25">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0D6961F1" w14:textId="77777777" w:rsidR="008C5F23" w:rsidRPr="00E61D25" w:rsidRDefault="008C5F23" w:rsidP="003400C5">
            <w:pPr>
              <w:pStyle w:val="TAC"/>
              <w:rPr>
                <w:rFonts w:eastAsiaTheme="minorEastAsia"/>
                <w:lang w:val="en-US" w:eastAsia="zh-CN"/>
              </w:rPr>
            </w:pPr>
            <w:r w:rsidRPr="00E61D25">
              <w:rPr>
                <w:rFonts w:eastAsiaTheme="minorEastAsia"/>
                <w:szCs w:val="18"/>
                <w:lang w:val="en-US" w:eastAsia="zh-CN"/>
              </w:rPr>
              <w:t>0</w:t>
            </w:r>
          </w:p>
        </w:tc>
      </w:tr>
      <w:tr w:rsidR="008C5F23" w:rsidRPr="00E61D25" w14:paraId="2748802C" w14:textId="77777777" w:rsidTr="003400C5">
        <w:trPr>
          <w:trHeight w:val="29"/>
        </w:trPr>
        <w:tc>
          <w:tcPr>
            <w:tcW w:w="2067" w:type="dxa"/>
            <w:tcBorders>
              <w:top w:val="nil"/>
              <w:left w:val="single" w:sz="4" w:space="0" w:color="auto"/>
              <w:bottom w:val="nil"/>
              <w:right w:val="single" w:sz="4" w:space="0" w:color="auto"/>
            </w:tcBorders>
            <w:vAlign w:val="center"/>
          </w:tcPr>
          <w:p w14:paraId="712971AF"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DFB2C2D"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DA9FE1" w14:textId="77777777" w:rsidR="008C5F23" w:rsidRPr="00E61D25" w:rsidRDefault="008C5F23" w:rsidP="003400C5">
            <w:pPr>
              <w:pStyle w:val="TAC"/>
              <w:rPr>
                <w:rFonts w:eastAsiaTheme="minorEastAsia"/>
                <w:lang w:eastAsia="zh-CN"/>
              </w:rPr>
            </w:pPr>
            <w:r w:rsidRPr="00E61D25">
              <w:rPr>
                <w:rFonts w:eastAsiaTheme="minorEastAsia"/>
                <w:color w:val="000000"/>
              </w:rPr>
              <w:t>n78</w:t>
            </w:r>
          </w:p>
        </w:tc>
        <w:tc>
          <w:tcPr>
            <w:tcW w:w="2827" w:type="dxa"/>
            <w:tcBorders>
              <w:top w:val="single" w:sz="4" w:space="0" w:color="auto"/>
              <w:left w:val="single" w:sz="4" w:space="0" w:color="auto"/>
              <w:bottom w:val="single" w:sz="4" w:space="0" w:color="auto"/>
              <w:right w:val="single" w:sz="4" w:space="0" w:color="auto"/>
            </w:tcBorders>
          </w:tcPr>
          <w:p w14:paraId="693432EF" w14:textId="77777777" w:rsidR="008C5F23" w:rsidRPr="00E61D25" w:rsidRDefault="008C5F23" w:rsidP="003400C5">
            <w:pPr>
              <w:pStyle w:val="TAC"/>
              <w:rPr>
                <w:rFonts w:eastAsiaTheme="minorEastAsia" w:cs="Arial"/>
                <w:color w:val="000000"/>
                <w:szCs w:val="18"/>
              </w:rPr>
            </w:pPr>
            <w:r w:rsidRPr="00E61D25">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1292DD82" w14:textId="77777777" w:rsidR="008C5F23" w:rsidRPr="00E61D25" w:rsidRDefault="008C5F23" w:rsidP="003400C5">
            <w:pPr>
              <w:pStyle w:val="TAC"/>
              <w:rPr>
                <w:rFonts w:eastAsiaTheme="minorEastAsia"/>
                <w:lang w:val="en-US" w:eastAsia="zh-CN"/>
              </w:rPr>
            </w:pPr>
          </w:p>
        </w:tc>
      </w:tr>
      <w:tr w:rsidR="008C5F23" w:rsidRPr="00E61D25" w14:paraId="57D5CA5A"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2369D773"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E7B2AD9"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279907" w14:textId="77777777" w:rsidR="008C5F23" w:rsidRPr="00E61D25" w:rsidRDefault="008C5F23" w:rsidP="003400C5">
            <w:pPr>
              <w:pStyle w:val="TAC"/>
              <w:rPr>
                <w:rFonts w:eastAsiaTheme="minorEastAsia"/>
                <w:lang w:eastAsia="zh-CN"/>
              </w:rPr>
            </w:pPr>
            <w:r w:rsidRPr="00E61D25">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78268558" w14:textId="77777777" w:rsidR="008C5F23" w:rsidRPr="00E61D25" w:rsidRDefault="008C5F23" w:rsidP="003400C5">
            <w:pPr>
              <w:pStyle w:val="TAC"/>
              <w:rPr>
                <w:rFonts w:eastAsiaTheme="minorEastAsia" w:cs="Arial"/>
                <w:color w:val="000000"/>
                <w:szCs w:val="18"/>
              </w:rPr>
            </w:pPr>
            <w:r w:rsidRPr="00E61D25">
              <w:rPr>
                <w:rFonts w:eastAsiaTheme="minorEastAsia" w:cs="Arial"/>
                <w:color w:val="000000"/>
                <w:szCs w:val="16"/>
              </w:rPr>
              <w:t>CA_n102B_BCS0</w:t>
            </w:r>
          </w:p>
        </w:tc>
        <w:tc>
          <w:tcPr>
            <w:tcW w:w="1610" w:type="dxa"/>
            <w:tcBorders>
              <w:top w:val="nil"/>
              <w:left w:val="single" w:sz="4" w:space="0" w:color="auto"/>
              <w:bottom w:val="single" w:sz="4" w:space="0" w:color="auto"/>
              <w:right w:val="single" w:sz="4" w:space="0" w:color="auto"/>
            </w:tcBorders>
            <w:vAlign w:val="center"/>
          </w:tcPr>
          <w:p w14:paraId="78D67F12" w14:textId="77777777" w:rsidR="008C5F23" w:rsidRPr="00E61D25" w:rsidRDefault="008C5F23" w:rsidP="003400C5">
            <w:pPr>
              <w:pStyle w:val="TAC"/>
              <w:rPr>
                <w:rFonts w:eastAsiaTheme="minorEastAsia"/>
                <w:lang w:val="en-US" w:eastAsia="zh-CN"/>
              </w:rPr>
            </w:pPr>
          </w:p>
        </w:tc>
      </w:tr>
      <w:tr w:rsidR="008C5F23" w:rsidRPr="00E61D25" w14:paraId="756A434E"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3FC0BF6E" w14:textId="77777777" w:rsidR="008C5F23" w:rsidRPr="00E61D25" w:rsidRDefault="008C5F23" w:rsidP="003400C5">
            <w:pPr>
              <w:pStyle w:val="TAC"/>
              <w:rPr>
                <w:rFonts w:eastAsiaTheme="minorEastAsia"/>
                <w:lang w:val="en-US" w:eastAsia="zh-CN"/>
              </w:rPr>
            </w:pPr>
            <w:r w:rsidRPr="00E61D25">
              <w:rPr>
                <w:rFonts w:eastAsiaTheme="minorEastAsia"/>
                <w:color w:val="000000"/>
                <w:lang w:eastAsia="zh-CN"/>
              </w:rPr>
              <w:t>CA_n7A-n78A-n102C</w:t>
            </w:r>
          </w:p>
        </w:tc>
        <w:tc>
          <w:tcPr>
            <w:tcW w:w="1829" w:type="dxa"/>
            <w:tcBorders>
              <w:top w:val="single" w:sz="4" w:space="0" w:color="auto"/>
              <w:left w:val="single" w:sz="4" w:space="0" w:color="auto"/>
              <w:bottom w:val="nil"/>
              <w:right w:val="single" w:sz="4" w:space="0" w:color="auto"/>
            </w:tcBorders>
            <w:vAlign w:val="center"/>
          </w:tcPr>
          <w:p w14:paraId="607CA58B"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CA_n7A-n78A</w:t>
            </w:r>
          </w:p>
          <w:p w14:paraId="28E7A362"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CA_n7A-n102A</w:t>
            </w:r>
          </w:p>
          <w:p w14:paraId="5973B0EE"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CA_n7A-n102C</w:t>
            </w:r>
          </w:p>
          <w:p w14:paraId="46577B7E"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CA_n78A-n102A</w:t>
            </w:r>
          </w:p>
          <w:p w14:paraId="2529733B" w14:textId="77777777" w:rsidR="008C5F23" w:rsidRPr="00E61D25" w:rsidRDefault="008C5F23" w:rsidP="003400C5">
            <w:pPr>
              <w:pStyle w:val="TAC"/>
              <w:rPr>
                <w:rFonts w:eastAsiaTheme="minorEastAsia"/>
                <w:lang w:val="en-US" w:eastAsia="zh-CN"/>
              </w:rPr>
            </w:pPr>
            <w:r w:rsidRPr="00E61D25">
              <w:rPr>
                <w:rFonts w:eastAsiaTheme="minorEastAsia"/>
                <w:szCs w:val="18"/>
                <w:lang w:val="en-US" w:eastAsia="zh-CN"/>
              </w:rPr>
              <w:t>CA_n78A-n102C</w:t>
            </w:r>
          </w:p>
        </w:tc>
        <w:tc>
          <w:tcPr>
            <w:tcW w:w="830" w:type="dxa"/>
            <w:tcBorders>
              <w:top w:val="single" w:sz="4" w:space="0" w:color="auto"/>
              <w:left w:val="single" w:sz="4" w:space="0" w:color="auto"/>
              <w:bottom w:val="single" w:sz="4" w:space="0" w:color="auto"/>
              <w:right w:val="single" w:sz="4" w:space="0" w:color="auto"/>
            </w:tcBorders>
            <w:vAlign w:val="center"/>
          </w:tcPr>
          <w:p w14:paraId="42366BD6" w14:textId="77777777" w:rsidR="008C5F23" w:rsidRPr="00E61D25" w:rsidRDefault="008C5F23" w:rsidP="003400C5">
            <w:pPr>
              <w:pStyle w:val="TAC"/>
              <w:rPr>
                <w:rFonts w:eastAsiaTheme="minorEastAsia"/>
                <w:lang w:eastAsia="zh-CN"/>
              </w:rPr>
            </w:pPr>
            <w:r w:rsidRPr="00E61D25">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tcPr>
          <w:p w14:paraId="3CD3BC92" w14:textId="77777777" w:rsidR="008C5F23" w:rsidRPr="00E61D25" w:rsidRDefault="008C5F23" w:rsidP="003400C5">
            <w:pPr>
              <w:pStyle w:val="TAC"/>
              <w:rPr>
                <w:rFonts w:eastAsiaTheme="minorEastAsia" w:cs="Arial"/>
                <w:color w:val="000000"/>
                <w:szCs w:val="18"/>
              </w:rPr>
            </w:pPr>
            <w:r w:rsidRPr="00E61D25">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21F5FFFD" w14:textId="77777777" w:rsidR="008C5F23" w:rsidRPr="00E61D25" w:rsidRDefault="008C5F23" w:rsidP="003400C5">
            <w:pPr>
              <w:pStyle w:val="TAC"/>
              <w:rPr>
                <w:rFonts w:eastAsiaTheme="minorEastAsia"/>
                <w:lang w:val="en-US" w:eastAsia="zh-CN"/>
              </w:rPr>
            </w:pPr>
            <w:r w:rsidRPr="00E61D25">
              <w:rPr>
                <w:rFonts w:eastAsiaTheme="minorEastAsia"/>
                <w:szCs w:val="18"/>
                <w:lang w:val="en-US" w:eastAsia="zh-CN"/>
              </w:rPr>
              <w:t>0</w:t>
            </w:r>
          </w:p>
        </w:tc>
      </w:tr>
      <w:tr w:rsidR="008C5F23" w:rsidRPr="00E61D25" w14:paraId="15BCDF4F" w14:textId="77777777" w:rsidTr="003400C5">
        <w:trPr>
          <w:trHeight w:val="29"/>
        </w:trPr>
        <w:tc>
          <w:tcPr>
            <w:tcW w:w="2067" w:type="dxa"/>
            <w:tcBorders>
              <w:top w:val="nil"/>
              <w:left w:val="single" w:sz="4" w:space="0" w:color="auto"/>
              <w:bottom w:val="nil"/>
              <w:right w:val="single" w:sz="4" w:space="0" w:color="auto"/>
            </w:tcBorders>
            <w:vAlign w:val="center"/>
          </w:tcPr>
          <w:p w14:paraId="08A50299"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D61536A"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C9ED50" w14:textId="77777777" w:rsidR="008C5F23" w:rsidRPr="00E61D25" w:rsidRDefault="008C5F23" w:rsidP="003400C5">
            <w:pPr>
              <w:pStyle w:val="TAC"/>
              <w:rPr>
                <w:rFonts w:eastAsiaTheme="minorEastAsia"/>
                <w:lang w:eastAsia="zh-CN"/>
              </w:rPr>
            </w:pPr>
            <w:r w:rsidRPr="00E61D25">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32A1EDCE" w14:textId="77777777" w:rsidR="008C5F23" w:rsidRPr="00E61D25" w:rsidRDefault="008C5F23" w:rsidP="003400C5">
            <w:pPr>
              <w:pStyle w:val="TAC"/>
              <w:rPr>
                <w:rFonts w:eastAsiaTheme="minorEastAsia" w:cs="Arial"/>
                <w:color w:val="000000"/>
                <w:szCs w:val="18"/>
              </w:rPr>
            </w:pPr>
            <w:r w:rsidRPr="00E61D25">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092CC637" w14:textId="77777777" w:rsidR="008C5F23" w:rsidRPr="00E61D25" w:rsidRDefault="008C5F23" w:rsidP="003400C5">
            <w:pPr>
              <w:pStyle w:val="TAC"/>
              <w:rPr>
                <w:rFonts w:eastAsiaTheme="minorEastAsia"/>
                <w:lang w:val="en-US" w:eastAsia="zh-CN"/>
              </w:rPr>
            </w:pPr>
          </w:p>
        </w:tc>
      </w:tr>
      <w:tr w:rsidR="008C5F23" w:rsidRPr="00E61D25" w14:paraId="7B031E16"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09CF9D70"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CD78CF4"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47607A" w14:textId="77777777" w:rsidR="008C5F23" w:rsidRPr="00E61D25" w:rsidRDefault="008C5F23" w:rsidP="003400C5">
            <w:pPr>
              <w:pStyle w:val="TAC"/>
              <w:rPr>
                <w:rFonts w:eastAsiaTheme="minorEastAsia"/>
                <w:lang w:eastAsia="zh-CN"/>
              </w:rPr>
            </w:pPr>
            <w:r w:rsidRPr="00E61D25">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714D21A0" w14:textId="77777777" w:rsidR="008C5F23" w:rsidRPr="00E61D25" w:rsidRDefault="008C5F23" w:rsidP="003400C5">
            <w:pPr>
              <w:pStyle w:val="TAC"/>
              <w:rPr>
                <w:rFonts w:eastAsiaTheme="minorEastAsia" w:cs="Arial"/>
                <w:color w:val="000000"/>
                <w:szCs w:val="18"/>
              </w:rPr>
            </w:pPr>
            <w:r w:rsidRPr="00E61D25">
              <w:rPr>
                <w:rFonts w:eastAsiaTheme="minorEastAsia" w:cs="Arial"/>
                <w:color w:val="000000"/>
                <w:szCs w:val="16"/>
              </w:rPr>
              <w:t>CA_n102C_BCS0</w:t>
            </w:r>
          </w:p>
        </w:tc>
        <w:tc>
          <w:tcPr>
            <w:tcW w:w="1610" w:type="dxa"/>
            <w:tcBorders>
              <w:top w:val="nil"/>
              <w:left w:val="single" w:sz="4" w:space="0" w:color="auto"/>
              <w:bottom w:val="single" w:sz="4" w:space="0" w:color="auto"/>
              <w:right w:val="single" w:sz="4" w:space="0" w:color="auto"/>
            </w:tcBorders>
            <w:vAlign w:val="center"/>
          </w:tcPr>
          <w:p w14:paraId="370FFA53" w14:textId="77777777" w:rsidR="008C5F23" w:rsidRPr="00E61D25" w:rsidRDefault="008C5F23" w:rsidP="003400C5">
            <w:pPr>
              <w:pStyle w:val="TAC"/>
              <w:rPr>
                <w:rFonts w:eastAsiaTheme="minorEastAsia"/>
                <w:lang w:val="en-US" w:eastAsia="zh-CN"/>
              </w:rPr>
            </w:pPr>
          </w:p>
        </w:tc>
      </w:tr>
      <w:tr w:rsidR="008C5F23" w:rsidRPr="00E61D25" w14:paraId="46B50DFD"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41A62D53" w14:textId="77777777" w:rsidR="008C5F23" w:rsidRPr="00E61D25" w:rsidRDefault="008C5F23" w:rsidP="003400C5">
            <w:pPr>
              <w:pStyle w:val="TAC"/>
              <w:rPr>
                <w:rFonts w:eastAsiaTheme="minorEastAsia"/>
                <w:lang w:val="en-US" w:eastAsia="zh-CN"/>
              </w:rPr>
            </w:pPr>
            <w:r w:rsidRPr="00E61D25">
              <w:rPr>
                <w:rFonts w:eastAsiaTheme="minorEastAsia"/>
                <w:szCs w:val="18"/>
                <w:lang w:val="en-US" w:eastAsia="zh-CN"/>
              </w:rPr>
              <w:t>CA_n7A-n78A-n102D</w:t>
            </w:r>
          </w:p>
        </w:tc>
        <w:tc>
          <w:tcPr>
            <w:tcW w:w="1829" w:type="dxa"/>
            <w:tcBorders>
              <w:top w:val="single" w:sz="4" w:space="0" w:color="auto"/>
              <w:left w:val="single" w:sz="4" w:space="0" w:color="auto"/>
              <w:bottom w:val="nil"/>
              <w:right w:val="single" w:sz="4" w:space="0" w:color="auto"/>
            </w:tcBorders>
            <w:vAlign w:val="center"/>
          </w:tcPr>
          <w:p w14:paraId="1F25A265"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CA_n7A-n78A</w:t>
            </w:r>
          </w:p>
          <w:p w14:paraId="01D3BCFC"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CA_n7A-n102A</w:t>
            </w:r>
          </w:p>
          <w:p w14:paraId="3305BD2E" w14:textId="77777777" w:rsidR="008C5F23" w:rsidRPr="00E61D25" w:rsidRDefault="008C5F23" w:rsidP="003400C5">
            <w:pPr>
              <w:pStyle w:val="TAC"/>
              <w:rPr>
                <w:rFonts w:eastAsiaTheme="minorEastAsia"/>
                <w:lang w:val="en-US" w:eastAsia="zh-CN"/>
              </w:rPr>
            </w:pPr>
            <w:r w:rsidRPr="00E61D25">
              <w:rPr>
                <w:rFonts w:eastAsiaTheme="minorEastAsia"/>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7E3758F0" w14:textId="77777777" w:rsidR="008C5F23" w:rsidRPr="00E61D25" w:rsidRDefault="008C5F23" w:rsidP="003400C5">
            <w:pPr>
              <w:pStyle w:val="TAC"/>
              <w:rPr>
                <w:rFonts w:eastAsiaTheme="minorEastAsia"/>
                <w:lang w:eastAsia="zh-CN"/>
              </w:rPr>
            </w:pPr>
            <w:r w:rsidRPr="00E61D25">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tcPr>
          <w:p w14:paraId="2C5BEE1E" w14:textId="77777777" w:rsidR="008C5F23" w:rsidRPr="00E61D25" w:rsidRDefault="008C5F23" w:rsidP="003400C5">
            <w:pPr>
              <w:pStyle w:val="TAC"/>
              <w:rPr>
                <w:rFonts w:eastAsiaTheme="minorEastAsia" w:cs="Arial"/>
                <w:color w:val="000000"/>
                <w:szCs w:val="18"/>
              </w:rPr>
            </w:pPr>
            <w:r w:rsidRPr="00E61D25">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5DCAC359" w14:textId="77777777" w:rsidR="008C5F23" w:rsidRPr="00E61D25" w:rsidRDefault="008C5F23" w:rsidP="003400C5">
            <w:pPr>
              <w:pStyle w:val="TAC"/>
              <w:rPr>
                <w:rFonts w:eastAsiaTheme="minorEastAsia"/>
                <w:lang w:val="en-US" w:eastAsia="zh-CN"/>
              </w:rPr>
            </w:pPr>
            <w:r w:rsidRPr="00E61D25">
              <w:rPr>
                <w:rFonts w:eastAsiaTheme="minorEastAsia"/>
                <w:szCs w:val="18"/>
                <w:lang w:val="en-US" w:eastAsia="zh-CN"/>
              </w:rPr>
              <w:t>0</w:t>
            </w:r>
          </w:p>
        </w:tc>
      </w:tr>
      <w:tr w:rsidR="008C5F23" w:rsidRPr="00E61D25" w14:paraId="3390C999" w14:textId="77777777" w:rsidTr="003400C5">
        <w:trPr>
          <w:trHeight w:val="29"/>
        </w:trPr>
        <w:tc>
          <w:tcPr>
            <w:tcW w:w="2067" w:type="dxa"/>
            <w:tcBorders>
              <w:top w:val="nil"/>
              <w:left w:val="single" w:sz="4" w:space="0" w:color="auto"/>
              <w:bottom w:val="nil"/>
              <w:right w:val="single" w:sz="4" w:space="0" w:color="auto"/>
            </w:tcBorders>
            <w:vAlign w:val="center"/>
          </w:tcPr>
          <w:p w14:paraId="2AE688E4"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91E4E78"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B541E9" w14:textId="77777777" w:rsidR="008C5F23" w:rsidRPr="00E61D25" w:rsidRDefault="008C5F23" w:rsidP="003400C5">
            <w:pPr>
              <w:pStyle w:val="TAC"/>
              <w:rPr>
                <w:rFonts w:eastAsiaTheme="minorEastAsia"/>
                <w:lang w:eastAsia="zh-CN"/>
              </w:rPr>
            </w:pPr>
            <w:r w:rsidRPr="00E61D25">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26AE6C33" w14:textId="77777777" w:rsidR="008C5F23" w:rsidRPr="00E61D25" w:rsidRDefault="008C5F23" w:rsidP="003400C5">
            <w:pPr>
              <w:pStyle w:val="TAC"/>
              <w:rPr>
                <w:rFonts w:eastAsiaTheme="minorEastAsia" w:cs="Arial"/>
                <w:color w:val="000000"/>
                <w:szCs w:val="18"/>
              </w:rPr>
            </w:pPr>
            <w:r w:rsidRPr="00E61D25">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0C79B13B" w14:textId="77777777" w:rsidR="008C5F23" w:rsidRPr="00E61D25" w:rsidRDefault="008C5F23" w:rsidP="003400C5">
            <w:pPr>
              <w:pStyle w:val="TAC"/>
              <w:rPr>
                <w:rFonts w:eastAsiaTheme="minorEastAsia"/>
                <w:lang w:val="en-US" w:eastAsia="zh-CN"/>
              </w:rPr>
            </w:pPr>
          </w:p>
        </w:tc>
      </w:tr>
      <w:tr w:rsidR="008C5F23" w:rsidRPr="00E61D25" w14:paraId="67F7107F"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5492D004"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F4316B3"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CAA46C" w14:textId="77777777" w:rsidR="008C5F23" w:rsidRPr="00E61D25" w:rsidRDefault="008C5F23" w:rsidP="003400C5">
            <w:pPr>
              <w:pStyle w:val="TAC"/>
              <w:rPr>
                <w:rFonts w:eastAsiaTheme="minorEastAsia"/>
                <w:lang w:eastAsia="zh-CN"/>
              </w:rPr>
            </w:pPr>
            <w:r w:rsidRPr="00E61D25">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5812A371" w14:textId="77777777" w:rsidR="008C5F23" w:rsidRPr="00E61D25" w:rsidRDefault="008C5F23" w:rsidP="003400C5">
            <w:pPr>
              <w:pStyle w:val="TAC"/>
              <w:rPr>
                <w:rFonts w:eastAsiaTheme="minorEastAsia" w:cs="Arial"/>
                <w:color w:val="000000"/>
                <w:szCs w:val="18"/>
              </w:rPr>
            </w:pPr>
            <w:r w:rsidRPr="00E61D25">
              <w:rPr>
                <w:rFonts w:eastAsiaTheme="minorEastAsia" w:cs="Arial"/>
                <w:color w:val="000000"/>
                <w:szCs w:val="16"/>
              </w:rPr>
              <w:t>CA_n102D_BCS0</w:t>
            </w:r>
          </w:p>
        </w:tc>
        <w:tc>
          <w:tcPr>
            <w:tcW w:w="1610" w:type="dxa"/>
            <w:tcBorders>
              <w:top w:val="nil"/>
              <w:left w:val="single" w:sz="4" w:space="0" w:color="auto"/>
              <w:bottom w:val="single" w:sz="4" w:space="0" w:color="auto"/>
              <w:right w:val="single" w:sz="4" w:space="0" w:color="auto"/>
            </w:tcBorders>
            <w:vAlign w:val="center"/>
          </w:tcPr>
          <w:p w14:paraId="5E150894" w14:textId="77777777" w:rsidR="008C5F23" w:rsidRPr="00E61D25" w:rsidRDefault="008C5F23" w:rsidP="003400C5">
            <w:pPr>
              <w:pStyle w:val="TAC"/>
              <w:rPr>
                <w:rFonts w:eastAsiaTheme="minorEastAsia"/>
                <w:lang w:val="en-US" w:eastAsia="zh-CN"/>
              </w:rPr>
            </w:pPr>
          </w:p>
        </w:tc>
      </w:tr>
      <w:tr w:rsidR="008C5F23" w:rsidRPr="00E61D25" w14:paraId="0725C674"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0C40C636" w14:textId="77777777" w:rsidR="008C5F23" w:rsidRPr="00E61D25" w:rsidRDefault="008C5F23" w:rsidP="003400C5">
            <w:pPr>
              <w:pStyle w:val="TAC"/>
              <w:rPr>
                <w:rFonts w:eastAsiaTheme="minorEastAsia"/>
                <w:lang w:val="en-US" w:eastAsia="zh-CN"/>
              </w:rPr>
            </w:pPr>
            <w:r w:rsidRPr="00E61D25">
              <w:rPr>
                <w:rFonts w:eastAsiaTheme="minorEastAsia"/>
                <w:szCs w:val="18"/>
                <w:lang w:val="en-US" w:eastAsia="zh-CN"/>
              </w:rPr>
              <w:t>CA_n7A-n78A-n102E</w:t>
            </w:r>
          </w:p>
        </w:tc>
        <w:tc>
          <w:tcPr>
            <w:tcW w:w="1829" w:type="dxa"/>
            <w:tcBorders>
              <w:top w:val="single" w:sz="4" w:space="0" w:color="auto"/>
              <w:left w:val="single" w:sz="4" w:space="0" w:color="auto"/>
              <w:bottom w:val="nil"/>
              <w:right w:val="single" w:sz="4" w:space="0" w:color="auto"/>
            </w:tcBorders>
            <w:vAlign w:val="center"/>
          </w:tcPr>
          <w:p w14:paraId="2C00B293"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CA_n7A-n78A</w:t>
            </w:r>
          </w:p>
          <w:p w14:paraId="31CF8AA5"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CA_n7A-n102A</w:t>
            </w:r>
          </w:p>
          <w:p w14:paraId="02069C3C" w14:textId="77777777" w:rsidR="008C5F23" w:rsidRPr="00E61D25" w:rsidRDefault="008C5F23" w:rsidP="003400C5">
            <w:pPr>
              <w:pStyle w:val="TAC"/>
              <w:rPr>
                <w:rFonts w:eastAsiaTheme="minorEastAsia"/>
                <w:lang w:val="en-US" w:eastAsia="zh-CN"/>
              </w:rPr>
            </w:pPr>
            <w:r w:rsidRPr="00E61D25">
              <w:rPr>
                <w:rFonts w:eastAsiaTheme="minorEastAsia"/>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52A4576D" w14:textId="77777777" w:rsidR="008C5F23" w:rsidRPr="00E61D25" w:rsidRDefault="008C5F23" w:rsidP="003400C5">
            <w:pPr>
              <w:pStyle w:val="TAC"/>
              <w:rPr>
                <w:rFonts w:eastAsiaTheme="minorEastAsia"/>
                <w:lang w:eastAsia="zh-CN"/>
              </w:rPr>
            </w:pPr>
            <w:r w:rsidRPr="00E61D25">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tcPr>
          <w:p w14:paraId="05BAE232" w14:textId="77777777" w:rsidR="008C5F23" w:rsidRPr="00E61D25" w:rsidRDefault="008C5F23" w:rsidP="003400C5">
            <w:pPr>
              <w:pStyle w:val="TAC"/>
              <w:rPr>
                <w:rFonts w:eastAsiaTheme="minorEastAsia" w:cs="Arial"/>
                <w:color w:val="000000"/>
                <w:szCs w:val="18"/>
              </w:rPr>
            </w:pPr>
            <w:r w:rsidRPr="00E61D25">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6D844A5D" w14:textId="77777777" w:rsidR="008C5F23" w:rsidRPr="00E61D25" w:rsidRDefault="008C5F23" w:rsidP="003400C5">
            <w:pPr>
              <w:pStyle w:val="TAC"/>
              <w:rPr>
                <w:rFonts w:eastAsiaTheme="minorEastAsia"/>
                <w:lang w:val="en-US" w:eastAsia="zh-CN"/>
              </w:rPr>
            </w:pPr>
            <w:r w:rsidRPr="00E61D25">
              <w:rPr>
                <w:rFonts w:eastAsiaTheme="minorEastAsia"/>
                <w:szCs w:val="18"/>
                <w:lang w:val="en-US" w:eastAsia="zh-CN"/>
              </w:rPr>
              <w:t>0</w:t>
            </w:r>
          </w:p>
        </w:tc>
      </w:tr>
      <w:tr w:rsidR="008C5F23" w:rsidRPr="00E61D25" w14:paraId="0B7DC514" w14:textId="77777777" w:rsidTr="003400C5">
        <w:trPr>
          <w:trHeight w:val="29"/>
        </w:trPr>
        <w:tc>
          <w:tcPr>
            <w:tcW w:w="2067" w:type="dxa"/>
            <w:tcBorders>
              <w:top w:val="nil"/>
              <w:left w:val="single" w:sz="4" w:space="0" w:color="auto"/>
              <w:bottom w:val="nil"/>
              <w:right w:val="single" w:sz="4" w:space="0" w:color="auto"/>
            </w:tcBorders>
            <w:vAlign w:val="center"/>
          </w:tcPr>
          <w:p w14:paraId="4F3AFC93"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4F8623B"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DD2834" w14:textId="77777777" w:rsidR="008C5F23" w:rsidRPr="00E61D25" w:rsidRDefault="008C5F23" w:rsidP="003400C5">
            <w:pPr>
              <w:pStyle w:val="TAC"/>
              <w:rPr>
                <w:rFonts w:eastAsiaTheme="minorEastAsia"/>
                <w:lang w:eastAsia="zh-CN"/>
              </w:rPr>
            </w:pPr>
            <w:r w:rsidRPr="00E61D25">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2A5C4AA1" w14:textId="77777777" w:rsidR="008C5F23" w:rsidRPr="00E61D25" w:rsidRDefault="008C5F23" w:rsidP="003400C5">
            <w:pPr>
              <w:pStyle w:val="TAC"/>
              <w:rPr>
                <w:rFonts w:eastAsiaTheme="minorEastAsia" w:cs="Arial"/>
                <w:color w:val="000000"/>
                <w:szCs w:val="18"/>
              </w:rPr>
            </w:pPr>
            <w:r w:rsidRPr="00E61D25">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31A7C001" w14:textId="77777777" w:rsidR="008C5F23" w:rsidRPr="00E61D25" w:rsidRDefault="008C5F23" w:rsidP="003400C5">
            <w:pPr>
              <w:pStyle w:val="TAC"/>
              <w:rPr>
                <w:rFonts w:eastAsiaTheme="minorEastAsia"/>
                <w:lang w:val="en-US" w:eastAsia="zh-CN"/>
              </w:rPr>
            </w:pPr>
          </w:p>
        </w:tc>
      </w:tr>
      <w:tr w:rsidR="008C5F23" w:rsidRPr="00E61D25" w14:paraId="092C3784"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72FE3427"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D23BC99"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06F9F1" w14:textId="77777777" w:rsidR="008C5F23" w:rsidRPr="00E61D25" w:rsidRDefault="008C5F23" w:rsidP="003400C5">
            <w:pPr>
              <w:pStyle w:val="TAC"/>
              <w:rPr>
                <w:rFonts w:eastAsiaTheme="minorEastAsia"/>
                <w:lang w:eastAsia="zh-CN"/>
              </w:rPr>
            </w:pPr>
            <w:r w:rsidRPr="00E61D25">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49AF93E0" w14:textId="77777777" w:rsidR="008C5F23" w:rsidRPr="00E61D25" w:rsidRDefault="008C5F23" w:rsidP="003400C5">
            <w:pPr>
              <w:pStyle w:val="TAC"/>
              <w:rPr>
                <w:rFonts w:eastAsiaTheme="minorEastAsia" w:cs="Arial"/>
                <w:color w:val="000000"/>
                <w:szCs w:val="18"/>
              </w:rPr>
            </w:pPr>
            <w:r w:rsidRPr="00E61D25">
              <w:rPr>
                <w:rFonts w:eastAsiaTheme="minorEastAsia" w:cs="Arial"/>
                <w:color w:val="000000"/>
                <w:szCs w:val="16"/>
              </w:rPr>
              <w:t>CA_n102E_BCS0</w:t>
            </w:r>
          </w:p>
        </w:tc>
        <w:tc>
          <w:tcPr>
            <w:tcW w:w="1610" w:type="dxa"/>
            <w:tcBorders>
              <w:top w:val="nil"/>
              <w:left w:val="single" w:sz="4" w:space="0" w:color="auto"/>
              <w:bottom w:val="single" w:sz="4" w:space="0" w:color="auto"/>
              <w:right w:val="single" w:sz="4" w:space="0" w:color="auto"/>
            </w:tcBorders>
            <w:vAlign w:val="center"/>
          </w:tcPr>
          <w:p w14:paraId="6FC8E5FE" w14:textId="77777777" w:rsidR="008C5F23" w:rsidRPr="00E61D25" w:rsidRDefault="008C5F23" w:rsidP="003400C5">
            <w:pPr>
              <w:pStyle w:val="TAC"/>
              <w:rPr>
                <w:rFonts w:eastAsiaTheme="minorEastAsia"/>
                <w:lang w:val="en-US" w:eastAsia="zh-CN"/>
              </w:rPr>
            </w:pPr>
          </w:p>
        </w:tc>
      </w:tr>
      <w:tr w:rsidR="008C5F23" w:rsidRPr="00E61D25" w14:paraId="7A065FBB"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005A6859" w14:textId="77777777" w:rsidR="008C5F23" w:rsidRPr="00E61D25" w:rsidRDefault="008C5F23" w:rsidP="003400C5">
            <w:pPr>
              <w:pStyle w:val="TAC"/>
              <w:rPr>
                <w:rFonts w:eastAsiaTheme="minorEastAsia"/>
                <w:lang w:val="en-US" w:eastAsia="zh-CN"/>
              </w:rPr>
            </w:pPr>
            <w:r w:rsidRPr="00E61D25">
              <w:rPr>
                <w:rFonts w:eastAsiaTheme="minorEastAsia"/>
                <w:szCs w:val="18"/>
                <w:lang w:val="en-US" w:eastAsia="zh-CN"/>
              </w:rPr>
              <w:t>CA_n7A-n78A-n102(2A)</w:t>
            </w:r>
          </w:p>
        </w:tc>
        <w:tc>
          <w:tcPr>
            <w:tcW w:w="1829" w:type="dxa"/>
            <w:tcBorders>
              <w:top w:val="single" w:sz="4" w:space="0" w:color="auto"/>
              <w:left w:val="single" w:sz="4" w:space="0" w:color="auto"/>
              <w:bottom w:val="nil"/>
              <w:right w:val="single" w:sz="4" w:space="0" w:color="auto"/>
            </w:tcBorders>
            <w:vAlign w:val="center"/>
          </w:tcPr>
          <w:p w14:paraId="2761C3F3"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CA_n7A-n78A</w:t>
            </w:r>
          </w:p>
          <w:p w14:paraId="6CA6FBCC"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CA_n7A-n102A</w:t>
            </w:r>
          </w:p>
          <w:p w14:paraId="5D16A403" w14:textId="77777777" w:rsidR="008C5F23" w:rsidRPr="00E61D25" w:rsidRDefault="008C5F23" w:rsidP="003400C5">
            <w:pPr>
              <w:pStyle w:val="TAC"/>
              <w:rPr>
                <w:rFonts w:eastAsiaTheme="minorEastAsia"/>
                <w:lang w:val="en-US" w:eastAsia="zh-CN"/>
              </w:rPr>
            </w:pPr>
            <w:r w:rsidRPr="00E61D25">
              <w:rPr>
                <w:rFonts w:eastAsiaTheme="minorEastAsia"/>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489EFE4D" w14:textId="77777777" w:rsidR="008C5F23" w:rsidRPr="00E61D25" w:rsidRDefault="008C5F23" w:rsidP="003400C5">
            <w:pPr>
              <w:pStyle w:val="TAC"/>
              <w:rPr>
                <w:rFonts w:eastAsiaTheme="minorEastAsia"/>
                <w:lang w:eastAsia="zh-CN"/>
              </w:rPr>
            </w:pPr>
            <w:r w:rsidRPr="00E61D25">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tcPr>
          <w:p w14:paraId="168EA971" w14:textId="77777777" w:rsidR="008C5F23" w:rsidRPr="00E61D25" w:rsidRDefault="008C5F23" w:rsidP="003400C5">
            <w:pPr>
              <w:pStyle w:val="TAC"/>
              <w:rPr>
                <w:rFonts w:eastAsiaTheme="minorEastAsia" w:cs="Arial"/>
                <w:color w:val="000000"/>
                <w:szCs w:val="18"/>
              </w:rPr>
            </w:pPr>
            <w:r w:rsidRPr="00E61D25">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7A0702E1" w14:textId="77777777" w:rsidR="008C5F23" w:rsidRPr="00E61D25" w:rsidRDefault="008C5F23" w:rsidP="003400C5">
            <w:pPr>
              <w:pStyle w:val="TAC"/>
              <w:rPr>
                <w:rFonts w:eastAsiaTheme="minorEastAsia"/>
                <w:lang w:val="en-US" w:eastAsia="zh-CN"/>
              </w:rPr>
            </w:pPr>
            <w:r w:rsidRPr="00E61D25">
              <w:rPr>
                <w:rFonts w:eastAsiaTheme="minorEastAsia"/>
                <w:szCs w:val="18"/>
                <w:lang w:val="en-US" w:eastAsia="zh-CN"/>
              </w:rPr>
              <w:t>0</w:t>
            </w:r>
          </w:p>
        </w:tc>
      </w:tr>
      <w:tr w:rsidR="008C5F23" w:rsidRPr="00E61D25" w14:paraId="1FB83E66" w14:textId="77777777" w:rsidTr="003400C5">
        <w:trPr>
          <w:trHeight w:val="29"/>
        </w:trPr>
        <w:tc>
          <w:tcPr>
            <w:tcW w:w="2067" w:type="dxa"/>
            <w:tcBorders>
              <w:top w:val="nil"/>
              <w:left w:val="single" w:sz="4" w:space="0" w:color="auto"/>
              <w:bottom w:val="nil"/>
              <w:right w:val="single" w:sz="4" w:space="0" w:color="auto"/>
            </w:tcBorders>
            <w:vAlign w:val="center"/>
          </w:tcPr>
          <w:p w14:paraId="61937BA6"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1FB6CBD"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877BE8" w14:textId="77777777" w:rsidR="008C5F23" w:rsidRPr="00E61D25" w:rsidRDefault="008C5F23" w:rsidP="003400C5">
            <w:pPr>
              <w:pStyle w:val="TAC"/>
              <w:rPr>
                <w:rFonts w:eastAsiaTheme="minorEastAsia"/>
                <w:lang w:eastAsia="zh-CN"/>
              </w:rPr>
            </w:pPr>
            <w:r w:rsidRPr="00E61D25">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tcPr>
          <w:p w14:paraId="49A946D3" w14:textId="77777777" w:rsidR="008C5F23" w:rsidRPr="00E61D25" w:rsidRDefault="008C5F23" w:rsidP="003400C5">
            <w:pPr>
              <w:pStyle w:val="TAC"/>
              <w:rPr>
                <w:rFonts w:eastAsiaTheme="minorEastAsia" w:cs="Arial"/>
                <w:color w:val="000000"/>
                <w:szCs w:val="18"/>
              </w:rPr>
            </w:pPr>
            <w:r w:rsidRPr="00E61D25">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7E0EFACB" w14:textId="77777777" w:rsidR="008C5F23" w:rsidRPr="00E61D25" w:rsidRDefault="008C5F23" w:rsidP="003400C5">
            <w:pPr>
              <w:pStyle w:val="TAC"/>
              <w:rPr>
                <w:rFonts w:eastAsiaTheme="minorEastAsia"/>
                <w:lang w:val="en-US" w:eastAsia="zh-CN"/>
              </w:rPr>
            </w:pPr>
          </w:p>
        </w:tc>
      </w:tr>
      <w:tr w:rsidR="008C5F23" w:rsidRPr="00E61D25" w14:paraId="754848CE"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7A3EA43F"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02FF2E1"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859474" w14:textId="77777777" w:rsidR="008C5F23" w:rsidRPr="00E61D25" w:rsidRDefault="008C5F23" w:rsidP="003400C5">
            <w:pPr>
              <w:pStyle w:val="TAC"/>
              <w:rPr>
                <w:rFonts w:eastAsiaTheme="minorEastAsia"/>
                <w:lang w:eastAsia="zh-CN"/>
              </w:rPr>
            </w:pPr>
            <w:r w:rsidRPr="00E61D25">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519D0380" w14:textId="77777777" w:rsidR="008C5F23" w:rsidRPr="00E61D25" w:rsidRDefault="008C5F23" w:rsidP="003400C5">
            <w:pPr>
              <w:pStyle w:val="TAC"/>
              <w:rPr>
                <w:rFonts w:eastAsiaTheme="minorEastAsia" w:cs="Arial"/>
                <w:color w:val="000000"/>
                <w:szCs w:val="18"/>
              </w:rPr>
            </w:pPr>
            <w:r w:rsidRPr="00E61D25">
              <w:rPr>
                <w:rFonts w:eastAsiaTheme="minorEastAsia" w:cs="Arial"/>
                <w:color w:val="000000"/>
                <w:szCs w:val="16"/>
              </w:rPr>
              <w:t>CA_n102(2A)_BCS0</w:t>
            </w:r>
          </w:p>
        </w:tc>
        <w:tc>
          <w:tcPr>
            <w:tcW w:w="1610" w:type="dxa"/>
            <w:tcBorders>
              <w:top w:val="nil"/>
              <w:left w:val="single" w:sz="4" w:space="0" w:color="auto"/>
              <w:bottom w:val="single" w:sz="4" w:space="0" w:color="auto"/>
              <w:right w:val="single" w:sz="4" w:space="0" w:color="auto"/>
            </w:tcBorders>
            <w:vAlign w:val="center"/>
          </w:tcPr>
          <w:p w14:paraId="0F9C2BC8" w14:textId="77777777" w:rsidR="008C5F23" w:rsidRPr="00E61D25" w:rsidRDefault="008C5F23" w:rsidP="003400C5">
            <w:pPr>
              <w:pStyle w:val="TAC"/>
              <w:rPr>
                <w:rFonts w:eastAsiaTheme="minorEastAsia"/>
                <w:lang w:val="en-US" w:eastAsia="zh-CN"/>
              </w:rPr>
            </w:pPr>
          </w:p>
        </w:tc>
      </w:tr>
      <w:tr w:rsidR="008C5F23" w:rsidRPr="00E61D25" w14:paraId="7383DE9E"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711E0D08" w14:textId="77777777" w:rsidR="008C5F23" w:rsidRPr="00E61D25" w:rsidRDefault="008C5F23" w:rsidP="003400C5">
            <w:pPr>
              <w:pStyle w:val="TAC"/>
              <w:rPr>
                <w:rFonts w:eastAsiaTheme="minorEastAsia"/>
                <w:lang w:val="en-US" w:eastAsia="zh-CN"/>
              </w:rPr>
            </w:pPr>
            <w:r w:rsidRPr="00E61D25">
              <w:rPr>
                <w:rFonts w:eastAsiaTheme="minorEastAsia"/>
                <w:szCs w:val="18"/>
                <w:lang w:val="en-US" w:eastAsia="zh-CN"/>
              </w:rPr>
              <w:t>CA_n7A-n78(2A)-n102A</w:t>
            </w:r>
          </w:p>
        </w:tc>
        <w:tc>
          <w:tcPr>
            <w:tcW w:w="1829" w:type="dxa"/>
            <w:tcBorders>
              <w:top w:val="single" w:sz="4" w:space="0" w:color="auto"/>
              <w:left w:val="single" w:sz="4" w:space="0" w:color="auto"/>
              <w:bottom w:val="nil"/>
              <w:right w:val="single" w:sz="4" w:space="0" w:color="auto"/>
            </w:tcBorders>
            <w:vAlign w:val="center"/>
          </w:tcPr>
          <w:p w14:paraId="28E6D209"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CA_n7A-n78A</w:t>
            </w:r>
          </w:p>
          <w:p w14:paraId="3A146CED"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CA_n7A-n102A</w:t>
            </w:r>
          </w:p>
          <w:p w14:paraId="3CA388C7"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CA_n78A-n102A</w:t>
            </w:r>
          </w:p>
          <w:p w14:paraId="68C31B79" w14:textId="77777777" w:rsidR="008C5F23" w:rsidRPr="00E61D25" w:rsidRDefault="008C5F23" w:rsidP="003400C5">
            <w:pPr>
              <w:pStyle w:val="TAC"/>
              <w:rPr>
                <w:rFonts w:eastAsiaTheme="minorEastAsia"/>
                <w:lang w:val="en-US" w:eastAsia="zh-CN"/>
              </w:rPr>
            </w:pPr>
            <w:r w:rsidRPr="00E61D25">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001E15A" w14:textId="77777777" w:rsidR="008C5F23" w:rsidRPr="00E61D25" w:rsidRDefault="008C5F23" w:rsidP="003400C5">
            <w:pPr>
              <w:pStyle w:val="TAC"/>
              <w:rPr>
                <w:rFonts w:eastAsiaTheme="minorEastAsia"/>
                <w:lang w:eastAsia="zh-CN"/>
              </w:rPr>
            </w:pPr>
            <w:r w:rsidRPr="00E61D25">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bottom"/>
          </w:tcPr>
          <w:p w14:paraId="032EFEDC" w14:textId="77777777" w:rsidR="008C5F23" w:rsidRPr="00E61D25" w:rsidRDefault="008C5F23" w:rsidP="003400C5">
            <w:pPr>
              <w:pStyle w:val="TAC"/>
              <w:rPr>
                <w:rFonts w:eastAsiaTheme="minorEastAsia" w:cs="Arial"/>
                <w:color w:val="000000"/>
                <w:szCs w:val="18"/>
              </w:rPr>
            </w:pPr>
            <w:r w:rsidRPr="00E61D25">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3CF3E423" w14:textId="77777777" w:rsidR="008C5F23" w:rsidRPr="00E61D25" w:rsidRDefault="008C5F23" w:rsidP="003400C5">
            <w:pPr>
              <w:pStyle w:val="TAC"/>
              <w:rPr>
                <w:rFonts w:eastAsiaTheme="minorEastAsia"/>
                <w:lang w:val="en-US" w:eastAsia="zh-CN"/>
              </w:rPr>
            </w:pPr>
            <w:r w:rsidRPr="00E61D25">
              <w:rPr>
                <w:rFonts w:eastAsiaTheme="minorEastAsia" w:hint="eastAsia"/>
                <w:szCs w:val="18"/>
                <w:lang w:val="en-US" w:eastAsia="zh-CN"/>
              </w:rPr>
              <w:t>0</w:t>
            </w:r>
          </w:p>
        </w:tc>
      </w:tr>
      <w:tr w:rsidR="008C5F23" w:rsidRPr="00E61D25" w14:paraId="1DDDF908" w14:textId="77777777" w:rsidTr="003400C5">
        <w:trPr>
          <w:trHeight w:val="29"/>
        </w:trPr>
        <w:tc>
          <w:tcPr>
            <w:tcW w:w="2067" w:type="dxa"/>
            <w:tcBorders>
              <w:top w:val="nil"/>
              <w:left w:val="single" w:sz="4" w:space="0" w:color="auto"/>
              <w:bottom w:val="nil"/>
              <w:right w:val="single" w:sz="4" w:space="0" w:color="auto"/>
            </w:tcBorders>
            <w:vAlign w:val="center"/>
          </w:tcPr>
          <w:p w14:paraId="25004451"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649A714"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9B60F7" w14:textId="77777777" w:rsidR="008C5F23" w:rsidRPr="00E61D25" w:rsidRDefault="008C5F23" w:rsidP="003400C5">
            <w:pPr>
              <w:pStyle w:val="TAC"/>
              <w:rPr>
                <w:rFonts w:eastAsiaTheme="minorEastAsia"/>
                <w:lang w:eastAsia="zh-CN"/>
              </w:rPr>
            </w:pPr>
            <w:r w:rsidRPr="00E61D25">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3DE3AE22" w14:textId="77777777" w:rsidR="008C5F23" w:rsidRPr="00E61D25" w:rsidRDefault="008C5F23" w:rsidP="003400C5">
            <w:pPr>
              <w:pStyle w:val="TAC"/>
              <w:rPr>
                <w:rFonts w:eastAsiaTheme="minorEastAsia" w:cs="Arial"/>
                <w:color w:val="000000"/>
                <w:szCs w:val="18"/>
              </w:rPr>
            </w:pPr>
            <w:r w:rsidRPr="00E61D25">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vAlign w:val="center"/>
          </w:tcPr>
          <w:p w14:paraId="629C365A" w14:textId="77777777" w:rsidR="008C5F23" w:rsidRPr="00E61D25" w:rsidRDefault="008C5F23" w:rsidP="003400C5">
            <w:pPr>
              <w:pStyle w:val="TAC"/>
              <w:rPr>
                <w:rFonts w:eastAsiaTheme="minorEastAsia"/>
                <w:lang w:val="en-US" w:eastAsia="zh-CN"/>
              </w:rPr>
            </w:pPr>
          </w:p>
        </w:tc>
      </w:tr>
      <w:tr w:rsidR="008C5F23" w:rsidRPr="00E61D25" w14:paraId="7D3942E3"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67A775AE"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E5A82E2"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5BD672" w14:textId="77777777" w:rsidR="008C5F23" w:rsidRPr="00E61D25" w:rsidRDefault="008C5F23" w:rsidP="003400C5">
            <w:pPr>
              <w:pStyle w:val="TAC"/>
              <w:rPr>
                <w:rFonts w:eastAsiaTheme="minorEastAsia"/>
                <w:lang w:eastAsia="zh-CN"/>
              </w:rPr>
            </w:pPr>
            <w:r w:rsidRPr="00E61D25">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0B3E8BB0" w14:textId="77777777" w:rsidR="008C5F23" w:rsidRPr="00E61D25" w:rsidRDefault="008C5F23" w:rsidP="003400C5">
            <w:pPr>
              <w:pStyle w:val="TAC"/>
              <w:rPr>
                <w:rFonts w:eastAsiaTheme="minorEastAsia" w:cs="Arial"/>
                <w:color w:val="000000"/>
                <w:szCs w:val="18"/>
              </w:rPr>
            </w:pPr>
            <w:r w:rsidRPr="00E61D25">
              <w:rPr>
                <w:rFonts w:eastAsiaTheme="minorEastAsia" w:cs="Arial"/>
                <w:color w:val="000000"/>
                <w:szCs w:val="16"/>
              </w:rPr>
              <w:t>20, 40, 60, 80, 100</w:t>
            </w:r>
          </w:p>
        </w:tc>
        <w:tc>
          <w:tcPr>
            <w:tcW w:w="1610" w:type="dxa"/>
            <w:tcBorders>
              <w:top w:val="nil"/>
              <w:left w:val="single" w:sz="4" w:space="0" w:color="auto"/>
              <w:bottom w:val="single" w:sz="4" w:space="0" w:color="auto"/>
              <w:right w:val="single" w:sz="4" w:space="0" w:color="auto"/>
            </w:tcBorders>
            <w:vAlign w:val="center"/>
          </w:tcPr>
          <w:p w14:paraId="7981A238" w14:textId="77777777" w:rsidR="008C5F23" w:rsidRPr="00E61D25" w:rsidRDefault="008C5F23" w:rsidP="003400C5">
            <w:pPr>
              <w:pStyle w:val="TAC"/>
              <w:rPr>
                <w:rFonts w:eastAsiaTheme="minorEastAsia"/>
                <w:lang w:val="en-US" w:eastAsia="zh-CN"/>
              </w:rPr>
            </w:pPr>
          </w:p>
        </w:tc>
      </w:tr>
      <w:tr w:rsidR="008C5F23" w:rsidRPr="00E61D25" w14:paraId="5F1C5335"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18C80B1C" w14:textId="77777777" w:rsidR="008C5F23" w:rsidRPr="00E61D25" w:rsidRDefault="008C5F23" w:rsidP="003400C5">
            <w:pPr>
              <w:pStyle w:val="TAC"/>
              <w:rPr>
                <w:rFonts w:eastAsiaTheme="minorEastAsia"/>
                <w:lang w:val="en-US" w:eastAsia="zh-CN"/>
              </w:rPr>
            </w:pPr>
            <w:r w:rsidRPr="00E61D25">
              <w:rPr>
                <w:rFonts w:eastAsiaTheme="minorEastAsia"/>
                <w:szCs w:val="18"/>
                <w:lang w:val="en-US" w:eastAsia="zh-CN"/>
              </w:rPr>
              <w:t>CA_n7A-n78(2A)-n102B</w:t>
            </w:r>
          </w:p>
        </w:tc>
        <w:tc>
          <w:tcPr>
            <w:tcW w:w="1829" w:type="dxa"/>
            <w:tcBorders>
              <w:top w:val="single" w:sz="4" w:space="0" w:color="auto"/>
              <w:left w:val="single" w:sz="4" w:space="0" w:color="auto"/>
              <w:bottom w:val="nil"/>
              <w:right w:val="single" w:sz="4" w:space="0" w:color="auto"/>
            </w:tcBorders>
            <w:vAlign w:val="center"/>
          </w:tcPr>
          <w:p w14:paraId="4D5EE266"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CA_n7A-n78A</w:t>
            </w:r>
          </w:p>
          <w:p w14:paraId="4C2049DB"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CA_n7A-n102A</w:t>
            </w:r>
          </w:p>
          <w:p w14:paraId="0DBE387E"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CA_n7A-n102B</w:t>
            </w:r>
          </w:p>
          <w:p w14:paraId="5589FCC2"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CA_n78A-n102A</w:t>
            </w:r>
          </w:p>
          <w:p w14:paraId="29B28727"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CA_n78A-n102B</w:t>
            </w:r>
          </w:p>
          <w:p w14:paraId="40F7B37E" w14:textId="77777777" w:rsidR="008C5F23" w:rsidRPr="00E61D25" w:rsidRDefault="008C5F23" w:rsidP="003400C5">
            <w:pPr>
              <w:pStyle w:val="TAC"/>
              <w:rPr>
                <w:rFonts w:eastAsiaTheme="minorEastAsia"/>
                <w:lang w:val="en-US" w:eastAsia="zh-CN"/>
              </w:rPr>
            </w:pPr>
            <w:r w:rsidRPr="00E61D25">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9ADB7D2" w14:textId="77777777" w:rsidR="008C5F23" w:rsidRPr="00E61D25" w:rsidRDefault="008C5F23" w:rsidP="003400C5">
            <w:pPr>
              <w:pStyle w:val="TAC"/>
              <w:rPr>
                <w:rFonts w:eastAsiaTheme="minorEastAsia"/>
                <w:lang w:eastAsia="zh-CN"/>
              </w:rPr>
            </w:pPr>
            <w:r w:rsidRPr="00E61D25">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bottom"/>
          </w:tcPr>
          <w:p w14:paraId="1871E555" w14:textId="77777777" w:rsidR="008C5F23" w:rsidRPr="00E61D25" w:rsidRDefault="008C5F23" w:rsidP="003400C5">
            <w:pPr>
              <w:pStyle w:val="TAC"/>
              <w:rPr>
                <w:rFonts w:eastAsiaTheme="minorEastAsia" w:cs="Arial"/>
                <w:color w:val="000000"/>
                <w:szCs w:val="18"/>
              </w:rPr>
            </w:pPr>
            <w:r w:rsidRPr="00E61D25">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6477B309" w14:textId="77777777" w:rsidR="008C5F23" w:rsidRPr="00E61D25" w:rsidRDefault="008C5F23" w:rsidP="003400C5">
            <w:pPr>
              <w:pStyle w:val="TAC"/>
              <w:rPr>
                <w:rFonts w:eastAsiaTheme="minorEastAsia"/>
                <w:lang w:val="en-US" w:eastAsia="zh-CN"/>
              </w:rPr>
            </w:pPr>
            <w:r w:rsidRPr="00E61D25">
              <w:rPr>
                <w:rFonts w:eastAsiaTheme="minorEastAsia"/>
                <w:szCs w:val="18"/>
                <w:lang w:val="en-US" w:eastAsia="zh-CN"/>
              </w:rPr>
              <w:t>0</w:t>
            </w:r>
          </w:p>
        </w:tc>
      </w:tr>
      <w:tr w:rsidR="008C5F23" w:rsidRPr="00E61D25" w14:paraId="757EE8B8" w14:textId="77777777" w:rsidTr="003400C5">
        <w:trPr>
          <w:trHeight w:val="29"/>
        </w:trPr>
        <w:tc>
          <w:tcPr>
            <w:tcW w:w="2067" w:type="dxa"/>
            <w:tcBorders>
              <w:top w:val="nil"/>
              <w:left w:val="single" w:sz="4" w:space="0" w:color="auto"/>
              <w:bottom w:val="nil"/>
              <w:right w:val="single" w:sz="4" w:space="0" w:color="auto"/>
            </w:tcBorders>
            <w:vAlign w:val="center"/>
          </w:tcPr>
          <w:p w14:paraId="5CB10A85"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EED6A3C"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113213" w14:textId="77777777" w:rsidR="008C5F23" w:rsidRPr="00E61D25" w:rsidRDefault="008C5F23" w:rsidP="003400C5">
            <w:pPr>
              <w:pStyle w:val="TAC"/>
              <w:rPr>
                <w:rFonts w:eastAsiaTheme="minorEastAsia"/>
                <w:lang w:eastAsia="zh-CN"/>
              </w:rPr>
            </w:pPr>
            <w:r w:rsidRPr="00E61D25">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3FBAD82C" w14:textId="77777777" w:rsidR="008C5F23" w:rsidRPr="00E61D25" w:rsidRDefault="008C5F23" w:rsidP="003400C5">
            <w:pPr>
              <w:pStyle w:val="TAC"/>
              <w:rPr>
                <w:rFonts w:eastAsiaTheme="minorEastAsia" w:cs="Arial"/>
                <w:color w:val="000000"/>
                <w:szCs w:val="18"/>
              </w:rPr>
            </w:pPr>
            <w:r w:rsidRPr="00E61D25">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vAlign w:val="center"/>
          </w:tcPr>
          <w:p w14:paraId="7E03DE95" w14:textId="77777777" w:rsidR="008C5F23" w:rsidRPr="00E61D25" w:rsidRDefault="008C5F23" w:rsidP="003400C5">
            <w:pPr>
              <w:pStyle w:val="TAC"/>
              <w:rPr>
                <w:rFonts w:eastAsiaTheme="minorEastAsia"/>
                <w:lang w:val="en-US" w:eastAsia="zh-CN"/>
              </w:rPr>
            </w:pPr>
          </w:p>
        </w:tc>
      </w:tr>
      <w:tr w:rsidR="008C5F23" w:rsidRPr="00E61D25" w14:paraId="255BFD9F"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20B2DEF2"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91FA663"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3EC77C" w14:textId="77777777" w:rsidR="008C5F23" w:rsidRPr="00E61D25" w:rsidRDefault="008C5F23" w:rsidP="003400C5">
            <w:pPr>
              <w:pStyle w:val="TAC"/>
              <w:rPr>
                <w:rFonts w:eastAsiaTheme="minorEastAsia"/>
                <w:lang w:eastAsia="zh-CN"/>
              </w:rPr>
            </w:pPr>
            <w:r w:rsidRPr="00E61D25">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69779744" w14:textId="77777777" w:rsidR="008C5F23" w:rsidRPr="00E61D25" w:rsidRDefault="008C5F23" w:rsidP="003400C5">
            <w:pPr>
              <w:pStyle w:val="TAC"/>
              <w:rPr>
                <w:rFonts w:eastAsiaTheme="minorEastAsia" w:cs="Arial"/>
                <w:color w:val="000000"/>
                <w:szCs w:val="18"/>
              </w:rPr>
            </w:pPr>
            <w:r w:rsidRPr="00E61D25">
              <w:rPr>
                <w:rFonts w:eastAsiaTheme="minorEastAsia" w:cs="Arial"/>
                <w:color w:val="000000"/>
                <w:szCs w:val="16"/>
              </w:rPr>
              <w:t>CA_n102B_BCS0</w:t>
            </w:r>
          </w:p>
        </w:tc>
        <w:tc>
          <w:tcPr>
            <w:tcW w:w="1610" w:type="dxa"/>
            <w:tcBorders>
              <w:top w:val="nil"/>
              <w:left w:val="single" w:sz="4" w:space="0" w:color="auto"/>
              <w:bottom w:val="single" w:sz="4" w:space="0" w:color="auto"/>
              <w:right w:val="single" w:sz="4" w:space="0" w:color="auto"/>
            </w:tcBorders>
            <w:vAlign w:val="center"/>
          </w:tcPr>
          <w:p w14:paraId="2BF306E3" w14:textId="77777777" w:rsidR="008C5F23" w:rsidRPr="00E61D25" w:rsidRDefault="008C5F23" w:rsidP="003400C5">
            <w:pPr>
              <w:pStyle w:val="TAC"/>
              <w:rPr>
                <w:rFonts w:eastAsiaTheme="minorEastAsia"/>
                <w:lang w:val="en-US" w:eastAsia="zh-CN"/>
              </w:rPr>
            </w:pPr>
          </w:p>
        </w:tc>
      </w:tr>
      <w:tr w:rsidR="008C5F23" w:rsidRPr="00E61D25" w14:paraId="70CCAC54"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551D775B" w14:textId="77777777" w:rsidR="008C5F23" w:rsidRPr="00E61D25" w:rsidRDefault="008C5F23" w:rsidP="003400C5">
            <w:pPr>
              <w:pStyle w:val="TAC"/>
              <w:rPr>
                <w:rFonts w:eastAsiaTheme="minorEastAsia"/>
                <w:lang w:val="en-US" w:eastAsia="zh-CN"/>
              </w:rPr>
            </w:pPr>
            <w:r w:rsidRPr="00E61D25">
              <w:rPr>
                <w:rFonts w:eastAsiaTheme="minorEastAsia"/>
                <w:szCs w:val="18"/>
                <w:lang w:val="en-US" w:eastAsia="zh-CN"/>
              </w:rPr>
              <w:t>CA_n7A-n78(2A)-n102C</w:t>
            </w:r>
          </w:p>
        </w:tc>
        <w:tc>
          <w:tcPr>
            <w:tcW w:w="1829" w:type="dxa"/>
            <w:tcBorders>
              <w:top w:val="single" w:sz="4" w:space="0" w:color="auto"/>
              <w:left w:val="single" w:sz="4" w:space="0" w:color="auto"/>
              <w:bottom w:val="nil"/>
              <w:right w:val="single" w:sz="4" w:space="0" w:color="auto"/>
            </w:tcBorders>
            <w:vAlign w:val="center"/>
          </w:tcPr>
          <w:p w14:paraId="6678B98B"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CA_n7A-n78A</w:t>
            </w:r>
          </w:p>
          <w:p w14:paraId="40730162"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CA_n7A-n102A</w:t>
            </w:r>
          </w:p>
          <w:p w14:paraId="1708D80F"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CA_n7A-n102C</w:t>
            </w:r>
          </w:p>
          <w:p w14:paraId="4955678E"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CA_n78A-n102A</w:t>
            </w:r>
          </w:p>
          <w:p w14:paraId="6C727D96"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CA_n78A-n102C</w:t>
            </w:r>
          </w:p>
          <w:p w14:paraId="7F48DCDF" w14:textId="77777777" w:rsidR="008C5F23" w:rsidRPr="00E61D25" w:rsidRDefault="008C5F23" w:rsidP="003400C5">
            <w:pPr>
              <w:pStyle w:val="TAC"/>
              <w:rPr>
                <w:rFonts w:eastAsiaTheme="minorEastAsia"/>
                <w:lang w:val="en-US" w:eastAsia="zh-CN"/>
              </w:rPr>
            </w:pPr>
            <w:r w:rsidRPr="00E61D25">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94E611B" w14:textId="77777777" w:rsidR="008C5F23" w:rsidRPr="00E61D25" w:rsidRDefault="008C5F23" w:rsidP="003400C5">
            <w:pPr>
              <w:pStyle w:val="TAC"/>
              <w:rPr>
                <w:rFonts w:eastAsiaTheme="minorEastAsia"/>
                <w:lang w:eastAsia="zh-CN"/>
              </w:rPr>
            </w:pPr>
            <w:r w:rsidRPr="00E61D25">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bottom"/>
          </w:tcPr>
          <w:p w14:paraId="3EF019A8" w14:textId="77777777" w:rsidR="008C5F23" w:rsidRPr="00E61D25" w:rsidRDefault="008C5F23" w:rsidP="003400C5">
            <w:pPr>
              <w:pStyle w:val="TAC"/>
              <w:rPr>
                <w:rFonts w:eastAsiaTheme="minorEastAsia" w:cs="Arial"/>
                <w:color w:val="000000"/>
                <w:szCs w:val="18"/>
              </w:rPr>
            </w:pPr>
            <w:r w:rsidRPr="00E61D25">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1C151B80" w14:textId="77777777" w:rsidR="008C5F23" w:rsidRPr="00E61D25" w:rsidRDefault="008C5F23" w:rsidP="003400C5">
            <w:pPr>
              <w:pStyle w:val="TAC"/>
              <w:rPr>
                <w:rFonts w:eastAsiaTheme="minorEastAsia"/>
                <w:lang w:val="en-US" w:eastAsia="zh-CN"/>
              </w:rPr>
            </w:pPr>
            <w:r w:rsidRPr="00E61D25">
              <w:rPr>
                <w:rFonts w:eastAsiaTheme="minorEastAsia"/>
                <w:szCs w:val="18"/>
                <w:lang w:val="en-US" w:eastAsia="zh-CN"/>
              </w:rPr>
              <w:t>0</w:t>
            </w:r>
          </w:p>
        </w:tc>
      </w:tr>
      <w:tr w:rsidR="008C5F23" w:rsidRPr="00E61D25" w14:paraId="5DC33749" w14:textId="77777777" w:rsidTr="003400C5">
        <w:trPr>
          <w:trHeight w:val="29"/>
        </w:trPr>
        <w:tc>
          <w:tcPr>
            <w:tcW w:w="2067" w:type="dxa"/>
            <w:tcBorders>
              <w:top w:val="nil"/>
              <w:left w:val="single" w:sz="4" w:space="0" w:color="auto"/>
              <w:bottom w:val="nil"/>
              <w:right w:val="single" w:sz="4" w:space="0" w:color="auto"/>
            </w:tcBorders>
            <w:vAlign w:val="center"/>
          </w:tcPr>
          <w:p w14:paraId="76FC0082"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CAC6DF1"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0293FD" w14:textId="77777777" w:rsidR="008C5F23" w:rsidRPr="00E61D25" w:rsidRDefault="008C5F23" w:rsidP="003400C5">
            <w:pPr>
              <w:pStyle w:val="TAC"/>
              <w:rPr>
                <w:rFonts w:eastAsiaTheme="minorEastAsia"/>
                <w:lang w:eastAsia="zh-CN"/>
              </w:rPr>
            </w:pPr>
            <w:r w:rsidRPr="00E61D25">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03F417CC" w14:textId="77777777" w:rsidR="008C5F23" w:rsidRPr="00E61D25" w:rsidRDefault="008C5F23" w:rsidP="003400C5">
            <w:pPr>
              <w:pStyle w:val="TAC"/>
              <w:rPr>
                <w:rFonts w:eastAsiaTheme="minorEastAsia" w:cs="Arial"/>
                <w:color w:val="000000"/>
                <w:szCs w:val="18"/>
              </w:rPr>
            </w:pPr>
            <w:r w:rsidRPr="00E61D25">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vAlign w:val="center"/>
          </w:tcPr>
          <w:p w14:paraId="46419A24" w14:textId="77777777" w:rsidR="008C5F23" w:rsidRPr="00E61D25" w:rsidRDefault="008C5F23" w:rsidP="003400C5">
            <w:pPr>
              <w:pStyle w:val="TAC"/>
              <w:rPr>
                <w:rFonts w:eastAsiaTheme="minorEastAsia"/>
                <w:lang w:val="en-US" w:eastAsia="zh-CN"/>
              </w:rPr>
            </w:pPr>
          </w:p>
        </w:tc>
      </w:tr>
      <w:tr w:rsidR="008C5F23" w:rsidRPr="00E61D25" w14:paraId="779C8C52"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252CCE0D"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2E99D18"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3C696E" w14:textId="77777777" w:rsidR="008C5F23" w:rsidRPr="00E61D25" w:rsidRDefault="008C5F23" w:rsidP="003400C5">
            <w:pPr>
              <w:pStyle w:val="TAC"/>
              <w:rPr>
                <w:rFonts w:eastAsiaTheme="minorEastAsia"/>
                <w:lang w:eastAsia="zh-CN"/>
              </w:rPr>
            </w:pPr>
            <w:r w:rsidRPr="00E61D25">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03A54DEC" w14:textId="77777777" w:rsidR="008C5F23" w:rsidRPr="00E61D25" w:rsidRDefault="008C5F23" w:rsidP="003400C5">
            <w:pPr>
              <w:pStyle w:val="TAC"/>
              <w:rPr>
                <w:rFonts w:eastAsiaTheme="minorEastAsia" w:cs="Arial"/>
                <w:color w:val="000000"/>
                <w:szCs w:val="18"/>
              </w:rPr>
            </w:pPr>
            <w:r w:rsidRPr="00E61D25">
              <w:rPr>
                <w:rFonts w:eastAsiaTheme="minorEastAsia" w:cs="Arial"/>
                <w:color w:val="000000"/>
                <w:szCs w:val="16"/>
              </w:rPr>
              <w:t>CA_n102C_BCS0</w:t>
            </w:r>
          </w:p>
        </w:tc>
        <w:tc>
          <w:tcPr>
            <w:tcW w:w="1610" w:type="dxa"/>
            <w:tcBorders>
              <w:top w:val="nil"/>
              <w:left w:val="single" w:sz="4" w:space="0" w:color="auto"/>
              <w:bottom w:val="single" w:sz="4" w:space="0" w:color="auto"/>
              <w:right w:val="single" w:sz="4" w:space="0" w:color="auto"/>
            </w:tcBorders>
            <w:vAlign w:val="center"/>
          </w:tcPr>
          <w:p w14:paraId="77AB099C" w14:textId="77777777" w:rsidR="008C5F23" w:rsidRPr="00E61D25" w:rsidRDefault="008C5F23" w:rsidP="003400C5">
            <w:pPr>
              <w:pStyle w:val="TAC"/>
              <w:rPr>
                <w:rFonts w:eastAsiaTheme="minorEastAsia"/>
                <w:lang w:val="en-US" w:eastAsia="zh-CN"/>
              </w:rPr>
            </w:pPr>
          </w:p>
        </w:tc>
      </w:tr>
      <w:tr w:rsidR="008C5F23" w:rsidRPr="00E61D25" w14:paraId="38C02D32"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4BC0204C" w14:textId="77777777" w:rsidR="008C5F23" w:rsidRPr="00E61D25" w:rsidRDefault="008C5F23" w:rsidP="003400C5">
            <w:pPr>
              <w:pStyle w:val="TAC"/>
              <w:rPr>
                <w:rFonts w:eastAsiaTheme="minorEastAsia"/>
                <w:lang w:val="en-US" w:eastAsia="zh-CN"/>
              </w:rPr>
            </w:pPr>
            <w:r w:rsidRPr="00E61D25">
              <w:rPr>
                <w:rFonts w:eastAsiaTheme="minorEastAsia"/>
                <w:szCs w:val="18"/>
                <w:lang w:val="en-US" w:eastAsia="zh-CN"/>
              </w:rPr>
              <w:t>CA_n7A-n78(2A)-n102D</w:t>
            </w:r>
          </w:p>
        </w:tc>
        <w:tc>
          <w:tcPr>
            <w:tcW w:w="1829" w:type="dxa"/>
            <w:tcBorders>
              <w:top w:val="single" w:sz="4" w:space="0" w:color="auto"/>
              <w:left w:val="single" w:sz="4" w:space="0" w:color="auto"/>
              <w:bottom w:val="nil"/>
              <w:right w:val="single" w:sz="4" w:space="0" w:color="auto"/>
            </w:tcBorders>
            <w:vAlign w:val="center"/>
          </w:tcPr>
          <w:p w14:paraId="24A3DCDA"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CA_n7A-n78A</w:t>
            </w:r>
          </w:p>
          <w:p w14:paraId="3D5C577C"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CA_n7A-n102A</w:t>
            </w:r>
          </w:p>
          <w:p w14:paraId="1A95040B"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CA_n78A-n102A</w:t>
            </w:r>
          </w:p>
          <w:p w14:paraId="61C8E539" w14:textId="77777777" w:rsidR="008C5F23" w:rsidRPr="00E61D25" w:rsidRDefault="008C5F23" w:rsidP="003400C5">
            <w:pPr>
              <w:pStyle w:val="TAC"/>
              <w:rPr>
                <w:rFonts w:eastAsiaTheme="minorEastAsia"/>
                <w:lang w:val="en-US" w:eastAsia="zh-CN"/>
              </w:rPr>
            </w:pPr>
            <w:r w:rsidRPr="00E61D25">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30EA3A1" w14:textId="77777777" w:rsidR="008C5F23" w:rsidRPr="00E61D25" w:rsidRDefault="008C5F23" w:rsidP="003400C5">
            <w:pPr>
              <w:pStyle w:val="TAC"/>
              <w:rPr>
                <w:rFonts w:eastAsiaTheme="minorEastAsia"/>
                <w:lang w:eastAsia="zh-CN"/>
              </w:rPr>
            </w:pPr>
            <w:r w:rsidRPr="00E61D25">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bottom"/>
          </w:tcPr>
          <w:p w14:paraId="13A85539" w14:textId="77777777" w:rsidR="008C5F23" w:rsidRPr="00E61D25" w:rsidRDefault="008C5F23" w:rsidP="003400C5">
            <w:pPr>
              <w:pStyle w:val="TAC"/>
              <w:rPr>
                <w:rFonts w:eastAsiaTheme="minorEastAsia" w:cs="Arial"/>
                <w:color w:val="000000"/>
                <w:szCs w:val="18"/>
              </w:rPr>
            </w:pPr>
            <w:r w:rsidRPr="00E61D25">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3BDA1764" w14:textId="77777777" w:rsidR="008C5F23" w:rsidRPr="00E61D25" w:rsidRDefault="008C5F23" w:rsidP="003400C5">
            <w:pPr>
              <w:pStyle w:val="TAC"/>
              <w:rPr>
                <w:rFonts w:eastAsiaTheme="minorEastAsia"/>
                <w:lang w:val="en-US" w:eastAsia="zh-CN"/>
              </w:rPr>
            </w:pPr>
            <w:r w:rsidRPr="00E61D25">
              <w:rPr>
                <w:rFonts w:eastAsiaTheme="minorEastAsia"/>
                <w:szCs w:val="18"/>
                <w:lang w:val="en-US" w:eastAsia="zh-CN"/>
              </w:rPr>
              <w:t>0</w:t>
            </w:r>
          </w:p>
        </w:tc>
      </w:tr>
      <w:tr w:rsidR="008C5F23" w:rsidRPr="00E61D25" w14:paraId="20DF4706" w14:textId="77777777" w:rsidTr="003400C5">
        <w:trPr>
          <w:trHeight w:val="29"/>
        </w:trPr>
        <w:tc>
          <w:tcPr>
            <w:tcW w:w="2067" w:type="dxa"/>
            <w:tcBorders>
              <w:top w:val="nil"/>
              <w:left w:val="single" w:sz="4" w:space="0" w:color="auto"/>
              <w:bottom w:val="nil"/>
              <w:right w:val="single" w:sz="4" w:space="0" w:color="auto"/>
            </w:tcBorders>
            <w:vAlign w:val="center"/>
          </w:tcPr>
          <w:p w14:paraId="3F92B726"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A88FA6D"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FC2EB1" w14:textId="77777777" w:rsidR="008C5F23" w:rsidRPr="00E61D25" w:rsidRDefault="008C5F23" w:rsidP="003400C5">
            <w:pPr>
              <w:pStyle w:val="TAC"/>
              <w:rPr>
                <w:rFonts w:eastAsiaTheme="minorEastAsia"/>
                <w:lang w:eastAsia="zh-CN"/>
              </w:rPr>
            </w:pPr>
            <w:r w:rsidRPr="00E61D25">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2C982953" w14:textId="77777777" w:rsidR="008C5F23" w:rsidRPr="00E61D25" w:rsidRDefault="008C5F23" w:rsidP="003400C5">
            <w:pPr>
              <w:pStyle w:val="TAC"/>
              <w:rPr>
                <w:rFonts w:eastAsiaTheme="minorEastAsia" w:cs="Arial"/>
                <w:color w:val="000000"/>
                <w:szCs w:val="18"/>
              </w:rPr>
            </w:pPr>
            <w:r w:rsidRPr="00E61D25">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vAlign w:val="center"/>
          </w:tcPr>
          <w:p w14:paraId="647613B7" w14:textId="77777777" w:rsidR="008C5F23" w:rsidRPr="00E61D25" w:rsidRDefault="008C5F23" w:rsidP="003400C5">
            <w:pPr>
              <w:pStyle w:val="TAC"/>
              <w:rPr>
                <w:rFonts w:eastAsiaTheme="minorEastAsia"/>
                <w:lang w:val="en-US" w:eastAsia="zh-CN"/>
              </w:rPr>
            </w:pPr>
          </w:p>
        </w:tc>
      </w:tr>
      <w:tr w:rsidR="008C5F23" w:rsidRPr="00E61D25" w14:paraId="02DE49FA"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30B4681A"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40A8CC2"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C6A3BF" w14:textId="77777777" w:rsidR="008C5F23" w:rsidRPr="00E61D25" w:rsidRDefault="008C5F23" w:rsidP="003400C5">
            <w:pPr>
              <w:pStyle w:val="TAC"/>
              <w:rPr>
                <w:rFonts w:eastAsiaTheme="minorEastAsia"/>
                <w:lang w:eastAsia="zh-CN"/>
              </w:rPr>
            </w:pPr>
            <w:r w:rsidRPr="00E61D25">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2684DC36" w14:textId="77777777" w:rsidR="008C5F23" w:rsidRPr="00E61D25" w:rsidRDefault="008C5F23" w:rsidP="003400C5">
            <w:pPr>
              <w:pStyle w:val="TAC"/>
              <w:rPr>
                <w:rFonts w:eastAsiaTheme="minorEastAsia" w:cs="Arial"/>
                <w:color w:val="000000"/>
                <w:szCs w:val="18"/>
              </w:rPr>
            </w:pPr>
            <w:r w:rsidRPr="00E61D25">
              <w:rPr>
                <w:rFonts w:eastAsiaTheme="minorEastAsia" w:cs="Arial"/>
                <w:color w:val="000000"/>
                <w:szCs w:val="16"/>
              </w:rPr>
              <w:t>CA_n102D_BCS0</w:t>
            </w:r>
          </w:p>
        </w:tc>
        <w:tc>
          <w:tcPr>
            <w:tcW w:w="1610" w:type="dxa"/>
            <w:tcBorders>
              <w:top w:val="nil"/>
              <w:left w:val="single" w:sz="4" w:space="0" w:color="auto"/>
              <w:bottom w:val="single" w:sz="4" w:space="0" w:color="auto"/>
              <w:right w:val="single" w:sz="4" w:space="0" w:color="auto"/>
            </w:tcBorders>
            <w:vAlign w:val="center"/>
          </w:tcPr>
          <w:p w14:paraId="5200C6FA" w14:textId="77777777" w:rsidR="008C5F23" w:rsidRPr="00E61D25" w:rsidRDefault="008C5F23" w:rsidP="003400C5">
            <w:pPr>
              <w:pStyle w:val="TAC"/>
              <w:rPr>
                <w:rFonts w:eastAsiaTheme="minorEastAsia"/>
                <w:lang w:val="en-US" w:eastAsia="zh-CN"/>
              </w:rPr>
            </w:pPr>
          </w:p>
        </w:tc>
      </w:tr>
      <w:tr w:rsidR="008C5F23" w:rsidRPr="00E61D25" w14:paraId="1B625067"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24C8B78A" w14:textId="77777777" w:rsidR="008C5F23" w:rsidRPr="00E61D25" w:rsidRDefault="008C5F23" w:rsidP="003400C5">
            <w:pPr>
              <w:pStyle w:val="TAC"/>
              <w:rPr>
                <w:rFonts w:eastAsiaTheme="minorEastAsia"/>
                <w:lang w:val="en-US" w:eastAsia="zh-CN"/>
              </w:rPr>
            </w:pPr>
            <w:r w:rsidRPr="00E61D25">
              <w:rPr>
                <w:rFonts w:eastAsiaTheme="minorEastAsia"/>
                <w:szCs w:val="18"/>
                <w:lang w:val="en-US" w:eastAsia="zh-CN"/>
              </w:rPr>
              <w:t>CA_n7A-n78(2A)-n102E</w:t>
            </w:r>
          </w:p>
        </w:tc>
        <w:tc>
          <w:tcPr>
            <w:tcW w:w="1829" w:type="dxa"/>
            <w:tcBorders>
              <w:top w:val="single" w:sz="4" w:space="0" w:color="auto"/>
              <w:left w:val="single" w:sz="4" w:space="0" w:color="auto"/>
              <w:bottom w:val="nil"/>
              <w:right w:val="single" w:sz="4" w:space="0" w:color="auto"/>
            </w:tcBorders>
            <w:vAlign w:val="center"/>
          </w:tcPr>
          <w:p w14:paraId="4335FA0F"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CA_n7A-n78A</w:t>
            </w:r>
          </w:p>
          <w:p w14:paraId="08C6E286"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CA_n7A-n102A</w:t>
            </w:r>
          </w:p>
          <w:p w14:paraId="50ECF6AF"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CA_n78A-n102A</w:t>
            </w:r>
          </w:p>
          <w:p w14:paraId="2DC086C5" w14:textId="77777777" w:rsidR="008C5F23" w:rsidRPr="00E61D25" w:rsidRDefault="008C5F23" w:rsidP="003400C5">
            <w:pPr>
              <w:pStyle w:val="TAC"/>
              <w:rPr>
                <w:rFonts w:eastAsiaTheme="minorEastAsia"/>
                <w:lang w:val="en-US" w:eastAsia="zh-CN"/>
              </w:rPr>
            </w:pPr>
            <w:r w:rsidRPr="00E61D25">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4DFEFC52" w14:textId="77777777" w:rsidR="008C5F23" w:rsidRPr="00E61D25" w:rsidRDefault="008C5F23" w:rsidP="003400C5">
            <w:pPr>
              <w:pStyle w:val="TAC"/>
              <w:rPr>
                <w:rFonts w:eastAsiaTheme="minorEastAsia"/>
                <w:lang w:eastAsia="zh-CN"/>
              </w:rPr>
            </w:pPr>
            <w:r w:rsidRPr="00E61D25">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bottom"/>
          </w:tcPr>
          <w:p w14:paraId="4A22BDF0" w14:textId="77777777" w:rsidR="008C5F23" w:rsidRPr="00E61D25" w:rsidRDefault="008C5F23" w:rsidP="003400C5">
            <w:pPr>
              <w:pStyle w:val="TAC"/>
              <w:rPr>
                <w:rFonts w:eastAsiaTheme="minorEastAsia" w:cs="Arial"/>
                <w:color w:val="000000"/>
                <w:szCs w:val="18"/>
              </w:rPr>
            </w:pPr>
            <w:r w:rsidRPr="00E61D25">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31DD8C76" w14:textId="77777777" w:rsidR="008C5F23" w:rsidRPr="00E61D25" w:rsidRDefault="008C5F23" w:rsidP="003400C5">
            <w:pPr>
              <w:pStyle w:val="TAC"/>
              <w:rPr>
                <w:rFonts w:eastAsiaTheme="minorEastAsia"/>
                <w:lang w:val="en-US" w:eastAsia="zh-CN"/>
              </w:rPr>
            </w:pPr>
            <w:r w:rsidRPr="00E61D25">
              <w:rPr>
                <w:rFonts w:eastAsiaTheme="minorEastAsia"/>
                <w:szCs w:val="18"/>
                <w:lang w:val="en-US" w:eastAsia="zh-CN"/>
              </w:rPr>
              <w:t>0</w:t>
            </w:r>
          </w:p>
        </w:tc>
      </w:tr>
      <w:tr w:rsidR="008C5F23" w:rsidRPr="00E61D25" w14:paraId="0D538424" w14:textId="77777777" w:rsidTr="003400C5">
        <w:trPr>
          <w:trHeight w:val="29"/>
        </w:trPr>
        <w:tc>
          <w:tcPr>
            <w:tcW w:w="2067" w:type="dxa"/>
            <w:tcBorders>
              <w:top w:val="nil"/>
              <w:left w:val="single" w:sz="4" w:space="0" w:color="auto"/>
              <w:bottom w:val="nil"/>
              <w:right w:val="single" w:sz="4" w:space="0" w:color="auto"/>
            </w:tcBorders>
            <w:vAlign w:val="center"/>
          </w:tcPr>
          <w:p w14:paraId="25B3487A"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9F0279D"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2CB430" w14:textId="77777777" w:rsidR="008C5F23" w:rsidRPr="00E61D25" w:rsidRDefault="008C5F23" w:rsidP="003400C5">
            <w:pPr>
              <w:pStyle w:val="TAC"/>
              <w:rPr>
                <w:rFonts w:eastAsiaTheme="minorEastAsia"/>
                <w:lang w:eastAsia="zh-CN"/>
              </w:rPr>
            </w:pPr>
            <w:r w:rsidRPr="00E61D25">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77095C77" w14:textId="77777777" w:rsidR="008C5F23" w:rsidRPr="00E61D25" w:rsidRDefault="008C5F23" w:rsidP="003400C5">
            <w:pPr>
              <w:pStyle w:val="TAC"/>
              <w:rPr>
                <w:rFonts w:eastAsiaTheme="minorEastAsia" w:cs="Arial"/>
                <w:color w:val="000000"/>
                <w:szCs w:val="18"/>
              </w:rPr>
            </w:pPr>
            <w:r w:rsidRPr="00E61D25">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vAlign w:val="center"/>
          </w:tcPr>
          <w:p w14:paraId="3D2D48ED" w14:textId="77777777" w:rsidR="008C5F23" w:rsidRPr="00E61D25" w:rsidRDefault="008C5F23" w:rsidP="003400C5">
            <w:pPr>
              <w:pStyle w:val="TAC"/>
              <w:rPr>
                <w:rFonts w:eastAsiaTheme="minorEastAsia"/>
                <w:lang w:val="en-US" w:eastAsia="zh-CN"/>
              </w:rPr>
            </w:pPr>
          </w:p>
        </w:tc>
      </w:tr>
      <w:tr w:rsidR="008C5F23" w:rsidRPr="00E61D25" w14:paraId="218C18FA"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58011CF6"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DC0F8F0"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1AD46C" w14:textId="77777777" w:rsidR="008C5F23" w:rsidRPr="00E61D25" w:rsidRDefault="008C5F23" w:rsidP="003400C5">
            <w:pPr>
              <w:pStyle w:val="TAC"/>
              <w:rPr>
                <w:rFonts w:eastAsiaTheme="minorEastAsia"/>
                <w:lang w:eastAsia="zh-CN"/>
              </w:rPr>
            </w:pPr>
            <w:r w:rsidRPr="00E61D25">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335406C8" w14:textId="77777777" w:rsidR="008C5F23" w:rsidRPr="00E61D25" w:rsidRDefault="008C5F23" w:rsidP="003400C5">
            <w:pPr>
              <w:pStyle w:val="TAC"/>
              <w:rPr>
                <w:rFonts w:eastAsiaTheme="minorEastAsia" w:cs="Arial"/>
                <w:color w:val="000000"/>
                <w:szCs w:val="18"/>
              </w:rPr>
            </w:pPr>
            <w:r w:rsidRPr="00E61D25">
              <w:rPr>
                <w:rFonts w:eastAsiaTheme="minorEastAsia" w:cs="Arial"/>
                <w:color w:val="000000"/>
                <w:szCs w:val="16"/>
              </w:rPr>
              <w:t>CA_n102E_BCS0</w:t>
            </w:r>
          </w:p>
        </w:tc>
        <w:tc>
          <w:tcPr>
            <w:tcW w:w="1610" w:type="dxa"/>
            <w:tcBorders>
              <w:top w:val="nil"/>
              <w:left w:val="single" w:sz="4" w:space="0" w:color="auto"/>
              <w:bottom w:val="single" w:sz="4" w:space="0" w:color="auto"/>
              <w:right w:val="single" w:sz="4" w:space="0" w:color="auto"/>
            </w:tcBorders>
            <w:vAlign w:val="center"/>
          </w:tcPr>
          <w:p w14:paraId="3994EE70" w14:textId="77777777" w:rsidR="008C5F23" w:rsidRPr="00E61D25" w:rsidRDefault="008C5F23" w:rsidP="003400C5">
            <w:pPr>
              <w:pStyle w:val="TAC"/>
              <w:rPr>
                <w:rFonts w:eastAsiaTheme="minorEastAsia"/>
                <w:lang w:val="en-US" w:eastAsia="zh-CN"/>
              </w:rPr>
            </w:pPr>
          </w:p>
        </w:tc>
      </w:tr>
      <w:tr w:rsidR="008C5F23" w:rsidRPr="00E61D25" w14:paraId="05938B49"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16A703F1" w14:textId="77777777" w:rsidR="008C5F23" w:rsidRPr="00E61D25" w:rsidRDefault="008C5F23" w:rsidP="003400C5">
            <w:pPr>
              <w:pStyle w:val="TAC"/>
              <w:rPr>
                <w:rFonts w:eastAsiaTheme="minorEastAsia"/>
                <w:lang w:val="en-US" w:eastAsia="zh-CN"/>
              </w:rPr>
            </w:pPr>
            <w:r w:rsidRPr="00E61D25">
              <w:rPr>
                <w:rFonts w:eastAsiaTheme="minorEastAsia"/>
                <w:szCs w:val="18"/>
                <w:lang w:val="en-US" w:eastAsia="zh-CN"/>
              </w:rPr>
              <w:t>CA_n7A-n78(2A)-n102(2A)</w:t>
            </w:r>
          </w:p>
        </w:tc>
        <w:tc>
          <w:tcPr>
            <w:tcW w:w="1829" w:type="dxa"/>
            <w:tcBorders>
              <w:top w:val="single" w:sz="4" w:space="0" w:color="auto"/>
              <w:left w:val="single" w:sz="4" w:space="0" w:color="auto"/>
              <w:bottom w:val="nil"/>
              <w:right w:val="single" w:sz="4" w:space="0" w:color="auto"/>
            </w:tcBorders>
            <w:vAlign w:val="center"/>
          </w:tcPr>
          <w:p w14:paraId="204EF537"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CA_n7A-n78A</w:t>
            </w:r>
          </w:p>
          <w:p w14:paraId="10220F75"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CA_n7A-n102A</w:t>
            </w:r>
          </w:p>
          <w:p w14:paraId="05B7B221" w14:textId="77777777" w:rsidR="008C5F23" w:rsidRPr="00E61D25" w:rsidRDefault="008C5F23" w:rsidP="003400C5">
            <w:pPr>
              <w:pStyle w:val="TAC"/>
              <w:rPr>
                <w:rFonts w:eastAsiaTheme="minorEastAsia"/>
                <w:szCs w:val="18"/>
                <w:lang w:val="en-US" w:eastAsia="zh-CN"/>
              </w:rPr>
            </w:pPr>
            <w:r w:rsidRPr="00E61D25">
              <w:rPr>
                <w:rFonts w:eastAsiaTheme="minorEastAsia"/>
                <w:szCs w:val="18"/>
                <w:lang w:val="en-US" w:eastAsia="zh-CN"/>
              </w:rPr>
              <w:t>CA_n78A-n102A</w:t>
            </w:r>
          </w:p>
          <w:p w14:paraId="73395F6C" w14:textId="77777777" w:rsidR="008C5F23" w:rsidRPr="00E61D25" w:rsidRDefault="008C5F23" w:rsidP="003400C5">
            <w:pPr>
              <w:pStyle w:val="TAC"/>
              <w:rPr>
                <w:rFonts w:eastAsiaTheme="minorEastAsia"/>
                <w:lang w:val="en-US" w:eastAsia="zh-CN"/>
              </w:rPr>
            </w:pPr>
            <w:r w:rsidRPr="00E61D25">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7B0E9E5A" w14:textId="77777777" w:rsidR="008C5F23" w:rsidRPr="00E61D25" w:rsidRDefault="008C5F23" w:rsidP="003400C5">
            <w:pPr>
              <w:pStyle w:val="TAC"/>
              <w:rPr>
                <w:rFonts w:eastAsiaTheme="minorEastAsia"/>
                <w:lang w:eastAsia="zh-CN"/>
              </w:rPr>
            </w:pPr>
            <w:r w:rsidRPr="00E61D25">
              <w:rPr>
                <w:rFonts w:eastAsiaTheme="minorEastAsia"/>
                <w:color w:val="000000"/>
              </w:rPr>
              <w:t>n7</w:t>
            </w:r>
          </w:p>
        </w:tc>
        <w:tc>
          <w:tcPr>
            <w:tcW w:w="2827" w:type="dxa"/>
            <w:tcBorders>
              <w:top w:val="single" w:sz="4" w:space="0" w:color="auto"/>
              <w:left w:val="single" w:sz="4" w:space="0" w:color="auto"/>
              <w:bottom w:val="single" w:sz="4" w:space="0" w:color="auto"/>
              <w:right w:val="single" w:sz="4" w:space="0" w:color="auto"/>
            </w:tcBorders>
            <w:vAlign w:val="bottom"/>
          </w:tcPr>
          <w:p w14:paraId="7ADDE717" w14:textId="77777777" w:rsidR="008C5F23" w:rsidRPr="00E61D25" w:rsidRDefault="008C5F23" w:rsidP="003400C5">
            <w:pPr>
              <w:pStyle w:val="TAC"/>
              <w:rPr>
                <w:rFonts w:eastAsiaTheme="minorEastAsia" w:cs="Arial"/>
                <w:color w:val="000000"/>
                <w:szCs w:val="18"/>
              </w:rPr>
            </w:pPr>
            <w:r w:rsidRPr="00E61D25">
              <w:rPr>
                <w:rFonts w:eastAsiaTheme="minorEastAsia" w:cs="Arial"/>
                <w:color w:val="000000"/>
                <w:szCs w:val="16"/>
              </w:rPr>
              <w:t>5, 10, 15, 20, 25, 30, 40, 50</w:t>
            </w:r>
          </w:p>
        </w:tc>
        <w:tc>
          <w:tcPr>
            <w:tcW w:w="1610" w:type="dxa"/>
            <w:tcBorders>
              <w:top w:val="single" w:sz="4" w:space="0" w:color="auto"/>
              <w:left w:val="single" w:sz="4" w:space="0" w:color="auto"/>
              <w:bottom w:val="nil"/>
              <w:right w:val="single" w:sz="4" w:space="0" w:color="auto"/>
            </w:tcBorders>
            <w:vAlign w:val="center"/>
          </w:tcPr>
          <w:p w14:paraId="2DF75C10" w14:textId="77777777" w:rsidR="008C5F23" w:rsidRPr="00E61D25" w:rsidRDefault="008C5F23" w:rsidP="003400C5">
            <w:pPr>
              <w:pStyle w:val="TAC"/>
              <w:rPr>
                <w:rFonts w:eastAsiaTheme="minorEastAsia"/>
                <w:lang w:val="en-US" w:eastAsia="zh-CN"/>
              </w:rPr>
            </w:pPr>
            <w:r w:rsidRPr="00E61D25">
              <w:rPr>
                <w:rFonts w:eastAsiaTheme="minorEastAsia"/>
                <w:szCs w:val="18"/>
                <w:lang w:val="en-US" w:eastAsia="zh-CN"/>
              </w:rPr>
              <w:t>0</w:t>
            </w:r>
          </w:p>
        </w:tc>
      </w:tr>
      <w:tr w:rsidR="008C5F23" w:rsidRPr="00E61D25" w14:paraId="417538D4" w14:textId="77777777" w:rsidTr="003400C5">
        <w:trPr>
          <w:trHeight w:val="29"/>
        </w:trPr>
        <w:tc>
          <w:tcPr>
            <w:tcW w:w="2067" w:type="dxa"/>
            <w:tcBorders>
              <w:top w:val="nil"/>
              <w:left w:val="single" w:sz="4" w:space="0" w:color="auto"/>
              <w:bottom w:val="nil"/>
              <w:right w:val="single" w:sz="4" w:space="0" w:color="auto"/>
            </w:tcBorders>
            <w:vAlign w:val="center"/>
          </w:tcPr>
          <w:p w14:paraId="08532F36"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A46ED3A"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07B645" w14:textId="77777777" w:rsidR="008C5F23" w:rsidRPr="00E61D25" w:rsidRDefault="008C5F23" w:rsidP="003400C5">
            <w:pPr>
              <w:pStyle w:val="TAC"/>
              <w:rPr>
                <w:rFonts w:eastAsiaTheme="minorEastAsia"/>
                <w:lang w:eastAsia="zh-CN"/>
              </w:rPr>
            </w:pPr>
            <w:r w:rsidRPr="00E61D25">
              <w:rPr>
                <w:color w:val="000000"/>
                <w:lang w:eastAsia="zh-CN"/>
              </w:rPr>
              <w:t>n78</w:t>
            </w:r>
          </w:p>
        </w:tc>
        <w:tc>
          <w:tcPr>
            <w:tcW w:w="2827" w:type="dxa"/>
            <w:tcBorders>
              <w:top w:val="single" w:sz="4" w:space="0" w:color="auto"/>
              <w:left w:val="single" w:sz="4" w:space="0" w:color="auto"/>
              <w:bottom w:val="single" w:sz="4" w:space="0" w:color="auto"/>
              <w:right w:val="single" w:sz="4" w:space="0" w:color="auto"/>
            </w:tcBorders>
            <w:vAlign w:val="bottom"/>
          </w:tcPr>
          <w:p w14:paraId="58E833A1" w14:textId="77777777" w:rsidR="008C5F23" w:rsidRPr="00E61D25" w:rsidRDefault="008C5F23" w:rsidP="003400C5">
            <w:pPr>
              <w:pStyle w:val="TAC"/>
              <w:rPr>
                <w:rFonts w:eastAsiaTheme="minorEastAsia" w:cs="Arial"/>
                <w:color w:val="000000"/>
                <w:szCs w:val="18"/>
              </w:rPr>
            </w:pPr>
            <w:r w:rsidRPr="00E61D25">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vAlign w:val="center"/>
          </w:tcPr>
          <w:p w14:paraId="5F119B07" w14:textId="77777777" w:rsidR="008C5F23" w:rsidRPr="00E61D25" w:rsidRDefault="008C5F23" w:rsidP="003400C5">
            <w:pPr>
              <w:pStyle w:val="TAC"/>
              <w:rPr>
                <w:rFonts w:eastAsiaTheme="minorEastAsia"/>
                <w:lang w:val="en-US" w:eastAsia="zh-CN"/>
              </w:rPr>
            </w:pPr>
          </w:p>
        </w:tc>
      </w:tr>
      <w:tr w:rsidR="008C5F23" w:rsidRPr="00E61D25" w14:paraId="3D4965EC"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4911FC53"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209D7CA"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A83FD7" w14:textId="77777777" w:rsidR="008C5F23" w:rsidRPr="00E61D25" w:rsidRDefault="008C5F23" w:rsidP="003400C5">
            <w:pPr>
              <w:pStyle w:val="TAC"/>
              <w:rPr>
                <w:rFonts w:eastAsiaTheme="minorEastAsia"/>
                <w:lang w:eastAsia="zh-CN"/>
              </w:rPr>
            </w:pPr>
            <w:r w:rsidRPr="00E61D25">
              <w:rPr>
                <w:color w:val="000000"/>
                <w:lang w:eastAsia="zh-CN"/>
              </w:rPr>
              <w:t>n102</w:t>
            </w:r>
          </w:p>
        </w:tc>
        <w:tc>
          <w:tcPr>
            <w:tcW w:w="2827" w:type="dxa"/>
            <w:tcBorders>
              <w:top w:val="single" w:sz="4" w:space="0" w:color="auto"/>
              <w:left w:val="single" w:sz="4" w:space="0" w:color="auto"/>
              <w:bottom w:val="single" w:sz="4" w:space="0" w:color="auto"/>
              <w:right w:val="single" w:sz="4" w:space="0" w:color="auto"/>
            </w:tcBorders>
            <w:vAlign w:val="bottom"/>
          </w:tcPr>
          <w:p w14:paraId="77A604AD" w14:textId="77777777" w:rsidR="008C5F23" w:rsidRPr="00E61D25" w:rsidRDefault="008C5F23" w:rsidP="003400C5">
            <w:pPr>
              <w:pStyle w:val="TAC"/>
              <w:rPr>
                <w:rFonts w:eastAsiaTheme="minorEastAsia" w:cs="Arial"/>
                <w:color w:val="000000"/>
                <w:szCs w:val="18"/>
              </w:rPr>
            </w:pPr>
            <w:r w:rsidRPr="00E61D25">
              <w:rPr>
                <w:rFonts w:eastAsiaTheme="minorEastAsia" w:cs="Arial"/>
                <w:color w:val="000000"/>
                <w:szCs w:val="16"/>
              </w:rPr>
              <w:t>CA_n102(2A)_BCS0</w:t>
            </w:r>
          </w:p>
        </w:tc>
        <w:tc>
          <w:tcPr>
            <w:tcW w:w="1610" w:type="dxa"/>
            <w:tcBorders>
              <w:top w:val="nil"/>
              <w:left w:val="single" w:sz="4" w:space="0" w:color="auto"/>
              <w:bottom w:val="single" w:sz="4" w:space="0" w:color="auto"/>
              <w:right w:val="single" w:sz="4" w:space="0" w:color="auto"/>
            </w:tcBorders>
            <w:vAlign w:val="center"/>
          </w:tcPr>
          <w:p w14:paraId="370E5E6E" w14:textId="77777777" w:rsidR="008C5F23" w:rsidRPr="00E61D25" w:rsidRDefault="008C5F23" w:rsidP="003400C5">
            <w:pPr>
              <w:pStyle w:val="TAC"/>
              <w:rPr>
                <w:rFonts w:eastAsiaTheme="minorEastAsia"/>
                <w:lang w:val="en-US" w:eastAsia="zh-CN"/>
              </w:rPr>
            </w:pPr>
          </w:p>
        </w:tc>
      </w:tr>
      <w:tr w:rsidR="008C5F23" w:rsidRPr="00E61D25" w14:paraId="2BCA5AAD" w14:textId="77777777" w:rsidTr="003400C5">
        <w:trPr>
          <w:trHeight w:val="29"/>
        </w:trPr>
        <w:tc>
          <w:tcPr>
            <w:tcW w:w="2067" w:type="dxa"/>
            <w:tcBorders>
              <w:top w:val="single" w:sz="4" w:space="0" w:color="auto"/>
              <w:left w:val="single" w:sz="4" w:space="0" w:color="auto"/>
              <w:bottom w:val="nil"/>
              <w:right w:val="single" w:sz="4" w:space="0" w:color="auto"/>
            </w:tcBorders>
            <w:vAlign w:val="center"/>
          </w:tcPr>
          <w:p w14:paraId="43D7DEE8" w14:textId="77777777" w:rsidR="008C5F23" w:rsidRPr="00E61D25" w:rsidRDefault="008C5F23" w:rsidP="003400C5">
            <w:pPr>
              <w:pStyle w:val="TAC"/>
              <w:rPr>
                <w:rFonts w:eastAsiaTheme="minorEastAsia"/>
                <w:lang w:val="en-US" w:eastAsia="zh-CN"/>
              </w:rPr>
            </w:pPr>
            <w:r w:rsidRPr="00E61D25">
              <w:rPr>
                <w:rFonts w:eastAsiaTheme="minorEastAsia"/>
              </w:rPr>
              <w:t>CA_n7A-n78A-n105A</w:t>
            </w:r>
          </w:p>
        </w:tc>
        <w:tc>
          <w:tcPr>
            <w:tcW w:w="1829" w:type="dxa"/>
            <w:tcBorders>
              <w:top w:val="single" w:sz="4" w:space="0" w:color="auto"/>
              <w:left w:val="single" w:sz="4" w:space="0" w:color="auto"/>
              <w:bottom w:val="nil"/>
              <w:right w:val="single" w:sz="4" w:space="0" w:color="auto"/>
            </w:tcBorders>
            <w:vAlign w:val="center"/>
          </w:tcPr>
          <w:p w14:paraId="4B8F51C2"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CA_n7A-n78A</w:t>
            </w:r>
          </w:p>
          <w:p w14:paraId="54405365"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CA_n7A-n105A</w:t>
            </w:r>
          </w:p>
        </w:tc>
        <w:tc>
          <w:tcPr>
            <w:tcW w:w="830" w:type="dxa"/>
            <w:tcBorders>
              <w:top w:val="single" w:sz="4" w:space="0" w:color="auto"/>
              <w:left w:val="single" w:sz="4" w:space="0" w:color="auto"/>
              <w:bottom w:val="single" w:sz="4" w:space="0" w:color="auto"/>
              <w:right w:val="single" w:sz="4" w:space="0" w:color="auto"/>
            </w:tcBorders>
            <w:vAlign w:val="center"/>
          </w:tcPr>
          <w:p w14:paraId="42CC3451" w14:textId="77777777" w:rsidR="008C5F23" w:rsidRPr="00E61D25" w:rsidRDefault="008C5F23" w:rsidP="003400C5">
            <w:pPr>
              <w:pStyle w:val="TAC"/>
              <w:rPr>
                <w:lang w:eastAsia="zh-CN"/>
              </w:rPr>
            </w:pPr>
            <w:r w:rsidRPr="00E61D25">
              <w:rPr>
                <w:rFonts w:eastAsiaTheme="minorEastAsia"/>
              </w:rPr>
              <w:t>n7</w:t>
            </w:r>
          </w:p>
        </w:tc>
        <w:tc>
          <w:tcPr>
            <w:tcW w:w="2827" w:type="dxa"/>
            <w:tcBorders>
              <w:top w:val="single" w:sz="4" w:space="0" w:color="auto"/>
              <w:left w:val="single" w:sz="4" w:space="0" w:color="auto"/>
              <w:bottom w:val="single" w:sz="4" w:space="0" w:color="auto"/>
              <w:right w:val="single" w:sz="4" w:space="0" w:color="auto"/>
            </w:tcBorders>
            <w:vAlign w:val="center"/>
          </w:tcPr>
          <w:p w14:paraId="2EFFCD1C" w14:textId="77777777" w:rsidR="008C5F23" w:rsidRPr="00E61D25" w:rsidRDefault="008C5F23" w:rsidP="003400C5">
            <w:pPr>
              <w:pStyle w:val="TAC"/>
              <w:rPr>
                <w:rFonts w:eastAsiaTheme="minorEastAsia"/>
                <w:szCs w:val="16"/>
              </w:rPr>
            </w:pPr>
            <w:r w:rsidRPr="00E61D25">
              <w:rPr>
                <w:rFonts w:eastAsiaTheme="minorEastAsia"/>
              </w:rPr>
              <w:t>5, 10, 15, 20, 25, 30, 40, 50</w:t>
            </w:r>
          </w:p>
        </w:tc>
        <w:tc>
          <w:tcPr>
            <w:tcW w:w="1610" w:type="dxa"/>
            <w:tcBorders>
              <w:top w:val="single" w:sz="4" w:space="0" w:color="auto"/>
              <w:left w:val="single" w:sz="4" w:space="0" w:color="auto"/>
              <w:bottom w:val="nil"/>
              <w:right w:val="single" w:sz="4" w:space="0" w:color="auto"/>
            </w:tcBorders>
            <w:vAlign w:val="center"/>
          </w:tcPr>
          <w:p w14:paraId="266C822A" w14:textId="77777777" w:rsidR="008C5F23" w:rsidRPr="00E61D25" w:rsidRDefault="008C5F23" w:rsidP="003400C5">
            <w:pPr>
              <w:pStyle w:val="TAC"/>
              <w:rPr>
                <w:rFonts w:eastAsiaTheme="minorEastAsia"/>
                <w:lang w:val="en-US" w:eastAsia="zh-CN"/>
              </w:rPr>
            </w:pPr>
            <w:r w:rsidRPr="00E61D25">
              <w:rPr>
                <w:rFonts w:eastAsiaTheme="minorEastAsia" w:hint="eastAsia"/>
                <w:lang w:val="en-US" w:eastAsia="zh-CN"/>
              </w:rPr>
              <w:t>0</w:t>
            </w:r>
          </w:p>
        </w:tc>
      </w:tr>
      <w:tr w:rsidR="008C5F23" w:rsidRPr="00E61D25" w14:paraId="560F5893" w14:textId="77777777" w:rsidTr="003400C5">
        <w:trPr>
          <w:trHeight w:val="29"/>
        </w:trPr>
        <w:tc>
          <w:tcPr>
            <w:tcW w:w="2067" w:type="dxa"/>
            <w:tcBorders>
              <w:top w:val="nil"/>
              <w:left w:val="single" w:sz="4" w:space="0" w:color="auto"/>
              <w:bottom w:val="nil"/>
              <w:right w:val="single" w:sz="4" w:space="0" w:color="auto"/>
            </w:tcBorders>
            <w:vAlign w:val="center"/>
          </w:tcPr>
          <w:p w14:paraId="0D057B63"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65B44F5" w14:textId="77777777" w:rsidR="008C5F23" w:rsidRPr="00E61D25" w:rsidRDefault="008C5F23" w:rsidP="003400C5">
            <w:pPr>
              <w:pStyle w:val="TAC"/>
              <w:rPr>
                <w:rFonts w:eastAsiaTheme="minorEastAsia"/>
                <w:lang w:val="en-US" w:eastAsia="zh-CN"/>
              </w:rPr>
            </w:pPr>
            <w:r w:rsidRPr="00E61D25">
              <w:rPr>
                <w:rFonts w:eastAsiaTheme="minorEastAsia"/>
                <w:lang w:val="en-US" w:eastAsia="zh-CN"/>
              </w:rPr>
              <w:t>CA_n78A-n105A</w:t>
            </w:r>
          </w:p>
        </w:tc>
        <w:tc>
          <w:tcPr>
            <w:tcW w:w="830" w:type="dxa"/>
            <w:tcBorders>
              <w:top w:val="single" w:sz="4" w:space="0" w:color="auto"/>
              <w:left w:val="single" w:sz="4" w:space="0" w:color="auto"/>
              <w:bottom w:val="single" w:sz="4" w:space="0" w:color="auto"/>
              <w:right w:val="single" w:sz="4" w:space="0" w:color="auto"/>
            </w:tcBorders>
            <w:vAlign w:val="center"/>
          </w:tcPr>
          <w:p w14:paraId="16712321" w14:textId="77777777" w:rsidR="008C5F23" w:rsidRPr="00E61D25" w:rsidRDefault="008C5F23" w:rsidP="003400C5">
            <w:pPr>
              <w:pStyle w:val="TAC"/>
              <w:rPr>
                <w:lang w:eastAsia="zh-CN"/>
              </w:rPr>
            </w:pPr>
            <w:r w:rsidRPr="00E61D25">
              <w:rPr>
                <w:lang w:eastAsia="zh-CN"/>
              </w:rPr>
              <w:t>n78</w:t>
            </w:r>
          </w:p>
        </w:tc>
        <w:tc>
          <w:tcPr>
            <w:tcW w:w="2827" w:type="dxa"/>
            <w:tcBorders>
              <w:top w:val="single" w:sz="4" w:space="0" w:color="auto"/>
              <w:left w:val="single" w:sz="4" w:space="0" w:color="auto"/>
              <w:bottom w:val="single" w:sz="4" w:space="0" w:color="auto"/>
              <w:right w:val="single" w:sz="4" w:space="0" w:color="auto"/>
            </w:tcBorders>
            <w:vAlign w:val="center"/>
          </w:tcPr>
          <w:p w14:paraId="0D5D5E57" w14:textId="77777777" w:rsidR="008C5F23" w:rsidRPr="00E61D25" w:rsidRDefault="008C5F23" w:rsidP="003400C5">
            <w:pPr>
              <w:pStyle w:val="TAC"/>
              <w:rPr>
                <w:rFonts w:eastAsiaTheme="minorEastAsia"/>
                <w:szCs w:val="16"/>
              </w:rPr>
            </w:pPr>
            <w:r w:rsidRPr="00E61D25">
              <w:rPr>
                <w:rFonts w:eastAsiaTheme="minorEastAsia"/>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51F8EFAB" w14:textId="77777777" w:rsidR="008C5F23" w:rsidRPr="00E61D25" w:rsidRDefault="008C5F23" w:rsidP="003400C5">
            <w:pPr>
              <w:pStyle w:val="TAC"/>
              <w:rPr>
                <w:rFonts w:eastAsiaTheme="minorEastAsia"/>
                <w:lang w:val="en-US" w:eastAsia="zh-CN"/>
              </w:rPr>
            </w:pPr>
          </w:p>
        </w:tc>
      </w:tr>
      <w:tr w:rsidR="008C5F23" w:rsidRPr="00E61D25" w14:paraId="0B3D83F4" w14:textId="77777777" w:rsidTr="003400C5">
        <w:trPr>
          <w:trHeight w:val="29"/>
        </w:trPr>
        <w:tc>
          <w:tcPr>
            <w:tcW w:w="2067" w:type="dxa"/>
            <w:tcBorders>
              <w:top w:val="nil"/>
              <w:left w:val="single" w:sz="4" w:space="0" w:color="auto"/>
              <w:bottom w:val="single" w:sz="4" w:space="0" w:color="auto"/>
              <w:right w:val="single" w:sz="4" w:space="0" w:color="auto"/>
            </w:tcBorders>
            <w:vAlign w:val="center"/>
          </w:tcPr>
          <w:p w14:paraId="25C5D6FF" w14:textId="77777777" w:rsidR="008C5F23" w:rsidRPr="00E61D25" w:rsidRDefault="008C5F23"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1D5B514" w14:textId="77777777" w:rsidR="008C5F23" w:rsidRPr="00E61D25" w:rsidRDefault="008C5F23"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907BD5" w14:textId="77777777" w:rsidR="008C5F23" w:rsidRPr="00E61D25" w:rsidRDefault="008C5F23" w:rsidP="003400C5">
            <w:pPr>
              <w:pStyle w:val="TAC"/>
              <w:rPr>
                <w:lang w:eastAsia="zh-CN"/>
              </w:rPr>
            </w:pPr>
            <w:r w:rsidRPr="00E61D25">
              <w:rPr>
                <w:rFonts w:eastAsiaTheme="minorEastAsia"/>
                <w:lang w:val="en-US" w:eastAsia="zh-CN"/>
              </w:rPr>
              <w:t>n105</w:t>
            </w:r>
          </w:p>
        </w:tc>
        <w:tc>
          <w:tcPr>
            <w:tcW w:w="2827" w:type="dxa"/>
            <w:tcBorders>
              <w:top w:val="single" w:sz="4" w:space="0" w:color="auto"/>
              <w:left w:val="single" w:sz="4" w:space="0" w:color="auto"/>
              <w:bottom w:val="single" w:sz="4" w:space="0" w:color="auto"/>
              <w:right w:val="single" w:sz="4" w:space="0" w:color="auto"/>
            </w:tcBorders>
            <w:vAlign w:val="center"/>
          </w:tcPr>
          <w:p w14:paraId="37EB83BB" w14:textId="77777777" w:rsidR="008C5F23" w:rsidRPr="00E61D25" w:rsidRDefault="008C5F23" w:rsidP="003400C5">
            <w:pPr>
              <w:pStyle w:val="TAC"/>
              <w:rPr>
                <w:rFonts w:eastAsiaTheme="minorEastAsia"/>
                <w:szCs w:val="16"/>
              </w:rPr>
            </w:pPr>
            <w:r w:rsidRPr="00E61D25">
              <w:rPr>
                <w:rFonts w:eastAsiaTheme="minorEastAsia"/>
              </w:rPr>
              <w:t>5, 10, 15, 20, 25, 30, 35</w:t>
            </w:r>
          </w:p>
        </w:tc>
        <w:tc>
          <w:tcPr>
            <w:tcW w:w="1610" w:type="dxa"/>
            <w:tcBorders>
              <w:top w:val="nil"/>
              <w:left w:val="single" w:sz="4" w:space="0" w:color="auto"/>
              <w:bottom w:val="single" w:sz="4" w:space="0" w:color="auto"/>
              <w:right w:val="single" w:sz="4" w:space="0" w:color="auto"/>
            </w:tcBorders>
            <w:vAlign w:val="center"/>
          </w:tcPr>
          <w:p w14:paraId="61295F65" w14:textId="77777777" w:rsidR="008C5F23" w:rsidRPr="00E61D25" w:rsidRDefault="008C5F23" w:rsidP="003400C5">
            <w:pPr>
              <w:pStyle w:val="TAC"/>
              <w:rPr>
                <w:rFonts w:eastAsiaTheme="minorEastAsia"/>
                <w:lang w:val="en-US" w:eastAsia="zh-CN"/>
              </w:rPr>
            </w:pPr>
          </w:p>
        </w:tc>
      </w:tr>
    </w:tbl>
    <w:p w14:paraId="3C3DE4AB" w14:textId="77777777" w:rsidR="00855EBB" w:rsidRPr="00855EBB" w:rsidRDefault="00855EBB" w:rsidP="00FC4850">
      <w:pPr>
        <w:keepNext/>
        <w:keepLines/>
        <w:spacing w:before="60"/>
        <w:jc w:val="center"/>
        <w:rPr>
          <w:rFonts w:ascii="Arial" w:hAnsi="Arial"/>
          <w:b/>
        </w:rPr>
      </w:pPr>
    </w:p>
    <w:p w14:paraId="7CE9F32B" w14:textId="1552A17C" w:rsidR="000B4DFF" w:rsidRDefault="000B4DFF" w:rsidP="000B4DFF">
      <w:pPr>
        <w:pStyle w:val="TH"/>
        <w:rPr>
          <w:lang w:eastAsia="zh-CN"/>
        </w:rPr>
      </w:pPr>
      <w:bookmarkStart w:id="48" w:name="_Toc21351725"/>
      <w:bookmarkStart w:id="49" w:name="_Toc29807307"/>
      <w:bookmarkStart w:id="50" w:name="_Toc36649021"/>
      <w:bookmarkStart w:id="51" w:name="_Toc36651746"/>
      <w:bookmarkStart w:id="52" w:name="_Toc37256680"/>
      <w:bookmarkStart w:id="53" w:name="_Toc37257021"/>
      <w:bookmarkStart w:id="54" w:name="_Toc45890768"/>
      <w:bookmarkStart w:id="55" w:name="_Toc45891992"/>
      <w:bookmarkStart w:id="56" w:name="_Toc45892402"/>
      <w:bookmarkStart w:id="57" w:name="_Toc45892812"/>
    </w:p>
    <w:p w14:paraId="49E915BD" w14:textId="77777777" w:rsidR="00EF42C2" w:rsidRDefault="00EF42C2" w:rsidP="00B01C6F">
      <w:pPr>
        <w:spacing w:after="0"/>
        <w:rPr>
          <w:rFonts w:ascii="Arial" w:eastAsia="游明朝" w:hAnsi="Arial" w:cs="Arial"/>
          <w:color w:val="0000FF"/>
          <w:sz w:val="32"/>
          <w:szCs w:val="32"/>
          <w:lang w:eastAsia="ja-JP"/>
        </w:rPr>
      </w:pPr>
    </w:p>
    <w:p w14:paraId="62D36490" w14:textId="6C266576" w:rsidR="00237B71" w:rsidRDefault="00237B71" w:rsidP="00237B71">
      <w:pPr>
        <w:pStyle w:val="TH"/>
        <w:jc w:val="left"/>
      </w:pPr>
      <w:r>
        <w:rPr>
          <w:rFonts w:cs="Arial"/>
          <w:color w:val="0000FF"/>
          <w:sz w:val="32"/>
          <w:szCs w:val="32"/>
          <w:lang w:eastAsia="ja-JP"/>
        </w:rPr>
        <w:lastRenderedPageBreak/>
        <w:t>---Next change---</w:t>
      </w:r>
    </w:p>
    <w:p w14:paraId="5DFC77D8" w14:textId="77777777" w:rsidR="00E83357" w:rsidRPr="00E61D25" w:rsidRDefault="00E83357" w:rsidP="00E83357">
      <w:pPr>
        <w:pStyle w:val="5"/>
        <w:rPr>
          <w:rFonts w:eastAsiaTheme="minorEastAsia"/>
        </w:rPr>
      </w:pPr>
      <w:r w:rsidRPr="00E61D25">
        <w:rPr>
          <w:rFonts w:eastAsiaTheme="minorEastAsia"/>
        </w:rPr>
        <w:t>Table 5.5A.3.2-1b</w:t>
      </w:r>
    </w:p>
    <w:p w14:paraId="398E8DC2" w14:textId="77777777" w:rsidR="00E83357" w:rsidRPr="00E61D25" w:rsidRDefault="00E83357" w:rsidP="00E83357">
      <w:pPr>
        <w:pStyle w:val="TH"/>
        <w:rPr>
          <w:rFonts w:eastAsiaTheme="minorEastAsia"/>
        </w:rPr>
      </w:pPr>
      <w:r w:rsidRPr="00E61D25">
        <w:rPr>
          <w:rFonts w:eastAsiaTheme="minorEastAsia"/>
        </w:rPr>
        <w:t>Table 5.5A.3.</w:t>
      </w:r>
      <w:r w:rsidRPr="00E61D25">
        <w:rPr>
          <w:lang w:val="en-US" w:eastAsia="zh-CN"/>
        </w:rPr>
        <w:t>2-1b</w:t>
      </w:r>
      <w:r w:rsidRPr="00E61D25">
        <w:rPr>
          <w:rFonts w:eastAsiaTheme="minorEastAsia"/>
        </w:rPr>
        <w:t>: NR CA configurations and bandwidth combinations sets defined for inter-band CA (t</w:t>
      </w:r>
      <w:proofErr w:type="spellStart"/>
      <w:r w:rsidRPr="00E61D25">
        <w:rPr>
          <w:lang w:val="en-US" w:eastAsia="zh-CN"/>
        </w:rPr>
        <w:t>hree</w:t>
      </w:r>
      <w:proofErr w:type="spellEnd"/>
      <w:r w:rsidRPr="00E61D25">
        <w:rPr>
          <w:rFonts w:eastAsiaTheme="minorEastAsia"/>
        </w:rPr>
        <w:t xml:space="preserve"> bands)</w:t>
      </w:r>
    </w:p>
    <w:tbl>
      <w:tblPr>
        <w:tblW w:w="475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68"/>
        <w:gridCol w:w="1829"/>
        <w:gridCol w:w="830"/>
        <w:gridCol w:w="2828"/>
        <w:gridCol w:w="1610"/>
      </w:tblGrid>
      <w:tr w:rsidR="00E83357" w:rsidRPr="00E61D25" w14:paraId="575275BE" w14:textId="77777777" w:rsidTr="00A76E9D">
        <w:trPr>
          <w:trHeight w:val="29"/>
        </w:trPr>
        <w:tc>
          <w:tcPr>
            <w:tcW w:w="2068" w:type="dxa"/>
            <w:tcBorders>
              <w:top w:val="single" w:sz="4" w:space="0" w:color="auto"/>
              <w:left w:val="single" w:sz="4" w:space="0" w:color="auto"/>
              <w:bottom w:val="single" w:sz="4" w:space="0" w:color="auto"/>
              <w:right w:val="single" w:sz="4" w:space="0" w:color="auto"/>
            </w:tcBorders>
            <w:vAlign w:val="center"/>
          </w:tcPr>
          <w:p w14:paraId="2CE121B8" w14:textId="77777777" w:rsidR="00E83357" w:rsidRPr="00E61D25" w:rsidRDefault="00E83357" w:rsidP="003400C5">
            <w:pPr>
              <w:pStyle w:val="TAH"/>
              <w:rPr>
                <w:rFonts w:ascii="Calibri" w:hAnsi="Calibri"/>
                <w:sz w:val="21"/>
                <w:lang w:val="en-US" w:eastAsia="zh-CN"/>
              </w:rPr>
            </w:pPr>
            <w:r w:rsidRPr="00E61D25">
              <w:rPr>
                <w:lang w:val="en-US" w:eastAsia="zh-CN"/>
              </w:rPr>
              <w:lastRenderedPageBreak/>
              <w:t>NR CA configuration</w:t>
            </w:r>
          </w:p>
        </w:tc>
        <w:tc>
          <w:tcPr>
            <w:tcW w:w="1829" w:type="dxa"/>
            <w:tcBorders>
              <w:top w:val="single" w:sz="4" w:space="0" w:color="auto"/>
              <w:left w:val="single" w:sz="4" w:space="0" w:color="auto"/>
              <w:bottom w:val="single" w:sz="4" w:space="0" w:color="auto"/>
              <w:right w:val="single" w:sz="4" w:space="0" w:color="auto"/>
            </w:tcBorders>
            <w:vAlign w:val="center"/>
          </w:tcPr>
          <w:p w14:paraId="53D76C4E" w14:textId="77777777" w:rsidR="00E83357" w:rsidRPr="00E61D25" w:rsidRDefault="00E83357" w:rsidP="003400C5">
            <w:pPr>
              <w:pStyle w:val="TAH"/>
              <w:rPr>
                <w:lang w:val="en-US" w:eastAsia="zh-CN"/>
              </w:rPr>
            </w:pPr>
            <w:r w:rsidRPr="00E61D25">
              <w:rPr>
                <w:lang w:val="en-US" w:eastAsia="zh-CN"/>
              </w:rPr>
              <w:t>Uplink CA configuration</w:t>
            </w:r>
          </w:p>
          <w:p w14:paraId="0A62CBB9" w14:textId="77777777" w:rsidR="00E83357" w:rsidRPr="00E61D25" w:rsidRDefault="00E83357" w:rsidP="003400C5">
            <w:pPr>
              <w:pStyle w:val="TAH"/>
              <w:rPr>
                <w:rFonts w:ascii="Calibri" w:hAnsi="Calibri"/>
                <w:sz w:val="21"/>
                <w:szCs w:val="18"/>
                <w:lang w:val="en-US" w:eastAsia="zh-CN"/>
              </w:rPr>
            </w:pPr>
            <w:r w:rsidRPr="00E61D25">
              <w:rPr>
                <w:lang w:val="en-US" w:eastAsia="zh-CN"/>
              </w:rPr>
              <w:t>or single uplink carrier</w:t>
            </w:r>
            <w:r w:rsidRPr="00E61D25">
              <w:rPr>
                <w:vertAlign w:val="superscript"/>
                <w:lang w:val="en-US" w:eastAsia="zh-CN"/>
              </w:rPr>
              <w:t>6</w:t>
            </w:r>
          </w:p>
        </w:tc>
        <w:tc>
          <w:tcPr>
            <w:tcW w:w="830" w:type="dxa"/>
            <w:tcBorders>
              <w:top w:val="single" w:sz="4" w:space="0" w:color="auto"/>
              <w:left w:val="single" w:sz="4" w:space="0" w:color="auto"/>
              <w:bottom w:val="single" w:sz="4" w:space="0" w:color="auto"/>
              <w:right w:val="single" w:sz="4" w:space="0" w:color="auto"/>
            </w:tcBorders>
            <w:vAlign w:val="center"/>
          </w:tcPr>
          <w:p w14:paraId="0B2E3474" w14:textId="77777777" w:rsidR="00E83357" w:rsidRPr="00E61D25" w:rsidRDefault="00E83357" w:rsidP="003400C5">
            <w:pPr>
              <w:pStyle w:val="TAH"/>
              <w:rPr>
                <w:rFonts w:ascii="Calibri" w:hAnsi="Calibri"/>
                <w:sz w:val="21"/>
                <w:szCs w:val="18"/>
                <w:lang w:val="en-US" w:eastAsia="zh-CN"/>
              </w:rPr>
            </w:pPr>
            <w:r w:rsidRPr="00E61D25">
              <w:rPr>
                <w:lang w:val="en-US" w:eastAsia="zh-CN"/>
              </w:rPr>
              <w:t>NR Band</w:t>
            </w:r>
          </w:p>
        </w:tc>
        <w:tc>
          <w:tcPr>
            <w:tcW w:w="2828" w:type="dxa"/>
            <w:tcBorders>
              <w:top w:val="single" w:sz="4" w:space="0" w:color="auto"/>
              <w:left w:val="single" w:sz="4" w:space="0" w:color="auto"/>
              <w:bottom w:val="single" w:sz="4" w:space="0" w:color="auto"/>
              <w:right w:val="single" w:sz="4" w:space="0" w:color="auto"/>
            </w:tcBorders>
            <w:vAlign w:val="center"/>
          </w:tcPr>
          <w:p w14:paraId="069EFB1E" w14:textId="77777777" w:rsidR="00E83357" w:rsidRPr="00E61D25" w:rsidRDefault="00E83357" w:rsidP="003400C5">
            <w:pPr>
              <w:pStyle w:val="TAH"/>
              <w:rPr>
                <w:rFonts w:cs="Arial"/>
                <w:color w:val="000000"/>
                <w:szCs w:val="18"/>
                <w:lang w:val="en-US" w:eastAsia="zh-CN" w:bidi="ar"/>
              </w:rPr>
            </w:pPr>
            <w:r w:rsidRPr="00E61D25">
              <w:rPr>
                <w:lang w:val="en-US" w:eastAsia="zh-CN"/>
              </w:rPr>
              <w:t>Channel bandwidth (MHz) (NOTE 3)</w:t>
            </w:r>
          </w:p>
        </w:tc>
        <w:tc>
          <w:tcPr>
            <w:tcW w:w="1610" w:type="dxa"/>
            <w:tcBorders>
              <w:top w:val="single" w:sz="4" w:space="0" w:color="auto"/>
              <w:left w:val="single" w:sz="4" w:space="0" w:color="auto"/>
              <w:bottom w:val="single" w:sz="4" w:space="0" w:color="auto"/>
              <w:right w:val="single" w:sz="4" w:space="0" w:color="auto"/>
            </w:tcBorders>
            <w:vAlign w:val="center"/>
          </w:tcPr>
          <w:p w14:paraId="1C14717C" w14:textId="77777777" w:rsidR="00E83357" w:rsidRPr="00E61D25" w:rsidRDefault="00E83357" w:rsidP="003400C5">
            <w:pPr>
              <w:pStyle w:val="TAH"/>
              <w:rPr>
                <w:rFonts w:ascii="Calibri" w:hAnsi="Calibri"/>
                <w:sz w:val="21"/>
                <w:lang w:val="en-US" w:eastAsia="zh-CN"/>
              </w:rPr>
            </w:pPr>
            <w:r w:rsidRPr="00E61D25">
              <w:rPr>
                <w:lang w:val="en-US" w:eastAsia="zh-CN"/>
              </w:rPr>
              <w:t>Bandwidth combination set</w:t>
            </w:r>
          </w:p>
        </w:tc>
      </w:tr>
      <w:tr w:rsidR="00E83357" w:rsidRPr="00E61D25" w14:paraId="0BD304C0"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117BCFBF" w14:textId="77777777" w:rsidR="00E83357" w:rsidRPr="00E61D25" w:rsidRDefault="00E83357" w:rsidP="003400C5">
            <w:pPr>
              <w:pStyle w:val="TAC"/>
              <w:rPr>
                <w:rFonts w:eastAsia="DengXian"/>
                <w:lang w:val="en-US" w:eastAsia="zh-CN"/>
              </w:rPr>
            </w:pPr>
            <w:r w:rsidRPr="00E61D25">
              <w:rPr>
                <w:rFonts w:eastAsiaTheme="minorEastAsia"/>
                <w:lang w:val="en-US" w:eastAsia="zh-CN"/>
              </w:rPr>
              <w:t>CA_n8A-n20A-n28A</w:t>
            </w:r>
          </w:p>
        </w:tc>
        <w:tc>
          <w:tcPr>
            <w:tcW w:w="1829" w:type="dxa"/>
            <w:tcBorders>
              <w:top w:val="single" w:sz="4" w:space="0" w:color="auto"/>
              <w:left w:val="single" w:sz="4" w:space="0" w:color="auto"/>
              <w:bottom w:val="nil"/>
              <w:right w:val="single" w:sz="4" w:space="0" w:color="auto"/>
            </w:tcBorders>
            <w:vAlign w:val="center"/>
          </w:tcPr>
          <w:p w14:paraId="55DD7E12"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CA_n8A-n20A</w:t>
            </w:r>
          </w:p>
        </w:tc>
        <w:tc>
          <w:tcPr>
            <w:tcW w:w="830" w:type="dxa"/>
            <w:tcBorders>
              <w:top w:val="single" w:sz="4" w:space="0" w:color="auto"/>
              <w:left w:val="single" w:sz="4" w:space="0" w:color="auto"/>
              <w:bottom w:val="single" w:sz="4" w:space="0" w:color="auto"/>
              <w:right w:val="single" w:sz="4" w:space="0" w:color="auto"/>
            </w:tcBorders>
            <w:vAlign w:val="center"/>
          </w:tcPr>
          <w:p w14:paraId="2D3A4E69" w14:textId="77777777" w:rsidR="00E83357" w:rsidRPr="00E61D25" w:rsidRDefault="00E83357" w:rsidP="003400C5">
            <w:pPr>
              <w:pStyle w:val="TAC"/>
              <w:rPr>
                <w:rFonts w:eastAsia="DengXian"/>
                <w:lang w:val="en-US" w:eastAsia="zh-CN"/>
              </w:rPr>
            </w:pPr>
            <w:r w:rsidRPr="00E61D25">
              <w:rPr>
                <w:rFonts w:eastAsiaTheme="minorEastAsia"/>
                <w:lang w:val="en-US" w:eastAsia="zh-CN"/>
              </w:rPr>
              <w:t>n8</w:t>
            </w:r>
          </w:p>
        </w:tc>
        <w:tc>
          <w:tcPr>
            <w:tcW w:w="2828" w:type="dxa"/>
            <w:tcBorders>
              <w:top w:val="single" w:sz="4" w:space="0" w:color="auto"/>
              <w:left w:val="single" w:sz="4" w:space="0" w:color="auto"/>
              <w:bottom w:val="single" w:sz="4" w:space="0" w:color="auto"/>
              <w:right w:val="single" w:sz="4" w:space="0" w:color="auto"/>
            </w:tcBorders>
            <w:vAlign w:val="center"/>
          </w:tcPr>
          <w:p w14:paraId="30DECBC4" w14:textId="77777777" w:rsidR="00E83357" w:rsidRPr="00E61D25" w:rsidRDefault="00E83357" w:rsidP="003400C5">
            <w:pPr>
              <w:pStyle w:val="TAC"/>
              <w:rPr>
                <w:rFonts w:eastAsiaTheme="minorEastAsia" w:cs="Arial"/>
                <w:color w:val="000000"/>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E3BEBD4" w14:textId="77777777" w:rsidR="00E83357" w:rsidRPr="00E61D25" w:rsidRDefault="00E83357" w:rsidP="003400C5">
            <w:pPr>
              <w:pStyle w:val="TAC"/>
              <w:rPr>
                <w:rFonts w:eastAsiaTheme="minorEastAsia"/>
                <w:lang w:eastAsia="zh-CN"/>
              </w:rPr>
            </w:pPr>
            <w:r w:rsidRPr="00E61D25">
              <w:rPr>
                <w:rFonts w:eastAsiaTheme="minorEastAsia"/>
                <w:lang w:val="en-US" w:eastAsia="zh-CN"/>
              </w:rPr>
              <w:t>0</w:t>
            </w:r>
          </w:p>
        </w:tc>
      </w:tr>
      <w:tr w:rsidR="00E83357" w:rsidRPr="00E61D25" w14:paraId="2C5213C0" w14:textId="77777777" w:rsidTr="00A76E9D">
        <w:trPr>
          <w:trHeight w:val="29"/>
        </w:trPr>
        <w:tc>
          <w:tcPr>
            <w:tcW w:w="2068" w:type="dxa"/>
            <w:tcBorders>
              <w:top w:val="nil"/>
              <w:left w:val="single" w:sz="4" w:space="0" w:color="auto"/>
              <w:bottom w:val="nil"/>
              <w:right w:val="single" w:sz="4" w:space="0" w:color="auto"/>
            </w:tcBorders>
            <w:vAlign w:val="center"/>
          </w:tcPr>
          <w:p w14:paraId="396A0068" w14:textId="77777777" w:rsidR="00E83357" w:rsidRPr="00E61D25" w:rsidRDefault="00E83357" w:rsidP="003400C5">
            <w:pPr>
              <w:pStyle w:val="TAC"/>
              <w:rPr>
                <w:rFonts w:eastAsia="DengXian"/>
                <w:lang w:val="en-US" w:eastAsia="zh-CN"/>
              </w:rPr>
            </w:pPr>
          </w:p>
        </w:tc>
        <w:tc>
          <w:tcPr>
            <w:tcW w:w="1829" w:type="dxa"/>
            <w:tcBorders>
              <w:top w:val="nil"/>
              <w:left w:val="single" w:sz="4" w:space="0" w:color="auto"/>
              <w:bottom w:val="nil"/>
              <w:right w:val="single" w:sz="4" w:space="0" w:color="auto"/>
            </w:tcBorders>
            <w:vAlign w:val="center"/>
          </w:tcPr>
          <w:p w14:paraId="329E7AA3"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CA_n8A-n28A</w:t>
            </w:r>
          </w:p>
        </w:tc>
        <w:tc>
          <w:tcPr>
            <w:tcW w:w="830" w:type="dxa"/>
            <w:tcBorders>
              <w:top w:val="single" w:sz="4" w:space="0" w:color="auto"/>
              <w:left w:val="single" w:sz="4" w:space="0" w:color="auto"/>
              <w:bottom w:val="single" w:sz="4" w:space="0" w:color="auto"/>
              <w:right w:val="single" w:sz="4" w:space="0" w:color="auto"/>
            </w:tcBorders>
            <w:vAlign w:val="center"/>
          </w:tcPr>
          <w:p w14:paraId="04D3856D" w14:textId="77777777" w:rsidR="00E83357" w:rsidRPr="00E61D25" w:rsidRDefault="00E83357" w:rsidP="003400C5">
            <w:pPr>
              <w:pStyle w:val="TAC"/>
              <w:rPr>
                <w:rFonts w:eastAsia="DengXian"/>
                <w:lang w:val="en-US" w:eastAsia="zh-CN"/>
              </w:rPr>
            </w:pPr>
            <w:r w:rsidRPr="00E61D25">
              <w:rPr>
                <w:rFonts w:eastAsiaTheme="minorEastAsia"/>
                <w:lang w:val="en-US" w:eastAsia="zh-CN"/>
              </w:rPr>
              <w:t>n20</w:t>
            </w:r>
          </w:p>
        </w:tc>
        <w:tc>
          <w:tcPr>
            <w:tcW w:w="2828" w:type="dxa"/>
            <w:tcBorders>
              <w:top w:val="single" w:sz="4" w:space="0" w:color="auto"/>
              <w:left w:val="single" w:sz="4" w:space="0" w:color="auto"/>
              <w:bottom w:val="single" w:sz="4" w:space="0" w:color="auto"/>
              <w:right w:val="single" w:sz="4" w:space="0" w:color="auto"/>
            </w:tcBorders>
            <w:vAlign w:val="center"/>
          </w:tcPr>
          <w:p w14:paraId="41B261A4" w14:textId="77777777" w:rsidR="00E83357" w:rsidRPr="00E61D25" w:rsidRDefault="00E83357" w:rsidP="003400C5">
            <w:pPr>
              <w:pStyle w:val="TAC"/>
              <w:rPr>
                <w:rFonts w:eastAsiaTheme="minorEastAsia" w:cs="Arial"/>
                <w:color w:val="000000"/>
              </w:rPr>
            </w:pPr>
            <w:r w:rsidRPr="00E61D25">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7358AF82" w14:textId="77777777" w:rsidR="00E83357" w:rsidRPr="00E61D25" w:rsidRDefault="00E83357" w:rsidP="003400C5">
            <w:pPr>
              <w:pStyle w:val="TAC"/>
              <w:rPr>
                <w:rFonts w:eastAsiaTheme="minorEastAsia"/>
                <w:lang w:eastAsia="zh-CN"/>
              </w:rPr>
            </w:pPr>
          </w:p>
        </w:tc>
      </w:tr>
      <w:tr w:rsidR="00E83357" w:rsidRPr="00E61D25" w14:paraId="0643A1C5"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63CC7A99" w14:textId="77777777" w:rsidR="00E83357" w:rsidRPr="00E61D25" w:rsidRDefault="00E83357" w:rsidP="003400C5">
            <w:pPr>
              <w:pStyle w:val="TAC"/>
              <w:rPr>
                <w:rFonts w:eastAsia="DengXian"/>
                <w:lang w:val="en-US" w:eastAsia="zh-CN"/>
              </w:rPr>
            </w:pPr>
          </w:p>
        </w:tc>
        <w:tc>
          <w:tcPr>
            <w:tcW w:w="1829" w:type="dxa"/>
            <w:tcBorders>
              <w:top w:val="nil"/>
              <w:left w:val="single" w:sz="4" w:space="0" w:color="auto"/>
              <w:bottom w:val="single" w:sz="4" w:space="0" w:color="auto"/>
              <w:right w:val="single" w:sz="4" w:space="0" w:color="auto"/>
            </w:tcBorders>
            <w:vAlign w:val="center"/>
          </w:tcPr>
          <w:p w14:paraId="36883538"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CA_n20A-n28A</w:t>
            </w:r>
          </w:p>
        </w:tc>
        <w:tc>
          <w:tcPr>
            <w:tcW w:w="830" w:type="dxa"/>
            <w:tcBorders>
              <w:top w:val="single" w:sz="4" w:space="0" w:color="auto"/>
              <w:left w:val="single" w:sz="4" w:space="0" w:color="auto"/>
              <w:bottom w:val="single" w:sz="4" w:space="0" w:color="auto"/>
              <w:right w:val="single" w:sz="4" w:space="0" w:color="auto"/>
            </w:tcBorders>
            <w:vAlign w:val="center"/>
          </w:tcPr>
          <w:p w14:paraId="226E85EE" w14:textId="77777777" w:rsidR="00E83357" w:rsidRPr="00E61D25" w:rsidRDefault="00E83357" w:rsidP="003400C5">
            <w:pPr>
              <w:pStyle w:val="TAC"/>
              <w:rPr>
                <w:rFonts w:eastAsia="DengXian"/>
                <w:lang w:val="en-US" w:eastAsia="zh-CN"/>
              </w:rPr>
            </w:pPr>
            <w:r w:rsidRPr="00E61D25">
              <w:rPr>
                <w:rFonts w:eastAsiaTheme="minorEastAsia"/>
                <w:lang w:val="en-US" w:eastAsia="zh-CN"/>
              </w:rPr>
              <w:t>n28</w:t>
            </w:r>
          </w:p>
        </w:tc>
        <w:tc>
          <w:tcPr>
            <w:tcW w:w="2828" w:type="dxa"/>
            <w:tcBorders>
              <w:top w:val="single" w:sz="4" w:space="0" w:color="auto"/>
              <w:left w:val="single" w:sz="4" w:space="0" w:color="auto"/>
              <w:bottom w:val="single" w:sz="4" w:space="0" w:color="auto"/>
              <w:right w:val="single" w:sz="4" w:space="0" w:color="auto"/>
            </w:tcBorders>
            <w:vAlign w:val="center"/>
          </w:tcPr>
          <w:p w14:paraId="0514B41C" w14:textId="77777777" w:rsidR="00E83357" w:rsidRPr="00E61D25" w:rsidRDefault="00E83357" w:rsidP="003400C5">
            <w:pPr>
              <w:pStyle w:val="TAC"/>
              <w:rPr>
                <w:rFonts w:eastAsiaTheme="minorEastAsia" w:cs="Arial"/>
                <w:color w:val="000000"/>
              </w:rPr>
            </w:pPr>
            <w:r w:rsidRPr="00E61D25">
              <w:rPr>
                <w:rFonts w:eastAsiaTheme="minorEastAsia"/>
                <w:lang w:val="en-US" w:eastAsia="zh-CN" w:bidi="ar"/>
              </w:rPr>
              <w:t>5, 10, 15, 20, 25, 30</w:t>
            </w:r>
          </w:p>
        </w:tc>
        <w:tc>
          <w:tcPr>
            <w:tcW w:w="1610" w:type="dxa"/>
            <w:tcBorders>
              <w:top w:val="nil"/>
              <w:left w:val="single" w:sz="4" w:space="0" w:color="auto"/>
              <w:bottom w:val="single" w:sz="4" w:space="0" w:color="auto"/>
              <w:right w:val="single" w:sz="4" w:space="0" w:color="auto"/>
            </w:tcBorders>
            <w:vAlign w:val="center"/>
          </w:tcPr>
          <w:p w14:paraId="064E55F1" w14:textId="77777777" w:rsidR="00E83357" w:rsidRPr="00E61D25" w:rsidRDefault="00E83357" w:rsidP="003400C5">
            <w:pPr>
              <w:pStyle w:val="TAC"/>
              <w:rPr>
                <w:rFonts w:eastAsiaTheme="minorEastAsia"/>
                <w:lang w:eastAsia="zh-CN"/>
              </w:rPr>
            </w:pPr>
          </w:p>
        </w:tc>
      </w:tr>
      <w:tr w:rsidR="00E83357" w:rsidRPr="00E61D25" w14:paraId="0621396A"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6BA1C447" w14:textId="77777777" w:rsidR="00E83357" w:rsidRPr="00E61D25" w:rsidRDefault="00E83357" w:rsidP="003400C5">
            <w:pPr>
              <w:pStyle w:val="TAC"/>
              <w:rPr>
                <w:rFonts w:eastAsiaTheme="minorEastAsia"/>
                <w:lang w:val="en-US" w:eastAsia="zh-CN"/>
              </w:rPr>
            </w:pPr>
            <w:r w:rsidRPr="00E61D25">
              <w:rPr>
                <w:rFonts w:eastAsia="DengXian"/>
                <w:szCs w:val="18"/>
                <w:lang w:val="en-US" w:eastAsia="zh-CN"/>
              </w:rPr>
              <w:t>CA_n8A-n20A-n75A</w:t>
            </w:r>
          </w:p>
        </w:tc>
        <w:tc>
          <w:tcPr>
            <w:tcW w:w="1829" w:type="dxa"/>
            <w:tcBorders>
              <w:top w:val="single" w:sz="4" w:space="0" w:color="auto"/>
              <w:left w:val="single" w:sz="4" w:space="0" w:color="auto"/>
              <w:bottom w:val="nil"/>
              <w:right w:val="single" w:sz="4" w:space="0" w:color="auto"/>
            </w:tcBorders>
            <w:vAlign w:val="center"/>
          </w:tcPr>
          <w:p w14:paraId="37F3BD19" w14:textId="77777777" w:rsidR="00E83357" w:rsidRPr="00E61D25" w:rsidRDefault="00E83357" w:rsidP="003400C5">
            <w:pPr>
              <w:pStyle w:val="TAC"/>
              <w:rPr>
                <w:rFonts w:eastAsiaTheme="minorEastAsia"/>
                <w:lang w:val="en-US" w:eastAsia="zh-CN"/>
              </w:rPr>
            </w:pPr>
            <w:r w:rsidRPr="00E61D25">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CAA31BD" w14:textId="77777777" w:rsidR="00E83357" w:rsidRPr="00E61D25" w:rsidRDefault="00E83357" w:rsidP="003400C5">
            <w:pPr>
              <w:pStyle w:val="TAC"/>
              <w:rPr>
                <w:rFonts w:eastAsiaTheme="minorEastAsia" w:cs="Arial"/>
                <w:szCs w:val="18"/>
                <w:lang w:val="en-US" w:eastAsia="zh-CN"/>
              </w:rPr>
            </w:pPr>
            <w:r w:rsidRPr="00E61D25">
              <w:rPr>
                <w:rFonts w:eastAsia="DengXian"/>
                <w:szCs w:val="18"/>
                <w:lang w:val="en-US" w:eastAsia="zh-CN"/>
              </w:rPr>
              <w:t>n8</w:t>
            </w:r>
          </w:p>
        </w:tc>
        <w:tc>
          <w:tcPr>
            <w:tcW w:w="2828" w:type="dxa"/>
            <w:tcBorders>
              <w:top w:val="single" w:sz="4" w:space="0" w:color="auto"/>
              <w:left w:val="single" w:sz="4" w:space="0" w:color="auto"/>
              <w:bottom w:val="single" w:sz="4" w:space="0" w:color="auto"/>
              <w:right w:val="single" w:sz="4" w:space="0" w:color="auto"/>
            </w:tcBorders>
            <w:vAlign w:val="center"/>
          </w:tcPr>
          <w:p w14:paraId="4842E857" w14:textId="77777777" w:rsidR="00E83357" w:rsidRPr="00E61D25" w:rsidRDefault="00E83357" w:rsidP="003400C5">
            <w:pPr>
              <w:pStyle w:val="TAC"/>
              <w:rPr>
                <w:rFonts w:eastAsiaTheme="minorEastAsia" w:cs="Arial"/>
                <w:szCs w:val="18"/>
              </w:rPr>
            </w:pPr>
            <w:r w:rsidRPr="00E61D25">
              <w:rPr>
                <w:rFonts w:eastAsiaTheme="minorEastAsia" w:cs="Arial"/>
                <w:color w:val="000000"/>
                <w:szCs w:val="18"/>
              </w:rPr>
              <w:t>n</w:t>
            </w:r>
            <w:r w:rsidRPr="00E61D25">
              <w:rPr>
                <w:lang w:eastAsia="zh-CN"/>
              </w:rPr>
              <w:t>8</w:t>
            </w:r>
            <w:r w:rsidRPr="00E61D25">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49D832CA" w14:textId="77777777" w:rsidR="00E83357" w:rsidRPr="00E61D25" w:rsidRDefault="00E83357" w:rsidP="003400C5">
            <w:pPr>
              <w:pStyle w:val="TAC"/>
              <w:rPr>
                <w:rFonts w:eastAsiaTheme="minorEastAsia"/>
                <w:lang w:val="en-US" w:eastAsia="zh-CN"/>
              </w:rPr>
            </w:pPr>
            <w:r w:rsidRPr="00E61D25">
              <w:rPr>
                <w:rFonts w:eastAsiaTheme="minorEastAsia"/>
                <w:lang w:eastAsia="zh-CN"/>
              </w:rPr>
              <w:t>4 and 5</w:t>
            </w:r>
          </w:p>
        </w:tc>
      </w:tr>
      <w:tr w:rsidR="00E83357" w:rsidRPr="00E61D25" w14:paraId="55141E38" w14:textId="77777777" w:rsidTr="00A76E9D">
        <w:trPr>
          <w:trHeight w:val="29"/>
        </w:trPr>
        <w:tc>
          <w:tcPr>
            <w:tcW w:w="2068" w:type="dxa"/>
            <w:tcBorders>
              <w:top w:val="nil"/>
              <w:left w:val="single" w:sz="4" w:space="0" w:color="auto"/>
              <w:bottom w:val="nil"/>
              <w:right w:val="single" w:sz="4" w:space="0" w:color="auto"/>
            </w:tcBorders>
            <w:vAlign w:val="center"/>
          </w:tcPr>
          <w:p w14:paraId="43A45CAB"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383D8B3"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1D16EE" w14:textId="77777777" w:rsidR="00E83357" w:rsidRPr="00E61D25" w:rsidRDefault="00E83357" w:rsidP="003400C5">
            <w:pPr>
              <w:pStyle w:val="TAC"/>
              <w:rPr>
                <w:rFonts w:eastAsiaTheme="minorEastAsia" w:cs="Arial"/>
                <w:szCs w:val="18"/>
                <w:lang w:val="en-US" w:eastAsia="zh-CN"/>
              </w:rPr>
            </w:pPr>
            <w:r w:rsidRPr="00E61D25">
              <w:rPr>
                <w:rFonts w:eastAsia="DengXian"/>
                <w:szCs w:val="18"/>
                <w:lang w:val="en-US" w:eastAsia="zh-CN"/>
              </w:rPr>
              <w:t>n20</w:t>
            </w:r>
          </w:p>
        </w:tc>
        <w:tc>
          <w:tcPr>
            <w:tcW w:w="2828" w:type="dxa"/>
            <w:tcBorders>
              <w:top w:val="single" w:sz="4" w:space="0" w:color="auto"/>
              <w:left w:val="single" w:sz="4" w:space="0" w:color="auto"/>
              <w:bottom w:val="single" w:sz="4" w:space="0" w:color="auto"/>
              <w:right w:val="single" w:sz="4" w:space="0" w:color="auto"/>
            </w:tcBorders>
            <w:vAlign w:val="center"/>
          </w:tcPr>
          <w:p w14:paraId="2B058260" w14:textId="77777777" w:rsidR="00E83357" w:rsidRPr="00E61D25" w:rsidRDefault="00E83357" w:rsidP="003400C5">
            <w:pPr>
              <w:pStyle w:val="TAC"/>
              <w:rPr>
                <w:rFonts w:eastAsiaTheme="minorEastAsia" w:cs="Arial"/>
                <w:szCs w:val="18"/>
              </w:rPr>
            </w:pPr>
            <w:r w:rsidRPr="00E61D25">
              <w:rPr>
                <w:rFonts w:eastAsiaTheme="minorEastAsia" w:cs="Arial"/>
                <w:color w:val="000000"/>
                <w:szCs w:val="18"/>
              </w:rPr>
              <w:t>n</w:t>
            </w:r>
            <w:r w:rsidRPr="00E61D25">
              <w:rPr>
                <w:lang w:eastAsia="zh-CN"/>
              </w:rPr>
              <w:t>20</w:t>
            </w:r>
            <w:r w:rsidRPr="00E61D25">
              <w:rPr>
                <w:rFonts w:eastAsiaTheme="minorEastAsia"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0D677585" w14:textId="77777777" w:rsidR="00E83357" w:rsidRPr="00E61D25" w:rsidRDefault="00E83357" w:rsidP="003400C5">
            <w:pPr>
              <w:pStyle w:val="TAC"/>
              <w:rPr>
                <w:rFonts w:eastAsiaTheme="minorEastAsia"/>
                <w:lang w:val="en-US" w:eastAsia="zh-CN"/>
              </w:rPr>
            </w:pPr>
          </w:p>
        </w:tc>
      </w:tr>
      <w:tr w:rsidR="00E83357" w:rsidRPr="00E61D25" w14:paraId="5A9494A6"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7FD83F4E"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60181EF"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E26533" w14:textId="77777777" w:rsidR="00E83357" w:rsidRPr="00E61D25" w:rsidRDefault="00E83357" w:rsidP="003400C5">
            <w:pPr>
              <w:pStyle w:val="TAC"/>
              <w:rPr>
                <w:rFonts w:eastAsiaTheme="minorEastAsia" w:cs="Arial"/>
                <w:szCs w:val="18"/>
                <w:lang w:val="en-US" w:eastAsia="zh-CN"/>
              </w:rPr>
            </w:pPr>
            <w:r w:rsidRPr="00E61D25">
              <w:rPr>
                <w:rFonts w:eastAsia="DengXian"/>
                <w:szCs w:val="18"/>
                <w:lang w:val="en-US" w:eastAsia="zh-CN"/>
              </w:rPr>
              <w:t>n75</w:t>
            </w:r>
          </w:p>
        </w:tc>
        <w:tc>
          <w:tcPr>
            <w:tcW w:w="2828" w:type="dxa"/>
            <w:tcBorders>
              <w:top w:val="single" w:sz="4" w:space="0" w:color="auto"/>
              <w:left w:val="single" w:sz="4" w:space="0" w:color="auto"/>
              <w:bottom w:val="single" w:sz="4" w:space="0" w:color="auto"/>
              <w:right w:val="single" w:sz="4" w:space="0" w:color="auto"/>
            </w:tcBorders>
            <w:vAlign w:val="center"/>
          </w:tcPr>
          <w:p w14:paraId="625111EB" w14:textId="77777777" w:rsidR="00E83357" w:rsidRPr="00E61D25" w:rsidRDefault="00E83357" w:rsidP="003400C5">
            <w:pPr>
              <w:pStyle w:val="TAC"/>
              <w:rPr>
                <w:rFonts w:eastAsiaTheme="minorEastAsia" w:cs="Arial"/>
                <w:szCs w:val="18"/>
              </w:rPr>
            </w:pPr>
            <w:r w:rsidRPr="00E61D25">
              <w:rPr>
                <w:rFonts w:eastAsiaTheme="minorEastAsia" w:cs="Arial"/>
                <w:color w:val="000000"/>
                <w:szCs w:val="18"/>
              </w:rPr>
              <w:t>n</w:t>
            </w:r>
            <w:r w:rsidRPr="00E61D25">
              <w:rPr>
                <w:lang w:eastAsia="zh-CN"/>
              </w:rPr>
              <w:t>75</w:t>
            </w:r>
            <w:r w:rsidRPr="00E61D25">
              <w:rPr>
                <w:rFonts w:eastAsiaTheme="minorEastAsia"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5B294DA5" w14:textId="77777777" w:rsidR="00E83357" w:rsidRPr="00E61D25" w:rsidRDefault="00E83357" w:rsidP="003400C5">
            <w:pPr>
              <w:pStyle w:val="TAC"/>
              <w:rPr>
                <w:rFonts w:eastAsiaTheme="minorEastAsia"/>
                <w:lang w:val="en-US" w:eastAsia="zh-CN"/>
              </w:rPr>
            </w:pPr>
          </w:p>
        </w:tc>
      </w:tr>
      <w:tr w:rsidR="00E83357" w:rsidRPr="00E61D25" w14:paraId="362217FF"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111778C1" w14:textId="77777777" w:rsidR="00E83357" w:rsidRPr="00E61D25" w:rsidRDefault="00E83357" w:rsidP="003400C5">
            <w:pPr>
              <w:pStyle w:val="TAC"/>
              <w:rPr>
                <w:rFonts w:eastAsiaTheme="minorEastAsia"/>
                <w:lang w:val="en-US" w:eastAsia="zh-CN"/>
              </w:rPr>
            </w:pPr>
            <w:r w:rsidRPr="00E61D25">
              <w:rPr>
                <w:rFonts w:eastAsia="DengXian"/>
                <w:szCs w:val="18"/>
                <w:lang w:val="en-US" w:eastAsia="zh-CN"/>
              </w:rPr>
              <w:t>CA_n8A-n28A-n75A</w:t>
            </w:r>
          </w:p>
        </w:tc>
        <w:tc>
          <w:tcPr>
            <w:tcW w:w="1829" w:type="dxa"/>
            <w:tcBorders>
              <w:top w:val="single" w:sz="4" w:space="0" w:color="auto"/>
              <w:left w:val="single" w:sz="4" w:space="0" w:color="auto"/>
              <w:bottom w:val="nil"/>
              <w:right w:val="single" w:sz="4" w:space="0" w:color="auto"/>
            </w:tcBorders>
            <w:vAlign w:val="center"/>
          </w:tcPr>
          <w:p w14:paraId="4C802C6D" w14:textId="77777777" w:rsidR="00E83357" w:rsidRPr="00E61D25" w:rsidRDefault="00E83357" w:rsidP="003400C5">
            <w:pPr>
              <w:pStyle w:val="TAC"/>
              <w:rPr>
                <w:rFonts w:eastAsiaTheme="minorEastAsia"/>
                <w:lang w:val="en-US" w:eastAsia="zh-CN"/>
              </w:rPr>
            </w:pPr>
            <w:r w:rsidRPr="00E61D25">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C3520CB" w14:textId="77777777" w:rsidR="00E83357" w:rsidRPr="00E61D25" w:rsidRDefault="00E83357" w:rsidP="003400C5">
            <w:pPr>
              <w:pStyle w:val="TAC"/>
              <w:rPr>
                <w:rFonts w:eastAsiaTheme="minorEastAsia" w:cs="Arial"/>
                <w:szCs w:val="18"/>
                <w:lang w:val="en-US" w:eastAsia="zh-CN"/>
              </w:rPr>
            </w:pPr>
            <w:r w:rsidRPr="00E61D25">
              <w:rPr>
                <w:rFonts w:eastAsia="DengXian"/>
                <w:szCs w:val="18"/>
                <w:lang w:val="en-US" w:eastAsia="zh-CN"/>
              </w:rPr>
              <w:t>n8</w:t>
            </w:r>
          </w:p>
        </w:tc>
        <w:tc>
          <w:tcPr>
            <w:tcW w:w="2828" w:type="dxa"/>
            <w:tcBorders>
              <w:top w:val="single" w:sz="4" w:space="0" w:color="auto"/>
              <w:left w:val="single" w:sz="4" w:space="0" w:color="auto"/>
              <w:bottom w:val="single" w:sz="4" w:space="0" w:color="auto"/>
              <w:right w:val="single" w:sz="4" w:space="0" w:color="auto"/>
            </w:tcBorders>
            <w:vAlign w:val="center"/>
          </w:tcPr>
          <w:p w14:paraId="4D380BB9" w14:textId="77777777" w:rsidR="00E83357" w:rsidRPr="00E61D25" w:rsidRDefault="00E83357" w:rsidP="003400C5">
            <w:pPr>
              <w:pStyle w:val="TAC"/>
              <w:rPr>
                <w:rFonts w:eastAsiaTheme="minorEastAsia" w:cs="Arial"/>
                <w:szCs w:val="18"/>
              </w:rPr>
            </w:pPr>
            <w:r w:rsidRPr="00E61D25">
              <w:rPr>
                <w:rFonts w:eastAsiaTheme="minorEastAsia" w:cs="Arial"/>
                <w:color w:val="000000"/>
                <w:szCs w:val="18"/>
              </w:rPr>
              <w:t>n</w:t>
            </w:r>
            <w:r w:rsidRPr="00E61D25">
              <w:rPr>
                <w:lang w:eastAsia="zh-CN"/>
              </w:rPr>
              <w:t>8</w:t>
            </w:r>
            <w:r w:rsidRPr="00E61D25">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7A269B55" w14:textId="77777777" w:rsidR="00E83357" w:rsidRPr="00E61D25" w:rsidRDefault="00E83357" w:rsidP="003400C5">
            <w:pPr>
              <w:pStyle w:val="TAC"/>
              <w:rPr>
                <w:rFonts w:eastAsiaTheme="minorEastAsia"/>
                <w:lang w:val="en-US" w:eastAsia="zh-CN"/>
              </w:rPr>
            </w:pPr>
            <w:r w:rsidRPr="00E61D25">
              <w:rPr>
                <w:rFonts w:eastAsiaTheme="minorEastAsia"/>
                <w:lang w:eastAsia="zh-CN"/>
              </w:rPr>
              <w:t>4 and 5</w:t>
            </w:r>
          </w:p>
        </w:tc>
      </w:tr>
      <w:tr w:rsidR="00E83357" w:rsidRPr="00E61D25" w14:paraId="249024AB" w14:textId="77777777" w:rsidTr="00A76E9D">
        <w:trPr>
          <w:trHeight w:val="29"/>
        </w:trPr>
        <w:tc>
          <w:tcPr>
            <w:tcW w:w="2068" w:type="dxa"/>
            <w:tcBorders>
              <w:top w:val="nil"/>
              <w:left w:val="single" w:sz="4" w:space="0" w:color="auto"/>
              <w:bottom w:val="nil"/>
              <w:right w:val="single" w:sz="4" w:space="0" w:color="auto"/>
            </w:tcBorders>
            <w:vAlign w:val="center"/>
          </w:tcPr>
          <w:p w14:paraId="54FF5EE3"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3E80EB8"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898408" w14:textId="77777777" w:rsidR="00E83357" w:rsidRPr="00E61D25" w:rsidRDefault="00E83357" w:rsidP="003400C5">
            <w:pPr>
              <w:pStyle w:val="TAC"/>
              <w:rPr>
                <w:rFonts w:eastAsiaTheme="minorEastAsia" w:cs="Arial"/>
                <w:szCs w:val="18"/>
                <w:lang w:val="en-US" w:eastAsia="zh-CN"/>
              </w:rPr>
            </w:pPr>
            <w:r w:rsidRPr="00E61D25">
              <w:rPr>
                <w:rFonts w:eastAsia="DengXian"/>
                <w:szCs w:val="18"/>
                <w:lang w:val="en-US" w:eastAsia="zh-CN"/>
              </w:rPr>
              <w:t>n28</w:t>
            </w:r>
          </w:p>
        </w:tc>
        <w:tc>
          <w:tcPr>
            <w:tcW w:w="2828" w:type="dxa"/>
            <w:tcBorders>
              <w:top w:val="single" w:sz="4" w:space="0" w:color="auto"/>
              <w:left w:val="single" w:sz="4" w:space="0" w:color="auto"/>
              <w:bottom w:val="single" w:sz="4" w:space="0" w:color="auto"/>
              <w:right w:val="single" w:sz="4" w:space="0" w:color="auto"/>
            </w:tcBorders>
            <w:vAlign w:val="center"/>
          </w:tcPr>
          <w:p w14:paraId="2E9B02EB" w14:textId="77777777" w:rsidR="00E83357" w:rsidRPr="00E61D25" w:rsidRDefault="00E83357" w:rsidP="003400C5">
            <w:pPr>
              <w:pStyle w:val="TAC"/>
              <w:rPr>
                <w:rFonts w:eastAsiaTheme="minorEastAsia" w:cs="Arial"/>
                <w:szCs w:val="18"/>
              </w:rPr>
            </w:pPr>
            <w:r w:rsidRPr="00E61D25">
              <w:rPr>
                <w:rFonts w:eastAsiaTheme="minorEastAsia" w:cs="Arial"/>
                <w:color w:val="000000"/>
                <w:szCs w:val="18"/>
              </w:rPr>
              <w:t>n</w:t>
            </w:r>
            <w:r w:rsidRPr="00E61D25">
              <w:rPr>
                <w:lang w:eastAsia="zh-CN"/>
              </w:rPr>
              <w:t>28</w:t>
            </w:r>
            <w:r w:rsidRPr="00E61D25">
              <w:rPr>
                <w:rFonts w:eastAsiaTheme="minorEastAsia"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0BCBCD50" w14:textId="77777777" w:rsidR="00E83357" w:rsidRPr="00E61D25" w:rsidRDefault="00E83357" w:rsidP="003400C5">
            <w:pPr>
              <w:pStyle w:val="TAC"/>
              <w:rPr>
                <w:rFonts w:eastAsiaTheme="minorEastAsia"/>
                <w:lang w:val="en-US" w:eastAsia="zh-CN"/>
              </w:rPr>
            </w:pPr>
          </w:p>
        </w:tc>
      </w:tr>
      <w:tr w:rsidR="00E83357" w:rsidRPr="00E61D25" w14:paraId="2C146CAF"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48DB8D36"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9C52955"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CF7E1F" w14:textId="77777777" w:rsidR="00E83357" w:rsidRPr="00E61D25" w:rsidRDefault="00E83357" w:rsidP="003400C5">
            <w:pPr>
              <w:pStyle w:val="TAC"/>
              <w:rPr>
                <w:rFonts w:eastAsiaTheme="minorEastAsia" w:cs="Arial"/>
                <w:szCs w:val="18"/>
                <w:lang w:val="en-US" w:eastAsia="zh-CN"/>
              </w:rPr>
            </w:pPr>
            <w:r w:rsidRPr="00E61D25">
              <w:rPr>
                <w:rFonts w:eastAsia="DengXian"/>
                <w:szCs w:val="18"/>
                <w:lang w:val="en-US" w:eastAsia="zh-CN"/>
              </w:rPr>
              <w:t>n75</w:t>
            </w:r>
          </w:p>
        </w:tc>
        <w:tc>
          <w:tcPr>
            <w:tcW w:w="2828" w:type="dxa"/>
            <w:tcBorders>
              <w:top w:val="single" w:sz="4" w:space="0" w:color="auto"/>
              <w:left w:val="single" w:sz="4" w:space="0" w:color="auto"/>
              <w:bottom w:val="single" w:sz="4" w:space="0" w:color="auto"/>
              <w:right w:val="single" w:sz="4" w:space="0" w:color="auto"/>
            </w:tcBorders>
            <w:vAlign w:val="center"/>
          </w:tcPr>
          <w:p w14:paraId="32260F61" w14:textId="77777777" w:rsidR="00E83357" w:rsidRPr="00E61D25" w:rsidRDefault="00E83357" w:rsidP="003400C5">
            <w:pPr>
              <w:pStyle w:val="TAC"/>
              <w:rPr>
                <w:rFonts w:eastAsiaTheme="minorEastAsia" w:cs="Arial"/>
                <w:szCs w:val="18"/>
              </w:rPr>
            </w:pPr>
            <w:r w:rsidRPr="00E61D25">
              <w:rPr>
                <w:rFonts w:eastAsiaTheme="minorEastAsia" w:cs="Arial"/>
                <w:color w:val="000000"/>
                <w:szCs w:val="18"/>
              </w:rPr>
              <w:t>n</w:t>
            </w:r>
            <w:r w:rsidRPr="00E61D25">
              <w:rPr>
                <w:lang w:eastAsia="zh-CN"/>
              </w:rPr>
              <w:t>75</w:t>
            </w:r>
            <w:r w:rsidRPr="00E61D25">
              <w:rPr>
                <w:rFonts w:eastAsiaTheme="minorEastAsia"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7928C4D7" w14:textId="77777777" w:rsidR="00E83357" w:rsidRPr="00E61D25" w:rsidRDefault="00E83357" w:rsidP="003400C5">
            <w:pPr>
              <w:pStyle w:val="TAC"/>
              <w:rPr>
                <w:rFonts w:eastAsiaTheme="minorEastAsia"/>
                <w:lang w:val="en-US" w:eastAsia="zh-CN"/>
              </w:rPr>
            </w:pPr>
          </w:p>
        </w:tc>
      </w:tr>
      <w:tr w:rsidR="00E83357" w:rsidRPr="00E61D25" w14:paraId="32448CBC" w14:textId="77777777" w:rsidTr="00A76E9D">
        <w:trPr>
          <w:trHeight w:val="29"/>
        </w:trPr>
        <w:tc>
          <w:tcPr>
            <w:tcW w:w="2068" w:type="dxa"/>
            <w:vMerge w:val="restart"/>
            <w:tcBorders>
              <w:top w:val="nil"/>
              <w:left w:val="single" w:sz="4" w:space="0" w:color="auto"/>
              <w:bottom w:val="single" w:sz="4" w:space="0" w:color="auto"/>
              <w:right w:val="single" w:sz="4" w:space="0" w:color="auto"/>
            </w:tcBorders>
            <w:vAlign w:val="center"/>
          </w:tcPr>
          <w:p w14:paraId="269A43BA" w14:textId="77777777" w:rsidR="00E83357" w:rsidRPr="00E61D25" w:rsidRDefault="00E83357" w:rsidP="003400C5">
            <w:pPr>
              <w:pStyle w:val="TAC"/>
              <w:rPr>
                <w:rFonts w:eastAsiaTheme="minorEastAsia"/>
                <w:szCs w:val="18"/>
                <w:lang w:val="en-US" w:eastAsia="zh-CN"/>
              </w:rPr>
            </w:pPr>
            <w:r w:rsidRPr="00E61D25">
              <w:rPr>
                <w:rFonts w:eastAsiaTheme="minorEastAsia"/>
                <w:szCs w:val="18"/>
                <w:lang w:val="en-US" w:eastAsia="zh-CN"/>
              </w:rPr>
              <w:t>CA_n8A-n28A-n78A</w:t>
            </w:r>
          </w:p>
        </w:tc>
        <w:tc>
          <w:tcPr>
            <w:tcW w:w="1829" w:type="dxa"/>
            <w:tcBorders>
              <w:top w:val="nil"/>
              <w:left w:val="single" w:sz="4" w:space="0" w:color="auto"/>
              <w:bottom w:val="nil"/>
              <w:right w:val="single" w:sz="4" w:space="0" w:color="auto"/>
            </w:tcBorders>
            <w:vAlign w:val="center"/>
          </w:tcPr>
          <w:p w14:paraId="0724FB5C" w14:textId="77777777" w:rsidR="00E83357" w:rsidRPr="00E61D25" w:rsidRDefault="00E83357" w:rsidP="003400C5">
            <w:pPr>
              <w:pStyle w:val="TAC"/>
              <w:rPr>
                <w:rFonts w:eastAsiaTheme="minorEastAsia"/>
                <w:szCs w:val="18"/>
                <w:lang w:val="en-US" w:eastAsia="zh-CN"/>
              </w:rPr>
            </w:pPr>
            <w:r w:rsidRPr="00E61D25">
              <w:rPr>
                <w:rFonts w:eastAsiaTheme="minor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0CBA228" w14:textId="77777777" w:rsidR="00E83357" w:rsidRPr="00E61D25" w:rsidRDefault="00E83357" w:rsidP="003400C5">
            <w:pPr>
              <w:pStyle w:val="TAC"/>
              <w:rPr>
                <w:rFonts w:eastAsiaTheme="minorEastAsia"/>
                <w:szCs w:val="18"/>
                <w:lang w:val="en-US" w:eastAsia="zh-CN"/>
              </w:rPr>
            </w:pPr>
            <w:r w:rsidRPr="00E61D25">
              <w:rPr>
                <w:rFonts w:eastAsiaTheme="minorEastAsia"/>
                <w:szCs w:val="18"/>
                <w:lang w:val="en-US" w:eastAsia="zh-CN"/>
              </w:rPr>
              <w:t>n8</w:t>
            </w:r>
          </w:p>
        </w:tc>
        <w:tc>
          <w:tcPr>
            <w:tcW w:w="2828" w:type="dxa"/>
            <w:tcBorders>
              <w:top w:val="single" w:sz="4" w:space="0" w:color="auto"/>
              <w:left w:val="single" w:sz="4" w:space="0" w:color="auto"/>
              <w:bottom w:val="single" w:sz="4" w:space="0" w:color="auto"/>
              <w:right w:val="single" w:sz="4" w:space="0" w:color="auto"/>
            </w:tcBorders>
            <w:vAlign w:val="center"/>
          </w:tcPr>
          <w:p w14:paraId="0F18B90B"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5, 10, 15, 20</w:t>
            </w:r>
          </w:p>
        </w:tc>
        <w:tc>
          <w:tcPr>
            <w:tcW w:w="1610" w:type="dxa"/>
            <w:vMerge w:val="restart"/>
            <w:tcBorders>
              <w:top w:val="nil"/>
              <w:left w:val="single" w:sz="4" w:space="0" w:color="auto"/>
              <w:bottom w:val="single" w:sz="4" w:space="0" w:color="auto"/>
              <w:right w:val="single" w:sz="4" w:space="0" w:color="auto"/>
            </w:tcBorders>
            <w:vAlign w:val="center"/>
          </w:tcPr>
          <w:p w14:paraId="427F8CAC" w14:textId="77777777" w:rsidR="00E83357" w:rsidRPr="00E61D25" w:rsidRDefault="00E83357" w:rsidP="003400C5">
            <w:pPr>
              <w:pStyle w:val="TAC"/>
              <w:rPr>
                <w:rFonts w:eastAsiaTheme="minorEastAsia"/>
                <w:szCs w:val="18"/>
                <w:lang w:val="en-US" w:eastAsia="zh-CN"/>
              </w:rPr>
            </w:pPr>
            <w:r w:rsidRPr="00E61D25">
              <w:rPr>
                <w:rFonts w:eastAsiaTheme="minorEastAsia"/>
                <w:szCs w:val="18"/>
                <w:lang w:val="en-US" w:eastAsia="zh-CN"/>
              </w:rPr>
              <w:t>0</w:t>
            </w:r>
          </w:p>
        </w:tc>
      </w:tr>
      <w:tr w:rsidR="00E83357" w:rsidRPr="00E61D25" w14:paraId="3F6609A4" w14:textId="77777777" w:rsidTr="00A76E9D">
        <w:trPr>
          <w:trHeight w:val="29"/>
        </w:trPr>
        <w:tc>
          <w:tcPr>
            <w:tcW w:w="0" w:type="auto"/>
            <w:vMerge/>
            <w:tcBorders>
              <w:top w:val="nil"/>
              <w:left w:val="single" w:sz="4" w:space="0" w:color="auto"/>
              <w:bottom w:val="single" w:sz="4" w:space="0" w:color="auto"/>
              <w:right w:val="single" w:sz="4" w:space="0" w:color="auto"/>
            </w:tcBorders>
            <w:vAlign w:val="center"/>
          </w:tcPr>
          <w:p w14:paraId="0AD7D181" w14:textId="77777777" w:rsidR="00E83357" w:rsidRPr="00E61D25" w:rsidRDefault="00E83357" w:rsidP="003400C5">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148D071A" w14:textId="77777777" w:rsidR="00E83357" w:rsidRPr="00E61D25" w:rsidRDefault="00E83357"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561DA2" w14:textId="77777777" w:rsidR="00E83357" w:rsidRPr="00E61D25" w:rsidRDefault="00E83357" w:rsidP="003400C5">
            <w:pPr>
              <w:pStyle w:val="TAC"/>
              <w:rPr>
                <w:rFonts w:eastAsiaTheme="minorEastAsia"/>
                <w:szCs w:val="18"/>
                <w:lang w:val="en-US" w:eastAsia="zh-CN"/>
              </w:rPr>
            </w:pPr>
            <w:r w:rsidRPr="00E61D25">
              <w:rPr>
                <w:rFonts w:eastAsiaTheme="minorEastAsia"/>
                <w:szCs w:val="18"/>
                <w:lang w:val="en-US" w:eastAsia="zh-CN"/>
              </w:rPr>
              <w:t>n28</w:t>
            </w:r>
          </w:p>
        </w:tc>
        <w:tc>
          <w:tcPr>
            <w:tcW w:w="2828" w:type="dxa"/>
            <w:tcBorders>
              <w:top w:val="single" w:sz="4" w:space="0" w:color="auto"/>
              <w:left w:val="single" w:sz="4" w:space="0" w:color="auto"/>
              <w:bottom w:val="single" w:sz="4" w:space="0" w:color="auto"/>
              <w:right w:val="single" w:sz="4" w:space="0" w:color="auto"/>
            </w:tcBorders>
            <w:vAlign w:val="center"/>
          </w:tcPr>
          <w:p w14:paraId="5FBB7145"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5, 10, 15, 20</w:t>
            </w:r>
          </w:p>
        </w:tc>
        <w:tc>
          <w:tcPr>
            <w:tcW w:w="0" w:type="auto"/>
            <w:vMerge/>
            <w:tcBorders>
              <w:top w:val="nil"/>
              <w:left w:val="single" w:sz="4" w:space="0" w:color="auto"/>
              <w:bottom w:val="single" w:sz="4" w:space="0" w:color="auto"/>
              <w:right w:val="single" w:sz="4" w:space="0" w:color="auto"/>
            </w:tcBorders>
            <w:vAlign w:val="center"/>
          </w:tcPr>
          <w:p w14:paraId="34F53E5B" w14:textId="77777777" w:rsidR="00E83357" w:rsidRPr="00E61D25" w:rsidRDefault="00E83357" w:rsidP="003400C5">
            <w:pPr>
              <w:pStyle w:val="TAC"/>
              <w:rPr>
                <w:rFonts w:eastAsiaTheme="minorEastAsia"/>
                <w:szCs w:val="18"/>
                <w:lang w:val="en-US" w:eastAsia="zh-CN"/>
              </w:rPr>
            </w:pPr>
          </w:p>
        </w:tc>
      </w:tr>
      <w:tr w:rsidR="00E83357" w:rsidRPr="00E61D25" w14:paraId="4DEDBE9B" w14:textId="77777777" w:rsidTr="00A76E9D">
        <w:trPr>
          <w:trHeight w:val="29"/>
        </w:trPr>
        <w:tc>
          <w:tcPr>
            <w:tcW w:w="0" w:type="auto"/>
            <w:vMerge/>
            <w:tcBorders>
              <w:top w:val="nil"/>
              <w:left w:val="single" w:sz="4" w:space="0" w:color="auto"/>
              <w:bottom w:val="single" w:sz="4" w:space="0" w:color="auto"/>
              <w:right w:val="single" w:sz="4" w:space="0" w:color="auto"/>
            </w:tcBorders>
            <w:vAlign w:val="center"/>
          </w:tcPr>
          <w:p w14:paraId="488CB796" w14:textId="77777777" w:rsidR="00E83357" w:rsidRPr="00E61D25" w:rsidRDefault="00E83357" w:rsidP="003400C5">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96BDB9E" w14:textId="77777777" w:rsidR="00E83357" w:rsidRPr="00E61D25" w:rsidRDefault="00E83357"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D52C58" w14:textId="77777777" w:rsidR="00E83357" w:rsidRPr="00E61D25" w:rsidRDefault="00E83357" w:rsidP="003400C5">
            <w:pPr>
              <w:pStyle w:val="TAC"/>
              <w:rPr>
                <w:rFonts w:eastAsiaTheme="minorEastAsia"/>
                <w:szCs w:val="18"/>
                <w:lang w:val="en-US" w:eastAsia="zh-CN"/>
              </w:rPr>
            </w:pPr>
            <w:r w:rsidRPr="00E61D25">
              <w:rPr>
                <w:rFonts w:eastAsiaTheme="minorEastAsia"/>
                <w:szCs w:val="18"/>
                <w:lang w:val="en-US" w:eastAsia="zh-CN"/>
              </w:rPr>
              <w:t>n78</w:t>
            </w:r>
          </w:p>
        </w:tc>
        <w:tc>
          <w:tcPr>
            <w:tcW w:w="2828" w:type="dxa"/>
            <w:tcBorders>
              <w:top w:val="single" w:sz="4" w:space="0" w:color="auto"/>
              <w:left w:val="single" w:sz="4" w:space="0" w:color="auto"/>
              <w:bottom w:val="single" w:sz="4" w:space="0" w:color="auto"/>
              <w:right w:val="single" w:sz="4" w:space="0" w:color="auto"/>
            </w:tcBorders>
            <w:vAlign w:val="center"/>
          </w:tcPr>
          <w:p w14:paraId="2212EDAF"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10, 15, 20, 25, 30, 40, 50, 60, 70, 80, 90, 100</w:t>
            </w:r>
          </w:p>
        </w:tc>
        <w:tc>
          <w:tcPr>
            <w:tcW w:w="0" w:type="auto"/>
            <w:vMerge/>
            <w:tcBorders>
              <w:top w:val="nil"/>
              <w:left w:val="single" w:sz="4" w:space="0" w:color="auto"/>
              <w:bottom w:val="single" w:sz="4" w:space="0" w:color="auto"/>
              <w:right w:val="single" w:sz="4" w:space="0" w:color="auto"/>
            </w:tcBorders>
            <w:vAlign w:val="center"/>
          </w:tcPr>
          <w:p w14:paraId="4B351183" w14:textId="77777777" w:rsidR="00E83357" w:rsidRPr="00E61D25" w:rsidRDefault="00E83357" w:rsidP="003400C5">
            <w:pPr>
              <w:pStyle w:val="TAC"/>
              <w:rPr>
                <w:rFonts w:eastAsiaTheme="minorEastAsia"/>
                <w:szCs w:val="18"/>
                <w:lang w:val="en-US" w:eastAsia="zh-CN"/>
              </w:rPr>
            </w:pPr>
          </w:p>
        </w:tc>
      </w:tr>
      <w:tr w:rsidR="00E83357" w:rsidRPr="00E61D25" w14:paraId="5A0608B5" w14:textId="77777777" w:rsidTr="00A76E9D">
        <w:trPr>
          <w:trHeight w:val="29"/>
        </w:trPr>
        <w:tc>
          <w:tcPr>
            <w:tcW w:w="0" w:type="auto"/>
            <w:tcBorders>
              <w:top w:val="nil"/>
              <w:left w:val="single" w:sz="4" w:space="0" w:color="auto"/>
              <w:bottom w:val="nil"/>
              <w:right w:val="single" w:sz="4" w:space="0" w:color="auto"/>
            </w:tcBorders>
          </w:tcPr>
          <w:p w14:paraId="34B62F5A" w14:textId="77777777" w:rsidR="00E83357" w:rsidRPr="00E61D25" w:rsidRDefault="00E83357" w:rsidP="003400C5">
            <w:pPr>
              <w:pStyle w:val="TAC"/>
              <w:rPr>
                <w:rFonts w:eastAsiaTheme="minorEastAsia"/>
                <w:szCs w:val="18"/>
                <w:lang w:val="en-US" w:eastAsia="zh-CN"/>
              </w:rPr>
            </w:pPr>
            <w:r w:rsidRPr="00E61D25">
              <w:rPr>
                <w:rFonts w:eastAsiaTheme="minorEastAsia"/>
                <w:lang w:eastAsia="zh-CN"/>
              </w:rPr>
              <w:t>CA_n8A-n38A-n40A</w:t>
            </w:r>
          </w:p>
        </w:tc>
        <w:tc>
          <w:tcPr>
            <w:tcW w:w="1829" w:type="dxa"/>
            <w:tcBorders>
              <w:top w:val="nil"/>
              <w:left w:val="single" w:sz="4" w:space="0" w:color="auto"/>
              <w:bottom w:val="nil"/>
              <w:right w:val="single" w:sz="4" w:space="0" w:color="auto"/>
            </w:tcBorders>
            <w:vAlign w:val="center"/>
          </w:tcPr>
          <w:p w14:paraId="4C4370E0" w14:textId="77777777" w:rsidR="00E83357" w:rsidRPr="00E61D25" w:rsidRDefault="00E83357" w:rsidP="003400C5">
            <w:pPr>
              <w:pStyle w:val="TAC"/>
              <w:rPr>
                <w:rFonts w:eastAsiaTheme="minorEastAsia"/>
                <w:szCs w:val="18"/>
                <w:lang w:val="en-US" w:eastAsia="zh-CN"/>
              </w:rPr>
            </w:pPr>
            <w:r w:rsidRPr="00E61D25">
              <w:rPr>
                <w:rFonts w:ascii="Calibri" w:eastAsiaTheme="minorEastAsia" w:hAnsi="Calibri" w:cs="Calibri"/>
                <w:szCs w:val="18"/>
              </w:rPr>
              <w:t>-</w:t>
            </w:r>
          </w:p>
        </w:tc>
        <w:tc>
          <w:tcPr>
            <w:tcW w:w="830" w:type="dxa"/>
            <w:tcBorders>
              <w:top w:val="single" w:sz="4" w:space="0" w:color="auto"/>
              <w:left w:val="single" w:sz="4" w:space="0" w:color="auto"/>
              <w:bottom w:val="single" w:sz="4" w:space="0" w:color="auto"/>
              <w:right w:val="single" w:sz="4" w:space="0" w:color="auto"/>
            </w:tcBorders>
            <w:vAlign w:val="center"/>
          </w:tcPr>
          <w:p w14:paraId="524E31C4" w14:textId="77777777" w:rsidR="00E83357" w:rsidRPr="00E61D25" w:rsidRDefault="00E83357" w:rsidP="003400C5">
            <w:pPr>
              <w:pStyle w:val="TAC"/>
              <w:rPr>
                <w:rFonts w:eastAsiaTheme="minorEastAsia"/>
                <w:szCs w:val="18"/>
                <w:lang w:val="en-US" w:eastAsia="zh-CN"/>
              </w:rPr>
            </w:pPr>
            <w:r w:rsidRPr="00E61D25">
              <w:rPr>
                <w:rFonts w:eastAsiaTheme="minorEastAsia" w:cs="Arial"/>
                <w:szCs w:val="18"/>
                <w:lang w:eastAsia="en-GB"/>
              </w:rPr>
              <w:t>n8</w:t>
            </w:r>
          </w:p>
        </w:tc>
        <w:tc>
          <w:tcPr>
            <w:tcW w:w="2828" w:type="dxa"/>
            <w:tcBorders>
              <w:top w:val="single" w:sz="4" w:space="0" w:color="auto"/>
              <w:left w:val="single" w:sz="4" w:space="0" w:color="auto"/>
              <w:bottom w:val="single" w:sz="4" w:space="0" w:color="auto"/>
              <w:right w:val="single" w:sz="4" w:space="0" w:color="auto"/>
            </w:tcBorders>
            <w:vAlign w:val="center"/>
          </w:tcPr>
          <w:p w14:paraId="1CD817BA" w14:textId="77777777" w:rsidR="00E83357" w:rsidRPr="00E61D25" w:rsidRDefault="00E83357" w:rsidP="003400C5">
            <w:pPr>
              <w:pStyle w:val="TAC"/>
              <w:rPr>
                <w:rFonts w:eastAsiaTheme="minorEastAsia"/>
                <w:lang w:val="en-US" w:eastAsia="zh-CN" w:bidi="ar"/>
              </w:rPr>
            </w:pPr>
            <w:r w:rsidRPr="00E61D25">
              <w:rPr>
                <w:rFonts w:cs="Arial"/>
                <w:lang w:val="en-US" w:eastAsia="zh-CN" w:bidi="ar"/>
              </w:rPr>
              <w:t>5, 10, 15, 20</w:t>
            </w:r>
          </w:p>
        </w:tc>
        <w:tc>
          <w:tcPr>
            <w:tcW w:w="0" w:type="auto"/>
            <w:tcBorders>
              <w:top w:val="nil"/>
              <w:left w:val="single" w:sz="4" w:space="0" w:color="auto"/>
              <w:bottom w:val="nil"/>
              <w:right w:val="single" w:sz="4" w:space="0" w:color="auto"/>
            </w:tcBorders>
            <w:vAlign w:val="center"/>
          </w:tcPr>
          <w:p w14:paraId="29130726" w14:textId="77777777" w:rsidR="00E83357" w:rsidRPr="00E61D25" w:rsidRDefault="00E83357" w:rsidP="003400C5">
            <w:pPr>
              <w:pStyle w:val="TAC"/>
              <w:rPr>
                <w:rFonts w:eastAsiaTheme="minorEastAsia"/>
                <w:szCs w:val="18"/>
                <w:lang w:val="en-US" w:eastAsia="zh-CN"/>
              </w:rPr>
            </w:pPr>
            <w:r w:rsidRPr="00E61D25">
              <w:rPr>
                <w:kern w:val="2"/>
                <w:szCs w:val="18"/>
                <w:lang w:val="en-US" w:eastAsia="zh-CN"/>
              </w:rPr>
              <w:t>0</w:t>
            </w:r>
          </w:p>
        </w:tc>
      </w:tr>
      <w:tr w:rsidR="00E83357" w:rsidRPr="00E61D25" w14:paraId="3EE929ED" w14:textId="77777777" w:rsidTr="00A76E9D">
        <w:trPr>
          <w:trHeight w:val="29"/>
        </w:trPr>
        <w:tc>
          <w:tcPr>
            <w:tcW w:w="0" w:type="auto"/>
            <w:tcBorders>
              <w:top w:val="nil"/>
              <w:left w:val="single" w:sz="4" w:space="0" w:color="auto"/>
              <w:bottom w:val="nil"/>
              <w:right w:val="single" w:sz="4" w:space="0" w:color="auto"/>
            </w:tcBorders>
          </w:tcPr>
          <w:p w14:paraId="3488E1AB" w14:textId="77777777" w:rsidR="00E83357" w:rsidRPr="00E61D25" w:rsidRDefault="00E83357" w:rsidP="003400C5">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024635C4" w14:textId="77777777" w:rsidR="00E83357" w:rsidRPr="00E61D25" w:rsidRDefault="00E83357"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894F1B" w14:textId="77777777" w:rsidR="00E83357" w:rsidRPr="00E61D25" w:rsidRDefault="00E83357" w:rsidP="003400C5">
            <w:pPr>
              <w:pStyle w:val="TAC"/>
              <w:rPr>
                <w:rFonts w:eastAsiaTheme="minorEastAsia"/>
                <w:szCs w:val="18"/>
                <w:lang w:val="en-US" w:eastAsia="zh-CN"/>
              </w:rPr>
            </w:pPr>
            <w:r w:rsidRPr="00E61D25">
              <w:rPr>
                <w:rFonts w:eastAsiaTheme="minorEastAsia" w:cs="Arial"/>
                <w:szCs w:val="18"/>
                <w:lang w:eastAsia="en-GB"/>
              </w:rPr>
              <w:t>n38</w:t>
            </w:r>
          </w:p>
        </w:tc>
        <w:tc>
          <w:tcPr>
            <w:tcW w:w="2828" w:type="dxa"/>
            <w:tcBorders>
              <w:top w:val="single" w:sz="4" w:space="0" w:color="auto"/>
              <w:left w:val="single" w:sz="4" w:space="0" w:color="auto"/>
              <w:bottom w:val="single" w:sz="4" w:space="0" w:color="auto"/>
              <w:right w:val="single" w:sz="4" w:space="0" w:color="auto"/>
            </w:tcBorders>
            <w:vAlign w:val="center"/>
          </w:tcPr>
          <w:p w14:paraId="60ACB3C6" w14:textId="77777777" w:rsidR="00E83357" w:rsidRPr="00E61D25" w:rsidRDefault="00E83357" w:rsidP="003400C5">
            <w:pPr>
              <w:pStyle w:val="TAC"/>
              <w:rPr>
                <w:rFonts w:eastAsiaTheme="minorEastAsia"/>
                <w:lang w:val="en-US" w:eastAsia="zh-CN" w:bidi="ar"/>
              </w:rPr>
            </w:pPr>
            <w:r w:rsidRPr="00E61D25">
              <w:rPr>
                <w:rFonts w:cs="Arial"/>
                <w:lang w:val="en-US" w:eastAsia="zh-CN" w:bidi="ar"/>
              </w:rPr>
              <w:t>5, 10, 15, 20, 25, 30, 40</w:t>
            </w:r>
          </w:p>
        </w:tc>
        <w:tc>
          <w:tcPr>
            <w:tcW w:w="0" w:type="auto"/>
            <w:tcBorders>
              <w:top w:val="nil"/>
              <w:left w:val="single" w:sz="4" w:space="0" w:color="auto"/>
              <w:bottom w:val="nil"/>
              <w:right w:val="single" w:sz="4" w:space="0" w:color="auto"/>
            </w:tcBorders>
            <w:vAlign w:val="center"/>
          </w:tcPr>
          <w:p w14:paraId="5C79922A" w14:textId="77777777" w:rsidR="00E83357" w:rsidRPr="00E61D25" w:rsidRDefault="00E83357" w:rsidP="003400C5">
            <w:pPr>
              <w:pStyle w:val="TAC"/>
              <w:rPr>
                <w:rFonts w:eastAsiaTheme="minorEastAsia"/>
                <w:szCs w:val="18"/>
                <w:lang w:val="en-US" w:eastAsia="zh-CN"/>
              </w:rPr>
            </w:pPr>
          </w:p>
        </w:tc>
      </w:tr>
      <w:tr w:rsidR="00E83357" w:rsidRPr="00E61D25" w14:paraId="7E422707" w14:textId="77777777" w:rsidTr="00A76E9D">
        <w:trPr>
          <w:trHeight w:val="29"/>
        </w:trPr>
        <w:tc>
          <w:tcPr>
            <w:tcW w:w="0" w:type="auto"/>
            <w:tcBorders>
              <w:top w:val="nil"/>
              <w:left w:val="single" w:sz="4" w:space="0" w:color="auto"/>
              <w:bottom w:val="single" w:sz="4" w:space="0" w:color="auto"/>
              <w:right w:val="single" w:sz="4" w:space="0" w:color="auto"/>
            </w:tcBorders>
          </w:tcPr>
          <w:p w14:paraId="11FA4CAE" w14:textId="77777777" w:rsidR="00E83357" w:rsidRPr="00E61D25" w:rsidRDefault="00E83357" w:rsidP="003400C5">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A5C720C" w14:textId="77777777" w:rsidR="00E83357" w:rsidRPr="00E61D25" w:rsidRDefault="00E83357"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901119" w14:textId="77777777" w:rsidR="00E83357" w:rsidRPr="00E61D25" w:rsidRDefault="00E83357" w:rsidP="003400C5">
            <w:pPr>
              <w:pStyle w:val="TAC"/>
              <w:rPr>
                <w:rFonts w:eastAsiaTheme="minorEastAsia"/>
                <w:szCs w:val="18"/>
                <w:lang w:val="en-US" w:eastAsia="zh-CN"/>
              </w:rPr>
            </w:pPr>
            <w:r w:rsidRPr="00E61D25">
              <w:rPr>
                <w:rFonts w:eastAsiaTheme="minorEastAsia" w:cs="Arial"/>
                <w:szCs w:val="18"/>
                <w:lang w:eastAsia="en-GB"/>
              </w:rPr>
              <w:t>n40</w:t>
            </w:r>
          </w:p>
        </w:tc>
        <w:tc>
          <w:tcPr>
            <w:tcW w:w="2828" w:type="dxa"/>
            <w:tcBorders>
              <w:top w:val="single" w:sz="4" w:space="0" w:color="auto"/>
              <w:left w:val="single" w:sz="4" w:space="0" w:color="auto"/>
              <w:bottom w:val="single" w:sz="4" w:space="0" w:color="auto"/>
              <w:right w:val="single" w:sz="4" w:space="0" w:color="auto"/>
            </w:tcBorders>
            <w:vAlign w:val="center"/>
          </w:tcPr>
          <w:p w14:paraId="4CECC4A6" w14:textId="77777777" w:rsidR="00E83357" w:rsidRPr="00E61D25" w:rsidRDefault="00E83357" w:rsidP="003400C5">
            <w:pPr>
              <w:pStyle w:val="TAC"/>
              <w:rPr>
                <w:rFonts w:eastAsiaTheme="minorEastAsia"/>
                <w:lang w:val="en-US" w:eastAsia="zh-CN" w:bidi="ar"/>
              </w:rPr>
            </w:pPr>
            <w:r w:rsidRPr="00E61D25">
              <w:rPr>
                <w:rFonts w:cs="Arial" w:hint="eastAsia"/>
                <w:lang w:val="en-US" w:eastAsia="zh-CN" w:bidi="ar"/>
              </w:rPr>
              <w:t xml:space="preserve">5, </w:t>
            </w:r>
            <w:r w:rsidRPr="00E61D25">
              <w:rPr>
                <w:rFonts w:cs="Arial"/>
                <w:lang w:val="en-US" w:eastAsia="zh-CN" w:bidi="ar"/>
              </w:rPr>
              <w:t>10, 15, 20, 25, 30, 40, 50, 60, 70, 80, 90, 100</w:t>
            </w:r>
          </w:p>
        </w:tc>
        <w:tc>
          <w:tcPr>
            <w:tcW w:w="0" w:type="auto"/>
            <w:tcBorders>
              <w:top w:val="nil"/>
              <w:left w:val="single" w:sz="4" w:space="0" w:color="auto"/>
              <w:bottom w:val="single" w:sz="4" w:space="0" w:color="auto"/>
              <w:right w:val="single" w:sz="4" w:space="0" w:color="auto"/>
            </w:tcBorders>
            <w:vAlign w:val="center"/>
          </w:tcPr>
          <w:p w14:paraId="3240E29B" w14:textId="77777777" w:rsidR="00E83357" w:rsidRPr="00E61D25" w:rsidRDefault="00E83357" w:rsidP="003400C5">
            <w:pPr>
              <w:pStyle w:val="TAC"/>
              <w:rPr>
                <w:rFonts w:eastAsiaTheme="minorEastAsia"/>
                <w:szCs w:val="18"/>
                <w:lang w:val="en-US" w:eastAsia="zh-CN"/>
              </w:rPr>
            </w:pPr>
          </w:p>
        </w:tc>
      </w:tr>
      <w:tr w:rsidR="00E83357" w:rsidRPr="00E61D25" w14:paraId="426B53AF"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4AE025C3"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CA_n8A-n39A-n41A</w:t>
            </w:r>
          </w:p>
        </w:tc>
        <w:tc>
          <w:tcPr>
            <w:tcW w:w="1829" w:type="dxa"/>
            <w:tcBorders>
              <w:top w:val="single" w:sz="4" w:space="0" w:color="auto"/>
              <w:left w:val="single" w:sz="4" w:space="0" w:color="auto"/>
              <w:bottom w:val="nil"/>
              <w:right w:val="single" w:sz="4" w:space="0" w:color="auto"/>
            </w:tcBorders>
            <w:vAlign w:val="center"/>
          </w:tcPr>
          <w:p w14:paraId="14158B2D" w14:textId="77777777" w:rsidR="00E83357" w:rsidRPr="00E61D25" w:rsidRDefault="00E83357" w:rsidP="003400C5">
            <w:pPr>
              <w:pStyle w:val="TAC"/>
              <w:rPr>
                <w:rFonts w:eastAsiaTheme="minorEastAsia"/>
                <w:szCs w:val="18"/>
                <w:lang w:eastAsia="zh-CN"/>
              </w:rPr>
            </w:pPr>
            <w:r w:rsidRPr="00E61D25">
              <w:rPr>
                <w:rFonts w:eastAsiaTheme="minorEastAsia" w:hint="eastAsia"/>
                <w:szCs w:val="18"/>
                <w:lang w:eastAsia="zh-CN"/>
              </w:rPr>
              <w:t>CA_n8A-n39A</w:t>
            </w:r>
          </w:p>
          <w:p w14:paraId="1988EEF4" w14:textId="77777777" w:rsidR="00E83357" w:rsidRPr="00E61D25" w:rsidRDefault="00E83357" w:rsidP="003400C5">
            <w:pPr>
              <w:pStyle w:val="TAC"/>
              <w:rPr>
                <w:rFonts w:eastAsiaTheme="minorEastAsia"/>
                <w:szCs w:val="18"/>
                <w:lang w:eastAsia="zh-CN"/>
              </w:rPr>
            </w:pPr>
            <w:r w:rsidRPr="00E61D25">
              <w:rPr>
                <w:rFonts w:eastAsiaTheme="minorEastAsia" w:hint="eastAsia"/>
                <w:szCs w:val="18"/>
                <w:lang w:eastAsia="zh-CN"/>
              </w:rPr>
              <w:t>CA_n8A-n4</w:t>
            </w:r>
            <w:r w:rsidRPr="00E61D25">
              <w:rPr>
                <w:rFonts w:eastAsiaTheme="minorEastAsia" w:hint="eastAsia"/>
                <w:szCs w:val="18"/>
                <w:lang w:val="en-US" w:eastAsia="zh-CN"/>
              </w:rPr>
              <w:t>1</w:t>
            </w:r>
            <w:r w:rsidRPr="00E61D25">
              <w:rPr>
                <w:rFonts w:eastAsiaTheme="minorEastAsia" w:hint="eastAsia"/>
                <w:szCs w:val="18"/>
                <w:lang w:eastAsia="zh-CN"/>
              </w:rPr>
              <w:t>A</w:t>
            </w:r>
          </w:p>
          <w:p w14:paraId="3543C38F" w14:textId="77777777" w:rsidR="00E83357" w:rsidRPr="00E61D25" w:rsidRDefault="00E83357" w:rsidP="003400C5">
            <w:pPr>
              <w:pStyle w:val="TAC"/>
              <w:rPr>
                <w:rFonts w:eastAsiaTheme="minorEastAsia"/>
                <w:lang w:val="en-US" w:eastAsia="zh-CN"/>
              </w:rPr>
            </w:pPr>
            <w:r w:rsidRPr="00E61D25">
              <w:rPr>
                <w:rFonts w:eastAsiaTheme="minorEastAsia" w:hint="eastAsia"/>
                <w:szCs w:val="18"/>
                <w:lang w:eastAsia="zh-CN"/>
              </w:rPr>
              <w:t>CA_n39A-n4</w:t>
            </w:r>
            <w:r w:rsidRPr="00E61D25">
              <w:rPr>
                <w:rFonts w:eastAsiaTheme="minorEastAsia" w:hint="eastAsia"/>
                <w:szCs w:val="18"/>
                <w:lang w:val="en-US" w:eastAsia="zh-CN"/>
              </w:rPr>
              <w:t>1</w:t>
            </w:r>
            <w:r w:rsidRPr="00E61D25">
              <w:rPr>
                <w:rFonts w:eastAsiaTheme="minorEastAsia" w:hint="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03B21247"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n8</w:t>
            </w:r>
          </w:p>
        </w:tc>
        <w:tc>
          <w:tcPr>
            <w:tcW w:w="2828" w:type="dxa"/>
            <w:tcBorders>
              <w:top w:val="single" w:sz="4" w:space="0" w:color="auto"/>
              <w:left w:val="single" w:sz="4" w:space="0" w:color="auto"/>
              <w:bottom w:val="single" w:sz="4" w:space="0" w:color="auto"/>
              <w:right w:val="single" w:sz="4" w:space="0" w:color="auto"/>
            </w:tcBorders>
            <w:vAlign w:val="center"/>
          </w:tcPr>
          <w:p w14:paraId="6173F2A6"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830C7BC"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0</w:t>
            </w:r>
          </w:p>
        </w:tc>
      </w:tr>
      <w:tr w:rsidR="00E83357" w:rsidRPr="00E61D25" w14:paraId="3E2DC9C9" w14:textId="77777777" w:rsidTr="00A76E9D">
        <w:trPr>
          <w:trHeight w:val="29"/>
        </w:trPr>
        <w:tc>
          <w:tcPr>
            <w:tcW w:w="2068" w:type="dxa"/>
            <w:tcBorders>
              <w:top w:val="nil"/>
              <w:left w:val="single" w:sz="4" w:space="0" w:color="auto"/>
              <w:bottom w:val="nil"/>
              <w:right w:val="single" w:sz="4" w:space="0" w:color="auto"/>
            </w:tcBorders>
            <w:vAlign w:val="center"/>
          </w:tcPr>
          <w:p w14:paraId="2A7638FE"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47528A4"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A4D02D"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n39</w:t>
            </w:r>
          </w:p>
        </w:tc>
        <w:tc>
          <w:tcPr>
            <w:tcW w:w="2828" w:type="dxa"/>
            <w:tcBorders>
              <w:top w:val="single" w:sz="4" w:space="0" w:color="auto"/>
              <w:left w:val="single" w:sz="4" w:space="0" w:color="auto"/>
              <w:bottom w:val="single" w:sz="4" w:space="0" w:color="auto"/>
              <w:right w:val="single" w:sz="4" w:space="0" w:color="auto"/>
            </w:tcBorders>
            <w:vAlign w:val="center"/>
          </w:tcPr>
          <w:p w14:paraId="66D33BD1"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0AAA94D" w14:textId="77777777" w:rsidR="00E83357" w:rsidRPr="00E61D25" w:rsidRDefault="00E83357" w:rsidP="003400C5">
            <w:pPr>
              <w:pStyle w:val="TAC"/>
              <w:rPr>
                <w:rFonts w:eastAsiaTheme="minorEastAsia"/>
                <w:lang w:val="en-US" w:eastAsia="zh-CN"/>
              </w:rPr>
            </w:pPr>
          </w:p>
        </w:tc>
      </w:tr>
      <w:tr w:rsidR="00E83357" w:rsidRPr="00E61D25" w14:paraId="3A7170DD" w14:textId="77777777" w:rsidTr="00A76E9D">
        <w:trPr>
          <w:trHeight w:val="29"/>
        </w:trPr>
        <w:tc>
          <w:tcPr>
            <w:tcW w:w="2068" w:type="dxa"/>
            <w:tcBorders>
              <w:top w:val="nil"/>
              <w:left w:val="single" w:sz="4" w:space="0" w:color="auto"/>
              <w:bottom w:val="nil"/>
              <w:right w:val="single" w:sz="4" w:space="0" w:color="auto"/>
            </w:tcBorders>
            <w:vAlign w:val="center"/>
          </w:tcPr>
          <w:p w14:paraId="7DA3038D"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1CC28C3"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44BA73"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27B1A020"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10, 15, 20, 40, 50, 60, 80, 100</w:t>
            </w:r>
          </w:p>
        </w:tc>
        <w:tc>
          <w:tcPr>
            <w:tcW w:w="1610" w:type="dxa"/>
            <w:tcBorders>
              <w:top w:val="nil"/>
              <w:left w:val="single" w:sz="4" w:space="0" w:color="auto"/>
              <w:bottom w:val="single" w:sz="4" w:space="0" w:color="auto"/>
              <w:right w:val="single" w:sz="4" w:space="0" w:color="auto"/>
            </w:tcBorders>
            <w:vAlign w:val="center"/>
          </w:tcPr>
          <w:p w14:paraId="6458B700" w14:textId="77777777" w:rsidR="00E83357" w:rsidRPr="00E61D25" w:rsidRDefault="00E83357" w:rsidP="003400C5">
            <w:pPr>
              <w:pStyle w:val="TAC"/>
              <w:rPr>
                <w:rFonts w:eastAsiaTheme="minorEastAsia"/>
                <w:lang w:val="en-US" w:eastAsia="zh-CN"/>
              </w:rPr>
            </w:pPr>
          </w:p>
        </w:tc>
      </w:tr>
      <w:tr w:rsidR="00E83357" w:rsidRPr="00E61D25" w14:paraId="0A638ECB" w14:textId="77777777" w:rsidTr="00A76E9D">
        <w:trPr>
          <w:trHeight w:val="29"/>
        </w:trPr>
        <w:tc>
          <w:tcPr>
            <w:tcW w:w="2068" w:type="dxa"/>
            <w:tcBorders>
              <w:top w:val="nil"/>
              <w:left w:val="single" w:sz="4" w:space="0" w:color="auto"/>
              <w:bottom w:val="nil"/>
              <w:right w:val="single" w:sz="4" w:space="0" w:color="auto"/>
            </w:tcBorders>
            <w:vAlign w:val="center"/>
          </w:tcPr>
          <w:p w14:paraId="2D039D69" w14:textId="77777777" w:rsidR="00E83357" w:rsidRPr="00E61D25" w:rsidRDefault="00E83357" w:rsidP="003400C5">
            <w:pPr>
              <w:pStyle w:val="TAC"/>
              <w:rPr>
                <w:rFonts w:eastAsiaTheme="minorEastAsia"/>
                <w:lang w:val="en-US" w:eastAsia="zh-CN"/>
              </w:rPr>
            </w:pPr>
          </w:p>
        </w:tc>
        <w:tc>
          <w:tcPr>
            <w:tcW w:w="1829" w:type="dxa"/>
            <w:tcBorders>
              <w:top w:val="single" w:sz="4" w:space="0" w:color="auto"/>
              <w:left w:val="single" w:sz="4" w:space="0" w:color="auto"/>
              <w:bottom w:val="nil"/>
              <w:right w:val="single" w:sz="4" w:space="0" w:color="auto"/>
            </w:tcBorders>
            <w:vAlign w:val="center"/>
          </w:tcPr>
          <w:p w14:paraId="7EBA97C9"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75E07A2"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n8</w:t>
            </w:r>
          </w:p>
        </w:tc>
        <w:tc>
          <w:tcPr>
            <w:tcW w:w="2828" w:type="dxa"/>
            <w:tcBorders>
              <w:top w:val="single" w:sz="4" w:space="0" w:color="auto"/>
              <w:left w:val="single" w:sz="4" w:space="0" w:color="auto"/>
              <w:bottom w:val="single" w:sz="4" w:space="0" w:color="auto"/>
              <w:right w:val="single" w:sz="4" w:space="0" w:color="auto"/>
            </w:tcBorders>
            <w:vAlign w:val="center"/>
          </w:tcPr>
          <w:p w14:paraId="4D57B761"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922E2CC"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1</w:t>
            </w:r>
          </w:p>
        </w:tc>
      </w:tr>
      <w:tr w:rsidR="00E83357" w:rsidRPr="00E61D25" w14:paraId="5FBCF2FB" w14:textId="77777777" w:rsidTr="00A76E9D">
        <w:trPr>
          <w:trHeight w:val="29"/>
        </w:trPr>
        <w:tc>
          <w:tcPr>
            <w:tcW w:w="2068" w:type="dxa"/>
            <w:tcBorders>
              <w:top w:val="nil"/>
              <w:left w:val="single" w:sz="4" w:space="0" w:color="auto"/>
              <w:bottom w:val="nil"/>
              <w:right w:val="single" w:sz="4" w:space="0" w:color="auto"/>
            </w:tcBorders>
            <w:vAlign w:val="center"/>
          </w:tcPr>
          <w:p w14:paraId="2869BDB1"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B9EEEC3"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3AA946"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n39</w:t>
            </w:r>
          </w:p>
        </w:tc>
        <w:tc>
          <w:tcPr>
            <w:tcW w:w="2828" w:type="dxa"/>
            <w:tcBorders>
              <w:top w:val="single" w:sz="4" w:space="0" w:color="auto"/>
              <w:left w:val="single" w:sz="4" w:space="0" w:color="auto"/>
              <w:bottom w:val="single" w:sz="4" w:space="0" w:color="auto"/>
              <w:right w:val="single" w:sz="4" w:space="0" w:color="auto"/>
            </w:tcBorders>
            <w:vAlign w:val="center"/>
          </w:tcPr>
          <w:p w14:paraId="347CB4C7"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F3001AC" w14:textId="77777777" w:rsidR="00E83357" w:rsidRPr="00E61D25" w:rsidRDefault="00E83357" w:rsidP="003400C5">
            <w:pPr>
              <w:pStyle w:val="TAC"/>
              <w:rPr>
                <w:rFonts w:eastAsiaTheme="minorEastAsia"/>
                <w:lang w:val="en-US" w:eastAsia="zh-CN"/>
              </w:rPr>
            </w:pPr>
          </w:p>
        </w:tc>
      </w:tr>
      <w:tr w:rsidR="00E83357" w:rsidRPr="00E61D25" w14:paraId="7D56F03C"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6EC27CAB"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635A522"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0CCA51"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5CBA4B68"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10, 15, 20, 40, 50, 60</w:t>
            </w:r>
          </w:p>
        </w:tc>
        <w:tc>
          <w:tcPr>
            <w:tcW w:w="1610" w:type="dxa"/>
            <w:tcBorders>
              <w:top w:val="nil"/>
              <w:left w:val="single" w:sz="4" w:space="0" w:color="auto"/>
              <w:bottom w:val="single" w:sz="4" w:space="0" w:color="auto"/>
              <w:right w:val="single" w:sz="4" w:space="0" w:color="auto"/>
            </w:tcBorders>
            <w:vAlign w:val="center"/>
          </w:tcPr>
          <w:p w14:paraId="71EBC7A5" w14:textId="77777777" w:rsidR="00E83357" w:rsidRPr="00E61D25" w:rsidRDefault="00E83357" w:rsidP="003400C5">
            <w:pPr>
              <w:pStyle w:val="TAC"/>
              <w:rPr>
                <w:rFonts w:eastAsiaTheme="minorEastAsia"/>
                <w:lang w:val="en-US" w:eastAsia="zh-CN"/>
              </w:rPr>
            </w:pPr>
          </w:p>
        </w:tc>
      </w:tr>
      <w:tr w:rsidR="00E83357" w:rsidRPr="00E61D25" w14:paraId="60CF8741" w14:textId="77777777" w:rsidTr="00A76E9D">
        <w:trPr>
          <w:trHeight w:val="29"/>
        </w:trPr>
        <w:tc>
          <w:tcPr>
            <w:tcW w:w="2068" w:type="dxa"/>
            <w:tcBorders>
              <w:top w:val="nil"/>
              <w:left w:val="single" w:sz="4" w:space="0" w:color="auto"/>
              <w:bottom w:val="nil"/>
              <w:right w:val="single" w:sz="4" w:space="0" w:color="auto"/>
            </w:tcBorders>
            <w:vAlign w:val="center"/>
          </w:tcPr>
          <w:p w14:paraId="0B4B3233" w14:textId="77777777" w:rsidR="00E83357" w:rsidRPr="00E61D25" w:rsidRDefault="00E83357" w:rsidP="003400C5">
            <w:pPr>
              <w:pStyle w:val="TAC"/>
              <w:rPr>
                <w:rFonts w:eastAsiaTheme="minorEastAsia"/>
                <w:lang w:val="en-US" w:eastAsia="zh-CN"/>
              </w:rPr>
            </w:pPr>
          </w:p>
        </w:tc>
        <w:tc>
          <w:tcPr>
            <w:tcW w:w="1829" w:type="dxa"/>
            <w:tcBorders>
              <w:top w:val="single" w:sz="4" w:space="0" w:color="auto"/>
              <w:left w:val="single" w:sz="4" w:space="0" w:color="auto"/>
              <w:bottom w:val="nil"/>
              <w:right w:val="single" w:sz="4" w:space="0" w:color="auto"/>
            </w:tcBorders>
            <w:vAlign w:val="center"/>
          </w:tcPr>
          <w:p w14:paraId="5ED18081" w14:textId="77777777" w:rsidR="00E83357" w:rsidRPr="00E61D25" w:rsidRDefault="00E83357" w:rsidP="003400C5">
            <w:pPr>
              <w:pStyle w:val="TAC"/>
              <w:rPr>
                <w:rFonts w:eastAsiaTheme="minorEastAsia"/>
                <w:szCs w:val="18"/>
                <w:lang w:eastAsia="zh-CN"/>
              </w:rPr>
            </w:pPr>
            <w:r w:rsidRPr="00E61D25">
              <w:rPr>
                <w:rFonts w:eastAsiaTheme="minorEastAsia" w:hint="eastAsia"/>
                <w:szCs w:val="18"/>
                <w:lang w:eastAsia="zh-CN"/>
              </w:rPr>
              <w:t>CA_n8A-n39A</w:t>
            </w:r>
          </w:p>
          <w:p w14:paraId="263BB4A0" w14:textId="77777777" w:rsidR="00E83357" w:rsidRPr="00E61D25" w:rsidRDefault="00E83357" w:rsidP="003400C5">
            <w:pPr>
              <w:pStyle w:val="TAC"/>
              <w:rPr>
                <w:rFonts w:eastAsiaTheme="minorEastAsia"/>
                <w:szCs w:val="18"/>
                <w:lang w:eastAsia="zh-CN"/>
              </w:rPr>
            </w:pPr>
            <w:r w:rsidRPr="00E61D25">
              <w:rPr>
                <w:rFonts w:eastAsiaTheme="minorEastAsia" w:hint="eastAsia"/>
                <w:szCs w:val="18"/>
                <w:lang w:eastAsia="zh-CN"/>
              </w:rPr>
              <w:t>CA_n8A-n4</w:t>
            </w:r>
            <w:r w:rsidRPr="00E61D25">
              <w:rPr>
                <w:rFonts w:eastAsiaTheme="minorEastAsia" w:hint="eastAsia"/>
                <w:szCs w:val="18"/>
                <w:lang w:val="en-US" w:eastAsia="zh-CN"/>
              </w:rPr>
              <w:t>1</w:t>
            </w:r>
            <w:r w:rsidRPr="00E61D25">
              <w:rPr>
                <w:rFonts w:eastAsiaTheme="minorEastAsia" w:hint="eastAsia"/>
                <w:szCs w:val="18"/>
                <w:lang w:eastAsia="zh-CN"/>
              </w:rPr>
              <w:t>A</w:t>
            </w:r>
          </w:p>
          <w:p w14:paraId="5B8D16D8" w14:textId="77777777" w:rsidR="00E83357" w:rsidRPr="00E61D25" w:rsidRDefault="00E83357" w:rsidP="003400C5">
            <w:pPr>
              <w:pStyle w:val="TAC"/>
              <w:rPr>
                <w:rFonts w:eastAsiaTheme="minorEastAsia"/>
                <w:lang w:val="en-US" w:eastAsia="zh-CN"/>
              </w:rPr>
            </w:pPr>
            <w:r w:rsidRPr="00E61D25">
              <w:rPr>
                <w:rFonts w:eastAsiaTheme="minorEastAsia" w:hint="eastAsia"/>
                <w:szCs w:val="18"/>
                <w:lang w:eastAsia="zh-CN"/>
              </w:rPr>
              <w:t>CA_n39A-n4</w:t>
            </w:r>
            <w:r w:rsidRPr="00E61D25">
              <w:rPr>
                <w:rFonts w:eastAsiaTheme="minorEastAsia" w:hint="eastAsia"/>
                <w:szCs w:val="18"/>
                <w:lang w:val="en-US" w:eastAsia="zh-CN"/>
              </w:rPr>
              <w:t>1</w:t>
            </w:r>
            <w:r w:rsidRPr="00E61D25">
              <w:rPr>
                <w:rFonts w:eastAsiaTheme="minorEastAsia" w:hint="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4EB24990" w14:textId="77777777" w:rsidR="00E83357" w:rsidRPr="00E61D25" w:rsidRDefault="00E83357" w:rsidP="003400C5">
            <w:pPr>
              <w:pStyle w:val="TAC"/>
              <w:rPr>
                <w:rFonts w:eastAsiaTheme="minorEastAsia"/>
                <w:lang w:val="en-US" w:eastAsia="zh-CN"/>
              </w:rPr>
            </w:pPr>
            <w:r w:rsidRPr="00E61D25">
              <w:rPr>
                <w:rFonts w:eastAsiaTheme="minorEastAsia" w:hint="eastAsia"/>
                <w:lang w:val="en-US" w:eastAsia="zh-CN"/>
              </w:rPr>
              <w:t>n8</w:t>
            </w:r>
          </w:p>
        </w:tc>
        <w:tc>
          <w:tcPr>
            <w:tcW w:w="2828" w:type="dxa"/>
            <w:tcBorders>
              <w:top w:val="single" w:sz="4" w:space="0" w:color="auto"/>
              <w:left w:val="single" w:sz="4" w:space="0" w:color="auto"/>
              <w:bottom w:val="single" w:sz="4" w:space="0" w:color="auto"/>
              <w:right w:val="single" w:sz="4" w:space="0" w:color="auto"/>
            </w:tcBorders>
            <w:vAlign w:val="center"/>
          </w:tcPr>
          <w:p w14:paraId="28BD0523" w14:textId="77777777" w:rsidR="00E83357" w:rsidRPr="00E61D25" w:rsidRDefault="00E83357" w:rsidP="003400C5">
            <w:pPr>
              <w:pStyle w:val="TAC"/>
              <w:rPr>
                <w:rFonts w:eastAsiaTheme="minorEastAsia"/>
                <w:lang w:val="en-US" w:eastAsia="zh-CN" w:bidi="ar"/>
              </w:rPr>
            </w:pPr>
            <w:r w:rsidRPr="00E61D25">
              <w:rPr>
                <w:rFonts w:eastAsiaTheme="minorEastAsia" w:cs="Arial" w:hint="eastAsia"/>
                <w:color w:val="000000"/>
                <w:szCs w:val="18"/>
                <w:lang w:val="en-US" w:eastAsia="zh-CN"/>
              </w:rPr>
              <w:t xml:space="preserve">See </w:t>
            </w:r>
            <w:r w:rsidRPr="00E61D25">
              <w:rPr>
                <w:rFonts w:eastAsiaTheme="minorEastAsia" w:cs="Arial"/>
                <w:color w:val="000000"/>
                <w:szCs w:val="18"/>
              </w:rPr>
              <w:t>n</w:t>
            </w:r>
            <w:r w:rsidRPr="00E61D25">
              <w:rPr>
                <w:rFonts w:hint="eastAsia"/>
                <w:lang w:val="en-US" w:eastAsia="zh-CN"/>
              </w:rPr>
              <w:t>8</w:t>
            </w:r>
            <w:r w:rsidRPr="00E61D25">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767AD1CC" w14:textId="77777777" w:rsidR="00E83357" w:rsidRPr="00E61D25" w:rsidRDefault="00E83357" w:rsidP="003400C5">
            <w:pPr>
              <w:pStyle w:val="TAC"/>
              <w:rPr>
                <w:rFonts w:eastAsiaTheme="minorEastAsia"/>
                <w:lang w:val="en-US" w:eastAsia="zh-CN"/>
              </w:rPr>
            </w:pPr>
            <w:r w:rsidRPr="00E61D25">
              <w:rPr>
                <w:rFonts w:eastAsiaTheme="minorEastAsia" w:hint="eastAsia"/>
                <w:lang w:val="en-US" w:eastAsia="zh-CN"/>
              </w:rPr>
              <w:t>4 and 5</w:t>
            </w:r>
          </w:p>
        </w:tc>
      </w:tr>
      <w:tr w:rsidR="00E83357" w:rsidRPr="00E61D25" w14:paraId="5B154A69" w14:textId="77777777" w:rsidTr="00A76E9D">
        <w:trPr>
          <w:trHeight w:val="29"/>
        </w:trPr>
        <w:tc>
          <w:tcPr>
            <w:tcW w:w="2068" w:type="dxa"/>
            <w:tcBorders>
              <w:top w:val="nil"/>
              <w:left w:val="single" w:sz="4" w:space="0" w:color="auto"/>
              <w:bottom w:val="nil"/>
              <w:right w:val="single" w:sz="4" w:space="0" w:color="auto"/>
            </w:tcBorders>
            <w:vAlign w:val="center"/>
          </w:tcPr>
          <w:p w14:paraId="1484A41B"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F984AF8"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80D78C" w14:textId="77777777" w:rsidR="00E83357" w:rsidRPr="00E61D25" w:rsidRDefault="00E83357" w:rsidP="003400C5">
            <w:pPr>
              <w:pStyle w:val="TAC"/>
              <w:rPr>
                <w:rFonts w:eastAsiaTheme="minorEastAsia"/>
                <w:lang w:val="en-US" w:eastAsia="zh-CN"/>
              </w:rPr>
            </w:pPr>
            <w:r w:rsidRPr="00E61D25">
              <w:rPr>
                <w:rFonts w:eastAsiaTheme="minorEastAsia" w:hint="eastAsia"/>
                <w:lang w:val="en-US" w:eastAsia="zh-CN"/>
              </w:rPr>
              <w:t>n39</w:t>
            </w:r>
          </w:p>
        </w:tc>
        <w:tc>
          <w:tcPr>
            <w:tcW w:w="2828" w:type="dxa"/>
            <w:tcBorders>
              <w:top w:val="single" w:sz="4" w:space="0" w:color="auto"/>
              <w:left w:val="single" w:sz="4" w:space="0" w:color="auto"/>
              <w:bottom w:val="single" w:sz="4" w:space="0" w:color="auto"/>
              <w:right w:val="single" w:sz="4" w:space="0" w:color="auto"/>
            </w:tcBorders>
            <w:vAlign w:val="center"/>
          </w:tcPr>
          <w:p w14:paraId="79D9EC53" w14:textId="77777777" w:rsidR="00E83357" w:rsidRPr="00E61D25" w:rsidRDefault="00E83357" w:rsidP="003400C5">
            <w:pPr>
              <w:pStyle w:val="TAC"/>
              <w:rPr>
                <w:rFonts w:eastAsiaTheme="minorEastAsia"/>
                <w:lang w:val="en-US" w:eastAsia="zh-CN" w:bidi="ar"/>
              </w:rPr>
            </w:pPr>
            <w:r w:rsidRPr="00E61D25">
              <w:rPr>
                <w:rFonts w:eastAsiaTheme="minorEastAsia" w:cs="Arial" w:hint="eastAsia"/>
                <w:color w:val="000000"/>
                <w:szCs w:val="18"/>
                <w:lang w:val="en-US" w:eastAsia="zh-CN"/>
              </w:rPr>
              <w:t xml:space="preserve">See </w:t>
            </w:r>
            <w:r w:rsidRPr="00E61D25">
              <w:rPr>
                <w:rFonts w:eastAsiaTheme="minorEastAsia" w:cs="Arial"/>
                <w:color w:val="000000"/>
                <w:szCs w:val="18"/>
              </w:rPr>
              <w:t>n</w:t>
            </w:r>
            <w:r w:rsidRPr="00E61D25">
              <w:rPr>
                <w:rFonts w:eastAsiaTheme="minorEastAsia" w:cs="Arial" w:hint="eastAsia"/>
                <w:color w:val="000000"/>
                <w:szCs w:val="18"/>
                <w:lang w:val="en-US" w:eastAsia="zh-CN"/>
              </w:rPr>
              <w:t>39</w:t>
            </w:r>
            <w:r w:rsidRPr="00E61D25">
              <w:rPr>
                <w:rFonts w:eastAsiaTheme="minorEastAsia"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384C1D85" w14:textId="77777777" w:rsidR="00E83357" w:rsidRPr="00E61D25" w:rsidRDefault="00E83357" w:rsidP="003400C5">
            <w:pPr>
              <w:pStyle w:val="TAC"/>
              <w:rPr>
                <w:rFonts w:eastAsiaTheme="minorEastAsia"/>
                <w:lang w:val="en-US" w:eastAsia="zh-CN"/>
              </w:rPr>
            </w:pPr>
          </w:p>
        </w:tc>
      </w:tr>
      <w:tr w:rsidR="00E83357" w:rsidRPr="00E61D25" w14:paraId="2754E741"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5AD488D7"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692931F"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22DF21" w14:textId="77777777" w:rsidR="00E83357" w:rsidRPr="00E61D25" w:rsidRDefault="00E83357" w:rsidP="003400C5">
            <w:pPr>
              <w:pStyle w:val="TAC"/>
              <w:rPr>
                <w:rFonts w:eastAsiaTheme="minorEastAsia"/>
                <w:lang w:val="en-US" w:eastAsia="zh-CN"/>
              </w:rPr>
            </w:pPr>
            <w:r w:rsidRPr="00E61D25">
              <w:rPr>
                <w:rFonts w:eastAsiaTheme="minorEastAsia" w:hint="eastAsia"/>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34D6F125" w14:textId="77777777" w:rsidR="00E83357" w:rsidRPr="00E61D25" w:rsidRDefault="00E83357" w:rsidP="003400C5">
            <w:pPr>
              <w:pStyle w:val="TAC"/>
              <w:rPr>
                <w:rFonts w:eastAsiaTheme="minorEastAsia"/>
                <w:lang w:val="en-US" w:eastAsia="zh-CN" w:bidi="ar"/>
              </w:rPr>
            </w:pPr>
            <w:r w:rsidRPr="00E61D25">
              <w:rPr>
                <w:rFonts w:eastAsiaTheme="minorEastAsia" w:cs="Arial" w:hint="eastAsia"/>
                <w:color w:val="000000"/>
                <w:szCs w:val="18"/>
                <w:lang w:val="en-US" w:eastAsia="zh-CN"/>
              </w:rPr>
              <w:t xml:space="preserve">See </w:t>
            </w:r>
            <w:r w:rsidRPr="00E61D25">
              <w:rPr>
                <w:rFonts w:eastAsiaTheme="minorEastAsia" w:cs="Arial"/>
                <w:color w:val="000000"/>
                <w:szCs w:val="18"/>
              </w:rPr>
              <w:t>n</w:t>
            </w:r>
            <w:r w:rsidRPr="00E61D25">
              <w:rPr>
                <w:rFonts w:eastAsiaTheme="minorEastAsia" w:cs="Arial" w:hint="eastAsia"/>
                <w:color w:val="000000"/>
                <w:szCs w:val="18"/>
                <w:lang w:val="en-US" w:eastAsia="zh-CN"/>
              </w:rPr>
              <w:t>41</w:t>
            </w:r>
            <w:r w:rsidRPr="00E61D25">
              <w:rPr>
                <w:rFonts w:eastAsiaTheme="minorEastAsia"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34EDF175" w14:textId="77777777" w:rsidR="00E83357" w:rsidRPr="00E61D25" w:rsidRDefault="00E83357" w:rsidP="003400C5">
            <w:pPr>
              <w:pStyle w:val="TAC"/>
              <w:rPr>
                <w:rFonts w:eastAsiaTheme="minorEastAsia"/>
                <w:lang w:val="en-US" w:eastAsia="zh-CN"/>
              </w:rPr>
            </w:pPr>
          </w:p>
        </w:tc>
      </w:tr>
      <w:tr w:rsidR="00E83357" w:rsidRPr="00E61D25" w14:paraId="217B4567"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7F38629B"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CA_n8A-n39A-n41</w:t>
            </w:r>
            <w:r w:rsidRPr="00E61D25">
              <w:rPr>
                <w:rFonts w:eastAsiaTheme="minorEastAsia" w:hint="eastAsia"/>
                <w:lang w:val="en-US" w:eastAsia="zh-CN"/>
              </w:rPr>
              <w:t>C</w:t>
            </w:r>
          </w:p>
        </w:tc>
        <w:tc>
          <w:tcPr>
            <w:tcW w:w="1829" w:type="dxa"/>
            <w:tcBorders>
              <w:top w:val="single" w:sz="4" w:space="0" w:color="auto"/>
              <w:left w:val="single" w:sz="4" w:space="0" w:color="auto"/>
              <w:bottom w:val="nil"/>
              <w:right w:val="single" w:sz="4" w:space="0" w:color="auto"/>
            </w:tcBorders>
            <w:vAlign w:val="center"/>
          </w:tcPr>
          <w:p w14:paraId="312BC4C7" w14:textId="77777777" w:rsidR="00E83357" w:rsidRPr="00E61D25" w:rsidRDefault="00E83357" w:rsidP="003400C5">
            <w:pPr>
              <w:pStyle w:val="TAC"/>
              <w:rPr>
                <w:rFonts w:eastAsiaTheme="minorEastAsia"/>
                <w:szCs w:val="18"/>
                <w:lang w:eastAsia="zh-CN"/>
              </w:rPr>
            </w:pPr>
            <w:r w:rsidRPr="00E61D25">
              <w:rPr>
                <w:rFonts w:eastAsiaTheme="minorEastAsia" w:hint="eastAsia"/>
                <w:szCs w:val="18"/>
                <w:lang w:eastAsia="zh-CN"/>
              </w:rPr>
              <w:t>CA_n8A-n39A</w:t>
            </w:r>
          </w:p>
          <w:p w14:paraId="7728D27E" w14:textId="77777777" w:rsidR="00E83357" w:rsidRPr="00E61D25" w:rsidRDefault="00E83357" w:rsidP="003400C5">
            <w:pPr>
              <w:pStyle w:val="TAC"/>
              <w:rPr>
                <w:rFonts w:eastAsiaTheme="minorEastAsia"/>
                <w:szCs w:val="18"/>
                <w:lang w:eastAsia="zh-CN"/>
              </w:rPr>
            </w:pPr>
            <w:r w:rsidRPr="00E61D25">
              <w:rPr>
                <w:rFonts w:eastAsiaTheme="minorEastAsia" w:hint="eastAsia"/>
                <w:szCs w:val="18"/>
                <w:lang w:eastAsia="zh-CN"/>
              </w:rPr>
              <w:t>CA_n8A-n4</w:t>
            </w:r>
            <w:r w:rsidRPr="00E61D25">
              <w:rPr>
                <w:rFonts w:eastAsiaTheme="minorEastAsia" w:hint="eastAsia"/>
                <w:szCs w:val="18"/>
                <w:lang w:val="en-US" w:eastAsia="zh-CN"/>
              </w:rPr>
              <w:t>1</w:t>
            </w:r>
            <w:r w:rsidRPr="00E61D25">
              <w:rPr>
                <w:rFonts w:eastAsiaTheme="minorEastAsia" w:hint="eastAsia"/>
                <w:szCs w:val="18"/>
                <w:lang w:eastAsia="zh-CN"/>
              </w:rPr>
              <w:t>A</w:t>
            </w:r>
          </w:p>
          <w:p w14:paraId="7420218F" w14:textId="77777777" w:rsidR="00E83357" w:rsidRPr="00E61D25" w:rsidRDefault="00E83357" w:rsidP="003400C5">
            <w:pPr>
              <w:pStyle w:val="TAC"/>
              <w:rPr>
                <w:rFonts w:eastAsiaTheme="minorEastAsia"/>
                <w:lang w:val="en-US" w:eastAsia="zh-CN"/>
              </w:rPr>
            </w:pPr>
            <w:r w:rsidRPr="00E61D25">
              <w:rPr>
                <w:rFonts w:eastAsiaTheme="minorEastAsia" w:hint="eastAsia"/>
                <w:szCs w:val="18"/>
                <w:lang w:eastAsia="zh-CN"/>
              </w:rPr>
              <w:t>CA_n39A-n4</w:t>
            </w:r>
            <w:r w:rsidRPr="00E61D25">
              <w:rPr>
                <w:rFonts w:eastAsiaTheme="minorEastAsia" w:hint="eastAsia"/>
                <w:szCs w:val="18"/>
                <w:lang w:val="en-US" w:eastAsia="zh-CN"/>
              </w:rPr>
              <w:t>1</w:t>
            </w:r>
            <w:r w:rsidRPr="00E61D25">
              <w:rPr>
                <w:rFonts w:eastAsiaTheme="minorEastAsia" w:hint="eastAsia"/>
                <w:szCs w:val="18"/>
                <w:lang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0FB45979" w14:textId="77777777" w:rsidR="00E83357" w:rsidRPr="00E61D25" w:rsidRDefault="00E83357" w:rsidP="003400C5">
            <w:pPr>
              <w:pStyle w:val="TAC"/>
              <w:rPr>
                <w:rFonts w:eastAsiaTheme="minorEastAsia"/>
                <w:lang w:val="en-US" w:eastAsia="zh-CN"/>
              </w:rPr>
            </w:pPr>
            <w:r w:rsidRPr="00E61D25">
              <w:rPr>
                <w:rFonts w:eastAsiaTheme="minorEastAsia" w:hint="eastAsia"/>
                <w:lang w:val="en-US" w:eastAsia="zh-CN"/>
              </w:rPr>
              <w:t>n8</w:t>
            </w:r>
          </w:p>
        </w:tc>
        <w:tc>
          <w:tcPr>
            <w:tcW w:w="2828" w:type="dxa"/>
            <w:tcBorders>
              <w:top w:val="single" w:sz="4" w:space="0" w:color="auto"/>
              <w:left w:val="single" w:sz="4" w:space="0" w:color="auto"/>
              <w:bottom w:val="single" w:sz="4" w:space="0" w:color="auto"/>
              <w:right w:val="single" w:sz="4" w:space="0" w:color="auto"/>
            </w:tcBorders>
            <w:vAlign w:val="center"/>
          </w:tcPr>
          <w:p w14:paraId="14D92770" w14:textId="77777777" w:rsidR="00E83357" w:rsidRPr="00E61D25" w:rsidRDefault="00E83357" w:rsidP="003400C5">
            <w:pPr>
              <w:pStyle w:val="TAC"/>
              <w:rPr>
                <w:rFonts w:eastAsiaTheme="minorEastAsia"/>
                <w:lang w:val="en-US" w:eastAsia="zh-CN" w:bidi="ar"/>
              </w:rPr>
            </w:pPr>
            <w:r w:rsidRPr="00E61D25">
              <w:rPr>
                <w:rFonts w:eastAsiaTheme="minorEastAsia" w:cs="Arial" w:hint="eastAsia"/>
                <w:color w:val="000000"/>
                <w:szCs w:val="18"/>
                <w:lang w:val="en-US" w:eastAsia="zh-CN"/>
              </w:rPr>
              <w:t xml:space="preserve">See </w:t>
            </w:r>
            <w:r w:rsidRPr="00E61D25">
              <w:rPr>
                <w:rFonts w:eastAsiaTheme="minorEastAsia" w:cs="Arial"/>
                <w:color w:val="000000"/>
                <w:szCs w:val="18"/>
              </w:rPr>
              <w:t>n</w:t>
            </w:r>
            <w:r w:rsidRPr="00E61D25">
              <w:rPr>
                <w:rFonts w:hint="eastAsia"/>
                <w:lang w:val="en-US" w:eastAsia="zh-CN"/>
              </w:rPr>
              <w:t>8</w:t>
            </w:r>
            <w:r w:rsidRPr="00E61D25">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69CABB2B" w14:textId="77777777" w:rsidR="00E83357" w:rsidRPr="00E61D25" w:rsidRDefault="00E83357" w:rsidP="003400C5">
            <w:pPr>
              <w:pStyle w:val="TAC"/>
              <w:rPr>
                <w:rFonts w:eastAsiaTheme="minorEastAsia"/>
                <w:lang w:val="en-US" w:eastAsia="zh-CN"/>
              </w:rPr>
            </w:pPr>
            <w:r w:rsidRPr="00E61D25">
              <w:rPr>
                <w:rFonts w:eastAsiaTheme="minorEastAsia" w:hint="eastAsia"/>
                <w:lang w:val="en-US" w:eastAsia="zh-CN"/>
              </w:rPr>
              <w:t>4 and 5</w:t>
            </w:r>
          </w:p>
        </w:tc>
      </w:tr>
      <w:tr w:rsidR="00E83357" w:rsidRPr="00E61D25" w14:paraId="297F3452" w14:textId="77777777" w:rsidTr="00A76E9D">
        <w:trPr>
          <w:trHeight w:val="29"/>
        </w:trPr>
        <w:tc>
          <w:tcPr>
            <w:tcW w:w="2068" w:type="dxa"/>
            <w:tcBorders>
              <w:top w:val="nil"/>
              <w:left w:val="single" w:sz="4" w:space="0" w:color="auto"/>
              <w:bottom w:val="nil"/>
              <w:right w:val="single" w:sz="4" w:space="0" w:color="auto"/>
            </w:tcBorders>
            <w:vAlign w:val="center"/>
          </w:tcPr>
          <w:p w14:paraId="11223FA9"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9F0F58F"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094D82" w14:textId="77777777" w:rsidR="00E83357" w:rsidRPr="00E61D25" w:rsidRDefault="00E83357" w:rsidP="003400C5">
            <w:pPr>
              <w:pStyle w:val="TAC"/>
              <w:rPr>
                <w:rFonts w:eastAsiaTheme="minorEastAsia"/>
                <w:lang w:val="en-US" w:eastAsia="zh-CN"/>
              </w:rPr>
            </w:pPr>
            <w:r w:rsidRPr="00E61D25">
              <w:rPr>
                <w:rFonts w:eastAsiaTheme="minorEastAsia" w:hint="eastAsia"/>
                <w:lang w:val="en-US" w:eastAsia="zh-CN"/>
              </w:rPr>
              <w:t>n39</w:t>
            </w:r>
          </w:p>
        </w:tc>
        <w:tc>
          <w:tcPr>
            <w:tcW w:w="2828" w:type="dxa"/>
            <w:tcBorders>
              <w:top w:val="single" w:sz="4" w:space="0" w:color="auto"/>
              <w:left w:val="single" w:sz="4" w:space="0" w:color="auto"/>
              <w:bottom w:val="single" w:sz="4" w:space="0" w:color="auto"/>
              <w:right w:val="single" w:sz="4" w:space="0" w:color="auto"/>
            </w:tcBorders>
            <w:vAlign w:val="center"/>
          </w:tcPr>
          <w:p w14:paraId="6BEF56E8" w14:textId="77777777" w:rsidR="00E83357" w:rsidRPr="00E61D25" w:rsidRDefault="00E83357" w:rsidP="003400C5">
            <w:pPr>
              <w:pStyle w:val="TAC"/>
              <w:rPr>
                <w:rFonts w:eastAsiaTheme="minorEastAsia"/>
                <w:lang w:val="en-US" w:eastAsia="zh-CN" w:bidi="ar"/>
              </w:rPr>
            </w:pPr>
            <w:r w:rsidRPr="00E61D25">
              <w:rPr>
                <w:rFonts w:eastAsiaTheme="minorEastAsia" w:cs="Arial" w:hint="eastAsia"/>
                <w:color w:val="000000"/>
                <w:szCs w:val="18"/>
                <w:lang w:val="en-US" w:eastAsia="zh-CN"/>
              </w:rPr>
              <w:t xml:space="preserve">See </w:t>
            </w:r>
            <w:r w:rsidRPr="00E61D25">
              <w:rPr>
                <w:rFonts w:eastAsiaTheme="minorEastAsia" w:cs="Arial"/>
                <w:color w:val="000000"/>
                <w:szCs w:val="18"/>
              </w:rPr>
              <w:t>n</w:t>
            </w:r>
            <w:r w:rsidRPr="00E61D25">
              <w:rPr>
                <w:rFonts w:eastAsiaTheme="minorEastAsia" w:cs="Arial" w:hint="eastAsia"/>
                <w:color w:val="000000"/>
                <w:szCs w:val="18"/>
                <w:lang w:val="en-US" w:eastAsia="zh-CN"/>
              </w:rPr>
              <w:t>39</w:t>
            </w:r>
            <w:r w:rsidRPr="00E61D25">
              <w:rPr>
                <w:rFonts w:eastAsiaTheme="minorEastAsia"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57E5E496" w14:textId="77777777" w:rsidR="00E83357" w:rsidRPr="00E61D25" w:rsidRDefault="00E83357" w:rsidP="003400C5">
            <w:pPr>
              <w:pStyle w:val="TAC"/>
              <w:rPr>
                <w:rFonts w:eastAsiaTheme="minorEastAsia"/>
                <w:lang w:val="en-US" w:eastAsia="zh-CN"/>
              </w:rPr>
            </w:pPr>
          </w:p>
        </w:tc>
      </w:tr>
      <w:tr w:rsidR="00E83357" w:rsidRPr="00E61D25" w14:paraId="27242169"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100701DD"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7DF271D"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EC8DB4" w14:textId="77777777" w:rsidR="00E83357" w:rsidRPr="00E61D25" w:rsidRDefault="00E83357" w:rsidP="003400C5">
            <w:pPr>
              <w:pStyle w:val="TAC"/>
              <w:rPr>
                <w:rFonts w:eastAsiaTheme="minorEastAsia"/>
                <w:lang w:val="en-US" w:eastAsia="zh-CN"/>
              </w:rPr>
            </w:pPr>
            <w:r w:rsidRPr="00E61D25">
              <w:rPr>
                <w:rFonts w:eastAsiaTheme="minorEastAsia" w:hint="eastAsia"/>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7C050A21" w14:textId="77777777" w:rsidR="00E83357" w:rsidRPr="00E61D25" w:rsidRDefault="00E83357" w:rsidP="003400C5">
            <w:pPr>
              <w:pStyle w:val="TAC"/>
              <w:rPr>
                <w:rFonts w:eastAsiaTheme="minorEastAsia"/>
                <w:lang w:val="en-US" w:eastAsia="zh-CN" w:bidi="ar"/>
              </w:rPr>
            </w:pPr>
            <w:r w:rsidRPr="00E61D25">
              <w:rPr>
                <w:rFonts w:eastAsiaTheme="minorEastAsia" w:cs="Arial" w:hint="eastAsia"/>
                <w:color w:val="000000"/>
                <w:szCs w:val="18"/>
                <w:lang w:val="en-US" w:eastAsia="zh-CN"/>
              </w:rPr>
              <w:t>CA_n41C_BCS 4 and 5</w:t>
            </w:r>
          </w:p>
        </w:tc>
        <w:tc>
          <w:tcPr>
            <w:tcW w:w="1610" w:type="dxa"/>
            <w:tcBorders>
              <w:top w:val="nil"/>
              <w:left w:val="single" w:sz="4" w:space="0" w:color="auto"/>
              <w:bottom w:val="single" w:sz="4" w:space="0" w:color="auto"/>
              <w:right w:val="single" w:sz="4" w:space="0" w:color="auto"/>
            </w:tcBorders>
            <w:vAlign w:val="center"/>
          </w:tcPr>
          <w:p w14:paraId="686288B9" w14:textId="77777777" w:rsidR="00E83357" w:rsidRPr="00E61D25" w:rsidRDefault="00E83357" w:rsidP="003400C5">
            <w:pPr>
              <w:pStyle w:val="TAC"/>
              <w:rPr>
                <w:rFonts w:eastAsiaTheme="minorEastAsia"/>
                <w:lang w:val="en-US" w:eastAsia="zh-CN"/>
              </w:rPr>
            </w:pPr>
          </w:p>
        </w:tc>
      </w:tr>
      <w:tr w:rsidR="00E83357" w:rsidRPr="00E61D25" w14:paraId="5C756AEC" w14:textId="77777777" w:rsidTr="00A76E9D">
        <w:trPr>
          <w:trHeight w:val="29"/>
        </w:trPr>
        <w:tc>
          <w:tcPr>
            <w:tcW w:w="2068" w:type="dxa"/>
            <w:tcBorders>
              <w:top w:val="nil"/>
              <w:left w:val="single" w:sz="4" w:space="0" w:color="auto"/>
              <w:bottom w:val="nil"/>
              <w:right w:val="single" w:sz="4" w:space="0" w:color="auto"/>
            </w:tcBorders>
          </w:tcPr>
          <w:p w14:paraId="30228AD1"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CA_n8A-n39A-n79A</w:t>
            </w:r>
          </w:p>
        </w:tc>
        <w:tc>
          <w:tcPr>
            <w:tcW w:w="1829" w:type="dxa"/>
            <w:tcBorders>
              <w:top w:val="nil"/>
              <w:left w:val="single" w:sz="4" w:space="0" w:color="auto"/>
              <w:bottom w:val="nil"/>
              <w:right w:val="single" w:sz="4" w:space="0" w:color="auto"/>
            </w:tcBorders>
          </w:tcPr>
          <w:p w14:paraId="38344D51" w14:textId="77777777" w:rsidR="00E83357" w:rsidRPr="00E61D25" w:rsidRDefault="00E83357" w:rsidP="003400C5">
            <w:pPr>
              <w:pStyle w:val="TAC"/>
              <w:rPr>
                <w:rFonts w:eastAsiaTheme="minorEastAsia"/>
                <w:szCs w:val="18"/>
                <w:lang w:eastAsia="zh-CN"/>
              </w:rPr>
            </w:pPr>
            <w:r w:rsidRPr="00E61D25">
              <w:rPr>
                <w:rFonts w:eastAsiaTheme="minorEastAsia" w:hint="eastAsia"/>
                <w:szCs w:val="18"/>
                <w:lang w:eastAsia="zh-CN"/>
              </w:rPr>
              <w:t>CA_n8A-n39A</w:t>
            </w:r>
          </w:p>
          <w:p w14:paraId="4986EAA7" w14:textId="77777777" w:rsidR="00E83357" w:rsidRPr="00E61D25" w:rsidRDefault="00E83357" w:rsidP="003400C5">
            <w:pPr>
              <w:pStyle w:val="TAC"/>
              <w:rPr>
                <w:rFonts w:eastAsiaTheme="minorEastAsia"/>
                <w:szCs w:val="18"/>
                <w:lang w:eastAsia="zh-CN"/>
              </w:rPr>
            </w:pPr>
            <w:r w:rsidRPr="00E61D25">
              <w:rPr>
                <w:rFonts w:eastAsiaTheme="minorEastAsia" w:hint="eastAsia"/>
                <w:szCs w:val="18"/>
                <w:lang w:eastAsia="zh-CN"/>
              </w:rPr>
              <w:t>CA_n8A-n79A</w:t>
            </w:r>
          </w:p>
          <w:p w14:paraId="57E4D46B" w14:textId="77777777" w:rsidR="00E83357" w:rsidRPr="00E61D25" w:rsidRDefault="00E83357" w:rsidP="003400C5">
            <w:pPr>
              <w:pStyle w:val="TAC"/>
              <w:rPr>
                <w:rFonts w:eastAsiaTheme="minorEastAsia"/>
                <w:lang w:val="en-US" w:eastAsia="zh-CN"/>
              </w:rPr>
            </w:pPr>
            <w:r w:rsidRPr="00E61D25">
              <w:rPr>
                <w:rFonts w:eastAsiaTheme="minorEastAsia" w:hint="eastAsia"/>
                <w:szCs w:val="18"/>
                <w:lang w:eastAsia="zh-CN"/>
              </w:rPr>
              <w:t>CA_n39A-n79A</w:t>
            </w:r>
          </w:p>
        </w:tc>
        <w:tc>
          <w:tcPr>
            <w:tcW w:w="830" w:type="dxa"/>
            <w:tcBorders>
              <w:top w:val="single" w:sz="4" w:space="0" w:color="auto"/>
              <w:left w:val="single" w:sz="4" w:space="0" w:color="auto"/>
              <w:bottom w:val="single" w:sz="4" w:space="0" w:color="auto"/>
              <w:right w:val="single" w:sz="4" w:space="0" w:color="auto"/>
            </w:tcBorders>
            <w:vAlign w:val="center"/>
          </w:tcPr>
          <w:p w14:paraId="00B5FF37"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n8</w:t>
            </w:r>
          </w:p>
        </w:tc>
        <w:tc>
          <w:tcPr>
            <w:tcW w:w="2828" w:type="dxa"/>
            <w:tcBorders>
              <w:top w:val="single" w:sz="4" w:space="0" w:color="auto"/>
              <w:left w:val="single" w:sz="4" w:space="0" w:color="auto"/>
              <w:bottom w:val="single" w:sz="4" w:space="0" w:color="auto"/>
              <w:right w:val="single" w:sz="4" w:space="0" w:color="auto"/>
            </w:tcBorders>
            <w:vAlign w:val="center"/>
          </w:tcPr>
          <w:p w14:paraId="610C9B7F"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rPr>
              <w:t>5, 10, 15, 20</w:t>
            </w:r>
          </w:p>
        </w:tc>
        <w:tc>
          <w:tcPr>
            <w:tcW w:w="1610" w:type="dxa"/>
            <w:tcBorders>
              <w:top w:val="nil"/>
              <w:left w:val="single" w:sz="4" w:space="0" w:color="auto"/>
              <w:bottom w:val="nil"/>
              <w:right w:val="single" w:sz="4" w:space="0" w:color="auto"/>
            </w:tcBorders>
          </w:tcPr>
          <w:p w14:paraId="3BB65205"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0</w:t>
            </w:r>
          </w:p>
        </w:tc>
      </w:tr>
      <w:tr w:rsidR="00E83357" w:rsidRPr="00E61D25" w14:paraId="5D6712A2" w14:textId="77777777" w:rsidTr="00A76E9D">
        <w:trPr>
          <w:trHeight w:val="29"/>
        </w:trPr>
        <w:tc>
          <w:tcPr>
            <w:tcW w:w="2068" w:type="dxa"/>
            <w:tcBorders>
              <w:top w:val="nil"/>
              <w:left w:val="single" w:sz="4" w:space="0" w:color="auto"/>
              <w:bottom w:val="nil"/>
              <w:right w:val="single" w:sz="4" w:space="0" w:color="auto"/>
            </w:tcBorders>
          </w:tcPr>
          <w:p w14:paraId="1F93C929"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0398F32E"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B5D18D"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n39</w:t>
            </w:r>
          </w:p>
        </w:tc>
        <w:tc>
          <w:tcPr>
            <w:tcW w:w="2828" w:type="dxa"/>
            <w:tcBorders>
              <w:top w:val="single" w:sz="4" w:space="0" w:color="auto"/>
              <w:left w:val="single" w:sz="4" w:space="0" w:color="auto"/>
              <w:bottom w:val="single" w:sz="4" w:space="0" w:color="auto"/>
              <w:right w:val="single" w:sz="4" w:space="0" w:color="auto"/>
            </w:tcBorders>
            <w:vAlign w:val="center"/>
          </w:tcPr>
          <w:p w14:paraId="6334DDA5"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rPr>
              <w:t>5, 10, 15, 20, 25, 30, 40</w:t>
            </w:r>
          </w:p>
        </w:tc>
        <w:tc>
          <w:tcPr>
            <w:tcW w:w="1610" w:type="dxa"/>
            <w:tcBorders>
              <w:top w:val="nil"/>
              <w:left w:val="single" w:sz="4" w:space="0" w:color="auto"/>
              <w:bottom w:val="nil"/>
              <w:right w:val="single" w:sz="4" w:space="0" w:color="auto"/>
            </w:tcBorders>
          </w:tcPr>
          <w:p w14:paraId="7E27F175" w14:textId="77777777" w:rsidR="00E83357" w:rsidRPr="00E61D25" w:rsidRDefault="00E83357" w:rsidP="003400C5">
            <w:pPr>
              <w:pStyle w:val="TAC"/>
              <w:rPr>
                <w:rFonts w:eastAsiaTheme="minorEastAsia"/>
                <w:lang w:val="en-US" w:eastAsia="zh-CN"/>
              </w:rPr>
            </w:pPr>
          </w:p>
        </w:tc>
      </w:tr>
      <w:tr w:rsidR="00E83357" w:rsidRPr="00E61D25" w14:paraId="6A09F666" w14:textId="77777777" w:rsidTr="00A76E9D">
        <w:trPr>
          <w:trHeight w:val="29"/>
        </w:trPr>
        <w:tc>
          <w:tcPr>
            <w:tcW w:w="2068" w:type="dxa"/>
            <w:tcBorders>
              <w:top w:val="nil"/>
              <w:left w:val="single" w:sz="4" w:space="0" w:color="auto"/>
              <w:bottom w:val="single" w:sz="4" w:space="0" w:color="auto"/>
              <w:right w:val="single" w:sz="4" w:space="0" w:color="auto"/>
            </w:tcBorders>
          </w:tcPr>
          <w:p w14:paraId="5642B7E0"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58950336"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A90B9A"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n79</w:t>
            </w:r>
          </w:p>
        </w:tc>
        <w:tc>
          <w:tcPr>
            <w:tcW w:w="2828" w:type="dxa"/>
            <w:tcBorders>
              <w:top w:val="single" w:sz="4" w:space="0" w:color="auto"/>
              <w:left w:val="single" w:sz="4" w:space="0" w:color="auto"/>
              <w:bottom w:val="single" w:sz="4" w:space="0" w:color="auto"/>
              <w:right w:val="single" w:sz="4" w:space="0" w:color="auto"/>
            </w:tcBorders>
          </w:tcPr>
          <w:p w14:paraId="5B2EFCBE"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rPr>
              <w:t>40, 50, 60, 80, 100</w:t>
            </w:r>
          </w:p>
        </w:tc>
        <w:tc>
          <w:tcPr>
            <w:tcW w:w="1610" w:type="dxa"/>
            <w:tcBorders>
              <w:top w:val="nil"/>
              <w:left w:val="single" w:sz="4" w:space="0" w:color="auto"/>
              <w:bottom w:val="single" w:sz="4" w:space="0" w:color="auto"/>
              <w:right w:val="single" w:sz="4" w:space="0" w:color="auto"/>
            </w:tcBorders>
          </w:tcPr>
          <w:p w14:paraId="34A2F125" w14:textId="77777777" w:rsidR="00E83357" w:rsidRPr="00E61D25" w:rsidRDefault="00E83357" w:rsidP="003400C5">
            <w:pPr>
              <w:pStyle w:val="TAC"/>
              <w:rPr>
                <w:rFonts w:eastAsiaTheme="minorEastAsia"/>
                <w:lang w:val="en-US" w:eastAsia="zh-CN"/>
              </w:rPr>
            </w:pPr>
          </w:p>
        </w:tc>
      </w:tr>
      <w:tr w:rsidR="00E83357" w:rsidRPr="00E61D25" w14:paraId="384EE2FE"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1B3E9EB8"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CA_n8A-n40A-n41A</w:t>
            </w:r>
          </w:p>
        </w:tc>
        <w:tc>
          <w:tcPr>
            <w:tcW w:w="1829" w:type="dxa"/>
            <w:tcBorders>
              <w:top w:val="single" w:sz="4" w:space="0" w:color="auto"/>
              <w:left w:val="single" w:sz="4" w:space="0" w:color="auto"/>
              <w:bottom w:val="nil"/>
              <w:right w:val="single" w:sz="4" w:space="0" w:color="auto"/>
            </w:tcBorders>
            <w:vAlign w:val="center"/>
          </w:tcPr>
          <w:p w14:paraId="4C5BAF64" w14:textId="77777777" w:rsidR="00E83357" w:rsidRPr="00E61D25" w:rsidRDefault="00E83357" w:rsidP="003400C5">
            <w:pPr>
              <w:pStyle w:val="TAC"/>
              <w:rPr>
                <w:rFonts w:eastAsiaTheme="minorEastAsia" w:cs="Arial"/>
                <w:szCs w:val="18"/>
                <w:lang w:val="en-US" w:eastAsia="zh-CN" w:bidi="ar"/>
              </w:rPr>
            </w:pPr>
            <w:r w:rsidRPr="00E61D25">
              <w:rPr>
                <w:rFonts w:eastAsiaTheme="minorEastAsia" w:cs="Arial"/>
                <w:szCs w:val="18"/>
                <w:lang w:val="en-US" w:eastAsia="zh-CN" w:bidi="ar"/>
              </w:rPr>
              <w:t>CA_n8A-n40A</w:t>
            </w:r>
          </w:p>
          <w:p w14:paraId="74647228" w14:textId="77777777" w:rsidR="00E83357" w:rsidRPr="00E61D25" w:rsidRDefault="00E83357" w:rsidP="003400C5">
            <w:pPr>
              <w:pStyle w:val="TAC"/>
              <w:rPr>
                <w:rFonts w:eastAsiaTheme="minorEastAsia" w:cs="Arial"/>
                <w:szCs w:val="18"/>
                <w:lang w:val="en-US" w:eastAsia="zh-CN" w:bidi="ar"/>
              </w:rPr>
            </w:pPr>
            <w:r w:rsidRPr="00E61D25">
              <w:rPr>
                <w:rFonts w:eastAsiaTheme="minorEastAsia" w:cs="Arial"/>
                <w:szCs w:val="18"/>
                <w:lang w:val="en-US" w:eastAsia="zh-CN" w:bidi="ar"/>
              </w:rPr>
              <w:t>CA_n8A-n41A</w:t>
            </w:r>
          </w:p>
          <w:p w14:paraId="4C7C58C6" w14:textId="77777777" w:rsidR="00E83357" w:rsidRPr="00E61D25" w:rsidRDefault="00E83357" w:rsidP="003400C5">
            <w:pPr>
              <w:pStyle w:val="TAC"/>
              <w:rPr>
                <w:rFonts w:eastAsiaTheme="minorEastAsia"/>
                <w:lang w:val="en-US" w:eastAsia="zh-CN"/>
              </w:rPr>
            </w:pPr>
            <w:r w:rsidRPr="00E61D25">
              <w:rPr>
                <w:rFonts w:eastAsiaTheme="minorEastAsia" w:cs="Arial"/>
                <w:szCs w:val="18"/>
                <w:lang w:val="en-US" w:eastAsia="zh-CN" w:bidi="ar"/>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596681AA"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n8</w:t>
            </w:r>
          </w:p>
        </w:tc>
        <w:tc>
          <w:tcPr>
            <w:tcW w:w="2828" w:type="dxa"/>
            <w:tcBorders>
              <w:top w:val="single" w:sz="4" w:space="0" w:color="auto"/>
              <w:left w:val="single" w:sz="4" w:space="0" w:color="auto"/>
              <w:bottom w:val="single" w:sz="4" w:space="0" w:color="auto"/>
              <w:right w:val="single" w:sz="4" w:space="0" w:color="auto"/>
            </w:tcBorders>
            <w:vAlign w:val="center"/>
          </w:tcPr>
          <w:p w14:paraId="4C893983"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7703FDD" w14:textId="77777777" w:rsidR="00E83357" w:rsidRPr="00E61D25" w:rsidRDefault="00E83357" w:rsidP="003400C5">
            <w:pPr>
              <w:pStyle w:val="TAC"/>
              <w:rPr>
                <w:rFonts w:eastAsiaTheme="minorEastAsia"/>
                <w:lang w:val="en-US" w:eastAsia="zh-CN"/>
              </w:rPr>
            </w:pPr>
            <w:r w:rsidRPr="00E61D25">
              <w:rPr>
                <w:rFonts w:eastAsiaTheme="minorEastAsia" w:cs="Arial"/>
                <w:szCs w:val="18"/>
                <w:lang w:val="en-US" w:eastAsia="zh-CN"/>
              </w:rPr>
              <w:t>0</w:t>
            </w:r>
          </w:p>
        </w:tc>
      </w:tr>
      <w:tr w:rsidR="00E83357" w:rsidRPr="00E61D25" w14:paraId="10B34A35" w14:textId="77777777" w:rsidTr="00A76E9D">
        <w:trPr>
          <w:trHeight w:val="29"/>
        </w:trPr>
        <w:tc>
          <w:tcPr>
            <w:tcW w:w="2068" w:type="dxa"/>
            <w:tcBorders>
              <w:top w:val="nil"/>
              <w:left w:val="single" w:sz="4" w:space="0" w:color="auto"/>
              <w:bottom w:val="nil"/>
              <w:right w:val="single" w:sz="4" w:space="0" w:color="auto"/>
            </w:tcBorders>
            <w:vAlign w:val="center"/>
          </w:tcPr>
          <w:p w14:paraId="4566FEB8"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B46A785"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956885"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n40</w:t>
            </w:r>
          </w:p>
        </w:tc>
        <w:tc>
          <w:tcPr>
            <w:tcW w:w="2828" w:type="dxa"/>
            <w:tcBorders>
              <w:top w:val="single" w:sz="4" w:space="0" w:color="auto"/>
              <w:left w:val="single" w:sz="4" w:space="0" w:color="auto"/>
              <w:bottom w:val="single" w:sz="4" w:space="0" w:color="auto"/>
              <w:right w:val="single" w:sz="4" w:space="0" w:color="auto"/>
            </w:tcBorders>
            <w:vAlign w:val="center"/>
          </w:tcPr>
          <w:p w14:paraId="7ED76990"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5, 10, 15, 20, 25, 30, 40, 50, 60, 80</w:t>
            </w:r>
          </w:p>
        </w:tc>
        <w:tc>
          <w:tcPr>
            <w:tcW w:w="1610" w:type="dxa"/>
            <w:tcBorders>
              <w:top w:val="nil"/>
              <w:left w:val="single" w:sz="4" w:space="0" w:color="auto"/>
              <w:bottom w:val="nil"/>
              <w:right w:val="single" w:sz="4" w:space="0" w:color="auto"/>
            </w:tcBorders>
            <w:vAlign w:val="center"/>
          </w:tcPr>
          <w:p w14:paraId="28F9C2CF" w14:textId="77777777" w:rsidR="00E83357" w:rsidRPr="00E61D25" w:rsidRDefault="00E83357" w:rsidP="003400C5">
            <w:pPr>
              <w:pStyle w:val="TAC"/>
              <w:rPr>
                <w:rFonts w:eastAsiaTheme="minorEastAsia"/>
                <w:lang w:val="en-US" w:eastAsia="zh-CN"/>
              </w:rPr>
            </w:pPr>
          </w:p>
        </w:tc>
      </w:tr>
      <w:tr w:rsidR="00E83357" w:rsidRPr="00E61D25" w14:paraId="0DD43BA5" w14:textId="77777777" w:rsidTr="00A76E9D">
        <w:trPr>
          <w:trHeight w:val="29"/>
        </w:trPr>
        <w:tc>
          <w:tcPr>
            <w:tcW w:w="2068" w:type="dxa"/>
            <w:tcBorders>
              <w:top w:val="nil"/>
              <w:left w:val="single" w:sz="4" w:space="0" w:color="auto"/>
              <w:bottom w:val="nil"/>
              <w:right w:val="single" w:sz="4" w:space="0" w:color="auto"/>
            </w:tcBorders>
            <w:vAlign w:val="center"/>
          </w:tcPr>
          <w:p w14:paraId="49327FE9"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161F160"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75C0A7"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616C72CD"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187CFBCA" w14:textId="77777777" w:rsidR="00E83357" w:rsidRPr="00E61D25" w:rsidRDefault="00E83357" w:rsidP="003400C5">
            <w:pPr>
              <w:pStyle w:val="TAC"/>
              <w:rPr>
                <w:rFonts w:eastAsiaTheme="minorEastAsia"/>
                <w:lang w:val="en-US" w:eastAsia="zh-CN"/>
              </w:rPr>
            </w:pPr>
          </w:p>
        </w:tc>
      </w:tr>
      <w:tr w:rsidR="00E83357" w:rsidRPr="00E61D25" w14:paraId="58A2B560" w14:textId="77777777" w:rsidTr="00A76E9D">
        <w:trPr>
          <w:trHeight w:val="29"/>
        </w:trPr>
        <w:tc>
          <w:tcPr>
            <w:tcW w:w="2068" w:type="dxa"/>
            <w:tcBorders>
              <w:top w:val="nil"/>
              <w:left w:val="single" w:sz="4" w:space="0" w:color="auto"/>
              <w:bottom w:val="nil"/>
              <w:right w:val="single" w:sz="4" w:space="0" w:color="auto"/>
            </w:tcBorders>
            <w:vAlign w:val="center"/>
          </w:tcPr>
          <w:p w14:paraId="2200D274"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49677BF"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7C986D"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n8</w:t>
            </w:r>
          </w:p>
        </w:tc>
        <w:tc>
          <w:tcPr>
            <w:tcW w:w="2828" w:type="dxa"/>
            <w:tcBorders>
              <w:top w:val="single" w:sz="4" w:space="0" w:color="auto"/>
              <w:left w:val="single" w:sz="4" w:space="0" w:color="auto"/>
              <w:bottom w:val="single" w:sz="4" w:space="0" w:color="auto"/>
              <w:right w:val="single" w:sz="4" w:space="0" w:color="auto"/>
            </w:tcBorders>
            <w:vAlign w:val="center"/>
          </w:tcPr>
          <w:p w14:paraId="25F076B9" w14:textId="77777777" w:rsidR="00E83357" w:rsidRPr="00E61D25" w:rsidRDefault="00E83357" w:rsidP="003400C5">
            <w:pPr>
              <w:pStyle w:val="TAC"/>
              <w:rPr>
                <w:rFonts w:eastAsiaTheme="minorEastAsia"/>
                <w:lang w:val="en-US" w:eastAsia="zh-CN"/>
              </w:rPr>
            </w:pPr>
            <w:r w:rsidRPr="00E61D25">
              <w:rPr>
                <w:rFonts w:eastAsiaTheme="minorEastAsia" w:cs="Arial" w:hint="eastAsia"/>
                <w:color w:val="000000"/>
                <w:szCs w:val="18"/>
                <w:lang w:val="en-US" w:eastAsia="zh-CN"/>
              </w:rPr>
              <w:t xml:space="preserve">See </w:t>
            </w:r>
            <w:r w:rsidRPr="00E61D25">
              <w:rPr>
                <w:rFonts w:eastAsiaTheme="minorEastAsia" w:cs="Arial"/>
                <w:color w:val="000000"/>
                <w:szCs w:val="18"/>
              </w:rPr>
              <w:t>n</w:t>
            </w:r>
            <w:r w:rsidRPr="00E61D25">
              <w:rPr>
                <w:rFonts w:hint="eastAsia"/>
                <w:lang w:val="en-US" w:eastAsia="zh-CN"/>
              </w:rPr>
              <w:t>8</w:t>
            </w:r>
            <w:r w:rsidRPr="00E61D25">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15076B0E" w14:textId="77777777" w:rsidR="00E83357" w:rsidRPr="00E61D25" w:rsidRDefault="00E83357" w:rsidP="003400C5">
            <w:pPr>
              <w:pStyle w:val="TAC"/>
              <w:rPr>
                <w:rFonts w:eastAsiaTheme="minorEastAsia"/>
                <w:lang w:val="en-US" w:eastAsia="zh-CN"/>
              </w:rPr>
            </w:pPr>
            <w:r w:rsidRPr="00E61D25">
              <w:rPr>
                <w:rFonts w:eastAsiaTheme="minorEastAsia" w:hint="eastAsia"/>
                <w:lang w:val="en-US" w:eastAsia="zh-CN"/>
              </w:rPr>
              <w:t>4 and 5</w:t>
            </w:r>
          </w:p>
        </w:tc>
      </w:tr>
      <w:tr w:rsidR="00E83357" w:rsidRPr="00E61D25" w14:paraId="5C8EDD48" w14:textId="77777777" w:rsidTr="00A76E9D">
        <w:trPr>
          <w:trHeight w:val="29"/>
        </w:trPr>
        <w:tc>
          <w:tcPr>
            <w:tcW w:w="2068" w:type="dxa"/>
            <w:tcBorders>
              <w:top w:val="nil"/>
              <w:left w:val="single" w:sz="4" w:space="0" w:color="auto"/>
              <w:bottom w:val="nil"/>
              <w:right w:val="single" w:sz="4" w:space="0" w:color="auto"/>
            </w:tcBorders>
            <w:vAlign w:val="center"/>
          </w:tcPr>
          <w:p w14:paraId="7515140A"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4AEC09D"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201FF9"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n40</w:t>
            </w:r>
          </w:p>
        </w:tc>
        <w:tc>
          <w:tcPr>
            <w:tcW w:w="2828" w:type="dxa"/>
            <w:tcBorders>
              <w:top w:val="single" w:sz="4" w:space="0" w:color="auto"/>
              <w:left w:val="single" w:sz="4" w:space="0" w:color="auto"/>
              <w:bottom w:val="single" w:sz="4" w:space="0" w:color="auto"/>
              <w:right w:val="single" w:sz="4" w:space="0" w:color="auto"/>
            </w:tcBorders>
            <w:vAlign w:val="center"/>
          </w:tcPr>
          <w:p w14:paraId="0E77849A" w14:textId="77777777" w:rsidR="00E83357" w:rsidRPr="00E61D25" w:rsidRDefault="00E83357" w:rsidP="003400C5">
            <w:pPr>
              <w:pStyle w:val="TAC"/>
              <w:rPr>
                <w:rFonts w:eastAsiaTheme="minorEastAsia"/>
                <w:lang w:val="en-US" w:eastAsia="zh-CN"/>
              </w:rPr>
            </w:pPr>
            <w:r w:rsidRPr="00E61D25">
              <w:rPr>
                <w:rFonts w:eastAsiaTheme="minorEastAsia" w:cs="Arial" w:hint="eastAsia"/>
                <w:color w:val="000000"/>
                <w:szCs w:val="18"/>
                <w:lang w:val="en-US" w:eastAsia="zh-CN"/>
              </w:rPr>
              <w:t xml:space="preserve">See </w:t>
            </w:r>
            <w:r w:rsidRPr="00E61D25">
              <w:rPr>
                <w:rFonts w:eastAsiaTheme="minorEastAsia" w:cs="Arial"/>
                <w:color w:val="000000"/>
                <w:szCs w:val="18"/>
              </w:rPr>
              <w:t>n</w:t>
            </w:r>
            <w:r w:rsidRPr="00E61D25">
              <w:rPr>
                <w:rFonts w:eastAsiaTheme="minorEastAsia" w:cs="Arial" w:hint="eastAsia"/>
                <w:color w:val="000000"/>
                <w:szCs w:val="18"/>
                <w:lang w:val="en-US" w:eastAsia="zh-CN"/>
              </w:rPr>
              <w:t>40</w:t>
            </w:r>
            <w:r w:rsidRPr="00E61D25">
              <w:rPr>
                <w:rFonts w:eastAsiaTheme="minorEastAsia"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1A26C637" w14:textId="77777777" w:rsidR="00E83357" w:rsidRPr="00E61D25" w:rsidRDefault="00E83357" w:rsidP="003400C5">
            <w:pPr>
              <w:pStyle w:val="TAC"/>
              <w:rPr>
                <w:rFonts w:eastAsiaTheme="minorEastAsia"/>
                <w:lang w:val="en-US" w:eastAsia="zh-CN"/>
              </w:rPr>
            </w:pPr>
          </w:p>
        </w:tc>
      </w:tr>
      <w:tr w:rsidR="00E83357" w:rsidRPr="00E61D25" w14:paraId="2FECB163"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6FCC00EC"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04C61E9"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54EB02"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0DC86A85" w14:textId="77777777" w:rsidR="00E83357" w:rsidRPr="00E61D25" w:rsidRDefault="00E83357" w:rsidP="003400C5">
            <w:pPr>
              <w:pStyle w:val="TAC"/>
              <w:rPr>
                <w:rFonts w:eastAsiaTheme="minorEastAsia"/>
                <w:lang w:val="en-US" w:eastAsia="zh-CN"/>
              </w:rPr>
            </w:pPr>
            <w:r w:rsidRPr="00E61D25">
              <w:rPr>
                <w:rFonts w:eastAsiaTheme="minorEastAsia" w:cs="Arial" w:hint="eastAsia"/>
                <w:color w:val="000000"/>
                <w:szCs w:val="18"/>
                <w:lang w:val="en-US" w:eastAsia="zh-CN"/>
              </w:rPr>
              <w:t xml:space="preserve">See </w:t>
            </w:r>
            <w:r w:rsidRPr="00E61D25">
              <w:rPr>
                <w:rFonts w:eastAsiaTheme="minorEastAsia" w:cs="Arial"/>
                <w:color w:val="000000"/>
                <w:szCs w:val="18"/>
              </w:rPr>
              <w:t>n</w:t>
            </w:r>
            <w:r w:rsidRPr="00E61D25">
              <w:rPr>
                <w:rFonts w:hint="eastAsia"/>
                <w:lang w:val="en-US" w:eastAsia="zh-CN"/>
              </w:rPr>
              <w:t>41</w:t>
            </w:r>
            <w:r w:rsidRPr="00E61D25">
              <w:rPr>
                <w:rFonts w:eastAsiaTheme="minorEastAsia"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5CAB3A69" w14:textId="77777777" w:rsidR="00E83357" w:rsidRPr="00E61D25" w:rsidRDefault="00E83357" w:rsidP="003400C5">
            <w:pPr>
              <w:pStyle w:val="TAC"/>
              <w:rPr>
                <w:rFonts w:eastAsiaTheme="minorEastAsia"/>
                <w:lang w:val="en-US" w:eastAsia="zh-CN"/>
              </w:rPr>
            </w:pPr>
          </w:p>
        </w:tc>
      </w:tr>
      <w:tr w:rsidR="00E83357" w:rsidRPr="00E61D25" w14:paraId="3E3159AF"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265E0007" w14:textId="77777777" w:rsidR="00E83357" w:rsidRPr="00E61D25" w:rsidRDefault="00E83357" w:rsidP="003400C5">
            <w:pPr>
              <w:pStyle w:val="TAC"/>
              <w:rPr>
                <w:rFonts w:eastAsiaTheme="minorEastAsia"/>
                <w:lang w:val="en-US" w:eastAsia="zh-CN"/>
              </w:rPr>
            </w:pPr>
            <w:r w:rsidRPr="00E61D25">
              <w:rPr>
                <w:rFonts w:eastAsiaTheme="minorEastAsia" w:hint="eastAsia"/>
                <w:lang w:val="en-US" w:eastAsia="zh-CN"/>
              </w:rPr>
              <w:lastRenderedPageBreak/>
              <w:t>CA_n8A-n40A-n41C</w:t>
            </w:r>
          </w:p>
        </w:tc>
        <w:tc>
          <w:tcPr>
            <w:tcW w:w="1829" w:type="dxa"/>
            <w:tcBorders>
              <w:top w:val="single" w:sz="4" w:space="0" w:color="auto"/>
              <w:left w:val="single" w:sz="4" w:space="0" w:color="auto"/>
              <w:bottom w:val="nil"/>
              <w:right w:val="single" w:sz="4" w:space="0" w:color="auto"/>
            </w:tcBorders>
            <w:vAlign w:val="center"/>
          </w:tcPr>
          <w:p w14:paraId="7F33D6F1" w14:textId="77777777" w:rsidR="00E83357" w:rsidRPr="00E61D25" w:rsidRDefault="00E83357" w:rsidP="003400C5">
            <w:pPr>
              <w:pStyle w:val="TAC"/>
              <w:rPr>
                <w:rFonts w:eastAsiaTheme="minorEastAsia"/>
                <w:lang w:val="en-US" w:eastAsia="zh-CN"/>
              </w:rPr>
            </w:pPr>
            <w:r w:rsidRPr="00E61D25">
              <w:rPr>
                <w:rFonts w:eastAsiaTheme="minorEastAsia" w:hint="eastAsia"/>
                <w:lang w:val="en-US" w:eastAsia="zh-CN"/>
              </w:rPr>
              <w:t>CA_n41C</w:t>
            </w:r>
          </w:p>
          <w:p w14:paraId="02C9E9EB" w14:textId="77777777" w:rsidR="00E83357" w:rsidRPr="00E61D25" w:rsidRDefault="00E83357" w:rsidP="003400C5">
            <w:pPr>
              <w:pStyle w:val="TAC"/>
              <w:rPr>
                <w:rFonts w:eastAsiaTheme="minorEastAsia"/>
                <w:lang w:val="en-US" w:eastAsia="zh-CN"/>
              </w:rPr>
            </w:pPr>
            <w:r w:rsidRPr="00E61D25">
              <w:rPr>
                <w:rFonts w:eastAsiaTheme="minorEastAsia" w:hint="eastAsia"/>
                <w:lang w:val="en-US" w:eastAsia="zh-CN"/>
              </w:rPr>
              <w:t>CA_n8A-n40A</w:t>
            </w:r>
          </w:p>
          <w:p w14:paraId="171F9458" w14:textId="77777777" w:rsidR="00E83357" w:rsidRPr="00E61D25" w:rsidRDefault="00E83357" w:rsidP="003400C5">
            <w:pPr>
              <w:pStyle w:val="TAC"/>
              <w:rPr>
                <w:rFonts w:eastAsiaTheme="minorEastAsia"/>
                <w:lang w:val="en-US" w:eastAsia="zh-CN"/>
              </w:rPr>
            </w:pPr>
            <w:r w:rsidRPr="00E61D25">
              <w:rPr>
                <w:rFonts w:eastAsiaTheme="minorEastAsia" w:hint="eastAsia"/>
                <w:lang w:val="en-US" w:eastAsia="zh-CN"/>
              </w:rPr>
              <w:t>CA_n8A-n41A</w:t>
            </w:r>
          </w:p>
          <w:p w14:paraId="318AC1BF" w14:textId="77777777" w:rsidR="00E83357" w:rsidRPr="00E61D25" w:rsidRDefault="00E83357" w:rsidP="003400C5">
            <w:pPr>
              <w:pStyle w:val="TAC"/>
              <w:rPr>
                <w:rFonts w:eastAsiaTheme="minorEastAsia"/>
                <w:lang w:val="en-US" w:eastAsia="zh-CN"/>
              </w:rPr>
            </w:pPr>
            <w:r w:rsidRPr="00E61D25">
              <w:rPr>
                <w:rFonts w:eastAsiaTheme="minorEastAsia" w:hint="eastAsia"/>
                <w:lang w:val="en-US" w:eastAsia="zh-CN"/>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33379BB2"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n8</w:t>
            </w:r>
          </w:p>
        </w:tc>
        <w:tc>
          <w:tcPr>
            <w:tcW w:w="2828" w:type="dxa"/>
            <w:tcBorders>
              <w:top w:val="single" w:sz="4" w:space="0" w:color="auto"/>
              <w:left w:val="single" w:sz="4" w:space="0" w:color="auto"/>
              <w:bottom w:val="single" w:sz="4" w:space="0" w:color="auto"/>
              <w:right w:val="single" w:sz="4" w:space="0" w:color="auto"/>
            </w:tcBorders>
            <w:vAlign w:val="center"/>
          </w:tcPr>
          <w:p w14:paraId="775CD74C" w14:textId="77777777" w:rsidR="00E83357" w:rsidRPr="00E61D25" w:rsidRDefault="00E83357" w:rsidP="003400C5">
            <w:pPr>
              <w:pStyle w:val="TAC"/>
              <w:rPr>
                <w:rFonts w:eastAsiaTheme="minorEastAsia"/>
                <w:lang w:val="en-US" w:eastAsia="zh-CN" w:bidi="ar"/>
              </w:rPr>
            </w:pPr>
            <w:r w:rsidRPr="00E61D25">
              <w:rPr>
                <w:rFonts w:eastAsiaTheme="minorEastAsia" w:cs="Arial" w:hint="eastAsia"/>
                <w:color w:val="000000"/>
                <w:szCs w:val="18"/>
                <w:lang w:val="en-US" w:eastAsia="zh-CN"/>
              </w:rPr>
              <w:t xml:space="preserve">See </w:t>
            </w:r>
            <w:r w:rsidRPr="00E61D25">
              <w:rPr>
                <w:rFonts w:eastAsiaTheme="minorEastAsia" w:cs="Arial"/>
                <w:color w:val="000000"/>
                <w:szCs w:val="18"/>
              </w:rPr>
              <w:t>n</w:t>
            </w:r>
            <w:r w:rsidRPr="00E61D25">
              <w:rPr>
                <w:rFonts w:hint="eastAsia"/>
                <w:lang w:val="en-US" w:eastAsia="zh-CN"/>
              </w:rPr>
              <w:t>8</w:t>
            </w:r>
            <w:r w:rsidRPr="00E61D25">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3FBC846F" w14:textId="77777777" w:rsidR="00E83357" w:rsidRPr="00E61D25" w:rsidRDefault="00E83357" w:rsidP="003400C5">
            <w:pPr>
              <w:pStyle w:val="TAC"/>
              <w:rPr>
                <w:rFonts w:eastAsiaTheme="minorEastAsia"/>
                <w:lang w:val="en-US" w:eastAsia="zh-CN"/>
              </w:rPr>
            </w:pPr>
            <w:r w:rsidRPr="00E61D25">
              <w:rPr>
                <w:rFonts w:eastAsiaTheme="minorEastAsia" w:hint="eastAsia"/>
                <w:lang w:val="en-US" w:eastAsia="zh-CN"/>
              </w:rPr>
              <w:t>4 and 5</w:t>
            </w:r>
          </w:p>
        </w:tc>
      </w:tr>
      <w:tr w:rsidR="00E83357" w:rsidRPr="00E61D25" w14:paraId="6B49EE02" w14:textId="77777777" w:rsidTr="00A76E9D">
        <w:trPr>
          <w:trHeight w:val="29"/>
        </w:trPr>
        <w:tc>
          <w:tcPr>
            <w:tcW w:w="2068" w:type="dxa"/>
            <w:tcBorders>
              <w:top w:val="nil"/>
              <w:left w:val="single" w:sz="4" w:space="0" w:color="auto"/>
              <w:bottom w:val="nil"/>
              <w:right w:val="single" w:sz="4" w:space="0" w:color="auto"/>
            </w:tcBorders>
            <w:vAlign w:val="center"/>
          </w:tcPr>
          <w:p w14:paraId="064A73BB"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14688A6"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F53F97"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n40</w:t>
            </w:r>
          </w:p>
        </w:tc>
        <w:tc>
          <w:tcPr>
            <w:tcW w:w="2828" w:type="dxa"/>
            <w:tcBorders>
              <w:top w:val="single" w:sz="4" w:space="0" w:color="auto"/>
              <w:left w:val="single" w:sz="4" w:space="0" w:color="auto"/>
              <w:bottom w:val="single" w:sz="4" w:space="0" w:color="auto"/>
              <w:right w:val="single" w:sz="4" w:space="0" w:color="auto"/>
            </w:tcBorders>
            <w:vAlign w:val="center"/>
          </w:tcPr>
          <w:p w14:paraId="1095644B" w14:textId="77777777" w:rsidR="00E83357" w:rsidRPr="00E61D25" w:rsidRDefault="00E83357" w:rsidP="003400C5">
            <w:pPr>
              <w:pStyle w:val="TAC"/>
              <w:rPr>
                <w:rFonts w:eastAsiaTheme="minorEastAsia"/>
                <w:lang w:val="en-US" w:eastAsia="zh-CN" w:bidi="ar"/>
              </w:rPr>
            </w:pPr>
            <w:r w:rsidRPr="00E61D25">
              <w:rPr>
                <w:rFonts w:eastAsiaTheme="minorEastAsia" w:cs="Arial" w:hint="eastAsia"/>
                <w:color w:val="000000"/>
                <w:szCs w:val="18"/>
                <w:lang w:val="en-US" w:eastAsia="zh-CN"/>
              </w:rPr>
              <w:t xml:space="preserve">See </w:t>
            </w:r>
            <w:r w:rsidRPr="00E61D25">
              <w:rPr>
                <w:rFonts w:eastAsiaTheme="minorEastAsia" w:cs="Arial"/>
                <w:color w:val="000000"/>
                <w:szCs w:val="18"/>
              </w:rPr>
              <w:t>n</w:t>
            </w:r>
            <w:r w:rsidRPr="00E61D25">
              <w:rPr>
                <w:rFonts w:eastAsiaTheme="minorEastAsia" w:cs="Arial" w:hint="eastAsia"/>
                <w:color w:val="000000"/>
                <w:szCs w:val="18"/>
                <w:lang w:val="en-US" w:eastAsia="zh-CN"/>
              </w:rPr>
              <w:t>40</w:t>
            </w:r>
            <w:r w:rsidRPr="00E61D25">
              <w:rPr>
                <w:rFonts w:eastAsiaTheme="minorEastAsia" w:cs="Arial"/>
                <w:color w:val="000000"/>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4E353BF4" w14:textId="77777777" w:rsidR="00E83357" w:rsidRPr="00E61D25" w:rsidRDefault="00E83357" w:rsidP="003400C5">
            <w:pPr>
              <w:pStyle w:val="TAC"/>
              <w:rPr>
                <w:rFonts w:eastAsiaTheme="minorEastAsia"/>
                <w:lang w:val="en-US" w:eastAsia="zh-CN"/>
              </w:rPr>
            </w:pPr>
          </w:p>
        </w:tc>
      </w:tr>
      <w:tr w:rsidR="00E83357" w:rsidRPr="00E61D25" w14:paraId="63D9DF94"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0E3CB1EC"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982737D"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956A90"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7B25DC38" w14:textId="77777777" w:rsidR="00E83357" w:rsidRPr="00E61D25" w:rsidRDefault="00E83357" w:rsidP="003400C5">
            <w:pPr>
              <w:pStyle w:val="TAC"/>
              <w:rPr>
                <w:rFonts w:eastAsiaTheme="minorEastAsia"/>
                <w:lang w:val="en-US" w:eastAsia="zh-CN" w:bidi="ar"/>
              </w:rPr>
            </w:pPr>
            <w:r w:rsidRPr="00E61D25">
              <w:rPr>
                <w:rFonts w:eastAsiaTheme="minorEastAsia" w:cs="Arial" w:hint="eastAsia"/>
                <w:color w:val="000000"/>
                <w:szCs w:val="18"/>
                <w:lang w:val="en-US" w:eastAsia="zh-CN"/>
              </w:rPr>
              <w:t>CA_</w:t>
            </w:r>
            <w:r w:rsidRPr="00E61D25">
              <w:rPr>
                <w:rFonts w:eastAsiaTheme="minorEastAsia" w:cs="Arial"/>
                <w:color w:val="000000"/>
                <w:szCs w:val="18"/>
              </w:rPr>
              <w:t>n</w:t>
            </w:r>
            <w:r w:rsidRPr="00E61D25">
              <w:rPr>
                <w:rFonts w:hint="eastAsia"/>
                <w:lang w:val="en-US" w:eastAsia="zh-CN"/>
              </w:rPr>
              <w:t>41C_BCS4 and 5</w:t>
            </w:r>
            <w:r w:rsidRPr="00E61D25">
              <w:rPr>
                <w:rFonts w:eastAsiaTheme="minorEastAsia" w:cs="Arial"/>
                <w:color w:val="000000"/>
                <w:szCs w:val="18"/>
              </w:rPr>
              <w:t xml:space="preserve"> </w:t>
            </w:r>
          </w:p>
        </w:tc>
        <w:tc>
          <w:tcPr>
            <w:tcW w:w="1610" w:type="dxa"/>
            <w:tcBorders>
              <w:top w:val="nil"/>
              <w:left w:val="single" w:sz="4" w:space="0" w:color="auto"/>
              <w:bottom w:val="single" w:sz="4" w:space="0" w:color="auto"/>
              <w:right w:val="single" w:sz="4" w:space="0" w:color="auto"/>
            </w:tcBorders>
            <w:vAlign w:val="center"/>
          </w:tcPr>
          <w:p w14:paraId="767E3C3D" w14:textId="77777777" w:rsidR="00E83357" w:rsidRPr="00E61D25" w:rsidRDefault="00E83357" w:rsidP="003400C5">
            <w:pPr>
              <w:pStyle w:val="TAC"/>
              <w:rPr>
                <w:rFonts w:eastAsiaTheme="minorEastAsia"/>
                <w:lang w:val="en-US" w:eastAsia="zh-CN"/>
              </w:rPr>
            </w:pPr>
          </w:p>
        </w:tc>
      </w:tr>
      <w:tr w:rsidR="00E83357" w:rsidRPr="00E61D25" w14:paraId="584B6B03"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38630E80"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CA_n8A-n40A-n78A</w:t>
            </w:r>
          </w:p>
        </w:tc>
        <w:tc>
          <w:tcPr>
            <w:tcW w:w="1829" w:type="dxa"/>
            <w:tcBorders>
              <w:top w:val="single" w:sz="4" w:space="0" w:color="auto"/>
              <w:left w:val="single" w:sz="4" w:space="0" w:color="auto"/>
              <w:bottom w:val="nil"/>
              <w:right w:val="single" w:sz="4" w:space="0" w:color="auto"/>
            </w:tcBorders>
            <w:vAlign w:val="center"/>
          </w:tcPr>
          <w:p w14:paraId="4B302741"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CA_n8A-n40A</w:t>
            </w:r>
          </w:p>
          <w:p w14:paraId="115ED1E4"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CA_n8A-n78A</w:t>
            </w:r>
          </w:p>
          <w:p w14:paraId="7DA6D32B"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CA_n40A-n78A</w:t>
            </w:r>
          </w:p>
        </w:tc>
        <w:tc>
          <w:tcPr>
            <w:tcW w:w="830" w:type="dxa"/>
            <w:tcBorders>
              <w:top w:val="single" w:sz="4" w:space="0" w:color="auto"/>
              <w:left w:val="single" w:sz="4" w:space="0" w:color="auto"/>
              <w:bottom w:val="single" w:sz="4" w:space="0" w:color="auto"/>
              <w:right w:val="single" w:sz="4" w:space="0" w:color="auto"/>
            </w:tcBorders>
            <w:vAlign w:val="center"/>
          </w:tcPr>
          <w:p w14:paraId="0400136F"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n8</w:t>
            </w:r>
          </w:p>
        </w:tc>
        <w:tc>
          <w:tcPr>
            <w:tcW w:w="2828" w:type="dxa"/>
            <w:tcBorders>
              <w:top w:val="single" w:sz="4" w:space="0" w:color="auto"/>
              <w:left w:val="single" w:sz="4" w:space="0" w:color="auto"/>
              <w:bottom w:val="single" w:sz="4" w:space="0" w:color="auto"/>
              <w:right w:val="single" w:sz="4" w:space="0" w:color="auto"/>
            </w:tcBorders>
            <w:vAlign w:val="center"/>
          </w:tcPr>
          <w:p w14:paraId="11F631B7"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CDDE949" w14:textId="77777777" w:rsidR="00E83357" w:rsidRPr="00E61D25" w:rsidRDefault="00E83357" w:rsidP="003400C5">
            <w:pPr>
              <w:pStyle w:val="TAC"/>
              <w:rPr>
                <w:rFonts w:eastAsiaTheme="minorEastAsia"/>
                <w:lang w:val="en-US" w:eastAsia="zh-CN"/>
              </w:rPr>
            </w:pPr>
            <w:r w:rsidRPr="00E61D25">
              <w:rPr>
                <w:rFonts w:eastAsiaTheme="minorEastAsia" w:hint="eastAsia"/>
                <w:lang w:val="en-US" w:eastAsia="zh-CN"/>
              </w:rPr>
              <w:t>0</w:t>
            </w:r>
          </w:p>
        </w:tc>
      </w:tr>
      <w:tr w:rsidR="00E83357" w:rsidRPr="00E61D25" w14:paraId="5DC41F45" w14:textId="77777777" w:rsidTr="00A76E9D">
        <w:trPr>
          <w:trHeight w:val="29"/>
        </w:trPr>
        <w:tc>
          <w:tcPr>
            <w:tcW w:w="2068" w:type="dxa"/>
            <w:tcBorders>
              <w:top w:val="nil"/>
              <w:left w:val="single" w:sz="4" w:space="0" w:color="auto"/>
              <w:bottom w:val="nil"/>
              <w:right w:val="single" w:sz="4" w:space="0" w:color="auto"/>
            </w:tcBorders>
            <w:vAlign w:val="center"/>
          </w:tcPr>
          <w:p w14:paraId="60553598"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FF5EA73"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301CA3"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n40</w:t>
            </w:r>
          </w:p>
        </w:tc>
        <w:tc>
          <w:tcPr>
            <w:tcW w:w="2828" w:type="dxa"/>
            <w:tcBorders>
              <w:top w:val="single" w:sz="4" w:space="0" w:color="auto"/>
              <w:left w:val="single" w:sz="4" w:space="0" w:color="auto"/>
              <w:bottom w:val="single" w:sz="4" w:space="0" w:color="auto"/>
              <w:right w:val="single" w:sz="4" w:space="0" w:color="auto"/>
            </w:tcBorders>
            <w:vAlign w:val="center"/>
          </w:tcPr>
          <w:p w14:paraId="48C77168"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5, 10, 15, 20, 30, 40, 50, 60, 80</w:t>
            </w:r>
          </w:p>
        </w:tc>
        <w:tc>
          <w:tcPr>
            <w:tcW w:w="1610" w:type="dxa"/>
            <w:tcBorders>
              <w:top w:val="nil"/>
              <w:left w:val="single" w:sz="4" w:space="0" w:color="auto"/>
              <w:bottom w:val="nil"/>
              <w:right w:val="single" w:sz="4" w:space="0" w:color="auto"/>
            </w:tcBorders>
            <w:vAlign w:val="center"/>
          </w:tcPr>
          <w:p w14:paraId="2656749B" w14:textId="77777777" w:rsidR="00E83357" w:rsidRPr="00E61D25" w:rsidRDefault="00E83357" w:rsidP="003400C5">
            <w:pPr>
              <w:pStyle w:val="TAC"/>
              <w:rPr>
                <w:rFonts w:eastAsiaTheme="minorEastAsia"/>
                <w:lang w:val="en-US" w:eastAsia="zh-CN"/>
              </w:rPr>
            </w:pPr>
          </w:p>
        </w:tc>
      </w:tr>
      <w:tr w:rsidR="00E83357" w:rsidRPr="00E61D25" w14:paraId="167030AE"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47F0866A"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1615D02"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3A0106"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n78</w:t>
            </w:r>
          </w:p>
        </w:tc>
        <w:tc>
          <w:tcPr>
            <w:tcW w:w="2828" w:type="dxa"/>
            <w:tcBorders>
              <w:top w:val="single" w:sz="4" w:space="0" w:color="auto"/>
              <w:left w:val="single" w:sz="4" w:space="0" w:color="auto"/>
              <w:bottom w:val="single" w:sz="4" w:space="0" w:color="auto"/>
              <w:right w:val="single" w:sz="4" w:space="0" w:color="auto"/>
            </w:tcBorders>
            <w:vAlign w:val="center"/>
          </w:tcPr>
          <w:p w14:paraId="2F462137"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075133F" w14:textId="77777777" w:rsidR="00E83357" w:rsidRPr="00E61D25" w:rsidRDefault="00E83357" w:rsidP="003400C5">
            <w:pPr>
              <w:pStyle w:val="TAC"/>
              <w:rPr>
                <w:rFonts w:eastAsiaTheme="minorEastAsia"/>
                <w:lang w:val="en-US" w:eastAsia="zh-CN"/>
              </w:rPr>
            </w:pPr>
          </w:p>
        </w:tc>
      </w:tr>
      <w:tr w:rsidR="00E83357" w:rsidRPr="00E61D25" w14:paraId="3FB2682C"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6908400D"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CA_n8A-n41A-n79A</w:t>
            </w:r>
          </w:p>
        </w:tc>
        <w:tc>
          <w:tcPr>
            <w:tcW w:w="1829" w:type="dxa"/>
            <w:tcBorders>
              <w:top w:val="single" w:sz="4" w:space="0" w:color="auto"/>
              <w:left w:val="single" w:sz="4" w:space="0" w:color="auto"/>
              <w:bottom w:val="nil"/>
              <w:right w:val="single" w:sz="4" w:space="0" w:color="auto"/>
            </w:tcBorders>
            <w:vAlign w:val="center"/>
          </w:tcPr>
          <w:p w14:paraId="7C8E1F71" w14:textId="77777777" w:rsidR="00E83357" w:rsidRPr="00E61D25" w:rsidRDefault="00E83357" w:rsidP="003400C5">
            <w:pPr>
              <w:pStyle w:val="TAC"/>
              <w:rPr>
                <w:rFonts w:eastAsiaTheme="minorEastAsia"/>
                <w:szCs w:val="18"/>
                <w:lang w:eastAsia="zh-CN"/>
              </w:rPr>
            </w:pPr>
            <w:r w:rsidRPr="00E61D25">
              <w:rPr>
                <w:rFonts w:eastAsiaTheme="minorEastAsia" w:hint="eastAsia"/>
                <w:szCs w:val="18"/>
                <w:lang w:eastAsia="zh-CN"/>
              </w:rPr>
              <w:t>CA_n8A-</w:t>
            </w:r>
            <w:r w:rsidRPr="00E61D25">
              <w:rPr>
                <w:rFonts w:eastAsiaTheme="minorEastAsia"/>
                <w:szCs w:val="18"/>
                <w:lang w:eastAsia="zh-CN"/>
              </w:rPr>
              <w:t>n41</w:t>
            </w:r>
            <w:r w:rsidRPr="00E61D25">
              <w:rPr>
                <w:rFonts w:eastAsiaTheme="minorEastAsia" w:hint="eastAsia"/>
                <w:szCs w:val="18"/>
                <w:lang w:eastAsia="zh-CN"/>
              </w:rPr>
              <w:t>A</w:t>
            </w:r>
          </w:p>
          <w:p w14:paraId="73592164" w14:textId="77777777" w:rsidR="00E83357" w:rsidRPr="00E61D25" w:rsidRDefault="00E83357" w:rsidP="003400C5">
            <w:pPr>
              <w:pStyle w:val="TAC"/>
              <w:rPr>
                <w:rFonts w:eastAsiaTheme="minorEastAsia"/>
                <w:szCs w:val="18"/>
                <w:lang w:eastAsia="zh-CN"/>
              </w:rPr>
            </w:pPr>
            <w:r w:rsidRPr="00E61D25">
              <w:rPr>
                <w:rFonts w:eastAsiaTheme="minorEastAsia" w:hint="eastAsia"/>
                <w:szCs w:val="18"/>
                <w:lang w:eastAsia="zh-CN"/>
              </w:rPr>
              <w:t>CA_n8A-n79A</w:t>
            </w:r>
          </w:p>
          <w:p w14:paraId="3D62F689" w14:textId="77777777" w:rsidR="00E83357" w:rsidRPr="00E61D25" w:rsidRDefault="00E83357" w:rsidP="003400C5">
            <w:pPr>
              <w:pStyle w:val="TAC"/>
              <w:rPr>
                <w:rFonts w:eastAsiaTheme="minorEastAsia"/>
                <w:lang w:val="en-US" w:eastAsia="zh-CN"/>
              </w:rPr>
            </w:pPr>
            <w:r w:rsidRPr="00E61D25">
              <w:rPr>
                <w:rFonts w:eastAsiaTheme="minorEastAsia" w:hint="eastAsia"/>
                <w:lang w:eastAsia="zh-CN"/>
              </w:rPr>
              <w:t>CA_</w:t>
            </w:r>
            <w:r w:rsidRPr="00E61D25">
              <w:rPr>
                <w:rFonts w:eastAsiaTheme="minorEastAsia"/>
                <w:lang w:eastAsia="zh-CN"/>
              </w:rPr>
              <w:t>n41</w:t>
            </w:r>
            <w:r w:rsidRPr="00E61D25">
              <w:rPr>
                <w:rFonts w:eastAsiaTheme="minorEastAsia" w:hint="eastAsia"/>
                <w:lang w:eastAsia="zh-CN"/>
              </w:rPr>
              <w:t>A-n79A</w:t>
            </w:r>
          </w:p>
        </w:tc>
        <w:tc>
          <w:tcPr>
            <w:tcW w:w="830" w:type="dxa"/>
            <w:tcBorders>
              <w:top w:val="single" w:sz="4" w:space="0" w:color="auto"/>
              <w:left w:val="single" w:sz="4" w:space="0" w:color="auto"/>
              <w:bottom w:val="single" w:sz="4" w:space="0" w:color="auto"/>
              <w:right w:val="single" w:sz="4" w:space="0" w:color="auto"/>
            </w:tcBorders>
            <w:vAlign w:val="center"/>
          </w:tcPr>
          <w:p w14:paraId="1898AD54"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n8</w:t>
            </w:r>
          </w:p>
        </w:tc>
        <w:tc>
          <w:tcPr>
            <w:tcW w:w="2828" w:type="dxa"/>
            <w:tcBorders>
              <w:top w:val="single" w:sz="4" w:space="0" w:color="auto"/>
              <w:left w:val="single" w:sz="4" w:space="0" w:color="auto"/>
              <w:bottom w:val="single" w:sz="4" w:space="0" w:color="auto"/>
              <w:right w:val="single" w:sz="4" w:space="0" w:color="auto"/>
            </w:tcBorders>
            <w:vAlign w:val="center"/>
          </w:tcPr>
          <w:p w14:paraId="343E34E6"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1803D09"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0</w:t>
            </w:r>
          </w:p>
        </w:tc>
      </w:tr>
      <w:tr w:rsidR="00E83357" w:rsidRPr="00E61D25" w14:paraId="61AD9FD9" w14:textId="77777777" w:rsidTr="00A76E9D">
        <w:trPr>
          <w:trHeight w:val="29"/>
        </w:trPr>
        <w:tc>
          <w:tcPr>
            <w:tcW w:w="2068" w:type="dxa"/>
            <w:tcBorders>
              <w:top w:val="nil"/>
              <w:left w:val="single" w:sz="4" w:space="0" w:color="auto"/>
              <w:bottom w:val="nil"/>
              <w:right w:val="single" w:sz="4" w:space="0" w:color="auto"/>
            </w:tcBorders>
            <w:vAlign w:val="center"/>
          </w:tcPr>
          <w:p w14:paraId="3A533B06"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60C2342"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B158CB"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40A837F7"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10, 15, 20, 40, 50, 60, 80, 100</w:t>
            </w:r>
          </w:p>
        </w:tc>
        <w:tc>
          <w:tcPr>
            <w:tcW w:w="1610" w:type="dxa"/>
            <w:tcBorders>
              <w:top w:val="nil"/>
              <w:left w:val="single" w:sz="4" w:space="0" w:color="auto"/>
              <w:bottom w:val="nil"/>
              <w:right w:val="single" w:sz="4" w:space="0" w:color="auto"/>
            </w:tcBorders>
            <w:vAlign w:val="center"/>
          </w:tcPr>
          <w:p w14:paraId="1077DEDE" w14:textId="77777777" w:rsidR="00E83357" w:rsidRPr="00E61D25" w:rsidRDefault="00E83357" w:rsidP="003400C5">
            <w:pPr>
              <w:pStyle w:val="TAC"/>
              <w:rPr>
                <w:rFonts w:eastAsiaTheme="minorEastAsia"/>
                <w:lang w:val="en-US" w:eastAsia="zh-CN"/>
              </w:rPr>
            </w:pPr>
          </w:p>
        </w:tc>
      </w:tr>
      <w:tr w:rsidR="00E83357" w:rsidRPr="00E61D25" w14:paraId="7BBED3EC" w14:textId="77777777" w:rsidTr="00A76E9D">
        <w:trPr>
          <w:trHeight w:val="29"/>
        </w:trPr>
        <w:tc>
          <w:tcPr>
            <w:tcW w:w="2068" w:type="dxa"/>
            <w:tcBorders>
              <w:top w:val="nil"/>
              <w:left w:val="single" w:sz="4" w:space="0" w:color="auto"/>
              <w:bottom w:val="nil"/>
              <w:right w:val="single" w:sz="4" w:space="0" w:color="auto"/>
            </w:tcBorders>
            <w:vAlign w:val="center"/>
          </w:tcPr>
          <w:p w14:paraId="5CDA2052"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716D77C"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5586E5"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n79</w:t>
            </w:r>
          </w:p>
        </w:tc>
        <w:tc>
          <w:tcPr>
            <w:tcW w:w="2828" w:type="dxa"/>
            <w:tcBorders>
              <w:top w:val="single" w:sz="4" w:space="0" w:color="auto"/>
              <w:left w:val="single" w:sz="4" w:space="0" w:color="auto"/>
              <w:bottom w:val="single" w:sz="4" w:space="0" w:color="auto"/>
              <w:right w:val="single" w:sz="4" w:space="0" w:color="auto"/>
            </w:tcBorders>
            <w:vAlign w:val="center"/>
          </w:tcPr>
          <w:p w14:paraId="2624A050"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6626DB7A" w14:textId="77777777" w:rsidR="00E83357" w:rsidRPr="00E61D25" w:rsidRDefault="00E83357" w:rsidP="003400C5">
            <w:pPr>
              <w:pStyle w:val="TAC"/>
              <w:rPr>
                <w:rFonts w:eastAsiaTheme="minorEastAsia"/>
                <w:lang w:val="en-US" w:eastAsia="zh-CN"/>
              </w:rPr>
            </w:pPr>
          </w:p>
        </w:tc>
      </w:tr>
      <w:tr w:rsidR="00E83357" w:rsidRPr="00E61D25" w14:paraId="0A8E9BA9" w14:textId="77777777" w:rsidTr="00A76E9D">
        <w:trPr>
          <w:trHeight w:val="29"/>
        </w:trPr>
        <w:tc>
          <w:tcPr>
            <w:tcW w:w="2068" w:type="dxa"/>
            <w:tcBorders>
              <w:top w:val="nil"/>
              <w:left w:val="single" w:sz="4" w:space="0" w:color="auto"/>
              <w:bottom w:val="nil"/>
              <w:right w:val="single" w:sz="4" w:space="0" w:color="auto"/>
            </w:tcBorders>
            <w:vAlign w:val="center"/>
          </w:tcPr>
          <w:p w14:paraId="62D5078F"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18FD87C"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70D73A"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n8</w:t>
            </w:r>
          </w:p>
        </w:tc>
        <w:tc>
          <w:tcPr>
            <w:tcW w:w="2828" w:type="dxa"/>
            <w:tcBorders>
              <w:top w:val="single" w:sz="4" w:space="0" w:color="auto"/>
              <w:left w:val="single" w:sz="4" w:space="0" w:color="auto"/>
              <w:bottom w:val="single" w:sz="4" w:space="0" w:color="auto"/>
              <w:right w:val="single" w:sz="4" w:space="0" w:color="auto"/>
            </w:tcBorders>
            <w:vAlign w:val="center"/>
          </w:tcPr>
          <w:p w14:paraId="51FD9F2A"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9CFF8F6"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1</w:t>
            </w:r>
          </w:p>
        </w:tc>
      </w:tr>
      <w:tr w:rsidR="00E83357" w:rsidRPr="00E61D25" w14:paraId="56E4EA27" w14:textId="77777777" w:rsidTr="00A76E9D">
        <w:trPr>
          <w:trHeight w:val="29"/>
        </w:trPr>
        <w:tc>
          <w:tcPr>
            <w:tcW w:w="2068" w:type="dxa"/>
            <w:tcBorders>
              <w:top w:val="nil"/>
              <w:left w:val="single" w:sz="4" w:space="0" w:color="auto"/>
              <w:bottom w:val="nil"/>
              <w:right w:val="single" w:sz="4" w:space="0" w:color="auto"/>
            </w:tcBorders>
            <w:vAlign w:val="center"/>
          </w:tcPr>
          <w:p w14:paraId="1BF64EE8"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33DC9B6"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702423"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5D26FE19"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10, 15, 20, 40, 50, 60</w:t>
            </w:r>
          </w:p>
        </w:tc>
        <w:tc>
          <w:tcPr>
            <w:tcW w:w="1610" w:type="dxa"/>
            <w:tcBorders>
              <w:top w:val="nil"/>
              <w:left w:val="single" w:sz="4" w:space="0" w:color="auto"/>
              <w:bottom w:val="nil"/>
              <w:right w:val="single" w:sz="4" w:space="0" w:color="auto"/>
            </w:tcBorders>
            <w:vAlign w:val="center"/>
          </w:tcPr>
          <w:p w14:paraId="3BEEE571" w14:textId="77777777" w:rsidR="00E83357" w:rsidRPr="00E61D25" w:rsidRDefault="00E83357" w:rsidP="003400C5">
            <w:pPr>
              <w:pStyle w:val="TAC"/>
              <w:rPr>
                <w:rFonts w:eastAsiaTheme="minorEastAsia"/>
                <w:lang w:val="en-US" w:eastAsia="zh-CN"/>
              </w:rPr>
            </w:pPr>
          </w:p>
        </w:tc>
      </w:tr>
      <w:tr w:rsidR="00E83357" w:rsidRPr="00E61D25" w14:paraId="3FA70F13" w14:textId="77777777" w:rsidTr="00A76E9D">
        <w:trPr>
          <w:trHeight w:val="29"/>
        </w:trPr>
        <w:tc>
          <w:tcPr>
            <w:tcW w:w="2068" w:type="dxa"/>
            <w:tcBorders>
              <w:top w:val="nil"/>
              <w:left w:val="single" w:sz="4" w:space="0" w:color="auto"/>
              <w:bottom w:val="nil"/>
              <w:right w:val="single" w:sz="4" w:space="0" w:color="auto"/>
            </w:tcBorders>
            <w:vAlign w:val="center"/>
          </w:tcPr>
          <w:p w14:paraId="26F7CCA9"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B7337DB"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327279"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n79</w:t>
            </w:r>
          </w:p>
        </w:tc>
        <w:tc>
          <w:tcPr>
            <w:tcW w:w="2828" w:type="dxa"/>
            <w:tcBorders>
              <w:top w:val="single" w:sz="4" w:space="0" w:color="auto"/>
              <w:left w:val="single" w:sz="4" w:space="0" w:color="auto"/>
              <w:bottom w:val="single" w:sz="4" w:space="0" w:color="auto"/>
              <w:right w:val="single" w:sz="4" w:space="0" w:color="auto"/>
            </w:tcBorders>
            <w:vAlign w:val="center"/>
          </w:tcPr>
          <w:p w14:paraId="505E6259"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4FEFDABB" w14:textId="77777777" w:rsidR="00E83357" w:rsidRPr="00E61D25" w:rsidRDefault="00E83357" w:rsidP="003400C5">
            <w:pPr>
              <w:pStyle w:val="TAC"/>
              <w:rPr>
                <w:rFonts w:eastAsiaTheme="minorEastAsia"/>
                <w:lang w:val="en-US" w:eastAsia="zh-CN"/>
              </w:rPr>
            </w:pPr>
          </w:p>
        </w:tc>
      </w:tr>
      <w:tr w:rsidR="00E83357" w:rsidRPr="00E61D25" w14:paraId="56879F05" w14:textId="77777777" w:rsidTr="00A76E9D">
        <w:trPr>
          <w:trHeight w:val="29"/>
        </w:trPr>
        <w:tc>
          <w:tcPr>
            <w:tcW w:w="2068" w:type="dxa"/>
            <w:tcBorders>
              <w:top w:val="nil"/>
              <w:left w:val="single" w:sz="4" w:space="0" w:color="auto"/>
              <w:bottom w:val="nil"/>
              <w:right w:val="single" w:sz="4" w:space="0" w:color="auto"/>
            </w:tcBorders>
            <w:vAlign w:val="center"/>
          </w:tcPr>
          <w:p w14:paraId="06FA2F43"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6F3CB45"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C9FD2C" w14:textId="77777777" w:rsidR="00E83357" w:rsidRPr="00E61D25" w:rsidRDefault="00E83357" w:rsidP="003400C5">
            <w:pPr>
              <w:pStyle w:val="TAC"/>
              <w:rPr>
                <w:rFonts w:eastAsiaTheme="minorEastAsia"/>
                <w:lang w:val="en-US" w:eastAsia="zh-CN"/>
              </w:rPr>
            </w:pPr>
            <w:r w:rsidRPr="00E61D25">
              <w:rPr>
                <w:rFonts w:hint="eastAsia"/>
                <w:lang w:val="en-US" w:eastAsia="zh-CN"/>
              </w:rPr>
              <w:t>n8</w:t>
            </w:r>
          </w:p>
        </w:tc>
        <w:tc>
          <w:tcPr>
            <w:tcW w:w="2828" w:type="dxa"/>
            <w:tcBorders>
              <w:top w:val="single" w:sz="4" w:space="0" w:color="auto"/>
              <w:left w:val="single" w:sz="4" w:space="0" w:color="auto"/>
              <w:bottom w:val="single" w:sz="4" w:space="0" w:color="auto"/>
              <w:right w:val="single" w:sz="4" w:space="0" w:color="auto"/>
            </w:tcBorders>
            <w:vAlign w:val="center"/>
          </w:tcPr>
          <w:p w14:paraId="0D023211" w14:textId="77777777" w:rsidR="00E83357" w:rsidRPr="00E61D25" w:rsidRDefault="00E83357" w:rsidP="003400C5">
            <w:pPr>
              <w:pStyle w:val="TAC"/>
              <w:rPr>
                <w:rFonts w:eastAsiaTheme="minorEastAsia"/>
                <w:lang w:val="en-US" w:eastAsia="zh-CN" w:bidi="ar"/>
              </w:rPr>
            </w:pPr>
            <w:r w:rsidRPr="00E61D25">
              <w:rPr>
                <w:rFonts w:eastAsia="ＭＳ 明朝" w:cs="Arial" w:hint="eastAsia"/>
                <w:color w:val="000000"/>
                <w:kern w:val="2"/>
                <w:szCs w:val="18"/>
                <w:lang w:val="en-US" w:eastAsia="zh-CN"/>
              </w:rPr>
              <w:t xml:space="preserve">See </w:t>
            </w:r>
            <w:r w:rsidRPr="00E61D25">
              <w:rPr>
                <w:rFonts w:eastAsia="ＭＳ 明朝" w:cs="Arial"/>
                <w:color w:val="000000"/>
                <w:kern w:val="2"/>
                <w:szCs w:val="18"/>
              </w:rPr>
              <w:t>n</w:t>
            </w:r>
            <w:r w:rsidRPr="00E61D25">
              <w:rPr>
                <w:rFonts w:eastAsia="ＭＳ 明朝" w:cs="Arial"/>
                <w:color w:val="000000"/>
                <w:kern w:val="2"/>
                <w:szCs w:val="18"/>
                <w:lang w:eastAsia="zh-CN"/>
              </w:rPr>
              <w:t>8</w:t>
            </w:r>
            <w:r w:rsidRPr="00E61D25">
              <w:rPr>
                <w:rFonts w:eastAsia="ＭＳ 明朝" w:cs="Arial"/>
                <w:color w:val="000000"/>
                <w:kern w:val="2"/>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284768AE" w14:textId="77777777" w:rsidR="00E83357" w:rsidRPr="00E61D25" w:rsidRDefault="00E83357" w:rsidP="003400C5">
            <w:pPr>
              <w:pStyle w:val="TAC"/>
              <w:rPr>
                <w:rFonts w:eastAsiaTheme="minorEastAsia"/>
                <w:lang w:val="en-US" w:eastAsia="zh-CN"/>
              </w:rPr>
            </w:pPr>
            <w:r w:rsidRPr="00E61D25">
              <w:rPr>
                <w:rFonts w:eastAsiaTheme="minorEastAsia" w:hint="eastAsia"/>
                <w:szCs w:val="18"/>
                <w:lang w:val="en-US" w:eastAsia="zh-CN"/>
              </w:rPr>
              <w:t>4 and 5</w:t>
            </w:r>
          </w:p>
        </w:tc>
      </w:tr>
      <w:tr w:rsidR="00E83357" w:rsidRPr="00E61D25" w14:paraId="741A991A" w14:textId="77777777" w:rsidTr="00A76E9D">
        <w:trPr>
          <w:trHeight w:val="29"/>
        </w:trPr>
        <w:tc>
          <w:tcPr>
            <w:tcW w:w="2068" w:type="dxa"/>
            <w:tcBorders>
              <w:top w:val="nil"/>
              <w:left w:val="single" w:sz="4" w:space="0" w:color="auto"/>
              <w:bottom w:val="nil"/>
              <w:right w:val="single" w:sz="4" w:space="0" w:color="auto"/>
            </w:tcBorders>
            <w:vAlign w:val="center"/>
          </w:tcPr>
          <w:p w14:paraId="2BEC6B6B"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7E1B13A"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58D13E" w14:textId="77777777" w:rsidR="00E83357" w:rsidRPr="00E61D25" w:rsidRDefault="00E83357" w:rsidP="003400C5">
            <w:pPr>
              <w:pStyle w:val="TAC"/>
              <w:rPr>
                <w:rFonts w:eastAsiaTheme="minorEastAsia"/>
                <w:lang w:val="en-US" w:eastAsia="zh-CN"/>
              </w:rPr>
            </w:pPr>
            <w:r w:rsidRPr="00E61D25">
              <w:rPr>
                <w:rFonts w:eastAsiaTheme="minorEastAsia"/>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226002D4" w14:textId="77777777" w:rsidR="00E83357" w:rsidRPr="00E61D25" w:rsidRDefault="00E83357" w:rsidP="003400C5">
            <w:pPr>
              <w:pStyle w:val="TAC"/>
              <w:rPr>
                <w:rFonts w:eastAsiaTheme="minorEastAsia"/>
                <w:lang w:val="en-US" w:eastAsia="zh-CN" w:bidi="ar"/>
              </w:rPr>
            </w:pPr>
            <w:r w:rsidRPr="00E61D25">
              <w:rPr>
                <w:rFonts w:eastAsia="ＭＳ 明朝" w:cs="Arial" w:hint="eastAsia"/>
                <w:color w:val="000000"/>
                <w:kern w:val="2"/>
                <w:szCs w:val="18"/>
                <w:lang w:val="en-US" w:eastAsia="zh-CN"/>
              </w:rPr>
              <w:t xml:space="preserve">See </w:t>
            </w:r>
            <w:r w:rsidRPr="00E61D25">
              <w:rPr>
                <w:rFonts w:eastAsia="ＭＳ 明朝" w:cs="Arial"/>
                <w:color w:val="000000"/>
                <w:kern w:val="2"/>
                <w:szCs w:val="18"/>
              </w:rPr>
              <w:t>n</w:t>
            </w:r>
            <w:r w:rsidRPr="00E61D25">
              <w:rPr>
                <w:rFonts w:eastAsia="ＭＳ 明朝" w:cs="Arial" w:hint="eastAsia"/>
                <w:color w:val="000000"/>
                <w:kern w:val="2"/>
                <w:szCs w:val="18"/>
                <w:lang w:val="en-US" w:eastAsia="zh-CN"/>
              </w:rPr>
              <w:t>41</w:t>
            </w:r>
            <w:r w:rsidRPr="00E61D25">
              <w:rPr>
                <w:rFonts w:eastAsia="ＭＳ 明朝" w:cs="Arial"/>
                <w:color w:val="000000"/>
                <w:kern w:val="2"/>
                <w:szCs w:val="18"/>
              </w:rPr>
              <w:t xml:space="preserve"> channel bandwidths in Table 5.3.5-1 </w:t>
            </w:r>
          </w:p>
        </w:tc>
        <w:tc>
          <w:tcPr>
            <w:tcW w:w="1610" w:type="dxa"/>
            <w:tcBorders>
              <w:top w:val="nil"/>
              <w:left w:val="single" w:sz="4" w:space="0" w:color="auto"/>
              <w:bottom w:val="nil"/>
              <w:right w:val="single" w:sz="4" w:space="0" w:color="auto"/>
            </w:tcBorders>
            <w:vAlign w:val="center"/>
          </w:tcPr>
          <w:p w14:paraId="5859478C" w14:textId="77777777" w:rsidR="00E83357" w:rsidRPr="00E61D25" w:rsidRDefault="00E83357" w:rsidP="003400C5">
            <w:pPr>
              <w:pStyle w:val="TAC"/>
              <w:rPr>
                <w:rFonts w:eastAsiaTheme="minorEastAsia"/>
                <w:lang w:val="en-US" w:eastAsia="zh-CN"/>
              </w:rPr>
            </w:pPr>
          </w:p>
        </w:tc>
      </w:tr>
      <w:tr w:rsidR="00E83357" w:rsidRPr="00E61D25" w14:paraId="7E4CB1DE"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3B707315"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3FBB130"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C95FFE" w14:textId="77777777" w:rsidR="00E83357" w:rsidRPr="00E61D25" w:rsidRDefault="00E83357" w:rsidP="003400C5">
            <w:pPr>
              <w:pStyle w:val="TAC"/>
              <w:rPr>
                <w:rFonts w:eastAsiaTheme="minorEastAsia"/>
                <w:lang w:val="en-US" w:eastAsia="zh-CN"/>
              </w:rPr>
            </w:pPr>
            <w:r w:rsidRPr="00E61D25">
              <w:rPr>
                <w:rFonts w:hint="eastAsia"/>
                <w:lang w:val="en-US" w:eastAsia="zh-CN"/>
              </w:rPr>
              <w:t>n79</w:t>
            </w:r>
          </w:p>
        </w:tc>
        <w:tc>
          <w:tcPr>
            <w:tcW w:w="2828" w:type="dxa"/>
            <w:tcBorders>
              <w:top w:val="single" w:sz="4" w:space="0" w:color="auto"/>
              <w:left w:val="single" w:sz="4" w:space="0" w:color="auto"/>
              <w:bottom w:val="single" w:sz="4" w:space="0" w:color="auto"/>
              <w:right w:val="single" w:sz="4" w:space="0" w:color="auto"/>
            </w:tcBorders>
            <w:vAlign w:val="center"/>
          </w:tcPr>
          <w:p w14:paraId="4D748025" w14:textId="77777777" w:rsidR="00E83357" w:rsidRPr="00E61D25" w:rsidRDefault="00E83357" w:rsidP="003400C5">
            <w:pPr>
              <w:pStyle w:val="TAC"/>
              <w:rPr>
                <w:rFonts w:eastAsiaTheme="minorEastAsia"/>
                <w:lang w:val="en-US" w:eastAsia="zh-CN" w:bidi="ar"/>
              </w:rPr>
            </w:pPr>
            <w:r w:rsidRPr="00E61D25">
              <w:rPr>
                <w:rFonts w:eastAsia="ＭＳ 明朝" w:cs="Arial" w:hint="eastAsia"/>
                <w:color w:val="000000"/>
                <w:kern w:val="2"/>
                <w:szCs w:val="18"/>
                <w:lang w:val="en-US" w:eastAsia="zh-CN"/>
              </w:rPr>
              <w:t xml:space="preserve">See </w:t>
            </w:r>
            <w:r w:rsidRPr="00E61D25">
              <w:rPr>
                <w:rFonts w:eastAsia="ＭＳ 明朝" w:cs="Arial"/>
                <w:color w:val="000000"/>
                <w:kern w:val="2"/>
                <w:szCs w:val="18"/>
              </w:rPr>
              <w:t>n</w:t>
            </w:r>
            <w:r w:rsidRPr="00E61D25">
              <w:rPr>
                <w:rFonts w:eastAsiaTheme="minorEastAsia" w:cs="Arial" w:hint="eastAsia"/>
                <w:color w:val="000000"/>
                <w:kern w:val="2"/>
                <w:szCs w:val="18"/>
                <w:lang w:val="en-US" w:eastAsia="zh-CN"/>
              </w:rPr>
              <w:t>79</w:t>
            </w:r>
            <w:r w:rsidRPr="00E61D25">
              <w:rPr>
                <w:rFonts w:eastAsia="ＭＳ 明朝" w:cs="Arial"/>
                <w:color w:val="000000"/>
                <w:kern w:val="2"/>
                <w:szCs w:val="18"/>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0964E25D" w14:textId="77777777" w:rsidR="00E83357" w:rsidRPr="00E61D25" w:rsidRDefault="00E83357" w:rsidP="003400C5">
            <w:pPr>
              <w:pStyle w:val="TAC"/>
              <w:rPr>
                <w:rFonts w:eastAsiaTheme="minorEastAsia"/>
                <w:lang w:val="en-US" w:eastAsia="zh-CN"/>
              </w:rPr>
            </w:pPr>
          </w:p>
        </w:tc>
      </w:tr>
      <w:tr w:rsidR="00E83357" w:rsidRPr="00E61D25" w14:paraId="3B564F58"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5F5098AB"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CA_n8A-n</w:t>
            </w:r>
            <w:r w:rsidRPr="00E61D25">
              <w:rPr>
                <w:rFonts w:eastAsiaTheme="minorEastAsia" w:hint="eastAsia"/>
                <w:lang w:val="en-US" w:eastAsia="zh-CN"/>
              </w:rPr>
              <w:t>41C</w:t>
            </w:r>
            <w:r w:rsidRPr="00E61D25">
              <w:rPr>
                <w:rFonts w:eastAsiaTheme="minorEastAsia"/>
                <w:lang w:val="en-US" w:eastAsia="zh-CN"/>
              </w:rPr>
              <w:t>-n</w:t>
            </w:r>
            <w:r w:rsidRPr="00E61D25">
              <w:rPr>
                <w:rFonts w:eastAsiaTheme="minorEastAsia" w:hint="eastAsia"/>
                <w:lang w:val="en-US" w:eastAsia="zh-CN"/>
              </w:rPr>
              <w:t>79A</w:t>
            </w:r>
          </w:p>
        </w:tc>
        <w:tc>
          <w:tcPr>
            <w:tcW w:w="1829" w:type="dxa"/>
            <w:tcBorders>
              <w:top w:val="single" w:sz="4" w:space="0" w:color="auto"/>
              <w:left w:val="single" w:sz="4" w:space="0" w:color="auto"/>
              <w:bottom w:val="nil"/>
              <w:right w:val="single" w:sz="4" w:space="0" w:color="auto"/>
            </w:tcBorders>
            <w:vAlign w:val="center"/>
          </w:tcPr>
          <w:p w14:paraId="31FDBE40" w14:textId="77777777" w:rsidR="00E83357" w:rsidRPr="00E61D25" w:rsidRDefault="00E83357" w:rsidP="003400C5">
            <w:pPr>
              <w:pStyle w:val="TAC"/>
              <w:rPr>
                <w:rFonts w:eastAsiaTheme="minorEastAsia"/>
                <w:szCs w:val="18"/>
                <w:lang w:val="en-US" w:eastAsia="zh-CN"/>
              </w:rPr>
            </w:pPr>
            <w:r w:rsidRPr="00E61D25">
              <w:rPr>
                <w:rFonts w:eastAsiaTheme="minorEastAsia" w:hint="eastAsia"/>
                <w:szCs w:val="18"/>
                <w:lang w:val="en-US" w:eastAsia="zh-CN"/>
              </w:rPr>
              <w:t>CA_n41C</w:t>
            </w:r>
          </w:p>
          <w:p w14:paraId="6E7866D4" w14:textId="77777777" w:rsidR="00E83357" w:rsidRPr="00E61D25" w:rsidRDefault="00E83357" w:rsidP="003400C5">
            <w:pPr>
              <w:pStyle w:val="TAC"/>
              <w:rPr>
                <w:rFonts w:eastAsiaTheme="minorEastAsia"/>
                <w:szCs w:val="18"/>
                <w:lang w:eastAsia="zh-CN"/>
              </w:rPr>
            </w:pPr>
            <w:r w:rsidRPr="00E61D25">
              <w:rPr>
                <w:rFonts w:eastAsiaTheme="minorEastAsia" w:hint="eastAsia"/>
                <w:szCs w:val="18"/>
                <w:lang w:eastAsia="zh-CN"/>
              </w:rPr>
              <w:t>CA_n8A-</w:t>
            </w:r>
            <w:r w:rsidRPr="00E61D25">
              <w:rPr>
                <w:rFonts w:eastAsiaTheme="minorEastAsia"/>
                <w:szCs w:val="18"/>
                <w:lang w:eastAsia="zh-CN"/>
              </w:rPr>
              <w:t>n41</w:t>
            </w:r>
            <w:r w:rsidRPr="00E61D25">
              <w:rPr>
                <w:rFonts w:eastAsiaTheme="minorEastAsia" w:hint="eastAsia"/>
                <w:szCs w:val="18"/>
                <w:lang w:eastAsia="zh-CN"/>
              </w:rPr>
              <w:t>A</w:t>
            </w:r>
          </w:p>
          <w:p w14:paraId="1C0DBB18" w14:textId="77777777" w:rsidR="00E83357" w:rsidRPr="00E61D25" w:rsidRDefault="00E83357" w:rsidP="003400C5">
            <w:pPr>
              <w:pStyle w:val="TAC"/>
              <w:rPr>
                <w:rFonts w:eastAsiaTheme="minorEastAsia"/>
                <w:szCs w:val="18"/>
                <w:lang w:eastAsia="zh-CN"/>
              </w:rPr>
            </w:pPr>
            <w:r w:rsidRPr="00E61D25">
              <w:rPr>
                <w:rFonts w:eastAsiaTheme="minorEastAsia" w:hint="eastAsia"/>
                <w:szCs w:val="18"/>
                <w:lang w:eastAsia="zh-CN"/>
              </w:rPr>
              <w:t>CA_n8A-n79A</w:t>
            </w:r>
          </w:p>
          <w:p w14:paraId="55CF46BC" w14:textId="77777777" w:rsidR="00E83357" w:rsidRPr="00E61D25" w:rsidRDefault="00E83357" w:rsidP="003400C5">
            <w:pPr>
              <w:pStyle w:val="TAC"/>
              <w:rPr>
                <w:rFonts w:eastAsiaTheme="minorEastAsia"/>
                <w:lang w:val="en-US" w:eastAsia="zh-CN"/>
              </w:rPr>
            </w:pPr>
            <w:r w:rsidRPr="00E61D25">
              <w:rPr>
                <w:rFonts w:eastAsiaTheme="minorEastAsia" w:hint="eastAsia"/>
                <w:lang w:eastAsia="zh-CN"/>
              </w:rPr>
              <w:t>CA_</w:t>
            </w:r>
            <w:r w:rsidRPr="00E61D25">
              <w:rPr>
                <w:rFonts w:eastAsiaTheme="minorEastAsia"/>
                <w:lang w:eastAsia="zh-CN"/>
              </w:rPr>
              <w:t>n41</w:t>
            </w:r>
            <w:r w:rsidRPr="00E61D25">
              <w:rPr>
                <w:rFonts w:eastAsiaTheme="minorEastAsia" w:hint="eastAsia"/>
                <w:lang w:eastAsia="zh-CN"/>
              </w:rPr>
              <w:t>A-n79A</w:t>
            </w:r>
          </w:p>
        </w:tc>
        <w:tc>
          <w:tcPr>
            <w:tcW w:w="830" w:type="dxa"/>
            <w:tcBorders>
              <w:top w:val="single" w:sz="4" w:space="0" w:color="auto"/>
              <w:left w:val="single" w:sz="4" w:space="0" w:color="auto"/>
              <w:bottom w:val="single" w:sz="4" w:space="0" w:color="auto"/>
              <w:right w:val="single" w:sz="4" w:space="0" w:color="auto"/>
            </w:tcBorders>
            <w:vAlign w:val="center"/>
          </w:tcPr>
          <w:p w14:paraId="0BD96AEC" w14:textId="77777777" w:rsidR="00E83357" w:rsidRPr="00E61D25" w:rsidRDefault="00E83357" w:rsidP="003400C5">
            <w:pPr>
              <w:pStyle w:val="TAC"/>
              <w:rPr>
                <w:rFonts w:eastAsiaTheme="minorEastAsia"/>
                <w:lang w:val="en-US" w:eastAsia="zh-CN"/>
              </w:rPr>
            </w:pPr>
            <w:r w:rsidRPr="00E61D25">
              <w:rPr>
                <w:rFonts w:eastAsiaTheme="minorEastAsia" w:hint="eastAsia"/>
                <w:lang w:val="en-US" w:eastAsia="zh-CN"/>
              </w:rPr>
              <w:t>n8</w:t>
            </w:r>
          </w:p>
        </w:tc>
        <w:tc>
          <w:tcPr>
            <w:tcW w:w="2828" w:type="dxa"/>
            <w:tcBorders>
              <w:top w:val="single" w:sz="4" w:space="0" w:color="auto"/>
              <w:left w:val="single" w:sz="4" w:space="0" w:color="auto"/>
              <w:bottom w:val="single" w:sz="4" w:space="0" w:color="auto"/>
              <w:right w:val="single" w:sz="4" w:space="0" w:color="auto"/>
            </w:tcBorders>
            <w:vAlign w:val="center"/>
          </w:tcPr>
          <w:p w14:paraId="2EE7A44C" w14:textId="77777777" w:rsidR="00E83357" w:rsidRPr="00E61D25" w:rsidRDefault="00E83357" w:rsidP="003400C5">
            <w:pPr>
              <w:pStyle w:val="TAC"/>
              <w:rPr>
                <w:rFonts w:eastAsiaTheme="minorEastAsia"/>
                <w:lang w:val="en-US" w:eastAsia="zh-CN" w:bidi="ar"/>
              </w:rPr>
            </w:pPr>
            <w:r w:rsidRPr="00E61D25">
              <w:rPr>
                <w:rFonts w:eastAsiaTheme="minorEastAsia" w:cs="Arial" w:hint="eastAsia"/>
                <w:color w:val="000000"/>
                <w:szCs w:val="18"/>
                <w:lang w:val="en-US" w:eastAsia="zh-CN"/>
              </w:rPr>
              <w:t xml:space="preserve">See </w:t>
            </w:r>
            <w:r w:rsidRPr="00E61D25">
              <w:rPr>
                <w:rFonts w:eastAsiaTheme="minorEastAsia" w:cs="Arial"/>
                <w:color w:val="000000"/>
                <w:szCs w:val="18"/>
              </w:rPr>
              <w:t>n</w:t>
            </w:r>
            <w:r w:rsidRPr="00E61D25">
              <w:rPr>
                <w:rFonts w:hint="eastAsia"/>
                <w:lang w:val="en-US" w:eastAsia="zh-CN"/>
              </w:rPr>
              <w:t>8</w:t>
            </w:r>
            <w:r w:rsidRPr="00E61D25">
              <w:rPr>
                <w:rFonts w:eastAsiaTheme="minorEastAsia" w:cs="Arial"/>
                <w:color w:val="000000"/>
                <w:szCs w:val="18"/>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0796B2CE" w14:textId="77777777" w:rsidR="00E83357" w:rsidRPr="00E61D25" w:rsidRDefault="00E83357" w:rsidP="003400C5">
            <w:pPr>
              <w:pStyle w:val="TAC"/>
              <w:rPr>
                <w:rFonts w:eastAsiaTheme="minorEastAsia"/>
                <w:lang w:val="en-US" w:eastAsia="zh-CN"/>
              </w:rPr>
            </w:pPr>
            <w:r w:rsidRPr="00E61D25">
              <w:rPr>
                <w:rFonts w:eastAsiaTheme="minorEastAsia" w:hint="eastAsia"/>
                <w:lang w:val="en-US" w:eastAsia="zh-CN"/>
              </w:rPr>
              <w:t>4 and 5</w:t>
            </w:r>
          </w:p>
        </w:tc>
      </w:tr>
      <w:tr w:rsidR="00E83357" w:rsidRPr="00E61D25" w14:paraId="3FB2E37E" w14:textId="77777777" w:rsidTr="00A76E9D">
        <w:trPr>
          <w:trHeight w:val="29"/>
        </w:trPr>
        <w:tc>
          <w:tcPr>
            <w:tcW w:w="2068" w:type="dxa"/>
            <w:tcBorders>
              <w:top w:val="nil"/>
              <w:left w:val="single" w:sz="4" w:space="0" w:color="auto"/>
              <w:bottom w:val="nil"/>
              <w:right w:val="single" w:sz="4" w:space="0" w:color="auto"/>
            </w:tcBorders>
            <w:vAlign w:val="center"/>
          </w:tcPr>
          <w:p w14:paraId="792EB9E2"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09E07EB"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A27CBE" w14:textId="77777777" w:rsidR="00E83357" w:rsidRPr="00E61D25" w:rsidRDefault="00E83357" w:rsidP="003400C5">
            <w:pPr>
              <w:pStyle w:val="TAC"/>
              <w:rPr>
                <w:rFonts w:eastAsiaTheme="minorEastAsia"/>
                <w:lang w:val="en-US" w:eastAsia="zh-CN"/>
              </w:rPr>
            </w:pPr>
            <w:r w:rsidRPr="00E61D25">
              <w:rPr>
                <w:rFonts w:eastAsiaTheme="minorEastAsia" w:hint="eastAsia"/>
                <w:lang w:val="en-US" w:eastAsia="zh-CN"/>
              </w:rPr>
              <w:t>n39</w:t>
            </w:r>
          </w:p>
        </w:tc>
        <w:tc>
          <w:tcPr>
            <w:tcW w:w="2828" w:type="dxa"/>
            <w:tcBorders>
              <w:top w:val="single" w:sz="4" w:space="0" w:color="auto"/>
              <w:left w:val="single" w:sz="4" w:space="0" w:color="auto"/>
              <w:bottom w:val="single" w:sz="4" w:space="0" w:color="auto"/>
              <w:right w:val="single" w:sz="4" w:space="0" w:color="auto"/>
            </w:tcBorders>
            <w:vAlign w:val="center"/>
          </w:tcPr>
          <w:p w14:paraId="09984B9C" w14:textId="77777777" w:rsidR="00E83357" w:rsidRPr="00E61D25" w:rsidRDefault="00E83357" w:rsidP="003400C5">
            <w:pPr>
              <w:pStyle w:val="TAC"/>
              <w:rPr>
                <w:rFonts w:eastAsiaTheme="minorEastAsia"/>
                <w:lang w:val="en-US" w:eastAsia="zh-CN" w:bidi="ar"/>
              </w:rPr>
            </w:pPr>
            <w:r w:rsidRPr="00E61D25">
              <w:rPr>
                <w:rFonts w:eastAsiaTheme="minorEastAsia" w:cs="Arial" w:hint="eastAsia"/>
                <w:color w:val="000000"/>
                <w:szCs w:val="18"/>
                <w:lang w:val="en-US" w:eastAsia="zh-CN"/>
              </w:rPr>
              <w:t>CA_n41C_BCS 4 and 5</w:t>
            </w:r>
          </w:p>
        </w:tc>
        <w:tc>
          <w:tcPr>
            <w:tcW w:w="1610" w:type="dxa"/>
            <w:tcBorders>
              <w:top w:val="nil"/>
              <w:left w:val="single" w:sz="4" w:space="0" w:color="auto"/>
              <w:bottom w:val="nil"/>
              <w:right w:val="single" w:sz="4" w:space="0" w:color="auto"/>
            </w:tcBorders>
            <w:vAlign w:val="center"/>
          </w:tcPr>
          <w:p w14:paraId="32995732" w14:textId="77777777" w:rsidR="00E83357" w:rsidRPr="00E61D25" w:rsidRDefault="00E83357" w:rsidP="003400C5">
            <w:pPr>
              <w:pStyle w:val="TAC"/>
              <w:rPr>
                <w:rFonts w:eastAsiaTheme="minorEastAsia"/>
                <w:lang w:val="en-US" w:eastAsia="zh-CN"/>
              </w:rPr>
            </w:pPr>
          </w:p>
        </w:tc>
      </w:tr>
      <w:tr w:rsidR="00E83357" w:rsidRPr="00E61D25" w14:paraId="4F7B335F"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4CCE39CE"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E8C764B"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A2E8A7" w14:textId="77777777" w:rsidR="00E83357" w:rsidRPr="00E61D25" w:rsidRDefault="00E83357" w:rsidP="003400C5">
            <w:pPr>
              <w:pStyle w:val="TAC"/>
              <w:rPr>
                <w:rFonts w:eastAsiaTheme="minorEastAsia"/>
                <w:lang w:val="en-US" w:eastAsia="zh-CN"/>
              </w:rPr>
            </w:pPr>
            <w:r w:rsidRPr="00E61D25">
              <w:rPr>
                <w:rFonts w:eastAsiaTheme="minorEastAsia" w:hint="eastAsia"/>
                <w:lang w:val="en-US" w:eastAsia="zh-CN"/>
              </w:rPr>
              <w:t>n79</w:t>
            </w:r>
          </w:p>
        </w:tc>
        <w:tc>
          <w:tcPr>
            <w:tcW w:w="2828" w:type="dxa"/>
            <w:tcBorders>
              <w:top w:val="single" w:sz="4" w:space="0" w:color="auto"/>
              <w:left w:val="single" w:sz="4" w:space="0" w:color="auto"/>
              <w:bottom w:val="single" w:sz="4" w:space="0" w:color="auto"/>
              <w:right w:val="single" w:sz="4" w:space="0" w:color="auto"/>
            </w:tcBorders>
            <w:vAlign w:val="center"/>
          </w:tcPr>
          <w:p w14:paraId="3DC3F422" w14:textId="77777777" w:rsidR="00E83357" w:rsidRPr="00E61D25" w:rsidRDefault="00E83357" w:rsidP="003400C5">
            <w:pPr>
              <w:pStyle w:val="TAC"/>
              <w:rPr>
                <w:rFonts w:eastAsiaTheme="minorEastAsia"/>
                <w:lang w:val="en-US" w:eastAsia="zh-CN" w:bidi="ar"/>
              </w:rPr>
            </w:pPr>
            <w:r w:rsidRPr="00E61D25">
              <w:rPr>
                <w:rFonts w:eastAsiaTheme="minorEastAsia" w:cs="Arial" w:hint="eastAsia"/>
                <w:color w:val="000000"/>
                <w:szCs w:val="18"/>
                <w:lang w:val="en-US" w:eastAsia="zh-CN"/>
              </w:rPr>
              <w:t xml:space="preserve">See </w:t>
            </w:r>
            <w:r w:rsidRPr="00E61D25">
              <w:rPr>
                <w:rFonts w:eastAsiaTheme="minorEastAsia" w:cs="Arial"/>
                <w:color w:val="000000"/>
                <w:szCs w:val="18"/>
              </w:rPr>
              <w:t>n</w:t>
            </w:r>
            <w:r w:rsidRPr="00E61D25">
              <w:rPr>
                <w:rFonts w:eastAsiaTheme="minorEastAsia" w:cs="Arial" w:hint="eastAsia"/>
                <w:color w:val="000000"/>
                <w:szCs w:val="18"/>
                <w:lang w:val="en-US" w:eastAsia="zh-CN"/>
              </w:rPr>
              <w:t>79</w:t>
            </w:r>
            <w:r w:rsidRPr="00E61D25">
              <w:rPr>
                <w:rFonts w:eastAsiaTheme="minorEastAsia" w:cs="Arial"/>
                <w:color w:val="000000"/>
                <w:szCs w:val="18"/>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21798F4D" w14:textId="77777777" w:rsidR="00E83357" w:rsidRPr="00E61D25" w:rsidRDefault="00E83357" w:rsidP="003400C5">
            <w:pPr>
              <w:pStyle w:val="TAC"/>
              <w:rPr>
                <w:rFonts w:eastAsiaTheme="minorEastAsia"/>
                <w:lang w:val="en-US" w:eastAsia="zh-CN"/>
              </w:rPr>
            </w:pPr>
          </w:p>
        </w:tc>
      </w:tr>
      <w:tr w:rsidR="00E83357" w:rsidRPr="00E61D25" w14:paraId="1626393E"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446E9868"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CA_n8A-n78A-n79A</w:t>
            </w:r>
          </w:p>
        </w:tc>
        <w:tc>
          <w:tcPr>
            <w:tcW w:w="1829" w:type="dxa"/>
            <w:tcBorders>
              <w:top w:val="single" w:sz="4" w:space="0" w:color="auto"/>
              <w:left w:val="single" w:sz="4" w:space="0" w:color="auto"/>
              <w:bottom w:val="nil"/>
              <w:right w:val="single" w:sz="4" w:space="0" w:color="auto"/>
            </w:tcBorders>
            <w:vAlign w:val="center"/>
          </w:tcPr>
          <w:p w14:paraId="61D99FE7"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4D83DC0"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n8</w:t>
            </w:r>
          </w:p>
        </w:tc>
        <w:tc>
          <w:tcPr>
            <w:tcW w:w="2828" w:type="dxa"/>
            <w:tcBorders>
              <w:top w:val="single" w:sz="4" w:space="0" w:color="auto"/>
              <w:left w:val="single" w:sz="4" w:space="0" w:color="auto"/>
              <w:bottom w:val="single" w:sz="4" w:space="0" w:color="auto"/>
              <w:right w:val="single" w:sz="4" w:space="0" w:color="auto"/>
            </w:tcBorders>
            <w:vAlign w:val="center"/>
          </w:tcPr>
          <w:p w14:paraId="26C5F0FA"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2BA74F9"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0</w:t>
            </w:r>
          </w:p>
        </w:tc>
      </w:tr>
      <w:tr w:rsidR="00E83357" w:rsidRPr="00E61D25" w14:paraId="18E38245" w14:textId="77777777" w:rsidTr="00A76E9D">
        <w:trPr>
          <w:trHeight w:val="29"/>
        </w:trPr>
        <w:tc>
          <w:tcPr>
            <w:tcW w:w="2068" w:type="dxa"/>
            <w:tcBorders>
              <w:top w:val="nil"/>
              <w:left w:val="single" w:sz="4" w:space="0" w:color="auto"/>
              <w:bottom w:val="nil"/>
              <w:right w:val="single" w:sz="4" w:space="0" w:color="auto"/>
            </w:tcBorders>
            <w:vAlign w:val="center"/>
          </w:tcPr>
          <w:p w14:paraId="536ECF9F"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D1FE745"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F81A1C"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n78</w:t>
            </w:r>
          </w:p>
        </w:tc>
        <w:tc>
          <w:tcPr>
            <w:tcW w:w="2828" w:type="dxa"/>
            <w:tcBorders>
              <w:top w:val="single" w:sz="4" w:space="0" w:color="auto"/>
              <w:left w:val="single" w:sz="4" w:space="0" w:color="auto"/>
              <w:bottom w:val="single" w:sz="4" w:space="0" w:color="auto"/>
              <w:right w:val="single" w:sz="4" w:space="0" w:color="auto"/>
            </w:tcBorders>
            <w:vAlign w:val="center"/>
          </w:tcPr>
          <w:p w14:paraId="680E680E"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10, 15, 20, 25, 30, 40, 50, 60, 80, 90, 100</w:t>
            </w:r>
          </w:p>
        </w:tc>
        <w:tc>
          <w:tcPr>
            <w:tcW w:w="1610" w:type="dxa"/>
            <w:tcBorders>
              <w:top w:val="nil"/>
              <w:left w:val="single" w:sz="4" w:space="0" w:color="auto"/>
              <w:bottom w:val="nil"/>
              <w:right w:val="single" w:sz="4" w:space="0" w:color="auto"/>
            </w:tcBorders>
            <w:vAlign w:val="center"/>
          </w:tcPr>
          <w:p w14:paraId="0BBAD0A8" w14:textId="77777777" w:rsidR="00E83357" w:rsidRPr="00E61D25" w:rsidRDefault="00E83357" w:rsidP="003400C5">
            <w:pPr>
              <w:pStyle w:val="TAC"/>
              <w:rPr>
                <w:rFonts w:eastAsiaTheme="minorEastAsia"/>
                <w:lang w:val="en-US" w:eastAsia="zh-CN"/>
              </w:rPr>
            </w:pPr>
          </w:p>
        </w:tc>
      </w:tr>
      <w:tr w:rsidR="00E83357" w:rsidRPr="00E61D25" w14:paraId="69CB29F3"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6B093E3F"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CA5E508"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503E58"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n79</w:t>
            </w:r>
          </w:p>
        </w:tc>
        <w:tc>
          <w:tcPr>
            <w:tcW w:w="2828" w:type="dxa"/>
            <w:tcBorders>
              <w:top w:val="single" w:sz="4" w:space="0" w:color="auto"/>
              <w:left w:val="single" w:sz="4" w:space="0" w:color="auto"/>
              <w:bottom w:val="single" w:sz="4" w:space="0" w:color="auto"/>
              <w:right w:val="single" w:sz="4" w:space="0" w:color="auto"/>
            </w:tcBorders>
            <w:vAlign w:val="center"/>
          </w:tcPr>
          <w:p w14:paraId="18749907"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4C1F59F7" w14:textId="77777777" w:rsidR="00E83357" w:rsidRPr="00E61D25" w:rsidRDefault="00E83357" w:rsidP="003400C5">
            <w:pPr>
              <w:pStyle w:val="TAC"/>
              <w:rPr>
                <w:rFonts w:eastAsiaTheme="minorEastAsia"/>
                <w:lang w:val="en-US" w:eastAsia="zh-CN"/>
              </w:rPr>
            </w:pPr>
          </w:p>
        </w:tc>
      </w:tr>
      <w:tr w:rsidR="00E83357" w:rsidRPr="00E61D25" w14:paraId="5B8FB0A1" w14:textId="77777777" w:rsidTr="00A76E9D">
        <w:trPr>
          <w:trHeight w:val="29"/>
        </w:trPr>
        <w:tc>
          <w:tcPr>
            <w:tcW w:w="2068" w:type="dxa"/>
            <w:tcBorders>
              <w:top w:val="nil"/>
              <w:left w:val="single" w:sz="4" w:space="0" w:color="auto"/>
              <w:bottom w:val="nil"/>
              <w:right w:val="single" w:sz="4" w:space="0" w:color="auto"/>
            </w:tcBorders>
            <w:vAlign w:val="center"/>
          </w:tcPr>
          <w:p w14:paraId="32154B96"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CA_n8A-n78(2A)-n79A</w:t>
            </w:r>
          </w:p>
        </w:tc>
        <w:tc>
          <w:tcPr>
            <w:tcW w:w="1829" w:type="dxa"/>
            <w:tcBorders>
              <w:top w:val="nil"/>
              <w:left w:val="single" w:sz="4" w:space="0" w:color="auto"/>
              <w:bottom w:val="nil"/>
              <w:right w:val="single" w:sz="4" w:space="0" w:color="auto"/>
            </w:tcBorders>
            <w:vAlign w:val="center"/>
          </w:tcPr>
          <w:p w14:paraId="76017A14"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1B54123"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n8</w:t>
            </w:r>
          </w:p>
        </w:tc>
        <w:tc>
          <w:tcPr>
            <w:tcW w:w="2828" w:type="dxa"/>
            <w:tcBorders>
              <w:top w:val="single" w:sz="4" w:space="0" w:color="auto"/>
              <w:left w:val="single" w:sz="4" w:space="0" w:color="auto"/>
              <w:bottom w:val="single" w:sz="4" w:space="0" w:color="auto"/>
              <w:right w:val="single" w:sz="4" w:space="0" w:color="auto"/>
            </w:tcBorders>
            <w:vAlign w:val="center"/>
          </w:tcPr>
          <w:p w14:paraId="11909689"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72EBCFCC"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0</w:t>
            </w:r>
          </w:p>
        </w:tc>
      </w:tr>
      <w:tr w:rsidR="00E83357" w:rsidRPr="00E61D25" w14:paraId="45C56556" w14:textId="77777777" w:rsidTr="00A76E9D">
        <w:trPr>
          <w:trHeight w:val="29"/>
        </w:trPr>
        <w:tc>
          <w:tcPr>
            <w:tcW w:w="2068" w:type="dxa"/>
            <w:tcBorders>
              <w:top w:val="nil"/>
              <w:left w:val="single" w:sz="4" w:space="0" w:color="auto"/>
              <w:bottom w:val="nil"/>
              <w:right w:val="single" w:sz="4" w:space="0" w:color="auto"/>
            </w:tcBorders>
            <w:vAlign w:val="center"/>
          </w:tcPr>
          <w:p w14:paraId="32780381"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12B3EBC"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128817"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n78</w:t>
            </w:r>
          </w:p>
        </w:tc>
        <w:tc>
          <w:tcPr>
            <w:tcW w:w="2828" w:type="dxa"/>
            <w:tcBorders>
              <w:top w:val="single" w:sz="4" w:space="0" w:color="auto"/>
              <w:left w:val="single" w:sz="4" w:space="0" w:color="auto"/>
              <w:bottom w:val="single" w:sz="4" w:space="0" w:color="auto"/>
              <w:right w:val="single" w:sz="4" w:space="0" w:color="auto"/>
            </w:tcBorders>
            <w:vAlign w:val="center"/>
          </w:tcPr>
          <w:p w14:paraId="68FBB35E"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CA_n78(2A)_BCS1</w:t>
            </w:r>
          </w:p>
        </w:tc>
        <w:tc>
          <w:tcPr>
            <w:tcW w:w="1610" w:type="dxa"/>
            <w:tcBorders>
              <w:top w:val="nil"/>
              <w:left w:val="single" w:sz="4" w:space="0" w:color="auto"/>
              <w:bottom w:val="nil"/>
              <w:right w:val="single" w:sz="4" w:space="0" w:color="auto"/>
            </w:tcBorders>
            <w:vAlign w:val="center"/>
          </w:tcPr>
          <w:p w14:paraId="1B1D1543" w14:textId="77777777" w:rsidR="00E83357" w:rsidRPr="00E61D25" w:rsidRDefault="00E83357" w:rsidP="003400C5">
            <w:pPr>
              <w:pStyle w:val="TAC"/>
              <w:rPr>
                <w:rFonts w:eastAsiaTheme="minorEastAsia"/>
                <w:lang w:val="en-US" w:eastAsia="zh-CN"/>
              </w:rPr>
            </w:pPr>
          </w:p>
        </w:tc>
      </w:tr>
      <w:tr w:rsidR="00E83357" w:rsidRPr="00E61D25" w14:paraId="7BCB27D5"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40CD5E59"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1A94876"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4D9F52"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n79</w:t>
            </w:r>
          </w:p>
        </w:tc>
        <w:tc>
          <w:tcPr>
            <w:tcW w:w="2828" w:type="dxa"/>
            <w:tcBorders>
              <w:top w:val="single" w:sz="4" w:space="0" w:color="auto"/>
              <w:left w:val="single" w:sz="4" w:space="0" w:color="auto"/>
              <w:bottom w:val="single" w:sz="4" w:space="0" w:color="auto"/>
              <w:right w:val="single" w:sz="4" w:space="0" w:color="auto"/>
            </w:tcBorders>
            <w:vAlign w:val="center"/>
          </w:tcPr>
          <w:p w14:paraId="1AE5FF6F"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0484F582" w14:textId="77777777" w:rsidR="00E83357" w:rsidRPr="00E61D25" w:rsidRDefault="00E83357" w:rsidP="003400C5">
            <w:pPr>
              <w:pStyle w:val="TAC"/>
              <w:rPr>
                <w:rFonts w:eastAsiaTheme="minorEastAsia"/>
                <w:lang w:val="en-US" w:eastAsia="zh-CN"/>
              </w:rPr>
            </w:pPr>
          </w:p>
        </w:tc>
      </w:tr>
      <w:tr w:rsidR="00E83357" w:rsidRPr="00E61D25" w14:paraId="1D0EF7FA" w14:textId="77777777" w:rsidTr="00A76E9D">
        <w:trPr>
          <w:trHeight w:val="29"/>
        </w:trPr>
        <w:tc>
          <w:tcPr>
            <w:tcW w:w="2068" w:type="dxa"/>
            <w:tcBorders>
              <w:top w:val="single" w:sz="4" w:space="0" w:color="auto"/>
              <w:left w:val="single" w:sz="4" w:space="0" w:color="auto"/>
              <w:bottom w:val="nil"/>
              <w:right w:val="single" w:sz="4" w:space="0" w:color="auto"/>
            </w:tcBorders>
          </w:tcPr>
          <w:p w14:paraId="3BC40BA4" w14:textId="77777777" w:rsidR="00E83357" w:rsidRPr="00E61D25" w:rsidRDefault="00E83357" w:rsidP="003400C5">
            <w:pPr>
              <w:pStyle w:val="TAC"/>
              <w:rPr>
                <w:rFonts w:eastAsiaTheme="minorEastAsia"/>
                <w:lang w:val="en-US" w:eastAsia="zh-CN"/>
              </w:rPr>
            </w:pPr>
            <w:r w:rsidRPr="00E61D25">
              <w:rPr>
                <w:rFonts w:eastAsiaTheme="minorEastAsia"/>
                <w:color w:val="000000"/>
              </w:rPr>
              <w:t>CA_n12A-n25A-n41A</w:t>
            </w:r>
          </w:p>
        </w:tc>
        <w:tc>
          <w:tcPr>
            <w:tcW w:w="1829" w:type="dxa"/>
            <w:tcBorders>
              <w:top w:val="single" w:sz="4" w:space="0" w:color="auto"/>
              <w:left w:val="single" w:sz="4" w:space="0" w:color="auto"/>
              <w:bottom w:val="nil"/>
              <w:right w:val="single" w:sz="4" w:space="0" w:color="auto"/>
            </w:tcBorders>
          </w:tcPr>
          <w:p w14:paraId="6AFF76C1" w14:textId="77777777" w:rsidR="00E83357" w:rsidRPr="00E61D25" w:rsidRDefault="00E83357" w:rsidP="003400C5">
            <w:pPr>
              <w:pStyle w:val="TAC"/>
              <w:rPr>
                <w:rFonts w:eastAsiaTheme="minorEastAsia"/>
                <w:lang w:val="en-US" w:eastAsia="zh-CN"/>
              </w:rPr>
            </w:pPr>
            <w:r w:rsidRPr="00E61D25">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tcPr>
          <w:p w14:paraId="657BC4B2" w14:textId="77777777" w:rsidR="00E83357" w:rsidRPr="00E61D25" w:rsidRDefault="00E83357" w:rsidP="003400C5">
            <w:pPr>
              <w:pStyle w:val="TAC"/>
              <w:rPr>
                <w:rFonts w:eastAsiaTheme="minorEastAsia"/>
                <w:lang w:val="en-US" w:eastAsia="zh-CN"/>
              </w:rPr>
            </w:pPr>
            <w:r w:rsidRPr="00E61D25">
              <w:rPr>
                <w:rFonts w:eastAsiaTheme="minorEastAsia"/>
                <w:lang w:eastAsia="zh-CN"/>
              </w:rPr>
              <w:t>n12</w:t>
            </w:r>
          </w:p>
        </w:tc>
        <w:tc>
          <w:tcPr>
            <w:tcW w:w="2828" w:type="dxa"/>
            <w:tcBorders>
              <w:top w:val="single" w:sz="4" w:space="0" w:color="auto"/>
              <w:left w:val="single" w:sz="4" w:space="0" w:color="auto"/>
              <w:bottom w:val="single" w:sz="4" w:space="0" w:color="auto"/>
              <w:right w:val="single" w:sz="4" w:space="0" w:color="auto"/>
            </w:tcBorders>
            <w:vAlign w:val="center"/>
          </w:tcPr>
          <w:p w14:paraId="5835C0CC" w14:textId="77777777" w:rsidR="00E83357" w:rsidRPr="00E61D25" w:rsidRDefault="00E83357" w:rsidP="003400C5">
            <w:pPr>
              <w:pStyle w:val="TAC"/>
              <w:rPr>
                <w:rFonts w:eastAsiaTheme="minorEastAsia"/>
                <w:lang w:val="en-US" w:eastAsia="zh-CN" w:bidi="ar"/>
              </w:rPr>
            </w:pPr>
            <w:r w:rsidRPr="00E61D25">
              <w:rPr>
                <w:rFonts w:eastAsiaTheme="minorEastAsia"/>
              </w:rPr>
              <w:t>5, 10, 15</w:t>
            </w:r>
          </w:p>
        </w:tc>
        <w:tc>
          <w:tcPr>
            <w:tcW w:w="1610" w:type="dxa"/>
            <w:tcBorders>
              <w:top w:val="single" w:sz="4" w:space="0" w:color="auto"/>
              <w:left w:val="single" w:sz="4" w:space="0" w:color="auto"/>
              <w:bottom w:val="nil"/>
              <w:right w:val="single" w:sz="4" w:space="0" w:color="auto"/>
            </w:tcBorders>
            <w:vAlign w:val="center"/>
          </w:tcPr>
          <w:p w14:paraId="21322DAD" w14:textId="77777777" w:rsidR="00E83357" w:rsidRPr="00E61D25" w:rsidRDefault="00E83357" w:rsidP="003400C5">
            <w:pPr>
              <w:pStyle w:val="TAC"/>
              <w:rPr>
                <w:rFonts w:eastAsiaTheme="minorEastAsia"/>
                <w:lang w:val="en-US" w:eastAsia="zh-CN"/>
              </w:rPr>
            </w:pPr>
            <w:r w:rsidRPr="00E61D25">
              <w:rPr>
                <w:rFonts w:eastAsiaTheme="minorEastAsia" w:cs="Arial"/>
                <w:color w:val="000000"/>
                <w:szCs w:val="18"/>
                <w:lang w:val="en-US" w:eastAsia="zh-CN" w:bidi="ar"/>
              </w:rPr>
              <w:t>0</w:t>
            </w:r>
          </w:p>
        </w:tc>
      </w:tr>
      <w:tr w:rsidR="00E83357" w:rsidRPr="00E61D25" w14:paraId="31864E92" w14:textId="77777777" w:rsidTr="00A76E9D">
        <w:trPr>
          <w:trHeight w:val="29"/>
        </w:trPr>
        <w:tc>
          <w:tcPr>
            <w:tcW w:w="2068" w:type="dxa"/>
            <w:tcBorders>
              <w:top w:val="nil"/>
              <w:left w:val="single" w:sz="4" w:space="0" w:color="auto"/>
              <w:bottom w:val="nil"/>
              <w:right w:val="single" w:sz="4" w:space="0" w:color="auto"/>
            </w:tcBorders>
          </w:tcPr>
          <w:p w14:paraId="624BF926"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17A22403"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24C4E92" w14:textId="77777777" w:rsidR="00E83357" w:rsidRPr="00E61D25" w:rsidRDefault="00E83357" w:rsidP="003400C5">
            <w:pPr>
              <w:pStyle w:val="TAC"/>
              <w:rPr>
                <w:rFonts w:eastAsiaTheme="minorEastAsia"/>
                <w:lang w:val="en-US" w:eastAsia="zh-CN"/>
              </w:rPr>
            </w:pPr>
            <w:r w:rsidRPr="00E61D25">
              <w:rPr>
                <w:rFonts w:eastAsiaTheme="minorEastAsia"/>
                <w:lang w:eastAsia="zh-CN"/>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046F1BD2"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58B0688" w14:textId="77777777" w:rsidR="00E83357" w:rsidRPr="00E61D25" w:rsidRDefault="00E83357" w:rsidP="003400C5">
            <w:pPr>
              <w:pStyle w:val="TAC"/>
              <w:rPr>
                <w:rFonts w:eastAsiaTheme="minorEastAsia"/>
                <w:lang w:val="en-US" w:eastAsia="zh-CN"/>
              </w:rPr>
            </w:pPr>
          </w:p>
        </w:tc>
      </w:tr>
      <w:tr w:rsidR="00E83357" w:rsidRPr="00E61D25" w14:paraId="70592847" w14:textId="77777777" w:rsidTr="00A76E9D">
        <w:trPr>
          <w:trHeight w:val="29"/>
        </w:trPr>
        <w:tc>
          <w:tcPr>
            <w:tcW w:w="2068" w:type="dxa"/>
            <w:tcBorders>
              <w:top w:val="nil"/>
              <w:left w:val="single" w:sz="4" w:space="0" w:color="auto"/>
              <w:bottom w:val="single" w:sz="4" w:space="0" w:color="auto"/>
              <w:right w:val="single" w:sz="4" w:space="0" w:color="auto"/>
            </w:tcBorders>
          </w:tcPr>
          <w:p w14:paraId="0881159A"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5B267143"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CD3F9A5" w14:textId="77777777" w:rsidR="00E83357" w:rsidRPr="00E61D25" w:rsidRDefault="00E83357" w:rsidP="003400C5">
            <w:pPr>
              <w:pStyle w:val="TAC"/>
              <w:rPr>
                <w:rFonts w:eastAsiaTheme="minorEastAsia"/>
                <w:lang w:val="en-US" w:eastAsia="zh-CN"/>
              </w:rPr>
            </w:pPr>
            <w:r w:rsidRPr="00E61D25">
              <w:rPr>
                <w:rFonts w:eastAsiaTheme="minorEastAsia"/>
                <w:lang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1B1D14C6" w14:textId="77777777" w:rsidR="00E83357" w:rsidRPr="00E61D25" w:rsidRDefault="00E83357" w:rsidP="003400C5">
            <w:pPr>
              <w:pStyle w:val="TAC"/>
              <w:rPr>
                <w:rFonts w:eastAsiaTheme="minorEastAsia"/>
                <w:lang w:val="en-US" w:eastAsia="zh-CN" w:bidi="ar"/>
              </w:rPr>
            </w:pPr>
            <w:r w:rsidRPr="00E61D25">
              <w:rPr>
                <w:rFonts w:eastAsiaTheme="minorEastAsia" w:hint="eastAsia"/>
              </w:rPr>
              <w:t>1</w:t>
            </w:r>
            <w:r w:rsidRPr="00E61D25">
              <w:rPr>
                <w:rFonts w:eastAsiaTheme="minorEastAsia"/>
              </w:rPr>
              <w:t>0, 15, 20, 30, 40, 50, 60, 80, 90, 100</w:t>
            </w:r>
          </w:p>
        </w:tc>
        <w:tc>
          <w:tcPr>
            <w:tcW w:w="1610" w:type="dxa"/>
            <w:tcBorders>
              <w:top w:val="nil"/>
              <w:left w:val="single" w:sz="4" w:space="0" w:color="auto"/>
              <w:bottom w:val="single" w:sz="4" w:space="0" w:color="auto"/>
              <w:right w:val="single" w:sz="4" w:space="0" w:color="auto"/>
            </w:tcBorders>
            <w:vAlign w:val="center"/>
          </w:tcPr>
          <w:p w14:paraId="45B29DB6" w14:textId="77777777" w:rsidR="00E83357" w:rsidRPr="00E61D25" w:rsidRDefault="00E83357" w:rsidP="003400C5">
            <w:pPr>
              <w:pStyle w:val="TAC"/>
              <w:rPr>
                <w:rFonts w:eastAsiaTheme="minorEastAsia"/>
                <w:lang w:val="en-US" w:eastAsia="zh-CN"/>
              </w:rPr>
            </w:pPr>
          </w:p>
        </w:tc>
      </w:tr>
      <w:tr w:rsidR="00E83357" w:rsidRPr="00E61D25" w14:paraId="4BFE2E4D" w14:textId="77777777" w:rsidTr="00A76E9D">
        <w:trPr>
          <w:trHeight w:val="29"/>
        </w:trPr>
        <w:tc>
          <w:tcPr>
            <w:tcW w:w="2068" w:type="dxa"/>
            <w:tcBorders>
              <w:top w:val="single" w:sz="4" w:space="0" w:color="auto"/>
              <w:left w:val="single" w:sz="4" w:space="0" w:color="auto"/>
              <w:bottom w:val="nil"/>
              <w:right w:val="single" w:sz="4" w:space="0" w:color="auto"/>
            </w:tcBorders>
          </w:tcPr>
          <w:p w14:paraId="276B31D7" w14:textId="77777777" w:rsidR="00E83357" w:rsidRPr="00E61D25" w:rsidRDefault="00E83357" w:rsidP="003400C5">
            <w:pPr>
              <w:pStyle w:val="TAC"/>
              <w:rPr>
                <w:rFonts w:eastAsiaTheme="minorEastAsia" w:cs="Arial"/>
                <w:color w:val="000000"/>
                <w:szCs w:val="18"/>
                <w:lang w:val="en-US" w:eastAsia="zh-CN" w:bidi="ar"/>
              </w:rPr>
            </w:pPr>
            <w:r w:rsidRPr="00E61D25">
              <w:rPr>
                <w:rFonts w:eastAsiaTheme="minorEastAsia"/>
                <w:lang w:val="en-US" w:eastAsia="zh-CN"/>
              </w:rPr>
              <w:t>CA_n12A-n25A-n66A</w:t>
            </w:r>
          </w:p>
        </w:tc>
        <w:tc>
          <w:tcPr>
            <w:tcW w:w="1829" w:type="dxa"/>
            <w:tcBorders>
              <w:top w:val="single" w:sz="4" w:space="0" w:color="auto"/>
              <w:left w:val="single" w:sz="4" w:space="0" w:color="auto"/>
              <w:bottom w:val="nil"/>
              <w:right w:val="single" w:sz="4" w:space="0" w:color="auto"/>
            </w:tcBorders>
          </w:tcPr>
          <w:p w14:paraId="5663DD4C" w14:textId="77777777" w:rsidR="00E83357" w:rsidRPr="00E61D25" w:rsidRDefault="00E83357" w:rsidP="003400C5">
            <w:pPr>
              <w:pStyle w:val="TAC"/>
              <w:rPr>
                <w:rFonts w:eastAsiaTheme="minorEastAsia" w:cs="Arial"/>
                <w:szCs w:val="18"/>
                <w:lang w:val="en-US" w:eastAsia="zh-CN" w:bidi="ar"/>
              </w:rPr>
            </w:pPr>
            <w:r w:rsidRPr="00E61D25">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tcPr>
          <w:p w14:paraId="502D7E6E" w14:textId="77777777" w:rsidR="00E83357" w:rsidRPr="00E61D25" w:rsidRDefault="00E83357" w:rsidP="003400C5">
            <w:pPr>
              <w:pStyle w:val="TAC"/>
              <w:rPr>
                <w:rFonts w:eastAsiaTheme="minorEastAsia" w:cs="Arial"/>
                <w:color w:val="000000"/>
                <w:szCs w:val="18"/>
                <w:lang w:val="en-US" w:eastAsia="zh-CN" w:bidi="ar"/>
              </w:rPr>
            </w:pPr>
            <w:r w:rsidRPr="00E61D25">
              <w:rPr>
                <w:rFonts w:eastAsiaTheme="minorEastAsia"/>
                <w:lang w:eastAsia="zh-CN"/>
              </w:rPr>
              <w:t>n12</w:t>
            </w:r>
          </w:p>
        </w:tc>
        <w:tc>
          <w:tcPr>
            <w:tcW w:w="2828" w:type="dxa"/>
            <w:tcBorders>
              <w:top w:val="single" w:sz="4" w:space="0" w:color="auto"/>
              <w:left w:val="single" w:sz="4" w:space="0" w:color="auto"/>
              <w:bottom w:val="single" w:sz="4" w:space="0" w:color="auto"/>
              <w:right w:val="single" w:sz="4" w:space="0" w:color="auto"/>
            </w:tcBorders>
            <w:vAlign w:val="center"/>
          </w:tcPr>
          <w:p w14:paraId="7C582949"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5, 10, 15</w:t>
            </w:r>
          </w:p>
        </w:tc>
        <w:tc>
          <w:tcPr>
            <w:tcW w:w="1610" w:type="dxa"/>
            <w:tcBorders>
              <w:top w:val="single" w:sz="4" w:space="0" w:color="auto"/>
              <w:left w:val="single" w:sz="4" w:space="0" w:color="auto"/>
              <w:bottom w:val="nil"/>
              <w:right w:val="single" w:sz="4" w:space="0" w:color="auto"/>
            </w:tcBorders>
            <w:vAlign w:val="center"/>
          </w:tcPr>
          <w:p w14:paraId="5D34C1DD" w14:textId="77777777" w:rsidR="00E83357" w:rsidRPr="00E61D25" w:rsidRDefault="00E83357" w:rsidP="003400C5">
            <w:pPr>
              <w:pStyle w:val="TAC"/>
              <w:rPr>
                <w:rFonts w:eastAsiaTheme="minorEastAsia" w:cs="Arial"/>
                <w:color w:val="000000"/>
                <w:szCs w:val="18"/>
                <w:lang w:val="en-US" w:eastAsia="zh-CN" w:bidi="ar"/>
              </w:rPr>
            </w:pPr>
            <w:r w:rsidRPr="00E61D25">
              <w:rPr>
                <w:rFonts w:eastAsiaTheme="minorEastAsia" w:hint="eastAsia"/>
                <w:lang w:val="en-US" w:eastAsia="zh-CN"/>
              </w:rPr>
              <w:t>0</w:t>
            </w:r>
          </w:p>
        </w:tc>
      </w:tr>
      <w:tr w:rsidR="00E83357" w:rsidRPr="00E61D25" w14:paraId="10F59C79" w14:textId="77777777" w:rsidTr="00A76E9D">
        <w:trPr>
          <w:trHeight w:val="29"/>
        </w:trPr>
        <w:tc>
          <w:tcPr>
            <w:tcW w:w="2068" w:type="dxa"/>
            <w:tcBorders>
              <w:top w:val="nil"/>
              <w:left w:val="single" w:sz="4" w:space="0" w:color="auto"/>
              <w:bottom w:val="nil"/>
              <w:right w:val="single" w:sz="4" w:space="0" w:color="auto"/>
            </w:tcBorders>
          </w:tcPr>
          <w:p w14:paraId="714312D7" w14:textId="77777777" w:rsidR="00E83357" w:rsidRPr="00E61D25" w:rsidRDefault="00E83357" w:rsidP="003400C5">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tcPr>
          <w:p w14:paraId="3536BE43" w14:textId="77777777" w:rsidR="00E83357" w:rsidRPr="00E61D25" w:rsidRDefault="00E83357" w:rsidP="003400C5">
            <w:pPr>
              <w:pStyle w:val="TAC"/>
              <w:rPr>
                <w:rFonts w:eastAsiaTheme="minorEastAsia" w:cs="Arial"/>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102DE96F" w14:textId="77777777" w:rsidR="00E83357" w:rsidRPr="00E61D25" w:rsidRDefault="00E83357" w:rsidP="003400C5">
            <w:pPr>
              <w:pStyle w:val="TAC"/>
              <w:rPr>
                <w:rFonts w:eastAsiaTheme="minorEastAsia" w:cs="Arial"/>
                <w:color w:val="000000"/>
                <w:szCs w:val="18"/>
                <w:lang w:val="en-US" w:eastAsia="zh-CN" w:bidi="ar"/>
              </w:rPr>
            </w:pPr>
            <w:r w:rsidRPr="00E61D25">
              <w:rPr>
                <w:rFonts w:eastAsiaTheme="minorEastAsia"/>
                <w:lang w:eastAsia="zh-CN"/>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4C60F9AD"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F573E16" w14:textId="77777777" w:rsidR="00E83357" w:rsidRPr="00E61D25" w:rsidRDefault="00E83357" w:rsidP="003400C5">
            <w:pPr>
              <w:pStyle w:val="TAC"/>
              <w:rPr>
                <w:rFonts w:eastAsiaTheme="minorEastAsia" w:cs="Arial"/>
                <w:color w:val="000000"/>
                <w:szCs w:val="18"/>
                <w:lang w:val="en-US" w:eastAsia="zh-CN" w:bidi="ar"/>
              </w:rPr>
            </w:pPr>
          </w:p>
        </w:tc>
      </w:tr>
      <w:tr w:rsidR="00E83357" w:rsidRPr="00E61D25" w14:paraId="61790062" w14:textId="77777777" w:rsidTr="00A76E9D">
        <w:trPr>
          <w:trHeight w:val="29"/>
        </w:trPr>
        <w:tc>
          <w:tcPr>
            <w:tcW w:w="2068" w:type="dxa"/>
            <w:tcBorders>
              <w:top w:val="nil"/>
              <w:left w:val="single" w:sz="4" w:space="0" w:color="auto"/>
              <w:bottom w:val="single" w:sz="4" w:space="0" w:color="auto"/>
              <w:right w:val="single" w:sz="4" w:space="0" w:color="auto"/>
            </w:tcBorders>
          </w:tcPr>
          <w:p w14:paraId="39809690" w14:textId="77777777" w:rsidR="00E83357" w:rsidRPr="00E61D25" w:rsidRDefault="00E83357" w:rsidP="003400C5">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tcPr>
          <w:p w14:paraId="151CEC87" w14:textId="77777777" w:rsidR="00E83357" w:rsidRPr="00E61D25" w:rsidRDefault="00E83357" w:rsidP="003400C5">
            <w:pPr>
              <w:pStyle w:val="TAC"/>
              <w:rPr>
                <w:rFonts w:eastAsiaTheme="minorEastAsia" w:cs="Arial"/>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11AAC532" w14:textId="77777777" w:rsidR="00E83357" w:rsidRPr="00E61D25" w:rsidRDefault="00E83357" w:rsidP="003400C5">
            <w:pPr>
              <w:pStyle w:val="TAC"/>
              <w:rPr>
                <w:rFonts w:eastAsiaTheme="minorEastAsia" w:cs="Arial"/>
                <w:color w:val="000000"/>
                <w:szCs w:val="18"/>
                <w:lang w:val="en-US" w:eastAsia="zh-CN" w:bidi="ar"/>
              </w:rPr>
            </w:pPr>
            <w:r w:rsidRPr="00E61D25">
              <w:rPr>
                <w:rFonts w:eastAsiaTheme="minorEastAsia"/>
                <w:lang w:eastAsia="zh-CN"/>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5F5BD3F2"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60DEE160" w14:textId="77777777" w:rsidR="00E83357" w:rsidRPr="00E61D25" w:rsidRDefault="00E83357" w:rsidP="003400C5">
            <w:pPr>
              <w:pStyle w:val="TAC"/>
              <w:rPr>
                <w:rFonts w:eastAsiaTheme="minorEastAsia" w:cs="Arial"/>
                <w:color w:val="000000"/>
                <w:szCs w:val="18"/>
                <w:lang w:val="en-US" w:eastAsia="zh-CN" w:bidi="ar"/>
              </w:rPr>
            </w:pPr>
          </w:p>
        </w:tc>
      </w:tr>
      <w:tr w:rsidR="00E83357" w:rsidRPr="00E61D25" w14:paraId="5089A255" w14:textId="77777777" w:rsidTr="00A76E9D">
        <w:trPr>
          <w:trHeight w:val="29"/>
        </w:trPr>
        <w:tc>
          <w:tcPr>
            <w:tcW w:w="2068" w:type="dxa"/>
            <w:tcBorders>
              <w:top w:val="single" w:sz="4" w:space="0" w:color="auto"/>
              <w:left w:val="single" w:sz="4" w:space="0" w:color="auto"/>
              <w:bottom w:val="nil"/>
              <w:right w:val="single" w:sz="4" w:space="0" w:color="auto"/>
            </w:tcBorders>
          </w:tcPr>
          <w:p w14:paraId="7A1087A4" w14:textId="77777777" w:rsidR="00E83357" w:rsidRPr="00E61D25" w:rsidRDefault="00E83357"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CA_n12A-n30A-n66A</w:t>
            </w:r>
          </w:p>
        </w:tc>
        <w:tc>
          <w:tcPr>
            <w:tcW w:w="1829" w:type="dxa"/>
            <w:tcBorders>
              <w:top w:val="single" w:sz="4" w:space="0" w:color="auto"/>
              <w:left w:val="single" w:sz="4" w:space="0" w:color="auto"/>
              <w:bottom w:val="nil"/>
              <w:right w:val="single" w:sz="4" w:space="0" w:color="auto"/>
            </w:tcBorders>
          </w:tcPr>
          <w:p w14:paraId="673088D3" w14:textId="77777777" w:rsidR="00E83357" w:rsidRPr="00E61D25" w:rsidRDefault="00E83357" w:rsidP="003400C5">
            <w:pPr>
              <w:pStyle w:val="TAC"/>
              <w:rPr>
                <w:rFonts w:eastAsiaTheme="minorEastAsia" w:cs="Arial"/>
                <w:szCs w:val="18"/>
                <w:lang w:val="en-US" w:eastAsia="zh-CN" w:bidi="ar"/>
              </w:rPr>
            </w:pPr>
            <w:r w:rsidRPr="00E61D25">
              <w:rPr>
                <w:rFonts w:eastAsiaTheme="minorEastAsia" w:cs="Arial"/>
                <w:szCs w:val="18"/>
                <w:lang w:val="en-US" w:eastAsia="zh-CN" w:bidi="ar"/>
              </w:rPr>
              <w:t>CA_n12A-n30A</w:t>
            </w:r>
          </w:p>
          <w:p w14:paraId="4BFDF65F" w14:textId="77777777" w:rsidR="00E83357" w:rsidRPr="00E61D25" w:rsidRDefault="00E83357" w:rsidP="003400C5">
            <w:pPr>
              <w:pStyle w:val="TAC"/>
              <w:rPr>
                <w:rFonts w:eastAsiaTheme="minorEastAsia" w:cs="Arial"/>
                <w:szCs w:val="18"/>
                <w:lang w:val="en-US" w:eastAsia="zh-CN" w:bidi="ar"/>
              </w:rPr>
            </w:pPr>
            <w:r w:rsidRPr="00E61D25">
              <w:rPr>
                <w:rFonts w:eastAsiaTheme="minorEastAsia" w:cs="Arial"/>
                <w:szCs w:val="18"/>
                <w:lang w:val="en-US" w:eastAsia="zh-CN" w:bidi="ar"/>
              </w:rPr>
              <w:t>CA_n12A-n66A</w:t>
            </w:r>
          </w:p>
          <w:p w14:paraId="68E16DAE" w14:textId="77777777" w:rsidR="00E83357" w:rsidRPr="00E61D25" w:rsidRDefault="00E83357" w:rsidP="003400C5">
            <w:pPr>
              <w:pStyle w:val="TAC"/>
              <w:rPr>
                <w:rFonts w:eastAsiaTheme="minorEastAsia" w:cs="Arial"/>
                <w:color w:val="000000"/>
                <w:szCs w:val="18"/>
                <w:lang w:val="en-US" w:eastAsia="zh-CN" w:bidi="ar"/>
              </w:rPr>
            </w:pPr>
            <w:r w:rsidRPr="00E61D25">
              <w:rPr>
                <w:rFonts w:eastAsiaTheme="minorEastAsia" w:cs="Arial"/>
                <w:szCs w:val="18"/>
                <w:lang w:val="en-US" w:eastAsia="zh-CN" w:bidi="ar"/>
              </w:rPr>
              <w:t>CA_n30A-n66A</w:t>
            </w:r>
          </w:p>
        </w:tc>
        <w:tc>
          <w:tcPr>
            <w:tcW w:w="830" w:type="dxa"/>
            <w:tcBorders>
              <w:top w:val="single" w:sz="4" w:space="0" w:color="auto"/>
              <w:left w:val="single" w:sz="4" w:space="0" w:color="auto"/>
              <w:bottom w:val="single" w:sz="4" w:space="0" w:color="auto"/>
              <w:right w:val="single" w:sz="4" w:space="0" w:color="auto"/>
            </w:tcBorders>
          </w:tcPr>
          <w:p w14:paraId="2B399DE1" w14:textId="77777777" w:rsidR="00E83357" w:rsidRPr="00E61D25" w:rsidRDefault="00E83357"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n12</w:t>
            </w:r>
          </w:p>
        </w:tc>
        <w:tc>
          <w:tcPr>
            <w:tcW w:w="2828" w:type="dxa"/>
            <w:tcBorders>
              <w:top w:val="single" w:sz="4" w:space="0" w:color="auto"/>
              <w:left w:val="single" w:sz="4" w:space="0" w:color="auto"/>
              <w:bottom w:val="single" w:sz="4" w:space="0" w:color="auto"/>
              <w:right w:val="single" w:sz="4" w:space="0" w:color="auto"/>
            </w:tcBorders>
            <w:vAlign w:val="center"/>
          </w:tcPr>
          <w:p w14:paraId="5C6A8944"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5, 10</w:t>
            </w:r>
            <w:r w:rsidRPr="00E61D25">
              <w:rPr>
                <w:rFonts w:eastAsiaTheme="minorEastAsia" w:hint="eastAsia"/>
                <w:lang w:val="en-US" w:eastAsia="zh-CN" w:bidi="ar"/>
              </w:rPr>
              <w:t>, 15</w:t>
            </w:r>
          </w:p>
        </w:tc>
        <w:tc>
          <w:tcPr>
            <w:tcW w:w="1610" w:type="dxa"/>
            <w:tcBorders>
              <w:top w:val="single" w:sz="4" w:space="0" w:color="auto"/>
              <w:left w:val="single" w:sz="4" w:space="0" w:color="auto"/>
              <w:bottom w:val="nil"/>
              <w:right w:val="single" w:sz="4" w:space="0" w:color="auto"/>
            </w:tcBorders>
            <w:vAlign w:val="center"/>
          </w:tcPr>
          <w:p w14:paraId="7E20EF4F" w14:textId="77777777" w:rsidR="00E83357" w:rsidRPr="00E61D25" w:rsidRDefault="00E83357"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E83357" w:rsidRPr="00E61D25" w14:paraId="2C366FE9" w14:textId="77777777" w:rsidTr="00A76E9D">
        <w:trPr>
          <w:trHeight w:val="29"/>
        </w:trPr>
        <w:tc>
          <w:tcPr>
            <w:tcW w:w="2068" w:type="dxa"/>
            <w:tcBorders>
              <w:top w:val="nil"/>
              <w:left w:val="single" w:sz="4" w:space="0" w:color="auto"/>
              <w:bottom w:val="nil"/>
              <w:right w:val="single" w:sz="4" w:space="0" w:color="auto"/>
            </w:tcBorders>
          </w:tcPr>
          <w:p w14:paraId="4B2581CD" w14:textId="77777777" w:rsidR="00E83357" w:rsidRPr="00E61D25" w:rsidRDefault="00E83357" w:rsidP="003400C5">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tcPr>
          <w:p w14:paraId="78F17707" w14:textId="77777777" w:rsidR="00E83357" w:rsidRPr="00E61D25" w:rsidRDefault="00E83357" w:rsidP="003400C5">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62703469" w14:textId="77777777" w:rsidR="00E83357" w:rsidRPr="00E61D25" w:rsidRDefault="00E83357"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n30</w:t>
            </w:r>
          </w:p>
        </w:tc>
        <w:tc>
          <w:tcPr>
            <w:tcW w:w="2828" w:type="dxa"/>
            <w:tcBorders>
              <w:top w:val="single" w:sz="4" w:space="0" w:color="auto"/>
              <w:left w:val="single" w:sz="4" w:space="0" w:color="auto"/>
              <w:bottom w:val="single" w:sz="4" w:space="0" w:color="auto"/>
              <w:right w:val="single" w:sz="4" w:space="0" w:color="auto"/>
            </w:tcBorders>
            <w:vAlign w:val="center"/>
          </w:tcPr>
          <w:p w14:paraId="05979D81"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24820CEC" w14:textId="77777777" w:rsidR="00E83357" w:rsidRPr="00E61D25" w:rsidRDefault="00E83357" w:rsidP="003400C5">
            <w:pPr>
              <w:pStyle w:val="TAC"/>
              <w:rPr>
                <w:rFonts w:eastAsiaTheme="minorEastAsia" w:cs="Arial"/>
                <w:color w:val="000000"/>
                <w:szCs w:val="18"/>
                <w:lang w:val="en-US" w:eastAsia="zh-CN" w:bidi="ar"/>
              </w:rPr>
            </w:pPr>
          </w:p>
        </w:tc>
      </w:tr>
      <w:tr w:rsidR="00E83357" w:rsidRPr="00E61D25" w14:paraId="49D89814" w14:textId="77777777" w:rsidTr="00A76E9D">
        <w:trPr>
          <w:trHeight w:val="29"/>
        </w:trPr>
        <w:tc>
          <w:tcPr>
            <w:tcW w:w="2068" w:type="dxa"/>
            <w:tcBorders>
              <w:top w:val="nil"/>
              <w:left w:val="single" w:sz="4" w:space="0" w:color="auto"/>
              <w:bottom w:val="single" w:sz="4" w:space="0" w:color="auto"/>
              <w:right w:val="single" w:sz="4" w:space="0" w:color="auto"/>
            </w:tcBorders>
          </w:tcPr>
          <w:p w14:paraId="3F6FFDA2" w14:textId="77777777" w:rsidR="00E83357" w:rsidRPr="00E61D25" w:rsidRDefault="00E83357" w:rsidP="003400C5">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tcPr>
          <w:p w14:paraId="46620E56" w14:textId="77777777" w:rsidR="00E83357" w:rsidRPr="00E61D25" w:rsidRDefault="00E83357" w:rsidP="003400C5">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3ACCD4F4" w14:textId="77777777" w:rsidR="00E83357" w:rsidRPr="00E61D25" w:rsidRDefault="00E83357"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5F127B11" w14:textId="77777777" w:rsidR="00E83357" w:rsidRPr="00E61D25" w:rsidRDefault="00E83357" w:rsidP="003400C5">
            <w:pPr>
              <w:pStyle w:val="TAC"/>
              <w:rPr>
                <w:rFonts w:eastAsiaTheme="minorEastAsia"/>
                <w:lang w:val="en-US" w:eastAsia="zh-CN" w:bidi="ar"/>
              </w:rPr>
            </w:pPr>
            <w:r w:rsidRPr="00E61D25">
              <w:rPr>
                <w:rFonts w:eastAsiaTheme="minorEastAsia" w:hint="eastAsia"/>
                <w:lang w:val="en-US" w:eastAsia="zh-CN" w:bidi="ar"/>
              </w:rPr>
              <w:t xml:space="preserve">5, </w:t>
            </w:r>
            <w:r w:rsidRPr="00E61D25">
              <w:rPr>
                <w:rFonts w:eastAsiaTheme="minorEastAsia"/>
                <w:lang w:val="en-US" w:eastAsia="zh-CN" w:bidi="ar"/>
              </w:rPr>
              <w:t>10, 15, 20, 25, 30, 40</w:t>
            </w:r>
          </w:p>
        </w:tc>
        <w:tc>
          <w:tcPr>
            <w:tcW w:w="1610" w:type="dxa"/>
            <w:tcBorders>
              <w:top w:val="nil"/>
              <w:left w:val="single" w:sz="4" w:space="0" w:color="auto"/>
              <w:bottom w:val="single" w:sz="4" w:space="0" w:color="auto"/>
              <w:right w:val="single" w:sz="4" w:space="0" w:color="auto"/>
            </w:tcBorders>
            <w:vAlign w:val="center"/>
          </w:tcPr>
          <w:p w14:paraId="630820A0" w14:textId="77777777" w:rsidR="00E83357" w:rsidRPr="00E61D25" w:rsidRDefault="00E83357" w:rsidP="003400C5">
            <w:pPr>
              <w:pStyle w:val="TAC"/>
              <w:rPr>
                <w:rFonts w:eastAsiaTheme="minorEastAsia" w:cs="Arial"/>
                <w:color w:val="000000"/>
                <w:szCs w:val="18"/>
                <w:lang w:val="en-US" w:eastAsia="zh-CN" w:bidi="ar"/>
              </w:rPr>
            </w:pPr>
          </w:p>
        </w:tc>
      </w:tr>
      <w:tr w:rsidR="00E83357" w:rsidRPr="00E61D25" w14:paraId="19CBC552" w14:textId="77777777" w:rsidTr="00A76E9D">
        <w:trPr>
          <w:trHeight w:val="29"/>
        </w:trPr>
        <w:tc>
          <w:tcPr>
            <w:tcW w:w="2068" w:type="dxa"/>
            <w:tcBorders>
              <w:top w:val="nil"/>
              <w:left w:val="single" w:sz="4" w:space="0" w:color="auto"/>
              <w:bottom w:val="nil"/>
              <w:right w:val="single" w:sz="4" w:space="0" w:color="auto"/>
            </w:tcBorders>
          </w:tcPr>
          <w:p w14:paraId="154F1E12" w14:textId="77777777" w:rsidR="00E83357" w:rsidRPr="00E61D25" w:rsidRDefault="00E83357"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CA_n12A-n30A-n66(2A)</w:t>
            </w:r>
          </w:p>
        </w:tc>
        <w:tc>
          <w:tcPr>
            <w:tcW w:w="1829" w:type="dxa"/>
            <w:tcBorders>
              <w:top w:val="nil"/>
              <w:left w:val="single" w:sz="4" w:space="0" w:color="auto"/>
              <w:bottom w:val="nil"/>
              <w:right w:val="single" w:sz="4" w:space="0" w:color="auto"/>
            </w:tcBorders>
            <w:vAlign w:val="center"/>
          </w:tcPr>
          <w:p w14:paraId="1741541C" w14:textId="77777777" w:rsidR="00E83357" w:rsidRPr="00E61D25" w:rsidRDefault="00E83357" w:rsidP="003400C5">
            <w:pPr>
              <w:pStyle w:val="TAC"/>
              <w:rPr>
                <w:rFonts w:eastAsiaTheme="minorEastAsia" w:cs="Arial"/>
                <w:szCs w:val="18"/>
                <w:lang w:val="en-US" w:eastAsia="zh-CN" w:bidi="ar"/>
              </w:rPr>
            </w:pPr>
            <w:r w:rsidRPr="00E61D25">
              <w:rPr>
                <w:rFonts w:eastAsiaTheme="minorEastAsia" w:cs="Arial"/>
                <w:szCs w:val="18"/>
                <w:lang w:val="en-US" w:eastAsia="zh-CN" w:bidi="ar"/>
              </w:rPr>
              <w:t>CA_n12A-n30A</w:t>
            </w:r>
          </w:p>
          <w:p w14:paraId="40447928" w14:textId="77777777" w:rsidR="00E83357" w:rsidRPr="00E61D25" w:rsidRDefault="00E83357" w:rsidP="003400C5">
            <w:pPr>
              <w:pStyle w:val="TAC"/>
              <w:rPr>
                <w:rFonts w:eastAsiaTheme="minorEastAsia" w:cs="Arial"/>
                <w:szCs w:val="18"/>
                <w:lang w:val="en-US" w:eastAsia="zh-CN" w:bidi="ar"/>
              </w:rPr>
            </w:pPr>
            <w:r w:rsidRPr="00E61D25">
              <w:rPr>
                <w:rFonts w:eastAsiaTheme="minorEastAsia" w:cs="Arial"/>
                <w:szCs w:val="18"/>
                <w:lang w:val="en-US" w:eastAsia="zh-CN" w:bidi="ar"/>
              </w:rPr>
              <w:t>CA_n12A-n66A</w:t>
            </w:r>
          </w:p>
          <w:p w14:paraId="1DE8DC35" w14:textId="77777777" w:rsidR="00E83357" w:rsidRPr="00E61D25" w:rsidRDefault="00E83357" w:rsidP="003400C5">
            <w:pPr>
              <w:pStyle w:val="TAC"/>
              <w:rPr>
                <w:rFonts w:eastAsiaTheme="minorEastAsia" w:cs="Arial"/>
                <w:color w:val="000000"/>
                <w:szCs w:val="18"/>
                <w:lang w:val="en-US" w:eastAsia="zh-CN" w:bidi="ar"/>
              </w:rPr>
            </w:pPr>
            <w:r w:rsidRPr="00E61D25">
              <w:rPr>
                <w:rFonts w:eastAsiaTheme="minorEastAsia" w:cs="Arial"/>
                <w:szCs w:val="18"/>
                <w:lang w:val="en-US" w:eastAsia="zh-CN" w:bidi="ar"/>
              </w:rPr>
              <w:t>CA_n30A-n66A</w:t>
            </w:r>
          </w:p>
        </w:tc>
        <w:tc>
          <w:tcPr>
            <w:tcW w:w="830" w:type="dxa"/>
            <w:tcBorders>
              <w:top w:val="single" w:sz="4" w:space="0" w:color="auto"/>
              <w:left w:val="single" w:sz="4" w:space="0" w:color="auto"/>
              <w:bottom w:val="single" w:sz="4" w:space="0" w:color="auto"/>
              <w:right w:val="single" w:sz="4" w:space="0" w:color="auto"/>
            </w:tcBorders>
          </w:tcPr>
          <w:p w14:paraId="0954AD95" w14:textId="77777777" w:rsidR="00E83357" w:rsidRPr="00E61D25" w:rsidRDefault="00E83357"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n12</w:t>
            </w:r>
          </w:p>
        </w:tc>
        <w:tc>
          <w:tcPr>
            <w:tcW w:w="2828" w:type="dxa"/>
            <w:tcBorders>
              <w:top w:val="single" w:sz="4" w:space="0" w:color="auto"/>
              <w:left w:val="single" w:sz="4" w:space="0" w:color="auto"/>
              <w:bottom w:val="single" w:sz="4" w:space="0" w:color="auto"/>
              <w:right w:val="single" w:sz="4" w:space="0" w:color="auto"/>
            </w:tcBorders>
            <w:vAlign w:val="center"/>
          </w:tcPr>
          <w:p w14:paraId="1093D5D1"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5, 10</w:t>
            </w:r>
            <w:r w:rsidRPr="00E61D25">
              <w:rPr>
                <w:rFonts w:eastAsiaTheme="minorEastAsia" w:hint="eastAsia"/>
                <w:lang w:val="en-US" w:eastAsia="zh-CN" w:bidi="ar"/>
              </w:rPr>
              <w:t>, 15</w:t>
            </w:r>
          </w:p>
        </w:tc>
        <w:tc>
          <w:tcPr>
            <w:tcW w:w="1610" w:type="dxa"/>
            <w:tcBorders>
              <w:top w:val="nil"/>
              <w:left w:val="single" w:sz="4" w:space="0" w:color="auto"/>
              <w:bottom w:val="nil"/>
              <w:right w:val="single" w:sz="4" w:space="0" w:color="auto"/>
            </w:tcBorders>
            <w:vAlign w:val="center"/>
          </w:tcPr>
          <w:p w14:paraId="127E7E9B" w14:textId="77777777" w:rsidR="00E83357" w:rsidRPr="00E61D25" w:rsidRDefault="00E83357"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E83357" w:rsidRPr="00E61D25" w14:paraId="472F8B04" w14:textId="77777777" w:rsidTr="00A76E9D">
        <w:trPr>
          <w:trHeight w:val="29"/>
        </w:trPr>
        <w:tc>
          <w:tcPr>
            <w:tcW w:w="2068" w:type="dxa"/>
            <w:tcBorders>
              <w:top w:val="nil"/>
              <w:left w:val="single" w:sz="4" w:space="0" w:color="auto"/>
              <w:bottom w:val="nil"/>
              <w:right w:val="single" w:sz="4" w:space="0" w:color="auto"/>
            </w:tcBorders>
          </w:tcPr>
          <w:p w14:paraId="395D996E" w14:textId="77777777" w:rsidR="00E83357" w:rsidRPr="00E61D25" w:rsidRDefault="00E83357" w:rsidP="003400C5">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56D3E51B" w14:textId="77777777" w:rsidR="00E83357" w:rsidRPr="00E61D25" w:rsidRDefault="00E83357" w:rsidP="003400C5">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1A0915FA" w14:textId="77777777" w:rsidR="00E83357" w:rsidRPr="00E61D25" w:rsidRDefault="00E83357"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n30</w:t>
            </w:r>
          </w:p>
        </w:tc>
        <w:tc>
          <w:tcPr>
            <w:tcW w:w="2828" w:type="dxa"/>
            <w:tcBorders>
              <w:top w:val="single" w:sz="4" w:space="0" w:color="auto"/>
              <w:left w:val="single" w:sz="4" w:space="0" w:color="auto"/>
              <w:bottom w:val="single" w:sz="4" w:space="0" w:color="auto"/>
              <w:right w:val="single" w:sz="4" w:space="0" w:color="auto"/>
            </w:tcBorders>
            <w:vAlign w:val="center"/>
          </w:tcPr>
          <w:p w14:paraId="699CD123"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40102A32" w14:textId="77777777" w:rsidR="00E83357" w:rsidRPr="00E61D25" w:rsidRDefault="00E83357" w:rsidP="003400C5">
            <w:pPr>
              <w:pStyle w:val="TAC"/>
              <w:rPr>
                <w:rFonts w:eastAsiaTheme="minorEastAsia" w:cs="Arial"/>
                <w:color w:val="000000"/>
                <w:szCs w:val="18"/>
                <w:lang w:val="en-US" w:eastAsia="zh-CN" w:bidi="ar"/>
              </w:rPr>
            </w:pPr>
          </w:p>
        </w:tc>
      </w:tr>
      <w:tr w:rsidR="00E83357" w:rsidRPr="00E61D25" w14:paraId="72E8C373" w14:textId="77777777" w:rsidTr="00A76E9D">
        <w:trPr>
          <w:trHeight w:val="29"/>
        </w:trPr>
        <w:tc>
          <w:tcPr>
            <w:tcW w:w="2068" w:type="dxa"/>
            <w:tcBorders>
              <w:top w:val="nil"/>
              <w:left w:val="single" w:sz="4" w:space="0" w:color="auto"/>
              <w:bottom w:val="single" w:sz="4" w:space="0" w:color="auto"/>
              <w:right w:val="single" w:sz="4" w:space="0" w:color="auto"/>
            </w:tcBorders>
          </w:tcPr>
          <w:p w14:paraId="05F503E7" w14:textId="77777777" w:rsidR="00E83357" w:rsidRPr="00E61D25" w:rsidRDefault="00E83357" w:rsidP="003400C5">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23A37A87" w14:textId="77777777" w:rsidR="00E83357" w:rsidRPr="00E61D25" w:rsidRDefault="00E83357" w:rsidP="003400C5">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51A05D11" w14:textId="77777777" w:rsidR="00E83357" w:rsidRPr="00E61D25" w:rsidRDefault="00E83357"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101F2EB8"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CA_n66(2A)</w:t>
            </w:r>
            <w:r w:rsidRPr="00E61D25">
              <w:rPr>
                <w:rFonts w:eastAsiaTheme="minorEastAsia" w:hint="eastAsia"/>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174FFEA5" w14:textId="77777777" w:rsidR="00E83357" w:rsidRPr="00E61D25" w:rsidRDefault="00E83357" w:rsidP="003400C5">
            <w:pPr>
              <w:pStyle w:val="TAC"/>
              <w:rPr>
                <w:rFonts w:eastAsiaTheme="minorEastAsia" w:cs="Arial"/>
                <w:color w:val="000000"/>
                <w:szCs w:val="18"/>
                <w:lang w:val="en-US" w:eastAsia="zh-CN" w:bidi="ar"/>
              </w:rPr>
            </w:pPr>
          </w:p>
        </w:tc>
      </w:tr>
      <w:tr w:rsidR="00E83357" w:rsidRPr="00E61D25" w14:paraId="49E2AA31" w14:textId="77777777" w:rsidTr="00A76E9D">
        <w:trPr>
          <w:trHeight w:val="29"/>
        </w:trPr>
        <w:tc>
          <w:tcPr>
            <w:tcW w:w="2068" w:type="dxa"/>
            <w:tcBorders>
              <w:top w:val="nil"/>
              <w:left w:val="single" w:sz="4" w:space="0" w:color="auto"/>
              <w:bottom w:val="nil"/>
              <w:right w:val="single" w:sz="4" w:space="0" w:color="auto"/>
            </w:tcBorders>
          </w:tcPr>
          <w:p w14:paraId="669F05DD" w14:textId="77777777" w:rsidR="00E83357" w:rsidRPr="00E61D25" w:rsidRDefault="00E83357"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CA_n12A-n30A-n66(3A)</w:t>
            </w:r>
          </w:p>
        </w:tc>
        <w:tc>
          <w:tcPr>
            <w:tcW w:w="1829" w:type="dxa"/>
            <w:tcBorders>
              <w:top w:val="nil"/>
              <w:left w:val="single" w:sz="4" w:space="0" w:color="auto"/>
              <w:bottom w:val="nil"/>
              <w:right w:val="single" w:sz="4" w:space="0" w:color="auto"/>
            </w:tcBorders>
            <w:vAlign w:val="center"/>
          </w:tcPr>
          <w:p w14:paraId="7DB0EF7C" w14:textId="77777777" w:rsidR="00E83357" w:rsidRPr="00E61D25" w:rsidRDefault="00E83357" w:rsidP="003400C5">
            <w:pPr>
              <w:pStyle w:val="TAC"/>
              <w:rPr>
                <w:rFonts w:eastAsiaTheme="minorEastAsia" w:cs="Arial"/>
                <w:szCs w:val="18"/>
                <w:lang w:val="en-US" w:eastAsia="zh-CN" w:bidi="ar"/>
              </w:rPr>
            </w:pPr>
            <w:r w:rsidRPr="00E61D25">
              <w:rPr>
                <w:rFonts w:eastAsiaTheme="minorEastAsia" w:cs="Arial"/>
                <w:szCs w:val="18"/>
                <w:lang w:val="en-US" w:eastAsia="zh-CN" w:bidi="ar"/>
              </w:rPr>
              <w:t>CA_n12A-n30A</w:t>
            </w:r>
          </w:p>
          <w:p w14:paraId="07E06016" w14:textId="77777777" w:rsidR="00E83357" w:rsidRPr="00E61D25" w:rsidRDefault="00E83357" w:rsidP="003400C5">
            <w:pPr>
              <w:pStyle w:val="TAC"/>
              <w:rPr>
                <w:rFonts w:eastAsiaTheme="minorEastAsia" w:cs="Arial"/>
                <w:szCs w:val="18"/>
                <w:lang w:val="en-US" w:eastAsia="zh-CN" w:bidi="ar"/>
              </w:rPr>
            </w:pPr>
            <w:r w:rsidRPr="00E61D25">
              <w:rPr>
                <w:rFonts w:eastAsiaTheme="minorEastAsia" w:cs="Arial"/>
                <w:szCs w:val="18"/>
                <w:lang w:val="en-US" w:eastAsia="zh-CN" w:bidi="ar"/>
              </w:rPr>
              <w:t>CA_n12A-n66A</w:t>
            </w:r>
          </w:p>
          <w:p w14:paraId="45D2DF2B" w14:textId="77777777" w:rsidR="00E83357" w:rsidRPr="00E61D25" w:rsidRDefault="00E83357" w:rsidP="003400C5">
            <w:pPr>
              <w:pStyle w:val="TAC"/>
              <w:rPr>
                <w:rFonts w:eastAsiaTheme="minorEastAsia" w:cs="Arial"/>
                <w:color w:val="000000"/>
                <w:szCs w:val="18"/>
                <w:lang w:val="en-US" w:eastAsia="zh-CN" w:bidi="ar"/>
              </w:rPr>
            </w:pPr>
            <w:r w:rsidRPr="00E61D25">
              <w:rPr>
                <w:rFonts w:eastAsiaTheme="minorEastAsia" w:cs="Arial"/>
                <w:szCs w:val="18"/>
                <w:lang w:val="en-US" w:eastAsia="zh-CN" w:bidi="ar"/>
              </w:rPr>
              <w:t>CA_n30A-n66A</w:t>
            </w:r>
          </w:p>
        </w:tc>
        <w:tc>
          <w:tcPr>
            <w:tcW w:w="830" w:type="dxa"/>
            <w:tcBorders>
              <w:top w:val="single" w:sz="4" w:space="0" w:color="auto"/>
              <w:left w:val="single" w:sz="4" w:space="0" w:color="auto"/>
              <w:bottom w:val="single" w:sz="4" w:space="0" w:color="auto"/>
              <w:right w:val="single" w:sz="4" w:space="0" w:color="auto"/>
            </w:tcBorders>
          </w:tcPr>
          <w:p w14:paraId="45C850C8" w14:textId="77777777" w:rsidR="00E83357" w:rsidRPr="00E61D25" w:rsidRDefault="00E83357"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n12</w:t>
            </w:r>
          </w:p>
        </w:tc>
        <w:tc>
          <w:tcPr>
            <w:tcW w:w="2828" w:type="dxa"/>
            <w:tcBorders>
              <w:top w:val="single" w:sz="4" w:space="0" w:color="auto"/>
              <w:left w:val="single" w:sz="4" w:space="0" w:color="auto"/>
              <w:bottom w:val="single" w:sz="4" w:space="0" w:color="auto"/>
              <w:right w:val="single" w:sz="4" w:space="0" w:color="auto"/>
            </w:tcBorders>
            <w:vAlign w:val="center"/>
          </w:tcPr>
          <w:p w14:paraId="30CFF288"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5, 10</w:t>
            </w:r>
            <w:r w:rsidRPr="00E61D25">
              <w:rPr>
                <w:rFonts w:eastAsiaTheme="minorEastAsia" w:hint="eastAsia"/>
                <w:lang w:val="en-US" w:eastAsia="zh-CN" w:bidi="ar"/>
              </w:rPr>
              <w:t>, 15</w:t>
            </w:r>
          </w:p>
        </w:tc>
        <w:tc>
          <w:tcPr>
            <w:tcW w:w="1610" w:type="dxa"/>
            <w:tcBorders>
              <w:top w:val="nil"/>
              <w:left w:val="single" w:sz="4" w:space="0" w:color="auto"/>
              <w:bottom w:val="nil"/>
              <w:right w:val="single" w:sz="4" w:space="0" w:color="auto"/>
            </w:tcBorders>
            <w:vAlign w:val="center"/>
          </w:tcPr>
          <w:p w14:paraId="34981822" w14:textId="77777777" w:rsidR="00E83357" w:rsidRPr="00E61D25" w:rsidRDefault="00E83357"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E83357" w:rsidRPr="00E61D25" w14:paraId="04B556E8" w14:textId="77777777" w:rsidTr="00A76E9D">
        <w:trPr>
          <w:trHeight w:val="29"/>
        </w:trPr>
        <w:tc>
          <w:tcPr>
            <w:tcW w:w="2068" w:type="dxa"/>
            <w:tcBorders>
              <w:top w:val="nil"/>
              <w:left w:val="single" w:sz="4" w:space="0" w:color="auto"/>
              <w:bottom w:val="nil"/>
              <w:right w:val="single" w:sz="4" w:space="0" w:color="auto"/>
            </w:tcBorders>
          </w:tcPr>
          <w:p w14:paraId="17A7EB7A" w14:textId="77777777" w:rsidR="00E83357" w:rsidRPr="00E61D25" w:rsidRDefault="00E83357" w:rsidP="003400C5">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20015A59" w14:textId="77777777" w:rsidR="00E83357" w:rsidRPr="00E61D25" w:rsidRDefault="00E83357" w:rsidP="003400C5">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6EF3D68E" w14:textId="77777777" w:rsidR="00E83357" w:rsidRPr="00E61D25" w:rsidRDefault="00E83357"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n30</w:t>
            </w:r>
          </w:p>
        </w:tc>
        <w:tc>
          <w:tcPr>
            <w:tcW w:w="2828" w:type="dxa"/>
            <w:tcBorders>
              <w:top w:val="single" w:sz="4" w:space="0" w:color="auto"/>
              <w:left w:val="single" w:sz="4" w:space="0" w:color="auto"/>
              <w:bottom w:val="single" w:sz="4" w:space="0" w:color="auto"/>
              <w:right w:val="single" w:sz="4" w:space="0" w:color="auto"/>
            </w:tcBorders>
            <w:vAlign w:val="center"/>
          </w:tcPr>
          <w:p w14:paraId="1B7AF7B4"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577D8071" w14:textId="77777777" w:rsidR="00E83357" w:rsidRPr="00E61D25" w:rsidRDefault="00E83357" w:rsidP="003400C5">
            <w:pPr>
              <w:pStyle w:val="TAC"/>
              <w:rPr>
                <w:rFonts w:eastAsiaTheme="minorEastAsia" w:cs="Arial"/>
                <w:color w:val="000000"/>
                <w:szCs w:val="18"/>
                <w:lang w:val="en-US" w:eastAsia="zh-CN" w:bidi="ar"/>
              </w:rPr>
            </w:pPr>
          </w:p>
        </w:tc>
      </w:tr>
      <w:tr w:rsidR="00E83357" w:rsidRPr="00E61D25" w14:paraId="635CC365" w14:textId="77777777" w:rsidTr="00A76E9D">
        <w:trPr>
          <w:trHeight w:val="29"/>
        </w:trPr>
        <w:tc>
          <w:tcPr>
            <w:tcW w:w="2068" w:type="dxa"/>
            <w:tcBorders>
              <w:top w:val="nil"/>
              <w:left w:val="single" w:sz="4" w:space="0" w:color="auto"/>
              <w:bottom w:val="single" w:sz="4" w:space="0" w:color="auto"/>
              <w:right w:val="single" w:sz="4" w:space="0" w:color="auto"/>
            </w:tcBorders>
          </w:tcPr>
          <w:p w14:paraId="3BD3AC51" w14:textId="77777777" w:rsidR="00E83357" w:rsidRPr="00E61D25" w:rsidRDefault="00E83357" w:rsidP="003400C5">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42867572" w14:textId="77777777" w:rsidR="00E83357" w:rsidRPr="00E61D25" w:rsidRDefault="00E83357" w:rsidP="003400C5">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3B545DF9" w14:textId="77777777" w:rsidR="00E83357" w:rsidRPr="00E61D25" w:rsidRDefault="00E83357"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2EA5DED8"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CA_n66(3A)</w:t>
            </w:r>
            <w:r w:rsidRPr="00E61D25">
              <w:rPr>
                <w:rFonts w:eastAsiaTheme="minorEastAsia" w:hint="eastAsia"/>
                <w:lang w:val="en-US" w:eastAsia="zh-CN" w:bidi="ar"/>
              </w:rPr>
              <w:t>_BCS0</w:t>
            </w:r>
          </w:p>
        </w:tc>
        <w:tc>
          <w:tcPr>
            <w:tcW w:w="1610" w:type="dxa"/>
            <w:tcBorders>
              <w:top w:val="nil"/>
              <w:left w:val="single" w:sz="4" w:space="0" w:color="auto"/>
              <w:bottom w:val="single" w:sz="4" w:space="0" w:color="auto"/>
              <w:right w:val="single" w:sz="4" w:space="0" w:color="auto"/>
            </w:tcBorders>
            <w:vAlign w:val="center"/>
          </w:tcPr>
          <w:p w14:paraId="2C62BF97" w14:textId="77777777" w:rsidR="00E83357" w:rsidRPr="00E61D25" w:rsidRDefault="00E83357" w:rsidP="003400C5">
            <w:pPr>
              <w:pStyle w:val="TAC"/>
              <w:rPr>
                <w:rFonts w:eastAsiaTheme="minorEastAsia" w:cs="Arial"/>
                <w:color w:val="000000"/>
                <w:szCs w:val="18"/>
                <w:lang w:val="en-US" w:eastAsia="zh-CN" w:bidi="ar"/>
              </w:rPr>
            </w:pPr>
          </w:p>
        </w:tc>
      </w:tr>
      <w:tr w:rsidR="00E83357" w:rsidRPr="00E61D25" w14:paraId="100A6A08" w14:textId="77777777" w:rsidTr="00A76E9D">
        <w:trPr>
          <w:trHeight w:val="29"/>
        </w:trPr>
        <w:tc>
          <w:tcPr>
            <w:tcW w:w="2068" w:type="dxa"/>
            <w:tcBorders>
              <w:top w:val="nil"/>
              <w:left w:val="single" w:sz="4" w:space="0" w:color="auto"/>
              <w:bottom w:val="nil"/>
              <w:right w:val="single" w:sz="4" w:space="0" w:color="auto"/>
            </w:tcBorders>
            <w:vAlign w:val="center"/>
          </w:tcPr>
          <w:p w14:paraId="78C0D4BA"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CA_n12A-n30A-n77A</w:t>
            </w:r>
          </w:p>
        </w:tc>
        <w:tc>
          <w:tcPr>
            <w:tcW w:w="1829" w:type="dxa"/>
            <w:tcBorders>
              <w:top w:val="nil"/>
              <w:left w:val="single" w:sz="4" w:space="0" w:color="auto"/>
              <w:bottom w:val="nil"/>
              <w:right w:val="single" w:sz="4" w:space="0" w:color="auto"/>
            </w:tcBorders>
            <w:vAlign w:val="center"/>
          </w:tcPr>
          <w:p w14:paraId="18ADD803" w14:textId="77777777" w:rsidR="00E83357" w:rsidRPr="00E61D25" w:rsidRDefault="00E83357" w:rsidP="003400C5">
            <w:pPr>
              <w:pStyle w:val="TAC"/>
              <w:rPr>
                <w:rFonts w:eastAsiaTheme="minorEastAsia" w:cs="Arial"/>
                <w:vertAlign w:val="superscript"/>
                <w:lang w:val="en-US"/>
              </w:rPr>
            </w:pPr>
            <w:r w:rsidRPr="00480423">
              <w:rPr>
                <w:rFonts w:cs="Arial"/>
                <w:lang w:val="en-US"/>
              </w:rPr>
              <w:t>n77</w:t>
            </w:r>
            <w:r w:rsidRPr="00480423">
              <w:rPr>
                <w:rFonts w:cs="Arial"/>
                <w:vertAlign w:val="superscript"/>
                <w:lang w:val="en-US"/>
              </w:rPr>
              <w:t>7</w:t>
            </w:r>
            <w:r>
              <w:rPr>
                <w:rFonts w:cs="Arial"/>
                <w:vertAlign w:val="superscript"/>
                <w:lang w:val="en-US"/>
              </w:rPr>
              <w:t>,9</w:t>
            </w:r>
          </w:p>
          <w:p w14:paraId="6044A90E"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CA_n12A-n30A,</w:t>
            </w:r>
          </w:p>
          <w:p w14:paraId="4516603E" w14:textId="77777777" w:rsidR="00E83357" w:rsidRPr="00E61D25" w:rsidRDefault="00E83357" w:rsidP="003400C5">
            <w:pPr>
              <w:pStyle w:val="TAC"/>
              <w:rPr>
                <w:rFonts w:eastAsiaTheme="minorEastAsia"/>
                <w:vertAlign w:val="superscript"/>
                <w:lang w:val="en-US" w:eastAsia="zh-CN"/>
              </w:rPr>
            </w:pPr>
            <w:r w:rsidRPr="00E61D25">
              <w:rPr>
                <w:rFonts w:eastAsiaTheme="minorEastAsia"/>
                <w:lang w:val="en-US" w:eastAsia="zh-CN"/>
              </w:rPr>
              <w:t>CA_n12A-n77A</w:t>
            </w:r>
            <w:r w:rsidRPr="00E61D25">
              <w:rPr>
                <w:rFonts w:eastAsiaTheme="minorEastAsia"/>
                <w:vertAlign w:val="superscript"/>
                <w:lang w:val="en-US" w:eastAsia="zh-CN"/>
              </w:rPr>
              <w:t>7</w:t>
            </w:r>
          </w:p>
          <w:p w14:paraId="0677026B"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CA_n30A-n77A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EA478D2" w14:textId="77777777" w:rsidR="00E83357" w:rsidRPr="00E61D25" w:rsidRDefault="00E83357" w:rsidP="003400C5">
            <w:pPr>
              <w:pStyle w:val="TAC"/>
              <w:rPr>
                <w:rFonts w:eastAsiaTheme="minorEastAsia"/>
                <w:lang w:val="en-US" w:eastAsia="zh-CN"/>
              </w:rPr>
            </w:pPr>
            <w:r w:rsidRPr="00E61D25">
              <w:rPr>
                <w:rFonts w:eastAsiaTheme="minorEastAsia"/>
                <w:color w:val="000000"/>
                <w:lang w:val="en-US" w:eastAsia="zh-CN"/>
              </w:rPr>
              <w:t>n12</w:t>
            </w:r>
          </w:p>
        </w:tc>
        <w:tc>
          <w:tcPr>
            <w:tcW w:w="2828" w:type="dxa"/>
            <w:tcBorders>
              <w:top w:val="single" w:sz="4" w:space="0" w:color="auto"/>
              <w:left w:val="single" w:sz="4" w:space="0" w:color="auto"/>
              <w:bottom w:val="single" w:sz="4" w:space="0" w:color="auto"/>
              <w:right w:val="single" w:sz="4" w:space="0" w:color="auto"/>
            </w:tcBorders>
            <w:vAlign w:val="center"/>
          </w:tcPr>
          <w:p w14:paraId="26BBE1BD"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10CFD426" w14:textId="77777777" w:rsidR="00E83357" w:rsidRPr="00E61D25" w:rsidRDefault="00E83357" w:rsidP="003400C5">
            <w:pPr>
              <w:pStyle w:val="TAC"/>
              <w:rPr>
                <w:rFonts w:eastAsiaTheme="minorEastAsia"/>
                <w:szCs w:val="18"/>
                <w:lang w:val="en-US" w:eastAsia="zh-CN"/>
              </w:rPr>
            </w:pPr>
            <w:r w:rsidRPr="00E61D25">
              <w:rPr>
                <w:rFonts w:eastAsiaTheme="minorEastAsia"/>
                <w:szCs w:val="18"/>
                <w:lang w:val="en-US" w:eastAsia="zh-CN"/>
              </w:rPr>
              <w:t>0</w:t>
            </w:r>
          </w:p>
        </w:tc>
      </w:tr>
      <w:tr w:rsidR="00E83357" w:rsidRPr="00E61D25" w14:paraId="16E5A207" w14:textId="77777777" w:rsidTr="00A76E9D">
        <w:trPr>
          <w:trHeight w:val="29"/>
        </w:trPr>
        <w:tc>
          <w:tcPr>
            <w:tcW w:w="2068" w:type="dxa"/>
            <w:tcBorders>
              <w:top w:val="nil"/>
              <w:left w:val="single" w:sz="4" w:space="0" w:color="auto"/>
              <w:bottom w:val="nil"/>
              <w:right w:val="single" w:sz="4" w:space="0" w:color="auto"/>
            </w:tcBorders>
            <w:vAlign w:val="center"/>
          </w:tcPr>
          <w:p w14:paraId="7A927F88"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133814F"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F4AC1D" w14:textId="77777777" w:rsidR="00E83357" w:rsidRPr="00E61D25" w:rsidRDefault="00E83357" w:rsidP="003400C5">
            <w:pPr>
              <w:pStyle w:val="TAC"/>
              <w:rPr>
                <w:rFonts w:eastAsiaTheme="minorEastAsia"/>
                <w:lang w:val="en-US" w:eastAsia="zh-CN"/>
              </w:rPr>
            </w:pPr>
            <w:r w:rsidRPr="00E61D25">
              <w:rPr>
                <w:rFonts w:eastAsiaTheme="minorEastAsia"/>
                <w:lang w:val="en-US"/>
              </w:rPr>
              <w:t>n30</w:t>
            </w:r>
          </w:p>
        </w:tc>
        <w:tc>
          <w:tcPr>
            <w:tcW w:w="2828" w:type="dxa"/>
            <w:tcBorders>
              <w:top w:val="single" w:sz="4" w:space="0" w:color="auto"/>
              <w:left w:val="single" w:sz="4" w:space="0" w:color="auto"/>
              <w:bottom w:val="single" w:sz="4" w:space="0" w:color="auto"/>
              <w:right w:val="single" w:sz="4" w:space="0" w:color="auto"/>
            </w:tcBorders>
            <w:vAlign w:val="center"/>
          </w:tcPr>
          <w:p w14:paraId="387B840A"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7585539D" w14:textId="77777777" w:rsidR="00E83357" w:rsidRPr="00E61D25" w:rsidRDefault="00E83357" w:rsidP="003400C5">
            <w:pPr>
              <w:pStyle w:val="TAC"/>
              <w:rPr>
                <w:rFonts w:eastAsiaTheme="minorEastAsia"/>
                <w:szCs w:val="18"/>
                <w:lang w:val="en-US" w:eastAsia="zh-CN"/>
              </w:rPr>
            </w:pPr>
          </w:p>
        </w:tc>
      </w:tr>
      <w:tr w:rsidR="00E83357" w:rsidRPr="00E61D25" w14:paraId="07BE3F77"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0285A0EB"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B7AF797"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7939BF"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20A90F5C"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0BEEE07" w14:textId="77777777" w:rsidR="00E83357" w:rsidRPr="00E61D25" w:rsidRDefault="00E83357" w:rsidP="003400C5">
            <w:pPr>
              <w:pStyle w:val="TAC"/>
              <w:rPr>
                <w:rFonts w:eastAsiaTheme="minorEastAsia"/>
                <w:szCs w:val="18"/>
                <w:lang w:val="en-US" w:eastAsia="zh-CN"/>
              </w:rPr>
            </w:pPr>
          </w:p>
        </w:tc>
      </w:tr>
      <w:tr w:rsidR="00E83357" w:rsidRPr="00E61D25" w14:paraId="09247898"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28955F32"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CA_n12A-n30A-n77(2A)</w:t>
            </w:r>
          </w:p>
        </w:tc>
        <w:tc>
          <w:tcPr>
            <w:tcW w:w="1829" w:type="dxa"/>
            <w:tcBorders>
              <w:top w:val="single" w:sz="4" w:space="0" w:color="auto"/>
              <w:left w:val="single" w:sz="4" w:space="0" w:color="auto"/>
              <w:bottom w:val="nil"/>
              <w:right w:val="single" w:sz="4" w:space="0" w:color="auto"/>
            </w:tcBorders>
            <w:vAlign w:val="center"/>
          </w:tcPr>
          <w:p w14:paraId="0571C607" w14:textId="77777777" w:rsidR="00E83357" w:rsidRPr="00E61D25" w:rsidRDefault="00E83357" w:rsidP="003400C5">
            <w:pPr>
              <w:pStyle w:val="TAC"/>
              <w:rPr>
                <w:rFonts w:eastAsiaTheme="minorEastAsia"/>
                <w:lang w:val="en-US" w:eastAsia="zh-CN"/>
              </w:rPr>
            </w:pPr>
            <w:r w:rsidRPr="00480423">
              <w:t>n77</w:t>
            </w:r>
            <w:r w:rsidRPr="00480423">
              <w:rPr>
                <w:vertAlign w:val="superscript"/>
              </w:rPr>
              <w:t>7</w:t>
            </w:r>
            <w:r>
              <w:rPr>
                <w:vertAlign w:val="superscript"/>
              </w:rPr>
              <w:t>,9</w:t>
            </w:r>
          </w:p>
          <w:p w14:paraId="78C6AB3E"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CA_n12A-n30A</w:t>
            </w:r>
          </w:p>
          <w:p w14:paraId="78A46C45"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CA_n12A-n77A</w:t>
            </w:r>
            <w:r w:rsidRPr="00E61D25">
              <w:rPr>
                <w:rFonts w:eastAsiaTheme="minorEastAsia"/>
                <w:vertAlign w:val="superscript"/>
                <w:lang w:val="en-US" w:eastAsia="zh-CN"/>
              </w:rPr>
              <w:t>7</w:t>
            </w:r>
          </w:p>
          <w:p w14:paraId="56DA91EB" w14:textId="77777777" w:rsidR="00E83357" w:rsidRPr="00E61D25" w:rsidRDefault="00E83357" w:rsidP="003400C5">
            <w:pPr>
              <w:pStyle w:val="TAC"/>
              <w:rPr>
                <w:rFonts w:eastAsiaTheme="minorEastAsia" w:cs="Arial"/>
                <w:lang w:val="en-US"/>
              </w:rPr>
            </w:pPr>
            <w:r w:rsidRPr="00E61D25">
              <w:rPr>
                <w:rFonts w:eastAsiaTheme="minorEastAsia"/>
                <w:lang w:val="en-US" w:eastAsia="zh-CN"/>
              </w:rPr>
              <w:t>CA_n30A-n77A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A1CD225" w14:textId="77777777" w:rsidR="00E83357" w:rsidRPr="00E61D25" w:rsidRDefault="00E83357" w:rsidP="003400C5">
            <w:pPr>
              <w:pStyle w:val="TAC"/>
              <w:rPr>
                <w:rFonts w:eastAsiaTheme="minorEastAsia"/>
                <w:color w:val="000000"/>
                <w:lang w:val="en-US" w:eastAsia="zh-CN"/>
              </w:rPr>
            </w:pPr>
            <w:r w:rsidRPr="00E61D25">
              <w:rPr>
                <w:rFonts w:eastAsiaTheme="minorEastAsia"/>
                <w:color w:val="000000"/>
                <w:lang w:val="en-US" w:eastAsia="zh-CN"/>
              </w:rPr>
              <w:t>n12</w:t>
            </w:r>
          </w:p>
        </w:tc>
        <w:tc>
          <w:tcPr>
            <w:tcW w:w="2828" w:type="dxa"/>
            <w:tcBorders>
              <w:top w:val="single" w:sz="4" w:space="0" w:color="auto"/>
              <w:left w:val="single" w:sz="4" w:space="0" w:color="auto"/>
              <w:bottom w:val="single" w:sz="4" w:space="0" w:color="auto"/>
              <w:right w:val="single" w:sz="4" w:space="0" w:color="auto"/>
            </w:tcBorders>
            <w:vAlign w:val="center"/>
          </w:tcPr>
          <w:p w14:paraId="5EB68CE3"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1C47CA31" w14:textId="77777777" w:rsidR="00E83357" w:rsidRPr="00E61D25" w:rsidRDefault="00E83357" w:rsidP="003400C5">
            <w:pPr>
              <w:pStyle w:val="TAC"/>
              <w:rPr>
                <w:rFonts w:eastAsiaTheme="minorEastAsia"/>
                <w:szCs w:val="18"/>
                <w:lang w:val="en-US" w:eastAsia="zh-CN"/>
              </w:rPr>
            </w:pPr>
            <w:r w:rsidRPr="00E61D25">
              <w:rPr>
                <w:rFonts w:eastAsiaTheme="minorEastAsia"/>
                <w:szCs w:val="18"/>
                <w:lang w:val="en-US" w:eastAsia="zh-CN"/>
              </w:rPr>
              <w:t>0</w:t>
            </w:r>
          </w:p>
        </w:tc>
      </w:tr>
      <w:tr w:rsidR="00E83357" w:rsidRPr="00E61D25" w14:paraId="1C4BBB81" w14:textId="77777777" w:rsidTr="00A76E9D">
        <w:trPr>
          <w:trHeight w:val="29"/>
        </w:trPr>
        <w:tc>
          <w:tcPr>
            <w:tcW w:w="2068" w:type="dxa"/>
            <w:tcBorders>
              <w:top w:val="nil"/>
              <w:left w:val="single" w:sz="4" w:space="0" w:color="auto"/>
              <w:bottom w:val="nil"/>
              <w:right w:val="single" w:sz="4" w:space="0" w:color="auto"/>
            </w:tcBorders>
            <w:vAlign w:val="center"/>
          </w:tcPr>
          <w:p w14:paraId="57331AEF"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E9D3A1C" w14:textId="77777777" w:rsidR="00E83357" w:rsidRPr="00E61D25" w:rsidRDefault="00E83357" w:rsidP="003400C5">
            <w:pPr>
              <w:pStyle w:val="TAC"/>
              <w:rPr>
                <w:rFonts w:eastAsiaTheme="minorEastAsia"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0CB249B" w14:textId="77777777" w:rsidR="00E83357" w:rsidRPr="00E61D25" w:rsidRDefault="00E83357" w:rsidP="003400C5">
            <w:pPr>
              <w:pStyle w:val="TAC"/>
              <w:rPr>
                <w:rFonts w:eastAsiaTheme="minorEastAsia"/>
                <w:color w:val="000000"/>
                <w:lang w:val="en-US" w:eastAsia="zh-CN"/>
              </w:rPr>
            </w:pPr>
            <w:r w:rsidRPr="00E61D25">
              <w:rPr>
                <w:rFonts w:eastAsiaTheme="minorEastAsia"/>
                <w:lang w:val="en-US"/>
              </w:rPr>
              <w:t>n30</w:t>
            </w:r>
          </w:p>
        </w:tc>
        <w:tc>
          <w:tcPr>
            <w:tcW w:w="2828" w:type="dxa"/>
            <w:tcBorders>
              <w:top w:val="single" w:sz="4" w:space="0" w:color="auto"/>
              <w:left w:val="single" w:sz="4" w:space="0" w:color="auto"/>
              <w:bottom w:val="single" w:sz="4" w:space="0" w:color="auto"/>
              <w:right w:val="single" w:sz="4" w:space="0" w:color="auto"/>
            </w:tcBorders>
            <w:vAlign w:val="center"/>
          </w:tcPr>
          <w:p w14:paraId="1C481F62"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15E8BA9C" w14:textId="77777777" w:rsidR="00E83357" w:rsidRPr="00E61D25" w:rsidRDefault="00E83357" w:rsidP="003400C5">
            <w:pPr>
              <w:pStyle w:val="TAC"/>
              <w:rPr>
                <w:rFonts w:eastAsiaTheme="minorEastAsia"/>
                <w:szCs w:val="18"/>
                <w:lang w:val="en-US" w:eastAsia="zh-CN"/>
              </w:rPr>
            </w:pPr>
          </w:p>
        </w:tc>
      </w:tr>
      <w:tr w:rsidR="00E83357" w:rsidRPr="00E61D25" w14:paraId="060D0E0E"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20650C9F"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FA1F18C" w14:textId="77777777" w:rsidR="00E83357" w:rsidRPr="00E61D25" w:rsidRDefault="00E83357" w:rsidP="003400C5">
            <w:pPr>
              <w:pStyle w:val="TAC"/>
              <w:rPr>
                <w:rFonts w:eastAsiaTheme="minorEastAsia"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2BC7421" w14:textId="77777777" w:rsidR="00E83357" w:rsidRPr="00E61D25" w:rsidRDefault="00E83357" w:rsidP="003400C5">
            <w:pPr>
              <w:pStyle w:val="TAC"/>
              <w:rPr>
                <w:rFonts w:eastAsiaTheme="minorEastAsia"/>
                <w:color w:val="000000"/>
                <w:lang w:val="en-US" w:eastAsia="zh-CN"/>
              </w:rPr>
            </w:pPr>
            <w:r w:rsidRPr="00E61D25">
              <w:rPr>
                <w:rFonts w:eastAsiaTheme="minorEastAsia"/>
                <w:lang w:val="en-US" w:eastAsia="zh-CN"/>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72C001E2"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4B152A85" w14:textId="77777777" w:rsidR="00E83357" w:rsidRPr="00E61D25" w:rsidRDefault="00E83357" w:rsidP="003400C5">
            <w:pPr>
              <w:pStyle w:val="TAC"/>
              <w:rPr>
                <w:rFonts w:eastAsiaTheme="minorEastAsia"/>
                <w:szCs w:val="18"/>
                <w:lang w:val="en-US" w:eastAsia="zh-CN"/>
              </w:rPr>
            </w:pPr>
          </w:p>
        </w:tc>
      </w:tr>
      <w:tr w:rsidR="00E83357" w:rsidRPr="00E61D25" w14:paraId="02588E30"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3DE0EB7B" w14:textId="77777777" w:rsidR="00E83357" w:rsidRPr="00E61D25" w:rsidRDefault="00E83357" w:rsidP="003400C5">
            <w:pPr>
              <w:pStyle w:val="TAC"/>
              <w:rPr>
                <w:rFonts w:eastAsiaTheme="minorEastAsia"/>
                <w:lang w:val="en-US" w:eastAsia="zh-CN"/>
              </w:rPr>
            </w:pPr>
            <w:r w:rsidRPr="00E61D25">
              <w:rPr>
                <w:rFonts w:eastAsiaTheme="minorEastAsia"/>
                <w:lang w:eastAsia="zh-CN"/>
              </w:rPr>
              <w:t>CA_n12A-n41A-n66A</w:t>
            </w:r>
          </w:p>
        </w:tc>
        <w:tc>
          <w:tcPr>
            <w:tcW w:w="1829" w:type="dxa"/>
            <w:tcBorders>
              <w:top w:val="single" w:sz="4" w:space="0" w:color="auto"/>
              <w:left w:val="single" w:sz="4" w:space="0" w:color="auto"/>
              <w:bottom w:val="nil"/>
              <w:right w:val="single" w:sz="4" w:space="0" w:color="auto"/>
            </w:tcBorders>
            <w:vAlign w:val="center"/>
          </w:tcPr>
          <w:p w14:paraId="78B69097" w14:textId="77777777" w:rsidR="00E83357" w:rsidRPr="00E61D25" w:rsidRDefault="00E83357" w:rsidP="003400C5">
            <w:pPr>
              <w:pStyle w:val="TAC"/>
              <w:rPr>
                <w:rFonts w:eastAsiaTheme="minorEastAsia" w:cs="Arial"/>
                <w:lang w:val="en-US"/>
              </w:rPr>
            </w:pPr>
            <w:r w:rsidRPr="00E61D25">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ED5F8EE" w14:textId="77777777" w:rsidR="00E83357" w:rsidRPr="00E61D25" w:rsidRDefault="00E83357" w:rsidP="003400C5">
            <w:pPr>
              <w:pStyle w:val="TAC"/>
              <w:rPr>
                <w:rFonts w:eastAsiaTheme="minorEastAsia"/>
                <w:lang w:val="en-US" w:eastAsia="zh-CN"/>
              </w:rPr>
            </w:pPr>
            <w:r w:rsidRPr="00E61D25">
              <w:rPr>
                <w:rFonts w:eastAsiaTheme="minorEastAsia"/>
                <w:lang w:eastAsia="zh-CN"/>
              </w:rPr>
              <w:t>n12</w:t>
            </w:r>
          </w:p>
        </w:tc>
        <w:tc>
          <w:tcPr>
            <w:tcW w:w="2828" w:type="dxa"/>
            <w:tcBorders>
              <w:top w:val="single" w:sz="4" w:space="0" w:color="auto"/>
              <w:left w:val="single" w:sz="4" w:space="0" w:color="auto"/>
              <w:bottom w:val="single" w:sz="4" w:space="0" w:color="auto"/>
              <w:right w:val="single" w:sz="4" w:space="0" w:color="auto"/>
            </w:tcBorders>
            <w:vAlign w:val="center"/>
          </w:tcPr>
          <w:p w14:paraId="41BB708B" w14:textId="77777777" w:rsidR="00E83357" w:rsidRPr="00E61D25" w:rsidRDefault="00E83357" w:rsidP="003400C5">
            <w:pPr>
              <w:pStyle w:val="TAC"/>
              <w:rPr>
                <w:rFonts w:eastAsiaTheme="minorEastAsia"/>
                <w:lang w:val="en-US" w:eastAsia="zh-CN" w:bidi="ar"/>
              </w:rPr>
            </w:pPr>
            <w:r w:rsidRPr="00E61D25">
              <w:rPr>
                <w:rFonts w:eastAsiaTheme="minorEastAsia"/>
              </w:rPr>
              <w:t>5, 10, 15</w:t>
            </w:r>
          </w:p>
        </w:tc>
        <w:tc>
          <w:tcPr>
            <w:tcW w:w="1610" w:type="dxa"/>
            <w:tcBorders>
              <w:top w:val="single" w:sz="4" w:space="0" w:color="auto"/>
              <w:left w:val="single" w:sz="4" w:space="0" w:color="auto"/>
              <w:bottom w:val="nil"/>
              <w:right w:val="single" w:sz="4" w:space="0" w:color="auto"/>
            </w:tcBorders>
            <w:vAlign w:val="center"/>
          </w:tcPr>
          <w:p w14:paraId="4ED9532C" w14:textId="77777777" w:rsidR="00E83357" w:rsidRPr="00E61D25" w:rsidRDefault="00E83357" w:rsidP="003400C5">
            <w:pPr>
              <w:pStyle w:val="TAC"/>
              <w:rPr>
                <w:rFonts w:eastAsiaTheme="minorEastAsia"/>
                <w:szCs w:val="18"/>
                <w:lang w:val="en-US" w:eastAsia="zh-CN"/>
              </w:rPr>
            </w:pPr>
            <w:r w:rsidRPr="00E61D25">
              <w:rPr>
                <w:rFonts w:eastAsiaTheme="minorEastAsia"/>
                <w:szCs w:val="18"/>
                <w:lang w:val="en-US" w:eastAsia="zh-CN"/>
              </w:rPr>
              <w:t>0</w:t>
            </w:r>
          </w:p>
        </w:tc>
      </w:tr>
      <w:tr w:rsidR="00E83357" w:rsidRPr="00E61D25" w14:paraId="1B45FD2C" w14:textId="77777777" w:rsidTr="00A76E9D">
        <w:trPr>
          <w:trHeight w:val="29"/>
        </w:trPr>
        <w:tc>
          <w:tcPr>
            <w:tcW w:w="2068" w:type="dxa"/>
            <w:tcBorders>
              <w:top w:val="nil"/>
              <w:left w:val="single" w:sz="4" w:space="0" w:color="auto"/>
              <w:bottom w:val="nil"/>
              <w:right w:val="single" w:sz="4" w:space="0" w:color="auto"/>
            </w:tcBorders>
            <w:vAlign w:val="center"/>
          </w:tcPr>
          <w:p w14:paraId="1A537AB1"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F969513" w14:textId="77777777" w:rsidR="00E83357" w:rsidRPr="00E61D25" w:rsidRDefault="00E83357" w:rsidP="003400C5">
            <w:pPr>
              <w:pStyle w:val="TAC"/>
              <w:rPr>
                <w:rFonts w:eastAsiaTheme="minorEastAsia"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EE1A9EF" w14:textId="77777777" w:rsidR="00E83357" w:rsidRPr="00E61D25" w:rsidRDefault="00E83357" w:rsidP="003400C5">
            <w:pPr>
              <w:pStyle w:val="TAC"/>
              <w:rPr>
                <w:rFonts w:eastAsiaTheme="minorEastAsia"/>
                <w:lang w:val="en-US" w:eastAsia="zh-CN"/>
              </w:rPr>
            </w:pPr>
            <w:r w:rsidRPr="00E61D25">
              <w:rPr>
                <w:rFonts w:eastAsiaTheme="minorEastAsia"/>
                <w:lang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5240F9DC" w14:textId="77777777" w:rsidR="00E83357" w:rsidRPr="00E61D25" w:rsidRDefault="00E83357" w:rsidP="003400C5">
            <w:pPr>
              <w:pStyle w:val="TAC"/>
              <w:rPr>
                <w:rFonts w:eastAsiaTheme="minorEastAsia"/>
                <w:lang w:val="en-US" w:eastAsia="zh-CN" w:bidi="ar"/>
              </w:rPr>
            </w:pPr>
            <w:r w:rsidRPr="00E61D25">
              <w:rPr>
                <w:rFonts w:eastAsiaTheme="minorEastAsia" w:hint="eastAsia"/>
              </w:rPr>
              <w:t>1</w:t>
            </w:r>
            <w:r w:rsidRPr="00E61D25">
              <w:rPr>
                <w:rFonts w:eastAsiaTheme="minorEastAsia"/>
              </w:rPr>
              <w:t>0, 15, 20, 30, 40, 50, 60, 80, 90, 100</w:t>
            </w:r>
          </w:p>
        </w:tc>
        <w:tc>
          <w:tcPr>
            <w:tcW w:w="1610" w:type="dxa"/>
            <w:tcBorders>
              <w:top w:val="nil"/>
              <w:left w:val="single" w:sz="4" w:space="0" w:color="auto"/>
              <w:bottom w:val="nil"/>
              <w:right w:val="single" w:sz="4" w:space="0" w:color="auto"/>
            </w:tcBorders>
            <w:vAlign w:val="center"/>
          </w:tcPr>
          <w:p w14:paraId="21BE4411" w14:textId="77777777" w:rsidR="00E83357" w:rsidRPr="00E61D25" w:rsidRDefault="00E83357" w:rsidP="003400C5">
            <w:pPr>
              <w:pStyle w:val="TAC"/>
              <w:rPr>
                <w:rFonts w:eastAsiaTheme="minorEastAsia"/>
                <w:szCs w:val="18"/>
                <w:lang w:val="en-US" w:eastAsia="zh-CN"/>
              </w:rPr>
            </w:pPr>
          </w:p>
        </w:tc>
      </w:tr>
      <w:tr w:rsidR="00E83357" w:rsidRPr="00E61D25" w14:paraId="64ADD72B"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670E2EEA"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62AAE1C" w14:textId="77777777" w:rsidR="00E83357" w:rsidRPr="00E61D25" w:rsidRDefault="00E83357" w:rsidP="003400C5">
            <w:pPr>
              <w:pStyle w:val="TAC"/>
              <w:rPr>
                <w:rFonts w:eastAsiaTheme="minorEastAsia"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E663F9D" w14:textId="77777777" w:rsidR="00E83357" w:rsidRPr="00E61D25" w:rsidRDefault="00E83357" w:rsidP="003400C5">
            <w:pPr>
              <w:pStyle w:val="TAC"/>
              <w:rPr>
                <w:rFonts w:eastAsiaTheme="minorEastAsia"/>
                <w:lang w:val="en-US" w:eastAsia="zh-CN"/>
              </w:rPr>
            </w:pPr>
            <w:r w:rsidRPr="00E61D25">
              <w:rPr>
                <w:rFonts w:eastAsiaTheme="minorEastAsia" w:hint="eastAsia"/>
                <w:lang w:eastAsia="zh-CN"/>
              </w:rPr>
              <w:t>n</w:t>
            </w:r>
            <w:r w:rsidRPr="00E61D25">
              <w:rPr>
                <w:rFonts w:eastAsiaTheme="minorEastAsia"/>
                <w:lang w:eastAsia="zh-CN"/>
              </w:rPr>
              <w:t>66</w:t>
            </w:r>
          </w:p>
        </w:tc>
        <w:tc>
          <w:tcPr>
            <w:tcW w:w="2828" w:type="dxa"/>
            <w:tcBorders>
              <w:top w:val="single" w:sz="4" w:space="0" w:color="auto"/>
              <w:left w:val="single" w:sz="4" w:space="0" w:color="auto"/>
              <w:bottom w:val="single" w:sz="4" w:space="0" w:color="auto"/>
              <w:right w:val="single" w:sz="4" w:space="0" w:color="auto"/>
            </w:tcBorders>
            <w:vAlign w:val="center"/>
          </w:tcPr>
          <w:p w14:paraId="43A342E6"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694A5BBA" w14:textId="77777777" w:rsidR="00E83357" w:rsidRPr="00E61D25" w:rsidRDefault="00E83357" w:rsidP="003400C5">
            <w:pPr>
              <w:pStyle w:val="TAC"/>
              <w:rPr>
                <w:rFonts w:eastAsiaTheme="minorEastAsia"/>
                <w:szCs w:val="18"/>
                <w:lang w:val="en-US" w:eastAsia="zh-CN"/>
              </w:rPr>
            </w:pPr>
          </w:p>
        </w:tc>
      </w:tr>
      <w:tr w:rsidR="00E83357" w:rsidRPr="00E61D25" w14:paraId="3BBE6969"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7C247C56" w14:textId="77777777" w:rsidR="00E83357" w:rsidRPr="00E61D25" w:rsidRDefault="00E83357" w:rsidP="003400C5">
            <w:pPr>
              <w:pStyle w:val="TAC"/>
              <w:rPr>
                <w:rFonts w:eastAsiaTheme="minorEastAsia"/>
                <w:lang w:val="en-US" w:eastAsia="zh-CN"/>
              </w:rPr>
            </w:pPr>
            <w:r w:rsidRPr="00E61D25">
              <w:rPr>
                <w:rFonts w:eastAsiaTheme="minorEastAsia"/>
                <w:lang w:eastAsia="zh-CN"/>
              </w:rPr>
              <w:t>CA_n12A-n41A-n77A</w:t>
            </w:r>
          </w:p>
        </w:tc>
        <w:tc>
          <w:tcPr>
            <w:tcW w:w="1829" w:type="dxa"/>
            <w:tcBorders>
              <w:top w:val="single" w:sz="4" w:space="0" w:color="auto"/>
              <w:left w:val="single" w:sz="4" w:space="0" w:color="auto"/>
              <w:bottom w:val="nil"/>
              <w:right w:val="single" w:sz="4" w:space="0" w:color="auto"/>
            </w:tcBorders>
            <w:vAlign w:val="center"/>
          </w:tcPr>
          <w:p w14:paraId="1EC2E8C7" w14:textId="77777777" w:rsidR="00E83357" w:rsidRPr="00E61D25" w:rsidRDefault="00E83357" w:rsidP="003400C5">
            <w:pPr>
              <w:pStyle w:val="TAC"/>
              <w:rPr>
                <w:rFonts w:eastAsiaTheme="minorEastAsia" w:cs="Arial"/>
                <w:lang w:val="en-US"/>
              </w:rPr>
            </w:pPr>
            <w:r w:rsidRPr="00E61D25">
              <w:rPr>
                <w:rFonts w:eastAsiaTheme="minorEastAsia"/>
                <w:lang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668E5BF" w14:textId="77777777" w:rsidR="00E83357" w:rsidRPr="00E61D25" w:rsidRDefault="00E83357" w:rsidP="003400C5">
            <w:pPr>
              <w:pStyle w:val="TAC"/>
              <w:rPr>
                <w:rFonts w:eastAsiaTheme="minorEastAsia"/>
                <w:lang w:val="en-US" w:eastAsia="zh-CN"/>
              </w:rPr>
            </w:pPr>
            <w:r w:rsidRPr="00E61D25">
              <w:rPr>
                <w:rFonts w:eastAsiaTheme="minorEastAsia"/>
                <w:lang w:eastAsia="zh-CN"/>
              </w:rPr>
              <w:t>n12</w:t>
            </w:r>
          </w:p>
        </w:tc>
        <w:tc>
          <w:tcPr>
            <w:tcW w:w="2828" w:type="dxa"/>
            <w:tcBorders>
              <w:top w:val="single" w:sz="4" w:space="0" w:color="auto"/>
              <w:left w:val="single" w:sz="4" w:space="0" w:color="auto"/>
              <w:bottom w:val="single" w:sz="4" w:space="0" w:color="auto"/>
              <w:right w:val="single" w:sz="4" w:space="0" w:color="auto"/>
            </w:tcBorders>
            <w:vAlign w:val="center"/>
          </w:tcPr>
          <w:p w14:paraId="7142A6DA" w14:textId="77777777" w:rsidR="00E83357" w:rsidRPr="00E61D25" w:rsidRDefault="00E83357" w:rsidP="003400C5">
            <w:pPr>
              <w:pStyle w:val="TAC"/>
              <w:rPr>
                <w:rFonts w:eastAsiaTheme="minorEastAsia"/>
                <w:lang w:val="en-US" w:eastAsia="zh-CN" w:bidi="ar"/>
              </w:rPr>
            </w:pPr>
            <w:r w:rsidRPr="00E61D25">
              <w:rPr>
                <w:rFonts w:eastAsiaTheme="minorEastAsia"/>
              </w:rPr>
              <w:t>5, 10, 15</w:t>
            </w:r>
          </w:p>
        </w:tc>
        <w:tc>
          <w:tcPr>
            <w:tcW w:w="1610" w:type="dxa"/>
            <w:tcBorders>
              <w:top w:val="single" w:sz="4" w:space="0" w:color="auto"/>
              <w:left w:val="single" w:sz="4" w:space="0" w:color="auto"/>
              <w:bottom w:val="nil"/>
              <w:right w:val="single" w:sz="4" w:space="0" w:color="auto"/>
            </w:tcBorders>
            <w:vAlign w:val="center"/>
          </w:tcPr>
          <w:p w14:paraId="2507EA90" w14:textId="77777777" w:rsidR="00E83357" w:rsidRPr="00E61D25" w:rsidRDefault="00E83357" w:rsidP="003400C5">
            <w:pPr>
              <w:pStyle w:val="TAC"/>
              <w:rPr>
                <w:rFonts w:eastAsiaTheme="minorEastAsia"/>
                <w:szCs w:val="18"/>
                <w:lang w:val="en-US" w:eastAsia="zh-CN"/>
              </w:rPr>
            </w:pPr>
            <w:r w:rsidRPr="00E61D25">
              <w:rPr>
                <w:rFonts w:eastAsiaTheme="minorEastAsia"/>
                <w:szCs w:val="18"/>
                <w:lang w:val="en-US" w:eastAsia="zh-CN"/>
              </w:rPr>
              <w:t>0</w:t>
            </w:r>
          </w:p>
        </w:tc>
      </w:tr>
      <w:tr w:rsidR="00E83357" w:rsidRPr="00E61D25" w14:paraId="52F59686" w14:textId="77777777" w:rsidTr="00A76E9D">
        <w:trPr>
          <w:trHeight w:val="29"/>
        </w:trPr>
        <w:tc>
          <w:tcPr>
            <w:tcW w:w="2068" w:type="dxa"/>
            <w:tcBorders>
              <w:top w:val="nil"/>
              <w:left w:val="single" w:sz="4" w:space="0" w:color="auto"/>
              <w:bottom w:val="nil"/>
              <w:right w:val="single" w:sz="4" w:space="0" w:color="auto"/>
            </w:tcBorders>
            <w:vAlign w:val="center"/>
          </w:tcPr>
          <w:p w14:paraId="12DEA57B"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27F2C57" w14:textId="77777777" w:rsidR="00E83357" w:rsidRPr="00E61D25" w:rsidRDefault="00E83357" w:rsidP="003400C5">
            <w:pPr>
              <w:pStyle w:val="TAC"/>
              <w:rPr>
                <w:rFonts w:eastAsiaTheme="minorEastAsia"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3D4B21C" w14:textId="77777777" w:rsidR="00E83357" w:rsidRPr="00E61D25" w:rsidRDefault="00E83357" w:rsidP="003400C5">
            <w:pPr>
              <w:pStyle w:val="TAC"/>
              <w:rPr>
                <w:rFonts w:eastAsiaTheme="minorEastAsia"/>
                <w:lang w:val="en-US" w:eastAsia="zh-CN"/>
              </w:rPr>
            </w:pPr>
            <w:r w:rsidRPr="00E61D25">
              <w:rPr>
                <w:rFonts w:eastAsiaTheme="minorEastAsia"/>
                <w:lang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71C1D854" w14:textId="77777777" w:rsidR="00E83357" w:rsidRPr="00E61D25" w:rsidRDefault="00E83357" w:rsidP="003400C5">
            <w:pPr>
              <w:pStyle w:val="TAC"/>
              <w:rPr>
                <w:rFonts w:eastAsiaTheme="minorEastAsia"/>
                <w:lang w:val="en-US" w:eastAsia="zh-CN" w:bidi="ar"/>
              </w:rPr>
            </w:pPr>
            <w:r w:rsidRPr="00E61D25">
              <w:rPr>
                <w:rFonts w:eastAsiaTheme="minorEastAsia" w:hint="eastAsia"/>
              </w:rPr>
              <w:t>1</w:t>
            </w:r>
            <w:r w:rsidRPr="00E61D25">
              <w:rPr>
                <w:rFonts w:eastAsiaTheme="minorEastAsia"/>
              </w:rPr>
              <w:t>0, 15, 20, 30, 40, 50, 60, 80, 90, 100</w:t>
            </w:r>
          </w:p>
        </w:tc>
        <w:tc>
          <w:tcPr>
            <w:tcW w:w="1610" w:type="dxa"/>
            <w:tcBorders>
              <w:top w:val="nil"/>
              <w:left w:val="single" w:sz="4" w:space="0" w:color="auto"/>
              <w:bottom w:val="nil"/>
              <w:right w:val="single" w:sz="4" w:space="0" w:color="auto"/>
            </w:tcBorders>
            <w:vAlign w:val="center"/>
          </w:tcPr>
          <w:p w14:paraId="3494FE89" w14:textId="77777777" w:rsidR="00E83357" w:rsidRPr="00E61D25" w:rsidRDefault="00E83357" w:rsidP="003400C5">
            <w:pPr>
              <w:pStyle w:val="TAC"/>
              <w:rPr>
                <w:rFonts w:eastAsiaTheme="minorEastAsia"/>
                <w:szCs w:val="18"/>
                <w:lang w:val="en-US" w:eastAsia="zh-CN"/>
              </w:rPr>
            </w:pPr>
          </w:p>
        </w:tc>
      </w:tr>
      <w:tr w:rsidR="00E83357" w:rsidRPr="00E61D25" w14:paraId="23900344"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329C7AD5"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821034A" w14:textId="77777777" w:rsidR="00E83357" w:rsidRPr="00E61D25" w:rsidRDefault="00E83357" w:rsidP="003400C5">
            <w:pPr>
              <w:pStyle w:val="TAC"/>
              <w:rPr>
                <w:rFonts w:eastAsiaTheme="minorEastAsia" w:cs="Arial"/>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587F36A" w14:textId="77777777" w:rsidR="00E83357" w:rsidRPr="00E61D25" w:rsidRDefault="00E83357" w:rsidP="003400C5">
            <w:pPr>
              <w:pStyle w:val="TAC"/>
              <w:rPr>
                <w:rFonts w:eastAsiaTheme="minorEastAsia"/>
                <w:lang w:val="en-US" w:eastAsia="zh-CN"/>
              </w:rPr>
            </w:pPr>
            <w:r w:rsidRPr="00E61D25">
              <w:rPr>
                <w:rFonts w:eastAsiaTheme="minorEastAsia"/>
                <w:lang w:eastAsia="zh-CN"/>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2B9218EE" w14:textId="77777777" w:rsidR="00E83357" w:rsidRPr="00E61D25" w:rsidRDefault="00E83357" w:rsidP="003400C5">
            <w:pPr>
              <w:pStyle w:val="TAC"/>
              <w:rPr>
                <w:rFonts w:eastAsiaTheme="minorEastAsia"/>
                <w:lang w:val="en-US" w:eastAsia="zh-CN" w:bidi="ar"/>
              </w:rPr>
            </w:pPr>
            <w:r w:rsidRPr="00E61D25">
              <w:rPr>
                <w:rFonts w:eastAsiaTheme="minorEastAsia"/>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ED319C3" w14:textId="77777777" w:rsidR="00E83357" w:rsidRPr="00E61D25" w:rsidRDefault="00E83357" w:rsidP="003400C5">
            <w:pPr>
              <w:pStyle w:val="TAC"/>
              <w:rPr>
                <w:rFonts w:eastAsiaTheme="minorEastAsia"/>
                <w:szCs w:val="18"/>
                <w:lang w:val="en-US" w:eastAsia="zh-CN"/>
              </w:rPr>
            </w:pPr>
          </w:p>
        </w:tc>
      </w:tr>
      <w:tr w:rsidR="00E83357" w:rsidRPr="00E61D25" w14:paraId="44C4D5AA" w14:textId="77777777" w:rsidTr="00A76E9D">
        <w:trPr>
          <w:trHeight w:val="29"/>
        </w:trPr>
        <w:tc>
          <w:tcPr>
            <w:tcW w:w="2068" w:type="dxa"/>
            <w:tcBorders>
              <w:top w:val="nil"/>
              <w:left w:val="single" w:sz="4" w:space="0" w:color="auto"/>
              <w:bottom w:val="nil"/>
              <w:right w:val="single" w:sz="4" w:space="0" w:color="auto"/>
            </w:tcBorders>
            <w:vAlign w:val="center"/>
          </w:tcPr>
          <w:p w14:paraId="66DA0EBC"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CA_n12A-n66A-n77A</w:t>
            </w:r>
          </w:p>
        </w:tc>
        <w:tc>
          <w:tcPr>
            <w:tcW w:w="1829" w:type="dxa"/>
            <w:tcBorders>
              <w:top w:val="nil"/>
              <w:left w:val="single" w:sz="4" w:space="0" w:color="auto"/>
              <w:bottom w:val="nil"/>
              <w:right w:val="single" w:sz="4" w:space="0" w:color="auto"/>
            </w:tcBorders>
            <w:vAlign w:val="center"/>
          </w:tcPr>
          <w:p w14:paraId="567423A1" w14:textId="77777777" w:rsidR="00E83357" w:rsidRPr="00E61D25" w:rsidRDefault="00E83357" w:rsidP="003400C5">
            <w:pPr>
              <w:pStyle w:val="TAC"/>
              <w:rPr>
                <w:rFonts w:eastAsiaTheme="minorEastAsia" w:cs="Arial"/>
                <w:vertAlign w:val="superscript"/>
              </w:rPr>
            </w:pPr>
            <w:r w:rsidRPr="00480423">
              <w:rPr>
                <w:rFonts w:cs="Arial"/>
              </w:rPr>
              <w:t>n77</w:t>
            </w:r>
            <w:r w:rsidRPr="00480423">
              <w:rPr>
                <w:rFonts w:cs="Arial"/>
                <w:vertAlign w:val="superscript"/>
              </w:rPr>
              <w:t>7</w:t>
            </w:r>
            <w:r>
              <w:rPr>
                <w:rFonts w:cs="Arial"/>
                <w:vertAlign w:val="superscript"/>
              </w:rPr>
              <w:t>,9</w:t>
            </w:r>
          </w:p>
          <w:p w14:paraId="4087AF74"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CA_n12A-n66A</w:t>
            </w:r>
          </w:p>
          <w:p w14:paraId="3062D86C"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CA_n12A-n77A</w:t>
            </w:r>
            <w:r w:rsidRPr="00E61D25">
              <w:rPr>
                <w:rFonts w:eastAsiaTheme="minorEastAsia"/>
                <w:vertAlign w:val="superscript"/>
                <w:lang w:val="en-US" w:eastAsia="zh-CN"/>
              </w:rPr>
              <w:t>7</w:t>
            </w:r>
          </w:p>
          <w:p w14:paraId="5B15748F"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CA_n66A-n77A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1257D2B" w14:textId="77777777" w:rsidR="00E83357" w:rsidRPr="00E61D25" w:rsidRDefault="00E83357" w:rsidP="003400C5">
            <w:pPr>
              <w:pStyle w:val="TAC"/>
              <w:rPr>
                <w:rFonts w:eastAsiaTheme="minorEastAsia"/>
                <w:lang w:val="en-US" w:eastAsia="zh-CN"/>
              </w:rPr>
            </w:pPr>
            <w:r w:rsidRPr="00E61D25">
              <w:rPr>
                <w:rFonts w:eastAsiaTheme="minorEastAsia"/>
                <w:color w:val="000000"/>
                <w:lang w:val="en-US" w:eastAsia="zh-CN"/>
              </w:rPr>
              <w:t>n12</w:t>
            </w:r>
          </w:p>
        </w:tc>
        <w:tc>
          <w:tcPr>
            <w:tcW w:w="2828" w:type="dxa"/>
            <w:tcBorders>
              <w:top w:val="single" w:sz="4" w:space="0" w:color="auto"/>
              <w:left w:val="single" w:sz="4" w:space="0" w:color="auto"/>
              <w:bottom w:val="single" w:sz="4" w:space="0" w:color="auto"/>
              <w:right w:val="single" w:sz="4" w:space="0" w:color="auto"/>
            </w:tcBorders>
            <w:vAlign w:val="center"/>
          </w:tcPr>
          <w:p w14:paraId="763FD80C"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5, 10, 15</w:t>
            </w:r>
          </w:p>
        </w:tc>
        <w:tc>
          <w:tcPr>
            <w:tcW w:w="1610" w:type="dxa"/>
            <w:tcBorders>
              <w:top w:val="nil"/>
              <w:left w:val="single" w:sz="4" w:space="0" w:color="auto"/>
              <w:bottom w:val="nil"/>
              <w:right w:val="single" w:sz="4" w:space="0" w:color="auto"/>
            </w:tcBorders>
            <w:vAlign w:val="center"/>
          </w:tcPr>
          <w:p w14:paraId="0A50471D" w14:textId="77777777" w:rsidR="00E83357" w:rsidRPr="00E61D25" w:rsidRDefault="00E83357" w:rsidP="003400C5">
            <w:pPr>
              <w:pStyle w:val="TAC"/>
              <w:rPr>
                <w:rFonts w:eastAsiaTheme="minorEastAsia"/>
                <w:szCs w:val="18"/>
                <w:lang w:val="en-US" w:eastAsia="zh-CN"/>
              </w:rPr>
            </w:pPr>
            <w:r w:rsidRPr="00E61D25">
              <w:rPr>
                <w:rFonts w:eastAsiaTheme="minorEastAsia"/>
                <w:szCs w:val="18"/>
                <w:lang w:val="en-US" w:eastAsia="zh-CN"/>
              </w:rPr>
              <w:t>0</w:t>
            </w:r>
          </w:p>
        </w:tc>
      </w:tr>
      <w:tr w:rsidR="00E83357" w:rsidRPr="00E61D25" w14:paraId="42D7F4C2" w14:textId="77777777" w:rsidTr="00A76E9D">
        <w:trPr>
          <w:trHeight w:val="29"/>
        </w:trPr>
        <w:tc>
          <w:tcPr>
            <w:tcW w:w="2068" w:type="dxa"/>
            <w:tcBorders>
              <w:top w:val="nil"/>
              <w:left w:val="single" w:sz="4" w:space="0" w:color="auto"/>
              <w:bottom w:val="nil"/>
              <w:right w:val="single" w:sz="4" w:space="0" w:color="auto"/>
            </w:tcBorders>
            <w:vAlign w:val="center"/>
          </w:tcPr>
          <w:p w14:paraId="4E45A217"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0682332"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1B2303"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2A1AE882"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5568277" w14:textId="77777777" w:rsidR="00E83357" w:rsidRPr="00E61D25" w:rsidRDefault="00E83357" w:rsidP="003400C5">
            <w:pPr>
              <w:pStyle w:val="TAC"/>
              <w:rPr>
                <w:rFonts w:eastAsiaTheme="minorEastAsia"/>
                <w:szCs w:val="18"/>
                <w:lang w:val="en-US" w:eastAsia="zh-CN"/>
              </w:rPr>
            </w:pPr>
          </w:p>
        </w:tc>
      </w:tr>
      <w:tr w:rsidR="00E83357" w:rsidRPr="00E61D25" w14:paraId="1292D361"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71D59509"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9C35CF4"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D1B8A8"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76A5F1D3"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73B21F7" w14:textId="77777777" w:rsidR="00E83357" w:rsidRPr="00E61D25" w:rsidRDefault="00E83357" w:rsidP="003400C5">
            <w:pPr>
              <w:pStyle w:val="TAC"/>
              <w:rPr>
                <w:rFonts w:eastAsiaTheme="minorEastAsia"/>
                <w:szCs w:val="18"/>
                <w:lang w:val="en-US" w:eastAsia="zh-CN"/>
              </w:rPr>
            </w:pPr>
          </w:p>
        </w:tc>
      </w:tr>
      <w:tr w:rsidR="00E83357" w:rsidRPr="00E61D25" w14:paraId="52F31053"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25C3F121"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CA_n12A-n66(2A)-n77A</w:t>
            </w:r>
          </w:p>
        </w:tc>
        <w:tc>
          <w:tcPr>
            <w:tcW w:w="1829" w:type="dxa"/>
            <w:tcBorders>
              <w:top w:val="single" w:sz="4" w:space="0" w:color="auto"/>
              <w:left w:val="single" w:sz="4" w:space="0" w:color="auto"/>
              <w:bottom w:val="nil"/>
              <w:right w:val="single" w:sz="4" w:space="0" w:color="auto"/>
            </w:tcBorders>
            <w:vAlign w:val="center"/>
          </w:tcPr>
          <w:p w14:paraId="69063E00" w14:textId="77777777" w:rsidR="00E83357" w:rsidRPr="00E61D25" w:rsidRDefault="00E83357" w:rsidP="003400C5">
            <w:pPr>
              <w:pStyle w:val="TAC"/>
              <w:rPr>
                <w:rFonts w:eastAsiaTheme="minorEastAsia" w:cs="Arial"/>
                <w:vertAlign w:val="superscript"/>
              </w:rPr>
            </w:pPr>
            <w:r w:rsidRPr="00480423">
              <w:rPr>
                <w:rFonts w:cs="Arial"/>
              </w:rPr>
              <w:t>n77</w:t>
            </w:r>
            <w:r w:rsidRPr="00480423">
              <w:rPr>
                <w:rFonts w:cs="Arial"/>
                <w:vertAlign w:val="superscript"/>
              </w:rPr>
              <w:t>7</w:t>
            </w:r>
            <w:r>
              <w:rPr>
                <w:rFonts w:cs="Arial"/>
                <w:vertAlign w:val="superscript"/>
              </w:rPr>
              <w:t>,9</w:t>
            </w:r>
          </w:p>
          <w:p w14:paraId="2F857CFD"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CA_n12A-n66A</w:t>
            </w:r>
          </w:p>
          <w:p w14:paraId="2F18BA79"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CA_n12A-n77A</w:t>
            </w:r>
            <w:r w:rsidRPr="00E61D25">
              <w:rPr>
                <w:rFonts w:eastAsiaTheme="minorEastAsia"/>
                <w:vertAlign w:val="superscript"/>
                <w:lang w:val="en-US" w:eastAsia="zh-CN"/>
              </w:rPr>
              <w:t>7</w:t>
            </w:r>
          </w:p>
          <w:p w14:paraId="62B66F26"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CA_n66A-n77A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BD2F1AE" w14:textId="77777777" w:rsidR="00E83357" w:rsidRPr="00E61D25" w:rsidRDefault="00E83357" w:rsidP="003400C5">
            <w:pPr>
              <w:pStyle w:val="TAC"/>
              <w:rPr>
                <w:rFonts w:eastAsiaTheme="minorEastAsia"/>
                <w:lang w:val="en-US" w:eastAsia="zh-CN"/>
              </w:rPr>
            </w:pPr>
            <w:r w:rsidRPr="00E61D25">
              <w:rPr>
                <w:rFonts w:eastAsiaTheme="minorEastAsia"/>
                <w:color w:val="000000"/>
                <w:lang w:val="en-US" w:eastAsia="zh-CN"/>
              </w:rPr>
              <w:t>n12</w:t>
            </w:r>
          </w:p>
        </w:tc>
        <w:tc>
          <w:tcPr>
            <w:tcW w:w="2828" w:type="dxa"/>
            <w:tcBorders>
              <w:top w:val="single" w:sz="4" w:space="0" w:color="auto"/>
              <w:left w:val="single" w:sz="4" w:space="0" w:color="auto"/>
              <w:bottom w:val="single" w:sz="4" w:space="0" w:color="auto"/>
              <w:right w:val="single" w:sz="4" w:space="0" w:color="auto"/>
            </w:tcBorders>
            <w:vAlign w:val="center"/>
          </w:tcPr>
          <w:p w14:paraId="368E50C4"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5, 10, 15</w:t>
            </w:r>
          </w:p>
        </w:tc>
        <w:tc>
          <w:tcPr>
            <w:tcW w:w="1610" w:type="dxa"/>
            <w:tcBorders>
              <w:top w:val="single" w:sz="4" w:space="0" w:color="auto"/>
              <w:left w:val="single" w:sz="4" w:space="0" w:color="auto"/>
              <w:bottom w:val="nil"/>
              <w:right w:val="single" w:sz="4" w:space="0" w:color="auto"/>
            </w:tcBorders>
            <w:vAlign w:val="center"/>
          </w:tcPr>
          <w:p w14:paraId="0CBD3DA8" w14:textId="77777777" w:rsidR="00E83357" w:rsidRPr="00E61D25" w:rsidRDefault="00E83357" w:rsidP="003400C5">
            <w:pPr>
              <w:pStyle w:val="TAC"/>
              <w:rPr>
                <w:rFonts w:eastAsiaTheme="minorEastAsia"/>
                <w:lang w:val="en-US" w:eastAsia="zh-CN"/>
              </w:rPr>
            </w:pPr>
            <w:r w:rsidRPr="00E61D25">
              <w:rPr>
                <w:rFonts w:eastAsiaTheme="minorEastAsia"/>
                <w:szCs w:val="18"/>
                <w:lang w:val="en-US" w:eastAsia="zh-CN"/>
              </w:rPr>
              <w:t>0</w:t>
            </w:r>
          </w:p>
        </w:tc>
      </w:tr>
      <w:tr w:rsidR="00E83357" w:rsidRPr="00E61D25" w14:paraId="0638A3BE" w14:textId="77777777" w:rsidTr="00A76E9D">
        <w:trPr>
          <w:trHeight w:val="29"/>
        </w:trPr>
        <w:tc>
          <w:tcPr>
            <w:tcW w:w="2068" w:type="dxa"/>
            <w:tcBorders>
              <w:top w:val="nil"/>
              <w:left w:val="single" w:sz="4" w:space="0" w:color="auto"/>
              <w:bottom w:val="nil"/>
              <w:right w:val="single" w:sz="4" w:space="0" w:color="auto"/>
            </w:tcBorders>
            <w:vAlign w:val="center"/>
          </w:tcPr>
          <w:p w14:paraId="51C62621"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9B1A1FF"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A07D97"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1DFEEE69"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580D02FE" w14:textId="77777777" w:rsidR="00E83357" w:rsidRPr="00E61D25" w:rsidRDefault="00E83357" w:rsidP="003400C5">
            <w:pPr>
              <w:pStyle w:val="TAC"/>
              <w:rPr>
                <w:rFonts w:eastAsiaTheme="minorEastAsia"/>
                <w:lang w:val="en-US" w:eastAsia="zh-CN"/>
              </w:rPr>
            </w:pPr>
          </w:p>
        </w:tc>
      </w:tr>
      <w:tr w:rsidR="00E83357" w:rsidRPr="00E61D25" w14:paraId="445BDE4E"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45EE5EDB"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4B9BF30"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E88727"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2795C088"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707E152" w14:textId="77777777" w:rsidR="00E83357" w:rsidRPr="00E61D25" w:rsidRDefault="00E83357" w:rsidP="003400C5">
            <w:pPr>
              <w:pStyle w:val="TAC"/>
              <w:rPr>
                <w:rFonts w:eastAsiaTheme="minorEastAsia"/>
                <w:lang w:val="en-US" w:eastAsia="zh-CN"/>
              </w:rPr>
            </w:pPr>
          </w:p>
        </w:tc>
      </w:tr>
      <w:tr w:rsidR="00E83357" w:rsidRPr="00E61D25" w14:paraId="3D67D88D"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136C362C"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CA_n12A-n66A-n77(2A)</w:t>
            </w:r>
          </w:p>
        </w:tc>
        <w:tc>
          <w:tcPr>
            <w:tcW w:w="1829" w:type="dxa"/>
            <w:tcBorders>
              <w:top w:val="single" w:sz="4" w:space="0" w:color="auto"/>
              <w:left w:val="single" w:sz="4" w:space="0" w:color="auto"/>
              <w:bottom w:val="nil"/>
              <w:right w:val="single" w:sz="4" w:space="0" w:color="auto"/>
            </w:tcBorders>
            <w:vAlign w:val="center"/>
          </w:tcPr>
          <w:p w14:paraId="3966F5AD" w14:textId="77777777" w:rsidR="00E83357" w:rsidRPr="00E61D25" w:rsidRDefault="00E83357" w:rsidP="003400C5">
            <w:pPr>
              <w:pStyle w:val="TAC"/>
              <w:rPr>
                <w:rFonts w:eastAsiaTheme="minorEastAsia" w:cs="Arial"/>
                <w:sz w:val="16"/>
                <w:szCs w:val="18"/>
                <w:lang w:val="en-US" w:eastAsia="zh-CN"/>
              </w:rPr>
            </w:pPr>
            <w:r w:rsidRPr="00480423">
              <w:rPr>
                <w:rFonts w:cs="Arial"/>
                <w:szCs w:val="18"/>
              </w:rPr>
              <w:t>n77</w:t>
            </w:r>
            <w:r w:rsidRPr="00480423">
              <w:rPr>
                <w:rFonts w:cs="Arial"/>
                <w:szCs w:val="18"/>
                <w:vertAlign w:val="superscript"/>
              </w:rPr>
              <w:t>7</w:t>
            </w:r>
            <w:r>
              <w:rPr>
                <w:rFonts w:cs="Arial"/>
                <w:szCs w:val="18"/>
                <w:vertAlign w:val="superscript"/>
              </w:rPr>
              <w:t>,9</w:t>
            </w:r>
          </w:p>
          <w:p w14:paraId="3DEBB076"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CA_n12A-n66A</w:t>
            </w:r>
          </w:p>
          <w:p w14:paraId="15DD64B4"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CA_n12A-n77A</w:t>
            </w:r>
            <w:r w:rsidRPr="00E61D25">
              <w:rPr>
                <w:rFonts w:eastAsiaTheme="minorEastAsia"/>
                <w:vertAlign w:val="superscript"/>
                <w:lang w:val="en-US" w:eastAsia="zh-CN"/>
              </w:rPr>
              <w:t>7</w:t>
            </w:r>
          </w:p>
          <w:p w14:paraId="696D0BF4"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CA_n66A-n77A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770832F" w14:textId="77777777" w:rsidR="00E83357" w:rsidRPr="00E61D25" w:rsidRDefault="00E83357" w:rsidP="003400C5">
            <w:pPr>
              <w:pStyle w:val="TAC"/>
              <w:rPr>
                <w:rFonts w:eastAsiaTheme="minorEastAsia"/>
                <w:lang w:val="en-US" w:eastAsia="zh-CN"/>
              </w:rPr>
            </w:pPr>
            <w:r w:rsidRPr="00E61D25">
              <w:rPr>
                <w:rFonts w:eastAsiaTheme="minorEastAsia"/>
                <w:color w:val="000000"/>
                <w:lang w:val="en-US" w:eastAsia="zh-CN"/>
              </w:rPr>
              <w:t>n12</w:t>
            </w:r>
          </w:p>
        </w:tc>
        <w:tc>
          <w:tcPr>
            <w:tcW w:w="2828" w:type="dxa"/>
            <w:tcBorders>
              <w:top w:val="single" w:sz="4" w:space="0" w:color="auto"/>
              <w:left w:val="single" w:sz="4" w:space="0" w:color="auto"/>
              <w:bottom w:val="single" w:sz="4" w:space="0" w:color="auto"/>
              <w:right w:val="single" w:sz="4" w:space="0" w:color="auto"/>
            </w:tcBorders>
            <w:vAlign w:val="center"/>
          </w:tcPr>
          <w:p w14:paraId="526558FF"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5, 10, 15</w:t>
            </w:r>
          </w:p>
        </w:tc>
        <w:tc>
          <w:tcPr>
            <w:tcW w:w="1610" w:type="dxa"/>
            <w:tcBorders>
              <w:top w:val="single" w:sz="4" w:space="0" w:color="auto"/>
              <w:left w:val="single" w:sz="4" w:space="0" w:color="auto"/>
              <w:bottom w:val="nil"/>
              <w:right w:val="single" w:sz="4" w:space="0" w:color="auto"/>
            </w:tcBorders>
            <w:vAlign w:val="center"/>
          </w:tcPr>
          <w:p w14:paraId="15140DF3" w14:textId="77777777" w:rsidR="00E83357" w:rsidRPr="00E61D25" w:rsidRDefault="00E83357" w:rsidP="003400C5">
            <w:pPr>
              <w:pStyle w:val="TAC"/>
              <w:rPr>
                <w:rFonts w:eastAsiaTheme="minorEastAsia"/>
                <w:lang w:val="en-US" w:eastAsia="zh-CN"/>
              </w:rPr>
            </w:pPr>
            <w:r w:rsidRPr="00E61D25">
              <w:rPr>
                <w:rFonts w:eastAsiaTheme="minorEastAsia"/>
                <w:szCs w:val="18"/>
                <w:lang w:val="en-US" w:eastAsia="zh-CN"/>
              </w:rPr>
              <w:t>0</w:t>
            </w:r>
          </w:p>
        </w:tc>
      </w:tr>
      <w:tr w:rsidR="00E83357" w:rsidRPr="00E61D25" w14:paraId="71AAD4F3" w14:textId="77777777" w:rsidTr="00A76E9D">
        <w:trPr>
          <w:trHeight w:val="29"/>
        </w:trPr>
        <w:tc>
          <w:tcPr>
            <w:tcW w:w="2068" w:type="dxa"/>
            <w:tcBorders>
              <w:top w:val="nil"/>
              <w:left w:val="single" w:sz="4" w:space="0" w:color="auto"/>
              <w:bottom w:val="nil"/>
              <w:right w:val="single" w:sz="4" w:space="0" w:color="auto"/>
            </w:tcBorders>
            <w:vAlign w:val="center"/>
          </w:tcPr>
          <w:p w14:paraId="53EB78AE"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B8194CA"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35BA3D"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79367A1E"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9F7C770" w14:textId="77777777" w:rsidR="00E83357" w:rsidRPr="00E61D25" w:rsidRDefault="00E83357" w:rsidP="003400C5">
            <w:pPr>
              <w:pStyle w:val="TAC"/>
              <w:rPr>
                <w:rFonts w:eastAsiaTheme="minorEastAsia"/>
                <w:lang w:val="en-US" w:eastAsia="zh-CN"/>
              </w:rPr>
            </w:pPr>
          </w:p>
        </w:tc>
      </w:tr>
      <w:tr w:rsidR="00E83357" w:rsidRPr="00E61D25" w14:paraId="7C53465F"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41B85022"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6E70AE2"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995478"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2D4A6DAA"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1B5DE628" w14:textId="77777777" w:rsidR="00E83357" w:rsidRPr="00E61D25" w:rsidRDefault="00E83357" w:rsidP="003400C5">
            <w:pPr>
              <w:pStyle w:val="TAC"/>
              <w:rPr>
                <w:rFonts w:eastAsiaTheme="minorEastAsia"/>
                <w:lang w:val="en-US" w:eastAsia="zh-CN"/>
              </w:rPr>
            </w:pPr>
          </w:p>
        </w:tc>
      </w:tr>
      <w:tr w:rsidR="00E83357" w:rsidRPr="00E61D25" w14:paraId="376656FC"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21BFB368" w14:textId="77777777" w:rsidR="00E83357" w:rsidRPr="00E61D25" w:rsidRDefault="00E83357" w:rsidP="003400C5">
            <w:pPr>
              <w:pStyle w:val="TAC"/>
              <w:rPr>
                <w:rFonts w:eastAsiaTheme="minorEastAsia"/>
                <w:lang w:val="en-US" w:eastAsia="zh-CN"/>
              </w:rPr>
            </w:pPr>
            <w:r w:rsidRPr="00E61D25">
              <w:rPr>
                <w:lang w:val="en-US" w:eastAsia="zh-CN"/>
              </w:rPr>
              <w:t>CA_n12A-n66(2A)-n77(2A)</w:t>
            </w:r>
          </w:p>
        </w:tc>
        <w:tc>
          <w:tcPr>
            <w:tcW w:w="1829" w:type="dxa"/>
            <w:tcBorders>
              <w:top w:val="single" w:sz="4" w:space="0" w:color="auto"/>
              <w:left w:val="single" w:sz="4" w:space="0" w:color="auto"/>
              <w:bottom w:val="nil"/>
              <w:right w:val="single" w:sz="4" w:space="0" w:color="auto"/>
            </w:tcBorders>
            <w:vAlign w:val="center"/>
          </w:tcPr>
          <w:p w14:paraId="5252713A" w14:textId="77777777" w:rsidR="00E83357" w:rsidRPr="00E61D25" w:rsidRDefault="00E83357" w:rsidP="003400C5">
            <w:pPr>
              <w:pStyle w:val="TAC"/>
              <w:rPr>
                <w:rFonts w:eastAsiaTheme="minorEastAsia"/>
                <w:lang w:val="en-US" w:eastAsia="zh-CN"/>
              </w:rPr>
            </w:pPr>
            <w:r w:rsidRPr="00E61D25">
              <w:rPr>
                <w:rFonts w:eastAsiaTheme="minorEastAsia"/>
              </w:rPr>
              <w:t>n77</w:t>
            </w:r>
            <w:r w:rsidRPr="00E61D25">
              <w:rPr>
                <w:rFonts w:eastAsiaTheme="minorEastAsia"/>
                <w:vertAlign w:val="superscript"/>
              </w:rPr>
              <w:t>7</w:t>
            </w:r>
          </w:p>
          <w:p w14:paraId="3FCE8CBF" w14:textId="77777777" w:rsidR="00E83357" w:rsidRPr="00E61D25" w:rsidRDefault="00E83357" w:rsidP="003400C5">
            <w:pPr>
              <w:pStyle w:val="TAC"/>
              <w:rPr>
                <w:lang w:val="en-US" w:eastAsia="zh-CN"/>
              </w:rPr>
            </w:pPr>
            <w:r w:rsidRPr="00E61D25">
              <w:rPr>
                <w:lang w:val="en-US" w:eastAsia="zh-CN"/>
              </w:rPr>
              <w:t>CA_n12A-n66A</w:t>
            </w:r>
          </w:p>
          <w:p w14:paraId="71FA4A95" w14:textId="77777777" w:rsidR="00E83357" w:rsidRPr="00E61D25" w:rsidRDefault="00E83357" w:rsidP="003400C5">
            <w:pPr>
              <w:pStyle w:val="TAC"/>
              <w:rPr>
                <w:lang w:val="en-US" w:eastAsia="zh-CN"/>
              </w:rPr>
            </w:pPr>
            <w:r w:rsidRPr="00E61D25">
              <w:rPr>
                <w:lang w:val="en-US" w:eastAsia="zh-CN"/>
              </w:rPr>
              <w:t>CA_n12A-n77A</w:t>
            </w:r>
            <w:r w:rsidRPr="00E61D25">
              <w:rPr>
                <w:rFonts w:eastAsiaTheme="minorEastAsia"/>
                <w:vertAlign w:val="superscript"/>
              </w:rPr>
              <w:t>7</w:t>
            </w:r>
          </w:p>
          <w:p w14:paraId="2A0C361C" w14:textId="77777777" w:rsidR="00E83357" w:rsidRPr="00E61D25" w:rsidRDefault="00E83357" w:rsidP="003400C5">
            <w:pPr>
              <w:pStyle w:val="TAC"/>
              <w:rPr>
                <w:rFonts w:eastAsiaTheme="minorEastAsia"/>
                <w:lang w:val="en-US" w:eastAsia="zh-CN"/>
              </w:rPr>
            </w:pPr>
            <w:r w:rsidRPr="00E61D25">
              <w:rPr>
                <w:lang w:val="en-US" w:eastAsia="zh-CN"/>
              </w:rPr>
              <w:t>CA_n66A-n77A</w:t>
            </w:r>
            <w:r w:rsidRPr="00E61D25">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31848CF1" w14:textId="77777777" w:rsidR="00E83357" w:rsidRPr="00E61D25" w:rsidRDefault="00E83357" w:rsidP="003400C5">
            <w:pPr>
              <w:pStyle w:val="TAC"/>
              <w:rPr>
                <w:rFonts w:eastAsiaTheme="minorEastAsia"/>
                <w:lang w:val="en-US" w:eastAsia="zh-CN"/>
              </w:rPr>
            </w:pPr>
            <w:r w:rsidRPr="00E61D25">
              <w:rPr>
                <w:color w:val="000000"/>
                <w:kern w:val="2"/>
                <w:szCs w:val="22"/>
                <w:lang w:val="en-US" w:eastAsia="zh-CN"/>
              </w:rPr>
              <w:t>n12</w:t>
            </w:r>
          </w:p>
        </w:tc>
        <w:tc>
          <w:tcPr>
            <w:tcW w:w="2828" w:type="dxa"/>
            <w:tcBorders>
              <w:top w:val="single" w:sz="4" w:space="0" w:color="auto"/>
              <w:left w:val="single" w:sz="4" w:space="0" w:color="auto"/>
              <w:bottom w:val="single" w:sz="4" w:space="0" w:color="auto"/>
              <w:right w:val="single" w:sz="4" w:space="0" w:color="auto"/>
            </w:tcBorders>
            <w:vAlign w:val="center"/>
          </w:tcPr>
          <w:p w14:paraId="451FB8F1" w14:textId="77777777" w:rsidR="00E83357" w:rsidRPr="00E61D25" w:rsidRDefault="00E83357" w:rsidP="003400C5">
            <w:pPr>
              <w:pStyle w:val="TAC"/>
              <w:rPr>
                <w:rFonts w:eastAsiaTheme="minorEastAsia"/>
                <w:lang w:val="en-US" w:eastAsia="zh-CN" w:bidi="ar"/>
              </w:rPr>
            </w:pPr>
            <w:r w:rsidRPr="00E61D25">
              <w:rPr>
                <w:lang w:val="en-US" w:eastAsia="zh-CN" w:bidi="ar"/>
              </w:rPr>
              <w:t>5, 10, 15</w:t>
            </w:r>
          </w:p>
        </w:tc>
        <w:tc>
          <w:tcPr>
            <w:tcW w:w="1610" w:type="dxa"/>
            <w:tcBorders>
              <w:top w:val="single" w:sz="4" w:space="0" w:color="auto"/>
              <w:left w:val="single" w:sz="4" w:space="0" w:color="auto"/>
              <w:bottom w:val="nil"/>
              <w:right w:val="single" w:sz="4" w:space="0" w:color="auto"/>
            </w:tcBorders>
            <w:vAlign w:val="center"/>
          </w:tcPr>
          <w:p w14:paraId="6D06C2A6" w14:textId="77777777" w:rsidR="00E83357" w:rsidRPr="00E61D25" w:rsidRDefault="00E83357" w:rsidP="003400C5">
            <w:pPr>
              <w:pStyle w:val="TAC"/>
              <w:rPr>
                <w:rFonts w:eastAsiaTheme="minorEastAsia"/>
                <w:lang w:val="en-US" w:eastAsia="zh-CN"/>
              </w:rPr>
            </w:pPr>
            <w:r w:rsidRPr="00E61D25">
              <w:rPr>
                <w:kern w:val="2"/>
                <w:szCs w:val="18"/>
                <w:lang w:val="en-US" w:eastAsia="zh-CN"/>
              </w:rPr>
              <w:t>0</w:t>
            </w:r>
          </w:p>
        </w:tc>
      </w:tr>
      <w:tr w:rsidR="00E83357" w:rsidRPr="00E61D25" w14:paraId="49B497D4" w14:textId="77777777" w:rsidTr="00A76E9D">
        <w:trPr>
          <w:trHeight w:val="29"/>
        </w:trPr>
        <w:tc>
          <w:tcPr>
            <w:tcW w:w="2068" w:type="dxa"/>
            <w:tcBorders>
              <w:top w:val="nil"/>
              <w:left w:val="single" w:sz="4" w:space="0" w:color="auto"/>
              <w:bottom w:val="nil"/>
              <w:right w:val="single" w:sz="4" w:space="0" w:color="auto"/>
            </w:tcBorders>
            <w:vAlign w:val="center"/>
          </w:tcPr>
          <w:p w14:paraId="6C23E4F9"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8142615"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05D6C2" w14:textId="77777777" w:rsidR="00E83357" w:rsidRPr="00E61D25" w:rsidRDefault="00E83357" w:rsidP="003400C5">
            <w:pPr>
              <w:pStyle w:val="TAC"/>
              <w:rPr>
                <w:rFonts w:eastAsiaTheme="minorEastAsia"/>
                <w:lang w:val="en-US" w:eastAsia="zh-CN"/>
              </w:rPr>
            </w:pPr>
            <w:r w:rsidRPr="00E61D25">
              <w:rPr>
                <w:kern w:val="2"/>
                <w:szCs w:val="22"/>
                <w:lang w:val="en-US" w:eastAsia="zh-CN"/>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130CB63B" w14:textId="77777777" w:rsidR="00E83357" w:rsidRPr="00E61D25" w:rsidRDefault="00E83357" w:rsidP="003400C5">
            <w:pPr>
              <w:pStyle w:val="TAC"/>
              <w:rPr>
                <w:rFonts w:eastAsiaTheme="minorEastAsia"/>
                <w:lang w:val="en-US" w:eastAsia="zh-CN" w:bidi="ar"/>
              </w:rPr>
            </w:pPr>
            <w:r w:rsidRPr="00E61D25">
              <w:rPr>
                <w:lang w:val="en-US" w:eastAsia="zh-CN" w:bidi="ar"/>
              </w:rPr>
              <w:t>CA_n66(2A)_BCS1</w:t>
            </w:r>
          </w:p>
        </w:tc>
        <w:tc>
          <w:tcPr>
            <w:tcW w:w="1610" w:type="dxa"/>
            <w:tcBorders>
              <w:top w:val="nil"/>
              <w:left w:val="single" w:sz="4" w:space="0" w:color="auto"/>
              <w:bottom w:val="nil"/>
              <w:right w:val="single" w:sz="4" w:space="0" w:color="auto"/>
            </w:tcBorders>
            <w:vAlign w:val="center"/>
          </w:tcPr>
          <w:p w14:paraId="69B7C2AF" w14:textId="77777777" w:rsidR="00E83357" w:rsidRPr="00E61D25" w:rsidRDefault="00E83357" w:rsidP="003400C5">
            <w:pPr>
              <w:pStyle w:val="TAC"/>
              <w:rPr>
                <w:rFonts w:eastAsiaTheme="minorEastAsia"/>
                <w:lang w:val="en-US" w:eastAsia="zh-CN"/>
              </w:rPr>
            </w:pPr>
          </w:p>
        </w:tc>
      </w:tr>
      <w:tr w:rsidR="00E83357" w:rsidRPr="00E61D25" w14:paraId="43F7B6F5"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30317B34"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55055E6"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FC5ADB" w14:textId="77777777" w:rsidR="00E83357" w:rsidRPr="00E61D25" w:rsidRDefault="00E83357" w:rsidP="003400C5">
            <w:pPr>
              <w:pStyle w:val="TAC"/>
              <w:rPr>
                <w:rFonts w:eastAsiaTheme="minorEastAsia"/>
                <w:lang w:val="en-US" w:eastAsia="zh-CN"/>
              </w:rPr>
            </w:pPr>
            <w:r w:rsidRPr="00E61D25">
              <w:rPr>
                <w:kern w:val="2"/>
                <w:szCs w:val="22"/>
                <w:lang w:val="en-US" w:eastAsia="zh-CN"/>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5D36589A" w14:textId="77777777" w:rsidR="00E83357" w:rsidRPr="00E61D25" w:rsidRDefault="00E83357" w:rsidP="003400C5">
            <w:pPr>
              <w:pStyle w:val="TAC"/>
              <w:rPr>
                <w:rFonts w:eastAsiaTheme="minorEastAsia"/>
                <w:lang w:val="en-US" w:eastAsia="zh-CN" w:bidi="ar"/>
              </w:rPr>
            </w:pPr>
            <w:r w:rsidRPr="00E61D25">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08F1EC02" w14:textId="77777777" w:rsidR="00E83357" w:rsidRPr="00E61D25" w:rsidRDefault="00E83357" w:rsidP="003400C5">
            <w:pPr>
              <w:pStyle w:val="TAC"/>
              <w:rPr>
                <w:rFonts w:eastAsiaTheme="minorEastAsia"/>
                <w:lang w:val="en-US" w:eastAsia="zh-CN"/>
              </w:rPr>
            </w:pPr>
          </w:p>
        </w:tc>
      </w:tr>
      <w:tr w:rsidR="00E83357" w:rsidRPr="00E61D25" w14:paraId="78F630C9"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1132B19E" w14:textId="77777777" w:rsidR="00E83357" w:rsidRPr="00E61D25" w:rsidRDefault="00E83357" w:rsidP="003400C5">
            <w:pPr>
              <w:pStyle w:val="TAC"/>
              <w:rPr>
                <w:rFonts w:eastAsiaTheme="minorEastAsia"/>
                <w:lang w:val="en-US" w:eastAsia="zh-CN"/>
              </w:rPr>
            </w:pPr>
            <w:r w:rsidRPr="00E61D25">
              <w:rPr>
                <w:lang w:val="en-US" w:eastAsia="zh-CN"/>
              </w:rPr>
              <w:t>CA_n12A-n66(3A)-n77A</w:t>
            </w:r>
          </w:p>
        </w:tc>
        <w:tc>
          <w:tcPr>
            <w:tcW w:w="1829" w:type="dxa"/>
            <w:tcBorders>
              <w:top w:val="single" w:sz="4" w:space="0" w:color="auto"/>
              <w:left w:val="single" w:sz="4" w:space="0" w:color="auto"/>
              <w:bottom w:val="nil"/>
              <w:right w:val="single" w:sz="4" w:space="0" w:color="auto"/>
            </w:tcBorders>
            <w:vAlign w:val="center"/>
          </w:tcPr>
          <w:p w14:paraId="60D4C15B" w14:textId="77777777" w:rsidR="00E83357" w:rsidRPr="00E61D25" w:rsidRDefault="00E83357" w:rsidP="003400C5">
            <w:pPr>
              <w:pStyle w:val="TAC"/>
              <w:rPr>
                <w:rFonts w:eastAsiaTheme="minorEastAsia"/>
                <w:lang w:val="en-US" w:eastAsia="zh-CN"/>
              </w:rPr>
            </w:pPr>
            <w:r w:rsidRPr="00E61D25">
              <w:rPr>
                <w:rFonts w:eastAsiaTheme="minorEastAsia"/>
              </w:rPr>
              <w:t>n77</w:t>
            </w:r>
            <w:r w:rsidRPr="00E61D25">
              <w:rPr>
                <w:rFonts w:eastAsiaTheme="minorEastAsia"/>
                <w:vertAlign w:val="superscript"/>
              </w:rPr>
              <w:t>7</w:t>
            </w:r>
          </w:p>
          <w:p w14:paraId="5D0A9A6C" w14:textId="77777777" w:rsidR="00E83357" w:rsidRPr="00E61D25" w:rsidRDefault="00E83357" w:rsidP="003400C5">
            <w:pPr>
              <w:pStyle w:val="TAC"/>
              <w:rPr>
                <w:lang w:val="en-US" w:eastAsia="zh-CN"/>
              </w:rPr>
            </w:pPr>
            <w:r w:rsidRPr="00E61D25">
              <w:rPr>
                <w:lang w:val="en-US" w:eastAsia="zh-CN"/>
              </w:rPr>
              <w:t>CA_n12A-n66A</w:t>
            </w:r>
          </w:p>
          <w:p w14:paraId="7AD2FD51" w14:textId="77777777" w:rsidR="00E83357" w:rsidRPr="00E61D25" w:rsidRDefault="00E83357" w:rsidP="003400C5">
            <w:pPr>
              <w:pStyle w:val="TAC"/>
              <w:rPr>
                <w:lang w:val="en-US" w:eastAsia="zh-CN"/>
              </w:rPr>
            </w:pPr>
            <w:r w:rsidRPr="00E61D25">
              <w:rPr>
                <w:lang w:val="en-US" w:eastAsia="zh-CN"/>
              </w:rPr>
              <w:t>CA_n12A-n77A</w:t>
            </w:r>
            <w:r w:rsidRPr="00E61D25">
              <w:rPr>
                <w:rFonts w:eastAsiaTheme="minorEastAsia"/>
                <w:vertAlign w:val="superscript"/>
              </w:rPr>
              <w:t>7</w:t>
            </w:r>
          </w:p>
          <w:p w14:paraId="0B4D15B3" w14:textId="77777777" w:rsidR="00E83357" w:rsidRPr="00E61D25" w:rsidRDefault="00E83357" w:rsidP="003400C5">
            <w:pPr>
              <w:pStyle w:val="TAC"/>
              <w:rPr>
                <w:rFonts w:eastAsiaTheme="minorEastAsia"/>
                <w:lang w:val="en-US" w:eastAsia="zh-CN"/>
              </w:rPr>
            </w:pPr>
            <w:r w:rsidRPr="00E61D25">
              <w:rPr>
                <w:lang w:val="en-US" w:eastAsia="zh-CN"/>
              </w:rPr>
              <w:t>CA_n66A-n77A</w:t>
            </w:r>
            <w:r w:rsidRPr="00E61D25">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27461E83" w14:textId="77777777" w:rsidR="00E83357" w:rsidRPr="00E61D25" w:rsidRDefault="00E83357" w:rsidP="003400C5">
            <w:pPr>
              <w:pStyle w:val="TAC"/>
              <w:rPr>
                <w:rFonts w:eastAsiaTheme="minorEastAsia"/>
                <w:lang w:val="en-US" w:eastAsia="zh-CN"/>
              </w:rPr>
            </w:pPr>
            <w:r w:rsidRPr="00E61D25">
              <w:rPr>
                <w:color w:val="000000"/>
                <w:kern w:val="2"/>
                <w:szCs w:val="22"/>
                <w:lang w:val="en-US" w:eastAsia="zh-CN"/>
              </w:rPr>
              <w:t>n12</w:t>
            </w:r>
          </w:p>
        </w:tc>
        <w:tc>
          <w:tcPr>
            <w:tcW w:w="2828" w:type="dxa"/>
            <w:tcBorders>
              <w:top w:val="single" w:sz="4" w:space="0" w:color="auto"/>
              <w:left w:val="single" w:sz="4" w:space="0" w:color="auto"/>
              <w:bottom w:val="single" w:sz="4" w:space="0" w:color="auto"/>
              <w:right w:val="single" w:sz="4" w:space="0" w:color="auto"/>
            </w:tcBorders>
            <w:vAlign w:val="center"/>
          </w:tcPr>
          <w:p w14:paraId="480D610E" w14:textId="77777777" w:rsidR="00E83357" w:rsidRPr="00E61D25" w:rsidRDefault="00E83357" w:rsidP="003400C5">
            <w:pPr>
              <w:pStyle w:val="TAC"/>
              <w:rPr>
                <w:rFonts w:eastAsiaTheme="minorEastAsia"/>
                <w:lang w:val="en-US" w:eastAsia="zh-CN" w:bidi="ar"/>
              </w:rPr>
            </w:pPr>
            <w:r w:rsidRPr="00E61D25">
              <w:rPr>
                <w:lang w:val="en-US" w:eastAsia="zh-CN" w:bidi="ar"/>
              </w:rPr>
              <w:t>5, 10, 15</w:t>
            </w:r>
          </w:p>
        </w:tc>
        <w:tc>
          <w:tcPr>
            <w:tcW w:w="1610" w:type="dxa"/>
            <w:tcBorders>
              <w:top w:val="single" w:sz="4" w:space="0" w:color="auto"/>
              <w:left w:val="single" w:sz="4" w:space="0" w:color="auto"/>
              <w:bottom w:val="nil"/>
              <w:right w:val="single" w:sz="4" w:space="0" w:color="auto"/>
            </w:tcBorders>
            <w:vAlign w:val="center"/>
          </w:tcPr>
          <w:p w14:paraId="44512B48" w14:textId="77777777" w:rsidR="00E83357" w:rsidRPr="00E61D25" w:rsidRDefault="00E83357" w:rsidP="003400C5">
            <w:pPr>
              <w:pStyle w:val="TAC"/>
              <w:rPr>
                <w:rFonts w:eastAsiaTheme="minorEastAsia"/>
                <w:lang w:val="en-US" w:eastAsia="zh-CN"/>
              </w:rPr>
            </w:pPr>
            <w:r w:rsidRPr="00E61D25">
              <w:rPr>
                <w:kern w:val="2"/>
                <w:szCs w:val="18"/>
                <w:lang w:val="en-US" w:eastAsia="zh-CN"/>
              </w:rPr>
              <w:t>0</w:t>
            </w:r>
          </w:p>
        </w:tc>
      </w:tr>
      <w:tr w:rsidR="00E83357" w:rsidRPr="00E61D25" w14:paraId="46B834FC" w14:textId="77777777" w:rsidTr="00A76E9D">
        <w:trPr>
          <w:trHeight w:val="29"/>
        </w:trPr>
        <w:tc>
          <w:tcPr>
            <w:tcW w:w="2068" w:type="dxa"/>
            <w:tcBorders>
              <w:top w:val="nil"/>
              <w:left w:val="single" w:sz="4" w:space="0" w:color="auto"/>
              <w:bottom w:val="nil"/>
              <w:right w:val="single" w:sz="4" w:space="0" w:color="auto"/>
            </w:tcBorders>
            <w:vAlign w:val="center"/>
          </w:tcPr>
          <w:p w14:paraId="17BA81BD"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90FE6BB"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13812E" w14:textId="77777777" w:rsidR="00E83357" w:rsidRPr="00E61D25" w:rsidRDefault="00E83357" w:rsidP="003400C5">
            <w:pPr>
              <w:pStyle w:val="TAC"/>
              <w:rPr>
                <w:rFonts w:eastAsiaTheme="minorEastAsia"/>
                <w:lang w:val="en-US" w:eastAsia="zh-CN"/>
              </w:rPr>
            </w:pPr>
            <w:r w:rsidRPr="00E61D25">
              <w:rPr>
                <w:kern w:val="2"/>
                <w:szCs w:val="22"/>
                <w:lang w:val="en-US" w:eastAsia="zh-CN"/>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614F951B" w14:textId="77777777" w:rsidR="00E83357" w:rsidRPr="00E61D25" w:rsidRDefault="00E83357" w:rsidP="003400C5">
            <w:pPr>
              <w:pStyle w:val="TAC"/>
              <w:rPr>
                <w:rFonts w:eastAsiaTheme="minorEastAsia"/>
                <w:lang w:val="en-US" w:eastAsia="zh-CN" w:bidi="ar"/>
              </w:rPr>
            </w:pPr>
            <w:r w:rsidRPr="00E61D25">
              <w:rPr>
                <w:lang w:val="en-US" w:eastAsia="zh-CN" w:bidi="ar"/>
              </w:rPr>
              <w:t>CA_n66(3A)_BCS0</w:t>
            </w:r>
          </w:p>
        </w:tc>
        <w:tc>
          <w:tcPr>
            <w:tcW w:w="1610" w:type="dxa"/>
            <w:tcBorders>
              <w:top w:val="nil"/>
              <w:left w:val="single" w:sz="4" w:space="0" w:color="auto"/>
              <w:bottom w:val="nil"/>
              <w:right w:val="single" w:sz="4" w:space="0" w:color="auto"/>
            </w:tcBorders>
            <w:vAlign w:val="center"/>
          </w:tcPr>
          <w:p w14:paraId="45180D04" w14:textId="77777777" w:rsidR="00E83357" w:rsidRPr="00E61D25" w:rsidRDefault="00E83357" w:rsidP="003400C5">
            <w:pPr>
              <w:pStyle w:val="TAC"/>
              <w:rPr>
                <w:rFonts w:eastAsiaTheme="minorEastAsia"/>
                <w:lang w:val="en-US" w:eastAsia="zh-CN"/>
              </w:rPr>
            </w:pPr>
          </w:p>
        </w:tc>
      </w:tr>
      <w:tr w:rsidR="00E83357" w:rsidRPr="00E61D25" w14:paraId="442A5D7D"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23D57BEB"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FFFAE14"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C60897" w14:textId="77777777" w:rsidR="00E83357" w:rsidRPr="00E61D25" w:rsidRDefault="00E83357" w:rsidP="003400C5">
            <w:pPr>
              <w:pStyle w:val="TAC"/>
              <w:rPr>
                <w:rFonts w:eastAsiaTheme="minorEastAsia"/>
                <w:lang w:val="en-US" w:eastAsia="zh-CN"/>
              </w:rPr>
            </w:pPr>
            <w:r w:rsidRPr="00E61D25">
              <w:rPr>
                <w:kern w:val="2"/>
                <w:szCs w:val="22"/>
                <w:lang w:val="en-US" w:eastAsia="zh-CN"/>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2E443BBC" w14:textId="77777777" w:rsidR="00E83357" w:rsidRPr="00E61D25" w:rsidRDefault="00E83357" w:rsidP="003400C5">
            <w:pPr>
              <w:pStyle w:val="TAC"/>
              <w:rPr>
                <w:rFonts w:eastAsiaTheme="minorEastAsia"/>
                <w:lang w:val="en-US" w:eastAsia="zh-CN" w:bidi="ar"/>
              </w:rPr>
            </w:pPr>
            <w:r w:rsidRPr="00E61D25">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AB45B97" w14:textId="77777777" w:rsidR="00E83357" w:rsidRPr="00E61D25" w:rsidRDefault="00E83357" w:rsidP="003400C5">
            <w:pPr>
              <w:pStyle w:val="TAC"/>
              <w:rPr>
                <w:rFonts w:eastAsiaTheme="minorEastAsia"/>
                <w:lang w:val="en-US" w:eastAsia="zh-CN"/>
              </w:rPr>
            </w:pPr>
          </w:p>
        </w:tc>
      </w:tr>
      <w:tr w:rsidR="00E83357" w:rsidRPr="00E61D25" w14:paraId="663A002C"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28514FA4"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CA_n12A-n66(3A)-n77(2A)</w:t>
            </w:r>
          </w:p>
        </w:tc>
        <w:tc>
          <w:tcPr>
            <w:tcW w:w="1829" w:type="dxa"/>
            <w:tcBorders>
              <w:top w:val="single" w:sz="4" w:space="0" w:color="auto"/>
              <w:left w:val="single" w:sz="4" w:space="0" w:color="auto"/>
              <w:bottom w:val="nil"/>
              <w:right w:val="single" w:sz="4" w:space="0" w:color="auto"/>
            </w:tcBorders>
            <w:vAlign w:val="center"/>
          </w:tcPr>
          <w:p w14:paraId="52690824" w14:textId="77777777" w:rsidR="00E83357" w:rsidRPr="00E61D25" w:rsidRDefault="00E83357" w:rsidP="003400C5">
            <w:pPr>
              <w:pStyle w:val="TAC"/>
              <w:rPr>
                <w:rFonts w:eastAsiaTheme="minorEastAsia"/>
                <w:szCs w:val="18"/>
                <w:lang w:val="en-US" w:eastAsia="zh-CN"/>
              </w:rPr>
            </w:pPr>
            <w:r w:rsidRPr="00E61D25">
              <w:rPr>
                <w:rFonts w:eastAsiaTheme="minorEastAsia"/>
                <w:szCs w:val="18"/>
                <w:lang w:val="en-US" w:eastAsia="zh-CN"/>
              </w:rPr>
              <w:t>n77</w:t>
            </w:r>
            <w:r w:rsidRPr="00E61D25">
              <w:rPr>
                <w:rFonts w:eastAsiaTheme="minorEastAsia"/>
                <w:vertAlign w:val="superscript"/>
                <w:lang w:val="en-US" w:eastAsia="zh-CN"/>
              </w:rPr>
              <w:t>7</w:t>
            </w:r>
          </w:p>
          <w:p w14:paraId="226A2472"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CA_n12A-n66A</w:t>
            </w:r>
          </w:p>
          <w:p w14:paraId="5D04FB4F"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CA_n12A-n77A</w:t>
            </w:r>
            <w:r w:rsidRPr="00E61D25">
              <w:rPr>
                <w:rFonts w:eastAsiaTheme="minorEastAsia"/>
                <w:vertAlign w:val="superscript"/>
                <w:lang w:val="en-US" w:eastAsia="zh-CN"/>
              </w:rPr>
              <w:t>7</w:t>
            </w:r>
          </w:p>
          <w:p w14:paraId="2329F3FF"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CA_n66A-n77A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B823F80" w14:textId="77777777" w:rsidR="00E83357" w:rsidRPr="00E61D25" w:rsidRDefault="00E83357" w:rsidP="003400C5">
            <w:pPr>
              <w:pStyle w:val="TAC"/>
              <w:rPr>
                <w:rFonts w:eastAsiaTheme="minorEastAsia"/>
                <w:lang w:val="en-US" w:eastAsia="zh-CN"/>
              </w:rPr>
            </w:pPr>
            <w:r w:rsidRPr="00E61D25">
              <w:rPr>
                <w:color w:val="000000"/>
                <w:kern w:val="2"/>
                <w:szCs w:val="22"/>
                <w:lang w:val="en-US" w:eastAsia="zh-CN"/>
              </w:rPr>
              <w:t>n12</w:t>
            </w:r>
          </w:p>
        </w:tc>
        <w:tc>
          <w:tcPr>
            <w:tcW w:w="2828" w:type="dxa"/>
            <w:tcBorders>
              <w:top w:val="single" w:sz="4" w:space="0" w:color="auto"/>
              <w:left w:val="single" w:sz="4" w:space="0" w:color="auto"/>
              <w:bottom w:val="single" w:sz="4" w:space="0" w:color="auto"/>
              <w:right w:val="single" w:sz="4" w:space="0" w:color="auto"/>
            </w:tcBorders>
            <w:vAlign w:val="center"/>
          </w:tcPr>
          <w:p w14:paraId="6ECADE60" w14:textId="77777777" w:rsidR="00E83357" w:rsidRPr="00E61D25" w:rsidRDefault="00E83357" w:rsidP="003400C5">
            <w:pPr>
              <w:pStyle w:val="TAC"/>
              <w:rPr>
                <w:rFonts w:eastAsiaTheme="minorEastAsia"/>
                <w:lang w:val="en-US" w:eastAsia="zh-CN" w:bidi="ar"/>
              </w:rPr>
            </w:pPr>
            <w:r w:rsidRPr="00E61D25">
              <w:rPr>
                <w:lang w:val="en-US" w:eastAsia="zh-CN" w:bidi="ar"/>
              </w:rPr>
              <w:t>5, 10, 15</w:t>
            </w:r>
          </w:p>
        </w:tc>
        <w:tc>
          <w:tcPr>
            <w:tcW w:w="1610" w:type="dxa"/>
            <w:tcBorders>
              <w:top w:val="nil"/>
              <w:left w:val="single" w:sz="4" w:space="0" w:color="auto"/>
              <w:bottom w:val="nil"/>
              <w:right w:val="single" w:sz="4" w:space="0" w:color="auto"/>
            </w:tcBorders>
            <w:vAlign w:val="center"/>
          </w:tcPr>
          <w:p w14:paraId="77C1F0A6"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0</w:t>
            </w:r>
          </w:p>
        </w:tc>
      </w:tr>
      <w:tr w:rsidR="00E83357" w:rsidRPr="00E61D25" w14:paraId="792CE62C" w14:textId="77777777" w:rsidTr="00A76E9D">
        <w:trPr>
          <w:trHeight w:val="29"/>
        </w:trPr>
        <w:tc>
          <w:tcPr>
            <w:tcW w:w="2068" w:type="dxa"/>
            <w:tcBorders>
              <w:top w:val="nil"/>
              <w:left w:val="single" w:sz="4" w:space="0" w:color="auto"/>
              <w:bottom w:val="nil"/>
              <w:right w:val="single" w:sz="4" w:space="0" w:color="auto"/>
            </w:tcBorders>
            <w:vAlign w:val="center"/>
          </w:tcPr>
          <w:p w14:paraId="5A25792A"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AA630A6"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A53BD5" w14:textId="77777777" w:rsidR="00E83357" w:rsidRPr="00E61D25" w:rsidRDefault="00E83357" w:rsidP="003400C5">
            <w:pPr>
              <w:pStyle w:val="TAC"/>
              <w:rPr>
                <w:rFonts w:eastAsiaTheme="minorEastAsia"/>
                <w:lang w:val="en-US" w:eastAsia="zh-CN"/>
              </w:rPr>
            </w:pPr>
            <w:r w:rsidRPr="00E61D25">
              <w:rPr>
                <w:kern w:val="2"/>
                <w:szCs w:val="22"/>
                <w:lang w:val="en-US" w:eastAsia="zh-CN"/>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51F50097" w14:textId="77777777" w:rsidR="00E83357" w:rsidRPr="00E61D25" w:rsidRDefault="00E83357" w:rsidP="003400C5">
            <w:pPr>
              <w:pStyle w:val="TAC"/>
              <w:rPr>
                <w:rFonts w:eastAsiaTheme="minorEastAsia"/>
                <w:lang w:val="en-US" w:eastAsia="zh-CN" w:bidi="ar"/>
              </w:rPr>
            </w:pPr>
            <w:r w:rsidRPr="00E61D25">
              <w:rPr>
                <w:lang w:val="en-US" w:eastAsia="zh-CN" w:bidi="ar"/>
              </w:rPr>
              <w:t>CA_n66(3A)_BCS0</w:t>
            </w:r>
          </w:p>
        </w:tc>
        <w:tc>
          <w:tcPr>
            <w:tcW w:w="1610" w:type="dxa"/>
            <w:tcBorders>
              <w:top w:val="nil"/>
              <w:left w:val="single" w:sz="4" w:space="0" w:color="auto"/>
              <w:bottom w:val="nil"/>
              <w:right w:val="single" w:sz="4" w:space="0" w:color="auto"/>
            </w:tcBorders>
            <w:vAlign w:val="center"/>
          </w:tcPr>
          <w:p w14:paraId="3F24931F" w14:textId="77777777" w:rsidR="00E83357" w:rsidRPr="00E61D25" w:rsidRDefault="00E83357" w:rsidP="003400C5">
            <w:pPr>
              <w:pStyle w:val="TAC"/>
              <w:rPr>
                <w:rFonts w:eastAsiaTheme="minorEastAsia"/>
                <w:lang w:val="en-US" w:eastAsia="zh-CN"/>
              </w:rPr>
            </w:pPr>
          </w:p>
        </w:tc>
      </w:tr>
      <w:tr w:rsidR="00E83357" w:rsidRPr="00E61D25" w14:paraId="4162384F"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4A8724FD"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DA2D341"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8F3A2F" w14:textId="77777777" w:rsidR="00E83357" w:rsidRPr="00E61D25" w:rsidRDefault="00E83357" w:rsidP="003400C5">
            <w:pPr>
              <w:pStyle w:val="TAC"/>
              <w:rPr>
                <w:rFonts w:eastAsiaTheme="minorEastAsia"/>
                <w:lang w:val="en-US" w:eastAsia="zh-CN"/>
              </w:rPr>
            </w:pPr>
            <w:r w:rsidRPr="00E61D25">
              <w:rPr>
                <w:kern w:val="2"/>
                <w:szCs w:val="22"/>
                <w:lang w:val="en-US" w:eastAsia="zh-CN"/>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53B7E12F" w14:textId="77777777" w:rsidR="00E83357" w:rsidRPr="00E61D25" w:rsidRDefault="00E83357" w:rsidP="003400C5">
            <w:pPr>
              <w:pStyle w:val="TAC"/>
              <w:rPr>
                <w:rFonts w:eastAsiaTheme="minorEastAsia"/>
                <w:lang w:val="en-US" w:eastAsia="zh-CN" w:bidi="ar"/>
              </w:rPr>
            </w:pPr>
            <w:r w:rsidRPr="00E61D25">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5046A62F" w14:textId="77777777" w:rsidR="00E83357" w:rsidRPr="00E61D25" w:rsidRDefault="00E83357" w:rsidP="003400C5">
            <w:pPr>
              <w:pStyle w:val="TAC"/>
              <w:rPr>
                <w:rFonts w:eastAsiaTheme="minorEastAsia"/>
                <w:lang w:val="en-US" w:eastAsia="zh-CN"/>
              </w:rPr>
            </w:pPr>
          </w:p>
        </w:tc>
      </w:tr>
      <w:tr w:rsidR="00E83357" w:rsidRPr="00E61D25" w14:paraId="16BE0A70"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7017035E" w14:textId="77777777" w:rsidR="00E83357" w:rsidRPr="00E61D25" w:rsidRDefault="00E83357" w:rsidP="003400C5">
            <w:pPr>
              <w:pStyle w:val="TAC"/>
              <w:rPr>
                <w:rFonts w:eastAsiaTheme="minorEastAsia"/>
                <w:lang w:val="en-US" w:eastAsia="zh-CN"/>
              </w:rPr>
            </w:pPr>
            <w:r w:rsidRPr="00E61D25">
              <w:rPr>
                <w:lang w:eastAsia="zh-CN"/>
              </w:rPr>
              <w:t>CA_n12A-n71A-n77A</w:t>
            </w:r>
          </w:p>
        </w:tc>
        <w:tc>
          <w:tcPr>
            <w:tcW w:w="1829" w:type="dxa"/>
            <w:tcBorders>
              <w:top w:val="single" w:sz="4" w:space="0" w:color="auto"/>
              <w:left w:val="single" w:sz="4" w:space="0" w:color="auto"/>
              <w:bottom w:val="nil"/>
              <w:right w:val="single" w:sz="4" w:space="0" w:color="auto"/>
            </w:tcBorders>
            <w:vAlign w:val="center"/>
          </w:tcPr>
          <w:p w14:paraId="3DE910BB" w14:textId="77777777" w:rsidR="00E83357" w:rsidRPr="00E61D25" w:rsidRDefault="00E83357" w:rsidP="003400C5">
            <w:pPr>
              <w:pStyle w:val="TAC"/>
              <w:rPr>
                <w:rFonts w:eastAsiaTheme="minorEastAsia"/>
                <w:lang w:eastAsia="zh-CN"/>
              </w:rPr>
            </w:pPr>
            <w:r w:rsidRPr="00E61D25">
              <w:rPr>
                <w:rFonts w:eastAsiaTheme="minorEastAsia"/>
                <w:lang w:eastAsia="zh-CN"/>
              </w:rPr>
              <w:t>CA_n12A-n77A</w:t>
            </w:r>
          </w:p>
          <w:p w14:paraId="313398D9" w14:textId="77777777" w:rsidR="00E83357" w:rsidRPr="00E61D25" w:rsidRDefault="00E83357" w:rsidP="003400C5">
            <w:pPr>
              <w:pStyle w:val="TAC"/>
              <w:rPr>
                <w:rFonts w:eastAsiaTheme="minorEastAsia"/>
                <w:lang w:val="en-US" w:eastAsia="zh-CN"/>
              </w:rPr>
            </w:pPr>
            <w:r w:rsidRPr="00E61D25">
              <w:rPr>
                <w:rFonts w:eastAsiaTheme="minorEastAsia"/>
                <w:lang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237B782D" w14:textId="77777777" w:rsidR="00E83357" w:rsidRPr="00E61D25" w:rsidRDefault="00E83357" w:rsidP="003400C5">
            <w:pPr>
              <w:pStyle w:val="TAC"/>
              <w:rPr>
                <w:kern w:val="2"/>
                <w:szCs w:val="22"/>
                <w:lang w:val="en-US" w:eastAsia="zh-CN"/>
              </w:rPr>
            </w:pPr>
            <w:r w:rsidRPr="00E61D25">
              <w:rPr>
                <w:rFonts w:eastAsiaTheme="minorEastAsia" w:hint="eastAsia"/>
                <w:lang w:eastAsia="zh-CN"/>
              </w:rPr>
              <w:t>n</w:t>
            </w:r>
            <w:r w:rsidRPr="00E61D25">
              <w:rPr>
                <w:rFonts w:eastAsiaTheme="minorEastAsia"/>
                <w:lang w:eastAsia="zh-CN"/>
              </w:rPr>
              <w:t>12</w:t>
            </w:r>
          </w:p>
        </w:tc>
        <w:tc>
          <w:tcPr>
            <w:tcW w:w="2828" w:type="dxa"/>
            <w:tcBorders>
              <w:top w:val="single" w:sz="4" w:space="0" w:color="auto"/>
              <w:left w:val="single" w:sz="4" w:space="0" w:color="auto"/>
              <w:bottom w:val="single" w:sz="4" w:space="0" w:color="auto"/>
              <w:right w:val="single" w:sz="4" w:space="0" w:color="auto"/>
            </w:tcBorders>
            <w:vAlign w:val="center"/>
          </w:tcPr>
          <w:p w14:paraId="52BE2ACB" w14:textId="77777777" w:rsidR="00E83357" w:rsidRPr="00E61D25" w:rsidRDefault="00E83357" w:rsidP="003400C5">
            <w:pPr>
              <w:pStyle w:val="TAC"/>
              <w:rPr>
                <w:lang w:val="en-US" w:eastAsia="zh-CN" w:bidi="ar"/>
              </w:rPr>
            </w:pPr>
            <w:r w:rsidRPr="00E61D25">
              <w:rPr>
                <w:rFonts w:eastAsiaTheme="minorEastAsia" w:cs="Arial"/>
                <w:szCs w:val="18"/>
              </w:rPr>
              <w:t>5, 10, 15</w:t>
            </w:r>
          </w:p>
        </w:tc>
        <w:tc>
          <w:tcPr>
            <w:tcW w:w="1610" w:type="dxa"/>
            <w:tcBorders>
              <w:top w:val="single" w:sz="4" w:space="0" w:color="auto"/>
              <w:left w:val="single" w:sz="4" w:space="0" w:color="auto"/>
              <w:bottom w:val="nil"/>
              <w:right w:val="single" w:sz="4" w:space="0" w:color="auto"/>
            </w:tcBorders>
            <w:vAlign w:val="center"/>
          </w:tcPr>
          <w:p w14:paraId="647C7C6B" w14:textId="77777777" w:rsidR="00E83357" w:rsidRPr="00E61D25" w:rsidRDefault="00E83357" w:rsidP="003400C5">
            <w:pPr>
              <w:pStyle w:val="TAC"/>
              <w:rPr>
                <w:rFonts w:eastAsiaTheme="minorEastAsia"/>
                <w:lang w:val="en-US" w:eastAsia="zh-CN"/>
              </w:rPr>
            </w:pPr>
            <w:r w:rsidRPr="00E61D25">
              <w:rPr>
                <w:rFonts w:eastAsiaTheme="minorEastAsia"/>
                <w:lang w:eastAsia="zh-CN"/>
              </w:rPr>
              <w:t>0</w:t>
            </w:r>
          </w:p>
        </w:tc>
      </w:tr>
      <w:tr w:rsidR="00E83357" w:rsidRPr="00E61D25" w14:paraId="036BC51A" w14:textId="77777777" w:rsidTr="00A76E9D">
        <w:trPr>
          <w:trHeight w:val="29"/>
        </w:trPr>
        <w:tc>
          <w:tcPr>
            <w:tcW w:w="2068" w:type="dxa"/>
            <w:tcBorders>
              <w:top w:val="nil"/>
              <w:left w:val="single" w:sz="4" w:space="0" w:color="auto"/>
              <w:bottom w:val="nil"/>
              <w:right w:val="single" w:sz="4" w:space="0" w:color="auto"/>
            </w:tcBorders>
            <w:vAlign w:val="center"/>
          </w:tcPr>
          <w:p w14:paraId="13A31DF1"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3C06351"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AF002E" w14:textId="77777777" w:rsidR="00E83357" w:rsidRPr="00E61D25" w:rsidRDefault="00E83357" w:rsidP="003400C5">
            <w:pPr>
              <w:pStyle w:val="TAC"/>
              <w:rPr>
                <w:kern w:val="2"/>
                <w:szCs w:val="22"/>
                <w:lang w:val="en-US" w:eastAsia="zh-CN"/>
              </w:rPr>
            </w:pPr>
            <w:r w:rsidRPr="00E61D25">
              <w:rPr>
                <w:rFonts w:eastAsiaTheme="minorEastAsia" w:hint="eastAsia"/>
                <w:lang w:eastAsia="zh-CN"/>
              </w:rPr>
              <w:t>n7</w:t>
            </w:r>
            <w:r w:rsidRPr="00E61D25">
              <w:rPr>
                <w:rFonts w:eastAsiaTheme="minorEastAsia"/>
                <w:lang w:eastAsia="zh-CN"/>
              </w:rPr>
              <w:t>1</w:t>
            </w:r>
          </w:p>
        </w:tc>
        <w:tc>
          <w:tcPr>
            <w:tcW w:w="2828" w:type="dxa"/>
            <w:tcBorders>
              <w:top w:val="single" w:sz="4" w:space="0" w:color="auto"/>
              <w:left w:val="single" w:sz="4" w:space="0" w:color="auto"/>
              <w:bottom w:val="single" w:sz="4" w:space="0" w:color="auto"/>
              <w:right w:val="single" w:sz="4" w:space="0" w:color="auto"/>
            </w:tcBorders>
            <w:vAlign w:val="center"/>
          </w:tcPr>
          <w:p w14:paraId="72A6B1F6" w14:textId="77777777" w:rsidR="00E83357" w:rsidRPr="00E61D25" w:rsidRDefault="00E83357" w:rsidP="003400C5">
            <w:pPr>
              <w:pStyle w:val="TAC"/>
              <w:rPr>
                <w:lang w:val="en-US" w:eastAsia="zh-CN" w:bidi="ar"/>
              </w:rPr>
            </w:pPr>
            <w:r w:rsidRPr="00E61D25">
              <w:rPr>
                <w:rFonts w:eastAsiaTheme="minorEastAsia" w:cs="Arial"/>
                <w:szCs w:val="18"/>
              </w:rPr>
              <w:t>5, 10, 15, 20</w:t>
            </w:r>
          </w:p>
        </w:tc>
        <w:tc>
          <w:tcPr>
            <w:tcW w:w="1610" w:type="dxa"/>
            <w:tcBorders>
              <w:top w:val="nil"/>
              <w:left w:val="single" w:sz="4" w:space="0" w:color="auto"/>
              <w:bottom w:val="nil"/>
              <w:right w:val="single" w:sz="4" w:space="0" w:color="auto"/>
            </w:tcBorders>
            <w:vAlign w:val="center"/>
          </w:tcPr>
          <w:p w14:paraId="00060EA0" w14:textId="77777777" w:rsidR="00E83357" w:rsidRPr="00E61D25" w:rsidRDefault="00E83357" w:rsidP="003400C5">
            <w:pPr>
              <w:pStyle w:val="TAC"/>
              <w:rPr>
                <w:rFonts w:eastAsiaTheme="minorEastAsia"/>
                <w:lang w:val="en-US" w:eastAsia="zh-CN"/>
              </w:rPr>
            </w:pPr>
          </w:p>
        </w:tc>
      </w:tr>
      <w:tr w:rsidR="00E83357" w:rsidRPr="00E61D25" w14:paraId="5C158465"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58753A08"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4402642"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088213" w14:textId="77777777" w:rsidR="00E83357" w:rsidRPr="00E61D25" w:rsidRDefault="00E83357" w:rsidP="003400C5">
            <w:pPr>
              <w:pStyle w:val="TAC"/>
              <w:rPr>
                <w:kern w:val="2"/>
                <w:szCs w:val="22"/>
                <w:lang w:val="en-US" w:eastAsia="zh-CN"/>
              </w:rPr>
            </w:pPr>
            <w:r w:rsidRPr="00E61D25">
              <w:rPr>
                <w:rFonts w:eastAsiaTheme="minorEastAsia" w:hint="eastAsia"/>
                <w:lang w:eastAsia="zh-CN"/>
              </w:rPr>
              <w:t>n</w:t>
            </w:r>
            <w:r w:rsidRPr="00E61D25">
              <w:rPr>
                <w:rFonts w:eastAsiaTheme="minorEastAsia"/>
                <w:lang w:eastAsia="zh-CN"/>
              </w:rPr>
              <w:t>77</w:t>
            </w:r>
          </w:p>
        </w:tc>
        <w:tc>
          <w:tcPr>
            <w:tcW w:w="2828" w:type="dxa"/>
            <w:tcBorders>
              <w:top w:val="single" w:sz="4" w:space="0" w:color="auto"/>
              <w:left w:val="single" w:sz="4" w:space="0" w:color="auto"/>
              <w:bottom w:val="single" w:sz="4" w:space="0" w:color="auto"/>
              <w:right w:val="single" w:sz="4" w:space="0" w:color="auto"/>
            </w:tcBorders>
            <w:vAlign w:val="center"/>
          </w:tcPr>
          <w:p w14:paraId="7D72F368" w14:textId="77777777" w:rsidR="00E83357" w:rsidRPr="00E61D25" w:rsidRDefault="00E83357" w:rsidP="003400C5">
            <w:pPr>
              <w:pStyle w:val="TAC"/>
              <w:rPr>
                <w:lang w:val="en-US" w:eastAsia="zh-CN" w:bidi="ar"/>
              </w:rPr>
            </w:pPr>
            <w:r w:rsidRPr="00E61D25">
              <w:rPr>
                <w:rFonts w:cs="Arial"/>
                <w:color w:val="000000"/>
                <w:szCs w:val="18"/>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DF0DB30" w14:textId="77777777" w:rsidR="00E83357" w:rsidRPr="00E61D25" w:rsidRDefault="00E83357" w:rsidP="003400C5">
            <w:pPr>
              <w:pStyle w:val="TAC"/>
              <w:rPr>
                <w:rFonts w:eastAsiaTheme="minorEastAsia"/>
                <w:lang w:val="en-US" w:eastAsia="zh-CN"/>
              </w:rPr>
            </w:pPr>
          </w:p>
        </w:tc>
      </w:tr>
      <w:tr w:rsidR="00E83357" w:rsidRPr="00E61D25" w14:paraId="0385961D"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40850D3A"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CA_n13A-n25A-n66A</w:t>
            </w:r>
          </w:p>
        </w:tc>
        <w:tc>
          <w:tcPr>
            <w:tcW w:w="1829" w:type="dxa"/>
            <w:tcBorders>
              <w:top w:val="single" w:sz="4" w:space="0" w:color="auto"/>
              <w:left w:val="single" w:sz="4" w:space="0" w:color="auto"/>
              <w:bottom w:val="nil"/>
              <w:right w:val="single" w:sz="4" w:space="0" w:color="auto"/>
            </w:tcBorders>
            <w:vAlign w:val="center"/>
          </w:tcPr>
          <w:p w14:paraId="4B59518C"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CA_n13A-n25A</w:t>
            </w:r>
          </w:p>
          <w:p w14:paraId="3C9A3BC8"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CA_n13A-n66A</w:t>
            </w:r>
          </w:p>
          <w:p w14:paraId="03F42BEB"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CA_n25A-n66A</w:t>
            </w:r>
          </w:p>
        </w:tc>
        <w:tc>
          <w:tcPr>
            <w:tcW w:w="830" w:type="dxa"/>
            <w:tcBorders>
              <w:top w:val="single" w:sz="4" w:space="0" w:color="auto"/>
              <w:left w:val="single" w:sz="4" w:space="0" w:color="auto"/>
              <w:bottom w:val="single" w:sz="4" w:space="0" w:color="auto"/>
              <w:right w:val="single" w:sz="4" w:space="0" w:color="auto"/>
            </w:tcBorders>
            <w:vAlign w:val="center"/>
          </w:tcPr>
          <w:p w14:paraId="49459C0E"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n13</w:t>
            </w:r>
          </w:p>
        </w:tc>
        <w:tc>
          <w:tcPr>
            <w:tcW w:w="2828" w:type="dxa"/>
            <w:tcBorders>
              <w:top w:val="single" w:sz="4" w:space="0" w:color="auto"/>
              <w:left w:val="single" w:sz="4" w:space="0" w:color="auto"/>
              <w:bottom w:val="single" w:sz="4" w:space="0" w:color="auto"/>
              <w:right w:val="single" w:sz="4" w:space="0" w:color="auto"/>
            </w:tcBorders>
            <w:vAlign w:val="center"/>
          </w:tcPr>
          <w:p w14:paraId="0E809C15"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76F080AE"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0</w:t>
            </w:r>
          </w:p>
        </w:tc>
      </w:tr>
      <w:tr w:rsidR="00E83357" w:rsidRPr="00E61D25" w14:paraId="3107D611" w14:textId="77777777" w:rsidTr="00A76E9D">
        <w:trPr>
          <w:trHeight w:val="29"/>
        </w:trPr>
        <w:tc>
          <w:tcPr>
            <w:tcW w:w="2068" w:type="dxa"/>
            <w:tcBorders>
              <w:top w:val="nil"/>
              <w:left w:val="single" w:sz="4" w:space="0" w:color="auto"/>
              <w:bottom w:val="nil"/>
              <w:right w:val="single" w:sz="4" w:space="0" w:color="auto"/>
            </w:tcBorders>
            <w:vAlign w:val="center"/>
          </w:tcPr>
          <w:p w14:paraId="36DC969A"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78A5109"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539DDD"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42DBE7B9"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9558624" w14:textId="77777777" w:rsidR="00E83357" w:rsidRPr="00E61D25" w:rsidRDefault="00E83357" w:rsidP="003400C5">
            <w:pPr>
              <w:pStyle w:val="TAC"/>
              <w:rPr>
                <w:rFonts w:eastAsiaTheme="minorEastAsia"/>
                <w:lang w:val="en-US" w:eastAsia="zh-CN"/>
              </w:rPr>
            </w:pPr>
          </w:p>
        </w:tc>
      </w:tr>
      <w:tr w:rsidR="00E83357" w:rsidRPr="00E61D25" w14:paraId="1C762C16"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14AC0C7E"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767E7BC"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31E658"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0D5EB003"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0493281A" w14:textId="77777777" w:rsidR="00E83357" w:rsidRPr="00E61D25" w:rsidRDefault="00E83357" w:rsidP="003400C5">
            <w:pPr>
              <w:pStyle w:val="TAC"/>
              <w:rPr>
                <w:rFonts w:eastAsiaTheme="minorEastAsia"/>
                <w:lang w:val="en-US" w:eastAsia="zh-CN"/>
              </w:rPr>
            </w:pPr>
          </w:p>
        </w:tc>
      </w:tr>
      <w:tr w:rsidR="00E83357" w:rsidRPr="00E61D25" w14:paraId="36E05B42" w14:textId="77777777" w:rsidTr="00A76E9D">
        <w:trPr>
          <w:trHeight w:val="29"/>
        </w:trPr>
        <w:tc>
          <w:tcPr>
            <w:tcW w:w="2068" w:type="dxa"/>
            <w:tcBorders>
              <w:top w:val="nil"/>
              <w:left w:val="single" w:sz="4" w:space="0" w:color="auto"/>
              <w:bottom w:val="nil"/>
              <w:right w:val="single" w:sz="4" w:space="0" w:color="auto"/>
            </w:tcBorders>
            <w:vAlign w:val="center"/>
          </w:tcPr>
          <w:p w14:paraId="7C861C22"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lastRenderedPageBreak/>
              <w:t>CA_n13A-n25A-n77A</w:t>
            </w:r>
          </w:p>
        </w:tc>
        <w:tc>
          <w:tcPr>
            <w:tcW w:w="1829" w:type="dxa"/>
            <w:tcBorders>
              <w:top w:val="nil"/>
              <w:left w:val="single" w:sz="4" w:space="0" w:color="auto"/>
              <w:bottom w:val="nil"/>
              <w:right w:val="single" w:sz="4" w:space="0" w:color="auto"/>
            </w:tcBorders>
            <w:vAlign w:val="center"/>
          </w:tcPr>
          <w:p w14:paraId="3FF243E1"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4C22EE92"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CA_n13A-n25A</w:t>
            </w:r>
          </w:p>
          <w:p w14:paraId="73273D17"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CA_n13A-n77A</w:t>
            </w:r>
            <w:r w:rsidRPr="00E61D25">
              <w:rPr>
                <w:rFonts w:eastAsiaTheme="minorEastAsia"/>
                <w:vertAlign w:val="superscript"/>
                <w:lang w:val="en-US" w:eastAsia="zh-CN"/>
              </w:rPr>
              <w:t>7</w:t>
            </w:r>
          </w:p>
          <w:p w14:paraId="435F8455"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CA_n25A-n77A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26476CA"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n13</w:t>
            </w:r>
          </w:p>
        </w:tc>
        <w:tc>
          <w:tcPr>
            <w:tcW w:w="2828" w:type="dxa"/>
            <w:tcBorders>
              <w:top w:val="single" w:sz="4" w:space="0" w:color="auto"/>
              <w:left w:val="single" w:sz="4" w:space="0" w:color="auto"/>
              <w:bottom w:val="single" w:sz="4" w:space="0" w:color="auto"/>
              <w:right w:val="single" w:sz="4" w:space="0" w:color="auto"/>
            </w:tcBorders>
            <w:vAlign w:val="center"/>
          </w:tcPr>
          <w:p w14:paraId="232DE8EB"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334D486D" w14:textId="77777777" w:rsidR="00E83357" w:rsidRPr="00E61D25" w:rsidRDefault="00E83357" w:rsidP="003400C5">
            <w:pPr>
              <w:pStyle w:val="TAC"/>
              <w:rPr>
                <w:rFonts w:eastAsiaTheme="minorEastAsia"/>
                <w:szCs w:val="18"/>
                <w:lang w:val="en-US" w:eastAsia="zh-CN"/>
              </w:rPr>
            </w:pPr>
            <w:r w:rsidRPr="00E61D25">
              <w:rPr>
                <w:rFonts w:eastAsiaTheme="minorEastAsia"/>
                <w:szCs w:val="18"/>
                <w:lang w:val="en-US" w:eastAsia="zh-CN"/>
              </w:rPr>
              <w:t>0</w:t>
            </w:r>
          </w:p>
        </w:tc>
      </w:tr>
      <w:tr w:rsidR="00E83357" w:rsidRPr="00E61D25" w14:paraId="6F5F43F3" w14:textId="77777777" w:rsidTr="00A76E9D">
        <w:trPr>
          <w:trHeight w:val="29"/>
        </w:trPr>
        <w:tc>
          <w:tcPr>
            <w:tcW w:w="2068" w:type="dxa"/>
            <w:tcBorders>
              <w:top w:val="nil"/>
              <w:left w:val="single" w:sz="4" w:space="0" w:color="auto"/>
              <w:bottom w:val="nil"/>
              <w:right w:val="single" w:sz="4" w:space="0" w:color="auto"/>
            </w:tcBorders>
            <w:vAlign w:val="center"/>
          </w:tcPr>
          <w:p w14:paraId="5819CEC3"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11DFC3C"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626B21"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28B4A908"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5C55BCB" w14:textId="77777777" w:rsidR="00E83357" w:rsidRPr="00E61D25" w:rsidRDefault="00E83357" w:rsidP="003400C5">
            <w:pPr>
              <w:pStyle w:val="TAC"/>
              <w:rPr>
                <w:rFonts w:eastAsiaTheme="minorEastAsia"/>
                <w:szCs w:val="18"/>
                <w:lang w:val="en-US" w:eastAsia="zh-CN"/>
              </w:rPr>
            </w:pPr>
          </w:p>
        </w:tc>
      </w:tr>
      <w:tr w:rsidR="00E83357" w:rsidRPr="00E61D25" w14:paraId="3ECB889B"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34BEACE0"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1FAE0EC"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938584"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1675F33F"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60166A4" w14:textId="77777777" w:rsidR="00E83357" w:rsidRPr="00E61D25" w:rsidRDefault="00E83357" w:rsidP="003400C5">
            <w:pPr>
              <w:pStyle w:val="TAC"/>
              <w:rPr>
                <w:rFonts w:eastAsiaTheme="minorEastAsia"/>
                <w:szCs w:val="18"/>
                <w:lang w:val="en-US" w:eastAsia="zh-CN"/>
              </w:rPr>
            </w:pPr>
          </w:p>
        </w:tc>
      </w:tr>
      <w:tr w:rsidR="00E83357" w:rsidRPr="00E61D25" w14:paraId="09565A8C"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214472C9"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CA_n13A-n25A-n77(2A)</w:t>
            </w:r>
          </w:p>
        </w:tc>
        <w:tc>
          <w:tcPr>
            <w:tcW w:w="1829" w:type="dxa"/>
            <w:tcBorders>
              <w:top w:val="single" w:sz="4" w:space="0" w:color="auto"/>
              <w:left w:val="single" w:sz="4" w:space="0" w:color="auto"/>
              <w:bottom w:val="nil"/>
              <w:right w:val="single" w:sz="4" w:space="0" w:color="auto"/>
            </w:tcBorders>
            <w:vAlign w:val="center"/>
          </w:tcPr>
          <w:p w14:paraId="59F43FA4"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0A3A6061" w14:textId="77777777" w:rsidR="00E83357" w:rsidRPr="00E61D25" w:rsidRDefault="00E83357" w:rsidP="003400C5">
            <w:pPr>
              <w:pStyle w:val="TAC"/>
              <w:rPr>
                <w:rFonts w:eastAsiaTheme="minorEastAsia"/>
                <w:lang w:val="en-US" w:eastAsia="zh-CN"/>
              </w:rPr>
            </w:pPr>
            <w:r w:rsidRPr="00480423">
              <w:rPr>
                <w:lang w:val="en-US" w:eastAsia="zh-CN"/>
              </w:rPr>
              <w:t>CA_n77(2A)</w:t>
            </w:r>
            <w:r w:rsidRPr="00861581">
              <w:rPr>
                <w:vertAlign w:val="superscript"/>
                <w:lang w:val="en-US" w:eastAsia="zh-CN"/>
              </w:rPr>
              <w:t>7</w:t>
            </w:r>
          </w:p>
          <w:p w14:paraId="7C902EFE"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CA_n13A-n25A</w:t>
            </w:r>
          </w:p>
          <w:p w14:paraId="4267CA99"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CA_n13A-n77A</w:t>
            </w:r>
            <w:r w:rsidRPr="00E61D25">
              <w:rPr>
                <w:rFonts w:eastAsiaTheme="minorEastAsia"/>
                <w:vertAlign w:val="superscript"/>
                <w:lang w:val="en-US" w:eastAsia="zh-CN"/>
              </w:rPr>
              <w:t>7</w:t>
            </w:r>
          </w:p>
          <w:p w14:paraId="22D42108"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CA_n25A-n77A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F03F464"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n13</w:t>
            </w:r>
          </w:p>
        </w:tc>
        <w:tc>
          <w:tcPr>
            <w:tcW w:w="2828" w:type="dxa"/>
            <w:tcBorders>
              <w:top w:val="single" w:sz="4" w:space="0" w:color="auto"/>
              <w:left w:val="single" w:sz="4" w:space="0" w:color="auto"/>
              <w:bottom w:val="single" w:sz="4" w:space="0" w:color="auto"/>
              <w:right w:val="single" w:sz="4" w:space="0" w:color="auto"/>
            </w:tcBorders>
            <w:vAlign w:val="center"/>
          </w:tcPr>
          <w:p w14:paraId="15C37AEB"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074F5401" w14:textId="77777777" w:rsidR="00E83357" w:rsidRPr="00E61D25" w:rsidRDefault="00E83357" w:rsidP="003400C5">
            <w:pPr>
              <w:pStyle w:val="TAC"/>
              <w:rPr>
                <w:rFonts w:eastAsiaTheme="minorEastAsia"/>
                <w:szCs w:val="18"/>
                <w:lang w:val="en-US" w:eastAsia="zh-CN"/>
              </w:rPr>
            </w:pPr>
            <w:r w:rsidRPr="00E61D25">
              <w:rPr>
                <w:rFonts w:eastAsiaTheme="minorEastAsia" w:hint="eastAsia"/>
                <w:szCs w:val="18"/>
                <w:lang w:val="en-US" w:eastAsia="zh-CN"/>
              </w:rPr>
              <w:t>0</w:t>
            </w:r>
          </w:p>
        </w:tc>
      </w:tr>
      <w:tr w:rsidR="00E83357" w:rsidRPr="00E61D25" w14:paraId="2EA2DB72" w14:textId="77777777" w:rsidTr="00A76E9D">
        <w:trPr>
          <w:trHeight w:val="29"/>
        </w:trPr>
        <w:tc>
          <w:tcPr>
            <w:tcW w:w="2068" w:type="dxa"/>
            <w:tcBorders>
              <w:top w:val="nil"/>
              <w:left w:val="single" w:sz="4" w:space="0" w:color="auto"/>
              <w:bottom w:val="nil"/>
              <w:right w:val="single" w:sz="4" w:space="0" w:color="auto"/>
            </w:tcBorders>
            <w:vAlign w:val="center"/>
          </w:tcPr>
          <w:p w14:paraId="50DC5878"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03AC27F"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443FE0"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2A5367FE"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CC9392A" w14:textId="77777777" w:rsidR="00E83357" w:rsidRPr="00E61D25" w:rsidRDefault="00E83357" w:rsidP="003400C5">
            <w:pPr>
              <w:pStyle w:val="TAC"/>
              <w:rPr>
                <w:rFonts w:eastAsiaTheme="minorEastAsia"/>
                <w:szCs w:val="18"/>
                <w:lang w:val="en-US" w:eastAsia="zh-CN"/>
              </w:rPr>
            </w:pPr>
          </w:p>
        </w:tc>
      </w:tr>
      <w:tr w:rsidR="00E83357" w:rsidRPr="00E61D25" w14:paraId="6D612777"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38C9806D"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550B189"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B7A9BE"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57F790C0"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4F78EE77" w14:textId="77777777" w:rsidR="00E83357" w:rsidRPr="00E61D25" w:rsidRDefault="00E83357" w:rsidP="003400C5">
            <w:pPr>
              <w:pStyle w:val="TAC"/>
              <w:rPr>
                <w:rFonts w:eastAsiaTheme="minorEastAsia"/>
                <w:szCs w:val="18"/>
                <w:lang w:val="en-US" w:eastAsia="zh-CN"/>
              </w:rPr>
            </w:pPr>
          </w:p>
        </w:tc>
      </w:tr>
      <w:tr w:rsidR="00E83357" w:rsidRPr="00E61D25" w14:paraId="3D6F0786" w14:textId="77777777" w:rsidTr="00A76E9D">
        <w:trPr>
          <w:trHeight w:val="29"/>
        </w:trPr>
        <w:tc>
          <w:tcPr>
            <w:tcW w:w="2068" w:type="dxa"/>
            <w:tcBorders>
              <w:top w:val="nil"/>
              <w:left w:val="single" w:sz="4" w:space="0" w:color="auto"/>
              <w:bottom w:val="nil"/>
              <w:right w:val="single" w:sz="4" w:space="0" w:color="auto"/>
            </w:tcBorders>
            <w:vAlign w:val="center"/>
          </w:tcPr>
          <w:p w14:paraId="4333F113"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CA_n13A-n66A-n77A</w:t>
            </w:r>
          </w:p>
        </w:tc>
        <w:tc>
          <w:tcPr>
            <w:tcW w:w="1829" w:type="dxa"/>
            <w:tcBorders>
              <w:top w:val="nil"/>
              <w:left w:val="single" w:sz="4" w:space="0" w:color="auto"/>
              <w:bottom w:val="nil"/>
              <w:right w:val="single" w:sz="4" w:space="0" w:color="auto"/>
            </w:tcBorders>
            <w:vAlign w:val="center"/>
          </w:tcPr>
          <w:p w14:paraId="3AB42EA9" w14:textId="77777777" w:rsidR="00E83357" w:rsidRPr="00E61D25" w:rsidRDefault="00E83357" w:rsidP="003400C5">
            <w:pPr>
              <w:pStyle w:val="TAC"/>
              <w:rPr>
                <w:rFonts w:eastAsiaTheme="minorEastAsia" w:cs="Arial"/>
                <w:color w:val="000000"/>
                <w:kern w:val="2"/>
                <w:szCs w:val="18"/>
                <w:vertAlign w:val="superscript"/>
              </w:rPr>
            </w:pPr>
            <w:r w:rsidRPr="00E61D25">
              <w:rPr>
                <w:rFonts w:eastAsiaTheme="minorEastAsia" w:cs="Arial"/>
                <w:color w:val="000000"/>
                <w:kern w:val="2"/>
                <w:szCs w:val="18"/>
              </w:rPr>
              <w:t>n77</w:t>
            </w:r>
            <w:r w:rsidRPr="00E61D25">
              <w:rPr>
                <w:rFonts w:eastAsiaTheme="minorEastAsia" w:cs="Arial"/>
                <w:color w:val="000000"/>
                <w:kern w:val="2"/>
                <w:szCs w:val="18"/>
                <w:vertAlign w:val="superscript"/>
              </w:rPr>
              <w:t>7, 9</w:t>
            </w:r>
          </w:p>
          <w:p w14:paraId="2D6ECB2F"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CA_n13A-n66A</w:t>
            </w:r>
          </w:p>
          <w:p w14:paraId="0E758FFC" w14:textId="77777777" w:rsidR="00E83357" w:rsidRPr="003D29E4" w:rsidRDefault="00E83357" w:rsidP="003400C5">
            <w:pPr>
              <w:keepNext/>
              <w:keepLines/>
              <w:spacing w:after="0"/>
              <w:jc w:val="center"/>
              <w:rPr>
                <w:rFonts w:ascii="Arial" w:eastAsiaTheme="minorEastAsia" w:hAnsi="Arial"/>
                <w:sz w:val="18"/>
                <w:lang w:val="en-US" w:eastAsia="zh-CN"/>
              </w:rPr>
            </w:pPr>
            <w:r w:rsidRPr="003D29E4">
              <w:rPr>
                <w:rFonts w:ascii="Arial" w:eastAsiaTheme="minorEastAsia" w:hAnsi="Arial"/>
                <w:sz w:val="18"/>
                <w:lang w:val="en-US" w:eastAsia="zh-CN"/>
              </w:rPr>
              <w:t>CA_n13A-n77A</w:t>
            </w:r>
            <w:r w:rsidRPr="003D29E4">
              <w:rPr>
                <w:rFonts w:ascii="Arial" w:eastAsiaTheme="minorEastAsia" w:hAnsi="Arial"/>
                <w:sz w:val="18"/>
                <w:vertAlign w:val="superscript"/>
                <w:lang w:val="en-US" w:eastAsia="zh-CN"/>
              </w:rPr>
              <w:t>7</w:t>
            </w:r>
          </w:p>
          <w:p w14:paraId="4F217C14" w14:textId="77777777" w:rsidR="00E83357" w:rsidRPr="00E61D25" w:rsidRDefault="00E83357" w:rsidP="003400C5">
            <w:pPr>
              <w:pStyle w:val="TAC"/>
              <w:rPr>
                <w:rFonts w:eastAsiaTheme="minorEastAsia"/>
                <w:lang w:val="en-US" w:eastAsia="zh-CN"/>
              </w:rPr>
            </w:pPr>
            <w:r w:rsidRPr="003D29E4">
              <w:rPr>
                <w:rFonts w:eastAsiaTheme="minorEastAsia"/>
                <w:lang w:val="en-US" w:eastAsia="zh-CN"/>
              </w:rPr>
              <w:t>CA_n66A-n77A</w:t>
            </w:r>
            <w:r w:rsidRPr="003D29E4">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2A1FAAF"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n13</w:t>
            </w:r>
          </w:p>
        </w:tc>
        <w:tc>
          <w:tcPr>
            <w:tcW w:w="2828" w:type="dxa"/>
            <w:tcBorders>
              <w:top w:val="single" w:sz="4" w:space="0" w:color="auto"/>
              <w:left w:val="single" w:sz="4" w:space="0" w:color="auto"/>
              <w:bottom w:val="single" w:sz="4" w:space="0" w:color="auto"/>
              <w:right w:val="single" w:sz="4" w:space="0" w:color="auto"/>
            </w:tcBorders>
            <w:vAlign w:val="center"/>
          </w:tcPr>
          <w:p w14:paraId="2B1AE93C"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42727E96" w14:textId="77777777" w:rsidR="00E83357" w:rsidRPr="00E61D25" w:rsidRDefault="00E83357" w:rsidP="003400C5">
            <w:pPr>
              <w:pStyle w:val="TAC"/>
              <w:rPr>
                <w:rFonts w:eastAsiaTheme="minorEastAsia"/>
                <w:szCs w:val="18"/>
                <w:lang w:val="en-US" w:eastAsia="zh-CN"/>
              </w:rPr>
            </w:pPr>
            <w:r w:rsidRPr="00E61D25">
              <w:rPr>
                <w:rFonts w:eastAsiaTheme="minorEastAsia"/>
                <w:szCs w:val="18"/>
                <w:lang w:val="en-US" w:eastAsia="zh-CN"/>
              </w:rPr>
              <w:t>0</w:t>
            </w:r>
          </w:p>
        </w:tc>
      </w:tr>
      <w:tr w:rsidR="00E83357" w:rsidRPr="00E61D25" w14:paraId="2DE243C7" w14:textId="77777777" w:rsidTr="00A76E9D">
        <w:trPr>
          <w:trHeight w:val="29"/>
        </w:trPr>
        <w:tc>
          <w:tcPr>
            <w:tcW w:w="2068" w:type="dxa"/>
            <w:tcBorders>
              <w:top w:val="nil"/>
              <w:left w:val="single" w:sz="4" w:space="0" w:color="auto"/>
              <w:bottom w:val="nil"/>
              <w:right w:val="single" w:sz="4" w:space="0" w:color="auto"/>
            </w:tcBorders>
            <w:vAlign w:val="center"/>
          </w:tcPr>
          <w:p w14:paraId="67808102"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7E2280E"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27845E"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690DD779"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310282E" w14:textId="77777777" w:rsidR="00E83357" w:rsidRPr="00E61D25" w:rsidRDefault="00E83357" w:rsidP="003400C5">
            <w:pPr>
              <w:pStyle w:val="TAC"/>
              <w:rPr>
                <w:rFonts w:eastAsiaTheme="minorEastAsia"/>
                <w:szCs w:val="18"/>
                <w:lang w:val="en-US" w:eastAsia="zh-CN"/>
              </w:rPr>
            </w:pPr>
          </w:p>
        </w:tc>
      </w:tr>
      <w:tr w:rsidR="00E83357" w:rsidRPr="00E61D25" w14:paraId="397FB660"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5C4F05AE"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E99BCA0"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E62CDA"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7B538228"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DB52600" w14:textId="77777777" w:rsidR="00E83357" w:rsidRPr="00E61D25" w:rsidRDefault="00E83357" w:rsidP="003400C5">
            <w:pPr>
              <w:pStyle w:val="TAC"/>
              <w:rPr>
                <w:rFonts w:eastAsiaTheme="minorEastAsia"/>
                <w:szCs w:val="18"/>
                <w:lang w:val="en-US" w:eastAsia="zh-CN"/>
              </w:rPr>
            </w:pPr>
          </w:p>
        </w:tc>
      </w:tr>
      <w:tr w:rsidR="00E83357" w:rsidRPr="00E61D25" w14:paraId="6B758562"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73845BAF"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CA_n13A-n66A-n77(2A)</w:t>
            </w:r>
          </w:p>
        </w:tc>
        <w:tc>
          <w:tcPr>
            <w:tcW w:w="1829" w:type="dxa"/>
            <w:tcBorders>
              <w:top w:val="single" w:sz="4" w:space="0" w:color="auto"/>
              <w:left w:val="single" w:sz="4" w:space="0" w:color="auto"/>
              <w:bottom w:val="nil"/>
              <w:right w:val="single" w:sz="4" w:space="0" w:color="auto"/>
            </w:tcBorders>
            <w:vAlign w:val="center"/>
          </w:tcPr>
          <w:p w14:paraId="37BE4E79" w14:textId="77777777" w:rsidR="00E83357" w:rsidRPr="00E61D25" w:rsidRDefault="00E83357" w:rsidP="003400C5">
            <w:pPr>
              <w:pStyle w:val="TAC"/>
              <w:rPr>
                <w:rFonts w:eastAsiaTheme="minorEastAsia"/>
                <w:lang w:val="en-US" w:eastAsia="zh-CN"/>
              </w:rPr>
            </w:pPr>
            <w:r w:rsidRPr="00E61D25">
              <w:rPr>
                <w:rFonts w:eastAsiaTheme="minorEastAsia" w:cs="Arial"/>
                <w:color w:val="000000"/>
                <w:kern w:val="2"/>
                <w:szCs w:val="18"/>
              </w:rPr>
              <w:t>n77</w:t>
            </w:r>
            <w:r w:rsidRPr="00E61D25">
              <w:rPr>
                <w:rFonts w:eastAsiaTheme="minorEastAsia" w:cs="Arial"/>
                <w:color w:val="000000"/>
                <w:kern w:val="2"/>
                <w:szCs w:val="18"/>
                <w:vertAlign w:val="superscript"/>
              </w:rPr>
              <w:t>7,9</w:t>
            </w:r>
          </w:p>
          <w:p w14:paraId="1AD54237" w14:textId="77777777" w:rsidR="00E83357" w:rsidRPr="00160174" w:rsidRDefault="00E83357" w:rsidP="003400C5">
            <w:pPr>
              <w:keepNext/>
              <w:keepLines/>
              <w:spacing w:after="0"/>
              <w:jc w:val="center"/>
              <w:rPr>
                <w:rFonts w:ascii="Arial" w:eastAsiaTheme="minorEastAsia" w:hAnsi="Arial"/>
                <w:sz w:val="18"/>
                <w:vertAlign w:val="superscript"/>
                <w:lang w:val="en-US" w:eastAsia="zh-CN"/>
              </w:rPr>
            </w:pPr>
            <w:r w:rsidRPr="00160174">
              <w:rPr>
                <w:rFonts w:ascii="Arial" w:eastAsiaTheme="minorEastAsia" w:hAnsi="Arial"/>
                <w:sz w:val="18"/>
                <w:lang w:val="en-US" w:eastAsia="zh-CN"/>
              </w:rPr>
              <w:t>CA_n77(2A)</w:t>
            </w:r>
            <w:r w:rsidRPr="00160174">
              <w:rPr>
                <w:rFonts w:ascii="Arial" w:eastAsiaTheme="minorEastAsia" w:hAnsi="Arial"/>
                <w:sz w:val="18"/>
                <w:vertAlign w:val="superscript"/>
                <w:lang w:val="en-US" w:eastAsia="zh-CN"/>
              </w:rPr>
              <w:t>7</w:t>
            </w:r>
          </w:p>
          <w:p w14:paraId="0259EBAF" w14:textId="77777777" w:rsidR="00E83357" w:rsidRPr="00160174" w:rsidRDefault="00E83357" w:rsidP="003400C5">
            <w:pPr>
              <w:keepNext/>
              <w:keepLines/>
              <w:spacing w:after="0"/>
              <w:jc w:val="center"/>
              <w:rPr>
                <w:rFonts w:ascii="Arial" w:eastAsiaTheme="minorEastAsia" w:hAnsi="Arial"/>
                <w:sz w:val="18"/>
                <w:lang w:val="en-US" w:eastAsia="zh-CN"/>
              </w:rPr>
            </w:pPr>
            <w:r w:rsidRPr="00160174">
              <w:rPr>
                <w:rFonts w:ascii="Arial" w:eastAsiaTheme="minorEastAsia" w:hAnsi="Arial"/>
                <w:sz w:val="18"/>
                <w:lang w:val="en-US" w:eastAsia="zh-CN"/>
              </w:rPr>
              <w:t>CA_n13A-n66A</w:t>
            </w:r>
          </w:p>
          <w:p w14:paraId="4EB358CA" w14:textId="77777777" w:rsidR="00E83357" w:rsidRPr="00160174" w:rsidRDefault="00E83357" w:rsidP="003400C5">
            <w:pPr>
              <w:keepNext/>
              <w:keepLines/>
              <w:spacing w:after="0"/>
              <w:jc w:val="center"/>
              <w:rPr>
                <w:rFonts w:ascii="Arial" w:eastAsiaTheme="minorEastAsia" w:hAnsi="Arial"/>
                <w:sz w:val="18"/>
                <w:lang w:val="en-US" w:eastAsia="zh-CN"/>
              </w:rPr>
            </w:pPr>
            <w:r w:rsidRPr="00160174">
              <w:rPr>
                <w:rFonts w:ascii="Arial" w:eastAsiaTheme="minorEastAsia" w:hAnsi="Arial"/>
                <w:sz w:val="18"/>
                <w:lang w:val="en-US" w:eastAsia="zh-CN"/>
              </w:rPr>
              <w:t>CA_n13A-n77A</w:t>
            </w:r>
            <w:r w:rsidRPr="00160174">
              <w:rPr>
                <w:rFonts w:ascii="Arial" w:eastAsiaTheme="minorEastAsia" w:hAnsi="Arial"/>
                <w:sz w:val="18"/>
                <w:vertAlign w:val="superscript"/>
                <w:lang w:val="en-US" w:eastAsia="zh-CN"/>
              </w:rPr>
              <w:t>7</w:t>
            </w:r>
          </w:p>
          <w:p w14:paraId="51620A69" w14:textId="77777777" w:rsidR="00E83357" w:rsidRPr="00E61D25" w:rsidRDefault="00E83357" w:rsidP="003400C5">
            <w:pPr>
              <w:pStyle w:val="TAC"/>
              <w:rPr>
                <w:rFonts w:eastAsiaTheme="minorEastAsia"/>
                <w:lang w:val="en-US" w:eastAsia="zh-CN"/>
              </w:rPr>
            </w:pPr>
            <w:r w:rsidRPr="00160174">
              <w:rPr>
                <w:rFonts w:eastAsiaTheme="minorEastAsia"/>
                <w:lang w:val="en-US" w:eastAsia="zh-CN"/>
              </w:rPr>
              <w:t>CA_n66A-n77A</w:t>
            </w:r>
            <w:r w:rsidRPr="00160174">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936447F"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n13</w:t>
            </w:r>
          </w:p>
        </w:tc>
        <w:tc>
          <w:tcPr>
            <w:tcW w:w="2828" w:type="dxa"/>
            <w:tcBorders>
              <w:top w:val="single" w:sz="4" w:space="0" w:color="auto"/>
              <w:left w:val="single" w:sz="4" w:space="0" w:color="auto"/>
              <w:bottom w:val="single" w:sz="4" w:space="0" w:color="auto"/>
              <w:right w:val="single" w:sz="4" w:space="0" w:color="auto"/>
            </w:tcBorders>
            <w:vAlign w:val="center"/>
          </w:tcPr>
          <w:p w14:paraId="71EE9A9E"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69AEA179" w14:textId="77777777" w:rsidR="00E83357" w:rsidRPr="00E61D25" w:rsidRDefault="00E83357" w:rsidP="003400C5">
            <w:pPr>
              <w:pStyle w:val="TAC"/>
              <w:rPr>
                <w:rFonts w:eastAsiaTheme="minorEastAsia"/>
                <w:szCs w:val="18"/>
                <w:lang w:val="en-US" w:eastAsia="zh-CN"/>
              </w:rPr>
            </w:pPr>
            <w:r w:rsidRPr="00E61D25">
              <w:rPr>
                <w:rFonts w:eastAsiaTheme="minorEastAsia" w:hint="eastAsia"/>
                <w:szCs w:val="18"/>
                <w:lang w:val="en-US" w:eastAsia="zh-CN"/>
              </w:rPr>
              <w:t>0</w:t>
            </w:r>
          </w:p>
        </w:tc>
      </w:tr>
      <w:tr w:rsidR="00E83357" w:rsidRPr="00E61D25" w14:paraId="414D6AA4" w14:textId="77777777" w:rsidTr="00A76E9D">
        <w:trPr>
          <w:trHeight w:val="29"/>
        </w:trPr>
        <w:tc>
          <w:tcPr>
            <w:tcW w:w="2068" w:type="dxa"/>
            <w:tcBorders>
              <w:top w:val="nil"/>
              <w:left w:val="single" w:sz="4" w:space="0" w:color="auto"/>
              <w:bottom w:val="nil"/>
              <w:right w:val="single" w:sz="4" w:space="0" w:color="auto"/>
            </w:tcBorders>
            <w:vAlign w:val="center"/>
          </w:tcPr>
          <w:p w14:paraId="168AE60F"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9A87ED3"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165965"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74702B04"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10, 15, 20, 25, 30, 40</w:t>
            </w:r>
          </w:p>
        </w:tc>
        <w:tc>
          <w:tcPr>
            <w:tcW w:w="1610" w:type="dxa"/>
            <w:tcBorders>
              <w:top w:val="nil"/>
              <w:left w:val="single" w:sz="4" w:space="0" w:color="auto"/>
              <w:bottom w:val="nil"/>
              <w:right w:val="single" w:sz="4" w:space="0" w:color="auto"/>
            </w:tcBorders>
            <w:vAlign w:val="center"/>
          </w:tcPr>
          <w:p w14:paraId="0E2F228E" w14:textId="77777777" w:rsidR="00E83357" w:rsidRPr="00E61D25" w:rsidRDefault="00E83357" w:rsidP="003400C5">
            <w:pPr>
              <w:pStyle w:val="TAC"/>
              <w:rPr>
                <w:rFonts w:eastAsiaTheme="minorEastAsia"/>
                <w:szCs w:val="18"/>
                <w:lang w:val="en-US" w:eastAsia="zh-CN"/>
              </w:rPr>
            </w:pPr>
          </w:p>
        </w:tc>
      </w:tr>
      <w:tr w:rsidR="00E83357" w:rsidRPr="00E61D25" w14:paraId="4A25834B"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5200F33D"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98046F3"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2E9F50"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2CA27B08"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7056B9DF" w14:textId="77777777" w:rsidR="00E83357" w:rsidRPr="00E61D25" w:rsidRDefault="00E83357" w:rsidP="003400C5">
            <w:pPr>
              <w:pStyle w:val="TAC"/>
              <w:rPr>
                <w:rFonts w:eastAsiaTheme="minorEastAsia"/>
                <w:szCs w:val="18"/>
                <w:lang w:val="en-US" w:eastAsia="zh-CN"/>
              </w:rPr>
            </w:pPr>
          </w:p>
        </w:tc>
      </w:tr>
      <w:tr w:rsidR="00E83357" w:rsidRPr="00E61D25" w14:paraId="39FF1DFA"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1C2AA1A6"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CA_n14A-n30A-n66A</w:t>
            </w:r>
          </w:p>
        </w:tc>
        <w:tc>
          <w:tcPr>
            <w:tcW w:w="1829" w:type="dxa"/>
            <w:tcBorders>
              <w:top w:val="single" w:sz="4" w:space="0" w:color="auto"/>
              <w:left w:val="single" w:sz="4" w:space="0" w:color="auto"/>
              <w:bottom w:val="nil"/>
              <w:right w:val="single" w:sz="4" w:space="0" w:color="auto"/>
            </w:tcBorders>
            <w:vAlign w:val="center"/>
          </w:tcPr>
          <w:p w14:paraId="2A882922" w14:textId="77777777" w:rsidR="00E83357" w:rsidRPr="00E61D25" w:rsidRDefault="00E83357" w:rsidP="003400C5">
            <w:pPr>
              <w:pStyle w:val="TAC"/>
              <w:rPr>
                <w:rFonts w:eastAsiaTheme="minorEastAsia" w:cs="Arial"/>
                <w:szCs w:val="18"/>
                <w:lang w:val="es-US" w:eastAsia="zh-CN"/>
              </w:rPr>
            </w:pPr>
            <w:r w:rsidRPr="00E61D25">
              <w:rPr>
                <w:rFonts w:eastAsiaTheme="minorEastAsia" w:cs="Arial"/>
                <w:szCs w:val="18"/>
                <w:lang w:val="es-US" w:eastAsia="zh-CN"/>
              </w:rPr>
              <w:t>CA_n14A-n30A</w:t>
            </w:r>
          </w:p>
          <w:p w14:paraId="449ED04C" w14:textId="77777777" w:rsidR="00E83357" w:rsidRPr="00E61D25" w:rsidRDefault="00E83357" w:rsidP="003400C5">
            <w:pPr>
              <w:pStyle w:val="TAC"/>
              <w:rPr>
                <w:rFonts w:eastAsiaTheme="minorEastAsia" w:cs="Arial"/>
                <w:szCs w:val="18"/>
                <w:lang w:val="es-US" w:eastAsia="zh-CN"/>
              </w:rPr>
            </w:pPr>
            <w:r w:rsidRPr="00E61D25">
              <w:rPr>
                <w:rFonts w:eastAsiaTheme="minorEastAsia" w:cs="Arial"/>
                <w:szCs w:val="18"/>
                <w:lang w:val="es-US" w:eastAsia="zh-CN"/>
              </w:rPr>
              <w:t>CA_n14A-n66A</w:t>
            </w:r>
          </w:p>
          <w:p w14:paraId="1BA9D060" w14:textId="77777777" w:rsidR="00E83357" w:rsidRPr="00E61D25" w:rsidRDefault="00E83357" w:rsidP="003400C5">
            <w:pPr>
              <w:pStyle w:val="TAC"/>
              <w:rPr>
                <w:rFonts w:eastAsiaTheme="minorEastAsia"/>
                <w:lang w:val="en-US" w:eastAsia="zh-CN"/>
              </w:rPr>
            </w:pPr>
            <w:r w:rsidRPr="00E61D25">
              <w:rPr>
                <w:rFonts w:eastAsiaTheme="minorEastAsia" w:cs="Arial"/>
                <w:szCs w:val="18"/>
                <w:lang w:val="es-US" w:eastAsia="zh-CN"/>
              </w:rPr>
              <w:t>CA_n30A-n66A</w:t>
            </w:r>
          </w:p>
        </w:tc>
        <w:tc>
          <w:tcPr>
            <w:tcW w:w="830" w:type="dxa"/>
            <w:tcBorders>
              <w:top w:val="single" w:sz="4" w:space="0" w:color="auto"/>
              <w:left w:val="single" w:sz="4" w:space="0" w:color="auto"/>
              <w:bottom w:val="single" w:sz="4" w:space="0" w:color="auto"/>
              <w:right w:val="single" w:sz="4" w:space="0" w:color="auto"/>
            </w:tcBorders>
            <w:vAlign w:val="center"/>
          </w:tcPr>
          <w:p w14:paraId="5CABA167"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n14</w:t>
            </w:r>
          </w:p>
        </w:tc>
        <w:tc>
          <w:tcPr>
            <w:tcW w:w="2828" w:type="dxa"/>
            <w:tcBorders>
              <w:top w:val="single" w:sz="4" w:space="0" w:color="auto"/>
              <w:left w:val="single" w:sz="4" w:space="0" w:color="auto"/>
              <w:bottom w:val="single" w:sz="4" w:space="0" w:color="auto"/>
              <w:right w:val="single" w:sz="4" w:space="0" w:color="auto"/>
            </w:tcBorders>
            <w:vAlign w:val="center"/>
          </w:tcPr>
          <w:p w14:paraId="3F5BE4E7"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43694EC1"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0</w:t>
            </w:r>
          </w:p>
        </w:tc>
      </w:tr>
      <w:tr w:rsidR="00E83357" w:rsidRPr="00E61D25" w14:paraId="7BADB122" w14:textId="77777777" w:rsidTr="00A76E9D">
        <w:trPr>
          <w:trHeight w:val="29"/>
        </w:trPr>
        <w:tc>
          <w:tcPr>
            <w:tcW w:w="2068" w:type="dxa"/>
            <w:tcBorders>
              <w:top w:val="nil"/>
              <w:left w:val="single" w:sz="4" w:space="0" w:color="auto"/>
              <w:bottom w:val="nil"/>
              <w:right w:val="single" w:sz="4" w:space="0" w:color="auto"/>
            </w:tcBorders>
            <w:vAlign w:val="center"/>
          </w:tcPr>
          <w:p w14:paraId="0B2DCDD3"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73DCE7F"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27DCD8"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n30</w:t>
            </w:r>
          </w:p>
        </w:tc>
        <w:tc>
          <w:tcPr>
            <w:tcW w:w="2828" w:type="dxa"/>
            <w:tcBorders>
              <w:top w:val="single" w:sz="4" w:space="0" w:color="auto"/>
              <w:left w:val="single" w:sz="4" w:space="0" w:color="auto"/>
              <w:bottom w:val="single" w:sz="4" w:space="0" w:color="auto"/>
              <w:right w:val="single" w:sz="4" w:space="0" w:color="auto"/>
            </w:tcBorders>
            <w:vAlign w:val="center"/>
          </w:tcPr>
          <w:p w14:paraId="295003F1"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7DB3F43D" w14:textId="77777777" w:rsidR="00E83357" w:rsidRPr="00E61D25" w:rsidRDefault="00E83357" w:rsidP="003400C5">
            <w:pPr>
              <w:pStyle w:val="TAC"/>
              <w:rPr>
                <w:rFonts w:eastAsiaTheme="minorEastAsia"/>
                <w:lang w:val="en-US" w:eastAsia="zh-CN"/>
              </w:rPr>
            </w:pPr>
          </w:p>
        </w:tc>
      </w:tr>
      <w:tr w:rsidR="00E83357" w:rsidRPr="00E61D25" w14:paraId="6E410C04"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5171519F"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3552CBD"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A1F851"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61C03B54"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26B0F8AF" w14:textId="77777777" w:rsidR="00E83357" w:rsidRPr="00E61D25" w:rsidRDefault="00E83357" w:rsidP="003400C5">
            <w:pPr>
              <w:pStyle w:val="TAC"/>
              <w:rPr>
                <w:rFonts w:eastAsiaTheme="minorEastAsia"/>
                <w:lang w:val="en-US" w:eastAsia="zh-CN"/>
              </w:rPr>
            </w:pPr>
          </w:p>
        </w:tc>
      </w:tr>
      <w:tr w:rsidR="00E83357" w:rsidRPr="00E61D25" w14:paraId="5B3F4BFC" w14:textId="77777777" w:rsidTr="00A76E9D">
        <w:trPr>
          <w:trHeight w:val="29"/>
        </w:trPr>
        <w:tc>
          <w:tcPr>
            <w:tcW w:w="2068" w:type="dxa"/>
            <w:tcBorders>
              <w:top w:val="nil"/>
              <w:left w:val="single" w:sz="4" w:space="0" w:color="auto"/>
              <w:bottom w:val="nil"/>
              <w:right w:val="single" w:sz="4" w:space="0" w:color="auto"/>
            </w:tcBorders>
            <w:vAlign w:val="center"/>
          </w:tcPr>
          <w:p w14:paraId="5076E95E"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CA_n14A-n30A-n66(2A)</w:t>
            </w:r>
          </w:p>
        </w:tc>
        <w:tc>
          <w:tcPr>
            <w:tcW w:w="1829" w:type="dxa"/>
            <w:tcBorders>
              <w:top w:val="single" w:sz="4" w:space="0" w:color="auto"/>
              <w:left w:val="single" w:sz="4" w:space="0" w:color="auto"/>
              <w:bottom w:val="nil"/>
              <w:right w:val="single" w:sz="4" w:space="0" w:color="auto"/>
            </w:tcBorders>
            <w:vAlign w:val="center"/>
          </w:tcPr>
          <w:p w14:paraId="7CE394FC" w14:textId="77777777" w:rsidR="00E83357" w:rsidRPr="00E61D25" w:rsidRDefault="00E83357" w:rsidP="003400C5">
            <w:pPr>
              <w:pStyle w:val="TAC"/>
              <w:rPr>
                <w:rFonts w:eastAsiaTheme="minorEastAsia" w:cs="Arial"/>
                <w:szCs w:val="18"/>
                <w:lang w:val="es-US" w:eastAsia="zh-CN"/>
              </w:rPr>
            </w:pPr>
            <w:r w:rsidRPr="00E61D25">
              <w:rPr>
                <w:rFonts w:eastAsiaTheme="minorEastAsia" w:cs="Arial"/>
                <w:szCs w:val="18"/>
                <w:lang w:val="es-US" w:eastAsia="zh-CN"/>
              </w:rPr>
              <w:t>CA_n14A-n30A</w:t>
            </w:r>
          </w:p>
          <w:p w14:paraId="41D77F95" w14:textId="77777777" w:rsidR="00E83357" w:rsidRPr="00E61D25" w:rsidRDefault="00E83357" w:rsidP="003400C5">
            <w:pPr>
              <w:pStyle w:val="TAC"/>
              <w:rPr>
                <w:rFonts w:eastAsiaTheme="minorEastAsia" w:cs="Arial"/>
                <w:szCs w:val="18"/>
                <w:lang w:val="es-US" w:eastAsia="zh-CN"/>
              </w:rPr>
            </w:pPr>
            <w:r w:rsidRPr="00E61D25">
              <w:rPr>
                <w:rFonts w:eastAsiaTheme="minorEastAsia" w:cs="Arial"/>
                <w:szCs w:val="18"/>
                <w:lang w:val="es-US" w:eastAsia="zh-CN"/>
              </w:rPr>
              <w:t>CA_n14A-n66A</w:t>
            </w:r>
          </w:p>
          <w:p w14:paraId="034650AC" w14:textId="77777777" w:rsidR="00E83357" w:rsidRPr="00E61D25" w:rsidRDefault="00E83357" w:rsidP="003400C5">
            <w:pPr>
              <w:pStyle w:val="TAC"/>
              <w:rPr>
                <w:rFonts w:eastAsiaTheme="minorEastAsia"/>
                <w:lang w:val="en-US" w:eastAsia="zh-CN"/>
              </w:rPr>
            </w:pPr>
            <w:r w:rsidRPr="00E61D25">
              <w:rPr>
                <w:rFonts w:eastAsiaTheme="minorEastAsia" w:cs="Arial"/>
                <w:szCs w:val="18"/>
                <w:lang w:val="es-US" w:eastAsia="zh-CN"/>
              </w:rPr>
              <w:t>CA_n30A-n66A</w:t>
            </w:r>
          </w:p>
        </w:tc>
        <w:tc>
          <w:tcPr>
            <w:tcW w:w="830" w:type="dxa"/>
            <w:tcBorders>
              <w:top w:val="single" w:sz="4" w:space="0" w:color="auto"/>
              <w:left w:val="single" w:sz="4" w:space="0" w:color="auto"/>
              <w:bottom w:val="single" w:sz="4" w:space="0" w:color="auto"/>
              <w:right w:val="single" w:sz="4" w:space="0" w:color="auto"/>
            </w:tcBorders>
            <w:vAlign w:val="center"/>
          </w:tcPr>
          <w:p w14:paraId="3B918C49"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n14</w:t>
            </w:r>
          </w:p>
        </w:tc>
        <w:tc>
          <w:tcPr>
            <w:tcW w:w="2828" w:type="dxa"/>
            <w:tcBorders>
              <w:top w:val="single" w:sz="4" w:space="0" w:color="auto"/>
              <w:left w:val="single" w:sz="4" w:space="0" w:color="auto"/>
              <w:bottom w:val="single" w:sz="4" w:space="0" w:color="auto"/>
              <w:right w:val="single" w:sz="4" w:space="0" w:color="auto"/>
            </w:tcBorders>
            <w:vAlign w:val="center"/>
          </w:tcPr>
          <w:p w14:paraId="59BF9008"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250566A3"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0</w:t>
            </w:r>
          </w:p>
        </w:tc>
      </w:tr>
      <w:tr w:rsidR="00E83357" w:rsidRPr="00E61D25" w14:paraId="3594E400" w14:textId="77777777" w:rsidTr="00A76E9D">
        <w:trPr>
          <w:trHeight w:val="29"/>
        </w:trPr>
        <w:tc>
          <w:tcPr>
            <w:tcW w:w="2068" w:type="dxa"/>
            <w:tcBorders>
              <w:top w:val="nil"/>
              <w:left w:val="single" w:sz="4" w:space="0" w:color="auto"/>
              <w:bottom w:val="nil"/>
              <w:right w:val="single" w:sz="4" w:space="0" w:color="auto"/>
            </w:tcBorders>
            <w:vAlign w:val="center"/>
          </w:tcPr>
          <w:p w14:paraId="2652FB68"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8839E18"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54EC57"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n30</w:t>
            </w:r>
          </w:p>
        </w:tc>
        <w:tc>
          <w:tcPr>
            <w:tcW w:w="2828" w:type="dxa"/>
            <w:tcBorders>
              <w:top w:val="single" w:sz="4" w:space="0" w:color="auto"/>
              <w:left w:val="single" w:sz="4" w:space="0" w:color="auto"/>
              <w:bottom w:val="single" w:sz="4" w:space="0" w:color="auto"/>
              <w:right w:val="single" w:sz="4" w:space="0" w:color="auto"/>
            </w:tcBorders>
            <w:vAlign w:val="center"/>
          </w:tcPr>
          <w:p w14:paraId="70FB957A"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7EA25B48" w14:textId="77777777" w:rsidR="00E83357" w:rsidRPr="00E61D25" w:rsidRDefault="00E83357" w:rsidP="003400C5">
            <w:pPr>
              <w:pStyle w:val="TAC"/>
              <w:rPr>
                <w:rFonts w:eastAsiaTheme="minorEastAsia"/>
                <w:lang w:val="en-US" w:eastAsia="zh-CN"/>
              </w:rPr>
            </w:pPr>
          </w:p>
        </w:tc>
      </w:tr>
      <w:tr w:rsidR="00E83357" w:rsidRPr="00E61D25" w14:paraId="10F2451D"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2BFB9DCE"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EE1BE73"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544114"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6C518D7B"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0FAD9322" w14:textId="77777777" w:rsidR="00E83357" w:rsidRPr="00E61D25" w:rsidRDefault="00E83357" w:rsidP="003400C5">
            <w:pPr>
              <w:pStyle w:val="TAC"/>
              <w:rPr>
                <w:rFonts w:eastAsiaTheme="minorEastAsia"/>
                <w:lang w:val="en-US" w:eastAsia="zh-CN"/>
              </w:rPr>
            </w:pPr>
          </w:p>
        </w:tc>
      </w:tr>
      <w:tr w:rsidR="00E83357" w:rsidRPr="00E61D25" w14:paraId="017EA26D"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39522122"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CA_n14A-n30A-n66(3A)</w:t>
            </w:r>
          </w:p>
        </w:tc>
        <w:tc>
          <w:tcPr>
            <w:tcW w:w="1829" w:type="dxa"/>
            <w:tcBorders>
              <w:top w:val="single" w:sz="4" w:space="0" w:color="auto"/>
              <w:left w:val="single" w:sz="4" w:space="0" w:color="auto"/>
              <w:bottom w:val="nil"/>
              <w:right w:val="single" w:sz="4" w:space="0" w:color="auto"/>
            </w:tcBorders>
            <w:vAlign w:val="center"/>
          </w:tcPr>
          <w:p w14:paraId="1ECDE6A7" w14:textId="77777777" w:rsidR="00E83357" w:rsidRPr="00E61D25" w:rsidRDefault="00E83357" w:rsidP="003400C5">
            <w:pPr>
              <w:pStyle w:val="TAC"/>
              <w:rPr>
                <w:rFonts w:eastAsiaTheme="minorEastAsia" w:cs="Arial"/>
                <w:szCs w:val="18"/>
                <w:lang w:val="es-US" w:eastAsia="zh-CN"/>
              </w:rPr>
            </w:pPr>
            <w:r w:rsidRPr="00E61D25">
              <w:rPr>
                <w:rFonts w:eastAsiaTheme="minorEastAsia" w:cs="Arial"/>
                <w:szCs w:val="18"/>
                <w:lang w:val="es-US" w:eastAsia="zh-CN"/>
              </w:rPr>
              <w:t>CA_n14A-n30A</w:t>
            </w:r>
          </w:p>
          <w:p w14:paraId="5C164B37" w14:textId="77777777" w:rsidR="00E83357" w:rsidRPr="00E61D25" w:rsidRDefault="00E83357" w:rsidP="003400C5">
            <w:pPr>
              <w:pStyle w:val="TAC"/>
              <w:rPr>
                <w:rFonts w:eastAsiaTheme="minorEastAsia" w:cs="Arial"/>
                <w:szCs w:val="18"/>
                <w:lang w:val="es-US" w:eastAsia="zh-CN"/>
              </w:rPr>
            </w:pPr>
            <w:r w:rsidRPr="00E61D25">
              <w:rPr>
                <w:rFonts w:eastAsiaTheme="minorEastAsia" w:cs="Arial"/>
                <w:szCs w:val="18"/>
                <w:lang w:val="es-US" w:eastAsia="zh-CN"/>
              </w:rPr>
              <w:t>CA_n14A-n66A</w:t>
            </w:r>
          </w:p>
          <w:p w14:paraId="5E505FCF" w14:textId="77777777" w:rsidR="00E83357" w:rsidRPr="00E61D25" w:rsidRDefault="00E83357" w:rsidP="003400C5">
            <w:pPr>
              <w:pStyle w:val="TAC"/>
              <w:rPr>
                <w:rFonts w:eastAsiaTheme="minorEastAsia"/>
                <w:lang w:val="en-US" w:eastAsia="zh-CN"/>
              </w:rPr>
            </w:pPr>
            <w:r w:rsidRPr="00E61D25">
              <w:rPr>
                <w:rFonts w:eastAsiaTheme="minorEastAsia" w:cs="Arial"/>
                <w:szCs w:val="18"/>
                <w:lang w:val="es-US" w:eastAsia="zh-CN"/>
              </w:rPr>
              <w:t>CA_n30A-n66A</w:t>
            </w:r>
          </w:p>
        </w:tc>
        <w:tc>
          <w:tcPr>
            <w:tcW w:w="830" w:type="dxa"/>
            <w:tcBorders>
              <w:top w:val="single" w:sz="4" w:space="0" w:color="auto"/>
              <w:left w:val="single" w:sz="4" w:space="0" w:color="auto"/>
              <w:bottom w:val="single" w:sz="4" w:space="0" w:color="auto"/>
              <w:right w:val="single" w:sz="4" w:space="0" w:color="auto"/>
            </w:tcBorders>
            <w:vAlign w:val="center"/>
          </w:tcPr>
          <w:p w14:paraId="4C787871"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n14</w:t>
            </w:r>
          </w:p>
        </w:tc>
        <w:tc>
          <w:tcPr>
            <w:tcW w:w="2828" w:type="dxa"/>
            <w:tcBorders>
              <w:top w:val="single" w:sz="4" w:space="0" w:color="auto"/>
              <w:left w:val="single" w:sz="4" w:space="0" w:color="auto"/>
              <w:bottom w:val="single" w:sz="4" w:space="0" w:color="auto"/>
              <w:right w:val="single" w:sz="4" w:space="0" w:color="auto"/>
            </w:tcBorders>
            <w:vAlign w:val="center"/>
          </w:tcPr>
          <w:p w14:paraId="44B164A3"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646E9608"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0</w:t>
            </w:r>
          </w:p>
        </w:tc>
      </w:tr>
      <w:tr w:rsidR="00E83357" w:rsidRPr="00E61D25" w14:paraId="57F68522" w14:textId="77777777" w:rsidTr="00A76E9D">
        <w:trPr>
          <w:trHeight w:val="29"/>
        </w:trPr>
        <w:tc>
          <w:tcPr>
            <w:tcW w:w="2068" w:type="dxa"/>
            <w:tcBorders>
              <w:top w:val="nil"/>
              <w:left w:val="single" w:sz="4" w:space="0" w:color="auto"/>
              <w:bottom w:val="nil"/>
              <w:right w:val="single" w:sz="4" w:space="0" w:color="auto"/>
            </w:tcBorders>
            <w:vAlign w:val="center"/>
          </w:tcPr>
          <w:p w14:paraId="7229EA30"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D0A354A"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AB3505"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n30</w:t>
            </w:r>
          </w:p>
        </w:tc>
        <w:tc>
          <w:tcPr>
            <w:tcW w:w="2828" w:type="dxa"/>
            <w:tcBorders>
              <w:top w:val="single" w:sz="4" w:space="0" w:color="auto"/>
              <w:left w:val="single" w:sz="4" w:space="0" w:color="auto"/>
              <w:bottom w:val="single" w:sz="4" w:space="0" w:color="auto"/>
              <w:right w:val="single" w:sz="4" w:space="0" w:color="auto"/>
            </w:tcBorders>
            <w:vAlign w:val="center"/>
          </w:tcPr>
          <w:p w14:paraId="121DD231"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1D155F52" w14:textId="77777777" w:rsidR="00E83357" w:rsidRPr="00E61D25" w:rsidRDefault="00E83357" w:rsidP="003400C5">
            <w:pPr>
              <w:pStyle w:val="TAC"/>
              <w:rPr>
                <w:rFonts w:eastAsiaTheme="minorEastAsia"/>
                <w:lang w:val="en-US" w:eastAsia="zh-CN"/>
              </w:rPr>
            </w:pPr>
          </w:p>
        </w:tc>
      </w:tr>
      <w:tr w:rsidR="00E83357" w:rsidRPr="00E61D25" w14:paraId="1EB598EE"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275E59F8"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9AE5928"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9F3A1B"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57851132"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CA_n66(3A)_BCS0</w:t>
            </w:r>
          </w:p>
        </w:tc>
        <w:tc>
          <w:tcPr>
            <w:tcW w:w="1610" w:type="dxa"/>
            <w:tcBorders>
              <w:top w:val="nil"/>
              <w:left w:val="single" w:sz="4" w:space="0" w:color="auto"/>
              <w:bottom w:val="single" w:sz="4" w:space="0" w:color="auto"/>
              <w:right w:val="single" w:sz="4" w:space="0" w:color="auto"/>
            </w:tcBorders>
            <w:vAlign w:val="center"/>
          </w:tcPr>
          <w:p w14:paraId="26F1A0E1" w14:textId="77777777" w:rsidR="00E83357" w:rsidRPr="00E61D25" w:rsidRDefault="00E83357" w:rsidP="003400C5">
            <w:pPr>
              <w:pStyle w:val="TAC"/>
              <w:rPr>
                <w:rFonts w:eastAsiaTheme="minorEastAsia"/>
                <w:lang w:val="en-US" w:eastAsia="zh-CN"/>
              </w:rPr>
            </w:pPr>
          </w:p>
        </w:tc>
      </w:tr>
      <w:tr w:rsidR="00E83357" w:rsidRPr="00E61D25" w14:paraId="26F6A40D" w14:textId="77777777" w:rsidTr="00A76E9D">
        <w:trPr>
          <w:trHeight w:val="29"/>
        </w:trPr>
        <w:tc>
          <w:tcPr>
            <w:tcW w:w="2068" w:type="dxa"/>
            <w:tcBorders>
              <w:top w:val="nil"/>
              <w:left w:val="single" w:sz="4" w:space="0" w:color="auto"/>
              <w:bottom w:val="nil"/>
              <w:right w:val="single" w:sz="4" w:space="0" w:color="auto"/>
            </w:tcBorders>
            <w:vAlign w:val="center"/>
          </w:tcPr>
          <w:p w14:paraId="37B896FD"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CA_n14A-n30A-n77A</w:t>
            </w:r>
          </w:p>
        </w:tc>
        <w:tc>
          <w:tcPr>
            <w:tcW w:w="1829" w:type="dxa"/>
            <w:tcBorders>
              <w:top w:val="nil"/>
              <w:left w:val="single" w:sz="4" w:space="0" w:color="auto"/>
              <w:bottom w:val="nil"/>
              <w:right w:val="single" w:sz="4" w:space="0" w:color="auto"/>
            </w:tcBorders>
            <w:vAlign w:val="center"/>
          </w:tcPr>
          <w:p w14:paraId="3F85280D" w14:textId="77777777" w:rsidR="00E83357" w:rsidRPr="00E61D25" w:rsidRDefault="00E83357" w:rsidP="003400C5">
            <w:pPr>
              <w:pStyle w:val="TAC"/>
              <w:rPr>
                <w:rFonts w:eastAsiaTheme="minorEastAsia" w:cs="Arial"/>
                <w:vertAlign w:val="superscript"/>
                <w:lang w:val="en-US"/>
              </w:rPr>
            </w:pPr>
            <w:r w:rsidRPr="00480423">
              <w:rPr>
                <w:rFonts w:cs="Arial"/>
                <w:lang w:val="en-US"/>
              </w:rPr>
              <w:t>n77</w:t>
            </w:r>
            <w:r w:rsidRPr="00480423">
              <w:rPr>
                <w:rFonts w:cs="Arial"/>
                <w:vertAlign w:val="superscript"/>
                <w:lang w:val="en-US"/>
              </w:rPr>
              <w:t>7</w:t>
            </w:r>
            <w:r>
              <w:rPr>
                <w:rFonts w:cs="Arial"/>
                <w:vertAlign w:val="superscript"/>
                <w:lang w:val="en-US"/>
              </w:rPr>
              <w:t>,9</w:t>
            </w:r>
          </w:p>
          <w:p w14:paraId="725E40C7"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CA_n14A-n30A</w:t>
            </w:r>
          </w:p>
          <w:p w14:paraId="24E80C21" w14:textId="77777777" w:rsidR="00E83357" w:rsidRPr="00E61D25" w:rsidRDefault="00E83357" w:rsidP="003400C5">
            <w:pPr>
              <w:pStyle w:val="TAC"/>
              <w:rPr>
                <w:rFonts w:eastAsiaTheme="minorEastAsia"/>
                <w:vertAlign w:val="superscript"/>
                <w:lang w:val="en-US" w:eastAsia="zh-CN"/>
              </w:rPr>
            </w:pPr>
            <w:r w:rsidRPr="00E61D25">
              <w:rPr>
                <w:rFonts w:eastAsiaTheme="minorEastAsia"/>
                <w:lang w:val="en-US" w:eastAsia="zh-CN"/>
              </w:rPr>
              <w:t>CA_n14A-n77A</w:t>
            </w:r>
            <w:r w:rsidRPr="00E61D25">
              <w:rPr>
                <w:rFonts w:eastAsiaTheme="minorEastAsia"/>
                <w:vertAlign w:val="superscript"/>
                <w:lang w:val="en-US" w:eastAsia="zh-CN"/>
              </w:rPr>
              <w:t>7</w:t>
            </w:r>
          </w:p>
          <w:p w14:paraId="75260EF3"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CA_n30A-n77A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0186C9F" w14:textId="77777777" w:rsidR="00E83357" w:rsidRPr="00E61D25" w:rsidRDefault="00E83357" w:rsidP="003400C5">
            <w:pPr>
              <w:pStyle w:val="TAC"/>
              <w:rPr>
                <w:rFonts w:eastAsiaTheme="minorEastAsia"/>
                <w:lang w:val="en-US" w:eastAsia="zh-CN"/>
              </w:rPr>
            </w:pPr>
            <w:r w:rsidRPr="00E61D25">
              <w:rPr>
                <w:rFonts w:eastAsiaTheme="minorEastAsia"/>
                <w:lang w:val="en-US"/>
              </w:rPr>
              <w:t>n14</w:t>
            </w:r>
          </w:p>
        </w:tc>
        <w:tc>
          <w:tcPr>
            <w:tcW w:w="2828" w:type="dxa"/>
            <w:tcBorders>
              <w:top w:val="single" w:sz="4" w:space="0" w:color="auto"/>
              <w:left w:val="single" w:sz="4" w:space="0" w:color="auto"/>
              <w:bottom w:val="single" w:sz="4" w:space="0" w:color="auto"/>
              <w:right w:val="single" w:sz="4" w:space="0" w:color="auto"/>
            </w:tcBorders>
            <w:vAlign w:val="center"/>
          </w:tcPr>
          <w:p w14:paraId="540C02C7"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6BD35F29" w14:textId="77777777" w:rsidR="00E83357" w:rsidRPr="00E61D25" w:rsidRDefault="00E83357" w:rsidP="003400C5">
            <w:pPr>
              <w:pStyle w:val="TAC"/>
              <w:rPr>
                <w:rFonts w:eastAsiaTheme="minorEastAsia"/>
                <w:szCs w:val="18"/>
                <w:lang w:val="en-US" w:eastAsia="zh-CN"/>
              </w:rPr>
            </w:pPr>
            <w:r w:rsidRPr="00E61D25">
              <w:rPr>
                <w:rFonts w:eastAsiaTheme="minorEastAsia"/>
                <w:szCs w:val="18"/>
                <w:lang w:val="en-US" w:eastAsia="zh-CN"/>
              </w:rPr>
              <w:t>0</w:t>
            </w:r>
          </w:p>
        </w:tc>
      </w:tr>
      <w:tr w:rsidR="00E83357" w:rsidRPr="00E61D25" w14:paraId="75807D40" w14:textId="77777777" w:rsidTr="00A76E9D">
        <w:trPr>
          <w:trHeight w:val="29"/>
        </w:trPr>
        <w:tc>
          <w:tcPr>
            <w:tcW w:w="2068" w:type="dxa"/>
            <w:tcBorders>
              <w:top w:val="nil"/>
              <w:left w:val="single" w:sz="4" w:space="0" w:color="auto"/>
              <w:bottom w:val="nil"/>
              <w:right w:val="single" w:sz="4" w:space="0" w:color="auto"/>
            </w:tcBorders>
            <w:vAlign w:val="center"/>
          </w:tcPr>
          <w:p w14:paraId="5F005FD0"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C688747"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1A8B08" w14:textId="77777777" w:rsidR="00E83357" w:rsidRPr="00E61D25" w:rsidRDefault="00E83357" w:rsidP="003400C5">
            <w:pPr>
              <w:pStyle w:val="TAC"/>
              <w:rPr>
                <w:rFonts w:eastAsiaTheme="minorEastAsia"/>
                <w:lang w:val="en-US" w:eastAsia="zh-CN"/>
              </w:rPr>
            </w:pPr>
            <w:r w:rsidRPr="00E61D25">
              <w:rPr>
                <w:rFonts w:eastAsiaTheme="minorEastAsia"/>
                <w:lang w:val="en-US"/>
              </w:rPr>
              <w:t>n30</w:t>
            </w:r>
          </w:p>
        </w:tc>
        <w:tc>
          <w:tcPr>
            <w:tcW w:w="2828" w:type="dxa"/>
            <w:tcBorders>
              <w:top w:val="single" w:sz="4" w:space="0" w:color="auto"/>
              <w:left w:val="single" w:sz="4" w:space="0" w:color="auto"/>
              <w:bottom w:val="single" w:sz="4" w:space="0" w:color="auto"/>
              <w:right w:val="single" w:sz="4" w:space="0" w:color="auto"/>
            </w:tcBorders>
            <w:vAlign w:val="center"/>
          </w:tcPr>
          <w:p w14:paraId="32547C63"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6E34AA91" w14:textId="77777777" w:rsidR="00E83357" w:rsidRPr="00E61D25" w:rsidRDefault="00E83357" w:rsidP="003400C5">
            <w:pPr>
              <w:pStyle w:val="TAC"/>
              <w:rPr>
                <w:rFonts w:eastAsiaTheme="minorEastAsia"/>
                <w:szCs w:val="18"/>
                <w:lang w:val="en-US" w:eastAsia="zh-CN"/>
              </w:rPr>
            </w:pPr>
          </w:p>
        </w:tc>
      </w:tr>
      <w:tr w:rsidR="00E83357" w:rsidRPr="00E61D25" w14:paraId="25C3A25D"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5D51F4C3"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C27C810"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32E4E2" w14:textId="77777777" w:rsidR="00E83357" w:rsidRPr="00E61D25" w:rsidRDefault="00E83357" w:rsidP="003400C5">
            <w:pPr>
              <w:pStyle w:val="TAC"/>
              <w:rPr>
                <w:rFonts w:eastAsiaTheme="minorEastAsia"/>
                <w:lang w:val="en-US" w:eastAsia="zh-CN"/>
              </w:rPr>
            </w:pPr>
            <w:r w:rsidRPr="00E61D25">
              <w:rPr>
                <w:rFonts w:eastAsiaTheme="minorEastAsia"/>
                <w:lang w:val="en-US"/>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7483681F"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03E6C0A" w14:textId="77777777" w:rsidR="00E83357" w:rsidRPr="00E61D25" w:rsidRDefault="00E83357" w:rsidP="003400C5">
            <w:pPr>
              <w:pStyle w:val="TAC"/>
              <w:rPr>
                <w:rFonts w:eastAsiaTheme="minorEastAsia"/>
                <w:szCs w:val="18"/>
                <w:lang w:val="en-US" w:eastAsia="zh-CN"/>
              </w:rPr>
            </w:pPr>
          </w:p>
        </w:tc>
      </w:tr>
      <w:tr w:rsidR="00E83357" w:rsidRPr="00E61D25" w14:paraId="43E8441C"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5D387E75"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CA_n14A-n30A-n77(2A)</w:t>
            </w:r>
          </w:p>
        </w:tc>
        <w:tc>
          <w:tcPr>
            <w:tcW w:w="1829" w:type="dxa"/>
            <w:tcBorders>
              <w:top w:val="single" w:sz="4" w:space="0" w:color="auto"/>
              <w:left w:val="single" w:sz="4" w:space="0" w:color="auto"/>
              <w:bottom w:val="nil"/>
              <w:right w:val="single" w:sz="4" w:space="0" w:color="auto"/>
            </w:tcBorders>
            <w:vAlign w:val="center"/>
          </w:tcPr>
          <w:p w14:paraId="5B5842F1" w14:textId="77777777" w:rsidR="00E83357" w:rsidRPr="00E61D25" w:rsidRDefault="00E83357" w:rsidP="003400C5">
            <w:pPr>
              <w:pStyle w:val="TAC"/>
              <w:rPr>
                <w:rFonts w:eastAsiaTheme="minorEastAsia" w:cs="Arial"/>
                <w:sz w:val="16"/>
                <w:szCs w:val="18"/>
                <w:lang w:val="en-US" w:eastAsia="zh-CN"/>
              </w:rPr>
            </w:pPr>
            <w:r w:rsidRPr="00480423">
              <w:rPr>
                <w:rFonts w:cs="Arial"/>
                <w:lang w:val="en-US"/>
              </w:rPr>
              <w:t>n77</w:t>
            </w:r>
            <w:r w:rsidRPr="00480423">
              <w:rPr>
                <w:rFonts w:cs="Arial"/>
                <w:vertAlign w:val="superscript"/>
                <w:lang w:val="en-US"/>
              </w:rPr>
              <w:t>7</w:t>
            </w:r>
            <w:r>
              <w:rPr>
                <w:rFonts w:cs="Arial"/>
                <w:vertAlign w:val="superscript"/>
                <w:lang w:val="en-US"/>
              </w:rPr>
              <w:t>,9</w:t>
            </w:r>
          </w:p>
          <w:p w14:paraId="640CFBBA"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CA_n14A-n30A</w:t>
            </w:r>
          </w:p>
          <w:p w14:paraId="61220927"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CA_n14A-n77A</w:t>
            </w:r>
            <w:r w:rsidRPr="00E61D25">
              <w:rPr>
                <w:rFonts w:eastAsiaTheme="minorEastAsia"/>
                <w:vertAlign w:val="superscript"/>
                <w:lang w:val="en-US" w:eastAsia="zh-CN"/>
              </w:rPr>
              <w:t>7</w:t>
            </w:r>
          </w:p>
          <w:p w14:paraId="71C5FD4C" w14:textId="77777777" w:rsidR="00E83357" w:rsidRPr="00E61D25" w:rsidRDefault="00E83357" w:rsidP="003400C5">
            <w:pPr>
              <w:pStyle w:val="TAC"/>
              <w:rPr>
                <w:rFonts w:eastAsiaTheme="minorEastAsia" w:cs="Arial"/>
                <w:sz w:val="21"/>
                <w:lang w:val="en-US" w:eastAsia="zh-CN"/>
              </w:rPr>
            </w:pPr>
            <w:r w:rsidRPr="00E61D25">
              <w:rPr>
                <w:rFonts w:eastAsiaTheme="minorEastAsia"/>
                <w:lang w:val="en-US" w:eastAsia="zh-CN"/>
              </w:rPr>
              <w:t>CA_n30A-n77A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3934E89"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n14</w:t>
            </w:r>
          </w:p>
        </w:tc>
        <w:tc>
          <w:tcPr>
            <w:tcW w:w="2828" w:type="dxa"/>
            <w:tcBorders>
              <w:top w:val="single" w:sz="4" w:space="0" w:color="auto"/>
              <w:left w:val="single" w:sz="4" w:space="0" w:color="auto"/>
              <w:bottom w:val="single" w:sz="4" w:space="0" w:color="auto"/>
              <w:right w:val="single" w:sz="4" w:space="0" w:color="auto"/>
            </w:tcBorders>
            <w:vAlign w:val="center"/>
          </w:tcPr>
          <w:p w14:paraId="5538B669"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7BBAAF69" w14:textId="77777777" w:rsidR="00E83357" w:rsidRPr="00E61D25" w:rsidRDefault="00E83357" w:rsidP="003400C5">
            <w:pPr>
              <w:pStyle w:val="TAC"/>
              <w:rPr>
                <w:rFonts w:eastAsiaTheme="minorEastAsia"/>
                <w:szCs w:val="18"/>
                <w:lang w:val="en-US" w:eastAsia="zh-CN"/>
              </w:rPr>
            </w:pPr>
            <w:r w:rsidRPr="00E61D25">
              <w:rPr>
                <w:rFonts w:eastAsiaTheme="minorEastAsia"/>
                <w:szCs w:val="18"/>
                <w:lang w:val="en-US" w:eastAsia="zh-CN"/>
              </w:rPr>
              <w:t>0</w:t>
            </w:r>
          </w:p>
        </w:tc>
      </w:tr>
      <w:tr w:rsidR="00E83357" w:rsidRPr="00E61D25" w14:paraId="4BBC2D91" w14:textId="77777777" w:rsidTr="00A76E9D">
        <w:trPr>
          <w:trHeight w:val="29"/>
        </w:trPr>
        <w:tc>
          <w:tcPr>
            <w:tcW w:w="2068" w:type="dxa"/>
            <w:tcBorders>
              <w:top w:val="nil"/>
              <w:left w:val="single" w:sz="4" w:space="0" w:color="auto"/>
              <w:bottom w:val="nil"/>
              <w:right w:val="single" w:sz="4" w:space="0" w:color="auto"/>
            </w:tcBorders>
            <w:vAlign w:val="center"/>
          </w:tcPr>
          <w:p w14:paraId="4089AE7A"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CF76305" w14:textId="77777777" w:rsidR="00E83357" w:rsidRPr="00E61D25" w:rsidRDefault="00E83357" w:rsidP="003400C5">
            <w:pPr>
              <w:pStyle w:val="TAC"/>
              <w:rPr>
                <w:rFonts w:eastAsiaTheme="minorEastAsia" w:cs="Arial"/>
                <w:sz w:val="21"/>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9EBBD1"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n30</w:t>
            </w:r>
          </w:p>
        </w:tc>
        <w:tc>
          <w:tcPr>
            <w:tcW w:w="2828" w:type="dxa"/>
            <w:tcBorders>
              <w:top w:val="single" w:sz="4" w:space="0" w:color="auto"/>
              <w:left w:val="single" w:sz="4" w:space="0" w:color="auto"/>
              <w:bottom w:val="single" w:sz="4" w:space="0" w:color="auto"/>
              <w:right w:val="single" w:sz="4" w:space="0" w:color="auto"/>
            </w:tcBorders>
            <w:vAlign w:val="center"/>
          </w:tcPr>
          <w:p w14:paraId="1998044A"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77E949AB" w14:textId="77777777" w:rsidR="00E83357" w:rsidRPr="00E61D25" w:rsidRDefault="00E83357" w:rsidP="003400C5">
            <w:pPr>
              <w:pStyle w:val="TAC"/>
              <w:rPr>
                <w:rFonts w:eastAsiaTheme="minorEastAsia"/>
                <w:szCs w:val="18"/>
                <w:lang w:val="en-US" w:eastAsia="zh-CN"/>
              </w:rPr>
            </w:pPr>
          </w:p>
        </w:tc>
      </w:tr>
      <w:tr w:rsidR="00E83357" w:rsidRPr="00E61D25" w14:paraId="22F5F140"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0D2CE4AD"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E4D81E4" w14:textId="77777777" w:rsidR="00E83357" w:rsidRPr="00E61D25" w:rsidRDefault="00E83357" w:rsidP="003400C5">
            <w:pPr>
              <w:pStyle w:val="TAC"/>
              <w:rPr>
                <w:rFonts w:eastAsiaTheme="minorEastAsia" w:cs="Arial"/>
                <w:sz w:val="21"/>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7CAE6A"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203C0741"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39EF0DEC" w14:textId="77777777" w:rsidR="00E83357" w:rsidRPr="00E61D25" w:rsidRDefault="00E83357" w:rsidP="003400C5">
            <w:pPr>
              <w:pStyle w:val="TAC"/>
              <w:rPr>
                <w:rFonts w:eastAsiaTheme="minorEastAsia"/>
                <w:szCs w:val="18"/>
                <w:lang w:val="en-US" w:eastAsia="zh-CN"/>
              </w:rPr>
            </w:pPr>
          </w:p>
        </w:tc>
      </w:tr>
      <w:tr w:rsidR="00E83357" w:rsidRPr="00E61D25" w14:paraId="0CA394F0" w14:textId="77777777" w:rsidTr="00A76E9D">
        <w:trPr>
          <w:trHeight w:val="29"/>
        </w:trPr>
        <w:tc>
          <w:tcPr>
            <w:tcW w:w="2068" w:type="dxa"/>
            <w:tcBorders>
              <w:top w:val="nil"/>
              <w:left w:val="single" w:sz="4" w:space="0" w:color="auto"/>
              <w:bottom w:val="nil"/>
              <w:right w:val="single" w:sz="4" w:space="0" w:color="auto"/>
            </w:tcBorders>
            <w:vAlign w:val="center"/>
          </w:tcPr>
          <w:p w14:paraId="5034E7E9"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CA_n14A-n66A-n77A</w:t>
            </w:r>
          </w:p>
        </w:tc>
        <w:tc>
          <w:tcPr>
            <w:tcW w:w="1829" w:type="dxa"/>
            <w:tcBorders>
              <w:top w:val="nil"/>
              <w:left w:val="single" w:sz="4" w:space="0" w:color="auto"/>
              <w:bottom w:val="nil"/>
              <w:right w:val="single" w:sz="4" w:space="0" w:color="auto"/>
            </w:tcBorders>
            <w:vAlign w:val="center"/>
          </w:tcPr>
          <w:p w14:paraId="18B1B04F" w14:textId="77777777" w:rsidR="00E83357" w:rsidRPr="00E61D25" w:rsidRDefault="00E83357" w:rsidP="003400C5">
            <w:pPr>
              <w:pStyle w:val="TAC"/>
              <w:rPr>
                <w:rFonts w:eastAsiaTheme="minorEastAsia"/>
                <w:vertAlign w:val="superscript"/>
                <w:lang w:val="en-US"/>
              </w:rPr>
            </w:pPr>
            <w:r w:rsidRPr="00480423">
              <w:rPr>
                <w:lang w:val="en-US"/>
              </w:rPr>
              <w:t>n77</w:t>
            </w:r>
            <w:r w:rsidRPr="00480423">
              <w:rPr>
                <w:vertAlign w:val="superscript"/>
                <w:lang w:val="en-US"/>
              </w:rPr>
              <w:t>7</w:t>
            </w:r>
            <w:r>
              <w:rPr>
                <w:vertAlign w:val="superscript"/>
                <w:lang w:val="en-US"/>
              </w:rPr>
              <w:t>,9</w:t>
            </w:r>
          </w:p>
          <w:p w14:paraId="73C5984B"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CA_n14A-n66A</w:t>
            </w:r>
          </w:p>
          <w:p w14:paraId="7E706E07" w14:textId="77777777" w:rsidR="00E83357" w:rsidRPr="00E61D25" w:rsidRDefault="00E83357" w:rsidP="003400C5">
            <w:pPr>
              <w:pStyle w:val="TAC"/>
              <w:rPr>
                <w:rFonts w:eastAsiaTheme="minorEastAsia"/>
                <w:vertAlign w:val="superscript"/>
                <w:lang w:val="en-US" w:eastAsia="zh-CN"/>
              </w:rPr>
            </w:pPr>
            <w:r w:rsidRPr="00E61D25">
              <w:rPr>
                <w:rFonts w:eastAsiaTheme="minorEastAsia"/>
                <w:lang w:val="en-US" w:eastAsia="zh-CN"/>
              </w:rPr>
              <w:t>CA_n14A-n77A</w:t>
            </w:r>
            <w:r w:rsidRPr="00E61D25">
              <w:rPr>
                <w:rFonts w:eastAsiaTheme="minorEastAsia"/>
                <w:vertAlign w:val="superscript"/>
                <w:lang w:val="en-US" w:eastAsia="zh-CN"/>
              </w:rPr>
              <w:t>7</w:t>
            </w:r>
          </w:p>
          <w:p w14:paraId="3A39FB41"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CA_n66A-n77A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D68B811"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n14</w:t>
            </w:r>
          </w:p>
        </w:tc>
        <w:tc>
          <w:tcPr>
            <w:tcW w:w="2828" w:type="dxa"/>
            <w:tcBorders>
              <w:top w:val="single" w:sz="4" w:space="0" w:color="auto"/>
              <w:left w:val="single" w:sz="4" w:space="0" w:color="auto"/>
              <w:bottom w:val="single" w:sz="4" w:space="0" w:color="auto"/>
              <w:right w:val="single" w:sz="4" w:space="0" w:color="auto"/>
            </w:tcBorders>
            <w:vAlign w:val="center"/>
          </w:tcPr>
          <w:p w14:paraId="156A3AA5"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275896F2" w14:textId="77777777" w:rsidR="00E83357" w:rsidRPr="00E61D25" w:rsidRDefault="00E83357" w:rsidP="003400C5">
            <w:pPr>
              <w:pStyle w:val="TAC"/>
              <w:rPr>
                <w:rFonts w:eastAsiaTheme="minorEastAsia"/>
                <w:szCs w:val="18"/>
                <w:lang w:val="en-US" w:eastAsia="zh-CN"/>
              </w:rPr>
            </w:pPr>
            <w:r w:rsidRPr="00E61D25">
              <w:rPr>
                <w:rFonts w:eastAsiaTheme="minorEastAsia"/>
                <w:szCs w:val="18"/>
                <w:lang w:val="en-US" w:eastAsia="zh-CN"/>
              </w:rPr>
              <w:t>0</w:t>
            </w:r>
          </w:p>
        </w:tc>
      </w:tr>
      <w:tr w:rsidR="00E83357" w:rsidRPr="00E61D25" w14:paraId="53D76071" w14:textId="77777777" w:rsidTr="00A76E9D">
        <w:trPr>
          <w:trHeight w:val="29"/>
        </w:trPr>
        <w:tc>
          <w:tcPr>
            <w:tcW w:w="2068" w:type="dxa"/>
            <w:tcBorders>
              <w:top w:val="nil"/>
              <w:left w:val="single" w:sz="4" w:space="0" w:color="auto"/>
              <w:bottom w:val="nil"/>
              <w:right w:val="single" w:sz="4" w:space="0" w:color="auto"/>
            </w:tcBorders>
            <w:vAlign w:val="center"/>
          </w:tcPr>
          <w:p w14:paraId="7A95788D"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33EB05C"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008C12"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5B0A4F6D"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595EDFA" w14:textId="77777777" w:rsidR="00E83357" w:rsidRPr="00E61D25" w:rsidRDefault="00E83357" w:rsidP="003400C5">
            <w:pPr>
              <w:pStyle w:val="TAC"/>
              <w:rPr>
                <w:rFonts w:eastAsiaTheme="minorEastAsia"/>
                <w:szCs w:val="18"/>
                <w:lang w:val="en-US" w:eastAsia="zh-CN"/>
              </w:rPr>
            </w:pPr>
          </w:p>
        </w:tc>
      </w:tr>
      <w:tr w:rsidR="00E83357" w:rsidRPr="00E61D25" w14:paraId="4F8A56D3"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089BB9FA"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93A6703"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8ECAF6"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710D1648"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E1CBCF9" w14:textId="77777777" w:rsidR="00E83357" w:rsidRPr="00E61D25" w:rsidRDefault="00E83357" w:rsidP="003400C5">
            <w:pPr>
              <w:pStyle w:val="TAC"/>
              <w:rPr>
                <w:rFonts w:eastAsiaTheme="minorEastAsia"/>
                <w:szCs w:val="18"/>
                <w:lang w:val="en-US" w:eastAsia="zh-CN"/>
              </w:rPr>
            </w:pPr>
          </w:p>
        </w:tc>
      </w:tr>
      <w:tr w:rsidR="00E83357" w:rsidRPr="00E61D25" w14:paraId="27386085"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0931C99A"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CA_n14A-n66(2A)-n77A</w:t>
            </w:r>
          </w:p>
        </w:tc>
        <w:tc>
          <w:tcPr>
            <w:tcW w:w="1829" w:type="dxa"/>
            <w:tcBorders>
              <w:top w:val="single" w:sz="4" w:space="0" w:color="auto"/>
              <w:left w:val="single" w:sz="4" w:space="0" w:color="auto"/>
              <w:bottom w:val="nil"/>
              <w:right w:val="single" w:sz="4" w:space="0" w:color="auto"/>
            </w:tcBorders>
            <w:vAlign w:val="center"/>
          </w:tcPr>
          <w:p w14:paraId="560FD077" w14:textId="77777777" w:rsidR="00E83357" w:rsidRPr="00E61D25" w:rsidRDefault="00E83357" w:rsidP="003400C5">
            <w:pPr>
              <w:pStyle w:val="TAC"/>
              <w:rPr>
                <w:rFonts w:eastAsiaTheme="minorEastAsia"/>
                <w:lang w:val="en-US" w:eastAsia="zh-CN"/>
              </w:rPr>
            </w:pPr>
            <w:r w:rsidRPr="00480423">
              <w:t>n77</w:t>
            </w:r>
            <w:r w:rsidRPr="00480423">
              <w:rPr>
                <w:vertAlign w:val="superscript"/>
              </w:rPr>
              <w:t>7</w:t>
            </w:r>
            <w:r>
              <w:rPr>
                <w:vertAlign w:val="superscript"/>
              </w:rPr>
              <w:t>,9</w:t>
            </w:r>
          </w:p>
          <w:p w14:paraId="37BD55EC"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CA_n14A-n66A</w:t>
            </w:r>
          </w:p>
          <w:p w14:paraId="75961FC3"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CA_n14A-n77A</w:t>
            </w:r>
            <w:r w:rsidRPr="00E61D25">
              <w:rPr>
                <w:rFonts w:eastAsiaTheme="minorEastAsia"/>
                <w:vertAlign w:val="superscript"/>
                <w:lang w:val="en-US" w:eastAsia="zh-CN"/>
              </w:rPr>
              <w:t>7</w:t>
            </w:r>
          </w:p>
          <w:p w14:paraId="1B4D84A9"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CA_n66A-n77A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7E714F3"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n14</w:t>
            </w:r>
          </w:p>
        </w:tc>
        <w:tc>
          <w:tcPr>
            <w:tcW w:w="2828" w:type="dxa"/>
            <w:tcBorders>
              <w:top w:val="single" w:sz="4" w:space="0" w:color="auto"/>
              <w:left w:val="single" w:sz="4" w:space="0" w:color="auto"/>
              <w:bottom w:val="single" w:sz="4" w:space="0" w:color="auto"/>
              <w:right w:val="single" w:sz="4" w:space="0" w:color="auto"/>
            </w:tcBorders>
            <w:vAlign w:val="center"/>
          </w:tcPr>
          <w:p w14:paraId="471B61AE"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007F1AEB" w14:textId="77777777" w:rsidR="00E83357" w:rsidRPr="00E61D25" w:rsidRDefault="00E83357" w:rsidP="003400C5">
            <w:pPr>
              <w:pStyle w:val="TAC"/>
              <w:rPr>
                <w:rFonts w:eastAsiaTheme="minorEastAsia"/>
                <w:lang w:val="en-US" w:eastAsia="zh-CN"/>
              </w:rPr>
            </w:pPr>
            <w:r w:rsidRPr="00E61D25">
              <w:rPr>
                <w:rFonts w:eastAsiaTheme="minorEastAsia"/>
                <w:szCs w:val="18"/>
                <w:lang w:val="en-US" w:eastAsia="zh-CN"/>
              </w:rPr>
              <w:t>0</w:t>
            </w:r>
          </w:p>
        </w:tc>
      </w:tr>
      <w:tr w:rsidR="00E83357" w:rsidRPr="00E61D25" w14:paraId="3B480BEB" w14:textId="77777777" w:rsidTr="00A76E9D">
        <w:trPr>
          <w:trHeight w:val="29"/>
        </w:trPr>
        <w:tc>
          <w:tcPr>
            <w:tcW w:w="2068" w:type="dxa"/>
            <w:tcBorders>
              <w:top w:val="nil"/>
              <w:left w:val="single" w:sz="4" w:space="0" w:color="auto"/>
              <w:bottom w:val="nil"/>
              <w:right w:val="single" w:sz="4" w:space="0" w:color="auto"/>
            </w:tcBorders>
            <w:vAlign w:val="center"/>
          </w:tcPr>
          <w:p w14:paraId="38DB9C2B"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C02F865"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0029E2"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1653B239"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23E8F692" w14:textId="77777777" w:rsidR="00E83357" w:rsidRPr="00E61D25" w:rsidRDefault="00E83357" w:rsidP="003400C5">
            <w:pPr>
              <w:pStyle w:val="TAC"/>
              <w:rPr>
                <w:rFonts w:eastAsiaTheme="minorEastAsia"/>
                <w:lang w:val="en-US" w:eastAsia="zh-CN"/>
              </w:rPr>
            </w:pPr>
          </w:p>
        </w:tc>
      </w:tr>
      <w:tr w:rsidR="00E83357" w:rsidRPr="00E61D25" w14:paraId="15F36B80"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55FDF7C8"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B17A374"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E64CEB"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32219A8E"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E33027E" w14:textId="77777777" w:rsidR="00E83357" w:rsidRPr="00E61D25" w:rsidRDefault="00E83357" w:rsidP="003400C5">
            <w:pPr>
              <w:pStyle w:val="TAC"/>
              <w:rPr>
                <w:rFonts w:eastAsiaTheme="minorEastAsia"/>
                <w:lang w:val="en-US" w:eastAsia="zh-CN"/>
              </w:rPr>
            </w:pPr>
          </w:p>
        </w:tc>
      </w:tr>
      <w:tr w:rsidR="00E83357" w:rsidRPr="00E61D25" w14:paraId="0BD06911"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366FCB2B"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CA_n14A-n66A-n77(2A)</w:t>
            </w:r>
          </w:p>
        </w:tc>
        <w:tc>
          <w:tcPr>
            <w:tcW w:w="1829" w:type="dxa"/>
            <w:tcBorders>
              <w:top w:val="single" w:sz="4" w:space="0" w:color="auto"/>
              <w:left w:val="single" w:sz="4" w:space="0" w:color="auto"/>
              <w:bottom w:val="nil"/>
              <w:right w:val="single" w:sz="4" w:space="0" w:color="auto"/>
            </w:tcBorders>
            <w:vAlign w:val="center"/>
          </w:tcPr>
          <w:p w14:paraId="79D1F6E7" w14:textId="77777777" w:rsidR="00E83357" w:rsidRPr="00E61D25" w:rsidRDefault="00E83357" w:rsidP="003400C5">
            <w:pPr>
              <w:pStyle w:val="TAC"/>
              <w:rPr>
                <w:rFonts w:eastAsiaTheme="minorEastAsia"/>
                <w:lang w:val="en-US" w:eastAsia="zh-CN"/>
              </w:rPr>
            </w:pPr>
            <w:r w:rsidRPr="00480423">
              <w:t>n77</w:t>
            </w:r>
            <w:r w:rsidRPr="00480423">
              <w:rPr>
                <w:vertAlign w:val="superscript"/>
              </w:rPr>
              <w:t>7</w:t>
            </w:r>
            <w:r>
              <w:rPr>
                <w:vertAlign w:val="superscript"/>
              </w:rPr>
              <w:t>,9</w:t>
            </w:r>
          </w:p>
          <w:p w14:paraId="06F9E44C"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CA_n14A-n66A</w:t>
            </w:r>
          </w:p>
          <w:p w14:paraId="3BB7EC22"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CA_n14A-n77A</w:t>
            </w:r>
            <w:r w:rsidRPr="00E61D25">
              <w:rPr>
                <w:rFonts w:eastAsiaTheme="minorEastAsia"/>
                <w:vertAlign w:val="superscript"/>
                <w:lang w:val="en-US" w:eastAsia="zh-CN"/>
              </w:rPr>
              <w:t>7</w:t>
            </w:r>
          </w:p>
          <w:p w14:paraId="19EABADB"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CA_n66A-n77A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D0F299D"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n14</w:t>
            </w:r>
          </w:p>
        </w:tc>
        <w:tc>
          <w:tcPr>
            <w:tcW w:w="2828" w:type="dxa"/>
            <w:tcBorders>
              <w:top w:val="single" w:sz="4" w:space="0" w:color="auto"/>
              <w:left w:val="single" w:sz="4" w:space="0" w:color="auto"/>
              <w:bottom w:val="single" w:sz="4" w:space="0" w:color="auto"/>
              <w:right w:val="single" w:sz="4" w:space="0" w:color="auto"/>
            </w:tcBorders>
            <w:vAlign w:val="center"/>
          </w:tcPr>
          <w:p w14:paraId="29BC65DF"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3B9CDCD3" w14:textId="77777777" w:rsidR="00E83357" w:rsidRPr="00E61D25" w:rsidRDefault="00E83357" w:rsidP="003400C5">
            <w:pPr>
              <w:pStyle w:val="TAC"/>
              <w:rPr>
                <w:rFonts w:eastAsiaTheme="minorEastAsia"/>
                <w:lang w:val="en-US" w:eastAsia="zh-CN"/>
              </w:rPr>
            </w:pPr>
            <w:r w:rsidRPr="00E61D25">
              <w:rPr>
                <w:rFonts w:eastAsiaTheme="minorEastAsia"/>
                <w:szCs w:val="18"/>
                <w:lang w:val="en-US" w:eastAsia="zh-CN"/>
              </w:rPr>
              <w:t>0</w:t>
            </w:r>
          </w:p>
        </w:tc>
      </w:tr>
      <w:tr w:rsidR="00E83357" w:rsidRPr="00E61D25" w14:paraId="163B01FA" w14:textId="77777777" w:rsidTr="00A76E9D">
        <w:trPr>
          <w:trHeight w:val="29"/>
        </w:trPr>
        <w:tc>
          <w:tcPr>
            <w:tcW w:w="2068" w:type="dxa"/>
            <w:tcBorders>
              <w:top w:val="nil"/>
              <w:left w:val="single" w:sz="4" w:space="0" w:color="auto"/>
              <w:bottom w:val="nil"/>
              <w:right w:val="single" w:sz="4" w:space="0" w:color="auto"/>
            </w:tcBorders>
            <w:vAlign w:val="center"/>
          </w:tcPr>
          <w:p w14:paraId="555B5F8E"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D6DB523"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CABE6E"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50F85D13"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31776F2" w14:textId="77777777" w:rsidR="00E83357" w:rsidRPr="00E61D25" w:rsidRDefault="00E83357" w:rsidP="003400C5">
            <w:pPr>
              <w:pStyle w:val="TAC"/>
              <w:rPr>
                <w:rFonts w:eastAsiaTheme="minorEastAsia"/>
                <w:lang w:val="en-US" w:eastAsia="zh-CN"/>
              </w:rPr>
            </w:pPr>
          </w:p>
        </w:tc>
      </w:tr>
      <w:tr w:rsidR="00E83357" w:rsidRPr="00E61D25" w14:paraId="43277AA8"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70C7820C"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0D50956"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D3EF32"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188C51E5"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5A2E7410" w14:textId="77777777" w:rsidR="00E83357" w:rsidRPr="00E61D25" w:rsidRDefault="00E83357" w:rsidP="003400C5">
            <w:pPr>
              <w:pStyle w:val="TAC"/>
              <w:rPr>
                <w:rFonts w:eastAsiaTheme="minorEastAsia"/>
                <w:lang w:val="en-US" w:eastAsia="zh-CN"/>
              </w:rPr>
            </w:pPr>
          </w:p>
        </w:tc>
      </w:tr>
      <w:tr w:rsidR="00E83357" w:rsidRPr="00E61D25" w14:paraId="473507F7"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5C9947A3" w14:textId="77777777" w:rsidR="00E83357" w:rsidRPr="00E61D25" w:rsidRDefault="00E83357" w:rsidP="003400C5">
            <w:pPr>
              <w:pStyle w:val="TAC"/>
              <w:rPr>
                <w:rFonts w:eastAsiaTheme="minorEastAsia"/>
                <w:lang w:val="en-US" w:eastAsia="zh-CN"/>
              </w:rPr>
            </w:pPr>
            <w:r w:rsidRPr="00E61D25">
              <w:rPr>
                <w:kern w:val="2"/>
                <w:szCs w:val="22"/>
                <w:lang w:val="en-US" w:eastAsia="zh-CN"/>
              </w:rPr>
              <w:t>CA_n14A-n66(2A)-n77(2A)</w:t>
            </w:r>
          </w:p>
        </w:tc>
        <w:tc>
          <w:tcPr>
            <w:tcW w:w="1829" w:type="dxa"/>
            <w:tcBorders>
              <w:top w:val="single" w:sz="4" w:space="0" w:color="auto"/>
              <w:left w:val="single" w:sz="4" w:space="0" w:color="auto"/>
              <w:bottom w:val="nil"/>
              <w:right w:val="single" w:sz="4" w:space="0" w:color="auto"/>
            </w:tcBorders>
            <w:vAlign w:val="center"/>
          </w:tcPr>
          <w:p w14:paraId="7F5E126D" w14:textId="77777777" w:rsidR="00E83357" w:rsidRPr="00E61D25" w:rsidRDefault="00E83357" w:rsidP="003400C5">
            <w:pPr>
              <w:pStyle w:val="TAC"/>
              <w:rPr>
                <w:rFonts w:eastAsiaTheme="minorEastAsia"/>
                <w:lang w:val="en-US" w:eastAsia="zh-CN"/>
              </w:rPr>
            </w:pPr>
            <w:r w:rsidRPr="00480423">
              <w:t>n77</w:t>
            </w:r>
            <w:r w:rsidRPr="00480423">
              <w:rPr>
                <w:vertAlign w:val="superscript"/>
              </w:rPr>
              <w:t>7</w:t>
            </w:r>
            <w:r>
              <w:rPr>
                <w:vertAlign w:val="superscript"/>
              </w:rPr>
              <w:t>,9</w:t>
            </w:r>
          </w:p>
          <w:p w14:paraId="56F5D41C" w14:textId="77777777" w:rsidR="00E83357" w:rsidRPr="00E61D25" w:rsidRDefault="00E83357" w:rsidP="003400C5">
            <w:pPr>
              <w:pStyle w:val="TAC"/>
              <w:rPr>
                <w:rFonts w:cs="Arial"/>
                <w:szCs w:val="18"/>
                <w:lang w:val="en-US" w:eastAsia="zh-CN"/>
              </w:rPr>
            </w:pPr>
            <w:r w:rsidRPr="00E61D25">
              <w:rPr>
                <w:rFonts w:cs="Arial"/>
                <w:szCs w:val="18"/>
                <w:lang w:val="en-US" w:eastAsia="zh-CN"/>
              </w:rPr>
              <w:t>CA_n14A-n66A</w:t>
            </w:r>
          </w:p>
          <w:p w14:paraId="2FD72165" w14:textId="77777777" w:rsidR="00E83357" w:rsidRPr="00E61D25" w:rsidRDefault="00E83357" w:rsidP="003400C5">
            <w:pPr>
              <w:pStyle w:val="TAC"/>
              <w:rPr>
                <w:rFonts w:cs="Arial"/>
                <w:szCs w:val="18"/>
                <w:lang w:val="en-US" w:eastAsia="zh-CN"/>
              </w:rPr>
            </w:pPr>
            <w:r w:rsidRPr="00E61D25">
              <w:rPr>
                <w:rFonts w:cs="Arial"/>
                <w:szCs w:val="18"/>
                <w:lang w:val="en-US" w:eastAsia="zh-CN"/>
              </w:rPr>
              <w:t>CA_n14A-n77A</w:t>
            </w:r>
            <w:r w:rsidRPr="00E61D25">
              <w:rPr>
                <w:rFonts w:eastAsiaTheme="minorEastAsia"/>
                <w:vertAlign w:val="superscript"/>
              </w:rPr>
              <w:t>7</w:t>
            </w:r>
          </w:p>
          <w:p w14:paraId="6B28F6C1" w14:textId="77777777" w:rsidR="00E83357" w:rsidRPr="00E61D25" w:rsidRDefault="00E83357" w:rsidP="003400C5">
            <w:pPr>
              <w:pStyle w:val="TAC"/>
              <w:rPr>
                <w:rFonts w:eastAsiaTheme="minorEastAsia"/>
                <w:lang w:val="en-US" w:eastAsia="zh-CN"/>
              </w:rPr>
            </w:pPr>
            <w:r w:rsidRPr="00E61D25">
              <w:rPr>
                <w:rFonts w:cs="Arial"/>
                <w:szCs w:val="18"/>
                <w:lang w:val="en-US" w:eastAsia="zh-CN"/>
              </w:rPr>
              <w:t>CA_n66A-n77A</w:t>
            </w:r>
            <w:r w:rsidRPr="00E61D25">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1D8F4CDE" w14:textId="77777777" w:rsidR="00E83357" w:rsidRPr="00E61D25" w:rsidRDefault="00E83357" w:rsidP="003400C5">
            <w:pPr>
              <w:pStyle w:val="TAC"/>
              <w:rPr>
                <w:rFonts w:eastAsiaTheme="minorEastAsia"/>
                <w:lang w:val="en-US" w:eastAsia="zh-CN"/>
              </w:rPr>
            </w:pPr>
            <w:r w:rsidRPr="00E61D25">
              <w:rPr>
                <w:kern w:val="2"/>
                <w:szCs w:val="22"/>
                <w:lang w:val="en-US" w:eastAsia="zh-CN"/>
              </w:rPr>
              <w:t>n14</w:t>
            </w:r>
          </w:p>
        </w:tc>
        <w:tc>
          <w:tcPr>
            <w:tcW w:w="2828" w:type="dxa"/>
            <w:tcBorders>
              <w:top w:val="single" w:sz="4" w:space="0" w:color="auto"/>
              <w:left w:val="single" w:sz="4" w:space="0" w:color="auto"/>
              <w:bottom w:val="single" w:sz="4" w:space="0" w:color="auto"/>
              <w:right w:val="single" w:sz="4" w:space="0" w:color="auto"/>
            </w:tcBorders>
            <w:vAlign w:val="center"/>
          </w:tcPr>
          <w:p w14:paraId="1D8492C7" w14:textId="77777777" w:rsidR="00E83357" w:rsidRPr="00E61D25" w:rsidRDefault="00E83357" w:rsidP="003400C5">
            <w:pPr>
              <w:pStyle w:val="TAC"/>
              <w:rPr>
                <w:rFonts w:eastAsiaTheme="minorEastAsia"/>
                <w:lang w:val="en-US" w:eastAsia="zh-CN" w:bidi="ar"/>
              </w:rPr>
            </w:pPr>
            <w:r w:rsidRPr="00E61D25">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01FFA3A1" w14:textId="77777777" w:rsidR="00E83357" w:rsidRPr="00E61D25" w:rsidRDefault="00E83357" w:rsidP="003400C5">
            <w:pPr>
              <w:pStyle w:val="TAC"/>
              <w:rPr>
                <w:rFonts w:eastAsiaTheme="minorEastAsia"/>
                <w:lang w:val="en-US" w:eastAsia="zh-CN"/>
              </w:rPr>
            </w:pPr>
            <w:r w:rsidRPr="00E61D25">
              <w:rPr>
                <w:kern w:val="2"/>
                <w:szCs w:val="18"/>
                <w:lang w:val="en-US" w:eastAsia="zh-CN"/>
              </w:rPr>
              <w:t>0</w:t>
            </w:r>
          </w:p>
        </w:tc>
      </w:tr>
      <w:tr w:rsidR="00E83357" w:rsidRPr="00E61D25" w14:paraId="76E10A78" w14:textId="77777777" w:rsidTr="00A76E9D">
        <w:trPr>
          <w:trHeight w:val="29"/>
        </w:trPr>
        <w:tc>
          <w:tcPr>
            <w:tcW w:w="2068" w:type="dxa"/>
            <w:tcBorders>
              <w:top w:val="nil"/>
              <w:left w:val="single" w:sz="4" w:space="0" w:color="auto"/>
              <w:bottom w:val="nil"/>
              <w:right w:val="single" w:sz="4" w:space="0" w:color="auto"/>
            </w:tcBorders>
            <w:vAlign w:val="center"/>
          </w:tcPr>
          <w:p w14:paraId="587F7C94"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DDB0F2F"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E25A9C" w14:textId="77777777" w:rsidR="00E83357" w:rsidRPr="00E61D25" w:rsidRDefault="00E83357" w:rsidP="003400C5">
            <w:pPr>
              <w:pStyle w:val="TAC"/>
              <w:rPr>
                <w:rFonts w:eastAsiaTheme="minorEastAsia"/>
                <w:lang w:val="en-US" w:eastAsia="zh-CN"/>
              </w:rPr>
            </w:pPr>
            <w:r w:rsidRPr="00E61D25">
              <w:rPr>
                <w:kern w:val="2"/>
                <w:szCs w:val="22"/>
                <w:lang w:val="en-US" w:eastAsia="zh-CN"/>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51BAF906" w14:textId="77777777" w:rsidR="00E83357" w:rsidRPr="00E61D25" w:rsidRDefault="00E83357" w:rsidP="003400C5">
            <w:pPr>
              <w:pStyle w:val="TAC"/>
              <w:rPr>
                <w:rFonts w:eastAsiaTheme="minorEastAsia"/>
                <w:lang w:val="en-US" w:eastAsia="zh-CN" w:bidi="ar"/>
              </w:rPr>
            </w:pPr>
            <w:r w:rsidRPr="00E61D25">
              <w:rPr>
                <w:lang w:val="en-US" w:eastAsia="zh-CN" w:bidi="ar"/>
              </w:rPr>
              <w:t>CA_n66(2A)_BCS1</w:t>
            </w:r>
          </w:p>
        </w:tc>
        <w:tc>
          <w:tcPr>
            <w:tcW w:w="1610" w:type="dxa"/>
            <w:tcBorders>
              <w:top w:val="nil"/>
              <w:left w:val="single" w:sz="4" w:space="0" w:color="auto"/>
              <w:bottom w:val="nil"/>
              <w:right w:val="single" w:sz="4" w:space="0" w:color="auto"/>
            </w:tcBorders>
            <w:vAlign w:val="center"/>
          </w:tcPr>
          <w:p w14:paraId="0CF039AB" w14:textId="77777777" w:rsidR="00E83357" w:rsidRPr="00E61D25" w:rsidRDefault="00E83357" w:rsidP="003400C5">
            <w:pPr>
              <w:pStyle w:val="TAC"/>
              <w:rPr>
                <w:rFonts w:eastAsiaTheme="minorEastAsia"/>
                <w:lang w:val="en-US" w:eastAsia="zh-CN"/>
              </w:rPr>
            </w:pPr>
          </w:p>
        </w:tc>
      </w:tr>
      <w:tr w:rsidR="00E83357" w:rsidRPr="00E61D25" w14:paraId="6A7A9E32"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325B8406"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BE49957"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DBA388" w14:textId="77777777" w:rsidR="00E83357" w:rsidRPr="00E61D25" w:rsidRDefault="00E83357" w:rsidP="003400C5">
            <w:pPr>
              <w:pStyle w:val="TAC"/>
              <w:rPr>
                <w:rFonts w:eastAsiaTheme="minorEastAsia"/>
                <w:lang w:val="en-US" w:eastAsia="zh-CN"/>
              </w:rPr>
            </w:pPr>
            <w:r w:rsidRPr="00E61D25">
              <w:rPr>
                <w:kern w:val="2"/>
                <w:szCs w:val="22"/>
                <w:lang w:val="en-US" w:eastAsia="zh-CN"/>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041D54E1" w14:textId="77777777" w:rsidR="00E83357" w:rsidRPr="00E61D25" w:rsidRDefault="00E83357" w:rsidP="003400C5">
            <w:pPr>
              <w:pStyle w:val="TAC"/>
              <w:rPr>
                <w:rFonts w:eastAsiaTheme="minorEastAsia"/>
                <w:lang w:val="en-US" w:eastAsia="zh-CN" w:bidi="ar"/>
              </w:rPr>
            </w:pPr>
            <w:r w:rsidRPr="00E61D25">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744DDF40" w14:textId="77777777" w:rsidR="00E83357" w:rsidRPr="00E61D25" w:rsidRDefault="00E83357" w:rsidP="003400C5">
            <w:pPr>
              <w:pStyle w:val="TAC"/>
              <w:rPr>
                <w:rFonts w:eastAsiaTheme="minorEastAsia"/>
                <w:lang w:val="en-US" w:eastAsia="zh-CN"/>
              </w:rPr>
            </w:pPr>
          </w:p>
        </w:tc>
      </w:tr>
      <w:tr w:rsidR="00E83357" w:rsidRPr="00E61D25" w14:paraId="275DB7CB"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7D13DF6B" w14:textId="77777777" w:rsidR="00E83357" w:rsidRPr="00E61D25" w:rsidRDefault="00E83357" w:rsidP="003400C5">
            <w:pPr>
              <w:pStyle w:val="TAC"/>
              <w:rPr>
                <w:rFonts w:eastAsiaTheme="minorEastAsia"/>
                <w:lang w:val="en-US" w:eastAsia="zh-CN"/>
              </w:rPr>
            </w:pPr>
            <w:r w:rsidRPr="00E61D25">
              <w:rPr>
                <w:kern w:val="2"/>
                <w:szCs w:val="22"/>
                <w:lang w:val="en-US" w:eastAsia="zh-CN"/>
              </w:rPr>
              <w:t>CA_n14A-n66(3A)-n77A</w:t>
            </w:r>
          </w:p>
        </w:tc>
        <w:tc>
          <w:tcPr>
            <w:tcW w:w="1829" w:type="dxa"/>
            <w:tcBorders>
              <w:top w:val="single" w:sz="4" w:space="0" w:color="auto"/>
              <w:left w:val="single" w:sz="4" w:space="0" w:color="auto"/>
              <w:bottom w:val="nil"/>
              <w:right w:val="single" w:sz="4" w:space="0" w:color="auto"/>
            </w:tcBorders>
            <w:vAlign w:val="center"/>
          </w:tcPr>
          <w:p w14:paraId="7E6F045A" w14:textId="77777777" w:rsidR="00E83357" w:rsidRPr="00E61D25" w:rsidRDefault="00E83357" w:rsidP="003400C5">
            <w:pPr>
              <w:pStyle w:val="TAC"/>
              <w:rPr>
                <w:rFonts w:eastAsiaTheme="minorEastAsia"/>
                <w:lang w:val="en-US" w:eastAsia="zh-CN"/>
              </w:rPr>
            </w:pPr>
            <w:r w:rsidRPr="00E61D25">
              <w:rPr>
                <w:rFonts w:eastAsiaTheme="minorEastAsia"/>
              </w:rPr>
              <w:t>n77</w:t>
            </w:r>
            <w:r w:rsidRPr="00E61D25">
              <w:rPr>
                <w:rFonts w:eastAsiaTheme="minorEastAsia"/>
                <w:vertAlign w:val="superscript"/>
              </w:rPr>
              <w:t>7</w:t>
            </w:r>
          </w:p>
          <w:p w14:paraId="0406F3E6" w14:textId="77777777" w:rsidR="00E83357" w:rsidRPr="00E61D25" w:rsidRDefault="00E83357" w:rsidP="003400C5">
            <w:pPr>
              <w:pStyle w:val="TAC"/>
              <w:rPr>
                <w:rFonts w:cs="Arial"/>
                <w:szCs w:val="18"/>
                <w:lang w:val="en-US" w:eastAsia="zh-CN"/>
              </w:rPr>
            </w:pPr>
            <w:r w:rsidRPr="00E61D25">
              <w:rPr>
                <w:rFonts w:cs="Arial"/>
                <w:szCs w:val="18"/>
                <w:lang w:val="en-US" w:eastAsia="zh-CN"/>
              </w:rPr>
              <w:t>CA_n14A-n66A</w:t>
            </w:r>
          </w:p>
          <w:p w14:paraId="19C77422" w14:textId="77777777" w:rsidR="00E83357" w:rsidRPr="00E61D25" w:rsidRDefault="00E83357" w:rsidP="003400C5">
            <w:pPr>
              <w:pStyle w:val="TAC"/>
              <w:rPr>
                <w:rFonts w:cs="Arial"/>
                <w:szCs w:val="18"/>
                <w:lang w:val="en-US" w:eastAsia="zh-CN"/>
              </w:rPr>
            </w:pPr>
            <w:r w:rsidRPr="00E61D25">
              <w:rPr>
                <w:rFonts w:cs="Arial"/>
                <w:szCs w:val="18"/>
                <w:lang w:val="en-US" w:eastAsia="zh-CN"/>
              </w:rPr>
              <w:t>CA_n14A-n77A</w:t>
            </w:r>
            <w:r w:rsidRPr="00E61D25">
              <w:rPr>
                <w:rFonts w:eastAsiaTheme="minorEastAsia"/>
                <w:vertAlign w:val="superscript"/>
              </w:rPr>
              <w:t>7</w:t>
            </w:r>
          </w:p>
          <w:p w14:paraId="13BEEAF6" w14:textId="77777777" w:rsidR="00E83357" w:rsidRPr="00E61D25" w:rsidRDefault="00E83357" w:rsidP="003400C5">
            <w:pPr>
              <w:pStyle w:val="TAC"/>
              <w:rPr>
                <w:rFonts w:eastAsiaTheme="minorEastAsia"/>
                <w:lang w:val="en-US" w:eastAsia="zh-CN"/>
              </w:rPr>
            </w:pPr>
            <w:r w:rsidRPr="00E61D25">
              <w:rPr>
                <w:rFonts w:cs="Arial"/>
                <w:szCs w:val="18"/>
                <w:lang w:val="en-US" w:eastAsia="zh-CN"/>
              </w:rPr>
              <w:t>CA_n66A-n77A</w:t>
            </w:r>
            <w:r w:rsidRPr="00E61D25">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1E489219" w14:textId="77777777" w:rsidR="00E83357" w:rsidRPr="00E61D25" w:rsidRDefault="00E83357" w:rsidP="003400C5">
            <w:pPr>
              <w:pStyle w:val="TAC"/>
              <w:rPr>
                <w:rFonts w:eastAsiaTheme="minorEastAsia"/>
                <w:lang w:val="en-US" w:eastAsia="zh-CN"/>
              </w:rPr>
            </w:pPr>
            <w:r w:rsidRPr="00E61D25">
              <w:rPr>
                <w:kern w:val="2"/>
                <w:szCs w:val="22"/>
                <w:lang w:val="en-US" w:eastAsia="zh-CN"/>
              </w:rPr>
              <w:t>n14</w:t>
            </w:r>
          </w:p>
        </w:tc>
        <w:tc>
          <w:tcPr>
            <w:tcW w:w="2828" w:type="dxa"/>
            <w:tcBorders>
              <w:top w:val="single" w:sz="4" w:space="0" w:color="auto"/>
              <w:left w:val="single" w:sz="4" w:space="0" w:color="auto"/>
              <w:bottom w:val="single" w:sz="4" w:space="0" w:color="auto"/>
              <w:right w:val="single" w:sz="4" w:space="0" w:color="auto"/>
            </w:tcBorders>
            <w:vAlign w:val="center"/>
          </w:tcPr>
          <w:p w14:paraId="61197B6F" w14:textId="77777777" w:rsidR="00E83357" w:rsidRPr="00E61D25" w:rsidRDefault="00E83357" w:rsidP="003400C5">
            <w:pPr>
              <w:pStyle w:val="TAC"/>
              <w:rPr>
                <w:rFonts w:eastAsiaTheme="minorEastAsia"/>
                <w:lang w:val="en-US" w:eastAsia="zh-CN" w:bidi="ar"/>
              </w:rPr>
            </w:pPr>
            <w:r w:rsidRPr="00E61D25">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29A12D90" w14:textId="77777777" w:rsidR="00E83357" w:rsidRPr="00E61D25" w:rsidRDefault="00E83357" w:rsidP="003400C5">
            <w:pPr>
              <w:pStyle w:val="TAC"/>
              <w:rPr>
                <w:rFonts w:eastAsiaTheme="minorEastAsia"/>
                <w:lang w:val="en-US" w:eastAsia="zh-CN"/>
              </w:rPr>
            </w:pPr>
            <w:r w:rsidRPr="00E61D25">
              <w:rPr>
                <w:kern w:val="2"/>
                <w:szCs w:val="18"/>
                <w:lang w:val="en-US" w:eastAsia="zh-CN"/>
              </w:rPr>
              <w:t>0</w:t>
            </w:r>
          </w:p>
        </w:tc>
      </w:tr>
      <w:tr w:rsidR="00E83357" w:rsidRPr="00E61D25" w14:paraId="31704B64" w14:textId="77777777" w:rsidTr="00A76E9D">
        <w:trPr>
          <w:trHeight w:val="29"/>
        </w:trPr>
        <w:tc>
          <w:tcPr>
            <w:tcW w:w="2068" w:type="dxa"/>
            <w:tcBorders>
              <w:top w:val="nil"/>
              <w:left w:val="single" w:sz="4" w:space="0" w:color="auto"/>
              <w:bottom w:val="nil"/>
              <w:right w:val="single" w:sz="4" w:space="0" w:color="auto"/>
            </w:tcBorders>
            <w:vAlign w:val="center"/>
          </w:tcPr>
          <w:p w14:paraId="5160AF5A"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533E9EA"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A15DCC" w14:textId="77777777" w:rsidR="00E83357" w:rsidRPr="00E61D25" w:rsidRDefault="00E83357" w:rsidP="003400C5">
            <w:pPr>
              <w:pStyle w:val="TAC"/>
              <w:rPr>
                <w:rFonts w:eastAsiaTheme="minorEastAsia"/>
                <w:lang w:val="en-US" w:eastAsia="zh-CN"/>
              </w:rPr>
            </w:pPr>
            <w:r w:rsidRPr="00E61D25">
              <w:rPr>
                <w:kern w:val="2"/>
                <w:szCs w:val="22"/>
                <w:lang w:val="en-US" w:eastAsia="zh-CN"/>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50981FE5" w14:textId="77777777" w:rsidR="00E83357" w:rsidRPr="00E61D25" w:rsidRDefault="00E83357" w:rsidP="003400C5">
            <w:pPr>
              <w:pStyle w:val="TAC"/>
              <w:rPr>
                <w:rFonts w:eastAsiaTheme="minorEastAsia"/>
                <w:lang w:val="en-US" w:eastAsia="zh-CN" w:bidi="ar"/>
              </w:rPr>
            </w:pPr>
            <w:r w:rsidRPr="00E61D25">
              <w:rPr>
                <w:lang w:val="en-US" w:eastAsia="zh-CN" w:bidi="ar"/>
              </w:rPr>
              <w:t>CA_n66(3A)_BCS0</w:t>
            </w:r>
          </w:p>
        </w:tc>
        <w:tc>
          <w:tcPr>
            <w:tcW w:w="1610" w:type="dxa"/>
            <w:tcBorders>
              <w:top w:val="nil"/>
              <w:left w:val="single" w:sz="4" w:space="0" w:color="auto"/>
              <w:bottom w:val="nil"/>
              <w:right w:val="single" w:sz="4" w:space="0" w:color="auto"/>
            </w:tcBorders>
            <w:vAlign w:val="center"/>
          </w:tcPr>
          <w:p w14:paraId="770C6449" w14:textId="77777777" w:rsidR="00E83357" w:rsidRPr="00E61D25" w:rsidRDefault="00E83357" w:rsidP="003400C5">
            <w:pPr>
              <w:pStyle w:val="TAC"/>
              <w:rPr>
                <w:rFonts w:eastAsiaTheme="minorEastAsia"/>
                <w:lang w:val="en-US" w:eastAsia="zh-CN"/>
              </w:rPr>
            </w:pPr>
          </w:p>
        </w:tc>
      </w:tr>
      <w:tr w:rsidR="00E83357" w:rsidRPr="00E61D25" w14:paraId="21F3DC10"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3C09135F"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338E766"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11FD42" w14:textId="77777777" w:rsidR="00E83357" w:rsidRPr="00E61D25" w:rsidRDefault="00E83357" w:rsidP="003400C5">
            <w:pPr>
              <w:pStyle w:val="TAC"/>
              <w:rPr>
                <w:rFonts w:eastAsiaTheme="minorEastAsia"/>
                <w:lang w:val="en-US" w:eastAsia="zh-CN"/>
              </w:rPr>
            </w:pPr>
            <w:r w:rsidRPr="00E61D25">
              <w:rPr>
                <w:kern w:val="2"/>
                <w:szCs w:val="22"/>
                <w:lang w:val="en-US" w:eastAsia="zh-CN"/>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422DB893" w14:textId="77777777" w:rsidR="00E83357" w:rsidRPr="00E61D25" w:rsidRDefault="00E83357" w:rsidP="003400C5">
            <w:pPr>
              <w:pStyle w:val="TAC"/>
              <w:rPr>
                <w:rFonts w:eastAsiaTheme="minorEastAsia"/>
                <w:lang w:val="en-US" w:eastAsia="zh-CN" w:bidi="ar"/>
              </w:rPr>
            </w:pPr>
            <w:r w:rsidRPr="00E61D25">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F0EB2F2" w14:textId="77777777" w:rsidR="00E83357" w:rsidRPr="00E61D25" w:rsidRDefault="00E83357" w:rsidP="003400C5">
            <w:pPr>
              <w:pStyle w:val="TAC"/>
              <w:rPr>
                <w:rFonts w:eastAsiaTheme="minorEastAsia"/>
                <w:lang w:val="en-US" w:eastAsia="zh-CN"/>
              </w:rPr>
            </w:pPr>
          </w:p>
        </w:tc>
      </w:tr>
      <w:tr w:rsidR="00E83357" w:rsidRPr="00E61D25" w14:paraId="7FB6DF75"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234E05E4" w14:textId="77777777" w:rsidR="00E83357" w:rsidRPr="00E61D25" w:rsidRDefault="00E83357" w:rsidP="003400C5">
            <w:pPr>
              <w:pStyle w:val="TAC"/>
              <w:rPr>
                <w:rFonts w:eastAsiaTheme="minorEastAsia"/>
                <w:szCs w:val="18"/>
              </w:rPr>
            </w:pPr>
            <w:r w:rsidRPr="00E61D25">
              <w:rPr>
                <w:rFonts w:eastAsiaTheme="minorEastAsia"/>
                <w:lang w:val="en-US" w:eastAsia="zh-CN"/>
              </w:rPr>
              <w:t>CA_n14A-n66(3A)-n77(2A)</w:t>
            </w:r>
          </w:p>
        </w:tc>
        <w:tc>
          <w:tcPr>
            <w:tcW w:w="1829" w:type="dxa"/>
            <w:tcBorders>
              <w:top w:val="single" w:sz="4" w:space="0" w:color="auto"/>
              <w:left w:val="single" w:sz="4" w:space="0" w:color="auto"/>
              <w:bottom w:val="nil"/>
              <w:right w:val="single" w:sz="4" w:space="0" w:color="auto"/>
            </w:tcBorders>
            <w:vAlign w:val="center"/>
          </w:tcPr>
          <w:p w14:paraId="0344B886" w14:textId="77777777" w:rsidR="00E83357" w:rsidRPr="00E61D25" w:rsidRDefault="00E83357" w:rsidP="003400C5">
            <w:pPr>
              <w:pStyle w:val="TAC"/>
              <w:rPr>
                <w:rFonts w:eastAsiaTheme="minorEastAsia"/>
                <w:szCs w:val="18"/>
                <w:lang w:val="en-US" w:eastAsia="zh-CN"/>
              </w:rPr>
            </w:pPr>
            <w:r w:rsidRPr="00E61D25">
              <w:rPr>
                <w:rFonts w:eastAsiaTheme="minorEastAsia"/>
                <w:szCs w:val="18"/>
                <w:lang w:val="en-US" w:eastAsia="zh-CN"/>
              </w:rPr>
              <w:t>n77</w:t>
            </w:r>
            <w:r w:rsidRPr="00E61D25">
              <w:rPr>
                <w:rFonts w:eastAsiaTheme="minorEastAsia"/>
                <w:vertAlign w:val="superscript"/>
                <w:lang w:val="en-US" w:eastAsia="zh-CN"/>
              </w:rPr>
              <w:t>7</w:t>
            </w:r>
          </w:p>
          <w:p w14:paraId="7E67A519"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CA_n14A-n66A</w:t>
            </w:r>
          </w:p>
          <w:p w14:paraId="6935A7AB"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CA_n14A-n77A</w:t>
            </w:r>
            <w:r w:rsidRPr="00E61D25">
              <w:rPr>
                <w:rFonts w:eastAsiaTheme="minorEastAsia"/>
                <w:vertAlign w:val="superscript"/>
                <w:lang w:val="en-US" w:eastAsia="zh-CN"/>
              </w:rPr>
              <w:t>7</w:t>
            </w:r>
          </w:p>
          <w:p w14:paraId="4A6E3824" w14:textId="77777777" w:rsidR="00E83357" w:rsidRPr="00E61D25" w:rsidRDefault="00E83357" w:rsidP="003400C5">
            <w:pPr>
              <w:pStyle w:val="TAC"/>
              <w:rPr>
                <w:rFonts w:eastAsiaTheme="minorEastAsia"/>
                <w:lang w:val="en-US"/>
              </w:rPr>
            </w:pPr>
            <w:r w:rsidRPr="00E61D25">
              <w:rPr>
                <w:rFonts w:eastAsiaTheme="minorEastAsia"/>
                <w:lang w:val="en-US" w:eastAsia="zh-CN"/>
              </w:rPr>
              <w:t>CA_n66A-n77A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16CA1F0" w14:textId="77777777" w:rsidR="00E83357" w:rsidRPr="00E61D25" w:rsidRDefault="00E83357" w:rsidP="003400C5">
            <w:pPr>
              <w:pStyle w:val="TAC"/>
              <w:rPr>
                <w:rFonts w:eastAsiaTheme="minorEastAsia"/>
                <w:szCs w:val="18"/>
              </w:rPr>
            </w:pPr>
            <w:r w:rsidRPr="00E61D25">
              <w:rPr>
                <w:color w:val="000000"/>
                <w:kern w:val="2"/>
                <w:szCs w:val="22"/>
                <w:lang w:val="en-US" w:eastAsia="zh-CN"/>
              </w:rPr>
              <w:t>n14</w:t>
            </w:r>
          </w:p>
        </w:tc>
        <w:tc>
          <w:tcPr>
            <w:tcW w:w="2828" w:type="dxa"/>
            <w:tcBorders>
              <w:top w:val="single" w:sz="4" w:space="0" w:color="auto"/>
              <w:left w:val="single" w:sz="4" w:space="0" w:color="auto"/>
              <w:bottom w:val="single" w:sz="4" w:space="0" w:color="auto"/>
              <w:right w:val="single" w:sz="4" w:space="0" w:color="auto"/>
            </w:tcBorders>
            <w:vAlign w:val="center"/>
          </w:tcPr>
          <w:p w14:paraId="3F8D1408" w14:textId="77777777" w:rsidR="00E83357" w:rsidRPr="00E61D25" w:rsidRDefault="00E83357" w:rsidP="003400C5">
            <w:pPr>
              <w:pStyle w:val="TAC"/>
              <w:rPr>
                <w:rFonts w:eastAsiaTheme="minorEastAsia"/>
                <w:lang w:val="en-US" w:eastAsia="zh-CN" w:bidi="ar"/>
              </w:rPr>
            </w:pPr>
            <w:r w:rsidRPr="00E61D25">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22465851" w14:textId="77777777" w:rsidR="00E83357" w:rsidRPr="00E61D25" w:rsidRDefault="00E83357" w:rsidP="003400C5">
            <w:pPr>
              <w:pStyle w:val="TAC"/>
              <w:rPr>
                <w:rFonts w:eastAsiaTheme="minorEastAsia"/>
                <w:szCs w:val="18"/>
                <w:lang w:val="en-US" w:eastAsia="zh-CN"/>
              </w:rPr>
            </w:pPr>
            <w:r w:rsidRPr="00E61D25">
              <w:rPr>
                <w:rFonts w:eastAsiaTheme="minorEastAsia"/>
                <w:lang w:val="en-US" w:eastAsia="zh-CN"/>
              </w:rPr>
              <w:t>0</w:t>
            </w:r>
          </w:p>
        </w:tc>
      </w:tr>
      <w:tr w:rsidR="00E83357" w:rsidRPr="00E61D25" w14:paraId="0656A650" w14:textId="77777777" w:rsidTr="00A76E9D">
        <w:trPr>
          <w:trHeight w:val="29"/>
        </w:trPr>
        <w:tc>
          <w:tcPr>
            <w:tcW w:w="2068" w:type="dxa"/>
            <w:tcBorders>
              <w:top w:val="nil"/>
              <w:left w:val="single" w:sz="4" w:space="0" w:color="auto"/>
              <w:bottom w:val="nil"/>
              <w:right w:val="single" w:sz="4" w:space="0" w:color="auto"/>
            </w:tcBorders>
            <w:vAlign w:val="center"/>
          </w:tcPr>
          <w:p w14:paraId="25A78903" w14:textId="77777777" w:rsidR="00E83357" w:rsidRPr="00E61D25" w:rsidRDefault="00E83357" w:rsidP="003400C5">
            <w:pPr>
              <w:pStyle w:val="TAC"/>
              <w:rPr>
                <w:rFonts w:eastAsiaTheme="minorEastAsia"/>
                <w:szCs w:val="18"/>
              </w:rPr>
            </w:pPr>
          </w:p>
        </w:tc>
        <w:tc>
          <w:tcPr>
            <w:tcW w:w="1829" w:type="dxa"/>
            <w:tcBorders>
              <w:top w:val="nil"/>
              <w:left w:val="single" w:sz="4" w:space="0" w:color="auto"/>
              <w:bottom w:val="nil"/>
              <w:right w:val="single" w:sz="4" w:space="0" w:color="auto"/>
            </w:tcBorders>
            <w:vAlign w:val="center"/>
          </w:tcPr>
          <w:p w14:paraId="273FF529" w14:textId="77777777" w:rsidR="00E83357" w:rsidRPr="00E61D25" w:rsidRDefault="00E83357"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BACDACB" w14:textId="77777777" w:rsidR="00E83357" w:rsidRPr="00E61D25" w:rsidRDefault="00E83357" w:rsidP="003400C5">
            <w:pPr>
              <w:pStyle w:val="TAC"/>
              <w:rPr>
                <w:rFonts w:eastAsiaTheme="minorEastAsia"/>
                <w:szCs w:val="18"/>
              </w:rPr>
            </w:pPr>
            <w:r w:rsidRPr="00E61D25">
              <w:rPr>
                <w:kern w:val="2"/>
                <w:szCs w:val="22"/>
                <w:lang w:val="en-US" w:eastAsia="zh-CN"/>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115280BB" w14:textId="77777777" w:rsidR="00E83357" w:rsidRPr="00E61D25" w:rsidRDefault="00E83357" w:rsidP="003400C5">
            <w:pPr>
              <w:pStyle w:val="TAC"/>
              <w:rPr>
                <w:rFonts w:eastAsiaTheme="minorEastAsia"/>
                <w:lang w:val="en-US" w:eastAsia="zh-CN" w:bidi="ar"/>
              </w:rPr>
            </w:pPr>
            <w:r w:rsidRPr="00E61D25">
              <w:rPr>
                <w:lang w:val="en-US" w:eastAsia="zh-CN" w:bidi="ar"/>
              </w:rPr>
              <w:t>CA_n66(3A)_BCS0</w:t>
            </w:r>
          </w:p>
        </w:tc>
        <w:tc>
          <w:tcPr>
            <w:tcW w:w="1610" w:type="dxa"/>
            <w:tcBorders>
              <w:top w:val="nil"/>
              <w:left w:val="single" w:sz="4" w:space="0" w:color="auto"/>
              <w:bottom w:val="nil"/>
              <w:right w:val="single" w:sz="4" w:space="0" w:color="auto"/>
            </w:tcBorders>
            <w:vAlign w:val="center"/>
          </w:tcPr>
          <w:p w14:paraId="25213763" w14:textId="77777777" w:rsidR="00E83357" w:rsidRPr="00E61D25" w:rsidRDefault="00E83357" w:rsidP="003400C5">
            <w:pPr>
              <w:pStyle w:val="TAC"/>
              <w:rPr>
                <w:rFonts w:eastAsiaTheme="minorEastAsia"/>
                <w:szCs w:val="18"/>
                <w:lang w:val="en-US" w:eastAsia="zh-CN"/>
              </w:rPr>
            </w:pPr>
          </w:p>
        </w:tc>
      </w:tr>
      <w:tr w:rsidR="00E83357" w:rsidRPr="00E61D25" w14:paraId="413A0D18"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4536FA44" w14:textId="77777777" w:rsidR="00E83357" w:rsidRPr="00E61D25" w:rsidRDefault="00E83357" w:rsidP="003400C5">
            <w:pPr>
              <w:pStyle w:val="TAC"/>
              <w:rPr>
                <w:rFonts w:eastAsiaTheme="minorEastAsia"/>
                <w:szCs w:val="18"/>
              </w:rPr>
            </w:pPr>
          </w:p>
        </w:tc>
        <w:tc>
          <w:tcPr>
            <w:tcW w:w="1829" w:type="dxa"/>
            <w:tcBorders>
              <w:top w:val="nil"/>
              <w:left w:val="single" w:sz="4" w:space="0" w:color="auto"/>
              <w:bottom w:val="single" w:sz="4" w:space="0" w:color="auto"/>
              <w:right w:val="single" w:sz="4" w:space="0" w:color="auto"/>
            </w:tcBorders>
            <w:vAlign w:val="center"/>
          </w:tcPr>
          <w:p w14:paraId="692BED2D" w14:textId="77777777" w:rsidR="00E83357" w:rsidRPr="00E61D25" w:rsidRDefault="00E83357"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536B575" w14:textId="77777777" w:rsidR="00E83357" w:rsidRPr="00E61D25" w:rsidRDefault="00E83357" w:rsidP="003400C5">
            <w:pPr>
              <w:pStyle w:val="TAC"/>
              <w:rPr>
                <w:rFonts w:eastAsiaTheme="minorEastAsia"/>
                <w:szCs w:val="18"/>
              </w:rPr>
            </w:pPr>
            <w:r w:rsidRPr="00E61D25">
              <w:rPr>
                <w:kern w:val="2"/>
                <w:szCs w:val="22"/>
                <w:lang w:val="en-US" w:eastAsia="zh-CN"/>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2EDC28BD" w14:textId="77777777" w:rsidR="00E83357" w:rsidRPr="00E61D25" w:rsidRDefault="00E83357" w:rsidP="003400C5">
            <w:pPr>
              <w:pStyle w:val="TAC"/>
              <w:rPr>
                <w:rFonts w:eastAsiaTheme="minorEastAsia"/>
                <w:lang w:val="en-US" w:eastAsia="zh-CN" w:bidi="ar"/>
              </w:rPr>
            </w:pPr>
            <w:r w:rsidRPr="00E61D25">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4F13AF54" w14:textId="77777777" w:rsidR="00E83357" w:rsidRPr="00E61D25" w:rsidRDefault="00E83357" w:rsidP="003400C5">
            <w:pPr>
              <w:pStyle w:val="TAC"/>
              <w:rPr>
                <w:rFonts w:eastAsiaTheme="minorEastAsia"/>
                <w:szCs w:val="18"/>
                <w:lang w:val="en-US" w:eastAsia="zh-CN"/>
              </w:rPr>
            </w:pPr>
          </w:p>
        </w:tc>
      </w:tr>
      <w:tr w:rsidR="00E83357" w:rsidRPr="00E61D25" w:rsidDel="00AD1A99" w14:paraId="3D919D5B" w14:textId="43B6078A" w:rsidTr="00A76E9D">
        <w:trPr>
          <w:trHeight w:val="29"/>
          <w:del w:id="58" w:author="盧鋒" w:date="2024-05-23T10:45:00Z"/>
        </w:trPr>
        <w:tc>
          <w:tcPr>
            <w:tcW w:w="2068" w:type="dxa"/>
            <w:tcBorders>
              <w:top w:val="single" w:sz="4" w:space="0" w:color="auto"/>
              <w:left w:val="single" w:sz="4" w:space="0" w:color="auto"/>
              <w:bottom w:val="nil"/>
              <w:right w:val="single" w:sz="4" w:space="0" w:color="auto"/>
            </w:tcBorders>
          </w:tcPr>
          <w:p w14:paraId="6B153AEA" w14:textId="632CAABE" w:rsidR="00E83357" w:rsidRPr="00E61D25" w:rsidDel="00AD1A99" w:rsidRDefault="00E83357" w:rsidP="003400C5">
            <w:pPr>
              <w:pStyle w:val="TAC"/>
              <w:rPr>
                <w:del w:id="59" w:author="盧鋒" w:date="2024-05-23T10:45:00Z"/>
                <w:rFonts w:eastAsiaTheme="minorEastAsia"/>
                <w:lang w:val="en-US" w:eastAsia="zh-CN"/>
              </w:rPr>
            </w:pPr>
            <w:del w:id="60" w:author="盧鋒" w:date="2024-05-23T10:45:00Z">
              <w:r w:rsidRPr="00E61D25" w:rsidDel="00AD1A99">
                <w:rPr>
                  <w:rFonts w:eastAsiaTheme="minorEastAsia"/>
                  <w:szCs w:val="18"/>
                </w:rPr>
                <w:delText>CA_n18</w:delText>
              </w:r>
              <w:r w:rsidRPr="00E61D25" w:rsidDel="00AD1A99">
                <w:rPr>
                  <w:rFonts w:eastAsiaTheme="minorEastAsia"/>
                  <w:szCs w:val="18"/>
                  <w:lang w:val="sv-SE"/>
                </w:rPr>
                <w:delText>A-</w:delText>
              </w:r>
              <w:r w:rsidRPr="00E61D25" w:rsidDel="00AD1A99">
                <w:rPr>
                  <w:rFonts w:eastAsiaTheme="minorEastAsia"/>
                  <w:szCs w:val="18"/>
                </w:rPr>
                <w:delText>n28</w:delText>
              </w:r>
              <w:r w:rsidRPr="00E61D25" w:rsidDel="00AD1A99">
                <w:rPr>
                  <w:rFonts w:eastAsiaTheme="minorEastAsia"/>
                  <w:szCs w:val="18"/>
                  <w:lang w:val="sv-SE"/>
                </w:rPr>
                <w:delText>A-n41A</w:delText>
              </w:r>
            </w:del>
          </w:p>
        </w:tc>
        <w:tc>
          <w:tcPr>
            <w:tcW w:w="1829" w:type="dxa"/>
            <w:tcBorders>
              <w:top w:val="single" w:sz="4" w:space="0" w:color="auto"/>
              <w:left w:val="single" w:sz="4" w:space="0" w:color="auto"/>
              <w:bottom w:val="nil"/>
              <w:right w:val="single" w:sz="4" w:space="0" w:color="auto"/>
            </w:tcBorders>
          </w:tcPr>
          <w:p w14:paraId="2882241C" w14:textId="439F2E1D" w:rsidR="00E83357" w:rsidRPr="00E61D25" w:rsidDel="00AD1A99" w:rsidRDefault="00E83357" w:rsidP="003400C5">
            <w:pPr>
              <w:pStyle w:val="TAC"/>
              <w:rPr>
                <w:del w:id="61" w:author="盧鋒" w:date="2024-05-23T10:45:00Z"/>
                <w:rFonts w:eastAsiaTheme="minorEastAsia"/>
                <w:lang w:val="en-US"/>
              </w:rPr>
            </w:pPr>
            <w:del w:id="62" w:author="盧鋒" w:date="2024-05-23T10:45:00Z">
              <w:r w:rsidRPr="00E61D25" w:rsidDel="00AD1A99">
                <w:rPr>
                  <w:rFonts w:eastAsiaTheme="minorEastAsia"/>
                  <w:lang w:val="en-US"/>
                </w:rPr>
                <w:delText>CA_n18A-n28A</w:delText>
              </w:r>
            </w:del>
          </w:p>
          <w:p w14:paraId="23B01ED0" w14:textId="4CB8E860" w:rsidR="00E83357" w:rsidRPr="00E61D25" w:rsidDel="00AD1A99" w:rsidRDefault="00E83357" w:rsidP="003400C5">
            <w:pPr>
              <w:pStyle w:val="TAC"/>
              <w:rPr>
                <w:del w:id="63" w:author="盧鋒" w:date="2024-05-23T10:45:00Z"/>
                <w:rFonts w:eastAsiaTheme="minorEastAsia"/>
                <w:lang w:val="en-US"/>
              </w:rPr>
            </w:pPr>
            <w:del w:id="64" w:author="盧鋒" w:date="2024-05-23T10:45:00Z">
              <w:r w:rsidRPr="00E61D25" w:rsidDel="00AD1A99">
                <w:rPr>
                  <w:rFonts w:eastAsiaTheme="minorEastAsia"/>
                  <w:lang w:val="en-US"/>
                </w:rPr>
                <w:delText>CA_n18A-n41A</w:delText>
              </w:r>
            </w:del>
          </w:p>
          <w:p w14:paraId="369AE6D5" w14:textId="5631E03F" w:rsidR="00E83357" w:rsidRPr="00E61D25" w:rsidDel="00AD1A99" w:rsidRDefault="00E83357" w:rsidP="003400C5">
            <w:pPr>
              <w:pStyle w:val="TAC"/>
              <w:rPr>
                <w:del w:id="65" w:author="盧鋒" w:date="2024-05-23T10:45:00Z"/>
                <w:rFonts w:eastAsiaTheme="minorEastAsia"/>
                <w:lang w:val="en-US" w:eastAsia="zh-CN"/>
              </w:rPr>
            </w:pPr>
            <w:del w:id="66" w:author="盧鋒" w:date="2024-05-23T10:45:00Z">
              <w:r w:rsidRPr="00E61D25" w:rsidDel="00AD1A99">
                <w:rPr>
                  <w:rFonts w:eastAsiaTheme="minorEastAsia"/>
                  <w:lang w:val="en-US"/>
                </w:rPr>
                <w:delText>CA_n28A-n41A</w:delText>
              </w:r>
            </w:del>
          </w:p>
        </w:tc>
        <w:tc>
          <w:tcPr>
            <w:tcW w:w="830" w:type="dxa"/>
            <w:tcBorders>
              <w:top w:val="single" w:sz="4" w:space="0" w:color="auto"/>
              <w:left w:val="single" w:sz="4" w:space="0" w:color="auto"/>
              <w:bottom w:val="single" w:sz="4" w:space="0" w:color="auto"/>
              <w:right w:val="single" w:sz="4" w:space="0" w:color="auto"/>
            </w:tcBorders>
          </w:tcPr>
          <w:p w14:paraId="6F9647FA" w14:textId="64CB84F1" w:rsidR="00E83357" w:rsidRPr="00E61D25" w:rsidDel="00AD1A99" w:rsidRDefault="00E83357" w:rsidP="003400C5">
            <w:pPr>
              <w:pStyle w:val="TAC"/>
              <w:rPr>
                <w:del w:id="67" w:author="盧鋒" w:date="2024-05-23T10:45:00Z"/>
                <w:rFonts w:eastAsiaTheme="minorEastAsia"/>
                <w:lang w:val="en-US" w:eastAsia="zh-CN"/>
              </w:rPr>
            </w:pPr>
            <w:del w:id="68" w:author="盧鋒" w:date="2024-05-23T10:45:00Z">
              <w:r w:rsidRPr="00E61D25" w:rsidDel="00AD1A99">
                <w:rPr>
                  <w:rFonts w:eastAsiaTheme="minorEastAsia"/>
                  <w:szCs w:val="18"/>
                </w:rPr>
                <w:delText>n18</w:delText>
              </w:r>
            </w:del>
          </w:p>
        </w:tc>
        <w:tc>
          <w:tcPr>
            <w:tcW w:w="2828" w:type="dxa"/>
            <w:tcBorders>
              <w:top w:val="single" w:sz="4" w:space="0" w:color="auto"/>
              <w:left w:val="single" w:sz="4" w:space="0" w:color="auto"/>
              <w:bottom w:val="single" w:sz="4" w:space="0" w:color="auto"/>
              <w:right w:val="single" w:sz="4" w:space="0" w:color="auto"/>
            </w:tcBorders>
            <w:vAlign w:val="center"/>
          </w:tcPr>
          <w:p w14:paraId="73543069" w14:textId="4B71B4CD" w:rsidR="00E83357" w:rsidRPr="00E61D25" w:rsidDel="00AD1A99" w:rsidRDefault="00E83357" w:rsidP="003400C5">
            <w:pPr>
              <w:pStyle w:val="TAC"/>
              <w:rPr>
                <w:del w:id="69" w:author="盧鋒" w:date="2024-05-23T10:45:00Z"/>
                <w:rFonts w:ascii="Calibri" w:eastAsiaTheme="minorEastAsia" w:hAnsi="Calibri"/>
                <w:sz w:val="21"/>
                <w:lang w:val="en-US" w:eastAsia="zh-CN"/>
              </w:rPr>
            </w:pPr>
            <w:del w:id="70" w:author="盧鋒" w:date="2024-05-23T10:45:00Z">
              <w:r w:rsidRPr="00E61D25" w:rsidDel="00AD1A99">
                <w:rPr>
                  <w:rFonts w:eastAsiaTheme="minorEastAsia"/>
                  <w:lang w:val="en-US" w:eastAsia="zh-CN" w:bidi="ar"/>
                </w:rPr>
                <w:delText>5, 10</w:delText>
              </w:r>
              <w:r w:rsidRPr="00E61D25" w:rsidDel="00AD1A99">
                <w:rPr>
                  <w:rFonts w:eastAsiaTheme="minorEastAsia" w:hint="eastAsia"/>
                  <w:lang w:val="en-US" w:eastAsia="zh-CN" w:bidi="ar"/>
                </w:rPr>
                <w:delText>, 15</w:delText>
              </w:r>
            </w:del>
          </w:p>
        </w:tc>
        <w:tc>
          <w:tcPr>
            <w:tcW w:w="1610" w:type="dxa"/>
            <w:tcBorders>
              <w:top w:val="single" w:sz="4" w:space="0" w:color="auto"/>
              <w:left w:val="single" w:sz="4" w:space="0" w:color="auto"/>
              <w:bottom w:val="nil"/>
              <w:right w:val="single" w:sz="4" w:space="0" w:color="auto"/>
            </w:tcBorders>
            <w:vAlign w:val="center"/>
          </w:tcPr>
          <w:p w14:paraId="7FD2303D" w14:textId="6A225F7C" w:rsidR="00E83357" w:rsidRPr="00E61D25" w:rsidDel="00AD1A99" w:rsidRDefault="00E83357" w:rsidP="003400C5">
            <w:pPr>
              <w:pStyle w:val="TAC"/>
              <w:rPr>
                <w:del w:id="71" w:author="盧鋒" w:date="2024-05-23T10:45:00Z"/>
                <w:rFonts w:eastAsiaTheme="minorEastAsia"/>
                <w:lang w:val="en-US" w:eastAsia="zh-CN"/>
              </w:rPr>
            </w:pPr>
            <w:del w:id="72" w:author="盧鋒" w:date="2024-05-23T10:45:00Z">
              <w:r w:rsidRPr="00E61D25" w:rsidDel="00AD1A99">
                <w:rPr>
                  <w:rFonts w:eastAsiaTheme="minorEastAsia"/>
                  <w:szCs w:val="18"/>
                  <w:lang w:val="en-US" w:eastAsia="zh-CN"/>
                </w:rPr>
                <w:delText>0</w:delText>
              </w:r>
            </w:del>
          </w:p>
        </w:tc>
      </w:tr>
      <w:tr w:rsidR="00E83357" w:rsidRPr="00E61D25" w14:paraId="22076AC5" w14:textId="77777777" w:rsidTr="00A76E9D">
        <w:trPr>
          <w:trHeight w:val="29"/>
        </w:trPr>
        <w:tc>
          <w:tcPr>
            <w:tcW w:w="2068" w:type="dxa"/>
            <w:tcBorders>
              <w:top w:val="nil"/>
              <w:left w:val="single" w:sz="4" w:space="0" w:color="auto"/>
              <w:bottom w:val="nil"/>
              <w:right w:val="single" w:sz="4" w:space="0" w:color="auto"/>
            </w:tcBorders>
          </w:tcPr>
          <w:p w14:paraId="164E7604"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5B1235A4"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4A0CBA3" w14:textId="77777777" w:rsidR="00E83357" w:rsidRPr="00E61D25" w:rsidRDefault="00E83357" w:rsidP="003400C5">
            <w:pPr>
              <w:pStyle w:val="TAC"/>
              <w:rPr>
                <w:rFonts w:eastAsiaTheme="minorEastAsia"/>
                <w:lang w:val="en-US" w:eastAsia="zh-CN"/>
              </w:rPr>
            </w:pPr>
            <w:r w:rsidRPr="00E61D25">
              <w:rPr>
                <w:rFonts w:eastAsiaTheme="minorEastAsia"/>
                <w:szCs w:val="18"/>
              </w:rPr>
              <w:t>n28</w:t>
            </w:r>
          </w:p>
        </w:tc>
        <w:tc>
          <w:tcPr>
            <w:tcW w:w="2828" w:type="dxa"/>
            <w:tcBorders>
              <w:top w:val="single" w:sz="4" w:space="0" w:color="auto"/>
              <w:left w:val="single" w:sz="4" w:space="0" w:color="auto"/>
              <w:bottom w:val="single" w:sz="4" w:space="0" w:color="auto"/>
              <w:right w:val="single" w:sz="4" w:space="0" w:color="auto"/>
            </w:tcBorders>
            <w:vAlign w:val="center"/>
          </w:tcPr>
          <w:p w14:paraId="07B11E1C"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30DCCF3F" w14:textId="77777777" w:rsidR="00E83357" w:rsidRPr="00E61D25" w:rsidRDefault="00E83357" w:rsidP="003400C5">
            <w:pPr>
              <w:pStyle w:val="TAC"/>
              <w:rPr>
                <w:rFonts w:eastAsiaTheme="minorEastAsia"/>
                <w:lang w:val="en-US" w:eastAsia="zh-CN"/>
              </w:rPr>
            </w:pPr>
          </w:p>
        </w:tc>
      </w:tr>
      <w:tr w:rsidR="00E83357" w:rsidRPr="00E61D25" w14:paraId="7ADB4812" w14:textId="77777777" w:rsidTr="00A76E9D">
        <w:trPr>
          <w:trHeight w:val="29"/>
        </w:trPr>
        <w:tc>
          <w:tcPr>
            <w:tcW w:w="2068" w:type="dxa"/>
            <w:tcBorders>
              <w:top w:val="nil"/>
              <w:left w:val="single" w:sz="4" w:space="0" w:color="auto"/>
              <w:bottom w:val="single" w:sz="4" w:space="0" w:color="auto"/>
              <w:right w:val="single" w:sz="4" w:space="0" w:color="auto"/>
            </w:tcBorders>
          </w:tcPr>
          <w:p w14:paraId="1197DAF7"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09B7EF94"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706EBCEE" w14:textId="77777777" w:rsidR="00E83357" w:rsidRPr="00E61D25" w:rsidRDefault="00E83357" w:rsidP="003400C5">
            <w:pPr>
              <w:pStyle w:val="TAC"/>
              <w:rPr>
                <w:rFonts w:eastAsiaTheme="minorEastAsia"/>
                <w:lang w:val="en-US" w:eastAsia="zh-CN"/>
              </w:rPr>
            </w:pPr>
            <w:r w:rsidRPr="00E61D25">
              <w:rPr>
                <w:rFonts w:eastAsiaTheme="minorEastAsia"/>
                <w:szCs w:val="18"/>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6352F131"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10, 15, 20, 30, 40, 50, 60, 80, 90, 100</w:t>
            </w:r>
          </w:p>
        </w:tc>
        <w:tc>
          <w:tcPr>
            <w:tcW w:w="1610" w:type="dxa"/>
            <w:tcBorders>
              <w:top w:val="nil"/>
              <w:left w:val="single" w:sz="4" w:space="0" w:color="auto"/>
              <w:bottom w:val="single" w:sz="4" w:space="0" w:color="auto"/>
              <w:right w:val="single" w:sz="4" w:space="0" w:color="auto"/>
            </w:tcBorders>
            <w:vAlign w:val="center"/>
          </w:tcPr>
          <w:p w14:paraId="7FFBD304" w14:textId="77777777" w:rsidR="00E83357" w:rsidRPr="00E61D25" w:rsidRDefault="00E83357" w:rsidP="003400C5">
            <w:pPr>
              <w:pStyle w:val="TAC"/>
              <w:rPr>
                <w:rFonts w:eastAsiaTheme="minorEastAsia"/>
                <w:lang w:val="en-US" w:eastAsia="zh-CN"/>
              </w:rPr>
            </w:pPr>
          </w:p>
        </w:tc>
      </w:tr>
      <w:tr w:rsidR="00E83357" w:rsidRPr="00E61D25" w14:paraId="6097F208" w14:textId="77777777" w:rsidTr="00A76E9D">
        <w:trPr>
          <w:trHeight w:val="29"/>
        </w:trPr>
        <w:tc>
          <w:tcPr>
            <w:tcW w:w="2068" w:type="dxa"/>
            <w:tcBorders>
              <w:top w:val="single" w:sz="4" w:space="0" w:color="auto"/>
              <w:left w:val="single" w:sz="4" w:space="0" w:color="auto"/>
              <w:bottom w:val="nil"/>
              <w:right w:val="single" w:sz="4" w:space="0" w:color="auto"/>
            </w:tcBorders>
          </w:tcPr>
          <w:p w14:paraId="4968D20D" w14:textId="77777777" w:rsidR="00E83357" w:rsidRPr="00E61D25" w:rsidRDefault="00E83357" w:rsidP="003400C5">
            <w:pPr>
              <w:pStyle w:val="TAC"/>
              <w:rPr>
                <w:rFonts w:eastAsiaTheme="minorEastAsia"/>
                <w:lang w:val="en-US" w:eastAsia="zh-CN"/>
              </w:rPr>
            </w:pPr>
            <w:r w:rsidRPr="00E61D25">
              <w:rPr>
                <w:rFonts w:eastAsiaTheme="minorEastAsia"/>
                <w:szCs w:val="18"/>
              </w:rPr>
              <w:t>CA_n18</w:t>
            </w:r>
            <w:r w:rsidRPr="00E61D25">
              <w:rPr>
                <w:rFonts w:eastAsiaTheme="minorEastAsia"/>
                <w:szCs w:val="18"/>
                <w:lang w:val="sv-SE"/>
              </w:rPr>
              <w:t>A-</w:t>
            </w:r>
            <w:r w:rsidRPr="00E61D25">
              <w:rPr>
                <w:rFonts w:eastAsiaTheme="minorEastAsia"/>
                <w:szCs w:val="18"/>
              </w:rPr>
              <w:t>n28</w:t>
            </w:r>
            <w:r w:rsidRPr="00E61D25">
              <w:rPr>
                <w:rFonts w:eastAsiaTheme="minorEastAsia"/>
                <w:szCs w:val="18"/>
                <w:lang w:val="sv-SE"/>
              </w:rPr>
              <w:t>A-n77A</w:t>
            </w:r>
          </w:p>
        </w:tc>
        <w:tc>
          <w:tcPr>
            <w:tcW w:w="1829" w:type="dxa"/>
            <w:tcBorders>
              <w:top w:val="single" w:sz="4" w:space="0" w:color="auto"/>
              <w:left w:val="single" w:sz="4" w:space="0" w:color="auto"/>
              <w:bottom w:val="nil"/>
              <w:right w:val="single" w:sz="4" w:space="0" w:color="auto"/>
            </w:tcBorders>
          </w:tcPr>
          <w:p w14:paraId="554F0BC5" w14:textId="77777777" w:rsidR="00E83357" w:rsidRPr="00E61D25" w:rsidRDefault="00E83357" w:rsidP="003400C5">
            <w:pPr>
              <w:pStyle w:val="TAC"/>
              <w:rPr>
                <w:rFonts w:eastAsiaTheme="minorEastAsia"/>
                <w:lang w:val="en-US"/>
              </w:rPr>
            </w:pPr>
            <w:r w:rsidRPr="00E61D25">
              <w:rPr>
                <w:rFonts w:eastAsiaTheme="minorEastAsia" w:hint="eastAsia"/>
                <w:lang w:val="en-US" w:eastAsia="zh-CN"/>
              </w:rPr>
              <w:t>n</w:t>
            </w:r>
            <w:r w:rsidRPr="00E61D25">
              <w:rPr>
                <w:rFonts w:eastAsiaTheme="minorEastAsia"/>
                <w:lang w:val="en-US" w:eastAsia="zh-CN"/>
              </w:rPr>
              <w:t>77</w:t>
            </w:r>
            <w:r w:rsidRPr="00E61D25">
              <w:rPr>
                <w:rFonts w:eastAsiaTheme="minorEastAsia"/>
                <w:vertAlign w:val="superscript"/>
                <w:lang w:val="en-US" w:eastAsia="zh-CN"/>
              </w:rPr>
              <w:t>7</w:t>
            </w:r>
          </w:p>
          <w:p w14:paraId="5483769B" w14:textId="77777777" w:rsidR="00E83357" w:rsidRPr="00E61D25" w:rsidRDefault="00E83357" w:rsidP="003400C5">
            <w:pPr>
              <w:pStyle w:val="TAC"/>
              <w:rPr>
                <w:rFonts w:eastAsiaTheme="minorEastAsia"/>
                <w:lang w:val="en-US"/>
              </w:rPr>
            </w:pPr>
            <w:r w:rsidRPr="00E61D25">
              <w:rPr>
                <w:rFonts w:eastAsiaTheme="minorEastAsia"/>
                <w:lang w:val="en-US"/>
              </w:rPr>
              <w:t>CA_n18A-n28A</w:t>
            </w:r>
          </w:p>
          <w:p w14:paraId="526A03AE" w14:textId="77777777" w:rsidR="00E83357" w:rsidRPr="00E61D25" w:rsidRDefault="00E83357" w:rsidP="003400C5">
            <w:pPr>
              <w:pStyle w:val="TAC"/>
              <w:rPr>
                <w:rFonts w:eastAsiaTheme="minorEastAsia"/>
                <w:lang w:val="en-US"/>
              </w:rPr>
            </w:pPr>
            <w:r w:rsidRPr="00E61D25">
              <w:rPr>
                <w:rFonts w:eastAsiaTheme="minorEastAsia"/>
                <w:lang w:val="en-US"/>
              </w:rPr>
              <w:t>CA_n18A-n77A</w:t>
            </w:r>
            <w:r w:rsidRPr="00E61D25">
              <w:rPr>
                <w:rFonts w:eastAsiaTheme="minorEastAsia"/>
                <w:vertAlign w:val="superscript"/>
                <w:lang w:val="en-US" w:eastAsia="zh-CN"/>
              </w:rPr>
              <w:t>7</w:t>
            </w:r>
          </w:p>
          <w:p w14:paraId="481C0F37" w14:textId="77777777" w:rsidR="00E83357" w:rsidRPr="00E61D25" w:rsidRDefault="00E83357" w:rsidP="003400C5">
            <w:pPr>
              <w:pStyle w:val="TAC"/>
              <w:rPr>
                <w:rFonts w:eastAsiaTheme="minorEastAsia"/>
                <w:lang w:val="en-US" w:eastAsia="zh-CN"/>
              </w:rPr>
            </w:pPr>
            <w:r w:rsidRPr="00E61D25">
              <w:rPr>
                <w:rFonts w:eastAsiaTheme="minorEastAsia"/>
                <w:lang w:val="en-US"/>
              </w:rPr>
              <w:t>CA_n28A-n77A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7780851F" w14:textId="77777777" w:rsidR="00E83357" w:rsidRPr="00E61D25" w:rsidRDefault="00E83357" w:rsidP="003400C5">
            <w:pPr>
              <w:pStyle w:val="TAC"/>
              <w:rPr>
                <w:rFonts w:eastAsiaTheme="minorEastAsia"/>
                <w:lang w:val="en-US" w:eastAsia="zh-CN"/>
              </w:rPr>
            </w:pPr>
            <w:r w:rsidRPr="00E61D25">
              <w:rPr>
                <w:rFonts w:eastAsiaTheme="minorEastAsia"/>
                <w:szCs w:val="18"/>
              </w:rPr>
              <w:t>n18</w:t>
            </w:r>
          </w:p>
        </w:tc>
        <w:tc>
          <w:tcPr>
            <w:tcW w:w="2828" w:type="dxa"/>
            <w:tcBorders>
              <w:top w:val="single" w:sz="4" w:space="0" w:color="auto"/>
              <w:left w:val="single" w:sz="4" w:space="0" w:color="auto"/>
              <w:bottom w:val="single" w:sz="4" w:space="0" w:color="auto"/>
              <w:right w:val="single" w:sz="4" w:space="0" w:color="auto"/>
            </w:tcBorders>
            <w:vAlign w:val="center"/>
          </w:tcPr>
          <w:p w14:paraId="187FF5CB"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5, 10</w:t>
            </w:r>
            <w:r w:rsidRPr="00E61D25">
              <w:rPr>
                <w:rFonts w:eastAsiaTheme="minorEastAsia" w:hint="eastAsia"/>
                <w:lang w:val="en-US" w:eastAsia="zh-CN" w:bidi="ar"/>
              </w:rPr>
              <w:t>, 15</w:t>
            </w:r>
          </w:p>
        </w:tc>
        <w:tc>
          <w:tcPr>
            <w:tcW w:w="1610" w:type="dxa"/>
            <w:tcBorders>
              <w:top w:val="single" w:sz="4" w:space="0" w:color="auto"/>
              <w:left w:val="single" w:sz="4" w:space="0" w:color="auto"/>
              <w:bottom w:val="nil"/>
              <w:right w:val="single" w:sz="4" w:space="0" w:color="auto"/>
            </w:tcBorders>
            <w:vAlign w:val="center"/>
          </w:tcPr>
          <w:p w14:paraId="00052638" w14:textId="77777777" w:rsidR="00E83357" w:rsidRPr="00E61D25" w:rsidRDefault="00E83357" w:rsidP="003400C5">
            <w:pPr>
              <w:pStyle w:val="TAC"/>
              <w:rPr>
                <w:rFonts w:eastAsiaTheme="minorEastAsia"/>
                <w:lang w:val="en-US" w:eastAsia="zh-CN"/>
              </w:rPr>
            </w:pPr>
            <w:r w:rsidRPr="00E61D25">
              <w:rPr>
                <w:rFonts w:eastAsiaTheme="minorEastAsia"/>
                <w:szCs w:val="18"/>
                <w:lang w:val="en-US" w:eastAsia="zh-CN"/>
              </w:rPr>
              <w:t>0</w:t>
            </w:r>
          </w:p>
        </w:tc>
      </w:tr>
      <w:tr w:rsidR="00E83357" w:rsidRPr="00E61D25" w14:paraId="6BEF1631" w14:textId="77777777" w:rsidTr="00A76E9D">
        <w:trPr>
          <w:trHeight w:val="29"/>
        </w:trPr>
        <w:tc>
          <w:tcPr>
            <w:tcW w:w="2068" w:type="dxa"/>
            <w:tcBorders>
              <w:top w:val="nil"/>
              <w:left w:val="single" w:sz="4" w:space="0" w:color="auto"/>
              <w:bottom w:val="nil"/>
              <w:right w:val="single" w:sz="4" w:space="0" w:color="auto"/>
            </w:tcBorders>
          </w:tcPr>
          <w:p w14:paraId="402D05E2"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1A4782CD"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471A1D4" w14:textId="77777777" w:rsidR="00E83357" w:rsidRPr="00E61D25" w:rsidRDefault="00E83357" w:rsidP="003400C5">
            <w:pPr>
              <w:pStyle w:val="TAC"/>
              <w:rPr>
                <w:rFonts w:eastAsiaTheme="minorEastAsia"/>
                <w:lang w:val="en-US" w:eastAsia="zh-CN"/>
              </w:rPr>
            </w:pPr>
            <w:r w:rsidRPr="00E61D25">
              <w:rPr>
                <w:rFonts w:eastAsiaTheme="minorEastAsia"/>
                <w:szCs w:val="18"/>
              </w:rPr>
              <w:t>n28</w:t>
            </w:r>
          </w:p>
        </w:tc>
        <w:tc>
          <w:tcPr>
            <w:tcW w:w="2828" w:type="dxa"/>
            <w:tcBorders>
              <w:top w:val="single" w:sz="4" w:space="0" w:color="auto"/>
              <w:left w:val="single" w:sz="4" w:space="0" w:color="auto"/>
              <w:bottom w:val="single" w:sz="4" w:space="0" w:color="auto"/>
              <w:right w:val="single" w:sz="4" w:space="0" w:color="auto"/>
            </w:tcBorders>
            <w:vAlign w:val="center"/>
          </w:tcPr>
          <w:p w14:paraId="565A1410"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58C07FAE" w14:textId="77777777" w:rsidR="00E83357" w:rsidRPr="00E61D25" w:rsidRDefault="00E83357" w:rsidP="003400C5">
            <w:pPr>
              <w:pStyle w:val="TAC"/>
              <w:rPr>
                <w:rFonts w:eastAsiaTheme="minorEastAsia"/>
                <w:lang w:val="en-US" w:eastAsia="zh-CN"/>
              </w:rPr>
            </w:pPr>
          </w:p>
        </w:tc>
      </w:tr>
      <w:tr w:rsidR="00E83357" w:rsidRPr="00E61D25" w14:paraId="129CB62F" w14:textId="77777777" w:rsidTr="00A76E9D">
        <w:trPr>
          <w:trHeight w:val="29"/>
        </w:trPr>
        <w:tc>
          <w:tcPr>
            <w:tcW w:w="2068" w:type="dxa"/>
            <w:tcBorders>
              <w:top w:val="nil"/>
              <w:left w:val="single" w:sz="4" w:space="0" w:color="auto"/>
              <w:bottom w:val="single" w:sz="4" w:space="0" w:color="auto"/>
              <w:right w:val="single" w:sz="4" w:space="0" w:color="auto"/>
            </w:tcBorders>
          </w:tcPr>
          <w:p w14:paraId="4E3349CA"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20A2AB1E"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B8B647C" w14:textId="77777777" w:rsidR="00E83357" w:rsidRPr="00E61D25" w:rsidRDefault="00E83357" w:rsidP="003400C5">
            <w:pPr>
              <w:pStyle w:val="TAC"/>
              <w:rPr>
                <w:rFonts w:eastAsiaTheme="minorEastAsia"/>
                <w:lang w:val="en-US" w:eastAsia="zh-CN"/>
              </w:rPr>
            </w:pPr>
            <w:r w:rsidRPr="00E61D25">
              <w:rPr>
                <w:rFonts w:eastAsiaTheme="minorEastAsia"/>
                <w:szCs w:val="18"/>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4D9AA091"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400ECB5E" w14:textId="77777777" w:rsidR="00E83357" w:rsidRPr="00E61D25" w:rsidRDefault="00E83357" w:rsidP="003400C5">
            <w:pPr>
              <w:pStyle w:val="TAC"/>
              <w:rPr>
                <w:rFonts w:eastAsiaTheme="minorEastAsia"/>
                <w:lang w:val="en-US" w:eastAsia="zh-CN"/>
              </w:rPr>
            </w:pPr>
          </w:p>
        </w:tc>
      </w:tr>
      <w:tr w:rsidR="00E83357" w:rsidRPr="00E61D25" w14:paraId="4EC81D2F" w14:textId="77777777" w:rsidTr="00A76E9D">
        <w:trPr>
          <w:trHeight w:val="29"/>
        </w:trPr>
        <w:tc>
          <w:tcPr>
            <w:tcW w:w="2068" w:type="dxa"/>
            <w:tcBorders>
              <w:top w:val="single" w:sz="4" w:space="0" w:color="auto"/>
              <w:left w:val="single" w:sz="4" w:space="0" w:color="auto"/>
              <w:bottom w:val="nil"/>
              <w:right w:val="single" w:sz="4" w:space="0" w:color="auto"/>
            </w:tcBorders>
          </w:tcPr>
          <w:p w14:paraId="2105E52B"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CA_n18A-n28A-n77(2A)</w:t>
            </w:r>
          </w:p>
        </w:tc>
        <w:tc>
          <w:tcPr>
            <w:tcW w:w="1829" w:type="dxa"/>
            <w:tcBorders>
              <w:top w:val="single" w:sz="4" w:space="0" w:color="auto"/>
              <w:left w:val="single" w:sz="4" w:space="0" w:color="auto"/>
              <w:bottom w:val="nil"/>
              <w:right w:val="single" w:sz="4" w:space="0" w:color="auto"/>
            </w:tcBorders>
          </w:tcPr>
          <w:p w14:paraId="7A357005" w14:textId="77777777" w:rsidR="00E83357" w:rsidRDefault="00E83357" w:rsidP="003400C5">
            <w:pPr>
              <w:pStyle w:val="TAC"/>
              <w:rPr>
                <w:rFonts w:eastAsiaTheme="minorEastAsia"/>
                <w:lang w:val="en-US" w:eastAsia="zh-CN"/>
              </w:rPr>
            </w:pPr>
            <w:r>
              <w:rPr>
                <w:rFonts w:hint="eastAsia"/>
                <w:lang w:val="en-US" w:eastAsia="zh-CN"/>
              </w:rPr>
              <w:t>n</w:t>
            </w:r>
            <w:r>
              <w:rPr>
                <w:lang w:val="en-US" w:eastAsia="zh-CN"/>
              </w:rPr>
              <w:t>77</w:t>
            </w:r>
            <w:r w:rsidRPr="00480423">
              <w:rPr>
                <w:vertAlign w:val="superscript"/>
                <w:lang w:val="en-US" w:eastAsia="zh-CN"/>
              </w:rPr>
              <w:t>7</w:t>
            </w:r>
          </w:p>
          <w:p w14:paraId="6F176201"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CA_n18A-n28A</w:t>
            </w:r>
          </w:p>
          <w:p w14:paraId="6F17B9AB"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CA_n18A-n77A</w:t>
            </w:r>
          </w:p>
          <w:p w14:paraId="7C3AD851"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CA_n28A-n77A</w:t>
            </w:r>
          </w:p>
        </w:tc>
        <w:tc>
          <w:tcPr>
            <w:tcW w:w="830" w:type="dxa"/>
            <w:tcBorders>
              <w:top w:val="single" w:sz="4" w:space="0" w:color="auto"/>
              <w:left w:val="single" w:sz="4" w:space="0" w:color="auto"/>
              <w:bottom w:val="single" w:sz="4" w:space="0" w:color="auto"/>
              <w:right w:val="single" w:sz="4" w:space="0" w:color="auto"/>
            </w:tcBorders>
          </w:tcPr>
          <w:p w14:paraId="78899DB9" w14:textId="77777777" w:rsidR="00E83357" w:rsidRPr="00E61D25" w:rsidRDefault="00E83357" w:rsidP="003400C5">
            <w:pPr>
              <w:pStyle w:val="TAC"/>
              <w:rPr>
                <w:rFonts w:eastAsiaTheme="minorEastAsia"/>
                <w:szCs w:val="18"/>
              </w:rPr>
            </w:pPr>
            <w:r w:rsidRPr="00E61D25">
              <w:rPr>
                <w:rFonts w:eastAsiaTheme="minorEastAsia"/>
                <w:szCs w:val="18"/>
              </w:rPr>
              <w:t>n18</w:t>
            </w:r>
          </w:p>
        </w:tc>
        <w:tc>
          <w:tcPr>
            <w:tcW w:w="2828" w:type="dxa"/>
            <w:tcBorders>
              <w:top w:val="single" w:sz="4" w:space="0" w:color="auto"/>
              <w:left w:val="single" w:sz="4" w:space="0" w:color="auto"/>
              <w:bottom w:val="single" w:sz="4" w:space="0" w:color="auto"/>
              <w:right w:val="single" w:sz="4" w:space="0" w:color="auto"/>
            </w:tcBorders>
            <w:vAlign w:val="center"/>
          </w:tcPr>
          <w:p w14:paraId="5274BD9D"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5, 10</w:t>
            </w:r>
            <w:r w:rsidRPr="00E61D25">
              <w:rPr>
                <w:rFonts w:eastAsiaTheme="minorEastAsia" w:hint="eastAsia"/>
                <w:lang w:val="en-US" w:eastAsia="zh-CN" w:bidi="ar"/>
              </w:rPr>
              <w:t>, 15</w:t>
            </w:r>
          </w:p>
        </w:tc>
        <w:tc>
          <w:tcPr>
            <w:tcW w:w="1610" w:type="dxa"/>
            <w:tcBorders>
              <w:top w:val="single" w:sz="4" w:space="0" w:color="auto"/>
              <w:left w:val="single" w:sz="4" w:space="0" w:color="auto"/>
              <w:bottom w:val="nil"/>
              <w:right w:val="single" w:sz="4" w:space="0" w:color="auto"/>
            </w:tcBorders>
            <w:vAlign w:val="center"/>
          </w:tcPr>
          <w:p w14:paraId="639B102B" w14:textId="77777777" w:rsidR="00E83357" w:rsidRPr="00E61D25" w:rsidRDefault="00E83357" w:rsidP="003400C5">
            <w:pPr>
              <w:pStyle w:val="TAC"/>
              <w:rPr>
                <w:rFonts w:eastAsiaTheme="minorEastAsia"/>
                <w:lang w:val="en-US" w:eastAsia="zh-CN"/>
              </w:rPr>
            </w:pPr>
            <w:r w:rsidRPr="00E61D25">
              <w:rPr>
                <w:rFonts w:eastAsiaTheme="minorEastAsia" w:hint="eastAsia"/>
                <w:lang w:val="en-US" w:eastAsia="zh-CN"/>
              </w:rPr>
              <w:t>0</w:t>
            </w:r>
          </w:p>
        </w:tc>
      </w:tr>
      <w:tr w:rsidR="00E83357" w:rsidRPr="00E61D25" w14:paraId="4ED8DA52" w14:textId="77777777" w:rsidTr="00A76E9D">
        <w:trPr>
          <w:trHeight w:val="29"/>
        </w:trPr>
        <w:tc>
          <w:tcPr>
            <w:tcW w:w="2068" w:type="dxa"/>
            <w:tcBorders>
              <w:top w:val="nil"/>
              <w:left w:val="single" w:sz="4" w:space="0" w:color="auto"/>
              <w:bottom w:val="nil"/>
              <w:right w:val="single" w:sz="4" w:space="0" w:color="auto"/>
            </w:tcBorders>
          </w:tcPr>
          <w:p w14:paraId="6E146C90"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2095BE02"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BA72992" w14:textId="77777777" w:rsidR="00E83357" w:rsidRPr="00E61D25" w:rsidRDefault="00E83357" w:rsidP="003400C5">
            <w:pPr>
              <w:pStyle w:val="TAC"/>
              <w:rPr>
                <w:rFonts w:eastAsiaTheme="minorEastAsia"/>
                <w:szCs w:val="18"/>
              </w:rPr>
            </w:pPr>
            <w:r w:rsidRPr="00E61D25">
              <w:rPr>
                <w:rFonts w:eastAsiaTheme="minorEastAsia"/>
                <w:szCs w:val="18"/>
              </w:rPr>
              <w:t>n28</w:t>
            </w:r>
          </w:p>
        </w:tc>
        <w:tc>
          <w:tcPr>
            <w:tcW w:w="2828" w:type="dxa"/>
            <w:tcBorders>
              <w:top w:val="single" w:sz="4" w:space="0" w:color="auto"/>
              <w:left w:val="single" w:sz="4" w:space="0" w:color="auto"/>
              <w:bottom w:val="single" w:sz="4" w:space="0" w:color="auto"/>
              <w:right w:val="single" w:sz="4" w:space="0" w:color="auto"/>
            </w:tcBorders>
            <w:vAlign w:val="center"/>
          </w:tcPr>
          <w:p w14:paraId="46F28D85"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622C0C18" w14:textId="77777777" w:rsidR="00E83357" w:rsidRPr="00E61D25" w:rsidRDefault="00E83357" w:rsidP="003400C5">
            <w:pPr>
              <w:pStyle w:val="TAC"/>
              <w:rPr>
                <w:rFonts w:eastAsiaTheme="minorEastAsia"/>
                <w:lang w:val="en-US" w:eastAsia="zh-CN"/>
              </w:rPr>
            </w:pPr>
          </w:p>
        </w:tc>
      </w:tr>
      <w:tr w:rsidR="00E83357" w:rsidRPr="00E61D25" w14:paraId="4D70DCDD" w14:textId="77777777" w:rsidTr="00A76E9D">
        <w:trPr>
          <w:trHeight w:val="29"/>
        </w:trPr>
        <w:tc>
          <w:tcPr>
            <w:tcW w:w="2068" w:type="dxa"/>
            <w:tcBorders>
              <w:top w:val="nil"/>
              <w:left w:val="single" w:sz="4" w:space="0" w:color="auto"/>
              <w:bottom w:val="single" w:sz="4" w:space="0" w:color="auto"/>
              <w:right w:val="single" w:sz="4" w:space="0" w:color="auto"/>
            </w:tcBorders>
          </w:tcPr>
          <w:p w14:paraId="703C6150"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576E3EFC"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3B732C61" w14:textId="77777777" w:rsidR="00E83357" w:rsidRPr="00E61D25" w:rsidRDefault="00E83357" w:rsidP="003400C5">
            <w:pPr>
              <w:pStyle w:val="TAC"/>
              <w:rPr>
                <w:rFonts w:eastAsiaTheme="minorEastAsia"/>
                <w:szCs w:val="18"/>
              </w:rPr>
            </w:pPr>
            <w:r w:rsidRPr="00E61D25">
              <w:rPr>
                <w:rFonts w:eastAsiaTheme="minorEastAsia"/>
                <w:szCs w:val="18"/>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4C7A4F1E"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0B3A0F7D" w14:textId="77777777" w:rsidR="00E83357" w:rsidRPr="00E61D25" w:rsidRDefault="00E83357" w:rsidP="003400C5">
            <w:pPr>
              <w:pStyle w:val="TAC"/>
              <w:rPr>
                <w:rFonts w:eastAsiaTheme="minorEastAsia"/>
                <w:lang w:val="en-US" w:eastAsia="zh-CN"/>
              </w:rPr>
            </w:pPr>
          </w:p>
        </w:tc>
      </w:tr>
      <w:tr w:rsidR="00E83357" w:rsidRPr="00E61D25" w14:paraId="18B14DDC" w14:textId="77777777" w:rsidTr="00A76E9D">
        <w:trPr>
          <w:trHeight w:val="29"/>
        </w:trPr>
        <w:tc>
          <w:tcPr>
            <w:tcW w:w="2068" w:type="dxa"/>
            <w:tcBorders>
              <w:top w:val="single" w:sz="4" w:space="0" w:color="auto"/>
              <w:left w:val="single" w:sz="4" w:space="0" w:color="auto"/>
              <w:bottom w:val="nil"/>
              <w:right w:val="single" w:sz="4" w:space="0" w:color="auto"/>
            </w:tcBorders>
          </w:tcPr>
          <w:p w14:paraId="7DD5FBCC" w14:textId="77777777" w:rsidR="00E83357" w:rsidRPr="00E61D25" w:rsidRDefault="00E83357" w:rsidP="003400C5">
            <w:pPr>
              <w:pStyle w:val="TAC"/>
              <w:rPr>
                <w:rFonts w:eastAsiaTheme="minorEastAsia"/>
                <w:lang w:val="en-US" w:eastAsia="zh-CN"/>
              </w:rPr>
            </w:pPr>
            <w:r w:rsidRPr="00E61D25">
              <w:rPr>
                <w:rFonts w:eastAsiaTheme="minorEastAsia"/>
                <w:szCs w:val="18"/>
              </w:rPr>
              <w:t>CA_n18</w:t>
            </w:r>
            <w:r w:rsidRPr="00E61D25">
              <w:rPr>
                <w:rFonts w:eastAsiaTheme="minorEastAsia"/>
                <w:szCs w:val="18"/>
                <w:lang w:val="sv-SE"/>
              </w:rPr>
              <w:t>A-</w:t>
            </w:r>
            <w:r w:rsidRPr="00E61D25">
              <w:rPr>
                <w:rFonts w:eastAsiaTheme="minorEastAsia"/>
                <w:szCs w:val="18"/>
              </w:rPr>
              <w:t>n41</w:t>
            </w:r>
            <w:r w:rsidRPr="00E61D25">
              <w:rPr>
                <w:rFonts w:eastAsiaTheme="minorEastAsia"/>
                <w:szCs w:val="18"/>
                <w:lang w:val="sv-SE"/>
              </w:rPr>
              <w:t>A-n77A</w:t>
            </w:r>
          </w:p>
        </w:tc>
        <w:tc>
          <w:tcPr>
            <w:tcW w:w="1829" w:type="dxa"/>
            <w:tcBorders>
              <w:top w:val="single" w:sz="4" w:space="0" w:color="auto"/>
              <w:left w:val="single" w:sz="4" w:space="0" w:color="auto"/>
              <w:bottom w:val="nil"/>
              <w:right w:val="single" w:sz="4" w:space="0" w:color="auto"/>
            </w:tcBorders>
          </w:tcPr>
          <w:p w14:paraId="1529C86F" w14:textId="77777777" w:rsidR="00E83357" w:rsidRPr="00E61D25" w:rsidRDefault="00E83357" w:rsidP="003400C5">
            <w:pPr>
              <w:pStyle w:val="TAC"/>
              <w:rPr>
                <w:rFonts w:eastAsiaTheme="minorEastAsia"/>
                <w:vertAlign w:val="superscript"/>
                <w:lang w:val="en-US" w:eastAsia="zh-CN"/>
              </w:rPr>
            </w:pPr>
            <w:r w:rsidRPr="00E61D25">
              <w:rPr>
                <w:rFonts w:eastAsiaTheme="minorEastAsia"/>
                <w:lang w:val="en-US" w:eastAsia="zh-CN"/>
              </w:rPr>
              <w:t>n41</w:t>
            </w:r>
            <w:r w:rsidRPr="00E61D25">
              <w:rPr>
                <w:rFonts w:eastAsiaTheme="minorEastAsia"/>
                <w:vertAlign w:val="superscript"/>
                <w:lang w:val="en-US" w:eastAsia="zh-CN"/>
              </w:rPr>
              <w:t>7</w:t>
            </w:r>
          </w:p>
          <w:p w14:paraId="7EFAFF98" w14:textId="77777777" w:rsidR="00E83357" w:rsidRPr="00E61D25" w:rsidRDefault="00E83357" w:rsidP="003400C5">
            <w:pPr>
              <w:pStyle w:val="TAC"/>
              <w:rPr>
                <w:rFonts w:eastAsiaTheme="minorEastAsia"/>
                <w:lang w:val="en-US"/>
              </w:rPr>
            </w:pPr>
            <w:r w:rsidRPr="00E61D25">
              <w:rPr>
                <w:rFonts w:eastAsiaTheme="minorEastAsia"/>
                <w:lang w:val="en-US" w:eastAsia="zh-CN"/>
              </w:rPr>
              <w:t>n77</w:t>
            </w:r>
            <w:r w:rsidRPr="00E61D25">
              <w:rPr>
                <w:rFonts w:eastAsiaTheme="minorEastAsia"/>
                <w:vertAlign w:val="superscript"/>
                <w:lang w:val="en-US" w:eastAsia="zh-CN"/>
              </w:rPr>
              <w:t>7</w:t>
            </w:r>
          </w:p>
          <w:p w14:paraId="7E2C700A" w14:textId="77777777" w:rsidR="00E83357" w:rsidRPr="006B4567" w:rsidRDefault="00E83357" w:rsidP="003400C5">
            <w:pPr>
              <w:keepNext/>
              <w:keepLines/>
              <w:spacing w:after="0"/>
              <w:jc w:val="center"/>
              <w:rPr>
                <w:rFonts w:ascii="Arial" w:eastAsiaTheme="minorEastAsia" w:hAnsi="Arial"/>
                <w:sz w:val="18"/>
                <w:lang w:val="en-US"/>
              </w:rPr>
            </w:pPr>
            <w:r w:rsidRPr="006B4567">
              <w:rPr>
                <w:rFonts w:ascii="Arial" w:eastAsiaTheme="minorEastAsia" w:hAnsi="Arial"/>
                <w:sz w:val="18"/>
                <w:lang w:val="en-US"/>
              </w:rPr>
              <w:t>CA_n18A-n41A</w:t>
            </w:r>
            <w:r w:rsidRPr="006B4567">
              <w:rPr>
                <w:rFonts w:ascii="Arial" w:eastAsiaTheme="minorEastAsia" w:hAnsi="Arial"/>
                <w:sz w:val="18"/>
                <w:vertAlign w:val="superscript"/>
                <w:lang w:val="en-US" w:eastAsia="zh-CN"/>
              </w:rPr>
              <w:t>7</w:t>
            </w:r>
          </w:p>
          <w:p w14:paraId="09D3195C" w14:textId="77777777" w:rsidR="00E83357" w:rsidRPr="006B4567" w:rsidRDefault="00E83357" w:rsidP="003400C5">
            <w:pPr>
              <w:keepNext/>
              <w:keepLines/>
              <w:spacing w:after="0"/>
              <w:jc w:val="center"/>
              <w:rPr>
                <w:rFonts w:ascii="Arial" w:eastAsiaTheme="minorEastAsia" w:hAnsi="Arial"/>
                <w:sz w:val="18"/>
                <w:lang w:val="en-US"/>
              </w:rPr>
            </w:pPr>
            <w:r w:rsidRPr="006B4567">
              <w:rPr>
                <w:rFonts w:ascii="Arial" w:eastAsiaTheme="minorEastAsia" w:hAnsi="Arial"/>
                <w:sz w:val="18"/>
                <w:lang w:val="en-US"/>
              </w:rPr>
              <w:t>CA_n18A-n77A</w:t>
            </w:r>
            <w:r w:rsidRPr="006B4567">
              <w:rPr>
                <w:rFonts w:ascii="Arial" w:eastAsiaTheme="minorEastAsia" w:hAnsi="Arial"/>
                <w:sz w:val="18"/>
                <w:vertAlign w:val="superscript"/>
                <w:lang w:val="en-US" w:eastAsia="zh-CN"/>
              </w:rPr>
              <w:t>7</w:t>
            </w:r>
          </w:p>
          <w:p w14:paraId="02809D4A" w14:textId="77777777" w:rsidR="00E83357" w:rsidRPr="00E61D25" w:rsidRDefault="00E83357" w:rsidP="003400C5">
            <w:pPr>
              <w:pStyle w:val="TAC"/>
              <w:rPr>
                <w:rFonts w:eastAsiaTheme="minorEastAsia"/>
                <w:lang w:val="en-US" w:eastAsia="zh-CN"/>
              </w:rPr>
            </w:pPr>
            <w:r w:rsidRPr="006B4567">
              <w:rPr>
                <w:rFonts w:eastAsiaTheme="minorEastAsia"/>
                <w:lang w:val="en-US"/>
              </w:rPr>
              <w:t>CA_n41A-n77A</w:t>
            </w:r>
            <w:r w:rsidRPr="006B4567">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1B1EE292" w14:textId="77777777" w:rsidR="00E83357" w:rsidRPr="00E61D25" w:rsidRDefault="00E83357" w:rsidP="003400C5">
            <w:pPr>
              <w:pStyle w:val="TAC"/>
              <w:rPr>
                <w:rFonts w:eastAsiaTheme="minorEastAsia"/>
                <w:lang w:val="en-US" w:eastAsia="zh-CN"/>
              </w:rPr>
            </w:pPr>
            <w:r w:rsidRPr="00E61D25">
              <w:rPr>
                <w:rFonts w:eastAsiaTheme="minorEastAsia"/>
                <w:szCs w:val="18"/>
              </w:rPr>
              <w:t>n18</w:t>
            </w:r>
          </w:p>
        </w:tc>
        <w:tc>
          <w:tcPr>
            <w:tcW w:w="2828" w:type="dxa"/>
            <w:tcBorders>
              <w:top w:val="single" w:sz="4" w:space="0" w:color="auto"/>
              <w:left w:val="single" w:sz="4" w:space="0" w:color="auto"/>
              <w:bottom w:val="single" w:sz="4" w:space="0" w:color="auto"/>
              <w:right w:val="single" w:sz="4" w:space="0" w:color="auto"/>
            </w:tcBorders>
            <w:vAlign w:val="center"/>
          </w:tcPr>
          <w:p w14:paraId="0AE6C7D9"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5, 10</w:t>
            </w:r>
            <w:r w:rsidRPr="00E61D25">
              <w:rPr>
                <w:rFonts w:eastAsiaTheme="minorEastAsia" w:hint="eastAsia"/>
                <w:lang w:val="en-US" w:eastAsia="zh-CN" w:bidi="ar"/>
              </w:rPr>
              <w:t>, 15</w:t>
            </w:r>
          </w:p>
        </w:tc>
        <w:tc>
          <w:tcPr>
            <w:tcW w:w="1610" w:type="dxa"/>
            <w:tcBorders>
              <w:top w:val="single" w:sz="4" w:space="0" w:color="auto"/>
              <w:left w:val="single" w:sz="4" w:space="0" w:color="auto"/>
              <w:bottom w:val="nil"/>
              <w:right w:val="single" w:sz="4" w:space="0" w:color="auto"/>
            </w:tcBorders>
            <w:vAlign w:val="center"/>
          </w:tcPr>
          <w:p w14:paraId="528D7AEA" w14:textId="77777777" w:rsidR="00E83357" w:rsidRPr="00E61D25" w:rsidRDefault="00E83357" w:rsidP="003400C5">
            <w:pPr>
              <w:pStyle w:val="TAC"/>
              <w:rPr>
                <w:rFonts w:eastAsiaTheme="minorEastAsia"/>
                <w:lang w:val="en-US" w:eastAsia="zh-CN"/>
              </w:rPr>
            </w:pPr>
            <w:r w:rsidRPr="00E61D25">
              <w:rPr>
                <w:rFonts w:eastAsiaTheme="minorEastAsia"/>
                <w:szCs w:val="18"/>
                <w:lang w:val="en-US" w:eastAsia="zh-CN"/>
              </w:rPr>
              <w:t>0</w:t>
            </w:r>
          </w:p>
        </w:tc>
      </w:tr>
      <w:tr w:rsidR="00E83357" w:rsidRPr="00E61D25" w14:paraId="30FC1664" w14:textId="77777777" w:rsidTr="00A76E9D">
        <w:trPr>
          <w:trHeight w:val="29"/>
        </w:trPr>
        <w:tc>
          <w:tcPr>
            <w:tcW w:w="2068" w:type="dxa"/>
            <w:tcBorders>
              <w:top w:val="nil"/>
              <w:left w:val="single" w:sz="4" w:space="0" w:color="auto"/>
              <w:bottom w:val="nil"/>
              <w:right w:val="single" w:sz="4" w:space="0" w:color="auto"/>
            </w:tcBorders>
          </w:tcPr>
          <w:p w14:paraId="6504A525"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7E406D6E"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8B311DF" w14:textId="77777777" w:rsidR="00E83357" w:rsidRPr="00E61D25" w:rsidRDefault="00E83357" w:rsidP="003400C5">
            <w:pPr>
              <w:pStyle w:val="TAC"/>
              <w:rPr>
                <w:rFonts w:eastAsiaTheme="minorEastAsia"/>
                <w:lang w:val="en-US" w:eastAsia="zh-CN"/>
              </w:rPr>
            </w:pPr>
            <w:r w:rsidRPr="00E61D25">
              <w:rPr>
                <w:rFonts w:eastAsiaTheme="minorEastAsia"/>
                <w:szCs w:val="18"/>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58C143B2"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 xml:space="preserve">10, 15, 20, </w:t>
            </w:r>
            <w:r w:rsidRPr="00E61D25">
              <w:rPr>
                <w:rFonts w:eastAsiaTheme="minorEastAsia" w:hint="eastAsia"/>
                <w:lang w:val="en-US" w:eastAsia="zh-CN" w:bidi="ar"/>
              </w:rPr>
              <w:t xml:space="preserve">30, </w:t>
            </w:r>
            <w:r w:rsidRPr="00E61D25">
              <w:rPr>
                <w:rFonts w:eastAsiaTheme="minorEastAsia"/>
                <w:lang w:val="en-US" w:eastAsia="zh-CN" w:bidi="ar"/>
              </w:rPr>
              <w:t>40, 50, 60, 80, 90, 100</w:t>
            </w:r>
          </w:p>
        </w:tc>
        <w:tc>
          <w:tcPr>
            <w:tcW w:w="1610" w:type="dxa"/>
            <w:tcBorders>
              <w:top w:val="nil"/>
              <w:left w:val="single" w:sz="4" w:space="0" w:color="auto"/>
              <w:bottom w:val="nil"/>
              <w:right w:val="single" w:sz="4" w:space="0" w:color="auto"/>
            </w:tcBorders>
            <w:vAlign w:val="center"/>
          </w:tcPr>
          <w:p w14:paraId="094ED989" w14:textId="77777777" w:rsidR="00E83357" w:rsidRPr="00E61D25" w:rsidRDefault="00E83357" w:rsidP="003400C5">
            <w:pPr>
              <w:pStyle w:val="TAC"/>
              <w:rPr>
                <w:rFonts w:eastAsiaTheme="minorEastAsia"/>
                <w:lang w:val="en-US" w:eastAsia="zh-CN"/>
              </w:rPr>
            </w:pPr>
          </w:p>
        </w:tc>
      </w:tr>
      <w:tr w:rsidR="00E83357" w:rsidRPr="00E61D25" w14:paraId="53045B10" w14:textId="77777777" w:rsidTr="00A76E9D">
        <w:trPr>
          <w:trHeight w:val="29"/>
        </w:trPr>
        <w:tc>
          <w:tcPr>
            <w:tcW w:w="2068" w:type="dxa"/>
            <w:tcBorders>
              <w:top w:val="nil"/>
              <w:left w:val="single" w:sz="4" w:space="0" w:color="auto"/>
              <w:bottom w:val="single" w:sz="4" w:space="0" w:color="auto"/>
              <w:right w:val="single" w:sz="4" w:space="0" w:color="auto"/>
            </w:tcBorders>
          </w:tcPr>
          <w:p w14:paraId="51F3C7F4"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104ABC60"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1E297576" w14:textId="77777777" w:rsidR="00E83357" w:rsidRPr="00E61D25" w:rsidRDefault="00E83357" w:rsidP="003400C5">
            <w:pPr>
              <w:pStyle w:val="TAC"/>
              <w:rPr>
                <w:rFonts w:eastAsiaTheme="minorEastAsia"/>
                <w:lang w:val="en-US" w:eastAsia="zh-CN"/>
              </w:rPr>
            </w:pPr>
            <w:r w:rsidRPr="00E61D25">
              <w:rPr>
                <w:rFonts w:eastAsiaTheme="minorEastAsia"/>
                <w:szCs w:val="18"/>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378BE764"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0D38B1A9" w14:textId="77777777" w:rsidR="00E83357" w:rsidRPr="00E61D25" w:rsidRDefault="00E83357" w:rsidP="003400C5">
            <w:pPr>
              <w:pStyle w:val="TAC"/>
              <w:rPr>
                <w:rFonts w:eastAsiaTheme="minorEastAsia"/>
                <w:lang w:val="en-US" w:eastAsia="zh-CN"/>
              </w:rPr>
            </w:pPr>
          </w:p>
        </w:tc>
      </w:tr>
      <w:tr w:rsidR="00E83357" w:rsidRPr="00E61D25" w14:paraId="6AE1FE9B" w14:textId="77777777" w:rsidTr="00A76E9D">
        <w:trPr>
          <w:trHeight w:val="29"/>
        </w:trPr>
        <w:tc>
          <w:tcPr>
            <w:tcW w:w="2068" w:type="dxa"/>
            <w:tcBorders>
              <w:top w:val="single" w:sz="4" w:space="0" w:color="auto"/>
              <w:left w:val="single" w:sz="4" w:space="0" w:color="auto"/>
              <w:bottom w:val="nil"/>
              <w:right w:val="single" w:sz="4" w:space="0" w:color="auto"/>
            </w:tcBorders>
          </w:tcPr>
          <w:p w14:paraId="69265744"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CA_n18A-n41A-n77(2A)</w:t>
            </w:r>
          </w:p>
        </w:tc>
        <w:tc>
          <w:tcPr>
            <w:tcW w:w="1829" w:type="dxa"/>
            <w:tcBorders>
              <w:top w:val="single" w:sz="4" w:space="0" w:color="auto"/>
              <w:left w:val="single" w:sz="4" w:space="0" w:color="auto"/>
              <w:bottom w:val="nil"/>
              <w:right w:val="single" w:sz="4" w:space="0" w:color="auto"/>
            </w:tcBorders>
          </w:tcPr>
          <w:p w14:paraId="7EEEBF77"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n77</w:t>
            </w:r>
            <w:r w:rsidRPr="00E61D25">
              <w:rPr>
                <w:rFonts w:eastAsiaTheme="minorEastAsia"/>
                <w:vertAlign w:val="superscript"/>
                <w:lang w:val="en-US" w:eastAsia="zh-CN"/>
              </w:rPr>
              <w:t>7</w:t>
            </w:r>
          </w:p>
          <w:p w14:paraId="28342A6C" w14:textId="77777777" w:rsidR="00E83357" w:rsidRPr="008A587A" w:rsidRDefault="00E83357" w:rsidP="003400C5">
            <w:pPr>
              <w:keepNext/>
              <w:keepLines/>
              <w:spacing w:after="0"/>
              <w:jc w:val="center"/>
              <w:rPr>
                <w:rFonts w:ascii="Arial" w:eastAsiaTheme="minorEastAsia" w:hAnsi="Arial"/>
                <w:sz w:val="18"/>
                <w:lang w:val="en-US" w:eastAsia="zh-CN"/>
              </w:rPr>
            </w:pPr>
            <w:r w:rsidRPr="008A587A">
              <w:rPr>
                <w:rFonts w:ascii="Arial" w:eastAsiaTheme="minorEastAsia" w:hAnsi="Arial"/>
                <w:sz w:val="18"/>
                <w:lang w:val="en-US" w:eastAsia="zh-CN"/>
              </w:rPr>
              <w:t>CA_n18A-n41A</w:t>
            </w:r>
            <w:r w:rsidRPr="008A587A">
              <w:rPr>
                <w:rFonts w:ascii="Arial" w:eastAsiaTheme="minorEastAsia" w:hAnsi="Arial"/>
                <w:sz w:val="18"/>
                <w:vertAlign w:val="superscript"/>
                <w:lang w:val="en-US" w:eastAsia="zh-CN"/>
              </w:rPr>
              <w:t>7</w:t>
            </w:r>
          </w:p>
          <w:p w14:paraId="744C442D" w14:textId="77777777" w:rsidR="00E83357" w:rsidRPr="008A587A" w:rsidRDefault="00E83357" w:rsidP="003400C5">
            <w:pPr>
              <w:keepNext/>
              <w:keepLines/>
              <w:spacing w:after="0"/>
              <w:jc w:val="center"/>
              <w:rPr>
                <w:rFonts w:ascii="Arial" w:eastAsiaTheme="minorEastAsia" w:hAnsi="Arial"/>
                <w:sz w:val="18"/>
                <w:lang w:val="en-US" w:eastAsia="zh-CN"/>
              </w:rPr>
            </w:pPr>
            <w:r w:rsidRPr="008A587A">
              <w:rPr>
                <w:rFonts w:ascii="Arial" w:eastAsiaTheme="minorEastAsia" w:hAnsi="Arial"/>
                <w:sz w:val="18"/>
                <w:lang w:val="en-US" w:eastAsia="zh-CN"/>
              </w:rPr>
              <w:t>CA_n18A-n77A</w:t>
            </w:r>
            <w:r w:rsidRPr="008A587A">
              <w:rPr>
                <w:rFonts w:ascii="Arial" w:eastAsiaTheme="minorEastAsia" w:hAnsi="Arial"/>
                <w:sz w:val="18"/>
                <w:vertAlign w:val="superscript"/>
                <w:lang w:val="en-US" w:eastAsia="zh-CN"/>
              </w:rPr>
              <w:t>7</w:t>
            </w:r>
          </w:p>
          <w:p w14:paraId="2CE07579" w14:textId="77777777" w:rsidR="00E83357" w:rsidRPr="00E61D25" w:rsidRDefault="00E83357" w:rsidP="003400C5">
            <w:pPr>
              <w:pStyle w:val="TAC"/>
              <w:rPr>
                <w:rFonts w:eastAsiaTheme="minorEastAsia"/>
                <w:lang w:val="en-US" w:eastAsia="zh-CN"/>
              </w:rPr>
            </w:pPr>
            <w:r w:rsidRPr="008A587A">
              <w:rPr>
                <w:rFonts w:eastAsiaTheme="minorEastAsia"/>
                <w:lang w:val="en-US" w:eastAsia="zh-CN"/>
              </w:rPr>
              <w:t>CA_n41A-n77A</w:t>
            </w:r>
            <w:r w:rsidRPr="008A587A">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tcPr>
          <w:p w14:paraId="3A077800" w14:textId="77777777" w:rsidR="00E83357" w:rsidRPr="00E61D25" w:rsidRDefault="00E83357" w:rsidP="003400C5">
            <w:pPr>
              <w:pStyle w:val="TAC"/>
              <w:rPr>
                <w:rFonts w:eastAsiaTheme="minorEastAsia"/>
                <w:szCs w:val="18"/>
              </w:rPr>
            </w:pPr>
            <w:r w:rsidRPr="00E61D25">
              <w:rPr>
                <w:rFonts w:eastAsiaTheme="minorEastAsia"/>
                <w:szCs w:val="18"/>
              </w:rPr>
              <w:t>n18</w:t>
            </w:r>
          </w:p>
        </w:tc>
        <w:tc>
          <w:tcPr>
            <w:tcW w:w="2828" w:type="dxa"/>
            <w:tcBorders>
              <w:top w:val="single" w:sz="4" w:space="0" w:color="auto"/>
              <w:left w:val="single" w:sz="4" w:space="0" w:color="auto"/>
              <w:bottom w:val="single" w:sz="4" w:space="0" w:color="auto"/>
              <w:right w:val="single" w:sz="4" w:space="0" w:color="auto"/>
            </w:tcBorders>
            <w:vAlign w:val="center"/>
          </w:tcPr>
          <w:p w14:paraId="4B93780F"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5, 10</w:t>
            </w:r>
            <w:r w:rsidRPr="00E61D25">
              <w:rPr>
                <w:rFonts w:eastAsiaTheme="minorEastAsia" w:hint="eastAsia"/>
                <w:lang w:val="en-US" w:eastAsia="zh-CN" w:bidi="ar"/>
              </w:rPr>
              <w:t>, 15</w:t>
            </w:r>
          </w:p>
        </w:tc>
        <w:tc>
          <w:tcPr>
            <w:tcW w:w="1610" w:type="dxa"/>
            <w:tcBorders>
              <w:top w:val="single" w:sz="4" w:space="0" w:color="auto"/>
              <w:left w:val="single" w:sz="4" w:space="0" w:color="auto"/>
              <w:bottom w:val="nil"/>
              <w:right w:val="single" w:sz="4" w:space="0" w:color="auto"/>
            </w:tcBorders>
            <w:vAlign w:val="center"/>
          </w:tcPr>
          <w:p w14:paraId="7371AC0A" w14:textId="77777777" w:rsidR="00E83357" w:rsidRPr="00E61D25" w:rsidRDefault="00E83357" w:rsidP="003400C5">
            <w:pPr>
              <w:pStyle w:val="TAC"/>
              <w:rPr>
                <w:rFonts w:eastAsiaTheme="minorEastAsia"/>
                <w:lang w:val="en-US" w:eastAsia="zh-CN"/>
              </w:rPr>
            </w:pPr>
            <w:r w:rsidRPr="00E61D25">
              <w:rPr>
                <w:rFonts w:eastAsiaTheme="minorEastAsia" w:hint="eastAsia"/>
                <w:lang w:val="en-US" w:eastAsia="zh-CN"/>
              </w:rPr>
              <w:t>0</w:t>
            </w:r>
          </w:p>
        </w:tc>
      </w:tr>
      <w:tr w:rsidR="00E83357" w:rsidRPr="00E61D25" w14:paraId="6A9D6D6E" w14:textId="77777777" w:rsidTr="00A76E9D">
        <w:trPr>
          <w:trHeight w:val="29"/>
        </w:trPr>
        <w:tc>
          <w:tcPr>
            <w:tcW w:w="2068" w:type="dxa"/>
            <w:tcBorders>
              <w:top w:val="nil"/>
              <w:left w:val="single" w:sz="4" w:space="0" w:color="auto"/>
              <w:bottom w:val="nil"/>
              <w:right w:val="single" w:sz="4" w:space="0" w:color="auto"/>
            </w:tcBorders>
          </w:tcPr>
          <w:p w14:paraId="7AF16DA0"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1B0793EE"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CC2CE3B" w14:textId="77777777" w:rsidR="00E83357" w:rsidRPr="00E61D25" w:rsidRDefault="00E83357" w:rsidP="003400C5">
            <w:pPr>
              <w:pStyle w:val="TAC"/>
              <w:rPr>
                <w:rFonts w:eastAsiaTheme="minorEastAsia"/>
                <w:szCs w:val="18"/>
              </w:rPr>
            </w:pPr>
            <w:r w:rsidRPr="00E61D25">
              <w:rPr>
                <w:rFonts w:eastAsiaTheme="minorEastAsia"/>
                <w:szCs w:val="18"/>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286E6CD3"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 xml:space="preserve">10, 15, 20, </w:t>
            </w:r>
            <w:r w:rsidRPr="00E61D25">
              <w:rPr>
                <w:rFonts w:eastAsiaTheme="minorEastAsia" w:hint="eastAsia"/>
                <w:lang w:val="en-US" w:eastAsia="zh-CN" w:bidi="ar"/>
              </w:rPr>
              <w:t xml:space="preserve">30, </w:t>
            </w:r>
            <w:r w:rsidRPr="00E61D25">
              <w:rPr>
                <w:rFonts w:eastAsiaTheme="minorEastAsia"/>
                <w:lang w:val="en-US" w:eastAsia="zh-CN" w:bidi="ar"/>
              </w:rPr>
              <w:t>40, 50, 60, 80, 90, 100</w:t>
            </w:r>
          </w:p>
        </w:tc>
        <w:tc>
          <w:tcPr>
            <w:tcW w:w="1610" w:type="dxa"/>
            <w:tcBorders>
              <w:top w:val="nil"/>
              <w:left w:val="single" w:sz="4" w:space="0" w:color="auto"/>
              <w:bottom w:val="nil"/>
              <w:right w:val="single" w:sz="4" w:space="0" w:color="auto"/>
            </w:tcBorders>
            <w:vAlign w:val="center"/>
          </w:tcPr>
          <w:p w14:paraId="2F51A7C1" w14:textId="77777777" w:rsidR="00E83357" w:rsidRPr="00E61D25" w:rsidRDefault="00E83357" w:rsidP="003400C5">
            <w:pPr>
              <w:pStyle w:val="TAC"/>
              <w:rPr>
                <w:rFonts w:eastAsiaTheme="minorEastAsia"/>
                <w:lang w:val="en-US" w:eastAsia="zh-CN"/>
              </w:rPr>
            </w:pPr>
          </w:p>
        </w:tc>
      </w:tr>
      <w:tr w:rsidR="00E83357" w:rsidRPr="00E61D25" w14:paraId="06EE08D1" w14:textId="77777777" w:rsidTr="00A76E9D">
        <w:trPr>
          <w:trHeight w:val="29"/>
        </w:trPr>
        <w:tc>
          <w:tcPr>
            <w:tcW w:w="2068" w:type="dxa"/>
            <w:tcBorders>
              <w:top w:val="nil"/>
              <w:left w:val="single" w:sz="4" w:space="0" w:color="auto"/>
              <w:bottom w:val="single" w:sz="4" w:space="0" w:color="auto"/>
              <w:right w:val="single" w:sz="4" w:space="0" w:color="auto"/>
            </w:tcBorders>
          </w:tcPr>
          <w:p w14:paraId="347BF864"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12F4EF98"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99856D6" w14:textId="77777777" w:rsidR="00E83357" w:rsidRPr="00E61D25" w:rsidRDefault="00E83357" w:rsidP="003400C5">
            <w:pPr>
              <w:pStyle w:val="TAC"/>
              <w:rPr>
                <w:rFonts w:eastAsiaTheme="minorEastAsia"/>
                <w:szCs w:val="18"/>
              </w:rPr>
            </w:pPr>
            <w:r w:rsidRPr="00E61D25">
              <w:rPr>
                <w:rFonts w:eastAsiaTheme="minorEastAsia"/>
                <w:szCs w:val="18"/>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4448278F"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1F226E4B" w14:textId="77777777" w:rsidR="00E83357" w:rsidRPr="00E61D25" w:rsidRDefault="00E83357" w:rsidP="003400C5">
            <w:pPr>
              <w:pStyle w:val="TAC"/>
              <w:rPr>
                <w:rFonts w:eastAsiaTheme="minorEastAsia"/>
                <w:lang w:val="en-US" w:eastAsia="zh-CN"/>
              </w:rPr>
            </w:pPr>
          </w:p>
        </w:tc>
      </w:tr>
      <w:tr w:rsidR="00E83357" w:rsidRPr="00E61D25" w14:paraId="30836697" w14:textId="77777777" w:rsidTr="00A76E9D">
        <w:trPr>
          <w:trHeight w:val="29"/>
        </w:trPr>
        <w:tc>
          <w:tcPr>
            <w:tcW w:w="2068" w:type="dxa"/>
            <w:tcBorders>
              <w:top w:val="single" w:sz="4" w:space="0" w:color="auto"/>
              <w:left w:val="single" w:sz="4" w:space="0" w:color="auto"/>
              <w:bottom w:val="nil"/>
              <w:right w:val="single" w:sz="4" w:space="0" w:color="auto"/>
            </w:tcBorders>
          </w:tcPr>
          <w:p w14:paraId="74D4FE08" w14:textId="77777777" w:rsidR="00E83357" w:rsidRPr="00E61D25" w:rsidRDefault="00E83357" w:rsidP="003400C5">
            <w:pPr>
              <w:pStyle w:val="TAC"/>
              <w:rPr>
                <w:rFonts w:eastAsiaTheme="minorEastAsia"/>
                <w:lang w:val="en-US" w:eastAsia="zh-CN"/>
              </w:rPr>
            </w:pPr>
            <w:r w:rsidRPr="00E61D25">
              <w:rPr>
                <w:rFonts w:eastAsia="DengXian"/>
                <w:lang w:val="en-US" w:eastAsia="zh-CN"/>
              </w:rPr>
              <w:t>CA_n20A-n28A-n75A</w:t>
            </w:r>
          </w:p>
        </w:tc>
        <w:tc>
          <w:tcPr>
            <w:tcW w:w="1829" w:type="dxa"/>
            <w:tcBorders>
              <w:top w:val="single" w:sz="4" w:space="0" w:color="auto"/>
              <w:left w:val="single" w:sz="4" w:space="0" w:color="auto"/>
              <w:bottom w:val="nil"/>
              <w:right w:val="single" w:sz="4" w:space="0" w:color="auto"/>
            </w:tcBorders>
          </w:tcPr>
          <w:p w14:paraId="2A227D62" w14:textId="77777777" w:rsidR="00E83357" w:rsidRPr="00E61D25" w:rsidRDefault="00E83357" w:rsidP="003400C5">
            <w:pPr>
              <w:pStyle w:val="TAC"/>
              <w:rPr>
                <w:rFonts w:eastAsiaTheme="minorEastAsia"/>
                <w:lang w:val="en-US" w:eastAsia="zh-CN"/>
              </w:rPr>
            </w:pPr>
            <w:r w:rsidRPr="00E61D25">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830D17A" w14:textId="77777777" w:rsidR="00E83357" w:rsidRPr="00E61D25" w:rsidRDefault="00E83357" w:rsidP="003400C5">
            <w:pPr>
              <w:pStyle w:val="TAC"/>
              <w:rPr>
                <w:rFonts w:eastAsiaTheme="minorEastAsia"/>
                <w:szCs w:val="18"/>
              </w:rPr>
            </w:pPr>
            <w:r w:rsidRPr="00E61D25">
              <w:rPr>
                <w:rFonts w:eastAsiaTheme="minorEastAsia" w:hint="eastAsia"/>
                <w:lang w:eastAsia="zh-CN"/>
              </w:rPr>
              <w:t>n</w:t>
            </w:r>
            <w:r w:rsidRPr="00E61D25">
              <w:rPr>
                <w:lang w:eastAsia="zh-CN"/>
              </w:rPr>
              <w:t>20</w:t>
            </w:r>
          </w:p>
        </w:tc>
        <w:tc>
          <w:tcPr>
            <w:tcW w:w="2828" w:type="dxa"/>
            <w:tcBorders>
              <w:top w:val="single" w:sz="4" w:space="0" w:color="auto"/>
              <w:left w:val="single" w:sz="4" w:space="0" w:color="auto"/>
              <w:bottom w:val="single" w:sz="4" w:space="0" w:color="auto"/>
              <w:right w:val="single" w:sz="4" w:space="0" w:color="auto"/>
            </w:tcBorders>
            <w:vAlign w:val="center"/>
          </w:tcPr>
          <w:p w14:paraId="53E0E3A0" w14:textId="77777777" w:rsidR="00E83357" w:rsidRPr="00E61D25" w:rsidRDefault="00E83357" w:rsidP="003400C5">
            <w:pPr>
              <w:pStyle w:val="TAC"/>
              <w:rPr>
                <w:rFonts w:eastAsiaTheme="minorEastAsia"/>
                <w:lang w:val="en-US" w:eastAsia="zh-CN" w:bidi="ar"/>
              </w:rPr>
            </w:pPr>
            <w:r w:rsidRPr="00E61D25">
              <w:rPr>
                <w:rFonts w:cs="Arial"/>
                <w:szCs w:val="18"/>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58954B4" w14:textId="77777777" w:rsidR="00E83357" w:rsidRPr="00E61D25" w:rsidRDefault="00E83357" w:rsidP="003400C5">
            <w:pPr>
              <w:pStyle w:val="TAC"/>
              <w:rPr>
                <w:rFonts w:eastAsiaTheme="minorEastAsia"/>
                <w:lang w:val="en-US" w:eastAsia="zh-CN"/>
              </w:rPr>
            </w:pPr>
            <w:r w:rsidRPr="00E61D25">
              <w:rPr>
                <w:lang w:val="en-US" w:eastAsia="zh-CN"/>
              </w:rPr>
              <w:t>0</w:t>
            </w:r>
          </w:p>
        </w:tc>
      </w:tr>
      <w:tr w:rsidR="00E83357" w:rsidRPr="00E61D25" w14:paraId="7311C68F" w14:textId="77777777" w:rsidTr="00A76E9D">
        <w:trPr>
          <w:trHeight w:val="29"/>
        </w:trPr>
        <w:tc>
          <w:tcPr>
            <w:tcW w:w="2068" w:type="dxa"/>
            <w:tcBorders>
              <w:top w:val="nil"/>
              <w:left w:val="single" w:sz="4" w:space="0" w:color="auto"/>
              <w:bottom w:val="nil"/>
              <w:right w:val="single" w:sz="4" w:space="0" w:color="auto"/>
            </w:tcBorders>
          </w:tcPr>
          <w:p w14:paraId="3C038998"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6EC264C8"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A14152" w14:textId="77777777" w:rsidR="00E83357" w:rsidRPr="00E61D25" w:rsidRDefault="00E83357" w:rsidP="003400C5">
            <w:pPr>
              <w:pStyle w:val="TAC"/>
              <w:rPr>
                <w:rFonts w:eastAsiaTheme="minorEastAsia"/>
                <w:szCs w:val="18"/>
              </w:rPr>
            </w:pPr>
            <w:r w:rsidRPr="00E61D25">
              <w:rPr>
                <w:rFonts w:eastAsiaTheme="minorEastAsia" w:hint="eastAsia"/>
                <w:lang w:eastAsia="zh-CN"/>
              </w:rPr>
              <w:t>n</w:t>
            </w:r>
            <w:r w:rsidRPr="00E61D25">
              <w:rPr>
                <w:lang w:eastAsia="zh-CN"/>
              </w:rPr>
              <w:t>28</w:t>
            </w:r>
          </w:p>
        </w:tc>
        <w:tc>
          <w:tcPr>
            <w:tcW w:w="2828" w:type="dxa"/>
            <w:tcBorders>
              <w:top w:val="single" w:sz="4" w:space="0" w:color="auto"/>
              <w:left w:val="single" w:sz="4" w:space="0" w:color="auto"/>
              <w:bottom w:val="single" w:sz="4" w:space="0" w:color="auto"/>
              <w:right w:val="single" w:sz="4" w:space="0" w:color="auto"/>
            </w:tcBorders>
            <w:vAlign w:val="center"/>
          </w:tcPr>
          <w:p w14:paraId="6F53B995" w14:textId="77777777" w:rsidR="00E83357" w:rsidRPr="00E61D25" w:rsidRDefault="00E83357" w:rsidP="003400C5">
            <w:pPr>
              <w:pStyle w:val="TAC"/>
              <w:rPr>
                <w:rFonts w:eastAsiaTheme="minorEastAsia"/>
                <w:lang w:val="en-US" w:eastAsia="zh-CN" w:bidi="ar"/>
              </w:rPr>
            </w:pPr>
            <w:r w:rsidRPr="00E61D25">
              <w:rPr>
                <w:rFonts w:cs="Arial"/>
                <w:szCs w:val="18"/>
                <w:lang w:val="en-US" w:eastAsia="zh-CN" w:bidi="ar"/>
              </w:rPr>
              <w:t>5, 10, 15, 20</w:t>
            </w:r>
          </w:p>
        </w:tc>
        <w:tc>
          <w:tcPr>
            <w:tcW w:w="1610" w:type="dxa"/>
            <w:tcBorders>
              <w:top w:val="nil"/>
              <w:left w:val="single" w:sz="4" w:space="0" w:color="auto"/>
              <w:bottom w:val="nil"/>
              <w:right w:val="single" w:sz="4" w:space="0" w:color="auto"/>
            </w:tcBorders>
            <w:vAlign w:val="center"/>
          </w:tcPr>
          <w:p w14:paraId="7A037E50" w14:textId="77777777" w:rsidR="00E83357" w:rsidRPr="00E61D25" w:rsidRDefault="00E83357" w:rsidP="003400C5">
            <w:pPr>
              <w:pStyle w:val="TAC"/>
              <w:rPr>
                <w:rFonts w:eastAsiaTheme="minorEastAsia"/>
                <w:lang w:val="en-US" w:eastAsia="zh-CN"/>
              </w:rPr>
            </w:pPr>
          </w:p>
        </w:tc>
      </w:tr>
      <w:tr w:rsidR="00E83357" w:rsidRPr="00E61D25" w14:paraId="70227AF5" w14:textId="77777777" w:rsidTr="00A76E9D">
        <w:trPr>
          <w:trHeight w:val="29"/>
        </w:trPr>
        <w:tc>
          <w:tcPr>
            <w:tcW w:w="2068" w:type="dxa"/>
            <w:tcBorders>
              <w:top w:val="nil"/>
              <w:left w:val="single" w:sz="4" w:space="0" w:color="auto"/>
              <w:bottom w:val="single" w:sz="4" w:space="0" w:color="auto"/>
              <w:right w:val="single" w:sz="4" w:space="0" w:color="auto"/>
            </w:tcBorders>
          </w:tcPr>
          <w:p w14:paraId="0BFB53C3"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43C92466"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863E9D" w14:textId="77777777" w:rsidR="00E83357" w:rsidRPr="00E61D25" w:rsidRDefault="00E83357" w:rsidP="003400C5">
            <w:pPr>
              <w:pStyle w:val="TAC"/>
              <w:rPr>
                <w:rFonts w:eastAsiaTheme="minorEastAsia"/>
                <w:szCs w:val="18"/>
              </w:rPr>
            </w:pPr>
            <w:r w:rsidRPr="00E61D25">
              <w:rPr>
                <w:rFonts w:eastAsiaTheme="minorEastAsia" w:hint="eastAsia"/>
                <w:lang w:eastAsia="zh-CN"/>
              </w:rPr>
              <w:t>n</w:t>
            </w:r>
            <w:r w:rsidRPr="00E61D25">
              <w:rPr>
                <w:lang w:eastAsia="zh-CN"/>
              </w:rPr>
              <w:t>75</w:t>
            </w:r>
          </w:p>
        </w:tc>
        <w:tc>
          <w:tcPr>
            <w:tcW w:w="2828" w:type="dxa"/>
            <w:tcBorders>
              <w:top w:val="single" w:sz="4" w:space="0" w:color="auto"/>
              <w:left w:val="single" w:sz="4" w:space="0" w:color="auto"/>
              <w:bottom w:val="single" w:sz="4" w:space="0" w:color="auto"/>
              <w:right w:val="single" w:sz="4" w:space="0" w:color="auto"/>
            </w:tcBorders>
            <w:vAlign w:val="center"/>
          </w:tcPr>
          <w:p w14:paraId="371CD38B" w14:textId="77777777" w:rsidR="00E83357" w:rsidRPr="00E61D25" w:rsidRDefault="00E83357" w:rsidP="003400C5">
            <w:pPr>
              <w:pStyle w:val="TAC"/>
              <w:rPr>
                <w:rFonts w:eastAsiaTheme="minorEastAsia"/>
                <w:lang w:val="en-US" w:eastAsia="zh-CN" w:bidi="ar"/>
              </w:rPr>
            </w:pPr>
            <w:r w:rsidRPr="00E61D25">
              <w:rPr>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67EC5269" w14:textId="77777777" w:rsidR="00E83357" w:rsidRPr="00E61D25" w:rsidRDefault="00E83357" w:rsidP="003400C5">
            <w:pPr>
              <w:pStyle w:val="TAC"/>
              <w:rPr>
                <w:rFonts w:eastAsiaTheme="minorEastAsia"/>
                <w:lang w:val="en-US" w:eastAsia="zh-CN"/>
              </w:rPr>
            </w:pPr>
          </w:p>
        </w:tc>
      </w:tr>
      <w:tr w:rsidR="00E83357" w:rsidRPr="00E61D25" w14:paraId="60D91E24"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75D3E9A9"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CA_n20A-n28A-n78A</w:t>
            </w:r>
          </w:p>
        </w:tc>
        <w:tc>
          <w:tcPr>
            <w:tcW w:w="1829" w:type="dxa"/>
            <w:tcBorders>
              <w:top w:val="single" w:sz="4" w:space="0" w:color="auto"/>
              <w:left w:val="single" w:sz="4" w:space="0" w:color="auto"/>
              <w:bottom w:val="nil"/>
              <w:right w:val="single" w:sz="4" w:space="0" w:color="auto"/>
            </w:tcBorders>
            <w:vAlign w:val="center"/>
          </w:tcPr>
          <w:p w14:paraId="5DB7DE85"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1E08455"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n20</w:t>
            </w:r>
          </w:p>
        </w:tc>
        <w:tc>
          <w:tcPr>
            <w:tcW w:w="2828" w:type="dxa"/>
            <w:tcBorders>
              <w:top w:val="single" w:sz="4" w:space="0" w:color="auto"/>
              <w:left w:val="single" w:sz="4" w:space="0" w:color="auto"/>
              <w:bottom w:val="single" w:sz="4" w:space="0" w:color="auto"/>
              <w:right w:val="single" w:sz="4" w:space="0" w:color="auto"/>
            </w:tcBorders>
            <w:vAlign w:val="center"/>
          </w:tcPr>
          <w:p w14:paraId="4D419FEC"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9A10210"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0</w:t>
            </w:r>
          </w:p>
        </w:tc>
      </w:tr>
      <w:tr w:rsidR="00E83357" w:rsidRPr="00E61D25" w14:paraId="5817A4C6" w14:textId="77777777" w:rsidTr="00A76E9D">
        <w:trPr>
          <w:trHeight w:val="29"/>
        </w:trPr>
        <w:tc>
          <w:tcPr>
            <w:tcW w:w="2068" w:type="dxa"/>
            <w:tcBorders>
              <w:top w:val="nil"/>
              <w:left w:val="single" w:sz="4" w:space="0" w:color="auto"/>
              <w:bottom w:val="nil"/>
              <w:right w:val="single" w:sz="4" w:space="0" w:color="auto"/>
            </w:tcBorders>
            <w:vAlign w:val="center"/>
          </w:tcPr>
          <w:p w14:paraId="04662E5D"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F0D4CBF"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46269D"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n28</w:t>
            </w:r>
          </w:p>
        </w:tc>
        <w:tc>
          <w:tcPr>
            <w:tcW w:w="2828" w:type="dxa"/>
            <w:tcBorders>
              <w:top w:val="single" w:sz="4" w:space="0" w:color="auto"/>
              <w:left w:val="single" w:sz="4" w:space="0" w:color="auto"/>
              <w:bottom w:val="single" w:sz="4" w:space="0" w:color="auto"/>
              <w:right w:val="single" w:sz="4" w:space="0" w:color="auto"/>
            </w:tcBorders>
            <w:vAlign w:val="center"/>
          </w:tcPr>
          <w:p w14:paraId="4A4405BD"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2E9D000C" w14:textId="77777777" w:rsidR="00E83357" w:rsidRPr="00E61D25" w:rsidRDefault="00E83357" w:rsidP="003400C5">
            <w:pPr>
              <w:pStyle w:val="TAC"/>
              <w:rPr>
                <w:rFonts w:eastAsiaTheme="minorEastAsia"/>
                <w:lang w:val="en-US" w:eastAsia="zh-CN"/>
              </w:rPr>
            </w:pPr>
          </w:p>
        </w:tc>
      </w:tr>
      <w:tr w:rsidR="00E83357" w:rsidRPr="00E61D25" w14:paraId="5720704A"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1E1926A9"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5ECD5FF"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DA5EBF"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n78</w:t>
            </w:r>
          </w:p>
        </w:tc>
        <w:tc>
          <w:tcPr>
            <w:tcW w:w="2828" w:type="dxa"/>
            <w:tcBorders>
              <w:top w:val="single" w:sz="4" w:space="0" w:color="auto"/>
              <w:left w:val="single" w:sz="4" w:space="0" w:color="auto"/>
              <w:bottom w:val="single" w:sz="4" w:space="0" w:color="auto"/>
              <w:right w:val="single" w:sz="4" w:space="0" w:color="auto"/>
            </w:tcBorders>
            <w:vAlign w:val="center"/>
          </w:tcPr>
          <w:p w14:paraId="39718753"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10, 15, 20, 30, 40, 50, 60, 80, 90, 100</w:t>
            </w:r>
          </w:p>
        </w:tc>
        <w:tc>
          <w:tcPr>
            <w:tcW w:w="1610" w:type="dxa"/>
            <w:tcBorders>
              <w:top w:val="nil"/>
              <w:left w:val="single" w:sz="4" w:space="0" w:color="auto"/>
              <w:bottom w:val="single" w:sz="4" w:space="0" w:color="auto"/>
              <w:right w:val="single" w:sz="4" w:space="0" w:color="auto"/>
            </w:tcBorders>
            <w:vAlign w:val="center"/>
          </w:tcPr>
          <w:p w14:paraId="53614EFF" w14:textId="77777777" w:rsidR="00E83357" w:rsidRPr="00E61D25" w:rsidRDefault="00E83357" w:rsidP="003400C5">
            <w:pPr>
              <w:pStyle w:val="TAC"/>
              <w:rPr>
                <w:rFonts w:eastAsiaTheme="minorEastAsia"/>
                <w:lang w:val="en-US" w:eastAsia="zh-CN"/>
              </w:rPr>
            </w:pPr>
          </w:p>
        </w:tc>
      </w:tr>
      <w:tr w:rsidR="00E83357" w:rsidRPr="00E61D25" w14:paraId="6086E848"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1280B70E" w14:textId="77777777" w:rsidR="00E83357" w:rsidRPr="00E61D25" w:rsidRDefault="00E83357" w:rsidP="003400C5">
            <w:pPr>
              <w:pStyle w:val="TAC"/>
              <w:rPr>
                <w:rFonts w:eastAsia="ＭＳ 明朝"/>
                <w:lang w:val="en-US" w:eastAsia="zh-CN"/>
              </w:rPr>
            </w:pPr>
            <w:r w:rsidRPr="00E61D25">
              <w:rPr>
                <w:rFonts w:eastAsiaTheme="minorEastAsia"/>
                <w:lang w:val="en-US" w:eastAsia="zh-CN"/>
              </w:rPr>
              <w:t>CA_n20A-n28A-n78C</w:t>
            </w:r>
          </w:p>
        </w:tc>
        <w:tc>
          <w:tcPr>
            <w:tcW w:w="1829" w:type="dxa"/>
            <w:tcBorders>
              <w:top w:val="single" w:sz="4" w:space="0" w:color="auto"/>
              <w:left w:val="single" w:sz="4" w:space="0" w:color="auto"/>
              <w:bottom w:val="nil"/>
              <w:right w:val="single" w:sz="4" w:space="0" w:color="auto"/>
            </w:tcBorders>
            <w:vAlign w:val="center"/>
          </w:tcPr>
          <w:p w14:paraId="6EFB4456" w14:textId="77777777" w:rsidR="00E83357" w:rsidRPr="00E61D25" w:rsidRDefault="00E83357" w:rsidP="003400C5">
            <w:pPr>
              <w:pStyle w:val="TAC"/>
              <w:rPr>
                <w:rFonts w:eastAsia="ＭＳ 明朝"/>
                <w:lang w:val="en-US" w:eastAsia="zh-CN"/>
              </w:rPr>
            </w:pPr>
            <w:r w:rsidRPr="00E61D25">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879968C"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n20</w:t>
            </w:r>
          </w:p>
        </w:tc>
        <w:tc>
          <w:tcPr>
            <w:tcW w:w="2828" w:type="dxa"/>
            <w:tcBorders>
              <w:top w:val="single" w:sz="4" w:space="0" w:color="auto"/>
              <w:left w:val="single" w:sz="4" w:space="0" w:color="auto"/>
              <w:bottom w:val="single" w:sz="4" w:space="0" w:color="auto"/>
              <w:right w:val="single" w:sz="4" w:space="0" w:color="auto"/>
            </w:tcBorders>
            <w:vAlign w:val="center"/>
          </w:tcPr>
          <w:p w14:paraId="2B9143B7" w14:textId="77777777" w:rsidR="00E83357" w:rsidRPr="00E61D25" w:rsidRDefault="00E83357" w:rsidP="003400C5">
            <w:pPr>
              <w:pStyle w:val="TAC"/>
              <w:rPr>
                <w:rFonts w:eastAsiaTheme="minorEastAsia"/>
                <w:lang w:val="en-US" w:eastAsia="zh-CN" w:bidi="ar"/>
              </w:rPr>
            </w:pPr>
            <w:r w:rsidRPr="00E61D25">
              <w:rPr>
                <w:rFonts w:eastAsiaTheme="minorEastAsia"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7EDF8890"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0</w:t>
            </w:r>
          </w:p>
        </w:tc>
      </w:tr>
      <w:tr w:rsidR="00E83357" w:rsidRPr="00E61D25" w14:paraId="0D8DD42E" w14:textId="77777777" w:rsidTr="00A76E9D">
        <w:trPr>
          <w:trHeight w:val="29"/>
        </w:trPr>
        <w:tc>
          <w:tcPr>
            <w:tcW w:w="2068" w:type="dxa"/>
            <w:tcBorders>
              <w:top w:val="nil"/>
              <w:left w:val="single" w:sz="4" w:space="0" w:color="auto"/>
              <w:bottom w:val="nil"/>
              <w:right w:val="single" w:sz="4" w:space="0" w:color="auto"/>
            </w:tcBorders>
            <w:vAlign w:val="center"/>
          </w:tcPr>
          <w:p w14:paraId="328A089E" w14:textId="77777777" w:rsidR="00E83357" w:rsidRPr="00E61D25" w:rsidRDefault="00E83357" w:rsidP="003400C5">
            <w:pPr>
              <w:pStyle w:val="TAC"/>
              <w:rPr>
                <w:rFonts w:eastAsia="ＭＳ 明朝"/>
                <w:lang w:val="en-US" w:eastAsia="zh-CN"/>
              </w:rPr>
            </w:pPr>
          </w:p>
        </w:tc>
        <w:tc>
          <w:tcPr>
            <w:tcW w:w="1829" w:type="dxa"/>
            <w:tcBorders>
              <w:top w:val="nil"/>
              <w:left w:val="single" w:sz="4" w:space="0" w:color="auto"/>
              <w:bottom w:val="nil"/>
              <w:right w:val="single" w:sz="4" w:space="0" w:color="auto"/>
            </w:tcBorders>
            <w:vAlign w:val="center"/>
          </w:tcPr>
          <w:p w14:paraId="747975E7" w14:textId="77777777" w:rsidR="00E83357" w:rsidRPr="00E61D25" w:rsidRDefault="00E83357" w:rsidP="003400C5">
            <w:pPr>
              <w:pStyle w:val="TAC"/>
              <w:rPr>
                <w:rFonts w:eastAsia="ＭＳ 明朝"/>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AD1D52"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n28</w:t>
            </w:r>
          </w:p>
        </w:tc>
        <w:tc>
          <w:tcPr>
            <w:tcW w:w="2828" w:type="dxa"/>
            <w:tcBorders>
              <w:top w:val="single" w:sz="4" w:space="0" w:color="auto"/>
              <w:left w:val="single" w:sz="4" w:space="0" w:color="auto"/>
              <w:bottom w:val="single" w:sz="4" w:space="0" w:color="auto"/>
              <w:right w:val="single" w:sz="4" w:space="0" w:color="auto"/>
            </w:tcBorders>
            <w:vAlign w:val="center"/>
          </w:tcPr>
          <w:p w14:paraId="764ABD1C" w14:textId="77777777" w:rsidR="00E83357" w:rsidRPr="00E61D25" w:rsidRDefault="00E83357" w:rsidP="003400C5">
            <w:pPr>
              <w:pStyle w:val="TAC"/>
              <w:rPr>
                <w:rFonts w:eastAsiaTheme="minorEastAsia"/>
                <w:lang w:val="en-US" w:eastAsia="zh-CN" w:bidi="ar"/>
              </w:rPr>
            </w:pPr>
            <w:r w:rsidRPr="00E61D25">
              <w:rPr>
                <w:rFonts w:eastAsiaTheme="minorEastAsia" w:cs="Arial"/>
                <w:szCs w:val="18"/>
              </w:rPr>
              <w:t>5, 10, 15, 20</w:t>
            </w:r>
          </w:p>
        </w:tc>
        <w:tc>
          <w:tcPr>
            <w:tcW w:w="1610" w:type="dxa"/>
            <w:tcBorders>
              <w:top w:val="nil"/>
              <w:left w:val="single" w:sz="4" w:space="0" w:color="auto"/>
              <w:bottom w:val="nil"/>
              <w:right w:val="single" w:sz="4" w:space="0" w:color="auto"/>
            </w:tcBorders>
            <w:vAlign w:val="center"/>
          </w:tcPr>
          <w:p w14:paraId="2C45D1C9" w14:textId="77777777" w:rsidR="00E83357" w:rsidRPr="00E61D25" w:rsidRDefault="00E83357" w:rsidP="003400C5">
            <w:pPr>
              <w:pStyle w:val="TAC"/>
              <w:rPr>
                <w:rFonts w:eastAsiaTheme="minorEastAsia"/>
                <w:lang w:val="en-US" w:eastAsia="zh-CN"/>
              </w:rPr>
            </w:pPr>
          </w:p>
        </w:tc>
      </w:tr>
      <w:tr w:rsidR="00E83357" w:rsidRPr="00E61D25" w14:paraId="0D9C166E"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1511991E" w14:textId="77777777" w:rsidR="00E83357" w:rsidRPr="00E61D25" w:rsidRDefault="00E83357" w:rsidP="003400C5">
            <w:pPr>
              <w:pStyle w:val="TAC"/>
              <w:rPr>
                <w:rFonts w:eastAsia="ＭＳ 明朝"/>
                <w:lang w:val="en-US" w:eastAsia="zh-CN"/>
              </w:rPr>
            </w:pPr>
          </w:p>
        </w:tc>
        <w:tc>
          <w:tcPr>
            <w:tcW w:w="1829" w:type="dxa"/>
            <w:tcBorders>
              <w:top w:val="nil"/>
              <w:left w:val="single" w:sz="4" w:space="0" w:color="auto"/>
              <w:bottom w:val="single" w:sz="4" w:space="0" w:color="auto"/>
              <w:right w:val="single" w:sz="4" w:space="0" w:color="auto"/>
            </w:tcBorders>
            <w:vAlign w:val="center"/>
          </w:tcPr>
          <w:p w14:paraId="5F2BD469" w14:textId="77777777" w:rsidR="00E83357" w:rsidRPr="00E61D25" w:rsidRDefault="00E83357" w:rsidP="003400C5">
            <w:pPr>
              <w:pStyle w:val="TAC"/>
              <w:rPr>
                <w:rFonts w:eastAsia="ＭＳ 明朝"/>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80A90C"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n78</w:t>
            </w:r>
          </w:p>
        </w:tc>
        <w:tc>
          <w:tcPr>
            <w:tcW w:w="2828" w:type="dxa"/>
            <w:tcBorders>
              <w:top w:val="single" w:sz="4" w:space="0" w:color="auto"/>
              <w:left w:val="single" w:sz="4" w:space="0" w:color="auto"/>
              <w:bottom w:val="single" w:sz="4" w:space="0" w:color="auto"/>
              <w:right w:val="single" w:sz="4" w:space="0" w:color="auto"/>
            </w:tcBorders>
            <w:vAlign w:val="center"/>
          </w:tcPr>
          <w:p w14:paraId="75E1F039" w14:textId="77777777" w:rsidR="00E83357" w:rsidRPr="00E61D25" w:rsidRDefault="00E83357" w:rsidP="003400C5">
            <w:pPr>
              <w:pStyle w:val="TAC"/>
              <w:rPr>
                <w:rFonts w:eastAsiaTheme="minorEastAsia"/>
                <w:lang w:val="en-US" w:eastAsia="zh-CN" w:bidi="ar"/>
              </w:rPr>
            </w:pPr>
            <w:r w:rsidRPr="00E61D25">
              <w:rPr>
                <w:rFonts w:eastAsiaTheme="minorEastAsia" w:cs="Arial"/>
                <w:szCs w:val="18"/>
              </w:rPr>
              <w:t>CA_n78C_BCS1</w:t>
            </w:r>
          </w:p>
        </w:tc>
        <w:tc>
          <w:tcPr>
            <w:tcW w:w="1610" w:type="dxa"/>
            <w:tcBorders>
              <w:top w:val="nil"/>
              <w:left w:val="single" w:sz="4" w:space="0" w:color="auto"/>
              <w:bottom w:val="single" w:sz="4" w:space="0" w:color="auto"/>
              <w:right w:val="single" w:sz="4" w:space="0" w:color="auto"/>
            </w:tcBorders>
            <w:vAlign w:val="center"/>
          </w:tcPr>
          <w:p w14:paraId="77C9A3C1" w14:textId="77777777" w:rsidR="00E83357" w:rsidRPr="00E61D25" w:rsidRDefault="00E83357" w:rsidP="003400C5">
            <w:pPr>
              <w:pStyle w:val="TAC"/>
              <w:rPr>
                <w:rFonts w:eastAsiaTheme="minorEastAsia"/>
                <w:lang w:val="en-US" w:eastAsia="zh-CN"/>
              </w:rPr>
            </w:pPr>
          </w:p>
        </w:tc>
      </w:tr>
      <w:tr w:rsidR="00E83357" w:rsidRPr="00E61D25" w14:paraId="584E737F"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3815426B" w14:textId="77777777" w:rsidR="00E83357" w:rsidRPr="00E61D25" w:rsidRDefault="00E83357" w:rsidP="003400C5">
            <w:pPr>
              <w:pStyle w:val="TAC"/>
              <w:rPr>
                <w:rFonts w:eastAsia="ＭＳ 明朝"/>
                <w:lang w:val="en-US" w:eastAsia="zh-CN"/>
              </w:rPr>
            </w:pPr>
            <w:r w:rsidRPr="00E61D25">
              <w:rPr>
                <w:rFonts w:eastAsiaTheme="minorEastAsia"/>
                <w:lang w:eastAsia="zh-CN"/>
              </w:rPr>
              <w:t>CA_n20A-n67A-n78A</w:t>
            </w:r>
          </w:p>
        </w:tc>
        <w:tc>
          <w:tcPr>
            <w:tcW w:w="1829" w:type="dxa"/>
            <w:tcBorders>
              <w:top w:val="single" w:sz="4" w:space="0" w:color="auto"/>
              <w:left w:val="single" w:sz="4" w:space="0" w:color="auto"/>
              <w:bottom w:val="nil"/>
              <w:right w:val="single" w:sz="4" w:space="0" w:color="auto"/>
            </w:tcBorders>
            <w:vAlign w:val="center"/>
          </w:tcPr>
          <w:p w14:paraId="22A1CF26" w14:textId="77777777" w:rsidR="00E83357" w:rsidRPr="00E61D25" w:rsidRDefault="00E83357" w:rsidP="003400C5">
            <w:pPr>
              <w:pStyle w:val="TAC"/>
              <w:rPr>
                <w:rFonts w:eastAsia="ＭＳ 明朝"/>
                <w:lang w:val="en-US" w:eastAsia="zh-CN"/>
              </w:rPr>
            </w:pPr>
            <w:r w:rsidRPr="00E61D25">
              <w:rPr>
                <w:rFonts w:eastAsiaTheme="minorEastAsia"/>
                <w:lang w:eastAsia="zh-CN"/>
              </w:rPr>
              <w:t>CA_n20A</w:t>
            </w:r>
            <w:r w:rsidRPr="00E61D25">
              <w:rPr>
                <w:rFonts w:eastAsiaTheme="minorEastAsia" w:hint="eastAsia"/>
                <w:lang w:val="en-US" w:eastAsia="zh-CN"/>
              </w:rPr>
              <w:t>-</w:t>
            </w:r>
            <w:r w:rsidRPr="00E61D25">
              <w:rPr>
                <w:rFonts w:eastAsiaTheme="minorEastAsia"/>
                <w:lang w:eastAsia="zh-CN"/>
              </w:rPr>
              <w:t>n78A</w:t>
            </w:r>
          </w:p>
        </w:tc>
        <w:tc>
          <w:tcPr>
            <w:tcW w:w="830" w:type="dxa"/>
            <w:tcBorders>
              <w:top w:val="single" w:sz="4" w:space="0" w:color="auto"/>
              <w:left w:val="single" w:sz="4" w:space="0" w:color="auto"/>
              <w:bottom w:val="single" w:sz="4" w:space="0" w:color="auto"/>
              <w:right w:val="single" w:sz="4" w:space="0" w:color="auto"/>
            </w:tcBorders>
            <w:vAlign w:val="center"/>
          </w:tcPr>
          <w:p w14:paraId="3494BB33" w14:textId="77777777" w:rsidR="00E83357" w:rsidRPr="00E61D25" w:rsidRDefault="00E83357" w:rsidP="003400C5">
            <w:pPr>
              <w:pStyle w:val="TAC"/>
              <w:rPr>
                <w:rFonts w:eastAsiaTheme="minorEastAsia"/>
                <w:lang w:val="en-US" w:eastAsia="zh-CN"/>
              </w:rPr>
            </w:pPr>
            <w:r w:rsidRPr="00E61D25">
              <w:rPr>
                <w:rFonts w:eastAsiaTheme="minorEastAsia"/>
                <w:lang w:eastAsia="zh-CN"/>
              </w:rPr>
              <w:t>n20</w:t>
            </w:r>
          </w:p>
        </w:tc>
        <w:tc>
          <w:tcPr>
            <w:tcW w:w="2828" w:type="dxa"/>
            <w:tcBorders>
              <w:top w:val="single" w:sz="4" w:space="0" w:color="auto"/>
              <w:left w:val="single" w:sz="4" w:space="0" w:color="auto"/>
              <w:bottom w:val="single" w:sz="4" w:space="0" w:color="auto"/>
              <w:right w:val="single" w:sz="4" w:space="0" w:color="auto"/>
            </w:tcBorders>
            <w:vAlign w:val="center"/>
          </w:tcPr>
          <w:p w14:paraId="48DE5790" w14:textId="77777777" w:rsidR="00E83357" w:rsidRPr="00E61D25" w:rsidRDefault="00E83357" w:rsidP="003400C5">
            <w:pPr>
              <w:pStyle w:val="TAC"/>
              <w:rPr>
                <w:rFonts w:eastAsiaTheme="minorEastAsia" w:cs="Arial"/>
                <w:szCs w:val="18"/>
              </w:rPr>
            </w:pPr>
            <w:r w:rsidRPr="00E61D25">
              <w:rPr>
                <w:rFonts w:eastAsiaTheme="minorEastAsia"/>
                <w:lang w:val="en-US" w:eastAsia="zh-CN" w:bidi="ar"/>
              </w:rPr>
              <w:t>See n20 channel bandwidths in Table 5.3.5-1</w:t>
            </w:r>
          </w:p>
        </w:tc>
        <w:tc>
          <w:tcPr>
            <w:tcW w:w="1610" w:type="dxa"/>
            <w:tcBorders>
              <w:top w:val="single" w:sz="4" w:space="0" w:color="auto"/>
              <w:left w:val="single" w:sz="4" w:space="0" w:color="auto"/>
              <w:bottom w:val="nil"/>
              <w:right w:val="single" w:sz="4" w:space="0" w:color="auto"/>
            </w:tcBorders>
            <w:vAlign w:val="center"/>
          </w:tcPr>
          <w:p w14:paraId="14D20675" w14:textId="77777777" w:rsidR="00E83357" w:rsidRPr="00E61D25" w:rsidRDefault="00E83357" w:rsidP="003400C5">
            <w:pPr>
              <w:pStyle w:val="TAC"/>
              <w:rPr>
                <w:rFonts w:eastAsiaTheme="minorEastAsia"/>
                <w:lang w:val="en-US" w:eastAsia="zh-CN"/>
              </w:rPr>
            </w:pPr>
            <w:r w:rsidRPr="00E61D25">
              <w:rPr>
                <w:rFonts w:eastAsiaTheme="minorEastAsia"/>
                <w:lang w:eastAsia="zh-CN"/>
              </w:rPr>
              <w:t>4 and 5</w:t>
            </w:r>
          </w:p>
        </w:tc>
      </w:tr>
      <w:tr w:rsidR="00E83357" w:rsidRPr="00E61D25" w14:paraId="2449A560" w14:textId="77777777" w:rsidTr="00A76E9D">
        <w:trPr>
          <w:trHeight w:val="29"/>
        </w:trPr>
        <w:tc>
          <w:tcPr>
            <w:tcW w:w="2068" w:type="dxa"/>
            <w:tcBorders>
              <w:top w:val="nil"/>
              <w:left w:val="single" w:sz="4" w:space="0" w:color="auto"/>
              <w:bottom w:val="nil"/>
              <w:right w:val="single" w:sz="4" w:space="0" w:color="auto"/>
            </w:tcBorders>
            <w:vAlign w:val="center"/>
          </w:tcPr>
          <w:p w14:paraId="54B1A36E" w14:textId="77777777" w:rsidR="00E83357" w:rsidRPr="00E61D25" w:rsidRDefault="00E83357" w:rsidP="003400C5">
            <w:pPr>
              <w:pStyle w:val="TAC"/>
              <w:rPr>
                <w:rFonts w:eastAsia="ＭＳ 明朝"/>
                <w:lang w:val="en-US" w:eastAsia="zh-CN"/>
              </w:rPr>
            </w:pPr>
          </w:p>
        </w:tc>
        <w:tc>
          <w:tcPr>
            <w:tcW w:w="1829" w:type="dxa"/>
            <w:tcBorders>
              <w:top w:val="nil"/>
              <w:left w:val="single" w:sz="4" w:space="0" w:color="auto"/>
              <w:bottom w:val="nil"/>
              <w:right w:val="single" w:sz="4" w:space="0" w:color="auto"/>
            </w:tcBorders>
            <w:vAlign w:val="center"/>
          </w:tcPr>
          <w:p w14:paraId="3DD79A10" w14:textId="77777777" w:rsidR="00E83357" w:rsidRPr="00E61D25" w:rsidRDefault="00E83357" w:rsidP="003400C5">
            <w:pPr>
              <w:pStyle w:val="TAC"/>
              <w:rPr>
                <w:rFonts w:eastAsia="ＭＳ 明朝"/>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3E2F42" w14:textId="77777777" w:rsidR="00E83357" w:rsidRPr="00E61D25" w:rsidRDefault="00E83357" w:rsidP="003400C5">
            <w:pPr>
              <w:pStyle w:val="TAC"/>
              <w:rPr>
                <w:rFonts w:eastAsiaTheme="minorEastAsia"/>
                <w:lang w:val="en-US" w:eastAsia="zh-CN"/>
              </w:rPr>
            </w:pPr>
            <w:r w:rsidRPr="00E61D25">
              <w:rPr>
                <w:rFonts w:eastAsiaTheme="minorEastAsia"/>
                <w:lang w:eastAsia="zh-CN"/>
              </w:rPr>
              <w:t>n67</w:t>
            </w:r>
          </w:p>
        </w:tc>
        <w:tc>
          <w:tcPr>
            <w:tcW w:w="2828" w:type="dxa"/>
            <w:tcBorders>
              <w:top w:val="single" w:sz="4" w:space="0" w:color="auto"/>
              <w:left w:val="single" w:sz="4" w:space="0" w:color="auto"/>
              <w:bottom w:val="single" w:sz="4" w:space="0" w:color="auto"/>
              <w:right w:val="single" w:sz="4" w:space="0" w:color="auto"/>
            </w:tcBorders>
            <w:vAlign w:val="center"/>
          </w:tcPr>
          <w:p w14:paraId="53A7A97A" w14:textId="77777777" w:rsidR="00E83357" w:rsidRPr="00E61D25" w:rsidRDefault="00E83357" w:rsidP="003400C5">
            <w:pPr>
              <w:pStyle w:val="TAC"/>
              <w:rPr>
                <w:rFonts w:eastAsiaTheme="minorEastAsia" w:cs="Arial"/>
                <w:szCs w:val="18"/>
              </w:rPr>
            </w:pPr>
            <w:r w:rsidRPr="00E61D25">
              <w:rPr>
                <w:rFonts w:eastAsiaTheme="minorEastAsia"/>
                <w:lang w:val="en-US" w:eastAsia="zh-CN" w:bidi="ar"/>
              </w:rPr>
              <w:t>See n67 channel bandwidths in Table 5.3.5-1</w:t>
            </w:r>
          </w:p>
        </w:tc>
        <w:tc>
          <w:tcPr>
            <w:tcW w:w="1610" w:type="dxa"/>
            <w:tcBorders>
              <w:top w:val="nil"/>
              <w:left w:val="single" w:sz="4" w:space="0" w:color="auto"/>
              <w:bottom w:val="nil"/>
              <w:right w:val="single" w:sz="4" w:space="0" w:color="auto"/>
            </w:tcBorders>
            <w:vAlign w:val="center"/>
          </w:tcPr>
          <w:p w14:paraId="621D977E" w14:textId="77777777" w:rsidR="00E83357" w:rsidRPr="00E61D25" w:rsidRDefault="00E83357" w:rsidP="003400C5">
            <w:pPr>
              <w:pStyle w:val="TAC"/>
              <w:rPr>
                <w:rFonts w:eastAsiaTheme="minorEastAsia"/>
                <w:lang w:val="en-US" w:eastAsia="zh-CN"/>
              </w:rPr>
            </w:pPr>
          </w:p>
        </w:tc>
      </w:tr>
      <w:tr w:rsidR="00E83357" w:rsidRPr="00E61D25" w14:paraId="023195E7"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385A1D3B" w14:textId="77777777" w:rsidR="00E83357" w:rsidRPr="00E61D25" w:rsidRDefault="00E83357" w:rsidP="003400C5">
            <w:pPr>
              <w:pStyle w:val="TAC"/>
              <w:rPr>
                <w:rFonts w:eastAsia="ＭＳ 明朝"/>
                <w:lang w:val="en-US" w:eastAsia="zh-CN"/>
              </w:rPr>
            </w:pPr>
          </w:p>
        </w:tc>
        <w:tc>
          <w:tcPr>
            <w:tcW w:w="1829" w:type="dxa"/>
            <w:tcBorders>
              <w:top w:val="nil"/>
              <w:left w:val="single" w:sz="4" w:space="0" w:color="auto"/>
              <w:bottom w:val="single" w:sz="4" w:space="0" w:color="auto"/>
              <w:right w:val="single" w:sz="4" w:space="0" w:color="auto"/>
            </w:tcBorders>
            <w:vAlign w:val="center"/>
          </w:tcPr>
          <w:p w14:paraId="7420339A" w14:textId="77777777" w:rsidR="00E83357" w:rsidRPr="00E61D25" w:rsidRDefault="00E83357" w:rsidP="003400C5">
            <w:pPr>
              <w:pStyle w:val="TAC"/>
              <w:rPr>
                <w:rFonts w:eastAsia="ＭＳ 明朝"/>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688C9D" w14:textId="77777777" w:rsidR="00E83357" w:rsidRPr="00E61D25" w:rsidRDefault="00E83357" w:rsidP="003400C5">
            <w:pPr>
              <w:pStyle w:val="TAC"/>
              <w:rPr>
                <w:rFonts w:eastAsiaTheme="minorEastAsia"/>
                <w:lang w:val="en-US" w:eastAsia="zh-CN"/>
              </w:rPr>
            </w:pPr>
            <w:r w:rsidRPr="00E61D25">
              <w:rPr>
                <w:rFonts w:eastAsiaTheme="minorEastAsia"/>
                <w:lang w:eastAsia="zh-CN"/>
              </w:rPr>
              <w:t>n78</w:t>
            </w:r>
          </w:p>
        </w:tc>
        <w:tc>
          <w:tcPr>
            <w:tcW w:w="2828" w:type="dxa"/>
            <w:tcBorders>
              <w:top w:val="single" w:sz="4" w:space="0" w:color="auto"/>
              <w:left w:val="single" w:sz="4" w:space="0" w:color="auto"/>
              <w:bottom w:val="single" w:sz="4" w:space="0" w:color="auto"/>
              <w:right w:val="single" w:sz="4" w:space="0" w:color="auto"/>
            </w:tcBorders>
            <w:vAlign w:val="center"/>
          </w:tcPr>
          <w:p w14:paraId="4FE72BA4" w14:textId="77777777" w:rsidR="00E83357" w:rsidRPr="00E61D25" w:rsidRDefault="00E83357" w:rsidP="003400C5">
            <w:pPr>
              <w:pStyle w:val="TAC"/>
              <w:rPr>
                <w:rFonts w:eastAsiaTheme="minorEastAsia" w:cs="Arial"/>
                <w:szCs w:val="18"/>
              </w:rPr>
            </w:pPr>
            <w:r w:rsidRPr="00E61D25">
              <w:rPr>
                <w:rFonts w:eastAsiaTheme="minorEastAsia"/>
                <w:lang w:val="en-US" w:eastAsia="zh-CN" w:bidi="ar"/>
              </w:rPr>
              <w:t>See n78 channel bandwidths in Table 5.3.5-1</w:t>
            </w:r>
          </w:p>
        </w:tc>
        <w:tc>
          <w:tcPr>
            <w:tcW w:w="1610" w:type="dxa"/>
            <w:tcBorders>
              <w:top w:val="nil"/>
              <w:left w:val="single" w:sz="4" w:space="0" w:color="auto"/>
              <w:bottom w:val="single" w:sz="4" w:space="0" w:color="auto"/>
              <w:right w:val="single" w:sz="4" w:space="0" w:color="auto"/>
            </w:tcBorders>
            <w:vAlign w:val="center"/>
          </w:tcPr>
          <w:p w14:paraId="72820CCA" w14:textId="77777777" w:rsidR="00E83357" w:rsidRPr="00E61D25" w:rsidRDefault="00E83357" w:rsidP="003400C5">
            <w:pPr>
              <w:pStyle w:val="TAC"/>
              <w:rPr>
                <w:rFonts w:eastAsiaTheme="minorEastAsia"/>
                <w:lang w:val="en-US" w:eastAsia="zh-CN"/>
              </w:rPr>
            </w:pPr>
          </w:p>
        </w:tc>
      </w:tr>
      <w:tr w:rsidR="00E83357" w:rsidRPr="00E61D25" w14:paraId="5A4F1EE2"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43505D6A" w14:textId="77777777" w:rsidR="00E83357" w:rsidRPr="00E61D25" w:rsidRDefault="00E83357" w:rsidP="003400C5">
            <w:pPr>
              <w:pStyle w:val="TAC"/>
              <w:rPr>
                <w:rFonts w:eastAsia="ＭＳ 明朝"/>
                <w:lang w:val="en-US" w:eastAsia="zh-CN"/>
              </w:rPr>
            </w:pPr>
            <w:r w:rsidRPr="00E61D25">
              <w:rPr>
                <w:rFonts w:eastAsiaTheme="minorEastAsia"/>
                <w:lang w:eastAsia="zh-CN"/>
              </w:rPr>
              <w:t>CA_n20A-n67A-n78(2A)</w:t>
            </w:r>
          </w:p>
        </w:tc>
        <w:tc>
          <w:tcPr>
            <w:tcW w:w="1829" w:type="dxa"/>
            <w:tcBorders>
              <w:top w:val="single" w:sz="4" w:space="0" w:color="auto"/>
              <w:left w:val="single" w:sz="4" w:space="0" w:color="auto"/>
              <w:bottom w:val="nil"/>
              <w:right w:val="single" w:sz="4" w:space="0" w:color="auto"/>
            </w:tcBorders>
          </w:tcPr>
          <w:p w14:paraId="7D1C8293" w14:textId="77777777" w:rsidR="00E83357" w:rsidRPr="00E61D25" w:rsidRDefault="00E83357" w:rsidP="003400C5">
            <w:pPr>
              <w:pStyle w:val="TAC"/>
              <w:rPr>
                <w:rFonts w:eastAsiaTheme="minorEastAsia"/>
                <w:lang w:eastAsia="zh-CN"/>
              </w:rPr>
            </w:pPr>
            <w:r w:rsidRPr="00E61D25">
              <w:rPr>
                <w:rFonts w:eastAsiaTheme="minorEastAsia"/>
                <w:lang w:eastAsia="zh-CN"/>
              </w:rPr>
              <w:t>CA_n20A</w:t>
            </w:r>
            <w:r w:rsidRPr="00E61D25">
              <w:rPr>
                <w:rFonts w:eastAsiaTheme="minorEastAsia" w:hint="eastAsia"/>
                <w:lang w:val="en-US" w:eastAsia="zh-CN"/>
              </w:rPr>
              <w:t>-</w:t>
            </w:r>
            <w:r w:rsidRPr="00E61D25">
              <w:rPr>
                <w:rFonts w:eastAsiaTheme="minorEastAsia"/>
                <w:lang w:eastAsia="zh-CN"/>
              </w:rPr>
              <w:t>n78A</w:t>
            </w:r>
          </w:p>
          <w:p w14:paraId="49CA34CB" w14:textId="77777777" w:rsidR="00E83357" w:rsidRPr="00E61D25" w:rsidRDefault="00E83357" w:rsidP="003400C5">
            <w:pPr>
              <w:pStyle w:val="TAC"/>
              <w:rPr>
                <w:rFonts w:eastAsia="ＭＳ 明朝"/>
                <w:lang w:val="en-US" w:eastAsia="zh-CN"/>
              </w:rPr>
            </w:pPr>
            <w:r w:rsidRPr="00E61D25">
              <w:rPr>
                <w:rFonts w:eastAsiaTheme="minorEastAsia"/>
                <w:lang w:eastAsia="zh-CN"/>
              </w:rPr>
              <w:t>CA_n78(2A)</w:t>
            </w:r>
          </w:p>
        </w:tc>
        <w:tc>
          <w:tcPr>
            <w:tcW w:w="830" w:type="dxa"/>
            <w:tcBorders>
              <w:top w:val="single" w:sz="4" w:space="0" w:color="auto"/>
              <w:left w:val="single" w:sz="4" w:space="0" w:color="auto"/>
              <w:bottom w:val="single" w:sz="4" w:space="0" w:color="auto"/>
              <w:right w:val="single" w:sz="4" w:space="0" w:color="auto"/>
            </w:tcBorders>
          </w:tcPr>
          <w:p w14:paraId="6D581F18" w14:textId="77777777" w:rsidR="00E83357" w:rsidRPr="00E61D25" w:rsidRDefault="00E83357" w:rsidP="003400C5">
            <w:pPr>
              <w:pStyle w:val="TAC"/>
              <w:rPr>
                <w:rFonts w:eastAsiaTheme="minorEastAsia"/>
                <w:lang w:val="en-US" w:eastAsia="zh-CN"/>
              </w:rPr>
            </w:pPr>
            <w:r w:rsidRPr="00E61D25">
              <w:rPr>
                <w:rFonts w:eastAsiaTheme="minorEastAsia"/>
                <w:lang w:eastAsia="zh-CN"/>
              </w:rPr>
              <w:t>n20</w:t>
            </w:r>
          </w:p>
        </w:tc>
        <w:tc>
          <w:tcPr>
            <w:tcW w:w="2828" w:type="dxa"/>
            <w:tcBorders>
              <w:top w:val="single" w:sz="4" w:space="0" w:color="auto"/>
              <w:left w:val="single" w:sz="4" w:space="0" w:color="auto"/>
              <w:bottom w:val="single" w:sz="4" w:space="0" w:color="auto"/>
              <w:right w:val="single" w:sz="4" w:space="0" w:color="auto"/>
            </w:tcBorders>
          </w:tcPr>
          <w:p w14:paraId="68ADC344" w14:textId="77777777" w:rsidR="00E83357" w:rsidRPr="00E61D25" w:rsidRDefault="00E83357" w:rsidP="003400C5">
            <w:pPr>
              <w:pStyle w:val="TAC"/>
              <w:rPr>
                <w:rFonts w:eastAsiaTheme="minorEastAsia" w:cs="Arial"/>
                <w:szCs w:val="18"/>
              </w:rPr>
            </w:pPr>
            <w:r w:rsidRPr="00E61D25">
              <w:rPr>
                <w:rFonts w:eastAsiaTheme="minorEastAsia"/>
                <w:lang w:val="en-US" w:eastAsia="zh-CN" w:bidi="ar"/>
              </w:rPr>
              <w:t>See n20 channel bandwidths in Table 5.3.5-1</w:t>
            </w:r>
          </w:p>
        </w:tc>
        <w:tc>
          <w:tcPr>
            <w:tcW w:w="1610" w:type="dxa"/>
            <w:tcBorders>
              <w:top w:val="single" w:sz="4" w:space="0" w:color="auto"/>
              <w:left w:val="single" w:sz="4" w:space="0" w:color="auto"/>
              <w:bottom w:val="nil"/>
              <w:right w:val="single" w:sz="4" w:space="0" w:color="auto"/>
            </w:tcBorders>
          </w:tcPr>
          <w:p w14:paraId="6D29091A" w14:textId="77777777" w:rsidR="00E83357" w:rsidRPr="00E61D25" w:rsidRDefault="00E83357" w:rsidP="003400C5">
            <w:pPr>
              <w:pStyle w:val="TAC"/>
              <w:rPr>
                <w:rFonts w:eastAsiaTheme="minorEastAsia"/>
                <w:lang w:val="en-US" w:eastAsia="zh-CN"/>
              </w:rPr>
            </w:pPr>
            <w:r w:rsidRPr="00E61D25">
              <w:rPr>
                <w:rFonts w:eastAsiaTheme="minorEastAsia"/>
                <w:lang w:eastAsia="zh-CN"/>
              </w:rPr>
              <w:t>4 and 5</w:t>
            </w:r>
          </w:p>
        </w:tc>
      </w:tr>
      <w:tr w:rsidR="00E83357" w:rsidRPr="00E61D25" w14:paraId="5585C005" w14:textId="77777777" w:rsidTr="00A76E9D">
        <w:trPr>
          <w:trHeight w:val="29"/>
        </w:trPr>
        <w:tc>
          <w:tcPr>
            <w:tcW w:w="2068" w:type="dxa"/>
            <w:tcBorders>
              <w:top w:val="nil"/>
              <w:left w:val="single" w:sz="4" w:space="0" w:color="auto"/>
              <w:bottom w:val="nil"/>
              <w:right w:val="single" w:sz="4" w:space="0" w:color="auto"/>
            </w:tcBorders>
            <w:vAlign w:val="center"/>
          </w:tcPr>
          <w:p w14:paraId="2860A86F" w14:textId="77777777" w:rsidR="00E83357" w:rsidRPr="00E61D25" w:rsidRDefault="00E83357" w:rsidP="003400C5">
            <w:pPr>
              <w:pStyle w:val="TAC"/>
              <w:rPr>
                <w:rFonts w:eastAsia="ＭＳ 明朝"/>
                <w:lang w:val="en-US" w:eastAsia="zh-CN"/>
              </w:rPr>
            </w:pPr>
          </w:p>
        </w:tc>
        <w:tc>
          <w:tcPr>
            <w:tcW w:w="1829" w:type="dxa"/>
            <w:tcBorders>
              <w:top w:val="nil"/>
              <w:left w:val="single" w:sz="4" w:space="0" w:color="auto"/>
              <w:bottom w:val="nil"/>
              <w:right w:val="single" w:sz="4" w:space="0" w:color="auto"/>
            </w:tcBorders>
            <w:vAlign w:val="center"/>
          </w:tcPr>
          <w:p w14:paraId="1F2A661F" w14:textId="77777777" w:rsidR="00E83357" w:rsidRPr="00E61D25" w:rsidRDefault="00E83357" w:rsidP="003400C5">
            <w:pPr>
              <w:pStyle w:val="TAC"/>
              <w:rPr>
                <w:rFonts w:eastAsia="ＭＳ 明朝"/>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9C64CA" w14:textId="77777777" w:rsidR="00E83357" w:rsidRPr="00E61D25" w:rsidRDefault="00E83357" w:rsidP="003400C5">
            <w:pPr>
              <w:pStyle w:val="TAC"/>
              <w:rPr>
                <w:rFonts w:eastAsiaTheme="minorEastAsia"/>
                <w:lang w:val="en-US" w:eastAsia="zh-CN"/>
              </w:rPr>
            </w:pPr>
            <w:r w:rsidRPr="00E61D25">
              <w:rPr>
                <w:rFonts w:eastAsiaTheme="minorEastAsia"/>
                <w:lang w:eastAsia="zh-CN"/>
              </w:rPr>
              <w:t>n67</w:t>
            </w:r>
          </w:p>
        </w:tc>
        <w:tc>
          <w:tcPr>
            <w:tcW w:w="2828" w:type="dxa"/>
            <w:tcBorders>
              <w:top w:val="single" w:sz="4" w:space="0" w:color="auto"/>
              <w:left w:val="single" w:sz="4" w:space="0" w:color="auto"/>
              <w:bottom w:val="single" w:sz="4" w:space="0" w:color="auto"/>
              <w:right w:val="single" w:sz="4" w:space="0" w:color="auto"/>
            </w:tcBorders>
            <w:vAlign w:val="center"/>
          </w:tcPr>
          <w:p w14:paraId="62D375B1" w14:textId="77777777" w:rsidR="00E83357" w:rsidRPr="00E61D25" w:rsidRDefault="00E83357" w:rsidP="003400C5">
            <w:pPr>
              <w:pStyle w:val="TAC"/>
              <w:rPr>
                <w:rFonts w:eastAsiaTheme="minorEastAsia" w:cs="Arial"/>
                <w:szCs w:val="18"/>
              </w:rPr>
            </w:pPr>
            <w:r w:rsidRPr="00E61D25">
              <w:rPr>
                <w:rFonts w:eastAsiaTheme="minorEastAsia"/>
                <w:lang w:val="en-US" w:eastAsia="zh-CN" w:bidi="ar"/>
              </w:rPr>
              <w:t>See n67 channel bandwidths in Table 5.3.5-1</w:t>
            </w:r>
          </w:p>
        </w:tc>
        <w:tc>
          <w:tcPr>
            <w:tcW w:w="1610" w:type="dxa"/>
            <w:tcBorders>
              <w:top w:val="nil"/>
              <w:left w:val="single" w:sz="4" w:space="0" w:color="auto"/>
              <w:bottom w:val="nil"/>
              <w:right w:val="single" w:sz="4" w:space="0" w:color="auto"/>
            </w:tcBorders>
            <w:vAlign w:val="center"/>
          </w:tcPr>
          <w:p w14:paraId="6556FF1C" w14:textId="77777777" w:rsidR="00E83357" w:rsidRPr="00E61D25" w:rsidRDefault="00E83357" w:rsidP="003400C5">
            <w:pPr>
              <w:pStyle w:val="TAC"/>
              <w:rPr>
                <w:rFonts w:eastAsiaTheme="minorEastAsia"/>
                <w:lang w:val="en-US" w:eastAsia="zh-CN"/>
              </w:rPr>
            </w:pPr>
          </w:p>
        </w:tc>
      </w:tr>
      <w:tr w:rsidR="00E83357" w:rsidRPr="00E61D25" w14:paraId="1808F29A"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07245A69" w14:textId="77777777" w:rsidR="00E83357" w:rsidRPr="00E61D25" w:rsidRDefault="00E83357" w:rsidP="003400C5">
            <w:pPr>
              <w:pStyle w:val="TAC"/>
              <w:rPr>
                <w:rFonts w:eastAsia="ＭＳ 明朝"/>
                <w:lang w:val="en-US" w:eastAsia="zh-CN"/>
              </w:rPr>
            </w:pPr>
          </w:p>
        </w:tc>
        <w:tc>
          <w:tcPr>
            <w:tcW w:w="1829" w:type="dxa"/>
            <w:tcBorders>
              <w:top w:val="nil"/>
              <w:left w:val="single" w:sz="4" w:space="0" w:color="auto"/>
              <w:bottom w:val="single" w:sz="4" w:space="0" w:color="auto"/>
              <w:right w:val="single" w:sz="4" w:space="0" w:color="auto"/>
            </w:tcBorders>
            <w:vAlign w:val="center"/>
          </w:tcPr>
          <w:p w14:paraId="18AD126A" w14:textId="77777777" w:rsidR="00E83357" w:rsidRPr="00E61D25" w:rsidRDefault="00E83357" w:rsidP="003400C5">
            <w:pPr>
              <w:pStyle w:val="TAC"/>
              <w:rPr>
                <w:rFonts w:eastAsia="ＭＳ 明朝"/>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A81CB0" w14:textId="77777777" w:rsidR="00E83357" w:rsidRPr="00E61D25" w:rsidRDefault="00E83357" w:rsidP="003400C5">
            <w:pPr>
              <w:pStyle w:val="TAC"/>
              <w:rPr>
                <w:rFonts w:eastAsiaTheme="minorEastAsia"/>
                <w:lang w:val="en-US" w:eastAsia="zh-CN"/>
              </w:rPr>
            </w:pPr>
            <w:r w:rsidRPr="00E61D25">
              <w:rPr>
                <w:rFonts w:eastAsiaTheme="minorEastAsia"/>
                <w:lang w:eastAsia="zh-CN"/>
              </w:rPr>
              <w:t>n78</w:t>
            </w:r>
          </w:p>
        </w:tc>
        <w:tc>
          <w:tcPr>
            <w:tcW w:w="2828" w:type="dxa"/>
            <w:tcBorders>
              <w:top w:val="single" w:sz="4" w:space="0" w:color="auto"/>
              <w:left w:val="single" w:sz="4" w:space="0" w:color="auto"/>
              <w:bottom w:val="single" w:sz="4" w:space="0" w:color="auto"/>
              <w:right w:val="single" w:sz="4" w:space="0" w:color="auto"/>
            </w:tcBorders>
            <w:vAlign w:val="center"/>
          </w:tcPr>
          <w:p w14:paraId="46615DE9" w14:textId="77777777" w:rsidR="00E83357" w:rsidRPr="00E61D25" w:rsidRDefault="00E83357" w:rsidP="003400C5">
            <w:pPr>
              <w:pStyle w:val="TAC"/>
              <w:rPr>
                <w:rFonts w:eastAsiaTheme="minorEastAsia" w:cs="Arial"/>
                <w:szCs w:val="18"/>
              </w:rPr>
            </w:pPr>
            <w:r w:rsidRPr="00E61D25">
              <w:rPr>
                <w:rFonts w:eastAsiaTheme="minorEastAsia" w:cs="Arial" w:hint="eastAsia"/>
                <w:lang w:val="en-US" w:eastAsia="zh-CN" w:bidi="ar"/>
              </w:rPr>
              <w:t>CA_n</w:t>
            </w:r>
            <w:r w:rsidRPr="00E61D25">
              <w:rPr>
                <w:rFonts w:eastAsiaTheme="minorEastAsia" w:cs="Arial"/>
                <w:lang w:val="en-US" w:eastAsia="zh-CN" w:bidi="ar"/>
              </w:rPr>
              <w:t>78(2A)</w:t>
            </w:r>
            <w:r w:rsidRPr="00E61D25">
              <w:rPr>
                <w:rFonts w:eastAsiaTheme="minorEastAsia" w:cs="Arial" w:hint="eastAsia"/>
                <w:lang w:val="en-US" w:eastAsia="zh-CN" w:bidi="ar"/>
              </w:rPr>
              <w:t>_BCS4 and 5</w:t>
            </w:r>
          </w:p>
        </w:tc>
        <w:tc>
          <w:tcPr>
            <w:tcW w:w="1610" w:type="dxa"/>
            <w:tcBorders>
              <w:top w:val="nil"/>
              <w:left w:val="single" w:sz="4" w:space="0" w:color="auto"/>
              <w:bottom w:val="single" w:sz="4" w:space="0" w:color="auto"/>
              <w:right w:val="single" w:sz="4" w:space="0" w:color="auto"/>
            </w:tcBorders>
            <w:vAlign w:val="center"/>
          </w:tcPr>
          <w:p w14:paraId="205C828C" w14:textId="77777777" w:rsidR="00E83357" w:rsidRPr="00E61D25" w:rsidRDefault="00E83357" w:rsidP="003400C5">
            <w:pPr>
              <w:pStyle w:val="TAC"/>
              <w:rPr>
                <w:rFonts w:eastAsiaTheme="minorEastAsia"/>
                <w:lang w:val="en-US" w:eastAsia="zh-CN"/>
              </w:rPr>
            </w:pPr>
          </w:p>
        </w:tc>
      </w:tr>
      <w:tr w:rsidR="00E83357" w:rsidRPr="00E61D25" w14:paraId="494A6CD0"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2A4FCB33" w14:textId="77777777" w:rsidR="00E83357" w:rsidRPr="00E61D25" w:rsidRDefault="00E83357" w:rsidP="003400C5">
            <w:pPr>
              <w:pStyle w:val="TAC"/>
              <w:rPr>
                <w:rFonts w:eastAsia="ＭＳ 明朝"/>
                <w:szCs w:val="18"/>
                <w:lang w:val="en-US" w:eastAsia="zh-CN"/>
              </w:rPr>
            </w:pPr>
            <w:r w:rsidRPr="00E61D25">
              <w:rPr>
                <w:rFonts w:eastAsia="ＭＳ 明朝"/>
                <w:lang w:val="en-US" w:eastAsia="zh-CN"/>
              </w:rPr>
              <w:t>CA</w:t>
            </w:r>
            <w:r w:rsidRPr="00E61D25">
              <w:rPr>
                <w:rFonts w:eastAsia="ＭＳ 明朝"/>
                <w:lang w:val="en-US"/>
              </w:rPr>
              <w:t>_</w:t>
            </w:r>
            <w:r w:rsidRPr="00E61D25">
              <w:rPr>
                <w:rFonts w:eastAsia="ＭＳ 明朝"/>
                <w:lang w:val="en-US" w:eastAsia="zh-CN"/>
              </w:rPr>
              <w:t>n24</w:t>
            </w:r>
            <w:r w:rsidRPr="00E61D25">
              <w:rPr>
                <w:rFonts w:eastAsia="ＭＳ 明朝"/>
                <w:lang w:val="sv-SE" w:eastAsia="ja-JP"/>
              </w:rPr>
              <w:t>A-</w:t>
            </w:r>
            <w:r w:rsidRPr="00E61D25">
              <w:rPr>
                <w:rFonts w:eastAsia="ＭＳ 明朝"/>
                <w:lang w:val="en-US" w:eastAsia="zh-CN"/>
              </w:rPr>
              <w:t>n</w:t>
            </w:r>
            <w:r w:rsidRPr="00E61D25">
              <w:rPr>
                <w:rFonts w:eastAsiaTheme="minorEastAsia"/>
                <w:lang w:val="en-US" w:eastAsia="zh-CN"/>
              </w:rPr>
              <w:t>41</w:t>
            </w:r>
            <w:r w:rsidRPr="00E61D25">
              <w:rPr>
                <w:rFonts w:eastAsia="ＭＳ 明朝"/>
                <w:lang w:val="sv-SE" w:eastAsia="ja-JP"/>
              </w:rPr>
              <w:t>A-n48A</w:t>
            </w:r>
          </w:p>
        </w:tc>
        <w:tc>
          <w:tcPr>
            <w:tcW w:w="1829" w:type="dxa"/>
            <w:tcBorders>
              <w:top w:val="single" w:sz="4" w:space="0" w:color="auto"/>
              <w:left w:val="single" w:sz="4" w:space="0" w:color="auto"/>
              <w:bottom w:val="nil"/>
              <w:right w:val="single" w:sz="4" w:space="0" w:color="auto"/>
            </w:tcBorders>
            <w:vAlign w:val="center"/>
          </w:tcPr>
          <w:p w14:paraId="5233216B" w14:textId="77777777" w:rsidR="00E83357" w:rsidRPr="00E61D25" w:rsidRDefault="00E83357" w:rsidP="003400C5">
            <w:pPr>
              <w:pStyle w:val="TAC"/>
              <w:rPr>
                <w:rFonts w:eastAsia="ＭＳ 明朝"/>
                <w:lang w:val="sv-SE" w:eastAsia="ja-JP"/>
              </w:rPr>
            </w:pPr>
            <w:r w:rsidRPr="00E61D25">
              <w:rPr>
                <w:rFonts w:eastAsia="ＭＳ 明朝"/>
                <w:lang w:val="en-US" w:eastAsia="zh-CN"/>
              </w:rPr>
              <w:t>CA</w:t>
            </w:r>
            <w:r w:rsidRPr="00E61D25">
              <w:rPr>
                <w:rFonts w:eastAsia="ＭＳ 明朝"/>
                <w:lang w:val="en-US"/>
              </w:rPr>
              <w:t>_</w:t>
            </w:r>
            <w:r w:rsidRPr="00E61D25">
              <w:rPr>
                <w:rFonts w:eastAsia="ＭＳ 明朝"/>
                <w:lang w:val="en-US" w:eastAsia="zh-CN"/>
              </w:rPr>
              <w:t>n24</w:t>
            </w:r>
            <w:r w:rsidRPr="00E61D25">
              <w:rPr>
                <w:rFonts w:eastAsia="ＭＳ 明朝"/>
                <w:lang w:val="sv-SE" w:eastAsia="ja-JP"/>
              </w:rPr>
              <w:t>A-</w:t>
            </w:r>
            <w:r w:rsidRPr="00E61D25">
              <w:rPr>
                <w:rFonts w:eastAsia="ＭＳ 明朝"/>
                <w:lang w:val="en-US" w:eastAsia="zh-CN"/>
              </w:rPr>
              <w:t>n</w:t>
            </w:r>
            <w:r w:rsidRPr="00E61D25">
              <w:rPr>
                <w:rFonts w:eastAsiaTheme="minorEastAsia"/>
                <w:lang w:val="en-US" w:eastAsia="zh-CN"/>
              </w:rPr>
              <w:t>41</w:t>
            </w:r>
            <w:r w:rsidRPr="00E61D25">
              <w:rPr>
                <w:rFonts w:eastAsia="ＭＳ 明朝"/>
                <w:lang w:val="sv-SE" w:eastAsia="ja-JP"/>
              </w:rPr>
              <w:t>A</w:t>
            </w:r>
          </w:p>
          <w:p w14:paraId="0E95E110" w14:textId="77777777" w:rsidR="00E83357" w:rsidRPr="00E61D25" w:rsidRDefault="00E83357" w:rsidP="003400C5">
            <w:pPr>
              <w:pStyle w:val="TAC"/>
              <w:rPr>
                <w:rFonts w:eastAsia="ＭＳ 明朝"/>
                <w:lang w:val="sv-SE" w:eastAsia="ja-JP"/>
              </w:rPr>
            </w:pPr>
            <w:r w:rsidRPr="00E61D25">
              <w:rPr>
                <w:rFonts w:eastAsia="ＭＳ 明朝"/>
                <w:lang w:val="sv-SE" w:eastAsia="ja-JP"/>
              </w:rPr>
              <w:t>CA_n24A-n48A</w:t>
            </w:r>
          </w:p>
          <w:p w14:paraId="26E7D877" w14:textId="77777777" w:rsidR="00E83357" w:rsidRPr="00E61D25" w:rsidRDefault="00E83357" w:rsidP="003400C5">
            <w:pPr>
              <w:pStyle w:val="TAC"/>
              <w:rPr>
                <w:rFonts w:eastAsia="ＭＳ 明朝"/>
                <w:szCs w:val="18"/>
                <w:lang w:val="en-US" w:eastAsia="zh-CN"/>
              </w:rPr>
            </w:pPr>
            <w:r w:rsidRPr="00E61D25">
              <w:rPr>
                <w:rFonts w:eastAsia="ＭＳ 明朝"/>
                <w:lang w:val="sv-SE" w:eastAsia="ja-JP"/>
              </w:rPr>
              <w:t>CA_n41A-n48A</w:t>
            </w:r>
          </w:p>
        </w:tc>
        <w:tc>
          <w:tcPr>
            <w:tcW w:w="830" w:type="dxa"/>
            <w:tcBorders>
              <w:top w:val="single" w:sz="4" w:space="0" w:color="auto"/>
              <w:left w:val="single" w:sz="4" w:space="0" w:color="auto"/>
              <w:bottom w:val="single" w:sz="4" w:space="0" w:color="auto"/>
              <w:right w:val="single" w:sz="4" w:space="0" w:color="auto"/>
            </w:tcBorders>
            <w:vAlign w:val="center"/>
          </w:tcPr>
          <w:p w14:paraId="276802CE" w14:textId="77777777" w:rsidR="00E83357" w:rsidRPr="00E61D25" w:rsidRDefault="00E83357" w:rsidP="003400C5">
            <w:pPr>
              <w:pStyle w:val="TAC"/>
              <w:rPr>
                <w:rFonts w:eastAsiaTheme="minorEastAsia" w:cs="Arial"/>
                <w:color w:val="000000"/>
                <w:lang w:val="en-US" w:eastAsia="zh-CN"/>
              </w:rPr>
            </w:pPr>
            <w:r w:rsidRPr="00E61D25">
              <w:rPr>
                <w:rFonts w:eastAsiaTheme="minorEastAsia"/>
                <w:lang w:val="en-US" w:eastAsia="zh-CN"/>
              </w:rPr>
              <w:t>n24</w:t>
            </w:r>
          </w:p>
        </w:tc>
        <w:tc>
          <w:tcPr>
            <w:tcW w:w="2828" w:type="dxa"/>
            <w:tcBorders>
              <w:top w:val="single" w:sz="4" w:space="0" w:color="auto"/>
              <w:left w:val="single" w:sz="4" w:space="0" w:color="auto"/>
              <w:bottom w:val="single" w:sz="4" w:space="0" w:color="auto"/>
              <w:right w:val="single" w:sz="4" w:space="0" w:color="auto"/>
            </w:tcBorders>
            <w:vAlign w:val="center"/>
          </w:tcPr>
          <w:p w14:paraId="5C406DCE"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2EC150ED" w14:textId="77777777" w:rsidR="00E83357" w:rsidRPr="00E61D25" w:rsidRDefault="00E83357" w:rsidP="003400C5">
            <w:pPr>
              <w:pStyle w:val="TAC"/>
              <w:rPr>
                <w:rFonts w:eastAsia="ＭＳ 明朝"/>
                <w:szCs w:val="18"/>
                <w:lang w:val="en-US" w:eastAsia="zh-CN"/>
              </w:rPr>
            </w:pPr>
            <w:r w:rsidRPr="00E61D25">
              <w:rPr>
                <w:rFonts w:eastAsiaTheme="minorEastAsia"/>
                <w:lang w:val="en-US" w:eastAsia="zh-CN"/>
              </w:rPr>
              <w:t>0</w:t>
            </w:r>
          </w:p>
        </w:tc>
      </w:tr>
      <w:tr w:rsidR="00E83357" w:rsidRPr="00E61D25" w14:paraId="74E3825D" w14:textId="77777777" w:rsidTr="00A76E9D">
        <w:trPr>
          <w:trHeight w:val="29"/>
        </w:trPr>
        <w:tc>
          <w:tcPr>
            <w:tcW w:w="2068" w:type="dxa"/>
            <w:tcBorders>
              <w:top w:val="nil"/>
              <w:left w:val="single" w:sz="4" w:space="0" w:color="auto"/>
              <w:bottom w:val="nil"/>
              <w:right w:val="single" w:sz="4" w:space="0" w:color="auto"/>
            </w:tcBorders>
            <w:vAlign w:val="center"/>
          </w:tcPr>
          <w:p w14:paraId="473D43CD" w14:textId="77777777" w:rsidR="00E83357" w:rsidRPr="00E61D25" w:rsidRDefault="00E83357" w:rsidP="003400C5">
            <w:pPr>
              <w:pStyle w:val="TAC"/>
              <w:rPr>
                <w:rFonts w:eastAsia="ＭＳ 明朝"/>
                <w:szCs w:val="18"/>
                <w:lang w:val="en-US" w:eastAsia="zh-CN"/>
              </w:rPr>
            </w:pPr>
          </w:p>
        </w:tc>
        <w:tc>
          <w:tcPr>
            <w:tcW w:w="1829" w:type="dxa"/>
            <w:tcBorders>
              <w:top w:val="nil"/>
              <w:left w:val="single" w:sz="4" w:space="0" w:color="auto"/>
              <w:bottom w:val="nil"/>
              <w:right w:val="single" w:sz="4" w:space="0" w:color="auto"/>
            </w:tcBorders>
            <w:vAlign w:val="center"/>
          </w:tcPr>
          <w:p w14:paraId="145ED9F4" w14:textId="77777777" w:rsidR="00E83357" w:rsidRPr="00E61D25" w:rsidRDefault="00E83357" w:rsidP="003400C5">
            <w:pPr>
              <w:pStyle w:val="TAC"/>
              <w:rPr>
                <w:rFonts w:eastAsia="ＭＳ 明朝"/>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DC2E40" w14:textId="77777777" w:rsidR="00E83357" w:rsidRPr="00E61D25" w:rsidRDefault="00E83357" w:rsidP="003400C5">
            <w:pPr>
              <w:pStyle w:val="TAC"/>
              <w:rPr>
                <w:rFonts w:eastAsiaTheme="minorEastAsia" w:cs="Arial"/>
                <w:color w:val="000000"/>
                <w:lang w:val="en-US" w:eastAsia="zh-CN"/>
              </w:rPr>
            </w:pPr>
            <w:r w:rsidRPr="00E61D25">
              <w:rPr>
                <w:rFonts w:eastAsiaTheme="minorEastAsia"/>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3AE7011A"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4B221098" w14:textId="77777777" w:rsidR="00E83357" w:rsidRPr="00E61D25" w:rsidRDefault="00E83357" w:rsidP="003400C5">
            <w:pPr>
              <w:pStyle w:val="TAC"/>
              <w:rPr>
                <w:rFonts w:eastAsia="ＭＳ 明朝"/>
                <w:szCs w:val="18"/>
                <w:lang w:val="en-US" w:eastAsia="zh-CN"/>
              </w:rPr>
            </w:pPr>
          </w:p>
        </w:tc>
      </w:tr>
      <w:tr w:rsidR="00E83357" w:rsidRPr="00E61D25" w14:paraId="290A7DC3"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570D203F" w14:textId="77777777" w:rsidR="00E83357" w:rsidRPr="00E61D25" w:rsidRDefault="00E83357" w:rsidP="003400C5">
            <w:pPr>
              <w:pStyle w:val="TAC"/>
              <w:rPr>
                <w:rFonts w:eastAsia="ＭＳ 明朝"/>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D9AF179" w14:textId="77777777" w:rsidR="00E83357" w:rsidRPr="00E61D25" w:rsidRDefault="00E83357" w:rsidP="003400C5">
            <w:pPr>
              <w:pStyle w:val="TAC"/>
              <w:rPr>
                <w:rFonts w:eastAsia="ＭＳ 明朝"/>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2E679B" w14:textId="77777777" w:rsidR="00E83357" w:rsidRPr="00E61D25" w:rsidRDefault="00E83357" w:rsidP="003400C5">
            <w:pPr>
              <w:pStyle w:val="TAC"/>
              <w:rPr>
                <w:rFonts w:eastAsiaTheme="minorEastAsia" w:cs="Arial"/>
                <w:color w:val="000000"/>
                <w:lang w:val="en-US" w:eastAsia="zh-CN"/>
              </w:rPr>
            </w:pPr>
            <w:r w:rsidRPr="00E61D25">
              <w:rPr>
                <w:rFonts w:eastAsiaTheme="minorEastAsia"/>
                <w:lang w:val="en-US" w:eastAsia="zh-CN"/>
              </w:rPr>
              <w:t>n48</w:t>
            </w:r>
          </w:p>
        </w:tc>
        <w:tc>
          <w:tcPr>
            <w:tcW w:w="2828" w:type="dxa"/>
            <w:tcBorders>
              <w:top w:val="single" w:sz="4" w:space="0" w:color="auto"/>
              <w:left w:val="single" w:sz="4" w:space="0" w:color="auto"/>
              <w:bottom w:val="single" w:sz="4" w:space="0" w:color="auto"/>
              <w:right w:val="single" w:sz="4" w:space="0" w:color="auto"/>
            </w:tcBorders>
            <w:vAlign w:val="center"/>
          </w:tcPr>
          <w:p w14:paraId="0B496513" w14:textId="77777777" w:rsidR="00E83357" w:rsidRPr="00E61D25" w:rsidRDefault="00E83357" w:rsidP="003400C5">
            <w:pPr>
              <w:pStyle w:val="TAC"/>
              <w:rPr>
                <w:rFonts w:ascii="Calibri" w:eastAsiaTheme="minorEastAsia" w:hAnsi="Calibri"/>
                <w:sz w:val="21"/>
                <w:lang w:val="en-US" w:eastAsia="zh-CN"/>
              </w:rPr>
            </w:pPr>
            <w:r>
              <w:rPr>
                <w:rFonts w:eastAsiaTheme="minorEastAsia"/>
                <w:lang w:val="en-US" w:eastAsia="zh-CN" w:bidi="ar"/>
              </w:rPr>
              <w:t>5, 10, 15, 20, 40, 50</w:t>
            </w:r>
            <w:r w:rsidRPr="004E2B25">
              <w:rPr>
                <w:rFonts w:eastAsiaTheme="minorEastAsia"/>
                <w:vertAlign w:val="superscript"/>
                <w:lang w:val="en-US" w:eastAsia="zh-CN" w:bidi="ar"/>
              </w:rPr>
              <w:t>12</w:t>
            </w:r>
            <w:r>
              <w:rPr>
                <w:rFonts w:eastAsiaTheme="minorEastAsia"/>
                <w:lang w:val="en-US" w:eastAsia="zh-CN" w:bidi="ar"/>
              </w:rPr>
              <w:t>, 60</w:t>
            </w:r>
            <w:r w:rsidRPr="004E2B25">
              <w:rPr>
                <w:rFonts w:eastAsiaTheme="minorEastAsia"/>
                <w:vertAlign w:val="superscript"/>
                <w:lang w:val="en-US" w:eastAsia="zh-CN" w:bidi="ar"/>
              </w:rPr>
              <w:t>12</w:t>
            </w:r>
            <w:r>
              <w:rPr>
                <w:rFonts w:eastAsiaTheme="minorEastAsia"/>
                <w:lang w:val="en-US" w:eastAsia="zh-CN" w:bidi="ar"/>
              </w:rPr>
              <w:t>, 70</w:t>
            </w:r>
            <w:r w:rsidRPr="004E2B25">
              <w:rPr>
                <w:rFonts w:eastAsiaTheme="minorEastAsia"/>
                <w:vertAlign w:val="superscript"/>
                <w:lang w:val="en-US" w:eastAsia="zh-CN" w:bidi="ar"/>
              </w:rPr>
              <w:t>12</w:t>
            </w:r>
            <w:r>
              <w:rPr>
                <w:rFonts w:eastAsiaTheme="minorEastAsia"/>
                <w:lang w:val="en-US" w:eastAsia="zh-CN" w:bidi="ar"/>
              </w:rPr>
              <w:t>, 80</w:t>
            </w:r>
            <w:r w:rsidRPr="004E2B25">
              <w:rPr>
                <w:rFonts w:eastAsiaTheme="minorEastAsia"/>
                <w:vertAlign w:val="superscript"/>
                <w:lang w:val="en-US" w:eastAsia="zh-CN" w:bidi="ar"/>
              </w:rPr>
              <w:t>12</w:t>
            </w:r>
            <w:r>
              <w:rPr>
                <w:rFonts w:eastAsiaTheme="minorEastAsia"/>
                <w:lang w:val="en-US" w:eastAsia="zh-CN" w:bidi="ar"/>
              </w:rPr>
              <w:t>, 90</w:t>
            </w:r>
            <w:r w:rsidRPr="004E2B25">
              <w:rPr>
                <w:rFonts w:eastAsiaTheme="minorEastAsia"/>
                <w:vertAlign w:val="superscript"/>
                <w:lang w:val="en-US" w:eastAsia="zh-CN" w:bidi="ar"/>
              </w:rPr>
              <w:t>12</w:t>
            </w:r>
            <w:r>
              <w:rPr>
                <w:rFonts w:eastAsiaTheme="minorEastAsia"/>
                <w:lang w:val="en-US" w:eastAsia="zh-CN" w:bidi="ar"/>
              </w:rPr>
              <w:t>, 100</w:t>
            </w:r>
            <w:r w:rsidRPr="004E2B25">
              <w:rPr>
                <w:rFonts w:eastAsiaTheme="minorEastAsia"/>
                <w:vertAlign w:val="superscript"/>
                <w:lang w:val="en-US" w:eastAsia="zh-CN" w:bidi="ar"/>
              </w:rPr>
              <w:t>12</w:t>
            </w:r>
          </w:p>
        </w:tc>
        <w:tc>
          <w:tcPr>
            <w:tcW w:w="1610" w:type="dxa"/>
            <w:tcBorders>
              <w:top w:val="nil"/>
              <w:left w:val="single" w:sz="4" w:space="0" w:color="auto"/>
              <w:bottom w:val="single" w:sz="4" w:space="0" w:color="auto"/>
              <w:right w:val="single" w:sz="4" w:space="0" w:color="auto"/>
            </w:tcBorders>
            <w:vAlign w:val="center"/>
          </w:tcPr>
          <w:p w14:paraId="19B7537C" w14:textId="77777777" w:rsidR="00E83357" w:rsidRPr="00E61D25" w:rsidRDefault="00E83357" w:rsidP="003400C5">
            <w:pPr>
              <w:pStyle w:val="TAC"/>
              <w:rPr>
                <w:rFonts w:eastAsia="ＭＳ 明朝"/>
                <w:szCs w:val="18"/>
                <w:lang w:val="en-US" w:eastAsia="zh-CN"/>
              </w:rPr>
            </w:pPr>
          </w:p>
        </w:tc>
      </w:tr>
      <w:tr w:rsidR="00E83357" w:rsidRPr="00E61D25" w14:paraId="30CA843A"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128760C8" w14:textId="77777777" w:rsidR="00E83357" w:rsidRPr="00E61D25" w:rsidRDefault="00E83357" w:rsidP="003400C5">
            <w:pPr>
              <w:pStyle w:val="TAC"/>
              <w:rPr>
                <w:rFonts w:eastAsia="ＭＳ 明朝"/>
                <w:szCs w:val="18"/>
                <w:lang w:val="en-US" w:eastAsia="zh-CN"/>
              </w:rPr>
            </w:pPr>
            <w:r w:rsidRPr="00E61D25">
              <w:rPr>
                <w:rFonts w:eastAsia="ＭＳ 明朝"/>
                <w:lang w:val="en-US" w:eastAsia="zh-CN"/>
              </w:rPr>
              <w:t>CA</w:t>
            </w:r>
            <w:r w:rsidRPr="00E61D25">
              <w:rPr>
                <w:rFonts w:eastAsia="ＭＳ 明朝"/>
                <w:lang w:val="en-US"/>
              </w:rPr>
              <w:t>_</w:t>
            </w:r>
            <w:r w:rsidRPr="00E61D25">
              <w:rPr>
                <w:rFonts w:eastAsia="ＭＳ 明朝"/>
                <w:lang w:val="en-US" w:eastAsia="zh-CN"/>
              </w:rPr>
              <w:t>n24</w:t>
            </w:r>
            <w:r w:rsidRPr="00E61D25">
              <w:rPr>
                <w:rFonts w:eastAsia="ＭＳ 明朝"/>
                <w:lang w:val="sv-SE" w:eastAsia="ja-JP"/>
              </w:rPr>
              <w:t>A-</w:t>
            </w:r>
            <w:r w:rsidRPr="00E61D25">
              <w:rPr>
                <w:rFonts w:eastAsia="ＭＳ 明朝"/>
                <w:lang w:val="en-US" w:eastAsia="zh-CN"/>
              </w:rPr>
              <w:t>n</w:t>
            </w:r>
            <w:r w:rsidRPr="00E61D25">
              <w:rPr>
                <w:rFonts w:eastAsiaTheme="minorEastAsia"/>
                <w:lang w:val="en-US" w:eastAsia="zh-CN"/>
              </w:rPr>
              <w:t>41(2A)-n48A</w:t>
            </w:r>
          </w:p>
        </w:tc>
        <w:tc>
          <w:tcPr>
            <w:tcW w:w="1829" w:type="dxa"/>
            <w:tcBorders>
              <w:top w:val="single" w:sz="4" w:space="0" w:color="auto"/>
              <w:left w:val="single" w:sz="4" w:space="0" w:color="auto"/>
              <w:bottom w:val="nil"/>
              <w:right w:val="single" w:sz="4" w:space="0" w:color="auto"/>
            </w:tcBorders>
            <w:vAlign w:val="center"/>
          </w:tcPr>
          <w:p w14:paraId="6E98A24F" w14:textId="77777777" w:rsidR="00E83357" w:rsidRPr="00E61D25" w:rsidRDefault="00E83357" w:rsidP="003400C5">
            <w:pPr>
              <w:pStyle w:val="TAC"/>
              <w:rPr>
                <w:rFonts w:eastAsia="ＭＳ 明朝"/>
                <w:lang w:val="sv-SE" w:eastAsia="ja-JP"/>
              </w:rPr>
            </w:pPr>
            <w:r w:rsidRPr="00E61D25">
              <w:rPr>
                <w:rFonts w:eastAsia="ＭＳ 明朝"/>
                <w:lang w:val="en-US" w:eastAsia="zh-CN"/>
              </w:rPr>
              <w:t>CA</w:t>
            </w:r>
            <w:r w:rsidRPr="00E61D25">
              <w:rPr>
                <w:rFonts w:eastAsia="ＭＳ 明朝"/>
                <w:lang w:val="en-US"/>
              </w:rPr>
              <w:t>_</w:t>
            </w:r>
            <w:r w:rsidRPr="00E61D25">
              <w:rPr>
                <w:rFonts w:eastAsia="ＭＳ 明朝"/>
                <w:lang w:val="en-US" w:eastAsia="zh-CN"/>
              </w:rPr>
              <w:t>n24</w:t>
            </w:r>
            <w:r w:rsidRPr="00E61D25">
              <w:rPr>
                <w:rFonts w:eastAsia="ＭＳ 明朝"/>
                <w:lang w:val="sv-SE" w:eastAsia="ja-JP"/>
              </w:rPr>
              <w:t>A-</w:t>
            </w:r>
            <w:r w:rsidRPr="00E61D25">
              <w:rPr>
                <w:rFonts w:eastAsia="ＭＳ 明朝"/>
                <w:lang w:val="en-US" w:eastAsia="zh-CN"/>
              </w:rPr>
              <w:t>n</w:t>
            </w:r>
            <w:r w:rsidRPr="00E61D25">
              <w:rPr>
                <w:rFonts w:eastAsiaTheme="minorEastAsia"/>
                <w:lang w:val="en-US" w:eastAsia="zh-CN"/>
              </w:rPr>
              <w:t>41</w:t>
            </w:r>
            <w:r w:rsidRPr="00E61D25">
              <w:rPr>
                <w:rFonts w:eastAsia="ＭＳ 明朝"/>
                <w:lang w:val="sv-SE" w:eastAsia="ja-JP"/>
              </w:rPr>
              <w:t>A</w:t>
            </w:r>
          </w:p>
          <w:p w14:paraId="70979FBE" w14:textId="77777777" w:rsidR="00E83357" w:rsidRPr="00E61D25" w:rsidRDefault="00E83357" w:rsidP="003400C5">
            <w:pPr>
              <w:pStyle w:val="TAC"/>
              <w:rPr>
                <w:rFonts w:eastAsia="ＭＳ 明朝"/>
                <w:lang w:val="sv-SE" w:eastAsia="ja-JP"/>
              </w:rPr>
            </w:pPr>
            <w:r w:rsidRPr="00E61D25">
              <w:rPr>
                <w:rFonts w:eastAsia="ＭＳ 明朝"/>
                <w:lang w:val="sv-SE" w:eastAsia="ja-JP"/>
              </w:rPr>
              <w:t>CA_n24A-n48A</w:t>
            </w:r>
          </w:p>
          <w:p w14:paraId="03D81D5C" w14:textId="77777777" w:rsidR="00E83357" w:rsidRPr="00E61D25" w:rsidRDefault="00E83357" w:rsidP="003400C5">
            <w:pPr>
              <w:pStyle w:val="TAC"/>
              <w:rPr>
                <w:rFonts w:eastAsia="ＭＳ 明朝"/>
                <w:szCs w:val="18"/>
                <w:lang w:val="en-US" w:eastAsia="zh-CN"/>
              </w:rPr>
            </w:pPr>
            <w:r w:rsidRPr="00E61D25">
              <w:rPr>
                <w:rFonts w:eastAsia="ＭＳ 明朝"/>
                <w:lang w:val="sv-SE" w:eastAsia="ja-JP"/>
              </w:rPr>
              <w:t>CA_n41A-n48A</w:t>
            </w:r>
          </w:p>
        </w:tc>
        <w:tc>
          <w:tcPr>
            <w:tcW w:w="830" w:type="dxa"/>
            <w:tcBorders>
              <w:top w:val="single" w:sz="4" w:space="0" w:color="auto"/>
              <w:left w:val="single" w:sz="4" w:space="0" w:color="auto"/>
              <w:bottom w:val="single" w:sz="4" w:space="0" w:color="auto"/>
              <w:right w:val="single" w:sz="4" w:space="0" w:color="auto"/>
            </w:tcBorders>
            <w:vAlign w:val="center"/>
          </w:tcPr>
          <w:p w14:paraId="14EB041A" w14:textId="77777777" w:rsidR="00E83357" w:rsidRPr="00E61D25" w:rsidRDefault="00E83357" w:rsidP="003400C5">
            <w:pPr>
              <w:pStyle w:val="TAC"/>
              <w:rPr>
                <w:rFonts w:eastAsiaTheme="minorEastAsia" w:cs="Arial"/>
                <w:color w:val="000000"/>
                <w:lang w:val="en-US" w:eastAsia="zh-CN"/>
              </w:rPr>
            </w:pPr>
            <w:r w:rsidRPr="00E61D25">
              <w:rPr>
                <w:rFonts w:eastAsiaTheme="minorEastAsia"/>
                <w:lang w:val="en-US" w:eastAsia="zh-CN"/>
              </w:rPr>
              <w:t>n24</w:t>
            </w:r>
          </w:p>
        </w:tc>
        <w:tc>
          <w:tcPr>
            <w:tcW w:w="2828" w:type="dxa"/>
            <w:tcBorders>
              <w:top w:val="single" w:sz="4" w:space="0" w:color="auto"/>
              <w:left w:val="single" w:sz="4" w:space="0" w:color="auto"/>
              <w:bottom w:val="single" w:sz="4" w:space="0" w:color="auto"/>
              <w:right w:val="single" w:sz="4" w:space="0" w:color="auto"/>
            </w:tcBorders>
            <w:vAlign w:val="center"/>
          </w:tcPr>
          <w:p w14:paraId="17091D55"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53B70F15" w14:textId="77777777" w:rsidR="00E83357" w:rsidRPr="00E61D25" w:rsidRDefault="00E83357" w:rsidP="003400C5">
            <w:pPr>
              <w:pStyle w:val="TAC"/>
              <w:rPr>
                <w:rFonts w:eastAsia="ＭＳ 明朝"/>
                <w:szCs w:val="18"/>
                <w:lang w:val="en-US" w:eastAsia="zh-CN"/>
              </w:rPr>
            </w:pPr>
            <w:r w:rsidRPr="00E61D25">
              <w:rPr>
                <w:rFonts w:eastAsiaTheme="minorEastAsia"/>
                <w:lang w:val="en-US" w:eastAsia="zh-CN"/>
              </w:rPr>
              <w:t>0</w:t>
            </w:r>
          </w:p>
        </w:tc>
      </w:tr>
      <w:tr w:rsidR="00E83357" w:rsidRPr="00E61D25" w14:paraId="6570E454" w14:textId="77777777" w:rsidTr="00A76E9D">
        <w:trPr>
          <w:trHeight w:val="29"/>
        </w:trPr>
        <w:tc>
          <w:tcPr>
            <w:tcW w:w="2068" w:type="dxa"/>
            <w:tcBorders>
              <w:top w:val="nil"/>
              <w:left w:val="single" w:sz="4" w:space="0" w:color="auto"/>
              <w:bottom w:val="nil"/>
              <w:right w:val="single" w:sz="4" w:space="0" w:color="auto"/>
            </w:tcBorders>
            <w:vAlign w:val="center"/>
          </w:tcPr>
          <w:p w14:paraId="643F789D" w14:textId="77777777" w:rsidR="00E83357" w:rsidRPr="00E61D25" w:rsidRDefault="00E83357" w:rsidP="003400C5">
            <w:pPr>
              <w:pStyle w:val="TAC"/>
              <w:rPr>
                <w:rFonts w:eastAsia="ＭＳ 明朝"/>
                <w:szCs w:val="18"/>
                <w:lang w:val="en-US" w:eastAsia="zh-CN"/>
              </w:rPr>
            </w:pPr>
          </w:p>
        </w:tc>
        <w:tc>
          <w:tcPr>
            <w:tcW w:w="1829" w:type="dxa"/>
            <w:tcBorders>
              <w:top w:val="nil"/>
              <w:left w:val="single" w:sz="4" w:space="0" w:color="auto"/>
              <w:bottom w:val="nil"/>
              <w:right w:val="single" w:sz="4" w:space="0" w:color="auto"/>
            </w:tcBorders>
            <w:vAlign w:val="center"/>
          </w:tcPr>
          <w:p w14:paraId="72030D2D" w14:textId="77777777" w:rsidR="00E83357" w:rsidRPr="00E61D25" w:rsidRDefault="00E83357" w:rsidP="003400C5">
            <w:pPr>
              <w:pStyle w:val="TAC"/>
              <w:rPr>
                <w:rFonts w:eastAsia="ＭＳ 明朝"/>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1D77FF" w14:textId="77777777" w:rsidR="00E83357" w:rsidRPr="00E61D25" w:rsidRDefault="00E83357" w:rsidP="003400C5">
            <w:pPr>
              <w:pStyle w:val="TAC"/>
              <w:rPr>
                <w:rFonts w:eastAsiaTheme="minorEastAsia" w:cs="Arial"/>
                <w:color w:val="000000"/>
                <w:lang w:val="en-US" w:eastAsia="zh-CN"/>
              </w:rPr>
            </w:pPr>
            <w:r w:rsidRPr="00E61D25">
              <w:rPr>
                <w:rFonts w:eastAsiaTheme="minorEastAsia"/>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57916D31"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CA_n41(2A) BCS1</w:t>
            </w:r>
          </w:p>
        </w:tc>
        <w:tc>
          <w:tcPr>
            <w:tcW w:w="1610" w:type="dxa"/>
            <w:tcBorders>
              <w:top w:val="nil"/>
              <w:left w:val="single" w:sz="4" w:space="0" w:color="auto"/>
              <w:bottom w:val="nil"/>
              <w:right w:val="single" w:sz="4" w:space="0" w:color="auto"/>
            </w:tcBorders>
            <w:vAlign w:val="center"/>
          </w:tcPr>
          <w:p w14:paraId="0116DEE0" w14:textId="77777777" w:rsidR="00E83357" w:rsidRPr="00E61D25" w:rsidRDefault="00E83357" w:rsidP="003400C5">
            <w:pPr>
              <w:pStyle w:val="TAC"/>
              <w:rPr>
                <w:rFonts w:eastAsia="ＭＳ 明朝"/>
                <w:szCs w:val="18"/>
                <w:lang w:val="en-US" w:eastAsia="zh-CN"/>
              </w:rPr>
            </w:pPr>
          </w:p>
        </w:tc>
      </w:tr>
      <w:tr w:rsidR="00E83357" w:rsidRPr="00E61D25" w14:paraId="3000818E"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36F46A1F" w14:textId="77777777" w:rsidR="00E83357" w:rsidRPr="00E61D25" w:rsidRDefault="00E83357" w:rsidP="003400C5">
            <w:pPr>
              <w:pStyle w:val="TAC"/>
              <w:rPr>
                <w:rFonts w:eastAsia="ＭＳ 明朝"/>
                <w:lang w:val="en-US" w:eastAsia="zh-CN"/>
              </w:rPr>
            </w:pPr>
          </w:p>
        </w:tc>
        <w:tc>
          <w:tcPr>
            <w:tcW w:w="1829" w:type="dxa"/>
            <w:tcBorders>
              <w:top w:val="nil"/>
              <w:left w:val="single" w:sz="4" w:space="0" w:color="auto"/>
              <w:bottom w:val="single" w:sz="4" w:space="0" w:color="auto"/>
              <w:right w:val="single" w:sz="4" w:space="0" w:color="auto"/>
            </w:tcBorders>
            <w:vAlign w:val="center"/>
          </w:tcPr>
          <w:p w14:paraId="5997F303" w14:textId="77777777" w:rsidR="00E83357" w:rsidRPr="00E61D25" w:rsidRDefault="00E83357" w:rsidP="003400C5">
            <w:pPr>
              <w:pStyle w:val="TAC"/>
              <w:rPr>
                <w:rFonts w:eastAsia="ＭＳ 明朝"/>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52AC6E" w14:textId="77777777" w:rsidR="00E83357" w:rsidRPr="00E61D25" w:rsidRDefault="00E83357" w:rsidP="003400C5">
            <w:pPr>
              <w:pStyle w:val="TAC"/>
              <w:rPr>
                <w:rFonts w:eastAsiaTheme="minorEastAsia" w:cs="Arial"/>
                <w:color w:val="000000"/>
                <w:lang w:val="en-US" w:eastAsia="zh-CN"/>
              </w:rPr>
            </w:pPr>
            <w:r w:rsidRPr="00E61D25">
              <w:rPr>
                <w:rFonts w:eastAsiaTheme="minorEastAsia"/>
                <w:lang w:val="en-US" w:eastAsia="zh-CN"/>
              </w:rPr>
              <w:t>n48</w:t>
            </w:r>
          </w:p>
        </w:tc>
        <w:tc>
          <w:tcPr>
            <w:tcW w:w="2828" w:type="dxa"/>
            <w:tcBorders>
              <w:top w:val="single" w:sz="4" w:space="0" w:color="auto"/>
              <w:left w:val="single" w:sz="4" w:space="0" w:color="auto"/>
              <w:bottom w:val="single" w:sz="4" w:space="0" w:color="auto"/>
              <w:right w:val="single" w:sz="4" w:space="0" w:color="auto"/>
            </w:tcBorders>
            <w:vAlign w:val="center"/>
          </w:tcPr>
          <w:p w14:paraId="3FADD8D8" w14:textId="77777777" w:rsidR="00E83357" w:rsidRPr="00E61D25" w:rsidRDefault="00E83357" w:rsidP="003400C5">
            <w:pPr>
              <w:pStyle w:val="TAC"/>
              <w:rPr>
                <w:rFonts w:ascii="Calibri" w:eastAsiaTheme="minorEastAsia" w:hAnsi="Calibri"/>
                <w:sz w:val="21"/>
                <w:lang w:val="en-US" w:eastAsia="zh-CN"/>
              </w:rPr>
            </w:pPr>
            <w:r>
              <w:rPr>
                <w:rFonts w:eastAsiaTheme="minorEastAsia"/>
                <w:lang w:val="en-US" w:eastAsia="zh-CN" w:bidi="ar"/>
              </w:rPr>
              <w:t>5, 10, 15, 20, 40, 50</w:t>
            </w:r>
            <w:r w:rsidRPr="004E2B25">
              <w:rPr>
                <w:rFonts w:eastAsiaTheme="minorEastAsia"/>
                <w:vertAlign w:val="superscript"/>
                <w:lang w:val="en-US" w:eastAsia="zh-CN" w:bidi="ar"/>
              </w:rPr>
              <w:t>12</w:t>
            </w:r>
            <w:r>
              <w:rPr>
                <w:rFonts w:eastAsiaTheme="minorEastAsia"/>
                <w:lang w:val="en-US" w:eastAsia="zh-CN" w:bidi="ar"/>
              </w:rPr>
              <w:t>, 60</w:t>
            </w:r>
            <w:r w:rsidRPr="004E2B25">
              <w:rPr>
                <w:rFonts w:eastAsiaTheme="minorEastAsia"/>
                <w:vertAlign w:val="superscript"/>
                <w:lang w:val="en-US" w:eastAsia="zh-CN" w:bidi="ar"/>
              </w:rPr>
              <w:t>12</w:t>
            </w:r>
            <w:r>
              <w:rPr>
                <w:rFonts w:eastAsiaTheme="minorEastAsia"/>
                <w:lang w:val="en-US" w:eastAsia="zh-CN" w:bidi="ar"/>
              </w:rPr>
              <w:t>, 70</w:t>
            </w:r>
            <w:r w:rsidRPr="004E2B25">
              <w:rPr>
                <w:rFonts w:eastAsiaTheme="minorEastAsia"/>
                <w:vertAlign w:val="superscript"/>
                <w:lang w:val="en-US" w:eastAsia="zh-CN" w:bidi="ar"/>
              </w:rPr>
              <w:t>12</w:t>
            </w:r>
            <w:r>
              <w:rPr>
                <w:rFonts w:eastAsiaTheme="minorEastAsia"/>
                <w:lang w:val="en-US" w:eastAsia="zh-CN" w:bidi="ar"/>
              </w:rPr>
              <w:t>, 80</w:t>
            </w:r>
            <w:r w:rsidRPr="004E2B25">
              <w:rPr>
                <w:rFonts w:eastAsiaTheme="minorEastAsia"/>
                <w:vertAlign w:val="superscript"/>
                <w:lang w:val="en-US" w:eastAsia="zh-CN" w:bidi="ar"/>
              </w:rPr>
              <w:t>12</w:t>
            </w:r>
            <w:r>
              <w:rPr>
                <w:rFonts w:eastAsiaTheme="minorEastAsia"/>
                <w:lang w:val="en-US" w:eastAsia="zh-CN" w:bidi="ar"/>
              </w:rPr>
              <w:t>, 90</w:t>
            </w:r>
            <w:r w:rsidRPr="004E2B25">
              <w:rPr>
                <w:rFonts w:eastAsiaTheme="minorEastAsia"/>
                <w:vertAlign w:val="superscript"/>
                <w:lang w:val="en-US" w:eastAsia="zh-CN" w:bidi="ar"/>
              </w:rPr>
              <w:t>12</w:t>
            </w:r>
            <w:r>
              <w:rPr>
                <w:rFonts w:eastAsiaTheme="minorEastAsia"/>
                <w:lang w:val="en-US" w:eastAsia="zh-CN" w:bidi="ar"/>
              </w:rPr>
              <w:t>, 100</w:t>
            </w:r>
            <w:r w:rsidRPr="004E2B25">
              <w:rPr>
                <w:rFonts w:eastAsiaTheme="minorEastAsia"/>
                <w:vertAlign w:val="superscript"/>
                <w:lang w:val="en-US" w:eastAsia="zh-CN" w:bidi="ar"/>
              </w:rPr>
              <w:t>12</w:t>
            </w:r>
          </w:p>
        </w:tc>
        <w:tc>
          <w:tcPr>
            <w:tcW w:w="1610" w:type="dxa"/>
            <w:tcBorders>
              <w:top w:val="nil"/>
              <w:left w:val="single" w:sz="4" w:space="0" w:color="auto"/>
              <w:bottom w:val="single" w:sz="4" w:space="0" w:color="auto"/>
              <w:right w:val="single" w:sz="4" w:space="0" w:color="auto"/>
            </w:tcBorders>
            <w:vAlign w:val="center"/>
          </w:tcPr>
          <w:p w14:paraId="0B64AAFE" w14:textId="77777777" w:rsidR="00E83357" w:rsidRPr="00E61D25" w:rsidRDefault="00E83357" w:rsidP="003400C5">
            <w:pPr>
              <w:pStyle w:val="TAC"/>
              <w:rPr>
                <w:rFonts w:eastAsia="ＭＳ 明朝"/>
                <w:lang w:val="en-US" w:eastAsia="zh-CN"/>
              </w:rPr>
            </w:pPr>
          </w:p>
        </w:tc>
      </w:tr>
      <w:tr w:rsidR="00E83357" w:rsidRPr="00E61D25" w14:paraId="7AA6B47F"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1E76EFAB" w14:textId="77777777" w:rsidR="00E83357" w:rsidRPr="00E61D25" w:rsidRDefault="00E83357" w:rsidP="003400C5">
            <w:pPr>
              <w:pStyle w:val="TAC"/>
              <w:rPr>
                <w:rFonts w:eastAsia="ＭＳ 明朝"/>
                <w:lang w:val="en-US" w:eastAsia="zh-CN"/>
              </w:rPr>
            </w:pPr>
            <w:r w:rsidRPr="00E61D25">
              <w:rPr>
                <w:rFonts w:eastAsia="ＭＳ 明朝"/>
                <w:lang w:val="en-US" w:eastAsia="zh-CN"/>
              </w:rPr>
              <w:t>CA</w:t>
            </w:r>
            <w:r w:rsidRPr="00E61D25">
              <w:rPr>
                <w:rFonts w:eastAsia="ＭＳ 明朝"/>
                <w:lang w:val="en-US"/>
              </w:rPr>
              <w:t>_</w:t>
            </w:r>
            <w:r w:rsidRPr="00E61D25">
              <w:rPr>
                <w:rFonts w:eastAsia="ＭＳ 明朝"/>
                <w:lang w:val="en-US" w:eastAsia="zh-CN"/>
              </w:rPr>
              <w:t>n24</w:t>
            </w:r>
            <w:r w:rsidRPr="00E61D25">
              <w:rPr>
                <w:rFonts w:eastAsia="ＭＳ 明朝"/>
                <w:lang w:val="sv-SE" w:eastAsia="ja-JP"/>
              </w:rPr>
              <w:t>A-</w:t>
            </w:r>
            <w:r w:rsidRPr="00E61D25">
              <w:rPr>
                <w:rFonts w:eastAsia="ＭＳ 明朝"/>
                <w:lang w:val="en-US" w:eastAsia="zh-CN"/>
              </w:rPr>
              <w:t>n</w:t>
            </w:r>
            <w:r w:rsidRPr="00E61D25">
              <w:rPr>
                <w:rFonts w:eastAsiaTheme="minorEastAsia"/>
                <w:lang w:val="en-US" w:eastAsia="zh-CN"/>
              </w:rPr>
              <w:t>41A-n48(2A)</w:t>
            </w:r>
          </w:p>
        </w:tc>
        <w:tc>
          <w:tcPr>
            <w:tcW w:w="1829" w:type="dxa"/>
            <w:tcBorders>
              <w:top w:val="single" w:sz="4" w:space="0" w:color="auto"/>
              <w:left w:val="single" w:sz="4" w:space="0" w:color="auto"/>
              <w:bottom w:val="nil"/>
              <w:right w:val="single" w:sz="4" w:space="0" w:color="auto"/>
            </w:tcBorders>
            <w:vAlign w:val="center"/>
          </w:tcPr>
          <w:p w14:paraId="53D526BF" w14:textId="77777777" w:rsidR="00E83357" w:rsidRPr="00E61D25" w:rsidRDefault="00E83357" w:rsidP="003400C5">
            <w:pPr>
              <w:pStyle w:val="TAC"/>
              <w:rPr>
                <w:rFonts w:eastAsia="ＭＳ 明朝"/>
                <w:lang w:val="sv-SE" w:eastAsia="ja-JP"/>
              </w:rPr>
            </w:pPr>
            <w:r w:rsidRPr="00E61D25">
              <w:rPr>
                <w:rFonts w:eastAsia="ＭＳ 明朝"/>
                <w:lang w:val="en-US" w:eastAsia="zh-CN"/>
              </w:rPr>
              <w:t>CA</w:t>
            </w:r>
            <w:r w:rsidRPr="00E61D25">
              <w:rPr>
                <w:rFonts w:eastAsia="ＭＳ 明朝"/>
                <w:lang w:val="en-US"/>
              </w:rPr>
              <w:t>_</w:t>
            </w:r>
            <w:r w:rsidRPr="00E61D25">
              <w:rPr>
                <w:rFonts w:eastAsia="ＭＳ 明朝"/>
                <w:lang w:val="en-US" w:eastAsia="zh-CN"/>
              </w:rPr>
              <w:t>n24</w:t>
            </w:r>
            <w:r w:rsidRPr="00E61D25">
              <w:rPr>
                <w:rFonts w:eastAsia="ＭＳ 明朝"/>
                <w:lang w:val="sv-SE" w:eastAsia="ja-JP"/>
              </w:rPr>
              <w:t>A-</w:t>
            </w:r>
            <w:r w:rsidRPr="00E61D25">
              <w:rPr>
                <w:rFonts w:eastAsia="ＭＳ 明朝"/>
                <w:lang w:val="en-US" w:eastAsia="zh-CN"/>
              </w:rPr>
              <w:t>n</w:t>
            </w:r>
            <w:r w:rsidRPr="00E61D25">
              <w:rPr>
                <w:rFonts w:eastAsiaTheme="minorEastAsia"/>
                <w:lang w:val="en-US" w:eastAsia="zh-CN"/>
              </w:rPr>
              <w:t>41</w:t>
            </w:r>
            <w:r w:rsidRPr="00E61D25">
              <w:rPr>
                <w:rFonts w:eastAsia="ＭＳ 明朝"/>
                <w:lang w:val="sv-SE" w:eastAsia="ja-JP"/>
              </w:rPr>
              <w:t>A</w:t>
            </w:r>
          </w:p>
          <w:p w14:paraId="333C4CFF" w14:textId="77777777" w:rsidR="00E83357" w:rsidRPr="00E61D25" w:rsidRDefault="00E83357" w:rsidP="003400C5">
            <w:pPr>
              <w:pStyle w:val="TAC"/>
              <w:rPr>
                <w:rFonts w:eastAsia="ＭＳ 明朝"/>
                <w:lang w:val="sv-SE" w:eastAsia="ja-JP"/>
              </w:rPr>
            </w:pPr>
            <w:r w:rsidRPr="00E61D25">
              <w:rPr>
                <w:rFonts w:eastAsia="ＭＳ 明朝"/>
                <w:lang w:val="sv-SE" w:eastAsia="ja-JP"/>
              </w:rPr>
              <w:t>CA_n24A-n48A</w:t>
            </w:r>
          </w:p>
          <w:p w14:paraId="2B62A3C9" w14:textId="77777777" w:rsidR="00E83357" w:rsidRPr="00E61D25" w:rsidRDefault="00E83357" w:rsidP="003400C5">
            <w:pPr>
              <w:pStyle w:val="TAC"/>
              <w:rPr>
                <w:rFonts w:eastAsia="ＭＳ 明朝"/>
                <w:lang w:val="en-US" w:eastAsia="zh-CN"/>
              </w:rPr>
            </w:pPr>
            <w:r w:rsidRPr="00E61D25">
              <w:rPr>
                <w:rFonts w:eastAsia="ＭＳ 明朝"/>
                <w:lang w:val="sv-SE" w:eastAsia="ja-JP"/>
              </w:rPr>
              <w:t>CA_n41A-n48A</w:t>
            </w:r>
          </w:p>
        </w:tc>
        <w:tc>
          <w:tcPr>
            <w:tcW w:w="830" w:type="dxa"/>
            <w:tcBorders>
              <w:top w:val="single" w:sz="4" w:space="0" w:color="auto"/>
              <w:left w:val="single" w:sz="4" w:space="0" w:color="auto"/>
              <w:bottom w:val="single" w:sz="4" w:space="0" w:color="auto"/>
              <w:right w:val="single" w:sz="4" w:space="0" w:color="auto"/>
            </w:tcBorders>
            <w:vAlign w:val="center"/>
          </w:tcPr>
          <w:p w14:paraId="02322500" w14:textId="77777777" w:rsidR="00E83357" w:rsidRPr="00E61D25" w:rsidRDefault="00E83357" w:rsidP="003400C5">
            <w:pPr>
              <w:pStyle w:val="TAC"/>
              <w:rPr>
                <w:rFonts w:eastAsiaTheme="minorEastAsia" w:cs="Arial"/>
                <w:color w:val="000000"/>
                <w:lang w:val="en-US" w:eastAsia="zh-CN"/>
              </w:rPr>
            </w:pPr>
            <w:r w:rsidRPr="00E61D25">
              <w:rPr>
                <w:rFonts w:eastAsiaTheme="minorEastAsia"/>
                <w:lang w:val="en-US" w:eastAsia="zh-CN"/>
              </w:rPr>
              <w:t>n24</w:t>
            </w:r>
          </w:p>
        </w:tc>
        <w:tc>
          <w:tcPr>
            <w:tcW w:w="2828" w:type="dxa"/>
            <w:tcBorders>
              <w:top w:val="single" w:sz="4" w:space="0" w:color="auto"/>
              <w:left w:val="single" w:sz="4" w:space="0" w:color="auto"/>
              <w:bottom w:val="single" w:sz="4" w:space="0" w:color="auto"/>
              <w:right w:val="single" w:sz="4" w:space="0" w:color="auto"/>
            </w:tcBorders>
            <w:vAlign w:val="center"/>
          </w:tcPr>
          <w:p w14:paraId="58C20F58"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27D39277" w14:textId="77777777" w:rsidR="00E83357" w:rsidRPr="00E61D25" w:rsidRDefault="00E83357" w:rsidP="003400C5">
            <w:pPr>
              <w:pStyle w:val="TAC"/>
              <w:rPr>
                <w:rFonts w:eastAsia="ＭＳ 明朝"/>
                <w:lang w:val="en-US" w:eastAsia="zh-CN"/>
              </w:rPr>
            </w:pPr>
            <w:r w:rsidRPr="00E61D25">
              <w:rPr>
                <w:rFonts w:eastAsiaTheme="minorEastAsia"/>
                <w:lang w:val="en-US" w:eastAsia="zh-CN"/>
              </w:rPr>
              <w:t>0</w:t>
            </w:r>
          </w:p>
        </w:tc>
      </w:tr>
      <w:tr w:rsidR="00E83357" w:rsidRPr="00E61D25" w14:paraId="4D82C8F3" w14:textId="77777777" w:rsidTr="00A76E9D">
        <w:trPr>
          <w:trHeight w:val="29"/>
        </w:trPr>
        <w:tc>
          <w:tcPr>
            <w:tcW w:w="2068" w:type="dxa"/>
            <w:tcBorders>
              <w:top w:val="nil"/>
              <w:left w:val="single" w:sz="4" w:space="0" w:color="auto"/>
              <w:bottom w:val="nil"/>
              <w:right w:val="single" w:sz="4" w:space="0" w:color="auto"/>
            </w:tcBorders>
            <w:vAlign w:val="center"/>
          </w:tcPr>
          <w:p w14:paraId="68676119" w14:textId="77777777" w:rsidR="00E83357" w:rsidRPr="00E61D25" w:rsidRDefault="00E83357" w:rsidP="003400C5">
            <w:pPr>
              <w:pStyle w:val="TAC"/>
              <w:rPr>
                <w:rFonts w:eastAsia="ＭＳ 明朝"/>
                <w:szCs w:val="18"/>
                <w:lang w:val="en-US" w:eastAsia="zh-CN"/>
              </w:rPr>
            </w:pPr>
          </w:p>
        </w:tc>
        <w:tc>
          <w:tcPr>
            <w:tcW w:w="1829" w:type="dxa"/>
            <w:tcBorders>
              <w:top w:val="nil"/>
              <w:left w:val="single" w:sz="4" w:space="0" w:color="auto"/>
              <w:bottom w:val="nil"/>
              <w:right w:val="single" w:sz="4" w:space="0" w:color="auto"/>
            </w:tcBorders>
            <w:vAlign w:val="center"/>
          </w:tcPr>
          <w:p w14:paraId="6104EAC0" w14:textId="77777777" w:rsidR="00E83357" w:rsidRPr="00E61D25" w:rsidRDefault="00E83357" w:rsidP="003400C5">
            <w:pPr>
              <w:pStyle w:val="TAC"/>
              <w:rPr>
                <w:rFonts w:eastAsia="ＭＳ 明朝"/>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AEAC75" w14:textId="77777777" w:rsidR="00E83357" w:rsidRPr="00E61D25" w:rsidRDefault="00E83357" w:rsidP="003400C5">
            <w:pPr>
              <w:pStyle w:val="TAC"/>
              <w:rPr>
                <w:rFonts w:eastAsiaTheme="minorEastAsia" w:cs="Arial"/>
                <w:color w:val="000000"/>
                <w:lang w:val="en-US" w:eastAsia="zh-CN"/>
              </w:rPr>
            </w:pPr>
            <w:r w:rsidRPr="00E61D25">
              <w:rPr>
                <w:rFonts w:eastAsiaTheme="minorEastAsia"/>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0C1ABCC7"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78C8E193" w14:textId="77777777" w:rsidR="00E83357" w:rsidRPr="00E61D25" w:rsidRDefault="00E83357" w:rsidP="003400C5">
            <w:pPr>
              <w:pStyle w:val="TAC"/>
              <w:rPr>
                <w:rFonts w:eastAsia="ＭＳ 明朝"/>
                <w:szCs w:val="18"/>
                <w:lang w:val="en-US" w:eastAsia="zh-CN"/>
              </w:rPr>
            </w:pPr>
          </w:p>
        </w:tc>
      </w:tr>
      <w:tr w:rsidR="00E83357" w:rsidRPr="00E61D25" w14:paraId="3F3D6CAD"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2D63F88E" w14:textId="77777777" w:rsidR="00E83357" w:rsidRPr="00E61D25" w:rsidRDefault="00E83357" w:rsidP="003400C5">
            <w:pPr>
              <w:pStyle w:val="TAC"/>
              <w:rPr>
                <w:rFonts w:eastAsia="ＭＳ 明朝"/>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F43371A" w14:textId="77777777" w:rsidR="00E83357" w:rsidRPr="00E61D25" w:rsidRDefault="00E83357" w:rsidP="003400C5">
            <w:pPr>
              <w:pStyle w:val="TAC"/>
              <w:rPr>
                <w:rFonts w:eastAsia="ＭＳ 明朝"/>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A5C048" w14:textId="77777777" w:rsidR="00E83357" w:rsidRPr="00E61D25" w:rsidRDefault="00E83357" w:rsidP="003400C5">
            <w:pPr>
              <w:pStyle w:val="TAC"/>
              <w:rPr>
                <w:rFonts w:eastAsiaTheme="minorEastAsia" w:cs="Arial"/>
                <w:color w:val="000000"/>
                <w:lang w:val="en-US" w:eastAsia="zh-CN"/>
              </w:rPr>
            </w:pPr>
            <w:r w:rsidRPr="00E61D25">
              <w:rPr>
                <w:rFonts w:eastAsiaTheme="minorEastAsia"/>
                <w:lang w:val="en-US" w:eastAsia="zh-CN"/>
              </w:rPr>
              <w:t>n48</w:t>
            </w:r>
          </w:p>
        </w:tc>
        <w:tc>
          <w:tcPr>
            <w:tcW w:w="2828" w:type="dxa"/>
            <w:tcBorders>
              <w:top w:val="single" w:sz="4" w:space="0" w:color="auto"/>
              <w:left w:val="single" w:sz="4" w:space="0" w:color="auto"/>
              <w:bottom w:val="single" w:sz="4" w:space="0" w:color="auto"/>
              <w:right w:val="single" w:sz="4" w:space="0" w:color="auto"/>
            </w:tcBorders>
            <w:vAlign w:val="center"/>
          </w:tcPr>
          <w:p w14:paraId="71CE49EB"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CA_n48(2A) BCS0</w:t>
            </w:r>
          </w:p>
        </w:tc>
        <w:tc>
          <w:tcPr>
            <w:tcW w:w="1610" w:type="dxa"/>
            <w:tcBorders>
              <w:top w:val="nil"/>
              <w:left w:val="single" w:sz="4" w:space="0" w:color="auto"/>
              <w:bottom w:val="single" w:sz="4" w:space="0" w:color="auto"/>
              <w:right w:val="single" w:sz="4" w:space="0" w:color="auto"/>
            </w:tcBorders>
            <w:vAlign w:val="center"/>
          </w:tcPr>
          <w:p w14:paraId="11F6AC51" w14:textId="77777777" w:rsidR="00E83357" w:rsidRPr="00E61D25" w:rsidRDefault="00E83357" w:rsidP="003400C5">
            <w:pPr>
              <w:pStyle w:val="TAC"/>
              <w:rPr>
                <w:rFonts w:eastAsia="ＭＳ 明朝"/>
                <w:szCs w:val="18"/>
                <w:lang w:val="en-US" w:eastAsia="zh-CN"/>
              </w:rPr>
            </w:pPr>
          </w:p>
        </w:tc>
      </w:tr>
      <w:tr w:rsidR="00E83357" w:rsidRPr="00E61D25" w14:paraId="79B29A27"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327F0D1A" w14:textId="77777777" w:rsidR="00E83357" w:rsidRPr="00E61D25" w:rsidRDefault="00E83357" w:rsidP="003400C5">
            <w:pPr>
              <w:pStyle w:val="TAC"/>
              <w:rPr>
                <w:rFonts w:eastAsia="ＭＳ 明朝"/>
                <w:szCs w:val="18"/>
                <w:lang w:val="en-US" w:eastAsia="zh-CN"/>
              </w:rPr>
            </w:pPr>
            <w:r w:rsidRPr="00E61D25">
              <w:rPr>
                <w:rFonts w:eastAsia="ＭＳ 明朝"/>
                <w:lang w:val="en-US" w:eastAsia="zh-CN"/>
              </w:rPr>
              <w:t>CA</w:t>
            </w:r>
            <w:r w:rsidRPr="00E61D25">
              <w:rPr>
                <w:rFonts w:eastAsia="ＭＳ 明朝"/>
                <w:lang w:val="en-US"/>
              </w:rPr>
              <w:t>_</w:t>
            </w:r>
            <w:r w:rsidRPr="00E61D25">
              <w:rPr>
                <w:rFonts w:eastAsia="ＭＳ 明朝"/>
                <w:lang w:val="en-US" w:eastAsia="zh-CN"/>
              </w:rPr>
              <w:t>n24</w:t>
            </w:r>
            <w:r w:rsidRPr="00E61D25">
              <w:rPr>
                <w:rFonts w:eastAsia="ＭＳ 明朝"/>
                <w:lang w:val="sv-SE" w:eastAsia="ja-JP"/>
              </w:rPr>
              <w:t>A-</w:t>
            </w:r>
            <w:r w:rsidRPr="00E61D25">
              <w:rPr>
                <w:rFonts w:eastAsia="ＭＳ 明朝"/>
                <w:lang w:val="en-US" w:eastAsia="zh-CN"/>
              </w:rPr>
              <w:t>n</w:t>
            </w:r>
            <w:r w:rsidRPr="00E61D25">
              <w:rPr>
                <w:rFonts w:eastAsiaTheme="minorEastAsia"/>
                <w:lang w:val="en-US" w:eastAsia="zh-CN"/>
              </w:rPr>
              <w:t>41(2A)-n48(2A)</w:t>
            </w:r>
          </w:p>
        </w:tc>
        <w:tc>
          <w:tcPr>
            <w:tcW w:w="1829" w:type="dxa"/>
            <w:tcBorders>
              <w:top w:val="single" w:sz="4" w:space="0" w:color="auto"/>
              <w:left w:val="single" w:sz="4" w:space="0" w:color="auto"/>
              <w:bottom w:val="nil"/>
              <w:right w:val="single" w:sz="4" w:space="0" w:color="auto"/>
            </w:tcBorders>
            <w:vAlign w:val="center"/>
          </w:tcPr>
          <w:p w14:paraId="4F2679A2" w14:textId="77777777" w:rsidR="00E83357" w:rsidRPr="00E61D25" w:rsidRDefault="00E83357" w:rsidP="003400C5">
            <w:pPr>
              <w:pStyle w:val="TAC"/>
              <w:rPr>
                <w:rFonts w:eastAsia="ＭＳ 明朝"/>
                <w:lang w:val="sv-SE" w:eastAsia="ja-JP"/>
              </w:rPr>
            </w:pPr>
            <w:r w:rsidRPr="00E61D25">
              <w:rPr>
                <w:rFonts w:eastAsia="ＭＳ 明朝"/>
                <w:lang w:val="en-US" w:eastAsia="zh-CN"/>
              </w:rPr>
              <w:t>CA</w:t>
            </w:r>
            <w:r w:rsidRPr="00E61D25">
              <w:rPr>
                <w:rFonts w:eastAsia="ＭＳ 明朝"/>
                <w:lang w:val="en-US"/>
              </w:rPr>
              <w:t>_</w:t>
            </w:r>
            <w:r w:rsidRPr="00E61D25">
              <w:rPr>
                <w:rFonts w:eastAsia="ＭＳ 明朝"/>
                <w:lang w:val="en-US" w:eastAsia="zh-CN"/>
              </w:rPr>
              <w:t>n24</w:t>
            </w:r>
            <w:r w:rsidRPr="00E61D25">
              <w:rPr>
                <w:rFonts w:eastAsia="ＭＳ 明朝"/>
                <w:lang w:val="sv-SE" w:eastAsia="ja-JP"/>
              </w:rPr>
              <w:t>A-</w:t>
            </w:r>
            <w:r w:rsidRPr="00E61D25">
              <w:rPr>
                <w:rFonts w:eastAsia="ＭＳ 明朝"/>
                <w:lang w:val="en-US" w:eastAsia="zh-CN"/>
              </w:rPr>
              <w:t>n</w:t>
            </w:r>
            <w:r w:rsidRPr="00E61D25">
              <w:rPr>
                <w:rFonts w:eastAsiaTheme="minorEastAsia"/>
                <w:lang w:val="en-US" w:eastAsia="zh-CN"/>
              </w:rPr>
              <w:t>41</w:t>
            </w:r>
            <w:r w:rsidRPr="00E61D25">
              <w:rPr>
                <w:rFonts w:eastAsia="ＭＳ 明朝"/>
                <w:lang w:val="sv-SE" w:eastAsia="ja-JP"/>
              </w:rPr>
              <w:t>A</w:t>
            </w:r>
          </w:p>
          <w:p w14:paraId="121517DE" w14:textId="77777777" w:rsidR="00E83357" w:rsidRPr="00E61D25" w:rsidRDefault="00E83357" w:rsidP="003400C5">
            <w:pPr>
              <w:pStyle w:val="TAC"/>
              <w:rPr>
                <w:rFonts w:eastAsia="ＭＳ 明朝"/>
                <w:lang w:val="sv-SE" w:eastAsia="ja-JP"/>
              </w:rPr>
            </w:pPr>
            <w:r w:rsidRPr="00E61D25">
              <w:rPr>
                <w:rFonts w:eastAsia="ＭＳ 明朝"/>
                <w:lang w:val="sv-SE" w:eastAsia="ja-JP"/>
              </w:rPr>
              <w:t>CA_n24A-n48A</w:t>
            </w:r>
          </w:p>
          <w:p w14:paraId="4E415539" w14:textId="77777777" w:rsidR="00E83357" w:rsidRPr="00E61D25" w:rsidRDefault="00E83357" w:rsidP="003400C5">
            <w:pPr>
              <w:pStyle w:val="TAC"/>
              <w:rPr>
                <w:rFonts w:eastAsia="ＭＳ 明朝"/>
                <w:szCs w:val="18"/>
                <w:lang w:val="en-US" w:eastAsia="zh-CN"/>
              </w:rPr>
            </w:pPr>
            <w:r w:rsidRPr="00E61D25">
              <w:rPr>
                <w:rFonts w:eastAsia="ＭＳ 明朝"/>
                <w:lang w:val="sv-SE" w:eastAsia="ja-JP"/>
              </w:rPr>
              <w:t>CA_n41A-n48A</w:t>
            </w:r>
          </w:p>
        </w:tc>
        <w:tc>
          <w:tcPr>
            <w:tcW w:w="830" w:type="dxa"/>
            <w:tcBorders>
              <w:top w:val="single" w:sz="4" w:space="0" w:color="auto"/>
              <w:left w:val="single" w:sz="4" w:space="0" w:color="auto"/>
              <w:bottom w:val="single" w:sz="4" w:space="0" w:color="auto"/>
              <w:right w:val="single" w:sz="4" w:space="0" w:color="auto"/>
            </w:tcBorders>
            <w:vAlign w:val="center"/>
          </w:tcPr>
          <w:p w14:paraId="3B6F40AD" w14:textId="77777777" w:rsidR="00E83357" w:rsidRPr="00E61D25" w:rsidRDefault="00E83357" w:rsidP="003400C5">
            <w:pPr>
              <w:pStyle w:val="TAC"/>
              <w:rPr>
                <w:rFonts w:eastAsiaTheme="minorEastAsia" w:cs="Arial"/>
                <w:color w:val="000000"/>
                <w:lang w:val="en-US" w:eastAsia="zh-CN"/>
              </w:rPr>
            </w:pPr>
            <w:r w:rsidRPr="00E61D25">
              <w:rPr>
                <w:rFonts w:eastAsiaTheme="minorEastAsia"/>
                <w:lang w:val="en-US" w:eastAsia="zh-CN"/>
              </w:rPr>
              <w:t>n24</w:t>
            </w:r>
          </w:p>
        </w:tc>
        <w:tc>
          <w:tcPr>
            <w:tcW w:w="2828" w:type="dxa"/>
            <w:tcBorders>
              <w:top w:val="single" w:sz="4" w:space="0" w:color="auto"/>
              <w:left w:val="single" w:sz="4" w:space="0" w:color="auto"/>
              <w:bottom w:val="single" w:sz="4" w:space="0" w:color="auto"/>
              <w:right w:val="single" w:sz="4" w:space="0" w:color="auto"/>
            </w:tcBorders>
            <w:vAlign w:val="center"/>
          </w:tcPr>
          <w:p w14:paraId="361105F0"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461DA0E7" w14:textId="77777777" w:rsidR="00E83357" w:rsidRPr="00E61D25" w:rsidRDefault="00E83357" w:rsidP="003400C5">
            <w:pPr>
              <w:pStyle w:val="TAC"/>
              <w:rPr>
                <w:rFonts w:eastAsia="ＭＳ 明朝"/>
                <w:szCs w:val="18"/>
                <w:lang w:val="en-US" w:eastAsia="zh-CN"/>
              </w:rPr>
            </w:pPr>
            <w:r w:rsidRPr="00E61D25">
              <w:rPr>
                <w:rFonts w:eastAsiaTheme="minorEastAsia"/>
                <w:lang w:val="en-US" w:eastAsia="zh-CN"/>
              </w:rPr>
              <w:t>0</w:t>
            </w:r>
          </w:p>
        </w:tc>
      </w:tr>
      <w:tr w:rsidR="00E83357" w:rsidRPr="00E61D25" w14:paraId="09352DE0" w14:textId="77777777" w:rsidTr="00A76E9D">
        <w:trPr>
          <w:trHeight w:val="29"/>
        </w:trPr>
        <w:tc>
          <w:tcPr>
            <w:tcW w:w="2068" w:type="dxa"/>
            <w:tcBorders>
              <w:top w:val="nil"/>
              <w:left w:val="single" w:sz="4" w:space="0" w:color="auto"/>
              <w:bottom w:val="nil"/>
              <w:right w:val="single" w:sz="4" w:space="0" w:color="auto"/>
            </w:tcBorders>
            <w:vAlign w:val="center"/>
          </w:tcPr>
          <w:p w14:paraId="53D0BB02" w14:textId="77777777" w:rsidR="00E83357" w:rsidRPr="00E61D25" w:rsidRDefault="00E83357" w:rsidP="003400C5">
            <w:pPr>
              <w:pStyle w:val="TAC"/>
              <w:rPr>
                <w:rFonts w:eastAsia="ＭＳ 明朝"/>
                <w:szCs w:val="18"/>
                <w:lang w:val="en-US" w:eastAsia="zh-CN"/>
              </w:rPr>
            </w:pPr>
          </w:p>
        </w:tc>
        <w:tc>
          <w:tcPr>
            <w:tcW w:w="1829" w:type="dxa"/>
            <w:tcBorders>
              <w:top w:val="nil"/>
              <w:left w:val="single" w:sz="4" w:space="0" w:color="auto"/>
              <w:bottom w:val="nil"/>
              <w:right w:val="single" w:sz="4" w:space="0" w:color="auto"/>
            </w:tcBorders>
            <w:vAlign w:val="center"/>
          </w:tcPr>
          <w:p w14:paraId="09A32AD9" w14:textId="77777777" w:rsidR="00E83357" w:rsidRPr="00E61D25" w:rsidRDefault="00E83357" w:rsidP="003400C5">
            <w:pPr>
              <w:pStyle w:val="TAC"/>
              <w:rPr>
                <w:rFonts w:eastAsia="ＭＳ 明朝"/>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AF889E" w14:textId="77777777" w:rsidR="00E83357" w:rsidRPr="00E61D25" w:rsidRDefault="00E83357" w:rsidP="003400C5">
            <w:pPr>
              <w:pStyle w:val="TAC"/>
              <w:rPr>
                <w:rFonts w:eastAsiaTheme="minorEastAsia" w:cs="Arial"/>
                <w:color w:val="000000"/>
                <w:lang w:val="en-US" w:eastAsia="zh-CN"/>
              </w:rPr>
            </w:pPr>
            <w:r w:rsidRPr="00E61D25">
              <w:rPr>
                <w:rFonts w:eastAsiaTheme="minorEastAsia"/>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101901AC"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CA_n41(2A) BCS1</w:t>
            </w:r>
          </w:p>
        </w:tc>
        <w:tc>
          <w:tcPr>
            <w:tcW w:w="1610" w:type="dxa"/>
            <w:tcBorders>
              <w:top w:val="nil"/>
              <w:left w:val="single" w:sz="4" w:space="0" w:color="auto"/>
              <w:bottom w:val="nil"/>
              <w:right w:val="single" w:sz="4" w:space="0" w:color="auto"/>
            </w:tcBorders>
            <w:vAlign w:val="center"/>
          </w:tcPr>
          <w:p w14:paraId="2A61E905" w14:textId="77777777" w:rsidR="00E83357" w:rsidRPr="00E61D25" w:rsidRDefault="00E83357" w:rsidP="003400C5">
            <w:pPr>
              <w:pStyle w:val="TAC"/>
              <w:rPr>
                <w:rFonts w:eastAsia="ＭＳ 明朝"/>
                <w:szCs w:val="18"/>
                <w:lang w:val="en-US" w:eastAsia="zh-CN"/>
              </w:rPr>
            </w:pPr>
          </w:p>
        </w:tc>
      </w:tr>
      <w:tr w:rsidR="00E83357" w:rsidRPr="00E61D25" w14:paraId="100E840F"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582DA1AC" w14:textId="77777777" w:rsidR="00E83357" w:rsidRPr="00E61D25" w:rsidRDefault="00E83357" w:rsidP="003400C5">
            <w:pPr>
              <w:pStyle w:val="TAC"/>
              <w:rPr>
                <w:rFonts w:eastAsia="ＭＳ 明朝"/>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9A01F45" w14:textId="77777777" w:rsidR="00E83357" w:rsidRPr="00E61D25" w:rsidRDefault="00E83357" w:rsidP="003400C5">
            <w:pPr>
              <w:pStyle w:val="TAC"/>
              <w:rPr>
                <w:rFonts w:eastAsia="ＭＳ 明朝"/>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DC8776" w14:textId="77777777" w:rsidR="00E83357" w:rsidRPr="00E61D25" w:rsidRDefault="00E83357" w:rsidP="003400C5">
            <w:pPr>
              <w:pStyle w:val="TAC"/>
              <w:rPr>
                <w:rFonts w:eastAsiaTheme="minorEastAsia" w:cs="Arial"/>
                <w:color w:val="000000"/>
                <w:lang w:val="en-US" w:eastAsia="zh-CN"/>
              </w:rPr>
            </w:pPr>
            <w:r w:rsidRPr="00E61D25">
              <w:rPr>
                <w:rFonts w:eastAsiaTheme="minorEastAsia"/>
                <w:lang w:val="en-US" w:eastAsia="zh-CN"/>
              </w:rPr>
              <w:t>n48</w:t>
            </w:r>
          </w:p>
        </w:tc>
        <w:tc>
          <w:tcPr>
            <w:tcW w:w="2828" w:type="dxa"/>
            <w:tcBorders>
              <w:top w:val="single" w:sz="4" w:space="0" w:color="auto"/>
              <w:left w:val="single" w:sz="4" w:space="0" w:color="auto"/>
              <w:bottom w:val="single" w:sz="4" w:space="0" w:color="auto"/>
              <w:right w:val="single" w:sz="4" w:space="0" w:color="auto"/>
            </w:tcBorders>
            <w:vAlign w:val="center"/>
          </w:tcPr>
          <w:p w14:paraId="2D459B33"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CA_n48(2A) BCS0</w:t>
            </w:r>
          </w:p>
        </w:tc>
        <w:tc>
          <w:tcPr>
            <w:tcW w:w="1610" w:type="dxa"/>
            <w:tcBorders>
              <w:top w:val="nil"/>
              <w:left w:val="single" w:sz="4" w:space="0" w:color="auto"/>
              <w:bottom w:val="single" w:sz="4" w:space="0" w:color="auto"/>
              <w:right w:val="single" w:sz="4" w:space="0" w:color="auto"/>
            </w:tcBorders>
            <w:vAlign w:val="center"/>
          </w:tcPr>
          <w:p w14:paraId="625FCB7E" w14:textId="77777777" w:rsidR="00E83357" w:rsidRPr="00E61D25" w:rsidRDefault="00E83357" w:rsidP="003400C5">
            <w:pPr>
              <w:pStyle w:val="TAC"/>
              <w:rPr>
                <w:rFonts w:eastAsia="ＭＳ 明朝"/>
                <w:szCs w:val="18"/>
                <w:lang w:val="en-US" w:eastAsia="zh-CN"/>
              </w:rPr>
            </w:pPr>
          </w:p>
        </w:tc>
      </w:tr>
      <w:tr w:rsidR="00E83357" w:rsidRPr="00E61D25" w14:paraId="0C62A09C"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17ECDA6A" w14:textId="77777777" w:rsidR="00E83357" w:rsidRPr="00E61D25" w:rsidRDefault="00E83357" w:rsidP="003400C5">
            <w:pPr>
              <w:pStyle w:val="TAC"/>
              <w:rPr>
                <w:rFonts w:eastAsia="ＭＳ 明朝"/>
                <w:lang w:val="en-US" w:eastAsia="zh-CN"/>
              </w:rPr>
            </w:pPr>
            <w:r w:rsidRPr="00E61D25">
              <w:rPr>
                <w:rFonts w:eastAsia="ＭＳ 明朝"/>
                <w:lang w:val="en-US" w:eastAsia="zh-CN"/>
              </w:rPr>
              <w:t>CA_n</w:t>
            </w:r>
            <w:r w:rsidRPr="00E61D25">
              <w:rPr>
                <w:rFonts w:eastAsiaTheme="minorEastAsia"/>
                <w:lang w:val="en-US" w:eastAsia="zh-CN"/>
              </w:rPr>
              <w:t>24</w:t>
            </w:r>
            <w:r w:rsidRPr="00E61D25">
              <w:rPr>
                <w:rFonts w:eastAsia="ＭＳ 明朝"/>
                <w:lang w:val="en-US" w:eastAsia="zh-CN"/>
              </w:rPr>
              <w:t>A-n</w:t>
            </w:r>
            <w:r w:rsidRPr="00E61D25">
              <w:rPr>
                <w:rFonts w:eastAsiaTheme="minorEastAsia"/>
                <w:lang w:val="en-US" w:eastAsia="zh-CN"/>
              </w:rPr>
              <w:t>41</w:t>
            </w:r>
            <w:r w:rsidRPr="00E61D25">
              <w:rPr>
                <w:rFonts w:eastAsia="ＭＳ 明朝"/>
                <w:lang w:val="en-US" w:eastAsia="zh-CN"/>
              </w:rPr>
              <w:t>A-n</w:t>
            </w:r>
            <w:r w:rsidRPr="00E61D25">
              <w:rPr>
                <w:rFonts w:eastAsiaTheme="minorEastAsia"/>
                <w:lang w:val="en-US" w:eastAsia="zh-CN"/>
              </w:rPr>
              <w:t>77</w:t>
            </w:r>
            <w:r w:rsidRPr="00E61D25">
              <w:rPr>
                <w:rFonts w:eastAsia="ＭＳ 明朝"/>
                <w:lang w:val="en-US" w:eastAsia="zh-CN"/>
              </w:rPr>
              <w:t>A</w:t>
            </w:r>
          </w:p>
        </w:tc>
        <w:tc>
          <w:tcPr>
            <w:tcW w:w="1829" w:type="dxa"/>
            <w:tcBorders>
              <w:top w:val="single" w:sz="4" w:space="0" w:color="auto"/>
              <w:left w:val="single" w:sz="4" w:space="0" w:color="auto"/>
              <w:bottom w:val="nil"/>
              <w:right w:val="single" w:sz="4" w:space="0" w:color="auto"/>
            </w:tcBorders>
            <w:vAlign w:val="center"/>
          </w:tcPr>
          <w:p w14:paraId="7483D95D" w14:textId="77777777" w:rsidR="00E83357" w:rsidRPr="00E61D25" w:rsidRDefault="00E83357" w:rsidP="003400C5">
            <w:pPr>
              <w:pStyle w:val="TAC"/>
              <w:rPr>
                <w:rFonts w:eastAsia="ＭＳ 明朝"/>
                <w:lang w:val="sv-SE" w:eastAsia="ja-JP"/>
              </w:rPr>
            </w:pPr>
            <w:r w:rsidRPr="00E61D25">
              <w:rPr>
                <w:rFonts w:eastAsia="ＭＳ 明朝"/>
                <w:lang w:val="en-US" w:eastAsia="zh-CN"/>
              </w:rPr>
              <w:t>CA</w:t>
            </w:r>
            <w:r w:rsidRPr="00E61D25">
              <w:rPr>
                <w:rFonts w:eastAsia="ＭＳ 明朝"/>
                <w:lang w:val="en-US"/>
              </w:rPr>
              <w:t>_</w:t>
            </w:r>
            <w:r w:rsidRPr="00E61D25">
              <w:rPr>
                <w:rFonts w:eastAsia="ＭＳ 明朝"/>
                <w:lang w:val="en-US" w:eastAsia="zh-CN"/>
              </w:rPr>
              <w:t>n24</w:t>
            </w:r>
            <w:r w:rsidRPr="00E61D25">
              <w:rPr>
                <w:rFonts w:eastAsia="ＭＳ 明朝"/>
                <w:lang w:val="sv-SE" w:eastAsia="ja-JP"/>
              </w:rPr>
              <w:t>A-</w:t>
            </w:r>
            <w:r w:rsidRPr="00E61D25">
              <w:rPr>
                <w:rFonts w:eastAsia="ＭＳ 明朝"/>
                <w:lang w:val="en-US" w:eastAsia="zh-CN"/>
              </w:rPr>
              <w:t>n</w:t>
            </w:r>
            <w:r w:rsidRPr="00E61D25">
              <w:rPr>
                <w:rFonts w:eastAsiaTheme="minorEastAsia"/>
                <w:lang w:val="en-US" w:eastAsia="zh-CN"/>
              </w:rPr>
              <w:t>41</w:t>
            </w:r>
            <w:r w:rsidRPr="00E61D25">
              <w:rPr>
                <w:rFonts w:eastAsia="ＭＳ 明朝"/>
                <w:lang w:val="sv-SE" w:eastAsia="ja-JP"/>
              </w:rPr>
              <w:t>A</w:t>
            </w:r>
          </w:p>
          <w:p w14:paraId="0136C238" w14:textId="77777777" w:rsidR="00E83357" w:rsidRPr="00E61D25" w:rsidRDefault="00E83357" w:rsidP="003400C5">
            <w:pPr>
              <w:pStyle w:val="TAC"/>
              <w:rPr>
                <w:rFonts w:eastAsia="ＭＳ 明朝"/>
                <w:lang w:val="sv-SE" w:eastAsia="ja-JP"/>
              </w:rPr>
            </w:pPr>
            <w:r w:rsidRPr="00E61D25">
              <w:rPr>
                <w:rFonts w:eastAsia="ＭＳ 明朝"/>
                <w:lang w:val="sv-SE" w:eastAsia="ja-JP"/>
              </w:rPr>
              <w:t>CA_n24A-n77A</w:t>
            </w:r>
          </w:p>
          <w:p w14:paraId="2CC59485" w14:textId="77777777" w:rsidR="00E83357" w:rsidRPr="00E61D25" w:rsidRDefault="00E83357" w:rsidP="003400C5">
            <w:pPr>
              <w:pStyle w:val="TAC"/>
              <w:rPr>
                <w:rFonts w:eastAsia="ＭＳ 明朝"/>
                <w:lang w:val="en-US" w:eastAsia="zh-CN"/>
              </w:rPr>
            </w:pPr>
            <w:r w:rsidRPr="00E61D25">
              <w:rPr>
                <w:rFonts w:eastAsia="ＭＳ 明朝"/>
                <w:lang w:val="sv-SE" w:eastAsia="ja-JP"/>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32DF724F" w14:textId="77777777" w:rsidR="00E83357" w:rsidRPr="00E61D25" w:rsidRDefault="00E83357" w:rsidP="003400C5">
            <w:pPr>
              <w:pStyle w:val="TAC"/>
              <w:rPr>
                <w:rFonts w:eastAsia="ＭＳ 明朝"/>
                <w:szCs w:val="18"/>
                <w:lang w:val="en-US" w:eastAsia="zh-CN"/>
              </w:rPr>
            </w:pPr>
            <w:r w:rsidRPr="00E61D25">
              <w:rPr>
                <w:rFonts w:eastAsiaTheme="minorEastAsia" w:cs="Arial"/>
                <w:color w:val="000000"/>
                <w:lang w:val="en-US" w:eastAsia="zh-CN"/>
              </w:rPr>
              <w:t>n24</w:t>
            </w:r>
          </w:p>
        </w:tc>
        <w:tc>
          <w:tcPr>
            <w:tcW w:w="2828" w:type="dxa"/>
            <w:tcBorders>
              <w:top w:val="single" w:sz="4" w:space="0" w:color="auto"/>
              <w:left w:val="single" w:sz="4" w:space="0" w:color="auto"/>
              <w:bottom w:val="single" w:sz="4" w:space="0" w:color="auto"/>
              <w:right w:val="single" w:sz="4" w:space="0" w:color="auto"/>
            </w:tcBorders>
            <w:vAlign w:val="center"/>
          </w:tcPr>
          <w:p w14:paraId="41310452"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107FA827" w14:textId="77777777" w:rsidR="00E83357" w:rsidRPr="00E61D25" w:rsidRDefault="00E83357" w:rsidP="003400C5">
            <w:pPr>
              <w:pStyle w:val="TAC"/>
              <w:rPr>
                <w:rFonts w:eastAsia="ＭＳ 明朝"/>
                <w:szCs w:val="18"/>
                <w:lang w:val="en-US" w:eastAsia="zh-CN"/>
              </w:rPr>
            </w:pPr>
            <w:r w:rsidRPr="00E61D25">
              <w:rPr>
                <w:rFonts w:eastAsia="ＭＳ 明朝"/>
                <w:szCs w:val="18"/>
                <w:lang w:val="en-US" w:eastAsia="zh-CN"/>
              </w:rPr>
              <w:t>0</w:t>
            </w:r>
          </w:p>
        </w:tc>
      </w:tr>
      <w:tr w:rsidR="00E83357" w:rsidRPr="00E61D25" w14:paraId="57285E14" w14:textId="77777777" w:rsidTr="00A76E9D">
        <w:trPr>
          <w:trHeight w:val="29"/>
        </w:trPr>
        <w:tc>
          <w:tcPr>
            <w:tcW w:w="2068" w:type="dxa"/>
            <w:tcBorders>
              <w:top w:val="nil"/>
              <w:left w:val="single" w:sz="4" w:space="0" w:color="auto"/>
              <w:bottom w:val="nil"/>
              <w:right w:val="single" w:sz="4" w:space="0" w:color="auto"/>
            </w:tcBorders>
            <w:vAlign w:val="center"/>
          </w:tcPr>
          <w:p w14:paraId="3EB83C3E" w14:textId="77777777" w:rsidR="00E83357" w:rsidRPr="00E61D25" w:rsidRDefault="00E83357" w:rsidP="003400C5">
            <w:pPr>
              <w:pStyle w:val="TAC"/>
              <w:rPr>
                <w:rFonts w:eastAsia="ＭＳ 明朝"/>
                <w:lang w:val="en-US" w:eastAsia="zh-CN"/>
              </w:rPr>
            </w:pPr>
          </w:p>
        </w:tc>
        <w:tc>
          <w:tcPr>
            <w:tcW w:w="1829" w:type="dxa"/>
            <w:tcBorders>
              <w:top w:val="nil"/>
              <w:left w:val="single" w:sz="4" w:space="0" w:color="auto"/>
              <w:bottom w:val="nil"/>
              <w:right w:val="single" w:sz="4" w:space="0" w:color="auto"/>
            </w:tcBorders>
            <w:vAlign w:val="center"/>
          </w:tcPr>
          <w:p w14:paraId="3CEBD983" w14:textId="77777777" w:rsidR="00E83357" w:rsidRPr="00E61D25" w:rsidRDefault="00E83357" w:rsidP="003400C5">
            <w:pPr>
              <w:pStyle w:val="TAC"/>
              <w:rPr>
                <w:rFonts w:eastAsia="ＭＳ 明朝"/>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0438E7" w14:textId="77777777" w:rsidR="00E83357" w:rsidRPr="00E61D25" w:rsidRDefault="00E83357" w:rsidP="003400C5">
            <w:pPr>
              <w:pStyle w:val="TAC"/>
              <w:rPr>
                <w:rFonts w:eastAsia="ＭＳ 明朝"/>
                <w:szCs w:val="18"/>
                <w:lang w:val="en-US" w:eastAsia="zh-CN"/>
              </w:rPr>
            </w:pPr>
            <w:r w:rsidRPr="00E61D25">
              <w:rPr>
                <w:rFonts w:eastAsiaTheme="minorEastAsia" w:cs="Arial"/>
                <w:color w:val="000000"/>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2007C63E"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654D0792" w14:textId="77777777" w:rsidR="00E83357" w:rsidRPr="00E61D25" w:rsidRDefault="00E83357" w:rsidP="003400C5">
            <w:pPr>
              <w:pStyle w:val="TAC"/>
              <w:rPr>
                <w:rFonts w:eastAsia="ＭＳ 明朝"/>
                <w:szCs w:val="18"/>
                <w:lang w:val="en-US" w:eastAsia="zh-CN"/>
              </w:rPr>
            </w:pPr>
          </w:p>
        </w:tc>
      </w:tr>
      <w:tr w:rsidR="00E83357" w:rsidRPr="00E61D25" w14:paraId="4C9C1D1B"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42AE10A3" w14:textId="77777777" w:rsidR="00E83357" w:rsidRPr="00E61D25" w:rsidRDefault="00E83357" w:rsidP="003400C5">
            <w:pPr>
              <w:pStyle w:val="TAC"/>
              <w:rPr>
                <w:rFonts w:eastAsia="ＭＳ 明朝"/>
                <w:lang w:val="en-US" w:eastAsia="zh-CN"/>
              </w:rPr>
            </w:pPr>
          </w:p>
        </w:tc>
        <w:tc>
          <w:tcPr>
            <w:tcW w:w="1829" w:type="dxa"/>
            <w:tcBorders>
              <w:top w:val="nil"/>
              <w:left w:val="single" w:sz="4" w:space="0" w:color="auto"/>
              <w:bottom w:val="single" w:sz="4" w:space="0" w:color="auto"/>
              <w:right w:val="single" w:sz="4" w:space="0" w:color="auto"/>
            </w:tcBorders>
            <w:vAlign w:val="center"/>
          </w:tcPr>
          <w:p w14:paraId="2AC12238" w14:textId="77777777" w:rsidR="00E83357" w:rsidRPr="00E61D25" w:rsidRDefault="00E83357" w:rsidP="003400C5">
            <w:pPr>
              <w:pStyle w:val="TAC"/>
              <w:rPr>
                <w:rFonts w:eastAsia="ＭＳ 明朝"/>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4A927D" w14:textId="77777777" w:rsidR="00E83357" w:rsidRPr="00E61D25" w:rsidRDefault="00E83357" w:rsidP="003400C5">
            <w:pPr>
              <w:pStyle w:val="TAC"/>
              <w:rPr>
                <w:rFonts w:eastAsia="ＭＳ 明朝"/>
                <w:szCs w:val="18"/>
                <w:lang w:val="en-US" w:eastAsia="zh-CN"/>
              </w:rPr>
            </w:pPr>
            <w:r w:rsidRPr="00E61D25">
              <w:rPr>
                <w:rFonts w:eastAsiaTheme="minorEastAsia" w:cs="Arial"/>
                <w:color w:val="000000"/>
                <w:lang w:val="en-US" w:eastAsia="zh-CN"/>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1DE29E94"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9EA4D17" w14:textId="77777777" w:rsidR="00E83357" w:rsidRPr="00E61D25" w:rsidRDefault="00E83357" w:rsidP="003400C5">
            <w:pPr>
              <w:pStyle w:val="TAC"/>
              <w:rPr>
                <w:rFonts w:eastAsia="ＭＳ 明朝"/>
                <w:szCs w:val="18"/>
                <w:lang w:val="en-US" w:eastAsia="zh-CN"/>
              </w:rPr>
            </w:pPr>
          </w:p>
        </w:tc>
      </w:tr>
      <w:tr w:rsidR="00E83357" w:rsidRPr="00E61D25" w14:paraId="219109ED"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1C158607" w14:textId="77777777" w:rsidR="00E83357" w:rsidRPr="00E61D25" w:rsidRDefault="00E83357" w:rsidP="003400C5">
            <w:pPr>
              <w:pStyle w:val="TAC"/>
              <w:rPr>
                <w:rFonts w:eastAsia="ＭＳ 明朝"/>
                <w:lang w:val="en-US" w:eastAsia="zh-CN"/>
              </w:rPr>
            </w:pPr>
            <w:r w:rsidRPr="00E61D25">
              <w:rPr>
                <w:rFonts w:eastAsia="ＭＳ 明朝"/>
                <w:szCs w:val="18"/>
                <w:lang w:val="en-US" w:eastAsia="zh-CN"/>
              </w:rPr>
              <w:t>CA_n</w:t>
            </w:r>
            <w:r w:rsidRPr="00E61D25">
              <w:rPr>
                <w:rFonts w:eastAsiaTheme="minorEastAsia"/>
                <w:szCs w:val="18"/>
                <w:lang w:val="en-US" w:eastAsia="zh-CN"/>
              </w:rPr>
              <w:t>24</w:t>
            </w:r>
            <w:r w:rsidRPr="00E61D25">
              <w:rPr>
                <w:rFonts w:eastAsia="ＭＳ 明朝"/>
                <w:szCs w:val="18"/>
                <w:lang w:val="en-US" w:eastAsia="zh-CN"/>
              </w:rPr>
              <w:t>A-n</w:t>
            </w:r>
            <w:r w:rsidRPr="00E61D25">
              <w:rPr>
                <w:rFonts w:eastAsiaTheme="minorEastAsia"/>
                <w:szCs w:val="18"/>
                <w:lang w:val="en-US" w:eastAsia="zh-CN"/>
              </w:rPr>
              <w:t>41(2A)</w:t>
            </w:r>
            <w:r w:rsidRPr="00E61D25">
              <w:rPr>
                <w:rFonts w:eastAsia="ＭＳ 明朝"/>
                <w:szCs w:val="18"/>
                <w:lang w:val="en-US" w:eastAsia="zh-CN"/>
              </w:rPr>
              <w:t>-n</w:t>
            </w:r>
            <w:r w:rsidRPr="00E61D25">
              <w:rPr>
                <w:rFonts w:eastAsiaTheme="minorEastAsia"/>
                <w:szCs w:val="18"/>
                <w:lang w:val="en-US" w:eastAsia="zh-CN"/>
              </w:rPr>
              <w:t>77</w:t>
            </w:r>
            <w:r w:rsidRPr="00E61D25">
              <w:rPr>
                <w:rFonts w:eastAsia="ＭＳ 明朝"/>
                <w:szCs w:val="18"/>
                <w:lang w:val="en-US" w:eastAsia="zh-CN"/>
              </w:rPr>
              <w:t>A</w:t>
            </w:r>
          </w:p>
        </w:tc>
        <w:tc>
          <w:tcPr>
            <w:tcW w:w="1829" w:type="dxa"/>
            <w:tcBorders>
              <w:top w:val="single" w:sz="4" w:space="0" w:color="auto"/>
              <w:left w:val="single" w:sz="4" w:space="0" w:color="auto"/>
              <w:bottom w:val="nil"/>
              <w:right w:val="single" w:sz="4" w:space="0" w:color="auto"/>
            </w:tcBorders>
            <w:vAlign w:val="center"/>
          </w:tcPr>
          <w:p w14:paraId="00C37FA2" w14:textId="77777777" w:rsidR="00E83357" w:rsidRPr="00E61D25" w:rsidRDefault="00E83357" w:rsidP="003400C5">
            <w:pPr>
              <w:pStyle w:val="TAC"/>
              <w:rPr>
                <w:rFonts w:eastAsia="ＭＳ 明朝"/>
                <w:lang w:val="sv-SE" w:eastAsia="ja-JP"/>
              </w:rPr>
            </w:pPr>
            <w:r w:rsidRPr="00E61D25">
              <w:rPr>
                <w:rFonts w:eastAsia="ＭＳ 明朝"/>
                <w:lang w:val="en-US" w:eastAsia="zh-CN"/>
              </w:rPr>
              <w:t>CA</w:t>
            </w:r>
            <w:r w:rsidRPr="00E61D25">
              <w:rPr>
                <w:rFonts w:eastAsia="ＭＳ 明朝"/>
                <w:lang w:val="en-US"/>
              </w:rPr>
              <w:t>_</w:t>
            </w:r>
            <w:r w:rsidRPr="00E61D25">
              <w:rPr>
                <w:rFonts w:eastAsia="ＭＳ 明朝"/>
                <w:lang w:val="en-US" w:eastAsia="zh-CN"/>
              </w:rPr>
              <w:t>n24</w:t>
            </w:r>
            <w:r w:rsidRPr="00E61D25">
              <w:rPr>
                <w:rFonts w:eastAsia="ＭＳ 明朝"/>
                <w:lang w:val="sv-SE" w:eastAsia="ja-JP"/>
              </w:rPr>
              <w:t>A-</w:t>
            </w:r>
            <w:r w:rsidRPr="00E61D25">
              <w:rPr>
                <w:rFonts w:eastAsia="ＭＳ 明朝"/>
                <w:lang w:val="en-US" w:eastAsia="zh-CN"/>
              </w:rPr>
              <w:t>n</w:t>
            </w:r>
            <w:r w:rsidRPr="00E61D25">
              <w:rPr>
                <w:rFonts w:eastAsiaTheme="minorEastAsia"/>
                <w:lang w:val="en-US" w:eastAsia="zh-CN"/>
              </w:rPr>
              <w:t>41</w:t>
            </w:r>
            <w:r w:rsidRPr="00E61D25">
              <w:rPr>
                <w:rFonts w:eastAsia="ＭＳ 明朝"/>
                <w:lang w:val="sv-SE" w:eastAsia="ja-JP"/>
              </w:rPr>
              <w:t>A</w:t>
            </w:r>
          </w:p>
          <w:p w14:paraId="67040918" w14:textId="77777777" w:rsidR="00E83357" w:rsidRPr="00E61D25" w:rsidRDefault="00E83357" w:rsidP="003400C5">
            <w:pPr>
              <w:pStyle w:val="TAC"/>
              <w:rPr>
                <w:rFonts w:eastAsia="ＭＳ 明朝"/>
                <w:lang w:val="sv-SE" w:eastAsia="ja-JP"/>
              </w:rPr>
            </w:pPr>
            <w:r w:rsidRPr="00E61D25">
              <w:rPr>
                <w:rFonts w:eastAsia="ＭＳ 明朝"/>
                <w:lang w:val="sv-SE" w:eastAsia="ja-JP"/>
              </w:rPr>
              <w:t>CA_n24A-n77A</w:t>
            </w:r>
          </w:p>
          <w:p w14:paraId="20DDD41C" w14:textId="77777777" w:rsidR="00E83357" w:rsidRPr="00E61D25" w:rsidRDefault="00E83357" w:rsidP="003400C5">
            <w:pPr>
              <w:pStyle w:val="TAC"/>
              <w:rPr>
                <w:rFonts w:eastAsia="ＭＳ 明朝"/>
                <w:lang w:val="en-US" w:eastAsia="zh-CN"/>
              </w:rPr>
            </w:pPr>
            <w:r w:rsidRPr="00E61D25">
              <w:rPr>
                <w:rFonts w:eastAsia="ＭＳ 明朝"/>
                <w:lang w:val="sv-SE" w:eastAsia="ja-JP"/>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791EF4CF" w14:textId="77777777" w:rsidR="00E83357" w:rsidRPr="00E61D25" w:rsidRDefault="00E83357" w:rsidP="003400C5">
            <w:pPr>
              <w:pStyle w:val="TAC"/>
              <w:rPr>
                <w:rFonts w:eastAsiaTheme="minorEastAsia"/>
                <w:lang w:val="en-US" w:eastAsia="zh-CN"/>
              </w:rPr>
            </w:pPr>
            <w:r w:rsidRPr="00E61D25">
              <w:rPr>
                <w:rFonts w:eastAsiaTheme="minorEastAsia" w:cs="Arial"/>
                <w:color w:val="000000"/>
                <w:lang w:val="en-US" w:eastAsia="zh-CN"/>
              </w:rPr>
              <w:t>n24</w:t>
            </w:r>
          </w:p>
        </w:tc>
        <w:tc>
          <w:tcPr>
            <w:tcW w:w="2828" w:type="dxa"/>
            <w:tcBorders>
              <w:top w:val="single" w:sz="4" w:space="0" w:color="auto"/>
              <w:left w:val="single" w:sz="4" w:space="0" w:color="auto"/>
              <w:bottom w:val="single" w:sz="4" w:space="0" w:color="auto"/>
              <w:right w:val="single" w:sz="4" w:space="0" w:color="auto"/>
            </w:tcBorders>
            <w:vAlign w:val="center"/>
          </w:tcPr>
          <w:p w14:paraId="33A2A3B5"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016F2FFF" w14:textId="77777777" w:rsidR="00E83357" w:rsidRPr="00E61D25" w:rsidRDefault="00E83357" w:rsidP="003400C5">
            <w:pPr>
              <w:pStyle w:val="TAC"/>
              <w:rPr>
                <w:rFonts w:eastAsia="ＭＳ 明朝"/>
                <w:szCs w:val="18"/>
                <w:lang w:val="en-US" w:eastAsia="zh-CN"/>
              </w:rPr>
            </w:pPr>
            <w:r w:rsidRPr="00E61D25">
              <w:rPr>
                <w:rFonts w:eastAsia="ＭＳ 明朝"/>
                <w:szCs w:val="18"/>
                <w:lang w:val="en-US" w:eastAsia="zh-CN"/>
              </w:rPr>
              <w:t>0</w:t>
            </w:r>
          </w:p>
        </w:tc>
      </w:tr>
      <w:tr w:rsidR="00E83357" w:rsidRPr="00E61D25" w14:paraId="4B5E8566" w14:textId="77777777" w:rsidTr="00A76E9D">
        <w:trPr>
          <w:trHeight w:val="29"/>
        </w:trPr>
        <w:tc>
          <w:tcPr>
            <w:tcW w:w="2068" w:type="dxa"/>
            <w:tcBorders>
              <w:top w:val="nil"/>
              <w:left w:val="single" w:sz="4" w:space="0" w:color="auto"/>
              <w:bottom w:val="nil"/>
              <w:right w:val="single" w:sz="4" w:space="0" w:color="auto"/>
            </w:tcBorders>
            <w:vAlign w:val="center"/>
          </w:tcPr>
          <w:p w14:paraId="54369D18" w14:textId="77777777" w:rsidR="00E83357" w:rsidRPr="00E61D25" w:rsidRDefault="00E83357" w:rsidP="003400C5">
            <w:pPr>
              <w:pStyle w:val="TAC"/>
              <w:rPr>
                <w:rFonts w:eastAsia="ＭＳ 明朝"/>
                <w:lang w:val="en-US" w:eastAsia="zh-CN"/>
              </w:rPr>
            </w:pPr>
          </w:p>
        </w:tc>
        <w:tc>
          <w:tcPr>
            <w:tcW w:w="1829" w:type="dxa"/>
            <w:tcBorders>
              <w:top w:val="nil"/>
              <w:left w:val="single" w:sz="4" w:space="0" w:color="auto"/>
              <w:bottom w:val="nil"/>
              <w:right w:val="single" w:sz="4" w:space="0" w:color="auto"/>
            </w:tcBorders>
            <w:vAlign w:val="center"/>
          </w:tcPr>
          <w:p w14:paraId="4E357873" w14:textId="77777777" w:rsidR="00E83357" w:rsidRPr="00E61D25" w:rsidRDefault="00E83357" w:rsidP="003400C5">
            <w:pPr>
              <w:pStyle w:val="TAC"/>
              <w:rPr>
                <w:rFonts w:eastAsia="ＭＳ 明朝"/>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5AA3F3" w14:textId="77777777" w:rsidR="00E83357" w:rsidRPr="00E61D25" w:rsidRDefault="00E83357" w:rsidP="003400C5">
            <w:pPr>
              <w:pStyle w:val="TAC"/>
              <w:rPr>
                <w:rFonts w:eastAsiaTheme="minorEastAsia"/>
                <w:lang w:val="en-US" w:eastAsia="zh-CN"/>
              </w:rPr>
            </w:pPr>
            <w:r w:rsidRPr="00E61D25">
              <w:rPr>
                <w:rFonts w:eastAsiaTheme="minorEastAsia" w:cs="Arial"/>
                <w:color w:val="000000"/>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545088C1"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CA_n41(2A)_BCS1</w:t>
            </w:r>
          </w:p>
        </w:tc>
        <w:tc>
          <w:tcPr>
            <w:tcW w:w="1610" w:type="dxa"/>
            <w:tcBorders>
              <w:top w:val="nil"/>
              <w:left w:val="single" w:sz="4" w:space="0" w:color="auto"/>
              <w:bottom w:val="nil"/>
              <w:right w:val="single" w:sz="4" w:space="0" w:color="auto"/>
            </w:tcBorders>
            <w:vAlign w:val="center"/>
          </w:tcPr>
          <w:p w14:paraId="309B281C" w14:textId="77777777" w:rsidR="00E83357" w:rsidRPr="00E61D25" w:rsidRDefault="00E83357" w:rsidP="003400C5">
            <w:pPr>
              <w:pStyle w:val="TAC"/>
              <w:rPr>
                <w:rFonts w:eastAsia="ＭＳ 明朝"/>
                <w:szCs w:val="18"/>
                <w:lang w:val="en-US" w:eastAsia="zh-CN"/>
              </w:rPr>
            </w:pPr>
          </w:p>
        </w:tc>
      </w:tr>
      <w:tr w:rsidR="00E83357" w:rsidRPr="00E61D25" w14:paraId="69128E7E" w14:textId="77777777" w:rsidTr="00A76E9D">
        <w:trPr>
          <w:trHeight w:val="29"/>
        </w:trPr>
        <w:tc>
          <w:tcPr>
            <w:tcW w:w="2068" w:type="dxa"/>
            <w:tcBorders>
              <w:top w:val="nil"/>
              <w:left w:val="single" w:sz="4" w:space="0" w:color="auto"/>
              <w:bottom w:val="nil"/>
              <w:right w:val="single" w:sz="4" w:space="0" w:color="auto"/>
            </w:tcBorders>
            <w:vAlign w:val="center"/>
          </w:tcPr>
          <w:p w14:paraId="043081FC" w14:textId="77777777" w:rsidR="00E83357" w:rsidRPr="00E61D25" w:rsidRDefault="00E83357" w:rsidP="003400C5">
            <w:pPr>
              <w:pStyle w:val="TAC"/>
              <w:rPr>
                <w:rFonts w:eastAsia="ＭＳ 明朝"/>
                <w:lang w:val="en-US" w:eastAsia="zh-CN"/>
              </w:rPr>
            </w:pPr>
          </w:p>
        </w:tc>
        <w:tc>
          <w:tcPr>
            <w:tcW w:w="1829" w:type="dxa"/>
            <w:tcBorders>
              <w:top w:val="nil"/>
              <w:left w:val="single" w:sz="4" w:space="0" w:color="auto"/>
              <w:bottom w:val="nil"/>
              <w:right w:val="single" w:sz="4" w:space="0" w:color="auto"/>
            </w:tcBorders>
            <w:vAlign w:val="center"/>
          </w:tcPr>
          <w:p w14:paraId="53F7518D" w14:textId="77777777" w:rsidR="00E83357" w:rsidRPr="00E61D25" w:rsidRDefault="00E83357" w:rsidP="003400C5">
            <w:pPr>
              <w:pStyle w:val="TAC"/>
              <w:rPr>
                <w:rFonts w:eastAsia="ＭＳ 明朝"/>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00601E" w14:textId="77777777" w:rsidR="00E83357" w:rsidRPr="00E61D25" w:rsidRDefault="00E83357" w:rsidP="003400C5">
            <w:pPr>
              <w:pStyle w:val="TAC"/>
              <w:rPr>
                <w:rFonts w:eastAsiaTheme="minorEastAsia"/>
                <w:lang w:val="en-US" w:eastAsia="zh-CN"/>
              </w:rPr>
            </w:pPr>
            <w:r w:rsidRPr="00E61D25">
              <w:rPr>
                <w:rFonts w:eastAsiaTheme="minorEastAsia" w:cs="Arial"/>
                <w:color w:val="000000"/>
                <w:lang w:val="en-US" w:eastAsia="zh-CN"/>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73744D31"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FC23907" w14:textId="77777777" w:rsidR="00E83357" w:rsidRPr="00E61D25" w:rsidRDefault="00E83357" w:rsidP="003400C5">
            <w:pPr>
              <w:pStyle w:val="TAC"/>
              <w:rPr>
                <w:rFonts w:eastAsia="ＭＳ 明朝"/>
                <w:szCs w:val="18"/>
                <w:lang w:val="en-US" w:eastAsia="zh-CN"/>
              </w:rPr>
            </w:pPr>
          </w:p>
        </w:tc>
      </w:tr>
      <w:tr w:rsidR="00E83357" w:rsidRPr="00E61D25" w14:paraId="2CDCBA40" w14:textId="77777777" w:rsidTr="00A76E9D">
        <w:trPr>
          <w:trHeight w:val="29"/>
        </w:trPr>
        <w:tc>
          <w:tcPr>
            <w:tcW w:w="2068" w:type="dxa"/>
            <w:tcBorders>
              <w:top w:val="nil"/>
              <w:left w:val="single" w:sz="4" w:space="0" w:color="auto"/>
              <w:bottom w:val="nil"/>
              <w:right w:val="single" w:sz="4" w:space="0" w:color="auto"/>
            </w:tcBorders>
            <w:vAlign w:val="center"/>
          </w:tcPr>
          <w:p w14:paraId="07F16685" w14:textId="77777777" w:rsidR="00E83357" w:rsidRPr="00E61D25" w:rsidRDefault="00E83357" w:rsidP="003400C5">
            <w:pPr>
              <w:pStyle w:val="TAC"/>
              <w:rPr>
                <w:rFonts w:eastAsia="ＭＳ 明朝"/>
                <w:szCs w:val="18"/>
                <w:lang w:val="en-US" w:eastAsia="zh-CN"/>
              </w:rPr>
            </w:pPr>
          </w:p>
        </w:tc>
        <w:tc>
          <w:tcPr>
            <w:tcW w:w="1829" w:type="dxa"/>
            <w:tcBorders>
              <w:top w:val="nil"/>
              <w:left w:val="single" w:sz="4" w:space="0" w:color="auto"/>
              <w:bottom w:val="nil"/>
              <w:right w:val="single" w:sz="4" w:space="0" w:color="auto"/>
            </w:tcBorders>
            <w:vAlign w:val="center"/>
          </w:tcPr>
          <w:p w14:paraId="52F6C1A0" w14:textId="77777777" w:rsidR="00E83357" w:rsidRPr="00E61D25" w:rsidRDefault="00E83357" w:rsidP="003400C5">
            <w:pPr>
              <w:pStyle w:val="TAC"/>
              <w:rPr>
                <w:rFonts w:eastAsia="ＭＳ 明朝"/>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6EF1A3" w14:textId="77777777" w:rsidR="00E83357" w:rsidRPr="00E61D25" w:rsidRDefault="00E83357" w:rsidP="003400C5">
            <w:pPr>
              <w:pStyle w:val="TAC"/>
              <w:rPr>
                <w:rFonts w:eastAsiaTheme="minorEastAsia" w:cs="Arial"/>
                <w:color w:val="000000"/>
                <w:lang w:val="en-US" w:eastAsia="zh-CN"/>
              </w:rPr>
            </w:pPr>
            <w:r w:rsidRPr="00E61D25">
              <w:rPr>
                <w:rFonts w:eastAsiaTheme="minorEastAsia"/>
                <w:lang w:val="en-US" w:eastAsia="zh-CN"/>
              </w:rPr>
              <w:t>n24</w:t>
            </w:r>
          </w:p>
        </w:tc>
        <w:tc>
          <w:tcPr>
            <w:tcW w:w="2828" w:type="dxa"/>
            <w:tcBorders>
              <w:top w:val="single" w:sz="4" w:space="0" w:color="auto"/>
              <w:left w:val="single" w:sz="4" w:space="0" w:color="auto"/>
              <w:bottom w:val="single" w:sz="4" w:space="0" w:color="auto"/>
              <w:right w:val="single" w:sz="4" w:space="0" w:color="auto"/>
            </w:tcBorders>
            <w:vAlign w:val="center"/>
          </w:tcPr>
          <w:p w14:paraId="3E38E43D"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2798D2D3" w14:textId="77777777" w:rsidR="00E83357" w:rsidRPr="00E61D25" w:rsidRDefault="00E83357" w:rsidP="003400C5">
            <w:pPr>
              <w:pStyle w:val="TAC"/>
              <w:rPr>
                <w:rFonts w:eastAsia="ＭＳ 明朝"/>
                <w:szCs w:val="18"/>
                <w:lang w:val="en-US" w:eastAsia="zh-CN"/>
              </w:rPr>
            </w:pPr>
            <w:r w:rsidRPr="00E61D25">
              <w:rPr>
                <w:rFonts w:eastAsia="ＭＳ 明朝"/>
                <w:szCs w:val="18"/>
                <w:lang w:val="en-US" w:eastAsia="zh-CN"/>
              </w:rPr>
              <w:t>1</w:t>
            </w:r>
          </w:p>
        </w:tc>
      </w:tr>
      <w:tr w:rsidR="00E83357" w:rsidRPr="00E61D25" w14:paraId="7BF6B56D" w14:textId="77777777" w:rsidTr="00A76E9D">
        <w:trPr>
          <w:trHeight w:val="29"/>
        </w:trPr>
        <w:tc>
          <w:tcPr>
            <w:tcW w:w="2068" w:type="dxa"/>
            <w:tcBorders>
              <w:top w:val="nil"/>
              <w:left w:val="single" w:sz="4" w:space="0" w:color="auto"/>
              <w:bottom w:val="nil"/>
              <w:right w:val="single" w:sz="4" w:space="0" w:color="auto"/>
            </w:tcBorders>
            <w:vAlign w:val="center"/>
          </w:tcPr>
          <w:p w14:paraId="2AE1FBAC" w14:textId="77777777" w:rsidR="00E83357" w:rsidRPr="00E61D25" w:rsidRDefault="00E83357" w:rsidP="003400C5">
            <w:pPr>
              <w:pStyle w:val="TAC"/>
              <w:rPr>
                <w:rFonts w:eastAsia="ＭＳ 明朝"/>
                <w:szCs w:val="18"/>
                <w:lang w:val="en-US" w:eastAsia="zh-CN"/>
              </w:rPr>
            </w:pPr>
          </w:p>
        </w:tc>
        <w:tc>
          <w:tcPr>
            <w:tcW w:w="1829" w:type="dxa"/>
            <w:tcBorders>
              <w:top w:val="nil"/>
              <w:left w:val="single" w:sz="4" w:space="0" w:color="auto"/>
              <w:bottom w:val="nil"/>
              <w:right w:val="single" w:sz="4" w:space="0" w:color="auto"/>
            </w:tcBorders>
            <w:vAlign w:val="center"/>
          </w:tcPr>
          <w:p w14:paraId="3A80C7D5" w14:textId="77777777" w:rsidR="00E83357" w:rsidRPr="00E61D25" w:rsidRDefault="00E83357" w:rsidP="003400C5">
            <w:pPr>
              <w:pStyle w:val="TAC"/>
              <w:rPr>
                <w:rFonts w:eastAsia="ＭＳ 明朝"/>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7F01C1" w14:textId="77777777" w:rsidR="00E83357" w:rsidRPr="00E61D25" w:rsidRDefault="00E83357" w:rsidP="003400C5">
            <w:pPr>
              <w:pStyle w:val="TAC"/>
              <w:rPr>
                <w:rFonts w:eastAsiaTheme="minorEastAsia" w:cs="Arial"/>
                <w:color w:val="000000"/>
                <w:lang w:val="en-US" w:eastAsia="zh-CN"/>
              </w:rPr>
            </w:pPr>
            <w:r w:rsidRPr="00E61D25">
              <w:rPr>
                <w:rFonts w:eastAsiaTheme="minorEastAsia"/>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18733EFA"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CA_n41(2A) BCS1</w:t>
            </w:r>
          </w:p>
        </w:tc>
        <w:tc>
          <w:tcPr>
            <w:tcW w:w="1610" w:type="dxa"/>
            <w:tcBorders>
              <w:top w:val="nil"/>
              <w:left w:val="single" w:sz="4" w:space="0" w:color="auto"/>
              <w:bottom w:val="nil"/>
              <w:right w:val="single" w:sz="4" w:space="0" w:color="auto"/>
            </w:tcBorders>
            <w:vAlign w:val="center"/>
          </w:tcPr>
          <w:p w14:paraId="1843CC06" w14:textId="77777777" w:rsidR="00E83357" w:rsidRPr="00E61D25" w:rsidRDefault="00E83357" w:rsidP="003400C5">
            <w:pPr>
              <w:pStyle w:val="TAC"/>
              <w:rPr>
                <w:rFonts w:eastAsia="ＭＳ 明朝"/>
                <w:szCs w:val="18"/>
                <w:lang w:val="en-US" w:eastAsia="zh-CN"/>
              </w:rPr>
            </w:pPr>
          </w:p>
        </w:tc>
      </w:tr>
      <w:tr w:rsidR="00E83357" w:rsidRPr="00E61D25" w14:paraId="102DDC90"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429B2017" w14:textId="77777777" w:rsidR="00E83357" w:rsidRPr="00E61D25" w:rsidRDefault="00E83357" w:rsidP="003400C5">
            <w:pPr>
              <w:pStyle w:val="TAC"/>
              <w:rPr>
                <w:rFonts w:eastAsia="ＭＳ 明朝"/>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42AF82F" w14:textId="77777777" w:rsidR="00E83357" w:rsidRPr="00E61D25" w:rsidRDefault="00E83357" w:rsidP="003400C5">
            <w:pPr>
              <w:pStyle w:val="TAC"/>
              <w:rPr>
                <w:rFonts w:eastAsia="ＭＳ 明朝"/>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7FF726" w14:textId="77777777" w:rsidR="00E83357" w:rsidRPr="00E61D25" w:rsidRDefault="00E83357" w:rsidP="003400C5">
            <w:pPr>
              <w:pStyle w:val="TAC"/>
              <w:rPr>
                <w:rFonts w:eastAsiaTheme="minorEastAsia" w:cs="Arial"/>
                <w:color w:val="000000"/>
                <w:lang w:val="en-US" w:eastAsia="zh-CN"/>
              </w:rPr>
            </w:pPr>
            <w:r w:rsidRPr="00E61D25">
              <w:rPr>
                <w:rFonts w:eastAsiaTheme="minorEastAsia"/>
                <w:lang w:val="en-US" w:eastAsia="zh-CN"/>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3B3918A3"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8730906" w14:textId="77777777" w:rsidR="00E83357" w:rsidRPr="00E61D25" w:rsidRDefault="00E83357" w:rsidP="003400C5">
            <w:pPr>
              <w:pStyle w:val="TAC"/>
              <w:rPr>
                <w:rFonts w:eastAsia="ＭＳ 明朝"/>
                <w:szCs w:val="18"/>
                <w:lang w:val="en-US" w:eastAsia="zh-CN"/>
              </w:rPr>
            </w:pPr>
          </w:p>
        </w:tc>
      </w:tr>
      <w:tr w:rsidR="00E83357" w:rsidRPr="00E61D25" w14:paraId="418D3D86"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4A732853" w14:textId="77777777" w:rsidR="00E83357" w:rsidRPr="00E61D25" w:rsidRDefault="00E83357" w:rsidP="003400C5">
            <w:pPr>
              <w:pStyle w:val="TAC"/>
              <w:rPr>
                <w:rFonts w:eastAsia="ＭＳ 明朝"/>
                <w:lang w:val="en-US" w:eastAsia="zh-CN"/>
              </w:rPr>
            </w:pPr>
            <w:r w:rsidRPr="00E61D25">
              <w:rPr>
                <w:rFonts w:eastAsia="ＭＳ 明朝"/>
                <w:szCs w:val="18"/>
                <w:lang w:val="en-US" w:eastAsia="zh-CN"/>
              </w:rPr>
              <w:t>CA_n</w:t>
            </w:r>
            <w:r w:rsidRPr="00E61D25">
              <w:rPr>
                <w:rFonts w:eastAsiaTheme="minorEastAsia"/>
                <w:szCs w:val="18"/>
                <w:lang w:val="en-US" w:eastAsia="zh-CN"/>
              </w:rPr>
              <w:t>24</w:t>
            </w:r>
            <w:r w:rsidRPr="00E61D25">
              <w:rPr>
                <w:rFonts w:eastAsia="ＭＳ 明朝"/>
                <w:szCs w:val="18"/>
                <w:lang w:val="en-US" w:eastAsia="zh-CN"/>
              </w:rPr>
              <w:t>A-n</w:t>
            </w:r>
            <w:r w:rsidRPr="00E61D25">
              <w:rPr>
                <w:rFonts w:eastAsiaTheme="minorEastAsia"/>
                <w:szCs w:val="18"/>
                <w:lang w:val="en-US" w:eastAsia="zh-CN"/>
              </w:rPr>
              <w:t>41</w:t>
            </w:r>
            <w:r w:rsidRPr="00E61D25">
              <w:rPr>
                <w:rFonts w:eastAsia="ＭＳ 明朝"/>
                <w:szCs w:val="18"/>
                <w:lang w:val="en-US" w:eastAsia="zh-CN"/>
              </w:rPr>
              <w:t>A-n</w:t>
            </w:r>
            <w:r w:rsidRPr="00E61D25">
              <w:rPr>
                <w:rFonts w:eastAsiaTheme="minorEastAsia"/>
                <w:szCs w:val="18"/>
                <w:lang w:val="en-US" w:eastAsia="zh-CN"/>
              </w:rPr>
              <w:t>77(2A)</w:t>
            </w:r>
          </w:p>
        </w:tc>
        <w:tc>
          <w:tcPr>
            <w:tcW w:w="1829" w:type="dxa"/>
            <w:tcBorders>
              <w:top w:val="single" w:sz="4" w:space="0" w:color="auto"/>
              <w:left w:val="single" w:sz="4" w:space="0" w:color="auto"/>
              <w:bottom w:val="nil"/>
              <w:right w:val="single" w:sz="4" w:space="0" w:color="auto"/>
            </w:tcBorders>
            <w:vAlign w:val="center"/>
          </w:tcPr>
          <w:p w14:paraId="3EDED1D8" w14:textId="77777777" w:rsidR="00E83357" w:rsidRPr="00E61D25" w:rsidRDefault="00E83357" w:rsidP="003400C5">
            <w:pPr>
              <w:pStyle w:val="TAC"/>
              <w:rPr>
                <w:rFonts w:eastAsia="ＭＳ 明朝"/>
                <w:lang w:val="sv-SE" w:eastAsia="ja-JP"/>
              </w:rPr>
            </w:pPr>
            <w:r w:rsidRPr="00E61D25">
              <w:rPr>
                <w:rFonts w:eastAsia="ＭＳ 明朝"/>
                <w:lang w:val="en-US" w:eastAsia="zh-CN"/>
              </w:rPr>
              <w:t>CA</w:t>
            </w:r>
            <w:r w:rsidRPr="00E61D25">
              <w:rPr>
                <w:rFonts w:eastAsia="ＭＳ 明朝"/>
                <w:lang w:val="en-US"/>
              </w:rPr>
              <w:t>_</w:t>
            </w:r>
            <w:r w:rsidRPr="00E61D25">
              <w:rPr>
                <w:rFonts w:eastAsia="ＭＳ 明朝"/>
                <w:lang w:val="en-US" w:eastAsia="zh-CN"/>
              </w:rPr>
              <w:t>n24</w:t>
            </w:r>
            <w:r w:rsidRPr="00E61D25">
              <w:rPr>
                <w:rFonts w:eastAsia="ＭＳ 明朝"/>
                <w:lang w:val="sv-SE" w:eastAsia="ja-JP"/>
              </w:rPr>
              <w:t>A-</w:t>
            </w:r>
            <w:r w:rsidRPr="00E61D25">
              <w:rPr>
                <w:rFonts w:eastAsia="ＭＳ 明朝"/>
                <w:lang w:val="en-US" w:eastAsia="zh-CN"/>
              </w:rPr>
              <w:t>n</w:t>
            </w:r>
            <w:r w:rsidRPr="00E61D25">
              <w:rPr>
                <w:rFonts w:eastAsiaTheme="minorEastAsia"/>
                <w:lang w:val="en-US" w:eastAsia="zh-CN"/>
              </w:rPr>
              <w:t>41</w:t>
            </w:r>
            <w:r w:rsidRPr="00E61D25">
              <w:rPr>
                <w:rFonts w:eastAsia="ＭＳ 明朝"/>
                <w:lang w:val="sv-SE" w:eastAsia="ja-JP"/>
              </w:rPr>
              <w:t>A</w:t>
            </w:r>
          </w:p>
          <w:p w14:paraId="05250F35" w14:textId="77777777" w:rsidR="00E83357" w:rsidRPr="00E61D25" w:rsidRDefault="00E83357" w:rsidP="003400C5">
            <w:pPr>
              <w:pStyle w:val="TAC"/>
              <w:rPr>
                <w:rFonts w:eastAsia="ＭＳ 明朝"/>
                <w:lang w:val="sv-SE" w:eastAsia="ja-JP"/>
              </w:rPr>
            </w:pPr>
            <w:r w:rsidRPr="00E61D25">
              <w:rPr>
                <w:rFonts w:eastAsia="ＭＳ 明朝"/>
                <w:lang w:val="sv-SE" w:eastAsia="ja-JP"/>
              </w:rPr>
              <w:t>CA_n24A-n77A</w:t>
            </w:r>
          </w:p>
          <w:p w14:paraId="79C51F85" w14:textId="77777777" w:rsidR="00E83357" w:rsidRPr="00E61D25" w:rsidRDefault="00E83357" w:rsidP="003400C5">
            <w:pPr>
              <w:pStyle w:val="TAC"/>
              <w:rPr>
                <w:rFonts w:eastAsia="ＭＳ 明朝"/>
                <w:lang w:val="en-US" w:eastAsia="zh-CN"/>
              </w:rPr>
            </w:pPr>
            <w:r w:rsidRPr="00E61D25">
              <w:rPr>
                <w:rFonts w:eastAsia="ＭＳ 明朝"/>
                <w:lang w:val="sv-SE" w:eastAsia="ja-JP"/>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1A572528" w14:textId="77777777" w:rsidR="00E83357" w:rsidRPr="00E61D25" w:rsidRDefault="00E83357" w:rsidP="003400C5">
            <w:pPr>
              <w:pStyle w:val="TAC"/>
              <w:rPr>
                <w:rFonts w:eastAsiaTheme="minorEastAsia"/>
                <w:lang w:val="en-US" w:eastAsia="zh-CN"/>
              </w:rPr>
            </w:pPr>
            <w:r w:rsidRPr="00E61D25">
              <w:rPr>
                <w:rFonts w:eastAsiaTheme="minorEastAsia" w:cs="Arial"/>
                <w:color w:val="000000"/>
                <w:lang w:val="en-US" w:eastAsia="zh-CN"/>
              </w:rPr>
              <w:t>n24</w:t>
            </w:r>
          </w:p>
        </w:tc>
        <w:tc>
          <w:tcPr>
            <w:tcW w:w="2828" w:type="dxa"/>
            <w:tcBorders>
              <w:top w:val="single" w:sz="4" w:space="0" w:color="auto"/>
              <w:left w:val="single" w:sz="4" w:space="0" w:color="auto"/>
              <w:bottom w:val="single" w:sz="4" w:space="0" w:color="auto"/>
              <w:right w:val="single" w:sz="4" w:space="0" w:color="auto"/>
            </w:tcBorders>
            <w:vAlign w:val="center"/>
          </w:tcPr>
          <w:p w14:paraId="1C39427B"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5BB81F15" w14:textId="77777777" w:rsidR="00E83357" w:rsidRPr="00E61D25" w:rsidRDefault="00E83357" w:rsidP="003400C5">
            <w:pPr>
              <w:pStyle w:val="TAC"/>
              <w:rPr>
                <w:rFonts w:eastAsia="ＭＳ 明朝"/>
                <w:szCs w:val="18"/>
                <w:lang w:val="en-US" w:eastAsia="zh-CN"/>
              </w:rPr>
            </w:pPr>
            <w:r w:rsidRPr="00E61D25">
              <w:rPr>
                <w:rFonts w:eastAsia="ＭＳ 明朝"/>
                <w:szCs w:val="18"/>
                <w:lang w:val="en-US" w:eastAsia="zh-CN"/>
              </w:rPr>
              <w:t>0</w:t>
            </w:r>
          </w:p>
        </w:tc>
      </w:tr>
      <w:tr w:rsidR="00E83357" w:rsidRPr="00E61D25" w14:paraId="459E7BC5" w14:textId="77777777" w:rsidTr="00A76E9D">
        <w:trPr>
          <w:trHeight w:val="29"/>
        </w:trPr>
        <w:tc>
          <w:tcPr>
            <w:tcW w:w="2068" w:type="dxa"/>
            <w:tcBorders>
              <w:top w:val="nil"/>
              <w:left w:val="single" w:sz="4" w:space="0" w:color="auto"/>
              <w:bottom w:val="nil"/>
              <w:right w:val="single" w:sz="4" w:space="0" w:color="auto"/>
            </w:tcBorders>
            <w:vAlign w:val="center"/>
          </w:tcPr>
          <w:p w14:paraId="627E0FCD" w14:textId="77777777" w:rsidR="00E83357" w:rsidRPr="00E61D25" w:rsidRDefault="00E83357" w:rsidP="003400C5">
            <w:pPr>
              <w:pStyle w:val="TAC"/>
              <w:rPr>
                <w:rFonts w:eastAsia="ＭＳ 明朝"/>
                <w:lang w:val="en-US" w:eastAsia="zh-CN"/>
              </w:rPr>
            </w:pPr>
          </w:p>
        </w:tc>
        <w:tc>
          <w:tcPr>
            <w:tcW w:w="1829" w:type="dxa"/>
            <w:tcBorders>
              <w:top w:val="nil"/>
              <w:left w:val="single" w:sz="4" w:space="0" w:color="auto"/>
              <w:bottom w:val="nil"/>
              <w:right w:val="single" w:sz="4" w:space="0" w:color="auto"/>
            </w:tcBorders>
            <w:vAlign w:val="center"/>
          </w:tcPr>
          <w:p w14:paraId="19310850" w14:textId="77777777" w:rsidR="00E83357" w:rsidRPr="00E61D25" w:rsidRDefault="00E83357" w:rsidP="003400C5">
            <w:pPr>
              <w:pStyle w:val="TAC"/>
              <w:rPr>
                <w:rFonts w:eastAsia="ＭＳ 明朝"/>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189A91" w14:textId="77777777" w:rsidR="00E83357" w:rsidRPr="00E61D25" w:rsidRDefault="00E83357" w:rsidP="003400C5">
            <w:pPr>
              <w:pStyle w:val="TAC"/>
              <w:rPr>
                <w:rFonts w:eastAsiaTheme="minorEastAsia"/>
                <w:lang w:val="en-US" w:eastAsia="zh-CN"/>
              </w:rPr>
            </w:pPr>
            <w:r w:rsidRPr="00E61D25">
              <w:rPr>
                <w:rFonts w:eastAsiaTheme="minorEastAsia" w:cs="Arial"/>
                <w:color w:val="000000"/>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0FEE5451"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45255E46" w14:textId="77777777" w:rsidR="00E83357" w:rsidRPr="00E61D25" w:rsidRDefault="00E83357" w:rsidP="003400C5">
            <w:pPr>
              <w:pStyle w:val="TAC"/>
              <w:rPr>
                <w:rFonts w:eastAsia="ＭＳ 明朝"/>
                <w:szCs w:val="18"/>
                <w:lang w:val="en-US" w:eastAsia="zh-CN"/>
              </w:rPr>
            </w:pPr>
          </w:p>
        </w:tc>
      </w:tr>
      <w:tr w:rsidR="00E83357" w:rsidRPr="00E61D25" w14:paraId="349BA12C" w14:textId="77777777" w:rsidTr="00A76E9D">
        <w:trPr>
          <w:trHeight w:val="29"/>
        </w:trPr>
        <w:tc>
          <w:tcPr>
            <w:tcW w:w="2068" w:type="dxa"/>
            <w:tcBorders>
              <w:top w:val="nil"/>
              <w:left w:val="single" w:sz="4" w:space="0" w:color="auto"/>
              <w:bottom w:val="nil"/>
              <w:right w:val="single" w:sz="4" w:space="0" w:color="auto"/>
            </w:tcBorders>
            <w:vAlign w:val="center"/>
          </w:tcPr>
          <w:p w14:paraId="6BFF1453" w14:textId="77777777" w:rsidR="00E83357" w:rsidRPr="00E61D25" w:rsidRDefault="00E83357" w:rsidP="003400C5">
            <w:pPr>
              <w:pStyle w:val="TAC"/>
              <w:rPr>
                <w:rFonts w:eastAsia="ＭＳ 明朝"/>
                <w:lang w:val="en-US" w:eastAsia="zh-CN"/>
              </w:rPr>
            </w:pPr>
          </w:p>
        </w:tc>
        <w:tc>
          <w:tcPr>
            <w:tcW w:w="1829" w:type="dxa"/>
            <w:tcBorders>
              <w:top w:val="nil"/>
              <w:left w:val="single" w:sz="4" w:space="0" w:color="auto"/>
              <w:bottom w:val="nil"/>
              <w:right w:val="single" w:sz="4" w:space="0" w:color="auto"/>
            </w:tcBorders>
            <w:vAlign w:val="center"/>
          </w:tcPr>
          <w:p w14:paraId="33BB933D" w14:textId="77777777" w:rsidR="00E83357" w:rsidRPr="00E61D25" w:rsidRDefault="00E83357" w:rsidP="003400C5">
            <w:pPr>
              <w:pStyle w:val="TAC"/>
              <w:rPr>
                <w:rFonts w:eastAsia="ＭＳ 明朝"/>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0C51F8" w14:textId="77777777" w:rsidR="00E83357" w:rsidRPr="00E61D25" w:rsidRDefault="00E83357" w:rsidP="003400C5">
            <w:pPr>
              <w:pStyle w:val="TAC"/>
              <w:rPr>
                <w:rFonts w:eastAsiaTheme="minorEastAsia"/>
                <w:lang w:val="en-US" w:eastAsia="zh-CN"/>
              </w:rPr>
            </w:pPr>
            <w:r w:rsidRPr="00E61D25">
              <w:rPr>
                <w:rFonts w:eastAsiaTheme="minorEastAsia" w:cs="Arial"/>
                <w:color w:val="000000"/>
                <w:lang w:val="en-US" w:eastAsia="zh-CN"/>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79B16384"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CA_n77(2A)_BCS0</w:t>
            </w:r>
          </w:p>
        </w:tc>
        <w:tc>
          <w:tcPr>
            <w:tcW w:w="1610" w:type="dxa"/>
            <w:tcBorders>
              <w:top w:val="nil"/>
              <w:left w:val="single" w:sz="4" w:space="0" w:color="auto"/>
              <w:bottom w:val="single" w:sz="4" w:space="0" w:color="auto"/>
              <w:right w:val="single" w:sz="4" w:space="0" w:color="auto"/>
            </w:tcBorders>
            <w:vAlign w:val="center"/>
          </w:tcPr>
          <w:p w14:paraId="2543C9A6" w14:textId="77777777" w:rsidR="00E83357" w:rsidRPr="00E61D25" w:rsidRDefault="00E83357" w:rsidP="003400C5">
            <w:pPr>
              <w:pStyle w:val="TAC"/>
              <w:rPr>
                <w:rFonts w:eastAsia="ＭＳ 明朝"/>
                <w:szCs w:val="18"/>
                <w:lang w:val="en-US" w:eastAsia="zh-CN"/>
              </w:rPr>
            </w:pPr>
          </w:p>
        </w:tc>
      </w:tr>
      <w:tr w:rsidR="00E83357" w:rsidRPr="00E61D25" w14:paraId="54238513" w14:textId="77777777" w:rsidTr="00A76E9D">
        <w:trPr>
          <w:trHeight w:val="29"/>
        </w:trPr>
        <w:tc>
          <w:tcPr>
            <w:tcW w:w="2068" w:type="dxa"/>
            <w:tcBorders>
              <w:top w:val="nil"/>
              <w:left w:val="single" w:sz="4" w:space="0" w:color="auto"/>
              <w:bottom w:val="nil"/>
              <w:right w:val="single" w:sz="4" w:space="0" w:color="auto"/>
            </w:tcBorders>
            <w:vAlign w:val="center"/>
          </w:tcPr>
          <w:p w14:paraId="5182F3D8" w14:textId="77777777" w:rsidR="00E83357" w:rsidRPr="00E61D25" w:rsidRDefault="00E83357" w:rsidP="003400C5">
            <w:pPr>
              <w:pStyle w:val="TAC"/>
              <w:rPr>
                <w:rFonts w:eastAsia="ＭＳ 明朝"/>
                <w:szCs w:val="18"/>
                <w:lang w:val="en-US" w:eastAsia="zh-CN"/>
              </w:rPr>
            </w:pPr>
          </w:p>
        </w:tc>
        <w:tc>
          <w:tcPr>
            <w:tcW w:w="1829" w:type="dxa"/>
            <w:tcBorders>
              <w:top w:val="nil"/>
              <w:left w:val="single" w:sz="4" w:space="0" w:color="auto"/>
              <w:bottom w:val="nil"/>
              <w:right w:val="single" w:sz="4" w:space="0" w:color="auto"/>
            </w:tcBorders>
            <w:vAlign w:val="center"/>
          </w:tcPr>
          <w:p w14:paraId="27D17DA9" w14:textId="77777777" w:rsidR="00E83357" w:rsidRPr="00E61D25" w:rsidRDefault="00E83357" w:rsidP="003400C5">
            <w:pPr>
              <w:pStyle w:val="TAC"/>
              <w:rPr>
                <w:rFonts w:eastAsia="ＭＳ 明朝"/>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CE8E38" w14:textId="77777777" w:rsidR="00E83357" w:rsidRPr="00E61D25" w:rsidRDefault="00E83357" w:rsidP="003400C5">
            <w:pPr>
              <w:pStyle w:val="TAC"/>
              <w:rPr>
                <w:rFonts w:eastAsiaTheme="minorEastAsia" w:cs="Arial"/>
                <w:color w:val="000000"/>
                <w:lang w:val="en-US" w:eastAsia="zh-CN"/>
              </w:rPr>
            </w:pPr>
            <w:r w:rsidRPr="00E61D25">
              <w:rPr>
                <w:rFonts w:eastAsiaTheme="minorEastAsia"/>
                <w:lang w:val="en-US" w:eastAsia="zh-CN"/>
              </w:rPr>
              <w:t>n24</w:t>
            </w:r>
          </w:p>
        </w:tc>
        <w:tc>
          <w:tcPr>
            <w:tcW w:w="2828" w:type="dxa"/>
            <w:tcBorders>
              <w:top w:val="single" w:sz="4" w:space="0" w:color="auto"/>
              <w:left w:val="single" w:sz="4" w:space="0" w:color="auto"/>
              <w:bottom w:val="single" w:sz="4" w:space="0" w:color="auto"/>
              <w:right w:val="single" w:sz="4" w:space="0" w:color="auto"/>
            </w:tcBorders>
            <w:vAlign w:val="center"/>
          </w:tcPr>
          <w:p w14:paraId="5132BB4E"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22488BAF" w14:textId="77777777" w:rsidR="00E83357" w:rsidRPr="00E61D25" w:rsidRDefault="00E83357" w:rsidP="003400C5">
            <w:pPr>
              <w:pStyle w:val="TAC"/>
              <w:rPr>
                <w:rFonts w:eastAsia="ＭＳ 明朝"/>
                <w:szCs w:val="18"/>
                <w:lang w:val="en-US" w:eastAsia="zh-CN"/>
              </w:rPr>
            </w:pPr>
            <w:r w:rsidRPr="00E61D25">
              <w:rPr>
                <w:rFonts w:eastAsia="ＭＳ 明朝"/>
                <w:szCs w:val="18"/>
                <w:lang w:val="en-US" w:eastAsia="zh-CN"/>
              </w:rPr>
              <w:t>1</w:t>
            </w:r>
          </w:p>
        </w:tc>
      </w:tr>
      <w:tr w:rsidR="00E83357" w:rsidRPr="00E61D25" w14:paraId="42332962" w14:textId="77777777" w:rsidTr="00A76E9D">
        <w:trPr>
          <w:trHeight w:val="29"/>
        </w:trPr>
        <w:tc>
          <w:tcPr>
            <w:tcW w:w="2068" w:type="dxa"/>
            <w:tcBorders>
              <w:top w:val="nil"/>
              <w:left w:val="single" w:sz="4" w:space="0" w:color="auto"/>
              <w:bottom w:val="nil"/>
              <w:right w:val="single" w:sz="4" w:space="0" w:color="auto"/>
            </w:tcBorders>
            <w:vAlign w:val="center"/>
          </w:tcPr>
          <w:p w14:paraId="71B51532" w14:textId="77777777" w:rsidR="00E83357" w:rsidRPr="00E61D25" w:rsidRDefault="00E83357" w:rsidP="003400C5">
            <w:pPr>
              <w:pStyle w:val="TAC"/>
              <w:rPr>
                <w:rFonts w:eastAsia="ＭＳ 明朝"/>
                <w:szCs w:val="18"/>
                <w:lang w:val="en-US" w:eastAsia="zh-CN"/>
              </w:rPr>
            </w:pPr>
          </w:p>
        </w:tc>
        <w:tc>
          <w:tcPr>
            <w:tcW w:w="1829" w:type="dxa"/>
            <w:tcBorders>
              <w:top w:val="nil"/>
              <w:left w:val="single" w:sz="4" w:space="0" w:color="auto"/>
              <w:bottom w:val="nil"/>
              <w:right w:val="single" w:sz="4" w:space="0" w:color="auto"/>
            </w:tcBorders>
            <w:vAlign w:val="center"/>
          </w:tcPr>
          <w:p w14:paraId="4AFB2390" w14:textId="77777777" w:rsidR="00E83357" w:rsidRPr="00E61D25" w:rsidRDefault="00E83357" w:rsidP="003400C5">
            <w:pPr>
              <w:pStyle w:val="TAC"/>
              <w:rPr>
                <w:rFonts w:eastAsia="ＭＳ 明朝"/>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9023A8" w14:textId="77777777" w:rsidR="00E83357" w:rsidRPr="00E61D25" w:rsidRDefault="00E83357" w:rsidP="003400C5">
            <w:pPr>
              <w:pStyle w:val="TAC"/>
              <w:rPr>
                <w:rFonts w:eastAsiaTheme="minorEastAsia" w:cs="Arial"/>
                <w:color w:val="000000"/>
                <w:lang w:val="en-US" w:eastAsia="zh-CN"/>
              </w:rPr>
            </w:pPr>
            <w:r w:rsidRPr="00E61D25">
              <w:rPr>
                <w:rFonts w:eastAsiaTheme="minorEastAsia"/>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77B49D6C"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67083DAE" w14:textId="77777777" w:rsidR="00E83357" w:rsidRPr="00E61D25" w:rsidRDefault="00E83357" w:rsidP="003400C5">
            <w:pPr>
              <w:pStyle w:val="TAC"/>
              <w:rPr>
                <w:rFonts w:eastAsia="ＭＳ 明朝"/>
                <w:szCs w:val="18"/>
                <w:lang w:val="en-US" w:eastAsia="zh-CN"/>
              </w:rPr>
            </w:pPr>
          </w:p>
        </w:tc>
      </w:tr>
      <w:tr w:rsidR="00E83357" w:rsidRPr="00E61D25" w14:paraId="0065675F"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3FC76107" w14:textId="77777777" w:rsidR="00E83357" w:rsidRPr="00E61D25" w:rsidRDefault="00E83357" w:rsidP="003400C5">
            <w:pPr>
              <w:pStyle w:val="TAC"/>
              <w:rPr>
                <w:rFonts w:eastAsia="ＭＳ 明朝"/>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EE22DDF" w14:textId="77777777" w:rsidR="00E83357" w:rsidRPr="00E61D25" w:rsidRDefault="00E83357" w:rsidP="003400C5">
            <w:pPr>
              <w:pStyle w:val="TAC"/>
              <w:rPr>
                <w:rFonts w:eastAsia="ＭＳ 明朝"/>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06A62B" w14:textId="77777777" w:rsidR="00E83357" w:rsidRPr="00E61D25" w:rsidRDefault="00E83357" w:rsidP="003400C5">
            <w:pPr>
              <w:pStyle w:val="TAC"/>
              <w:rPr>
                <w:rFonts w:eastAsiaTheme="minorEastAsia" w:cs="Arial"/>
                <w:color w:val="000000"/>
                <w:lang w:val="en-US" w:eastAsia="zh-CN"/>
              </w:rPr>
            </w:pPr>
            <w:r w:rsidRPr="00E61D25">
              <w:rPr>
                <w:rFonts w:eastAsiaTheme="minorEastAsia"/>
                <w:lang w:val="en-US" w:eastAsia="zh-CN"/>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68219783"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CA_n77(2A) BCS0</w:t>
            </w:r>
          </w:p>
        </w:tc>
        <w:tc>
          <w:tcPr>
            <w:tcW w:w="1610" w:type="dxa"/>
            <w:tcBorders>
              <w:top w:val="nil"/>
              <w:left w:val="single" w:sz="4" w:space="0" w:color="auto"/>
              <w:bottom w:val="single" w:sz="4" w:space="0" w:color="auto"/>
              <w:right w:val="single" w:sz="4" w:space="0" w:color="auto"/>
            </w:tcBorders>
            <w:vAlign w:val="center"/>
          </w:tcPr>
          <w:p w14:paraId="6BBE58E6" w14:textId="77777777" w:rsidR="00E83357" w:rsidRPr="00E61D25" w:rsidRDefault="00E83357" w:rsidP="003400C5">
            <w:pPr>
              <w:pStyle w:val="TAC"/>
              <w:rPr>
                <w:rFonts w:eastAsia="ＭＳ 明朝"/>
                <w:szCs w:val="18"/>
                <w:lang w:val="en-US" w:eastAsia="zh-CN"/>
              </w:rPr>
            </w:pPr>
          </w:p>
        </w:tc>
      </w:tr>
      <w:tr w:rsidR="00E83357" w:rsidRPr="00E61D25" w14:paraId="1254C647"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4D3B45B5" w14:textId="77777777" w:rsidR="00E83357" w:rsidRPr="00E61D25" w:rsidRDefault="00E83357" w:rsidP="003400C5">
            <w:pPr>
              <w:pStyle w:val="TAC"/>
              <w:rPr>
                <w:rFonts w:eastAsia="ＭＳ 明朝"/>
                <w:lang w:val="en-US" w:eastAsia="zh-CN"/>
              </w:rPr>
            </w:pPr>
            <w:r w:rsidRPr="00E61D25">
              <w:rPr>
                <w:rFonts w:eastAsia="ＭＳ 明朝"/>
                <w:lang w:val="en-US" w:eastAsia="zh-CN"/>
              </w:rPr>
              <w:t>CA_n</w:t>
            </w:r>
            <w:r w:rsidRPr="00E61D25">
              <w:rPr>
                <w:rFonts w:eastAsiaTheme="minorEastAsia"/>
                <w:lang w:val="en-US" w:eastAsia="zh-CN"/>
              </w:rPr>
              <w:t>24</w:t>
            </w:r>
            <w:r w:rsidRPr="00E61D25">
              <w:rPr>
                <w:rFonts w:eastAsia="ＭＳ 明朝"/>
                <w:lang w:val="en-US" w:eastAsia="zh-CN"/>
              </w:rPr>
              <w:t>A-n</w:t>
            </w:r>
            <w:r w:rsidRPr="00E61D25">
              <w:rPr>
                <w:rFonts w:eastAsiaTheme="minorEastAsia"/>
                <w:lang w:val="en-US" w:eastAsia="zh-CN"/>
              </w:rPr>
              <w:t>41(2A)</w:t>
            </w:r>
            <w:r w:rsidRPr="00E61D25">
              <w:rPr>
                <w:rFonts w:eastAsia="ＭＳ 明朝"/>
                <w:lang w:val="en-US" w:eastAsia="zh-CN"/>
              </w:rPr>
              <w:t>-n</w:t>
            </w:r>
            <w:r w:rsidRPr="00E61D25">
              <w:rPr>
                <w:rFonts w:eastAsiaTheme="minorEastAsia"/>
                <w:lang w:val="en-US" w:eastAsia="zh-CN"/>
              </w:rPr>
              <w:t>77(2A)</w:t>
            </w:r>
          </w:p>
        </w:tc>
        <w:tc>
          <w:tcPr>
            <w:tcW w:w="1829" w:type="dxa"/>
            <w:tcBorders>
              <w:top w:val="single" w:sz="4" w:space="0" w:color="auto"/>
              <w:left w:val="single" w:sz="4" w:space="0" w:color="auto"/>
              <w:bottom w:val="nil"/>
              <w:right w:val="single" w:sz="4" w:space="0" w:color="auto"/>
            </w:tcBorders>
            <w:vAlign w:val="center"/>
          </w:tcPr>
          <w:p w14:paraId="75EE124F" w14:textId="77777777" w:rsidR="00E83357" w:rsidRPr="00E61D25" w:rsidRDefault="00E83357" w:rsidP="003400C5">
            <w:pPr>
              <w:pStyle w:val="TAC"/>
              <w:rPr>
                <w:rFonts w:eastAsia="ＭＳ 明朝"/>
                <w:lang w:val="sv-SE" w:eastAsia="ja-JP"/>
              </w:rPr>
            </w:pPr>
            <w:r w:rsidRPr="00E61D25">
              <w:rPr>
                <w:rFonts w:eastAsia="ＭＳ 明朝"/>
                <w:lang w:val="en-US" w:eastAsia="zh-CN"/>
              </w:rPr>
              <w:t>CA</w:t>
            </w:r>
            <w:r w:rsidRPr="00E61D25">
              <w:rPr>
                <w:rFonts w:eastAsia="ＭＳ 明朝"/>
                <w:lang w:val="en-US"/>
              </w:rPr>
              <w:t>_</w:t>
            </w:r>
            <w:r w:rsidRPr="00E61D25">
              <w:rPr>
                <w:rFonts w:eastAsia="ＭＳ 明朝"/>
                <w:lang w:val="en-US" w:eastAsia="zh-CN"/>
              </w:rPr>
              <w:t>n24</w:t>
            </w:r>
            <w:r w:rsidRPr="00E61D25">
              <w:rPr>
                <w:rFonts w:eastAsia="ＭＳ 明朝"/>
                <w:lang w:val="sv-SE" w:eastAsia="ja-JP"/>
              </w:rPr>
              <w:t>A-</w:t>
            </w:r>
            <w:r w:rsidRPr="00E61D25">
              <w:rPr>
                <w:rFonts w:eastAsia="ＭＳ 明朝"/>
                <w:lang w:val="en-US" w:eastAsia="zh-CN"/>
              </w:rPr>
              <w:t>n</w:t>
            </w:r>
            <w:r w:rsidRPr="00E61D25">
              <w:rPr>
                <w:rFonts w:eastAsiaTheme="minorEastAsia"/>
                <w:lang w:val="en-US" w:eastAsia="zh-CN"/>
              </w:rPr>
              <w:t>41</w:t>
            </w:r>
            <w:r w:rsidRPr="00E61D25">
              <w:rPr>
                <w:rFonts w:eastAsia="ＭＳ 明朝"/>
                <w:lang w:val="sv-SE" w:eastAsia="ja-JP"/>
              </w:rPr>
              <w:t>A</w:t>
            </w:r>
          </w:p>
          <w:p w14:paraId="49415BF5" w14:textId="77777777" w:rsidR="00E83357" w:rsidRPr="00E61D25" w:rsidRDefault="00E83357" w:rsidP="003400C5">
            <w:pPr>
              <w:pStyle w:val="TAC"/>
              <w:rPr>
                <w:rFonts w:eastAsia="ＭＳ 明朝"/>
                <w:lang w:val="sv-SE" w:eastAsia="ja-JP"/>
              </w:rPr>
            </w:pPr>
            <w:r w:rsidRPr="00E61D25">
              <w:rPr>
                <w:rFonts w:eastAsia="ＭＳ 明朝"/>
                <w:lang w:val="sv-SE" w:eastAsia="ja-JP"/>
              </w:rPr>
              <w:t>CA_n24A-n77A</w:t>
            </w:r>
          </w:p>
          <w:p w14:paraId="6B719833" w14:textId="77777777" w:rsidR="00E83357" w:rsidRPr="00E61D25" w:rsidRDefault="00E83357" w:rsidP="003400C5">
            <w:pPr>
              <w:pStyle w:val="TAC"/>
              <w:rPr>
                <w:rFonts w:eastAsia="ＭＳ 明朝"/>
                <w:lang w:val="en-US" w:eastAsia="zh-CN"/>
              </w:rPr>
            </w:pPr>
            <w:r w:rsidRPr="00E61D25">
              <w:rPr>
                <w:rFonts w:eastAsia="ＭＳ 明朝"/>
                <w:lang w:val="sv-SE" w:eastAsia="ja-JP"/>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7FE8C054" w14:textId="77777777" w:rsidR="00E83357" w:rsidRPr="00E61D25" w:rsidRDefault="00E83357" w:rsidP="003400C5">
            <w:pPr>
              <w:pStyle w:val="TAC"/>
              <w:rPr>
                <w:rFonts w:eastAsiaTheme="minorEastAsia"/>
                <w:lang w:val="en-US" w:eastAsia="zh-CN"/>
              </w:rPr>
            </w:pPr>
            <w:r w:rsidRPr="00E61D25">
              <w:rPr>
                <w:rFonts w:eastAsiaTheme="minorEastAsia" w:cs="Arial"/>
                <w:color w:val="000000"/>
                <w:lang w:val="en-US" w:eastAsia="zh-CN"/>
              </w:rPr>
              <w:t>n24</w:t>
            </w:r>
          </w:p>
        </w:tc>
        <w:tc>
          <w:tcPr>
            <w:tcW w:w="2828" w:type="dxa"/>
            <w:tcBorders>
              <w:top w:val="single" w:sz="4" w:space="0" w:color="auto"/>
              <w:left w:val="single" w:sz="4" w:space="0" w:color="auto"/>
              <w:bottom w:val="single" w:sz="4" w:space="0" w:color="auto"/>
              <w:right w:val="single" w:sz="4" w:space="0" w:color="auto"/>
            </w:tcBorders>
            <w:vAlign w:val="center"/>
          </w:tcPr>
          <w:p w14:paraId="1F27549F"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42E62636" w14:textId="77777777" w:rsidR="00E83357" w:rsidRPr="00E61D25" w:rsidRDefault="00E83357" w:rsidP="003400C5">
            <w:pPr>
              <w:pStyle w:val="TAC"/>
              <w:rPr>
                <w:rFonts w:eastAsia="ＭＳ 明朝"/>
                <w:szCs w:val="18"/>
                <w:lang w:val="en-US" w:eastAsia="zh-CN"/>
              </w:rPr>
            </w:pPr>
            <w:r w:rsidRPr="00E61D25">
              <w:rPr>
                <w:rFonts w:eastAsia="ＭＳ 明朝"/>
                <w:szCs w:val="18"/>
                <w:lang w:val="en-US" w:eastAsia="zh-CN"/>
              </w:rPr>
              <w:t>0</w:t>
            </w:r>
          </w:p>
        </w:tc>
      </w:tr>
      <w:tr w:rsidR="00E83357" w:rsidRPr="00E61D25" w14:paraId="45D218BA" w14:textId="77777777" w:rsidTr="00A76E9D">
        <w:trPr>
          <w:trHeight w:val="29"/>
        </w:trPr>
        <w:tc>
          <w:tcPr>
            <w:tcW w:w="2068" w:type="dxa"/>
            <w:tcBorders>
              <w:top w:val="nil"/>
              <w:left w:val="single" w:sz="4" w:space="0" w:color="auto"/>
              <w:bottom w:val="nil"/>
              <w:right w:val="single" w:sz="4" w:space="0" w:color="auto"/>
            </w:tcBorders>
            <w:vAlign w:val="center"/>
          </w:tcPr>
          <w:p w14:paraId="59475168" w14:textId="77777777" w:rsidR="00E83357" w:rsidRPr="00E61D25" w:rsidRDefault="00E83357" w:rsidP="003400C5">
            <w:pPr>
              <w:pStyle w:val="TAC"/>
              <w:rPr>
                <w:rFonts w:eastAsia="ＭＳ 明朝"/>
                <w:lang w:val="en-US" w:eastAsia="zh-CN"/>
              </w:rPr>
            </w:pPr>
          </w:p>
        </w:tc>
        <w:tc>
          <w:tcPr>
            <w:tcW w:w="1829" w:type="dxa"/>
            <w:tcBorders>
              <w:top w:val="nil"/>
              <w:left w:val="single" w:sz="4" w:space="0" w:color="auto"/>
              <w:bottom w:val="nil"/>
              <w:right w:val="single" w:sz="4" w:space="0" w:color="auto"/>
            </w:tcBorders>
            <w:vAlign w:val="center"/>
          </w:tcPr>
          <w:p w14:paraId="200AE4CA" w14:textId="77777777" w:rsidR="00E83357" w:rsidRPr="00E61D25" w:rsidRDefault="00E83357" w:rsidP="003400C5">
            <w:pPr>
              <w:pStyle w:val="TAC"/>
              <w:rPr>
                <w:rFonts w:eastAsia="ＭＳ 明朝"/>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F7E356" w14:textId="77777777" w:rsidR="00E83357" w:rsidRPr="00E61D25" w:rsidRDefault="00E83357" w:rsidP="003400C5">
            <w:pPr>
              <w:pStyle w:val="TAC"/>
              <w:rPr>
                <w:rFonts w:eastAsiaTheme="minorEastAsia"/>
                <w:lang w:val="en-US" w:eastAsia="zh-CN"/>
              </w:rPr>
            </w:pPr>
            <w:r w:rsidRPr="00E61D25">
              <w:rPr>
                <w:rFonts w:eastAsiaTheme="minorEastAsia" w:cs="Arial"/>
                <w:color w:val="000000"/>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2CD93ECC"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CA_n41(2A)_BCS1</w:t>
            </w:r>
          </w:p>
        </w:tc>
        <w:tc>
          <w:tcPr>
            <w:tcW w:w="1610" w:type="dxa"/>
            <w:tcBorders>
              <w:top w:val="nil"/>
              <w:left w:val="single" w:sz="4" w:space="0" w:color="auto"/>
              <w:bottom w:val="nil"/>
              <w:right w:val="single" w:sz="4" w:space="0" w:color="auto"/>
            </w:tcBorders>
            <w:vAlign w:val="center"/>
          </w:tcPr>
          <w:p w14:paraId="254AE8CF" w14:textId="77777777" w:rsidR="00E83357" w:rsidRPr="00E61D25" w:rsidRDefault="00E83357" w:rsidP="003400C5">
            <w:pPr>
              <w:pStyle w:val="TAC"/>
              <w:rPr>
                <w:rFonts w:eastAsia="ＭＳ 明朝"/>
                <w:szCs w:val="18"/>
                <w:lang w:val="en-US" w:eastAsia="zh-CN"/>
              </w:rPr>
            </w:pPr>
          </w:p>
        </w:tc>
      </w:tr>
      <w:tr w:rsidR="00E83357" w:rsidRPr="00E61D25" w14:paraId="28C79AB9" w14:textId="77777777" w:rsidTr="00A76E9D">
        <w:trPr>
          <w:trHeight w:val="29"/>
        </w:trPr>
        <w:tc>
          <w:tcPr>
            <w:tcW w:w="2068" w:type="dxa"/>
            <w:tcBorders>
              <w:top w:val="nil"/>
              <w:left w:val="single" w:sz="4" w:space="0" w:color="auto"/>
              <w:bottom w:val="nil"/>
              <w:right w:val="single" w:sz="4" w:space="0" w:color="auto"/>
            </w:tcBorders>
            <w:vAlign w:val="center"/>
          </w:tcPr>
          <w:p w14:paraId="280B7502" w14:textId="77777777" w:rsidR="00E83357" w:rsidRPr="00E61D25" w:rsidRDefault="00E83357" w:rsidP="003400C5">
            <w:pPr>
              <w:pStyle w:val="TAC"/>
              <w:rPr>
                <w:rFonts w:eastAsia="ＭＳ 明朝"/>
                <w:lang w:val="en-US" w:eastAsia="zh-CN"/>
              </w:rPr>
            </w:pPr>
          </w:p>
        </w:tc>
        <w:tc>
          <w:tcPr>
            <w:tcW w:w="1829" w:type="dxa"/>
            <w:tcBorders>
              <w:top w:val="nil"/>
              <w:left w:val="single" w:sz="4" w:space="0" w:color="auto"/>
              <w:bottom w:val="nil"/>
              <w:right w:val="single" w:sz="4" w:space="0" w:color="auto"/>
            </w:tcBorders>
            <w:vAlign w:val="center"/>
          </w:tcPr>
          <w:p w14:paraId="5A94949C" w14:textId="77777777" w:rsidR="00E83357" w:rsidRPr="00E61D25" w:rsidRDefault="00E83357" w:rsidP="003400C5">
            <w:pPr>
              <w:pStyle w:val="TAC"/>
              <w:rPr>
                <w:rFonts w:eastAsia="ＭＳ 明朝"/>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15F812" w14:textId="77777777" w:rsidR="00E83357" w:rsidRPr="00E61D25" w:rsidRDefault="00E83357" w:rsidP="003400C5">
            <w:pPr>
              <w:pStyle w:val="TAC"/>
              <w:rPr>
                <w:rFonts w:eastAsiaTheme="minorEastAsia"/>
                <w:lang w:val="en-US" w:eastAsia="zh-CN"/>
              </w:rPr>
            </w:pPr>
            <w:r w:rsidRPr="00E61D25">
              <w:rPr>
                <w:rFonts w:eastAsiaTheme="minorEastAsia" w:cs="Arial"/>
                <w:color w:val="000000"/>
                <w:lang w:val="en-US" w:eastAsia="zh-CN"/>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12DA8463"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CA_n77(2A)_BCS0</w:t>
            </w:r>
          </w:p>
        </w:tc>
        <w:tc>
          <w:tcPr>
            <w:tcW w:w="1610" w:type="dxa"/>
            <w:tcBorders>
              <w:top w:val="nil"/>
              <w:left w:val="single" w:sz="4" w:space="0" w:color="auto"/>
              <w:bottom w:val="nil"/>
              <w:right w:val="single" w:sz="4" w:space="0" w:color="auto"/>
            </w:tcBorders>
            <w:vAlign w:val="center"/>
          </w:tcPr>
          <w:p w14:paraId="64158621" w14:textId="77777777" w:rsidR="00E83357" w:rsidRPr="00E61D25" w:rsidRDefault="00E83357" w:rsidP="003400C5">
            <w:pPr>
              <w:pStyle w:val="TAC"/>
              <w:rPr>
                <w:rFonts w:eastAsia="ＭＳ 明朝"/>
                <w:szCs w:val="18"/>
                <w:lang w:val="en-US" w:eastAsia="zh-CN"/>
              </w:rPr>
            </w:pPr>
          </w:p>
        </w:tc>
      </w:tr>
      <w:tr w:rsidR="00E83357" w:rsidRPr="00E61D25" w14:paraId="06097180" w14:textId="77777777" w:rsidTr="00A76E9D">
        <w:trPr>
          <w:trHeight w:val="29"/>
        </w:trPr>
        <w:tc>
          <w:tcPr>
            <w:tcW w:w="2068" w:type="dxa"/>
            <w:tcBorders>
              <w:top w:val="nil"/>
              <w:left w:val="single" w:sz="4" w:space="0" w:color="auto"/>
              <w:bottom w:val="nil"/>
              <w:right w:val="single" w:sz="4" w:space="0" w:color="auto"/>
            </w:tcBorders>
            <w:vAlign w:val="center"/>
          </w:tcPr>
          <w:p w14:paraId="0C8772EB" w14:textId="77777777" w:rsidR="00E83357" w:rsidRPr="00E61D25" w:rsidRDefault="00E83357" w:rsidP="003400C5">
            <w:pPr>
              <w:pStyle w:val="TAC"/>
              <w:rPr>
                <w:rFonts w:eastAsia="ＭＳ 明朝"/>
                <w:szCs w:val="18"/>
                <w:lang w:val="en-US" w:eastAsia="zh-CN"/>
              </w:rPr>
            </w:pPr>
          </w:p>
        </w:tc>
        <w:tc>
          <w:tcPr>
            <w:tcW w:w="1829" w:type="dxa"/>
            <w:tcBorders>
              <w:top w:val="nil"/>
              <w:left w:val="single" w:sz="4" w:space="0" w:color="auto"/>
              <w:bottom w:val="nil"/>
              <w:right w:val="single" w:sz="4" w:space="0" w:color="auto"/>
            </w:tcBorders>
            <w:vAlign w:val="center"/>
          </w:tcPr>
          <w:p w14:paraId="43504E54" w14:textId="77777777" w:rsidR="00E83357" w:rsidRPr="00E61D25" w:rsidRDefault="00E83357" w:rsidP="003400C5">
            <w:pPr>
              <w:pStyle w:val="TAC"/>
              <w:rPr>
                <w:rFonts w:eastAsia="ＭＳ 明朝"/>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D9C5C1" w14:textId="77777777" w:rsidR="00E83357" w:rsidRPr="00E61D25" w:rsidRDefault="00E83357" w:rsidP="003400C5">
            <w:pPr>
              <w:pStyle w:val="TAC"/>
              <w:rPr>
                <w:rFonts w:eastAsiaTheme="minorEastAsia" w:cs="Arial"/>
                <w:color w:val="000000"/>
                <w:lang w:val="en-US" w:eastAsia="zh-CN"/>
              </w:rPr>
            </w:pPr>
            <w:r w:rsidRPr="00E61D25">
              <w:rPr>
                <w:rFonts w:eastAsiaTheme="minorEastAsia"/>
                <w:lang w:val="en-US" w:eastAsia="zh-CN"/>
              </w:rPr>
              <w:t>n24</w:t>
            </w:r>
          </w:p>
        </w:tc>
        <w:tc>
          <w:tcPr>
            <w:tcW w:w="2828" w:type="dxa"/>
            <w:tcBorders>
              <w:top w:val="single" w:sz="4" w:space="0" w:color="auto"/>
              <w:left w:val="single" w:sz="4" w:space="0" w:color="auto"/>
              <w:bottom w:val="single" w:sz="4" w:space="0" w:color="auto"/>
              <w:right w:val="single" w:sz="4" w:space="0" w:color="auto"/>
            </w:tcBorders>
            <w:vAlign w:val="center"/>
          </w:tcPr>
          <w:p w14:paraId="0F8463C5"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64F42A58" w14:textId="77777777" w:rsidR="00E83357" w:rsidRPr="00E61D25" w:rsidRDefault="00E83357" w:rsidP="003400C5">
            <w:pPr>
              <w:pStyle w:val="TAC"/>
              <w:rPr>
                <w:rFonts w:eastAsia="ＭＳ 明朝"/>
                <w:szCs w:val="18"/>
                <w:lang w:val="en-US" w:eastAsia="zh-CN"/>
              </w:rPr>
            </w:pPr>
            <w:r w:rsidRPr="00E61D25">
              <w:rPr>
                <w:rFonts w:eastAsia="ＭＳ 明朝"/>
                <w:szCs w:val="18"/>
                <w:lang w:val="en-US" w:eastAsia="zh-CN"/>
              </w:rPr>
              <w:t>1</w:t>
            </w:r>
          </w:p>
        </w:tc>
      </w:tr>
      <w:tr w:rsidR="00E83357" w:rsidRPr="00E61D25" w14:paraId="7CA42D26" w14:textId="77777777" w:rsidTr="00A76E9D">
        <w:trPr>
          <w:trHeight w:val="29"/>
        </w:trPr>
        <w:tc>
          <w:tcPr>
            <w:tcW w:w="2068" w:type="dxa"/>
            <w:tcBorders>
              <w:top w:val="nil"/>
              <w:left w:val="single" w:sz="4" w:space="0" w:color="auto"/>
              <w:bottom w:val="nil"/>
              <w:right w:val="single" w:sz="4" w:space="0" w:color="auto"/>
            </w:tcBorders>
            <w:vAlign w:val="center"/>
          </w:tcPr>
          <w:p w14:paraId="3353F4D2" w14:textId="77777777" w:rsidR="00E83357" w:rsidRPr="00E61D25" w:rsidRDefault="00E83357" w:rsidP="003400C5">
            <w:pPr>
              <w:pStyle w:val="TAC"/>
              <w:rPr>
                <w:rFonts w:eastAsia="ＭＳ 明朝"/>
                <w:szCs w:val="18"/>
                <w:lang w:val="en-US" w:eastAsia="zh-CN"/>
              </w:rPr>
            </w:pPr>
          </w:p>
        </w:tc>
        <w:tc>
          <w:tcPr>
            <w:tcW w:w="1829" w:type="dxa"/>
            <w:tcBorders>
              <w:top w:val="nil"/>
              <w:left w:val="single" w:sz="4" w:space="0" w:color="auto"/>
              <w:bottom w:val="nil"/>
              <w:right w:val="single" w:sz="4" w:space="0" w:color="auto"/>
            </w:tcBorders>
            <w:vAlign w:val="center"/>
          </w:tcPr>
          <w:p w14:paraId="36E3F468" w14:textId="77777777" w:rsidR="00E83357" w:rsidRPr="00E61D25" w:rsidRDefault="00E83357" w:rsidP="003400C5">
            <w:pPr>
              <w:pStyle w:val="TAC"/>
              <w:rPr>
                <w:rFonts w:eastAsia="ＭＳ 明朝"/>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2404A2" w14:textId="77777777" w:rsidR="00E83357" w:rsidRPr="00E61D25" w:rsidRDefault="00E83357" w:rsidP="003400C5">
            <w:pPr>
              <w:pStyle w:val="TAC"/>
              <w:rPr>
                <w:rFonts w:eastAsiaTheme="minorEastAsia" w:cs="Arial"/>
                <w:color w:val="000000"/>
                <w:lang w:val="en-US" w:eastAsia="zh-CN"/>
              </w:rPr>
            </w:pPr>
            <w:r w:rsidRPr="00E61D25">
              <w:rPr>
                <w:rFonts w:eastAsiaTheme="minorEastAsia"/>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1AD2A64D"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CA_n41(2A) BCS1</w:t>
            </w:r>
          </w:p>
        </w:tc>
        <w:tc>
          <w:tcPr>
            <w:tcW w:w="1610" w:type="dxa"/>
            <w:tcBorders>
              <w:top w:val="nil"/>
              <w:left w:val="single" w:sz="4" w:space="0" w:color="auto"/>
              <w:bottom w:val="nil"/>
              <w:right w:val="single" w:sz="4" w:space="0" w:color="auto"/>
            </w:tcBorders>
            <w:vAlign w:val="center"/>
          </w:tcPr>
          <w:p w14:paraId="1E429D95" w14:textId="77777777" w:rsidR="00E83357" w:rsidRPr="00E61D25" w:rsidRDefault="00E83357" w:rsidP="003400C5">
            <w:pPr>
              <w:pStyle w:val="TAC"/>
              <w:rPr>
                <w:rFonts w:eastAsia="ＭＳ 明朝"/>
                <w:szCs w:val="18"/>
                <w:lang w:val="en-US" w:eastAsia="zh-CN"/>
              </w:rPr>
            </w:pPr>
          </w:p>
        </w:tc>
      </w:tr>
      <w:tr w:rsidR="00E83357" w:rsidRPr="00E61D25" w14:paraId="7E606999"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41650AB5" w14:textId="77777777" w:rsidR="00E83357" w:rsidRPr="00E61D25" w:rsidRDefault="00E83357" w:rsidP="003400C5">
            <w:pPr>
              <w:pStyle w:val="TAC"/>
              <w:rPr>
                <w:rFonts w:eastAsia="ＭＳ 明朝"/>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C589DFD" w14:textId="77777777" w:rsidR="00E83357" w:rsidRPr="00E61D25" w:rsidRDefault="00E83357" w:rsidP="003400C5">
            <w:pPr>
              <w:pStyle w:val="TAC"/>
              <w:rPr>
                <w:rFonts w:eastAsia="ＭＳ 明朝"/>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B1E3C0" w14:textId="77777777" w:rsidR="00E83357" w:rsidRPr="00E61D25" w:rsidRDefault="00E83357" w:rsidP="003400C5">
            <w:pPr>
              <w:pStyle w:val="TAC"/>
              <w:rPr>
                <w:rFonts w:eastAsiaTheme="minorEastAsia" w:cs="Arial"/>
                <w:color w:val="000000"/>
                <w:lang w:val="en-US" w:eastAsia="zh-CN"/>
              </w:rPr>
            </w:pPr>
            <w:r w:rsidRPr="00E61D25">
              <w:rPr>
                <w:rFonts w:eastAsiaTheme="minorEastAsia"/>
                <w:lang w:val="en-US" w:eastAsia="zh-CN"/>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197B2BB9"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CA_n77(2A) BCS0</w:t>
            </w:r>
          </w:p>
        </w:tc>
        <w:tc>
          <w:tcPr>
            <w:tcW w:w="1610" w:type="dxa"/>
            <w:tcBorders>
              <w:top w:val="nil"/>
              <w:left w:val="single" w:sz="4" w:space="0" w:color="auto"/>
              <w:bottom w:val="single" w:sz="4" w:space="0" w:color="auto"/>
              <w:right w:val="single" w:sz="4" w:space="0" w:color="auto"/>
            </w:tcBorders>
            <w:vAlign w:val="center"/>
          </w:tcPr>
          <w:p w14:paraId="25490C0F" w14:textId="77777777" w:rsidR="00E83357" w:rsidRPr="00E61D25" w:rsidRDefault="00E83357" w:rsidP="003400C5">
            <w:pPr>
              <w:pStyle w:val="TAC"/>
              <w:rPr>
                <w:rFonts w:eastAsia="ＭＳ 明朝"/>
                <w:szCs w:val="18"/>
                <w:lang w:val="en-US" w:eastAsia="zh-CN"/>
              </w:rPr>
            </w:pPr>
          </w:p>
        </w:tc>
      </w:tr>
      <w:tr w:rsidR="00E83357" w:rsidRPr="00E61D25" w14:paraId="5699331D"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53BFFDBB" w14:textId="77777777" w:rsidR="00E83357" w:rsidRPr="00E61D25" w:rsidRDefault="00E83357" w:rsidP="003400C5">
            <w:pPr>
              <w:pStyle w:val="TAC"/>
              <w:rPr>
                <w:rFonts w:eastAsiaTheme="minorEastAsia"/>
                <w:szCs w:val="18"/>
                <w:lang w:val="en-US"/>
              </w:rPr>
            </w:pPr>
            <w:r w:rsidRPr="00E61D25">
              <w:rPr>
                <w:rFonts w:eastAsia="ＭＳ 明朝"/>
                <w:lang w:val="en-US" w:eastAsia="zh-CN"/>
              </w:rPr>
              <w:t>CA</w:t>
            </w:r>
            <w:r w:rsidRPr="00E61D25">
              <w:rPr>
                <w:rFonts w:eastAsia="ＭＳ 明朝"/>
                <w:lang w:val="en-US"/>
              </w:rPr>
              <w:t>_</w:t>
            </w:r>
            <w:r w:rsidRPr="00E61D25">
              <w:rPr>
                <w:rFonts w:eastAsia="ＭＳ 明朝"/>
                <w:lang w:val="en-US" w:eastAsia="zh-CN"/>
              </w:rPr>
              <w:t>n24</w:t>
            </w:r>
            <w:r w:rsidRPr="00E61D25">
              <w:rPr>
                <w:rFonts w:eastAsia="ＭＳ 明朝"/>
                <w:lang w:val="sv-SE" w:eastAsia="ja-JP"/>
              </w:rPr>
              <w:t>A-</w:t>
            </w:r>
            <w:r w:rsidRPr="00E61D25">
              <w:rPr>
                <w:rFonts w:eastAsia="ＭＳ 明朝"/>
                <w:lang w:val="en-US" w:eastAsia="zh-CN"/>
              </w:rPr>
              <w:t>n</w:t>
            </w:r>
            <w:r w:rsidRPr="00E61D25">
              <w:rPr>
                <w:rFonts w:eastAsiaTheme="minorEastAsia"/>
                <w:lang w:val="en-US" w:eastAsia="zh-CN"/>
              </w:rPr>
              <w:t>48</w:t>
            </w:r>
            <w:r w:rsidRPr="00E61D25">
              <w:rPr>
                <w:rFonts w:eastAsia="ＭＳ 明朝"/>
                <w:lang w:val="sv-SE" w:eastAsia="ja-JP"/>
              </w:rPr>
              <w:t>A-n77A</w:t>
            </w:r>
          </w:p>
        </w:tc>
        <w:tc>
          <w:tcPr>
            <w:tcW w:w="1829" w:type="dxa"/>
            <w:tcBorders>
              <w:top w:val="single" w:sz="4" w:space="0" w:color="auto"/>
              <w:left w:val="single" w:sz="4" w:space="0" w:color="auto"/>
              <w:bottom w:val="nil"/>
              <w:right w:val="single" w:sz="4" w:space="0" w:color="auto"/>
            </w:tcBorders>
            <w:vAlign w:val="center"/>
          </w:tcPr>
          <w:p w14:paraId="0775BF30" w14:textId="77777777" w:rsidR="00E83357" w:rsidRPr="00E61D25" w:rsidRDefault="00E83357" w:rsidP="003400C5">
            <w:pPr>
              <w:pStyle w:val="TAC"/>
              <w:rPr>
                <w:rFonts w:eastAsiaTheme="minorEastAsia"/>
                <w:lang w:val="en-US" w:eastAsia="zh-CN"/>
              </w:rPr>
            </w:pPr>
            <w:r w:rsidRPr="00E61D25">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4B343628" w14:textId="77777777" w:rsidR="00E83357" w:rsidRPr="00E61D25" w:rsidRDefault="00E83357" w:rsidP="003400C5">
            <w:pPr>
              <w:pStyle w:val="TAC"/>
              <w:rPr>
                <w:rFonts w:eastAsiaTheme="minorEastAsia"/>
                <w:lang w:val="en-US"/>
              </w:rPr>
            </w:pPr>
            <w:r w:rsidRPr="00E61D25">
              <w:rPr>
                <w:rFonts w:eastAsiaTheme="minorEastAsia"/>
                <w:lang w:val="en-US" w:eastAsia="zh-CN"/>
              </w:rPr>
              <w:t>n24</w:t>
            </w:r>
          </w:p>
        </w:tc>
        <w:tc>
          <w:tcPr>
            <w:tcW w:w="2828" w:type="dxa"/>
            <w:tcBorders>
              <w:top w:val="single" w:sz="4" w:space="0" w:color="auto"/>
              <w:left w:val="single" w:sz="4" w:space="0" w:color="auto"/>
              <w:bottom w:val="single" w:sz="4" w:space="0" w:color="auto"/>
              <w:right w:val="single" w:sz="4" w:space="0" w:color="auto"/>
            </w:tcBorders>
            <w:vAlign w:val="center"/>
          </w:tcPr>
          <w:p w14:paraId="2D0E6C55"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1D5EBD84" w14:textId="77777777" w:rsidR="00E83357" w:rsidRPr="00E61D25" w:rsidRDefault="00E83357" w:rsidP="003400C5">
            <w:pPr>
              <w:pStyle w:val="TAC"/>
              <w:rPr>
                <w:rFonts w:eastAsiaTheme="minorEastAsia"/>
                <w:szCs w:val="18"/>
                <w:lang w:val="en-US" w:eastAsia="zh-CN"/>
              </w:rPr>
            </w:pPr>
            <w:r w:rsidRPr="00E61D25">
              <w:rPr>
                <w:rFonts w:eastAsiaTheme="minorEastAsia"/>
                <w:lang w:val="en-US" w:eastAsia="zh-CN"/>
              </w:rPr>
              <w:t>0</w:t>
            </w:r>
          </w:p>
        </w:tc>
      </w:tr>
      <w:tr w:rsidR="00E83357" w:rsidRPr="00E61D25" w14:paraId="5F6A1542" w14:textId="77777777" w:rsidTr="00A76E9D">
        <w:trPr>
          <w:trHeight w:val="29"/>
        </w:trPr>
        <w:tc>
          <w:tcPr>
            <w:tcW w:w="2068" w:type="dxa"/>
            <w:tcBorders>
              <w:top w:val="nil"/>
              <w:left w:val="single" w:sz="4" w:space="0" w:color="auto"/>
              <w:bottom w:val="nil"/>
              <w:right w:val="single" w:sz="4" w:space="0" w:color="auto"/>
            </w:tcBorders>
            <w:vAlign w:val="center"/>
          </w:tcPr>
          <w:p w14:paraId="4E4AC849" w14:textId="77777777" w:rsidR="00E83357" w:rsidRPr="00E61D25" w:rsidRDefault="00E83357" w:rsidP="003400C5">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25F26FD0" w14:textId="77777777" w:rsidR="00E83357" w:rsidRPr="00E61D25" w:rsidRDefault="00E83357"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0B8497D" w14:textId="77777777" w:rsidR="00E83357" w:rsidRPr="00E61D25" w:rsidRDefault="00E83357" w:rsidP="003400C5">
            <w:pPr>
              <w:pStyle w:val="TAC"/>
              <w:rPr>
                <w:rFonts w:eastAsiaTheme="minorEastAsia"/>
                <w:lang w:val="en-US"/>
              </w:rPr>
            </w:pPr>
            <w:r w:rsidRPr="00E61D25">
              <w:rPr>
                <w:rFonts w:eastAsiaTheme="minorEastAsia"/>
                <w:lang w:val="en-US" w:eastAsia="zh-CN"/>
              </w:rPr>
              <w:t>n48</w:t>
            </w:r>
          </w:p>
        </w:tc>
        <w:tc>
          <w:tcPr>
            <w:tcW w:w="2828" w:type="dxa"/>
            <w:tcBorders>
              <w:top w:val="single" w:sz="4" w:space="0" w:color="auto"/>
              <w:left w:val="single" w:sz="4" w:space="0" w:color="auto"/>
              <w:bottom w:val="single" w:sz="4" w:space="0" w:color="auto"/>
              <w:right w:val="single" w:sz="4" w:space="0" w:color="auto"/>
            </w:tcBorders>
            <w:vAlign w:val="center"/>
          </w:tcPr>
          <w:p w14:paraId="18E832D4" w14:textId="77777777" w:rsidR="00E83357" w:rsidRPr="00E61D25" w:rsidRDefault="00E83357" w:rsidP="003400C5">
            <w:pPr>
              <w:pStyle w:val="TAC"/>
              <w:rPr>
                <w:rFonts w:ascii="Calibri" w:eastAsiaTheme="minorEastAsia" w:hAnsi="Calibri"/>
                <w:sz w:val="21"/>
                <w:lang w:val="en-US" w:eastAsia="zh-CN"/>
              </w:rPr>
            </w:pPr>
            <w:r>
              <w:rPr>
                <w:rFonts w:eastAsiaTheme="minorEastAsia"/>
                <w:lang w:val="en-US" w:eastAsia="zh-CN" w:bidi="ar"/>
              </w:rPr>
              <w:t>5, 10, 15, 20, 40, 50</w:t>
            </w:r>
            <w:r w:rsidRPr="004E2B25">
              <w:rPr>
                <w:rFonts w:eastAsiaTheme="minorEastAsia"/>
                <w:vertAlign w:val="superscript"/>
                <w:lang w:val="en-US" w:eastAsia="zh-CN" w:bidi="ar"/>
              </w:rPr>
              <w:t>12</w:t>
            </w:r>
            <w:r>
              <w:rPr>
                <w:rFonts w:eastAsiaTheme="minorEastAsia"/>
                <w:lang w:val="en-US" w:eastAsia="zh-CN" w:bidi="ar"/>
              </w:rPr>
              <w:t>, 60</w:t>
            </w:r>
            <w:r w:rsidRPr="004E2B25">
              <w:rPr>
                <w:rFonts w:eastAsiaTheme="minorEastAsia"/>
                <w:vertAlign w:val="superscript"/>
                <w:lang w:val="en-US" w:eastAsia="zh-CN" w:bidi="ar"/>
              </w:rPr>
              <w:t>12</w:t>
            </w:r>
            <w:r>
              <w:rPr>
                <w:rFonts w:eastAsiaTheme="minorEastAsia"/>
                <w:lang w:val="en-US" w:eastAsia="zh-CN" w:bidi="ar"/>
              </w:rPr>
              <w:t>, 80</w:t>
            </w:r>
            <w:r w:rsidRPr="004E2B25">
              <w:rPr>
                <w:rFonts w:eastAsiaTheme="minorEastAsia"/>
                <w:vertAlign w:val="superscript"/>
                <w:lang w:val="en-US" w:eastAsia="zh-CN" w:bidi="ar"/>
              </w:rPr>
              <w:t>12</w:t>
            </w:r>
            <w:r>
              <w:rPr>
                <w:rFonts w:eastAsiaTheme="minorEastAsia"/>
                <w:lang w:val="en-US" w:eastAsia="zh-CN" w:bidi="ar"/>
              </w:rPr>
              <w:t>, 90</w:t>
            </w:r>
            <w:r w:rsidRPr="004E2B25">
              <w:rPr>
                <w:rFonts w:eastAsiaTheme="minorEastAsia"/>
                <w:vertAlign w:val="superscript"/>
                <w:lang w:val="en-US" w:eastAsia="zh-CN" w:bidi="ar"/>
              </w:rPr>
              <w:t>12</w:t>
            </w:r>
            <w:r>
              <w:rPr>
                <w:rFonts w:eastAsiaTheme="minorEastAsia"/>
                <w:lang w:val="en-US" w:eastAsia="zh-CN" w:bidi="ar"/>
              </w:rPr>
              <w:t>, 100</w:t>
            </w:r>
            <w:r w:rsidRPr="004E2B25">
              <w:rPr>
                <w:rFonts w:eastAsiaTheme="minorEastAsia"/>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1EF2B081" w14:textId="77777777" w:rsidR="00E83357" w:rsidRPr="00E61D25" w:rsidRDefault="00E83357" w:rsidP="003400C5">
            <w:pPr>
              <w:pStyle w:val="TAC"/>
              <w:rPr>
                <w:rFonts w:eastAsiaTheme="minorEastAsia"/>
                <w:szCs w:val="18"/>
                <w:lang w:val="en-US" w:eastAsia="zh-CN"/>
              </w:rPr>
            </w:pPr>
          </w:p>
        </w:tc>
      </w:tr>
      <w:tr w:rsidR="00E83357" w:rsidRPr="00E61D25" w14:paraId="056FB45E"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03BE815D" w14:textId="77777777" w:rsidR="00E83357" w:rsidRPr="00E61D25" w:rsidRDefault="00E83357" w:rsidP="003400C5">
            <w:pPr>
              <w:pStyle w:val="TAC"/>
              <w:rPr>
                <w:rFonts w:eastAsiaTheme="minorEastAsia"/>
                <w:szCs w:val="18"/>
                <w:lang w:val="en-US"/>
              </w:rPr>
            </w:pPr>
          </w:p>
        </w:tc>
        <w:tc>
          <w:tcPr>
            <w:tcW w:w="1829" w:type="dxa"/>
            <w:tcBorders>
              <w:top w:val="nil"/>
              <w:left w:val="single" w:sz="4" w:space="0" w:color="auto"/>
              <w:bottom w:val="single" w:sz="4" w:space="0" w:color="auto"/>
              <w:right w:val="single" w:sz="4" w:space="0" w:color="auto"/>
            </w:tcBorders>
            <w:vAlign w:val="center"/>
          </w:tcPr>
          <w:p w14:paraId="3E756DFB" w14:textId="77777777" w:rsidR="00E83357" w:rsidRPr="00E61D25" w:rsidRDefault="00E83357"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A08FB91" w14:textId="77777777" w:rsidR="00E83357" w:rsidRPr="00E61D25" w:rsidRDefault="00E83357" w:rsidP="003400C5">
            <w:pPr>
              <w:pStyle w:val="TAC"/>
              <w:rPr>
                <w:rFonts w:eastAsiaTheme="minorEastAsia"/>
                <w:lang w:val="en-US"/>
              </w:rPr>
            </w:pPr>
            <w:r w:rsidRPr="00E61D25">
              <w:rPr>
                <w:rFonts w:eastAsiaTheme="minorEastAsia"/>
                <w:lang w:val="en-US" w:eastAsia="zh-CN"/>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05A7CB29"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129A370" w14:textId="77777777" w:rsidR="00E83357" w:rsidRPr="00E61D25" w:rsidRDefault="00E83357" w:rsidP="003400C5">
            <w:pPr>
              <w:pStyle w:val="TAC"/>
              <w:rPr>
                <w:rFonts w:eastAsiaTheme="minorEastAsia"/>
                <w:szCs w:val="18"/>
                <w:lang w:val="en-US" w:eastAsia="zh-CN"/>
              </w:rPr>
            </w:pPr>
          </w:p>
        </w:tc>
      </w:tr>
      <w:tr w:rsidR="00E83357" w:rsidRPr="00E61D25" w14:paraId="336BA9D2" w14:textId="77777777" w:rsidTr="00A76E9D">
        <w:trPr>
          <w:trHeight w:val="29"/>
        </w:trPr>
        <w:tc>
          <w:tcPr>
            <w:tcW w:w="2068" w:type="dxa"/>
            <w:tcBorders>
              <w:top w:val="nil"/>
              <w:left w:val="single" w:sz="4" w:space="0" w:color="auto"/>
              <w:bottom w:val="nil"/>
              <w:right w:val="single" w:sz="4" w:space="0" w:color="auto"/>
            </w:tcBorders>
            <w:vAlign w:val="center"/>
          </w:tcPr>
          <w:p w14:paraId="296721DD" w14:textId="77777777" w:rsidR="00E83357" w:rsidRPr="00E61D25" w:rsidRDefault="00E83357" w:rsidP="003400C5">
            <w:pPr>
              <w:pStyle w:val="TAC"/>
              <w:rPr>
                <w:rFonts w:eastAsiaTheme="minorEastAsia"/>
                <w:szCs w:val="18"/>
                <w:lang w:val="en-US"/>
              </w:rPr>
            </w:pPr>
            <w:r w:rsidRPr="00E61D25">
              <w:rPr>
                <w:rFonts w:eastAsia="ＭＳ 明朝"/>
                <w:lang w:val="en-US" w:eastAsia="zh-CN"/>
              </w:rPr>
              <w:t>CA</w:t>
            </w:r>
            <w:r w:rsidRPr="00E61D25">
              <w:rPr>
                <w:rFonts w:eastAsia="ＭＳ 明朝"/>
                <w:lang w:val="en-US"/>
              </w:rPr>
              <w:t>_</w:t>
            </w:r>
            <w:r w:rsidRPr="00E61D25">
              <w:rPr>
                <w:rFonts w:eastAsia="ＭＳ 明朝"/>
                <w:lang w:val="en-US" w:eastAsia="zh-CN"/>
              </w:rPr>
              <w:t>n24</w:t>
            </w:r>
            <w:r w:rsidRPr="00E61D25">
              <w:rPr>
                <w:rFonts w:eastAsia="ＭＳ 明朝"/>
                <w:lang w:val="sv-SE" w:eastAsia="ja-JP"/>
              </w:rPr>
              <w:t>A-</w:t>
            </w:r>
            <w:r w:rsidRPr="00E61D25">
              <w:rPr>
                <w:rFonts w:eastAsia="ＭＳ 明朝"/>
                <w:lang w:val="en-US" w:eastAsia="zh-CN"/>
              </w:rPr>
              <w:t>n</w:t>
            </w:r>
            <w:r w:rsidRPr="00E61D25">
              <w:rPr>
                <w:rFonts w:eastAsiaTheme="minorEastAsia"/>
                <w:lang w:val="en-US" w:eastAsia="zh-CN"/>
              </w:rPr>
              <w:t>48(2A)-n77A</w:t>
            </w:r>
          </w:p>
        </w:tc>
        <w:tc>
          <w:tcPr>
            <w:tcW w:w="1829" w:type="dxa"/>
            <w:tcBorders>
              <w:top w:val="nil"/>
              <w:left w:val="single" w:sz="4" w:space="0" w:color="auto"/>
              <w:bottom w:val="nil"/>
              <w:right w:val="single" w:sz="4" w:space="0" w:color="auto"/>
            </w:tcBorders>
            <w:vAlign w:val="center"/>
          </w:tcPr>
          <w:p w14:paraId="748AD919" w14:textId="77777777" w:rsidR="00E83357" w:rsidRPr="00E61D25" w:rsidRDefault="00E83357" w:rsidP="003400C5">
            <w:pPr>
              <w:pStyle w:val="TAC"/>
              <w:rPr>
                <w:rFonts w:eastAsiaTheme="minorEastAsia"/>
                <w:lang w:val="en-US" w:eastAsia="zh-CN"/>
              </w:rPr>
            </w:pPr>
            <w:r w:rsidRPr="00E61D25">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DB78EAB" w14:textId="77777777" w:rsidR="00E83357" w:rsidRPr="00E61D25" w:rsidRDefault="00E83357" w:rsidP="003400C5">
            <w:pPr>
              <w:pStyle w:val="TAC"/>
              <w:rPr>
                <w:rFonts w:eastAsiaTheme="minorEastAsia"/>
                <w:lang w:val="en-US"/>
              </w:rPr>
            </w:pPr>
            <w:r w:rsidRPr="00E61D25">
              <w:rPr>
                <w:rFonts w:eastAsiaTheme="minorEastAsia"/>
                <w:lang w:val="en-US" w:eastAsia="zh-CN"/>
              </w:rPr>
              <w:t>n24</w:t>
            </w:r>
          </w:p>
        </w:tc>
        <w:tc>
          <w:tcPr>
            <w:tcW w:w="2828" w:type="dxa"/>
            <w:tcBorders>
              <w:top w:val="single" w:sz="4" w:space="0" w:color="auto"/>
              <w:left w:val="single" w:sz="4" w:space="0" w:color="auto"/>
              <w:bottom w:val="single" w:sz="4" w:space="0" w:color="auto"/>
              <w:right w:val="single" w:sz="4" w:space="0" w:color="auto"/>
            </w:tcBorders>
            <w:vAlign w:val="center"/>
          </w:tcPr>
          <w:p w14:paraId="55E8EFE4"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6447D963" w14:textId="77777777" w:rsidR="00E83357" w:rsidRPr="00E61D25" w:rsidRDefault="00E83357" w:rsidP="003400C5">
            <w:pPr>
              <w:pStyle w:val="TAC"/>
              <w:rPr>
                <w:rFonts w:eastAsiaTheme="minorEastAsia"/>
                <w:szCs w:val="18"/>
                <w:lang w:val="en-US" w:eastAsia="zh-CN"/>
              </w:rPr>
            </w:pPr>
            <w:r w:rsidRPr="00E61D25">
              <w:rPr>
                <w:rFonts w:eastAsiaTheme="minorEastAsia"/>
                <w:lang w:val="en-US" w:eastAsia="zh-CN"/>
              </w:rPr>
              <w:t>0</w:t>
            </w:r>
          </w:p>
        </w:tc>
      </w:tr>
      <w:tr w:rsidR="00E83357" w:rsidRPr="00E61D25" w14:paraId="12D80099" w14:textId="77777777" w:rsidTr="00A76E9D">
        <w:trPr>
          <w:trHeight w:val="29"/>
        </w:trPr>
        <w:tc>
          <w:tcPr>
            <w:tcW w:w="2068" w:type="dxa"/>
            <w:tcBorders>
              <w:top w:val="nil"/>
              <w:left w:val="single" w:sz="4" w:space="0" w:color="auto"/>
              <w:bottom w:val="nil"/>
              <w:right w:val="single" w:sz="4" w:space="0" w:color="auto"/>
            </w:tcBorders>
            <w:vAlign w:val="center"/>
          </w:tcPr>
          <w:p w14:paraId="445EA49F" w14:textId="77777777" w:rsidR="00E83357" w:rsidRPr="00E61D25" w:rsidRDefault="00E83357" w:rsidP="003400C5">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7DDE3E9A" w14:textId="77777777" w:rsidR="00E83357" w:rsidRPr="00E61D25" w:rsidRDefault="00E83357"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21487CA" w14:textId="77777777" w:rsidR="00E83357" w:rsidRPr="00E61D25" w:rsidRDefault="00E83357" w:rsidP="003400C5">
            <w:pPr>
              <w:pStyle w:val="TAC"/>
              <w:rPr>
                <w:rFonts w:eastAsiaTheme="minorEastAsia"/>
                <w:lang w:val="en-US"/>
              </w:rPr>
            </w:pPr>
            <w:r w:rsidRPr="00E61D25">
              <w:rPr>
                <w:rFonts w:eastAsiaTheme="minorEastAsia"/>
                <w:lang w:val="en-US" w:eastAsia="zh-CN"/>
              </w:rPr>
              <w:t>n48</w:t>
            </w:r>
          </w:p>
        </w:tc>
        <w:tc>
          <w:tcPr>
            <w:tcW w:w="2828" w:type="dxa"/>
            <w:tcBorders>
              <w:top w:val="single" w:sz="4" w:space="0" w:color="auto"/>
              <w:left w:val="single" w:sz="4" w:space="0" w:color="auto"/>
              <w:bottom w:val="single" w:sz="4" w:space="0" w:color="auto"/>
              <w:right w:val="single" w:sz="4" w:space="0" w:color="auto"/>
            </w:tcBorders>
            <w:vAlign w:val="center"/>
          </w:tcPr>
          <w:p w14:paraId="78AA354F"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CA_n48(2A) BCS0</w:t>
            </w:r>
          </w:p>
        </w:tc>
        <w:tc>
          <w:tcPr>
            <w:tcW w:w="1610" w:type="dxa"/>
            <w:tcBorders>
              <w:top w:val="nil"/>
              <w:left w:val="single" w:sz="4" w:space="0" w:color="auto"/>
              <w:bottom w:val="nil"/>
              <w:right w:val="single" w:sz="4" w:space="0" w:color="auto"/>
            </w:tcBorders>
            <w:vAlign w:val="center"/>
          </w:tcPr>
          <w:p w14:paraId="34CC0B3D" w14:textId="77777777" w:rsidR="00E83357" w:rsidRPr="00E61D25" w:rsidRDefault="00E83357" w:rsidP="003400C5">
            <w:pPr>
              <w:pStyle w:val="TAC"/>
              <w:rPr>
                <w:rFonts w:eastAsiaTheme="minorEastAsia"/>
                <w:szCs w:val="18"/>
                <w:lang w:val="en-US" w:eastAsia="zh-CN"/>
              </w:rPr>
            </w:pPr>
          </w:p>
        </w:tc>
      </w:tr>
      <w:tr w:rsidR="00E83357" w:rsidRPr="00E61D25" w14:paraId="055EC4AA"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039BB478" w14:textId="77777777" w:rsidR="00E83357" w:rsidRPr="00E61D25" w:rsidRDefault="00E83357" w:rsidP="003400C5">
            <w:pPr>
              <w:pStyle w:val="TAC"/>
              <w:rPr>
                <w:rFonts w:eastAsiaTheme="minorEastAsia"/>
                <w:szCs w:val="18"/>
                <w:lang w:val="en-US"/>
              </w:rPr>
            </w:pPr>
          </w:p>
        </w:tc>
        <w:tc>
          <w:tcPr>
            <w:tcW w:w="1829" w:type="dxa"/>
            <w:tcBorders>
              <w:top w:val="nil"/>
              <w:left w:val="single" w:sz="4" w:space="0" w:color="auto"/>
              <w:bottom w:val="single" w:sz="4" w:space="0" w:color="auto"/>
              <w:right w:val="single" w:sz="4" w:space="0" w:color="auto"/>
            </w:tcBorders>
            <w:vAlign w:val="center"/>
          </w:tcPr>
          <w:p w14:paraId="07670CA1" w14:textId="77777777" w:rsidR="00E83357" w:rsidRPr="00E61D25" w:rsidRDefault="00E83357"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75C3656" w14:textId="77777777" w:rsidR="00E83357" w:rsidRPr="00E61D25" w:rsidRDefault="00E83357" w:rsidP="003400C5">
            <w:pPr>
              <w:pStyle w:val="TAC"/>
              <w:rPr>
                <w:rFonts w:eastAsiaTheme="minorEastAsia"/>
                <w:lang w:val="en-US"/>
              </w:rPr>
            </w:pPr>
            <w:r w:rsidRPr="00E61D25">
              <w:rPr>
                <w:rFonts w:eastAsiaTheme="minorEastAsia"/>
                <w:lang w:val="en-US" w:eastAsia="zh-CN"/>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479D3D69"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649B983" w14:textId="77777777" w:rsidR="00E83357" w:rsidRPr="00E61D25" w:rsidRDefault="00E83357" w:rsidP="003400C5">
            <w:pPr>
              <w:pStyle w:val="TAC"/>
              <w:rPr>
                <w:rFonts w:eastAsiaTheme="minorEastAsia"/>
                <w:szCs w:val="18"/>
                <w:lang w:val="en-US" w:eastAsia="zh-CN"/>
              </w:rPr>
            </w:pPr>
          </w:p>
        </w:tc>
      </w:tr>
      <w:tr w:rsidR="00E83357" w:rsidRPr="00E61D25" w14:paraId="0ADA8F9A" w14:textId="77777777" w:rsidTr="00A76E9D">
        <w:trPr>
          <w:trHeight w:val="29"/>
        </w:trPr>
        <w:tc>
          <w:tcPr>
            <w:tcW w:w="2068" w:type="dxa"/>
            <w:tcBorders>
              <w:top w:val="nil"/>
              <w:left w:val="single" w:sz="4" w:space="0" w:color="auto"/>
              <w:bottom w:val="nil"/>
              <w:right w:val="single" w:sz="4" w:space="0" w:color="auto"/>
            </w:tcBorders>
            <w:vAlign w:val="center"/>
          </w:tcPr>
          <w:p w14:paraId="1FAB5ACB" w14:textId="77777777" w:rsidR="00E83357" w:rsidRPr="00E61D25" w:rsidRDefault="00E83357" w:rsidP="003400C5">
            <w:pPr>
              <w:pStyle w:val="TAC"/>
              <w:rPr>
                <w:rFonts w:eastAsiaTheme="minorEastAsia"/>
                <w:szCs w:val="18"/>
                <w:lang w:val="en-US"/>
              </w:rPr>
            </w:pPr>
            <w:r w:rsidRPr="00E61D25">
              <w:rPr>
                <w:rFonts w:eastAsia="ＭＳ 明朝"/>
                <w:lang w:val="en-US" w:eastAsia="zh-CN"/>
              </w:rPr>
              <w:t>CA_n24A-n48A-n77(2A)</w:t>
            </w:r>
          </w:p>
        </w:tc>
        <w:tc>
          <w:tcPr>
            <w:tcW w:w="1829" w:type="dxa"/>
            <w:tcBorders>
              <w:top w:val="nil"/>
              <w:left w:val="single" w:sz="4" w:space="0" w:color="auto"/>
              <w:bottom w:val="nil"/>
              <w:right w:val="single" w:sz="4" w:space="0" w:color="auto"/>
            </w:tcBorders>
            <w:vAlign w:val="center"/>
          </w:tcPr>
          <w:p w14:paraId="0BC6D798" w14:textId="77777777" w:rsidR="00E83357" w:rsidRPr="00E61D25" w:rsidRDefault="00E83357" w:rsidP="003400C5">
            <w:pPr>
              <w:pStyle w:val="TAC"/>
              <w:rPr>
                <w:rFonts w:eastAsiaTheme="minorEastAsia"/>
                <w:lang w:val="en-US" w:eastAsia="zh-CN"/>
              </w:rPr>
            </w:pPr>
            <w:r w:rsidRPr="00E61D25">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66499E62" w14:textId="77777777" w:rsidR="00E83357" w:rsidRPr="00E61D25" w:rsidRDefault="00E83357" w:rsidP="003400C5">
            <w:pPr>
              <w:pStyle w:val="TAC"/>
              <w:rPr>
                <w:rFonts w:eastAsiaTheme="minorEastAsia"/>
                <w:lang w:val="en-US"/>
              </w:rPr>
            </w:pPr>
            <w:r w:rsidRPr="00E61D25">
              <w:rPr>
                <w:rFonts w:eastAsia="ＭＳ 明朝"/>
                <w:lang w:val="en-US" w:eastAsia="zh-CN"/>
              </w:rPr>
              <w:t>n24</w:t>
            </w:r>
          </w:p>
        </w:tc>
        <w:tc>
          <w:tcPr>
            <w:tcW w:w="2828" w:type="dxa"/>
            <w:tcBorders>
              <w:top w:val="single" w:sz="4" w:space="0" w:color="auto"/>
              <w:left w:val="single" w:sz="4" w:space="0" w:color="auto"/>
              <w:bottom w:val="single" w:sz="4" w:space="0" w:color="auto"/>
              <w:right w:val="single" w:sz="4" w:space="0" w:color="auto"/>
            </w:tcBorders>
            <w:vAlign w:val="center"/>
          </w:tcPr>
          <w:p w14:paraId="314E1056" w14:textId="77777777" w:rsidR="00E83357" w:rsidRPr="00E61D25" w:rsidRDefault="00E83357" w:rsidP="003400C5">
            <w:pPr>
              <w:pStyle w:val="TAC"/>
              <w:rPr>
                <w:rFonts w:ascii="Calibri" w:eastAsia="ＭＳ 明朝" w:hAnsi="Calibri"/>
                <w:sz w:val="21"/>
                <w:lang w:val="en-US" w:eastAsia="zh-CN"/>
              </w:rPr>
            </w:pPr>
            <w:r w:rsidRPr="00E61D25">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1AD57AF3" w14:textId="77777777" w:rsidR="00E83357" w:rsidRPr="00E61D25" w:rsidRDefault="00E83357" w:rsidP="003400C5">
            <w:pPr>
              <w:pStyle w:val="TAC"/>
              <w:rPr>
                <w:rFonts w:eastAsiaTheme="minorEastAsia"/>
                <w:szCs w:val="18"/>
                <w:lang w:val="en-US" w:eastAsia="zh-CN"/>
              </w:rPr>
            </w:pPr>
            <w:r w:rsidRPr="00E61D25">
              <w:rPr>
                <w:rFonts w:eastAsiaTheme="minorEastAsia"/>
                <w:szCs w:val="18"/>
                <w:lang w:val="en-US" w:eastAsia="zh-CN"/>
              </w:rPr>
              <w:t>0</w:t>
            </w:r>
          </w:p>
        </w:tc>
      </w:tr>
      <w:tr w:rsidR="00E83357" w:rsidRPr="00E61D25" w14:paraId="6D456424" w14:textId="77777777" w:rsidTr="00A76E9D">
        <w:trPr>
          <w:trHeight w:val="29"/>
        </w:trPr>
        <w:tc>
          <w:tcPr>
            <w:tcW w:w="2068" w:type="dxa"/>
            <w:tcBorders>
              <w:top w:val="nil"/>
              <w:left w:val="single" w:sz="4" w:space="0" w:color="auto"/>
              <w:bottom w:val="nil"/>
              <w:right w:val="single" w:sz="4" w:space="0" w:color="auto"/>
            </w:tcBorders>
            <w:vAlign w:val="center"/>
          </w:tcPr>
          <w:p w14:paraId="7DC3B9D1" w14:textId="77777777" w:rsidR="00E83357" w:rsidRPr="00E61D25" w:rsidRDefault="00E83357" w:rsidP="003400C5">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58BC93F1" w14:textId="77777777" w:rsidR="00E83357" w:rsidRPr="00E61D25" w:rsidRDefault="00E83357"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58458B2" w14:textId="77777777" w:rsidR="00E83357" w:rsidRPr="00E61D25" w:rsidRDefault="00E83357" w:rsidP="003400C5">
            <w:pPr>
              <w:pStyle w:val="TAC"/>
              <w:rPr>
                <w:rFonts w:eastAsiaTheme="minorEastAsia"/>
                <w:lang w:val="en-US"/>
              </w:rPr>
            </w:pPr>
            <w:r w:rsidRPr="00E61D25">
              <w:rPr>
                <w:rFonts w:eastAsia="ＭＳ 明朝"/>
                <w:lang w:val="en-US" w:eastAsia="zh-CN"/>
              </w:rPr>
              <w:t>n48</w:t>
            </w:r>
          </w:p>
        </w:tc>
        <w:tc>
          <w:tcPr>
            <w:tcW w:w="2828" w:type="dxa"/>
            <w:tcBorders>
              <w:top w:val="single" w:sz="4" w:space="0" w:color="auto"/>
              <w:left w:val="single" w:sz="4" w:space="0" w:color="auto"/>
              <w:bottom w:val="single" w:sz="4" w:space="0" w:color="auto"/>
              <w:right w:val="single" w:sz="4" w:space="0" w:color="auto"/>
            </w:tcBorders>
            <w:vAlign w:val="center"/>
          </w:tcPr>
          <w:p w14:paraId="514B7DD4" w14:textId="77777777" w:rsidR="00E83357" w:rsidRPr="00E61D25" w:rsidRDefault="00E83357" w:rsidP="003400C5">
            <w:pPr>
              <w:pStyle w:val="TAC"/>
              <w:rPr>
                <w:rFonts w:ascii="Calibri" w:eastAsia="ＭＳ 明朝" w:hAnsi="Calibri"/>
                <w:sz w:val="21"/>
                <w:lang w:val="en-US" w:eastAsia="zh-CN"/>
              </w:rPr>
            </w:pPr>
            <w:r>
              <w:rPr>
                <w:rFonts w:eastAsiaTheme="minorEastAsia"/>
                <w:lang w:val="en-US" w:eastAsia="zh-CN" w:bidi="ar"/>
              </w:rPr>
              <w:t>5, 10, 15, 20, 40, 50</w:t>
            </w:r>
            <w:r w:rsidRPr="004E2B25">
              <w:rPr>
                <w:rFonts w:eastAsiaTheme="minorEastAsia"/>
                <w:vertAlign w:val="superscript"/>
                <w:lang w:val="en-US" w:eastAsia="zh-CN" w:bidi="ar"/>
              </w:rPr>
              <w:t>12</w:t>
            </w:r>
            <w:r>
              <w:rPr>
                <w:rFonts w:eastAsiaTheme="minorEastAsia"/>
                <w:lang w:val="en-US" w:eastAsia="zh-CN" w:bidi="ar"/>
              </w:rPr>
              <w:t>, 60</w:t>
            </w:r>
            <w:r w:rsidRPr="004E2B25">
              <w:rPr>
                <w:rFonts w:eastAsiaTheme="minorEastAsia"/>
                <w:vertAlign w:val="superscript"/>
                <w:lang w:val="en-US" w:eastAsia="zh-CN" w:bidi="ar"/>
              </w:rPr>
              <w:t>12</w:t>
            </w:r>
            <w:r>
              <w:rPr>
                <w:rFonts w:eastAsiaTheme="minorEastAsia"/>
                <w:lang w:val="en-US" w:eastAsia="zh-CN" w:bidi="ar"/>
              </w:rPr>
              <w:t>, 70</w:t>
            </w:r>
            <w:r w:rsidRPr="004E2B25">
              <w:rPr>
                <w:rFonts w:eastAsiaTheme="minorEastAsia"/>
                <w:vertAlign w:val="superscript"/>
                <w:lang w:val="en-US" w:eastAsia="zh-CN" w:bidi="ar"/>
              </w:rPr>
              <w:t>12</w:t>
            </w:r>
            <w:r>
              <w:rPr>
                <w:rFonts w:eastAsiaTheme="minorEastAsia"/>
                <w:lang w:val="en-US" w:eastAsia="zh-CN" w:bidi="ar"/>
              </w:rPr>
              <w:t>, 80</w:t>
            </w:r>
            <w:r w:rsidRPr="004E2B25">
              <w:rPr>
                <w:rFonts w:eastAsiaTheme="minorEastAsia"/>
                <w:vertAlign w:val="superscript"/>
                <w:lang w:val="en-US" w:eastAsia="zh-CN" w:bidi="ar"/>
              </w:rPr>
              <w:t>12</w:t>
            </w:r>
            <w:r>
              <w:rPr>
                <w:rFonts w:eastAsiaTheme="minorEastAsia"/>
                <w:lang w:val="en-US" w:eastAsia="zh-CN" w:bidi="ar"/>
              </w:rPr>
              <w:t>, 90</w:t>
            </w:r>
            <w:r w:rsidRPr="004E2B25">
              <w:rPr>
                <w:rFonts w:eastAsiaTheme="minorEastAsia"/>
                <w:vertAlign w:val="superscript"/>
                <w:lang w:val="en-US" w:eastAsia="zh-CN" w:bidi="ar"/>
              </w:rPr>
              <w:t>12</w:t>
            </w:r>
            <w:r>
              <w:rPr>
                <w:rFonts w:eastAsiaTheme="minorEastAsia"/>
                <w:lang w:val="en-US" w:eastAsia="zh-CN" w:bidi="ar"/>
              </w:rPr>
              <w:t>, 100</w:t>
            </w:r>
            <w:r w:rsidRPr="004E2B25">
              <w:rPr>
                <w:rFonts w:eastAsiaTheme="minorEastAsia"/>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58270DB3" w14:textId="77777777" w:rsidR="00E83357" w:rsidRPr="00E61D25" w:rsidRDefault="00E83357" w:rsidP="003400C5">
            <w:pPr>
              <w:pStyle w:val="TAC"/>
              <w:rPr>
                <w:rFonts w:eastAsiaTheme="minorEastAsia"/>
                <w:szCs w:val="18"/>
                <w:lang w:val="en-US" w:eastAsia="zh-CN"/>
              </w:rPr>
            </w:pPr>
          </w:p>
        </w:tc>
      </w:tr>
      <w:tr w:rsidR="00E83357" w:rsidRPr="00E61D25" w14:paraId="0677EEBF"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1A1FAA4C" w14:textId="77777777" w:rsidR="00E83357" w:rsidRPr="00E61D25" w:rsidRDefault="00E83357" w:rsidP="003400C5">
            <w:pPr>
              <w:pStyle w:val="TAC"/>
              <w:rPr>
                <w:rFonts w:eastAsiaTheme="minorEastAsia"/>
                <w:szCs w:val="18"/>
                <w:lang w:val="en-US"/>
              </w:rPr>
            </w:pPr>
          </w:p>
        </w:tc>
        <w:tc>
          <w:tcPr>
            <w:tcW w:w="1829" w:type="dxa"/>
            <w:tcBorders>
              <w:top w:val="nil"/>
              <w:left w:val="single" w:sz="4" w:space="0" w:color="auto"/>
              <w:bottom w:val="single" w:sz="4" w:space="0" w:color="auto"/>
              <w:right w:val="single" w:sz="4" w:space="0" w:color="auto"/>
            </w:tcBorders>
            <w:vAlign w:val="center"/>
          </w:tcPr>
          <w:p w14:paraId="4BD4EAC5" w14:textId="77777777" w:rsidR="00E83357" w:rsidRPr="00E61D25" w:rsidRDefault="00E83357"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23F5425" w14:textId="77777777" w:rsidR="00E83357" w:rsidRPr="00E61D25" w:rsidRDefault="00E83357" w:rsidP="003400C5">
            <w:pPr>
              <w:pStyle w:val="TAC"/>
              <w:rPr>
                <w:rFonts w:eastAsiaTheme="minorEastAsia"/>
                <w:lang w:val="en-US"/>
              </w:rPr>
            </w:pPr>
            <w:r w:rsidRPr="00E61D25">
              <w:rPr>
                <w:rFonts w:eastAsia="ＭＳ 明朝"/>
                <w:lang w:val="en-US" w:eastAsia="zh-CN"/>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128BDB59" w14:textId="77777777" w:rsidR="00E83357" w:rsidRPr="00E61D25" w:rsidRDefault="00E83357" w:rsidP="003400C5">
            <w:pPr>
              <w:pStyle w:val="TAC"/>
              <w:rPr>
                <w:rFonts w:ascii="Calibri" w:eastAsia="ＭＳ 明朝" w:hAnsi="Calibri"/>
                <w:sz w:val="21"/>
                <w:lang w:val="en-US" w:eastAsia="zh-CN"/>
              </w:rPr>
            </w:pPr>
            <w:r w:rsidRPr="00E61D25">
              <w:rPr>
                <w:rFonts w:eastAsiaTheme="minorEastAsia"/>
                <w:lang w:val="en-US" w:eastAsia="zh-CN" w:bidi="ar"/>
              </w:rPr>
              <w:t>CA_n77(2A) BCS0</w:t>
            </w:r>
          </w:p>
        </w:tc>
        <w:tc>
          <w:tcPr>
            <w:tcW w:w="1610" w:type="dxa"/>
            <w:tcBorders>
              <w:top w:val="nil"/>
              <w:left w:val="single" w:sz="4" w:space="0" w:color="auto"/>
              <w:bottom w:val="single" w:sz="4" w:space="0" w:color="auto"/>
              <w:right w:val="single" w:sz="4" w:space="0" w:color="auto"/>
            </w:tcBorders>
            <w:vAlign w:val="center"/>
          </w:tcPr>
          <w:p w14:paraId="1A6A98E3" w14:textId="77777777" w:rsidR="00E83357" w:rsidRPr="00E61D25" w:rsidRDefault="00E83357" w:rsidP="003400C5">
            <w:pPr>
              <w:pStyle w:val="TAC"/>
              <w:rPr>
                <w:rFonts w:eastAsiaTheme="minorEastAsia"/>
                <w:szCs w:val="18"/>
                <w:lang w:val="en-US" w:eastAsia="zh-CN"/>
              </w:rPr>
            </w:pPr>
          </w:p>
        </w:tc>
      </w:tr>
      <w:tr w:rsidR="00E83357" w:rsidRPr="00E61D25" w14:paraId="4366444F" w14:textId="77777777" w:rsidTr="00A76E9D">
        <w:trPr>
          <w:trHeight w:val="29"/>
        </w:trPr>
        <w:tc>
          <w:tcPr>
            <w:tcW w:w="2068" w:type="dxa"/>
            <w:tcBorders>
              <w:top w:val="nil"/>
              <w:left w:val="single" w:sz="4" w:space="0" w:color="auto"/>
              <w:bottom w:val="nil"/>
              <w:right w:val="single" w:sz="4" w:space="0" w:color="auto"/>
            </w:tcBorders>
            <w:vAlign w:val="center"/>
          </w:tcPr>
          <w:p w14:paraId="420EC44B" w14:textId="77777777" w:rsidR="00E83357" w:rsidRPr="00E61D25" w:rsidRDefault="00E83357" w:rsidP="003400C5">
            <w:pPr>
              <w:pStyle w:val="TAC"/>
              <w:rPr>
                <w:rFonts w:eastAsiaTheme="minorEastAsia"/>
                <w:szCs w:val="18"/>
                <w:lang w:val="en-US"/>
              </w:rPr>
            </w:pPr>
            <w:r w:rsidRPr="00E61D25">
              <w:rPr>
                <w:rFonts w:eastAsia="ＭＳ 明朝"/>
                <w:lang w:val="en-US" w:eastAsia="zh-CN"/>
              </w:rPr>
              <w:t>CA_n24A-n48(2A)-n77(2A)</w:t>
            </w:r>
          </w:p>
        </w:tc>
        <w:tc>
          <w:tcPr>
            <w:tcW w:w="1829" w:type="dxa"/>
            <w:tcBorders>
              <w:top w:val="nil"/>
              <w:left w:val="single" w:sz="4" w:space="0" w:color="auto"/>
              <w:bottom w:val="nil"/>
              <w:right w:val="single" w:sz="4" w:space="0" w:color="auto"/>
            </w:tcBorders>
            <w:vAlign w:val="center"/>
          </w:tcPr>
          <w:p w14:paraId="4B8D3FD8" w14:textId="77777777" w:rsidR="00E83357" w:rsidRPr="00E61D25" w:rsidRDefault="00E83357" w:rsidP="003400C5">
            <w:pPr>
              <w:pStyle w:val="TAC"/>
              <w:rPr>
                <w:rFonts w:eastAsiaTheme="minorEastAsia"/>
                <w:lang w:val="en-US" w:eastAsia="zh-CN"/>
              </w:rPr>
            </w:pPr>
            <w:r w:rsidRPr="00E61D25">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4D73011" w14:textId="77777777" w:rsidR="00E83357" w:rsidRPr="00E61D25" w:rsidRDefault="00E83357" w:rsidP="003400C5">
            <w:pPr>
              <w:pStyle w:val="TAC"/>
              <w:rPr>
                <w:rFonts w:eastAsiaTheme="minorEastAsia"/>
                <w:lang w:val="en-US"/>
              </w:rPr>
            </w:pPr>
            <w:r w:rsidRPr="00E61D25">
              <w:rPr>
                <w:rFonts w:eastAsia="ＭＳ 明朝"/>
                <w:lang w:val="en-US" w:eastAsia="zh-CN"/>
              </w:rPr>
              <w:t>n24</w:t>
            </w:r>
          </w:p>
        </w:tc>
        <w:tc>
          <w:tcPr>
            <w:tcW w:w="2828" w:type="dxa"/>
            <w:tcBorders>
              <w:top w:val="single" w:sz="4" w:space="0" w:color="auto"/>
              <w:left w:val="single" w:sz="4" w:space="0" w:color="auto"/>
              <w:bottom w:val="single" w:sz="4" w:space="0" w:color="auto"/>
              <w:right w:val="single" w:sz="4" w:space="0" w:color="auto"/>
            </w:tcBorders>
            <w:vAlign w:val="center"/>
          </w:tcPr>
          <w:p w14:paraId="4E5BB38C" w14:textId="77777777" w:rsidR="00E83357" w:rsidRPr="00E61D25" w:rsidRDefault="00E83357" w:rsidP="003400C5">
            <w:pPr>
              <w:pStyle w:val="TAC"/>
              <w:rPr>
                <w:rFonts w:ascii="Calibri" w:eastAsia="ＭＳ 明朝" w:hAnsi="Calibri"/>
                <w:sz w:val="21"/>
                <w:lang w:val="en-US" w:eastAsia="zh-CN"/>
              </w:rPr>
            </w:pPr>
            <w:r w:rsidRPr="00E61D25">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2F03E49E" w14:textId="77777777" w:rsidR="00E83357" w:rsidRPr="00E61D25" w:rsidRDefault="00E83357" w:rsidP="003400C5">
            <w:pPr>
              <w:pStyle w:val="TAC"/>
              <w:rPr>
                <w:rFonts w:eastAsiaTheme="minorEastAsia"/>
                <w:szCs w:val="18"/>
                <w:lang w:val="en-US" w:eastAsia="zh-CN"/>
              </w:rPr>
            </w:pPr>
            <w:r w:rsidRPr="00E61D25">
              <w:rPr>
                <w:rFonts w:eastAsiaTheme="minorEastAsia"/>
                <w:lang w:val="en-US" w:eastAsia="zh-CN"/>
              </w:rPr>
              <w:t>0</w:t>
            </w:r>
          </w:p>
        </w:tc>
      </w:tr>
      <w:tr w:rsidR="00E83357" w:rsidRPr="00E61D25" w14:paraId="4ED6D1F0" w14:textId="77777777" w:rsidTr="00A76E9D">
        <w:trPr>
          <w:trHeight w:val="29"/>
        </w:trPr>
        <w:tc>
          <w:tcPr>
            <w:tcW w:w="2068" w:type="dxa"/>
            <w:tcBorders>
              <w:top w:val="nil"/>
              <w:left w:val="single" w:sz="4" w:space="0" w:color="auto"/>
              <w:bottom w:val="nil"/>
              <w:right w:val="single" w:sz="4" w:space="0" w:color="auto"/>
            </w:tcBorders>
            <w:vAlign w:val="center"/>
          </w:tcPr>
          <w:p w14:paraId="45576C68" w14:textId="77777777" w:rsidR="00E83357" w:rsidRPr="00E61D25" w:rsidRDefault="00E83357" w:rsidP="003400C5">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45E6A63A" w14:textId="77777777" w:rsidR="00E83357" w:rsidRPr="00E61D25" w:rsidRDefault="00E83357"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C83CDBF" w14:textId="77777777" w:rsidR="00E83357" w:rsidRPr="00E61D25" w:rsidRDefault="00E83357" w:rsidP="003400C5">
            <w:pPr>
              <w:pStyle w:val="TAC"/>
              <w:rPr>
                <w:rFonts w:eastAsiaTheme="minorEastAsia"/>
                <w:lang w:val="en-US"/>
              </w:rPr>
            </w:pPr>
            <w:r w:rsidRPr="00E61D25">
              <w:rPr>
                <w:rFonts w:eastAsiaTheme="minorEastAsia"/>
                <w:lang w:val="en-US" w:eastAsia="zh-CN"/>
              </w:rPr>
              <w:t>n48</w:t>
            </w:r>
          </w:p>
        </w:tc>
        <w:tc>
          <w:tcPr>
            <w:tcW w:w="2828" w:type="dxa"/>
            <w:tcBorders>
              <w:top w:val="single" w:sz="4" w:space="0" w:color="auto"/>
              <w:left w:val="single" w:sz="4" w:space="0" w:color="auto"/>
              <w:bottom w:val="single" w:sz="4" w:space="0" w:color="auto"/>
              <w:right w:val="single" w:sz="4" w:space="0" w:color="auto"/>
            </w:tcBorders>
            <w:vAlign w:val="center"/>
          </w:tcPr>
          <w:p w14:paraId="2778E796"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CA_n48(2A) BCS0</w:t>
            </w:r>
          </w:p>
        </w:tc>
        <w:tc>
          <w:tcPr>
            <w:tcW w:w="1610" w:type="dxa"/>
            <w:tcBorders>
              <w:top w:val="nil"/>
              <w:left w:val="single" w:sz="4" w:space="0" w:color="auto"/>
              <w:bottom w:val="nil"/>
              <w:right w:val="single" w:sz="4" w:space="0" w:color="auto"/>
            </w:tcBorders>
            <w:vAlign w:val="center"/>
          </w:tcPr>
          <w:p w14:paraId="64593F1B" w14:textId="77777777" w:rsidR="00E83357" w:rsidRPr="00E61D25" w:rsidRDefault="00E83357" w:rsidP="003400C5">
            <w:pPr>
              <w:pStyle w:val="TAC"/>
              <w:rPr>
                <w:rFonts w:eastAsiaTheme="minorEastAsia"/>
                <w:szCs w:val="18"/>
                <w:lang w:val="en-US" w:eastAsia="zh-CN"/>
              </w:rPr>
            </w:pPr>
          </w:p>
        </w:tc>
      </w:tr>
      <w:tr w:rsidR="00E83357" w:rsidRPr="00E61D25" w14:paraId="0621737C"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2240C9F1" w14:textId="77777777" w:rsidR="00E83357" w:rsidRPr="00E61D25" w:rsidRDefault="00E83357" w:rsidP="003400C5">
            <w:pPr>
              <w:pStyle w:val="TAC"/>
              <w:rPr>
                <w:rFonts w:eastAsiaTheme="minorEastAsia"/>
                <w:szCs w:val="18"/>
                <w:lang w:val="en-US"/>
              </w:rPr>
            </w:pPr>
          </w:p>
        </w:tc>
        <w:tc>
          <w:tcPr>
            <w:tcW w:w="1829" w:type="dxa"/>
            <w:tcBorders>
              <w:top w:val="nil"/>
              <w:left w:val="single" w:sz="4" w:space="0" w:color="auto"/>
              <w:bottom w:val="single" w:sz="4" w:space="0" w:color="auto"/>
              <w:right w:val="single" w:sz="4" w:space="0" w:color="auto"/>
            </w:tcBorders>
            <w:vAlign w:val="center"/>
          </w:tcPr>
          <w:p w14:paraId="2A8FEFA7" w14:textId="77777777" w:rsidR="00E83357" w:rsidRPr="00E61D25" w:rsidRDefault="00E83357"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EE9AFFC" w14:textId="77777777" w:rsidR="00E83357" w:rsidRPr="00E61D25" w:rsidRDefault="00E83357" w:rsidP="003400C5">
            <w:pPr>
              <w:pStyle w:val="TAC"/>
              <w:rPr>
                <w:rFonts w:eastAsiaTheme="minorEastAsia"/>
                <w:lang w:val="en-US"/>
              </w:rPr>
            </w:pPr>
            <w:r w:rsidRPr="00E61D25">
              <w:rPr>
                <w:rFonts w:eastAsiaTheme="minorEastAsia"/>
                <w:lang w:val="en-US" w:eastAsia="zh-CN"/>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161139FB"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CA_n77(2A) BCS0</w:t>
            </w:r>
          </w:p>
        </w:tc>
        <w:tc>
          <w:tcPr>
            <w:tcW w:w="1610" w:type="dxa"/>
            <w:tcBorders>
              <w:top w:val="nil"/>
              <w:left w:val="single" w:sz="4" w:space="0" w:color="auto"/>
              <w:bottom w:val="single" w:sz="4" w:space="0" w:color="auto"/>
              <w:right w:val="single" w:sz="4" w:space="0" w:color="auto"/>
            </w:tcBorders>
            <w:vAlign w:val="center"/>
          </w:tcPr>
          <w:p w14:paraId="2DEA0729" w14:textId="77777777" w:rsidR="00E83357" w:rsidRPr="00E61D25" w:rsidRDefault="00E83357" w:rsidP="003400C5">
            <w:pPr>
              <w:pStyle w:val="TAC"/>
              <w:rPr>
                <w:rFonts w:eastAsiaTheme="minorEastAsia"/>
                <w:szCs w:val="18"/>
                <w:lang w:val="en-US" w:eastAsia="zh-CN"/>
              </w:rPr>
            </w:pPr>
          </w:p>
        </w:tc>
      </w:tr>
      <w:tr w:rsidR="00E83357" w:rsidRPr="00E61D25" w14:paraId="189B4DBC"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4C580961" w14:textId="77777777" w:rsidR="00E83357" w:rsidRPr="00E61D25" w:rsidRDefault="00E83357" w:rsidP="003400C5">
            <w:pPr>
              <w:pStyle w:val="TAC"/>
              <w:rPr>
                <w:rFonts w:eastAsiaTheme="minorEastAsia" w:cs="Arial"/>
                <w:szCs w:val="18"/>
                <w:lang w:val="en-US" w:eastAsia="zh-CN"/>
              </w:rPr>
            </w:pPr>
            <w:r w:rsidRPr="00E61D25">
              <w:rPr>
                <w:rFonts w:eastAsiaTheme="minorEastAsia" w:cs="Arial"/>
                <w:szCs w:val="18"/>
                <w:lang w:val="en-US" w:eastAsia="zh-CN"/>
              </w:rPr>
              <w:t>CA_n25A-n29A-n66A</w:t>
            </w:r>
          </w:p>
        </w:tc>
        <w:tc>
          <w:tcPr>
            <w:tcW w:w="1829" w:type="dxa"/>
            <w:tcBorders>
              <w:top w:val="single" w:sz="4" w:space="0" w:color="auto"/>
              <w:left w:val="single" w:sz="4" w:space="0" w:color="auto"/>
              <w:bottom w:val="nil"/>
              <w:right w:val="single" w:sz="4" w:space="0" w:color="auto"/>
            </w:tcBorders>
            <w:vAlign w:val="center"/>
          </w:tcPr>
          <w:p w14:paraId="686CA3F4"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CA_n25A-n66A</w:t>
            </w:r>
          </w:p>
        </w:tc>
        <w:tc>
          <w:tcPr>
            <w:tcW w:w="830" w:type="dxa"/>
            <w:tcBorders>
              <w:top w:val="single" w:sz="4" w:space="0" w:color="auto"/>
              <w:left w:val="single" w:sz="4" w:space="0" w:color="auto"/>
              <w:bottom w:val="single" w:sz="4" w:space="0" w:color="auto"/>
              <w:right w:val="single" w:sz="4" w:space="0" w:color="auto"/>
            </w:tcBorders>
            <w:vAlign w:val="center"/>
          </w:tcPr>
          <w:p w14:paraId="2ADAC00D" w14:textId="77777777" w:rsidR="00E83357" w:rsidRPr="00E61D25" w:rsidRDefault="00E83357" w:rsidP="003400C5">
            <w:pPr>
              <w:pStyle w:val="TAC"/>
              <w:rPr>
                <w:rFonts w:eastAsiaTheme="minorEastAsia" w:cs="Arial"/>
                <w:szCs w:val="18"/>
                <w:lang w:val="en-US" w:eastAsia="zh-CN"/>
              </w:rPr>
            </w:pPr>
            <w:r w:rsidRPr="00E61D25">
              <w:rPr>
                <w:rFonts w:eastAsiaTheme="minorEastAsia"/>
                <w:lang w:val="en-US" w:eastAsia="zh-CN"/>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25068898"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6B2E8D8" w14:textId="77777777" w:rsidR="00E83357" w:rsidRPr="00E61D25" w:rsidRDefault="00E83357" w:rsidP="003400C5">
            <w:pPr>
              <w:pStyle w:val="TAC"/>
              <w:rPr>
                <w:rFonts w:eastAsiaTheme="minorEastAsia" w:cs="Arial"/>
                <w:szCs w:val="18"/>
                <w:lang w:val="en-US" w:eastAsia="zh-CN"/>
              </w:rPr>
            </w:pPr>
            <w:r w:rsidRPr="00E61D25">
              <w:rPr>
                <w:rFonts w:eastAsiaTheme="minorEastAsia" w:cs="Arial"/>
                <w:szCs w:val="18"/>
                <w:lang w:val="en-US" w:eastAsia="zh-CN"/>
              </w:rPr>
              <w:t>0</w:t>
            </w:r>
          </w:p>
        </w:tc>
      </w:tr>
      <w:tr w:rsidR="00E83357" w:rsidRPr="00E61D25" w14:paraId="6EDD8197" w14:textId="77777777" w:rsidTr="00A76E9D">
        <w:trPr>
          <w:trHeight w:val="29"/>
        </w:trPr>
        <w:tc>
          <w:tcPr>
            <w:tcW w:w="2068" w:type="dxa"/>
            <w:tcBorders>
              <w:top w:val="nil"/>
              <w:left w:val="single" w:sz="4" w:space="0" w:color="auto"/>
              <w:bottom w:val="nil"/>
              <w:right w:val="single" w:sz="4" w:space="0" w:color="auto"/>
            </w:tcBorders>
            <w:vAlign w:val="center"/>
          </w:tcPr>
          <w:p w14:paraId="1901DFAB" w14:textId="77777777" w:rsidR="00E83357" w:rsidRPr="00E61D25" w:rsidRDefault="00E83357" w:rsidP="003400C5">
            <w:pPr>
              <w:pStyle w:val="TAC"/>
              <w:rPr>
                <w:rFonts w:eastAsiaTheme="minorEastAsia" w:cs="Arial"/>
                <w:szCs w:val="18"/>
                <w:lang w:val="en-US" w:eastAsia="zh-CN"/>
              </w:rPr>
            </w:pPr>
          </w:p>
        </w:tc>
        <w:tc>
          <w:tcPr>
            <w:tcW w:w="1829" w:type="dxa"/>
            <w:tcBorders>
              <w:top w:val="nil"/>
              <w:left w:val="single" w:sz="4" w:space="0" w:color="auto"/>
              <w:bottom w:val="nil"/>
              <w:right w:val="single" w:sz="4" w:space="0" w:color="auto"/>
            </w:tcBorders>
            <w:vAlign w:val="center"/>
          </w:tcPr>
          <w:p w14:paraId="77EE69B3"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59FC47" w14:textId="77777777" w:rsidR="00E83357" w:rsidRPr="00E61D25" w:rsidRDefault="00E83357" w:rsidP="003400C5">
            <w:pPr>
              <w:pStyle w:val="TAC"/>
              <w:rPr>
                <w:rFonts w:eastAsiaTheme="minorEastAsia" w:cs="Arial"/>
                <w:szCs w:val="18"/>
                <w:lang w:val="en-US" w:eastAsia="zh-CN"/>
              </w:rPr>
            </w:pPr>
            <w:r w:rsidRPr="00E61D25">
              <w:rPr>
                <w:rFonts w:eastAsiaTheme="minorEastAsia"/>
                <w:lang w:val="en-US" w:eastAsia="zh-CN"/>
              </w:rPr>
              <w:t>n29</w:t>
            </w:r>
          </w:p>
        </w:tc>
        <w:tc>
          <w:tcPr>
            <w:tcW w:w="2828" w:type="dxa"/>
            <w:tcBorders>
              <w:top w:val="single" w:sz="4" w:space="0" w:color="auto"/>
              <w:left w:val="single" w:sz="4" w:space="0" w:color="auto"/>
              <w:bottom w:val="single" w:sz="4" w:space="0" w:color="auto"/>
              <w:right w:val="single" w:sz="4" w:space="0" w:color="auto"/>
            </w:tcBorders>
            <w:vAlign w:val="center"/>
          </w:tcPr>
          <w:p w14:paraId="672FFA32"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369E382A" w14:textId="77777777" w:rsidR="00E83357" w:rsidRPr="00E61D25" w:rsidRDefault="00E83357" w:rsidP="003400C5">
            <w:pPr>
              <w:pStyle w:val="TAC"/>
              <w:rPr>
                <w:rFonts w:eastAsiaTheme="minorEastAsia" w:cs="Arial"/>
                <w:szCs w:val="18"/>
                <w:lang w:val="en-US" w:eastAsia="zh-CN"/>
              </w:rPr>
            </w:pPr>
          </w:p>
        </w:tc>
      </w:tr>
      <w:tr w:rsidR="00E83357" w:rsidRPr="00E61D25" w14:paraId="453447B1"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42C171FF" w14:textId="77777777" w:rsidR="00E83357" w:rsidRPr="00E61D25" w:rsidRDefault="00E83357" w:rsidP="003400C5">
            <w:pPr>
              <w:pStyle w:val="TAC"/>
              <w:rPr>
                <w:rFonts w:eastAsiaTheme="minorEastAsia" w:cs="Arial"/>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23F0C18"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BFC100" w14:textId="77777777" w:rsidR="00E83357" w:rsidRPr="00E61D25" w:rsidRDefault="00E83357" w:rsidP="003400C5">
            <w:pPr>
              <w:pStyle w:val="TAC"/>
              <w:rPr>
                <w:rFonts w:eastAsiaTheme="minorEastAsia" w:cs="Arial"/>
                <w:szCs w:val="18"/>
                <w:lang w:val="en-US" w:eastAsia="zh-CN"/>
              </w:rPr>
            </w:pPr>
            <w:r w:rsidRPr="00E61D25">
              <w:rPr>
                <w:rFonts w:eastAsiaTheme="minorEastAsia"/>
                <w:lang w:val="en-US" w:eastAsia="zh-CN"/>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325BCD08"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06D56FF2" w14:textId="77777777" w:rsidR="00E83357" w:rsidRPr="00E61D25" w:rsidRDefault="00E83357" w:rsidP="003400C5">
            <w:pPr>
              <w:pStyle w:val="TAC"/>
              <w:rPr>
                <w:rFonts w:eastAsiaTheme="minorEastAsia" w:cs="Arial"/>
                <w:szCs w:val="18"/>
                <w:lang w:val="en-US" w:eastAsia="zh-CN"/>
              </w:rPr>
            </w:pPr>
          </w:p>
        </w:tc>
      </w:tr>
      <w:tr w:rsidR="00E83357" w:rsidRPr="00E61D25" w14:paraId="1147E2E1"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01AF34A9" w14:textId="77777777" w:rsidR="00E83357" w:rsidRPr="00E61D25" w:rsidRDefault="00E83357" w:rsidP="003400C5">
            <w:pPr>
              <w:pStyle w:val="TAC"/>
              <w:rPr>
                <w:rFonts w:eastAsiaTheme="minorEastAsia" w:cs="Arial"/>
                <w:szCs w:val="18"/>
                <w:lang w:val="en-US" w:eastAsia="zh-CN"/>
              </w:rPr>
            </w:pPr>
            <w:r w:rsidRPr="00E61D25">
              <w:rPr>
                <w:rFonts w:eastAsiaTheme="minorEastAsia"/>
                <w:lang w:val="zh-CN" w:eastAsia="zh-CN"/>
              </w:rPr>
              <w:t>CA_n25A-n38A-n66A</w:t>
            </w:r>
          </w:p>
        </w:tc>
        <w:tc>
          <w:tcPr>
            <w:tcW w:w="1829" w:type="dxa"/>
            <w:tcBorders>
              <w:top w:val="single" w:sz="4" w:space="0" w:color="auto"/>
              <w:left w:val="single" w:sz="4" w:space="0" w:color="auto"/>
              <w:bottom w:val="nil"/>
              <w:right w:val="single" w:sz="4" w:space="0" w:color="auto"/>
            </w:tcBorders>
            <w:vAlign w:val="center"/>
          </w:tcPr>
          <w:p w14:paraId="3983E554" w14:textId="77777777" w:rsidR="00E83357" w:rsidRPr="00E61D25" w:rsidRDefault="00E83357" w:rsidP="003400C5">
            <w:pPr>
              <w:pStyle w:val="TAC"/>
              <w:rPr>
                <w:rFonts w:eastAsiaTheme="minorEastAsia" w:cs="Arial"/>
                <w:szCs w:val="18"/>
                <w:lang w:val="en-US" w:eastAsia="zh-CN"/>
              </w:rPr>
            </w:pPr>
            <w:r w:rsidRPr="00E61D25">
              <w:rPr>
                <w:rFonts w:eastAsiaTheme="minorEastAsia" w:cs="Arial"/>
                <w:szCs w:val="18"/>
                <w:lang w:val="en-US" w:eastAsia="zh-CN"/>
              </w:rPr>
              <w:t>CA_n25A-n38A</w:t>
            </w:r>
          </w:p>
          <w:p w14:paraId="14018842" w14:textId="77777777" w:rsidR="00E83357" w:rsidRPr="00E61D25" w:rsidRDefault="00E83357" w:rsidP="003400C5">
            <w:pPr>
              <w:pStyle w:val="TAC"/>
              <w:rPr>
                <w:rFonts w:eastAsiaTheme="minorEastAsia" w:cs="Arial"/>
                <w:szCs w:val="18"/>
                <w:lang w:val="en-US" w:eastAsia="zh-CN"/>
              </w:rPr>
            </w:pPr>
            <w:r w:rsidRPr="00E61D25">
              <w:rPr>
                <w:rFonts w:eastAsiaTheme="minorEastAsia" w:cs="Arial"/>
                <w:szCs w:val="18"/>
                <w:lang w:val="en-US" w:eastAsia="zh-CN"/>
              </w:rPr>
              <w:t>CA_n25A-n66A</w:t>
            </w:r>
          </w:p>
          <w:p w14:paraId="19D5140F" w14:textId="77777777" w:rsidR="00E83357" w:rsidRPr="00E61D25" w:rsidRDefault="00E83357" w:rsidP="003400C5">
            <w:pPr>
              <w:pStyle w:val="TAC"/>
              <w:rPr>
                <w:rFonts w:eastAsiaTheme="minorEastAsia"/>
                <w:lang w:val="en-US" w:eastAsia="zh-CN"/>
              </w:rPr>
            </w:pPr>
            <w:r w:rsidRPr="00E61D25">
              <w:rPr>
                <w:rFonts w:eastAsiaTheme="minorEastAsia" w:cs="Arial"/>
                <w:szCs w:val="18"/>
                <w:lang w:val="en-US" w:eastAsia="zh-CN"/>
              </w:rPr>
              <w:t>CA_n38A-n66A</w:t>
            </w:r>
          </w:p>
        </w:tc>
        <w:tc>
          <w:tcPr>
            <w:tcW w:w="830" w:type="dxa"/>
            <w:tcBorders>
              <w:top w:val="single" w:sz="4" w:space="0" w:color="auto"/>
              <w:left w:val="single" w:sz="4" w:space="0" w:color="auto"/>
              <w:bottom w:val="single" w:sz="4" w:space="0" w:color="auto"/>
              <w:right w:val="single" w:sz="4" w:space="0" w:color="auto"/>
            </w:tcBorders>
            <w:vAlign w:val="center"/>
          </w:tcPr>
          <w:p w14:paraId="1E6F5340" w14:textId="77777777" w:rsidR="00E83357" w:rsidRPr="00E61D25" w:rsidRDefault="00E83357" w:rsidP="003400C5">
            <w:pPr>
              <w:pStyle w:val="TAC"/>
              <w:rPr>
                <w:rFonts w:eastAsiaTheme="minorEastAsia" w:cs="Arial"/>
                <w:szCs w:val="18"/>
                <w:lang w:val="en-US"/>
              </w:rPr>
            </w:pPr>
            <w:r w:rsidRPr="00E61D25">
              <w:rPr>
                <w:rFonts w:eastAsiaTheme="minorEastAsia"/>
                <w:lang w:val="en-US"/>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2FD982E3"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67F00A0" w14:textId="77777777" w:rsidR="00E83357" w:rsidRPr="00E61D25" w:rsidRDefault="00E83357" w:rsidP="003400C5">
            <w:pPr>
              <w:pStyle w:val="TAC"/>
              <w:rPr>
                <w:rFonts w:eastAsiaTheme="minorEastAsia" w:cs="Arial"/>
                <w:szCs w:val="18"/>
                <w:lang w:val="en-US" w:eastAsia="zh-CN"/>
              </w:rPr>
            </w:pPr>
            <w:r w:rsidRPr="00E61D25">
              <w:rPr>
                <w:rFonts w:eastAsiaTheme="minorEastAsia" w:cs="Arial"/>
                <w:szCs w:val="18"/>
                <w:lang w:val="en-US" w:eastAsia="zh-CN"/>
              </w:rPr>
              <w:t>0</w:t>
            </w:r>
          </w:p>
        </w:tc>
      </w:tr>
      <w:tr w:rsidR="00E83357" w:rsidRPr="00E61D25" w14:paraId="5883CA2D" w14:textId="77777777" w:rsidTr="00A76E9D">
        <w:trPr>
          <w:trHeight w:val="29"/>
        </w:trPr>
        <w:tc>
          <w:tcPr>
            <w:tcW w:w="2068" w:type="dxa"/>
            <w:tcBorders>
              <w:top w:val="nil"/>
              <w:left w:val="single" w:sz="4" w:space="0" w:color="auto"/>
              <w:bottom w:val="nil"/>
              <w:right w:val="single" w:sz="4" w:space="0" w:color="auto"/>
            </w:tcBorders>
            <w:vAlign w:val="center"/>
          </w:tcPr>
          <w:p w14:paraId="0DD782AB" w14:textId="77777777" w:rsidR="00E83357" w:rsidRPr="00E61D25" w:rsidRDefault="00E83357" w:rsidP="003400C5">
            <w:pPr>
              <w:pStyle w:val="TAC"/>
              <w:rPr>
                <w:rFonts w:eastAsiaTheme="minorEastAsia" w:cs="Arial"/>
                <w:szCs w:val="18"/>
                <w:lang w:val="en-US" w:eastAsia="zh-CN"/>
              </w:rPr>
            </w:pPr>
          </w:p>
        </w:tc>
        <w:tc>
          <w:tcPr>
            <w:tcW w:w="1829" w:type="dxa"/>
            <w:tcBorders>
              <w:top w:val="nil"/>
              <w:left w:val="single" w:sz="4" w:space="0" w:color="auto"/>
              <w:bottom w:val="nil"/>
              <w:right w:val="single" w:sz="4" w:space="0" w:color="auto"/>
            </w:tcBorders>
            <w:vAlign w:val="center"/>
          </w:tcPr>
          <w:p w14:paraId="1FBCA50D"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14AFC7" w14:textId="77777777" w:rsidR="00E83357" w:rsidRPr="00E61D25" w:rsidRDefault="00E83357" w:rsidP="003400C5">
            <w:pPr>
              <w:pStyle w:val="TAC"/>
              <w:rPr>
                <w:rFonts w:eastAsiaTheme="minorEastAsia" w:cs="Arial"/>
                <w:szCs w:val="18"/>
                <w:lang w:val="en-US"/>
              </w:rPr>
            </w:pPr>
            <w:r w:rsidRPr="00E61D25">
              <w:rPr>
                <w:rFonts w:eastAsiaTheme="minorEastAsia"/>
                <w:lang w:val="en-US"/>
              </w:rPr>
              <w:t>n38</w:t>
            </w:r>
          </w:p>
        </w:tc>
        <w:tc>
          <w:tcPr>
            <w:tcW w:w="2828" w:type="dxa"/>
            <w:tcBorders>
              <w:top w:val="single" w:sz="4" w:space="0" w:color="auto"/>
              <w:left w:val="single" w:sz="4" w:space="0" w:color="auto"/>
              <w:bottom w:val="single" w:sz="4" w:space="0" w:color="auto"/>
              <w:right w:val="single" w:sz="4" w:space="0" w:color="auto"/>
            </w:tcBorders>
            <w:vAlign w:val="center"/>
          </w:tcPr>
          <w:p w14:paraId="6BA826C7"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CE4970E" w14:textId="77777777" w:rsidR="00E83357" w:rsidRPr="00E61D25" w:rsidRDefault="00E83357" w:rsidP="003400C5">
            <w:pPr>
              <w:pStyle w:val="TAC"/>
              <w:rPr>
                <w:rFonts w:eastAsiaTheme="minorEastAsia" w:cs="Arial"/>
                <w:szCs w:val="18"/>
                <w:lang w:val="en-US" w:eastAsia="zh-CN"/>
              </w:rPr>
            </w:pPr>
          </w:p>
        </w:tc>
      </w:tr>
      <w:tr w:rsidR="00E83357" w:rsidRPr="00E61D25" w14:paraId="36162CAB"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52F0153C" w14:textId="77777777" w:rsidR="00E83357" w:rsidRPr="00E61D25" w:rsidRDefault="00E83357" w:rsidP="003400C5">
            <w:pPr>
              <w:pStyle w:val="TAC"/>
              <w:rPr>
                <w:rFonts w:eastAsiaTheme="minorEastAsia" w:cs="Arial"/>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F6B866C"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10BF17" w14:textId="77777777" w:rsidR="00E83357" w:rsidRPr="00E61D25" w:rsidRDefault="00E83357" w:rsidP="003400C5">
            <w:pPr>
              <w:pStyle w:val="TAC"/>
              <w:rPr>
                <w:rFonts w:eastAsiaTheme="minorEastAsia" w:cs="Arial"/>
                <w:szCs w:val="18"/>
                <w:lang w:val="en-US"/>
              </w:rPr>
            </w:pPr>
            <w:r w:rsidRPr="00E61D25">
              <w:rPr>
                <w:rFonts w:eastAsiaTheme="minorEastAsia"/>
                <w:lang w:val="en-US"/>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0C7FB7BD"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1AB89418" w14:textId="77777777" w:rsidR="00E83357" w:rsidRPr="00E61D25" w:rsidRDefault="00E83357" w:rsidP="003400C5">
            <w:pPr>
              <w:pStyle w:val="TAC"/>
              <w:rPr>
                <w:rFonts w:eastAsiaTheme="minorEastAsia" w:cs="Arial"/>
                <w:szCs w:val="18"/>
                <w:lang w:val="en-US" w:eastAsia="zh-CN"/>
              </w:rPr>
            </w:pPr>
          </w:p>
        </w:tc>
      </w:tr>
      <w:tr w:rsidR="00E83357" w:rsidRPr="00E61D25" w14:paraId="68DC3F0B"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0BBC6EB2" w14:textId="77777777" w:rsidR="00E83357" w:rsidRPr="00E61D25" w:rsidRDefault="00E83357" w:rsidP="003400C5">
            <w:pPr>
              <w:pStyle w:val="TAC"/>
              <w:rPr>
                <w:rFonts w:eastAsiaTheme="minorEastAsia" w:cs="Arial"/>
                <w:szCs w:val="18"/>
                <w:lang w:val="en-US" w:eastAsia="zh-CN"/>
              </w:rPr>
            </w:pPr>
            <w:r w:rsidRPr="00E61D25">
              <w:rPr>
                <w:rFonts w:eastAsiaTheme="minorEastAsia"/>
                <w:color w:val="000000"/>
                <w:lang w:val="en-US" w:eastAsia="zh-CN"/>
              </w:rPr>
              <w:t>CA_n25(2A)-n38A-n66A</w:t>
            </w:r>
          </w:p>
        </w:tc>
        <w:tc>
          <w:tcPr>
            <w:tcW w:w="1829" w:type="dxa"/>
            <w:tcBorders>
              <w:top w:val="single" w:sz="4" w:space="0" w:color="auto"/>
              <w:left w:val="single" w:sz="4" w:space="0" w:color="auto"/>
              <w:bottom w:val="nil"/>
              <w:right w:val="single" w:sz="4" w:space="0" w:color="auto"/>
            </w:tcBorders>
            <w:vAlign w:val="center"/>
          </w:tcPr>
          <w:p w14:paraId="56EF5C95" w14:textId="77777777" w:rsidR="00E83357" w:rsidRPr="00E61D25" w:rsidRDefault="00E83357" w:rsidP="003400C5">
            <w:pPr>
              <w:pStyle w:val="TAC"/>
              <w:rPr>
                <w:rFonts w:eastAsiaTheme="minorEastAsia" w:cs="Arial"/>
                <w:szCs w:val="18"/>
                <w:lang w:val="en-US" w:eastAsia="zh-CN"/>
              </w:rPr>
            </w:pPr>
            <w:r w:rsidRPr="00E61D25">
              <w:rPr>
                <w:rFonts w:eastAsiaTheme="minorEastAsia" w:cs="Arial"/>
                <w:szCs w:val="18"/>
                <w:lang w:val="en-US" w:eastAsia="zh-CN"/>
              </w:rPr>
              <w:t>CA_n25A-n38A</w:t>
            </w:r>
          </w:p>
          <w:p w14:paraId="37BFA9A1" w14:textId="77777777" w:rsidR="00E83357" w:rsidRPr="00E61D25" w:rsidRDefault="00E83357" w:rsidP="003400C5">
            <w:pPr>
              <w:pStyle w:val="TAC"/>
              <w:rPr>
                <w:rFonts w:eastAsiaTheme="minorEastAsia" w:cs="Arial"/>
                <w:szCs w:val="18"/>
                <w:lang w:val="en-US" w:eastAsia="zh-CN"/>
              </w:rPr>
            </w:pPr>
            <w:r w:rsidRPr="00E61D25">
              <w:rPr>
                <w:rFonts w:eastAsiaTheme="minorEastAsia" w:cs="Arial"/>
                <w:szCs w:val="18"/>
                <w:lang w:val="en-US" w:eastAsia="zh-CN"/>
              </w:rPr>
              <w:t>CA_n25A-n66A</w:t>
            </w:r>
          </w:p>
          <w:p w14:paraId="4EDB55BC" w14:textId="77777777" w:rsidR="00E83357" w:rsidRPr="00E61D25" w:rsidRDefault="00E83357" w:rsidP="003400C5">
            <w:pPr>
              <w:pStyle w:val="TAC"/>
              <w:rPr>
                <w:rFonts w:eastAsiaTheme="minorEastAsia"/>
                <w:lang w:val="en-US" w:eastAsia="zh-CN"/>
              </w:rPr>
            </w:pPr>
            <w:r w:rsidRPr="00E61D25">
              <w:rPr>
                <w:rFonts w:eastAsiaTheme="minorEastAsia" w:cs="Arial"/>
                <w:szCs w:val="18"/>
                <w:lang w:val="en-US" w:eastAsia="zh-CN"/>
              </w:rPr>
              <w:t>CA_n38A-n66A</w:t>
            </w:r>
          </w:p>
        </w:tc>
        <w:tc>
          <w:tcPr>
            <w:tcW w:w="830" w:type="dxa"/>
            <w:tcBorders>
              <w:top w:val="single" w:sz="4" w:space="0" w:color="auto"/>
              <w:left w:val="single" w:sz="4" w:space="0" w:color="auto"/>
              <w:bottom w:val="single" w:sz="4" w:space="0" w:color="auto"/>
              <w:right w:val="single" w:sz="4" w:space="0" w:color="auto"/>
            </w:tcBorders>
            <w:vAlign w:val="center"/>
          </w:tcPr>
          <w:p w14:paraId="4F74FBBE" w14:textId="77777777" w:rsidR="00E83357" w:rsidRPr="00E61D25" w:rsidRDefault="00E83357" w:rsidP="003400C5">
            <w:pPr>
              <w:pStyle w:val="TAC"/>
              <w:rPr>
                <w:rFonts w:eastAsiaTheme="minorEastAsia" w:cs="Arial"/>
                <w:szCs w:val="18"/>
                <w:lang w:val="en-US" w:eastAsia="zh-CN"/>
              </w:rPr>
            </w:pPr>
            <w:r w:rsidRPr="00E61D25">
              <w:rPr>
                <w:rFonts w:eastAsiaTheme="minorEastAsia"/>
                <w:lang w:val="en-US" w:eastAsia="zh-CN"/>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55EA77D2"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CA_n25(2A)_BCS0</w:t>
            </w:r>
          </w:p>
        </w:tc>
        <w:tc>
          <w:tcPr>
            <w:tcW w:w="1610" w:type="dxa"/>
            <w:tcBorders>
              <w:top w:val="single" w:sz="4" w:space="0" w:color="auto"/>
              <w:left w:val="single" w:sz="4" w:space="0" w:color="auto"/>
              <w:bottom w:val="nil"/>
              <w:right w:val="single" w:sz="4" w:space="0" w:color="auto"/>
            </w:tcBorders>
            <w:vAlign w:val="center"/>
          </w:tcPr>
          <w:p w14:paraId="1F039E4A" w14:textId="77777777" w:rsidR="00E83357" w:rsidRPr="00E61D25" w:rsidRDefault="00E83357" w:rsidP="003400C5">
            <w:pPr>
              <w:pStyle w:val="TAC"/>
              <w:rPr>
                <w:rFonts w:eastAsiaTheme="minorEastAsia" w:cs="Arial"/>
                <w:szCs w:val="18"/>
                <w:lang w:val="en-US" w:eastAsia="zh-CN"/>
              </w:rPr>
            </w:pPr>
            <w:r w:rsidRPr="00E61D25">
              <w:rPr>
                <w:rFonts w:eastAsiaTheme="minorEastAsia" w:cs="Arial"/>
                <w:szCs w:val="18"/>
                <w:lang w:val="en-US" w:eastAsia="zh-CN"/>
              </w:rPr>
              <w:t>0</w:t>
            </w:r>
          </w:p>
        </w:tc>
      </w:tr>
      <w:tr w:rsidR="00E83357" w:rsidRPr="00E61D25" w14:paraId="7C4D9F80" w14:textId="77777777" w:rsidTr="00A76E9D">
        <w:trPr>
          <w:trHeight w:val="29"/>
        </w:trPr>
        <w:tc>
          <w:tcPr>
            <w:tcW w:w="2068" w:type="dxa"/>
            <w:tcBorders>
              <w:top w:val="nil"/>
              <w:left w:val="single" w:sz="4" w:space="0" w:color="auto"/>
              <w:bottom w:val="nil"/>
              <w:right w:val="single" w:sz="4" w:space="0" w:color="auto"/>
            </w:tcBorders>
            <w:vAlign w:val="center"/>
          </w:tcPr>
          <w:p w14:paraId="646B71BE" w14:textId="77777777" w:rsidR="00E83357" w:rsidRPr="00E61D25" w:rsidRDefault="00E83357" w:rsidP="003400C5">
            <w:pPr>
              <w:pStyle w:val="TAC"/>
              <w:rPr>
                <w:rFonts w:eastAsiaTheme="minorEastAsia" w:cs="Arial"/>
                <w:szCs w:val="18"/>
                <w:lang w:val="en-US" w:eastAsia="zh-CN"/>
              </w:rPr>
            </w:pPr>
          </w:p>
        </w:tc>
        <w:tc>
          <w:tcPr>
            <w:tcW w:w="1829" w:type="dxa"/>
            <w:tcBorders>
              <w:top w:val="nil"/>
              <w:left w:val="single" w:sz="4" w:space="0" w:color="auto"/>
              <w:bottom w:val="nil"/>
              <w:right w:val="single" w:sz="4" w:space="0" w:color="auto"/>
            </w:tcBorders>
            <w:vAlign w:val="center"/>
          </w:tcPr>
          <w:p w14:paraId="08F783AF"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837524" w14:textId="77777777" w:rsidR="00E83357" w:rsidRPr="00E61D25" w:rsidRDefault="00E83357" w:rsidP="003400C5">
            <w:pPr>
              <w:pStyle w:val="TAC"/>
              <w:rPr>
                <w:rFonts w:eastAsiaTheme="minorEastAsia" w:cs="Arial"/>
                <w:szCs w:val="18"/>
                <w:lang w:val="en-US" w:eastAsia="zh-CN"/>
              </w:rPr>
            </w:pPr>
            <w:r w:rsidRPr="00E61D25">
              <w:rPr>
                <w:rFonts w:eastAsiaTheme="minorEastAsia"/>
                <w:lang w:val="en-US" w:eastAsia="zh-CN"/>
              </w:rPr>
              <w:t>n38</w:t>
            </w:r>
          </w:p>
        </w:tc>
        <w:tc>
          <w:tcPr>
            <w:tcW w:w="2828" w:type="dxa"/>
            <w:tcBorders>
              <w:top w:val="single" w:sz="4" w:space="0" w:color="auto"/>
              <w:left w:val="single" w:sz="4" w:space="0" w:color="auto"/>
              <w:bottom w:val="single" w:sz="4" w:space="0" w:color="auto"/>
              <w:right w:val="single" w:sz="4" w:space="0" w:color="auto"/>
            </w:tcBorders>
            <w:vAlign w:val="center"/>
          </w:tcPr>
          <w:p w14:paraId="4031B221"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D8B83D7" w14:textId="77777777" w:rsidR="00E83357" w:rsidRPr="00E61D25" w:rsidRDefault="00E83357" w:rsidP="003400C5">
            <w:pPr>
              <w:pStyle w:val="TAC"/>
              <w:rPr>
                <w:rFonts w:eastAsiaTheme="minorEastAsia" w:cs="Arial"/>
                <w:szCs w:val="18"/>
                <w:lang w:val="en-US" w:eastAsia="zh-CN"/>
              </w:rPr>
            </w:pPr>
          </w:p>
        </w:tc>
      </w:tr>
      <w:tr w:rsidR="00E83357" w:rsidRPr="00E61D25" w14:paraId="7230946A"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48ECEDE1" w14:textId="77777777" w:rsidR="00E83357" w:rsidRPr="00E61D25" w:rsidRDefault="00E83357" w:rsidP="003400C5">
            <w:pPr>
              <w:pStyle w:val="TAC"/>
              <w:rPr>
                <w:rFonts w:eastAsiaTheme="minorEastAsia" w:cs="Arial"/>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46EBEA8"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951EC7" w14:textId="77777777" w:rsidR="00E83357" w:rsidRPr="00E61D25" w:rsidRDefault="00E83357" w:rsidP="003400C5">
            <w:pPr>
              <w:pStyle w:val="TAC"/>
              <w:rPr>
                <w:rFonts w:eastAsiaTheme="minorEastAsia" w:cs="Arial"/>
                <w:szCs w:val="18"/>
                <w:lang w:val="en-US" w:eastAsia="zh-CN"/>
              </w:rPr>
            </w:pPr>
            <w:r w:rsidRPr="00E61D25">
              <w:rPr>
                <w:rFonts w:eastAsiaTheme="minorEastAsia"/>
                <w:lang w:val="en-US" w:eastAsia="zh-CN"/>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5ECA99C6"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1D7A26D6" w14:textId="77777777" w:rsidR="00E83357" w:rsidRPr="00E61D25" w:rsidRDefault="00E83357" w:rsidP="003400C5">
            <w:pPr>
              <w:pStyle w:val="TAC"/>
              <w:rPr>
                <w:rFonts w:eastAsiaTheme="minorEastAsia" w:cs="Arial"/>
                <w:szCs w:val="18"/>
                <w:lang w:val="en-US" w:eastAsia="zh-CN"/>
              </w:rPr>
            </w:pPr>
          </w:p>
        </w:tc>
      </w:tr>
      <w:tr w:rsidR="00E83357" w:rsidRPr="00E61D25" w14:paraId="2D3E77B8"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4CBA9AF2" w14:textId="77777777" w:rsidR="00E83357" w:rsidRPr="00E61D25" w:rsidRDefault="00E83357" w:rsidP="003400C5">
            <w:pPr>
              <w:pStyle w:val="TAC"/>
              <w:rPr>
                <w:rFonts w:eastAsiaTheme="minorEastAsia" w:cs="Arial"/>
                <w:szCs w:val="18"/>
                <w:lang w:val="en-US" w:eastAsia="zh-CN"/>
              </w:rPr>
            </w:pPr>
            <w:r w:rsidRPr="00E61D25">
              <w:rPr>
                <w:rFonts w:eastAsiaTheme="minorEastAsia"/>
                <w:color w:val="000000"/>
              </w:rPr>
              <w:t>CA_n25(2A)-n38A-n66(2A)</w:t>
            </w:r>
          </w:p>
        </w:tc>
        <w:tc>
          <w:tcPr>
            <w:tcW w:w="1829" w:type="dxa"/>
            <w:tcBorders>
              <w:top w:val="single" w:sz="4" w:space="0" w:color="auto"/>
              <w:left w:val="single" w:sz="4" w:space="0" w:color="auto"/>
              <w:bottom w:val="nil"/>
              <w:right w:val="single" w:sz="4" w:space="0" w:color="auto"/>
            </w:tcBorders>
            <w:vAlign w:val="center"/>
          </w:tcPr>
          <w:p w14:paraId="2DD71A3F" w14:textId="77777777" w:rsidR="00E83357" w:rsidRPr="00E61D25" w:rsidRDefault="00E83357" w:rsidP="003400C5">
            <w:pPr>
              <w:pStyle w:val="TAC"/>
              <w:rPr>
                <w:rFonts w:eastAsiaTheme="minorEastAsia" w:cs="Arial"/>
                <w:szCs w:val="18"/>
              </w:rPr>
            </w:pPr>
            <w:r w:rsidRPr="00E61D25">
              <w:rPr>
                <w:rFonts w:eastAsiaTheme="minorEastAsia" w:cs="Arial"/>
                <w:szCs w:val="18"/>
              </w:rPr>
              <w:t>CA_n25A-n38A</w:t>
            </w:r>
          </w:p>
          <w:p w14:paraId="30169EAE" w14:textId="77777777" w:rsidR="00E83357" w:rsidRPr="00E61D25" w:rsidRDefault="00E83357" w:rsidP="003400C5">
            <w:pPr>
              <w:pStyle w:val="TAC"/>
              <w:rPr>
                <w:rFonts w:eastAsiaTheme="minorEastAsia" w:cs="Arial"/>
                <w:szCs w:val="18"/>
              </w:rPr>
            </w:pPr>
            <w:r w:rsidRPr="00E61D25">
              <w:rPr>
                <w:rFonts w:eastAsiaTheme="minorEastAsia" w:cs="Arial"/>
                <w:szCs w:val="18"/>
              </w:rPr>
              <w:t>CA_n25A-n66A</w:t>
            </w:r>
          </w:p>
          <w:p w14:paraId="6ED25119" w14:textId="77777777" w:rsidR="00E83357" w:rsidRPr="00E61D25" w:rsidRDefault="00E83357" w:rsidP="003400C5">
            <w:pPr>
              <w:pStyle w:val="TAC"/>
              <w:rPr>
                <w:rFonts w:eastAsiaTheme="minorEastAsia"/>
                <w:lang w:val="en-US" w:eastAsia="zh-CN"/>
              </w:rPr>
            </w:pPr>
            <w:r w:rsidRPr="00E61D25">
              <w:rPr>
                <w:rFonts w:eastAsiaTheme="minorEastAsia" w:cs="Arial"/>
                <w:szCs w:val="18"/>
              </w:rPr>
              <w:t>CA_n38A-n66A</w:t>
            </w:r>
          </w:p>
        </w:tc>
        <w:tc>
          <w:tcPr>
            <w:tcW w:w="830" w:type="dxa"/>
            <w:tcBorders>
              <w:top w:val="single" w:sz="4" w:space="0" w:color="auto"/>
              <w:left w:val="single" w:sz="4" w:space="0" w:color="auto"/>
              <w:bottom w:val="single" w:sz="4" w:space="0" w:color="auto"/>
              <w:right w:val="single" w:sz="4" w:space="0" w:color="auto"/>
            </w:tcBorders>
          </w:tcPr>
          <w:p w14:paraId="157E2EC3" w14:textId="77777777" w:rsidR="00E83357" w:rsidRPr="00E61D25" w:rsidRDefault="00E83357" w:rsidP="003400C5">
            <w:pPr>
              <w:pStyle w:val="TAC"/>
              <w:rPr>
                <w:rFonts w:eastAsiaTheme="minorEastAsia" w:cs="Arial"/>
                <w:szCs w:val="18"/>
                <w:lang w:val="en-US" w:eastAsia="zh-CN"/>
              </w:rPr>
            </w:pPr>
            <w:r w:rsidRPr="00E61D25">
              <w:rPr>
                <w:rFonts w:eastAsiaTheme="minorEastAsia"/>
                <w:lang w:val="en-US"/>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24D499ED"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CA_n25(2A)_BCS0</w:t>
            </w:r>
          </w:p>
        </w:tc>
        <w:tc>
          <w:tcPr>
            <w:tcW w:w="1610" w:type="dxa"/>
            <w:tcBorders>
              <w:top w:val="single" w:sz="4" w:space="0" w:color="auto"/>
              <w:left w:val="single" w:sz="4" w:space="0" w:color="auto"/>
              <w:bottom w:val="nil"/>
              <w:right w:val="single" w:sz="4" w:space="0" w:color="auto"/>
            </w:tcBorders>
            <w:vAlign w:val="center"/>
          </w:tcPr>
          <w:p w14:paraId="0B21DD96" w14:textId="77777777" w:rsidR="00E83357" w:rsidRPr="00E61D25" w:rsidRDefault="00E83357" w:rsidP="003400C5">
            <w:pPr>
              <w:pStyle w:val="TAC"/>
              <w:rPr>
                <w:rFonts w:eastAsiaTheme="minorEastAsia" w:cs="Arial"/>
                <w:szCs w:val="18"/>
                <w:lang w:val="en-US" w:eastAsia="zh-CN"/>
              </w:rPr>
            </w:pPr>
            <w:r w:rsidRPr="00E61D25">
              <w:rPr>
                <w:rFonts w:eastAsiaTheme="minorEastAsia" w:cs="Arial"/>
                <w:szCs w:val="18"/>
                <w:lang w:val="en-US" w:eastAsia="zh-CN"/>
              </w:rPr>
              <w:t>0</w:t>
            </w:r>
          </w:p>
        </w:tc>
      </w:tr>
      <w:tr w:rsidR="00E83357" w:rsidRPr="00E61D25" w14:paraId="153DA803" w14:textId="77777777" w:rsidTr="00A76E9D">
        <w:trPr>
          <w:trHeight w:val="29"/>
        </w:trPr>
        <w:tc>
          <w:tcPr>
            <w:tcW w:w="2068" w:type="dxa"/>
            <w:tcBorders>
              <w:top w:val="nil"/>
              <w:left w:val="single" w:sz="4" w:space="0" w:color="auto"/>
              <w:bottom w:val="nil"/>
              <w:right w:val="single" w:sz="4" w:space="0" w:color="auto"/>
            </w:tcBorders>
          </w:tcPr>
          <w:p w14:paraId="50839879" w14:textId="77777777" w:rsidR="00E83357" w:rsidRPr="00E61D25" w:rsidRDefault="00E83357" w:rsidP="003400C5">
            <w:pPr>
              <w:pStyle w:val="TAC"/>
              <w:rPr>
                <w:rFonts w:eastAsiaTheme="minorEastAsia" w:cs="Arial"/>
                <w:szCs w:val="18"/>
                <w:lang w:val="en-US" w:eastAsia="zh-CN"/>
              </w:rPr>
            </w:pPr>
          </w:p>
        </w:tc>
        <w:tc>
          <w:tcPr>
            <w:tcW w:w="1829" w:type="dxa"/>
            <w:tcBorders>
              <w:top w:val="nil"/>
              <w:left w:val="single" w:sz="4" w:space="0" w:color="auto"/>
              <w:bottom w:val="nil"/>
              <w:right w:val="single" w:sz="4" w:space="0" w:color="auto"/>
            </w:tcBorders>
          </w:tcPr>
          <w:p w14:paraId="637D307F"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4BA7078" w14:textId="77777777" w:rsidR="00E83357" w:rsidRPr="00E61D25" w:rsidRDefault="00E83357" w:rsidP="003400C5">
            <w:pPr>
              <w:pStyle w:val="TAC"/>
              <w:rPr>
                <w:rFonts w:eastAsiaTheme="minorEastAsia" w:cs="Arial"/>
                <w:szCs w:val="18"/>
                <w:lang w:val="en-US" w:eastAsia="zh-CN"/>
              </w:rPr>
            </w:pPr>
            <w:r w:rsidRPr="00E61D25">
              <w:rPr>
                <w:rFonts w:eastAsiaTheme="minorEastAsia"/>
                <w:lang w:val="en-US"/>
              </w:rPr>
              <w:t>n38</w:t>
            </w:r>
          </w:p>
        </w:tc>
        <w:tc>
          <w:tcPr>
            <w:tcW w:w="2828" w:type="dxa"/>
            <w:tcBorders>
              <w:top w:val="single" w:sz="4" w:space="0" w:color="auto"/>
              <w:left w:val="single" w:sz="4" w:space="0" w:color="auto"/>
              <w:bottom w:val="single" w:sz="4" w:space="0" w:color="auto"/>
              <w:right w:val="single" w:sz="4" w:space="0" w:color="auto"/>
            </w:tcBorders>
            <w:vAlign w:val="center"/>
          </w:tcPr>
          <w:p w14:paraId="0F79A0DC"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81CD5AA" w14:textId="77777777" w:rsidR="00E83357" w:rsidRPr="00E61D25" w:rsidRDefault="00E83357" w:rsidP="003400C5">
            <w:pPr>
              <w:pStyle w:val="TAC"/>
              <w:rPr>
                <w:rFonts w:eastAsiaTheme="minorEastAsia" w:cs="Arial"/>
                <w:szCs w:val="18"/>
                <w:lang w:val="en-US" w:eastAsia="zh-CN"/>
              </w:rPr>
            </w:pPr>
          </w:p>
        </w:tc>
      </w:tr>
      <w:tr w:rsidR="00E83357" w:rsidRPr="00E61D25" w14:paraId="4D079B55" w14:textId="77777777" w:rsidTr="00A76E9D">
        <w:trPr>
          <w:trHeight w:val="29"/>
        </w:trPr>
        <w:tc>
          <w:tcPr>
            <w:tcW w:w="2068" w:type="dxa"/>
            <w:tcBorders>
              <w:top w:val="nil"/>
              <w:left w:val="single" w:sz="4" w:space="0" w:color="auto"/>
              <w:bottom w:val="single" w:sz="4" w:space="0" w:color="auto"/>
              <w:right w:val="single" w:sz="4" w:space="0" w:color="auto"/>
            </w:tcBorders>
          </w:tcPr>
          <w:p w14:paraId="796338FA" w14:textId="77777777" w:rsidR="00E83357" w:rsidRPr="00E61D25" w:rsidRDefault="00E83357" w:rsidP="003400C5">
            <w:pPr>
              <w:pStyle w:val="TAC"/>
              <w:rPr>
                <w:rFonts w:eastAsiaTheme="minorEastAsia" w:cs="Arial"/>
                <w:szCs w:val="18"/>
                <w:lang w:val="en-US" w:eastAsia="zh-CN"/>
              </w:rPr>
            </w:pPr>
          </w:p>
        </w:tc>
        <w:tc>
          <w:tcPr>
            <w:tcW w:w="1829" w:type="dxa"/>
            <w:tcBorders>
              <w:top w:val="nil"/>
              <w:left w:val="single" w:sz="4" w:space="0" w:color="auto"/>
              <w:bottom w:val="single" w:sz="4" w:space="0" w:color="auto"/>
              <w:right w:val="single" w:sz="4" w:space="0" w:color="auto"/>
            </w:tcBorders>
          </w:tcPr>
          <w:p w14:paraId="6E8DD05E"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17FA899" w14:textId="77777777" w:rsidR="00E83357" w:rsidRPr="00E61D25" w:rsidRDefault="00E83357" w:rsidP="003400C5">
            <w:pPr>
              <w:pStyle w:val="TAC"/>
              <w:rPr>
                <w:rFonts w:eastAsiaTheme="minorEastAsia" w:cs="Arial"/>
                <w:szCs w:val="18"/>
                <w:lang w:val="en-US" w:eastAsia="zh-CN"/>
              </w:rPr>
            </w:pPr>
            <w:r w:rsidRPr="00E61D25">
              <w:rPr>
                <w:rFonts w:eastAsiaTheme="minorEastAsia"/>
                <w:lang w:val="en-US"/>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2973D890"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CA_n66(2A)_BCS</w:t>
            </w:r>
            <w:r w:rsidRPr="00E61D25">
              <w:rPr>
                <w:rFonts w:eastAsiaTheme="minorEastAsia" w:hint="eastAsia"/>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5C47E421" w14:textId="77777777" w:rsidR="00E83357" w:rsidRPr="00E61D25" w:rsidRDefault="00E83357" w:rsidP="003400C5">
            <w:pPr>
              <w:pStyle w:val="TAC"/>
              <w:rPr>
                <w:rFonts w:eastAsiaTheme="minorEastAsia" w:cs="Arial"/>
                <w:szCs w:val="18"/>
                <w:lang w:val="en-US" w:eastAsia="zh-CN"/>
              </w:rPr>
            </w:pPr>
          </w:p>
        </w:tc>
      </w:tr>
      <w:tr w:rsidR="00E83357" w:rsidRPr="00E61D25" w14:paraId="559F4CE2"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37DEE173" w14:textId="77777777" w:rsidR="00E83357" w:rsidRPr="00E61D25" w:rsidRDefault="00E83357" w:rsidP="003400C5">
            <w:pPr>
              <w:pStyle w:val="TAC"/>
              <w:rPr>
                <w:rFonts w:eastAsiaTheme="minorEastAsia" w:cs="Arial"/>
                <w:szCs w:val="18"/>
                <w:lang w:val="en-US" w:eastAsia="zh-CN"/>
              </w:rPr>
            </w:pPr>
            <w:r w:rsidRPr="00E61D25">
              <w:rPr>
                <w:rFonts w:eastAsiaTheme="minorEastAsia"/>
                <w:color w:val="000000"/>
                <w:lang w:val="en-US" w:eastAsia="zh-CN"/>
              </w:rPr>
              <w:t>CA_n25A-n38A-n66(2A)</w:t>
            </w:r>
          </w:p>
        </w:tc>
        <w:tc>
          <w:tcPr>
            <w:tcW w:w="1829" w:type="dxa"/>
            <w:tcBorders>
              <w:top w:val="single" w:sz="4" w:space="0" w:color="auto"/>
              <w:left w:val="single" w:sz="4" w:space="0" w:color="auto"/>
              <w:bottom w:val="nil"/>
              <w:right w:val="single" w:sz="4" w:space="0" w:color="auto"/>
            </w:tcBorders>
            <w:vAlign w:val="center"/>
          </w:tcPr>
          <w:p w14:paraId="7C7BBCE2" w14:textId="77777777" w:rsidR="00E83357" w:rsidRPr="00E61D25" w:rsidRDefault="00E83357" w:rsidP="003400C5">
            <w:pPr>
              <w:pStyle w:val="TAC"/>
              <w:rPr>
                <w:rFonts w:eastAsiaTheme="minorEastAsia" w:cs="Arial"/>
                <w:szCs w:val="18"/>
                <w:lang w:val="en-US" w:eastAsia="zh-CN"/>
              </w:rPr>
            </w:pPr>
            <w:r w:rsidRPr="00E61D25">
              <w:rPr>
                <w:rFonts w:eastAsiaTheme="minorEastAsia" w:cs="Arial"/>
                <w:szCs w:val="18"/>
                <w:lang w:val="en-US" w:eastAsia="zh-CN"/>
              </w:rPr>
              <w:t>CA_n25A-n38A</w:t>
            </w:r>
          </w:p>
          <w:p w14:paraId="320A2E93" w14:textId="77777777" w:rsidR="00E83357" w:rsidRPr="00E61D25" w:rsidRDefault="00E83357" w:rsidP="003400C5">
            <w:pPr>
              <w:pStyle w:val="TAC"/>
              <w:rPr>
                <w:rFonts w:eastAsiaTheme="minorEastAsia" w:cs="Arial"/>
                <w:szCs w:val="18"/>
                <w:lang w:val="en-US" w:eastAsia="zh-CN"/>
              </w:rPr>
            </w:pPr>
            <w:r w:rsidRPr="00E61D25">
              <w:rPr>
                <w:rFonts w:eastAsiaTheme="minorEastAsia" w:cs="Arial"/>
                <w:szCs w:val="18"/>
                <w:lang w:val="en-US" w:eastAsia="zh-CN"/>
              </w:rPr>
              <w:t>CA_n25A-n66A</w:t>
            </w:r>
          </w:p>
          <w:p w14:paraId="4BA99CA3" w14:textId="77777777" w:rsidR="00E83357" w:rsidRPr="00E61D25" w:rsidRDefault="00E83357" w:rsidP="003400C5">
            <w:pPr>
              <w:pStyle w:val="TAC"/>
              <w:rPr>
                <w:rFonts w:eastAsiaTheme="minorEastAsia"/>
                <w:lang w:val="en-US" w:eastAsia="zh-CN"/>
              </w:rPr>
            </w:pPr>
            <w:r w:rsidRPr="00E61D25">
              <w:rPr>
                <w:rFonts w:eastAsiaTheme="minorEastAsia" w:cs="Arial"/>
                <w:szCs w:val="18"/>
                <w:lang w:val="en-US" w:eastAsia="zh-CN"/>
              </w:rPr>
              <w:t>CA_n38A-n66A</w:t>
            </w:r>
          </w:p>
        </w:tc>
        <w:tc>
          <w:tcPr>
            <w:tcW w:w="830" w:type="dxa"/>
            <w:tcBorders>
              <w:top w:val="single" w:sz="4" w:space="0" w:color="auto"/>
              <w:left w:val="single" w:sz="4" w:space="0" w:color="auto"/>
              <w:bottom w:val="single" w:sz="4" w:space="0" w:color="auto"/>
              <w:right w:val="single" w:sz="4" w:space="0" w:color="auto"/>
            </w:tcBorders>
            <w:vAlign w:val="center"/>
          </w:tcPr>
          <w:p w14:paraId="44EAEDE2" w14:textId="77777777" w:rsidR="00E83357" w:rsidRPr="00E61D25" w:rsidRDefault="00E83357" w:rsidP="003400C5">
            <w:pPr>
              <w:pStyle w:val="TAC"/>
              <w:rPr>
                <w:rFonts w:eastAsiaTheme="minorEastAsia" w:cs="Arial"/>
                <w:szCs w:val="18"/>
                <w:lang w:val="en-US" w:eastAsia="zh-CN"/>
              </w:rPr>
            </w:pPr>
            <w:r w:rsidRPr="00E61D25">
              <w:rPr>
                <w:rFonts w:eastAsiaTheme="minorEastAsia"/>
                <w:lang w:val="en-US" w:eastAsia="zh-CN"/>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03B4DAAF"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C362E69" w14:textId="77777777" w:rsidR="00E83357" w:rsidRPr="00E61D25" w:rsidRDefault="00E83357" w:rsidP="003400C5">
            <w:pPr>
              <w:pStyle w:val="TAC"/>
              <w:rPr>
                <w:rFonts w:eastAsiaTheme="minorEastAsia" w:cs="Arial"/>
                <w:szCs w:val="18"/>
                <w:lang w:val="en-US" w:eastAsia="zh-CN"/>
              </w:rPr>
            </w:pPr>
            <w:r w:rsidRPr="00E61D25">
              <w:rPr>
                <w:rFonts w:eastAsiaTheme="minorEastAsia" w:cs="Arial"/>
                <w:szCs w:val="18"/>
                <w:lang w:val="en-US" w:eastAsia="zh-CN"/>
              </w:rPr>
              <w:t>0</w:t>
            </w:r>
          </w:p>
        </w:tc>
      </w:tr>
      <w:tr w:rsidR="00E83357" w:rsidRPr="00E61D25" w14:paraId="050335B6" w14:textId="77777777" w:rsidTr="00A76E9D">
        <w:trPr>
          <w:trHeight w:val="29"/>
        </w:trPr>
        <w:tc>
          <w:tcPr>
            <w:tcW w:w="2068" w:type="dxa"/>
            <w:tcBorders>
              <w:top w:val="nil"/>
              <w:left w:val="single" w:sz="4" w:space="0" w:color="auto"/>
              <w:bottom w:val="nil"/>
              <w:right w:val="single" w:sz="4" w:space="0" w:color="auto"/>
            </w:tcBorders>
            <w:vAlign w:val="center"/>
          </w:tcPr>
          <w:p w14:paraId="5B5552AA" w14:textId="77777777" w:rsidR="00E83357" w:rsidRPr="00E61D25" w:rsidRDefault="00E83357" w:rsidP="003400C5">
            <w:pPr>
              <w:pStyle w:val="TAC"/>
              <w:rPr>
                <w:rFonts w:eastAsiaTheme="minorEastAsia" w:cs="Arial"/>
                <w:szCs w:val="18"/>
                <w:lang w:val="en-US" w:eastAsia="zh-CN"/>
              </w:rPr>
            </w:pPr>
          </w:p>
        </w:tc>
        <w:tc>
          <w:tcPr>
            <w:tcW w:w="1829" w:type="dxa"/>
            <w:tcBorders>
              <w:top w:val="nil"/>
              <w:left w:val="single" w:sz="4" w:space="0" w:color="auto"/>
              <w:bottom w:val="nil"/>
              <w:right w:val="single" w:sz="4" w:space="0" w:color="auto"/>
            </w:tcBorders>
            <w:vAlign w:val="center"/>
          </w:tcPr>
          <w:p w14:paraId="7351386B"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EE59F5" w14:textId="77777777" w:rsidR="00E83357" w:rsidRPr="00E61D25" w:rsidRDefault="00E83357" w:rsidP="003400C5">
            <w:pPr>
              <w:pStyle w:val="TAC"/>
              <w:rPr>
                <w:rFonts w:eastAsiaTheme="minorEastAsia" w:cs="Arial"/>
                <w:szCs w:val="18"/>
                <w:lang w:val="en-US" w:eastAsia="zh-CN"/>
              </w:rPr>
            </w:pPr>
            <w:r w:rsidRPr="00E61D25">
              <w:rPr>
                <w:rFonts w:eastAsiaTheme="minorEastAsia"/>
                <w:lang w:val="en-US" w:eastAsia="zh-CN"/>
              </w:rPr>
              <w:t>n38</w:t>
            </w:r>
          </w:p>
        </w:tc>
        <w:tc>
          <w:tcPr>
            <w:tcW w:w="2828" w:type="dxa"/>
            <w:tcBorders>
              <w:top w:val="single" w:sz="4" w:space="0" w:color="auto"/>
              <w:left w:val="single" w:sz="4" w:space="0" w:color="auto"/>
              <w:bottom w:val="single" w:sz="4" w:space="0" w:color="auto"/>
              <w:right w:val="single" w:sz="4" w:space="0" w:color="auto"/>
            </w:tcBorders>
            <w:vAlign w:val="center"/>
          </w:tcPr>
          <w:p w14:paraId="0BFDD3DD"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23B5802E" w14:textId="77777777" w:rsidR="00E83357" w:rsidRPr="00E61D25" w:rsidRDefault="00E83357" w:rsidP="003400C5">
            <w:pPr>
              <w:pStyle w:val="TAC"/>
              <w:rPr>
                <w:rFonts w:eastAsiaTheme="minorEastAsia" w:cs="Arial"/>
                <w:szCs w:val="18"/>
                <w:lang w:val="en-US" w:eastAsia="zh-CN"/>
              </w:rPr>
            </w:pPr>
          </w:p>
        </w:tc>
      </w:tr>
      <w:tr w:rsidR="00E83357" w:rsidRPr="00E61D25" w14:paraId="6BA721C9"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67304827" w14:textId="77777777" w:rsidR="00E83357" w:rsidRPr="00E61D25" w:rsidRDefault="00E83357" w:rsidP="003400C5">
            <w:pPr>
              <w:pStyle w:val="TAC"/>
              <w:rPr>
                <w:rFonts w:eastAsiaTheme="minorEastAsia" w:cs="Arial"/>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424CF37C"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25A46E" w14:textId="77777777" w:rsidR="00E83357" w:rsidRPr="00E61D25" w:rsidRDefault="00E83357" w:rsidP="003400C5">
            <w:pPr>
              <w:pStyle w:val="TAC"/>
              <w:rPr>
                <w:rFonts w:eastAsiaTheme="minorEastAsia" w:cs="Arial"/>
                <w:szCs w:val="18"/>
                <w:lang w:val="en-US" w:eastAsia="zh-CN"/>
              </w:rPr>
            </w:pPr>
            <w:r w:rsidRPr="00E61D25">
              <w:rPr>
                <w:rFonts w:eastAsiaTheme="minorEastAsia"/>
                <w:lang w:val="en-US" w:eastAsia="zh-CN"/>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4821D545"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54FF9294" w14:textId="77777777" w:rsidR="00E83357" w:rsidRPr="00E61D25" w:rsidRDefault="00E83357" w:rsidP="003400C5">
            <w:pPr>
              <w:pStyle w:val="TAC"/>
              <w:rPr>
                <w:rFonts w:eastAsiaTheme="minorEastAsia" w:cs="Arial"/>
                <w:szCs w:val="18"/>
                <w:lang w:val="en-US" w:eastAsia="zh-CN"/>
              </w:rPr>
            </w:pPr>
          </w:p>
        </w:tc>
      </w:tr>
      <w:tr w:rsidR="00E83357" w:rsidRPr="00E61D25" w14:paraId="016603B3"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05C81D0D" w14:textId="77777777" w:rsidR="00E83357" w:rsidRPr="00E61D25" w:rsidRDefault="00E83357" w:rsidP="003400C5">
            <w:pPr>
              <w:pStyle w:val="TAC"/>
              <w:rPr>
                <w:rFonts w:eastAsiaTheme="minorEastAsia"/>
                <w:lang w:val="en-US" w:eastAsia="zh-CN"/>
              </w:rPr>
            </w:pPr>
            <w:r w:rsidRPr="00E61D25">
              <w:rPr>
                <w:rFonts w:eastAsiaTheme="minorEastAsia" w:cs="Arial"/>
                <w:szCs w:val="18"/>
                <w:lang w:val="en-US" w:eastAsia="zh-CN"/>
              </w:rPr>
              <w:t>CA_n25A-n38A-n78A</w:t>
            </w:r>
          </w:p>
        </w:tc>
        <w:tc>
          <w:tcPr>
            <w:tcW w:w="1829" w:type="dxa"/>
            <w:tcBorders>
              <w:top w:val="single" w:sz="4" w:space="0" w:color="auto"/>
              <w:left w:val="single" w:sz="4" w:space="0" w:color="auto"/>
              <w:bottom w:val="nil"/>
              <w:right w:val="single" w:sz="4" w:space="0" w:color="auto"/>
            </w:tcBorders>
            <w:vAlign w:val="center"/>
          </w:tcPr>
          <w:p w14:paraId="690F271B"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CA_n25A-n38A</w:t>
            </w:r>
          </w:p>
          <w:p w14:paraId="055C172C"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CA_n25A-n78A</w:t>
            </w:r>
          </w:p>
          <w:p w14:paraId="38F196BA"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CA_n38A-n78A</w:t>
            </w:r>
          </w:p>
        </w:tc>
        <w:tc>
          <w:tcPr>
            <w:tcW w:w="830" w:type="dxa"/>
            <w:tcBorders>
              <w:top w:val="single" w:sz="4" w:space="0" w:color="auto"/>
              <w:left w:val="single" w:sz="4" w:space="0" w:color="auto"/>
              <w:bottom w:val="single" w:sz="4" w:space="0" w:color="auto"/>
              <w:right w:val="single" w:sz="4" w:space="0" w:color="auto"/>
            </w:tcBorders>
            <w:vAlign w:val="center"/>
          </w:tcPr>
          <w:p w14:paraId="273029B3" w14:textId="77777777" w:rsidR="00E83357" w:rsidRPr="00E61D25" w:rsidRDefault="00E83357" w:rsidP="003400C5">
            <w:pPr>
              <w:pStyle w:val="TAC"/>
              <w:rPr>
                <w:rFonts w:eastAsiaTheme="minorEastAsia"/>
                <w:lang w:val="en-US" w:eastAsia="zh-CN"/>
              </w:rPr>
            </w:pPr>
            <w:r w:rsidRPr="00E61D25">
              <w:rPr>
                <w:rFonts w:eastAsiaTheme="minorEastAsia" w:cs="Arial"/>
                <w:szCs w:val="18"/>
                <w:lang w:val="en-US" w:eastAsia="zh-CN"/>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7DBC807B"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399E153" w14:textId="77777777" w:rsidR="00E83357" w:rsidRPr="00E61D25" w:rsidRDefault="00E83357" w:rsidP="003400C5">
            <w:pPr>
              <w:pStyle w:val="TAC"/>
              <w:rPr>
                <w:rFonts w:eastAsiaTheme="minorEastAsia"/>
                <w:lang w:val="en-US" w:eastAsia="zh-CN"/>
              </w:rPr>
            </w:pPr>
            <w:r w:rsidRPr="00E61D25">
              <w:rPr>
                <w:rFonts w:eastAsiaTheme="minorEastAsia" w:cs="Arial"/>
                <w:szCs w:val="18"/>
                <w:lang w:val="en-US" w:eastAsia="zh-CN"/>
              </w:rPr>
              <w:t>0</w:t>
            </w:r>
          </w:p>
        </w:tc>
      </w:tr>
      <w:tr w:rsidR="00E83357" w:rsidRPr="00E61D25" w14:paraId="7DBF692A" w14:textId="77777777" w:rsidTr="00A76E9D">
        <w:trPr>
          <w:trHeight w:val="29"/>
        </w:trPr>
        <w:tc>
          <w:tcPr>
            <w:tcW w:w="2068" w:type="dxa"/>
            <w:tcBorders>
              <w:top w:val="nil"/>
              <w:left w:val="single" w:sz="4" w:space="0" w:color="auto"/>
              <w:bottom w:val="nil"/>
              <w:right w:val="single" w:sz="4" w:space="0" w:color="auto"/>
            </w:tcBorders>
            <w:vAlign w:val="center"/>
          </w:tcPr>
          <w:p w14:paraId="41A895A3"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B815D1D"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DE111B" w14:textId="77777777" w:rsidR="00E83357" w:rsidRPr="00E61D25" w:rsidRDefault="00E83357" w:rsidP="003400C5">
            <w:pPr>
              <w:pStyle w:val="TAC"/>
              <w:rPr>
                <w:rFonts w:eastAsiaTheme="minorEastAsia"/>
                <w:lang w:val="en-US" w:eastAsia="zh-CN"/>
              </w:rPr>
            </w:pPr>
            <w:r w:rsidRPr="00E61D25">
              <w:rPr>
                <w:rFonts w:eastAsiaTheme="minorEastAsia" w:cs="Arial"/>
                <w:szCs w:val="18"/>
                <w:lang w:val="en-US" w:eastAsia="zh-CN"/>
              </w:rPr>
              <w:t>n38</w:t>
            </w:r>
          </w:p>
        </w:tc>
        <w:tc>
          <w:tcPr>
            <w:tcW w:w="2828" w:type="dxa"/>
            <w:tcBorders>
              <w:top w:val="single" w:sz="4" w:space="0" w:color="auto"/>
              <w:left w:val="single" w:sz="4" w:space="0" w:color="auto"/>
              <w:bottom w:val="single" w:sz="4" w:space="0" w:color="auto"/>
              <w:right w:val="single" w:sz="4" w:space="0" w:color="auto"/>
            </w:tcBorders>
            <w:vAlign w:val="center"/>
          </w:tcPr>
          <w:p w14:paraId="5E42FE1E"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B1B9F69" w14:textId="77777777" w:rsidR="00E83357" w:rsidRPr="00E61D25" w:rsidRDefault="00E83357" w:rsidP="003400C5">
            <w:pPr>
              <w:pStyle w:val="TAC"/>
              <w:rPr>
                <w:rFonts w:eastAsiaTheme="minorEastAsia"/>
                <w:lang w:val="en-US" w:eastAsia="zh-CN"/>
              </w:rPr>
            </w:pPr>
          </w:p>
        </w:tc>
      </w:tr>
      <w:tr w:rsidR="00E83357" w:rsidRPr="00E61D25" w14:paraId="5D7F48F4"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33327149"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130CF44"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8C4410" w14:textId="77777777" w:rsidR="00E83357" w:rsidRPr="00E61D25" w:rsidRDefault="00E83357" w:rsidP="003400C5">
            <w:pPr>
              <w:pStyle w:val="TAC"/>
              <w:rPr>
                <w:rFonts w:eastAsiaTheme="minorEastAsia"/>
                <w:lang w:val="en-US" w:eastAsia="zh-CN"/>
              </w:rPr>
            </w:pPr>
            <w:r w:rsidRPr="00E61D25">
              <w:rPr>
                <w:rFonts w:eastAsiaTheme="minorEastAsia" w:cs="Arial"/>
                <w:szCs w:val="18"/>
                <w:lang w:val="en-US" w:eastAsia="zh-CN"/>
              </w:rPr>
              <w:t>n78</w:t>
            </w:r>
          </w:p>
        </w:tc>
        <w:tc>
          <w:tcPr>
            <w:tcW w:w="2828" w:type="dxa"/>
            <w:tcBorders>
              <w:top w:val="single" w:sz="4" w:space="0" w:color="auto"/>
              <w:left w:val="single" w:sz="4" w:space="0" w:color="auto"/>
              <w:bottom w:val="single" w:sz="4" w:space="0" w:color="auto"/>
              <w:right w:val="single" w:sz="4" w:space="0" w:color="auto"/>
            </w:tcBorders>
            <w:vAlign w:val="center"/>
          </w:tcPr>
          <w:p w14:paraId="781BE3EA"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1037A7F" w14:textId="77777777" w:rsidR="00E83357" w:rsidRPr="00E61D25" w:rsidRDefault="00E83357" w:rsidP="003400C5">
            <w:pPr>
              <w:pStyle w:val="TAC"/>
              <w:rPr>
                <w:rFonts w:eastAsiaTheme="minorEastAsia"/>
                <w:lang w:val="en-US" w:eastAsia="zh-CN"/>
              </w:rPr>
            </w:pPr>
          </w:p>
        </w:tc>
      </w:tr>
      <w:tr w:rsidR="00E83357" w:rsidRPr="00E61D25" w14:paraId="5B71D678" w14:textId="77777777" w:rsidTr="00A76E9D">
        <w:trPr>
          <w:trHeight w:val="29"/>
        </w:trPr>
        <w:tc>
          <w:tcPr>
            <w:tcW w:w="2068" w:type="dxa"/>
            <w:tcBorders>
              <w:top w:val="nil"/>
              <w:left w:val="single" w:sz="4" w:space="0" w:color="auto"/>
              <w:bottom w:val="nil"/>
              <w:right w:val="single" w:sz="4" w:space="0" w:color="auto"/>
            </w:tcBorders>
            <w:vAlign w:val="center"/>
          </w:tcPr>
          <w:p w14:paraId="771EAB47" w14:textId="77777777" w:rsidR="00E83357" w:rsidRPr="00E61D25" w:rsidRDefault="00E83357" w:rsidP="003400C5">
            <w:pPr>
              <w:pStyle w:val="TAC"/>
              <w:rPr>
                <w:rFonts w:eastAsiaTheme="minorEastAsia"/>
                <w:lang w:val="en-US" w:eastAsia="zh-CN"/>
              </w:rPr>
            </w:pPr>
            <w:r w:rsidRPr="00E61D25">
              <w:rPr>
                <w:rFonts w:eastAsiaTheme="minorEastAsia" w:cs="Arial"/>
                <w:szCs w:val="18"/>
                <w:lang w:val="en-US" w:eastAsia="zh-CN"/>
              </w:rPr>
              <w:t>CA_n25A-n38A-n78(2A)</w:t>
            </w:r>
          </w:p>
        </w:tc>
        <w:tc>
          <w:tcPr>
            <w:tcW w:w="1829" w:type="dxa"/>
            <w:tcBorders>
              <w:top w:val="nil"/>
              <w:left w:val="single" w:sz="4" w:space="0" w:color="auto"/>
              <w:bottom w:val="nil"/>
              <w:right w:val="single" w:sz="4" w:space="0" w:color="auto"/>
            </w:tcBorders>
            <w:vAlign w:val="center"/>
          </w:tcPr>
          <w:p w14:paraId="6E9DBF8C"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CA_n25A-n38A</w:t>
            </w:r>
          </w:p>
          <w:p w14:paraId="34CA4855"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CA_n25A-n78A</w:t>
            </w:r>
          </w:p>
          <w:p w14:paraId="4F45C310"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CA_n38A-n78A</w:t>
            </w:r>
          </w:p>
        </w:tc>
        <w:tc>
          <w:tcPr>
            <w:tcW w:w="830" w:type="dxa"/>
            <w:tcBorders>
              <w:top w:val="single" w:sz="4" w:space="0" w:color="auto"/>
              <w:left w:val="single" w:sz="4" w:space="0" w:color="auto"/>
              <w:bottom w:val="single" w:sz="4" w:space="0" w:color="auto"/>
              <w:right w:val="single" w:sz="4" w:space="0" w:color="auto"/>
            </w:tcBorders>
            <w:vAlign w:val="center"/>
          </w:tcPr>
          <w:p w14:paraId="42592304" w14:textId="77777777" w:rsidR="00E83357" w:rsidRPr="00E61D25" w:rsidRDefault="00E83357" w:rsidP="003400C5">
            <w:pPr>
              <w:pStyle w:val="TAC"/>
              <w:rPr>
                <w:rFonts w:eastAsiaTheme="minorEastAsia"/>
                <w:lang w:val="en-US" w:eastAsia="zh-CN"/>
              </w:rPr>
            </w:pPr>
            <w:r w:rsidRPr="00E61D25">
              <w:rPr>
                <w:rFonts w:eastAsiaTheme="minorEastAsia" w:cs="Arial"/>
                <w:szCs w:val="18"/>
                <w:lang w:val="en-US" w:eastAsia="zh-CN"/>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70A12100"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07BE0F4" w14:textId="77777777" w:rsidR="00E83357" w:rsidRPr="00E61D25" w:rsidRDefault="00E83357" w:rsidP="003400C5">
            <w:pPr>
              <w:pStyle w:val="TAC"/>
              <w:rPr>
                <w:rFonts w:eastAsiaTheme="minorEastAsia"/>
                <w:lang w:val="en-US" w:eastAsia="zh-CN"/>
              </w:rPr>
            </w:pPr>
            <w:r w:rsidRPr="00E61D25">
              <w:rPr>
                <w:rFonts w:eastAsiaTheme="minorEastAsia" w:cs="Arial"/>
                <w:szCs w:val="18"/>
                <w:lang w:val="en-US" w:eastAsia="zh-CN"/>
              </w:rPr>
              <w:t>0</w:t>
            </w:r>
          </w:p>
        </w:tc>
      </w:tr>
      <w:tr w:rsidR="00E83357" w:rsidRPr="00E61D25" w14:paraId="79B919E0" w14:textId="77777777" w:rsidTr="00A76E9D">
        <w:trPr>
          <w:trHeight w:val="29"/>
        </w:trPr>
        <w:tc>
          <w:tcPr>
            <w:tcW w:w="2068" w:type="dxa"/>
            <w:tcBorders>
              <w:top w:val="nil"/>
              <w:left w:val="single" w:sz="4" w:space="0" w:color="auto"/>
              <w:bottom w:val="nil"/>
              <w:right w:val="single" w:sz="4" w:space="0" w:color="auto"/>
            </w:tcBorders>
            <w:vAlign w:val="center"/>
          </w:tcPr>
          <w:p w14:paraId="393D8DBD"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97364D4"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EFD256" w14:textId="77777777" w:rsidR="00E83357" w:rsidRPr="00E61D25" w:rsidRDefault="00E83357" w:rsidP="003400C5">
            <w:pPr>
              <w:pStyle w:val="TAC"/>
              <w:rPr>
                <w:rFonts w:eastAsiaTheme="minorEastAsia"/>
                <w:lang w:val="en-US" w:eastAsia="zh-CN"/>
              </w:rPr>
            </w:pPr>
            <w:r w:rsidRPr="00E61D25">
              <w:rPr>
                <w:rFonts w:eastAsiaTheme="minorEastAsia" w:cs="Arial"/>
                <w:szCs w:val="18"/>
                <w:lang w:val="en-US" w:eastAsia="zh-CN"/>
              </w:rPr>
              <w:t>n38</w:t>
            </w:r>
          </w:p>
        </w:tc>
        <w:tc>
          <w:tcPr>
            <w:tcW w:w="2828" w:type="dxa"/>
            <w:tcBorders>
              <w:top w:val="single" w:sz="4" w:space="0" w:color="auto"/>
              <w:left w:val="single" w:sz="4" w:space="0" w:color="auto"/>
              <w:bottom w:val="single" w:sz="4" w:space="0" w:color="auto"/>
              <w:right w:val="single" w:sz="4" w:space="0" w:color="auto"/>
            </w:tcBorders>
            <w:vAlign w:val="center"/>
          </w:tcPr>
          <w:p w14:paraId="4D65055B"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78B6547" w14:textId="77777777" w:rsidR="00E83357" w:rsidRPr="00E61D25" w:rsidRDefault="00E83357" w:rsidP="003400C5">
            <w:pPr>
              <w:pStyle w:val="TAC"/>
              <w:rPr>
                <w:rFonts w:eastAsiaTheme="minorEastAsia"/>
                <w:lang w:val="en-US" w:eastAsia="zh-CN"/>
              </w:rPr>
            </w:pPr>
          </w:p>
        </w:tc>
      </w:tr>
      <w:tr w:rsidR="00E83357" w:rsidRPr="00E61D25" w14:paraId="302322A7"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4D229259"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255306E"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2FCC78" w14:textId="77777777" w:rsidR="00E83357" w:rsidRPr="00E61D25" w:rsidRDefault="00E83357" w:rsidP="003400C5">
            <w:pPr>
              <w:pStyle w:val="TAC"/>
              <w:rPr>
                <w:rFonts w:eastAsiaTheme="minorEastAsia"/>
                <w:lang w:val="en-US" w:eastAsia="zh-CN"/>
              </w:rPr>
            </w:pPr>
            <w:r w:rsidRPr="00E61D25">
              <w:rPr>
                <w:rFonts w:eastAsiaTheme="minorEastAsia" w:cs="Arial"/>
                <w:szCs w:val="18"/>
                <w:lang w:val="en-US" w:eastAsia="zh-CN"/>
              </w:rPr>
              <w:t>n78</w:t>
            </w:r>
          </w:p>
        </w:tc>
        <w:tc>
          <w:tcPr>
            <w:tcW w:w="2828" w:type="dxa"/>
            <w:tcBorders>
              <w:top w:val="single" w:sz="4" w:space="0" w:color="auto"/>
              <w:left w:val="single" w:sz="4" w:space="0" w:color="auto"/>
              <w:bottom w:val="single" w:sz="4" w:space="0" w:color="auto"/>
              <w:right w:val="single" w:sz="4" w:space="0" w:color="auto"/>
            </w:tcBorders>
            <w:vAlign w:val="center"/>
          </w:tcPr>
          <w:p w14:paraId="19C3EFA3"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0CCD041A" w14:textId="77777777" w:rsidR="00E83357" w:rsidRPr="00E61D25" w:rsidRDefault="00E83357" w:rsidP="003400C5">
            <w:pPr>
              <w:pStyle w:val="TAC"/>
              <w:rPr>
                <w:rFonts w:eastAsiaTheme="minorEastAsia"/>
                <w:lang w:val="en-US" w:eastAsia="zh-CN"/>
              </w:rPr>
            </w:pPr>
          </w:p>
        </w:tc>
      </w:tr>
      <w:tr w:rsidR="00E83357" w:rsidRPr="00E61D25" w14:paraId="72455637" w14:textId="77777777" w:rsidTr="00A76E9D">
        <w:trPr>
          <w:trHeight w:val="29"/>
        </w:trPr>
        <w:tc>
          <w:tcPr>
            <w:tcW w:w="2068" w:type="dxa"/>
            <w:tcBorders>
              <w:top w:val="nil"/>
              <w:left w:val="single" w:sz="4" w:space="0" w:color="auto"/>
              <w:bottom w:val="nil"/>
              <w:right w:val="single" w:sz="4" w:space="0" w:color="auto"/>
            </w:tcBorders>
            <w:vAlign w:val="center"/>
          </w:tcPr>
          <w:p w14:paraId="4EF525E7" w14:textId="77777777" w:rsidR="00E83357" w:rsidRPr="00E61D25" w:rsidRDefault="00E83357" w:rsidP="003400C5">
            <w:pPr>
              <w:pStyle w:val="TAC"/>
              <w:rPr>
                <w:rFonts w:eastAsiaTheme="minorEastAsia"/>
                <w:lang w:val="en-US" w:eastAsia="zh-CN"/>
              </w:rPr>
            </w:pPr>
            <w:r w:rsidRPr="00E61D25">
              <w:rPr>
                <w:rFonts w:eastAsiaTheme="minorEastAsia" w:cs="Arial"/>
                <w:szCs w:val="18"/>
                <w:lang w:val="en-US" w:eastAsia="zh-CN"/>
              </w:rPr>
              <w:t>CA_n25(2A)-n38A-n78A</w:t>
            </w:r>
          </w:p>
        </w:tc>
        <w:tc>
          <w:tcPr>
            <w:tcW w:w="1829" w:type="dxa"/>
            <w:tcBorders>
              <w:top w:val="nil"/>
              <w:left w:val="single" w:sz="4" w:space="0" w:color="auto"/>
              <w:bottom w:val="nil"/>
              <w:right w:val="single" w:sz="4" w:space="0" w:color="auto"/>
            </w:tcBorders>
            <w:vAlign w:val="center"/>
          </w:tcPr>
          <w:p w14:paraId="2DBBE277" w14:textId="77777777" w:rsidR="00E83357" w:rsidRPr="00E61D25" w:rsidRDefault="00E83357" w:rsidP="003400C5">
            <w:pPr>
              <w:pStyle w:val="TAC"/>
              <w:rPr>
                <w:rFonts w:eastAsiaTheme="minorEastAsia"/>
                <w:lang w:val="en-US"/>
              </w:rPr>
            </w:pPr>
            <w:r w:rsidRPr="00E61D25">
              <w:rPr>
                <w:rFonts w:eastAsiaTheme="minorEastAsia"/>
                <w:lang w:val="en-US"/>
              </w:rPr>
              <w:t>CA_n25A-n38A</w:t>
            </w:r>
          </w:p>
          <w:p w14:paraId="1BEBB704" w14:textId="77777777" w:rsidR="00E83357" w:rsidRPr="00E61D25" w:rsidRDefault="00E83357" w:rsidP="003400C5">
            <w:pPr>
              <w:pStyle w:val="TAC"/>
              <w:rPr>
                <w:rFonts w:eastAsiaTheme="minorEastAsia"/>
                <w:lang w:val="en-US"/>
              </w:rPr>
            </w:pPr>
            <w:r w:rsidRPr="00E61D25">
              <w:rPr>
                <w:rFonts w:eastAsiaTheme="minorEastAsia"/>
                <w:lang w:val="en-US"/>
              </w:rPr>
              <w:t>CA_n25A-n78A</w:t>
            </w:r>
          </w:p>
          <w:p w14:paraId="3CD8C861" w14:textId="77777777" w:rsidR="00E83357" w:rsidRPr="00E61D25" w:rsidRDefault="00E83357" w:rsidP="003400C5">
            <w:pPr>
              <w:pStyle w:val="TAC"/>
              <w:rPr>
                <w:rFonts w:eastAsiaTheme="minorEastAsia"/>
                <w:lang w:val="en-US" w:eastAsia="zh-CN"/>
              </w:rPr>
            </w:pPr>
            <w:r w:rsidRPr="00E61D25">
              <w:rPr>
                <w:rFonts w:eastAsiaTheme="minorEastAsia"/>
                <w:lang w:val="en-US"/>
              </w:rPr>
              <w:t>CA_n38A-n78A</w:t>
            </w:r>
          </w:p>
        </w:tc>
        <w:tc>
          <w:tcPr>
            <w:tcW w:w="830" w:type="dxa"/>
            <w:tcBorders>
              <w:top w:val="single" w:sz="4" w:space="0" w:color="auto"/>
              <w:left w:val="single" w:sz="4" w:space="0" w:color="auto"/>
              <w:bottom w:val="single" w:sz="4" w:space="0" w:color="auto"/>
              <w:right w:val="single" w:sz="4" w:space="0" w:color="auto"/>
            </w:tcBorders>
            <w:vAlign w:val="center"/>
          </w:tcPr>
          <w:p w14:paraId="638C065B" w14:textId="77777777" w:rsidR="00E83357" w:rsidRPr="00E61D25" w:rsidRDefault="00E83357" w:rsidP="003400C5">
            <w:pPr>
              <w:pStyle w:val="TAC"/>
              <w:rPr>
                <w:rFonts w:eastAsiaTheme="minorEastAsia"/>
                <w:lang w:val="en-US" w:eastAsia="zh-CN"/>
              </w:rPr>
            </w:pPr>
            <w:r w:rsidRPr="00E61D25">
              <w:rPr>
                <w:rFonts w:eastAsiaTheme="minorEastAsia" w:cs="Arial"/>
                <w:szCs w:val="18"/>
                <w:lang w:val="en-US" w:eastAsia="zh-CN"/>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0DDCB817"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CA_n25(2A)_BCS0</w:t>
            </w:r>
          </w:p>
        </w:tc>
        <w:tc>
          <w:tcPr>
            <w:tcW w:w="1610" w:type="dxa"/>
            <w:tcBorders>
              <w:top w:val="nil"/>
              <w:left w:val="single" w:sz="4" w:space="0" w:color="auto"/>
              <w:bottom w:val="nil"/>
              <w:right w:val="single" w:sz="4" w:space="0" w:color="auto"/>
            </w:tcBorders>
            <w:vAlign w:val="center"/>
          </w:tcPr>
          <w:p w14:paraId="678EF477" w14:textId="77777777" w:rsidR="00E83357" w:rsidRPr="00E61D25" w:rsidRDefault="00E83357" w:rsidP="003400C5">
            <w:pPr>
              <w:pStyle w:val="TAC"/>
              <w:rPr>
                <w:rFonts w:eastAsiaTheme="minorEastAsia"/>
                <w:lang w:val="en-US" w:eastAsia="zh-CN"/>
              </w:rPr>
            </w:pPr>
            <w:r w:rsidRPr="00E61D25">
              <w:rPr>
                <w:rFonts w:eastAsiaTheme="minorEastAsia" w:cs="Arial"/>
                <w:szCs w:val="18"/>
                <w:lang w:val="en-US" w:eastAsia="zh-CN"/>
              </w:rPr>
              <w:t>0</w:t>
            </w:r>
          </w:p>
        </w:tc>
      </w:tr>
      <w:tr w:rsidR="00E83357" w:rsidRPr="00E61D25" w14:paraId="59D84B7E" w14:textId="77777777" w:rsidTr="00A76E9D">
        <w:trPr>
          <w:trHeight w:val="29"/>
        </w:trPr>
        <w:tc>
          <w:tcPr>
            <w:tcW w:w="2068" w:type="dxa"/>
            <w:tcBorders>
              <w:top w:val="nil"/>
              <w:left w:val="single" w:sz="4" w:space="0" w:color="auto"/>
              <w:bottom w:val="nil"/>
              <w:right w:val="single" w:sz="4" w:space="0" w:color="auto"/>
            </w:tcBorders>
            <w:vAlign w:val="center"/>
          </w:tcPr>
          <w:p w14:paraId="690965C7"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8926F6B"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C91379" w14:textId="77777777" w:rsidR="00E83357" w:rsidRPr="00E61D25" w:rsidRDefault="00E83357" w:rsidP="003400C5">
            <w:pPr>
              <w:pStyle w:val="TAC"/>
              <w:rPr>
                <w:rFonts w:eastAsiaTheme="minorEastAsia"/>
                <w:lang w:val="en-US" w:eastAsia="zh-CN"/>
              </w:rPr>
            </w:pPr>
            <w:r w:rsidRPr="00E61D25">
              <w:rPr>
                <w:rFonts w:eastAsiaTheme="minorEastAsia" w:cs="Arial"/>
                <w:szCs w:val="18"/>
                <w:lang w:val="en-US" w:eastAsia="zh-CN"/>
              </w:rPr>
              <w:t>n38</w:t>
            </w:r>
          </w:p>
        </w:tc>
        <w:tc>
          <w:tcPr>
            <w:tcW w:w="2828" w:type="dxa"/>
            <w:tcBorders>
              <w:top w:val="single" w:sz="4" w:space="0" w:color="auto"/>
              <w:left w:val="single" w:sz="4" w:space="0" w:color="auto"/>
              <w:bottom w:val="single" w:sz="4" w:space="0" w:color="auto"/>
              <w:right w:val="single" w:sz="4" w:space="0" w:color="auto"/>
            </w:tcBorders>
            <w:vAlign w:val="center"/>
          </w:tcPr>
          <w:p w14:paraId="00FCB3E5"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98E0EBC" w14:textId="77777777" w:rsidR="00E83357" w:rsidRPr="00E61D25" w:rsidRDefault="00E83357" w:rsidP="003400C5">
            <w:pPr>
              <w:pStyle w:val="TAC"/>
              <w:rPr>
                <w:rFonts w:eastAsiaTheme="minorEastAsia"/>
                <w:lang w:val="en-US" w:eastAsia="zh-CN"/>
              </w:rPr>
            </w:pPr>
          </w:p>
        </w:tc>
      </w:tr>
      <w:tr w:rsidR="00E83357" w:rsidRPr="00E61D25" w14:paraId="3C1E1BC7"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59D4F644"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9F87235"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423D7D" w14:textId="77777777" w:rsidR="00E83357" w:rsidRPr="00E61D25" w:rsidRDefault="00E83357" w:rsidP="003400C5">
            <w:pPr>
              <w:pStyle w:val="TAC"/>
              <w:rPr>
                <w:rFonts w:eastAsiaTheme="minorEastAsia"/>
                <w:lang w:val="en-US" w:eastAsia="zh-CN"/>
              </w:rPr>
            </w:pPr>
            <w:r w:rsidRPr="00E61D25">
              <w:rPr>
                <w:rFonts w:eastAsiaTheme="minorEastAsia" w:cs="Arial"/>
                <w:szCs w:val="18"/>
                <w:lang w:val="en-US" w:eastAsia="zh-CN"/>
              </w:rPr>
              <w:t>n78</w:t>
            </w:r>
          </w:p>
        </w:tc>
        <w:tc>
          <w:tcPr>
            <w:tcW w:w="2828" w:type="dxa"/>
            <w:tcBorders>
              <w:top w:val="single" w:sz="4" w:space="0" w:color="auto"/>
              <w:left w:val="single" w:sz="4" w:space="0" w:color="auto"/>
              <w:bottom w:val="single" w:sz="4" w:space="0" w:color="auto"/>
              <w:right w:val="single" w:sz="4" w:space="0" w:color="auto"/>
            </w:tcBorders>
            <w:vAlign w:val="center"/>
          </w:tcPr>
          <w:p w14:paraId="273D9CE8"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1B9487A" w14:textId="77777777" w:rsidR="00E83357" w:rsidRPr="00E61D25" w:rsidRDefault="00E83357" w:rsidP="003400C5">
            <w:pPr>
              <w:pStyle w:val="TAC"/>
              <w:rPr>
                <w:rFonts w:eastAsiaTheme="minorEastAsia"/>
                <w:lang w:val="en-US" w:eastAsia="zh-CN"/>
              </w:rPr>
            </w:pPr>
          </w:p>
        </w:tc>
      </w:tr>
      <w:tr w:rsidR="00E83357" w:rsidRPr="00E61D25" w14:paraId="3C30AAA5" w14:textId="77777777" w:rsidTr="00A76E9D">
        <w:trPr>
          <w:trHeight w:val="29"/>
        </w:trPr>
        <w:tc>
          <w:tcPr>
            <w:tcW w:w="2068" w:type="dxa"/>
            <w:tcBorders>
              <w:top w:val="nil"/>
              <w:left w:val="single" w:sz="4" w:space="0" w:color="auto"/>
              <w:bottom w:val="nil"/>
              <w:right w:val="single" w:sz="4" w:space="0" w:color="auto"/>
            </w:tcBorders>
            <w:vAlign w:val="center"/>
          </w:tcPr>
          <w:p w14:paraId="6A1C889F" w14:textId="77777777" w:rsidR="00E83357" w:rsidRPr="00E61D25" w:rsidRDefault="00E83357" w:rsidP="003400C5">
            <w:pPr>
              <w:pStyle w:val="TAC"/>
              <w:rPr>
                <w:rFonts w:eastAsiaTheme="minorEastAsia"/>
                <w:lang w:val="en-US" w:eastAsia="zh-CN"/>
              </w:rPr>
            </w:pPr>
            <w:r w:rsidRPr="00E61D25">
              <w:rPr>
                <w:rFonts w:eastAsiaTheme="minorEastAsia" w:cs="Arial"/>
                <w:szCs w:val="18"/>
                <w:lang w:val="en-US" w:eastAsia="zh-CN"/>
              </w:rPr>
              <w:t>CA_n25(2A)-n38A-n78(2A)</w:t>
            </w:r>
          </w:p>
        </w:tc>
        <w:tc>
          <w:tcPr>
            <w:tcW w:w="1829" w:type="dxa"/>
            <w:tcBorders>
              <w:top w:val="nil"/>
              <w:left w:val="single" w:sz="4" w:space="0" w:color="auto"/>
              <w:bottom w:val="nil"/>
              <w:right w:val="single" w:sz="4" w:space="0" w:color="auto"/>
            </w:tcBorders>
            <w:vAlign w:val="center"/>
          </w:tcPr>
          <w:p w14:paraId="63B218BF" w14:textId="77777777" w:rsidR="00E83357" w:rsidRPr="00E61D25" w:rsidRDefault="00E83357" w:rsidP="003400C5">
            <w:pPr>
              <w:pStyle w:val="TAC"/>
              <w:rPr>
                <w:rFonts w:eastAsiaTheme="minorEastAsia"/>
                <w:lang w:val="en-US"/>
              </w:rPr>
            </w:pPr>
            <w:r w:rsidRPr="00E61D25">
              <w:rPr>
                <w:rFonts w:eastAsiaTheme="minorEastAsia"/>
                <w:lang w:val="en-US"/>
              </w:rPr>
              <w:t>CA_n25A-n38A</w:t>
            </w:r>
          </w:p>
          <w:p w14:paraId="426C4130" w14:textId="77777777" w:rsidR="00E83357" w:rsidRPr="00E61D25" w:rsidRDefault="00E83357" w:rsidP="003400C5">
            <w:pPr>
              <w:pStyle w:val="TAC"/>
              <w:rPr>
                <w:rFonts w:eastAsiaTheme="minorEastAsia"/>
                <w:lang w:val="en-US"/>
              </w:rPr>
            </w:pPr>
            <w:r w:rsidRPr="00E61D25">
              <w:rPr>
                <w:rFonts w:eastAsiaTheme="minorEastAsia"/>
                <w:lang w:val="en-US"/>
              </w:rPr>
              <w:t>CA_n25A-n78A</w:t>
            </w:r>
          </w:p>
          <w:p w14:paraId="4E0D9432" w14:textId="77777777" w:rsidR="00E83357" w:rsidRPr="00E61D25" w:rsidRDefault="00E83357" w:rsidP="003400C5">
            <w:pPr>
              <w:pStyle w:val="TAC"/>
              <w:rPr>
                <w:rFonts w:eastAsiaTheme="minorEastAsia"/>
                <w:lang w:val="en-US" w:eastAsia="zh-CN"/>
              </w:rPr>
            </w:pPr>
            <w:r w:rsidRPr="00E61D25">
              <w:rPr>
                <w:rFonts w:eastAsiaTheme="minorEastAsia"/>
                <w:lang w:val="en-US"/>
              </w:rPr>
              <w:t>CA_n38A-n78A</w:t>
            </w:r>
          </w:p>
        </w:tc>
        <w:tc>
          <w:tcPr>
            <w:tcW w:w="830" w:type="dxa"/>
            <w:tcBorders>
              <w:top w:val="single" w:sz="4" w:space="0" w:color="auto"/>
              <w:left w:val="single" w:sz="4" w:space="0" w:color="auto"/>
              <w:bottom w:val="single" w:sz="4" w:space="0" w:color="auto"/>
              <w:right w:val="single" w:sz="4" w:space="0" w:color="auto"/>
            </w:tcBorders>
            <w:vAlign w:val="center"/>
          </w:tcPr>
          <w:p w14:paraId="79FB201F" w14:textId="77777777" w:rsidR="00E83357" w:rsidRPr="00E61D25" w:rsidRDefault="00E83357" w:rsidP="003400C5">
            <w:pPr>
              <w:pStyle w:val="TAC"/>
              <w:rPr>
                <w:rFonts w:eastAsiaTheme="minorEastAsia"/>
                <w:lang w:val="en-US" w:eastAsia="zh-CN"/>
              </w:rPr>
            </w:pPr>
            <w:r w:rsidRPr="00E61D25">
              <w:rPr>
                <w:rFonts w:eastAsiaTheme="minorEastAsia" w:cs="Arial"/>
                <w:szCs w:val="18"/>
                <w:lang w:val="en-US" w:eastAsia="zh-CN"/>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320C3CEC"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CA_n25(2A)_BCS0</w:t>
            </w:r>
          </w:p>
        </w:tc>
        <w:tc>
          <w:tcPr>
            <w:tcW w:w="1610" w:type="dxa"/>
            <w:tcBorders>
              <w:top w:val="nil"/>
              <w:left w:val="single" w:sz="4" w:space="0" w:color="auto"/>
              <w:bottom w:val="nil"/>
              <w:right w:val="single" w:sz="4" w:space="0" w:color="auto"/>
            </w:tcBorders>
            <w:vAlign w:val="center"/>
          </w:tcPr>
          <w:p w14:paraId="1A8A06B9" w14:textId="77777777" w:rsidR="00E83357" w:rsidRPr="00E61D25" w:rsidRDefault="00E83357" w:rsidP="003400C5">
            <w:pPr>
              <w:pStyle w:val="TAC"/>
              <w:rPr>
                <w:rFonts w:eastAsiaTheme="minorEastAsia"/>
                <w:lang w:val="en-US" w:eastAsia="zh-CN"/>
              </w:rPr>
            </w:pPr>
            <w:r w:rsidRPr="00E61D25">
              <w:rPr>
                <w:rFonts w:eastAsiaTheme="minorEastAsia" w:cs="Arial"/>
                <w:szCs w:val="18"/>
                <w:lang w:val="en-US" w:eastAsia="zh-CN"/>
              </w:rPr>
              <w:t>0</w:t>
            </w:r>
          </w:p>
        </w:tc>
      </w:tr>
      <w:tr w:rsidR="00E83357" w:rsidRPr="00E61D25" w14:paraId="436F344F" w14:textId="77777777" w:rsidTr="00A76E9D">
        <w:trPr>
          <w:trHeight w:val="29"/>
        </w:trPr>
        <w:tc>
          <w:tcPr>
            <w:tcW w:w="2068" w:type="dxa"/>
            <w:tcBorders>
              <w:top w:val="nil"/>
              <w:left w:val="single" w:sz="4" w:space="0" w:color="auto"/>
              <w:bottom w:val="nil"/>
              <w:right w:val="single" w:sz="4" w:space="0" w:color="auto"/>
            </w:tcBorders>
            <w:vAlign w:val="center"/>
          </w:tcPr>
          <w:p w14:paraId="320F41B3"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E584DFE"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nil"/>
              <w:right w:val="single" w:sz="4" w:space="0" w:color="auto"/>
            </w:tcBorders>
            <w:vAlign w:val="center"/>
          </w:tcPr>
          <w:p w14:paraId="6CB4B434" w14:textId="77777777" w:rsidR="00E83357" w:rsidRPr="00E61D25" w:rsidRDefault="00E83357" w:rsidP="003400C5">
            <w:pPr>
              <w:pStyle w:val="TAC"/>
              <w:rPr>
                <w:rFonts w:eastAsiaTheme="minorEastAsia"/>
                <w:lang w:val="en-US" w:eastAsia="zh-CN"/>
              </w:rPr>
            </w:pPr>
            <w:r w:rsidRPr="00E61D25">
              <w:rPr>
                <w:rFonts w:eastAsiaTheme="minorEastAsia" w:cs="Arial"/>
                <w:szCs w:val="18"/>
                <w:lang w:val="en-US" w:eastAsia="zh-CN"/>
              </w:rPr>
              <w:t>n38</w:t>
            </w:r>
          </w:p>
        </w:tc>
        <w:tc>
          <w:tcPr>
            <w:tcW w:w="2828" w:type="dxa"/>
            <w:tcBorders>
              <w:top w:val="single" w:sz="4" w:space="0" w:color="auto"/>
              <w:left w:val="single" w:sz="4" w:space="0" w:color="auto"/>
              <w:bottom w:val="single" w:sz="4" w:space="0" w:color="auto"/>
              <w:right w:val="single" w:sz="4" w:space="0" w:color="auto"/>
            </w:tcBorders>
            <w:vAlign w:val="center"/>
          </w:tcPr>
          <w:p w14:paraId="6B72322A"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6FB5817" w14:textId="77777777" w:rsidR="00E83357" w:rsidRPr="00E61D25" w:rsidRDefault="00E83357" w:rsidP="003400C5">
            <w:pPr>
              <w:pStyle w:val="TAC"/>
              <w:rPr>
                <w:rFonts w:eastAsiaTheme="minorEastAsia"/>
                <w:lang w:val="en-US" w:eastAsia="zh-CN"/>
              </w:rPr>
            </w:pPr>
          </w:p>
        </w:tc>
      </w:tr>
      <w:tr w:rsidR="00E83357" w:rsidRPr="00E61D25" w14:paraId="01E43063"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1C369F41"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688514F"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A43597" w14:textId="77777777" w:rsidR="00E83357" w:rsidRPr="00E61D25" w:rsidRDefault="00E83357" w:rsidP="003400C5">
            <w:pPr>
              <w:pStyle w:val="TAC"/>
              <w:rPr>
                <w:rFonts w:eastAsiaTheme="minorEastAsia"/>
                <w:lang w:val="en-US" w:eastAsia="zh-CN"/>
              </w:rPr>
            </w:pPr>
            <w:r w:rsidRPr="00E61D25">
              <w:rPr>
                <w:rFonts w:eastAsiaTheme="minorEastAsia" w:cs="Arial"/>
                <w:szCs w:val="18"/>
                <w:lang w:val="en-US" w:eastAsia="zh-CN"/>
              </w:rPr>
              <w:t>n78</w:t>
            </w:r>
          </w:p>
        </w:tc>
        <w:tc>
          <w:tcPr>
            <w:tcW w:w="2828" w:type="dxa"/>
            <w:tcBorders>
              <w:top w:val="single" w:sz="4" w:space="0" w:color="auto"/>
              <w:left w:val="single" w:sz="4" w:space="0" w:color="auto"/>
              <w:bottom w:val="single" w:sz="4" w:space="0" w:color="auto"/>
              <w:right w:val="single" w:sz="4" w:space="0" w:color="auto"/>
            </w:tcBorders>
            <w:vAlign w:val="center"/>
          </w:tcPr>
          <w:p w14:paraId="44A8BF4B"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18BF6722" w14:textId="77777777" w:rsidR="00E83357" w:rsidRPr="00E61D25" w:rsidRDefault="00E83357" w:rsidP="003400C5">
            <w:pPr>
              <w:pStyle w:val="TAC"/>
              <w:rPr>
                <w:rFonts w:eastAsiaTheme="minorEastAsia"/>
                <w:lang w:val="en-US" w:eastAsia="zh-CN"/>
              </w:rPr>
            </w:pPr>
          </w:p>
        </w:tc>
      </w:tr>
      <w:tr w:rsidR="00E83357" w:rsidRPr="00E61D25" w14:paraId="5A8F08ED"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2A20FFD0"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CA_n25A-n41A-n66A</w:t>
            </w:r>
          </w:p>
        </w:tc>
        <w:tc>
          <w:tcPr>
            <w:tcW w:w="1829" w:type="dxa"/>
            <w:tcBorders>
              <w:top w:val="single" w:sz="4" w:space="0" w:color="auto"/>
              <w:left w:val="single" w:sz="4" w:space="0" w:color="auto"/>
              <w:bottom w:val="nil"/>
              <w:right w:val="single" w:sz="4" w:space="0" w:color="auto"/>
            </w:tcBorders>
            <w:vAlign w:val="center"/>
          </w:tcPr>
          <w:p w14:paraId="4F028ABB"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2F91134F" w14:textId="77777777" w:rsidR="00E83357" w:rsidRPr="00E61D25" w:rsidRDefault="00E83357" w:rsidP="003400C5">
            <w:pPr>
              <w:pStyle w:val="TAC"/>
              <w:rPr>
                <w:rFonts w:eastAsiaTheme="minorEastAsia"/>
                <w:vertAlign w:val="superscript"/>
                <w:lang w:val="en-US" w:eastAsia="zh-CN"/>
              </w:rPr>
            </w:pPr>
            <w:r w:rsidRPr="00E61D25">
              <w:rPr>
                <w:rFonts w:eastAsiaTheme="minorEastAsia"/>
                <w:lang w:val="en-US" w:eastAsia="zh-CN"/>
              </w:rPr>
              <w:t>CA_n25A-n41A</w:t>
            </w:r>
            <w:r w:rsidRPr="00E61D25">
              <w:rPr>
                <w:rFonts w:eastAsiaTheme="minorEastAsia"/>
                <w:vertAlign w:val="superscript"/>
                <w:lang w:val="en-US" w:eastAsia="zh-CN"/>
              </w:rPr>
              <w:t>7</w:t>
            </w:r>
          </w:p>
          <w:p w14:paraId="6B9E7C56" w14:textId="77777777" w:rsidR="00E83357" w:rsidRPr="00E61D25" w:rsidRDefault="00E83357" w:rsidP="003400C5">
            <w:pPr>
              <w:pStyle w:val="TAC"/>
              <w:rPr>
                <w:rFonts w:eastAsiaTheme="minorEastAsia"/>
                <w:vertAlign w:val="superscript"/>
                <w:lang w:val="en-US" w:eastAsia="zh-CN"/>
              </w:rPr>
            </w:pPr>
            <w:r w:rsidRPr="00E61D25">
              <w:rPr>
                <w:rFonts w:eastAsiaTheme="minorEastAsia"/>
                <w:lang w:val="en-US" w:eastAsia="zh-CN"/>
              </w:rPr>
              <w:t>CA_n25A-n66A</w:t>
            </w:r>
          </w:p>
          <w:p w14:paraId="3A14E9C0"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CA_n41A-n66A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F5843FD"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08352791"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A3B934E"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0</w:t>
            </w:r>
          </w:p>
        </w:tc>
      </w:tr>
      <w:tr w:rsidR="00E83357" w:rsidRPr="00E61D25" w14:paraId="38D0169B" w14:textId="77777777" w:rsidTr="00A76E9D">
        <w:trPr>
          <w:trHeight w:val="29"/>
        </w:trPr>
        <w:tc>
          <w:tcPr>
            <w:tcW w:w="2068" w:type="dxa"/>
            <w:tcBorders>
              <w:top w:val="nil"/>
              <w:left w:val="single" w:sz="4" w:space="0" w:color="auto"/>
              <w:bottom w:val="nil"/>
              <w:right w:val="single" w:sz="4" w:space="0" w:color="auto"/>
            </w:tcBorders>
            <w:vAlign w:val="center"/>
          </w:tcPr>
          <w:p w14:paraId="3C565406"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6E2418C"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F969C2"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3B5AFF69"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2D052102" w14:textId="77777777" w:rsidR="00E83357" w:rsidRPr="00E61D25" w:rsidRDefault="00E83357" w:rsidP="003400C5">
            <w:pPr>
              <w:pStyle w:val="TAC"/>
              <w:rPr>
                <w:rFonts w:eastAsiaTheme="minorEastAsia"/>
                <w:lang w:val="en-US" w:eastAsia="zh-CN"/>
              </w:rPr>
            </w:pPr>
          </w:p>
        </w:tc>
      </w:tr>
      <w:tr w:rsidR="00E83357" w:rsidRPr="00E61D25" w14:paraId="1CA4C073" w14:textId="77777777" w:rsidTr="00A76E9D">
        <w:trPr>
          <w:trHeight w:val="29"/>
        </w:trPr>
        <w:tc>
          <w:tcPr>
            <w:tcW w:w="2068" w:type="dxa"/>
            <w:tcBorders>
              <w:top w:val="nil"/>
              <w:left w:val="single" w:sz="4" w:space="0" w:color="auto"/>
              <w:bottom w:val="nil"/>
              <w:right w:val="single" w:sz="4" w:space="0" w:color="auto"/>
            </w:tcBorders>
            <w:vAlign w:val="center"/>
          </w:tcPr>
          <w:p w14:paraId="21FFF9B9"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41BF7A2"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F8025A"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187F2451"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60A1075F" w14:textId="77777777" w:rsidR="00E83357" w:rsidRPr="00E61D25" w:rsidRDefault="00E83357" w:rsidP="003400C5">
            <w:pPr>
              <w:pStyle w:val="TAC"/>
              <w:rPr>
                <w:rFonts w:eastAsiaTheme="minorEastAsia"/>
                <w:lang w:val="en-US" w:eastAsia="zh-CN"/>
              </w:rPr>
            </w:pPr>
          </w:p>
        </w:tc>
      </w:tr>
      <w:tr w:rsidR="00E83357" w:rsidRPr="00E61D25" w14:paraId="4D656A22" w14:textId="77777777" w:rsidTr="00A76E9D">
        <w:trPr>
          <w:trHeight w:val="29"/>
        </w:trPr>
        <w:tc>
          <w:tcPr>
            <w:tcW w:w="2068" w:type="dxa"/>
            <w:tcBorders>
              <w:top w:val="nil"/>
              <w:left w:val="single" w:sz="4" w:space="0" w:color="auto"/>
              <w:bottom w:val="nil"/>
              <w:right w:val="single" w:sz="4" w:space="0" w:color="auto"/>
            </w:tcBorders>
            <w:vAlign w:val="center"/>
          </w:tcPr>
          <w:p w14:paraId="7777B5B2"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682572A"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56B682"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46A4614F"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B35E380"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1</w:t>
            </w:r>
          </w:p>
        </w:tc>
      </w:tr>
      <w:tr w:rsidR="00E83357" w:rsidRPr="00E61D25" w14:paraId="1E75BC08" w14:textId="77777777" w:rsidTr="00A76E9D">
        <w:trPr>
          <w:trHeight w:val="29"/>
        </w:trPr>
        <w:tc>
          <w:tcPr>
            <w:tcW w:w="2068" w:type="dxa"/>
            <w:tcBorders>
              <w:top w:val="nil"/>
              <w:left w:val="single" w:sz="4" w:space="0" w:color="auto"/>
              <w:bottom w:val="nil"/>
              <w:right w:val="single" w:sz="4" w:space="0" w:color="auto"/>
            </w:tcBorders>
            <w:vAlign w:val="center"/>
          </w:tcPr>
          <w:p w14:paraId="46A582E0"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69AB420"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FD06EC"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10FF304D"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28ECC607" w14:textId="77777777" w:rsidR="00E83357" w:rsidRPr="00E61D25" w:rsidRDefault="00E83357" w:rsidP="003400C5">
            <w:pPr>
              <w:pStyle w:val="TAC"/>
              <w:rPr>
                <w:rFonts w:eastAsiaTheme="minorEastAsia"/>
                <w:lang w:val="en-US" w:eastAsia="zh-CN"/>
              </w:rPr>
            </w:pPr>
          </w:p>
        </w:tc>
      </w:tr>
      <w:tr w:rsidR="00E83357" w:rsidRPr="00E61D25" w14:paraId="0F7C335D" w14:textId="77777777" w:rsidTr="00A76E9D">
        <w:trPr>
          <w:trHeight w:val="29"/>
        </w:trPr>
        <w:tc>
          <w:tcPr>
            <w:tcW w:w="2068" w:type="dxa"/>
            <w:tcBorders>
              <w:top w:val="nil"/>
              <w:left w:val="single" w:sz="4" w:space="0" w:color="auto"/>
              <w:bottom w:val="nil"/>
              <w:right w:val="single" w:sz="4" w:space="0" w:color="auto"/>
            </w:tcBorders>
            <w:vAlign w:val="center"/>
          </w:tcPr>
          <w:p w14:paraId="25BB4F4E"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DDE395B"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4B1F9D"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6A08B5C8"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6B329B49" w14:textId="77777777" w:rsidR="00E83357" w:rsidRPr="00E61D25" w:rsidRDefault="00E83357" w:rsidP="003400C5">
            <w:pPr>
              <w:pStyle w:val="TAC"/>
              <w:rPr>
                <w:rFonts w:eastAsiaTheme="minorEastAsia"/>
                <w:lang w:val="en-US" w:eastAsia="zh-CN"/>
              </w:rPr>
            </w:pPr>
          </w:p>
        </w:tc>
      </w:tr>
      <w:tr w:rsidR="00E83357" w:rsidRPr="00E61D25" w14:paraId="66453DA3" w14:textId="77777777" w:rsidTr="00A76E9D">
        <w:trPr>
          <w:trHeight w:val="29"/>
        </w:trPr>
        <w:tc>
          <w:tcPr>
            <w:tcW w:w="2068" w:type="dxa"/>
            <w:tcBorders>
              <w:top w:val="nil"/>
              <w:left w:val="single" w:sz="4" w:space="0" w:color="auto"/>
              <w:bottom w:val="nil"/>
              <w:right w:val="single" w:sz="4" w:space="0" w:color="auto"/>
            </w:tcBorders>
            <w:vAlign w:val="center"/>
          </w:tcPr>
          <w:p w14:paraId="2ACB235E"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E18A9E9"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3B248A"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2EF59441"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1E455E74"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4 and 5</w:t>
            </w:r>
          </w:p>
        </w:tc>
      </w:tr>
      <w:tr w:rsidR="00E83357" w:rsidRPr="00E61D25" w14:paraId="3392E8BD" w14:textId="77777777" w:rsidTr="00A76E9D">
        <w:trPr>
          <w:trHeight w:val="29"/>
        </w:trPr>
        <w:tc>
          <w:tcPr>
            <w:tcW w:w="2068" w:type="dxa"/>
            <w:tcBorders>
              <w:top w:val="nil"/>
              <w:left w:val="single" w:sz="4" w:space="0" w:color="auto"/>
              <w:bottom w:val="nil"/>
              <w:right w:val="single" w:sz="4" w:space="0" w:color="auto"/>
            </w:tcBorders>
            <w:vAlign w:val="center"/>
          </w:tcPr>
          <w:p w14:paraId="095A8A95"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1832CF9"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614B29"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3F8D43BA"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 xml:space="preserve">n41 channel bandwidths in Table 5.3.5-1 </w:t>
            </w:r>
          </w:p>
        </w:tc>
        <w:tc>
          <w:tcPr>
            <w:tcW w:w="1610" w:type="dxa"/>
            <w:tcBorders>
              <w:top w:val="nil"/>
              <w:left w:val="single" w:sz="4" w:space="0" w:color="auto"/>
              <w:bottom w:val="nil"/>
              <w:right w:val="single" w:sz="4" w:space="0" w:color="auto"/>
            </w:tcBorders>
            <w:vAlign w:val="center"/>
          </w:tcPr>
          <w:p w14:paraId="296C1CA0" w14:textId="77777777" w:rsidR="00E83357" w:rsidRPr="00E61D25" w:rsidRDefault="00E83357" w:rsidP="003400C5">
            <w:pPr>
              <w:pStyle w:val="TAC"/>
              <w:rPr>
                <w:rFonts w:eastAsiaTheme="minorEastAsia"/>
                <w:lang w:val="en-US" w:eastAsia="zh-CN"/>
              </w:rPr>
            </w:pPr>
          </w:p>
        </w:tc>
      </w:tr>
      <w:tr w:rsidR="00E83357" w:rsidRPr="00E61D25" w14:paraId="6959077C"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25F7607F"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E3DA6B4"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311491"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7BEEDBF5"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
          <w:p w14:paraId="15794BAE" w14:textId="77777777" w:rsidR="00E83357" w:rsidRPr="00E61D25" w:rsidRDefault="00E83357" w:rsidP="003400C5">
            <w:pPr>
              <w:pStyle w:val="TAC"/>
              <w:rPr>
                <w:rFonts w:eastAsiaTheme="minorEastAsia"/>
                <w:lang w:val="en-US" w:eastAsia="zh-CN"/>
              </w:rPr>
            </w:pPr>
          </w:p>
        </w:tc>
      </w:tr>
      <w:tr w:rsidR="00E83357" w:rsidRPr="00E61D25" w14:paraId="0921C707" w14:textId="77777777" w:rsidTr="00A76E9D">
        <w:trPr>
          <w:trHeight w:val="29"/>
        </w:trPr>
        <w:tc>
          <w:tcPr>
            <w:tcW w:w="2068" w:type="dxa"/>
            <w:tcBorders>
              <w:top w:val="nil"/>
              <w:left w:val="single" w:sz="4" w:space="0" w:color="auto"/>
              <w:bottom w:val="nil"/>
              <w:right w:val="single" w:sz="4" w:space="0" w:color="auto"/>
            </w:tcBorders>
            <w:vAlign w:val="center"/>
          </w:tcPr>
          <w:p w14:paraId="1780FF82"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CA_n25A-n41A-n66(2A)</w:t>
            </w:r>
          </w:p>
        </w:tc>
        <w:tc>
          <w:tcPr>
            <w:tcW w:w="1829" w:type="dxa"/>
            <w:tcBorders>
              <w:top w:val="nil"/>
              <w:left w:val="single" w:sz="4" w:space="0" w:color="auto"/>
              <w:bottom w:val="nil"/>
              <w:right w:val="single" w:sz="4" w:space="0" w:color="auto"/>
            </w:tcBorders>
            <w:vAlign w:val="center"/>
          </w:tcPr>
          <w:p w14:paraId="4AD6E170" w14:textId="77777777" w:rsidR="00E83357" w:rsidRPr="00E61D25" w:rsidRDefault="00E83357" w:rsidP="003400C5">
            <w:pPr>
              <w:pStyle w:val="TAC"/>
              <w:rPr>
                <w:rFonts w:eastAsiaTheme="minorEastAsia"/>
              </w:rPr>
            </w:pPr>
            <w:r w:rsidRPr="00E61D25">
              <w:rPr>
                <w:rFonts w:eastAsiaTheme="minorEastAsia"/>
              </w:rPr>
              <w:t>n41</w:t>
            </w:r>
            <w:r w:rsidRPr="00E61D25">
              <w:rPr>
                <w:rFonts w:eastAsiaTheme="minorEastAsia"/>
                <w:vertAlign w:val="superscript"/>
              </w:rPr>
              <w:t>7,9</w:t>
            </w:r>
          </w:p>
          <w:p w14:paraId="30935CE8" w14:textId="77777777" w:rsidR="00E83357" w:rsidRPr="00E61D25" w:rsidRDefault="00E83357" w:rsidP="003400C5">
            <w:pPr>
              <w:pStyle w:val="TAC"/>
              <w:rPr>
                <w:rFonts w:eastAsiaTheme="minorEastAsia"/>
              </w:rPr>
            </w:pPr>
            <w:r w:rsidRPr="00E61D25">
              <w:rPr>
                <w:rFonts w:eastAsiaTheme="minorEastAsia"/>
              </w:rPr>
              <w:t>CA_n25A-n41A</w:t>
            </w:r>
            <w:r w:rsidRPr="00E61D25">
              <w:rPr>
                <w:rFonts w:eastAsiaTheme="minorEastAsia"/>
                <w:vertAlign w:val="superscript"/>
              </w:rPr>
              <w:t>7</w:t>
            </w:r>
          </w:p>
          <w:p w14:paraId="205FF43E" w14:textId="77777777" w:rsidR="00E83357" w:rsidRPr="00E61D25" w:rsidRDefault="00E83357" w:rsidP="003400C5">
            <w:pPr>
              <w:pStyle w:val="TAC"/>
              <w:rPr>
                <w:rFonts w:eastAsiaTheme="minorEastAsia"/>
              </w:rPr>
            </w:pPr>
            <w:r w:rsidRPr="00E61D25">
              <w:rPr>
                <w:rFonts w:eastAsiaTheme="minorEastAsia"/>
              </w:rPr>
              <w:t>CA_n25A-n66A</w:t>
            </w:r>
          </w:p>
          <w:p w14:paraId="1C29BEB3" w14:textId="77777777" w:rsidR="00E83357" w:rsidRPr="00E61D25" w:rsidRDefault="00E83357" w:rsidP="003400C5">
            <w:pPr>
              <w:pStyle w:val="TAC"/>
              <w:rPr>
                <w:rFonts w:eastAsiaTheme="minorEastAsia"/>
                <w:lang w:val="en-US" w:eastAsia="zh-CN"/>
              </w:rPr>
            </w:pPr>
            <w:r w:rsidRPr="00E61D25">
              <w:rPr>
                <w:rFonts w:eastAsiaTheme="minorEastAsia"/>
              </w:rPr>
              <w:t>CA_n41A-n66A</w:t>
            </w:r>
            <w:r w:rsidRPr="00E61D25">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08859A25"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08772B00"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5EB96342"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0</w:t>
            </w:r>
          </w:p>
        </w:tc>
      </w:tr>
      <w:tr w:rsidR="00E83357" w:rsidRPr="00E61D25" w14:paraId="444EE630" w14:textId="77777777" w:rsidTr="00A76E9D">
        <w:trPr>
          <w:trHeight w:val="29"/>
        </w:trPr>
        <w:tc>
          <w:tcPr>
            <w:tcW w:w="2068" w:type="dxa"/>
            <w:tcBorders>
              <w:top w:val="nil"/>
              <w:left w:val="single" w:sz="4" w:space="0" w:color="auto"/>
              <w:bottom w:val="nil"/>
              <w:right w:val="single" w:sz="4" w:space="0" w:color="auto"/>
            </w:tcBorders>
            <w:vAlign w:val="center"/>
          </w:tcPr>
          <w:p w14:paraId="6FDD082B"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D8F5568"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CC2CF4"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09E572FF"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427958C2" w14:textId="77777777" w:rsidR="00E83357" w:rsidRPr="00E61D25" w:rsidRDefault="00E83357" w:rsidP="003400C5">
            <w:pPr>
              <w:pStyle w:val="TAC"/>
              <w:rPr>
                <w:rFonts w:eastAsiaTheme="minorEastAsia"/>
                <w:lang w:val="en-US" w:eastAsia="zh-CN"/>
              </w:rPr>
            </w:pPr>
          </w:p>
        </w:tc>
      </w:tr>
      <w:tr w:rsidR="00E83357" w:rsidRPr="00E61D25" w14:paraId="2024E805" w14:textId="77777777" w:rsidTr="00A76E9D">
        <w:trPr>
          <w:trHeight w:val="29"/>
        </w:trPr>
        <w:tc>
          <w:tcPr>
            <w:tcW w:w="2068" w:type="dxa"/>
            <w:tcBorders>
              <w:top w:val="nil"/>
              <w:left w:val="single" w:sz="4" w:space="0" w:color="auto"/>
              <w:bottom w:val="nil"/>
              <w:right w:val="single" w:sz="4" w:space="0" w:color="auto"/>
            </w:tcBorders>
            <w:vAlign w:val="center"/>
          </w:tcPr>
          <w:p w14:paraId="21E1A5DE"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8A4F4BC"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4DCE41"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12EE540E"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CA_n66(2A)_BCS1</w:t>
            </w:r>
          </w:p>
        </w:tc>
        <w:tc>
          <w:tcPr>
            <w:tcW w:w="1610" w:type="dxa"/>
            <w:tcBorders>
              <w:top w:val="nil"/>
              <w:left w:val="single" w:sz="4" w:space="0" w:color="auto"/>
              <w:bottom w:val="single" w:sz="4" w:space="0" w:color="auto"/>
              <w:right w:val="single" w:sz="4" w:space="0" w:color="auto"/>
            </w:tcBorders>
            <w:vAlign w:val="center"/>
          </w:tcPr>
          <w:p w14:paraId="5C1B58A7" w14:textId="77777777" w:rsidR="00E83357" w:rsidRPr="00E61D25" w:rsidRDefault="00E83357" w:rsidP="003400C5">
            <w:pPr>
              <w:pStyle w:val="TAC"/>
              <w:rPr>
                <w:rFonts w:eastAsiaTheme="minorEastAsia"/>
                <w:lang w:val="en-US" w:eastAsia="zh-CN"/>
              </w:rPr>
            </w:pPr>
          </w:p>
        </w:tc>
      </w:tr>
      <w:tr w:rsidR="00E83357" w:rsidRPr="00E61D25" w14:paraId="58ACECA7" w14:textId="77777777" w:rsidTr="00A76E9D">
        <w:trPr>
          <w:trHeight w:val="29"/>
        </w:trPr>
        <w:tc>
          <w:tcPr>
            <w:tcW w:w="2068" w:type="dxa"/>
            <w:tcBorders>
              <w:top w:val="nil"/>
              <w:left w:val="single" w:sz="4" w:space="0" w:color="auto"/>
              <w:bottom w:val="nil"/>
              <w:right w:val="single" w:sz="4" w:space="0" w:color="auto"/>
            </w:tcBorders>
            <w:vAlign w:val="center"/>
          </w:tcPr>
          <w:p w14:paraId="42E5CA21"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4882451" w14:textId="77777777" w:rsidR="00E83357" w:rsidRPr="00E61D25" w:rsidRDefault="00E83357" w:rsidP="003400C5">
            <w:pPr>
              <w:pStyle w:val="TAC"/>
              <w:rPr>
                <w:rFonts w:eastAsiaTheme="minorEastAsia"/>
              </w:rPr>
            </w:pPr>
          </w:p>
        </w:tc>
        <w:tc>
          <w:tcPr>
            <w:tcW w:w="830" w:type="dxa"/>
            <w:tcBorders>
              <w:top w:val="single" w:sz="4" w:space="0" w:color="auto"/>
              <w:left w:val="single" w:sz="4" w:space="0" w:color="auto"/>
              <w:bottom w:val="single" w:sz="4" w:space="0" w:color="auto"/>
              <w:right w:val="single" w:sz="4" w:space="0" w:color="auto"/>
            </w:tcBorders>
          </w:tcPr>
          <w:p w14:paraId="75E5E01C"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0ED38437" w14:textId="77777777" w:rsidR="00E83357" w:rsidRPr="00E61D25" w:rsidRDefault="00E83357" w:rsidP="003400C5">
            <w:pPr>
              <w:pStyle w:val="TAC"/>
              <w:rPr>
                <w:rFonts w:eastAsiaTheme="minorEastAsia"/>
                <w:lang w:val="en-US" w:eastAsia="zh-CN" w:bidi="ar"/>
              </w:rPr>
            </w:pPr>
            <w:r w:rsidRPr="00E61D25">
              <w:rPr>
                <w:rFonts w:eastAsiaTheme="minorEastAsia"/>
                <w:lang w:val="en-US" w:bidi="ar"/>
              </w:rPr>
              <w:t>5, 10, 15, 20, 25, 30, 40</w:t>
            </w:r>
          </w:p>
        </w:tc>
        <w:tc>
          <w:tcPr>
            <w:tcW w:w="1610" w:type="dxa"/>
            <w:tcBorders>
              <w:top w:val="single" w:sz="4" w:space="0" w:color="auto"/>
              <w:left w:val="single" w:sz="4" w:space="0" w:color="auto"/>
              <w:bottom w:val="nil"/>
              <w:right w:val="single" w:sz="4" w:space="0" w:color="auto"/>
            </w:tcBorders>
            <w:vAlign w:val="center"/>
          </w:tcPr>
          <w:p w14:paraId="6383F723"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1</w:t>
            </w:r>
          </w:p>
        </w:tc>
      </w:tr>
      <w:tr w:rsidR="00E83357" w:rsidRPr="00E61D25" w14:paraId="4FCDCE9E" w14:textId="77777777" w:rsidTr="00A76E9D">
        <w:trPr>
          <w:trHeight w:val="29"/>
        </w:trPr>
        <w:tc>
          <w:tcPr>
            <w:tcW w:w="2068" w:type="dxa"/>
            <w:tcBorders>
              <w:top w:val="nil"/>
              <w:left w:val="single" w:sz="4" w:space="0" w:color="auto"/>
              <w:bottom w:val="nil"/>
              <w:right w:val="single" w:sz="4" w:space="0" w:color="auto"/>
            </w:tcBorders>
            <w:vAlign w:val="center"/>
          </w:tcPr>
          <w:p w14:paraId="7CFFB4EE"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8CD0EBC"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6DBB414C"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43C4FC51" w14:textId="77777777" w:rsidR="00E83357" w:rsidRPr="00E61D25" w:rsidRDefault="00E83357" w:rsidP="003400C5">
            <w:pPr>
              <w:pStyle w:val="TAC"/>
              <w:rPr>
                <w:rFonts w:eastAsiaTheme="minorEastAsia"/>
                <w:lang w:val="en-US" w:eastAsia="zh-CN" w:bidi="ar"/>
              </w:rPr>
            </w:pPr>
            <w:r w:rsidRPr="00E61D25">
              <w:rPr>
                <w:rFonts w:eastAsiaTheme="minorEastAsia"/>
                <w:lang w:val="en-US" w:bidi="ar"/>
              </w:rPr>
              <w:t>10, 15, 20, 30, 40, 50, 60, 70, 80, 90, 100</w:t>
            </w:r>
          </w:p>
        </w:tc>
        <w:tc>
          <w:tcPr>
            <w:tcW w:w="1610" w:type="dxa"/>
            <w:tcBorders>
              <w:top w:val="nil"/>
              <w:left w:val="single" w:sz="4" w:space="0" w:color="auto"/>
              <w:bottom w:val="nil"/>
              <w:right w:val="single" w:sz="4" w:space="0" w:color="auto"/>
            </w:tcBorders>
            <w:vAlign w:val="center"/>
          </w:tcPr>
          <w:p w14:paraId="77108511" w14:textId="77777777" w:rsidR="00E83357" w:rsidRPr="00E61D25" w:rsidRDefault="00E83357" w:rsidP="003400C5">
            <w:pPr>
              <w:pStyle w:val="TAC"/>
              <w:rPr>
                <w:rFonts w:eastAsiaTheme="minorEastAsia"/>
                <w:lang w:val="en-US" w:eastAsia="zh-CN"/>
              </w:rPr>
            </w:pPr>
          </w:p>
        </w:tc>
      </w:tr>
      <w:tr w:rsidR="00E83357" w:rsidRPr="00E61D25" w14:paraId="64061E2D" w14:textId="77777777" w:rsidTr="00A76E9D">
        <w:trPr>
          <w:trHeight w:val="29"/>
        </w:trPr>
        <w:tc>
          <w:tcPr>
            <w:tcW w:w="2068" w:type="dxa"/>
            <w:tcBorders>
              <w:top w:val="nil"/>
              <w:left w:val="single" w:sz="4" w:space="0" w:color="auto"/>
              <w:bottom w:val="nil"/>
              <w:right w:val="single" w:sz="4" w:space="0" w:color="auto"/>
            </w:tcBorders>
            <w:vAlign w:val="center"/>
          </w:tcPr>
          <w:p w14:paraId="257C5D8A"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F1D3E51"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0FEC7256"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7CEAF699" w14:textId="77777777" w:rsidR="00E83357" w:rsidRPr="00E61D25" w:rsidRDefault="00E83357" w:rsidP="003400C5">
            <w:pPr>
              <w:pStyle w:val="TAC"/>
              <w:rPr>
                <w:rFonts w:eastAsiaTheme="minorEastAsia"/>
                <w:lang w:val="en-US" w:eastAsia="zh-CN" w:bidi="ar"/>
              </w:rPr>
            </w:pPr>
            <w:r w:rsidRPr="00E61D25">
              <w:rPr>
                <w:rFonts w:eastAsiaTheme="minorEastAsia"/>
                <w:lang w:val="en-US" w:bidi="ar"/>
              </w:rPr>
              <w:t>CA_n66(2A)_BCS1</w:t>
            </w:r>
          </w:p>
        </w:tc>
        <w:tc>
          <w:tcPr>
            <w:tcW w:w="1610" w:type="dxa"/>
            <w:tcBorders>
              <w:top w:val="nil"/>
              <w:left w:val="single" w:sz="4" w:space="0" w:color="auto"/>
              <w:bottom w:val="single" w:sz="4" w:space="0" w:color="auto"/>
              <w:right w:val="single" w:sz="4" w:space="0" w:color="auto"/>
            </w:tcBorders>
            <w:vAlign w:val="center"/>
          </w:tcPr>
          <w:p w14:paraId="5D0355F9" w14:textId="77777777" w:rsidR="00E83357" w:rsidRPr="00E61D25" w:rsidRDefault="00E83357" w:rsidP="003400C5">
            <w:pPr>
              <w:pStyle w:val="TAC"/>
              <w:rPr>
                <w:rFonts w:eastAsiaTheme="minorEastAsia"/>
                <w:lang w:val="en-US" w:eastAsia="zh-CN"/>
              </w:rPr>
            </w:pPr>
          </w:p>
        </w:tc>
      </w:tr>
      <w:tr w:rsidR="00E83357" w:rsidRPr="00E61D25" w14:paraId="708109BD" w14:textId="77777777" w:rsidTr="00A76E9D">
        <w:trPr>
          <w:trHeight w:val="29"/>
        </w:trPr>
        <w:tc>
          <w:tcPr>
            <w:tcW w:w="2068" w:type="dxa"/>
            <w:tcBorders>
              <w:top w:val="nil"/>
              <w:left w:val="single" w:sz="4" w:space="0" w:color="auto"/>
              <w:bottom w:val="nil"/>
              <w:right w:val="single" w:sz="4" w:space="0" w:color="auto"/>
            </w:tcBorders>
            <w:vAlign w:val="center"/>
          </w:tcPr>
          <w:p w14:paraId="59C093B1"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BEEC3FE"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21E1C72F"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6DA31CBB" w14:textId="77777777" w:rsidR="00E83357" w:rsidRPr="00E61D25" w:rsidRDefault="00E83357" w:rsidP="003400C5">
            <w:pPr>
              <w:pStyle w:val="TAC"/>
              <w:rPr>
                <w:rFonts w:eastAsiaTheme="minorEastAsia"/>
                <w:lang w:val="en-US" w:bidi="ar"/>
              </w:rPr>
            </w:pPr>
            <w:r w:rsidRPr="00E61D25">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259216CA"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4 and 5</w:t>
            </w:r>
          </w:p>
        </w:tc>
      </w:tr>
      <w:tr w:rsidR="00E83357" w:rsidRPr="00E61D25" w14:paraId="36F8B964" w14:textId="77777777" w:rsidTr="00A76E9D">
        <w:trPr>
          <w:trHeight w:val="29"/>
        </w:trPr>
        <w:tc>
          <w:tcPr>
            <w:tcW w:w="2068" w:type="dxa"/>
            <w:tcBorders>
              <w:top w:val="nil"/>
              <w:left w:val="single" w:sz="4" w:space="0" w:color="auto"/>
              <w:bottom w:val="nil"/>
              <w:right w:val="single" w:sz="4" w:space="0" w:color="auto"/>
            </w:tcBorders>
            <w:vAlign w:val="center"/>
          </w:tcPr>
          <w:p w14:paraId="215F8701"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8CB0834"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5006A0BC"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29513114" w14:textId="77777777" w:rsidR="00E83357" w:rsidRPr="00E61D25" w:rsidRDefault="00E83357" w:rsidP="003400C5">
            <w:pPr>
              <w:pStyle w:val="TAC"/>
              <w:rPr>
                <w:rFonts w:eastAsiaTheme="minorEastAsia"/>
                <w:lang w:val="en-US" w:bidi="ar"/>
              </w:rPr>
            </w:pPr>
            <w:r w:rsidRPr="00E61D25">
              <w:rPr>
                <w:rFonts w:eastAsiaTheme="minorEastAsia"/>
                <w:lang w:val="en-US" w:eastAsia="zh-CN" w:bidi="ar"/>
              </w:rPr>
              <w:t xml:space="preserve">n41 channel bandwidths in Table 5.3.5-1 </w:t>
            </w:r>
          </w:p>
        </w:tc>
        <w:tc>
          <w:tcPr>
            <w:tcW w:w="1610" w:type="dxa"/>
            <w:tcBorders>
              <w:top w:val="nil"/>
              <w:left w:val="single" w:sz="4" w:space="0" w:color="auto"/>
              <w:bottom w:val="nil"/>
              <w:right w:val="single" w:sz="4" w:space="0" w:color="auto"/>
            </w:tcBorders>
            <w:vAlign w:val="center"/>
          </w:tcPr>
          <w:p w14:paraId="2AD48B82" w14:textId="77777777" w:rsidR="00E83357" w:rsidRPr="00E61D25" w:rsidRDefault="00E83357" w:rsidP="003400C5">
            <w:pPr>
              <w:pStyle w:val="TAC"/>
              <w:rPr>
                <w:rFonts w:eastAsiaTheme="minorEastAsia"/>
                <w:lang w:val="en-US" w:eastAsia="zh-CN"/>
              </w:rPr>
            </w:pPr>
          </w:p>
        </w:tc>
      </w:tr>
      <w:tr w:rsidR="00E83357" w:rsidRPr="00E61D25" w14:paraId="49B3A71F"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7EED0FE2"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7875A25"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tcPr>
          <w:p w14:paraId="4E9A1FD2"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09C3A817" w14:textId="77777777" w:rsidR="00E83357" w:rsidRPr="00E61D25" w:rsidRDefault="00E83357" w:rsidP="003400C5">
            <w:pPr>
              <w:pStyle w:val="TAC"/>
              <w:rPr>
                <w:rFonts w:eastAsiaTheme="minorEastAsia"/>
                <w:lang w:val="en-US" w:bidi="ar"/>
              </w:rPr>
            </w:pPr>
            <w:r w:rsidRPr="00E61D25">
              <w:rPr>
                <w:rFonts w:eastAsiaTheme="minorEastAsia"/>
                <w:lang w:val="en-US" w:eastAsia="zh-CN" w:bidi="ar"/>
              </w:rPr>
              <w:t>CA_n66(2A) BCS 4 and 5</w:t>
            </w:r>
          </w:p>
        </w:tc>
        <w:tc>
          <w:tcPr>
            <w:tcW w:w="1610" w:type="dxa"/>
            <w:tcBorders>
              <w:top w:val="nil"/>
              <w:left w:val="single" w:sz="4" w:space="0" w:color="auto"/>
              <w:bottom w:val="single" w:sz="4" w:space="0" w:color="auto"/>
              <w:right w:val="single" w:sz="4" w:space="0" w:color="auto"/>
            </w:tcBorders>
            <w:vAlign w:val="center"/>
          </w:tcPr>
          <w:p w14:paraId="321423F1" w14:textId="77777777" w:rsidR="00E83357" w:rsidRPr="00E61D25" w:rsidRDefault="00E83357" w:rsidP="003400C5">
            <w:pPr>
              <w:pStyle w:val="TAC"/>
              <w:rPr>
                <w:rFonts w:eastAsiaTheme="minorEastAsia"/>
                <w:lang w:val="en-US" w:eastAsia="zh-CN"/>
              </w:rPr>
            </w:pPr>
          </w:p>
        </w:tc>
      </w:tr>
      <w:tr w:rsidR="00E83357" w:rsidRPr="00E61D25" w14:paraId="6195F6CC"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0C1F308C"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CA_n25A-n41C-n66A</w:t>
            </w:r>
          </w:p>
        </w:tc>
        <w:tc>
          <w:tcPr>
            <w:tcW w:w="1829" w:type="dxa"/>
            <w:tcBorders>
              <w:top w:val="single" w:sz="4" w:space="0" w:color="auto"/>
              <w:left w:val="single" w:sz="4" w:space="0" w:color="auto"/>
              <w:bottom w:val="nil"/>
              <w:right w:val="single" w:sz="4" w:space="0" w:color="auto"/>
            </w:tcBorders>
            <w:vAlign w:val="center"/>
          </w:tcPr>
          <w:p w14:paraId="23962DFF" w14:textId="77777777" w:rsidR="00E83357" w:rsidRPr="00E61D25" w:rsidRDefault="00E83357" w:rsidP="003400C5">
            <w:pPr>
              <w:pStyle w:val="TAC"/>
              <w:rPr>
                <w:rFonts w:eastAsiaTheme="minorEastAsia"/>
                <w:vertAlign w:val="superscript"/>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536F5FE2" w14:textId="77777777" w:rsidR="00E83357" w:rsidRPr="00E61D25" w:rsidRDefault="00E83357" w:rsidP="003400C5">
            <w:pPr>
              <w:pStyle w:val="TAC"/>
              <w:rPr>
                <w:rFonts w:eastAsiaTheme="minorEastAsia"/>
                <w:vertAlign w:val="superscript"/>
                <w:lang w:val="en-US"/>
              </w:rPr>
            </w:pPr>
            <w:r w:rsidRPr="00E61D25">
              <w:rPr>
                <w:rFonts w:eastAsiaTheme="minorEastAsia"/>
                <w:lang w:val="en-US"/>
              </w:rPr>
              <w:t>CA_n25A-n41A</w:t>
            </w:r>
            <w:r w:rsidRPr="00E61D25">
              <w:rPr>
                <w:rFonts w:eastAsiaTheme="minorEastAsia"/>
                <w:vertAlign w:val="superscript"/>
                <w:lang w:val="en-US"/>
              </w:rPr>
              <w:t>7</w:t>
            </w:r>
          </w:p>
          <w:p w14:paraId="72BE4F8B" w14:textId="77777777" w:rsidR="00E83357" w:rsidRPr="00E61D25" w:rsidRDefault="00E83357" w:rsidP="003400C5">
            <w:pPr>
              <w:pStyle w:val="TAC"/>
              <w:rPr>
                <w:rFonts w:eastAsiaTheme="minorEastAsia"/>
                <w:lang w:val="en-US"/>
              </w:rPr>
            </w:pPr>
            <w:r w:rsidRPr="00E61D25">
              <w:rPr>
                <w:rFonts w:eastAsiaTheme="minorEastAsia"/>
                <w:lang w:val="en-US"/>
              </w:rPr>
              <w:t>CA_n25A-n66A</w:t>
            </w:r>
          </w:p>
          <w:p w14:paraId="09FE7DA9" w14:textId="77777777" w:rsidR="00E83357" w:rsidRPr="00E61D25" w:rsidRDefault="00E83357" w:rsidP="003400C5">
            <w:pPr>
              <w:pStyle w:val="TAC"/>
              <w:rPr>
                <w:rFonts w:eastAsiaTheme="minorEastAsia"/>
                <w:lang w:val="en-US" w:eastAsia="zh-CN"/>
              </w:rPr>
            </w:pPr>
            <w:r w:rsidRPr="00E61D25">
              <w:rPr>
                <w:rFonts w:eastAsiaTheme="minorEastAsia"/>
                <w:lang w:val="en-US"/>
              </w:rPr>
              <w:t>CA_n41A-n66A</w:t>
            </w:r>
            <w:r w:rsidRPr="00E61D25">
              <w:rPr>
                <w:rFonts w:eastAsiaTheme="minorEastAsia"/>
                <w:vertAlign w:val="superscript"/>
                <w:lang w:val="en-US"/>
              </w:rPr>
              <w:t>7</w:t>
            </w:r>
          </w:p>
          <w:p w14:paraId="0327811C" w14:textId="77777777" w:rsidR="00E83357" w:rsidRPr="00E61D25" w:rsidRDefault="00E83357" w:rsidP="003400C5">
            <w:pPr>
              <w:pStyle w:val="TAC"/>
              <w:rPr>
                <w:rFonts w:eastAsiaTheme="minorEastAsia"/>
                <w:lang w:val="en-US"/>
              </w:rPr>
            </w:pPr>
            <w:r w:rsidRPr="00E61D25">
              <w:rPr>
                <w:rFonts w:eastAsiaTheme="minorEastAsia"/>
                <w:lang w:val="en-US" w:eastAsia="zh-CN"/>
              </w:rPr>
              <w:t>CA_n41C</w:t>
            </w:r>
            <w:r w:rsidRPr="00E61D25">
              <w:rPr>
                <w:rFonts w:eastAsiaTheme="minorEastAsia"/>
                <w:vertAlign w:val="superscript"/>
                <w:lang w:val="en-US"/>
              </w:rPr>
              <w:t>7</w:t>
            </w:r>
          </w:p>
          <w:p w14:paraId="1D90B1F1"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CA_n25A-n41C</w:t>
            </w:r>
          </w:p>
          <w:p w14:paraId="530728D1"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CA_n41C-n66A</w:t>
            </w:r>
          </w:p>
        </w:tc>
        <w:tc>
          <w:tcPr>
            <w:tcW w:w="830" w:type="dxa"/>
            <w:tcBorders>
              <w:top w:val="single" w:sz="4" w:space="0" w:color="auto"/>
              <w:left w:val="single" w:sz="4" w:space="0" w:color="auto"/>
              <w:bottom w:val="single" w:sz="4" w:space="0" w:color="auto"/>
              <w:right w:val="single" w:sz="4" w:space="0" w:color="auto"/>
            </w:tcBorders>
            <w:vAlign w:val="center"/>
          </w:tcPr>
          <w:p w14:paraId="54B5C898"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5CDD53EC"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1E9635F"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0</w:t>
            </w:r>
          </w:p>
        </w:tc>
      </w:tr>
      <w:tr w:rsidR="00E83357" w:rsidRPr="00E61D25" w14:paraId="0EAF878C" w14:textId="77777777" w:rsidTr="00A76E9D">
        <w:trPr>
          <w:trHeight w:val="29"/>
        </w:trPr>
        <w:tc>
          <w:tcPr>
            <w:tcW w:w="2068" w:type="dxa"/>
            <w:tcBorders>
              <w:top w:val="nil"/>
              <w:left w:val="single" w:sz="4" w:space="0" w:color="auto"/>
              <w:bottom w:val="nil"/>
              <w:right w:val="single" w:sz="4" w:space="0" w:color="auto"/>
            </w:tcBorders>
            <w:vAlign w:val="center"/>
          </w:tcPr>
          <w:p w14:paraId="5129CE4B"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BDBF973"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FD8153"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2857311C"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CA_n41C_BCS0</w:t>
            </w:r>
          </w:p>
        </w:tc>
        <w:tc>
          <w:tcPr>
            <w:tcW w:w="1610" w:type="dxa"/>
            <w:tcBorders>
              <w:top w:val="nil"/>
              <w:left w:val="single" w:sz="4" w:space="0" w:color="auto"/>
              <w:bottom w:val="nil"/>
              <w:right w:val="single" w:sz="4" w:space="0" w:color="auto"/>
            </w:tcBorders>
            <w:vAlign w:val="center"/>
          </w:tcPr>
          <w:p w14:paraId="3403BE7D" w14:textId="77777777" w:rsidR="00E83357" w:rsidRPr="00E61D25" w:rsidRDefault="00E83357" w:rsidP="003400C5">
            <w:pPr>
              <w:pStyle w:val="TAC"/>
              <w:rPr>
                <w:rFonts w:eastAsiaTheme="minorEastAsia"/>
                <w:lang w:val="en-US" w:eastAsia="zh-CN"/>
              </w:rPr>
            </w:pPr>
          </w:p>
        </w:tc>
      </w:tr>
      <w:tr w:rsidR="00E83357" w:rsidRPr="00E61D25" w14:paraId="05A4695C" w14:textId="77777777" w:rsidTr="00A76E9D">
        <w:trPr>
          <w:trHeight w:val="29"/>
        </w:trPr>
        <w:tc>
          <w:tcPr>
            <w:tcW w:w="2068" w:type="dxa"/>
            <w:tcBorders>
              <w:top w:val="nil"/>
              <w:left w:val="single" w:sz="4" w:space="0" w:color="auto"/>
              <w:bottom w:val="nil"/>
              <w:right w:val="single" w:sz="4" w:space="0" w:color="auto"/>
            </w:tcBorders>
            <w:vAlign w:val="center"/>
          </w:tcPr>
          <w:p w14:paraId="7EEFB9EE"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DBCE8E1"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3EDEAC"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7DF14BA4"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2CEFC6A5" w14:textId="77777777" w:rsidR="00E83357" w:rsidRPr="00E61D25" w:rsidRDefault="00E83357" w:rsidP="003400C5">
            <w:pPr>
              <w:pStyle w:val="TAC"/>
              <w:rPr>
                <w:rFonts w:eastAsiaTheme="minorEastAsia"/>
                <w:lang w:val="en-US" w:eastAsia="zh-CN"/>
              </w:rPr>
            </w:pPr>
          </w:p>
        </w:tc>
      </w:tr>
      <w:tr w:rsidR="00E83357" w:rsidRPr="00E61D25" w14:paraId="72D1826C" w14:textId="77777777" w:rsidTr="00A76E9D">
        <w:trPr>
          <w:trHeight w:val="29"/>
        </w:trPr>
        <w:tc>
          <w:tcPr>
            <w:tcW w:w="2068" w:type="dxa"/>
            <w:tcBorders>
              <w:top w:val="nil"/>
              <w:left w:val="single" w:sz="4" w:space="0" w:color="auto"/>
              <w:bottom w:val="nil"/>
              <w:right w:val="single" w:sz="4" w:space="0" w:color="auto"/>
            </w:tcBorders>
            <w:vAlign w:val="center"/>
          </w:tcPr>
          <w:p w14:paraId="0F6A917E"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65C428E"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71E268"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580778AF"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1ADC7AA"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1</w:t>
            </w:r>
          </w:p>
        </w:tc>
      </w:tr>
      <w:tr w:rsidR="00E83357" w:rsidRPr="00E61D25" w14:paraId="4B6C49D9" w14:textId="77777777" w:rsidTr="00A76E9D">
        <w:trPr>
          <w:trHeight w:val="29"/>
        </w:trPr>
        <w:tc>
          <w:tcPr>
            <w:tcW w:w="2068" w:type="dxa"/>
            <w:tcBorders>
              <w:top w:val="nil"/>
              <w:left w:val="single" w:sz="4" w:space="0" w:color="auto"/>
              <w:bottom w:val="nil"/>
              <w:right w:val="single" w:sz="4" w:space="0" w:color="auto"/>
            </w:tcBorders>
            <w:vAlign w:val="center"/>
          </w:tcPr>
          <w:p w14:paraId="6A8555E1"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83C8144"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37D016"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4C36D9A6"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CA_n41C_BCS1</w:t>
            </w:r>
          </w:p>
        </w:tc>
        <w:tc>
          <w:tcPr>
            <w:tcW w:w="1610" w:type="dxa"/>
            <w:tcBorders>
              <w:top w:val="nil"/>
              <w:left w:val="single" w:sz="4" w:space="0" w:color="auto"/>
              <w:bottom w:val="nil"/>
              <w:right w:val="single" w:sz="4" w:space="0" w:color="auto"/>
            </w:tcBorders>
            <w:vAlign w:val="center"/>
          </w:tcPr>
          <w:p w14:paraId="6F48803B" w14:textId="77777777" w:rsidR="00E83357" w:rsidRPr="00E61D25" w:rsidRDefault="00E83357" w:rsidP="003400C5">
            <w:pPr>
              <w:pStyle w:val="TAC"/>
              <w:rPr>
                <w:rFonts w:eastAsiaTheme="minorEastAsia"/>
                <w:lang w:val="en-US" w:eastAsia="zh-CN"/>
              </w:rPr>
            </w:pPr>
          </w:p>
        </w:tc>
      </w:tr>
      <w:tr w:rsidR="00E83357" w:rsidRPr="00E61D25" w14:paraId="4DC72DA6" w14:textId="77777777" w:rsidTr="00A76E9D">
        <w:trPr>
          <w:trHeight w:val="29"/>
        </w:trPr>
        <w:tc>
          <w:tcPr>
            <w:tcW w:w="2068" w:type="dxa"/>
            <w:tcBorders>
              <w:top w:val="nil"/>
              <w:left w:val="single" w:sz="4" w:space="0" w:color="auto"/>
              <w:bottom w:val="nil"/>
              <w:right w:val="single" w:sz="4" w:space="0" w:color="auto"/>
            </w:tcBorders>
            <w:vAlign w:val="center"/>
          </w:tcPr>
          <w:p w14:paraId="1459F1C3"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99C76D7"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880E5D"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189BF415"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31EF8B7E" w14:textId="77777777" w:rsidR="00E83357" w:rsidRPr="00E61D25" w:rsidRDefault="00E83357" w:rsidP="003400C5">
            <w:pPr>
              <w:pStyle w:val="TAC"/>
              <w:rPr>
                <w:rFonts w:eastAsiaTheme="minorEastAsia"/>
                <w:lang w:val="en-US" w:eastAsia="zh-CN"/>
              </w:rPr>
            </w:pPr>
          </w:p>
        </w:tc>
      </w:tr>
      <w:tr w:rsidR="00E83357" w:rsidRPr="00E61D25" w14:paraId="0678369A" w14:textId="77777777" w:rsidTr="00A76E9D">
        <w:trPr>
          <w:trHeight w:val="29"/>
        </w:trPr>
        <w:tc>
          <w:tcPr>
            <w:tcW w:w="2068" w:type="dxa"/>
            <w:tcBorders>
              <w:top w:val="nil"/>
              <w:left w:val="single" w:sz="4" w:space="0" w:color="auto"/>
              <w:bottom w:val="nil"/>
              <w:right w:val="single" w:sz="4" w:space="0" w:color="auto"/>
            </w:tcBorders>
            <w:vAlign w:val="center"/>
          </w:tcPr>
          <w:p w14:paraId="6D2F2114"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414EC0F"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B0D596"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27FEC90A"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74734DAF"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4 and 5</w:t>
            </w:r>
          </w:p>
        </w:tc>
      </w:tr>
      <w:tr w:rsidR="00E83357" w:rsidRPr="00E61D25" w14:paraId="02237B60" w14:textId="77777777" w:rsidTr="00A76E9D">
        <w:trPr>
          <w:trHeight w:val="29"/>
        </w:trPr>
        <w:tc>
          <w:tcPr>
            <w:tcW w:w="2068" w:type="dxa"/>
            <w:tcBorders>
              <w:top w:val="nil"/>
              <w:left w:val="single" w:sz="4" w:space="0" w:color="auto"/>
              <w:bottom w:val="nil"/>
              <w:right w:val="single" w:sz="4" w:space="0" w:color="auto"/>
            </w:tcBorders>
            <w:vAlign w:val="center"/>
          </w:tcPr>
          <w:p w14:paraId="4CD36785"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5372E48"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F77F9D"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01E75C64"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CA_n41C BCS 4 and 5</w:t>
            </w:r>
          </w:p>
        </w:tc>
        <w:tc>
          <w:tcPr>
            <w:tcW w:w="1610" w:type="dxa"/>
            <w:tcBorders>
              <w:top w:val="nil"/>
              <w:left w:val="single" w:sz="4" w:space="0" w:color="auto"/>
              <w:bottom w:val="nil"/>
              <w:right w:val="single" w:sz="4" w:space="0" w:color="auto"/>
            </w:tcBorders>
            <w:vAlign w:val="center"/>
          </w:tcPr>
          <w:p w14:paraId="23D01E34" w14:textId="77777777" w:rsidR="00E83357" w:rsidRPr="00E61D25" w:rsidRDefault="00E83357" w:rsidP="003400C5">
            <w:pPr>
              <w:pStyle w:val="TAC"/>
              <w:rPr>
                <w:rFonts w:eastAsiaTheme="minorEastAsia"/>
                <w:lang w:val="en-US" w:eastAsia="zh-CN"/>
              </w:rPr>
            </w:pPr>
          </w:p>
        </w:tc>
      </w:tr>
      <w:tr w:rsidR="00E83357" w:rsidRPr="00E61D25" w14:paraId="10B30F60"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2640CB1F"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EBD356A"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B6E31F"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1233FE45"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n66 channel bandwidths in Table 5.3.5-1</w:t>
            </w:r>
          </w:p>
        </w:tc>
        <w:tc>
          <w:tcPr>
            <w:tcW w:w="1610" w:type="dxa"/>
            <w:tcBorders>
              <w:top w:val="nil"/>
              <w:left w:val="single" w:sz="4" w:space="0" w:color="auto"/>
              <w:bottom w:val="single" w:sz="4" w:space="0" w:color="auto"/>
              <w:right w:val="single" w:sz="4" w:space="0" w:color="auto"/>
            </w:tcBorders>
            <w:vAlign w:val="center"/>
          </w:tcPr>
          <w:p w14:paraId="6FAE6705" w14:textId="77777777" w:rsidR="00E83357" w:rsidRPr="00E61D25" w:rsidRDefault="00E83357" w:rsidP="003400C5">
            <w:pPr>
              <w:pStyle w:val="TAC"/>
              <w:rPr>
                <w:rFonts w:eastAsiaTheme="minorEastAsia"/>
                <w:lang w:val="en-US" w:eastAsia="zh-CN"/>
              </w:rPr>
            </w:pPr>
          </w:p>
        </w:tc>
      </w:tr>
      <w:tr w:rsidR="00E83357" w:rsidRPr="00E61D25" w14:paraId="410B7890"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4061805C"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CA_n25A-n41(2A)-n66A</w:t>
            </w:r>
          </w:p>
        </w:tc>
        <w:tc>
          <w:tcPr>
            <w:tcW w:w="1829" w:type="dxa"/>
            <w:tcBorders>
              <w:top w:val="single" w:sz="4" w:space="0" w:color="auto"/>
              <w:left w:val="single" w:sz="4" w:space="0" w:color="auto"/>
              <w:bottom w:val="nil"/>
              <w:right w:val="single" w:sz="4" w:space="0" w:color="auto"/>
            </w:tcBorders>
            <w:vAlign w:val="center"/>
          </w:tcPr>
          <w:p w14:paraId="778622E2" w14:textId="77777777" w:rsidR="00E83357" w:rsidRPr="00E61D25" w:rsidRDefault="00E83357" w:rsidP="003400C5">
            <w:pPr>
              <w:pStyle w:val="TAC"/>
              <w:rPr>
                <w:rFonts w:eastAsiaTheme="minorEastAsia"/>
                <w:vertAlign w:val="superscript"/>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6FF533A8" w14:textId="77777777" w:rsidR="00E83357" w:rsidRPr="00E61D25" w:rsidRDefault="00E83357" w:rsidP="003400C5">
            <w:pPr>
              <w:pStyle w:val="TAC"/>
              <w:rPr>
                <w:rFonts w:eastAsiaTheme="minorEastAsia"/>
                <w:vertAlign w:val="superscript"/>
                <w:lang w:val="en-US"/>
              </w:rPr>
            </w:pPr>
            <w:r w:rsidRPr="00E61D25">
              <w:rPr>
                <w:rFonts w:eastAsiaTheme="minorEastAsia"/>
                <w:lang w:val="en-US"/>
              </w:rPr>
              <w:t>CA_n25A-n41A</w:t>
            </w:r>
            <w:r w:rsidRPr="00E61D25">
              <w:rPr>
                <w:rFonts w:eastAsiaTheme="minorEastAsia"/>
                <w:vertAlign w:val="superscript"/>
                <w:lang w:val="en-US"/>
              </w:rPr>
              <w:t>7</w:t>
            </w:r>
          </w:p>
          <w:p w14:paraId="2CCBA21A" w14:textId="77777777" w:rsidR="00E83357" w:rsidRPr="00E61D25" w:rsidRDefault="00E83357" w:rsidP="003400C5">
            <w:pPr>
              <w:pStyle w:val="TAC"/>
              <w:rPr>
                <w:rFonts w:eastAsiaTheme="minorEastAsia"/>
                <w:lang w:val="en-US"/>
              </w:rPr>
            </w:pPr>
            <w:r w:rsidRPr="00E61D25">
              <w:rPr>
                <w:rFonts w:eastAsiaTheme="minorEastAsia"/>
                <w:lang w:val="en-US"/>
              </w:rPr>
              <w:t>CA_n25A-n66A</w:t>
            </w:r>
          </w:p>
          <w:p w14:paraId="1B1692D8" w14:textId="77777777" w:rsidR="00E83357" w:rsidRPr="00E61D25" w:rsidRDefault="00E83357" w:rsidP="003400C5">
            <w:pPr>
              <w:pStyle w:val="TAC"/>
              <w:rPr>
                <w:rFonts w:eastAsiaTheme="minorEastAsia"/>
                <w:lang w:val="en-US" w:eastAsia="zh-CN"/>
              </w:rPr>
            </w:pPr>
            <w:r w:rsidRPr="00E61D25">
              <w:rPr>
                <w:rFonts w:eastAsiaTheme="minorEastAsia"/>
                <w:lang w:val="en-US"/>
              </w:rPr>
              <w:t>CA_n41A-n66A</w:t>
            </w:r>
            <w:r w:rsidRPr="00E61D25">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4C0C2250"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088D3999"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CE75097"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0</w:t>
            </w:r>
          </w:p>
        </w:tc>
      </w:tr>
      <w:tr w:rsidR="00E83357" w:rsidRPr="00E61D25" w14:paraId="76CCDE86" w14:textId="77777777" w:rsidTr="00A76E9D">
        <w:trPr>
          <w:trHeight w:val="29"/>
        </w:trPr>
        <w:tc>
          <w:tcPr>
            <w:tcW w:w="2068" w:type="dxa"/>
            <w:tcBorders>
              <w:top w:val="nil"/>
              <w:left w:val="single" w:sz="4" w:space="0" w:color="auto"/>
              <w:bottom w:val="nil"/>
              <w:right w:val="single" w:sz="4" w:space="0" w:color="auto"/>
            </w:tcBorders>
            <w:vAlign w:val="center"/>
          </w:tcPr>
          <w:p w14:paraId="701CFFA1"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387C318"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543015"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7AC57097"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CA_n41(2A)_BCS1</w:t>
            </w:r>
          </w:p>
        </w:tc>
        <w:tc>
          <w:tcPr>
            <w:tcW w:w="1610" w:type="dxa"/>
            <w:tcBorders>
              <w:top w:val="nil"/>
              <w:left w:val="single" w:sz="4" w:space="0" w:color="auto"/>
              <w:bottom w:val="nil"/>
              <w:right w:val="single" w:sz="4" w:space="0" w:color="auto"/>
            </w:tcBorders>
            <w:vAlign w:val="center"/>
          </w:tcPr>
          <w:p w14:paraId="037D3E54" w14:textId="77777777" w:rsidR="00E83357" w:rsidRPr="00E61D25" w:rsidRDefault="00E83357" w:rsidP="003400C5">
            <w:pPr>
              <w:pStyle w:val="TAC"/>
              <w:rPr>
                <w:rFonts w:eastAsiaTheme="minorEastAsia"/>
                <w:lang w:val="en-US" w:eastAsia="zh-CN"/>
              </w:rPr>
            </w:pPr>
          </w:p>
        </w:tc>
      </w:tr>
      <w:tr w:rsidR="00E83357" w:rsidRPr="00E61D25" w14:paraId="6B81617A" w14:textId="77777777" w:rsidTr="00A76E9D">
        <w:trPr>
          <w:trHeight w:val="29"/>
        </w:trPr>
        <w:tc>
          <w:tcPr>
            <w:tcW w:w="2068" w:type="dxa"/>
            <w:tcBorders>
              <w:top w:val="nil"/>
              <w:left w:val="single" w:sz="4" w:space="0" w:color="auto"/>
              <w:bottom w:val="nil"/>
              <w:right w:val="single" w:sz="4" w:space="0" w:color="auto"/>
            </w:tcBorders>
            <w:vAlign w:val="center"/>
          </w:tcPr>
          <w:p w14:paraId="2C81BBDC"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810A019"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DA82E7"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59DC84A6"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7BD9BF00" w14:textId="77777777" w:rsidR="00E83357" w:rsidRPr="00E61D25" w:rsidRDefault="00E83357" w:rsidP="003400C5">
            <w:pPr>
              <w:pStyle w:val="TAC"/>
              <w:rPr>
                <w:rFonts w:eastAsiaTheme="minorEastAsia"/>
                <w:lang w:val="en-US" w:eastAsia="zh-CN"/>
              </w:rPr>
            </w:pPr>
          </w:p>
        </w:tc>
      </w:tr>
      <w:tr w:rsidR="00E83357" w:rsidRPr="00E61D25" w14:paraId="3DDA6C03" w14:textId="77777777" w:rsidTr="00A76E9D">
        <w:trPr>
          <w:trHeight w:val="29"/>
        </w:trPr>
        <w:tc>
          <w:tcPr>
            <w:tcW w:w="2068" w:type="dxa"/>
            <w:tcBorders>
              <w:top w:val="nil"/>
              <w:left w:val="single" w:sz="4" w:space="0" w:color="auto"/>
              <w:bottom w:val="nil"/>
              <w:right w:val="single" w:sz="4" w:space="0" w:color="auto"/>
            </w:tcBorders>
            <w:vAlign w:val="center"/>
          </w:tcPr>
          <w:p w14:paraId="5D857689"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421514A"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3876D2" w14:textId="77777777" w:rsidR="00E83357" w:rsidRPr="00E61D25" w:rsidRDefault="00E83357" w:rsidP="003400C5">
            <w:pPr>
              <w:pStyle w:val="TAC"/>
              <w:rPr>
                <w:rFonts w:eastAsiaTheme="minorEastAsia"/>
                <w:lang w:val="en-US" w:eastAsia="zh-CN"/>
              </w:rPr>
            </w:pPr>
            <w:r w:rsidRPr="00E61D25">
              <w:rPr>
                <w:rFonts w:eastAsiaTheme="minorEastAsia"/>
                <w:lang w:val="en-US"/>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2A33488E"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C734994"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1</w:t>
            </w:r>
          </w:p>
        </w:tc>
      </w:tr>
      <w:tr w:rsidR="00E83357" w:rsidRPr="00E61D25" w14:paraId="3B45D099" w14:textId="77777777" w:rsidTr="00A76E9D">
        <w:trPr>
          <w:trHeight w:val="29"/>
        </w:trPr>
        <w:tc>
          <w:tcPr>
            <w:tcW w:w="2068" w:type="dxa"/>
            <w:tcBorders>
              <w:top w:val="nil"/>
              <w:left w:val="single" w:sz="4" w:space="0" w:color="auto"/>
              <w:bottom w:val="nil"/>
              <w:right w:val="single" w:sz="4" w:space="0" w:color="auto"/>
            </w:tcBorders>
            <w:vAlign w:val="center"/>
          </w:tcPr>
          <w:p w14:paraId="7F6E803C"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D3A7322"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5FCA93" w14:textId="77777777" w:rsidR="00E83357" w:rsidRPr="00E61D25" w:rsidRDefault="00E83357" w:rsidP="003400C5">
            <w:pPr>
              <w:pStyle w:val="TAC"/>
              <w:rPr>
                <w:rFonts w:eastAsiaTheme="minorEastAsia"/>
                <w:lang w:val="en-US" w:eastAsia="zh-CN"/>
              </w:rPr>
            </w:pPr>
            <w:r w:rsidRPr="00E61D25">
              <w:rPr>
                <w:rFonts w:eastAsiaTheme="minorEastAsia"/>
                <w:lang w:val="en-US"/>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33EB4078"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CA_n41(2A)_BCS1</w:t>
            </w:r>
          </w:p>
        </w:tc>
        <w:tc>
          <w:tcPr>
            <w:tcW w:w="1610" w:type="dxa"/>
            <w:tcBorders>
              <w:top w:val="nil"/>
              <w:left w:val="single" w:sz="4" w:space="0" w:color="auto"/>
              <w:bottom w:val="nil"/>
              <w:right w:val="single" w:sz="4" w:space="0" w:color="auto"/>
            </w:tcBorders>
            <w:vAlign w:val="center"/>
          </w:tcPr>
          <w:p w14:paraId="631517FB" w14:textId="77777777" w:rsidR="00E83357" w:rsidRPr="00E61D25" w:rsidRDefault="00E83357" w:rsidP="003400C5">
            <w:pPr>
              <w:pStyle w:val="TAC"/>
              <w:rPr>
                <w:rFonts w:eastAsiaTheme="minorEastAsia"/>
                <w:lang w:val="en-US" w:eastAsia="zh-CN"/>
              </w:rPr>
            </w:pPr>
          </w:p>
        </w:tc>
      </w:tr>
      <w:tr w:rsidR="00E83357" w:rsidRPr="00E61D25" w14:paraId="19E421B1" w14:textId="77777777" w:rsidTr="00A76E9D">
        <w:trPr>
          <w:trHeight w:val="29"/>
        </w:trPr>
        <w:tc>
          <w:tcPr>
            <w:tcW w:w="2068" w:type="dxa"/>
            <w:tcBorders>
              <w:top w:val="nil"/>
              <w:left w:val="single" w:sz="4" w:space="0" w:color="auto"/>
              <w:bottom w:val="nil"/>
              <w:right w:val="single" w:sz="4" w:space="0" w:color="auto"/>
            </w:tcBorders>
            <w:vAlign w:val="center"/>
          </w:tcPr>
          <w:p w14:paraId="00606450"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CF505AA"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E711DE" w14:textId="77777777" w:rsidR="00E83357" w:rsidRPr="00E61D25" w:rsidRDefault="00E83357" w:rsidP="003400C5">
            <w:pPr>
              <w:pStyle w:val="TAC"/>
              <w:rPr>
                <w:rFonts w:eastAsiaTheme="minorEastAsia"/>
                <w:lang w:val="en-US" w:eastAsia="zh-CN"/>
              </w:rPr>
            </w:pPr>
            <w:r w:rsidRPr="00E61D25">
              <w:rPr>
                <w:rFonts w:eastAsiaTheme="minorEastAsia"/>
                <w:lang w:val="en-US"/>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71A541F6"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6BE06088" w14:textId="77777777" w:rsidR="00E83357" w:rsidRPr="00E61D25" w:rsidRDefault="00E83357" w:rsidP="003400C5">
            <w:pPr>
              <w:pStyle w:val="TAC"/>
              <w:rPr>
                <w:rFonts w:eastAsiaTheme="minorEastAsia"/>
                <w:lang w:val="en-US" w:eastAsia="zh-CN"/>
              </w:rPr>
            </w:pPr>
          </w:p>
        </w:tc>
      </w:tr>
      <w:tr w:rsidR="00E83357" w:rsidRPr="00E61D25" w14:paraId="065C7155" w14:textId="77777777" w:rsidTr="00A76E9D">
        <w:trPr>
          <w:trHeight w:val="29"/>
        </w:trPr>
        <w:tc>
          <w:tcPr>
            <w:tcW w:w="2068" w:type="dxa"/>
            <w:tcBorders>
              <w:top w:val="nil"/>
              <w:left w:val="single" w:sz="4" w:space="0" w:color="auto"/>
              <w:bottom w:val="nil"/>
              <w:right w:val="single" w:sz="4" w:space="0" w:color="auto"/>
            </w:tcBorders>
            <w:vAlign w:val="center"/>
          </w:tcPr>
          <w:p w14:paraId="5FED4683"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CB6E6CF"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C15728" w14:textId="77777777" w:rsidR="00E83357" w:rsidRPr="00E61D25" w:rsidRDefault="00E83357" w:rsidP="003400C5">
            <w:pPr>
              <w:pStyle w:val="TAC"/>
              <w:rPr>
                <w:rFonts w:eastAsiaTheme="minorEastAsia"/>
                <w:lang w:val="en-US"/>
              </w:rPr>
            </w:pPr>
            <w:r w:rsidRPr="00E61D25">
              <w:rPr>
                <w:rFonts w:eastAsiaTheme="minorEastAsia"/>
                <w:lang w:val="en-US" w:eastAsia="zh-CN"/>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37399012"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3658C3CD"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4 and 5</w:t>
            </w:r>
          </w:p>
        </w:tc>
      </w:tr>
      <w:tr w:rsidR="00E83357" w:rsidRPr="00E61D25" w14:paraId="48A6A196" w14:textId="77777777" w:rsidTr="00A76E9D">
        <w:trPr>
          <w:trHeight w:val="29"/>
        </w:trPr>
        <w:tc>
          <w:tcPr>
            <w:tcW w:w="2068" w:type="dxa"/>
            <w:tcBorders>
              <w:top w:val="nil"/>
              <w:left w:val="single" w:sz="4" w:space="0" w:color="auto"/>
              <w:bottom w:val="nil"/>
              <w:right w:val="single" w:sz="4" w:space="0" w:color="auto"/>
            </w:tcBorders>
            <w:vAlign w:val="center"/>
          </w:tcPr>
          <w:p w14:paraId="237485E6"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8418EFD"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174FDD" w14:textId="77777777" w:rsidR="00E83357" w:rsidRPr="00E61D25" w:rsidRDefault="00E83357" w:rsidP="003400C5">
            <w:pPr>
              <w:pStyle w:val="TAC"/>
              <w:rPr>
                <w:rFonts w:eastAsiaTheme="minorEastAsia"/>
                <w:lang w:val="en-US"/>
              </w:rPr>
            </w:pPr>
            <w:r w:rsidRPr="00E61D25">
              <w:rPr>
                <w:rFonts w:eastAsiaTheme="minorEastAsia"/>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175F7D7F"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455E2B0E" w14:textId="77777777" w:rsidR="00E83357" w:rsidRPr="00E61D25" w:rsidRDefault="00E83357" w:rsidP="003400C5">
            <w:pPr>
              <w:pStyle w:val="TAC"/>
              <w:rPr>
                <w:rFonts w:eastAsiaTheme="minorEastAsia"/>
                <w:lang w:val="en-US" w:eastAsia="zh-CN"/>
              </w:rPr>
            </w:pPr>
          </w:p>
        </w:tc>
      </w:tr>
      <w:tr w:rsidR="00E83357" w:rsidRPr="00E61D25" w14:paraId="42B9B8AC"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3B91C7BE"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2A88C1A"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13B79B" w14:textId="77777777" w:rsidR="00E83357" w:rsidRPr="00E61D25" w:rsidRDefault="00E83357" w:rsidP="003400C5">
            <w:pPr>
              <w:pStyle w:val="TAC"/>
              <w:rPr>
                <w:rFonts w:eastAsiaTheme="minorEastAsia"/>
                <w:lang w:val="en-US"/>
              </w:rPr>
            </w:pPr>
            <w:r w:rsidRPr="00E61D25">
              <w:rPr>
                <w:rFonts w:eastAsiaTheme="minorEastAsia"/>
                <w:lang w:val="en-US" w:eastAsia="zh-CN"/>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4A77A04E"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n66 channel bandwidths in Table 5.3.5-1</w:t>
            </w:r>
          </w:p>
        </w:tc>
        <w:tc>
          <w:tcPr>
            <w:tcW w:w="1610" w:type="dxa"/>
            <w:tcBorders>
              <w:top w:val="nil"/>
              <w:left w:val="single" w:sz="4" w:space="0" w:color="auto"/>
              <w:bottom w:val="single" w:sz="4" w:space="0" w:color="auto"/>
              <w:right w:val="single" w:sz="4" w:space="0" w:color="auto"/>
            </w:tcBorders>
            <w:vAlign w:val="center"/>
          </w:tcPr>
          <w:p w14:paraId="6A4DB8DC" w14:textId="77777777" w:rsidR="00E83357" w:rsidRPr="00E61D25" w:rsidRDefault="00E83357" w:rsidP="003400C5">
            <w:pPr>
              <w:pStyle w:val="TAC"/>
              <w:rPr>
                <w:rFonts w:eastAsiaTheme="minorEastAsia"/>
                <w:lang w:val="en-US" w:eastAsia="zh-CN"/>
              </w:rPr>
            </w:pPr>
          </w:p>
        </w:tc>
      </w:tr>
      <w:tr w:rsidR="00E83357" w:rsidRPr="00E61D25" w14:paraId="30753668"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69EE75C6"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CA_n25A-n41(2A)-n66(2A)</w:t>
            </w:r>
          </w:p>
        </w:tc>
        <w:tc>
          <w:tcPr>
            <w:tcW w:w="1829" w:type="dxa"/>
            <w:tcBorders>
              <w:top w:val="single" w:sz="4" w:space="0" w:color="auto"/>
              <w:left w:val="single" w:sz="4" w:space="0" w:color="auto"/>
              <w:bottom w:val="nil"/>
              <w:right w:val="single" w:sz="4" w:space="0" w:color="auto"/>
            </w:tcBorders>
            <w:vAlign w:val="center"/>
          </w:tcPr>
          <w:p w14:paraId="7C291E38"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50793CC2"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CA_n25A-n41A</w:t>
            </w:r>
            <w:r w:rsidRPr="00E61D25">
              <w:rPr>
                <w:rFonts w:eastAsiaTheme="minorEastAsia"/>
                <w:vertAlign w:val="superscript"/>
                <w:lang w:val="en-US" w:eastAsia="zh-CN"/>
              </w:rPr>
              <w:t>7</w:t>
            </w:r>
          </w:p>
          <w:p w14:paraId="561CC667"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CA_n25A-n66A</w:t>
            </w:r>
          </w:p>
          <w:p w14:paraId="28F434C9"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CA_n41A-n66A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B99D4EB"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178A034E"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24AD8933"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4 and 5</w:t>
            </w:r>
          </w:p>
        </w:tc>
      </w:tr>
      <w:tr w:rsidR="00E83357" w:rsidRPr="00E61D25" w14:paraId="68D321B4" w14:textId="77777777" w:rsidTr="00A76E9D">
        <w:trPr>
          <w:trHeight w:val="29"/>
        </w:trPr>
        <w:tc>
          <w:tcPr>
            <w:tcW w:w="2068" w:type="dxa"/>
            <w:tcBorders>
              <w:top w:val="nil"/>
              <w:left w:val="single" w:sz="4" w:space="0" w:color="auto"/>
              <w:bottom w:val="nil"/>
              <w:right w:val="single" w:sz="4" w:space="0" w:color="auto"/>
            </w:tcBorders>
            <w:vAlign w:val="center"/>
          </w:tcPr>
          <w:p w14:paraId="1BB4F532"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82F4899"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00C95C"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4E39959A"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122D2438" w14:textId="77777777" w:rsidR="00E83357" w:rsidRPr="00E61D25" w:rsidRDefault="00E83357" w:rsidP="003400C5">
            <w:pPr>
              <w:pStyle w:val="TAC"/>
              <w:rPr>
                <w:rFonts w:eastAsiaTheme="minorEastAsia"/>
                <w:lang w:val="en-US" w:eastAsia="zh-CN"/>
              </w:rPr>
            </w:pPr>
          </w:p>
        </w:tc>
      </w:tr>
      <w:tr w:rsidR="00E83357" w:rsidRPr="00E61D25" w14:paraId="30359AE7"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06C0DA6C"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F882785"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60DB55"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3FCB0054"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CA_n66(2A) BCS 4 and 5</w:t>
            </w:r>
          </w:p>
        </w:tc>
        <w:tc>
          <w:tcPr>
            <w:tcW w:w="1610" w:type="dxa"/>
            <w:tcBorders>
              <w:top w:val="nil"/>
              <w:left w:val="single" w:sz="4" w:space="0" w:color="auto"/>
              <w:bottom w:val="single" w:sz="4" w:space="0" w:color="auto"/>
              <w:right w:val="single" w:sz="4" w:space="0" w:color="auto"/>
            </w:tcBorders>
            <w:vAlign w:val="center"/>
          </w:tcPr>
          <w:p w14:paraId="69D8760C" w14:textId="77777777" w:rsidR="00E83357" w:rsidRPr="00E61D25" w:rsidRDefault="00E83357" w:rsidP="003400C5">
            <w:pPr>
              <w:pStyle w:val="TAC"/>
              <w:rPr>
                <w:rFonts w:eastAsiaTheme="minorEastAsia"/>
                <w:lang w:val="en-US" w:eastAsia="zh-CN"/>
              </w:rPr>
            </w:pPr>
          </w:p>
        </w:tc>
      </w:tr>
      <w:tr w:rsidR="00E83357" w:rsidRPr="00E61D25" w14:paraId="5FECED3D"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13846304"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CA_n25A-n41(3A)-n66(2A)</w:t>
            </w:r>
          </w:p>
        </w:tc>
        <w:tc>
          <w:tcPr>
            <w:tcW w:w="1829" w:type="dxa"/>
            <w:tcBorders>
              <w:top w:val="single" w:sz="4" w:space="0" w:color="auto"/>
              <w:left w:val="single" w:sz="4" w:space="0" w:color="auto"/>
              <w:bottom w:val="nil"/>
              <w:right w:val="single" w:sz="4" w:space="0" w:color="auto"/>
            </w:tcBorders>
            <w:vAlign w:val="center"/>
          </w:tcPr>
          <w:p w14:paraId="58D754C9"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CA_n25A-n41A</w:t>
            </w:r>
          </w:p>
          <w:p w14:paraId="57DC9609"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CA_n25A-n66A</w:t>
            </w:r>
          </w:p>
          <w:p w14:paraId="4474AA24"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CA_n41A-n66A</w:t>
            </w:r>
          </w:p>
        </w:tc>
        <w:tc>
          <w:tcPr>
            <w:tcW w:w="830" w:type="dxa"/>
            <w:tcBorders>
              <w:top w:val="single" w:sz="4" w:space="0" w:color="auto"/>
              <w:left w:val="single" w:sz="4" w:space="0" w:color="auto"/>
              <w:bottom w:val="single" w:sz="4" w:space="0" w:color="auto"/>
              <w:right w:val="single" w:sz="4" w:space="0" w:color="auto"/>
            </w:tcBorders>
            <w:vAlign w:val="center"/>
          </w:tcPr>
          <w:p w14:paraId="4AAFFCDF"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5C84D006"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6E2D6E4A"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4 and 5</w:t>
            </w:r>
          </w:p>
        </w:tc>
      </w:tr>
      <w:tr w:rsidR="00E83357" w:rsidRPr="00E61D25" w14:paraId="3462B390" w14:textId="77777777" w:rsidTr="00A76E9D">
        <w:trPr>
          <w:trHeight w:val="29"/>
        </w:trPr>
        <w:tc>
          <w:tcPr>
            <w:tcW w:w="2068" w:type="dxa"/>
            <w:tcBorders>
              <w:top w:val="nil"/>
              <w:left w:val="single" w:sz="4" w:space="0" w:color="auto"/>
              <w:bottom w:val="nil"/>
              <w:right w:val="single" w:sz="4" w:space="0" w:color="auto"/>
            </w:tcBorders>
            <w:vAlign w:val="center"/>
          </w:tcPr>
          <w:p w14:paraId="1F562DC8"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827055B"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055AA3"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1472EC3E"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17DDD5E0" w14:textId="77777777" w:rsidR="00E83357" w:rsidRPr="00E61D25" w:rsidRDefault="00E83357" w:rsidP="003400C5">
            <w:pPr>
              <w:pStyle w:val="TAC"/>
              <w:rPr>
                <w:rFonts w:eastAsiaTheme="minorEastAsia"/>
                <w:lang w:val="en-US" w:eastAsia="zh-CN"/>
              </w:rPr>
            </w:pPr>
          </w:p>
        </w:tc>
      </w:tr>
      <w:tr w:rsidR="00E83357" w:rsidRPr="00E61D25" w14:paraId="4E4DB6E0"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498F7633"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FB66908"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E81DF7"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6AD26033"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CA_n66(2A) BCS 4 and 5</w:t>
            </w:r>
          </w:p>
        </w:tc>
        <w:tc>
          <w:tcPr>
            <w:tcW w:w="1610" w:type="dxa"/>
            <w:tcBorders>
              <w:top w:val="nil"/>
              <w:left w:val="single" w:sz="4" w:space="0" w:color="auto"/>
              <w:bottom w:val="single" w:sz="4" w:space="0" w:color="auto"/>
              <w:right w:val="single" w:sz="4" w:space="0" w:color="auto"/>
            </w:tcBorders>
            <w:vAlign w:val="center"/>
          </w:tcPr>
          <w:p w14:paraId="23C16BB5" w14:textId="77777777" w:rsidR="00E83357" w:rsidRPr="00E61D25" w:rsidRDefault="00E83357" w:rsidP="003400C5">
            <w:pPr>
              <w:pStyle w:val="TAC"/>
              <w:rPr>
                <w:rFonts w:eastAsiaTheme="minorEastAsia"/>
                <w:lang w:val="en-US" w:eastAsia="zh-CN"/>
              </w:rPr>
            </w:pPr>
          </w:p>
        </w:tc>
      </w:tr>
      <w:tr w:rsidR="00E83357" w:rsidRPr="00E61D25" w14:paraId="32E5E909"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166D8B17"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CA_n25A-n41(3A)-n66A</w:t>
            </w:r>
          </w:p>
        </w:tc>
        <w:tc>
          <w:tcPr>
            <w:tcW w:w="1829" w:type="dxa"/>
            <w:tcBorders>
              <w:top w:val="single" w:sz="4" w:space="0" w:color="auto"/>
              <w:left w:val="single" w:sz="4" w:space="0" w:color="auto"/>
              <w:bottom w:val="nil"/>
              <w:right w:val="single" w:sz="4" w:space="0" w:color="auto"/>
            </w:tcBorders>
            <w:vAlign w:val="center"/>
          </w:tcPr>
          <w:p w14:paraId="037DB16C"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080C3B54"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CA_n25A-n41A</w:t>
            </w:r>
            <w:r w:rsidRPr="00E61D25">
              <w:rPr>
                <w:rFonts w:eastAsiaTheme="minorEastAsia"/>
                <w:vertAlign w:val="superscript"/>
                <w:lang w:val="en-US" w:eastAsia="zh-CN"/>
              </w:rPr>
              <w:t>7</w:t>
            </w:r>
          </w:p>
          <w:p w14:paraId="584CB6BE"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CA_n25A-n66A</w:t>
            </w:r>
          </w:p>
          <w:p w14:paraId="120B7DD4"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CA_n41A-n66A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DE6E995"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7E9BE279"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3D4C4AFF"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4 and 5</w:t>
            </w:r>
          </w:p>
        </w:tc>
      </w:tr>
      <w:tr w:rsidR="00E83357" w:rsidRPr="00E61D25" w14:paraId="167922A6" w14:textId="77777777" w:rsidTr="00A76E9D">
        <w:trPr>
          <w:trHeight w:val="29"/>
        </w:trPr>
        <w:tc>
          <w:tcPr>
            <w:tcW w:w="2068" w:type="dxa"/>
            <w:tcBorders>
              <w:top w:val="nil"/>
              <w:left w:val="single" w:sz="4" w:space="0" w:color="auto"/>
              <w:bottom w:val="nil"/>
              <w:right w:val="single" w:sz="4" w:space="0" w:color="auto"/>
            </w:tcBorders>
            <w:vAlign w:val="center"/>
          </w:tcPr>
          <w:p w14:paraId="3929D44A"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4C1E271"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18CE6F"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6BB459CE"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00E619D1" w14:textId="77777777" w:rsidR="00E83357" w:rsidRPr="00E61D25" w:rsidRDefault="00E83357" w:rsidP="003400C5">
            <w:pPr>
              <w:pStyle w:val="TAC"/>
              <w:rPr>
                <w:rFonts w:eastAsiaTheme="minorEastAsia"/>
                <w:lang w:val="en-US" w:eastAsia="zh-CN"/>
              </w:rPr>
            </w:pPr>
          </w:p>
        </w:tc>
      </w:tr>
      <w:tr w:rsidR="00E83357" w:rsidRPr="00E61D25" w14:paraId="092BFC52"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4032E4DE"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B82DE37"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93EA1A"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5388C6AE"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
          <w:p w14:paraId="413AD5E1" w14:textId="77777777" w:rsidR="00E83357" w:rsidRPr="00E61D25" w:rsidRDefault="00E83357" w:rsidP="003400C5">
            <w:pPr>
              <w:pStyle w:val="TAC"/>
              <w:rPr>
                <w:rFonts w:eastAsiaTheme="minorEastAsia"/>
                <w:lang w:val="en-US" w:eastAsia="zh-CN"/>
              </w:rPr>
            </w:pPr>
          </w:p>
        </w:tc>
      </w:tr>
      <w:tr w:rsidR="00E83357" w:rsidRPr="00E61D25" w14:paraId="5DEF2542"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777B989F"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CA_n25A-n41C-n66(2A)</w:t>
            </w:r>
          </w:p>
        </w:tc>
        <w:tc>
          <w:tcPr>
            <w:tcW w:w="1829" w:type="dxa"/>
            <w:tcBorders>
              <w:top w:val="single" w:sz="4" w:space="0" w:color="auto"/>
              <w:left w:val="single" w:sz="4" w:space="0" w:color="auto"/>
              <w:bottom w:val="nil"/>
              <w:right w:val="single" w:sz="4" w:space="0" w:color="auto"/>
            </w:tcBorders>
            <w:vAlign w:val="center"/>
          </w:tcPr>
          <w:p w14:paraId="5B9B0CDD"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664952EC"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CA_n25A-n41A</w:t>
            </w:r>
            <w:r w:rsidRPr="00E61D25">
              <w:rPr>
                <w:rFonts w:eastAsiaTheme="minorEastAsia"/>
                <w:vertAlign w:val="superscript"/>
                <w:lang w:val="en-US" w:eastAsia="zh-CN"/>
              </w:rPr>
              <w:t>7</w:t>
            </w:r>
          </w:p>
          <w:p w14:paraId="25FF235E"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CA_n25A-n66A</w:t>
            </w:r>
          </w:p>
          <w:p w14:paraId="47FC9BC0"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CA_n41A-n66A</w:t>
            </w:r>
            <w:r w:rsidRPr="00E61D25">
              <w:rPr>
                <w:rFonts w:eastAsiaTheme="minorEastAsia"/>
                <w:vertAlign w:val="superscript"/>
                <w:lang w:val="en-US" w:eastAsia="zh-CN"/>
              </w:rPr>
              <w:t>7</w:t>
            </w:r>
          </w:p>
          <w:p w14:paraId="40EFDCFB"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CA_n41C</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CFD66EB"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30622821"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40AA3CE6"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4 and 5</w:t>
            </w:r>
          </w:p>
        </w:tc>
      </w:tr>
      <w:tr w:rsidR="00E83357" w:rsidRPr="00E61D25" w14:paraId="5D0AC753" w14:textId="77777777" w:rsidTr="00A76E9D">
        <w:trPr>
          <w:trHeight w:val="29"/>
        </w:trPr>
        <w:tc>
          <w:tcPr>
            <w:tcW w:w="2068" w:type="dxa"/>
            <w:tcBorders>
              <w:top w:val="nil"/>
              <w:left w:val="single" w:sz="4" w:space="0" w:color="auto"/>
              <w:bottom w:val="nil"/>
              <w:right w:val="single" w:sz="4" w:space="0" w:color="auto"/>
            </w:tcBorders>
            <w:vAlign w:val="center"/>
          </w:tcPr>
          <w:p w14:paraId="3A754FC9"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182A0B2"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5B9BDD"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147746E7"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CA_n41C BCS 4 and 5</w:t>
            </w:r>
          </w:p>
        </w:tc>
        <w:tc>
          <w:tcPr>
            <w:tcW w:w="1610" w:type="dxa"/>
            <w:tcBorders>
              <w:top w:val="nil"/>
              <w:left w:val="single" w:sz="4" w:space="0" w:color="auto"/>
              <w:bottom w:val="nil"/>
              <w:right w:val="single" w:sz="4" w:space="0" w:color="auto"/>
            </w:tcBorders>
            <w:vAlign w:val="center"/>
          </w:tcPr>
          <w:p w14:paraId="3EE7C8AF" w14:textId="77777777" w:rsidR="00E83357" w:rsidRPr="00E61D25" w:rsidRDefault="00E83357" w:rsidP="003400C5">
            <w:pPr>
              <w:pStyle w:val="TAC"/>
              <w:rPr>
                <w:rFonts w:eastAsiaTheme="minorEastAsia"/>
                <w:lang w:val="en-US" w:eastAsia="zh-CN"/>
              </w:rPr>
            </w:pPr>
          </w:p>
        </w:tc>
      </w:tr>
      <w:tr w:rsidR="00E83357" w:rsidRPr="00E61D25" w14:paraId="61534C5F"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018DAE9F"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370B9B8"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9184EA"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17A4C569"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CA_n66(2A) BCS 4 and 5</w:t>
            </w:r>
          </w:p>
        </w:tc>
        <w:tc>
          <w:tcPr>
            <w:tcW w:w="1610" w:type="dxa"/>
            <w:tcBorders>
              <w:top w:val="nil"/>
              <w:left w:val="single" w:sz="4" w:space="0" w:color="auto"/>
              <w:bottom w:val="single" w:sz="4" w:space="0" w:color="auto"/>
              <w:right w:val="single" w:sz="4" w:space="0" w:color="auto"/>
            </w:tcBorders>
            <w:vAlign w:val="center"/>
          </w:tcPr>
          <w:p w14:paraId="27361869" w14:textId="77777777" w:rsidR="00E83357" w:rsidRPr="00E61D25" w:rsidRDefault="00E83357" w:rsidP="003400C5">
            <w:pPr>
              <w:pStyle w:val="TAC"/>
              <w:rPr>
                <w:rFonts w:eastAsiaTheme="minorEastAsia"/>
                <w:lang w:val="en-US" w:eastAsia="zh-CN"/>
              </w:rPr>
            </w:pPr>
          </w:p>
        </w:tc>
      </w:tr>
      <w:tr w:rsidR="00E83357" w:rsidRPr="00E61D25" w14:paraId="0DD8B435"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53A5C100"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CA_n25A-n41(A-C)-n66A</w:t>
            </w:r>
          </w:p>
        </w:tc>
        <w:tc>
          <w:tcPr>
            <w:tcW w:w="1829" w:type="dxa"/>
            <w:tcBorders>
              <w:top w:val="single" w:sz="4" w:space="0" w:color="auto"/>
              <w:left w:val="single" w:sz="4" w:space="0" w:color="auto"/>
              <w:bottom w:val="nil"/>
              <w:right w:val="single" w:sz="4" w:space="0" w:color="auto"/>
            </w:tcBorders>
            <w:vAlign w:val="center"/>
          </w:tcPr>
          <w:p w14:paraId="18E9EF20"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61875519"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CA_n25A-n41A</w:t>
            </w:r>
            <w:r w:rsidRPr="00E61D25">
              <w:rPr>
                <w:rFonts w:eastAsiaTheme="minorEastAsia"/>
                <w:vertAlign w:val="superscript"/>
                <w:lang w:val="en-US" w:eastAsia="zh-CN"/>
              </w:rPr>
              <w:t>7</w:t>
            </w:r>
          </w:p>
          <w:p w14:paraId="1FD87BF2"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CA_n25A-n66A</w:t>
            </w:r>
          </w:p>
          <w:p w14:paraId="4F17C0EA"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CA_n41A-n66A</w:t>
            </w:r>
            <w:r w:rsidRPr="00E61D25">
              <w:rPr>
                <w:rFonts w:eastAsiaTheme="minorEastAsia"/>
                <w:vertAlign w:val="superscript"/>
                <w:lang w:val="en-US" w:eastAsia="zh-CN"/>
              </w:rPr>
              <w:t>7</w:t>
            </w:r>
          </w:p>
          <w:p w14:paraId="5D50AE38"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CA_n41C</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B3872AE"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3F948355"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3F7F331D"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4 and 5</w:t>
            </w:r>
          </w:p>
        </w:tc>
      </w:tr>
      <w:tr w:rsidR="00E83357" w:rsidRPr="00E61D25" w14:paraId="3EE357F7" w14:textId="77777777" w:rsidTr="00A76E9D">
        <w:trPr>
          <w:trHeight w:val="29"/>
        </w:trPr>
        <w:tc>
          <w:tcPr>
            <w:tcW w:w="2068" w:type="dxa"/>
            <w:tcBorders>
              <w:top w:val="nil"/>
              <w:left w:val="single" w:sz="4" w:space="0" w:color="auto"/>
              <w:bottom w:val="nil"/>
              <w:right w:val="single" w:sz="4" w:space="0" w:color="auto"/>
            </w:tcBorders>
            <w:vAlign w:val="center"/>
          </w:tcPr>
          <w:p w14:paraId="4D861278"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B7F6ECB"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CA3C7C"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337F399D"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32D20A56" w14:textId="77777777" w:rsidR="00E83357" w:rsidRPr="00E61D25" w:rsidRDefault="00E83357" w:rsidP="003400C5">
            <w:pPr>
              <w:pStyle w:val="TAC"/>
              <w:rPr>
                <w:rFonts w:eastAsiaTheme="minorEastAsia"/>
                <w:lang w:val="en-US" w:eastAsia="zh-CN"/>
              </w:rPr>
            </w:pPr>
          </w:p>
        </w:tc>
      </w:tr>
      <w:tr w:rsidR="00E83357" w:rsidRPr="00E61D25" w14:paraId="0435DED7"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32B26696"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11669C1"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E3BBBF"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62A675CA"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
          <w:p w14:paraId="27019ECD" w14:textId="77777777" w:rsidR="00E83357" w:rsidRPr="00E61D25" w:rsidRDefault="00E83357" w:rsidP="003400C5">
            <w:pPr>
              <w:pStyle w:val="TAC"/>
              <w:rPr>
                <w:rFonts w:eastAsiaTheme="minorEastAsia"/>
                <w:lang w:val="en-US" w:eastAsia="zh-CN"/>
              </w:rPr>
            </w:pPr>
          </w:p>
        </w:tc>
      </w:tr>
      <w:tr w:rsidR="00E83357" w:rsidRPr="00E61D25" w14:paraId="5F6C8219"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21B292B5"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CA_n25A-n41(A-C)-n66(2A)</w:t>
            </w:r>
          </w:p>
        </w:tc>
        <w:tc>
          <w:tcPr>
            <w:tcW w:w="1829" w:type="dxa"/>
            <w:tcBorders>
              <w:top w:val="single" w:sz="4" w:space="0" w:color="auto"/>
              <w:left w:val="single" w:sz="4" w:space="0" w:color="auto"/>
              <w:bottom w:val="nil"/>
              <w:right w:val="single" w:sz="4" w:space="0" w:color="auto"/>
            </w:tcBorders>
            <w:vAlign w:val="center"/>
          </w:tcPr>
          <w:p w14:paraId="5AB2F0DC"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CA_n25A-n41A</w:t>
            </w:r>
          </w:p>
          <w:p w14:paraId="1DCF1039"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CA_n25A-n66A</w:t>
            </w:r>
          </w:p>
          <w:p w14:paraId="2BAE2E8E"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CA_n41A-n66A</w:t>
            </w:r>
          </w:p>
          <w:p w14:paraId="543CBAE0"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38DA138B"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212C921E"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45EE3B7A"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4 and 5</w:t>
            </w:r>
          </w:p>
        </w:tc>
      </w:tr>
      <w:tr w:rsidR="00E83357" w:rsidRPr="00E61D25" w14:paraId="14A9EFF8" w14:textId="77777777" w:rsidTr="00A76E9D">
        <w:trPr>
          <w:trHeight w:val="29"/>
        </w:trPr>
        <w:tc>
          <w:tcPr>
            <w:tcW w:w="2068" w:type="dxa"/>
            <w:tcBorders>
              <w:top w:val="nil"/>
              <w:left w:val="single" w:sz="4" w:space="0" w:color="auto"/>
              <w:bottom w:val="nil"/>
              <w:right w:val="single" w:sz="4" w:space="0" w:color="auto"/>
            </w:tcBorders>
            <w:vAlign w:val="center"/>
          </w:tcPr>
          <w:p w14:paraId="60C7DD8F"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E8BA70A"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9420A4"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13B53715"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2A0ECBB7" w14:textId="77777777" w:rsidR="00E83357" w:rsidRPr="00E61D25" w:rsidRDefault="00E83357" w:rsidP="003400C5">
            <w:pPr>
              <w:pStyle w:val="TAC"/>
              <w:rPr>
                <w:rFonts w:eastAsiaTheme="minorEastAsia"/>
                <w:lang w:val="en-US" w:eastAsia="zh-CN"/>
              </w:rPr>
            </w:pPr>
          </w:p>
        </w:tc>
      </w:tr>
      <w:tr w:rsidR="00E83357" w:rsidRPr="00E61D25" w14:paraId="6A40413B"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5667B151"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30A616A"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481C6A"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0976E07C"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CA_n66(2A) BCS 4 and 5</w:t>
            </w:r>
          </w:p>
        </w:tc>
        <w:tc>
          <w:tcPr>
            <w:tcW w:w="1610" w:type="dxa"/>
            <w:tcBorders>
              <w:top w:val="nil"/>
              <w:left w:val="single" w:sz="4" w:space="0" w:color="auto"/>
              <w:bottom w:val="single" w:sz="4" w:space="0" w:color="auto"/>
              <w:right w:val="single" w:sz="4" w:space="0" w:color="auto"/>
            </w:tcBorders>
            <w:vAlign w:val="center"/>
          </w:tcPr>
          <w:p w14:paraId="308E9D96" w14:textId="77777777" w:rsidR="00E83357" w:rsidRPr="00E61D25" w:rsidRDefault="00E83357" w:rsidP="003400C5">
            <w:pPr>
              <w:pStyle w:val="TAC"/>
              <w:rPr>
                <w:rFonts w:eastAsiaTheme="minorEastAsia"/>
                <w:lang w:val="en-US" w:eastAsia="zh-CN"/>
              </w:rPr>
            </w:pPr>
          </w:p>
        </w:tc>
      </w:tr>
      <w:tr w:rsidR="00E83357" w:rsidRPr="00E61D25" w14:paraId="0BF1ACB0"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3E13680C"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CA_n25(2A)-n41A-n66A</w:t>
            </w:r>
          </w:p>
        </w:tc>
        <w:tc>
          <w:tcPr>
            <w:tcW w:w="1829" w:type="dxa"/>
            <w:tcBorders>
              <w:top w:val="single" w:sz="4" w:space="0" w:color="auto"/>
              <w:left w:val="single" w:sz="4" w:space="0" w:color="auto"/>
              <w:bottom w:val="nil"/>
              <w:right w:val="single" w:sz="4" w:space="0" w:color="auto"/>
            </w:tcBorders>
            <w:vAlign w:val="center"/>
          </w:tcPr>
          <w:p w14:paraId="098B789E"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469EFA39" w14:textId="77777777" w:rsidR="00E83357" w:rsidRPr="00E61D25" w:rsidRDefault="00E83357" w:rsidP="003400C5">
            <w:pPr>
              <w:pStyle w:val="TAC"/>
              <w:rPr>
                <w:rFonts w:eastAsiaTheme="minorEastAsia"/>
              </w:rPr>
            </w:pPr>
            <w:r w:rsidRPr="00E61D25">
              <w:rPr>
                <w:rFonts w:eastAsiaTheme="minorEastAsia"/>
              </w:rPr>
              <w:t>CA_n25A-n41A</w:t>
            </w:r>
            <w:r w:rsidRPr="00E61D25">
              <w:rPr>
                <w:rFonts w:eastAsiaTheme="minorEastAsia"/>
                <w:vertAlign w:val="superscript"/>
                <w:lang w:val="en-US" w:eastAsia="zh-CN"/>
              </w:rPr>
              <w:t>7</w:t>
            </w:r>
          </w:p>
          <w:p w14:paraId="5BF238B8" w14:textId="77777777" w:rsidR="00E83357" w:rsidRPr="00E61D25" w:rsidRDefault="00E83357" w:rsidP="003400C5">
            <w:pPr>
              <w:pStyle w:val="TAC"/>
              <w:rPr>
                <w:rFonts w:eastAsiaTheme="minorEastAsia"/>
              </w:rPr>
            </w:pPr>
            <w:r w:rsidRPr="00E61D25">
              <w:rPr>
                <w:rFonts w:eastAsiaTheme="minorEastAsia"/>
              </w:rPr>
              <w:t>CA_n25A-n66A</w:t>
            </w:r>
          </w:p>
          <w:p w14:paraId="7676C6C7" w14:textId="77777777" w:rsidR="00E83357" w:rsidRPr="00E61D25" w:rsidRDefault="00E83357" w:rsidP="003400C5">
            <w:pPr>
              <w:pStyle w:val="TAC"/>
              <w:rPr>
                <w:rFonts w:eastAsiaTheme="minorEastAsia"/>
                <w:lang w:val="en-US" w:eastAsia="zh-CN"/>
              </w:rPr>
            </w:pPr>
            <w:r w:rsidRPr="00E61D25">
              <w:rPr>
                <w:rFonts w:eastAsiaTheme="minorEastAsia"/>
              </w:rPr>
              <w:t>CA_n41A-n66A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5B4BBA0"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418EC25D"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CA_n25(2A)_BCS1</w:t>
            </w:r>
          </w:p>
        </w:tc>
        <w:tc>
          <w:tcPr>
            <w:tcW w:w="1610" w:type="dxa"/>
            <w:tcBorders>
              <w:top w:val="single" w:sz="4" w:space="0" w:color="auto"/>
              <w:left w:val="single" w:sz="4" w:space="0" w:color="auto"/>
              <w:bottom w:val="nil"/>
              <w:right w:val="single" w:sz="4" w:space="0" w:color="auto"/>
            </w:tcBorders>
            <w:vAlign w:val="center"/>
          </w:tcPr>
          <w:p w14:paraId="1CC35070"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0</w:t>
            </w:r>
          </w:p>
        </w:tc>
      </w:tr>
      <w:tr w:rsidR="00E83357" w:rsidRPr="00E61D25" w14:paraId="0B4B9B63" w14:textId="77777777" w:rsidTr="00A76E9D">
        <w:trPr>
          <w:trHeight w:val="29"/>
        </w:trPr>
        <w:tc>
          <w:tcPr>
            <w:tcW w:w="2068" w:type="dxa"/>
            <w:tcBorders>
              <w:top w:val="nil"/>
              <w:left w:val="single" w:sz="4" w:space="0" w:color="auto"/>
              <w:bottom w:val="nil"/>
              <w:right w:val="single" w:sz="4" w:space="0" w:color="auto"/>
            </w:tcBorders>
            <w:vAlign w:val="center"/>
          </w:tcPr>
          <w:p w14:paraId="517A80CD"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3AC2065"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63C06B"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56D9C121"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7AD2FD48" w14:textId="77777777" w:rsidR="00E83357" w:rsidRPr="00E61D25" w:rsidRDefault="00E83357" w:rsidP="003400C5">
            <w:pPr>
              <w:pStyle w:val="TAC"/>
              <w:rPr>
                <w:rFonts w:eastAsiaTheme="minorEastAsia"/>
                <w:lang w:val="en-US" w:eastAsia="zh-CN"/>
              </w:rPr>
            </w:pPr>
          </w:p>
        </w:tc>
      </w:tr>
      <w:tr w:rsidR="00E83357" w:rsidRPr="00E61D25" w14:paraId="3BCCFE1E" w14:textId="77777777" w:rsidTr="00A76E9D">
        <w:trPr>
          <w:trHeight w:val="29"/>
        </w:trPr>
        <w:tc>
          <w:tcPr>
            <w:tcW w:w="2068" w:type="dxa"/>
            <w:tcBorders>
              <w:top w:val="nil"/>
              <w:left w:val="single" w:sz="4" w:space="0" w:color="auto"/>
              <w:bottom w:val="nil"/>
              <w:right w:val="single" w:sz="4" w:space="0" w:color="auto"/>
            </w:tcBorders>
            <w:vAlign w:val="center"/>
          </w:tcPr>
          <w:p w14:paraId="6E94CB8D"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D51CEF7"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7DC58E"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42109AAC"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120A9A45" w14:textId="77777777" w:rsidR="00E83357" w:rsidRPr="00E61D25" w:rsidRDefault="00E83357" w:rsidP="003400C5">
            <w:pPr>
              <w:pStyle w:val="TAC"/>
              <w:rPr>
                <w:rFonts w:eastAsiaTheme="minorEastAsia"/>
                <w:lang w:val="en-US" w:eastAsia="zh-CN"/>
              </w:rPr>
            </w:pPr>
          </w:p>
        </w:tc>
      </w:tr>
      <w:tr w:rsidR="00E83357" w:rsidRPr="00E61D25" w14:paraId="20F36511" w14:textId="77777777" w:rsidTr="00A76E9D">
        <w:trPr>
          <w:trHeight w:val="29"/>
        </w:trPr>
        <w:tc>
          <w:tcPr>
            <w:tcW w:w="2068" w:type="dxa"/>
            <w:tcBorders>
              <w:top w:val="nil"/>
              <w:left w:val="single" w:sz="4" w:space="0" w:color="auto"/>
              <w:bottom w:val="nil"/>
              <w:right w:val="single" w:sz="4" w:space="0" w:color="auto"/>
            </w:tcBorders>
            <w:vAlign w:val="center"/>
          </w:tcPr>
          <w:p w14:paraId="423D8F74"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EB524B7"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4E5693"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565C13ED" w14:textId="77777777" w:rsidR="00E83357" w:rsidRPr="00E61D25" w:rsidRDefault="00E83357" w:rsidP="003400C5">
            <w:pPr>
              <w:pStyle w:val="TAC"/>
              <w:rPr>
                <w:rFonts w:eastAsiaTheme="minorEastAsia"/>
                <w:lang w:val="en-US" w:eastAsia="zh-CN" w:bidi="ar"/>
              </w:rPr>
            </w:pPr>
            <w:r w:rsidRPr="00E61D25">
              <w:rPr>
                <w:rFonts w:eastAsiaTheme="minorEastAsia"/>
                <w:lang w:val="en-US" w:bidi="ar"/>
              </w:rPr>
              <w:t>CA_n25(2A)_BCS1</w:t>
            </w:r>
          </w:p>
        </w:tc>
        <w:tc>
          <w:tcPr>
            <w:tcW w:w="1610" w:type="dxa"/>
            <w:tcBorders>
              <w:top w:val="single" w:sz="4" w:space="0" w:color="auto"/>
              <w:left w:val="single" w:sz="4" w:space="0" w:color="auto"/>
              <w:bottom w:val="nil"/>
              <w:right w:val="single" w:sz="4" w:space="0" w:color="auto"/>
            </w:tcBorders>
            <w:vAlign w:val="center"/>
          </w:tcPr>
          <w:p w14:paraId="257552BA"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1</w:t>
            </w:r>
          </w:p>
        </w:tc>
      </w:tr>
      <w:tr w:rsidR="00E83357" w:rsidRPr="00E61D25" w14:paraId="78192F04" w14:textId="77777777" w:rsidTr="00A76E9D">
        <w:trPr>
          <w:trHeight w:val="29"/>
        </w:trPr>
        <w:tc>
          <w:tcPr>
            <w:tcW w:w="2068" w:type="dxa"/>
            <w:tcBorders>
              <w:top w:val="nil"/>
              <w:left w:val="single" w:sz="4" w:space="0" w:color="auto"/>
              <w:bottom w:val="nil"/>
              <w:right w:val="single" w:sz="4" w:space="0" w:color="auto"/>
            </w:tcBorders>
            <w:vAlign w:val="center"/>
          </w:tcPr>
          <w:p w14:paraId="3478F932"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FFCB999"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68F288"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7E2D1DF9" w14:textId="77777777" w:rsidR="00E83357" w:rsidRPr="00E61D25" w:rsidRDefault="00E83357" w:rsidP="003400C5">
            <w:pPr>
              <w:pStyle w:val="TAC"/>
              <w:rPr>
                <w:rFonts w:eastAsiaTheme="minorEastAsia"/>
                <w:lang w:val="en-US" w:eastAsia="zh-CN" w:bidi="ar"/>
              </w:rPr>
            </w:pPr>
            <w:r w:rsidRPr="00E61D25">
              <w:rPr>
                <w:rFonts w:eastAsiaTheme="minorEastAsia"/>
                <w:lang w:val="en-US" w:bidi="ar"/>
              </w:rPr>
              <w:t>10, 15, 20, 30, 40, 50, 60, 70, 80, 90, 100</w:t>
            </w:r>
          </w:p>
        </w:tc>
        <w:tc>
          <w:tcPr>
            <w:tcW w:w="1610" w:type="dxa"/>
            <w:tcBorders>
              <w:top w:val="nil"/>
              <w:left w:val="single" w:sz="4" w:space="0" w:color="auto"/>
              <w:bottom w:val="nil"/>
              <w:right w:val="single" w:sz="4" w:space="0" w:color="auto"/>
            </w:tcBorders>
            <w:vAlign w:val="center"/>
          </w:tcPr>
          <w:p w14:paraId="23E3E01B" w14:textId="77777777" w:rsidR="00E83357" w:rsidRPr="00E61D25" w:rsidRDefault="00E83357" w:rsidP="003400C5">
            <w:pPr>
              <w:pStyle w:val="TAC"/>
              <w:rPr>
                <w:rFonts w:eastAsiaTheme="minorEastAsia"/>
                <w:lang w:val="en-US" w:eastAsia="zh-CN"/>
              </w:rPr>
            </w:pPr>
          </w:p>
        </w:tc>
      </w:tr>
      <w:tr w:rsidR="00E83357" w:rsidRPr="00E61D25" w14:paraId="36F15704" w14:textId="77777777" w:rsidTr="00A76E9D">
        <w:trPr>
          <w:trHeight w:val="29"/>
        </w:trPr>
        <w:tc>
          <w:tcPr>
            <w:tcW w:w="2068" w:type="dxa"/>
            <w:tcBorders>
              <w:top w:val="nil"/>
              <w:left w:val="single" w:sz="4" w:space="0" w:color="auto"/>
              <w:bottom w:val="nil"/>
              <w:right w:val="single" w:sz="4" w:space="0" w:color="auto"/>
            </w:tcBorders>
            <w:vAlign w:val="center"/>
          </w:tcPr>
          <w:p w14:paraId="792DAA08"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7E0DF3A"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E0AAAF"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1E00C3A8" w14:textId="77777777" w:rsidR="00E83357" w:rsidRPr="00E61D25" w:rsidRDefault="00E83357" w:rsidP="003400C5">
            <w:pPr>
              <w:pStyle w:val="TAC"/>
              <w:rPr>
                <w:rFonts w:eastAsiaTheme="minorEastAsia"/>
                <w:lang w:val="en-US" w:eastAsia="zh-CN" w:bidi="ar"/>
              </w:rPr>
            </w:pPr>
            <w:r w:rsidRPr="00E61D25">
              <w:rPr>
                <w:rFonts w:eastAsiaTheme="minorEastAsia"/>
                <w:lang w:val="en-US" w:bidi="ar"/>
              </w:rPr>
              <w:t>5, 10, 15, 20, 30, 40</w:t>
            </w:r>
          </w:p>
        </w:tc>
        <w:tc>
          <w:tcPr>
            <w:tcW w:w="1610" w:type="dxa"/>
            <w:tcBorders>
              <w:top w:val="nil"/>
              <w:left w:val="single" w:sz="4" w:space="0" w:color="auto"/>
              <w:bottom w:val="single" w:sz="4" w:space="0" w:color="auto"/>
              <w:right w:val="single" w:sz="4" w:space="0" w:color="auto"/>
            </w:tcBorders>
            <w:vAlign w:val="center"/>
          </w:tcPr>
          <w:p w14:paraId="1E5ED3D5" w14:textId="77777777" w:rsidR="00E83357" w:rsidRPr="00E61D25" w:rsidRDefault="00E83357" w:rsidP="003400C5">
            <w:pPr>
              <w:pStyle w:val="TAC"/>
              <w:rPr>
                <w:rFonts w:eastAsiaTheme="minorEastAsia"/>
                <w:lang w:val="en-US" w:eastAsia="zh-CN"/>
              </w:rPr>
            </w:pPr>
          </w:p>
        </w:tc>
      </w:tr>
      <w:tr w:rsidR="00E83357" w:rsidRPr="00E61D25" w14:paraId="7A7BAE00" w14:textId="77777777" w:rsidTr="00A76E9D">
        <w:trPr>
          <w:trHeight w:val="29"/>
        </w:trPr>
        <w:tc>
          <w:tcPr>
            <w:tcW w:w="2068" w:type="dxa"/>
            <w:tcBorders>
              <w:top w:val="nil"/>
              <w:left w:val="single" w:sz="4" w:space="0" w:color="auto"/>
              <w:bottom w:val="nil"/>
              <w:right w:val="single" w:sz="4" w:space="0" w:color="auto"/>
            </w:tcBorders>
            <w:vAlign w:val="center"/>
          </w:tcPr>
          <w:p w14:paraId="63A3F69D"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438CDC9"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3B6F50"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2D2A1AFE" w14:textId="77777777" w:rsidR="00E83357" w:rsidRPr="00E61D25" w:rsidRDefault="00E83357" w:rsidP="003400C5">
            <w:pPr>
              <w:pStyle w:val="TAC"/>
              <w:rPr>
                <w:rFonts w:eastAsiaTheme="minorEastAsia"/>
                <w:lang w:val="en-US" w:bidi="ar"/>
              </w:rPr>
            </w:pPr>
            <w:r w:rsidRPr="00E61D25">
              <w:rPr>
                <w:rFonts w:eastAsiaTheme="minorEastAsia"/>
                <w:lang w:val="en-US" w:eastAsia="zh-CN" w:bidi="ar"/>
              </w:rPr>
              <w:t xml:space="preserve">CA_n25(2A) BCS 4 and 5 </w:t>
            </w:r>
          </w:p>
        </w:tc>
        <w:tc>
          <w:tcPr>
            <w:tcW w:w="1610" w:type="dxa"/>
            <w:tcBorders>
              <w:top w:val="single" w:sz="4" w:space="0" w:color="auto"/>
              <w:left w:val="single" w:sz="4" w:space="0" w:color="auto"/>
              <w:bottom w:val="nil"/>
              <w:right w:val="single" w:sz="4" w:space="0" w:color="auto"/>
            </w:tcBorders>
            <w:vAlign w:val="center"/>
          </w:tcPr>
          <w:p w14:paraId="435A4E53"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4 and 5</w:t>
            </w:r>
          </w:p>
        </w:tc>
      </w:tr>
      <w:tr w:rsidR="00E83357" w:rsidRPr="00E61D25" w14:paraId="0CEF8C95" w14:textId="77777777" w:rsidTr="00A76E9D">
        <w:trPr>
          <w:trHeight w:val="29"/>
        </w:trPr>
        <w:tc>
          <w:tcPr>
            <w:tcW w:w="2068" w:type="dxa"/>
            <w:tcBorders>
              <w:top w:val="nil"/>
              <w:left w:val="single" w:sz="4" w:space="0" w:color="auto"/>
              <w:bottom w:val="nil"/>
              <w:right w:val="single" w:sz="4" w:space="0" w:color="auto"/>
            </w:tcBorders>
            <w:vAlign w:val="center"/>
          </w:tcPr>
          <w:p w14:paraId="75CF2CC2"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7F50AEF"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B1416C"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7127BAD3" w14:textId="77777777" w:rsidR="00E83357" w:rsidRPr="00E61D25" w:rsidRDefault="00E83357" w:rsidP="003400C5">
            <w:pPr>
              <w:pStyle w:val="TAC"/>
              <w:rPr>
                <w:rFonts w:eastAsiaTheme="minorEastAsia"/>
                <w:lang w:val="en-US" w:bidi="ar"/>
              </w:rPr>
            </w:pPr>
            <w:r w:rsidRPr="00E61D25">
              <w:rPr>
                <w:rFonts w:eastAsiaTheme="minorEastAsia"/>
                <w:lang w:val="en-US" w:eastAsia="zh-CN" w:bidi="ar"/>
              </w:rPr>
              <w:t xml:space="preserve">n41 channel bandwidths in Table 5.3.5-1 </w:t>
            </w:r>
          </w:p>
        </w:tc>
        <w:tc>
          <w:tcPr>
            <w:tcW w:w="1610" w:type="dxa"/>
            <w:tcBorders>
              <w:top w:val="nil"/>
              <w:left w:val="single" w:sz="4" w:space="0" w:color="auto"/>
              <w:bottom w:val="nil"/>
              <w:right w:val="single" w:sz="4" w:space="0" w:color="auto"/>
            </w:tcBorders>
            <w:vAlign w:val="center"/>
          </w:tcPr>
          <w:p w14:paraId="1C3734C1" w14:textId="77777777" w:rsidR="00E83357" w:rsidRPr="00E61D25" w:rsidRDefault="00E83357" w:rsidP="003400C5">
            <w:pPr>
              <w:pStyle w:val="TAC"/>
              <w:rPr>
                <w:rFonts w:eastAsiaTheme="minorEastAsia"/>
                <w:lang w:val="en-US" w:eastAsia="zh-CN"/>
              </w:rPr>
            </w:pPr>
          </w:p>
        </w:tc>
      </w:tr>
      <w:tr w:rsidR="00E83357" w:rsidRPr="00E61D25" w14:paraId="6D4EA486"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5CF0FA02"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3B3FC50"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E35DE2"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0F957242" w14:textId="77777777" w:rsidR="00E83357" w:rsidRPr="00E61D25" w:rsidRDefault="00E83357" w:rsidP="003400C5">
            <w:pPr>
              <w:pStyle w:val="TAC"/>
              <w:rPr>
                <w:rFonts w:eastAsiaTheme="minorEastAsia"/>
                <w:lang w:val="en-US" w:bidi="ar"/>
              </w:rPr>
            </w:pPr>
            <w:r w:rsidRPr="00E61D25">
              <w:rPr>
                <w:rFonts w:eastAsiaTheme="minorEastAsia"/>
                <w:lang w:val="en-US"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
          <w:p w14:paraId="734D0891" w14:textId="77777777" w:rsidR="00E83357" w:rsidRPr="00E61D25" w:rsidRDefault="00E83357" w:rsidP="003400C5">
            <w:pPr>
              <w:pStyle w:val="TAC"/>
              <w:rPr>
                <w:rFonts w:eastAsiaTheme="minorEastAsia"/>
                <w:lang w:val="en-US" w:eastAsia="zh-CN"/>
              </w:rPr>
            </w:pPr>
          </w:p>
        </w:tc>
      </w:tr>
      <w:tr w:rsidR="00E83357" w:rsidRPr="00E61D25" w14:paraId="730959DF"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7D0AA0A3"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CA_n25(2A)-n41A-n66(2A)</w:t>
            </w:r>
          </w:p>
        </w:tc>
        <w:tc>
          <w:tcPr>
            <w:tcW w:w="1829" w:type="dxa"/>
            <w:tcBorders>
              <w:top w:val="single" w:sz="4" w:space="0" w:color="auto"/>
              <w:left w:val="single" w:sz="4" w:space="0" w:color="auto"/>
              <w:bottom w:val="nil"/>
              <w:right w:val="single" w:sz="4" w:space="0" w:color="auto"/>
            </w:tcBorders>
            <w:vAlign w:val="center"/>
          </w:tcPr>
          <w:p w14:paraId="1BC18614" w14:textId="77777777" w:rsidR="00E83357" w:rsidRDefault="00E83357" w:rsidP="003400C5">
            <w:pPr>
              <w:pStyle w:val="TAC"/>
              <w:rPr>
                <w:rFonts w:eastAsiaTheme="minorEastAsia"/>
              </w:rPr>
            </w:pPr>
            <w:r w:rsidRPr="00480423">
              <w:rPr>
                <w:lang w:val="en-US" w:eastAsia="zh-CN"/>
              </w:rPr>
              <w:t>n41</w:t>
            </w:r>
            <w:r w:rsidRPr="00480423">
              <w:rPr>
                <w:vertAlign w:val="superscript"/>
                <w:lang w:val="en-US" w:eastAsia="zh-CN"/>
              </w:rPr>
              <w:t>7,9</w:t>
            </w:r>
          </w:p>
          <w:p w14:paraId="6A41604A" w14:textId="77777777" w:rsidR="00E83357" w:rsidRPr="00235C69" w:rsidRDefault="00E83357" w:rsidP="003400C5">
            <w:pPr>
              <w:keepNext/>
              <w:keepLines/>
              <w:spacing w:after="0"/>
              <w:jc w:val="center"/>
              <w:rPr>
                <w:rFonts w:ascii="Arial" w:eastAsiaTheme="minorEastAsia" w:hAnsi="Arial"/>
                <w:sz w:val="18"/>
              </w:rPr>
            </w:pPr>
            <w:r w:rsidRPr="00235C69">
              <w:rPr>
                <w:rFonts w:ascii="Arial" w:eastAsiaTheme="minorEastAsia" w:hAnsi="Arial"/>
                <w:sz w:val="18"/>
              </w:rPr>
              <w:t>CA_n25A-n41A</w:t>
            </w:r>
            <w:r w:rsidRPr="00235C69">
              <w:rPr>
                <w:rFonts w:ascii="Arial" w:eastAsiaTheme="minorEastAsia" w:hAnsi="Arial"/>
                <w:sz w:val="18"/>
                <w:vertAlign w:val="superscript"/>
                <w:lang w:val="en-US" w:eastAsia="zh-CN"/>
              </w:rPr>
              <w:t>7</w:t>
            </w:r>
          </w:p>
          <w:p w14:paraId="6917EB78" w14:textId="77777777" w:rsidR="00E83357" w:rsidRPr="00235C69" w:rsidRDefault="00E83357" w:rsidP="003400C5">
            <w:pPr>
              <w:keepNext/>
              <w:keepLines/>
              <w:spacing w:after="0"/>
              <w:jc w:val="center"/>
              <w:rPr>
                <w:rFonts w:ascii="Arial" w:eastAsiaTheme="minorEastAsia" w:hAnsi="Arial"/>
                <w:sz w:val="18"/>
              </w:rPr>
            </w:pPr>
            <w:r w:rsidRPr="00235C69">
              <w:rPr>
                <w:rFonts w:ascii="Arial" w:eastAsiaTheme="minorEastAsia" w:hAnsi="Arial"/>
                <w:sz w:val="18"/>
              </w:rPr>
              <w:t>CA_n25A-n66A</w:t>
            </w:r>
          </w:p>
          <w:p w14:paraId="55B14CB5" w14:textId="77777777" w:rsidR="00E83357" w:rsidRPr="00E61D25" w:rsidRDefault="00E83357" w:rsidP="003400C5">
            <w:pPr>
              <w:pStyle w:val="TAC"/>
              <w:rPr>
                <w:rFonts w:eastAsiaTheme="minorEastAsia"/>
                <w:lang w:val="en-US" w:eastAsia="zh-CN"/>
              </w:rPr>
            </w:pPr>
            <w:r w:rsidRPr="00235C69">
              <w:rPr>
                <w:rFonts w:eastAsiaTheme="minorEastAsia"/>
              </w:rPr>
              <w:t>CA_n41A-n66A</w:t>
            </w:r>
            <w:r w:rsidRPr="00235C69">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DD8AE19"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4C9BAF9A"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0BAC7B78"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4 and 5</w:t>
            </w:r>
          </w:p>
        </w:tc>
      </w:tr>
      <w:tr w:rsidR="00E83357" w:rsidRPr="00E61D25" w14:paraId="38CA51E0" w14:textId="77777777" w:rsidTr="00A76E9D">
        <w:trPr>
          <w:trHeight w:val="29"/>
        </w:trPr>
        <w:tc>
          <w:tcPr>
            <w:tcW w:w="2068" w:type="dxa"/>
            <w:tcBorders>
              <w:top w:val="nil"/>
              <w:left w:val="single" w:sz="4" w:space="0" w:color="auto"/>
              <w:bottom w:val="nil"/>
              <w:right w:val="single" w:sz="4" w:space="0" w:color="auto"/>
            </w:tcBorders>
            <w:vAlign w:val="center"/>
          </w:tcPr>
          <w:p w14:paraId="48C9B174"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CA98947"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045657"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347110A9"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7099010D" w14:textId="77777777" w:rsidR="00E83357" w:rsidRPr="00E61D25" w:rsidRDefault="00E83357" w:rsidP="003400C5">
            <w:pPr>
              <w:pStyle w:val="TAC"/>
              <w:rPr>
                <w:rFonts w:eastAsiaTheme="minorEastAsia"/>
                <w:lang w:val="en-US" w:eastAsia="zh-CN"/>
              </w:rPr>
            </w:pPr>
          </w:p>
        </w:tc>
      </w:tr>
      <w:tr w:rsidR="00E83357" w:rsidRPr="00E61D25" w14:paraId="43282D50"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44B3C57B"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FABE7FC"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EF8264"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3F6A19FC"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CA_n66(2A)_BCS 4 and 5</w:t>
            </w:r>
          </w:p>
        </w:tc>
        <w:tc>
          <w:tcPr>
            <w:tcW w:w="1610" w:type="dxa"/>
            <w:tcBorders>
              <w:top w:val="nil"/>
              <w:left w:val="single" w:sz="4" w:space="0" w:color="auto"/>
              <w:bottom w:val="single" w:sz="4" w:space="0" w:color="auto"/>
              <w:right w:val="single" w:sz="4" w:space="0" w:color="auto"/>
            </w:tcBorders>
            <w:vAlign w:val="center"/>
          </w:tcPr>
          <w:p w14:paraId="6473A259" w14:textId="77777777" w:rsidR="00E83357" w:rsidRPr="00E61D25" w:rsidRDefault="00E83357" w:rsidP="003400C5">
            <w:pPr>
              <w:pStyle w:val="TAC"/>
              <w:rPr>
                <w:rFonts w:eastAsiaTheme="minorEastAsia"/>
                <w:lang w:val="en-US" w:eastAsia="zh-CN"/>
              </w:rPr>
            </w:pPr>
          </w:p>
        </w:tc>
      </w:tr>
      <w:tr w:rsidR="00E83357" w:rsidRPr="00E61D25" w14:paraId="50B2362D"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775F2F00"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lastRenderedPageBreak/>
              <w:t>CA_n25(2A)-n41(2A)-n66A</w:t>
            </w:r>
          </w:p>
        </w:tc>
        <w:tc>
          <w:tcPr>
            <w:tcW w:w="1829" w:type="dxa"/>
            <w:tcBorders>
              <w:top w:val="single" w:sz="4" w:space="0" w:color="auto"/>
              <w:left w:val="single" w:sz="4" w:space="0" w:color="auto"/>
              <w:bottom w:val="nil"/>
              <w:right w:val="single" w:sz="4" w:space="0" w:color="auto"/>
            </w:tcBorders>
            <w:vAlign w:val="center"/>
          </w:tcPr>
          <w:p w14:paraId="199B0425"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6AFABDB4"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CA_n25A-n41A</w:t>
            </w:r>
            <w:r w:rsidRPr="00E61D25">
              <w:rPr>
                <w:rFonts w:eastAsiaTheme="minorEastAsia"/>
                <w:vertAlign w:val="superscript"/>
                <w:lang w:val="en-US" w:eastAsia="zh-CN"/>
              </w:rPr>
              <w:t>7</w:t>
            </w:r>
          </w:p>
          <w:p w14:paraId="304CA06C"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CA_n25A-n66A</w:t>
            </w:r>
          </w:p>
          <w:p w14:paraId="06B316CB"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CA_n41A-n66A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F7E2F22"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46E2E678"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09B06F80"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4 and 5</w:t>
            </w:r>
          </w:p>
        </w:tc>
      </w:tr>
      <w:tr w:rsidR="00E83357" w:rsidRPr="00E61D25" w14:paraId="47735721" w14:textId="77777777" w:rsidTr="00A76E9D">
        <w:trPr>
          <w:trHeight w:val="29"/>
        </w:trPr>
        <w:tc>
          <w:tcPr>
            <w:tcW w:w="2068" w:type="dxa"/>
            <w:tcBorders>
              <w:top w:val="nil"/>
              <w:left w:val="single" w:sz="4" w:space="0" w:color="auto"/>
              <w:bottom w:val="nil"/>
              <w:right w:val="single" w:sz="4" w:space="0" w:color="auto"/>
            </w:tcBorders>
            <w:vAlign w:val="center"/>
          </w:tcPr>
          <w:p w14:paraId="5FD52A6C"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FC9556B"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DE97BA"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2B6F9AB4"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 xml:space="preserve"> CA_n41(2A) BCS 4 and 5</w:t>
            </w:r>
          </w:p>
        </w:tc>
        <w:tc>
          <w:tcPr>
            <w:tcW w:w="1610" w:type="dxa"/>
            <w:tcBorders>
              <w:top w:val="nil"/>
              <w:left w:val="single" w:sz="4" w:space="0" w:color="auto"/>
              <w:bottom w:val="nil"/>
              <w:right w:val="single" w:sz="4" w:space="0" w:color="auto"/>
            </w:tcBorders>
            <w:vAlign w:val="center"/>
          </w:tcPr>
          <w:p w14:paraId="738EC6F3" w14:textId="77777777" w:rsidR="00E83357" w:rsidRPr="00E61D25" w:rsidRDefault="00E83357" w:rsidP="003400C5">
            <w:pPr>
              <w:pStyle w:val="TAC"/>
              <w:rPr>
                <w:rFonts w:eastAsiaTheme="minorEastAsia"/>
                <w:lang w:val="en-US" w:eastAsia="zh-CN"/>
              </w:rPr>
            </w:pPr>
          </w:p>
        </w:tc>
      </w:tr>
      <w:tr w:rsidR="00E83357" w:rsidRPr="00E61D25" w14:paraId="7AD25C61"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2EE27AC2"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18C4249"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D7D43E"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3EF633AD"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
          <w:p w14:paraId="062955EF" w14:textId="77777777" w:rsidR="00E83357" w:rsidRPr="00E61D25" w:rsidRDefault="00E83357" w:rsidP="003400C5">
            <w:pPr>
              <w:pStyle w:val="TAC"/>
              <w:rPr>
                <w:rFonts w:eastAsiaTheme="minorEastAsia"/>
                <w:lang w:val="en-US" w:eastAsia="zh-CN"/>
              </w:rPr>
            </w:pPr>
          </w:p>
        </w:tc>
      </w:tr>
      <w:tr w:rsidR="00E83357" w:rsidRPr="00E61D25" w14:paraId="10144E1F"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732EFC08"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CA_n25(2A)-n41(3A)-n66A</w:t>
            </w:r>
          </w:p>
        </w:tc>
        <w:tc>
          <w:tcPr>
            <w:tcW w:w="1829" w:type="dxa"/>
            <w:tcBorders>
              <w:top w:val="single" w:sz="4" w:space="0" w:color="auto"/>
              <w:left w:val="single" w:sz="4" w:space="0" w:color="auto"/>
              <w:bottom w:val="nil"/>
              <w:right w:val="single" w:sz="4" w:space="0" w:color="auto"/>
            </w:tcBorders>
            <w:vAlign w:val="center"/>
          </w:tcPr>
          <w:p w14:paraId="6C87B66A"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CA_n25A-n41A</w:t>
            </w:r>
          </w:p>
          <w:p w14:paraId="2D6DF5EC"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CA_n25A-n66A</w:t>
            </w:r>
          </w:p>
          <w:p w14:paraId="6E802A7C"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CA_n41A-n66A</w:t>
            </w:r>
          </w:p>
        </w:tc>
        <w:tc>
          <w:tcPr>
            <w:tcW w:w="830" w:type="dxa"/>
            <w:tcBorders>
              <w:top w:val="single" w:sz="4" w:space="0" w:color="auto"/>
              <w:left w:val="single" w:sz="4" w:space="0" w:color="auto"/>
              <w:bottom w:val="single" w:sz="4" w:space="0" w:color="auto"/>
              <w:right w:val="single" w:sz="4" w:space="0" w:color="auto"/>
            </w:tcBorders>
            <w:vAlign w:val="center"/>
          </w:tcPr>
          <w:p w14:paraId="45EAC963"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5B3CBBFF"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44050818"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4 and 5</w:t>
            </w:r>
          </w:p>
        </w:tc>
      </w:tr>
      <w:tr w:rsidR="00E83357" w:rsidRPr="00E61D25" w14:paraId="7B86C6C5" w14:textId="77777777" w:rsidTr="00A76E9D">
        <w:trPr>
          <w:trHeight w:val="29"/>
        </w:trPr>
        <w:tc>
          <w:tcPr>
            <w:tcW w:w="2068" w:type="dxa"/>
            <w:tcBorders>
              <w:top w:val="nil"/>
              <w:left w:val="single" w:sz="4" w:space="0" w:color="auto"/>
              <w:bottom w:val="nil"/>
              <w:right w:val="single" w:sz="4" w:space="0" w:color="auto"/>
            </w:tcBorders>
            <w:vAlign w:val="center"/>
          </w:tcPr>
          <w:p w14:paraId="7605C716"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6B3904D"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B3B6CF"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2678FF10"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 xml:space="preserve"> CA_n41(3A) BCS 4 and 5</w:t>
            </w:r>
          </w:p>
        </w:tc>
        <w:tc>
          <w:tcPr>
            <w:tcW w:w="1610" w:type="dxa"/>
            <w:tcBorders>
              <w:top w:val="nil"/>
              <w:left w:val="single" w:sz="4" w:space="0" w:color="auto"/>
              <w:bottom w:val="nil"/>
              <w:right w:val="single" w:sz="4" w:space="0" w:color="auto"/>
            </w:tcBorders>
            <w:vAlign w:val="center"/>
          </w:tcPr>
          <w:p w14:paraId="0ADDD6D1" w14:textId="77777777" w:rsidR="00E83357" w:rsidRPr="00E61D25" w:rsidRDefault="00E83357" w:rsidP="003400C5">
            <w:pPr>
              <w:pStyle w:val="TAC"/>
              <w:rPr>
                <w:rFonts w:eastAsiaTheme="minorEastAsia"/>
                <w:lang w:val="en-US" w:eastAsia="zh-CN"/>
              </w:rPr>
            </w:pPr>
          </w:p>
        </w:tc>
      </w:tr>
      <w:tr w:rsidR="00E83357" w:rsidRPr="00E61D25" w14:paraId="01FDA300"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7C847244"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020A0E7"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C97DAE"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12E76C29"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
          <w:p w14:paraId="532D0AA1" w14:textId="77777777" w:rsidR="00E83357" w:rsidRPr="00E61D25" w:rsidRDefault="00E83357" w:rsidP="003400C5">
            <w:pPr>
              <w:pStyle w:val="TAC"/>
              <w:rPr>
                <w:rFonts w:eastAsiaTheme="minorEastAsia"/>
                <w:lang w:val="en-US" w:eastAsia="zh-CN"/>
              </w:rPr>
            </w:pPr>
          </w:p>
        </w:tc>
      </w:tr>
      <w:tr w:rsidR="00E83357" w:rsidRPr="00E61D25" w14:paraId="42F95871"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7A62E8AD"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CA_n25(2A)-n41(2A)-n66(2A)</w:t>
            </w:r>
          </w:p>
        </w:tc>
        <w:tc>
          <w:tcPr>
            <w:tcW w:w="1829" w:type="dxa"/>
            <w:tcBorders>
              <w:top w:val="single" w:sz="4" w:space="0" w:color="auto"/>
              <w:left w:val="single" w:sz="4" w:space="0" w:color="auto"/>
              <w:bottom w:val="nil"/>
              <w:right w:val="single" w:sz="4" w:space="0" w:color="auto"/>
            </w:tcBorders>
            <w:vAlign w:val="center"/>
          </w:tcPr>
          <w:p w14:paraId="3F851F19"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CA_n25A-n41A</w:t>
            </w:r>
          </w:p>
          <w:p w14:paraId="7106E25D"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CA_n25A-n66A</w:t>
            </w:r>
          </w:p>
          <w:p w14:paraId="3026F349"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CA_n41A-n66A</w:t>
            </w:r>
          </w:p>
        </w:tc>
        <w:tc>
          <w:tcPr>
            <w:tcW w:w="830" w:type="dxa"/>
            <w:tcBorders>
              <w:top w:val="single" w:sz="4" w:space="0" w:color="auto"/>
              <w:left w:val="single" w:sz="4" w:space="0" w:color="auto"/>
              <w:bottom w:val="single" w:sz="4" w:space="0" w:color="auto"/>
              <w:right w:val="single" w:sz="4" w:space="0" w:color="auto"/>
            </w:tcBorders>
            <w:vAlign w:val="center"/>
          </w:tcPr>
          <w:p w14:paraId="615007C4"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5646D8A5"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76F2281A"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4 and 5</w:t>
            </w:r>
          </w:p>
        </w:tc>
      </w:tr>
      <w:tr w:rsidR="00E83357" w:rsidRPr="00E61D25" w14:paraId="152BD23B" w14:textId="77777777" w:rsidTr="00A76E9D">
        <w:trPr>
          <w:trHeight w:val="29"/>
        </w:trPr>
        <w:tc>
          <w:tcPr>
            <w:tcW w:w="2068" w:type="dxa"/>
            <w:tcBorders>
              <w:top w:val="nil"/>
              <w:left w:val="single" w:sz="4" w:space="0" w:color="auto"/>
              <w:bottom w:val="nil"/>
              <w:right w:val="single" w:sz="4" w:space="0" w:color="auto"/>
            </w:tcBorders>
            <w:vAlign w:val="center"/>
          </w:tcPr>
          <w:p w14:paraId="72C2CF93"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6A22327"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2B669D"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6D0C4789"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 xml:space="preserve"> CA_n41(2A) BCS 4 and 5</w:t>
            </w:r>
          </w:p>
        </w:tc>
        <w:tc>
          <w:tcPr>
            <w:tcW w:w="1610" w:type="dxa"/>
            <w:tcBorders>
              <w:top w:val="nil"/>
              <w:left w:val="single" w:sz="4" w:space="0" w:color="auto"/>
              <w:bottom w:val="nil"/>
              <w:right w:val="single" w:sz="4" w:space="0" w:color="auto"/>
            </w:tcBorders>
            <w:vAlign w:val="center"/>
          </w:tcPr>
          <w:p w14:paraId="0B213CF2" w14:textId="77777777" w:rsidR="00E83357" w:rsidRPr="00E61D25" w:rsidRDefault="00E83357" w:rsidP="003400C5">
            <w:pPr>
              <w:pStyle w:val="TAC"/>
              <w:rPr>
                <w:rFonts w:eastAsiaTheme="minorEastAsia"/>
                <w:lang w:val="en-US" w:eastAsia="zh-CN"/>
              </w:rPr>
            </w:pPr>
          </w:p>
        </w:tc>
      </w:tr>
      <w:tr w:rsidR="00E83357" w:rsidRPr="00E61D25" w14:paraId="30DAFB98"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4D2CCB65"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A83B0BE"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2034B4"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2392A267"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CA_n66(2A) BCS 4 and 5</w:t>
            </w:r>
          </w:p>
        </w:tc>
        <w:tc>
          <w:tcPr>
            <w:tcW w:w="1610" w:type="dxa"/>
            <w:tcBorders>
              <w:top w:val="nil"/>
              <w:left w:val="single" w:sz="4" w:space="0" w:color="auto"/>
              <w:bottom w:val="single" w:sz="4" w:space="0" w:color="auto"/>
              <w:right w:val="single" w:sz="4" w:space="0" w:color="auto"/>
            </w:tcBorders>
            <w:vAlign w:val="center"/>
          </w:tcPr>
          <w:p w14:paraId="4B6D080F" w14:textId="77777777" w:rsidR="00E83357" w:rsidRPr="00E61D25" w:rsidRDefault="00E83357" w:rsidP="003400C5">
            <w:pPr>
              <w:pStyle w:val="TAC"/>
              <w:rPr>
                <w:rFonts w:eastAsiaTheme="minorEastAsia"/>
                <w:lang w:val="en-US" w:eastAsia="zh-CN"/>
              </w:rPr>
            </w:pPr>
          </w:p>
        </w:tc>
      </w:tr>
      <w:tr w:rsidR="00E83357" w:rsidRPr="00E61D25" w14:paraId="060E5086"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5BF2CF62"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CA_n25(2A)-n41C-n66A</w:t>
            </w:r>
          </w:p>
        </w:tc>
        <w:tc>
          <w:tcPr>
            <w:tcW w:w="1829" w:type="dxa"/>
            <w:tcBorders>
              <w:top w:val="single" w:sz="4" w:space="0" w:color="auto"/>
              <w:left w:val="single" w:sz="4" w:space="0" w:color="auto"/>
              <w:bottom w:val="nil"/>
              <w:right w:val="single" w:sz="4" w:space="0" w:color="auto"/>
            </w:tcBorders>
            <w:vAlign w:val="center"/>
          </w:tcPr>
          <w:p w14:paraId="0D0AC24A"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70CC42A2"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CA_n25A-n41A</w:t>
            </w:r>
            <w:r w:rsidRPr="00E61D25">
              <w:rPr>
                <w:rFonts w:eastAsiaTheme="minorEastAsia"/>
                <w:vertAlign w:val="superscript"/>
                <w:lang w:val="en-US" w:eastAsia="zh-CN"/>
              </w:rPr>
              <w:t>7</w:t>
            </w:r>
          </w:p>
          <w:p w14:paraId="67253211"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CA_n25A-n66A</w:t>
            </w:r>
          </w:p>
          <w:p w14:paraId="18FEA1B3"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CA_n41A-n66A</w:t>
            </w:r>
            <w:r w:rsidRPr="00E61D25">
              <w:rPr>
                <w:rFonts w:eastAsiaTheme="minorEastAsia"/>
                <w:vertAlign w:val="superscript"/>
                <w:lang w:val="en-US" w:eastAsia="zh-CN"/>
              </w:rPr>
              <w:t>7</w:t>
            </w:r>
          </w:p>
          <w:p w14:paraId="7B8E1C9A"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CA_n41C</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5EC3237"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214F1B9C"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72E2E8EA"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4 and 5</w:t>
            </w:r>
          </w:p>
        </w:tc>
      </w:tr>
      <w:tr w:rsidR="00E83357" w:rsidRPr="00E61D25" w14:paraId="565B6FEA" w14:textId="77777777" w:rsidTr="00A76E9D">
        <w:trPr>
          <w:trHeight w:val="29"/>
        </w:trPr>
        <w:tc>
          <w:tcPr>
            <w:tcW w:w="2068" w:type="dxa"/>
            <w:tcBorders>
              <w:top w:val="nil"/>
              <w:left w:val="single" w:sz="4" w:space="0" w:color="auto"/>
              <w:bottom w:val="nil"/>
              <w:right w:val="single" w:sz="4" w:space="0" w:color="auto"/>
            </w:tcBorders>
            <w:vAlign w:val="center"/>
          </w:tcPr>
          <w:p w14:paraId="6E33CD5D"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45A5AD3"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5B3C2D"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2C2056ED"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CA_n41C BCS 4 and 5</w:t>
            </w:r>
          </w:p>
        </w:tc>
        <w:tc>
          <w:tcPr>
            <w:tcW w:w="1610" w:type="dxa"/>
            <w:tcBorders>
              <w:top w:val="nil"/>
              <w:left w:val="single" w:sz="4" w:space="0" w:color="auto"/>
              <w:bottom w:val="nil"/>
              <w:right w:val="single" w:sz="4" w:space="0" w:color="auto"/>
            </w:tcBorders>
            <w:vAlign w:val="center"/>
          </w:tcPr>
          <w:p w14:paraId="6FB38DFF" w14:textId="77777777" w:rsidR="00E83357" w:rsidRPr="00E61D25" w:rsidRDefault="00E83357" w:rsidP="003400C5">
            <w:pPr>
              <w:pStyle w:val="TAC"/>
              <w:rPr>
                <w:rFonts w:eastAsiaTheme="minorEastAsia"/>
                <w:lang w:val="en-US" w:eastAsia="zh-CN"/>
              </w:rPr>
            </w:pPr>
          </w:p>
        </w:tc>
      </w:tr>
      <w:tr w:rsidR="00E83357" w:rsidRPr="00E61D25" w14:paraId="4F676478"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0CE13CA7"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7E08193"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D7B301"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7FFAF597"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 xml:space="preserve">n66 channel bandwidths in Table 5.3.5-1 </w:t>
            </w:r>
          </w:p>
        </w:tc>
        <w:tc>
          <w:tcPr>
            <w:tcW w:w="1610" w:type="dxa"/>
            <w:tcBorders>
              <w:top w:val="nil"/>
              <w:left w:val="single" w:sz="4" w:space="0" w:color="auto"/>
              <w:bottom w:val="single" w:sz="4" w:space="0" w:color="auto"/>
              <w:right w:val="single" w:sz="4" w:space="0" w:color="auto"/>
            </w:tcBorders>
            <w:vAlign w:val="center"/>
          </w:tcPr>
          <w:p w14:paraId="59ACA5F4" w14:textId="77777777" w:rsidR="00E83357" w:rsidRPr="00E61D25" w:rsidRDefault="00E83357" w:rsidP="003400C5">
            <w:pPr>
              <w:pStyle w:val="TAC"/>
              <w:rPr>
                <w:rFonts w:eastAsiaTheme="minorEastAsia"/>
                <w:lang w:val="en-US" w:eastAsia="zh-CN"/>
              </w:rPr>
            </w:pPr>
          </w:p>
        </w:tc>
      </w:tr>
      <w:tr w:rsidR="00E83357" w:rsidRPr="00E61D25" w14:paraId="0E77E0C9"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4C863FD6"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CA_n25(2A)-n41C-n66(2A)</w:t>
            </w:r>
          </w:p>
        </w:tc>
        <w:tc>
          <w:tcPr>
            <w:tcW w:w="1829" w:type="dxa"/>
            <w:tcBorders>
              <w:top w:val="single" w:sz="4" w:space="0" w:color="auto"/>
              <w:left w:val="single" w:sz="4" w:space="0" w:color="auto"/>
              <w:bottom w:val="nil"/>
              <w:right w:val="single" w:sz="4" w:space="0" w:color="auto"/>
            </w:tcBorders>
            <w:vAlign w:val="center"/>
          </w:tcPr>
          <w:p w14:paraId="554BD254"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CA_n25A-n41A</w:t>
            </w:r>
          </w:p>
          <w:p w14:paraId="58D0B555"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CA_n25A-n66A</w:t>
            </w:r>
          </w:p>
          <w:p w14:paraId="59C96F65"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CA_n41A-n66A</w:t>
            </w:r>
          </w:p>
          <w:p w14:paraId="1FC356A7"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23DFF9CB"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627EB244"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3189CC85"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4 and 5</w:t>
            </w:r>
          </w:p>
        </w:tc>
      </w:tr>
      <w:tr w:rsidR="00E83357" w:rsidRPr="00E61D25" w14:paraId="450B0934" w14:textId="77777777" w:rsidTr="00A76E9D">
        <w:trPr>
          <w:trHeight w:val="29"/>
        </w:trPr>
        <w:tc>
          <w:tcPr>
            <w:tcW w:w="2068" w:type="dxa"/>
            <w:tcBorders>
              <w:top w:val="nil"/>
              <w:left w:val="single" w:sz="4" w:space="0" w:color="auto"/>
              <w:bottom w:val="nil"/>
              <w:right w:val="single" w:sz="4" w:space="0" w:color="auto"/>
            </w:tcBorders>
            <w:vAlign w:val="center"/>
          </w:tcPr>
          <w:p w14:paraId="27F74A06"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4DF9B33"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51D742"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5BBBCFBF"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CA_n41C BCS 4 and 5</w:t>
            </w:r>
          </w:p>
        </w:tc>
        <w:tc>
          <w:tcPr>
            <w:tcW w:w="1610" w:type="dxa"/>
            <w:tcBorders>
              <w:top w:val="nil"/>
              <w:left w:val="single" w:sz="4" w:space="0" w:color="auto"/>
              <w:bottom w:val="nil"/>
              <w:right w:val="single" w:sz="4" w:space="0" w:color="auto"/>
            </w:tcBorders>
            <w:vAlign w:val="center"/>
          </w:tcPr>
          <w:p w14:paraId="4F1DCB3F" w14:textId="77777777" w:rsidR="00E83357" w:rsidRPr="00E61D25" w:rsidRDefault="00E83357" w:rsidP="003400C5">
            <w:pPr>
              <w:pStyle w:val="TAC"/>
              <w:rPr>
                <w:rFonts w:eastAsiaTheme="minorEastAsia"/>
                <w:lang w:val="en-US" w:eastAsia="zh-CN"/>
              </w:rPr>
            </w:pPr>
          </w:p>
        </w:tc>
      </w:tr>
      <w:tr w:rsidR="00E83357" w:rsidRPr="00E61D25" w14:paraId="49DEDA54"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536CD726"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1869CAE"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358AD0"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451B31F7"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CA_n66(2A) BCS 4 and 5</w:t>
            </w:r>
          </w:p>
        </w:tc>
        <w:tc>
          <w:tcPr>
            <w:tcW w:w="1610" w:type="dxa"/>
            <w:tcBorders>
              <w:top w:val="nil"/>
              <w:left w:val="single" w:sz="4" w:space="0" w:color="auto"/>
              <w:bottom w:val="single" w:sz="4" w:space="0" w:color="auto"/>
              <w:right w:val="single" w:sz="4" w:space="0" w:color="auto"/>
            </w:tcBorders>
            <w:vAlign w:val="center"/>
          </w:tcPr>
          <w:p w14:paraId="3F58B9DB" w14:textId="77777777" w:rsidR="00E83357" w:rsidRPr="00E61D25" w:rsidRDefault="00E83357" w:rsidP="003400C5">
            <w:pPr>
              <w:pStyle w:val="TAC"/>
              <w:rPr>
                <w:rFonts w:eastAsiaTheme="minorEastAsia"/>
                <w:lang w:val="en-US" w:eastAsia="zh-CN"/>
              </w:rPr>
            </w:pPr>
          </w:p>
        </w:tc>
      </w:tr>
      <w:tr w:rsidR="00E83357" w:rsidRPr="00E61D25" w14:paraId="6384C41F"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056AA535"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CA_n25(2A)-n41(A-C)-n66A</w:t>
            </w:r>
          </w:p>
        </w:tc>
        <w:tc>
          <w:tcPr>
            <w:tcW w:w="1829" w:type="dxa"/>
            <w:tcBorders>
              <w:top w:val="single" w:sz="4" w:space="0" w:color="auto"/>
              <w:left w:val="single" w:sz="4" w:space="0" w:color="auto"/>
              <w:bottom w:val="nil"/>
              <w:right w:val="single" w:sz="4" w:space="0" w:color="auto"/>
            </w:tcBorders>
            <w:vAlign w:val="center"/>
          </w:tcPr>
          <w:p w14:paraId="675089D0"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CA_n25A-n41A</w:t>
            </w:r>
          </w:p>
          <w:p w14:paraId="17C3ED2C"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CA_n25A-n66A</w:t>
            </w:r>
          </w:p>
          <w:p w14:paraId="526E6715"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CA_n41A-n66A</w:t>
            </w:r>
          </w:p>
          <w:p w14:paraId="70757003"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645705B2"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79825900"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189D3EF4"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4 and 5</w:t>
            </w:r>
          </w:p>
        </w:tc>
      </w:tr>
      <w:tr w:rsidR="00E83357" w:rsidRPr="00E61D25" w14:paraId="2CB2B2C9" w14:textId="77777777" w:rsidTr="00A76E9D">
        <w:trPr>
          <w:trHeight w:val="29"/>
        </w:trPr>
        <w:tc>
          <w:tcPr>
            <w:tcW w:w="2068" w:type="dxa"/>
            <w:tcBorders>
              <w:top w:val="nil"/>
              <w:left w:val="single" w:sz="4" w:space="0" w:color="auto"/>
              <w:bottom w:val="nil"/>
              <w:right w:val="single" w:sz="4" w:space="0" w:color="auto"/>
            </w:tcBorders>
            <w:vAlign w:val="center"/>
          </w:tcPr>
          <w:p w14:paraId="7764BCEA"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EB04D2C"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8D8E09"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5D8EF59D"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50717C19" w14:textId="77777777" w:rsidR="00E83357" w:rsidRPr="00E61D25" w:rsidRDefault="00E83357" w:rsidP="003400C5">
            <w:pPr>
              <w:pStyle w:val="TAC"/>
              <w:rPr>
                <w:rFonts w:eastAsiaTheme="minorEastAsia"/>
                <w:lang w:val="en-US" w:eastAsia="zh-CN"/>
              </w:rPr>
            </w:pPr>
          </w:p>
        </w:tc>
      </w:tr>
      <w:tr w:rsidR="00E83357" w:rsidRPr="00E61D25" w14:paraId="5FDFBFF1"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5E818B7B"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AD0CBF2"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2CC9B9"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7C438AA1"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n66 channel bandwidths in Table 5.3.5-1</w:t>
            </w:r>
          </w:p>
        </w:tc>
        <w:tc>
          <w:tcPr>
            <w:tcW w:w="1610" w:type="dxa"/>
            <w:tcBorders>
              <w:top w:val="nil"/>
              <w:left w:val="single" w:sz="4" w:space="0" w:color="auto"/>
              <w:bottom w:val="single" w:sz="4" w:space="0" w:color="auto"/>
              <w:right w:val="single" w:sz="4" w:space="0" w:color="auto"/>
            </w:tcBorders>
            <w:vAlign w:val="center"/>
          </w:tcPr>
          <w:p w14:paraId="462A4D2E" w14:textId="77777777" w:rsidR="00E83357" w:rsidRPr="00E61D25" w:rsidRDefault="00E83357" w:rsidP="003400C5">
            <w:pPr>
              <w:pStyle w:val="TAC"/>
              <w:rPr>
                <w:rFonts w:eastAsiaTheme="minorEastAsia"/>
                <w:lang w:val="en-US" w:eastAsia="zh-CN"/>
              </w:rPr>
            </w:pPr>
          </w:p>
        </w:tc>
      </w:tr>
      <w:tr w:rsidR="00E83357" w:rsidRPr="00E61D25" w14:paraId="754F21D7"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25D35F69"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CA_n25A-n41A-n71A</w:t>
            </w:r>
          </w:p>
        </w:tc>
        <w:tc>
          <w:tcPr>
            <w:tcW w:w="1829" w:type="dxa"/>
            <w:tcBorders>
              <w:top w:val="single" w:sz="4" w:space="0" w:color="auto"/>
              <w:left w:val="single" w:sz="4" w:space="0" w:color="auto"/>
              <w:bottom w:val="nil"/>
              <w:right w:val="single" w:sz="4" w:space="0" w:color="auto"/>
            </w:tcBorders>
            <w:vAlign w:val="center"/>
          </w:tcPr>
          <w:p w14:paraId="39001756" w14:textId="77777777" w:rsidR="00E83357" w:rsidRPr="00E61D25" w:rsidRDefault="00E83357" w:rsidP="003400C5">
            <w:pPr>
              <w:pStyle w:val="TAC"/>
              <w:rPr>
                <w:rFonts w:eastAsiaTheme="minorEastAsia"/>
                <w:vertAlign w:val="superscript"/>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538C1010" w14:textId="77777777" w:rsidR="00E83357" w:rsidRPr="00E61D25" w:rsidRDefault="00E83357" w:rsidP="003400C5">
            <w:pPr>
              <w:pStyle w:val="TAC"/>
              <w:rPr>
                <w:rFonts w:eastAsiaTheme="minorEastAsia"/>
                <w:vertAlign w:val="superscript"/>
                <w:lang w:val="en-US" w:eastAsia="zh-CN"/>
              </w:rPr>
            </w:pPr>
            <w:r w:rsidRPr="00E61D25">
              <w:rPr>
                <w:rFonts w:eastAsiaTheme="minorEastAsia"/>
                <w:lang w:val="en-US"/>
              </w:rPr>
              <w:t>CA_n25A-n41A</w:t>
            </w:r>
            <w:r w:rsidRPr="00E61D25">
              <w:rPr>
                <w:rFonts w:eastAsiaTheme="minorEastAsia"/>
                <w:vertAlign w:val="superscript"/>
                <w:lang w:val="en-US"/>
              </w:rPr>
              <w:t>7</w:t>
            </w:r>
          </w:p>
          <w:p w14:paraId="3F511D24" w14:textId="77777777" w:rsidR="00E83357" w:rsidRPr="00E61D25" w:rsidRDefault="00E83357" w:rsidP="003400C5">
            <w:pPr>
              <w:pStyle w:val="TAC"/>
              <w:rPr>
                <w:rFonts w:eastAsiaTheme="minorEastAsia"/>
                <w:lang w:val="en-US"/>
              </w:rPr>
            </w:pPr>
            <w:r w:rsidRPr="00E61D25">
              <w:rPr>
                <w:rFonts w:eastAsiaTheme="minorEastAsia"/>
                <w:lang w:val="en-US"/>
              </w:rPr>
              <w:t>CA_n25A-n71A</w:t>
            </w:r>
          </w:p>
          <w:p w14:paraId="25D7B410" w14:textId="77777777" w:rsidR="00E83357" w:rsidRPr="00E61D25" w:rsidRDefault="00E83357" w:rsidP="003400C5">
            <w:pPr>
              <w:pStyle w:val="TAC"/>
              <w:rPr>
                <w:rFonts w:eastAsiaTheme="minorEastAsia"/>
                <w:vertAlign w:val="superscript"/>
                <w:lang w:val="en-US" w:eastAsia="zh-CN"/>
              </w:rPr>
            </w:pPr>
            <w:r w:rsidRPr="00E61D25">
              <w:rPr>
                <w:rFonts w:eastAsiaTheme="minorEastAsia"/>
                <w:lang w:val="en-US"/>
              </w:rPr>
              <w:t>CA_n41A-n71A</w:t>
            </w:r>
            <w:r w:rsidRPr="00E61D25">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5F239650"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734A665B"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845B576"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0</w:t>
            </w:r>
          </w:p>
        </w:tc>
      </w:tr>
      <w:tr w:rsidR="00E83357" w:rsidRPr="00E61D25" w14:paraId="5CF1B781" w14:textId="77777777" w:rsidTr="00A76E9D">
        <w:trPr>
          <w:trHeight w:val="29"/>
        </w:trPr>
        <w:tc>
          <w:tcPr>
            <w:tcW w:w="2068" w:type="dxa"/>
            <w:tcBorders>
              <w:top w:val="nil"/>
              <w:left w:val="single" w:sz="4" w:space="0" w:color="auto"/>
              <w:bottom w:val="nil"/>
              <w:right w:val="single" w:sz="4" w:space="0" w:color="auto"/>
            </w:tcBorders>
            <w:vAlign w:val="center"/>
          </w:tcPr>
          <w:p w14:paraId="77D23B39"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736FF4E"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ED2814"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6C2771D0"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40461DCA" w14:textId="77777777" w:rsidR="00E83357" w:rsidRPr="00E61D25" w:rsidRDefault="00E83357" w:rsidP="003400C5">
            <w:pPr>
              <w:pStyle w:val="TAC"/>
              <w:rPr>
                <w:rFonts w:eastAsiaTheme="minorEastAsia"/>
                <w:lang w:val="en-US" w:eastAsia="zh-CN"/>
              </w:rPr>
            </w:pPr>
          </w:p>
        </w:tc>
      </w:tr>
      <w:tr w:rsidR="00E83357" w:rsidRPr="00E61D25" w14:paraId="7E40E552" w14:textId="77777777" w:rsidTr="00A76E9D">
        <w:trPr>
          <w:trHeight w:val="29"/>
        </w:trPr>
        <w:tc>
          <w:tcPr>
            <w:tcW w:w="2068" w:type="dxa"/>
            <w:tcBorders>
              <w:top w:val="nil"/>
              <w:left w:val="single" w:sz="4" w:space="0" w:color="auto"/>
              <w:bottom w:val="nil"/>
              <w:right w:val="single" w:sz="4" w:space="0" w:color="auto"/>
            </w:tcBorders>
            <w:vAlign w:val="center"/>
          </w:tcPr>
          <w:p w14:paraId="4019C9FF"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8671853"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1CF613"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00193383"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61D9DEB0" w14:textId="77777777" w:rsidR="00E83357" w:rsidRPr="00E61D25" w:rsidRDefault="00E83357" w:rsidP="003400C5">
            <w:pPr>
              <w:pStyle w:val="TAC"/>
              <w:rPr>
                <w:rFonts w:eastAsiaTheme="minorEastAsia"/>
                <w:lang w:val="en-US" w:eastAsia="zh-CN"/>
              </w:rPr>
            </w:pPr>
          </w:p>
        </w:tc>
      </w:tr>
      <w:tr w:rsidR="00E83357" w:rsidRPr="00E61D25" w14:paraId="26525DD2" w14:textId="77777777" w:rsidTr="00A76E9D">
        <w:trPr>
          <w:trHeight w:val="29"/>
        </w:trPr>
        <w:tc>
          <w:tcPr>
            <w:tcW w:w="2068" w:type="dxa"/>
            <w:tcBorders>
              <w:top w:val="nil"/>
              <w:left w:val="single" w:sz="4" w:space="0" w:color="auto"/>
              <w:bottom w:val="nil"/>
              <w:right w:val="single" w:sz="4" w:space="0" w:color="auto"/>
            </w:tcBorders>
            <w:vAlign w:val="center"/>
          </w:tcPr>
          <w:p w14:paraId="1AAA6B09"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6D8EFA5"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6E4956" w14:textId="77777777" w:rsidR="00E83357" w:rsidRPr="00E61D25" w:rsidRDefault="00E83357" w:rsidP="003400C5">
            <w:pPr>
              <w:pStyle w:val="TAC"/>
              <w:rPr>
                <w:rFonts w:eastAsiaTheme="minorEastAsia"/>
                <w:lang w:val="en-US" w:eastAsia="zh-CN"/>
              </w:rPr>
            </w:pPr>
            <w:r w:rsidRPr="00E61D25">
              <w:rPr>
                <w:rFonts w:eastAsiaTheme="minorEastAsia"/>
                <w:lang w:val="en-US"/>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71002B27"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E8458E0"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1</w:t>
            </w:r>
          </w:p>
        </w:tc>
      </w:tr>
      <w:tr w:rsidR="00E83357" w:rsidRPr="00E61D25" w14:paraId="1C385D80" w14:textId="77777777" w:rsidTr="00A76E9D">
        <w:trPr>
          <w:trHeight w:val="54"/>
        </w:trPr>
        <w:tc>
          <w:tcPr>
            <w:tcW w:w="2068" w:type="dxa"/>
            <w:tcBorders>
              <w:top w:val="nil"/>
              <w:left w:val="single" w:sz="4" w:space="0" w:color="auto"/>
              <w:bottom w:val="nil"/>
              <w:right w:val="single" w:sz="4" w:space="0" w:color="auto"/>
            </w:tcBorders>
            <w:vAlign w:val="center"/>
          </w:tcPr>
          <w:p w14:paraId="40E60FF7"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4FF45EE"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2A9513" w14:textId="77777777" w:rsidR="00E83357" w:rsidRPr="00E61D25" w:rsidRDefault="00E83357" w:rsidP="003400C5">
            <w:pPr>
              <w:pStyle w:val="TAC"/>
              <w:rPr>
                <w:rFonts w:eastAsiaTheme="minorEastAsia"/>
                <w:lang w:val="en-US" w:eastAsia="zh-CN"/>
              </w:rPr>
            </w:pPr>
            <w:r w:rsidRPr="00E61D25">
              <w:rPr>
                <w:rFonts w:eastAsiaTheme="minorEastAsia"/>
                <w:lang w:val="en-US"/>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5CA5DD08"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621D61A8" w14:textId="77777777" w:rsidR="00E83357" w:rsidRPr="00E61D25" w:rsidRDefault="00E83357" w:rsidP="003400C5">
            <w:pPr>
              <w:pStyle w:val="TAC"/>
              <w:rPr>
                <w:rFonts w:eastAsiaTheme="minorEastAsia"/>
                <w:lang w:val="en-US" w:eastAsia="zh-CN"/>
              </w:rPr>
            </w:pPr>
          </w:p>
        </w:tc>
      </w:tr>
      <w:tr w:rsidR="00E83357" w:rsidRPr="00E61D25" w14:paraId="090A8DDA" w14:textId="77777777" w:rsidTr="00A76E9D">
        <w:trPr>
          <w:trHeight w:val="29"/>
        </w:trPr>
        <w:tc>
          <w:tcPr>
            <w:tcW w:w="2068" w:type="dxa"/>
            <w:tcBorders>
              <w:top w:val="nil"/>
              <w:left w:val="single" w:sz="4" w:space="0" w:color="auto"/>
              <w:bottom w:val="nil"/>
              <w:right w:val="single" w:sz="4" w:space="0" w:color="auto"/>
            </w:tcBorders>
            <w:vAlign w:val="center"/>
          </w:tcPr>
          <w:p w14:paraId="3967A774"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88FF092"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0CEC4E" w14:textId="77777777" w:rsidR="00E83357" w:rsidRPr="00E61D25" w:rsidRDefault="00E83357" w:rsidP="003400C5">
            <w:pPr>
              <w:pStyle w:val="TAC"/>
              <w:rPr>
                <w:rFonts w:eastAsiaTheme="minorEastAsia"/>
                <w:lang w:val="en-US" w:eastAsia="zh-CN"/>
              </w:rPr>
            </w:pPr>
            <w:r w:rsidRPr="00E61D25">
              <w:rPr>
                <w:rFonts w:eastAsiaTheme="minorEastAsia"/>
                <w:lang w:val="en-US"/>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7BD228F3"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4879F075" w14:textId="77777777" w:rsidR="00E83357" w:rsidRPr="00E61D25" w:rsidRDefault="00E83357" w:rsidP="003400C5">
            <w:pPr>
              <w:pStyle w:val="TAC"/>
              <w:rPr>
                <w:rFonts w:eastAsiaTheme="minorEastAsia"/>
                <w:lang w:val="en-US" w:eastAsia="zh-CN"/>
              </w:rPr>
            </w:pPr>
          </w:p>
        </w:tc>
      </w:tr>
      <w:tr w:rsidR="00E83357" w:rsidRPr="00E61D25" w14:paraId="76EA19D9" w14:textId="77777777" w:rsidTr="00A76E9D">
        <w:trPr>
          <w:trHeight w:val="29"/>
        </w:trPr>
        <w:tc>
          <w:tcPr>
            <w:tcW w:w="2068" w:type="dxa"/>
            <w:tcBorders>
              <w:top w:val="nil"/>
              <w:left w:val="single" w:sz="4" w:space="0" w:color="auto"/>
              <w:bottom w:val="nil"/>
              <w:right w:val="single" w:sz="4" w:space="0" w:color="auto"/>
            </w:tcBorders>
            <w:vAlign w:val="center"/>
          </w:tcPr>
          <w:p w14:paraId="74F09366"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C539A87" w14:textId="77777777" w:rsidR="00E83357" w:rsidRPr="00E61D25" w:rsidRDefault="00E83357"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E5C0B3A" w14:textId="77777777" w:rsidR="00E83357" w:rsidRPr="00E61D25" w:rsidRDefault="00E83357" w:rsidP="003400C5">
            <w:pPr>
              <w:pStyle w:val="TAC"/>
              <w:rPr>
                <w:rFonts w:eastAsiaTheme="minorEastAsia"/>
                <w:lang w:val="en-US"/>
              </w:rPr>
            </w:pPr>
            <w:r w:rsidRPr="00E61D25">
              <w:rPr>
                <w:rFonts w:eastAsiaTheme="minorEastAsia"/>
                <w:lang w:val="en-US"/>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6C279645"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45BCCBFA"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4 and 5</w:t>
            </w:r>
          </w:p>
        </w:tc>
      </w:tr>
      <w:tr w:rsidR="00E83357" w:rsidRPr="00E61D25" w14:paraId="347CA37F" w14:textId="77777777" w:rsidTr="00A76E9D">
        <w:trPr>
          <w:trHeight w:val="29"/>
        </w:trPr>
        <w:tc>
          <w:tcPr>
            <w:tcW w:w="2068" w:type="dxa"/>
            <w:tcBorders>
              <w:top w:val="nil"/>
              <w:left w:val="single" w:sz="4" w:space="0" w:color="auto"/>
              <w:bottom w:val="nil"/>
              <w:right w:val="single" w:sz="4" w:space="0" w:color="auto"/>
            </w:tcBorders>
            <w:vAlign w:val="center"/>
          </w:tcPr>
          <w:p w14:paraId="0DEE867B"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2A9DED9" w14:textId="77777777" w:rsidR="00E83357" w:rsidRPr="00E61D25" w:rsidRDefault="00E83357"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9D6ED39" w14:textId="77777777" w:rsidR="00E83357" w:rsidRPr="00E61D25" w:rsidRDefault="00E83357" w:rsidP="003400C5">
            <w:pPr>
              <w:pStyle w:val="TAC"/>
              <w:rPr>
                <w:rFonts w:eastAsiaTheme="minorEastAsia"/>
                <w:lang w:val="en-US"/>
              </w:rPr>
            </w:pPr>
            <w:r w:rsidRPr="00E61D25">
              <w:rPr>
                <w:rFonts w:eastAsiaTheme="minorEastAsia"/>
                <w:lang w:val="en-US"/>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655754A2"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 xml:space="preserve">n41 channel bandwidths in Table 5.3.5-1 </w:t>
            </w:r>
          </w:p>
        </w:tc>
        <w:tc>
          <w:tcPr>
            <w:tcW w:w="1610" w:type="dxa"/>
            <w:tcBorders>
              <w:top w:val="nil"/>
              <w:left w:val="single" w:sz="4" w:space="0" w:color="auto"/>
              <w:bottom w:val="nil"/>
              <w:right w:val="single" w:sz="4" w:space="0" w:color="auto"/>
            </w:tcBorders>
            <w:vAlign w:val="center"/>
          </w:tcPr>
          <w:p w14:paraId="6256BC24" w14:textId="77777777" w:rsidR="00E83357" w:rsidRPr="00E61D25" w:rsidRDefault="00E83357" w:rsidP="003400C5">
            <w:pPr>
              <w:pStyle w:val="TAC"/>
              <w:rPr>
                <w:rFonts w:eastAsiaTheme="minorEastAsia"/>
                <w:lang w:val="en-US" w:eastAsia="zh-CN"/>
              </w:rPr>
            </w:pPr>
          </w:p>
        </w:tc>
      </w:tr>
      <w:tr w:rsidR="00E83357" w:rsidRPr="00E61D25" w14:paraId="1F88BC02"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2C9900A0"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4B9CA87" w14:textId="77777777" w:rsidR="00E83357" w:rsidRPr="00E61D25" w:rsidRDefault="00E83357"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69B4CB2" w14:textId="77777777" w:rsidR="00E83357" w:rsidRPr="00E61D25" w:rsidRDefault="00E83357" w:rsidP="003400C5">
            <w:pPr>
              <w:pStyle w:val="TAC"/>
              <w:rPr>
                <w:rFonts w:eastAsiaTheme="minorEastAsia"/>
                <w:lang w:val="en-US"/>
              </w:rPr>
            </w:pPr>
            <w:r w:rsidRPr="00E61D25">
              <w:rPr>
                <w:rFonts w:eastAsiaTheme="minorEastAsia"/>
                <w:lang w:val="en-US"/>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6EDA3695"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446CDDE0" w14:textId="77777777" w:rsidR="00E83357" w:rsidRPr="00E61D25" w:rsidRDefault="00E83357" w:rsidP="003400C5">
            <w:pPr>
              <w:pStyle w:val="TAC"/>
              <w:rPr>
                <w:rFonts w:eastAsiaTheme="minorEastAsia"/>
                <w:lang w:val="en-US" w:eastAsia="zh-CN"/>
              </w:rPr>
            </w:pPr>
          </w:p>
        </w:tc>
      </w:tr>
      <w:tr w:rsidR="00E83357" w:rsidRPr="00E61D25" w14:paraId="76C70CF9"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5BA16633" w14:textId="77777777" w:rsidR="00E83357" w:rsidRPr="00E61D25" w:rsidRDefault="00E83357" w:rsidP="003400C5">
            <w:pPr>
              <w:pStyle w:val="TAC"/>
              <w:rPr>
                <w:rFonts w:eastAsiaTheme="minorEastAsia"/>
                <w:lang w:val="en-US"/>
              </w:rPr>
            </w:pPr>
            <w:r w:rsidRPr="00E61D25">
              <w:rPr>
                <w:rFonts w:eastAsiaTheme="minorEastAsia"/>
                <w:lang w:val="en-US" w:eastAsia="zh-CN"/>
              </w:rPr>
              <w:t>CA_n25A-n41A-n71B</w:t>
            </w:r>
          </w:p>
        </w:tc>
        <w:tc>
          <w:tcPr>
            <w:tcW w:w="1829" w:type="dxa"/>
            <w:tcBorders>
              <w:top w:val="single" w:sz="4" w:space="0" w:color="auto"/>
              <w:left w:val="single" w:sz="4" w:space="0" w:color="auto"/>
              <w:bottom w:val="nil"/>
              <w:right w:val="single" w:sz="4" w:space="0" w:color="auto"/>
            </w:tcBorders>
            <w:vAlign w:val="center"/>
          </w:tcPr>
          <w:p w14:paraId="59DAABAF" w14:textId="77777777" w:rsidR="00E83357" w:rsidRPr="00E61D25" w:rsidRDefault="00E83357" w:rsidP="003400C5">
            <w:pPr>
              <w:pStyle w:val="TAC"/>
              <w:rPr>
                <w:rFonts w:eastAsiaTheme="minorEastAsia"/>
                <w:vertAlign w:val="superscript"/>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34F94DC3" w14:textId="77777777" w:rsidR="00E83357" w:rsidRPr="00E61D25" w:rsidRDefault="00E83357" w:rsidP="003400C5">
            <w:pPr>
              <w:pStyle w:val="TAC"/>
              <w:rPr>
                <w:rFonts w:eastAsiaTheme="minorEastAsia"/>
                <w:lang w:eastAsia="zh-CN"/>
              </w:rPr>
            </w:pPr>
            <w:r w:rsidRPr="00E61D25">
              <w:rPr>
                <w:rFonts w:eastAsiaTheme="minorEastAsia"/>
                <w:lang w:eastAsia="zh-CN"/>
              </w:rPr>
              <w:t>CA_n25A-n41A</w:t>
            </w:r>
            <w:r w:rsidRPr="00E61D25">
              <w:rPr>
                <w:rFonts w:eastAsiaTheme="minorEastAsia"/>
                <w:vertAlign w:val="superscript"/>
                <w:lang w:val="en-US" w:eastAsia="zh-CN"/>
              </w:rPr>
              <w:t>7</w:t>
            </w:r>
          </w:p>
          <w:p w14:paraId="5B290EF9" w14:textId="77777777" w:rsidR="00E83357" w:rsidRPr="00E61D25" w:rsidRDefault="00E83357" w:rsidP="003400C5">
            <w:pPr>
              <w:pStyle w:val="TAC"/>
              <w:rPr>
                <w:rFonts w:eastAsiaTheme="minorEastAsia"/>
                <w:lang w:eastAsia="zh-CN"/>
              </w:rPr>
            </w:pPr>
            <w:r w:rsidRPr="00E61D25">
              <w:rPr>
                <w:rFonts w:eastAsiaTheme="minorEastAsia"/>
                <w:lang w:eastAsia="zh-CN"/>
              </w:rPr>
              <w:t>CA_n25A-n71A</w:t>
            </w:r>
          </w:p>
          <w:p w14:paraId="51305E31" w14:textId="77777777" w:rsidR="00E83357" w:rsidRPr="00E61D25" w:rsidRDefault="00E83357" w:rsidP="003400C5">
            <w:pPr>
              <w:pStyle w:val="TAC"/>
              <w:rPr>
                <w:rFonts w:eastAsiaTheme="minorEastAsia"/>
                <w:lang w:eastAsia="zh-CN"/>
              </w:rPr>
            </w:pPr>
            <w:r w:rsidRPr="00E61D25">
              <w:rPr>
                <w:rFonts w:eastAsiaTheme="minorEastAsia"/>
                <w:lang w:eastAsia="zh-CN"/>
              </w:rPr>
              <w:t>CA_n41A-n71A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79A61AE" w14:textId="77777777" w:rsidR="00E83357" w:rsidRPr="00E61D25" w:rsidRDefault="00E83357" w:rsidP="003400C5">
            <w:pPr>
              <w:pStyle w:val="TAC"/>
              <w:rPr>
                <w:rFonts w:eastAsiaTheme="minorEastAsia"/>
                <w:lang w:val="en-US"/>
              </w:rPr>
            </w:pPr>
            <w:r w:rsidRPr="00E61D25">
              <w:rPr>
                <w:rFonts w:eastAsiaTheme="minorEastAsia"/>
                <w:lang w:val="en-US" w:eastAsia="zh-CN"/>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08A22EED"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0EEDDFD"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0</w:t>
            </w:r>
          </w:p>
        </w:tc>
      </w:tr>
      <w:tr w:rsidR="00E83357" w:rsidRPr="00E61D25" w14:paraId="173E5ED5" w14:textId="77777777" w:rsidTr="00A76E9D">
        <w:trPr>
          <w:trHeight w:val="29"/>
        </w:trPr>
        <w:tc>
          <w:tcPr>
            <w:tcW w:w="2068" w:type="dxa"/>
            <w:tcBorders>
              <w:top w:val="nil"/>
              <w:left w:val="single" w:sz="4" w:space="0" w:color="auto"/>
              <w:bottom w:val="nil"/>
              <w:right w:val="single" w:sz="4" w:space="0" w:color="auto"/>
            </w:tcBorders>
            <w:vAlign w:val="center"/>
          </w:tcPr>
          <w:p w14:paraId="4D499309"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A9A8D60" w14:textId="77777777" w:rsidR="00E83357" w:rsidRPr="00E61D25" w:rsidRDefault="00E83357"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62E4BD4" w14:textId="77777777" w:rsidR="00E83357" w:rsidRPr="00E61D25" w:rsidRDefault="00E83357" w:rsidP="003400C5">
            <w:pPr>
              <w:pStyle w:val="TAC"/>
              <w:rPr>
                <w:rFonts w:eastAsiaTheme="minorEastAsia"/>
                <w:lang w:val="en-US"/>
              </w:rPr>
            </w:pPr>
            <w:r w:rsidRPr="00E61D25">
              <w:rPr>
                <w:rFonts w:eastAsiaTheme="minorEastAsia"/>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291FE772"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47FEDBAD" w14:textId="77777777" w:rsidR="00E83357" w:rsidRPr="00E61D25" w:rsidRDefault="00E83357" w:rsidP="003400C5">
            <w:pPr>
              <w:pStyle w:val="TAC"/>
              <w:rPr>
                <w:rFonts w:eastAsiaTheme="minorEastAsia"/>
                <w:lang w:val="en-US" w:eastAsia="zh-CN"/>
              </w:rPr>
            </w:pPr>
          </w:p>
        </w:tc>
      </w:tr>
      <w:tr w:rsidR="00E83357" w:rsidRPr="00E61D25" w14:paraId="02DED927" w14:textId="77777777" w:rsidTr="00A76E9D">
        <w:trPr>
          <w:trHeight w:val="29"/>
        </w:trPr>
        <w:tc>
          <w:tcPr>
            <w:tcW w:w="2068" w:type="dxa"/>
            <w:tcBorders>
              <w:top w:val="nil"/>
              <w:left w:val="single" w:sz="4" w:space="0" w:color="auto"/>
              <w:bottom w:val="nil"/>
              <w:right w:val="single" w:sz="4" w:space="0" w:color="auto"/>
            </w:tcBorders>
            <w:vAlign w:val="center"/>
          </w:tcPr>
          <w:p w14:paraId="4EC8C2D5"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6E73ABA" w14:textId="77777777" w:rsidR="00E83357" w:rsidRPr="00E61D25" w:rsidRDefault="00E83357"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FC4A0C6" w14:textId="77777777" w:rsidR="00E83357" w:rsidRPr="00E61D25" w:rsidRDefault="00E83357" w:rsidP="003400C5">
            <w:pPr>
              <w:pStyle w:val="TAC"/>
              <w:rPr>
                <w:rFonts w:eastAsiaTheme="minorEastAsia"/>
                <w:lang w:val="en-US"/>
              </w:rPr>
            </w:pPr>
            <w:r w:rsidRPr="00E61D25">
              <w:rPr>
                <w:rFonts w:eastAsiaTheme="minorEastAsia"/>
                <w:lang w:val="en-US" w:eastAsia="zh-CN"/>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6558B667"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CA_n71B_BCS2</w:t>
            </w:r>
          </w:p>
        </w:tc>
        <w:tc>
          <w:tcPr>
            <w:tcW w:w="1610" w:type="dxa"/>
            <w:tcBorders>
              <w:top w:val="nil"/>
              <w:left w:val="single" w:sz="4" w:space="0" w:color="auto"/>
              <w:bottom w:val="single" w:sz="4" w:space="0" w:color="auto"/>
              <w:right w:val="single" w:sz="4" w:space="0" w:color="auto"/>
            </w:tcBorders>
            <w:vAlign w:val="center"/>
          </w:tcPr>
          <w:p w14:paraId="175A6B9B" w14:textId="77777777" w:rsidR="00E83357" w:rsidRPr="00E61D25" w:rsidRDefault="00E83357" w:rsidP="003400C5">
            <w:pPr>
              <w:pStyle w:val="TAC"/>
              <w:rPr>
                <w:rFonts w:eastAsiaTheme="minorEastAsia"/>
                <w:lang w:val="en-US" w:eastAsia="zh-CN"/>
              </w:rPr>
            </w:pPr>
          </w:p>
        </w:tc>
      </w:tr>
      <w:tr w:rsidR="00E83357" w:rsidRPr="00E61D25" w14:paraId="53495F9C" w14:textId="77777777" w:rsidTr="00A76E9D">
        <w:trPr>
          <w:trHeight w:val="29"/>
        </w:trPr>
        <w:tc>
          <w:tcPr>
            <w:tcW w:w="2068" w:type="dxa"/>
            <w:tcBorders>
              <w:top w:val="nil"/>
              <w:left w:val="single" w:sz="4" w:space="0" w:color="auto"/>
              <w:bottom w:val="nil"/>
              <w:right w:val="single" w:sz="4" w:space="0" w:color="auto"/>
            </w:tcBorders>
            <w:vAlign w:val="center"/>
          </w:tcPr>
          <w:p w14:paraId="3A3D575A"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E4CFBA7" w14:textId="77777777" w:rsidR="00E83357" w:rsidRPr="00E61D25" w:rsidRDefault="00E83357" w:rsidP="003400C5">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5F0BFC"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3B5BA5FA" w14:textId="77777777" w:rsidR="00E83357" w:rsidRPr="00E61D25" w:rsidRDefault="00E83357" w:rsidP="003400C5">
            <w:pPr>
              <w:pStyle w:val="TAC"/>
              <w:rPr>
                <w:rFonts w:eastAsiaTheme="minorEastAsia"/>
                <w:lang w:val="en-US" w:eastAsia="zh-CN" w:bidi="ar"/>
              </w:rPr>
            </w:pPr>
            <w:r w:rsidRPr="00E61D25">
              <w:rPr>
                <w:rFonts w:eastAsiaTheme="minorEastAsia"/>
                <w:lang w:val="en-US" w:bidi="ar"/>
              </w:rPr>
              <w:t>5, 10, 15, 20, 30, 40</w:t>
            </w:r>
          </w:p>
        </w:tc>
        <w:tc>
          <w:tcPr>
            <w:tcW w:w="1610" w:type="dxa"/>
            <w:tcBorders>
              <w:top w:val="single" w:sz="4" w:space="0" w:color="auto"/>
              <w:left w:val="single" w:sz="4" w:space="0" w:color="auto"/>
              <w:bottom w:val="nil"/>
              <w:right w:val="single" w:sz="4" w:space="0" w:color="auto"/>
            </w:tcBorders>
            <w:vAlign w:val="center"/>
          </w:tcPr>
          <w:p w14:paraId="45FB4315"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1</w:t>
            </w:r>
          </w:p>
        </w:tc>
      </w:tr>
      <w:tr w:rsidR="00E83357" w:rsidRPr="00E61D25" w14:paraId="18798CD0" w14:textId="77777777" w:rsidTr="00A76E9D">
        <w:trPr>
          <w:trHeight w:val="29"/>
        </w:trPr>
        <w:tc>
          <w:tcPr>
            <w:tcW w:w="2068" w:type="dxa"/>
            <w:tcBorders>
              <w:top w:val="nil"/>
              <w:left w:val="single" w:sz="4" w:space="0" w:color="auto"/>
              <w:bottom w:val="nil"/>
              <w:right w:val="single" w:sz="4" w:space="0" w:color="auto"/>
            </w:tcBorders>
            <w:vAlign w:val="center"/>
          </w:tcPr>
          <w:p w14:paraId="40E5BB7D"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8567FC1" w14:textId="77777777" w:rsidR="00E83357" w:rsidRPr="00E61D25" w:rsidRDefault="00E83357"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96FE4AF"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14A4D1B0" w14:textId="77777777" w:rsidR="00E83357" w:rsidRPr="00E61D25" w:rsidRDefault="00E83357" w:rsidP="003400C5">
            <w:pPr>
              <w:pStyle w:val="TAC"/>
              <w:rPr>
                <w:rFonts w:eastAsiaTheme="minorEastAsia"/>
                <w:lang w:val="en-US" w:eastAsia="zh-CN" w:bidi="ar"/>
              </w:rPr>
            </w:pPr>
            <w:r w:rsidRPr="00E61D25">
              <w:rPr>
                <w:rFonts w:eastAsiaTheme="minorEastAsia"/>
                <w:lang w:val="en-US" w:bidi="ar"/>
              </w:rPr>
              <w:t>10, 15, 20, 30, 40, 50, 60, 80, 90, 100</w:t>
            </w:r>
          </w:p>
        </w:tc>
        <w:tc>
          <w:tcPr>
            <w:tcW w:w="1610" w:type="dxa"/>
            <w:tcBorders>
              <w:top w:val="nil"/>
              <w:left w:val="single" w:sz="4" w:space="0" w:color="auto"/>
              <w:bottom w:val="nil"/>
              <w:right w:val="single" w:sz="4" w:space="0" w:color="auto"/>
            </w:tcBorders>
            <w:vAlign w:val="center"/>
          </w:tcPr>
          <w:p w14:paraId="120D04B0" w14:textId="77777777" w:rsidR="00E83357" w:rsidRPr="00E61D25" w:rsidRDefault="00E83357" w:rsidP="003400C5">
            <w:pPr>
              <w:pStyle w:val="TAC"/>
              <w:rPr>
                <w:rFonts w:eastAsiaTheme="minorEastAsia"/>
                <w:lang w:val="en-US" w:eastAsia="zh-CN"/>
              </w:rPr>
            </w:pPr>
          </w:p>
        </w:tc>
      </w:tr>
      <w:tr w:rsidR="00E83357" w:rsidRPr="00E61D25" w14:paraId="3D9F6CDE" w14:textId="77777777" w:rsidTr="00A76E9D">
        <w:trPr>
          <w:trHeight w:val="29"/>
        </w:trPr>
        <w:tc>
          <w:tcPr>
            <w:tcW w:w="2068" w:type="dxa"/>
            <w:tcBorders>
              <w:top w:val="nil"/>
              <w:left w:val="single" w:sz="4" w:space="0" w:color="auto"/>
              <w:bottom w:val="nil"/>
              <w:right w:val="single" w:sz="4" w:space="0" w:color="auto"/>
            </w:tcBorders>
            <w:vAlign w:val="center"/>
          </w:tcPr>
          <w:p w14:paraId="0A1BB5DF"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41CE93A" w14:textId="77777777" w:rsidR="00E83357" w:rsidRPr="00E61D25" w:rsidRDefault="00E83357"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42C3F45"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708414CD" w14:textId="77777777" w:rsidR="00E83357" w:rsidRPr="00E61D25" w:rsidRDefault="00E83357" w:rsidP="003400C5">
            <w:pPr>
              <w:pStyle w:val="TAC"/>
              <w:rPr>
                <w:rFonts w:eastAsiaTheme="minorEastAsia"/>
                <w:lang w:val="en-US" w:eastAsia="zh-CN" w:bidi="ar"/>
              </w:rPr>
            </w:pPr>
            <w:r w:rsidRPr="00E61D25">
              <w:rPr>
                <w:rFonts w:eastAsiaTheme="minorEastAsia"/>
                <w:lang w:val="en-US" w:bidi="ar"/>
              </w:rPr>
              <w:t>CA_n71B_BCS2</w:t>
            </w:r>
          </w:p>
        </w:tc>
        <w:tc>
          <w:tcPr>
            <w:tcW w:w="1610" w:type="dxa"/>
            <w:tcBorders>
              <w:top w:val="nil"/>
              <w:left w:val="single" w:sz="4" w:space="0" w:color="auto"/>
              <w:bottom w:val="single" w:sz="4" w:space="0" w:color="auto"/>
              <w:right w:val="single" w:sz="4" w:space="0" w:color="auto"/>
            </w:tcBorders>
            <w:vAlign w:val="center"/>
          </w:tcPr>
          <w:p w14:paraId="161EFB67" w14:textId="77777777" w:rsidR="00E83357" w:rsidRPr="00E61D25" w:rsidRDefault="00E83357" w:rsidP="003400C5">
            <w:pPr>
              <w:pStyle w:val="TAC"/>
              <w:rPr>
                <w:rFonts w:eastAsiaTheme="minorEastAsia"/>
                <w:lang w:val="en-US" w:eastAsia="zh-CN"/>
              </w:rPr>
            </w:pPr>
          </w:p>
        </w:tc>
      </w:tr>
      <w:tr w:rsidR="00E83357" w:rsidRPr="00E61D25" w14:paraId="40134F37" w14:textId="77777777" w:rsidTr="00A76E9D">
        <w:trPr>
          <w:trHeight w:val="29"/>
        </w:trPr>
        <w:tc>
          <w:tcPr>
            <w:tcW w:w="2068" w:type="dxa"/>
            <w:tcBorders>
              <w:top w:val="nil"/>
              <w:left w:val="single" w:sz="4" w:space="0" w:color="auto"/>
              <w:bottom w:val="nil"/>
              <w:right w:val="single" w:sz="4" w:space="0" w:color="auto"/>
            </w:tcBorders>
            <w:vAlign w:val="center"/>
          </w:tcPr>
          <w:p w14:paraId="2820614F"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D41D34F" w14:textId="77777777" w:rsidR="00E83357" w:rsidRPr="00E61D25" w:rsidRDefault="00E83357"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1548611"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02A82A7F" w14:textId="77777777" w:rsidR="00E83357" w:rsidRPr="00E61D25" w:rsidRDefault="00E83357" w:rsidP="003400C5">
            <w:pPr>
              <w:pStyle w:val="TAC"/>
              <w:rPr>
                <w:rFonts w:eastAsiaTheme="minorEastAsia"/>
                <w:lang w:val="en-US" w:bidi="ar"/>
              </w:rPr>
            </w:pPr>
            <w:r w:rsidRPr="00E61D25">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08730855"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4 and 5</w:t>
            </w:r>
          </w:p>
        </w:tc>
      </w:tr>
      <w:tr w:rsidR="00E83357" w:rsidRPr="00E61D25" w14:paraId="6FFD2970" w14:textId="77777777" w:rsidTr="00A76E9D">
        <w:trPr>
          <w:trHeight w:val="29"/>
        </w:trPr>
        <w:tc>
          <w:tcPr>
            <w:tcW w:w="2068" w:type="dxa"/>
            <w:tcBorders>
              <w:top w:val="nil"/>
              <w:left w:val="single" w:sz="4" w:space="0" w:color="auto"/>
              <w:bottom w:val="nil"/>
              <w:right w:val="single" w:sz="4" w:space="0" w:color="auto"/>
            </w:tcBorders>
            <w:vAlign w:val="center"/>
          </w:tcPr>
          <w:p w14:paraId="3FD2D381"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608C0F3" w14:textId="77777777" w:rsidR="00E83357" w:rsidRPr="00E61D25" w:rsidRDefault="00E83357"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8DEEFE2"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4BA5A77D" w14:textId="77777777" w:rsidR="00E83357" w:rsidRPr="00E61D25" w:rsidRDefault="00E83357" w:rsidP="003400C5">
            <w:pPr>
              <w:pStyle w:val="TAC"/>
              <w:rPr>
                <w:rFonts w:eastAsiaTheme="minorEastAsia"/>
                <w:lang w:val="en-US" w:bidi="ar"/>
              </w:rPr>
            </w:pPr>
            <w:r w:rsidRPr="00E61D25">
              <w:rPr>
                <w:rFonts w:eastAsiaTheme="minorEastAsia"/>
                <w:lang w:val="en-US" w:eastAsia="zh-CN" w:bidi="ar"/>
              </w:rPr>
              <w:t xml:space="preserve">n41 channel bandwidths in Table 5.3.5-1 </w:t>
            </w:r>
          </w:p>
        </w:tc>
        <w:tc>
          <w:tcPr>
            <w:tcW w:w="1610" w:type="dxa"/>
            <w:tcBorders>
              <w:top w:val="nil"/>
              <w:left w:val="single" w:sz="4" w:space="0" w:color="auto"/>
              <w:bottom w:val="nil"/>
              <w:right w:val="single" w:sz="4" w:space="0" w:color="auto"/>
            </w:tcBorders>
            <w:vAlign w:val="center"/>
          </w:tcPr>
          <w:p w14:paraId="2D173FF3" w14:textId="77777777" w:rsidR="00E83357" w:rsidRPr="00E61D25" w:rsidRDefault="00E83357" w:rsidP="003400C5">
            <w:pPr>
              <w:pStyle w:val="TAC"/>
              <w:rPr>
                <w:rFonts w:eastAsiaTheme="minorEastAsia"/>
                <w:lang w:val="en-US" w:eastAsia="zh-CN"/>
              </w:rPr>
            </w:pPr>
          </w:p>
        </w:tc>
      </w:tr>
      <w:tr w:rsidR="00E83357" w:rsidRPr="00E61D25" w14:paraId="740E5654"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5E2B978F"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49623C1D" w14:textId="77777777" w:rsidR="00E83357" w:rsidRPr="00E61D25" w:rsidRDefault="00E83357"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8A90557"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673ECE84" w14:textId="77777777" w:rsidR="00E83357" w:rsidRPr="00E61D25" w:rsidRDefault="00E83357" w:rsidP="003400C5">
            <w:pPr>
              <w:pStyle w:val="TAC"/>
              <w:rPr>
                <w:rFonts w:eastAsiaTheme="minorEastAsia"/>
                <w:lang w:val="en-US" w:bidi="ar"/>
              </w:rPr>
            </w:pPr>
            <w:r w:rsidRPr="00E61D25">
              <w:rPr>
                <w:rFonts w:eastAsiaTheme="minorEastAsia"/>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6F859E14" w14:textId="77777777" w:rsidR="00E83357" w:rsidRPr="00E61D25" w:rsidRDefault="00E83357" w:rsidP="003400C5">
            <w:pPr>
              <w:pStyle w:val="TAC"/>
              <w:rPr>
                <w:rFonts w:eastAsiaTheme="minorEastAsia"/>
                <w:lang w:val="en-US" w:eastAsia="zh-CN"/>
              </w:rPr>
            </w:pPr>
          </w:p>
        </w:tc>
      </w:tr>
      <w:tr w:rsidR="00E83357" w:rsidRPr="00E61D25" w14:paraId="322B3254"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6512D876" w14:textId="77777777" w:rsidR="00E83357" w:rsidRPr="00E61D25" w:rsidRDefault="00E83357" w:rsidP="003400C5">
            <w:pPr>
              <w:pStyle w:val="TAC"/>
              <w:rPr>
                <w:rFonts w:eastAsiaTheme="minorEastAsia"/>
                <w:lang w:val="en-US"/>
              </w:rPr>
            </w:pPr>
            <w:r w:rsidRPr="00E61D25">
              <w:rPr>
                <w:rFonts w:eastAsiaTheme="minorEastAsia"/>
                <w:lang w:val="en-US" w:eastAsia="zh-CN"/>
              </w:rPr>
              <w:t>CA_n25A-n41A-n71(2A)</w:t>
            </w:r>
          </w:p>
        </w:tc>
        <w:tc>
          <w:tcPr>
            <w:tcW w:w="1829" w:type="dxa"/>
            <w:tcBorders>
              <w:top w:val="single" w:sz="4" w:space="0" w:color="auto"/>
              <w:left w:val="single" w:sz="4" w:space="0" w:color="auto"/>
              <w:bottom w:val="nil"/>
              <w:right w:val="single" w:sz="4" w:space="0" w:color="auto"/>
            </w:tcBorders>
            <w:vAlign w:val="center"/>
          </w:tcPr>
          <w:p w14:paraId="1F072220" w14:textId="77777777" w:rsidR="00E83357" w:rsidRPr="00E61D25" w:rsidRDefault="00E83357" w:rsidP="003400C5">
            <w:pPr>
              <w:pStyle w:val="TAC"/>
              <w:rPr>
                <w:rFonts w:eastAsiaTheme="minorEastAsia"/>
                <w:vertAlign w:val="superscript"/>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6FB4F7BE" w14:textId="77777777" w:rsidR="00E83357" w:rsidRPr="00E61D25" w:rsidRDefault="00E83357" w:rsidP="003400C5">
            <w:pPr>
              <w:pStyle w:val="TAC"/>
              <w:rPr>
                <w:rFonts w:eastAsiaTheme="minorEastAsia"/>
                <w:lang w:eastAsia="zh-CN"/>
              </w:rPr>
            </w:pPr>
            <w:r w:rsidRPr="00E61D25">
              <w:rPr>
                <w:rFonts w:eastAsiaTheme="minorEastAsia"/>
                <w:lang w:eastAsia="zh-CN"/>
              </w:rPr>
              <w:t>CA_n25A-n41A</w:t>
            </w:r>
            <w:r w:rsidRPr="00E61D25">
              <w:rPr>
                <w:rFonts w:eastAsiaTheme="minorEastAsia"/>
                <w:vertAlign w:val="superscript"/>
                <w:lang w:val="en-US" w:eastAsia="zh-CN"/>
              </w:rPr>
              <w:t>7</w:t>
            </w:r>
          </w:p>
          <w:p w14:paraId="0C91373A" w14:textId="77777777" w:rsidR="00E83357" w:rsidRPr="00E61D25" w:rsidRDefault="00E83357" w:rsidP="003400C5">
            <w:pPr>
              <w:pStyle w:val="TAC"/>
              <w:rPr>
                <w:rFonts w:eastAsiaTheme="minorEastAsia"/>
                <w:lang w:eastAsia="zh-CN"/>
              </w:rPr>
            </w:pPr>
            <w:r w:rsidRPr="00E61D25">
              <w:rPr>
                <w:rFonts w:eastAsiaTheme="minorEastAsia"/>
                <w:lang w:eastAsia="zh-CN"/>
              </w:rPr>
              <w:t>CA_n25A-n71A</w:t>
            </w:r>
          </w:p>
          <w:p w14:paraId="3A0061A5" w14:textId="77777777" w:rsidR="00E83357" w:rsidRPr="00E61D25" w:rsidRDefault="00E83357" w:rsidP="003400C5">
            <w:pPr>
              <w:pStyle w:val="TAC"/>
              <w:rPr>
                <w:rFonts w:eastAsiaTheme="minorEastAsia"/>
                <w:lang w:eastAsia="zh-CN"/>
              </w:rPr>
            </w:pPr>
            <w:r w:rsidRPr="00E61D25">
              <w:rPr>
                <w:rFonts w:eastAsiaTheme="minorEastAsia"/>
                <w:lang w:eastAsia="zh-CN"/>
              </w:rPr>
              <w:t>CA_n41A-n71A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BAECBE9" w14:textId="77777777" w:rsidR="00E83357" w:rsidRPr="00E61D25" w:rsidRDefault="00E83357" w:rsidP="003400C5">
            <w:pPr>
              <w:pStyle w:val="TAC"/>
              <w:rPr>
                <w:rFonts w:eastAsiaTheme="minorEastAsia"/>
                <w:lang w:val="en-US"/>
              </w:rPr>
            </w:pPr>
            <w:r w:rsidRPr="00E61D25">
              <w:rPr>
                <w:rFonts w:eastAsiaTheme="minorEastAsia"/>
                <w:lang w:val="en-US" w:eastAsia="zh-CN"/>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3BD182BC"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F913F02"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0</w:t>
            </w:r>
          </w:p>
        </w:tc>
      </w:tr>
      <w:tr w:rsidR="00E83357" w:rsidRPr="00E61D25" w14:paraId="62A05E56" w14:textId="77777777" w:rsidTr="00A76E9D">
        <w:trPr>
          <w:trHeight w:val="29"/>
        </w:trPr>
        <w:tc>
          <w:tcPr>
            <w:tcW w:w="2068" w:type="dxa"/>
            <w:tcBorders>
              <w:top w:val="nil"/>
              <w:left w:val="single" w:sz="4" w:space="0" w:color="auto"/>
              <w:bottom w:val="nil"/>
              <w:right w:val="single" w:sz="4" w:space="0" w:color="auto"/>
            </w:tcBorders>
            <w:vAlign w:val="center"/>
          </w:tcPr>
          <w:p w14:paraId="3E368B12"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D82011D" w14:textId="77777777" w:rsidR="00E83357" w:rsidRPr="00E61D25" w:rsidRDefault="00E83357"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F718BA2" w14:textId="77777777" w:rsidR="00E83357" w:rsidRPr="00E61D25" w:rsidRDefault="00E83357" w:rsidP="003400C5">
            <w:pPr>
              <w:pStyle w:val="TAC"/>
              <w:rPr>
                <w:rFonts w:eastAsiaTheme="minorEastAsia"/>
                <w:lang w:val="en-US"/>
              </w:rPr>
            </w:pPr>
            <w:r w:rsidRPr="00E61D25">
              <w:rPr>
                <w:rFonts w:eastAsiaTheme="minorEastAsia"/>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12066E04"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1BB750B8" w14:textId="77777777" w:rsidR="00E83357" w:rsidRPr="00E61D25" w:rsidRDefault="00E83357" w:rsidP="003400C5">
            <w:pPr>
              <w:pStyle w:val="TAC"/>
              <w:rPr>
                <w:rFonts w:eastAsiaTheme="minorEastAsia"/>
                <w:lang w:val="en-US" w:eastAsia="zh-CN"/>
              </w:rPr>
            </w:pPr>
          </w:p>
        </w:tc>
      </w:tr>
      <w:tr w:rsidR="00E83357" w:rsidRPr="00E61D25" w14:paraId="35E466C8" w14:textId="77777777" w:rsidTr="00A76E9D">
        <w:trPr>
          <w:trHeight w:val="29"/>
        </w:trPr>
        <w:tc>
          <w:tcPr>
            <w:tcW w:w="2068" w:type="dxa"/>
            <w:tcBorders>
              <w:top w:val="nil"/>
              <w:left w:val="single" w:sz="4" w:space="0" w:color="auto"/>
              <w:bottom w:val="nil"/>
              <w:right w:val="single" w:sz="4" w:space="0" w:color="auto"/>
            </w:tcBorders>
            <w:vAlign w:val="center"/>
          </w:tcPr>
          <w:p w14:paraId="3D4FEBA0"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E0F1F8F" w14:textId="77777777" w:rsidR="00E83357" w:rsidRPr="00E61D25" w:rsidRDefault="00E83357"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53A80E5" w14:textId="77777777" w:rsidR="00E83357" w:rsidRPr="00E61D25" w:rsidRDefault="00E83357" w:rsidP="003400C5">
            <w:pPr>
              <w:pStyle w:val="TAC"/>
              <w:rPr>
                <w:rFonts w:eastAsiaTheme="minorEastAsia"/>
                <w:lang w:val="en-US"/>
              </w:rPr>
            </w:pPr>
            <w:r w:rsidRPr="00E61D25">
              <w:rPr>
                <w:rFonts w:eastAsiaTheme="minorEastAsia"/>
                <w:lang w:val="en-US" w:eastAsia="zh-CN"/>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106FCA21"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2BAA0DE9" w14:textId="77777777" w:rsidR="00E83357" w:rsidRPr="00E61D25" w:rsidRDefault="00E83357" w:rsidP="003400C5">
            <w:pPr>
              <w:pStyle w:val="TAC"/>
              <w:rPr>
                <w:rFonts w:eastAsiaTheme="minorEastAsia"/>
                <w:lang w:val="en-US" w:eastAsia="zh-CN"/>
              </w:rPr>
            </w:pPr>
          </w:p>
        </w:tc>
      </w:tr>
      <w:tr w:rsidR="00E83357" w:rsidRPr="00E61D25" w14:paraId="68F49A8D" w14:textId="77777777" w:rsidTr="00A76E9D">
        <w:trPr>
          <w:trHeight w:val="29"/>
        </w:trPr>
        <w:tc>
          <w:tcPr>
            <w:tcW w:w="2068" w:type="dxa"/>
            <w:tcBorders>
              <w:top w:val="nil"/>
              <w:left w:val="single" w:sz="4" w:space="0" w:color="auto"/>
              <w:bottom w:val="nil"/>
              <w:right w:val="single" w:sz="4" w:space="0" w:color="auto"/>
            </w:tcBorders>
            <w:vAlign w:val="center"/>
          </w:tcPr>
          <w:p w14:paraId="1647D6E8"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D0C4A5C" w14:textId="77777777" w:rsidR="00E83357" w:rsidRPr="00E61D25" w:rsidRDefault="00E83357" w:rsidP="003400C5">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8DA196"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437CBC20" w14:textId="77777777" w:rsidR="00E83357" w:rsidRPr="00E61D25" w:rsidRDefault="00E83357" w:rsidP="003400C5">
            <w:pPr>
              <w:pStyle w:val="TAC"/>
              <w:rPr>
                <w:rFonts w:eastAsiaTheme="minorEastAsia"/>
                <w:lang w:val="en-US" w:eastAsia="zh-CN" w:bidi="ar"/>
              </w:rPr>
            </w:pPr>
            <w:r w:rsidRPr="00E61D25">
              <w:rPr>
                <w:rFonts w:eastAsiaTheme="minorEastAsia"/>
                <w:lang w:val="en-US" w:bidi="ar"/>
              </w:rPr>
              <w:t>5, 10, 15, 20, 30, 40</w:t>
            </w:r>
          </w:p>
        </w:tc>
        <w:tc>
          <w:tcPr>
            <w:tcW w:w="1610" w:type="dxa"/>
            <w:tcBorders>
              <w:top w:val="single" w:sz="4" w:space="0" w:color="auto"/>
              <w:left w:val="single" w:sz="4" w:space="0" w:color="auto"/>
              <w:bottom w:val="nil"/>
              <w:right w:val="single" w:sz="4" w:space="0" w:color="auto"/>
            </w:tcBorders>
            <w:vAlign w:val="center"/>
          </w:tcPr>
          <w:p w14:paraId="234A0027"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1</w:t>
            </w:r>
          </w:p>
        </w:tc>
      </w:tr>
      <w:tr w:rsidR="00E83357" w:rsidRPr="00E61D25" w14:paraId="414B83FD" w14:textId="77777777" w:rsidTr="00A76E9D">
        <w:trPr>
          <w:trHeight w:val="29"/>
        </w:trPr>
        <w:tc>
          <w:tcPr>
            <w:tcW w:w="2068" w:type="dxa"/>
            <w:tcBorders>
              <w:top w:val="nil"/>
              <w:left w:val="single" w:sz="4" w:space="0" w:color="auto"/>
              <w:bottom w:val="nil"/>
              <w:right w:val="single" w:sz="4" w:space="0" w:color="auto"/>
            </w:tcBorders>
            <w:vAlign w:val="center"/>
          </w:tcPr>
          <w:p w14:paraId="0ADA10E2"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AC652AA" w14:textId="77777777" w:rsidR="00E83357" w:rsidRPr="00E61D25" w:rsidRDefault="00E83357"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55E362C"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1A511DEA" w14:textId="77777777" w:rsidR="00E83357" w:rsidRPr="00E61D25" w:rsidRDefault="00E83357" w:rsidP="003400C5">
            <w:pPr>
              <w:pStyle w:val="TAC"/>
              <w:rPr>
                <w:rFonts w:eastAsiaTheme="minorEastAsia"/>
                <w:lang w:val="en-US" w:eastAsia="zh-CN" w:bidi="ar"/>
              </w:rPr>
            </w:pPr>
            <w:r w:rsidRPr="00E61D25">
              <w:rPr>
                <w:rFonts w:eastAsiaTheme="minorEastAsia"/>
                <w:lang w:val="en-US" w:bidi="ar"/>
              </w:rPr>
              <w:t>10, 15, 20, 30, 40, 50, 60, 80, 90, 100</w:t>
            </w:r>
          </w:p>
        </w:tc>
        <w:tc>
          <w:tcPr>
            <w:tcW w:w="1610" w:type="dxa"/>
            <w:tcBorders>
              <w:top w:val="nil"/>
              <w:left w:val="single" w:sz="4" w:space="0" w:color="auto"/>
              <w:bottom w:val="nil"/>
              <w:right w:val="single" w:sz="4" w:space="0" w:color="auto"/>
            </w:tcBorders>
            <w:vAlign w:val="center"/>
          </w:tcPr>
          <w:p w14:paraId="34F54B03" w14:textId="77777777" w:rsidR="00E83357" w:rsidRPr="00E61D25" w:rsidRDefault="00E83357" w:rsidP="003400C5">
            <w:pPr>
              <w:pStyle w:val="TAC"/>
              <w:rPr>
                <w:rFonts w:eastAsiaTheme="minorEastAsia"/>
                <w:lang w:val="en-US" w:eastAsia="zh-CN"/>
              </w:rPr>
            </w:pPr>
          </w:p>
        </w:tc>
      </w:tr>
      <w:tr w:rsidR="00E83357" w:rsidRPr="00E61D25" w14:paraId="51F3821D" w14:textId="77777777" w:rsidTr="00A76E9D">
        <w:trPr>
          <w:trHeight w:val="29"/>
        </w:trPr>
        <w:tc>
          <w:tcPr>
            <w:tcW w:w="2068" w:type="dxa"/>
            <w:tcBorders>
              <w:top w:val="nil"/>
              <w:left w:val="single" w:sz="4" w:space="0" w:color="auto"/>
              <w:bottom w:val="nil"/>
              <w:right w:val="single" w:sz="4" w:space="0" w:color="auto"/>
            </w:tcBorders>
            <w:vAlign w:val="center"/>
          </w:tcPr>
          <w:p w14:paraId="091348D8"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3DE4855" w14:textId="77777777" w:rsidR="00E83357" w:rsidRPr="00E61D25" w:rsidRDefault="00E83357"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189B1C1"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5A7520E3"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5A7B9442" w14:textId="77777777" w:rsidR="00E83357" w:rsidRPr="00E61D25" w:rsidRDefault="00E83357" w:rsidP="003400C5">
            <w:pPr>
              <w:pStyle w:val="TAC"/>
              <w:rPr>
                <w:rFonts w:eastAsiaTheme="minorEastAsia"/>
                <w:lang w:val="en-US" w:eastAsia="zh-CN"/>
              </w:rPr>
            </w:pPr>
          </w:p>
        </w:tc>
      </w:tr>
      <w:tr w:rsidR="00E83357" w:rsidRPr="00E61D25" w14:paraId="6FFC8645" w14:textId="77777777" w:rsidTr="00A76E9D">
        <w:trPr>
          <w:trHeight w:val="29"/>
        </w:trPr>
        <w:tc>
          <w:tcPr>
            <w:tcW w:w="2068" w:type="dxa"/>
            <w:tcBorders>
              <w:top w:val="nil"/>
              <w:left w:val="single" w:sz="4" w:space="0" w:color="auto"/>
              <w:bottom w:val="nil"/>
              <w:right w:val="single" w:sz="4" w:space="0" w:color="auto"/>
            </w:tcBorders>
            <w:vAlign w:val="center"/>
          </w:tcPr>
          <w:p w14:paraId="05D38016"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DE56E89" w14:textId="77777777" w:rsidR="00E83357" w:rsidRPr="00E61D25" w:rsidRDefault="00E83357"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5CE4D7F" w14:textId="77777777" w:rsidR="00E83357" w:rsidRPr="00E61D25" w:rsidRDefault="00E83357" w:rsidP="003400C5">
            <w:pPr>
              <w:pStyle w:val="TAC"/>
              <w:rPr>
                <w:rFonts w:eastAsiaTheme="minorEastAsia"/>
                <w:lang w:val="en-US" w:eastAsia="zh-CN"/>
              </w:rPr>
            </w:pPr>
            <w:r w:rsidRPr="00E61D25">
              <w:rPr>
                <w:rFonts w:eastAsiaTheme="minorEastAsia"/>
                <w:lang w:val="en-US"/>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567FBECD"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7DC7AB1D"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4 and 5</w:t>
            </w:r>
          </w:p>
        </w:tc>
      </w:tr>
      <w:tr w:rsidR="00E83357" w:rsidRPr="00E61D25" w14:paraId="22B601F2" w14:textId="77777777" w:rsidTr="00A76E9D">
        <w:trPr>
          <w:trHeight w:val="29"/>
        </w:trPr>
        <w:tc>
          <w:tcPr>
            <w:tcW w:w="2068" w:type="dxa"/>
            <w:tcBorders>
              <w:top w:val="nil"/>
              <w:left w:val="single" w:sz="4" w:space="0" w:color="auto"/>
              <w:bottom w:val="nil"/>
              <w:right w:val="single" w:sz="4" w:space="0" w:color="auto"/>
            </w:tcBorders>
            <w:vAlign w:val="center"/>
          </w:tcPr>
          <w:p w14:paraId="45B80651"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FD73801" w14:textId="77777777" w:rsidR="00E83357" w:rsidRPr="00E61D25" w:rsidRDefault="00E83357"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E8C4B64" w14:textId="77777777" w:rsidR="00E83357" w:rsidRPr="00E61D25" w:rsidRDefault="00E83357" w:rsidP="003400C5">
            <w:pPr>
              <w:pStyle w:val="TAC"/>
              <w:rPr>
                <w:rFonts w:eastAsiaTheme="minorEastAsia"/>
                <w:lang w:val="en-US" w:eastAsia="zh-CN"/>
              </w:rPr>
            </w:pPr>
            <w:r w:rsidRPr="00E61D25">
              <w:rPr>
                <w:rFonts w:eastAsiaTheme="minorEastAsia"/>
                <w:lang w:val="en-US"/>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27350AAE"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 xml:space="preserve">n41 channel bandwidths in Table 5.3.5-1 </w:t>
            </w:r>
          </w:p>
        </w:tc>
        <w:tc>
          <w:tcPr>
            <w:tcW w:w="1610" w:type="dxa"/>
            <w:tcBorders>
              <w:top w:val="nil"/>
              <w:left w:val="single" w:sz="4" w:space="0" w:color="auto"/>
              <w:bottom w:val="nil"/>
              <w:right w:val="single" w:sz="4" w:space="0" w:color="auto"/>
            </w:tcBorders>
            <w:vAlign w:val="center"/>
          </w:tcPr>
          <w:p w14:paraId="38E77666" w14:textId="77777777" w:rsidR="00E83357" w:rsidRPr="00E61D25" w:rsidRDefault="00E83357" w:rsidP="003400C5">
            <w:pPr>
              <w:pStyle w:val="TAC"/>
              <w:rPr>
                <w:rFonts w:eastAsiaTheme="minorEastAsia"/>
                <w:lang w:val="en-US" w:eastAsia="zh-CN"/>
              </w:rPr>
            </w:pPr>
          </w:p>
        </w:tc>
      </w:tr>
      <w:tr w:rsidR="00E83357" w:rsidRPr="00E61D25" w14:paraId="1E6EB0C6"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3B75610E"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1191C25" w14:textId="77777777" w:rsidR="00E83357" w:rsidRPr="00E61D25" w:rsidRDefault="00E83357"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B598AE9" w14:textId="77777777" w:rsidR="00E83357" w:rsidRPr="00E61D25" w:rsidRDefault="00E83357" w:rsidP="003400C5">
            <w:pPr>
              <w:pStyle w:val="TAC"/>
              <w:rPr>
                <w:rFonts w:eastAsiaTheme="minorEastAsia"/>
                <w:lang w:val="en-US" w:eastAsia="zh-CN"/>
              </w:rPr>
            </w:pPr>
            <w:r w:rsidRPr="00E61D25">
              <w:rPr>
                <w:rFonts w:eastAsiaTheme="minorEastAsia"/>
                <w:lang w:val="en-US"/>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1532F3D3"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5EC09DB2" w14:textId="77777777" w:rsidR="00E83357" w:rsidRPr="00E61D25" w:rsidRDefault="00E83357" w:rsidP="003400C5">
            <w:pPr>
              <w:pStyle w:val="TAC"/>
              <w:rPr>
                <w:rFonts w:eastAsiaTheme="minorEastAsia"/>
                <w:lang w:val="en-US" w:eastAsia="zh-CN"/>
              </w:rPr>
            </w:pPr>
          </w:p>
        </w:tc>
      </w:tr>
      <w:tr w:rsidR="00E83357" w:rsidRPr="00E61D25" w14:paraId="64D0A1BF"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1780601E"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CA_n25A-n41(2A)-n71A</w:t>
            </w:r>
          </w:p>
        </w:tc>
        <w:tc>
          <w:tcPr>
            <w:tcW w:w="1829" w:type="dxa"/>
            <w:tcBorders>
              <w:top w:val="single" w:sz="4" w:space="0" w:color="auto"/>
              <w:left w:val="single" w:sz="4" w:space="0" w:color="auto"/>
              <w:bottom w:val="nil"/>
              <w:right w:val="single" w:sz="4" w:space="0" w:color="auto"/>
            </w:tcBorders>
            <w:vAlign w:val="center"/>
          </w:tcPr>
          <w:p w14:paraId="32F41D9D" w14:textId="77777777" w:rsidR="00E83357" w:rsidRPr="00E61D25" w:rsidRDefault="00E83357" w:rsidP="003400C5">
            <w:pPr>
              <w:pStyle w:val="TAC"/>
              <w:rPr>
                <w:rFonts w:eastAsiaTheme="minorEastAsia"/>
                <w:vertAlign w:val="superscript"/>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5A20EB26" w14:textId="77777777" w:rsidR="00E83357" w:rsidRPr="00E61D25" w:rsidRDefault="00E83357" w:rsidP="003400C5">
            <w:pPr>
              <w:pStyle w:val="TAC"/>
              <w:rPr>
                <w:rFonts w:eastAsiaTheme="minorEastAsia"/>
                <w:vertAlign w:val="superscript"/>
                <w:lang w:val="en-US" w:eastAsia="zh-CN" w:bidi="ar"/>
              </w:rPr>
            </w:pPr>
            <w:r w:rsidRPr="00E61D25">
              <w:rPr>
                <w:rFonts w:eastAsiaTheme="minorEastAsia"/>
                <w:lang w:val="en-US" w:eastAsia="zh-CN" w:bidi="ar"/>
              </w:rPr>
              <w:t>CA_n25A-n41A</w:t>
            </w:r>
            <w:r w:rsidRPr="00E61D25">
              <w:rPr>
                <w:rFonts w:eastAsiaTheme="minorEastAsia"/>
                <w:vertAlign w:val="superscript"/>
                <w:lang w:val="en-US" w:eastAsia="zh-CN" w:bidi="ar"/>
              </w:rPr>
              <w:t>7</w:t>
            </w:r>
          </w:p>
          <w:p w14:paraId="3BE9E5D9"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CA_n25A-n71A</w:t>
            </w:r>
          </w:p>
          <w:p w14:paraId="172395E5" w14:textId="77777777" w:rsidR="00E83357" w:rsidRPr="00E61D25" w:rsidRDefault="00E83357" w:rsidP="003400C5">
            <w:pPr>
              <w:pStyle w:val="TAC"/>
              <w:rPr>
                <w:rFonts w:eastAsiaTheme="minorEastAsia"/>
                <w:vertAlign w:val="superscript"/>
                <w:lang w:val="en-US" w:eastAsia="zh-CN" w:bidi="ar"/>
              </w:rPr>
            </w:pPr>
            <w:r w:rsidRPr="00E61D25">
              <w:rPr>
                <w:rFonts w:eastAsiaTheme="minorEastAsia"/>
                <w:lang w:val="en-US" w:eastAsia="zh-CN" w:bidi="ar"/>
              </w:rPr>
              <w:t>CA_n41A-n71A</w:t>
            </w:r>
            <w:r w:rsidRPr="00E61D25">
              <w:rPr>
                <w:rFonts w:eastAsiaTheme="minorEastAsia"/>
                <w:vertAlign w:val="superscript"/>
                <w:lang w:val="en-US" w:eastAsia="zh-CN" w:bidi="ar"/>
              </w:rPr>
              <w:t>7</w:t>
            </w:r>
          </w:p>
        </w:tc>
        <w:tc>
          <w:tcPr>
            <w:tcW w:w="830" w:type="dxa"/>
            <w:tcBorders>
              <w:top w:val="single" w:sz="4" w:space="0" w:color="auto"/>
              <w:left w:val="single" w:sz="4" w:space="0" w:color="auto"/>
              <w:bottom w:val="single" w:sz="4" w:space="0" w:color="auto"/>
              <w:right w:val="single" w:sz="4" w:space="0" w:color="auto"/>
            </w:tcBorders>
            <w:vAlign w:val="center"/>
          </w:tcPr>
          <w:p w14:paraId="4B3A206C"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0FFAABD9"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1E9F6ACB"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0</w:t>
            </w:r>
          </w:p>
        </w:tc>
      </w:tr>
      <w:tr w:rsidR="00E83357" w:rsidRPr="00E61D25" w14:paraId="01A8A1A9" w14:textId="77777777" w:rsidTr="00A76E9D">
        <w:trPr>
          <w:trHeight w:val="29"/>
        </w:trPr>
        <w:tc>
          <w:tcPr>
            <w:tcW w:w="2068" w:type="dxa"/>
            <w:tcBorders>
              <w:top w:val="nil"/>
              <w:left w:val="single" w:sz="4" w:space="0" w:color="auto"/>
              <w:bottom w:val="nil"/>
              <w:right w:val="single" w:sz="4" w:space="0" w:color="auto"/>
            </w:tcBorders>
            <w:vAlign w:val="center"/>
          </w:tcPr>
          <w:p w14:paraId="32D9F87A"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F1E1CDC"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461B21"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298BC0E4"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CA_n41(2A)_BCS1</w:t>
            </w:r>
          </w:p>
        </w:tc>
        <w:tc>
          <w:tcPr>
            <w:tcW w:w="1610" w:type="dxa"/>
            <w:tcBorders>
              <w:top w:val="nil"/>
              <w:left w:val="single" w:sz="4" w:space="0" w:color="auto"/>
              <w:bottom w:val="nil"/>
              <w:right w:val="single" w:sz="4" w:space="0" w:color="auto"/>
            </w:tcBorders>
            <w:vAlign w:val="center"/>
          </w:tcPr>
          <w:p w14:paraId="7173C710" w14:textId="77777777" w:rsidR="00E83357" w:rsidRPr="00E61D25" w:rsidRDefault="00E83357" w:rsidP="003400C5">
            <w:pPr>
              <w:pStyle w:val="TAC"/>
              <w:rPr>
                <w:rFonts w:eastAsiaTheme="minorEastAsia"/>
                <w:lang w:val="en-US" w:eastAsia="zh-CN"/>
              </w:rPr>
            </w:pPr>
          </w:p>
        </w:tc>
      </w:tr>
      <w:tr w:rsidR="00E83357" w:rsidRPr="00E61D25" w14:paraId="060106AF" w14:textId="77777777" w:rsidTr="00A76E9D">
        <w:trPr>
          <w:trHeight w:val="29"/>
        </w:trPr>
        <w:tc>
          <w:tcPr>
            <w:tcW w:w="2068" w:type="dxa"/>
            <w:tcBorders>
              <w:top w:val="nil"/>
              <w:left w:val="single" w:sz="4" w:space="0" w:color="auto"/>
              <w:bottom w:val="nil"/>
              <w:right w:val="single" w:sz="4" w:space="0" w:color="auto"/>
            </w:tcBorders>
            <w:vAlign w:val="center"/>
          </w:tcPr>
          <w:p w14:paraId="3D4E72CA"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596712D"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80765A"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164964F1"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18B229F9" w14:textId="77777777" w:rsidR="00E83357" w:rsidRPr="00E61D25" w:rsidRDefault="00E83357" w:rsidP="003400C5">
            <w:pPr>
              <w:pStyle w:val="TAC"/>
              <w:rPr>
                <w:rFonts w:eastAsiaTheme="minorEastAsia"/>
                <w:lang w:val="en-US" w:eastAsia="zh-CN"/>
              </w:rPr>
            </w:pPr>
          </w:p>
        </w:tc>
      </w:tr>
      <w:tr w:rsidR="00E83357" w:rsidRPr="00E61D25" w14:paraId="5D23550D" w14:textId="77777777" w:rsidTr="00A76E9D">
        <w:trPr>
          <w:trHeight w:val="29"/>
        </w:trPr>
        <w:tc>
          <w:tcPr>
            <w:tcW w:w="2068" w:type="dxa"/>
            <w:tcBorders>
              <w:top w:val="nil"/>
              <w:left w:val="single" w:sz="4" w:space="0" w:color="auto"/>
              <w:bottom w:val="nil"/>
              <w:right w:val="single" w:sz="4" w:space="0" w:color="auto"/>
            </w:tcBorders>
            <w:vAlign w:val="center"/>
          </w:tcPr>
          <w:p w14:paraId="706A1727"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1071A1F"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81E0EA" w14:textId="77777777" w:rsidR="00E83357" w:rsidRPr="00E61D25" w:rsidRDefault="00E83357" w:rsidP="003400C5">
            <w:pPr>
              <w:pStyle w:val="TAC"/>
              <w:rPr>
                <w:rFonts w:eastAsiaTheme="minorEastAsia"/>
                <w:lang w:val="en-US" w:eastAsia="zh-CN"/>
              </w:rPr>
            </w:pPr>
            <w:r w:rsidRPr="00E61D25">
              <w:rPr>
                <w:rFonts w:eastAsiaTheme="minorEastAsia"/>
                <w:lang w:val="en-US"/>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299E600E"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BD7B40E"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1</w:t>
            </w:r>
          </w:p>
        </w:tc>
      </w:tr>
      <w:tr w:rsidR="00E83357" w:rsidRPr="00E61D25" w14:paraId="7B015186" w14:textId="77777777" w:rsidTr="00A76E9D">
        <w:trPr>
          <w:trHeight w:val="29"/>
        </w:trPr>
        <w:tc>
          <w:tcPr>
            <w:tcW w:w="2068" w:type="dxa"/>
            <w:tcBorders>
              <w:top w:val="nil"/>
              <w:left w:val="single" w:sz="4" w:space="0" w:color="auto"/>
              <w:bottom w:val="nil"/>
              <w:right w:val="single" w:sz="4" w:space="0" w:color="auto"/>
            </w:tcBorders>
            <w:vAlign w:val="center"/>
          </w:tcPr>
          <w:p w14:paraId="2F82B701"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4B36EB0"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AA4129" w14:textId="77777777" w:rsidR="00E83357" w:rsidRPr="00E61D25" w:rsidRDefault="00E83357" w:rsidP="003400C5">
            <w:pPr>
              <w:pStyle w:val="TAC"/>
              <w:rPr>
                <w:rFonts w:eastAsiaTheme="minorEastAsia"/>
                <w:lang w:val="en-US" w:eastAsia="zh-CN"/>
              </w:rPr>
            </w:pPr>
            <w:r w:rsidRPr="00E61D25">
              <w:rPr>
                <w:rFonts w:eastAsiaTheme="minorEastAsia" w:cs="Arial"/>
                <w:color w:val="000000"/>
                <w:szCs w:val="18"/>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489298F6"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CA_n41(2A)_BCS1</w:t>
            </w:r>
          </w:p>
        </w:tc>
        <w:tc>
          <w:tcPr>
            <w:tcW w:w="1610" w:type="dxa"/>
            <w:tcBorders>
              <w:top w:val="nil"/>
              <w:left w:val="single" w:sz="4" w:space="0" w:color="auto"/>
              <w:bottom w:val="nil"/>
              <w:right w:val="single" w:sz="4" w:space="0" w:color="auto"/>
            </w:tcBorders>
            <w:vAlign w:val="center"/>
          </w:tcPr>
          <w:p w14:paraId="3B02F1C1" w14:textId="77777777" w:rsidR="00E83357" w:rsidRPr="00E61D25" w:rsidRDefault="00E83357" w:rsidP="003400C5">
            <w:pPr>
              <w:pStyle w:val="TAC"/>
              <w:rPr>
                <w:rFonts w:eastAsiaTheme="minorEastAsia"/>
                <w:lang w:val="en-US" w:eastAsia="zh-CN"/>
              </w:rPr>
            </w:pPr>
          </w:p>
        </w:tc>
      </w:tr>
      <w:tr w:rsidR="00E83357" w:rsidRPr="00E61D25" w14:paraId="328146B6" w14:textId="77777777" w:rsidTr="00A76E9D">
        <w:trPr>
          <w:trHeight w:val="29"/>
        </w:trPr>
        <w:tc>
          <w:tcPr>
            <w:tcW w:w="2068" w:type="dxa"/>
            <w:tcBorders>
              <w:top w:val="nil"/>
              <w:left w:val="single" w:sz="4" w:space="0" w:color="auto"/>
              <w:bottom w:val="nil"/>
              <w:right w:val="single" w:sz="4" w:space="0" w:color="auto"/>
            </w:tcBorders>
            <w:vAlign w:val="center"/>
          </w:tcPr>
          <w:p w14:paraId="7CA18EC4"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CEEF69A"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776675" w14:textId="77777777" w:rsidR="00E83357" w:rsidRPr="00E61D25" w:rsidRDefault="00E83357" w:rsidP="003400C5">
            <w:pPr>
              <w:pStyle w:val="TAC"/>
              <w:rPr>
                <w:rFonts w:eastAsiaTheme="minorEastAsia"/>
                <w:lang w:val="en-US" w:eastAsia="zh-CN"/>
              </w:rPr>
            </w:pPr>
            <w:r w:rsidRPr="00E61D25">
              <w:rPr>
                <w:rFonts w:eastAsiaTheme="minorEastAsia" w:cs="Arial"/>
                <w:color w:val="000000"/>
                <w:szCs w:val="18"/>
                <w:lang w:val="en-US" w:eastAsia="zh-CN"/>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3DA281A7"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1E54B3C5" w14:textId="77777777" w:rsidR="00E83357" w:rsidRPr="00E61D25" w:rsidRDefault="00E83357" w:rsidP="003400C5">
            <w:pPr>
              <w:pStyle w:val="TAC"/>
              <w:rPr>
                <w:rFonts w:eastAsiaTheme="minorEastAsia"/>
                <w:lang w:val="en-US" w:eastAsia="zh-CN"/>
              </w:rPr>
            </w:pPr>
          </w:p>
        </w:tc>
      </w:tr>
      <w:tr w:rsidR="00E83357" w:rsidRPr="00E61D25" w14:paraId="72690710" w14:textId="77777777" w:rsidTr="00A76E9D">
        <w:trPr>
          <w:trHeight w:val="29"/>
        </w:trPr>
        <w:tc>
          <w:tcPr>
            <w:tcW w:w="2068" w:type="dxa"/>
            <w:tcBorders>
              <w:top w:val="nil"/>
              <w:left w:val="single" w:sz="4" w:space="0" w:color="auto"/>
              <w:bottom w:val="nil"/>
              <w:right w:val="single" w:sz="4" w:space="0" w:color="auto"/>
            </w:tcBorders>
            <w:vAlign w:val="center"/>
          </w:tcPr>
          <w:p w14:paraId="24828C29"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F47C4C8"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54F5DD" w14:textId="77777777" w:rsidR="00E83357" w:rsidRPr="00E61D25" w:rsidRDefault="00E83357" w:rsidP="003400C5">
            <w:pPr>
              <w:pStyle w:val="TAC"/>
              <w:rPr>
                <w:rFonts w:eastAsiaTheme="minorEastAsia" w:cs="Arial"/>
                <w:color w:val="000000"/>
                <w:szCs w:val="18"/>
                <w:lang w:val="en-US" w:eastAsia="zh-CN"/>
              </w:rPr>
            </w:pPr>
            <w:r w:rsidRPr="00E61D25">
              <w:rPr>
                <w:rFonts w:eastAsiaTheme="minorEastAsia"/>
                <w:lang w:val="en-US"/>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3968E485"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081395DD"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4 and 5</w:t>
            </w:r>
          </w:p>
        </w:tc>
      </w:tr>
      <w:tr w:rsidR="00E83357" w:rsidRPr="00E61D25" w14:paraId="72386E83" w14:textId="77777777" w:rsidTr="00A76E9D">
        <w:trPr>
          <w:trHeight w:val="29"/>
        </w:trPr>
        <w:tc>
          <w:tcPr>
            <w:tcW w:w="2068" w:type="dxa"/>
            <w:tcBorders>
              <w:top w:val="nil"/>
              <w:left w:val="single" w:sz="4" w:space="0" w:color="auto"/>
              <w:bottom w:val="nil"/>
              <w:right w:val="single" w:sz="4" w:space="0" w:color="auto"/>
            </w:tcBorders>
            <w:vAlign w:val="center"/>
          </w:tcPr>
          <w:p w14:paraId="4240F177"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07C376C"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67183B" w14:textId="77777777" w:rsidR="00E83357" w:rsidRPr="00E61D25" w:rsidRDefault="00E83357" w:rsidP="003400C5">
            <w:pPr>
              <w:pStyle w:val="TAC"/>
              <w:rPr>
                <w:rFonts w:eastAsiaTheme="minorEastAsia" w:cs="Arial"/>
                <w:color w:val="000000"/>
                <w:szCs w:val="18"/>
                <w:lang w:val="en-US" w:eastAsia="zh-CN"/>
              </w:rPr>
            </w:pPr>
            <w:r w:rsidRPr="00E61D25">
              <w:rPr>
                <w:rFonts w:eastAsiaTheme="minorEastAsia"/>
                <w:lang w:val="en-US"/>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36195BC9"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05E30B62" w14:textId="77777777" w:rsidR="00E83357" w:rsidRPr="00E61D25" w:rsidRDefault="00E83357" w:rsidP="003400C5">
            <w:pPr>
              <w:pStyle w:val="TAC"/>
              <w:rPr>
                <w:rFonts w:eastAsiaTheme="minorEastAsia"/>
                <w:lang w:val="en-US" w:eastAsia="zh-CN"/>
              </w:rPr>
            </w:pPr>
          </w:p>
        </w:tc>
      </w:tr>
      <w:tr w:rsidR="00E83357" w:rsidRPr="00E61D25" w14:paraId="5A29C60A"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79F49577"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716FC6E"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DEC7BB" w14:textId="77777777" w:rsidR="00E83357" w:rsidRPr="00E61D25" w:rsidRDefault="00E83357" w:rsidP="003400C5">
            <w:pPr>
              <w:pStyle w:val="TAC"/>
              <w:rPr>
                <w:rFonts w:eastAsiaTheme="minorEastAsia" w:cs="Arial"/>
                <w:color w:val="000000"/>
                <w:szCs w:val="18"/>
                <w:lang w:val="en-US" w:eastAsia="zh-CN"/>
              </w:rPr>
            </w:pPr>
            <w:r w:rsidRPr="00E61D25">
              <w:rPr>
                <w:rFonts w:eastAsiaTheme="minorEastAsia"/>
                <w:lang w:val="en-US"/>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08A0F427"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21C33DE2" w14:textId="77777777" w:rsidR="00E83357" w:rsidRPr="00E61D25" w:rsidRDefault="00E83357" w:rsidP="003400C5">
            <w:pPr>
              <w:pStyle w:val="TAC"/>
              <w:rPr>
                <w:rFonts w:eastAsiaTheme="minorEastAsia"/>
                <w:lang w:val="en-US" w:eastAsia="zh-CN"/>
              </w:rPr>
            </w:pPr>
          </w:p>
        </w:tc>
      </w:tr>
      <w:tr w:rsidR="00E83357" w:rsidRPr="00E61D25" w14:paraId="1965C6AA"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0F9F5DA7"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CA_n25A-n41(2A)-n71B</w:t>
            </w:r>
          </w:p>
        </w:tc>
        <w:tc>
          <w:tcPr>
            <w:tcW w:w="1829" w:type="dxa"/>
            <w:tcBorders>
              <w:top w:val="single" w:sz="4" w:space="0" w:color="auto"/>
              <w:left w:val="single" w:sz="4" w:space="0" w:color="auto"/>
              <w:bottom w:val="nil"/>
              <w:right w:val="single" w:sz="4" w:space="0" w:color="auto"/>
            </w:tcBorders>
            <w:vAlign w:val="center"/>
          </w:tcPr>
          <w:p w14:paraId="6FD89859"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63596F83"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CA_n25A-n41A</w:t>
            </w:r>
            <w:r w:rsidRPr="00E61D25">
              <w:rPr>
                <w:rFonts w:eastAsiaTheme="minorEastAsia"/>
                <w:vertAlign w:val="superscript"/>
                <w:lang w:val="en-US" w:eastAsia="zh-CN"/>
              </w:rPr>
              <w:t>7</w:t>
            </w:r>
          </w:p>
          <w:p w14:paraId="7917E50E"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CA_n25A-n71A</w:t>
            </w:r>
          </w:p>
          <w:p w14:paraId="24BB3C94"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CA_n41A-n71A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E0FC239" w14:textId="77777777" w:rsidR="00E83357" w:rsidRPr="00E61D25" w:rsidRDefault="00E83357" w:rsidP="003400C5">
            <w:pPr>
              <w:pStyle w:val="TAC"/>
              <w:rPr>
                <w:rFonts w:eastAsiaTheme="minorEastAsia"/>
                <w:lang w:val="en-US"/>
              </w:rPr>
            </w:pPr>
            <w:r w:rsidRPr="00E61D25">
              <w:rPr>
                <w:rFonts w:eastAsiaTheme="minorEastAsia"/>
                <w:lang w:val="en-US"/>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7D9AD0FB"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375029F1"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4 and 5</w:t>
            </w:r>
          </w:p>
        </w:tc>
      </w:tr>
      <w:tr w:rsidR="00E83357" w:rsidRPr="00E61D25" w14:paraId="1DDBF264" w14:textId="77777777" w:rsidTr="00A76E9D">
        <w:trPr>
          <w:trHeight w:val="29"/>
        </w:trPr>
        <w:tc>
          <w:tcPr>
            <w:tcW w:w="2068" w:type="dxa"/>
            <w:tcBorders>
              <w:top w:val="nil"/>
              <w:left w:val="single" w:sz="4" w:space="0" w:color="auto"/>
              <w:bottom w:val="nil"/>
              <w:right w:val="single" w:sz="4" w:space="0" w:color="auto"/>
            </w:tcBorders>
            <w:vAlign w:val="center"/>
          </w:tcPr>
          <w:p w14:paraId="70831F80"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15C7718"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51CED4" w14:textId="77777777" w:rsidR="00E83357" w:rsidRPr="00E61D25" w:rsidRDefault="00E83357" w:rsidP="003400C5">
            <w:pPr>
              <w:pStyle w:val="TAC"/>
              <w:rPr>
                <w:rFonts w:eastAsiaTheme="minorEastAsia"/>
                <w:lang w:val="en-US"/>
              </w:rPr>
            </w:pPr>
            <w:r w:rsidRPr="00E61D25">
              <w:rPr>
                <w:rFonts w:eastAsiaTheme="minorEastAsia"/>
                <w:lang w:val="en-US"/>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74785F46"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48EBEC7A" w14:textId="77777777" w:rsidR="00E83357" w:rsidRPr="00E61D25" w:rsidRDefault="00E83357" w:rsidP="003400C5">
            <w:pPr>
              <w:pStyle w:val="TAC"/>
              <w:rPr>
                <w:rFonts w:eastAsiaTheme="minorEastAsia"/>
                <w:lang w:val="en-US" w:eastAsia="zh-CN"/>
              </w:rPr>
            </w:pPr>
          </w:p>
        </w:tc>
      </w:tr>
      <w:tr w:rsidR="00E83357" w:rsidRPr="00E61D25" w14:paraId="7E8987BB"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19EEB9A7"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654EE8B"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503126" w14:textId="77777777" w:rsidR="00E83357" w:rsidRPr="00E61D25" w:rsidRDefault="00E83357" w:rsidP="003400C5">
            <w:pPr>
              <w:pStyle w:val="TAC"/>
              <w:rPr>
                <w:rFonts w:eastAsiaTheme="minorEastAsia"/>
                <w:lang w:val="en-US"/>
              </w:rPr>
            </w:pPr>
            <w:r w:rsidRPr="00E61D25">
              <w:rPr>
                <w:rFonts w:eastAsiaTheme="minorEastAsia"/>
                <w:lang w:val="en-US"/>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267A52F3"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3DCD0D71" w14:textId="77777777" w:rsidR="00E83357" w:rsidRPr="00E61D25" w:rsidRDefault="00E83357" w:rsidP="003400C5">
            <w:pPr>
              <w:pStyle w:val="TAC"/>
              <w:rPr>
                <w:rFonts w:eastAsiaTheme="minorEastAsia"/>
                <w:lang w:val="en-US" w:eastAsia="zh-CN"/>
              </w:rPr>
            </w:pPr>
          </w:p>
        </w:tc>
      </w:tr>
      <w:tr w:rsidR="00E83357" w:rsidRPr="00E61D25" w14:paraId="557FBCD9"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7D290F69"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CA_n25A-n41(2A)-n71(2A)</w:t>
            </w:r>
          </w:p>
        </w:tc>
        <w:tc>
          <w:tcPr>
            <w:tcW w:w="1829" w:type="dxa"/>
            <w:tcBorders>
              <w:top w:val="single" w:sz="4" w:space="0" w:color="auto"/>
              <w:left w:val="single" w:sz="4" w:space="0" w:color="auto"/>
              <w:bottom w:val="nil"/>
              <w:right w:val="single" w:sz="4" w:space="0" w:color="auto"/>
            </w:tcBorders>
            <w:vAlign w:val="center"/>
          </w:tcPr>
          <w:p w14:paraId="2B41205D"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7C8354F1"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CA_n25A-n41A</w:t>
            </w:r>
            <w:r w:rsidRPr="00E61D25">
              <w:rPr>
                <w:rFonts w:eastAsiaTheme="minorEastAsia"/>
                <w:vertAlign w:val="superscript"/>
                <w:lang w:val="en-US" w:eastAsia="zh-CN"/>
              </w:rPr>
              <w:t>7</w:t>
            </w:r>
          </w:p>
          <w:p w14:paraId="555E947D"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CA_n25A-n71A</w:t>
            </w:r>
          </w:p>
          <w:p w14:paraId="287371D4"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CA_n41A-n71A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FE29380" w14:textId="77777777" w:rsidR="00E83357" w:rsidRPr="00E61D25" w:rsidRDefault="00E83357" w:rsidP="003400C5">
            <w:pPr>
              <w:pStyle w:val="TAC"/>
              <w:rPr>
                <w:rFonts w:eastAsiaTheme="minorEastAsia"/>
                <w:lang w:val="en-US"/>
              </w:rPr>
            </w:pPr>
            <w:r w:rsidRPr="00E61D25">
              <w:rPr>
                <w:rFonts w:eastAsiaTheme="minorEastAsia"/>
                <w:lang w:val="en-US"/>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62418C42"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07AEBC70"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4 and 5</w:t>
            </w:r>
          </w:p>
        </w:tc>
      </w:tr>
      <w:tr w:rsidR="00E83357" w:rsidRPr="00E61D25" w14:paraId="22CAC6EB" w14:textId="77777777" w:rsidTr="00A76E9D">
        <w:trPr>
          <w:trHeight w:val="29"/>
        </w:trPr>
        <w:tc>
          <w:tcPr>
            <w:tcW w:w="2068" w:type="dxa"/>
            <w:tcBorders>
              <w:top w:val="nil"/>
              <w:left w:val="single" w:sz="4" w:space="0" w:color="auto"/>
              <w:bottom w:val="nil"/>
              <w:right w:val="single" w:sz="4" w:space="0" w:color="auto"/>
            </w:tcBorders>
            <w:vAlign w:val="center"/>
          </w:tcPr>
          <w:p w14:paraId="207CB876"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BBD425C"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A7A5CD" w14:textId="77777777" w:rsidR="00E83357" w:rsidRPr="00E61D25" w:rsidRDefault="00E83357" w:rsidP="003400C5">
            <w:pPr>
              <w:pStyle w:val="TAC"/>
              <w:rPr>
                <w:rFonts w:eastAsiaTheme="minorEastAsia"/>
                <w:lang w:val="en-US"/>
              </w:rPr>
            </w:pPr>
            <w:r w:rsidRPr="00E61D25">
              <w:rPr>
                <w:rFonts w:eastAsiaTheme="minorEastAsia"/>
                <w:lang w:val="en-US"/>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78909657"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5DE484E2" w14:textId="77777777" w:rsidR="00E83357" w:rsidRPr="00E61D25" w:rsidRDefault="00E83357" w:rsidP="003400C5">
            <w:pPr>
              <w:pStyle w:val="TAC"/>
              <w:rPr>
                <w:rFonts w:eastAsiaTheme="minorEastAsia"/>
                <w:lang w:val="en-US" w:eastAsia="zh-CN"/>
              </w:rPr>
            </w:pPr>
          </w:p>
        </w:tc>
      </w:tr>
      <w:tr w:rsidR="00E83357" w:rsidRPr="00E61D25" w14:paraId="32B4E5ED"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583DDFAA"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8BA62BC"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6AA84F" w14:textId="77777777" w:rsidR="00E83357" w:rsidRPr="00E61D25" w:rsidRDefault="00E83357" w:rsidP="003400C5">
            <w:pPr>
              <w:pStyle w:val="TAC"/>
              <w:rPr>
                <w:rFonts w:eastAsiaTheme="minorEastAsia"/>
                <w:lang w:val="en-US"/>
              </w:rPr>
            </w:pPr>
            <w:r w:rsidRPr="00E61D25">
              <w:rPr>
                <w:rFonts w:eastAsiaTheme="minorEastAsia"/>
                <w:lang w:val="en-US"/>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73C7824A"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47DE3570" w14:textId="77777777" w:rsidR="00E83357" w:rsidRPr="00E61D25" w:rsidRDefault="00E83357" w:rsidP="003400C5">
            <w:pPr>
              <w:pStyle w:val="TAC"/>
              <w:rPr>
                <w:rFonts w:eastAsiaTheme="minorEastAsia"/>
                <w:lang w:val="en-US" w:eastAsia="zh-CN"/>
              </w:rPr>
            </w:pPr>
          </w:p>
        </w:tc>
      </w:tr>
      <w:tr w:rsidR="00E83357" w:rsidRPr="00E61D25" w14:paraId="57FD4C61"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60E57F93"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CA_n25A-n41(3A)-n71A</w:t>
            </w:r>
          </w:p>
        </w:tc>
        <w:tc>
          <w:tcPr>
            <w:tcW w:w="1829" w:type="dxa"/>
            <w:tcBorders>
              <w:top w:val="single" w:sz="4" w:space="0" w:color="auto"/>
              <w:left w:val="single" w:sz="4" w:space="0" w:color="auto"/>
              <w:bottom w:val="nil"/>
              <w:right w:val="single" w:sz="4" w:space="0" w:color="auto"/>
            </w:tcBorders>
            <w:vAlign w:val="center"/>
          </w:tcPr>
          <w:p w14:paraId="5F5C195F" w14:textId="77777777" w:rsidR="00E83357" w:rsidRPr="00E61D25" w:rsidRDefault="00E83357" w:rsidP="003400C5">
            <w:pPr>
              <w:pStyle w:val="TAC"/>
              <w:rPr>
                <w:rFonts w:eastAsiaTheme="minorEastAsia"/>
                <w:vertAlign w:val="superscript"/>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6B462BB9"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CA_n25A-n41A</w:t>
            </w:r>
            <w:r w:rsidRPr="00E61D25">
              <w:rPr>
                <w:rFonts w:eastAsiaTheme="minorEastAsia"/>
                <w:vertAlign w:val="superscript"/>
                <w:lang w:val="en-US" w:eastAsia="zh-CN"/>
              </w:rPr>
              <w:t>7</w:t>
            </w:r>
          </w:p>
          <w:p w14:paraId="7E084CB8"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CA_n25A-n71A</w:t>
            </w:r>
          </w:p>
          <w:p w14:paraId="1F741A12"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CA_n41A-n71A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418D551" w14:textId="77777777" w:rsidR="00E83357" w:rsidRPr="00E61D25" w:rsidRDefault="00E83357" w:rsidP="003400C5">
            <w:pPr>
              <w:pStyle w:val="TAC"/>
              <w:rPr>
                <w:rFonts w:eastAsiaTheme="minorEastAsia"/>
                <w:lang w:val="en-US"/>
              </w:rPr>
            </w:pPr>
            <w:r w:rsidRPr="00E61D25">
              <w:rPr>
                <w:rFonts w:eastAsiaTheme="minorEastAsia"/>
                <w:lang w:val="en-US"/>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07BC67C9"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61E637F3"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4 and 5</w:t>
            </w:r>
          </w:p>
        </w:tc>
      </w:tr>
      <w:tr w:rsidR="00E83357" w:rsidRPr="00E61D25" w14:paraId="52C56D83" w14:textId="77777777" w:rsidTr="00A76E9D">
        <w:trPr>
          <w:trHeight w:val="29"/>
        </w:trPr>
        <w:tc>
          <w:tcPr>
            <w:tcW w:w="2068" w:type="dxa"/>
            <w:tcBorders>
              <w:top w:val="nil"/>
              <w:left w:val="single" w:sz="4" w:space="0" w:color="auto"/>
              <w:bottom w:val="nil"/>
              <w:right w:val="single" w:sz="4" w:space="0" w:color="auto"/>
            </w:tcBorders>
            <w:vAlign w:val="center"/>
          </w:tcPr>
          <w:p w14:paraId="2B67FCAE"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F557813"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EC5B14" w14:textId="77777777" w:rsidR="00E83357" w:rsidRPr="00E61D25" w:rsidRDefault="00E83357" w:rsidP="003400C5">
            <w:pPr>
              <w:pStyle w:val="TAC"/>
              <w:rPr>
                <w:rFonts w:eastAsiaTheme="minorEastAsia"/>
                <w:lang w:val="en-US"/>
              </w:rPr>
            </w:pPr>
            <w:r w:rsidRPr="00E61D25">
              <w:rPr>
                <w:rFonts w:eastAsiaTheme="minorEastAsia"/>
                <w:lang w:val="en-US"/>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326ED081"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6041AE37" w14:textId="77777777" w:rsidR="00E83357" w:rsidRPr="00E61D25" w:rsidRDefault="00E83357" w:rsidP="003400C5">
            <w:pPr>
              <w:pStyle w:val="TAC"/>
              <w:rPr>
                <w:rFonts w:eastAsiaTheme="minorEastAsia"/>
                <w:lang w:val="en-US" w:eastAsia="zh-CN"/>
              </w:rPr>
            </w:pPr>
          </w:p>
        </w:tc>
      </w:tr>
      <w:tr w:rsidR="00E83357" w:rsidRPr="00E61D25" w14:paraId="35B5C317"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7B072C41"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D39A881"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02567A" w14:textId="77777777" w:rsidR="00E83357" w:rsidRPr="00E61D25" w:rsidRDefault="00E83357" w:rsidP="003400C5">
            <w:pPr>
              <w:pStyle w:val="TAC"/>
              <w:rPr>
                <w:rFonts w:eastAsiaTheme="minorEastAsia"/>
                <w:lang w:val="en-US"/>
              </w:rPr>
            </w:pPr>
            <w:r w:rsidRPr="00E61D25">
              <w:rPr>
                <w:rFonts w:eastAsiaTheme="minorEastAsia"/>
                <w:lang w:val="en-US"/>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5CBC323A"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3ADFC5D8" w14:textId="77777777" w:rsidR="00E83357" w:rsidRPr="00E61D25" w:rsidRDefault="00E83357" w:rsidP="003400C5">
            <w:pPr>
              <w:pStyle w:val="TAC"/>
              <w:rPr>
                <w:rFonts w:eastAsiaTheme="minorEastAsia"/>
                <w:lang w:val="en-US" w:eastAsia="zh-CN"/>
              </w:rPr>
            </w:pPr>
          </w:p>
        </w:tc>
      </w:tr>
      <w:tr w:rsidR="00E83357" w:rsidRPr="00E61D25" w14:paraId="3E919387"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190A181C"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CA_n25A-n41(3A)-n71B</w:t>
            </w:r>
          </w:p>
        </w:tc>
        <w:tc>
          <w:tcPr>
            <w:tcW w:w="1829" w:type="dxa"/>
            <w:tcBorders>
              <w:top w:val="single" w:sz="4" w:space="0" w:color="auto"/>
              <w:left w:val="single" w:sz="4" w:space="0" w:color="auto"/>
              <w:bottom w:val="nil"/>
              <w:right w:val="single" w:sz="4" w:space="0" w:color="auto"/>
            </w:tcBorders>
            <w:vAlign w:val="center"/>
          </w:tcPr>
          <w:p w14:paraId="334B99FA"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CA_n25A-n41A</w:t>
            </w:r>
          </w:p>
          <w:p w14:paraId="765EE14F"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CA_n25A-n71A</w:t>
            </w:r>
          </w:p>
          <w:p w14:paraId="30F69D92"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CA_n41A-n71A</w:t>
            </w:r>
          </w:p>
        </w:tc>
        <w:tc>
          <w:tcPr>
            <w:tcW w:w="830" w:type="dxa"/>
            <w:tcBorders>
              <w:top w:val="single" w:sz="4" w:space="0" w:color="auto"/>
              <w:left w:val="single" w:sz="4" w:space="0" w:color="auto"/>
              <w:bottom w:val="single" w:sz="4" w:space="0" w:color="auto"/>
              <w:right w:val="single" w:sz="4" w:space="0" w:color="auto"/>
            </w:tcBorders>
            <w:vAlign w:val="center"/>
          </w:tcPr>
          <w:p w14:paraId="0007A5E9" w14:textId="77777777" w:rsidR="00E83357" w:rsidRPr="00E61D25" w:rsidRDefault="00E83357" w:rsidP="003400C5">
            <w:pPr>
              <w:pStyle w:val="TAC"/>
              <w:rPr>
                <w:rFonts w:eastAsiaTheme="minorEastAsia"/>
                <w:lang w:val="en-US"/>
              </w:rPr>
            </w:pPr>
            <w:r w:rsidRPr="00E61D25">
              <w:rPr>
                <w:rFonts w:eastAsiaTheme="minorEastAsia"/>
                <w:lang w:val="en-US"/>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40749424"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53640145"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4 and 5</w:t>
            </w:r>
          </w:p>
        </w:tc>
      </w:tr>
      <w:tr w:rsidR="00E83357" w:rsidRPr="00E61D25" w14:paraId="33F2AF7D" w14:textId="77777777" w:rsidTr="00A76E9D">
        <w:trPr>
          <w:trHeight w:val="29"/>
        </w:trPr>
        <w:tc>
          <w:tcPr>
            <w:tcW w:w="2068" w:type="dxa"/>
            <w:tcBorders>
              <w:top w:val="nil"/>
              <w:left w:val="single" w:sz="4" w:space="0" w:color="auto"/>
              <w:bottom w:val="nil"/>
              <w:right w:val="single" w:sz="4" w:space="0" w:color="auto"/>
            </w:tcBorders>
            <w:vAlign w:val="center"/>
          </w:tcPr>
          <w:p w14:paraId="71D56540"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29A45D5"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75C058" w14:textId="77777777" w:rsidR="00E83357" w:rsidRPr="00E61D25" w:rsidRDefault="00E83357" w:rsidP="003400C5">
            <w:pPr>
              <w:pStyle w:val="TAC"/>
              <w:rPr>
                <w:rFonts w:eastAsiaTheme="minorEastAsia"/>
                <w:lang w:val="en-US"/>
              </w:rPr>
            </w:pPr>
            <w:r w:rsidRPr="00E61D25">
              <w:rPr>
                <w:rFonts w:eastAsiaTheme="minorEastAsia"/>
                <w:lang w:val="en-US"/>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276099C8"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3FF84EC5" w14:textId="77777777" w:rsidR="00E83357" w:rsidRPr="00E61D25" w:rsidRDefault="00E83357" w:rsidP="003400C5">
            <w:pPr>
              <w:pStyle w:val="TAC"/>
              <w:rPr>
                <w:rFonts w:eastAsiaTheme="minorEastAsia"/>
                <w:lang w:val="en-US" w:eastAsia="zh-CN"/>
              </w:rPr>
            </w:pPr>
          </w:p>
        </w:tc>
      </w:tr>
      <w:tr w:rsidR="00E83357" w:rsidRPr="00E61D25" w14:paraId="4A5B5E35"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004312AD"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830162B"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CF469D" w14:textId="77777777" w:rsidR="00E83357" w:rsidRPr="00E61D25" w:rsidRDefault="00E83357" w:rsidP="003400C5">
            <w:pPr>
              <w:pStyle w:val="TAC"/>
              <w:rPr>
                <w:rFonts w:eastAsiaTheme="minorEastAsia"/>
                <w:lang w:val="en-US"/>
              </w:rPr>
            </w:pPr>
            <w:r w:rsidRPr="00E61D25">
              <w:rPr>
                <w:rFonts w:eastAsiaTheme="minorEastAsia"/>
                <w:lang w:val="en-US"/>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45D4D8D7"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118F87DA" w14:textId="77777777" w:rsidR="00E83357" w:rsidRPr="00E61D25" w:rsidRDefault="00E83357" w:rsidP="003400C5">
            <w:pPr>
              <w:pStyle w:val="TAC"/>
              <w:rPr>
                <w:rFonts w:eastAsiaTheme="minorEastAsia"/>
                <w:lang w:val="en-US" w:eastAsia="zh-CN"/>
              </w:rPr>
            </w:pPr>
          </w:p>
        </w:tc>
      </w:tr>
      <w:tr w:rsidR="00E83357" w:rsidRPr="00E61D25" w14:paraId="5A98D9E5"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2E39F0F2"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CA_n25A-n41(3A)-n71(2A)</w:t>
            </w:r>
          </w:p>
        </w:tc>
        <w:tc>
          <w:tcPr>
            <w:tcW w:w="1829" w:type="dxa"/>
            <w:tcBorders>
              <w:top w:val="single" w:sz="4" w:space="0" w:color="auto"/>
              <w:left w:val="single" w:sz="4" w:space="0" w:color="auto"/>
              <w:bottom w:val="nil"/>
              <w:right w:val="single" w:sz="4" w:space="0" w:color="auto"/>
            </w:tcBorders>
            <w:vAlign w:val="center"/>
          </w:tcPr>
          <w:p w14:paraId="7FDD37A5"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CA_n25A-n41A</w:t>
            </w:r>
          </w:p>
          <w:p w14:paraId="64ACBCEF"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CA_n25A-n71A</w:t>
            </w:r>
          </w:p>
          <w:p w14:paraId="51D910BD"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CA_n41A-n71A</w:t>
            </w:r>
          </w:p>
        </w:tc>
        <w:tc>
          <w:tcPr>
            <w:tcW w:w="830" w:type="dxa"/>
            <w:tcBorders>
              <w:top w:val="single" w:sz="4" w:space="0" w:color="auto"/>
              <w:left w:val="single" w:sz="4" w:space="0" w:color="auto"/>
              <w:bottom w:val="single" w:sz="4" w:space="0" w:color="auto"/>
              <w:right w:val="single" w:sz="4" w:space="0" w:color="auto"/>
            </w:tcBorders>
            <w:vAlign w:val="center"/>
          </w:tcPr>
          <w:p w14:paraId="0F63FC6D" w14:textId="77777777" w:rsidR="00E83357" w:rsidRPr="00E61D25" w:rsidRDefault="00E83357" w:rsidP="003400C5">
            <w:pPr>
              <w:pStyle w:val="TAC"/>
              <w:rPr>
                <w:rFonts w:eastAsiaTheme="minorEastAsia"/>
                <w:lang w:val="en-US"/>
              </w:rPr>
            </w:pPr>
            <w:r w:rsidRPr="00E61D25">
              <w:rPr>
                <w:rFonts w:eastAsiaTheme="minorEastAsia"/>
                <w:lang w:val="en-US"/>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09D7AC4E"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31F9E37C"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4 and 5</w:t>
            </w:r>
          </w:p>
        </w:tc>
      </w:tr>
      <w:tr w:rsidR="00E83357" w:rsidRPr="00E61D25" w14:paraId="2580D2DA" w14:textId="77777777" w:rsidTr="00A76E9D">
        <w:trPr>
          <w:trHeight w:val="29"/>
        </w:trPr>
        <w:tc>
          <w:tcPr>
            <w:tcW w:w="2068" w:type="dxa"/>
            <w:tcBorders>
              <w:top w:val="nil"/>
              <w:left w:val="single" w:sz="4" w:space="0" w:color="auto"/>
              <w:bottom w:val="nil"/>
              <w:right w:val="single" w:sz="4" w:space="0" w:color="auto"/>
            </w:tcBorders>
            <w:vAlign w:val="center"/>
          </w:tcPr>
          <w:p w14:paraId="34EC1BD4"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0F47499"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29F098" w14:textId="77777777" w:rsidR="00E83357" w:rsidRPr="00E61D25" w:rsidRDefault="00E83357" w:rsidP="003400C5">
            <w:pPr>
              <w:pStyle w:val="TAC"/>
              <w:rPr>
                <w:rFonts w:eastAsiaTheme="minorEastAsia"/>
                <w:lang w:val="en-US"/>
              </w:rPr>
            </w:pPr>
            <w:r w:rsidRPr="00E61D25">
              <w:rPr>
                <w:rFonts w:eastAsiaTheme="minorEastAsia"/>
                <w:lang w:val="en-US"/>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6CFFB6FB"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291BAB21" w14:textId="77777777" w:rsidR="00E83357" w:rsidRPr="00E61D25" w:rsidRDefault="00E83357" w:rsidP="003400C5">
            <w:pPr>
              <w:pStyle w:val="TAC"/>
              <w:rPr>
                <w:rFonts w:eastAsiaTheme="minorEastAsia"/>
                <w:lang w:val="en-US" w:eastAsia="zh-CN"/>
              </w:rPr>
            </w:pPr>
          </w:p>
        </w:tc>
      </w:tr>
      <w:tr w:rsidR="00E83357" w:rsidRPr="00E61D25" w14:paraId="2A6A05AD"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5A25C212"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5931450"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7F30DB" w14:textId="77777777" w:rsidR="00E83357" w:rsidRPr="00E61D25" w:rsidRDefault="00E83357" w:rsidP="003400C5">
            <w:pPr>
              <w:pStyle w:val="TAC"/>
              <w:rPr>
                <w:rFonts w:eastAsiaTheme="minorEastAsia"/>
                <w:lang w:val="en-US"/>
              </w:rPr>
            </w:pPr>
            <w:r w:rsidRPr="00E61D25">
              <w:rPr>
                <w:rFonts w:eastAsiaTheme="minorEastAsia"/>
                <w:lang w:val="en-US"/>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78821BB2"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326D6936" w14:textId="77777777" w:rsidR="00E83357" w:rsidRPr="00E61D25" w:rsidRDefault="00E83357" w:rsidP="003400C5">
            <w:pPr>
              <w:pStyle w:val="TAC"/>
              <w:rPr>
                <w:rFonts w:eastAsiaTheme="minorEastAsia"/>
                <w:lang w:val="en-US" w:eastAsia="zh-CN"/>
              </w:rPr>
            </w:pPr>
          </w:p>
        </w:tc>
      </w:tr>
      <w:tr w:rsidR="00E83357" w:rsidRPr="00E61D25" w14:paraId="698D7FFE"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40687525"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lastRenderedPageBreak/>
              <w:t>CA_n25A-n41C-n71A</w:t>
            </w:r>
          </w:p>
        </w:tc>
        <w:tc>
          <w:tcPr>
            <w:tcW w:w="1829" w:type="dxa"/>
            <w:tcBorders>
              <w:top w:val="single" w:sz="4" w:space="0" w:color="auto"/>
              <w:left w:val="single" w:sz="4" w:space="0" w:color="auto"/>
              <w:bottom w:val="nil"/>
              <w:right w:val="single" w:sz="4" w:space="0" w:color="auto"/>
            </w:tcBorders>
            <w:vAlign w:val="center"/>
          </w:tcPr>
          <w:p w14:paraId="0262E83C" w14:textId="77777777" w:rsidR="00E83357" w:rsidRPr="00E61D25" w:rsidRDefault="00E83357" w:rsidP="003400C5">
            <w:pPr>
              <w:pStyle w:val="TAC"/>
              <w:rPr>
                <w:rFonts w:eastAsiaTheme="minorEastAsia"/>
                <w:vertAlign w:val="superscript"/>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2773E678" w14:textId="77777777" w:rsidR="00E83357" w:rsidRPr="00E61D25" w:rsidRDefault="00E83357" w:rsidP="003400C5">
            <w:pPr>
              <w:pStyle w:val="TAC"/>
              <w:rPr>
                <w:rFonts w:eastAsiaTheme="minorEastAsia"/>
                <w:vertAlign w:val="superscript"/>
                <w:lang w:val="en-US"/>
              </w:rPr>
            </w:pPr>
            <w:r w:rsidRPr="00E61D25">
              <w:rPr>
                <w:rFonts w:eastAsiaTheme="minorEastAsia"/>
                <w:lang w:val="en-US"/>
              </w:rPr>
              <w:t>CA_n25A-n41A</w:t>
            </w:r>
            <w:r w:rsidRPr="00E61D25">
              <w:rPr>
                <w:rFonts w:eastAsiaTheme="minorEastAsia"/>
                <w:vertAlign w:val="superscript"/>
                <w:lang w:val="en-US"/>
              </w:rPr>
              <w:t>7</w:t>
            </w:r>
          </w:p>
          <w:p w14:paraId="245D4491" w14:textId="77777777" w:rsidR="00E83357" w:rsidRPr="00E61D25" w:rsidRDefault="00E83357" w:rsidP="003400C5">
            <w:pPr>
              <w:pStyle w:val="TAC"/>
              <w:rPr>
                <w:rFonts w:eastAsiaTheme="minorEastAsia"/>
                <w:vertAlign w:val="superscript"/>
                <w:lang w:val="en-US"/>
              </w:rPr>
            </w:pPr>
            <w:r w:rsidRPr="00E61D25">
              <w:rPr>
                <w:rFonts w:eastAsiaTheme="minorEastAsia"/>
                <w:lang w:val="en-US"/>
              </w:rPr>
              <w:t>CA_n25A-n71A</w:t>
            </w:r>
          </w:p>
          <w:p w14:paraId="291C3748" w14:textId="77777777" w:rsidR="00E83357" w:rsidRPr="00E61D25" w:rsidRDefault="00E83357" w:rsidP="003400C5">
            <w:pPr>
              <w:pStyle w:val="TAC"/>
              <w:rPr>
                <w:rFonts w:eastAsiaTheme="minorEastAsia"/>
                <w:vertAlign w:val="superscript"/>
                <w:lang w:val="en-US"/>
              </w:rPr>
            </w:pPr>
            <w:r w:rsidRPr="00E61D25">
              <w:rPr>
                <w:rFonts w:eastAsiaTheme="minorEastAsia"/>
                <w:lang w:val="en-US"/>
              </w:rPr>
              <w:t>CA_n41A-n71A</w:t>
            </w:r>
            <w:r w:rsidRPr="00E61D25">
              <w:rPr>
                <w:rFonts w:eastAsiaTheme="minorEastAsia"/>
                <w:vertAlign w:val="superscript"/>
                <w:lang w:val="en-US"/>
              </w:rPr>
              <w:t>7</w:t>
            </w:r>
          </w:p>
          <w:p w14:paraId="3A819F5F" w14:textId="77777777" w:rsidR="00E83357" w:rsidRPr="00E61D25" w:rsidRDefault="00E83357" w:rsidP="003400C5">
            <w:pPr>
              <w:pStyle w:val="TAC"/>
              <w:rPr>
                <w:rFonts w:eastAsiaTheme="minorEastAsia"/>
                <w:szCs w:val="18"/>
                <w:lang w:val="en-US"/>
              </w:rPr>
            </w:pPr>
            <w:r w:rsidRPr="00E61D25">
              <w:rPr>
                <w:rFonts w:eastAsiaTheme="minorEastAsia"/>
                <w:szCs w:val="18"/>
                <w:lang w:val="en-US"/>
              </w:rPr>
              <w:t>CA_n41C</w:t>
            </w:r>
            <w:r w:rsidRPr="00E61D25">
              <w:rPr>
                <w:rFonts w:eastAsiaTheme="minorEastAsia"/>
                <w:szCs w:val="18"/>
                <w:vertAlign w:val="superscript"/>
                <w:lang w:val="en-US"/>
              </w:rPr>
              <w:t>7</w:t>
            </w:r>
          </w:p>
          <w:p w14:paraId="19CBCDAA" w14:textId="77777777" w:rsidR="00E83357" w:rsidRPr="00E61D25" w:rsidRDefault="00E83357" w:rsidP="003400C5">
            <w:pPr>
              <w:pStyle w:val="TAC"/>
              <w:rPr>
                <w:rFonts w:eastAsiaTheme="minorEastAsia"/>
                <w:lang w:val="en-US"/>
              </w:rPr>
            </w:pPr>
            <w:r w:rsidRPr="00E61D25">
              <w:rPr>
                <w:rFonts w:eastAsiaTheme="minorEastAsia"/>
                <w:lang w:val="en-US"/>
              </w:rPr>
              <w:t>CA_n25A-n41C</w:t>
            </w:r>
          </w:p>
          <w:p w14:paraId="3A9DB78B" w14:textId="77777777" w:rsidR="00E83357" w:rsidRPr="00E61D25" w:rsidRDefault="00E83357" w:rsidP="003400C5">
            <w:pPr>
              <w:pStyle w:val="TAC"/>
              <w:rPr>
                <w:rFonts w:eastAsiaTheme="minorEastAsia"/>
                <w:lang w:val="en-US" w:eastAsia="zh-CN"/>
              </w:rPr>
            </w:pPr>
            <w:r w:rsidRPr="00E61D25">
              <w:rPr>
                <w:rFonts w:eastAsiaTheme="minorEastAsia"/>
                <w:lang w:val="en-US"/>
              </w:rPr>
              <w:t>CA_n41C-n71A</w:t>
            </w:r>
          </w:p>
        </w:tc>
        <w:tc>
          <w:tcPr>
            <w:tcW w:w="830" w:type="dxa"/>
            <w:tcBorders>
              <w:top w:val="single" w:sz="4" w:space="0" w:color="auto"/>
              <w:left w:val="single" w:sz="4" w:space="0" w:color="auto"/>
              <w:bottom w:val="single" w:sz="4" w:space="0" w:color="auto"/>
              <w:right w:val="single" w:sz="4" w:space="0" w:color="auto"/>
            </w:tcBorders>
            <w:vAlign w:val="center"/>
          </w:tcPr>
          <w:p w14:paraId="4F971F98"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73A3EAB9"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7270B99C" w14:textId="77777777" w:rsidR="00E83357" w:rsidRPr="00E61D25" w:rsidRDefault="00E83357" w:rsidP="003400C5">
            <w:pPr>
              <w:pStyle w:val="TAC"/>
              <w:rPr>
                <w:rFonts w:eastAsiaTheme="minorEastAsia" w:cs="Arial"/>
                <w:szCs w:val="18"/>
                <w:lang w:val="en-US" w:eastAsia="zh-CN"/>
              </w:rPr>
            </w:pPr>
            <w:r w:rsidRPr="00E61D25">
              <w:rPr>
                <w:rFonts w:eastAsiaTheme="minorEastAsia"/>
                <w:lang w:val="en-US" w:eastAsia="zh-CN"/>
              </w:rPr>
              <w:t>0</w:t>
            </w:r>
          </w:p>
        </w:tc>
      </w:tr>
      <w:tr w:rsidR="00E83357" w:rsidRPr="00E61D25" w14:paraId="4D206155" w14:textId="77777777" w:rsidTr="00A76E9D">
        <w:trPr>
          <w:trHeight w:val="29"/>
        </w:trPr>
        <w:tc>
          <w:tcPr>
            <w:tcW w:w="2068" w:type="dxa"/>
            <w:tcBorders>
              <w:top w:val="nil"/>
              <w:left w:val="single" w:sz="4" w:space="0" w:color="auto"/>
              <w:bottom w:val="nil"/>
              <w:right w:val="single" w:sz="4" w:space="0" w:color="auto"/>
            </w:tcBorders>
            <w:vAlign w:val="center"/>
          </w:tcPr>
          <w:p w14:paraId="747429E2"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777B18C"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E317CF"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641532C5"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CA_n41C_BCS0</w:t>
            </w:r>
          </w:p>
        </w:tc>
        <w:tc>
          <w:tcPr>
            <w:tcW w:w="1610" w:type="dxa"/>
            <w:tcBorders>
              <w:top w:val="nil"/>
              <w:left w:val="single" w:sz="4" w:space="0" w:color="auto"/>
              <w:bottom w:val="nil"/>
              <w:right w:val="single" w:sz="4" w:space="0" w:color="auto"/>
            </w:tcBorders>
            <w:vAlign w:val="center"/>
          </w:tcPr>
          <w:p w14:paraId="1C498FDA" w14:textId="77777777" w:rsidR="00E83357" w:rsidRPr="00E61D25" w:rsidRDefault="00E83357" w:rsidP="003400C5">
            <w:pPr>
              <w:pStyle w:val="TAC"/>
              <w:rPr>
                <w:rFonts w:eastAsiaTheme="minorEastAsia" w:cs="Arial"/>
                <w:szCs w:val="18"/>
                <w:lang w:val="en-US" w:eastAsia="zh-CN"/>
              </w:rPr>
            </w:pPr>
          </w:p>
        </w:tc>
      </w:tr>
      <w:tr w:rsidR="00E83357" w:rsidRPr="00E61D25" w14:paraId="773C42BA" w14:textId="77777777" w:rsidTr="00A76E9D">
        <w:trPr>
          <w:trHeight w:val="29"/>
        </w:trPr>
        <w:tc>
          <w:tcPr>
            <w:tcW w:w="2068" w:type="dxa"/>
            <w:tcBorders>
              <w:top w:val="nil"/>
              <w:left w:val="single" w:sz="4" w:space="0" w:color="auto"/>
              <w:bottom w:val="nil"/>
              <w:right w:val="single" w:sz="4" w:space="0" w:color="auto"/>
            </w:tcBorders>
            <w:vAlign w:val="center"/>
          </w:tcPr>
          <w:p w14:paraId="6E42CA20"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3511C13"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AEAE7D"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2D68C3FC"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27335478" w14:textId="77777777" w:rsidR="00E83357" w:rsidRPr="00E61D25" w:rsidRDefault="00E83357" w:rsidP="003400C5">
            <w:pPr>
              <w:pStyle w:val="TAC"/>
              <w:rPr>
                <w:rFonts w:eastAsiaTheme="minorEastAsia" w:cs="Arial"/>
                <w:szCs w:val="18"/>
                <w:lang w:val="en-US" w:eastAsia="zh-CN"/>
              </w:rPr>
            </w:pPr>
          </w:p>
        </w:tc>
      </w:tr>
      <w:tr w:rsidR="00E83357" w:rsidRPr="00E61D25" w14:paraId="1D1E5CA8" w14:textId="77777777" w:rsidTr="00A76E9D">
        <w:trPr>
          <w:trHeight w:val="29"/>
        </w:trPr>
        <w:tc>
          <w:tcPr>
            <w:tcW w:w="2068" w:type="dxa"/>
            <w:tcBorders>
              <w:top w:val="nil"/>
              <w:left w:val="single" w:sz="4" w:space="0" w:color="auto"/>
              <w:bottom w:val="nil"/>
              <w:right w:val="single" w:sz="4" w:space="0" w:color="auto"/>
            </w:tcBorders>
            <w:vAlign w:val="center"/>
          </w:tcPr>
          <w:p w14:paraId="5DD8D02E"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1B7633A" w14:textId="77777777" w:rsidR="00E83357" w:rsidRPr="00E61D25" w:rsidRDefault="00E83357" w:rsidP="003400C5">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366A533"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23DC7C68"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5C9D6451" w14:textId="77777777" w:rsidR="00E83357" w:rsidRPr="00E61D25" w:rsidRDefault="00E83357" w:rsidP="003400C5">
            <w:pPr>
              <w:pStyle w:val="TAC"/>
              <w:rPr>
                <w:rFonts w:eastAsiaTheme="minorEastAsia" w:cs="Arial"/>
                <w:szCs w:val="18"/>
                <w:lang w:val="en-US" w:eastAsia="zh-CN"/>
              </w:rPr>
            </w:pPr>
            <w:r w:rsidRPr="00E61D25">
              <w:rPr>
                <w:rFonts w:eastAsiaTheme="minorEastAsia" w:cs="Arial"/>
                <w:szCs w:val="18"/>
                <w:lang w:val="en-US" w:eastAsia="zh-CN"/>
              </w:rPr>
              <w:t>1</w:t>
            </w:r>
          </w:p>
        </w:tc>
      </w:tr>
      <w:tr w:rsidR="00E83357" w:rsidRPr="00E61D25" w14:paraId="22764F5E" w14:textId="77777777" w:rsidTr="00A76E9D">
        <w:trPr>
          <w:trHeight w:val="29"/>
        </w:trPr>
        <w:tc>
          <w:tcPr>
            <w:tcW w:w="2068" w:type="dxa"/>
            <w:tcBorders>
              <w:top w:val="nil"/>
              <w:left w:val="single" w:sz="4" w:space="0" w:color="auto"/>
              <w:bottom w:val="nil"/>
              <w:right w:val="single" w:sz="4" w:space="0" w:color="auto"/>
            </w:tcBorders>
            <w:vAlign w:val="center"/>
          </w:tcPr>
          <w:p w14:paraId="30D55BB8"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42C6EA6" w14:textId="77777777" w:rsidR="00E83357" w:rsidRPr="00E61D25" w:rsidRDefault="00E83357" w:rsidP="003400C5">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79D90C0"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32C6E34D"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CA_n41C_BCS1</w:t>
            </w:r>
          </w:p>
        </w:tc>
        <w:tc>
          <w:tcPr>
            <w:tcW w:w="1610" w:type="dxa"/>
            <w:tcBorders>
              <w:top w:val="nil"/>
              <w:left w:val="single" w:sz="4" w:space="0" w:color="auto"/>
              <w:bottom w:val="nil"/>
              <w:right w:val="single" w:sz="4" w:space="0" w:color="auto"/>
            </w:tcBorders>
            <w:vAlign w:val="center"/>
          </w:tcPr>
          <w:p w14:paraId="130ADABD" w14:textId="77777777" w:rsidR="00E83357" w:rsidRPr="00E61D25" w:rsidRDefault="00E83357" w:rsidP="003400C5">
            <w:pPr>
              <w:pStyle w:val="TAC"/>
              <w:rPr>
                <w:rFonts w:eastAsiaTheme="minorEastAsia" w:cs="Arial"/>
                <w:szCs w:val="18"/>
                <w:lang w:val="en-US" w:eastAsia="zh-CN"/>
              </w:rPr>
            </w:pPr>
          </w:p>
        </w:tc>
      </w:tr>
      <w:tr w:rsidR="00E83357" w:rsidRPr="00E61D25" w14:paraId="304AA38C" w14:textId="77777777" w:rsidTr="00A76E9D">
        <w:trPr>
          <w:trHeight w:val="29"/>
        </w:trPr>
        <w:tc>
          <w:tcPr>
            <w:tcW w:w="2068" w:type="dxa"/>
            <w:tcBorders>
              <w:top w:val="nil"/>
              <w:left w:val="single" w:sz="4" w:space="0" w:color="auto"/>
              <w:bottom w:val="nil"/>
              <w:right w:val="single" w:sz="4" w:space="0" w:color="auto"/>
            </w:tcBorders>
            <w:vAlign w:val="center"/>
          </w:tcPr>
          <w:p w14:paraId="2FCF804C"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679B176" w14:textId="77777777" w:rsidR="00E83357" w:rsidRPr="00E61D25" w:rsidRDefault="00E83357" w:rsidP="003400C5">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599CB24"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381304A9"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4CA6A667" w14:textId="77777777" w:rsidR="00E83357" w:rsidRPr="00E61D25" w:rsidRDefault="00E83357" w:rsidP="003400C5">
            <w:pPr>
              <w:pStyle w:val="TAC"/>
              <w:rPr>
                <w:rFonts w:eastAsiaTheme="minorEastAsia" w:cs="Arial"/>
                <w:szCs w:val="18"/>
                <w:lang w:val="en-US" w:eastAsia="zh-CN"/>
              </w:rPr>
            </w:pPr>
          </w:p>
        </w:tc>
      </w:tr>
      <w:tr w:rsidR="00E83357" w:rsidRPr="00E61D25" w14:paraId="049966E5" w14:textId="77777777" w:rsidTr="00A76E9D">
        <w:trPr>
          <w:trHeight w:val="29"/>
        </w:trPr>
        <w:tc>
          <w:tcPr>
            <w:tcW w:w="2068" w:type="dxa"/>
            <w:tcBorders>
              <w:top w:val="nil"/>
              <w:left w:val="single" w:sz="4" w:space="0" w:color="auto"/>
              <w:bottom w:val="nil"/>
              <w:right w:val="single" w:sz="4" w:space="0" w:color="auto"/>
            </w:tcBorders>
            <w:vAlign w:val="center"/>
          </w:tcPr>
          <w:p w14:paraId="3A70FB71"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B6ADFC4" w14:textId="77777777" w:rsidR="00E83357" w:rsidRPr="00E61D25" w:rsidRDefault="00E83357" w:rsidP="003400C5">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E172124" w14:textId="77777777" w:rsidR="00E83357" w:rsidRPr="00E61D25" w:rsidRDefault="00E83357" w:rsidP="003400C5">
            <w:pPr>
              <w:pStyle w:val="TAC"/>
              <w:rPr>
                <w:rFonts w:eastAsiaTheme="minorEastAsia"/>
                <w:lang w:val="en-US" w:eastAsia="zh-CN"/>
              </w:rPr>
            </w:pPr>
            <w:r w:rsidRPr="00E61D25">
              <w:rPr>
                <w:rFonts w:eastAsiaTheme="minorEastAsia"/>
                <w:lang w:val="en-US"/>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085F521A"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4BDD51D6" w14:textId="77777777" w:rsidR="00E83357" w:rsidRPr="00E61D25" w:rsidRDefault="00E83357" w:rsidP="003400C5">
            <w:pPr>
              <w:pStyle w:val="TAC"/>
              <w:rPr>
                <w:rFonts w:eastAsiaTheme="minorEastAsia" w:cs="Arial"/>
                <w:szCs w:val="18"/>
                <w:lang w:val="en-US" w:eastAsia="zh-CN"/>
              </w:rPr>
            </w:pPr>
            <w:r w:rsidRPr="00E61D25">
              <w:rPr>
                <w:rFonts w:eastAsiaTheme="minorEastAsia"/>
                <w:lang w:val="en-US" w:eastAsia="zh-CN"/>
              </w:rPr>
              <w:t>4 and 5</w:t>
            </w:r>
          </w:p>
        </w:tc>
      </w:tr>
      <w:tr w:rsidR="00E83357" w:rsidRPr="00E61D25" w14:paraId="3AF08630" w14:textId="77777777" w:rsidTr="00A76E9D">
        <w:trPr>
          <w:trHeight w:val="29"/>
        </w:trPr>
        <w:tc>
          <w:tcPr>
            <w:tcW w:w="2068" w:type="dxa"/>
            <w:tcBorders>
              <w:top w:val="nil"/>
              <w:left w:val="single" w:sz="4" w:space="0" w:color="auto"/>
              <w:bottom w:val="nil"/>
              <w:right w:val="single" w:sz="4" w:space="0" w:color="auto"/>
            </w:tcBorders>
            <w:vAlign w:val="center"/>
          </w:tcPr>
          <w:p w14:paraId="0C0D251A"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F551BFA" w14:textId="77777777" w:rsidR="00E83357" w:rsidRPr="00E61D25" w:rsidRDefault="00E83357" w:rsidP="003400C5">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F1F353D" w14:textId="77777777" w:rsidR="00E83357" w:rsidRPr="00E61D25" w:rsidRDefault="00E83357" w:rsidP="003400C5">
            <w:pPr>
              <w:pStyle w:val="TAC"/>
              <w:rPr>
                <w:rFonts w:eastAsiaTheme="minorEastAsia"/>
                <w:lang w:val="en-US" w:eastAsia="zh-CN"/>
              </w:rPr>
            </w:pPr>
            <w:r w:rsidRPr="00E61D25">
              <w:rPr>
                <w:rFonts w:eastAsiaTheme="minorEastAsia"/>
                <w:lang w:val="en-US"/>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5B4A42E5"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CA_n41C BCS 4 and 5</w:t>
            </w:r>
          </w:p>
        </w:tc>
        <w:tc>
          <w:tcPr>
            <w:tcW w:w="1610" w:type="dxa"/>
            <w:tcBorders>
              <w:top w:val="nil"/>
              <w:left w:val="single" w:sz="4" w:space="0" w:color="auto"/>
              <w:bottom w:val="nil"/>
              <w:right w:val="single" w:sz="4" w:space="0" w:color="auto"/>
            </w:tcBorders>
            <w:vAlign w:val="center"/>
          </w:tcPr>
          <w:p w14:paraId="4AF52DF2" w14:textId="77777777" w:rsidR="00E83357" w:rsidRPr="00E61D25" w:rsidRDefault="00E83357" w:rsidP="003400C5">
            <w:pPr>
              <w:pStyle w:val="TAC"/>
              <w:rPr>
                <w:rFonts w:eastAsiaTheme="minorEastAsia" w:cs="Arial"/>
                <w:szCs w:val="18"/>
                <w:lang w:val="en-US" w:eastAsia="zh-CN"/>
              </w:rPr>
            </w:pPr>
          </w:p>
        </w:tc>
      </w:tr>
      <w:tr w:rsidR="00E83357" w:rsidRPr="00E61D25" w14:paraId="56C5F0C8"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3858C125"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FF67CE3" w14:textId="77777777" w:rsidR="00E83357" w:rsidRPr="00E61D25" w:rsidRDefault="00E83357" w:rsidP="003400C5">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E21DF23" w14:textId="77777777" w:rsidR="00E83357" w:rsidRPr="00E61D25" w:rsidRDefault="00E83357" w:rsidP="003400C5">
            <w:pPr>
              <w:pStyle w:val="TAC"/>
              <w:rPr>
                <w:rFonts w:eastAsiaTheme="minorEastAsia"/>
                <w:lang w:val="en-US" w:eastAsia="zh-CN"/>
              </w:rPr>
            </w:pPr>
            <w:r w:rsidRPr="00E61D25">
              <w:rPr>
                <w:rFonts w:eastAsiaTheme="minorEastAsia"/>
                <w:lang w:val="en-US"/>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247A3748"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7FA7787B" w14:textId="77777777" w:rsidR="00E83357" w:rsidRPr="00E61D25" w:rsidRDefault="00E83357" w:rsidP="003400C5">
            <w:pPr>
              <w:pStyle w:val="TAC"/>
              <w:rPr>
                <w:rFonts w:eastAsiaTheme="minorEastAsia" w:cs="Arial"/>
                <w:szCs w:val="18"/>
                <w:lang w:val="en-US" w:eastAsia="zh-CN"/>
              </w:rPr>
            </w:pPr>
          </w:p>
        </w:tc>
      </w:tr>
      <w:tr w:rsidR="00E83357" w:rsidRPr="00E61D25" w14:paraId="35E4758D"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02B30A4B"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CA_n25A-n41C-n71B</w:t>
            </w:r>
          </w:p>
        </w:tc>
        <w:tc>
          <w:tcPr>
            <w:tcW w:w="1829" w:type="dxa"/>
            <w:tcBorders>
              <w:top w:val="single" w:sz="4" w:space="0" w:color="auto"/>
              <w:left w:val="single" w:sz="4" w:space="0" w:color="auto"/>
              <w:bottom w:val="nil"/>
              <w:right w:val="single" w:sz="4" w:space="0" w:color="auto"/>
            </w:tcBorders>
            <w:vAlign w:val="center"/>
          </w:tcPr>
          <w:p w14:paraId="299E865C"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41954A38"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CA_n25A-n41A</w:t>
            </w:r>
            <w:r w:rsidRPr="00E61D25">
              <w:rPr>
                <w:rFonts w:eastAsiaTheme="minorEastAsia"/>
                <w:vertAlign w:val="superscript"/>
                <w:lang w:val="en-US" w:eastAsia="zh-CN"/>
              </w:rPr>
              <w:t>7</w:t>
            </w:r>
          </w:p>
          <w:p w14:paraId="174D2C2D"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CA_n25A-n71A</w:t>
            </w:r>
          </w:p>
          <w:p w14:paraId="06A4680F"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CA_n41A-n71A</w:t>
            </w:r>
            <w:r w:rsidRPr="00E61D25">
              <w:rPr>
                <w:rFonts w:eastAsiaTheme="minorEastAsia"/>
                <w:vertAlign w:val="superscript"/>
                <w:lang w:val="en-US" w:eastAsia="zh-CN"/>
              </w:rPr>
              <w:t>7</w:t>
            </w:r>
          </w:p>
          <w:p w14:paraId="6C38B348" w14:textId="77777777" w:rsidR="00E83357" w:rsidRPr="00E61D25" w:rsidRDefault="00E83357" w:rsidP="003400C5">
            <w:pPr>
              <w:pStyle w:val="TAC"/>
              <w:rPr>
                <w:rFonts w:eastAsiaTheme="minorEastAsia"/>
                <w:szCs w:val="18"/>
                <w:lang w:val="en-US"/>
              </w:rPr>
            </w:pPr>
            <w:r w:rsidRPr="00E61D25">
              <w:rPr>
                <w:rFonts w:eastAsiaTheme="minorEastAsia"/>
                <w:szCs w:val="18"/>
                <w:lang w:val="en-US"/>
              </w:rPr>
              <w:t>CA_n41C</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642B4F6" w14:textId="77777777" w:rsidR="00E83357" w:rsidRPr="00E61D25" w:rsidRDefault="00E83357" w:rsidP="003400C5">
            <w:pPr>
              <w:pStyle w:val="TAC"/>
              <w:rPr>
                <w:rFonts w:eastAsiaTheme="minorEastAsia"/>
                <w:lang w:val="en-US" w:eastAsia="zh-CN"/>
              </w:rPr>
            </w:pPr>
            <w:r w:rsidRPr="00E61D25">
              <w:rPr>
                <w:rFonts w:eastAsiaTheme="minorEastAsia"/>
                <w:lang w:val="en-US"/>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5825191B"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2241158D" w14:textId="77777777" w:rsidR="00E83357" w:rsidRPr="00E61D25" w:rsidRDefault="00E83357" w:rsidP="003400C5">
            <w:pPr>
              <w:pStyle w:val="TAC"/>
              <w:rPr>
                <w:rFonts w:eastAsiaTheme="minorEastAsia" w:cs="Arial"/>
                <w:szCs w:val="18"/>
                <w:lang w:val="en-US" w:eastAsia="zh-CN"/>
              </w:rPr>
            </w:pPr>
            <w:r w:rsidRPr="00E61D25">
              <w:rPr>
                <w:rFonts w:eastAsiaTheme="minorEastAsia"/>
                <w:lang w:val="en-US" w:eastAsia="zh-CN"/>
              </w:rPr>
              <w:t>4 and 5</w:t>
            </w:r>
          </w:p>
        </w:tc>
      </w:tr>
      <w:tr w:rsidR="00E83357" w:rsidRPr="00E61D25" w14:paraId="6299766A" w14:textId="77777777" w:rsidTr="00A76E9D">
        <w:trPr>
          <w:trHeight w:val="29"/>
        </w:trPr>
        <w:tc>
          <w:tcPr>
            <w:tcW w:w="2068" w:type="dxa"/>
            <w:tcBorders>
              <w:top w:val="nil"/>
              <w:left w:val="single" w:sz="4" w:space="0" w:color="auto"/>
              <w:bottom w:val="nil"/>
              <w:right w:val="single" w:sz="4" w:space="0" w:color="auto"/>
            </w:tcBorders>
            <w:vAlign w:val="center"/>
          </w:tcPr>
          <w:p w14:paraId="187E65F6"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41A49A3" w14:textId="77777777" w:rsidR="00E83357" w:rsidRPr="00E61D25" w:rsidRDefault="00E83357" w:rsidP="003400C5">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F87BFB1" w14:textId="77777777" w:rsidR="00E83357" w:rsidRPr="00E61D25" w:rsidRDefault="00E83357" w:rsidP="003400C5">
            <w:pPr>
              <w:pStyle w:val="TAC"/>
              <w:rPr>
                <w:rFonts w:eastAsiaTheme="minorEastAsia"/>
                <w:lang w:val="en-US" w:eastAsia="zh-CN"/>
              </w:rPr>
            </w:pPr>
            <w:r w:rsidRPr="00E61D25">
              <w:rPr>
                <w:rFonts w:eastAsiaTheme="minorEastAsia"/>
                <w:lang w:val="en-US"/>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55D1BC18"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CA_n41C BCS 4 and 5</w:t>
            </w:r>
          </w:p>
        </w:tc>
        <w:tc>
          <w:tcPr>
            <w:tcW w:w="1610" w:type="dxa"/>
            <w:tcBorders>
              <w:top w:val="nil"/>
              <w:left w:val="single" w:sz="4" w:space="0" w:color="auto"/>
              <w:bottom w:val="nil"/>
              <w:right w:val="single" w:sz="4" w:space="0" w:color="auto"/>
            </w:tcBorders>
            <w:vAlign w:val="center"/>
          </w:tcPr>
          <w:p w14:paraId="6A29D9E8" w14:textId="77777777" w:rsidR="00E83357" w:rsidRPr="00E61D25" w:rsidRDefault="00E83357" w:rsidP="003400C5">
            <w:pPr>
              <w:pStyle w:val="TAC"/>
              <w:rPr>
                <w:rFonts w:eastAsiaTheme="minorEastAsia" w:cs="Arial"/>
                <w:szCs w:val="18"/>
                <w:lang w:val="en-US" w:eastAsia="zh-CN"/>
              </w:rPr>
            </w:pPr>
          </w:p>
        </w:tc>
      </w:tr>
      <w:tr w:rsidR="00E83357" w:rsidRPr="00E61D25" w14:paraId="25047D12"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3460B83F"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D890666" w14:textId="77777777" w:rsidR="00E83357" w:rsidRPr="00E61D25" w:rsidRDefault="00E83357" w:rsidP="003400C5">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CC77C21" w14:textId="77777777" w:rsidR="00E83357" w:rsidRPr="00E61D25" w:rsidRDefault="00E83357" w:rsidP="003400C5">
            <w:pPr>
              <w:pStyle w:val="TAC"/>
              <w:rPr>
                <w:rFonts w:eastAsiaTheme="minorEastAsia"/>
                <w:lang w:val="en-US" w:eastAsia="zh-CN"/>
              </w:rPr>
            </w:pPr>
            <w:r w:rsidRPr="00E61D25">
              <w:rPr>
                <w:rFonts w:eastAsiaTheme="minorEastAsia"/>
                <w:lang w:val="en-US"/>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5BF1C83E"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CA_n71B BCS 4 and 5</w:t>
            </w:r>
          </w:p>
        </w:tc>
        <w:tc>
          <w:tcPr>
            <w:tcW w:w="1610" w:type="dxa"/>
            <w:tcBorders>
              <w:top w:val="nil"/>
              <w:left w:val="single" w:sz="4" w:space="0" w:color="auto"/>
              <w:bottom w:val="nil"/>
              <w:right w:val="single" w:sz="4" w:space="0" w:color="auto"/>
            </w:tcBorders>
            <w:vAlign w:val="center"/>
          </w:tcPr>
          <w:p w14:paraId="659BCC96" w14:textId="77777777" w:rsidR="00E83357" w:rsidRPr="00E61D25" w:rsidRDefault="00E83357" w:rsidP="003400C5">
            <w:pPr>
              <w:pStyle w:val="TAC"/>
              <w:rPr>
                <w:rFonts w:eastAsiaTheme="minorEastAsia" w:cs="Arial"/>
                <w:szCs w:val="18"/>
                <w:lang w:val="en-US" w:eastAsia="zh-CN"/>
              </w:rPr>
            </w:pPr>
          </w:p>
        </w:tc>
      </w:tr>
      <w:tr w:rsidR="00E83357" w:rsidRPr="00E61D25" w14:paraId="3FA727BF"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383EE891"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CA_n25A-n41C-n71(2A)</w:t>
            </w:r>
          </w:p>
        </w:tc>
        <w:tc>
          <w:tcPr>
            <w:tcW w:w="1829" w:type="dxa"/>
            <w:tcBorders>
              <w:top w:val="single" w:sz="4" w:space="0" w:color="auto"/>
              <w:left w:val="single" w:sz="4" w:space="0" w:color="auto"/>
              <w:bottom w:val="nil"/>
              <w:right w:val="single" w:sz="4" w:space="0" w:color="auto"/>
            </w:tcBorders>
            <w:vAlign w:val="center"/>
          </w:tcPr>
          <w:p w14:paraId="606CD206"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49C217BB"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CA_n25A-n41A</w:t>
            </w:r>
            <w:r w:rsidRPr="00E61D25">
              <w:rPr>
                <w:rFonts w:eastAsiaTheme="minorEastAsia"/>
                <w:vertAlign w:val="superscript"/>
                <w:lang w:val="en-US" w:eastAsia="zh-CN"/>
              </w:rPr>
              <w:t>7</w:t>
            </w:r>
          </w:p>
          <w:p w14:paraId="36153BD3"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CA_n25A-n71A</w:t>
            </w:r>
          </w:p>
          <w:p w14:paraId="67A4CDCA"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CA_n41A-n71A</w:t>
            </w:r>
            <w:r w:rsidRPr="00E61D25">
              <w:rPr>
                <w:rFonts w:eastAsiaTheme="minorEastAsia"/>
                <w:vertAlign w:val="superscript"/>
                <w:lang w:val="en-US" w:eastAsia="zh-CN"/>
              </w:rPr>
              <w:t>7</w:t>
            </w:r>
          </w:p>
          <w:p w14:paraId="3877AACE" w14:textId="77777777" w:rsidR="00E83357" w:rsidRPr="00E61D25" w:rsidRDefault="00E83357" w:rsidP="003400C5">
            <w:pPr>
              <w:pStyle w:val="TAC"/>
              <w:rPr>
                <w:rFonts w:eastAsiaTheme="minorEastAsia"/>
                <w:szCs w:val="18"/>
                <w:lang w:val="en-US"/>
              </w:rPr>
            </w:pPr>
            <w:r w:rsidRPr="00E61D25">
              <w:rPr>
                <w:rFonts w:eastAsiaTheme="minorEastAsia"/>
                <w:szCs w:val="18"/>
                <w:lang w:val="en-US"/>
              </w:rPr>
              <w:t>CA_n41C</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1E0744E" w14:textId="77777777" w:rsidR="00E83357" w:rsidRPr="00E61D25" w:rsidRDefault="00E83357" w:rsidP="003400C5">
            <w:pPr>
              <w:pStyle w:val="TAC"/>
              <w:rPr>
                <w:rFonts w:eastAsiaTheme="minorEastAsia"/>
                <w:lang w:val="en-US" w:eastAsia="zh-CN"/>
              </w:rPr>
            </w:pPr>
            <w:r w:rsidRPr="00E61D25">
              <w:rPr>
                <w:rFonts w:eastAsiaTheme="minorEastAsia"/>
                <w:lang w:val="en-US"/>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7ADABB82"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n25 channel bandwidths in Table 5.3.5-1</w:t>
            </w:r>
          </w:p>
        </w:tc>
        <w:tc>
          <w:tcPr>
            <w:tcW w:w="1610" w:type="dxa"/>
            <w:tcBorders>
              <w:top w:val="nil"/>
              <w:left w:val="single" w:sz="4" w:space="0" w:color="auto"/>
              <w:bottom w:val="nil"/>
              <w:right w:val="single" w:sz="4" w:space="0" w:color="auto"/>
            </w:tcBorders>
            <w:vAlign w:val="center"/>
          </w:tcPr>
          <w:p w14:paraId="34586F00" w14:textId="77777777" w:rsidR="00E83357" w:rsidRPr="00E61D25" w:rsidRDefault="00E83357" w:rsidP="003400C5">
            <w:pPr>
              <w:pStyle w:val="TAC"/>
              <w:rPr>
                <w:rFonts w:eastAsiaTheme="minorEastAsia" w:cs="Arial"/>
                <w:szCs w:val="18"/>
                <w:lang w:val="en-US" w:eastAsia="zh-CN"/>
              </w:rPr>
            </w:pPr>
            <w:r w:rsidRPr="00E61D25">
              <w:rPr>
                <w:rFonts w:eastAsiaTheme="minorEastAsia"/>
                <w:lang w:val="en-US" w:eastAsia="zh-CN"/>
              </w:rPr>
              <w:t>4 and 5</w:t>
            </w:r>
          </w:p>
        </w:tc>
      </w:tr>
      <w:tr w:rsidR="00E83357" w:rsidRPr="00E61D25" w14:paraId="25C50EBE" w14:textId="77777777" w:rsidTr="00A76E9D">
        <w:trPr>
          <w:trHeight w:val="29"/>
        </w:trPr>
        <w:tc>
          <w:tcPr>
            <w:tcW w:w="2068" w:type="dxa"/>
            <w:tcBorders>
              <w:top w:val="nil"/>
              <w:left w:val="single" w:sz="4" w:space="0" w:color="auto"/>
              <w:bottom w:val="nil"/>
              <w:right w:val="single" w:sz="4" w:space="0" w:color="auto"/>
            </w:tcBorders>
            <w:vAlign w:val="center"/>
          </w:tcPr>
          <w:p w14:paraId="0AAC8E93"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8E65C1F" w14:textId="77777777" w:rsidR="00E83357" w:rsidRPr="00E61D25" w:rsidRDefault="00E83357" w:rsidP="003400C5">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868C603" w14:textId="77777777" w:rsidR="00E83357" w:rsidRPr="00E61D25" w:rsidRDefault="00E83357" w:rsidP="003400C5">
            <w:pPr>
              <w:pStyle w:val="TAC"/>
              <w:rPr>
                <w:rFonts w:eastAsiaTheme="minorEastAsia"/>
                <w:lang w:val="en-US" w:eastAsia="zh-CN"/>
              </w:rPr>
            </w:pPr>
            <w:r w:rsidRPr="00E61D25">
              <w:rPr>
                <w:rFonts w:eastAsiaTheme="minorEastAsia"/>
                <w:lang w:val="en-US"/>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46813622"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CA_n41C BCS 4 and 5</w:t>
            </w:r>
          </w:p>
        </w:tc>
        <w:tc>
          <w:tcPr>
            <w:tcW w:w="1610" w:type="dxa"/>
            <w:tcBorders>
              <w:top w:val="nil"/>
              <w:left w:val="single" w:sz="4" w:space="0" w:color="auto"/>
              <w:bottom w:val="nil"/>
              <w:right w:val="single" w:sz="4" w:space="0" w:color="auto"/>
            </w:tcBorders>
            <w:vAlign w:val="center"/>
          </w:tcPr>
          <w:p w14:paraId="66069668" w14:textId="77777777" w:rsidR="00E83357" w:rsidRPr="00E61D25" w:rsidRDefault="00E83357" w:rsidP="003400C5">
            <w:pPr>
              <w:pStyle w:val="TAC"/>
              <w:rPr>
                <w:rFonts w:eastAsiaTheme="minorEastAsia" w:cs="Arial"/>
                <w:szCs w:val="18"/>
                <w:lang w:val="en-US" w:eastAsia="zh-CN"/>
              </w:rPr>
            </w:pPr>
          </w:p>
        </w:tc>
      </w:tr>
      <w:tr w:rsidR="00E83357" w:rsidRPr="00E61D25" w14:paraId="069110EB"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13D34546"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B155563" w14:textId="77777777" w:rsidR="00E83357" w:rsidRPr="00E61D25" w:rsidRDefault="00E83357" w:rsidP="003400C5">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C799153" w14:textId="77777777" w:rsidR="00E83357" w:rsidRPr="00E61D25" w:rsidRDefault="00E83357" w:rsidP="003400C5">
            <w:pPr>
              <w:pStyle w:val="TAC"/>
              <w:rPr>
                <w:rFonts w:eastAsiaTheme="minorEastAsia"/>
                <w:lang w:val="en-US" w:eastAsia="zh-CN"/>
              </w:rPr>
            </w:pPr>
            <w:r w:rsidRPr="00E61D25">
              <w:rPr>
                <w:rFonts w:eastAsiaTheme="minorEastAsia"/>
                <w:lang w:val="en-US"/>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0EC91F9B"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54CE39ED" w14:textId="77777777" w:rsidR="00E83357" w:rsidRPr="00E61D25" w:rsidRDefault="00E83357" w:rsidP="003400C5">
            <w:pPr>
              <w:pStyle w:val="TAC"/>
              <w:rPr>
                <w:rFonts w:eastAsiaTheme="minorEastAsia" w:cs="Arial"/>
                <w:szCs w:val="18"/>
                <w:lang w:val="en-US" w:eastAsia="zh-CN"/>
              </w:rPr>
            </w:pPr>
          </w:p>
        </w:tc>
      </w:tr>
      <w:tr w:rsidR="00E83357" w:rsidRPr="00E61D25" w14:paraId="75D45379"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0642B65B"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CA_n25A-n41(A-C)-n71A</w:t>
            </w:r>
          </w:p>
        </w:tc>
        <w:tc>
          <w:tcPr>
            <w:tcW w:w="1829" w:type="dxa"/>
            <w:tcBorders>
              <w:top w:val="single" w:sz="4" w:space="0" w:color="auto"/>
              <w:left w:val="single" w:sz="4" w:space="0" w:color="auto"/>
              <w:bottom w:val="nil"/>
              <w:right w:val="single" w:sz="4" w:space="0" w:color="auto"/>
            </w:tcBorders>
            <w:vAlign w:val="center"/>
          </w:tcPr>
          <w:p w14:paraId="485A7043" w14:textId="77777777" w:rsidR="00E83357" w:rsidRPr="00E61D25" w:rsidRDefault="00E83357" w:rsidP="003400C5">
            <w:pPr>
              <w:pStyle w:val="TAC"/>
              <w:rPr>
                <w:rFonts w:eastAsiaTheme="minorEastAsia"/>
                <w:vertAlign w:val="superscript"/>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5091A4D0" w14:textId="77777777" w:rsidR="00E83357" w:rsidRPr="00E61D25" w:rsidRDefault="00E83357" w:rsidP="003400C5">
            <w:pPr>
              <w:pStyle w:val="TAC"/>
              <w:rPr>
                <w:rFonts w:eastAsiaTheme="minorEastAsia"/>
                <w:szCs w:val="18"/>
                <w:lang w:val="en-US"/>
              </w:rPr>
            </w:pPr>
            <w:r w:rsidRPr="00E61D25">
              <w:rPr>
                <w:rFonts w:eastAsiaTheme="minorEastAsia"/>
                <w:szCs w:val="18"/>
                <w:lang w:val="en-US"/>
              </w:rPr>
              <w:t>CA_n25A-n41A</w:t>
            </w:r>
            <w:r w:rsidRPr="00E61D25">
              <w:rPr>
                <w:rFonts w:eastAsiaTheme="minorEastAsia"/>
                <w:vertAlign w:val="superscript"/>
                <w:lang w:val="en-US" w:eastAsia="zh-CN"/>
              </w:rPr>
              <w:t>7</w:t>
            </w:r>
          </w:p>
          <w:p w14:paraId="7E6C9DAB" w14:textId="77777777" w:rsidR="00E83357" w:rsidRPr="00E61D25" w:rsidRDefault="00E83357" w:rsidP="003400C5">
            <w:pPr>
              <w:pStyle w:val="TAC"/>
              <w:rPr>
                <w:rFonts w:eastAsiaTheme="minorEastAsia"/>
                <w:szCs w:val="18"/>
                <w:lang w:val="en-US"/>
              </w:rPr>
            </w:pPr>
            <w:r w:rsidRPr="00E61D25">
              <w:rPr>
                <w:rFonts w:eastAsiaTheme="minorEastAsia"/>
                <w:szCs w:val="18"/>
                <w:lang w:val="en-US"/>
              </w:rPr>
              <w:t>CA_n25A-n71A</w:t>
            </w:r>
          </w:p>
          <w:p w14:paraId="27E9AEB8" w14:textId="77777777" w:rsidR="00E83357" w:rsidRPr="00E61D25" w:rsidRDefault="00E83357" w:rsidP="003400C5">
            <w:pPr>
              <w:pStyle w:val="TAC"/>
              <w:rPr>
                <w:rFonts w:eastAsiaTheme="minorEastAsia"/>
                <w:szCs w:val="18"/>
                <w:lang w:val="en-US"/>
              </w:rPr>
            </w:pPr>
            <w:r w:rsidRPr="00E61D25">
              <w:rPr>
                <w:rFonts w:eastAsiaTheme="minorEastAsia"/>
                <w:szCs w:val="18"/>
                <w:lang w:val="en-US"/>
              </w:rPr>
              <w:t>CA_n41A-n71A</w:t>
            </w:r>
            <w:r w:rsidRPr="00E61D25">
              <w:rPr>
                <w:rFonts w:eastAsiaTheme="minorEastAsia"/>
                <w:vertAlign w:val="superscript"/>
                <w:lang w:val="en-US" w:eastAsia="zh-CN"/>
              </w:rPr>
              <w:t>7</w:t>
            </w:r>
          </w:p>
          <w:p w14:paraId="4AE09D96" w14:textId="77777777" w:rsidR="00E83357" w:rsidRPr="00E61D25" w:rsidRDefault="00E83357" w:rsidP="003400C5">
            <w:pPr>
              <w:pStyle w:val="TAC"/>
              <w:rPr>
                <w:rFonts w:eastAsiaTheme="minorEastAsia"/>
                <w:szCs w:val="18"/>
                <w:lang w:val="en-US"/>
              </w:rPr>
            </w:pPr>
            <w:r w:rsidRPr="00E61D25">
              <w:rPr>
                <w:rFonts w:eastAsiaTheme="minorEastAsia"/>
                <w:szCs w:val="18"/>
                <w:lang w:val="en-US"/>
              </w:rPr>
              <w:t>CA_n41C</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60A6E0B" w14:textId="77777777" w:rsidR="00E83357" w:rsidRPr="00E61D25" w:rsidRDefault="00E83357" w:rsidP="003400C5">
            <w:pPr>
              <w:pStyle w:val="TAC"/>
              <w:rPr>
                <w:rFonts w:eastAsiaTheme="minorEastAsia"/>
                <w:lang w:val="en-US"/>
              </w:rPr>
            </w:pPr>
            <w:r w:rsidRPr="00E61D25">
              <w:rPr>
                <w:rFonts w:eastAsiaTheme="minorEastAsia"/>
                <w:lang w:val="en-US" w:eastAsia="zh-CN"/>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792C5AB5"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35A0D33B" w14:textId="77777777" w:rsidR="00E83357" w:rsidRPr="00E61D25" w:rsidRDefault="00E83357" w:rsidP="003400C5">
            <w:pPr>
              <w:pStyle w:val="TAC"/>
              <w:rPr>
                <w:rFonts w:eastAsiaTheme="minorEastAsia" w:cs="Arial"/>
                <w:szCs w:val="18"/>
                <w:lang w:val="en-US" w:eastAsia="zh-CN"/>
              </w:rPr>
            </w:pPr>
            <w:r w:rsidRPr="00E61D25">
              <w:rPr>
                <w:rFonts w:eastAsiaTheme="minorEastAsia" w:cs="Arial"/>
                <w:szCs w:val="18"/>
                <w:lang w:val="en-US" w:eastAsia="zh-CN"/>
              </w:rPr>
              <w:t>4 and 5</w:t>
            </w:r>
          </w:p>
        </w:tc>
      </w:tr>
      <w:tr w:rsidR="00E83357" w:rsidRPr="00E61D25" w14:paraId="25047C24" w14:textId="77777777" w:rsidTr="00A76E9D">
        <w:trPr>
          <w:trHeight w:val="29"/>
        </w:trPr>
        <w:tc>
          <w:tcPr>
            <w:tcW w:w="2068" w:type="dxa"/>
            <w:tcBorders>
              <w:top w:val="nil"/>
              <w:left w:val="single" w:sz="4" w:space="0" w:color="auto"/>
              <w:bottom w:val="nil"/>
              <w:right w:val="single" w:sz="4" w:space="0" w:color="auto"/>
            </w:tcBorders>
            <w:vAlign w:val="center"/>
          </w:tcPr>
          <w:p w14:paraId="6D934F60"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75910FB" w14:textId="77777777" w:rsidR="00E83357" w:rsidRPr="00E61D25" w:rsidRDefault="00E83357" w:rsidP="003400C5">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EED57CF" w14:textId="77777777" w:rsidR="00E83357" w:rsidRPr="00E61D25" w:rsidRDefault="00E83357" w:rsidP="003400C5">
            <w:pPr>
              <w:pStyle w:val="TAC"/>
              <w:rPr>
                <w:rFonts w:eastAsiaTheme="minorEastAsia"/>
                <w:lang w:val="en-US"/>
              </w:rPr>
            </w:pPr>
            <w:r w:rsidRPr="00E61D25">
              <w:rPr>
                <w:rFonts w:eastAsiaTheme="minorEastAsia"/>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324E65E2"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04A76619" w14:textId="77777777" w:rsidR="00E83357" w:rsidRPr="00E61D25" w:rsidRDefault="00E83357" w:rsidP="003400C5">
            <w:pPr>
              <w:pStyle w:val="TAC"/>
              <w:rPr>
                <w:rFonts w:eastAsiaTheme="minorEastAsia" w:cs="Arial"/>
                <w:szCs w:val="18"/>
                <w:lang w:val="en-US" w:eastAsia="zh-CN"/>
              </w:rPr>
            </w:pPr>
          </w:p>
        </w:tc>
      </w:tr>
      <w:tr w:rsidR="00E83357" w:rsidRPr="00E61D25" w14:paraId="523A7D19"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381B2741"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4BDA89B" w14:textId="77777777" w:rsidR="00E83357" w:rsidRPr="00E61D25" w:rsidRDefault="00E83357" w:rsidP="003400C5">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AF9FA6D" w14:textId="77777777" w:rsidR="00E83357" w:rsidRPr="00E61D25" w:rsidRDefault="00E83357" w:rsidP="003400C5">
            <w:pPr>
              <w:pStyle w:val="TAC"/>
              <w:rPr>
                <w:rFonts w:eastAsiaTheme="minorEastAsia"/>
                <w:lang w:val="en-US"/>
              </w:rPr>
            </w:pPr>
            <w:r w:rsidRPr="00E61D25">
              <w:rPr>
                <w:rFonts w:eastAsiaTheme="minorEastAsia"/>
                <w:lang w:val="en-US" w:eastAsia="zh-CN"/>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630929AC"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719091E9" w14:textId="77777777" w:rsidR="00E83357" w:rsidRPr="00E61D25" w:rsidRDefault="00E83357" w:rsidP="003400C5">
            <w:pPr>
              <w:pStyle w:val="TAC"/>
              <w:rPr>
                <w:rFonts w:eastAsiaTheme="minorEastAsia" w:cs="Arial"/>
                <w:szCs w:val="18"/>
                <w:lang w:val="en-US" w:eastAsia="zh-CN"/>
              </w:rPr>
            </w:pPr>
          </w:p>
        </w:tc>
      </w:tr>
      <w:tr w:rsidR="00E83357" w:rsidRPr="00E61D25" w14:paraId="082BF783"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28DDFFD3"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CA_n25A-n41(A-C)-n71B</w:t>
            </w:r>
          </w:p>
        </w:tc>
        <w:tc>
          <w:tcPr>
            <w:tcW w:w="1829" w:type="dxa"/>
            <w:tcBorders>
              <w:top w:val="single" w:sz="4" w:space="0" w:color="auto"/>
              <w:left w:val="single" w:sz="4" w:space="0" w:color="auto"/>
              <w:bottom w:val="nil"/>
              <w:right w:val="single" w:sz="4" w:space="0" w:color="auto"/>
            </w:tcBorders>
            <w:vAlign w:val="center"/>
          </w:tcPr>
          <w:p w14:paraId="67AC1006" w14:textId="77777777" w:rsidR="00E83357" w:rsidRPr="00E61D25" w:rsidRDefault="00E83357" w:rsidP="003400C5">
            <w:pPr>
              <w:pStyle w:val="TAC"/>
              <w:rPr>
                <w:rFonts w:eastAsiaTheme="minorEastAsia"/>
                <w:szCs w:val="18"/>
                <w:lang w:val="en-US"/>
              </w:rPr>
            </w:pPr>
            <w:r w:rsidRPr="00E61D25">
              <w:rPr>
                <w:rFonts w:eastAsiaTheme="minorEastAsia"/>
                <w:szCs w:val="18"/>
                <w:lang w:val="en-US"/>
              </w:rPr>
              <w:t>CA_n25A-n41A</w:t>
            </w:r>
          </w:p>
          <w:p w14:paraId="4EEFB63B" w14:textId="77777777" w:rsidR="00E83357" w:rsidRPr="00E61D25" w:rsidRDefault="00E83357" w:rsidP="003400C5">
            <w:pPr>
              <w:pStyle w:val="TAC"/>
              <w:rPr>
                <w:rFonts w:eastAsiaTheme="minorEastAsia"/>
                <w:szCs w:val="18"/>
                <w:lang w:val="en-US"/>
              </w:rPr>
            </w:pPr>
            <w:r w:rsidRPr="00E61D25">
              <w:rPr>
                <w:rFonts w:eastAsiaTheme="minorEastAsia"/>
                <w:szCs w:val="18"/>
                <w:lang w:val="en-US"/>
              </w:rPr>
              <w:t>CA_n25A-n71A</w:t>
            </w:r>
          </w:p>
          <w:p w14:paraId="5D2EDF88" w14:textId="77777777" w:rsidR="00E83357" w:rsidRPr="00E61D25" w:rsidRDefault="00E83357" w:rsidP="003400C5">
            <w:pPr>
              <w:pStyle w:val="TAC"/>
              <w:rPr>
                <w:rFonts w:eastAsiaTheme="minorEastAsia"/>
                <w:szCs w:val="18"/>
                <w:lang w:val="en-US"/>
              </w:rPr>
            </w:pPr>
            <w:r w:rsidRPr="00E61D25">
              <w:rPr>
                <w:rFonts w:eastAsiaTheme="minorEastAsia"/>
                <w:szCs w:val="18"/>
                <w:lang w:val="en-US"/>
              </w:rPr>
              <w:t>CA_n41A-n71A</w:t>
            </w:r>
          </w:p>
          <w:p w14:paraId="6A424609" w14:textId="77777777" w:rsidR="00E83357" w:rsidRPr="00E61D25" w:rsidRDefault="00E83357" w:rsidP="003400C5">
            <w:pPr>
              <w:pStyle w:val="TAC"/>
              <w:rPr>
                <w:rFonts w:eastAsiaTheme="minorEastAsia"/>
                <w:szCs w:val="18"/>
                <w:lang w:val="en-US"/>
              </w:rPr>
            </w:pPr>
            <w:r w:rsidRPr="00E61D25">
              <w:rPr>
                <w:rFonts w:eastAsiaTheme="minorEastAsia"/>
                <w:szCs w:val="18"/>
                <w:lang w:val="en-US"/>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0B85BB1D"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2467F3F8"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43073FEB" w14:textId="77777777" w:rsidR="00E83357" w:rsidRPr="00E61D25" w:rsidRDefault="00E83357" w:rsidP="003400C5">
            <w:pPr>
              <w:pStyle w:val="TAC"/>
              <w:rPr>
                <w:rFonts w:eastAsiaTheme="minorEastAsia" w:cs="Arial"/>
                <w:szCs w:val="18"/>
                <w:lang w:val="en-US" w:eastAsia="zh-CN"/>
              </w:rPr>
            </w:pPr>
            <w:r w:rsidRPr="00E61D25">
              <w:rPr>
                <w:rFonts w:eastAsiaTheme="minorEastAsia" w:cs="Arial"/>
                <w:szCs w:val="18"/>
                <w:lang w:val="en-US" w:eastAsia="zh-CN"/>
              </w:rPr>
              <w:t>4 and 5</w:t>
            </w:r>
          </w:p>
        </w:tc>
      </w:tr>
      <w:tr w:rsidR="00E83357" w:rsidRPr="00E61D25" w14:paraId="3E28C851" w14:textId="77777777" w:rsidTr="00A76E9D">
        <w:trPr>
          <w:trHeight w:val="29"/>
        </w:trPr>
        <w:tc>
          <w:tcPr>
            <w:tcW w:w="2068" w:type="dxa"/>
            <w:tcBorders>
              <w:top w:val="nil"/>
              <w:left w:val="single" w:sz="4" w:space="0" w:color="auto"/>
              <w:bottom w:val="nil"/>
              <w:right w:val="single" w:sz="4" w:space="0" w:color="auto"/>
            </w:tcBorders>
            <w:vAlign w:val="center"/>
          </w:tcPr>
          <w:p w14:paraId="19C3079A"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A075C76" w14:textId="77777777" w:rsidR="00E83357" w:rsidRPr="00E61D25" w:rsidRDefault="00E83357" w:rsidP="003400C5">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772F994"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50DD6D05"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59AC32E1" w14:textId="77777777" w:rsidR="00E83357" w:rsidRPr="00E61D25" w:rsidRDefault="00E83357" w:rsidP="003400C5">
            <w:pPr>
              <w:pStyle w:val="TAC"/>
              <w:rPr>
                <w:rFonts w:eastAsiaTheme="minorEastAsia" w:cs="Arial"/>
                <w:szCs w:val="18"/>
                <w:lang w:val="en-US" w:eastAsia="zh-CN"/>
              </w:rPr>
            </w:pPr>
          </w:p>
        </w:tc>
      </w:tr>
      <w:tr w:rsidR="00E83357" w:rsidRPr="00E61D25" w14:paraId="75E133F4"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3D999874"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87A697D" w14:textId="77777777" w:rsidR="00E83357" w:rsidRPr="00E61D25" w:rsidRDefault="00E83357" w:rsidP="003400C5">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B2DC7F7"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465D0341"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7952BB1D" w14:textId="77777777" w:rsidR="00E83357" w:rsidRPr="00E61D25" w:rsidRDefault="00E83357" w:rsidP="003400C5">
            <w:pPr>
              <w:pStyle w:val="TAC"/>
              <w:rPr>
                <w:rFonts w:eastAsiaTheme="minorEastAsia" w:cs="Arial"/>
                <w:szCs w:val="18"/>
                <w:lang w:val="en-US" w:eastAsia="zh-CN"/>
              </w:rPr>
            </w:pPr>
          </w:p>
        </w:tc>
      </w:tr>
      <w:tr w:rsidR="00E83357" w:rsidRPr="00E61D25" w14:paraId="605D08EA"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5B93118C"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CA_n25A-n41(A-C)-n71(2A)</w:t>
            </w:r>
          </w:p>
        </w:tc>
        <w:tc>
          <w:tcPr>
            <w:tcW w:w="1829" w:type="dxa"/>
            <w:tcBorders>
              <w:top w:val="single" w:sz="4" w:space="0" w:color="auto"/>
              <w:left w:val="single" w:sz="4" w:space="0" w:color="auto"/>
              <w:bottom w:val="nil"/>
              <w:right w:val="single" w:sz="4" w:space="0" w:color="auto"/>
            </w:tcBorders>
            <w:vAlign w:val="center"/>
          </w:tcPr>
          <w:p w14:paraId="34151614" w14:textId="77777777" w:rsidR="00E83357" w:rsidRPr="00E61D25" w:rsidRDefault="00E83357" w:rsidP="003400C5">
            <w:pPr>
              <w:pStyle w:val="TAC"/>
              <w:rPr>
                <w:rFonts w:eastAsiaTheme="minorEastAsia"/>
                <w:szCs w:val="18"/>
                <w:lang w:val="en-US"/>
              </w:rPr>
            </w:pPr>
            <w:r w:rsidRPr="00E61D25">
              <w:rPr>
                <w:rFonts w:eastAsiaTheme="minorEastAsia"/>
                <w:szCs w:val="18"/>
                <w:lang w:val="en-US"/>
              </w:rPr>
              <w:t>CA_n25A-n41A</w:t>
            </w:r>
          </w:p>
          <w:p w14:paraId="27FCDE86" w14:textId="77777777" w:rsidR="00E83357" w:rsidRPr="00E61D25" w:rsidRDefault="00E83357" w:rsidP="003400C5">
            <w:pPr>
              <w:pStyle w:val="TAC"/>
              <w:rPr>
                <w:rFonts w:eastAsiaTheme="minorEastAsia"/>
                <w:szCs w:val="18"/>
                <w:lang w:val="en-US"/>
              </w:rPr>
            </w:pPr>
            <w:r w:rsidRPr="00E61D25">
              <w:rPr>
                <w:rFonts w:eastAsiaTheme="minorEastAsia"/>
                <w:szCs w:val="18"/>
                <w:lang w:val="en-US"/>
              </w:rPr>
              <w:t>CA_n25A-n71A</w:t>
            </w:r>
          </w:p>
          <w:p w14:paraId="2AF18BAE" w14:textId="77777777" w:rsidR="00E83357" w:rsidRPr="00E61D25" w:rsidRDefault="00E83357" w:rsidP="003400C5">
            <w:pPr>
              <w:pStyle w:val="TAC"/>
              <w:rPr>
                <w:rFonts w:eastAsiaTheme="minorEastAsia"/>
                <w:szCs w:val="18"/>
                <w:lang w:val="en-US"/>
              </w:rPr>
            </w:pPr>
            <w:r w:rsidRPr="00E61D25">
              <w:rPr>
                <w:rFonts w:eastAsiaTheme="minorEastAsia"/>
                <w:szCs w:val="18"/>
                <w:lang w:val="en-US"/>
              </w:rPr>
              <w:t>CA_n41A-n71A</w:t>
            </w:r>
          </w:p>
          <w:p w14:paraId="0F885341" w14:textId="77777777" w:rsidR="00E83357" w:rsidRPr="00E61D25" w:rsidRDefault="00E83357" w:rsidP="003400C5">
            <w:pPr>
              <w:pStyle w:val="TAC"/>
              <w:rPr>
                <w:rFonts w:eastAsiaTheme="minorEastAsia"/>
                <w:szCs w:val="18"/>
                <w:lang w:val="en-US"/>
              </w:rPr>
            </w:pPr>
            <w:r w:rsidRPr="00E61D25">
              <w:rPr>
                <w:rFonts w:eastAsiaTheme="minorEastAsia"/>
                <w:szCs w:val="18"/>
                <w:lang w:val="en-US"/>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7BEE8B33"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095F1246"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1F4CCCE4" w14:textId="77777777" w:rsidR="00E83357" w:rsidRPr="00E61D25" w:rsidRDefault="00E83357" w:rsidP="003400C5">
            <w:pPr>
              <w:pStyle w:val="TAC"/>
              <w:rPr>
                <w:rFonts w:eastAsiaTheme="minorEastAsia" w:cs="Arial"/>
                <w:szCs w:val="18"/>
                <w:lang w:val="en-US" w:eastAsia="zh-CN"/>
              </w:rPr>
            </w:pPr>
            <w:r w:rsidRPr="00E61D25">
              <w:rPr>
                <w:rFonts w:eastAsiaTheme="minorEastAsia" w:cs="Arial"/>
                <w:szCs w:val="18"/>
                <w:lang w:val="en-US" w:eastAsia="zh-CN"/>
              </w:rPr>
              <w:t>4 and 5</w:t>
            </w:r>
          </w:p>
        </w:tc>
      </w:tr>
      <w:tr w:rsidR="00E83357" w:rsidRPr="00E61D25" w14:paraId="139B37FD" w14:textId="77777777" w:rsidTr="00A76E9D">
        <w:trPr>
          <w:trHeight w:val="29"/>
        </w:trPr>
        <w:tc>
          <w:tcPr>
            <w:tcW w:w="2068" w:type="dxa"/>
            <w:tcBorders>
              <w:top w:val="nil"/>
              <w:left w:val="single" w:sz="4" w:space="0" w:color="auto"/>
              <w:bottom w:val="nil"/>
              <w:right w:val="single" w:sz="4" w:space="0" w:color="auto"/>
            </w:tcBorders>
            <w:vAlign w:val="center"/>
          </w:tcPr>
          <w:p w14:paraId="6C2BDAC9"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97552CB" w14:textId="77777777" w:rsidR="00E83357" w:rsidRPr="00E61D25" w:rsidRDefault="00E83357" w:rsidP="003400C5">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4F626A9"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02361756"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7029EDF8" w14:textId="77777777" w:rsidR="00E83357" w:rsidRPr="00E61D25" w:rsidRDefault="00E83357" w:rsidP="003400C5">
            <w:pPr>
              <w:pStyle w:val="TAC"/>
              <w:rPr>
                <w:rFonts w:eastAsiaTheme="minorEastAsia" w:cs="Arial"/>
                <w:szCs w:val="18"/>
                <w:lang w:val="en-US" w:eastAsia="zh-CN"/>
              </w:rPr>
            </w:pPr>
          </w:p>
        </w:tc>
      </w:tr>
      <w:tr w:rsidR="00E83357" w:rsidRPr="00E61D25" w14:paraId="44F18287"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44BF96E3"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50C623A" w14:textId="77777777" w:rsidR="00E83357" w:rsidRPr="00E61D25" w:rsidRDefault="00E83357" w:rsidP="003400C5">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72103CA"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589B497A"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585EB924" w14:textId="77777777" w:rsidR="00E83357" w:rsidRPr="00E61D25" w:rsidRDefault="00E83357" w:rsidP="003400C5">
            <w:pPr>
              <w:pStyle w:val="TAC"/>
              <w:rPr>
                <w:rFonts w:eastAsiaTheme="minorEastAsia" w:cs="Arial"/>
                <w:szCs w:val="18"/>
                <w:lang w:val="en-US" w:eastAsia="zh-CN"/>
              </w:rPr>
            </w:pPr>
          </w:p>
        </w:tc>
      </w:tr>
      <w:tr w:rsidR="00E83357" w:rsidRPr="00E61D25" w14:paraId="104F652B"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002956D4" w14:textId="77777777" w:rsidR="00E83357" w:rsidRPr="00E61D25" w:rsidRDefault="00E83357" w:rsidP="003400C5">
            <w:pPr>
              <w:pStyle w:val="TAC"/>
              <w:rPr>
                <w:rFonts w:eastAsiaTheme="minorEastAsia"/>
                <w:lang w:val="en-US"/>
              </w:rPr>
            </w:pPr>
            <w:r w:rsidRPr="00E61D25">
              <w:rPr>
                <w:rFonts w:eastAsiaTheme="minorEastAsia"/>
                <w:lang w:val="en-US" w:eastAsia="zh-CN"/>
              </w:rPr>
              <w:t>CA_n25(2A)-n41A-n71A</w:t>
            </w:r>
          </w:p>
        </w:tc>
        <w:tc>
          <w:tcPr>
            <w:tcW w:w="1829" w:type="dxa"/>
            <w:tcBorders>
              <w:top w:val="single" w:sz="4" w:space="0" w:color="auto"/>
              <w:left w:val="single" w:sz="4" w:space="0" w:color="auto"/>
              <w:bottom w:val="nil"/>
              <w:right w:val="single" w:sz="4" w:space="0" w:color="auto"/>
            </w:tcBorders>
            <w:vAlign w:val="center"/>
          </w:tcPr>
          <w:p w14:paraId="4CF4B810" w14:textId="77777777" w:rsidR="00E83357" w:rsidRPr="00E61D25" w:rsidRDefault="00E83357" w:rsidP="003400C5">
            <w:pPr>
              <w:pStyle w:val="TAC"/>
              <w:rPr>
                <w:rFonts w:eastAsiaTheme="minorEastAsia"/>
                <w:vertAlign w:val="superscript"/>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63462EBB" w14:textId="77777777" w:rsidR="00E83357" w:rsidRPr="00E61D25" w:rsidRDefault="00E83357" w:rsidP="003400C5">
            <w:pPr>
              <w:pStyle w:val="TAC"/>
              <w:rPr>
                <w:rFonts w:eastAsiaTheme="minorEastAsia"/>
                <w:lang w:eastAsia="zh-CN"/>
              </w:rPr>
            </w:pPr>
            <w:r w:rsidRPr="00E61D25">
              <w:rPr>
                <w:rFonts w:eastAsiaTheme="minorEastAsia" w:hint="eastAsia"/>
                <w:lang w:eastAsia="zh-CN"/>
              </w:rPr>
              <w:t>C</w:t>
            </w:r>
            <w:r w:rsidRPr="00E61D25">
              <w:rPr>
                <w:rFonts w:eastAsiaTheme="minorEastAsia"/>
                <w:lang w:eastAsia="zh-CN"/>
              </w:rPr>
              <w:t>A_n25A-n41A</w:t>
            </w:r>
            <w:r w:rsidRPr="00E61D25">
              <w:rPr>
                <w:rFonts w:eastAsiaTheme="minorEastAsia"/>
                <w:vertAlign w:val="superscript"/>
                <w:lang w:val="en-US" w:eastAsia="zh-CN"/>
              </w:rPr>
              <w:t>7</w:t>
            </w:r>
          </w:p>
          <w:p w14:paraId="167B99E6" w14:textId="77777777" w:rsidR="00E83357" w:rsidRPr="00E61D25" w:rsidRDefault="00E83357" w:rsidP="003400C5">
            <w:pPr>
              <w:pStyle w:val="TAC"/>
              <w:rPr>
                <w:rFonts w:eastAsiaTheme="minorEastAsia"/>
                <w:lang w:eastAsia="zh-CN"/>
              </w:rPr>
            </w:pPr>
            <w:r w:rsidRPr="00E61D25">
              <w:rPr>
                <w:rFonts w:eastAsiaTheme="minorEastAsia"/>
                <w:lang w:eastAsia="zh-CN"/>
              </w:rPr>
              <w:t>CA_n25A-n71A</w:t>
            </w:r>
          </w:p>
          <w:p w14:paraId="1ECBB77E" w14:textId="77777777" w:rsidR="00E83357" w:rsidRPr="00E61D25" w:rsidRDefault="00E83357" w:rsidP="003400C5">
            <w:pPr>
              <w:pStyle w:val="TAC"/>
              <w:rPr>
                <w:rFonts w:eastAsiaTheme="minorEastAsia"/>
                <w:lang w:eastAsia="zh-CN"/>
              </w:rPr>
            </w:pPr>
            <w:r w:rsidRPr="00E61D25">
              <w:rPr>
                <w:rFonts w:eastAsiaTheme="minorEastAsia"/>
                <w:lang w:eastAsia="zh-CN"/>
              </w:rPr>
              <w:t>CA_n41A-n71A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84B1353" w14:textId="77777777" w:rsidR="00E83357" w:rsidRPr="00E61D25" w:rsidRDefault="00E83357" w:rsidP="003400C5">
            <w:pPr>
              <w:pStyle w:val="TAC"/>
              <w:rPr>
                <w:rFonts w:eastAsiaTheme="minorEastAsia"/>
                <w:lang w:val="en-US"/>
              </w:rPr>
            </w:pPr>
            <w:r w:rsidRPr="00E61D25">
              <w:rPr>
                <w:rFonts w:eastAsiaTheme="minorEastAsia"/>
                <w:lang w:val="en-US" w:eastAsia="zh-CN"/>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4331139F"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CA_n25(2A)_BCS1</w:t>
            </w:r>
          </w:p>
        </w:tc>
        <w:tc>
          <w:tcPr>
            <w:tcW w:w="1610" w:type="dxa"/>
            <w:tcBorders>
              <w:top w:val="single" w:sz="4" w:space="0" w:color="auto"/>
              <w:left w:val="single" w:sz="4" w:space="0" w:color="auto"/>
              <w:bottom w:val="nil"/>
              <w:right w:val="single" w:sz="4" w:space="0" w:color="auto"/>
            </w:tcBorders>
            <w:vAlign w:val="center"/>
          </w:tcPr>
          <w:p w14:paraId="4CCA84A4" w14:textId="77777777" w:rsidR="00E83357" w:rsidRPr="00E61D25" w:rsidRDefault="00E83357" w:rsidP="003400C5">
            <w:pPr>
              <w:pStyle w:val="TAC"/>
              <w:rPr>
                <w:rFonts w:eastAsiaTheme="minorEastAsia" w:cs="Arial"/>
                <w:szCs w:val="18"/>
                <w:lang w:val="en-US" w:eastAsia="zh-CN"/>
              </w:rPr>
            </w:pPr>
            <w:r w:rsidRPr="00E61D25">
              <w:rPr>
                <w:rFonts w:eastAsiaTheme="minorEastAsia" w:cs="Arial"/>
                <w:szCs w:val="18"/>
                <w:lang w:val="en-US" w:eastAsia="zh-CN"/>
              </w:rPr>
              <w:t>0</w:t>
            </w:r>
          </w:p>
        </w:tc>
      </w:tr>
      <w:tr w:rsidR="00E83357" w:rsidRPr="00E61D25" w14:paraId="2D5F036B" w14:textId="77777777" w:rsidTr="00A76E9D">
        <w:trPr>
          <w:trHeight w:val="29"/>
        </w:trPr>
        <w:tc>
          <w:tcPr>
            <w:tcW w:w="2068" w:type="dxa"/>
            <w:tcBorders>
              <w:top w:val="nil"/>
              <w:left w:val="single" w:sz="4" w:space="0" w:color="auto"/>
              <w:bottom w:val="nil"/>
              <w:right w:val="single" w:sz="4" w:space="0" w:color="auto"/>
            </w:tcBorders>
            <w:vAlign w:val="center"/>
          </w:tcPr>
          <w:p w14:paraId="50E8D113"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EA9B76C" w14:textId="77777777" w:rsidR="00E83357" w:rsidRPr="00E61D25" w:rsidRDefault="00E83357" w:rsidP="003400C5">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FEE64D5" w14:textId="77777777" w:rsidR="00E83357" w:rsidRPr="00E61D25" w:rsidRDefault="00E83357" w:rsidP="003400C5">
            <w:pPr>
              <w:pStyle w:val="TAC"/>
              <w:rPr>
                <w:rFonts w:eastAsiaTheme="minorEastAsia"/>
                <w:lang w:val="en-US"/>
              </w:rPr>
            </w:pPr>
            <w:r w:rsidRPr="00E61D25">
              <w:rPr>
                <w:rFonts w:eastAsiaTheme="minorEastAsia"/>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179EF482"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4816CA63" w14:textId="77777777" w:rsidR="00E83357" w:rsidRPr="00E61D25" w:rsidRDefault="00E83357" w:rsidP="003400C5">
            <w:pPr>
              <w:pStyle w:val="TAC"/>
              <w:rPr>
                <w:rFonts w:eastAsiaTheme="minorEastAsia" w:cs="Arial"/>
                <w:szCs w:val="18"/>
                <w:lang w:val="en-US" w:eastAsia="zh-CN"/>
              </w:rPr>
            </w:pPr>
          </w:p>
        </w:tc>
      </w:tr>
      <w:tr w:rsidR="00E83357" w:rsidRPr="00E61D25" w14:paraId="710907B4" w14:textId="77777777" w:rsidTr="00A76E9D">
        <w:trPr>
          <w:trHeight w:val="29"/>
        </w:trPr>
        <w:tc>
          <w:tcPr>
            <w:tcW w:w="2068" w:type="dxa"/>
            <w:tcBorders>
              <w:top w:val="nil"/>
              <w:left w:val="single" w:sz="4" w:space="0" w:color="auto"/>
              <w:bottom w:val="nil"/>
              <w:right w:val="single" w:sz="4" w:space="0" w:color="auto"/>
            </w:tcBorders>
            <w:vAlign w:val="center"/>
          </w:tcPr>
          <w:p w14:paraId="3112F657"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F81329C" w14:textId="77777777" w:rsidR="00E83357" w:rsidRPr="00E61D25" w:rsidRDefault="00E83357" w:rsidP="003400C5">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A7F5DB1" w14:textId="77777777" w:rsidR="00E83357" w:rsidRPr="00E61D25" w:rsidRDefault="00E83357" w:rsidP="003400C5">
            <w:pPr>
              <w:pStyle w:val="TAC"/>
              <w:rPr>
                <w:rFonts w:eastAsiaTheme="minorEastAsia"/>
                <w:lang w:val="en-US"/>
              </w:rPr>
            </w:pPr>
            <w:r w:rsidRPr="00E61D25">
              <w:rPr>
                <w:rFonts w:eastAsiaTheme="minorEastAsia"/>
                <w:lang w:val="en-US" w:eastAsia="zh-CN"/>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633A3307"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4AC48AAE" w14:textId="77777777" w:rsidR="00E83357" w:rsidRPr="00E61D25" w:rsidRDefault="00E83357" w:rsidP="003400C5">
            <w:pPr>
              <w:pStyle w:val="TAC"/>
              <w:rPr>
                <w:rFonts w:eastAsiaTheme="minorEastAsia" w:cs="Arial"/>
                <w:szCs w:val="18"/>
                <w:lang w:val="en-US" w:eastAsia="zh-CN"/>
              </w:rPr>
            </w:pPr>
          </w:p>
        </w:tc>
      </w:tr>
      <w:tr w:rsidR="00E83357" w:rsidRPr="00E61D25" w14:paraId="52669CA0" w14:textId="77777777" w:rsidTr="00A76E9D">
        <w:trPr>
          <w:trHeight w:val="29"/>
        </w:trPr>
        <w:tc>
          <w:tcPr>
            <w:tcW w:w="2068" w:type="dxa"/>
            <w:tcBorders>
              <w:top w:val="nil"/>
              <w:left w:val="single" w:sz="4" w:space="0" w:color="auto"/>
              <w:bottom w:val="nil"/>
              <w:right w:val="single" w:sz="4" w:space="0" w:color="auto"/>
            </w:tcBorders>
            <w:vAlign w:val="center"/>
          </w:tcPr>
          <w:p w14:paraId="02798413"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ACC6DCD" w14:textId="77777777" w:rsidR="00E83357" w:rsidRPr="00E61D25" w:rsidRDefault="00E83357" w:rsidP="003400C5">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9CFAFC"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24557825" w14:textId="77777777" w:rsidR="00E83357" w:rsidRPr="00E61D25" w:rsidRDefault="00E83357" w:rsidP="003400C5">
            <w:pPr>
              <w:pStyle w:val="TAC"/>
              <w:rPr>
                <w:rFonts w:eastAsiaTheme="minorEastAsia"/>
                <w:lang w:val="en-US" w:eastAsia="zh-CN" w:bidi="ar"/>
              </w:rPr>
            </w:pPr>
            <w:r w:rsidRPr="00E61D25">
              <w:rPr>
                <w:rFonts w:eastAsiaTheme="minorEastAsia"/>
                <w:lang w:val="en-US" w:bidi="ar"/>
              </w:rPr>
              <w:t>CA_n25(2A)_BCS1</w:t>
            </w:r>
          </w:p>
        </w:tc>
        <w:tc>
          <w:tcPr>
            <w:tcW w:w="1610" w:type="dxa"/>
            <w:tcBorders>
              <w:top w:val="single" w:sz="4" w:space="0" w:color="auto"/>
              <w:left w:val="single" w:sz="4" w:space="0" w:color="auto"/>
              <w:bottom w:val="nil"/>
              <w:right w:val="single" w:sz="4" w:space="0" w:color="auto"/>
            </w:tcBorders>
            <w:vAlign w:val="center"/>
          </w:tcPr>
          <w:p w14:paraId="7DEEEF7D"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1</w:t>
            </w:r>
          </w:p>
        </w:tc>
      </w:tr>
      <w:tr w:rsidR="00E83357" w:rsidRPr="00E61D25" w14:paraId="383C6846" w14:textId="77777777" w:rsidTr="00A76E9D">
        <w:trPr>
          <w:trHeight w:val="29"/>
        </w:trPr>
        <w:tc>
          <w:tcPr>
            <w:tcW w:w="2068" w:type="dxa"/>
            <w:tcBorders>
              <w:top w:val="nil"/>
              <w:left w:val="single" w:sz="4" w:space="0" w:color="auto"/>
              <w:bottom w:val="nil"/>
              <w:right w:val="single" w:sz="4" w:space="0" w:color="auto"/>
            </w:tcBorders>
            <w:vAlign w:val="center"/>
          </w:tcPr>
          <w:p w14:paraId="459376AC"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53C8870" w14:textId="77777777" w:rsidR="00E83357" w:rsidRPr="00E61D25" w:rsidRDefault="00E83357"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E4B165E"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61A5DA48" w14:textId="77777777" w:rsidR="00E83357" w:rsidRPr="00E61D25" w:rsidRDefault="00E83357" w:rsidP="003400C5">
            <w:pPr>
              <w:pStyle w:val="TAC"/>
              <w:rPr>
                <w:rFonts w:eastAsiaTheme="minorEastAsia"/>
                <w:lang w:val="en-US" w:eastAsia="zh-CN" w:bidi="ar"/>
              </w:rPr>
            </w:pPr>
            <w:r w:rsidRPr="00E61D25">
              <w:rPr>
                <w:rFonts w:eastAsiaTheme="minorEastAsia"/>
                <w:lang w:val="en-US" w:bidi="ar"/>
              </w:rPr>
              <w:t>10, 15, 20, 30, 40, 50, 60, 70, 80, 90, 100</w:t>
            </w:r>
          </w:p>
        </w:tc>
        <w:tc>
          <w:tcPr>
            <w:tcW w:w="1610" w:type="dxa"/>
            <w:tcBorders>
              <w:top w:val="nil"/>
              <w:left w:val="single" w:sz="4" w:space="0" w:color="auto"/>
              <w:bottom w:val="nil"/>
              <w:right w:val="single" w:sz="4" w:space="0" w:color="auto"/>
            </w:tcBorders>
            <w:vAlign w:val="center"/>
          </w:tcPr>
          <w:p w14:paraId="32B3D699" w14:textId="77777777" w:rsidR="00E83357" w:rsidRPr="00E61D25" w:rsidRDefault="00E83357" w:rsidP="003400C5">
            <w:pPr>
              <w:pStyle w:val="TAC"/>
              <w:rPr>
                <w:rFonts w:eastAsiaTheme="minorEastAsia"/>
                <w:lang w:val="en-US" w:eastAsia="zh-CN"/>
              </w:rPr>
            </w:pPr>
          </w:p>
        </w:tc>
      </w:tr>
      <w:tr w:rsidR="00E83357" w:rsidRPr="00E61D25" w14:paraId="18CD1CFC" w14:textId="77777777" w:rsidTr="00A76E9D">
        <w:trPr>
          <w:trHeight w:val="29"/>
        </w:trPr>
        <w:tc>
          <w:tcPr>
            <w:tcW w:w="2068" w:type="dxa"/>
            <w:tcBorders>
              <w:top w:val="nil"/>
              <w:left w:val="single" w:sz="4" w:space="0" w:color="auto"/>
              <w:bottom w:val="nil"/>
              <w:right w:val="single" w:sz="4" w:space="0" w:color="auto"/>
            </w:tcBorders>
            <w:vAlign w:val="center"/>
          </w:tcPr>
          <w:p w14:paraId="00792438"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26F2334" w14:textId="77777777" w:rsidR="00E83357" w:rsidRPr="00E61D25" w:rsidRDefault="00E83357"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CA657D6"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548478CB" w14:textId="77777777" w:rsidR="00E83357" w:rsidRPr="00E61D25" w:rsidRDefault="00E83357" w:rsidP="003400C5">
            <w:pPr>
              <w:pStyle w:val="TAC"/>
              <w:rPr>
                <w:rFonts w:eastAsiaTheme="minorEastAsia"/>
                <w:lang w:val="en-US" w:eastAsia="zh-CN" w:bidi="ar"/>
              </w:rPr>
            </w:pPr>
            <w:r w:rsidRPr="00E61D25">
              <w:rPr>
                <w:rFonts w:eastAsiaTheme="minorEastAsia"/>
                <w:lang w:val="en-US" w:bidi="ar"/>
              </w:rPr>
              <w:t>5, 10, 15, 20</w:t>
            </w:r>
          </w:p>
        </w:tc>
        <w:tc>
          <w:tcPr>
            <w:tcW w:w="1610" w:type="dxa"/>
            <w:tcBorders>
              <w:top w:val="nil"/>
              <w:left w:val="single" w:sz="4" w:space="0" w:color="auto"/>
              <w:bottom w:val="single" w:sz="4" w:space="0" w:color="auto"/>
              <w:right w:val="single" w:sz="4" w:space="0" w:color="auto"/>
            </w:tcBorders>
            <w:vAlign w:val="center"/>
          </w:tcPr>
          <w:p w14:paraId="791AEB98" w14:textId="77777777" w:rsidR="00E83357" w:rsidRPr="00E61D25" w:rsidRDefault="00E83357" w:rsidP="003400C5">
            <w:pPr>
              <w:pStyle w:val="TAC"/>
              <w:rPr>
                <w:rFonts w:eastAsiaTheme="minorEastAsia"/>
                <w:lang w:val="en-US" w:eastAsia="zh-CN"/>
              </w:rPr>
            </w:pPr>
          </w:p>
        </w:tc>
      </w:tr>
      <w:tr w:rsidR="00E83357" w:rsidRPr="00E61D25" w14:paraId="015F383E" w14:textId="77777777" w:rsidTr="00A76E9D">
        <w:trPr>
          <w:trHeight w:val="29"/>
        </w:trPr>
        <w:tc>
          <w:tcPr>
            <w:tcW w:w="2068" w:type="dxa"/>
            <w:tcBorders>
              <w:top w:val="nil"/>
              <w:left w:val="single" w:sz="4" w:space="0" w:color="auto"/>
              <w:bottom w:val="nil"/>
              <w:right w:val="single" w:sz="4" w:space="0" w:color="auto"/>
            </w:tcBorders>
            <w:vAlign w:val="center"/>
          </w:tcPr>
          <w:p w14:paraId="0FDD9F48"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4343551" w14:textId="77777777" w:rsidR="00E83357" w:rsidRPr="00E61D25" w:rsidRDefault="00E83357"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1EE4C0E" w14:textId="77777777" w:rsidR="00E83357" w:rsidRPr="00E61D25" w:rsidRDefault="00E83357" w:rsidP="003400C5">
            <w:pPr>
              <w:pStyle w:val="TAC"/>
              <w:rPr>
                <w:rFonts w:eastAsiaTheme="minorEastAsia"/>
                <w:lang w:val="en-US" w:eastAsia="zh-CN"/>
              </w:rPr>
            </w:pPr>
            <w:r w:rsidRPr="00E61D25">
              <w:rPr>
                <w:rFonts w:eastAsiaTheme="minorEastAsia"/>
                <w:lang w:val="en-US"/>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4DE87094" w14:textId="77777777" w:rsidR="00E83357" w:rsidRPr="00E61D25" w:rsidRDefault="00E83357" w:rsidP="003400C5">
            <w:pPr>
              <w:pStyle w:val="TAC"/>
              <w:rPr>
                <w:rFonts w:eastAsiaTheme="minorEastAsia"/>
                <w:lang w:val="en-US" w:bidi="ar"/>
              </w:rPr>
            </w:pPr>
            <w:r w:rsidRPr="00E61D25">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6933C025"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4 and 5</w:t>
            </w:r>
          </w:p>
        </w:tc>
      </w:tr>
      <w:tr w:rsidR="00E83357" w:rsidRPr="00E61D25" w14:paraId="76EE0260" w14:textId="77777777" w:rsidTr="00A76E9D">
        <w:trPr>
          <w:trHeight w:val="29"/>
        </w:trPr>
        <w:tc>
          <w:tcPr>
            <w:tcW w:w="2068" w:type="dxa"/>
            <w:tcBorders>
              <w:top w:val="nil"/>
              <w:left w:val="single" w:sz="4" w:space="0" w:color="auto"/>
              <w:bottom w:val="nil"/>
              <w:right w:val="single" w:sz="4" w:space="0" w:color="auto"/>
            </w:tcBorders>
            <w:vAlign w:val="center"/>
          </w:tcPr>
          <w:p w14:paraId="3CFD4C1C"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C5DA0BE" w14:textId="77777777" w:rsidR="00E83357" w:rsidRPr="00E61D25" w:rsidRDefault="00E83357"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EEC84C6" w14:textId="77777777" w:rsidR="00E83357" w:rsidRPr="00E61D25" w:rsidRDefault="00E83357" w:rsidP="003400C5">
            <w:pPr>
              <w:pStyle w:val="TAC"/>
              <w:rPr>
                <w:rFonts w:eastAsiaTheme="minorEastAsia"/>
                <w:lang w:val="en-US" w:eastAsia="zh-CN"/>
              </w:rPr>
            </w:pPr>
            <w:r w:rsidRPr="00E61D25">
              <w:rPr>
                <w:rFonts w:eastAsiaTheme="minorEastAsia"/>
                <w:lang w:val="en-US"/>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22AE5B0D" w14:textId="77777777" w:rsidR="00E83357" w:rsidRPr="00E61D25" w:rsidRDefault="00E83357" w:rsidP="003400C5">
            <w:pPr>
              <w:pStyle w:val="TAC"/>
              <w:rPr>
                <w:rFonts w:eastAsiaTheme="minorEastAsia"/>
                <w:lang w:val="en-US" w:bidi="ar"/>
              </w:rPr>
            </w:pPr>
            <w:r w:rsidRPr="00E61D25">
              <w:rPr>
                <w:rFonts w:eastAsiaTheme="minorEastAsia"/>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15E7C144" w14:textId="77777777" w:rsidR="00E83357" w:rsidRPr="00E61D25" w:rsidRDefault="00E83357" w:rsidP="003400C5">
            <w:pPr>
              <w:pStyle w:val="TAC"/>
              <w:rPr>
                <w:rFonts w:eastAsiaTheme="minorEastAsia"/>
                <w:lang w:val="en-US" w:eastAsia="zh-CN"/>
              </w:rPr>
            </w:pPr>
          </w:p>
        </w:tc>
      </w:tr>
      <w:tr w:rsidR="00E83357" w:rsidRPr="00E61D25" w14:paraId="2D7D16D2"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23DE1151"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94B0E65" w14:textId="77777777" w:rsidR="00E83357" w:rsidRPr="00E61D25" w:rsidRDefault="00E83357"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F73F47B" w14:textId="77777777" w:rsidR="00E83357" w:rsidRPr="00E61D25" w:rsidRDefault="00E83357" w:rsidP="003400C5">
            <w:pPr>
              <w:pStyle w:val="TAC"/>
              <w:rPr>
                <w:rFonts w:eastAsiaTheme="minorEastAsia"/>
                <w:lang w:val="en-US" w:eastAsia="zh-CN"/>
              </w:rPr>
            </w:pPr>
            <w:r w:rsidRPr="00E61D25">
              <w:rPr>
                <w:rFonts w:eastAsiaTheme="minorEastAsia"/>
                <w:lang w:val="en-US"/>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4E7710F0" w14:textId="77777777" w:rsidR="00E83357" w:rsidRPr="00E61D25" w:rsidRDefault="00E83357" w:rsidP="003400C5">
            <w:pPr>
              <w:pStyle w:val="TAC"/>
              <w:rPr>
                <w:rFonts w:eastAsiaTheme="minorEastAsia"/>
                <w:lang w:val="en-US" w:bidi="ar"/>
              </w:rPr>
            </w:pPr>
            <w:r w:rsidRPr="00E61D25">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48D1A393" w14:textId="77777777" w:rsidR="00E83357" w:rsidRPr="00E61D25" w:rsidRDefault="00E83357" w:rsidP="003400C5">
            <w:pPr>
              <w:pStyle w:val="TAC"/>
              <w:rPr>
                <w:rFonts w:eastAsiaTheme="minorEastAsia"/>
                <w:lang w:val="en-US" w:eastAsia="zh-CN"/>
              </w:rPr>
            </w:pPr>
          </w:p>
        </w:tc>
      </w:tr>
      <w:tr w:rsidR="00E83357" w:rsidRPr="00E61D25" w14:paraId="0871CDEC"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32E136A7" w14:textId="77777777" w:rsidR="00E83357" w:rsidRPr="00E61D25" w:rsidRDefault="00E83357" w:rsidP="003400C5">
            <w:pPr>
              <w:pStyle w:val="TAC"/>
              <w:rPr>
                <w:rFonts w:eastAsiaTheme="minorEastAsia"/>
                <w:lang w:val="en-US"/>
              </w:rPr>
            </w:pPr>
            <w:r w:rsidRPr="00E61D25">
              <w:rPr>
                <w:rFonts w:eastAsiaTheme="minorEastAsia"/>
                <w:lang w:val="en-US"/>
              </w:rPr>
              <w:lastRenderedPageBreak/>
              <w:t>CA_n25(2A)-n41A-n71B</w:t>
            </w:r>
          </w:p>
        </w:tc>
        <w:tc>
          <w:tcPr>
            <w:tcW w:w="1829" w:type="dxa"/>
            <w:tcBorders>
              <w:top w:val="single" w:sz="4" w:space="0" w:color="auto"/>
              <w:left w:val="single" w:sz="4" w:space="0" w:color="auto"/>
              <w:bottom w:val="nil"/>
              <w:right w:val="single" w:sz="4" w:space="0" w:color="auto"/>
            </w:tcBorders>
            <w:vAlign w:val="center"/>
          </w:tcPr>
          <w:p w14:paraId="04FA7FA3" w14:textId="77777777" w:rsidR="00E83357" w:rsidRPr="00487AD5" w:rsidRDefault="00E83357" w:rsidP="003400C5">
            <w:pPr>
              <w:keepNext/>
              <w:keepLines/>
              <w:spacing w:after="0"/>
              <w:jc w:val="center"/>
              <w:rPr>
                <w:rFonts w:ascii="Arial" w:eastAsiaTheme="minorEastAsia" w:hAnsi="Arial"/>
                <w:sz w:val="18"/>
                <w:lang w:val="en-US" w:eastAsia="zh-CN"/>
              </w:rPr>
            </w:pPr>
            <w:r w:rsidRPr="00487AD5">
              <w:rPr>
                <w:rFonts w:ascii="Arial" w:eastAsiaTheme="minorEastAsia" w:hAnsi="Arial"/>
                <w:sz w:val="18"/>
                <w:lang w:val="en-US" w:eastAsia="zh-CN"/>
              </w:rPr>
              <w:t>n41</w:t>
            </w:r>
            <w:r w:rsidRPr="00487AD5">
              <w:rPr>
                <w:rFonts w:ascii="Arial" w:eastAsiaTheme="minorEastAsia" w:hAnsi="Arial"/>
                <w:sz w:val="18"/>
                <w:vertAlign w:val="superscript"/>
                <w:lang w:val="en-US" w:eastAsia="zh-CN"/>
              </w:rPr>
              <w:t>7,9</w:t>
            </w:r>
          </w:p>
          <w:p w14:paraId="18FF30F6" w14:textId="77777777" w:rsidR="00E83357" w:rsidRPr="00487AD5" w:rsidRDefault="00E83357" w:rsidP="003400C5">
            <w:pPr>
              <w:keepNext/>
              <w:keepLines/>
              <w:spacing w:after="0"/>
              <w:jc w:val="center"/>
              <w:rPr>
                <w:rFonts w:ascii="Arial" w:eastAsiaTheme="minorEastAsia" w:hAnsi="Arial"/>
                <w:sz w:val="18"/>
                <w:lang w:eastAsia="zh-CN"/>
              </w:rPr>
            </w:pPr>
            <w:r w:rsidRPr="00487AD5">
              <w:rPr>
                <w:rFonts w:ascii="Arial" w:eastAsiaTheme="minorEastAsia" w:hAnsi="Arial" w:hint="eastAsia"/>
                <w:sz w:val="18"/>
                <w:lang w:eastAsia="zh-CN"/>
              </w:rPr>
              <w:t>C</w:t>
            </w:r>
            <w:r w:rsidRPr="00487AD5">
              <w:rPr>
                <w:rFonts w:ascii="Arial" w:eastAsiaTheme="minorEastAsia" w:hAnsi="Arial"/>
                <w:sz w:val="18"/>
                <w:lang w:eastAsia="zh-CN"/>
              </w:rPr>
              <w:t>A_n25A-n41A</w:t>
            </w:r>
            <w:r w:rsidRPr="00487AD5">
              <w:rPr>
                <w:rFonts w:ascii="Arial" w:eastAsiaTheme="minorEastAsia" w:hAnsi="Arial"/>
                <w:sz w:val="18"/>
                <w:vertAlign w:val="superscript"/>
                <w:lang w:eastAsia="zh-CN"/>
              </w:rPr>
              <w:t>7</w:t>
            </w:r>
          </w:p>
          <w:p w14:paraId="11060F4F" w14:textId="77777777" w:rsidR="00E83357" w:rsidRPr="00487AD5" w:rsidRDefault="00E83357" w:rsidP="003400C5">
            <w:pPr>
              <w:keepNext/>
              <w:keepLines/>
              <w:spacing w:after="0"/>
              <w:jc w:val="center"/>
              <w:rPr>
                <w:rFonts w:ascii="Arial" w:eastAsiaTheme="minorEastAsia" w:hAnsi="Arial"/>
                <w:sz w:val="18"/>
                <w:lang w:eastAsia="zh-CN"/>
              </w:rPr>
            </w:pPr>
            <w:r w:rsidRPr="00487AD5">
              <w:rPr>
                <w:rFonts w:ascii="Arial" w:eastAsiaTheme="minorEastAsia" w:hAnsi="Arial"/>
                <w:sz w:val="18"/>
                <w:lang w:eastAsia="zh-CN"/>
              </w:rPr>
              <w:t>CA_n25A-n71A</w:t>
            </w:r>
          </w:p>
          <w:p w14:paraId="3085F72F" w14:textId="77777777" w:rsidR="00E83357" w:rsidRPr="00E61D25" w:rsidRDefault="00E83357" w:rsidP="003400C5">
            <w:pPr>
              <w:pStyle w:val="TAC"/>
              <w:rPr>
                <w:rFonts w:eastAsiaTheme="minorEastAsia"/>
                <w:lang w:val="en-US"/>
              </w:rPr>
            </w:pPr>
            <w:r w:rsidRPr="00487AD5">
              <w:rPr>
                <w:rFonts w:eastAsiaTheme="minorEastAsia"/>
                <w:lang w:eastAsia="zh-CN"/>
              </w:rPr>
              <w:t>CA_n41A-n71A</w:t>
            </w:r>
            <w:r w:rsidRPr="00487AD5">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E68835E" w14:textId="77777777" w:rsidR="00E83357" w:rsidRPr="00E61D25" w:rsidRDefault="00E83357" w:rsidP="003400C5">
            <w:pPr>
              <w:pStyle w:val="TAC"/>
              <w:rPr>
                <w:rFonts w:eastAsiaTheme="minorEastAsia"/>
                <w:lang w:val="en-US"/>
              </w:rPr>
            </w:pPr>
            <w:r w:rsidRPr="00E61D25">
              <w:rPr>
                <w:rFonts w:eastAsiaTheme="minorEastAsia"/>
                <w:lang w:val="en-US"/>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2A8476F4"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36D44542"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4 and 5</w:t>
            </w:r>
          </w:p>
        </w:tc>
      </w:tr>
      <w:tr w:rsidR="00E83357" w:rsidRPr="00E61D25" w14:paraId="309608CE" w14:textId="77777777" w:rsidTr="00A76E9D">
        <w:trPr>
          <w:trHeight w:val="29"/>
        </w:trPr>
        <w:tc>
          <w:tcPr>
            <w:tcW w:w="2068" w:type="dxa"/>
            <w:tcBorders>
              <w:top w:val="nil"/>
              <w:left w:val="single" w:sz="4" w:space="0" w:color="auto"/>
              <w:bottom w:val="nil"/>
              <w:right w:val="single" w:sz="4" w:space="0" w:color="auto"/>
            </w:tcBorders>
            <w:vAlign w:val="center"/>
          </w:tcPr>
          <w:p w14:paraId="10F57B27"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4824549" w14:textId="77777777" w:rsidR="00E83357" w:rsidRPr="00E61D25" w:rsidRDefault="00E83357"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4A8CB41" w14:textId="77777777" w:rsidR="00E83357" w:rsidRPr="00E61D25" w:rsidRDefault="00E83357" w:rsidP="003400C5">
            <w:pPr>
              <w:pStyle w:val="TAC"/>
              <w:rPr>
                <w:rFonts w:eastAsiaTheme="minorEastAsia"/>
                <w:lang w:val="en-US"/>
              </w:rPr>
            </w:pPr>
            <w:r w:rsidRPr="00E61D25">
              <w:rPr>
                <w:rFonts w:eastAsiaTheme="minorEastAsia"/>
                <w:lang w:val="en-US"/>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5A8A25E6"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00DCC59F" w14:textId="77777777" w:rsidR="00E83357" w:rsidRPr="00E61D25" w:rsidRDefault="00E83357" w:rsidP="003400C5">
            <w:pPr>
              <w:pStyle w:val="TAC"/>
              <w:rPr>
                <w:rFonts w:eastAsiaTheme="minorEastAsia"/>
                <w:lang w:val="en-US" w:eastAsia="zh-CN"/>
              </w:rPr>
            </w:pPr>
          </w:p>
        </w:tc>
      </w:tr>
      <w:tr w:rsidR="00E83357" w:rsidRPr="00E61D25" w14:paraId="49794494"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06DC887A"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56C73CB" w14:textId="77777777" w:rsidR="00E83357" w:rsidRPr="00E61D25" w:rsidRDefault="00E83357"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CA30F2C" w14:textId="77777777" w:rsidR="00E83357" w:rsidRPr="00E61D25" w:rsidRDefault="00E83357" w:rsidP="003400C5">
            <w:pPr>
              <w:pStyle w:val="TAC"/>
              <w:rPr>
                <w:rFonts w:eastAsiaTheme="minorEastAsia"/>
                <w:lang w:val="en-US"/>
              </w:rPr>
            </w:pPr>
            <w:r w:rsidRPr="00E61D25">
              <w:rPr>
                <w:rFonts w:eastAsiaTheme="minorEastAsia"/>
                <w:lang w:val="en-US"/>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5689D3AA"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CA_n71B_BCS 4 and 5</w:t>
            </w:r>
          </w:p>
        </w:tc>
        <w:tc>
          <w:tcPr>
            <w:tcW w:w="1610" w:type="dxa"/>
            <w:tcBorders>
              <w:top w:val="nil"/>
              <w:left w:val="single" w:sz="4" w:space="0" w:color="auto"/>
              <w:bottom w:val="single" w:sz="4" w:space="0" w:color="auto"/>
              <w:right w:val="single" w:sz="4" w:space="0" w:color="auto"/>
            </w:tcBorders>
            <w:vAlign w:val="center"/>
          </w:tcPr>
          <w:p w14:paraId="008A01F2" w14:textId="77777777" w:rsidR="00E83357" w:rsidRPr="00E61D25" w:rsidRDefault="00E83357" w:rsidP="003400C5">
            <w:pPr>
              <w:pStyle w:val="TAC"/>
              <w:rPr>
                <w:rFonts w:eastAsiaTheme="minorEastAsia"/>
                <w:lang w:val="en-US" w:eastAsia="zh-CN"/>
              </w:rPr>
            </w:pPr>
          </w:p>
        </w:tc>
      </w:tr>
      <w:tr w:rsidR="00E83357" w:rsidRPr="00E61D25" w14:paraId="15FE7A3F"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4C48CD4A" w14:textId="77777777" w:rsidR="00E83357" w:rsidRPr="00E61D25" w:rsidRDefault="00E83357" w:rsidP="003400C5">
            <w:pPr>
              <w:pStyle w:val="TAC"/>
              <w:rPr>
                <w:rFonts w:eastAsiaTheme="minorEastAsia"/>
                <w:lang w:val="en-US"/>
              </w:rPr>
            </w:pPr>
            <w:r w:rsidRPr="00E61D25">
              <w:rPr>
                <w:rFonts w:eastAsiaTheme="minorEastAsia"/>
                <w:lang w:val="en-US"/>
              </w:rPr>
              <w:t>CA_n25(2A)-n41A-n71(2A)</w:t>
            </w:r>
          </w:p>
        </w:tc>
        <w:tc>
          <w:tcPr>
            <w:tcW w:w="1829" w:type="dxa"/>
            <w:tcBorders>
              <w:top w:val="single" w:sz="4" w:space="0" w:color="auto"/>
              <w:left w:val="single" w:sz="4" w:space="0" w:color="auto"/>
              <w:bottom w:val="nil"/>
              <w:right w:val="single" w:sz="4" w:space="0" w:color="auto"/>
            </w:tcBorders>
            <w:vAlign w:val="center"/>
          </w:tcPr>
          <w:p w14:paraId="1FF867ED" w14:textId="77777777" w:rsidR="00E83357" w:rsidRDefault="00E83357" w:rsidP="003400C5">
            <w:pPr>
              <w:pStyle w:val="TAC"/>
              <w:rPr>
                <w:rFonts w:eastAsiaTheme="minorEastAsia"/>
                <w:lang w:eastAsia="zh-CN"/>
              </w:rPr>
            </w:pPr>
            <w:r w:rsidRPr="00480423">
              <w:rPr>
                <w:lang w:val="en-US" w:eastAsia="zh-CN"/>
              </w:rPr>
              <w:t>n41</w:t>
            </w:r>
            <w:r w:rsidRPr="00480423">
              <w:rPr>
                <w:vertAlign w:val="superscript"/>
                <w:lang w:val="en-US" w:eastAsia="zh-CN"/>
              </w:rPr>
              <w:t>7,9</w:t>
            </w:r>
          </w:p>
          <w:p w14:paraId="17B7B2FC" w14:textId="77777777" w:rsidR="00E83357" w:rsidRPr="00487AD5" w:rsidRDefault="00E83357" w:rsidP="003400C5">
            <w:pPr>
              <w:keepNext/>
              <w:keepLines/>
              <w:spacing w:after="0"/>
              <w:jc w:val="center"/>
              <w:rPr>
                <w:rFonts w:ascii="Arial" w:eastAsiaTheme="minorEastAsia" w:hAnsi="Arial"/>
                <w:sz w:val="18"/>
                <w:lang w:eastAsia="zh-CN"/>
              </w:rPr>
            </w:pPr>
            <w:r w:rsidRPr="00487AD5">
              <w:rPr>
                <w:rFonts w:ascii="Arial" w:eastAsiaTheme="minorEastAsia" w:hAnsi="Arial" w:hint="eastAsia"/>
                <w:sz w:val="18"/>
                <w:lang w:eastAsia="zh-CN"/>
              </w:rPr>
              <w:t>C</w:t>
            </w:r>
            <w:r w:rsidRPr="00487AD5">
              <w:rPr>
                <w:rFonts w:ascii="Arial" w:eastAsiaTheme="minorEastAsia" w:hAnsi="Arial"/>
                <w:sz w:val="18"/>
                <w:lang w:eastAsia="zh-CN"/>
              </w:rPr>
              <w:t>A_n25A-n41A</w:t>
            </w:r>
            <w:r w:rsidRPr="00487AD5">
              <w:rPr>
                <w:rFonts w:ascii="Arial" w:eastAsiaTheme="minorEastAsia" w:hAnsi="Arial"/>
                <w:sz w:val="18"/>
                <w:vertAlign w:val="superscript"/>
                <w:lang w:eastAsia="zh-CN"/>
              </w:rPr>
              <w:t>7</w:t>
            </w:r>
          </w:p>
          <w:p w14:paraId="7D5A36C0" w14:textId="77777777" w:rsidR="00E83357" w:rsidRPr="00487AD5" w:rsidRDefault="00E83357" w:rsidP="003400C5">
            <w:pPr>
              <w:keepNext/>
              <w:keepLines/>
              <w:spacing w:after="0"/>
              <w:jc w:val="center"/>
              <w:rPr>
                <w:rFonts w:ascii="Arial" w:eastAsiaTheme="minorEastAsia" w:hAnsi="Arial"/>
                <w:sz w:val="18"/>
                <w:lang w:eastAsia="zh-CN"/>
              </w:rPr>
            </w:pPr>
            <w:r w:rsidRPr="00487AD5">
              <w:rPr>
                <w:rFonts w:ascii="Arial" w:eastAsiaTheme="minorEastAsia" w:hAnsi="Arial"/>
                <w:sz w:val="18"/>
                <w:lang w:eastAsia="zh-CN"/>
              </w:rPr>
              <w:t>CA_n25A-n71A</w:t>
            </w:r>
          </w:p>
          <w:p w14:paraId="08F34F5A" w14:textId="77777777" w:rsidR="00E83357" w:rsidRPr="00E61D25" w:rsidRDefault="00E83357" w:rsidP="003400C5">
            <w:pPr>
              <w:pStyle w:val="TAC"/>
              <w:rPr>
                <w:rFonts w:eastAsiaTheme="minorEastAsia"/>
                <w:lang w:val="en-US"/>
              </w:rPr>
            </w:pPr>
            <w:r w:rsidRPr="00487AD5">
              <w:rPr>
                <w:rFonts w:eastAsiaTheme="minorEastAsia"/>
                <w:lang w:eastAsia="zh-CN"/>
              </w:rPr>
              <w:t>CA_n41A-n71A</w:t>
            </w:r>
            <w:r w:rsidRPr="00487AD5">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937DCE0" w14:textId="77777777" w:rsidR="00E83357" w:rsidRPr="00E61D25" w:rsidRDefault="00E83357" w:rsidP="003400C5">
            <w:pPr>
              <w:pStyle w:val="TAC"/>
              <w:rPr>
                <w:rFonts w:eastAsiaTheme="minorEastAsia"/>
                <w:lang w:val="en-US"/>
              </w:rPr>
            </w:pPr>
            <w:r w:rsidRPr="00E61D25">
              <w:rPr>
                <w:rFonts w:eastAsiaTheme="minorEastAsia"/>
                <w:lang w:val="en-US"/>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6F216B84"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7026A7C1"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4 and 5</w:t>
            </w:r>
          </w:p>
        </w:tc>
      </w:tr>
      <w:tr w:rsidR="00E83357" w:rsidRPr="00E61D25" w14:paraId="12A9A623" w14:textId="77777777" w:rsidTr="00A76E9D">
        <w:trPr>
          <w:trHeight w:val="29"/>
        </w:trPr>
        <w:tc>
          <w:tcPr>
            <w:tcW w:w="2068" w:type="dxa"/>
            <w:tcBorders>
              <w:top w:val="nil"/>
              <w:left w:val="single" w:sz="4" w:space="0" w:color="auto"/>
              <w:bottom w:val="nil"/>
              <w:right w:val="single" w:sz="4" w:space="0" w:color="auto"/>
            </w:tcBorders>
            <w:vAlign w:val="center"/>
          </w:tcPr>
          <w:p w14:paraId="5EA48259"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8298AC3" w14:textId="77777777" w:rsidR="00E83357" w:rsidRPr="00E61D25" w:rsidRDefault="00E83357"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CBD5367" w14:textId="77777777" w:rsidR="00E83357" w:rsidRPr="00E61D25" w:rsidRDefault="00E83357" w:rsidP="003400C5">
            <w:pPr>
              <w:pStyle w:val="TAC"/>
              <w:rPr>
                <w:rFonts w:eastAsiaTheme="minorEastAsia"/>
                <w:lang w:val="en-US"/>
              </w:rPr>
            </w:pPr>
            <w:r w:rsidRPr="00E61D25">
              <w:rPr>
                <w:rFonts w:eastAsiaTheme="minorEastAsia"/>
                <w:lang w:val="en-US"/>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263553DC"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66DEF6A9" w14:textId="77777777" w:rsidR="00E83357" w:rsidRPr="00E61D25" w:rsidRDefault="00E83357" w:rsidP="003400C5">
            <w:pPr>
              <w:pStyle w:val="TAC"/>
              <w:rPr>
                <w:rFonts w:eastAsiaTheme="minorEastAsia"/>
                <w:lang w:val="en-US" w:eastAsia="zh-CN"/>
              </w:rPr>
            </w:pPr>
          </w:p>
        </w:tc>
      </w:tr>
      <w:tr w:rsidR="00E83357" w:rsidRPr="00E61D25" w14:paraId="7FC7D88D"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1157400B"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B40A9BB" w14:textId="77777777" w:rsidR="00E83357" w:rsidRPr="00E61D25" w:rsidRDefault="00E83357"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ABC4C90" w14:textId="77777777" w:rsidR="00E83357" w:rsidRPr="00E61D25" w:rsidRDefault="00E83357" w:rsidP="003400C5">
            <w:pPr>
              <w:pStyle w:val="TAC"/>
              <w:rPr>
                <w:rFonts w:eastAsiaTheme="minorEastAsia"/>
                <w:lang w:val="en-US"/>
              </w:rPr>
            </w:pPr>
            <w:r w:rsidRPr="00E61D25">
              <w:rPr>
                <w:rFonts w:eastAsiaTheme="minorEastAsia"/>
                <w:lang w:val="en-US"/>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04D22428"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CA_n71(2A)_BCS 4 and 5</w:t>
            </w:r>
          </w:p>
        </w:tc>
        <w:tc>
          <w:tcPr>
            <w:tcW w:w="1610" w:type="dxa"/>
            <w:tcBorders>
              <w:top w:val="nil"/>
              <w:left w:val="single" w:sz="4" w:space="0" w:color="auto"/>
              <w:bottom w:val="single" w:sz="4" w:space="0" w:color="auto"/>
              <w:right w:val="single" w:sz="4" w:space="0" w:color="auto"/>
            </w:tcBorders>
            <w:vAlign w:val="center"/>
          </w:tcPr>
          <w:p w14:paraId="0CC1BEF8" w14:textId="77777777" w:rsidR="00E83357" w:rsidRPr="00E61D25" w:rsidRDefault="00E83357" w:rsidP="003400C5">
            <w:pPr>
              <w:pStyle w:val="TAC"/>
              <w:rPr>
                <w:rFonts w:eastAsiaTheme="minorEastAsia"/>
                <w:lang w:val="en-US" w:eastAsia="zh-CN"/>
              </w:rPr>
            </w:pPr>
          </w:p>
        </w:tc>
      </w:tr>
      <w:tr w:rsidR="00E83357" w:rsidRPr="00E61D25" w14:paraId="6C7C25BE"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30CB9CB9" w14:textId="77777777" w:rsidR="00E83357" w:rsidRPr="00E61D25" w:rsidRDefault="00E83357" w:rsidP="003400C5">
            <w:pPr>
              <w:pStyle w:val="TAC"/>
              <w:rPr>
                <w:rFonts w:eastAsiaTheme="minorEastAsia"/>
                <w:lang w:val="en-US"/>
              </w:rPr>
            </w:pPr>
            <w:r w:rsidRPr="00E61D25">
              <w:rPr>
                <w:rFonts w:eastAsiaTheme="minorEastAsia"/>
                <w:lang w:val="en-US"/>
              </w:rPr>
              <w:t>CA_n25(2A)-n41(2A)-n71A</w:t>
            </w:r>
          </w:p>
        </w:tc>
        <w:tc>
          <w:tcPr>
            <w:tcW w:w="1829" w:type="dxa"/>
            <w:tcBorders>
              <w:top w:val="single" w:sz="4" w:space="0" w:color="auto"/>
              <w:left w:val="single" w:sz="4" w:space="0" w:color="auto"/>
              <w:bottom w:val="nil"/>
              <w:right w:val="single" w:sz="4" w:space="0" w:color="auto"/>
            </w:tcBorders>
            <w:vAlign w:val="center"/>
          </w:tcPr>
          <w:p w14:paraId="0E4836A8"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03658F85" w14:textId="77777777" w:rsidR="00E83357" w:rsidRPr="00E61D25" w:rsidRDefault="00E83357" w:rsidP="003400C5">
            <w:pPr>
              <w:pStyle w:val="TAC"/>
              <w:rPr>
                <w:rFonts w:eastAsiaTheme="minorEastAsia"/>
                <w:lang w:val="en-US"/>
              </w:rPr>
            </w:pPr>
            <w:r w:rsidRPr="00E61D25">
              <w:rPr>
                <w:rFonts w:eastAsiaTheme="minorEastAsia"/>
                <w:lang w:val="en-US"/>
              </w:rPr>
              <w:t>CA_n25A-n41A</w:t>
            </w:r>
            <w:r w:rsidRPr="00E61D25">
              <w:rPr>
                <w:rFonts w:eastAsiaTheme="minorEastAsia"/>
                <w:vertAlign w:val="superscript"/>
                <w:lang w:val="en-US" w:eastAsia="zh-CN"/>
              </w:rPr>
              <w:t>7</w:t>
            </w:r>
          </w:p>
          <w:p w14:paraId="6A3F958A" w14:textId="77777777" w:rsidR="00E83357" w:rsidRPr="00E61D25" w:rsidRDefault="00E83357" w:rsidP="003400C5">
            <w:pPr>
              <w:pStyle w:val="TAC"/>
              <w:rPr>
                <w:rFonts w:eastAsiaTheme="minorEastAsia"/>
                <w:lang w:val="en-US"/>
              </w:rPr>
            </w:pPr>
            <w:r w:rsidRPr="00E61D25">
              <w:rPr>
                <w:rFonts w:eastAsiaTheme="minorEastAsia"/>
                <w:lang w:val="en-US"/>
              </w:rPr>
              <w:t>CA_n25A-n71A</w:t>
            </w:r>
          </w:p>
          <w:p w14:paraId="2458C020" w14:textId="77777777" w:rsidR="00E83357" w:rsidRPr="00E61D25" w:rsidRDefault="00E83357" w:rsidP="003400C5">
            <w:pPr>
              <w:pStyle w:val="TAC"/>
              <w:rPr>
                <w:rFonts w:eastAsiaTheme="minorEastAsia"/>
                <w:lang w:val="en-US"/>
              </w:rPr>
            </w:pPr>
            <w:r w:rsidRPr="00E61D25">
              <w:rPr>
                <w:rFonts w:eastAsiaTheme="minorEastAsia"/>
                <w:lang w:val="en-US"/>
              </w:rPr>
              <w:t>CA_n41A-n71A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BCF622A" w14:textId="77777777" w:rsidR="00E83357" w:rsidRPr="00E61D25" w:rsidRDefault="00E83357" w:rsidP="003400C5">
            <w:pPr>
              <w:pStyle w:val="TAC"/>
              <w:rPr>
                <w:rFonts w:eastAsiaTheme="minorEastAsia"/>
                <w:lang w:val="en-US"/>
              </w:rPr>
            </w:pPr>
            <w:r w:rsidRPr="00E61D25">
              <w:rPr>
                <w:kern w:val="2"/>
                <w:szCs w:val="22"/>
                <w:lang w:val="en-US" w:eastAsia="zh-CN"/>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5DF5DD97"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3C42DF45"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4 and 5</w:t>
            </w:r>
          </w:p>
        </w:tc>
      </w:tr>
      <w:tr w:rsidR="00E83357" w:rsidRPr="00E61D25" w14:paraId="3143E448" w14:textId="77777777" w:rsidTr="00A76E9D">
        <w:trPr>
          <w:trHeight w:val="29"/>
        </w:trPr>
        <w:tc>
          <w:tcPr>
            <w:tcW w:w="2068" w:type="dxa"/>
            <w:tcBorders>
              <w:top w:val="nil"/>
              <w:left w:val="single" w:sz="4" w:space="0" w:color="auto"/>
              <w:bottom w:val="nil"/>
              <w:right w:val="single" w:sz="4" w:space="0" w:color="auto"/>
            </w:tcBorders>
            <w:vAlign w:val="center"/>
          </w:tcPr>
          <w:p w14:paraId="71C0D565"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DC768C6" w14:textId="77777777" w:rsidR="00E83357" w:rsidRPr="00E61D25" w:rsidRDefault="00E83357"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60B28C1" w14:textId="77777777" w:rsidR="00E83357" w:rsidRPr="00E61D25" w:rsidRDefault="00E83357" w:rsidP="003400C5">
            <w:pPr>
              <w:pStyle w:val="TAC"/>
              <w:rPr>
                <w:rFonts w:eastAsiaTheme="minorEastAsia"/>
                <w:lang w:val="en-US"/>
              </w:rPr>
            </w:pPr>
            <w:r w:rsidRPr="00E61D25">
              <w:rPr>
                <w:kern w:val="2"/>
                <w:szCs w:val="22"/>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65275020"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3039B790" w14:textId="77777777" w:rsidR="00E83357" w:rsidRPr="00E61D25" w:rsidRDefault="00E83357" w:rsidP="003400C5">
            <w:pPr>
              <w:pStyle w:val="TAC"/>
              <w:rPr>
                <w:rFonts w:eastAsiaTheme="minorEastAsia"/>
                <w:lang w:val="en-US" w:eastAsia="zh-CN"/>
              </w:rPr>
            </w:pPr>
          </w:p>
        </w:tc>
      </w:tr>
      <w:tr w:rsidR="00E83357" w:rsidRPr="00E61D25" w14:paraId="1DE2B304"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14997740"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E80849A" w14:textId="77777777" w:rsidR="00E83357" w:rsidRPr="00E61D25" w:rsidRDefault="00E83357"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36BE430" w14:textId="77777777" w:rsidR="00E83357" w:rsidRPr="00E61D25" w:rsidRDefault="00E83357" w:rsidP="003400C5">
            <w:pPr>
              <w:pStyle w:val="TAC"/>
              <w:rPr>
                <w:rFonts w:eastAsiaTheme="minorEastAsia"/>
                <w:lang w:val="en-US"/>
              </w:rPr>
            </w:pPr>
            <w:r w:rsidRPr="00E61D25">
              <w:rPr>
                <w:kern w:val="2"/>
                <w:szCs w:val="22"/>
                <w:lang w:val="en-US" w:eastAsia="zh-CN"/>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5D1DA98D"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55FE7531" w14:textId="77777777" w:rsidR="00E83357" w:rsidRPr="00E61D25" w:rsidRDefault="00E83357" w:rsidP="003400C5">
            <w:pPr>
              <w:pStyle w:val="TAC"/>
              <w:rPr>
                <w:rFonts w:eastAsiaTheme="minorEastAsia"/>
                <w:lang w:val="en-US" w:eastAsia="zh-CN"/>
              </w:rPr>
            </w:pPr>
          </w:p>
        </w:tc>
      </w:tr>
      <w:tr w:rsidR="00E83357" w:rsidRPr="00E61D25" w14:paraId="7131BA4B"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1CFA6E9B" w14:textId="77777777" w:rsidR="00E83357" w:rsidRPr="00E61D25" w:rsidRDefault="00E83357" w:rsidP="003400C5">
            <w:pPr>
              <w:pStyle w:val="TAC"/>
              <w:rPr>
                <w:rFonts w:eastAsiaTheme="minorEastAsia"/>
                <w:lang w:val="en-US"/>
              </w:rPr>
            </w:pPr>
            <w:r w:rsidRPr="00E61D25">
              <w:rPr>
                <w:rFonts w:eastAsiaTheme="minorEastAsia"/>
                <w:lang w:val="en-US"/>
              </w:rPr>
              <w:t>CA_n25(2A)-n41(2A)-n71(2A)</w:t>
            </w:r>
          </w:p>
        </w:tc>
        <w:tc>
          <w:tcPr>
            <w:tcW w:w="1829" w:type="dxa"/>
            <w:tcBorders>
              <w:top w:val="single" w:sz="4" w:space="0" w:color="auto"/>
              <w:left w:val="single" w:sz="4" w:space="0" w:color="auto"/>
              <w:bottom w:val="nil"/>
              <w:right w:val="single" w:sz="4" w:space="0" w:color="auto"/>
            </w:tcBorders>
            <w:vAlign w:val="center"/>
          </w:tcPr>
          <w:p w14:paraId="4E71F518" w14:textId="77777777" w:rsidR="00E83357" w:rsidRPr="00E61D25" w:rsidRDefault="00E83357" w:rsidP="003400C5">
            <w:pPr>
              <w:pStyle w:val="TAC"/>
              <w:rPr>
                <w:rFonts w:eastAsiaTheme="minorEastAsia"/>
                <w:lang w:val="en-US"/>
              </w:rPr>
            </w:pPr>
            <w:r w:rsidRPr="00E61D25">
              <w:rPr>
                <w:rFonts w:eastAsiaTheme="minorEastAsia"/>
                <w:lang w:val="en-US"/>
              </w:rPr>
              <w:t>CA_n25A-n41A</w:t>
            </w:r>
          </w:p>
          <w:p w14:paraId="04D469D2" w14:textId="77777777" w:rsidR="00E83357" w:rsidRPr="00E61D25" w:rsidRDefault="00E83357" w:rsidP="003400C5">
            <w:pPr>
              <w:pStyle w:val="TAC"/>
              <w:rPr>
                <w:rFonts w:eastAsiaTheme="minorEastAsia"/>
                <w:lang w:val="en-US"/>
              </w:rPr>
            </w:pPr>
            <w:r w:rsidRPr="00E61D25">
              <w:rPr>
                <w:rFonts w:eastAsiaTheme="minorEastAsia"/>
                <w:lang w:val="en-US"/>
              </w:rPr>
              <w:t>CA_n25A-n71A</w:t>
            </w:r>
          </w:p>
          <w:p w14:paraId="63EC576E" w14:textId="77777777" w:rsidR="00E83357" w:rsidRPr="00E61D25" w:rsidRDefault="00E83357" w:rsidP="003400C5">
            <w:pPr>
              <w:pStyle w:val="TAC"/>
              <w:rPr>
                <w:rFonts w:eastAsiaTheme="minorEastAsia"/>
                <w:lang w:val="en-US" w:eastAsia="zh-CN"/>
              </w:rPr>
            </w:pPr>
            <w:r w:rsidRPr="00E61D25">
              <w:rPr>
                <w:rFonts w:eastAsiaTheme="minorEastAsia"/>
                <w:lang w:val="en-US"/>
              </w:rPr>
              <w:t>CA_n41A-n71A</w:t>
            </w:r>
          </w:p>
        </w:tc>
        <w:tc>
          <w:tcPr>
            <w:tcW w:w="830" w:type="dxa"/>
            <w:tcBorders>
              <w:top w:val="single" w:sz="4" w:space="0" w:color="auto"/>
              <w:left w:val="single" w:sz="4" w:space="0" w:color="auto"/>
              <w:bottom w:val="single" w:sz="4" w:space="0" w:color="auto"/>
              <w:right w:val="single" w:sz="4" w:space="0" w:color="auto"/>
            </w:tcBorders>
            <w:vAlign w:val="center"/>
          </w:tcPr>
          <w:p w14:paraId="7CE3155D" w14:textId="77777777" w:rsidR="00E83357" w:rsidRPr="00E61D25" w:rsidRDefault="00E83357" w:rsidP="003400C5">
            <w:pPr>
              <w:pStyle w:val="TAC"/>
              <w:rPr>
                <w:kern w:val="2"/>
                <w:szCs w:val="22"/>
                <w:lang w:val="en-US" w:eastAsia="zh-CN"/>
              </w:rPr>
            </w:pPr>
            <w:r w:rsidRPr="00E61D25">
              <w:rPr>
                <w:kern w:val="2"/>
                <w:szCs w:val="22"/>
                <w:lang w:val="en-US" w:eastAsia="zh-CN"/>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2EB77B09"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4FF7D1A0"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4 and 5</w:t>
            </w:r>
          </w:p>
        </w:tc>
      </w:tr>
      <w:tr w:rsidR="00E83357" w:rsidRPr="00E61D25" w14:paraId="77349A23" w14:textId="77777777" w:rsidTr="00A76E9D">
        <w:trPr>
          <w:trHeight w:val="29"/>
        </w:trPr>
        <w:tc>
          <w:tcPr>
            <w:tcW w:w="2068" w:type="dxa"/>
            <w:tcBorders>
              <w:top w:val="nil"/>
              <w:left w:val="single" w:sz="4" w:space="0" w:color="auto"/>
              <w:bottom w:val="nil"/>
              <w:right w:val="single" w:sz="4" w:space="0" w:color="auto"/>
            </w:tcBorders>
            <w:vAlign w:val="center"/>
          </w:tcPr>
          <w:p w14:paraId="1BC4C0EA"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629999C"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F6F63F" w14:textId="77777777" w:rsidR="00E83357" w:rsidRPr="00E61D25" w:rsidRDefault="00E83357" w:rsidP="003400C5">
            <w:pPr>
              <w:pStyle w:val="TAC"/>
              <w:rPr>
                <w:kern w:val="2"/>
                <w:szCs w:val="22"/>
                <w:lang w:val="en-US" w:eastAsia="zh-CN"/>
              </w:rPr>
            </w:pPr>
            <w:r w:rsidRPr="00E61D25">
              <w:rPr>
                <w:kern w:val="2"/>
                <w:szCs w:val="22"/>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7151C366"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68C20B33" w14:textId="77777777" w:rsidR="00E83357" w:rsidRPr="00E61D25" w:rsidRDefault="00E83357" w:rsidP="003400C5">
            <w:pPr>
              <w:pStyle w:val="TAC"/>
              <w:rPr>
                <w:rFonts w:eastAsiaTheme="minorEastAsia"/>
                <w:lang w:val="en-US" w:eastAsia="zh-CN"/>
              </w:rPr>
            </w:pPr>
          </w:p>
        </w:tc>
      </w:tr>
      <w:tr w:rsidR="00E83357" w:rsidRPr="00E61D25" w14:paraId="08946443"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380A1F29"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75A37D7"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1D2C0A" w14:textId="77777777" w:rsidR="00E83357" w:rsidRPr="00E61D25" w:rsidRDefault="00E83357" w:rsidP="003400C5">
            <w:pPr>
              <w:pStyle w:val="TAC"/>
              <w:rPr>
                <w:kern w:val="2"/>
                <w:szCs w:val="22"/>
                <w:lang w:val="en-US" w:eastAsia="zh-CN"/>
              </w:rPr>
            </w:pPr>
            <w:r w:rsidRPr="00E61D25">
              <w:rPr>
                <w:kern w:val="2"/>
                <w:szCs w:val="22"/>
                <w:lang w:val="en-US" w:eastAsia="zh-CN"/>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092F5C12"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78EBC93F" w14:textId="77777777" w:rsidR="00E83357" w:rsidRPr="00E61D25" w:rsidRDefault="00E83357" w:rsidP="003400C5">
            <w:pPr>
              <w:pStyle w:val="TAC"/>
              <w:rPr>
                <w:rFonts w:eastAsiaTheme="minorEastAsia"/>
                <w:lang w:val="en-US" w:eastAsia="zh-CN"/>
              </w:rPr>
            </w:pPr>
          </w:p>
        </w:tc>
      </w:tr>
      <w:tr w:rsidR="00E83357" w:rsidRPr="00E61D25" w14:paraId="12BD79EF"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3FD700E2" w14:textId="77777777" w:rsidR="00E83357" w:rsidRPr="00E61D25" w:rsidRDefault="00E83357" w:rsidP="003400C5">
            <w:pPr>
              <w:pStyle w:val="TAC"/>
              <w:rPr>
                <w:rFonts w:eastAsiaTheme="minorEastAsia"/>
                <w:lang w:val="en-US"/>
              </w:rPr>
            </w:pPr>
            <w:r w:rsidRPr="00E61D25">
              <w:rPr>
                <w:rFonts w:eastAsiaTheme="minorEastAsia"/>
                <w:lang w:val="en-US"/>
              </w:rPr>
              <w:t>CA_n25(2A)-n41(2A)-n71B</w:t>
            </w:r>
          </w:p>
        </w:tc>
        <w:tc>
          <w:tcPr>
            <w:tcW w:w="1829" w:type="dxa"/>
            <w:tcBorders>
              <w:top w:val="single" w:sz="4" w:space="0" w:color="auto"/>
              <w:left w:val="single" w:sz="4" w:space="0" w:color="auto"/>
              <w:bottom w:val="nil"/>
              <w:right w:val="single" w:sz="4" w:space="0" w:color="auto"/>
            </w:tcBorders>
            <w:vAlign w:val="center"/>
          </w:tcPr>
          <w:p w14:paraId="3649ADD4" w14:textId="77777777" w:rsidR="00E83357" w:rsidRPr="00E61D25" w:rsidRDefault="00E83357" w:rsidP="003400C5">
            <w:pPr>
              <w:pStyle w:val="TAC"/>
              <w:rPr>
                <w:rFonts w:eastAsiaTheme="minorEastAsia"/>
                <w:lang w:val="en-US"/>
              </w:rPr>
            </w:pPr>
            <w:r w:rsidRPr="00E61D25">
              <w:rPr>
                <w:rFonts w:eastAsiaTheme="minorEastAsia"/>
                <w:lang w:val="en-US"/>
              </w:rPr>
              <w:t>CA_n25A-n41A</w:t>
            </w:r>
          </w:p>
          <w:p w14:paraId="439E5BAF" w14:textId="77777777" w:rsidR="00E83357" w:rsidRPr="00E61D25" w:rsidRDefault="00E83357" w:rsidP="003400C5">
            <w:pPr>
              <w:pStyle w:val="TAC"/>
              <w:rPr>
                <w:rFonts w:eastAsiaTheme="minorEastAsia"/>
                <w:lang w:val="en-US"/>
              </w:rPr>
            </w:pPr>
            <w:r w:rsidRPr="00E61D25">
              <w:rPr>
                <w:rFonts w:eastAsiaTheme="minorEastAsia"/>
                <w:lang w:val="en-US"/>
              </w:rPr>
              <w:t>CA_n25A-n71A</w:t>
            </w:r>
          </w:p>
          <w:p w14:paraId="2D300EDC" w14:textId="77777777" w:rsidR="00E83357" w:rsidRPr="00E61D25" w:rsidRDefault="00E83357" w:rsidP="003400C5">
            <w:pPr>
              <w:pStyle w:val="TAC"/>
              <w:rPr>
                <w:rFonts w:eastAsiaTheme="minorEastAsia"/>
                <w:lang w:val="en-US" w:eastAsia="zh-CN"/>
              </w:rPr>
            </w:pPr>
            <w:r w:rsidRPr="00E61D25">
              <w:rPr>
                <w:rFonts w:eastAsiaTheme="minorEastAsia"/>
                <w:lang w:val="en-US"/>
              </w:rPr>
              <w:t>CA_n41A-n71A</w:t>
            </w:r>
          </w:p>
        </w:tc>
        <w:tc>
          <w:tcPr>
            <w:tcW w:w="830" w:type="dxa"/>
            <w:tcBorders>
              <w:top w:val="single" w:sz="4" w:space="0" w:color="auto"/>
              <w:left w:val="single" w:sz="4" w:space="0" w:color="auto"/>
              <w:bottom w:val="single" w:sz="4" w:space="0" w:color="auto"/>
              <w:right w:val="single" w:sz="4" w:space="0" w:color="auto"/>
            </w:tcBorders>
            <w:vAlign w:val="center"/>
          </w:tcPr>
          <w:p w14:paraId="27B6CFEF" w14:textId="77777777" w:rsidR="00E83357" w:rsidRPr="00E61D25" w:rsidRDefault="00E83357" w:rsidP="003400C5">
            <w:pPr>
              <w:pStyle w:val="TAC"/>
              <w:rPr>
                <w:kern w:val="2"/>
                <w:szCs w:val="22"/>
                <w:lang w:val="en-US" w:eastAsia="zh-CN"/>
              </w:rPr>
            </w:pPr>
            <w:r w:rsidRPr="00E61D25">
              <w:rPr>
                <w:kern w:val="2"/>
                <w:szCs w:val="22"/>
                <w:lang w:val="en-US" w:eastAsia="zh-CN"/>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2B53DEA4"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4B90F2BF"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4 and 5</w:t>
            </w:r>
          </w:p>
        </w:tc>
      </w:tr>
      <w:tr w:rsidR="00E83357" w:rsidRPr="00E61D25" w14:paraId="53A247C9" w14:textId="77777777" w:rsidTr="00A76E9D">
        <w:trPr>
          <w:trHeight w:val="29"/>
        </w:trPr>
        <w:tc>
          <w:tcPr>
            <w:tcW w:w="2068" w:type="dxa"/>
            <w:tcBorders>
              <w:top w:val="nil"/>
              <w:left w:val="single" w:sz="4" w:space="0" w:color="auto"/>
              <w:bottom w:val="nil"/>
              <w:right w:val="single" w:sz="4" w:space="0" w:color="auto"/>
            </w:tcBorders>
            <w:vAlign w:val="center"/>
          </w:tcPr>
          <w:p w14:paraId="09FB728F"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E669C4A"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86692D" w14:textId="77777777" w:rsidR="00E83357" w:rsidRPr="00E61D25" w:rsidRDefault="00E83357" w:rsidP="003400C5">
            <w:pPr>
              <w:pStyle w:val="TAC"/>
              <w:rPr>
                <w:kern w:val="2"/>
                <w:szCs w:val="22"/>
                <w:lang w:val="en-US" w:eastAsia="zh-CN"/>
              </w:rPr>
            </w:pPr>
            <w:r w:rsidRPr="00E61D25">
              <w:rPr>
                <w:kern w:val="2"/>
                <w:szCs w:val="22"/>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6C7D8FDA"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28049A5A" w14:textId="77777777" w:rsidR="00E83357" w:rsidRPr="00E61D25" w:rsidRDefault="00E83357" w:rsidP="003400C5">
            <w:pPr>
              <w:pStyle w:val="TAC"/>
              <w:rPr>
                <w:rFonts w:eastAsiaTheme="minorEastAsia"/>
                <w:lang w:val="en-US" w:eastAsia="zh-CN"/>
              </w:rPr>
            </w:pPr>
          </w:p>
        </w:tc>
      </w:tr>
      <w:tr w:rsidR="00E83357" w:rsidRPr="00E61D25" w14:paraId="3DF8EC15"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13A8C2BD"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4C438288"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F38C3F" w14:textId="77777777" w:rsidR="00E83357" w:rsidRPr="00E61D25" w:rsidRDefault="00E83357" w:rsidP="003400C5">
            <w:pPr>
              <w:pStyle w:val="TAC"/>
              <w:rPr>
                <w:kern w:val="2"/>
                <w:szCs w:val="22"/>
                <w:lang w:val="en-US" w:eastAsia="zh-CN"/>
              </w:rPr>
            </w:pPr>
            <w:r w:rsidRPr="00E61D25">
              <w:rPr>
                <w:kern w:val="2"/>
                <w:szCs w:val="22"/>
                <w:lang w:val="en-US" w:eastAsia="zh-CN"/>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1E583BDC"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CA_n71B_BCS 4 and 5</w:t>
            </w:r>
          </w:p>
        </w:tc>
        <w:tc>
          <w:tcPr>
            <w:tcW w:w="1610" w:type="dxa"/>
            <w:tcBorders>
              <w:top w:val="nil"/>
              <w:left w:val="single" w:sz="4" w:space="0" w:color="auto"/>
              <w:bottom w:val="single" w:sz="4" w:space="0" w:color="auto"/>
              <w:right w:val="single" w:sz="4" w:space="0" w:color="auto"/>
            </w:tcBorders>
            <w:vAlign w:val="center"/>
          </w:tcPr>
          <w:p w14:paraId="39FD1AC6" w14:textId="77777777" w:rsidR="00E83357" w:rsidRPr="00E61D25" w:rsidRDefault="00E83357" w:rsidP="003400C5">
            <w:pPr>
              <w:pStyle w:val="TAC"/>
              <w:rPr>
                <w:rFonts w:eastAsiaTheme="minorEastAsia"/>
                <w:lang w:val="en-US" w:eastAsia="zh-CN"/>
              </w:rPr>
            </w:pPr>
          </w:p>
        </w:tc>
      </w:tr>
      <w:tr w:rsidR="00E83357" w:rsidRPr="00E61D25" w14:paraId="21DA1710"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1185A66B" w14:textId="77777777" w:rsidR="00E83357" w:rsidRPr="00E61D25" w:rsidRDefault="00E83357" w:rsidP="003400C5">
            <w:pPr>
              <w:pStyle w:val="TAC"/>
              <w:rPr>
                <w:rFonts w:eastAsiaTheme="minorEastAsia"/>
                <w:lang w:val="en-US"/>
              </w:rPr>
            </w:pPr>
            <w:r w:rsidRPr="00E61D25">
              <w:rPr>
                <w:rFonts w:eastAsiaTheme="minorEastAsia"/>
                <w:lang w:val="en-US"/>
              </w:rPr>
              <w:t>CA_n25(2A)-n41(3A)-n71A</w:t>
            </w:r>
          </w:p>
        </w:tc>
        <w:tc>
          <w:tcPr>
            <w:tcW w:w="1829" w:type="dxa"/>
            <w:tcBorders>
              <w:top w:val="single" w:sz="4" w:space="0" w:color="auto"/>
              <w:left w:val="single" w:sz="4" w:space="0" w:color="auto"/>
              <w:bottom w:val="nil"/>
              <w:right w:val="single" w:sz="4" w:space="0" w:color="auto"/>
            </w:tcBorders>
            <w:vAlign w:val="center"/>
          </w:tcPr>
          <w:p w14:paraId="4F4E009B" w14:textId="77777777" w:rsidR="00E83357" w:rsidRPr="00E61D25" w:rsidRDefault="00E83357" w:rsidP="003400C5">
            <w:pPr>
              <w:pStyle w:val="TAC"/>
              <w:rPr>
                <w:rFonts w:eastAsiaTheme="minorEastAsia"/>
                <w:lang w:val="en-US"/>
              </w:rPr>
            </w:pPr>
            <w:r w:rsidRPr="00E61D25">
              <w:rPr>
                <w:rFonts w:eastAsiaTheme="minorEastAsia"/>
                <w:lang w:val="en-US"/>
              </w:rPr>
              <w:t>CA_n25A-n41A</w:t>
            </w:r>
          </w:p>
          <w:p w14:paraId="7E7A1AD0" w14:textId="77777777" w:rsidR="00E83357" w:rsidRPr="00E61D25" w:rsidRDefault="00E83357" w:rsidP="003400C5">
            <w:pPr>
              <w:pStyle w:val="TAC"/>
              <w:rPr>
                <w:rFonts w:eastAsiaTheme="minorEastAsia"/>
                <w:lang w:val="en-US"/>
              </w:rPr>
            </w:pPr>
            <w:r w:rsidRPr="00E61D25">
              <w:rPr>
                <w:rFonts w:eastAsiaTheme="minorEastAsia"/>
                <w:lang w:val="en-US"/>
              </w:rPr>
              <w:t>CA_n25A-n71A</w:t>
            </w:r>
          </w:p>
          <w:p w14:paraId="2D639BF8" w14:textId="77777777" w:rsidR="00E83357" w:rsidRPr="00E61D25" w:rsidRDefault="00E83357" w:rsidP="003400C5">
            <w:pPr>
              <w:pStyle w:val="TAC"/>
              <w:rPr>
                <w:rFonts w:eastAsiaTheme="minorEastAsia"/>
                <w:lang w:val="en-US" w:eastAsia="zh-CN"/>
              </w:rPr>
            </w:pPr>
            <w:r w:rsidRPr="00E61D25">
              <w:rPr>
                <w:rFonts w:eastAsiaTheme="minorEastAsia"/>
                <w:lang w:val="en-US"/>
              </w:rPr>
              <w:t>CA_n41A-n71A</w:t>
            </w:r>
          </w:p>
        </w:tc>
        <w:tc>
          <w:tcPr>
            <w:tcW w:w="830" w:type="dxa"/>
            <w:tcBorders>
              <w:top w:val="single" w:sz="4" w:space="0" w:color="auto"/>
              <w:left w:val="single" w:sz="4" w:space="0" w:color="auto"/>
              <w:bottom w:val="single" w:sz="4" w:space="0" w:color="auto"/>
              <w:right w:val="single" w:sz="4" w:space="0" w:color="auto"/>
            </w:tcBorders>
            <w:vAlign w:val="center"/>
          </w:tcPr>
          <w:p w14:paraId="61633D0D" w14:textId="77777777" w:rsidR="00E83357" w:rsidRPr="00E61D25" w:rsidRDefault="00E83357" w:rsidP="003400C5">
            <w:pPr>
              <w:pStyle w:val="TAC"/>
              <w:rPr>
                <w:kern w:val="2"/>
                <w:szCs w:val="22"/>
                <w:lang w:val="en-US" w:eastAsia="zh-CN"/>
              </w:rPr>
            </w:pPr>
            <w:r w:rsidRPr="00E61D25">
              <w:rPr>
                <w:kern w:val="2"/>
                <w:szCs w:val="22"/>
                <w:lang w:val="en-US" w:eastAsia="zh-CN"/>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372A1243"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640B5573"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4 and 5</w:t>
            </w:r>
          </w:p>
        </w:tc>
      </w:tr>
      <w:tr w:rsidR="00E83357" w:rsidRPr="00E61D25" w14:paraId="36F1EA72" w14:textId="77777777" w:rsidTr="00A76E9D">
        <w:trPr>
          <w:trHeight w:val="29"/>
        </w:trPr>
        <w:tc>
          <w:tcPr>
            <w:tcW w:w="2068" w:type="dxa"/>
            <w:tcBorders>
              <w:top w:val="nil"/>
              <w:left w:val="single" w:sz="4" w:space="0" w:color="auto"/>
              <w:bottom w:val="nil"/>
              <w:right w:val="single" w:sz="4" w:space="0" w:color="auto"/>
            </w:tcBorders>
            <w:vAlign w:val="center"/>
          </w:tcPr>
          <w:p w14:paraId="46B38512"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004EF95"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68247D" w14:textId="77777777" w:rsidR="00E83357" w:rsidRPr="00E61D25" w:rsidRDefault="00E83357" w:rsidP="003400C5">
            <w:pPr>
              <w:pStyle w:val="TAC"/>
              <w:rPr>
                <w:kern w:val="2"/>
                <w:szCs w:val="22"/>
                <w:lang w:val="en-US" w:eastAsia="zh-CN"/>
              </w:rPr>
            </w:pPr>
            <w:r w:rsidRPr="00E61D25">
              <w:rPr>
                <w:kern w:val="2"/>
                <w:szCs w:val="22"/>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1E4C7E8B"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779F57A2" w14:textId="77777777" w:rsidR="00E83357" w:rsidRPr="00E61D25" w:rsidRDefault="00E83357" w:rsidP="003400C5">
            <w:pPr>
              <w:pStyle w:val="TAC"/>
              <w:rPr>
                <w:rFonts w:eastAsiaTheme="minorEastAsia"/>
                <w:lang w:val="en-US" w:eastAsia="zh-CN"/>
              </w:rPr>
            </w:pPr>
          </w:p>
        </w:tc>
      </w:tr>
      <w:tr w:rsidR="00E83357" w:rsidRPr="00E61D25" w14:paraId="52767039"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79BBF658"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3AE6937E"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B516A0" w14:textId="77777777" w:rsidR="00E83357" w:rsidRPr="00E61D25" w:rsidRDefault="00E83357" w:rsidP="003400C5">
            <w:pPr>
              <w:pStyle w:val="TAC"/>
              <w:rPr>
                <w:kern w:val="2"/>
                <w:szCs w:val="22"/>
                <w:lang w:val="en-US" w:eastAsia="zh-CN"/>
              </w:rPr>
            </w:pPr>
            <w:r w:rsidRPr="00E61D25">
              <w:rPr>
                <w:kern w:val="2"/>
                <w:szCs w:val="22"/>
                <w:lang w:val="en-US" w:eastAsia="zh-CN"/>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5031C766"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20BB74A4" w14:textId="77777777" w:rsidR="00E83357" w:rsidRPr="00E61D25" w:rsidRDefault="00E83357" w:rsidP="003400C5">
            <w:pPr>
              <w:pStyle w:val="TAC"/>
              <w:rPr>
                <w:rFonts w:eastAsiaTheme="minorEastAsia"/>
                <w:lang w:val="en-US" w:eastAsia="zh-CN"/>
              </w:rPr>
            </w:pPr>
          </w:p>
        </w:tc>
      </w:tr>
      <w:tr w:rsidR="00E83357" w:rsidRPr="00E61D25" w14:paraId="220FC447"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24BC20D6" w14:textId="77777777" w:rsidR="00E83357" w:rsidRPr="00E61D25" w:rsidRDefault="00E83357" w:rsidP="003400C5">
            <w:pPr>
              <w:pStyle w:val="TAC"/>
              <w:rPr>
                <w:rFonts w:eastAsiaTheme="minorEastAsia"/>
                <w:lang w:val="en-US"/>
              </w:rPr>
            </w:pPr>
            <w:r w:rsidRPr="00E61D25">
              <w:rPr>
                <w:rFonts w:eastAsiaTheme="minorEastAsia"/>
                <w:lang w:val="en-US"/>
              </w:rPr>
              <w:t>CA_n25(2A)-n41C-n71A</w:t>
            </w:r>
          </w:p>
        </w:tc>
        <w:tc>
          <w:tcPr>
            <w:tcW w:w="1829" w:type="dxa"/>
            <w:tcBorders>
              <w:top w:val="single" w:sz="4" w:space="0" w:color="auto"/>
              <w:left w:val="single" w:sz="4" w:space="0" w:color="auto"/>
              <w:bottom w:val="nil"/>
              <w:right w:val="single" w:sz="4" w:space="0" w:color="auto"/>
            </w:tcBorders>
            <w:vAlign w:val="center"/>
          </w:tcPr>
          <w:p w14:paraId="60447B52"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3E3BE0DD" w14:textId="77777777" w:rsidR="00E83357" w:rsidRPr="00E61D25" w:rsidRDefault="00E83357" w:rsidP="003400C5">
            <w:pPr>
              <w:pStyle w:val="TAC"/>
              <w:rPr>
                <w:rFonts w:eastAsiaTheme="minorEastAsia"/>
                <w:lang w:val="en-US"/>
              </w:rPr>
            </w:pPr>
            <w:r w:rsidRPr="00E61D25">
              <w:rPr>
                <w:rFonts w:eastAsiaTheme="minorEastAsia"/>
                <w:lang w:val="en-US"/>
              </w:rPr>
              <w:t>CA_n25A-n41A</w:t>
            </w:r>
            <w:r w:rsidRPr="00E61D25">
              <w:rPr>
                <w:rFonts w:eastAsiaTheme="minorEastAsia"/>
                <w:vertAlign w:val="superscript"/>
                <w:lang w:val="en-US" w:eastAsia="zh-CN"/>
              </w:rPr>
              <w:t>7</w:t>
            </w:r>
          </w:p>
          <w:p w14:paraId="1A2E6397" w14:textId="77777777" w:rsidR="00E83357" w:rsidRPr="00E61D25" w:rsidRDefault="00E83357" w:rsidP="003400C5">
            <w:pPr>
              <w:pStyle w:val="TAC"/>
              <w:rPr>
                <w:rFonts w:eastAsiaTheme="minorEastAsia"/>
                <w:lang w:val="en-US"/>
              </w:rPr>
            </w:pPr>
            <w:r w:rsidRPr="00E61D25">
              <w:rPr>
                <w:rFonts w:eastAsiaTheme="minorEastAsia"/>
                <w:lang w:val="en-US"/>
              </w:rPr>
              <w:t>CA_n25A-n71A</w:t>
            </w:r>
          </w:p>
          <w:p w14:paraId="00AF6184" w14:textId="77777777" w:rsidR="00E83357" w:rsidRPr="00E61D25" w:rsidRDefault="00E83357" w:rsidP="003400C5">
            <w:pPr>
              <w:pStyle w:val="TAC"/>
              <w:rPr>
                <w:rFonts w:eastAsiaTheme="minorEastAsia"/>
                <w:lang w:val="en-US"/>
              </w:rPr>
            </w:pPr>
            <w:r w:rsidRPr="00E61D25">
              <w:rPr>
                <w:rFonts w:eastAsiaTheme="minorEastAsia"/>
                <w:lang w:val="en-US"/>
              </w:rPr>
              <w:t>CA_n41A-n71A</w:t>
            </w:r>
            <w:r w:rsidRPr="00E61D25">
              <w:rPr>
                <w:rFonts w:eastAsiaTheme="minorEastAsia"/>
                <w:vertAlign w:val="superscript"/>
                <w:lang w:val="en-US" w:eastAsia="zh-CN"/>
              </w:rPr>
              <w:t>7</w:t>
            </w:r>
          </w:p>
          <w:p w14:paraId="633CA745" w14:textId="77777777" w:rsidR="00E83357" w:rsidRPr="00E61D25" w:rsidRDefault="00E83357" w:rsidP="003400C5">
            <w:pPr>
              <w:pStyle w:val="TAC"/>
              <w:rPr>
                <w:rFonts w:eastAsiaTheme="minorEastAsia"/>
                <w:lang w:val="en-US"/>
              </w:rPr>
            </w:pPr>
            <w:r w:rsidRPr="00E61D25">
              <w:rPr>
                <w:rFonts w:eastAsiaTheme="minorEastAsia"/>
                <w:lang w:val="en-US"/>
              </w:rPr>
              <w:t>CA_n41C</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8E9E340" w14:textId="77777777" w:rsidR="00E83357" w:rsidRPr="00E61D25" w:rsidRDefault="00E83357" w:rsidP="003400C5">
            <w:pPr>
              <w:pStyle w:val="TAC"/>
              <w:rPr>
                <w:rFonts w:eastAsiaTheme="minorEastAsia"/>
                <w:lang w:val="en-US"/>
              </w:rPr>
            </w:pPr>
            <w:r w:rsidRPr="00E61D25">
              <w:rPr>
                <w:kern w:val="2"/>
                <w:szCs w:val="22"/>
                <w:lang w:val="en-US" w:eastAsia="zh-CN"/>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2FBFE3BF"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6F90D387"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4 and 5</w:t>
            </w:r>
          </w:p>
        </w:tc>
      </w:tr>
      <w:tr w:rsidR="00E83357" w:rsidRPr="00E61D25" w14:paraId="1DE85586" w14:textId="77777777" w:rsidTr="00A76E9D">
        <w:trPr>
          <w:trHeight w:val="29"/>
        </w:trPr>
        <w:tc>
          <w:tcPr>
            <w:tcW w:w="2068" w:type="dxa"/>
            <w:tcBorders>
              <w:top w:val="nil"/>
              <w:left w:val="single" w:sz="4" w:space="0" w:color="auto"/>
              <w:bottom w:val="nil"/>
              <w:right w:val="single" w:sz="4" w:space="0" w:color="auto"/>
            </w:tcBorders>
            <w:vAlign w:val="center"/>
          </w:tcPr>
          <w:p w14:paraId="51E9905D"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8541EF3" w14:textId="77777777" w:rsidR="00E83357" w:rsidRPr="00E61D25" w:rsidRDefault="00E83357"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E33F79E" w14:textId="77777777" w:rsidR="00E83357" w:rsidRPr="00E61D25" w:rsidRDefault="00E83357" w:rsidP="003400C5">
            <w:pPr>
              <w:pStyle w:val="TAC"/>
              <w:rPr>
                <w:rFonts w:eastAsiaTheme="minorEastAsia"/>
                <w:lang w:val="en-US"/>
              </w:rPr>
            </w:pPr>
            <w:r w:rsidRPr="00E61D25">
              <w:rPr>
                <w:kern w:val="2"/>
                <w:szCs w:val="22"/>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4AAF29BC"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CA_n41C BCS 4 and 5</w:t>
            </w:r>
          </w:p>
        </w:tc>
        <w:tc>
          <w:tcPr>
            <w:tcW w:w="1610" w:type="dxa"/>
            <w:tcBorders>
              <w:top w:val="nil"/>
              <w:left w:val="single" w:sz="4" w:space="0" w:color="auto"/>
              <w:bottom w:val="nil"/>
              <w:right w:val="single" w:sz="4" w:space="0" w:color="auto"/>
            </w:tcBorders>
            <w:vAlign w:val="center"/>
          </w:tcPr>
          <w:p w14:paraId="3CE0FA1F" w14:textId="77777777" w:rsidR="00E83357" w:rsidRPr="00E61D25" w:rsidRDefault="00E83357" w:rsidP="003400C5">
            <w:pPr>
              <w:pStyle w:val="TAC"/>
              <w:rPr>
                <w:rFonts w:eastAsiaTheme="minorEastAsia"/>
                <w:lang w:val="en-US" w:eastAsia="zh-CN"/>
              </w:rPr>
            </w:pPr>
          </w:p>
        </w:tc>
      </w:tr>
      <w:tr w:rsidR="00E83357" w:rsidRPr="00E61D25" w14:paraId="11B25CE7"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7525BC7C"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43BCD3D6" w14:textId="77777777" w:rsidR="00E83357" w:rsidRPr="00E61D25" w:rsidRDefault="00E83357"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E179D12" w14:textId="77777777" w:rsidR="00E83357" w:rsidRPr="00E61D25" w:rsidRDefault="00E83357" w:rsidP="003400C5">
            <w:pPr>
              <w:pStyle w:val="TAC"/>
              <w:rPr>
                <w:rFonts w:eastAsiaTheme="minorEastAsia"/>
                <w:lang w:val="en-US"/>
              </w:rPr>
            </w:pPr>
            <w:r w:rsidRPr="00E61D25">
              <w:rPr>
                <w:kern w:val="2"/>
                <w:szCs w:val="22"/>
                <w:lang w:val="en-US" w:eastAsia="zh-CN"/>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2AF19DB2"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123B8D8F" w14:textId="77777777" w:rsidR="00E83357" w:rsidRPr="00E61D25" w:rsidRDefault="00E83357" w:rsidP="003400C5">
            <w:pPr>
              <w:pStyle w:val="TAC"/>
              <w:rPr>
                <w:rFonts w:eastAsiaTheme="minorEastAsia"/>
                <w:lang w:val="en-US" w:eastAsia="zh-CN"/>
              </w:rPr>
            </w:pPr>
          </w:p>
        </w:tc>
      </w:tr>
      <w:tr w:rsidR="00E83357" w:rsidRPr="00E61D25" w14:paraId="29E46C46"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02A2B501" w14:textId="77777777" w:rsidR="00E83357" w:rsidRPr="00E61D25" w:rsidRDefault="00E83357" w:rsidP="003400C5">
            <w:pPr>
              <w:pStyle w:val="TAC"/>
              <w:rPr>
                <w:kern w:val="2"/>
                <w:szCs w:val="22"/>
                <w:lang w:val="en-US" w:eastAsia="zh-CN"/>
              </w:rPr>
            </w:pPr>
            <w:r w:rsidRPr="00E61D25">
              <w:rPr>
                <w:rFonts w:eastAsiaTheme="minorEastAsia"/>
                <w:lang w:val="en-US"/>
              </w:rPr>
              <w:t>CA_n25(2A)-n41C-n71(2A)</w:t>
            </w:r>
          </w:p>
        </w:tc>
        <w:tc>
          <w:tcPr>
            <w:tcW w:w="1829" w:type="dxa"/>
            <w:tcBorders>
              <w:top w:val="single" w:sz="4" w:space="0" w:color="auto"/>
              <w:left w:val="single" w:sz="4" w:space="0" w:color="auto"/>
              <w:bottom w:val="nil"/>
              <w:right w:val="single" w:sz="4" w:space="0" w:color="auto"/>
            </w:tcBorders>
            <w:vAlign w:val="center"/>
          </w:tcPr>
          <w:p w14:paraId="3706ABD9" w14:textId="77777777" w:rsidR="00E83357" w:rsidRPr="00E61D25" w:rsidRDefault="00E83357" w:rsidP="003400C5">
            <w:pPr>
              <w:pStyle w:val="TAC"/>
              <w:rPr>
                <w:rFonts w:eastAsiaTheme="minorEastAsia"/>
                <w:lang w:val="en-US"/>
              </w:rPr>
            </w:pPr>
            <w:r w:rsidRPr="00E61D25">
              <w:rPr>
                <w:rFonts w:eastAsiaTheme="minorEastAsia"/>
                <w:lang w:val="en-US"/>
              </w:rPr>
              <w:t>CA_n25A-n41A</w:t>
            </w:r>
          </w:p>
          <w:p w14:paraId="15FB7E6D" w14:textId="77777777" w:rsidR="00E83357" w:rsidRPr="00E61D25" w:rsidRDefault="00E83357" w:rsidP="003400C5">
            <w:pPr>
              <w:pStyle w:val="TAC"/>
              <w:rPr>
                <w:rFonts w:eastAsiaTheme="minorEastAsia"/>
                <w:lang w:val="en-US"/>
              </w:rPr>
            </w:pPr>
            <w:r w:rsidRPr="00E61D25">
              <w:rPr>
                <w:rFonts w:eastAsiaTheme="minorEastAsia"/>
                <w:lang w:val="en-US"/>
              </w:rPr>
              <w:t>CA_n25A-n71A</w:t>
            </w:r>
          </w:p>
          <w:p w14:paraId="6C2DD6DD" w14:textId="77777777" w:rsidR="00E83357" w:rsidRPr="00E61D25" w:rsidRDefault="00E83357" w:rsidP="003400C5">
            <w:pPr>
              <w:pStyle w:val="TAC"/>
              <w:rPr>
                <w:rFonts w:eastAsiaTheme="minorEastAsia"/>
                <w:lang w:val="en-US"/>
              </w:rPr>
            </w:pPr>
            <w:r w:rsidRPr="00E61D25">
              <w:rPr>
                <w:rFonts w:eastAsiaTheme="minorEastAsia"/>
                <w:lang w:val="en-US"/>
              </w:rPr>
              <w:t>CA_n41A-n71A</w:t>
            </w:r>
          </w:p>
          <w:p w14:paraId="3598D020" w14:textId="77777777" w:rsidR="00E83357" w:rsidRPr="00E61D25" w:rsidRDefault="00E83357" w:rsidP="003400C5">
            <w:pPr>
              <w:pStyle w:val="TAC"/>
              <w:rPr>
                <w:kern w:val="2"/>
                <w:szCs w:val="18"/>
                <w:lang w:val="en-US" w:eastAsia="zh-CN"/>
              </w:rPr>
            </w:pPr>
            <w:r w:rsidRPr="00E61D25">
              <w:rPr>
                <w:rFonts w:eastAsiaTheme="minorEastAsia"/>
                <w:lang w:val="en-US"/>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42752E92" w14:textId="77777777" w:rsidR="00E83357" w:rsidRPr="00E61D25" w:rsidRDefault="00E83357" w:rsidP="003400C5">
            <w:pPr>
              <w:pStyle w:val="TAC"/>
              <w:rPr>
                <w:kern w:val="2"/>
                <w:szCs w:val="22"/>
                <w:lang w:val="en-US" w:eastAsia="zh-CN"/>
              </w:rPr>
            </w:pPr>
            <w:r w:rsidRPr="00E61D25">
              <w:rPr>
                <w:kern w:val="2"/>
                <w:szCs w:val="22"/>
                <w:lang w:val="en-US" w:eastAsia="zh-CN"/>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248873CD" w14:textId="77777777" w:rsidR="00E83357" w:rsidRPr="00E61D25" w:rsidRDefault="00E83357" w:rsidP="003400C5">
            <w:pPr>
              <w:pStyle w:val="TAC"/>
              <w:rPr>
                <w:lang w:val="en-US" w:eastAsia="zh-CN" w:bidi="ar"/>
              </w:rPr>
            </w:pPr>
            <w:r w:rsidRPr="00E61D25">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21CF545E" w14:textId="77777777" w:rsidR="00E83357" w:rsidRPr="00E61D25" w:rsidRDefault="00E83357" w:rsidP="003400C5">
            <w:pPr>
              <w:pStyle w:val="TAC"/>
              <w:rPr>
                <w:rFonts w:cs="Arial"/>
                <w:kern w:val="2"/>
                <w:szCs w:val="18"/>
                <w:lang w:val="en-US" w:eastAsia="zh-CN"/>
              </w:rPr>
            </w:pPr>
            <w:r w:rsidRPr="00E61D25">
              <w:rPr>
                <w:rFonts w:eastAsiaTheme="minorEastAsia"/>
                <w:lang w:val="en-US" w:eastAsia="zh-CN"/>
              </w:rPr>
              <w:t>4 and 5</w:t>
            </w:r>
          </w:p>
        </w:tc>
      </w:tr>
      <w:tr w:rsidR="00E83357" w:rsidRPr="00E61D25" w14:paraId="3C9F8337" w14:textId="77777777" w:rsidTr="00A76E9D">
        <w:trPr>
          <w:trHeight w:val="29"/>
        </w:trPr>
        <w:tc>
          <w:tcPr>
            <w:tcW w:w="2068" w:type="dxa"/>
            <w:tcBorders>
              <w:top w:val="nil"/>
              <w:left w:val="single" w:sz="4" w:space="0" w:color="auto"/>
              <w:bottom w:val="nil"/>
              <w:right w:val="single" w:sz="4" w:space="0" w:color="auto"/>
            </w:tcBorders>
            <w:vAlign w:val="center"/>
          </w:tcPr>
          <w:p w14:paraId="3B1A6FE7" w14:textId="77777777" w:rsidR="00E83357" w:rsidRPr="00E61D25" w:rsidRDefault="00E83357" w:rsidP="003400C5">
            <w:pPr>
              <w:pStyle w:val="TAC"/>
              <w:rPr>
                <w:kern w:val="2"/>
                <w:szCs w:val="22"/>
                <w:lang w:val="en-US" w:eastAsia="zh-CN"/>
              </w:rPr>
            </w:pPr>
          </w:p>
        </w:tc>
        <w:tc>
          <w:tcPr>
            <w:tcW w:w="1829" w:type="dxa"/>
            <w:tcBorders>
              <w:top w:val="nil"/>
              <w:left w:val="single" w:sz="4" w:space="0" w:color="auto"/>
              <w:bottom w:val="nil"/>
              <w:right w:val="single" w:sz="4" w:space="0" w:color="auto"/>
            </w:tcBorders>
            <w:vAlign w:val="center"/>
          </w:tcPr>
          <w:p w14:paraId="0043CCC9" w14:textId="77777777" w:rsidR="00E83357" w:rsidRPr="00E61D25" w:rsidRDefault="00E83357" w:rsidP="003400C5">
            <w:pPr>
              <w:pStyle w:val="TAC"/>
              <w:rPr>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13E2A8" w14:textId="77777777" w:rsidR="00E83357" w:rsidRPr="00E61D25" w:rsidRDefault="00E83357" w:rsidP="003400C5">
            <w:pPr>
              <w:pStyle w:val="TAC"/>
              <w:rPr>
                <w:kern w:val="2"/>
                <w:szCs w:val="22"/>
                <w:lang w:val="en-US" w:eastAsia="zh-CN"/>
              </w:rPr>
            </w:pPr>
            <w:r w:rsidRPr="00E61D25">
              <w:rPr>
                <w:kern w:val="2"/>
                <w:szCs w:val="22"/>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49EB243E" w14:textId="77777777" w:rsidR="00E83357" w:rsidRPr="00E61D25" w:rsidRDefault="00E83357" w:rsidP="003400C5">
            <w:pPr>
              <w:pStyle w:val="TAC"/>
              <w:rPr>
                <w:lang w:val="en-US" w:eastAsia="zh-CN" w:bidi="ar"/>
              </w:rPr>
            </w:pPr>
            <w:r w:rsidRPr="00E61D25">
              <w:rPr>
                <w:rFonts w:eastAsiaTheme="minorEastAsia"/>
                <w:lang w:val="en-US" w:eastAsia="zh-CN" w:bidi="ar"/>
              </w:rPr>
              <w:t>CA_n41C BCS 4 and 5</w:t>
            </w:r>
          </w:p>
        </w:tc>
        <w:tc>
          <w:tcPr>
            <w:tcW w:w="1610" w:type="dxa"/>
            <w:tcBorders>
              <w:top w:val="nil"/>
              <w:left w:val="single" w:sz="4" w:space="0" w:color="auto"/>
              <w:bottom w:val="nil"/>
              <w:right w:val="single" w:sz="4" w:space="0" w:color="auto"/>
            </w:tcBorders>
            <w:vAlign w:val="center"/>
          </w:tcPr>
          <w:p w14:paraId="5CDA4540" w14:textId="77777777" w:rsidR="00E83357" w:rsidRPr="00E61D25" w:rsidRDefault="00E83357" w:rsidP="003400C5">
            <w:pPr>
              <w:pStyle w:val="TAC"/>
              <w:rPr>
                <w:rFonts w:cs="Arial"/>
                <w:kern w:val="2"/>
                <w:szCs w:val="18"/>
                <w:lang w:val="en-US" w:eastAsia="zh-CN"/>
              </w:rPr>
            </w:pPr>
          </w:p>
        </w:tc>
      </w:tr>
      <w:tr w:rsidR="00E83357" w:rsidRPr="00E61D25" w14:paraId="5143AECF"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4E799C16" w14:textId="77777777" w:rsidR="00E83357" w:rsidRPr="00E61D25" w:rsidRDefault="00E83357" w:rsidP="003400C5">
            <w:pPr>
              <w:pStyle w:val="TAC"/>
              <w:rPr>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2A65E04B" w14:textId="77777777" w:rsidR="00E83357" w:rsidRPr="00E61D25" w:rsidRDefault="00E83357" w:rsidP="003400C5">
            <w:pPr>
              <w:pStyle w:val="TAC"/>
              <w:rPr>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5A7118" w14:textId="77777777" w:rsidR="00E83357" w:rsidRPr="00E61D25" w:rsidRDefault="00E83357" w:rsidP="003400C5">
            <w:pPr>
              <w:pStyle w:val="TAC"/>
              <w:rPr>
                <w:kern w:val="2"/>
                <w:szCs w:val="22"/>
                <w:lang w:val="en-US" w:eastAsia="zh-CN"/>
              </w:rPr>
            </w:pPr>
            <w:r w:rsidRPr="00E61D25">
              <w:rPr>
                <w:kern w:val="2"/>
                <w:szCs w:val="22"/>
                <w:lang w:val="en-US" w:eastAsia="zh-CN"/>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25B16303" w14:textId="77777777" w:rsidR="00E83357" w:rsidRPr="00E61D25" w:rsidRDefault="00E83357" w:rsidP="003400C5">
            <w:pPr>
              <w:pStyle w:val="TAC"/>
              <w:rPr>
                <w:lang w:val="en-US" w:eastAsia="zh-CN" w:bidi="ar"/>
              </w:rPr>
            </w:pPr>
            <w:r w:rsidRPr="00E61D25">
              <w:rPr>
                <w:rFonts w:eastAsiaTheme="minorEastAsia"/>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213033E5" w14:textId="77777777" w:rsidR="00E83357" w:rsidRPr="00E61D25" w:rsidRDefault="00E83357" w:rsidP="003400C5">
            <w:pPr>
              <w:pStyle w:val="TAC"/>
              <w:rPr>
                <w:rFonts w:cs="Arial"/>
                <w:kern w:val="2"/>
                <w:szCs w:val="18"/>
                <w:lang w:val="en-US" w:eastAsia="zh-CN"/>
              </w:rPr>
            </w:pPr>
          </w:p>
        </w:tc>
      </w:tr>
      <w:tr w:rsidR="00E83357" w:rsidRPr="00E61D25" w14:paraId="7C4DAA23"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2C961424" w14:textId="77777777" w:rsidR="00E83357" w:rsidRPr="00E61D25" w:rsidRDefault="00E83357" w:rsidP="003400C5">
            <w:pPr>
              <w:pStyle w:val="TAC"/>
              <w:rPr>
                <w:kern w:val="2"/>
                <w:szCs w:val="22"/>
                <w:lang w:val="en-US" w:eastAsia="zh-CN"/>
              </w:rPr>
            </w:pPr>
            <w:r w:rsidRPr="00E61D25">
              <w:rPr>
                <w:rFonts w:eastAsiaTheme="minorEastAsia"/>
                <w:lang w:val="en-US"/>
              </w:rPr>
              <w:t>CA_n25(2A)-n41C-n71B</w:t>
            </w:r>
          </w:p>
        </w:tc>
        <w:tc>
          <w:tcPr>
            <w:tcW w:w="1829" w:type="dxa"/>
            <w:tcBorders>
              <w:top w:val="single" w:sz="4" w:space="0" w:color="auto"/>
              <w:left w:val="single" w:sz="4" w:space="0" w:color="auto"/>
              <w:bottom w:val="nil"/>
              <w:right w:val="single" w:sz="4" w:space="0" w:color="auto"/>
            </w:tcBorders>
            <w:vAlign w:val="center"/>
          </w:tcPr>
          <w:p w14:paraId="148F73DC" w14:textId="77777777" w:rsidR="00E83357" w:rsidRPr="00E61D25" w:rsidRDefault="00E83357" w:rsidP="003400C5">
            <w:pPr>
              <w:pStyle w:val="TAC"/>
              <w:rPr>
                <w:rFonts w:eastAsiaTheme="minorEastAsia"/>
                <w:lang w:val="en-US"/>
              </w:rPr>
            </w:pPr>
            <w:r w:rsidRPr="00E61D25">
              <w:rPr>
                <w:rFonts w:eastAsiaTheme="minorEastAsia"/>
                <w:lang w:val="en-US"/>
              </w:rPr>
              <w:t>CA_n25A-n41A</w:t>
            </w:r>
          </w:p>
          <w:p w14:paraId="5E5C7D09" w14:textId="77777777" w:rsidR="00E83357" w:rsidRPr="00E61D25" w:rsidRDefault="00E83357" w:rsidP="003400C5">
            <w:pPr>
              <w:pStyle w:val="TAC"/>
              <w:rPr>
                <w:rFonts w:eastAsiaTheme="minorEastAsia"/>
                <w:lang w:val="en-US"/>
              </w:rPr>
            </w:pPr>
            <w:r w:rsidRPr="00E61D25">
              <w:rPr>
                <w:rFonts w:eastAsiaTheme="minorEastAsia"/>
                <w:lang w:val="en-US"/>
              </w:rPr>
              <w:t>CA_n25A-n71A</w:t>
            </w:r>
          </w:p>
          <w:p w14:paraId="1D35B25D" w14:textId="77777777" w:rsidR="00E83357" w:rsidRPr="00E61D25" w:rsidRDefault="00E83357" w:rsidP="003400C5">
            <w:pPr>
              <w:pStyle w:val="TAC"/>
              <w:rPr>
                <w:rFonts w:eastAsiaTheme="minorEastAsia"/>
                <w:lang w:val="en-US"/>
              </w:rPr>
            </w:pPr>
            <w:r w:rsidRPr="00E61D25">
              <w:rPr>
                <w:rFonts w:eastAsiaTheme="minorEastAsia"/>
                <w:lang w:val="en-US"/>
              </w:rPr>
              <w:t>CA_n41A-n71A</w:t>
            </w:r>
          </w:p>
          <w:p w14:paraId="3008696F" w14:textId="77777777" w:rsidR="00E83357" w:rsidRPr="00E61D25" w:rsidRDefault="00E83357" w:rsidP="003400C5">
            <w:pPr>
              <w:pStyle w:val="TAC"/>
              <w:rPr>
                <w:kern w:val="2"/>
                <w:szCs w:val="18"/>
                <w:lang w:val="en-US" w:eastAsia="zh-CN"/>
              </w:rPr>
            </w:pPr>
            <w:r w:rsidRPr="00E61D25">
              <w:rPr>
                <w:rFonts w:eastAsiaTheme="minorEastAsia"/>
                <w:lang w:val="en-US"/>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4DC1A462" w14:textId="77777777" w:rsidR="00E83357" w:rsidRPr="00E61D25" w:rsidRDefault="00E83357" w:rsidP="003400C5">
            <w:pPr>
              <w:pStyle w:val="TAC"/>
              <w:rPr>
                <w:kern w:val="2"/>
                <w:szCs w:val="22"/>
                <w:lang w:val="en-US" w:eastAsia="zh-CN"/>
              </w:rPr>
            </w:pPr>
            <w:r w:rsidRPr="00E61D25">
              <w:rPr>
                <w:kern w:val="2"/>
                <w:szCs w:val="22"/>
                <w:lang w:val="en-US" w:eastAsia="zh-CN"/>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18CC345F" w14:textId="77777777" w:rsidR="00E83357" w:rsidRPr="00E61D25" w:rsidRDefault="00E83357" w:rsidP="003400C5">
            <w:pPr>
              <w:pStyle w:val="TAC"/>
              <w:rPr>
                <w:lang w:val="en-US" w:eastAsia="zh-CN" w:bidi="ar"/>
              </w:rPr>
            </w:pPr>
            <w:r w:rsidRPr="00E61D25">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6D01E225" w14:textId="77777777" w:rsidR="00E83357" w:rsidRPr="00E61D25" w:rsidRDefault="00E83357" w:rsidP="003400C5">
            <w:pPr>
              <w:pStyle w:val="TAC"/>
              <w:rPr>
                <w:rFonts w:cs="Arial"/>
                <w:kern w:val="2"/>
                <w:szCs w:val="18"/>
                <w:lang w:val="en-US" w:eastAsia="zh-CN"/>
              </w:rPr>
            </w:pPr>
            <w:r w:rsidRPr="00E61D25">
              <w:rPr>
                <w:rFonts w:eastAsiaTheme="minorEastAsia"/>
                <w:lang w:val="en-US" w:eastAsia="zh-CN"/>
              </w:rPr>
              <w:t>4 and 5</w:t>
            </w:r>
          </w:p>
        </w:tc>
      </w:tr>
      <w:tr w:rsidR="00E83357" w:rsidRPr="00E61D25" w14:paraId="189B68E8" w14:textId="77777777" w:rsidTr="00A76E9D">
        <w:trPr>
          <w:trHeight w:val="29"/>
        </w:trPr>
        <w:tc>
          <w:tcPr>
            <w:tcW w:w="2068" w:type="dxa"/>
            <w:tcBorders>
              <w:top w:val="nil"/>
              <w:left w:val="single" w:sz="4" w:space="0" w:color="auto"/>
              <w:bottom w:val="nil"/>
              <w:right w:val="single" w:sz="4" w:space="0" w:color="auto"/>
            </w:tcBorders>
            <w:vAlign w:val="center"/>
          </w:tcPr>
          <w:p w14:paraId="4A84F4EE" w14:textId="77777777" w:rsidR="00E83357" w:rsidRPr="00E61D25" w:rsidRDefault="00E83357" w:rsidP="003400C5">
            <w:pPr>
              <w:pStyle w:val="TAC"/>
              <w:rPr>
                <w:kern w:val="2"/>
                <w:szCs w:val="22"/>
                <w:lang w:val="en-US" w:eastAsia="zh-CN"/>
              </w:rPr>
            </w:pPr>
          </w:p>
        </w:tc>
        <w:tc>
          <w:tcPr>
            <w:tcW w:w="1829" w:type="dxa"/>
            <w:tcBorders>
              <w:top w:val="nil"/>
              <w:left w:val="single" w:sz="4" w:space="0" w:color="auto"/>
              <w:bottom w:val="nil"/>
              <w:right w:val="single" w:sz="4" w:space="0" w:color="auto"/>
            </w:tcBorders>
            <w:vAlign w:val="center"/>
          </w:tcPr>
          <w:p w14:paraId="69B51DCF" w14:textId="77777777" w:rsidR="00E83357" w:rsidRPr="00E61D25" w:rsidRDefault="00E83357" w:rsidP="003400C5">
            <w:pPr>
              <w:pStyle w:val="TAC"/>
              <w:rPr>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4575C0" w14:textId="77777777" w:rsidR="00E83357" w:rsidRPr="00E61D25" w:rsidRDefault="00E83357" w:rsidP="003400C5">
            <w:pPr>
              <w:pStyle w:val="TAC"/>
              <w:rPr>
                <w:kern w:val="2"/>
                <w:szCs w:val="22"/>
                <w:lang w:val="en-US" w:eastAsia="zh-CN"/>
              </w:rPr>
            </w:pPr>
            <w:r w:rsidRPr="00E61D25">
              <w:rPr>
                <w:kern w:val="2"/>
                <w:szCs w:val="22"/>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57C321A3" w14:textId="77777777" w:rsidR="00E83357" w:rsidRPr="00E61D25" w:rsidRDefault="00E83357" w:rsidP="003400C5">
            <w:pPr>
              <w:pStyle w:val="TAC"/>
              <w:rPr>
                <w:lang w:val="en-US" w:eastAsia="zh-CN" w:bidi="ar"/>
              </w:rPr>
            </w:pPr>
            <w:r w:rsidRPr="00E61D25">
              <w:rPr>
                <w:rFonts w:eastAsiaTheme="minorEastAsia"/>
                <w:lang w:val="en-US" w:eastAsia="zh-CN" w:bidi="ar"/>
              </w:rPr>
              <w:t>CA_n41C BCS 4 and 5</w:t>
            </w:r>
          </w:p>
        </w:tc>
        <w:tc>
          <w:tcPr>
            <w:tcW w:w="1610" w:type="dxa"/>
            <w:tcBorders>
              <w:top w:val="nil"/>
              <w:left w:val="single" w:sz="4" w:space="0" w:color="auto"/>
              <w:bottom w:val="nil"/>
              <w:right w:val="single" w:sz="4" w:space="0" w:color="auto"/>
            </w:tcBorders>
            <w:vAlign w:val="center"/>
          </w:tcPr>
          <w:p w14:paraId="73EE50B7" w14:textId="77777777" w:rsidR="00E83357" w:rsidRPr="00E61D25" w:rsidRDefault="00E83357" w:rsidP="003400C5">
            <w:pPr>
              <w:pStyle w:val="TAC"/>
              <w:rPr>
                <w:rFonts w:cs="Arial"/>
                <w:kern w:val="2"/>
                <w:szCs w:val="18"/>
                <w:lang w:val="en-US" w:eastAsia="zh-CN"/>
              </w:rPr>
            </w:pPr>
          </w:p>
        </w:tc>
      </w:tr>
      <w:tr w:rsidR="00E83357" w:rsidRPr="00E61D25" w14:paraId="7E3B7F76"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1D143977" w14:textId="77777777" w:rsidR="00E83357" w:rsidRPr="00E61D25" w:rsidRDefault="00E83357" w:rsidP="003400C5">
            <w:pPr>
              <w:pStyle w:val="TAC"/>
              <w:rPr>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2BED5203" w14:textId="77777777" w:rsidR="00E83357" w:rsidRPr="00E61D25" w:rsidRDefault="00E83357" w:rsidP="003400C5">
            <w:pPr>
              <w:pStyle w:val="TAC"/>
              <w:rPr>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701761" w14:textId="77777777" w:rsidR="00E83357" w:rsidRPr="00E61D25" w:rsidRDefault="00E83357" w:rsidP="003400C5">
            <w:pPr>
              <w:pStyle w:val="TAC"/>
              <w:rPr>
                <w:kern w:val="2"/>
                <w:szCs w:val="22"/>
                <w:lang w:val="en-US" w:eastAsia="zh-CN"/>
              </w:rPr>
            </w:pPr>
            <w:r w:rsidRPr="00E61D25">
              <w:rPr>
                <w:kern w:val="2"/>
                <w:szCs w:val="22"/>
                <w:lang w:val="en-US" w:eastAsia="zh-CN"/>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493DB95B" w14:textId="77777777" w:rsidR="00E83357" w:rsidRPr="00E61D25" w:rsidRDefault="00E83357" w:rsidP="003400C5">
            <w:pPr>
              <w:pStyle w:val="TAC"/>
              <w:rPr>
                <w:lang w:val="en-US" w:eastAsia="zh-CN" w:bidi="ar"/>
              </w:rPr>
            </w:pPr>
            <w:r w:rsidRPr="00E61D25">
              <w:rPr>
                <w:rFonts w:eastAsiaTheme="minorEastAsia"/>
                <w:lang w:val="en-US" w:eastAsia="zh-CN" w:bidi="ar"/>
              </w:rPr>
              <w:t>CA_n71B_BCS 4 and 5</w:t>
            </w:r>
          </w:p>
        </w:tc>
        <w:tc>
          <w:tcPr>
            <w:tcW w:w="1610" w:type="dxa"/>
            <w:tcBorders>
              <w:top w:val="nil"/>
              <w:left w:val="single" w:sz="4" w:space="0" w:color="auto"/>
              <w:bottom w:val="single" w:sz="4" w:space="0" w:color="auto"/>
              <w:right w:val="single" w:sz="4" w:space="0" w:color="auto"/>
            </w:tcBorders>
            <w:vAlign w:val="center"/>
          </w:tcPr>
          <w:p w14:paraId="5FFCBF15" w14:textId="77777777" w:rsidR="00E83357" w:rsidRPr="00E61D25" w:rsidRDefault="00E83357" w:rsidP="003400C5">
            <w:pPr>
              <w:pStyle w:val="TAC"/>
              <w:rPr>
                <w:rFonts w:cs="Arial"/>
                <w:kern w:val="2"/>
                <w:szCs w:val="18"/>
                <w:lang w:val="en-US" w:eastAsia="zh-CN"/>
              </w:rPr>
            </w:pPr>
          </w:p>
        </w:tc>
      </w:tr>
      <w:tr w:rsidR="00E83357" w:rsidRPr="00E61D25" w14:paraId="67B3498B"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4B95D537" w14:textId="77777777" w:rsidR="00E83357" w:rsidRPr="00E61D25" w:rsidRDefault="00E83357" w:rsidP="003400C5">
            <w:pPr>
              <w:pStyle w:val="TAC"/>
              <w:rPr>
                <w:kern w:val="2"/>
                <w:szCs w:val="22"/>
                <w:lang w:val="en-US" w:eastAsia="zh-CN"/>
              </w:rPr>
            </w:pPr>
            <w:r w:rsidRPr="00E61D25">
              <w:rPr>
                <w:rFonts w:eastAsiaTheme="minorEastAsia"/>
                <w:lang w:val="en-US"/>
              </w:rPr>
              <w:t>CA_n25(2A)-n41(A-C)-n71A</w:t>
            </w:r>
          </w:p>
        </w:tc>
        <w:tc>
          <w:tcPr>
            <w:tcW w:w="1829" w:type="dxa"/>
            <w:tcBorders>
              <w:top w:val="single" w:sz="4" w:space="0" w:color="auto"/>
              <w:left w:val="single" w:sz="4" w:space="0" w:color="auto"/>
              <w:bottom w:val="nil"/>
              <w:right w:val="single" w:sz="4" w:space="0" w:color="auto"/>
            </w:tcBorders>
            <w:vAlign w:val="center"/>
          </w:tcPr>
          <w:p w14:paraId="4E2188DB" w14:textId="77777777" w:rsidR="00E83357" w:rsidRPr="00E61D25" w:rsidRDefault="00E83357" w:rsidP="003400C5">
            <w:pPr>
              <w:pStyle w:val="TAC"/>
              <w:rPr>
                <w:rFonts w:eastAsiaTheme="minorEastAsia"/>
                <w:lang w:val="en-US"/>
              </w:rPr>
            </w:pPr>
            <w:r w:rsidRPr="00E61D25">
              <w:rPr>
                <w:rFonts w:eastAsiaTheme="minorEastAsia"/>
                <w:lang w:val="en-US"/>
              </w:rPr>
              <w:t>CA_n25A-n41A</w:t>
            </w:r>
          </w:p>
          <w:p w14:paraId="778C0648" w14:textId="77777777" w:rsidR="00E83357" w:rsidRPr="00E61D25" w:rsidRDefault="00E83357" w:rsidP="003400C5">
            <w:pPr>
              <w:pStyle w:val="TAC"/>
              <w:rPr>
                <w:rFonts w:eastAsiaTheme="minorEastAsia"/>
                <w:lang w:val="en-US"/>
              </w:rPr>
            </w:pPr>
            <w:r w:rsidRPr="00E61D25">
              <w:rPr>
                <w:rFonts w:eastAsiaTheme="minorEastAsia"/>
                <w:lang w:val="en-US"/>
              </w:rPr>
              <w:t>CA_n25A-n71A</w:t>
            </w:r>
          </w:p>
          <w:p w14:paraId="51D9F85C" w14:textId="77777777" w:rsidR="00E83357" w:rsidRPr="00E61D25" w:rsidRDefault="00E83357" w:rsidP="003400C5">
            <w:pPr>
              <w:pStyle w:val="TAC"/>
              <w:rPr>
                <w:rFonts w:eastAsiaTheme="minorEastAsia"/>
                <w:lang w:val="en-US"/>
              </w:rPr>
            </w:pPr>
            <w:r w:rsidRPr="00E61D25">
              <w:rPr>
                <w:rFonts w:eastAsiaTheme="minorEastAsia"/>
                <w:lang w:val="en-US"/>
              </w:rPr>
              <w:t>CA_n41A-n71A</w:t>
            </w:r>
          </w:p>
          <w:p w14:paraId="3219B32B" w14:textId="77777777" w:rsidR="00E83357" w:rsidRPr="00E61D25" w:rsidRDefault="00E83357" w:rsidP="003400C5">
            <w:pPr>
              <w:pStyle w:val="TAC"/>
              <w:rPr>
                <w:kern w:val="2"/>
                <w:szCs w:val="18"/>
                <w:lang w:val="en-US" w:eastAsia="zh-CN"/>
              </w:rPr>
            </w:pPr>
            <w:r w:rsidRPr="00E61D25">
              <w:rPr>
                <w:rFonts w:eastAsiaTheme="minorEastAsia"/>
                <w:lang w:val="en-US"/>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1EFB58FB" w14:textId="77777777" w:rsidR="00E83357" w:rsidRPr="00E61D25" w:rsidRDefault="00E83357" w:rsidP="003400C5">
            <w:pPr>
              <w:pStyle w:val="TAC"/>
              <w:rPr>
                <w:kern w:val="2"/>
                <w:szCs w:val="22"/>
                <w:lang w:val="en-US" w:eastAsia="zh-CN"/>
              </w:rPr>
            </w:pPr>
            <w:r w:rsidRPr="00E61D25">
              <w:rPr>
                <w:kern w:val="2"/>
                <w:szCs w:val="22"/>
                <w:lang w:val="en-US" w:eastAsia="zh-CN"/>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2B915F4A"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03016604" w14:textId="77777777" w:rsidR="00E83357" w:rsidRPr="00E61D25" w:rsidRDefault="00E83357" w:rsidP="003400C5">
            <w:pPr>
              <w:pStyle w:val="TAC"/>
              <w:rPr>
                <w:rFonts w:cs="Arial"/>
                <w:kern w:val="2"/>
                <w:szCs w:val="18"/>
                <w:lang w:val="en-US" w:eastAsia="zh-CN"/>
              </w:rPr>
            </w:pPr>
            <w:r w:rsidRPr="00E61D25">
              <w:rPr>
                <w:rFonts w:eastAsiaTheme="minorEastAsia"/>
                <w:lang w:val="en-US" w:eastAsia="zh-CN"/>
              </w:rPr>
              <w:t>4 and 5</w:t>
            </w:r>
          </w:p>
        </w:tc>
      </w:tr>
      <w:tr w:rsidR="00E83357" w:rsidRPr="00E61D25" w14:paraId="53F26BEF" w14:textId="77777777" w:rsidTr="00A76E9D">
        <w:trPr>
          <w:trHeight w:val="29"/>
        </w:trPr>
        <w:tc>
          <w:tcPr>
            <w:tcW w:w="2068" w:type="dxa"/>
            <w:tcBorders>
              <w:top w:val="nil"/>
              <w:left w:val="single" w:sz="4" w:space="0" w:color="auto"/>
              <w:bottom w:val="nil"/>
              <w:right w:val="single" w:sz="4" w:space="0" w:color="auto"/>
            </w:tcBorders>
            <w:vAlign w:val="center"/>
          </w:tcPr>
          <w:p w14:paraId="64194C23" w14:textId="77777777" w:rsidR="00E83357" w:rsidRPr="00E61D25" w:rsidRDefault="00E83357" w:rsidP="003400C5">
            <w:pPr>
              <w:pStyle w:val="TAC"/>
              <w:rPr>
                <w:kern w:val="2"/>
                <w:szCs w:val="22"/>
                <w:lang w:val="en-US" w:eastAsia="zh-CN"/>
              </w:rPr>
            </w:pPr>
          </w:p>
        </w:tc>
        <w:tc>
          <w:tcPr>
            <w:tcW w:w="1829" w:type="dxa"/>
            <w:tcBorders>
              <w:top w:val="nil"/>
              <w:left w:val="single" w:sz="4" w:space="0" w:color="auto"/>
              <w:bottom w:val="nil"/>
              <w:right w:val="single" w:sz="4" w:space="0" w:color="auto"/>
            </w:tcBorders>
            <w:vAlign w:val="center"/>
          </w:tcPr>
          <w:p w14:paraId="398AC81C" w14:textId="77777777" w:rsidR="00E83357" w:rsidRPr="00E61D25" w:rsidRDefault="00E83357" w:rsidP="003400C5">
            <w:pPr>
              <w:pStyle w:val="TAC"/>
              <w:rPr>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2BBB82" w14:textId="77777777" w:rsidR="00E83357" w:rsidRPr="00E61D25" w:rsidRDefault="00E83357" w:rsidP="003400C5">
            <w:pPr>
              <w:pStyle w:val="TAC"/>
              <w:rPr>
                <w:kern w:val="2"/>
                <w:szCs w:val="22"/>
                <w:lang w:val="en-US" w:eastAsia="zh-CN"/>
              </w:rPr>
            </w:pPr>
            <w:r w:rsidRPr="00E61D25">
              <w:rPr>
                <w:kern w:val="2"/>
                <w:szCs w:val="22"/>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54C51BD4"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28C9774C" w14:textId="77777777" w:rsidR="00E83357" w:rsidRPr="00E61D25" w:rsidRDefault="00E83357" w:rsidP="003400C5">
            <w:pPr>
              <w:pStyle w:val="TAC"/>
              <w:rPr>
                <w:rFonts w:cs="Arial"/>
                <w:kern w:val="2"/>
                <w:szCs w:val="18"/>
                <w:lang w:val="en-US" w:eastAsia="zh-CN"/>
              </w:rPr>
            </w:pPr>
          </w:p>
        </w:tc>
      </w:tr>
      <w:tr w:rsidR="00E83357" w:rsidRPr="00E61D25" w14:paraId="3BDD2B85"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16239B0D" w14:textId="77777777" w:rsidR="00E83357" w:rsidRPr="00E61D25" w:rsidRDefault="00E83357" w:rsidP="003400C5">
            <w:pPr>
              <w:pStyle w:val="TAC"/>
              <w:rPr>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6EFFF26C" w14:textId="77777777" w:rsidR="00E83357" w:rsidRPr="00E61D25" w:rsidRDefault="00E83357" w:rsidP="003400C5">
            <w:pPr>
              <w:pStyle w:val="TAC"/>
              <w:rPr>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041BFB" w14:textId="77777777" w:rsidR="00E83357" w:rsidRPr="00E61D25" w:rsidRDefault="00E83357" w:rsidP="003400C5">
            <w:pPr>
              <w:pStyle w:val="TAC"/>
              <w:rPr>
                <w:kern w:val="2"/>
                <w:szCs w:val="22"/>
                <w:lang w:val="en-US" w:eastAsia="zh-CN"/>
              </w:rPr>
            </w:pPr>
            <w:r w:rsidRPr="00E61D25">
              <w:rPr>
                <w:kern w:val="2"/>
                <w:szCs w:val="22"/>
                <w:lang w:val="en-US" w:eastAsia="zh-CN"/>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74B26B09"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7BC12609" w14:textId="77777777" w:rsidR="00E83357" w:rsidRPr="00E61D25" w:rsidRDefault="00E83357" w:rsidP="003400C5">
            <w:pPr>
              <w:pStyle w:val="TAC"/>
              <w:rPr>
                <w:rFonts w:cs="Arial"/>
                <w:kern w:val="2"/>
                <w:szCs w:val="18"/>
                <w:lang w:val="en-US" w:eastAsia="zh-CN"/>
              </w:rPr>
            </w:pPr>
          </w:p>
        </w:tc>
      </w:tr>
      <w:tr w:rsidR="00E83357" w:rsidRPr="00E61D25" w14:paraId="2E5EA917"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2EDB57B9" w14:textId="77777777" w:rsidR="00E83357" w:rsidRPr="00E61D25" w:rsidRDefault="00E83357" w:rsidP="003400C5">
            <w:pPr>
              <w:pStyle w:val="TAC"/>
              <w:rPr>
                <w:kern w:val="2"/>
                <w:szCs w:val="22"/>
                <w:lang w:val="en-US" w:eastAsia="zh-CN"/>
              </w:rPr>
            </w:pPr>
            <w:r w:rsidRPr="00E61D25">
              <w:rPr>
                <w:kern w:val="2"/>
                <w:szCs w:val="22"/>
                <w:lang w:val="en-US" w:eastAsia="zh-CN"/>
              </w:rPr>
              <w:lastRenderedPageBreak/>
              <w:t>CA_n25A-n41A-n77A</w:t>
            </w:r>
          </w:p>
        </w:tc>
        <w:tc>
          <w:tcPr>
            <w:tcW w:w="1829" w:type="dxa"/>
            <w:tcBorders>
              <w:top w:val="single" w:sz="4" w:space="0" w:color="auto"/>
              <w:left w:val="single" w:sz="4" w:space="0" w:color="auto"/>
              <w:bottom w:val="nil"/>
              <w:right w:val="single" w:sz="4" w:space="0" w:color="auto"/>
            </w:tcBorders>
            <w:vAlign w:val="center"/>
          </w:tcPr>
          <w:p w14:paraId="2FC115D8" w14:textId="77777777" w:rsidR="00E83357" w:rsidRPr="00E61D25" w:rsidRDefault="00E83357" w:rsidP="003400C5">
            <w:pPr>
              <w:pStyle w:val="TAC"/>
              <w:rPr>
                <w:kern w:val="2"/>
                <w:szCs w:val="18"/>
                <w:vertAlign w:val="superscript"/>
                <w:lang w:val="en-US" w:eastAsia="zh-CN"/>
              </w:rPr>
            </w:pPr>
            <w:r w:rsidRPr="00E61D25">
              <w:rPr>
                <w:kern w:val="2"/>
                <w:szCs w:val="18"/>
                <w:lang w:val="en-US" w:eastAsia="zh-CN"/>
              </w:rPr>
              <w:t>n41</w:t>
            </w:r>
            <w:r w:rsidRPr="00E61D25">
              <w:rPr>
                <w:kern w:val="2"/>
                <w:szCs w:val="18"/>
                <w:vertAlign w:val="superscript"/>
                <w:lang w:val="en-US" w:eastAsia="zh-CN"/>
              </w:rPr>
              <w:t>7,9</w:t>
            </w:r>
          </w:p>
          <w:p w14:paraId="1D6FDDCE" w14:textId="77777777" w:rsidR="00E83357" w:rsidRPr="00E61D25" w:rsidRDefault="00E83357" w:rsidP="003400C5">
            <w:pPr>
              <w:pStyle w:val="TAC"/>
              <w:rPr>
                <w:kern w:val="2"/>
                <w:szCs w:val="18"/>
                <w:vertAlign w:val="superscript"/>
                <w:lang w:val="en-US" w:eastAsia="zh-CN"/>
              </w:rPr>
            </w:pPr>
            <w:r w:rsidRPr="00E61D25">
              <w:rPr>
                <w:kern w:val="2"/>
                <w:szCs w:val="18"/>
                <w:lang w:val="en-US" w:eastAsia="zh-CN"/>
              </w:rPr>
              <w:t>n77</w:t>
            </w:r>
            <w:r w:rsidRPr="00E61D25">
              <w:rPr>
                <w:kern w:val="2"/>
                <w:szCs w:val="18"/>
                <w:vertAlign w:val="superscript"/>
                <w:lang w:val="en-US" w:eastAsia="zh-CN"/>
              </w:rPr>
              <w:t>7,9</w:t>
            </w:r>
          </w:p>
          <w:p w14:paraId="679CF59C" w14:textId="77777777" w:rsidR="00E83357" w:rsidRPr="00E61D25" w:rsidRDefault="00E83357" w:rsidP="003400C5">
            <w:pPr>
              <w:pStyle w:val="TAC"/>
              <w:rPr>
                <w:kern w:val="2"/>
                <w:szCs w:val="18"/>
                <w:vertAlign w:val="superscript"/>
                <w:lang w:val="en-US" w:eastAsia="zh-CN"/>
              </w:rPr>
            </w:pPr>
            <w:r w:rsidRPr="00E61D25">
              <w:rPr>
                <w:kern w:val="2"/>
                <w:szCs w:val="18"/>
                <w:lang w:val="en-US" w:eastAsia="zh-CN"/>
              </w:rPr>
              <w:t>CA_n25A-n41A</w:t>
            </w:r>
            <w:r w:rsidRPr="00E61D25">
              <w:rPr>
                <w:kern w:val="2"/>
                <w:szCs w:val="18"/>
                <w:vertAlign w:val="superscript"/>
                <w:lang w:val="en-US" w:eastAsia="zh-CN"/>
              </w:rPr>
              <w:t>7</w:t>
            </w:r>
          </w:p>
          <w:p w14:paraId="0B875058" w14:textId="77777777" w:rsidR="00E83357" w:rsidRPr="00E61D25" w:rsidRDefault="00E83357" w:rsidP="003400C5">
            <w:pPr>
              <w:pStyle w:val="TAC"/>
              <w:rPr>
                <w:kern w:val="2"/>
                <w:szCs w:val="18"/>
                <w:vertAlign w:val="superscript"/>
                <w:lang w:val="en-US" w:eastAsia="zh-CN"/>
              </w:rPr>
            </w:pPr>
            <w:r w:rsidRPr="00E61D25">
              <w:rPr>
                <w:kern w:val="2"/>
                <w:szCs w:val="18"/>
                <w:lang w:val="en-US" w:eastAsia="zh-CN"/>
              </w:rPr>
              <w:t>CA_n25A-n77A</w:t>
            </w:r>
            <w:r w:rsidRPr="00E61D25">
              <w:rPr>
                <w:kern w:val="2"/>
                <w:szCs w:val="18"/>
                <w:vertAlign w:val="superscript"/>
                <w:lang w:val="en-US" w:eastAsia="zh-CN"/>
              </w:rPr>
              <w:t>7</w:t>
            </w:r>
          </w:p>
          <w:p w14:paraId="6121FE4F" w14:textId="77777777" w:rsidR="00E83357" w:rsidRPr="00E61D25" w:rsidRDefault="00E83357" w:rsidP="003400C5">
            <w:pPr>
              <w:pStyle w:val="TAC"/>
              <w:rPr>
                <w:kern w:val="2"/>
                <w:szCs w:val="22"/>
                <w:lang w:val="en-US" w:eastAsia="zh-CN"/>
              </w:rPr>
            </w:pPr>
            <w:r w:rsidRPr="00E61D25">
              <w:rPr>
                <w:kern w:val="2"/>
                <w:szCs w:val="18"/>
                <w:lang w:val="en-US" w:eastAsia="zh-CN"/>
              </w:rPr>
              <w:t>CA_n41A-n77A</w:t>
            </w:r>
            <w:r w:rsidRPr="00E61D25">
              <w:rPr>
                <w:kern w:val="2"/>
                <w:szCs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025FB55" w14:textId="77777777" w:rsidR="00E83357" w:rsidRPr="00E61D25" w:rsidRDefault="00E83357" w:rsidP="003400C5">
            <w:pPr>
              <w:pStyle w:val="TAC"/>
              <w:rPr>
                <w:kern w:val="2"/>
                <w:szCs w:val="22"/>
                <w:lang w:val="en-US" w:eastAsia="zh-CN"/>
              </w:rPr>
            </w:pPr>
            <w:r w:rsidRPr="00E61D25">
              <w:rPr>
                <w:kern w:val="2"/>
                <w:szCs w:val="22"/>
                <w:lang w:val="en-US" w:eastAsia="zh-CN"/>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7C27D586" w14:textId="77777777" w:rsidR="00E83357" w:rsidRPr="00E61D25" w:rsidRDefault="00E83357" w:rsidP="003400C5">
            <w:pPr>
              <w:pStyle w:val="TAC"/>
              <w:rPr>
                <w:kern w:val="2"/>
                <w:szCs w:val="22"/>
                <w:lang w:val="en-US" w:eastAsia="zh-CN"/>
              </w:rPr>
            </w:pPr>
            <w:r w:rsidRPr="00E61D25">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F377A61" w14:textId="77777777" w:rsidR="00E83357" w:rsidRPr="00E61D25" w:rsidRDefault="00E83357" w:rsidP="003400C5">
            <w:pPr>
              <w:pStyle w:val="TAC"/>
              <w:rPr>
                <w:kern w:val="2"/>
                <w:szCs w:val="22"/>
                <w:lang w:val="en-US" w:eastAsia="zh-CN"/>
              </w:rPr>
            </w:pPr>
            <w:r w:rsidRPr="00E61D25">
              <w:rPr>
                <w:rFonts w:cs="Arial"/>
                <w:kern w:val="2"/>
                <w:szCs w:val="18"/>
                <w:lang w:val="en-US" w:eastAsia="zh-CN"/>
              </w:rPr>
              <w:t>0</w:t>
            </w:r>
          </w:p>
        </w:tc>
      </w:tr>
      <w:tr w:rsidR="00E83357" w:rsidRPr="00E61D25" w14:paraId="24B427D5" w14:textId="77777777" w:rsidTr="00A76E9D">
        <w:trPr>
          <w:trHeight w:val="29"/>
        </w:trPr>
        <w:tc>
          <w:tcPr>
            <w:tcW w:w="2068" w:type="dxa"/>
            <w:tcBorders>
              <w:top w:val="nil"/>
              <w:left w:val="single" w:sz="4" w:space="0" w:color="auto"/>
              <w:bottom w:val="nil"/>
              <w:right w:val="single" w:sz="4" w:space="0" w:color="auto"/>
            </w:tcBorders>
            <w:vAlign w:val="center"/>
          </w:tcPr>
          <w:p w14:paraId="0089A6A2" w14:textId="77777777" w:rsidR="00E83357" w:rsidRPr="00E61D25" w:rsidRDefault="00E83357" w:rsidP="003400C5">
            <w:pPr>
              <w:pStyle w:val="TAC"/>
              <w:rPr>
                <w:kern w:val="2"/>
                <w:szCs w:val="22"/>
                <w:lang w:val="en-US" w:eastAsia="zh-CN"/>
              </w:rPr>
            </w:pPr>
          </w:p>
        </w:tc>
        <w:tc>
          <w:tcPr>
            <w:tcW w:w="1829" w:type="dxa"/>
            <w:tcBorders>
              <w:top w:val="nil"/>
              <w:left w:val="single" w:sz="4" w:space="0" w:color="auto"/>
              <w:bottom w:val="nil"/>
              <w:right w:val="single" w:sz="4" w:space="0" w:color="auto"/>
            </w:tcBorders>
            <w:vAlign w:val="center"/>
          </w:tcPr>
          <w:p w14:paraId="3BCA4F12" w14:textId="77777777" w:rsidR="00E83357" w:rsidRPr="00E61D25" w:rsidRDefault="00E83357" w:rsidP="003400C5">
            <w:pPr>
              <w:pStyle w:val="TAC"/>
              <w:rPr>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48448C" w14:textId="77777777" w:rsidR="00E83357" w:rsidRPr="00E61D25" w:rsidRDefault="00E83357" w:rsidP="003400C5">
            <w:pPr>
              <w:pStyle w:val="TAC"/>
              <w:rPr>
                <w:kern w:val="2"/>
                <w:szCs w:val="22"/>
                <w:lang w:val="en-US" w:eastAsia="zh-CN"/>
              </w:rPr>
            </w:pPr>
            <w:r w:rsidRPr="00E61D25">
              <w:rPr>
                <w:kern w:val="2"/>
                <w:szCs w:val="22"/>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7E7AA072" w14:textId="77777777" w:rsidR="00E83357" w:rsidRPr="00E61D25" w:rsidRDefault="00E83357" w:rsidP="003400C5">
            <w:pPr>
              <w:pStyle w:val="TAC"/>
              <w:rPr>
                <w:kern w:val="2"/>
                <w:szCs w:val="22"/>
                <w:lang w:val="en-US" w:eastAsia="zh-CN"/>
              </w:rPr>
            </w:pPr>
            <w:r w:rsidRPr="00E61D25">
              <w:rPr>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416A43B4" w14:textId="77777777" w:rsidR="00E83357" w:rsidRPr="00E61D25" w:rsidRDefault="00E83357" w:rsidP="003400C5">
            <w:pPr>
              <w:pStyle w:val="TAC"/>
              <w:rPr>
                <w:kern w:val="2"/>
                <w:szCs w:val="22"/>
                <w:lang w:val="en-US" w:eastAsia="zh-CN"/>
              </w:rPr>
            </w:pPr>
          </w:p>
        </w:tc>
      </w:tr>
      <w:tr w:rsidR="00E83357" w:rsidRPr="00E61D25" w14:paraId="35CCF2F0" w14:textId="77777777" w:rsidTr="00A76E9D">
        <w:trPr>
          <w:trHeight w:val="29"/>
        </w:trPr>
        <w:tc>
          <w:tcPr>
            <w:tcW w:w="2068" w:type="dxa"/>
            <w:tcBorders>
              <w:top w:val="nil"/>
              <w:left w:val="single" w:sz="4" w:space="0" w:color="auto"/>
              <w:bottom w:val="nil"/>
              <w:right w:val="single" w:sz="4" w:space="0" w:color="auto"/>
            </w:tcBorders>
            <w:vAlign w:val="center"/>
          </w:tcPr>
          <w:p w14:paraId="2E68EF3F" w14:textId="77777777" w:rsidR="00E83357" w:rsidRPr="00E61D25" w:rsidRDefault="00E83357" w:rsidP="003400C5">
            <w:pPr>
              <w:pStyle w:val="TAC"/>
              <w:rPr>
                <w:kern w:val="2"/>
                <w:szCs w:val="22"/>
                <w:lang w:val="en-US" w:eastAsia="zh-CN"/>
              </w:rPr>
            </w:pPr>
          </w:p>
        </w:tc>
        <w:tc>
          <w:tcPr>
            <w:tcW w:w="1829" w:type="dxa"/>
            <w:tcBorders>
              <w:top w:val="nil"/>
              <w:left w:val="single" w:sz="4" w:space="0" w:color="auto"/>
              <w:bottom w:val="nil"/>
              <w:right w:val="single" w:sz="4" w:space="0" w:color="auto"/>
            </w:tcBorders>
            <w:vAlign w:val="center"/>
          </w:tcPr>
          <w:p w14:paraId="0AAF07B3" w14:textId="77777777" w:rsidR="00E83357" w:rsidRPr="00E61D25" w:rsidRDefault="00E83357" w:rsidP="003400C5">
            <w:pPr>
              <w:pStyle w:val="TAC"/>
              <w:rPr>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C72043" w14:textId="77777777" w:rsidR="00E83357" w:rsidRPr="00E61D25" w:rsidRDefault="00E83357" w:rsidP="003400C5">
            <w:pPr>
              <w:pStyle w:val="TAC"/>
              <w:rPr>
                <w:kern w:val="2"/>
                <w:szCs w:val="22"/>
                <w:lang w:val="en-US" w:eastAsia="zh-CN"/>
              </w:rPr>
            </w:pPr>
            <w:r w:rsidRPr="00E61D25">
              <w:rPr>
                <w:kern w:val="2"/>
                <w:szCs w:val="22"/>
                <w:lang w:val="en-US" w:eastAsia="zh-CN"/>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2D2D9A0F" w14:textId="77777777" w:rsidR="00E83357" w:rsidRPr="00E61D25" w:rsidRDefault="00E83357" w:rsidP="003400C5">
            <w:pPr>
              <w:pStyle w:val="TAC"/>
              <w:rPr>
                <w:kern w:val="2"/>
                <w:szCs w:val="22"/>
                <w:lang w:val="en-US" w:eastAsia="zh-CN"/>
              </w:rPr>
            </w:pPr>
            <w:r w:rsidRPr="00E61D25">
              <w:rPr>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497C04B2" w14:textId="77777777" w:rsidR="00E83357" w:rsidRPr="00E61D25" w:rsidRDefault="00E83357" w:rsidP="003400C5">
            <w:pPr>
              <w:pStyle w:val="TAC"/>
              <w:rPr>
                <w:kern w:val="2"/>
                <w:szCs w:val="22"/>
                <w:lang w:val="en-US" w:eastAsia="zh-CN"/>
              </w:rPr>
            </w:pPr>
          </w:p>
        </w:tc>
      </w:tr>
      <w:tr w:rsidR="00E83357" w:rsidRPr="00E61D25" w14:paraId="5A357F3E" w14:textId="77777777" w:rsidTr="00A76E9D">
        <w:trPr>
          <w:trHeight w:val="29"/>
        </w:trPr>
        <w:tc>
          <w:tcPr>
            <w:tcW w:w="2068" w:type="dxa"/>
            <w:tcBorders>
              <w:top w:val="nil"/>
              <w:left w:val="single" w:sz="4" w:space="0" w:color="auto"/>
              <w:bottom w:val="nil"/>
              <w:right w:val="single" w:sz="4" w:space="0" w:color="auto"/>
            </w:tcBorders>
            <w:vAlign w:val="center"/>
          </w:tcPr>
          <w:p w14:paraId="1290A59A" w14:textId="77777777" w:rsidR="00E83357" w:rsidRPr="00E61D25" w:rsidRDefault="00E83357" w:rsidP="003400C5">
            <w:pPr>
              <w:pStyle w:val="TAC"/>
              <w:rPr>
                <w:kern w:val="2"/>
                <w:szCs w:val="22"/>
                <w:lang w:val="en-US" w:eastAsia="zh-CN"/>
              </w:rPr>
            </w:pPr>
          </w:p>
        </w:tc>
        <w:tc>
          <w:tcPr>
            <w:tcW w:w="1829" w:type="dxa"/>
            <w:tcBorders>
              <w:top w:val="nil"/>
              <w:left w:val="single" w:sz="4" w:space="0" w:color="auto"/>
              <w:bottom w:val="nil"/>
              <w:right w:val="single" w:sz="4" w:space="0" w:color="auto"/>
            </w:tcBorders>
            <w:vAlign w:val="center"/>
          </w:tcPr>
          <w:p w14:paraId="522DB234" w14:textId="77777777" w:rsidR="00E83357" w:rsidRPr="00E61D25" w:rsidRDefault="00E83357" w:rsidP="003400C5">
            <w:pPr>
              <w:pStyle w:val="TAC"/>
              <w:rPr>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1A43A4" w14:textId="77777777" w:rsidR="00E83357" w:rsidRPr="00E61D25" w:rsidRDefault="00E83357" w:rsidP="003400C5">
            <w:pPr>
              <w:pStyle w:val="TAC"/>
              <w:rPr>
                <w:kern w:val="2"/>
                <w:szCs w:val="22"/>
                <w:lang w:val="en-US"/>
              </w:rPr>
            </w:pPr>
            <w:r w:rsidRPr="00E61D25">
              <w:rPr>
                <w:kern w:val="2"/>
                <w:szCs w:val="22"/>
                <w:lang w:val="en-US"/>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10A1C0C0" w14:textId="77777777" w:rsidR="00E83357" w:rsidRPr="00E61D25" w:rsidRDefault="00E83357" w:rsidP="003400C5">
            <w:pPr>
              <w:pStyle w:val="TAC"/>
              <w:rPr>
                <w:rFonts w:ascii="Calibri" w:hAnsi="Calibri"/>
                <w:kern w:val="2"/>
                <w:sz w:val="21"/>
                <w:szCs w:val="22"/>
                <w:lang w:val="en-US" w:eastAsia="zh-CN"/>
              </w:rPr>
            </w:pPr>
            <w:r w:rsidRPr="00E61D25">
              <w:rPr>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86C34E2" w14:textId="77777777" w:rsidR="00E83357" w:rsidRPr="00E61D25" w:rsidRDefault="00E83357" w:rsidP="003400C5">
            <w:pPr>
              <w:pStyle w:val="TAC"/>
              <w:rPr>
                <w:rFonts w:cs="Arial"/>
                <w:kern w:val="2"/>
                <w:szCs w:val="18"/>
                <w:lang w:val="en-US" w:eastAsia="zh-CN"/>
              </w:rPr>
            </w:pPr>
            <w:r w:rsidRPr="00E61D25">
              <w:rPr>
                <w:kern w:val="2"/>
                <w:szCs w:val="22"/>
                <w:lang w:val="en-US" w:eastAsia="zh-CN"/>
              </w:rPr>
              <w:t>1</w:t>
            </w:r>
          </w:p>
        </w:tc>
      </w:tr>
      <w:tr w:rsidR="00E83357" w:rsidRPr="00E61D25" w14:paraId="75EC97B2" w14:textId="77777777" w:rsidTr="00A76E9D">
        <w:trPr>
          <w:trHeight w:val="29"/>
        </w:trPr>
        <w:tc>
          <w:tcPr>
            <w:tcW w:w="2068" w:type="dxa"/>
            <w:tcBorders>
              <w:top w:val="nil"/>
              <w:left w:val="single" w:sz="4" w:space="0" w:color="auto"/>
              <w:bottom w:val="nil"/>
              <w:right w:val="single" w:sz="4" w:space="0" w:color="auto"/>
            </w:tcBorders>
            <w:vAlign w:val="center"/>
          </w:tcPr>
          <w:p w14:paraId="515F4FC1" w14:textId="77777777" w:rsidR="00E83357" w:rsidRPr="00E61D25" w:rsidRDefault="00E83357" w:rsidP="003400C5">
            <w:pPr>
              <w:pStyle w:val="TAC"/>
              <w:rPr>
                <w:kern w:val="2"/>
                <w:szCs w:val="22"/>
                <w:lang w:val="en-US" w:eastAsia="zh-CN"/>
              </w:rPr>
            </w:pPr>
          </w:p>
        </w:tc>
        <w:tc>
          <w:tcPr>
            <w:tcW w:w="1829" w:type="dxa"/>
            <w:tcBorders>
              <w:top w:val="nil"/>
              <w:left w:val="single" w:sz="4" w:space="0" w:color="auto"/>
              <w:bottom w:val="nil"/>
              <w:right w:val="single" w:sz="4" w:space="0" w:color="auto"/>
            </w:tcBorders>
            <w:vAlign w:val="center"/>
          </w:tcPr>
          <w:p w14:paraId="50837DF9" w14:textId="77777777" w:rsidR="00E83357" w:rsidRPr="00E61D25" w:rsidRDefault="00E83357" w:rsidP="003400C5">
            <w:pPr>
              <w:pStyle w:val="TAC"/>
              <w:rPr>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8491A5" w14:textId="77777777" w:rsidR="00E83357" w:rsidRPr="00E61D25" w:rsidRDefault="00E83357" w:rsidP="003400C5">
            <w:pPr>
              <w:pStyle w:val="TAC"/>
              <w:rPr>
                <w:kern w:val="2"/>
                <w:szCs w:val="22"/>
                <w:lang w:val="en-US"/>
              </w:rPr>
            </w:pPr>
            <w:r w:rsidRPr="00E61D25">
              <w:rPr>
                <w:kern w:val="2"/>
                <w:szCs w:val="22"/>
                <w:lang w:val="en-US"/>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7BD45F20" w14:textId="77777777" w:rsidR="00E83357" w:rsidRPr="00E61D25" w:rsidRDefault="00E83357" w:rsidP="003400C5">
            <w:pPr>
              <w:pStyle w:val="TAC"/>
              <w:rPr>
                <w:rFonts w:ascii="Calibri" w:hAnsi="Calibri"/>
                <w:kern w:val="2"/>
                <w:sz w:val="21"/>
                <w:szCs w:val="22"/>
                <w:lang w:val="en-US" w:eastAsia="zh-CN"/>
              </w:rPr>
            </w:pPr>
            <w:r w:rsidRPr="00E61D25">
              <w:rPr>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1D5235F4" w14:textId="77777777" w:rsidR="00E83357" w:rsidRPr="00E61D25" w:rsidRDefault="00E83357" w:rsidP="003400C5">
            <w:pPr>
              <w:pStyle w:val="TAC"/>
              <w:rPr>
                <w:rFonts w:cs="Arial"/>
                <w:kern w:val="2"/>
                <w:szCs w:val="18"/>
                <w:lang w:val="en-US" w:eastAsia="zh-CN"/>
              </w:rPr>
            </w:pPr>
          </w:p>
        </w:tc>
      </w:tr>
      <w:tr w:rsidR="00E83357" w:rsidRPr="00E61D25" w14:paraId="36063D38" w14:textId="77777777" w:rsidTr="00A76E9D">
        <w:trPr>
          <w:trHeight w:val="29"/>
        </w:trPr>
        <w:tc>
          <w:tcPr>
            <w:tcW w:w="2068" w:type="dxa"/>
            <w:tcBorders>
              <w:top w:val="nil"/>
              <w:left w:val="single" w:sz="4" w:space="0" w:color="auto"/>
              <w:bottom w:val="nil"/>
              <w:right w:val="single" w:sz="4" w:space="0" w:color="auto"/>
            </w:tcBorders>
            <w:vAlign w:val="center"/>
          </w:tcPr>
          <w:p w14:paraId="10848180"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668CC76" w14:textId="77777777" w:rsidR="00E83357" w:rsidRPr="00E61D25" w:rsidRDefault="00E83357"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78B737" w14:textId="77777777" w:rsidR="00E83357" w:rsidRPr="00E61D25" w:rsidRDefault="00E83357" w:rsidP="003400C5">
            <w:pPr>
              <w:pStyle w:val="TAC"/>
              <w:rPr>
                <w:rFonts w:eastAsiaTheme="minorEastAsia"/>
                <w:lang w:val="en-US"/>
              </w:rPr>
            </w:pPr>
            <w:r w:rsidRPr="00E61D25">
              <w:rPr>
                <w:rFonts w:eastAsiaTheme="minorEastAsia"/>
                <w:lang w:val="en-US"/>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5B19857B"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D22AAFA" w14:textId="77777777" w:rsidR="00E83357" w:rsidRPr="00E61D25" w:rsidRDefault="00E83357" w:rsidP="003400C5">
            <w:pPr>
              <w:pStyle w:val="TAC"/>
              <w:rPr>
                <w:rFonts w:eastAsiaTheme="minorEastAsia" w:cs="Arial"/>
                <w:szCs w:val="18"/>
                <w:lang w:val="en-US" w:eastAsia="zh-CN"/>
              </w:rPr>
            </w:pPr>
          </w:p>
        </w:tc>
      </w:tr>
      <w:tr w:rsidR="00E83357" w:rsidRPr="00E61D25" w14:paraId="1DD1C564" w14:textId="77777777" w:rsidTr="00A76E9D">
        <w:trPr>
          <w:trHeight w:val="29"/>
        </w:trPr>
        <w:tc>
          <w:tcPr>
            <w:tcW w:w="2068" w:type="dxa"/>
            <w:tcBorders>
              <w:top w:val="nil"/>
              <w:left w:val="single" w:sz="4" w:space="0" w:color="auto"/>
              <w:bottom w:val="nil"/>
              <w:right w:val="single" w:sz="4" w:space="0" w:color="auto"/>
            </w:tcBorders>
            <w:vAlign w:val="center"/>
          </w:tcPr>
          <w:p w14:paraId="286765B0"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1B4CA56" w14:textId="77777777" w:rsidR="00E83357" w:rsidRPr="00E61D25" w:rsidRDefault="00E83357"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C2FDF7" w14:textId="77777777" w:rsidR="00E83357" w:rsidRPr="00E61D25" w:rsidRDefault="00E83357" w:rsidP="003400C5">
            <w:pPr>
              <w:pStyle w:val="TAC"/>
              <w:rPr>
                <w:rFonts w:eastAsiaTheme="minorEastAsia"/>
                <w:lang w:val="en-US"/>
              </w:rPr>
            </w:pPr>
            <w:r w:rsidRPr="00E61D25">
              <w:rPr>
                <w:rFonts w:eastAsiaTheme="minorEastAsia"/>
                <w:lang w:val="en-US"/>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6695B376"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1812A1B1" w14:textId="77777777" w:rsidR="00E83357" w:rsidRPr="00E61D25" w:rsidRDefault="00E83357" w:rsidP="003400C5">
            <w:pPr>
              <w:pStyle w:val="TAC"/>
              <w:rPr>
                <w:rFonts w:eastAsiaTheme="minorEastAsia" w:cs="Arial"/>
                <w:szCs w:val="18"/>
                <w:lang w:val="en-US" w:eastAsia="zh-CN"/>
              </w:rPr>
            </w:pPr>
            <w:r w:rsidRPr="00E61D25">
              <w:rPr>
                <w:rFonts w:eastAsiaTheme="minorEastAsia"/>
                <w:lang w:val="en-US" w:eastAsia="zh-CN"/>
              </w:rPr>
              <w:t>4 and 5</w:t>
            </w:r>
          </w:p>
        </w:tc>
      </w:tr>
      <w:tr w:rsidR="00E83357" w:rsidRPr="00E61D25" w14:paraId="4400EFCC" w14:textId="77777777" w:rsidTr="00A76E9D">
        <w:trPr>
          <w:trHeight w:val="29"/>
        </w:trPr>
        <w:tc>
          <w:tcPr>
            <w:tcW w:w="2068" w:type="dxa"/>
            <w:tcBorders>
              <w:top w:val="nil"/>
              <w:left w:val="single" w:sz="4" w:space="0" w:color="auto"/>
              <w:bottom w:val="nil"/>
              <w:right w:val="single" w:sz="4" w:space="0" w:color="auto"/>
            </w:tcBorders>
            <w:vAlign w:val="center"/>
          </w:tcPr>
          <w:p w14:paraId="138E48C0"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489A2CC" w14:textId="77777777" w:rsidR="00E83357" w:rsidRPr="00E61D25" w:rsidRDefault="00E83357"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375D07" w14:textId="77777777" w:rsidR="00E83357" w:rsidRPr="00E61D25" w:rsidRDefault="00E83357" w:rsidP="003400C5">
            <w:pPr>
              <w:pStyle w:val="TAC"/>
              <w:rPr>
                <w:rFonts w:eastAsiaTheme="minorEastAsia"/>
                <w:lang w:val="en-US"/>
              </w:rPr>
            </w:pPr>
            <w:r w:rsidRPr="00E61D25">
              <w:rPr>
                <w:rFonts w:eastAsiaTheme="minorEastAsia"/>
                <w:lang w:val="en-US"/>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49F8A51E"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62E345FD" w14:textId="77777777" w:rsidR="00E83357" w:rsidRPr="00E61D25" w:rsidRDefault="00E83357" w:rsidP="003400C5">
            <w:pPr>
              <w:pStyle w:val="TAC"/>
              <w:rPr>
                <w:rFonts w:eastAsiaTheme="minorEastAsia" w:cs="Arial"/>
                <w:szCs w:val="18"/>
                <w:lang w:val="en-US" w:eastAsia="zh-CN"/>
              </w:rPr>
            </w:pPr>
          </w:p>
        </w:tc>
      </w:tr>
      <w:tr w:rsidR="00E83357" w:rsidRPr="00E61D25" w14:paraId="1B5F672A"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72FC4CBB"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418AA27" w14:textId="77777777" w:rsidR="00E83357" w:rsidRPr="00E61D25" w:rsidRDefault="00E83357"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447CB3" w14:textId="77777777" w:rsidR="00E83357" w:rsidRPr="00E61D25" w:rsidRDefault="00E83357" w:rsidP="003400C5">
            <w:pPr>
              <w:pStyle w:val="TAC"/>
              <w:rPr>
                <w:rFonts w:eastAsiaTheme="minorEastAsia"/>
                <w:lang w:val="en-US"/>
              </w:rPr>
            </w:pPr>
            <w:r w:rsidRPr="00E61D25">
              <w:rPr>
                <w:rFonts w:eastAsiaTheme="minorEastAsia"/>
                <w:lang w:val="en-US"/>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4B70B365"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3D9F17C3" w14:textId="77777777" w:rsidR="00E83357" w:rsidRPr="00E61D25" w:rsidRDefault="00E83357" w:rsidP="003400C5">
            <w:pPr>
              <w:pStyle w:val="TAC"/>
              <w:rPr>
                <w:rFonts w:eastAsiaTheme="minorEastAsia" w:cs="Arial"/>
                <w:szCs w:val="18"/>
                <w:lang w:val="en-US" w:eastAsia="zh-CN"/>
              </w:rPr>
            </w:pPr>
          </w:p>
        </w:tc>
      </w:tr>
      <w:tr w:rsidR="00E83357" w:rsidRPr="00E61D25" w14:paraId="61610909"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36056923"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CA_n25A-n41(2A)-n77A</w:t>
            </w:r>
          </w:p>
        </w:tc>
        <w:tc>
          <w:tcPr>
            <w:tcW w:w="1829" w:type="dxa"/>
            <w:tcBorders>
              <w:top w:val="single" w:sz="4" w:space="0" w:color="auto"/>
              <w:left w:val="single" w:sz="4" w:space="0" w:color="auto"/>
              <w:bottom w:val="nil"/>
              <w:right w:val="single" w:sz="4" w:space="0" w:color="auto"/>
            </w:tcBorders>
            <w:vAlign w:val="center"/>
          </w:tcPr>
          <w:p w14:paraId="089F2402" w14:textId="77777777" w:rsidR="00E83357" w:rsidRPr="00E61D25" w:rsidRDefault="00E83357" w:rsidP="003400C5">
            <w:pPr>
              <w:pStyle w:val="TAC"/>
              <w:rPr>
                <w:rFonts w:eastAsiaTheme="minorEastAsia"/>
                <w:szCs w:val="18"/>
                <w:vertAlign w:val="superscript"/>
                <w:lang w:val="en-US"/>
              </w:rPr>
            </w:pPr>
            <w:r w:rsidRPr="00E61D25">
              <w:rPr>
                <w:rFonts w:eastAsiaTheme="minorEastAsia"/>
                <w:szCs w:val="18"/>
                <w:lang w:val="en-US"/>
              </w:rPr>
              <w:t>n41</w:t>
            </w:r>
            <w:r w:rsidRPr="00E61D25">
              <w:rPr>
                <w:rFonts w:eastAsiaTheme="minorEastAsia"/>
                <w:szCs w:val="18"/>
                <w:vertAlign w:val="superscript"/>
                <w:lang w:val="en-US"/>
              </w:rPr>
              <w:t>7,9</w:t>
            </w:r>
          </w:p>
          <w:p w14:paraId="5C350E5B" w14:textId="77777777" w:rsidR="00E83357" w:rsidRPr="00E61D25" w:rsidRDefault="00E83357" w:rsidP="003400C5">
            <w:pPr>
              <w:pStyle w:val="TAC"/>
              <w:rPr>
                <w:rFonts w:eastAsiaTheme="minorEastAsia"/>
                <w:szCs w:val="18"/>
                <w:lang w:val="en-US" w:eastAsia="zh-CN"/>
              </w:rPr>
            </w:pPr>
            <w:r w:rsidRPr="00E61D25">
              <w:rPr>
                <w:rFonts w:eastAsiaTheme="minorEastAsia"/>
                <w:szCs w:val="18"/>
                <w:lang w:val="en-US"/>
              </w:rPr>
              <w:t>n77</w:t>
            </w:r>
            <w:r w:rsidRPr="00E61D25">
              <w:rPr>
                <w:rFonts w:eastAsiaTheme="minorEastAsia"/>
                <w:szCs w:val="18"/>
                <w:vertAlign w:val="superscript"/>
                <w:lang w:val="en-US"/>
              </w:rPr>
              <w:t>7,9</w:t>
            </w:r>
          </w:p>
          <w:p w14:paraId="7A74AAA6" w14:textId="77777777" w:rsidR="00E83357" w:rsidRPr="00E61D25" w:rsidRDefault="00E83357" w:rsidP="003400C5">
            <w:pPr>
              <w:pStyle w:val="TAC"/>
              <w:rPr>
                <w:rFonts w:eastAsiaTheme="minorEastAsia"/>
                <w:szCs w:val="18"/>
                <w:lang w:val="en-US" w:eastAsia="zh-CN"/>
              </w:rPr>
            </w:pPr>
            <w:r w:rsidRPr="00E61D25">
              <w:rPr>
                <w:rFonts w:eastAsiaTheme="minorEastAsia"/>
                <w:szCs w:val="18"/>
                <w:lang w:val="en-US" w:eastAsia="zh-CN"/>
              </w:rPr>
              <w:t>CA_n25A-n41A</w:t>
            </w:r>
            <w:r w:rsidRPr="00E61D25">
              <w:rPr>
                <w:rFonts w:eastAsiaTheme="minorEastAsia"/>
                <w:szCs w:val="18"/>
                <w:vertAlign w:val="superscript"/>
                <w:lang w:val="en-US"/>
              </w:rPr>
              <w:t>7</w:t>
            </w:r>
          </w:p>
          <w:p w14:paraId="68C38A3A" w14:textId="77777777" w:rsidR="00E83357" w:rsidRPr="00E61D25" w:rsidRDefault="00E83357" w:rsidP="003400C5">
            <w:pPr>
              <w:pStyle w:val="TAC"/>
              <w:rPr>
                <w:rFonts w:eastAsiaTheme="minorEastAsia"/>
                <w:szCs w:val="18"/>
                <w:lang w:val="en-US" w:eastAsia="zh-CN"/>
              </w:rPr>
            </w:pPr>
            <w:r w:rsidRPr="00E61D25">
              <w:rPr>
                <w:rFonts w:eastAsiaTheme="minorEastAsia"/>
                <w:szCs w:val="18"/>
                <w:lang w:val="en-US" w:eastAsia="zh-CN"/>
              </w:rPr>
              <w:t>CA_n25A-n77A</w:t>
            </w:r>
            <w:r w:rsidRPr="00E61D25">
              <w:rPr>
                <w:rFonts w:eastAsiaTheme="minorEastAsia"/>
                <w:szCs w:val="18"/>
                <w:vertAlign w:val="superscript"/>
                <w:lang w:val="en-US"/>
              </w:rPr>
              <w:t>7</w:t>
            </w:r>
          </w:p>
          <w:p w14:paraId="309AD0E0" w14:textId="77777777" w:rsidR="00E83357" w:rsidRPr="00E61D25" w:rsidRDefault="00E83357" w:rsidP="003400C5">
            <w:pPr>
              <w:pStyle w:val="TAC"/>
              <w:rPr>
                <w:rFonts w:eastAsiaTheme="minorEastAsia"/>
                <w:lang w:val="en-US" w:eastAsia="zh-CN"/>
              </w:rPr>
            </w:pPr>
            <w:r w:rsidRPr="00E61D25">
              <w:rPr>
                <w:rFonts w:eastAsiaTheme="minorEastAsia"/>
              </w:rPr>
              <w:t>CA_n41A-n77A</w:t>
            </w:r>
            <w:r w:rsidRPr="00E61D25">
              <w:rPr>
                <w:rFonts w:eastAsiaTheme="minorEastAsia"/>
                <w:szCs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3E4BFA3E"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03CBE056"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F6A057B" w14:textId="77777777" w:rsidR="00E83357" w:rsidRPr="00E61D25" w:rsidRDefault="00E83357" w:rsidP="003400C5">
            <w:pPr>
              <w:pStyle w:val="TAC"/>
              <w:rPr>
                <w:rFonts w:eastAsiaTheme="minorEastAsia"/>
                <w:lang w:val="en-US" w:eastAsia="zh-CN"/>
              </w:rPr>
            </w:pPr>
            <w:r w:rsidRPr="00E61D25">
              <w:rPr>
                <w:rFonts w:eastAsiaTheme="minorEastAsia" w:cs="Arial"/>
                <w:szCs w:val="18"/>
                <w:lang w:val="en-US" w:eastAsia="zh-CN"/>
              </w:rPr>
              <w:t>0</w:t>
            </w:r>
          </w:p>
        </w:tc>
      </w:tr>
      <w:tr w:rsidR="00E83357" w:rsidRPr="00E61D25" w14:paraId="57D4445A" w14:textId="77777777" w:rsidTr="00A76E9D">
        <w:trPr>
          <w:trHeight w:val="29"/>
        </w:trPr>
        <w:tc>
          <w:tcPr>
            <w:tcW w:w="2068" w:type="dxa"/>
            <w:tcBorders>
              <w:top w:val="nil"/>
              <w:left w:val="single" w:sz="4" w:space="0" w:color="auto"/>
              <w:bottom w:val="nil"/>
              <w:right w:val="single" w:sz="4" w:space="0" w:color="auto"/>
            </w:tcBorders>
            <w:vAlign w:val="center"/>
          </w:tcPr>
          <w:p w14:paraId="62A497CD"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F608523"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E07E9D"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0365F9EC"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CA_n41(2A)_BCS1</w:t>
            </w:r>
          </w:p>
        </w:tc>
        <w:tc>
          <w:tcPr>
            <w:tcW w:w="1610" w:type="dxa"/>
            <w:tcBorders>
              <w:top w:val="nil"/>
              <w:left w:val="single" w:sz="4" w:space="0" w:color="auto"/>
              <w:bottom w:val="nil"/>
              <w:right w:val="single" w:sz="4" w:space="0" w:color="auto"/>
            </w:tcBorders>
            <w:vAlign w:val="center"/>
          </w:tcPr>
          <w:p w14:paraId="7A317EA4" w14:textId="77777777" w:rsidR="00E83357" w:rsidRPr="00E61D25" w:rsidRDefault="00E83357" w:rsidP="003400C5">
            <w:pPr>
              <w:pStyle w:val="TAC"/>
              <w:rPr>
                <w:rFonts w:eastAsiaTheme="minorEastAsia"/>
                <w:lang w:val="en-US" w:eastAsia="zh-CN"/>
              </w:rPr>
            </w:pPr>
          </w:p>
        </w:tc>
      </w:tr>
      <w:tr w:rsidR="00E83357" w:rsidRPr="00E61D25" w14:paraId="14A1E383" w14:textId="77777777" w:rsidTr="00A76E9D">
        <w:trPr>
          <w:trHeight w:val="29"/>
        </w:trPr>
        <w:tc>
          <w:tcPr>
            <w:tcW w:w="2068" w:type="dxa"/>
            <w:tcBorders>
              <w:top w:val="nil"/>
              <w:left w:val="single" w:sz="4" w:space="0" w:color="auto"/>
              <w:bottom w:val="nil"/>
              <w:right w:val="single" w:sz="4" w:space="0" w:color="auto"/>
            </w:tcBorders>
            <w:vAlign w:val="center"/>
          </w:tcPr>
          <w:p w14:paraId="054F0465"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368460C"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540C69"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3D6CC7A6"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1340B4A" w14:textId="77777777" w:rsidR="00E83357" w:rsidRPr="00E61D25" w:rsidRDefault="00E83357" w:rsidP="003400C5">
            <w:pPr>
              <w:pStyle w:val="TAC"/>
              <w:rPr>
                <w:rFonts w:eastAsiaTheme="minorEastAsia"/>
                <w:lang w:val="en-US" w:eastAsia="zh-CN"/>
              </w:rPr>
            </w:pPr>
          </w:p>
        </w:tc>
      </w:tr>
      <w:tr w:rsidR="00E83357" w:rsidRPr="00E61D25" w14:paraId="5B506822" w14:textId="77777777" w:rsidTr="00A76E9D">
        <w:trPr>
          <w:trHeight w:val="29"/>
        </w:trPr>
        <w:tc>
          <w:tcPr>
            <w:tcW w:w="2068" w:type="dxa"/>
            <w:tcBorders>
              <w:top w:val="nil"/>
              <w:left w:val="single" w:sz="4" w:space="0" w:color="auto"/>
              <w:bottom w:val="nil"/>
              <w:right w:val="single" w:sz="4" w:space="0" w:color="auto"/>
            </w:tcBorders>
            <w:vAlign w:val="center"/>
          </w:tcPr>
          <w:p w14:paraId="21A1D2F6"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826EDF3"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836129"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13335297"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2F42587"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1</w:t>
            </w:r>
          </w:p>
        </w:tc>
      </w:tr>
      <w:tr w:rsidR="00E83357" w:rsidRPr="00E61D25" w14:paraId="4AB3BDFF" w14:textId="77777777" w:rsidTr="00A76E9D">
        <w:trPr>
          <w:trHeight w:val="29"/>
        </w:trPr>
        <w:tc>
          <w:tcPr>
            <w:tcW w:w="2068" w:type="dxa"/>
            <w:tcBorders>
              <w:top w:val="nil"/>
              <w:left w:val="single" w:sz="4" w:space="0" w:color="auto"/>
              <w:bottom w:val="nil"/>
              <w:right w:val="single" w:sz="4" w:space="0" w:color="auto"/>
            </w:tcBorders>
            <w:vAlign w:val="center"/>
          </w:tcPr>
          <w:p w14:paraId="36B7D41E"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5514EBA"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460884"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28C18CB7"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CA_n41(2A)_BCS1</w:t>
            </w:r>
          </w:p>
        </w:tc>
        <w:tc>
          <w:tcPr>
            <w:tcW w:w="1610" w:type="dxa"/>
            <w:tcBorders>
              <w:top w:val="nil"/>
              <w:left w:val="single" w:sz="4" w:space="0" w:color="auto"/>
              <w:bottom w:val="nil"/>
              <w:right w:val="single" w:sz="4" w:space="0" w:color="auto"/>
            </w:tcBorders>
            <w:vAlign w:val="center"/>
          </w:tcPr>
          <w:p w14:paraId="24401D60" w14:textId="77777777" w:rsidR="00E83357" w:rsidRPr="00E61D25" w:rsidRDefault="00E83357" w:rsidP="003400C5">
            <w:pPr>
              <w:pStyle w:val="TAC"/>
              <w:rPr>
                <w:rFonts w:eastAsiaTheme="minorEastAsia"/>
                <w:lang w:val="en-US" w:eastAsia="zh-CN"/>
              </w:rPr>
            </w:pPr>
          </w:p>
        </w:tc>
      </w:tr>
      <w:tr w:rsidR="00E83357" w:rsidRPr="00E61D25" w14:paraId="03A1A161" w14:textId="77777777" w:rsidTr="00A76E9D">
        <w:trPr>
          <w:trHeight w:val="29"/>
        </w:trPr>
        <w:tc>
          <w:tcPr>
            <w:tcW w:w="2068" w:type="dxa"/>
            <w:tcBorders>
              <w:top w:val="nil"/>
              <w:left w:val="single" w:sz="4" w:space="0" w:color="auto"/>
              <w:bottom w:val="nil"/>
              <w:right w:val="single" w:sz="4" w:space="0" w:color="auto"/>
            </w:tcBorders>
            <w:vAlign w:val="center"/>
          </w:tcPr>
          <w:p w14:paraId="6C8CBC78"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E2749D1"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47CB70"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015472EA"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1FC92BCA" w14:textId="77777777" w:rsidR="00E83357" w:rsidRPr="00E61D25" w:rsidRDefault="00E83357" w:rsidP="003400C5">
            <w:pPr>
              <w:pStyle w:val="TAC"/>
              <w:rPr>
                <w:rFonts w:eastAsiaTheme="minorEastAsia"/>
                <w:lang w:val="en-US" w:eastAsia="zh-CN"/>
              </w:rPr>
            </w:pPr>
          </w:p>
        </w:tc>
      </w:tr>
      <w:tr w:rsidR="00E83357" w:rsidRPr="00E61D25" w14:paraId="3E3FE662" w14:textId="77777777" w:rsidTr="00A76E9D">
        <w:trPr>
          <w:trHeight w:val="29"/>
        </w:trPr>
        <w:tc>
          <w:tcPr>
            <w:tcW w:w="2068" w:type="dxa"/>
            <w:tcBorders>
              <w:top w:val="nil"/>
              <w:left w:val="single" w:sz="4" w:space="0" w:color="auto"/>
              <w:bottom w:val="nil"/>
              <w:right w:val="single" w:sz="4" w:space="0" w:color="auto"/>
            </w:tcBorders>
            <w:vAlign w:val="center"/>
          </w:tcPr>
          <w:p w14:paraId="6AB8BFAB"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C9DF8DF"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615AD3"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28E64C5C"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260C3AFE"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4 and 5</w:t>
            </w:r>
          </w:p>
        </w:tc>
      </w:tr>
      <w:tr w:rsidR="00E83357" w:rsidRPr="00E61D25" w14:paraId="667C6A3B" w14:textId="77777777" w:rsidTr="00A76E9D">
        <w:trPr>
          <w:trHeight w:val="29"/>
        </w:trPr>
        <w:tc>
          <w:tcPr>
            <w:tcW w:w="2068" w:type="dxa"/>
            <w:tcBorders>
              <w:top w:val="nil"/>
              <w:left w:val="single" w:sz="4" w:space="0" w:color="auto"/>
              <w:bottom w:val="nil"/>
              <w:right w:val="single" w:sz="4" w:space="0" w:color="auto"/>
            </w:tcBorders>
            <w:vAlign w:val="center"/>
          </w:tcPr>
          <w:p w14:paraId="34761BB6"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211F45A"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D7F55C"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78ECD45D"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309BDD10" w14:textId="77777777" w:rsidR="00E83357" w:rsidRPr="00E61D25" w:rsidRDefault="00E83357" w:rsidP="003400C5">
            <w:pPr>
              <w:pStyle w:val="TAC"/>
              <w:rPr>
                <w:rFonts w:eastAsiaTheme="minorEastAsia"/>
                <w:lang w:val="en-US" w:eastAsia="zh-CN"/>
              </w:rPr>
            </w:pPr>
          </w:p>
        </w:tc>
      </w:tr>
      <w:tr w:rsidR="00E83357" w:rsidRPr="00E61D25" w14:paraId="3CDE51D8"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4E0434D8"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26C3364"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FC2C8A"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74458039"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2954FF99" w14:textId="77777777" w:rsidR="00E83357" w:rsidRPr="00E61D25" w:rsidRDefault="00E83357" w:rsidP="003400C5">
            <w:pPr>
              <w:pStyle w:val="TAC"/>
              <w:rPr>
                <w:rFonts w:eastAsiaTheme="minorEastAsia"/>
                <w:lang w:val="en-US" w:eastAsia="zh-CN"/>
              </w:rPr>
            </w:pPr>
          </w:p>
        </w:tc>
      </w:tr>
      <w:tr w:rsidR="00E83357" w:rsidRPr="00E61D25" w14:paraId="0705EDA4"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37F6AD53"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CA_n25A-n41(3A)-n77A</w:t>
            </w:r>
          </w:p>
        </w:tc>
        <w:tc>
          <w:tcPr>
            <w:tcW w:w="1829" w:type="dxa"/>
            <w:tcBorders>
              <w:top w:val="single" w:sz="4" w:space="0" w:color="auto"/>
              <w:left w:val="single" w:sz="4" w:space="0" w:color="auto"/>
              <w:bottom w:val="nil"/>
              <w:right w:val="single" w:sz="4" w:space="0" w:color="auto"/>
            </w:tcBorders>
            <w:vAlign w:val="center"/>
          </w:tcPr>
          <w:p w14:paraId="0D642B89" w14:textId="77777777" w:rsidR="00E83357" w:rsidRPr="00E61D25" w:rsidRDefault="00E83357" w:rsidP="003400C5">
            <w:pPr>
              <w:pStyle w:val="TAC"/>
              <w:rPr>
                <w:rFonts w:eastAsiaTheme="minorEastAsia"/>
                <w:vertAlign w:val="superscript"/>
                <w:lang w:val="en-US"/>
              </w:rPr>
            </w:pPr>
            <w:r w:rsidRPr="00E61D25">
              <w:rPr>
                <w:rFonts w:eastAsiaTheme="minorEastAsia"/>
                <w:lang w:val="en-US"/>
              </w:rPr>
              <w:t>n41</w:t>
            </w:r>
            <w:r w:rsidRPr="00E61D25">
              <w:rPr>
                <w:rFonts w:eastAsiaTheme="minorEastAsia"/>
                <w:vertAlign w:val="superscript"/>
                <w:lang w:val="en-US"/>
              </w:rPr>
              <w:t>7,9</w:t>
            </w:r>
          </w:p>
          <w:p w14:paraId="56E6ED33" w14:textId="77777777" w:rsidR="00E83357" w:rsidRPr="00E61D25" w:rsidRDefault="00E83357" w:rsidP="003400C5">
            <w:pPr>
              <w:pStyle w:val="TAC"/>
              <w:rPr>
                <w:rFonts w:eastAsiaTheme="minorEastAsia"/>
                <w:lang w:val="en-US" w:eastAsia="zh-CN"/>
              </w:rPr>
            </w:pPr>
            <w:r w:rsidRPr="00E61D25">
              <w:rPr>
                <w:rFonts w:eastAsiaTheme="minorEastAsia"/>
                <w:lang w:val="en-US"/>
              </w:rPr>
              <w:t>n77</w:t>
            </w:r>
            <w:r w:rsidRPr="00E61D25">
              <w:rPr>
                <w:rFonts w:eastAsiaTheme="minorEastAsia"/>
                <w:vertAlign w:val="superscript"/>
                <w:lang w:val="en-US"/>
              </w:rPr>
              <w:t>7.9</w:t>
            </w:r>
          </w:p>
          <w:p w14:paraId="7426B3D6"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CA_n25A-n41A</w:t>
            </w:r>
            <w:r w:rsidRPr="00E61D25">
              <w:rPr>
                <w:rFonts w:eastAsiaTheme="minorEastAsia"/>
                <w:szCs w:val="18"/>
                <w:vertAlign w:val="superscript"/>
                <w:lang w:val="en-US"/>
              </w:rPr>
              <w:t>7</w:t>
            </w:r>
          </w:p>
          <w:p w14:paraId="0BCE11AE"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CA_n25A-n77A</w:t>
            </w:r>
            <w:r w:rsidRPr="00E61D25">
              <w:rPr>
                <w:rFonts w:eastAsiaTheme="minorEastAsia"/>
                <w:szCs w:val="18"/>
                <w:vertAlign w:val="superscript"/>
                <w:lang w:val="en-US"/>
              </w:rPr>
              <w:t>7</w:t>
            </w:r>
          </w:p>
          <w:p w14:paraId="7B88FA47"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CA_n41A-n77A</w:t>
            </w:r>
            <w:r w:rsidRPr="00E61D25">
              <w:rPr>
                <w:rFonts w:eastAsiaTheme="minorEastAsia"/>
                <w:szCs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50F66D3A"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18C93898"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7A8CCF9F"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4 and 5</w:t>
            </w:r>
          </w:p>
        </w:tc>
      </w:tr>
      <w:tr w:rsidR="00E83357" w:rsidRPr="00E61D25" w14:paraId="7A65F510" w14:textId="77777777" w:rsidTr="00A76E9D">
        <w:trPr>
          <w:trHeight w:val="29"/>
        </w:trPr>
        <w:tc>
          <w:tcPr>
            <w:tcW w:w="2068" w:type="dxa"/>
            <w:tcBorders>
              <w:top w:val="nil"/>
              <w:left w:val="single" w:sz="4" w:space="0" w:color="auto"/>
              <w:bottom w:val="nil"/>
              <w:right w:val="single" w:sz="4" w:space="0" w:color="auto"/>
            </w:tcBorders>
            <w:vAlign w:val="center"/>
          </w:tcPr>
          <w:p w14:paraId="097A6F31"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90870A2"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D5DBC8"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0E5D54D6"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2D8C4CAB" w14:textId="77777777" w:rsidR="00E83357" w:rsidRPr="00E61D25" w:rsidRDefault="00E83357" w:rsidP="003400C5">
            <w:pPr>
              <w:pStyle w:val="TAC"/>
              <w:rPr>
                <w:rFonts w:eastAsiaTheme="minorEastAsia"/>
                <w:lang w:val="en-US" w:eastAsia="zh-CN"/>
              </w:rPr>
            </w:pPr>
          </w:p>
        </w:tc>
      </w:tr>
      <w:tr w:rsidR="00E83357" w:rsidRPr="00E61D25" w14:paraId="787F40C6"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347768D0"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3FCD318"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3B3042"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7AB74D6F"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65228618" w14:textId="77777777" w:rsidR="00E83357" w:rsidRPr="00E61D25" w:rsidRDefault="00E83357" w:rsidP="003400C5">
            <w:pPr>
              <w:pStyle w:val="TAC"/>
              <w:rPr>
                <w:rFonts w:eastAsiaTheme="minorEastAsia"/>
                <w:lang w:val="en-US" w:eastAsia="zh-CN"/>
              </w:rPr>
            </w:pPr>
          </w:p>
        </w:tc>
      </w:tr>
      <w:tr w:rsidR="00E83357" w:rsidRPr="00E61D25" w14:paraId="5AD6E321"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44E4E803" w14:textId="77777777" w:rsidR="00E83357" w:rsidRPr="00E61D25" w:rsidRDefault="00E83357" w:rsidP="003400C5">
            <w:pPr>
              <w:pStyle w:val="TAC"/>
              <w:rPr>
                <w:rFonts w:eastAsiaTheme="minorEastAsia"/>
                <w:lang w:val="en-US"/>
              </w:rPr>
            </w:pPr>
            <w:r w:rsidRPr="00E61D25">
              <w:rPr>
                <w:rFonts w:eastAsiaTheme="minorEastAsia"/>
                <w:lang w:val="en-US"/>
              </w:rPr>
              <w:t>CA_n25A-n41A-n77(2A)</w:t>
            </w:r>
          </w:p>
        </w:tc>
        <w:tc>
          <w:tcPr>
            <w:tcW w:w="1829" w:type="dxa"/>
            <w:tcBorders>
              <w:top w:val="single" w:sz="4" w:space="0" w:color="auto"/>
              <w:left w:val="single" w:sz="4" w:space="0" w:color="auto"/>
              <w:bottom w:val="nil"/>
              <w:right w:val="single" w:sz="4" w:space="0" w:color="auto"/>
            </w:tcBorders>
            <w:vAlign w:val="center"/>
          </w:tcPr>
          <w:p w14:paraId="1CA58D24" w14:textId="77777777" w:rsidR="00E83357" w:rsidRPr="00E61D25" w:rsidRDefault="00E83357" w:rsidP="003400C5">
            <w:pPr>
              <w:pStyle w:val="TAC"/>
              <w:rPr>
                <w:rFonts w:eastAsiaTheme="minorEastAsia"/>
                <w:vertAlign w:val="superscript"/>
                <w:lang w:val="en-US"/>
              </w:rPr>
            </w:pPr>
            <w:r w:rsidRPr="00E61D25">
              <w:rPr>
                <w:rFonts w:eastAsiaTheme="minorEastAsia"/>
                <w:lang w:val="en-US"/>
              </w:rPr>
              <w:t>n41</w:t>
            </w:r>
            <w:r w:rsidRPr="00E61D25">
              <w:rPr>
                <w:rFonts w:eastAsiaTheme="minorEastAsia"/>
                <w:vertAlign w:val="superscript"/>
                <w:lang w:val="en-US"/>
              </w:rPr>
              <w:t>7,9</w:t>
            </w:r>
          </w:p>
          <w:p w14:paraId="16244D96" w14:textId="77777777" w:rsidR="00E83357" w:rsidRPr="00E61D25" w:rsidRDefault="00E83357" w:rsidP="003400C5">
            <w:pPr>
              <w:pStyle w:val="TAC"/>
              <w:rPr>
                <w:rFonts w:eastAsiaTheme="minorEastAsia"/>
                <w:lang w:val="en-US"/>
              </w:rPr>
            </w:pPr>
            <w:r w:rsidRPr="00E61D25">
              <w:rPr>
                <w:rFonts w:eastAsiaTheme="minorEastAsia"/>
                <w:lang w:val="en-US"/>
              </w:rPr>
              <w:t>n77</w:t>
            </w:r>
            <w:r w:rsidRPr="00E61D25">
              <w:rPr>
                <w:rFonts w:eastAsiaTheme="minorEastAsia"/>
                <w:vertAlign w:val="superscript"/>
                <w:lang w:val="en-US"/>
              </w:rPr>
              <w:t>7,9</w:t>
            </w:r>
          </w:p>
          <w:p w14:paraId="09C12D1E" w14:textId="77777777" w:rsidR="00E83357" w:rsidRPr="00E61D25" w:rsidRDefault="00E83357" w:rsidP="003400C5">
            <w:pPr>
              <w:pStyle w:val="TAC"/>
              <w:rPr>
                <w:rFonts w:eastAsiaTheme="minorEastAsia"/>
                <w:lang w:val="en-US"/>
              </w:rPr>
            </w:pPr>
            <w:r w:rsidRPr="00E61D25">
              <w:rPr>
                <w:rFonts w:eastAsiaTheme="minorEastAsia"/>
                <w:lang w:val="en-US"/>
              </w:rPr>
              <w:t>CA_n25A-n41A</w:t>
            </w:r>
            <w:r w:rsidRPr="00E61D25">
              <w:rPr>
                <w:rFonts w:eastAsiaTheme="minorEastAsia"/>
                <w:vertAlign w:val="superscript"/>
                <w:lang w:val="en-US"/>
              </w:rPr>
              <w:t>7</w:t>
            </w:r>
          </w:p>
          <w:p w14:paraId="52EC7F29" w14:textId="77777777" w:rsidR="00E83357" w:rsidRPr="00E61D25" w:rsidRDefault="00E83357" w:rsidP="003400C5">
            <w:pPr>
              <w:pStyle w:val="TAC"/>
              <w:rPr>
                <w:rFonts w:eastAsiaTheme="minorEastAsia"/>
                <w:lang w:val="en-US"/>
              </w:rPr>
            </w:pPr>
            <w:r w:rsidRPr="00E61D25">
              <w:rPr>
                <w:rFonts w:eastAsiaTheme="minorEastAsia"/>
                <w:lang w:val="en-US"/>
              </w:rPr>
              <w:t>CA_n25A-n77A</w:t>
            </w:r>
            <w:r w:rsidRPr="00E61D25">
              <w:rPr>
                <w:rFonts w:eastAsiaTheme="minorEastAsia"/>
                <w:vertAlign w:val="superscript"/>
                <w:lang w:val="en-US"/>
              </w:rPr>
              <w:t>7</w:t>
            </w:r>
          </w:p>
          <w:p w14:paraId="55D728A0" w14:textId="77777777" w:rsidR="00E83357" w:rsidRPr="00E61D25" w:rsidRDefault="00E83357" w:rsidP="003400C5">
            <w:pPr>
              <w:pStyle w:val="TAC"/>
              <w:rPr>
                <w:rFonts w:eastAsiaTheme="minorEastAsia"/>
                <w:lang w:val="en-US"/>
              </w:rPr>
            </w:pPr>
            <w:r w:rsidRPr="00E61D25">
              <w:rPr>
                <w:rFonts w:eastAsiaTheme="minorEastAsia"/>
                <w:lang w:val="en-US"/>
              </w:rPr>
              <w:t>CA_n41A-n77A</w:t>
            </w:r>
            <w:r w:rsidRPr="00E61D25">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3A3E6F12" w14:textId="77777777" w:rsidR="00E83357" w:rsidRPr="00E61D25" w:rsidRDefault="00E83357" w:rsidP="003400C5">
            <w:pPr>
              <w:pStyle w:val="TAC"/>
              <w:rPr>
                <w:rFonts w:eastAsiaTheme="minorEastAsia"/>
                <w:lang w:val="en-US"/>
              </w:rPr>
            </w:pPr>
            <w:r w:rsidRPr="00E61D25">
              <w:rPr>
                <w:rFonts w:eastAsiaTheme="minorEastAsia"/>
                <w:lang w:val="en-US"/>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0837E36E"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31C96ED" w14:textId="77777777" w:rsidR="00E83357" w:rsidRPr="00E61D25" w:rsidRDefault="00E83357" w:rsidP="003400C5">
            <w:pPr>
              <w:pStyle w:val="TAC"/>
              <w:rPr>
                <w:rFonts w:eastAsiaTheme="minorEastAsia" w:cs="Arial"/>
                <w:szCs w:val="18"/>
                <w:lang w:val="en-US" w:eastAsia="zh-CN"/>
              </w:rPr>
            </w:pPr>
            <w:r w:rsidRPr="00E61D25">
              <w:rPr>
                <w:rFonts w:eastAsiaTheme="minorEastAsia"/>
                <w:lang w:val="en-US" w:eastAsia="zh-CN"/>
              </w:rPr>
              <w:t>0</w:t>
            </w:r>
          </w:p>
        </w:tc>
      </w:tr>
      <w:tr w:rsidR="00E83357" w:rsidRPr="00E61D25" w14:paraId="1F5544AD" w14:textId="77777777" w:rsidTr="00A76E9D">
        <w:trPr>
          <w:trHeight w:val="29"/>
        </w:trPr>
        <w:tc>
          <w:tcPr>
            <w:tcW w:w="2068" w:type="dxa"/>
            <w:tcBorders>
              <w:top w:val="nil"/>
              <w:left w:val="single" w:sz="4" w:space="0" w:color="auto"/>
              <w:bottom w:val="nil"/>
              <w:right w:val="single" w:sz="4" w:space="0" w:color="auto"/>
            </w:tcBorders>
            <w:vAlign w:val="center"/>
          </w:tcPr>
          <w:p w14:paraId="00D44B73"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B5F21D0" w14:textId="77777777" w:rsidR="00E83357" w:rsidRPr="00E61D25" w:rsidRDefault="00E83357"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BA11AC1" w14:textId="77777777" w:rsidR="00E83357" w:rsidRPr="00E61D25" w:rsidRDefault="00E83357" w:rsidP="003400C5">
            <w:pPr>
              <w:pStyle w:val="TAC"/>
              <w:rPr>
                <w:rFonts w:eastAsiaTheme="minorEastAsia"/>
                <w:lang w:val="en-US"/>
              </w:rPr>
            </w:pPr>
            <w:r w:rsidRPr="00E61D25">
              <w:rPr>
                <w:rFonts w:eastAsiaTheme="minorEastAsia"/>
                <w:lang w:val="en-US"/>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2E8C3C99"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54FD954B" w14:textId="77777777" w:rsidR="00E83357" w:rsidRPr="00E61D25" w:rsidRDefault="00E83357" w:rsidP="003400C5">
            <w:pPr>
              <w:pStyle w:val="TAC"/>
              <w:rPr>
                <w:rFonts w:eastAsiaTheme="minorEastAsia" w:cs="Arial"/>
                <w:szCs w:val="18"/>
                <w:lang w:val="en-US" w:eastAsia="zh-CN"/>
              </w:rPr>
            </w:pPr>
          </w:p>
        </w:tc>
      </w:tr>
      <w:tr w:rsidR="00E83357" w:rsidRPr="00E61D25" w14:paraId="69C65C49" w14:textId="77777777" w:rsidTr="00A76E9D">
        <w:trPr>
          <w:trHeight w:val="29"/>
        </w:trPr>
        <w:tc>
          <w:tcPr>
            <w:tcW w:w="2068" w:type="dxa"/>
            <w:tcBorders>
              <w:top w:val="nil"/>
              <w:left w:val="single" w:sz="4" w:space="0" w:color="auto"/>
              <w:bottom w:val="nil"/>
              <w:right w:val="single" w:sz="4" w:space="0" w:color="auto"/>
            </w:tcBorders>
            <w:vAlign w:val="center"/>
          </w:tcPr>
          <w:p w14:paraId="25385FF0"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EC551C6" w14:textId="77777777" w:rsidR="00E83357" w:rsidRPr="00E61D25" w:rsidRDefault="00E83357"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2DF2618" w14:textId="77777777" w:rsidR="00E83357" w:rsidRPr="00E61D25" w:rsidRDefault="00E83357" w:rsidP="003400C5">
            <w:pPr>
              <w:pStyle w:val="TAC"/>
              <w:rPr>
                <w:rFonts w:eastAsiaTheme="minorEastAsia"/>
                <w:lang w:val="en-US"/>
              </w:rPr>
            </w:pPr>
            <w:r w:rsidRPr="00E61D25">
              <w:rPr>
                <w:rFonts w:eastAsiaTheme="minorEastAsia"/>
                <w:lang w:val="en-US"/>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75C548A6"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2C80F1BB" w14:textId="77777777" w:rsidR="00E83357" w:rsidRPr="00E61D25" w:rsidRDefault="00E83357" w:rsidP="003400C5">
            <w:pPr>
              <w:pStyle w:val="TAC"/>
              <w:rPr>
                <w:rFonts w:eastAsiaTheme="minorEastAsia" w:cs="Arial"/>
                <w:szCs w:val="18"/>
                <w:lang w:val="en-US" w:eastAsia="zh-CN"/>
              </w:rPr>
            </w:pPr>
          </w:p>
        </w:tc>
      </w:tr>
      <w:tr w:rsidR="00E83357" w:rsidRPr="00E61D25" w14:paraId="40E9B5CE" w14:textId="77777777" w:rsidTr="00A76E9D">
        <w:trPr>
          <w:trHeight w:val="29"/>
        </w:trPr>
        <w:tc>
          <w:tcPr>
            <w:tcW w:w="2068" w:type="dxa"/>
            <w:tcBorders>
              <w:top w:val="nil"/>
              <w:left w:val="single" w:sz="4" w:space="0" w:color="auto"/>
              <w:bottom w:val="nil"/>
              <w:right w:val="single" w:sz="4" w:space="0" w:color="auto"/>
            </w:tcBorders>
            <w:vAlign w:val="center"/>
          </w:tcPr>
          <w:p w14:paraId="79CF560D"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2252264" w14:textId="77777777" w:rsidR="00E83357" w:rsidRPr="00E61D25" w:rsidRDefault="00E83357"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5A51EF0" w14:textId="77777777" w:rsidR="00E83357" w:rsidRPr="00E61D25" w:rsidRDefault="00E83357" w:rsidP="003400C5">
            <w:pPr>
              <w:pStyle w:val="TAC"/>
              <w:rPr>
                <w:rFonts w:eastAsiaTheme="minorEastAsia"/>
                <w:lang w:val="en-US"/>
              </w:rPr>
            </w:pPr>
            <w:r w:rsidRPr="00E61D25">
              <w:rPr>
                <w:rFonts w:eastAsiaTheme="minorEastAsia"/>
                <w:lang w:val="en-US"/>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2AA0910A"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6CE8FAC8" w14:textId="77777777" w:rsidR="00E83357" w:rsidRPr="00E61D25" w:rsidRDefault="00E83357" w:rsidP="003400C5">
            <w:pPr>
              <w:pStyle w:val="TAC"/>
              <w:rPr>
                <w:rFonts w:eastAsiaTheme="minorEastAsia" w:cs="Arial"/>
                <w:szCs w:val="18"/>
                <w:lang w:val="en-US" w:eastAsia="zh-CN"/>
              </w:rPr>
            </w:pPr>
            <w:r w:rsidRPr="00E61D25">
              <w:rPr>
                <w:rFonts w:eastAsiaTheme="minorEastAsia"/>
                <w:lang w:val="en-US" w:eastAsia="zh-CN"/>
              </w:rPr>
              <w:t>4 and 5</w:t>
            </w:r>
          </w:p>
        </w:tc>
      </w:tr>
      <w:tr w:rsidR="00E83357" w:rsidRPr="00E61D25" w14:paraId="263E7C6F" w14:textId="77777777" w:rsidTr="00A76E9D">
        <w:trPr>
          <w:trHeight w:val="29"/>
        </w:trPr>
        <w:tc>
          <w:tcPr>
            <w:tcW w:w="2068" w:type="dxa"/>
            <w:tcBorders>
              <w:top w:val="nil"/>
              <w:left w:val="single" w:sz="4" w:space="0" w:color="auto"/>
              <w:bottom w:val="nil"/>
              <w:right w:val="single" w:sz="4" w:space="0" w:color="auto"/>
            </w:tcBorders>
            <w:vAlign w:val="center"/>
          </w:tcPr>
          <w:p w14:paraId="60F07015"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308C414" w14:textId="77777777" w:rsidR="00E83357" w:rsidRPr="00E61D25" w:rsidRDefault="00E83357"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256DCB4" w14:textId="77777777" w:rsidR="00E83357" w:rsidRPr="00E61D25" w:rsidRDefault="00E83357" w:rsidP="003400C5">
            <w:pPr>
              <w:pStyle w:val="TAC"/>
              <w:rPr>
                <w:rFonts w:eastAsiaTheme="minorEastAsia"/>
                <w:lang w:val="en-US"/>
              </w:rPr>
            </w:pPr>
            <w:r w:rsidRPr="00E61D25">
              <w:rPr>
                <w:rFonts w:eastAsiaTheme="minorEastAsia"/>
                <w:lang w:val="en-US"/>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595DAA07"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7950A7B3" w14:textId="77777777" w:rsidR="00E83357" w:rsidRPr="00E61D25" w:rsidRDefault="00E83357" w:rsidP="003400C5">
            <w:pPr>
              <w:pStyle w:val="TAC"/>
              <w:rPr>
                <w:rFonts w:eastAsiaTheme="minorEastAsia" w:cs="Arial"/>
                <w:szCs w:val="18"/>
                <w:lang w:val="en-US" w:eastAsia="zh-CN"/>
              </w:rPr>
            </w:pPr>
          </w:p>
        </w:tc>
      </w:tr>
      <w:tr w:rsidR="00E83357" w:rsidRPr="00E61D25" w14:paraId="73DEF518"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46387249"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E852AB0" w14:textId="77777777" w:rsidR="00E83357" w:rsidRPr="00E61D25" w:rsidRDefault="00E83357"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5C3AFC7" w14:textId="77777777" w:rsidR="00E83357" w:rsidRPr="00E61D25" w:rsidRDefault="00E83357" w:rsidP="003400C5">
            <w:pPr>
              <w:pStyle w:val="TAC"/>
              <w:rPr>
                <w:rFonts w:eastAsiaTheme="minorEastAsia"/>
                <w:lang w:val="en-US"/>
              </w:rPr>
            </w:pPr>
            <w:r w:rsidRPr="00E61D25">
              <w:rPr>
                <w:rFonts w:eastAsiaTheme="minorEastAsia"/>
                <w:lang w:val="en-US"/>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4F3B3949"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2E11971D" w14:textId="77777777" w:rsidR="00E83357" w:rsidRPr="00E61D25" w:rsidRDefault="00E83357" w:rsidP="003400C5">
            <w:pPr>
              <w:pStyle w:val="TAC"/>
              <w:rPr>
                <w:rFonts w:eastAsiaTheme="minorEastAsia" w:cs="Arial"/>
                <w:szCs w:val="18"/>
                <w:lang w:val="en-US" w:eastAsia="zh-CN"/>
              </w:rPr>
            </w:pPr>
          </w:p>
        </w:tc>
      </w:tr>
      <w:tr w:rsidR="00E83357" w:rsidRPr="00E61D25" w14:paraId="1E1BE09A"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4B6D9773" w14:textId="77777777" w:rsidR="00E83357" w:rsidRPr="00E61D25" w:rsidRDefault="00E83357" w:rsidP="003400C5">
            <w:pPr>
              <w:pStyle w:val="TAC"/>
              <w:rPr>
                <w:rFonts w:eastAsiaTheme="minorEastAsia"/>
                <w:lang w:val="en-US"/>
              </w:rPr>
            </w:pPr>
            <w:r w:rsidRPr="00E61D25">
              <w:rPr>
                <w:rFonts w:eastAsiaTheme="minorEastAsia"/>
                <w:lang w:val="en-US"/>
              </w:rPr>
              <w:t>CA_n25A-n41(2A)-n77(2A)</w:t>
            </w:r>
          </w:p>
        </w:tc>
        <w:tc>
          <w:tcPr>
            <w:tcW w:w="1829" w:type="dxa"/>
            <w:tcBorders>
              <w:top w:val="single" w:sz="4" w:space="0" w:color="auto"/>
              <w:left w:val="single" w:sz="4" w:space="0" w:color="auto"/>
              <w:bottom w:val="nil"/>
              <w:right w:val="single" w:sz="4" w:space="0" w:color="auto"/>
            </w:tcBorders>
            <w:vAlign w:val="center"/>
          </w:tcPr>
          <w:p w14:paraId="4657E8D3" w14:textId="77777777" w:rsidR="00E83357" w:rsidRPr="00E61D25" w:rsidRDefault="00E83357" w:rsidP="003400C5">
            <w:pPr>
              <w:pStyle w:val="TAC"/>
              <w:rPr>
                <w:rFonts w:eastAsiaTheme="minorEastAsia"/>
                <w:vertAlign w:val="superscript"/>
                <w:lang w:val="en-US"/>
              </w:rPr>
            </w:pPr>
            <w:r w:rsidRPr="00E61D25">
              <w:rPr>
                <w:rFonts w:eastAsiaTheme="minorEastAsia"/>
                <w:lang w:val="en-US"/>
              </w:rPr>
              <w:t>n41</w:t>
            </w:r>
            <w:r w:rsidRPr="00E61D25">
              <w:rPr>
                <w:rFonts w:eastAsiaTheme="minorEastAsia"/>
                <w:vertAlign w:val="superscript"/>
                <w:lang w:val="en-US"/>
              </w:rPr>
              <w:t>7,9</w:t>
            </w:r>
          </w:p>
          <w:p w14:paraId="358BBC85" w14:textId="77777777" w:rsidR="00E83357" w:rsidRPr="00E61D25" w:rsidRDefault="00E83357" w:rsidP="003400C5">
            <w:pPr>
              <w:pStyle w:val="TAC"/>
              <w:rPr>
                <w:rFonts w:eastAsiaTheme="minorEastAsia"/>
                <w:vertAlign w:val="superscript"/>
                <w:lang w:val="en-US"/>
              </w:rPr>
            </w:pPr>
            <w:r w:rsidRPr="00E61D25">
              <w:rPr>
                <w:rFonts w:eastAsiaTheme="minorEastAsia"/>
                <w:lang w:val="en-US"/>
              </w:rPr>
              <w:t>n77</w:t>
            </w:r>
            <w:r w:rsidRPr="00E61D25">
              <w:rPr>
                <w:rFonts w:eastAsiaTheme="minorEastAsia"/>
                <w:vertAlign w:val="superscript"/>
                <w:lang w:val="en-US"/>
              </w:rPr>
              <w:t>7.9</w:t>
            </w:r>
          </w:p>
          <w:p w14:paraId="4CCC1A4D" w14:textId="77777777" w:rsidR="00E83357" w:rsidRPr="00E61D25" w:rsidRDefault="00E83357" w:rsidP="003400C5">
            <w:pPr>
              <w:pStyle w:val="TAC"/>
              <w:rPr>
                <w:rFonts w:eastAsiaTheme="minorEastAsia"/>
                <w:lang w:val="en-US"/>
              </w:rPr>
            </w:pPr>
            <w:r w:rsidRPr="00E61D25">
              <w:rPr>
                <w:rFonts w:eastAsiaTheme="minorEastAsia"/>
                <w:lang w:val="en-US"/>
              </w:rPr>
              <w:t>CA_n25A-n41A</w:t>
            </w:r>
            <w:r w:rsidRPr="00E61D25">
              <w:rPr>
                <w:rFonts w:eastAsiaTheme="minorEastAsia"/>
                <w:vertAlign w:val="superscript"/>
                <w:lang w:val="en-US"/>
              </w:rPr>
              <w:t>7</w:t>
            </w:r>
          </w:p>
          <w:p w14:paraId="4D19C999" w14:textId="77777777" w:rsidR="00E83357" w:rsidRDefault="00E83357" w:rsidP="003400C5">
            <w:pPr>
              <w:pStyle w:val="TAC"/>
              <w:rPr>
                <w:rFonts w:eastAsiaTheme="minorEastAsia"/>
                <w:vertAlign w:val="superscript"/>
                <w:lang w:val="en-US"/>
              </w:rPr>
            </w:pPr>
            <w:r w:rsidRPr="00E61D25">
              <w:rPr>
                <w:rFonts w:eastAsiaTheme="minorEastAsia"/>
                <w:lang w:val="en-US"/>
              </w:rPr>
              <w:t>CA_n25A-n77A</w:t>
            </w:r>
            <w:r w:rsidRPr="00E61D25">
              <w:rPr>
                <w:rFonts w:eastAsiaTheme="minorEastAsia"/>
                <w:vertAlign w:val="superscript"/>
                <w:lang w:val="en-US"/>
              </w:rPr>
              <w:t>7</w:t>
            </w:r>
          </w:p>
          <w:p w14:paraId="7157D350" w14:textId="77777777" w:rsidR="00E83357" w:rsidRPr="00E61D25" w:rsidRDefault="00E83357" w:rsidP="003400C5">
            <w:pPr>
              <w:pStyle w:val="TAC"/>
              <w:rPr>
                <w:rFonts w:eastAsiaTheme="minorEastAsia"/>
                <w:lang w:val="en-US"/>
              </w:rPr>
            </w:pPr>
            <w:r w:rsidRPr="00E61D25">
              <w:rPr>
                <w:rFonts w:eastAsiaTheme="minorEastAsia"/>
                <w:lang w:val="en-US"/>
              </w:rPr>
              <w:t>CA_n41A-n77A</w:t>
            </w:r>
            <w:r w:rsidRPr="00E61D25">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51529102" w14:textId="77777777" w:rsidR="00E83357" w:rsidRPr="00E61D25" w:rsidRDefault="00E83357" w:rsidP="003400C5">
            <w:pPr>
              <w:pStyle w:val="TAC"/>
              <w:rPr>
                <w:rFonts w:eastAsiaTheme="minorEastAsia"/>
                <w:lang w:val="en-US"/>
              </w:rPr>
            </w:pPr>
            <w:r w:rsidRPr="00E61D25">
              <w:rPr>
                <w:rFonts w:eastAsiaTheme="minorEastAsia"/>
                <w:lang w:val="en-US"/>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6791D7C2"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610F2C1B" w14:textId="77777777" w:rsidR="00E83357" w:rsidRPr="00E61D25" w:rsidRDefault="00E83357" w:rsidP="003400C5">
            <w:pPr>
              <w:pStyle w:val="TAC"/>
              <w:rPr>
                <w:rFonts w:eastAsiaTheme="minorEastAsia" w:cs="Arial"/>
                <w:szCs w:val="18"/>
                <w:lang w:val="en-US" w:eastAsia="zh-CN"/>
              </w:rPr>
            </w:pPr>
            <w:r w:rsidRPr="00E61D25">
              <w:rPr>
                <w:rFonts w:eastAsiaTheme="minorEastAsia"/>
                <w:lang w:val="en-US" w:eastAsia="zh-CN"/>
              </w:rPr>
              <w:t>4 and 5</w:t>
            </w:r>
          </w:p>
        </w:tc>
      </w:tr>
      <w:tr w:rsidR="00E83357" w:rsidRPr="00E61D25" w14:paraId="0BFE6F4C" w14:textId="77777777" w:rsidTr="00A76E9D">
        <w:trPr>
          <w:trHeight w:val="29"/>
        </w:trPr>
        <w:tc>
          <w:tcPr>
            <w:tcW w:w="2068" w:type="dxa"/>
            <w:tcBorders>
              <w:top w:val="nil"/>
              <w:left w:val="single" w:sz="4" w:space="0" w:color="auto"/>
              <w:bottom w:val="nil"/>
              <w:right w:val="single" w:sz="4" w:space="0" w:color="auto"/>
            </w:tcBorders>
            <w:vAlign w:val="center"/>
          </w:tcPr>
          <w:p w14:paraId="2E8430CA"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0507BBE" w14:textId="77777777" w:rsidR="00E83357" w:rsidRPr="00E61D25" w:rsidRDefault="00E83357"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AA7F101" w14:textId="77777777" w:rsidR="00E83357" w:rsidRPr="00E61D25" w:rsidRDefault="00E83357" w:rsidP="003400C5">
            <w:pPr>
              <w:pStyle w:val="TAC"/>
              <w:rPr>
                <w:rFonts w:eastAsiaTheme="minorEastAsia"/>
                <w:lang w:val="en-US"/>
              </w:rPr>
            </w:pPr>
            <w:r w:rsidRPr="00E61D25">
              <w:rPr>
                <w:rFonts w:eastAsiaTheme="minorEastAsia"/>
                <w:lang w:val="en-US"/>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27D58A0F"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461E1AFE" w14:textId="77777777" w:rsidR="00E83357" w:rsidRPr="00E61D25" w:rsidRDefault="00E83357" w:rsidP="003400C5">
            <w:pPr>
              <w:pStyle w:val="TAC"/>
              <w:rPr>
                <w:rFonts w:eastAsiaTheme="minorEastAsia" w:cs="Arial"/>
                <w:szCs w:val="18"/>
                <w:lang w:val="en-US" w:eastAsia="zh-CN"/>
              </w:rPr>
            </w:pPr>
          </w:p>
        </w:tc>
      </w:tr>
      <w:tr w:rsidR="00E83357" w:rsidRPr="00E61D25" w14:paraId="0E52BE9F"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3B00751A"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B992CA8" w14:textId="77777777" w:rsidR="00E83357" w:rsidRPr="00E61D25" w:rsidRDefault="00E83357"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E52E413" w14:textId="77777777" w:rsidR="00E83357" w:rsidRPr="00E61D25" w:rsidRDefault="00E83357" w:rsidP="003400C5">
            <w:pPr>
              <w:pStyle w:val="TAC"/>
              <w:rPr>
                <w:rFonts w:eastAsiaTheme="minorEastAsia"/>
                <w:lang w:val="en-US"/>
              </w:rPr>
            </w:pPr>
            <w:r w:rsidRPr="00E61D25">
              <w:rPr>
                <w:rFonts w:eastAsiaTheme="minorEastAsia"/>
                <w:lang w:val="en-US"/>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2D048BD7"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22756FE7" w14:textId="77777777" w:rsidR="00E83357" w:rsidRPr="00E61D25" w:rsidRDefault="00E83357" w:rsidP="003400C5">
            <w:pPr>
              <w:pStyle w:val="TAC"/>
              <w:rPr>
                <w:rFonts w:eastAsiaTheme="minorEastAsia" w:cs="Arial"/>
                <w:szCs w:val="18"/>
                <w:lang w:val="en-US" w:eastAsia="zh-CN"/>
              </w:rPr>
            </w:pPr>
          </w:p>
        </w:tc>
      </w:tr>
      <w:tr w:rsidR="00E83357" w:rsidRPr="00E61D25" w14:paraId="54500AB4"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17679B1A" w14:textId="77777777" w:rsidR="00E83357" w:rsidRPr="00E61D25" w:rsidRDefault="00E83357" w:rsidP="003400C5">
            <w:pPr>
              <w:pStyle w:val="TAC"/>
              <w:rPr>
                <w:rFonts w:eastAsiaTheme="minorEastAsia"/>
                <w:lang w:val="en-US"/>
              </w:rPr>
            </w:pPr>
            <w:r w:rsidRPr="00E61D25">
              <w:rPr>
                <w:rFonts w:eastAsiaTheme="minorEastAsia"/>
                <w:lang w:val="en-US"/>
              </w:rPr>
              <w:lastRenderedPageBreak/>
              <w:t>CA_n25(2A)-n41A-n77A</w:t>
            </w:r>
          </w:p>
        </w:tc>
        <w:tc>
          <w:tcPr>
            <w:tcW w:w="1829" w:type="dxa"/>
            <w:tcBorders>
              <w:top w:val="single" w:sz="4" w:space="0" w:color="auto"/>
              <w:left w:val="single" w:sz="4" w:space="0" w:color="auto"/>
              <w:bottom w:val="nil"/>
              <w:right w:val="single" w:sz="4" w:space="0" w:color="auto"/>
            </w:tcBorders>
            <w:vAlign w:val="center"/>
          </w:tcPr>
          <w:p w14:paraId="7CB5F6E7" w14:textId="77777777" w:rsidR="00E83357" w:rsidRPr="00E61D25" w:rsidRDefault="00E83357" w:rsidP="003400C5">
            <w:pPr>
              <w:pStyle w:val="TAC"/>
              <w:rPr>
                <w:rFonts w:eastAsiaTheme="minorEastAsia"/>
                <w:vertAlign w:val="superscript"/>
                <w:lang w:val="en-US"/>
              </w:rPr>
            </w:pPr>
            <w:r w:rsidRPr="00E61D25">
              <w:rPr>
                <w:rFonts w:eastAsiaTheme="minorEastAsia"/>
                <w:lang w:val="en-US"/>
              </w:rPr>
              <w:t>n41</w:t>
            </w:r>
            <w:r w:rsidRPr="00E61D25">
              <w:rPr>
                <w:rFonts w:eastAsiaTheme="minorEastAsia"/>
                <w:vertAlign w:val="superscript"/>
                <w:lang w:val="en-US"/>
              </w:rPr>
              <w:t>7,9</w:t>
            </w:r>
          </w:p>
          <w:p w14:paraId="6BCE008A" w14:textId="77777777" w:rsidR="00E83357" w:rsidRPr="00E61D25" w:rsidRDefault="00E83357" w:rsidP="003400C5">
            <w:pPr>
              <w:pStyle w:val="TAC"/>
              <w:rPr>
                <w:rFonts w:eastAsiaTheme="minorEastAsia"/>
                <w:vertAlign w:val="superscript"/>
                <w:lang w:val="en-US"/>
              </w:rPr>
            </w:pPr>
            <w:r w:rsidRPr="00E61D25">
              <w:rPr>
                <w:rFonts w:eastAsiaTheme="minorEastAsia"/>
                <w:lang w:val="en-US"/>
              </w:rPr>
              <w:t>n77</w:t>
            </w:r>
            <w:r w:rsidRPr="00E61D25">
              <w:rPr>
                <w:rFonts w:eastAsiaTheme="minorEastAsia"/>
                <w:vertAlign w:val="superscript"/>
                <w:lang w:val="en-US"/>
              </w:rPr>
              <w:t>7.9</w:t>
            </w:r>
          </w:p>
          <w:p w14:paraId="58F79B74" w14:textId="77777777" w:rsidR="00E83357" w:rsidRPr="00E61D25" w:rsidRDefault="00E83357" w:rsidP="003400C5">
            <w:pPr>
              <w:pStyle w:val="TAC"/>
              <w:rPr>
                <w:rFonts w:eastAsiaTheme="minorEastAsia"/>
                <w:lang w:val="en-US"/>
              </w:rPr>
            </w:pPr>
            <w:r w:rsidRPr="00E61D25">
              <w:rPr>
                <w:rFonts w:eastAsiaTheme="minorEastAsia"/>
                <w:lang w:val="en-US"/>
              </w:rPr>
              <w:t>CA_n25A-n41A</w:t>
            </w:r>
            <w:r w:rsidRPr="00E61D25">
              <w:rPr>
                <w:rFonts w:eastAsiaTheme="minorEastAsia"/>
                <w:vertAlign w:val="superscript"/>
                <w:lang w:val="en-US"/>
              </w:rPr>
              <w:t>7</w:t>
            </w:r>
          </w:p>
          <w:p w14:paraId="2E138B95" w14:textId="77777777" w:rsidR="00E83357" w:rsidRPr="00E61D25" w:rsidRDefault="00E83357" w:rsidP="003400C5">
            <w:pPr>
              <w:pStyle w:val="TAC"/>
              <w:rPr>
                <w:rFonts w:eastAsiaTheme="minorEastAsia"/>
                <w:lang w:val="en-US"/>
              </w:rPr>
            </w:pPr>
            <w:r w:rsidRPr="00E61D25">
              <w:rPr>
                <w:rFonts w:eastAsiaTheme="minorEastAsia"/>
                <w:lang w:val="en-US"/>
              </w:rPr>
              <w:t>CA_n25A-n77A</w:t>
            </w:r>
            <w:r w:rsidRPr="00E61D25">
              <w:rPr>
                <w:rFonts w:eastAsiaTheme="minorEastAsia"/>
                <w:vertAlign w:val="superscript"/>
                <w:lang w:val="en-US"/>
              </w:rPr>
              <w:t>7</w:t>
            </w:r>
          </w:p>
          <w:p w14:paraId="3EDE8FD2" w14:textId="77777777" w:rsidR="00E83357" w:rsidRPr="00E61D25" w:rsidRDefault="00E83357" w:rsidP="003400C5">
            <w:pPr>
              <w:pStyle w:val="TAC"/>
              <w:rPr>
                <w:rFonts w:eastAsiaTheme="minorEastAsia"/>
                <w:lang w:val="en-US"/>
              </w:rPr>
            </w:pPr>
            <w:r w:rsidRPr="00E61D25">
              <w:rPr>
                <w:rFonts w:eastAsiaTheme="minorEastAsia"/>
                <w:lang w:val="en-US"/>
              </w:rPr>
              <w:t>CA_n41A-n77A</w:t>
            </w:r>
            <w:r w:rsidRPr="00E61D25">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7B404A12" w14:textId="77777777" w:rsidR="00E83357" w:rsidRPr="00E61D25" w:rsidRDefault="00E83357" w:rsidP="003400C5">
            <w:pPr>
              <w:pStyle w:val="TAC"/>
              <w:rPr>
                <w:rFonts w:eastAsiaTheme="minorEastAsia"/>
                <w:lang w:val="en-US"/>
              </w:rPr>
            </w:pPr>
            <w:r w:rsidRPr="00E61D25">
              <w:rPr>
                <w:rFonts w:eastAsiaTheme="minorEastAsia"/>
                <w:lang w:val="en-US"/>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6C668C1F"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CA_n25(2A)_BCS1</w:t>
            </w:r>
          </w:p>
        </w:tc>
        <w:tc>
          <w:tcPr>
            <w:tcW w:w="1610" w:type="dxa"/>
            <w:tcBorders>
              <w:top w:val="nil"/>
              <w:left w:val="single" w:sz="4" w:space="0" w:color="auto"/>
              <w:bottom w:val="nil"/>
              <w:right w:val="single" w:sz="4" w:space="0" w:color="auto"/>
            </w:tcBorders>
            <w:vAlign w:val="center"/>
          </w:tcPr>
          <w:p w14:paraId="351A7D92" w14:textId="77777777" w:rsidR="00E83357" w:rsidRPr="00E61D25" w:rsidRDefault="00E83357" w:rsidP="003400C5">
            <w:pPr>
              <w:pStyle w:val="TAC"/>
              <w:rPr>
                <w:rFonts w:eastAsiaTheme="minorEastAsia" w:cs="Arial"/>
                <w:szCs w:val="18"/>
                <w:lang w:val="en-US" w:eastAsia="zh-CN"/>
              </w:rPr>
            </w:pPr>
            <w:r w:rsidRPr="00E61D25">
              <w:rPr>
                <w:rFonts w:eastAsiaTheme="minorEastAsia"/>
                <w:lang w:val="en-US" w:eastAsia="zh-CN"/>
              </w:rPr>
              <w:t>0</w:t>
            </w:r>
          </w:p>
        </w:tc>
      </w:tr>
      <w:tr w:rsidR="00E83357" w:rsidRPr="00E61D25" w14:paraId="69762552" w14:textId="77777777" w:rsidTr="00A76E9D">
        <w:trPr>
          <w:trHeight w:val="29"/>
        </w:trPr>
        <w:tc>
          <w:tcPr>
            <w:tcW w:w="2068" w:type="dxa"/>
            <w:tcBorders>
              <w:top w:val="nil"/>
              <w:left w:val="single" w:sz="4" w:space="0" w:color="auto"/>
              <w:bottom w:val="nil"/>
              <w:right w:val="single" w:sz="4" w:space="0" w:color="auto"/>
            </w:tcBorders>
            <w:vAlign w:val="center"/>
          </w:tcPr>
          <w:p w14:paraId="1DB76BDE"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0B1DA46" w14:textId="77777777" w:rsidR="00E83357" w:rsidRPr="00E61D25" w:rsidRDefault="00E83357"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20F72DD" w14:textId="77777777" w:rsidR="00E83357" w:rsidRPr="00E61D25" w:rsidRDefault="00E83357" w:rsidP="003400C5">
            <w:pPr>
              <w:pStyle w:val="TAC"/>
              <w:rPr>
                <w:rFonts w:eastAsiaTheme="minorEastAsia"/>
                <w:lang w:val="en-US"/>
              </w:rPr>
            </w:pPr>
            <w:r w:rsidRPr="00E61D25">
              <w:rPr>
                <w:rFonts w:eastAsiaTheme="minorEastAsia"/>
                <w:lang w:val="en-US"/>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05B67469"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439C97BE" w14:textId="77777777" w:rsidR="00E83357" w:rsidRPr="00E61D25" w:rsidRDefault="00E83357" w:rsidP="003400C5">
            <w:pPr>
              <w:pStyle w:val="TAC"/>
              <w:rPr>
                <w:rFonts w:eastAsiaTheme="minorEastAsia" w:cs="Arial"/>
                <w:szCs w:val="18"/>
                <w:lang w:val="en-US" w:eastAsia="zh-CN"/>
              </w:rPr>
            </w:pPr>
          </w:p>
        </w:tc>
      </w:tr>
      <w:tr w:rsidR="00E83357" w:rsidRPr="00E61D25" w14:paraId="2180D16D" w14:textId="77777777" w:rsidTr="00A76E9D">
        <w:trPr>
          <w:trHeight w:val="29"/>
        </w:trPr>
        <w:tc>
          <w:tcPr>
            <w:tcW w:w="2068" w:type="dxa"/>
            <w:tcBorders>
              <w:top w:val="nil"/>
              <w:left w:val="single" w:sz="4" w:space="0" w:color="auto"/>
              <w:bottom w:val="nil"/>
              <w:right w:val="single" w:sz="4" w:space="0" w:color="auto"/>
            </w:tcBorders>
            <w:vAlign w:val="center"/>
          </w:tcPr>
          <w:p w14:paraId="748297B2"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10290DB" w14:textId="77777777" w:rsidR="00E83357" w:rsidRPr="00E61D25" w:rsidRDefault="00E83357"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A7C11E0" w14:textId="77777777" w:rsidR="00E83357" w:rsidRPr="00E61D25" w:rsidRDefault="00E83357" w:rsidP="003400C5">
            <w:pPr>
              <w:pStyle w:val="TAC"/>
              <w:rPr>
                <w:rFonts w:eastAsiaTheme="minorEastAsia"/>
                <w:lang w:val="en-US"/>
              </w:rPr>
            </w:pPr>
            <w:r w:rsidRPr="00E61D25">
              <w:rPr>
                <w:rFonts w:eastAsiaTheme="minorEastAsia"/>
                <w:lang w:val="en-US"/>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34C6A2EE"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3655529" w14:textId="77777777" w:rsidR="00E83357" w:rsidRPr="00E61D25" w:rsidRDefault="00E83357" w:rsidP="003400C5">
            <w:pPr>
              <w:pStyle w:val="TAC"/>
              <w:rPr>
                <w:rFonts w:eastAsiaTheme="minorEastAsia" w:cs="Arial"/>
                <w:szCs w:val="18"/>
                <w:lang w:val="en-US" w:eastAsia="zh-CN"/>
              </w:rPr>
            </w:pPr>
          </w:p>
        </w:tc>
      </w:tr>
      <w:tr w:rsidR="00E83357" w:rsidRPr="00E61D25" w14:paraId="5F62441A" w14:textId="77777777" w:rsidTr="00A76E9D">
        <w:trPr>
          <w:trHeight w:val="29"/>
        </w:trPr>
        <w:tc>
          <w:tcPr>
            <w:tcW w:w="2068" w:type="dxa"/>
            <w:tcBorders>
              <w:top w:val="nil"/>
              <w:left w:val="single" w:sz="4" w:space="0" w:color="auto"/>
              <w:bottom w:val="nil"/>
              <w:right w:val="single" w:sz="4" w:space="0" w:color="auto"/>
            </w:tcBorders>
            <w:vAlign w:val="center"/>
          </w:tcPr>
          <w:p w14:paraId="65EEF9AB"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BED025E" w14:textId="77777777" w:rsidR="00E83357" w:rsidRPr="00E61D25" w:rsidRDefault="00E83357"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E80A38B" w14:textId="77777777" w:rsidR="00E83357" w:rsidRPr="00E61D25" w:rsidRDefault="00E83357" w:rsidP="003400C5">
            <w:pPr>
              <w:pStyle w:val="TAC"/>
              <w:rPr>
                <w:rFonts w:eastAsiaTheme="minorEastAsia"/>
                <w:lang w:val="en-US"/>
              </w:rPr>
            </w:pPr>
            <w:r w:rsidRPr="00E61D25">
              <w:rPr>
                <w:rFonts w:eastAsiaTheme="minorEastAsia"/>
                <w:lang w:val="en-US"/>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580EEBB4"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4F753AEC" w14:textId="77777777" w:rsidR="00E83357" w:rsidRPr="00E61D25" w:rsidRDefault="00E83357" w:rsidP="003400C5">
            <w:pPr>
              <w:pStyle w:val="TAC"/>
              <w:rPr>
                <w:rFonts w:eastAsiaTheme="minorEastAsia" w:cs="Arial"/>
                <w:szCs w:val="18"/>
                <w:lang w:val="en-US" w:eastAsia="zh-CN"/>
              </w:rPr>
            </w:pPr>
            <w:r w:rsidRPr="00E61D25">
              <w:rPr>
                <w:rFonts w:eastAsiaTheme="minorEastAsia"/>
                <w:lang w:val="en-US" w:eastAsia="zh-CN"/>
              </w:rPr>
              <w:t>4 and 5</w:t>
            </w:r>
          </w:p>
        </w:tc>
      </w:tr>
      <w:tr w:rsidR="00E83357" w:rsidRPr="00E61D25" w14:paraId="1CA7DC67" w14:textId="77777777" w:rsidTr="00A76E9D">
        <w:trPr>
          <w:trHeight w:val="29"/>
        </w:trPr>
        <w:tc>
          <w:tcPr>
            <w:tcW w:w="2068" w:type="dxa"/>
            <w:tcBorders>
              <w:top w:val="nil"/>
              <w:left w:val="single" w:sz="4" w:space="0" w:color="auto"/>
              <w:bottom w:val="nil"/>
              <w:right w:val="single" w:sz="4" w:space="0" w:color="auto"/>
            </w:tcBorders>
            <w:vAlign w:val="center"/>
          </w:tcPr>
          <w:p w14:paraId="57DB8784"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BEAA647" w14:textId="77777777" w:rsidR="00E83357" w:rsidRPr="00E61D25" w:rsidRDefault="00E83357"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3F9A4AC" w14:textId="77777777" w:rsidR="00E83357" w:rsidRPr="00E61D25" w:rsidRDefault="00E83357" w:rsidP="003400C5">
            <w:pPr>
              <w:pStyle w:val="TAC"/>
              <w:rPr>
                <w:rFonts w:eastAsiaTheme="minorEastAsia"/>
                <w:lang w:val="en-US"/>
              </w:rPr>
            </w:pPr>
            <w:r w:rsidRPr="00E61D25">
              <w:rPr>
                <w:rFonts w:eastAsiaTheme="minorEastAsia"/>
                <w:lang w:val="en-US"/>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6B2F1AC5"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0922F1EE" w14:textId="77777777" w:rsidR="00E83357" w:rsidRPr="00E61D25" w:rsidRDefault="00E83357" w:rsidP="003400C5">
            <w:pPr>
              <w:pStyle w:val="TAC"/>
              <w:rPr>
                <w:rFonts w:eastAsiaTheme="minorEastAsia" w:cs="Arial"/>
                <w:szCs w:val="18"/>
                <w:lang w:val="en-US" w:eastAsia="zh-CN"/>
              </w:rPr>
            </w:pPr>
          </w:p>
        </w:tc>
      </w:tr>
      <w:tr w:rsidR="00E83357" w:rsidRPr="00E61D25" w14:paraId="73646BA9"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6EBF23F2"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35D2F486" w14:textId="77777777" w:rsidR="00E83357" w:rsidRPr="00E61D25" w:rsidRDefault="00E83357"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8FB8B06" w14:textId="77777777" w:rsidR="00E83357" w:rsidRPr="00E61D25" w:rsidRDefault="00E83357" w:rsidP="003400C5">
            <w:pPr>
              <w:pStyle w:val="TAC"/>
              <w:rPr>
                <w:rFonts w:eastAsiaTheme="minorEastAsia"/>
                <w:lang w:val="en-US"/>
              </w:rPr>
            </w:pPr>
            <w:r w:rsidRPr="00E61D25">
              <w:rPr>
                <w:rFonts w:eastAsiaTheme="minorEastAsia"/>
                <w:lang w:val="en-US"/>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651156EB"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65406B62" w14:textId="77777777" w:rsidR="00E83357" w:rsidRPr="00E61D25" w:rsidRDefault="00E83357" w:rsidP="003400C5">
            <w:pPr>
              <w:pStyle w:val="TAC"/>
              <w:rPr>
                <w:rFonts w:eastAsiaTheme="minorEastAsia" w:cs="Arial"/>
                <w:szCs w:val="18"/>
                <w:lang w:val="en-US" w:eastAsia="zh-CN"/>
              </w:rPr>
            </w:pPr>
          </w:p>
        </w:tc>
      </w:tr>
      <w:tr w:rsidR="00E83357" w:rsidRPr="00E61D25" w14:paraId="4319EA2B"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6E832329" w14:textId="77777777" w:rsidR="00E83357" w:rsidRPr="00E61D25" w:rsidRDefault="00E83357" w:rsidP="003400C5">
            <w:pPr>
              <w:pStyle w:val="TAC"/>
              <w:rPr>
                <w:rFonts w:eastAsiaTheme="minorEastAsia"/>
                <w:lang w:val="en-US"/>
              </w:rPr>
            </w:pPr>
            <w:r w:rsidRPr="00E61D25">
              <w:rPr>
                <w:rFonts w:eastAsiaTheme="minorEastAsia"/>
                <w:lang w:val="en-US"/>
              </w:rPr>
              <w:t>CA_n25(2A)-n41A-n77(2A)</w:t>
            </w:r>
          </w:p>
        </w:tc>
        <w:tc>
          <w:tcPr>
            <w:tcW w:w="1829" w:type="dxa"/>
            <w:tcBorders>
              <w:top w:val="single" w:sz="4" w:space="0" w:color="auto"/>
              <w:left w:val="single" w:sz="4" w:space="0" w:color="auto"/>
              <w:bottom w:val="nil"/>
              <w:right w:val="single" w:sz="4" w:space="0" w:color="auto"/>
            </w:tcBorders>
            <w:vAlign w:val="center"/>
          </w:tcPr>
          <w:p w14:paraId="37E8C3F9" w14:textId="77777777" w:rsidR="00E83357" w:rsidRPr="00E61D25" w:rsidRDefault="00E83357" w:rsidP="003400C5">
            <w:pPr>
              <w:pStyle w:val="TAC"/>
              <w:rPr>
                <w:rFonts w:eastAsiaTheme="minorEastAsia"/>
                <w:vertAlign w:val="superscript"/>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77B2E678" w14:textId="77777777" w:rsidR="00E83357" w:rsidRPr="00E61D25" w:rsidRDefault="00E83357" w:rsidP="003400C5">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25408095" w14:textId="77777777" w:rsidR="00E83357" w:rsidRPr="00E61D25" w:rsidRDefault="00E83357" w:rsidP="003400C5">
            <w:pPr>
              <w:pStyle w:val="TAC"/>
              <w:rPr>
                <w:rFonts w:eastAsiaTheme="minorEastAsia"/>
                <w:lang w:val="en-US"/>
              </w:rPr>
            </w:pPr>
            <w:r w:rsidRPr="00E61D25">
              <w:rPr>
                <w:rFonts w:eastAsiaTheme="minorEastAsia"/>
                <w:lang w:val="en-US"/>
              </w:rPr>
              <w:t>CA_n25A-n41A</w:t>
            </w:r>
            <w:r w:rsidRPr="00E61D25">
              <w:rPr>
                <w:rFonts w:eastAsiaTheme="minorEastAsia"/>
                <w:vertAlign w:val="superscript"/>
                <w:lang w:val="en-US" w:eastAsia="zh-CN"/>
              </w:rPr>
              <w:t>7</w:t>
            </w:r>
          </w:p>
          <w:p w14:paraId="369198B0" w14:textId="77777777" w:rsidR="00E83357" w:rsidRPr="00E61D25" w:rsidRDefault="00E83357" w:rsidP="003400C5">
            <w:pPr>
              <w:pStyle w:val="TAC"/>
              <w:rPr>
                <w:rFonts w:eastAsiaTheme="minorEastAsia"/>
                <w:lang w:val="en-US"/>
              </w:rPr>
            </w:pPr>
            <w:r w:rsidRPr="00E61D25">
              <w:rPr>
                <w:rFonts w:eastAsiaTheme="minorEastAsia"/>
                <w:lang w:val="en-US"/>
              </w:rPr>
              <w:t>CA_n25A-n77A</w:t>
            </w:r>
            <w:r w:rsidRPr="00E61D25">
              <w:rPr>
                <w:rFonts w:eastAsiaTheme="minorEastAsia"/>
                <w:vertAlign w:val="superscript"/>
                <w:lang w:val="en-US" w:eastAsia="zh-CN"/>
              </w:rPr>
              <w:t>7</w:t>
            </w:r>
          </w:p>
          <w:p w14:paraId="0A9B797F" w14:textId="77777777" w:rsidR="00E83357" w:rsidRPr="00E61D25" w:rsidRDefault="00E83357" w:rsidP="003400C5">
            <w:pPr>
              <w:pStyle w:val="TAC"/>
              <w:rPr>
                <w:rFonts w:eastAsiaTheme="minorEastAsia"/>
                <w:lang w:val="en-US"/>
              </w:rPr>
            </w:pPr>
            <w:r w:rsidRPr="00E61D25">
              <w:rPr>
                <w:rFonts w:eastAsiaTheme="minorEastAsia"/>
                <w:lang w:val="en-US"/>
              </w:rPr>
              <w:t>CA_n41A-n77A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990C3A6" w14:textId="77777777" w:rsidR="00E83357" w:rsidRPr="00E61D25" w:rsidRDefault="00E83357" w:rsidP="003400C5">
            <w:pPr>
              <w:pStyle w:val="TAC"/>
              <w:rPr>
                <w:rFonts w:eastAsiaTheme="minorEastAsia"/>
                <w:lang w:val="en-US"/>
              </w:rPr>
            </w:pPr>
            <w:r w:rsidRPr="00E61D25">
              <w:rPr>
                <w:rFonts w:eastAsiaTheme="minorEastAsia"/>
                <w:lang w:val="en-US" w:eastAsia="zh-CN"/>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11AE67DD"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6AD3315F" w14:textId="77777777" w:rsidR="00E83357" w:rsidRPr="00E61D25" w:rsidRDefault="00E83357" w:rsidP="003400C5">
            <w:pPr>
              <w:pStyle w:val="TAC"/>
              <w:rPr>
                <w:rFonts w:eastAsiaTheme="minorEastAsia" w:cs="Arial"/>
                <w:szCs w:val="18"/>
                <w:lang w:val="en-US" w:eastAsia="zh-CN"/>
              </w:rPr>
            </w:pPr>
            <w:r w:rsidRPr="00E61D25">
              <w:rPr>
                <w:rFonts w:eastAsiaTheme="minorEastAsia" w:cs="Arial"/>
                <w:szCs w:val="18"/>
                <w:lang w:val="en-US" w:eastAsia="zh-CN"/>
              </w:rPr>
              <w:t>4 and 5</w:t>
            </w:r>
          </w:p>
        </w:tc>
      </w:tr>
      <w:tr w:rsidR="00E83357" w:rsidRPr="00E61D25" w14:paraId="690246E7" w14:textId="77777777" w:rsidTr="00A76E9D">
        <w:trPr>
          <w:trHeight w:val="29"/>
        </w:trPr>
        <w:tc>
          <w:tcPr>
            <w:tcW w:w="2068" w:type="dxa"/>
            <w:tcBorders>
              <w:top w:val="nil"/>
              <w:left w:val="single" w:sz="4" w:space="0" w:color="auto"/>
              <w:bottom w:val="nil"/>
              <w:right w:val="single" w:sz="4" w:space="0" w:color="auto"/>
            </w:tcBorders>
            <w:vAlign w:val="center"/>
          </w:tcPr>
          <w:p w14:paraId="543959BF"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734E455" w14:textId="77777777" w:rsidR="00E83357" w:rsidRPr="00E61D25" w:rsidRDefault="00E83357"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3285298" w14:textId="77777777" w:rsidR="00E83357" w:rsidRPr="00E61D25" w:rsidRDefault="00E83357" w:rsidP="003400C5">
            <w:pPr>
              <w:pStyle w:val="TAC"/>
              <w:rPr>
                <w:rFonts w:eastAsiaTheme="minorEastAsia"/>
                <w:lang w:val="en-US"/>
              </w:rPr>
            </w:pPr>
            <w:r w:rsidRPr="00E61D25">
              <w:rPr>
                <w:rFonts w:eastAsiaTheme="minorEastAsia"/>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3CF55029"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2A10FE8E" w14:textId="77777777" w:rsidR="00E83357" w:rsidRPr="00E61D25" w:rsidRDefault="00E83357" w:rsidP="003400C5">
            <w:pPr>
              <w:pStyle w:val="TAC"/>
              <w:rPr>
                <w:rFonts w:eastAsiaTheme="minorEastAsia" w:cs="Arial"/>
                <w:szCs w:val="18"/>
                <w:lang w:val="en-US" w:eastAsia="zh-CN"/>
              </w:rPr>
            </w:pPr>
          </w:p>
        </w:tc>
      </w:tr>
      <w:tr w:rsidR="00E83357" w:rsidRPr="00E61D25" w14:paraId="4F8AEEDB"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17670A66"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6706B5E8" w14:textId="77777777" w:rsidR="00E83357" w:rsidRPr="00E61D25" w:rsidRDefault="00E83357"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77D70BB" w14:textId="77777777" w:rsidR="00E83357" w:rsidRPr="00E61D25" w:rsidRDefault="00E83357" w:rsidP="003400C5">
            <w:pPr>
              <w:pStyle w:val="TAC"/>
              <w:rPr>
                <w:rFonts w:eastAsiaTheme="minorEastAsia"/>
                <w:lang w:val="en-US"/>
              </w:rPr>
            </w:pPr>
            <w:r w:rsidRPr="00E61D25">
              <w:rPr>
                <w:rFonts w:eastAsiaTheme="minorEastAsia"/>
                <w:lang w:val="en-US" w:eastAsia="zh-CN"/>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725A7B8A"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14425386" w14:textId="77777777" w:rsidR="00E83357" w:rsidRPr="00E61D25" w:rsidRDefault="00E83357" w:rsidP="003400C5">
            <w:pPr>
              <w:pStyle w:val="TAC"/>
              <w:rPr>
                <w:rFonts w:eastAsiaTheme="minorEastAsia" w:cs="Arial"/>
                <w:szCs w:val="18"/>
                <w:lang w:val="en-US" w:eastAsia="zh-CN"/>
              </w:rPr>
            </w:pPr>
          </w:p>
        </w:tc>
      </w:tr>
      <w:tr w:rsidR="00E83357" w:rsidRPr="00E61D25" w14:paraId="65B696DD"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1FFA23B9" w14:textId="77777777" w:rsidR="00E83357" w:rsidRPr="00E61D25" w:rsidRDefault="00E83357" w:rsidP="003400C5">
            <w:pPr>
              <w:pStyle w:val="TAC"/>
              <w:rPr>
                <w:rFonts w:eastAsiaTheme="minorEastAsia"/>
                <w:lang w:val="en-US"/>
              </w:rPr>
            </w:pPr>
            <w:r w:rsidRPr="00E61D25">
              <w:rPr>
                <w:rFonts w:eastAsiaTheme="minorEastAsia"/>
                <w:lang w:val="en-US"/>
              </w:rPr>
              <w:t>CA_n25(2A)-n41C-n77A</w:t>
            </w:r>
          </w:p>
        </w:tc>
        <w:tc>
          <w:tcPr>
            <w:tcW w:w="1829" w:type="dxa"/>
            <w:tcBorders>
              <w:top w:val="single" w:sz="4" w:space="0" w:color="auto"/>
              <w:left w:val="single" w:sz="4" w:space="0" w:color="auto"/>
              <w:bottom w:val="nil"/>
              <w:right w:val="single" w:sz="4" w:space="0" w:color="auto"/>
            </w:tcBorders>
            <w:vAlign w:val="center"/>
          </w:tcPr>
          <w:p w14:paraId="5A3933B7" w14:textId="77777777" w:rsidR="00E83357" w:rsidRPr="00E61D25" w:rsidRDefault="00E83357" w:rsidP="003400C5">
            <w:pPr>
              <w:pStyle w:val="TAC"/>
              <w:rPr>
                <w:rFonts w:eastAsiaTheme="minorEastAsia"/>
                <w:vertAlign w:val="superscript"/>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5F81E692" w14:textId="77777777" w:rsidR="00E83357" w:rsidRPr="00E61D25" w:rsidRDefault="00E83357" w:rsidP="003400C5">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157748E2" w14:textId="77777777" w:rsidR="00E83357" w:rsidRPr="00E61D25" w:rsidRDefault="00E83357" w:rsidP="003400C5">
            <w:pPr>
              <w:pStyle w:val="TAC"/>
              <w:rPr>
                <w:rFonts w:eastAsiaTheme="minorEastAsia"/>
                <w:lang w:val="en-US"/>
              </w:rPr>
            </w:pPr>
            <w:r w:rsidRPr="00E61D25">
              <w:rPr>
                <w:rFonts w:eastAsiaTheme="minorEastAsia"/>
                <w:lang w:val="en-US"/>
              </w:rPr>
              <w:t>CA_n25A-n41A</w:t>
            </w:r>
            <w:r w:rsidRPr="00E61D25">
              <w:rPr>
                <w:rFonts w:eastAsiaTheme="minorEastAsia"/>
                <w:vertAlign w:val="superscript"/>
                <w:lang w:val="en-US" w:eastAsia="zh-CN"/>
              </w:rPr>
              <w:t>7</w:t>
            </w:r>
          </w:p>
          <w:p w14:paraId="1C33B16A" w14:textId="77777777" w:rsidR="00E83357" w:rsidRPr="00E61D25" w:rsidRDefault="00E83357" w:rsidP="003400C5">
            <w:pPr>
              <w:pStyle w:val="TAC"/>
              <w:rPr>
                <w:rFonts w:eastAsiaTheme="minorEastAsia"/>
                <w:lang w:val="en-US"/>
              </w:rPr>
            </w:pPr>
            <w:r w:rsidRPr="00E61D25">
              <w:rPr>
                <w:rFonts w:eastAsiaTheme="minorEastAsia"/>
                <w:lang w:val="en-US"/>
              </w:rPr>
              <w:t>CA_n25A-n77A</w:t>
            </w:r>
            <w:r w:rsidRPr="00E61D25">
              <w:rPr>
                <w:rFonts w:eastAsiaTheme="minorEastAsia"/>
                <w:vertAlign w:val="superscript"/>
                <w:lang w:val="en-US" w:eastAsia="zh-CN"/>
              </w:rPr>
              <w:t>7</w:t>
            </w:r>
          </w:p>
          <w:p w14:paraId="0629E28A" w14:textId="77777777" w:rsidR="00E83357" w:rsidRPr="00E61D25" w:rsidRDefault="00E83357" w:rsidP="003400C5">
            <w:pPr>
              <w:pStyle w:val="TAC"/>
              <w:rPr>
                <w:rFonts w:eastAsiaTheme="minorEastAsia"/>
                <w:lang w:val="en-US"/>
              </w:rPr>
            </w:pPr>
            <w:r w:rsidRPr="00E61D25">
              <w:rPr>
                <w:rFonts w:eastAsiaTheme="minorEastAsia"/>
                <w:lang w:val="en-US"/>
              </w:rPr>
              <w:t>CA_n41A-n77A</w:t>
            </w:r>
            <w:r w:rsidRPr="00E61D25">
              <w:rPr>
                <w:rFonts w:eastAsiaTheme="minorEastAsia"/>
                <w:vertAlign w:val="superscript"/>
                <w:lang w:val="en-US" w:eastAsia="zh-CN"/>
              </w:rPr>
              <w:t>7</w:t>
            </w:r>
          </w:p>
          <w:p w14:paraId="0FE46FFF" w14:textId="77777777" w:rsidR="00E83357" w:rsidRPr="00E61D25" w:rsidRDefault="00E83357" w:rsidP="003400C5">
            <w:pPr>
              <w:pStyle w:val="TAC"/>
              <w:rPr>
                <w:rFonts w:eastAsiaTheme="minorEastAsia"/>
                <w:lang w:val="en-US"/>
              </w:rPr>
            </w:pPr>
            <w:r w:rsidRPr="00E61D25">
              <w:rPr>
                <w:rFonts w:eastAsiaTheme="minorEastAsia"/>
                <w:lang w:val="en-US"/>
              </w:rPr>
              <w:t>CA_n41C</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9A95564" w14:textId="77777777" w:rsidR="00E83357" w:rsidRPr="00E61D25" w:rsidRDefault="00E83357" w:rsidP="003400C5">
            <w:pPr>
              <w:pStyle w:val="TAC"/>
              <w:rPr>
                <w:rFonts w:eastAsiaTheme="minorEastAsia"/>
                <w:lang w:val="en-US"/>
              </w:rPr>
            </w:pPr>
            <w:r w:rsidRPr="00E61D25">
              <w:rPr>
                <w:rFonts w:eastAsiaTheme="minorEastAsia"/>
                <w:lang w:val="en-US" w:eastAsia="zh-CN"/>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003DA94F"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5894F638" w14:textId="77777777" w:rsidR="00E83357" w:rsidRPr="00E61D25" w:rsidRDefault="00E83357" w:rsidP="003400C5">
            <w:pPr>
              <w:pStyle w:val="TAC"/>
              <w:rPr>
                <w:rFonts w:eastAsiaTheme="minorEastAsia" w:cs="Arial"/>
                <w:szCs w:val="18"/>
                <w:lang w:val="en-US" w:eastAsia="zh-CN"/>
              </w:rPr>
            </w:pPr>
            <w:r w:rsidRPr="00E61D25">
              <w:rPr>
                <w:rFonts w:eastAsiaTheme="minorEastAsia" w:cs="Arial"/>
                <w:szCs w:val="18"/>
                <w:lang w:val="en-US" w:eastAsia="zh-CN"/>
              </w:rPr>
              <w:t>4 and 5</w:t>
            </w:r>
          </w:p>
        </w:tc>
      </w:tr>
      <w:tr w:rsidR="00E83357" w:rsidRPr="00E61D25" w14:paraId="3BEA5BE8" w14:textId="77777777" w:rsidTr="00A76E9D">
        <w:trPr>
          <w:trHeight w:val="29"/>
        </w:trPr>
        <w:tc>
          <w:tcPr>
            <w:tcW w:w="2068" w:type="dxa"/>
            <w:tcBorders>
              <w:top w:val="nil"/>
              <w:left w:val="single" w:sz="4" w:space="0" w:color="auto"/>
              <w:bottom w:val="nil"/>
              <w:right w:val="single" w:sz="4" w:space="0" w:color="auto"/>
            </w:tcBorders>
            <w:vAlign w:val="center"/>
          </w:tcPr>
          <w:p w14:paraId="28C68051"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23569B5" w14:textId="77777777" w:rsidR="00E83357" w:rsidRPr="00E61D25" w:rsidRDefault="00E83357"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6252D21" w14:textId="77777777" w:rsidR="00E83357" w:rsidRPr="00E61D25" w:rsidRDefault="00E83357" w:rsidP="003400C5">
            <w:pPr>
              <w:pStyle w:val="TAC"/>
              <w:rPr>
                <w:rFonts w:eastAsiaTheme="minorEastAsia"/>
                <w:lang w:val="en-US"/>
              </w:rPr>
            </w:pPr>
            <w:r w:rsidRPr="00E61D25">
              <w:rPr>
                <w:rFonts w:eastAsiaTheme="minorEastAsia"/>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4B4125CD"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CA_n41C BCS 4 and 5</w:t>
            </w:r>
          </w:p>
        </w:tc>
        <w:tc>
          <w:tcPr>
            <w:tcW w:w="1610" w:type="dxa"/>
            <w:tcBorders>
              <w:top w:val="nil"/>
              <w:left w:val="single" w:sz="4" w:space="0" w:color="auto"/>
              <w:bottom w:val="nil"/>
              <w:right w:val="single" w:sz="4" w:space="0" w:color="auto"/>
            </w:tcBorders>
            <w:vAlign w:val="center"/>
          </w:tcPr>
          <w:p w14:paraId="1D540902" w14:textId="77777777" w:rsidR="00E83357" w:rsidRPr="00E61D25" w:rsidRDefault="00E83357" w:rsidP="003400C5">
            <w:pPr>
              <w:pStyle w:val="TAC"/>
              <w:rPr>
                <w:rFonts w:eastAsiaTheme="minorEastAsia" w:cs="Arial"/>
                <w:szCs w:val="18"/>
                <w:lang w:val="en-US" w:eastAsia="zh-CN"/>
              </w:rPr>
            </w:pPr>
          </w:p>
        </w:tc>
      </w:tr>
      <w:tr w:rsidR="00E83357" w:rsidRPr="00E61D25" w14:paraId="71394556"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28D4A661"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0FF9B94" w14:textId="77777777" w:rsidR="00E83357" w:rsidRPr="00E61D25" w:rsidRDefault="00E83357"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900230D" w14:textId="77777777" w:rsidR="00E83357" w:rsidRPr="00E61D25" w:rsidRDefault="00E83357" w:rsidP="003400C5">
            <w:pPr>
              <w:pStyle w:val="TAC"/>
              <w:rPr>
                <w:rFonts w:eastAsiaTheme="minorEastAsia"/>
                <w:lang w:val="en-US"/>
              </w:rPr>
            </w:pPr>
            <w:r w:rsidRPr="00E61D25">
              <w:rPr>
                <w:rFonts w:eastAsiaTheme="minorEastAsia"/>
                <w:lang w:val="en-US" w:eastAsia="zh-CN"/>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454DA2F5"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4E717243" w14:textId="77777777" w:rsidR="00E83357" w:rsidRPr="00E61D25" w:rsidRDefault="00E83357" w:rsidP="003400C5">
            <w:pPr>
              <w:pStyle w:val="TAC"/>
              <w:rPr>
                <w:rFonts w:eastAsiaTheme="minorEastAsia" w:cs="Arial"/>
                <w:szCs w:val="18"/>
                <w:lang w:val="en-US" w:eastAsia="zh-CN"/>
              </w:rPr>
            </w:pPr>
          </w:p>
        </w:tc>
      </w:tr>
      <w:tr w:rsidR="00E83357" w:rsidRPr="00E61D25" w14:paraId="64287F49"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3D25DBA5" w14:textId="77777777" w:rsidR="00E83357" w:rsidRPr="00E61D25" w:rsidRDefault="00E83357" w:rsidP="003400C5">
            <w:pPr>
              <w:pStyle w:val="TAC"/>
              <w:rPr>
                <w:rFonts w:eastAsiaTheme="minorEastAsia"/>
                <w:lang w:val="en-US"/>
              </w:rPr>
            </w:pPr>
            <w:r w:rsidRPr="00E61D25">
              <w:rPr>
                <w:rFonts w:eastAsiaTheme="minorEastAsia"/>
                <w:lang w:val="en-US"/>
              </w:rPr>
              <w:t>CA_n25(2A)-n41(2A)-n77A</w:t>
            </w:r>
          </w:p>
        </w:tc>
        <w:tc>
          <w:tcPr>
            <w:tcW w:w="1829" w:type="dxa"/>
            <w:tcBorders>
              <w:top w:val="single" w:sz="4" w:space="0" w:color="auto"/>
              <w:left w:val="single" w:sz="4" w:space="0" w:color="auto"/>
              <w:bottom w:val="nil"/>
              <w:right w:val="single" w:sz="4" w:space="0" w:color="auto"/>
            </w:tcBorders>
            <w:vAlign w:val="center"/>
          </w:tcPr>
          <w:p w14:paraId="706815E4" w14:textId="77777777" w:rsidR="00E83357" w:rsidRPr="00E61D25" w:rsidRDefault="00E83357" w:rsidP="003400C5">
            <w:pPr>
              <w:pStyle w:val="TAC"/>
              <w:rPr>
                <w:rFonts w:eastAsiaTheme="minorEastAsia"/>
                <w:vertAlign w:val="superscript"/>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641CBA92" w14:textId="77777777" w:rsidR="00E83357" w:rsidRPr="00E61D25" w:rsidRDefault="00E83357" w:rsidP="003400C5">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3D2E5EDD" w14:textId="77777777" w:rsidR="00E83357" w:rsidRPr="00E61D25" w:rsidRDefault="00E83357" w:rsidP="003400C5">
            <w:pPr>
              <w:pStyle w:val="TAC"/>
              <w:rPr>
                <w:rFonts w:eastAsiaTheme="minorEastAsia"/>
                <w:lang w:val="en-US"/>
              </w:rPr>
            </w:pPr>
            <w:r w:rsidRPr="00E61D25">
              <w:rPr>
                <w:rFonts w:eastAsiaTheme="minorEastAsia"/>
                <w:lang w:val="en-US"/>
              </w:rPr>
              <w:t>CA_n25A-n41A</w:t>
            </w:r>
            <w:r w:rsidRPr="00E61D25">
              <w:rPr>
                <w:rFonts w:eastAsiaTheme="minorEastAsia"/>
                <w:vertAlign w:val="superscript"/>
                <w:lang w:val="en-US" w:eastAsia="zh-CN"/>
              </w:rPr>
              <w:t>7</w:t>
            </w:r>
          </w:p>
          <w:p w14:paraId="36FA065F" w14:textId="77777777" w:rsidR="00E83357" w:rsidRPr="00E61D25" w:rsidRDefault="00E83357" w:rsidP="003400C5">
            <w:pPr>
              <w:pStyle w:val="TAC"/>
              <w:rPr>
                <w:rFonts w:eastAsiaTheme="minorEastAsia"/>
                <w:lang w:val="en-US"/>
              </w:rPr>
            </w:pPr>
            <w:r w:rsidRPr="00E61D25">
              <w:rPr>
                <w:rFonts w:eastAsiaTheme="minorEastAsia"/>
                <w:lang w:val="en-US"/>
              </w:rPr>
              <w:t>CA_n25A-n77A</w:t>
            </w:r>
            <w:r w:rsidRPr="00E61D25">
              <w:rPr>
                <w:rFonts w:eastAsiaTheme="minorEastAsia"/>
                <w:vertAlign w:val="superscript"/>
                <w:lang w:val="en-US" w:eastAsia="zh-CN"/>
              </w:rPr>
              <w:t>7</w:t>
            </w:r>
          </w:p>
          <w:p w14:paraId="30D34C4B" w14:textId="77777777" w:rsidR="00E83357" w:rsidRPr="00E61D25" w:rsidRDefault="00E83357" w:rsidP="003400C5">
            <w:pPr>
              <w:pStyle w:val="TAC"/>
              <w:rPr>
                <w:rFonts w:eastAsiaTheme="minorEastAsia"/>
                <w:lang w:val="en-US"/>
              </w:rPr>
            </w:pPr>
            <w:r w:rsidRPr="00E61D25">
              <w:rPr>
                <w:rFonts w:eastAsiaTheme="minorEastAsia"/>
                <w:lang w:val="en-US"/>
              </w:rPr>
              <w:t>CA_n41A-n77A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522B4A9" w14:textId="77777777" w:rsidR="00E83357" w:rsidRPr="00E61D25" w:rsidRDefault="00E83357" w:rsidP="003400C5">
            <w:pPr>
              <w:pStyle w:val="TAC"/>
              <w:rPr>
                <w:rFonts w:eastAsiaTheme="minorEastAsia"/>
                <w:lang w:val="en-US"/>
              </w:rPr>
            </w:pPr>
            <w:r w:rsidRPr="00E61D25">
              <w:rPr>
                <w:rFonts w:eastAsiaTheme="minorEastAsia"/>
                <w:lang w:val="en-US" w:eastAsia="zh-CN"/>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0F7981F4"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437B16DA" w14:textId="77777777" w:rsidR="00E83357" w:rsidRPr="00E61D25" w:rsidRDefault="00E83357" w:rsidP="003400C5">
            <w:pPr>
              <w:pStyle w:val="TAC"/>
              <w:rPr>
                <w:rFonts w:eastAsiaTheme="minorEastAsia" w:cs="Arial"/>
                <w:szCs w:val="18"/>
                <w:lang w:val="en-US" w:eastAsia="zh-CN"/>
              </w:rPr>
            </w:pPr>
            <w:r w:rsidRPr="00E61D25">
              <w:rPr>
                <w:rFonts w:eastAsiaTheme="minorEastAsia" w:cs="Arial"/>
                <w:szCs w:val="18"/>
                <w:lang w:val="en-US" w:eastAsia="zh-CN"/>
              </w:rPr>
              <w:t>4 and 5</w:t>
            </w:r>
          </w:p>
        </w:tc>
      </w:tr>
      <w:tr w:rsidR="00E83357" w:rsidRPr="00E61D25" w14:paraId="7BF3E5AB" w14:textId="77777777" w:rsidTr="00A76E9D">
        <w:trPr>
          <w:trHeight w:val="29"/>
        </w:trPr>
        <w:tc>
          <w:tcPr>
            <w:tcW w:w="2068" w:type="dxa"/>
            <w:tcBorders>
              <w:top w:val="nil"/>
              <w:left w:val="single" w:sz="4" w:space="0" w:color="auto"/>
              <w:bottom w:val="nil"/>
              <w:right w:val="single" w:sz="4" w:space="0" w:color="auto"/>
            </w:tcBorders>
            <w:vAlign w:val="center"/>
          </w:tcPr>
          <w:p w14:paraId="00A80869"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9576568" w14:textId="77777777" w:rsidR="00E83357" w:rsidRPr="00E61D25" w:rsidRDefault="00E83357"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8DA28A4" w14:textId="77777777" w:rsidR="00E83357" w:rsidRPr="00E61D25" w:rsidRDefault="00E83357" w:rsidP="003400C5">
            <w:pPr>
              <w:pStyle w:val="TAC"/>
              <w:rPr>
                <w:rFonts w:eastAsiaTheme="minorEastAsia"/>
                <w:lang w:val="en-US"/>
              </w:rPr>
            </w:pPr>
            <w:r w:rsidRPr="00E61D25">
              <w:rPr>
                <w:rFonts w:eastAsiaTheme="minorEastAsia"/>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2455E310"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0DF49B3B" w14:textId="77777777" w:rsidR="00E83357" w:rsidRPr="00E61D25" w:rsidRDefault="00E83357" w:rsidP="003400C5">
            <w:pPr>
              <w:pStyle w:val="TAC"/>
              <w:rPr>
                <w:rFonts w:eastAsiaTheme="minorEastAsia" w:cs="Arial"/>
                <w:szCs w:val="18"/>
                <w:lang w:val="en-US" w:eastAsia="zh-CN"/>
              </w:rPr>
            </w:pPr>
          </w:p>
        </w:tc>
      </w:tr>
      <w:tr w:rsidR="00E83357" w:rsidRPr="00E61D25" w14:paraId="28A5238D"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56BEDD03"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3319AB9" w14:textId="77777777" w:rsidR="00E83357" w:rsidRPr="00E61D25" w:rsidRDefault="00E83357"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10994DB" w14:textId="77777777" w:rsidR="00E83357" w:rsidRPr="00E61D25" w:rsidRDefault="00E83357" w:rsidP="003400C5">
            <w:pPr>
              <w:pStyle w:val="TAC"/>
              <w:rPr>
                <w:rFonts w:eastAsiaTheme="minorEastAsia"/>
                <w:lang w:val="en-US"/>
              </w:rPr>
            </w:pPr>
            <w:r w:rsidRPr="00E61D25">
              <w:rPr>
                <w:rFonts w:eastAsiaTheme="minorEastAsia"/>
                <w:lang w:val="en-US" w:eastAsia="zh-CN"/>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77A073E4"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618AE5F7" w14:textId="77777777" w:rsidR="00E83357" w:rsidRPr="00E61D25" w:rsidRDefault="00E83357" w:rsidP="003400C5">
            <w:pPr>
              <w:pStyle w:val="TAC"/>
              <w:rPr>
                <w:rFonts w:eastAsiaTheme="minorEastAsia" w:cs="Arial"/>
                <w:szCs w:val="18"/>
                <w:lang w:val="en-US" w:eastAsia="zh-CN"/>
              </w:rPr>
            </w:pPr>
          </w:p>
        </w:tc>
      </w:tr>
      <w:tr w:rsidR="00E83357" w:rsidRPr="00E61D25" w14:paraId="2E5C954A"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6251A47F"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CA_n25A-n41C-n77A</w:t>
            </w:r>
          </w:p>
        </w:tc>
        <w:tc>
          <w:tcPr>
            <w:tcW w:w="1829" w:type="dxa"/>
            <w:tcBorders>
              <w:top w:val="single" w:sz="4" w:space="0" w:color="auto"/>
              <w:left w:val="single" w:sz="4" w:space="0" w:color="auto"/>
              <w:bottom w:val="nil"/>
              <w:right w:val="single" w:sz="4" w:space="0" w:color="auto"/>
            </w:tcBorders>
            <w:vAlign w:val="center"/>
          </w:tcPr>
          <w:p w14:paraId="712098E4"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0A964D3B"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431D8136" w14:textId="77777777" w:rsidR="00E83357" w:rsidRPr="00E61D25" w:rsidRDefault="00E83357" w:rsidP="003400C5">
            <w:pPr>
              <w:pStyle w:val="TAC"/>
              <w:rPr>
                <w:rFonts w:eastAsiaTheme="minorEastAsia"/>
                <w:szCs w:val="18"/>
                <w:lang w:val="en-US" w:eastAsia="zh-CN"/>
              </w:rPr>
            </w:pPr>
            <w:r w:rsidRPr="00E61D25">
              <w:rPr>
                <w:rFonts w:eastAsiaTheme="minorEastAsia"/>
                <w:szCs w:val="18"/>
                <w:lang w:val="en-US" w:eastAsia="zh-CN"/>
              </w:rPr>
              <w:t>CA_n25A-n41A</w:t>
            </w:r>
            <w:r w:rsidRPr="00E61D25">
              <w:rPr>
                <w:rFonts w:eastAsiaTheme="minorEastAsia"/>
                <w:vertAlign w:val="superscript"/>
                <w:lang w:val="en-US" w:eastAsia="zh-CN"/>
              </w:rPr>
              <w:t>7</w:t>
            </w:r>
          </w:p>
          <w:p w14:paraId="5DF2D7F8" w14:textId="77777777" w:rsidR="00E83357" w:rsidRPr="00E61D25" w:rsidRDefault="00E83357" w:rsidP="003400C5">
            <w:pPr>
              <w:pStyle w:val="TAC"/>
              <w:rPr>
                <w:rFonts w:eastAsiaTheme="minorEastAsia"/>
                <w:szCs w:val="18"/>
                <w:lang w:val="en-US" w:eastAsia="zh-CN"/>
              </w:rPr>
            </w:pPr>
            <w:r w:rsidRPr="00E61D25">
              <w:rPr>
                <w:rFonts w:eastAsiaTheme="minorEastAsia"/>
                <w:szCs w:val="18"/>
                <w:lang w:val="en-US" w:eastAsia="zh-CN"/>
              </w:rPr>
              <w:t>CA_n25A-n77A</w:t>
            </w:r>
            <w:r w:rsidRPr="00E61D25">
              <w:rPr>
                <w:rFonts w:eastAsiaTheme="minorEastAsia"/>
                <w:vertAlign w:val="superscript"/>
                <w:lang w:val="en-US" w:eastAsia="zh-CN"/>
              </w:rPr>
              <w:t>7</w:t>
            </w:r>
          </w:p>
          <w:p w14:paraId="48543FC0" w14:textId="77777777" w:rsidR="00E83357" w:rsidRPr="00E61D25" w:rsidRDefault="00E83357" w:rsidP="003400C5">
            <w:pPr>
              <w:pStyle w:val="TAC"/>
              <w:rPr>
                <w:rFonts w:eastAsiaTheme="minorEastAsia"/>
                <w:vertAlign w:val="superscript"/>
                <w:lang w:val="en-US" w:eastAsia="zh-CN"/>
              </w:rPr>
            </w:pPr>
            <w:r w:rsidRPr="00E61D25">
              <w:rPr>
                <w:rFonts w:eastAsiaTheme="minorEastAsia"/>
                <w:lang w:val="en-US" w:eastAsia="zh-CN"/>
              </w:rPr>
              <w:t>CA_n41A-n77A</w:t>
            </w:r>
            <w:r w:rsidRPr="00E61D25">
              <w:rPr>
                <w:rFonts w:eastAsiaTheme="minorEastAsia"/>
                <w:vertAlign w:val="superscript"/>
                <w:lang w:val="en-US" w:eastAsia="zh-CN"/>
              </w:rPr>
              <w:t>7</w:t>
            </w:r>
          </w:p>
          <w:p w14:paraId="631E8FD9"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CA_n41C</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68175A3"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4F8AC714"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A043471" w14:textId="77777777" w:rsidR="00E83357" w:rsidRPr="00E61D25" w:rsidRDefault="00E83357" w:rsidP="003400C5">
            <w:pPr>
              <w:pStyle w:val="TAC"/>
              <w:rPr>
                <w:rFonts w:eastAsiaTheme="minorEastAsia"/>
                <w:lang w:val="en-US" w:eastAsia="zh-CN"/>
              </w:rPr>
            </w:pPr>
            <w:r w:rsidRPr="00E61D25">
              <w:rPr>
                <w:rFonts w:eastAsiaTheme="minorEastAsia" w:cs="Arial"/>
                <w:szCs w:val="18"/>
                <w:lang w:val="en-US" w:eastAsia="zh-CN"/>
              </w:rPr>
              <w:t>0</w:t>
            </w:r>
          </w:p>
        </w:tc>
      </w:tr>
      <w:tr w:rsidR="00E83357" w:rsidRPr="00E61D25" w14:paraId="0F44B9DC" w14:textId="77777777" w:rsidTr="00A76E9D">
        <w:trPr>
          <w:trHeight w:val="29"/>
        </w:trPr>
        <w:tc>
          <w:tcPr>
            <w:tcW w:w="2068" w:type="dxa"/>
            <w:tcBorders>
              <w:top w:val="nil"/>
              <w:left w:val="single" w:sz="4" w:space="0" w:color="auto"/>
              <w:bottom w:val="nil"/>
              <w:right w:val="single" w:sz="4" w:space="0" w:color="auto"/>
            </w:tcBorders>
            <w:vAlign w:val="center"/>
          </w:tcPr>
          <w:p w14:paraId="30D8013D"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9B45454"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140C2F"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0A242F9C"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CA_n41C_BCS0</w:t>
            </w:r>
          </w:p>
        </w:tc>
        <w:tc>
          <w:tcPr>
            <w:tcW w:w="1610" w:type="dxa"/>
            <w:tcBorders>
              <w:top w:val="nil"/>
              <w:left w:val="single" w:sz="4" w:space="0" w:color="auto"/>
              <w:bottom w:val="nil"/>
              <w:right w:val="single" w:sz="4" w:space="0" w:color="auto"/>
            </w:tcBorders>
            <w:vAlign w:val="center"/>
          </w:tcPr>
          <w:p w14:paraId="2943208E" w14:textId="77777777" w:rsidR="00E83357" w:rsidRPr="00E61D25" w:rsidRDefault="00E83357" w:rsidP="003400C5">
            <w:pPr>
              <w:pStyle w:val="TAC"/>
              <w:rPr>
                <w:rFonts w:eastAsiaTheme="minorEastAsia"/>
                <w:lang w:val="en-US" w:eastAsia="zh-CN"/>
              </w:rPr>
            </w:pPr>
          </w:p>
        </w:tc>
      </w:tr>
      <w:tr w:rsidR="00E83357" w:rsidRPr="00E61D25" w14:paraId="5123AC4A" w14:textId="77777777" w:rsidTr="00A76E9D">
        <w:trPr>
          <w:trHeight w:val="29"/>
        </w:trPr>
        <w:tc>
          <w:tcPr>
            <w:tcW w:w="2068" w:type="dxa"/>
            <w:tcBorders>
              <w:top w:val="nil"/>
              <w:left w:val="single" w:sz="4" w:space="0" w:color="auto"/>
              <w:bottom w:val="nil"/>
              <w:right w:val="single" w:sz="4" w:space="0" w:color="auto"/>
            </w:tcBorders>
            <w:vAlign w:val="center"/>
          </w:tcPr>
          <w:p w14:paraId="5A9AF155"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5291D81"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5D8641"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3FF41B6B"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2CCAD5E" w14:textId="77777777" w:rsidR="00E83357" w:rsidRPr="00E61D25" w:rsidRDefault="00E83357" w:rsidP="003400C5">
            <w:pPr>
              <w:pStyle w:val="TAC"/>
              <w:rPr>
                <w:rFonts w:eastAsiaTheme="minorEastAsia"/>
                <w:lang w:val="en-US" w:eastAsia="zh-CN"/>
              </w:rPr>
            </w:pPr>
          </w:p>
        </w:tc>
      </w:tr>
      <w:tr w:rsidR="00E83357" w:rsidRPr="00E61D25" w14:paraId="0F04BDCD" w14:textId="77777777" w:rsidTr="00A76E9D">
        <w:trPr>
          <w:trHeight w:val="29"/>
        </w:trPr>
        <w:tc>
          <w:tcPr>
            <w:tcW w:w="2068" w:type="dxa"/>
            <w:tcBorders>
              <w:top w:val="nil"/>
              <w:left w:val="single" w:sz="4" w:space="0" w:color="auto"/>
              <w:bottom w:val="nil"/>
              <w:right w:val="single" w:sz="4" w:space="0" w:color="auto"/>
            </w:tcBorders>
            <w:vAlign w:val="center"/>
          </w:tcPr>
          <w:p w14:paraId="6095751D"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0BAB865" w14:textId="77777777" w:rsidR="00E83357" w:rsidRPr="00E61D25" w:rsidRDefault="00E83357"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40D2E1"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2FE6F9ED"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B0EBA0F"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1</w:t>
            </w:r>
          </w:p>
        </w:tc>
      </w:tr>
      <w:tr w:rsidR="00E83357" w:rsidRPr="00E61D25" w14:paraId="24EB48A0" w14:textId="77777777" w:rsidTr="00A76E9D">
        <w:trPr>
          <w:trHeight w:val="29"/>
        </w:trPr>
        <w:tc>
          <w:tcPr>
            <w:tcW w:w="2068" w:type="dxa"/>
            <w:tcBorders>
              <w:top w:val="nil"/>
              <w:left w:val="single" w:sz="4" w:space="0" w:color="auto"/>
              <w:bottom w:val="nil"/>
              <w:right w:val="single" w:sz="4" w:space="0" w:color="auto"/>
            </w:tcBorders>
            <w:vAlign w:val="center"/>
          </w:tcPr>
          <w:p w14:paraId="43F2079C"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71AD6F8" w14:textId="77777777" w:rsidR="00E83357" w:rsidRPr="00E61D25" w:rsidRDefault="00E83357"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B5C622"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277EB841"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CA_n41C_BCS2</w:t>
            </w:r>
          </w:p>
        </w:tc>
        <w:tc>
          <w:tcPr>
            <w:tcW w:w="1610" w:type="dxa"/>
            <w:tcBorders>
              <w:top w:val="nil"/>
              <w:left w:val="single" w:sz="4" w:space="0" w:color="auto"/>
              <w:bottom w:val="nil"/>
              <w:right w:val="single" w:sz="4" w:space="0" w:color="auto"/>
            </w:tcBorders>
            <w:vAlign w:val="center"/>
          </w:tcPr>
          <w:p w14:paraId="436F6E67" w14:textId="77777777" w:rsidR="00E83357" w:rsidRPr="00E61D25" w:rsidRDefault="00E83357" w:rsidP="003400C5">
            <w:pPr>
              <w:pStyle w:val="TAC"/>
              <w:rPr>
                <w:rFonts w:eastAsiaTheme="minorEastAsia"/>
                <w:lang w:val="en-US" w:eastAsia="zh-CN"/>
              </w:rPr>
            </w:pPr>
          </w:p>
        </w:tc>
      </w:tr>
      <w:tr w:rsidR="00E83357" w:rsidRPr="00E61D25" w14:paraId="7F364966" w14:textId="77777777" w:rsidTr="00A76E9D">
        <w:trPr>
          <w:trHeight w:val="29"/>
        </w:trPr>
        <w:tc>
          <w:tcPr>
            <w:tcW w:w="2068" w:type="dxa"/>
            <w:tcBorders>
              <w:top w:val="nil"/>
              <w:left w:val="single" w:sz="4" w:space="0" w:color="auto"/>
              <w:bottom w:val="nil"/>
              <w:right w:val="single" w:sz="4" w:space="0" w:color="auto"/>
            </w:tcBorders>
            <w:vAlign w:val="center"/>
          </w:tcPr>
          <w:p w14:paraId="714DE87B"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4DCA607" w14:textId="77777777" w:rsidR="00E83357" w:rsidRPr="00E61D25" w:rsidRDefault="00E83357"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DA3163"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60A56A72"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4F17C31" w14:textId="77777777" w:rsidR="00E83357" w:rsidRPr="00E61D25" w:rsidRDefault="00E83357" w:rsidP="003400C5">
            <w:pPr>
              <w:pStyle w:val="TAC"/>
              <w:rPr>
                <w:rFonts w:eastAsiaTheme="minorEastAsia"/>
                <w:lang w:val="en-US" w:eastAsia="zh-CN"/>
              </w:rPr>
            </w:pPr>
          </w:p>
        </w:tc>
      </w:tr>
      <w:tr w:rsidR="00E83357" w:rsidRPr="00E61D25" w14:paraId="62C2FCE1" w14:textId="77777777" w:rsidTr="00A76E9D">
        <w:trPr>
          <w:trHeight w:val="29"/>
        </w:trPr>
        <w:tc>
          <w:tcPr>
            <w:tcW w:w="2068" w:type="dxa"/>
            <w:tcBorders>
              <w:top w:val="nil"/>
              <w:left w:val="single" w:sz="4" w:space="0" w:color="auto"/>
              <w:bottom w:val="nil"/>
              <w:right w:val="single" w:sz="4" w:space="0" w:color="auto"/>
            </w:tcBorders>
            <w:vAlign w:val="center"/>
          </w:tcPr>
          <w:p w14:paraId="60AAD9F2"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577F78D" w14:textId="77777777" w:rsidR="00E83357" w:rsidRPr="00E61D25" w:rsidRDefault="00E83357"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609F82"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33D41C6A"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6B52CE58"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4 and 5</w:t>
            </w:r>
          </w:p>
        </w:tc>
      </w:tr>
      <w:tr w:rsidR="00E83357" w:rsidRPr="00E61D25" w14:paraId="3BB032B4" w14:textId="77777777" w:rsidTr="00A76E9D">
        <w:trPr>
          <w:trHeight w:val="29"/>
        </w:trPr>
        <w:tc>
          <w:tcPr>
            <w:tcW w:w="2068" w:type="dxa"/>
            <w:tcBorders>
              <w:top w:val="nil"/>
              <w:left w:val="single" w:sz="4" w:space="0" w:color="auto"/>
              <w:bottom w:val="nil"/>
              <w:right w:val="single" w:sz="4" w:space="0" w:color="auto"/>
            </w:tcBorders>
            <w:vAlign w:val="center"/>
          </w:tcPr>
          <w:p w14:paraId="6D6C27C4"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93E76D9" w14:textId="77777777" w:rsidR="00E83357" w:rsidRPr="00E61D25" w:rsidRDefault="00E83357"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624B5C"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01F1CAD0"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CA_n41C BCS 4 and 5</w:t>
            </w:r>
          </w:p>
        </w:tc>
        <w:tc>
          <w:tcPr>
            <w:tcW w:w="1610" w:type="dxa"/>
            <w:tcBorders>
              <w:top w:val="nil"/>
              <w:left w:val="single" w:sz="4" w:space="0" w:color="auto"/>
              <w:bottom w:val="nil"/>
              <w:right w:val="single" w:sz="4" w:space="0" w:color="auto"/>
            </w:tcBorders>
            <w:vAlign w:val="center"/>
          </w:tcPr>
          <w:p w14:paraId="33FE3E7E" w14:textId="77777777" w:rsidR="00E83357" w:rsidRPr="00E61D25" w:rsidRDefault="00E83357" w:rsidP="003400C5">
            <w:pPr>
              <w:pStyle w:val="TAC"/>
              <w:rPr>
                <w:rFonts w:eastAsiaTheme="minorEastAsia"/>
                <w:lang w:val="en-US" w:eastAsia="zh-CN"/>
              </w:rPr>
            </w:pPr>
          </w:p>
        </w:tc>
      </w:tr>
      <w:tr w:rsidR="00E83357" w:rsidRPr="00E61D25" w14:paraId="10B72E53"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71960671"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3822233" w14:textId="77777777" w:rsidR="00E83357" w:rsidRPr="00E61D25" w:rsidRDefault="00E83357"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66CFD3"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4D3FAE90"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1F18AD25" w14:textId="77777777" w:rsidR="00E83357" w:rsidRPr="00E61D25" w:rsidRDefault="00E83357" w:rsidP="003400C5">
            <w:pPr>
              <w:pStyle w:val="TAC"/>
              <w:rPr>
                <w:rFonts w:eastAsiaTheme="minorEastAsia"/>
                <w:lang w:val="en-US" w:eastAsia="zh-CN"/>
              </w:rPr>
            </w:pPr>
          </w:p>
        </w:tc>
      </w:tr>
      <w:tr w:rsidR="00E83357" w:rsidRPr="00E61D25" w14:paraId="25F496F6"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5E78DD5F"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CA_n25A-n41(A-C)-n77A</w:t>
            </w:r>
          </w:p>
        </w:tc>
        <w:tc>
          <w:tcPr>
            <w:tcW w:w="1829" w:type="dxa"/>
            <w:tcBorders>
              <w:top w:val="single" w:sz="4" w:space="0" w:color="auto"/>
              <w:left w:val="single" w:sz="4" w:space="0" w:color="auto"/>
              <w:bottom w:val="nil"/>
              <w:right w:val="single" w:sz="4" w:space="0" w:color="auto"/>
            </w:tcBorders>
            <w:vAlign w:val="center"/>
          </w:tcPr>
          <w:p w14:paraId="5DD180B1" w14:textId="77777777" w:rsidR="00E83357" w:rsidRPr="00E61D25" w:rsidRDefault="00E83357" w:rsidP="003400C5">
            <w:pPr>
              <w:pStyle w:val="TAC"/>
              <w:rPr>
                <w:rFonts w:eastAsiaTheme="minorEastAsia"/>
                <w:szCs w:val="18"/>
                <w:vertAlign w:val="superscript"/>
                <w:lang w:val="en-US" w:eastAsia="zh-CN"/>
              </w:rPr>
            </w:pPr>
            <w:r w:rsidRPr="00E61D25">
              <w:rPr>
                <w:rFonts w:eastAsiaTheme="minorEastAsia"/>
                <w:szCs w:val="18"/>
                <w:lang w:val="en-US" w:eastAsia="zh-CN"/>
              </w:rPr>
              <w:t>n41</w:t>
            </w:r>
            <w:r w:rsidRPr="00E61D25">
              <w:rPr>
                <w:rFonts w:eastAsiaTheme="minorEastAsia"/>
                <w:szCs w:val="18"/>
                <w:vertAlign w:val="superscript"/>
                <w:lang w:val="en-US" w:eastAsia="zh-CN"/>
              </w:rPr>
              <w:t>7,9</w:t>
            </w:r>
          </w:p>
          <w:p w14:paraId="4942F7D1" w14:textId="77777777" w:rsidR="00E83357" w:rsidRPr="00E61D25" w:rsidRDefault="00E83357" w:rsidP="003400C5">
            <w:pPr>
              <w:pStyle w:val="TAC"/>
              <w:rPr>
                <w:rFonts w:eastAsiaTheme="minorEastAsia"/>
                <w:szCs w:val="18"/>
                <w:vertAlign w:val="superscript"/>
                <w:lang w:val="en-US" w:eastAsia="zh-CN"/>
              </w:rPr>
            </w:pPr>
            <w:r w:rsidRPr="00E61D25">
              <w:rPr>
                <w:rFonts w:eastAsiaTheme="minorEastAsia"/>
                <w:szCs w:val="18"/>
                <w:lang w:val="en-US" w:eastAsia="zh-CN"/>
              </w:rPr>
              <w:t>n77</w:t>
            </w:r>
            <w:r w:rsidRPr="00E61D25">
              <w:rPr>
                <w:rFonts w:eastAsiaTheme="minorEastAsia"/>
                <w:szCs w:val="18"/>
                <w:vertAlign w:val="superscript"/>
                <w:lang w:val="en-US" w:eastAsia="zh-CN"/>
              </w:rPr>
              <w:t>7.9</w:t>
            </w:r>
          </w:p>
          <w:p w14:paraId="2929EDE2" w14:textId="77777777" w:rsidR="00E83357" w:rsidRPr="00E61D25" w:rsidRDefault="00E83357" w:rsidP="003400C5">
            <w:pPr>
              <w:pStyle w:val="TAC"/>
              <w:rPr>
                <w:rFonts w:eastAsiaTheme="minorEastAsia"/>
                <w:szCs w:val="18"/>
                <w:lang w:val="en-US" w:eastAsia="zh-CN"/>
              </w:rPr>
            </w:pPr>
            <w:r w:rsidRPr="00E61D25">
              <w:rPr>
                <w:rFonts w:eastAsiaTheme="minorEastAsia"/>
                <w:szCs w:val="18"/>
                <w:lang w:val="en-US" w:eastAsia="zh-CN"/>
              </w:rPr>
              <w:t>CA_n25A-n41A</w:t>
            </w:r>
            <w:r w:rsidRPr="00E61D25">
              <w:rPr>
                <w:rFonts w:eastAsiaTheme="minorEastAsia"/>
                <w:szCs w:val="18"/>
                <w:vertAlign w:val="superscript"/>
                <w:lang w:val="en-US" w:eastAsia="zh-CN"/>
              </w:rPr>
              <w:t>7</w:t>
            </w:r>
          </w:p>
          <w:p w14:paraId="4897D297" w14:textId="77777777" w:rsidR="00E83357" w:rsidRPr="00E61D25" w:rsidRDefault="00E83357" w:rsidP="003400C5">
            <w:pPr>
              <w:pStyle w:val="TAC"/>
              <w:rPr>
                <w:rFonts w:eastAsiaTheme="minorEastAsia"/>
                <w:szCs w:val="18"/>
                <w:lang w:val="en-US" w:eastAsia="zh-CN"/>
              </w:rPr>
            </w:pPr>
            <w:r w:rsidRPr="00E61D25">
              <w:rPr>
                <w:rFonts w:eastAsiaTheme="minorEastAsia"/>
                <w:szCs w:val="18"/>
                <w:lang w:val="en-US" w:eastAsia="zh-CN"/>
              </w:rPr>
              <w:t>CA_n25A-n77A</w:t>
            </w:r>
            <w:r w:rsidRPr="00E61D25">
              <w:rPr>
                <w:rFonts w:eastAsiaTheme="minorEastAsia"/>
                <w:szCs w:val="18"/>
                <w:vertAlign w:val="superscript"/>
                <w:lang w:val="en-US" w:eastAsia="zh-CN"/>
              </w:rPr>
              <w:t>7</w:t>
            </w:r>
          </w:p>
          <w:p w14:paraId="0376BC62" w14:textId="77777777" w:rsidR="00E83357" w:rsidRPr="00E61D25" w:rsidRDefault="00E83357" w:rsidP="003400C5">
            <w:pPr>
              <w:pStyle w:val="TAC"/>
              <w:rPr>
                <w:rFonts w:eastAsiaTheme="minorEastAsia"/>
                <w:szCs w:val="18"/>
                <w:lang w:val="en-US" w:eastAsia="zh-CN"/>
              </w:rPr>
            </w:pPr>
            <w:r w:rsidRPr="00E61D25">
              <w:rPr>
                <w:rFonts w:eastAsiaTheme="minorEastAsia"/>
                <w:szCs w:val="18"/>
                <w:lang w:val="en-US" w:eastAsia="zh-CN"/>
              </w:rPr>
              <w:t>CA_n41A-n77A</w:t>
            </w:r>
            <w:r w:rsidRPr="00E61D25">
              <w:rPr>
                <w:rFonts w:eastAsiaTheme="minorEastAsia"/>
                <w:szCs w:val="18"/>
                <w:vertAlign w:val="superscript"/>
                <w:lang w:val="en-US" w:eastAsia="zh-CN"/>
              </w:rPr>
              <w:t>7</w:t>
            </w:r>
          </w:p>
          <w:p w14:paraId="7D25A0B0" w14:textId="77777777" w:rsidR="00E83357" w:rsidRPr="00E61D25" w:rsidRDefault="00E83357" w:rsidP="003400C5">
            <w:pPr>
              <w:pStyle w:val="TAC"/>
              <w:rPr>
                <w:rFonts w:eastAsiaTheme="minorEastAsia"/>
                <w:szCs w:val="18"/>
                <w:lang w:val="en-US" w:eastAsia="zh-CN"/>
              </w:rPr>
            </w:pPr>
            <w:r w:rsidRPr="00E61D25">
              <w:rPr>
                <w:rFonts w:eastAsiaTheme="minorEastAsia"/>
                <w:szCs w:val="18"/>
                <w:lang w:val="en-US" w:eastAsia="zh-CN"/>
              </w:rPr>
              <w:t>CA_n41C</w:t>
            </w:r>
            <w:r w:rsidRPr="00E61D25">
              <w:rPr>
                <w:rFonts w:eastAsiaTheme="minorEastAsia"/>
                <w:szCs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7927CC5"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39C95CB8"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7CF6DFCC"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4 and 5</w:t>
            </w:r>
          </w:p>
        </w:tc>
      </w:tr>
      <w:tr w:rsidR="00E83357" w:rsidRPr="00E61D25" w14:paraId="48C56370" w14:textId="77777777" w:rsidTr="00A76E9D">
        <w:trPr>
          <w:trHeight w:val="29"/>
        </w:trPr>
        <w:tc>
          <w:tcPr>
            <w:tcW w:w="2068" w:type="dxa"/>
            <w:tcBorders>
              <w:top w:val="nil"/>
              <w:left w:val="single" w:sz="4" w:space="0" w:color="auto"/>
              <w:bottom w:val="nil"/>
              <w:right w:val="single" w:sz="4" w:space="0" w:color="auto"/>
            </w:tcBorders>
            <w:vAlign w:val="center"/>
          </w:tcPr>
          <w:p w14:paraId="33502CF7"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5D9D227" w14:textId="77777777" w:rsidR="00E83357" w:rsidRPr="00E61D25" w:rsidRDefault="00E83357"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5FF484"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6C343754"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2A3B8761" w14:textId="77777777" w:rsidR="00E83357" w:rsidRPr="00E61D25" w:rsidRDefault="00E83357" w:rsidP="003400C5">
            <w:pPr>
              <w:pStyle w:val="TAC"/>
              <w:rPr>
                <w:rFonts w:eastAsiaTheme="minorEastAsia"/>
                <w:lang w:val="en-US" w:eastAsia="zh-CN"/>
              </w:rPr>
            </w:pPr>
          </w:p>
        </w:tc>
      </w:tr>
      <w:tr w:rsidR="00E83357" w:rsidRPr="00E61D25" w14:paraId="0B6C7245"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5784994D"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4FA021B" w14:textId="77777777" w:rsidR="00E83357" w:rsidRPr="00E61D25" w:rsidRDefault="00E83357"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2F8532"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7815C2A0"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75D870CD" w14:textId="77777777" w:rsidR="00E83357" w:rsidRPr="00E61D25" w:rsidRDefault="00E83357" w:rsidP="003400C5">
            <w:pPr>
              <w:pStyle w:val="TAC"/>
              <w:rPr>
                <w:rFonts w:eastAsiaTheme="minorEastAsia"/>
                <w:lang w:val="en-US" w:eastAsia="zh-CN"/>
              </w:rPr>
            </w:pPr>
          </w:p>
        </w:tc>
      </w:tr>
      <w:tr w:rsidR="00E83357" w:rsidRPr="00E61D25" w14:paraId="02B5A9F9"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5A68760A"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lastRenderedPageBreak/>
              <w:t>CA_n25A-n41C-n77(2A)</w:t>
            </w:r>
          </w:p>
        </w:tc>
        <w:tc>
          <w:tcPr>
            <w:tcW w:w="1829" w:type="dxa"/>
            <w:tcBorders>
              <w:top w:val="single" w:sz="4" w:space="0" w:color="auto"/>
              <w:left w:val="single" w:sz="4" w:space="0" w:color="auto"/>
              <w:bottom w:val="nil"/>
              <w:right w:val="single" w:sz="4" w:space="0" w:color="auto"/>
            </w:tcBorders>
            <w:vAlign w:val="center"/>
          </w:tcPr>
          <w:p w14:paraId="74854794" w14:textId="77777777" w:rsidR="00E83357" w:rsidRPr="00E61D25" w:rsidRDefault="00E83357" w:rsidP="003400C5">
            <w:pPr>
              <w:pStyle w:val="TAC"/>
              <w:rPr>
                <w:rFonts w:eastAsiaTheme="minorEastAsia"/>
                <w:szCs w:val="18"/>
                <w:vertAlign w:val="superscript"/>
                <w:lang w:val="en-US" w:eastAsia="zh-CN"/>
              </w:rPr>
            </w:pPr>
            <w:r w:rsidRPr="00E61D25">
              <w:rPr>
                <w:rFonts w:eastAsiaTheme="minorEastAsia"/>
                <w:szCs w:val="18"/>
                <w:lang w:val="en-US" w:eastAsia="zh-CN"/>
              </w:rPr>
              <w:t>n41</w:t>
            </w:r>
            <w:r w:rsidRPr="00E61D25">
              <w:rPr>
                <w:rFonts w:eastAsiaTheme="minorEastAsia"/>
                <w:szCs w:val="18"/>
                <w:vertAlign w:val="superscript"/>
                <w:lang w:val="en-US" w:eastAsia="zh-CN"/>
              </w:rPr>
              <w:t>7,9</w:t>
            </w:r>
          </w:p>
          <w:p w14:paraId="3817F2D3" w14:textId="77777777" w:rsidR="00E83357" w:rsidRPr="00E61D25" w:rsidRDefault="00E83357" w:rsidP="003400C5">
            <w:pPr>
              <w:pStyle w:val="TAC"/>
              <w:rPr>
                <w:rFonts w:eastAsiaTheme="minorEastAsia"/>
                <w:szCs w:val="18"/>
                <w:vertAlign w:val="superscript"/>
                <w:lang w:val="en-US" w:eastAsia="zh-CN"/>
              </w:rPr>
            </w:pPr>
            <w:r w:rsidRPr="00E61D25">
              <w:rPr>
                <w:rFonts w:eastAsiaTheme="minorEastAsia"/>
                <w:szCs w:val="18"/>
                <w:lang w:val="en-US" w:eastAsia="zh-CN"/>
              </w:rPr>
              <w:t>n77</w:t>
            </w:r>
            <w:r w:rsidRPr="00E61D25">
              <w:rPr>
                <w:rFonts w:eastAsiaTheme="minorEastAsia"/>
                <w:szCs w:val="18"/>
                <w:vertAlign w:val="superscript"/>
                <w:lang w:val="en-US" w:eastAsia="zh-CN"/>
              </w:rPr>
              <w:t>7.9</w:t>
            </w:r>
          </w:p>
          <w:p w14:paraId="09CB5E73" w14:textId="77777777" w:rsidR="00E83357" w:rsidRPr="00E61D25" w:rsidRDefault="00E83357" w:rsidP="003400C5">
            <w:pPr>
              <w:pStyle w:val="TAC"/>
              <w:rPr>
                <w:rFonts w:eastAsiaTheme="minorEastAsia"/>
                <w:szCs w:val="18"/>
                <w:lang w:val="en-US" w:eastAsia="zh-CN"/>
              </w:rPr>
            </w:pPr>
            <w:r w:rsidRPr="00E61D25">
              <w:rPr>
                <w:rFonts w:eastAsiaTheme="minorEastAsia"/>
                <w:szCs w:val="18"/>
                <w:lang w:val="en-US" w:eastAsia="zh-CN"/>
              </w:rPr>
              <w:t>CA_n25A-n41A</w:t>
            </w:r>
            <w:r w:rsidRPr="00E61D25">
              <w:rPr>
                <w:rFonts w:eastAsiaTheme="minorEastAsia"/>
                <w:szCs w:val="18"/>
                <w:vertAlign w:val="superscript"/>
                <w:lang w:val="en-US" w:eastAsia="zh-CN"/>
              </w:rPr>
              <w:t>7</w:t>
            </w:r>
          </w:p>
          <w:p w14:paraId="59F3146D" w14:textId="77777777" w:rsidR="00E83357" w:rsidRDefault="00E83357" w:rsidP="003400C5">
            <w:pPr>
              <w:pStyle w:val="TAC"/>
              <w:rPr>
                <w:rFonts w:eastAsiaTheme="minorEastAsia"/>
                <w:szCs w:val="18"/>
                <w:vertAlign w:val="superscript"/>
                <w:lang w:val="en-US" w:eastAsia="zh-CN"/>
              </w:rPr>
            </w:pPr>
            <w:r w:rsidRPr="00E61D25">
              <w:rPr>
                <w:rFonts w:eastAsiaTheme="minorEastAsia"/>
                <w:szCs w:val="18"/>
                <w:lang w:val="en-US" w:eastAsia="zh-CN"/>
              </w:rPr>
              <w:t>CA_n25A-n77A</w:t>
            </w:r>
            <w:r w:rsidRPr="00E61D25">
              <w:rPr>
                <w:rFonts w:eastAsiaTheme="minorEastAsia"/>
                <w:szCs w:val="18"/>
                <w:vertAlign w:val="superscript"/>
                <w:lang w:val="en-US" w:eastAsia="zh-CN"/>
              </w:rPr>
              <w:t>7</w:t>
            </w:r>
          </w:p>
          <w:p w14:paraId="5D6391B5" w14:textId="77777777" w:rsidR="00E83357" w:rsidRPr="00E61D25" w:rsidRDefault="00E83357" w:rsidP="003400C5">
            <w:pPr>
              <w:pStyle w:val="TAC"/>
              <w:rPr>
                <w:rFonts w:eastAsiaTheme="minorEastAsia"/>
                <w:szCs w:val="18"/>
                <w:lang w:val="en-US" w:eastAsia="zh-CN"/>
              </w:rPr>
            </w:pPr>
            <w:r w:rsidRPr="00E61D25">
              <w:rPr>
                <w:rFonts w:eastAsiaTheme="minorEastAsia"/>
                <w:szCs w:val="18"/>
                <w:lang w:val="en-US" w:eastAsia="zh-CN"/>
              </w:rPr>
              <w:t>CA_n41A-n77A</w:t>
            </w:r>
            <w:r w:rsidRPr="00E61D25">
              <w:rPr>
                <w:rFonts w:eastAsiaTheme="minorEastAsia"/>
                <w:szCs w:val="18"/>
                <w:vertAlign w:val="superscript"/>
                <w:lang w:val="en-US" w:eastAsia="zh-CN"/>
              </w:rPr>
              <w:t>7</w:t>
            </w:r>
          </w:p>
          <w:p w14:paraId="4FD9AD1C" w14:textId="77777777" w:rsidR="00E83357" w:rsidRPr="00E61D25" w:rsidRDefault="00E83357" w:rsidP="003400C5">
            <w:pPr>
              <w:pStyle w:val="TAC"/>
              <w:rPr>
                <w:rFonts w:eastAsiaTheme="minorEastAsia"/>
                <w:szCs w:val="18"/>
                <w:lang w:val="en-US" w:eastAsia="zh-CN"/>
              </w:rPr>
            </w:pPr>
            <w:r w:rsidRPr="00E61D25">
              <w:rPr>
                <w:rFonts w:eastAsiaTheme="minorEastAsia"/>
                <w:szCs w:val="18"/>
                <w:lang w:val="en-US" w:eastAsia="zh-CN"/>
              </w:rPr>
              <w:t>CA_n41C</w:t>
            </w:r>
            <w:r w:rsidRPr="00E61D25">
              <w:rPr>
                <w:rFonts w:eastAsiaTheme="minorEastAsia"/>
                <w:szCs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CD2FBA3"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750C8EB4"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7DCB7E35"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4 and 5</w:t>
            </w:r>
          </w:p>
        </w:tc>
      </w:tr>
      <w:tr w:rsidR="00E83357" w:rsidRPr="00E61D25" w14:paraId="52BD582D" w14:textId="77777777" w:rsidTr="00A76E9D">
        <w:trPr>
          <w:trHeight w:val="29"/>
        </w:trPr>
        <w:tc>
          <w:tcPr>
            <w:tcW w:w="2068" w:type="dxa"/>
            <w:tcBorders>
              <w:top w:val="nil"/>
              <w:left w:val="single" w:sz="4" w:space="0" w:color="auto"/>
              <w:bottom w:val="nil"/>
              <w:right w:val="single" w:sz="4" w:space="0" w:color="auto"/>
            </w:tcBorders>
            <w:vAlign w:val="center"/>
          </w:tcPr>
          <w:p w14:paraId="0E466C88"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EBE644B" w14:textId="77777777" w:rsidR="00E83357" w:rsidRPr="00E61D25" w:rsidRDefault="00E83357"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1A5548"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7246824C"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CA_n41C BCS 4 and 5</w:t>
            </w:r>
          </w:p>
        </w:tc>
        <w:tc>
          <w:tcPr>
            <w:tcW w:w="1610" w:type="dxa"/>
            <w:tcBorders>
              <w:top w:val="nil"/>
              <w:left w:val="single" w:sz="4" w:space="0" w:color="auto"/>
              <w:bottom w:val="nil"/>
              <w:right w:val="single" w:sz="4" w:space="0" w:color="auto"/>
            </w:tcBorders>
            <w:vAlign w:val="center"/>
          </w:tcPr>
          <w:p w14:paraId="160180F8" w14:textId="77777777" w:rsidR="00E83357" w:rsidRPr="00E61D25" w:rsidRDefault="00E83357" w:rsidP="003400C5">
            <w:pPr>
              <w:pStyle w:val="TAC"/>
              <w:rPr>
                <w:rFonts w:eastAsiaTheme="minorEastAsia"/>
                <w:lang w:val="en-US" w:eastAsia="zh-CN"/>
              </w:rPr>
            </w:pPr>
          </w:p>
        </w:tc>
      </w:tr>
      <w:tr w:rsidR="00E83357" w:rsidRPr="00E61D25" w14:paraId="735EA040"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44EC8506"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0B80661" w14:textId="77777777" w:rsidR="00E83357" w:rsidRPr="00E61D25" w:rsidRDefault="00E83357"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D990DA"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2B96DE54"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55DBFBFB" w14:textId="77777777" w:rsidR="00E83357" w:rsidRPr="00E61D25" w:rsidRDefault="00E83357" w:rsidP="003400C5">
            <w:pPr>
              <w:pStyle w:val="TAC"/>
              <w:rPr>
                <w:rFonts w:eastAsiaTheme="minorEastAsia"/>
                <w:lang w:val="en-US" w:eastAsia="zh-CN"/>
              </w:rPr>
            </w:pPr>
          </w:p>
        </w:tc>
      </w:tr>
      <w:tr w:rsidR="00E83357" w:rsidRPr="00E61D25" w14:paraId="349E21EC"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1036AFD0"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CA_n25(2A)-n41C-n77(2A)</w:t>
            </w:r>
          </w:p>
        </w:tc>
        <w:tc>
          <w:tcPr>
            <w:tcW w:w="1829" w:type="dxa"/>
            <w:tcBorders>
              <w:top w:val="single" w:sz="4" w:space="0" w:color="auto"/>
              <w:left w:val="single" w:sz="4" w:space="0" w:color="auto"/>
              <w:bottom w:val="nil"/>
              <w:right w:val="single" w:sz="4" w:space="0" w:color="auto"/>
            </w:tcBorders>
            <w:vAlign w:val="center"/>
          </w:tcPr>
          <w:p w14:paraId="1D037C15" w14:textId="77777777" w:rsidR="00E83357" w:rsidRPr="00E61D25" w:rsidRDefault="00E83357" w:rsidP="003400C5">
            <w:pPr>
              <w:pStyle w:val="TAC"/>
              <w:rPr>
                <w:rFonts w:eastAsiaTheme="minorEastAsia"/>
                <w:szCs w:val="18"/>
                <w:lang w:val="en-US" w:eastAsia="zh-CN"/>
              </w:rPr>
            </w:pPr>
            <w:r w:rsidRPr="00E61D25">
              <w:rPr>
                <w:rFonts w:eastAsiaTheme="minorEastAsia"/>
                <w:szCs w:val="18"/>
                <w:lang w:val="en-US" w:eastAsia="zh-CN"/>
              </w:rPr>
              <w:t xml:space="preserve">CA_n25A-n41A </w:t>
            </w:r>
          </w:p>
          <w:p w14:paraId="29BBE9FA" w14:textId="77777777" w:rsidR="00E83357" w:rsidRPr="00E61D25" w:rsidRDefault="00E83357" w:rsidP="003400C5">
            <w:pPr>
              <w:pStyle w:val="TAC"/>
              <w:rPr>
                <w:rFonts w:eastAsiaTheme="minorEastAsia"/>
                <w:szCs w:val="18"/>
                <w:lang w:val="en-US" w:eastAsia="zh-CN"/>
              </w:rPr>
            </w:pPr>
            <w:r w:rsidRPr="00E61D25">
              <w:rPr>
                <w:rFonts w:eastAsiaTheme="minorEastAsia"/>
                <w:szCs w:val="18"/>
                <w:lang w:val="en-US" w:eastAsia="zh-CN"/>
              </w:rPr>
              <w:t>CA_n25A-n77A</w:t>
            </w:r>
          </w:p>
          <w:p w14:paraId="290BE613" w14:textId="77777777" w:rsidR="00E83357" w:rsidRPr="00E61D25" w:rsidRDefault="00E83357" w:rsidP="003400C5">
            <w:pPr>
              <w:pStyle w:val="TAC"/>
              <w:rPr>
                <w:rFonts w:eastAsiaTheme="minorEastAsia"/>
                <w:szCs w:val="18"/>
                <w:lang w:val="en-US" w:eastAsia="zh-CN"/>
              </w:rPr>
            </w:pPr>
            <w:r w:rsidRPr="00E61D25">
              <w:rPr>
                <w:rFonts w:eastAsiaTheme="minorEastAsia"/>
                <w:szCs w:val="18"/>
                <w:lang w:val="en-US" w:eastAsia="zh-CN"/>
              </w:rPr>
              <w:t xml:space="preserve">CA_n41A-n77A </w:t>
            </w:r>
          </w:p>
          <w:p w14:paraId="488640F7" w14:textId="77777777" w:rsidR="00E83357" w:rsidRPr="00E61D25" w:rsidRDefault="00E83357" w:rsidP="003400C5">
            <w:pPr>
              <w:pStyle w:val="TAC"/>
              <w:rPr>
                <w:rFonts w:eastAsiaTheme="minorEastAsia"/>
                <w:szCs w:val="18"/>
                <w:lang w:val="en-US" w:eastAsia="zh-CN"/>
              </w:rPr>
            </w:pPr>
            <w:r w:rsidRPr="00E61D25">
              <w:rPr>
                <w:rFonts w:eastAsiaTheme="minorEastAsia"/>
                <w:szCs w:val="18"/>
                <w:lang w:val="en-US" w:eastAsia="zh-CN"/>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61772A4E"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339EE5BA"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71DFDFEB"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4 and 5</w:t>
            </w:r>
          </w:p>
        </w:tc>
      </w:tr>
      <w:tr w:rsidR="00E83357" w:rsidRPr="00E61D25" w14:paraId="545EC399" w14:textId="77777777" w:rsidTr="00A76E9D">
        <w:trPr>
          <w:trHeight w:val="29"/>
        </w:trPr>
        <w:tc>
          <w:tcPr>
            <w:tcW w:w="2068" w:type="dxa"/>
            <w:tcBorders>
              <w:top w:val="nil"/>
              <w:left w:val="single" w:sz="4" w:space="0" w:color="auto"/>
              <w:bottom w:val="nil"/>
              <w:right w:val="single" w:sz="4" w:space="0" w:color="auto"/>
            </w:tcBorders>
            <w:vAlign w:val="center"/>
          </w:tcPr>
          <w:p w14:paraId="318835C6"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183BB01" w14:textId="77777777" w:rsidR="00E83357" w:rsidRPr="00E61D25" w:rsidRDefault="00E83357"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A9F98B"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24D71DB8"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CA_n41C BCS 4 and 5</w:t>
            </w:r>
          </w:p>
        </w:tc>
        <w:tc>
          <w:tcPr>
            <w:tcW w:w="1610" w:type="dxa"/>
            <w:tcBorders>
              <w:top w:val="nil"/>
              <w:left w:val="single" w:sz="4" w:space="0" w:color="auto"/>
              <w:bottom w:val="nil"/>
              <w:right w:val="single" w:sz="4" w:space="0" w:color="auto"/>
            </w:tcBorders>
            <w:vAlign w:val="center"/>
          </w:tcPr>
          <w:p w14:paraId="6B9BD59C" w14:textId="77777777" w:rsidR="00E83357" w:rsidRPr="00E61D25" w:rsidRDefault="00E83357" w:rsidP="003400C5">
            <w:pPr>
              <w:pStyle w:val="TAC"/>
              <w:rPr>
                <w:rFonts w:eastAsiaTheme="minorEastAsia"/>
                <w:lang w:val="en-US" w:eastAsia="zh-CN"/>
              </w:rPr>
            </w:pPr>
          </w:p>
        </w:tc>
      </w:tr>
      <w:tr w:rsidR="00E83357" w:rsidRPr="00E61D25" w14:paraId="2DED0A53"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52829D39"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7D668F9" w14:textId="77777777" w:rsidR="00E83357" w:rsidRPr="00E61D25" w:rsidRDefault="00E83357"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860D6B"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6CBDB08A"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442A82E9" w14:textId="77777777" w:rsidR="00E83357" w:rsidRPr="00E61D25" w:rsidRDefault="00E83357" w:rsidP="003400C5">
            <w:pPr>
              <w:pStyle w:val="TAC"/>
              <w:rPr>
                <w:rFonts w:eastAsiaTheme="minorEastAsia"/>
                <w:lang w:val="en-US" w:eastAsia="zh-CN"/>
              </w:rPr>
            </w:pPr>
          </w:p>
        </w:tc>
      </w:tr>
      <w:tr w:rsidR="00E83357" w:rsidRPr="00E61D25" w14:paraId="1C45E785"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79B1D848"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CA_n25(2A)-n41(2A)-n77(2A)</w:t>
            </w:r>
          </w:p>
        </w:tc>
        <w:tc>
          <w:tcPr>
            <w:tcW w:w="1829" w:type="dxa"/>
            <w:tcBorders>
              <w:top w:val="single" w:sz="4" w:space="0" w:color="auto"/>
              <w:left w:val="single" w:sz="4" w:space="0" w:color="auto"/>
              <w:bottom w:val="nil"/>
              <w:right w:val="single" w:sz="4" w:space="0" w:color="auto"/>
            </w:tcBorders>
            <w:vAlign w:val="center"/>
          </w:tcPr>
          <w:p w14:paraId="36C342F5" w14:textId="77777777" w:rsidR="00E83357" w:rsidRPr="00E61D25" w:rsidRDefault="00E83357" w:rsidP="003400C5">
            <w:pPr>
              <w:pStyle w:val="TAC"/>
              <w:rPr>
                <w:rFonts w:eastAsiaTheme="minorEastAsia"/>
                <w:szCs w:val="18"/>
                <w:lang w:val="en-US" w:eastAsia="zh-CN"/>
              </w:rPr>
            </w:pPr>
            <w:r w:rsidRPr="00E61D25">
              <w:rPr>
                <w:rFonts w:eastAsiaTheme="minorEastAsia"/>
                <w:szCs w:val="18"/>
                <w:lang w:val="en-US" w:eastAsia="zh-CN"/>
              </w:rPr>
              <w:t xml:space="preserve">CA_n25A-n41A </w:t>
            </w:r>
          </w:p>
          <w:p w14:paraId="7BEC9421" w14:textId="77777777" w:rsidR="00E83357" w:rsidRPr="00E61D25" w:rsidRDefault="00E83357" w:rsidP="003400C5">
            <w:pPr>
              <w:pStyle w:val="TAC"/>
              <w:rPr>
                <w:rFonts w:eastAsiaTheme="minorEastAsia"/>
                <w:szCs w:val="18"/>
                <w:lang w:val="en-US" w:eastAsia="zh-CN"/>
              </w:rPr>
            </w:pPr>
            <w:r w:rsidRPr="00E61D25">
              <w:rPr>
                <w:rFonts w:eastAsiaTheme="minorEastAsia"/>
                <w:szCs w:val="18"/>
                <w:lang w:val="en-US" w:eastAsia="zh-CN"/>
              </w:rPr>
              <w:t xml:space="preserve">CA_n25A-n77A </w:t>
            </w:r>
          </w:p>
          <w:p w14:paraId="3DFBC21B" w14:textId="77777777" w:rsidR="00E83357" w:rsidRPr="00E61D25" w:rsidRDefault="00E83357" w:rsidP="003400C5">
            <w:pPr>
              <w:pStyle w:val="TAC"/>
              <w:rPr>
                <w:rFonts w:eastAsiaTheme="minorEastAsia"/>
                <w:szCs w:val="18"/>
                <w:lang w:val="en-US" w:eastAsia="zh-CN"/>
              </w:rPr>
            </w:pPr>
            <w:r w:rsidRPr="00E61D25">
              <w:rPr>
                <w:rFonts w:eastAsiaTheme="minorEastAsia"/>
                <w:szCs w:val="18"/>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7E52530E"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37494AB4"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11C3B6BB"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4 and 5</w:t>
            </w:r>
          </w:p>
        </w:tc>
      </w:tr>
      <w:tr w:rsidR="00E83357" w:rsidRPr="00E61D25" w14:paraId="0FEB2C9A" w14:textId="77777777" w:rsidTr="00A76E9D">
        <w:trPr>
          <w:trHeight w:val="29"/>
        </w:trPr>
        <w:tc>
          <w:tcPr>
            <w:tcW w:w="2068" w:type="dxa"/>
            <w:tcBorders>
              <w:top w:val="nil"/>
              <w:left w:val="single" w:sz="4" w:space="0" w:color="auto"/>
              <w:bottom w:val="nil"/>
              <w:right w:val="single" w:sz="4" w:space="0" w:color="auto"/>
            </w:tcBorders>
            <w:vAlign w:val="center"/>
          </w:tcPr>
          <w:p w14:paraId="40CFAD03"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A2D21CE" w14:textId="77777777" w:rsidR="00E83357" w:rsidRPr="00E61D25" w:rsidRDefault="00E83357"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76D43F"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59B94AD4"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34788DF8" w14:textId="77777777" w:rsidR="00E83357" w:rsidRPr="00E61D25" w:rsidRDefault="00E83357" w:rsidP="003400C5">
            <w:pPr>
              <w:pStyle w:val="TAC"/>
              <w:rPr>
                <w:rFonts w:eastAsiaTheme="minorEastAsia"/>
                <w:lang w:val="en-US" w:eastAsia="zh-CN"/>
              </w:rPr>
            </w:pPr>
          </w:p>
        </w:tc>
      </w:tr>
      <w:tr w:rsidR="00E83357" w:rsidRPr="00E61D25" w14:paraId="27CD89EA"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4C1ACAB0"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ADEAB5D" w14:textId="77777777" w:rsidR="00E83357" w:rsidRPr="00E61D25" w:rsidRDefault="00E83357"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60D812"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1D4DD061"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4D3FE8A9" w14:textId="77777777" w:rsidR="00E83357" w:rsidRPr="00E61D25" w:rsidRDefault="00E83357" w:rsidP="003400C5">
            <w:pPr>
              <w:pStyle w:val="TAC"/>
              <w:rPr>
                <w:rFonts w:eastAsiaTheme="minorEastAsia"/>
                <w:lang w:val="en-US" w:eastAsia="zh-CN"/>
              </w:rPr>
            </w:pPr>
          </w:p>
        </w:tc>
      </w:tr>
      <w:tr w:rsidR="00E83357" w:rsidRPr="00E61D25" w14:paraId="1B2FDF5D"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1330ACC7"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CA_n25(2A)-n41(3A)-n77A</w:t>
            </w:r>
          </w:p>
        </w:tc>
        <w:tc>
          <w:tcPr>
            <w:tcW w:w="1829" w:type="dxa"/>
            <w:tcBorders>
              <w:top w:val="single" w:sz="4" w:space="0" w:color="auto"/>
              <w:left w:val="single" w:sz="4" w:space="0" w:color="auto"/>
              <w:bottom w:val="nil"/>
              <w:right w:val="single" w:sz="4" w:space="0" w:color="auto"/>
            </w:tcBorders>
            <w:vAlign w:val="center"/>
          </w:tcPr>
          <w:p w14:paraId="4D610ECE" w14:textId="77777777" w:rsidR="00E83357" w:rsidRPr="00E61D25" w:rsidRDefault="00E83357" w:rsidP="003400C5">
            <w:pPr>
              <w:pStyle w:val="TAC"/>
              <w:rPr>
                <w:rFonts w:eastAsiaTheme="minorEastAsia"/>
                <w:szCs w:val="18"/>
                <w:lang w:val="en-US" w:eastAsia="zh-CN"/>
              </w:rPr>
            </w:pPr>
            <w:r w:rsidRPr="00E61D25">
              <w:rPr>
                <w:rFonts w:eastAsiaTheme="minorEastAsia"/>
                <w:szCs w:val="18"/>
                <w:lang w:val="en-US" w:eastAsia="zh-CN"/>
              </w:rPr>
              <w:t xml:space="preserve">CA_n25A-n41A </w:t>
            </w:r>
          </w:p>
          <w:p w14:paraId="1F81DDBD" w14:textId="77777777" w:rsidR="00E83357" w:rsidRPr="00E61D25" w:rsidRDefault="00E83357" w:rsidP="003400C5">
            <w:pPr>
              <w:pStyle w:val="TAC"/>
              <w:rPr>
                <w:rFonts w:eastAsiaTheme="minorEastAsia"/>
                <w:szCs w:val="18"/>
                <w:lang w:val="en-US" w:eastAsia="zh-CN"/>
              </w:rPr>
            </w:pPr>
            <w:r w:rsidRPr="00E61D25">
              <w:rPr>
                <w:rFonts w:eastAsiaTheme="minorEastAsia"/>
                <w:szCs w:val="18"/>
                <w:lang w:val="en-US" w:eastAsia="zh-CN"/>
              </w:rPr>
              <w:t xml:space="preserve">CA_n25A-n77A </w:t>
            </w:r>
          </w:p>
          <w:p w14:paraId="54245A86" w14:textId="77777777" w:rsidR="00E83357" w:rsidRPr="00E61D25" w:rsidRDefault="00E83357" w:rsidP="003400C5">
            <w:pPr>
              <w:pStyle w:val="TAC"/>
              <w:rPr>
                <w:rFonts w:eastAsiaTheme="minorEastAsia"/>
                <w:szCs w:val="18"/>
                <w:lang w:val="en-US" w:eastAsia="zh-CN"/>
              </w:rPr>
            </w:pPr>
            <w:r w:rsidRPr="00E61D25">
              <w:rPr>
                <w:rFonts w:eastAsiaTheme="minorEastAsia"/>
                <w:szCs w:val="18"/>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11B1AFBB"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68AF65BC"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2BDEBE1B"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4 and 5</w:t>
            </w:r>
          </w:p>
        </w:tc>
      </w:tr>
      <w:tr w:rsidR="00E83357" w:rsidRPr="00E61D25" w14:paraId="1EEAD221" w14:textId="77777777" w:rsidTr="00A76E9D">
        <w:trPr>
          <w:trHeight w:val="29"/>
        </w:trPr>
        <w:tc>
          <w:tcPr>
            <w:tcW w:w="2068" w:type="dxa"/>
            <w:tcBorders>
              <w:top w:val="nil"/>
              <w:left w:val="single" w:sz="4" w:space="0" w:color="auto"/>
              <w:bottom w:val="nil"/>
              <w:right w:val="single" w:sz="4" w:space="0" w:color="auto"/>
            </w:tcBorders>
            <w:vAlign w:val="center"/>
          </w:tcPr>
          <w:p w14:paraId="1698A630"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92C4A23" w14:textId="77777777" w:rsidR="00E83357" w:rsidRPr="00E61D25" w:rsidRDefault="00E83357"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252497"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32F982B5"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CA_n41(3A) BCS 4 and 5</w:t>
            </w:r>
          </w:p>
        </w:tc>
        <w:tc>
          <w:tcPr>
            <w:tcW w:w="1610" w:type="dxa"/>
            <w:tcBorders>
              <w:top w:val="nil"/>
              <w:left w:val="single" w:sz="4" w:space="0" w:color="auto"/>
              <w:bottom w:val="nil"/>
              <w:right w:val="single" w:sz="4" w:space="0" w:color="auto"/>
            </w:tcBorders>
            <w:vAlign w:val="center"/>
          </w:tcPr>
          <w:p w14:paraId="29182908" w14:textId="77777777" w:rsidR="00E83357" w:rsidRPr="00E61D25" w:rsidRDefault="00E83357" w:rsidP="003400C5">
            <w:pPr>
              <w:pStyle w:val="TAC"/>
              <w:rPr>
                <w:rFonts w:eastAsiaTheme="minorEastAsia"/>
                <w:lang w:val="en-US" w:eastAsia="zh-CN"/>
              </w:rPr>
            </w:pPr>
          </w:p>
        </w:tc>
      </w:tr>
      <w:tr w:rsidR="00E83357" w:rsidRPr="00E61D25" w14:paraId="7D3612B7"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318BF4A3"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134D0FA" w14:textId="77777777" w:rsidR="00E83357" w:rsidRPr="00E61D25" w:rsidRDefault="00E83357"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41F6C3"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77A47EEA"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7CA5BC4F" w14:textId="77777777" w:rsidR="00E83357" w:rsidRPr="00E61D25" w:rsidRDefault="00E83357" w:rsidP="003400C5">
            <w:pPr>
              <w:pStyle w:val="TAC"/>
              <w:rPr>
                <w:rFonts w:eastAsiaTheme="minorEastAsia"/>
                <w:lang w:val="en-US" w:eastAsia="zh-CN"/>
              </w:rPr>
            </w:pPr>
          </w:p>
        </w:tc>
      </w:tr>
      <w:tr w:rsidR="00E83357" w:rsidRPr="00E61D25" w14:paraId="346B9381"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1E78E59A"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CA_n25(2A)-n41(A-C)-n77A</w:t>
            </w:r>
          </w:p>
        </w:tc>
        <w:tc>
          <w:tcPr>
            <w:tcW w:w="1829" w:type="dxa"/>
            <w:tcBorders>
              <w:top w:val="single" w:sz="4" w:space="0" w:color="auto"/>
              <w:left w:val="single" w:sz="4" w:space="0" w:color="auto"/>
              <w:bottom w:val="nil"/>
              <w:right w:val="single" w:sz="4" w:space="0" w:color="auto"/>
            </w:tcBorders>
            <w:vAlign w:val="center"/>
          </w:tcPr>
          <w:p w14:paraId="1F0D06CF" w14:textId="77777777" w:rsidR="00E83357" w:rsidRPr="00E61D25" w:rsidRDefault="00E83357" w:rsidP="003400C5">
            <w:pPr>
              <w:pStyle w:val="TAC"/>
              <w:rPr>
                <w:rFonts w:eastAsiaTheme="minorEastAsia"/>
                <w:szCs w:val="18"/>
                <w:lang w:val="en-US" w:eastAsia="zh-CN"/>
              </w:rPr>
            </w:pPr>
            <w:r w:rsidRPr="00E61D25">
              <w:rPr>
                <w:rFonts w:eastAsiaTheme="minorEastAsia"/>
                <w:szCs w:val="18"/>
                <w:lang w:val="en-US" w:eastAsia="zh-CN"/>
              </w:rPr>
              <w:t xml:space="preserve">CA_n25A-n41A </w:t>
            </w:r>
          </w:p>
          <w:p w14:paraId="51CB0013" w14:textId="77777777" w:rsidR="00E83357" w:rsidRPr="00E61D25" w:rsidRDefault="00E83357" w:rsidP="003400C5">
            <w:pPr>
              <w:pStyle w:val="TAC"/>
              <w:rPr>
                <w:rFonts w:eastAsiaTheme="minorEastAsia"/>
                <w:szCs w:val="18"/>
                <w:lang w:val="en-US" w:eastAsia="zh-CN"/>
              </w:rPr>
            </w:pPr>
            <w:r w:rsidRPr="00E61D25">
              <w:rPr>
                <w:rFonts w:eastAsiaTheme="minorEastAsia"/>
                <w:szCs w:val="18"/>
                <w:lang w:val="en-US" w:eastAsia="zh-CN"/>
              </w:rPr>
              <w:t xml:space="preserve">CA_n25A-n77A </w:t>
            </w:r>
          </w:p>
          <w:p w14:paraId="73CEC0AD" w14:textId="77777777" w:rsidR="00E83357" w:rsidRPr="00E61D25" w:rsidRDefault="00E83357" w:rsidP="003400C5">
            <w:pPr>
              <w:pStyle w:val="TAC"/>
              <w:rPr>
                <w:rFonts w:eastAsiaTheme="minorEastAsia"/>
                <w:szCs w:val="18"/>
                <w:lang w:val="en-US" w:eastAsia="zh-CN"/>
              </w:rPr>
            </w:pPr>
            <w:r w:rsidRPr="00E61D25">
              <w:rPr>
                <w:rFonts w:eastAsiaTheme="minorEastAsia"/>
                <w:szCs w:val="18"/>
                <w:lang w:val="en-US" w:eastAsia="zh-CN"/>
              </w:rPr>
              <w:t xml:space="preserve">CA_n41A-n77A </w:t>
            </w:r>
          </w:p>
          <w:p w14:paraId="5DC29CA4" w14:textId="77777777" w:rsidR="00E83357" w:rsidRPr="00E61D25" w:rsidRDefault="00E83357" w:rsidP="003400C5">
            <w:pPr>
              <w:pStyle w:val="TAC"/>
              <w:rPr>
                <w:rFonts w:eastAsiaTheme="minorEastAsia"/>
                <w:szCs w:val="18"/>
                <w:lang w:val="en-US" w:eastAsia="zh-CN"/>
              </w:rPr>
            </w:pPr>
            <w:r w:rsidRPr="00E61D25">
              <w:rPr>
                <w:rFonts w:eastAsiaTheme="minorEastAsia"/>
                <w:szCs w:val="18"/>
                <w:lang w:val="en-US" w:eastAsia="zh-CN"/>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0E0019B8"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34E76F07"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2D9B2873"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4 and 5</w:t>
            </w:r>
          </w:p>
        </w:tc>
      </w:tr>
      <w:tr w:rsidR="00E83357" w:rsidRPr="00E61D25" w14:paraId="0BD0E1B8" w14:textId="77777777" w:rsidTr="00A76E9D">
        <w:trPr>
          <w:trHeight w:val="29"/>
        </w:trPr>
        <w:tc>
          <w:tcPr>
            <w:tcW w:w="2068" w:type="dxa"/>
            <w:tcBorders>
              <w:top w:val="nil"/>
              <w:left w:val="single" w:sz="4" w:space="0" w:color="auto"/>
              <w:bottom w:val="nil"/>
              <w:right w:val="single" w:sz="4" w:space="0" w:color="auto"/>
            </w:tcBorders>
            <w:vAlign w:val="center"/>
          </w:tcPr>
          <w:p w14:paraId="1E067988"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9711CB0" w14:textId="77777777" w:rsidR="00E83357" w:rsidRPr="00E61D25" w:rsidRDefault="00E83357"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667451"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0C88FBF4"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CA_n41(A-C) BCS 4 and 5</w:t>
            </w:r>
          </w:p>
        </w:tc>
        <w:tc>
          <w:tcPr>
            <w:tcW w:w="1610" w:type="dxa"/>
            <w:tcBorders>
              <w:top w:val="nil"/>
              <w:left w:val="single" w:sz="4" w:space="0" w:color="auto"/>
              <w:bottom w:val="nil"/>
              <w:right w:val="single" w:sz="4" w:space="0" w:color="auto"/>
            </w:tcBorders>
            <w:vAlign w:val="center"/>
          </w:tcPr>
          <w:p w14:paraId="7E367FC7" w14:textId="77777777" w:rsidR="00E83357" w:rsidRPr="00E61D25" w:rsidRDefault="00E83357" w:rsidP="003400C5">
            <w:pPr>
              <w:pStyle w:val="TAC"/>
              <w:rPr>
                <w:rFonts w:eastAsiaTheme="minorEastAsia"/>
                <w:lang w:val="en-US" w:eastAsia="zh-CN"/>
              </w:rPr>
            </w:pPr>
          </w:p>
        </w:tc>
      </w:tr>
      <w:tr w:rsidR="00E83357" w:rsidRPr="00E61D25" w14:paraId="34AD4BC7"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676FFD06"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E4ABD53" w14:textId="77777777" w:rsidR="00E83357" w:rsidRPr="00E61D25" w:rsidRDefault="00E83357"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4DF371"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5D810B2B"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3A9657A6" w14:textId="77777777" w:rsidR="00E83357" w:rsidRPr="00E61D25" w:rsidRDefault="00E83357" w:rsidP="003400C5">
            <w:pPr>
              <w:pStyle w:val="TAC"/>
              <w:rPr>
                <w:rFonts w:eastAsiaTheme="minorEastAsia"/>
                <w:lang w:val="en-US" w:eastAsia="zh-CN"/>
              </w:rPr>
            </w:pPr>
          </w:p>
        </w:tc>
      </w:tr>
      <w:tr w:rsidR="00E83357" w:rsidRPr="00E61D25" w14:paraId="7E6553F6"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7740EE47"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CA_n25A-n41A-n78A</w:t>
            </w:r>
          </w:p>
        </w:tc>
        <w:tc>
          <w:tcPr>
            <w:tcW w:w="1829" w:type="dxa"/>
            <w:tcBorders>
              <w:top w:val="single" w:sz="4" w:space="0" w:color="auto"/>
              <w:left w:val="single" w:sz="4" w:space="0" w:color="auto"/>
              <w:bottom w:val="nil"/>
              <w:right w:val="single" w:sz="4" w:space="0" w:color="auto"/>
            </w:tcBorders>
            <w:vAlign w:val="center"/>
          </w:tcPr>
          <w:p w14:paraId="11020398" w14:textId="77777777" w:rsidR="00E83357" w:rsidRPr="00E61D25" w:rsidRDefault="00E83357" w:rsidP="003400C5">
            <w:pPr>
              <w:pStyle w:val="TAC"/>
              <w:rPr>
                <w:rFonts w:eastAsiaTheme="minorEastAsia"/>
                <w:szCs w:val="18"/>
                <w:lang w:val="en-US" w:eastAsia="zh-CN"/>
              </w:rPr>
            </w:pPr>
            <w:r w:rsidRPr="00E61D25">
              <w:rPr>
                <w:rFonts w:eastAsiaTheme="minorEastAsia"/>
                <w:szCs w:val="18"/>
                <w:lang w:val="en-US" w:eastAsia="zh-CN"/>
              </w:rPr>
              <w:t>CA_n25A-n41A</w:t>
            </w:r>
          </w:p>
          <w:p w14:paraId="1550A3FB" w14:textId="77777777" w:rsidR="00E83357" w:rsidRPr="00E61D25" w:rsidRDefault="00E83357" w:rsidP="003400C5">
            <w:pPr>
              <w:pStyle w:val="TAC"/>
              <w:rPr>
                <w:rFonts w:eastAsiaTheme="minorEastAsia"/>
                <w:szCs w:val="18"/>
                <w:lang w:val="en-US" w:eastAsia="zh-CN"/>
              </w:rPr>
            </w:pPr>
            <w:r w:rsidRPr="00E61D25">
              <w:rPr>
                <w:rFonts w:eastAsiaTheme="minorEastAsia"/>
                <w:szCs w:val="18"/>
                <w:lang w:val="en-US" w:eastAsia="zh-CN"/>
              </w:rPr>
              <w:t>CA_n25A-n78A</w:t>
            </w:r>
          </w:p>
          <w:p w14:paraId="51AF8BC8" w14:textId="77777777" w:rsidR="00E83357" w:rsidRPr="00E61D25" w:rsidRDefault="00E83357" w:rsidP="003400C5">
            <w:pPr>
              <w:pStyle w:val="TAC"/>
              <w:rPr>
                <w:rFonts w:eastAsiaTheme="minorEastAsia"/>
                <w:lang w:val="en-US" w:eastAsia="zh-CN"/>
              </w:rPr>
            </w:pPr>
            <w:r w:rsidRPr="00E61D25">
              <w:rPr>
                <w:rFonts w:eastAsiaTheme="minorEastAsia"/>
                <w:szCs w:val="18"/>
                <w:lang w:val="en-US" w:eastAsia="zh-CN"/>
              </w:rPr>
              <w:t>CA_n41A-n78A</w:t>
            </w:r>
          </w:p>
        </w:tc>
        <w:tc>
          <w:tcPr>
            <w:tcW w:w="830" w:type="dxa"/>
            <w:tcBorders>
              <w:top w:val="single" w:sz="4" w:space="0" w:color="auto"/>
              <w:left w:val="single" w:sz="4" w:space="0" w:color="auto"/>
              <w:bottom w:val="single" w:sz="4" w:space="0" w:color="auto"/>
              <w:right w:val="single" w:sz="4" w:space="0" w:color="auto"/>
            </w:tcBorders>
            <w:vAlign w:val="center"/>
          </w:tcPr>
          <w:p w14:paraId="569248F4"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4505958D"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247250F"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0</w:t>
            </w:r>
          </w:p>
        </w:tc>
      </w:tr>
      <w:tr w:rsidR="00E83357" w:rsidRPr="00E61D25" w14:paraId="35A9BFC7" w14:textId="77777777" w:rsidTr="00A76E9D">
        <w:trPr>
          <w:trHeight w:val="29"/>
        </w:trPr>
        <w:tc>
          <w:tcPr>
            <w:tcW w:w="2068" w:type="dxa"/>
            <w:tcBorders>
              <w:top w:val="nil"/>
              <w:left w:val="single" w:sz="4" w:space="0" w:color="auto"/>
              <w:bottom w:val="nil"/>
              <w:right w:val="single" w:sz="4" w:space="0" w:color="auto"/>
            </w:tcBorders>
            <w:vAlign w:val="center"/>
          </w:tcPr>
          <w:p w14:paraId="10530852"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C72F73F"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841456"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030D0907"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26200698" w14:textId="77777777" w:rsidR="00E83357" w:rsidRPr="00E61D25" w:rsidRDefault="00E83357" w:rsidP="003400C5">
            <w:pPr>
              <w:pStyle w:val="TAC"/>
              <w:rPr>
                <w:rFonts w:eastAsiaTheme="minorEastAsia"/>
                <w:lang w:val="en-US" w:eastAsia="zh-CN"/>
              </w:rPr>
            </w:pPr>
          </w:p>
        </w:tc>
      </w:tr>
      <w:tr w:rsidR="00E83357" w:rsidRPr="00E61D25" w14:paraId="26888D7B"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4C2EF582"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08D4941"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4011F7"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n78</w:t>
            </w:r>
          </w:p>
        </w:tc>
        <w:tc>
          <w:tcPr>
            <w:tcW w:w="2828" w:type="dxa"/>
            <w:tcBorders>
              <w:top w:val="single" w:sz="4" w:space="0" w:color="auto"/>
              <w:left w:val="single" w:sz="4" w:space="0" w:color="auto"/>
              <w:bottom w:val="single" w:sz="4" w:space="0" w:color="auto"/>
              <w:right w:val="single" w:sz="4" w:space="0" w:color="auto"/>
            </w:tcBorders>
            <w:vAlign w:val="center"/>
          </w:tcPr>
          <w:p w14:paraId="3FFDF1EB"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C369F43" w14:textId="77777777" w:rsidR="00E83357" w:rsidRPr="00E61D25" w:rsidRDefault="00E83357" w:rsidP="003400C5">
            <w:pPr>
              <w:pStyle w:val="TAC"/>
              <w:rPr>
                <w:rFonts w:eastAsiaTheme="minorEastAsia"/>
                <w:lang w:val="en-US" w:eastAsia="zh-CN"/>
              </w:rPr>
            </w:pPr>
          </w:p>
        </w:tc>
      </w:tr>
      <w:tr w:rsidR="00E83357" w:rsidRPr="00E61D25" w14:paraId="71D73D96"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5FA86DBD"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CA_n25A-n41A-n78(2A)</w:t>
            </w:r>
          </w:p>
        </w:tc>
        <w:tc>
          <w:tcPr>
            <w:tcW w:w="1829" w:type="dxa"/>
            <w:tcBorders>
              <w:top w:val="single" w:sz="4" w:space="0" w:color="auto"/>
              <w:left w:val="single" w:sz="4" w:space="0" w:color="auto"/>
              <w:bottom w:val="nil"/>
              <w:right w:val="single" w:sz="4" w:space="0" w:color="auto"/>
            </w:tcBorders>
            <w:vAlign w:val="center"/>
          </w:tcPr>
          <w:p w14:paraId="5B86E57E" w14:textId="77777777" w:rsidR="00E83357" w:rsidRPr="00E61D25" w:rsidRDefault="00E83357" w:rsidP="003400C5">
            <w:pPr>
              <w:pStyle w:val="TAC"/>
              <w:rPr>
                <w:rFonts w:eastAsiaTheme="minorEastAsia"/>
                <w:szCs w:val="18"/>
                <w:lang w:val="en-US" w:eastAsia="zh-CN"/>
              </w:rPr>
            </w:pPr>
            <w:r w:rsidRPr="00E61D25">
              <w:rPr>
                <w:rFonts w:eastAsiaTheme="minorEastAsia"/>
                <w:szCs w:val="18"/>
                <w:lang w:val="en-US" w:eastAsia="zh-CN"/>
              </w:rPr>
              <w:t>CA_n25A-n41A</w:t>
            </w:r>
          </w:p>
          <w:p w14:paraId="611EF9F3" w14:textId="77777777" w:rsidR="00E83357" w:rsidRPr="00E61D25" w:rsidRDefault="00E83357" w:rsidP="003400C5">
            <w:pPr>
              <w:pStyle w:val="TAC"/>
              <w:rPr>
                <w:rFonts w:eastAsiaTheme="minorEastAsia"/>
                <w:szCs w:val="18"/>
                <w:lang w:val="en-US" w:eastAsia="zh-CN"/>
              </w:rPr>
            </w:pPr>
            <w:r w:rsidRPr="00E61D25">
              <w:rPr>
                <w:rFonts w:eastAsiaTheme="minorEastAsia"/>
                <w:szCs w:val="18"/>
                <w:lang w:val="en-US" w:eastAsia="zh-CN"/>
              </w:rPr>
              <w:t>CA_n25A-n78A</w:t>
            </w:r>
          </w:p>
          <w:p w14:paraId="7C67BDAF" w14:textId="77777777" w:rsidR="00E83357" w:rsidRPr="00E61D25" w:rsidRDefault="00E83357" w:rsidP="003400C5">
            <w:pPr>
              <w:pStyle w:val="TAC"/>
              <w:rPr>
                <w:rFonts w:eastAsiaTheme="minorEastAsia"/>
                <w:lang w:val="en-US" w:eastAsia="zh-CN"/>
              </w:rPr>
            </w:pPr>
            <w:r w:rsidRPr="00E61D25">
              <w:rPr>
                <w:rFonts w:eastAsiaTheme="minorEastAsia"/>
                <w:szCs w:val="18"/>
                <w:lang w:val="en-US" w:eastAsia="zh-CN"/>
              </w:rPr>
              <w:t>CA_n41A-n78A</w:t>
            </w:r>
          </w:p>
        </w:tc>
        <w:tc>
          <w:tcPr>
            <w:tcW w:w="830" w:type="dxa"/>
            <w:tcBorders>
              <w:top w:val="single" w:sz="4" w:space="0" w:color="auto"/>
              <w:left w:val="single" w:sz="4" w:space="0" w:color="auto"/>
              <w:bottom w:val="single" w:sz="4" w:space="0" w:color="auto"/>
              <w:right w:val="single" w:sz="4" w:space="0" w:color="auto"/>
            </w:tcBorders>
            <w:vAlign w:val="center"/>
          </w:tcPr>
          <w:p w14:paraId="32E4DDAF"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111946D6"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1BF456E" w14:textId="77777777" w:rsidR="00E83357" w:rsidRPr="00E61D25" w:rsidRDefault="00E83357" w:rsidP="003400C5">
            <w:pPr>
              <w:pStyle w:val="TAC"/>
              <w:rPr>
                <w:rFonts w:eastAsiaTheme="minorEastAsia" w:cs="Arial"/>
                <w:szCs w:val="18"/>
                <w:lang w:val="en-US" w:eastAsia="zh-CN"/>
              </w:rPr>
            </w:pPr>
            <w:r w:rsidRPr="00E61D25">
              <w:rPr>
                <w:rFonts w:eastAsiaTheme="minorEastAsia"/>
                <w:szCs w:val="18"/>
                <w:lang w:val="en-US" w:eastAsia="zh-CN"/>
              </w:rPr>
              <w:t>0</w:t>
            </w:r>
          </w:p>
        </w:tc>
      </w:tr>
      <w:tr w:rsidR="00E83357" w:rsidRPr="00E61D25" w14:paraId="234ECD51" w14:textId="77777777" w:rsidTr="00A76E9D">
        <w:trPr>
          <w:trHeight w:val="29"/>
        </w:trPr>
        <w:tc>
          <w:tcPr>
            <w:tcW w:w="2068" w:type="dxa"/>
            <w:tcBorders>
              <w:top w:val="nil"/>
              <w:left w:val="single" w:sz="4" w:space="0" w:color="auto"/>
              <w:bottom w:val="nil"/>
              <w:right w:val="single" w:sz="4" w:space="0" w:color="auto"/>
            </w:tcBorders>
            <w:vAlign w:val="center"/>
          </w:tcPr>
          <w:p w14:paraId="69629F46"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7851CF8"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B51616"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761D021C"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51E6EE3F" w14:textId="77777777" w:rsidR="00E83357" w:rsidRPr="00E61D25" w:rsidRDefault="00E83357" w:rsidP="003400C5">
            <w:pPr>
              <w:pStyle w:val="TAC"/>
              <w:rPr>
                <w:rFonts w:eastAsiaTheme="minorEastAsia" w:cs="Arial"/>
                <w:szCs w:val="18"/>
                <w:lang w:val="en-US" w:eastAsia="zh-CN"/>
              </w:rPr>
            </w:pPr>
          </w:p>
        </w:tc>
      </w:tr>
      <w:tr w:rsidR="00E83357" w:rsidRPr="00E61D25" w14:paraId="395B145C"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21275B85"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DEEAE8A"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AAF14C" w14:textId="77777777" w:rsidR="00E83357" w:rsidRPr="00E61D25" w:rsidRDefault="00E83357" w:rsidP="003400C5">
            <w:pPr>
              <w:pStyle w:val="TAC"/>
              <w:rPr>
                <w:rFonts w:eastAsiaTheme="minorEastAsia"/>
                <w:lang w:val="en-US" w:eastAsia="zh-CN"/>
              </w:rPr>
            </w:pPr>
            <w:r w:rsidRPr="00E61D25">
              <w:rPr>
                <w:rFonts w:eastAsiaTheme="minorEastAsia"/>
                <w:szCs w:val="18"/>
                <w:lang w:val="en-US" w:eastAsia="zh-CN"/>
              </w:rPr>
              <w:t>n78</w:t>
            </w:r>
          </w:p>
        </w:tc>
        <w:tc>
          <w:tcPr>
            <w:tcW w:w="2828" w:type="dxa"/>
            <w:tcBorders>
              <w:top w:val="single" w:sz="4" w:space="0" w:color="auto"/>
              <w:left w:val="single" w:sz="4" w:space="0" w:color="auto"/>
              <w:bottom w:val="single" w:sz="4" w:space="0" w:color="auto"/>
              <w:right w:val="single" w:sz="4" w:space="0" w:color="auto"/>
            </w:tcBorders>
            <w:vAlign w:val="center"/>
          </w:tcPr>
          <w:p w14:paraId="60F7D28A"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1E54E17C" w14:textId="77777777" w:rsidR="00E83357" w:rsidRPr="00E61D25" w:rsidRDefault="00E83357" w:rsidP="003400C5">
            <w:pPr>
              <w:pStyle w:val="TAC"/>
              <w:rPr>
                <w:rFonts w:eastAsiaTheme="minorEastAsia" w:cs="Arial"/>
                <w:szCs w:val="18"/>
                <w:lang w:val="en-US" w:eastAsia="zh-CN"/>
              </w:rPr>
            </w:pPr>
          </w:p>
        </w:tc>
      </w:tr>
      <w:tr w:rsidR="00E83357" w:rsidRPr="00E61D25" w14:paraId="196103FC"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7628DDBE" w14:textId="77777777" w:rsidR="00E83357" w:rsidRPr="00E61D25" w:rsidRDefault="00E83357" w:rsidP="003400C5">
            <w:pPr>
              <w:pStyle w:val="TAC"/>
              <w:rPr>
                <w:rFonts w:eastAsiaTheme="minorEastAsia"/>
                <w:lang w:val="en-US" w:eastAsia="zh-CN"/>
              </w:rPr>
            </w:pPr>
            <w:r w:rsidRPr="00E61D25">
              <w:rPr>
                <w:lang w:eastAsia="zh-CN"/>
              </w:rPr>
              <w:t>CA_n25A-n41A-n85A</w:t>
            </w:r>
          </w:p>
        </w:tc>
        <w:tc>
          <w:tcPr>
            <w:tcW w:w="1829" w:type="dxa"/>
            <w:tcBorders>
              <w:top w:val="single" w:sz="4" w:space="0" w:color="auto"/>
              <w:left w:val="single" w:sz="4" w:space="0" w:color="auto"/>
              <w:bottom w:val="nil"/>
              <w:right w:val="single" w:sz="4" w:space="0" w:color="auto"/>
            </w:tcBorders>
            <w:vAlign w:val="center"/>
          </w:tcPr>
          <w:p w14:paraId="18CFB770" w14:textId="77777777" w:rsidR="00E83357" w:rsidRPr="00E61D25" w:rsidRDefault="00E83357" w:rsidP="003400C5">
            <w:pPr>
              <w:pStyle w:val="TAC"/>
              <w:rPr>
                <w:rFonts w:eastAsiaTheme="minorEastAsia"/>
                <w:lang w:val="sv-SE"/>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n25</w:t>
            </w:r>
            <w:r w:rsidRPr="00E61D25">
              <w:rPr>
                <w:rFonts w:eastAsiaTheme="minorEastAsia"/>
                <w:lang w:val="sv-SE"/>
              </w:rPr>
              <w:t>A-</w:t>
            </w:r>
            <w:r w:rsidRPr="00E61D25">
              <w:rPr>
                <w:rFonts w:eastAsiaTheme="minorEastAsia" w:hint="eastAsia"/>
                <w:lang w:eastAsia="zh-CN"/>
              </w:rPr>
              <w:t>n</w:t>
            </w:r>
            <w:r w:rsidRPr="00E61D25">
              <w:rPr>
                <w:rFonts w:eastAsiaTheme="minorEastAsia"/>
                <w:lang w:eastAsia="zh-CN"/>
              </w:rPr>
              <w:t>41</w:t>
            </w:r>
            <w:r w:rsidRPr="00E61D25">
              <w:rPr>
                <w:rFonts w:eastAsiaTheme="minorEastAsia"/>
                <w:lang w:val="sv-SE"/>
              </w:rPr>
              <w:t>A</w:t>
            </w:r>
          </w:p>
          <w:p w14:paraId="73BD0F70" w14:textId="77777777" w:rsidR="00E83357" w:rsidRPr="00E61D25" w:rsidRDefault="00E83357" w:rsidP="003400C5">
            <w:pPr>
              <w:pStyle w:val="TAC"/>
              <w:rPr>
                <w:rFonts w:eastAsiaTheme="minorEastAsia"/>
                <w:lang w:val="sv-SE"/>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n25</w:t>
            </w:r>
            <w:r w:rsidRPr="00E61D25">
              <w:rPr>
                <w:rFonts w:eastAsiaTheme="minorEastAsia"/>
                <w:lang w:val="sv-SE"/>
              </w:rPr>
              <w:t>A-</w:t>
            </w:r>
            <w:r w:rsidRPr="00E61D25">
              <w:rPr>
                <w:rFonts w:eastAsiaTheme="minorEastAsia" w:hint="eastAsia"/>
                <w:lang w:eastAsia="zh-CN"/>
              </w:rPr>
              <w:t>n85</w:t>
            </w:r>
            <w:r w:rsidRPr="00E61D25">
              <w:rPr>
                <w:rFonts w:eastAsiaTheme="minorEastAsia"/>
                <w:lang w:val="sv-SE"/>
              </w:rPr>
              <w:t>A</w:t>
            </w:r>
          </w:p>
          <w:p w14:paraId="37062E07" w14:textId="77777777" w:rsidR="00E83357" w:rsidRPr="00E61D25" w:rsidRDefault="00E83357" w:rsidP="003400C5">
            <w:pPr>
              <w:pStyle w:val="TAC"/>
              <w:rPr>
                <w:rFonts w:eastAsiaTheme="minorEastAsia"/>
                <w:lang w:val="en-US"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n41</w:t>
            </w:r>
            <w:r w:rsidRPr="00E61D25">
              <w:rPr>
                <w:rFonts w:eastAsiaTheme="minorEastAsia"/>
                <w:lang w:val="sv-SE"/>
              </w:rPr>
              <w:t>A-</w:t>
            </w:r>
            <w:r w:rsidRPr="00E61D25">
              <w:rPr>
                <w:rFonts w:eastAsiaTheme="minorEastAsia" w:hint="eastAsia"/>
                <w:lang w:eastAsia="zh-CN"/>
              </w:rPr>
              <w:t>n85</w:t>
            </w:r>
            <w:r w:rsidRPr="00E61D25">
              <w:rPr>
                <w:rFonts w:eastAsiaTheme="minorEastAsia"/>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0320A394" w14:textId="77777777" w:rsidR="00E83357" w:rsidRPr="00E61D25" w:rsidRDefault="00E83357" w:rsidP="003400C5">
            <w:pPr>
              <w:pStyle w:val="TAC"/>
              <w:rPr>
                <w:rFonts w:eastAsiaTheme="minorEastAsia"/>
                <w:szCs w:val="18"/>
                <w:lang w:val="en-US" w:eastAsia="zh-CN"/>
              </w:rPr>
            </w:pPr>
            <w:r w:rsidRPr="00E61D25">
              <w:rPr>
                <w:rFonts w:eastAsiaTheme="minorEastAsia" w:hint="eastAsia"/>
                <w:lang w:eastAsia="zh-CN"/>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163020DC" w14:textId="77777777" w:rsidR="00E83357" w:rsidRPr="00E61D25" w:rsidRDefault="00E83357" w:rsidP="003400C5">
            <w:pPr>
              <w:pStyle w:val="TAC"/>
              <w:rPr>
                <w:rFonts w:eastAsiaTheme="minorEastAsia"/>
                <w:lang w:val="en-US" w:eastAsia="zh-CN" w:bidi="ar"/>
              </w:rPr>
            </w:pPr>
            <w:r w:rsidRPr="00E61D25">
              <w:rPr>
                <w:rFonts w:eastAsiaTheme="minorEastAsia" w:cs="Arial"/>
                <w:color w:val="000000"/>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4F696553" w14:textId="77777777" w:rsidR="00E83357" w:rsidRPr="00E61D25" w:rsidRDefault="00E83357" w:rsidP="003400C5">
            <w:pPr>
              <w:pStyle w:val="TAC"/>
              <w:rPr>
                <w:rFonts w:eastAsiaTheme="minorEastAsia" w:cs="Arial"/>
                <w:szCs w:val="18"/>
                <w:lang w:val="en-US" w:eastAsia="zh-CN"/>
              </w:rPr>
            </w:pPr>
            <w:r w:rsidRPr="00E61D25">
              <w:rPr>
                <w:rFonts w:eastAsiaTheme="minorEastAsia"/>
                <w:lang w:eastAsia="zh-CN"/>
              </w:rPr>
              <w:t>4 and 5</w:t>
            </w:r>
          </w:p>
        </w:tc>
      </w:tr>
      <w:tr w:rsidR="00E83357" w:rsidRPr="00E61D25" w14:paraId="71ECDD74" w14:textId="77777777" w:rsidTr="00A76E9D">
        <w:trPr>
          <w:trHeight w:val="29"/>
        </w:trPr>
        <w:tc>
          <w:tcPr>
            <w:tcW w:w="2068" w:type="dxa"/>
            <w:tcBorders>
              <w:top w:val="nil"/>
              <w:left w:val="single" w:sz="4" w:space="0" w:color="auto"/>
              <w:bottom w:val="nil"/>
              <w:right w:val="single" w:sz="4" w:space="0" w:color="auto"/>
            </w:tcBorders>
            <w:vAlign w:val="center"/>
          </w:tcPr>
          <w:p w14:paraId="39E2A46D"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6CAC72F"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482AE4" w14:textId="77777777" w:rsidR="00E83357" w:rsidRPr="00E61D25" w:rsidRDefault="00E83357" w:rsidP="003400C5">
            <w:pPr>
              <w:pStyle w:val="TAC"/>
              <w:rPr>
                <w:rFonts w:eastAsiaTheme="minorEastAsia"/>
                <w:szCs w:val="18"/>
                <w:lang w:val="en-US" w:eastAsia="zh-CN"/>
              </w:rPr>
            </w:pPr>
            <w:r w:rsidRPr="00E61D25">
              <w:rPr>
                <w:rFonts w:eastAsiaTheme="minorEastAsia" w:hint="eastAsia"/>
                <w:lang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27A25E59" w14:textId="77777777" w:rsidR="00E83357" w:rsidRPr="00E61D25" w:rsidRDefault="00E83357" w:rsidP="003400C5">
            <w:pPr>
              <w:pStyle w:val="TAC"/>
              <w:rPr>
                <w:rFonts w:eastAsiaTheme="minorEastAsia"/>
                <w:lang w:val="en-US" w:eastAsia="zh-CN" w:bidi="ar"/>
              </w:rPr>
            </w:pPr>
            <w:r w:rsidRPr="00E61D25">
              <w:rPr>
                <w:rFonts w:eastAsiaTheme="minorEastAsia" w:cs="Arial"/>
                <w:color w:val="000000"/>
                <w:szCs w:val="18"/>
              </w:rPr>
              <w:t xml:space="preserve">n41 channel bandwidths in Table 5.3.5-1 </w:t>
            </w:r>
          </w:p>
        </w:tc>
        <w:tc>
          <w:tcPr>
            <w:tcW w:w="1610" w:type="dxa"/>
            <w:tcBorders>
              <w:top w:val="nil"/>
              <w:left w:val="single" w:sz="4" w:space="0" w:color="auto"/>
              <w:bottom w:val="nil"/>
              <w:right w:val="single" w:sz="4" w:space="0" w:color="auto"/>
            </w:tcBorders>
            <w:vAlign w:val="center"/>
          </w:tcPr>
          <w:p w14:paraId="1B0A3701" w14:textId="77777777" w:rsidR="00E83357" w:rsidRPr="00E61D25" w:rsidRDefault="00E83357" w:rsidP="003400C5">
            <w:pPr>
              <w:pStyle w:val="TAC"/>
              <w:rPr>
                <w:rFonts w:eastAsiaTheme="minorEastAsia" w:cs="Arial"/>
                <w:szCs w:val="18"/>
                <w:lang w:val="en-US" w:eastAsia="zh-CN"/>
              </w:rPr>
            </w:pPr>
          </w:p>
        </w:tc>
      </w:tr>
      <w:tr w:rsidR="00E83357" w:rsidRPr="00E61D25" w14:paraId="7188AA5F"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26F89EE8"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AF4F62F"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9542FE" w14:textId="77777777" w:rsidR="00E83357" w:rsidRPr="00E61D25" w:rsidRDefault="00E83357" w:rsidP="003400C5">
            <w:pPr>
              <w:pStyle w:val="TAC"/>
              <w:rPr>
                <w:rFonts w:eastAsiaTheme="minorEastAsia"/>
                <w:szCs w:val="18"/>
                <w:lang w:val="en-US" w:eastAsia="zh-CN"/>
              </w:rPr>
            </w:pPr>
            <w:r w:rsidRPr="00E61D25">
              <w:rPr>
                <w:rFonts w:eastAsiaTheme="minorEastAsia" w:hint="eastAsia"/>
                <w:lang w:eastAsia="zh-CN"/>
              </w:rPr>
              <w:t>n85</w:t>
            </w:r>
          </w:p>
        </w:tc>
        <w:tc>
          <w:tcPr>
            <w:tcW w:w="2828" w:type="dxa"/>
            <w:tcBorders>
              <w:top w:val="single" w:sz="4" w:space="0" w:color="auto"/>
              <w:left w:val="single" w:sz="4" w:space="0" w:color="auto"/>
              <w:bottom w:val="single" w:sz="4" w:space="0" w:color="auto"/>
              <w:right w:val="single" w:sz="4" w:space="0" w:color="auto"/>
            </w:tcBorders>
            <w:vAlign w:val="center"/>
          </w:tcPr>
          <w:p w14:paraId="0337BC8E" w14:textId="77777777" w:rsidR="00E83357" w:rsidRPr="00E61D25" w:rsidRDefault="00E83357" w:rsidP="003400C5">
            <w:pPr>
              <w:pStyle w:val="TAC"/>
              <w:rPr>
                <w:rFonts w:eastAsiaTheme="minorEastAsia"/>
                <w:lang w:val="en-US" w:eastAsia="zh-CN" w:bidi="ar"/>
              </w:rPr>
            </w:pPr>
            <w:r w:rsidRPr="00E61D25">
              <w:rPr>
                <w:rFonts w:eastAsiaTheme="minorEastAsia"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0C49427F" w14:textId="77777777" w:rsidR="00E83357" w:rsidRPr="00E61D25" w:rsidRDefault="00E83357" w:rsidP="003400C5">
            <w:pPr>
              <w:pStyle w:val="TAC"/>
              <w:rPr>
                <w:rFonts w:eastAsiaTheme="minorEastAsia" w:cs="Arial"/>
                <w:szCs w:val="18"/>
                <w:lang w:val="en-US" w:eastAsia="zh-CN"/>
              </w:rPr>
            </w:pPr>
          </w:p>
        </w:tc>
      </w:tr>
      <w:tr w:rsidR="00E83357" w:rsidRPr="00E61D25" w14:paraId="32AF2E50"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22FD041A" w14:textId="77777777" w:rsidR="00E83357" w:rsidRPr="00E61D25" w:rsidRDefault="00E83357" w:rsidP="003400C5">
            <w:pPr>
              <w:pStyle w:val="TAC"/>
              <w:rPr>
                <w:rFonts w:eastAsiaTheme="minorEastAsia"/>
                <w:lang w:val="en-US" w:eastAsia="zh-CN"/>
              </w:rPr>
            </w:pPr>
            <w:r w:rsidRPr="00E61D25">
              <w:rPr>
                <w:lang w:eastAsia="zh-CN"/>
              </w:rPr>
              <w:t>CA_n25A-n41C-n85A</w:t>
            </w:r>
          </w:p>
        </w:tc>
        <w:tc>
          <w:tcPr>
            <w:tcW w:w="1829" w:type="dxa"/>
            <w:tcBorders>
              <w:top w:val="single" w:sz="4" w:space="0" w:color="auto"/>
              <w:left w:val="single" w:sz="4" w:space="0" w:color="auto"/>
              <w:bottom w:val="nil"/>
              <w:right w:val="single" w:sz="4" w:space="0" w:color="auto"/>
            </w:tcBorders>
            <w:vAlign w:val="center"/>
          </w:tcPr>
          <w:p w14:paraId="5F931EE7" w14:textId="77777777" w:rsidR="00E83357" w:rsidRPr="00E61D25" w:rsidRDefault="00E83357" w:rsidP="003400C5">
            <w:pPr>
              <w:pStyle w:val="TAC"/>
              <w:rPr>
                <w:rFonts w:eastAsiaTheme="minorEastAsia"/>
                <w:lang w:val="sv-SE"/>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n25</w:t>
            </w:r>
            <w:r w:rsidRPr="00E61D25">
              <w:rPr>
                <w:rFonts w:eastAsiaTheme="minorEastAsia"/>
                <w:lang w:val="sv-SE"/>
              </w:rPr>
              <w:t>A-</w:t>
            </w:r>
            <w:r w:rsidRPr="00E61D25">
              <w:rPr>
                <w:rFonts w:eastAsiaTheme="minorEastAsia" w:hint="eastAsia"/>
                <w:lang w:eastAsia="zh-CN"/>
              </w:rPr>
              <w:t>n</w:t>
            </w:r>
            <w:r w:rsidRPr="00E61D25">
              <w:rPr>
                <w:rFonts w:eastAsiaTheme="minorEastAsia"/>
                <w:lang w:eastAsia="zh-CN"/>
              </w:rPr>
              <w:t>41</w:t>
            </w:r>
            <w:r w:rsidRPr="00E61D25">
              <w:rPr>
                <w:rFonts w:eastAsiaTheme="minorEastAsia"/>
                <w:lang w:val="sv-SE"/>
              </w:rPr>
              <w:t>A</w:t>
            </w:r>
          </w:p>
          <w:p w14:paraId="2A156C5F" w14:textId="77777777" w:rsidR="00E83357" w:rsidRPr="00E61D25" w:rsidRDefault="00E83357" w:rsidP="003400C5">
            <w:pPr>
              <w:pStyle w:val="TAC"/>
              <w:rPr>
                <w:rFonts w:eastAsiaTheme="minorEastAsia"/>
                <w:lang w:val="sv-SE"/>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n25</w:t>
            </w:r>
            <w:r w:rsidRPr="00E61D25">
              <w:rPr>
                <w:rFonts w:eastAsiaTheme="minorEastAsia"/>
                <w:lang w:val="sv-SE"/>
              </w:rPr>
              <w:t>A-</w:t>
            </w:r>
            <w:r w:rsidRPr="00E61D25">
              <w:rPr>
                <w:rFonts w:eastAsiaTheme="minorEastAsia" w:hint="eastAsia"/>
                <w:lang w:eastAsia="zh-CN"/>
              </w:rPr>
              <w:t>n85</w:t>
            </w:r>
            <w:r w:rsidRPr="00E61D25">
              <w:rPr>
                <w:rFonts w:eastAsiaTheme="minorEastAsia"/>
                <w:lang w:val="sv-SE"/>
              </w:rPr>
              <w:t>A</w:t>
            </w:r>
          </w:p>
          <w:p w14:paraId="12EB33EF" w14:textId="77777777" w:rsidR="00E83357" w:rsidRPr="00E61D25" w:rsidRDefault="00E83357" w:rsidP="003400C5">
            <w:pPr>
              <w:pStyle w:val="TAC"/>
              <w:rPr>
                <w:rFonts w:eastAsiaTheme="minorEastAsia"/>
                <w:lang w:val="sv-SE"/>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n41</w:t>
            </w:r>
            <w:r w:rsidRPr="00E61D25">
              <w:rPr>
                <w:rFonts w:eastAsiaTheme="minorEastAsia"/>
                <w:lang w:val="sv-SE"/>
              </w:rPr>
              <w:t>A-</w:t>
            </w:r>
            <w:r w:rsidRPr="00E61D25">
              <w:rPr>
                <w:rFonts w:eastAsiaTheme="minorEastAsia" w:hint="eastAsia"/>
                <w:lang w:eastAsia="zh-CN"/>
              </w:rPr>
              <w:t>n85</w:t>
            </w:r>
            <w:r w:rsidRPr="00E61D25">
              <w:rPr>
                <w:rFonts w:eastAsiaTheme="minorEastAsia"/>
                <w:lang w:val="sv-SE"/>
              </w:rPr>
              <w:t>A</w:t>
            </w:r>
          </w:p>
          <w:p w14:paraId="64340CDF"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3BDEB7EE" w14:textId="77777777" w:rsidR="00E83357" w:rsidRPr="00E61D25" w:rsidRDefault="00E83357" w:rsidP="003400C5">
            <w:pPr>
              <w:pStyle w:val="TAC"/>
              <w:rPr>
                <w:rFonts w:eastAsiaTheme="minorEastAsia"/>
                <w:lang w:eastAsia="zh-CN"/>
              </w:rPr>
            </w:pPr>
            <w:r w:rsidRPr="00E61D25">
              <w:rPr>
                <w:rFonts w:eastAsiaTheme="minorEastAsia" w:hint="eastAsia"/>
                <w:lang w:eastAsia="zh-CN"/>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6A42F508" w14:textId="77777777" w:rsidR="00E83357" w:rsidRPr="00E61D25" w:rsidRDefault="00E83357" w:rsidP="003400C5">
            <w:pPr>
              <w:pStyle w:val="TAC"/>
              <w:rPr>
                <w:rFonts w:eastAsiaTheme="minorEastAsia" w:cs="Arial"/>
                <w:color w:val="000000"/>
                <w:szCs w:val="18"/>
              </w:rPr>
            </w:pPr>
            <w:r w:rsidRPr="00E61D25">
              <w:rPr>
                <w:rFonts w:eastAsiaTheme="minorEastAsia" w:cs="Arial"/>
                <w:color w:val="000000"/>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25BF305D" w14:textId="77777777" w:rsidR="00E83357" w:rsidRPr="00E61D25" w:rsidRDefault="00E83357" w:rsidP="003400C5">
            <w:pPr>
              <w:pStyle w:val="TAC"/>
              <w:rPr>
                <w:rFonts w:eastAsiaTheme="minorEastAsia" w:cs="Arial"/>
                <w:szCs w:val="18"/>
                <w:lang w:val="en-US" w:eastAsia="zh-CN"/>
              </w:rPr>
            </w:pPr>
            <w:r w:rsidRPr="00E61D25">
              <w:rPr>
                <w:rFonts w:eastAsiaTheme="minorEastAsia"/>
                <w:lang w:eastAsia="zh-CN"/>
              </w:rPr>
              <w:t>4 and 5</w:t>
            </w:r>
          </w:p>
        </w:tc>
      </w:tr>
      <w:tr w:rsidR="00E83357" w:rsidRPr="00E61D25" w14:paraId="54A4518C" w14:textId="77777777" w:rsidTr="00A76E9D">
        <w:trPr>
          <w:trHeight w:val="29"/>
        </w:trPr>
        <w:tc>
          <w:tcPr>
            <w:tcW w:w="2068" w:type="dxa"/>
            <w:tcBorders>
              <w:top w:val="nil"/>
              <w:left w:val="single" w:sz="4" w:space="0" w:color="auto"/>
              <w:bottom w:val="nil"/>
              <w:right w:val="single" w:sz="4" w:space="0" w:color="auto"/>
            </w:tcBorders>
            <w:vAlign w:val="center"/>
          </w:tcPr>
          <w:p w14:paraId="05907454"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1CB7603"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7B0D1B" w14:textId="77777777" w:rsidR="00E83357" w:rsidRPr="00E61D25" w:rsidRDefault="00E83357" w:rsidP="003400C5">
            <w:pPr>
              <w:pStyle w:val="TAC"/>
              <w:rPr>
                <w:rFonts w:eastAsiaTheme="minorEastAsia"/>
                <w:lang w:eastAsia="zh-CN"/>
              </w:rPr>
            </w:pPr>
            <w:r w:rsidRPr="00E61D25">
              <w:rPr>
                <w:rFonts w:eastAsiaTheme="minorEastAsia" w:hint="eastAsia"/>
                <w:lang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1CB2B19B" w14:textId="77777777" w:rsidR="00E83357" w:rsidRPr="00E61D25" w:rsidRDefault="00E83357" w:rsidP="003400C5">
            <w:pPr>
              <w:pStyle w:val="TAC"/>
              <w:rPr>
                <w:rFonts w:eastAsiaTheme="minorEastAsia" w:cs="Arial"/>
                <w:color w:val="000000"/>
                <w:szCs w:val="18"/>
              </w:rPr>
            </w:pPr>
            <w:r w:rsidRPr="00E61D25">
              <w:rPr>
                <w:rFonts w:eastAsiaTheme="minorEastAsia"/>
                <w:lang w:val="en-US" w:eastAsia="zh-CN" w:bidi="ar"/>
              </w:rPr>
              <w:t>CA_n41C BCS 4 and 5</w:t>
            </w:r>
          </w:p>
        </w:tc>
        <w:tc>
          <w:tcPr>
            <w:tcW w:w="1610" w:type="dxa"/>
            <w:tcBorders>
              <w:top w:val="nil"/>
              <w:left w:val="single" w:sz="4" w:space="0" w:color="auto"/>
              <w:bottom w:val="nil"/>
              <w:right w:val="single" w:sz="4" w:space="0" w:color="auto"/>
            </w:tcBorders>
            <w:vAlign w:val="center"/>
          </w:tcPr>
          <w:p w14:paraId="0E545743" w14:textId="77777777" w:rsidR="00E83357" w:rsidRPr="00E61D25" w:rsidRDefault="00E83357" w:rsidP="003400C5">
            <w:pPr>
              <w:pStyle w:val="TAC"/>
              <w:rPr>
                <w:rFonts w:eastAsiaTheme="minorEastAsia" w:cs="Arial"/>
                <w:szCs w:val="18"/>
                <w:lang w:val="en-US" w:eastAsia="zh-CN"/>
              </w:rPr>
            </w:pPr>
          </w:p>
        </w:tc>
      </w:tr>
      <w:tr w:rsidR="00E83357" w:rsidRPr="00E61D25" w14:paraId="05C1B5C1"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3ED94825"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0B17694"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1EDC04" w14:textId="77777777" w:rsidR="00E83357" w:rsidRPr="00E61D25" w:rsidRDefault="00E83357" w:rsidP="003400C5">
            <w:pPr>
              <w:pStyle w:val="TAC"/>
              <w:rPr>
                <w:rFonts w:eastAsiaTheme="minorEastAsia"/>
                <w:lang w:eastAsia="zh-CN"/>
              </w:rPr>
            </w:pPr>
            <w:r w:rsidRPr="00E61D25">
              <w:rPr>
                <w:rFonts w:eastAsiaTheme="minorEastAsia" w:hint="eastAsia"/>
                <w:lang w:eastAsia="zh-CN"/>
              </w:rPr>
              <w:t>n85</w:t>
            </w:r>
          </w:p>
        </w:tc>
        <w:tc>
          <w:tcPr>
            <w:tcW w:w="2828" w:type="dxa"/>
            <w:tcBorders>
              <w:top w:val="single" w:sz="4" w:space="0" w:color="auto"/>
              <w:left w:val="single" w:sz="4" w:space="0" w:color="auto"/>
              <w:bottom w:val="single" w:sz="4" w:space="0" w:color="auto"/>
              <w:right w:val="single" w:sz="4" w:space="0" w:color="auto"/>
            </w:tcBorders>
            <w:vAlign w:val="center"/>
          </w:tcPr>
          <w:p w14:paraId="71EB4D88" w14:textId="77777777" w:rsidR="00E83357" w:rsidRPr="00E61D25" w:rsidRDefault="00E83357" w:rsidP="003400C5">
            <w:pPr>
              <w:pStyle w:val="TAC"/>
              <w:rPr>
                <w:rFonts w:eastAsiaTheme="minorEastAsia" w:cs="Arial"/>
                <w:color w:val="000000"/>
                <w:szCs w:val="18"/>
              </w:rPr>
            </w:pPr>
            <w:r w:rsidRPr="00E61D25">
              <w:rPr>
                <w:rFonts w:eastAsiaTheme="minorEastAsia"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6B0A5091" w14:textId="77777777" w:rsidR="00E83357" w:rsidRPr="00E61D25" w:rsidRDefault="00E83357" w:rsidP="003400C5">
            <w:pPr>
              <w:pStyle w:val="TAC"/>
              <w:rPr>
                <w:rFonts w:eastAsiaTheme="minorEastAsia" w:cs="Arial"/>
                <w:szCs w:val="18"/>
                <w:lang w:val="en-US" w:eastAsia="zh-CN"/>
              </w:rPr>
            </w:pPr>
          </w:p>
        </w:tc>
      </w:tr>
      <w:tr w:rsidR="00E83357" w:rsidRPr="00E61D25" w14:paraId="4C0CBDDD"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73664FF4" w14:textId="77777777" w:rsidR="00E83357" w:rsidRPr="00E61D25" w:rsidRDefault="00E83357" w:rsidP="003400C5">
            <w:pPr>
              <w:pStyle w:val="TAC"/>
              <w:rPr>
                <w:rFonts w:eastAsiaTheme="minorEastAsia"/>
                <w:lang w:val="en-US" w:eastAsia="zh-CN"/>
              </w:rPr>
            </w:pPr>
            <w:r w:rsidRPr="00E61D25">
              <w:rPr>
                <w:lang w:eastAsia="zh-CN"/>
              </w:rPr>
              <w:t>CA_n25A-n41(2A)-n85A</w:t>
            </w:r>
          </w:p>
        </w:tc>
        <w:tc>
          <w:tcPr>
            <w:tcW w:w="1829" w:type="dxa"/>
            <w:tcBorders>
              <w:top w:val="single" w:sz="4" w:space="0" w:color="auto"/>
              <w:left w:val="single" w:sz="4" w:space="0" w:color="auto"/>
              <w:bottom w:val="nil"/>
              <w:right w:val="single" w:sz="4" w:space="0" w:color="auto"/>
            </w:tcBorders>
            <w:vAlign w:val="center"/>
          </w:tcPr>
          <w:p w14:paraId="37162F3D" w14:textId="77777777" w:rsidR="00E83357" w:rsidRPr="00E61D25" w:rsidRDefault="00E83357" w:rsidP="003400C5">
            <w:pPr>
              <w:pStyle w:val="TAC"/>
              <w:rPr>
                <w:rFonts w:eastAsiaTheme="minorEastAsia"/>
                <w:lang w:val="sv-SE"/>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n25</w:t>
            </w:r>
            <w:r w:rsidRPr="00E61D25">
              <w:rPr>
                <w:rFonts w:eastAsiaTheme="minorEastAsia"/>
                <w:lang w:val="sv-SE"/>
              </w:rPr>
              <w:t>A-</w:t>
            </w:r>
            <w:r w:rsidRPr="00E61D25">
              <w:rPr>
                <w:rFonts w:eastAsiaTheme="minorEastAsia" w:hint="eastAsia"/>
                <w:lang w:eastAsia="zh-CN"/>
              </w:rPr>
              <w:t>n</w:t>
            </w:r>
            <w:r w:rsidRPr="00E61D25">
              <w:rPr>
                <w:rFonts w:eastAsiaTheme="minorEastAsia"/>
                <w:lang w:eastAsia="zh-CN"/>
              </w:rPr>
              <w:t>41</w:t>
            </w:r>
            <w:r w:rsidRPr="00E61D25">
              <w:rPr>
                <w:rFonts w:eastAsiaTheme="minorEastAsia"/>
                <w:lang w:val="sv-SE"/>
              </w:rPr>
              <w:t>A</w:t>
            </w:r>
          </w:p>
          <w:p w14:paraId="691F0AB4" w14:textId="77777777" w:rsidR="00E83357" w:rsidRPr="00E61D25" w:rsidRDefault="00E83357" w:rsidP="003400C5">
            <w:pPr>
              <w:pStyle w:val="TAC"/>
              <w:rPr>
                <w:rFonts w:eastAsiaTheme="minorEastAsia"/>
                <w:lang w:val="sv-SE"/>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n25</w:t>
            </w:r>
            <w:r w:rsidRPr="00E61D25">
              <w:rPr>
                <w:rFonts w:eastAsiaTheme="minorEastAsia"/>
                <w:lang w:val="sv-SE"/>
              </w:rPr>
              <w:t>A-</w:t>
            </w:r>
            <w:r w:rsidRPr="00E61D25">
              <w:rPr>
                <w:rFonts w:eastAsiaTheme="minorEastAsia" w:hint="eastAsia"/>
                <w:lang w:eastAsia="zh-CN"/>
              </w:rPr>
              <w:t>n85</w:t>
            </w:r>
            <w:r w:rsidRPr="00E61D25">
              <w:rPr>
                <w:rFonts w:eastAsiaTheme="minorEastAsia"/>
                <w:lang w:val="sv-SE"/>
              </w:rPr>
              <w:t>A</w:t>
            </w:r>
          </w:p>
          <w:p w14:paraId="66EA8988" w14:textId="77777777" w:rsidR="00E83357" w:rsidRPr="00E61D25" w:rsidRDefault="00E83357" w:rsidP="003400C5">
            <w:pPr>
              <w:pStyle w:val="TAC"/>
              <w:rPr>
                <w:rFonts w:eastAsiaTheme="minorEastAsia"/>
                <w:lang w:val="en-US"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n41</w:t>
            </w:r>
            <w:r w:rsidRPr="00E61D25">
              <w:rPr>
                <w:rFonts w:eastAsiaTheme="minorEastAsia"/>
                <w:lang w:val="sv-SE"/>
              </w:rPr>
              <w:t>A-</w:t>
            </w:r>
            <w:r w:rsidRPr="00E61D25">
              <w:rPr>
                <w:rFonts w:eastAsiaTheme="minorEastAsia" w:hint="eastAsia"/>
                <w:lang w:eastAsia="zh-CN"/>
              </w:rPr>
              <w:t>n85</w:t>
            </w:r>
            <w:r w:rsidRPr="00E61D25">
              <w:rPr>
                <w:rFonts w:eastAsiaTheme="minorEastAsia"/>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4EAB270F" w14:textId="77777777" w:rsidR="00E83357" w:rsidRPr="00E61D25" w:rsidRDefault="00E83357" w:rsidP="003400C5">
            <w:pPr>
              <w:pStyle w:val="TAC"/>
              <w:rPr>
                <w:rFonts w:eastAsiaTheme="minorEastAsia"/>
                <w:lang w:eastAsia="zh-CN"/>
              </w:rPr>
            </w:pPr>
            <w:r w:rsidRPr="00E61D25">
              <w:rPr>
                <w:rFonts w:eastAsiaTheme="minorEastAsia" w:hint="eastAsia"/>
                <w:lang w:eastAsia="zh-CN"/>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17063F92" w14:textId="77777777" w:rsidR="00E83357" w:rsidRPr="00E61D25" w:rsidRDefault="00E83357" w:rsidP="003400C5">
            <w:pPr>
              <w:pStyle w:val="TAC"/>
              <w:rPr>
                <w:rFonts w:eastAsiaTheme="minorEastAsia" w:cs="Arial"/>
                <w:color w:val="000000"/>
                <w:szCs w:val="18"/>
              </w:rPr>
            </w:pPr>
            <w:r w:rsidRPr="00E61D25">
              <w:rPr>
                <w:rFonts w:eastAsiaTheme="minorEastAsia" w:cs="Arial"/>
                <w:color w:val="000000"/>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65C184B3" w14:textId="77777777" w:rsidR="00E83357" w:rsidRPr="00E61D25" w:rsidRDefault="00E83357" w:rsidP="003400C5">
            <w:pPr>
              <w:pStyle w:val="TAC"/>
              <w:rPr>
                <w:rFonts w:eastAsiaTheme="minorEastAsia" w:cs="Arial"/>
                <w:szCs w:val="18"/>
                <w:lang w:val="en-US" w:eastAsia="zh-CN"/>
              </w:rPr>
            </w:pPr>
            <w:r w:rsidRPr="00E61D25">
              <w:rPr>
                <w:rFonts w:eastAsiaTheme="minorEastAsia"/>
                <w:lang w:eastAsia="zh-CN"/>
              </w:rPr>
              <w:t>4 and 5</w:t>
            </w:r>
          </w:p>
        </w:tc>
      </w:tr>
      <w:tr w:rsidR="00E83357" w:rsidRPr="00E61D25" w14:paraId="55BE0397" w14:textId="77777777" w:rsidTr="00A76E9D">
        <w:trPr>
          <w:trHeight w:val="29"/>
        </w:trPr>
        <w:tc>
          <w:tcPr>
            <w:tcW w:w="2068" w:type="dxa"/>
            <w:tcBorders>
              <w:top w:val="nil"/>
              <w:left w:val="single" w:sz="4" w:space="0" w:color="auto"/>
              <w:bottom w:val="nil"/>
              <w:right w:val="single" w:sz="4" w:space="0" w:color="auto"/>
            </w:tcBorders>
            <w:vAlign w:val="center"/>
          </w:tcPr>
          <w:p w14:paraId="1FDCA446"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E96D4DD"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710E69" w14:textId="77777777" w:rsidR="00E83357" w:rsidRPr="00E61D25" w:rsidRDefault="00E83357" w:rsidP="003400C5">
            <w:pPr>
              <w:pStyle w:val="TAC"/>
              <w:rPr>
                <w:rFonts w:eastAsiaTheme="minorEastAsia"/>
                <w:lang w:eastAsia="zh-CN"/>
              </w:rPr>
            </w:pPr>
            <w:r w:rsidRPr="00E61D25">
              <w:rPr>
                <w:rFonts w:eastAsiaTheme="minorEastAsia" w:hint="eastAsia"/>
                <w:lang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2B4289D1" w14:textId="77777777" w:rsidR="00E83357" w:rsidRPr="00E61D25" w:rsidRDefault="00E83357" w:rsidP="003400C5">
            <w:pPr>
              <w:pStyle w:val="TAC"/>
              <w:rPr>
                <w:rFonts w:eastAsiaTheme="minorEastAsia" w:cs="Arial"/>
                <w:color w:val="000000"/>
                <w:szCs w:val="18"/>
              </w:rPr>
            </w:pPr>
            <w:r w:rsidRPr="00E61D25">
              <w:rPr>
                <w:rFonts w:eastAsiaTheme="minorEastAsia"/>
                <w:lang w:val="en-US" w:eastAsia="zh-CN" w:bidi="ar"/>
              </w:rPr>
              <w:t>CA_n41(2A) BCS 4 and 5</w:t>
            </w:r>
          </w:p>
        </w:tc>
        <w:tc>
          <w:tcPr>
            <w:tcW w:w="1610" w:type="dxa"/>
            <w:tcBorders>
              <w:top w:val="nil"/>
              <w:left w:val="single" w:sz="4" w:space="0" w:color="auto"/>
              <w:bottom w:val="nil"/>
              <w:right w:val="single" w:sz="4" w:space="0" w:color="auto"/>
            </w:tcBorders>
            <w:vAlign w:val="center"/>
          </w:tcPr>
          <w:p w14:paraId="32ADEF31" w14:textId="77777777" w:rsidR="00E83357" w:rsidRPr="00E61D25" w:rsidRDefault="00E83357" w:rsidP="003400C5">
            <w:pPr>
              <w:pStyle w:val="TAC"/>
              <w:rPr>
                <w:rFonts w:eastAsiaTheme="minorEastAsia" w:cs="Arial"/>
                <w:szCs w:val="18"/>
                <w:lang w:val="en-US" w:eastAsia="zh-CN"/>
              </w:rPr>
            </w:pPr>
          </w:p>
        </w:tc>
      </w:tr>
      <w:tr w:rsidR="00E83357" w:rsidRPr="00E61D25" w14:paraId="50848A60"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759C9B0F"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3F57B2C"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83100A" w14:textId="77777777" w:rsidR="00E83357" w:rsidRPr="00E61D25" w:rsidRDefault="00E83357" w:rsidP="003400C5">
            <w:pPr>
              <w:pStyle w:val="TAC"/>
              <w:rPr>
                <w:rFonts w:eastAsiaTheme="minorEastAsia"/>
                <w:lang w:eastAsia="zh-CN"/>
              </w:rPr>
            </w:pPr>
            <w:r w:rsidRPr="00E61D25">
              <w:rPr>
                <w:rFonts w:eastAsiaTheme="minorEastAsia" w:hint="eastAsia"/>
                <w:lang w:eastAsia="zh-CN"/>
              </w:rPr>
              <w:t>n85</w:t>
            </w:r>
          </w:p>
        </w:tc>
        <w:tc>
          <w:tcPr>
            <w:tcW w:w="2828" w:type="dxa"/>
            <w:tcBorders>
              <w:top w:val="single" w:sz="4" w:space="0" w:color="auto"/>
              <w:left w:val="single" w:sz="4" w:space="0" w:color="auto"/>
              <w:bottom w:val="single" w:sz="4" w:space="0" w:color="auto"/>
              <w:right w:val="single" w:sz="4" w:space="0" w:color="auto"/>
            </w:tcBorders>
            <w:vAlign w:val="center"/>
          </w:tcPr>
          <w:p w14:paraId="7E0B2D4A" w14:textId="77777777" w:rsidR="00E83357" w:rsidRPr="00E61D25" w:rsidRDefault="00E83357" w:rsidP="003400C5">
            <w:pPr>
              <w:pStyle w:val="TAC"/>
              <w:rPr>
                <w:rFonts w:eastAsiaTheme="minorEastAsia" w:cs="Arial"/>
                <w:color w:val="000000"/>
                <w:szCs w:val="18"/>
              </w:rPr>
            </w:pPr>
            <w:r w:rsidRPr="00E61D25">
              <w:rPr>
                <w:rFonts w:eastAsiaTheme="minorEastAsia"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0DD57209" w14:textId="77777777" w:rsidR="00E83357" w:rsidRPr="00E61D25" w:rsidRDefault="00E83357" w:rsidP="003400C5">
            <w:pPr>
              <w:pStyle w:val="TAC"/>
              <w:rPr>
                <w:rFonts w:eastAsiaTheme="minorEastAsia" w:cs="Arial"/>
                <w:szCs w:val="18"/>
                <w:lang w:val="en-US" w:eastAsia="zh-CN"/>
              </w:rPr>
            </w:pPr>
          </w:p>
        </w:tc>
      </w:tr>
      <w:tr w:rsidR="00E83357" w:rsidRPr="00E61D25" w14:paraId="2E07A973"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07BD6D2E"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lastRenderedPageBreak/>
              <w:t>CA_n25(2A)-n41A-n85A</w:t>
            </w:r>
          </w:p>
        </w:tc>
        <w:tc>
          <w:tcPr>
            <w:tcW w:w="1829" w:type="dxa"/>
            <w:tcBorders>
              <w:top w:val="single" w:sz="4" w:space="0" w:color="auto"/>
              <w:left w:val="single" w:sz="4" w:space="0" w:color="auto"/>
              <w:bottom w:val="nil"/>
              <w:right w:val="single" w:sz="4" w:space="0" w:color="auto"/>
            </w:tcBorders>
            <w:vAlign w:val="center"/>
          </w:tcPr>
          <w:p w14:paraId="09122B32"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CA_n25A-n41A</w:t>
            </w:r>
          </w:p>
          <w:p w14:paraId="190FDA75"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CA_n25A-n85A</w:t>
            </w:r>
          </w:p>
          <w:p w14:paraId="103C8450"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CA_n41A-n85A</w:t>
            </w:r>
          </w:p>
        </w:tc>
        <w:tc>
          <w:tcPr>
            <w:tcW w:w="830" w:type="dxa"/>
            <w:tcBorders>
              <w:top w:val="single" w:sz="4" w:space="0" w:color="auto"/>
              <w:left w:val="single" w:sz="4" w:space="0" w:color="auto"/>
              <w:bottom w:val="single" w:sz="4" w:space="0" w:color="auto"/>
              <w:right w:val="single" w:sz="4" w:space="0" w:color="auto"/>
            </w:tcBorders>
            <w:vAlign w:val="center"/>
          </w:tcPr>
          <w:p w14:paraId="7CACA150" w14:textId="77777777" w:rsidR="00E83357" w:rsidRPr="00E61D25" w:rsidRDefault="00E83357" w:rsidP="003400C5">
            <w:pPr>
              <w:pStyle w:val="TAC"/>
              <w:rPr>
                <w:rFonts w:eastAsiaTheme="minorEastAsia"/>
                <w:lang w:eastAsia="zh-CN"/>
              </w:rPr>
            </w:pPr>
            <w:r w:rsidRPr="00E61D25">
              <w:rPr>
                <w:rFonts w:eastAsiaTheme="minorEastAsia" w:hint="eastAsia"/>
                <w:lang w:eastAsia="zh-CN"/>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05B5795F" w14:textId="77777777" w:rsidR="00E83357" w:rsidRPr="00E61D25" w:rsidRDefault="00E83357" w:rsidP="003400C5">
            <w:pPr>
              <w:pStyle w:val="TAC"/>
              <w:rPr>
                <w:rFonts w:eastAsiaTheme="minorEastAsia" w:cs="Arial"/>
                <w:color w:val="000000"/>
                <w:szCs w:val="18"/>
              </w:rPr>
            </w:pPr>
            <w:r w:rsidRPr="00E61D25">
              <w:rPr>
                <w:rFonts w:eastAsiaTheme="minorEastAsia" w:cs="Arial"/>
                <w:color w:val="000000"/>
                <w:szCs w:val="18"/>
              </w:rPr>
              <w:t>CA_n25(2A) BCS 4 and 5</w:t>
            </w:r>
          </w:p>
        </w:tc>
        <w:tc>
          <w:tcPr>
            <w:tcW w:w="1610" w:type="dxa"/>
            <w:tcBorders>
              <w:top w:val="single" w:sz="4" w:space="0" w:color="auto"/>
              <w:left w:val="single" w:sz="4" w:space="0" w:color="auto"/>
              <w:bottom w:val="nil"/>
              <w:right w:val="single" w:sz="4" w:space="0" w:color="auto"/>
            </w:tcBorders>
            <w:vAlign w:val="center"/>
          </w:tcPr>
          <w:p w14:paraId="1DFDD601" w14:textId="77777777" w:rsidR="00E83357" w:rsidRPr="00E61D25" w:rsidRDefault="00E83357" w:rsidP="003400C5">
            <w:pPr>
              <w:pStyle w:val="TAC"/>
              <w:rPr>
                <w:rFonts w:eastAsiaTheme="minorEastAsia" w:cs="Arial"/>
                <w:szCs w:val="18"/>
                <w:lang w:val="en-US" w:eastAsia="zh-CN"/>
              </w:rPr>
            </w:pPr>
            <w:r w:rsidRPr="00E61D25">
              <w:rPr>
                <w:rFonts w:eastAsiaTheme="minorEastAsia" w:cs="Arial" w:hint="eastAsia"/>
                <w:szCs w:val="18"/>
                <w:lang w:val="en-US" w:eastAsia="zh-CN"/>
              </w:rPr>
              <w:t>4</w:t>
            </w:r>
            <w:r w:rsidRPr="00E61D25">
              <w:rPr>
                <w:rFonts w:eastAsiaTheme="minorEastAsia" w:cs="Arial"/>
                <w:szCs w:val="18"/>
                <w:lang w:val="en-US" w:eastAsia="zh-CN"/>
              </w:rPr>
              <w:t xml:space="preserve"> and 5</w:t>
            </w:r>
          </w:p>
        </w:tc>
      </w:tr>
      <w:tr w:rsidR="00E83357" w:rsidRPr="00E61D25" w14:paraId="08B4B049" w14:textId="77777777" w:rsidTr="00A76E9D">
        <w:trPr>
          <w:trHeight w:val="29"/>
        </w:trPr>
        <w:tc>
          <w:tcPr>
            <w:tcW w:w="2068" w:type="dxa"/>
            <w:tcBorders>
              <w:top w:val="nil"/>
              <w:left w:val="single" w:sz="4" w:space="0" w:color="auto"/>
              <w:bottom w:val="nil"/>
              <w:right w:val="single" w:sz="4" w:space="0" w:color="auto"/>
            </w:tcBorders>
            <w:vAlign w:val="center"/>
          </w:tcPr>
          <w:p w14:paraId="76FC6662"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BF0B3FD"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35CA72" w14:textId="77777777" w:rsidR="00E83357" w:rsidRPr="00E61D25" w:rsidRDefault="00E83357" w:rsidP="003400C5">
            <w:pPr>
              <w:pStyle w:val="TAC"/>
              <w:rPr>
                <w:rFonts w:eastAsiaTheme="minorEastAsia"/>
                <w:lang w:eastAsia="zh-CN"/>
              </w:rPr>
            </w:pPr>
            <w:r w:rsidRPr="00E61D25">
              <w:rPr>
                <w:rFonts w:eastAsiaTheme="minorEastAsia" w:hint="eastAsia"/>
                <w:lang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66A479F0" w14:textId="77777777" w:rsidR="00E83357" w:rsidRPr="00E61D25" w:rsidRDefault="00E83357" w:rsidP="003400C5">
            <w:pPr>
              <w:pStyle w:val="TAC"/>
              <w:rPr>
                <w:rFonts w:eastAsiaTheme="minorEastAsia" w:cs="Arial"/>
                <w:color w:val="000000"/>
                <w:szCs w:val="18"/>
              </w:rPr>
            </w:pPr>
            <w:r w:rsidRPr="00E61D25">
              <w:rPr>
                <w:rFonts w:eastAsiaTheme="minorEastAsia" w:cs="Arial"/>
                <w:color w:val="000000"/>
                <w:szCs w:val="18"/>
              </w:rPr>
              <w:t>n41 channel bandwidths in Table 5.3.5-1</w:t>
            </w:r>
          </w:p>
        </w:tc>
        <w:tc>
          <w:tcPr>
            <w:tcW w:w="1610" w:type="dxa"/>
            <w:tcBorders>
              <w:top w:val="nil"/>
              <w:left w:val="single" w:sz="4" w:space="0" w:color="auto"/>
              <w:bottom w:val="nil"/>
              <w:right w:val="single" w:sz="4" w:space="0" w:color="auto"/>
            </w:tcBorders>
            <w:vAlign w:val="center"/>
          </w:tcPr>
          <w:p w14:paraId="4EE6D636" w14:textId="77777777" w:rsidR="00E83357" w:rsidRPr="00E61D25" w:rsidRDefault="00E83357" w:rsidP="003400C5">
            <w:pPr>
              <w:pStyle w:val="TAC"/>
              <w:rPr>
                <w:rFonts w:eastAsiaTheme="minorEastAsia" w:cs="Arial"/>
                <w:szCs w:val="18"/>
                <w:lang w:val="en-US" w:eastAsia="zh-CN"/>
              </w:rPr>
            </w:pPr>
          </w:p>
        </w:tc>
      </w:tr>
      <w:tr w:rsidR="00E83357" w:rsidRPr="00E61D25" w14:paraId="6FFAE642"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16DB8BC2"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F8D3D88"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7E831D" w14:textId="77777777" w:rsidR="00E83357" w:rsidRPr="00E61D25" w:rsidRDefault="00E83357" w:rsidP="003400C5">
            <w:pPr>
              <w:pStyle w:val="TAC"/>
              <w:rPr>
                <w:rFonts w:eastAsiaTheme="minorEastAsia"/>
                <w:lang w:eastAsia="zh-CN"/>
              </w:rPr>
            </w:pPr>
            <w:r w:rsidRPr="00E61D25">
              <w:rPr>
                <w:rFonts w:eastAsiaTheme="minorEastAsia" w:hint="eastAsia"/>
                <w:lang w:eastAsia="zh-CN"/>
              </w:rPr>
              <w:t>n85</w:t>
            </w:r>
          </w:p>
        </w:tc>
        <w:tc>
          <w:tcPr>
            <w:tcW w:w="2828" w:type="dxa"/>
            <w:tcBorders>
              <w:top w:val="single" w:sz="4" w:space="0" w:color="auto"/>
              <w:left w:val="single" w:sz="4" w:space="0" w:color="auto"/>
              <w:bottom w:val="single" w:sz="4" w:space="0" w:color="auto"/>
              <w:right w:val="single" w:sz="4" w:space="0" w:color="auto"/>
            </w:tcBorders>
            <w:vAlign w:val="center"/>
          </w:tcPr>
          <w:p w14:paraId="5878E15A" w14:textId="77777777" w:rsidR="00E83357" w:rsidRPr="00E61D25" w:rsidRDefault="00E83357" w:rsidP="003400C5">
            <w:pPr>
              <w:pStyle w:val="TAC"/>
              <w:rPr>
                <w:rFonts w:eastAsiaTheme="minorEastAsia" w:cs="Arial"/>
                <w:color w:val="000000"/>
                <w:szCs w:val="18"/>
              </w:rPr>
            </w:pPr>
            <w:r w:rsidRPr="00E61D25">
              <w:rPr>
                <w:rFonts w:eastAsiaTheme="minorEastAsia" w:cs="Arial"/>
                <w:color w:val="000000"/>
                <w:szCs w:val="18"/>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306A102A" w14:textId="77777777" w:rsidR="00E83357" w:rsidRPr="00E61D25" w:rsidRDefault="00E83357" w:rsidP="003400C5">
            <w:pPr>
              <w:pStyle w:val="TAC"/>
              <w:rPr>
                <w:rFonts w:eastAsiaTheme="minorEastAsia" w:cs="Arial"/>
                <w:szCs w:val="18"/>
                <w:lang w:val="en-US" w:eastAsia="zh-CN"/>
              </w:rPr>
            </w:pPr>
          </w:p>
        </w:tc>
      </w:tr>
      <w:tr w:rsidR="00E83357" w:rsidRPr="00E61D25" w14:paraId="7E83452C" w14:textId="77777777" w:rsidTr="00A76E9D">
        <w:trPr>
          <w:trHeight w:val="29"/>
        </w:trPr>
        <w:tc>
          <w:tcPr>
            <w:tcW w:w="2068" w:type="dxa"/>
            <w:tcBorders>
              <w:top w:val="nil"/>
              <w:left w:val="single" w:sz="4" w:space="0" w:color="auto"/>
              <w:bottom w:val="nil"/>
              <w:right w:val="single" w:sz="4" w:space="0" w:color="auto"/>
            </w:tcBorders>
            <w:vAlign w:val="center"/>
          </w:tcPr>
          <w:p w14:paraId="07606B5D"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CA_n25A-n48A-n66A</w:t>
            </w:r>
          </w:p>
        </w:tc>
        <w:tc>
          <w:tcPr>
            <w:tcW w:w="1829" w:type="dxa"/>
            <w:tcBorders>
              <w:top w:val="nil"/>
              <w:left w:val="single" w:sz="4" w:space="0" w:color="auto"/>
              <w:bottom w:val="nil"/>
              <w:right w:val="single" w:sz="4" w:space="0" w:color="auto"/>
            </w:tcBorders>
            <w:vAlign w:val="center"/>
          </w:tcPr>
          <w:p w14:paraId="19038C27"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CA_n25A-n48A</w:t>
            </w:r>
          </w:p>
          <w:p w14:paraId="382484F1"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CA_n25A-n66A</w:t>
            </w:r>
          </w:p>
          <w:p w14:paraId="6C0CE40B"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459579AD"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1269A91C"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7A8940AE" w14:textId="77777777" w:rsidR="00E83357" w:rsidRPr="00E61D25" w:rsidRDefault="00E83357" w:rsidP="003400C5">
            <w:pPr>
              <w:pStyle w:val="TAC"/>
              <w:rPr>
                <w:rFonts w:eastAsiaTheme="minorEastAsia"/>
                <w:lang w:val="en-US" w:eastAsia="zh-CN"/>
              </w:rPr>
            </w:pPr>
            <w:r w:rsidRPr="00E61D25">
              <w:rPr>
                <w:rFonts w:eastAsiaTheme="minorEastAsia" w:cs="Arial"/>
                <w:szCs w:val="18"/>
                <w:lang w:val="en-US" w:eastAsia="zh-CN"/>
              </w:rPr>
              <w:t>0</w:t>
            </w:r>
          </w:p>
        </w:tc>
      </w:tr>
      <w:tr w:rsidR="00E83357" w:rsidRPr="00E61D25" w14:paraId="7E1ECA86" w14:textId="77777777" w:rsidTr="00A76E9D">
        <w:trPr>
          <w:trHeight w:val="29"/>
        </w:trPr>
        <w:tc>
          <w:tcPr>
            <w:tcW w:w="2068" w:type="dxa"/>
            <w:tcBorders>
              <w:top w:val="nil"/>
              <w:left w:val="single" w:sz="4" w:space="0" w:color="auto"/>
              <w:bottom w:val="nil"/>
              <w:right w:val="single" w:sz="4" w:space="0" w:color="auto"/>
            </w:tcBorders>
            <w:vAlign w:val="center"/>
          </w:tcPr>
          <w:p w14:paraId="0D01B3D4"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55C95D3"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EC6FE9"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n48</w:t>
            </w:r>
          </w:p>
        </w:tc>
        <w:tc>
          <w:tcPr>
            <w:tcW w:w="2828" w:type="dxa"/>
            <w:tcBorders>
              <w:top w:val="single" w:sz="4" w:space="0" w:color="auto"/>
              <w:left w:val="single" w:sz="4" w:space="0" w:color="auto"/>
              <w:bottom w:val="single" w:sz="4" w:space="0" w:color="auto"/>
              <w:right w:val="single" w:sz="4" w:space="0" w:color="auto"/>
            </w:tcBorders>
            <w:vAlign w:val="center"/>
          </w:tcPr>
          <w:p w14:paraId="588DF038" w14:textId="77777777" w:rsidR="00E83357" w:rsidRPr="00E61D25" w:rsidRDefault="00E83357" w:rsidP="003400C5">
            <w:pPr>
              <w:pStyle w:val="TAC"/>
              <w:rPr>
                <w:rFonts w:eastAsiaTheme="minorEastAsia"/>
                <w:lang w:val="en-US" w:eastAsia="zh-CN"/>
              </w:rPr>
            </w:pPr>
            <w:r>
              <w:rPr>
                <w:rFonts w:eastAsiaTheme="minorEastAsia"/>
                <w:lang w:val="en-US" w:eastAsia="zh-CN" w:bidi="ar"/>
              </w:rPr>
              <w:t>5, 10, 15, 20, 40, 50</w:t>
            </w:r>
            <w:r w:rsidRPr="004E2B25">
              <w:rPr>
                <w:rFonts w:eastAsiaTheme="minorEastAsia"/>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5845857C" w14:textId="77777777" w:rsidR="00E83357" w:rsidRPr="00E61D25" w:rsidRDefault="00E83357" w:rsidP="003400C5">
            <w:pPr>
              <w:pStyle w:val="TAC"/>
              <w:rPr>
                <w:rFonts w:eastAsiaTheme="minorEastAsia"/>
                <w:lang w:val="en-US" w:eastAsia="zh-CN"/>
              </w:rPr>
            </w:pPr>
          </w:p>
        </w:tc>
      </w:tr>
      <w:tr w:rsidR="00E83357" w:rsidRPr="00E61D25" w14:paraId="567FDB4A" w14:textId="77777777" w:rsidTr="00A76E9D">
        <w:trPr>
          <w:trHeight w:val="29"/>
        </w:trPr>
        <w:tc>
          <w:tcPr>
            <w:tcW w:w="2068" w:type="dxa"/>
            <w:tcBorders>
              <w:top w:val="nil"/>
              <w:left w:val="single" w:sz="4" w:space="0" w:color="auto"/>
              <w:bottom w:val="nil"/>
              <w:right w:val="single" w:sz="4" w:space="0" w:color="auto"/>
            </w:tcBorders>
            <w:vAlign w:val="center"/>
          </w:tcPr>
          <w:p w14:paraId="7E4C66C5"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40F8994"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31DCFE6"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59BDA24A" w14:textId="77777777" w:rsidR="00E83357" w:rsidRPr="00E61D25" w:rsidRDefault="00E83357" w:rsidP="003400C5">
            <w:pPr>
              <w:pStyle w:val="TAC"/>
              <w:rPr>
                <w:rFonts w:eastAsiaTheme="minorEastAsia"/>
                <w:lang w:val="en-US" w:eastAsia="zh-CN"/>
              </w:rPr>
            </w:pPr>
            <w:r>
              <w:rPr>
                <w:rFonts w:eastAsiaTheme="minorEastAsia"/>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5B07D4E9" w14:textId="77777777" w:rsidR="00E83357" w:rsidRPr="00E61D25" w:rsidRDefault="00E83357" w:rsidP="003400C5">
            <w:pPr>
              <w:pStyle w:val="TAC"/>
              <w:rPr>
                <w:rFonts w:eastAsiaTheme="minorEastAsia"/>
                <w:lang w:val="en-US" w:eastAsia="zh-CN"/>
              </w:rPr>
            </w:pPr>
          </w:p>
        </w:tc>
      </w:tr>
      <w:tr w:rsidR="00E83357" w:rsidRPr="00E61D25" w14:paraId="5567BF8E" w14:textId="77777777" w:rsidTr="00A76E9D">
        <w:trPr>
          <w:trHeight w:val="29"/>
        </w:trPr>
        <w:tc>
          <w:tcPr>
            <w:tcW w:w="2068" w:type="dxa"/>
            <w:tcBorders>
              <w:top w:val="nil"/>
              <w:left w:val="single" w:sz="4" w:space="0" w:color="auto"/>
              <w:bottom w:val="nil"/>
              <w:right w:val="single" w:sz="4" w:space="0" w:color="auto"/>
            </w:tcBorders>
            <w:vAlign w:val="center"/>
          </w:tcPr>
          <w:p w14:paraId="020C8E43"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6BA54CA"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53A8EC"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1584208E" w14:textId="77777777" w:rsidR="00E83357" w:rsidRPr="00E61D25" w:rsidRDefault="00E83357" w:rsidP="003400C5">
            <w:pPr>
              <w:pStyle w:val="TAC"/>
              <w:rPr>
                <w:rFonts w:eastAsiaTheme="minorEastAsia"/>
                <w:lang w:val="en-US" w:eastAsia="zh-CN"/>
              </w:rPr>
            </w:pPr>
            <w:r>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8E1B19E"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1</w:t>
            </w:r>
          </w:p>
        </w:tc>
      </w:tr>
      <w:tr w:rsidR="00E83357" w:rsidRPr="00E61D25" w14:paraId="0CBA2793" w14:textId="77777777" w:rsidTr="00A76E9D">
        <w:trPr>
          <w:trHeight w:val="29"/>
        </w:trPr>
        <w:tc>
          <w:tcPr>
            <w:tcW w:w="2068" w:type="dxa"/>
            <w:tcBorders>
              <w:top w:val="nil"/>
              <w:left w:val="single" w:sz="4" w:space="0" w:color="auto"/>
              <w:bottom w:val="nil"/>
              <w:right w:val="single" w:sz="4" w:space="0" w:color="auto"/>
            </w:tcBorders>
            <w:vAlign w:val="center"/>
          </w:tcPr>
          <w:p w14:paraId="082C9D88"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2A40FF2"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0490D4"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n48</w:t>
            </w:r>
          </w:p>
        </w:tc>
        <w:tc>
          <w:tcPr>
            <w:tcW w:w="2828" w:type="dxa"/>
            <w:tcBorders>
              <w:top w:val="single" w:sz="4" w:space="0" w:color="auto"/>
              <w:left w:val="single" w:sz="4" w:space="0" w:color="auto"/>
              <w:bottom w:val="single" w:sz="4" w:space="0" w:color="auto"/>
              <w:right w:val="single" w:sz="4" w:space="0" w:color="auto"/>
            </w:tcBorders>
            <w:vAlign w:val="center"/>
          </w:tcPr>
          <w:p w14:paraId="5934EDA8" w14:textId="77777777" w:rsidR="00E83357" w:rsidRPr="00E61D25" w:rsidRDefault="00E83357" w:rsidP="003400C5">
            <w:pPr>
              <w:pStyle w:val="TAC"/>
              <w:rPr>
                <w:rFonts w:eastAsiaTheme="minorEastAsia"/>
                <w:lang w:val="en-US" w:eastAsia="zh-CN"/>
              </w:rPr>
            </w:pPr>
            <w:r>
              <w:rPr>
                <w:rFonts w:eastAsiaTheme="minorEastAsia"/>
                <w:lang w:val="en-US" w:eastAsia="zh-CN" w:bidi="ar"/>
              </w:rPr>
              <w:t>5, 10, 15, 20, 40, 50</w:t>
            </w:r>
            <w:r w:rsidRPr="004E2B25">
              <w:rPr>
                <w:rFonts w:eastAsiaTheme="minorEastAsia"/>
                <w:vertAlign w:val="superscript"/>
                <w:lang w:val="en-US" w:eastAsia="zh-CN" w:bidi="ar"/>
              </w:rPr>
              <w:t>12</w:t>
            </w:r>
            <w:r>
              <w:rPr>
                <w:rFonts w:eastAsiaTheme="minorEastAsia"/>
                <w:lang w:val="en-US" w:eastAsia="zh-CN" w:bidi="ar"/>
              </w:rPr>
              <w:t>, 60</w:t>
            </w:r>
            <w:r w:rsidRPr="004E2B25">
              <w:rPr>
                <w:rFonts w:eastAsiaTheme="minorEastAsia"/>
                <w:vertAlign w:val="superscript"/>
                <w:lang w:val="en-US" w:eastAsia="zh-CN" w:bidi="ar"/>
              </w:rPr>
              <w:t>12</w:t>
            </w:r>
            <w:r>
              <w:rPr>
                <w:rFonts w:eastAsiaTheme="minorEastAsia"/>
                <w:lang w:val="en-US" w:eastAsia="zh-CN" w:bidi="ar"/>
              </w:rPr>
              <w:t>, 80</w:t>
            </w:r>
            <w:r w:rsidRPr="004E2B25">
              <w:rPr>
                <w:rFonts w:eastAsiaTheme="minorEastAsia"/>
                <w:vertAlign w:val="superscript"/>
                <w:lang w:val="en-US" w:eastAsia="zh-CN" w:bidi="ar"/>
              </w:rPr>
              <w:t>12</w:t>
            </w:r>
            <w:r>
              <w:rPr>
                <w:rFonts w:eastAsiaTheme="minorEastAsia"/>
                <w:lang w:val="en-US" w:eastAsia="zh-CN" w:bidi="ar"/>
              </w:rPr>
              <w:t>, 90</w:t>
            </w:r>
            <w:r w:rsidRPr="004E2B25">
              <w:rPr>
                <w:rFonts w:eastAsiaTheme="minorEastAsia"/>
                <w:vertAlign w:val="superscript"/>
                <w:lang w:val="en-US" w:eastAsia="zh-CN" w:bidi="ar"/>
              </w:rPr>
              <w:t>12</w:t>
            </w:r>
            <w:r>
              <w:rPr>
                <w:rFonts w:eastAsiaTheme="minorEastAsia"/>
                <w:lang w:val="en-US" w:eastAsia="zh-CN" w:bidi="ar"/>
              </w:rPr>
              <w:t>, 100</w:t>
            </w:r>
            <w:r w:rsidRPr="004E2B25">
              <w:rPr>
                <w:rFonts w:eastAsiaTheme="minorEastAsia"/>
                <w:vertAlign w:val="superscript"/>
                <w:lang w:val="en-US" w:eastAsia="zh-CN" w:bidi="ar"/>
              </w:rPr>
              <w:t>12</w:t>
            </w:r>
          </w:p>
        </w:tc>
        <w:tc>
          <w:tcPr>
            <w:tcW w:w="1610" w:type="dxa"/>
            <w:tcBorders>
              <w:top w:val="nil"/>
              <w:left w:val="single" w:sz="4" w:space="0" w:color="auto"/>
              <w:bottom w:val="nil"/>
              <w:right w:val="single" w:sz="4" w:space="0" w:color="auto"/>
            </w:tcBorders>
            <w:vAlign w:val="center"/>
          </w:tcPr>
          <w:p w14:paraId="5E8E1B4C" w14:textId="77777777" w:rsidR="00E83357" w:rsidRPr="00E61D25" w:rsidRDefault="00E83357" w:rsidP="003400C5">
            <w:pPr>
              <w:pStyle w:val="TAC"/>
              <w:rPr>
                <w:rFonts w:eastAsiaTheme="minorEastAsia"/>
                <w:lang w:val="en-US" w:eastAsia="zh-CN"/>
              </w:rPr>
            </w:pPr>
          </w:p>
        </w:tc>
      </w:tr>
      <w:tr w:rsidR="00E83357" w:rsidRPr="00E61D25" w14:paraId="3B326764"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5C8CFAA2"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777F697"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3BBB3F"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4E8B4929"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50828B9A" w14:textId="77777777" w:rsidR="00E83357" w:rsidRPr="00E61D25" w:rsidRDefault="00E83357" w:rsidP="003400C5">
            <w:pPr>
              <w:pStyle w:val="TAC"/>
              <w:rPr>
                <w:rFonts w:eastAsiaTheme="minorEastAsia"/>
                <w:lang w:val="en-US" w:eastAsia="zh-CN"/>
              </w:rPr>
            </w:pPr>
          </w:p>
        </w:tc>
      </w:tr>
      <w:tr w:rsidR="00E83357" w:rsidRPr="00E61D25" w14:paraId="034B2565" w14:textId="77777777" w:rsidTr="00A76E9D">
        <w:trPr>
          <w:trHeight w:val="63"/>
        </w:trPr>
        <w:tc>
          <w:tcPr>
            <w:tcW w:w="2068" w:type="dxa"/>
            <w:tcBorders>
              <w:top w:val="nil"/>
              <w:left w:val="single" w:sz="4" w:space="0" w:color="auto"/>
              <w:bottom w:val="nil"/>
              <w:right w:val="single" w:sz="4" w:space="0" w:color="auto"/>
            </w:tcBorders>
            <w:vAlign w:val="center"/>
          </w:tcPr>
          <w:p w14:paraId="17B53601"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CA_n25A-n48(2A)-n66A</w:t>
            </w:r>
          </w:p>
        </w:tc>
        <w:tc>
          <w:tcPr>
            <w:tcW w:w="1829" w:type="dxa"/>
            <w:tcBorders>
              <w:top w:val="nil"/>
              <w:left w:val="single" w:sz="4" w:space="0" w:color="auto"/>
              <w:bottom w:val="nil"/>
              <w:right w:val="single" w:sz="4" w:space="0" w:color="auto"/>
            </w:tcBorders>
            <w:vAlign w:val="center"/>
          </w:tcPr>
          <w:p w14:paraId="1DE59391"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CA_n25A-n48A</w:t>
            </w:r>
          </w:p>
          <w:p w14:paraId="0B5AD4EE"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CA_n25A-n66A</w:t>
            </w:r>
          </w:p>
          <w:p w14:paraId="36A76B3B"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4FC975D3"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7EB9ECC0"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3DBC7E6E" w14:textId="77777777" w:rsidR="00E83357" w:rsidRPr="00E61D25" w:rsidRDefault="00E83357" w:rsidP="003400C5">
            <w:pPr>
              <w:pStyle w:val="TAC"/>
              <w:rPr>
                <w:rFonts w:eastAsiaTheme="minorEastAsia"/>
                <w:lang w:val="en-US" w:eastAsia="zh-CN"/>
              </w:rPr>
            </w:pPr>
            <w:r w:rsidRPr="00E61D25">
              <w:rPr>
                <w:rFonts w:eastAsiaTheme="minorEastAsia" w:cs="Arial"/>
                <w:szCs w:val="18"/>
                <w:lang w:val="en-US" w:eastAsia="zh-CN"/>
              </w:rPr>
              <w:t>0</w:t>
            </w:r>
          </w:p>
        </w:tc>
      </w:tr>
      <w:tr w:rsidR="00E83357" w:rsidRPr="00E61D25" w14:paraId="5124915C" w14:textId="77777777" w:rsidTr="00A76E9D">
        <w:trPr>
          <w:trHeight w:val="29"/>
        </w:trPr>
        <w:tc>
          <w:tcPr>
            <w:tcW w:w="2068" w:type="dxa"/>
            <w:tcBorders>
              <w:top w:val="nil"/>
              <w:left w:val="single" w:sz="4" w:space="0" w:color="auto"/>
              <w:bottom w:val="nil"/>
              <w:right w:val="single" w:sz="4" w:space="0" w:color="auto"/>
            </w:tcBorders>
            <w:vAlign w:val="center"/>
          </w:tcPr>
          <w:p w14:paraId="74E64896"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17BABD7"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07C1F90"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n48</w:t>
            </w:r>
          </w:p>
        </w:tc>
        <w:tc>
          <w:tcPr>
            <w:tcW w:w="2828" w:type="dxa"/>
            <w:tcBorders>
              <w:top w:val="single" w:sz="4" w:space="0" w:color="auto"/>
              <w:left w:val="single" w:sz="4" w:space="0" w:color="auto"/>
              <w:bottom w:val="single" w:sz="4" w:space="0" w:color="auto"/>
              <w:right w:val="single" w:sz="4" w:space="0" w:color="auto"/>
            </w:tcBorders>
            <w:vAlign w:val="center"/>
          </w:tcPr>
          <w:p w14:paraId="74D3A396"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CA_n48(2A)_BCS0</w:t>
            </w:r>
          </w:p>
        </w:tc>
        <w:tc>
          <w:tcPr>
            <w:tcW w:w="1610" w:type="dxa"/>
            <w:tcBorders>
              <w:top w:val="nil"/>
              <w:left w:val="single" w:sz="4" w:space="0" w:color="auto"/>
              <w:bottom w:val="nil"/>
              <w:right w:val="single" w:sz="4" w:space="0" w:color="auto"/>
            </w:tcBorders>
            <w:vAlign w:val="center"/>
          </w:tcPr>
          <w:p w14:paraId="7637AE3F" w14:textId="77777777" w:rsidR="00E83357" w:rsidRPr="00E61D25" w:rsidRDefault="00E83357" w:rsidP="003400C5">
            <w:pPr>
              <w:pStyle w:val="TAC"/>
              <w:rPr>
                <w:rFonts w:eastAsiaTheme="minorEastAsia"/>
                <w:lang w:val="en-US" w:eastAsia="zh-CN"/>
              </w:rPr>
            </w:pPr>
          </w:p>
        </w:tc>
      </w:tr>
      <w:tr w:rsidR="00E83357" w:rsidRPr="00E61D25" w14:paraId="1C729C0B" w14:textId="77777777" w:rsidTr="00A76E9D">
        <w:trPr>
          <w:trHeight w:val="29"/>
        </w:trPr>
        <w:tc>
          <w:tcPr>
            <w:tcW w:w="2068" w:type="dxa"/>
            <w:tcBorders>
              <w:top w:val="nil"/>
              <w:left w:val="single" w:sz="4" w:space="0" w:color="auto"/>
              <w:bottom w:val="nil"/>
              <w:right w:val="single" w:sz="4" w:space="0" w:color="auto"/>
            </w:tcBorders>
            <w:vAlign w:val="center"/>
          </w:tcPr>
          <w:p w14:paraId="02E9549C"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C5FA483"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370625"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35F367AC"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55DD0E18" w14:textId="77777777" w:rsidR="00E83357" w:rsidRPr="00E61D25" w:rsidRDefault="00E83357" w:rsidP="003400C5">
            <w:pPr>
              <w:pStyle w:val="TAC"/>
              <w:rPr>
                <w:rFonts w:eastAsiaTheme="minorEastAsia"/>
                <w:lang w:val="en-US" w:eastAsia="zh-CN"/>
              </w:rPr>
            </w:pPr>
          </w:p>
        </w:tc>
      </w:tr>
      <w:tr w:rsidR="00E83357" w:rsidRPr="00E61D25" w14:paraId="6CA106A5" w14:textId="77777777" w:rsidTr="00A76E9D">
        <w:trPr>
          <w:trHeight w:val="29"/>
        </w:trPr>
        <w:tc>
          <w:tcPr>
            <w:tcW w:w="2068" w:type="dxa"/>
            <w:tcBorders>
              <w:top w:val="nil"/>
              <w:left w:val="single" w:sz="4" w:space="0" w:color="auto"/>
              <w:bottom w:val="nil"/>
              <w:right w:val="single" w:sz="4" w:space="0" w:color="auto"/>
            </w:tcBorders>
            <w:vAlign w:val="center"/>
          </w:tcPr>
          <w:p w14:paraId="73D905FE"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7C7E3B9"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78132F"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6B84F040"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601C2F4"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1</w:t>
            </w:r>
          </w:p>
        </w:tc>
      </w:tr>
      <w:tr w:rsidR="00E83357" w:rsidRPr="00E61D25" w14:paraId="06988DA2" w14:textId="77777777" w:rsidTr="00A76E9D">
        <w:trPr>
          <w:trHeight w:val="29"/>
        </w:trPr>
        <w:tc>
          <w:tcPr>
            <w:tcW w:w="2068" w:type="dxa"/>
            <w:tcBorders>
              <w:top w:val="nil"/>
              <w:left w:val="single" w:sz="4" w:space="0" w:color="auto"/>
              <w:bottom w:val="nil"/>
              <w:right w:val="single" w:sz="4" w:space="0" w:color="auto"/>
            </w:tcBorders>
            <w:vAlign w:val="center"/>
          </w:tcPr>
          <w:p w14:paraId="7888D961"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5085EBE"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276648"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n48</w:t>
            </w:r>
          </w:p>
        </w:tc>
        <w:tc>
          <w:tcPr>
            <w:tcW w:w="2828" w:type="dxa"/>
            <w:tcBorders>
              <w:top w:val="single" w:sz="4" w:space="0" w:color="auto"/>
              <w:left w:val="single" w:sz="4" w:space="0" w:color="auto"/>
              <w:bottom w:val="single" w:sz="4" w:space="0" w:color="auto"/>
              <w:right w:val="single" w:sz="4" w:space="0" w:color="auto"/>
            </w:tcBorders>
            <w:vAlign w:val="center"/>
          </w:tcPr>
          <w:p w14:paraId="0B8BA809"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CA_n48(2A)_BCS0</w:t>
            </w:r>
          </w:p>
        </w:tc>
        <w:tc>
          <w:tcPr>
            <w:tcW w:w="1610" w:type="dxa"/>
            <w:tcBorders>
              <w:top w:val="nil"/>
              <w:left w:val="single" w:sz="4" w:space="0" w:color="auto"/>
              <w:bottom w:val="nil"/>
              <w:right w:val="single" w:sz="4" w:space="0" w:color="auto"/>
            </w:tcBorders>
            <w:vAlign w:val="center"/>
          </w:tcPr>
          <w:p w14:paraId="07BA0683" w14:textId="77777777" w:rsidR="00E83357" w:rsidRPr="00E61D25" w:rsidRDefault="00E83357" w:rsidP="003400C5">
            <w:pPr>
              <w:pStyle w:val="TAC"/>
              <w:rPr>
                <w:rFonts w:eastAsiaTheme="minorEastAsia"/>
                <w:lang w:val="en-US" w:eastAsia="zh-CN"/>
              </w:rPr>
            </w:pPr>
          </w:p>
        </w:tc>
      </w:tr>
      <w:tr w:rsidR="00E83357" w:rsidRPr="00E61D25" w14:paraId="17BEE494"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257E429D"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7CE54CD"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983F86"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08C9C5AF"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3FB1816C" w14:textId="77777777" w:rsidR="00E83357" w:rsidRPr="00E61D25" w:rsidRDefault="00E83357" w:rsidP="003400C5">
            <w:pPr>
              <w:pStyle w:val="TAC"/>
              <w:rPr>
                <w:rFonts w:eastAsiaTheme="minorEastAsia"/>
                <w:lang w:val="en-US" w:eastAsia="zh-CN"/>
              </w:rPr>
            </w:pPr>
          </w:p>
        </w:tc>
      </w:tr>
      <w:tr w:rsidR="00E83357" w:rsidRPr="00E61D25" w14:paraId="51928A6B" w14:textId="77777777" w:rsidTr="00A76E9D">
        <w:trPr>
          <w:trHeight w:val="29"/>
        </w:trPr>
        <w:tc>
          <w:tcPr>
            <w:tcW w:w="2068" w:type="dxa"/>
            <w:tcBorders>
              <w:top w:val="nil"/>
              <w:left w:val="single" w:sz="4" w:space="0" w:color="auto"/>
              <w:bottom w:val="nil"/>
              <w:right w:val="single" w:sz="4" w:space="0" w:color="auto"/>
            </w:tcBorders>
            <w:vAlign w:val="center"/>
          </w:tcPr>
          <w:p w14:paraId="1153BB2A"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CA_n25A-n48C-n66A</w:t>
            </w:r>
          </w:p>
        </w:tc>
        <w:tc>
          <w:tcPr>
            <w:tcW w:w="1829" w:type="dxa"/>
            <w:tcBorders>
              <w:top w:val="nil"/>
              <w:left w:val="single" w:sz="4" w:space="0" w:color="auto"/>
              <w:bottom w:val="nil"/>
              <w:right w:val="single" w:sz="4" w:space="0" w:color="auto"/>
            </w:tcBorders>
            <w:vAlign w:val="center"/>
          </w:tcPr>
          <w:p w14:paraId="543FF2FA"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CA_n25A-n48A</w:t>
            </w:r>
          </w:p>
          <w:p w14:paraId="34594DEB"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CA_n25A-n66A</w:t>
            </w:r>
          </w:p>
          <w:p w14:paraId="610EF5D4"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15F9AE78"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26A6ED04"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6CDF6780" w14:textId="77777777" w:rsidR="00E83357" w:rsidRPr="00E61D25" w:rsidRDefault="00E83357" w:rsidP="003400C5">
            <w:pPr>
              <w:pStyle w:val="TAC"/>
              <w:rPr>
                <w:rFonts w:eastAsiaTheme="minorEastAsia"/>
                <w:lang w:val="en-US" w:eastAsia="zh-CN"/>
              </w:rPr>
            </w:pPr>
            <w:r w:rsidRPr="00E61D25">
              <w:rPr>
                <w:rFonts w:eastAsiaTheme="minorEastAsia" w:cs="Arial"/>
                <w:szCs w:val="18"/>
                <w:lang w:val="en-US" w:eastAsia="zh-CN"/>
              </w:rPr>
              <w:t>0</w:t>
            </w:r>
          </w:p>
        </w:tc>
      </w:tr>
      <w:tr w:rsidR="00E83357" w:rsidRPr="00E61D25" w14:paraId="33467885" w14:textId="77777777" w:rsidTr="00A76E9D">
        <w:trPr>
          <w:trHeight w:val="29"/>
        </w:trPr>
        <w:tc>
          <w:tcPr>
            <w:tcW w:w="2068" w:type="dxa"/>
            <w:tcBorders>
              <w:top w:val="nil"/>
              <w:left w:val="single" w:sz="4" w:space="0" w:color="auto"/>
              <w:bottom w:val="nil"/>
              <w:right w:val="single" w:sz="4" w:space="0" w:color="auto"/>
            </w:tcBorders>
            <w:vAlign w:val="center"/>
          </w:tcPr>
          <w:p w14:paraId="7DD4FA84"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E9B9D60"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F15CCA"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n48</w:t>
            </w:r>
          </w:p>
        </w:tc>
        <w:tc>
          <w:tcPr>
            <w:tcW w:w="2828" w:type="dxa"/>
            <w:tcBorders>
              <w:top w:val="single" w:sz="4" w:space="0" w:color="auto"/>
              <w:left w:val="single" w:sz="4" w:space="0" w:color="auto"/>
              <w:bottom w:val="single" w:sz="4" w:space="0" w:color="auto"/>
              <w:right w:val="single" w:sz="4" w:space="0" w:color="auto"/>
            </w:tcBorders>
            <w:vAlign w:val="center"/>
          </w:tcPr>
          <w:p w14:paraId="6081A765"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CA_n48C_BCS0</w:t>
            </w:r>
          </w:p>
        </w:tc>
        <w:tc>
          <w:tcPr>
            <w:tcW w:w="1610" w:type="dxa"/>
            <w:tcBorders>
              <w:top w:val="nil"/>
              <w:left w:val="single" w:sz="4" w:space="0" w:color="auto"/>
              <w:bottom w:val="nil"/>
              <w:right w:val="single" w:sz="4" w:space="0" w:color="auto"/>
            </w:tcBorders>
            <w:vAlign w:val="center"/>
          </w:tcPr>
          <w:p w14:paraId="68FFAAC0" w14:textId="77777777" w:rsidR="00E83357" w:rsidRPr="00E61D25" w:rsidRDefault="00E83357" w:rsidP="003400C5">
            <w:pPr>
              <w:pStyle w:val="TAC"/>
              <w:rPr>
                <w:rFonts w:eastAsiaTheme="minorEastAsia"/>
                <w:lang w:val="en-US" w:eastAsia="zh-CN"/>
              </w:rPr>
            </w:pPr>
          </w:p>
        </w:tc>
      </w:tr>
      <w:tr w:rsidR="00E83357" w:rsidRPr="00E61D25" w14:paraId="033DEF42" w14:textId="77777777" w:rsidTr="00A76E9D">
        <w:trPr>
          <w:trHeight w:val="29"/>
        </w:trPr>
        <w:tc>
          <w:tcPr>
            <w:tcW w:w="2068" w:type="dxa"/>
            <w:tcBorders>
              <w:top w:val="nil"/>
              <w:left w:val="single" w:sz="4" w:space="0" w:color="auto"/>
              <w:bottom w:val="nil"/>
              <w:right w:val="single" w:sz="4" w:space="0" w:color="auto"/>
            </w:tcBorders>
            <w:vAlign w:val="center"/>
          </w:tcPr>
          <w:p w14:paraId="318A47F4"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0F739FA"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77F999"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60AF2AE3"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5, 10, 15, 20, 40</w:t>
            </w:r>
          </w:p>
        </w:tc>
        <w:tc>
          <w:tcPr>
            <w:tcW w:w="1610" w:type="dxa"/>
            <w:tcBorders>
              <w:top w:val="nil"/>
              <w:left w:val="single" w:sz="4" w:space="0" w:color="auto"/>
              <w:bottom w:val="single" w:sz="4" w:space="0" w:color="auto"/>
              <w:right w:val="single" w:sz="4" w:space="0" w:color="auto"/>
            </w:tcBorders>
            <w:vAlign w:val="center"/>
          </w:tcPr>
          <w:p w14:paraId="3B0D2B2B" w14:textId="77777777" w:rsidR="00E83357" w:rsidRPr="00E61D25" w:rsidRDefault="00E83357" w:rsidP="003400C5">
            <w:pPr>
              <w:pStyle w:val="TAC"/>
              <w:rPr>
                <w:rFonts w:eastAsiaTheme="minorEastAsia"/>
                <w:lang w:val="en-US" w:eastAsia="zh-CN"/>
              </w:rPr>
            </w:pPr>
          </w:p>
        </w:tc>
      </w:tr>
      <w:tr w:rsidR="00E83357" w:rsidRPr="00E61D25" w14:paraId="5C6105FA" w14:textId="77777777" w:rsidTr="00A76E9D">
        <w:trPr>
          <w:trHeight w:val="29"/>
        </w:trPr>
        <w:tc>
          <w:tcPr>
            <w:tcW w:w="2068" w:type="dxa"/>
            <w:tcBorders>
              <w:top w:val="nil"/>
              <w:left w:val="single" w:sz="4" w:space="0" w:color="auto"/>
              <w:bottom w:val="nil"/>
              <w:right w:val="single" w:sz="4" w:space="0" w:color="auto"/>
            </w:tcBorders>
            <w:vAlign w:val="center"/>
          </w:tcPr>
          <w:p w14:paraId="7A107A42"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52F3A86"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E523E2"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749E82F2"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01262B2"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1</w:t>
            </w:r>
          </w:p>
        </w:tc>
      </w:tr>
      <w:tr w:rsidR="00E83357" w:rsidRPr="00E61D25" w14:paraId="4E646B52" w14:textId="77777777" w:rsidTr="00A76E9D">
        <w:trPr>
          <w:trHeight w:val="29"/>
        </w:trPr>
        <w:tc>
          <w:tcPr>
            <w:tcW w:w="2068" w:type="dxa"/>
            <w:tcBorders>
              <w:top w:val="nil"/>
              <w:left w:val="single" w:sz="4" w:space="0" w:color="auto"/>
              <w:bottom w:val="nil"/>
              <w:right w:val="single" w:sz="4" w:space="0" w:color="auto"/>
            </w:tcBorders>
            <w:vAlign w:val="center"/>
          </w:tcPr>
          <w:p w14:paraId="112F3452"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AF6EF80"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4EE6CD"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n48</w:t>
            </w:r>
          </w:p>
        </w:tc>
        <w:tc>
          <w:tcPr>
            <w:tcW w:w="2828" w:type="dxa"/>
            <w:tcBorders>
              <w:top w:val="single" w:sz="4" w:space="0" w:color="auto"/>
              <w:left w:val="single" w:sz="4" w:space="0" w:color="auto"/>
              <w:bottom w:val="single" w:sz="4" w:space="0" w:color="auto"/>
              <w:right w:val="single" w:sz="4" w:space="0" w:color="auto"/>
            </w:tcBorders>
            <w:vAlign w:val="center"/>
          </w:tcPr>
          <w:p w14:paraId="43F9367E"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CA_n48C_BCS0</w:t>
            </w:r>
          </w:p>
        </w:tc>
        <w:tc>
          <w:tcPr>
            <w:tcW w:w="1610" w:type="dxa"/>
            <w:tcBorders>
              <w:top w:val="nil"/>
              <w:left w:val="single" w:sz="4" w:space="0" w:color="auto"/>
              <w:bottom w:val="nil"/>
              <w:right w:val="single" w:sz="4" w:space="0" w:color="auto"/>
            </w:tcBorders>
            <w:vAlign w:val="center"/>
          </w:tcPr>
          <w:p w14:paraId="4AAC4874" w14:textId="77777777" w:rsidR="00E83357" w:rsidRPr="00E61D25" w:rsidRDefault="00E83357" w:rsidP="003400C5">
            <w:pPr>
              <w:pStyle w:val="TAC"/>
              <w:rPr>
                <w:rFonts w:eastAsiaTheme="minorEastAsia"/>
                <w:lang w:val="en-US" w:eastAsia="zh-CN"/>
              </w:rPr>
            </w:pPr>
          </w:p>
        </w:tc>
      </w:tr>
      <w:tr w:rsidR="00E83357" w:rsidRPr="00E61D25" w14:paraId="7B819B18"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7D76192E"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6B0E53C"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56FB73"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12F93DA7"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7EBEDF18" w14:textId="77777777" w:rsidR="00E83357" w:rsidRPr="00E61D25" w:rsidRDefault="00E83357" w:rsidP="003400C5">
            <w:pPr>
              <w:pStyle w:val="TAC"/>
              <w:rPr>
                <w:rFonts w:eastAsiaTheme="minorEastAsia"/>
                <w:lang w:val="en-US" w:eastAsia="zh-CN"/>
              </w:rPr>
            </w:pPr>
          </w:p>
        </w:tc>
      </w:tr>
      <w:tr w:rsidR="00E83357" w:rsidRPr="00E61D25" w14:paraId="588677D5"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3627DFD4" w14:textId="77777777" w:rsidR="00E83357" w:rsidRPr="00E61D25" w:rsidRDefault="00E83357" w:rsidP="003400C5">
            <w:pPr>
              <w:pStyle w:val="TAC"/>
              <w:rPr>
                <w:rFonts w:eastAsiaTheme="minorEastAsia"/>
                <w:lang w:val="en-US" w:eastAsia="zh-CN"/>
              </w:rPr>
            </w:pPr>
            <w:r w:rsidRPr="00E61D25">
              <w:rPr>
                <w:rFonts w:eastAsia="游明朝"/>
                <w:lang w:val="en-US"/>
              </w:rPr>
              <w:t>CA_n25A-n66A-n71A</w:t>
            </w:r>
          </w:p>
        </w:tc>
        <w:tc>
          <w:tcPr>
            <w:tcW w:w="1829" w:type="dxa"/>
            <w:tcBorders>
              <w:top w:val="single" w:sz="4" w:space="0" w:color="auto"/>
              <w:left w:val="single" w:sz="4" w:space="0" w:color="auto"/>
              <w:bottom w:val="nil"/>
              <w:right w:val="single" w:sz="4" w:space="0" w:color="auto"/>
            </w:tcBorders>
            <w:vAlign w:val="center"/>
          </w:tcPr>
          <w:p w14:paraId="32C2A873" w14:textId="77777777" w:rsidR="00E83357" w:rsidRPr="00E61D25" w:rsidRDefault="00E83357" w:rsidP="003400C5">
            <w:pPr>
              <w:pStyle w:val="TAC"/>
              <w:rPr>
                <w:rFonts w:eastAsiaTheme="minorEastAsia"/>
                <w:lang w:val="en-US" w:eastAsia="zh-CN"/>
              </w:rPr>
            </w:pPr>
            <w:r w:rsidRPr="00E61D25">
              <w:rPr>
                <w:rFonts w:eastAsiaTheme="minorEastAsia"/>
                <w:lang w:val="en-US"/>
              </w:rPr>
              <w:t>-</w:t>
            </w:r>
          </w:p>
        </w:tc>
        <w:tc>
          <w:tcPr>
            <w:tcW w:w="830" w:type="dxa"/>
            <w:tcBorders>
              <w:top w:val="single" w:sz="4" w:space="0" w:color="auto"/>
              <w:left w:val="single" w:sz="4" w:space="0" w:color="auto"/>
              <w:bottom w:val="single" w:sz="4" w:space="0" w:color="auto"/>
              <w:right w:val="single" w:sz="4" w:space="0" w:color="auto"/>
            </w:tcBorders>
            <w:vAlign w:val="center"/>
          </w:tcPr>
          <w:p w14:paraId="70C514D9" w14:textId="77777777" w:rsidR="00E83357" w:rsidRPr="00E61D25" w:rsidRDefault="00E83357" w:rsidP="003400C5">
            <w:pPr>
              <w:pStyle w:val="TAC"/>
              <w:rPr>
                <w:rFonts w:eastAsiaTheme="minorEastAsia"/>
                <w:lang w:val="en-US" w:eastAsia="zh-CN"/>
              </w:rPr>
            </w:pPr>
            <w:r w:rsidRPr="00E61D25">
              <w:rPr>
                <w:rFonts w:eastAsia="游明朝"/>
                <w:lang w:val="en-US"/>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53BDB733" w14:textId="77777777" w:rsidR="00E83357" w:rsidRPr="00E61D25" w:rsidRDefault="00E83357" w:rsidP="003400C5">
            <w:pPr>
              <w:pStyle w:val="TAC"/>
              <w:rPr>
                <w:rFonts w:ascii="Calibri" w:eastAsia="游明朝" w:hAnsi="Calibri"/>
                <w:sz w:val="21"/>
                <w:lang w:val="en-US" w:eastAsia="zh-CN"/>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02A0ECC"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0</w:t>
            </w:r>
          </w:p>
        </w:tc>
      </w:tr>
      <w:tr w:rsidR="00E83357" w:rsidRPr="00E61D25" w14:paraId="59D8D420" w14:textId="77777777" w:rsidTr="00A76E9D">
        <w:trPr>
          <w:trHeight w:val="29"/>
        </w:trPr>
        <w:tc>
          <w:tcPr>
            <w:tcW w:w="2068" w:type="dxa"/>
            <w:tcBorders>
              <w:top w:val="nil"/>
              <w:left w:val="single" w:sz="4" w:space="0" w:color="auto"/>
              <w:bottom w:val="nil"/>
              <w:right w:val="single" w:sz="4" w:space="0" w:color="auto"/>
            </w:tcBorders>
            <w:vAlign w:val="center"/>
          </w:tcPr>
          <w:p w14:paraId="39B00A69"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18C246E"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5E51F8" w14:textId="77777777" w:rsidR="00E83357" w:rsidRPr="00E61D25" w:rsidRDefault="00E83357" w:rsidP="003400C5">
            <w:pPr>
              <w:pStyle w:val="TAC"/>
              <w:rPr>
                <w:rFonts w:eastAsiaTheme="minorEastAsia"/>
                <w:lang w:val="en-US" w:eastAsia="zh-CN"/>
              </w:rPr>
            </w:pPr>
            <w:r w:rsidRPr="00E61D25">
              <w:rPr>
                <w:rFonts w:eastAsia="游明朝"/>
                <w:lang w:val="en-US"/>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057B9846" w14:textId="77777777" w:rsidR="00E83357" w:rsidRPr="00E61D25" w:rsidRDefault="00E83357" w:rsidP="003400C5">
            <w:pPr>
              <w:pStyle w:val="TAC"/>
              <w:rPr>
                <w:rFonts w:ascii="Calibri" w:eastAsia="游明朝" w:hAnsi="Calibri"/>
                <w:sz w:val="21"/>
                <w:lang w:val="en-US" w:eastAsia="zh-CN"/>
              </w:rPr>
            </w:pPr>
            <w:r w:rsidRPr="00E61D25">
              <w:rPr>
                <w:rFonts w:eastAsiaTheme="minorEastAsia"/>
                <w:lang w:val="en-US" w:eastAsia="zh-CN" w:bidi="ar"/>
              </w:rPr>
              <w:t>5, 10, 15, 20, 40</w:t>
            </w:r>
          </w:p>
        </w:tc>
        <w:tc>
          <w:tcPr>
            <w:tcW w:w="1610" w:type="dxa"/>
            <w:tcBorders>
              <w:top w:val="nil"/>
              <w:left w:val="single" w:sz="4" w:space="0" w:color="auto"/>
              <w:bottom w:val="nil"/>
              <w:right w:val="single" w:sz="4" w:space="0" w:color="auto"/>
            </w:tcBorders>
            <w:vAlign w:val="center"/>
          </w:tcPr>
          <w:p w14:paraId="718D6E99" w14:textId="77777777" w:rsidR="00E83357" w:rsidRPr="00E61D25" w:rsidRDefault="00E83357" w:rsidP="003400C5">
            <w:pPr>
              <w:pStyle w:val="TAC"/>
              <w:rPr>
                <w:rFonts w:eastAsiaTheme="minorEastAsia"/>
                <w:lang w:val="en-US" w:eastAsia="zh-CN"/>
              </w:rPr>
            </w:pPr>
          </w:p>
        </w:tc>
      </w:tr>
      <w:tr w:rsidR="00E83357" w:rsidRPr="00E61D25" w14:paraId="49F5DCD0" w14:textId="77777777" w:rsidTr="00A76E9D">
        <w:trPr>
          <w:trHeight w:val="29"/>
        </w:trPr>
        <w:tc>
          <w:tcPr>
            <w:tcW w:w="2068" w:type="dxa"/>
            <w:tcBorders>
              <w:top w:val="nil"/>
              <w:left w:val="single" w:sz="4" w:space="0" w:color="auto"/>
              <w:bottom w:val="nil"/>
              <w:right w:val="single" w:sz="4" w:space="0" w:color="auto"/>
            </w:tcBorders>
            <w:vAlign w:val="center"/>
          </w:tcPr>
          <w:p w14:paraId="6E4EA2DE"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9CB1748"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491014" w14:textId="77777777" w:rsidR="00E83357" w:rsidRPr="00E61D25" w:rsidRDefault="00E83357" w:rsidP="003400C5">
            <w:pPr>
              <w:pStyle w:val="TAC"/>
              <w:rPr>
                <w:rFonts w:eastAsiaTheme="minorEastAsia"/>
                <w:lang w:val="en-US" w:eastAsia="zh-CN"/>
              </w:rPr>
            </w:pPr>
            <w:r w:rsidRPr="00E61D25">
              <w:rPr>
                <w:rFonts w:eastAsia="游明朝"/>
                <w:lang w:val="en-US"/>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10FAB0D3" w14:textId="77777777" w:rsidR="00E83357" w:rsidRPr="00E61D25" w:rsidRDefault="00E83357" w:rsidP="003400C5">
            <w:pPr>
              <w:pStyle w:val="TAC"/>
              <w:rPr>
                <w:rFonts w:ascii="Calibri" w:eastAsia="游明朝" w:hAnsi="Calibri"/>
                <w:sz w:val="21"/>
                <w:lang w:val="en-US" w:eastAsia="zh-CN"/>
              </w:rPr>
            </w:pPr>
            <w:r w:rsidRPr="00E61D25">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7C5E5528" w14:textId="77777777" w:rsidR="00E83357" w:rsidRPr="00E61D25" w:rsidRDefault="00E83357" w:rsidP="003400C5">
            <w:pPr>
              <w:pStyle w:val="TAC"/>
              <w:rPr>
                <w:rFonts w:eastAsiaTheme="minorEastAsia"/>
                <w:lang w:val="en-US" w:eastAsia="zh-CN"/>
              </w:rPr>
            </w:pPr>
          </w:p>
        </w:tc>
      </w:tr>
      <w:tr w:rsidR="00E83357" w:rsidRPr="00E61D25" w14:paraId="4D749D6E" w14:textId="77777777" w:rsidTr="00A76E9D">
        <w:trPr>
          <w:trHeight w:val="29"/>
        </w:trPr>
        <w:tc>
          <w:tcPr>
            <w:tcW w:w="2068" w:type="dxa"/>
            <w:tcBorders>
              <w:top w:val="nil"/>
              <w:left w:val="single" w:sz="4" w:space="0" w:color="auto"/>
              <w:bottom w:val="nil"/>
              <w:right w:val="single" w:sz="4" w:space="0" w:color="auto"/>
            </w:tcBorders>
            <w:vAlign w:val="center"/>
          </w:tcPr>
          <w:p w14:paraId="7824E602"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A98E1BF" w14:textId="77777777" w:rsidR="00E83357" w:rsidRPr="00E61D25" w:rsidRDefault="00E83357" w:rsidP="003400C5">
            <w:pPr>
              <w:pStyle w:val="TAC"/>
              <w:rPr>
                <w:rFonts w:eastAsiaTheme="minorEastAsia"/>
                <w:lang w:val="en-US"/>
              </w:rPr>
            </w:pPr>
            <w:r w:rsidRPr="00E61D25">
              <w:rPr>
                <w:rFonts w:eastAsiaTheme="minorEastAsia"/>
                <w:lang w:val="en-US"/>
              </w:rPr>
              <w:t>CA_n25A-n66A</w:t>
            </w:r>
          </w:p>
          <w:p w14:paraId="16194284" w14:textId="77777777" w:rsidR="00E83357" w:rsidRPr="00E61D25" w:rsidRDefault="00E83357" w:rsidP="003400C5">
            <w:pPr>
              <w:pStyle w:val="TAC"/>
              <w:rPr>
                <w:rFonts w:eastAsiaTheme="minorEastAsia"/>
                <w:lang w:val="en-US"/>
              </w:rPr>
            </w:pPr>
            <w:r w:rsidRPr="00E61D25">
              <w:rPr>
                <w:rFonts w:eastAsiaTheme="minorEastAsia"/>
                <w:lang w:val="en-US"/>
              </w:rPr>
              <w:t>CA_n25A-n71A</w:t>
            </w:r>
          </w:p>
          <w:p w14:paraId="62198B88" w14:textId="77777777" w:rsidR="00E83357" w:rsidRPr="00E61D25" w:rsidRDefault="00E83357" w:rsidP="003400C5">
            <w:pPr>
              <w:pStyle w:val="TAC"/>
              <w:rPr>
                <w:rFonts w:eastAsiaTheme="minorEastAsia"/>
                <w:szCs w:val="18"/>
                <w:lang w:val="en-US"/>
              </w:rPr>
            </w:pPr>
            <w:r w:rsidRPr="00E61D25">
              <w:rPr>
                <w:rFonts w:eastAsiaTheme="minorEastAsia"/>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090AC87C" w14:textId="77777777" w:rsidR="00E83357" w:rsidRPr="00E61D25" w:rsidRDefault="00E83357" w:rsidP="003400C5">
            <w:pPr>
              <w:pStyle w:val="TAC"/>
              <w:rPr>
                <w:rFonts w:eastAsiaTheme="minorEastAsia"/>
                <w:lang w:val="en-US"/>
              </w:rPr>
            </w:pPr>
            <w:r w:rsidRPr="00E61D25">
              <w:rPr>
                <w:rFonts w:eastAsiaTheme="minorEastAsia"/>
                <w:lang w:val="en-US"/>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7DB9FBFC"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304E290" w14:textId="77777777" w:rsidR="00E83357" w:rsidRPr="00E61D25" w:rsidRDefault="00E83357" w:rsidP="003400C5">
            <w:pPr>
              <w:pStyle w:val="TAC"/>
              <w:rPr>
                <w:rFonts w:eastAsiaTheme="minorEastAsia" w:cs="Arial"/>
                <w:szCs w:val="18"/>
                <w:lang w:val="en-US" w:eastAsia="zh-CN"/>
              </w:rPr>
            </w:pPr>
            <w:r w:rsidRPr="00E61D25">
              <w:rPr>
                <w:rFonts w:eastAsiaTheme="minorEastAsia" w:cs="Arial"/>
                <w:szCs w:val="18"/>
                <w:lang w:val="en-US" w:eastAsia="zh-CN"/>
              </w:rPr>
              <w:t>1</w:t>
            </w:r>
          </w:p>
        </w:tc>
      </w:tr>
      <w:tr w:rsidR="00E83357" w:rsidRPr="00E61D25" w14:paraId="461C2FEC" w14:textId="77777777" w:rsidTr="00A76E9D">
        <w:trPr>
          <w:trHeight w:val="29"/>
        </w:trPr>
        <w:tc>
          <w:tcPr>
            <w:tcW w:w="2068" w:type="dxa"/>
            <w:tcBorders>
              <w:top w:val="nil"/>
              <w:left w:val="single" w:sz="4" w:space="0" w:color="auto"/>
              <w:bottom w:val="nil"/>
              <w:right w:val="single" w:sz="4" w:space="0" w:color="auto"/>
            </w:tcBorders>
            <w:vAlign w:val="center"/>
          </w:tcPr>
          <w:p w14:paraId="0DC86D1D"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D0EB771" w14:textId="77777777" w:rsidR="00E83357" w:rsidRPr="00E61D25" w:rsidRDefault="00E83357"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A055F3"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5A0E1455"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92EDE89" w14:textId="77777777" w:rsidR="00E83357" w:rsidRPr="00E61D25" w:rsidRDefault="00E83357" w:rsidP="003400C5">
            <w:pPr>
              <w:pStyle w:val="TAC"/>
              <w:rPr>
                <w:rFonts w:eastAsiaTheme="minorEastAsia" w:cs="Arial"/>
                <w:szCs w:val="18"/>
                <w:lang w:val="en-US" w:eastAsia="zh-CN"/>
              </w:rPr>
            </w:pPr>
          </w:p>
        </w:tc>
      </w:tr>
      <w:tr w:rsidR="00E83357" w:rsidRPr="00E61D25" w14:paraId="38665994" w14:textId="77777777" w:rsidTr="00A76E9D">
        <w:trPr>
          <w:trHeight w:val="29"/>
        </w:trPr>
        <w:tc>
          <w:tcPr>
            <w:tcW w:w="2068" w:type="dxa"/>
            <w:tcBorders>
              <w:top w:val="nil"/>
              <w:left w:val="single" w:sz="4" w:space="0" w:color="auto"/>
              <w:bottom w:val="nil"/>
              <w:right w:val="single" w:sz="4" w:space="0" w:color="auto"/>
            </w:tcBorders>
            <w:vAlign w:val="center"/>
          </w:tcPr>
          <w:p w14:paraId="426737C4"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CD33B8A" w14:textId="77777777" w:rsidR="00E83357" w:rsidRPr="00E61D25" w:rsidRDefault="00E83357"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9FCEBD"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73CAE593"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49D62C17" w14:textId="77777777" w:rsidR="00E83357" w:rsidRPr="00E61D25" w:rsidRDefault="00E83357" w:rsidP="003400C5">
            <w:pPr>
              <w:pStyle w:val="TAC"/>
              <w:rPr>
                <w:rFonts w:eastAsiaTheme="minorEastAsia" w:cs="Arial"/>
                <w:szCs w:val="18"/>
                <w:lang w:val="en-US" w:eastAsia="zh-CN"/>
              </w:rPr>
            </w:pPr>
          </w:p>
        </w:tc>
      </w:tr>
      <w:tr w:rsidR="00E83357" w:rsidRPr="00E61D25" w14:paraId="6EDA9CF7" w14:textId="77777777" w:rsidTr="00A76E9D">
        <w:trPr>
          <w:trHeight w:val="29"/>
        </w:trPr>
        <w:tc>
          <w:tcPr>
            <w:tcW w:w="2068" w:type="dxa"/>
            <w:tcBorders>
              <w:top w:val="nil"/>
              <w:left w:val="single" w:sz="4" w:space="0" w:color="auto"/>
              <w:bottom w:val="nil"/>
              <w:right w:val="single" w:sz="4" w:space="0" w:color="auto"/>
            </w:tcBorders>
            <w:vAlign w:val="center"/>
          </w:tcPr>
          <w:p w14:paraId="498759D5" w14:textId="77777777" w:rsidR="00E83357" w:rsidRPr="00E61D25" w:rsidRDefault="00E83357" w:rsidP="003400C5">
            <w:pPr>
              <w:pStyle w:val="TAC"/>
              <w:rPr>
                <w:rFonts w:eastAsiaTheme="minorEastAsia"/>
                <w:lang w:val="en-US" w:eastAsia="zh-CN"/>
              </w:rPr>
            </w:pPr>
          </w:p>
        </w:tc>
        <w:tc>
          <w:tcPr>
            <w:tcW w:w="1829" w:type="dxa"/>
            <w:tcBorders>
              <w:top w:val="single" w:sz="4" w:space="0" w:color="auto"/>
              <w:left w:val="single" w:sz="4" w:space="0" w:color="auto"/>
              <w:bottom w:val="nil"/>
              <w:right w:val="single" w:sz="4" w:space="0" w:color="auto"/>
            </w:tcBorders>
            <w:vAlign w:val="center"/>
          </w:tcPr>
          <w:p w14:paraId="688E1CC3" w14:textId="77777777" w:rsidR="00E83357" w:rsidRPr="00E61D25" w:rsidRDefault="00E83357" w:rsidP="003400C5">
            <w:pPr>
              <w:pStyle w:val="TAC"/>
              <w:rPr>
                <w:rFonts w:eastAsiaTheme="minorEastAsia"/>
                <w:lang w:val="en-US"/>
              </w:rPr>
            </w:pPr>
            <w:r w:rsidRPr="00E61D25">
              <w:rPr>
                <w:rFonts w:eastAsiaTheme="minorEastAsia"/>
                <w:lang w:val="en-US"/>
              </w:rPr>
              <w:t>CA_n25A-n66A</w:t>
            </w:r>
          </w:p>
          <w:p w14:paraId="2EF2639F" w14:textId="77777777" w:rsidR="00E83357" w:rsidRPr="00E61D25" w:rsidRDefault="00E83357" w:rsidP="003400C5">
            <w:pPr>
              <w:pStyle w:val="TAC"/>
              <w:rPr>
                <w:rFonts w:eastAsiaTheme="minorEastAsia"/>
                <w:lang w:val="en-US"/>
              </w:rPr>
            </w:pPr>
            <w:r w:rsidRPr="00E61D25">
              <w:rPr>
                <w:rFonts w:eastAsiaTheme="minorEastAsia"/>
                <w:lang w:val="en-US"/>
              </w:rPr>
              <w:t>CA_n25A-n71A</w:t>
            </w:r>
          </w:p>
          <w:p w14:paraId="23E48B21" w14:textId="77777777" w:rsidR="00E83357" w:rsidRPr="00E61D25" w:rsidRDefault="00E83357" w:rsidP="003400C5">
            <w:pPr>
              <w:pStyle w:val="TAC"/>
              <w:rPr>
                <w:rFonts w:eastAsiaTheme="minorEastAsia"/>
                <w:szCs w:val="18"/>
                <w:lang w:val="en-US" w:eastAsia="zh-CN"/>
              </w:rPr>
            </w:pPr>
            <w:r w:rsidRPr="00E61D25">
              <w:rPr>
                <w:rFonts w:eastAsiaTheme="minorEastAsia"/>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11BA2597" w14:textId="77777777" w:rsidR="00E83357" w:rsidRPr="00E61D25" w:rsidRDefault="00E83357" w:rsidP="003400C5">
            <w:pPr>
              <w:pStyle w:val="TAC"/>
              <w:rPr>
                <w:rFonts w:eastAsiaTheme="minorEastAsia"/>
                <w:lang w:val="en-US" w:eastAsia="zh-CN"/>
              </w:rPr>
            </w:pPr>
            <w:r w:rsidRPr="00E61D25">
              <w:rPr>
                <w:rFonts w:eastAsiaTheme="minorEastAsia"/>
                <w:lang w:val="en-US"/>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2D40D8F7"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2BD03DAB" w14:textId="77777777" w:rsidR="00E83357" w:rsidRPr="00E61D25" w:rsidRDefault="00E83357" w:rsidP="003400C5">
            <w:pPr>
              <w:pStyle w:val="TAC"/>
              <w:rPr>
                <w:rFonts w:eastAsiaTheme="minorEastAsia" w:cs="Arial"/>
                <w:szCs w:val="18"/>
                <w:lang w:val="en-US" w:eastAsia="zh-CN"/>
              </w:rPr>
            </w:pPr>
            <w:r w:rsidRPr="00E61D25">
              <w:rPr>
                <w:rFonts w:eastAsiaTheme="minorEastAsia" w:cs="Arial"/>
                <w:szCs w:val="18"/>
                <w:lang w:val="en-US" w:eastAsia="zh-CN"/>
              </w:rPr>
              <w:t>4 and 5</w:t>
            </w:r>
          </w:p>
        </w:tc>
      </w:tr>
      <w:tr w:rsidR="00E83357" w:rsidRPr="00E61D25" w14:paraId="6C2874A6" w14:textId="77777777" w:rsidTr="00A76E9D">
        <w:trPr>
          <w:trHeight w:val="29"/>
        </w:trPr>
        <w:tc>
          <w:tcPr>
            <w:tcW w:w="2068" w:type="dxa"/>
            <w:tcBorders>
              <w:top w:val="nil"/>
              <w:left w:val="single" w:sz="4" w:space="0" w:color="auto"/>
              <w:bottom w:val="nil"/>
              <w:right w:val="single" w:sz="4" w:space="0" w:color="auto"/>
            </w:tcBorders>
            <w:vAlign w:val="center"/>
          </w:tcPr>
          <w:p w14:paraId="53C49362"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75706EC" w14:textId="77777777" w:rsidR="00E83357" w:rsidRPr="00E61D25" w:rsidRDefault="00E83357"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B149ED"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4C6DD9CC"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2D4932A3" w14:textId="77777777" w:rsidR="00E83357" w:rsidRPr="00E61D25" w:rsidRDefault="00E83357" w:rsidP="003400C5">
            <w:pPr>
              <w:pStyle w:val="TAC"/>
              <w:rPr>
                <w:rFonts w:eastAsiaTheme="minorEastAsia" w:cs="Arial"/>
                <w:szCs w:val="18"/>
                <w:lang w:val="en-US" w:eastAsia="zh-CN"/>
              </w:rPr>
            </w:pPr>
          </w:p>
        </w:tc>
      </w:tr>
      <w:tr w:rsidR="00E83357" w:rsidRPr="00E61D25" w14:paraId="1D0D3727"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670FF18C"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9B281C4" w14:textId="77777777" w:rsidR="00E83357" w:rsidRPr="00E61D25" w:rsidRDefault="00E83357"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292A5A"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464A729F"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 xml:space="preserve">n71 channel bandwidths in Table 5.3.5-1 </w:t>
            </w:r>
          </w:p>
        </w:tc>
        <w:tc>
          <w:tcPr>
            <w:tcW w:w="1610" w:type="dxa"/>
            <w:tcBorders>
              <w:top w:val="nil"/>
              <w:left w:val="single" w:sz="4" w:space="0" w:color="auto"/>
              <w:bottom w:val="single" w:sz="4" w:space="0" w:color="auto"/>
              <w:right w:val="single" w:sz="4" w:space="0" w:color="auto"/>
            </w:tcBorders>
            <w:vAlign w:val="center"/>
          </w:tcPr>
          <w:p w14:paraId="311C12E2" w14:textId="77777777" w:rsidR="00E83357" w:rsidRPr="00E61D25" w:rsidRDefault="00E83357" w:rsidP="003400C5">
            <w:pPr>
              <w:pStyle w:val="TAC"/>
              <w:rPr>
                <w:rFonts w:eastAsiaTheme="minorEastAsia" w:cs="Arial"/>
                <w:szCs w:val="18"/>
                <w:lang w:val="en-US" w:eastAsia="zh-CN"/>
              </w:rPr>
            </w:pPr>
          </w:p>
        </w:tc>
      </w:tr>
      <w:tr w:rsidR="00E83357" w:rsidRPr="00E61D25" w14:paraId="4A8C521A"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1F099ED9" w14:textId="77777777" w:rsidR="00E83357" w:rsidRPr="00E61D25" w:rsidRDefault="00E83357" w:rsidP="003400C5">
            <w:pPr>
              <w:pStyle w:val="TAC"/>
              <w:rPr>
                <w:rFonts w:eastAsia="游明朝"/>
                <w:lang w:val="en-US"/>
              </w:rPr>
            </w:pPr>
            <w:r w:rsidRPr="00E61D25">
              <w:rPr>
                <w:rFonts w:eastAsia="游明朝"/>
                <w:lang w:val="en-US"/>
              </w:rPr>
              <w:t>CA_n25A-n66A-n71B</w:t>
            </w:r>
          </w:p>
        </w:tc>
        <w:tc>
          <w:tcPr>
            <w:tcW w:w="1829" w:type="dxa"/>
            <w:tcBorders>
              <w:top w:val="single" w:sz="4" w:space="0" w:color="auto"/>
              <w:left w:val="single" w:sz="4" w:space="0" w:color="auto"/>
              <w:bottom w:val="nil"/>
              <w:right w:val="single" w:sz="4" w:space="0" w:color="auto"/>
            </w:tcBorders>
            <w:vAlign w:val="center"/>
          </w:tcPr>
          <w:p w14:paraId="4F1FAFD7" w14:textId="77777777" w:rsidR="00E83357" w:rsidRPr="00E61D25" w:rsidRDefault="00E83357" w:rsidP="003400C5">
            <w:pPr>
              <w:pStyle w:val="TAC"/>
              <w:rPr>
                <w:rFonts w:eastAsiaTheme="minorEastAsia"/>
              </w:rPr>
            </w:pPr>
            <w:r w:rsidRPr="00E61D25">
              <w:rPr>
                <w:rFonts w:eastAsiaTheme="minorEastAsia"/>
              </w:rPr>
              <w:t>CA_n25A-n66A</w:t>
            </w:r>
          </w:p>
          <w:p w14:paraId="0DA9B01D" w14:textId="77777777" w:rsidR="00E83357" w:rsidRPr="00E61D25" w:rsidRDefault="00E83357" w:rsidP="003400C5">
            <w:pPr>
              <w:pStyle w:val="TAC"/>
              <w:rPr>
                <w:rFonts w:eastAsiaTheme="minorEastAsia"/>
              </w:rPr>
            </w:pPr>
            <w:r w:rsidRPr="00E61D25">
              <w:rPr>
                <w:rFonts w:eastAsiaTheme="minorEastAsia"/>
              </w:rPr>
              <w:t>CA_n25A-n71A</w:t>
            </w:r>
          </w:p>
          <w:p w14:paraId="41D5F651" w14:textId="77777777" w:rsidR="00E83357" w:rsidRPr="00E61D25" w:rsidRDefault="00E83357" w:rsidP="003400C5">
            <w:pPr>
              <w:pStyle w:val="TAC"/>
              <w:rPr>
                <w:rFonts w:eastAsiaTheme="minorEastAsia"/>
              </w:rPr>
            </w:pPr>
            <w:r w:rsidRPr="00E61D25">
              <w:rPr>
                <w:rFonts w:eastAsiaTheme="minorEastAsia"/>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48575A97" w14:textId="77777777" w:rsidR="00E83357" w:rsidRPr="00E61D25" w:rsidRDefault="00E83357" w:rsidP="003400C5">
            <w:pPr>
              <w:pStyle w:val="TAC"/>
              <w:rPr>
                <w:rFonts w:eastAsiaTheme="minorEastAsia"/>
                <w:lang w:val="en-US"/>
              </w:rPr>
            </w:pPr>
            <w:r w:rsidRPr="00E61D25">
              <w:rPr>
                <w:rFonts w:eastAsia="游明朝"/>
                <w:lang w:val="en-US"/>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5A3B328A" w14:textId="77777777" w:rsidR="00E83357" w:rsidRPr="00E61D25" w:rsidRDefault="00E83357" w:rsidP="003400C5">
            <w:pPr>
              <w:pStyle w:val="TAC"/>
              <w:rPr>
                <w:rFonts w:ascii="Calibri" w:eastAsia="游明朝" w:hAnsi="Calibri"/>
                <w:sz w:val="21"/>
                <w:lang w:val="en-US" w:eastAsia="zh-CN"/>
              </w:rPr>
            </w:pPr>
            <w:r w:rsidRPr="00E61D25">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C0EB040" w14:textId="77777777" w:rsidR="00E83357" w:rsidRPr="00E61D25" w:rsidRDefault="00E83357" w:rsidP="003400C5">
            <w:pPr>
              <w:pStyle w:val="TAC"/>
              <w:rPr>
                <w:rFonts w:eastAsiaTheme="minorEastAsia" w:cs="Arial"/>
                <w:szCs w:val="18"/>
                <w:lang w:val="en-US" w:eastAsia="zh-CN"/>
              </w:rPr>
            </w:pPr>
            <w:r w:rsidRPr="00E61D25">
              <w:rPr>
                <w:rFonts w:eastAsiaTheme="minorEastAsia"/>
                <w:lang w:val="en-US" w:eastAsia="zh-CN"/>
              </w:rPr>
              <w:t>0</w:t>
            </w:r>
          </w:p>
        </w:tc>
      </w:tr>
      <w:tr w:rsidR="00E83357" w:rsidRPr="00E61D25" w14:paraId="1F2AF479" w14:textId="77777777" w:rsidTr="00A76E9D">
        <w:trPr>
          <w:trHeight w:val="29"/>
        </w:trPr>
        <w:tc>
          <w:tcPr>
            <w:tcW w:w="2068" w:type="dxa"/>
            <w:tcBorders>
              <w:top w:val="nil"/>
              <w:left w:val="single" w:sz="4" w:space="0" w:color="auto"/>
              <w:bottom w:val="nil"/>
              <w:right w:val="single" w:sz="4" w:space="0" w:color="auto"/>
            </w:tcBorders>
            <w:vAlign w:val="center"/>
          </w:tcPr>
          <w:p w14:paraId="04369AE5" w14:textId="77777777" w:rsidR="00E83357" w:rsidRPr="00E61D25" w:rsidRDefault="00E83357" w:rsidP="003400C5">
            <w:pPr>
              <w:pStyle w:val="TAC"/>
              <w:rPr>
                <w:rFonts w:eastAsia="游明朝"/>
                <w:lang w:val="en-US"/>
              </w:rPr>
            </w:pPr>
          </w:p>
        </w:tc>
        <w:tc>
          <w:tcPr>
            <w:tcW w:w="1829" w:type="dxa"/>
            <w:tcBorders>
              <w:top w:val="nil"/>
              <w:left w:val="single" w:sz="4" w:space="0" w:color="auto"/>
              <w:bottom w:val="nil"/>
              <w:right w:val="single" w:sz="4" w:space="0" w:color="auto"/>
            </w:tcBorders>
            <w:vAlign w:val="center"/>
          </w:tcPr>
          <w:p w14:paraId="3DE108CD" w14:textId="77777777" w:rsidR="00E83357" w:rsidRPr="00E61D25" w:rsidRDefault="00E83357"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D1B707E" w14:textId="77777777" w:rsidR="00E83357" w:rsidRPr="00E61D25" w:rsidRDefault="00E83357" w:rsidP="003400C5">
            <w:pPr>
              <w:pStyle w:val="TAC"/>
              <w:rPr>
                <w:rFonts w:eastAsiaTheme="minorEastAsia"/>
                <w:lang w:val="en-US"/>
              </w:rPr>
            </w:pPr>
            <w:r w:rsidRPr="00E61D25">
              <w:rPr>
                <w:rFonts w:eastAsia="游明朝"/>
                <w:lang w:val="en-US"/>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20B791AE" w14:textId="77777777" w:rsidR="00E83357" w:rsidRPr="00E61D25" w:rsidRDefault="00E83357" w:rsidP="003400C5">
            <w:pPr>
              <w:pStyle w:val="TAC"/>
              <w:rPr>
                <w:rFonts w:ascii="Calibri" w:eastAsia="游明朝" w:hAnsi="Calibri"/>
                <w:sz w:val="21"/>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D5C7616" w14:textId="77777777" w:rsidR="00E83357" w:rsidRPr="00E61D25" w:rsidRDefault="00E83357" w:rsidP="003400C5">
            <w:pPr>
              <w:pStyle w:val="TAC"/>
              <w:rPr>
                <w:rFonts w:eastAsiaTheme="minorEastAsia" w:cs="Arial"/>
                <w:szCs w:val="18"/>
                <w:lang w:val="en-US" w:eastAsia="zh-CN"/>
              </w:rPr>
            </w:pPr>
          </w:p>
        </w:tc>
      </w:tr>
      <w:tr w:rsidR="00E83357" w:rsidRPr="00E61D25" w14:paraId="542E9875" w14:textId="77777777" w:rsidTr="00A76E9D">
        <w:trPr>
          <w:trHeight w:val="29"/>
        </w:trPr>
        <w:tc>
          <w:tcPr>
            <w:tcW w:w="2068" w:type="dxa"/>
            <w:tcBorders>
              <w:top w:val="nil"/>
              <w:left w:val="single" w:sz="4" w:space="0" w:color="auto"/>
              <w:bottom w:val="nil"/>
              <w:right w:val="single" w:sz="4" w:space="0" w:color="auto"/>
            </w:tcBorders>
            <w:vAlign w:val="center"/>
          </w:tcPr>
          <w:p w14:paraId="4DF18E90" w14:textId="77777777" w:rsidR="00E83357" w:rsidRPr="00E61D25" w:rsidRDefault="00E83357" w:rsidP="003400C5">
            <w:pPr>
              <w:pStyle w:val="TAC"/>
              <w:rPr>
                <w:rFonts w:eastAsia="游明朝"/>
                <w:lang w:val="en-US"/>
              </w:rPr>
            </w:pPr>
          </w:p>
        </w:tc>
        <w:tc>
          <w:tcPr>
            <w:tcW w:w="1829" w:type="dxa"/>
            <w:tcBorders>
              <w:top w:val="nil"/>
              <w:left w:val="single" w:sz="4" w:space="0" w:color="auto"/>
              <w:bottom w:val="single" w:sz="4" w:space="0" w:color="auto"/>
              <w:right w:val="single" w:sz="4" w:space="0" w:color="auto"/>
            </w:tcBorders>
            <w:vAlign w:val="center"/>
          </w:tcPr>
          <w:p w14:paraId="46F70487" w14:textId="77777777" w:rsidR="00E83357" w:rsidRPr="00E61D25" w:rsidRDefault="00E83357"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D757D32" w14:textId="77777777" w:rsidR="00E83357" w:rsidRPr="00E61D25" w:rsidRDefault="00E83357" w:rsidP="003400C5">
            <w:pPr>
              <w:pStyle w:val="TAC"/>
              <w:rPr>
                <w:rFonts w:eastAsiaTheme="minorEastAsia"/>
                <w:lang w:val="en-US"/>
              </w:rPr>
            </w:pPr>
            <w:r w:rsidRPr="00E61D25">
              <w:rPr>
                <w:rFonts w:eastAsia="游明朝"/>
                <w:lang w:val="en-US"/>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6F50ABF2" w14:textId="77777777" w:rsidR="00E83357" w:rsidRPr="00E61D25" w:rsidRDefault="00E83357" w:rsidP="003400C5">
            <w:pPr>
              <w:pStyle w:val="TAC"/>
              <w:rPr>
                <w:rFonts w:ascii="Calibri" w:eastAsia="游明朝" w:hAnsi="Calibri"/>
                <w:sz w:val="21"/>
                <w:lang w:val="en-US" w:eastAsia="zh-CN"/>
              </w:rPr>
            </w:pPr>
            <w:r w:rsidRPr="00E61D25">
              <w:rPr>
                <w:rFonts w:eastAsiaTheme="minorEastAsia"/>
                <w:lang w:val="en-US" w:eastAsia="zh-CN" w:bidi="ar"/>
              </w:rPr>
              <w:t>CA_n71B_BCS2</w:t>
            </w:r>
          </w:p>
        </w:tc>
        <w:tc>
          <w:tcPr>
            <w:tcW w:w="1610" w:type="dxa"/>
            <w:tcBorders>
              <w:top w:val="nil"/>
              <w:left w:val="single" w:sz="4" w:space="0" w:color="auto"/>
              <w:bottom w:val="single" w:sz="4" w:space="0" w:color="auto"/>
              <w:right w:val="single" w:sz="4" w:space="0" w:color="auto"/>
            </w:tcBorders>
            <w:vAlign w:val="center"/>
          </w:tcPr>
          <w:p w14:paraId="04E15961" w14:textId="77777777" w:rsidR="00E83357" w:rsidRPr="00E61D25" w:rsidRDefault="00E83357" w:rsidP="003400C5">
            <w:pPr>
              <w:pStyle w:val="TAC"/>
              <w:rPr>
                <w:rFonts w:eastAsiaTheme="minorEastAsia" w:cs="Arial"/>
                <w:szCs w:val="18"/>
                <w:lang w:val="en-US" w:eastAsia="zh-CN"/>
              </w:rPr>
            </w:pPr>
          </w:p>
        </w:tc>
      </w:tr>
      <w:tr w:rsidR="00E83357" w:rsidRPr="00E61D25" w14:paraId="0C917A31" w14:textId="77777777" w:rsidTr="00A76E9D">
        <w:trPr>
          <w:trHeight w:val="29"/>
        </w:trPr>
        <w:tc>
          <w:tcPr>
            <w:tcW w:w="2068" w:type="dxa"/>
            <w:tcBorders>
              <w:top w:val="nil"/>
              <w:left w:val="single" w:sz="4" w:space="0" w:color="auto"/>
              <w:bottom w:val="nil"/>
              <w:right w:val="single" w:sz="4" w:space="0" w:color="auto"/>
            </w:tcBorders>
            <w:vAlign w:val="center"/>
          </w:tcPr>
          <w:p w14:paraId="1A9B9F84" w14:textId="77777777" w:rsidR="00E83357" w:rsidRPr="00E61D25" w:rsidRDefault="00E83357" w:rsidP="003400C5">
            <w:pPr>
              <w:pStyle w:val="TAC"/>
              <w:rPr>
                <w:rFonts w:eastAsia="游明朝"/>
                <w:lang w:val="en-US"/>
              </w:rPr>
            </w:pPr>
          </w:p>
        </w:tc>
        <w:tc>
          <w:tcPr>
            <w:tcW w:w="1829" w:type="dxa"/>
            <w:tcBorders>
              <w:top w:val="single" w:sz="4" w:space="0" w:color="auto"/>
              <w:left w:val="single" w:sz="4" w:space="0" w:color="auto"/>
              <w:bottom w:val="nil"/>
              <w:right w:val="single" w:sz="4" w:space="0" w:color="auto"/>
            </w:tcBorders>
            <w:vAlign w:val="center"/>
          </w:tcPr>
          <w:p w14:paraId="5F434AB7" w14:textId="77777777" w:rsidR="00E83357" w:rsidRPr="00E61D25" w:rsidRDefault="00E83357" w:rsidP="003400C5">
            <w:pPr>
              <w:pStyle w:val="TAC"/>
              <w:rPr>
                <w:rFonts w:eastAsiaTheme="minorEastAsia"/>
              </w:rPr>
            </w:pPr>
            <w:r w:rsidRPr="00E61D25">
              <w:rPr>
                <w:rFonts w:eastAsiaTheme="minorEastAsia"/>
              </w:rPr>
              <w:t>CA_n25A-n66A</w:t>
            </w:r>
          </w:p>
          <w:p w14:paraId="33963E6D" w14:textId="77777777" w:rsidR="00E83357" w:rsidRPr="00E61D25" w:rsidRDefault="00E83357" w:rsidP="003400C5">
            <w:pPr>
              <w:pStyle w:val="TAC"/>
              <w:rPr>
                <w:rFonts w:eastAsiaTheme="minorEastAsia"/>
              </w:rPr>
            </w:pPr>
            <w:r w:rsidRPr="00E61D25">
              <w:rPr>
                <w:rFonts w:eastAsiaTheme="minorEastAsia"/>
              </w:rPr>
              <w:t>CA_n25A-n71A</w:t>
            </w:r>
          </w:p>
          <w:p w14:paraId="25E59D50" w14:textId="77777777" w:rsidR="00E83357" w:rsidRPr="00E61D25" w:rsidRDefault="00E83357" w:rsidP="003400C5">
            <w:pPr>
              <w:pStyle w:val="TAC"/>
              <w:rPr>
                <w:rFonts w:eastAsiaTheme="minorEastAsia"/>
                <w:lang w:val="en-US"/>
              </w:rPr>
            </w:pPr>
            <w:r w:rsidRPr="00E61D25">
              <w:rPr>
                <w:rFonts w:eastAsiaTheme="minorEastAsia"/>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74D0C500" w14:textId="77777777" w:rsidR="00E83357" w:rsidRPr="00E61D25" w:rsidRDefault="00E83357" w:rsidP="003400C5">
            <w:pPr>
              <w:pStyle w:val="TAC"/>
              <w:rPr>
                <w:rFonts w:eastAsia="游明朝"/>
                <w:lang w:val="en-US"/>
              </w:rPr>
            </w:pPr>
            <w:r w:rsidRPr="00E61D25">
              <w:rPr>
                <w:rFonts w:eastAsia="游明朝"/>
                <w:lang w:val="en-US"/>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08228106"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2EBC6593" w14:textId="77777777" w:rsidR="00E83357" w:rsidRPr="00E61D25" w:rsidRDefault="00E83357" w:rsidP="003400C5">
            <w:pPr>
              <w:pStyle w:val="TAC"/>
              <w:rPr>
                <w:rFonts w:eastAsiaTheme="minorEastAsia" w:cs="Arial"/>
                <w:szCs w:val="18"/>
                <w:lang w:val="en-US" w:eastAsia="zh-CN"/>
              </w:rPr>
            </w:pPr>
            <w:r w:rsidRPr="00E61D25">
              <w:rPr>
                <w:rFonts w:eastAsiaTheme="minorEastAsia" w:cs="Arial"/>
                <w:szCs w:val="18"/>
                <w:lang w:val="en-US" w:eastAsia="zh-CN"/>
              </w:rPr>
              <w:t>4 and 5</w:t>
            </w:r>
          </w:p>
        </w:tc>
      </w:tr>
      <w:tr w:rsidR="00E83357" w:rsidRPr="00E61D25" w14:paraId="3A0DBEB8" w14:textId="77777777" w:rsidTr="00A76E9D">
        <w:trPr>
          <w:trHeight w:val="29"/>
        </w:trPr>
        <w:tc>
          <w:tcPr>
            <w:tcW w:w="2068" w:type="dxa"/>
            <w:tcBorders>
              <w:top w:val="nil"/>
              <w:left w:val="single" w:sz="4" w:space="0" w:color="auto"/>
              <w:bottom w:val="nil"/>
              <w:right w:val="single" w:sz="4" w:space="0" w:color="auto"/>
            </w:tcBorders>
            <w:vAlign w:val="center"/>
          </w:tcPr>
          <w:p w14:paraId="44096FB5" w14:textId="77777777" w:rsidR="00E83357" w:rsidRPr="00E61D25" w:rsidRDefault="00E83357" w:rsidP="003400C5">
            <w:pPr>
              <w:pStyle w:val="TAC"/>
              <w:rPr>
                <w:rFonts w:eastAsia="游明朝"/>
                <w:lang w:val="en-US"/>
              </w:rPr>
            </w:pPr>
          </w:p>
        </w:tc>
        <w:tc>
          <w:tcPr>
            <w:tcW w:w="1829" w:type="dxa"/>
            <w:tcBorders>
              <w:top w:val="nil"/>
              <w:left w:val="single" w:sz="4" w:space="0" w:color="auto"/>
              <w:bottom w:val="nil"/>
              <w:right w:val="single" w:sz="4" w:space="0" w:color="auto"/>
            </w:tcBorders>
            <w:vAlign w:val="center"/>
          </w:tcPr>
          <w:p w14:paraId="390F5EA7" w14:textId="77777777" w:rsidR="00E83357" w:rsidRPr="00E61D25" w:rsidRDefault="00E83357"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DAEF5BA" w14:textId="77777777" w:rsidR="00E83357" w:rsidRPr="00E61D25" w:rsidRDefault="00E83357" w:rsidP="003400C5">
            <w:pPr>
              <w:pStyle w:val="TAC"/>
              <w:rPr>
                <w:rFonts w:eastAsia="游明朝"/>
                <w:lang w:val="en-US"/>
              </w:rPr>
            </w:pPr>
            <w:r w:rsidRPr="00E61D25">
              <w:rPr>
                <w:rFonts w:eastAsia="游明朝"/>
                <w:lang w:val="en-US"/>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5C1597DE"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436FFB70" w14:textId="77777777" w:rsidR="00E83357" w:rsidRPr="00E61D25" w:rsidRDefault="00E83357" w:rsidP="003400C5">
            <w:pPr>
              <w:pStyle w:val="TAC"/>
              <w:rPr>
                <w:rFonts w:eastAsiaTheme="minorEastAsia" w:cs="Arial"/>
                <w:szCs w:val="18"/>
                <w:lang w:val="en-US" w:eastAsia="zh-CN"/>
              </w:rPr>
            </w:pPr>
          </w:p>
        </w:tc>
      </w:tr>
      <w:tr w:rsidR="00E83357" w:rsidRPr="00E61D25" w14:paraId="417B318D"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3C5A7A2D" w14:textId="77777777" w:rsidR="00E83357" w:rsidRPr="00E61D25" w:rsidRDefault="00E83357" w:rsidP="003400C5">
            <w:pPr>
              <w:pStyle w:val="TAC"/>
              <w:rPr>
                <w:rFonts w:eastAsia="游明朝"/>
                <w:lang w:val="en-US"/>
              </w:rPr>
            </w:pPr>
          </w:p>
        </w:tc>
        <w:tc>
          <w:tcPr>
            <w:tcW w:w="1829" w:type="dxa"/>
            <w:tcBorders>
              <w:top w:val="nil"/>
              <w:left w:val="single" w:sz="4" w:space="0" w:color="auto"/>
              <w:bottom w:val="single" w:sz="4" w:space="0" w:color="auto"/>
              <w:right w:val="single" w:sz="4" w:space="0" w:color="auto"/>
            </w:tcBorders>
            <w:vAlign w:val="center"/>
          </w:tcPr>
          <w:p w14:paraId="760DE84F" w14:textId="77777777" w:rsidR="00E83357" w:rsidRPr="00E61D25" w:rsidRDefault="00E83357"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E962859" w14:textId="77777777" w:rsidR="00E83357" w:rsidRPr="00E61D25" w:rsidRDefault="00E83357" w:rsidP="003400C5">
            <w:pPr>
              <w:pStyle w:val="TAC"/>
              <w:rPr>
                <w:rFonts w:eastAsia="游明朝"/>
                <w:lang w:val="en-US"/>
              </w:rPr>
            </w:pPr>
            <w:r w:rsidRPr="00E61D25">
              <w:rPr>
                <w:rFonts w:eastAsia="游明朝"/>
                <w:lang w:val="en-US"/>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3196855F"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76875956" w14:textId="77777777" w:rsidR="00E83357" w:rsidRPr="00E61D25" w:rsidRDefault="00E83357" w:rsidP="003400C5">
            <w:pPr>
              <w:pStyle w:val="TAC"/>
              <w:rPr>
                <w:rFonts w:eastAsiaTheme="minorEastAsia" w:cs="Arial"/>
                <w:szCs w:val="18"/>
                <w:lang w:val="en-US" w:eastAsia="zh-CN"/>
              </w:rPr>
            </w:pPr>
          </w:p>
        </w:tc>
      </w:tr>
      <w:tr w:rsidR="00E83357" w:rsidRPr="00E61D25" w14:paraId="1565B338"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2E28CB0F" w14:textId="77777777" w:rsidR="00E83357" w:rsidRPr="00E61D25" w:rsidRDefault="00E83357" w:rsidP="003400C5">
            <w:pPr>
              <w:pStyle w:val="TAC"/>
              <w:rPr>
                <w:rFonts w:eastAsia="游明朝"/>
                <w:lang w:val="en-US"/>
              </w:rPr>
            </w:pPr>
            <w:r w:rsidRPr="00E61D25">
              <w:rPr>
                <w:rFonts w:eastAsia="游明朝"/>
                <w:lang w:val="en-US"/>
              </w:rPr>
              <w:t>CA_n25A-n66A-n71(2A)</w:t>
            </w:r>
          </w:p>
        </w:tc>
        <w:tc>
          <w:tcPr>
            <w:tcW w:w="1829" w:type="dxa"/>
            <w:tcBorders>
              <w:top w:val="single" w:sz="4" w:space="0" w:color="auto"/>
              <w:left w:val="single" w:sz="4" w:space="0" w:color="auto"/>
              <w:bottom w:val="nil"/>
              <w:right w:val="single" w:sz="4" w:space="0" w:color="auto"/>
            </w:tcBorders>
            <w:vAlign w:val="center"/>
          </w:tcPr>
          <w:p w14:paraId="6E02DA4F" w14:textId="77777777" w:rsidR="00E83357" w:rsidRPr="00E61D25" w:rsidRDefault="00E83357" w:rsidP="003400C5">
            <w:pPr>
              <w:pStyle w:val="TAC"/>
              <w:rPr>
                <w:rFonts w:eastAsiaTheme="minorEastAsia"/>
              </w:rPr>
            </w:pPr>
            <w:r w:rsidRPr="00E61D25">
              <w:rPr>
                <w:rFonts w:eastAsiaTheme="minorEastAsia"/>
              </w:rPr>
              <w:t>CA_n25A-n66A</w:t>
            </w:r>
          </w:p>
          <w:p w14:paraId="7E7DFD0F" w14:textId="77777777" w:rsidR="00E83357" w:rsidRPr="00E61D25" w:rsidRDefault="00E83357" w:rsidP="003400C5">
            <w:pPr>
              <w:pStyle w:val="TAC"/>
              <w:rPr>
                <w:rFonts w:eastAsiaTheme="minorEastAsia"/>
              </w:rPr>
            </w:pPr>
            <w:r w:rsidRPr="00E61D25">
              <w:rPr>
                <w:rFonts w:eastAsiaTheme="minorEastAsia"/>
              </w:rPr>
              <w:t>CA_n25A-n71A</w:t>
            </w:r>
          </w:p>
          <w:p w14:paraId="42622C19" w14:textId="77777777" w:rsidR="00E83357" w:rsidRPr="00E61D25" w:rsidRDefault="00E83357" w:rsidP="003400C5">
            <w:pPr>
              <w:pStyle w:val="TAC"/>
              <w:rPr>
                <w:rFonts w:eastAsiaTheme="minorEastAsia"/>
                <w:lang w:val="en-US"/>
              </w:rPr>
            </w:pPr>
            <w:r w:rsidRPr="00E61D25">
              <w:rPr>
                <w:rFonts w:eastAsiaTheme="minorEastAsia"/>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4B429A77" w14:textId="77777777" w:rsidR="00E83357" w:rsidRPr="00E61D25" w:rsidRDefault="00E83357" w:rsidP="003400C5">
            <w:pPr>
              <w:pStyle w:val="TAC"/>
              <w:rPr>
                <w:rFonts w:eastAsiaTheme="minorEastAsia"/>
                <w:lang w:val="en-US"/>
              </w:rPr>
            </w:pPr>
            <w:r w:rsidRPr="00E61D25">
              <w:rPr>
                <w:rFonts w:eastAsia="游明朝"/>
                <w:lang w:val="en-US"/>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552CA9D6" w14:textId="77777777" w:rsidR="00E83357" w:rsidRPr="00E61D25" w:rsidRDefault="00E83357" w:rsidP="003400C5">
            <w:pPr>
              <w:pStyle w:val="TAC"/>
              <w:rPr>
                <w:rFonts w:ascii="Calibri" w:eastAsia="游明朝" w:hAnsi="Calibri"/>
                <w:sz w:val="21"/>
                <w:lang w:val="en-US" w:eastAsia="zh-CN"/>
              </w:rPr>
            </w:pPr>
            <w:r w:rsidRPr="00E61D25">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D7C5215" w14:textId="77777777" w:rsidR="00E83357" w:rsidRPr="00E61D25" w:rsidRDefault="00E83357" w:rsidP="003400C5">
            <w:pPr>
              <w:pStyle w:val="TAC"/>
              <w:rPr>
                <w:rFonts w:eastAsiaTheme="minorEastAsia" w:cs="Arial"/>
                <w:szCs w:val="18"/>
                <w:lang w:val="en-US" w:eastAsia="zh-CN"/>
              </w:rPr>
            </w:pPr>
            <w:r w:rsidRPr="00E61D25">
              <w:rPr>
                <w:rFonts w:eastAsiaTheme="minorEastAsia"/>
                <w:lang w:val="en-US" w:eastAsia="zh-CN"/>
              </w:rPr>
              <w:t>0</w:t>
            </w:r>
          </w:p>
        </w:tc>
      </w:tr>
      <w:tr w:rsidR="00E83357" w:rsidRPr="00E61D25" w14:paraId="7873833C" w14:textId="77777777" w:rsidTr="00A76E9D">
        <w:trPr>
          <w:trHeight w:val="29"/>
        </w:trPr>
        <w:tc>
          <w:tcPr>
            <w:tcW w:w="2068" w:type="dxa"/>
            <w:tcBorders>
              <w:top w:val="nil"/>
              <w:left w:val="single" w:sz="4" w:space="0" w:color="auto"/>
              <w:bottom w:val="nil"/>
              <w:right w:val="single" w:sz="4" w:space="0" w:color="auto"/>
            </w:tcBorders>
            <w:vAlign w:val="center"/>
          </w:tcPr>
          <w:p w14:paraId="799918AC" w14:textId="77777777" w:rsidR="00E83357" w:rsidRPr="00E61D25" w:rsidRDefault="00E83357" w:rsidP="003400C5">
            <w:pPr>
              <w:pStyle w:val="TAC"/>
              <w:rPr>
                <w:rFonts w:eastAsia="游明朝"/>
                <w:lang w:val="en-US"/>
              </w:rPr>
            </w:pPr>
          </w:p>
        </w:tc>
        <w:tc>
          <w:tcPr>
            <w:tcW w:w="1829" w:type="dxa"/>
            <w:tcBorders>
              <w:top w:val="nil"/>
              <w:left w:val="single" w:sz="4" w:space="0" w:color="auto"/>
              <w:bottom w:val="nil"/>
              <w:right w:val="single" w:sz="4" w:space="0" w:color="auto"/>
            </w:tcBorders>
            <w:vAlign w:val="center"/>
          </w:tcPr>
          <w:p w14:paraId="01547A92" w14:textId="77777777" w:rsidR="00E83357" w:rsidRPr="00E61D25" w:rsidRDefault="00E83357"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0EEDEB9" w14:textId="77777777" w:rsidR="00E83357" w:rsidRPr="00E61D25" w:rsidRDefault="00E83357" w:rsidP="003400C5">
            <w:pPr>
              <w:pStyle w:val="TAC"/>
              <w:rPr>
                <w:rFonts w:eastAsiaTheme="minorEastAsia"/>
                <w:lang w:val="en-US"/>
              </w:rPr>
            </w:pPr>
            <w:r w:rsidRPr="00E61D25">
              <w:rPr>
                <w:rFonts w:eastAsia="游明朝"/>
                <w:lang w:val="en-US"/>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06E33514" w14:textId="77777777" w:rsidR="00E83357" w:rsidRPr="00E61D25" w:rsidRDefault="00E83357" w:rsidP="003400C5">
            <w:pPr>
              <w:pStyle w:val="TAC"/>
              <w:rPr>
                <w:rFonts w:ascii="Calibri" w:eastAsia="游明朝" w:hAnsi="Calibri"/>
                <w:sz w:val="21"/>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5780563" w14:textId="77777777" w:rsidR="00E83357" w:rsidRPr="00E61D25" w:rsidRDefault="00E83357" w:rsidP="003400C5">
            <w:pPr>
              <w:pStyle w:val="TAC"/>
              <w:rPr>
                <w:rFonts w:eastAsiaTheme="minorEastAsia" w:cs="Arial"/>
                <w:szCs w:val="18"/>
                <w:lang w:val="en-US" w:eastAsia="zh-CN"/>
              </w:rPr>
            </w:pPr>
          </w:p>
        </w:tc>
      </w:tr>
      <w:tr w:rsidR="00E83357" w:rsidRPr="00E61D25" w14:paraId="15283C5E" w14:textId="77777777" w:rsidTr="00A76E9D">
        <w:trPr>
          <w:trHeight w:val="29"/>
        </w:trPr>
        <w:tc>
          <w:tcPr>
            <w:tcW w:w="2068" w:type="dxa"/>
            <w:tcBorders>
              <w:top w:val="nil"/>
              <w:left w:val="single" w:sz="4" w:space="0" w:color="auto"/>
              <w:bottom w:val="nil"/>
              <w:right w:val="single" w:sz="4" w:space="0" w:color="auto"/>
            </w:tcBorders>
            <w:vAlign w:val="center"/>
          </w:tcPr>
          <w:p w14:paraId="027E9C45" w14:textId="77777777" w:rsidR="00E83357" w:rsidRPr="00E61D25" w:rsidRDefault="00E83357" w:rsidP="003400C5">
            <w:pPr>
              <w:pStyle w:val="TAC"/>
              <w:rPr>
                <w:rFonts w:eastAsia="游明朝"/>
                <w:lang w:val="en-US"/>
              </w:rPr>
            </w:pPr>
          </w:p>
        </w:tc>
        <w:tc>
          <w:tcPr>
            <w:tcW w:w="1829" w:type="dxa"/>
            <w:tcBorders>
              <w:top w:val="nil"/>
              <w:left w:val="single" w:sz="4" w:space="0" w:color="auto"/>
              <w:bottom w:val="single" w:sz="4" w:space="0" w:color="auto"/>
              <w:right w:val="single" w:sz="4" w:space="0" w:color="auto"/>
            </w:tcBorders>
            <w:vAlign w:val="center"/>
          </w:tcPr>
          <w:p w14:paraId="4E3DC620" w14:textId="77777777" w:rsidR="00E83357" w:rsidRPr="00E61D25" w:rsidRDefault="00E83357"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2E6A946" w14:textId="77777777" w:rsidR="00E83357" w:rsidRPr="00E61D25" w:rsidRDefault="00E83357" w:rsidP="003400C5">
            <w:pPr>
              <w:pStyle w:val="TAC"/>
              <w:rPr>
                <w:rFonts w:eastAsiaTheme="minorEastAsia"/>
                <w:lang w:val="en-US"/>
              </w:rPr>
            </w:pPr>
            <w:r w:rsidRPr="00E61D25">
              <w:rPr>
                <w:rFonts w:eastAsia="游明朝"/>
                <w:lang w:val="en-US"/>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55F89F45" w14:textId="77777777" w:rsidR="00E83357" w:rsidRPr="00E61D25" w:rsidRDefault="00E83357" w:rsidP="003400C5">
            <w:pPr>
              <w:pStyle w:val="TAC"/>
              <w:rPr>
                <w:rFonts w:ascii="Calibri" w:eastAsia="游明朝" w:hAnsi="Calibri"/>
                <w:sz w:val="21"/>
                <w:lang w:val="en-US" w:eastAsia="zh-CN"/>
              </w:rPr>
            </w:pPr>
            <w:r w:rsidRPr="00E61D25">
              <w:rPr>
                <w:rFonts w:eastAsiaTheme="minorEastAsia"/>
                <w:lang w:val="en-US"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3E0306CA" w14:textId="77777777" w:rsidR="00E83357" w:rsidRPr="00E61D25" w:rsidRDefault="00E83357" w:rsidP="003400C5">
            <w:pPr>
              <w:pStyle w:val="TAC"/>
              <w:rPr>
                <w:rFonts w:eastAsiaTheme="minorEastAsia" w:cs="Arial"/>
                <w:szCs w:val="18"/>
                <w:lang w:val="en-US" w:eastAsia="zh-CN"/>
              </w:rPr>
            </w:pPr>
          </w:p>
        </w:tc>
      </w:tr>
      <w:tr w:rsidR="00E83357" w:rsidRPr="00E61D25" w14:paraId="083AA303" w14:textId="77777777" w:rsidTr="00A76E9D">
        <w:trPr>
          <w:trHeight w:val="29"/>
        </w:trPr>
        <w:tc>
          <w:tcPr>
            <w:tcW w:w="2068" w:type="dxa"/>
            <w:tcBorders>
              <w:top w:val="nil"/>
              <w:left w:val="single" w:sz="4" w:space="0" w:color="auto"/>
              <w:bottom w:val="nil"/>
              <w:right w:val="single" w:sz="4" w:space="0" w:color="auto"/>
            </w:tcBorders>
            <w:vAlign w:val="center"/>
          </w:tcPr>
          <w:p w14:paraId="43A0927A" w14:textId="77777777" w:rsidR="00E83357" w:rsidRPr="00E61D25" w:rsidRDefault="00E83357" w:rsidP="003400C5">
            <w:pPr>
              <w:pStyle w:val="TAC"/>
              <w:rPr>
                <w:rFonts w:eastAsia="游明朝"/>
                <w:lang w:val="en-US"/>
              </w:rPr>
            </w:pPr>
          </w:p>
        </w:tc>
        <w:tc>
          <w:tcPr>
            <w:tcW w:w="1829" w:type="dxa"/>
            <w:tcBorders>
              <w:top w:val="single" w:sz="4" w:space="0" w:color="auto"/>
              <w:left w:val="single" w:sz="4" w:space="0" w:color="auto"/>
              <w:bottom w:val="nil"/>
              <w:right w:val="single" w:sz="4" w:space="0" w:color="auto"/>
            </w:tcBorders>
            <w:vAlign w:val="center"/>
          </w:tcPr>
          <w:p w14:paraId="0220323C" w14:textId="77777777" w:rsidR="00E83357" w:rsidRPr="00E61D25" w:rsidRDefault="00E83357" w:rsidP="003400C5">
            <w:pPr>
              <w:pStyle w:val="TAC"/>
              <w:rPr>
                <w:rFonts w:eastAsiaTheme="minorEastAsia"/>
              </w:rPr>
            </w:pPr>
            <w:r w:rsidRPr="00E61D25">
              <w:rPr>
                <w:rFonts w:eastAsiaTheme="minorEastAsia"/>
              </w:rPr>
              <w:t>CA_n25A-n66A</w:t>
            </w:r>
          </w:p>
          <w:p w14:paraId="2833C818" w14:textId="77777777" w:rsidR="00E83357" w:rsidRPr="00E61D25" w:rsidRDefault="00E83357" w:rsidP="003400C5">
            <w:pPr>
              <w:pStyle w:val="TAC"/>
              <w:rPr>
                <w:rFonts w:eastAsiaTheme="minorEastAsia"/>
              </w:rPr>
            </w:pPr>
            <w:r w:rsidRPr="00E61D25">
              <w:rPr>
                <w:rFonts w:eastAsiaTheme="minorEastAsia"/>
              </w:rPr>
              <w:t>CA_n25A-n71A</w:t>
            </w:r>
          </w:p>
          <w:p w14:paraId="658FFF36" w14:textId="77777777" w:rsidR="00E83357" w:rsidRPr="00E61D25" w:rsidRDefault="00E83357" w:rsidP="003400C5">
            <w:pPr>
              <w:pStyle w:val="TAC"/>
              <w:rPr>
                <w:rFonts w:eastAsiaTheme="minorEastAsia"/>
                <w:lang w:val="en-US"/>
              </w:rPr>
            </w:pPr>
            <w:r w:rsidRPr="00E61D25">
              <w:rPr>
                <w:rFonts w:eastAsiaTheme="minorEastAsia"/>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603E97D4" w14:textId="77777777" w:rsidR="00E83357" w:rsidRPr="00E61D25" w:rsidRDefault="00E83357" w:rsidP="003400C5">
            <w:pPr>
              <w:pStyle w:val="TAC"/>
              <w:rPr>
                <w:rFonts w:eastAsia="游明朝"/>
                <w:lang w:val="en-US"/>
              </w:rPr>
            </w:pPr>
            <w:r w:rsidRPr="00E61D25">
              <w:rPr>
                <w:rFonts w:eastAsiaTheme="minorEastAsia"/>
                <w:lang w:val="en-US"/>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5C53785B"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093D1AD2" w14:textId="77777777" w:rsidR="00E83357" w:rsidRPr="00E61D25" w:rsidRDefault="00E83357" w:rsidP="003400C5">
            <w:pPr>
              <w:pStyle w:val="TAC"/>
              <w:rPr>
                <w:rFonts w:eastAsiaTheme="minorEastAsia" w:cs="Arial"/>
                <w:szCs w:val="18"/>
                <w:lang w:val="en-US" w:eastAsia="zh-CN"/>
              </w:rPr>
            </w:pPr>
            <w:r w:rsidRPr="00E61D25">
              <w:rPr>
                <w:rFonts w:eastAsiaTheme="minorEastAsia" w:cs="Arial"/>
                <w:szCs w:val="18"/>
                <w:lang w:val="en-US" w:eastAsia="zh-CN"/>
              </w:rPr>
              <w:t>4 and 5</w:t>
            </w:r>
          </w:p>
        </w:tc>
      </w:tr>
      <w:tr w:rsidR="00E83357" w:rsidRPr="00E61D25" w14:paraId="683C3B32" w14:textId="77777777" w:rsidTr="00A76E9D">
        <w:trPr>
          <w:trHeight w:val="29"/>
        </w:trPr>
        <w:tc>
          <w:tcPr>
            <w:tcW w:w="2068" w:type="dxa"/>
            <w:tcBorders>
              <w:top w:val="nil"/>
              <w:left w:val="single" w:sz="4" w:space="0" w:color="auto"/>
              <w:bottom w:val="nil"/>
              <w:right w:val="single" w:sz="4" w:space="0" w:color="auto"/>
            </w:tcBorders>
            <w:vAlign w:val="center"/>
          </w:tcPr>
          <w:p w14:paraId="4C8C70D2" w14:textId="77777777" w:rsidR="00E83357" w:rsidRPr="00E61D25" w:rsidRDefault="00E83357" w:rsidP="003400C5">
            <w:pPr>
              <w:pStyle w:val="TAC"/>
              <w:rPr>
                <w:rFonts w:eastAsia="游明朝"/>
                <w:lang w:val="en-US"/>
              </w:rPr>
            </w:pPr>
          </w:p>
        </w:tc>
        <w:tc>
          <w:tcPr>
            <w:tcW w:w="1829" w:type="dxa"/>
            <w:tcBorders>
              <w:top w:val="nil"/>
              <w:left w:val="single" w:sz="4" w:space="0" w:color="auto"/>
              <w:bottom w:val="nil"/>
              <w:right w:val="single" w:sz="4" w:space="0" w:color="auto"/>
            </w:tcBorders>
            <w:vAlign w:val="center"/>
          </w:tcPr>
          <w:p w14:paraId="42D1141C" w14:textId="77777777" w:rsidR="00E83357" w:rsidRPr="00E61D25" w:rsidRDefault="00E83357"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9FD5E9F" w14:textId="77777777" w:rsidR="00E83357" w:rsidRPr="00E61D25" w:rsidRDefault="00E83357" w:rsidP="003400C5">
            <w:pPr>
              <w:pStyle w:val="TAC"/>
              <w:rPr>
                <w:rFonts w:eastAsia="游明朝"/>
                <w:lang w:val="en-US"/>
              </w:rPr>
            </w:pPr>
            <w:r w:rsidRPr="00E61D25">
              <w:rPr>
                <w:rFonts w:eastAsiaTheme="minorEastAsia"/>
                <w:lang w:val="en-US" w:eastAsia="zh-CN"/>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3823DB8B"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52AA3EE8" w14:textId="77777777" w:rsidR="00E83357" w:rsidRPr="00E61D25" w:rsidRDefault="00E83357" w:rsidP="003400C5">
            <w:pPr>
              <w:pStyle w:val="TAC"/>
              <w:rPr>
                <w:rFonts w:eastAsiaTheme="minorEastAsia" w:cs="Arial"/>
                <w:szCs w:val="18"/>
                <w:lang w:val="en-US" w:eastAsia="zh-CN"/>
              </w:rPr>
            </w:pPr>
          </w:p>
        </w:tc>
      </w:tr>
      <w:tr w:rsidR="00E83357" w:rsidRPr="00E61D25" w14:paraId="441DEED9"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69B7E319" w14:textId="77777777" w:rsidR="00E83357" w:rsidRPr="00E61D25" w:rsidRDefault="00E83357" w:rsidP="003400C5">
            <w:pPr>
              <w:pStyle w:val="TAC"/>
              <w:rPr>
                <w:rFonts w:eastAsia="游明朝"/>
                <w:lang w:val="en-US"/>
              </w:rPr>
            </w:pPr>
          </w:p>
        </w:tc>
        <w:tc>
          <w:tcPr>
            <w:tcW w:w="1829" w:type="dxa"/>
            <w:tcBorders>
              <w:top w:val="nil"/>
              <w:left w:val="single" w:sz="4" w:space="0" w:color="auto"/>
              <w:bottom w:val="single" w:sz="4" w:space="0" w:color="auto"/>
              <w:right w:val="single" w:sz="4" w:space="0" w:color="auto"/>
            </w:tcBorders>
            <w:vAlign w:val="center"/>
          </w:tcPr>
          <w:p w14:paraId="4E90328A" w14:textId="77777777" w:rsidR="00E83357" w:rsidRPr="00E61D25" w:rsidRDefault="00E83357"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CEFA6A9" w14:textId="77777777" w:rsidR="00E83357" w:rsidRPr="00E61D25" w:rsidRDefault="00E83357" w:rsidP="003400C5">
            <w:pPr>
              <w:pStyle w:val="TAC"/>
              <w:rPr>
                <w:rFonts w:eastAsia="游明朝"/>
                <w:lang w:val="en-US"/>
              </w:rPr>
            </w:pPr>
            <w:r w:rsidRPr="00E61D25">
              <w:rPr>
                <w:rFonts w:eastAsiaTheme="minorEastAsia"/>
                <w:lang w:val="en-US" w:eastAsia="zh-CN"/>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60D962A8"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0EAAA8E4" w14:textId="77777777" w:rsidR="00E83357" w:rsidRPr="00E61D25" w:rsidRDefault="00E83357" w:rsidP="003400C5">
            <w:pPr>
              <w:pStyle w:val="TAC"/>
              <w:rPr>
                <w:rFonts w:eastAsiaTheme="minorEastAsia" w:cs="Arial"/>
                <w:szCs w:val="18"/>
                <w:lang w:val="en-US" w:eastAsia="zh-CN"/>
              </w:rPr>
            </w:pPr>
          </w:p>
        </w:tc>
      </w:tr>
      <w:tr w:rsidR="00E83357" w:rsidRPr="00E61D25" w14:paraId="4D3C5A65"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4B60C144" w14:textId="77777777" w:rsidR="00E83357" w:rsidRPr="00E61D25" w:rsidRDefault="00E83357" w:rsidP="003400C5">
            <w:pPr>
              <w:pStyle w:val="TAC"/>
              <w:rPr>
                <w:rFonts w:eastAsiaTheme="minorEastAsia"/>
                <w:lang w:val="en-US"/>
              </w:rPr>
            </w:pPr>
            <w:r w:rsidRPr="00E61D25">
              <w:rPr>
                <w:rFonts w:eastAsia="游明朝"/>
                <w:lang w:val="en-US"/>
              </w:rPr>
              <w:t>CA_n25A-n66(2A)-n71A</w:t>
            </w:r>
          </w:p>
        </w:tc>
        <w:tc>
          <w:tcPr>
            <w:tcW w:w="1829" w:type="dxa"/>
            <w:tcBorders>
              <w:top w:val="single" w:sz="4" w:space="0" w:color="auto"/>
              <w:left w:val="single" w:sz="4" w:space="0" w:color="auto"/>
              <w:bottom w:val="nil"/>
              <w:right w:val="single" w:sz="4" w:space="0" w:color="auto"/>
            </w:tcBorders>
            <w:vAlign w:val="center"/>
          </w:tcPr>
          <w:p w14:paraId="59E31DA6" w14:textId="77777777" w:rsidR="00E83357" w:rsidRPr="00E61D25" w:rsidRDefault="00E83357" w:rsidP="003400C5">
            <w:pPr>
              <w:pStyle w:val="TAC"/>
              <w:rPr>
                <w:rFonts w:eastAsiaTheme="minorEastAsia"/>
                <w:lang w:val="en-US"/>
              </w:rPr>
            </w:pPr>
            <w:r w:rsidRPr="00E61D25">
              <w:rPr>
                <w:rFonts w:eastAsiaTheme="minorEastAsia"/>
                <w:lang w:val="en-US"/>
              </w:rPr>
              <w:t>CA_n25A-n66A</w:t>
            </w:r>
          </w:p>
          <w:p w14:paraId="78F5623C" w14:textId="77777777" w:rsidR="00E83357" w:rsidRPr="00E61D25" w:rsidRDefault="00E83357" w:rsidP="003400C5">
            <w:pPr>
              <w:pStyle w:val="TAC"/>
              <w:rPr>
                <w:rFonts w:eastAsiaTheme="minorEastAsia"/>
                <w:lang w:val="en-US"/>
              </w:rPr>
            </w:pPr>
            <w:r w:rsidRPr="00E61D25">
              <w:rPr>
                <w:rFonts w:eastAsiaTheme="minorEastAsia"/>
                <w:lang w:val="en-US"/>
              </w:rPr>
              <w:t>CA_n25A-n71A</w:t>
            </w:r>
          </w:p>
          <w:p w14:paraId="78C69E71" w14:textId="77777777" w:rsidR="00E83357" w:rsidRPr="00E61D25" w:rsidRDefault="00E83357" w:rsidP="003400C5">
            <w:pPr>
              <w:pStyle w:val="TAC"/>
              <w:rPr>
                <w:rFonts w:eastAsiaTheme="minorEastAsia"/>
                <w:szCs w:val="18"/>
                <w:lang w:val="en-US"/>
              </w:rPr>
            </w:pPr>
            <w:r w:rsidRPr="00E61D25">
              <w:rPr>
                <w:rFonts w:eastAsiaTheme="minorEastAsia"/>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76B93E9F" w14:textId="77777777" w:rsidR="00E83357" w:rsidRPr="00E61D25" w:rsidRDefault="00E83357" w:rsidP="003400C5">
            <w:pPr>
              <w:pStyle w:val="TAC"/>
              <w:rPr>
                <w:rFonts w:eastAsiaTheme="minorEastAsia"/>
                <w:lang w:val="en-US"/>
              </w:rPr>
            </w:pPr>
            <w:r w:rsidRPr="00E61D25">
              <w:rPr>
                <w:rFonts w:eastAsiaTheme="minorEastAsia"/>
                <w:lang w:val="en-US"/>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3BA4576B"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ABA6EE0" w14:textId="77777777" w:rsidR="00E83357" w:rsidRPr="00E61D25" w:rsidRDefault="00E83357" w:rsidP="003400C5">
            <w:pPr>
              <w:pStyle w:val="TAC"/>
              <w:rPr>
                <w:rFonts w:eastAsiaTheme="minorEastAsia" w:cs="Arial"/>
                <w:szCs w:val="18"/>
                <w:lang w:val="en-US" w:eastAsia="zh-CN"/>
              </w:rPr>
            </w:pPr>
            <w:r w:rsidRPr="00E61D25">
              <w:rPr>
                <w:rFonts w:eastAsiaTheme="minorEastAsia" w:cs="Arial"/>
                <w:szCs w:val="18"/>
                <w:lang w:val="en-US" w:eastAsia="zh-CN"/>
              </w:rPr>
              <w:t>0</w:t>
            </w:r>
          </w:p>
        </w:tc>
      </w:tr>
      <w:tr w:rsidR="00E83357" w:rsidRPr="00E61D25" w14:paraId="492E5274" w14:textId="77777777" w:rsidTr="00A76E9D">
        <w:trPr>
          <w:trHeight w:val="29"/>
        </w:trPr>
        <w:tc>
          <w:tcPr>
            <w:tcW w:w="2068" w:type="dxa"/>
            <w:tcBorders>
              <w:top w:val="nil"/>
              <w:left w:val="single" w:sz="4" w:space="0" w:color="auto"/>
              <w:bottom w:val="nil"/>
              <w:right w:val="single" w:sz="4" w:space="0" w:color="auto"/>
            </w:tcBorders>
            <w:vAlign w:val="center"/>
          </w:tcPr>
          <w:p w14:paraId="1F64B86C"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603D801" w14:textId="77777777" w:rsidR="00E83357" w:rsidRPr="00E61D25" w:rsidRDefault="00E83357" w:rsidP="003400C5">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C82973A" w14:textId="77777777" w:rsidR="00E83357" w:rsidRPr="00E61D25" w:rsidRDefault="00E83357" w:rsidP="003400C5">
            <w:pPr>
              <w:pStyle w:val="TAC"/>
              <w:rPr>
                <w:rFonts w:eastAsiaTheme="minorEastAsia"/>
                <w:lang w:val="en-US"/>
              </w:rPr>
            </w:pPr>
            <w:r w:rsidRPr="00E61D25">
              <w:rPr>
                <w:rFonts w:eastAsiaTheme="minorEastAsia"/>
                <w:lang w:val="en-US"/>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08F03F1A"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03B17050" w14:textId="77777777" w:rsidR="00E83357" w:rsidRPr="00E61D25" w:rsidRDefault="00E83357" w:rsidP="003400C5">
            <w:pPr>
              <w:pStyle w:val="TAC"/>
              <w:rPr>
                <w:rFonts w:eastAsiaTheme="minorEastAsia" w:cs="Arial"/>
                <w:szCs w:val="18"/>
                <w:lang w:val="en-US" w:eastAsia="zh-CN"/>
              </w:rPr>
            </w:pPr>
          </w:p>
        </w:tc>
      </w:tr>
      <w:tr w:rsidR="00E83357" w:rsidRPr="00E61D25" w14:paraId="3C3F78D6" w14:textId="77777777" w:rsidTr="00A76E9D">
        <w:trPr>
          <w:trHeight w:val="29"/>
        </w:trPr>
        <w:tc>
          <w:tcPr>
            <w:tcW w:w="2068" w:type="dxa"/>
            <w:tcBorders>
              <w:top w:val="nil"/>
              <w:left w:val="single" w:sz="4" w:space="0" w:color="auto"/>
              <w:bottom w:val="nil"/>
              <w:right w:val="single" w:sz="4" w:space="0" w:color="auto"/>
            </w:tcBorders>
            <w:vAlign w:val="center"/>
          </w:tcPr>
          <w:p w14:paraId="111DF81F"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45C477C8" w14:textId="77777777" w:rsidR="00E83357" w:rsidRPr="00E61D25" w:rsidRDefault="00E83357" w:rsidP="003400C5">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D34082E" w14:textId="77777777" w:rsidR="00E83357" w:rsidRPr="00E61D25" w:rsidRDefault="00E83357" w:rsidP="003400C5">
            <w:pPr>
              <w:pStyle w:val="TAC"/>
              <w:rPr>
                <w:rFonts w:eastAsiaTheme="minorEastAsia"/>
                <w:lang w:val="en-US"/>
              </w:rPr>
            </w:pPr>
            <w:r w:rsidRPr="00E61D25">
              <w:rPr>
                <w:rFonts w:eastAsiaTheme="minorEastAsia"/>
                <w:lang w:val="en-US"/>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702A7BFD"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28E38A5A" w14:textId="77777777" w:rsidR="00E83357" w:rsidRPr="00E61D25" w:rsidRDefault="00E83357" w:rsidP="003400C5">
            <w:pPr>
              <w:pStyle w:val="TAC"/>
              <w:rPr>
                <w:rFonts w:eastAsiaTheme="minorEastAsia" w:cs="Arial"/>
                <w:szCs w:val="18"/>
                <w:lang w:val="en-US" w:eastAsia="zh-CN"/>
              </w:rPr>
            </w:pPr>
          </w:p>
        </w:tc>
      </w:tr>
      <w:tr w:rsidR="00E83357" w:rsidRPr="00E61D25" w14:paraId="430A11FB" w14:textId="77777777" w:rsidTr="00A76E9D">
        <w:trPr>
          <w:trHeight w:val="29"/>
        </w:trPr>
        <w:tc>
          <w:tcPr>
            <w:tcW w:w="2068" w:type="dxa"/>
            <w:tcBorders>
              <w:top w:val="nil"/>
              <w:left w:val="single" w:sz="4" w:space="0" w:color="auto"/>
              <w:bottom w:val="nil"/>
              <w:right w:val="single" w:sz="4" w:space="0" w:color="auto"/>
            </w:tcBorders>
            <w:vAlign w:val="center"/>
          </w:tcPr>
          <w:p w14:paraId="6A0B70EC" w14:textId="77777777" w:rsidR="00E83357" w:rsidRPr="00E61D25" w:rsidRDefault="00E83357" w:rsidP="003400C5">
            <w:pPr>
              <w:pStyle w:val="TAC"/>
              <w:rPr>
                <w:rFonts w:eastAsiaTheme="minorEastAsia"/>
                <w:lang w:val="en-US"/>
              </w:rPr>
            </w:pPr>
          </w:p>
        </w:tc>
        <w:tc>
          <w:tcPr>
            <w:tcW w:w="1829" w:type="dxa"/>
            <w:tcBorders>
              <w:top w:val="single" w:sz="4" w:space="0" w:color="auto"/>
              <w:left w:val="single" w:sz="4" w:space="0" w:color="auto"/>
              <w:bottom w:val="nil"/>
              <w:right w:val="single" w:sz="4" w:space="0" w:color="auto"/>
            </w:tcBorders>
            <w:vAlign w:val="center"/>
          </w:tcPr>
          <w:p w14:paraId="53F7FD01" w14:textId="77777777" w:rsidR="00E83357" w:rsidRPr="00E61D25" w:rsidRDefault="00E83357" w:rsidP="003400C5">
            <w:pPr>
              <w:pStyle w:val="TAC"/>
              <w:rPr>
                <w:rFonts w:eastAsiaTheme="minorEastAsia"/>
                <w:lang w:val="en-US"/>
              </w:rPr>
            </w:pPr>
            <w:r w:rsidRPr="00E61D25">
              <w:rPr>
                <w:rFonts w:eastAsiaTheme="minorEastAsia"/>
                <w:lang w:val="en-US"/>
              </w:rPr>
              <w:t>CA_n25A-n66A</w:t>
            </w:r>
          </w:p>
          <w:p w14:paraId="6BB1DF16" w14:textId="77777777" w:rsidR="00E83357" w:rsidRPr="00E61D25" w:rsidRDefault="00E83357" w:rsidP="003400C5">
            <w:pPr>
              <w:pStyle w:val="TAC"/>
              <w:rPr>
                <w:rFonts w:eastAsiaTheme="minorEastAsia"/>
                <w:lang w:val="en-US"/>
              </w:rPr>
            </w:pPr>
            <w:r w:rsidRPr="00E61D25">
              <w:rPr>
                <w:rFonts w:eastAsiaTheme="minorEastAsia"/>
                <w:lang w:val="en-US"/>
              </w:rPr>
              <w:t>CA_n25A-n71A</w:t>
            </w:r>
          </w:p>
          <w:p w14:paraId="21C83306" w14:textId="77777777" w:rsidR="00E83357" w:rsidRPr="00E61D25" w:rsidRDefault="00E83357" w:rsidP="003400C5">
            <w:pPr>
              <w:pStyle w:val="TAC"/>
              <w:rPr>
                <w:rFonts w:eastAsiaTheme="minorEastAsia"/>
                <w:szCs w:val="18"/>
                <w:lang w:val="en-US"/>
              </w:rPr>
            </w:pPr>
            <w:r w:rsidRPr="00E61D25">
              <w:rPr>
                <w:rFonts w:eastAsiaTheme="minorEastAsia"/>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185A338A" w14:textId="77777777" w:rsidR="00E83357" w:rsidRPr="00E61D25" w:rsidRDefault="00E83357" w:rsidP="003400C5">
            <w:pPr>
              <w:pStyle w:val="TAC"/>
              <w:rPr>
                <w:rFonts w:eastAsiaTheme="minorEastAsia"/>
                <w:lang w:val="en-US"/>
              </w:rPr>
            </w:pPr>
            <w:r w:rsidRPr="00E61D25">
              <w:rPr>
                <w:rFonts w:eastAsiaTheme="minorEastAsia"/>
                <w:lang w:val="en-US"/>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5777FE1D"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315C753A" w14:textId="77777777" w:rsidR="00E83357" w:rsidRPr="00E61D25" w:rsidRDefault="00E83357" w:rsidP="003400C5">
            <w:pPr>
              <w:pStyle w:val="TAC"/>
              <w:rPr>
                <w:rFonts w:eastAsiaTheme="minorEastAsia" w:cs="Arial"/>
                <w:szCs w:val="18"/>
                <w:lang w:val="en-US" w:eastAsia="zh-CN"/>
              </w:rPr>
            </w:pPr>
            <w:r w:rsidRPr="00E61D25">
              <w:rPr>
                <w:rFonts w:eastAsiaTheme="minorEastAsia" w:cs="Arial"/>
                <w:szCs w:val="18"/>
                <w:lang w:val="en-US" w:eastAsia="zh-CN"/>
              </w:rPr>
              <w:t>4 and 5</w:t>
            </w:r>
          </w:p>
        </w:tc>
      </w:tr>
      <w:tr w:rsidR="00E83357" w:rsidRPr="00E61D25" w14:paraId="35B1EEEB" w14:textId="77777777" w:rsidTr="00A76E9D">
        <w:trPr>
          <w:trHeight w:val="29"/>
        </w:trPr>
        <w:tc>
          <w:tcPr>
            <w:tcW w:w="2068" w:type="dxa"/>
            <w:tcBorders>
              <w:top w:val="nil"/>
              <w:left w:val="single" w:sz="4" w:space="0" w:color="auto"/>
              <w:bottom w:val="nil"/>
              <w:right w:val="single" w:sz="4" w:space="0" w:color="auto"/>
            </w:tcBorders>
            <w:vAlign w:val="center"/>
          </w:tcPr>
          <w:p w14:paraId="746090D7"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7A16CF6" w14:textId="77777777" w:rsidR="00E83357" w:rsidRPr="00E61D25" w:rsidRDefault="00E83357" w:rsidP="003400C5">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6DDDFBA" w14:textId="77777777" w:rsidR="00E83357" w:rsidRPr="00E61D25" w:rsidRDefault="00E83357" w:rsidP="003400C5">
            <w:pPr>
              <w:pStyle w:val="TAC"/>
              <w:rPr>
                <w:rFonts w:eastAsiaTheme="minorEastAsia"/>
                <w:lang w:val="en-US"/>
              </w:rPr>
            </w:pPr>
            <w:r w:rsidRPr="00E61D25">
              <w:rPr>
                <w:rFonts w:eastAsiaTheme="minorEastAsia"/>
                <w:lang w:val="en-US" w:eastAsia="zh-CN"/>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48DCAB8D"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54AE16EA" w14:textId="77777777" w:rsidR="00E83357" w:rsidRPr="00E61D25" w:rsidRDefault="00E83357" w:rsidP="003400C5">
            <w:pPr>
              <w:pStyle w:val="TAC"/>
              <w:rPr>
                <w:rFonts w:eastAsiaTheme="minorEastAsia" w:cs="Arial"/>
                <w:szCs w:val="18"/>
                <w:lang w:val="en-US" w:eastAsia="zh-CN"/>
              </w:rPr>
            </w:pPr>
          </w:p>
        </w:tc>
      </w:tr>
      <w:tr w:rsidR="00E83357" w:rsidRPr="00E61D25" w14:paraId="4DB0F8F1"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06277408"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329B1566" w14:textId="77777777" w:rsidR="00E83357" w:rsidRPr="00E61D25" w:rsidRDefault="00E83357" w:rsidP="003400C5">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290B044" w14:textId="77777777" w:rsidR="00E83357" w:rsidRPr="00E61D25" w:rsidRDefault="00E83357" w:rsidP="003400C5">
            <w:pPr>
              <w:pStyle w:val="TAC"/>
              <w:rPr>
                <w:rFonts w:eastAsiaTheme="minorEastAsia"/>
                <w:lang w:val="en-US"/>
              </w:rPr>
            </w:pPr>
            <w:r w:rsidRPr="00E61D25">
              <w:rPr>
                <w:rFonts w:eastAsiaTheme="minorEastAsia"/>
                <w:lang w:val="en-US" w:eastAsia="zh-CN"/>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03C6DBC0"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 xml:space="preserve">n71 channel bandwidths in Table 5.3.5-1 </w:t>
            </w:r>
          </w:p>
        </w:tc>
        <w:tc>
          <w:tcPr>
            <w:tcW w:w="1610" w:type="dxa"/>
            <w:tcBorders>
              <w:top w:val="nil"/>
              <w:left w:val="single" w:sz="4" w:space="0" w:color="auto"/>
              <w:bottom w:val="single" w:sz="4" w:space="0" w:color="auto"/>
              <w:right w:val="single" w:sz="4" w:space="0" w:color="auto"/>
            </w:tcBorders>
            <w:vAlign w:val="center"/>
          </w:tcPr>
          <w:p w14:paraId="7EE90D52" w14:textId="77777777" w:rsidR="00E83357" w:rsidRPr="00E61D25" w:rsidRDefault="00E83357" w:rsidP="003400C5">
            <w:pPr>
              <w:pStyle w:val="TAC"/>
              <w:rPr>
                <w:rFonts w:eastAsiaTheme="minorEastAsia" w:cs="Arial"/>
                <w:szCs w:val="18"/>
                <w:lang w:val="en-US" w:eastAsia="zh-CN"/>
              </w:rPr>
            </w:pPr>
          </w:p>
        </w:tc>
      </w:tr>
      <w:tr w:rsidR="00E83357" w:rsidRPr="00E61D25" w14:paraId="7310B3FA"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194B1157" w14:textId="77777777" w:rsidR="00E83357" w:rsidRPr="00E61D25" w:rsidRDefault="00E83357" w:rsidP="003400C5">
            <w:pPr>
              <w:pStyle w:val="TAC"/>
              <w:rPr>
                <w:rFonts w:eastAsiaTheme="minorEastAsia"/>
                <w:lang w:val="en-US"/>
              </w:rPr>
            </w:pPr>
            <w:r w:rsidRPr="00E61D25">
              <w:rPr>
                <w:rFonts w:eastAsiaTheme="minorEastAsia"/>
                <w:lang w:val="en-US"/>
              </w:rPr>
              <w:t>CA_n25A-n66(2A)-n71B</w:t>
            </w:r>
          </w:p>
        </w:tc>
        <w:tc>
          <w:tcPr>
            <w:tcW w:w="1829" w:type="dxa"/>
            <w:tcBorders>
              <w:top w:val="single" w:sz="4" w:space="0" w:color="auto"/>
              <w:left w:val="single" w:sz="4" w:space="0" w:color="auto"/>
              <w:bottom w:val="nil"/>
              <w:right w:val="single" w:sz="4" w:space="0" w:color="auto"/>
            </w:tcBorders>
            <w:vAlign w:val="center"/>
          </w:tcPr>
          <w:p w14:paraId="6FE4FDA3" w14:textId="77777777" w:rsidR="00E83357" w:rsidRPr="00E61D25" w:rsidRDefault="00E83357" w:rsidP="003400C5">
            <w:pPr>
              <w:pStyle w:val="TAC"/>
              <w:rPr>
                <w:rFonts w:eastAsiaTheme="minorEastAsia"/>
                <w:lang w:val="en-US"/>
              </w:rPr>
            </w:pPr>
            <w:r w:rsidRPr="00E61D25">
              <w:rPr>
                <w:rFonts w:eastAsiaTheme="minorEastAsia"/>
                <w:lang w:val="en-US"/>
              </w:rPr>
              <w:t>CA_n25A-n66A</w:t>
            </w:r>
          </w:p>
          <w:p w14:paraId="3EE3378C" w14:textId="77777777" w:rsidR="00E83357" w:rsidRPr="00E61D25" w:rsidRDefault="00E83357" w:rsidP="003400C5">
            <w:pPr>
              <w:pStyle w:val="TAC"/>
              <w:rPr>
                <w:rFonts w:eastAsiaTheme="minorEastAsia"/>
                <w:lang w:val="en-US"/>
              </w:rPr>
            </w:pPr>
            <w:r w:rsidRPr="00E61D25">
              <w:rPr>
                <w:rFonts w:eastAsiaTheme="minorEastAsia"/>
                <w:lang w:val="en-US"/>
              </w:rPr>
              <w:t>CA_n25A-n71A</w:t>
            </w:r>
          </w:p>
          <w:p w14:paraId="2DD6CDE7" w14:textId="77777777" w:rsidR="00E83357" w:rsidRPr="00E61D25" w:rsidRDefault="00E83357" w:rsidP="003400C5">
            <w:pPr>
              <w:pStyle w:val="TAC"/>
              <w:rPr>
                <w:rFonts w:eastAsiaTheme="minorEastAsia"/>
                <w:szCs w:val="18"/>
                <w:lang w:val="en-US"/>
              </w:rPr>
            </w:pPr>
            <w:r w:rsidRPr="00E61D25">
              <w:rPr>
                <w:rFonts w:eastAsiaTheme="minorEastAsia"/>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24A5DACE" w14:textId="77777777" w:rsidR="00E83357" w:rsidRPr="00E61D25" w:rsidRDefault="00E83357" w:rsidP="003400C5">
            <w:pPr>
              <w:pStyle w:val="TAC"/>
              <w:rPr>
                <w:rFonts w:eastAsiaTheme="minorEastAsia"/>
                <w:lang w:val="en-US" w:eastAsia="zh-CN"/>
              </w:rPr>
            </w:pPr>
            <w:r w:rsidRPr="00E61D25">
              <w:rPr>
                <w:rFonts w:eastAsiaTheme="minorEastAsia"/>
                <w:lang w:val="en-US"/>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09C7DA0B"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53049D3B" w14:textId="77777777" w:rsidR="00E83357" w:rsidRPr="00E61D25" w:rsidRDefault="00E83357" w:rsidP="003400C5">
            <w:pPr>
              <w:pStyle w:val="TAC"/>
              <w:rPr>
                <w:rFonts w:eastAsiaTheme="minorEastAsia" w:cs="Arial"/>
                <w:szCs w:val="18"/>
                <w:lang w:val="en-US" w:eastAsia="zh-CN"/>
              </w:rPr>
            </w:pPr>
            <w:r w:rsidRPr="00E61D25">
              <w:rPr>
                <w:rFonts w:eastAsiaTheme="minorEastAsia" w:cs="Arial"/>
                <w:szCs w:val="18"/>
                <w:lang w:val="en-US" w:eastAsia="zh-CN"/>
              </w:rPr>
              <w:t>4 and 5</w:t>
            </w:r>
          </w:p>
        </w:tc>
      </w:tr>
      <w:tr w:rsidR="00E83357" w:rsidRPr="00E61D25" w14:paraId="389EBAD9" w14:textId="77777777" w:rsidTr="00A76E9D">
        <w:trPr>
          <w:trHeight w:val="29"/>
        </w:trPr>
        <w:tc>
          <w:tcPr>
            <w:tcW w:w="2068" w:type="dxa"/>
            <w:tcBorders>
              <w:top w:val="nil"/>
              <w:left w:val="single" w:sz="4" w:space="0" w:color="auto"/>
              <w:bottom w:val="nil"/>
              <w:right w:val="single" w:sz="4" w:space="0" w:color="auto"/>
            </w:tcBorders>
            <w:vAlign w:val="center"/>
          </w:tcPr>
          <w:p w14:paraId="62D56BF7"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09BBD2C" w14:textId="77777777" w:rsidR="00E83357" w:rsidRPr="00E61D25" w:rsidRDefault="00E83357" w:rsidP="003400C5">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1B4FDAD"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7774B4A1"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CA_n66(2A)_BCS 4 and 5</w:t>
            </w:r>
          </w:p>
        </w:tc>
        <w:tc>
          <w:tcPr>
            <w:tcW w:w="1610" w:type="dxa"/>
            <w:tcBorders>
              <w:top w:val="nil"/>
              <w:left w:val="single" w:sz="4" w:space="0" w:color="auto"/>
              <w:bottom w:val="nil"/>
              <w:right w:val="single" w:sz="4" w:space="0" w:color="auto"/>
            </w:tcBorders>
            <w:vAlign w:val="center"/>
          </w:tcPr>
          <w:p w14:paraId="53427C13" w14:textId="77777777" w:rsidR="00E83357" w:rsidRPr="00E61D25" w:rsidRDefault="00E83357" w:rsidP="003400C5">
            <w:pPr>
              <w:pStyle w:val="TAC"/>
              <w:rPr>
                <w:rFonts w:eastAsiaTheme="minorEastAsia" w:cs="Arial"/>
                <w:szCs w:val="18"/>
                <w:lang w:val="en-US" w:eastAsia="zh-CN"/>
              </w:rPr>
            </w:pPr>
          </w:p>
        </w:tc>
      </w:tr>
      <w:tr w:rsidR="00E83357" w:rsidRPr="00E61D25" w14:paraId="2ECD00C5"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3C72D76C"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CBF13BE" w14:textId="77777777" w:rsidR="00E83357" w:rsidRPr="00E61D25" w:rsidRDefault="00E83357" w:rsidP="003400C5">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9651AC4"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66C0BAA0"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CA_n71B_BCS 4 and 5</w:t>
            </w:r>
          </w:p>
        </w:tc>
        <w:tc>
          <w:tcPr>
            <w:tcW w:w="1610" w:type="dxa"/>
            <w:tcBorders>
              <w:top w:val="nil"/>
              <w:left w:val="single" w:sz="4" w:space="0" w:color="auto"/>
              <w:bottom w:val="single" w:sz="4" w:space="0" w:color="auto"/>
              <w:right w:val="single" w:sz="4" w:space="0" w:color="auto"/>
            </w:tcBorders>
            <w:vAlign w:val="center"/>
          </w:tcPr>
          <w:p w14:paraId="0AC47BC6" w14:textId="77777777" w:rsidR="00E83357" w:rsidRPr="00E61D25" w:rsidRDefault="00E83357" w:rsidP="003400C5">
            <w:pPr>
              <w:pStyle w:val="TAC"/>
              <w:rPr>
                <w:rFonts w:eastAsiaTheme="minorEastAsia" w:cs="Arial"/>
                <w:szCs w:val="18"/>
                <w:lang w:val="en-US" w:eastAsia="zh-CN"/>
              </w:rPr>
            </w:pPr>
          </w:p>
        </w:tc>
      </w:tr>
      <w:tr w:rsidR="00E83357" w:rsidRPr="00E61D25" w14:paraId="29454BA1"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09A354FE" w14:textId="77777777" w:rsidR="00E83357" w:rsidRPr="00E61D25" w:rsidRDefault="00E83357" w:rsidP="003400C5">
            <w:pPr>
              <w:pStyle w:val="TAC"/>
              <w:rPr>
                <w:rFonts w:eastAsiaTheme="minorEastAsia"/>
                <w:lang w:val="en-US"/>
              </w:rPr>
            </w:pPr>
            <w:r w:rsidRPr="00E61D25">
              <w:rPr>
                <w:rFonts w:eastAsiaTheme="minorEastAsia"/>
                <w:lang w:val="en-US"/>
              </w:rPr>
              <w:t>CA_n25A-n66(2A)-n71(2A)</w:t>
            </w:r>
          </w:p>
        </w:tc>
        <w:tc>
          <w:tcPr>
            <w:tcW w:w="1829" w:type="dxa"/>
            <w:tcBorders>
              <w:top w:val="single" w:sz="4" w:space="0" w:color="auto"/>
              <w:left w:val="single" w:sz="4" w:space="0" w:color="auto"/>
              <w:bottom w:val="nil"/>
              <w:right w:val="single" w:sz="4" w:space="0" w:color="auto"/>
            </w:tcBorders>
            <w:vAlign w:val="center"/>
          </w:tcPr>
          <w:p w14:paraId="5A005C6E" w14:textId="77777777" w:rsidR="00E83357" w:rsidRPr="00E61D25" w:rsidRDefault="00E83357" w:rsidP="003400C5">
            <w:pPr>
              <w:pStyle w:val="TAC"/>
              <w:rPr>
                <w:rFonts w:eastAsiaTheme="minorEastAsia"/>
                <w:lang w:val="en-US"/>
              </w:rPr>
            </w:pPr>
            <w:r w:rsidRPr="00E61D25">
              <w:rPr>
                <w:rFonts w:eastAsiaTheme="minorEastAsia"/>
                <w:lang w:val="en-US"/>
              </w:rPr>
              <w:t>CA_n25A-n66A</w:t>
            </w:r>
          </w:p>
          <w:p w14:paraId="5AE6BEBA" w14:textId="77777777" w:rsidR="00E83357" w:rsidRPr="00E61D25" w:rsidRDefault="00E83357" w:rsidP="003400C5">
            <w:pPr>
              <w:pStyle w:val="TAC"/>
              <w:rPr>
                <w:rFonts w:eastAsiaTheme="minorEastAsia"/>
                <w:lang w:val="en-US"/>
              </w:rPr>
            </w:pPr>
            <w:r w:rsidRPr="00E61D25">
              <w:rPr>
                <w:rFonts w:eastAsiaTheme="minorEastAsia"/>
                <w:lang w:val="en-US"/>
              </w:rPr>
              <w:t>CA_n25A-n71A</w:t>
            </w:r>
          </w:p>
          <w:p w14:paraId="612FCC72" w14:textId="77777777" w:rsidR="00E83357" w:rsidRPr="00E61D25" w:rsidRDefault="00E83357" w:rsidP="003400C5">
            <w:pPr>
              <w:pStyle w:val="TAC"/>
              <w:rPr>
                <w:rFonts w:eastAsiaTheme="minorEastAsia"/>
                <w:szCs w:val="18"/>
                <w:lang w:val="en-US"/>
              </w:rPr>
            </w:pPr>
            <w:r w:rsidRPr="00E61D25">
              <w:rPr>
                <w:rFonts w:eastAsiaTheme="minorEastAsia"/>
                <w:lang w:val="en-US"/>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01C31A51" w14:textId="77777777" w:rsidR="00E83357" w:rsidRPr="00E61D25" w:rsidRDefault="00E83357" w:rsidP="003400C5">
            <w:pPr>
              <w:pStyle w:val="TAC"/>
              <w:rPr>
                <w:rFonts w:eastAsiaTheme="minorEastAsia"/>
                <w:lang w:val="en-US" w:eastAsia="zh-CN"/>
              </w:rPr>
            </w:pPr>
            <w:r w:rsidRPr="00E61D25">
              <w:rPr>
                <w:rFonts w:eastAsiaTheme="minorEastAsia"/>
                <w:lang w:val="en-US"/>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34D5544B"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770F83EE" w14:textId="77777777" w:rsidR="00E83357" w:rsidRPr="00E61D25" w:rsidRDefault="00E83357" w:rsidP="003400C5">
            <w:pPr>
              <w:pStyle w:val="TAC"/>
              <w:rPr>
                <w:rFonts w:eastAsiaTheme="minorEastAsia" w:cs="Arial"/>
                <w:szCs w:val="18"/>
                <w:lang w:val="en-US" w:eastAsia="zh-CN"/>
              </w:rPr>
            </w:pPr>
            <w:r w:rsidRPr="00E61D25">
              <w:rPr>
                <w:rFonts w:eastAsiaTheme="minorEastAsia" w:cs="Arial"/>
                <w:szCs w:val="18"/>
                <w:lang w:val="en-US" w:eastAsia="zh-CN"/>
              </w:rPr>
              <w:t>4 and 5</w:t>
            </w:r>
          </w:p>
        </w:tc>
      </w:tr>
      <w:tr w:rsidR="00E83357" w:rsidRPr="00E61D25" w14:paraId="6E50D047" w14:textId="77777777" w:rsidTr="00A76E9D">
        <w:trPr>
          <w:trHeight w:val="29"/>
        </w:trPr>
        <w:tc>
          <w:tcPr>
            <w:tcW w:w="2068" w:type="dxa"/>
            <w:tcBorders>
              <w:top w:val="nil"/>
              <w:left w:val="single" w:sz="4" w:space="0" w:color="auto"/>
              <w:bottom w:val="nil"/>
              <w:right w:val="single" w:sz="4" w:space="0" w:color="auto"/>
            </w:tcBorders>
            <w:vAlign w:val="center"/>
          </w:tcPr>
          <w:p w14:paraId="6273373A"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91AA0CE" w14:textId="77777777" w:rsidR="00E83357" w:rsidRPr="00E61D25" w:rsidRDefault="00E83357" w:rsidP="003400C5">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D97FEE4"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1B1A34A4"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CA_n66(2A)_BCS 4 and 5</w:t>
            </w:r>
          </w:p>
        </w:tc>
        <w:tc>
          <w:tcPr>
            <w:tcW w:w="1610" w:type="dxa"/>
            <w:tcBorders>
              <w:top w:val="nil"/>
              <w:left w:val="single" w:sz="4" w:space="0" w:color="auto"/>
              <w:bottom w:val="nil"/>
              <w:right w:val="single" w:sz="4" w:space="0" w:color="auto"/>
            </w:tcBorders>
            <w:vAlign w:val="center"/>
          </w:tcPr>
          <w:p w14:paraId="576239D0" w14:textId="77777777" w:rsidR="00E83357" w:rsidRPr="00E61D25" w:rsidRDefault="00E83357" w:rsidP="003400C5">
            <w:pPr>
              <w:pStyle w:val="TAC"/>
              <w:rPr>
                <w:rFonts w:eastAsiaTheme="minorEastAsia" w:cs="Arial"/>
                <w:szCs w:val="18"/>
                <w:lang w:val="en-US" w:eastAsia="zh-CN"/>
              </w:rPr>
            </w:pPr>
          </w:p>
        </w:tc>
      </w:tr>
      <w:tr w:rsidR="00E83357" w:rsidRPr="00E61D25" w14:paraId="42259BED"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2D532D54"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6AFEBAF7" w14:textId="77777777" w:rsidR="00E83357" w:rsidRPr="00E61D25" w:rsidRDefault="00E83357" w:rsidP="003400C5">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9579290"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3F9E6977"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CA_n71(2A)_BCS 4 and 5</w:t>
            </w:r>
          </w:p>
        </w:tc>
        <w:tc>
          <w:tcPr>
            <w:tcW w:w="1610" w:type="dxa"/>
            <w:tcBorders>
              <w:top w:val="nil"/>
              <w:left w:val="single" w:sz="4" w:space="0" w:color="auto"/>
              <w:bottom w:val="single" w:sz="4" w:space="0" w:color="auto"/>
              <w:right w:val="single" w:sz="4" w:space="0" w:color="auto"/>
            </w:tcBorders>
            <w:vAlign w:val="center"/>
          </w:tcPr>
          <w:p w14:paraId="3B40DB30" w14:textId="77777777" w:rsidR="00E83357" w:rsidRPr="00E61D25" w:rsidRDefault="00E83357" w:rsidP="003400C5">
            <w:pPr>
              <w:pStyle w:val="TAC"/>
              <w:rPr>
                <w:rFonts w:eastAsiaTheme="minorEastAsia" w:cs="Arial"/>
                <w:szCs w:val="18"/>
                <w:lang w:val="en-US" w:eastAsia="zh-CN"/>
              </w:rPr>
            </w:pPr>
          </w:p>
        </w:tc>
      </w:tr>
      <w:tr w:rsidR="00E83357" w:rsidRPr="00E61D25" w14:paraId="0EC399B7"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37DBA49F" w14:textId="77777777" w:rsidR="00E83357" w:rsidRPr="00E61D25" w:rsidRDefault="00E83357" w:rsidP="003400C5">
            <w:pPr>
              <w:pStyle w:val="TAC"/>
              <w:rPr>
                <w:rFonts w:eastAsiaTheme="minorEastAsia"/>
                <w:lang w:val="en-US"/>
              </w:rPr>
            </w:pPr>
            <w:r w:rsidRPr="00E61D25">
              <w:rPr>
                <w:rFonts w:eastAsia="游明朝"/>
                <w:lang w:val="en-US"/>
              </w:rPr>
              <w:t>CA_n25(2A)-n66A-n71A</w:t>
            </w:r>
          </w:p>
        </w:tc>
        <w:tc>
          <w:tcPr>
            <w:tcW w:w="1829" w:type="dxa"/>
            <w:tcBorders>
              <w:top w:val="single" w:sz="4" w:space="0" w:color="auto"/>
              <w:left w:val="single" w:sz="4" w:space="0" w:color="auto"/>
              <w:bottom w:val="nil"/>
              <w:right w:val="single" w:sz="4" w:space="0" w:color="auto"/>
            </w:tcBorders>
            <w:vAlign w:val="center"/>
          </w:tcPr>
          <w:p w14:paraId="00473338" w14:textId="77777777" w:rsidR="00E83357" w:rsidRPr="00E61D25" w:rsidRDefault="00E83357" w:rsidP="003400C5">
            <w:pPr>
              <w:pStyle w:val="TAC"/>
              <w:rPr>
                <w:rFonts w:eastAsiaTheme="minorEastAsia"/>
              </w:rPr>
            </w:pPr>
            <w:r w:rsidRPr="00E61D25">
              <w:rPr>
                <w:rFonts w:eastAsiaTheme="minorEastAsia"/>
              </w:rPr>
              <w:t>CA_n25A-n66A</w:t>
            </w:r>
          </w:p>
          <w:p w14:paraId="46849B73" w14:textId="77777777" w:rsidR="00E83357" w:rsidRPr="00E61D25" w:rsidRDefault="00E83357" w:rsidP="003400C5">
            <w:pPr>
              <w:pStyle w:val="TAC"/>
              <w:rPr>
                <w:rFonts w:eastAsiaTheme="minorEastAsia"/>
              </w:rPr>
            </w:pPr>
            <w:r w:rsidRPr="00E61D25">
              <w:rPr>
                <w:rFonts w:eastAsiaTheme="minorEastAsia"/>
              </w:rPr>
              <w:t>CA_n25A-n71A</w:t>
            </w:r>
          </w:p>
          <w:p w14:paraId="684C55C8" w14:textId="77777777" w:rsidR="00E83357" w:rsidRPr="00E61D25" w:rsidRDefault="00E83357" w:rsidP="003400C5">
            <w:pPr>
              <w:pStyle w:val="TAC"/>
              <w:rPr>
                <w:rFonts w:eastAsiaTheme="minorEastAsia"/>
                <w:szCs w:val="18"/>
                <w:lang w:val="en-US"/>
              </w:rPr>
            </w:pPr>
            <w:r w:rsidRPr="00E61D25">
              <w:rPr>
                <w:rFonts w:eastAsiaTheme="minorEastAsia"/>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5383BB10" w14:textId="77777777" w:rsidR="00E83357" w:rsidRPr="00E61D25" w:rsidRDefault="00E83357" w:rsidP="003400C5">
            <w:pPr>
              <w:pStyle w:val="TAC"/>
              <w:rPr>
                <w:rFonts w:eastAsiaTheme="minorEastAsia"/>
                <w:lang w:val="en-US"/>
              </w:rPr>
            </w:pPr>
            <w:r w:rsidRPr="00E61D25">
              <w:rPr>
                <w:rFonts w:eastAsia="游明朝"/>
                <w:lang w:val="en-US"/>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7FAC33BE" w14:textId="77777777" w:rsidR="00E83357" w:rsidRPr="00E61D25" w:rsidRDefault="00E83357" w:rsidP="003400C5">
            <w:pPr>
              <w:pStyle w:val="TAC"/>
              <w:rPr>
                <w:rFonts w:ascii="Calibri" w:eastAsia="游明朝" w:hAnsi="Calibri"/>
                <w:sz w:val="21"/>
                <w:lang w:val="en-US" w:eastAsia="zh-CN"/>
              </w:rPr>
            </w:pPr>
            <w:r w:rsidRPr="00E61D25">
              <w:rPr>
                <w:rFonts w:eastAsiaTheme="minorEastAsia"/>
                <w:lang w:val="en-US" w:eastAsia="zh-CN" w:bidi="ar"/>
              </w:rPr>
              <w:t>CA_n25(2A)_BCS1</w:t>
            </w:r>
          </w:p>
        </w:tc>
        <w:tc>
          <w:tcPr>
            <w:tcW w:w="1610" w:type="dxa"/>
            <w:tcBorders>
              <w:top w:val="single" w:sz="4" w:space="0" w:color="auto"/>
              <w:left w:val="single" w:sz="4" w:space="0" w:color="auto"/>
              <w:bottom w:val="nil"/>
              <w:right w:val="single" w:sz="4" w:space="0" w:color="auto"/>
            </w:tcBorders>
            <w:vAlign w:val="center"/>
          </w:tcPr>
          <w:p w14:paraId="0C4A058D" w14:textId="77777777" w:rsidR="00E83357" w:rsidRPr="00E61D25" w:rsidRDefault="00E83357" w:rsidP="003400C5">
            <w:pPr>
              <w:pStyle w:val="TAC"/>
              <w:rPr>
                <w:rFonts w:eastAsiaTheme="minorEastAsia" w:cs="Arial"/>
                <w:szCs w:val="18"/>
                <w:lang w:val="en-US" w:eastAsia="zh-CN"/>
              </w:rPr>
            </w:pPr>
            <w:r w:rsidRPr="00E61D25">
              <w:rPr>
                <w:rFonts w:eastAsiaTheme="minorEastAsia"/>
                <w:lang w:val="en-US" w:eastAsia="zh-CN"/>
              </w:rPr>
              <w:t>0</w:t>
            </w:r>
          </w:p>
        </w:tc>
      </w:tr>
      <w:tr w:rsidR="00E83357" w:rsidRPr="00E61D25" w14:paraId="7FD07C29" w14:textId="77777777" w:rsidTr="00A76E9D">
        <w:trPr>
          <w:trHeight w:val="29"/>
        </w:trPr>
        <w:tc>
          <w:tcPr>
            <w:tcW w:w="2068" w:type="dxa"/>
            <w:tcBorders>
              <w:top w:val="nil"/>
              <w:left w:val="single" w:sz="4" w:space="0" w:color="auto"/>
              <w:bottom w:val="nil"/>
              <w:right w:val="single" w:sz="4" w:space="0" w:color="auto"/>
            </w:tcBorders>
            <w:vAlign w:val="center"/>
          </w:tcPr>
          <w:p w14:paraId="00ECAA65"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2519EEA" w14:textId="77777777" w:rsidR="00E83357" w:rsidRPr="00E61D25" w:rsidRDefault="00E83357" w:rsidP="003400C5">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04A2FA7" w14:textId="77777777" w:rsidR="00E83357" w:rsidRPr="00E61D25" w:rsidRDefault="00E83357" w:rsidP="003400C5">
            <w:pPr>
              <w:pStyle w:val="TAC"/>
              <w:rPr>
                <w:rFonts w:eastAsiaTheme="minorEastAsia"/>
                <w:lang w:val="en-US"/>
              </w:rPr>
            </w:pPr>
            <w:r w:rsidRPr="00E61D25">
              <w:rPr>
                <w:rFonts w:eastAsia="游明朝"/>
                <w:lang w:val="en-US"/>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19130B4D" w14:textId="77777777" w:rsidR="00E83357" w:rsidRPr="00E61D25" w:rsidRDefault="00E83357" w:rsidP="003400C5">
            <w:pPr>
              <w:pStyle w:val="TAC"/>
              <w:rPr>
                <w:rFonts w:ascii="Calibri" w:eastAsia="游明朝" w:hAnsi="Calibri"/>
                <w:sz w:val="21"/>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AA53AE1" w14:textId="77777777" w:rsidR="00E83357" w:rsidRPr="00E61D25" w:rsidRDefault="00E83357" w:rsidP="003400C5">
            <w:pPr>
              <w:pStyle w:val="TAC"/>
              <w:rPr>
                <w:rFonts w:eastAsiaTheme="minorEastAsia" w:cs="Arial"/>
                <w:szCs w:val="18"/>
                <w:lang w:val="en-US" w:eastAsia="zh-CN"/>
              </w:rPr>
            </w:pPr>
          </w:p>
        </w:tc>
      </w:tr>
      <w:tr w:rsidR="00E83357" w:rsidRPr="00E61D25" w14:paraId="36A8C0A8" w14:textId="77777777" w:rsidTr="00A76E9D">
        <w:trPr>
          <w:trHeight w:val="29"/>
        </w:trPr>
        <w:tc>
          <w:tcPr>
            <w:tcW w:w="2068" w:type="dxa"/>
            <w:tcBorders>
              <w:top w:val="nil"/>
              <w:left w:val="single" w:sz="4" w:space="0" w:color="auto"/>
              <w:bottom w:val="nil"/>
              <w:right w:val="single" w:sz="4" w:space="0" w:color="auto"/>
            </w:tcBorders>
            <w:vAlign w:val="center"/>
          </w:tcPr>
          <w:p w14:paraId="7C383A76"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427AD97" w14:textId="77777777" w:rsidR="00E83357" w:rsidRPr="00E61D25" w:rsidRDefault="00E83357" w:rsidP="003400C5">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13B42E9" w14:textId="77777777" w:rsidR="00E83357" w:rsidRPr="00E61D25" w:rsidRDefault="00E83357" w:rsidP="003400C5">
            <w:pPr>
              <w:pStyle w:val="TAC"/>
              <w:rPr>
                <w:rFonts w:eastAsiaTheme="minorEastAsia"/>
                <w:lang w:val="en-US"/>
              </w:rPr>
            </w:pPr>
            <w:r w:rsidRPr="00E61D25">
              <w:rPr>
                <w:rFonts w:eastAsia="游明朝"/>
                <w:lang w:val="en-US"/>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6982C24D" w14:textId="77777777" w:rsidR="00E83357" w:rsidRPr="00E61D25" w:rsidRDefault="00E83357" w:rsidP="003400C5">
            <w:pPr>
              <w:pStyle w:val="TAC"/>
              <w:rPr>
                <w:rFonts w:ascii="Calibri" w:eastAsia="游明朝" w:hAnsi="Calibri"/>
                <w:sz w:val="21"/>
                <w:lang w:val="en-US" w:eastAsia="zh-CN"/>
              </w:rPr>
            </w:pPr>
            <w:r w:rsidRPr="00E61D25">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5865061F" w14:textId="77777777" w:rsidR="00E83357" w:rsidRPr="00E61D25" w:rsidRDefault="00E83357" w:rsidP="003400C5">
            <w:pPr>
              <w:pStyle w:val="TAC"/>
              <w:rPr>
                <w:rFonts w:eastAsiaTheme="minorEastAsia" w:cs="Arial"/>
                <w:szCs w:val="18"/>
                <w:lang w:val="en-US" w:eastAsia="zh-CN"/>
              </w:rPr>
            </w:pPr>
          </w:p>
        </w:tc>
      </w:tr>
      <w:tr w:rsidR="00E83357" w:rsidRPr="00E61D25" w14:paraId="2F65BB55" w14:textId="77777777" w:rsidTr="00A76E9D">
        <w:trPr>
          <w:trHeight w:val="29"/>
        </w:trPr>
        <w:tc>
          <w:tcPr>
            <w:tcW w:w="2068" w:type="dxa"/>
            <w:tcBorders>
              <w:top w:val="nil"/>
              <w:left w:val="single" w:sz="4" w:space="0" w:color="auto"/>
              <w:bottom w:val="nil"/>
              <w:right w:val="single" w:sz="4" w:space="0" w:color="auto"/>
            </w:tcBorders>
            <w:vAlign w:val="center"/>
          </w:tcPr>
          <w:p w14:paraId="02F3CE5E" w14:textId="77777777" w:rsidR="00E83357" w:rsidRPr="00E61D25" w:rsidRDefault="00E83357" w:rsidP="003400C5">
            <w:pPr>
              <w:pStyle w:val="TAC"/>
              <w:rPr>
                <w:rFonts w:eastAsiaTheme="minorEastAsia"/>
                <w:lang w:val="en-US"/>
              </w:rPr>
            </w:pPr>
          </w:p>
        </w:tc>
        <w:tc>
          <w:tcPr>
            <w:tcW w:w="1829" w:type="dxa"/>
            <w:tcBorders>
              <w:top w:val="single" w:sz="4" w:space="0" w:color="auto"/>
              <w:left w:val="single" w:sz="4" w:space="0" w:color="auto"/>
              <w:bottom w:val="nil"/>
              <w:right w:val="single" w:sz="4" w:space="0" w:color="auto"/>
            </w:tcBorders>
            <w:vAlign w:val="center"/>
          </w:tcPr>
          <w:p w14:paraId="5E409DC0" w14:textId="77777777" w:rsidR="00E83357" w:rsidRPr="00E61D25" w:rsidRDefault="00E83357" w:rsidP="003400C5">
            <w:pPr>
              <w:pStyle w:val="TAC"/>
              <w:rPr>
                <w:rFonts w:eastAsiaTheme="minorEastAsia"/>
              </w:rPr>
            </w:pPr>
            <w:r w:rsidRPr="00E61D25">
              <w:rPr>
                <w:rFonts w:eastAsiaTheme="minorEastAsia"/>
              </w:rPr>
              <w:t>CA_n25A-n66A</w:t>
            </w:r>
          </w:p>
          <w:p w14:paraId="6FF0B208" w14:textId="77777777" w:rsidR="00E83357" w:rsidRPr="00E61D25" w:rsidRDefault="00E83357" w:rsidP="003400C5">
            <w:pPr>
              <w:pStyle w:val="TAC"/>
              <w:rPr>
                <w:rFonts w:eastAsiaTheme="minorEastAsia"/>
              </w:rPr>
            </w:pPr>
            <w:r w:rsidRPr="00E61D25">
              <w:rPr>
                <w:rFonts w:eastAsiaTheme="minorEastAsia"/>
              </w:rPr>
              <w:t>CA_n25A-n71A</w:t>
            </w:r>
          </w:p>
          <w:p w14:paraId="7FEAC13B" w14:textId="77777777" w:rsidR="00E83357" w:rsidRPr="00E61D25" w:rsidRDefault="00E83357" w:rsidP="003400C5">
            <w:pPr>
              <w:pStyle w:val="TAC"/>
              <w:rPr>
                <w:rFonts w:eastAsiaTheme="minorEastAsia"/>
                <w:szCs w:val="18"/>
                <w:lang w:val="en-US"/>
              </w:rPr>
            </w:pPr>
            <w:r w:rsidRPr="00E61D25">
              <w:rPr>
                <w:rFonts w:eastAsiaTheme="minorEastAsia"/>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6C03FD07" w14:textId="77777777" w:rsidR="00E83357" w:rsidRPr="00E61D25" w:rsidRDefault="00E83357" w:rsidP="003400C5">
            <w:pPr>
              <w:pStyle w:val="TAC"/>
              <w:rPr>
                <w:rFonts w:eastAsia="游明朝"/>
                <w:lang w:val="en-US"/>
              </w:rPr>
            </w:pPr>
            <w:r w:rsidRPr="00E61D25">
              <w:rPr>
                <w:rFonts w:eastAsiaTheme="minorEastAsia"/>
                <w:lang w:val="en-US"/>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700ED479"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03FA2B8F" w14:textId="77777777" w:rsidR="00E83357" w:rsidRPr="00E61D25" w:rsidRDefault="00E83357" w:rsidP="003400C5">
            <w:pPr>
              <w:pStyle w:val="TAC"/>
              <w:rPr>
                <w:rFonts w:eastAsiaTheme="minorEastAsia" w:cs="Arial"/>
                <w:szCs w:val="18"/>
                <w:lang w:val="en-US" w:eastAsia="zh-CN"/>
              </w:rPr>
            </w:pPr>
            <w:r w:rsidRPr="00E61D25">
              <w:rPr>
                <w:rFonts w:eastAsiaTheme="minorEastAsia" w:cs="Arial"/>
                <w:szCs w:val="18"/>
                <w:lang w:val="en-US" w:eastAsia="zh-CN"/>
              </w:rPr>
              <w:t>4 and 5</w:t>
            </w:r>
          </w:p>
        </w:tc>
      </w:tr>
      <w:tr w:rsidR="00E83357" w:rsidRPr="00E61D25" w14:paraId="1F85A8AB" w14:textId="77777777" w:rsidTr="00A76E9D">
        <w:trPr>
          <w:trHeight w:val="29"/>
        </w:trPr>
        <w:tc>
          <w:tcPr>
            <w:tcW w:w="2068" w:type="dxa"/>
            <w:tcBorders>
              <w:top w:val="nil"/>
              <w:left w:val="single" w:sz="4" w:space="0" w:color="auto"/>
              <w:bottom w:val="nil"/>
              <w:right w:val="single" w:sz="4" w:space="0" w:color="auto"/>
            </w:tcBorders>
            <w:vAlign w:val="center"/>
          </w:tcPr>
          <w:p w14:paraId="6CD07010"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367FAE5" w14:textId="77777777" w:rsidR="00E83357" w:rsidRPr="00E61D25" w:rsidRDefault="00E83357" w:rsidP="003400C5">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710D805" w14:textId="77777777" w:rsidR="00E83357" w:rsidRPr="00E61D25" w:rsidRDefault="00E83357" w:rsidP="003400C5">
            <w:pPr>
              <w:pStyle w:val="TAC"/>
              <w:rPr>
                <w:rFonts w:eastAsia="游明朝"/>
                <w:lang w:val="en-US"/>
              </w:rPr>
            </w:pPr>
            <w:r w:rsidRPr="00E61D25">
              <w:rPr>
                <w:rFonts w:eastAsiaTheme="minorEastAsia"/>
                <w:lang w:val="en-US" w:eastAsia="zh-CN"/>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7C3BED76"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2211CA2B" w14:textId="77777777" w:rsidR="00E83357" w:rsidRPr="00E61D25" w:rsidRDefault="00E83357" w:rsidP="003400C5">
            <w:pPr>
              <w:pStyle w:val="TAC"/>
              <w:rPr>
                <w:rFonts w:eastAsiaTheme="minorEastAsia" w:cs="Arial"/>
                <w:szCs w:val="18"/>
                <w:lang w:val="en-US" w:eastAsia="zh-CN"/>
              </w:rPr>
            </w:pPr>
          </w:p>
        </w:tc>
      </w:tr>
      <w:tr w:rsidR="00E83357" w:rsidRPr="00E61D25" w14:paraId="3DEECF09"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65A461D0"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6E496384" w14:textId="77777777" w:rsidR="00E83357" w:rsidRPr="00E61D25" w:rsidRDefault="00E83357" w:rsidP="003400C5">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07BC1EE" w14:textId="77777777" w:rsidR="00E83357" w:rsidRPr="00E61D25" w:rsidRDefault="00E83357" w:rsidP="003400C5">
            <w:pPr>
              <w:pStyle w:val="TAC"/>
              <w:rPr>
                <w:rFonts w:eastAsia="游明朝"/>
                <w:lang w:val="en-US"/>
              </w:rPr>
            </w:pPr>
            <w:r w:rsidRPr="00E61D25">
              <w:rPr>
                <w:rFonts w:eastAsiaTheme="minorEastAsia"/>
                <w:lang w:val="en-US" w:eastAsia="zh-CN"/>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76CB8E6A"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 xml:space="preserve">n71 channel bandwidths in Table 5.3.5-1 </w:t>
            </w:r>
          </w:p>
        </w:tc>
        <w:tc>
          <w:tcPr>
            <w:tcW w:w="1610" w:type="dxa"/>
            <w:tcBorders>
              <w:top w:val="nil"/>
              <w:left w:val="single" w:sz="4" w:space="0" w:color="auto"/>
              <w:bottom w:val="single" w:sz="4" w:space="0" w:color="auto"/>
              <w:right w:val="single" w:sz="4" w:space="0" w:color="auto"/>
            </w:tcBorders>
            <w:vAlign w:val="center"/>
          </w:tcPr>
          <w:p w14:paraId="7A23793B" w14:textId="77777777" w:rsidR="00E83357" w:rsidRPr="00E61D25" w:rsidRDefault="00E83357" w:rsidP="003400C5">
            <w:pPr>
              <w:pStyle w:val="TAC"/>
              <w:rPr>
                <w:rFonts w:eastAsiaTheme="minorEastAsia" w:cs="Arial"/>
                <w:szCs w:val="18"/>
                <w:lang w:val="en-US" w:eastAsia="zh-CN"/>
              </w:rPr>
            </w:pPr>
          </w:p>
        </w:tc>
      </w:tr>
      <w:tr w:rsidR="00E83357" w:rsidRPr="00E61D25" w14:paraId="163A6564"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0D8956D4" w14:textId="77777777" w:rsidR="00E83357" w:rsidRPr="00E61D25" w:rsidRDefault="00E83357" w:rsidP="003400C5">
            <w:pPr>
              <w:pStyle w:val="TAC"/>
              <w:rPr>
                <w:rFonts w:eastAsiaTheme="minorEastAsia"/>
                <w:lang w:val="en-US"/>
              </w:rPr>
            </w:pPr>
            <w:r w:rsidRPr="00E61D25">
              <w:rPr>
                <w:rFonts w:eastAsiaTheme="minorEastAsia"/>
                <w:lang w:val="en-US"/>
              </w:rPr>
              <w:t>CA_n25(2A)-n66(2A)-n71A</w:t>
            </w:r>
          </w:p>
        </w:tc>
        <w:tc>
          <w:tcPr>
            <w:tcW w:w="1829" w:type="dxa"/>
            <w:tcBorders>
              <w:top w:val="single" w:sz="4" w:space="0" w:color="auto"/>
              <w:left w:val="single" w:sz="4" w:space="0" w:color="auto"/>
              <w:bottom w:val="nil"/>
              <w:right w:val="single" w:sz="4" w:space="0" w:color="auto"/>
            </w:tcBorders>
            <w:vAlign w:val="center"/>
          </w:tcPr>
          <w:p w14:paraId="68D4AC39" w14:textId="77777777" w:rsidR="00E83357" w:rsidRPr="00E61D25" w:rsidRDefault="00E83357" w:rsidP="003400C5">
            <w:pPr>
              <w:pStyle w:val="TAC"/>
              <w:rPr>
                <w:rFonts w:eastAsiaTheme="minorEastAsia"/>
              </w:rPr>
            </w:pPr>
            <w:r w:rsidRPr="00E61D25">
              <w:rPr>
                <w:rFonts w:eastAsiaTheme="minorEastAsia"/>
              </w:rPr>
              <w:t>CA_n25A-n66A</w:t>
            </w:r>
          </w:p>
          <w:p w14:paraId="41E0032A" w14:textId="77777777" w:rsidR="00E83357" w:rsidRPr="00E61D25" w:rsidRDefault="00E83357" w:rsidP="003400C5">
            <w:pPr>
              <w:pStyle w:val="TAC"/>
              <w:rPr>
                <w:rFonts w:eastAsiaTheme="minorEastAsia"/>
              </w:rPr>
            </w:pPr>
            <w:r w:rsidRPr="00E61D25">
              <w:rPr>
                <w:rFonts w:eastAsiaTheme="minorEastAsia"/>
              </w:rPr>
              <w:t>CA_n25A-n71A</w:t>
            </w:r>
          </w:p>
          <w:p w14:paraId="49E630C8" w14:textId="77777777" w:rsidR="00E83357" w:rsidRPr="00E61D25" w:rsidRDefault="00E83357" w:rsidP="003400C5">
            <w:pPr>
              <w:pStyle w:val="TAC"/>
              <w:rPr>
                <w:rFonts w:eastAsiaTheme="minorEastAsia"/>
                <w:szCs w:val="18"/>
                <w:lang w:val="en-US"/>
              </w:rPr>
            </w:pPr>
            <w:r w:rsidRPr="00E61D25">
              <w:rPr>
                <w:rFonts w:eastAsiaTheme="minorEastAsia"/>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1EEA5049" w14:textId="77777777" w:rsidR="00E83357" w:rsidRPr="00E61D25" w:rsidRDefault="00E83357" w:rsidP="003400C5">
            <w:pPr>
              <w:pStyle w:val="TAC"/>
              <w:rPr>
                <w:rFonts w:eastAsiaTheme="minorEastAsia"/>
                <w:lang w:val="en-US" w:eastAsia="zh-CN"/>
              </w:rPr>
            </w:pPr>
            <w:r w:rsidRPr="00E61D25">
              <w:rPr>
                <w:rFonts w:eastAsiaTheme="minorEastAsia"/>
                <w:lang w:val="en-US"/>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1E16BC04"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6937A178" w14:textId="77777777" w:rsidR="00E83357" w:rsidRPr="00E61D25" w:rsidRDefault="00E83357" w:rsidP="003400C5">
            <w:pPr>
              <w:pStyle w:val="TAC"/>
              <w:rPr>
                <w:rFonts w:eastAsiaTheme="minorEastAsia" w:cs="Arial"/>
                <w:szCs w:val="18"/>
                <w:lang w:val="en-US" w:eastAsia="zh-CN"/>
              </w:rPr>
            </w:pPr>
            <w:r w:rsidRPr="00E61D25">
              <w:rPr>
                <w:rFonts w:eastAsiaTheme="minorEastAsia" w:cs="Arial"/>
                <w:szCs w:val="18"/>
                <w:lang w:val="en-US" w:eastAsia="zh-CN"/>
              </w:rPr>
              <w:t>4 and 5</w:t>
            </w:r>
          </w:p>
        </w:tc>
      </w:tr>
      <w:tr w:rsidR="00E83357" w:rsidRPr="00E61D25" w14:paraId="13F2960F" w14:textId="77777777" w:rsidTr="00A76E9D">
        <w:trPr>
          <w:trHeight w:val="29"/>
        </w:trPr>
        <w:tc>
          <w:tcPr>
            <w:tcW w:w="2068" w:type="dxa"/>
            <w:tcBorders>
              <w:top w:val="nil"/>
              <w:left w:val="single" w:sz="4" w:space="0" w:color="auto"/>
              <w:bottom w:val="nil"/>
              <w:right w:val="single" w:sz="4" w:space="0" w:color="auto"/>
            </w:tcBorders>
            <w:vAlign w:val="center"/>
          </w:tcPr>
          <w:p w14:paraId="59507D47"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FE2DF5C" w14:textId="77777777" w:rsidR="00E83357" w:rsidRPr="00E61D25" w:rsidRDefault="00E83357" w:rsidP="003400C5">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D9FD312"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37711CC0"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CA_n66(2A)_BCS 4 and 5</w:t>
            </w:r>
          </w:p>
        </w:tc>
        <w:tc>
          <w:tcPr>
            <w:tcW w:w="1610" w:type="dxa"/>
            <w:tcBorders>
              <w:top w:val="nil"/>
              <w:left w:val="single" w:sz="4" w:space="0" w:color="auto"/>
              <w:bottom w:val="nil"/>
              <w:right w:val="single" w:sz="4" w:space="0" w:color="auto"/>
            </w:tcBorders>
            <w:vAlign w:val="center"/>
          </w:tcPr>
          <w:p w14:paraId="0968C8F8" w14:textId="77777777" w:rsidR="00E83357" w:rsidRPr="00E61D25" w:rsidRDefault="00E83357" w:rsidP="003400C5">
            <w:pPr>
              <w:pStyle w:val="TAC"/>
              <w:rPr>
                <w:rFonts w:eastAsiaTheme="minorEastAsia" w:cs="Arial"/>
                <w:szCs w:val="18"/>
                <w:lang w:val="en-US" w:eastAsia="zh-CN"/>
              </w:rPr>
            </w:pPr>
          </w:p>
        </w:tc>
      </w:tr>
      <w:tr w:rsidR="00E83357" w:rsidRPr="00E61D25" w14:paraId="2DBAB55B"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5C736742"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24D3674" w14:textId="77777777" w:rsidR="00E83357" w:rsidRPr="00E61D25" w:rsidRDefault="00E83357" w:rsidP="003400C5">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72ED40F"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5A8A2E12"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 xml:space="preserve">n71 channel bandwidths in Table 5.3.5-1 </w:t>
            </w:r>
          </w:p>
        </w:tc>
        <w:tc>
          <w:tcPr>
            <w:tcW w:w="1610" w:type="dxa"/>
            <w:tcBorders>
              <w:top w:val="nil"/>
              <w:left w:val="single" w:sz="4" w:space="0" w:color="auto"/>
              <w:bottom w:val="single" w:sz="4" w:space="0" w:color="auto"/>
              <w:right w:val="single" w:sz="4" w:space="0" w:color="auto"/>
            </w:tcBorders>
            <w:vAlign w:val="center"/>
          </w:tcPr>
          <w:p w14:paraId="021654AA" w14:textId="77777777" w:rsidR="00E83357" w:rsidRPr="00E61D25" w:rsidRDefault="00E83357" w:rsidP="003400C5">
            <w:pPr>
              <w:pStyle w:val="TAC"/>
              <w:rPr>
                <w:rFonts w:eastAsiaTheme="minorEastAsia" w:cs="Arial"/>
                <w:szCs w:val="18"/>
                <w:lang w:val="en-US" w:eastAsia="zh-CN"/>
              </w:rPr>
            </w:pPr>
          </w:p>
        </w:tc>
      </w:tr>
      <w:tr w:rsidR="00E83357" w:rsidRPr="00E61D25" w14:paraId="3618EC5D"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6ECC355B" w14:textId="77777777" w:rsidR="00E83357" w:rsidRPr="00E61D25" w:rsidRDefault="00E83357" w:rsidP="003400C5">
            <w:pPr>
              <w:pStyle w:val="TAC"/>
              <w:rPr>
                <w:rFonts w:eastAsiaTheme="minorEastAsia"/>
                <w:lang w:val="en-US"/>
              </w:rPr>
            </w:pPr>
            <w:r w:rsidRPr="00E61D25">
              <w:rPr>
                <w:rFonts w:eastAsiaTheme="minorEastAsia"/>
                <w:lang w:val="en-US"/>
              </w:rPr>
              <w:t>CA_n25(2A)-n66A-n71B</w:t>
            </w:r>
          </w:p>
        </w:tc>
        <w:tc>
          <w:tcPr>
            <w:tcW w:w="1829" w:type="dxa"/>
            <w:tcBorders>
              <w:top w:val="single" w:sz="4" w:space="0" w:color="auto"/>
              <w:left w:val="single" w:sz="4" w:space="0" w:color="auto"/>
              <w:bottom w:val="nil"/>
              <w:right w:val="single" w:sz="4" w:space="0" w:color="auto"/>
            </w:tcBorders>
            <w:vAlign w:val="center"/>
          </w:tcPr>
          <w:p w14:paraId="2B27D7F9" w14:textId="77777777" w:rsidR="00E83357" w:rsidRPr="00E61D25" w:rsidRDefault="00E83357" w:rsidP="003400C5">
            <w:pPr>
              <w:pStyle w:val="TAC"/>
              <w:rPr>
                <w:rFonts w:eastAsiaTheme="minorEastAsia"/>
              </w:rPr>
            </w:pPr>
            <w:r w:rsidRPr="00E61D25">
              <w:rPr>
                <w:rFonts w:eastAsiaTheme="minorEastAsia"/>
              </w:rPr>
              <w:t>CA_n25A-n66A</w:t>
            </w:r>
          </w:p>
          <w:p w14:paraId="3295454C" w14:textId="77777777" w:rsidR="00E83357" w:rsidRPr="00E61D25" w:rsidRDefault="00E83357" w:rsidP="003400C5">
            <w:pPr>
              <w:pStyle w:val="TAC"/>
              <w:rPr>
                <w:rFonts w:eastAsiaTheme="minorEastAsia"/>
              </w:rPr>
            </w:pPr>
            <w:r w:rsidRPr="00E61D25">
              <w:rPr>
                <w:rFonts w:eastAsiaTheme="minorEastAsia"/>
              </w:rPr>
              <w:t>CA_n25A-n71A</w:t>
            </w:r>
          </w:p>
          <w:p w14:paraId="23904649" w14:textId="77777777" w:rsidR="00E83357" w:rsidRPr="00E61D25" w:rsidRDefault="00E83357" w:rsidP="003400C5">
            <w:pPr>
              <w:pStyle w:val="TAC"/>
              <w:rPr>
                <w:rFonts w:eastAsiaTheme="minorEastAsia"/>
                <w:szCs w:val="18"/>
                <w:lang w:val="en-US"/>
              </w:rPr>
            </w:pPr>
            <w:r w:rsidRPr="00E61D25">
              <w:rPr>
                <w:rFonts w:eastAsiaTheme="minorEastAsia"/>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70E5118B" w14:textId="77777777" w:rsidR="00E83357" w:rsidRPr="00E61D25" w:rsidRDefault="00E83357" w:rsidP="003400C5">
            <w:pPr>
              <w:pStyle w:val="TAC"/>
              <w:rPr>
                <w:rFonts w:eastAsiaTheme="minorEastAsia"/>
                <w:lang w:val="en-US" w:eastAsia="zh-CN"/>
              </w:rPr>
            </w:pPr>
            <w:r w:rsidRPr="00E61D25">
              <w:rPr>
                <w:rFonts w:eastAsiaTheme="minorEastAsia"/>
                <w:lang w:val="en-US"/>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1EDEF616"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6A9375BE" w14:textId="77777777" w:rsidR="00E83357" w:rsidRPr="00E61D25" w:rsidRDefault="00E83357" w:rsidP="003400C5">
            <w:pPr>
              <w:pStyle w:val="TAC"/>
              <w:rPr>
                <w:rFonts w:eastAsiaTheme="minorEastAsia" w:cs="Arial"/>
                <w:szCs w:val="18"/>
                <w:lang w:val="en-US" w:eastAsia="zh-CN"/>
              </w:rPr>
            </w:pPr>
            <w:r w:rsidRPr="00E61D25">
              <w:rPr>
                <w:rFonts w:eastAsiaTheme="minorEastAsia" w:cs="Arial"/>
                <w:szCs w:val="18"/>
                <w:lang w:val="en-US" w:eastAsia="zh-CN"/>
              </w:rPr>
              <w:t>4 and 5</w:t>
            </w:r>
          </w:p>
        </w:tc>
      </w:tr>
      <w:tr w:rsidR="00E83357" w:rsidRPr="00E61D25" w14:paraId="05BB7B15" w14:textId="77777777" w:rsidTr="00A76E9D">
        <w:trPr>
          <w:trHeight w:val="29"/>
        </w:trPr>
        <w:tc>
          <w:tcPr>
            <w:tcW w:w="2068" w:type="dxa"/>
            <w:tcBorders>
              <w:top w:val="nil"/>
              <w:left w:val="single" w:sz="4" w:space="0" w:color="auto"/>
              <w:bottom w:val="nil"/>
              <w:right w:val="single" w:sz="4" w:space="0" w:color="auto"/>
            </w:tcBorders>
            <w:vAlign w:val="center"/>
          </w:tcPr>
          <w:p w14:paraId="75308CAA"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29150A3" w14:textId="77777777" w:rsidR="00E83357" w:rsidRPr="00E61D25" w:rsidRDefault="00E83357" w:rsidP="003400C5">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BCF7938"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616A4AC9"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45C3DB29" w14:textId="77777777" w:rsidR="00E83357" w:rsidRPr="00E61D25" w:rsidRDefault="00E83357" w:rsidP="003400C5">
            <w:pPr>
              <w:pStyle w:val="TAC"/>
              <w:rPr>
                <w:rFonts w:eastAsiaTheme="minorEastAsia" w:cs="Arial"/>
                <w:szCs w:val="18"/>
                <w:lang w:val="en-US" w:eastAsia="zh-CN"/>
              </w:rPr>
            </w:pPr>
          </w:p>
        </w:tc>
      </w:tr>
      <w:tr w:rsidR="00E83357" w:rsidRPr="00E61D25" w14:paraId="48102309"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046D772D"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681A2B4" w14:textId="77777777" w:rsidR="00E83357" w:rsidRPr="00E61D25" w:rsidRDefault="00E83357" w:rsidP="003400C5">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64BDDC8"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07882E62"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CA_n71B_BCS 4 and 5</w:t>
            </w:r>
          </w:p>
        </w:tc>
        <w:tc>
          <w:tcPr>
            <w:tcW w:w="1610" w:type="dxa"/>
            <w:tcBorders>
              <w:top w:val="nil"/>
              <w:left w:val="single" w:sz="4" w:space="0" w:color="auto"/>
              <w:bottom w:val="single" w:sz="4" w:space="0" w:color="auto"/>
              <w:right w:val="single" w:sz="4" w:space="0" w:color="auto"/>
            </w:tcBorders>
            <w:vAlign w:val="center"/>
          </w:tcPr>
          <w:p w14:paraId="0E680839" w14:textId="77777777" w:rsidR="00E83357" w:rsidRPr="00E61D25" w:rsidRDefault="00E83357" w:rsidP="003400C5">
            <w:pPr>
              <w:pStyle w:val="TAC"/>
              <w:rPr>
                <w:rFonts w:eastAsiaTheme="minorEastAsia" w:cs="Arial"/>
                <w:szCs w:val="18"/>
                <w:lang w:val="en-US" w:eastAsia="zh-CN"/>
              </w:rPr>
            </w:pPr>
          </w:p>
        </w:tc>
      </w:tr>
      <w:tr w:rsidR="00E83357" w:rsidRPr="00E61D25" w14:paraId="5BD00CC0"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2E1CF02E" w14:textId="77777777" w:rsidR="00E83357" w:rsidRPr="00E61D25" w:rsidRDefault="00E83357" w:rsidP="003400C5">
            <w:pPr>
              <w:pStyle w:val="TAC"/>
              <w:rPr>
                <w:rFonts w:eastAsiaTheme="minorEastAsia"/>
                <w:lang w:val="en-US"/>
              </w:rPr>
            </w:pPr>
            <w:r w:rsidRPr="00E61D25">
              <w:rPr>
                <w:rFonts w:eastAsiaTheme="minorEastAsia"/>
                <w:lang w:val="en-US"/>
              </w:rPr>
              <w:t>CA_n25(2A)-n66A-n71(2A)</w:t>
            </w:r>
          </w:p>
        </w:tc>
        <w:tc>
          <w:tcPr>
            <w:tcW w:w="1829" w:type="dxa"/>
            <w:tcBorders>
              <w:top w:val="single" w:sz="4" w:space="0" w:color="auto"/>
              <w:left w:val="single" w:sz="4" w:space="0" w:color="auto"/>
              <w:bottom w:val="nil"/>
              <w:right w:val="single" w:sz="4" w:space="0" w:color="auto"/>
            </w:tcBorders>
            <w:vAlign w:val="center"/>
          </w:tcPr>
          <w:p w14:paraId="2736DB5F" w14:textId="77777777" w:rsidR="00E83357" w:rsidRPr="00E61D25" w:rsidRDefault="00E83357" w:rsidP="003400C5">
            <w:pPr>
              <w:pStyle w:val="TAC"/>
              <w:rPr>
                <w:rFonts w:eastAsiaTheme="minorEastAsia"/>
              </w:rPr>
            </w:pPr>
            <w:r w:rsidRPr="00E61D25">
              <w:rPr>
                <w:rFonts w:eastAsiaTheme="minorEastAsia"/>
              </w:rPr>
              <w:t>CA_n25A-n66A</w:t>
            </w:r>
          </w:p>
          <w:p w14:paraId="7E8A8A00" w14:textId="77777777" w:rsidR="00E83357" w:rsidRPr="00E61D25" w:rsidRDefault="00E83357" w:rsidP="003400C5">
            <w:pPr>
              <w:pStyle w:val="TAC"/>
              <w:rPr>
                <w:rFonts w:eastAsiaTheme="minorEastAsia"/>
              </w:rPr>
            </w:pPr>
            <w:r w:rsidRPr="00E61D25">
              <w:rPr>
                <w:rFonts w:eastAsiaTheme="minorEastAsia"/>
              </w:rPr>
              <w:t>CA_n25A-n71A</w:t>
            </w:r>
          </w:p>
          <w:p w14:paraId="23DD0E93" w14:textId="77777777" w:rsidR="00E83357" w:rsidRPr="00E61D25" w:rsidRDefault="00E83357" w:rsidP="003400C5">
            <w:pPr>
              <w:pStyle w:val="TAC"/>
              <w:rPr>
                <w:rFonts w:eastAsiaTheme="minorEastAsia"/>
                <w:szCs w:val="18"/>
                <w:lang w:val="en-US"/>
              </w:rPr>
            </w:pPr>
            <w:r w:rsidRPr="00E61D25">
              <w:rPr>
                <w:rFonts w:eastAsiaTheme="minorEastAsia"/>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7284D885" w14:textId="77777777" w:rsidR="00E83357" w:rsidRPr="00E61D25" w:rsidRDefault="00E83357" w:rsidP="003400C5">
            <w:pPr>
              <w:pStyle w:val="TAC"/>
              <w:rPr>
                <w:rFonts w:eastAsiaTheme="minorEastAsia"/>
                <w:lang w:val="en-US" w:eastAsia="zh-CN"/>
              </w:rPr>
            </w:pPr>
            <w:r w:rsidRPr="00E61D25">
              <w:rPr>
                <w:rFonts w:eastAsiaTheme="minorEastAsia"/>
                <w:lang w:val="en-US"/>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6D734C37"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7B3FDB61" w14:textId="77777777" w:rsidR="00E83357" w:rsidRPr="00E61D25" w:rsidRDefault="00E83357" w:rsidP="003400C5">
            <w:pPr>
              <w:pStyle w:val="TAC"/>
              <w:rPr>
                <w:rFonts w:eastAsiaTheme="minorEastAsia" w:cs="Arial"/>
                <w:szCs w:val="18"/>
                <w:lang w:val="en-US" w:eastAsia="zh-CN"/>
              </w:rPr>
            </w:pPr>
            <w:r w:rsidRPr="00E61D25">
              <w:rPr>
                <w:rFonts w:eastAsiaTheme="minorEastAsia" w:cs="Arial"/>
                <w:szCs w:val="18"/>
                <w:lang w:val="en-US" w:eastAsia="zh-CN"/>
              </w:rPr>
              <w:t>4 and 5</w:t>
            </w:r>
          </w:p>
        </w:tc>
      </w:tr>
      <w:tr w:rsidR="00E83357" w:rsidRPr="00E61D25" w14:paraId="3D776618" w14:textId="77777777" w:rsidTr="00A76E9D">
        <w:trPr>
          <w:trHeight w:val="29"/>
        </w:trPr>
        <w:tc>
          <w:tcPr>
            <w:tcW w:w="2068" w:type="dxa"/>
            <w:tcBorders>
              <w:top w:val="nil"/>
              <w:left w:val="single" w:sz="4" w:space="0" w:color="auto"/>
              <w:bottom w:val="nil"/>
              <w:right w:val="single" w:sz="4" w:space="0" w:color="auto"/>
            </w:tcBorders>
            <w:vAlign w:val="center"/>
          </w:tcPr>
          <w:p w14:paraId="57860CF9"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CAC8386" w14:textId="77777777" w:rsidR="00E83357" w:rsidRPr="00E61D25" w:rsidRDefault="00E83357" w:rsidP="003400C5">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13E8812"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26F6CC98"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6513A395" w14:textId="77777777" w:rsidR="00E83357" w:rsidRPr="00E61D25" w:rsidRDefault="00E83357" w:rsidP="003400C5">
            <w:pPr>
              <w:pStyle w:val="TAC"/>
              <w:rPr>
                <w:rFonts w:eastAsiaTheme="minorEastAsia" w:cs="Arial"/>
                <w:szCs w:val="18"/>
                <w:lang w:val="en-US" w:eastAsia="zh-CN"/>
              </w:rPr>
            </w:pPr>
          </w:p>
        </w:tc>
      </w:tr>
      <w:tr w:rsidR="00E83357" w:rsidRPr="00E61D25" w14:paraId="7994A6C7"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28946DD4"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61461FF3" w14:textId="77777777" w:rsidR="00E83357" w:rsidRPr="00E61D25" w:rsidRDefault="00E83357" w:rsidP="003400C5">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A44A77C"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16DA23B4"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CA_n71(2A)_BCS 4 and 5</w:t>
            </w:r>
          </w:p>
        </w:tc>
        <w:tc>
          <w:tcPr>
            <w:tcW w:w="1610" w:type="dxa"/>
            <w:tcBorders>
              <w:top w:val="nil"/>
              <w:left w:val="single" w:sz="4" w:space="0" w:color="auto"/>
              <w:bottom w:val="single" w:sz="4" w:space="0" w:color="auto"/>
              <w:right w:val="single" w:sz="4" w:space="0" w:color="auto"/>
            </w:tcBorders>
            <w:vAlign w:val="center"/>
          </w:tcPr>
          <w:p w14:paraId="49987A32" w14:textId="77777777" w:rsidR="00E83357" w:rsidRPr="00E61D25" w:rsidRDefault="00E83357" w:rsidP="003400C5">
            <w:pPr>
              <w:pStyle w:val="TAC"/>
              <w:rPr>
                <w:rFonts w:eastAsiaTheme="minorEastAsia" w:cs="Arial"/>
                <w:szCs w:val="18"/>
                <w:lang w:val="en-US" w:eastAsia="zh-CN"/>
              </w:rPr>
            </w:pPr>
          </w:p>
        </w:tc>
      </w:tr>
      <w:tr w:rsidR="00E83357" w:rsidRPr="00E61D25" w14:paraId="24361B2A"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56CF1F98"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CA_n25A-n66A-n77A</w:t>
            </w:r>
          </w:p>
        </w:tc>
        <w:tc>
          <w:tcPr>
            <w:tcW w:w="1829" w:type="dxa"/>
            <w:tcBorders>
              <w:top w:val="single" w:sz="4" w:space="0" w:color="auto"/>
              <w:left w:val="single" w:sz="4" w:space="0" w:color="auto"/>
              <w:bottom w:val="nil"/>
              <w:right w:val="single" w:sz="4" w:space="0" w:color="auto"/>
            </w:tcBorders>
            <w:vAlign w:val="center"/>
          </w:tcPr>
          <w:p w14:paraId="62FBFB6F" w14:textId="77777777" w:rsidR="00E83357" w:rsidRPr="00E61D25" w:rsidRDefault="00E83357" w:rsidP="003400C5">
            <w:pPr>
              <w:pStyle w:val="TAC"/>
              <w:rPr>
                <w:rFonts w:eastAsiaTheme="minorEastAsia"/>
                <w:szCs w:val="18"/>
                <w:vertAlign w:val="superscript"/>
                <w:lang w:val="en-US" w:eastAsia="zh-CN"/>
              </w:rPr>
            </w:pPr>
            <w:r w:rsidRPr="00E61D25">
              <w:rPr>
                <w:rFonts w:eastAsiaTheme="minorEastAsia"/>
                <w:szCs w:val="18"/>
                <w:lang w:val="en-US" w:eastAsia="zh-CN"/>
              </w:rPr>
              <w:t>n77</w:t>
            </w:r>
            <w:r w:rsidRPr="00E61D25">
              <w:rPr>
                <w:rFonts w:eastAsiaTheme="minorEastAsia"/>
                <w:szCs w:val="18"/>
                <w:vertAlign w:val="superscript"/>
                <w:lang w:val="en-US" w:eastAsia="zh-CN"/>
              </w:rPr>
              <w:t>7,9</w:t>
            </w:r>
          </w:p>
          <w:p w14:paraId="77E9BCC5" w14:textId="77777777" w:rsidR="00E83357" w:rsidRPr="00E61D25" w:rsidRDefault="00E83357" w:rsidP="003400C5">
            <w:pPr>
              <w:pStyle w:val="TAC"/>
              <w:rPr>
                <w:rFonts w:eastAsiaTheme="minorEastAsia"/>
                <w:szCs w:val="18"/>
                <w:lang w:val="en-US" w:eastAsia="zh-CN"/>
              </w:rPr>
            </w:pPr>
            <w:r w:rsidRPr="00E61D25">
              <w:rPr>
                <w:rFonts w:eastAsiaTheme="minorEastAsia"/>
                <w:szCs w:val="18"/>
                <w:lang w:val="en-US" w:eastAsia="zh-CN"/>
              </w:rPr>
              <w:t>CA_n25A-n66A</w:t>
            </w:r>
          </w:p>
          <w:p w14:paraId="5CFBBD89" w14:textId="77777777" w:rsidR="00E83357" w:rsidRPr="00E61D25" w:rsidRDefault="00E83357" w:rsidP="003400C5">
            <w:pPr>
              <w:pStyle w:val="TAC"/>
              <w:rPr>
                <w:rFonts w:eastAsiaTheme="minorEastAsia"/>
                <w:szCs w:val="18"/>
                <w:vertAlign w:val="superscript"/>
                <w:lang w:val="en-US" w:eastAsia="zh-CN"/>
              </w:rPr>
            </w:pPr>
            <w:r w:rsidRPr="00E61D25">
              <w:rPr>
                <w:rFonts w:eastAsiaTheme="minorEastAsia"/>
                <w:szCs w:val="18"/>
                <w:lang w:val="en-US" w:eastAsia="zh-CN"/>
              </w:rPr>
              <w:t>CA_n25A-n77A</w:t>
            </w:r>
            <w:r w:rsidRPr="00E61D25">
              <w:rPr>
                <w:rFonts w:eastAsiaTheme="minorEastAsia"/>
                <w:szCs w:val="18"/>
                <w:vertAlign w:val="superscript"/>
                <w:lang w:val="en-US" w:eastAsia="zh-CN"/>
              </w:rPr>
              <w:t>7</w:t>
            </w:r>
          </w:p>
          <w:p w14:paraId="40A3273B" w14:textId="77777777" w:rsidR="00E83357" w:rsidRPr="00E61D25" w:rsidRDefault="00E83357" w:rsidP="003400C5">
            <w:pPr>
              <w:pStyle w:val="TAC"/>
              <w:rPr>
                <w:rFonts w:eastAsiaTheme="minorEastAsia"/>
                <w:lang w:val="en-US" w:eastAsia="zh-CN"/>
              </w:rPr>
            </w:pPr>
            <w:r w:rsidRPr="00E61D25">
              <w:rPr>
                <w:rFonts w:eastAsiaTheme="minorEastAsia"/>
                <w:szCs w:val="18"/>
                <w:lang w:val="en-US" w:eastAsia="zh-CN"/>
              </w:rPr>
              <w:t>CA_n66A-n77A</w:t>
            </w:r>
            <w:r w:rsidRPr="00E61D25">
              <w:rPr>
                <w:rFonts w:eastAsiaTheme="minorEastAsia"/>
                <w:szCs w:val="18"/>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E24E2F1" w14:textId="77777777" w:rsidR="00E83357" w:rsidRPr="00E61D25" w:rsidRDefault="00E83357" w:rsidP="003400C5">
            <w:pPr>
              <w:pStyle w:val="TAC"/>
              <w:rPr>
                <w:rFonts w:eastAsia="游明朝"/>
                <w:lang w:val="en-US" w:eastAsia="zh-CN"/>
              </w:rPr>
            </w:pPr>
            <w:r w:rsidRPr="00E61D25">
              <w:rPr>
                <w:rFonts w:eastAsiaTheme="minorEastAsia"/>
                <w:lang w:val="en-US" w:eastAsia="zh-CN"/>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78230F97"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419FE1A" w14:textId="77777777" w:rsidR="00E83357" w:rsidRPr="00E61D25" w:rsidRDefault="00E83357" w:rsidP="003400C5">
            <w:pPr>
              <w:pStyle w:val="TAC"/>
              <w:rPr>
                <w:rFonts w:eastAsiaTheme="minorEastAsia"/>
                <w:lang w:val="en-US" w:eastAsia="zh-CN"/>
              </w:rPr>
            </w:pPr>
            <w:r w:rsidRPr="00E61D25">
              <w:rPr>
                <w:rFonts w:eastAsiaTheme="minorEastAsia" w:cs="Arial"/>
                <w:szCs w:val="18"/>
                <w:lang w:val="en-US" w:eastAsia="zh-CN"/>
              </w:rPr>
              <w:t>0</w:t>
            </w:r>
          </w:p>
        </w:tc>
      </w:tr>
      <w:tr w:rsidR="00E83357" w:rsidRPr="00E61D25" w14:paraId="30634C62" w14:textId="77777777" w:rsidTr="00A76E9D">
        <w:trPr>
          <w:trHeight w:val="29"/>
        </w:trPr>
        <w:tc>
          <w:tcPr>
            <w:tcW w:w="2068" w:type="dxa"/>
            <w:tcBorders>
              <w:top w:val="nil"/>
              <w:left w:val="single" w:sz="4" w:space="0" w:color="auto"/>
              <w:bottom w:val="nil"/>
              <w:right w:val="single" w:sz="4" w:space="0" w:color="auto"/>
            </w:tcBorders>
            <w:vAlign w:val="center"/>
          </w:tcPr>
          <w:p w14:paraId="4ABCED81"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CF04022"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D94320" w14:textId="77777777" w:rsidR="00E83357" w:rsidRPr="00E61D25" w:rsidRDefault="00E83357" w:rsidP="003400C5">
            <w:pPr>
              <w:pStyle w:val="TAC"/>
              <w:rPr>
                <w:rFonts w:eastAsia="游明朝"/>
                <w:lang w:val="en-US" w:eastAsia="zh-CN"/>
              </w:rPr>
            </w:pPr>
            <w:r w:rsidRPr="00E61D25">
              <w:rPr>
                <w:rFonts w:eastAsiaTheme="minorEastAsia"/>
                <w:lang w:val="en-US" w:eastAsia="zh-CN"/>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24F0F63F"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B239DA3" w14:textId="77777777" w:rsidR="00E83357" w:rsidRPr="00E61D25" w:rsidRDefault="00E83357" w:rsidP="003400C5">
            <w:pPr>
              <w:pStyle w:val="TAC"/>
              <w:rPr>
                <w:rFonts w:eastAsiaTheme="minorEastAsia"/>
                <w:lang w:val="en-US" w:eastAsia="zh-CN"/>
              </w:rPr>
            </w:pPr>
          </w:p>
        </w:tc>
      </w:tr>
      <w:tr w:rsidR="00E83357" w:rsidRPr="00E61D25" w14:paraId="46DE720B" w14:textId="77777777" w:rsidTr="00A76E9D">
        <w:trPr>
          <w:trHeight w:val="29"/>
        </w:trPr>
        <w:tc>
          <w:tcPr>
            <w:tcW w:w="2068" w:type="dxa"/>
            <w:tcBorders>
              <w:top w:val="nil"/>
              <w:left w:val="single" w:sz="4" w:space="0" w:color="auto"/>
              <w:bottom w:val="nil"/>
              <w:right w:val="single" w:sz="4" w:space="0" w:color="auto"/>
            </w:tcBorders>
            <w:vAlign w:val="center"/>
          </w:tcPr>
          <w:p w14:paraId="6C762118"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AE0793A"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9761F0" w14:textId="77777777" w:rsidR="00E83357" w:rsidRPr="00E61D25" w:rsidRDefault="00E83357" w:rsidP="003400C5">
            <w:pPr>
              <w:pStyle w:val="TAC"/>
              <w:rPr>
                <w:rFonts w:eastAsia="游明朝"/>
                <w:lang w:val="en-US" w:eastAsia="zh-CN"/>
              </w:rPr>
            </w:pPr>
            <w:r w:rsidRPr="00E61D25">
              <w:rPr>
                <w:rFonts w:eastAsiaTheme="minorEastAsia"/>
                <w:lang w:val="en-US" w:eastAsia="zh-CN"/>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2A95130C"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4088B8D" w14:textId="77777777" w:rsidR="00E83357" w:rsidRPr="00E61D25" w:rsidRDefault="00E83357" w:rsidP="003400C5">
            <w:pPr>
              <w:pStyle w:val="TAC"/>
              <w:rPr>
                <w:rFonts w:eastAsiaTheme="minorEastAsia"/>
                <w:lang w:val="en-US" w:eastAsia="zh-CN"/>
              </w:rPr>
            </w:pPr>
          </w:p>
        </w:tc>
      </w:tr>
      <w:tr w:rsidR="00E83357" w:rsidRPr="00E61D25" w14:paraId="135DBA47" w14:textId="77777777" w:rsidTr="00A76E9D">
        <w:trPr>
          <w:trHeight w:val="29"/>
        </w:trPr>
        <w:tc>
          <w:tcPr>
            <w:tcW w:w="2068" w:type="dxa"/>
            <w:tcBorders>
              <w:top w:val="nil"/>
              <w:left w:val="single" w:sz="4" w:space="0" w:color="auto"/>
              <w:bottom w:val="nil"/>
              <w:right w:val="single" w:sz="4" w:space="0" w:color="auto"/>
            </w:tcBorders>
            <w:vAlign w:val="center"/>
          </w:tcPr>
          <w:p w14:paraId="5EC9F752"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521F124"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2C9839" w14:textId="77777777" w:rsidR="00E83357" w:rsidRPr="00E61D25" w:rsidRDefault="00E83357" w:rsidP="003400C5">
            <w:pPr>
              <w:pStyle w:val="TAC"/>
              <w:rPr>
                <w:rFonts w:eastAsiaTheme="minorEastAsia"/>
                <w:lang w:val="en-US" w:eastAsia="zh-CN"/>
              </w:rPr>
            </w:pPr>
            <w:r w:rsidRPr="00E61D25">
              <w:rPr>
                <w:rFonts w:eastAsiaTheme="minorEastAsia"/>
                <w:lang w:val="en-US"/>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03D86148"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1F18BED5" w14:textId="77777777" w:rsidR="00E83357" w:rsidRPr="00E61D25" w:rsidRDefault="00E83357" w:rsidP="003400C5">
            <w:pPr>
              <w:pStyle w:val="TAC"/>
              <w:rPr>
                <w:rFonts w:eastAsiaTheme="minorEastAsia"/>
                <w:lang w:val="en-US" w:eastAsia="zh-CN"/>
              </w:rPr>
            </w:pPr>
            <w:r w:rsidRPr="00E61D25">
              <w:rPr>
                <w:rFonts w:eastAsiaTheme="minorEastAsia" w:cs="Arial"/>
                <w:szCs w:val="18"/>
                <w:lang w:val="en-US" w:eastAsia="zh-CN"/>
              </w:rPr>
              <w:t>4 and 5</w:t>
            </w:r>
          </w:p>
        </w:tc>
      </w:tr>
      <w:tr w:rsidR="00E83357" w:rsidRPr="00E61D25" w14:paraId="2A8B5E17" w14:textId="77777777" w:rsidTr="00A76E9D">
        <w:trPr>
          <w:trHeight w:val="29"/>
        </w:trPr>
        <w:tc>
          <w:tcPr>
            <w:tcW w:w="2068" w:type="dxa"/>
            <w:tcBorders>
              <w:top w:val="nil"/>
              <w:left w:val="single" w:sz="4" w:space="0" w:color="auto"/>
              <w:bottom w:val="nil"/>
              <w:right w:val="single" w:sz="4" w:space="0" w:color="auto"/>
            </w:tcBorders>
            <w:vAlign w:val="center"/>
          </w:tcPr>
          <w:p w14:paraId="0DBFF646"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857874E"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EE6914"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05420D22"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51FE7996" w14:textId="77777777" w:rsidR="00E83357" w:rsidRPr="00E61D25" w:rsidRDefault="00E83357" w:rsidP="003400C5">
            <w:pPr>
              <w:pStyle w:val="TAC"/>
              <w:rPr>
                <w:rFonts w:eastAsiaTheme="minorEastAsia"/>
                <w:lang w:val="en-US" w:eastAsia="zh-CN"/>
              </w:rPr>
            </w:pPr>
          </w:p>
        </w:tc>
      </w:tr>
      <w:tr w:rsidR="00E83357" w:rsidRPr="00E61D25" w14:paraId="019F2C56"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3FA54FBA"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3F07553"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D1DA6C"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5FB5694D"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4D95A9C8" w14:textId="77777777" w:rsidR="00E83357" w:rsidRPr="00E61D25" w:rsidRDefault="00E83357" w:rsidP="003400C5">
            <w:pPr>
              <w:pStyle w:val="TAC"/>
              <w:rPr>
                <w:rFonts w:eastAsiaTheme="minorEastAsia"/>
                <w:lang w:val="en-US" w:eastAsia="zh-CN"/>
              </w:rPr>
            </w:pPr>
          </w:p>
        </w:tc>
      </w:tr>
      <w:tr w:rsidR="00E83357" w:rsidRPr="00E61D25" w14:paraId="7AFDAA8E"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52748814"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lastRenderedPageBreak/>
              <w:t>CA_n25A-n66(2A)-n77A</w:t>
            </w:r>
          </w:p>
        </w:tc>
        <w:tc>
          <w:tcPr>
            <w:tcW w:w="1829" w:type="dxa"/>
            <w:tcBorders>
              <w:top w:val="single" w:sz="4" w:space="0" w:color="auto"/>
              <w:left w:val="single" w:sz="4" w:space="0" w:color="auto"/>
              <w:bottom w:val="nil"/>
              <w:right w:val="single" w:sz="4" w:space="0" w:color="auto"/>
            </w:tcBorders>
            <w:vAlign w:val="center"/>
          </w:tcPr>
          <w:p w14:paraId="5B9540E1" w14:textId="77777777" w:rsidR="00E83357" w:rsidRPr="00E61D25" w:rsidRDefault="00E83357" w:rsidP="003400C5">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07E6E656" w14:textId="77777777" w:rsidR="00E83357" w:rsidRPr="00E61D25" w:rsidRDefault="00E83357" w:rsidP="003400C5">
            <w:pPr>
              <w:pStyle w:val="TAC"/>
              <w:rPr>
                <w:rFonts w:eastAsiaTheme="minorEastAsia"/>
                <w:lang w:val="en-US" w:eastAsia="zh-CN"/>
              </w:rPr>
            </w:pPr>
            <w:r w:rsidRPr="00E61D25">
              <w:rPr>
                <w:rFonts w:eastAsiaTheme="minorEastAsia"/>
                <w:szCs w:val="18"/>
                <w:lang w:val="en-US" w:eastAsia="zh-CN"/>
              </w:rPr>
              <w:t>CA_n25A-n66A</w:t>
            </w:r>
          </w:p>
          <w:p w14:paraId="401F289D" w14:textId="77777777" w:rsidR="00E83357" w:rsidRPr="00E61D25" w:rsidRDefault="00E83357" w:rsidP="003400C5">
            <w:pPr>
              <w:pStyle w:val="TAC"/>
              <w:rPr>
                <w:rFonts w:eastAsiaTheme="minorEastAsia"/>
                <w:szCs w:val="18"/>
                <w:lang w:val="en-US" w:eastAsia="zh-CN"/>
              </w:rPr>
            </w:pPr>
            <w:r w:rsidRPr="00E61D25">
              <w:rPr>
                <w:rFonts w:eastAsiaTheme="minorEastAsia"/>
                <w:szCs w:val="18"/>
                <w:lang w:val="en-US" w:eastAsia="zh-CN"/>
              </w:rPr>
              <w:t>CA_n25A-n77A</w:t>
            </w:r>
            <w:r w:rsidRPr="00E61D25">
              <w:rPr>
                <w:rFonts w:eastAsiaTheme="minorEastAsia"/>
                <w:vertAlign w:val="superscript"/>
                <w:lang w:val="en-US" w:eastAsia="zh-CN"/>
              </w:rPr>
              <w:t>7</w:t>
            </w:r>
          </w:p>
          <w:p w14:paraId="0665F1CB" w14:textId="77777777" w:rsidR="00E83357" w:rsidRPr="00E61D25" w:rsidRDefault="00E83357" w:rsidP="003400C5">
            <w:pPr>
              <w:pStyle w:val="TAC"/>
              <w:rPr>
                <w:rFonts w:eastAsiaTheme="minorEastAsia"/>
                <w:lang w:val="en-US" w:eastAsia="zh-CN"/>
              </w:rPr>
            </w:pPr>
            <w:r w:rsidRPr="00E61D25">
              <w:rPr>
                <w:rFonts w:eastAsiaTheme="minorEastAsia"/>
                <w:szCs w:val="18"/>
                <w:lang w:val="en-US" w:eastAsia="zh-CN"/>
              </w:rPr>
              <w:t>CA_n66A-n77A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FF9BBA9" w14:textId="77777777" w:rsidR="00E83357" w:rsidRPr="00E61D25" w:rsidRDefault="00E83357" w:rsidP="003400C5">
            <w:pPr>
              <w:pStyle w:val="TAC"/>
              <w:rPr>
                <w:rFonts w:eastAsia="游明朝"/>
                <w:lang w:val="en-US" w:eastAsia="zh-CN"/>
              </w:rPr>
            </w:pPr>
            <w:r w:rsidRPr="00E61D25">
              <w:rPr>
                <w:rFonts w:eastAsiaTheme="minorEastAsia"/>
                <w:lang w:val="en-US" w:eastAsia="zh-CN"/>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7AA0FDBC"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D33101C" w14:textId="77777777" w:rsidR="00E83357" w:rsidRPr="00E61D25" w:rsidRDefault="00E83357" w:rsidP="003400C5">
            <w:pPr>
              <w:pStyle w:val="TAC"/>
              <w:rPr>
                <w:rFonts w:eastAsiaTheme="minorEastAsia"/>
                <w:lang w:val="en-US" w:eastAsia="zh-CN"/>
              </w:rPr>
            </w:pPr>
            <w:r w:rsidRPr="00E61D25">
              <w:rPr>
                <w:rFonts w:eastAsiaTheme="minorEastAsia" w:cs="Arial"/>
                <w:szCs w:val="18"/>
                <w:lang w:val="en-US" w:eastAsia="zh-CN"/>
              </w:rPr>
              <w:t>0</w:t>
            </w:r>
          </w:p>
        </w:tc>
      </w:tr>
      <w:tr w:rsidR="00E83357" w:rsidRPr="00E61D25" w14:paraId="61FD8D89" w14:textId="77777777" w:rsidTr="00A76E9D">
        <w:trPr>
          <w:trHeight w:val="29"/>
        </w:trPr>
        <w:tc>
          <w:tcPr>
            <w:tcW w:w="2068" w:type="dxa"/>
            <w:tcBorders>
              <w:top w:val="nil"/>
              <w:left w:val="single" w:sz="4" w:space="0" w:color="auto"/>
              <w:bottom w:val="nil"/>
              <w:right w:val="single" w:sz="4" w:space="0" w:color="auto"/>
            </w:tcBorders>
            <w:vAlign w:val="center"/>
          </w:tcPr>
          <w:p w14:paraId="7085061D"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A48828B"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C4D9A7" w14:textId="77777777" w:rsidR="00E83357" w:rsidRPr="00E61D25" w:rsidRDefault="00E83357" w:rsidP="003400C5">
            <w:pPr>
              <w:pStyle w:val="TAC"/>
              <w:rPr>
                <w:rFonts w:eastAsia="游明朝"/>
                <w:lang w:val="en-US" w:eastAsia="zh-CN"/>
              </w:rPr>
            </w:pPr>
            <w:r w:rsidRPr="00E61D25">
              <w:rPr>
                <w:rFonts w:eastAsiaTheme="minorEastAsia"/>
                <w:lang w:val="en-US" w:eastAsia="zh-CN"/>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3CDE9643"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423763D4" w14:textId="77777777" w:rsidR="00E83357" w:rsidRPr="00E61D25" w:rsidRDefault="00E83357" w:rsidP="003400C5">
            <w:pPr>
              <w:pStyle w:val="TAC"/>
              <w:rPr>
                <w:rFonts w:eastAsiaTheme="minorEastAsia"/>
                <w:lang w:val="en-US" w:eastAsia="zh-CN"/>
              </w:rPr>
            </w:pPr>
          </w:p>
        </w:tc>
      </w:tr>
      <w:tr w:rsidR="00E83357" w:rsidRPr="00E61D25" w14:paraId="48204990" w14:textId="77777777" w:rsidTr="00A76E9D">
        <w:trPr>
          <w:trHeight w:val="29"/>
        </w:trPr>
        <w:tc>
          <w:tcPr>
            <w:tcW w:w="2068" w:type="dxa"/>
            <w:tcBorders>
              <w:top w:val="nil"/>
              <w:left w:val="single" w:sz="4" w:space="0" w:color="auto"/>
              <w:bottom w:val="nil"/>
              <w:right w:val="single" w:sz="4" w:space="0" w:color="auto"/>
            </w:tcBorders>
            <w:vAlign w:val="center"/>
          </w:tcPr>
          <w:p w14:paraId="572BB296"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26EFAF6"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9E7A5F" w14:textId="77777777" w:rsidR="00E83357" w:rsidRPr="00E61D25" w:rsidRDefault="00E83357" w:rsidP="003400C5">
            <w:pPr>
              <w:pStyle w:val="TAC"/>
              <w:rPr>
                <w:rFonts w:eastAsia="游明朝"/>
                <w:lang w:val="en-US" w:eastAsia="zh-CN"/>
              </w:rPr>
            </w:pPr>
            <w:r w:rsidRPr="00E61D25">
              <w:rPr>
                <w:rFonts w:eastAsiaTheme="minorEastAsia"/>
                <w:lang w:val="en-US" w:eastAsia="zh-CN"/>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78C96187"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0AF8222" w14:textId="77777777" w:rsidR="00E83357" w:rsidRPr="00E61D25" w:rsidRDefault="00E83357" w:rsidP="003400C5">
            <w:pPr>
              <w:pStyle w:val="TAC"/>
              <w:rPr>
                <w:rFonts w:eastAsiaTheme="minorEastAsia"/>
                <w:lang w:val="en-US" w:eastAsia="zh-CN"/>
              </w:rPr>
            </w:pPr>
          </w:p>
        </w:tc>
      </w:tr>
      <w:tr w:rsidR="00E83357" w:rsidRPr="00E61D25" w14:paraId="55D3A1B0" w14:textId="77777777" w:rsidTr="00A76E9D">
        <w:trPr>
          <w:trHeight w:val="29"/>
        </w:trPr>
        <w:tc>
          <w:tcPr>
            <w:tcW w:w="2068" w:type="dxa"/>
            <w:tcBorders>
              <w:top w:val="nil"/>
              <w:left w:val="single" w:sz="4" w:space="0" w:color="auto"/>
              <w:bottom w:val="nil"/>
              <w:right w:val="single" w:sz="4" w:space="0" w:color="auto"/>
            </w:tcBorders>
            <w:vAlign w:val="center"/>
          </w:tcPr>
          <w:p w14:paraId="19B2F2C8"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118917E"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92300B" w14:textId="77777777" w:rsidR="00E83357" w:rsidRPr="00E61D25" w:rsidRDefault="00E83357" w:rsidP="003400C5">
            <w:pPr>
              <w:pStyle w:val="TAC"/>
              <w:rPr>
                <w:rFonts w:eastAsiaTheme="minorEastAsia"/>
                <w:lang w:val="en-US" w:eastAsia="zh-CN"/>
              </w:rPr>
            </w:pPr>
            <w:r w:rsidRPr="00E61D25">
              <w:rPr>
                <w:rFonts w:eastAsiaTheme="minorEastAsia"/>
                <w:lang w:val="en-US"/>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5149E259"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1A7D5932" w14:textId="77777777" w:rsidR="00E83357" w:rsidRPr="00E61D25" w:rsidRDefault="00E83357" w:rsidP="003400C5">
            <w:pPr>
              <w:pStyle w:val="TAC"/>
              <w:rPr>
                <w:rFonts w:eastAsiaTheme="minorEastAsia"/>
                <w:lang w:val="en-US" w:eastAsia="zh-CN"/>
              </w:rPr>
            </w:pPr>
            <w:r w:rsidRPr="00E61D25">
              <w:rPr>
                <w:rFonts w:eastAsiaTheme="minorEastAsia" w:cs="Arial"/>
                <w:szCs w:val="18"/>
                <w:lang w:val="en-US" w:eastAsia="zh-CN"/>
              </w:rPr>
              <w:t>4 and 5</w:t>
            </w:r>
          </w:p>
        </w:tc>
      </w:tr>
      <w:tr w:rsidR="00E83357" w:rsidRPr="00E61D25" w14:paraId="1E576606" w14:textId="77777777" w:rsidTr="00A76E9D">
        <w:trPr>
          <w:trHeight w:val="29"/>
        </w:trPr>
        <w:tc>
          <w:tcPr>
            <w:tcW w:w="2068" w:type="dxa"/>
            <w:tcBorders>
              <w:top w:val="nil"/>
              <w:left w:val="single" w:sz="4" w:space="0" w:color="auto"/>
              <w:bottom w:val="nil"/>
              <w:right w:val="single" w:sz="4" w:space="0" w:color="auto"/>
            </w:tcBorders>
            <w:vAlign w:val="center"/>
          </w:tcPr>
          <w:p w14:paraId="32EEC490"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CF7AA2C"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481601"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2C80EACC"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68BC640E" w14:textId="77777777" w:rsidR="00E83357" w:rsidRPr="00E61D25" w:rsidRDefault="00E83357" w:rsidP="003400C5">
            <w:pPr>
              <w:pStyle w:val="TAC"/>
              <w:rPr>
                <w:rFonts w:eastAsiaTheme="minorEastAsia"/>
                <w:lang w:val="en-US" w:eastAsia="zh-CN"/>
              </w:rPr>
            </w:pPr>
          </w:p>
        </w:tc>
      </w:tr>
      <w:tr w:rsidR="00E83357" w:rsidRPr="00E61D25" w14:paraId="47BE057D"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19F1AE1A"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7B0DE94"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57CA62"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4DFBB352"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4C1B2096" w14:textId="77777777" w:rsidR="00E83357" w:rsidRPr="00E61D25" w:rsidRDefault="00E83357" w:rsidP="003400C5">
            <w:pPr>
              <w:pStyle w:val="TAC"/>
              <w:rPr>
                <w:rFonts w:eastAsiaTheme="minorEastAsia"/>
                <w:lang w:val="en-US" w:eastAsia="zh-CN"/>
              </w:rPr>
            </w:pPr>
          </w:p>
        </w:tc>
      </w:tr>
      <w:tr w:rsidR="00E83357" w:rsidRPr="00E61D25" w14:paraId="0C640EB4"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5FE574EF"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CA_n25A-n66A-n77(2A)</w:t>
            </w:r>
          </w:p>
        </w:tc>
        <w:tc>
          <w:tcPr>
            <w:tcW w:w="1829" w:type="dxa"/>
            <w:tcBorders>
              <w:top w:val="single" w:sz="4" w:space="0" w:color="auto"/>
              <w:left w:val="single" w:sz="4" w:space="0" w:color="auto"/>
              <w:bottom w:val="nil"/>
              <w:right w:val="single" w:sz="4" w:space="0" w:color="auto"/>
            </w:tcBorders>
            <w:vAlign w:val="center"/>
          </w:tcPr>
          <w:p w14:paraId="00C3DD94" w14:textId="77777777" w:rsidR="00E83357" w:rsidRPr="00E61D25" w:rsidRDefault="00E83357" w:rsidP="003400C5">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751827B1" w14:textId="77777777" w:rsidR="00E83357" w:rsidRDefault="00E83357" w:rsidP="003400C5">
            <w:pPr>
              <w:pStyle w:val="TAC"/>
              <w:rPr>
                <w:rFonts w:eastAsiaTheme="minorEastAsia"/>
                <w:lang w:val="en-US" w:eastAsia="zh-CN"/>
              </w:rPr>
            </w:pPr>
            <w:r w:rsidRPr="00480423">
              <w:rPr>
                <w:lang w:val="en-US" w:eastAsia="zh-CN"/>
              </w:rPr>
              <w:t>CA_n77(2A)</w:t>
            </w:r>
            <w:r w:rsidRPr="00480423">
              <w:rPr>
                <w:vertAlign w:val="superscript"/>
                <w:lang w:val="en-US" w:eastAsia="zh-CN"/>
              </w:rPr>
              <w:t>7</w:t>
            </w:r>
          </w:p>
          <w:p w14:paraId="3AB7A298"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CA_n25A-n66A</w:t>
            </w:r>
          </w:p>
          <w:p w14:paraId="31E578D0"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CA_n25A-n77A</w:t>
            </w:r>
            <w:r w:rsidRPr="00E61D25">
              <w:rPr>
                <w:rFonts w:eastAsiaTheme="minorEastAsia"/>
                <w:vertAlign w:val="superscript"/>
                <w:lang w:val="en-US" w:eastAsia="zh-CN"/>
              </w:rPr>
              <w:t>7</w:t>
            </w:r>
          </w:p>
          <w:p w14:paraId="4B588400"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CA_n66A-n77A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DCCD5EF" w14:textId="77777777" w:rsidR="00E83357" w:rsidRPr="00E61D25" w:rsidRDefault="00E83357" w:rsidP="003400C5">
            <w:pPr>
              <w:pStyle w:val="TAC"/>
              <w:rPr>
                <w:rFonts w:eastAsia="游明朝"/>
                <w:lang w:val="en-US" w:eastAsia="zh-CN"/>
              </w:rPr>
            </w:pPr>
            <w:r w:rsidRPr="00E61D25">
              <w:rPr>
                <w:rFonts w:eastAsiaTheme="minorEastAsia"/>
                <w:lang w:val="en-US" w:eastAsia="zh-CN"/>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5637F4CF"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BB791E0" w14:textId="77777777" w:rsidR="00E83357" w:rsidRPr="00E61D25" w:rsidRDefault="00E83357" w:rsidP="003400C5">
            <w:pPr>
              <w:pStyle w:val="TAC"/>
              <w:rPr>
                <w:rFonts w:eastAsiaTheme="minorEastAsia"/>
                <w:lang w:val="en-US" w:eastAsia="zh-CN"/>
              </w:rPr>
            </w:pPr>
            <w:r w:rsidRPr="00E61D25">
              <w:rPr>
                <w:rFonts w:eastAsiaTheme="minorEastAsia" w:cs="Arial"/>
                <w:szCs w:val="18"/>
                <w:lang w:val="en-US" w:eastAsia="zh-CN"/>
              </w:rPr>
              <w:t>0</w:t>
            </w:r>
          </w:p>
        </w:tc>
      </w:tr>
      <w:tr w:rsidR="00E83357" w:rsidRPr="00E61D25" w14:paraId="15266269" w14:textId="77777777" w:rsidTr="00A76E9D">
        <w:trPr>
          <w:trHeight w:val="29"/>
        </w:trPr>
        <w:tc>
          <w:tcPr>
            <w:tcW w:w="2068" w:type="dxa"/>
            <w:tcBorders>
              <w:top w:val="nil"/>
              <w:left w:val="single" w:sz="4" w:space="0" w:color="auto"/>
              <w:bottom w:val="nil"/>
              <w:right w:val="single" w:sz="4" w:space="0" w:color="auto"/>
            </w:tcBorders>
            <w:vAlign w:val="center"/>
          </w:tcPr>
          <w:p w14:paraId="7594B813"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566A2F1"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85E313" w14:textId="77777777" w:rsidR="00E83357" w:rsidRPr="00E61D25" w:rsidRDefault="00E83357" w:rsidP="003400C5">
            <w:pPr>
              <w:pStyle w:val="TAC"/>
              <w:rPr>
                <w:rFonts w:eastAsia="游明朝"/>
                <w:lang w:val="en-US" w:eastAsia="zh-CN"/>
              </w:rPr>
            </w:pPr>
            <w:r w:rsidRPr="00E61D25">
              <w:rPr>
                <w:rFonts w:eastAsia="游明朝"/>
                <w:lang w:val="en-US" w:eastAsia="zh-CN"/>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04651C7C" w14:textId="77777777" w:rsidR="00E83357" w:rsidRPr="00E61D25" w:rsidRDefault="00E83357" w:rsidP="003400C5">
            <w:pPr>
              <w:pStyle w:val="TAC"/>
              <w:rPr>
                <w:rFonts w:eastAsia="游明朝"/>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6026696" w14:textId="77777777" w:rsidR="00E83357" w:rsidRPr="00E61D25" w:rsidRDefault="00E83357" w:rsidP="003400C5">
            <w:pPr>
              <w:pStyle w:val="TAC"/>
              <w:rPr>
                <w:rFonts w:eastAsiaTheme="minorEastAsia"/>
                <w:lang w:val="en-US" w:eastAsia="zh-CN"/>
              </w:rPr>
            </w:pPr>
          </w:p>
        </w:tc>
      </w:tr>
      <w:tr w:rsidR="00E83357" w:rsidRPr="00E61D25" w14:paraId="404E131B" w14:textId="77777777" w:rsidTr="00A76E9D">
        <w:trPr>
          <w:trHeight w:val="29"/>
        </w:trPr>
        <w:tc>
          <w:tcPr>
            <w:tcW w:w="2068" w:type="dxa"/>
            <w:tcBorders>
              <w:top w:val="nil"/>
              <w:left w:val="single" w:sz="4" w:space="0" w:color="auto"/>
              <w:bottom w:val="nil"/>
              <w:right w:val="single" w:sz="4" w:space="0" w:color="auto"/>
            </w:tcBorders>
            <w:vAlign w:val="center"/>
          </w:tcPr>
          <w:p w14:paraId="7C9A086B"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C41EC81"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1ADF9D" w14:textId="77777777" w:rsidR="00E83357" w:rsidRPr="00E61D25" w:rsidRDefault="00E83357" w:rsidP="003400C5">
            <w:pPr>
              <w:pStyle w:val="TAC"/>
              <w:rPr>
                <w:rFonts w:eastAsia="游明朝"/>
                <w:lang w:val="en-US" w:eastAsia="zh-CN"/>
              </w:rPr>
            </w:pPr>
            <w:r w:rsidRPr="00E61D25">
              <w:rPr>
                <w:rFonts w:eastAsiaTheme="minorEastAsia"/>
                <w:lang w:val="en-US" w:eastAsia="zh-CN"/>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4A016034"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31D48063" w14:textId="77777777" w:rsidR="00E83357" w:rsidRPr="00E61D25" w:rsidRDefault="00E83357" w:rsidP="003400C5">
            <w:pPr>
              <w:pStyle w:val="TAC"/>
              <w:rPr>
                <w:rFonts w:eastAsiaTheme="minorEastAsia"/>
                <w:lang w:val="en-US" w:eastAsia="zh-CN"/>
              </w:rPr>
            </w:pPr>
          </w:p>
        </w:tc>
      </w:tr>
      <w:tr w:rsidR="00E83357" w:rsidRPr="00E61D25" w14:paraId="54479834" w14:textId="77777777" w:rsidTr="00A76E9D">
        <w:trPr>
          <w:trHeight w:val="29"/>
        </w:trPr>
        <w:tc>
          <w:tcPr>
            <w:tcW w:w="2068" w:type="dxa"/>
            <w:tcBorders>
              <w:top w:val="nil"/>
              <w:left w:val="single" w:sz="4" w:space="0" w:color="auto"/>
              <w:bottom w:val="nil"/>
              <w:right w:val="single" w:sz="4" w:space="0" w:color="auto"/>
            </w:tcBorders>
            <w:vAlign w:val="center"/>
          </w:tcPr>
          <w:p w14:paraId="0E3FD50B"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1DCBF7E"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AB1CF7" w14:textId="77777777" w:rsidR="00E83357" w:rsidRPr="00E61D25" w:rsidRDefault="00E83357" w:rsidP="003400C5">
            <w:pPr>
              <w:pStyle w:val="TAC"/>
              <w:rPr>
                <w:rFonts w:eastAsiaTheme="minorEastAsia"/>
                <w:lang w:val="en-US" w:eastAsia="zh-CN"/>
              </w:rPr>
            </w:pPr>
            <w:r w:rsidRPr="00E61D25">
              <w:rPr>
                <w:rFonts w:eastAsiaTheme="minorEastAsia"/>
                <w:lang w:val="en-US"/>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5B83018D"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4BDF658C" w14:textId="77777777" w:rsidR="00E83357" w:rsidRPr="00E61D25" w:rsidRDefault="00E83357" w:rsidP="003400C5">
            <w:pPr>
              <w:pStyle w:val="TAC"/>
              <w:rPr>
                <w:rFonts w:eastAsiaTheme="minorEastAsia"/>
                <w:lang w:val="en-US" w:eastAsia="zh-CN"/>
              </w:rPr>
            </w:pPr>
            <w:r w:rsidRPr="00E61D25">
              <w:rPr>
                <w:rFonts w:eastAsiaTheme="minorEastAsia" w:cs="Arial"/>
                <w:szCs w:val="18"/>
                <w:lang w:val="en-US" w:eastAsia="zh-CN"/>
              </w:rPr>
              <w:t>4 and 5</w:t>
            </w:r>
          </w:p>
        </w:tc>
      </w:tr>
      <w:tr w:rsidR="00E83357" w:rsidRPr="00E61D25" w14:paraId="4CBB56EB" w14:textId="77777777" w:rsidTr="00A76E9D">
        <w:trPr>
          <w:trHeight w:val="29"/>
        </w:trPr>
        <w:tc>
          <w:tcPr>
            <w:tcW w:w="2068" w:type="dxa"/>
            <w:tcBorders>
              <w:top w:val="nil"/>
              <w:left w:val="single" w:sz="4" w:space="0" w:color="auto"/>
              <w:bottom w:val="nil"/>
              <w:right w:val="single" w:sz="4" w:space="0" w:color="auto"/>
            </w:tcBorders>
            <w:vAlign w:val="center"/>
          </w:tcPr>
          <w:p w14:paraId="59A6F5C1"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52ED868"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31122F"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7293470C"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17199D7C" w14:textId="77777777" w:rsidR="00E83357" w:rsidRPr="00E61D25" w:rsidRDefault="00E83357" w:rsidP="003400C5">
            <w:pPr>
              <w:pStyle w:val="TAC"/>
              <w:rPr>
                <w:rFonts w:eastAsiaTheme="minorEastAsia"/>
                <w:lang w:val="en-US" w:eastAsia="zh-CN"/>
              </w:rPr>
            </w:pPr>
          </w:p>
        </w:tc>
      </w:tr>
      <w:tr w:rsidR="00E83357" w:rsidRPr="00E61D25" w14:paraId="1CCEE974"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4A024A0A"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4DF4536"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6F11D2"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040B59AB"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427BA753" w14:textId="77777777" w:rsidR="00E83357" w:rsidRPr="00E61D25" w:rsidRDefault="00E83357" w:rsidP="003400C5">
            <w:pPr>
              <w:pStyle w:val="TAC"/>
              <w:rPr>
                <w:rFonts w:eastAsiaTheme="minorEastAsia"/>
                <w:lang w:val="en-US" w:eastAsia="zh-CN"/>
              </w:rPr>
            </w:pPr>
          </w:p>
        </w:tc>
      </w:tr>
      <w:tr w:rsidR="00E83357" w:rsidRPr="00E61D25" w14:paraId="5C65990D"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48DED9DC"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CA_n25A-n66A-n77(3A)</w:t>
            </w:r>
          </w:p>
        </w:tc>
        <w:tc>
          <w:tcPr>
            <w:tcW w:w="1829" w:type="dxa"/>
            <w:tcBorders>
              <w:top w:val="single" w:sz="4" w:space="0" w:color="auto"/>
              <w:left w:val="single" w:sz="4" w:space="0" w:color="auto"/>
              <w:bottom w:val="nil"/>
              <w:right w:val="single" w:sz="4" w:space="0" w:color="auto"/>
            </w:tcBorders>
            <w:vAlign w:val="center"/>
          </w:tcPr>
          <w:p w14:paraId="2858BB25" w14:textId="77777777" w:rsidR="00E83357" w:rsidRPr="00E61D25" w:rsidRDefault="00E83357" w:rsidP="003400C5">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6F103555" w14:textId="77777777" w:rsidR="00E83357" w:rsidRPr="00E61D25" w:rsidRDefault="00E83357" w:rsidP="003400C5">
            <w:pPr>
              <w:pStyle w:val="TAC"/>
              <w:rPr>
                <w:rFonts w:eastAsiaTheme="minorEastAsia"/>
                <w:lang w:val="en-US" w:eastAsia="zh-CN"/>
              </w:rPr>
            </w:pPr>
            <w:r w:rsidRPr="00480423">
              <w:rPr>
                <w:lang w:val="en-US" w:eastAsia="zh-CN"/>
              </w:rPr>
              <w:t>CA_n77(2A)</w:t>
            </w:r>
            <w:r w:rsidRPr="00861581">
              <w:rPr>
                <w:vertAlign w:val="superscript"/>
                <w:lang w:val="en-US" w:eastAsia="zh-CN"/>
              </w:rPr>
              <w:t>7</w:t>
            </w:r>
          </w:p>
          <w:p w14:paraId="5BDAF53D"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CA_n25A-n66A</w:t>
            </w:r>
          </w:p>
          <w:p w14:paraId="79FF0CA2"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CA_n25A-n77A</w:t>
            </w:r>
            <w:r w:rsidRPr="00E61D25">
              <w:rPr>
                <w:rFonts w:eastAsiaTheme="minorEastAsia"/>
                <w:vertAlign w:val="superscript"/>
                <w:lang w:val="en-US" w:eastAsia="zh-CN"/>
              </w:rPr>
              <w:t>7</w:t>
            </w:r>
          </w:p>
          <w:p w14:paraId="48949D22"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CA_n66A-n77A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85D0BFA" w14:textId="77777777" w:rsidR="00E83357" w:rsidRPr="00E61D25" w:rsidRDefault="00E83357" w:rsidP="003400C5">
            <w:pPr>
              <w:pStyle w:val="TAC"/>
              <w:rPr>
                <w:rFonts w:eastAsiaTheme="minorEastAsia"/>
                <w:lang w:val="en-US" w:eastAsia="zh-CN"/>
              </w:rPr>
            </w:pPr>
            <w:r w:rsidRPr="00E61D25">
              <w:rPr>
                <w:rFonts w:eastAsiaTheme="minorEastAsia"/>
                <w:lang w:val="en-US"/>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74A13B80"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8749ADA"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0</w:t>
            </w:r>
          </w:p>
        </w:tc>
      </w:tr>
      <w:tr w:rsidR="00E83357" w:rsidRPr="00E61D25" w14:paraId="6CECBE3F" w14:textId="77777777" w:rsidTr="00A76E9D">
        <w:trPr>
          <w:trHeight w:val="29"/>
        </w:trPr>
        <w:tc>
          <w:tcPr>
            <w:tcW w:w="2068" w:type="dxa"/>
            <w:tcBorders>
              <w:top w:val="nil"/>
              <w:left w:val="single" w:sz="4" w:space="0" w:color="auto"/>
              <w:bottom w:val="nil"/>
              <w:right w:val="single" w:sz="4" w:space="0" w:color="auto"/>
            </w:tcBorders>
            <w:vAlign w:val="center"/>
          </w:tcPr>
          <w:p w14:paraId="40AD6B3A"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7F7724D"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AE8D2D5"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60ED0D91"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12E6BDD" w14:textId="77777777" w:rsidR="00E83357" w:rsidRPr="00E61D25" w:rsidRDefault="00E83357" w:rsidP="003400C5">
            <w:pPr>
              <w:pStyle w:val="TAC"/>
              <w:rPr>
                <w:rFonts w:eastAsiaTheme="minorEastAsia"/>
                <w:lang w:val="en-US" w:eastAsia="zh-CN"/>
              </w:rPr>
            </w:pPr>
          </w:p>
        </w:tc>
      </w:tr>
      <w:tr w:rsidR="00E83357" w:rsidRPr="00E61D25" w14:paraId="5F3665EA"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514B633C"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42ACCD6"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0117FF"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0A02347B"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11A417EC" w14:textId="77777777" w:rsidR="00E83357" w:rsidRPr="00E61D25" w:rsidRDefault="00E83357" w:rsidP="003400C5">
            <w:pPr>
              <w:pStyle w:val="TAC"/>
              <w:rPr>
                <w:rFonts w:eastAsiaTheme="minorEastAsia"/>
                <w:lang w:val="en-US" w:eastAsia="zh-CN"/>
              </w:rPr>
            </w:pPr>
          </w:p>
        </w:tc>
      </w:tr>
      <w:tr w:rsidR="00E83357" w:rsidRPr="00E61D25" w14:paraId="7AEA8CFF"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44F0B027"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CA_n25A-n66(2A)-n77(2A)</w:t>
            </w:r>
          </w:p>
        </w:tc>
        <w:tc>
          <w:tcPr>
            <w:tcW w:w="1829" w:type="dxa"/>
            <w:tcBorders>
              <w:top w:val="single" w:sz="4" w:space="0" w:color="auto"/>
              <w:left w:val="single" w:sz="4" w:space="0" w:color="auto"/>
              <w:bottom w:val="nil"/>
              <w:right w:val="single" w:sz="4" w:space="0" w:color="auto"/>
            </w:tcBorders>
            <w:vAlign w:val="center"/>
          </w:tcPr>
          <w:p w14:paraId="60A2A274" w14:textId="77777777" w:rsidR="00E83357" w:rsidRPr="00E61D25" w:rsidRDefault="00E83357" w:rsidP="003400C5">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5A3F379F" w14:textId="77777777" w:rsidR="00E83357" w:rsidRPr="00E61D25" w:rsidRDefault="00E83357" w:rsidP="003400C5">
            <w:pPr>
              <w:pStyle w:val="TAC"/>
              <w:rPr>
                <w:rFonts w:eastAsiaTheme="minorEastAsia"/>
                <w:lang w:val="en-US" w:eastAsia="zh-CN"/>
              </w:rPr>
            </w:pPr>
            <w:r w:rsidRPr="00E61D25">
              <w:rPr>
                <w:rFonts w:eastAsiaTheme="minorEastAsia"/>
                <w:szCs w:val="18"/>
                <w:lang w:val="en-US" w:eastAsia="zh-CN"/>
              </w:rPr>
              <w:t>CA_n25A-n66A</w:t>
            </w:r>
          </w:p>
          <w:p w14:paraId="4645B5CA" w14:textId="77777777" w:rsidR="00E83357" w:rsidRPr="00E61D25" w:rsidRDefault="00E83357" w:rsidP="003400C5">
            <w:pPr>
              <w:pStyle w:val="TAC"/>
              <w:rPr>
                <w:rFonts w:eastAsiaTheme="minorEastAsia"/>
                <w:szCs w:val="18"/>
                <w:lang w:val="en-US" w:eastAsia="zh-CN"/>
              </w:rPr>
            </w:pPr>
            <w:r w:rsidRPr="00E61D25">
              <w:rPr>
                <w:rFonts w:eastAsiaTheme="minorEastAsia"/>
                <w:szCs w:val="18"/>
                <w:lang w:val="en-US" w:eastAsia="zh-CN"/>
              </w:rPr>
              <w:t>CA_n25A-n77A</w:t>
            </w:r>
            <w:r w:rsidRPr="00E61D25">
              <w:rPr>
                <w:rFonts w:eastAsiaTheme="minorEastAsia"/>
                <w:vertAlign w:val="superscript"/>
                <w:lang w:val="en-US" w:eastAsia="zh-CN"/>
              </w:rPr>
              <w:t>7</w:t>
            </w:r>
          </w:p>
          <w:p w14:paraId="7B5BD6DA" w14:textId="77777777" w:rsidR="00E83357" w:rsidRPr="00E61D25" w:rsidRDefault="00E83357" w:rsidP="003400C5">
            <w:pPr>
              <w:pStyle w:val="TAC"/>
              <w:rPr>
                <w:rFonts w:eastAsiaTheme="minorEastAsia"/>
                <w:lang w:val="en-US" w:eastAsia="zh-CN"/>
              </w:rPr>
            </w:pPr>
            <w:r w:rsidRPr="00E61D25">
              <w:rPr>
                <w:rFonts w:eastAsiaTheme="minorEastAsia"/>
                <w:szCs w:val="18"/>
                <w:lang w:val="en-US" w:eastAsia="zh-CN"/>
              </w:rPr>
              <w:t>CA_n66A-n77A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D4E6C8C" w14:textId="77777777" w:rsidR="00E83357" w:rsidRPr="00E61D25" w:rsidRDefault="00E83357" w:rsidP="003400C5">
            <w:pPr>
              <w:pStyle w:val="TAC"/>
              <w:rPr>
                <w:rFonts w:eastAsia="游明朝"/>
                <w:lang w:val="en-US" w:eastAsia="zh-CN"/>
              </w:rPr>
            </w:pPr>
            <w:r w:rsidRPr="00E61D25">
              <w:rPr>
                <w:rFonts w:eastAsiaTheme="minorEastAsia"/>
                <w:lang w:val="en-US" w:eastAsia="zh-CN"/>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14A6FA5F"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64DFDB3D" w14:textId="77777777" w:rsidR="00E83357" w:rsidRPr="00E61D25" w:rsidRDefault="00E83357" w:rsidP="003400C5">
            <w:pPr>
              <w:pStyle w:val="TAC"/>
              <w:rPr>
                <w:rFonts w:eastAsiaTheme="minorEastAsia"/>
                <w:lang w:val="en-US" w:eastAsia="zh-CN"/>
              </w:rPr>
            </w:pPr>
            <w:r w:rsidRPr="00E61D25">
              <w:rPr>
                <w:rFonts w:eastAsiaTheme="minorEastAsia" w:cs="Arial"/>
                <w:szCs w:val="18"/>
                <w:lang w:val="en-US" w:eastAsia="zh-CN"/>
              </w:rPr>
              <w:t>0</w:t>
            </w:r>
          </w:p>
        </w:tc>
      </w:tr>
      <w:tr w:rsidR="00E83357" w:rsidRPr="00E61D25" w14:paraId="0D8C7BFD" w14:textId="77777777" w:rsidTr="00A76E9D">
        <w:trPr>
          <w:trHeight w:val="29"/>
        </w:trPr>
        <w:tc>
          <w:tcPr>
            <w:tcW w:w="2068" w:type="dxa"/>
            <w:tcBorders>
              <w:top w:val="nil"/>
              <w:left w:val="single" w:sz="4" w:space="0" w:color="auto"/>
              <w:bottom w:val="nil"/>
              <w:right w:val="single" w:sz="4" w:space="0" w:color="auto"/>
            </w:tcBorders>
            <w:vAlign w:val="center"/>
          </w:tcPr>
          <w:p w14:paraId="13300AAD"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5164206"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EFBC58" w14:textId="77777777" w:rsidR="00E83357" w:rsidRPr="00E61D25" w:rsidRDefault="00E83357" w:rsidP="003400C5">
            <w:pPr>
              <w:pStyle w:val="TAC"/>
              <w:rPr>
                <w:rFonts w:eastAsia="游明朝"/>
                <w:lang w:val="en-US" w:eastAsia="zh-CN"/>
              </w:rPr>
            </w:pPr>
            <w:r w:rsidRPr="00E61D25">
              <w:rPr>
                <w:rFonts w:eastAsiaTheme="minorEastAsia"/>
                <w:lang w:val="en-US" w:eastAsia="zh-CN"/>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55193F7A"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44A51E69" w14:textId="77777777" w:rsidR="00E83357" w:rsidRPr="00E61D25" w:rsidRDefault="00E83357" w:rsidP="003400C5">
            <w:pPr>
              <w:pStyle w:val="TAC"/>
              <w:rPr>
                <w:rFonts w:eastAsiaTheme="minorEastAsia"/>
                <w:lang w:val="en-US" w:eastAsia="zh-CN"/>
              </w:rPr>
            </w:pPr>
          </w:p>
        </w:tc>
      </w:tr>
      <w:tr w:rsidR="00E83357" w:rsidRPr="00E61D25" w14:paraId="5D33E3DA" w14:textId="77777777" w:rsidTr="00A76E9D">
        <w:trPr>
          <w:trHeight w:val="29"/>
        </w:trPr>
        <w:tc>
          <w:tcPr>
            <w:tcW w:w="2068" w:type="dxa"/>
            <w:tcBorders>
              <w:top w:val="nil"/>
              <w:left w:val="single" w:sz="4" w:space="0" w:color="auto"/>
              <w:bottom w:val="nil"/>
              <w:right w:val="single" w:sz="4" w:space="0" w:color="auto"/>
            </w:tcBorders>
            <w:vAlign w:val="center"/>
          </w:tcPr>
          <w:p w14:paraId="617D4438"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DAEF1BC"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7C8785" w14:textId="77777777" w:rsidR="00E83357" w:rsidRPr="00E61D25" w:rsidRDefault="00E83357" w:rsidP="003400C5">
            <w:pPr>
              <w:pStyle w:val="TAC"/>
              <w:rPr>
                <w:rFonts w:eastAsia="游明朝"/>
                <w:lang w:val="en-US" w:eastAsia="zh-CN"/>
              </w:rPr>
            </w:pPr>
            <w:r w:rsidRPr="00E61D25">
              <w:rPr>
                <w:rFonts w:eastAsiaTheme="minorEastAsia"/>
                <w:lang w:val="en-US" w:eastAsia="zh-CN"/>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5367EB6E"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54BFCD4D" w14:textId="77777777" w:rsidR="00E83357" w:rsidRPr="00E61D25" w:rsidRDefault="00E83357" w:rsidP="003400C5">
            <w:pPr>
              <w:pStyle w:val="TAC"/>
              <w:rPr>
                <w:rFonts w:eastAsiaTheme="minorEastAsia"/>
                <w:lang w:val="en-US" w:eastAsia="zh-CN"/>
              </w:rPr>
            </w:pPr>
          </w:p>
        </w:tc>
      </w:tr>
      <w:tr w:rsidR="00E83357" w:rsidRPr="00E61D25" w14:paraId="12FB2715" w14:textId="77777777" w:rsidTr="00A76E9D">
        <w:trPr>
          <w:trHeight w:val="29"/>
        </w:trPr>
        <w:tc>
          <w:tcPr>
            <w:tcW w:w="2068" w:type="dxa"/>
            <w:tcBorders>
              <w:top w:val="nil"/>
              <w:left w:val="single" w:sz="4" w:space="0" w:color="auto"/>
              <w:bottom w:val="nil"/>
              <w:right w:val="single" w:sz="4" w:space="0" w:color="auto"/>
            </w:tcBorders>
            <w:vAlign w:val="center"/>
          </w:tcPr>
          <w:p w14:paraId="2AB91D14"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A9D5DE9"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287EBA"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06925933"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3774B2C6"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4 and 5</w:t>
            </w:r>
          </w:p>
        </w:tc>
      </w:tr>
      <w:tr w:rsidR="00E83357" w:rsidRPr="00E61D25" w14:paraId="251CB092" w14:textId="77777777" w:rsidTr="00A76E9D">
        <w:trPr>
          <w:trHeight w:val="29"/>
        </w:trPr>
        <w:tc>
          <w:tcPr>
            <w:tcW w:w="2068" w:type="dxa"/>
            <w:tcBorders>
              <w:top w:val="nil"/>
              <w:left w:val="single" w:sz="4" w:space="0" w:color="auto"/>
              <w:bottom w:val="nil"/>
              <w:right w:val="single" w:sz="4" w:space="0" w:color="auto"/>
            </w:tcBorders>
            <w:vAlign w:val="center"/>
          </w:tcPr>
          <w:p w14:paraId="4816F93D"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464843C"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31BAEE"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01DCFABB"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158B893D" w14:textId="77777777" w:rsidR="00E83357" w:rsidRPr="00E61D25" w:rsidRDefault="00E83357" w:rsidP="003400C5">
            <w:pPr>
              <w:pStyle w:val="TAC"/>
              <w:rPr>
                <w:rFonts w:eastAsiaTheme="minorEastAsia"/>
                <w:lang w:val="en-US" w:eastAsia="zh-CN"/>
              </w:rPr>
            </w:pPr>
          </w:p>
        </w:tc>
      </w:tr>
      <w:tr w:rsidR="00E83357" w:rsidRPr="00E61D25" w14:paraId="05C3A99B"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58AE9F7D"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E295F11"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30F527"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7539BB2C"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42CE774D" w14:textId="77777777" w:rsidR="00E83357" w:rsidRPr="00E61D25" w:rsidRDefault="00E83357" w:rsidP="003400C5">
            <w:pPr>
              <w:pStyle w:val="TAC"/>
              <w:rPr>
                <w:rFonts w:eastAsiaTheme="minorEastAsia"/>
                <w:lang w:val="en-US" w:eastAsia="zh-CN"/>
              </w:rPr>
            </w:pPr>
          </w:p>
        </w:tc>
      </w:tr>
      <w:tr w:rsidR="00E83357" w:rsidRPr="00E61D25" w14:paraId="0F8164B3"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3E4E509D"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CA_n25(2A)-n66A-n77A</w:t>
            </w:r>
          </w:p>
        </w:tc>
        <w:tc>
          <w:tcPr>
            <w:tcW w:w="1829" w:type="dxa"/>
            <w:tcBorders>
              <w:top w:val="single" w:sz="4" w:space="0" w:color="auto"/>
              <w:left w:val="single" w:sz="4" w:space="0" w:color="auto"/>
              <w:bottom w:val="nil"/>
              <w:right w:val="single" w:sz="4" w:space="0" w:color="auto"/>
            </w:tcBorders>
            <w:vAlign w:val="center"/>
          </w:tcPr>
          <w:p w14:paraId="5D775E71" w14:textId="77777777" w:rsidR="00E83357" w:rsidRPr="00E61D25" w:rsidRDefault="00E83357" w:rsidP="003400C5">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476EF2DC"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CA_n25A-n66A</w:t>
            </w:r>
          </w:p>
          <w:p w14:paraId="0667CBA6"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CA_n25A-n77A</w:t>
            </w:r>
            <w:r w:rsidRPr="00E61D25">
              <w:rPr>
                <w:rFonts w:eastAsiaTheme="minorEastAsia"/>
                <w:vertAlign w:val="superscript"/>
                <w:lang w:val="en-US" w:eastAsia="zh-CN"/>
              </w:rPr>
              <w:t>7</w:t>
            </w:r>
          </w:p>
          <w:p w14:paraId="56FC5E18"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CA_n66A-n77A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AB2A0CD" w14:textId="77777777" w:rsidR="00E83357" w:rsidRPr="00E61D25" w:rsidRDefault="00E83357" w:rsidP="003400C5">
            <w:pPr>
              <w:pStyle w:val="TAC"/>
              <w:rPr>
                <w:rFonts w:eastAsia="游明朝"/>
                <w:lang w:val="en-US" w:eastAsia="zh-CN"/>
              </w:rPr>
            </w:pPr>
            <w:r w:rsidRPr="00E61D25">
              <w:rPr>
                <w:rFonts w:eastAsiaTheme="minorEastAsia"/>
                <w:lang w:val="en-US" w:eastAsia="zh-CN"/>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21CFA966"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CA_n25(2A)_BCS0</w:t>
            </w:r>
          </w:p>
        </w:tc>
        <w:tc>
          <w:tcPr>
            <w:tcW w:w="1610" w:type="dxa"/>
            <w:tcBorders>
              <w:top w:val="single" w:sz="4" w:space="0" w:color="auto"/>
              <w:left w:val="single" w:sz="4" w:space="0" w:color="auto"/>
              <w:bottom w:val="nil"/>
              <w:right w:val="single" w:sz="4" w:space="0" w:color="auto"/>
            </w:tcBorders>
            <w:vAlign w:val="center"/>
          </w:tcPr>
          <w:p w14:paraId="36A26820" w14:textId="77777777" w:rsidR="00E83357" w:rsidRPr="00E61D25" w:rsidRDefault="00E83357" w:rsidP="003400C5">
            <w:pPr>
              <w:pStyle w:val="TAC"/>
              <w:rPr>
                <w:rFonts w:eastAsiaTheme="minorEastAsia"/>
                <w:lang w:val="en-US" w:eastAsia="zh-CN"/>
              </w:rPr>
            </w:pPr>
            <w:r w:rsidRPr="00E61D25">
              <w:rPr>
                <w:rFonts w:eastAsiaTheme="minorEastAsia" w:cs="Arial"/>
                <w:szCs w:val="18"/>
                <w:lang w:val="en-US" w:eastAsia="zh-CN"/>
              </w:rPr>
              <w:t>0</w:t>
            </w:r>
          </w:p>
        </w:tc>
      </w:tr>
      <w:tr w:rsidR="00E83357" w:rsidRPr="00E61D25" w14:paraId="4ABE96CB" w14:textId="77777777" w:rsidTr="00A76E9D">
        <w:trPr>
          <w:trHeight w:val="29"/>
        </w:trPr>
        <w:tc>
          <w:tcPr>
            <w:tcW w:w="2068" w:type="dxa"/>
            <w:tcBorders>
              <w:top w:val="nil"/>
              <w:left w:val="single" w:sz="4" w:space="0" w:color="auto"/>
              <w:bottom w:val="nil"/>
              <w:right w:val="single" w:sz="4" w:space="0" w:color="auto"/>
            </w:tcBorders>
            <w:vAlign w:val="center"/>
          </w:tcPr>
          <w:p w14:paraId="7200EF08"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8DEF51A"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6DAF34" w14:textId="77777777" w:rsidR="00E83357" w:rsidRPr="00E61D25" w:rsidRDefault="00E83357" w:rsidP="003400C5">
            <w:pPr>
              <w:pStyle w:val="TAC"/>
              <w:rPr>
                <w:rFonts w:eastAsia="游明朝"/>
                <w:lang w:val="en-US" w:eastAsia="zh-CN"/>
              </w:rPr>
            </w:pPr>
            <w:r w:rsidRPr="00E61D25">
              <w:rPr>
                <w:rFonts w:eastAsiaTheme="minorEastAsia"/>
                <w:lang w:val="en-US" w:eastAsia="zh-CN"/>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66E71FAD"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BB71C1E" w14:textId="77777777" w:rsidR="00E83357" w:rsidRPr="00E61D25" w:rsidRDefault="00E83357" w:rsidP="003400C5">
            <w:pPr>
              <w:pStyle w:val="TAC"/>
              <w:rPr>
                <w:rFonts w:eastAsiaTheme="minorEastAsia"/>
                <w:lang w:val="en-US" w:eastAsia="zh-CN"/>
              </w:rPr>
            </w:pPr>
          </w:p>
        </w:tc>
      </w:tr>
      <w:tr w:rsidR="00E83357" w:rsidRPr="00E61D25" w14:paraId="35018AEE" w14:textId="77777777" w:rsidTr="00A76E9D">
        <w:trPr>
          <w:trHeight w:val="29"/>
        </w:trPr>
        <w:tc>
          <w:tcPr>
            <w:tcW w:w="2068" w:type="dxa"/>
            <w:tcBorders>
              <w:top w:val="nil"/>
              <w:left w:val="single" w:sz="4" w:space="0" w:color="auto"/>
              <w:bottom w:val="nil"/>
              <w:right w:val="single" w:sz="4" w:space="0" w:color="auto"/>
            </w:tcBorders>
            <w:vAlign w:val="center"/>
          </w:tcPr>
          <w:p w14:paraId="0CABD92B"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7B6FDEB"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37FC2A" w14:textId="77777777" w:rsidR="00E83357" w:rsidRPr="00E61D25" w:rsidRDefault="00E83357" w:rsidP="003400C5">
            <w:pPr>
              <w:pStyle w:val="TAC"/>
              <w:rPr>
                <w:rFonts w:eastAsia="游明朝"/>
                <w:lang w:val="en-US" w:eastAsia="zh-CN"/>
              </w:rPr>
            </w:pPr>
            <w:r w:rsidRPr="00E61D25">
              <w:rPr>
                <w:rFonts w:eastAsiaTheme="minorEastAsia"/>
                <w:lang w:val="en-US" w:eastAsia="zh-CN"/>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38D177ED"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6F2A06E" w14:textId="77777777" w:rsidR="00E83357" w:rsidRPr="00E61D25" w:rsidRDefault="00E83357" w:rsidP="003400C5">
            <w:pPr>
              <w:pStyle w:val="TAC"/>
              <w:rPr>
                <w:rFonts w:eastAsiaTheme="minorEastAsia"/>
                <w:lang w:val="en-US" w:eastAsia="zh-CN"/>
              </w:rPr>
            </w:pPr>
          </w:p>
        </w:tc>
      </w:tr>
      <w:tr w:rsidR="00E83357" w:rsidRPr="00E61D25" w14:paraId="2D0AC4D3" w14:textId="77777777" w:rsidTr="00A76E9D">
        <w:trPr>
          <w:trHeight w:val="29"/>
        </w:trPr>
        <w:tc>
          <w:tcPr>
            <w:tcW w:w="2068" w:type="dxa"/>
            <w:tcBorders>
              <w:top w:val="nil"/>
              <w:left w:val="single" w:sz="4" w:space="0" w:color="auto"/>
              <w:bottom w:val="nil"/>
              <w:right w:val="single" w:sz="4" w:space="0" w:color="auto"/>
            </w:tcBorders>
            <w:vAlign w:val="center"/>
          </w:tcPr>
          <w:p w14:paraId="173BA6AD"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67608FF"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4409C8" w14:textId="77777777" w:rsidR="00E83357" w:rsidRPr="00E61D25" w:rsidRDefault="00E83357" w:rsidP="003400C5">
            <w:pPr>
              <w:pStyle w:val="TAC"/>
              <w:rPr>
                <w:rFonts w:eastAsiaTheme="minorEastAsia"/>
                <w:lang w:val="en-US" w:eastAsia="zh-CN"/>
              </w:rPr>
            </w:pPr>
            <w:r w:rsidRPr="00E61D25">
              <w:rPr>
                <w:rFonts w:eastAsiaTheme="minorEastAsia"/>
                <w:lang w:val="en-US"/>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2238341F"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61344368" w14:textId="77777777" w:rsidR="00E83357" w:rsidRPr="00E61D25" w:rsidRDefault="00E83357" w:rsidP="003400C5">
            <w:pPr>
              <w:pStyle w:val="TAC"/>
              <w:rPr>
                <w:rFonts w:eastAsiaTheme="minorEastAsia"/>
                <w:lang w:val="en-US" w:eastAsia="zh-CN"/>
              </w:rPr>
            </w:pPr>
            <w:r w:rsidRPr="00E61D25">
              <w:rPr>
                <w:rFonts w:eastAsiaTheme="minorEastAsia" w:cs="Arial"/>
                <w:szCs w:val="18"/>
                <w:lang w:val="en-US" w:eastAsia="zh-CN"/>
              </w:rPr>
              <w:t>4 and 5</w:t>
            </w:r>
          </w:p>
        </w:tc>
      </w:tr>
      <w:tr w:rsidR="00E83357" w:rsidRPr="00E61D25" w14:paraId="2DED79F0" w14:textId="77777777" w:rsidTr="00A76E9D">
        <w:trPr>
          <w:trHeight w:val="29"/>
        </w:trPr>
        <w:tc>
          <w:tcPr>
            <w:tcW w:w="2068" w:type="dxa"/>
            <w:tcBorders>
              <w:top w:val="nil"/>
              <w:left w:val="single" w:sz="4" w:space="0" w:color="auto"/>
              <w:bottom w:val="nil"/>
              <w:right w:val="single" w:sz="4" w:space="0" w:color="auto"/>
            </w:tcBorders>
            <w:vAlign w:val="center"/>
          </w:tcPr>
          <w:p w14:paraId="112D968A"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CF4F557"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74CFD6"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28563EA7"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0FAE5487" w14:textId="77777777" w:rsidR="00E83357" w:rsidRPr="00E61D25" w:rsidRDefault="00E83357" w:rsidP="003400C5">
            <w:pPr>
              <w:pStyle w:val="TAC"/>
              <w:rPr>
                <w:rFonts w:eastAsiaTheme="minorEastAsia"/>
                <w:lang w:val="en-US" w:eastAsia="zh-CN"/>
              </w:rPr>
            </w:pPr>
          </w:p>
        </w:tc>
      </w:tr>
      <w:tr w:rsidR="00E83357" w:rsidRPr="00E61D25" w14:paraId="292E9687"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0A6BBD30"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2459B79"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6A6446"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439599CF"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5D3A85DF" w14:textId="77777777" w:rsidR="00E83357" w:rsidRPr="00E61D25" w:rsidRDefault="00E83357" w:rsidP="003400C5">
            <w:pPr>
              <w:pStyle w:val="TAC"/>
              <w:rPr>
                <w:rFonts w:eastAsiaTheme="minorEastAsia"/>
                <w:lang w:val="en-US" w:eastAsia="zh-CN"/>
              </w:rPr>
            </w:pPr>
          </w:p>
        </w:tc>
      </w:tr>
      <w:tr w:rsidR="00E83357" w:rsidRPr="00E61D25" w14:paraId="023D076E"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7B517CB3"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CA_n25(2A)-n66(2A)-n77A</w:t>
            </w:r>
          </w:p>
        </w:tc>
        <w:tc>
          <w:tcPr>
            <w:tcW w:w="1829" w:type="dxa"/>
            <w:tcBorders>
              <w:top w:val="single" w:sz="4" w:space="0" w:color="auto"/>
              <w:left w:val="single" w:sz="4" w:space="0" w:color="auto"/>
              <w:bottom w:val="nil"/>
              <w:right w:val="single" w:sz="4" w:space="0" w:color="auto"/>
            </w:tcBorders>
            <w:vAlign w:val="center"/>
          </w:tcPr>
          <w:p w14:paraId="0029E00F" w14:textId="77777777" w:rsidR="00E83357" w:rsidRPr="00E61D25" w:rsidRDefault="00E83357" w:rsidP="003400C5">
            <w:pPr>
              <w:pStyle w:val="TAC"/>
              <w:rPr>
                <w:rFonts w:eastAsiaTheme="minorEastAsia"/>
                <w:vertAlign w:val="superscript"/>
                <w:lang w:val="en-US"/>
              </w:rPr>
            </w:pPr>
            <w:r w:rsidRPr="00E61D25">
              <w:rPr>
                <w:rFonts w:eastAsiaTheme="minorEastAsia"/>
                <w:lang w:val="en-US"/>
              </w:rPr>
              <w:t>n77</w:t>
            </w:r>
            <w:r w:rsidRPr="00E61D25">
              <w:rPr>
                <w:rFonts w:eastAsiaTheme="minorEastAsia"/>
                <w:vertAlign w:val="superscript"/>
                <w:lang w:val="en-US"/>
              </w:rPr>
              <w:t>7,9</w:t>
            </w:r>
          </w:p>
          <w:p w14:paraId="61854AD5" w14:textId="77777777" w:rsidR="00E83357" w:rsidRPr="00E61D25" w:rsidRDefault="00E83357" w:rsidP="003400C5">
            <w:pPr>
              <w:pStyle w:val="TAC"/>
              <w:rPr>
                <w:rFonts w:eastAsiaTheme="minorEastAsia"/>
                <w:lang w:val="en-US"/>
              </w:rPr>
            </w:pPr>
            <w:r w:rsidRPr="00E61D25">
              <w:rPr>
                <w:rFonts w:eastAsiaTheme="minorEastAsia"/>
                <w:lang w:val="en-US"/>
              </w:rPr>
              <w:t>CA_n25A-n66A</w:t>
            </w:r>
          </w:p>
          <w:p w14:paraId="5194ADBD" w14:textId="77777777" w:rsidR="00E83357" w:rsidRPr="00E61D25" w:rsidRDefault="00E83357" w:rsidP="003400C5">
            <w:pPr>
              <w:pStyle w:val="TAC"/>
              <w:rPr>
                <w:rFonts w:eastAsiaTheme="minorEastAsia"/>
                <w:lang w:val="en-US"/>
              </w:rPr>
            </w:pPr>
            <w:r w:rsidRPr="00E61D25">
              <w:rPr>
                <w:rFonts w:eastAsiaTheme="minorEastAsia"/>
                <w:lang w:val="en-US"/>
              </w:rPr>
              <w:t>CA_n25A-n77A</w:t>
            </w:r>
            <w:r w:rsidRPr="00E61D25">
              <w:rPr>
                <w:rFonts w:eastAsiaTheme="minorEastAsia"/>
                <w:vertAlign w:val="superscript"/>
                <w:lang w:val="en-US"/>
              </w:rPr>
              <w:t>7</w:t>
            </w:r>
          </w:p>
          <w:p w14:paraId="4FDA0426" w14:textId="77777777" w:rsidR="00E83357" w:rsidRPr="00E61D25" w:rsidRDefault="00E83357" w:rsidP="003400C5">
            <w:pPr>
              <w:pStyle w:val="TAC"/>
              <w:rPr>
                <w:rFonts w:eastAsiaTheme="minorEastAsia"/>
                <w:lang w:val="en-US" w:eastAsia="zh-CN"/>
              </w:rPr>
            </w:pPr>
            <w:r w:rsidRPr="00E61D25">
              <w:rPr>
                <w:rFonts w:eastAsiaTheme="minorEastAsia"/>
                <w:lang w:val="en-US"/>
              </w:rPr>
              <w:t>CA_n66A-n77A</w:t>
            </w:r>
            <w:r w:rsidRPr="00E61D25">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79DE137F" w14:textId="77777777" w:rsidR="00E83357" w:rsidRPr="00E61D25" w:rsidRDefault="00E83357" w:rsidP="003400C5">
            <w:pPr>
              <w:pStyle w:val="TAC"/>
              <w:rPr>
                <w:rFonts w:eastAsia="游明朝"/>
                <w:lang w:val="en-US" w:eastAsia="zh-CN"/>
              </w:rPr>
            </w:pPr>
            <w:r w:rsidRPr="00E61D25">
              <w:rPr>
                <w:rFonts w:eastAsiaTheme="minorEastAsia"/>
                <w:lang w:val="en-US" w:eastAsia="zh-CN"/>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579EEC57"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CA_n25(2A)_BCS0</w:t>
            </w:r>
          </w:p>
        </w:tc>
        <w:tc>
          <w:tcPr>
            <w:tcW w:w="1610" w:type="dxa"/>
            <w:tcBorders>
              <w:top w:val="single" w:sz="4" w:space="0" w:color="auto"/>
              <w:left w:val="single" w:sz="4" w:space="0" w:color="auto"/>
              <w:bottom w:val="nil"/>
              <w:right w:val="single" w:sz="4" w:space="0" w:color="auto"/>
            </w:tcBorders>
            <w:vAlign w:val="center"/>
          </w:tcPr>
          <w:p w14:paraId="06DDB387" w14:textId="77777777" w:rsidR="00E83357" w:rsidRPr="00E61D25" w:rsidRDefault="00E83357" w:rsidP="003400C5">
            <w:pPr>
              <w:pStyle w:val="TAC"/>
              <w:rPr>
                <w:rFonts w:eastAsiaTheme="minorEastAsia"/>
                <w:lang w:val="en-US" w:eastAsia="zh-CN"/>
              </w:rPr>
            </w:pPr>
            <w:r w:rsidRPr="00E61D25">
              <w:rPr>
                <w:rFonts w:eastAsiaTheme="minorEastAsia" w:cs="Arial"/>
                <w:szCs w:val="18"/>
                <w:lang w:val="en-US" w:eastAsia="zh-CN"/>
              </w:rPr>
              <w:t>0</w:t>
            </w:r>
          </w:p>
        </w:tc>
      </w:tr>
      <w:tr w:rsidR="00E83357" w:rsidRPr="00E61D25" w14:paraId="558BF59A" w14:textId="77777777" w:rsidTr="00A76E9D">
        <w:trPr>
          <w:trHeight w:val="29"/>
        </w:trPr>
        <w:tc>
          <w:tcPr>
            <w:tcW w:w="2068" w:type="dxa"/>
            <w:tcBorders>
              <w:top w:val="nil"/>
              <w:left w:val="single" w:sz="4" w:space="0" w:color="auto"/>
              <w:bottom w:val="nil"/>
              <w:right w:val="single" w:sz="4" w:space="0" w:color="auto"/>
            </w:tcBorders>
            <w:vAlign w:val="center"/>
          </w:tcPr>
          <w:p w14:paraId="7A52C213"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3EC5F2B"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0BE6BD" w14:textId="77777777" w:rsidR="00E83357" w:rsidRPr="00E61D25" w:rsidRDefault="00E83357" w:rsidP="003400C5">
            <w:pPr>
              <w:pStyle w:val="TAC"/>
              <w:rPr>
                <w:rFonts w:eastAsia="游明朝"/>
                <w:lang w:val="en-US" w:eastAsia="zh-CN"/>
              </w:rPr>
            </w:pPr>
            <w:r w:rsidRPr="00E61D25">
              <w:rPr>
                <w:rFonts w:eastAsiaTheme="minorEastAsia"/>
                <w:lang w:val="en-US" w:eastAsia="zh-CN"/>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199FACA4"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1DAECA19" w14:textId="77777777" w:rsidR="00E83357" w:rsidRPr="00E61D25" w:rsidRDefault="00E83357" w:rsidP="003400C5">
            <w:pPr>
              <w:pStyle w:val="TAC"/>
              <w:rPr>
                <w:rFonts w:eastAsiaTheme="minorEastAsia"/>
                <w:lang w:val="en-US" w:eastAsia="zh-CN"/>
              </w:rPr>
            </w:pPr>
          </w:p>
        </w:tc>
      </w:tr>
      <w:tr w:rsidR="00E83357" w:rsidRPr="00E61D25" w14:paraId="12D19EBC" w14:textId="77777777" w:rsidTr="00A76E9D">
        <w:trPr>
          <w:trHeight w:val="29"/>
        </w:trPr>
        <w:tc>
          <w:tcPr>
            <w:tcW w:w="2068" w:type="dxa"/>
            <w:tcBorders>
              <w:top w:val="nil"/>
              <w:left w:val="single" w:sz="4" w:space="0" w:color="auto"/>
              <w:bottom w:val="nil"/>
              <w:right w:val="single" w:sz="4" w:space="0" w:color="auto"/>
            </w:tcBorders>
            <w:vAlign w:val="center"/>
          </w:tcPr>
          <w:p w14:paraId="7559EA96"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5896DF0"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4B43F6" w14:textId="77777777" w:rsidR="00E83357" w:rsidRPr="00E61D25" w:rsidRDefault="00E83357" w:rsidP="003400C5">
            <w:pPr>
              <w:pStyle w:val="TAC"/>
              <w:rPr>
                <w:rFonts w:eastAsia="游明朝"/>
                <w:lang w:val="en-US" w:eastAsia="zh-CN"/>
              </w:rPr>
            </w:pPr>
            <w:r w:rsidRPr="00E61D25">
              <w:rPr>
                <w:rFonts w:eastAsiaTheme="minorEastAsia"/>
                <w:lang w:val="en-US" w:eastAsia="zh-CN"/>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667B21E9"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CD0D6EA" w14:textId="77777777" w:rsidR="00E83357" w:rsidRPr="00E61D25" w:rsidRDefault="00E83357" w:rsidP="003400C5">
            <w:pPr>
              <w:pStyle w:val="TAC"/>
              <w:rPr>
                <w:rFonts w:eastAsiaTheme="minorEastAsia"/>
                <w:lang w:val="en-US" w:eastAsia="zh-CN"/>
              </w:rPr>
            </w:pPr>
          </w:p>
        </w:tc>
      </w:tr>
      <w:tr w:rsidR="00E83357" w:rsidRPr="00E61D25" w14:paraId="068EEA7B" w14:textId="77777777" w:rsidTr="00A76E9D">
        <w:trPr>
          <w:trHeight w:val="29"/>
        </w:trPr>
        <w:tc>
          <w:tcPr>
            <w:tcW w:w="2068" w:type="dxa"/>
            <w:tcBorders>
              <w:top w:val="nil"/>
              <w:left w:val="single" w:sz="4" w:space="0" w:color="auto"/>
              <w:bottom w:val="nil"/>
              <w:right w:val="single" w:sz="4" w:space="0" w:color="auto"/>
            </w:tcBorders>
            <w:vAlign w:val="center"/>
          </w:tcPr>
          <w:p w14:paraId="0EC34FF7"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5DF7D03"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CBC478"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393CE41F"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70083966" w14:textId="77777777" w:rsidR="00E83357" w:rsidRPr="00E61D25" w:rsidRDefault="00E83357" w:rsidP="003400C5">
            <w:pPr>
              <w:pStyle w:val="TAC"/>
              <w:rPr>
                <w:rFonts w:eastAsiaTheme="minorEastAsia"/>
                <w:lang w:val="en-US" w:eastAsia="zh-CN"/>
              </w:rPr>
            </w:pPr>
            <w:r w:rsidRPr="00E61D25">
              <w:rPr>
                <w:rFonts w:eastAsiaTheme="minorEastAsia" w:cs="Arial"/>
                <w:szCs w:val="18"/>
                <w:lang w:val="en-US" w:eastAsia="zh-CN"/>
              </w:rPr>
              <w:t>4 and 5</w:t>
            </w:r>
          </w:p>
        </w:tc>
      </w:tr>
      <w:tr w:rsidR="00E83357" w:rsidRPr="00E61D25" w14:paraId="09A996D3" w14:textId="77777777" w:rsidTr="00A76E9D">
        <w:trPr>
          <w:trHeight w:val="29"/>
        </w:trPr>
        <w:tc>
          <w:tcPr>
            <w:tcW w:w="2068" w:type="dxa"/>
            <w:tcBorders>
              <w:top w:val="nil"/>
              <w:left w:val="single" w:sz="4" w:space="0" w:color="auto"/>
              <w:bottom w:val="nil"/>
              <w:right w:val="single" w:sz="4" w:space="0" w:color="auto"/>
            </w:tcBorders>
            <w:vAlign w:val="center"/>
          </w:tcPr>
          <w:p w14:paraId="33C61DDE"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274956E"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957740"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4A0CA75E"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CA_n66(2A)_BCS 4 and 5</w:t>
            </w:r>
          </w:p>
        </w:tc>
        <w:tc>
          <w:tcPr>
            <w:tcW w:w="1610" w:type="dxa"/>
            <w:tcBorders>
              <w:top w:val="nil"/>
              <w:left w:val="single" w:sz="4" w:space="0" w:color="auto"/>
              <w:bottom w:val="nil"/>
              <w:right w:val="single" w:sz="4" w:space="0" w:color="auto"/>
            </w:tcBorders>
            <w:vAlign w:val="center"/>
          </w:tcPr>
          <w:p w14:paraId="627DA82C" w14:textId="77777777" w:rsidR="00E83357" w:rsidRPr="00E61D25" w:rsidRDefault="00E83357" w:rsidP="003400C5">
            <w:pPr>
              <w:pStyle w:val="TAC"/>
              <w:rPr>
                <w:rFonts w:eastAsiaTheme="minorEastAsia"/>
                <w:lang w:val="en-US" w:eastAsia="zh-CN"/>
              </w:rPr>
            </w:pPr>
          </w:p>
        </w:tc>
      </w:tr>
      <w:tr w:rsidR="00E83357" w:rsidRPr="00E61D25" w14:paraId="4F58D9A0"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4A0BD346"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2B50E3B"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EFB331"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24BA3CC3"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17B9D624" w14:textId="77777777" w:rsidR="00E83357" w:rsidRPr="00E61D25" w:rsidRDefault="00E83357" w:rsidP="003400C5">
            <w:pPr>
              <w:pStyle w:val="TAC"/>
              <w:rPr>
                <w:rFonts w:eastAsiaTheme="minorEastAsia"/>
                <w:lang w:val="en-US" w:eastAsia="zh-CN"/>
              </w:rPr>
            </w:pPr>
          </w:p>
        </w:tc>
      </w:tr>
      <w:tr w:rsidR="00E83357" w:rsidRPr="00E61D25" w14:paraId="2AB40760"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1EA1B1F5"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CA_n25(2A)-n66A-n77(2A)</w:t>
            </w:r>
          </w:p>
        </w:tc>
        <w:tc>
          <w:tcPr>
            <w:tcW w:w="1829" w:type="dxa"/>
            <w:tcBorders>
              <w:top w:val="single" w:sz="4" w:space="0" w:color="auto"/>
              <w:left w:val="single" w:sz="4" w:space="0" w:color="auto"/>
              <w:bottom w:val="nil"/>
              <w:right w:val="single" w:sz="4" w:space="0" w:color="auto"/>
            </w:tcBorders>
            <w:vAlign w:val="center"/>
          </w:tcPr>
          <w:p w14:paraId="3C34CDE2" w14:textId="77777777" w:rsidR="00E83357" w:rsidRPr="00E61D25" w:rsidRDefault="00E83357" w:rsidP="003400C5">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50CB34B0" w14:textId="77777777" w:rsidR="00E83357" w:rsidRPr="00E61D25" w:rsidRDefault="00E83357" w:rsidP="003400C5">
            <w:pPr>
              <w:pStyle w:val="TAC"/>
              <w:rPr>
                <w:rFonts w:eastAsiaTheme="minorEastAsia"/>
                <w:lang w:val="en-US"/>
              </w:rPr>
            </w:pPr>
            <w:r w:rsidRPr="00E61D25">
              <w:rPr>
                <w:rFonts w:eastAsiaTheme="minorEastAsia"/>
                <w:lang w:val="en-US"/>
              </w:rPr>
              <w:t>CA_n25A-n66A</w:t>
            </w:r>
          </w:p>
          <w:p w14:paraId="1EB118C2" w14:textId="77777777" w:rsidR="00E83357" w:rsidRPr="00E61D25" w:rsidRDefault="00E83357" w:rsidP="003400C5">
            <w:pPr>
              <w:pStyle w:val="TAC"/>
              <w:rPr>
                <w:rFonts w:eastAsiaTheme="minorEastAsia"/>
                <w:lang w:val="en-US"/>
              </w:rPr>
            </w:pPr>
            <w:r w:rsidRPr="00E61D25">
              <w:rPr>
                <w:rFonts w:eastAsiaTheme="minorEastAsia"/>
                <w:lang w:val="en-US"/>
              </w:rPr>
              <w:t>CA_n25A-n77A</w:t>
            </w:r>
            <w:r w:rsidRPr="00E61D25">
              <w:rPr>
                <w:rFonts w:eastAsiaTheme="minorEastAsia"/>
                <w:vertAlign w:val="superscript"/>
                <w:lang w:val="en-US" w:eastAsia="zh-CN"/>
              </w:rPr>
              <w:t>7</w:t>
            </w:r>
          </w:p>
          <w:p w14:paraId="0B0F95A2" w14:textId="77777777" w:rsidR="00E83357" w:rsidRPr="00E61D25" w:rsidRDefault="00E83357" w:rsidP="003400C5">
            <w:pPr>
              <w:pStyle w:val="TAC"/>
              <w:rPr>
                <w:rFonts w:eastAsiaTheme="minorEastAsia"/>
                <w:lang w:val="en-US" w:eastAsia="zh-CN"/>
              </w:rPr>
            </w:pPr>
            <w:r w:rsidRPr="00E61D25">
              <w:rPr>
                <w:rFonts w:eastAsiaTheme="minorEastAsia"/>
                <w:lang w:val="en-US"/>
              </w:rPr>
              <w:t>CA_n66A-n77A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FEC2271" w14:textId="77777777" w:rsidR="00E83357" w:rsidRPr="00E61D25" w:rsidRDefault="00E83357" w:rsidP="003400C5">
            <w:pPr>
              <w:pStyle w:val="TAC"/>
              <w:rPr>
                <w:rFonts w:eastAsia="游明朝"/>
                <w:lang w:val="en-US" w:eastAsia="zh-CN"/>
              </w:rPr>
            </w:pPr>
            <w:r w:rsidRPr="00E61D25">
              <w:rPr>
                <w:rFonts w:eastAsiaTheme="minorEastAsia"/>
                <w:lang w:val="en-US" w:eastAsia="zh-CN"/>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50F24AE7"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CA_n25(2A)_BCS0</w:t>
            </w:r>
          </w:p>
        </w:tc>
        <w:tc>
          <w:tcPr>
            <w:tcW w:w="1610" w:type="dxa"/>
            <w:tcBorders>
              <w:top w:val="single" w:sz="4" w:space="0" w:color="auto"/>
              <w:left w:val="single" w:sz="4" w:space="0" w:color="auto"/>
              <w:bottom w:val="nil"/>
              <w:right w:val="single" w:sz="4" w:space="0" w:color="auto"/>
            </w:tcBorders>
            <w:vAlign w:val="center"/>
          </w:tcPr>
          <w:p w14:paraId="7A305183" w14:textId="77777777" w:rsidR="00E83357" w:rsidRPr="00E61D25" w:rsidRDefault="00E83357" w:rsidP="003400C5">
            <w:pPr>
              <w:pStyle w:val="TAC"/>
              <w:rPr>
                <w:rFonts w:eastAsiaTheme="minorEastAsia"/>
                <w:lang w:val="en-US" w:eastAsia="zh-CN"/>
              </w:rPr>
            </w:pPr>
            <w:r w:rsidRPr="00E61D25">
              <w:rPr>
                <w:rFonts w:eastAsiaTheme="minorEastAsia" w:cs="Arial"/>
                <w:szCs w:val="18"/>
                <w:lang w:val="en-US" w:eastAsia="zh-CN"/>
              </w:rPr>
              <w:t>0</w:t>
            </w:r>
          </w:p>
        </w:tc>
      </w:tr>
      <w:tr w:rsidR="00E83357" w:rsidRPr="00E61D25" w14:paraId="7DDE1AC6" w14:textId="77777777" w:rsidTr="00A76E9D">
        <w:trPr>
          <w:trHeight w:val="29"/>
        </w:trPr>
        <w:tc>
          <w:tcPr>
            <w:tcW w:w="2068" w:type="dxa"/>
            <w:tcBorders>
              <w:top w:val="nil"/>
              <w:left w:val="single" w:sz="4" w:space="0" w:color="auto"/>
              <w:bottom w:val="nil"/>
              <w:right w:val="single" w:sz="4" w:space="0" w:color="auto"/>
            </w:tcBorders>
            <w:vAlign w:val="center"/>
          </w:tcPr>
          <w:p w14:paraId="578BC038"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75A1616"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0E197E" w14:textId="77777777" w:rsidR="00E83357" w:rsidRPr="00E61D25" w:rsidRDefault="00E83357" w:rsidP="003400C5">
            <w:pPr>
              <w:pStyle w:val="TAC"/>
              <w:rPr>
                <w:rFonts w:eastAsia="游明朝"/>
                <w:lang w:val="en-US" w:eastAsia="zh-CN"/>
              </w:rPr>
            </w:pPr>
            <w:r w:rsidRPr="00E61D25">
              <w:rPr>
                <w:rFonts w:eastAsiaTheme="minorEastAsia"/>
                <w:lang w:val="en-US" w:eastAsia="zh-CN"/>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25F4C5E6"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A58DB34" w14:textId="77777777" w:rsidR="00E83357" w:rsidRPr="00E61D25" w:rsidRDefault="00E83357" w:rsidP="003400C5">
            <w:pPr>
              <w:pStyle w:val="TAC"/>
              <w:rPr>
                <w:rFonts w:eastAsiaTheme="minorEastAsia"/>
                <w:lang w:val="en-US" w:eastAsia="zh-CN"/>
              </w:rPr>
            </w:pPr>
          </w:p>
        </w:tc>
      </w:tr>
      <w:tr w:rsidR="00E83357" w:rsidRPr="00E61D25" w14:paraId="5157F4FB" w14:textId="77777777" w:rsidTr="00A76E9D">
        <w:trPr>
          <w:trHeight w:val="29"/>
        </w:trPr>
        <w:tc>
          <w:tcPr>
            <w:tcW w:w="2068" w:type="dxa"/>
            <w:tcBorders>
              <w:top w:val="nil"/>
              <w:left w:val="single" w:sz="4" w:space="0" w:color="auto"/>
              <w:bottom w:val="nil"/>
              <w:right w:val="single" w:sz="4" w:space="0" w:color="auto"/>
            </w:tcBorders>
            <w:vAlign w:val="center"/>
          </w:tcPr>
          <w:p w14:paraId="4CB629AC"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3697C30"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CDE29B" w14:textId="77777777" w:rsidR="00E83357" w:rsidRPr="00E61D25" w:rsidRDefault="00E83357" w:rsidP="003400C5">
            <w:pPr>
              <w:pStyle w:val="TAC"/>
              <w:rPr>
                <w:rFonts w:eastAsia="游明朝"/>
                <w:lang w:val="en-US" w:eastAsia="zh-CN"/>
              </w:rPr>
            </w:pPr>
            <w:r w:rsidRPr="00E61D25">
              <w:rPr>
                <w:rFonts w:eastAsiaTheme="minorEastAsia"/>
                <w:lang w:val="en-US" w:eastAsia="zh-CN"/>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757B0B61"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0C70757D" w14:textId="77777777" w:rsidR="00E83357" w:rsidRPr="00E61D25" w:rsidRDefault="00E83357" w:rsidP="003400C5">
            <w:pPr>
              <w:pStyle w:val="TAC"/>
              <w:rPr>
                <w:rFonts w:eastAsiaTheme="minorEastAsia"/>
                <w:lang w:val="en-US" w:eastAsia="zh-CN"/>
              </w:rPr>
            </w:pPr>
          </w:p>
        </w:tc>
      </w:tr>
      <w:tr w:rsidR="00E83357" w:rsidRPr="00E61D25" w14:paraId="46C3EFEB" w14:textId="77777777" w:rsidTr="00A76E9D">
        <w:trPr>
          <w:trHeight w:val="29"/>
        </w:trPr>
        <w:tc>
          <w:tcPr>
            <w:tcW w:w="2068" w:type="dxa"/>
            <w:tcBorders>
              <w:top w:val="nil"/>
              <w:left w:val="single" w:sz="4" w:space="0" w:color="auto"/>
              <w:bottom w:val="nil"/>
              <w:right w:val="single" w:sz="4" w:space="0" w:color="auto"/>
            </w:tcBorders>
            <w:vAlign w:val="center"/>
          </w:tcPr>
          <w:p w14:paraId="365E2058"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40B9DAB"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AC90D2"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633CB11D"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2A6383CC"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4 and 5</w:t>
            </w:r>
          </w:p>
        </w:tc>
      </w:tr>
      <w:tr w:rsidR="00E83357" w:rsidRPr="00E61D25" w14:paraId="65051ABE" w14:textId="77777777" w:rsidTr="00A76E9D">
        <w:trPr>
          <w:trHeight w:val="29"/>
        </w:trPr>
        <w:tc>
          <w:tcPr>
            <w:tcW w:w="2068" w:type="dxa"/>
            <w:tcBorders>
              <w:top w:val="nil"/>
              <w:left w:val="single" w:sz="4" w:space="0" w:color="auto"/>
              <w:bottom w:val="nil"/>
              <w:right w:val="single" w:sz="4" w:space="0" w:color="auto"/>
            </w:tcBorders>
            <w:vAlign w:val="center"/>
          </w:tcPr>
          <w:p w14:paraId="65D7D6CC"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4583471"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E08ED7"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4FD4CC5C"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31B0C1BC" w14:textId="77777777" w:rsidR="00E83357" w:rsidRPr="00E61D25" w:rsidRDefault="00E83357" w:rsidP="003400C5">
            <w:pPr>
              <w:pStyle w:val="TAC"/>
              <w:rPr>
                <w:rFonts w:eastAsiaTheme="minorEastAsia"/>
                <w:lang w:val="en-US" w:eastAsia="zh-CN"/>
              </w:rPr>
            </w:pPr>
          </w:p>
        </w:tc>
      </w:tr>
      <w:tr w:rsidR="00E83357" w:rsidRPr="00E61D25" w14:paraId="01FDB53E"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0FDFD5E0"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91CA69A"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302C92"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022AD9F3"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40F7EAF6" w14:textId="77777777" w:rsidR="00E83357" w:rsidRPr="00E61D25" w:rsidRDefault="00E83357" w:rsidP="003400C5">
            <w:pPr>
              <w:pStyle w:val="TAC"/>
              <w:rPr>
                <w:rFonts w:eastAsiaTheme="minorEastAsia"/>
                <w:lang w:val="en-US" w:eastAsia="zh-CN"/>
              </w:rPr>
            </w:pPr>
          </w:p>
        </w:tc>
      </w:tr>
      <w:tr w:rsidR="00E83357" w:rsidRPr="00E61D25" w14:paraId="5BC8E9B5"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7D1EB5C8"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CA_n25(2A)-n66(2A)-n77(2A)</w:t>
            </w:r>
          </w:p>
        </w:tc>
        <w:tc>
          <w:tcPr>
            <w:tcW w:w="1829" w:type="dxa"/>
            <w:tcBorders>
              <w:top w:val="single" w:sz="4" w:space="0" w:color="auto"/>
              <w:left w:val="single" w:sz="4" w:space="0" w:color="auto"/>
              <w:bottom w:val="nil"/>
              <w:right w:val="single" w:sz="4" w:space="0" w:color="auto"/>
            </w:tcBorders>
            <w:vAlign w:val="center"/>
          </w:tcPr>
          <w:p w14:paraId="1E30A495" w14:textId="77777777" w:rsidR="00E83357" w:rsidRPr="00E61D25" w:rsidRDefault="00E83357" w:rsidP="003400C5">
            <w:pPr>
              <w:pStyle w:val="TAC"/>
              <w:rPr>
                <w:rFonts w:eastAsiaTheme="minorEastAsia"/>
                <w:vertAlign w:val="superscript"/>
                <w:lang w:val="en-US"/>
              </w:rPr>
            </w:pPr>
            <w:r w:rsidRPr="00E61D25">
              <w:rPr>
                <w:rFonts w:eastAsiaTheme="minorEastAsia"/>
                <w:lang w:val="en-US"/>
              </w:rPr>
              <w:t>n77</w:t>
            </w:r>
            <w:r w:rsidRPr="00E61D25">
              <w:rPr>
                <w:rFonts w:eastAsiaTheme="minorEastAsia"/>
                <w:vertAlign w:val="superscript"/>
                <w:lang w:val="en-US"/>
              </w:rPr>
              <w:t>7,9</w:t>
            </w:r>
          </w:p>
          <w:p w14:paraId="4B26BA53" w14:textId="77777777" w:rsidR="00E83357" w:rsidRPr="00E61D25" w:rsidRDefault="00E83357" w:rsidP="003400C5">
            <w:pPr>
              <w:pStyle w:val="TAC"/>
              <w:rPr>
                <w:rFonts w:eastAsiaTheme="minorEastAsia"/>
                <w:lang w:val="en-US"/>
              </w:rPr>
            </w:pPr>
            <w:r w:rsidRPr="00E61D25">
              <w:rPr>
                <w:rFonts w:eastAsiaTheme="minorEastAsia"/>
                <w:lang w:val="en-US"/>
              </w:rPr>
              <w:t>CA_n25A-n66A</w:t>
            </w:r>
          </w:p>
          <w:p w14:paraId="27C6E5F5" w14:textId="77777777" w:rsidR="00E83357" w:rsidRPr="00E61D25" w:rsidRDefault="00E83357" w:rsidP="003400C5">
            <w:pPr>
              <w:pStyle w:val="TAC"/>
              <w:rPr>
                <w:rFonts w:eastAsiaTheme="minorEastAsia"/>
                <w:lang w:val="en-US"/>
              </w:rPr>
            </w:pPr>
            <w:r w:rsidRPr="00E61D25">
              <w:rPr>
                <w:rFonts w:eastAsiaTheme="minorEastAsia"/>
                <w:lang w:val="en-US"/>
              </w:rPr>
              <w:t>CA_n25A-n77A</w:t>
            </w:r>
            <w:r w:rsidRPr="00E61D25">
              <w:rPr>
                <w:rFonts w:eastAsiaTheme="minorEastAsia"/>
                <w:vertAlign w:val="superscript"/>
                <w:lang w:val="en-US"/>
              </w:rPr>
              <w:t>7</w:t>
            </w:r>
          </w:p>
          <w:p w14:paraId="1470BFBF" w14:textId="77777777" w:rsidR="00E83357" w:rsidRPr="00E61D25" w:rsidRDefault="00E83357" w:rsidP="003400C5">
            <w:pPr>
              <w:pStyle w:val="TAC"/>
              <w:rPr>
                <w:rFonts w:eastAsiaTheme="minorEastAsia"/>
                <w:lang w:val="en-US" w:eastAsia="zh-CN"/>
              </w:rPr>
            </w:pPr>
            <w:r w:rsidRPr="00E61D25">
              <w:rPr>
                <w:rFonts w:eastAsiaTheme="minorEastAsia"/>
                <w:lang w:val="en-US"/>
              </w:rPr>
              <w:t>CA_n66A-n77A</w:t>
            </w:r>
            <w:r w:rsidRPr="00E61D25">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4478D0C3" w14:textId="77777777" w:rsidR="00E83357" w:rsidRPr="00E61D25" w:rsidRDefault="00E83357" w:rsidP="003400C5">
            <w:pPr>
              <w:pStyle w:val="TAC"/>
              <w:rPr>
                <w:rFonts w:eastAsia="游明朝"/>
                <w:lang w:val="en-US" w:eastAsia="zh-CN"/>
              </w:rPr>
            </w:pPr>
            <w:r w:rsidRPr="00E61D25">
              <w:rPr>
                <w:rFonts w:eastAsiaTheme="minorEastAsia"/>
                <w:lang w:val="en-US" w:eastAsia="zh-CN"/>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69EDA287"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CA_n25(2A)_BCS0</w:t>
            </w:r>
          </w:p>
        </w:tc>
        <w:tc>
          <w:tcPr>
            <w:tcW w:w="1610" w:type="dxa"/>
            <w:tcBorders>
              <w:top w:val="single" w:sz="4" w:space="0" w:color="auto"/>
              <w:left w:val="single" w:sz="4" w:space="0" w:color="auto"/>
              <w:bottom w:val="nil"/>
              <w:right w:val="single" w:sz="4" w:space="0" w:color="auto"/>
            </w:tcBorders>
            <w:vAlign w:val="center"/>
          </w:tcPr>
          <w:p w14:paraId="5C80FF24" w14:textId="77777777" w:rsidR="00E83357" w:rsidRPr="00E61D25" w:rsidRDefault="00E83357" w:rsidP="003400C5">
            <w:pPr>
              <w:pStyle w:val="TAC"/>
              <w:rPr>
                <w:rFonts w:eastAsiaTheme="minorEastAsia"/>
                <w:lang w:val="en-US" w:eastAsia="zh-CN"/>
              </w:rPr>
            </w:pPr>
            <w:r w:rsidRPr="00E61D25">
              <w:rPr>
                <w:rFonts w:eastAsiaTheme="minorEastAsia" w:cs="Arial"/>
                <w:szCs w:val="18"/>
                <w:lang w:val="en-US" w:eastAsia="zh-CN"/>
              </w:rPr>
              <w:t>0</w:t>
            </w:r>
          </w:p>
        </w:tc>
      </w:tr>
      <w:tr w:rsidR="00E83357" w:rsidRPr="00E61D25" w14:paraId="7D851841" w14:textId="77777777" w:rsidTr="00A76E9D">
        <w:trPr>
          <w:trHeight w:val="29"/>
        </w:trPr>
        <w:tc>
          <w:tcPr>
            <w:tcW w:w="2068" w:type="dxa"/>
            <w:tcBorders>
              <w:top w:val="nil"/>
              <w:left w:val="single" w:sz="4" w:space="0" w:color="auto"/>
              <w:bottom w:val="nil"/>
              <w:right w:val="single" w:sz="4" w:space="0" w:color="auto"/>
            </w:tcBorders>
            <w:vAlign w:val="center"/>
          </w:tcPr>
          <w:p w14:paraId="45BAB898"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7487204"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4AD248" w14:textId="77777777" w:rsidR="00E83357" w:rsidRPr="00E61D25" w:rsidRDefault="00E83357" w:rsidP="003400C5">
            <w:pPr>
              <w:pStyle w:val="TAC"/>
              <w:rPr>
                <w:rFonts w:eastAsia="游明朝"/>
                <w:lang w:val="en-US" w:eastAsia="zh-CN"/>
              </w:rPr>
            </w:pPr>
            <w:r w:rsidRPr="00E61D25">
              <w:rPr>
                <w:rFonts w:eastAsiaTheme="minorEastAsia"/>
                <w:lang w:val="en-US" w:eastAsia="zh-CN"/>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4E71CAEE"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7E82DDD4" w14:textId="77777777" w:rsidR="00E83357" w:rsidRPr="00E61D25" w:rsidRDefault="00E83357" w:rsidP="003400C5">
            <w:pPr>
              <w:pStyle w:val="TAC"/>
              <w:rPr>
                <w:rFonts w:eastAsiaTheme="minorEastAsia"/>
                <w:lang w:val="en-US" w:eastAsia="zh-CN"/>
              </w:rPr>
            </w:pPr>
          </w:p>
        </w:tc>
      </w:tr>
      <w:tr w:rsidR="00E83357" w:rsidRPr="00E61D25" w14:paraId="4BA6EAE4" w14:textId="77777777" w:rsidTr="00A76E9D">
        <w:trPr>
          <w:trHeight w:val="29"/>
        </w:trPr>
        <w:tc>
          <w:tcPr>
            <w:tcW w:w="2068" w:type="dxa"/>
            <w:tcBorders>
              <w:top w:val="nil"/>
              <w:left w:val="single" w:sz="4" w:space="0" w:color="auto"/>
              <w:bottom w:val="nil"/>
              <w:right w:val="single" w:sz="4" w:space="0" w:color="auto"/>
            </w:tcBorders>
            <w:vAlign w:val="center"/>
          </w:tcPr>
          <w:p w14:paraId="76007AC2"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B725C24"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4587B4" w14:textId="77777777" w:rsidR="00E83357" w:rsidRPr="00E61D25" w:rsidRDefault="00E83357" w:rsidP="003400C5">
            <w:pPr>
              <w:pStyle w:val="TAC"/>
              <w:rPr>
                <w:rFonts w:eastAsia="游明朝"/>
                <w:lang w:val="en-US" w:eastAsia="zh-CN"/>
              </w:rPr>
            </w:pPr>
            <w:r w:rsidRPr="00E61D25">
              <w:rPr>
                <w:rFonts w:eastAsiaTheme="minorEastAsia"/>
                <w:lang w:val="en-US" w:eastAsia="zh-CN"/>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2F73C7D4"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07C5D5C7" w14:textId="77777777" w:rsidR="00E83357" w:rsidRPr="00E61D25" w:rsidRDefault="00E83357" w:rsidP="003400C5">
            <w:pPr>
              <w:pStyle w:val="TAC"/>
              <w:rPr>
                <w:rFonts w:eastAsiaTheme="minorEastAsia"/>
                <w:lang w:val="en-US" w:eastAsia="zh-CN"/>
              </w:rPr>
            </w:pPr>
          </w:p>
        </w:tc>
      </w:tr>
      <w:tr w:rsidR="00E83357" w:rsidRPr="00E61D25" w14:paraId="7C6DE9FA" w14:textId="77777777" w:rsidTr="00A76E9D">
        <w:trPr>
          <w:trHeight w:val="29"/>
        </w:trPr>
        <w:tc>
          <w:tcPr>
            <w:tcW w:w="2068" w:type="dxa"/>
            <w:tcBorders>
              <w:top w:val="nil"/>
              <w:left w:val="single" w:sz="4" w:space="0" w:color="auto"/>
              <w:bottom w:val="nil"/>
              <w:right w:val="single" w:sz="4" w:space="0" w:color="auto"/>
            </w:tcBorders>
            <w:vAlign w:val="center"/>
          </w:tcPr>
          <w:p w14:paraId="5D8DFE20"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B5AEE8A"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7DE099"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2A1E3DD4"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6536A53C"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4 and 5</w:t>
            </w:r>
          </w:p>
        </w:tc>
      </w:tr>
      <w:tr w:rsidR="00E83357" w:rsidRPr="00E61D25" w14:paraId="1FF1EC45" w14:textId="77777777" w:rsidTr="00A76E9D">
        <w:trPr>
          <w:trHeight w:val="29"/>
        </w:trPr>
        <w:tc>
          <w:tcPr>
            <w:tcW w:w="2068" w:type="dxa"/>
            <w:tcBorders>
              <w:top w:val="nil"/>
              <w:left w:val="single" w:sz="4" w:space="0" w:color="auto"/>
              <w:bottom w:val="nil"/>
              <w:right w:val="single" w:sz="4" w:space="0" w:color="auto"/>
            </w:tcBorders>
            <w:vAlign w:val="center"/>
          </w:tcPr>
          <w:p w14:paraId="1FB60D57"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62A7D47"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14C8E3"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036B79DF"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CA_n66(2A)_BCS 4 and 5</w:t>
            </w:r>
          </w:p>
        </w:tc>
        <w:tc>
          <w:tcPr>
            <w:tcW w:w="1610" w:type="dxa"/>
            <w:tcBorders>
              <w:top w:val="nil"/>
              <w:left w:val="single" w:sz="4" w:space="0" w:color="auto"/>
              <w:bottom w:val="nil"/>
              <w:right w:val="single" w:sz="4" w:space="0" w:color="auto"/>
            </w:tcBorders>
            <w:vAlign w:val="center"/>
          </w:tcPr>
          <w:p w14:paraId="4D2F057A" w14:textId="77777777" w:rsidR="00E83357" w:rsidRPr="00E61D25" w:rsidRDefault="00E83357" w:rsidP="003400C5">
            <w:pPr>
              <w:pStyle w:val="TAC"/>
              <w:rPr>
                <w:rFonts w:eastAsiaTheme="minorEastAsia"/>
                <w:lang w:val="en-US" w:eastAsia="zh-CN"/>
              </w:rPr>
            </w:pPr>
          </w:p>
        </w:tc>
      </w:tr>
      <w:tr w:rsidR="00E83357" w:rsidRPr="00E61D25" w14:paraId="24DD0931"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1F01C977"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29AAF20"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3D30C0"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7D83EC38"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CA_n77(2A)_BCS 4 and 5</w:t>
            </w:r>
          </w:p>
        </w:tc>
        <w:tc>
          <w:tcPr>
            <w:tcW w:w="1610" w:type="dxa"/>
            <w:tcBorders>
              <w:top w:val="nil"/>
              <w:left w:val="single" w:sz="4" w:space="0" w:color="auto"/>
              <w:bottom w:val="single" w:sz="4" w:space="0" w:color="auto"/>
              <w:right w:val="single" w:sz="4" w:space="0" w:color="auto"/>
            </w:tcBorders>
            <w:vAlign w:val="center"/>
          </w:tcPr>
          <w:p w14:paraId="490A2292" w14:textId="77777777" w:rsidR="00E83357" w:rsidRPr="00E61D25" w:rsidRDefault="00E83357" w:rsidP="003400C5">
            <w:pPr>
              <w:pStyle w:val="TAC"/>
              <w:rPr>
                <w:rFonts w:eastAsiaTheme="minorEastAsia"/>
                <w:lang w:val="en-US" w:eastAsia="zh-CN"/>
              </w:rPr>
            </w:pPr>
          </w:p>
        </w:tc>
      </w:tr>
      <w:tr w:rsidR="00E83357" w:rsidRPr="00E61D25" w14:paraId="3FF18460" w14:textId="77777777" w:rsidTr="00A76E9D">
        <w:trPr>
          <w:trHeight w:val="29"/>
        </w:trPr>
        <w:tc>
          <w:tcPr>
            <w:tcW w:w="2068" w:type="dxa"/>
            <w:tcBorders>
              <w:top w:val="nil"/>
              <w:left w:val="single" w:sz="4" w:space="0" w:color="auto"/>
              <w:bottom w:val="nil"/>
              <w:right w:val="single" w:sz="4" w:space="0" w:color="auto"/>
            </w:tcBorders>
            <w:vAlign w:val="center"/>
          </w:tcPr>
          <w:p w14:paraId="4EB66196"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CA_n25A-n66A-n78A</w:t>
            </w:r>
          </w:p>
        </w:tc>
        <w:tc>
          <w:tcPr>
            <w:tcW w:w="1829" w:type="dxa"/>
            <w:tcBorders>
              <w:top w:val="nil"/>
              <w:left w:val="single" w:sz="4" w:space="0" w:color="auto"/>
              <w:bottom w:val="nil"/>
              <w:right w:val="single" w:sz="4" w:space="0" w:color="auto"/>
            </w:tcBorders>
            <w:vAlign w:val="center"/>
          </w:tcPr>
          <w:p w14:paraId="45CA8797" w14:textId="77777777" w:rsidR="00E83357" w:rsidRPr="00E61D25" w:rsidRDefault="00E83357" w:rsidP="003400C5">
            <w:pPr>
              <w:pStyle w:val="TAC"/>
              <w:rPr>
                <w:rFonts w:eastAsiaTheme="minorEastAsia"/>
                <w:vertAlign w:val="superscript"/>
                <w:lang w:val="en-US" w:eastAsia="zh-CN"/>
              </w:rPr>
            </w:pPr>
            <w:r w:rsidRPr="00E61D25">
              <w:rPr>
                <w:rFonts w:eastAsiaTheme="minorEastAsia"/>
                <w:lang w:val="en-US" w:eastAsia="zh-CN"/>
              </w:rPr>
              <w:t>n78</w:t>
            </w:r>
            <w:r w:rsidRPr="00E61D25">
              <w:rPr>
                <w:rFonts w:eastAsiaTheme="minorEastAsia"/>
                <w:vertAlign w:val="superscript"/>
                <w:lang w:val="en-US" w:eastAsia="zh-CN"/>
              </w:rPr>
              <w:t>7,9</w:t>
            </w:r>
          </w:p>
          <w:p w14:paraId="05C08C5E" w14:textId="77777777" w:rsidR="00E83357" w:rsidRPr="00E61D25" w:rsidRDefault="00E83357" w:rsidP="003400C5">
            <w:pPr>
              <w:pStyle w:val="TAC"/>
              <w:rPr>
                <w:rFonts w:eastAsiaTheme="minorEastAsia"/>
                <w:lang w:val="en-US" w:eastAsia="zh-CN"/>
              </w:rPr>
            </w:pPr>
            <w:r w:rsidRPr="00E61D25">
              <w:rPr>
                <w:rFonts w:eastAsiaTheme="minorEastAsia" w:cs="Arial"/>
                <w:szCs w:val="18"/>
                <w:lang w:val="en-US" w:eastAsia="zh-CN"/>
              </w:rPr>
              <w:t>CA</w:t>
            </w:r>
            <w:r w:rsidRPr="00E61D25">
              <w:rPr>
                <w:rFonts w:eastAsiaTheme="minorEastAsia" w:cs="Arial"/>
                <w:szCs w:val="18"/>
                <w:lang w:val="en-US"/>
              </w:rPr>
              <w:t>_</w:t>
            </w:r>
            <w:r w:rsidRPr="00E61D25">
              <w:rPr>
                <w:rFonts w:eastAsiaTheme="minorEastAsia" w:cs="Arial"/>
                <w:szCs w:val="18"/>
                <w:lang w:val="en-US" w:eastAsia="zh-CN"/>
              </w:rPr>
              <w:t>n25</w:t>
            </w:r>
            <w:r w:rsidRPr="00E61D25">
              <w:rPr>
                <w:rFonts w:eastAsiaTheme="minorEastAsia" w:cs="Arial"/>
                <w:szCs w:val="18"/>
                <w:lang w:val="en-US" w:eastAsia="ja-JP"/>
              </w:rPr>
              <w:t>A-</w:t>
            </w:r>
            <w:r w:rsidRPr="00E61D25">
              <w:rPr>
                <w:rFonts w:eastAsiaTheme="minorEastAsia" w:cs="Arial"/>
                <w:szCs w:val="18"/>
                <w:lang w:val="en-US" w:eastAsia="zh-CN"/>
              </w:rPr>
              <w:t>n66A</w:t>
            </w:r>
          </w:p>
          <w:p w14:paraId="46D5A3D3" w14:textId="77777777" w:rsidR="00E83357" w:rsidRPr="00E61D25" w:rsidRDefault="00E83357" w:rsidP="003400C5">
            <w:pPr>
              <w:pStyle w:val="TAC"/>
              <w:rPr>
                <w:rFonts w:eastAsiaTheme="minorEastAsia"/>
                <w:lang w:val="en-US" w:eastAsia="zh-CN"/>
              </w:rPr>
            </w:pPr>
            <w:r w:rsidRPr="00E61D25">
              <w:rPr>
                <w:rFonts w:eastAsiaTheme="minorEastAsia" w:cs="Arial"/>
                <w:szCs w:val="18"/>
                <w:lang w:val="en-US" w:eastAsia="zh-CN"/>
              </w:rPr>
              <w:t>CA</w:t>
            </w:r>
            <w:r w:rsidRPr="00E61D25">
              <w:rPr>
                <w:rFonts w:eastAsiaTheme="minorEastAsia" w:cs="Arial"/>
                <w:szCs w:val="18"/>
                <w:lang w:val="en-US"/>
              </w:rPr>
              <w:t>_</w:t>
            </w:r>
            <w:r w:rsidRPr="00E61D25">
              <w:rPr>
                <w:rFonts w:eastAsiaTheme="minorEastAsia" w:cs="Arial"/>
                <w:szCs w:val="18"/>
                <w:lang w:val="en-US" w:eastAsia="zh-CN"/>
              </w:rPr>
              <w:t>n25</w:t>
            </w:r>
            <w:r w:rsidRPr="00E61D25">
              <w:rPr>
                <w:rFonts w:eastAsiaTheme="minorEastAsia" w:cs="Arial"/>
                <w:szCs w:val="18"/>
                <w:lang w:val="en-US" w:eastAsia="ja-JP"/>
              </w:rPr>
              <w:t>A-</w:t>
            </w:r>
            <w:r w:rsidRPr="00E61D25">
              <w:rPr>
                <w:rFonts w:eastAsiaTheme="minorEastAsia" w:cs="Arial"/>
                <w:szCs w:val="18"/>
                <w:lang w:val="en-US" w:eastAsia="zh-CN"/>
              </w:rPr>
              <w:t>n78A</w:t>
            </w:r>
            <w:r w:rsidRPr="00E61D25">
              <w:rPr>
                <w:rFonts w:eastAsiaTheme="minorEastAsia"/>
                <w:vertAlign w:val="superscript"/>
                <w:lang w:val="en-US" w:eastAsia="zh-CN"/>
              </w:rPr>
              <w:t>7</w:t>
            </w:r>
          </w:p>
          <w:p w14:paraId="0CFABFE7" w14:textId="77777777" w:rsidR="00E83357" w:rsidRPr="00E61D25" w:rsidRDefault="00E83357" w:rsidP="003400C5">
            <w:pPr>
              <w:pStyle w:val="TAC"/>
              <w:rPr>
                <w:rFonts w:eastAsiaTheme="minorEastAsia"/>
                <w:lang w:val="en-US"/>
              </w:rPr>
            </w:pPr>
            <w:r w:rsidRPr="00E61D25">
              <w:rPr>
                <w:rFonts w:eastAsiaTheme="minorEastAsia" w:cs="Arial"/>
                <w:szCs w:val="18"/>
                <w:lang w:val="en-US" w:eastAsia="zh-CN"/>
              </w:rPr>
              <w:t>CA</w:t>
            </w:r>
            <w:r w:rsidRPr="00E61D25">
              <w:rPr>
                <w:rFonts w:eastAsiaTheme="minorEastAsia" w:cs="Arial"/>
                <w:szCs w:val="18"/>
                <w:lang w:val="en-US"/>
              </w:rPr>
              <w:t>_</w:t>
            </w:r>
            <w:r w:rsidRPr="00E61D25">
              <w:rPr>
                <w:rFonts w:eastAsiaTheme="minorEastAsia" w:cs="Arial"/>
                <w:szCs w:val="18"/>
                <w:lang w:val="en-US" w:eastAsia="zh-CN"/>
              </w:rPr>
              <w:t>n66</w:t>
            </w:r>
            <w:r w:rsidRPr="00E61D25">
              <w:rPr>
                <w:rFonts w:eastAsiaTheme="minorEastAsia" w:cs="Arial"/>
                <w:szCs w:val="18"/>
                <w:lang w:val="sv-SE" w:eastAsia="ja-JP"/>
              </w:rPr>
              <w:t>A-</w:t>
            </w:r>
            <w:r w:rsidRPr="00E61D25">
              <w:rPr>
                <w:rFonts w:eastAsiaTheme="minorEastAsia" w:cs="Arial"/>
                <w:szCs w:val="18"/>
                <w:lang w:val="en-US" w:eastAsia="zh-CN"/>
              </w:rPr>
              <w:t>n78</w:t>
            </w:r>
            <w:r w:rsidRPr="00E61D25">
              <w:rPr>
                <w:rFonts w:eastAsiaTheme="minorEastAsia" w:cs="Arial"/>
                <w:szCs w:val="18"/>
                <w:lang w:val="sv-SE" w:eastAsia="zh-CN"/>
              </w:rPr>
              <w:t>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AA0CA20" w14:textId="77777777" w:rsidR="00E83357" w:rsidRPr="00E61D25" w:rsidRDefault="00E83357" w:rsidP="003400C5">
            <w:pPr>
              <w:pStyle w:val="TAC"/>
              <w:rPr>
                <w:rFonts w:eastAsiaTheme="minorEastAsia"/>
                <w:lang w:val="en-US"/>
              </w:rPr>
            </w:pPr>
            <w:r w:rsidRPr="00E61D25">
              <w:rPr>
                <w:rFonts w:eastAsiaTheme="minorEastAsia"/>
                <w:lang w:val="en-US" w:eastAsia="zh-CN"/>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5576F2DC"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F4FB577" w14:textId="77777777" w:rsidR="00E83357" w:rsidRPr="00E61D25" w:rsidRDefault="00E83357" w:rsidP="003400C5">
            <w:pPr>
              <w:pStyle w:val="TAC"/>
              <w:rPr>
                <w:rFonts w:eastAsiaTheme="minorEastAsia"/>
                <w:szCs w:val="18"/>
                <w:lang w:val="en-US" w:eastAsia="zh-CN"/>
              </w:rPr>
            </w:pPr>
            <w:r w:rsidRPr="00E61D25">
              <w:rPr>
                <w:rFonts w:eastAsiaTheme="minorEastAsia"/>
                <w:lang w:val="en-US" w:eastAsia="zh-CN"/>
              </w:rPr>
              <w:t>0</w:t>
            </w:r>
          </w:p>
        </w:tc>
      </w:tr>
      <w:tr w:rsidR="00E83357" w:rsidRPr="00E61D25" w14:paraId="600D6DC0" w14:textId="77777777" w:rsidTr="00A76E9D">
        <w:trPr>
          <w:trHeight w:val="29"/>
        </w:trPr>
        <w:tc>
          <w:tcPr>
            <w:tcW w:w="2068" w:type="dxa"/>
            <w:tcBorders>
              <w:top w:val="nil"/>
              <w:left w:val="single" w:sz="4" w:space="0" w:color="auto"/>
              <w:bottom w:val="nil"/>
              <w:right w:val="single" w:sz="4" w:space="0" w:color="auto"/>
            </w:tcBorders>
            <w:vAlign w:val="center"/>
          </w:tcPr>
          <w:p w14:paraId="2F70312A"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E1AED5F" w14:textId="77777777" w:rsidR="00E83357" w:rsidRPr="00E61D25" w:rsidRDefault="00E83357"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A1162E6" w14:textId="77777777" w:rsidR="00E83357" w:rsidRPr="00E61D25" w:rsidRDefault="00E83357" w:rsidP="003400C5">
            <w:pPr>
              <w:pStyle w:val="TAC"/>
              <w:rPr>
                <w:rFonts w:eastAsiaTheme="minorEastAsia"/>
                <w:lang w:val="en-US"/>
              </w:rPr>
            </w:pPr>
            <w:r w:rsidRPr="00E61D25">
              <w:rPr>
                <w:rFonts w:eastAsiaTheme="minorEastAsia"/>
                <w:lang w:val="en-US" w:eastAsia="zh-CN"/>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380C0877"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0ADA12F" w14:textId="77777777" w:rsidR="00E83357" w:rsidRPr="00E61D25" w:rsidRDefault="00E83357" w:rsidP="003400C5">
            <w:pPr>
              <w:pStyle w:val="TAC"/>
              <w:rPr>
                <w:rFonts w:eastAsiaTheme="minorEastAsia"/>
                <w:szCs w:val="18"/>
                <w:lang w:val="en-US" w:eastAsia="zh-CN"/>
              </w:rPr>
            </w:pPr>
          </w:p>
        </w:tc>
      </w:tr>
      <w:tr w:rsidR="00E83357" w:rsidRPr="00E61D25" w14:paraId="3D5CA0B4" w14:textId="77777777" w:rsidTr="00A76E9D">
        <w:trPr>
          <w:trHeight w:val="29"/>
        </w:trPr>
        <w:tc>
          <w:tcPr>
            <w:tcW w:w="2068" w:type="dxa"/>
            <w:tcBorders>
              <w:top w:val="nil"/>
              <w:left w:val="single" w:sz="4" w:space="0" w:color="auto"/>
              <w:bottom w:val="nil"/>
              <w:right w:val="single" w:sz="4" w:space="0" w:color="auto"/>
            </w:tcBorders>
            <w:vAlign w:val="center"/>
          </w:tcPr>
          <w:p w14:paraId="7E384B3E"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0AB8A53" w14:textId="77777777" w:rsidR="00E83357" w:rsidRPr="00E61D25" w:rsidRDefault="00E83357"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FE67548" w14:textId="77777777" w:rsidR="00E83357" w:rsidRPr="00E61D25" w:rsidRDefault="00E83357" w:rsidP="003400C5">
            <w:pPr>
              <w:pStyle w:val="TAC"/>
              <w:rPr>
                <w:rFonts w:eastAsiaTheme="minorEastAsia"/>
                <w:lang w:val="en-US"/>
              </w:rPr>
            </w:pPr>
            <w:r w:rsidRPr="00E61D25">
              <w:rPr>
                <w:rFonts w:eastAsiaTheme="minorEastAsia"/>
                <w:lang w:val="en-US" w:eastAsia="zh-CN"/>
              </w:rPr>
              <w:t>n78</w:t>
            </w:r>
          </w:p>
        </w:tc>
        <w:tc>
          <w:tcPr>
            <w:tcW w:w="2828" w:type="dxa"/>
            <w:tcBorders>
              <w:top w:val="single" w:sz="4" w:space="0" w:color="auto"/>
              <w:left w:val="single" w:sz="4" w:space="0" w:color="auto"/>
              <w:bottom w:val="single" w:sz="4" w:space="0" w:color="auto"/>
              <w:right w:val="single" w:sz="4" w:space="0" w:color="auto"/>
            </w:tcBorders>
            <w:vAlign w:val="center"/>
          </w:tcPr>
          <w:p w14:paraId="272E30E9"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321727BF" w14:textId="77777777" w:rsidR="00E83357" w:rsidRPr="00E61D25" w:rsidRDefault="00E83357" w:rsidP="003400C5">
            <w:pPr>
              <w:pStyle w:val="TAC"/>
              <w:rPr>
                <w:rFonts w:eastAsiaTheme="minorEastAsia"/>
                <w:szCs w:val="18"/>
                <w:lang w:val="en-US" w:eastAsia="zh-CN"/>
              </w:rPr>
            </w:pPr>
          </w:p>
        </w:tc>
      </w:tr>
      <w:tr w:rsidR="00E83357" w:rsidRPr="00E61D25" w14:paraId="60A0EAA6" w14:textId="77777777" w:rsidTr="00A76E9D">
        <w:trPr>
          <w:trHeight w:val="29"/>
        </w:trPr>
        <w:tc>
          <w:tcPr>
            <w:tcW w:w="2068" w:type="dxa"/>
            <w:tcBorders>
              <w:top w:val="nil"/>
              <w:left w:val="single" w:sz="4" w:space="0" w:color="auto"/>
              <w:bottom w:val="nil"/>
              <w:right w:val="single" w:sz="4" w:space="0" w:color="auto"/>
            </w:tcBorders>
            <w:vAlign w:val="center"/>
          </w:tcPr>
          <w:p w14:paraId="258DFCD3"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328DF8D" w14:textId="77777777" w:rsidR="00E83357" w:rsidRPr="00E61D25" w:rsidRDefault="00E83357"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2150734"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5BC22DB5"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3604E19" w14:textId="77777777" w:rsidR="00E83357" w:rsidRPr="00E61D25" w:rsidRDefault="00E83357" w:rsidP="003400C5">
            <w:pPr>
              <w:pStyle w:val="TAC"/>
              <w:rPr>
                <w:rFonts w:eastAsiaTheme="minorEastAsia"/>
                <w:szCs w:val="18"/>
                <w:lang w:val="en-US" w:eastAsia="zh-CN"/>
              </w:rPr>
            </w:pPr>
            <w:r w:rsidRPr="00E61D25">
              <w:rPr>
                <w:rFonts w:eastAsiaTheme="minorEastAsia"/>
                <w:lang w:val="en-US" w:eastAsia="zh-CN"/>
              </w:rPr>
              <w:t>1</w:t>
            </w:r>
          </w:p>
        </w:tc>
      </w:tr>
      <w:tr w:rsidR="00E83357" w:rsidRPr="00E61D25" w14:paraId="26A7547E" w14:textId="77777777" w:rsidTr="00A76E9D">
        <w:trPr>
          <w:trHeight w:val="29"/>
        </w:trPr>
        <w:tc>
          <w:tcPr>
            <w:tcW w:w="2068" w:type="dxa"/>
            <w:tcBorders>
              <w:top w:val="nil"/>
              <w:left w:val="single" w:sz="4" w:space="0" w:color="auto"/>
              <w:bottom w:val="nil"/>
              <w:right w:val="single" w:sz="4" w:space="0" w:color="auto"/>
            </w:tcBorders>
            <w:vAlign w:val="center"/>
          </w:tcPr>
          <w:p w14:paraId="1856CCC8"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4FACC67" w14:textId="77777777" w:rsidR="00E83357" w:rsidRPr="00E61D25" w:rsidRDefault="00E83357"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4806AA7"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3D885D56"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3718FD3" w14:textId="77777777" w:rsidR="00E83357" w:rsidRPr="00E61D25" w:rsidRDefault="00E83357" w:rsidP="003400C5">
            <w:pPr>
              <w:pStyle w:val="TAC"/>
              <w:rPr>
                <w:rFonts w:eastAsiaTheme="minorEastAsia"/>
                <w:szCs w:val="18"/>
                <w:lang w:val="en-US" w:eastAsia="zh-CN"/>
              </w:rPr>
            </w:pPr>
          </w:p>
        </w:tc>
      </w:tr>
      <w:tr w:rsidR="00E83357" w:rsidRPr="00E61D25" w14:paraId="26B4D848"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7C611A25"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434FC5F" w14:textId="77777777" w:rsidR="00E83357" w:rsidRPr="00E61D25" w:rsidRDefault="00E83357"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FC296F6"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n78</w:t>
            </w:r>
          </w:p>
        </w:tc>
        <w:tc>
          <w:tcPr>
            <w:tcW w:w="2828" w:type="dxa"/>
            <w:tcBorders>
              <w:top w:val="single" w:sz="4" w:space="0" w:color="auto"/>
              <w:left w:val="single" w:sz="4" w:space="0" w:color="auto"/>
              <w:bottom w:val="single" w:sz="4" w:space="0" w:color="auto"/>
              <w:right w:val="single" w:sz="4" w:space="0" w:color="auto"/>
            </w:tcBorders>
            <w:vAlign w:val="center"/>
          </w:tcPr>
          <w:p w14:paraId="17263C07"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0D9984F" w14:textId="77777777" w:rsidR="00E83357" w:rsidRPr="00E61D25" w:rsidRDefault="00E83357" w:rsidP="003400C5">
            <w:pPr>
              <w:pStyle w:val="TAC"/>
              <w:rPr>
                <w:rFonts w:eastAsiaTheme="minorEastAsia"/>
                <w:szCs w:val="18"/>
                <w:lang w:val="en-US" w:eastAsia="zh-CN"/>
              </w:rPr>
            </w:pPr>
          </w:p>
        </w:tc>
      </w:tr>
      <w:tr w:rsidR="00E83357" w:rsidRPr="00E61D25" w14:paraId="28CD2E86"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02DA03DF" w14:textId="77777777" w:rsidR="00E83357" w:rsidRPr="00E61D25" w:rsidRDefault="00E83357" w:rsidP="003400C5">
            <w:pPr>
              <w:pStyle w:val="TAC"/>
              <w:rPr>
                <w:rFonts w:eastAsiaTheme="minorEastAsia"/>
                <w:lang w:val="en-US" w:eastAsia="zh-CN"/>
              </w:rPr>
            </w:pPr>
            <w:r w:rsidRPr="00E61D25">
              <w:rPr>
                <w:rFonts w:eastAsiaTheme="minorEastAsia" w:cs="Arial"/>
                <w:szCs w:val="18"/>
                <w:lang w:val="en-US"/>
              </w:rPr>
              <w:t>CA_n25(2A)-n66A-n78A</w:t>
            </w:r>
          </w:p>
        </w:tc>
        <w:tc>
          <w:tcPr>
            <w:tcW w:w="1829" w:type="dxa"/>
            <w:tcBorders>
              <w:top w:val="single" w:sz="4" w:space="0" w:color="auto"/>
              <w:left w:val="single" w:sz="4" w:space="0" w:color="auto"/>
              <w:bottom w:val="nil"/>
              <w:right w:val="single" w:sz="4" w:space="0" w:color="auto"/>
            </w:tcBorders>
            <w:vAlign w:val="center"/>
          </w:tcPr>
          <w:p w14:paraId="00D340F5" w14:textId="77777777" w:rsidR="00E83357" w:rsidRPr="00E61D25" w:rsidRDefault="00E83357" w:rsidP="003400C5">
            <w:pPr>
              <w:pStyle w:val="TAC"/>
              <w:rPr>
                <w:rFonts w:eastAsiaTheme="minorEastAsia"/>
                <w:vertAlign w:val="superscript"/>
                <w:lang w:val="en-US" w:eastAsia="zh-CN"/>
              </w:rPr>
            </w:pPr>
            <w:r w:rsidRPr="00E61D25">
              <w:rPr>
                <w:rFonts w:eastAsiaTheme="minorEastAsia"/>
                <w:lang w:val="en-US" w:eastAsia="zh-CN"/>
              </w:rPr>
              <w:t>n78</w:t>
            </w:r>
            <w:r w:rsidRPr="00E61D25">
              <w:rPr>
                <w:rFonts w:eastAsiaTheme="minorEastAsia"/>
                <w:vertAlign w:val="superscript"/>
                <w:lang w:val="en-US" w:eastAsia="zh-CN"/>
              </w:rPr>
              <w:t>7,9</w:t>
            </w:r>
          </w:p>
          <w:p w14:paraId="436F9A4C" w14:textId="77777777" w:rsidR="00E83357" w:rsidRPr="00E61D25" w:rsidRDefault="00E83357" w:rsidP="003400C5">
            <w:pPr>
              <w:pStyle w:val="TAC"/>
              <w:rPr>
                <w:rFonts w:eastAsiaTheme="minorEastAsia"/>
                <w:lang w:val="en-US"/>
              </w:rPr>
            </w:pPr>
            <w:r w:rsidRPr="00E61D25">
              <w:rPr>
                <w:rFonts w:eastAsiaTheme="minorEastAsia" w:cs="Arial"/>
                <w:szCs w:val="18"/>
                <w:lang w:val="en-US"/>
              </w:rPr>
              <w:t>CA_n25A-n66A</w:t>
            </w:r>
            <w:r w:rsidRPr="00E61D25">
              <w:rPr>
                <w:rFonts w:eastAsiaTheme="minorEastAsia" w:cs="Arial"/>
                <w:szCs w:val="18"/>
                <w:lang w:val="en-US"/>
              </w:rPr>
              <w:br/>
              <w:t>CA_n25A-n78A</w:t>
            </w:r>
            <w:r w:rsidRPr="00E61D25">
              <w:rPr>
                <w:rFonts w:eastAsiaTheme="minorEastAsia"/>
                <w:vertAlign w:val="superscript"/>
                <w:lang w:val="en-US" w:eastAsia="zh-CN"/>
              </w:rPr>
              <w:t>7</w:t>
            </w:r>
            <w:r w:rsidRPr="00E61D25">
              <w:rPr>
                <w:rFonts w:eastAsiaTheme="minorEastAsia" w:cs="Arial"/>
                <w:szCs w:val="18"/>
                <w:lang w:val="en-US"/>
              </w:rPr>
              <w:br/>
              <w:t>CA_n66A-n78A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B7F354A" w14:textId="77777777" w:rsidR="00E83357" w:rsidRPr="00E61D25" w:rsidRDefault="00E83357" w:rsidP="003400C5">
            <w:pPr>
              <w:pStyle w:val="TAC"/>
              <w:rPr>
                <w:rFonts w:eastAsiaTheme="minorEastAsia"/>
                <w:lang w:val="en-US"/>
              </w:rPr>
            </w:pPr>
            <w:r w:rsidRPr="00E61D25">
              <w:rPr>
                <w:rFonts w:eastAsiaTheme="minorEastAsia"/>
                <w:lang w:val="en-US" w:eastAsia="zh-CN"/>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4A2C1CE4"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CA_n25(2A)_BCS0</w:t>
            </w:r>
          </w:p>
        </w:tc>
        <w:tc>
          <w:tcPr>
            <w:tcW w:w="1610" w:type="dxa"/>
            <w:tcBorders>
              <w:top w:val="nil"/>
              <w:left w:val="single" w:sz="4" w:space="0" w:color="auto"/>
              <w:bottom w:val="nil"/>
              <w:right w:val="single" w:sz="4" w:space="0" w:color="auto"/>
            </w:tcBorders>
            <w:vAlign w:val="center"/>
          </w:tcPr>
          <w:p w14:paraId="195D3BD6" w14:textId="77777777" w:rsidR="00E83357" w:rsidRPr="00E61D25" w:rsidRDefault="00E83357" w:rsidP="003400C5">
            <w:pPr>
              <w:pStyle w:val="TAC"/>
              <w:rPr>
                <w:rFonts w:eastAsiaTheme="minorEastAsia"/>
                <w:szCs w:val="18"/>
                <w:lang w:val="en-US" w:eastAsia="zh-CN"/>
              </w:rPr>
            </w:pPr>
            <w:r w:rsidRPr="00E61D25">
              <w:rPr>
                <w:rFonts w:eastAsiaTheme="minorEastAsia"/>
                <w:lang w:val="en-US" w:eastAsia="zh-CN"/>
              </w:rPr>
              <w:t>0</w:t>
            </w:r>
          </w:p>
        </w:tc>
      </w:tr>
      <w:tr w:rsidR="00E83357" w:rsidRPr="00E61D25" w14:paraId="19399621" w14:textId="77777777" w:rsidTr="00A76E9D">
        <w:trPr>
          <w:trHeight w:val="29"/>
        </w:trPr>
        <w:tc>
          <w:tcPr>
            <w:tcW w:w="2068" w:type="dxa"/>
            <w:tcBorders>
              <w:top w:val="nil"/>
              <w:left w:val="single" w:sz="4" w:space="0" w:color="auto"/>
              <w:bottom w:val="nil"/>
              <w:right w:val="single" w:sz="4" w:space="0" w:color="auto"/>
            </w:tcBorders>
            <w:vAlign w:val="center"/>
          </w:tcPr>
          <w:p w14:paraId="627EA3D8"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F607527" w14:textId="77777777" w:rsidR="00E83357" w:rsidRPr="00E61D25" w:rsidRDefault="00E83357"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27B3149" w14:textId="77777777" w:rsidR="00E83357" w:rsidRPr="00E61D25" w:rsidRDefault="00E83357" w:rsidP="003400C5">
            <w:pPr>
              <w:pStyle w:val="TAC"/>
              <w:rPr>
                <w:rFonts w:eastAsiaTheme="minorEastAsia"/>
                <w:lang w:val="en-US"/>
              </w:rPr>
            </w:pPr>
            <w:r w:rsidRPr="00E61D25">
              <w:rPr>
                <w:rFonts w:eastAsiaTheme="minorEastAsia"/>
                <w:lang w:val="en-US" w:eastAsia="zh-CN"/>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6B1E885F"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D628FF6" w14:textId="77777777" w:rsidR="00E83357" w:rsidRPr="00E61D25" w:rsidRDefault="00E83357" w:rsidP="003400C5">
            <w:pPr>
              <w:pStyle w:val="TAC"/>
              <w:rPr>
                <w:rFonts w:eastAsiaTheme="minorEastAsia"/>
                <w:szCs w:val="18"/>
                <w:lang w:val="en-US" w:eastAsia="zh-CN"/>
              </w:rPr>
            </w:pPr>
          </w:p>
        </w:tc>
      </w:tr>
      <w:tr w:rsidR="00E83357" w:rsidRPr="00E61D25" w14:paraId="4C8F8E07"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51412796"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B9876CA" w14:textId="77777777" w:rsidR="00E83357" w:rsidRPr="00E61D25" w:rsidRDefault="00E83357"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312004C" w14:textId="77777777" w:rsidR="00E83357" w:rsidRPr="00E61D25" w:rsidRDefault="00E83357" w:rsidP="003400C5">
            <w:pPr>
              <w:pStyle w:val="TAC"/>
              <w:rPr>
                <w:rFonts w:eastAsiaTheme="minorEastAsia"/>
                <w:lang w:val="en-US"/>
              </w:rPr>
            </w:pPr>
            <w:r w:rsidRPr="00E61D25">
              <w:rPr>
                <w:rFonts w:eastAsiaTheme="minorEastAsia"/>
                <w:lang w:val="en-US" w:eastAsia="zh-CN"/>
              </w:rPr>
              <w:t>n78</w:t>
            </w:r>
          </w:p>
        </w:tc>
        <w:tc>
          <w:tcPr>
            <w:tcW w:w="2828" w:type="dxa"/>
            <w:tcBorders>
              <w:top w:val="single" w:sz="4" w:space="0" w:color="auto"/>
              <w:left w:val="single" w:sz="4" w:space="0" w:color="auto"/>
              <w:bottom w:val="single" w:sz="4" w:space="0" w:color="auto"/>
              <w:right w:val="single" w:sz="4" w:space="0" w:color="auto"/>
            </w:tcBorders>
            <w:vAlign w:val="center"/>
          </w:tcPr>
          <w:p w14:paraId="54A22013"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AB56925" w14:textId="77777777" w:rsidR="00E83357" w:rsidRPr="00E61D25" w:rsidRDefault="00E83357" w:rsidP="003400C5">
            <w:pPr>
              <w:pStyle w:val="TAC"/>
              <w:rPr>
                <w:rFonts w:eastAsiaTheme="minorEastAsia"/>
                <w:szCs w:val="18"/>
                <w:lang w:val="en-US" w:eastAsia="zh-CN"/>
              </w:rPr>
            </w:pPr>
          </w:p>
        </w:tc>
      </w:tr>
      <w:tr w:rsidR="00E83357" w:rsidRPr="00E61D25" w14:paraId="07AA70E0"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3A48775D" w14:textId="77777777" w:rsidR="00E83357" w:rsidRPr="00E61D25" w:rsidRDefault="00E83357" w:rsidP="003400C5">
            <w:pPr>
              <w:pStyle w:val="TAC"/>
              <w:rPr>
                <w:rFonts w:eastAsiaTheme="minorEastAsia"/>
                <w:lang w:val="en-US" w:eastAsia="zh-CN"/>
              </w:rPr>
            </w:pPr>
            <w:r w:rsidRPr="00E61D25">
              <w:rPr>
                <w:rFonts w:eastAsiaTheme="minorEastAsia" w:cs="Arial"/>
                <w:szCs w:val="18"/>
                <w:lang w:val="en-US"/>
              </w:rPr>
              <w:t>CA_n25A-n66(2A)-n78A</w:t>
            </w:r>
          </w:p>
        </w:tc>
        <w:tc>
          <w:tcPr>
            <w:tcW w:w="1829" w:type="dxa"/>
            <w:tcBorders>
              <w:top w:val="single" w:sz="4" w:space="0" w:color="auto"/>
              <w:left w:val="single" w:sz="4" w:space="0" w:color="auto"/>
              <w:bottom w:val="nil"/>
              <w:right w:val="single" w:sz="4" w:space="0" w:color="auto"/>
            </w:tcBorders>
            <w:vAlign w:val="center"/>
          </w:tcPr>
          <w:p w14:paraId="0917F5F1" w14:textId="77777777" w:rsidR="00E83357" w:rsidRPr="00E61D25" w:rsidRDefault="00E83357" w:rsidP="003400C5">
            <w:pPr>
              <w:pStyle w:val="TAC"/>
              <w:rPr>
                <w:rFonts w:eastAsiaTheme="minorEastAsia"/>
                <w:lang w:val="en-US"/>
              </w:rPr>
            </w:pPr>
            <w:r w:rsidRPr="00E61D25">
              <w:rPr>
                <w:rFonts w:eastAsiaTheme="minorEastAsia" w:cs="Arial"/>
                <w:szCs w:val="18"/>
                <w:lang w:val="en-US"/>
              </w:rPr>
              <w:t>CA_n25A-n66A</w:t>
            </w:r>
            <w:r w:rsidRPr="00E61D25">
              <w:rPr>
                <w:rFonts w:eastAsiaTheme="minorEastAsia" w:cs="Arial"/>
                <w:szCs w:val="18"/>
                <w:lang w:val="en-US"/>
              </w:rPr>
              <w:br/>
              <w:t>CA_n25A-n78A</w:t>
            </w:r>
            <w:r w:rsidRPr="00E61D25">
              <w:rPr>
                <w:rFonts w:eastAsiaTheme="minorEastAsia" w:cs="Arial"/>
                <w:szCs w:val="18"/>
                <w:lang w:val="en-US"/>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7742D924" w14:textId="77777777" w:rsidR="00E83357" w:rsidRPr="00E61D25" w:rsidRDefault="00E83357" w:rsidP="003400C5">
            <w:pPr>
              <w:pStyle w:val="TAC"/>
              <w:rPr>
                <w:rFonts w:eastAsiaTheme="minorEastAsia"/>
                <w:lang w:val="en-US"/>
              </w:rPr>
            </w:pPr>
            <w:r w:rsidRPr="00E61D25">
              <w:rPr>
                <w:rFonts w:eastAsiaTheme="minorEastAsia"/>
                <w:lang w:val="en-US" w:eastAsia="zh-CN"/>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5A913BED"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0B4EB10" w14:textId="77777777" w:rsidR="00E83357" w:rsidRPr="00E61D25" w:rsidRDefault="00E83357" w:rsidP="003400C5">
            <w:pPr>
              <w:pStyle w:val="TAC"/>
              <w:rPr>
                <w:rFonts w:eastAsiaTheme="minorEastAsia"/>
                <w:szCs w:val="18"/>
                <w:lang w:val="en-US" w:eastAsia="zh-CN"/>
              </w:rPr>
            </w:pPr>
            <w:r w:rsidRPr="00E61D25">
              <w:rPr>
                <w:rFonts w:eastAsiaTheme="minorEastAsia"/>
                <w:lang w:val="en-US" w:eastAsia="zh-CN"/>
              </w:rPr>
              <w:t>0</w:t>
            </w:r>
          </w:p>
        </w:tc>
      </w:tr>
      <w:tr w:rsidR="00E83357" w:rsidRPr="00E61D25" w14:paraId="4AA0A3AF" w14:textId="77777777" w:rsidTr="00A76E9D">
        <w:trPr>
          <w:trHeight w:val="29"/>
        </w:trPr>
        <w:tc>
          <w:tcPr>
            <w:tcW w:w="2068" w:type="dxa"/>
            <w:tcBorders>
              <w:top w:val="nil"/>
              <w:left w:val="single" w:sz="4" w:space="0" w:color="auto"/>
              <w:bottom w:val="nil"/>
              <w:right w:val="single" w:sz="4" w:space="0" w:color="auto"/>
            </w:tcBorders>
            <w:vAlign w:val="center"/>
          </w:tcPr>
          <w:p w14:paraId="30B8ED5C"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176ADCD" w14:textId="77777777" w:rsidR="00E83357" w:rsidRPr="00E61D25" w:rsidRDefault="00E83357"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0F660FA" w14:textId="77777777" w:rsidR="00E83357" w:rsidRPr="00E61D25" w:rsidRDefault="00E83357" w:rsidP="003400C5">
            <w:pPr>
              <w:pStyle w:val="TAC"/>
              <w:rPr>
                <w:rFonts w:eastAsiaTheme="minorEastAsia"/>
                <w:lang w:val="en-US"/>
              </w:rPr>
            </w:pPr>
            <w:r w:rsidRPr="00E61D25">
              <w:rPr>
                <w:rFonts w:eastAsiaTheme="minorEastAsia"/>
                <w:lang w:val="en-US" w:eastAsia="zh-CN"/>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06F2FF96"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3343C9C7" w14:textId="77777777" w:rsidR="00E83357" w:rsidRPr="00E61D25" w:rsidRDefault="00E83357" w:rsidP="003400C5">
            <w:pPr>
              <w:pStyle w:val="TAC"/>
              <w:rPr>
                <w:rFonts w:eastAsiaTheme="minorEastAsia"/>
                <w:szCs w:val="18"/>
                <w:lang w:val="en-US" w:eastAsia="zh-CN"/>
              </w:rPr>
            </w:pPr>
          </w:p>
        </w:tc>
      </w:tr>
      <w:tr w:rsidR="00E83357" w:rsidRPr="00E61D25" w14:paraId="5A5DA486"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0FB43E3E"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0C47B3C" w14:textId="77777777" w:rsidR="00E83357" w:rsidRPr="00E61D25" w:rsidRDefault="00E83357"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CB874CD" w14:textId="77777777" w:rsidR="00E83357" w:rsidRPr="00E61D25" w:rsidRDefault="00E83357" w:rsidP="003400C5">
            <w:pPr>
              <w:pStyle w:val="TAC"/>
              <w:rPr>
                <w:rFonts w:eastAsiaTheme="minorEastAsia"/>
                <w:lang w:val="en-US"/>
              </w:rPr>
            </w:pPr>
            <w:r w:rsidRPr="00E61D25">
              <w:rPr>
                <w:rFonts w:eastAsiaTheme="minorEastAsia"/>
                <w:lang w:val="en-US" w:eastAsia="zh-CN"/>
              </w:rPr>
              <w:t>n78</w:t>
            </w:r>
          </w:p>
        </w:tc>
        <w:tc>
          <w:tcPr>
            <w:tcW w:w="2828" w:type="dxa"/>
            <w:tcBorders>
              <w:top w:val="single" w:sz="4" w:space="0" w:color="auto"/>
              <w:left w:val="single" w:sz="4" w:space="0" w:color="auto"/>
              <w:bottom w:val="single" w:sz="4" w:space="0" w:color="auto"/>
              <w:right w:val="single" w:sz="4" w:space="0" w:color="auto"/>
            </w:tcBorders>
            <w:vAlign w:val="center"/>
          </w:tcPr>
          <w:p w14:paraId="2B65CBAB"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B4327E0" w14:textId="77777777" w:rsidR="00E83357" w:rsidRPr="00E61D25" w:rsidRDefault="00E83357" w:rsidP="003400C5">
            <w:pPr>
              <w:pStyle w:val="TAC"/>
              <w:rPr>
                <w:rFonts w:eastAsiaTheme="minorEastAsia"/>
                <w:szCs w:val="18"/>
                <w:lang w:val="en-US" w:eastAsia="zh-CN"/>
              </w:rPr>
            </w:pPr>
          </w:p>
        </w:tc>
      </w:tr>
      <w:tr w:rsidR="00E83357" w:rsidRPr="00E61D25" w14:paraId="5F32723E"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557D951A" w14:textId="77777777" w:rsidR="00E83357" w:rsidRPr="00E61D25" w:rsidRDefault="00E83357" w:rsidP="003400C5">
            <w:pPr>
              <w:pStyle w:val="TAC"/>
              <w:rPr>
                <w:rFonts w:eastAsiaTheme="minorEastAsia"/>
                <w:lang w:val="en-US" w:eastAsia="zh-CN"/>
              </w:rPr>
            </w:pPr>
            <w:r w:rsidRPr="00E61D25">
              <w:rPr>
                <w:rFonts w:eastAsiaTheme="minorEastAsia" w:cs="Arial"/>
                <w:szCs w:val="18"/>
                <w:lang w:val="en-US"/>
              </w:rPr>
              <w:t>CA_n25A-n66A-n78(2A)</w:t>
            </w:r>
          </w:p>
        </w:tc>
        <w:tc>
          <w:tcPr>
            <w:tcW w:w="1829" w:type="dxa"/>
            <w:tcBorders>
              <w:top w:val="single" w:sz="4" w:space="0" w:color="auto"/>
              <w:left w:val="single" w:sz="4" w:space="0" w:color="auto"/>
              <w:bottom w:val="nil"/>
              <w:right w:val="single" w:sz="4" w:space="0" w:color="auto"/>
            </w:tcBorders>
            <w:vAlign w:val="center"/>
          </w:tcPr>
          <w:p w14:paraId="4DCDD9EA" w14:textId="77777777" w:rsidR="00E83357" w:rsidRPr="00430AD6" w:rsidRDefault="00E83357" w:rsidP="003400C5">
            <w:pPr>
              <w:keepNext/>
              <w:keepLines/>
              <w:spacing w:after="0"/>
              <w:jc w:val="center"/>
              <w:rPr>
                <w:rFonts w:ascii="Arial" w:eastAsiaTheme="minorEastAsia" w:hAnsi="Arial"/>
                <w:sz w:val="18"/>
                <w:vertAlign w:val="superscript"/>
                <w:lang w:val="en-US" w:eastAsia="zh-CN"/>
              </w:rPr>
            </w:pPr>
            <w:r w:rsidRPr="00430AD6">
              <w:rPr>
                <w:rFonts w:ascii="Arial" w:eastAsiaTheme="minorEastAsia" w:hAnsi="Arial"/>
                <w:sz w:val="18"/>
                <w:lang w:val="en-US" w:eastAsia="zh-CN"/>
              </w:rPr>
              <w:t>n78</w:t>
            </w:r>
            <w:r w:rsidRPr="00430AD6">
              <w:rPr>
                <w:rFonts w:ascii="Arial" w:eastAsiaTheme="minorEastAsia" w:hAnsi="Arial"/>
                <w:sz w:val="18"/>
                <w:vertAlign w:val="superscript"/>
                <w:lang w:val="en-US" w:eastAsia="zh-CN"/>
              </w:rPr>
              <w:t>7</w:t>
            </w:r>
          </w:p>
          <w:p w14:paraId="6D2DCD2E" w14:textId="77777777" w:rsidR="00E83357" w:rsidRPr="00430AD6" w:rsidRDefault="00E83357" w:rsidP="003400C5">
            <w:pPr>
              <w:keepNext/>
              <w:keepLines/>
              <w:spacing w:after="0"/>
              <w:jc w:val="center"/>
              <w:rPr>
                <w:rFonts w:ascii="Arial" w:eastAsiaTheme="minorEastAsia" w:hAnsi="Arial" w:cs="Arial"/>
                <w:sz w:val="18"/>
                <w:szCs w:val="18"/>
                <w:lang w:val="en-US"/>
              </w:rPr>
            </w:pPr>
            <w:r w:rsidRPr="00430AD6">
              <w:rPr>
                <w:rFonts w:ascii="Arial" w:eastAsiaTheme="minorEastAsia" w:hAnsi="Arial" w:cs="Arial"/>
                <w:sz w:val="18"/>
                <w:szCs w:val="18"/>
                <w:lang w:val="en-US"/>
              </w:rPr>
              <w:t>CA_n78(2A)</w:t>
            </w:r>
            <w:r w:rsidRPr="00430AD6">
              <w:rPr>
                <w:rFonts w:ascii="Arial" w:eastAsiaTheme="minorEastAsia" w:hAnsi="Arial"/>
                <w:sz w:val="18"/>
                <w:vertAlign w:val="superscript"/>
                <w:lang w:val="en-US" w:eastAsia="zh-CN"/>
              </w:rPr>
              <w:t>7</w:t>
            </w:r>
          </w:p>
          <w:p w14:paraId="1125627D" w14:textId="77777777" w:rsidR="00E83357" w:rsidRPr="00E61D25" w:rsidRDefault="00E83357" w:rsidP="003400C5">
            <w:pPr>
              <w:pStyle w:val="TAC"/>
              <w:rPr>
                <w:rFonts w:eastAsiaTheme="minorEastAsia"/>
                <w:lang w:val="en-US"/>
              </w:rPr>
            </w:pPr>
            <w:r w:rsidRPr="00480423">
              <w:rPr>
                <w:rFonts w:cs="Arial"/>
                <w:szCs w:val="18"/>
                <w:lang w:val="en-US"/>
              </w:rPr>
              <w:t>CA_n25A-n66A</w:t>
            </w:r>
            <w:r w:rsidRPr="00480423">
              <w:rPr>
                <w:rFonts w:cs="Arial"/>
                <w:szCs w:val="18"/>
                <w:lang w:val="en-US"/>
              </w:rPr>
              <w:br/>
              <w:t>CA_n25A-n78A</w:t>
            </w:r>
            <w:r w:rsidRPr="00861581">
              <w:rPr>
                <w:rFonts w:cs="Arial"/>
                <w:szCs w:val="18"/>
                <w:vertAlign w:val="superscript"/>
                <w:lang w:val="en-US"/>
              </w:rPr>
              <w:t>7</w:t>
            </w:r>
            <w:r w:rsidRPr="00480423">
              <w:rPr>
                <w:rFonts w:cs="Arial"/>
                <w:szCs w:val="18"/>
                <w:lang w:val="en-US"/>
              </w:rPr>
              <w:br/>
              <w:t>CA_n66A-n78A</w:t>
            </w:r>
            <w:r w:rsidRPr="00861581">
              <w:rPr>
                <w:rFonts w:cs="Arial"/>
                <w:szCs w:val="18"/>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624003CA" w14:textId="77777777" w:rsidR="00E83357" w:rsidRPr="00E61D25" w:rsidRDefault="00E83357" w:rsidP="003400C5">
            <w:pPr>
              <w:pStyle w:val="TAC"/>
              <w:rPr>
                <w:rFonts w:eastAsiaTheme="minorEastAsia"/>
                <w:lang w:val="en-US"/>
              </w:rPr>
            </w:pPr>
            <w:r w:rsidRPr="00E61D25">
              <w:rPr>
                <w:rFonts w:eastAsiaTheme="minorEastAsia"/>
                <w:lang w:val="en-US" w:eastAsia="zh-CN"/>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4CDE46EE"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653FD8B" w14:textId="77777777" w:rsidR="00E83357" w:rsidRPr="00E61D25" w:rsidRDefault="00E83357" w:rsidP="003400C5">
            <w:pPr>
              <w:pStyle w:val="TAC"/>
              <w:rPr>
                <w:rFonts w:eastAsiaTheme="minorEastAsia"/>
                <w:szCs w:val="18"/>
                <w:lang w:val="en-US" w:eastAsia="zh-CN"/>
              </w:rPr>
            </w:pPr>
            <w:r w:rsidRPr="00E61D25">
              <w:rPr>
                <w:rFonts w:eastAsiaTheme="minorEastAsia"/>
                <w:lang w:val="en-US" w:eastAsia="zh-CN"/>
              </w:rPr>
              <w:t>0</w:t>
            </w:r>
          </w:p>
        </w:tc>
      </w:tr>
      <w:tr w:rsidR="00E83357" w:rsidRPr="00E61D25" w14:paraId="3D482330" w14:textId="77777777" w:rsidTr="00A76E9D">
        <w:trPr>
          <w:trHeight w:val="29"/>
        </w:trPr>
        <w:tc>
          <w:tcPr>
            <w:tcW w:w="2068" w:type="dxa"/>
            <w:tcBorders>
              <w:top w:val="nil"/>
              <w:left w:val="single" w:sz="4" w:space="0" w:color="auto"/>
              <w:bottom w:val="nil"/>
              <w:right w:val="single" w:sz="4" w:space="0" w:color="auto"/>
            </w:tcBorders>
            <w:vAlign w:val="center"/>
          </w:tcPr>
          <w:p w14:paraId="2D55AFEF"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B4B1D85" w14:textId="77777777" w:rsidR="00E83357" w:rsidRPr="00E61D25" w:rsidRDefault="00E83357"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BB84BEA" w14:textId="77777777" w:rsidR="00E83357" w:rsidRPr="00E61D25" w:rsidRDefault="00E83357" w:rsidP="003400C5">
            <w:pPr>
              <w:pStyle w:val="TAC"/>
              <w:rPr>
                <w:rFonts w:eastAsiaTheme="minorEastAsia"/>
                <w:lang w:val="en-US"/>
              </w:rPr>
            </w:pPr>
            <w:r w:rsidRPr="00E61D25">
              <w:rPr>
                <w:rFonts w:eastAsiaTheme="minorEastAsia"/>
                <w:lang w:val="en-US" w:eastAsia="zh-CN"/>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08450642"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B0DD8EF" w14:textId="77777777" w:rsidR="00E83357" w:rsidRPr="00E61D25" w:rsidRDefault="00E83357" w:rsidP="003400C5">
            <w:pPr>
              <w:pStyle w:val="TAC"/>
              <w:rPr>
                <w:rFonts w:eastAsiaTheme="minorEastAsia"/>
                <w:szCs w:val="18"/>
                <w:lang w:val="en-US" w:eastAsia="zh-CN"/>
              </w:rPr>
            </w:pPr>
          </w:p>
        </w:tc>
      </w:tr>
      <w:tr w:rsidR="00E83357" w:rsidRPr="00E61D25" w14:paraId="1BEBCC01"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137AC487"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7D22B95" w14:textId="77777777" w:rsidR="00E83357" w:rsidRPr="00E61D25" w:rsidRDefault="00E83357"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4DEEA58" w14:textId="77777777" w:rsidR="00E83357" w:rsidRPr="00E61D25" w:rsidRDefault="00E83357" w:rsidP="003400C5">
            <w:pPr>
              <w:pStyle w:val="TAC"/>
              <w:rPr>
                <w:rFonts w:eastAsiaTheme="minorEastAsia"/>
                <w:lang w:val="en-US"/>
              </w:rPr>
            </w:pPr>
            <w:r w:rsidRPr="00E61D25">
              <w:rPr>
                <w:rFonts w:eastAsiaTheme="minorEastAsia"/>
                <w:lang w:val="en-US" w:eastAsia="zh-CN"/>
              </w:rPr>
              <w:t>n78</w:t>
            </w:r>
          </w:p>
        </w:tc>
        <w:tc>
          <w:tcPr>
            <w:tcW w:w="2828" w:type="dxa"/>
            <w:tcBorders>
              <w:top w:val="single" w:sz="4" w:space="0" w:color="auto"/>
              <w:left w:val="single" w:sz="4" w:space="0" w:color="auto"/>
              <w:bottom w:val="single" w:sz="4" w:space="0" w:color="auto"/>
              <w:right w:val="single" w:sz="4" w:space="0" w:color="auto"/>
            </w:tcBorders>
            <w:vAlign w:val="center"/>
          </w:tcPr>
          <w:p w14:paraId="76D0E511"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46F0B8BC" w14:textId="77777777" w:rsidR="00E83357" w:rsidRPr="00E61D25" w:rsidRDefault="00E83357" w:rsidP="003400C5">
            <w:pPr>
              <w:pStyle w:val="TAC"/>
              <w:rPr>
                <w:rFonts w:eastAsiaTheme="minorEastAsia"/>
                <w:szCs w:val="18"/>
                <w:lang w:val="en-US" w:eastAsia="zh-CN"/>
              </w:rPr>
            </w:pPr>
          </w:p>
        </w:tc>
      </w:tr>
      <w:tr w:rsidR="00E83357" w:rsidRPr="00E61D25" w14:paraId="7CE98448"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3FFE15AF" w14:textId="77777777" w:rsidR="00E83357" w:rsidRPr="00E61D25" w:rsidRDefault="00E83357" w:rsidP="003400C5">
            <w:pPr>
              <w:pStyle w:val="TAC"/>
              <w:rPr>
                <w:rFonts w:eastAsiaTheme="minorEastAsia"/>
                <w:lang w:val="en-US" w:eastAsia="zh-CN"/>
              </w:rPr>
            </w:pPr>
            <w:r w:rsidRPr="00E61D25">
              <w:rPr>
                <w:rFonts w:eastAsiaTheme="minorEastAsia" w:cs="Arial"/>
                <w:szCs w:val="18"/>
                <w:lang w:val="en-US"/>
              </w:rPr>
              <w:t>CA_n25(2A)-n66(2A)-n78A</w:t>
            </w:r>
          </w:p>
        </w:tc>
        <w:tc>
          <w:tcPr>
            <w:tcW w:w="1829" w:type="dxa"/>
            <w:tcBorders>
              <w:top w:val="single" w:sz="4" w:space="0" w:color="auto"/>
              <w:left w:val="single" w:sz="4" w:space="0" w:color="auto"/>
              <w:bottom w:val="nil"/>
              <w:right w:val="single" w:sz="4" w:space="0" w:color="auto"/>
            </w:tcBorders>
            <w:vAlign w:val="center"/>
          </w:tcPr>
          <w:p w14:paraId="1192B3D1" w14:textId="77777777" w:rsidR="00E83357" w:rsidRPr="00E61D25" w:rsidRDefault="00E83357" w:rsidP="003400C5">
            <w:pPr>
              <w:pStyle w:val="TAC"/>
              <w:rPr>
                <w:rFonts w:eastAsiaTheme="minorEastAsia"/>
                <w:lang w:val="en-US"/>
              </w:rPr>
            </w:pPr>
            <w:r w:rsidRPr="00E61D25">
              <w:rPr>
                <w:rFonts w:eastAsiaTheme="minorEastAsia" w:cs="Arial"/>
                <w:szCs w:val="18"/>
                <w:lang w:val="en-US"/>
              </w:rPr>
              <w:t>CA_n25A-n66A</w:t>
            </w:r>
            <w:r w:rsidRPr="00E61D25">
              <w:rPr>
                <w:rFonts w:eastAsiaTheme="minorEastAsia" w:cs="Arial"/>
                <w:szCs w:val="18"/>
                <w:lang w:val="en-US"/>
              </w:rPr>
              <w:br/>
              <w:t>CA_n25A-n78A</w:t>
            </w:r>
            <w:r w:rsidRPr="00E61D25">
              <w:rPr>
                <w:rFonts w:eastAsiaTheme="minorEastAsia" w:cs="Arial"/>
                <w:szCs w:val="18"/>
                <w:lang w:val="en-US"/>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44091937" w14:textId="77777777" w:rsidR="00E83357" w:rsidRPr="00E61D25" w:rsidRDefault="00E83357" w:rsidP="003400C5">
            <w:pPr>
              <w:pStyle w:val="TAC"/>
              <w:rPr>
                <w:rFonts w:eastAsiaTheme="minorEastAsia"/>
                <w:lang w:val="en-US"/>
              </w:rPr>
            </w:pPr>
            <w:r w:rsidRPr="00E61D25">
              <w:rPr>
                <w:rFonts w:eastAsiaTheme="minorEastAsia"/>
                <w:lang w:val="en-US" w:eastAsia="zh-CN"/>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2C1926FA"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CA_n25(2A)_BCS0</w:t>
            </w:r>
          </w:p>
        </w:tc>
        <w:tc>
          <w:tcPr>
            <w:tcW w:w="1610" w:type="dxa"/>
            <w:tcBorders>
              <w:top w:val="nil"/>
              <w:left w:val="single" w:sz="4" w:space="0" w:color="auto"/>
              <w:bottom w:val="nil"/>
              <w:right w:val="single" w:sz="4" w:space="0" w:color="auto"/>
            </w:tcBorders>
            <w:vAlign w:val="center"/>
          </w:tcPr>
          <w:p w14:paraId="5BF9100C" w14:textId="77777777" w:rsidR="00E83357" w:rsidRPr="00E61D25" w:rsidRDefault="00E83357" w:rsidP="003400C5">
            <w:pPr>
              <w:pStyle w:val="TAC"/>
              <w:rPr>
                <w:rFonts w:eastAsiaTheme="minorEastAsia"/>
                <w:szCs w:val="18"/>
                <w:lang w:val="en-US" w:eastAsia="zh-CN"/>
              </w:rPr>
            </w:pPr>
            <w:r w:rsidRPr="00E61D25">
              <w:rPr>
                <w:rFonts w:eastAsiaTheme="minorEastAsia"/>
                <w:lang w:val="en-US" w:eastAsia="zh-CN"/>
              </w:rPr>
              <w:t>0</w:t>
            </w:r>
          </w:p>
        </w:tc>
      </w:tr>
      <w:tr w:rsidR="00E83357" w:rsidRPr="00E61D25" w14:paraId="6833A2EE" w14:textId="77777777" w:rsidTr="00A76E9D">
        <w:trPr>
          <w:trHeight w:val="29"/>
        </w:trPr>
        <w:tc>
          <w:tcPr>
            <w:tcW w:w="2068" w:type="dxa"/>
            <w:tcBorders>
              <w:top w:val="nil"/>
              <w:left w:val="single" w:sz="4" w:space="0" w:color="auto"/>
              <w:bottom w:val="nil"/>
              <w:right w:val="single" w:sz="4" w:space="0" w:color="auto"/>
            </w:tcBorders>
            <w:vAlign w:val="center"/>
          </w:tcPr>
          <w:p w14:paraId="2584BBE3"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028C582" w14:textId="77777777" w:rsidR="00E83357" w:rsidRPr="00E61D25" w:rsidRDefault="00E83357"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72E0875" w14:textId="77777777" w:rsidR="00E83357" w:rsidRPr="00E61D25" w:rsidRDefault="00E83357" w:rsidP="003400C5">
            <w:pPr>
              <w:pStyle w:val="TAC"/>
              <w:rPr>
                <w:rFonts w:eastAsiaTheme="minorEastAsia"/>
                <w:lang w:val="en-US"/>
              </w:rPr>
            </w:pPr>
            <w:r w:rsidRPr="00E61D25">
              <w:rPr>
                <w:rFonts w:eastAsiaTheme="minorEastAsia"/>
                <w:lang w:val="en-US" w:eastAsia="zh-CN"/>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6C0750A2"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6FAD58C6" w14:textId="77777777" w:rsidR="00E83357" w:rsidRPr="00E61D25" w:rsidRDefault="00E83357" w:rsidP="003400C5">
            <w:pPr>
              <w:pStyle w:val="TAC"/>
              <w:rPr>
                <w:rFonts w:eastAsiaTheme="minorEastAsia"/>
                <w:szCs w:val="18"/>
                <w:lang w:val="en-US" w:eastAsia="zh-CN"/>
              </w:rPr>
            </w:pPr>
          </w:p>
        </w:tc>
      </w:tr>
      <w:tr w:rsidR="00E83357" w:rsidRPr="00E61D25" w14:paraId="44B5BC37"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1FFE802B"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187C731" w14:textId="77777777" w:rsidR="00E83357" w:rsidRPr="00E61D25" w:rsidRDefault="00E83357"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0F166E9" w14:textId="77777777" w:rsidR="00E83357" w:rsidRPr="00E61D25" w:rsidRDefault="00E83357" w:rsidP="003400C5">
            <w:pPr>
              <w:pStyle w:val="TAC"/>
              <w:rPr>
                <w:rFonts w:eastAsiaTheme="minorEastAsia"/>
                <w:lang w:val="en-US"/>
              </w:rPr>
            </w:pPr>
            <w:r w:rsidRPr="00E61D25">
              <w:rPr>
                <w:rFonts w:eastAsiaTheme="minorEastAsia"/>
                <w:lang w:val="en-US" w:eastAsia="zh-CN"/>
              </w:rPr>
              <w:t>n78</w:t>
            </w:r>
          </w:p>
        </w:tc>
        <w:tc>
          <w:tcPr>
            <w:tcW w:w="2828" w:type="dxa"/>
            <w:tcBorders>
              <w:top w:val="single" w:sz="4" w:space="0" w:color="auto"/>
              <w:left w:val="single" w:sz="4" w:space="0" w:color="auto"/>
              <w:bottom w:val="single" w:sz="4" w:space="0" w:color="auto"/>
              <w:right w:val="single" w:sz="4" w:space="0" w:color="auto"/>
            </w:tcBorders>
            <w:vAlign w:val="center"/>
          </w:tcPr>
          <w:p w14:paraId="5805D6C1"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30C94CF" w14:textId="77777777" w:rsidR="00E83357" w:rsidRPr="00E61D25" w:rsidRDefault="00E83357" w:rsidP="003400C5">
            <w:pPr>
              <w:pStyle w:val="TAC"/>
              <w:rPr>
                <w:rFonts w:eastAsiaTheme="minorEastAsia"/>
                <w:szCs w:val="18"/>
                <w:lang w:val="en-US" w:eastAsia="zh-CN"/>
              </w:rPr>
            </w:pPr>
          </w:p>
        </w:tc>
      </w:tr>
      <w:tr w:rsidR="00E83357" w:rsidRPr="00E61D25" w14:paraId="6422F4EA"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0B025CEE" w14:textId="77777777" w:rsidR="00E83357" w:rsidRPr="00E61D25" w:rsidRDefault="00E83357" w:rsidP="003400C5">
            <w:pPr>
              <w:pStyle w:val="TAC"/>
              <w:rPr>
                <w:rFonts w:eastAsiaTheme="minorEastAsia"/>
                <w:lang w:val="en-US" w:eastAsia="zh-CN"/>
              </w:rPr>
            </w:pPr>
            <w:r w:rsidRPr="00E61D25">
              <w:rPr>
                <w:rFonts w:eastAsiaTheme="minorEastAsia" w:cs="Arial"/>
                <w:szCs w:val="18"/>
                <w:lang w:val="en-US"/>
              </w:rPr>
              <w:t>CA_n25(2A)-n66A-n78(2A)</w:t>
            </w:r>
          </w:p>
        </w:tc>
        <w:tc>
          <w:tcPr>
            <w:tcW w:w="1829" w:type="dxa"/>
            <w:tcBorders>
              <w:top w:val="single" w:sz="4" w:space="0" w:color="auto"/>
              <w:left w:val="single" w:sz="4" w:space="0" w:color="auto"/>
              <w:bottom w:val="nil"/>
              <w:right w:val="single" w:sz="4" w:space="0" w:color="auto"/>
            </w:tcBorders>
            <w:vAlign w:val="center"/>
          </w:tcPr>
          <w:p w14:paraId="74B3CCDB" w14:textId="77777777" w:rsidR="00E83357" w:rsidRPr="00E61D25" w:rsidRDefault="00E83357" w:rsidP="003400C5">
            <w:pPr>
              <w:pStyle w:val="TAC"/>
              <w:rPr>
                <w:rFonts w:eastAsiaTheme="minorEastAsia"/>
                <w:lang w:val="en-US"/>
              </w:rPr>
            </w:pPr>
            <w:r w:rsidRPr="00E61D25">
              <w:rPr>
                <w:rFonts w:eastAsiaTheme="minorEastAsia" w:cs="Arial"/>
                <w:szCs w:val="18"/>
                <w:lang w:val="en-US"/>
              </w:rPr>
              <w:t>CA_n25A-n66A</w:t>
            </w:r>
            <w:r w:rsidRPr="00E61D25">
              <w:rPr>
                <w:rFonts w:eastAsiaTheme="minorEastAsia" w:cs="Arial"/>
                <w:szCs w:val="18"/>
                <w:lang w:val="en-US"/>
              </w:rPr>
              <w:br/>
              <w:t>CA_n25A-n78A</w:t>
            </w:r>
            <w:r w:rsidRPr="00E61D25">
              <w:rPr>
                <w:rFonts w:eastAsiaTheme="minorEastAsia" w:cs="Arial"/>
                <w:szCs w:val="18"/>
                <w:lang w:val="en-US"/>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30C6E8D1" w14:textId="77777777" w:rsidR="00E83357" w:rsidRPr="00E61D25" w:rsidRDefault="00E83357" w:rsidP="003400C5">
            <w:pPr>
              <w:pStyle w:val="TAC"/>
              <w:rPr>
                <w:rFonts w:eastAsiaTheme="minorEastAsia"/>
                <w:lang w:val="en-US"/>
              </w:rPr>
            </w:pPr>
            <w:r w:rsidRPr="00E61D25">
              <w:rPr>
                <w:rFonts w:eastAsiaTheme="minorEastAsia"/>
                <w:lang w:val="en-US" w:eastAsia="zh-CN"/>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59DE6C1F"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CA_n25(2A)_BCS0</w:t>
            </w:r>
          </w:p>
        </w:tc>
        <w:tc>
          <w:tcPr>
            <w:tcW w:w="1610" w:type="dxa"/>
            <w:tcBorders>
              <w:top w:val="nil"/>
              <w:left w:val="single" w:sz="4" w:space="0" w:color="auto"/>
              <w:bottom w:val="nil"/>
              <w:right w:val="single" w:sz="4" w:space="0" w:color="auto"/>
            </w:tcBorders>
            <w:vAlign w:val="center"/>
          </w:tcPr>
          <w:p w14:paraId="44E6C511" w14:textId="77777777" w:rsidR="00E83357" w:rsidRPr="00E61D25" w:rsidRDefault="00E83357" w:rsidP="003400C5">
            <w:pPr>
              <w:pStyle w:val="TAC"/>
              <w:rPr>
                <w:rFonts w:eastAsiaTheme="minorEastAsia"/>
                <w:szCs w:val="18"/>
                <w:lang w:val="en-US" w:eastAsia="zh-CN"/>
              </w:rPr>
            </w:pPr>
            <w:r w:rsidRPr="00E61D25">
              <w:rPr>
                <w:rFonts w:eastAsiaTheme="minorEastAsia"/>
                <w:lang w:val="en-US" w:eastAsia="zh-CN"/>
              </w:rPr>
              <w:t>0</w:t>
            </w:r>
          </w:p>
        </w:tc>
      </w:tr>
      <w:tr w:rsidR="00E83357" w:rsidRPr="00E61D25" w14:paraId="6ABF6375" w14:textId="77777777" w:rsidTr="00A76E9D">
        <w:trPr>
          <w:trHeight w:val="29"/>
        </w:trPr>
        <w:tc>
          <w:tcPr>
            <w:tcW w:w="2068" w:type="dxa"/>
            <w:tcBorders>
              <w:top w:val="nil"/>
              <w:left w:val="single" w:sz="4" w:space="0" w:color="auto"/>
              <w:bottom w:val="nil"/>
              <w:right w:val="single" w:sz="4" w:space="0" w:color="auto"/>
            </w:tcBorders>
            <w:vAlign w:val="center"/>
          </w:tcPr>
          <w:p w14:paraId="2C1AA9BF"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5EEDE14" w14:textId="77777777" w:rsidR="00E83357" w:rsidRPr="00E61D25" w:rsidRDefault="00E83357"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7CA6901" w14:textId="77777777" w:rsidR="00E83357" w:rsidRPr="00E61D25" w:rsidRDefault="00E83357" w:rsidP="003400C5">
            <w:pPr>
              <w:pStyle w:val="TAC"/>
              <w:rPr>
                <w:rFonts w:eastAsiaTheme="minorEastAsia"/>
                <w:lang w:val="en-US"/>
              </w:rPr>
            </w:pPr>
            <w:r w:rsidRPr="00E61D25">
              <w:rPr>
                <w:rFonts w:eastAsiaTheme="minorEastAsia"/>
                <w:lang w:val="en-US" w:eastAsia="zh-CN"/>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7B2B06A1"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CAA4254" w14:textId="77777777" w:rsidR="00E83357" w:rsidRPr="00E61D25" w:rsidRDefault="00E83357" w:rsidP="003400C5">
            <w:pPr>
              <w:pStyle w:val="TAC"/>
              <w:rPr>
                <w:rFonts w:eastAsiaTheme="minorEastAsia"/>
                <w:szCs w:val="18"/>
                <w:lang w:val="en-US" w:eastAsia="zh-CN"/>
              </w:rPr>
            </w:pPr>
          </w:p>
        </w:tc>
      </w:tr>
      <w:tr w:rsidR="00E83357" w:rsidRPr="00E61D25" w14:paraId="28C04CED"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4B5782A1"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73B2F61" w14:textId="77777777" w:rsidR="00E83357" w:rsidRPr="00E61D25" w:rsidRDefault="00E83357"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49594B9" w14:textId="77777777" w:rsidR="00E83357" w:rsidRPr="00E61D25" w:rsidRDefault="00E83357" w:rsidP="003400C5">
            <w:pPr>
              <w:pStyle w:val="TAC"/>
              <w:rPr>
                <w:rFonts w:eastAsiaTheme="minorEastAsia"/>
                <w:lang w:val="en-US"/>
              </w:rPr>
            </w:pPr>
            <w:r w:rsidRPr="00E61D25">
              <w:rPr>
                <w:rFonts w:eastAsiaTheme="minorEastAsia"/>
                <w:lang w:val="en-US" w:eastAsia="zh-CN"/>
              </w:rPr>
              <w:t>n78</w:t>
            </w:r>
          </w:p>
        </w:tc>
        <w:tc>
          <w:tcPr>
            <w:tcW w:w="2828" w:type="dxa"/>
            <w:tcBorders>
              <w:top w:val="single" w:sz="4" w:space="0" w:color="auto"/>
              <w:left w:val="single" w:sz="4" w:space="0" w:color="auto"/>
              <w:bottom w:val="single" w:sz="4" w:space="0" w:color="auto"/>
              <w:right w:val="single" w:sz="4" w:space="0" w:color="auto"/>
            </w:tcBorders>
            <w:vAlign w:val="center"/>
          </w:tcPr>
          <w:p w14:paraId="69775A0A"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22C633DC" w14:textId="77777777" w:rsidR="00E83357" w:rsidRPr="00E61D25" w:rsidRDefault="00E83357" w:rsidP="003400C5">
            <w:pPr>
              <w:pStyle w:val="TAC"/>
              <w:rPr>
                <w:rFonts w:eastAsiaTheme="minorEastAsia"/>
                <w:szCs w:val="18"/>
                <w:lang w:val="en-US" w:eastAsia="zh-CN"/>
              </w:rPr>
            </w:pPr>
          </w:p>
        </w:tc>
      </w:tr>
      <w:tr w:rsidR="00E83357" w:rsidRPr="00E61D25" w14:paraId="7C86DB29"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7453D6F1" w14:textId="77777777" w:rsidR="00E83357" w:rsidRPr="00E61D25" w:rsidRDefault="00E83357" w:rsidP="003400C5">
            <w:pPr>
              <w:pStyle w:val="TAC"/>
              <w:rPr>
                <w:rFonts w:eastAsiaTheme="minorEastAsia"/>
                <w:lang w:val="en-US" w:eastAsia="zh-CN"/>
              </w:rPr>
            </w:pPr>
            <w:r w:rsidRPr="00E61D25">
              <w:rPr>
                <w:rFonts w:eastAsiaTheme="minorEastAsia" w:cs="Arial"/>
                <w:szCs w:val="18"/>
                <w:lang w:val="en-US"/>
              </w:rPr>
              <w:t>CA_n25A-n66(2A)-n78(2A)</w:t>
            </w:r>
          </w:p>
        </w:tc>
        <w:tc>
          <w:tcPr>
            <w:tcW w:w="1829" w:type="dxa"/>
            <w:tcBorders>
              <w:top w:val="single" w:sz="4" w:space="0" w:color="auto"/>
              <w:left w:val="single" w:sz="4" w:space="0" w:color="auto"/>
              <w:bottom w:val="nil"/>
              <w:right w:val="single" w:sz="4" w:space="0" w:color="auto"/>
            </w:tcBorders>
            <w:vAlign w:val="center"/>
          </w:tcPr>
          <w:p w14:paraId="4F69DA41" w14:textId="77777777" w:rsidR="00E83357" w:rsidRPr="00E61D25" w:rsidRDefault="00E83357" w:rsidP="003400C5">
            <w:pPr>
              <w:pStyle w:val="TAC"/>
              <w:rPr>
                <w:rFonts w:eastAsiaTheme="minorEastAsia"/>
                <w:lang w:val="en-US"/>
              </w:rPr>
            </w:pPr>
            <w:r w:rsidRPr="00E61D25">
              <w:rPr>
                <w:rFonts w:eastAsiaTheme="minorEastAsia" w:cs="Arial"/>
                <w:szCs w:val="18"/>
                <w:lang w:val="en-US"/>
              </w:rPr>
              <w:t>CA_n25A-n66A</w:t>
            </w:r>
            <w:r w:rsidRPr="00E61D25">
              <w:rPr>
                <w:rFonts w:eastAsiaTheme="minorEastAsia" w:cs="Arial"/>
                <w:szCs w:val="18"/>
                <w:lang w:val="en-US"/>
              </w:rPr>
              <w:br/>
              <w:t>CA_n25A-n78A</w:t>
            </w:r>
            <w:r w:rsidRPr="00E61D25">
              <w:rPr>
                <w:rFonts w:eastAsiaTheme="minorEastAsia" w:cs="Arial"/>
                <w:szCs w:val="18"/>
                <w:lang w:val="en-US"/>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2AE6CF73" w14:textId="77777777" w:rsidR="00E83357" w:rsidRPr="00E61D25" w:rsidRDefault="00E83357" w:rsidP="003400C5">
            <w:pPr>
              <w:pStyle w:val="TAC"/>
              <w:rPr>
                <w:rFonts w:eastAsiaTheme="minorEastAsia"/>
                <w:lang w:val="en-US"/>
              </w:rPr>
            </w:pPr>
            <w:r w:rsidRPr="00E61D25">
              <w:rPr>
                <w:rFonts w:eastAsiaTheme="minorEastAsia"/>
                <w:lang w:val="en-US" w:eastAsia="zh-CN"/>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73B12E77"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F507434" w14:textId="77777777" w:rsidR="00E83357" w:rsidRPr="00E61D25" w:rsidRDefault="00E83357" w:rsidP="003400C5">
            <w:pPr>
              <w:pStyle w:val="TAC"/>
              <w:rPr>
                <w:rFonts w:eastAsiaTheme="minorEastAsia"/>
                <w:szCs w:val="18"/>
                <w:lang w:val="en-US" w:eastAsia="zh-CN"/>
              </w:rPr>
            </w:pPr>
            <w:r w:rsidRPr="00E61D25">
              <w:rPr>
                <w:rFonts w:eastAsiaTheme="minorEastAsia"/>
                <w:lang w:val="en-US" w:eastAsia="zh-CN"/>
              </w:rPr>
              <w:t>0</w:t>
            </w:r>
          </w:p>
        </w:tc>
      </w:tr>
      <w:tr w:rsidR="00E83357" w:rsidRPr="00E61D25" w14:paraId="3C3E7B3E" w14:textId="77777777" w:rsidTr="00A76E9D">
        <w:trPr>
          <w:trHeight w:val="29"/>
        </w:trPr>
        <w:tc>
          <w:tcPr>
            <w:tcW w:w="2068" w:type="dxa"/>
            <w:tcBorders>
              <w:top w:val="nil"/>
              <w:left w:val="single" w:sz="4" w:space="0" w:color="auto"/>
              <w:bottom w:val="nil"/>
              <w:right w:val="single" w:sz="4" w:space="0" w:color="auto"/>
            </w:tcBorders>
            <w:vAlign w:val="center"/>
          </w:tcPr>
          <w:p w14:paraId="5C929FDD"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00BD7C0" w14:textId="77777777" w:rsidR="00E83357" w:rsidRPr="00E61D25" w:rsidRDefault="00E83357"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1609AE5" w14:textId="77777777" w:rsidR="00E83357" w:rsidRPr="00E61D25" w:rsidRDefault="00E83357" w:rsidP="003400C5">
            <w:pPr>
              <w:pStyle w:val="TAC"/>
              <w:rPr>
                <w:rFonts w:eastAsiaTheme="minorEastAsia"/>
                <w:lang w:val="en-US"/>
              </w:rPr>
            </w:pPr>
            <w:r w:rsidRPr="00E61D25">
              <w:rPr>
                <w:rFonts w:eastAsiaTheme="minorEastAsia"/>
                <w:lang w:val="en-US" w:eastAsia="zh-CN"/>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52231B3C"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27D89E52" w14:textId="77777777" w:rsidR="00E83357" w:rsidRPr="00E61D25" w:rsidRDefault="00E83357" w:rsidP="003400C5">
            <w:pPr>
              <w:pStyle w:val="TAC"/>
              <w:rPr>
                <w:rFonts w:eastAsiaTheme="minorEastAsia"/>
                <w:szCs w:val="18"/>
                <w:lang w:val="en-US" w:eastAsia="zh-CN"/>
              </w:rPr>
            </w:pPr>
          </w:p>
        </w:tc>
      </w:tr>
      <w:tr w:rsidR="00E83357" w:rsidRPr="00E61D25" w14:paraId="5AD62B50"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440ACFFE"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DDA0E46" w14:textId="77777777" w:rsidR="00E83357" w:rsidRPr="00E61D25" w:rsidRDefault="00E83357"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1628CD0" w14:textId="77777777" w:rsidR="00E83357" w:rsidRPr="00E61D25" w:rsidRDefault="00E83357" w:rsidP="003400C5">
            <w:pPr>
              <w:pStyle w:val="TAC"/>
              <w:rPr>
                <w:rFonts w:eastAsiaTheme="minorEastAsia"/>
                <w:lang w:val="en-US"/>
              </w:rPr>
            </w:pPr>
            <w:r w:rsidRPr="00E61D25">
              <w:rPr>
                <w:rFonts w:eastAsiaTheme="minorEastAsia"/>
                <w:lang w:val="en-US" w:eastAsia="zh-CN"/>
              </w:rPr>
              <w:t>n78</w:t>
            </w:r>
          </w:p>
        </w:tc>
        <w:tc>
          <w:tcPr>
            <w:tcW w:w="2828" w:type="dxa"/>
            <w:tcBorders>
              <w:top w:val="single" w:sz="4" w:space="0" w:color="auto"/>
              <w:left w:val="single" w:sz="4" w:space="0" w:color="auto"/>
              <w:bottom w:val="single" w:sz="4" w:space="0" w:color="auto"/>
              <w:right w:val="single" w:sz="4" w:space="0" w:color="auto"/>
            </w:tcBorders>
            <w:vAlign w:val="center"/>
          </w:tcPr>
          <w:p w14:paraId="1CC0EB4B"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300F6D05" w14:textId="77777777" w:rsidR="00E83357" w:rsidRPr="00E61D25" w:rsidRDefault="00E83357" w:rsidP="003400C5">
            <w:pPr>
              <w:pStyle w:val="TAC"/>
              <w:rPr>
                <w:rFonts w:eastAsiaTheme="minorEastAsia"/>
                <w:szCs w:val="18"/>
                <w:lang w:val="en-US" w:eastAsia="zh-CN"/>
              </w:rPr>
            </w:pPr>
          </w:p>
        </w:tc>
      </w:tr>
      <w:tr w:rsidR="00E83357" w:rsidRPr="00E61D25" w14:paraId="273CEB84"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65487560" w14:textId="77777777" w:rsidR="00E83357" w:rsidRPr="00E61D25" w:rsidRDefault="00E83357" w:rsidP="003400C5">
            <w:pPr>
              <w:pStyle w:val="TAC"/>
              <w:rPr>
                <w:rFonts w:eastAsiaTheme="minorEastAsia"/>
                <w:lang w:val="en-US" w:eastAsia="zh-CN"/>
              </w:rPr>
            </w:pPr>
            <w:r w:rsidRPr="00E61D25">
              <w:rPr>
                <w:rFonts w:eastAsiaTheme="minorEastAsia"/>
                <w:lang w:val="en-US"/>
              </w:rPr>
              <w:t>CA_n25(2A)-n66(2A)-n78(2A)</w:t>
            </w:r>
          </w:p>
        </w:tc>
        <w:tc>
          <w:tcPr>
            <w:tcW w:w="1829" w:type="dxa"/>
            <w:tcBorders>
              <w:top w:val="single" w:sz="4" w:space="0" w:color="auto"/>
              <w:left w:val="single" w:sz="4" w:space="0" w:color="auto"/>
              <w:bottom w:val="nil"/>
              <w:right w:val="single" w:sz="4" w:space="0" w:color="auto"/>
            </w:tcBorders>
            <w:vAlign w:val="center"/>
          </w:tcPr>
          <w:p w14:paraId="27CBD17F" w14:textId="77777777" w:rsidR="00E83357" w:rsidRPr="00E61D25" w:rsidRDefault="00E83357" w:rsidP="003400C5">
            <w:pPr>
              <w:pStyle w:val="TAC"/>
              <w:rPr>
                <w:rFonts w:eastAsiaTheme="minorEastAsia"/>
                <w:lang w:val="en-US"/>
              </w:rPr>
            </w:pPr>
            <w:r w:rsidRPr="00E61D25">
              <w:rPr>
                <w:rFonts w:eastAsiaTheme="minorEastAsia"/>
                <w:lang w:val="en-US"/>
              </w:rPr>
              <w:t>CA_n25A-n66A</w:t>
            </w:r>
            <w:r w:rsidRPr="00E61D25">
              <w:rPr>
                <w:rFonts w:eastAsiaTheme="minorEastAsia"/>
                <w:lang w:val="en-US"/>
              </w:rPr>
              <w:br/>
              <w:t>CA_n25A-n78A</w:t>
            </w:r>
            <w:r w:rsidRPr="00E61D25">
              <w:rPr>
                <w:rFonts w:eastAsiaTheme="minorEastAsia"/>
                <w:lang w:val="en-US"/>
              </w:rPr>
              <w:b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5130C502" w14:textId="77777777" w:rsidR="00E83357" w:rsidRPr="00E61D25" w:rsidRDefault="00E83357" w:rsidP="003400C5">
            <w:pPr>
              <w:pStyle w:val="TAC"/>
              <w:rPr>
                <w:rFonts w:eastAsiaTheme="minorEastAsia"/>
                <w:lang w:val="en-US"/>
              </w:rPr>
            </w:pPr>
            <w:r w:rsidRPr="00E61D25">
              <w:rPr>
                <w:rFonts w:eastAsiaTheme="minorEastAsia"/>
                <w:lang w:val="en-US" w:eastAsia="zh-CN"/>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5702CFB1"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CA_n25(2A)_BCS0</w:t>
            </w:r>
          </w:p>
        </w:tc>
        <w:tc>
          <w:tcPr>
            <w:tcW w:w="1610" w:type="dxa"/>
            <w:tcBorders>
              <w:top w:val="nil"/>
              <w:left w:val="single" w:sz="4" w:space="0" w:color="auto"/>
              <w:bottom w:val="nil"/>
              <w:right w:val="single" w:sz="4" w:space="0" w:color="auto"/>
            </w:tcBorders>
            <w:vAlign w:val="center"/>
          </w:tcPr>
          <w:p w14:paraId="21E69DB5"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0</w:t>
            </w:r>
          </w:p>
        </w:tc>
      </w:tr>
      <w:tr w:rsidR="00E83357" w:rsidRPr="00E61D25" w14:paraId="76E49983" w14:textId="77777777" w:rsidTr="00A76E9D">
        <w:trPr>
          <w:trHeight w:val="29"/>
        </w:trPr>
        <w:tc>
          <w:tcPr>
            <w:tcW w:w="2068" w:type="dxa"/>
            <w:tcBorders>
              <w:top w:val="nil"/>
              <w:left w:val="single" w:sz="4" w:space="0" w:color="auto"/>
              <w:bottom w:val="nil"/>
              <w:right w:val="single" w:sz="4" w:space="0" w:color="auto"/>
            </w:tcBorders>
            <w:vAlign w:val="center"/>
          </w:tcPr>
          <w:p w14:paraId="6723FAB9"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A5667E4" w14:textId="77777777" w:rsidR="00E83357" w:rsidRPr="00E61D25" w:rsidRDefault="00E83357"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FDC8A1F" w14:textId="77777777" w:rsidR="00E83357" w:rsidRPr="00E61D25" w:rsidRDefault="00E83357" w:rsidP="003400C5">
            <w:pPr>
              <w:pStyle w:val="TAC"/>
              <w:rPr>
                <w:rFonts w:eastAsiaTheme="minorEastAsia"/>
                <w:lang w:val="en-US"/>
              </w:rPr>
            </w:pPr>
            <w:r w:rsidRPr="00E61D25">
              <w:rPr>
                <w:rFonts w:eastAsiaTheme="minorEastAsia"/>
                <w:lang w:val="en-US" w:eastAsia="zh-CN"/>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1AAB7725"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3F067C8A" w14:textId="77777777" w:rsidR="00E83357" w:rsidRPr="00E61D25" w:rsidRDefault="00E83357" w:rsidP="003400C5">
            <w:pPr>
              <w:pStyle w:val="TAC"/>
              <w:rPr>
                <w:rFonts w:eastAsiaTheme="minorEastAsia"/>
                <w:lang w:val="en-US" w:eastAsia="zh-CN"/>
              </w:rPr>
            </w:pPr>
          </w:p>
        </w:tc>
      </w:tr>
      <w:tr w:rsidR="00E83357" w:rsidRPr="00E61D25" w14:paraId="60BC56FD"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3AE23F8F"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4AD2C4A" w14:textId="77777777" w:rsidR="00E83357" w:rsidRPr="00E61D25" w:rsidRDefault="00E83357"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288D678" w14:textId="77777777" w:rsidR="00E83357" w:rsidRPr="00E61D25" w:rsidRDefault="00E83357" w:rsidP="003400C5">
            <w:pPr>
              <w:pStyle w:val="TAC"/>
              <w:rPr>
                <w:rFonts w:eastAsiaTheme="minorEastAsia"/>
                <w:lang w:val="en-US"/>
              </w:rPr>
            </w:pPr>
            <w:r w:rsidRPr="00E61D25">
              <w:rPr>
                <w:rFonts w:eastAsiaTheme="minorEastAsia"/>
                <w:lang w:val="en-US" w:eastAsia="zh-CN"/>
              </w:rPr>
              <w:t>n78</w:t>
            </w:r>
          </w:p>
        </w:tc>
        <w:tc>
          <w:tcPr>
            <w:tcW w:w="2828" w:type="dxa"/>
            <w:tcBorders>
              <w:top w:val="single" w:sz="4" w:space="0" w:color="auto"/>
              <w:left w:val="single" w:sz="4" w:space="0" w:color="auto"/>
              <w:bottom w:val="single" w:sz="4" w:space="0" w:color="auto"/>
              <w:right w:val="single" w:sz="4" w:space="0" w:color="auto"/>
            </w:tcBorders>
            <w:vAlign w:val="center"/>
          </w:tcPr>
          <w:p w14:paraId="66988D49"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0571259B" w14:textId="77777777" w:rsidR="00E83357" w:rsidRPr="00E61D25" w:rsidRDefault="00E83357" w:rsidP="003400C5">
            <w:pPr>
              <w:pStyle w:val="TAC"/>
              <w:rPr>
                <w:rFonts w:eastAsiaTheme="minorEastAsia"/>
                <w:lang w:val="en-US" w:eastAsia="zh-CN"/>
              </w:rPr>
            </w:pPr>
          </w:p>
        </w:tc>
      </w:tr>
      <w:tr w:rsidR="00E83357" w:rsidRPr="00E61D25" w14:paraId="199F9DDD"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34622424" w14:textId="77777777" w:rsidR="00E83357" w:rsidRPr="00E61D25" w:rsidRDefault="00E83357" w:rsidP="003400C5">
            <w:pPr>
              <w:pStyle w:val="TAC"/>
              <w:rPr>
                <w:rFonts w:eastAsiaTheme="minorEastAsia"/>
                <w:lang w:val="en-US" w:eastAsia="zh-CN"/>
              </w:rPr>
            </w:pPr>
            <w:r w:rsidRPr="00E61D25">
              <w:rPr>
                <w:lang w:eastAsia="zh-CN"/>
              </w:rPr>
              <w:lastRenderedPageBreak/>
              <w:t>CA_n25A-n66A-n85A</w:t>
            </w:r>
          </w:p>
        </w:tc>
        <w:tc>
          <w:tcPr>
            <w:tcW w:w="1829" w:type="dxa"/>
            <w:tcBorders>
              <w:top w:val="single" w:sz="4" w:space="0" w:color="auto"/>
              <w:left w:val="single" w:sz="4" w:space="0" w:color="auto"/>
              <w:bottom w:val="nil"/>
              <w:right w:val="single" w:sz="4" w:space="0" w:color="auto"/>
            </w:tcBorders>
            <w:vAlign w:val="center"/>
          </w:tcPr>
          <w:p w14:paraId="34115910" w14:textId="77777777" w:rsidR="00E83357" w:rsidRPr="00E61D25" w:rsidRDefault="00E83357" w:rsidP="003400C5">
            <w:pPr>
              <w:pStyle w:val="TAC"/>
              <w:rPr>
                <w:rFonts w:eastAsiaTheme="minorEastAsia"/>
                <w:lang w:val="sv-SE"/>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n25</w:t>
            </w:r>
            <w:r w:rsidRPr="00E61D25">
              <w:rPr>
                <w:rFonts w:eastAsiaTheme="minorEastAsia"/>
                <w:lang w:val="sv-SE"/>
              </w:rPr>
              <w:t>A-</w:t>
            </w:r>
            <w:r w:rsidRPr="00E61D25">
              <w:rPr>
                <w:rFonts w:eastAsiaTheme="minorEastAsia" w:hint="eastAsia"/>
                <w:lang w:eastAsia="zh-CN"/>
              </w:rPr>
              <w:t>n66</w:t>
            </w:r>
            <w:r w:rsidRPr="00E61D25">
              <w:rPr>
                <w:rFonts w:eastAsiaTheme="minorEastAsia"/>
                <w:lang w:val="sv-SE"/>
              </w:rPr>
              <w:t>A</w:t>
            </w:r>
          </w:p>
          <w:p w14:paraId="18928871" w14:textId="77777777" w:rsidR="00E83357" w:rsidRPr="00E61D25" w:rsidRDefault="00E83357" w:rsidP="003400C5">
            <w:pPr>
              <w:pStyle w:val="TAC"/>
              <w:rPr>
                <w:rFonts w:eastAsiaTheme="minorEastAsia"/>
                <w:lang w:val="sv-SE"/>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n25</w:t>
            </w:r>
            <w:r w:rsidRPr="00E61D25">
              <w:rPr>
                <w:rFonts w:eastAsiaTheme="minorEastAsia"/>
                <w:lang w:val="sv-SE"/>
              </w:rPr>
              <w:t>A-</w:t>
            </w:r>
            <w:r w:rsidRPr="00E61D25">
              <w:rPr>
                <w:rFonts w:eastAsiaTheme="minorEastAsia" w:hint="eastAsia"/>
                <w:lang w:eastAsia="zh-CN"/>
              </w:rPr>
              <w:t>n85</w:t>
            </w:r>
            <w:r w:rsidRPr="00E61D25">
              <w:rPr>
                <w:rFonts w:eastAsiaTheme="minorEastAsia"/>
                <w:lang w:val="sv-SE"/>
              </w:rPr>
              <w:t>A</w:t>
            </w:r>
          </w:p>
          <w:p w14:paraId="4889116B" w14:textId="77777777" w:rsidR="00E83357" w:rsidRPr="00E61D25" w:rsidRDefault="00E83357" w:rsidP="003400C5">
            <w:pPr>
              <w:pStyle w:val="TAC"/>
              <w:rPr>
                <w:rFonts w:eastAsiaTheme="minorEastAsia"/>
                <w:lang w:val="en-US"/>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n66</w:t>
            </w:r>
            <w:r w:rsidRPr="00E61D25">
              <w:rPr>
                <w:rFonts w:eastAsiaTheme="minorEastAsia"/>
                <w:lang w:val="sv-SE"/>
              </w:rPr>
              <w:t>A-</w:t>
            </w:r>
            <w:r w:rsidRPr="00E61D25">
              <w:rPr>
                <w:rFonts w:eastAsiaTheme="minorEastAsia" w:hint="eastAsia"/>
                <w:lang w:eastAsia="zh-CN"/>
              </w:rPr>
              <w:t>n85</w:t>
            </w:r>
            <w:r w:rsidRPr="00E61D25">
              <w:rPr>
                <w:rFonts w:eastAsiaTheme="minorEastAsia"/>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4D6E22D1" w14:textId="77777777" w:rsidR="00E83357" w:rsidRPr="00E61D25" w:rsidRDefault="00E83357" w:rsidP="003400C5">
            <w:pPr>
              <w:pStyle w:val="TAC"/>
              <w:rPr>
                <w:rFonts w:eastAsiaTheme="minorEastAsia"/>
                <w:lang w:val="en-US" w:eastAsia="zh-CN"/>
              </w:rPr>
            </w:pPr>
            <w:r w:rsidRPr="00E61D25">
              <w:rPr>
                <w:rFonts w:eastAsiaTheme="minorEastAsia" w:hint="eastAsia"/>
                <w:lang w:eastAsia="zh-CN"/>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153A89D0" w14:textId="77777777" w:rsidR="00E83357" w:rsidRPr="00E61D25" w:rsidRDefault="00E83357" w:rsidP="003400C5">
            <w:pPr>
              <w:pStyle w:val="TAC"/>
              <w:rPr>
                <w:rFonts w:eastAsiaTheme="minorEastAsia"/>
                <w:lang w:val="en-US" w:eastAsia="zh-CN" w:bidi="ar"/>
              </w:rPr>
            </w:pPr>
            <w:r w:rsidRPr="00E61D25">
              <w:rPr>
                <w:rFonts w:eastAsiaTheme="minorEastAsia" w:cs="Arial"/>
                <w:color w:val="000000"/>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01C5BAE5" w14:textId="77777777" w:rsidR="00E83357" w:rsidRPr="00E61D25" w:rsidRDefault="00E83357" w:rsidP="003400C5">
            <w:pPr>
              <w:pStyle w:val="TAC"/>
              <w:rPr>
                <w:rFonts w:eastAsiaTheme="minorEastAsia"/>
                <w:lang w:val="en-US" w:eastAsia="zh-CN"/>
              </w:rPr>
            </w:pPr>
            <w:r w:rsidRPr="00E61D25">
              <w:rPr>
                <w:rFonts w:eastAsiaTheme="minorEastAsia"/>
                <w:lang w:eastAsia="zh-CN"/>
              </w:rPr>
              <w:t>4 and 5</w:t>
            </w:r>
          </w:p>
        </w:tc>
      </w:tr>
      <w:tr w:rsidR="00E83357" w:rsidRPr="00E61D25" w14:paraId="7C5AC3CB" w14:textId="77777777" w:rsidTr="00A76E9D">
        <w:trPr>
          <w:trHeight w:val="29"/>
        </w:trPr>
        <w:tc>
          <w:tcPr>
            <w:tcW w:w="2068" w:type="dxa"/>
            <w:tcBorders>
              <w:top w:val="nil"/>
              <w:left w:val="single" w:sz="4" w:space="0" w:color="auto"/>
              <w:bottom w:val="nil"/>
              <w:right w:val="single" w:sz="4" w:space="0" w:color="auto"/>
            </w:tcBorders>
            <w:vAlign w:val="center"/>
          </w:tcPr>
          <w:p w14:paraId="1B77E362"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15AE4A4" w14:textId="77777777" w:rsidR="00E83357" w:rsidRPr="00E61D25" w:rsidRDefault="00E83357"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70250B3" w14:textId="77777777" w:rsidR="00E83357" w:rsidRPr="00E61D25" w:rsidRDefault="00E83357" w:rsidP="003400C5">
            <w:pPr>
              <w:pStyle w:val="TAC"/>
              <w:rPr>
                <w:rFonts w:eastAsiaTheme="minorEastAsia"/>
                <w:lang w:val="en-US" w:eastAsia="zh-CN"/>
              </w:rPr>
            </w:pPr>
            <w:r w:rsidRPr="00E61D25">
              <w:rPr>
                <w:rFonts w:eastAsiaTheme="minorEastAsia" w:hint="eastAsia"/>
                <w:lang w:eastAsia="zh-CN"/>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2EDEDD29" w14:textId="77777777" w:rsidR="00E83357" w:rsidRPr="00E61D25" w:rsidRDefault="00E83357" w:rsidP="003400C5">
            <w:pPr>
              <w:pStyle w:val="TAC"/>
              <w:rPr>
                <w:rFonts w:eastAsiaTheme="minorEastAsia"/>
                <w:lang w:val="en-US" w:eastAsia="zh-CN" w:bidi="ar"/>
              </w:rPr>
            </w:pPr>
            <w:r w:rsidRPr="00E61D25">
              <w:rPr>
                <w:rFonts w:eastAsiaTheme="minorEastAsia" w:cs="Arial"/>
                <w:color w:val="000000"/>
                <w:szCs w:val="18"/>
              </w:rPr>
              <w:t xml:space="preserve">n66 channel bandwidths in Table 5.3.5-1 </w:t>
            </w:r>
          </w:p>
        </w:tc>
        <w:tc>
          <w:tcPr>
            <w:tcW w:w="1610" w:type="dxa"/>
            <w:tcBorders>
              <w:top w:val="nil"/>
              <w:left w:val="single" w:sz="4" w:space="0" w:color="auto"/>
              <w:bottom w:val="nil"/>
              <w:right w:val="single" w:sz="4" w:space="0" w:color="auto"/>
            </w:tcBorders>
            <w:vAlign w:val="center"/>
          </w:tcPr>
          <w:p w14:paraId="36D74ABB" w14:textId="77777777" w:rsidR="00E83357" w:rsidRPr="00E61D25" w:rsidRDefault="00E83357" w:rsidP="003400C5">
            <w:pPr>
              <w:pStyle w:val="TAC"/>
              <w:rPr>
                <w:rFonts w:eastAsiaTheme="minorEastAsia"/>
                <w:lang w:val="en-US" w:eastAsia="zh-CN"/>
              </w:rPr>
            </w:pPr>
          </w:p>
        </w:tc>
      </w:tr>
      <w:tr w:rsidR="00E83357" w:rsidRPr="00E61D25" w14:paraId="03D00734"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4116371C"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C4D0A76" w14:textId="77777777" w:rsidR="00E83357" w:rsidRPr="00E61D25" w:rsidRDefault="00E83357"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29709D1" w14:textId="77777777" w:rsidR="00E83357" w:rsidRPr="00E61D25" w:rsidRDefault="00E83357" w:rsidP="003400C5">
            <w:pPr>
              <w:pStyle w:val="TAC"/>
              <w:rPr>
                <w:rFonts w:eastAsiaTheme="minorEastAsia"/>
                <w:lang w:val="en-US" w:eastAsia="zh-CN"/>
              </w:rPr>
            </w:pPr>
            <w:r w:rsidRPr="00E61D25">
              <w:rPr>
                <w:rFonts w:eastAsiaTheme="minorEastAsia" w:hint="eastAsia"/>
                <w:lang w:eastAsia="zh-CN"/>
              </w:rPr>
              <w:t>n85</w:t>
            </w:r>
          </w:p>
        </w:tc>
        <w:tc>
          <w:tcPr>
            <w:tcW w:w="2828" w:type="dxa"/>
            <w:tcBorders>
              <w:top w:val="single" w:sz="4" w:space="0" w:color="auto"/>
              <w:left w:val="single" w:sz="4" w:space="0" w:color="auto"/>
              <w:bottom w:val="single" w:sz="4" w:space="0" w:color="auto"/>
              <w:right w:val="single" w:sz="4" w:space="0" w:color="auto"/>
            </w:tcBorders>
            <w:vAlign w:val="center"/>
          </w:tcPr>
          <w:p w14:paraId="77604C32" w14:textId="77777777" w:rsidR="00E83357" w:rsidRPr="00E61D25" w:rsidRDefault="00E83357" w:rsidP="003400C5">
            <w:pPr>
              <w:pStyle w:val="TAC"/>
              <w:rPr>
                <w:rFonts w:eastAsiaTheme="minorEastAsia"/>
                <w:lang w:val="en-US" w:eastAsia="zh-CN" w:bidi="ar"/>
              </w:rPr>
            </w:pPr>
            <w:r w:rsidRPr="00E61D25">
              <w:rPr>
                <w:rFonts w:eastAsiaTheme="minorEastAsia"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44581FFD" w14:textId="77777777" w:rsidR="00E83357" w:rsidRPr="00E61D25" w:rsidRDefault="00E83357" w:rsidP="003400C5">
            <w:pPr>
              <w:pStyle w:val="TAC"/>
              <w:rPr>
                <w:rFonts w:eastAsiaTheme="minorEastAsia"/>
                <w:lang w:val="en-US" w:eastAsia="zh-CN"/>
              </w:rPr>
            </w:pPr>
          </w:p>
        </w:tc>
      </w:tr>
      <w:tr w:rsidR="00E83357" w:rsidRPr="00E61D25" w14:paraId="00202B06"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5EB104A5" w14:textId="77777777" w:rsidR="00E83357" w:rsidRPr="00E61D25" w:rsidRDefault="00E83357" w:rsidP="003400C5">
            <w:pPr>
              <w:pStyle w:val="TAC"/>
              <w:rPr>
                <w:rFonts w:eastAsiaTheme="minorEastAsia"/>
                <w:lang w:val="en-US" w:eastAsia="zh-CN"/>
              </w:rPr>
            </w:pPr>
            <w:r w:rsidRPr="00E61D25">
              <w:rPr>
                <w:rFonts w:eastAsiaTheme="minorEastAsia"/>
                <w:lang w:val="en-US"/>
              </w:rPr>
              <w:t>CA_n25A-n71A-n77A</w:t>
            </w:r>
          </w:p>
        </w:tc>
        <w:tc>
          <w:tcPr>
            <w:tcW w:w="1829" w:type="dxa"/>
            <w:tcBorders>
              <w:top w:val="single" w:sz="4" w:space="0" w:color="auto"/>
              <w:left w:val="single" w:sz="4" w:space="0" w:color="auto"/>
              <w:bottom w:val="nil"/>
              <w:right w:val="single" w:sz="4" w:space="0" w:color="auto"/>
            </w:tcBorders>
            <w:vAlign w:val="center"/>
          </w:tcPr>
          <w:p w14:paraId="480C14F8" w14:textId="77777777" w:rsidR="00E83357" w:rsidRPr="00E61D25" w:rsidRDefault="00E83357" w:rsidP="003400C5">
            <w:pPr>
              <w:pStyle w:val="TAC"/>
              <w:rPr>
                <w:rFonts w:eastAsiaTheme="minorEastAsia"/>
                <w:vertAlign w:val="superscript"/>
                <w:lang w:val="en-US"/>
              </w:rPr>
            </w:pPr>
            <w:r w:rsidRPr="00E61D25">
              <w:rPr>
                <w:rFonts w:eastAsiaTheme="minorEastAsia"/>
                <w:lang w:val="en-US"/>
              </w:rPr>
              <w:t>n77</w:t>
            </w:r>
            <w:r w:rsidRPr="00E61D25">
              <w:rPr>
                <w:rFonts w:eastAsiaTheme="minorEastAsia"/>
                <w:vertAlign w:val="superscript"/>
                <w:lang w:val="en-US"/>
              </w:rPr>
              <w:t>7,9</w:t>
            </w:r>
          </w:p>
          <w:p w14:paraId="128D3E92" w14:textId="77777777" w:rsidR="00E83357" w:rsidRPr="00E61D25" w:rsidRDefault="00E83357" w:rsidP="003400C5">
            <w:pPr>
              <w:pStyle w:val="TAC"/>
              <w:rPr>
                <w:rFonts w:eastAsiaTheme="minorEastAsia"/>
                <w:lang w:val="en-US"/>
              </w:rPr>
            </w:pPr>
            <w:r w:rsidRPr="00E61D25">
              <w:rPr>
                <w:rFonts w:eastAsiaTheme="minorEastAsia"/>
                <w:lang w:val="en-US"/>
              </w:rPr>
              <w:t>CA_n25A-n71A</w:t>
            </w:r>
          </w:p>
          <w:p w14:paraId="4FA61DA9" w14:textId="77777777" w:rsidR="00E83357" w:rsidRPr="00E61D25" w:rsidRDefault="00E83357" w:rsidP="003400C5">
            <w:pPr>
              <w:pStyle w:val="TAC"/>
              <w:rPr>
                <w:rFonts w:eastAsiaTheme="minorEastAsia"/>
                <w:lang w:val="en-US"/>
              </w:rPr>
            </w:pPr>
            <w:r w:rsidRPr="00E61D25">
              <w:rPr>
                <w:rFonts w:eastAsiaTheme="minorEastAsia"/>
                <w:lang w:val="en-US"/>
              </w:rPr>
              <w:t>CA_n25A-n77A</w:t>
            </w:r>
            <w:r w:rsidRPr="00E61D25">
              <w:rPr>
                <w:rFonts w:eastAsiaTheme="minorEastAsia"/>
                <w:vertAlign w:val="superscript"/>
                <w:lang w:val="en-US"/>
              </w:rPr>
              <w:t>7</w:t>
            </w:r>
          </w:p>
          <w:p w14:paraId="32CCC632" w14:textId="77777777" w:rsidR="00E83357" w:rsidRPr="00E61D25" w:rsidRDefault="00E83357" w:rsidP="003400C5">
            <w:pPr>
              <w:pStyle w:val="TAC"/>
              <w:rPr>
                <w:rFonts w:eastAsiaTheme="minorEastAsia"/>
                <w:lang w:val="en-US"/>
              </w:rPr>
            </w:pPr>
            <w:r w:rsidRPr="00E61D25">
              <w:rPr>
                <w:rFonts w:eastAsiaTheme="minorEastAsia"/>
                <w:lang w:val="en-US"/>
              </w:rPr>
              <w:t>CA_n71A-n77A</w:t>
            </w:r>
            <w:r w:rsidRPr="00E61D25">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74DC31EB" w14:textId="77777777" w:rsidR="00E83357" w:rsidRPr="00E61D25" w:rsidRDefault="00E83357" w:rsidP="003400C5">
            <w:pPr>
              <w:pStyle w:val="TAC"/>
              <w:rPr>
                <w:rFonts w:eastAsiaTheme="minorEastAsia"/>
                <w:lang w:val="en-US"/>
              </w:rPr>
            </w:pPr>
            <w:r w:rsidRPr="00E61D25">
              <w:rPr>
                <w:rFonts w:eastAsiaTheme="minorEastAsia"/>
                <w:lang w:val="en-US"/>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3E7408B2"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47E661D" w14:textId="77777777" w:rsidR="00E83357" w:rsidRPr="00E61D25" w:rsidRDefault="00E83357" w:rsidP="003400C5">
            <w:pPr>
              <w:pStyle w:val="TAC"/>
              <w:rPr>
                <w:rFonts w:eastAsiaTheme="minorEastAsia"/>
                <w:lang w:val="en-US" w:eastAsia="zh-CN"/>
              </w:rPr>
            </w:pPr>
            <w:r w:rsidRPr="00E61D25">
              <w:rPr>
                <w:rFonts w:eastAsiaTheme="minorEastAsia" w:cs="Arial"/>
                <w:szCs w:val="18"/>
                <w:lang w:val="en-US" w:eastAsia="zh-CN"/>
              </w:rPr>
              <w:t>0</w:t>
            </w:r>
          </w:p>
        </w:tc>
      </w:tr>
      <w:tr w:rsidR="00E83357" w:rsidRPr="00E61D25" w14:paraId="484F4C46" w14:textId="77777777" w:rsidTr="00A76E9D">
        <w:trPr>
          <w:trHeight w:val="29"/>
        </w:trPr>
        <w:tc>
          <w:tcPr>
            <w:tcW w:w="2068" w:type="dxa"/>
            <w:tcBorders>
              <w:top w:val="nil"/>
              <w:left w:val="single" w:sz="4" w:space="0" w:color="auto"/>
              <w:bottom w:val="nil"/>
              <w:right w:val="single" w:sz="4" w:space="0" w:color="auto"/>
            </w:tcBorders>
            <w:vAlign w:val="center"/>
          </w:tcPr>
          <w:p w14:paraId="6D1F3967"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1EA1569" w14:textId="77777777" w:rsidR="00E83357" w:rsidRPr="00E61D25" w:rsidRDefault="00E83357"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C444212" w14:textId="77777777" w:rsidR="00E83357" w:rsidRPr="00E61D25" w:rsidRDefault="00E83357" w:rsidP="003400C5">
            <w:pPr>
              <w:pStyle w:val="TAC"/>
              <w:rPr>
                <w:rFonts w:eastAsiaTheme="minorEastAsia"/>
                <w:lang w:val="en-US"/>
              </w:rPr>
            </w:pPr>
            <w:r w:rsidRPr="00E61D25">
              <w:rPr>
                <w:rFonts w:eastAsiaTheme="minorEastAsia"/>
                <w:lang w:val="en-US"/>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11A7A015"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66B4FCB3" w14:textId="77777777" w:rsidR="00E83357" w:rsidRPr="00E61D25" w:rsidRDefault="00E83357" w:rsidP="003400C5">
            <w:pPr>
              <w:pStyle w:val="TAC"/>
              <w:rPr>
                <w:rFonts w:eastAsiaTheme="minorEastAsia"/>
                <w:lang w:val="en-US" w:eastAsia="zh-CN"/>
              </w:rPr>
            </w:pPr>
          </w:p>
        </w:tc>
      </w:tr>
      <w:tr w:rsidR="00E83357" w:rsidRPr="00E61D25" w14:paraId="015EC7D3" w14:textId="77777777" w:rsidTr="00A76E9D">
        <w:trPr>
          <w:trHeight w:val="29"/>
        </w:trPr>
        <w:tc>
          <w:tcPr>
            <w:tcW w:w="2068" w:type="dxa"/>
            <w:tcBorders>
              <w:top w:val="nil"/>
              <w:left w:val="single" w:sz="4" w:space="0" w:color="auto"/>
              <w:bottom w:val="nil"/>
              <w:right w:val="single" w:sz="4" w:space="0" w:color="auto"/>
            </w:tcBorders>
            <w:vAlign w:val="center"/>
          </w:tcPr>
          <w:p w14:paraId="252DECD4"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DE33ADC" w14:textId="77777777" w:rsidR="00E83357" w:rsidRPr="00E61D25" w:rsidRDefault="00E83357"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155EC74" w14:textId="77777777" w:rsidR="00E83357" w:rsidRPr="00E61D25" w:rsidRDefault="00E83357" w:rsidP="003400C5">
            <w:pPr>
              <w:pStyle w:val="TAC"/>
              <w:rPr>
                <w:rFonts w:eastAsiaTheme="minorEastAsia"/>
                <w:lang w:val="en-US"/>
              </w:rPr>
            </w:pPr>
            <w:r w:rsidRPr="00E61D25">
              <w:rPr>
                <w:rFonts w:eastAsiaTheme="minorEastAsia"/>
                <w:lang w:val="en-US"/>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185CF296"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0D3332B" w14:textId="77777777" w:rsidR="00E83357" w:rsidRPr="00E61D25" w:rsidRDefault="00E83357" w:rsidP="003400C5">
            <w:pPr>
              <w:pStyle w:val="TAC"/>
              <w:rPr>
                <w:rFonts w:eastAsiaTheme="minorEastAsia"/>
                <w:lang w:val="en-US" w:eastAsia="zh-CN"/>
              </w:rPr>
            </w:pPr>
          </w:p>
        </w:tc>
      </w:tr>
      <w:tr w:rsidR="00E83357" w:rsidRPr="00E61D25" w14:paraId="2D22F6ED" w14:textId="77777777" w:rsidTr="00A76E9D">
        <w:trPr>
          <w:trHeight w:val="29"/>
        </w:trPr>
        <w:tc>
          <w:tcPr>
            <w:tcW w:w="2068" w:type="dxa"/>
            <w:tcBorders>
              <w:top w:val="nil"/>
              <w:left w:val="single" w:sz="4" w:space="0" w:color="auto"/>
              <w:bottom w:val="nil"/>
              <w:right w:val="single" w:sz="4" w:space="0" w:color="auto"/>
            </w:tcBorders>
            <w:vAlign w:val="center"/>
          </w:tcPr>
          <w:p w14:paraId="2C249CE8"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3A42D0D" w14:textId="77777777" w:rsidR="00E83357" w:rsidRPr="00E61D25" w:rsidRDefault="00E83357"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C61169E" w14:textId="77777777" w:rsidR="00E83357" w:rsidRPr="00E61D25" w:rsidRDefault="00E83357" w:rsidP="003400C5">
            <w:pPr>
              <w:pStyle w:val="TAC"/>
              <w:rPr>
                <w:rFonts w:eastAsiaTheme="minorEastAsia"/>
                <w:lang w:val="en-US"/>
              </w:rPr>
            </w:pPr>
            <w:r w:rsidRPr="00E61D25">
              <w:rPr>
                <w:rFonts w:eastAsiaTheme="minorEastAsia"/>
                <w:lang w:val="en-US"/>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53AD60C9"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3D66D5C0" w14:textId="77777777" w:rsidR="00E83357" w:rsidRPr="00E61D25" w:rsidRDefault="00E83357" w:rsidP="003400C5">
            <w:pPr>
              <w:pStyle w:val="TAC"/>
              <w:rPr>
                <w:rFonts w:eastAsiaTheme="minorEastAsia"/>
                <w:lang w:val="en-US" w:eastAsia="zh-CN"/>
              </w:rPr>
            </w:pPr>
            <w:r w:rsidRPr="00E61D25">
              <w:rPr>
                <w:rFonts w:eastAsiaTheme="minorEastAsia" w:cs="Arial"/>
                <w:szCs w:val="18"/>
                <w:lang w:val="en-US" w:eastAsia="zh-CN"/>
              </w:rPr>
              <w:t>4 and 5</w:t>
            </w:r>
          </w:p>
        </w:tc>
      </w:tr>
      <w:tr w:rsidR="00E83357" w:rsidRPr="00E61D25" w14:paraId="10003CD5" w14:textId="77777777" w:rsidTr="00A76E9D">
        <w:trPr>
          <w:trHeight w:val="29"/>
        </w:trPr>
        <w:tc>
          <w:tcPr>
            <w:tcW w:w="2068" w:type="dxa"/>
            <w:tcBorders>
              <w:top w:val="nil"/>
              <w:left w:val="single" w:sz="4" w:space="0" w:color="auto"/>
              <w:bottom w:val="nil"/>
              <w:right w:val="single" w:sz="4" w:space="0" w:color="auto"/>
            </w:tcBorders>
            <w:vAlign w:val="center"/>
          </w:tcPr>
          <w:p w14:paraId="3167A336"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FED2289" w14:textId="77777777" w:rsidR="00E83357" w:rsidRPr="00E61D25" w:rsidRDefault="00E83357"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752CC64" w14:textId="77777777" w:rsidR="00E83357" w:rsidRPr="00E61D25" w:rsidRDefault="00E83357" w:rsidP="003400C5">
            <w:pPr>
              <w:pStyle w:val="TAC"/>
              <w:rPr>
                <w:rFonts w:eastAsiaTheme="minorEastAsia"/>
                <w:lang w:val="en-US"/>
              </w:rPr>
            </w:pPr>
            <w:r w:rsidRPr="00E61D25">
              <w:rPr>
                <w:rFonts w:eastAsiaTheme="minorEastAsia"/>
                <w:lang w:val="en-US" w:eastAsia="zh-CN"/>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3E780473"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1D4F8DD1" w14:textId="77777777" w:rsidR="00E83357" w:rsidRPr="00E61D25" w:rsidRDefault="00E83357" w:rsidP="003400C5">
            <w:pPr>
              <w:pStyle w:val="TAC"/>
              <w:rPr>
                <w:rFonts w:eastAsiaTheme="minorEastAsia"/>
                <w:lang w:val="en-US" w:eastAsia="zh-CN"/>
              </w:rPr>
            </w:pPr>
          </w:p>
        </w:tc>
      </w:tr>
      <w:tr w:rsidR="00E83357" w:rsidRPr="00E61D25" w14:paraId="555C0D0F"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742A69CE"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A29E70B" w14:textId="77777777" w:rsidR="00E83357" w:rsidRPr="00E61D25" w:rsidRDefault="00E83357"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491575A" w14:textId="77777777" w:rsidR="00E83357" w:rsidRPr="00E61D25" w:rsidRDefault="00E83357" w:rsidP="003400C5">
            <w:pPr>
              <w:pStyle w:val="TAC"/>
              <w:rPr>
                <w:rFonts w:eastAsiaTheme="minorEastAsia"/>
                <w:lang w:val="en-US"/>
              </w:rPr>
            </w:pPr>
            <w:r w:rsidRPr="00E61D25">
              <w:rPr>
                <w:rFonts w:eastAsiaTheme="minorEastAsia"/>
                <w:lang w:val="en-US" w:eastAsia="zh-CN"/>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66D10709"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7C07E152" w14:textId="77777777" w:rsidR="00E83357" w:rsidRPr="00E61D25" w:rsidRDefault="00E83357" w:rsidP="003400C5">
            <w:pPr>
              <w:pStyle w:val="TAC"/>
              <w:rPr>
                <w:rFonts w:eastAsiaTheme="minorEastAsia"/>
                <w:lang w:val="en-US" w:eastAsia="zh-CN"/>
              </w:rPr>
            </w:pPr>
          </w:p>
        </w:tc>
      </w:tr>
      <w:tr w:rsidR="00E83357" w:rsidRPr="00E61D25" w14:paraId="5A146C83"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476DE578" w14:textId="77777777" w:rsidR="00E83357" w:rsidRPr="00E61D25" w:rsidRDefault="00E83357" w:rsidP="003400C5">
            <w:pPr>
              <w:pStyle w:val="TAC"/>
              <w:rPr>
                <w:rFonts w:eastAsiaTheme="minorEastAsia"/>
                <w:lang w:val="en-US" w:eastAsia="zh-CN"/>
              </w:rPr>
            </w:pPr>
            <w:r w:rsidRPr="00E61D25">
              <w:rPr>
                <w:rFonts w:eastAsiaTheme="minorEastAsia"/>
                <w:lang w:val="en-US"/>
              </w:rPr>
              <w:t>CA_n25A-n71A-n77(2A)</w:t>
            </w:r>
          </w:p>
        </w:tc>
        <w:tc>
          <w:tcPr>
            <w:tcW w:w="1829" w:type="dxa"/>
            <w:tcBorders>
              <w:top w:val="single" w:sz="4" w:space="0" w:color="auto"/>
              <w:left w:val="single" w:sz="4" w:space="0" w:color="auto"/>
              <w:bottom w:val="nil"/>
              <w:right w:val="single" w:sz="4" w:space="0" w:color="auto"/>
            </w:tcBorders>
            <w:vAlign w:val="center"/>
          </w:tcPr>
          <w:p w14:paraId="5E091172" w14:textId="77777777" w:rsidR="00E83357" w:rsidRPr="00E61D25" w:rsidRDefault="00E83357" w:rsidP="003400C5">
            <w:pPr>
              <w:pStyle w:val="TAC"/>
              <w:rPr>
                <w:rFonts w:eastAsiaTheme="minorEastAsia"/>
                <w:vertAlign w:val="superscript"/>
                <w:lang w:val="en-US"/>
              </w:rPr>
            </w:pPr>
            <w:r w:rsidRPr="00E61D25">
              <w:rPr>
                <w:rFonts w:eastAsiaTheme="minorEastAsia"/>
                <w:lang w:val="en-US"/>
              </w:rPr>
              <w:t>n77</w:t>
            </w:r>
            <w:r w:rsidRPr="00E61D25">
              <w:rPr>
                <w:rFonts w:eastAsiaTheme="minorEastAsia"/>
                <w:vertAlign w:val="superscript"/>
                <w:lang w:val="en-US"/>
              </w:rPr>
              <w:t>7,9</w:t>
            </w:r>
          </w:p>
          <w:p w14:paraId="1CEF2EFD" w14:textId="77777777" w:rsidR="00E83357" w:rsidRPr="00E61D25" w:rsidRDefault="00E83357" w:rsidP="003400C5">
            <w:pPr>
              <w:pStyle w:val="TAC"/>
              <w:rPr>
                <w:rFonts w:eastAsiaTheme="minorEastAsia"/>
                <w:lang w:val="en-US"/>
              </w:rPr>
            </w:pPr>
            <w:r w:rsidRPr="00480423">
              <w:rPr>
                <w:lang w:val="en-US"/>
              </w:rPr>
              <w:t>CA_n77(2A)</w:t>
            </w:r>
            <w:r w:rsidRPr="00861581">
              <w:rPr>
                <w:vertAlign w:val="superscript"/>
                <w:lang w:val="en-US"/>
              </w:rPr>
              <w:t>7</w:t>
            </w:r>
          </w:p>
          <w:p w14:paraId="1EEA5AF5" w14:textId="77777777" w:rsidR="00E83357" w:rsidRPr="00E61D25" w:rsidRDefault="00E83357" w:rsidP="003400C5">
            <w:pPr>
              <w:pStyle w:val="TAC"/>
              <w:rPr>
                <w:rFonts w:eastAsiaTheme="minorEastAsia"/>
                <w:lang w:val="en-US"/>
              </w:rPr>
            </w:pPr>
            <w:r w:rsidRPr="00E61D25">
              <w:rPr>
                <w:rFonts w:eastAsiaTheme="minorEastAsia"/>
                <w:lang w:val="en-US"/>
              </w:rPr>
              <w:t>CA_n25A-n71A</w:t>
            </w:r>
          </w:p>
          <w:p w14:paraId="1FB02194" w14:textId="77777777" w:rsidR="00E83357" w:rsidRPr="00E61D25" w:rsidRDefault="00E83357" w:rsidP="003400C5">
            <w:pPr>
              <w:pStyle w:val="TAC"/>
              <w:rPr>
                <w:rFonts w:eastAsiaTheme="minorEastAsia"/>
                <w:lang w:val="en-US"/>
              </w:rPr>
            </w:pPr>
            <w:r w:rsidRPr="00E61D25">
              <w:rPr>
                <w:rFonts w:eastAsiaTheme="minorEastAsia"/>
                <w:lang w:val="en-US"/>
              </w:rPr>
              <w:t>CA_n25A-n77A</w:t>
            </w:r>
            <w:r w:rsidRPr="00E61D25">
              <w:rPr>
                <w:rFonts w:eastAsiaTheme="minorEastAsia"/>
                <w:vertAlign w:val="superscript"/>
                <w:lang w:val="en-US"/>
              </w:rPr>
              <w:t>7</w:t>
            </w:r>
          </w:p>
          <w:p w14:paraId="4304E390" w14:textId="77777777" w:rsidR="00E83357" w:rsidRPr="00E61D25" w:rsidRDefault="00E83357" w:rsidP="003400C5">
            <w:pPr>
              <w:pStyle w:val="TAC"/>
              <w:rPr>
                <w:rFonts w:eastAsiaTheme="minorEastAsia"/>
                <w:lang w:val="en-US"/>
              </w:rPr>
            </w:pPr>
            <w:r w:rsidRPr="00E61D25">
              <w:rPr>
                <w:rFonts w:eastAsiaTheme="minorEastAsia"/>
                <w:lang w:val="en-US"/>
              </w:rPr>
              <w:t>CA_n71A-n77A</w:t>
            </w:r>
            <w:r w:rsidRPr="00E61D25">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2D9AD904" w14:textId="77777777" w:rsidR="00E83357" w:rsidRPr="00E61D25" w:rsidRDefault="00E83357" w:rsidP="003400C5">
            <w:pPr>
              <w:pStyle w:val="TAC"/>
              <w:rPr>
                <w:rFonts w:eastAsiaTheme="minorEastAsia"/>
                <w:lang w:val="en-US" w:eastAsia="zh-CN"/>
              </w:rPr>
            </w:pPr>
            <w:r w:rsidRPr="00E61D25">
              <w:rPr>
                <w:rFonts w:eastAsiaTheme="minorEastAsia"/>
                <w:lang w:val="en-US"/>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28842FCB"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22A4134"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0</w:t>
            </w:r>
          </w:p>
        </w:tc>
      </w:tr>
      <w:tr w:rsidR="00E83357" w:rsidRPr="00E61D25" w14:paraId="2F718184" w14:textId="77777777" w:rsidTr="00A76E9D">
        <w:trPr>
          <w:trHeight w:val="29"/>
        </w:trPr>
        <w:tc>
          <w:tcPr>
            <w:tcW w:w="2068" w:type="dxa"/>
            <w:tcBorders>
              <w:top w:val="nil"/>
              <w:left w:val="single" w:sz="4" w:space="0" w:color="auto"/>
              <w:bottom w:val="nil"/>
              <w:right w:val="single" w:sz="4" w:space="0" w:color="auto"/>
            </w:tcBorders>
            <w:vAlign w:val="center"/>
          </w:tcPr>
          <w:p w14:paraId="5C93CAE9"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CDC2702" w14:textId="77777777" w:rsidR="00E83357" w:rsidRPr="00E61D25" w:rsidRDefault="00E83357"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4D153D1"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3D893578"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53D50D71" w14:textId="77777777" w:rsidR="00E83357" w:rsidRPr="00E61D25" w:rsidRDefault="00E83357" w:rsidP="003400C5">
            <w:pPr>
              <w:pStyle w:val="TAC"/>
              <w:rPr>
                <w:rFonts w:eastAsiaTheme="minorEastAsia"/>
                <w:lang w:val="en-US" w:eastAsia="zh-CN"/>
              </w:rPr>
            </w:pPr>
          </w:p>
        </w:tc>
      </w:tr>
      <w:tr w:rsidR="00E83357" w:rsidRPr="00E61D25" w14:paraId="4B7E36D0" w14:textId="77777777" w:rsidTr="00A76E9D">
        <w:trPr>
          <w:trHeight w:val="29"/>
        </w:trPr>
        <w:tc>
          <w:tcPr>
            <w:tcW w:w="2068" w:type="dxa"/>
            <w:tcBorders>
              <w:top w:val="nil"/>
              <w:left w:val="single" w:sz="4" w:space="0" w:color="auto"/>
              <w:bottom w:val="nil"/>
              <w:right w:val="single" w:sz="4" w:space="0" w:color="auto"/>
            </w:tcBorders>
            <w:vAlign w:val="center"/>
          </w:tcPr>
          <w:p w14:paraId="30827A26"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894CB70" w14:textId="77777777" w:rsidR="00E83357" w:rsidRPr="00E61D25" w:rsidRDefault="00E83357"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F4D540B"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749DE0FE"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CA_n77(2A) BCS1</w:t>
            </w:r>
          </w:p>
        </w:tc>
        <w:tc>
          <w:tcPr>
            <w:tcW w:w="1610" w:type="dxa"/>
            <w:tcBorders>
              <w:top w:val="nil"/>
              <w:left w:val="single" w:sz="4" w:space="0" w:color="auto"/>
              <w:bottom w:val="single" w:sz="4" w:space="0" w:color="auto"/>
              <w:right w:val="single" w:sz="4" w:space="0" w:color="auto"/>
            </w:tcBorders>
            <w:vAlign w:val="center"/>
          </w:tcPr>
          <w:p w14:paraId="67CD568C" w14:textId="77777777" w:rsidR="00E83357" w:rsidRPr="00E61D25" w:rsidRDefault="00E83357" w:rsidP="003400C5">
            <w:pPr>
              <w:pStyle w:val="TAC"/>
              <w:rPr>
                <w:rFonts w:eastAsiaTheme="minorEastAsia"/>
                <w:lang w:val="en-US" w:eastAsia="zh-CN"/>
              </w:rPr>
            </w:pPr>
          </w:p>
        </w:tc>
      </w:tr>
      <w:tr w:rsidR="00E83357" w:rsidRPr="00E61D25" w14:paraId="1265162D" w14:textId="77777777" w:rsidTr="00A76E9D">
        <w:trPr>
          <w:trHeight w:val="29"/>
        </w:trPr>
        <w:tc>
          <w:tcPr>
            <w:tcW w:w="2068" w:type="dxa"/>
            <w:tcBorders>
              <w:top w:val="nil"/>
              <w:left w:val="single" w:sz="4" w:space="0" w:color="auto"/>
              <w:bottom w:val="nil"/>
              <w:right w:val="single" w:sz="4" w:space="0" w:color="auto"/>
            </w:tcBorders>
            <w:vAlign w:val="center"/>
          </w:tcPr>
          <w:p w14:paraId="4409B05D"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2BFC1B7" w14:textId="77777777" w:rsidR="00E83357" w:rsidRPr="00E61D25" w:rsidRDefault="00E83357"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17772D4" w14:textId="77777777" w:rsidR="00E83357" w:rsidRPr="00E61D25" w:rsidRDefault="00E83357" w:rsidP="003400C5">
            <w:pPr>
              <w:pStyle w:val="TAC"/>
              <w:rPr>
                <w:rFonts w:eastAsiaTheme="minorEastAsia"/>
                <w:lang w:val="en-US" w:eastAsia="zh-CN"/>
              </w:rPr>
            </w:pPr>
            <w:r w:rsidRPr="00E61D25">
              <w:rPr>
                <w:rFonts w:eastAsiaTheme="minorEastAsia"/>
                <w:lang w:val="en-US"/>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6E7D17B0"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5002B1A0"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4 and 5</w:t>
            </w:r>
          </w:p>
        </w:tc>
      </w:tr>
      <w:tr w:rsidR="00E83357" w:rsidRPr="00E61D25" w14:paraId="5B22DA20" w14:textId="77777777" w:rsidTr="00A76E9D">
        <w:trPr>
          <w:trHeight w:val="29"/>
        </w:trPr>
        <w:tc>
          <w:tcPr>
            <w:tcW w:w="2068" w:type="dxa"/>
            <w:tcBorders>
              <w:top w:val="nil"/>
              <w:left w:val="single" w:sz="4" w:space="0" w:color="auto"/>
              <w:bottom w:val="nil"/>
              <w:right w:val="single" w:sz="4" w:space="0" w:color="auto"/>
            </w:tcBorders>
            <w:vAlign w:val="center"/>
          </w:tcPr>
          <w:p w14:paraId="4B108806"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43F398D" w14:textId="77777777" w:rsidR="00E83357" w:rsidRPr="00E61D25" w:rsidRDefault="00E83357"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88FBB3B"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5D0E7437"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n71 channel bandwidths in Table 5.3.5-1</w:t>
            </w:r>
          </w:p>
        </w:tc>
        <w:tc>
          <w:tcPr>
            <w:tcW w:w="1610" w:type="dxa"/>
            <w:tcBorders>
              <w:top w:val="nil"/>
              <w:left w:val="single" w:sz="4" w:space="0" w:color="auto"/>
              <w:bottom w:val="nil"/>
              <w:right w:val="single" w:sz="4" w:space="0" w:color="auto"/>
            </w:tcBorders>
            <w:vAlign w:val="center"/>
          </w:tcPr>
          <w:p w14:paraId="0E8D3B26" w14:textId="77777777" w:rsidR="00E83357" w:rsidRPr="00E61D25" w:rsidRDefault="00E83357" w:rsidP="003400C5">
            <w:pPr>
              <w:pStyle w:val="TAC"/>
              <w:rPr>
                <w:rFonts w:eastAsiaTheme="minorEastAsia"/>
                <w:lang w:val="en-US" w:eastAsia="zh-CN"/>
              </w:rPr>
            </w:pPr>
          </w:p>
        </w:tc>
      </w:tr>
      <w:tr w:rsidR="00E83357" w:rsidRPr="00E61D25" w14:paraId="64FBA341"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6316D5BD"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E12A4E0" w14:textId="77777777" w:rsidR="00E83357" w:rsidRPr="00E61D25" w:rsidRDefault="00E83357"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C4C10D3"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7D2E3468"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709D7E1A" w14:textId="77777777" w:rsidR="00E83357" w:rsidRPr="00E61D25" w:rsidRDefault="00E83357" w:rsidP="003400C5">
            <w:pPr>
              <w:pStyle w:val="TAC"/>
              <w:rPr>
                <w:rFonts w:eastAsiaTheme="minorEastAsia"/>
                <w:lang w:val="en-US" w:eastAsia="zh-CN"/>
              </w:rPr>
            </w:pPr>
          </w:p>
        </w:tc>
      </w:tr>
      <w:tr w:rsidR="00E83357" w:rsidRPr="00E61D25" w14:paraId="38D4DFDE"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24B2DF8A" w14:textId="77777777" w:rsidR="00E83357" w:rsidRPr="00E61D25" w:rsidRDefault="00E83357" w:rsidP="003400C5">
            <w:pPr>
              <w:pStyle w:val="TAC"/>
              <w:rPr>
                <w:rFonts w:eastAsiaTheme="minorEastAsia"/>
                <w:lang w:val="en-US" w:eastAsia="zh-CN"/>
              </w:rPr>
            </w:pPr>
            <w:r w:rsidRPr="00E61D25">
              <w:rPr>
                <w:rFonts w:eastAsiaTheme="minorEastAsia"/>
                <w:lang w:val="en-US"/>
              </w:rPr>
              <w:t>CA_n25A-n71A-n77(3A)</w:t>
            </w:r>
          </w:p>
        </w:tc>
        <w:tc>
          <w:tcPr>
            <w:tcW w:w="1829" w:type="dxa"/>
            <w:tcBorders>
              <w:top w:val="single" w:sz="4" w:space="0" w:color="auto"/>
              <w:left w:val="single" w:sz="4" w:space="0" w:color="auto"/>
              <w:bottom w:val="nil"/>
              <w:right w:val="single" w:sz="4" w:space="0" w:color="auto"/>
            </w:tcBorders>
            <w:vAlign w:val="center"/>
          </w:tcPr>
          <w:p w14:paraId="7D366C53" w14:textId="77777777" w:rsidR="00E83357" w:rsidRPr="00E61D25" w:rsidRDefault="00E83357" w:rsidP="003400C5">
            <w:pPr>
              <w:pStyle w:val="TAC"/>
              <w:rPr>
                <w:rFonts w:eastAsiaTheme="minorEastAsia"/>
                <w:vertAlign w:val="superscript"/>
                <w:lang w:val="en-US"/>
              </w:rPr>
            </w:pPr>
            <w:r w:rsidRPr="00E61D25">
              <w:rPr>
                <w:rFonts w:eastAsiaTheme="minorEastAsia"/>
                <w:lang w:val="en-US"/>
              </w:rPr>
              <w:t>n77</w:t>
            </w:r>
            <w:r w:rsidRPr="00E61D25">
              <w:rPr>
                <w:rFonts w:eastAsiaTheme="minorEastAsia"/>
                <w:vertAlign w:val="superscript"/>
                <w:lang w:val="en-US"/>
              </w:rPr>
              <w:t>7,9</w:t>
            </w:r>
          </w:p>
          <w:p w14:paraId="2BE69906" w14:textId="77777777" w:rsidR="00E83357" w:rsidRPr="00E61D25" w:rsidRDefault="00E83357" w:rsidP="003400C5">
            <w:pPr>
              <w:pStyle w:val="TAC"/>
              <w:rPr>
                <w:rFonts w:eastAsiaTheme="minorEastAsia"/>
                <w:lang w:val="en-US"/>
              </w:rPr>
            </w:pPr>
            <w:r w:rsidRPr="00771F82">
              <w:rPr>
                <w:lang w:val="en-US"/>
              </w:rPr>
              <w:t>CA_n77(2A)</w:t>
            </w:r>
            <w:r w:rsidRPr="00861581">
              <w:rPr>
                <w:vertAlign w:val="superscript"/>
                <w:lang w:val="en-US"/>
              </w:rPr>
              <w:t>7</w:t>
            </w:r>
          </w:p>
          <w:p w14:paraId="4889522C" w14:textId="77777777" w:rsidR="00E83357" w:rsidRPr="00E61D25" w:rsidRDefault="00E83357" w:rsidP="003400C5">
            <w:pPr>
              <w:pStyle w:val="TAC"/>
              <w:rPr>
                <w:rFonts w:eastAsiaTheme="minorEastAsia"/>
                <w:lang w:val="en-US"/>
              </w:rPr>
            </w:pPr>
            <w:r w:rsidRPr="00E61D25">
              <w:rPr>
                <w:rFonts w:eastAsiaTheme="minorEastAsia"/>
                <w:lang w:val="en-US"/>
              </w:rPr>
              <w:t>CA_n25A-n71A</w:t>
            </w:r>
          </w:p>
          <w:p w14:paraId="57223767" w14:textId="77777777" w:rsidR="00E83357" w:rsidRPr="00E61D25" w:rsidRDefault="00E83357" w:rsidP="003400C5">
            <w:pPr>
              <w:pStyle w:val="TAC"/>
              <w:rPr>
                <w:rFonts w:eastAsiaTheme="minorEastAsia"/>
                <w:lang w:val="en-US"/>
              </w:rPr>
            </w:pPr>
            <w:r w:rsidRPr="00E61D25">
              <w:rPr>
                <w:rFonts w:eastAsiaTheme="minorEastAsia"/>
                <w:lang w:val="en-US"/>
              </w:rPr>
              <w:t>CA_n25A-n77A</w:t>
            </w:r>
            <w:r w:rsidRPr="00E61D25">
              <w:rPr>
                <w:rFonts w:eastAsiaTheme="minorEastAsia"/>
                <w:vertAlign w:val="superscript"/>
                <w:lang w:val="en-US"/>
              </w:rPr>
              <w:t>7</w:t>
            </w:r>
          </w:p>
          <w:p w14:paraId="56B446F4" w14:textId="77777777" w:rsidR="00E83357" w:rsidRPr="00E61D25" w:rsidRDefault="00E83357" w:rsidP="003400C5">
            <w:pPr>
              <w:pStyle w:val="TAC"/>
              <w:rPr>
                <w:rFonts w:eastAsiaTheme="minorEastAsia"/>
                <w:lang w:val="en-US"/>
              </w:rPr>
            </w:pPr>
            <w:r w:rsidRPr="00E61D25">
              <w:rPr>
                <w:rFonts w:eastAsiaTheme="minorEastAsia"/>
                <w:lang w:val="en-US"/>
              </w:rPr>
              <w:t>CA_n71A-n77A</w:t>
            </w:r>
            <w:r w:rsidRPr="00E61D25">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5D12E4FE" w14:textId="77777777" w:rsidR="00E83357" w:rsidRPr="00E61D25" w:rsidRDefault="00E83357" w:rsidP="003400C5">
            <w:pPr>
              <w:pStyle w:val="TAC"/>
              <w:rPr>
                <w:rFonts w:eastAsiaTheme="minorEastAsia"/>
                <w:lang w:val="en-US" w:eastAsia="zh-CN"/>
              </w:rPr>
            </w:pPr>
            <w:r w:rsidRPr="00E61D25">
              <w:rPr>
                <w:rFonts w:eastAsiaTheme="minorEastAsia"/>
                <w:lang w:val="en-US"/>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38E7C2C2"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E276831"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0</w:t>
            </w:r>
          </w:p>
        </w:tc>
      </w:tr>
      <w:tr w:rsidR="00E83357" w:rsidRPr="00E61D25" w14:paraId="41C67421" w14:textId="77777777" w:rsidTr="00A76E9D">
        <w:trPr>
          <w:trHeight w:val="29"/>
        </w:trPr>
        <w:tc>
          <w:tcPr>
            <w:tcW w:w="2068" w:type="dxa"/>
            <w:tcBorders>
              <w:top w:val="nil"/>
              <w:left w:val="single" w:sz="4" w:space="0" w:color="auto"/>
              <w:bottom w:val="nil"/>
              <w:right w:val="single" w:sz="4" w:space="0" w:color="auto"/>
            </w:tcBorders>
            <w:vAlign w:val="center"/>
          </w:tcPr>
          <w:p w14:paraId="599D06BD"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8185840" w14:textId="77777777" w:rsidR="00E83357" w:rsidRPr="00E61D25" w:rsidRDefault="00E83357"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8FE760D"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3503B2A8"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69E99A04" w14:textId="77777777" w:rsidR="00E83357" w:rsidRPr="00E61D25" w:rsidRDefault="00E83357" w:rsidP="003400C5">
            <w:pPr>
              <w:pStyle w:val="TAC"/>
              <w:rPr>
                <w:rFonts w:eastAsiaTheme="minorEastAsia"/>
                <w:lang w:val="en-US" w:eastAsia="zh-CN"/>
              </w:rPr>
            </w:pPr>
          </w:p>
        </w:tc>
      </w:tr>
      <w:tr w:rsidR="00E83357" w:rsidRPr="00E61D25" w14:paraId="63CFCB5A"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7561E64F"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7CD5A1D" w14:textId="77777777" w:rsidR="00E83357" w:rsidRPr="00E61D25" w:rsidRDefault="00E83357"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C06D64A"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1D57A0DD"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CA_n77(3A) BCS1</w:t>
            </w:r>
          </w:p>
        </w:tc>
        <w:tc>
          <w:tcPr>
            <w:tcW w:w="1610" w:type="dxa"/>
            <w:tcBorders>
              <w:top w:val="nil"/>
              <w:left w:val="single" w:sz="4" w:space="0" w:color="auto"/>
              <w:bottom w:val="single" w:sz="4" w:space="0" w:color="auto"/>
              <w:right w:val="single" w:sz="4" w:space="0" w:color="auto"/>
            </w:tcBorders>
            <w:vAlign w:val="center"/>
          </w:tcPr>
          <w:p w14:paraId="45C2F8CE" w14:textId="77777777" w:rsidR="00E83357" w:rsidRPr="00E61D25" w:rsidRDefault="00E83357" w:rsidP="003400C5">
            <w:pPr>
              <w:pStyle w:val="TAC"/>
              <w:rPr>
                <w:rFonts w:eastAsiaTheme="minorEastAsia"/>
                <w:lang w:val="en-US" w:eastAsia="zh-CN"/>
              </w:rPr>
            </w:pPr>
          </w:p>
        </w:tc>
      </w:tr>
      <w:tr w:rsidR="00E83357" w:rsidRPr="00E61D25" w14:paraId="5AB73B65"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35B937B4" w14:textId="77777777" w:rsidR="00E83357" w:rsidRPr="00E61D25" w:rsidRDefault="00E83357" w:rsidP="003400C5">
            <w:pPr>
              <w:pStyle w:val="TAC"/>
              <w:rPr>
                <w:rFonts w:eastAsiaTheme="minorEastAsia"/>
                <w:lang w:val="en-US" w:eastAsia="zh-CN"/>
              </w:rPr>
            </w:pPr>
            <w:r w:rsidRPr="00E61D25">
              <w:rPr>
                <w:rFonts w:eastAsiaTheme="minorEastAsia"/>
                <w:lang w:val="en-US"/>
              </w:rPr>
              <w:t>CA_n25A-n71B-n77A</w:t>
            </w:r>
          </w:p>
        </w:tc>
        <w:tc>
          <w:tcPr>
            <w:tcW w:w="1829" w:type="dxa"/>
            <w:tcBorders>
              <w:top w:val="single" w:sz="4" w:space="0" w:color="auto"/>
              <w:left w:val="single" w:sz="4" w:space="0" w:color="auto"/>
              <w:bottom w:val="nil"/>
              <w:right w:val="single" w:sz="4" w:space="0" w:color="auto"/>
            </w:tcBorders>
            <w:vAlign w:val="center"/>
          </w:tcPr>
          <w:p w14:paraId="1D9ABF79" w14:textId="77777777" w:rsidR="00E83357" w:rsidRPr="00E61D25" w:rsidRDefault="00E83357" w:rsidP="003400C5">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54B03895" w14:textId="77777777" w:rsidR="00E83357" w:rsidRPr="00E61D25" w:rsidRDefault="00E83357" w:rsidP="003400C5">
            <w:pPr>
              <w:pStyle w:val="TAC"/>
              <w:rPr>
                <w:rFonts w:eastAsiaTheme="minorEastAsia"/>
                <w:lang w:val="en-US"/>
              </w:rPr>
            </w:pPr>
            <w:r w:rsidRPr="00E61D25">
              <w:rPr>
                <w:rFonts w:eastAsiaTheme="minorEastAsia"/>
                <w:lang w:val="en-US"/>
              </w:rPr>
              <w:t>CA_n25A-n71A</w:t>
            </w:r>
          </w:p>
          <w:p w14:paraId="07778BBE" w14:textId="77777777" w:rsidR="00E83357" w:rsidRPr="00E61D25" w:rsidRDefault="00E83357" w:rsidP="003400C5">
            <w:pPr>
              <w:pStyle w:val="TAC"/>
              <w:rPr>
                <w:rFonts w:eastAsiaTheme="minorEastAsia"/>
                <w:lang w:val="en-US"/>
              </w:rPr>
            </w:pPr>
            <w:r w:rsidRPr="00E61D25">
              <w:rPr>
                <w:rFonts w:eastAsiaTheme="minorEastAsia"/>
                <w:lang w:val="en-US"/>
              </w:rPr>
              <w:t>CA_n25A-n77A</w:t>
            </w:r>
            <w:r w:rsidRPr="00E61D25">
              <w:rPr>
                <w:rFonts w:eastAsiaTheme="minorEastAsia"/>
                <w:vertAlign w:val="superscript"/>
                <w:lang w:val="en-US" w:eastAsia="zh-CN"/>
              </w:rPr>
              <w:t>7</w:t>
            </w:r>
          </w:p>
          <w:p w14:paraId="1038A2D0" w14:textId="77777777" w:rsidR="00E83357" w:rsidRPr="00E61D25" w:rsidRDefault="00E83357" w:rsidP="003400C5">
            <w:pPr>
              <w:pStyle w:val="TAC"/>
              <w:rPr>
                <w:rFonts w:eastAsiaTheme="minorEastAsia"/>
                <w:lang w:val="en-US"/>
              </w:rPr>
            </w:pPr>
            <w:r w:rsidRPr="00E61D25">
              <w:rPr>
                <w:rFonts w:eastAsiaTheme="minorEastAsia"/>
                <w:lang w:val="en-US"/>
              </w:rPr>
              <w:t>CA_n71A-n77A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7CAAE2C" w14:textId="77777777" w:rsidR="00E83357" w:rsidRPr="00E61D25" w:rsidRDefault="00E83357" w:rsidP="003400C5">
            <w:pPr>
              <w:pStyle w:val="TAC"/>
              <w:rPr>
                <w:rFonts w:eastAsiaTheme="minorEastAsia"/>
                <w:lang w:val="en-US"/>
              </w:rPr>
            </w:pPr>
            <w:r w:rsidRPr="00E61D25">
              <w:rPr>
                <w:rFonts w:eastAsiaTheme="minorEastAsia"/>
                <w:lang w:val="en-US"/>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6588B90E"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49303D94" w14:textId="77777777" w:rsidR="00E83357" w:rsidRPr="00E61D25" w:rsidRDefault="00E83357" w:rsidP="003400C5">
            <w:pPr>
              <w:pStyle w:val="TAC"/>
              <w:rPr>
                <w:rFonts w:eastAsiaTheme="minorEastAsia"/>
                <w:lang w:val="en-US" w:eastAsia="zh-CN"/>
              </w:rPr>
            </w:pPr>
            <w:r w:rsidRPr="00E61D25">
              <w:rPr>
                <w:rFonts w:eastAsiaTheme="minorEastAsia"/>
                <w:szCs w:val="18"/>
                <w:lang w:val="en-US" w:eastAsia="zh-CN"/>
              </w:rPr>
              <w:t>0</w:t>
            </w:r>
          </w:p>
        </w:tc>
      </w:tr>
      <w:tr w:rsidR="00E83357" w:rsidRPr="00E61D25" w14:paraId="5F67CD9F" w14:textId="77777777" w:rsidTr="00A76E9D">
        <w:trPr>
          <w:trHeight w:val="29"/>
        </w:trPr>
        <w:tc>
          <w:tcPr>
            <w:tcW w:w="2068" w:type="dxa"/>
            <w:tcBorders>
              <w:top w:val="nil"/>
              <w:left w:val="single" w:sz="4" w:space="0" w:color="auto"/>
              <w:bottom w:val="nil"/>
              <w:right w:val="single" w:sz="4" w:space="0" w:color="auto"/>
            </w:tcBorders>
            <w:vAlign w:val="center"/>
          </w:tcPr>
          <w:p w14:paraId="426E695C"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0CCB5D5" w14:textId="77777777" w:rsidR="00E83357" w:rsidRPr="00E61D25" w:rsidRDefault="00E83357"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86863D3" w14:textId="77777777" w:rsidR="00E83357" w:rsidRPr="00E61D25" w:rsidRDefault="00E83357" w:rsidP="003400C5">
            <w:pPr>
              <w:pStyle w:val="TAC"/>
              <w:rPr>
                <w:rFonts w:eastAsiaTheme="minorEastAsia"/>
                <w:lang w:val="en-US"/>
              </w:rPr>
            </w:pPr>
            <w:r w:rsidRPr="00E61D25">
              <w:rPr>
                <w:rFonts w:eastAsiaTheme="minorEastAsia"/>
                <w:lang w:val="en-US"/>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07CA7F61"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CA_n71B_BCS2</w:t>
            </w:r>
          </w:p>
        </w:tc>
        <w:tc>
          <w:tcPr>
            <w:tcW w:w="1610" w:type="dxa"/>
            <w:tcBorders>
              <w:top w:val="nil"/>
              <w:left w:val="single" w:sz="4" w:space="0" w:color="auto"/>
              <w:bottom w:val="nil"/>
              <w:right w:val="single" w:sz="4" w:space="0" w:color="auto"/>
            </w:tcBorders>
            <w:vAlign w:val="center"/>
          </w:tcPr>
          <w:p w14:paraId="7E856B06" w14:textId="77777777" w:rsidR="00E83357" w:rsidRPr="00E61D25" w:rsidRDefault="00E83357" w:rsidP="003400C5">
            <w:pPr>
              <w:pStyle w:val="TAC"/>
              <w:rPr>
                <w:rFonts w:eastAsiaTheme="minorEastAsia"/>
                <w:lang w:val="en-US" w:eastAsia="zh-CN"/>
              </w:rPr>
            </w:pPr>
          </w:p>
        </w:tc>
      </w:tr>
      <w:tr w:rsidR="00E83357" w:rsidRPr="00E61D25" w14:paraId="0AD62C9B" w14:textId="77777777" w:rsidTr="00A76E9D">
        <w:trPr>
          <w:trHeight w:val="29"/>
        </w:trPr>
        <w:tc>
          <w:tcPr>
            <w:tcW w:w="2068" w:type="dxa"/>
            <w:tcBorders>
              <w:top w:val="nil"/>
              <w:left w:val="single" w:sz="4" w:space="0" w:color="auto"/>
              <w:bottom w:val="nil"/>
              <w:right w:val="single" w:sz="4" w:space="0" w:color="auto"/>
            </w:tcBorders>
            <w:vAlign w:val="center"/>
          </w:tcPr>
          <w:p w14:paraId="2C484420"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B6A40A9" w14:textId="77777777" w:rsidR="00E83357" w:rsidRPr="00E61D25" w:rsidRDefault="00E83357"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63F86B5" w14:textId="77777777" w:rsidR="00E83357" w:rsidRPr="00E61D25" w:rsidRDefault="00E83357" w:rsidP="003400C5">
            <w:pPr>
              <w:pStyle w:val="TAC"/>
              <w:rPr>
                <w:rFonts w:eastAsiaTheme="minorEastAsia"/>
                <w:lang w:val="en-US"/>
              </w:rPr>
            </w:pPr>
            <w:r w:rsidRPr="00E61D25">
              <w:rPr>
                <w:rFonts w:eastAsiaTheme="minorEastAsia"/>
                <w:lang w:val="en-US"/>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2E1FBC93"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2921FAF" w14:textId="77777777" w:rsidR="00E83357" w:rsidRPr="00E61D25" w:rsidRDefault="00E83357" w:rsidP="003400C5">
            <w:pPr>
              <w:pStyle w:val="TAC"/>
              <w:rPr>
                <w:rFonts w:eastAsiaTheme="minorEastAsia"/>
                <w:lang w:val="en-US" w:eastAsia="zh-CN"/>
              </w:rPr>
            </w:pPr>
          </w:p>
        </w:tc>
      </w:tr>
      <w:tr w:rsidR="00E83357" w:rsidRPr="00E61D25" w14:paraId="76CECDDF" w14:textId="77777777" w:rsidTr="00A76E9D">
        <w:trPr>
          <w:trHeight w:val="29"/>
        </w:trPr>
        <w:tc>
          <w:tcPr>
            <w:tcW w:w="2068" w:type="dxa"/>
            <w:tcBorders>
              <w:top w:val="nil"/>
              <w:left w:val="single" w:sz="4" w:space="0" w:color="auto"/>
              <w:bottom w:val="nil"/>
              <w:right w:val="single" w:sz="4" w:space="0" w:color="auto"/>
            </w:tcBorders>
            <w:vAlign w:val="center"/>
          </w:tcPr>
          <w:p w14:paraId="5579FA58"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385D91C" w14:textId="77777777" w:rsidR="00E83357" w:rsidRPr="00E61D25" w:rsidRDefault="00E83357"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0E6EA88" w14:textId="77777777" w:rsidR="00E83357" w:rsidRPr="00E61D25" w:rsidRDefault="00E83357" w:rsidP="003400C5">
            <w:pPr>
              <w:pStyle w:val="TAC"/>
              <w:rPr>
                <w:rFonts w:eastAsiaTheme="minorEastAsia"/>
                <w:lang w:val="en-US"/>
              </w:rPr>
            </w:pPr>
            <w:r w:rsidRPr="00E61D25">
              <w:rPr>
                <w:rFonts w:eastAsiaTheme="minorEastAsia"/>
                <w:lang w:val="en-US"/>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35C01157"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2465F759" w14:textId="77777777" w:rsidR="00E83357" w:rsidRPr="00E61D25" w:rsidRDefault="00E83357" w:rsidP="003400C5">
            <w:pPr>
              <w:pStyle w:val="TAC"/>
              <w:rPr>
                <w:rFonts w:eastAsiaTheme="minorEastAsia"/>
                <w:lang w:val="en-US" w:eastAsia="zh-CN"/>
              </w:rPr>
            </w:pPr>
            <w:r w:rsidRPr="00E61D25">
              <w:rPr>
                <w:rFonts w:eastAsiaTheme="minorEastAsia" w:cs="Arial"/>
                <w:szCs w:val="18"/>
                <w:lang w:val="en-US" w:eastAsia="zh-CN"/>
              </w:rPr>
              <w:t>4 and 5</w:t>
            </w:r>
          </w:p>
        </w:tc>
      </w:tr>
      <w:tr w:rsidR="00E83357" w:rsidRPr="00E61D25" w14:paraId="30336AB9" w14:textId="77777777" w:rsidTr="00A76E9D">
        <w:trPr>
          <w:trHeight w:val="29"/>
        </w:trPr>
        <w:tc>
          <w:tcPr>
            <w:tcW w:w="2068" w:type="dxa"/>
            <w:tcBorders>
              <w:top w:val="nil"/>
              <w:left w:val="single" w:sz="4" w:space="0" w:color="auto"/>
              <w:bottom w:val="nil"/>
              <w:right w:val="single" w:sz="4" w:space="0" w:color="auto"/>
            </w:tcBorders>
            <w:vAlign w:val="center"/>
          </w:tcPr>
          <w:p w14:paraId="76BCDB38"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632F33F" w14:textId="77777777" w:rsidR="00E83357" w:rsidRPr="00E61D25" w:rsidRDefault="00E83357"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BAA9420" w14:textId="77777777" w:rsidR="00E83357" w:rsidRPr="00E61D25" w:rsidRDefault="00E83357" w:rsidP="003400C5">
            <w:pPr>
              <w:pStyle w:val="TAC"/>
              <w:rPr>
                <w:rFonts w:eastAsiaTheme="minorEastAsia"/>
                <w:lang w:val="en-US"/>
              </w:rPr>
            </w:pPr>
            <w:r w:rsidRPr="00E61D25">
              <w:rPr>
                <w:rFonts w:eastAsiaTheme="minorEastAsia"/>
                <w:lang w:val="en-US" w:eastAsia="zh-CN"/>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4A015A1A"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CA_n71B BCS 4 and 5</w:t>
            </w:r>
          </w:p>
        </w:tc>
        <w:tc>
          <w:tcPr>
            <w:tcW w:w="1610" w:type="dxa"/>
            <w:tcBorders>
              <w:top w:val="nil"/>
              <w:left w:val="single" w:sz="4" w:space="0" w:color="auto"/>
              <w:bottom w:val="nil"/>
              <w:right w:val="single" w:sz="4" w:space="0" w:color="auto"/>
            </w:tcBorders>
            <w:vAlign w:val="center"/>
          </w:tcPr>
          <w:p w14:paraId="30EA866A" w14:textId="77777777" w:rsidR="00E83357" w:rsidRPr="00E61D25" w:rsidRDefault="00E83357" w:rsidP="003400C5">
            <w:pPr>
              <w:pStyle w:val="TAC"/>
              <w:rPr>
                <w:rFonts w:eastAsiaTheme="minorEastAsia"/>
                <w:lang w:val="en-US" w:eastAsia="zh-CN"/>
              </w:rPr>
            </w:pPr>
          </w:p>
        </w:tc>
      </w:tr>
      <w:tr w:rsidR="00E83357" w:rsidRPr="00E61D25" w14:paraId="3AE57BB6"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3F92095C"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07DD334" w14:textId="77777777" w:rsidR="00E83357" w:rsidRPr="00E61D25" w:rsidRDefault="00E83357"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61C685A" w14:textId="77777777" w:rsidR="00E83357" w:rsidRPr="00E61D25" w:rsidRDefault="00E83357" w:rsidP="003400C5">
            <w:pPr>
              <w:pStyle w:val="TAC"/>
              <w:rPr>
                <w:rFonts w:eastAsiaTheme="minorEastAsia"/>
                <w:lang w:val="en-US"/>
              </w:rPr>
            </w:pPr>
            <w:r w:rsidRPr="00E61D25">
              <w:rPr>
                <w:rFonts w:eastAsiaTheme="minorEastAsia"/>
                <w:lang w:val="en-US" w:eastAsia="zh-CN"/>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1ADC2535"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0A8C13EF" w14:textId="77777777" w:rsidR="00E83357" w:rsidRPr="00E61D25" w:rsidRDefault="00E83357" w:rsidP="003400C5">
            <w:pPr>
              <w:pStyle w:val="TAC"/>
              <w:rPr>
                <w:rFonts w:eastAsiaTheme="minorEastAsia"/>
                <w:lang w:val="en-US" w:eastAsia="zh-CN"/>
              </w:rPr>
            </w:pPr>
          </w:p>
        </w:tc>
      </w:tr>
      <w:tr w:rsidR="00E83357" w:rsidRPr="00E61D25" w14:paraId="133CAD98"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10C7BE53" w14:textId="77777777" w:rsidR="00E83357" w:rsidRPr="00E61D25" w:rsidRDefault="00E83357" w:rsidP="003400C5">
            <w:pPr>
              <w:pStyle w:val="TAC"/>
              <w:rPr>
                <w:rFonts w:eastAsiaTheme="minorEastAsia"/>
                <w:lang w:val="en-US"/>
              </w:rPr>
            </w:pPr>
            <w:r w:rsidRPr="00E61D25">
              <w:rPr>
                <w:rFonts w:eastAsiaTheme="minorEastAsia"/>
                <w:lang w:val="en-US"/>
              </w:rPr>
              <w:t>CA_n25A-n71B-n77(2A)</w:t>
            </w:r>
          </w:p>
        </w:tc>
        <w:tc>
          <w:tcPr>
            <w:tcW w:w="1829" w:type="dxa"/>
            <w:tcBorders>
              <w:top w:val="single" w:sz="4" w:space="0" w:color="auto"/>
              <w:left w:val="single" w:sz="4" w:space="0" w:color="auto"/>
              <w:bottom w:val="nil"/>
              <w:right w:val="single" w:sz="4" w:space="0" w:color="auto"/>
            </w:tcBorders>
            <w:vAlign w:val="center"/>
          </w:tcPr>
          <w:p w14:paraId="59DD3B63" w14:textId="77777777" w:rsidR="00E83357" w:rsidRPr="00E61D25" w:rsidRDefault="00E83357" w:rsidP="003400C5">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173C1883" w14:textId="77777777" w:rsidR="00E83357" w:rsidRPr="00E61D25" w:rsidRDefault="00E83357" w:rsidP="003400C5">
            <w:pPr>
              <w:pStyle w:val="TAC"/>
              <w:rPr>
                <w:rFonts w:eastAsiaTheme="minorEastAsia"/>
                <w:lang w:val="en-US"/>
              </w:rPr>
            </w:pPr>
            <w:r w:rsidRPr="00E61D25">
              <w:rPr>
                <w:rFonts w:eastAsiaTheme="minorEastAsia"/>
                <w:lang w:val="en-US"/>
              </w:rPr>
              <w:t>CA_n25A-n71A</w:t>
            </w:r>
          </w:p>
          <w:p w14:paraId="7785215E" w14:textId="77777777" w:rsidR="00E83357" w:rsidRPr="00E61D25" w:rsidRDefault="00E83357" w:rsidP="003400C5">
            <w:pPr>
              <w:pStyle w:val="TAC"/>
              <w:rPr>
                <w:rFonts w:eastAsiaTheme="minorEastAsia"/>
                <w:lang w:val="en-US"/>
              </w:rPr>
            </w:pPr>
            <w:r w:rsidRPr="00E61D25">
              <w:rPr>
                <w:rFonts w:eastAsiaTheme="minorEastAsia"/>
                <w:lang w:val="en-US"/>
              </w:rPr>
              <w:t>CA_n25A-n77A</w:t>
            </w:r>
            <w:r w:rsidRPr="00E61D25">
              <w:rPr>
                <w:rFonts w:eastAsiaTheme="minorEastAsia"/>
                <w:vertAlign w:val="superscript"/>
                <w:lang w:val="en-US" w:eastAsia="zh-CN"/>
              </w:rPr>
              <w:t>7</w:t>
            </w:r>
          </w:p>
          <w:p w14:paraId="495E13CD" w14:textId="77777777" w:rsidR="00E83357" w:rsidRPr="00E61D25" w:rsidRDefault="00E83357" w:rsidP="003400C5">
            <w:pPr>
              <w:pStyle w:val="TAC"/>
              <w:rPr>
                <w:rFonts w:eastAsiaTheme="minorEastAsia"/>
                <w:lang w:val="en-US"/>
              </w:rPr>
            </w:pPr>
            <w:r w:rsidRPr="00E61D25">
              <w:rPr>
                <w:rFonts w:eastAsiaTheme="minorEastAsia"/>
                <w:lang w:val="en-US"/>
              </w:rPr>
              <w:t>CA_n71A-n77A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92A74AB" w14:textId="77777777" w:rsidR="00E83357" w:rsidRPr="00E61D25" w:rsidRDefault="00E83357" w:rsidP="003400C5">
            <w:pPr>
              <w:pStyle w:val="TAC"/>
              <w:rPr>
                <w:rFonts w:eastAsiaTheme="minorEastAsia"/>
                <w:lang w:val="en-US"/>
              </w:rPr>
            </w:pPr>
            <w:r w:rsidRPr="00E61D25">
              <w:rPr>
                <w:rFonts w:eastAsiaTheme="minorEastAsia"/>
                <w:lang w:val="en-US"/>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2CCA8BC1"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71603776" w14:textId="77777777" w:rsidR="00E83357" w:rsidRPr="00E61D25" w:rsidRDefault="00E83357" w:rsidP="003400C5">
            <w:pPr>
              <w:pStyle w:val="TAC"/>
              <w:rPr>
                <w:rFonts w:eastAsiaTheme="minorEastAsia"/>
                <w:szCs w:val="18"/>
                <w:lang w:val="en-US" w:eastAsia="zh-CN"/>
              </w:rPr>
            </w:pPr>
            <w:r w:rsidRPr="00E61D25">
              <w:rPr>
                <w:rFonts w:eastAsiaTheme="minorEastAsia" w:cs="Arial"/>
                <w:szCs w:val="18"/>
                <w:lang w:val="en-US" w:eastAsia="zh-CN"/>
              </w:rPr>
              <w:t>4 and 5</w:t>
            </w:r>
          </w:p>
        </w:tc>
      </w:tr>
      <w:tr w:rsidR="00E83357" w:rsidRPr="00E61D25" w14:paraId="33E41127" w14:textId="77777777" w:rsidTr="00A76E9D">
        <w:trPr>
          <w:trHeight w:val="29"/>
        </w:trPr>
        <w:tc>
          <w:tcPr>
            <w:tcW w:w="2068" w:type="dxa"/>
            <w:tcBorders>
              <w:top w:val="nil"/>
              <w:left w:val="single" w:sz="4" w:space="0" w:color="auto"/>
              <w:bottom w:val="nil"/>
              <w:right w:val="single" w:sz="4" w:space="0" w:color="auto"/>
            </w:tcBorders>
            <w:vAlign w:val="center"/>
          </w:tcPr>
          <w:p w14:paraId="19DC6049"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6668F9C" w14:textId="77777777" w:rsidR="00E83357" w:rsidRPr="00E61D25" w:rsidRDefault="00E83357"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7A02B44" w14:textId="77777777" w:rsidR="00E83357" w:rsidRPr="00E61D25" w:rsidRDefault="00E83357" w:rsidP="003400C5">
            <w:pPr>
              <w:pStyle w:val="TAC"/>
              <w:rPr>
                <w:rFonts w:eastAsiaTheme="minorEastAsia"/>
                <w:lang w:val="en-US"/>
              </w:rPr>
            </w:pPr>
            <w:r w:rsidRPr="00E61D25">
              <w:rPr>
                <w:rFonts w:eastAsiaTheme="minorEastAsia"/>
                <w:lang w:val="en-US" w:eastAsia="zh-CN"/>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76A89023"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CA_n71B BCS 4 and 5</w:t>
            </w:r>
          </w:p>
        </w:tc>
        <w:tc>
          <w:tcPr>
            <w:tcW w:w="1610" w:type="dxa"/>
            <w:tcBorders>
              <w:top w:val="nil"/>
              <w:left w:val="single" w:sz="4" w:space="0" w:color="auto"/>
              <w:bottom w:val="nil"/>
              <w:right w:val="single" w:sz="4" w:space="0" w:color="auto"/>
            </w:tcBorders>
            <w:vAlign w:val="center"/>
          </w:tcPr>
          <w:p w14:paraId="3BAE9703" w14:textId="77777777" w:rsidR="00E83357" w:rsidRPr="00E61D25" w:rsidRDefault="00E83357" w:rsidP="003400C5">
            <w:pPr>
              <w:pStyle w:val="TAC"/>
              <w:rPr>
                <w:rFonts w:eastAsiaTheme="minorEastAsia"/>
                <w:szCs w:val="18"/>
                <w:lang w:val="en-US" w:eastAsia="zh-CN"/>
              </w:rPr>
            </w:pPr>
          </w:p>
        </w:tc>
      </w:tr>
      <w:tr w:rsidR="00E83357" w:rsidRPr="00E61D25" w14:paraId="5F0097D4"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4F72CE72"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266DDFC" w14:textId="77777777" w:rsidR="00E83357" w:rsidRPr="00E61D25" w:rsidRDefault="00E83357"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F5EB59C" w14:textId="77777777" w:rsidR="00E83357" w:rsidRPr="00E61D25" w:rsidRDefault="00E83357" w:rsidP="003400C5">
            <w:pPr>
              <w:pStyle w:val="TAC"/>
              <w:rPr>
                <w:rFonts w:eastAsiaTheme="minorEastAsia"/>
                <w:lang w:val="en-US"/>
              </w:rPr>
            </w:pPr>
            <w:r w:rsidRPr="00E61D25">
              <w:rPr>
                <w:rFonts w:eastAsiaTheme="minorEastAsia"/>
                <w:lang w:val="en-US" w:eastAsia="zh-CN"/>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2F69E9D5"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0D3C57CA" w14:textId="77777777" w:rsidR="00E83357" w:rsidRPr="00E61D25" w:rsidRDefault="00E83357" w:rsidP="003400C5">
            <w:pPr>
              <w:pStyle w:val="TAC"/>
              <w:rPr>
                <w:rFonts w:eastAsiaTheme="minorEastAsia"/>
                <w:szCs w:val="18"/>
                <w:lang w:val="en-US" w:eastAsia="zh-CN"/>
              </w:rPr>
            </w:pPr>
          </w:p>
        </w:tc>
      </w:tr>
      <w:tr w:rsidR="00E83357" w:rsidRPr="00E61D25" w14:paraId="05AAAA8C"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34CD89BE" w14:textId="77777777" w:rsidR="00E83357" w:rsidRPr="00E61D25" w:rsidRDefault="00E83357" w:rsidP="003400C5">
            <w:pPr>
              <w:pStyle w:val="TAC"/>
              <w:rPr>
                <w:rFonts w:eastAsiaTheme="minorEastAsia"/>
                <w:lang w:val="en-US" w:eastAsia="zh-CN"/>
              </w:rPr>
            </w:pPr>
            <w:r w:rsidRPr="00E61D25">
              <w:rPr>
                <w:rFonts w:eastAsiaTheme="minorEastAsia"/>
                <w:lang w:val="en-US"/>
              </w:rPr>
              <w:t>CA_n25A-n71(2A)-n77A</w:t>
            </w:r>
          </w:p>
        </w:tc>
        <w:tc>
          <w:tcPr>
            <w:tcW w:w="1829" w:type="dxa"/>
            <w:tcBorders>
              <w:top w:val="single" w:sz="4" w:space="0" w:color="auto"/>
              <w:left w:val="single" w:sz="4" w:space="0" w:color="auto"/>
              <w:bottom w:val="nil"/>
              <w:right w:val="single" w:sz="4" w:space="0" w:color="auto"/>
            </w:tcBorders>
            <w:vAlign w:val="center"/>
          </w:tcPr>
          <w:p w14:paraId="4C29FCD0" w14:textId="77777777" w:rsidR="00E83357" w:rsidRPr="00E61D25" w:rsidRDefault="00E83357" w:rsidP="003400C5">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01D499A6" w14:textId="77777777" w:rsidR="00E83357" w:rsidRPr="00E61D25" w:rsidRDefault="00E83357" w:rsidP="003400C5">
            <w:pPr>
              <w:pStyle w:val="TAC"/>
              <w:rPr>
                <w:rFonts w:eastAsiaTheme="minorEastAsia"/>
                <w:lang w:val="en-US"/>
              </w:rPr>
            </w:pPr>
            <w:r w:rsidRPr="00E61D25">
              <w:rPr>
                <w:rFonts w:eastAsiaTheme="minorEastAsia"/>
                <w:lang w:val="en-US"/>
              </w:rPr>
              <w:t>CA_n25A-n71A</w:t>
            </w:r>
          </w:p>
          <w:p w14:paraId="54171FDD" w14:textId="77777777" w:rsidR="00E83357" w:rsidRPr="00E61D25" w:rsidRDefault="00E83357" w:rsidP="003400C5">
            <w:pPr>
              <w:pStyle w:val="TAC"/>
              <w:rPr>
                <w:rFonts w:eastAsiaTheme="minorEastAsia"/>
                <w:lang w:val="en-US"/>
              </w:rPr>
            </w:pPr>
            <w:r w:rsidRPr="00E61D25">
              <w:rPr>
                <w:rFonts w:eastAsiaTheme="minorEastAsia"/>
                <w:lang w:val="en-US"/>
              </w:rPr>
              <w:t>CA_n25A-n77A</w:t>
            </w:r>
            <w:r w:rsidRPr="00E61D25">
              <w:rPr>
                <w:rFonts w:eastAsiaTheme="minorEastAsia"/>
                <w:vertAlign w:val="superscript"/>
                <w:lang w:val="en-US" w:eastAsia="zh-CN"/>
              </w:rPr>
              <w:t>7</w:t>
            </w:r>
          </w:p>
          <w:p w14:paraId="162E41B9" w14:textId="77777777" w:rsidR="00E83357" w:rsidRPr="00E61D25" w:rsidRDefault="00E83357" w:rsidP="003400C5">
            <w:pPr>
              <w:pStyle w:val="TAC"/>
              <w:rPr>
                <w:rFonts w:eastAsiaTheme="minorEastAsia"/>
                <w:lang w:val="en-US"/>
              </w:rPr>
            </w:pPr>
            <w:r w:rsidRPr="00E61D25">
              <w:rPr>
                <w:rFonts w:eastAsiaTheme="minorEastAsia"/>
                <w:lang w:val="en-US"/>
              </w:rPr>
              <w:t>CA_n71A-n77A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79C17EC" w14:textId="77777777" w:rsidR="00E83357" w:rsidRPr="00E61D25" w:rsidRDefault="00E83357" w:rsidP="003400C5">
            <w:pPr>
              <w:pStyle w:val="TAC"/>
              <w:rPr>
                <w:rFonts w:eastAsiaTheme="minorEastAsia"/>
                <w:lang w:val="en-US"/>
              </w:rPr>
            </w:pPr>
            <w:r w:rsidRPr="00E61D25">
              <w:rPr>
                <w:rFonts w:eastAsiaTheme="minorEastAsia"/>
                <w:lang w:val="en-US"/>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0A4E77AE"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F51F180" w14:textId="77777777" w:rsidR="00E83357" w:rsidRPr="00E61D25" w:rsidRDefault="00E83357" w:rsidP="003400C5">
            <w:pPr>
              <w:pStyle w:val="TAC"/>
              <w:rPr>
                <w:rFonts w:eastAsiaTheme="minorEastAsia"/>
                <w:lang w:val="en-US" w:eastAsia="zh-CN"/>
              </w:rPr>
            </w:pPr>
            <w:r w:rsidRPr="00E61D25">
              <w:rPr>
                <w:rFonts w:eastAsiaTheme="minorEastAsia"/>
                <w:szCs w:val="18"/>
                <w:lang w:val="en-US" w:eastAsia="zh-CN"/>
              </w:rPr>
              <w:t>0</w:t>
            </w:r>
          </w:p>
        </w:tc>
      </w:tr>
      <w:tr w:rsidR="00E83357" w:rsidRPr="00E61D25" w14:paraId="645ADFAB" w14:textId="77777777" w:rsidTr="00A76E9D">
        <w:trPr>
          <w:trHeight w:val="29"/>
        </w:trPr>
        <w:tc>
          <w:tcPr>
            <w:tcW w:w="2068" w:type="dxa"/>
            <w:tcBorders>
              <w:top w:val="nil"/>
              <w:left w:val="single" w:sz="4" w:space="0" w:color="auto"/>
              <w:bottom w:val="nil"/>
              <w:right w:val="single" w:sz="4" w:space="0" w:color="auto"/>
            </w:tcBorders>
            <w:vAlign w:val="center"/>
          </w:tcPr>
          <w:p w14:paraId="7F5D77D3"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FCAD7FB" w14:textId="77777777" w:rsidR="00E83357" w:rsidRPr="00E61D25" w:rsidRDefault="00E83357"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3CC9B9D" w14:textId="77777777" w:rsidR="00E83357" w:rsidRPr="00E61D25" w:rsidRDefault="00E83357" w:rsidP="003400C5">
            <w:pPr>
              <w:pStyle w:val="TAC"/>
              <w:rPr>
                <w:rFonts w:eastAsiaTheme="minorEastAsia"/>
                <w:lang w:val="en-US"/>
              </w:rPr>
            </w:pPr>
            <w:r w:rsidRPr="00E61D25">
              <w:rPr>
                <w:rFonts w:eastAsiaTheme="minorEastAsia"/>
                <w:lang w:val="en-US"/>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3B7AB14C"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CA_n71(2A)_BCS0</w:t>
            </w:r>
          </w:p>
        </w:tc>
        <w:tc>
          <w:tcPr>
            <w:tcW w:w="1610" w:type="dxa"/>
            <w:tcBorders>
              <w:top w:val="nil"/>
              <w:left w:val="single" w:sz="4" w:space="0" w:color="auto"/>
              <w:bottom w:val="nil"/>
              <w:right w:val="single" w:sz="4" w:space="0" w:color="auto"/>
            </w:tcBorders>
            <w:vAlign w:val="center"/>
          </w:tcPr>
          <w:p w14:paraId="6CF09396" w14:textId="77777777" w:rsidR="00E83357" w:rsidRPr="00E61D25" w:rsidRDefault="00E83357" w:rsidP="003400C5">
            <w:pPr>
              <w:pStyle w:val="TAC"/>
              <w:rPr>
                <w:rFonts w:eastAsiaTheme="minorEastAsia"/>
                <w:lang w:val="en-US" w:eastAsia="zh-CN"/>
              </w:rPr>
            </w:pPr>
          </w:p>
        </w:tc>
      </w:tr>
      <w:tr w:rsidR="00E83357" w:rsidRPr="00E61D25" w14:paraId="5CA3D859" w14:textId="77777777" w:rsidTr="00A76E9D">
        <w:trPr>
          <w:trHeight w:val="29"/>
        </w:trPr>
        <w:tc>
          <w:tcPr>
            <w:tcW w:w="2068" w:type="dxa"/>
            <w:tcBorders>
              <w:top w:val="nil"/>
              <w:left w:val="single" w:sz="4" w:space="0" w:color="auto"/>
              <w:bottom w:val="nil"/>
              <w:right w:val="single" w:sz="4" w:space="0" w:color="auto"/>
            </w:tcBorders>
            <w:vAlign w:val="center"/>
          </w:tcPr>
          <w:p w14:paraId="0D439ED5"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6310095" w14:textId="77777777" w:rsidR="00E83357" w:rsidRPr="00E61D25" w:rsidRDefault="00E83357"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0F03E9A" w14:textId="77777777" w:rsidR="00E83357" w:rsidRPr="00E61D25" w:rsidRDefault="00E83357" w:rsidP="003400C5">
            <w:pPr>
              <w:pStyle w:val="TAC"/>
              <w:rPr>
                <w:rFonts w:eastAsiaTheme="minorEastAsia"/>
                <w:lang w:val="en-US"/>
              </w:rPr>
            </w:pPr>
            <w:r w:rsidRPr="00E61D25">
              <w:rPr>
                <w:rFonts w:eastAsiaTheme="minorEastAsia"/>
                <w:lang w:val="en-US"/>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2B9E7822"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9737030" w14:textId="77777777" w:rsidR="00E83357" w:rsidRPr="00E61D25" w:rsidRDefault="00E83357" w:rsidP="003400C5">
            <w:pPr>
              <w:pStyle w:val="TAC"/>
              <w:rPr>
                <w:rFonts w:eastAsiaTheme="minorEastAsia"/>
                <w:lang w:val="en-US" w:eastAsia="zh-CN"/>
              </w:rPr>
            </w:pPr>
          </w:p>
        </w:tc>
      </w:tr>
      <w:tr w:rsidR="00E83357" w:rsidRPr="00E61D25" w14:paraId="73B68103" w14:textId="77777777" w:rsidTr="00A76E9D">
        <w:trPr>
          <w:trHeight w:val="29"/>
        </w:trPr>
        <w:tc>
          <w:tcPr>
            <w:tcW w:w="2068" w:type="dxa"/>
            <w:tcBorders>
              <w:top w:val="nil"/>
              <w:left w:val="single" w:sz="4" w:space="0" w:color="auto"/>
              <w:bottom w:val="nil"/>
              <w:right w:val="single" w:sz="4" w:space="0" w:color="auto"/>
            </w:tcBorders>
            <w:vAlign w:val="center"/>
          </w:tcPr>
          <w:p w14:paraId="14AFB25D"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35A6012" w14:textId="77777777" w:rsidR="00E83357" w:rsidRPr="00E61D25" w:rsidRDefault="00E83357"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D24548D" w14:textId="77777777" w:rsidR="00E83357" w:rsidRPr="00E61D25" w:rsidRDefault="00E83357" w:rsidP="003400C5">
            <w:pPr>
              <w:pStyle w:val="TAC"/>
              <w:rPr>
                <w:rFonts w:eastAsiaTheme="minorEastAsia"/>
                <w:lang w:val="en-US"/>
              </w:rPr>
            </w:pPr>
            <w:r w:rsidRPr="00E61D25">
              <w:rPr>
                <w:rFonts w:eastAsiaTheme="minorEastAsia"/>
                <w:lang w:val="en-US"/>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65CC8009"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7158B8CD" w14:textId="77777777" w:rsidR="00E83357" w:rsidRPr="00E61D25" w:rsidRDefault="00E83357" w:rsidP="003400C5">
            <w:pPr>
              <w:pStyle w:val="TAC"/>
              <w:rPr>
                <w:rFonts w:eastAsiaTheme="minorEastAsia"/>
                <w:lang w:val="en-US" w:eastAsia="zh-CN"/>
              </w:rPr>
            </w:pPr>
            <w:r w:rsidRPr="00E61D25">
              <w:rPr>
                <w:rFonts w:eastAsiaTheme="minorEastAsia" w:cs="Arial"/>
                <w:szCs w:val="18"/>
                <w:lang w:val="en-US" w:eastAsia="zh-CN"/>
              </w:rPr>
              <w:t>4 and 5</w:t>
            </w:r>
          </w:p>
        </w:tc>
      </w:tr>
      <w:tr w:rsidR="00E83357" w:rsidRPr="00E61D25" w14:paraId="6F91360A" w14:textId="77777777" w:rsidTr="00A76E9D">
        <w:trPr>
          <w:trHeight w:val="29"/>
        </w:trPr>
        <w:tc>
          <w:tcPr>
            <w:tcW w:w="2068" w:type="dxa"/>
            <w:tcBorders>
              <w:top w:val="nil"/>
              <w:left w:val="single" w:sz="4" w:space="0" w:color="auto"/>
              <w:bottom w:val="nil"/>
              <w:right w:val="single" w:sz="4" w:space="0" w:color="auto"/>
            </w:tcBorders>
            <w:vAlign w:val="center"/>
          </w:tcPr>
          <w:p w14:paraId="3B8049B3"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3982A60" w14:textId="77777777" w:rsidR="00E83357" w:rsidRPr="00E61D25" w:rsidRDefault="00E83357"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F9E7041" w14:textId="77777777" w:rsidR="00E83357" w:rsidRPr="00E61D25" w:rsidRDefault="00E83357" w:rsidP="003400C5">
            <w:pPr>
              <w:pStyle w:val="TAC"/>
              <w:rPr>
                <w:rFonts w:eastAsiaTheme="minorEastAsia"/>
                <w:lang w:val="en-US"/>
              </w:rPr>
            </w:pPr>
            <w:r w:rsidRPr="00E61D25">
              <w:rPr>
                <w:rFonts w:eastAsiaTheme="minorEastAsia"/>
                <w:lang w:val="en-US" w:eastAsia="zh-CN"/>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3C453D1D"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CA_n71(2A) BCS 4 and 5</w:t>
            </w:r>
          </w:p>
        </w:tc>
        <w:tc>
          <w:tcPr>
            <w:tcW w:w="1610" w:type="dxa"/>
            <w:tcBorders>
              <w:top w:val="nil"/>
              <w:left w:val="single" w:sz="4" w:space="0" w:color="auto"/>
              <w:bottom w:val="nil"/>
              <w:right w:val="single" w:sz="4" w:space="0" w:color="auto"/>
            </w:tcBorders>
            <w:vAlign w:val="center"/>
          </w:tcPr>
          <w:p w14:paraId="474650A9" w14:textId="77777777" w:rsidR="00E83357" w:rsidRPr="00E61D25" w:rsidRDefault="00E83357" w:rsidP="003400C5">
            <w:pPr>
              <w:pStyle w:val="TAC"/>
              <w:rPr>
                <w:rFonts w:eastAsiaTheme="minorEastAsia"/>
                <w:lang w:val="en-US" w:eastAsia="zh-CN"/>
              </w:rPr>
            </w:pPr>
          </w:p>
        </w:tc>
      </w:tr>
      <w:tr w:rsidR="00E83357" w:rsidRPr="00E61D25" w14:paraId="18686305"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30D304E3"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A6F37A2" w14:textId="77777777" w:rsidR="00E83357" w:rsidRPr="00E61D25" w:rsidRDefault="00E83357"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7B5FA0D" w14:textId="77777777" w:rsidR="00E83357" w:rsidRPr="00E61D25" w:rsidRDefault="00E83357" w:rsidP="003400C5">
            <w:pPr>
              <w:pStyle w:val="TAC"/>
              <w:rPr>
                <w:rFonts w:eastAsiaTheme="minorEastAsia"/>
                <w:lang w:val="en-US"/>
              </w:rPr>
            </w:pPr>
            <w:r w:rsidRPr="00E61D25">
              <w:rPr>
                <w:rFonts w:eastAsiaTheme="minorEastAsia"/>
                <w:lang w:val="en-US" w:eastAsia="zh-CN"/>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6B46810A"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0AD13EF1" w14:textId="77777777" w:rsidR="00E83357" w:rsidRPr="00E61D25" w:rsidRDefault="00E83357" w:rsidP="003400C5">
            <w:pPr>
              <w:pStyle w:val="TAC"/>
              <w:rPr>
                <w:rFonts w:eastAsiaTheme="minorEastAsia"/>
                <w:lang w:val="en-US" w:eastAsia="zh-CN"/>
              </w:rPr>
            </w:pPr>
          </w:p>
        </w:tc>
      </w:tr>
      <w:tr w:rsidR="00E83357" w:rsidRPr="00E61D25" w14:paraId="02BE8751"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77AB6485" w14:textId="77777777" w:rsidR="00E83357" w:rsidRPr="00E61D25" w:rsidRDefault="00E83357" w:rsidP="003400C5">
            <w:pPr>
              <w:pStyle w:val="TAC"/>
              <w:rPr>
                <w:rFonts w:eastAsiaTheme="minorEastAsia"/>
                <w:lang w:val="en-US"/>
              </w:rPr>
            </w:pPr>
            <w:r w:rsidRPr="00E61D25">
              <w:rPr>
                <w:rFonts w:eastAsiaTheme="minorEastAsia"/>
                <w:lang w:val="en-US"/>
              </w:rPr>
              <w:t>CA_n25A-n71(2A)-n77(2A)</w:t>
            </w:r>
          </w:p>
        </w:tc>
        <w:tc>
          <w:tcPr>
            <w:tcW w:w="1829" w:type="dxa"/>
            <w:tcBorders>
              <w:top w:val="single" w:sz="4" w:space="0" w:color="auto"/>
              <w:left w:val="single" w:sz="4" w:space="0" w:color="auto"/>
              <w:bottom w:val="nil"/>
              <w:right w:val="single" w:sz="4" w:space="0" w:color="auto"/>
            </w:tcBorders>
            <w:vAlign w:val="center"/>
          </w:tcPr>
          <w:p w14:paraId="053C3AE1" w14:textId="77777777" w:rsidR="00E83357" w:rsidRPr="00E61D25" w:rsidRDefault="00E83357" w:rsidP="003400C5">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72AB8740" w14:textId="77777777" w:rsidR="00E83357" w:rsidRPr="00E61D25" w:rsidRDefault="00E83357" w:rsidP="003400C5">
            <w:pPr>
              <w:pStyle w:val="TAC"/>
              <w:rPr>
                <w:rFonts w:eastAsiaTheme="minorEastAsia"/>
                <w:lang w:val="en-US"/>
              </w:rPr>
            </w:pPr>
            <w:r w:rsidRPr="00E61D25">
              <w:rPr>
                <w:rFonts w:eastAsiaTheme="minorEastAsia"/>
                <w:lang w:val="en-US"/>
              </w:rPr>
              <w:t>CA_n25A-n71A</w:t>
            </w:r>
          </w:p>
          <w:p w14:paraId="3970A753" w14:textId="77777777" w:rsidR="00E83357" w:rsidRPr="00E61D25" w:rsidRDefault="00E83357" w:rsidP="003400C5">
            <w:pPr>
              <w:pStyle w:val="TAC"/>
              <w:rPr>
                <w:rFonts w:eastAsiaTheme="minorEastAsia"/>
                <w:lang w:val="en-US"/>
              </w:rPr>
            </w:pPr>
            <w:r w:rsidRPr="00E61D25">
              <w:rPr>
                <w:rFonts w:eastAsiaTheme="minorEastAsia"/>
                <w:lang w:val="en-US"/>
              </w:rPr>
              <w:t>CA_n25A-n77A</w:t>
            </w:r>
            <w:r w:rsidRPr="00E61D25">
              <w:rPr>
                <w:rFonts w:eastAsiaTheme="minorEastAsia"/>
                <w:vertAlign w:val="superscript"/>
                <w:lang w:val="en-US" w:eastAsia="zh-CN"/>
              </w:rPr>
              <w:t>7</w:t>
            </w:r>
          </w:p>
          <w:p w14:paraId="31CFE568" w14:textId="77777777" w:rsidR="00E83357" w:rsidRPr="00E61D25" w:rsidRDefault="00E83357" w:rsidP="003400C5">
            <w:pPr>
              <w:pStyle w:val="TAC"/>
              <w:rPr>
                <w:rFonts w:eastAsiaTheme="minorEastAsia"/>
                <w:lang w:val="en-US"/>
              </w:rPr>
            </w:pPr>
            <w:r w:rsidRPr="00E61D25">
              <w:rPr>
                <w:rFonts w:eastAsiaTheme="minorEastAsia"/>
                <w:lang w:val="en-US"/>
              </w:rPr>
              <w:t>CA_n71A-n77A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FA0A0D9" w14:textId="77777777" w:rsidR="00E83357" w:rsidRPr="00E61D25" w:rsidRDefault="00E83357" w:rsidP="003400C5">
            <w:pPr>
              <w:pStyle w:val="TAC"/>
              <w:rPr>
                <w:rFonts w:eastAsiaTheme="minorEastAsia"/>
                <w:lang w:val="en-US"/>
              </w:rPr>
            </w:pPr>
            <w:r w:rsidRPr="00E61D25">
              <w:rPr>
                <w:rFonts w:eastAsiaTheme="minorEastAsia"/>
                <w:lang w:val="en-US"/>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2047650C"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n25 channel bandwidths in Table 5.3.5-1</w:t>
            </w:r>
          </w:p>
        </w:tc>
        <w:tc>
          <w:tcPr>
            <w:tcW w:w="1610" w:type="dxa"/>
            <w:tcBorders>
              <w:top w:val="single" w:sz="4" w:space="0" w:color="auto"/>
              <w:left w:val="single" w:sz="4" w:space="0" w:color="auto"/>
              <w:bottom w:val="nil"/>
              <w:right w:val="single" w:sz="4" w:space="0" w:color="auto"/>
            </w:tcBorders>
            <w:vAlign w:val="center"/>
          </w:tcPr>
          <w:p w14:paraId="6DFC4A62" w14:textId="77777777" w:rsidR="00E83357" w:rsidRPr="00E61D25" w:rsidRDefault="00E83357" w:rsidP="003400C5">
            <w:pPr>
              <w:pStyle w:val="TAC"/>
              <w:rPr>
                <w:rFonts w:eastAsiaTheme="minorEastAsia"/>
                <w:szCs w:val="18"/>
                <w:lang w:val="en-US" w:eastAsia="zh-CN"/>
              </w:rPr>
            </w:pPr>
            <w:r w:rsidRPr="00E61D25">
              <w:rPr>
                <w:rFonts w:eastAsiaTheme="minorEastAsia" w:cs="Arial"/>
                <w:szCs w:val="18"/>
                <w:lang w:val="en-US" w:eastAsia="zh-CN"/>
              </w:rPr>
              <w:t>4 and 5</w:t>
            </w:r>
          </w:p>
        </w:tc>
      </w:tr>
      <w:tr w:rsidR="00E83357" w:rsidRPr="00E61D25" w14:paraId="1C7E00E6" w14:textId="77777777" w:rsidTr="00A76E9D">
        <w:trPr>
          <w:trHeight w:val="29"/>
        </w:trPr>
        <w:tc>
          <w:tcPr>
            <w:tcW w:w="2068" w:type="dxa"/>
            <w:tcBorders>
              <w:top w:val="nil"/>
              <w:left w:val="single" w:sz="4" w:space="0" w:color="auto"/>
              <w:bottom w:val="nil"/>
              <w:right w:val="single" w:sz="4" w:space="0" w:color="auto"/>
            </w:tcBorders>
            <w:vAlign w:val="center"/>
          </w:tcPr>
          <w:p w14:paraId="6259EFB0"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F4D14CC" w14:textId="77777777" w:rsidR="00E83357" w:rsidRPr="00E61D25" w:rsidRDefault="00E83357"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B23A921" w14:textId="77777777" w:rsidR="00E83357" w:rsidRPr="00E61D25" w:rsidRDefault="00E83357" w:rsidP="003400C5">
            <w:pPr>
              <w:pStyle w:val="TAC"/>
              <w:rPr>
                <w:rFonts w:eastAsiaTheme="minorEastAsia"/>
                <w:lang w:val="en-US"/>
              </w:rPr>
            </w:pPr>
            <w:r w:rsidRPr="00E61D25">
              <w:rPr>
                <w:rFonts w:eastAsiaTheme="minorEastAsia"/>
                <w:lang w:val="en-US" w:eastAsia="zh-CN"/>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621C3AB7"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CA_n71(2A) BCS 4 and 5</w:t>
            </w:r>
          </w:p>
        </w:tc>
        <w:tc>
          <w:tcPr>
            <w:tcW w:w="1610" w:type="dxa"/>
            <w:tcBorders>
              <w:top w:val="nil"/>
              <w:left w:val="single" w:sz="4" w:space="0" w:color="auto"/>
              <w:bottom w:val="nil"/>
              <w:right w:val="single" w:sz="4" w:space="0" w:color="auto"/>
            </w:tcBorders>
            <w:vAlign w:val="center"/>
          </w:tcPr>
          <w:p w14:paraId="7005759D" w14:textId="77777777" w:rsidR="00E83357" w:rsidRPr="00E61D25" w:rsidRDefault="00E83357" w:rsidP="003400C5">
            <w:pPr>
              <w:pStyle w:val="TAC"/>
              <w:rPr>
                <w:rFonts w:eastAsiaTheme="minorEastAsia"/>
                <w:szCs w:val="18"/>
                <w:lang w:val="en-US" w:eastAsia="zh-CN"/>
              </w:rPr>
            </w:pPr>
          </w:p>
        </w:tc>
      </w:tr>
      <w:tr w:rsidR="00E83357" w:rsidRPr="00E61D25" w14:paraId="68F91A0C"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28F52A95"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606F645A" w14:textId="77777777" w:rsidR="00E83357" w:rsidRPr="00E61D25" w:rsidRDefault="00E83357"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C69C2D0" w14:textId="77777777" w:rsidR="00E83357" w:rsidRPr="00E61D25" w:rsidRDefault="00E83357" w:rsidP="003400C5">
            <w:pPr>
              <w:pStyle w:val="TAC"/>
              <w:rPr>
                <w:rFonts w:eastAsiaTheme="minorEastAsia"/>
                <w:lang w:val="en-US"/>
              </w:rPr>
            </w:pPr>
            <w:r w:rsidRPr="00E61D25">
              <w:rPr>
                <w:rFonts w:eastAsiaTheme="minorEastAsia"/>
                <w:lang w:val="en-US" w:eastAsia="zh-CN"/>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7063718A"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32079C04" w14:textId="77777777" w:rsidR="00E83357" w:rsidRPr="00E61D25" w:rsidRDefault="00E83357" w:rsidP="003400C5">
            <w:pPr>
              <w:pStyle w:val="TAC"/>
              <w:rPr>
                <w:rFonts w:eastAsiaTheme="minorEastAsia"/>
                <w:szCs w:val="18"/>
                <w:lang w:val="en-US" w:eastAsia="zh-CN"/>
              </w:rPr>
            </w:pPr>
          </w:p>
        </w:tc>
      </w:tr>
      <w:tr w:rsidR="00E83357" w:rsidRPr="00E61D25" w14:paraId="19C98AB0"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37691AF9" w14:textId="77777777" w:rsidR="00E83357" w:rsidRPr="00E61D25" w:rsidRDefault="00E83357" w:rsidP="003400C5">
            <w:pPr>
              <w:pStyle w:val="TAC"/>
              <w:rPr>
                <w:rFonts w:eastAsiaTheme="minorEastAsia"/>
                <w:lang w:val="en-US" w:eastAsia="zh-CN"/>
              </w:rPr>
            </w:pPr>
            <w:r w:rsidRPr="00E61D25">
              <w:rPr>
                <w:rFonts w:eastAsiaTheme="minorEastAsia"/>
                <w:lang w:val="en-US"/>
              </w:rPr>
              <w:t>CA_n25(2A)-n71A-n77A</w:t>
            </w:r>
          </w:p>
        </w:tc>
        <w:tc>
          <w:tcPr>
            <w:tcW w:w="1829" w:type="dxa"/>
            <w:tcBorders>
              <w:top w:val="single" w:sz="4" w:space="0" w:color="auto"/>
              <w:left w:val="single" w:sz="4" w:space="0" w:color="auto"/>
              <w:bottom w:val="nil"/>
              <w:right w:val="single" w:sz="4" w:space="0" w:color="auto"/>
            </w:tcBorders>
            <w:vAlign w:val="center"/>
          </w:tcPr>
          <w:p w14:paraId="563C896A" w14:textId="77777777" w:rsidR="00E83357" w:rsidRPr="00E61D25" w:rsidRDefault="00E83357" w:rsidP="003400C5">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6B7081DE" w14:textId="77777777" w:rsidR="00E83357" w:rsidRPr="00E61D25" w:rsidRDefault="00E83357" w:rsidP="003400C5">
            <w:pPr>
              <w:pStyle w:val="TAC"/>
              <w:rPr>
                <w:rFonts w:eastAsiaTheme="minorEastAsia"/>
                <w:lang w:val="en-US"/>
              </w:rPr>
            </w:pPr>
            <w:r w:rsidRPr="00E61D25">
              <w:rPr>
                <w:rFonts w:eastAsiaTheme="minorEastAsia"/>
                <w:lang w:val="en-US"/>
              </w:rPr>
              <w:t>CA_n25A-n71A</w:t>
            </w:r>
          </w:p>
          <w:p w14:paraId="56332419" w14:textId="77777777" w:rsidR="00E83357" w:rsidRPr="00E61D25" w:rsidRDefault="00E83357" w:rsidP="003400C5">
            <w:pPr>
              <w:pStyle w:val="TAC"/>
              <w:rPr>
                <w:rFonts w:eastAsiaTheme="minorEastAsia"/>
                <w:lang w:val="en-US"/>
              </w:rPr>
            </w:pPr>
            <w:r w:rsidRPr="00E61D25">
              <w:rPr>
                <w:rFonts w:eastAsiaTheme="minorEastAsia"/>
                <w:lang w:val="en-US"/>
              </w:rPr>
              <w:t>CA_n25A-n77A</w:t>
            </w:r>
            <w:r w:rsidRPr="00E61D25">
              <w:rPr>
                <w:rFonts w:eastAsiaTheme="minorEastAsia"/>
                <w:vertAlign w:val="superscript"/>
                <w:lang w:val="en-US" w:eastAsia="zh-CN"/>
              </w:rPr>
              <w:t>7</w:t>
            </w:r>
          </w:p>
          <w:p w14:paraId="02FCB611" w14:textId="77777777" w:rsidR="00E83357" w:rsidRPr="00E61D25" w:rsidRDefault="00E83357" w:rsidP="003400C5">
            <w:pPr>
              <w:pStyle w:val="TAC"/>
              <w:rPr>
                <w:rFonts w:eastAsiaTheme="minorEastAsia"/>
                <w:lang w:val="en-US"/>
              </w:rPr>
            </w:pPr>
            <w:r w:rsidRPr="00E61D25">
              <w:rPr>
                <w:rFonts w:eastAsiaTheme="minorEastAsia"/>
                <w:lang w:val="en-US"/>
              </w:rPr>
              <w:t>CA_n71A-n77A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3E15BA1" w14:textId="77777777" w:rsidR="00E83357" w:rsidRPr="00E61D25" w:rsidRDefault="00E83357" w:rsidP="003400C5">
            <w:pPr>
              <w:pStyle w:val="TAC"/>
              <w:rPr>
                <w:rFonts w:eastAsiaTheme="minorEastAsia"/>
                <w:lang w:val="en-US"/>
              </w:rPr>
            </w:pPr>
            <w:r w:rsidRPr="00E61D25">
              <w:rPr>
                <w:rFonts w:eastAsiaTheme="minorEastAsia"/>
                <w:lang w:val="en-US"/>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678504D5"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CA_n25(2A)_BCS1</w:t>
            </w:r>
          </w:p>
        </w:tc>
        <w:tc>
          <w:tcPr>
            <w:tcW w:w="1610" w:type="dxa"/>
            <w:tcBorders>
              <w:top w:val="single" w:sz="4" w:space="0" w:color="auto"/>
              <w:left w:val="single" w:sz="4" w:space="0" w:color="auto"/>
              <w:bottom w:val="nil"/>
              <w:right w:val="single" w:sz="4" w:space="0" w:color="auto"/>
            </w:tcBorders>
            <w:vAlign w:val="center"/>
          </w:tcPr>
          <w:p w14:paraId="75174BF2" w14:textId="77777777" w:rsidR="00E83357" w:rsidRPr="00E61D25" w:rsidRDefault="00E83357" w:rsidP="003400C5">
            <w:pPr>
              <w:pStyle w:val="TAC"/>
              <w:rPr>
                <w:rFonts w:eastAsiaTheme="minorEastAsia"/>
                <w:lang w:val="en-US" w:eastAsia="zh-CN"/>
              </w:rPr>
            </w:pPr>
            <w:r w:rsidRPr="00E61D25">
              <w:rPr>
                <w:rFonts w:eastAsiaTheme="minorEastAsia"/>
                <w:szCs w:val="18"/>
                <w:lang w:val="en-US" w:eastAsia="zh-CN"/>
              </w:rPr>
              <w:t>0</w:t>
            </w:r>
          </w:p>
        </w:tc>
      </w:tr>
      <w:tr w:rsidR="00E83357" w:rsidRPr="00E61D25" w14:paraId="00CF05C8" w14:textId="77777777" w:rsidTr="00A76E9D">
        <w:trPr>
          <w:trHeight w:val="29"/>
        </w:trPr>
        <w:tc>
          <w:tcPr>
            <w:tcW w:w="2068" w:type="dxa"/>
            <w:tcBorders>
              <w:top w:val="nil"/>
              <w:left w:val="single" w:sz="4" w:space="0" w:color="auto"/>
              <w:bottom w:val="nil"/>
              <w:right w:val="single" w:sz="4" w:space="0" w:color="auto"/>
            </w:tcBorders>
            <w:vAlign w:val="center"/>
          </w:tcPr>
          <w:p w14:paraId="63DA3A82"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6036C63" w14:textId="77777777" w:rsidR="00E83357" w:rsidRPr="00E61D25" w:rsidRDefault="00E83357"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C61DFAB" w14:textId="77777777" w:rsidR="00E83357" w:rsidRPr="00E61D25" w:rsidRDefault="00E83357" w:rsidP="003400C5">
            <w:pPr>
              <w:pStyle w:val="TAC"/>
              <w:rPr>
                <w:rFonts w:eastAsiaTheme="minorEastAsia"/>
                <w:lang w:val="en-US"/>
              </w:rPr>
            </w:pPr>
            <w:r w:rsidRPr="00E61D25">
              <w:rPr>
                <w:rFonts w:eastAsiaTheme="minorEastAsia"/>
                <w:lang w:val="en-US"/>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21CE6476"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05F0C555" w14:textId="77777777" w:rsidR="00E83357" w:rsidRPr="00E61D25" w:rsidRDefault="00E83357" w:rsidP="003400C5">
            <w:pPr>
              <w:pStyle w:val="TAC"/>
              <w:rPr>
                <w:rFonts w:eastAsiaTheme="minorEastAsia"/>
                <w:lang w:val="en-US" w:eastAsia="zh-CN"/>
              </w:rPr>
            </w:pPr>
          </w:p>
        </w:tc>
      </w:tr>
      <w:tr w:rsidR="00E83357" w:rsidRPr="00E61D25" w14:paraId="432EB685" w14:textId="77777777" w:rsidTr="00A76E9D">
        <w:trPr>
          <w:trHeight w:val="29"/>
        </w:trPr>
        <w:tc>
          <w:tcPr>
            <w:tcW w:w="2068" w:type="dxa"/>
            <w:tcBorders>
              <w:top w:val="nil"/>
              <w:left w:val="single" w:sz="4" w:space="0" w:color="auto"/>
              <w:bottom w:val="nil"/>
              <w:right w:val="single" w:sz="4" w:space="0" w:color="auto"/>
            </w:tcBorders>
            <w:vAlign w:val="center"/>
          </w:tcPr>
          <w:p w14:paraId="211D6A1A"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07C33E1" w14:textId="77777777" w:rsidR="00E83357" w:rsidRPr="00E61D25" w:rsidRDefault="00E83357"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7DEE1D8" w14:textId="77777777" w:rsidR="00E83357" w:rsidRPr="00E61D25" w:rsidRDefault="00E83357" w:rsidP="003400C5">
            <w:pPr>
              <w:pStyle w:val="TAC"/>
              <w:rPr>
                <w:rFonts w:eastAsiaTheme="minorEastAsia"/>
                <w:lang w:val="en-US"/>
              </w:rPr>
            </w:pPr>
            <w:r w:rsidRPr="00E61D25">
              <w:rPr>
                <w:rFonts w:eastAsiaTheme="minorEastAsia"/>
                <w:lang w:val="en-US"/>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7C8AE5E8"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7A2FF72" w14:textId="77777777" w:rsidR="00E83357" w:rsidRPr="00E61D25" w:rsidRDefault="00E83357" w:rsidP="003400C5">
            <w:pPr>
              <w:pStyle w:val="TAC"/>
              <w:rPr>
                <w:rFonts w:eastAsiaTheme="minorEastAsia"/>
                <w:lang w:val="en-US" w:eastAsia="zh-CN"/>
              </w:rPr>
            </w:pPr>
          </w:p>
        </w:tc>
      </w:tr>
      <w:tr w:rsidR="00E83357" w:rsidRPr="00E61D25" w14:paraId="5C334EA9" w14:textId="77777777" w:rsidTr="00A76E9D">
        <w:trPr>
          <w:trHeight w:val="29"/>
        </w:trPr>
        <w:tc>
          <w:tcPr>
            <w:tcW w:w="2068" w:type="dxa"/>
            <w:tcBorders>
              <w:top w:val="nil"/>
              <w:left w:val="single" w:sz="4" w:space="0" w:color="auto"/>
              <w:bottom w:val="nil"/>
              <w:right w:val="single" w:sz="4" w:space="0" w:color="auto"/>
            </w:tcBorders>
            <w:vAlign w:val="center"/>
          </w:tcPr>
          <w:p w14:paraId="721CDAC3"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80171DC" w14:textId="77777777" w:rsidR="00E83357" w:rsidRPr="00E61D25" w:rsidRDefault="00E83357"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A79EB0C" w14:textId="77777777" w:rsidR="00E83357" w:rsidRPr="00E61D25" w:rsidRDefault="00E83357" w:rsidP="003400C5">
            <w:pPr>
              <w:pStyle w:val="TAC"/>
              <w:rPr>
                <w:rFonts w:eastAsiaTheme="minorEastAsia"/>
                <w:lang w:val="en-US"/>
              </w:rPr>
            </w:pPr>
            <w:r w:rsidRPr="00E61D25">
              <w:rPr>
                <w:rFonts w:eastAsiaTheme="minorEastAsia"/>
                <w:lang w:val="en-US"/>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423B1B4D"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7093410C" w14:textId="77777777" w:rsidR="00E83357" w:rsidRPr="00E61D25" w:rsidRDefault="00E83357" w:rsidP="003400C5">
            <w:pPr>
              <w:pStyle w:val="TAC"/>
              <w:rPr>
                <w:rFonts w:eastAsiaTheme="minorEastAsia"/>
                <w:lang w:val="en-US" w:eastAsia="zh-CN"/>
              </w:rPr>
            </w:pPr>
            <w:r w:rsidRPr="00E61D25">
              <w:rPr>
                <w:rFonts w:eastAsiaTheme="minorEastAsia" w:cs="Arial"/>
                <w:szCs w:val="18"/>
                <w:lang w:val="en-US" w:eastAsia="zh-CN"/>
              </w:rPr>
              <w:t>4 and 5</w:t>
            </w:r>
          </w:p>
        </w:tc>
      </w:tr>
      <w:tr w:rsidR="00E83357" w:rsidRPr="00E61D25" w14:paraId="7053DFDB" w14:textId="77777777" w:rsidTr="00A76E9D">
        <w:trPr>
          <w:trHeight w:val="29"/>
        </w:trPr>
        <w:tc>
          <w:tcPr>
            <w:tcW w:w="2068" w:type="dxa"/>
            <w:tcBorders>
              <w:top w:val="nil"/>
              <w:left w:val="single" w:sz="4" w:space="0" w:color="auto"/>
              <w:bottom w:val="nil"/>
              <w:right w:val="single" w:sz="4" w:space="0" w:color="auto"/>
            </w:tcBorders>
            <w:vAlign w:val="center"/>
          </w:tcPr>
          <w:p w14:paraId="375D996A"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CD34031" w14:textId="77777777" w:rsidR="00E83357" w:rsidRPr="00E61D25" w:rsidRDefault="00E83357"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F52529E" w14:textId="77777777" w:rsidR="00E83357" w:rsidRPr="00E61D25" w:rsidRDefault="00E83357" w:rsidP="003400C5">
            <w:pPr>
              <w:pStyle w:val="TAC"/>
              <w:rPr>
                <w:rFonts w:eastAsiaTheme="minorEastAsia"/>
                <w:lang w:val="en-US"/>
              </w:rPr>
            </w:pPr>
            <w:r w:rsidRPr="00E61D25">
              <w:rPr>
                <w:rFonts w:eastAsiaTheme="minorEastAsia"/>
                <w:lang w:val="en-US" w:eastAsia="zh-CN"/>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443867CA"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42F29BE8" w14:textId="77777777" w:rsidR="00E83357" w:rsidRPr="00E61D25" w:rsidRDefault="00E83357" w:rsidP="003400C5">
            <w:pPr>
              <w:pStyle w:val="TAC"/>
              <w:rPr>
                <w:rFonts w:eastAsiaTheme="minorEastAsia"/>
                <w:lang w:val="en-US" w:eastAsia="zh-CN"/>
              </w:rPr>
            </w:pPr>
          </w:p>
        </w:tc>
      </w:tr>
      <w:tr w:rsidR="00E83357" w:rsidRPr="00E61D25" w14:paraId="27115C4E"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5CBFC6D3"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43B66A4" w14:textId="77777777" w:rsidR="00E83357" w:rsidRPr="00E61D25" w:rsidRDefault="00E83357"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5DD8130" w14:textId="77777777" w:rsidR="00E83357" w:rsidRPr="00E61D25" w:rsidRDefault="00E83357" w:rsidP="003400C5">
            <w:pPr>
              <w:pStyle w:val="TAC"/>
              <w:rPr>
                <w:rFonts w:eastAsiaTheme="minorEastAsia"/>
                <w:lang w:val="en-US"/>
              </w:rPr>
            </w:pPr>
            <w:r w:rsidRPr="00E61D25">
              <w:rPr>
                <w:rFonts w:eastAsiaTheme="minorEastAsia"/>
                <w:lang w:val="en-US" w:eastAsia="zh-CN"/>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0DB1DF97"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7BDB4C77" w14:textId="77777777" w:rsidR="00E83357" w:rsidRPr="00E61D25" w:rsidRDefault="00E83357" w:rsidP="003400C5">
            <w:pPr>
              <w:pStyle w:val="TAC"/>
              <w:rPr>
                <w:rFonts w:eastAsiaTheme="minorEastAsia"/>
                <w:lang w:val="en-US" w:eastAsia="zh-CN"/>
              </w:rPr>
            </w:pPr>
          </w:p>
        </w:tc>
      </w:tr>
      <w:tr w:rsidR="00E83357" w:rsidRPr="00E61D25" w14:paraId="5F3F479B"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600EE58A"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CA_n25(2A)-n71A-n77(2A)</w:t>
            </w:r>
          </w:p>
        </w:tc>
        <w:tc>
          <w:tcPr>
            <w:tcW w:w="1829" w:type="dxa"/>
            <w:tcBorders>
              <w:top w:val="single" w:sz="4" w:space="0" w:color="auto"/>
              <w:left w:val="single" w:sz="4" w:space="0" w:color="auto"/>
              <w:bottom w:val="nil"/>
              <w:right w:val="single" w:sz="4" w:space="0" w:color="auto"/>
            </w:tcBorders>
            <w:vAlign w:val="center"/>
          </w:tcPr>
          <w:p w14:paraId="3688CABB" w14:textId="77777777" w:rsidR="00E83357" w:rsidRPr="00E61D25" w:rsidRDefault="00E83357" w:rsidP="003400C5">
            <w:pPr>
              <w:pStyle w:val="TAC"/>
              <w:rPr>
                <w:rFonts w:eastAsiaTheme="minorEastAsia"/>
                <w:vertAlign w:val="superscript"/>
                <w:lang w:val="en-US"/>
              </w:rPr>
            </w:pPr>
            <w:r w:rsidRPr="00E61D25">
              <w:rPr>
                <w:rFonts w:eastAsiaTheme="minorEastAsia"/>
                <w:lang w:val="en-US"/>
              </w:rPr>
              <w:t>n77</w:t>
            </w:r>
            <w:r w:rsidRPr="00E61D25">
              <w:rPr>
                <w:rFonts w:eastAsiaTheme="minorEastAsia"/>
                <w:vertAlign w:val="superscript"/>
                <w:lang w:val="en-US"/>
              </w:rPr>
              <w:t>7,9</w:t>
            </w:r>
          </w:p>
          <w:p w14:paraId="38D63B7B" w14:textId="77777777" w:rsidR="00E83357" w:rsidRPr="00E61D25" w:rsidRDefault="00E83357" w:rsidP="003400C5">
            <w:pPr>
              <w:pStyle w:val="TAC"/>
              <w:rPr>
                <w:rFonts w:eastAsiaTheme="minorEastAsia"/>
                <w:lang w:val="en-US"/>
              </w:rPr>
            </w:pPr>
            <w:r w:rsidRPr="00E61D25">
              <w:rPr>
                <w:rFonts w:eastAsiaTheme="minorEastAsia"/>
                <w:lang w:val="en-US"/>
              </w:rPr>
              <w:t>CA_n25A-n71A</w:t>
            </w:r>
          </w:p>
          <w:p w14:paraId="0DB4A578" w14:textId="77777777" w:rsidR="00E83357" w:rsidRPr="00E61D25" w:rsidRDefault="00E83357" w:rsidP="003400C5">
            <w:pPr>
              <w:pStyle w:val="TAC"/>
              <w:rPr>
                <w:rFonts w:eastAsiaTheme="minorEastAsia"/>
                <w:lang w:val="en-US"/>
              </w:rPr>
            </w:pPr>
            <w:r w:rsidRPr="00E61D25">
              <w:rPr>
                <w:rFonts w:eastAsiaTheme="minorEastAsia"/>
                <w:lang w:val="en-US"/>
              </w:rPr>
              <w:t>CA_n25A-n77A</w:t>
            </w:r>
            <w:r w:rsidRPr="00E61D25">
              <w:rPr>
                <w:rFonts w:eastAsiaTheme="minorEastAsia"/>
                <w:vertAlign w:val="superscript"/>
                <w:lang w:val="en-US"/>
              </w:rPr>
              <w:t>7</w:t>
            </w:r>
          </w:p>
          <w:p w14:paraId="663CA084" w14:textId="77777777" w:rsidR="00E83357" w:rsidRPr="00E61D25" w:rsidRDefault="00E83357" w:rsidP="003400C5">
            <w:pPr>
              <w:pStyle w:val="TAC"/>
              <w:rPr>
                <w:rFonts w:eastAsiaTheme="minorEastAsia"/>
                <w:lang w:val="en-US"/>
              </w:rPr>
            </w:pPr>
            <w:r w:rsidRPr="00E61D25">
              <w:rPr>
                <w:rFonts w:eastAsiaTheme="minorEastAsia"/>
                <w:lang w:val="en-US"/>
              </w:rPr>
              <w:t>CA_n71A-n77A</w:t>
            </w:r>
            <w:r w:rsidRPr="00E61D25">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3EE6E36F" w14:textId="77777777" w:rsidR="00E83357" w:rsidRPr="00E61D25" w:rsidRDefault="00E83357" w:rsidP="003400C5">
            <w:pPr>
              <w:pStyle w:val="TAC"/>
              <w:rPr>
                <w:rFonts w:eastAsiaTheme="minorEastAsia"/>
                <w:lang w:val="en-US"/>
              </w:rPr>
            </w:pPr>
            <w:r w:rsidRPr="00E61D25">
              <w:rPr>
                <w:rFonts w:eastAsiaTheme="minorEastAsia"/>
                <w:lang w:val="en-US"/>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3AB0005A"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0D0A4D2C" w14:textId="77777777" w:rsidR="00E83357" w:rsidRPr="00E61D25" w:rsidRDefault="00E83357" w:rsidP="003400C5">
            <w:pPr>
              <w:pStyle w:val="TAC"/>
              <w:rPr>
                <w:rFonts w:eastAsiaTheme="minorEastAsia" w:cs="Arial"/>
                <w:szCs w:val="18"/>
                <w:lang w:val="en-US" w:eastAsia="zh-CN"/>
              </w:rPr>
            </w:pPr>
            <w:r w:rsidRPr="00E61D25">
              <w:rPr>
                <w:rFonts w:eastAsiaTheme="minorEastAsia"/>
                <w:lang w:val="en-US" w:eastAsia="zh-CN"/>
              </w:rPr>
              <w:t>4 and 5</w:t>
            </w:r>
          </w:p>
        </w:tc>
      </w:tr>
      <w:tr w:rsidR="00E83357" w:rsidRPr="00E61D25" w14:paraId="2B561E42" w14:textId="77777777" w:rsidTr="00A76E9D">
        <w:trPr>
          <w:trHeight w:val="29"/>
        </w:trPr>
        <w:tc>
          <w:tcPr>
            <w:tcW w:w="2068" w:type="dxa"/>
            <w:tcBorders>
              <w:top w:val="nil"/>
              <w:left w:val="single" w:sz="4" w:space="0" w:color="auto"/>
              <w:bottom w:val="nil"/>
              <w:right w:val="single" w:sz="4" w:space="0" w:color="auto"/>
            </w:tcBorders>
            <w:vAlign w:val="center"/>
          </w:tcPr>
          <w:p w14:paraId="19AAEF1C"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DA3CAEE" w14:textId="77777777" w:rsidR="00E83357" w:rsidRPr="00E61D25" w:rsidRDefault="00E83357"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FACEA6C" w14:textId="77777777" w:rsidR="00E83357" w:rsidRPr="00E61D25" w:rsidRDefault="00E83357" w:rsidP="003400C5">
            <w:pPr>
              <w:pStyle w:val="TAC"/>
              <w:rPr>
                <w:rFonts w:eastAsiaTheme="minorEastAsia"/>
                <w:lang w:val="en-US"/>
              </w:rPr>
            </w:pPr>
            <w:r w:rsidRPr="00E61D25">
              <w:rPr>
                <w:rFonts w:eastAsiaTheme="minorEastAsia"/>
                <w:lang w:val="en-US" w:eastAsia="zh-CN"/>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47AA0288"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n71 channel bandwidths in Table 5.3.5-1</w:t>
            </w:r>
          </w:p>
        </w:tc>
        <w:tc>
          <w:tcPr>
            <w:tcW w:w="1610" w:type="dxa"/>
            <w:tcBorders>
              <w:top w:val="nil"/>
              <w:left w:val="single" w:sz="4" w:space="0" w:color="auto"/>
              <w:bottom w:val="nil"/>
              <w:right w:val="single" w:sz="4" w:space="0" w:color="auto"/>
            </w:tcBorders>
            <w:vAlign w:val="center"/>
          </w:tcPr>
          <w:p w14:paraId="602FF851" w14:textId="77777777" w:rsidR="00E83357" w:rsidRPr="00E61D25" w:rsidRDefault="00E83357" w:rsidP="003400C5">
            <w:pPr>
              <w:pStyle w:val="TAC"/>
              <w:rPr>
                <w:rFonts w:eastAsiaTheme="minorEastAsia" w:cs="Arial"/>
                <w:szCs w:val="18"/>
                <w:lang w:val="en-US" w:eastAsia="zh-CN"/>
              </w:rPr>
            </w:pPr>
          </w:p>
        </w:tc>
      </w:tr>
      <w:tr w:rsidR="00E83357" w:rsidRPr="00E61D25" w14:paraId="46906E6C"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21D393DC"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CDC1625" w14:textId="77777777" w:rsidR="00E83357" w:rsidRPr="00E61D25" w:rsidRDefault="00E83357"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24A5E43" w14:textId="77777777" w:rsidR="00E83357" w:rsidRPr="00E61D25" w:rsidRDefault="00E83357" w:rsidP="003400C5">
            <w:pPr>
              <w:pStyle w:val="TAC"/>
              <w:rPr>
                <w:rFonts w:eastAsiaTheme="minorEastAsia"/>
                <w:lang w:val="en-US"/>
              </w:rPr>
            </w:pPr>
            <w:r w:rsidRPr="00E61D25">
              <w:rPr>
                <w:rFonts w:eastAsiaTheme="minorEastAsia"/>
                <w:lang w:val="en-US" w:eastAsia="zh-CN"/>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6A0EFB7E"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5BD2F1BB" w14:textId="77777777" w:rsidR="00E83357" w:rsidRPr="00E61D25" w:rsidRDefault="00E83357" w:rsidP="003400C5">
            <w:pPr>
              <w:pStyle w:val="TAC"/>
              <w:rPr>
                <w:rFonts w:eastAsiaTheme="minorEastAsia" w:cs="Arial"/>
                <w:szCs w:val="18"/>
                <w:lang w:val="en-US" w:eastAsia="zh-CN"/>
              </w:rPr>
            </w:pPr>
          </w:p>
        </w:tc>
      </w:tr>
      <w:tr w:rsidR="00E83357" w:rsidRPr="00E61D25" w14:paraId="4F1E93D0"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2DE8F6C2"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CA_n25(2A)-n71B-n77A</w:t>
            </w:r>
          </w:p>
        </w:tc>
        <w:tc>
          <w:tcPr>
            <w:tcW w:w="1829" w:type="dxa"/>
            <w:tcBorders>
              <w:top w:val="single" w:sz="4" w:space="0" w:color="auto"/>
              <w:left w:val="single" w:sz="4" w:space="0" w:color="auto"/>
              <w:bottom w:val="nil"/>
              <w:right w:val="single" w:sz="4" w:space="0" w:color="auto"/>
            </w:tcBorders>
            <w:vAlign w:val="center"/>
          </w:tcPr>
          <w:p w14:paraId="5D4F3BEE" w14:textId="77777777" w:rsidR="00E83357" w:rsidRPr="009139AB" w:rsidRDefault="00E83357" w:rsidP="003400C5">
            <w:pPr>
              <w:keepNext/>
              <w:keepLines/>
              <w:spacing w:after="0"/>
              <w:jc w:val="center"/>
              <w:rPr>
                <w:rFonts w:ascii="Arial" w:eastAsiaTheme="minorEastAsia" w:hAnsi="Arial"/>
                <w:sz w:val="18"/>
                <w:vertAlign w:val="superscript"/>
                <w:lang w:val="en-US"/>
              </w:rPr>
            </w:pPr>
            <w:r w:rsidRPr="009139AB">
              <w:rPr>
                <w:rFonts w:ascii="Arial" w:eastAsiaTheme="minorEastAsia" w:hAnsi="Arial"/>
                <w:sz w:val="18"/>
                <w:lang w:val="en-US"/>
              </w:rPr>
              <w:t>n77</w:t>
            </w:r>
            <w:r w:rsidRPr="009139AB">
              <w:rPr>
                <w:rFonts w:ascii="Arial" w:eastAsiaTheme="minorEastAsia" w:hAnsi="Arial"/>
                <w:sz w:val="18"/>
                <w:vertAlign w:val="superscript"/>
                <w:lang w:val="en-US"/>
              </w:rPr>
              <w:t>7,9</w:t>
            </w:r>
          </w:p>
          <w:p w14:paraId="43BAEFEE" w14:textId="77777777" w:rsidR="00E83357" w:rsidRPr="009139AB" w:rsidRDefault="00E83357" w:rsidP="003400C5">
            <w:pPr>
              <w:keepNext/>
              <w:keepLines/>
              <w:spacing w:after="0"/>
              <w:jc w:val="center"/>
              <w:rPr>
                <w:rFonts w:ascii="Arial" w:eastAsiaTheme="minorEastAsia" w:hAnsi="Arial"/>
                <w:sz w:val="18"/>
                <w:lang w:val="en-US"/>
              </w:rPr>
            </w:pPr>
            <w:r w:rsidRPr="009139AB">
              <w:rPr>
                <w:rFonts w:ascii="Arial" w:eastAsiaTheme="minorEastAsia" w:hAnsi="Arial"/>
                <w:sz w:val="18"/>
                <w:lang w:val="en-US"/>
              </w:rPr>
              <w:t>CA_n25A-n71A</w:t>
            </w:r>
          </w:p>
          <w:p w14:paraId="75934876" w14:textId="77777777" w:rsidR="00E83357" w:rsidRPr="009139AB" w:rsidRDefault="00E83357" w:rsidP="003400C5">
            <w:pPr>
              <w:keepNext/>
              <w:keepLines/>
              <w:spacing w:after="0"/>
              <w:jc w:val="center"/>
              <w:rPr>
                <w:rFonts w:ascii="Arial" w:eastAsiaTheme="minorEastAsia" w:hAnsi="Arial"/>
                <w:sz w:val="18"/>
                <w:lang w:val="en-US"/>
              </w:rPr>
            </w:pPr>
            <w:r w:rsidRPr="009139AB">
              <w:rPr>
                <w:rFonts w:ascii="Arial" w:eastAsiaTheme="minorEastAsia" w:hAnsi="Arial"/>
                <w:sz w:val="18"/>
                <w:lang w:val="en-US"/>
              </w:rPr>
              <w:t>CA_n25A-n77A</w:t>
            </w:r>
            <w:r w:rsidRPr="009139AB">
              <w:rPr>
                <w:rFonts w:ascii="Arial" w:eastAsiaTheme="minorEastAsia" w:hAnsi="Arial"/>
                <w:sz w:val="18"/>
                <w:vertAlign w:val="superscript"/>
                <w:lang w:val="en-US"/>
              </w:rPr>
              <w:t>7</w:t>
            </w:r>
          </w:p>
          <w:p w14:paraId="2E4FD041" w14:textId="77777777" w:rsidR="00E83357" w:rsidRPr="00E61D25" w:rsidRDefault="00E83357" w:rsidP="003400C5">
            <w:pPr>
              <w:pStyle w:val="TAC"/>
              <w:rPr>
                <w:rFonts w:eastAsiaTheme="minorEastAsia"/>
                <w:lang w:val="en-US"/>
              </w:rPr>
            </w:pPr>
            <w:r w:rsidRPr="009139AB">
              <w:rPr>
                <w:rFonts w:eastAsiaTheme="minorEastAsia"/>
                <w:lang w:val="en-US"/>
              </w:rPr>
              <w:t>CA_n71A-n77A</w:t>
            </w:r>
            <w:r w:rsidRPr="009139AB">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46F50AFB" w14:textId="77777777" w:rsidR="00E83357" w:rsidRPr="00E61D25" w:rsidRDefault="00E83357" w:rsidP="003400C5">
            <w:pPr>
              <w:pStyle w:val="TAC"/>
              <w:rPr>
                <w:rFonts w:eastAsiaTheme="minorEastAsia"/>
                <w:lang w:val="en-US" w:eastAsia="zh-CN"/>
              </w:rPr>
            </w:pPr>
            <w:r w:rsidRPr="00E61D25">
              <w:rPr>
                <w:rFonts w:eastAsiaTheme="minorEastAsia"/>
                <w:lang w:val="en-US"/>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41B30FF5"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0D77FC81" w14:textId="77777777" w:rsidR="00E83357" w:rsidRPr="00E61D25" w:rsidRDefault="00E83357" w:rsidP="003400C5">
            <w:pPr>
              <w:pStyle w:val="TAC"/>
              <w:rPr>
                <w:rFonts w:eastAsiaTheme="minorEastAsia"/>
                <w:lang w:val="en-US" w:eastAsia="zh-CN"/>
              </w:rPr>
            </w:pPr>
            <w:r w:rsidRPr="00E61D25">
              <w:rPr>
                <w:rFonts w:eastAsiaTheme="minorEastAsia" w:cs="Arial"/>
                <w:szCs w:val="18"/>
                <w:lang w:val="en-US" w:eastAsia="zh-CN"/>
              </w:rPr>
              <w:t>4 and 5</w:t>
            </w:r>
          </w:p>
        </w:tc>
      </w:tr>
      <w:tr w:rsidR="00E83357" w:rsidRPr="00E61D25" w14:paraId="45F7F3A9" w14:textId="77777777" w:rsidTr="00A76E9D">
        <w:trPr>
          <w:trHeight w:val="29"/>
        </w:trPr>
        <w:tc>
          <w:tcPr>
            <w:tcW w:w="2068" w:type="dxa"/>
            <w:tcBorders>
              <w:top w:val="nil"/>
              <w:left w:val="single" w:sz="4" w:space="0" w:color="auto"/>
              <w:bottom w:val="nil"/>
              <w:right w:val="single" w:sz="4" w:space="0" w:color="auto"/>
            </w:tcBorders>
            <w:vAlign w:val="center"/>
          </w:tcPr>
          <w:p w14:paraId="6319802E"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4575AF2" w14:textId="77777777" w:rsidR="00E83357" w:rsidRPr="00E61D25" w:rsidRDefault="00E83357"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648E7E2" w14:textId="77777777" w:rsidR="00E83357" w:rsidRPr="00E61D25" w:rsidRDefault="00E83357" w:rsidP="003400C5">
            <w:pPr>
              <w:pStyle w:val="TAC"/>
              <w:rPr>
                <w:rFonts w:eastAsiaTheme="minorEastAsia"/>
                <w:lang w:val="en-US" w:eastAsia="zh-CN"/>
              </w:rPr>
            </w:pPr>
            <w:r w:rsidRPr="00E61D25">
              <w:rPr>
                <w:rFonts w:eastAsiaTheme="minorEastAsia"/>
                <w:lang w:val="en-US"/>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35F48725"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CA_n71B_BCS 4 and 5</w:t>
            </w:r>
          </w:p>
        </w:tc>
        <w:tc>
          <w:tcPr>
            <w:tcW w:w="1610" w:type="dxa"/>
            <w:tcBorders>
              <w:top w:val="nil"/>
              <w:left w:val="single" w:sz="4" w:space="0" w:color="auto"/>
              <w:bottom w:val="nil"/>
              <w:right w:val="single" w:sz="4" w:space="0" w:color="auto"/>
            </w:tcBorders>
            <w:vAlign w:val="center"/>
          </w:tcPr>
          <w:p w14:paraId="00F15935" w14:textId="77777777" w:rsidR="00E83357" w:rsidRPr="00E61D25" w:rsidRDefault="00E83357" w:rsidP="003400C5">
            <w:pPr>
              <w:pStyle w:val="TAC"/>
              <w:rPr>
                <w:rFonts w:eastAsiaTheme="minorEastAsia"/>
                <w:lang w:val="en-US" w:eastAsia="zh-CN"/>
              </w:rPr>
            </w:pPr>
          </w:p>
        </w:tc>
      </w:tr>
      <w:tr w:rsidR="00E83357" w:rsidRPr="00E61D25" w14:paraId="42AC2666"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544B7715"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E243A04" w14:textId="77777777" w:rsidR="00E83357" w:rsidRPr="00E61D25" w:rsidRDefault="00E83357"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ED2A00A" w14:textId="77777777" w:rsidR="00E83357" w:rsidRPr="00E61D25" w:rsidRDefault="00E83357" w:rsidP="003400C5">
            <w:pPr>
              <w:pStyle w:val="TAC"/>
              <w:rPr>
                <w:rFonts w:eastAsiaTheme="minorEastAsia"/>
                <w:lang w:val="en-US" w:eastAsia="zh-CN"/>
              </w:rPr>
            </w:pPr>
            <w:r w:rsidRPr="00E61D25">
              <w:rPr>
                <w:rFonts w:eastAsiaTheme="minorEastAsia"/>
                <w:lang w:val="en-US"/>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715291BF"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07AE3ECE" w14:textId="77777777" w:rsidR="00E83357" w:rsidRPr="00E61D25" w:rsidRDefault="00E83357" w:rsidP="003400C5">
            <w:pPr>
              <w:pStyle w:val="TAC"/>
              <w:rPr>
                <w:rFonts w:eastAsiaTheme="minorEastAsia"/>
                <w:lang w:val="en-US" w:eastAsia="zh-CN"/>
              </w:rPr>
            </w:pPr>
          </w:p>
        </w:tc>
      </w:tr>
      <w:tr w:rsidR="00E83357" w:rsidRPr="00E61D25" w14:paraId="18D5309A"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6149EE6B"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CA_n25(2A)-n71B-n77(2A)</w:t>
            </w:r>
          </w:p>
        </w:tc>
        <w:tc>
          <w:tcPr>
            <w:tcW w:w="1829" w:type="dxa"/>
            <w:tcBorders>
              <w:top w:val="single" w:sz="4" w:space="0" w:color="auto"/>
              <w:left w:val="single" w:sz="4" w:space="0" w:color="auto"/>
              <w:bottom w:val="nil"/>
              <w:right w:val="single" w:sz="4" w:space="0" w:color="auto"/>
            </w:tcBorders>
            <w:vAlign w:val="center"/>
          </w:tcPr>
          <w:p w14:paraId="6C4C7721" w14:textId="77777777" w:rsidR="00E83357" w:rsidRPr="00E61D25" w:rsidRDefault="00E83357" w:rsidP="003400C5">
            <w:pPr>
              <w:pStyle w:val="TAC"/>
              <w:rPr>
                <w:rFonts w:eastAsiaTheme="minorEastAsia"/>
                <w:lang w:val="en-US"/>
              </w:rPr>
            </w:pPr>
            <w:r w:rsidRPr="00E61D25">
              <w:rPr>
                <w:rFonts w:eastAsiaTheme="minorEastAsia"/>
                <w:lang w:val="en-US"/>
              </w:rPr>
              <w:t>CA_n25A-n71A</w:t>
            </w:r>
          </w:p>
          <w:p w14:paraId="4C831B48" w14:textId="77777777" w:rsidR="00E83357" w:rsidRPr="00E61D25" w:rsidRDefault="00E83357" w:rsidP="003400C5">
            <w:pPr>
              <w:pStyle w:val="TAC"/>
              <w:rPr>
                <w:rFonts w:eastAsiaTheme="minorEastAsia"/>
                <w:lang w:val="en-US"/>
              </w:rPr>
            </w:pPr>
            <w:r w:rsidRPr="00E61D25">
              <w:rPr>
                <w:rFonts w:eastAsiaTheme="minorEastAsia"/>
                <w:lang w:val="en-US"/>
              </w:rPr>
              <w:t>CA_n25A-n77A</w:t>
            </w:r>
          </w:p>
          <w:p w14:paraId="5CBA8161" w14:textId="77777777" w:rsidR="00E83357" w:rsidRPr="00E61D25" w:rsidRDefault="00E83357" w:rsidP="003400C5">
            <w:pPr>
              <w:pStyle w:val="TAC"/>
              <w:rPr>
                <w:rFonts w:eastAsiaTheme="minorEastAsia"/>
                <w:lang w:val="en-US"/>
              </w:rPr>
            </w:pPr>
            <w:r w:rsidRPr="00E61D25">
              <w:rPr>
                <w:rFonts w:eastAsiaTheme="minorEastAsia"/>
                <w:lang w:val="en-US"/>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7A02597A" w14:textId="77777777" w:rsidR="00E83357" w:rsidRPr="00E61D25" w:rsidRDefault="00E83357" w:rsidP="003400C5">
            <w:pPr>
              <w:pStyle w:val="TAC"/>
              <w:rPr>
                <w:rFonts w:eastAsiaTheme="minorEastAsia"/>
                <w:lang w:val="en-US"/>
              </w:rPr>
            </w:pPr>
            <w:r w:rsidRPr="00E61D25">
              <w:rPr>
                <w:rFonts w:eastAsiaTheme="minorEastAsia"/>
                <w:lang w:val="en-US"/>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472F8519"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0511D997" w14:textId="77777777" w:rsidR="00E83357" w:rsidRPr="00E61D25" w:rsidRDefault="00E83357" w:rsidP="003400C5">
            <w:pPr>
              <w:pStyle w:val="TAC"/>
              <w:rPr>
                <w:rFonts w:eastAsiaTheme="minorEastAsia" w:cs="Arial"/>
                <w:szCs w:val="18"/>
                <w:lang w:val="en-US" w:eastAsia="zh-CN"/>
              </w:rPr>
            </w:pPr>
            <w:r w:rsidRPr="00E61D25">
              <w:rPr>
                <w:rFonts w:eastAsiaTheme="minorEastAsia" w:cs="Arial"/>
                <w:szCs w:val="18"/>
                <w:lang w:val="en-US" w:eastAsia="zh-CN"/>
              </w:rPr>
              <w:t>4 and 5</w:t>
            </w:r>
          </w:p>
        </w:tc>
      </w:tr>
      <w:tr w:rsidR="00E83357" w:rsidRPr="00E61D25" w14:paraId="10855A6C" w14:textId="77777777" w:rsidTr="00A76E9D">
        <w:trPr>
          <w:trHeight w:val="29"/>
        </w:trPr>
        <w:tc>
          <w:tcPr>
            <w:tcW w:w="2068" w:type="dxa"/>
            <w:tcBorders>
              <w:top w:val="nil"/>
              <w:left w:val="single" w:sz="4" w:space="0" w:color="auto"/>
              <w:bottom w:val="nil"/>
              <w:right w:val="single" w:sz="4" w:space="0" w:color="auto"/>
            </w:tcBorders>
            <w:vAlign w:val="center"/>
          </w:tcPr>
          <w:p w14:paraId="45B64702"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CCEE101" w14:textId="77777777" w:rsidR="00E83357" w:rsidRPr="00E61D25" w:rsidRDefault="00E83357"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79AD5EE" w14:textId="77777777" w:rsidR="00E83357" w:rsidRPr="00E61D25" w:rsidRDefault="00E83357" w:rsidP="003400C5">
            <w:pPr>
              <w:pStyle w:val="TAC"/>
              <w:rPr>
                <w:rFonts w:eastAsiaTheme="minorEastAsia"/>
                <w:lang w:val="en-US"/>
              </w:rPr>
            </w:pPr>
            <w:r w:rsidRPr="00E61D25">
              <w:rPr>
                <w:rFonts w:eastAsiaTheme="minorEastAsia"/>
                <w:lang w:val="en-US"/>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7A0DDAF5"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CA_n71B_BCS 4 and 5</w:t>
            </w:r>
          </w:p>
        </w:tc>
        <w:tc>
          <w:tcPr>
            <w:tcW w:w="1610" w:type="dxa"/>
            <w:tcBorders>
              <w:top w:val="nil"/>
              <w:left w:val="single" w:sz="4" w:space="0" w:color="auto"/>
              <w:bottom w:val="nil"/>
              <w:right w:val="single" w:sz="4" w:space="0" w:color="auto"/>
            </w:tcBorders>
            <w:vAlign w:val="center"/>
          </w:tcPr>
          <w:p w14:paraId="0095DE7F" w14:textId="77777777" w:rsidR="00E83357" w:rsidRPr="00E61D25" w:rsidRDefault="00E83357" w:rsidP="003400C5">
            <w:pPr>
              <w:pStyle w:val="TAC"/>
              <w:rPr>
                <w:rFonts w:eastAsiaTheme="minorEastAsia" w:cs="Arial"/>
                <w:szCs w:val="18"/>
                <w:lang w:val="en-US" w:eastAsia="zh-CN"/>
              </w:rPr>
            </w:pPr>
          </w:p>
        </w:tc>
      </w:tr>
      <w:tr w:rsidR="00E83357" w:rsidRPr="00E61D25" w14:paraId="0E0C3CDE"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66EAA21F"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25A7024" w14:textId="77777777" w:rsidR="00E83357" w:rsidRPr="00E61D25" w:rsidRDefault="00E83357"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28CF462" w14:textId="77777777" w:rsidR="00E83357" w:rsidRPr="00E61D25" w:rsidRDefault="00E83357" w:rsidP="003400C5">
            <w:pPr>
              <w:pStyle w:val="TAC"/>
              <w:rPr>
                <w:rFonts w:eastAsiaTheme="minorEastAsia"/>
                <w:lang w:val="en-US"/>
              </w:rPr>
            </w:pPr>
            <w:r w:rsidRPr="00E61D25">
              <w:rPr>
                <w:rFonts w:eastAsiaTheme="minorEastAsia"/>
                <w:lang w:val="en-US"/>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2488559B"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1D48D47B" w14:textId="77777777" w:rsidR="00E83357" w:rsidRPr="00E61D25" w:rsidRDefault="00E83357" w:rsidP="003400C5">
            <w:pPr>
              <w:pStyle w:val="TAC"/>
              <w:rPr>
                <w:rFonts w:eastAsiaTheme="minorEastAsia" w:cs="Arial"/>
                <w:szCs w:val="18"/>
                <w:lang w:val="en-US" w:eastAsia="zh-CN"/>
              </w:rPr>
            </w:pPr>
          </w:p>
        </w:tc>
      </w:tr>
      <w:tr w:rsidR="00E83357" w:rsidRPr="00E61D25" w14:paraId="155F52BF"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0687BD62"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CA_n25(2A)-n71(2A)-n77A</w:t>
            </w:r>
          </w:p>
        </w:tc>
        <w:tc>
          <w:tcPr>
            <w:tcW w:w="1829" w:type="dxa"/>
            <w:tcBorders>
              <w:top w:val="single" w:sz="4" w:space="0" w:color="auto"/>
              <w:left w:val="single" w:sz="4" w:space="0" w:color="auto"/>
              <w:bottom w:val="nil"/>
              <w:right w:val="single" w:sz="4" w:space="0" w:color="auto"/>
            </w:tcBorders>
            <w:vAlign w:val="center"/>
          </w:tcPr>
          <w:p w14:paraId="20791CF0" w14:textId="77777777" w:rsidR="00E83357" w:rsidRPr="009139AB" w:rsidRDefault="00E83357" w:rsidP="003400C5">
            <w:pPr>
              <w:keepNext/>
              <w:keepLines/>
              <w:spacing w:after="0"/>
              <w:jc w:val="center"/>
              <w:rPr>
                <w:rFonts w:ascii="Arial" w:eastAsiaTheme="minorEastAsia" w:hAnsi="Arial"/>
                <w:sz w:val="18"/>
                <w:vertAlign w:val="superscript"/>
                <w:lang w:val="en-US"/>
              </w:rPr>
            </w:pPr>
            <w:r w:rsidRPr="009139AB">
              <w:rPr>
                <w:rFonts w:ascii="Arial" w:eastAsiaTheme="minorEastAsia" w:hAnsi="Arial"/>
                <w:sz w:val="18"/>
                <w:lang w:val="en-US"/>
              </w:rPr>
              <w:t>n77</w:t>
            </w:r>
            <w:r w:rsidRPr="009139AB">
              <w:rPr>
                <w:rFonts w:ascii="Arial" w:eastAsiaTheme="minorEastAsia" w:hAnsi="Arial"/>
                <w:sz w:val="18"/>
                <w:vertAlign w:val="superscript"/>
                <w:lang w:val="en-US"/>
              </w:rPr>
              <w:t>7,9</w:t>
            </w:r>
          </w:p>
          <w:p w14:paraId="6157EFD6" w14:textId="77777777" w:rsidR="00E83357" w:rsidRPr="009139AB" w:rsidRDefault="00E83357" w:rsidP="003400C5">
            <w:pPr>
              <w:keepNext/>
              <w:keepLines/>
              <w:spacing w:after="0"/>
              <w:jc w:val="center"/>
              <w:rPr>
                <w:rFonts w:ascii="Arial" w:eastAsiaTheme="minorEastAsia" w:hAnsi="Arial"/>
                <w:sz w:val="18"/>
                <w:lang w:val="en-US"/>
              </w:rPr>
            </w:pPr>
            <w:r w:rsidRPr="009139AB">
              <w:rPr>
                <w:rFonts w:ascii="Arial" w:eastAsiaTheme="minorEastAsia" w:hAnsi="Arial"/>
                <w:sz w:val="18"/>
                <w:lang w:val="en-US"/>
              </w:rPr>
              <w:t>CA_n25A-n71A</w:t>
            </w:r>
          </w:p>
          <w:p w14:paraId="0598DDFB" w14:textId="77777777" w:rsidR="00E83357" w:rsidRPr="009139AB" w:rsidRDefault="00E83357" w:rsidP="003400C5">
            <w:pPr>
              <w:keepNext/>
              <w:keepLines/>
              <w:spacing w:after="0"/>
              <w:jc w:val="center"/>
              <w:rPr>
                <w:rFonts w:ascii="Arial" w:eastAsiaTheme="minorEastAsia" w:hAnsi="Arial"/>
                <w:sz w:val="18"/>
                <w:lang w:val="en-US"/>
              </w:rPr>
            </w:pPr>
            <w:r w:rsidRPr="009139AB">
              <w:rPr>
                <w:rFonts w:ascii="Arial" w:eastAsiaTheme="minorEastAsia" w:hAnsi="Arial"/>
                <w:sz w:val="18"/>
                <w:lang w:val="en-US"/>
              </w:rPr>
              <w:t>CA_n25A-n77A</w:t>
            </w:r>
            <w:r w:rsidRPr="009139AB">
              <w:rPr>
                <w:rFonts w:ascii="Arial" w:eastAsiaTheme="minorEastAsia" w:hAnsi="Arial"/>
                <w:sz w:val="18"/>
                <w:vertAlign w:val="superscript"/>
                <w:lang w:val="en-US"/>
              </w:rPr>
              <w:t>7</w:t>
            </w:r>
          </w:p>
          <w:p w14:paraId="5488959D" w14:textId="77777777" w:rsidR="00E83357" w:rsidRPr="00E61D25" w:rsidRDefault="00E83357" w:rsidP="003400C5">
            <w:pPr>
              <w:pStyle w:val="TAC"/>
              <w:rPr>
                <w:rFonts w:eastAsiaTheme="minorEastAsia"/>
                <w:lang w:val="en-US"/>
              </w:rPr>
            </w:pPr>
            <w:r w:rsidRPr="009139AB">
              <w:rPr>
                <w:rFonts w:eastAsiaTheme="minorEastAsia"/>
                <w:lang w:val="en-US"/>
              </w:rPr>
              <w:t>CA_n71A-n77A</w:t>
            </w:r>
            <w:r w:rsidRPr="009139AB">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16E0810E" w14:textId="77777777" w:rsidR="00E83357" w:rsidRPr="00E61D25" w:rsidRDefault="00E83357" w:rsidP="003400C5">
            <w:pPr>
              <w:pStyle w:val="TAC"/>
              <w:rPr>
                <w:rFonts w:eastAsiaTheme="minorEastAsia"/>
                <w:lang w:val="en-US" w:eastAsia="zh-CN"/>
              </w:rPr>
            </w:pPr>
            <w:r w:rsidRPr="00E61D25">
              <w:rPr>
                <w:rFonts w:eastAsiaTheme="minorEastAsia"/>
                <w:lang w:val="en-US"/>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3DC3A178"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CA_n25(2A)_BCS 4 and 5</w:t>
            </w:r>
          </w:p>
        </w:tc>
        <w:tc>
          <w:tcPr>
            <w:tcW w:w="1610" w:type="dxa"/>
            <w:tcBorders>
              <w:top w:val="single" w:sz="4" w:space="0" w:color="auto"/>
              <w:left w:val="single" w:sz="4" w:space="0" w:color="auto"/>
              <w:bottom w:val="nil"/>
              <w:right w:val="single" w:sz="4" w:space="0" w:color="auto"/>
            </w:tcBorders>
            <w:vAlign w:val="center"/>
          </w:tcPr>
          <w:p w14:paraId="151658F4" w14:textId="77777777" w:rsidR="00E83357" w:rsidRPr="00E61D25" w:rsidRDefault="00E83357" w:rsidP="003400C5">
            <w:pPr>
              <w:pStyle w:val="TAC"/>
              <w:rPr>
                <w:rFonts w:eastAsiaTheme="minorEastAsia"/>
                <w:lang w:val="en-US" w:eastAsia="zh-CN"/>
              </w:rPr>
            </w:pPr>
            <w:r w:rsidRPr="00E61D25">
              <w:rPr>
                <w:rFonts w:eastAsiaTheme="minorEastAsia" w:cs="Arial"/>
                <w:szCs w:val="18"/>
                <w:lang w:val="en-US" w:eastAsia="zh-CN"/>
              </w:rPr>
              <w:t>4 and 5</w:t>
            </w:r>
          </w:p>
        </w:tc>
      </w:tr>
      <w:tr w:rsidR="00E83357" w:rsidRPr="00E61D25" w14:paraId="5595D51A" w14:textId="77777777" w:rsidTr="00A76E9D">
        <w:trPr>
          <w:trHeight w:val="29"/>
        </w:trPr>
        <w:tc>
          <w:tcPr>
            <w:tcW w:w="2068" w:type="dxa"/>
            <w:tcBorders>
              <w:top w:val="nil"/>
              <w:left w:val="single" w:sz="4" w:space="0" w:color="auto"/>
              <w:bottom w:val="nil"/>
              <w:right w:val="single" w:sz="4" w:space="0" w:color="auto"/>
            </w:tcBorders>
            <w:vAlign w:val="center"/>
          </w:tcPr>
          <w:p w14:paraId="04F63585"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46FD168" w14:textId="77777777" w:rsidR="00E83357" w:rsidRPr="00E61D25" w:rsidRDefault="00E83357"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0C1756D" w14:textId="77777777" w:rsidR="00E83357" w:rsidRPr="00E61D25" w:rsidRDefault="00E83357" w:rsidP="003400C5">
            <w:pPr>
              <w:pStyle w:val="TAC"/>
              <w:rPr>
                <w:rFonts w:eastAsiaTheme="minorEastAsia"/>
                <w:lang w:val="en-US" w:eastAsia="zh-CN"/>
              </w:rPr>
            </w:pPr>
            <w:r w:rsidRPr="00E61D25">
              <w:rPr>
                <w:rFonts w:eastAsiaTheme="minorEastAsia"/>
                <w:lang w:val="en-US"/>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18C286C7"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CA_n71(2A)_BCS 4 and 5</w:t>
            </w:r>
          </w:p>
        </w:tc>
        <w:tc>
          <w:tcPr>
            <w:tcW w:w="1610" w:type="dxa"/>
            <w:tcBorders>
              <w:top w:val="nil"/>
              <w:left w:val="single" w:sz="4" w:space="0" w:color="auto"/>
              <w:bottom w:val="nil"/>
              <w:right w:val="single" w:sz="4" w:space="0" w:color="auto"/>
            </w:tcBorders>
            <w:vAlign w:val="center"/>
          </w:tcPr>
          <w:p w14:paraId="79B95243" w14:textId="77777777" w:rsidR="00E83357" w:rsidRPr="00E61D25" w:rsidRDefault="00E83357" w:rsidP="003400C5">
            <w:pPr>
              <w:pStyle w:val="TAC"/>
              <w:rPr>
                <w:rFonts w:eastAsiaTheme="minorEastAsia"/>
                <w:lang w:val="en-US" w:eastAsia="zh-CN"/>
              </w:rPr>
            </w:pPr>
          </w:p>
        </w:tc>
      </w:tr>
      <w:tr w:rsidR="00E83357" w:rsidRPr="00E61D25" w14:paraId="7C11BF56"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701D394F"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C2C7700" w14:textId="77777777" w:rsidR="00E83357" w:rsidRPr="00E61D25" w:rsidRDefault="00E83357"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0DDF2AC" w14:textId="77777777" w:rsidR="00E83357" w:rsidRPr="00E61D25" w:rsidRDefault="00E83357" w:rsidP="003400C5">
            <w:pPr>
              <w:pStyle w:val="TAC"/>
              <w:rPr>
                <w:rFonts w:eastAsiaTheme="minorEastAsia"/>
                <w:lang w:val="en-US" w:eastAsia="zh-CN"/>
              </w:rPr>
            </w:pPr>
            <w:r w:rsidRPr="00E61D25">
              <w:rPr>
                <w:rFonts w:eastAsiaTheme="minorEastAsia"/>
                <w:lang w:val="en-US"/>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1DB388C1"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0B92068B" w14:textId="77777777" w:rsidR="00E83357" w:rsidRPr="00E61D25" w:rsidRDefault="00E83357" w:rsidP="003400C5">
            <w:pPr>
              <w:pStyle w:val="TAC"/>
              <w:rPr>
                <w:rFonts w:eastAsiaTheme="minorEastAsia"/>
                <w:lang w:val="en-US" w:eastAsia="zh-CN"/>
              </w:rPr>
            </w:pPr>
          </w:p>
        </w:tc>
      </w:tr>
      <w:tr w:rsidR="00E83357" w:rsidRPr="00E61D25" w14:paraId="535D57D2"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4FE632F6"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CA_n25(2A)-n71</w:t>
            </w:r>
            <w:r w:rsidRPr="00E61D25">
              <w:rPr>
                <w:rFonts w:eastAsiaTheme="minorEastAsia" w:hint="eastAsia"/>
                <w:lang w:val="en-US" w:eastAsia="zh-CN"/>
              </w:rPr>
              <w:t>(</w:t>
            </w:r>
            <w:r w:rsidRPr="00E61D25">
              <w:rPr>
                <w:rFonts w:eastAsiaTheme="minorEastAsia"/>
                <w:lang w:val="en-US" w:eastAsia="zh-CN"/>
              </w:rPr>
              <w:t>2A)-n77(2A)</w:t>
            </w:r>
          </w:p>
        </w:tc>
        <w:tc>
          <w:tcPr>
            <w:tcW w:w="1829" w:type="dxa"/>
            <w:tcBorders>
              <w:top w:val="single" w:sz="4" w:space="0" w:color="auto"/>
              <w:left w:val="single" w:sz="4" w:space="0" w:color="auto"/>
              <w:bottom w:val="nil"/>
              <w:right w:val="single" w:sz="4" w:space="0" w:color="auto"/>
            </w:tcBorders>
            <w:vAlign w:val="center"/>
          </w:tcPr>
          <w:p w14:paraId="4D3DF6C9" w14:textId="77777777" w:rsidR="00E83357" w:rsidRPr="00E61D25" w:rsidRDefault="00E83357" w:rsidP="003400C5">
            <w:pPr>
              <w:pStyle w:val="TAC"/>
              <w:rPr>
                <w:rFonts w:eastAsiaTheme="minorEastAsia"/>
                <w:vertAlign w:val="superscript"/>
                <w:lang w:val="en-US" w:eastAsia="zh-CN"/>
              </w:rPr>
            </w:pPr>
            <w:r w:rsidRPr="00E61D25">
              <w:rPr>
                <w:rFonts w:eastAsiaTheme="minorEastAsia"/>
                <w:lang w:val="en-US" w:eastAsia="zh-CN"/>
              </w:rPr>
              <w:t>n77</w:t>
            </w:r>
          </w:p>
          <w:p w14:paraId="5D315AAE"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CA_n25A-n71A</w:t>
            </w:r>
          </w:p>
          <w:p w14:paraId="4970A0FF"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CA_n25A-n77A</w:t>
            </w:r>
          </w:p>
          <w:p w14:paraId="00DD4409" w14:textId="77777777" w:rsidR="00E83357" w:rsidRPr="00E61D25" w:rsidRDefault="00E83357" w:rsidP="003400C5">
            <w:pPr>
              <w:pStyle w:val="TAC"/>
              <w:rPr>
                <w:rFonts w:eastAsiaTheme="minorEastAsia"/>
                <w:lang w:val="en-US"/>
              </w:rPr>
            </w:pPr>
            <w:r w:rsidRPr="00E61D25">
              <w:rPr>
                <w:rFonts w:eastAsiaTheme="minorEastAsia"/>
                <w:lang w:val="en-US"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4387C83D" w14:textId="77777777" w:rsidR="00E83357" w:rsidRPr="00E61D25" w:rsidRDefault="00E83357" w:rsidP="003400C5">
            <w:pPr>
              <w:pStyle w:val="TAC"/>
              <w:rPr>
                <w:rFonts w:eastAsiaTheme="minorEastAsia"/>
                <w:lang w:val="en-US" w:eastAsia="zh-CN"/>
              </w:rPr>
            </w:pPr>
            <w:r w:rsidRPr="00E61D25">
              <w:rPr>
                <w:rFonts w:eastAsiaTheme="minorEastAsia"/>
                <w:lang w:val="en-US"/>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4B19A420"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CA_n25(2A) BCS 4 and 5</w:t>
            </w:r>
          </w:p>
        </w:tc>
        <w:tc>
          <w:tcPr>
            <w:tcW w:w="1610" w:type="dxa"/>
            <w:tcBorders>
              <w:top w:val="single" w:sz="4" w:space="0" w:color="auto"/>
              <w:left w:val="single" w:sz="4" w:space="0" w:color="auto"/>
              <w:bottom w:val="nil"/>
              <w:right w:val="single" w:sz="4" w:space="0" w:color="auto"/>
            </w:tcBorders>
            <w:vAlign w:val="center"/>
          </w:tcPr>
          <w:p w14:paraId="31BA4E5F"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4 and 5</w:t>
            </w:r>
          </w:p>
        </w:tc>
      </w:tr>
      <w:tr w:rsidR="00E83357" w:rsidRPr="00E61D25" w14:paraId="7E8AF295" w14:textId="77777777" w:rsidTr="00A76E9D">
        <w:trPr>
          <w:trHeight w:val="29"/>
        </w:trPr>
        <w:tc>
          <w:tcPr>
            <w:tcW w:w="2068" w:type="dxa"/>
            <w:tcBorders>
              <w:top w:val="nil"/>
              <w:left w:val="single" w:sz="4" w:space="0" w:color="auto"/>
              <w:bottom w:val="nil"/>
              <w:right w:val="single" w:sz="4" w:space="0" w:color="auto"/>
            </w:tcBorders>
            <w:vAlign w:val="center"/>
          </w:tcPr>
          <w:p w14:paraId="3EFEEDCE"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4F5BB7F" w14:textId="77777777" w:rsidR="00E83357" w:rsidRPr="00E61D25" w:rsidRDefault="00E83357"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226D1CC"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564B7712"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CA_n71(2A)_BCS 4 and 5</w:t>
            </w:r>
          </w:p>
        </w:tc>
        <w:tc>
          <w:tcPr>
            <w:tcW w:w="1610" w:type="dxa"/>
            <w:tcBorders>
              <w:top w:val="nil"/>
              <w:left w:val="single" w:sz="4" w:space="0" w:color="auto"/>
              <w:bottom w:val="nil"/>
              <w:right w:val="single" w:sz="4" w:space="0" w:color="auto"/>
            </w:tcBorders>
            <w:vAlign w:val="center"/>
          </w:tcPr>
          <w:p w14:paraId="2823C009" w14:textId="77777777" w:rsidR="00E83357" w:rsidRPr="00E61D25" w:rsidRDefault="00E83357" w:rsidP="003400C5">
            <w:pPr>
              <w:pStyle w:val="TAC"/>
              <w:rPr>
                <w:rFonts w:eastAsiaTheme="minorEastAsia"/>
                <w:lang w:val="en-US" w:eastAsia="zh-CN"/>
              </w:rPr>
            </w:pPr>
          </w:p>
        </w:tc>
      </w:tr>
      <w:tr w:rsidR="00E83357" w:rsidRPr="00E61D25" w14:paraId="3389FC24"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33892BC0"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06034B3" w14:textId="77777777" w:rsidR="00E83357" w:rsidRPr="00E61D25" w:rsidRDefault="00E83357"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5D28998"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28F592DE"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701011DB" w14:textId="77777777" w:rsidR="00E83357" w:rsidRPr="00E61D25" w:rsidRDefault="00E83357" w:rsidP="003400C5">
            <w:pPr>
              <w:pStyle w:val="TAC"/>
              <w:rPr>
                <w:rFonts w:eastAsiaTheme="minorEastAsia"/>
                <w:lang w:val="en-US" w:eastAsia="zh-CN"/>
              </w:rPr>
            </w:pPr>
          </w:p>
        </w:tc>
      </w:tr>
      <w:tr w:rsidR="00E83357" w:rsidRPr="00E61D25" w14:paraId="2780F182" w14:textId="77777777" w:rsidTr="00A76E9D">
        <w:trPr>
          <w:trHeight w:val="29"/>
        </w:trPr>
        <w:tc>
          <w:tcPr>
            <w:tcW w:w="2068" w:type="dxa"/>
            <w:tcBorders>
              <w:top w:val="nil"/>
              <w:left w:val="single" w:sz="4" w:space="0" w:color="auto"/>
              <w:bottom w:val="nil"/>
              <w:right w:val="single" w:sz="4" w:space="0" w:color="auto"/>
            </w:tcBorders>
            <w:vAlign w:val="center"/>
          </w:tcPr>
          <w:p w14:paraId="4F9AB50A"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CA_n25A-n71A-n78A</w:t>
            </w:r>
          </w:p>
        </w:tc>
        <w:tc>
          <w:tcPr>
            <w:tcW w:w="1829" w:type="dxa"/>
            <w:tcBorders>
              <w:top w:val="nil"/>
              <w:left w:val="single" w:sz="4" w:space="0" w:color="auto"/>
              <w:bottom w:val="nil"/>
              <w:right w:val="single" w:sz="4" w:space="0" w:color="auto"/>
            </w:tcBorders>
            <w:vAlign w:val="center"/>
          </w:tcPr>
          <w:p w14:paraId="7D2010CD" w14:textId="77777777" w:rsidR="00E83357" w:rsidRPr="00E61D25" w:rsidRDefault="00E83357" w:rsidP="003400C5">
            <w:pPr>
              <w:pStyle w:val="TAC"/>
              <w:rPr>
                <w:rFonts w:eastAsiaTheme="minorEastAsia"/>
                <w:lang w:val="en-US"/>
              </w:rPr>
            </w:pPr>
            <w:r w:rsidRPr="00E61D25">
              <w:rPr>
                <w:rFonts w:eastAsiaTheme="minorEastAsia"/>
                <w:lang w:val="en-US"/>
              </w:rPr>
              <w:t>CA_n25A-n71A</w:t>
            </w:r>
          </w:p>
          <w:p w14:paraId="52319650" w14:textId="77777777" w:rsidR="00E83357" w:rsidRPr="00E61D25" w:rsidRDefault="00E83357" w:rsidP="003400C5">
            <w:pPr>
              <w:pStyle w:val="TAC"/>
              <w:rPr>
                <w:rFonts w:eastAsiaTheme="minorEastAsia"/>
                <w:lang w:val="en-US"/>
              </w:rPr>
            </w:pPr>
            <w:r w:rsidRPr="00E61D25">
              <w:rPr>
                <w:rFonts w:eastAsiaTheme="minorEastAsia"/>
                <w:lang w:val="en-US"/>
              </w:rPr>
              <w:t>CA_n25A-n78A</w:t>
            </w:r>
          </w:p>
          <w:p w14:paraId="53604F0E" w14:textId="77777777" w:rsidR="00E83357" w:rsidRPr="00E61D25" w:rsidRDefault="00E83357" w:rsidP="003400C5">
            <w:pPr>
              <w:pStyle w:val="TAC"/>
              <w:rPr>
                <w:rFonts w:eastAsiaTheme="minorEastAsia"/>
                <w:lang w:val="en-US" w:eastAsia="zh-CN"/>
              </w:rPr>
            </w:pPr>
            <w:r w:rsidRPr="00E61D25">
              <w:rPr>
                <w:rFonts w:eastAsiaTheme="minorEastAsia"/>
                <w:lang w:val="en-US"/>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30C5BDAE" w14:textId="77777777" w:rsidR="00E83357" w:rsidRPr="00E61D25" w:rsidRDefault="00E83357" w:rsidP="003400C5">
            <w:pPr>
              <w:pStyle w:val="TAC"/>
              <w:rPr>
                <w:rFonts w:eastAsiaTheme="minorEastAsia"/>
                <w:lang w:val="en-US" w:eastAsia="zh-CN"/>
              </w:rPr>
            </w:pPr>
            <w:r w:rsidRPr="00E61D25">
              <w:rPr>
                <w:rFonts w:eastAsiaTheme="minorEastAsia"/>
                <w:lang w:val="en-US"/>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2D0A7DC6"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687EC4D"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0</w:t>
            </w:r>
          </w:p>
        </w:tc>
      </w:tr>
      <w:tr w:rsidR="00E83357" w:rsidRPr="00E61D25" w14:paraId="184323FA" w14:textId="77777777" w:rsidTr="00A76E9D">
        <w:trPr>
          <w:trHeight w:val="29"/>
        </w:trPr>
        <w:tc>
          <w:tcPr>
            <w:tcW w:w="2068" w:type="dxa"/>
            <w:tcBorders>
              <w:top w:val="nil"/>
              <w:left w:val="single" w:sz="4" w:space="0" w:color="auto"/>
              <w:bottom w:val="nil"/>
              <w:right w:val="single" w:sz="4" w:space="0" w:color="auto"/>
            </w:tcBorders>
            <w:vAlign w:val="center"/>
          </w:tcPr>
          <w:p w14:paraId="18BDD029"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4E776C2"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C3BD59" w14:textId="77777777" w:rsidR="00E83357" w:rsidRPr="00E61D25" w:rsidRDefault="00E83357" w:rsidP="003400C5">
            <w:pPr>
              <w:pStyle w:val="TAC"/>
              <w:rPr>
                <w:rFonts w:eastAsiaTheme="minorEastAsia"/>
                <w:lang w:val="en-US" w:eastAsia="zh-CN"/>
              </w:rPr>
            </w:pPr>
            <w:r w:rsidRPr="00E61D25">
              <w:rPr>
                <w:rFonts w:eastAsiaTheme="minorEastAsia"/>
                <w:lang w:val="en-US"/>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36440D79"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6BC5A476" w14:textId="77777777" w:rsidR="00E83357" w:rsidRPr="00E61D25" w:rsidRDefault="00E83357" w:rsidP="003400C5">
            <w:pPr>
              <w:pStyle w:val="TAC"/>
              <w:rPr>
                <w:rFonts w:eastAsiaTheme="minorEastAsia"/>
                <w:lang w:val="en-US" w:eastAsia="zh-CN"/>
              </w:rPr>
            </w:pPr>
          </w:p>
        </w:tc>
      </w:tr>
      <w:tr w:rsidR="00E83357" w:rsidRPr="00E61D25" w14:paraId="5A99B4E7"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62C7F0E1"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B70D762"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0396CE" w14:textId="77777777" w:rsidR="00E83357" w:rsidRPr="00E61D25" w:rsidRDefault="00E83357" w:rsidP="003400C5">
            <w:pPr>
              <w:pStyle w:val="TAC"/>
              <w:rPr>
                <w:rFonts w:eastAsiaTheme="minorEastAsia"/>
                <w:lang w:val="en-US" w:eastAsia="zh-CN"/>
              </w:rPr>
            </w:pPr>
            <w:r w:rsidRPr="00E61D25">
              <w:rPr>
                <w:rFonts w:eastAsiaTheme="minorEastAsia"/>
                <w:lang w:val="en-US"/>
              </w:rPr>
              <w:t>n78</w:t>
            </w:r>
          </w:p>
        </w:tc>
        <w:tc>
          <w:tcPr>
            <w:tcW w:w="2828" w:type="dxa"/>
            <w:tcBorders>
              <w:top w:val="single" w:sz="4" w:space="0" w:color="auto"/>
              <w:left w:val="single" w:sz="4" w:space="0" w:color="auto"/>
              <w:bottom w:val="single" w:sz="4" w:space="0" w:color="auto"/>
              <w:right w:val="single" w:sz="4" w:space="0" w:color="auto"/>
            </w:tcBorders>
            <w:vAlign w:val="center"/>
          </w:tcPr>
          <w:p w14:paraId="5BBD2C42"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357CE80" w14:textId="77777777" w:rsidR="00E83357" w:rsidRPr="00E61D25" w:rsidRDefault="00E83357" w:rsidP="003400C5">
            <w:pPr>
              <w:pStyle w:val="TAC"/>
              <w:rPr>
                <w:rFonts w:eastAsiaTheme="minorEastAsia"/>
                <w:lang w:val="en-US" w:eastAsia="zh-CN"/>
              </w:rPr>
            </w:pPr>
          </w:p>
        </w:tc>
      </w:tr>
      <w:tr w:rsidR="00E83357" w:rsidRPr="00E61D25" w14:paraId="779C724E" w14:textId="77777777" w:rsidTr="00A76E9D">
        <w:trPr>
          <w:trHeight w:val="29"/>
        </w:trPr>
        <w:tc>
          <w:tcPr>
            <w:tcW w:w="2068" w:type="dxa"/>
            <w:tcBorders>
              <w:top w:val="nil"/>
              <w:left w:val="single" w:sz="4" w:space="0" w:color="auto"/>
              <w:bottom w:val="nil"/>
              <w:right w:val="single" w:sz="4" w:space="0" w:color="auto"/>
            </w:tcBorders>
            <w:vAlign w:val="center"/>
          </w:tcPr>
          <w:p w14:paraId="55BDE8CB"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CA_n25A-n71A-n78(2A)</w:t>
            </w:r>
          </w:p>
        </w:tc>
        <w:tc>
          <w:tcPr>
            <w:tcW w:w="1829" w:type="dxa"/>
            <w:tcBorders>
              <w:top w:val="nil"/>
              <w:left w:val="single" w:sz="4" w:space="0" w:color="auto"/>
              <w:bottom w:val="nil"/>
              <w:right w:val="single" w:sz="4" w:space="0" w:color="auto"/>
            </w:tcBorders>
            <w:vAlign w:val="center"/>
          </w:tcPr>
          <w:p w14:paraId="71989CA5" w14:textId="77777777" w:rsidR="00E83357" w:rsidRPr="00E61D25" w:rsidRDefault="00E83357" w:rsidP="003400C5">
            <w:pPr>
              <w:pStyle w:val="TAC"/>
              <w:rPr>
                <w:rFonts w:eastAsiaTheme="minorEastAsia"/>
                <w:lang w:val="en-US"/>
              </w:rPr>
            </w:pPr>
            <w:r w:rsidRPr="00E61D25">
              <w:rPr>
                <w:rFonts w:eastAsiaTheme="minorEastAsia"/>
                <w:lang w:val="en-US"/>
              </w:rPr>
              <w:t>CA_n25A-n71A</w:t>
            </w:r>
          </w:p>
          <w:p w14:paraId="06BE4B2C" w14:textId="77777777" w:rsidR="00E83357" w:rsidRPr="00E61D25" w:rsidRDefault="00E83357" w:rsidP="003400C5">
            <w:pPr>
              <w:pStyle w:val="TAC"/>
              <w:rPr>
                <w:rFonts w:eastAsiaTheme="minorEastAsia"/>
                <w:lang w:val="en-US"/>
              </w:rPr>
            </w:pPr>
            <w:r w:rsidRPr="00E61D25">
              <w:rPr>
                <w:rFonts w:eastAsiaTheme="minorEastAsia"/>
                <w:lang w:val="en-US"/>
              </w:rPr>
              <w:t>CA_n25A-n78A</w:t>
            </w:r>
          </w:p>
          <w:p w14:paraId="4D5699BF" w14:textId="77777777" w:rsidR="00E83357" w:rsidRPr="00E61D25" w:rsidRDefault="00E83357" w:rsidP="003400C5">
            <w:pPr>
              <w:pStyle w:val="TAC"/>
              <w:rPr>
                <w:rFonts w:eastAsiaTheme="minorEastAsia"/>
                <w:lang w:val="en-US" w:eastAsia="zh-CN"/>
              </w:rPr>
            </w:pPr>
            <w:r w:rsidRPr="00E61D25">
              <w:rPr>
                <w:rFonts w:eastAsiaTheme="minorEastAsia"/>
                <w:lang w:val="en-US"/>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0E550829" w14:textId="77777777" w:rsidR="00E83357" w:rsidRPr="00E61D25" w:rsidRDefault="00E83357" w:rsidP="003400C5">
            <w:pPr>
              <w:pStyle w:val="TAC"/>
              <w:rPr>
                <w:rFonts w:eastAsiaTheme="minorEastAsia"/>
                <w:lang w:val="en-US" w:eastAsia="zh-CN"/>
              </w:rPr>
            </w:pPr>
            <w:r w:rsidRPr="00E61D25">
              <w:rPr>
                <w:rFonts w:eastAsiaTheme="minorEastAsia"/>
                <w:lang w:val="en-US"/>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6F26C337"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D1C0945"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0</w:t>
            </w:r>
          </w:p>
        </w:tc>
      </w:tr>
      <w:tr w:rsidR="00E83357" w:rsidRPr="00E61D25" w14:paraId="14CCB33B" w14:textId="77777777" w:rsidTr="00A76E9D">
        <w:trPr>
          <w:trHeight w:val="29"/>
        </w:trPr>
        <w:tc>
          <w:tcPr>
            <w:tcW w:w="2068" w:type="dxa"/>
            <w:tcBorders>
              <w:top w:val="nil"/>
              <w:left w:val="single" w:sz="4" w:space="0" w:color="auto"/>
              <w:bottom w:val="nil"/>
              <w:right w:val="single" w:sz="4" w:space="0" w:color="auto"/>
            </w:tcBorders>
            <w:vAlign w:val="center"/>
          </w:tcPr>
          <w:p w14:paraId="47DA1D29" w14:textId="77777777" w:rsidR="00E83357" w:rsidRPr="00E61D25" w:rsidRDefault="00E83357" w:rsidP="003400C5">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159D8D6E" w14:textId="77777777" w:rsidR="00E83357" w:rsidRPr="00E61D25" w:rsidRDefault="00E83357"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477F24" w14:textId="77777777" w:rsidR="00E83357" w:rsidRPr="00E61D25" w:rsidRDefault="00E83357" w:rsidP="003400C5">
            <w:pPr>
              <w:pStyle w:val="TAC"/>
              <w:rPr>
                <w:rFonts w:eastAsiaTheme="minorEastAsia"/>
                <w:szCs w:val="18"/>
                <w:lang w:val="en-US" w:eastAsia="zh-CN"/>
              </w:rPr>
            </w:pPr>
            <w:r w:rsidRPr="00E61D25">
              <w:rPr>
                <w:rFonts w:eastAsiaTheme="minorEastAsia"/>
                <w:lang w:val="en-US" w:eastAsia="zh-CN"/>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49E55B2C"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7EE791AE" w14:textId="77777777" w:rsidR="00E83357" w:rsidRPr="00E61D25" w:rsidRDefault="00E83357" w:rsidP="003400C5">
            <w:pPr>
              <w:pStyle w:val="TAC"/>
              <w:rPr>
                <w:rFonts w:eastAsiaTheme="minorEastAsia"/>
                <w:szCs w:val="18"/>
                <w:lang w:val="en-US" w:eastAsia="zh-CN"/>
              </w:rPr>
            </w:pPr>
          </w:p>
        </w:tc>
      </w:tr>
      <w:tr w:rsidR="00E83357" w:rsidRPr="00E61D25" w14:paraId="295C1A52"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0C048B05" w14:textId="77777777" w:rsidR="00E83357" w:rsidRPr="00E61D25" w:rsidRDefault="00E83357" w:rsidP="003400C5">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555F537" w14:textId="77777777" w:rsidR="00E83357" w:rsidRPr="00E61D25" w:rsidRDefault="00E83357"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AD13DF" w14:textId="77777777" w:rsidR="00E83357" w:rsidRPr="00E61D25" w:rsidRDefault="00E83357" w:rsidP="003400C5">
            <w:pPr>
              <w:pStyle w:val="TAC"/>
              <w:rPr>
                <w:rFonts w:eastAsiaTheme="minorEastAsia"/>
                <w:szCs w:val="18"/>
                <w:lang w:val="en-US" w:eastAsia="zh-CN"/>
              </w:rPr>
            </w:pPr>
            <w:r w:rsidRPr="00E61D25">
              <w:rPr>
                <w:rFonts w:eastAsiaTheme="minorEastAsia"/>
                <w:lang w:val="en-US" w:eastAsia="zh-CN"/>
              </w:rPr>
              <w:t>n78</w:t>
            </w:r>
          </w:p>
        </w:tc>
        <w:tc>
          <w:tcPr>
            <w:tcW w:w="2828" w:type="dxa"/>
            <w:tcBorders>
              <w:top w:val="single" w:sz="4" w:space="0" w:color="auto"/>
              <w:left w:val="single" w:sz="4" w:space="0" w:color="auto"/>
              <w:bottom w:val="single" w:sz="4" w:space="0" w:color="auto"/>
              <w:right w:val="single" w:sz="4" w:space="0" w:color="auto"/>
            </w:tcBorders>
            <w:vAlign w:val="center"/>
          </w:tcPr>
          <w:p w14:paraId="23E04A80"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6E96C6F8" w14:textId="77777777" w:rsidR="00E83357" w:rsidRPr="00E61D25" w:rsidRDefault="00E83357" w:rsidP="003400C5">
            <w:pPr>
              <w:pStyle w:val="TAC"/>
              <w:rPr>
                <w:rFonts w:eastAsiaTheme="minorEastAsia"/>
                <w:szCs w:val="18"/>
                <w:lang w:val="en-US" w:eastAsia="zh-CN"/>
              </w:rPr>
            </w:pPr>
          </w:p>
        </w:tc>
      </w:tr>
      <w:tr w:rsidR="00E83357" w:rsidRPr="00E61D25" w14:paraId="62142C7F"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4D6A89F0" w14:textId="77777777" w:rsidR="00E83357" w:rsidRPr="00E61D25" w:rsidRDefault="00E83357" w:rsidP="003400C5">
            <w:pPr>
              <w:pStyle w:val="TAC"/>
              <w:rPr>
                <w:lang w:eastAsia="zh-CN"/>
              </w:rPr>
            </w:pPr>
            <w:r w:rsidRPr="00E61D25">
              <w:rPr>
                <w:lang w:eastAsia="zh-CN"/>
              </w:rPr>
              <w:t>CA_n25A-n71A-n85A</w:t>
            </w:r>
          </w:p>
        </w:tc>
        <w:tc>
          <w:tcPr>
            <w:tcW w:w="1829" w:type="dxa"/>
            <w:tcBorders>
              <w:top w:val="single" w:sz="4" w:space="0" w:color="auto"/>
              <w:left w:val="single" w:sz="4" w:space="0" w:color="auto"/>
              <w:bottom w:val="nil"/>
              <w:right w:val="single" w:sz="4" w:space="0" w:color="auto"/>
            </w:tcBorders>
            <w:vAlign w:val="center"/>
          </w:tcPr>
          <w:p w14:paraId="0B3AA757" w14:textId="77777777" w:rsidR="00E83357" w:rsidRPr="00E61D25" w:rsidRDefault="00E83357" w:rsidP="003400C5">
            <w:pPr>
              <w:pStyle w:val="TAC"/>
              <w:rPr>
                <w:rFonts w:eastAsiaTheme="minorEastAsia"/>
                <w:lang w:val="en-US"/>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n25</w:t>
            </w:r>
            <w:r w:rsidRPr="00E61D25">
              <w:rPr>
                <w:rFonts w:eastAsiaTheme="minorEastAsia"/>
                <w:lang w:val="en-US"/>
              </w:rPr>
              <w:t>A-</w:t>
            </w:r>
            <w:r w:rsidRPr="00E61D25">
              <w:rPr>
                <w:rFonts w:eastAsiaTheme="minorEastAsia" w:hint="eastAsia"/>
                <w:lang w:eastAsia="zh-CN"/>
              </w:rPr>
              <w:t>n</w:t>
            </w:r>
            <w:r w:rsidRPr="00E61D25">
              <w:rPr>
                <w:rFonts w:eastAsiaTheme="minorEastAsia"/>
                <w:lang w:eastAsia="zh-CN"/>
              </w:rPr>
              <w:t>71</w:t>
            </w:r>
            <w:r w:rsidRPr="00E61D25">
              <w:rPr>
                <w:rFonts w:eastAsiaTheme="minorEastAsia"/>
                <w:lang w:val="en-US"/>
              </w:rPr>
              <w:t>A</w:t>
            </w:r>
          </w:p>
          <w:p w14:paraId="64325E57" w14:textId="77777777" w:rsidR="00E83357" w:rsidRPr="00E61D25" w:rsidRDefault="00E83357" w:rsidP="003400C5">
            <w:pPr>
              <w:pStyle w:val="TAC"/>
              <w:rPr>
                <w:rFonts w:eastAsiaTheme="minorEastAsia"/>
                <w:lang w:val="en-US"/>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n25</w:t>
            </w:r>
            <w:r w:rsidRPr="00E61D25">
              <w:rPr>
                <w:rFonts w:eastAsiaTheme="minorEastAsia"/>
                <w:lang w:val="en-US"/>
              </w:rPr>
              <w:t>A-</w:t>
            </w:r>
            <w:r w:rsidRPr="00E61D25">
              <w:rPr>
                <w:rFonts w:eastAsiaTheme="minorEastAsia" w:hint="eastAsia"/>
                <w:lang w:eastAsia="zh-CN"/>
              </w:rPr>
              <w:t>n85</w:t>
            </w:r>
            <w:r w:rsidRPr="00E61D25">
              <w:rPr>
                <w:rFonts w:eastAsiaTheme="minorEastAsia"/>
                <w:lang w:val="en-US"/>
              </w:rPr>
              <w:t>A</w:t>
            </w:r>
          </w:p>
          <w:p w14:paraId="7B5A101C" w14:textId="77777777" w:rsidR="00E83357" w:rsidRPr="00E61D25" w:rsidRDefault="00E83357" w:rsidP="003400C5">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290093" w14:textId="77777777" w:rsidR="00E83357" w:rsidRPr="00E61D25" w:rsidRDefault="00E83357" w:rsidP="003400C5">
            <w:pPr>
              <w:pStyle w:val="TAC"/>
              <w:rPr>
                <w:rFonts w:eastAsiaTheme="minorEastAsia"/>
                <w:lang w:eastAsia="zh-CN"/>
              </w:rPr>
            </w:pPr>
            <w:r w:rsidRPr="00E61D25">
              <w:rPr>
                <w:rFonts w:eastAsiaTheme="minorEastAsia" w:hint="eastAsia"/>
                <w:lang w:eastAsia="zh-CN"/>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4507F1BA" w14:textId="77777777" w:rsidR="00E83357" w:rsidRPr="00E61D25" w:rsidRDefault="00E83357" w:rsidP="003400C5">
            <w:pPr>
              <w:pStyle w:val="TAC"/>
              <w:rPr>
                <w:rFonts w:eastAsiaTheme="minorEastAsia" w:cs="Arial"/>
                <w:color w:val="000000"/>
                <w:szCs w:val="18"/>
              </w:rPr>
            </w:pPr>
            <w:r w:rsidRPr="00E61D25">
              <w:rPr>
                <w:rFonts w:eastAsiaTheme="minorEastAsia" w:cs="Arial"/>
                <w:color w:val="000000"/>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5CD13CBE" w14:textId="77777777" w:rsidR="00E83357" w:rsidRPr="00E61D25" w:rsidRDefault="00E83357" w:rsidP="003400C5">
            <w:pPr>
              <w:pStyle w:val="TAC"/>
              <w:rPr>
                <w:rFonts w:eastAsiaTheme="minorEastAsia"/>
                <w:lang w:eastAsia="zh-CN"/>
              </w:rPr>
            </w:pPr>
            <w:r w:rsidRPr="00E61D25">
              <w:rPr>
                <w:rFonts w:eastAsiaTheme="minorEastAsia"/>
                <w:lang w:eastAsia="zh-CN"/>
              </w:rPr>
              <w:t>4 and 5</w:t>
            </w:r>
          </w:p>
        </w:tc>
      </w:tr>
      <w:tr w:rsidR="00E83357" w:rsidRPr="00E61D25" w14:paraId="1AFC0BB9" w14:textId="77777777" w:rsidTr="00A76E9D">
        <w:trPr>
          <w:trHeight w:val="29"/>
        </w:trPr>
        <w:tc>
          <w:tcPr>
            <w:tcW w:w="2068" w:type="dxa"/>
            <w:tcBorders>
              <w:top w:val="nil"/>
              <w:left w:val="single" w:sz="4" w:space="0" w:color="auto"/>
              <w:bottom w:val="nil"/>
              <w:right w:val="single" w:sz="4" w:space="0" w:color="auto"/>
            </w:tcBorders>
            <w:vAlign w:val="center"/>
          </w:tcPr>
          <w:p w14:paraId="3AFBFE6C" w14:textId="77777777" w:rsidR="00E83357" w:rsidRPr="00E61D25" w:rsidRDefault="00E83357" w:rsidP="003400C5">
            <w:pPr>
              <w:pStyle w:val="TAC"/>
              <w:rPr>
                <w:lang w:eastAsia="zh-CN"/>
              </w:rPr>
            </w:pPr>
          </w:p>
        </w:tc>
        <w:tc>
          <w:tcPr>
            <w:tcW w:w="1829" w:type="dxa"/>
            <w:tcBorders>
              <w:top w:val="nil"/>
              <w:left w:val="single" w:sz="4" w:space="0" w:color="auto"/>
              <w:bottom w:val="nil"/>
              <w:right w:val="single" w:sz="4" w:space="0" w:color="auto"/>
            </w:tcBorders>
            <w:vAlign w:val="center"/>
          </w:tcPr>
          <w:p w14:paraId="705C397E" w14:textId="77777777" w:rsidR="00E83357" w:rsidRPr="00E61D25" w:rsidRDefault="00E83357" w:rsidP="003400C5">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1682D3" w14:textId="77777777" w:rsidR="00E83357" w:rsidRPr="00E61D25" w:rsidRDefault="00E83357" w:rsidP="003400C5">
            <w:pPr>
              <w:pStyle w:val="TAC"/>
              <w:rPr>
                <w:rFonts w:eastAsiaTheme="minorEastAsia"/>
                <w:lang w:eastAsia="zh-CN"/>
              </w:rPr>
            </w:pPr>
            <w:r w:rsidRPr="00E61D25">
              <w:rPr>
                <w:rFonts w:eastAsiaTheme="minorEastAsia" w:hint="eastAsia"/>
                <w:lang w:eastAsia="zh-CN"/>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03A5896F" w14:textId="77777777" w:rsidR="00E83357" w:rsidRPr="00E61D25" w:rsidRDefault="00E83357" w:rsidP="003400C5">
            <w:pPr>
              <w:pStyle w:val="TAC"/>
              <w:rPr>
                <w:rFonts w:eastAsiaTheme="minorEastAsia" w:cs="Arial"/>
                <w:color w:val="000000"/>
                <w:szCs w:val="18"/>
              </w:rPr>
            </w:pPr>
            <w:r w:rsidRPr="00E61D25">
              <w:rPr>
                <w:rFonts w:eastAsiaTheme="minorEastAsia" w:cs="Arial"/>
                <w:color w:val="000000"/>
                <w:szCs w:val="18"/>
              </w:rPr>
              <w:t xml:space="preserve">n71 channel bandwidths in Table 5.3.5-1 </w:t>
            </w:r>
          </w:p>
        </w:tc>
        <w:tc>
          <w:tcPr>
            <w:tcW w:w="1610" w:type="dxa"/>
            <w:tcBorders>
              <w:top w:val="nil"/>
              <w:left w:val="single" w:sz="4" w:space="0" w:color="auto"/>
              <w:bottom w:val="nil"/>
              <w:right w:val="single" w:sz="4" w:space="0" w:color="auto"/>
            </w:tcBorders>
            <w:vAlign w:val="center"/>
          </w:tcPr>
          <w:p w14:paraId="00962452" w14:textId="77777777" w:rsidR="00E83357" w:rsidRPr="00E61D25" w:rsidRDefault="00E83357" w:rsidP="003400C5">
            <w:pPr>
              <w:pStyle w:val="TAC"/>
              <w:rPr>
                <w:rFonts w:eastAsiaTheme="minorEastAsia"/>
                <w:lang w:eastAsia="zh-CN"/>
              </w:rPr>
            </w:pPr>
          </w:p>
        </w:tc>
      </w:tr>
      <w:tr w:rsidR="00E83357" w:rsidRPr="00E61D25" w14:paraId="48708BA1"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525A78F2" w14:textId="77777777" w:rsidR="00E83357" w:rsidRPr="00E61D25" w:rsidRDefault="00E83357" w:rsidP="003400C5">
            <w:pPr>
              <w:pStyle w:val="TAC"/>
              <w:rPr>
                <w:lang w:eastAsia="zh-CN"/>
              </w:rPr>
            </w:pPr>
          </w:p>
        </w:tc>
        <w:tc>
          <w:tcPr>
            <w:tcW w:w="1829" w:type="dxa"/>
            <w:tcBorders>
              <w:top w:val="nil"/>
              <w:left w:val="single" w:sz="4" w:space="0" w:color="auto"/>
              <w:bottom w:val="single" w:sz="4" w:space="0" w:color="auto"/>
              <w:right w:val="single" w:sz="4" w:space="0" w:color="auto"/>
            </w:tcBorders>
            <w:vAlign w:val="center"/>
          </w:tcPr>
          <w:p w14:paraId="73DEBEDB" w14:textId="77777777" w:rsidR="00E83357" w:rsidRPr="00E61D25" w:rsidRDefault="00E83357" w:rsidP="003400C5">
            <w:pPr>
              <w:pStyle w:val="TAC"/>
              <w:rPr>
                <w:rFonts w:eastAsiaTheme="minorEastAsia"/>
                <w:lang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4CBF1C" w14:textId="77777777" w:rsidR="00E83357" w:rsidRPr="00E61D25" w:rsidRDefault="00E83357" w:rsidP="003400C5">
            <w:pPr>
              <w:pStyle w:val="TAC"/>
              <w:rPr>
                <w:rFonts w:eastAsiaTheme="minorEastAsia"/>
                <w:lang w:eastAsia="zh-CN"/>
              </w:rPr>
            </w:pPr>
            <w:r w:rsidRPr="00E61D25">
              <w:rPr>
                <w:rFonts w:eastAsiaTheme="minorEastAsia" w:hint="eastAsia"/>
                <w:lang w:eastAsia="zh-CN"/>
              </w:rPr>
              <w:t>n85</w:t>
            </w:r>
          </w:p>
        </w:tc>
        <w:tc>
          <w:tcPr>
            <w:tcW w:w="2828" w:type="dxa"/>
            <w:tcBorders>
              <w:top w:val="single" w:sz="4" w:space="0" w:color="auto"/>
              <w:left w:val="single" w:sz="4" w:space="0" w:color="auto"/>
              <w:bottom w:val="single" w:sz="4" w:space="0" w:color="auto"/>
              <w:right w:val="single" w:sz="4" w:space="0" w:color="auto"/>
            </w:tcBorders>
            <w:vAlign w:val="center"/>
          </w:tcPr>
          <w:p w14:paraId="724C7035" w14:textId="77777777" w:rsidR="00E83357" w:rsidRPr="00E61D25" w:rsidRDefault="00E83357" w:rsidP="003400C5">
            <w:pPr>
              <w:pStyle w:val="TAC"/>
              <w:rPr>
                <w:rFonts w:eastAsiaTheme="minorEastAsia" w:cs="Arial"/>
                <w:color w:val="000000"/>
                <w:szCs w:val="18"/>
              </w:rPr>
            </w:pPr>
            <w:r w:rsidRPr="00E61D25">
              <w:rPr>
                <w:rFonts w:eastAsiaTheme="minorEastAsia"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797995B0" w14:textId="77777777" w:rsidR="00E83357" w:rsidRPr="00E61D25" w:rsidRDefault="00E83357" w:rsidP="003400C5">
            <w:pPr>
              <w:pStyle w:val="TAC"/>
              <w:rPr>
                <w:rFonts w:eastAsiaTheme="minorEastAsia"/>
                <w:lang w:eastAsia="zh-CN"/>
              </w:rPr>
            </w:pPr>
          </w:p>
        </w:tc>
      </w:tr>
      <w:tr w:rsidR="00E83357" w:rsidRPr="00E61D25" w14:paraId="0794B11F"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20A981B9" w14:textId="77777777" w:rsidR="00E83357" w:rsidRPr="00E61D25" w:rsidRDefault="00E83357" w:rsidP="003400C5">
            <w:pPr>
              <w:pStyle w:val="TAC"/>
              <w:rPr>
                <w:rFonts w:eastAsiaTheme="minorEastAsia"/>
                <w:szCs w:val="18"/>
                <w:lang w:val="en-US" w:eastAsia="zh-CN"/>
              </w:rPr>
            </w:pPr>
            <w:r w:rsidRPr="00E61D25">
              <w:rPr>
                <w:lang w:eastAsia="zh-CN"/>
              </w:rPr>
              <w:t>CA_n25A-n77A-n85A</w:t>
            </w:r>
          </w:p>
        </w:tc>
        <w:tc>
          <w:tcPr>
            <w:tcW w:w="1829" w:type="dxa"/>
            <w:tcBorders>
              <w:top w:val="single" w:sz="4" w:space="0" w:color="auto"/>
              <w:left w:val="single" w:sz="4" w:space="0" w:color="auto"/>
              <w:bottom w:val="nil"/>
              <w:right w:val="single" w:sz="4" w:space="0" w:color="auto"/>
            </w:tcBorders>
            <w:vAlign w:val="center"/>
          </w:tcPr>
          <w:p w14:paraId="21E24EB5" w14:textId="77777777" w:rsidR="00E83357" w:rsidRPr="00E61D25" w:rsidRDefault="00E83357" w:rsidP="003400C5">
            <w:pPr>
              <w:pStyle w:val="TAC"/>
              <w:rPr>
                <w:rFonts w:eastAsiaTheme="minorEastAsia"/>
                <w:lang w:val="sv-SE"/>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n25</w:t>
            </w:r>
            <w:r w:rsidRPr="00E61D25">
              <w:rPr>
                <w:rFonts w:eastAsiaTheme="minorEastAsia"/>
                <w:lang w:val="sv-SE"/>
              </w:rPr>
              <w:t>A-</w:t>
            </w:r>
            <w:r w:rsidRPr="00E61D25">
              <w:rPr>
                <w:rFonts w:eastAsiaTheme="minorEastAsia" w:hint="eastAsia"/>
                <w:lang w:eastAsia="zh-CN"/>
              </w:rPr>
              <w:t>n77</w:t>
            </w:r>
            <w:r w:rsidRPr="00E61D25">
              <w:rPr>
                <w:rFonts w:eastAsiaTheme="minorEastAsia"/>
                <w:lang w:val="sv-SE"/>
              </w:rPr>
              <w:t>A</w:t>
            </w:r>
          </w:p>
          <w:p w14:paraId="01F22796" w14:textId="77777777" w:rsidR="00E83357" w:rsidRPr="00E61D25" w:rsidRDefault="00E83357" w:rsidP="003400C5">
            <w:pPr>
              <w:pStyle w:val="TAC"/>
              <w:rPr>
                <w:rFonts w:eastAsiaTheme="minorEastAsia"/>
                <w:lang w:val="sv-SE"/>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n25</w:t>
            </w:r>
            <w:r w:rsidRPr="00E61D25">
              <w:rPr>
                <w:rFonts w:eastAsiaTheme="minorEastAsia"/>
                <w:lang w:val="sv-SE"/>
              </w:rPr>
              <w:t>A-</w:t>
            </w:r>
            <w:r w:rsidRPr="00E61D25">
              <w:rPr>
                <w:rFonts w:eastAsiaTheme="minorEastAsia" w:hint="eastAsia"/>
                <w:lang w:eastAsia="zh-CN"/>
              </w:rPr>
              <w:t>n85</w:t>
            </w:r>
            <w:r w:rsidRPr="00E61D25">
              <w:rPr>
                <w:rFonts w:eastAsiaTheme="minorEastAsia"/>
                <w:lang w:val="sv-SE"/>
              </w:rPr>
              <w:t>A</w:t>
            </w:r>
          </w:p>
          <w:p w14:paraId="41E550F3" w14:textId="77777777" w:rsidR="00E83357" w:rsidRPr="00E61D25" w:rsidRDefault="00E83357" w:rsidP="003400C5">
            <w:pPr>
              <w:pStyle w:val="TAC"/>
              <w:rPr>
                <w:rFonts w:eastAsiaTheme="minorEastAsia"/>
                <w:szCs w:val="18"/>
                <w:lang w:val="en-US"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n77</w:t>
            </w:r>
            <w:r w:rsidRPr="00E61D25">
              <w:rPr>
                <w:rFonts w:eastAsiaTheme="minorEastAsia"/>
                <w:lang w:val="sv-SE"/>
              </w:rPr>
              <w:t>A-</w:t>
            </w:r>
            <w:r w:rsidRPr="00E61D25">
              <w:rPr>
                <w:rFonts w:eastAsiaTheme="minorEastAsia" w:hint="eastAsia"/>
                <w:lang w:eastAsia="zh-CN"/>
              </w:rPr>
              <w:t>n85</w:t>
            </w:r>
            <w:r w:rsidRPr="00E61D25">
              <w:rPr>
                <w:rFonts w:eastAsiaTheme="minorEastAsia"/>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155F619C" w14:textId="77777777" w:rsidR="00E83357" w:rsidRPr="00E61D25" w:rsidRDefault="00E83357" w:rsidP="003400C5">
            <w:pPr>
              <w:pStyle w:val="TAC"/>
              <w:rPr>
                <w:rFonts w:eastAsiaTheme="minorEastAsia"/>
                <w:lang w:val="en-US" w:eastAsia="zh-CN"/>
              </w:rPr>
            </w:pPr>
            <w:r w:rsidRPr="00E61D25">
              <w:rPr>
                <w:rFonts w:eastAsiaTheme="minorEastAsia" w:hint="eastAsia"/>
                <w:lang w:eastAsia="zh-CN"/>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0730544C" w14:textId="77777777" w:rsidR="00E83357" w:rsidRPr="00E61D25" w:rsidRDefault="00E83357" w:rsidP="003400C5">
            <w:pPr>
              <w:pStyle w:val="TAC"/>
              <w:rPr>
                <w:rFonts w:eastAsiaTheme="minorEastAsia"/>
                <w:lang w:val="en-US" w:eastAsia="zh-CN" w:bidi="ar"/>
              </w:rPr>
            </w:pPr>
            <w:r w:rsidRPr="00E61D25">
              <w:rPr>
                <w:rFonts w:eastAsiaTheme="minorEastAsia" w:cs="Arial"/>
                <w:color w:val="000000"/>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641EAB0B" w14:textId="77777777" w:rsidR="00E83357" w:rsidRPr="00E61D25" w:rsidRDefault="00E83357" w:rsidP="003400C5">
            <w:pPr>
              <w:pStyle w:val="TAC"/>
              <w:rPr>
                <w:rFonts w:eastAsiaTheme="minorEastAsia"/>
                <w:szCs w:val="18"/>
                <w:lang w:val="en-US" w:eastAsia="zh-CN"/>
              </w:rPr>
            </w:pPr>
            <w:r w:rsidRPr="00E61D25">
              <w:rPr>
                <w:rFonts w:eastAsiaTheme="minorEastAsia"/>
                <w:lang w:eastAsia="zh-CN"/>
              </w:rPr>
              <w:t>4 and 5</w:t>
            </w:r>
          </w:p>
        </w:tc>
      </w:tr>
      <w:tr w:rsidR="00E83357" w:rsidRPr="00E61D25" w14:paraId="0AA5E10A" w14:textId="77777777" w:rsidTr="00A76E9D">
        <w:trPr>
          <w:trHeight w:val="29"/>
        </w:trPr>
        <w:tc>
          <w:tcPr>
            <w:tcW w:w="2068" w:type="dxa"/>
            <w:tcBorders>
              <w:top w:val="nil"/>
              <w:left w:val="single" w:sz="4" w:space="0" w:color="auto"/>
              <w:bottom w:val="nil"/>
              <w:right w:val="single" w:sz="4" w:space="0" w:color="auto"/>
            </w:tcBorders>
            <w:vAlign w:val="center"/>
          </w:tcPr>
          <w:p w14:paraId="6E5BA9DB" w14:textId="77777777" w:rsidR="00E83357" w:rsidRPr="00E61D25" w:rsidRDefault="00E83357" w:rsidP="003400C5">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4D902E38" w14:textId="77777777" w:rsidR="00E83357" w:rsidRPr="00E61D25" w:rsidRDefault="00E83357"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49F755" w14:textId="77777777" w:rsidR="00E83357" w:rsidRPr="00E61D25" w:rsidRDefault="00E83357" w:rsidP="003400C5">
            <w:pPr>
              <w:pStyle w:val="TAC"/>
              <w:rPr>
                <w:rFonts w:eastAsiaTheme="minorEastAsia"/>
                <w:lang w:val="en-US" w:eastAsia="zh-CN"/>
              </w:rPr>
            </w:pPr>
            <w:r w:rsidRPr="00E61D25">
              <w:rPr>
                <w:rFonts w:eastAsiaTheme="minorEastAsia" w:hint="eastAsia"/>
                <w:lang w:eastAsia="zh-CN"/>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43A23B51" w14:textId="77777777" w:rsidR="00E83357" w:rsidRPr="00E61D25" w:rsidRDefault="00E83357" w:rsidP="003400C5">
            <w:pPr>
              <w:pStyle w:val="TAC"/>
              <w:rPr>
                <w:rFonts w:eastAsiaTheme="minorEastAsia"/>
                <w:lang w:val="en-US" w:eastAsia="zh-CN" w:bidi="ar"/>
              </w:rPr>
            </w:pPr>
            <w:r w:rsidRPr="00E61D25">
              <w:rPr>
                <w:rFonts w:eastAsiaTheme="minorEastAsia" w:cs="Arial"/>
                <w:color w:val="000000"/>
                <w:szCs w:val="18"/>
              </w:rPr>
              <w:t xml:space="preserve">n77 channel bandwidths in Table 5.3.5-1 </w:t>
            </w:r>
          </w:p>
        </w:tc>
        <w:tc>
          <w:tcPr>
            <w:tcW w:w="1610" w:type="dxa"/>
            <w:tcBorders>
              <w:top w:val="nil"/>
              <w:left w:val="single" w:sz="4" w:space="0" w:color="auto"/>
              <w:bottom w:val="nil"/>
              <w:right w:val="single" w:sz="4" w:space="0" w:color="auto"/>
            </w:tcBorders>
            <w:vAlign w:val="center"/>
          </w:tcPr>
          <w:p w14:paraId="41CA582F" w14:textId="77777777" w:rsidR="00E83357" w:rsidRPr="00E61D25" w:rsidRDefault="00E83357" w:rsidP="003400C5">
            <w:pPr>
              <w:pStyle w:val="TAC"/>
              <w:rPr>
                <w:rFonts w:eastAsiaTheme="minorEastAsia"/>
                <w:szCs w:val="18"/>
                <w:lang w:val="en-US" w:eastAsia="zh-CN"/>
              </w:rPr>
            </w:pPr>
          </w:p>
        </w:tc>
      </w:tr>
      <w:tr w:rsidR="00E83357" w:rsidRPr="00E61D25" w14:paraId="288B03AB"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18B6E792" w14:textId="77777777" w:rsidR="00E83357" w:rsidRPr="00E61D25" w:rsidRDefault="00E83357" w:rsidP="003400C5">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BDE8296" w14:textId="77777777" w:rsidR="00E83357" w:rsidRPr="00E61D25" w:rsidRDefault="00E83357"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449752" w14:textId="77777777" w:rsidR="00E83357" w:rsidRPr="00E61D25" w:rsidRDefault="00E83357" w:rsidP="003400C5">
            <w:pPr>
              <w:pStyle w:val="TAC"/>
              <w:rPr>
                <w:rFonts w:eastAsiaTheme="minorEastAsia"/>
                <w:lang w:val="en-US" w:eastAsia="zh-CN"/>
              </w:rPr>
            </w:pPr>
            <w:r w:rsidRPr="00E61D25">
              <w:rPr>
                <w:rFonts w:eastAsiaTheme="minorEastAsia" w:hint="eastAsia"/>
                <w:lang w:eastAsia="zh-CN"/>
              </w:rPr>
              <w:t>n85</w:t>
            </w:r>
          </w:p>
        </w:tc>
        <w:tc>
          <w:tcPr>
            <w:tcW w:w="2828" w:type="dxa"/>
            <w:tcBorders>
              <w:top w:val="single" w:sz="4" w:space="0" w:color="auto"/>
              <w:left w:val="single" w:sz="4" w:space="0" w:color="auto"/>
              <w:bottom w:val="single" w:sz="4" w:space="0" w:color="auto"/>
              <w:right w:val="single" w:sz="4" w:space="0" w:color="auto"/>
            </w:tcBorders>
            <w:vAlign w:val="center"/>
          </w:tcPr>
          <w:p w14:paraId="7C6E1507" w14:textId="77777777" w:rsidR="00E83357" w:rsidRPr="00E61D25" w:rsidRDefault="00E83357" w:rsidP="003400C5">
            <w:pPr>
              <w:pStyle w:val="TAC"/>
              <w:rPr>
                <w:rFonts w:eastAsiaTheme="minorEastAsia"/>
                <w:lang w:val="en-US" w:eastAsia="zh-CN" w:bidi="ar"/>
              </w:rPr>
            </w:pPr>
            <w:r w:rsidRPr="00E61D25">
              <w:rPr>
                <w:rFonts w:eastAsiaTheme="minorEastAsia"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2629B17E" w14:textId="77777777" w:rsidR="00E83357" w:rsidRPr="00E61D25" w:rsidRDefault="00E83357" w:rsidP="003400C5">
            <w:pPr>
              <w:pStyle w:val="TAC"/>
              <w:rPr>
                <w:rFonts w:eastAsiaTheme="minorEastAsia"/>
                <w:szCs w:val="18"/>
                <w:lang w:val="en-US" w:eastAsia="zh-CN"/>
              </w:rPr>
            </w:pPr>
          </w:p>
        </w:tc>
      </w:tr>
      <w:tr w:rsidR="00E83357" w:rsidRPr="00E61D25" w14:paraId="3EC7AB7D"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7818893D" w14:textId="77777777" w:rsidR="00E83357" w:rsidRPr="00E61D25" w:rsidRDefault="00E83357" w:rsidP="003400C5">
            <w:pPr>
              <w:pStyle w:val="TAC"/>
              <w:rPr>
                <w:rFonts w:eastAsiaTheme="minorEastAsia"/>
                <w:szCs w:val="18"/>
                <w:lang w:val="en-US" w:eastAsia="zh-CN"/>
              </w:rPr>
            </w:pPr>
            <w:r w:rsidRPr="00E61D25">
              <w:rPr>
                <w:lang w:eastAsia="zh-CN"/>
              </w:rPr>
              <w:t>CA_n25A-n77(2A)-n85A</w:t>
            </w:r>
          </w:p>
        </w:tc>
        <w:tc>
          <w:tcPr>
            <w:tcW w:w="1829" w:type="dxa"/>
            <w:tcBorders>
              <w:top w:val="single" w:sz="4" w:space="0" w:color="auto"/>
              <w:left w:val="single" w:sz="4" w:space="0" w:color="auto"/>
              <w:bottom w:val="nil"/>
              <w:right w:val="single" w:sz="4" w:space="0" w:color="auto"/>
            </w:tcBorders>
            <w:vAlign w:val="center"/>
          </w:tcPr>
          <w:p w14:paraId="6055EC5C" w14:textId="77777777" w:rsidR="00E83357" w:rsidRPr="00E61D25" w:rsidRDefault="00E83357" w:rsidP="003400C5">
            <w:pPr>
              <w:pStyle w:val="TAC"/>
              <w:rPr>
                <w:rFonts w:eastAsiaTheme="minorEastAsia"/>
                <w:lang w:val="sv-SE"/>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n25</w:t>
            </w:r>
            <w:r w:rsidRPr="00E61D25">
              <w:rPr>
                <w:rFonts w:eastAsiaTheme="minorEastAsia"/>
                <w:lang w:val="sv-SE"/>
              </w:rPr>
              <w:t>A-</w:t>
            </w:r>
            <w:r w:rsidRPr="00E61D25">
              <w:rPr>
                <w:rFonts w:eastAsiaTheme="minorEastAsia" w:hint="eastAsia"/>
                <w:lang w:eastAsia="zh-CN"/>
              </w:rPr>
              <w:t>n77</w:t>
            </w:r>
            <w:r w:rsidRPr="00E61D25">
              <w:rPr>
                <w:rFonts w:eastAsiaTheme="minorEastAsia"/>
                <w:lang w:val="sv-SE"/>
              </w:rPr>
              <w:t>A</w:t>
            </w:r>
          </w:p>
          <w:p w14:paraId="5B59615C" w14:textId="77777777" w:rsidR="00E83357" w:rsidRPr="00E61D25" w:rsidRDefault="00E83357" w:rsidP="003400C5">
            <w:pPr>
              <w:pStyle w:val="TAC"/>
              <w:rPr>
                <w:rFonts w:eastAsiaTheme="minorEastAsia"/>
                <w:lang w:val="sv-SE"/>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n25</w:t>
            </w:r>
            <w:r w:rsidRPr="00E61D25">
              <w:rPr>
                <w:rFonts w:eastAsiaTheme="minorEastAsia"/>
                <w:lang w:val="sv-SE"/>
              </w:rPr>
              <w:t>A-</w:t>
            </w:r>
            <w:r w:rsidRPr="00E61D25">
              <w:rPr>
                <w:rFonts w:eastAsiaTheme="minorEastAsia" w:hint="eastAsia"/>
                <w:lang w:eastAsia="zh-CN"/>
              </w:rPr>
              <w:t>n85</w:t>
            </w:r>
            <w:r w:rsidRPr="00E61D25">
              <w:rPr>
                <w:rFonts w:eastAsiaTheme="minorEastAsia"/>
                <w:lang w:val="sv-SE"/>
              </w:rPr>
              <w:t>A</w:t>
            </w:r>
          </w:p>
          <w:p w14:paraId="0EF8DB65" w14:textId="77777777" w:rsidR="00E83357" w:rsidRPr="00E61D25" w:rsidRDefault="00E83357" w:rsidP="003400C5">
            <w:pPr>
              <w:pStyle w:val="TAC"/>
              <w:rPr>
                <w:rFonts w:eastAsiaTheme="minorEastAsia"/>
                <w:szCs w:val="18"/>
                <w:lang w:val="en-US"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n77</w:t>
            </w:r>
            <w:r w:rsidRPr="00E61D25">
              <w:rPr>
                <w:rFonts w:eastAsiaTheme="minorEastAsia"/>
                <w:lang w:val="sv-SE"/>
              </w:rPr>
              <w:t>A-</w:t>
            </w:r>
            <w:r w:rsidRPr="00E61D25">
              <w:rPr>
                <w:rFonts w:eastAsiaTheme="minorEastAsia" w:hint="eastAsia"/>
                <w:lang w:eastAsia="zh-CN"/>
              </w:rPr>
              <w:t>n85</w:t>
            </w:r>
            <w:r w:rsidRPr="00E61D25">
              <w:rPr>
                <w:rFonts w:eastAsiaTheme="minorEastAsia"/>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7C05646A" w14:textId="77777777" w:rsidR="00E83357" w:rsidRPr="00E61D25" w:rsidRDefault="00E83357" w:rsidP="003400C5">
            <w:pPr>
              <w:pStyle w:val="TAC"/>
              <w:rPr>
                <w:rFonts w:eastAsiaTheme="minorEastAsia"/>
                <w:lang w:eastAsia="zh-CN"/>
              </w:rPr>
            </w:pPr>
            <w:r w:rsidRPr="00E61D25">
              <w:rPr>
                <w:rFonts w:eastAsiaTheme="minorEastAsia" w:hint="eastAsia"/>
                <w:lang w:eastAsia="zh-CN"/>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75EA3595" w14:textId="77777777" w:rsidR="00E83357" w:rsidRPr="00E61D25" w:rsidRDefault="00E83357" w:rsidP="003400C5">
            <w:pPr>
              <w:pStyle w:val="TAC"/>
              <w:rPr>
                <w:rFonts w:eastAsiaTheme="minorEastAsia" w:cs="Arial"/>
                <w:color w:val="000000"/>
                <w:szCs w:val="18"/>
              </w:rPr>
            </w:pPr>
            <w:r w:rsidRPr="00E61D25">
              <w:rPr>
                <w:rFonts w:eastAsiaTheme="minorEastAsia" w:cs="Arial"/>
                <w:color w:val="000000"/>
                <w:szCs w:val="18"/>
              </w:rPr>
              <w:t xml:space="preserve">n25 channel bandwidths in Table 5.3.5-1 </w:t>
            </w:r>
          </w:p>
        </w:tc>
        <w:tc>
          <w:tcPr>
            <w:tcW w:w="1610" w:type="dxa"/>
            <w:tcBorders>
              <w:top w:val="single" w:sz="4" w:space="0" w:color="auto"/>
              <w:left w:val="single" w:sz="4" w:space="0" w:color="auto"/>
              <w:bottom w:val="nil"/>
              <w:right w:val="single" w:sz="4" w:space="0" w:color="auto"/>
            </w:tcBorders>
            <w:vAlign w:val="center"/>
          </w:tcPr>
          <w:p w14:paraId="351697BB" w14:textId="77777777" w:rsidR="00E83357" w:rsidRPr="00E61D25" w:rsidRDefault="00E83357" w:rsidP="003400C5">
            <w:pPr>
              <w:pStyle w:val="TAC"/>
              <w:rPr>
                <w:rFonts w:eastAsiaTheme="minorEastAsia"/>
                <w:szCs w:val="18"/>
                <w:lang w:val="en-US" w:eastAsia="zh-CN"/>
              </w:rPr>
            </w:pPr>
            <w:r w:rsidRPr="00E61D25">
              <w:rPr>
                <w:rFonts w:eastAsiaTheme="minorEastAsia"/>
                <w:lang w:eastAsia="zh-CN"/>
              </w:rPr>
              <w:t>4 and 5</w:t>
            </w:r>
          </w:p>
        </w:tc>
      </w:tr>
      <w:tr w:rsidR="00E83357" w:rsidRPr="00E61D25" w14:paraId="516A0612" w14:textId="77777777" w:rsidTr="00A76E9D">
        <w:trPr>
          <w:trHeight w:val="29"/>
        </w:trPr>
        <w:tc>
          <w:tcPr>
            <w:tcW w:w="2068" w:type="dxa"/>
            <w:tcBorders>
              <w:top w:val="nil"/>
              <w:left w:val="single" w:sz="4" w:space="0" w:color="auto"/>
              <w:bottom w:val="nil"/>
              <w:right w:val="single" w:sz="4" w:space="0" w:color="auto"/>
            </w:tcBorders>
            <w:vAlign w:val="center"/>
          </w:tcPr>
          <w:p w14:paraId="0D0AA9FD" w14:textId="77777777" w:rsidR="00E83357" w:rsidRPr="00E61D25" w:rsidRDefault="00E83357" w:rsidP="003400C5">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6D27FEA3" w14:textId="77777777" w:rsidR="00E83357" w:rsidRPr="00E61D25" w:rsidRDefault="00E83357"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60A81B" w14:textId="77777777" w:rsidR="00E83357" w:rsidRPr="00E61D25" w:rsidRDefault="00E83357" w:rsidP="003400C5">
            <w:pPr>
              <w:pStyle w:val="TAC"/>
              <w:rPr>
                <w:rFonts w:eastAsiaTheme="minorEastAsia"/>
                <w:lang w:eastAsia="zh-CN"/>
              </w:rPr>
            </w:pPr>
            <w:r w:rsidRPr="00E61D25">
              <w:rPr>
                <w:rFonts w:eastAsiaTheme="minorEastAsia" w:hint="eastAsia"/>
                <w:lang w:eastAsia="zh-CN"/>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411DD512" w14:textId="77777777" w:rsidR="00E83357" w:rsidRPr="00E61D25" w:rsidRDefault="00E83357" w:rsidP="003400C5">
            <w:pPr>
              <w:pStyle w:val="TAC"/>
              <w:rPr>
                <w:rFonts w:eastAsiaTheme="minorEastAsia" w:cs="Arial"/>
                <w:color w:val="000000"/>
                <w:szCs w:val="18"/>
              </w:rPr>
            </w:pPr>
            <w:r w:rsidRPr="00E61D25">
              <w:rPr>
                <w:rFonts w:eastAsiaTheme="minorEastAsia"/>
                <w:lang w:val="en-US" w:eastAsia="zh-CN" w:bidi="ar"/>
              </w:rPr>
              <w:t>CA_n77(2A) BCS 4 and 5</w:t>
            </w:r>
          </w:p>
        </w:tc>
        <w:tc>
          <w:tcPr>
            <w:tcW w:w="1610" w:type="dxa"/>
            <w:tcBorders>
              <w:top w:val="nil"/>
              <w:left w:val="single" w:sz="4" w:space="0" w:color="auto"/>
              <w:bottom w:val="nil"/>
              <w:right w:val="single" w:sz="4" w:space="0" w:color="auto"/>
            </w:tcBorders>
            <w:vAlign w:val="center"/>
          </w:tcPr>
          <w:p w14:paraId="3083F566" w14:textId="77777777" w:rsidR="00E83357" w:rsidRPr="00E61D25" w:rsidRDefault="00E83357" w:rsidP="003400C5">
            <w:pPr>
              <w:pStyle w:val="TAC"/>
              <w:rPr>
                <w:rFonts w:eastAsiaTheme="minorEastAsia"/>
                <w:szCs w:val="18"/>
                <w:lang w:val="en-US" w:eastAsia="zh-CN"/>
              </w:rPr>
            </w:pPr>
          </w:p>
        </w:tc>
      </w:tr>
      <w:tr w:rsidR="00E83357" w:rsidRPr="00E61D25" w14:paraId="15A3963B"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6B77CD55" w14:textId="77777777" w:rsidR="00E83357" w:rsidRPr="00E61D25" w:rsidRDefault="00E83357" w:rsidP="003400C5">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E0D2C30" w14:textId="77777777" w:rsidR="00E83357" w:rsidRPr="00E61D25" w:rsidRDefault="00E83357"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652673" w14:textId="77777777" w:rsidR="00E83357" w:rsidRPr="00E61D25" w:rsidRDefault="00E83357" w:rsidP="003400C5">
            <w:pPr>
              <w:pStyle w:val="TAC"/>
              <w:rPr>
                <w:rFonts w:eastAsiaTheme="minorEastAsia"/>
                <w:lang w:eastAsia="zh-CN"/>
              </w:rPr>
            </w:pPr>
            <w:r w:rsidRPr="00E61D25">
              <w:rPr>
                <w:rFonts w:eastAsiaTheme="minorEastAsia" w:hint="eastAsia"/>
                <w:lang w:eastAsia="zh-CN"/>
              </w:rPr>
              <w:t>n85</w:t>
            </w:r>
          </w:p>
        </w:tc>
        <w:tc>
          <w:tcPr>
            <w:tcW w:w="2828" w:type="dxa"/>
            <w:tcBorders>
              <w:top w:val="single" w:sz="4" w:space="0" w:color="auto"/>
              <w:left w:val="single" w:sz="4" w:space="0" w:color="auto"/>
              <w:bottom w:val="single" w:sz="4" w:space="0" w:color="auto"/>
              <w:right w:val="single" w:sz="4" w:space="0" w:color="auto"/>
            </w:tcBorders>
            <w:vAlign w:val="center"/>
          </w:tcPr>
          <w:p w14:paraId="6580CABD" w14:textId="77777777" w:rsidR="00E83357" w:rsidRPr="00E61D25" w:rsidRDefault="00E83357" w:rsidP="003400C5">
            <w:pPr>
              <w:pStyle w:val="TAC"/>
              <w:rPr>
                <w:rFonts w:eastAsiaTheme="minorEastAsia" w:cs="Arial"/>
                <w:color w:val="000000"/>
                <w:szCs w:val="18"/>
              </w:rPr>
            </w:pPr>
            <w:r w:rsidRPr="00E61D25">
              <w:rPr>
                <w:rFonts w:eastAsiaTheme="minorEastAsia"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18EEA102" w14:textId="77777777" w:rsidR="00E83357" w:rsidRPr="00E61D25" w:rsidRDefault="00E83357" w:rsidP="003400C5">
            <w:pPr>
              <w:pStyle w:val="TAC"/>
              <w:rPr>
                <w:rFonts w:eastAsiaTheme="minorEastAsia"/>
                <w:szCs w:val="18"/>
                <w:lang w:val="en-US" w:eastAsia="zh-CN"/>
              </w:rPr>
            </w:pPr>
          </w:p>
        </w:tc>
      </w:tr>
      <w:tr w:rsidR="00E83357" w:rsidRPr="00E61D25" w14:paraId="1B1482CF"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3FC71A5E" w14:textId="77777777" w:rsidR="00E83357" w:rsidRPr="00E61D25" w:rsidRDefault="00E83357" w:rsidP="003400C5">
            <w:pPr>
              <w:pStyle w:val="TAC"/>
              <w:rPr>
                <w:rFonts w:eastAsiaTheme="minorEastAsia"/>
                <w:szCs w:val="18"/>
                <w:lang w:val="en-US" w:eastAsia="zh-CN"/>
              </w:rPr>
            </w:pPr>
            <w:r w:rsidRPr="00E61D25">
              <w:rPr>
                <w:rFonts w:eastAsiaTheme="minorEastAsia"/>
                <w:szCs w:val="18"/>
                <w:lang w:val="en-US" w:eastAsia="zh-CN"/>
              </w:rPr>
              <w:t>CA_n25(2A)-n77A-n85A</w:t>
            </w:r>
          </w:p>
        </w:tc>
        <w:tc>
          <w:tcPr>
            <w:tcW w:w="1829" w:type="dxa"/>
            <w:tcBorders>
              <w:top w:val="single" w:sz="4" w:space="0" w:color="auto"/>
              <w:left w:val="single" w:sz="4" w:space="0" w:color="auto"/>
              <w:bottom w:val="nil"/>
              <w:right w:val="single" w:sz="4" w:space="0" w:color="auto"/>
            </w:tcBorders>
            <w:vAlign w:val="center"/>
          </w:tcPr>
          <w:p w14:paraId="544B662F" w14:textId="77777777" w:rsidR="00E83357" w:rsidRPr="00E61D25" w:rsidRDefault="00E83357" w:rsidP="003400C5">
            <w:pPr>
              <w:pStyle w:val="TAC"/>
              <w:rPr>
                <w:rFonts w:eastAsiaTheme="minorEastAsia"/>
                <w:lang w:val="sv-SE"/>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n25</w:t>
            </w:r>
            <w:r w:rsidRPr="00E61D25">
              <w:rPr>
                <w:rFonts w:eastAsiaTheme="minorEastAsia"/>
                <w:lang w:val="sv-SE"/>
              </w:rPr>
              <w:t>A-</w:t>
            </w:r>
            <w:r w:rsidRPr="00E61D25">
              <w:rPr>
                <w:rFonts w:eastAsiaTheme="minorEastAsia" w:hint="eastAsia"/>
                <w:lang w:eastAsia="zh-CN"/>
              </w:rPr>
              <w:t>n77</w:t>
            </w:r>
            <w:r w:rsidRPr="00E61D25">
              <w:rPr>
                <w:rFonts w:eastAsiaTheme="minorEastAsia"/>
                <w:lang w:val="sv-SE"/>
              </w:rPr>
              <w:t>A</w:t>
            </w:r>
          </w:p>
          <w:p w14:paraId="6B9BF156" w14:textId="77777777" w:rsidR="00E83357" w:rsidRPr="00E61D25" w:rsidRDefault="00E83357" w:rsidP="003400C5">
            <w:pPr>
              <w:pStyle w:val="TAC"/>
              <w:rPr>
                <w:rFonts w:eastAsiaTheme="minorEastAsia"/>
                <w:lang w:val="sv-SE"/>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n25</w:t>
            </w:r>
            <w:r w:rsidRPr="00E61D25">
              <w:rPr>
                <w:rFonts w:eastAsiaTheme="minorEastAsia"/>
                <w:lang w:val="sv-SE"/>
              </w:rPr>
              <w:t>A-</w:t>
            </w:r>
            <w:r w:rsidRPr="00E61D25">
              <w:rPr>
                <w:rFonts w:eastAsiaTheme="minorEastAsia" w:hint="eastAsia"/>
                <w:lang w:eastAsia="zh-CN"/>
              </w:rPr>
              <w:t>n85</w:t>
            </w:r>
            <w:r w:rsidRPr="00E61D25">
              <w:rPr>
                <w:rFonts w:eastAsiaTheme="minorEastAsia"/>
                <w:lang w:val="sv-SE"/>
              </w:rPr>
              <w:t>A</w:t>
            </w:r>
          </w:p>
          <w:p w14:paraId="58866F65" w14:textId="77777777" w:rsidR="00E83357" w:rsidRPr="00E61D25" w:rsidRDefault="00E83357" w:rsidP="003400C5">
            <w:pPr>
              <w:pStyle w:val="TAC"/>
              <w:rPr>
                <w:rFonts w:eastAsiaTheme="minorEastAsia"/>
                <w:szCs w:val="18"/>
                <w:lang w:val="en-US"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n77</w:t>
            </w:r>
            <w:r w:rsidRPr="00E61D25">
              <w:rPr>
                <w:rFonts w:eastAsiaTheme="minorEastAsia"/>
                <w:lang w:val="sv-SE"/>
              </w:rPr>
              <w:t>A-</w:t>
            </w:r>
            <w:r w:rsidRPr="00E61D25">
              <w:rPr>
                <w:rFonts w:eastAsiaTheme="minorEastAsia" w:hint="eastAsia"/>
                <w:lang w:eastAsia="zh-CN"/>
              </w:rPr>
              <w:t>n85</w:t>
            </w:r>
            <w:r w:rsidRPr="00E61D25">
              <w:rPr>
                <w:rFonts w:eastAsiaTheme="minorEastAsia"/>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386C58F9" w14:textId="77777777" w:rsidR="00E83357" w:rsidRPr="00E61D25" w:rsidRDefault="00E83357" w:rsidP="003400C5">
            <w:pPr>
              <w:pStyle w:val="TAC"/>
              <w:rPr>
                <w:rFonts w:eastAsiaTheme="minorEastAsia"/>
                <w:lang w:eastAsia="zh-CN"/>
              </w:rPr>
            </w:pPr>
            <w:r w:rsidRPr="00E61D25">
              <w:rPr>
                <w:rFonts w:eastAsiaTheme="minorEastAsia" w:hint="eastAsia"/>
                <w:lang w:eastAsia="zh-CN"/>
              </w:rPr>
              <w:t>n25</w:t>
            </w:r>
          </w:p>
        </w:tc>
        <w:tc>
          <w:tcPr>
            <w:tcW w:w="2828" w:type="dxa"/>
            <w:tcBorders>
              <w:top w:val="single" w:sz="4" w:space="0" w:color="auto"/>
              <w:left w:val="single" w:sz="4" w:space="0" w:color="auto"/>
              <w:bottom w:val="single" w:sz="4" w:space="0" w:color="auto"/>
              <w:right w:val="single" w:sz="4" w:space="0" w:color="auto"/>
            </w:tcBorders>
            <w:vAlign w:val="center"/>
          </w:tcPr>
          <w:p w14:paraId="2F9E15C9" w14:textId="77777777" w:rsidR="00E83357" w:rsidRPr="00E61D25" w:rsidRDefault="00E83357" w:rsidP="003400C5">
            <w:pPr>
              <w:pStyle w:val="TAC"/>
              <w:rPr>
                <w:rFonts w:eastAsiaTheme="minorEastAsia" w:cs="Arial"/>
                <w:color w:val="000000"/>
                <w:szCs w:val="18"/>
              </w:rPr>
            </w:pPr>
            <w:r w:rsidRPr="00E61D25">
              <w:rPr>
                <w:rFonts w:eastAsiaTheme="minorEastAsia" w:cs="Arial"/>
                <w:color w:val="000000"/>
                <w:szCs w:val="18"/>
              </w:rPr>
              <w:t>CA_n25(2A) BCS 4 and 5</w:t>
            </w:r>
          </w:p>
        </w:tc>
        <w:tc>
          <w:tcPr>
            <w:tcW w:w="1610" w:type="dxa"/>
            <w:tcBorders>
              <w:top w:val="single" w:sz="4" w:space="0" w:color="auto"/>
              <w:left w:val="single" w:sz="4" w:space="0" w:color="auto"/>
              <w:bottom w:val="nil"/>
              <w:right w:val="single" w:sz="4" w:space="0" w:color="auto"/>
            </w:tcBorders>
            <w:vAlign w:val="center"/>
          </w:tcPr>
          <w:p w14:paraId="5EB684E1" w14:textId="77777777" w:rsidR="00E83357" w:rsidRPr="00E61D25" w:rsidRDefault="00E83357" w:rsidP="003400C5">
            <w:pPr>
              <w:pStyle w:val="TAC"/>
              <w:rPr>
                <w:rFonts w:eastAsiaTheme="minorEastAsia"/>
                <w:szCs w:val="18"/>
                <w:lang w:val="en-US" w:eastAsia="zh-CN"/>
              </w:rPr>
            </w:pPr>
            <w:r w:rsidRPr="00E61D25">
              <w:rPr>
                <w:rFonts w:eastAsiaTheme="minorEastAsia"/>
                <w:lang w:eastAsia="zh-CN"/>
              </w:rPr>
              <w:t>4 and 5</w:t>
            </w:r>
          </w:p>
        </w:tc>
      </w:tr>
      <w:tr w:rsidR="00E83357" w:rsidRPr="00E61D25" w14:paraId="09464DBB" w14:textId="77777777" w:rsidTr="00A76E9D">
        <w:trPr>
          <w:trHeight w:val="29"/>
        </w:trPr>
        <w:tc>
          <w:tcPr>
            <w:tcW w:w="2068" w:type="dxa"/>
            <w:tcBorders>
              <w:top w:val="nil"/>
              <w:left w:val="single" w:sz="4" w:space="0" w:color="auto"/>
              <w:bottom w:val="nil"/>
              <w:right w:val="single" w:sz="4" w:space="0" w:color="auto"/>
            </w:tcBorders>
            <w:vAlign w:val="center"/>
          </w:tcPr>
          <w:p w14:paraId="7CEAF538" w14:textId="77777777" w:rsidR="00E83357" w:rsidRPr="00E61D25" w:rsidRDefault="00E83357" w:rsidP="003400C5">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5CCE641F" w14:textId="77777777" w:rsidR="00E83357" w:rsidRPr="00E61D25" w:rsidRDefault="00E83357"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E3DFFC" w14:textId="77777777" w:rsidR="00E83357" w:rsidRPr="00E61D25" w:rsidRDefault="00E83357" w:rsidP="003400C5">
            <w:pPr>
              <w:pStyle w:val="TAC"/>
              <w:rPr>
                <w:rFonts w:eastAsiaTheme="minorEastAsia"/>
                <w:lang w:eastAsia="zh-CN"/>
              </w:rPr>
            </w:pPr>
            <w:r w:rsidRPr="00E61D25">
              <w:rPr>
                <w:rFonts w:eastAsiaTheme="minorEastAsia" w:hint="eastAsia"/>
                <w:lang w:eastAsia="zh-CN"/>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6514C7DF" w14:textId="77777777" w:rsidR="00E83357" w:rsidRPr="00E61D25" w:rsidRDefault="00E83357" w:rsidP="003400C5">
            <w:pPr>
              <w:pStyle w:val="TAC"/>
              <w:rPr>
                <w:rFonts w:eastAsiaTheme="minorEastAsia" w:cs="Arial"/>
                <w:color w:val="000000"/>
                <w:szCs w:val="18"/>
              </w:rPr>
            </w:pPr>
            <w:r w:rsidRPr="00E61D25">
              <w:rPr>
                <w:rFonts w:eastAsiaTheme="minorEastAsia" w:cs="Arial"/>
                <w:color w:val="000000"/>
                <w:szCs w:val="18"/>
              </w:rPr>
              <w:t>n77 channel bandwidths in Table 5.3.5-1</w:t>
            </w:r>
          </w:p>
        </w:tc>
        <w:tc>
          <w:tcPr>
            <w:tcW w:w="1610" w:type="dxa"/>
            <w:tcBorders>
              <w:top w:val="nil"/>
              <w:left w:val="single" w:sz="4" w:space="0" w:color="auto"/>
              <w:bottom w:val="nil"/>
              <w:right w:val="single" w:sz="4" w:space="0" w:color="auto"/>
            </w:tcBorders>
            <w:vAlign w:val="center"/>
          </w:tcPr>
          <w:p w14:paraId="6944A3A1" w14:textId="77777777" w:rsidR="00E83357" w:rsidRPr="00E61D25" w:rsidRDefault="00E83357" w:rsidP="003400C5">
            <w:pPr>
              <w:pStyle w:val="TAC"/>
              <w:rPr>
                <w:rFonts w:eastAsiaTheme="minorEastAsia"/>
                <w:szCs w:val="18"/>
                <w:lang w:val="en-US" w:eastAsia="zh-CN"/>
              </w:rPr>
            </w:pPr>
          </w:p>
        </w:tc>
      </w:tr>
      <w:tr w:rsidR="00E83357" w:rsidRPr="00E61D25" w14:paraId="641E9410"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6920A42C" w14:textId="77777777" w:rsidR="00E83357" w:rsidRPr="00E61D25" w:rsidRDefault="00E83357" w:rsidP="003400C5">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24471064" w14:textId="77777777" w:rsidR="00E83357" w:rsidRPr="00E61D25" w:rsidRDefault="00E83357"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4C8F17" w14:textId="77777777" w:rsidR="00E83357" w:rsidRPr="00E61D25" w:rsidRDefault="00E83357" w:rsidP="003400C5">
            <w:pPr>
              <w:pStyle w:val="TAC"/>
              <w:rPr>
                <w:rFonts w:eastAsiaTheme="minorEastAsia"/>
                <w:lang w:eastAsia="zh-CN"/>
              </w:rPr>
            </w:pPr>
            <w:r w:rsidRPr="00E61D25">
              <w:rPr>
                <w:rFonts w:eastAsiaTheme="minorEastAsia" w:hint="eastAsia"/>
                <w:lang w:eastAsia="zh-CN"/>
              </w:rPr>
              <w:t>n85</w:t>
            </w:r>
          </w:p>
        </w:tc>
        <w:tc>
          <w:tcPr>
            <w:tcW w:w="2828" w:type="dxa"/>
            <w:tcBorders>
              <w:top w:val="single" w:sz="4" w:space="0" w:color="auto"/>
              <w:left w:val="single" w:sz="4" w:space="0" w:color="auto"/>
              <w:bottom w:val="single" w:sz="4" w:space="0" w:color="auto"/>
              <w:right w:val="single" w:sz="4" w:space="0" w:color="auto"/>
            </w:tcBorders>
            <w:vAlign w:val="center"/>
          </w:tcPr>
          <w:p w14:paraId="751A391F" w14:textId="77777777" w:rsidR="00E83357" w:rsidRPr="00E61D25" w:rsidRDefault="00E83357" w:rsidP="003400C5">
            <w:pPr>
              <w:pStyle w:val="TAC"/>
              <w:rPr>
                <w:rFonts w:eastAsiaTheme="minorEastAsia" w:cs="Arial"/>
                <w:color w:val="000000"/>
                <w:szCs w:val="18"/>
              </w:rPr>
            </w:pPr>
            <w:r w:rsidRPr="00E61D25">
              <w:rPr>
                <w:rFonts w:eastAsiaTheme="minorEastAsia" w:cs="Arial"/>
                <w:color w:val="000000"/>
                <w:szCs w:val="18"/>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0A0E5D51" w14:textId="77777777" w:rsidR="00E83357" w:rsidRPr="00E61D25" w:rsidRDefault="00E83357" w:rsidP="003400C5">
            <w:pPr>
              <w:pStyle w:val="TAC"/>
              <w:rPr>
                <w:rFonts w:eastAsiaTheme="minorEastAsia"/>
                <w:szCs w:val="18"/>
                <w:lang w:val="en-US" w:eastAsia="zh-CN"/>
              </w:rPr>
            </w:pPr>
          </w:p>
        </w:tc>
      </w:tr>
      <w:tr w:rsidR="00E83357" w:rsidRPr="00E61D25" w14:paraId="04F0BD67"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04230707" w14:textId="77777777" w:rsidR="00E83357" w:rsidRPr="00E61D25" w:rsidRDefault="00E83357" w:rsidP="003400C5">
            <w:pPr>
              <w:pStyle w:val="TAC"/>
              <w:rPr>
                <w:rFonts w:eastAsiaTheme="minorEastAsia"/>
                <w:szCs w:val="18"/>
                <w:lang w:val="en-US" w:eastAsia="zh-CN"/>
              </w:rPr>
            </w:pPr>
            <w:r w:rsidRPr="00E61D25">
              <w:rPr>
                <w:rFonts w:eastAsiaTheme="minorEastAsia" w:cs="Arial"/>
                <w:szCs w:val="18"/>
              </w:rPr>
              <w:t>CA_n26A-n29A-n66A</w:t>
            </w:r>
          </w:p>
        </w:tc>
        <w:tc>
          <w:tcPr>
            <w:tcW w:w="1829" w:type="dxa"/>
            <w:tcBorders>
              <w:top w:val="single" w:sz="4" w:space="0" w:color="auto"/>
              <w:left w:val="single" w:sz="4" w:space="0" w:color="auto"/>
              <w:bottom w:val="nil"/>
              <w:right w:val="single" w:sz="4" w:space="0" w:color="auto"/>
            </w:tcBorders>
            <w:vAlign w:val="center"/>
          </w:tcPr>
          <w:p w14:paraId="4ED14985" w14:textId="77777777" w:rsidR="00E83357" w:rsidRPr="00E61D25" w:rsidRDefault="00E83357" w:rsidP="003400C5">
            <w:pPr>
              <w:pStyle w:val="TAC"/>
              <w:rPr>
                <w:rFonts w:eastAsiaTheme="minorEastAsia"/>
                <w:szCs w:val="18"/>
                <w:lang w:val="en-US" w:eastAsia="zh-CN"/>
              </w:rPr>
            </w:pPr>
            <w:r w:rsidRPr="00E61D25">
              <w:rPr>
                <w:rFonts w:eastAsiaTheme="minorEastAsia" w:cs="Arial"/>
                <w:szCs w:val="18"/>
                <w:lang w:val="en-US" w:eastAsia="zh-CN"/>
              </w:rPr>
              <w:t>CA_n26A-n66A</w:t>
            </w:r>
          </w:p>
        </w:tc>
        <w:tc>
          <w:tcPr>
            <w:tcW w:w="830" w:type="dxa"/>
            <w:tcBorders>
              <w:top w:val="single" w:sz="4" w:space="0" w:color="auto"/>
              <w:left w:val="single" w:sz="4" w:space="0" w:color="auto"/>
              <w:bottom w:val="single" w:sz="4" w:space="0" w:color="auto"/>
              <w:right w:val="single" w:sz="4" w:space="0" w:color="auto"/>
            </w:tcBorders>
            <w:vAlign w:val="center"/>
          </w:tcPr>
          <w:p w14:paraId="4DFE5313" w14:textId="77777777" w:rsidR="00E83357" w:rsidRPr="00E61D25" w:rsidRDefault="00E83357" w:rsidP="003400C5">
            <w:pPr>
              <w:pStyle w:val="TAC"/>
              <w:rPr>
                <w:rFonts w:eastAsiaTheme="minorEastAsia"/>
                <w:lang w:eastAsia="zh-CN"/>
              </w:rPr>
            </w:pPr>
            <w:r w:rsidRPr="00E61D25">
              <w:rPr>
                <w:rFonts w:eastAsiaTheme="minorEastAsia" w:cs="Arial"/>
                <w:color w:val="000000"/>
              </w:rPr>
              <w:t>n26</w:t>
            </w:r>
          </w:p>
        </w:tc>
        <w:tc>
          <w:tcPr>
            <w:tcW w:w="2828" w:type="dxa"/>
            <w:tcBorders>
              <w:top w:val="single" w:sz="4" w:space="0" w:color="auto"/>
              <w:left w:val="single" w:sz="4" w:space="0" w:color="auto"/>
              <w:bottom w:val="single" w:sz="4" w:space="0" w:color="auto"/>
              <w:right w:val="single" w:sz="4" w:space="0" w:color="auto"/>
            </w:tcBorders>
            <w:vAlign w:val="center"/>
          </w:tcPr>
          <w:p w14:paraId="30C5DEFD" w14:textId="77777777" w:rsidR="00E83357" w:rsidRPr="00E61D25" w:rsidRDefault="00E83357" w:rsidP="003400C5">
            <w:pPr>
              <w:pStyle w:val="TAC"/>
              <w:rPr>
                <w:rFonts w:eastAsiaTheme="minorEastAsia" w:cs="Arial"/>
                <w:color w:val="000000"/>
                <w:szCs w:val="18"/>
              </w:rPr>
            </w:pPr>
            <w:r w:rsidRPr="00E61D25">
              <w:rPr>
                <w:rFonts w:eastAsiaTheme="minorEastAsia"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320856A5" w14:textId="77777777" w:rsidR="00E83357" w:rsidRPr="00E61D25" w:rsidRDefault="00E83357" w:rsidP="003400C5">
            <w:pPr>
              <w:pStyle w:val="TAC"/>
              <w:rPr>
                <w:rFonts w:eastAsiaTheme="minorEastAsia"/>
                <w:szCs w:val="18"/>
                <w:lang w:val="en-US" w:eastAsia="zh-CN"/>
              </w:rPr>
            </w:pPr>
            <w:r w:rsidRPr="00E61D25">
              <w:rPr>
                <w:rFonts w:eastAsiaTheme="minorEastAsia" w:hint="eastAsia"/>
                <w:szCs w:val="18"/>
                <w:lang w:val="en-US" w:eastAsia="zh-CN"/>
              </w:rPr>
              <w:t>0</w:t>
            </w:r>
          </w:p>
        </w:tc>
      </w:tr>
      <w:tr w:rsidR="00E83357" w:rsidRPr="00E61D25" w14:paraId="68A5DAC3" w14:textId="77777777" w:rsidTr="00A76E9D">
        <w:trPr>
          <w:trHeight w:val="29"/>
        </w:trPr>
        <w:tc>
          <w:tcPr>
            <w:tcW w:w="2068" w:type="dxa"/>
            <w:tcBorders>
              <w:top w:val="nil"/>
              <w:left w:val="single" w:sz="4" w:space="0" w:color="auto"/>
              <w:bottom w:val="nil"/>
              <w:right w:val="single" w:sz="4" w:space="0" w:color="auto"/>
            </w:tcBorders>
            <w:vAlign w:val="center"/>
          </w:tcPr>
          <w:p w14:paraId="229EDA82" w14:textId="77777777" w:rsidR="00E83357" w:rsidRPr="00E61D25" w:rsidRDefault="00E83357" w:rsidP="003400C5">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433168A5" w14:textId="77777777" w:rsidR="00E83357" w:rsidRPr="00E61D25" w:rsidRDefault="00E83357"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885D5A" w14:textId="77777777" w:rsidR="00E83357" w:rsidRPr="00E61D25" w:rsidRDefault="00E83357" w:rsidP="003400C5">
            <w:pPr>
              <w:pStyle w:val="TAC"/>
              <w:rPr>
                <w:rFonts w:eastAsiaTheme="minorEastAsia"/>
                <w:lang w:eastAsia="zh-CN"/>
              </w:rPr>
            </w:pPr>
            <w:r w:rsidRPr="00E61D25">
              <w:rPr>
                <w:rFonts w:cs="Arial"/>
                <w:color w:val="000000"/>
                <w:lang w:eastAsia="zh-CN"/>
              </w:rPr>
              <w:t>n29</w:t>
            </w:r>
          </w:p>
        </w:tc>
        <w:tc>
          <w:tcPr>
            <w:tcW w:w="2828" w:type="dxa"/>
            <w:tcBorders>
              <w:top w:val="single" w:sz="4" w:space="0" w:color="auto"/>
              <w:left w:val="single" w:sz="4" w:space="0" w:color="auto"/>
              <w:bottom w:val="single" w:sz="4" w:space="0" w:color="auto"/>
              <w:right w:val="single" w:sz="4" w:space="0" w:color="auto"/>
            </w:tcBorders>
            <w:vAlign w:val="center"/>
          </w:tcPr>
          <w:p w14:paraId="5F72369C" w14:textId="77777777" w:rsidR="00E83357" w:rsidRPr="00E61D25" w:rsidRDefault="00E83357" w:rsidP="003400C5">
            <w:pPr>
              <w:pStyle w:val="TAC"/>
              <w:rPr>
                <w:rFonts w:eastAsiaTheme="minorEastAsia" w:cs="Arial"/>
                <w:color w:val="000000"/>
                <w:szCs w:val="18"/>
              </w:rPr>
            </w:pPr>
            <w:r w:rsidRPr="00E61D25">
              <w:rPr>
                <w:rFonts w:eastAsiaTheme="minorEastAsia" w:cs="Arial"/>
                <w:szCs w:val="18"/>
              </w:rPr>
              <w:t>5, 10</w:t>
            </w:r>
          </w:p>
        </w:tc>
        <w:tc>
          <w:tcPr>
            <w:tcW w:w="1610" w:type="dxa"/>
            <w:tcBorders>
              <w:top w:val="nil"/>
              <w:left w:val="single" w:sz="4" w:space="0" w:color="auto"/>
              <w:bottom w:val="nil"/>
              <w:right w:val="single" w:sz="4" w:space="0" w:color="auto"/>
            </w:tcBorders>
            <w:vAlign w:val="center"/>
          </w:tcPr>
          <w:p w14:paraId="3BA5F49C" w14:textId="77777777" w:rsidR="00E83357" w:rsidRPr="00E61D25" w:rsidRDefault="00E83357" w:rsidP="003400C5">
            <w:pPr>
              <w:pStyle w:val="TAC"/>
              <w:rPr>
                <w:rFonts w:eastAsiaTheme="minorEastAsia"/>
                <w:szCs w:val="18"/>
                <w:lang w:val="en-US" w:eastAsia="zh-CN"/>
              </w:rPr>
            </w:pPr>
          </w:p>
        </w:tc>
      </w:tr>
      <w:tr w:rsidR="00E83357" w:rsidRPr="00E61D25" w14:paraId="795E7F18"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3DC65FBA" w14:textId="77777777" w:rsidR="00E83357" w:rsidRPr="00E61D25" w:rsidRDefault="00E83357" w:rsidP="003400C5">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E534A31" w14:textId="77777777" w:rsidR="00E83357" w:rsidRPr="00E61D25" w:rsidRDefault="00E83357"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524205" w14:textId="77777777" w:rsidR="00E83357" w:rsidRPr="00E61D25" w:rsidRDefault="00E83357" w:rsidP="003400C5">
            <w:pPr>
              <w:pStyle w:val="TAC"/>
              <w:rPr>
                <w:rFonts w:eastAsiaTheme="minorEastAsia"/>
                <w:lang w:eastAsia="zh-CN"/>
              </w:rPr>
            </w:pPr>
            <w:r w:rsidRPr="00E61D25">
              <w:rPr>
                <w:rFonts w:cs="Arial"/>
                <w:color w:val="000000"/>
                <w:lang w:eastAsia="zh-CN"/>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5ABB9C59" w14:textId="77777777" w:rsidR="00E83357" w:rsidRPr="00E61D25" w:rsidRDefault="00E83357" w:rsidP="003400C5">
            <w:pPr>
              <w:pStyle w:val="TAC"/>
              <w:rPr>
                <w:rFonts w:eastAsiaTheme="minorEastAsia" w:cs="Arial"/>
                <w:color w:val="000000"/>
                <w:szCs w:val="18"/>
              </w:rPr>
            </w:pPr>
            <w:r w:rsidRPr="00E61D25">
              <w:rPr>
                <w:rFonts w:eastAsiaTheme="minorEastAsia" w:cs="Arial"/>
                <w:szCs w:val="18"/>
              </w:rPr>
              <w:t>5, 10, 15, 20, 25, 30, 40</w:t>
            </w:r>
          </w:p>
        </w:tc>
        <w:tc>
          <w:tcPr>
            <w:tcW w:w="1610" w:type="dxa"/>
            <w:tcBorders>
              <w:top w:val="nil"/>
              <w:left w:val="single" w:sz="4" w:space="0" w:color="auto"/>
              <w:bottom w:val="single" w:sz="4" w:space="0" w:color="auto"/>
              <w:right w:val="single" w:sz="4" w:space="0" w:color="auto"/>
            </w:tcBorders>
            <w:vAlign w:val="center"/>
          </w:tcPr>
          <w:p w14:paraId="6A69D6B3" w14:textId="77777777" w:rsidR="00E83357" w:rsidRPr="00E61D25" w:rsidRDefault="00E83357" w:rsidP="003400C5">
            <w:pPr>
              <w:pStyle w:val="TAC"/>
              <w:rPr>
                <w:rFonts w:eastAsiaTheme="minorEastAsia"/>
                <w:szCs w:val="18"/>
                <w:lang w:val="en-US" w:eastAsia="zh-CN"/>
              </w:rPr>
            </w:pPr>
          </w:p>
        </w:tc>
      </w:tr>
      <w:tr w:rsidR="00E83357" w:rsidRPr="00E61D25" w14:paraId="7A1B617F"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393EB567" w14:textId="77777777" w:rsidR="00E83357" w:rsidRPr="00E61D25" w:rsidRDefault="00E83357" w:rsidP="003400C5">
            <w:pPr>
              <w:pStyle w:val="TAC"/>
              <w:rPr>
                <w:rFonts w:eastAsiaTheme="minorEastAsia"/>
                <w:szCs w:val="18"/>
                <w:lang w:val="en-US" w:eastAsia="zh-CN"/>
              </w:rPr>
            </w:pPr>
            <w:r w:rsidRPr="00E61D25">
              <w:rPr>
                <w:rFonts w:eastAsiaTheme="minorEastAsia" w:cs="Arial"/>
                <w:szCs w:val="18"/>
              </w:rPr>
              <w:t>CA_n26A-n29A-n66(2A)</w:t>
            </w:r>
          </w:p>
        </w:tc>
        <w:tc>
          <w:tcPr>
            <w:tcW w:w="1829" w:type="dxa"/>
            <w:tcBorders>
              <w:top w:val="single" w:sz="4" w:space="0" w:color="auto"/>
              <w:left w:val="single" w:sz="4" w:space="0" w:color="auto"/>
              <w:bottom w:val="nil"/>
              <w:right w:val="single" w:sz="4" w:space="0" w:color="auto"/>
            </w:tcBorders>
            <w:vAlign w:val="center"/>
          </w:tcPr>
          <w:p w14:paraId="35C209A9" w14:textId="77777777" w:rsidR="00E83357" w:rsidRPr="00E61D25" w:rsidRDefault="00E83357" w:rsidP="003400C5">
            <w:pPr>
              <w:pStyle w:val="TAC"/>
              <w:rPr>
                <w:rFonts w:eastAsiaTheme="minorEastAsia"/>
                <w:szCs w:val="18"/>
                <w:lang w:val="en-US" w:eastAsia="zh-CN"/>
              </w:rPr>
            </w:pPr>
            <w:r w:rsidRPr="00E61D25">
              <w:rPr>
                <w:rFonts w:eastAsiaTheme="minorEastAsia" w:cs="Arial"/>
                <w:szCs w:val="18"/>
                <w:lang w:val="en-US" w:eastAsia="zh-CN"/>
              </w:rPr>
              <w:t>CA_n26A-n66A</w:t>
            </w:r>
          </w:p>
        </w:tc>
        <w:tc>
          <w:tcPr>
            <w:tcW w:w="830" w:type="dxa"/>
            <w:tcBorders>
              <w:top w:val="single" w:sz="4" w:space="0" w:color="auto"/>
              <w:left w:val="single" w:sz="4" w:space="0" w:color="auto"/>
              <w:bottom w:val="single" w:sz="4" w:space="0" w:color="auto"/>
              <w:right w:val="single" w:sz="4" w:space="0" w:color="auto"/>
            </w:tcBorders>
            <w:vAlign w:val="center"/>
          </w:tcPr>
          <w:p w14:paraId="6FF958AE" w14:textId="77777777" w:rsidR="00E83357" w:rsidRPr="00E61D25" w:rsidRDefault="00E83357" w:rsidP="003400C5">
            <w:pPr>
              <w:pStyle w:val="TAC"/>
              <w:rPr>
                <w:rFonts w:eastAsiaTheme="minorEastAsia"/>
                <w:lang w:eastAsia="zh-CN"/>
              </w:rPr>
            </w:pPr>
            <w:r w:rsidRPr="00E61D25">
              <w:rPr>
                <w:rFonts w:eastAsiaTheme="minorEastAsia" w:cs="Arial"/>
                <w:color w:val="000000"/>
              </w:rPr>
              <w:t>n26</w:t>
            </w:r>
          </w:p>
        </w:tc>
        <w:tc>
          <w:tcPr>
            <w:tcW w:w="2828" w:type="dxa"/>
            <w:tcBorders>
              <w:top w:val="single" w:sz="4" w:space="0" w:color="auto"/>
              <w:left w:val="single" w:sz="4" w:space="0" w:color="auto"/>
              <w:bottom w:val="single" w:sz="4" w:space="0" w:color="auto"/>
              <w:right w:val="single" w:sz="4" w:space="0" w:color="auto"/>
            </w:tcBorders>
            <w:vAlign w:val="center"/>
          </w:tcPr>
          <w:p w14:paraId="4BCC0592" w14:textId="77777777" w:rsidR="00E83357" w:rsidRPr="00E61D25" w:rsidRDefault="00E83357" w:rsidP="003400C5">
            <w:pPr>
              <w:pStyle w:val="TAC"/>
              <w:rPr>
                <w:rFonts w:eastAsiaTheme="minorEastAsia" w:cs="Arial"/>
                <w:color w:val="000000"/>
                <w:szCs w:val="18"/>
              </w:rPr>
            </w:pPr>
            <w:r w:rsidRPr="00E61D25">
              <w:rPr>
                <w:rFonts w:eastAsiaTheme="minorEastAsia"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6CFE7D57" w14:textId="77777777" w:rsidR="00E83357" w:rsidRPr="00E61D25" w:rsidRDefault="00E83357" w:rsidP="003400C5">
            <w:pPr>
              <w:pStyle w:val="TAC"/>
              <w:rPr>
                <w:rFonts w:eastAsiaTheme="minorEastAsia"/>
                <w:szCs w:val="18"/>
                <w:lang w:val="en-US" w:eastAsia="zh-CN"/>
              </w:rPr>
            </w:pPr>
            <w:r w:rsidRPr="00E61D25">
              <w:rPr>
                <w:rFonts w:eastAsiaTheme="minorEastAsia" w:hint="eastAsia"/>
                <w:szCs w:val="18"/>
                <w:lang w:val="en-US" w:eastAsia="zh-CN"/>
              </w:rPr>
              <w:t>0</w:t>
            </w:r>
          </w:p>
        </w:tc>
      </w:tr>
      <w:tr w:rsidR="00E83357" w:rsidRPr="00E61D25" w14:paraId="763BE226" w14:textId="77777777" w:rsidTr="00A76E9D">
        <w:trPr>
          <w:trHeight w:val="29"/>
        </w:trPr>
        <w:tc>
          <w:tcPr>
            <w:tcW w:w="2068" w:type="dxa"/>
            <w:tcBorders>
              <w:top w:val="nil"/>
              <w:left w:val="single" w:sz="4" w:space="0" w:color="auto"/>
              <w:bottom w:val="nil"/>
              <w:right w:val="single" w:sz="4" w:space="0" w:color="auto"/>
            </w:tcBorders>
            <w:vAlign w:val="center"/>
          </w:tcPr>
          <w:p w14:paraId="07783EC0" w14:textId="77777777" w:rsidR="00E83357" w:rsidRPr="00E61D25" w:rsidRDefault="00E83357" w:rsidP="003400C5">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2B0BF7BC" w14:textId="77777777" w:rsidR="00E83357" w:rsidRPr="00E61D25" w:rsidRDefault="00E83357"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2BB2AE" w14:textId="77777777" w:rsidR="00E83357" w:rsidRPr="00E61D25" w:rsidRDefault="00E83357" w:rsidP="003400C5">
            <w:pPr>
              <w:pStyle w:val="TAC"/>
              <w:rPr>
                <w:rFonts w:eastAsiaTheme="minorEastAsia"/>
                <w:lang w:eastAsia="zh-CN"/>
              </w:rPr>
            </w:pPr>
            <w:r w:rsidRPr="00E61D25">
              <w:rPr>
                <w:rFonts w:cs="Arial"/>
                <w:color w:val="000000"/>
                <w:lang w:eastAsia="zh-CN"/>
              </w:rPr>
              <w:t>n29</w:t>
            </w:r>
          </w:p>
        </w:tc>
        <w:tc>
          <w:tcPr>
            <w:tcW w:w="2828" w:type="dxa"/>
            <w:tcBorders>
              <w:top w:val="single" w:sz="4" w:space="0" w:color="auto"/>
              <w:left w:val="single" w:sz="4" w:space="0" w:color="auto"/>
              <w:bottom w:val="single" w:sz="4" w:space="0" w:color="auto"/>
              <w:right w:val="single" w:sz="4" w:space="0" w:color="auto"/>
            </w:tcBorders>
            <w:vAlign w:val="center"/>
          </w:tcPr>
          <w:p w14:paraId="78726658" w14:textId="77777777" w:rsidR="00E83357" w:rsidRPr="00E61D25" w:rsidRDefault="00E83357" w:rsidP="003400C5">
            <w:pPr>
              <w:pStyle w:val="TAC"/>
              <w:rPr>
                <w:rFonts w:eastAsiaTheme="minorEastAsia" w:cs="Arial"/>
                <w:color w:val="000000"/>
                <w:szCs w:val="18"/>
              </w:rPr>
            </w:pPr>
            <w:r w:rsidRPr="00E61D25">
              <w:rPr>
                <w:rFonts w:eastAsiaTheme="minorEastAsia" w:cs="Arial"/>
                <w:szCs w:val="18"/>
              </w:rPr>
              <w:t>5, 10</w:t>
            </w:r>
          </w:p>
        </w:tc>
        <w:tc>
          <w:tcPr>
            <w:tcW w:w="1610" w:type="dxa"/>
            <w:tcBorders>
              <w:top w:val="nil"/>
              <w:left w:val="single" w:sz="4" w:space="0" w:color="auto"/>
              <w:bottom w:val="nil"/>
              <w:right w:val="single" w:sz="4" w:space="0" w:color="auto"/>
            </w:tcBorders>
            <w:vAlign w:val="center"/>
          </w:tcPr>
          <w:p w14:paraId="57CD3375" w14:textId="77777777" w:rsidR="00E83357" w:rsidRPr="00E61D25" w:rsidRDefault="00E83357" w:rsidP="003400C5">
            <w:pPr>
              <w:pStyle w:val="TAC"/>
              <w:rPr>
                <w:rFonts w:eastAsiaTheme="minorEastAsia"/>
                <w:szCs w:val="18"/>
                <w:lang w:val="en-US" w:eastAsia="zh-CN"/>
              </w:rPr>
            </w:pPr>
          </w:p>
        </w:tc>
      </w:tr>
      <w:tr w:rsidR="00E83357" w:rsidRPr="00E61D25" w14:paraId="28C241F4"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725FB30E" w14:textId="77777777" w:rsidR="00E83357" w:rsidRPr="00E61D25" w:rsidRDefault="00E83357" w:rsidP="003400C5">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C65059D" w14:textId="77777777" w:rsidR="00E83357" w:rsidRPr="00E61D25" w:rsidRDefault="00E83357"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9536AC" w14:textId="77777777" w:rsidR="00E83357" w:rsidRPr="00E61D25" w:rsidRDefault="00E83357" w:rsidP="003400C5">
            <w:pPr>
              <w:pStyle w:val="TAC"/>
              <w:rPr>
                <w:rFonts w:eastAsiaTheme="minorEastAsia"/>
                <w:lang w:eastAsia="zh-CN"/>
              </w:rPr>
            </w:pPr>
            <w:r w:rsidRPr="00E61D25">
              <w:rPr>
                <w:rFonts w:cs="Arial"/>
                <w:color w:val="000000"/>
                <w:lang w:eastAsia="zh-CN"/>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395F27C5" w14:textId="77777777" w:rsidR="00E83357" w:rsidRPr="00E61D25" w:rsidRDefault="00E83357" w:rsidP="003400C5">
            <w:pPr>
              <w:pStyle w:val="TAC"/>
              <w:rPr>
                <w:rFonts w:eastAsiaTheme="minorEastAsia" w:cs="Arial"/>
                <w:color w:val="000000"/>
                <w:szCs w:val="18"/>
              </w:rPr>
            </w:pPr>
            <w:r w:rsidRPr="00E61D25">
              <w:rPr>
                <w:rFonts w:eastAsiaTheme="minorEastAsia" w:cs="Arial"/>
                <w:szCs w:val="18"/>
              </w:rPr>
              <w:t>CA_n66(2A)_BCS1</w:t>
            </w:r>
          </w:p>
        </w:tc>
        <w:tc>
          <w:tcPr>
            <w:tcW w:w="1610" w:type="dxa"/>
            <w:tcBorders>
              <w:top w:val="nil"/>
              <w:left w:val="single" w:sz="4" w:space="0" w:color="auto"/>
              <w:bottom w:val="single" w:sz="4" w:space="0" w:color="auto"/>
              <w:right w:val="single" w:sz="4" w:space="0" w:color="auto"/>
            </w:tcBorders>
            <w:vAlign w:val="center"/>
          </w:tcPr>
          <w:p w14:paraId="12858EC1" w14:textId="77777777" w:rsidR="00E83357" w:rsidRPr="00E61D25" w:rsidRDefault="00E83357" w:rsidP="003400C5">
            <w:pPr>
              <w:pStyle w:val="TAC"/>
              <w:rPr>
                <w:rFonts w:eastAsiaTheme="minorEastAsia"/>
                <w:szCs w:val="18"/>
                <w:lang w:val="en-US" w:eastAsia="zh-CN"/>
              </w:rPr>
            </w:pPr>
          </w:p>
        </w:tc>
      </w:tr>
      <w:tr w:rsidR="00E83357" w:rsidRPr="00E61D25" w14:paraId="7227CD8D"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3F68FE30" w14:textId="77777777" w:rsidR="00E83357" w:rsidRPr="00E61D25" w:rsidRDefault="00E83357" w:rsidP="003400C5">
            <w:pPr>
              <w:pStyle w:val="TAC"/>
              <w:rPr>
                <w:rFonts w:eastAsiaTheme="minorEastAsia"/>
                <w:szCs w:val="18"/>
                <w:lang w:val="en-US" w:eastAsia="zh-CN"/>
              </w:rPr>
            </w:pPr>
            <w:r w:rsidRPr="00E61D25">
              <w:rPr>
                <w:rFonts w:eastAsiaTheme="minorEastAsia" w:cs="Arial"/>
                <w:szCs w:val="18"/>
              </w:rPr>
              <w:t>CA_n26A-n29A-n66(3A)</w:t>
            </w:r>
          </w:p>
        </w:tc>
        <w:tc>
          <w:tcPr>
            <w:tcW w:w="1829" w:type="dxa"/>
            <w:tcBorders>
              <w:top w:val="single" w:sz="4" w:space="0" w:color="auto"/>
              <w:left w:val="single" w:sz="4" w:space="0" w:color="auto"/>
              <w:bottom w:val="nil"/>
              <w:right w:val="single" w:sz="4" w:space="0" w:color="auto"/>
            </w:tcBorders>
            <w:vAlign w:val="center"/>
          </w:tcPr>
          <w:p w14:paraId="39EC5B64" w14:textId="77777777" w:rsidR="00E83357" w:rsidRPr="00E61D25" w:rsidRDefault="00E83357" w:rsidP="003400C5">
            <w:pPr>
              <w:pStyle w:val="TAC"/>
              <w:rPr>
                <w:rFonts w:eastAsiaTheme="minorEastAsia"/>
                <w:szCs w:val="18"/>
                <w:lang w:val="en-US" w:eastAsia="zh-CN"/>
              </w:rPr>
            </w:pPr>
            <w:r w:rsidRPr="00E61D25">
              <w:rPr>
                <w:rFonts w:eastAsiaTheme="minorEastAsia" w:cs="Arial"/>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B7AF102" w14:textId="77777777" w:rsidR="00E83357" w:rsidRPr="00E61D25" w:rsidRDefault="00E83357" w:rsidP="003400C5">
            <w:pPr>
              <w:pStyle w:val="TAC"/>
              <w:rPr>
                <w:rFonts w:eastAsiaTheme="minorEastAsia"/>
                <w:lang w:eastAsia="zh-CN"/>
              </w:rPr>
            </w:pPr>
            <w:r w:rsidRPr="00E61D25">
              <w:rPr>
                <w:rFonts w:eastAsiaTheme="minorEastAsia" w:cs="Arial"/>
                <w:color w:val="000000"/>
              </w:rPr>
              <w:t>n26</w:t>
            </w:r>
          </w:p>
        </w:tc>
        <w:tc>
          <w:tcPr>
            <w:tcW w:w="2828" w:type="dxa"/>
            <w:tcBorders>
              <w:top w:val="single" w:sz="4" w:space="0" w:color="auto"/>
              <w:left w:val="single" w:sz="4" w:space="0" w:color="auto"/>
              <w:bottom w:val="single" w:sz="4" w:space="0" w:color="auto"/>
              <w:right w:val="single" w:sz="4" w:space="0" w:color="auto"/>
            </w:tcBorders>
            <w:vAlign w:val="center"/>
          </w:tcPr>
          <w:p w14:paraId="767C9FDB" w14:textId="77777777" w:rsidR="00E83357" w:rsidRPr="00E61D25" w:rsidRDefault="00E83357" w:rsidP="003400C5">
            <w:pPr>
              <w:pStyle w:val="TAC"/>
              <w:rPr>
                <w:rFonts w:eastAsiaTheme="minorEastAsia" w:cs="Arial"/>
                <w:color w:val="000000"/>
                <w:szCs w:val="18"/>
              </w:rPr>
            </w:pPr>
            <w:r w:rsidRPr="00E61D25">
              <w:rPr>
                <w:rFonts w:eastAsiaTheme="minorEastAsia"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260D955D" w14:textId="77777777" w:rsidR="00E83357" w:rsidRPr="00E61D25" w:rsidRDefault="00E83357" w:rsidP="003400C5">
            <w:pPr>
              <w:pStyle w:val="TAC"/>
              <w:rPr>
                <w:rFonts w:eastAsiaTheme="minorEastAsia"/>
                <w:szCs w:val="18"/>
                <w:lang w:val="en-US" w:eastAsia="zh-CN"/>
              </w:rPr>
            </w:pPr>
            <w:r w:rsidRPr="00E61D25">
              <w:rPr>
                <w:rFonts w:eastAsiaTheme="minorEastAsia"/>
                <w:szCs w:val="18"/>
                <w:lang w:val="en-US" w:eastAsia="zh-CN"/>
              </w:rPr>
              <w:t>0</w:t>
            </w:r>
          </w:p>
        </w:tc>
      </w:tr>
      <w:tr w:rsidR="00E83357" w:rsidRPr="00E61D25" w14:paraId="18DC1EC6" w14:textId="77777777" w:rsidTr="00A76E9D">
        <w:trPr>
          <w:trHeight w:val="29"/>
        </w:trPr>
        <w:tc>
          <w:tcPr>
            <w:tcW w:w="2068" w:type="dxa"/>
            <w:tcBorders>
              <w:top w:val="nil"/>
              <w:left w:val="single" w:sz="4" w:space="0" w:color="auto"/>
              <w:bottom w:val="nil"/>
              <w:right w:val="single" w:sz="4" w:space="0" w:color="auto"/>
            </w:tcBorders>
            <w:vAlign w:val="center"/>
          </w:tcPr>
          <w:p w14:paraId="7C057FF9" w14:textId="77777777" w:rsidR="00E83357" w:rsidRPr="00E61D25" w:rsidRDefault="00E83357" w:rsidP="003400C5">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7A0B6711" w14:textId="77777777" w:rsidR="00E83357" w:rsidRPr="00E61D25" w:rsidRDefault="00E83357"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7E01DF" w14:textId="77777777" w:rsidR="00E83357" w:rsidRPr="00E61D25" w:rsidRDefault="00E83357" w:rsidP="003400C5">
            <w:pPr>
              <w:pStyle w:val="TAC"/>
              <w:rPr>
                <w:rFonts w:eastAsiaTheme="minorEastAsia"/>
                <w:lang w:eastAsia="zh-CN"/>
              </w:rPr>
            </w:pPr>
            <w:r w:rsidRPr="00E61D25">
              <w:rPr>
                <w:rFonts w:cs="Arial"/>
                <w:color w:val="000000"/>
                <w:lang w:eastAsia="zh-CN"/>
              </w:rPr>
              <w:t>n29</w:t>
            </w:r>
          </w:p>
        </w:tc>
        <w:tc>
          <w:tcPr>
            <w:tcW w:w="2828" w:type="dxa"/>
            <w:tcBorders>
              <w:top w:val="single" w:sz="4" w:space="0" w:color="auto"/>
              <w:left w:val="single" w:sz="4" w:space="0" w:color="auto"/>
              <w:bottom w:val="single" w:sz="4" w:space="0" w:color="auto"/>
              <w:right w:val="single" w:sz="4" w:space="0" w:color="auto"/>
            </w:tcBorders>
            <w:vAlign w:val="center"/>
          </w:tcPr>
          <w:p w14:paraId="571A83E1" w14:textId="77777777" w:rsidR="00E83357" w:rsidRPr="00E61D25" w:rsidRDefault="00E83357" w:rsidP="003400C5">
            <w:pPr>
              <w:pStyle w:val="TAC"/>
              <w:rPr>
                <w:rFonts w:eastAsiaTheme="minorEastAsia" w:cs="Arial"/>
                <w:color w:val="000000"/>
                <w:szCs w:val="18"/>
              </w:rPr>
            </w:pPr>
            <w:r w:rsidRPr="00E61D25">
              <w:rPr>
                <w:rFonts w:eastAsiaTheme="minorEastAsia" w:cs="Arial"/>
                <w:szCs w:val="18"/>
              </w:rPr>
              <w:t>5, 10</w:t>
            </w:r>
          </w:p>
        </w:tc>
        <w:tc>
          <w:tcPr>
            <w:tcW w:w="1610" w:type="dxa"/>
            <w:tcBorders>
              <w:top w:val="nil"/>
              <w:left w:val="single" w:sz="4" w:space="0" w:color="auto"/>
              <w:bottom w:val="nil"/>
              <w:right w:val="single" w:sz="4" w:space="0" w:color="auto"/>
            </w:tcBorders>
            <w:vAlign w:val="center"/>
          </w:tcPr>
          <w:p w14:paraId="2F422D99" w14:textId="77777777" w:rsidR="00E83357" w:rsidRPr="00E61D25" w:rsidRDefault="00E83357" w:rsidP="003400C5">
            <w:pPr>
              <w:pStyle w:val="TAC"/>
              <w:rPr>
                <w:rFonts w:eastAsiaTheme="minorEastAsia"/>
                <w:szCs w:val="18"/>
                <w:lang w:val="en-US" w:eastAsia="zh-CN"/>
              </w:rPr>
            </w:pPr>
          </w:p>
        </w:tc>
      </w:tr>
      <w:tr w:rsidR="00E83357" w:rsidRPr="00E61D25" w14:paraId="47FD6F65"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4F9563C0" w14:textId="77777777" w:rsidR="00E83357" w:rsidRPr="00E61D25" w:rsidRDefault="00E83357" w:rsidP="003400C5">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3120A414" w14:textId="77777777" w:rsidR="00E83357" w:rsidRPr="00E61D25" w:rsidRDefault="00E83357"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435940" w14:textId="77777777" w:rsidR="00E83357" w:rsidRPr="00E61D25" w:rsidRDefault="00E83357" w:rsidP="003400C5">
            <w:pPr>
              <w:pStyle w:val="TAC"/>
              <w:rPr>
                <w:rFonts w:eastAsiaTheme="minorEastAsia"/>
                <w:lang w:eastAsia="zh-CN"/>
              </w:rPr>
            </w:pPr>
            <w:r w:rsidRPr="00E61D25">
              <w:rPr>
                <w:rFonts w:cs="Arial"/>
                <w:color w:val="000000"/>
                <w:lang w:eastAsia="zh-CN"/>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4EC3B8C0" w14:textId="77777777" w:rsidR="00E83357" w:rsidRPr="00E61D25" w:rsidRDefault="00E83357" w:rsidP="003400C5">
            <w:pPr>
              <w:pStyle w:val="TAC"/>
              <w:rPr>
                <w:rFonts w:eastAsiaTheme="minorEastAsia" w:cs="Arial"/>
                <w:color w:val="000000"/>
                <w:szCs w:val="18"/>
              </w:rPr>
            </w:pPr>
            <w:r w:rsidRPr="00E61D25">
              <w:rPr>
                <w:rFonts w:eastAsiaTheme="minorEastAsia" w:cs="Arial"/>
                <w:szCs w:val="18"/>
              </w:rPr>
              <w:t>CA_n66(3A)_BCS0</w:t>
            </w:r>
          </w:p>
        </w:tc>
        <w:tc>
          <w:tcPr>
            <w:tcW w:w="1610" w:type="dxa"/>
            <w:tcBorders>
              <w:top w:val="nil"/>
              <w:left w:val="single" w:sz="4" w:space="0" w:color="auto"/>
              <w:bottom w:val="single" w:sz="4" w:space="0" w:color="auto"/>
              <w:right w:val="single" w:sz="4" w:space="0" w:color="auto"/>
            </w:tcBorders>
            <w:vAlign w:val="center"/>
          </w:tcPr>
          <w:p w14:paraId="4593890C" w14:textId="77777777" w:rsidR="00E83357" w:rsidRPr="00E61D25" w:rsidRDefault="00E83357" w:rsidP="003400C5">
            <w:pPr>
              <w:pStyle w:val="TAC"/>
              <w:rPr>
                <w:rFonts w:eastAsiaTheme="minorEastAsia"/>
                <w:szCs w:val="18"/>
                <w:lang w:val="en-US" w:eastAsia="zh-CN"/>
              </w:rPr>
            </w:pPr>
          </w:p>
        </w:tc>
      </w:tr>
      <w:tr w:rsidR="00E83357" w:rsidRPr="00E61D25" w14:paraId="5CB4F8E0"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60A74DF5" w14:textId="77777777" w:rsidR="00E83357" w:rsidRPr="00E61D25" w:rsidRDefault="00E83357" w:rsidP="003400C5">
            <w:pPr>
              <w:pStyle w:val="TAC"/>
              <w:rPr>
                <w:rFonts w:eastAsiaTheme="minorEastAsia"/>
                <w:szCs w:val="18"/>
                <w:lang w:val="en-US" w:eastAsia="zh-CN"/>
              </w:rPr>
            </w:pPr>
            <w:r w:rsidRPr="00E61D25">
              <w:rPr>
                <w:rFonts w:eastAsiaTheme="minorEastAsia" w:cs="Arial"/>
                <w:szCs w:val="18"/>
              </w:rPr>
              <w:t>CA_n26A-n29A-n70A</w:t>
            </w:r>
          </w:p>
        </w:tc>
        <w:tc>
          <w:tcPr>
            <w:tcW w:w="1829" w:type="dxa"/>
            <w:tcBorders>
              <w:top w:val="single" w:sz="4" w:space="0" w:color="auto"/>
              <w:left w:val="single" w:sz="4" w:space="0" w:color="auto"/>
              <w:bottom w:val="nil"/>
              <w:right w:val="single" w:sz="4" w:space="0" w:color="auto"/>
            </w:tcBorders>
            <w:vAlign w:val="center"/>
          </w:tcPr>
          <w:p w14:paraId="0D6688CC" w14:textId="77777777" w:rsidR="00E83357" w:rsidRPr="00E61D25" w:rsidRDefault="00E83357" w:rsidP="003400C5">
            <w:pPr>
              <w:pStyle w:val="TAC"/>
              <w:rPr>
                <w:rFonts w:eastAsiaTheme="minorEastAsia"/>
                <w:szCs w:val="18"/>
                <w:lang w:val="en-US" w:eastAsia="zh-CN"/>
              </w:rPr>
            </w:pPr>
            <w:r w:rsidRPr="00E61D25">
              <w:rPr>
                <w:rFonts w:eastAsiaTheme="minorEastAsia" w:cs="Arial"/>
                <w:szCs w:val="18"/>
                <w:lang w:val="en-US" w:eastAsia="zh-CN"/>
              </w:rPr>
              <w:t>CA_n26A-n70A</w:t>
            </w:r>
          </w:p>
        </w:tc>
        <w:tc>
          <w:tcPr>
            <w:tcW w:w="830" w:type="dxa"/>
            <w:tcBorders>
              <w:top w:val="single" w:sz="4" w:space="0" w:color="auto"/>
              <w:left w:val="single" w:sz="4" w:space="0" w:color="auto"/>
              <w:bottom w:val="single" w:sz="4" w:space="0" w:color="auto"/>
              <w:right w:val="single" w:sz="4" w:space="0" w:color="auto"/>
            </w:tcBorders>
            <w:vAlign w:val="center"/>
          </w:tcPr>
          <w:p w14:paraId="319AB6F4" w14:textId="77777777" w:rsidR="00E83357" w:rsidRPr="00E61D25" w:rsidRDefault="00E83357" w:rsidP="003400C5">
            <w:pPr>
              <w:pStyle w:val="TAC"/>
              <w:rPr>
                <w:rFonts w:eastAsiaTheme="minorEastAsia"/>
                <w:lang w:eastAsia="zh-CN"/>
              </w:rPr>
            </w:pPr>
            <w:r w:rsidRPr="00E61D25">
              <w:rPr>
                <w:rFonts w:eastAsiaTheme="minorEastAsia" w:cs="Arial"/>
                <w:color w:val="000000"/>
              </w:rPr>
              <w:t>n26</w:t>
            </w:r>
          </w:p>
        </w:tc>
        <w:tc>
          <w:tcPr>
            <w:tcW w:w="2828" w:type="dxa"/>
            <w:tcBorders>
              <w:top w:val="single" w:sz="4" w:space="0" w:color="auto"/>
              <w:left w:val="single" w:sz="4" w:space="0" w:color="auto"/>
              <w:bottom w:val="single" w:sz="4" w:space="0" w:color="auto"/>
              <w:right w:val="single" w:sz="4" w:space="0" w:color="auto"/>
            </w:tcBorders>
            <w:vAlign w:val="center"/>
          </w:tcPr>
          <w:p w14:paraId="17697500" w14:textId="77777777" w:rsidR="00E83357" w:rsidRPr="00E61D25" w:rsidRDefault="00E83357" w:rsidP="003400C5">
            <w:pPr>
              <w:pStyle w:val="TAC"/>
              <w:rPr>
                <w:rFonts w:eastAsiaTheme="minorEastAsia" w:cs="Arial"/>
                <w:color w:val="000000"/>
                <w:szCs w:val="18"/>
              </w:rPr>
            </w:pPr>
            <w:r w:rsidRPr="00E61D25">
              <w:rPr>
                <w:rFonts w:eastAsiaTheme="minorEastAsia"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43BA49FB" w14:textId="77777777" w:rsidR="00E83357" w:rsidRPr="00E61D25" w:rsidRDefault="00E83357" w:rsidP="003400C5">
            <w:pPr>
              <w:pStyle w:val="TAC"/>
              <w:rPr>
                <w:rFonts w:eastAsiaTheme="minorEastAsia"/>
                <w:szCs w:val="18"/>
                <w:lang w:val="en-US" w:eastAsia="zh-CN"/>
              </w:rPr>
            </w:pPr>
            <w:r w:rsidRPr="00E61D25">
              <w:rPr>
                <w:rFonts w:eastAsiaTheme="minorEastAsia" w:hint="eastAsia"/>
                <w:szCs w:val="18"/>
                <w:lang w:val="en-US" w:eastAsia="zh-CN"/>
              </w:rPr>
              <w:t>0</w:t>
            </w:r>
          </w:p>
        </w:tc>
      </w:tr>
      <w:tr w:rsidR="00E83357" w:rsidRPr="00E61D25" w14:paraId="4BFB09D8" w14:textId="77777777" w:rsidTr="00A76E9D">
        <w:trPr>
          <w:trHeight w:val="29"/>
        </w:trPr>
        <w:tc>
          <w:tcPr>
            <w:tcW w:w="2068" w:type="dxa"/>
            <w:tcBorders>
              <w:top w:val="nil"/>
              <w:left w:val="single" w:sz="4" w:space="0" w:color="auto"/>
              <w:bottom w:val="nil"/>
              <w:right w:val="single" w:sz="4" w:space="0" w:color="auto"/>
            </w:tcBorders>
            <w:vAlign w:val="center"/>
          </w:tcPr>
          <w:p w14:paraId="25BC8949" w14:textId="77777777" w:rsidR="00E83357" w:rsidRPr="00E61D25" w:rsidRDefault="00E83357" w:rsidP="003400C5">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4CEB7C2D" w14:textId="77777777" w:rsidR="00E83357" w:rsidRPr="00E61D25" w:rsidRDefault="00E83357"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07AF35" w14:textId="77777777" w:rsidR="00E83357" w:rsidRPr="00E61D25" w:rsidRDefault="00E83357" w:rsidP="003400C5">
            <w:pPr>
              <w:pStyle w:val="TAC"/>
              <w:rPr>
                <w:rFonts w:eastAsiaTheme="minorEastAsia"/>
                <w:lang w:eastAsia="zh-CN"/>
              </w:rPr>
            </w:pPr>
            <w:r w:rsidRPr="00E61D25">
              <w:rPr>
                <w:rFonts w:cs="Arial"/>
                <w:color w:val="000000"/>
                <w:lang w:eastAsia="zh-CN"/>
              </w:rPr>
              <w:t>n29</w:t>
            </w:r>
          </w:p>
        </w:tc>
        <w:tc>
          <w:tcPr>
            <w:tcW w:w="2828" w:type="dxa"/>
            <w:tcBorders>
              <w:top w:val="single" w:sz="4" w:space="0" w:color="auto"/>
              <w:left w:val="single" w:sz="4" w:space="0" w:color="auto"/>
              <w:bottom w:val="single" w:sz="4" w:space="0" w:color="auto"/>
              <w:right w:val="single" w:sz="4" w:space="0" w:color="auto"/>
            </w:tcBorders>
            <w:vAlign w:val="center"/>
          </w:tcPr>
          <w:p w14:paraId="1ED9241A" w14:textId="77777777" w:rsidR="00E83357" w:rsidRPr="00E61D25" w:rsidRDefault="00E83357" w:rsidP="003400C5">
            <w:pPr>
              <w:pStyle w:val="TAC"/>
              <w:rPr>
                <w:rFonts w:eastAsiaTheme="minorEastAsia" w:cs="Arial"/>
                <w:color w:val="000000"/>
                <w:szCs w:val="18"/>
              </w:rPr>
            </w:pPr>
            <w:r w:rsidRPr="00E61D25">
              <w:rPr>
                <w:rFonts w:eastAsiaTheme="minorEastAsia" w:cs="Arial"/>
                <w:szCs w:val="18"/>
              </w:rPr>
              <w:t>5, 10</w:t>
            </w:r>
          </w:p>
        </w:tc>
        <w:tc>
          <w:tcPr>
            <w:tcW w:w="1610" w:type="dxa"/>
            <w:tcBorders>
              <w:top w:val="nil"/>
              <w:left w:val="single" w:sz="4" w:space="0" w:color="auto"/>
              <w:bottom w:val="nil"/>
              <w:right w:val="single" w:sz="4" w:space="0" w:color="auto"/>
            </w:tcBorders>
            <w:vAlign w:val="center"/>
          </w:tcPr>
          <w:p w14:paraId="0B4AB47E" w14:textId="77777777" w:rsidR="00E83357" w:rsidRPr="00E61D25" w:rsidRDefault="00E83357" w:rsidP="003400C5">
            <w:pPr>
              <w:pStyle w:val="TAC"/>
              <w:rPr>
                <w:rFonts w:eastAsiaTheme="minorEastAsia"/>
                <w:szCs w:val="18"/>
                <w:lang w:val="en-US" w:eastAsia="zh-CN"/>
              </w:rPr>
            </w:pPr>
          </w:p>
        </w:tc>
      </w:tr>
      <w:tr w:rsidR="00E83357" w:rsidRPr="00E61D25" w14:paraId="01DB9640"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78B59146" w14:textId="77777777" w:rsidR="00E83357" w:rsidRPr="00E61D25" w:rsidRDefault="00E83357" w:rsidP="003400C5">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8931EDE" w14:textId="77777777" w:rsidR="00E83357" w:rsidRPr="00E61D25" w:rsidRDefault="00E83357"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140EFA" w14:textId="77777777" w:rsidR="00E83357" w:rsidRPr="00E61D25" w:rsidRDefault="00E83357" w:rsidP="003400C5">
            <w:pPr>
              <w:pStyle w:val="TAC"/>
              <w:rPr>
                <w:rFonts w:eastAsiaTheme="minorEastAsia"/>
                <w:lang w:eastAsia="zh-CN"/>
              </w:rPr>
            </w:pPr>
            <w:r w:rsidRPr="00E61D25">
              <w:rPr>
                <w:rFonts w:cs="Arial"/>
                <w:color w:val="000000"/>
                <w:lang w:eastAsia="zh-CN"/>
              </w:rPr>
              <w:t>n70</w:t>
            </w:r>
          </w:p>
        </w:tc>
        <w:tc>
          <w:tcPr>
            <w:tcW w:w="2828" w:type="dxa"/>
            <w:tcBorders>
              <w:top w:val="single" w:sz="4" w:space="0" w:color="auto"/>
              <w:left w:val="single" w:sz="4" w:space="0" w:color="auto"/>
              <w:bottom w:val="single" w:sz="4" w:space="0" w:color="auto"/>
              <w:right w:val="single" w:sz="4" w:space="0" w:color="auto"/>
            </w:tcBorders>
            <w:vAlign w:val="center"/>
          </w:tcPr>
          <w:p w14:paraId="6F8F6EF9" w14:textId="77777777" w:rsidR="00E83357" w:rsidRPr="00E61D25" w:rsidRDefault="00E83357" w:rsidP="003400C5">
            <w:pPr>
              <w:pStyle w:val="TAC"/>
              <w:rPr>
                <w:rFonts w:eastAsiaTheme="minorEastAsia" w:cs="Arial"/>
                <w:color w:val="000000"/>
                <w:szCs w:val="18"/>
              </w:rPr>
            </w:pPr>
            <w:r w:rsidRPr="00E61D25">
              <w:rPr>
                <w:rFonts w:eastAsiaTheme="minorEastAsia" w:cs="Arial"/>
                <w:szCs w:val="18"/>
              </w:rPr>
              <w:t>5, 10, 15, 20, 25</w:t>
            </w:r>
          </w:p>
        </w:tc>
        <w:tc>
          <w:tcPr>
            <w:tcW w:w="1610" w:type="dxa"/>
            <w:tcBorders>
              <w:top w:val="nil"/>
              <w:left w:val="single" w:sz="4" w:space="0" w:color="auto"/>
              <w:bottom w:val="single" w:sz="4" w:space="0" w:color="auto"/>
              <w:right w:val="single" w:sz="4" w:space="0" w:color="auto"/>
            </w:tcBorders>
            <w:vAlign w:val="center"/>
          </w:tcPr>
          <w:p w14:paraId="6CA144DC" w14:textId="77777777" w:rsidR="00E83357" w:rsidRPr="00E61D25" w:rsidRDefault="00E83357" w:rsidP="003400C5">
            <w:pPr>
              <w:pStyle w:val="TAC"/>
              <w:rPr>
                <w:rFonts w:eastAsiaTheme="minorEastAsia"/>
                <w:szCs w:val="18"/>
                <w:lang w:val="en-US" w:eastAsia="zh-CN"/>
              </w:rPr>
            </w:pPr>
          </w:p>
        </w:tc>
      </w:tr>
      <w:tr w:rsidR="00E83357" w:rsidRPr="00E61D25" w14:paraId="7D48D0C8"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601FBF22" w14:textId="77777777" w:rsidR="00E83357" w:rsidRPr="00E61D25" w:rsidRDefault="00E83357" w:rsidP="003400C5">
            <w:pPr>
              <w:pStyle w:val="TAC"/>
              <w:rPr>
                <w:rFonts w:eastAsiaTheme="minorEastAsia"/>
                <w:szCs w:val="18"/>
                <w:lang w:val="en-US" w:eastAsia="zh-CN"/>
              </w:rPr>
            </w:pPr>
            <w:r w:rsidRPr="00E61D25">
              <w:rPr>
                <w:rFonts w:eastAsiaTheme="minorEastAsia" w:cs="Arial"/>
                <w:szCs w:val="18"/>
              </w:rPr>
              <w:t>CA_n26A-n48A-n66A</w:t>
            </w:r>
          </w:p>
        </w:tc>
        <w:tc>
          <w:tcPr>
            <w:tcW w:w="1829" w:type="dxa"/>
            <w:tcBorders>
              <w:top w:val="single" w:sz="4" w:space="0" w:color="auto"/>
              <w:left w:val="single" w:sz="4" w:space="0" w:color="auto"/>
              <w:bottom w:val="nil"/>
              <w:right w:val="single" w:sz="4" w:space="0" w:color="auto"/>
            </w:tcBorders>
            <w:vAlign w:val="center"/>
          </w:tcPr>
          <w:p w14:paraId="3CF469CC" w14:textId="77777777" w:rsidR="00E83357" w:rsidRPr="00E61D25" w:rsidRDefault="00E83357" w:rsidP="003400C5">
            <w:pPr>
              <w:pStyle w:val="TAC"/>
              <w:rPr>
                <w:rFonts w:eastAsiaTheme="minorEastAsia" w:cs="Arial"/>
                <w:szCs w:val="18"/>
                <w:lang w:val="en-US" w:eastAsia="zh-CN"/>
              </w:rPr>
            </w:pPr>
            <w:r w:rsidRPr="00E61D25">
              <w:rPr>
                <w:rFonts w:eastAsiaTheme="minorEastAsia" w:cs="Arial"/>
                <w:szCs w:val="18"/>
                <w:lang w:val="en-US" w:eastAsia="zh-CN"/>
              </w:rPr>
              <w:t>CA_n26A-n48A</w:t>
            </w:r>
          </w:p>
          <w:p w14:paraId="078B9DEA" w14:textId="77777777" w:rsidR="00E83357" w:rsidRPr="00E61D25" w:rsidRDefault="00E83357" w:rsidP="003400C5">
            <w:pPr>
              <w:pStyle w:val="TAC"/>
              <w:rPr>
                <w:rFonts w:eastAsiaTheme="minorEastAsia" w:cs="Arial"/>
                <w:szCs w:val="18"/>
                <w:lang w:val="en-US" w:eastAsia="zh-CN"/>
              </w:rPr>
            </w:pPr>
            <w:r w:rsidRPr="00E61D25">
              <w:rPr>
                <w:rFonts w:eastAsiaTheme="minorEastAsia" w:cs="Arial"/>
                <w:szCs w:val="18"/>
                <w:lang w:val="en-US" w:eastAsia="zh-CN"/>
              </w:rPr>
              <w:t>CA_n26A-n66A</w:t>
            </w:r>
          </w:p>
          <w:p w14:paraId="1235D594" w14:textId="77777777" w:rsidR="00E83357" w:rsidRPr="00E61D25" w:rsidRDefault="00E83357" w:rsidP="003400C5">
            <w:pPr>
              <w:pStyle w:val="TAC"/>
              <w:rPr>
                <w:rFonts w:eastAsiaTheme="minorEastAsia"/>
                <w:szCs w:val="18"/>
                <w:lang w:val="en-US" w:eastAsia="zh-CN"/>
              </w:rPr>
            </w:pPr>
            <w:r w:rsidRPr="00E61D25">
              <w:rPr>
                <w:rFonts w:eastAsiaTheme="minorEastAsia" w:cs="Arial"/>
                <w:szCs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364F51C1" w14:textId="77777777" w:rsidR="00E83357" w:rsidRPr="00E61D25" w:rsidRDefault="00E83357" w:rsidP="003400C5">
            <w:pPr>
              <w:pStyle w:val="TAC"/>
              <w:rPr>
                <w:rFonts w:eastAsiaTheme="minorEastAsia"/>
                <w:lang w:eastAsia="zh-CN"/>
              </w:rPr>
            </w:pPr>
            <w:r w:rsidRPr="00E61D25">
              <w:rPr>
                <w:rFonts w:eastAsiaTheme="minorEastAsia" w:cs="Arial"/>
                <w:color w:val="000000"/>
                <w:szCs w:val="18"/>
              </w:rPr>
              <w:t>n26</w:t>
            </w:r>
          </w:p>
        </w:tc>
        <w:tc>
          <w:tcPr>
            <w:tcW w:w="2828" w:type="dxa"/>
            <w:tcBorders>
              <w:top w:val="single" w:sz="4" w:space="0" w:color="auto"/>
              <w:left w:val="single" w:sz="4" w:space="0" w:color="auto"/>
              <w:bottom w:val="single" w:sz="4" w:space="0" w:color="auto"/>
              <w:right w:val="single" w:sz="4" w:space="0" w:color="auto"/>
            </w:tcBorders>
            <w:vAlign w:val="center"/>
          </w:tcPr>
          <w:p w14:paraId="1C001B6D" w14:textId="77777777" w:rsidR="00E83357" w:rsidRPr="00E61D25" w:rsidRDefault="00E83357" w:rsidP="003400C5">
            <w:pPr>
              <w:pStyle w:val="TAC"/>
              <w:rPr>
                <w:rFonts w:eastAsiaTheme="minorEastAsia" w:cs="Arial"/>
                <w:color w:val="000000"/>
                <w:szCs w:val="18"/>
              </w:rPr>
            </w:pPr>
            <w:r w:rsidRPr="00E61D25">
              <w:rPr>
                <w:rFonts w:eastAsiaTheme="minorEastAsia"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4B28F4EC" w14:textId="77777777" w:rsidR="00E83357" w:rsidRPr="00E61D25" w:rsidRDefault="00E83357" w:rsidP="003400C5">
            <w:pPr>
              <w:pStyle w:val="TAC"/>
              <w:rPr>
                <w:rFonts w:eastAsiaTheme="minorEastAsia"/>
                <w:szCs w:val="18"/>
                <w:lang w:val="en-US" w:eastAsia="zh-CN"/>
              </w:rPr>
            </w:pPr>
            <w:r w:rsidRPr="00E61D25">
              <w:rPr>
                <w:rFonts w:eastAsiaTheme="minorEastAsia" w:cs="Arial"/>
                <w:szCs w:val="18"/>
                <w:lang w:val="en-US" w:eastAsia="zh-CN"/>
              </w:rPr>
              <w:t>0</w:t>
            </w:r>
          </w:p>
        </w:tc>
      </w:tr>
      <w:tr w:rsidR="00E83357" w:rsidRPr="00E61D25" w14:paraId="2698D24D" w14:textId="77777777" w:rsidTr="00A76E9D">
        <w:trPr>
          <w:trHeight w:val="29"/>
        </w:trPr>
        <w:tc>
          <w:tcPr>
            <w:tcW w:w="2068" w:type="dxa"/>
            <w:tcBorders>
              <w:top w:val="nil"/>
              <w:left w:val="single" w:sz="4" w:space="0" w:color="auto"/>
              <w:bottom w:val="nil"/>
              <w:right w:val="single" w:sz="4" w:space="0" w:color="auto"/>
            </w:tcBorders>
            <w:vAlign w:val="center"/>
          </w:tcPr>
          <w:p w14:paraId="6D7E7AB2" w14:textId="77777777" w:rsidR="00E83357" w:rsidRPr="00E61D25" w:rsidRDefault="00E83357" w:rsidP="003400C5">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2835EA30" w14:textId="77777777" w:rsidR="00E83357" w:rsidRPr="00E61D25" w:rsidRDefault="00E83357"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660017" w14:textId="77777777" w:rsidR="00E83357" w:rsidRPr="00E61D25" w:rsidRDefault="00E83357" w:rsidP="003400C5">
            <w:pPr>
              <w:pStyle w:val="TAC"/>
              <w:rPr>
                <w:rFonts w:eastAsiaTheme="minorEastAsia"/>
                <w:lang w:eastAsia="zh-CN"/>
              </w:rPr>
            </w:pPr>
            <w:r w:rsidRPr="00E61D25">
              <w:rPr>
                <w:rFonts w:cs="Arial"/>
                <w:color w:val="000000"/>
                <w:szCs w:val="18"/>
                <w:lang w:eastAsia="zh-CN"/>
              </w:rPr>
              <w:t>n48</w:t>
            </w:r>
          </w:p>
        </w:tc>
        <w:tc>
          <w:tcPr>
            <w:tcW w:w="2828" w:type="dxa"/>
            <w:tcBorders>
              <w:top w:val="single" w:sz="4" w:space="0" w:color="auto"/>
              <w:left w:val="single" w:sz="4" w:space="0" w:color="auto"/>
              <w:bottom w:val="single" w:sz="4" w:space="0" w:color="auto"/>
              <w:right w:val="single" w:sz="4" w:space="0" w:color="auto"/>
            </w:tcBorders>
            <w:vAlign w:val="center"/>
          </w:tcPr>
          <w:p w14:paraId="5F1E4539" w14:textId="77777777" w:rsidR="00E83357" w:rsidRPr="00E61D25" w:rsidRDefault="00E83357" w:rsidP="003400C5">
            <w:pPr>
              <w:pStyle w:val="TAC"/>
              <w:rPr>
                <w:rFonts w:eastAsiaTheme="minorEastAsia" w:cs="Arial"/>
                <w:color w:val="000000"/>
                <w:szCs w:val="18"/>
              </w:rPr>
            </w:pPr>
            <w:r>
              <w:rPr>
                <w:rFonts w:cs="Arial"/>
                <w:szCs w:val="18"/>
              </w:rPr>
              <w:t>5, 10, 15, 20, 40, 50</w:t>
            </w:r>
            <w:r w:rsidRPr="004E2B25">
              <w:rPr>
                <w:rFonts w:cs="Arial"/>
                <w:szCs w:val="18"/>
                <w:vertAlign w:val="superscript"/>
              </w:rPr>
              <w:t>12</w:t>
            </w:r>
            <w:r>
              <w:rPr>
                <w:rFonts w:cs="Arial"/>
                <w:szCs w:val="18"/>
              </w:rPr>
              <w:t>, 60</w:t>
            </w:r>
            <w:r w:rsidRPr="004E2B25">
              <w:rPr>
                <w:rFonts w:cs="Arial"/>
                <w:szCs w:val="18"/>
                <w:vertAlign w:val="superscript"/>
              </w:rPr>
              <w:t>12</w:t>
            </w:r>
            <w:r>
              <w:rPr>
                <w:rFonts w:cs="Arial"/>
                <w:szCs w:val="18"/>
              </w:rPr>
              <w:t>, 80</w:t>
            </w:r>
            <w:r w:rsidRPr="004E2B25">
              <w:rPr>
                <w:rFonts w:cs="Arial"/>
                <w:szCs w:val="18"/>
                <w:vertAlign w:val="superscript"/>
              </w:rPr>
              <w:t>12</w:t>
            </w:r>
            <w:r>
              <w:rPr>
                <w:rFonts w:cs="Arial"/>
                <w:szCs w:val="18"/>
              </w:rPr>
              <w:t>, 90</w:t>
            </w:r>
            <w:r w:rsidRPr="004E2B25">
              <w:rPr>
                <w:rFonts w:cs="Arial"/>
                <w:szCs w:val="18"/>
                <w:vertAlign w:val="superscript"/>
              </w:rPr>
              <w:t>12</w:t>
            </w:r>
            <w:r>
              <w:rPr>
                <w:rFonts w:cs="Arial"/>
                <w:szCs w:val="18"/>
              </w:rPr>
              <w:t>, 100</w:t>
            </w:r>
            <w:r w:rsidRPr="004E2B25">
              <w:rPr>
                <w:rFonts w:cs="Arial"/>
                <w:szCs w:val="18"/>
                <w:vertAlign w:val="superscript"/>
              </w:rPr>
              <w:t>12</w:t>
            </w:r>
          </w:p>
        </w:tc>
        <w:tc>
          <w:tcPr>
            <w:tcW w:w="1610" w:type="dxa"/>
            <w:tcBorders>
              <w:top w:val="nil"/>
              <w:left w:val="single" w:sz="4" w:space="0" w:color="auto"/>
              <w:bottom w:val="nil"/>
              <w:right w:val="single" w:sz="4" w:space="0" w:color="auto"/>
            </w:tcBorders>
            <w:vAlign w:val="center"/>
          </w:tcPr>
          <w:p w14:paraId="275297DD" w14:textId="77777777" w:rsidR="00E83357" w:rsidRPr="00E61D25" w:rsidRDefault="00E83357" w:rsidP="003400C5">
            <w:pPr>
              <w:pStyle w:val="TAC"/>
              <w:rPr>
                <w:rFonts w:eastAsiaTheme="minorEastAsia"/>
                <w:szCs w:val="18"/>
                <w:lang w:val="en-US" w:eastAsia="zh-CN"/>
              </w:rPr>
            </w:pPr>
          </w:p>
        </w:tc>
      </w:tr>
      <w:tr w:rsidR="00E83357" w:rsidRPr="00E61D25" w14:paraId="020564AD"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4FC8A5B8" w14:textId="77777777" w:rsidR="00E83357" w:rsidRPr="00E61D25" w:rsidRDefault="00E83357" w:rsidP="003400C5">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5F8A6433" w14:textId="77777777" w:rsidR="00E83357" w:rsidRPr="00E61D25" w:rsidRDefault="00E83357"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32E8FE" w14:textId="77777777" w:rsidR="00E83357" w:rsidRPr="00E61D25" w:rsidRDefault="00E83357" w:rsidP="003400C5">
            <w:pPr>
              <w:pStyle w:val="TAC"/>
              <w:rPr>
                <w:rFonts w:eastAsiaTheme="minorEastAsia"/>
                <w:lang w:eastAsia="zh-CN"/>
              </w:rPr>
            </w:pPr>
            <w:r w:rsidRPr="00E61D25">
              <w:rPr>
                <w:rFonts w:cs="Arial"/>
                <w:color w:val="000000"/>
                <w:szCs w:val="18"/>
                <w:lang w:eastAsia="zh-CN"/>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4B214AC3" w14:textId="77777777" w:rsidR="00E83357" w:rsidRPr="00E61D25" w:rsidRDefault="00E83357" w:rsidP="003400C5">
            <w:pPr>
              <w:pStyle w:val="TAC"/>
              <w:rPr>
                <w:rFonts w:eastAsiaTheme="minorEastAsia" w:cs="Arial"/>
                <w:color w:val="000000"/>
                <w:szCs w:val="18"/>
              </w:rPr>
            </w:pPr>
            <w:r w:rsidRPr="00E61D25">
              <w:rPr>
                <w:rFonts w:eastAsiaTheme="minorEastAsia" w:cs="Arial"/>
                <w:szCs w:val="18"/>
              </w:rPr>
              <w:t>5, 10, 15, 20, 25, 30, 40</w:t>
            </w:r>
          </w:p>
        </w:tc>
        <w:tc>
          <w:tcPr>
            <w:tcW w:w="1610" w:type="dxa"/>
            <w:tcBorders>
              <w:top w:val="nil"/>
              <w:left w:val="single" w:sz="4" w:space="0" w:color="auto"/>
              <w:bottom w:val="single" w:sz="4" w:space="0" w:color="auto"/>
              <w:right w:val="single" w:sz="4" w:space="0" w:color="auto"/>
            </w:tcBorders>
            <w:vAlign w:val="center"/>
          </w:tcPr>
          <w:p w14:paraId="573E09A8" w14:textId="77777777" w:rsidR="00E83357" w:rsidRPr="00E61D25" w:rsidRDefault="00E83357" w:rsidP="003400C5">
            <w:pPr>
              <w:pStyle w:val="TAC"/>
              <w:rPr>
                <w:rFonts w:eastAsiaTheme="minorEastAsia"/>
                <w:szCs w:val="18"/>
                <w:lang w:val="en-US" w:eastAsia="zh-CN"/>
              </w:rPr>
            </w:pPr>
          </w:p>
        </w:tc>
      </w:tr>
      <w:tr w:rsidR="00E83357" w:rsidRPr="00E61D25" w14:paraId="5FA9FF07"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23F3F0E1" w14:textId="77777777" w:rsidR="00E83357" w:rsidRPr="00E61D25" w:rsidRDefault="00E83357" w:rsidP="003400C5">
            <w:pPr>
              <w:pStyle w:val="TAC"/>
              <w:rPr>
                <w:rFonts w:eastAsiaTheme="minorEastAsia"/>
                <w:szCs w:val="18"/>
                <w:lang w:val="en-US" w:eastAsia="zh-CN"/>
              </w:rPr>
            </w:pPr>
            <w:r w:rsidRPr="00E61D25">
              <w:rPr>
                <w:rFonts w:eastAsiaTheme="minorEastAsia" w:cs="Arial"/>
                <w:szCs w:val="18"/>
              </w:rPr>
              <w:t>CA_n26A-n48(2A)-n66A</w:t>
            </w:r>
          </w:p>
        </w:tc>
        <w:tc>
          <w:tcPr>
            <w:tcW w:w="1829" w:type="dxa"/>
            <w:tcBorders>
              <w:top w:val="single" w:sz="4" w:space="0" w:color="auto"/>
              <w:left w:val="single" w:sz="4" w:space="0" w:color="auto"/>
              <w:bottom w:val="nil"/>
              <w:right w:val="single" w:sz="4" w:space="0" w:color="auto"/>
            </w:tcBorders>
            <w:vAlign w:val="center"/>
          </w:tcPr>
          <w:p w14:paraId="606CABC6" w14:textId="77777777" w:rsidR="00E83357" w:rsidRPr="00E61D25" w:rsidRDefault="00E83357" w:rsidP="003400C5">
            <w:pPr>
              <w:pStyle w:val="TAC"/>
              <w:rPr>
                <w:rFonts w:eastAsiaTheme="minorEastAsia" w:cs="Arial"/>
                <w:szCs w:val="18"/>
                <w:lang w:val="en-US" w:eastAsia="zh-CN"/>
              </w:rPr>
            </w:pPr>
            <w:r w:rsidRPr="00E61D25">
              <w:rPr>
                <w:rFonts w:eastAsiaTheme="minorEastAsia" w:cs="Arial"/>
                <w:szCs w:val="18"/>
                <w:lang w:val="en-US" w:eastAsia="zh-CN"/>
              </w:rPr>
              <w:t>CA_n26A-n48A</w:t>
            </w:r>
          </w:p>
          <w:p w14:paraId="4406B913" w14:textId="77777777" w:rsidR="00E83357" w:rsidRPr="00E61D25" w:rsidRDefault="00E83357" w:rsidP="003400C5">
            <w:pPr>
              <w:pStyle w:val="TAC"/>
              <w:rPr>
                <w:rFonts w:eastAsiaTheme="minorEastAsia" w:cs="Arial"/>
                <w:szCs w:val="18"/>
                <w:lang w:val="en-US" w:eastAsia="zh-CN"/>
              </w:rPr>
            </w:pPr>
            <w:r w:rsidRPr="00E61D25">
              <w:rPr>
                <w:rFonts w:eastAsiaTheme="minorEastAsia" w:cs="Arial"/>
                <w:szCs w:val="18"/>
                <w:lang w:val="en-US" w:eastAsia="zh-CN"/>
              </w:rPr>
              <w:t>CA_n26A-n66A</w:t>
            </w:r>
          </w:p>
          <w:p w14:paraId="50F6E831" w14:textId="77777777" w:rsidR="00E83357" w:rsidRPr="00E61D25" w:rsidRDefault="00E83357" w:rsidP="003400C5">
            <w:pPr>
              <w:pStyle w:val="TAC"/>
              <w:rPr>
                <w:rFonts w:eastAsiaTheme="minorEastAsia"/>
                <w:szCs w:val="18"/>
                <w:lang w:val="en-US" w:eastAsia="zh-CN"/>
              </w:rPr>
            </w:pPr>
            <w:r w:rsidRPr="00E61D25">
              <w:rPr>
                <w:rFonts w:eastAsiaTheme="minorEastAsia" w:cs="Arial"/>
                <w:szCs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2B3674EC" w14:textId="77777777" w:rsidR="00E83357" w:rsidRPr="00E61D25" w:rsidRDefault="00E83357" w:rsidP="003400C5">
            <w:pPr>
              <w:pStyle w:val="TAC"/>
              <w:rPr>
                <w:rFonts w:eastAsiaTheme="minorEastAsia"/>
                <w:lang w:eastAsia="zh-CN"/>
              </w:rPr>
            </w:pPr>
            <w:r w:rsidRPr="00E61D25">
              <w:rPr>
                <w:rFonts w:eastAsiaTheme="minorEastAsia" w:cs="Arial"/>
                <w:color w:val="000000"/>
                <w:szCs w:val="18"/>
              </w:rPr>
              <w:t>n26</w:t>
            </w:r>
          </w:p>
        </w:tc>
        <w:tc>
          <w:tcPr>
            <w:tcW w:w="2828" w:type="dxa"/>
            <w:tcBorders>
              <w:top w:val="single" w:sz="4" w:space="0" w:color="auto"/>
              <w:left w:val="single" w:sz="4" w:space="0" w:color="auto"/>
              <w:bottom w:val="single" w:sz="4" w:space="0" w:color="auto"/>
              <w:right w:val="single" w:sz="4" w:space="0" w:color="auto"/>
            </w:tcBorders>
            <w:vAlign w:val="center"/>
          </w:tcPr>
          <w:p w14:paraId="63304265" w14:textId="77777777" w:rsidR="00E83357" w:rsidRPr="00E61D25" w:rsidRDefault="00E83357" w:rsidP="003400C5">
            <w:pPr>
              <w:pStyle w:val="TAC"/>
              <w:rPr>
                <w:rFonts w:eastAsiaTheme="minorEastAsia" w:cs="Arial"/>
                <w:color w:val="000000"/>
                <w:szCs w:val="18"/>
              </w:rPr>
            </w:pPr>
            <w:r w:rsidRPr="00E61D25">
              <w:rPr>
                <w:rFonts w:eastAsiaTheme="minorEastAsia"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4D701387" w14:textId="77777777" w:rsidR="00E83357" w:rsidRPr="00E61D25" w:rsidRDefault="00E83357" w:rsidP="003400C5">
            <w:pPr>
              <w:pStyle w:val="TAC"/>
              <w:rPr>
                <w:rFonts w:eastAsiaTheme="minorEastAsia"/>
                <w:szCs w:val="18"/>
                <w:lang w:val="en-US" w:eastAsia="zh-CN"/>
              </w:rPr>
            </w:pPr>
            <w:r w:rsidRPr="00E61D25">
              <w:rPr>
                <w:rFonts w:eastAsiaTheme="minorEastAsia" w:cs="Arial"/>
                <w:szCs w:val="18"/>
                <w:lang w:val="en-US" w:eastAsia="zh-CN"/>
              </w:rPr>
              <w:t>0</w:t>
            </w:r>
          </w:p>
        </w:tc>
      </w:tr>
      <w:tr w:rsidR="00E83357" w:rsidRPr="00E61D25" w14:paraId="45E5C7CE" w14:textId="77777777" w:rsidTr="00A76E9D">
        <w:trPr>
          <w:trHeight w:val="29"/>
        </w:trPr>
        <w:tc>
          <w:tcPr>
            <w:tcW w:w="2068" w:type="dxa"/>
            <w:tcBorders>
              <w:top w:val="nil"/>
              <w:left w:val="single" w:sz="4" w:space="0" w:color="auto"/>
              <w:bottom w:val="nil"/>
              <w:right w:val="single" w:sz="4" w:space="0" w:color="auto"/>
            </w:tcBorders>
            <w:vAlign w:val="center"/>
          </w:tcPr>
          <w:p w14:paraId="17A99958" w14:textId="77777777" w:rsidR="00E83357" w:rsidRPr="00E61D25" w:rsidRDefault="00E83357" w:rsidP="003400C5">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606C8ABA" w14:textId="77777777" w:rsidR="00E83357" w:rsidRPr="00E61D25" w:rsidRDefault="00E83357"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12DF88" w14:textId="77777777" w:rsidR="00E83357" w:rsidRPr="00E61D25" w:rsidRDefault="00E83357" w:rsidP="003400C5">
            <w:pPr>
              <w:pStyle w:val="TAC"/>
              <w:rPr>
                <w:rFonts w:eastAsiaTheme="minorEastAsia"/>
                <w:lang w:eastAsia="zh-CN"/>
              </w:rPr>
            </w:pPr>
            <w:r w:rsidRPr="00E61D25">
              <w:rPr>
                <w:rFonts w:cs="Arial"/>
                <w:color w:val="000000"/>
                <w:szCs w:val="18"/>
                <w:lang w:eastAsia="zh-CN"/>
              </w:rPr>
              <w:t>n48</w:t>
            </w:r>
          </w:p>
        </w:tc>
        <w:tc>
          <w:tcPr>
            <w:tcW w:w="2828" w:type="dxa"/>
            <w:tcBorders>
              <w:top w:val="single" w:sz="4" w:space="0" w:color="auto"/>
              <w:left w:val="single" w:sz="4" w:space="0" w:color="auto"/>
              <w:bottom w:val="single" w:sz="4" w:space="0" w:color="auto"/>
              <w:right w:val="single" w:sz="4" w:space="0" w:color="auto"/>
            </w:tcBorders>
            <w:vAlign w:val="center"/>
          </w:tcPr>
          <w:p w14:paraId="521635B4" w14:textId="77777777" w:rsidR="00E83357" w:rsidRPr="00E61D25" w:rsidRDefault="00E83357" w:rsidP="003400C5">
            <w:pPr>
              <w:pStyle w:val="TAC"/>
              <w:rPr>
                <w:rFonts w:eastAsiaTheme="minorEastAsia" w:cs="Arial"/>
                <w:color w:val="000000"/>
                <w:szCs w:val="18"/>
              </w:rPr>
            </w:pPr>
            <w:r w:rsidRPr="00E61D25">
              <w:rPr>
                <w:rFonts w:eastAsiaTheme="minorEastAsia" w:cs="Arial"/>
                <w:szCs w:val="18"/>
              </w:rPr>
              <w:t>CA_n48(2A)_BCS0</w:t>
            </w:r>
          </w:p>
        </w:tc>
        <w:tc>
          <w:tcPr>
            <w:tcW w:w="1610" w:type="dxa"/>
            <w:tcBorders>
              <w:top w:val="nil"/>
              <w:left w:val="single" w:sz="4" w:space="0" w:color="auto"/>
              <w:bottom w:val="nil"/>
              <w:right w:val="single" w:sz="4" w:space="0" w:color="auto"/>
            </w:tcBorders>
            <w:vAlign w:val="center"/>
          </w:tcPr>
          <w:p w14:paraId="3917174D" w14:textId="77777777" w:rsidR="00E83357" w:rsidRPr="00E61D25" w:rsidRDefault="00E83357" w:rsidP="003400C5">
            <w:pPr>
              <w:pStyle w:val="TAC"/>
              <w:rPr>
                <w:rFonts w:eastAsiaTheme="minorEastAsia"/>
                <w:szCs w:val="18"/>
                <w:lang w:val="en-US" w:eastAsia="zh-CN"/>
              </w:rPr>
            </w:pPr>
          </w:p>
        </w:tc>
      </w:tr>
      <w:tr w:rsidR="00E83357" w:rsidRPr="00E61D25" w14:paraId="3E15BD3E"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1B2EF3B8" w14:textId="77777777" w:rsidR="00E83357" w:rsidRPr="00E61D25" w:rsidRDefault="00E83357" w:rsidP="003400C5">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73489110" w14:textId="77777777" w:rsidR="00E83357" w:rsidRPr="00E61D25" w:rsidRDefault="00E83357"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F20DFF" w14:textId="77777777" w:rsidR="00E83357" w:rsidRPr="00E61D25" w:rsidRDefault="00E83357" w:rsidP="003400C5">
            <w:pPr>
              <w:pStyle w:val="TAC"/>
              <w:rPr>
                <w:rFonts w:eastAsiaTheme="minorEastAsia"/>
                <w:lang w:eastAsia="zh-CN"/>
              </w:rPr>
            </w:pPr>
            <w:r w:rsidRPr="00E61D25">
              <w:rPr>
                <w:rFonts w:cs="Arial"/>
                <w:color w:val="000000"/>
                <w:szCs w:val="18"/>
                <w:lang w:eastAsia="zh-CN"/>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7E0FBAC9" w14:textId="77777777" w:rsidR="00E83357" w:rsidRPr="00E61D25" w:rsidRDefault="00E83357" w:rsidP="003400C5">
            <w:pPr>
              <w:pStyle w:val="TAC"/>
              <w:rPr>
                <w:rFonts w:eastAsiaTheme="minorEastAsia" w:cs="Arial"/>
                <w:color w:val="000000"/>
                <w:szCs w:val="18"/>
              </w:rPr>
            </w:pPr>
            <w:r w:rsidRPr="00E61D25">
              <w:rPr>
                <w:rFonts w:eastAsiaTheme="minorEastAsia" w:cs="Arial"/>
                <w:szCs w:val="18"/>
              </w:rPr>
              <w:t>5, 10, 15, 20, 25, 30, 40</w:t>
            </w:r>
          </w:p>
        </w:tc>
        <w:tc>
          <w:tcPr>
            <w:tcW w:w="1610" w:type="dxa"/>
            <w:tcBorders>
              <w:top w:val="nil"/>
              <w:left w:val="single" w:sz="4" w:space="0" w:color="auto"/>
              <w:bottom w:val="single" w:sz="4" w:space="0" w:color="auto"/>
              <w:right w:val="single" w:sz="4" w:space="0" w:color="auto"/>
            </w:tcBorders>
            <w:vAlign w:val="center"/>
          </w:tcPr>
          <w:p w14:paraId="3C7DB857" w14:textId="77777777" w:rsidR="00E83357" w:rsidRPr="00E61D25" w:rsidRDefault="00E83357" w:rsidP="003400C5">
            <w:pPr>
              <w:pStyle w:val="TAC"/>
              <w:rPr>
                <w:rFonts w:eastAsiaTheme="minorEastAsia"/>
                <w:szCs w:val="18"/>
                <w:lang w:val="en-US" w:eastAsia="zh-CN"/>
              </w:rPr>
            </w:pPr>
          </w:p>
        </w:tc>
      </w:tr>
      <w:tr w:rsidR="00E83357" w:rsidRPr="00E61D25" w14:paraId="11384224"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6309D2FB" w14:textId="77777777" w:rsidR="00E83357" w:rsidRPr="00E61D25" w:rsidRDefault="00E83357" w:rsidP="003400C5">
            <w:pPr>
              <w:pStyle w:val="TAC"/>
              <w:rPr>
                <w:rFonts w:eastAsiaTheme="minorEastAsia"/>
                <w:szCs w:val="18"/>
                <w:lang w:val="en-US" w:eastAsia="zh-CN"/>
              </w:rPr>
            </w:pPr>
            <w:r w:rsidRPr="00E61D25">
              <w:rPr>
                <w:rFonts w:eastAsiaTheme="minorEastAsia" w:cs="Arial"/>
                <w:szCs w:val="18"/>
              </w:rPr>
              <w:t>CA_n26A-n48A-n66(2A)</w:t>
            </w:r>
          </w:p>
        </w:tc>
        <w:tc>
          <w:tcPr>
            <w:tcW w:w="1829" w:type="dxa"/>
            <w:tcBorders>
              <w:top w:val="single" w:sz="4" w:space="0" w:color="auto"/>
              <w:left w:val="single" w:sz="4" w:space="0" w:color="auto"/>
              <w:bottom w:val="nil"/>
              <w:right w:val="single" w:sz="4" w:space="0" w:color="auto"/>
            </w:tcBorders>
            <w:vAlign w:val="center"/>
          </w:tcPr>
          <w:p w14:paraId="0AEFD0C3" w14:textId="77777777" w:rsidR="00E83357" w:rsidRPr="00E61D25" w:rsidRDefault="00E83357" w:rsidP="003400C5">
            <w:pPr>
              <w:pStyle w:val="TAC"/>
              <w:rPr>
                <w:rFonts w:eastAsiaTheme="minorEastAsia" w:cs="Arial"/>
                <w:szCs w:val="18"/>
                <w:lang w:val="en-US" w:eastAsia="zh-CN"/>
              </w:rPr>
            </w:pPr>
            <w:r w:rsidRPr="00E61D25">
              <w:rPr>
                <w:rFonts w:eastAsiaTheme="minorEastAsia" w:cs="Arial"/>
                <w:szCs w:val="18"/>
                <w:lang w:val="en-US" w:eastAsia="zh-CN"/>
              </w:rPr>
              <w:t>CA_n26A-n48A</w:t>
            </w:r>
          </w:p>
          <w:p w14:paraId="2D2879B2" w14:textId="77777777" w:rsidR="00E83357" w:rsidRPr="00E61D25" w:rsidRDefault="00E83357" w:rsidP="003400C5">
            <w:pPr>
              <w:pStyle w:val="TAC"/>
              <w:rPr>
                <w:rFonts w:eastAsiaTheme="minorEastAsia" w:cs="Arial"/>
                <w:szCs w:val="18"/>
                <w:lang w:val="en-US" w:eastAsia="zh-CN"/>
              </w:rPr>
            </w:pPr>
            <w:r w:rsidRPr="00E61D25">
              <w:rPr>
                <w:rFonts w:eastAsiaTheme="minorEastAsia" w:cs="Arial"/>
                <w:szCs w:val="18"/>
                <w:lang w:val="en-US" w:eastAsia="zh-CN"/>
              </w:rPr>
              <w:t>CA_n26A-n66A</w:t>
            </w:r>
          </w:p>
          <w:p w14:paraId="04D165A1" w14:textId="77777777" w:rsidR="00E83357" w:rsidRPr="00E61D25" w:rsidRDefault="00E83357" w:rsidP="003400C5">
            <w:pPr>
              <w:pStyle w:val="TAC"/>
              <w:rPr>
                <w:rFonts w:eastAsiaTheme="minorEastAsia"/>
                <w:szCs w:val="18"/>
                <w:lang w:val="en-US" w:eastAsia="zh-CN"/>
              </w:rPr>
            </w:pPr>
            <w:r w:rsidRPr="00E61D25">
              <w:rPr>
                <w:rFonts w:eastAsiaTheme="minorEastAsia" w:cs="Arial"/>
                <w:szCs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70347B4C" w14:textId="77777777" w:rsidR="00E83357" w:rsidRPr="00E61D25" w:rsidRDefault="00E83357" w:rsidP="003400C5">
            <w:pPr>
              <w:pStyle w:val="TAC"/>
              <w:rPr>
                <w:rFonts w:eastAsiaTheme="minorEastAsia"/>
                <w:lang w:eastAsia="zh-CN"/>
              </w:rPr>
            </w:pPr>
            <w:r w:rsidRPr="00E61D25">
              <w:rPr>
                <w:rFonts w:eastAsiaTheme="minorEastAsia" w:cs="Arial"/>
                <w:color w:val="000000"/>
                <w:szCs w:val="18"/>
              </w:rPr>
              <w:t>n26</w:t>
            </w:r>
          </w:p>
        </w:tc>
        <w:tc>
          <w:tcPr>
            <w:tcW w:w="2828" w:type="dxa"/>
            <w:tcBorders>
              <w:top w:val="single" w:sz="4" w:space="0" w:color="auto"/>
              <w:left w:val="single" w:sz="4" w:space="0" w:color="auto"/>
              <w:bottom w:val="single" w:sz="4" w:space="0" w:color="auto"/>
              <w:right w:val="single" w:sz="4" w:space="0" w:color="auto"/>
            </w:tcBorders>
            <w:vAlign w:val="center"/>
          </w:tcPr>
          <w:p w14:paraId="286AFA16" w14:textId="77777777" w:rsidR="00E83357" w:rsidRPr="00E61D25" w:rsidRDefault="00E83357" w:rsidP="003400C5">
            <w:pPr>
              <w:pStyle w:val="TAC"/>
              <w:rPr>
                <w:rFonts w:eastAsiaTheme="minorEastAsia" w:cs="Arial"/>
                <w:color w:val="000000"/>
                <w:szCs w:val="18"/>
              </w:rPr>
            </w:pPr>
            <w:r w:rsidRPr="00E61D25">
              <w:rPr>
                <w:rFonts w:eastAsiaTheme="minorEastAsia"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2B08F1FD" w14:textId="77777777" w:rsidR="00E83357" w:rsidRPr="00E61D25" w:rsidRDefault="00E83357" w:rsidP="003400C5">
            <w:pPr>
              <w:pStyle w:val="TAC"/>
              <w:rPr>
                <w:rFonts w:eastAsiaTheme="minorEastAsia"/>
                <w:szCs w:val="18"/>
                <w:lang w:val="en-US" w:eastAsia="zh-CN"/>
              </w:rPr>
            </w:pPr>
            <w:r w:rsidRPr="00E61D25">
              <w:rPr>
                <w:rFonts w:eastAsiaTheme="minorEastAsia" w:cs="Arial"/>
                <w:szCs w:val="18"/>
                <w:lang w:val="en-US" w:eastAsia="zh-CN"/>
              </w:rPr>
              <w:t>0</w:t>
            </w:r>
          </w:p>
        </w:tc>
      </w:tr>
      <w:tr w:rsidR="00E83357" w:rsidRPr="00E61D25" w14:paraId="3D26F6C5" w14:textId="77777777" w:rsidTr="00A76E9D">
        <w:trPr>
          <w:trHeight w:val="29"/>
        </w:trPr>
        <w:tc>
          <w:tcPr>
            <w:tcW w:w="2068" w:type="dxa"/>
            <w:tcBorders>
              <w:top w:val="nil"/>
              <w:left w:val="single" w:sz="4" w:space="0" w:color="auto"/>
              <w:bottom w:val="nil"/>
              <w:right w:val="single" w:sz="4" w:space="0" w:color="auto"/>
            </w:tcBorders>
            <w:vAlign w:val="center"/>
          </w:tcPr>
          <w:p w14:paraId="364E20A4" w14:textId="77777777" w:rsidR="00E83357" w:rsidRPr="00E61D25" w:rsidRDefault="00E83357" w:rsidP="003400C5">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6E470AF1" w14:textId="77777777" w:rsidR="00E83357" w:rsidRPr="00E61D25" w:rsidRDefault="00E83357"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7BB7D0" w14:textId="77777777" w:rsidR="00E83357" w:rsidRPr="00E61D25" w:rsidRDefault="00E83357" w:rsidP="003400C5">
            <w:pPr>
              <w:pStyle w:val="TAC"/>
              <w:rPr>
                <w:rFonts w:eastAsiaTheme="minorEastAsia"/>
                <w:lang w:eastAsia="zh-CN"/>
              </w:rPr>
            </w:pPr>
            <w:r w:rsidRPr="00E61D25">
              <w:rPr>
                <w:rFonts w:cs="Arial"/>
                <w:color w:val="000000"/>
                <w:szCs w:val="18"/>
                <w:lang w:eastAsia="zh-CN"/>
              </w:rPr>
              <w:t>n48</w:t>
            </w:r>
          </w:p>
        </w:tc>
        <w:tc>
          <w:tcPr>
            <w:tcW w:w="2828" w:type="dxa"/>
            <w:tcBorders>
              <w:top w:val="single" w:sz="4" w:space="0" w:color="auto"/>
              <w:left w:val="single" w:sz="4" w:space="0" w:color="auto"/>
              <w:bottom w:val="single" w:sz="4" w:space="0" w:color="auto"/>
              <w:right w:val="single" w:sz="4" w:space="0" w:color="auto"/>
            </w:tcBorders>
            <w:vAlign w:val="center"/>
          </w:tcPr>
          <w:p w14:paraId="43476E92" w14:textId="77777777" w:rsidR="00E83357" w:rsidRPr="00E61D25" w:rsidRDefault="00E83357" w:rsidP="003400C5">
            <w:pPr>
              <w:pStyle w:val="TAC"/>
              <w:rPr>
                <w:rFonts w:eastAsiaTheme="minorEastAsia" w:cs="Arial"/>
                <w:color w:val="000000"/>
                <w:szCs w:val="18"/>
              </w:rPr>
            </w:pPr>
            <w:r>
              <w:rPr>
                <w:rFonts w:cs="Arial"/>
                <w:szCs w:val="18"/>
              </w:rPr>
              <w:t>5, 10, 15, 20, 40, 50</w:t>
            </w:r>
            <w:r w:rsidRPr="004E2B25">
              <w:rPr>
                <w:rFonts w:cs="Arial"/>
                <w:szCs w:val="18"/>
                <w:vertAlign w:val="superscript"/>
              </w:rPr>
              <w:t>12</w:t>
            </w:r>
            <w:r>
              <w:rPr>
                <w:rFonts w:cs="Arial"/>
                <w:szCs w:val="18"/>
              </w:rPr>
              <w:t>, 60</w:t>
            </w:r>
            <w:r w:rsidRPr="004E2B25">
              <w:rPr>
                <w:rFonts w:cs="Arial"/>
                <w:szCs w:val="18"/>
                <w:vertAlign w:val="superscript"/>
              </w:rPr>
              <w:t>12</w:t>
            </w:r>
            <w:r>
              <w:rPr>
                <w:rFonts w:cs="Arial"/>
                <w:szCs w:val="18"/>
              </w:rPr>
              <w:t>, 80</w:t>
            </w:r>
            <w:r w:rsidRPr="004E2B25">
              <w:rPr>
                <w:rFonts w:cs="Arial"/>
                <w:szCs w:val="18"/>
                <w:vertAlign w:val="superscript"/>
              </w:rPr>
              <w:t>12</w:t>
            </w:r>
            <w:r>
              <w:rPr>
                <w:rFonts w:cs="Arial"/>
                <w:szCs w:val="18"/>
              </w:rPr>
              <w:t>, 90</w:t>
            </w:r>
            <w:r w:rsidRPr="004E2B25">
              <w:rPr>
                <w:rFonts w:cs="Arial"/>
                <w:szCs w:val="18"/>
                <w:vertAlign w:val="superscript"/>
              </w:rPr>
              <w:t>12</w:t>
            </w:r>
            <w:r>
              <w:rPr>
                <w:rFonts w:cs="Arial"/>
                <w:szCs w:val="18"/>
              </w:rPr>
              <w:t>, 100</w:t>
            </w:r>
            <w:r w:rsidRPr="004E2B25">
              <w:rPr>
                <w:rFonts w:cs="Arial"/>
                <w:szCs w:val="18"/>
                <w:vertAlign w:val="superscript"/>
              </w:rPr>
              <w:t>12</w:t>
            </w:r>
          </w:p>
        </w:tc>
        <w:tc>
          <w:tcPr>
            <w:tcW w:w="1610" w:type="dxa"/>
            <w:tcBorders>
              <w:top w:val="nil"/>
              <w:left w:val="single" w:sz="4" w:space="0" w:color="auto"/>
              <w:bottom w:val="nil"/>
              <w:right w:val="single" w:sz="4" w:space="0" w:color="auto"/>
            </w:tcBorders>
            <w:vAlign w:val="center"/>
          </w:tcPr>
          <w:p w14:paraId="26699FDF" w14:textId="77777777" w:rsidR="00E83357" w:rsidRPr="00E61D25" w:rsidRDefault="00E83357" w:rsidP="003400C5">
            <w:pPr>
              <w:pStyle w:val="TAC"/>
              <w:rPr>
                <w:rFonts w:eastAsiaTheme="minorEastAsia"/>
                <w:szCs w:val="18"/>
                <w:lang w:val="en-US" w:eastAsia="zh-CN"/>
              </w:rPr>
            </w:pPr>
          </w:p>
        </w:tc>
      </w:tr>
      <w:tr w:rsidR="00E83357" w:rsidRPr="00E61D25" w14:paraId="08CAC952"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1AD5A55B" w14:textId="77777777" w:rsidR="00E83357" w:rsidRPr="00E61D25" w:rsidRDefault="00E83357" w:rsidP="003400C5">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113559F8" w14:textId="77777777" w:rsidR="00E83357" w:rsidRPr="00E61D25" w:rsidRDefault="00E83357"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C944A1" w14:textId="77777777" w:rsidR="00E83357" w:rsidRPr="00E61D25" w:rsidRDefault="00E83357" w:rsidP="003400C5">
            <w:pPr>
              <w:pStyle w:val="TAC"/>
              <w:rPr>
                <w:rFonts w:eastAsiaTheme="minorEastAsia"/>
                <w:lang w:eastAsia="zh-CN"/>
              </w:rPr>
            </w:pPr>
            <w:r w:rsidRPr="00E61D25">
              <w:rPr>
                <w:rFonts w:cs="Arial"/>
                <w:color w:val="000000"/>
                <w:szCs w:val="18"/>
                <w:lang w:eastAsia="zh-CN"/>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325A9D8B" w14:textId="77777777" w:rsidR="00E83357" w:rsidRPr="00E61D25" w:rsidRDefault="00E83357" w:rsidP="003400C5">
            <w:pPr>
              <w:pStyle w:val="TAC"/>
              <w:rPr>
                <w:rFonts w:eastAsiaTheme="minorEastAsia" w:cs="Arial"/>
                <w:color w:val="000000"/>
                <w:szCs w:val="18"/>
              </w:rPr>
            </w:pPr>
            <w:r w:rsidRPr="00E61D25">
              <w:rPr>
                <w:rFonts w:eastAsiaTheme="minorEastAsia" w:cs="Arial"/>
                <w:szCs w:val="18"/>
              </w:rPr>
              <w:t>CA_n66(2A)_BCS0</w:t>
            </w:r>
          </w:p>
        </w:tc>
        <w:tc>
          <w:tcPr>
            <w:tcW w:w="1610" w:type="dxa"/>
            <w:tcBorders>
              <w:top w:val="nil"/>
              <w:left w:val="single" w:sz="4" w:space="0" w:color="auto"/>
              <w:bottom w:val="single" w:sz="4" w:space="0" w:color="auto"/>
              <w:right w:val="single" w:sz="4" w:space="0" w:color="auto"/>
            </w:tcBorders>
            <w:vAlign w:val="center"/>
          </w:tcPr>
          <w:p w14:paraId="595ABB28" w14:textId="77777777" w:rsidR="00E83357" w:rsidRPr="00E61D25" w:rsidRDefault="00E83357" w:rsidP="003400C5">
            <w:pPr>
              <w:pStyle w:val="TAC"/>
              <w:rPr>
                <w:rFonts w:eastAsiaTheme="minorEastAsia"/>
                <w:szCs w:val="18"/>
                <w:lang w:val="en-US" w:eastAsia="zh-CN"/>
              </w:rPr>
            </w:pPr>
          </w:p>
        </w:tc>
      </w:tr>
      <w:tr w:rsidR="00E83357" w:rsidRPr="00E61D25" w14:paraId="5840A5EA"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669A15D2" w14:textId="77777777" w:rsidR="00E83357" w:rsidRPr="00E61D25" w:rsidRDefault="00E83357" w:rsidP="003400C5">
            <w:pPr>
              <w:pStyle w:val="TAC"/>
              <w:rPr>
                <w:rFonts w:eastAsiaTheme="minorEastAsia"/>
                <w:szCs w:val="18"/>
                <w:lang w:val="en-US" w:eastAsia="zh-CN"/>
              </w:rPr>
            </w:pPr>
            <w:r w:rsidRPr="00E61D25">
              <w:rPr>
                <w:rFonts w:eastAsiaTheme="minorEastAsia" w:cs="Arial"/>
                <w:szCs w:val="18"/>
              </w:rPr>
              <w:t>CA_n26A-n48(2A)-n66(2A)</w:t>
            </w:r>
          </w:p>
        </w:tc>
        <w:tc>
          <w:tcPr>
            <w:tcW w:w="1829" w:type="dxa"/>
            <w:tcBorders>
              <w:top w:val="single" w:sz="4" w:space="0" w:color="auto"/>
              <w:left w:val="single" w:sz="4" w:space="0" w:color="auto"/>
              <w:bottom w:val="nil"/>
              <w:right w:val="single" w:sz="4" w:space="0" w:color="auto"/>
            </w:tcBorders>
            <w:vAlign w:val="center"/>
          </w:tcPr>
          <w:p w14:paraId="4043FA9F" w14:textId="77777777" w:rsidR="00E83357" w:rsidRPr="00E61D25" w:rsidRDefault="00E83357" w:rsidP="003400C5">
            <w:pPr>
              <w:pStyle w:val="TAC"/>
              <w:rPr>
                <w:rFonts w:eastAsiaTheme="minorEastAsia" w:cs="Arial"/>
                <w:szCs w:val="18"/>
                <w:lang w:val="en-US" w:eastAsia="zh-CN"/>
              </w:rPr>
            </w:pPr>
            <w:r w:rsidRPr="00E61D25">
              <w:rPr>
                <w:rFonts w:eastAsiaTheme="minorEastAsia" w:cs="Arial"/>
                <w:szCs w:val="18"/>
                <w:lang w:val="en-US" w:eastAsia="zh-CN"/>
              </w:rPr>
              <w:t>CA_n26A-n48A</w:t>
            </w:r>
          </w:p>
          <w:p w14:paraId="0AF27DBB" w14:textId="77777777" w:rsidR="00E83357" w:rsidRPr="00E61D25" w:rsidRDefault="00E83357" w:rsidP="003400C5">
            <w:pPr>
              <w:pStyle w:val="TAC"/>
              <w:rPr>
                <w:rFonts w:eastAsiaTheme="minorEastAsia" w:cs="Arial"/>
                <w:szCs w:val="18"/>
                <w:lang w:val="en-US" w:eastAsia="zh-CN"/>
              </w:rPr>
            </w:pPr>
            <w:r w:rsidRPr="00E61D25">
              <w:rPr>
                <w:rFonts w:eastAsiaTheme="minorEastAsia" w:cs="Arial"/>
                <w:szCs w:val="18"/>
                <w:lang w:val="en-US" w:eastAsia="zh-CN"/>
              </w:rPr>
              <w:t>CA_n26A-n66A</w:t>
            </w:r>
          </w:p>
          <w:p w14:paraId="13CE2BDA" w14:textId="77777777" w:rsidR="00E83357" w:rsidRPr="00E61D25" w:rsidRDefault="00E83357" w:rsidP="003400C5">
            <w:pPr>
              <w:pStyle w:val="TAC"/>
              <w:rPr>
                <w:rFonts w:eastAsiaTheme="minorEastAsia"/>
                <w:szCs w:val="18"/>
                <w:lang w:val="en-US" w:eastAsia="zh-CN"/>
              </w:rPr>
            </w:pPr>
            <w:r w:rsidRPr="00E61D25">
              <w:rPr>
                <w:rFonts w:eastAsiaTheme="minorEastAsia" w:cs="Arial"/>
                <w:szCs w:val="18"/>
                <w:lang w:val="en-US" w:eastAsia="zh-CN"/>
              </w:rPr>
              <w:t>CA_n48A-n66A</w:t>
            </w:r>
          </w:p>
        </w:tc>
        <w:tc>
          <w:tcPr>
            <w:tcW w:w="830" w:type="dxa"/>
            <w:tcBorders>
              <w:top w:val="single" w:sz="4" w:space="0" w:color="auto"/>
              <w:left w:val="single" w:sz="4" w:space="0" w:color="auto"/>
              <w:bottom w:val="single" w:sz="4" w:space="0" w:color="auto"/>
              <w:right w:val="single" w:sz="4" w:space="0" w:color="auto"/>
            </w:tcBorders>
            <w:vAlign w:val="center"/>
          </w:tcPr>
          <w:p w14:paraId="67751785" w14:textId="77777777" w:rsidR="00E83357" w:rsidRPr="00E61D25" w:rsidRDefault="00E83357" w:rsidP="003400C5">
            <w:pPr>
              <w:pStyle w:val="TAC"/>
              <w:rPr>
                <w:rFonts w:eastAsiaTheme="minorEastAsia"/>
                <w:lang w:eastAsia="zh-CN"/>
              </w:rPr>
            </w:pPr>
            <w:r w:rsidRPr="00E61D25">
              <w:rPr>
                <w:rFonts w:eastAsiaTheme="minorEastAsia" w:cs="Arial"/>
                <w:color w:val="000000"/>
                <w:szCs w:val="18"/>
              </w:rPr>
              <w:t>n26</w:t>
            </w:r>
          </w:p>
        </w:tc>
        <w:tc>
          <w:tcPr>
            <w:tcW w:w="2828" w:type="dxa"/>
            <w:tcBorders>
              <w:top w:val="single" w:sz="4" w:space="0" w:color="auto"/>
              <w:left w:val="single" w:sz="4" w:space="0" w:color="auto"/>
              <w:bottom w:val="single" w:sz="4" w:space="0" w:color="auto"/>
              <w:right w:val="single" w:sz="4" w:space="0" w:color="auto"/>
            </w:tcBorders>
            <w:vAlign w:val="center"/>
          </w:tcPr>
          <w:p w14:paraId="1214348B" w14:textId="77777777" w:rsidR="00E83357" w:rsidRPr="00E61D25" w:rsidRDefault="00E83357" w:rsidP="003400C5">
            <w:pPr>
              <w:pStyle w:val="TAC"/>
              <w:rPr>
                <w:rFonts w:eastAsiaTheme="minorEastAsia" w:cs="Arial"/>
                <w:color w:val="000000"/>
                <w:szCs w:val="18"/>
              </w:rPr>
            </w:pPr>
            <w:r w:rsidRPr="00E61D25">
              <w:rPr>
                <w:rFonts w:eastAsiaTheme="minorEastAsia"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2C306933" w14:textId="77777777" w:rsidR="00E83357" w:rsidRPr="00E61D25" w:rsidRDefault="00E83357" w:rsidP="003400C5">
            <w:pPr>
              <w:pStyle w:val="TAC"/>
              <w:rPr>
                <w:rFonts w:eastAsiaTheme="minorEastAsia"/>
                <w:szCs w:val="18"/>
                <w:lang w:val="en-US" w:eastAsia="zh-CN"/>
              </w:rPr>
            </w:pPr>
            <w:r w:rsidRPr="00E61D25">
              <w:rPr>
                <w:rFonts w:eastAsiaTheme="minorEastAsia" w:cs="Arial"/>
                <w:szCs w:val="18"/>
                <w:lang w:val="en-US" w:eastAsia="zh-CN"/>
              </w:rPr>
              <w:t>0</w:t>
            </w:r>
          </w:p>
        </w:tc>
      </w:tr>
      <w:tr w:rsidR="00E83357" w:rsidRPr="00E61D25" w14:paraId="6F76E1AD" w14:textId="77777777" w:rsidTr="00A76E9D">
        <w:trPr>
          <w:trHeight w:val="29"/>
        </w:trPr>
        <w:tc>
          <w:tcPr>
            <w:tcW w:w="2068" w:type="dxa"/>
            <w:tcBorders>
              <w:top w:val="nil"/>
              <w:left w:val="single" w:sz="4" w:space="0" w:color="auto"/>
              <w:bottom w:val="nil"/>
              <w:right w:val="single" w:sz="4" w:space="0" w:color="auto"/>
            </w:tcBorders>
            <w:vAlign w:val="center"/>
          </w:tcPr>
          <w:p w14:paraId="4329DA6C" w14:textId="77777777" w:rsidR="00E83357" w:rsidRPr="00E61D25" w:rsidRDefault="00E83357" w:rsidP="003400C5">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37AD47F6" w14:textId="77777777" w:rsidR="00E83357" w:rsidRPr="00E61D25" w:rsidRDefault="00E83357"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AE8355" w14:textId="77777777" w:rsidR="00E83357" w:rsidRPr="00E61D25" w:rsidRDefault="00E83357" w:rsidP="003400C5">
            <w:pPr>
              <w:pStyle w:val="TAC"/>
              <w:rPr>
                <w:rFonts w:eastAsiaTheme="minorEastAsia"/>
                <w:lang w:eastAsia="zh-CN"/>
              </w:rPr>
            </w:pPr>
            <w:r w:rsidRPr="00E61D25">
              <w:rPr>
                <w:rFonts w:cs="Arial"/>
                <w:color w:val="000000"/>
                <w:szCs w:val="18"/>
                <w:lang w:eastAsia="zh-CN"/>
              </w:rPr>
              <w:t>n48</w:t>
            </w:r>
          </w:p>
        </w:tc>
        <w:tc>
          <w:tcPr>
            <w:tcW w:w="2828" w:type="dxa"/>
            <w:tcBorders>
              <w:top w:val="single" w:sz="4" w:space="0" w:color="auto"/>
              <w:left w:val="single" w:sz="4" w:space="0" w:color="auto"/>
              <w:bottom w:val="single" w:sz="4" w:space="0" w:color="auto"/>
              <w:right w:val="single" w:sz="4" w:space="0" w:color="auto"/>
            </w:tcBorders>
            <w:vAlign w:val="center"/>
          </w:tcPr>
          <w:p w14:paraId="7AF11AFC" w14:textId="77777777" w:rsidR="00E83357" w:rsidRPr="00E61D25" w:rsidRDefault="00E83357" w:rsidP="003400C5">
            <w:pPr>
              <w:pStyle w:val="TAC"/>
              <w:rPr>
                <w:rFonts w:eastAsiaTheme="minorEastAsia" w:cs="Arial"/>
                <w:color w:val="000000"/>
                <w:szCs w:val="18"/>
              </w:rPr>
            </w:pPr>
            <w:r w:rsidRPr="00E61D25">
              <w:rPr>
                <w:rFonts w:eastAsiaTheme="minorEastAsia" w:cs="Arial"/>
                <w:szCs w:val="18"/>
              </w:rPr>
              <w:t>CA_n48(2A)_BCS0</w:t>
            </w:r>
          </w:p>
        </w:tc>
        <w:tc>
          <w:tcPr>
            <w:tcW w:w="1610" w:type="dxa"/>
            <w:tcBorders>
              <w:top w:val="nil"/>
              <w:left w:val="single" w:sz="4" w:space="0" w:color="auto"/>
              <w:bottom w:val="nil"/>
              <w:right w:val="single" w:sz="4" w:space="0" w:color="auto"/>
            </w:tcBorders>
            <w:vAlign w:val="center"/>
          </w:tcPr>
          <w:p w14:paraId="0EA51DDA" w14:textId="77777777" w:rsidR="00E83357" w:rsidRPr="00E61D25" w:rsidRDefault="00E83357" w:rsidP="003400C5">
            <w:pPr>
              <w:pStyle w:val="TAC"/>
              <w:rPr>
                <w:rFonts w:eastAsiaTheme="minorEastAsia"/>
                <w:szCs w:val="18"/>
                <w:lang w:val="en-US" w:eastAsia="zh-CN"/>
              </w:rPr>
            </w:pPr>
          </w:p>
        </w:tc>
      </w:tr>
      <w:tr w:rsidR="00E83357" w:rsidRPr="00E61D25" w14:paraId="2DCD0A6D"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3EBC8D81" w14:textId="77777777" w:rsidR="00E83357" w:rsidRPr="00E61D25" w:rsidRDefault="00E83357" w:rsidP="003400C5">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28D57D1" w14:textId="77777777" w:rsidR="00E83357" w:rsidRPr="00E61D25" w:rsidRDefault="00E83357"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6ED17A" w14:textId="77777777" w:rsidR="00E83357" w:rsidRPr="00E61D25" w:rsidRDefault="00E83357" w:rsidP="003400C5">
            <w:pPr>
              <w:pStyle w:val="TAC"/>
              <w:rPr>
                <w:rFonts w:eastAsiaTheme="minorEastAsia"/>
                <w:lang w:eastAsia="zh-CN"/>
              </w:rPr>
            </w:pPr>
            <w:r w:rsidRPr="00E61D25">
              <w:rPr>
                <w:rFonts w:cs="Arial"/>
                <w:color w:val="000000"/>
                <w:szCs w:val="18"/>
                <w:lang w:eastAsia="zh-CN"/>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2D672C62" w14:textId="77777777" w:rsidR="00E83357" w:rsidRPr="00E61D25" w:rsidRDefault="00E83357" w:rsidP="003400C5">
            <w:pPr>
              <w:pStyle w:val="TAC"/>
              <w:rPr>
                <w:rFonts w:eastAsiaTheme="minorEastAsia" w:cs="Arial"/>
                <w:color w:val="000000"/>
                <w:szCs w:val="18"/>
              </w:rPr>
            </w:pPr>
            <w:r w:rsidRPr="00E61D25">
              <w:rPr>
                <w:rFonts w:eastAsiaTheme="minorEastAsia" w:cs="Arial"/>
                <w:szCs w:val="18"/>
              </w:rPr>
              <w:t>CA_n66(2A)_BCS0</w:t>
            </w:r>
          </w:p>
        </w:tc>
        <w:tc>
          <w:tcPr>
            <w:tcW w:w="1610" w:type="dxa"/>
            <w:tcBorders>
              <w:top w:val="nil"/>
              <w:left w:val="single" w:sz="4" w:space="0" w:color="auto"/>
              <w:bottom w:val="single" w:sz="4" w:space="0" w:color="auto"/>
              <w:right w:val="single" w:sz="4" w:space="0" w:color="auto"/>
            </w:tcBorders>
            <w:vAlign w:val="center"/>
          </w:tcPr>
          <w:p w14:paraId="6A1E7721" w14:textId="77777777" w:rsidR="00E83357" w:rsidRPr="00E61D25" w:rsidRDefault="00E83357" w:rsidP="003400C5">
            <w:pPr>
              <w:pStyle w:val="TAC"/>
              <w:rPr>
                <w:rFonts w:eastAsiaTheme="minorEastAsia"/>
                <w:szCs w:val="18"/>
                <w:lang w:val="en-US" w:eastAsia="zh-CN"/>
              </w:rPr>
            </w:pPr>
          </w:p>
        </w:tc>
      </w:tr>
      <w:tr w:rsidR="00E83357" w:rsidRPr="00E61D25" w14:paraId="56DE060C"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2E15BE7B" w14:textId="77777777" w:rsidR="00E83357" w:rsidRPr="00E61D25" w:rsidRDefault="00E83357" w:rsidP="003400C5">
            <w:pPr>
              <w:pStyle w:val="TAC"/>
              <w:rPr>
                <w:rFonts w:eastAsiaTheme="minorEastAsia"/>
                <w:szCs w:val="18"/>
                <w:lang w:val="en-US" w:eastAsia="zh-CN"/>
              </w:rPr>
            </w:pPr>
            <w:r w:rsidRPr="00E61D25">
              <w:rPr>
                <w:rFonts w:eastAsiaTheme="minorEastAsia" w:cs="Arial"/>
                <w:szCs w:val="18"/>
              </w:rPr>
              <w:t>CA_n26A-n48A-n70A</w:t>
            </w:r>
          </w:p>
        </w:tc>
        <w:tc>
          <w:tcPr>
            <w:tcW w:w="1829" w:type="dxa"/>
            <w:tcBorders>
              <w:top w:val="single" w:sz="4" w:space="0" w:color="auto"/>
              <w:left w:val="single" w:sz="4" w:space="0" w:color="auto"/>
              <w:bottom w:val="nil"/>
              <w:right w:val="single" w:sz="4" w:space="0" w:color="auto"/>
            </w:tcBorders>
            <w:vAlign w:val="center"/>
          </w:tcPr>
          <w:p w14:paraId="13394815" w14:textId="77777777" w:rsidR="00E83357" w:rsidRPr="00E61D25" w:rsidRDefault="00E83357" w:rsidP="003400C5">
            <w:pPr>
              <w:pStyle w:val="TAC"/>
              <w:rPr>
                <w:rFonts w:eastAsiaTheme="minorEastAsia" w:cs="Arial"/>
                <w:szCs w:val="18"/>
                <w:lang w:val="en-US" w:eastAsia="zh-CN"/>
              </w:rPr>
            </w:pPr>
            <w:r w:rsidRPr="00E61D25">
              <w:rPr>
                <w:rFonts w:eastAsiaTheme="minorEastAsia" w:cs="Arial"/>
                <w:szCs w:val="18"/>
                <w:lang w:val="en-US" w:eastAsia="zh-CN"/>
              </w:rPr>
              <w:t>CA_n26A-n48A</w:t>
            </w:r>
          </w:p>
          <w:p w14:paraId="178F077A" w14:textId="77777777" w:rsidR="00E83357" w:rsidRPr="00E61D25" w:rsidRDefault="00E83357" w:rsidP="003400C5">
            <w:pPr>
              <w:pStyle w:val="TAC"/>
              <w:rPr>
                <w:rFonts w:eastAsiaTheme="minorEastAsia" w:cs="Arial"/>
                <w:szCs w:val="18"/>
                <w:lang w:val="en-US" w:eastAsia="zh-CN"/>
              </w:rPr>
            </w:pPr>
            <w:r w:rsidRPr="00E61D25">
              <w:rPr>
                <w:rFonts w:eastAsiaTheme="minorEastAsia" w:cs="Arial"/>
                <w:szCs w:val="18"/>
                <w:lang w:val="en-US" w:eastAsia="zh-CN"/>
              </w:rPr>
              <w:t>CA_n26A-n70A</w:t>
            </w:r>
          </w:p>
          <w:p w14:paraId="651E8F7C" w14:textId="77777777" w:rsidR="00E83357" w:rsidRPr="00E61D25" w:rsidRDefault="00E83357" w:rsidP="003400C5">
            <w:pPr>
              <w:pStyle w:val="TAC"/>
              <w:rPr>
                <w:rFonts w:eastAsiaTheme="minorEastAsia"/>
                <w:szCs w:val="18"/>
                <w:lang w:val="en-US" w:eastAsia="zh-CN"/>
              </w:rPr>
            </w:pPr>
            <w:r w:rsidRPr="00E61D25">
              <w:rPr>
                <w:rFonts w:eastAsiaTheme="minorEastAsia" w:cs="Arial"/>
                <w:szCs w:val="18"/>
                <w:lang w:val="en-US" w:eastAsia="zh-CN"/>
              </w:rPr>
              <w:t>CA_n48A-n70A</w:t>
            </w:r>
          </w:p>
        </w:tc>
        <w:tc>
          <w:tcPr>
            <w:tcW w:w="830" w:type="dxa"/>
            <w:tcBorders>
              <w:top w:val="single" w:sz="4" w:space="0" w:color="auto"/>
              <w:left w:val="single" w:sz="4" w:space="0" w:color="auto"/>
              <w:bottom w:val="single" w:sz="4" w:space="0" w:color="auto"/>
              <w:right w:val="single" w:sz="4" w:space="0" w:color="auto"/>
            </w:tcBorders>
            <w:vAlign w:val="center"/>
          </w:tcPr>
          <w:p w14:paraId="607382C7" w14:textId="77777777" w:rsidR="00E83357" w:rsidRPr="00E61D25" w:rsidRDefault="00E83357" w:rsidP="003400C5">
            <w:pPr>
              <w:pStyle w:val="TAC"/>
              <w:rPr>
                <w:rFonts w:eastAsiaTheme="minorEastAsia"/>
                <w:lang w:eastAsia="zh-CN"/>
              </w:rPr>
            </w:pPr>
            <w:r w:rsidRPr="00E61D25">
              <w:rPr>
                <w:rFonts w:eastAsiaTheme="minorEastAsia" w:cs="Arial"/>
                <w:color w:val="000000"/>
                <w:szCs w:val="18"/>
              </w:rPr>
              <w:t>n26</w:t>
            </w:r>
          </w:p>
        </w:tc>
        <w:tc>
          <w:tcPr>
            <w:tcW w:w="2828" w:type="dxa"/>
            <w:tcBorders>
              <w:top w:val="single" w:sz="4" w:space="0" w:color="auto"/>
              <w:left w:val="single" w:sz="4" w:space="0" w:color="auto"/>
              <w:bottom w:val="single" w:sz="4" w:space="0" w:color="auto"/>
              <w:right w:val="single" w:sz="4" w:space="0" w:color="auto"/>
            </w:tcBorders>
            <w:vAlign w:val="center"/>
          </w:tcPr>
          <w:p w14:paraId="4A6CFA5D" w14:textId="77777777" w:rsidR="00E83357" w:rsidRPr="00E61D25" w:rsidRDefault="00E83357" w:rsidP="003400C5">
            <w:pPr>
              <w:pStyle w:val="TAC"/>
              <w:rPr>
                <w:rFonts w:eastAsiaTheme="minorEastAsia" w:cs="Arial"/>
                <w:color w:val="000000"/>
                <w:szCs w:val="18"/>
              </w:rPr>
            </w:pPr>
            <w:r w:rsidRPr="00E61D25">
              <w:rPr>
                <w:rFonts w:eastAsiaTheme="minorEastAsia"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51CD951B" w14:textId="77777777" w:rsidR="00E83357" w:rsidRPr="00E61D25" w:rsidRDefault="00E83357" w:rsidP="003400C5">
            <w:pPr>
              <w:pStyle w:val="TAC"/>
              <w:rPr>
                <w:rFonts w:eastAsiaTheme="minorEastAsia"/>
                <w:szCs w:val="18"/>
                <w:lang w:val="en-US" w:eastAsia="zh-CN"/>
              </w:rPr>
            </w:pPr>
            <w:r w:rsidRPr="00E61D25">
              <w:rPr>
                <w:rFonts w:eastAsiaTheme="minorEastAsia" w:cs="Arial"/>
                <w:szCs w:val="18"/>
                <w:lang w:val="en-US" w:eastAsia="zh-CN"/>
              </w:rPr>
              <w:t>0</w:t>
            </w:r>
          </w:p>
        </w:tc>
      </w:tr>
      <w:tr w:rsidR="00E83357" w:rsidRPr="00E61D25" w14:paraId="70808D38" w14:textId="77777777" w:rsidTr="00A76E9D">
        <w:trPr>
          <w:trHeight w:val="29"/>
        </w:trPr>
        <w:tc>
          <w:tcPr>
            <w:tcW w:w="2068" w:type="dxa"/>
            <w:tcBorders>
              <w:top w:val="nil"/>
              <w:left w:val="single" w:sz="4" w:space="0" w:color="auto"/>
              <w:bottom w:val="nil"/>
              <w:right w:val="single" w:sz="4" w:space="0" w:color="auto"/>
            </w:tcBorders>
            <w:vAlign w:val="center"/>
          </w:tcPr>
          <w:p w14:paraId="1E9AE103" w14:textId="77777777" w:rsidR="00E83357" w:rsidRPr="00E61D25" w:rsidRDefault="00E83357" w:rsidP="003400C5">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36B70416" w14:textId="77777777" w:rsidR="00E83357" w:rsidRPr="00E61D25" w:rsidRDefault="00E83357"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248B39" w14:textId="77777777" w:rsidR="00E83357" w:rsidRPr="00E61D25" w:rsidRDefault="00E83357" w:rsidP="003400C5">
            <w:pPr>
              <w:pStyle w:val="TAC"/>
              <w:rPr>
                <w:rFonts w:eastAsiaTheme="minorEastAsia"/>
                <w:lang w:eastAsia="zh-CN"/>
              </w:rPr>
            </w:pPr>
            <w:r w:rsidRPr="00E61D25">
              <w:rPr>
                <w:rFonts w:cs="Arial"/>
                <w:color w:val="000000"/>
                <w:szCs w:val="18"/>
                <w:lang w:eastAsia="zh-CN"/>
              </w:rPr>
              <w:t>n48</w:t>
            </w:r>
          </w:p>
        </w:tc>
        <w:tc>
          <w:tcPr>
            <w:tcW w:w="2828" w:type="dxa"/>
            <w:tcBorders>
              <w:top w:val="single" w:sz="4" w:space="0" w:color="auto"/>
              <w:left w:val="single" w:sz="4" w:space="0" w:color="auto"/>
              <w:bottom w:val="single" w:sz="4" w:space="0" w:color="auto"/>
              <w:right w:val="single" w:sz="4" w:space="0" w:color="auto"/>
            </w:tcBorders>
            <w:vAlign w:val="center"/>
          </w:tcPr>
          <w:p w14:paraId="62FDCB44" w14:textId="77777777" w:rsidR="00E83357" w:rsidRPr="00E61D25" w:rsidRDefault="00E83357" w:rsidP="003400C5">
            <w:pPr>
              <w:pStyle w:val="TAC"/>
              <w:rPr>
                <w:rFonts w:eastAsiaTheme="minorEastAsia" w:cs="Arial"/>
                <w:color w:val="000000"/>
                <w:szCs w:val="18"/>
              </w:rPr>
            </w:pPr>
            <w:r>
              <w:rPr>
                <w:rFonts w:cs="Arial"/>
                <w:szCs w:val="18"/>
              </w:rPr>
              <w:t>5, 10, 15, 20, 40, 50</w:t>
            </w:r>
            <w:r w:rsidRPr="004E2B25">
              <w:rPr>
                <w:rFonts w:cs="Arial"/>
                <w:szCs w:val="18"/>
                <w:vertAlign w:val="superscript"/>
              </w:rPr>
              <w:t>12</w:t>
            </w:r>
            <w:r>
              <w:rPr>
                <w:rFonts w:cs="Arial"/>
                <w:szCs w:val="18"/>
              </w:rPr>
              <w:t>, 60</w:t>
            </w:r>
            <w:r w:rsidRPr="004E2B25">
              <w:rPr>
                <w:rFonts w:cs="Arial"/>
                <w:szCs w:val="18"/>
                <w:vertAlign w:val="superscript"/>
              </w:rPr>
              <w:t>12</w:t>
            </w:r>
            <w:r>
              <w:rPr>
                <w:rFonts w:cs="Arial"/>
                <w:szCs w:val="18"/>
              </w:rPr>
              <w:t>, 80</w:t>
            </w:r>
            <w:r w:rsidRPr="004E2B25">
              <w:rPr>
                <w:rFonts w:cs="Arial"/>
                <w:szCs w:val="18"/>
                <w:vertAlign w:val="superscript"/>
              </w:rPr>
              <w:t>12</w:t>
            </w:r>
            <w:r>
              <w:rPr>
                <w:rFonts w:cs="Arial"/>
                <w:szCs w:val="18"/>
              </w:rPr>
              <w:t>, 90</w:t>
            </w:r>
            <w:r w:rsidRPr="004E2B25">
              <w:rPr>
                <w:rFonts w:cs="Arial"/>
                <w:szCs w:val="18"/>
                <w:vertAlign w:val="superscript"/>
              </w:rPr>
              <w:t>12</w:t>
            </w:r>
            <w:r>
              <w:rPr>
                <w:rFonts w:cs="Arial"/>
                <w:szCs w:val="18"/>
              </w:rPr>
              <w:t>, 100</w:t>
            </w:r>
            <w:r w:rsidRPr="004E2B25">
              <w:rPr>
                <w:rFonts w:cs="Arial"/>
                <w:szCs w:val="18"/>
                <w:vertAlign w:val="superscript"/>
              </w:rPr>
              <w:t>12</w:t>
            </w:r>
          </w:p>
        </w:tc>
        <w:tc>
          <w:tcPr>
            <w:tcW w:w="1610" w:type="dxa"/>
            <w:tcBorders>
              <w:top w:val="nil"/>
              <w:left w:val="single" w:sz="4" w:space="0" w:color="auto"/>
              <w:bottom w:val="nil"/>
              <w:right w:val="single" w:sz="4" w:space="0" w:color="auto"/>
            </w:tcBorders>
            <w:vAlign w:val="center"/>
          </w:tcPr>
          <w:p w14:paraId="3D6BED6F" w14:textId="77777777" w:rsidR="00E83357" w:rsidRPr="00E61D25" w:rsidRDefault="00E83357" w:rsidP="003400C5">
            <w:pPr>
              <w:pStyle w:val="TAC"/>
              <w:rPr>
                <w:rFonts w:eastAsiaTheme="minorEastAsia"/>
                <w:szCs w:val="18"/>
                <w:lang w:val="en-US" w:eastAsia="zh-CN"/>
              </w:rPr>
            </w:pPr>
          </w:p>
        </w:tc>
      </w:tr>
      <w:tr w:rsidR="00E83357" w:rsidRPr="00E61D25" w14:paraId="21CE28FA"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0EB68BA4" w14:textId="77777777" w:rsidR="00E83357" w:rsidRPr="00E61D25" w:rsidRDefault="00E83357" w:rsidP="003400C5">
            <w:pPr>
              <w:pStyle w:val="TAC"/>
              <w:rPr>
                <w:rFonts w:eastAsiaTheme="minorEastAsia"/>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0C17D472" w14:textId="77777777" w:rsidR="00E83357" w:rsidRPr="00E61D25" w:rsidRDefault="00E83357" w:rsidP="003400C5">
            <w:pPr>
              <w:pStyle w:val="TAC"/>
              <w:rPr>
                <w:rFonts w:eastAsiaTheme="minorEastAsia"/>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93DBFEE" w14:textId="77777777" w:rsidR="00E83357" w:rsidRPr="00E61D25" w:rsidRDefault="00E83357" w:rsidP="003400C5">
            <w:pPr>
              <w:pStyle w:val="TAC"/>
              <w:rPr>
                <w:rFonts w:eastAsiaTheme="minorEastAsia"/>
                <w:lang w:eastAsia="zh-CN"/>
              </w:rPr>
            </w:pPr>
            <w:r w:rsidRPr="00E61D25">
              <w:rPr>
                <w:rFonts w:cs="Arial"/>
                <w:color w:val="000000"/>
                <w:szCs w:val="18"/>
                <w:lang w:eastAsia="zh-CN"/>
              </w:rPr>
              <w:t>n70</w:t>
            </w:r>
          </w:p>
        </w:tc>
        <w:tc>
          <w:tcPr>
            <w:tcW w:w="2828" w:type="dxa"/>
            <w:tcBorders>
              <w:top w:val="single" w:sz="4" w:space="0" w:color="auto"/>
              <w:left w:val="single" w:sz="4" w:space="0" w:color="auto"/>
              <w:bottom w:val="single" w:sz="4" w:space="0" w:color="auto"/>
              <w:right w:val="single" w:sz="4" w:space="0" w:color="auto"/>
            </w:tcBorders>
            <w:vAlign w:val="center"/>
          </w:tcPr>
          <w:p w14:paraId="20F8CEE0" w14:textId="77777777" w:rsidR="00E83357" w:rsidRPr="00E61D25" w:rsidRDefault="00E83357" w:rsidP="003400C5">
            <w:pPr>
              <w:pStyle w:val="TAC"/>
              <w:rPr>
                <w:rFonts w:eastAsiaTheme="minorEastAsia" w:cs="Arial"/>
                <w:color w:val="000000"/>
                <w:szCs w:val="18"/>
              </w:rPr>
            </w:pPr>
            <w:r w:rsidRPr="00E61D25">
              <w:rPr>
                <w:rFonts w:eastAsiaTheme="minorEastAsia" w:cs="Arial"/>
                <w:szCs w:val="18"/>
              </w:rPr>
              <w:t>5, 10, 15, 20, 25</w:t>
            </w:r>
          </w:p>
        </w:tc>
        <w:tc>
          <w:tcPr>
            <w:tcW w:w="1610" w:type="dxa"/>
            <w:tcBorders>
              <w:top w:val="nil"/>
              <w:left w:val="single" w:sz="4" w:space="0" w:color="auto"/>
              <w:bottom w:val="single" w:sz="4" w:space="0" w:color="auto"/>
              <w:right w:val="single" w:sz="4" w:space="0" w:color="auto"/>
            </w:tcBorders>
            <w:vAlign w:val="center"/>
          </w:tcPr>
          <w:p w14:paraId="042530CF" w14:textId="77777777" w:rsidR="00E83357" w:rsidRPr="00E61D25" w:rsidRDefault="00E83357" w:rsidP="003400C5">
            <w:pPr>
              <w:pStyle w:val="TAC"/>
              <w:rPr>
                <w:rFonts w:eastAsiaTheme="minorEastAsia"/>
                <w:szCs w:val="18"/>
                <w:lang w:val="en-US" w:eastAsia="zh-CN"/>
              </w:rPr>
            </w:pPr>
          </w:p>
        </w:tc>
      </w:tr>
      <w:tr w:rsidR="00E83357" w:rsidRPr="00E61D25" w14:paraId="7CC671A8"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7D06C600" w14:textId="77777777" w:rsidR="00E83357" w:rsidRPr="00E61D25" w:rsidRDefault="00E83357" w:rsidP="003400C5">
            <w:pPr>
              <w:pStyle w:val="TAC"/>
              <w:rPr>
                <w:rFonts w:eastAsiaTheme="minorEastAsia"/>
                <w:lang w:val="en-US" w:eastAsia="zh-CN"/>
              </w:rPr>
            </w:pPr>
            <w:r w:rsidRPr="00E61D25">
              <w:rPr>
                <w:rFonts w:eastAsiaTheme="minorEastAsia"/>
                <w:lang w:val="en-US"/>
              </w:rPr>
              <w:lastRenderedPageBreak/>
              <w:t>CA_n26A-n66A-n70A</w:t>
            </w:r>
          </w:p>
        </w:tc>
        <w:tc>
          <w:tcPr>
            <w:tcW w:w="1829" w:type="dxa"/>
            <w:tcBorders>
              <w:top w:val="single" w:sz="4" w:space="0" w:color="auto"/>
              <w:left w:val="single" w:sz="4" w:space="0" w:color="auto"/>
              <w:bottom w:val="nil"/>
              <w:right w:val="single" w:sz="4" w:space="0" w:color="auto"/>
            </w:tcBorders>
            <w:vAlign w:val="center"/>
          </w:tcPr>
          <w:p w14:paraId="07E6DD46"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CA_n26A-n66A</w:t>
            </w:r>
          </w:p>
          <w:p w14:paraId="3EC36FDE"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CA_n26A-n70A</w:t>
            </w:r>
          </w:p>
        </w:tc>
        <w:tc>
          <w:tcPr>
            <w:tcW w:w="830" w:type="dxa"/>
            <w:tcBorders>
              <w:top w:val="single" w:sz="4" w:space="0" w:color="auto"/>
              <w:left w:val="single" w:sz="4" w:space="0" w:color="auto"/>
              <w:bottom w:val="single" w:sz="4" w:space="0" w:color="auto"/>
              <w:right w:val="single" w:sz="4" w:space="0" w:color="auto"/>
            </w:tcBorders>
            <w:vAlign w:val="center"/>
          </w:tcPr>
          <w:p w14:paraId="6AA75C48" w14:textId="77777777" w:rsidR="00E83357" w:rsidRPr="00E61D25" w:rsidRDefault="00E83357" w:rsidP="003400C5">
            <w:pPr>
              <w:pStyle w:val="TAC"/>
              <w:rPr>
                <w:rFonts w:eastAsiaTheme="minorEastAsia"/>
                <w:lang w:val="en-US" w:eastAsia="zh-CN"/>
              </w:rPr>
            </w:pPr>
            <w:r w:rsidRPr="00E61D25">
              <w:rPr>
                <w:rFonts w:eastAsiaTheme="minorEastAsia" w:cs="Arial"/>
                <w:color w:val="000000"/>
                <w:szCs w:val="18"/>
                <w:lang w:val="en-US" w:eastAsia="zh-CN"/>
              </w:rPr>
              <w:t>n26</w:t>
            </w:r>
          </w:p>
        </w:tc>
        <w:tc>
          <w:tcPr>
            <w:tcW w:w="2828" w:type="dxa"/>
            <w:tcBorders>
              <w:top w:val="single" w:sz="4" w:space="0" w:color="auto"/>
              <w:left w:val="single" w:sz="4" w:space="0" w:color="auto"/>
              <w:bottom w:val="single" w:sz="4" w:space="0" w:color="auto"/>
              <w:right w:val="single" w:sz="4" w:space="0" w:color="auto"/>
            </w:tcBorders>
            <w:vAlign w:val="center"/>
          </w:tcPr>
          <w:p w14:paraId="318C1EAF"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781E1F5"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0</w:t>
            </w:r>
          </w:p>
        </w:tc>
      </w:tr>
      <w:tr w:rsidR="00E83357" w:rsidRPr="00E61D25" w14:paraId="5C66EC2B" w14:textId="77777777" w:rsidTr="00A76E9D">
        <w:trPr>
          <w:trHeight w:val="29"/>
        </w:trPr>
        <w:tc>
          <w:tcPr>
            <w:tcW w:w="2068" w:type="dxa"/>
            <w:tcBorders>
              <w:top w:val="nil"/>
              <w:left w:val="single" w:sz="4" w:space="0" w:color="auto"/>
              <w:bottom w:val="nil"/>
              <w:right w:val="single" w:sz="4" w:space="0" w:color="auto"/>
            </w:tcBorders>
            <w:vAlign w:val="center"/>
          </w:tcPr>
          <w:p w14:paraId="64032B52"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8A1DB34"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6341BE" w14:textId="77777777" w:rsidR="00E83357" w:rsidRPr="00E61D25" w:rsidRDefault="00E83357" w:rsidP="003400C5">
            <w:pPr>
              <w:pStyle w:val="TAC"/>
              <w:rPr>
                <w:rFonts w:eastAsiaTheme="minorEastAsia"/>
                <w:lang w:val="en-US" w:eastAsia="zh-CN"/>
              </w:rPr>
            </w:pPr>
            <w:r w:rsidRPr="00E61D25">
              <w:rPr>
                <w:rFonts w:eastAsiaTheme="minorEastAsia" w:cs="Arial"/>
                <w:color w:val="000000"/>
                <w:szCs w:val="18"/>
                <w:lang w:val="en-US" w:eastAsia="zh-CN"/>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0EDDE66D"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1DD9340" w14:textId="77777777" w:rsidR="00E83357" w:rsidRPr="00E61D25" w:rsidRDefault="00E83357" w:rsidP="003400C5">
            <w:pPr>
              <w:pStyle w:val="TAC"/>
              <w:rPr>
                <w:rFonts w:eastAsiaTheme="minorEastAsia"/>
                <w:lang w:val="en-US" w:eastAsia="zh-CN"/>
              </w:rPr>
            </w:pPr>
          </w:p>
        </w:tc>
      </w:tr>
      <w:tr w:rsidR="00E83357" w:rsidRPr="00E61D25" w14:paraId="70624916"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737F1971"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DFFEC80"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20CC6F" w14:textId="77777777" w:rsidR="00E83357" w:rsidRPr="00E61D25" w:rsidRDefault="00E83357" w:rsidP="003400C5">
            <w:pPr>
              <w:pStyle w:val="TAC"/>
              <w:rPr>
                <w:rFonts w:eastAsiaTheme="minorEastAsia"/>
                <w:lang w:val="en-US" w:eastAsia="zh-CN"/>
              </w:rPr>
            </w:pPr>
            <w:r w:rsidRPr="00E61D25">
              <w:rPr>
                <w:rFonts w:eastAsiaTheme="minorEastAsia" w:cs="Arial"/>
                <w:color w:val="000000"/>
                <w:szCs w:val="18"/>
                <w:lang w:val="en-US" w:eastAsia="zh-CN"/>
              </w:rPr>
              <w:t>n70</w:t>
            </w:r>
          </w:p>
        </w:tc>
        <w:tc>
          <w:tcPr>
            <w:tcW w:w="2828" w:type="dxa"/>
            <w:tcBorders>
              <w:top w:val="single" w:sz="4" w:space="0" w:color="auto"/>
              <w:left w:val="single" w:sz="4" w:space="0" w:color="auto"/>
              <w:bottom w:val="single" w:sz="4" w:space="0" w:color="auto"/>
              <w:right w:val="single" w:sz="4" w:space="0" w:color="auto"/>
            </w:tcBorders>
            <w:vAlign w:val="center"/>
          </w:tcPr>
          <w:p w14:paraId="1B4F8163"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5, 10, 15, 20</w:t>
            </w:r>
            <w:r w:rsidRPr="00E61D25">
              <w:rPr>
                <w:rFonts w:eastAsiaTheme="minorEastAsia"/>
                <w:vertAlign w:val="superscript"/>
                <w:lang w:val="en-US" w:eastAsia="zh-CN" w:bidi="ar"/>
              </w:rPr>
              <w:t>1</w:t>
            </w:r>
            <w:r w:rsidRPr="00E61D25">
              <w:rPr>
                <w:rFonts w:eastAsiaTheme="minorEastAsia"/>
                <w:lang w:val="en-US" w:eastAsia="zh-CN" w:bidi="ar"/>
              </w:rPr>
              <w:t>, 25</w:t>
            </w:r>
            <w:r w:rsidRPr="00E61D25">
              <w:rPr>
                <w:rFonts w:eastAsiaTheme="minorEastAsia"/>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54237C3E" w14:textId="77777777" w:rsidR="00E83357" w:rsidRPr="00E61D25" w:rsidRDefault="00E83357" w:rsidP="003400C5">
            <w:pPr>
              <w:pStyle w:val="TAC"/>
              <w:rPr>
                <w:rFonts w:eastAsiaTheme="minorEastAsia"/>
                <w:lang w:val="en-US" w:eastAsia="zh-CN"/>
              </w:rPr>
            </w:pPr>
          </w:p>
        </w:tc>
      </w:tr>
      <w:tr w:rsidR="00E83357" w:rsidRPr="00E61D25" w14:paraId="349FC0A9"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059AC6C9" w14:textId="77777777" w:rsidR="00E83357" w:rsidRPr="00E61D25" w:rsidRDefault="00E83357" w:rsidP="003400C5">
            <w:pPr>
              <w:pStyle w:val="TAC"/>
              <w:rPr>
                <w:rFonts w:eastAsiaTheme="minorEastAsia"/>
                <w:lang w:val="en-US" w:eastAsia="zh-CN"/>
              </w:rPr>
            </w:pPr>
            <w:r w:rsidRPr="00E61D25">
              <w:rPr>
                <w:rFonts w:eastAsiaTheme="minorEastAsia"/>
                <w:lang w:val="en-US"/>
              </w:rPr>
              <w:t>CA_n26A-n66(2A)-n70A</w:t>
            </w:r>
          </w:p>
        </w:tc>
        <w:tc>
          <w:tcPr>
            <w:tcW w:w="1829" w:type="dxa"/>
            <w:tcBorders>
              <w:top w:val="single" w:sz="4" w:space="0" w:color="auto"/>
              <w:left w:val="single" w:sz="4" w:space="0" w:color="auto"/>
              <w:bottom w:val="nil"/>
              <w:right w:val="single" w:sz="4" w:space="0" w:color="auto"/>
            </w:tcBorders>
            <w:vAlign w:val="center"/>
          </w:tcPr>
          <w:p w14:paraId="1DC8AED1"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CA_n26A-n66A</w:t>
            </w:r>
          </w:p>
          <w:p w14:paraId="36E73855"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CA_n26A-n70A</w:t>
            </w:r>
          </w:p>
        </w:tc>
        <w:tc>
          <w:tcPr>
            <w:tcW w:w="830" w:type="dxa"/>
            <w:tcBorders>
              <w:top w:val="single" w:sz="4" w:space="0" w:color="auto"/>
              <w:left w:val="single" w:sz="4" w:space="0" w:color="auto"/>
              <w:bottom w:val="single" w:sz="4" w:space="0" w:color="auto"/>
              <w:right w:val="single" w:sz="4" w:space="0" w:color="auto"/>
            </w:tcBorders>
            <w:vAlign w:val="center"/>
          </w:tcPr>
          <w:p w14:paraId="5F68D564" w14:textId="77777777" w:rsidR="00E83357" w:rsidRPr="00E61D25" w:rsidRDefault="00E83357" w:rsidP="003400C5">
            <w:pPr>
              <w:pStyle w:val="TAC"/>
              <w:rPr>
                <w:rFonts w:eastAsiaTheme="minorEastAsia"/>
                <w:lang w:val="en-US" w:eastAsia="zh-CN"/>
              </w:rPr>
            </w:pPr>
            <w:r w:rsidRPr="00E61D25">
              <w:rPr>
                <w:rFonts w:eastAsiaTheme="minorEastAsia" w:cs="Arial"/>
                <w:color w:val="000000"/>
                <w:szCs w:val="18"/>
                <w:lang w:val="en-US" w:eastAsia="zh-CN"/>
              </w:rPr>
              <w:t>n26</w:t>
            </w:r>
          </w:p>
        </w:tc>
        <w:tc>
          <w:tcPr>
            <w:tcW w:w="2828" w:type="dxa"/>
            <w:tcBorders>
              <w:top w:val="single" w:sz="4" w:space="0" w:color="auto"/>
              <w:left w:val="single" w:sz="4" w:space="0" w:color="auto"/>
              <w:bottom w:val="single" w:sz="4" w:space="0" w:color="auto"/>
              <w:right w:val="single" w:sz="4" w:space="0" w:color="auto"/>
            </w:tcBorders>
            <w:vAlign w:val="center"/>
          </w:tcPr>
          <w:p w14:paraId="53CF463A"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1C6044C"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0</w:t>
            </w:r>
          </w:p>
        </w:tc>
      </w:tr>
      <w:tr w:rsidR="00E83357" w:rsidRPr="00E61D25" w14:paraId="7DCC2BD4" w14:textId="77777777" w:rsidTr="00A76E9D">
        <w:trPr>
          <w:trHeight w:val="29"/>
        </w:trPr>
        <w:tc>
          <w:tcPr>
            <w:tcW w:w="2068" w:type="dxa"/>
            <w:tcBorders>
              <w:top w:val="nil"/>
              <w:left w:val="single" w:sz="4" w:space="0" w:color="auto"/>
              <w:bottom w:val="nil"/>
              <w:right w:val="single" w:sz="4" w:space="0" w:color="auto"/>
            </w:tcBorders>
            <w:vAlign w:val="center"/>
          </w:tcPr>
          <w:p w14:paraId="6FAEE032"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2DBBEF9"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3A2402" w14:textId="77777777" w:rsidR="00E83357" w:rsidRPr="00E61D25" w:rsidRDefault="00E83357" w:rsidP="003400C5">
            <w:pPr>
              <w:pStyle w:val="TAC"/>
              <w:rPr>
                <w:rFonts w:eastAsiaTheme="minorEastAsia"/>
                <w:lang w:val="en-US" w:eastAsia="zh-CN"/>
              </w:rPr>
            </w:pPr>
            <w:r w:rsidRPr="00E61D25">
              <w:rPr>
                <w:rFonts w:eastAsiaTheme="minorEastAsia" w:cs="Arial"/>
                <w:color w:val="000000"/>
                <w:szCs w:val="18"/>
                <w:lang w:val="en-US" w:eastAsia="zh-CN"/>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48843A7E"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CA_n66(2A)_BCS0</w:t>
            </w:r>
          </w:p>
        </w:tc>
        <w:tc>
          <w:tcPr>
            <w:tcW w:w="1610" w:type="dxa"/>
            <w:tcBorders>
              <w:top w:val="nil"/>
              <w:left w:val="single" w:sz="4" w:space="0" w:color="auto"/>
              <w:bottom w:val="nil"/>
              <w:right w:val="single" w:sz="4" w:space="0" w:color="auto"/>
            </w:tcBorders>
            <w:vAlign w:val="center"/>
          </w:tcPr>
          <w:p w14:paraId="13C4BE7B" w14:textId="77777777" w:rsidR="00E83357" w:rsidRPr="00E61D25" w:rsidRDefault="00E83357" w:rsidP="003400C5">
            <w:pPr>
              <w:pStyle w:val="TAC"/>
              <w:rPr>
                <w:rFonts w:eastAsiaTheme="minorEastAsia"/>
                <w:lang w:val="en-US" w:eastAsia="zh-CN"/>
              </w:rPr>
            </w:pPr>
          </w:p>
        </w:tc>
      </w:tr>
      <w:tr w:rsidR="00E83357" w:rsidRPr="00E61D25" w14:paraId="744DC30E"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1CBA583B"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3D79EC9"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F34634" w14:textId="77777777" w:rsidR="00E83357" w:rsidRPr="00E61D25" w:rsidRDefault="00E83357" w:rsidP="003400C5">
            <w:pPr>
              <w:pStyle w:val="TAC"/>
              <w:rPr>
                <w:rFonts w:eastAsiaTheme="minorEastAsia"/>
                <w:lang w:val="en-US" w:eastAsia="zh-CN"/>
              </w:rPr>
            </w:pPr>
            <w:r w:rsidRPr="00E61D25">
              <w:rPr>
                <w:rFonts w:eastAsiaTheme="minorEastAsia" w:cs="Arial"/>
                <w:color w:val="000000"/>
                <w:szCs w:val="18"/>
                <w:lang w:val="en-US" w:eastAsia="zh-CN"/>
              </w:rPr>
              <w:t>n70</w:t>
            </w:r>
          </w:p>
        </w:tc>
        <w:tc>
          <w:tcPr>
            <w:tcW w:w="2828" w:type="dxa"/>
            <w:tcBorders>
              <w:top w:val="single" w:sz="4" w:space="0" w:color="auto"/>
              <w:left w:val="single" w:sz="4" w:space="0" w:color="auto"/>
              <w:bottom w:val="single" w:sz="4" w:space="0" w:color="auto"/>
              <w:right w:val="single" w:sz="4" w:space="0" w:color="auto"/>
            </w:tcBorders>
            <w:vAlign w:val="center"/>
          </w:tcPr>
          <w:p w14:paraId="1CD93A25"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5, 10, 15, 20</w:t>
            </w:r>
            <w:r w:rsidRPr="00E61D25">
              <w:rPr>
                <w:rFonts w:eastAsiaTheme="minorEastAsia"/>
                <w:vertAlign w:val="superscript"/>
                <w:lang w:val="en-US" w:eastAsia="zh-CN" w:bidi="ar"/>
              </w:rPr>
              <w:t>1</w:t>
            </w:r>
            <w:r w:rsidRPr="00E61D25">
              <w:rPr>
                <w:rFonts w:eastAsiaTheme="minorEastAsia"/>
                <w:lang w:val="en-US" w:eastAsia="zh-CN" w:bidi="ar"/>
              </w:rPr>
              <w:t>, 25</w:t>
            </w:r>
            <w:r w:rsidRPr="00E61D25">
              <w:rPr>
                <w:rFonts w:eastAsiaTheme="minorEastAsia"/>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54985DA7" w14:textId="77777777" w:rsidR="00E83357" w:rsidRPr="00E61D25" w:rsidRDefault="00E83357" w:rsidP="003400C5">
            <w:pPr>
              <w:pStyle w:val="TAC"/>
              <w:rPr>
                <w:rFonts w:eastAsiaTheme="minorEastAsia"/>
                <w:lang w:val="en-US" w:eastAsia="zh-CN"/>
              </w:rPr>
            </w:pPr>
          </w:p>
        </w:tc>
      </w:tr>
      <w:tr w:rsidR="00E83357" w:rsidRPr="00E61D25" w14:paraId="42F3E1DA"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6640E5CC" w14:textId="77777777" w:rsidR="00E83357" w:rsidRPr="00E61D25" w:rsidRDefault="00E83357" w:rsidP="003400C5">
            <w:pPr>
              <w:pStyle w:val="TAC"/>
              <w:rPr>
                <w:rFonts w:eastAsiaTheme="minorEastAsia"/>
                <w:lang w:val="en-US" w:eastAsia="zh-CN"/>
              </w:rPr>
            </w:pPr>
            <w:r w:rsidRPr="00E61D25">
              <w:rPr>
                <w:rFonts w:eastAsiaTheme="minorEastAsia"/>
                <w:lang w:val="en-US"/>
              </w:rPr>
              <w:t>CA_n26A-n66(3A)-n70A</w:t>
            </w:r>
          </w:p>
        </w:tc>
        <w:tc>
          <w:tcPr>
            <w:tcW w:w="1829" w:type="dxa"/>
            <w:tcBorders>
              <w:top w:val="single" w:sz="4" w:space="0" w:color="auto"/>
              <w:left w:val="single" w:sz="4" w:space="0" w:color="auto"/>
              <w:bottom w:val="nil"/>
              <w:right w:val="single" w:sz="4" w:space="0" w:color="auto"/>
            </w:tcBorders>
            <w:vAlign w:val="center"/>
          </w:tcPr>
          <w:p w14:paraId="62BCAABC"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7AEED026" w14:textId="77777777" w:rsidR="00E83357" w:rsidRPr="00E61D25" w:rsidRDefault="00E83357" w:rsidP="003400C5">
            <w:pPr>
              <w:pStyle w:val="TAC"/>
              <w:rPr>
                <w:rFonts w:eastAsiaTheme="minorEastAsia" w:cs="Arial"/>
                <w:color w:val="000000"/>
                <w:szCs w:val="18"/>
                <w:lang w:val="en-US" w:eastAsia="zh-CN"/>
              </w:rPr>
            </w:pPr>
            <w:r w:rsidRPr="00E61D25">
              <w:rPr>
                <w:rFonts w:eastAsiaTheme="minorEastAsia" w:cs="Arial"/>
                <w:color w:val="000000"/>
                <w:szCs w:val="18"/>
                <w:lang w:val="en-US" w:eastAsia="zh-CN"/>
              </w:rPr>
              <w:t>n26</w:t>
            </w:r>
          </w:p>
        </w:tc>
        <w:tc>
          <w:tcPr>
            <w:tcW w:w="2828" w:type="dxa"/>
            <w:tcBorders>
              <w:top w:val="single" w:sz="4" w:space="0" w:color="auto"/>
              <w:left w:val="single" w:sz="4" w:space="0" w:color="auto"/>
              <w:bottom w:val="single" w:sz="4" w:space="0" w:color="auto"/>
              <w:right w:val="single" w:sz="4" w:space="0" w:color="auto"/>
            </w:tcBorders>
            <w:vAlign w:val="center"/>
          </w:tcPr>
          <w:p w14:paraId="36B44A8D"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D9CC9BB" w14:textId="77777777" w:rsidR="00E83357" w:rsidRPr="00E61D25" w:rsidRDefault="00E83357" w:rsidP="003400C5">
            <w:pPr>
              <w:pStyle w:val="TAC"/>
              <w:rPr>
                <w:rFonts w:eastAsiaTheme="minorEastAsia"/>
                <w:lang w:val="en-US" w:eastAsia="zh-CN"/>
              </w:rPr>
            </w:pPr>
            <w:r w:rsidRPr="00E61D25">
              <w:rPr>
                <w:rFonts w:eastAsiaTheme="minorEastAsia"/>
                <w:szCs w:val="18"/>
                <w:lang w:val="en-US" w:eastAsia="zh-CN"/>
              </w:rPr>
              <w:t>0</w:t>
            </w:r>
          </w:p>
        </w:tc>
      </w:tr>
      <w:tr w:rsidR="00E83357" w:rsidRPr="00E61D25" w14:paraId="4239F9A2" w14:textId="77777777" w:rsidTr="00A76E9D">
        <w:trPr>
          <w:trHeight w:val="29"/>
        </w:trPr>
        <w:tc>
          <w:tcPr>
            <w:tcW w:w="2068" w:type="dxa"/>
            <w:tcBorders>
              <w:top w:val="nil"/>
              <w:left w:val="single" w:sz="4" w:space="0" w:color="auto"/>
              <w:bottom w:val="nil"/>
              <w:right w:val="single" w:sz="4" w:space="0" w:color="auto"/>
            </w:tcBorders>
            <w:vAlign w:val="center"/>
          </w:tcPr>
          <w:p w14:paraId="212C36A6"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839389A"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3D2B90" w14:textId="77777777" w:rsidR="00E83357" w:rsidRPr="00E61D25" w:rsidRDefault="00E83357" w:rsidP="003400C5">
            <w:pPr>
              <w:pStyle w:val="TAC"/>
              <w:rPr>
                <w:rFonts w:eastAsiaTheme="minorEastAsia" w:cs="Arial"/>
                <w:color w:val="000000"/>
                <w:szCs w:val="18"/>
                <w:lang w:val="en-US" w:eastAsia="zh-CN"/>
              </w:rPr>
            </w:pPr>
            <w:r w:rsidRPr="00E61D25">
              <w:rPr>
                <w:rFonts w:eastAsiaTheme="minorEastAsia" w:cs="Arial"/>
                <w:color w:val="000000"/>
                <w:szCs w:val="18"/>
                <w:lang w:val="en-US" w:eastAsia="zh-CN"/>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73BCEEF4"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CA_n66(3A)_BCS0</w:t>
            </w:r>
          </w:p>
        </w:tc>
        <w:tc>
          <w:tcPr>
            <w:tcW w:w="1610" w:type="dxa"/>
            <w:tcBorders>
              <w:top w:val="nil"/>
              <w:left w:val="single" w:sz="4" w:space="0" w:color="auto"/>
              <w:bottom w:val="nil"/>
              <w:right w:val="single" w:sz="4" w:space="0" w:color="auto"/>
            </w:tcBorders>
            <w:vAlign w:val="center"/>
          </w:tcPr>
          <w:p w14:paraId="3227F6F6" w14:textId="77777777" w:rsidR="00E83357" w:rsidRPr="00E61D25" w:rsidRDefault="00E83357" w:rsidP="003400C5">
            <w:pPr>
              <w:pStyle w:val="TAC"/>
              <w:rPr>
                <w:rFonts w:eastAsiaTheme="minorEastAsia"/>
                <w:lang w:val="en-US" w:eastAsia="zh-CN"/>
              </w:rPr>
            </w:pPr>
          </w:p>
        </w:tc>
      </w:tr>
      <w:tr w:rsidR="00E83357" w:rsidRPr="00E61D25" w14:paraId="276EF195"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452A9385"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D6A1CBA"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DCC305" w14:textId="77777777" w:rsidR="00E83357" w:rsidRPr="00E61D25" w:rsidRDefault="00E83357" w:rsidP="003400C5">
            <w:pPr>
              <w:pStyle w:val="TAC"/>
              <w:rPr>
                <w:rFonts w:eastAsiaTheme="minorEastAsia" w:cs="Arial"/>
                <w:color w:val="000000"/>
                <w:szCs w:val="18"/>
                <w:lang w:val="en-US" w:eastAsia="zh-CN"/>
              </w:rPr>
            </w:pPr>
            <w:r w:rsidRPr="00E61D25">
              <w:rPr>
                <w:rFonts w:eastAsiaTheme="minorEastAsia" w:cs="Arial"/>
                <w:color w:val="000000"/>
                <w:szCs w:val="18"/>
                <w:lang w:val="en-US" w:eastAsia="zh-CN"/>
              </w:rPr>
              <w:t>n70</w:t>
            </w:r>
          </w:p>
        </w:tc>
        <w:tc>
          <w:tcPr>
            <w:tcW w:w="2828" w:type="dxa"/>
            <w:tcBorders>
              <w:top w:val="single" w:sz="4" w:space="0" w:color="auto"/>
              <w:left w:val="single" w:sz="4" w:space="0" w:color="auto"/>
              <w:bottom w:val="single" w:sz="4" w:space="0" w:color="auto"/>
              <w:right w:val="single" w:sz="4" w:space="0" w:color="auto"/>
            </w:tcBorders>
            <w:vAlign w:val="center"/>
          </w:tcPr>
          <w:p w14:paraId="42325A2D"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5, 10, 15, 20</w:t>
            </w:r>
            <w:r w:rsidRPr="00E61D25">
              <w:rPr>
                <w:rFonts w:eastAsiaTheme="minorEastAsia"/>
                <w:vertAlign w:val="superscript"/>
                <w:lang w:val="en-US" w:eastAsia="zh-CN" w:bidi="ar"/>
              </w:rPr>
              <w:t>1</w:t>
            </w:r>
            <w:r w:rsidRPr="00E61D25">
              <w:rPr>
                <w:rFonts w:eastAsiaTheme="minorEastAsia"/>
                <w:lang w:val="en-US" w:eastAsia="zh-CN" w:bidi="ar"/>
              </w:rPr>
              <w:t>, 25</w:t>
            </w:r>
            <w:r w:rsidRPr="00E61D25">
              <w:rPr>
                <w:rFonts w:eastAsiaTheme="minorEastAsia"/>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20BA5581" w14:textId="77777777" w:rsidR="00E83357" w:rsidRPr="00E61D25" w:rsidRDefault="00E83357" w:rsidP="003400C5">
            <w:pPr>
              <w:pStyle w:val="TAC"/>
              <w:rPr>
                <w:rFonts w:eastAsiaTheme="minorEastAsia"/>
                <w:lang w:val="en-US" w:eastAsia="zh-CN"/>
              </w:rPr>
            </w:pPr>
          </w:p>
        </w:tc>
      </w:tr>
      <w:tr w:rsidR="00E83357" w:rsidRPr="00E61D25" w14:paraId="2B477816"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6636B20D" w14:textId="77777777" w:rsidR="00E83357" w:rsidRPr="00E61D25" w:rsidRDefault="00E83357" w:rsidP="003400C5">
            <w:pPr>
              <w:pStyle w:val="TAC"/>
              <w:rPr>
                <w:rFonts w:eastAsiaTheme="minorEastAsia"/>
                <w:lang w:val="en-US" w:eastAsia="zh-CN"/>
              </w:rPr>
            </w:pPr>
            <w:r w:rsidRPr="00E61D25">
              <w:rPr>
                <w:rFonts w:eastAsiaTheme="minorEastAsia" w:cs="Arial"/>
                <w:szCs w:val="18"/>
              </w:rPr>
              <w:t>CA_n26A-n66A-n71A</w:t>
            </w:r>
          </w:p>
        </w:tc>
        <w:tc>
          <w:tcPr>
            <w:tcW w:w="1829" w:type="dxa"/>
            <w:tcBorders>
              <w:top w:val="single" w:sz="4" w:space="0" w:color="auto"/>
              <w:left w:val="single" w:sz="4" w:space="0" w:color="auto"/>
              <w:bottom w:val="nil"/>
              <w:right w:val="single" w:sz="4" w:space="0" w:color="auto"/>
            </w:tcBorders>
            <w:vAlign w:val="center"/>
          </w:tcPr>
          <w:p w14:paraId="5B597D27" w14:textId="77777777" w:rsidR="00E83357" w:rsidRPr="00E61D25" w:rsidRDefault="00E83357" w:rsidP="003400C5">
            <w:pPr>
              <w:pStyle w:val="TAC"/>
              <w:rPr>
                <w:rFonts w:eastAsiaTheme="minorEastAsia" w:cs="Arial"/>
                <w:szCs w:val="18"/>
                <w:lang w:val="en-US" w:eastAsia="zh-CN"/>
              </w:rPr>
            </w:pPr>
            <w:r w:rsidRPr="00E61D25">
              <w:rPr>
                <w:rFonts w:eastAsiaTheme="minorEastAsia" w:cs="Arial"/>
                <w:szCs w:val="18"/>
                <w:lang w:val="en-US" w:eastAsia="zh-CN"/>
              </w:rPr>
              <w:t>CA_n26A-n66A</w:t>
            </w:r>
          </w:p>
          <w:p w14:paraId="1323389B" w14:textId="77777777" w:rsidR="00E83357" w:rsidRPr="00E61D25" w:rsidRDefault="00E83357" w:rsidP="003400C5">
            <w:pPr>
              <w:pStyle w:val="TAC"/>
              <w:rPr>
                <w:rFonts w:eastAsiaTheme="minorEastAsia"/>
                <w:lang w:val="en-US" w:eastAsia="zh-CN"/>
              </w:rPr>
            </w:pPr>
            <w:r w:rsidRPr="00E61D25">
              <w:rPr>
                <w:rFonts w:eastAsiaTheme="minorEastAsia" w:cs="Arial"/>
                <w:szCs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493F5A50" w14:textId="77777777" w:rsidR="00E83357" w:rsidRPr="00E61D25" w:rsidRDefault="00E83357" w:rsidP="003400C5">
            <w:pPr>
              <w:pStyle w:val="TAC"/>
              <w:rPr>
                <w:rFonts w:eastAsiaTheme="minorEastAsia" w:cs="Arial"/>
                <w:color w:val="000000"/>
                <w:szCs w:val="18"/>
                <w:lang w:val="en-US" w:eastAsia="zh-CN"/>
              </w:rPr>
            </w:pPr>
            <w:r w:rsidRPr="00E61D25">
              <w:rPr>
                <w:rFonts w:eastAsiaTheme="minorEastAsia" w:cs="Arial"/>
                <w:color w:val="000000"/>
              </w:rPr>
              <w:t>n26</w:t>
            </w:r>
          </w:p>
        </w:tc>
        <w:tc>
          <w:tcPr>
            <w:tcW w:w="2828" w:type="dxa"/>
            <w:tcBorders>
              <w:top w:val="single" w:sz="4" w:space="0" w:color="auto"/>
              <w:left w:val="single" w:sz="4" w:space="0" w:color="auto"/>
              <w:bottom w:val="single" w:sz="4" w:space="0" w:color="auto"/>
              <w:right w:val="single" w:sz="4" w:space="0" w:color="auto"/>
            </w:tcBorders>
            <w:vAlign w:val="center"/>
          </w:tcPr>
          <w:p w14:paraId="1E789E42" w14:textId="77777777" w:rsidR="00E83357" w:rsidRPr="00E61D25" w:rsidRDefault="00E83357" w:rsidP="003400C5">
            <w:pPr>
              <w:pStyle w:val="TAC"/>
              <w:rPr>
                <w:rFonts w:eastAsiaTheme="minorEastAsia"/>
                <w:lang w:val="en-US" w:eastAsia="zh-CN" w:bidi="ar"/>
              </w:rPr>
            </w:pPr>
            <w:r w:rsidRPr="00E61D25">
              <w:rPr>
                <w:rFonts w:eastAsiaTheme="minorEastAsia"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145C12BC" w14:textId="77777777" w:rsidR="00E83357" w:rsidRPr="00E61D25" w:rsidRDefault="00E83357" w:rsidP="003400C5">
            <w:pPr>
              <w:pStyle w:val="TAC"/>
              <w:rPr>
                <w:rFonts w:eastAsiaTheme="minorEastAsia"/>
                <w:lang w:val="en-US" w:eastAsia="zh-CN"/>
              </w:rPr>
            </w:pPr>
            <w:r w:rsidRPr="00E61D25">
              <w:rPr>
                <w:rFonts w:eastAsiaTheme="minorEastAsia" w:hint="eastAsia"/>
                <w:szCs w:val="18"/>
                <w:lang w:val="en-US" w:eastAsia="zh-CN"/>
              </w:rPr>
              <w:t>0</w:t>
            </w:r>
          </w:p>
        </w:tc>
      </w:tr>
      <w:tr w:rsidR="00E83357" w:rsidRPr="00E61D25" w14:paraId="7C169A14" w14:textId="77777777" w:rsidTr="00A76E9D">
        <w:trPr>
          <w:trHeight w:val="29"/>
        </w:trPr>
        <w:tc>
          <w:tcPr>
            <w:tcW w:w="2068" w:type="dxa"/>
            <w:tcBorders>
              <w:top w:val="nil"/>
              <w:left w:val="single" w:sz="4" w:space="0" w:color="auto"/>
              <w:bottom w:val="nil"/>
              <w:right w:val="single" w:sz="4" w:space="0" w:color="auto"/>
            </w:tcBorders>
            <w:vAlign w:val="center"/>
          </w:tcPr>
          <w:p w14:paraId="6FD6A9E6"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940C874"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56D332" w14:textId="77777777" w:rsidR="00E83357" w:rsidRPr="00E61D25" w:rsidRDefault="00E83357" w:rsidP="003400C5">
            <w:pPr>
              <w:pStyle w:val="TAC"/>
              <w:rPr>
                <w:rFonts w:eastAsiaTheme="minorEastAsia" w:cs="Arial"/>
                <w:color w:val="000000"/>
                <w:szCs w:val="18"/>
                <w:lang w:val="en-US" w:eastAsia="zh-CN"/>
              </w:rPr>
            </w:pPr>
            <w:r w:rsidRPr="00E61D25">
              <w:rPr>
                <w:rFonts w:cs="Arial"/>
                <w:color w:val="000000"/>
                <w:lang w:eastAsia="zh-CN"/>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4EF102D3" w14:textId="77777777" w:rsidR="00E83357" w:rsidRPr="00E61D25" w:rsidRDefault="00E83357" w:rsidP="003400C5">
            <w:pPr>
              <w:pStyle w:val="TAC"/>
              <w:rPr>
                <w:rFonts w:eastAsiaTheme="minorEastAsia"/>
                <w:lang w:val="en-US" w:eastAsia="zh-CN" w:bidi="ar"/>
              </w:rPr>
            </w:pPr>
            <w:r w:rsidRPr="00E61D25">
              <w:rPr>
                <w:rFonts w:eastAsiaTheme="minorEastAsia" w:cs="Arial"/>
                <w:szCs w:val="18"/>
              </w:rPr>
              <w:t>5, 10, 15, 20, 25, 30, 40</w:t>
            </w:r>
          </w:p>
        </w:tc>
        <w:tc>
          <w:tcPr>
            <w:tcW w:w="1610" w:type="dxa"/>
            <w:tcBorders>
              <w:top w:val="nil"/>
              <w:left w:val="single" w:sz="4" w:space="0" w:color="auto"/>
              <w:bottom w:val="nil"/>
              <w:right w:val="single" w:sz="4" w:space="0" w:color="auto"/>
            </w:tcBorders>
            <w:vAlign w:val="center"/>
          </w:tcPr>
          <w:p w14:paraId="0F063471" w14:textId="77777777" w:rsidR="00E83357" w:rsidRPr="00E61D25" w:rsidRDefault="00E83357" w:rsidP="003400C5">
            <w:pPr>
              <w:pStyle w:val="TAC"/>
              <w:rPr>
                <w:rFonts w:eastAsiaTheme="minorEastAsia"/>
                <w:lang w:val="en-US" w:eastAsia="zh-CN"/>
              </w:rPr>
            </w:pPr>
          </w:p>
        </w:tc>
      </w:tr>
      <w:tr w:rsidR="00E83357" w:rsidRPr="00E61D25" w14:paraId="12427B0F"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0A21F8F7"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458CD68"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DCCF907" w14:textId="77777777" w:rsidR="00E83357" w:rsidRPr="00E61D25" w:rsidRDefault="00E83357" w:rsidP="003400C5">
            <w:pPr>
              <w:pStyle w:val="TAC"/>
              <w:rPr>
                <w:rFonts w:eastAsiaTheme="minorEastAsia" w:cs="Arial"/>
                <w:color w:val="000000"/>
                <w:szCs w:val="18"/>
                <w:lang w:val="en-US" w:eastAsia="zh-CN"/>
              </w:rPr>
            </w:pPr>
            <w:r w:rsidRPr="00E61D25">
              <w:rPr>
                <w:rFonts w:cs="Arial"/>
                <w:color w:val="000000"/>
                <w:lang w:eastAsia="zh-CN"/>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6B7A711C" w14:textId="77777777" w:rsidR="00E83357" w:rsidRPr="00E61D25" w:rsidRDefault="00E83357" w:rsidP="003400C5">
            <w:pPr>
              <w:pStyle w:val="TAC"/>
              <w:rPr>
                <w:rFonts w:eastAsiaTheme="minorEastAsia"/>
                <w:lang w:val="en-US" w:eastAsia="zh-CN" w:bidi="ar"/>
              </w:rPr>
            </w:pPr>
            <w:r w:rsidRPr="00E61D25">
              <w:rPr>
                <w:rFonts w:eastAsiaTheme="minorEastAsia" w:cs="Arial"/>
                <w:szCs w:val="18"/>
              </w:rPr>
              <w:t>5, 10, 15, 20</w:t>
            </w:r>
          </w:p>
        </w:tc>
        <w:tc>
          <w:tcPr>
            <w:tcW w:w="1610" w:type="dxa"/>
            <w:tcBorders>
              <w:top w:val="nil"/>
              <w:left w:val="single" w:sz="4" w:space="0" w:color="auto"/>
              <w:bottom w:val="single" w:sz="4" w:space="0" w:color="auto"/>
              <w:right w:val="single" w:sz="4" w:space="0" w:color="auto"/>
            </w:tcBorders>
            <w:vAlign w:val="center"/>
          </w:tcPr>
          <w:p w14:paraId="53522AD8" w14:textId="77777777" w:rsidR="00E83357" w:rsidRPr="00E61D25" w:rsidRDefault="00E83357" w:rsidP="003400C5">
            <w:pPr>
              <w:pStyle w:val="TAC"/>
              <w:rPr>
                <w:rFonts w:eastAsiaTheme="minorEastAsia"/>
                <w:lang w:val="en-US" w:eastAsia="zh-CN"/>
              </w:rPr>
            </w:pPr>
          </w:p>
        </w:tc>
      </w:tr>
      <w:tr w:rsidR="00E83357" w:rsidRPr="00E61D25" w14:paraId="1A3F581F"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1B77B915" w14:textId="77777777" w:rsidR="00E83357" w:rsidRPr="00E61D25" w:rsidRDefault="00E83357" w:rsidP="003400C5">
            <w:pPr>
              <w:pStyle w:val="TAC"/>
              <w:rPr>
                <w:rFonts w:eastAsiaTheme="minorEastAsia"/>
                <w:lang w:val="en-US" w:eastAsia="zh-CN"/>
              </w:rPr>
            </w:pPr>
            <w:r w:rsidRPr="00E61D25">
              <w:rPr>
                <w:rFonts w:eastAsiaTheme="minorEastAsia" w:cs="Arial"/>
                <w:szCs w:val="18"/>
              </w:rPr>
              <w:t>CA_n26A-n66(2A)-n71A</w:t>
            </w:r>
          </w:p>
        </w:tc>
        <w:tc>
          <w:tcPr>
            <w:tcW w:w="1829" w:type="dxa"/>
            <w:tcBorders>
              <w:top w:val="single" w:sz="4" w:space="0" w:color="auto"/>
              <w:left w:val="single" w:sz="4" w:space="0" w:color="auto"/>
              <w:bottom w:val="nil"/>
              <w:right w:val="single" w:sz="4" w:space="0" w:color="auto"/>
            </w:tcBorders>
            <w:vAlign w:val="center"/>
          </w:tcPr>
          <w:p w14:paraId="5B040ACE" w14:textId="77777777" w:rsidR="00E83357" w:rsidRPr="00E61D25" w:rsidRDefault="00E83357" w:rsidP="003400C5">
            <w:pPr>
              <w:pStyle w:val="TAC"/>
              <w:rPr>
                <w:rFonts w:eastAsiaTheme="minorEastAsia" w:cs="Arial"/>
                <w:szCs w:val="18"/>
                <w:lang w:val="en-US" w:eastAsia="zh-CN"/>
              </w:rPr>
            </w:pPr>
            <w:r w:rsidRPr="00E61D25">
              <w:rPr>
                <w:rFonts w:eastAsiaTheme="minorEastAsia" w:cs="Arial"/>
                <w:szCs w:val="18"/>
                <w:lang w:val="en-US" w:eastAsia="zh-CN"/>
              </w:rPr>
              <w:t>CA_n26A-n66A</w:t>
            </w:r>
          </w:p>
          <w:p w14:paraId="451F792C" w14:textId="77777777" w:rsidR="00E83357" w:rsidRPr="00E61D25" w:rsidRDefault="00E83357" w:rsidP="003400C5">
            <w:pPr>
              <w:pStyle w:val="TAC"/>
              <w:rPr>
                <w:rFonts w:eastAsiaTheme="minorEastAsia"/>
                <w:lang w:val="en-US" w:eastAsia="zh-CN"/>
              </w:rPr>
            </w:pPr>
            <w:r w:rsidRPr="00E61D25">
              <w:rPr>
                <w:rFonts w:eastAsiaTheme="minorEastAsia" w:cs="Arial"/>
                <w:szCs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63785BE2" w14:textId="77777777" w:rsidR="00E83357" w:rsidRPr="00E61D25" w:rsidRDefault="00E83357" w:rsidP="003400C5">
            <w:pPr>
              <w:pStyle w:val="TAC"/>
              <w:rPr>
                <w:rFonts w:eastAsiaTheme="minorEastAsia" w:cs="Arial"/>
                <w:color w:val="000000"/>
                <w:szCs w:val="18"/>
                <w:lang w:val="en-US" w:eastAsia="zh-CN"/>
              </w:rPr>
            </w:pPr>
            <w:r w:rsidRPr="00E61D25">
              <w:rPr>
                <w:rFonts w:eastAsiaTheme="minorEastAsia" w:cs="Arial"/>
                <w:color w:val="000000"/>
              </w:rPr>
              <w:t>n26</w:t>
            </w:r>
          </w:p>
        </w:tc>
        <w:tc>
          <w:tcPr>
            <w:tcW w:w="2828" w:type="dxa"/>
            <w:tcBorders>
              <w:top w:val="single" w:sz="4" w:space="0" w:color="auto"/>
              <w:left w:val="single" w:sz="4" w:space="0" w:color="auto"/>
              <w:bottom w:val="single" w:sz="4" w:space="0" w:color="auto"/>
              <w:right w:val="single" w:sz="4" w:space="0" w:color="auto"/>
            </w:tcBorders>
            <w:vAlign w:val="center"/>
          </w:tcPr>
          <w:p w14:paraId="1B69D135" w14:textId="77777777" w:rsidR="00E83357" w:rsidRPr="00E61D25" w:rsidRDefault="00E83357" w:rsidP="003400C5">
            <w:pPr>
              <w:pStyle w:val="TAC"/>
              <w:rPr>
                <w:rFonts w:eastAsiaTheme="minorEastAsia"/>
                <w:lang w:val="en-US" w:eastAsia="zh-CN" w:bidi="ar"/>
              </w:rPr>
            </w:pPr>
            <w:r w:rsidRPr="00E61D25">
              <w:rPr>
                <w:rFonts w:eastAsiaTheme="minorEastAsia"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458BAB81" w14:textId="77777777" w:rsidR="00E83357" w:rsidRPr="00E61D25" w:rsidRDefault="00E83357" w:rsidP="003400C5">
            <w:pPr>
              <w:pStyle w:val="TAC"/>
              <w:rPr>
                <w:rFonts w:eastAsiaTheme="minorEastAsia"/>
                <w:lang w:val="en-US" w:eastAsia="zh-CN"/>
              </w:rPr>
            </w:pPr>
            <w:r w:rsidRPr="00E61D25">
              <w:rPr>
                <w:rFonts w:eastAsiaTheme="minorEastAsia" w:hint="eastAsia"/>
                <w:szCs w:val="18"/>
                <w:lang w:val="en-US" w:eastAsia="zh-CN"/>
              </w:rPr>
              <w:t>0</w:t>
            </w:r>
          </w:p>
        </w:tc>
      </w:tr>
      <w:tr w:rsidR="00E83357" w:rsidRPr="00E61D25" w14:paraId="4DEC344B" w14:textId="77777777" w:rsidTr="00A76E9D">
        <w:trPr>
          <w:trHeight w:val="29"/>
        </w:trPr>
        <w:tc>
          <w:tcPr>
            <w:tcW w:w="2068" w:type="dxa"/>
            <w:tcBorders>
              <w:top w:val="nil"/>
              <w:left w:val="single" w:sz="4" w:space="0" w:color="auto"/>
              <w:bottom w:val="nil"/>
              <w:right w:val="single" w:sz="4" w:space="0" w:color="auto"/>
            </w:tcBorders>
            <w:vAlign w:val="center"/>
          </w:tcPr>
          <w:p w14:paraId="0B245217"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B6DF202"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E9EC4E" w14:textId="77777777" w:rsidR="00E83357" w:rsidRPr="00E61D25" w:rsidRDefault="00E83357" w:rsidP="003400C5">
            <w:pPr>
              <w:pStyle w:val="TAC"/>
              <w:rPr>
                <w:rFonts w:eastAsiaTheme="minorEastAsia" w:cs="Arial"/>
                <w:color w:val="000000"/>
                <w:szCs w:val="18"/>
                <w:lang w:val="en-US" w:eastAsia="zh-CN"/>
              </w:rPr>
            </w:pPr>
            <w:r w:rsidRPr="00E61D25">
              <w:rPr>
                <w:rFonts w:cs="Arial"/>
                <w:color w:val="000000"/>
                <w:lang w:eastAsia="zh-CN"/>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101B1AF2" w14:textId="77777777" w:rsidR="00E83357" w:rsidRPr="00E61D25" w:rsidRDefault="00E83357" w:rsidP="003400C5">
            <w:pPr>
              <w:pStyle w:val="TAC"/>
              <w:rPr>
                <w:rFonts w:eastAsiaTheme="minorEastAsia"/>
                <w:lang w:val="en-US" w:eastAsia="zh-CN" w:bidi="ar"/>
              </w:rPr>
            </w:pPr>
            <w:r w:rsidRPr="00E61D25">
              <w:rPr>
                <w:rFonts w:eastAsiaTheme="minorEastAsia" w:hint="eastAsia"/>
                <w:lang w:val="en-US" w:eastAsia="zh-CN" w:bidi="ar"/>
              </w:rPr>
              <w:t>C</w:t>
            </w:r>
            <w:r w:rsidRPr="00E61D25">
              <w:rPr>
                <w:rFonts w:eastAsiaTheme="minorEastAsia"/>
                <w:lang w:val="en-US" w:eastAsia="zh-CN" w:bidi="ar"/>
              </w:rPr>
              <w:t>A_n66(2A)_BCS1</w:t>
            </w:r>
          </w:p>
        </w:tc>
        <w:tc>
          <w:tcPr>
            <w:tcW w:w="1610" w:type="dxa"/>
            <w:tcBorders>
              <w:top w:val="nil"/>
              <w:left w:val="single" w:sz="4" w:space="0" w:color="auto"/>
              <w:bottom w:val="nil"/>
              <w:right w:val="single" w:sz="4" w:space="0" w:color="auto"/>
            </w:tcBorders>
            <w:vAlign w:val="center"/>
          </w:tcPr>
          <w:p w14:paraId="7AE568A3" w14:textId="77777777" w:rsidR="00E83357" w:rsidRPr="00E61D25" w:rsidRDefault="00E83357" w:rsidP="003400C5">
            <w:pPr>
              <w:pStyle w:val="TAC"/>
              <w:rPr>
                <w:rFonts w:eastAsiaTheme="minorEastAsia"/>
                <w:lang w:val="en-US" w:eastAsia="zh-CN"/>
              </w:rPr>
            </w:pPr>
          </w:p>
        </w:tc>
      </w:tr>
      <w:tr w:rsidR="00E83357" w:rsidRPr="00E61D25" w14:paraId="08438DCA"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799EFD7B"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36F4886"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3E2BCC" w14:textId="77777777" w:rsidR="00E83357" w:rsidRPr="00E61D25" w:rsidRDefault="00E83357" w:rsidP="003400C5">
            <w:pPr>
              <w:pStyle w:val="TAC"/>
              <w:rPr>
                <w:rFonts w:eastAsiaTheme="minorEastAsia" w:cs="Arial"/>
                <w:color w:val="000000"/>
                <w:szCs w:val="18"/>
                <w:lang w:val="en-US" w:eastAsia="zh-CN"/>
              </w:rPr>
            </w:pPr>
            <w:r w:rsidRPr="00E61D25">
              <w:rPr>
                <w:rFonts w:cs="Arial"/>
                <w:color w:val="000000"/>
                <w:lang w:eastAsia="zh-CN"/>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4F231942" w14:textId="77777777" w:rsidR="00E83357" w:rsidRPr="00E61D25" w:rsidRDefault="00E83357" w:rsidP="003400C5">
            <w:pPr>
              <w:pStyle w:val="TAC"/>
              <w:rPr>
                <w:rFonts w:eastAsiaTheme="minorEastAsia"/>
                <w:lang w:val="en-US" w:eastAsia="zh-CN" w:bidi="ar"/>
              </w:rPr>
            </w:pPr>
            <w:r w:rsidRPr="00E61D25">
              <w:rPr>
                <w:rFonts w:eastAsiaTheme="minorEastAsia" w:cs="Arial"/>
                <w:szCs w:val="18"/>
              </w:rPr>
              <w:t>5, 10, 15, 20</w:t>
            </w:r>
          </w:p>
        </w:tc>
        <w:tc>
          <w:tcPr>
            <w:tcW w:w="1610" w:type="dxa"/>
            <w:tcBorders>
              <w:top w:val="nil"/>
              <w:left w:val="single" w:sz="4" w:space="0" w:color="auto"/>
              <w:bottom w:val="single" w:sz="4" w:space="0" w:color="auto"/>
              <w:right w:val="single" w:sz="4" w:space="0" w:color="auto"/>
            </w:tcBorders>
            <w:vAlign w:val="center"/>
          </w:tcPr>
          <w:p w14:paraId="108CE540" w14:textId="77777777" w:rsidR="00E83357" w:rsidRPr="00E61D25" w:rsidRDefault="00E83357" w:rsidP="003400C5">
            <w:pPr>
              <w:pStyle w:val="TAC"/>
              <w:rPr>
                <w:rFonts w:eastAsiaTheme="minorEastAsia"/>
                <w:lang w:val="en-US" w:eastAsia="zh-CN"/>
              </w:rPr>
            </w:pPr>
          </w:p>
        </w:tc>
      </w:tr>
      <w:tr w:rsidR="00E83357" w:rsidRPr="00E61D25" w14:paraId="2D1C22A3"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22A32114" w14:textId="77777777" w:rsidR="00E83357" w:rsidRPr="00E61D25" w:rsidRDefault="00E83357" w:rsidP="003400C5">
            <w:pPr>
              <w:pStyle w:val="TAC"/>
              <w:rPr>
                <w:rFonts w:eastAsiaTheme="minorEastAsia"/>
                <w:lang w:val="en-US" w:eastAsia="zh-CN"/>
              </w:rPr>
            </w:pPr>
            <w:r w:rsidRPr="00E61D25">
              <w:rPr>
                <w:rFonts w:eastAsiaTheme="minorEastAsia" w:cs="Arial"/>
                <w:szCs w:val="18"/>
              </w:rPr>
              <w:t>CA_n26A-n66(3A)-n71A</w:t>
            </w:r>
          </w:p>
        </w:tc>
        <w:tc>
          <w:tcPr>
            <w:tcW w:w="1829" w:type="dxa"/>
            <w:tcBorders>
              <w:top w:val="single" w:sz="4" w:space="0" w:color="auto"/>
              <w:left w:val="single" w:sz="4" w:space="0" w:color="auto"/>
              <w:bottom w:val="nil"/>
              <w:right w:val="single" w:sz="4" w:space="0" w:color="auto"/>
            </w:tcBorders>
            <w:vAlign w:val="center"/>
          </w:tcPr>
          <w:p w14:paraId="6738B390" w14:textId="77777777" w:rsidR="00E83357" w:rsidRPr="00E61D25" w:rsidRDefault="00E83357" w:rsidP="003400C5">
            <w:pPr>
              <w:pStyle w:val="TAC"/>
              <w:rPr>
                <w:rFonts w:eastAsiaTheme="minorEastAsia"/>
                <w:lang w:val="en-US" w:eastAsia="zh-CN"/>
              </w:rPr>
            </w:pPr>
            <w:r w:rsidRPr="00E61D25">
              <w:rPr>
                <w:rFonts w:eastAsiaTheme="minorEastAsia" w:cs="Arial"/>
                <w:szCs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054D771B" w14:textId="77777777" w:rsidR="00E83357" w:rsidRPr="00E61D25" w:rsidRDefault="00E83357" w:rsidP="003400C5">
            <w:pPr>
              <w:pStyle w:val="TAC"/>
              <w:rPr>
                <w:rFonts w:eastAsiaTheme="minorEastAsia" w:cs="Arial"/>
                <w:color w:val="000000"/>
                <w:szCs w:val="18"/>
                <w:lang w:val="en-US" w:eastAsia="zh-CN"/>
              </w:rPr>
            </w:pPr>
            <w:r w:rsidRPr="00E61D25">
              <w:rPr>
                <w:rFonts w:eastAsiaTheme="minorEastAsia" w:cs="Arial"/>
                <w:color w:val="000000"/>
              </w:rPr>
              <w:t>n26</w:t>
            </w:r>
          </w:p>
        </w:tc>
        <w:tc>
          <w:tcPr>
            <w:tcW w:w="2828" w:type="dxa"/>
            <w:tcBorders>
              <w:top w:val="single" w:sz="4" w:space="0" w:color="auto"/>
              <w:left w:val="single" w:sz="4" w:space="0" w:color="auto"/>
              <w:bottom w:val="single" w:sz="4" w:space="0" w:color="auto"/>
              <w:right w:val="single" w:sz="4" w:space="0" w:color="auto"/>
            </w:tcBorders>
            <w:vAlign w:val="center"/>
          </w:tcPr>
          <w:p w14:paraId="07DEE77B" w14:textId="77777777" w:rsidR="00E83357" w:rsidRPr="00E61D25" w:rsidRDefault="00E83357" w:rsidP="003400C5">
            <w:pPr>
              <w:pStyle w:val="TAC"/>
              <w:rPr>
                <w:rFonts w:eastAsiaTheme="minorEastAsia"/>
                <w:lang w:val="en-US" w:eastAsia="zh-CN" w:bidi="ar"/>
              </w:rPr>
            </w:pPr>
            <w:r w:rsidRPr="00E61D25">
              <w:rPr>
                <w:rFonts w:eastAsiaTheme="minorEastAsia"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0D6314A8" w14:textId="77777777" w:rsidR="00E83357" w:rsidRPr="00E61D25" w:rsidRDefault="00E83357" w:rsidP="003400C5">
            <w:pPr>
              <w:pStyle w:val="TAC"/>
              <w:rPr>
                <w:rFonts w:eastAsiaTheme="minorEastAsia"/>
                <w:lang w:val="en-US" w:eastAsia="zh-CN"/>
              </w:rPr>
            </w:pPr>
            <w:r w:rsidRPr="00E61D25">
              <w:rPr>
                <w:rFonts w:eastAsiaTheme="minorEastAsia"/>
                <w:szCs w:val="18"/>
                <w:lang w:val="en-US" w:eastAsia="zh-CN"/>
              </w:rPr>
              <w:t>0</w:t>
            </w:r>
          </w:p>
        </w:tc>
      </w:tr>
      <w:tr w:rsidR="00E83357" w:rsidRPr="00E61D25" w14:paraId="7BBF7513" w14:textId="77777777" w:rsidTr="00A76E9D">
        <w:trPr>
          <w:trHeight w:val="29"/>
        </w:trPr>
        <w:tc>
          <w:tcPr>
            <w:tcW w:w="2068" w:type="dxa"/>
            <w:tcBorders>
              <w:top w:val="nil"/>
              <w:left w:val="single" w:sz="4" w:space="0" w:color="auto"/>
              <w:bottom w:val="nil"/>
              <w:right w:val="single" w:sz="4" w:space="0" w:color="auto"/>
            </w:tcBorders>
            <w:vAlign w:val="center"/>
          </w:tcPr>
          <w:p w14:paraId="2B698422"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9FED9AE"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0F1AD13" w14:textId="77777777" w:rsidR="00E83357" w:rsidRPr="00E61D25" w:rsidRDefault="00E83357" w:rsidP="003400C5">
            <w:pPr>
              <w:pStyle w:val="TAC"/>
              <w:rPr>
                <w:rFonts w:eastAsiaTheme="minorEastAsia" w:cs="Arial"/>
                <w:color w:val="000000"/>
                <w:szCs w:val="18"/>
                <w:lang w:val="en-US" w:eastAsia="zh-CN"/>
              </w:rPr>
            </w:pPr>
            <w:r w:rsidRPr="00E61D25">
              <w:rPr>
                <w:rFonts w:cs="Arial"/>
                <w:color w:val="000000"/>
                <w:lang w:eastAsia="zh-CN"/>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2289629C"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CA_n66(3A)_BCS0</w:t>
            </w:r>
          </w:p>
        </w:tc>
        <w:tc>
          <w:tcPr>
            <w:tcW w:w="1610" w:type="dxa"/>
            <w:tcBorders>
              <w:top w:val="nil"/>
              <w:left w:val="single" w:sz="4" w:space="0" w:color="auto"/>
              <w:bottom w:val="nil"/>
              <w:right w:val="single" w:sz="4" w:space="0" w:color="auto"/>
            </w:tcBorders>
            <w:vAlign w:val="center"/>
          </w:tcPr>
          <w:p w14:paraId="0B98B0B3" w14:textId="77777777" w:rsidR="00E83357" w:rsidRPr="00E61D25" w:rsidRDefault="00E83357" w:rsidP="003400C5">
            <w:pPr>
              <w:pStyle w:val="TAC"/>
              <w:rPr>
                <w:rFonts w:eastAsiaTheme="minorEastAsia"/>
                <w:lang w:val="en-US" w:eastAsia="zh-CN"/>
              </w:rPr>
            </w:pPr>
          </w:p>
        </w:tc>
      </w:tr>
      <w:tr w:rsidR="00E83357" w:rsidRPr="00E61D25" w14:paraId="16364F7C"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7AFB66FD"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9AAF950"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2B4036" w14:textId="77777777" w:rsidR="00E83357" w:rsidRPr="00E61D25" w:rsidRDefault="00E83357" w:rsidP="003400C5">
            <w:pPr>
              <w:pStyle w:val="TAC"/>
              <w:rPr>
                <w:rFonts w:eastAsiaTheme="minorEastAsia" w:cs="Arial"/>
                <w:color w:val="000000"/>
                <w:szCs w:val="18"/>
                <w:lang w:val="en-US" w:eastAsia="zh-CN"/>
              </w:rPr>
            </w:pPr>
            <w:r w:rsidRPr="00E61D25">
              <w:rPr>
                <w:rFonts w:cs="Arial"/>
                <w:color w:val="000000"/>
                <w:lang w:eastAsia="zh-CN"/>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494B42C4" w14:textId="77777777" w:rsidR="00E83357" w:rsidRPr="00E61D25" w:rsidRDefault="00E83357" w:rsidP="003400C5">
            <w:pPr>
              <w:pStyle w:val="TAC"/>
              <w:rPr>
                <w:rFonts w:eastAsiaTheme="minorEastAsia"/>
                <w:lang w:val="en-US" w:eastAsia="zh-CN" w:bidi="ar"/>
              </w:rPr>
            </w:pPr>
            <w:r w:rsidRPr="00E61D25">
              <w:rPr>
                <w:rFonts w:eastAsiaTheme="minorEastAsia" w:cs="Arial"/>
                <w:szCs w:val="18"/>
              </w:rPr>
              <w:t>5, 10, 15, 20</w:t>
            </w:r>
          </w:p>
        </w:tc>
        <w:tc>
          <w:tcPr>
            <w:tcW w:w="1610" w:type="dxa"/>
            <w:tcBorders>
              <w:top w:val="nil"/>
              <w:left w:val="single" w:sz="4" w:space="0" w:color="auto"/>
              <w:bottom w:val="single" w:sz="4" w:space="0" w:color="auto"/>
              <w:right w:val="single" w:sz="4" w:space="0" w:color="auto"/>
            </w:tcBorders>
            <w:vAlign w:val="center"/>
          </w:tcPr>
          <w:p w14:paraId="674D294D" w14:textId="77777777" w:rsidR="00E83357" w:rsidRPr="00E61D25" w:rsidRDefault="00E83357" w:rsidP="003400C5">
            <w:pPr>
              <w:pStyle w:val="TAC"/>
              <w:rPr>
                <w:rFonts w:eastAsiaTheme="minorEastAsia"/>
                <w:lang w:val="en-US" w:eastAsia="zh-CN"/>
              </w:rPr>
            </w:pPr>
          </w:p>
        </w:tc>
      </w:tr>
      <w:tr w:rsidR="00E83357" w:rsidRPr="00E61D25" w14:paraId="2C39F33F"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3C93F9BA" w14:textId="77777777" w:rsidR="00E83357" w:rsidRPr="00E61D25" w:rsidRDefault="00E83357" w:rsidP="003400C5">
            <w:pPr>
              <w:pStyle w:val="TAC"/>
              <w:rPr>
                <w:rFonts w:eastAsiaTheme="minorEastAsia"/>
                <w:lang w:val="en-US" w:eastAsia="zh-CN"/>
              </w:rPr>
            </w:pPr>
            <w:r w:rsidRPr="00E61D25">
              <w:rPr>
                <w:rFonts w:eastAsiaTheme="minorEastAsia" w:cs="Arial"/>
                <w:szCs w:val="18"/>
              </w:rPr>
              <w:t>CA_n26A-n66A-n77A</w:t>
            </w:r>
          </w:p>
        </w:tc>
        <w:tc>
          <w:tcPr>
            <w:tcW w:w="1829" w:type="dxa"/>
            <w:tcBorders>
              <w:top w:val="single" w:sz="4" w:space="0" w:color="auto"/>
              <w:left w:val="single" w:sz="4" w:space="0" w:color="auto"/>
              <w:bottom w:val="nil"/>
              <w:right w:val="single" w:sz="4" w:space="0" w:color="auto"/>
            </w:tcBorders>
            <w:vAlign w:val="center"/>
          </w:tcPr>
          <w:p w14:paraId="13E01875" w14:textId="77777777" w:rsidR="00E83357" w:rsidRPr="00E61D25" w:rsidRDefault="00E83357" w:rsidP="003400C5">
            <w:pPr>
              <w:pStyle w:val="TAC"/>
              <w:rPr>
                <w:rFonts w:eastAsiaTheme="minorEastAsia" w:cs="Arial"/>
                <w:szCs w:val="18"/>
                <w:lang w:val="en-US" w:eastAsia="zh-CN"/>
              </w:rPr>
            </w:pPr>
            <w:r w:rsidRPr="00E61D25">
              <w:rPr>
                <w:rFonts w:eastAsiaTheme="minorEastAsia" w:cs="Arial"/>
                <w:szCs w:val="18"/>
                <w:lang w:val="en-US" w:eastAsia="zh-CN"/>
              </w:rPr>
              <w:t>CA_n26A-n66A</w:t>
            </w:r>
          </w:p>
          <w:p w14:paraId="171709B6" w14:textId="77777777" w:rsidR="00E83357" w:rsidRPr="00E61D25" w:rsidRDefault="00E83357" w:rsidP="003400C5">
            <w:pPr>
              <w:pStyle w:val="TAC"/>
              <w:rPr>
                <w:rFonts w:eastAsiaTheme="minorEastAsia" w:cs="Arial"/>
                <w:szCs w:val="18"/>
                <w:lang w:val="en-US" w:eastAsia="zh-CN"/>
              </w:rPr>
            </w:pPr>
            <w:r w:rsidRPr="00E61D25">
              <w:rPr>
                <w:rFonts w:eastAsiaTheme="minorEastAsia" w:cs="Arial"/>
                <w:szCs w:val="18"/>
                <w:lang w:val="en-US" w:eastAsia="zh-CN"/>
              </w:rPr>
              <w:t>CA_n26A-n77A</w:t>
            </w:r>
          </w:p>
          <w:p w14:paraId="69DC5059" w14:textId="77777777" w:rsidR="00E83357" w:rsidRPr="00E61D25" w:rsidRDefault="00E83357" w:rsidP="003400C5">
            <w:pPr>
              <w:pStyle w:val="TAC"/>
              <w:rPr>
                <w:rFonts w:eastAsiaTheme="minorEastAsia"/>
                <w:lang w:val="en-US" w:eastAsia="zh-CN"/>
              </w:rPr>
            </w:pPr>
            <w:r w:rsidRPr="00E61D25">
              <w:rPr>
                <w:rFonts w:eastAsiaTheme="minorEastAsia" w:cs="Arial"/>
                <w:szCs w:val="18"/>
                <w:lang w:val="en-US" w:eastAsia="zh-CN"/>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4403603E" w14:textId="77777777" w:rsidR="00E83357" w:rsidRPr="00E61D25" w:rsidRDefault="00E83357" w:rsidP="003400C5">
            <w:pPr>
              <w:pStyle w:val="TAC"/>
              <w:rPr>
                <w:rFonts w:eastAsiaTheme="minorEastAsia" w:cs="Arial"/>
                <w:color w:val="000000"/>
                <w:szCs w:val="18"/>
                <w:lang w:val="en-US" w:eastAsia="zh-CN"/>
              </w:rPr>
            </w:pPr>
            <w:r w:rsidRPr="00E61D25">
              <w:rPr>
                <w:rFonts w:eastAsiaTheme="minorEastAsia" w:cs="Arial"/>
                <w:color w:val="000000"/>
              </w:rPr>
              <w:t>n26</w:t>
            </w:r>
          </w:p>
        </w:tc>
        <w:tc>
          <w:tcPr>
            <w:tcW w:w="2828" w:type="dxa"/>
            <w:tcBorders>
              <w:top w:val="single" w:sz="4" w:space="0" w:color="auto"/>
              <w:left w:val="single" w:sz="4" w:space="0" w:color="auto"/>
              <w:bottom w:val="single" w:sz="4" w:space="0" w:color="auto"/>
              <w:right w:val="single" w:sz="4" w:space="0" w:color="auto"/>
            </w:tcBorders>
            <w:vAlign w:val="center"/>
          </w:tcPr>
          <w:p w14:paraId="508FF24E" w14:textId="77777777" w:rsidR="00E83357" w:rsidRPr="00E61D25" w:rsidRDefault="00E83357" w:rsidP="003400C5">
            <w:pPr>
              <w:pStyle w:val="TAC"/>
              <w:rPr>
                <w:rFonts w:eastAsiaTheme="minorEastAsia"/>
                <w:lang w:val="en-US" w:eastAsia="zh-CN" w:bidi="ar"/>
              </w:rPr>
            </w:pPr>
            <w:r w:rsidRPr="00E61D25">
              <w:rPr>
                <w:rFonts w:eastAsiaTheme="minorEastAsia"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3D4F74A0" w14:textId="77777777" w:rsidR="00E83357" w:rsidRPr="00E61D25" w:rsidRDefault="00E83357" w:rsidP="003400C5">
            <w:pPr>
              <w:pStyle w:val="TAC"/>
              <w:rPr>
                <w:rFonts w:eastAsiaTheme="minorEastAsia"/>
                <w:lang w:val="en-US" w:eastAsia="zh-CN"/>
              </w:rPr>
            </w:pPr>
            <w:r w:rsidRPr="00E61D25">
              <w:rPr>
                <w:rFonts w:eastAsiaTheme="minorEastAsia" w:hint="eastAsia"/>
                <w:szCs w:val="18"/>
                <w:lang w:val="en-US" w:eastAsia="zh-CN"/>
              </w:rPr>
              <w:t>0</w:t>
            </w:r>
          </w:p>
        </w:tc>
      </w:tr>
      <w:tr w:rsidR="00E83357" w:rsidRPr="00E61D25" w14:paraId="742CA5A2" w14:textId="77777777" w:rsidTr="00A76E9D">
        <w:trPr>
          <w:trHeight w:val="29"/>
        </w:trPr>
        <w:tc>
          <w:tcPr>
            <w:tcW w:w="2068" w:type="dxa"/>
            <w:tcBorders>
              <w:top w:val="nil"/>
              <w:left w:val="single" w:sz="4" w:space="0" w:color="auto"/>
              <w:bottom w:val="nil"/>
              <w:right w:val="single" w:sz="4" w:space="0" w:color="auto"/>
            </w:tcBorders>
            <w:vAlign w:val="center"/>
          </w:tcPr>
          <w:p w14:paraId="4635788D"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C5E89B3"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D54EA7" w14:textId="77777777" w:rsidR="00E83357" w:rsidRPr="00E61D25" w:rsidRDefault="00E83357" w:rsidP="003400C5">
            <w:pPr>
              <w:pStyle w:val="TAC"/>
              <w:rPr>
                <w:rFonts w:eastAsiaTheme="minorEastAsia" w:cs="Arial"/>
                <w:color w:val="000000"/>
                <w:szCs w:val="18"/>
                <w:lang w:val="en-US" w:eastAsia="zh-CN"/>
              </w:rPr>
            </w:pPr>
            <w:r w:rsidRPr="00E61D25">
              <w:rPr>
                <w:rFonts w:cs="Arial"/>
                <w:color w:val="000000"/>
                <w:lang w:eastAsia="zh-CN"/>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0F37201B" w14:textId="77777777" w:rsidR="00E83357" w:rsidRPr="00E61D25" w:rsidRDefault="00E83357" w:rsidP="003400C5">
            <w:pPr>
              <w:pStyle w:val="TAC"/>
              <w:rPr>
                <w:rFonts w:eastAsiaTheme="minorEastAsia"/>
                <w:lang w:val="en-US" w:eastAsia="zh-CN" w:bidi="ar"/>
              </w:rPr>
            </w:pPr>
            <w:r w:rsidRPr="00E61D25">
              <w:rPr>
                <w:rFonts w:eastAsiaTheme="minorEastAsia" w:cs="Arial"/>
                <w:szCs w:val="18"/>
              </w:rPr>
              <w:t>5, 10, 15, 20, 25, 30, 40</w:t>
            </w:r>
          </w:p>
        </w:tc>
        <w:tc>
          <w:tcPr>
            <w:tcW w:w="1610" w:type="dxa"/>
            <w:tcBorders>
              <w:top w:val="nil"/>
              <w:left w:val="single" w:sz="4" w:space="0" w:color="auto"/>
              <w:bottom w:val="nil"/>
              <w:right w:val="single" w:sz="4" w:space="0" w:color="auto"/>
            </w:tcBorders>
            <w:vAlign w:val="center"/>
          </w:tcPr>
          <w:p w14:paraId="50D77191" w14:textId="77777777" w:rsidR="00E83357" w:rsidRPr="00E61D25" w:rsidRDefault="00E83357" w:rsidP="003400C5">
            <w:pPr>
              <w:pStyle w:val="TAC"/>
              <w:rPr>
                <w:rFonts w:eastAsiaTheme="minorEastAsia"/>
                <w:lang w:val="en-US" w:eastAsia="zh-CN"/>
              </w:rPr>
            </w:pPr>
          </w:p>
        </w:tc>
      </w:tr>
      <w:tr w:rsidR="00E83357" w:rsidRPr="00E61D25" w14:paraId="5C607E34"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6FDB2F82"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6BA9193"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6F9E46" w14:textId="77777777" w:rsidR="00E83357" w:rsidRPr="00E61D25" w:rsidRDefault="00E83357" w:rsidP="003400C5">
            <w:pPr>
              <w:pStyle w:val="TAC"/>
              <w:rPr>
                <w:rFonts w:eastAsiaTheme="minorEastAsia" w:cs="Arial"/>
                <w:color w:val="000000"/>
                <w:szCs w:val="18"/>
                <w:lang w:val="en-US" w:eastAsia="zh-CN"/>
              </w:rPr>
            </w:pPr>
            <w:r w:rsidRPr="00E61D25">
              <w:rPr>
                <w:rFonts w:cs="Arial"/>
                <w:color w:val="000000"/>
                <w:lang w:eastAsia="zh-CN"/>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1B17D686" w14:textId="77777777" w:rsidR="00E83357" w:rsidRPr="00E61D25" w:rsidRDefault="00E83357" w:rsidP="003400C5">
            <w:pPr>
              <w:pStyle w:val="TAC"/>
              <w:rPr>
                <w:rFonts w:eastAsiaTheme="minorEastAsia"/>
                <w:lang w:val="en-US" w:eastAsia="zh-CN" w:bidi="ar"/>
              </w:rPr>
            </w:pPr>
            <w:r w:rsidRPr="00E61D25">
              <w:rPr>
                <w:rFonts w:eastAsiaTheme="minorEastAsia" w:cs="Arial"/>
                <w:szCs w:val="18"/>
              </w:rPr>
              <w:t>10, 15, 20, 25, 30, 40</w:t>
            </w:r>
          </w:p>
        </w:tc>
        <w:tc>
          <w:tcPr>
            <w:tcW w:w="1610" w:type="dxa"/>
            <w:tcBorders>
              <w:top w:val="nil"/>
              <w:left w:val="single" w:sz="4" w:space="0" w:color="auto"/>
              <w:bottom w:val="single" w:sz="4" w:space="0" w:color="auto"/>
              <w:right w:val="single" w:sz="4" w:space="0" w:color="auto"/>
            </w:tcBorders>
            <w:vAlign w:val="center"/>
          </w:tcPr>
          <w:p w14:paraId="7C8D8627" w14:textId="77777777" w:rsidR="00E83357" w:rsidRPr="00E61D25" w:rsidRDefault="00E83357" w:rsidP="003400C5">
            <w:pPr>
              <w:pStyle w:val="TAC"/>
              <w:rPr>
                <w:rFonts w:eastAsiaTheme="minorEastAsia"/>
                <w:lang w:val="en-US" w:eastAsia="zh-CN"/>
              </w:rPr>
            </w:pPr>
          </w:p>
        </w:tc>
      </w:tr>
      <w:tr w:rsidR="00E83357" w:rsidRPr="00E61D25" w14:paraId="2B93F280"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7CD66A6D" w14:textId="77777777" w:rsidR="00E83357" w:rsidRPr="00E61D25" w:rsidRDefault="00E83357" w:rsidP="003400C5">
            <w:pPr>
              <w:pStyle w:val="TAC"/>
              <w:rPr>
                <w:rFonts w:eastAsiaTheme="minorEastAsia"/>
                <w:lang w:val="en-US" w:eastAsia="zh-CN"/>
              </w:rPr>
            </w:pPr>
            <w:r w:rsidRPr="00E61D25">
              <w:rPr>
                <w:rFonts w:eastAsiaTheme="minorEastAsia" w:cs="Arial"/>
                <w:szCs w:val="18"/>
              </w:rPr>
              <w:t>CA_n26A-n70A-n71A</w:t>
            </w:r>
          </w:p>
        </w:tc>
        <w:tc>
          <w:tcPr>
            <w:tcW w:w="1829" w:type="dxa"/>
            <w:tcBorders>
              <w:top w:val="single" w:sz="4" w:space="0" w:color="auto"/>
              <w:left w:val="single" w:sz="4" w:space="0" w:color="auto"/>
              <w:bottom w:val="nil"/>
              <w:right w:val="single" w:sz="4" w:space="0" w:color="auto"/>
            </w:tcBorders>
            <w:vAlign w:val="center"/>
          </w:tcPr>
          <w:p w14:paraId="48BDDA1F" w14:textId="77777777" w:rsidR="00E83357" w:rsidRPr="00E61D25" w:rsidRDefault="00E83357" w:rsidP="003400C5">
            <w:pPr>
              <w:pStyle w:val="TAC"/>
              <w:rPr>
                <w:rFonts w:eastAsiaTheme="minorEastAsia" w:cs="Arial"/>
                <w:szCs w:val="18"/>
                <w:lang w:val="en-US" w:eastAsia="zh-CN"/>
              </w:rPr>
            </w:pPr>
            <w:r w:rsidRPr="00E61D25">
              <w:rPr>
                <w:rFonts w:eastAsiaTheme="minorEastAsia" w:cs="Arial"/>
                <w:szCs w:val="18"/>
                <w:lang w:val="en-US" w:eastAsia="zh-CN"/>
              </w:rPr>
              <w:t>CA_n26A-n70A</w:t>
            </w:r>
          </w:p>
          <w:p w14:paraId="3665C149" w14:textId="77777777" w:rsidR="00E83357" w:rsidRPr="00E61D25" w:rsidRDefault="00E83357" w:rsidP="003400C5">
            <w:pPr>
              <w:pStyle w:val="TAC"/>
              <w:rPr>
                <w:rFonts w:eastAsiaTheme="minorEastAsia"/>
                <w:lang w:val="en-US" w:eastAsia="zh-CN"/>
              </w:rPr>
            </w:pPr>
            <w:r w:rsidRPr="00E61D25">
              <w:rPr>
                <w:rFonts w:eastAsiaTheme="minorEastAsia" w:cs="Arial"/>
                <w:szCs w:val="18"/>
                <w:lang w:val="en-US" w:eastAsia="zh-CN"/>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78B4E82E" w14:textId="77777777" w:rsidR="00E83357" w:rsidRPr="00E61D25" w:rsidRDefault="00E83357" w:rsidP="003400C5">
            <w:pPr>
              <w:pStyle w:val="TAC"/>
              <w:rPr>
                <w:rFonts w:eastAsiaTheme="minorEastAsia" w:cs="Arial"/>
                <w:color w:val="000000"/>
                <w:szCs w:val="18"/>
                <w:lang w:val="en-US" w:eastAsia="zh-CN"/>
              </w:rPr>
            </w:pPr>
            <w:r w:rsidRPr="00E61D25">
              <w:rPr>
                <w:rFonts w:cs="Arial"/>
                <w:color w:val="000000"/>
                <w:lang w:eastAsia="zh-CN"/>
              </w:rPr>
              <w:t>n26</w:t>
            </w:r>
          </w:p>
        </w:tc>
        <w:tc>
          <w:tcPr>
            <w:tcW w:w="2828" w:type="dxa"/>
            <w:tcBorders>
              <w:top w:val="single" w:sz="4" w:space="0" w:color="auto"/>
              <w:left w:val="single" w:sz="4" w:space="0" w:color="auto"/>
              <w:bottom w:val="single" w:sz="4" w:space="0" w:color="auto"/>
              <w:right w:val="single" w:sz="4" w:space="0" w:color="auto"/>
            </w:tcBorders>
            <w:vAlign w:val="center"/>
          </w:tcPr>
          <w:p w14:paraId="4F3C24AC" w14:textId="77777777" w:rsidR="00E83357" w:rsidRPr="00E61D25" w:rsidRDefault="00E83357" w:rsidP="003400C5">
            <w:pPr>
              <w:pStyle w:val="TAC"/>
              <w:rPr>
                <w:rFonts w:eastAsiaTheme="minorEastAsia"/>
                <w:lang w:val="en-US" w:eastAsia="zh-CN" w:bidi="ar"/>
              </w:rPr>
            </w:pPr>
            <w:r w:rsidRPr="00E61D25">
              <w:rPr>
                <w:rFonts w:eastAsiaTheme="minorEastAsia"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5157ACFB" w14:textId="77777777" w:rsidR="00E83357" w:rsidRPr="00E61D25" w:rsidRDefault="00E83357" w:rsidP="003400C5">
            <w:pPr>
              <w:pStyle w:val="TAC"/>
              <w:rPr>
                <w:rFonts w:eastAsiaTheme="minorEastAsia"/>
                <w:lang w:val="en-US" w:eastAsia="zh-CN"/>
              </w:rPr>
            </w:pPr>
            <w:r w:rsidRPr="00E61D25">
              <w:rPr>
                <w:rFonts w:eastAsiaTheme="minorEastAsia" w:hint="eastAsia"/>
                <w:szCs w:val="18"/>
                <w:lang w:val="en-US" w:eastAsia="zh-CN"/>
              </w:rPr>
              <w:t>0</w:t>
            </w:r>
          </w:p>
        </w:tc>
      </w:tr>
      <w:tr w:rsidR="00E83357" w:rsidRPr="00E61D25" w14:paraId="4F4762C0" w14:textId="77777777" w:rsidTr="00A76E9D">
        <w:trPr>
          <w:trHeight w:val="29"/>
        </w:trPr>
        <w:tc>
          <w:tcPr>
            <w:tcW w:w="2068" w:type="dxa"/>
            <w:tcBorders>
              <w:top w:val="nil"/>
              <w:left w:val="single" w:sz="4" w:space="0" w:color="auto"/>
              <w:bottom w:val="nil"/>
              <w:right w:val="single" w:sz="4" w:space="0" w:color="auto"/>
            </w:tcBorders>
            <w:vAlign w:val="center"/>
          </w:tcPr>
          <w:p w14:paraId="65CADFC1"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2F6E55A"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C9794C" w14:textId="77777777" w:rsidR="00E83357" w:rsidRPr="00E61D25" w:rsidRDefault="00E83357" w:rsidP="003400C5">
            <w:pPr>
              <w:pStyle w:val="TAC"/>
              <w:rPr>
                <w:rFonts w:eastAsiaTheme="minorEastAsia" w:cs="Arial"/>
                <w:color w:val="000000"/>
                <w:szCs w:val="18"/>
                <w:lang w:val="en-US" w:eastAsia="zh-CN"/>
              </w:rPr>
            </w:pPr>
            <w:r w:rsidRPr="00E61D25">
              <w:rPr>
                <w:rFonts w:cs="Arial"/>
                <w:color w:val="000000"/>
                <w:lang w:eastAsia="zh-CN"/>
              </w:rPr>
              <w:t>n70</w:t>
            </w:r>
          </w:p>
        </w:tc>
        <w:tc>
          <w:tcPr>
            <w:tcW w:w="2828" w:type="dxa"/>
            <w:tcBorders>
              <w:top w:val="single" w:sz="4" w:space="0" w:color="auto"/>
              <w:left w:val="single" w:sz="4" w:space="0" w:color="auto"/>
              <w:bottom w:val="single" w:sz="4" w:space="0" w:color="auto"/>
              <w:right w:val="single" w:sz="4" w:space="0" w:color="auto"/>
            </w:tcBorders>
            <w:vAlign w:val="center"/>
          </w:tcPr>
          <w:p w14:paraId="003F3D04" w14:textId="77777777" w:rsidR="00E83357" w:rsidRPr="00E61D25" w:rsidRDefault="00E83357" w:rsidP="003400C5">
            <w:pPr>
              <w:pStyle w:val="TAC"/>
              <w:rPr>
                <w:rFonts w:eastAsiaTheme="minorEastAsia"/>
                <w:lang w:val="en-US" w:eastAsia="zh-CN" w:bidi="ar"/>
              </w:rPr>
            </w:pPr>
            <w:r w:rsidRPr="00E61D25">
              <w:rPr>
                <w:rFonts w:eastAsiaTheme="minorEastAsia" w:cs="Arial"/>
                <w:szCs w:val="18"/>
              </w:rPr>
              <w:t>5, 10, 15, 20, 25</w:t>
            </w:r>
          </w:p>
        </w:tc>
        <w:tc>
          <w:tcPr>
            <w:tcW w:w="1610" w:type="dxa"/>
            <w:tcBorders>
              <w:top w:val="nil"/>
              <w:left w:val="single" w:sz="4" w:space="0" w:color="auto"/>
              <w:bottom w:val="nil"/>
              <w:right w:val="single" w:sz="4" w:space="0" w:color="auto"/>
            </w:tcBorders>
            <w:vAlign w:val="center"/>
          </w:tcPr>
          <w:p w14:paraId="15148538" w14:textId="77777777" w:rsidR="00E83357" w:rsidRPr="00E61D25" w:rsidRDefault="00E83357" w:rsidP="003400C5">
            <w:pPr>
              <w:pStyle w:val="TAC"/>
              <w:rPr>
                <w:rFonts w:eastAsiaTheme="minorEastAsia"/>
                <w:lang w:val="en-US" w:eastAsia="zh-CN"/>
              </w:rPr>
            </w:pPr>
          </w:p>
        </w:tc>
      </w:tr>
      <w:tr w:rsidR="00E83357" w:rsidRPr="00E61D25" w14:paraId="6ED634AA"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00A44ACF"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9D691D6"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A57FC7" w14:textId="77777777" w:rsidR="00E83357" w:rsidRPr="00E61D25" w:rsidRDefault="00E83357" w:rsidP="003400C5">
            <w:pPr>
              <w:pStyle w:val="TAC"/>
              <w:rPr>
                <w:rFonts w:eastAsiaTheme="minorEastAsia" w:cs="Arial"/>
                <w:color w:val="000000"/>
                <w:szCs w:val="18"/>
                <w:lang w:val="en-US" w:eastAsia="zh-CN"/>
              </w:rPr>
            </w:pPr>
            <w:r w:rsidRPr="00E61D25">
              <w:rPr>
                <w:rFonts w:cs="Arial"/>
                <w:color w:val="000000"/>
                <w:lang w:eastAsia="zh-CN"/>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2323F413" w14:textId="77777777" w:rsidR="00E83357" w:rsidRPr="00E61D25" w:rsidRDefault="00E83357" w:rsidP="003400C5">
            <w:pPr>
              <w:pStyle w:val="TAC"/>
              <w:rPr>
                <w:rFonts w:eastAsiaTheme="minorEastAsia"/>
                <w:lang w:val="en-US" w:eastAsia="zh-CN" w:bidi="ar"/>
              </w:rPr>
            </w:pPr>
            <w:r w:rsidRPr="00E61D25">
              <w:rPr>
                <w:rFonts w:eastAsiaTheme="minorEastAsia" w:cs="Arial"/>
                <w:szCs w:val="18"/>
              </w:rPr>
              <w:t>5, 10, 15, 20</w:t>
            </w:r>
          </w:p>
        </w:tc>
        <w:tc>
          <w:tcPr>
            <w:tcW w:w="1610" w:type="dxa"/>
            <w:tcBorders>
              <w:top w:val="nil"/>
              <w:left w:val="single" w:sz="4" w:space="0" w:color="auto"/>
              <w:bottom w:val="single" w:sz="4" w:space="0" w:color="auto"/>
              <w:right w:val="single" w:sz="4" w:space="0" w:color="auto"/>
            </w:tcBorders>
            <w:vAlign w:val="center"/>
          </w:tcPr>
          <w:p w14:paraId="35573D44" w14:textId="77777777" w:rsidR="00E83357" w:rsidRPr="00E61D25" w:rsidRDefault="00E83357" w:rsidP="003400C5">
            <w:pPr>
              <w:pStyle w:val="TAC"/>
              <w:rPr>
                <w:rFonts w:eastAsiaTheme="minorEastAsia"/>
                <w:lang w:val="en-US" w:eastAsia="zh-CN"/>
              </w:rPr>
            </w:pPr>
          </w:p>
        </w:tc>
      </w:tr>
      <w:tr w:rsidR="00E83357" w:rsidRPr="00E61D25" w14:paraId="0717ADF8"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2AAF4B3B" w14:textId="77777777" w:rsidR="00E83357" w:rsidRPr="00E61D25" w:rsidRDefault="00E83357" w:rsidP="003400C5">
            <w:pPr>
              <w:pStyle w:val="TAC"/>
              <w:rPr>
                <w:rFonts w:eastAsiaTheme="minorEastAsia"/>
                <w:lang w:val="en-US" w:eastAsia="zh-CN"/>
              </w:rPr>
            </w:pPr>
            <w:r w:rsidRPr="00E61D25">
              <w:rPr>
                <w:rFonts w:eastAsiaTheme="minorEastAsia" w:cs="Arial"/>
                <w:szCs w:val="18"/>
              </w:rPr>
              <w:t>CA_n26A-n70A-n77A</w:t>
            </w:r>
          </w:p>
        </w:tc>
        <w:tc>
          <w:tcPr>
            <w:tcW w:w="1829" w:type="dxa"/>
            <w:tcBorders>
              <w:top w:val="single" w:sz="4" w:space="0" w:color="auto"/>
              <w:left w:val="single" w:sz="4" w:space="0" w:color="auto"/>
              <w:bottom w:val="nil"/>
              <w:right w:val="single" w:sz="4" w:space="0" w:color="auto"/>
            </w:tcBorders>
            <w:vAlign w:val="center"/>
          </w:tcPr>
          <w:p w14:paraId="21E5D873" w14:textId="77777777" w:rsidR="00E83357" w:rsidRPr="00E61D25" w:rsidRDefault="00E83357" w:rsidP="003400C5">
            <w:pPr>
              <w:pStyle w:val="TAC"/>
              <w:rPr>
                <w:rFonts w:eastAsiaTheme="minorEastAsia" w:cs="Arial"/>
                <w:szCs w:val="18"/>
                <w:lang w:val="en-US" w:eastAsia="zh-CN"/>
              </w:rPr>
            </w:pPr>
            <w:r w:rsidRPr="00E61D25">
              <w:rPr>
                <w:rFonts w:eastAsiaTheme="minorEastAsia" w:cs="Arial"/>
                <w:szCs w:val="18"/>
                <w:lang w:val="en-US" w:eastAsia="zh-CN"/>
              </w:rPr>
              <w:t>CA_n26A-n70A</w:t>
            </w:r>
          </w:p>
          <w:p w14:paraId="09AD683B" w14:textId="77777777" w:rsidR="00E83357" w:rsidRPr="00E61D25" w:rsidRDefault="00E83357" w:rsidP="003400C5">
            <w:pPr>
              <w:pStyle w:val="TAC"/>
              <w:rPr>
                <w:rFonts w:eastAsiaTheme="minorEastAsia" w:cs="Arial"/>
                <w:szCs w:val="18"/>
                <w:lang w:val="en-US" w:eastAsia="zh-CN"/>
              </w:rPr>
            </w:pPr>
            <w:r w:rsidRPr="00E61D25">
              <w:rPr>
                <w:rFonts w:eastAsiaTheme="minorEastAsia" w:cs="Arial"/>
                <w:szCs w:val="18"/>
                <w:lang w:val="en-US" w:eastAsia="zh-CN"/>
              </w:rPr>
              <w:t>CA_n26A-n77A</w:t>
            </w:r>
          </w:p>
          <w:p w14:paraId="5C84589A" w14:textId="77777777" w:rsidR="00E83357" w:rsidRPr="00E61D25" w:rsidRDefault="00E83357" w:rsidP="003400C5">
            <w:pPr>
              <w:pStyle w:val="TAC"/>
              <w:rPr>
                <w:rFonts w:eastAsiaTheme="minorEastAsia"/>
                <w:lang w:val="en-US" w:eastAsia="zh-CN"/>
              </w:rPr>
            </w:pPr>
            <w:r w:rsidRPr="00E61D25">
              <w:rPr>
                <w:rFonts w:eastAsiaTheme="minorEastAsia" w:cs="Arial"/>
                <w:szCs w:val="18"/>
                <w:lang w:val="en-US" w:eastAsia="zh-CN"/>
              </w:rPr>
              <w:t>CA_n70A-n77A</w:t>
            </w:r>
          </w:p>
        </w:tc>
        <w:tc>
          <w:tcPr>
            <w:tcW w:w="830" w:type="dxa"/>
            <w:tcBorders>
              <w:top w:val="single" w:sz="4" w:space="0" w:color="auto"/>
              <w:left w:val="single" w:sz="4" w:space="0" w:color="auto"/>
              <w:bottom w:val="single" w:sz="4" w:space="0" w:color="auto"/>
              <w:right w:val="single" w:sz="4" w:space="0" w:color="auto"/>
            </w:tcBorders>
            <w:vAlign w:val="center"/>
          </w:tcPr>
          <w:p w14:paraId="5C47FC7C" w14:textId="77777777" w:rsidR="00E83357" w:rsidRPr="00E61D25" w:rsidRDefault="00E83357" w:rsidP="003400C5">
            <w:pPr>
              <w:pStyle w:val="TAC"/>
              <w:rPr>
                <w:rFonts w:eastAsiaTheme="minorEastAsia" w:cs="Arial"/>
                <w:color w:val="000000"/>
                <w:szCs w:val="18"/>
                <w:lang w:val="en-US" w:eastAsia="zh-CN"/>
              </w:rPr>
            </w:pPr>
            <w:r w:rsidRPr="00E61D25">
              <w:rPr>
                <w:rFonts w:eastAsiaTheme="minorEastAsia" w:cs="Arial"/>
                <w:color w:val="000000"/>
              </w:rPr>
              <w:t>n26</w:t>
            </w:r>
          </w:p>
        </w:tc>
        <w:tc>
          <w:tcPr>
            <w:tcW w:w="2828" w:type="dxa"/>
            <w:tcBorders>
              <w:top w:val="single" w:sz="4" w:space="0" w:color="auto"/>
              <w:left w:val="single" w:sz="4" w:space="0" w:color="auto"/>
              <w:bottom w:val="single" w:sz="4" w:space="0" w:color="auto"/>
              <w:right w:val="single" w:sz="4" w:space="0" w:color="auto"/>
            </w:tcBorders>
            <w:vAlign w:val="center"/>
          </w:tcPr>
          <w:p w14:paraId="50AE1A81" w14:textId="77777777" w:rsidR="00E83357" w:rsidRPr="00E61D25" w:rsidRDefault="00E83357" w:rsidP="003400C5">
            <w:pPr>
              <w:pStyle w:val="TAC"/>
              <w:rPr>
                <w:rFonts w:eastAsiaTheme="minorEastAsia"/>
                <w:lang w:val="en-US" w:eastAsia="zh-CN" w:bidi="ar"/>
              </w:rPr>
            </w:pPr>
            <w:r w:rsidRPr="00E61D25">
              <w:rPr>
                <w:rFonts w:eastAsiaTheme="minorEastAsia" w:cs="Arial"/>
                <w:szCs w:val="18"/>
              </w:rPr>
              <w:t>5, 10, 15, 20</w:t>
            </w:r>
          </w:p>
        </w:tc>
        <w:tc>
          <w:tcPr>
            <w:tcW w:w="1610" w:type="dxa"/>
            <w:tcBorders>
              <w:top w:val="single" w:sz="4" w:space="0" w:color="auto"/>
              <w:left w:val="single" w:sz="4" w:space="0" w:color="auto"/>
              <w:bottom w:val="nil"/>
              <w:right w:val="single" w:sz="4" w:space="0" w:color="auto"/>
            </w:tcBorders>
            <w:vAlign w:val="center"/>
          </w:tcPr>
          <w:p w14:paraId="423BB190" w14:textId="77777777" w:rsidR="00E83357" w:rsidRPr="00E61D25" w:rsidRDefault="00E83357" w:rsidP="003400C5">
            <w:pPr>
              <w:pStyle w:val="TAC"/>
              <w:rPr>
                <w:rFonts w:eastAsiaTheme="minorEastAsia"/>
                <w:lang w:val="en-US" w:eastAsia="zh-CN"/>
              </w:rPr>
            </w:pPr>
            <w:r w:rsidRPr="00E61D25">
              <w:rPr>
                <w:rFonts w:eastAsiaTheme="minorEastAsia" w:hint="eastAsia"/>
                <w:szCs w:val="18"/>
                <w:lang w:val="en-US" w:eastAsia="zh-CN"/>
              </w:rPr>
              <w:t>0</w:t>
            </w:r>
          </w:p>
        </w:tc>
      </w:tr>
      <w:tr w:rsidR="00E83357" w:rsidRPr="00E61D25" w14:paraId="57EAB015" w14:textId="77777777" w:rsidTr="00A76E9D">
        <w:trPr>
          <w:trHeight w:val="29"/>
        </w:trPr>
        <w:tc>
          <w:tcPr>
            <w:tcW w:w="2068" w:type="dxa"/>
            <w:tcBorders>
              <w:top w:val="nil"/>
              <w:left w:val="single" w:sz="4" w:space="0" w:color="auto"/>
              <w:bottom w:val="nil"/>
              <w:right w:val="single" w:sz="4" w:space="0" w:color="auto"/>
            </w:tcBorders>
            <w:vAlign w:val="center"/>
          </w:tcPr>
          <w:p w14:paraId="3279AF9A"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1527CBE"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48837AD" w14:textId="77777777" w:rsidR="00E83357" w:rsidRPr="00E61D25" w:rsidRDefault="00E83357" w:rsidP="003400C5">
            <w:pPr>
              <w:pStyle w:val="TAC"/>
              <w:rPr>
                <w:rFonts w:eastAsiaTheme="minorEastAsia" w:cs="Arial"/>
                <w:color w:val="000000"/>
                <w:szCs w:val="18"/>
                <w:lang w:val="en-US" w:eastAsia="zh-CN"/>
              </w:rPr>
            </w:pPr>
            <w:r w:rsidRPr="00E61D25">
              <w:rPr>
                <w:rFonts w:cs="Arial"/>
                <w:color w:val="000000"/>
                <w:lang w:eastAsia="zh-CN"/>
              </w:rPr>
              <w:t>n70</w:t>
            </w:r>
          </w:p>
        </w:tc>
        <w:tc>
          <w:tcPr>
            <w:tcW w:w="2828" w:type="dxa"/>
            <w:tcBorders>
              <w:top w:val="single" w:sz="4" w:space="0" w:color="auto"/>
              <w:left w:val="single" w:sz="4" w:space="0" w:color="auto"/>
              <w:bottom w:val="single" w:sz="4" w:space="0" w:color="auto"/>
              <w:right w:val="single" w:sz="4" w:space="0" w:color="auto"/>
            </w:tcBorders>
            <w:vAlign w:val="center"/>
          </w:tcPr>
          <w:p w14:paraId="08CCB999" w14:textId="77777777" w:rsidR="00E83357" w:rsidRPr="00E61D25" w:rsidRDefault="00E83357" w:rsidP="003400C5">
            <w:pPr>
              <w:pStyle w:val="TAC"/>
              <w:rPr>
                <w:rFonts w:eastAsiaTheme="minorEastAsia"/>
                <w:lang w:val="en-US" w:eastAsia="zh-CN" w:bidi="ar"/>
              </w:rPr>
            </w:pPr>
            <w:r w:rsidRPr="00E61D25">
              <w:rPr>
                <w:rFonts w:eastAsiaTheme="minorEastAsia" w:cs="Arial"/>
                <w:szCs w:val="18"/>
              </w:rPr>
              <w:t>5, 10, 15, 20, 25</w:t>
            </w:r>
          </w:p>
        </w:tc>
        <w:tc>
          <w:tcPr>
            <w:tcW w:w="1610" w:type="dxa"/>
            <w:tcBorders>
              <w:top w:val="nil"/>
              <w:left w:val="single" w:sz="4" w:space="0" w:color="auto"/>
              <w:bottom w:val="nil"/>
              <w:right w:val="single" w:sz="4" w:space="0" w:color="auto"/>
            </w:tcBorders>
            <w:vAlign w:val="center"/>
          </w:tcPr>
          <w:p w14:paraId="30F8E80B" w14:textId="77777777" w:rsidR="00E83357" w:rsidRPr="00E61D25" w:rsidRDefault="00E83357" w:rsidP="003400C5">
            <w:pPr>
              <w:pStyle w:val="TAC"/>
              <w:rPr>
                <w:rFonts w:eastAsiaTheme="minorEastAsia"/>
                <w:lang w:val="en-US" w:eastAsia="zh-CN"/>
              </w:rPr>
            </w:pPr>
          </w:p>
        </w:tc>
      </w:tr>
      <w:tr w:rsidR="00E83357" w:rsidRPr="00E61D25" w14:paraId="63E0E512"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6171F769"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C2D528E"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C50281" w14:textId="77777777" w:rsidR="00E83357" w:rsidRPr="00E61D25" w:rsidRDefault="00E83357" w:rsidP="003400C5">
            <w:pPr>
              <w:pStyle w:val="TAC"/>
              <w:rPr>
                <w:rFonts w:eastAsiaTheme="minorEastAsia" w:cs="Arial"/>
                <w:color w:val="000000"/>
                <w:szCs w:val="18"/>
                <w:lang w:val="en-US" w:eastAsia="zh-CN"/>
              </w:rPr>
            </w:pPr>
            <w:r w:rsidRPr="00E61D25">
              <w:rPr>
                <w:rFonts w:cs="Arial"/>
                <w:color w:val="000000"/>
                <w:lang w:eastAsia="zh-CN"/>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1DFDDE84" w14:textId="77777777" w:rsidR="00E83357" w:rsidRPr="00E61D25" w:rsidRDefault="00E83357" w:rsidP="003400C5">
            <w:pPr>
              <w:pStyle w:val="TAC"/>
              <w:rPr>
                <w:rFonts w:eastAsiaTheme="minorEastAsia"/>
                <w:lang w:val="en-US" w:eastAsia="zh-CN" w:bidi="ar"/>
              </w:rPr>
            </w:pPr>
            <w:r w:rsidRPr="00E61D25">
              <w:rPr>
                <w:rFonts w:eastAsiaTheme="minorEastAsia" w:cs="Arial"/>
                <w:szCs w:val="18"/>
              </w:rPr>
              <w:t>10, 15, 20, 25, 30, 40</w:t>
            </w:r>
          </w:p>
        </w:tc>
        <w:tc>
          <w:tcPr>
            <w:tcW w:w="1610" w:type="dxa"/>
            <w:tcBorders>
              <w:top w:val="nil"/>
              <w:left w:val="single" w:sz="4" w:space="0" w:color="auto"/>
              <w:bottom w:val="single" w:sz="4" w:space="0" w:color="auto"/>
              <w:right w:val="single" w:sz="4" w:space="0" w:color="auto"/>
            </w:tcBorders>
            <w:vAlign w:val="center"/>
          </w:tcPr>
          <w:p w14:paraId="2F4E24A7" w14:textId="77777777" w:rsidR="00E83357" w:rsidRPr="00E61D25" w:rsidRDefault="00E83357" w:rsidP="003400C5">
            <w:pPr>
              <w:pStyle w:val="TAC"/>
              <w:rPr>
                <w:rFonts w:eastAsiaTheme="minorEastAsia"/>
                <w:lang w:val="en-US" w:eastAsia="zh-CN"/>
              </w:rPr>
            </w:pPr>
          </w:p>
        </w:tc>
      </w:tr>
      <w:tr w:rsidR="00E83357" w:rsidRPr="00E61D25" w14:paraId="484BF782"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45C0CB8A" w14:textId="77777777" w:rsidR="00E83357" w:rsidRPr="00E61D25" w:rsidRDefault="00E83357" w:rsidP="003400C5">
            <w:pPr>
              <w:pStyle w:val="TAC"/>
              <w:rPr>
                <w:rFonts w:eastAsiaTheme="minorEastAsia"/>
                <w:lang w:val="en-US" w:eastAsia="zh-CN"/>
              </w:rPr>
            </w:pPr>
            <w:r w:rsidRPr="00E61D25">
              <w:rPr>
                <w:rFonts w:eastAsiaTheme="minorEastAsia"/>
                <w:lang w:val="en-US"/>
              </w:rPr>
              <w:t>CA_n28A-n38A-n78A</w:t>
            </w:r>
          </w:p>
        </w:tc>
        <w:tc>
          <w:tcPr>
            <w:tcW w:w="1829" w:type="dxa"/>
            <w:tcBorders>
              <w:top w:val="single" w:sz="4" w:space="0" w:color="auto"/>
              <w:left w:val="single" w:sz="4" w:space="0" w:color="auto"/>
              <w:bottom w:val="nil"/>
              <w:right w:val="single" w:sz="4" w:space="0" w:color="auto"/>
            </w:tcBorders>
            <w:vAlign w:val="center"/>
          </w:tcPr>
          <w:p w14:paraId="104D4B79" w14:textId="77777777" w:rsidR="00E83357" w:rsidRPr="00E61D25" w:rsidRDefault="00E83357" w:rsidP="003400C5">
            <w:pPr>
              <w:pStyle w:val="TAC"/>
              <w:rPr>
                <w:rFonts w:eastAsiaTheme="minorEastAsia"/>
                <w:lang w:val="en-US" w:eastAsia="zh-CN"/>
              </w:rPr>
            </w:pPr>
            <w:r w:rsidRPr="00E61D25">
              <w:rPr>
                <w:rFonts w:eastAsiaTheme="minorEastAsia"/>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0550860" w14:textId="77777777" w:rsidR="00E83357" w:rsidRPr="00E61D25" w:rsidRDefault="00E83357" w:rsidP="003400C5">
            <w:pPr>
              <w:pStyle w:val="TAC"/>
              <w:rPr>
                <w:rFonts w:eastAsiaTheme="minorEastAsia" w:cs="Arial"/>
                <w:color w:val="000000"/>
                <w:szCs w:val="18"/>
                <w:lang w:val="en-US" w:eastAsia="zh-CN"/>
              </w:rPr>
            </w:pPr>
            <w:r w:rsidRPr="00E61D25">
              <w:rPr>
                <w:rFonts w:eastAsiaTheme="minorEastAsia"/>
                <w:szCs w:val="18"/>
                <w:lang w:val="en-US" w:eastAsia="zh-CN"/>
              </w:rPr>
              <w:t>n28</w:t>
            </w:r>
          </w:p>
        </w:tc>
        <w:tc>
          <w:tcPr>
            <w:tcW w:w="2828" w:type="dxa"/>
            <w:tcBorders>
              <w:top w:val="single" w:sz="4" w:space="0" w:color="auto"/>
              <w:left w:val="single" w:sz="4" w:space="0" w:color="auto"/>
              <w:bottom w:val="single" w:sz="4" w:space="0" w:color="auto"/>
              <w:right w:val="single" w:sz="4" w:space="0" w:color="auto"/>
            </w:tcBorders>
            <w:vAlign w:val="center"/>
          </w:tcPr>
          <w:p w14:paraId="592EECD1" w14:textId="77777777" w:rsidR="00E83357" w:rsidRPr="00E61D25" w:rsidRDefault="00E83357" w:rsidP="003400C5">
            <w:pPr>
              <w:pStyle w:val="TAC"/>
              <w:rPr>
                <w:rFonts w:eastAsiaTheme="minorEastAsia"/>
                <w:lang w:val="en-US" w:eastAsia="zh-CN" w:bidi="ar"/>
              </w:rPr>
            </w:pPr>
            <w:r w:rsidRPr="00E61D25">
              <w:rPr>
                <w:rFonts w:eastAsiaTheme="minorEastAsia" w:cs="Arial"/>
                <w:lang w:val="en-US" w:eastAsia="zh-CN" w:bidi="ar"/>
              </w:rPr>
              <w:t>5, 10, 15, 20, 30</w:t>
            </w:r>
          </w:p>
        </w:tc>
        <w:tc>
          <w:tcPr>
            <w:tcW w:w="1610" w:type="dxa"/>
            <w:tcBorders>
              <w:top w:val="single" w:sz="4" w:space="0" w:color="auto"/>
              <w:left w:val="single" w:sz="4" w:space="0" w:color="auto"/>
              <w:bottom w:val="nil"/>
              <w:right w:val="single" w:sz="4" w:space="0" w:color="auto"/>
            </w:tcBorders>
            <w:vAlign w:val="center"/>
          </w:tcPr>
          <w:p w14:paraId="783FF2A1" w14:textId="77777777" w:rsidR="00E83357" w:rsidRPr="00E61D25" w:rsidRDefault="00E83357" w:rsidP="003400C5">
            <w:pPr>
              <w:pStyle w:val="TAC"/>
              <w:rPr>
                <w:rFonts w:eastAsiaTheme="minorEastAsia"/>
                <w:lang w:val="en-US" w:eastAsia="zh-CN"/>
              </w:rPr>
            </w:pPr>
            <w:r w:rsidRPr="00E61D25">
              <w:rPr>
                <w:rFonts w:eastAsiaTheme="minorEastAsia"/>
                <w:lang w:val="en-US"/>
              </w:rPr>
              <w:t>0</w:t>
            </w:r>
          </w:p>
        </w:tc>
      </w:tr>
      <w:tr w:rsidR="00E83357" w:rsidRPr="00E61D25" w14:paraId="518AFEE5" w14:textId="77777777" w:rsidTr="00A76E9D">
        <w:trPr>
          <w:trHeight w:val="29"/>
        </w:trPr>
        <w:tc>
          <w:tcPr>
            <w:tcW w:w="2068" w:type="dxa"/>
            <w:tcBorders>
              <w:top w:val="nil"/>
              <w:left w:val="single" w:sz="4" w:space="0" w:color="auto"/>
              <w:bottom w:val="nil"/>
              <w:right w:val="single" w:sz="4" w:space="0" w:color="auto"/>
            </w:tcBorders>
            <w:vAlign w:val="center"/>
          </w:tcPr>
          <w:p w14:paraId="25631B28"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6159AB5"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DCEF0A" w14:textId="77777777" w:rsidR="00E83357" w:rsidRPr="00E61D25" w:rsidRDefault="00E83357" w:rsidP="003400C5">
            <w:pPr>
              <w:pStyle w:val="TAC"/>
              <w:rPr>
                <w:rFonts w:eastAsiaTheme="minorEastAsia" w:cs="Arial"/>
                <w:color w:val="000000"/>
                <w:szCs w:val="18"/>
                <w:lang w:val="en-US" w:eastAsia="zh-CN"/>
              </w:rPr>
            </w:pPr>
            <w:r w:rsidRPr="00E61D25">
              <w:rPr>
                <w:rFonts w:eastAsiaTheme="minorEastAsia"/>
                <w:szCs w:val="18"/>
                <w:lang w:val="en-US" w:eastAsia="zh-CN"/>
              </w:rPr>
              <w:t>n38</w:t>
            </w:r>
          </w:p>
        </w:tc>
        <w:tc>
          <w:tcPr>
            <w:tcW w:w="2828" w:type="dxa"/>
            <w:tcBorders>
              <w:top w:val="single" w:sz="4" w:space="0" w:color="auto"/>
              <w:left w:val="single" w:sz="4" w:space="0" w:color="auto"/>
              <w:bottom w:val="single" w:sz="4" w:space="0" w:color="auto"/>
              <w:right w:val="single" w:sz="4" w:space="0" w:color="auto"/>
            </w:tcBorders>
            <w:vAlign w:val="center"/>
          </w:tcPr>
          <w:p w14:paraId="67CB31F1" w14:textId="77777777" w:rsidR="00E83357" w:rsidRPr="00E61D25" w:rsidRDefault="00E83357" w:rsidP="003400C5">
            <w:pPr>
              <w:pStyle w:val="TAC"/>
              <w:rPr>
                <w:rFonts w:eastAsiaTheme="minorEastAsia"/>
                <w:lang w:val="en-US" w:eastAsia="zh-CN" w:bidi="ar"/>
              </w:rPr>
            </w:pPr>
            <w:r w:rsidRPr="00E61D25">
              <w:rPr>
                <w:rFonts w:eastAsiaTheme="minorEastAsia" w:cs="Arial"/>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947C62F" w14:textId="77777777" w:rsidR="00E83357" w:rsidRPr="00E61D25" w:rsidRDefault="00E83357" w:rsidP="003400C5">
            <w:pPr>
              <w:pStyle w:val="TAC"/>
              <w:rPr>
                <w:rFonts w:eastAsiaTheme="minorEastAsia"/>
                <w:lang w:val="en-US" w:eastAsia="zh-CN"/>
              </w:rPr>
            </w:pPr>
          </w:p>
        </w:tc>
      </w:tr>
      <w:tr w:rsidR="00E83357" w:rsidRPr="00E61D25" w14:paraId="42B2E194"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5C6180EA"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39B762A"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10E4FA" w14:textId="77777777" w:rsidR="00E83357" w:rsidRPr="00E61D25" w:rsidRDefault="00E83357" w:rsidP="003400C5">
            <w:pPr>
              <w:pStyle w:val="TAC"/>
              <w:rPr>
                <w:rFonts w:eastAsiaTheme="minorEastAsia" w:cs="Arial"/>
                <w:color w:val="000000"/>
                <w:szCs w:val="18"/>
                <w:lang w:val="en-US" w:eastAsia="zh-CN"/>
              </w:rPr>
            </w:pPr>
            <w:r w:rsidRPr="00E61D25">
              <w:rPr>
                <w:rFonts w:eastAsiaTheme="minorEastAsia"/>
                <w:szCs w:val="18"/>
                <w:lang w:val="en-US" w:eastAsia="zh-CN"/>
              </w:rPr>
              <w:t>n78</w:t>
            </w:r>
          </w:p>
        </w:tc>
        <w:tc>
          <w:tcPr>
            <w:tcW w:w="2828" w:type="dxa"/>
            <w:tcBorders>
              <w:top w:val="single" w:sz="4" w:space="0" w:color="auto"/>
              <w:left w:val="single" w:sz="4" w:space="0" w:color="auto"/>
              <w:bottom w:val="single" w:sz="4" w:space="0" w:color="auto"/>
              <w:right w:val="single" w:sz="4" w:space="0" w:color="auto"/>
            </w:tcBorders>
            <w:vAlign w:val="center"/>
          </w:tcPr>
          <w:p w14:paraId="092D1BBF" w14:textId="77777777" w:rsidR="00E83357" w:rsidRPr="00E61D25" w:rsidRDefault="00E83357" w:rsidP="003400C5">
            <w:pPr>
              <w:pStyle w:val="TAC"/>
              <w:rPr>
                <w:rFonts w:eastAsiaTheme="minorEastAsia"/>
                <w:lang w:val="en-US" w:eastAsia="zh-CN" w:bidi="ar"/>
              </w:rPr>
            </w:pPr>
            <w:r w:rsidRPr="00E61D25">
              <w:rPr>
                <w:rFonts w:eastAsiaTheme="minorEastAsia" w:cs="Arial"/>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28E2875" w14:textId="77777777" w:rsidR="00E83357" w:rsidRPr="00E61D25" w:rsidRDefault="00E83357" w:rsidP="003400C5">
            <w:pPr>
              <w:pStyle w:val="TAC"/>
              <w:rPr>
                <w:rFonts w:eastAsiaTheme="minorEastAsia"/>
                <w:lang w:val="en-US" w:eastAsia="zh-CN"/>
              </w:rPr>
            </w:pPr>
          </w:p>
        </w:tc>
      </w:tr>
      <w:tr w:rsidR="00E83357" w:rsidRPr="00E61D25" w14:paraId="5B0E36CA" w14:textId="77777777" w:rsidTr="00A76E9D">
        <w:trPr>
          <w:trHeight w:val="29"/>
        </w:trPr>
        <w:tc>
          <w:tcPr>
            <w:tcW w:w="2068" w:type="dxa"/>
            <w:tcBorders>
              <w:top w:val="single" w:sz="4" w:space="0" w:color="auto"/>
              <w:left w:val="single" w:sz="4" w:space="0" w:color="auto"/>
              <w:bottom w:val="nil"/>
              <w:right w:val="single" w:sz="4" w:space="0" w:color="auto"/>
            </w:tcBorders>
          </w:tcPr>
          <w:p w14:paraId="6384B2C5" w14:textId="77777777" w:rsidR="00E83357" w:rsidRPr="00E61D25" w:rsidRDefault="00E83357" w:rsidP="003400C5">
            <w:pPr>
              <w:pStyle w:val="TAC"/>
              <w:rPr>
                <w:rFonts w:eastAsiaTheme="minorEastAsia"/>
                <w:lang w:val="en-US" w:eastAsia="zh-CN"/>
              </w:rPr>
            </w:pPr>
            <w:r w:rsidRPr="00E61D25">
              <w:rPr>
                <w:rFonts w:eastAsiaTheme="minorEastAsia"/>
                <w:lang w:val="en-US"/>
              </w:rPr>
              <w:t>CA_n28A-n39A-n40A</w:t>
            </w:r>
          </w:p>
        </w:tc>
        <w:tc>
          <w:tcPr>
            <w:tcW w:w="1829" w:type="dxa"/>
            <w:tcBorders>
              <w:top w:val="single" w:sz="4" w:space="0" w:color="auto"/>
              <w:left w:val="single" w:sz="4" w:space="0" w:color="auto"/>
              <w:bottom w:val="nil"/>
              <w:right w:val="single" w:sz="4" w:space="0" w:color="auto"/>
            </w:tcBorders>
          </w:tcPr>
          <w:p w14:paraId="74CB1EC2" w14:textId="77777777" w:rsidR="00E83357" w:rsidRPr="00E61D25" w:rsidRDefault="00E83357" w:rsidP="003400C5">
            <w:pPr>
              <w:pStyle w:val="TAC"/>
              <w:rPr>
                <w:rFonts w:eastAsiaTheme="minorEastAsia"/>
                <w:szCs w:val="18"/>
                <w:lang w:eastAsia="zh-CN"/>
              </w:rPr>
            </w:pPr>
            <w:r w:rsidRPr="00E61D25">
              <w:rPr>
                <w:rFonts w:eastAsiaTheme="minorEastAsia" w:hint="eastAsia"/>
                <w:szCs w:val="18"/>
                <w:lang w:eastAsia="zh-CN"/>
              </w:rPr>
              <w:t>CA_n28A-n39A</w:t>
            </w:r>
          </w:p>
          <w:p w14:paraId="2F67E799" w14:textId="77777777" w:rsidR="00E83357" w:rsidRPr="00E61D25" w:rsidRDefault="00E83357" w:rsidP="003400C5">
            <w:pPr>
              <w:pStyle w:val="TAC"/>
              <w:rPr>
                <w:rFonts w:eastAsiaTheme="minorEastAsia"/>
                <w:szCs w:val="18"/>
                <w:lang w:eastAsia="zh-CN"/>
              </w:rPr>
            </w:pPr>
            <w:r w:rsidRPr="00E61D25">
              <w:rPr>
                <w:rFonts w:eastAsiaTheme="minorEastAsia" w:hint="eastAsia"/>
                <w:szCs w:val="18"/>
                <w:lang w:eastAsia="zh-CN"/>
              </w:rPr>
              <w:t>CA_n28A-n40A</w:t>
            </w:r>
          </w:p>
          <w:p w14:paraId="402C9A72" w14:textId="77777777" w:rsidR="00E83357" w:rsidRPr="00E61D25" w:rsidRDefault="00E83357" w:rsidP="003400C5">
            <w:pPr>
              <w:pStyle w:val="TAC"/>
              <w:rPr>
                <w:rFonts w:eastAsiaTheme="minorEastAsia"/>
                <w:lang w:val="en-US" w:eastAsia="zh-CN"/>
              </w:rPr>
            </w:pPr>
            <w:r w:rsidRPr="00E61D25">
              <w:rPr>
                <w:rFonts w:eastAsiaTheme="minorEastAsia" w:hint="eastAsia"/>
                <w:szCs w:val="18"/>
                <w:lang w:eastAsia="zh-CN"/>
              </w:rPr>
              <w:t>CA_n39A-n40A</w:t>
            </w:r>
          </w:p>
        </w:tc>
        <w:tc>
          <w:tcPr>
            <w:tcW w:w="830" w:type="dxa"/>
            <w:tcBorders>
              <w:top w:val="single" w:sz="4" w:space="0" w:color="auto"/>
              <w:left w:val="single" w:sz="4" w:space="0" w:color="auto"/>
              <w:bottom w:val="single" w:sz="4" w:space="0" w:color="auto"/>
              <w:right w:val="single" w:sz="4" w:space="0" w:color="auto"/>
            </w:tcBorders>
            <w:vAlign w:val="center"/>
          </w:tcPr>
          <w:p w14:paraId="0A2DD44B" w14:textId="77777777" w:rsidR="00E83357" w:rsidRPr="00E61D25" w:rsidRDefault="00E83357" w:rsidP="003400C5">
            <w:pPr>
              <w:pStyle w:val="TAC"/>
              <w:rPr>
                <w:rFonts w:eastAsiaTheme="minorEastAsia" w:cs="Arial"/>
                <w:color w:val="000000"/>
                <w:szCs w:val="18"/>
                <w:lang w:val="en-US" w:eastAsia="zh-CN"/>
              </w:rPr>
            </w:pPr>
            <w:r w:rsidRPr="00E61D25">
              <w:rPr>
                <w:rFonts w:eastAsiaTheme="minorEastAsia"/>
                <w:lang w:val="en-US"/>
              </w:rPr>
              <w:t>n28</w:t>
            </w:r>
          </w:p>
        </w:tc>
        <w:tc>
          <w:tcPr>
            <w:tcW w:w="2828" w:type="dxa"/>
            <w:tcBorders>
              <w:top w:val="single" w:sz="4" w:space="0" w:color="auto"/>
              <w:left w:val="single" w:sz="4" w:space="0" w:color="auto"/>
              <w:bottom w:val="single" w:sz="4" w:space="0" w:color="auto"/>
              <w:right w:val="single" w:sz="4" w:space="0" w:color="auto"/>
            </w:tcBorders>
            <w:vAlign w:val="center"/>
          </w:tcPr>
          <w:p w14:paraId="1B3602A9" w14:textId="77777777" w:rsidR="00E83357" w:rsidRPr="00E61D25" w:rsidRDefault="00E83357" w:rsidP="003400C5">
            <w:pPr>
              <w:pStyle w:val="TAC"/>
              <w:rPr>
                <w:rFonts w:eastAsiaTheme="minorEastAsia"/>
                <w:lang w:val="en-US" w:eastAsia="zh-CN" w:bidi="ar"/>
              </w:rPr>
            </w:pPr>
            <w:r w:rsidRPr="00E61D25">
              <w:rPr>
                <w:rFonts w:eastAsiaTheme="minorEastAsia"/>
                <w:lang w:val="en-US"/>
              </w:rPr>
              <w:t>5, 10, 15, 20, 30</w:t>
            </w:r>
          </w:p>
        </w:tc>
        <w:tc>
          <w:tcPr>
            <w:tcW w:w="1610" w:type="dxa"/>
            <w:tcBorders>
              <w:top w:val="single" w:sz="4" w:space="0" w:color="auto"/>
              <w:left w:val="single" w:sz="4" w:space="0" w:color="auto"/>
              <w:bottom w:val="nil"/>
              <w:right w:val="single" w:sz="4" w:space="0" w:color="auto"/>
            </w:tcBorders>
          </w:tcPr>
          <w:p w14:paraId="0210D6D4" w14:textId="77777777" w:rsidR="00E83357" w:rsidRPr="00E61D25" w:rsidRDefault="00E83357" w:rsidP="003400C5">
            <w:pPr>
              <w:pStyle w:val="TAC"/>
              <w:rPr>
                <w:rFonts w:eastAsiaTheme="minorEastAsia"/>
                <w:lang w:val="en-US" w:eastAsia="zh-CN"/>
              </w:rPr>
            </w:pPr>
            <w:r w:rsidRPr="00E61D25">
              <w:rPr>
                <w:rFonts w:eastAsiaTheme="minorEastAsia"/>
                <w:lang w:val="en-US"/>
              </w:rPr>
              <w:t>0</w:t>
            </w:r>
          </w:p>
        </w:tc>
      </w:tr>
      <w:tr w:rsidR="00E83357" w:rsidRPr="00E61D25" w14:paraId="33280173" w14:textId="77777777" w:rsidTr="00A76E9D">
        <w:trPr>
          <w:trHeight w:val="29"/>
        </w:trPr>
        <w:tc>
          <w:tcPr>
            <w:tcW w:w="2068" w:type="dxa"/>
            <w:tcBorders>
              <w:top w:val="nil"/>
              <w:left w:val="single" w:sz="4" w:space="0" w:color="auto"/>
              <w:bottom w:val="nil"/>
              <w:right w:val="single" w:sz="4" w:space="0" w:color="auto"/>
            </w:tcBorders>
          </w:tcPr>
          <w:p w14:paraId="4B58D0EE"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29541A5F"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84752C" w14:textId="77777777" w:rsidR="00E83357" w:rsidRPr="00E61D25" w:rsidRDefault="00E83357" w:rsidP="003400C5">
            <w:pPr>
              <w:pStyle w:val="TAC"/>
              <w:rPr>
                <w:rFonts w:eastAsiaTheme="minorEastAsia" w:cs="Arial"/>
                <w:color w:val="000000"/>
                <w:szCs w:val="18"/>
                <w:lang w:val="en-US" w:eastAsia="zh-CN"/>
              </w:rPr>
            </w:pPr>
            <w:r w:rsidRPr="00E61D25">
              <w:rPr>
                <w:rFonts w:eastAsiaTheme="minorEastAsia"/>
                <w:lang w:val="en-US"/>
              </w:rPr>
              <w:t>n39</w:t>
            </w:r>
          </w:p>
        </w:tc>
        <w:tc>
          <w:tcPr>
            <w:tcW w:w="2828" w:type="dxa"/>
            <w:tcBorders>
              <w:top w:val="single" w:sz="4" w:space="0" w:color="auto"/>
              <w:left w:val="single" w:sz="4" w:space="0" w:color="auto"/>
              <w:bottom w:val="single" w:sz="4" w:space="0" w:color="auto"/>
              <w:right w:val="single" w:sz="4" w:space="0" w:color="auto"/>
            </w:tcBorders>
            <w:vAlign w:val="center"/>
          </w:tcPr>
          <w:p w14:paraId="668FD779" w14:textId="77777777" w:rsidR="00E83357" w:rsidRPr="00E61D25" w:rsidRDefault="00E83357" w:rsidP="003400C5">
            <w:pPr>
              <w:pStyle w:val="TAC"/>
              <w:rPr>
                <w:rFonts w:eastAsiaTheme="minorEastAsia"/>
                <w:lang w:val="en-US" w:eastAsia="zh-CN" w:bidi="ar"/>
              </w:rPr>
            </w:pPr>
            <w:r w:rsidRPr="00E61D25">
              <w:rPr>
                <w:rFonts w:eastAsiaTheme="minorEastAsia"/>
                <w:lang w:val="en-US"/>
              </w:rPr>
              <w:t>5, 10, 15, 20, 25, 30, 40</w:t>
            </w:r>
          </w:p>
        </w:tc>
        <w:tc>
          <w:tcPr>
            <w:tcW w:w="1610" w:type="dxa"/>
            <w:tcBorders>
              <w:top w:val="nil"/>
              <w:left w:val="single" w:sz="4" w:space="0" w:color="auto"/>
              <w:bottom w:val="nil"/>
              <w:right w:val="single" w:sz="4" w:space="0" w:color="auto"/>
            </w:tcBorders>
          </w:tcPr>
          <w:p w14:paraId="374A2987" w14:textId="77777777" w:rsidR="00E83357" w:rsidRPr="00E61D25" w:rsidRDefault="00E83357" w:rsidP="003400C5">
            <w:pPr>
              <w:pStyle w:val="TAC"/>
              <w:rPr>
                <w:rFonts w:eastAsiaTheme="minorEastAsia"/>
                <w:lang w:val="en-US" w:eastAsia="zh-CN"/>
              </w:rPr>
            </w:pPr>
          </w:p>
        </w:tc>
      </w:tr>
      <w:tr w:rsidR="00E83357" w:rsidRPr="00E61D25" w14:paraId="1F5BDEFE" w14:textId="77777777" w:rsidTr="00A76E9D">
        <w:trPr>
          <w:trHeight w:val="29"/>
        </w:trPr>
        <w:tc>
          <w:tcPr>
            <w:tcW w:w="2068" w:type="dxa"/>
            <w:tcBorders>
              <w:top w:val="nil"/>
              <w:left w:val="single" w:sz="4" w:space="0" w:color="auto"/>
              <w:bottom w:val="single" w:sz="4" w:space="0" w:color="auto"/>
              <w:right w:val="single" w:sz="4" w:space="0" w:color="auto"/>
            </w:tcBorders>
          </w:tcPr>
          <w:p w14:paraId="20CC77B7"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5F196046"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8F517E" w14:textId="77777777" w:rsidR="00E83357" w:rsidRPr="00E61D25" w:rsidRDefault="00E83357" w:rsidP="003400C5">
            <w:pPr>
              <w:pStyle w:val="TAC"/>
              <w:rPr>
                <w:rFonts w:eastAsiaTheme="minorEastAsia" w:cs="Arial"/>
                <w:color w:val="000000"/>
                <w:szCs w:val="18"/>
                <w:lang w:val="en-US" w:eastAsia="zh-CN"/>
              </w:rPr>
            </w:pPr>
            <w:r w:rsidRPr="00E61D25">
              <w:rPr>
                <w:rFonts w:eastAsiaTheme="minorEastAsia"/>
                <w:lang w:val="en-US"/>
              </w:rPr>
              <w:t>n40</w:t>
            </w:r>
          </w:p>
        </w:tc>
        <w:tc>
          <w:tcPr>
            <w:tcW w:w="2828" w:type="dxa"/>
            <w:tcBorders>
              <w:top w:val="single" w:sz="4" w:space="0" w:color="auto"/>
              <w:left w:val="single" w:sz="4" w:space="0" w:color="auto"/>
              <w:bottom w:val="single" w:sz="4" w:space="0" w:color="auto"/>
              <w:right w:val="single" w:sz="4" w:space="0" w:color="auto"/>
            </w:tcBorders>
          </w:tcPr>
          <w:p w14:paraId="74363679" w14:textId="77777777" w:rsidR="00E83357" w:rsidRPr="00E61D25" w:rsidRDefault="00E83357" w:rsidP="003400C5">
            <w:pPr>
              <w:pStyle w:val="TAC"/>
              <w:rPr>
                <w:rFonts w:eastAsiaTheme="minorEastAsia"/>
                <w:lang w:val="en-US" w:eastAsia="zh-CN" w:bidi="ar"/>
              </w:rPr>
            </w:pPr>
            <w:r w:rsidRPr="00E61D25">
              <w:rPr>
                <w:rFonts w:eastAsiaTheme="minorEastAsia"/>
                <w:lang w:val="en-US"/>
              </w:rPr>
              <w:t>5, 10, 15, 20, 25, 30, 40, 50, 60, 80, 100</w:t>
            </w:r>
          </w:p>
        </w:tc>
        <w:tc>
          <w:tcPr>
            <w:tcW w:w="1610" w:type="dxa"/>
            <w:tcBorders>
              <w:top w:val="nil"/>
              <w:left w:val="single" w:sz="4" w:space="0" w:color="auto"/>
              <w:bottom w:val="single" w:sz="4" w:space="0" w:color="auto"/>
              <w:right w:val="single" w:sz="4" w:space="0" w:color="auto"/>
            </w:tcBorders>
          </w:tcPr>
          <w:p w14:paraId="5ED4A8C8" w14:textId="77777777" w:rsidR="00E83357" w:rsidRPr="00E61D25" w:rsidRDefault="00E83357" w:rsidP="003400C5">
            <w:pPr>
              <w:pStyle w:val="TAC"/>
              <w:rPr>
                <w:rFonts w:eastAsiaTheme="minorEastAsia"/>
                <w:lang w:val="en-US" w:eastAsia="zh-CN"/>
              </w:rPr>
            </w:pPr>
          </w:p>
        </w:tc>
      </w:tr>
      <w:tr w:rsidR="00E83357" w:rsidRPr="00E61D25" w14:paraId="3417322B" w14:textId="77777777" w:rsidTr="00A76E9D">
        <w:trPr>
          <w:trHeight w:val="29"/>
        </w:trPr>
        <w:tc>
          <w:tcPr>
            <w:tcW w:w="2068" w:type="dxa"/>
            <w:tcBorders>
              <w:top w:val="single" w:sz="4" w:space="0" w:color="auto"/>
              <w:left w:val="single" w:sz="4" w:space="0" w:color="auto"/>
              <w:bottom w:val="nil"/>
              <w:right w:val="single" w:sz="4" w:space="0" w:color="auto"/>
            </w:tcBorders>
          </w:tcPr>
          <w:p w14:paraId="2286840D" w14:textId="77777777" w:rsidR="00E83357" w:rsidRPr="00E61D25" w:rsidRDefault="00E83357" w:rsidP="003400C5">
            <w:pPr>
              <w:pStyle w:val="TAC"/>
              <w:rPr>
                <w:rFonts w:eastAsiaTheme="minorEastAsia"/>
                <w:lang w:val="en-US" w:eastAsia="zh-CN"/>
              </w:rPr>
            </w:pPr>
            <w:r w:rsidRPr="00E61D25">
              <w:rPr>
                <w:rFonts w:eastAsiaTheme="minorEastAsia" w:cs="Arial" w:hint="eastAsia"/>
                <w:color w:val="000000" w:themeColor="text1"/>
                <w:szCs w:val="18"/>
                <w:lang w:val="en-US" w:eastAsia="zh-CN"/>
              </w:rPr>
              <w:t>CA_n28A-n39A-n41A</w:t>
            </w:r>
          </w:p>
        </w:tc>
        <w:tc>
          <w:tcPr>
            <w:tcW w:w="1829" w:type="dxa"/>
            <w:tcBorders>
              <w:top w:val="single" w:sz="4" w:space="0" w:color="auto"/>
              <w:left w:val="single" w:sz="4" w:space="0" w:color="auto"/>
              <w:bottom w:val="nil"/>
              <w:right w:val="single" w:sz="4" w:space="0" w:color="auto"/>
            </w:tcBorders>
          </w:tcPr>
          <w:p w14:paraId="1D84AF08" w14:textId="77777777" w:rsidR="00E83357" w:rsidRPr="00E61D25" w:rsidRDefault="00E83357" w:rsidP="003400C5">
            <w:pPr>
              <w:pStyle w:val="TAC"/>
              <w:rPr>
                <w:rFonts w:eastAsiaTheme="minorEastAsia"/>
                <w:szCs w:val="18"/>
                <w:lang w:val="en-US" w:eastAsia="zh-CN"/>
              </w:rPr>
            </w:pPr>
            <w:r w:rsidRPr="00E61D25">
              <w:rPr>
                <w:rFonts w:eastAsiaTheme="minorEastAsia" w:cs="Arial" w:hint="eastAsia"/>
                <w:szCs w:val="18"/>
                <w:lang w:val="en-US" w:eastAsia="zh-CN"/>
              </w:rPr>
              <w:t>CA_n28A-n39A</w:t>
            </w:r>
          </w:p>
          <w:p w14:paraId="063B8440" w14:textId="77777777" w:rsidR="00E83357" w:rsidRPr="00E61D25" w:rsidRDefault="00E83357" w:rsidP="003400C5">
            <w:pPr>
              <w:pStyle w:val="TAC"/>
              <w:rPr>
                <w:rFonts w:eastAsiaTheme="minorEastAsia"/>
                <w:szCs w:val="18"/>
                <w:lang w:val="en-US" w:eastAsia="zh-CN"/>
              </w:rPr>
            </w:pPr>
            <w:r w:rsidRPr="00E61D25">
              <w:rPr>
                <w:rFonts w:eastAsiaTheme="minorEastAsia" w:cs="Arial" w:hint="eastAsia"/>
                <w:szCs w:val="18"/>
                <w:lang w:val="en-US" w:eastAsia="zh-CN"/>
              </w:rPr>
              <w:t>CA_n28A-n41A</w:t>
            </w:r>
          </w:p>
          <w:p w14:paraId="344D4386" w14:textId="77777777" w:rsidR="00E83357" w:rsidRPr="00E61D25" w:rsidRDefault="00E83357" w:rsidP="003400C5">
            <w:pPr>
              <w:pStyle w:val="TAC"/>
              <w:rPr>
                <w:rFonts w:eastAsiaTheme="minorEastAsia"/>
                <w:lang w:val="en-US" w:eastAsia="zh-CN"/>
              </w:rPr>
            </w:pPr>
            <w:r w:rsidRPr="00E61D25">
              <w:rPr>
                <w:rFonts w:eastAsiaTheme="minorEastAsia" w:cs="Arial" w:hint="eastAsia"/>
                <w:szCs w:val="18"/>
                <w:lang w:val="en-US" w:eastAsia="zh-CN"/>
              </w:rPr>
              <w:t>CA_n39A-n41A</w:t>
            </w:r>
          </w:p>
        </w:tc>
        <w:tc>
          <w:tcPr>
            <w:tcW w:w="830" w:type="dxa"/>
            <w:tcBorders>
              <w:top w:val="single" w:sz="4" w:space="0" w:color="auto"/>
              <w:left w:val="single" w:sz="4" w:space="0" w:color="auto"/>
              <w:bottom w:val="single" w:sz="4" w:space="0" w:color="auto"/>
              <w:right w:val="single" w:sz="4" w:space="0" w:color="auto"/>
            </w:tcBorders>
            <w:vAlign w:val="center"/>
          </w:tcPr>
          <w:p w14:paraId="13242EF8" w14:textId="77777777" w:rsidR="00E83357" w:rsidRPr="00E61D25" w:rsidRDefault="00E83357" w:rsidP="003400C5">
            <w:pPr>
              <w:pStyle w:val="TAC"/>
              <w:rPr>
                <w:rFonts w:eastAsiaTheme="minorEastAsia" w:cs="Arial"/>
                <w:color w:val="000000"/>
                <w:szCs w:val="18"/>
                <w:lang w:val="en-US" w:eastAsia="zh-CN"/>
              </w:rPr>
            </w:pPr>
            <w:r w:rsidRPr="00E61D25">
              <w:rPr>
                <w:rFonts w:eastAsiaTheme="minorEastAsia" w:cs="Arial" w:hint="eastAsia"/>
                <w:color w:val="000000" w:themeColor="text1"/>
                <w:szCs w:val="18"/>
                <w:lang w:val="en-US" w:eastAsia="zh-CN"/>
              </w:rPr>
              <w:t>n28</w:t>
            </w:r>
          </w:p>
        </w:tc>
        <w:tc>
          <w:tcPr>
            <w:tcW w:w="2828" w:type="dxa"/>
            <w:tcBorders>
              <w:top w:val="single" w:sz="4" w:space="0" w:color="auto"/>
              <w:left w:val="single" w:sz="4" w:space="0" w:color="auto"/>
              <w:bottom w:val="single" w:sz="4" w:space="0" w:color="auto"/>
              <w:right w:val="single" w:sz="4" w:space="0" w:color="auto"/>
            </w:tcBorders>
            <w:vAlign w:val="center"/>
          </w:tcPr>
          <w:p w14:paraId="6E2A97EA" w14:textId="77777777" w:rsidR="00E83357" w:rsidRPr="00E61D25" w:rsidRDefault="00E83357" w:rsidP="003400C5">
            <w:pPr>
              <w:pStyle w:val="TAC"/>
              <w:rPr>
                <w:rFonts w:eastAsiaTheme="minorEastAsia"/>
                <w:lang w:val="en-US" w:eastAsia="zh-CN" w:bidi="ar"/>
              </w:rPr>
            </w:pPr>
            <w:r w:rsidRPr="00E61D25">
              <w:rPr>
                <w:rFonts w:eastAsiaTheme="minorEastAsia" w:cs="Arial"/>
                <w:color w:val="000000" w:themeColor="text1"/>
                <w:szCs w:val="18"/>
                <w:lang w:val="en-US" w:eastAsia="zh-CN"/>
              </w:rPr>
              <w:t>5</w:t>
            </w:r>
            <w:r w:rsidRPr="00E61D25">
              <w:rPr>
                <w:rFonts w:eastAsiaTheme="minorEastAsia" w:cs="Arial" w:hint="eastAsia"/>
                <w:color w:val="000000" w:themeColor="text1"/>
                <w:szCs w:val="18"/>
                <w:lang w:val="en-US" w:eastAsia="zh-CN"/>
              </w:rPr>
              <w:t xml:space="preserve">, </w:t>
            </w:r>
            <w:r w:rsidRPr="00E61D25">
              <w:rPr>
                <w:rFonts w:eastAsiaTheme="minorEastAsia" w:cs="Arial"/>
                <w:color w:val="000000" w:themeColor="text1"/>
                <w:szCs w:val="18"/>
                <w:lang w:val="en-US" w:eastAsia="zh-CN"/>
              </w:rPr>
              <w:t>10</w:t>
            </w:r>
            <w:r w:rsidRPr="00E61D25">
              <w:rPr>
                <w:rFonts w:eastAsiaTheme="minorEastAsia" w:cs="Arial" w:hint="eastAsia"/>
                <w:color w:val="000000" w:themeColor="text1"/>
                <w:szCs w:val="18"/>
                <w:lang w:val="en-US" w:eastAsia="zh-CN"/>
              </w:rPr>
              <w:t xml:space="preserve">, </w:t>
            </w:r>
            <w:r w:rsidRPr="00E61D25">
              <w:rPr>
                <w:rFonts w:eastAsiaTheme="minorEastAsia" w:cs="Arial"/>
                <w:color w:val="000000" w:themeColor="text1"/>
                <w:szCs w:val="18"/>
                <w:lang w:val="en-US" w:eastAsia="zh-CN"/>
              </w:rPr>
              <w:t>15</w:t>
            </w:r>
            <w:r w:rsidRPr="00E61D25">
              <w:rPr>
                <w:rFonts w:eastAsiaTheme="minorEastAsia" w:cs="Arial" w:hint="eastAsia"/>
                <w:color w:val="000000" w:themeColor="text1"/>
                <w:szCs w:val="18"/>
                <w:lang w:val="en-US" w:eastAsia="zh-CN"/>
              </w:rPr>
              <w:t xml:space="preserve">, </w:t>
            </w:r>
            <w:r w:rsidRPr="00E61D25">
              <w:rPr>
                <w:rFonts w:eastAsiaTheme="minorEastAsia" w:cs="Arial"/>
                <w:color w:val="000000" w:themeColor="text1"/>
                <w:szCs w:val="18"/>
                <w:lang w:val="en-US" w:eastAsia="zh-CN"/>
              </w:rPr>
              <w:t>20</w:t>
            </w:r>
            <w:r w:rsidRPr="00E61D25">
              <w:rPr>
                <w:rFonts w:eastAsiaTheme="minorEastAsia" w:cs="Arial" w:hint="eastAsia"/>
                <w:color w:val="000000" w:themeColor="text1"/>
                <w:szCs w:val="18"/>
                <w:lang w:val="en-US" w:eastAsia="zh-CN"/>
              </w:rPr>
              <w:t xml:space="preserve">, </w:t>
            </w:r>
            <w:r w:rsidRPr="00E61D25">
              <w:rPr>
                <w:rFonts w:eastAsiaTheme="minorEastAsia" w:cs="Arial"/>
                <w:color w:val="000000" w:themeColor="text1"/>
                <w:szCs w:val="18"/>
                <w:lang w:val="en-US" w:eastAsia="zh-CN"/>
              </w:rPr>
              <w:t>30</w:t>
            </w:r>
          </w:p>
        </w:tc>
        <w:tc>
          <w:tcPr>
            <w:tcW w:w="1610" w:type="dxa"/>
            <w:tcBorders>
              <w:top w:val="single" w:sz="4" w:space="0" w:color="auto"/>
              <w:left w:val="single" w:sz="4" w:space="0" w:color="auto"/>
              <w:bottom w:val="nil"/>
              <w:right w:val="single" w:sz="4" w:space="0" w:color="auto"/>
            </w:tcBorders>
          </w:tcPr>
          <w:p w14:paraId="7312D235" w14:textId="77777777" w:rsidR="00E83357" w:rsidRPr="00E61D25" w:rsidRDefault="00E83357" w:rsidP="003400C5">
            <w:pPr>
              <w:pStyle w:val="TAC"/>
              <w:rPr>
                <w:rFonts w:eastAsiaTheme="minorEastAsia"/>
                <w:lang w:val="en-US" w:eastAsia="zh-CN"/>
              </w:rPr>
            </w:pPr>
            <w:r w:rsidRPr="00E61D25">
              <w:rPr>
                <w:rFonts w:eastAsiaTheme="minorEastAsia" w:hint="eastAsia"/>
                <w:color w:val="000000" w:themeColor="text1"/>
                <w:szCs w:val="18"/>
                <w:lang w:val="en-US" w:eastAsia="zh-CN"/>
              </w:rPr>
              <w:t>0</w:t>
            </w:r>
          </w:p>
        </w:tc>
      </w:tr>
      <w:tr w:rsidR="00E83357" w:rsidRPr="00E61D25" w14:paraId="7321B6E7" w14:textId="77777777" w:rsidTr="00A76E9D">
        <w:trPr>
          <w:trHeight w:val="29"/>
        </w:trPr>
        <w:tc>
          <w:tcPr>
            <w:tcW w:w="2068" w:type="dxa"/>
            <w:tcBorders>
              <w:top w:val="nil"/>
              <w:left w:val="single" w:sz="4" w:space="0" w:color="auto"/>
              <w:bottom w:val="nil"/>
              <w:right w:val="single" w:sz="4" w:space="0" w:color="auto"/>
            </w:tcBorders>
          </w:tcPr>
          <w:p w14:paraId="78EC5949"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1E2A322B"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D35DC8" w14:textId="77777777" w:rsidR="00E83357" w:rsidRPr="00E61D25" w:rsidRDefault="00E83357" w:rsidP="003400C5">
            <w:pPr>
              <w:pStyle w:val="TAC"/>
              <w:rPr>
                <w:rFonts w:eastAsiaTheme="minorEastAsia" w:cs="Arial"/>
                <w:color w:val="000000"/>
                <w:szCs w:val="18"/>
                <w:lang w:val="en-US" w:eastAsia="zh-CN"/>
              </w:rPr>
            </w:pPr>
            <w:r w:rsidRPr="00E61D25">
              <w:rPr>
                <w:rFonts w:eastAsiaTheme="minorEastAsia" w:cs="Arial" w:hint="eastAsia"/>
                <w:color w:val="000000" w:themeColor="text1"/>
                <w:szCs w:val="18"/>
                <w:lang w:val="en-US" w:eastAsia="zh-CN"/>
              </w:rPr>
              <w:t>n39</w:t>
            </w:r>
          </w:p>
        </w:tc>
        <w:tc>
          <w:tcPr>
            <w:tcW w:w="2828" w:type="dxa"/>
            <w:tcBorders>
              <w:top w:val="single" w:sz="4" w:space="0" w:color="auto"/>
              <w:left w:val="single" w:sz="4" w:space="0" w:color="auto"/>
              <w:bottom w:val="single" w:sz="4" w:space="0" w:color="auto"/>
              <w:right w:val="single" w:sz="4" w:space="0" w:color="auto"/>
            </w:tcBorders>
            <w:vAlign w:val="center"/>
          </w:tcPr>
          <w:p w14:paraId="6EC1AA67" w14:textId="77777777" w:rsidR="00E83357" w:rsidRPr="00E61D25" w:rsidRDefault="00E83357" w:rsidP="003400C5">
            <w:pPr>
              <w:pStyle w:val="TAC"/>
              <w:rPr>
                <w:rFonts w:eastAsiaTheme="minorEastAsia"/>
                <w:lang w:val="en-US" w:eastAsia="zh-CN" w:bidi="ar"/>
              </w:rPr>
            </w:pPr>
            <w:r w:rsidRPr="00E61D25">
              <w:rPr>
                <w:rFonts w:eastAsiaTheme="minorEastAsia" w:cs="Arial" w:hint="eastAsia"/>
                <w:color w:val="000000" w:themeColor="text1"/>
                <w:szCs w:val="18"/>
                <w:lang w:val="en-US" w:eastAsia="zh-CN"/>
              </w:rPr>
              <w:t xml:space="preserve">5, </w:t>
            </w:r>
            <w:r w:rsidRPr="00E61D25">
              <w:rPr>
                <w:rFonts w:eastAsiaTheme="minorEastAsia" w:cs="Arial"/>
                <w:color w:val="000000" w:themeColor="text1"/>
                <w:szCs w:val="18"/>
                <w:lang w:val="en-US" w:eastAsia="zh-CN"/>
              </w:rPr>
              <w:t>10</w:t>
            </w:r>
            <w:r w:rsidRPr="00E61D25">
              <w:rPr>
                <w:rFonts w:eastAsiaTheme="minorEastAsia" w:cs="Arial" w:hint="eastAsia"/>
                <w:color w:val="000000" w:themeColor="text1"/>
                <w:szCs w:val="18"/>
                <w:lang w:val="en-US" w:eastAsia="zh-CN"/>
              </w:rPr>
              <w:t xml:space="preserve">, </w:t>
            </w:r>
            <w:r w:rsidRPr="00E61D25">
              <w:rPr>
                <w:rFonts w:eastAsiaTheme="minorEastAsia" w:cs="Arial"/>
                <w:color w:val="000000" w:themeColor="text1"/>
                <w:szCs w:val="18"/>
                <w:lang w:val="en-US" w:eastAsia="zh-CN"/>
              </w:rPr>
              <w:t>15</w:t>
            </w:r>
            <w:r w:rsidRPr="00E61D25">
              <w:rPr>
                <w:rFonts w:eastAsiaTheme="minorEastAsia" w:cs="Arial" w:hint="eastAsia"/>
                <w:color w:val="000000" w:themeColor="text1"/>
                <w:szCs w:val="18"/>
                <w:lang w:val="en-US" w:eastAsia="zh-CN"/>
              </w:rPr>
              <w:t xml:space="preserve">, </w:t>
            </w:r>
            <w:r w:rsidRPr="00E61D25">
              <w:rPr>
                <w:rFonts w:eastAsiaTheme="minorEastAsia" w:cs="Arial"/>
                <w:color w:val="000000" w:themeColor="text1"/>
                <w:szCs w:val="18"/>
                <w:lang w:val="en-US" w:eastAsia="zh-CN"/>
              </w:rPr>
              <w:t>20</w:t>
            </w:r>
            <w:r w:rsidRPr="00E61D25">
              <w:rPr>
                <w:rFonts w:eastAsiaTheme="minorEastAsia" w:cs="Arial" w:hint="eastAsia"/>
                <w:color w:val="000000" w:themeColor="text1"/>
                <w:szCs w:val="18"/>
                <w:lang w:val="en-US" w:eastAsia="zh-CN"/>
              </w:rPr>
              <w:t xml:space="preserve">, 25, </w:t>
            </w:r>
            <w:r w:rsidRPr="00E61D25">
              <w:rPr>
                <w:rFonts w:eastAsiaTheme="minorEastAsia" w:cs="Arial"/>
                <w:color w:val="000000" w:themeColor="text1"/>
                <w:szCs w:val="18"/>
                <w:lang w:val="en-US" w:eastAsia="zh-CN"/>
              </w:rPr>
              <w:t>30</w:t>
            </w:r>
            <w:r w:rsidRPr="00E61D25">
              <w:rPr>
                <w:rFonts w:eastAsiaTheme="minorEastAsia" w:cs="Arial" w:hint="eastAsia"/>
                <w:color w:val="000000" w:themeColor="text1"/>
                <w:szCs w:val="18"/>
                <w:lang w:val="en-US" w:eastAsia="zh-CN"/>
              </w:rPr>
              <w:t xml:space="preserve">, </w:t>
            </w:r>
            <w:r w:rsidRPr="00E61D25">
              <w:rPr>
                <w:rFonts w:eastAsiaTheme="minorEastAsia" w:cs="Arial"/>
                <w:color w:val="000000" w:themeColor="text1"/>
                <w:szCs w:val="18"/>
                <w:lang w:val="en-US" w:eastAsia="zh-CN"/>
              </w:rPr>
              <w:t>40</w:t>
            </w:r>
          </w:p>
        </w:tc>
        <w:tc>
          <w:tcPr>
            <w:tcW w:w="1610" w:type="dxa"/>
            <w:tcBorders>
              <w:top w:val="nil"/>
              <w:left w:val="single" w:sz="4" w:space="0" w:color="auto"/>
              <w:bottom w:val="nil"/>
              <w:right w:val="single" w:sz="4" w:space="0" w:color="auto"/>
            </w:tcBorders>
          </w:tcPr>
          <w:p w14:paraId="16B32F13" w14:textId="77777777" w:rsidR="00E83357" w:rsidRPr="00E61D25" w:rsidRDefault="00E83357" w:rsidP="003400C5">
            <w:pPr>
              <w:pStyle w:val="TAC"/>
              <w:rPr>
                <w:rFonts w:eastAsiaTheme="minorEastAsia"/>
                <w:lang w:val="en-US" w:eastAsia="zh-CN"/>
              </w:rPr>
            </w:pPr>
          </w:p>
        </w:tc>
      </w:tr>
      <w:tr w:rsidR="00E83357" w:rsidRPr="00E61D25" w14:paraId="4FBF697F" w14:textId="77777777" w:rsidTr="00A76E9D">
        <w:trPr>
          <w:trHeight w:val="29"/>
        </w:trPr>
        <w:tc>
          <w:tcPr>
            <w:tcW w:w="2068" w:type="dxa"/>
            <w:tcBorders>
              <w:top w:val="nil"/>
              <w:left w:val="single" w:sz="4" w:space="0" w:color="auto"/>
              <w:bottom w:val="nil"/>
              <w:right w:val="single" w:sz="4" w:space="0" w:color="auto"/>
            </w:tcBorders>
          </w:tcPr>
          <w:p w14:paraId="6F72B54D"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1EA22EB4"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E6803D" w14:textId="77777777" w:rsidR="00E83357" w:rsidRPr="00E61D25" w:rsidRDefault="00E83357" w:rsidP="003400C5">
            <w:pPr>
              <w:pStyle w:val="TAC"/>
              <w:rPr>
                <w:rFonts w:eastAsiaTheme="minorEastAsia" w:cs="Arial"/>
                <w:color w:val="000000"/>
                <w:szCs w:val="18"/>
                <w:lang w:val="en-US" w:eastAsia="zh-CN"/>
              </w:rPr>
            </w:pPr>
            <w:r w:rsidRPr="00E61D25">
              <w:rPr>
                <w:rFonts w:eastAsiaTheme="minorEastAsia" w:cs="Arial" w:hint="eastAsia"/>
                <w:color w:val="000000" w:themeColor="text1"/>
                <w:szCs w:val="18"/>
                <w:lang w:val="en-US" w:eastAsia="zh-CN"/>
              </w:rPr>
              <w:t>n41</w:t>
            </w:r>
          </w:p>
        </w:tc>
        <w:tc>
          <w:tcPr>
            <w:tcW w:w="2828" w:type="dxa"/>
            <w:tcBorders>
              <w:top w:val="single" w:sz="4" w:space="0" w:color="auto"/>
              <w:left w:val="single" w:sz="4" w:space="0" w:color="auto"/>
              <w:bottom w:val="single" w:sz="4" w:space="0" w:color="auto"/>
              <w:right w:val="single" w:sz="4" w:space="0" w:color="auto"/>
            </w:tcBorders>
          </w:tcPr>
          <w:p w14:paraId="7BD27D9F" w14:textId="77777777" w:rsidR="00E83357" w:rsidRPr="00E61D25" w:rsidRDefault="00E83357" w:rsidP="003400C5">
            <w:pPr>
              <w:pStyle w:val="TAC"/>
              <w:rPr>
                <w:rFonts w:eastAsiaTheme="minorEastAsia"/>
                <w:lang w:val="en-US" w:eastAsia="zh-CN" w:bidi="ar"/>
              </w:rPr>
            </w:pPr>
            <w:r w:rsidRPr="00E61D25">
              <w:rPr>
                <w:rFonts w:eastAsiaTheme="minorEastAsia" w:hint="eastAsia"/>
                <w:color w:val="000000" w:themeColor="text1"/>
                <w:szCs w:val="18"/>
                <w:lang w:val="en-US" w:eastAsia="zh-CN"/>
              </w:rPr>
              <w:t xml:space="preserve">10, 15, 20, 30, 40, </w:t>
            </w:r>
            <w:r w:rsidRPr="00E61D25">
              <w:rPr>
                <w:rFonts w:eastAsiaTheme="minorEastAsia" w:hint="eastAsia"/>
                <w:color w:val="000000" w:themeColor="text1"/>
                <w:szCs w:val="18"/>
                <w:lang w:eastAsia="zh-CN"/>
              </w:rPr>
              <w:t>50</w:t>
            </w:r>
            <w:r w:rsidRPr="00E61D25">
              <w:rPr>
                <w:rFonts w:eastAsiaTheme="minorEastAsia" w:hint="eastAsia"/>
                <w:color w:val="000000" w:themeColor="text1"/>
                <w:szCs w:val="18"/>
                <w:lang w:val="en-US" w:eastAsia="zh-CN"/>
              </w:rPr>
              <w:t>, 60, 70, 80, 90, 100</w:t>
            </w:r>
          </w:p>
        </w:tc>
        <w:tc>
          <w:tcPr>
            <w:tcW w:w="1610" w:type="dxa"/>
            <w:tcBorders>
              <w:top w:val="nil"/>
              <w:left w:val="single" w:sz="4" w:space="0" w:color="auto"/>
              <w:bottom w:val="single" w:sz="4" w:space="0" w:color="auto"/>
              <w:right w:val="single" w:sz="4" w:space="0" w:color="auto"/>
            </w:tcBorders>
          </w:tcPr>
          <w:p w14:paraId="552A3851" w14:textId="77777777" w:rsidR="00E83357" w:rsidRPr="00E61D25" w:rsidRDefault="00E83357" w:rsidP="003400C5">
            <w:pPr>
              <w:pStyle w:val="TAC"/>
              <w:rPr>
                <w:rFonts w:eastAsiaTheme="minorEastAsia"/>
                <w:lang w:val="en-US" w:eastAsia="zh-CN"/>
              </w:rPr>
            </w:pPr>
          </w:p>
        </w:tc>
      </w:tr>
      <w:tr w:rsidR="00E83357" w:rsidRPr="00E61D25" w14:paraId="2892FFAF" w14:textId="77777777" w:rsidTr="00A76E9D">
        <w:trPr>
          <w:trHeight w:val="29"/>
        </w:trPr>
        <w:tc>
          <w:tcPr>
            <w:tcW w:w="2068" w:type="dxa"/>
            <w:tcBorders>
              <w:top w:val="nil"/>
              <w:left w:val="single" w:sz="4" w:space="0" w:color="auto"/>
              <w:bottom w:val="nil"/>
              <w:right w:val="single" w:sz="4" w:space="0" w:color="auto"/>
            </w:tcBorders>
          </w:tcPr>
          <w:p w14:paraId="7D3F0074"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750161BE"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0F9CC0" w14:textId="77777777" w:rsidR="00E83357" w:rsidRPr="00E61D25" w:rsidRDefault="00E83357" w:rsidP="003400C5">
            <w:pPr>
              <w:pStyle w:val="TAC"/>
              <w:rPr>
                <w:rFonts w:eastAsiaTheme="minorEastAsia" w:cs="Arial"/>
                <w:color w:val="000000" w:themeColor="text1"/>
                <w:szCs w:val="18"/>
                <w:lang w:val="en-US" w:eastAsia="zh-CN"/>
              </w:rPr>
            </w:pPr>
            <w:r w:rsidRPr="00E61D25">
              <w:rPr>
                <w:rFonts w:eastAsiaTheme="minorEastAsia" w:cs="Arial" w:hint="eastAsia"/>
                <w:color w:val="000000" w:themeColor="text1"/>
                <w:szCs w:val="18"/>
                <w:lang w:val="en-US" w:eastAsia="zh-CN"/>
              </w:rPr>
              <w:t>n28</w:t>
            </w:r>
          </w:p>
        </w:tc>
        <w:tc>
          <w:tcPr>
            <w:tcW w:w="2828" w:type="dxa"/>
            <w:tcBorders>
              <w:top w:val="single" w:sz="4" w:space="0" w:color="auto"/>
              <w:left w:val="single" w:sz="4" w:space="0" w:color="auto"/>
              <w:bottom w:val="single" w:sz="4" w:space="0" w:color="auto"/>
              <w:right w:val="single" w:sz="4" w:space="0" w:color="auto"/>
            </w:tcBorders>
          </w:tcPr>
          <w:p w14:paraId="5EFD4CC9" w14:textId="77777777" w:rsidR="00E83357" w:rsidRPr="00E61D25" w:rsidRDefault="00E83357" w:rsidP="003400C5">
            <w:pPr>
              <w:pStyle w:val="TAC"/>
              <w:rPr>
                <w:rFonts w:eastAsiaTheme="minorEastAsia"/>
                <w:color w:val="000000" w:themeColor="text1"/>
                <w:szCs w:val="18"/>
                <w:lang w:val="en-US" w:eastAsia="zh-CN"/>
              </w:rPr>
            </w:pPr>
            <w:r w:rsidRPr="00E61D25">
              <w:rPr>
                <w:rFonts w:eastAsia="ＭＳ 明朝"/>
                <w:color w:val="000000"/>
              </w:rPr>
              <w:t>n</w:t>
            </w:r>
            <w:r w:rsidRPr="00E61D25">
              <w:rPr>
                <w:rFonts w:eastAsiaTheme="minorEastAsia"/>
                <w:color w:val="000000"/>
                <w:lang w:val="en-US" w:eastAsia="zh-CN"/>
              </w:rPr>
              <w:t>28</w:t>
            </w:r>
            <w:r w:rsidRPr="00E61D25">
              <w:rPr>
                <w:rFonts w:eastAsia="ＭＳ 明朝"/>
                <w:color w:val="000000"/>
              </w:rPr>
              <w:t xml:space="preserve"> channel bandwidths in Table 5.3.5-1</w:t>
            </w:r>
          </w:p>
        </w:tc>
        <w:tc>
          <w:tcPr>
            <w:tcW w:w="1610" w:type="dxa"/>
            <w:tcBorders>
              <w:top w:val="single" w:sz="4" w:space="0" w:color="auto"/>
              <w:left w:val="single" w:sz="4" w:space="0" w:color="auto"/>
              <w:bottom w:val="nil"/>
              <w:right w:val="single" w:sz="4" w:space="0" w:color="auto"/>
            </w:tcBorders>
          </w:tcPr>
          <w:p w14:paraId="3677AF76" w14:textId="77777777" w:rsidR="00E83357" w:rsidRPr="00E61D25" w:rsidRDefault="00E83357" w:rsidP="003400C5">
            <w:pPr>
              <w:pStyle w:val="TAC"/>
              <w:rPr>
                <w:rFonts w:eastAsiaTheme="minorEastAsia"/>
                <w:lang w:val="en-US" w:eastAsia="zh-CN"/>
              </w:rPr>
            </w:pPr>
            <w:r w:rsidRPr="00E61D25">
              <w:rPr>
                <w:rFonts w:eastAsiaTheme="minorEastAsia" w:hint="eastAsia"/>
                <w:lang w:val="en-US" w:eastAsia="zh-CN"/>
              </w:rPr>
              <w:t>4</w:t>
            </w:r>
            <w:r w:rsidRPr="00E61D25">
              <w:rPr>
                <w:rFonts w:eastAsiaTheme="minorEastAsia"/>
                <w:lang w:val="en-US" w:eastAsia="zh-CN"/>
              </w:rPr>
              <w:t xml:space="preserve"> and 5</w:t>
            </w:r>
          </w:p>
        </w:tc>
      </w:tr>
      <w:tr w:rsidR="00E83357" w:rsidRPr="00E61D25" w14:paraId="796C1327" w14:textId="77777777" w:rsidTr="00A76E9D">
        <w:trPr>
          <w:trHeight w:val="29"/>
        </w:trPr>
        <w:tc>
          <w:tcPr>
            <w:tcW w:w="2068" w:type="dxa"/>
            <w:tcBorders>
              <w:top w:val="nil"/>
              <w:left w:val="single" w:sz="4" w:space="0" w:color="auto"/>
              <w:bottom w:val="nil"/>
              <w:right w:val="single" w:sz="4" w:space="0" w:color="auto"/>
            </w:tcBorders>
          </w:tcPr>
          <w:p w14:paraId="2A67B0CC"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66F63BE1"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64024E" w14:textId="77777777" w:rsidR="00E83357" w:rsidRPr="00E61D25" w:rsidRDefault="00E83357" w:rsidP="003400C5">
            <w:pPr>
              <w:pStyle w:val="TAC"/>
              <w:rPr>
                <w:rFonts w:eastAsiaTheme="minorEastAsia" w:cs="Arial"/>
                <w:color w:val="000000" w:themeColor="text1"/>
                <w:szCs w:val="18"/>
                <w:lang w:val="en-US" w:eastAsia="zh-CN"/>
              </w:rPr>
            </w:pPr>
            <w:r w:rsidRPr="00E61D25">
              <w:rPr>
                <w:rFonts w:eastAsiaTheme="minorEastAsia" w:cs="Arial" w:hint="eastAsia"/>
                <w:color w:val="000000" w:themeColor="text1"/>
                <w:szCs w:val="18"/>
                <w:lang w:val="en-US" w:eastAsia="zh-CN"/>
              </w:rPr>
              <w:t>n39</w:t>
            </w:r>
          </w:p>
        </w:tc>
        <w:tc>
          <w:tcPr>
            <w:tcW w:w="2828" w:type="dxa"/>
            <w:tcBorders>
              <w:top w:val="single" w:sz="4" w:space="0" w:color="auto"/>
              <w:left w:val="single" w:sz="4" w:space="0" w:color="auto"/>
              <w:bottom w:val="single" w:sz="4" w:space="0" w:color="auto"/>
              <w:right w:val="single" w:sz="4" w:space="0" w:color="auto"/>
            </w:tcBorders>
          </w:tcPr>
          <w:p w14:paraId="0AB91C77" w14:textId="77777777" w:rsidR="00E83357" w:rsidRPr="00E61D25" w:rsidRDefault="00E83357" w:rsidP="003400C5">
            <w:pPr>
              <w:pStyle w:val="TAC"/>
              <w:rPr>
                <w:rFonts w:eastAsiaTheme="minorEastAsia"/>
                <w:color w:val="000000" w:themeColor="text1"/>
                <w:szCs w:val="18"/>
                <w:lang w:val="en-US" w:eastAsia="zh-CN"/>
              </w:rPr>
            </w:pPr>
            <w:r w:rsidRPr="00E61D25">
              <w:rPr>
                <w:rFonts w:eastAsia="ＭＳ 明朝"/>
                <w:color w:val="000000"/>
              </w:rPr>
              <w:t>n</w:t>
            </w:r>
            <w:r w:rsidRPr="00E61D25">
              <w:rPr>
                <w:rFonts w:eastAsiaTheme="minorEastAsia"/>
                <w:color w:val="000000"/>
                <w:lang w:val="en-US" w:eastAsia="zh-CN"/>
              </w:rPr>
              <w:t>39</w:t>
            </w:r>
            <w:r w:rsidRPr="00E61D25">
              <w:rPr>
                <w:rFonts w:eastAsia="ＭＳ 明朝"/>
                <w:color w:val="000000"/>
              </w:rPr>
              <w:t xml:space="preserve"> channel bandwidths in Table 5.3.5-1</w:t>
            </w:r>
          </w:p>
        </w:tc>
        <w:tc>
          <w:tcPr>
            <w:tcW w:w="1610" w:type="dxa"/>
            <w:tcBorders>
              <w:top w:val="nil"/>
              <w:left w:val="single" w:sz="4" w:space="0" w:color="auto"/>
              <w:bottom w:val="nil"/>
              <w:right w:val="single" w:sz="4" w:space="0" w:color="auto"/>
            </w:tcBorders>
          </w:tcPr>
          <w:p w14:paraId="7A85C88F" w14:textId="77777777" w:rsidR="00E83357" w:rsidRPr="00E61D25" w:rsidRDefault="00E83357" w:rsidP="003400C5">
            <w:pPr>
              <w:pStyle w:val="TAC"/>
              <w:rPr>
                <w:rFonts w:eastAsiaTheme="minorEastAsia"/>
                <w:lang w:val="en-US" w:eastAsia="zh-CN"/>
              </w:rPr>
            </w:pPr>
          </w:p>
        </w:tc>
      </w:tr>
      <w:tr w:rsidR="00E83357" w:rsidRPr="00E61D25" w14:paraId="036CF628" w14:textId="77777777" w:rsidTr="00A76E9D">
        <w:trPr>
          <w:trHeight w:val="29"/>
        </w:trPr>
        <w:tc>
          <w:tcPr>
            <w:tcW w:w="2068" w:type="dxa"/>
            <w:tcBorders>
              <w:top w:val="nil"/>
              <w:left w:val="single" w:sz="4" w:space="0" w:color="auto"/>
              <w:bottom w:val="single" w:sz="4" w:space="0" w:color="auto"/>
              <w:right w:val="single" w:sz="4" w:space="0" w:color="auto"/>
            </w:tcBorders>
          </w:tcPr>
          <w:p w14:paraId="4227AD17"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072810D1"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19E404" w14:textId="77777777" w:rsidR="00E83357" w:rsidRPr="00E61D25" w:rsidRDefault="00E83357" w:rsidP="003400C5">
            <w:pPr>
              <w:pStyle w:val="TAC"/>
              <w:rPr>
                <w:rFonts w:eastAsiaTheme="minorEastAsia" w:cs="Arial"/>
                <w:color w:val="000000" w:themeColor="text1"/>
                <w:szCs w:val="18"/>
                <w:lang w:val="en-US" w:eastAsia="zh-CN"/>
              </w:rPr>
            </w:pPr>
            <w:r w:rsidRPr="00E61D25">
              <w:rPr>
                <w:rFonts w:eastAsiaTheme="minorEastAsia" w:cs="Arial" w:hint="eastAsia"/>
                <w:color w:val="000000" w:themeColor="text1"/>
                <w:szCs w:val="18"/>
                <w:lang w:val="en-US" w:eastAsia="zh-CN"/>
              </w:rPr>
              <w:t>n41</w:t>
            </w:r>
          </w:p>
        </w:tc>
        <w:tc>
          <w:tcPr>
            <w:tcW w:w="2828" w:type="dxa"/>
            <w:tcBorders>
              <w:top w:val="single" w:sz="4" w:space="0" w:color="auto"/>
              <w:left w:val="single" w:sz="4" w:space="0" w:color="auto"/>
              <w:bottom w:val="single" w:sz="4" w:space="0" w:color="auto"/>
              <w:right w:val="single" w:sz="4" w:space="0" w:color="auto"/>
            </w:tcBorders>
          </w:tcPr>
          <w:p w14:paraId="274D28E0" w14:textId="77777777" w:rsidR="00E83357" w:rsidRPr="00E61D25" w:rsidRDefault="00E83357" w:rsidP="003400C5">
            <w:pPr>
              <w:pStyle w:val="TAC"/>
              <w:rPr>
                <w:rFonts w:eastAsiaTheme="minorEastAsia"/>
                <w:color w:val="000000" w:themeColor="text1"/>
                <w:szCs w:val="18"/>
                <w:lang w:val="en-US" w:eastAsia="zh-CN"/>
              </w:rPr>
            </w:pPr>
            <w:r w:rsidRPr="00E61D25">
              <w:rPr>
                <w:rFonts w:eastAsia="ＭＳ 明朝"/>
                <w:color w:val="000000"/>
              </w:rPr>
              <w:t>n</w:t>
            </w:r>
            <w:r w:rsidRPr="00E61D25">
              <w:rPr>
                <w:rFonts w:eastAsiaTheme="minorEastAsia"/>
                <w:color w:val="000000"/>
                <w:lang w:val="en-US" w:eastAsia="zh-CN"/>
              </w:rPr>
              <w:t>41</w:t>
            </w:r>
            <w:r w:rsidRPr="00E61D25">
              <w:rPr>
                <w:rFonts w:eastAsia="ＭＳ 明朝"/>
                <w:color w:val="000000"/>
              </w:rPr>
              <w:t xml:space="preserve"> channel bandwidths in Table 5.3.5-1</w:t>
            </w:r>
          </w:p>
        </w:tc>
        <w:tc>
          <w:tcPr>
            <w:tcW w:w="1610" w:type="dxa"/>
            <w:tcBorders>
              <w:top w:val="nil"/>
              <w:left w:val="single" w:sz="4" w:space="0" w:color="auto"/>
              <w:bottom w:val="single" w:sz="4" w:space="0" w:color="auto"/>
              <w:right w:val="single" w:sz="4" w:space="0" w:color="auto"/>
            </w:tcBorders>
          </w:tcPr>
          <w:p w14:paraId="5625CE6C" w14:textId="77777777" w:rsidR="00E83357" w:rsidRPr="00E61D25" w:rsidRDefault="00E83357" w:rsidP="003400C5">
            <w:pPr>
              <w:pStyle w:val="TAC"/>
              <w:rPr>
                <w:rFonts w:eastAsiaTheme="minorEastAsia"/>
                <w:lang w:val="en-US" w:eastAsia="zh-CN"/>
              </w:rPr>
            </w:pPr>
          </w:p>
        </w:tc>
      </w:tr>
      <w:tr w:rsidR="00E83357" w:rsidRPr="00E61D25" w14:paraId="1C1A911B" w14:textId="77777777" w:rsidTr="00A76E9D">
        <w:trPr>
          <w:trHeight w:val="29"/>
        </w:trPr>
        <w:tc>
          <w:tcPr>
            <w:tcW w:w="2068" w:type="dxa"/>
            <w:tcBorders>
              <w:top w:val="single" w:sz="4" w:space="0" w:color="auto"/>
              <w:left w:val="single" w:sz="4" w:space="0" w:color="auto"/>
              <w:bottom w:val="nil"/>
              <w:right w:val="single" w:sz="4" w:space="0" w:color="auto"/>
            </w:tcBorders>
          </w:tcPr>
          <w:p w14:paraId="062C05BF" w14:textId="77777777" w:rsidR="00E83357" w:rsidRPr="00E61D25" w:rsidRDefault="00E83357" w:rsidP="003400C5">
            <w:pPr>
              <w:pStyle w:val="TAC"/>
              <w:rPr>
                <w:rFonts w:eastAsiaTheme="minorEastAsia"/>
                <w:lang w:val="en-US" w:eastAsia="zh-CN"/>
              </w:rPr>
            </w:pPr>
            <w:r w:rsidRPr="00E61D25">
              <w:rPr>
                <w:rFonts w:eastAsiaTheme="minorEastAsia" w:cs="Arial" w:hint="eastAsia"/>
                <w:color w:val="000000" w:themeColor="text1"/>
                <w:szCs w:val="18"/>
                <w:lang w:val="en-US" w:eastAsia="zh-CN"/>
              </w:rPr>
              <w:t>CA_n28A-n39A-n41C</w:t>
            </w:r>
          </w:p>
        </w:tc>
        <w:tc>
          <w:tcPr>
            <w:tcW w:w="1829" w:type="dxa"/>
            <w:tcBorders>
              <w:top w:val="single" w:sz="4" w:space="0" w:color="auto"/>
              <w:left w:val="single" w:sz="4" w:space="0" w:color="auto"/>
              <w:bottom w:val="nil"/>
              <w:right w:val="single" w:sz="4" w:space="0" w:color="auto"/>
            </w:tcBorders>
          </w:tcPr>
          <w:p w14:paraId="61E5201D" w14:textId="77777777" w:rsidR="00E83357" w:rsidRPr="00E61D25" w:rsidRDefault="00E83357" w:rsidP="003400C5">
            <w:pPr>
              <w:pStyle w:val="TAC"/>
              <w:rPr>
                <w:rFonts w:eastAsiaTheme="minorEastAsia"/>
                <w:szCs w:val="18"/>
                <w:lang w:val="en-US" w:eastAsia="zh-CN"/>
              </w:rPr>
            </w:pPr>
            <w:r w:rsidRPr="00E61D25">
              <w:rPr>
                <w:rFonts w:eastAsiaTheme="minorEastAsia" w:cs="Arial" w:hint="eastAsia"/>
                <w:szCs w:val="18"/>
                <w:lang w:val="en-US" w:eastAsia="zh-CN"/>
              </w:rPr>
              <w:t>CA_n28A-n39A</w:t>
            </w:r>
          </w:p>
          <w:p w14:paraId="2E0DED6D" w14:textId="77777777" w:rsidR="00E83357" w:rsidRPr="00E61D25" w:rsidRDefault="00E83357" w:rsidP="003400C5">
            <w:pPr>
              <w:pStyle w:val="TAC"/>
              <w:rPr>
                <w:rFonts w:eastAsiaTheme="minorEastAsia"/>
                <w:szCs w:val="18"/>
                <w:lang w:val="en-US" w:eastAsia="zh-CN"/>
              </w:rPr>
            </w:pPr>
            <w:r w:rsidRPr="00E61D25">
              <w:rPr>
                <w:rFonts w:eastAsiaTheme="minorEastAsia" w:cs="Arial" w:hint="eastAsia"/>
                <w:szCs w:val="18"/>
                <w:lang w:val="en-US" w:eastAsia="zh-CN"/>
              </w:rPr>
              <w:t>CA_n28A-n41A</w:t>
            </w:r>
          </w:p>
          <w:p w14:paraId="675A2FDC" w14:textId="77777777" w:rsidR="00E83357" w:rsidRPr="00E61D25" w:rsidRDefault="00E83357" w:rsidP="003400C5">
            <w:pPr>
              <w:pStyle w:val="TAC"/>
              <w:rPr>
                <w:rFonts w:eastAsiaTheme="minorEastAsia"/>
                <w:lang w:val="en-US" w:eastAsia="zh-CN"/>
              </w:rPr>
            </w:pPr>
            <w:r w:rsidRPr="00E61D25">
              <w:rPr>
                <w:rFonts w:eastAsiaTheme="minorEastAsia" w:cs="Arial" w:hint="eastAsia"/>
                <w:szCs w:val="18"/>
                <w:lang w:val="en-US" w:eastAsia="zh-CN"/>
              </w:rPr>
              <w:t>CA_n39A-n41A</w:t>
            </w:r>
          </w:p>
        </w:tc>
        <w:tc>
          <w:tcPr>
            <w:tcW w:w="830" w:type="dxa"/>
            <w:tcBorders>
              <w:top w:val="single" w:sz="4" w:space="0" w:color="auto"/>
              <w:left w:val="single" w:sz="4" w:space="0" w:color="auto"/>
              <w:bottom w:val="single" w:sz="4" w:space="0" w:color="auto"/>
              <w:right w:val="single" w:sz="4" w:space="0" w:color="auto"/>
            </w:tcBorders>
            <w:vAlign w:val="center"/>
          </w:tcPr>
          <w:p w14:paraId="09EAECC8" w14:textId="77777777" w:rsidR="00E83357" w:rsidRPr="00E61D25" w:rsidRDefault="00E83357" w:rsidP="003400C5">
            <w:pPr>
              <w:pStyle w:val="TAC"/>
              <w:rPr>
                <w:rFonts w:eastAsiaTheme="minorEastAsia" w:cs="Arial"/>
                <w:color w:val="000000"/>
                <w:szCs w:val="18"/>
                <w:lang w:val="en-US" w:eastAsia="zh-CN"/>
              </w:rPr>
            </w:pPr>
            <w:r w:rsidRPr="00E61D25">
              <w:rPr>
                <w:rFonts w:eastAsiaTheme="minorEastAsia" w:cs="Arial" w:hint="eastAsia"/>
                <w:color w:val="000000" w:themeColor="text1"/>
                <w:szCs w:val="18"/>
                <w:lang w:val="en-US" w:eastAsia="zh-CN"/>
              </w:rPr>
              <w:t>n28</w:t>
            </w:r>
          </w:p>
        </w:tc>
        <w:tc>
          <w:tcPr>
            <w:tcW w:w="2828" w:type="dxa"/>
            <w:tcBorders>
              <w:top w:val="single" w:sz="4" w:space="0" w:color="auto"/>
              <w:left w:val="single" w:sz="4" w:space="0" w:color="auto"/>
              <w:bottom w:val="single" w:sz="4" w:space="0" w:color="auto"/>
              <w:right w:val="single" w:sz="4" w:space="0" w:color="auto"/>
            </w:tcBorders>
            <w:vAlign w:val="center"/>
          </w:tcPr>
          <w:p w14:paraId="148A70AD" w14:textId="77777777" w:rsidR="00E83357" w:rsidRPr="00E61D25" w:rsidRDefault="00E83357" w:rsidP="003400C5">
            <w:pPr>
              <w:pStyle w:val="TAC"/>
              <w:rPr>
                <w:rFonts w:eastAsiaTheme="minorEastAsia"/>
                <w:lang w:val="en-US" w:eastAsia="zh-CN" w:bidi="ar"/>
              </w:rPr>
            </w:pPr>
            <w:r w:rsidRPr="00E61D25">
              <w:rPr>
                <w:rFonts w:eastAsiaTheme="minorEastAsia" w:cs="Arial"/>
                <w:color w:val="000000" w:themeColor="text1"/>
                <w:szCs w:val="18"/>
                <w:lang w:val="en-US" w:eastAsia="zh-CN"/>
              </w:rPr>
              <w:t>5</w:t>
            </w:r>
            <w:r w:rsidRPr="00E61D25">
              <w:rPr>
                <w:rFonts w:eastAsiaTheme="minorEastAsia" w:cs="Arial" w:hint="eastAsia"/>
                <w:color w:val="000000" w:themeColor="text1"/>
                <w:szCs w:val="18"/>
                <w:lang w:val="en-US" w:eastAsia="zh-CN"/>
              </w:rPr>
              <w:t xml:space="preserve">, </w:t>
            </w:r>
            <w:r w:rsidRPr="00E61D25">
              <w:rPr>
                <w:rFonts w:eastAsiaTheme="minorEastAsia" w:cs="Arial"/>
                <w:color w:val="000000" w:themeColor="text1"/>
                <w:szCs w:val="18"/>
                <w:lang w:val="en-US" w:eastAsia="zh-CN"/>
              </w:rPr>
              <w:t>10</w:t>
            </w:r>
            <w:r w:rsidRPr="00E61D25">
              <w:rPr>
                <w:rFonts w:eastAsiaTheme="minorEastAsia" w:cs="Arial" w:hint="eastAsia"/>
                <w:color w:val="000000" w:themeColor="text1"/>
                <w:szCs w:val="18"/>
                <w:lang w:val="en-US" w:eastAsia="zh-CN"/>
              </w:rPr>
              <w:t xml:space="preserve">, </w:t>
            </w:r>
            <w:r w:rsidRPr="00E61D25">
              <w:rPr>
                <w:rFonts w:eastAsiaTheme="minorEastAsia" w:cs="Arial"/>
                <w:color w:val="000000" w:themeColor="text1"/>
                <w:szCs w:val="18"/>
                <w:lang w:val="en-US" w:eastAsia="zh-CN"/>
              </w:rPr>
              <w:t>15</w:t>
            </w:r>
            <w:r w:rsidRPr="00E61D25">
              <w:rPr>
                <w:rFonts w:eastAsiaTheme="minorEastAsia" w:cs="Arial" w:hint="eastAsia"/>
                <w:color w:val="000000" w:themeColor="text1"/>
                <w:szCs w:val="18"/>
                <w:lang w:val="en-US" w:eastAsia="zh-CN"/>
              </w:rPr>
              <w:t xml:space="preserve">, </w:t>
            </w:r>
            <w:r w:rsidRPr="00E61D25">
              <w:rPr>
                <w:rFonts w:eastAsiaTheme="minorEastAsia" w:cs="Arial"/>
                <w:color w:val="000000" w:themeColor="text1"/>
                <w:szCs w:val="18"/>
                <w:lang w:val="en-US" w:eastAsia="zh-CN"/>
              </w:rPr>
              <w:t>20</w:t>
            </w:r>
            <w:r w:rsidRPr="00E61D25">
              <w:rPr>
                <w:rFonts w:eastAsiaTheme="minorEastAsia" w:cs="Arial" w:hint="eastAsia"/>
                <w:color w:val="000000" w:themeColor="text1"/>
                <w:szCs w:val="18"/>
                <w:lang w:val="en-US" w:eastAsia="zh-CN"/>
              </w:rPr>
              <w:t xml:space="preserve">, </w:t>
            </w:r>
            <w:r w:rsidRPr="00E61D25">
              <w:rPr>
                <w:rFonts w:eastAsiaTheme="minorEastAsia" w:cs="Arial"/>
                <w:color w:val="000000" w:themeColor="text1"/>
                <w:szCs w:val="18"/>
                <w:lang w:val="en-US" w:eastAsia="zh-CN"/>
              </w:rPr>
              <w:t>30</w:t>
            </w:r>
          </w:p>
        </w:tc>
        <w:tc>
          <w:tcPr>
            <w:tcW w:w="1610" w:type="dxa"/>
            <w:tcBorders>
              <w:top w:val="single" w:sz="4" w:space="0" w:color="auto"/>
              <w:left w:val="single" w:sz="4" w:space="0" w:color="auto"/>
              <w:bottom w:val="nil"/>
              <w:right w:val="single" w:sz="4" w:space="0" w:color="auto"/>
            </w:tcBorders>
          </w:tcPr>
          <w:p w14:paraId="1E116348" w14:textId="77777777" w:rsidR="00E83357" w:rsidRPr="00E61D25" w:rsidRDefault="00E83357" w:rsidP="003400C5">
            <w:pPr>
              <w:pStyle w:val="TAC"/>
              <w:rPr>
                <w:rFonts w:eastAsiaTheme="minorEastAsia"/>
                <w:lang w:val="en-US" w:eastAsia="zh-CN"/>
              </w:rPr>
            </w:pPr>
            <w:r w:rsidRPr="00E61D25">
              <w:rPr>
                <w:rFonts w:eastAsiaTheme="minorEastAsia" w:hint="eastAsia"/>
                <w:color w:val="000000" w:themeColor="text1"/>
                <w:szCs w:val="18"/>
                <w:lang w:val="en-US" w:eastAsia="zh-CN"/>
              </w:rPr>
              <w:t>0</w:t>
            </w:r>
          </w:p>
        </w:tc>
      </w:tr>
      <w:tr w:rsidR="00E83357" w:rsidRPr="00E61D25" w14:paraId="4C2346C2" w14:textId="77777777" w:rsidTr="00A76E9D">
        <w:trPr>
          <w:trHeight w:val="29"/>
        </w:trPr>
        <w:tc>
          <w:tcPr>
            <w:tcW w:w="2068" w:type="dxa"/>
            <w:tcBorders>
              <w:top w:val="nil"/>
              <w:left w:val="single" w:sz="4" w:space="0" w:color="auto"/>
              <w:bottom w:val="nil"/>
              <w:right w:val="single" w:sz="4" w:space="0" w:color="auto"/>
            </w:tcBorders>
          </w:tcPr>
          <w:p w14:paraId="423D8B61"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4E18E885"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9D1FD1" w14:textId="77777777" w:rsidR="00E83357" w:rsidRPr="00E61D25" w:rsidRDefault="00E83357" w:rsidP="003400C5">
            <w:pPr>
              <w:pStyle w:val="TAC"/>
              <w:rPr>
                <w:rFonts w:eastAsiaTheme="minorEastAsia" w:cs="Arial"/>
                <w:color w:val="000000"/>
                <w:szCs w:val="18"/>
                <w:lang w:val="en-US" w:eastAsia="zh-CN"/>
              </w:rPr>
            </w:pPr>
            <w:r w:rsidRPr="00E61D25">
              <w:rPr>
                <w:rFonts w:eastAsiaTheme="minorEastAsia" w:cs="Arial" w:hint="eastAsia"/>
                <w:color w:val="000000" w:themeColor="text1"/>
                <w:szCs w:val="18"/>
                <w:lang w:val="en-US" w:eastAsia="zh-CN"/>
              </w:rPr>
              <w:t>n39</w:t>
            </w:r>
          </w:p>
        </w:tc>
        <w:tc>
          <w:tcPr>
            <w:tcW w:w="2828" w:type="dxa"/>
            <w:tcBorders>
              <w:top w:val="single" w:sz="4" w:space="0" w:color="auto"/>
              <w:left w:val="single" w:sz="4" w:space="0" w:color="auto"/>
              <w:bottom w:val="single" w:sz="4" w:space="0" w:color="auto"/>
              <w:right w:val="single" w:sz="4" w:space="0" w:color="auto"/>
            </w:tcBorders>
            <w:vAlign w:val="center"/>
          </w:tcPr>
          <w:p w14:paraId="22DA652D" w14:textId="77777777" w:rsidR="00E83357" w:rsidRPr="00E61D25" w:rsidRDefault="00E83357" w:rsidP="003400C5">
            <w:pPr>
              <w:pStyle w:val="TAC"/>
              <w:rPr>
                <w:rFonts w:eastAsiaTheme="minorEastAsia"/>
                <w:lang w:val="en-US" w:eastAsia="zh-CN" w:bidi="ar"/>
              </w:rPr>
            </w:pPr>
            <w:r w:rsidRPr="00E61D25">
              <w:rPr>
                <w:rFonts w:eastAsiaTheme="minorEastAsia" w:cs="Arial" w:hint="eastAsia"/>
                <w:color w:val="000000" w:themeColor="text1"/>
                <w:szCs w:val="18"/>
                <w:lang w:val="en-US" w:eastAsia="zh-CN"/>
              </w:rPr>
              <w:t xml:space="preserve">5, </w:t>
            </w:r>
            <w:r w:rsidRPr="00E61D25">
              <w:rPr>
                <w:rFonts w:eastAsiaTheme="minorEastAsia" w:cs="Arial"/>
                <w:color w:val="000000" w:themeColor="text1"/>
                <w:szCs w:val="18"/>
                <w:lang w:val="en-US" w:eastAsia="zh-CN"/>
              </w:rPr>
              <w:t>10</w:t>
            </w:r>
            <w:r w:rsidRPr="00E61D25">
              <w:rPr>
                <w:rFonts w:eastAsiaTheme="minorEastAsia" w:cs="Arial" w:hint="eastAsia"/>
                <w:color w:val="000000" w:themeColor="text1"/>
                <w:szCs w:val="18"/>
                <w:lang w:val="en-US" w:eastAsia="zh-CN"/>
              </w:rPr>
              <w:t xml:space="preserve">, </w:t>
            </w:r>
            <w:r w:rsidRPr="00E61D25">
              <w:rPr>
                <w:rFonts w:eastAsiaTheme="minorEastAsia" w:cs="Arial"/>
                <w:color w:val="000000" w:themeColor="text1"/>
                <w:szCs w:val="18"/>
                <w:lang w:val="en-US" w:eastAsia="zh-CN"/>
              </w:rPr>
              <w:t>15</w:t>
            </w:r>
            <w:r w:rsidRPr="00E61D25">
              <w:rPr>
                <w:rFonts w:eastAsiaTheme="minorEastAsia" w:cs="Arial" w:hint="eastAsia"/>
                <w:color w:val="000000" w:themeColor="text1"/>
                <w:szCs w:val="18"/>
                <w:lang w:val="en-US" w:eastAsia="zh-CN"/>
              </w:rPr>
              <w:t xml:space="preserve">, </w:t>
            </w:r>
            <w:r w:rsidRPr="00E61D25">
              <w:rPr>
                <w:rFonts w:eastAsiaTheme="minorEastAsia" w:cs="Arial"/>
                <w:color w:val="000000" w:themeColor="text1"/>
                <w:szCs w:val="18"/>
                <w:lang w:val="en-US" w:eastAsia="zh-CN"/>
              </w:rPr>
              <w:t>20</w:t>
            </w:r>
            <w:r w:rsidRPr="00E61D25">
              <w:rPr>
                <w:rFonts w:eastAsiaTheme="minorEastAsia" w:cs="Arial" w:hint="eastAsia"/>
                <w:color w:val="000000" w:themeColor="text1"/>
                <w:szCs w:val="18"/>
                <w:lang w:val="en-US" w:eastAsia="zh-CN"/>
              </w:rPr>
              <w:t xml:space="preserve">, 25, </w:t>
            </w:r>
            <w:r w:rsidRPr="00E61D25">
              <w:rPr>
                <w:rFonts w:eastAsiaTheme="minorEastAsia" w:cs="Arial"/>
                <w:color w:val="000000" w:themeColor="text1"/>
                <w:szCs w:val="18"/>
                <w:lang w:val="en-US" w:eastAsia="zh-CN"/>
              </w:rPr>
              <w:t>30</w:t>
            </w:r>
            <w:r w:rsidRPr="00E61D25">
              <w:rPr>
                <w:rFonts w:eastAsiaTheme="minorEastAsia" w:cs="Arial" w:hint="eastAsia"/>
                <w:color w:val="000000" w:themeColor="text1"/>
                <w:szCs w:val="18"/>
                <w:lang w:val="en-US" w:eastAsia="zh-CN"/>
              </w:rPr>
              <w:t xml:space="preserve">, </w:t>
            </w:r>
            <w:r w:rsidRPr="00E61D25">
              <w:rPr>
                <w:rFonts w:eastAsiaTheme="minorEastAsia" w:cs="Arial"/>
                <w:color w:val="000000" w:themeColor="text1"/>
                <w:szCs w:val="18"/>
                <w:lang w:val="en-US" w:eastAsia="zh-CN"/>
              </w:rPr>
              <w:t>40</w:t>
            </w:r>
          </w:p>
        </w:tc>
        <w:tc>
          <w:tcPr>
            <w:tcW w:w="1610" w:type="dxa"/>
            <w:tcBorders>
              <w:top w:val="nil"/>
              <w:left w:val="single" w:sz="4" w:space="0" w:color="auto"/>
              <w:bottom w:val="nil"/>
              <w:right w:val="single" w:sz="4" w:space="0" w:color="auto"/>
            </w:tcBorders>
          </w:tcPr>
          <w:p w14:paraId="2F68376E" w14:textId="77777777" w:rsidR="00E83357" w:rsidRPr="00E61D25" w:rsidRDefault="00E83357" w:rsidP="003400C5">
            <w:pPr>
              <w:pStyle w:val="TAC"/>
              <w:rPr>
                <w:rFonts w:eastAsiaTheme="minorEastAsia"/>
                <w:lang w:val="en-US" w:eastAsia="zh-CN"/>
              </w:rPr>
            </w:pPr>
          </w:p>
        </w:tc>
      </w:tr>
      <w:tr w:rsidR="00E83357" w:rsidRPr="00E61D25" w14:paraId="6B605293" w14:textId="77777777" w:rsidTr="00A76E9D">
        <w:trPr>
          <w:trHeight w:val="29"/>
        </w:trPr>
        <w:tc>
          <w:tcPr>
            <w:tcW w:w="2068" w:type="dxa"/>
            <w:tcBorders>
              <w:top w:val="nil"/>
              <w:left w:val="single" w:sz="4" w:space="0" w:color="auto"/>
              <w:bottom w:val="nil"/>
              <w:right w:val="single" w:sz="4" w:space="0" w:color="auto"/>
            </w:tcBorders>
          </w:tcPr>
          <w:p w14:paraId="005E6B7A"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414DE97B"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02FC6F" w14:textId="77777777" w:rsidR="00E83357" w:rsidRPr="00E61D25" w:rsidRDefault="00E83357" w:rsidP="003400C5">
            <w:pPr>
              <w:pStyle w:val="TAC"/>
              <w:rPr>
                <w:rFonts w:eastAsiaTheme="minorEastAsia" w:cs="Arial"/>
                <w:color w:val="000000"/>
                <w:szCs w:val="18"/>
                <w:lang w:val="en-US" w:eastAsia="zh-CN"/>
              </w:rPr>
            </w:pPr>
            <w:r w:rsidRPr="00E61D25">
              <w:rPr>
                <w:rFonts w:eastAsiaTheme="minorEastAsia" w:cs="Arial" w:hint="eastAsia"/>
                <w:color w:val="000000" w:themeColor="text1"/>
                <w:szCs w:val="18"/>
                <w:lang w:val="en-US" w:eastAsia="zh-CN"/>
              </w:rPr>
              <w:t>n41</w:t>
            </w:r>
          </w:p>
        </w:tc>
        <w:tc>
          <w:tcPr>
            <w:tcW w:w="2828" w:type="dxa"/>
            <w:tcBorders>
              <w:top w:val="single" w:sz="4" w:space="0" w:color="auto"/>
              <w:left w:val="single" w:sz="4" w:space="0" w:color="auto"/>
              <w:bottom w:val="single" w:sz="4" w:space="0" w:color="auto"/>
              <w:right w:val="single" w:sz="4" w:space="0" w:color="auto"/>
            </w:tcBorders>
          </w:tcPr>
          <w:p w14:paraId="3E9B1401" w14:textId="77777777" w:rsidR="00E83357" w:rsidRPr="00E61D25" w:rsidRDefault="00E83357" w:rsidP="003400C5">
            <w:pPr>
              <w:pStyle w:val="TAC"/>
              <w:rPr>
                <w:rFonts w:eastAsiaTheme="minorEastAsia"/>
                <w:lang w:val="en-US" w:eastAsia="zh-CN" w:bidi="ar"/>
              </w:rPr>
            </w:pPr>
            <w:r w:rsidRPr="00E61D25">
              <w:rPr>
                <w:rFonts w:eastAsiaTheme="minorEastAsia" w:hint="eastAsia"/>
                <w:color w:val="000000" w:themeColor="text1"/>
                <w:szCs w:val="18"/>
                <w:lang w:val="en-US" w:eastAsia="zh-CN"/>
              </w:rPr>
              <w:t>CA_n41C_BCS1</w:t>
            </w:r>
          </w:p>
        </w:tc>
        <w:tc>
          <w:tcPr>
            <w:tcW w:w="1610" w:type="dxa"/>
            <w:tcBorders>
              <w:top w:val="nil"/>
              <w:left w:val="single" w:sz="4" w:space="0" w:color="auto"/>
              <w:bottom w:val="single" w:sz="4" w:space="0" w:color="auto"/>
              <w:right w:val="single" w:sz="4" w:space="0" w:color="auto"/>
            </w:tcBorders>
          </w:tcPr>
          <w:p w14:paraId="5E5B307F" w14:textId="77777777" w:rsidR="00E83357" w:rsidRPr="00E61D25" w:rsidRDefault="00E83357" w:rsidP="003400C5">
            <w:pPr>
              <w:pStyle w:val="TAC"/>
              <w:rPr>
                <w:rFonts w:eastAsiaTheme="minorEastAsia"/>
                <w:lang w:val="en-US" w:eastAsia="zh-CN"/>
              </w:rPr>
            </w:pPr>
          </w:p>
        </w:tc>
      </w:tr>
      <w:tr w:rsidR="00E83357" w:rsidRPr="00E61D25" w14:paraId="1F9FD9A3" w14:textId="77777777" w:rsidTr="00A76E9D">
        <w:trPr>
          <w:trHeight w:val="29"/>
        </w:trPr>
        <w:tc>
          <w:tcPr>
            <w:tcW w:w="2068" w:type="dxa"/>
            <w:tcBorders>
              <w:top w:val="nil"/>
              <w:left w:val="single" w:sz="4" w:space="0" w:color="auto"/>
              <w:bottom w:val="nil"/>
              <w:right w:val="single" w:sz="4" w:space="0" w:color="auto"/>
            </w:tcBorders>
          </w:tcPr>
          <w:p w14:paraId="694CB475"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3EB3CB70"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9066D9" w14:textId="77777777" w:rsidR="00E83357" w:rsidRPr="00E61D25" w:rsidRDefault="00E83357" w:rsidP="003400C5">
            <w:pPr>
              <w:pStyle w:val="TAC"/>
              <w:rPr>
                <w:rFonts w:eastAsiaTheme="minorEastAsia" w:cs="Arial"/>
                <w:color w:val="000000" w:themeColor="text1"/>
                <w:szCs w:val="18"/>
                <w:lang w:val="en-US" w:eastAsia="zh-CN"/>
              </w:rPr>
            </w:pPr>
            <w:r w:rsidRPr="00E61D25">
              <w:rPr>
                <w:rFonts w:eastAsiaTheme="minorEastAsia" w:cs="Arial" w:hint="eastAsia"/>
                <w:color w:val="000000" w:themeColor="text1"/>
                <w:szCs w:val="18"/>
                <w:lang w:val="en-US" w:eastAsia="zh-CN"/>
              </w:rPr>
              <w:t>n28</w:t>
            </w:r>
          </w:p>
        </w:tc>
        <w:tc>
          <w:tcPr>
            <w:tcW w:w="2828" w:type="dxa"/>
            <w:tcBorders>
              <w:top w:val="single" w:sz="4" w:space="0" w:color="auto"/>
              <w:left w:val="single" w:sz="4" w:space="0" w:color="auto"/>
              <w:bottom w:val="single" w:sz="4" w:space="0" w:color="auto"/>
              <w:right w:val="single" w:sz="4" w:space="0" w:color="auto"/>
            </w:tcBorders>
          </w:tcPr>
          <w:p w14:paraId="48C66088" w14:textId="77777777" w:rsidR="00E83357" w:rsidRPr="00E61D25" w:rsidRDefault="00E83357" w:rsidP="003400C5">
            <w:pPr>
              <w:pStyle w:val="TAC"/>
              <w:rPr>
                <w:rFonts w:eastAsiaTheme="minorEastAsia"/>
                <w:color w:val="000000" w:themeColor="text1"/>
                <w:szCs w:val="18"/>
                <w:lang w:val="en-US" w:eastAsia="zh-CN"/>
              </w:rPr>
            </w:pPr>
            <w:r w:rsidRPr="00E61D25">
              <w:rPr>
                <w:rFonts w:eastAsia="ＭＳ 明朝"/>
                <w:color w:val="000000"/>
              </w:rPr>
              <w:t>n</w:t>
            </w:r>
            <w:r w:rsidRPr="00E61D25">
              <w:rPr>
                <w:rFonts w:eastAsiaTheme="minorEastAsia"/>
                <w:color w:val="000000"/>
                <w:lang w:val="en-US" w:eastAsia="zh-CN"/>
              </w:rPr>
              <w:t>28</w:t>
            </w:r>
            <w:r w:rsidRPr="00E61D25">
              <w:rPr>
                <w:rFonts w:eastAsia="ＭＳ 明朝"/>
                <w:color w:val="000000"/>
              </w:rPr>
              <w:t xml:space="preserve"> channel bandwidths in Table 5.3.5-1</w:t>
            </w:r>
          </w:p>
        </w:tc>
        <w:tc>
          <w:tcPr>
            <w:tcW w:w="1610" w:type="dxa"/>
            <w:tcBorders>
              <w:top w:val="single" w:sz="4" w:space="0" w:color="auto"/>
              <w:left w:val="single" w:sz="4" w:space="0" w:color="auto"/>
              <w:bottom w:val="nil"/>
              <w:right w:val="single" w:sz="4" w:space="0" w:color="auto"/>
            </w:tcBorders>
          </w:tcPr>
          <w:p w14:paraId="7D72291B" w14:textId="77777777" w:rsidR="00E83357" w:rsidRPr="00E61D25" w:rsidRDefault="00E83357" w:rsidP="003400C5">
            <w:pPr>
              <w:pStyle w:val="TAC"/>
              <w:rPr>
                <w:rFonts w:eastAsiaTheme="minorEastAsia"/>
                <w:lang w:val="en-US" w:eastAsia="zh-CN"/>
              </w:rPr>
            </w:pPr>
            <w:r w:rsidRPr="00E61D25">
              <w:rPr>
                <w:rFonts w:eastAsiaTheme="minorEastAsia" w:hint="eastAsia"/>
                <w:lang w:val="en-US" w:eastAsia="zh-CN"/>
              </w:rPr>
              <w:t>4</w:t>
            </w:r>
            <w:r w:rsidRPr="00E61D25">
              <w:rPr>
                <w:rFonts w:eastAsiaTheme="minorEastAsia"/>
                <w:lang w:val="en-US" w:eastAsia="zh-CN"/>
              </w:rPr>
              <w:t xml:space="preserve"> and 5</w:t>
            </w:r>
          </w:p>
        </w:tc>
      </w:tr>
      <w:tr w:rsidR="00E83357" w:rsidRPr="00E61D25" w14:paraId="17EF1442" w14:textId="77777777" w:rsidTr="00A76E9D">
        <w:trPr>
          <w:trHeight w:val="29"/>
        </w:trPr>
        <w:tc>
          <w:tcPr>
            <w:tcW w:w="2068" w:type="dxa"/>
            <w:tcBorders>
              <w:top w:val="nil"/>
              <w:left w:val="single" w:sz="4" w:space="0" w:color="auto"/>
              <w:bottom w:val="nil"/>
              <w:right w:val="single" w:sz="4" w:space="0" w:color="auto"/>
            </w:tcBorders>
          </w:tcPr>
          <w:p w14:paraId="526CFA2F"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tcPr>
          <w:p w14:paraId="39C6D137"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54F34A" w14:textId="77777777" w:rsidR="00E83357" w:rsidRPr="00E61D25" w:rsidRDefault="00E83357" w:rsidP="003400C5">
            <w:pPr>
              <w:pStyle w:val="TAC"/>
              <w:rPr>
                <w:rFonts w:eastAsiaTheme="minorEastAsia" w:cs="Arial"/>
                <w:color w:val="000000" w:themeColor="text1"/>
                <w:szCs w:val="18"/>
                <w:lang w:val="en-US" w:eastAsia="zh-CN"/>
              </w:rPr>
            </w:pPr>
            <w:r w:rsidRPr="00E61D25">
              <w:rPr>
                <w:rFonts w:eastAsiaTheme="minorEastAsia" w:cs="Arial" w:hint="eastAsia"/>
                <w:color w:val="000000" w:themeColor="text1"/>
                <w:szCs w:val="18"/>
                <w:lang w:val="en-US" w:eastAsia="zh-CN"/>
              </w:rPr>
              <w:t>n39</w:t>
            </w:r>
          </w:p>
        </w:tc>
        <w:tc>
          <w:tcPr>
            <w:tcW w:w="2828" w:type="dxa"/>
            <w:tcBorders>
              <w:top w:val="single" w:sz="4" w:space="0" w:color="auto"/>
              <w:left w:val="single" w:sz="4" w:space="0" w:color="auto"/>
              <w:bottom w:val="single" w:sz="4" w:space="0" w:color="auto"/>
              <w:right w:val="single" w:sz="4" w:space="0" w:color="auto"/>
            </w:tcBorders>
          </w:tcPr>
          <w:p w14:paraId="25061C3A" w14:textId="77777777" w:rsidR="00E83357" w:rsidRPr="00E61D25" w:rsidRDefault="00E83357" w:rsidP="003400C5">
            <w:pPr>
              <w:pStyle w:val="TAC"/>
              <w:rPr>
                <w:rFonts w:eastAsiaTheme="minorEastAsia"/>
                <w:color w:val="000000" w:themeColor="text1"/>
                <w:szCs w:val="18"/>
                <w:lang w:val="en-US" w:eastAsia="zh-CN"/>
              </w:rPr>
            </w:pPr>
            <w:r w:rsidRPr="00E61D25">
              <w:rPr>
                <w:rFonts w:eastAsia="ＭＳ 明朝"/>
                <w:color w:val="000000"/>
              </w:rPr>
              <w:t>n</w:t>
            </w:r>
            <w:r w:rsidRPr="00E61D25">
              <w:rPr>
                <w:rFonts w:eastAsiaTheme="minorEastAsia"/>
                <w:color w:val="000000"/>
                <w:lang w:val="en-US" w:eastAsia="zh-CN"/>
              </w:rPr>
              <w:t>39</w:t>
            </w:r>
            <w:r w:rsidRPr="00E61D25">
              <w:rPr>
                <w:rFonts w:eastAsia="ＭＳ 明朝"/>
                <w:color w:val="000000"/>
              </w:rPr>
              <w:t xml:space="preserve"> channel bandwidths in Table 5.3.5-1</w:t>
            </w:r>
          </w:p>
        </w:tc>
        <w:tc>
          <w:tcPr>
            <w:tcW w:w="1610" w:type="dxa"/>
            <w:tcBorders>
              <w:top w:val="nil"/>
              <w:left w:val="single" w:sz="4" w:space="0" w:color="auto"/>
              <w:bottom w:val="nil"/>
              <w:right w:val="single" w:sz="4" w:space="0" w:color="auto"/>
            </w:tcBorders>
          </w:tcPr>
          <w:p w14:paraId="76759557" w14:textId="77777777" w:rsidR="00E83357" w:rsidRPr="00E61D25" w:rsidRDefault="00E83357" w:rsidP="003400C5">
            <w:pPr>
              <w:pStyle w:val="TAC"/>
              <w:rPr>
                <w:rFonts w:eastAsiaTheme="minorEastAsia"/>
                <w:lang w:val="en-US" w:eastAsia="zh-CN"/>
              </w:rPr>
            </w:pPr>
          </w:p>
        </w:tc>
      </w:tr>
      <w:tr w:rsidR="00E83357" w:rsidRPr="00E61D25" w14:paraId="5FE7FDC8" w14:textId="77777777" w:rsidTr="00A76E9D">
        <w:trPr>
          <w:trHeight w:val="29"/>
        </w:trPr>
        <w:tc>
          <w:tcPr>
            <w:tcW w:w="2068" w:type="dxa"/>
            <w:tcBorders>
              <w:top w:val="nil"/>
              <w:left w:val="single" w:sz="4" w:space="0" w:color="auto"/>
              <w:bottom w:val="single" w:sz="4" w:space="0" w:color="auto"/>
              <w:right w:val="single" w:sz="4" w:space="0" w:color="auto"/>
            </w:tcBorders>
          </w:tcPr>
          <w:p w14:paraId="49E8DFF3"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tcPr>
          <w:p w14:paraId="05E43B0F"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BA5065" w14:textId="77777777" w:rsidR="00E83357" w:rsidRPr="00E61D25" w:rsidRDefault="00E83357" w:rsidP="003400C5">
            <w:pPr>
              <w:pStyle w:val="TAC"/>
              <w:rPr>
                <w:rFonts w:eastAsiaTheme="minorEastAsia" w:cs="Arial"/>
                <w:color w:val="000000" w:themeColor="text1"/>
                <w:szCs w:val="18"/>
                <w:lang w:val="en-US" w:eastAsia="zh-CN"/>
              </w:rPr>
            </w:pPr>
            <w:r w:rsidRPr="00E61D25">
              <w:rPr>
                <w:rFonts w:eastAsiaTheme="minorEastAsia" w:cs="Arial" w:hint="eastAsia"/>
                <w:color w:val="000000" w:themeColor="text1"/>
                <w:szCs w:val="18"/>
                <w:lang w:val="en-US" w:eastAsia="zh-CN"/>
              </w:rPr>
              <w:t>n41</w:t>
            </w:r>
          </w:p>
        </w:tc>
        <w:tc>
          <w:tcPr>
            <w:tcW w:w="2828" w:type="dxa"/>
            <w:tcBorders>
              <w:top w:val="single" w:sz="4" w:space="0" w:color="auto"/>
              <w:left w:val="single" w:sz="4" w:space="0" w:color="auto"/>
              <w:bottom w:val="single" w:sz="4" w:space="0" w:color="auto"/>
              <w:right w:val="single" w:sz="4" w:space="0" w:color="auto"/>
            </w:tcBorders>
          </w:tcPr>
          <w:p w14:paraId="49AAF108" w14:textId="77777777" w:rsidR="00E83357" w:rsidRPr="00E61D25" w:rsidRDefault="00E83357" w:rsidP="003400C5">
            <w:pPr>
              <w:pStyle w:val="TAC"/>
              <w:rPr>
                <w:rFonts w:eastAsiaTheme="minorEastAsia"/>
                <w:color w:val="000000" w:themeColor="text1"/>
                <w:szCs w:val="18"/>
                <w:lang w:val="en-US" w:eastAsia="zh-CN"/>
              </w:rPr>
            </w:pPr>
            <w:r w:rsidRPr="00E61D25">
              <w:rPr>
                <w:rFonts w:eastAsiaTheme="minorEastAsia" w:hint="eastAsia"/>
                <w:color w:val="000000" w:themeColor="text1"/>
                <w:szCs w:val="18"/>
                <w:lang w:val="en-US" w:eastAsia="zh-CN"/>
              </w:rPr>
              <w:t>CA_n41C_BCS</w:t>
            </w:r>
            <w:r w:rsidRPr="00E61D25">
              <w:rPr>
                <w:rFonts w:eastAsiaTheme="minorEastAsia"/>
                <w:color w:val="000000" w:themeColor="text1"/>
                <w:szCs w:val="18"/>
                <w:lang w:val="en-US" w:eastAsia="zh-CN"/>
              </w:rPr>
              <w:t xml:space="preserve"> 4 and 5</w:t>
            </w:r>
          </w:p>
        </w:tc>
        <w:tc>
          <w:tcPr>
            <w:tcW w:w="1610" w:type="dxa"/>
            <w:tcBorders>
              <w:top w:val="nil"/>
              <w:left w:val="single" w:sz="4" w:space="0" w:color="auto"/>
              <w:bottom w:val="single" w:sz="4" w:space="0" w:color="auto"/>
              <w:right w:val="single" w:sz="4" w:space="0" w:color="auto"/>
            </w:tcBorders>
          </w:tcPr>
          <w:p w14:paraId="3DED9E8B" w14:textId="77777777" w:rsidR="00E83357" w:rsidRPr="00E61D25" w:rsidRDefault="00E83357" w:rsidP="003400C5">
            <w:pPr>
              <w:pStyle w:val="TAC"/>
              <w:rPr>
                <w:rFonts w:eastAsiaTheme="minorEastAsia"/>
                <w:lang w:val="en-US" w:eastAsia="zh-CN"/>
              </w:rPr>
            </w:pPr>
          </w:p>
        </w:tc>
      </w:tr>
      <w:tr w:rsidR="00E83357" w:rsidRPr="00E61D25" w14:paraId="6D6C8DD8" w14:textId="77777777" w:rsidTr="00A76E9D">
        <w:trPr>
          <w:trHeight w:val="29"/>
        </w:trPr>
        <w:tc>
          <w:tcPr>
            <w:tcW w:w="2068" w:type="dxa"/>
            <w:tcBorders>
              <w:top w:val="single" w:sz="4" w:space="0" w:color="auto"/>
              <w:left w:val="single" w:sz="4" w:space="0" w:color="auto"/>
              <w:bottom w:val="nil"/>
              <w:right w:val="single" w:sz="4" w:space="0" w:color="auto"/>
            </w:tcBorders>
          </w:tcPr>
          <w:p w14:paraId="61FFBFD7" w14:textId="77777777" w:rsidR="00E83357" w:rsidRPr="00E61D25" w:rsidRDefault="00E83357" w:rsidP="003400C5">
            <w:pPr>
              <w:pStyle w:val="TAC"/>
              <w:rPr>
                <w:rFonts w:eastAsiaTheme="minorEastAsia" w:cs="Arial"/>
                <w:color w:val="000000"/>
                <w:szCs w:val="18"/>
                <w:lang w:val="en-US" w:eastAsia="zh-CN" w:bidi="ar"/>
              </w:rPr>
            </w:pPr>
            <w:r w:rsidRPr="00E61D25">
              <w:rPr>
                <w:rFonts w:eastAsiaTheme="minorEastAsia"/>
                <w:lang w:val="en-US"/>
              </w:rPr>
              <w:t>CA_n28A-n39A-n79A</w:t>
            </w:r>
          </w:p>
        </w:tc>
        <w:tc>
          <w:tcPr>
            <w:tcW w:w="1829" w:type="dxa"/>
            <w:tcBorders>
              <w:top w:val="single" w:sz="4" w:space="0" w:color="auto"/>
              <w:left w:val="single" w:sz="4" w:space="0" w:color="auto"/>
              <w:bottom w:val="nil"/>
              <w:right w:val="single" w:sz="4" w:space="0" w:color="auto"/>
            </w:tcBorders>
          </w:tcPr>
          <w:p w14:paraId="2B6F814F" w14:textId="77777777" w:rsidR="00E83357" w:rsidRPr="00E61D25" w:rsidRDefault="00E83357" w:rsidP="003400C5">
            <w:pPr>
              <w:pStyle w:val="TAC"/>
              <w:rPr>
                <w:rFonts w:eastAsiaTheme="minorEastAsia"/>
                <w:lang w:eastAsia="zh-CN"/>
              </w:rPr>
            </w:pPr>
            <w:proofErr w:type="spellStart"/>
            <w:r w:rsidRPr="00E61D25">
              <w:rPr>
                <w:rFonts w:eastAsiaTheme="minorEastAsia" w:hint="eastAsia"/>
                <w:lang w:eastAsia="zh-CN"/>
              </w:rPr>
              <w:t>CA_n</w:t>
            </w:r>
            <w:proofErr w:type="spellEnd"/>
            <w:r w:rsidRPr="00E61D25">
              <w:rPr>
                <w:rFonts w:eastAsiaTheme="minorEastAsia" w:hint="eastAsia"/>
                <w:lang w:val="en-US" w:eastAsia="zh-CN"/>
              </w:rPr>
              <w:t>2</w:t>
            </w:r>
            <w:r w:rsidRPr="00E61D25">
              <w:rPr>
                <w:rFonts w:eastAsiaTheme="minorEastAsia" w:hint="eastAsia"/>
                <w:lang w:eastAsia="zh-CN"/>
              </w:rPr>
              <w:t>8A-n39A</w:t>
            </w:r>
          </w:p>
          <w:p w14:paraId="6FC0843F" w14:textId="77777777" w:rsidR="00E83357" w:rsidRPr="00E61D25" w:rsidRDefault="00E83357" w:rsidP="003400C5">
            <w:pPr>
              <w:pStyle w:val="TAC"/>
              <w:rPr>
                <w:rFonts w:eastAsiaTheme="minorEastAsia"/>
                <w:lang w:eastAsia="zh-CN"/>
              </w:rPr>
            </w:pPr>
            <w:proofErr w:type="spellStart"/>
            <w:r w:rsidRPr="00E61D25">
              <w:rPr>
                <w:rFonts w:eastAsiaTheme="minorEastAsia" w:hint="eastAsia"/>
                <w:lang w:eastAsia="zh-CN"/>
              </w:rPr>
              <w:t>CA_n</w:t>
            </w:r>
            <w:proofErr w:type="spellEnd"/>
            <w:r w:rsidRPr="00E61D25">
              <w:rPr>
                <w:rFonts w:eastAsiaTheme="minorEastAsia" w:hint="eastAsia"/>
                <w:lang w:val="en-US" w:eastAsia="zh-CN"/>
              </w:rPr>
              <w:t>2</w:t>
            </w:r>
            <w:r w:rsidRPr="00E61D25">
              <w:rPr>
                <w:rFonts w:eastAsiaTheme="minorEastAsia" w:hint="eastAsia"/>
                <w:lang w:eastAsia="zh-CN"/>
              </w:rPr>
              <w:t>8A-n</w:t>
            </w:r>
            <w:r w:rsidRPr="00E61D25">
              <w:rPr>
                <w:rFonts w:eastAsiaTheme="minorEastAsia" w:hint="eastAsia"/>
                <w:lang w:val="en-US" w:eastAsia="zh-CN"/>
              </w:rPr>
              <w:t>79</w:t>
            </w:r>
            <w:r w:rsidRPr="00E61D25">
              <w:rPr>
                <w:rFonts w:eastAsiaTheme="minorEastAsia" w:hint="eastAsia"/>
                <w:lang w:eastAsia="zh-CN"/>
              </w:rPr>
              <w:t>A</w:t>
            </w:r>
          </w:p>
          <w:p w14:paraId="479E48D7" w14:textId="77777777" w:rsidR="00E83357" w:rsidRPr="00E61D25" w:rsidRDefault="00E83357" w:rsidP="003400C5">
            <w:pPr>
              <w:pStyle w:val="TAC"/>
              <w:rPr>
                <w:rFonts w:eastAsiaTheme="minorEastAsia"/>
                <w:lang w:val="en-US" w:eastAsia="zh-CN"/>
              </w:rPr>
            </w:pPr>
            <w:r w:rsidRPr="00E61D25">
              <w:rPr>
                <w:rFonts w:eastAsiaTheme="minorEastAsia" w:hint="eastAsia"/>
                <w:lang w:eastAsia="zh-CN"/>
              </w:rPr>
              <w:t>CA_n39A-n</w:t>
            </w:r>
            <w:r w:rsidRPr="00E61D25">
              <w:rPr>
                <w:rFonts w:eastAsiaTheme="minorEastAsia" w:hint="eastAsia"/>
                <w:lang w:val="en-US" w:eastAsia="zh-CN"/>
              </w:rPr>
              <w:t>79</w:t>
            </w:r>
            <w:r w:rsidRPr="00E61D25">
              <w:rPr>
                <w:rFonts w:eastAsiaTheme="minorEastAsia" w:hint="eastAsia"/>
                <w:lang w:eastAsia="zh-CN"/>
              </w:rPr>
              <w:t>A</w:t>
            </w:r>
          </w:p>
        </w:tc>
        <w:tc>
          <w:tcPr>
            <w:tcW w:w="830" w:type="dxa"/>
            <w:tcBorders>
              <w:top w:val="single" w:sz="4" w:space="0" w:color="auto"/>
              <w:left w:val="single" w:sz="4" w:space="0" w:color="auto"/>
              <w:bottom w:val="single" w:sz="4" w:space="0" w:color="auto"/>
              <w:right w:val="single" w:sz="4" w:space="0" w:color="auto"/>
            </w:tcBorders>
            <w:vAlign w:val="center"/>
          </w:tcPr>
          <w:p w14:paraId="1E5D45EF" w14:textId="77777777" w:rsidR="00E83357" w:rsidRPr="00E61D25" w:rsidRDefault="00E83357" w:rsidP="003400C5">
            <w:pPr>
              <w:pStyle w:val="TAC"/>
              <w:rPr>
                <w:rFonts w:eastAsiaTheme="minorEastAsia" w:cs="Arial"/>
                <w:color w:val="000000"/>
                <w:szCs w:val="18"/>
                <w:lang w:val="en-US" w:eastAsia="zh-CN" w:bidi="ar"/>
              </w:rPr>
            </w:pPr>
            <w:r w:rsidRPr="00E61D25">
              <w:rPr>
                <w:rFonts w:eastAsiaTheme="minorEastAsia"/>
                <w:lang w:val="en-US"/>
              </w:rPr>
              <w:t>n28</w:t>
            </w:r>
          </w:p>
        </w:tc>
        <w:tc>
          <w:tcPr>
            <w:tcW w:w="2828" w:type="dxa"/>
            <w:tcBorders>
              <w:top w:val="single" w:sz="4" w:space="0" w:color="auto"/>
              <w:left w:val="single" w:sz="4" w:space="0" w:color="auto"/>
              <w:bottom w:val="single" w:sz="4" w:space="0" w:color="auto"/>
              <w:right w:val="single" w:sz="4" w:space="0" w:color="auto"/>
            </w:tcBorders>
            <w:vAlign w:val="center"/>
          </w:tcPr>
          <w:p w14:paraId="7B50B5E4" w14:textId="77777777" w:rsidR="00E83357" w:rsidRPr="00E61D25" w:rsidRDefault="00E83357" w:rsidP="003400C5">
            <w:pPr>
              <w:pStyle w:val="TAC"/>
              <w:rPr>
                <w:rFonts w:eastAsiaTheme="minorEastAsia"/>
                <w:lang w:val="en-US" w:eastAsia="zh-CN" w:bidi="ar"/>
              </w:rPr>
            </w:pPr>
            <w:r w:rsidRPr="00E61D25">
              <w:rPr>
                <w:rFonts w:eastAsiaTheme="minorEastAsia"/>
                <w:lang w:val="en-US"/>
              </w:rPr>
              <w:t>5, 10, 15, 20, 30</w:t>
            </w:r>
          </w:p>
        </w:tc>
        <w:tc>
          <w:tcPr>
            <w:tcW w:w="1610" w:type="dxa"/>
            <w:tcBorders>
              <w:top w:val="single" w:sz="4" w:space="0" w:color="auto"/>
              <w:left w:val="single" w:sz="4" w:space="0" w:color="auto"/>
              <w:bottom w:val="nil"/>
              <w:right w:val="single" w:sz="4" w:space="0" w:color="auto"/>
            </w:tcBorders>
          </w:tcPr>
          <w:p w14:paraId="625EE463" w14:textId="77777777" w:rsidR="00E83357" w:rsidRPr="00E61D25" w:rsidRDefault="00E83357" w:rsidP="003400C5">
            <w:pPr>
              <w:pStyle w:val="TAC"/>
              <w:rPr>
                <w:rFonts w:eastAsiaTheme="minorEastAsia"/>
                <w:lang w:val="en-US" w:eastAsia="zh-CN"/>
              </w:rPr>
            </w:pPr>
            <w:r w:rsidRPr="00E61D25">
              <w:rPr>
                <w:rFonts w:eastAsiaTheme="minorEastAsia"/>
                <w:lang w:val="en-US"/>
              </w:rPr>
              <w:t>0</w:t>
            </w:r>
          </w:p>
        </w:tc>
      </w:tr>
      <w:tr w:rsidR="00E83357" w:rsidRPr="00E61D25" w14:paraId="06F89628" w14:textId="77777777" w:rsidTr="00A76E9D">
        <w:trPr>
          <w:trHeight w:val="29"/>
        </w:trPr>
        <w:tc>
          <w:tcPr>
            <w:tcW w:w="2068" w:type="dxa"/>
            <w:tcBorders>
              <w:top w:val="nil"/>
              <w:left w:val="single" w:sz="4" w:space="0" w:color="auto"/>
              <w:bottom w:val="nil"/>
              <w:right w:val="single" w:sz="4" w:space="0" w:color="auto"/>
            </w:tcBorders>
          </w:tcPr>
          <w:p w14:paraId="788A762D" w14:textId="77777777" w:rsidR="00E83357" w:rsidRPr="00E61D25" w:rsidRDefault="00E83357" w:rsidP="003400C5">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tcPr>
          <w:p w14:paraId="72E48CF6"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00B9DF" w14:textId="77777777" w:rsidR="00E83357" w:rsidRPr="00E61D25" w:rsidRDefault="00E83357" w:rsidP="003400C5">
            <w:pPr>
              <w:pStyle w:val="TAC"/>
              <w:rPr>
                <w:rFonts w:eastAsiaTheme="minorEastAsia" w:cs="Arial"/>
                <w:color w:val="000000"/>
                <w:szCs w:val="18"/>
                <w:lang w:val="en-US" w:eastAsia="zh-CN" w:bidi="ar"/>
              </w:rPr>
            </w:pPr>
            <w:r w:rsidRPr="00E61D25">
              <w:rPr>
                <w:rFonts w:eastAsiaTheme="minorEastAsia"/>
                <w:lang w:val="en-US"/>
              </w:rPr>
              <w:t>n39</w:t>
            </w:r>
          </w:p>
        </w:tc>
        <w:tc>
          <w:tcPr>
            <w:tcW w:w="2828" w:type="dxa"/>
            <w:tcBorders>
              <w:top w:val="single" w:sz="4" w:space="0" w:color="auto"/>
              <w:left w:val="single" w:sz="4" w:space="0" w:color="auto"/>
              <w:bottom w:val="single" w:sz="4" w:space="0" w:color="auto"/>
              <w:right w:val="single" w:sz="4" w:space="0" w:color="auto"/>
            </w:tcBorders>
            <w:vAlign w:val="center"/>
          </w:tcPr>
          <w:p w14:paraId="47E76745" w14:textId="77777777" w:rsidR="00E83357" w:rsidRPr="00E61D25" w:rsidRDefault="00E83357" w:rsidP="003400C5">
            <w:pPr>
              <w:pStyle w:val="TAC"/>
              <w:rPr>
                <w:rFonts w:eastAsiaTheme="minorEastAsia"/>
                <w:lang w:val="en-US" w:eastAsia="zh-CN" w:bidi="ar"/>
              </w:rPr>
            </w:pPr>
            <w:r w:rsidRPr="00E61D25">
              <w:rPr>
                <w:rFonts w:eastAsiaTheme="minorEastAsia"/>
                <w:lang w:val="en-US"/>
              </w:rPr>
              <w:t>5, 10, 15, 20, 25, 30, 40</w:t>
            </w:r>
          </w:p>
        </w:tc>
        <w:tc>
          <w:tcPr>
            <w:tcW w:w="1610" w:type="dxa"/>
            <w:tcBorders>
              <w:top w:val="nil"/>
              <w:left w:val="single" w:sz="4" w:space="0" w:color="auto"/>
              <w:bottom w:val="nil"/>
              <w:right w:val="single" w:sz="4" w:space="0" w:color="auto"/>
            </w:tcBorders>
          </w:tcPr>
          <w:p w14:paraId="137191F1" w14:textId="77777777" w:rsidR="00E83357" w:rsidRPr="00E61D25" w:rsidRDefault="00E83357" w:rsidP="003400C5">
            <w:pPr>
              <w:pStyle w:val="TAC"/>
              <w:rPr>
                <w:rFonts w:eastAsiaTheme="minorEastAsia"/>
                <w:lang w:val="en-US" w:eastAsia="zh-CN"/>
              </w:rPr>
            </w:pPr>
          </w:p>
        </w:tc>
      </w:tr>
      <w:tr w:rsidR="00E83357" w:rsidRPr="00E61D25" w14:paraId="1E3C988A" w14:textId="77777777" w:rsidTr="00A76E9D">
        <w:trPr>
          <w:trHeight w:val="29"/>
        </w:trPr>
        <w:tc>
          <w:tcPr>
            <w:tcW w:w="2068" w:type="dxa"/>
            <w:tcBorders>
              <w:top w:val="nil"/>
              <w:left w:val="single" w:sz="4" w:space="0" w:color="auto"/>
              <w:bottom w:val="single" w:sz="4" w:space="0" w:color="auto"/>
              <w:right w:val="single" w:sz="4" w:space="0" w:color="auto"/>
            </w:tcBorders>
          </w:tcPr>
          <w:p w14:paraId="09A53A93" w14:textId="77777777" w:rsidR="00E83357" w:rsidRPr="00E61D25" w:rsidRDefault="00E83357" w:rsidP="003400C5">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tcPr>
          <w:p w14:paraId="22C4DC2A"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3F0B06" w14:textId="77777777" w:rsidR="00E83357" w:rsidRPr="00E61D25" w:rsidRDefault="00E83357" w:rsidP="003400C5">
            <w:pPr>
              <w:pStyle w:val="TAC"/>
              <w:rPr>
                <w:rFonts w:eastAsiaTheme="minorEastAsia" w:cs="Arial"/>
                <w:color w:val="000000"/>
                <w:szCs w:val="18"/>
                <w:lang w:val="en-US" w:eastAsia="zh-CN" w:bidi="ar"/>
              </w:rPr>
            </w:pPr>
            <w:r w:rsidRPr="00E61D25">
              <w:rPr>
                <w:rFonts w:eastAsiaTheme="minorEastAsia"/>
                <w:lang w:val="en-US"/>
              </w:rPr>
              <w:t>n79</w:t>
            </w:r>
          </w:p>
        </w:tc>
        <w:tc>
          <w:tcPr>
            <w:tcW w:w="2828" w:type="dxa"/>
            <w:tcBorders>
              <w:top w:val="single" w:sz="4" w:space="0" w:color="auto"/>
              <w:left w:val="single" w:sz="4" w:space="0" w:color="auto"/>
              <w:bottom w:val="single" w:sz="4" w:space="0" w:color="auto"/>
              <w:right w:val="single" w:sz="4" w:space="0" w:color="auto"/>
            </w:tcBorders>
          </w:tcPr>
          <w:p w14:paraId="0E96E83C" w14:textId="77777777" w:rsidR="00E83357" w:rsidRPr="00E61D25" w:rsidRDefault="00E83357" w:rsidP="003400C5">
            <w:pPr>
              <w:pStyle w:val="TAC"/>
              <w:rPr>
                <w:rFonts w:eastAsiaTheme="minorEastAsia"/>
                <w:lang w:val="en-US" w:eastAsia="zh-CN" w:bidi="ar"/>
              </w:rPr>
            </w:pPr>
            <w:r w:rsidRPr="00E61D25">
              <w:rPr>
                <w:rFonts w:eastAsiaTheme="minorEastAsia"/>
                <w:lang w:val="en-US"/>
              </w:rPr>
              <w:t>40, 50, 60, 80, 100</w:t>
            </w:r>
          </w:p>
        </w:tc>
        <w:tc>
          <w:tcPr>
            <w:tcW w:w="1610" w:type="dxa"/>
            <w:tcBorders>
              <w:top w:val="nil"/>
              <w:left w:val="single" w:sz="4" w:space="0" w:color="auto"/>
              <w:bottom w:val="single" w:sz="4" w:space="0" w:color="auto"/>
              <w:right w:val="single" w:sz="4" w:space="0" w:color="auto"/>
            </w:tcBorders>
          </w:tcPr>
          <w:p w14:paraId="4E57ED6F" w14:textId="77777777" w:rsidR="00E83357" w:rsidRPr="00E61D25" w:rsidRDefault="00E83357" w:rsidP="003400C5">
            <w:pPr>
              <w:pStyle w:val="TAC"/>
              <w:rPr>
                <w:rFonts w:eastAsiaTheme="minorEastAsia"/>
                <w:lang w:val="en-US" w:eastAsia="zh-CN"/>
              </w:rPr>
            </w:pPr>
          </w:p>
        </w:tc>
      </w:tr>
      <w:tr w:rsidR="00E83357" w:rsidRPr="00E61D25" w14:paraId="49EE68D1" w14:textId="77777777" w:rsidTr="00A76E9D">
        <w:trPr>
          <w:trHeight w:val="29"/>
        </w:trPr>
        <w:tc>
          <w:tcPr>
            <w:tcW w:w="2068" w:type="dxa"/>
            <w:tcBorders>
              <w:top w:val="single" w:sz="4" w:space="0" w:color="auto"/>
              <w:left w:val="single" w:sz="4" w:space="0" w:color="auto"/>
              <w:bottom w:val="nil"/>
              <w:right w:val="single" w:sz="4" w:space="0" w:color="auto"/>
            </w:tcBorders>
          </w:tcPr>
          <w:p w14:paraId="15B4981D" w14:textId="77777777" w:rsidR="00E83357" w:rsidRPr="00E61D25" w:rsidRDefault="00E83357" w:rsidP="003400C5">
            <w:pPr>
              <w:pStyle w:val="TAC"/>
              <w:rPr>
                <w:rFonts w:cs="Arial"/>
                <w:color w:val="000000"/>
                <w:szCs w:val="18"/>
                <w:lang w:val="en-US" w:eastAsia="zh-CN" w:bidi="ar"/>
              </w:rPr>
            </w:pPr>
            <w:r w:rsidRPr="00E61D25">
              <w:rPr>
                <w:rFonts w:cs="Arial"/>
                <w:color w:val="000000"/>
                <w:szCs w:val="18"/>
                <w:lang w:val="en-US" w:eastAsia="zh-CN" w:bidi="ar"/>
              </w:rPr>
              <w:t>CA_n28A-n40A-n41A</w:t>
            </w:r>
          </w:p>
        </w:tc>
        <w:tc>
          <w:tcPr>
            <w:tcW w:w="1829" w:type="dxa"/>
            <w:tcBorders>
              <w:top w:val="single" w:sz="4" w:space="0" w:color="auto"/>
              <w:left w:val="single" w:sz="4" w:space="0" w:color="auto"/>
              <w:bottom w:val="nil"/>
              <w:right w:val="single" w:sz="4" w:space="0" w:color="auto"/>
            </w:tcBorders>
          </w:tcPr>
          <w:p w14:paraId="4C3C49EE"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CA_n28A-n40A</w:t>
            </w:r>
          </w:p>
          <w:p w14:paraId="3FED0E8C"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CA_n28A-n41A</w:t>
            </w:r>
          </w:p>
          <w:p w14:paraId="0453D798"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1F82A7AE" w14:textId="77777777" w:rsidR="00E83357" w:rsidRPr="00E61D25" w:rsidRDefault="00E83357" w:rsidP="003400C5">
            <w:pPr>
              <w:pStyle w:val="TAC"/>
              <w:rPr>
                <w:rFonts w:cs="Arial"/>
                <w:color w:val="000000"/>
                <w:szCs w:val="18"/>
                <w:lang w:val="en-US" w:eastAsia="zh-CN" w:bidi="ar"/>
              </w:rPr>
            </w:pPr>
            <w:r w:rsidRPr="00E61D25">
              <w:rPr>
                <w:rFonts w:cs="Arial"/>
                <w:color w:val="000000"/>
                <w:szCs w:val="18"/>
                <w:lang w:val="en-US" w:eastAsia="zh-CN" w:bidi="ar"/>
              </w:rPr>
              <w:t>n28</w:t>
            </w:r>
          </w:p>
        </w:tc>
        <w:tc>
          <w:tcPr>
            <w:tcW w:w="2828" w:type="dxa"/>
            <w:tcBorders>
              <w:top w:val="single" w:sz="4" w:space="0" w:color="auto"/>
              <w:left w:val="single" w:sz="4" w:space="0" w:color="auto"/>
              <w:bottom w:val="single" w:sz="4" w:space="0" w:color="auto"/>
              <w:right w:val="single" w:sz="4" w:space="0" w:color="auto"/>
            </w:tcBorders>
            <w:vAlign w:val="center"/>
          </w:tcPr>
          <w:p w14:paraId="7267804C" w14:textId="77777777" w:rsidR="00E83357" w:rsidRPr="00E61D25" w:rsidRDefault="00E83357" w:rsidP="003400C5">
            <w:pPr>
              <w:pStyle w:val="TAC"/>
              <w:rPr>
                <w:kern w:val="2"/>
                <w:szCs w:val="22"/>
                <w:lang w:val="en-US" w:eastAsia="zh-CN"/>
              </w:rPr>
            </w:pPr>
            <w:r w:rsidRPr="00E61D25">
              <w:rPr>
                <w:lang w:val="en-US" w:eastAsia="zh-CN" w:bidi="ar"/>
              </w:rPr>
              <w:t>5, 10, 15, 20</w:t>
            </w:r>
            <w:r w:rsidRPr="00E61D25">
              <w:rPr>
                <w:rFonts w:hint="eastAsia"/>
                <w:lang w:val="en-US" w:eastAsia="zh-CN" w:bidi="ar"/>
              </w:rPr>
              <w:t>, 30</w:t>
            </w:r>
          </w:p>
        </w:tc>
        <w:tc>
          <w:tcPr>
            <w:tcW w:w="1610" w:type="dxa"/>
            <w:tcBorders>
              <w:top w:val="single" w:sz="4" w:space="0" w:color="auto"/>
              <w:left w:val="single" w:sz="4" w:space="0" w:color="auto"/>
              <w:bottom w:val="nil"/>
              <w:right w:val="single" w:sz="4" w:space="0" w:color="auto"/>
            </w:tcBorders>
            <w:vAlign w:val="center"/>
          </w:tcPr>
          <w:p w14:paraId="07B1C565" w14:textId="77777777" w:rsidR="00E83357" w:rsidRPr="00E61D25" w:rsidRDefault="00E83357" w:rsidP="003400C5">
            <w:pPr>
              <w:pStyle w:val="TAC"/>
              <w:rPr>
                <w:kern w:val="2"/>
                <w:szCs w:val="22"/>
                <w:lang w:val="en-US" w:eastAsia="zh-CN"/>
              </w:rPr>
            </w:pPr>
            <w:r w:rsidRPr="00E61D25">
              <w:rPr>
                <w:kern w:val="2"/>
                <w:szCs w:val="22"/>
                <w:lang w:val="en-US" w:eastAsia="zh-CN"/>
              </w:rPr>
              <w:t>0</w:t>
            </w:r>
          </w:p>
        </w:tc>
      </w:tr>
      <w:tr w:rsidR="00E83357" w:rsidRPr="00E61D25" w14:paraId="090D8ED9" w14:textId="77777777" w:rsidTr="00A76E9D">
        <w:trPr>
          <w:trHeight w:val="29"/>
        </w:trPr>
        <w:tc>
          <w:tcPr>
            <w:tcW w:w="2068" w:type="dxa"/>
            <w:tcBorders>
              <w:top w:val="nil"/>
              <w:left w:val="single" w:sz="4" w:space="0" w:color="auto"/>
              <w:bottom w:val="nil"/>
              <w:right w:val="single" w:sz="4" w:space="0" w:color="auto"/>
            </w:tcBorders>
          </w:tcPr>
          <w:p w14:paraId="5A37EB72" w14:textId="77777777" w:rsidR="00E83357" w:rsidRPr="00E61D25" w:rsidRDefault="00E83357" w:rsidP="003400C5">
            <w:pPr>
              <w:pStyle w:val="TAC"/>
              <w:rPr>
                <w:rFonts w:cs="Arial"/>
                <w:color w:val="000000"/>
                <w:szCs w:val="18"/>
                <w:lang w:val="en-US" w:eastAsia="zh-CN" w:bidi="ar"/>
              </w:rPr>
            </w:pPr>
          </w:p>
        </w:tc>
        <w:tc>
          <w:tcPr>
            <w:tcW w:w="1829" w:type="dxa"/>
            <w:tcBorders>
              <w:top w:val="nil"/>
              <w:left w:val="single" w:sz="4" w:space="0" w:color="auto"/>
              <w:bottom w:val="nil"/>
              <w:right w:val="single" w:sz="4" w:space="0" w:color="auto"/>
            </w:tcBorders>
          </w:tcPr>
          <w:p w14:paraId="2E50663B" w14:textId="77777777" w:rsidR="00E83357" w:rsidRPr="00E61D25" w:rsidRDefault="00E83357" w:rsidP="003400C5">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vAlign w:val="center"/>
          </w:tcPr>
          <w:p w14:paraId="5D6EBBE6" w14:textId="77777777" w:rsidR="00E83357" w:rsidRPr="00E61D25" w:rsidRDefault="00E83357" w:rsidP="003400C5">
            <w:pPr>
              <w:pStyle w:val="TAC"/>
              <w:rPr>
                <w:rFonts w:cs="Arial"/>
                <w:color w:val="000000"/>
                <w:szCs w:val="18"/>
                <w:lang w:val="en-US" w:eastAsia="zh-CN" w:bidi="ar"/>
              </w:rPr>
            </w:pPr>
            <w:r w:rsidRPr="00E61D25">
              <w:rPr>
                <w:rFonts w:cs="Arial"/>
                <w:color w:val="000000"/>
                <w:szCs w:val="18"/>
                <w:lang w:val="en-US" w:eastAsia="zh-CN" w:bidi="ar"/>
              </w:rPr>
              <w:t>n40</w:t>
            </w:r>
          </w:p>
        </w:tc>
        <w:tc>
          <w:tcPr>
            <w:tcW w:w="2828" w:type="dxa"/>
            <w:tcBorders>
              <w:top w:val="single" w:sz="4" w:space="0" w:color="auto"/>
              <w:left w:val="single" w:sz="4" w:space="0" w:color="auto"/>
              <w:bottom w:val="single" w:sz="4" w:space="0" w:color="auto"/>
              <w:right w:val="single" w:sz="4" w:space="0" w:color="auto"/>
            </w:tcBorders>
            <w:vAlign w:val="center"/>
          </w:tcPr>
          <w:p w14:paraId="7C2B57EB" w14:textId="77777777" w:rsidR="00E83357" w:rsidRPr="00E61D25" w:rsidRDefault="00E83357" w:rsidP="003400C5">
            <w:pPr>
              <w:pStyle w:val="TAC"/>
              <w:rPr>
                <w:kern w:val="2"/>
                <w:szCs w:val="22"/>
                <w:lang w:val="en-US" w:eastAsia="zh-CN"/>
              </w:rPr>
            </w:pPr>
            <w:r w:rsidRPr="00E61D25">
              <w:rPr>
                <w:lang w:val="en-US" w:eastAsia="zh-CN" w:bidi="ar"/>
              </w:rPr>
              <w:t>5, 10, 15, 20, 25, 30, 40, 50</w:t>
            </w:r>
            <w:r w:rsidRPr="00E61D25">
              <w:rPr>
                <w:rFonts w:hint="eastAsia"/>
                <w:lang w:val="en-US" w:eastAsia="zh-CN" w:bidi="ar"/>
              </w:rPr>
              <w:t xml:space="preserve">, </w:t>
            </w:r>
            <w:r w:rsidRPr="00E61D25">
              <w:rPr>
                <w:lang w:val="en-US" w:eastAsia="zh-CN" w:bidi="ar"/>
              </w:rPr>
              <w:t>60</w:t>
            </w:r>
            <w:r w:rsidRPr="00E61D25">
              <w:rPr>
                <w:rFonts w:hint="eastAsia"/>
                <w:lang w:val="en-US" w:eastAsia="zh-CN" w:bidi="ar"/>
              </w:rPr>
              <w:t xml:space="preserve">, </w:t>
            </w:r>
            <w:r w:rsidRPr="00E61D25">
              <w:rPr>
                <w:lang w:val="en-US" w:eastAsia="zh-CN" w:bidi="ar"/>
              </w:rPr>
              <w:t>80, 90, 100</w:t>
            </w:r>
          </w:p>
        </w:tc>
        <w:tc>
          <w:tcPr>
            <w:tcW w:w="1610" w:type="dxa"/>
            <w:tcBorders>
              <w:top w:val="nil"/>
              <w:left w:val="single" w:sz="4" w:space="0" w:color="auto"/>
              <w:bottom w:val="nil"/>
              <w:right w:val="single" w:sz="4" w:space="0" w:color="auto"/>
            </w:tcBorders>
            <w:vAlign w:val="center"/>
          </w:tcPr>
          <w:p w14:paraId="25D8CBC2" w14:textId="77777777" w:rsidR="00E83357" w:rsidRPr="00E61D25" w:rsidRDefault="00E83357" w:rsidP="003400C5">
            <w:pPr>
              <w:pStyle w:val="TAC"/>
              <w:rPr>
                <w:kern w:val="2"/>
                <w:szCs w:val="22"/>
                <w:lang w:val="en-US" w:eastAsia="zh-CN"/>
              </w:rPr>
            </w:pPr>
          </w:p>
        </w:tc>
      </w:tr>
      <w:tr w:rsidR="00E83357" w:rsidRPr="00E61D25" w14:paraId="03A25877" w14:textId="77777777" w:rsidTr="00A76E9D">
        <w:trPr>
          <w:trHeight w:val="29"/>
        </w:trPr>
        <w:tc>
          <w:tcPr>
            <w:tcW w:w="2068" w:type="dxa"/>
            <w:tcBorders>
              <w:top w:val="nil"/>
              <w:left w:val="single" w:sz="4" w:space="0" w:color="auto"/>
              <w:bottom w:val="single" w:sz="4" w:space="0" w:color="auto"/>
              <w:right w:val="single" w:sz="4" w:space="0" w:color="auto"/>
            </w:tcBorders>
          </w:tcPr>
          <w:p w14:paraId="682DC53D" w14:textId="77777777" w:rsidR="00E83357" w:rsidRPr="00E61D25" w:rsidRDefault="00E83357" w:rsidP="003400C5">
            <w:pPr>
              <w:pStyle w:val="TAC"/>
              <w:rPr>
                <w:rFonts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tcPr>
          <w:p w14:paraId="3EF4AE05" w14:textId="77777777" w:rsidR="00E83357" w:rsidRPr="00E61D25" w:rsidRDefault="00E83357" w:rsidP="003400C5">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vAlign w:val="center"/>
          </w:tcPr>
          <w:p w14:paraId="4BC4CF21" w14:textId="77777777" w:rsidR="00E83357" w:rsidRPr="00E61D25" w:rsidRDefault="00E83357" w:rsidP="003400C5">
            <w:pPr>
              <w:pStyle w:val="TAC"/>
              <w:rPr>
                <w:rFonts w:cs="Arial"/>
                <w:color w:val="000000"/>
                <w:szCs w:val="18"/>
                <w:lang w:val="en-US" w:eastAsia="zh-CN" w:bidi="ar"/>
              </w:rPr>
            </w:pPr>
            <w:r w:rsidRPr="00E61D25">
              <w:rPr>
                <w:rFonts w:cs="Arial"/>
                <w:color w:val="000000"/>
                <w:szCs w:val="18"/>
                <w:lang w:val="en-US" w:eastAsia="zh-CN" w:bidi="ar"/>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584B129B" w14:textId="77777777" w:rsidR="00E83357" w:rsidRPr="00E61D25" w:rsidRDefault="00E83357" w:rsidP="003400C5">
            <w:pPr>
              <w:pStyle w:val="TAC"/>
              <w:rPr>
                <w:kern w:val="2"/>
                <w:szCs w:val="22"/>
                <w:lang w:val="en-US" w:eastAsia="zh-CN"/>
              </w:rPr>
            </w:pPr>
            <w:r w:rsidRPr="00E61D25">
              <w:rPr>
                <w:lang w:val="en-US" w:eastAsia="zh-CN" w:bidi="ar"/>
              </w:rPr>
              <w:t>10, 15, 20,</w:t>
            </w:r>
            <w:r w:rsidRPr="00E61D25">
              <w:rPr>
                <w:rFonts w:hint="eastAsia"/>
                <w:lang w:val="en-US" w:eastAsia="zh-CN" w:bidi="ar"/>
              </w:rPr>
              <w:t xml:space="preserve"> 30,</w:t>
            </w:r>
            <w:r w:rsidRPr="00E61D25">
              <w:rPr>
                <w:lang w:val="en-US" w:eastAsia="zh-CN" w:bidi="ar"/>
              </w:rPr>
              <w:t xml:space="preserve"> 40, 50, 60, </w:t>
            </w:r>
            <w:r w:rsidRPr="00E61D25">
              <w:rPr>
                <w:rFonts w:hint="eastAsia"/>
                <w:lang w:val="en-US" w:eastAsia="zh-CN" w:bidi="ar"/>
              </w:rPr>
              <w:t xml:space="preserve">70, </w:t>
            </w:r>
            <w:r w:rsidRPr="00E61D25">
              <w:rPr>
                <w:lang w:val="en-US" w:eastAsia="zh-CN" w:bidi="ar"/>
              </w:rPr>
              <w:t>80, 90, 100</w:t>
            </w:r>
          </w:p>
        </w:tc>
        <w:tc>
          <w:tcPr>
            <w:tcW w:w="1610" w:type="dxa"/>
            <w:tcBorders>
              <w:top w:val="nil"/>
              <w:left w:val="single" w:sz="4" w:space="0" w:color="auto"/>
              <w:bottom w:val="single" w:sz="4" w:space="0" w:color="auto"/>
              <w:right w:val="single" w:sz="4" w:space="0" w:color="auto"/>
            </w:tcBorders>
            <w:vAlign w:val="center"/>
          </w:tcPr>
          <w:p w14:paraId="5315BA8B" w14:textId="77777777" w:rsidR="00E83357" w:rsidRPr="00E61D25" w:rsidRDefault="00E83357" w:rsidP="003400C5">
            <w:pPr>
              <w:pStyle w:val="TAC"/>
              <w:rPr>
                <w:kern w:val="2"/>
                <w:szCs w:val="22"/>
                <w:lang w:val="en-US" w:eastAsia="zh-CN"/>
              </w:rPr>
            </w:pPr>
          </w:p>
        </w:tc>
      </w:tr>
      <w:tr w:rsidR="00E83357" w:rsidRPr="00E61D25" w14:paraId="0A1CEC6B" w14:textId="77777777" w:rsidTr="00A76E9D">
        <w:trPr>
          <w:trHeight w:val="29"/>
        </w:trPr>
        <w:tc>
          <w:tcPr>
            <w:tcW w:w="2068" w:type="dxa"/>
            <w:tcBorders>
              <w:top w:val="single" w:sz="4" w:space="0" w:color="auto"/>
              <w:left w:val="single" w:sz="4" w:space="0" w:color="auto"/>
              <w:bottom w:val="nil"/>
              <w:right w:val="single" w:sz="4" w:space="0" w:color="auto"/>
            </w:tcBorders>
          </w:tcPr>
          <w:p w14:paraId="06288B46" w14:textId="77777777" w:rsidR="00E83357" w:rsidRPr="00E61D25" w:rsidRDefault="00E83357" w:rsidP="003400C5">
            <w:pPr>
              <w:pStyle w:val="TAC"/>
              <w:rPr>
                <w:rFonts w:cs="Arial"/>
                <w:color w:val="000000"/>
                <w:szCs w:val="18"/>
                <w:lang w:val="en-US" w:eastAsia="zh-CN" w:bidi="ar"/>
              </w:rPr>
            </w:pPr>
            <w:r w:rsidRPr="00E61D25">
              <w:rPr>
                <w:rFonts w:cs="Arial" w:hint="eastAsia"/>
                <w:color w:val="000000"/>
                <w:szCs w:val="18"/>
                <w:lang w:val="en-US" w:eastAsia="zh-CN" w:bidi="ar"/>
              </w:rPr>
              <w:t>CA_n28A-n40A-n41C</w:t>
            </w:r>
          </w:p>
        </w:tc>
        <w:tc>
          <w:tcPr>
            <w:tcW w:w="1829" w:type="dxa"/>
            <w:tcBorders>
              <w:top w:val="single" w:sz="4" w:space="0" w:color="auto"/>
              <w:left w:val="single" w:sz="4" w:space="0" w:color="auto"/>
              <w:bottom w:val="nil"/>
              <w:right w:val="single" w:sz="4" w:space="0" w:color="auto"/>
            </w:tcBorders>
          </w:tcPr>
          <w:p w14:paraId="5C73BF30"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CA_n28A-n40A</w:t>
            </w:r>
          </w:p>
          <w:p w14:paraId="5F7A8E92"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CA_n28A-n41A</w:t>
            </w:r>
          </w:p>
          <w:p w14:paraId="7BBC53B9" w14:textId="77777777" w:rsidR="00E83357" w:rsidRPr="00E61D25" w:rsidRDefault="00E83357" w:rsidP="003400C5">
            <w:pPr>
              <w:pStyle w:val="TAC"/>
              <w:rPr>
                <w:rFonts w:cs="Arial"/>
                <w:color w:val="000000"/>
                <w:szCs w:val="18"/>
                <w:lang w:val="en-US" w:eastAsia="zh-CN" w:bidi="ar"/>
              </w:rPr>
            </w:pPr>
            <w:r w:rsidRPr="00E61D25">
              <w:rPr>
                <w:rFonts w:eastAsiaTheme="minorEastAsia"/>
                <w:lang w:val="en-US" w:eastAsia="zh-CN"/>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02E4D480" w14:textId="77777777" w:rsidR="00E83357" w:rsidRPr="00E61D25" w:rsidRDefault="00E83357" w:rsidP="003400C5">
            <w:pPr>
              <w:pStyle w:val="TAC"/>
              <w:rPr>
                <w:rFonts w:cs="Arial"/>
                <w:color w:val="000000"/>
                <w:szCs w:val="18"/>
                <w:lang w:val="en-US" w:eastAsia="zh-CN" w:bidi="ar"/>
              </w:rPr>
            </w:pPr>
            <w:r w:rsidRPr="00E61D25">
              <w:rPr>
                <w:rFonts w:cs="Arial"/>
                <w:color w:val="000000"/>
                <w:szCs w:val="18"/>
                <w:lang w:val="en-US" w:eastAsia="zh-CN" w:bidi="ar"/>
              </w:rPr>
              <w:t>n28</w:t>
            </w:r>
          </w:p>
        </w:tc>
        <w:tc>
          <w:tcPr>
            <w:tcW w:w="2828" w:type="dxa"/>
            <w:tcBorders>
              <w:top w:val="single" w:sz="4" w:space="0" w:color="auto"/>
              <w:left w:val="single" w:sz="4" w:space="0" w:color="auto"/>
              <w:bottom w:val="single" w:sz="4" w:space="0" w:color="auto"/>
              <w:right w:val="single" w:sz="4" w:space="0" w:color="auto"/>
            </w:tcBorders>
            <w:vAlign w:val="center"/>
          </w:tcPr>
          <w:p w14:paraId="1FB8E262" w14:textId="77777777" w:rsidR="00E83357" w:rsidRPr="00E61D25" w:rsidRDefault="00E83357" w:rsidP="003400C5">
            <w:pPr>
              <w:pStyle w:val="TAC"/>
              <w:rPr>
                <w:lang w:val="en-US" w:eastAsia="zh-CN" w:bidi="ar"/>
              </w:rPr>
            </w:pPr>
            <w:r w:rsidRPr="00E61D25">
              <w:rPr>
                <w:lang w:val="en-US" w:eastAsia="zh-CN" w:bidi="ar"/>
              </w:rPr>
              <w:t>5, 10, 15, 20</w:t>
            </w:r>
            <w:r w:rsidRPr="00E61D25">
              <w:rPr>
                <w:rFonts w:hint="eastAsia"/>
                <w:lang w:val="en-US" w:eastAsia="zh-CN" w:bidi="ar"/>
              </w:rPr>
              <w:t>, 30</w:t>
            </w:r>
          </w:p>
        </w:tc>
        <w:tc>
          <w:tcPr>
            <w:tcW w:w="1610" w:type="dxa"/>
            <w:tcBorders>
              <w:top w:val="single" w:sz="4" w:space="0" w:color="auto"/>
              <w:left w:val="single" w:sz="4" w:space="0" w:color="auto"/>
              <w:bottom w:val="nil"/>
              <w:right w:val="single" w:sz="4" w:space="0" w:color="auto"/>
            </w:tcBorders>
            <w:vAlign w:val="center"/>
          </w:tcPr>
          <w:p w14:paraId="12D17FB5" w14:textId="77777777" w:rsidR="00E83357" w:rsidRPr="00E61D25" w:rsidRDefault="00E83357" w:rsidP="003400C5">
            <w:pPr>
              <w:pStyle w:val="TAC"/>
              <w:rPr>
                <w:kern w:val="2"/>
                <w:szCs w:val="22"/>
                <w:lang w:val="en-US" w:eastAsia="zh-CN"/>
              </w:rPr>
            </w:pPr>
            <w:r w:rsidRPr="00E61D25">
              <w:rPr>
                <w:rFonts w:hint="eastAsia"/>
                <w:kern w:val="2"/>
                <w:szCs w:val="22"/>
                <w:lang w:val="en-US" w:eastAsia="zh-CN"/>
              </w:rPr>
              <w:t>0</w:t>
            </w:r>
          </w:p>
        </w:tc>
      </w:tr>
      <w:tr w:rsidR="00E83357" w:rsidRPr="00E61D25" w14:paraId="25BFAFC6" w14:textId="77777777" w:rsidTr="00A76E9D">
        <w:trPr>
          <w:trHeight w:val="29"/>
        </w:trPr>
        <w:tc>
          <w:tcPr>
            <w:tcW w:w="2068" w:type="dxa"/>
            <w:tcBorders>
              <w:top w:val="nil"/>
              <w:left w:val="single" w:sz="4" w:space="0" w:color="auto"/>
              <w:bottom w:val="nil"/>
              <w:right w:val="single" w:sz="4" w:space="0" w:color="auto"/>
            </w:tcBorders>
          </w:tcPr>
          <w:p w14:paraId="12A6780D" w14:textId="77777777" w:rsidR="00E83357" w:rsidRPr="00E61D25" w:rsidRDefault="00E83357" w:rsidP="003400C5">
            <w:pPr>
              <w:pStyle w:val="TAC"/>
              <w:rPr>
                <w:rFonts w:cs="Arial"/>
                <w:color w:val="000000"/>
                <w:szCs w:val="18"/>
                <w:lang w:val="en-US" w:eastAsia="zh-CN" w:bidi="ar"/>
              </w:rPr>
            </w:pPr>
          </w:p>
        </w:tc>
        <w:tc>
          <w:tcPr>
            <w:tcW w:w="1829" w:type="dxa"/>
            <w:tcBorders>
              <w:top w:val="nil"/>
              <w:left w:val="single" w:sz="4" w:space="0" w:color="auto"/>
              <w:bottom w:val="nil"/>
              <w:right w:val="single" w:sz="4" w:space="0" w:color="auto"/>
            </w:tcBorders>
          </w:tcPr>
          <w:p w14:paraId="17584086" w14:textId="77777777" w:rsidR="00E83357" w:rsidRPr="00E61D25" w:rsidRDefault="00E83357" w:rsidP="003400C5">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vAlign w:val="center"/>
          </w:tcPr>
          <w:p w14:paraId="2FB01831" w14:textId="77777777" w:rsidR="00E83357" w:rsidRPr="00E61D25" w:rsidRDefault="00E83357" w:rsidP="003400C5">
            <w:pPr>
              <w:pStyle w:val="TAC"/>
              <w:rPr>
                <w:rFonts w:cs="Arial"/>
                <w:color w:val="000000"/>
                <w:szCs w:val="18"/>
                <w:lang w:val="en-US" w:eastAsia="zh-CN" w:bidi="ar"/>
              </w:rPr>
            </w:pPr>
            <w:r w:rsidRPr="00E61D25">
              <w:rPr>
                <w:rFonts w:cs="Arial"/>
                <w:color w:val="000000"/>
                <w:szCs w:val="18"/>
                <w:lang w:val="en-US" w:eastAsia="zh-CN" w:bidi="ar"/>
              </w:rPr>
              <w:t>n40</w:t>
            </w:r>
          </w:p>
        </w:tc>
        <w:tc>
          <w:tcPr>
            <w:tcW w:w="2828" w:type="dxa"/>
            <w:tcBorders>
              <w:top w:val="single" w:sz="4" w:space="0" w:color="auto"/>
              <w:left w:val="single" w:sz="4" w:space="0" w:color="auto"/>
              <w:bottom w:val="single" w:sz="4" w:space="0" w:color="auto"/>
              <w:right w:val="single" w:sz="4" w:space="0" w:color="auto"/>
            </w:tcBorders>
            <w:vAlign w:val="center"/>
          </w:tcPr>
          <w:p w14:paraId="119CDC88" w14:textId="77777777" w:rsidR="00E83357" w:rsidRPr="00E61D25" w:rsidRDefault="00E83357" w:rsidP="003400C5">
            <w:pPr>
              <w:pStyle w:val="TAC"/>
              <w:rPr>
                <w:lang w:val="en-US" w:eastAsia="zh-CN" w:bidi="ar"/>
              </w:rPr>
            </w:pPr>
            <w:r w:rsidRPr="00E61D25">
              <w:rPr>
                <w:lang w:val="en-US" w:eastAsia="zh-CN" w:bidi="ar"/>
              </w:rPr>
              <w:t>5, 10, 15, 20, 25, 30, 40, 50</w:t>
            </w:r>
            <w:r w:rsidRPr="00E61D25">
              <w:rPr>
                <w:rFonts w:hint="eastAsia"/>
                <w:lang w:val="en-US" w:eastAsia="zh-CN" w:bidi="ar"/>
              </w:rPr>
              <w:t xml:space="preserve">, </w:t>
            </w:r>
            <w:r w:rsidRPr="00E61D25">
              <w:rPr>
                <w:lang w:val="en-US" w:eastAsia="zh-CN" w:bidi="ar"/>
              </w:rPr>
              <w:t>60</w:t>
            </w:r>
            <w:r w:rsidRPr="00E61D25">
              <w:rPr>
                <w:rFonts w:hint="eastAsia"/>
                <w:lang w:val="en-US" w:eastAsia="zh-CN" w:bidi="ar"/>
              </w:rPr>
              <w:t xml:space="preserve">, </w:t>
            </w:r>
            <w:r w:rsidRPr="00E61D25">
              <w:rPr>
                <w:lang w:val="en-US" w:eastAsia="zh-CN" w:bidi="ar"/>
              </w:rPr>
              <w:t>80, 90, 100</w:t>
            </w:r>
          </w:p>
        </w:tc>
        <w:tc>
          <w:tcPr>
            <w:tcW w:w="1610" w:type="dxa"/>
            <w:tcBorders>
              <w:top w:val="nil"/>
              <w:left w:val="single" w:sz="4" w:space="0" w:color="auto"/>
              <w:bottom w:val="nil"/>
              <w:right w:val="single" w:sz="4" w:space="0" w:color="auto"/>
            </w:tcBorders>
            <w:vAlign w:val="center"/>
          </w:tcPr>
          <w:p w14:paraId="49C500E2" w14:textId="77777777" w:rsidR="00E83357" w:rsidRPr="00E61D25" w:rsidRDefault="00E83357" w:rsidP="003400C5">
            <w:pPr>
              <w:pStyle w:val="TAC"/>
              <w:rPr>
                <w:kern w:val="2"/>
                <w:szCs w:val="22"/>
                <w:lang w:val="en-US" w:eastAsia="zh-CN"/>
              </w:rPr>
            </w:pPr>
          </w:p>
        </w:tc>
      </w:tr>
      <w:tr w:rsidR="00E83357" w:rsidRPr="00E61D25" w14:paraId="58D1763E" w14:textId="77777777" w:rsidTr="00A76E9D">
        <w:trPr>
          <w:trHeight w:val="29"/>
        </w:trPr>
        <w:tc>
          <w:tcPr>
            <w:tcW w:w="2068" w:type="dxa"/>
            <w:tcBorders>
              <w:top w:val="nil"/>
              <w:left w:val="single" w:sz="4" w:space="0" w:color="auto"/>
              <w:bottom w:val="nil"/>
              <w:right w:val="single" w:sz="4" w:space="0" w:color="auto"/>
            </w:tcBorders>
          </w:tcPr>
          <w:p w14:paraId="45C71852" w14:textId="77777777" w:rsidR="00E83357" w:rsidRPr="00E61D25" w:rsidRDefault="00E83357" w:rsidP="003400C5">
            <w:pPr>
              <w:pStyle w:val="TAC"/>
              <w:rPr>
                <w:rFonts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tcPr>
          <w:p w14:paraId="01FCD005" w14:textId="77777777" w:rsidR="00E83357" w:rsidRPr="00E61D25" w:rsidRDefault="00E83357" w:rsidP="003400C5">
            <w:pPr>
              <w:pStyle w:val="TAC"/>
              <w:rPr>
                <w:rFonts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vAlign w:val="center"/>
          </w:tcPr>
          <w:p w14:paraId="5AC4F534" w14:textId="77777777" w:rsidR="00E83357" w:rsidRPr="00E61D25" w:rsidRDefault="00E83357" w:rsidP="003400C5">
            <w:pPr>
              <w:pStyle w:val="TAC"/>
              <w:rPr>
                <w:rFonts w:cs="Arial"/>
                <w:color w:val="000000"/>
                <w:szCs w:val="18"/>
                <w:lang w:val="en-US" w:eastAsia="zh-CN" w:bidi="ar"/>
              </w:rPr>
            </w:pPr>
            <w:r w:rsidRPr="00E61D25">
              <w:rPr>
                <w:rFonts w:cs="Arial"/>
                <w:color w:val="000000"/>
                <w:szCs w:val="18"/>
                <w:lang w:val="en-US" w:eastAsia="zh-CN" w:bidi="ar"/>
              </w:rPr>
              <w:t>n4</w:t>
            </w:r>
            <w:r w:rsidRPr="00E61D25">
              <w:rPr>
                <w:rFonts w:cs="Arial" w:hint="eastAsia"/>
                <w:color w:val="000000"/>
                <w:szCs w:val="18"/>
                <w:lang w:val="en-US" w:eastAsia="zh-CN" w:bidi="ar"/>
              </w:rPr>
              <w:t>1</w:t>
            </w:r>
          </w:p>
        </w:tc>
        <w:tc>
          <w:tcPr>
            <w:tcW w:w="2828" w:type="dxa"/>
            <w:tcBorders>
              <w:top w:val="single" w:sz="4" w:space="0" w:color="auto"/>
              <w:left w:val="single" w:sz="4" w:space="0" w:color="auto"/>
              <w:bottom w:val="single" w:sz="4" w:space="0" w:color="auto"/>
              <w:right w:val="single" w:sz="4" w:space="0" w:color="auto"/>
            </w:tcBorders>
            <w:vAlign w:val="center"/>
          </w:tcPr>
          <w:p w14:paraId="50FFBE3C" w14:textId="77777777" w:rsidR="00E83357" w:rsidRPr="00E61D25" w:rsidRDefault="00E83357" w:rsidP="003400C5">
            <w:pPr>
              <w:pStyle w:val="TAC"/>
              <w:rPr>
                <w:lang w:val="en-US" w:eastAsia="zh-CN" w:bidi="ar"/>
              </w:rPr>
            </w:pPr>
            <w:r w:rsidRPr="00E61D25">
              <w:rPr>
                <w:rFonts w:hint="eastAsia"/>
                <w:lang w:val="en-US" w:eastAsia="zh-CN" w:bidi="ar"/>
              </w:rPr>
              <w:t>CA_n41C_BCS0</w:t>
            </w:r>
          </w:p>
        </w:tc>
        <w:tc>
          <w:tcPr>
            <w:tcW w:w="1610" w:type="dxa"/>
            <w:tcBorders>
              <w:top w:val="nil"/>
              <w:left w:val="single" w:sz="4" w:space="0" w:color="auto"/>
              <w:bottom w:val="single" w:sz="4" w:space="0" w:color="auto"/>
              <w:right w:val="single" w:sz="4" w:space="0" w:color="auto"/>
            </w:tcBorders>
            <w:vAlign w:val="center"/>
          </w:tcPr>
          <w:p w14:paraId="7E31D551" w14:textId="77777777" w:rsidR="00E83357" w:rsidRPr="00E61D25" w:rsidRDefault="00E83357" w:rsidP="003400C5">
            <w:pPr>
              <w:pStyle w:val="TAC"/>
              <w:rPr>
                <w:kern w:val="2"/>
                <w:szCs w:val="22"/>
                <w:lang w:val="en-US" w:eastAsia="zh-CN"/>
              </w:rPr>
            </w:pPr>
          </w:p>
        </w:tc>
      </w:tr>
      <w:tr w:rsidR="00E83357" w:rsidRPr="00E61D25" w14:paraId="3126491F"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76B1FF10" w14:textId="77777777" w:rsidR="00E83357" w:rsidRPr="00E61D25" w:rsidRDefault="00E83357" w:rsidP="003400C5">
            <w:pPr>
              <w:pStyle w:val="TAC"/>
              <w:rPr>
                <w:kern w:val="2"/>
                <w:szCs w:val="22"/>
                <w:lang w:val="en-US" w:eastAsia="zh-CN"/>
              </w:rPr>
            </w:pPr>
            <w:r w:rsidRPr="00E61D25">
              <w:rPr>
                <w:kern w:val="2"/>
                <w:szCs w:val="22"/>
                <w:lang w:val="en-US" w:eastAsia="zh-CN"/>
              </w:rPr>
              <w:t>CA</w:t>
            </w:r>
            <w:r w:rsidRPr="00E61D25">
              <w:rPr>
                <w:kern w:val="2"/>
                <w:szCs w:val="22"/>
                <w:lang w:val="en-US"/>
              </w:rPr>
              <w:t>_</w:t>
            </w:r>
            <w:r w:rsidRPr="00E61D25">
              <w:rPr>
                <w:kern w:val="2"/>
                <w:szCs w:val="22"/>
                <w:lang w:val="en-US" w:eastAsia="zh-CN"/>
              </w:rPr>
              <w:t>n28A</w:t>
            </w:r>
            <w:r w:rsidRPr="00E61D25">
              <w:rPr>
                <w:kern w:val="2"/>
                <w:szCs w:val="22"/>
                <w:lang w:val="sv-SE" w:eastAsia="ja-JP"/>
              </w:rPr>
              <w:t>-</w:t>
            </w:r>
            <w:r w:rsidRPr="00E61D25">
              <w:rPr>
                <w:kern w:val="2"/>
                <w:szCs w:val="22"/>
                <w:lang w:val="en-US" w:eastAsia="zh-CN"/>
              </w:rPr>
              <w:t>n40A</w:t>
            </w:r>
            <w:r w:rsidRPr="00E61D25">
              <w:rPr>
                <w:kern w:val="2"/>
                <w:szCs w:val="22"/>
                <w:lang w:val="sv-SE" w:eastAsia="zh-CN"/>
              </w:rPr>
              <w:t>-n78A</w:t>
            </w:r>
          </w:p>
        </w:tc>
        <w:tc>
          <w:tcPr>
            <w:tcW w:w="1829" w:type="dxa"/>
            <w:tcBorders>
              <w:top w:val="single" w:sz="4" w:space="0" w:color="auto"/>
              <w:left w:val="single" w:sz="4" w:space="0" w:color="auto"/>
              <w:bottom w:val="nil"/>
              <w:right w:val="single" w:sz="4" w:space="0" w:color="auto"/>
            </w:tcBorders>
            <w:vAlign w:val="center"/>
          </w:tcPr>
          <w:p w14:paraId="25930126" w14:textId="77777777" w:rsidR="00E83357" w:rsidRPr="00E61D25" w:rsidRDefault="00E83357" w:rsidP="003400C5">
            <w:pPr>
              <w:pStyle w:val="TAC"/>
              <w:rPr>
                <w:kern w:val="2"/>
                <w:lang w:val="en-US" w:eastAsia="zh-CN"/>
              </w:rPr>
            </w:pPr>
            <w:r w:rsidRPr="00E61D25">
              <w:rPr>
                <w:kern w:val="2"/>
                <w:szCs w:val="22"/>
                <w:lang w:val="en-US" w:eastAsia="zh-CN"/>
              </w:rPr>
              <w:t>CA_n28A-n40A</w:t>
            </w:r>
          </w:p>
          <w:p w14:paraId="139FDDDB" w14:textId="77777777" w:rsidR="00E83357" w:rsidRPr="00E61D25" w:rsidRDefault="00E83357" w:rsidP="003400C5">
            <w:pPr>
              <w:pStyle w:val="TAC"/>
              <w:rPr>
                <w:kern w:val="2"/>
                <w:szCs w:val="22"/>
                <w:lang w:val="en-US" w:eastAsia="zh-CN"/>
              </w:rPr>
            </w:pPr>
            <w:r w:rsidRPr="00E61D25">
              <w:rPr>
                <w:kern w:val="2"/>
                <w:szCs w:val="22"/>
                <w:lang w:val="en-US" w:eastAsia="zh-CN"/>
              </w:rPr>
              <w:t>CA_n28A-n78A</w:t>
            </w:r>
          </w:p>
          <w:p w14:paraId="770EE63C" w14:textId="77777777" w:rsidR="00E83357" w:rsidRPr="00E61D25" w:rsidRDefault="00E83357" w:rsidP="003400C5">
            <w:pPr>
              <w:pStyle w:val="TAC"/>
              <w:rPr>
                <w:kern w:val="2"/>
                <w:szCs w:val="22"/>
                <w:lang w:val="en-US" w:eastAsia="zh-CN"/>
              </w:rPr>
            </w:pPr>
            <w:r w:rsidRPr="00E61D25">
              <w:rPr>
                <w:kern w:val="2"/>
                <w:szCs w:val="22"/>
                <w:lang w:val="en-US" w:eastAsia="zh-CN"/>
              </w:rPr>
              <w:t>CA_n40A-n78A</w:t>
            </w:r>
          </w:p>
        </w:tc>
        <w:tc>
          <w:tcPr>
            <w:tcW w:w="830" w:type="dxa"/>
            <w:tcBorders>
              <w:top w:val="single" w:sz="4" w:space="0" w:color="auto"/>
              <w:left w:val="single" w:sz="4" w:space="0" w:color="auto"/>
              <w:bottom w:val="single" w:sz="4" w:space="0" w:color="auto"/>
              <w:right w:val="single" w:sz="4" w:space="0" w:color="auto"/>
            </w:tcBorders>
            <w:vAlign w:val="center"/>
          </w:tcPr>
          <w:p w14:paraId="11A3772C" w14:textId="77777777" w:rsidR="00E83357" w:rsidRPr="00E61D25" w:rsidRDefault="00E83357" w:rsidP="003400C5">
            <w:pPr>
              <w:pStyle w:val="TAC"/>
              <w:rPr>
                <w:kern w:val="2"/>
                <w:szCs w:val="22"/>
                <w:lang w:val="en-US" w:eastAsia="zh-CN"/>
              </w:rPr>
            </w:pPr>
            <w:r w:rsidRPr="00E61D25">
              <w:rPr>
                <w:kern w:val="2"/>
                <w:szCs w:val="22"/>
                <w:lang w:val="en-US" w:eastAsia="zh-CN"/>
              </w:rPr>
              <w:t>n28</w:t>
            </w:r>
          </w:p>
        </w:tc>
        <w:tc>
          <w:tcPr>
            <w:tcW w:w="2828" w:type="dxa"/>
            <w:tcBorders>
              <w:top w:val="single" w:sz="4" w:space="0" w:color="auto"/>
              <w:left w:val="single" w:sz="4" w:space="0" w:color="auto"/>
              <w:bottom w:val="single" w:sz="4" w:space="0" w:color="auto"/>
              <w:right w:val="single" w:sz="4" w:space="0" w:color="auto"/>
            </w:tcBorders>
            <w:vAlign w:val="center"/>
          </w:tcPr>
          <w:p w14:paraId="471F91B3" w14:textId="77777777" w:rsidR="00E83357" w:rsidRPr="00E61D25" w:rsidRDefault="00E83357" w:rsidP="003400C5">
            <w:pPr>
              <w:pStyle w:val="TAC"/>
              <w:rPr>
                <w:kern w:val="2"/>
                <w:szCs w:val="22"/>
                <w:lang w:val="en-US" w:eastAsia="zh-CN"/>
              </w:rPr>
            </w:pPr>
            <w:r w:rsidRPr="00E61D25">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1255B24" w14:textId="77777777" w:rsidR="00E83357" w:rsidRPr="00E61D25" w:rsidRDefault="00E83357" w:rsidP="003400C5">
            <w:pPr>
              <w:pStyle w:val="TAC"/>
              <w:rPr>
                <w:kern w:val="2"/>
                <w:szCs w:val="22"/>
                <w:lang w:val="en-US" w:eastAsia="zh-CN"/>
              </w:rPr>
            </w:pPr>
            <w:r w:rsidRPr="00E61D25">
              <w:rPr>
                <w:kern w:val="2"/>
                <w:szCs w:val="22"/>
                <w:lang w:val="en-US" w:eastAsia="zh-CN"/>
              </w:rPr>
              <w:t>0</w:t>
            </w:r>
          </w:p>
        </w:tc>
      </w:tr>
      <w:tr w:rsidR="00E83357" w:rsidRPr="00E61D25" w14:paraId="11C68A50" w14:textId="77777777" w:rsidTr="00A76E9D">
        <w:trPr>
          <w:trHeight w:val="29"/>
        </w:trPr>
        <w:tc>
          <w:tcPr>
            <w:tcW w:w="2068" w:type="dxa"/>
            <w:tcBorders>
              <w:top w:val="nil"/>
              <w:left w:val="single" w:sz="4" w:space="0" w:color="auto"/>
              <w:bottom w:val="nil"/>
              <w:right w:val="single" w:sz="4" w:space="0" w:color="auto"/>
            </w:tcBorders>
            <w:vAlign w:val="center"/>
          </w:tcPr>
          <w:p w14:paraId="24D00A52" w14:textId="77777777" w:rsidR="00E83357" w:rsidRPr="00E61D25" w:rsidRDefault="00E83357" w:rsidP="003400C5">
            <w:pPr>
              <w:pStyle w:val="TAC"/>
              <w:rPr>
                <w:kern w:val="2"/>
                <w:szCs w:val="22"/>
                <w:lang w:val="en-US" w:eastAsia="zh-CN"/>
              </w:rPr>
            </w:pPr>
          </w:p>
        </w:tc>
        <w:tc>
          <w:tcPr>
            <w:tcW w:w="1829" w:type="dxa"/>
            <w:tcBorders>
              <w:top w:val="nil"/>
              <w:left w:val="single" w:sz="4" w:space="0" w:color="auto"/>
              <w:bottom w:val="nil"/>
              <w:right w:val="single" w:sz="4" w:space="0" w:color="auto"/>
            </w:tcBorders>
            <w:vAlign w:val="center"/>
          </w:tcPr>
          <w:p w14:paraId="5C28C062" w14:textId="77777777" w:rsidR="00E83357" w:rsidRPr="00E61D25" w:rsidRDefault="00E83357" w:rsidP="003400C5">
            <w:pPr>
              <w:pStyle w:val="TAC"/>
              <w:rPr>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694C37" w14:textId="77777777" w:rsidR="00E83357" w:rsidRPr="00E61D25" w:rsidRDefault="00E83357" w:rsidP="003400C5">
            <w:pPr>
              <w:pStyle w:val="TAC"/>
              <w:rPr>
                <w:kern w:val="2"/>
                <w:szCs w:val="22"/>
                <w:lang w:val="en-US" w:eastAsia="zh-CN"/>
              </w:rPr>
            </w:pPr>
            <w:r w:rsidRPr="00E61D25">
              <w:rPr>
                <w:kern w:val="2"/>
                <w:szCs w:val="22"/>
                <w:lang w:val="en-US" w:eastAsia="zh-CN"/>
              </w:rPr>
              <w:t>n40</w:t>
            </w:r>
          </w:p>
        </w:tc>
        <w:tc>
          <w:tcPr>
            <w:tcW w:w="2828" w:type="dxa"/>
            <w:tcBorders>
              <w:top w:val="single" w:sz="4" w:space="0" w:color="auto"/>
              <w:left w:val="single" w:sz="4" w:space="0" w:color="auto"/>
              <w:bottom w:val="single" w:sz="4" w:space="0" w:color="auto"/>
              <w:right w:val="single" w:sz="4" w:space="0" w:color="auto"/>
            </w:tcBorders>
            <w:vAlign w:val="center"/>
          </w:tcPr>
          <w:p w14:paraId="3C9DA0F0" w14:textId="77777777" w:rsidR="00E83357" w:rsidRPr="00E61D25" w:rsidRDefault="00E83357" w:rsidP="003400C5">
            <w:pPr>
              <w:pStyle w:val="TAC"/>
              <w:rPr>
                <w:kern w:val="2"/>
                <w:szCs w:val="22"/>
                <w:lang w:val="en-US" w:eastAsia="zh-CN"/>
              </w:rPr>
            </w:pPr>
            <w:r w:rsidRPr="00E61D25">
              <w:rPr>
                <w:lang w:val="en-US" w:eastAsia="zh-CN" w:bidi="ar"/>
              </w:rPr>
              <w:t>5, 10, 15, 20, 25, 30, 40, 50</w:t>
            </w:r>
          </w:p>
        </w:tc>
        <w:tc>
          <w:tcPr>
            <w:tcW w:w="1610" w:type="dxa"/>
            <w:tcBorders>
              <w:top w:val="nil"/>
              <w:left w:val="single" w:sz="4" w:space="0" w:color="auto"/>
              <w:bottom w:val="nil"/>
              <w:right w:val="single" w:sz="4" w:space="0" w:color="auto"/>
            </w:tcBorders>
            <w:vAlign w:val="center"/>
          </w:tcPr>
          <w:p w14:paraId="0633F18E" w14:textId="77777777" w:rsidR="00E83357" w:rsidRPr="00E61D25" w:rsidRDefault="00E83357" w:rsidP="003400C5">
            <w:pPr>
              <w:pStyle w:val="TAC"/>
              <w:rPr>
                <w:kern w:val="2"/>
                <w:szCs w:val="22"/>
                <w:lang w:val="en-US" w:eastAsia="zh-CN"/>
              </w:rPr>
            </w:pPr>
          </w:p>
        </w:tc>
      </w:tr>
      <w:tr w:rsidR="00E83357" w:rsidRPr="00E61D25" w14:paraId="1381D672" w14:textId="77777777" w:rsidTr="00A76E9D">
        <w:trPr>
          <w:trHeight w:val="29"/>
        </w:trPr>
        <w:tc>
          <w:tcPr>
            <w:tcW w:w="2068" w:type="dxa"/>
            <w:tcBorders>
              <w:top w:val="nil"/>
              <w:left w:val="single" w:sz="4" w:space="0" w:color="auto"/>
              <w:bottom w:val="nil"/>
              <w:right w:val="single" w:sz="4" w:space="0" w:color="auto"/>
            </w:tcBorders>
            <w:vAlign w:val="center"/>
          </w:tcPr>
          <w:p w14:paraId="08B4DB9C" w14:textId="77777777" w:rsidR="00E83357" w:rsidRPr="00E61D25" w:rsidRDefault="00E83357" w:rsidP="003400C5">
            <w:pPr>
              <w:pStyle w:val="TAC"/>
              <w:rPr>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1D599A29" w14:textId="77777777" w:rsidR="00E83357" w:rsidRPr="00E61D25" w:rsidRDefault="00E83357" w:rsidP="003400C5">
            <w:pPr>
              <w:pStyle w:val="TAC"/>
              <w:rPr>
                <w:kern w:val="2"/>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7BCA00" w14:textId="77777777" w:rsidR="00E83357" w:rsidRPr="00E61D25" w:rsidRDefault="00E83357" w:rsidP="003400C5">
            <w:pPr>
              <w:pStyle w:val="TAC"/>
              <w:rPr>
                <w:kern w:val="2"/>
                <w:szCs w:val="22"/>
                <w:lang w:val="en-US" w:eastAsia="zh-CN"/>
              </w:rPr>
            </w:pPr>
            <w:r w:rsidRPr="00E61D25">
              <w:rPr>
                <w:kern w:val="2"/>
                <w:szCs w:val="22"/>
                <w:lang w:val="en-US" w:eastAsia="zh-CN"/>
              </w:rPr>
              <w:t>n78</w:t>
            </w:r>
          </w:p>
        </w:tc>
        <w:tc>
          <w:tcPr>
            <w:tcW w:w="2828" w:type="dxa"/>
            <w:tcBorders>
              <w:top w:val="single" w:sz="4" w:space="0" w:color="auto"/>
              <w:left w:val="single" w:sz="4" w:space="0" w:color="auto"/>
              <w:bottom w:val="single" w:sz="4" w:space="0" w:color="auto"/>
              <w:right w:val="single" w:sz="4" w:space="0" w:color="auto"/>
            </w:tcBorders>
            <w:vAlign w:val="center"/>
          </w:tcPr>
          <w:p w14:paraId="550110D4" w14:textId="77777777" w:rsidR="00E83357" w:rsidRPr="00E61D25" w:rsidRDefault="00E83357" w:rsidP="003400C5">
            <w:pPr>
              <w:pStyle w:val="TAC"/>
              <w:rPr>
                <w:kern w:val="2"/>
                <w:szCs w:val="22"/>
                <w:lang w:val="en-US" w:eastAsia="zh-CN"/>
              </w:rPr>
            </w:pPr>
            <w:r w:rsidRPr="00E61D25">
              <w:rPr>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24EF8303" w14:textId="77777777" w:rsidR="00E83357" w:rsidRPr="00E61D25" w:rsidRDefault="00E83357" w:rsidP="003400C5">
            <w:pPr>
              <w:pStyle w:val="TAC"/>
              <w:rPr>
                <w:kern w:val="2"/>
                <w:szCs w:val="22"/>
                <w:lang w:val="en-US" w:eastAsia="zh-CN"/>
              </w:rPr>
            </w:pPr>
          </w:p>
        </w:tc>
      </w:tr>
      <w:tr w:rsidR="00E83357" w:rsidRPr="00E61D25" w14:paraId="7025064A" w14:textId="77777777" w:rsidTr="00A76E9D">
        <w:trPr>
          <w:trHeight w:val="29"/>
        </w:trPr>
        <w:tc>
          <w:tcPr>
            <w:tcW w:w="2068" w:type="dxa"/>
            <w:tcBorders>
              <w:top w:val="nil"/>
              <w:left w:val="single" w:sz="4" w:space="0" w:color="auto"/>
              <w:bottom w:val="nil"/>
              <w:right w:val="single" w:sz="4" w:space="0" w:color="auto"/>
            </w:tcBorders>
            <w:vAlign w:val="center"/>
          </w:tcPr>
          <w:p w14:paraId="770C8A69" w14:textId="77777777" w:rsidR="00E83357" w:rsidRPr="00E61D25" w:rsidRDefault="00E83357" w:rsidP="003400C5">
            <w:pPr>
              <w:pStyle w:val="TAC"/>
              <w:rPr>
                <w:kern w:val="2"/>
                <w:szCs w:val="22"/>
                <w:lang w:val="en-US" w:eastAsia="zh-CN"/>
              </w:rPr>
            </w:pPr>
          </w:p>
        </w:tc>
        <w:tc>
          <w:tcPr>
            <w:tcW w:w="1829" w:type="dxa"/>
            <w:tcBorders>
              <w:top w:val="single" w:sz="4" w:space="0" w:color="auto"/>
              <w:left w:val="single" w:sz="4" w:space="0" w:color="auto"/>
              <w:bottom w:val="nil"/>
              <w:right w:val="single" w:sz="4" w:space="0" w:color="auto"/>
            </w:tcBorders>
            <w:vAlign w:val="center"/>
          </w:tcPr>
          <w:p w14:paraId="3726C46C" w14:textId="77777777" w:rsidR="00E83357" w:rsidRPr="00E61D25" w:rsidRDefault="00E83357" w:rsidP="003400C5">
            <w:pPr>
              <w:pStyle w:val="TAC"/>
              <w:rPr>
                <w:kern w:val="2"/>
                <w:lang w:val="en-US" w:eastAsia="zh-CN"/>
              </w:rPr>
            </w:pPr>
            <w:r w:rsidRPr="00E61D25">
              <w:rPr>
                <w:kern w:val="2"/>
                <w:szCs w:val="22"/>
                <w:lang w:val="en-US" w:eastAsia="zh-CN"/>
              </w:rPr>
              <w:t>CA_n28A-n40A</w:t>
            </w:r>
          </w:p>
          <w:p w14:paraId="654A3AD3" w14:textId="77777777" w:rsidR="00E83357" w:rsidRPr="00E61D25" w:rsidRDefault="00E83357" w:rsidP="003400C5">
            <w:pPr>
              <w:pStyle w:val="TAC"/>
              <w:rPr>
                <w:kern w:val="2"/>
                <w:szCs w:val="22"/>
                <w:lang w:val="en-US" w:eastAsia="zh-CN"/>
              </w:rPr>
            </w:pPr>
            <w:r w:rsidRPr="00E61D25">
              <w:rPr>
                <w:kern w:val="2"/>
                <w:szCs w:val="22"/>
                <w:lang w:val="en-US" w:eastAsia="zh-CN"/>
              </w:rPr>
              <w:t>CA_n28A-n78A</w:t>
            </w:r>
          </w:p>
          <w:p w14:paraId="6BBF9774" w14:textId="77777777" w:rsidR="00E83357" w:rsidRPr="00E61D25" w:rsidRDefault="00E83357" w:rsidP="003400C5">
            <w:pPr>
              <w:pStyle w:val="TAC"/>
              <w:rPr>
                <w:kern w:val="2"/>
                <w:szCs w:val="22"/>
                <w:lang w:val="en-US"/>
              </w:rPr>
            </w:pPr>
            <w:r w:rsidRPr="00E61D25">
              <w:rPr>
                <w:kern w:val="2"/>
                <w:szCs w:val="22"/>
                <w:lang w:val="en-US" w:eastAsia="zh-CN"/>
              </w:rPr>
              <w:t>CA_n40A-n78A</w:t>
            </w:r>
          </w:p>
        </w:tc>
        <w:tc>
          <w:tcPr>
            <w:tcW w:w="830" w:type="dxa"/>
            <w:tcBorders>
              <w:top w:val="single" w:sz="4" w:space="0" w:color="auto"/>
              <w:left w:val="single" w:sz="4" w:space="0" w:color="auto"/>
              <w:bottom w:val="single" w:sz="4" w:space="0" w:color="auto"/>
              <w:right w:val="single" w:sz="4" w:space="0" w:color="auto"/>
            </w:tcBorders>
            <w:vAlign w:val="center"/>
          </w:tcPr>
          <w:p w14:paraId="30221F13" w14:textId="77777777" w:rsidR="00E83357" w:rsidRPr="00E61D25" w:rsidRDefault="00E83357" w:rsidP="003400C5">
            <w:pPr>
              <w:pStyle w:val="TAC"/>
              <w:rPr>
                <w:kern w:val="2"/>
                <w:szCs w:val="22"/>
                <w:lang w:val="en-US" w:eastAsia="zh-CN"/>
              </w:rPr>
            </w:pPr>
            <w:r w:rsidRPr="00E61D25">
              <w:rPr>
                <w:kern w:val="2"/>
                <w:szCs w:val="22"/>
                <w:lang w:val="en-US" w:eastAsia="zh-CN"/>
              </w:rPr>
              <w:t>n28</w:t>
            </w:r>
          </w:p>
        </w:tc>
        <w:tc>
          <w:tcPr>
            <w:tcW w:w="2828" w:type="dxa"/>
            <w:tcBorders>
              <w:top w:val="single" w:sz="4" w:space="0" w:color="auto"/>
              <w:left w:val="single" w:sz="4" w:space="0" w:color="auto"/>
              <w:bottom w:val="single" w:sz="4" w:space="0" w:color="auto"/>
              <w:right w:val="single" w:sz="4" w:space="0" w:color="auto"/>
            </w:tcBorders>
            <w:vAlign w:val="center"/>
          </w:tcPr>
          <w:p w14:paraId="280EDEF7" w14:textId="77777777" w:rsidR="00E83357" w:rsidRPr="00E61D25" w:rsidRDefault="00E83357" w:rsidP="003400C5">
            <w:pPr>
              <w:pStyle w:val="TAC"/>
              <w:rPr>
                <w:rFonts w:ascii="Calibri" w:hAnsi="Calibri"/>
                <w:kern w:val="2"/>
                <w:sz w:val="21"/>
                <w:szCs w:val="22"/>
                <w:lang w:val="en-US" w:eastAsia="zh-CN"/>
              </w:rPr>
            </w:pPr>
            <w:r w:rsidRPr="00E61D25">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D8C7302" w14:textId="77777777" w:rsidR="00E83357" w:rsidRPr="00E61D25" w:rsidRDefault="00E83357" w:rsidP="003400C5">
            <w:pPr>
              <w:pStyle w:val="TAC"/>
              <w:rPr>
                <w:rFonts w:cs="Arial"/>
                <w:kern w:val="2"/>
                <w:szCs w:val="22"/>
                <w:lang w:val="en-US" w:eastAsia="zh-CN"/>
              </w:rPr>
            </w:pPr>
            <w:r w:rsidRPr="00E61D25">
              <w:rPr>
                <w:kern w:val="2"/>
                <w:szCs w:val="22"/>
                <w:lang w:val="en-US" w:eastAsia="zh-CN"/>
              </w:rPr>
              <w:t>1</w:t>
            </w:r>
          </w:p>
        </w:tc>
      </w:tr>
      <w:tr w:rsidR="00E83357" w:rsidRPr="00E61D25" w14:paraId="4188BE60" w14:textId="77777777" w:rsidTr="00A76E9D">
        <w:trPr>
          <w:trHeight w:val="29"/>
        </w:trPr>
        <w:tc>
          <w:tcPr>
            <w:tcW w:w="2068" w:type="dxa"/>
            <w:tcBorders>
              <w:top w:val="nil"/>
              <w:left w:val="single" w:sz="4" w:space="0" w:color="auto"/>
              <w:bottom w:val="nil"/>
              <w:right w:val="single" w:sz="4" w:space="0" w:color="auto"/>
            </w:tcBorders>
            <w:vAlign w:val="center"/>
          </w:tcPr>
          <w:p w14:paraId="576F3AAB" w14:textId="77777777" w:rsidR="00E83357" w:rsidRPr="00E61D25" w:rsidRDefault="00E83357" w:rsidP="003400C5">
            <w:pPr>
              <w:pStyle w:val="TAC"/>
              <w:rPr>
                <w:kern w:val="2"/>
                <w:szCs w:val="22"/>
                <w:lang w:val="en-US" w:eastAsia="zh-CN"/>
              </w:rPr>
            </w:pPr>
          </w:p>
        </w:tc>
        <w:tc>
          <w:tcPr>
            <w:tcW w:w="1829" w:type="dxa"/>
            <w:tcBorders>
              <w:top w:val="nil"/>
              <w:left w:val="single" w:sz="4" w:space="0" w:color="auto"/>
              <w:bottom w:val="nil"/>
              <w:right w:val="single" w:sz="4" w:space="0" w:color="auto"/>
            </w:tcBorders>
            <w:vAlign w:val="center"/>
          </w:tcPr>
          <w:p w14:paraId="612AA0A3" w14:textId="77777777" w:rsidR="00E83357" w:rsidRPr="00E61D25" w:rsidRDefault="00E83357" w:rsidP="003400C5">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B618A58" w14:textId="77777777" w:rsidR="00E83357" w:rsidRPr="00E61D25" w:rsidRDefault="00E83357" w:rsidP="003400C5">
            <w:pPr>
              <w:pStyle w:val="TAC"/>
              <w:rPr>
                <w:kern w:val="2"/>
                <w:szCs w:val="22"/>
                <w:lang w:val="en-US" w:eastAsia="zh-CN"/>
              </w:rPr>
            </w:pPr>
            <w:r w:rsidRPr="00E61D25">
              <w:rPr>
                <w:kern w:val="2"/>
                <w:szCs w:val="22"/>
                <w:lang w:val="en-US" w:eastAsia="zh-CN"/>
              </w:rPr>
              <w:t>n40</w:t>
            </w:r>
          </w:p>
        </w:tc>
        <w:tc>
          <w:tcPr>
            <w:tcW w:w="2828" w:type="dxa"/>
            <w:tcBorders>
              <w:top w:val="single" w:sz="4" w:space="0" w:color="auto"/>
              <w:left w:val="single" w:sz="4" w:space="0" w:color="auto"/>
              <w:bottom w:val="single" w:sz="4" w:space="0" w:color="auto"/>
              <w:right w:val="single" w:sz="4" w:space="0" w:color="auto"/>
            </w:tcBorders>
            <w:vAlign w:val="center"/>
          </w:tcPr>
          <w:p w14:paraId="280538D9" w14:textId="77777777" w:rsidR="00E83357" w:rsidRPr="00E61D25" w:rsidRDefault="00E83357" w:rsidP="003400C5">
            <w:pPr>
              <w:pStyle w:val="TAC"/>
              <w:rPr>
                <w:rFonts w:ascii="Calibri" w:hAnsi="Calibri"/>
                <w:kern w:val="2"/>
                <w:sz w:val="21"/>
                <w:szCs w:val="22"/>
                <w:lang w:val="en-US" w:eastAsia="zh-CN"/>
              </w:rPr>
            </w:pPr>
            <w:r w:rsidRPr="00E61D25">
              <w:rPr>
                <w:lang w:val="en-US" w:eastAsia="zh-CN" w:bidi="ar"/>
              </w:rPr>
              <w:t>5, 10, 15, 20, 25, 30, 40, 50, 60, 80, 100</w:t>
            </w:r>
          </w:p>
        </w:tc>
        <w:tc>
          <w:tcPr>
            <w:tcW w:w="1610" w:type="dxa"/>
            <w:tcBorders>
              <w:top w:val="nil"/>
              <w:left w:val="single" w:sz="4" w:space="0" w:color="auto"/>
              <w:bottom w:val="nil"/>
              <w:right w:val="single" w:sz="4" w:space="0" w:color="auto"/>
            </w:tcBorders>
            <w:vAlign w:val="center"/>
          </w:tcPr>
          <w:p w14:paraId="6B629F5E" w14:textId="77777777" w:rsidR="00E83357" w:rsidRPr="00E61D25" w:rsidRDefault="00E83357" w:rsidP="003400C5">
            <w:pPr>
              <w:pStyle w:val="TAC"/>
              <w:rPr>
                <w:rFonts w:cs="Arial"/>
                <w:kern w:val="2"/>
                <w:szCs w:val="22"/>
                <w:lang w:val="en-US" w:eastAsia="zh-CN"/>
              </w:rPr>
            </w:pPr>
          </w:p>
        </w:tc>
      </w:tr>
      <w:tr w:rsidR="00E83357" w:rsidRPr="00E61D25" w14:paraId="19C36D57" w14:textId="77777777" w:rsidTr="00A76E9D">
        <w:trPr>
          <w:trHeight w:val="29"/>
        </w:trPr>
        <w:tc>
          <w:tcPr>
            <w:tcW w:w="2068" w:type="dxa"/>
            <w:tcBorders>
              <w:top w:val="nil"/>
              <w:left w:val="single" w:sz="4" w:space="0" w:color="auto"/>
              <w:bottom w:val="nil"/>
              <w:right w:val="single" w:sz="4" w:space="0" w:color="auto"/>
            </w:tcBorders>
            <w:vAlign w:val="center"/>
          </w:tcPr>
          <w:p w14:paraId="35FC5200" w14:textId="77777777" w:rsidR="00E83357" w:rsidRPr="00E61D25" w:rsidRDefault="00E83357" w:rsidP="003400C5">
            <w:pPr>
              <w:pStyle w:val="TAC"/>
              <w:rPr>
                <w:kern w:val="2"/>
                <w:szCs w:val="22"/>
                <w:lang w:val="en-US" w:eastAsia="zh-CN"/>
              </w:rPr>
            </w:pPr>
          </w:p>
        </w:tc>
        <w:tc>
          <w:tcPr>
            <w:tcW w:w="1829" w:type="dxa"/>
            <w:tcBorders>
              <w:top w:val="nil"/>
              <w:left w:val="single" w:sz="4" w:space="0" w:color="auto"/>
              <w:bottom w:val="nil"/>
              <w:right w:val="single" w:sz="4" w:space="0" w:color="auto"/>
            </w:tcBorders>
            <w:vAlign w:val="center"/>
          </w:tcPr>
          <w:p w14:paraId="2BE29DC5" w14:textId="77777777" w:rsidR="00E83357" w:rsidRPr="00E61D25" w:rsidRDefault="00E83357" w:rsidP="003400C5">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FCB6B41" w14:textId="77777777" w:rsidR="00E83357" w:rsidRPr="00E61D25" w:rsidRDefault="00E83357" w:rsidP="003400C5">
            <w:pPr>
              <w:pStyle w:val="TAC"/>
              <w:rPr>
                <w:kern w:val="2"/>
                <w:szCs w:val="22"/>
                <w:lang w:val="en-US" w:eastAsia="zh-CN"/>
              </w:rPr>
            </w:pPr>
            <w:r w:rsidRPr="00E61D25">
              <w:rPr>
                <w:kern w:val="2"/>
                <w:szCs w:val="22"/>
                <w:lang w:val="en-US" w:eastAsia="zh-CN"/>
              </w:rPr>
              <w:t>n78</w:t>
            </w:r>
          </w:p>
        </w:tc>
        <w:tc>
          <w:tcPr>
            <w:tcW w:w="2828" w:type="dxa"/>
            <w:tcBorders>
              <w:top w:val="single" w:sz="4" w:space="0" w:color="auto"/>
              <w:left w:val="single" w:sz="4" w:space="0" w:color="auto"/>
              <w:bottom w:val="single" w:sz="4" w:space="0" w:color="auto"/>
              <w:right w:val="single" w:sz="4" w:space="0" w:color="auto"/>
            </w:tcBorders>
            <w:vAlign w:val="center"/>
          </w:tcPr>
          <w:p w14:paraId="29DE6A8A" w14:textId="77777777" w:rsidR="00E83357" w:rsidRPr="00E61D25" w:rsidRDefault="00E83357" w:rsidP="003400C5">
            <w:pPr>
              <w:pStyle w:val="TAC"/>
              <w:rPr>
                <w:rFonts w:ascii="Calibri" w:hAnsi="Calibri"/>
                <w:kern w:val="2"/>
                <w:sz w:val="21"/>
                <w:szCs w:val="22"/>
                <w:lang w:val="en-US" w:eastAsia="zh-CN"/>
              </w:rPr>
            </w:pPr>
            <w:r w:rsidRPr="00E61D25">
              <w:rPr>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54AA0660" w14:textId="77777777" w:rsidR="00E83357" w:rsidRPr="00E61D25" w:rsidRDefault="00E83357" w:rsidP="003400C5">
            <w:pPr>
              <w:pStyle w:val="TAC"/>
              <w:rPr>
                <w:rFonts w:cs="Arial"/>
                <w:kern w:val="2"/>
                <w:szCs w:val="22"/>
                <w:lang w:val="en-US" w:eastAsia="zh-CN"/>
              </w:rPr>
            </w:pPr>
          </w:p>
        </w:tc>
      </w:tr>
      <w:tr w:rsidR="00E83357" w:rsidRPr="00E61D25" w14:paraId="0F8C2944" w14:textId="77777777" w:rsidTr="00A76E9D">
        <w:trPr>
          <w:trHeight w:val="29"/>
        </w:trPr>
        <w:tc>
          <w:tcPr>
            <w:tcW w:w="2068" w:type="dxa"/>
            <w:tcBorders>
              <w:top w:val="nil"/>
              <w:left w:val="single" w:sz="4" w:space="0" w:color="auto"/>
              <w:bottom w:val="nil"/>
              <w:right w:val="single" w:sz="4" w:space="0" w:color="auto"/>
            </w:tcBorders>
            <w:vAlign w:val="center"/>
          </w:tcPr>
          <w:p w14:paraId="79465B9F" w14:textId="77777777" w:rsidR="00E83357" w:rsidRPr="00E61D25" w:rsidRDefault="00E83357" w:rsidP="003400C5">
            <w:pPr>
              <w:pStyle w:val="TAC"/>
              <w:rPr>
                <w:kern w:val="2"/>
                <w:szCs w:val="22"/>
                <w:lang w:val="en-US" w:eastAsia="zh-CN"/>
              </w:rPr>
            </w:pPr>
          </w:p>
        </w:tc>
        <w:tc>
          <w:tcPr>
            <w:tcW w:w="1829" w:type="dxa"/>
            <w:tcBorders>
              <w:top w:val="nil"/>
              <w:left w:val="single" w:sz="4" w:space="0" w:color="auto"/>
              <w:bottom w:val="nil"/>
              <w:right w:val="single" w:sz="4" w:space="0" w:color="auto"/>
            </w:tcBorders>
            <w:vAlign w:val="center"/>
          </w:tcPr>
          <w:p w14:paraId="1B35EBBC" w14:textId="77777777" w:rsidR="00E83357" w:rsidRPr="00E61D25" w:rsidRDefault="00E83357" w:rsidP="003400C5">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EA14045" w14:textId="77777777" w:rsidR="00E83357" w:rsidRPr="00E61D25" w:rsidRDefault="00E83357" w:rsidP="003400C5">
            <w:pPr>
              <w:pStyle w:val="TAC"/>
              <w:rPr>
                <w:kern w:val="2"/>
                <w:szCs w:val="22"/>
                <w:lang w:val="en-US" w:eastAsia="zh-CN"/>
              </w:rPr>
            </w:pPr>
            <w:r w:rsidRPr="00E61D25">
              <w:rPr>
                <w:rFonts w:eastAsiaTheme="minorEastAsia" w:cs="Arial" w:hint="eastAsia"/>
                <w:color w:val="000000" w:themeColor="text1"/>
                <w:szCs w:val="18"/>
                <w:lang w:val="en-US" w:eastAsia="zh-CN"/>
              </w:rPr>
              <w:t>n28</w:t>
            </w:r>
          </w:p>
        </w:tc>
        <w:tc>
          <w:tcPr>
            <w:tcW w:w="2828" w:type="dxa"/>
            <w:tcBorders>
              <w:top w:val="single" w:sz="4" w:space="0" w:color="auto"/>
              <w:left w:val="single" w:sz="4" w:space="0" w:color="auto"/>
              <w:bottom w:val="single" w:sz="4" w:space="0" w:color="auto"/>
              <w:right w:val="single" w:sz="4" w:space="0" w:color="auto"/>
            </w:tcBorders>
          </w:tcPr>
          <w:p w14:paraId="0B2B8105" w14:textId="77777777" w:rsidR="00E83357" w:rsidRPr="00E61D25" w:rsidRDefault="00E83357" w:rsidP="003400C5">
            <w:pPr>
              <w:pStyle w:val="TAC"/>
              <w:rPr>
                <w:lang w:val="en-US" w:eastAsia="zh-CN" w:bidi="ar"/>
              </w:rPr>
            </w:pPr>
            <w:r w:rsidRPr="00E61D25">
              <w:rPr>
                <w:rFonts w:eastAsia="ＭＳ 明朝"/>
                <w:color w:val="000000"/>
              </w:rPr>
              <w:t>n</w:t>
            </w:r>
            <w:r w:rsidRPr="00E61D25">
              <w:rPr>
                <w:rFonts w:eastAsiaTheme="minorEastAsia"/>
                <w:color w:val="000000"/>
                <w:lang w:val="en-US" w:eastAsia="zh-CN"/>
              </w:rPr>
              <w:t>28</w:t>
            </w:r>
            <w:r w:rsidRPr="00E61D25">
              <w:rPr>
                <w:rFonts w:eastAsia="ＭＳ 明朝"/>
                <w:color w:val="000000"/>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1F014A4D" w14:textId="77777777" w:rsidR="00E83357" w:rsidRPr="00E61D25" w:rsidRDefault="00E83357" w:rsidP="003400C5">
            <w:pPr>
              <w:pStyle w:val="TAC"/>
              <w:rPr>
                <w:rFonts w:cs="Arial"/>
                <w:kern w:val="2"/>
                <w:szCs w:val="22"/>
                <w:lang w:val="en-US" w:eastAsia="zh-CN"/>
              </w:rPr>
            </w:pPr>
            <w:r w:rsidRPr="00E61D25">
              <w:rPr>
                <w:rFonts w:cs="Arial" w:hint="eastAsia"/>
                <w:kern w:val="2"/>
                <w:szCs w:val="22"/>
                <w:lang w:val="en-US" w:eastAsia="zh-CN"/>
              </w:rPr>
              <w:t>4</w:t>
            </w:r>
            <w:r w:rsidRPr="00E61D25">
              <w:rPr>
                <w:rFonts w:cs="Arial"/>
                <w:kern w:val="2"/>
                <w:szCs w:val="22"/>
                <w:lang w:val="en-US" w:eastAsia="zh-CN"/>
              </w:rPr>
              <w:t xml:space="preserve"> and 5</w:t>
            </w:r>
          </w:p>
        </w:tc>
      </w:tr>
      <w:tr w:rsidR="00E83357" w:rsidRPr="00E61D25" w14:paraId="006CDEB7" w14:textId="77777777" w:rsidTr="00A76E9D">
        <w:trPr>
          <w:trHeight w:val="29"/>
        </w:trPr>
        <w:tc>
          <w:tcPr>
            <w:tcW w:w="2068" w:type="dxa"/>
            <w:tcBorders>
              <w:top w:val="nil"/>
              <w:left w:val="single" w:sz="4" w:space="0" w:color="auto"/>
              <w:bottom w:val="nil"/>
              <w:right w:val="single" w:sz="4" w:space="0" w:color="auto"/>
            </w:tcBorders>
            <w:vAlign w:val="center"/>
          </w:tcPr>
          <w:p w14:paraId="0F17DF83" w14:textId="77777777" w:rsidR="00E83357" w:rsidRPr="00E61D25" w:rsidRDefault="00E83357" w:rsidP="003400C5">
            <w:pPr>
              <w:pStyle w:val="TAC"/>
              <w:rPr>
                <w:kern w:val="2"/>
                <w:szCs w:val="22"/>
                <w:lang w:val="en-US" w:eastAsia="zh-CN"/>
              </w:rPr>
            </w:pPr>
          </w:p>
        </w:tc>
        <w:tc>
          <w:tcPr>
            <w:tcW w:w="1829" w:type="dxa"/>
            <w:tcBorders>
              <w:top w:val="nil"/>
              <w:left w:val="single" w:sz="4" w:space="0" w:color="auto"/>
              <w:bottom w:val="nil"/>
              <w:right w:val="single" w:sz="4" w:space="0" w:color="auto"/>
            </w:tcBorders>
            <w:vAlign w:val="center"/>
          </w:tcPr>
          <w:p w14:paraId="21E654D9" w14:textId="77777777" w:rsidR="00E83357" w:rsidRPr="00E61D25" w:rsidRDefault="00E83357" w:rsidP="003400C5">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C51BB69" w14:textId="77777777" w:rsidR="00E83357" w:rsidRPr="00E61D25" w:rsidRDefault="00E83357" w:rsidP="003400C5">
            <w:pPr>
              <w:pStyle w:val="TAC"/>
              <w:rPr>
                <w:kern w:val="2"/>
                <w:szCs w:val="22"/>
                <w:lang w:val="en-US" w:eastAsia="zh-CN"/>
              </w:rPr>
            </w:pPr>
            <w:r w:rsidRPr="00E61D25">
              <w:rPr>
                <w:rFonts w:eastAsiaTheme="minorEastAsia" w:cs="Arial"/>
                <w:color w:val="000000" w:themeColor="text1"/>
                <w:szCs w:val="18"/>
                <w:lang w:val="en-US" w:eastAsia="zh-CN"/>
              </w:rPr>
              <w:t>n40</w:t>
            </w:r>
          </w:p>
        </w:tc>
        <w:tc>
          <w:tcPr>
            <w:tcW w:w="2828" w:type="dxa"/>
            <w:tcBorders>
              <w:top w:val="single" w:sz="4" w:space="0" w:color="auto"/>
              <w:left w:val="single" w:sz="4" w:space="0" w:color="auto"/>
              <w:bottom w:val="single" w:sz="4" w:space="0" w:color="auto"/>
              <w:right w:val="single" w:sz="4" w:space="0" w:color="auto"/>
            </w:tcBorders>
          </w:tcPr>
          <w:p w14:paraId="068F75ED" w14:textId="77777777" w:rsidR="00E83357" w:rsidRPr="00E61D25" w:rsidRDefault="00E83357" w:rsidP="003400C5">
            <w:pPr>
              <w:pStyle w:val="TAC"/>
              <w:rPr>
                <w:lang w:val="en-US" w:eastAsia="zh-CN" w:bidi="ar"/>
              </w:rPr>
            </w:pPr>
            <w:r w:rsidRPr="00E61D25">
              <w:rPr>
                <w:rFonts w:eastAsia="ＭＳ 明朝"/>
                <w:color w:val="000000"/>
              </w:rPr>
              <w:t>n</w:t>
            </w:r>
            <w:r w:rsidRPr="00E61D25">
              <w:rPr>
                <w:rFonts w:eastAsiaTheme="minorEastAsia"/>
                <w:color w:val="000000"/>
                <w:lang w:val="en-US" w:eastAsia="zh-CN"/>
              </w:rPr>
              <w:t>40</w:t>
            </w:r>
            <w:r w:rsidRPr="00E61D25">
              <w:rPr>
                <w:rFonts w:eastAsia="ＭＳ 明朝"/>
                <w:color w:val="000000"/>
              </w:rPr>
              <w:t xml:space="preserve"> channel bandwidths in Table 5.3.5-1</w:t>
            </w:r>
          </w:p>
        </w:tc>
        <w:tc>
          <w:tcPr>
            <w:tcW w:w="1610" w:type="dxa"/>
            <w:tcBorders>
              <w:top w:val="nil"/>
              <w:left w:val="single" w:sz="4" w:space="0" w:color="auto"/>
              <w:bottom w:val="nil"/>
              <w:right w:val="single" w:sz="4" w:space="0" w:color="auto"/>
            </w:tcBorders>
            <w:vAlign w:val="center"/>
          </w:tcPr>
          <w:p w14:paraId="48ABC337" w14:textId="77777777" w:rsidR="00E83357" w:rsidRPr="00E61D25" w:rsidRDefault="00E83357" w:rsidP="003400C5">
            <w:pPr>
              <w:pStyle w:val="TAC"/>
              <w:rPr>
                <w:rFonts w:cs="Arial"/>
                <w:kern w:val="2"/>
                <w:szCs w:val="22"/>
                <w:lang w:val="en-US" w:eastAsia="zh-CN"/>
              </w:rPr>
            </w:pPr>
          </w:p>
        </w:tc>
      </w:tr>
      <w:tr w:rsidR="00E83357" w:rsidRPr="00E61D25" w14:paraId="4115D8C5"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6BA8BBC3" w14:textId="77777777" w:rsidR="00E83357" w:rsidRPr="00E61D25" w:rsidRDefault="00E83357" w:rsidP="003400C5">
            <w:pPr>
              <w:pStyle w:val="TAC"/>
              <w:rPr>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43382B44" w14:textId="77777777" w:rsidR="00E83357" w:rsidRPr="00E61D25" w:rsidRDefault="00E83357" w:rsidP="003400C5">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CE0A5A5" w14:textId="77777777" w:rsidR="00E83357" w:rsidRPr="00E61D25" w:rsidRDefault="00E83357" w:rsidP="003400C5">
            <w:pPr>
              <w:pStyle w:val="TAC"/>
              <w:rPr>
                <w:kern w:val="2"/>
                <w:szCs w:val="22"/>
                <w:lang w:val="en-US" w:eastAsia="zh-CN"/>
              </w:rPr>
            </w:pPr>
            <w:r w:rsidRPr="00E61D25">
              <w:rPr>
                <w:kern w:val="2"/>
                <w:szCs w:val="22"/>
                <w:lang w:val="en-US" w:eastAsia="zh-CN"/>
              </w:rPr>
              <w:t>n78</w:t>
            </w:r>
          </w:p>
        </w:tc>
        <w:tc>
          <w:tcPr>
            <w:tcW w:w="2828" w:type="dxa"/>
            <w:tcBorders>
              <w:top w:val="single" w:sz="4" w:space="0" w:color="auto"/>
              <w:left w:val="single" w:sz="4" w:space="0" w:color="auto"/>
              <w:bottom w:val="single" w:sz="4" w:space="0" w:color="auto"/>
              <w:right w:val="single" w:sz="4" w:space="0" w:color="auto"/>
            </w:tcBorders>
            <w:vAlign w:val="center"/>
          </w:tcPr>
          <w:p w14:paraId="313F91E5" w14:textId="77777777" w:rsidR="00E83357" w:rsidRPr="00E61D25" w:rsidRDefault="00E83357" w:rsidP="003400C5">
            <w:pPr>
              <w:pStyle w:val="TAC"/>
              <w:rPr>
                <w:lang w:val="en-US" w:eastAsia="zh-CN" w:bidi="ar"/>
              </w:rPr>
            </w:pPr>
            <w:r w:rsidRPr="00E61D25">
              <w:rPr>
                <w:rFonts w:eastAsia="ＭＳ 明朝"/>
                <w:color w:val="000000"/>
              </w:rPr>
              <w:t>n</w:t>
            </w:r>
            <w:r w:rsidRPr="00E61D25">
              <w:rPr>
                <w:rFonts w:eastAsiaTheme="minorEastAsia"/>
                <w:color w:val="000000"/>
                <w:lang w:val="en-US" w:eastAsia="zh-CN"/>
              </w:rPr>
              <w:t>78</w:t>
            </w:r>
            <w:r w:rsidRPr="00E61D25">
              <w:rPr>
                <w:rFonts w:eastAsia="ＭＳ 明朝"/>
                <w:color w:val="000000"/>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6ECCC7B2" w14:textId="77777777" w:rsidR="00E83357" w:rsidRPr="00E61D25" w:rsidRDefault="00E83357" w:rsidP="003400C5">
            <w:pPr>
              <w:pStyle w:val="TAC"/>
              <w:rPr>
                <w:rFonts w:cs="Arial"/>
                <w:kern w:val="2"/>
                <w:szCs w:val="22"/>
                <w:lang w:val="en-US" w:eastAsia="zh-CN"/>
              </w:rPr>
            </w:pPr>
          </w:p>
        </w:tc>
      </w:tr>
      <w:tr w:rsidR="00E83357" w:rsidRPr="00E61D25" w14:paraId="0660F6C2"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7E29E6FD" w14:textId="77777777" w:rsidR="00E83357" w:rsidRPr="00E61D25" w:rsidRDefault="00E83357" w:rsidP="003400C5">
            <w:pPr>
              <w:pStyle w:val="TAC"/>
              <w:rPr>
                <w:rFonts w:eastAsiaTheme="minorEastAsia"/>
                <w:lang w:val="en-US"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n28</w:t>
            </w:r>
            <w:r w:rsidRPr="00E61D25">
              <w:rPr>
                <w:rFonts w:eastAsiaTheme="minorEastAsia"/>
                <w:lang w:val="sv-SE"/>
              </w:rPr>
              <w:t>A-</w:t>
            </w:r>
            <w:r w:rsidRPr="00E61D25">
              <w:rPr>
                <w:rFonts w:hint="eastAsia"/>
                <w:lang w:eastAsia="zh-CN"/>
              </w:rPr>
              <w:t>n40A</w:t>
            </w:r>
            <w:r w:rsidRPr="00E61D25">
              <w:rPr>
                <w:lang w:eastAsia="zh-CN"/>
              </w:rPr>
              <w:t>-n77A</w:t>
            </w:r>
          </w:p>
        </w:tc>
        <w:tc>
          <w:tcPr>
            <w:tcW w:w="1829" w:type="dxa"/>
            <w:tcBorders>
              <w:top w:val="single" w:sz="4" w:space="0" w:color="auto"/>
              <w:left w:val="single" w:sz="4" w:space="0" w:color="auto"/>
              <w:bottom w:val="nil"/>
              <w:right w:val="single" w:sz="4" w:space="0" w:color="auto"/>
            </w:tcBorders>
            <w:vAlign w:val="center"/>
          </w:tcPr>
          <w:p w14:paraId="288F678E" w14:textId="77777777" w:rsidR="00E83357" w:rsidRPr="00E61D25" w:rsidRDefault="00E83357" w:rsidP="003400C5">
            <w:pPr>
              <w:pStyle w:val="TAC"/>
              <w:rPr>
                <w:lang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n28</w:t>
            </w:r>
            <w:r w:rsidRPr="00E61D25">
              <w:rPr>
                <w:rFonts w:eastAsiaTheme="minorEastAsia"/>
                <w:lang w:val="en-US"/>
              </w:rPr>
              <w:t>A-</w:t>
            </w:r>
            <w:r w:rsidRPr="00E61D25">
              <w:rPr>
                <w:rFonts w:hint="eastAsia"/>
                <w:lang w:eastAsia="zh-CN"/>
              </w:rPr>
              <w:t>n40A</w:t>
            </w:r>
          </w:p>
          <w:p w14:paraId="20847EF1" w14:textId="77777777" w:rsidR="00E83357" w:rsidRPr="00E61D25" w:rsidRDefault="00E83357" w:rsidP="003400C5">
            <w:pPr>
              <w:pStyle w:val="TAC"/>
              <w:rPr>
                <w:lang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n28</w:t>
            </w:r>
            <w:r w:rsidRPr="00E61D25">
              <w:rPr>
                <w:rFonts w:eastAsiaTheme="minorEastAsia"/>
                <w:lang w:val="en-US"/>
              </w:rPr>
              <w:t>A-</w:t>
            </w:r>
            <w:r w:rsidRPr="00E61D25">
              <w:rPr>
                <w:lang w:eastAsia="zh-CN"/>
              </w:rPr>
              <w:t>n77A</w:t>
            </w:r>
          </w:p>
          <w:p w14:paraId="16069A8D" w14:textId="77777777" w:rsidR="00E83357" w:rsidRPr="00E61D25" w:rsidRDefault="00E83357" w:rsidP="003400C5">
            <w:pPr>
              <w:pStyle w:val="TAC"/>
              <w:rPr>
                <w:rFonts w:eastAsiaTheme="minorEastAsia"/>
                <w:lang w:val="en-US" w:eastAsia="zh-CN"/>
              </w:rPr>
            </w:pPr>
            <w:r w:rsidRPr="00E61D25">
              <w:rPr>
                <w:rFonts w:eastAsiaTheme="minorEastAsia" w:hint="eastAsia"/>
                <w:lang w:eastAsia="zh-CN"/>
              </w:rPr>
              <w:t>CA</w:t>
            </w:r>
            <w:r w:rsidRPr="00E61D25">
              <w:rPr>
                <w:rFonts w:eastAsiaTheme="minorEastAsia"/>
              </w:rPr>
              <w:t>_</w:t>
            </w:r>
            <w:r w:rsidRPr="00E61D25">
              <w:rPr>
                <w:rFonts w:hint="eastAsia"/>
                <w:lang w:eastAsia="zh-CN"/>
              </w:rPr>
              <w:t>n40A</w:t>
            </w:r>
            <w:r w:rsidRPr="00E61D25">
              <w:rPr>
                <w:lang w:eastAsia="zh-CN"/>
              </w:rPr>
              <w:t>-n77A</w:t>
            </w:r>
          </w:p>
        </w:tc>
        <w:tc>
          <w:tcPr>
            <w:tcW w:w="830" w:type="dxa"/>
            <w:tcBorders>
              <w:top w:val="single" w:sz="4" w:space="0" w:color="auto"/>
              <w:left w:val="single" w:sz="4" w:space="0" w:color="auto"/>
              <w:bottom w:val="single" w:sz="4" w:space="0" w:color="auto"/>
              <w:right w:val="single" w:sz="4" w:space="0" w:color="auto"/>
            </w:tcBorders>
            <w:vAlign w:val="center"/>
          </w:tcPr>
          <w:p w14:paraId="1663D324" w14:textId="77777777" w:rsidR="00E83357" w:rsidRPr="00E61D25" w:rsidRDefault="00E83357" w:rsidP="003400C5">
            <w:pPr>
              <w:pStyle w:val="TAC"/>
              <w:rPr>
                <w:rFonts w:eastAsiaTheme="minorEastAsia"/>
                <w:lang w:val="en-US" w:eastAsia="zh-CN"/>
              </w:rPr>
            </w:pPr>
            <w:r w:rsidRPr="00E61D25">
              <w:rPr>
                <w:rFonts w:eastAsiaTheme="minorEastAsia" w:hint="eastAsia"/>
                <w:lang w:eastAsia="zh-CN"/>
              </w:rPr>
              <w:t>n28</w:t>
            </w:r>
          </w:p>
        </w:tc>
        <w:tc>
          <w:tcPr>
            <w:tcW w:w="2828" w:type="dxa"/>
            <w:tcBorders>
              <w:top w:val="single" w:sz="4" w:space="0" w:color="auto"/>
              <w:left w:val="single" w:sz="4" w:space="0" w:color="auto"/>
              <w:bottom w:val="single" w:sz="4" w:space="0" w:color="auto"/>
              <w:right w:val="single" w:sz="4" w:space="0" w:color="auto"/>
            </w:tcBorders>
            <w:vAlign w:val="center"/>
          </w:tcPr>
          <w:p w14:paraId="0EA7BD3C" w14:textId="77777777" w:rsidR="00E83357" w:rsidRPr="00E61D25" w:rsidRDefault="00E83357" w:rsidP="003400C5">
            <w:pPr>
              <w:pStyle w:val="TAC"/>
              <w:rPr>
                <w:rFonts w:eastAsiaTheme="minorEastAsia"/>
                <w:lang w:val="en-US" w:eastAsia="zh-CN" w:bidi="ar"/>
              </w:rPr>
            </w:pPr>
            <w:r w:rsidRPr="00E61D25">
              <w:rPr>
                <w:rFonts w:eastAsiaTheme="minorEastAsia"/>
              </w:rPr>
              <w:t>5, 10, 15, 20, 25, 30</w:t>
            </w:r>
          </w:p>
        </w:tc>
        <w:tc>
          <w:tcPr>
            <w:tcW w:w="1610" w:type="dxa"/>
            <w:tcBorders>
              <w:top w:val="single" w:sz="4" w:space="0" w:color="auto"/>
              <w:left w:val="single" w:sz="4" w:space="0" w:color="auto"/>
              <w:bottom w:val="nil"/>
              <w:right w:val="single" w:sz="4" w:space="0" w:color="auto"/>
            </w:tcBorders>
            <w:vAlign w:val="center"/>
          </w:tcPr>
          <w:p w14:paraId="54136044" w14:textId="77777777" w:rsidR="00E83357" w:rsidRPr="00E61D25" w:rsidRDefault="00E83357" w:rsidP="003400C5">
            <w:pPr>
              <w:pStyle w:val="TAC"/>
              <w:rPr>
                <w:rFonts w:eastAsiaTheme="minorEastAsia"/>
                <w:lang w:val="en-US" w:eastAsia="zh-CN"/>
              </w:rPr>
            </w:pPr>
            <w:r w:rsidRPr="00E61D25">
              <w:rPr>
                <w:rFonts w:eastAsiaTheme="minorEastAsia" w:hint="eastAsia"/>
                <w:lang w:eastAsia="zh-CN"/>
              </w:rPr>
              <w:t>0</w:t>
            </w:r>
          </w:p>
        </w:tc>
      </w:tr>
      <w:tr w:rsidR="00E83357" w:rsidRPr="00E61D25" w14:paraId="06483900" w14:textId="77777777" w:rsidTr="00A76E9D">
        <w:trPr>
          <w:trHeight w:val="29"/>
        </w:trPr>
        <w:tc>
          <w:tcPr>
            <w:tcW w:w="2068" w:type="dxa"/>
            <w:tcBorders>
              <w:top w:val="nil"/>
              <w:left w:val="single" w:sz="4" w:space="0" w:color="auto"/>
              <w:bottom w:val="nil"/>
              <w:right w:val="single" w:sz="4" w:space="0" w:color="auto"/>
            </w:tcBorders>
            <w:vAlign w:val="center"/>
          </w:tcPr>
          <w:p w14:paraId="50E73316"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09FBF30"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76795E" w14:textId="77777777" w:rsidR="00E83357" w:rsidRPr="00E61D25" w:rsidRDefault="00E83357" w:rsidP="003400C5">
            <w:pPr>
              <w:pStyle w:val="TAC"/>
              <w:rPr>
                <w:rFonts w:eastAsiaTheme="minorEastAsia"/>
                <w:lang w:val="en-US" w:eastAsia="zh-CN"/>
              </w:rPr>
            </w:pPr>
            <w:r w:rsidRPr="00E61D25">
              <w:rPr>
                <w:rFonts w:eastAsiaTheme="minorEastAsia" w:hint="eastAsia"/>
                <w:lang w:eastAsia="zh-CN"/>
              </w:rPr>
              <w:t>n40</w:t>
            </w:r>
          </w:p>
        </w:tc>
        <w:tc>
          <w:tcPr>
            <w:tcW w:w="2828" w:type="dxa"/>
            <w:tcBorders>
              <w:top w:val="single" w:sz="4" w:space="0" w:color="auto"/>
              <w:left w:val="single" w:sz="4" w:space="0" w:color="auto"/>
              <w:bottom w:val="single" w:sz="4" w:space="0" w:color="auto"/>
              <w:right w:val="single" w:sz="4" w:space="0" w:color="auto"/>
            </w:tcBorders>
            <w:vAlign w:val="center"/>
          </w:tcPr>
          <w:p w14:paraId="2B1AD854" w14:textId="77777777" w:rsidR="00E83357" w:rsidRPr="00E61D25" w:rsidRDefault="00E83357" w:rsidP="003400C5">
            <w:pPr>
              <w:pStyle w:val="TAC"/>
              <w:rPr>
                <w:rFonts w:eastAsiaTheme="minorEastAsia"/>
                <w:lang w:val="en-US" w:eastAsia="zh-CN" w:bidi="ar"/>
              </w:rPr>
            </w:pPr>
            <w:r w:rsidRPr="00E61D25">
              <w:rPr>
                <w:rFonts w:eastAsiaTheme="minorEastAsia"/>
              </w:rPr>
              <w:t>10, 15, 20, 25, 30, 40, 50, 60, 70, 80, 90, 100</w:t>
            </w:r>
          </w:p>
        </w:tc>
        <w:tc>
          <w:tcPr>
            <w:tcW w:w="1610" w:type="dxa"/>
            <w:tcBorders>
              <w:top w:val="nil"/>
              <w:left w:val="single" w:sz="4" w:space="0" w:color="auto"/>
              <w:bottom w:val="nil"/>
              <w:right w:val="single" w:sz="4" w:space="0" w:color="auto"/>
            </w:tcBorders>
            <w:vAlign w:val="center"/>
          </w:tcPr>
          <w:p w14:paraId="3FE9C570" w14:textId="77777777" w:rsidR="00E83357" w:rsidRPr="00E61D25" w:rsidRDefault="00E83357" w:rsidP="003400C5">
            <w:pPr>
              <w:pStyle w:val="TAC"/>
              <w:rPr>
                <w:rFonts w:eastAsiaTheme="minorEastAsia"/>
                <w:lang w:val="en-US" w:eastAsia="zh-CN"/>
              </w:rPr>
            </w:pPr>
          </w:p>
        </w:tc>
      </w:tr>
      <w:tr w:rsidR="00E83357" w:rsidRPr="00E61D25" w14:paraId="64CB8BB4"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1BBF6A47"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95CDEE4"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DF940B" w14:textId="77777777" w:rsidR="00E83357" w:rsidRPr="00E61D25" w:rsidRDefault="00E83357" w:rsidP="003400C5">
            <w:pPr>
              <w:pStyle w:val="TAC"/>
              <w:rPr>
                <w:rFonts w:eastAsiaTheme="minorEastAsia"/>
                <w:lang w:val="en-US" w:eastAsia="zh-CN"/>
              </w:rPr>
            </w:pPr>
            <w:r w:rsidRPr="00E61D25">
              <w:rPr>
                <w:rFonts w:eastAsiaTheme="minorEastAsia"/>
                <w:lang w:eastAsia="zh-CN"/>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0E3F1ADA" w14:textId="77777777" w:rsidR="00E83357" w:rsidRPr="00E61D25" w:rsidRDefault="00E83357" w:rsidP="003400C5">
            <w:pPr>
              <w:pStyle w:val="TAC"/>
              <w:rPr>
                <w:rFonts w:eastAsiaTheme="minorEastAsia"/>
                <w:lang w:val="en-US" w:eastAsia="zh-CN" w:bidi="ar"/>
              </w:rPr>
            </w:pPr>
            <w:r w:rsidRPr="00E61D25">
              <w:rPr>
                <w:rFonts w:eastAsiaTheme="minorEastAsia"/>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5F5E128" w14:textId="77777777" w:rsidR="00E83357" w:rsidRPr="00E61D25" w:rsidRDefault="00E83357" w:rsidP="003400C5">
            <w:pPr>
              <w:pStyle w:val="TAC"/>
              <w:rPr>
                <w:rFonts w:eastAsiaTheme="minorEastAsia"/>
                <w:lang w:val="en-US" w:eastAsia="zh-CN"/>
              </w:rPr>
            </w:pPr>
          </w:p>
        </w:tc>
      </w:tr>
      <w:tr w:rsidR="00E83357" w:rsidRPr="00E61D25" w14:paraId="34D73F80"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6FBB5FDD" w14:textId="77777777" w:rsidR="00E83357" w:rsidRPr="00E61D25" w:rsidRDefault="00E83357" w:rsidP="003400C5">
            <w:pPr>
              <w:pStyle w:val="TAC"/>
              <w:rPr>
                <w:rFonts w:eastAsiaTheme="minorEastAsia"/>
                <w:lang w:val="en-US"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n28</w:t>
            </w:r>
            <w:r w:rsidRPr="00E61D25">
              <w:rPr>
                <w:rFonts w:eastAsiaTheme="minorEastAsia"/>
                <w:lang w:val="sv-SE"/>
              </w:rPr>
              <w:t>A-</w:t>
            </w:r>
            <w:r w:rsidRPr="00E61D25">
              <w:rPr>
                <w:rFonts w:hint="eastAsia"/>
                <w:lang w:eastAsia="zh-CN"/>
              </w:rPr>
              <w:t>n40A</w:t>
            </w:r>
            <w:r w:rsidRPr="00E61D25">
              <w:rPr>
                <w:lang w:eastAsia="zh-CN"/>
              </w:rPr>
              <w:t>-n77(2A)</w:t>
            </w:r>
          </w:p>
        </w:tc>
        <w:tc>
          <w:tcPr>
            <w:tcW w:w="1829" w:type="dxa"/>
            <w:tcBorders>
              <w:top w:val="single" w:sz="4" w:space="0" w:color="auto"/>
              <w:left w:val="single" w:sz="4" w:space="0" w:color="auto"/>
              <w:bottom w:val="nil"/>
              <w:right w:val="single" w:sz="4" w:space="0" w:color="auto"/>
            </w:tcBorders>
            <w:vAlign w:val="center"/>
          </w:tcPr>
          <w:p w14:paraId="02599B92" w14:textId="77777777" w:rsidR="00E83357" w:rsidRPr="00E61D25" w:rsidRDefault="00E83357" w:rsidP="003400C5">
            <w:pPr>
              <w:pStyle w:val="TAC"/>
              <w:rPr>
                <w:lang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n28</w:t>
            </w:r>
            <w:r w:rsidRPr="00E61D25">
              <w:rPr>
                <w:rFonts w:eastAsiaTheme="minorEastAsia"/>
                <w:lang w:val="en-US"/>
              </w:rPr>
              <w:t>A-</w:t>
            </w:r>
            <w:r w:rsidRPr="00E61D25">
              <w:rPr>
                <w:rFonts w:hint="eastAsia"/>
                <w:lang w:eastAsia="zh-CN"/>
              </w:rPr>
              <w:t>n40A</w:t>
            </w:r>
          </w:p>
          <w:p w14:paraId="42B1F44D" w14:textId="77777777" w:rsidR="00E83357" w:rsidRPr="00E61D25" w:rsidRDefault="00E83357" w:rsidP="003400C5">
            <w:pPr>
              <w:pStyle w:val="TAC"/>
              <w:rPr>
                <w:lang w:eastAsia="zh-CN"/>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n28</w:t>
            </w:r>
            <w:r w:rsidRPr="00E61D25">
              <w:rPr>
                <w:rFonts w:eastAsiaTheme="minorEastAsia"/>
                <w:lang w:val="en-US"/>
              </w:rPr>
              <w:t>A-</w:t>
            </w:r>
            <w:r w:rsidRPr="00E61D25">
              <w:rPr>
                <w:lang w:eastAsia="zh-CN"/>
              </w:rPr>
              <w:t>n77A</w:t>
            </w:r>
          </w:p>
          <w:p w14:paraId="3FF5F3A9" w14:textId="77777777" w:rsidR="00E83357" w:rsidRPr="00E61D25" w:rsidRDefault="00E83357" w:rsidP="003400C5">
            <w:pPr>
              <w:pStyle w:val="TAC"/>
              <w:rPr>
                <w:rFonts w:eastAsiaTheme="minorEastAsia"/>
                <w:lang w:val="en-US" w:eastAsia="zh-CN"/>
              </w:rPr>
            </w:pPr>
            <w:r w:rsidRPr="00E61D25">
              <w:rPr>
                <w:rFonts w:eastAsiaTheme="minorEastAsia" w:hint="eastAsia"/>
                <w:lang w:eastAsia="zh-CN"/>
              </w:rPr>
              <w:t>CA</w:t>
            </w:r>
            <w:r w:rsidRPr="00E61D25">
              <w:rPr>
                <w:rFonts w:eastAsiaTheme="minorEastAsia"/>
              </w:rPr>
              <w:t>_</w:t>
            </w:r>
            <w:r w:rsidRPr="00E61D25">
              <w:rPr>
                <w:rFonts w:hint="eastAsia"/>
                <w:lang w:eastAsia="zh-CN"/>
              </w:rPr>
              <w:t>n40A</w:t>
            </w:r>
            <w:r w:rsidRPr="00E61D25">
              <w:rPr>
                <w:lang w:eastAsia="zh-CN"/>
              </w:rPr>
              <w:t>-n77A</w:t>
            </w:r>
          </w:p>
        </w:tc>
        <w:tc>
          <w:tcPr>
            <w:tcW w:w="830" w:type="dxa"/>
            <w:tcBorders>
              <w:top w:val="single" w:sz="4" w:space="0" w:color="auto"/>
              <w:left w:val="single" w:sz="4" w:space="0" w:color="auto"/>
              <w:bottom w:val="single" w:sz="4" w:space="0" w:color="auto"/>
              <w:right w:val="single" w:sz="4" w:space="0" w:color="auto"/>
            </w:tcBorders>
            <w:vAlign w:val="center"/>
          </w:tcPr>
          <w:p w14:paraId="59916206" w14:textId="77777777" w:rsidR="00E83357" w:rsidRPr="00E61D25" w:rsidRDefault="00E83357" w:rsidP="003400C5">
            <w:pPr>
              <w:pStyle w:val="TAC"/>
              <w:rPr>
                <w:rFonts w:eastAsiaTheme="minorEastAsia"/>
                <w:lang w:val="en-US" w:eastAsia="zh-CN"/>
              </w:rPr>
            </w:pPr>
            <w:r w:rsidRPr="00E61D25">
              <w:rPr>
                <w:rFonts w:eastAsiaTheme="minorEastAsia" w:hint="eastAsia"/>
                <w:lang w:eastAsia="zh-CN"/>
              </w:rPr>
              <w:t>n28</w:t>
            </w:r>
          </w:p>
        </w:tc>
        <w:tc>
          <w:tcPr>
            <w:tcW w:w="2828" w:type="dxa"/>
            <w:tcBorders>
              <w:top w:val="single" w:sz="4" w:space="0" w:color="auto"/>
              <w:left w:val="single" w:sz="4" w:space="0" w:color="auto"/>
              <w:bottom w:val="single" w:sz="4" w:space="0" w:color="auto"/>
              <w:right w:val="single" w:sz="4" w:space="0" w:color="auto"/>
            </w:tcBorders>
            <w:vAlign w:val="center"/>
          </w:tcPr>
          <w:p w14:paraId="396A72E5" w14:textId="77777777" w:rsidR="00E83357" w:rsidRPr="00E61D25" w:rsidRDefault="00E83357" w:rsidP="003400C5">
            <w:pPr>
              <w:pStyle w:val="TAC"/>
              <w:rPr>
                <w:rFonts w:eastAsiaTheme="minorEastAsia"/>
                <w:lang w:val="en-US" w:eastAsia="zh-CN" w:bidi="ar"/>
              </w:rPr>
            </w:pPr>
            <w:r w:rsidRPr="00E61D25">
              <w:rPr>
                <w:rFonts w:eastAsiaTheme="minorEastAsia"/>
              </w:rPr>
              <w:t>5, 10, 15, 20, 25, 30</w:t>
            </w:r>
          </w:p>
        </w:tc>
        <w:tc>
          <w:tcPr>
            <w:tcW w:w="1610" w:type="dxa"/>
            <w:tcBorders>
              <w:top w:val="single" w:sz="4" w:space="0" w:color="auto"/>
              <w:left w:val="single" w:sz="4" w:space="0" w:color="auto"/>
              <w:bottom w:val="nil"/>
              <w:right w:val="single" w:sz="4" w:space="0" w:color="auto"/>
            </w:tcBorders>
            <w:vAlign w:val="center"/>
          </w:tcPr>
          <w:p w14:paraId="43C6988D" w14:textId="77777777" w:rsidR="00E83357" w:rsidRPr="00E61D25" w:rsidRDefault="00E83357" w:rsidP="003400C5">
            <w:pPr>
              <w:pStyle w:val="TAC"/>
              <w:rPr>
                <w:rFonts w:eastAsiaTheme="minorEastAsia"/>
                <w:lang w:val="en-US" w:eastAsia="zh-CN"/>
              </w:rPr>
            </w:pPr>
            <w:r w:rsidRPr="00E61D25">
              <w:rPr>
                <w:rFonts w:eastAsiaTheme="minorEastAsia" w:hint="eastAsia"/>
                <w:lang w:eastAsia="zh-CN"/>
              </w:rPr>
              <w:t>0</w:t>
            </w:r>
          </w:p>
        </w:tc>
      </w:tr>
      <w:tr w:rsidR="00E83357" w:rsidRPr="00E61D25" w14:paraId="451B7E52" w14:textId="77777777" w:rsidTr="00A76E9D">
        <w:trPr>
          <w:trHeight w:val="29"/>
        </w:trPr>
        <w:tc>
          <w:tcPr>
            <w:tcW w:w="2068" w:type="dxa"/>
            <w:tcBorders>
              <w:top w:val="nil"/>
              <w:left w:val="single" w:sz="4" w:space="0" w:color="auto"/>
              <w:bottom w:val="nil"/>
              <w:right w:val="single" w:sz="4" w:space="0" w:color="auto"/>
            </w:tcBorders>
            <w:vAlign w:val="center"/>
          </w:tcPr>
          <w:p w14:paraId="40ABE904"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E171E4A"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F1BC92" w14:textId="77777777" w:rsidR="00E83357" w:rsidRPr="00E61D25" w:rsidRDefault="00E83357" w:rsidP="003400C5">
            <w:pPr>
              <w:pStyle w:val="TAC"/>
              <w:rPr>
                <w:rFonts w:eastAsiaTheme="minorEastAsia"/>
                <w:lang w:val="en-US" w:eastAsia="zh-CN"/>
              </w:rPr>
            </w:pPr>
            <w:r w:rsidRPr="00E61D25">
              <w:rPr>
                <w:rFonts w:eastAsiaTheme="minorEastAsia" w:hint="eastAsia"/>
                <w:lang w:eastAsia="zh-CN"/>
              </w:rPr>
              <w:t>n40</w:t>
            </w:r>
          </w:p>
        </w:tc>
        <w:tc>
          <w:tcPr>
            <w:tcW w:w="2828" w:type="dxa"/>
            <w:tcBorders>
              <w:top w:val="single" w:sz="4" w:space="0" w:color="auto"/>
              <w:left w:val="single" w:sz="4" w:space="0" w:color="auto"/>
              <w:bottom w:val="single" w:sz="4" w:space="0" w:color="auto"/>
              <w:right w:val="single" w:sz="4" w:space="0" w:color="auto"/>
            </w:tcBorders>
            <w:vAlign w:val="center"/>
          </w:tcPr>
          <w:p w14:paraId="0FDC1604" w14:textId="77777777" w:rsidR="00E83357" w:rsidRPr="00E61D25" w:rsidRDefault="00E83357" w:rsidP="003400C5">
            <w:pPr>
              <w:pStyle w:val="TAC"/>
              <w:rPr>
                <w:rFonts w:eastAsiaTheme="minorEastAsia"/>
                <w:lang w:val="en-US" w:eastAsia="zh-CN" w:bidi="ar"/>
              </w:rPr>
            </w:pPr>
            <w:r w:rsidRPr="00E61D25">
              <w:rPr>
                <w:rFonts w:eastAsiaTheme="minorEastAsia"/>
              </w:rPr>
              <w:t>10, 15, 20, 25, 30, 40, 50, 60, 70, 80, 90, 100</w:t>
            </w:r>
          </w:p>
        </w:tc>
        <w:tc>
          <w:tcPr>
            <w:tcW w:w="1610" w:type="dxa"/>
            <w:tcBorders>
              <w:top w:val="nil"/>
              <w:left w:val="single" w:sz="4" w:space="0" w:color="auto"/>
              <w:bottom w:val="nil"/>
              <w:right w:val="single" w:sz="4" w:space="0" w:color="auto"/>
            </w:tcBorders>
            <w:vAlign w:val="center"/>
          </w:tcPr>
          <w:p w14:paraId="09455D5D" w14:textId="77777777" w:rsidR="00E83357" w:rsidRPr="00E61D25" w:rsidRDefault="00E83357" w:rsidP="003400C5">
            <w:pPr>
              <w:pStyle w:val="TAC"/>
              <w:rPr>
                <w:rFonts w:eastAsiaTheme="minorEastAsia"/>
                <w:lang w:val="en-US" w:eastAsia="zh-CN"/>
              </w:rPr>
            </w:pPr>
          </w:p>
        </w:tc>
      </w:tr>
      <w:tr w:rsidR="00E83357" w:rsidRPr="00E61D25" w14:paraId="34CEF004"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4AC9D8D8"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C90B421"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5B31C7" w14:textId="77777777" w:rsidR="00E83357" w:rsidRPr="00E61D25" w:rsidRDefault="00E83357" w:rsidP="003400C5">
            <w:pPr>
              <w:pStyle w:val="TAC"/>
              <w:rPr>
                <w:rFonts w:eastAsiaTheme="minorEastAsia"/>
                <w:lang w:val="en-US" w:eastAsia="zh-CN"/>
              </w:rPr>
            </w:pPr>
            <w:r w:rsidRPr="00E61D25">
              <w:rPr>
                <w:rFonts w:eastAsiaTheme="minorEastAsia"/>
                <w:lang w:eastAsia="zh-CN"/>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43916653" w14:textId="77777777" w:rsidR="00E83357" w:rsidRPr="00E61D25" w:rsidRDefault="00E83357" w:rsidP="003400C5">
            <w:pPr>
              <w:pStyle w:val="TAC"/>
              <w:rPr>
                <w:rFonts w:eastAsiaTheme="minorEastAsia"/>
                <w:lang w:val="en-US" w:eastAsia="zh-CN" w:bidi="ar"/>
              </w:rPr>
            </w:pPr>
            <w:r w:rsidRPr="00E61D25">
              <w:rPr>
                <w:rFonts w:eastAsiaTheme="minorEastAsia"/>
              </w:rPr>
              <w:t>CA_n77(2A)_BCS1</w:t>
            </w:r>
          </w:p>
        </w:tc>
        <w:tc>
          <w:tcPr>
            <w:tcW w:w="1610" w:type="dxa"/>
            <w:tcBorders>
              <w:top w:val="nil"/>
              <w:left w:val="single" w:sz="4" w:space="0" w:color="auto"/>
              <w:bottom w:val="single" w:sz="4" w:space="0" w:color="auto"/>
              <w:right w:val="single" w:sz="4" w:space="0" w:color="auto"/>
            </w:tcBorders>
            <w:vAlign w:val="center"/>
          </w:tcPr>
          <w:p w14:paraId="3C0F5F7C" w14:textId="77777777" w:rsidR="00E83357" w:rsidRPr="00E61D25" w:rsidRDefault="00E83357" w:rsidP="003400C5">
            <w:pPr>
              <w:pStyle w:val="TAC"/>
              <w:rPr>
                <w:rFonts w:eastAsiaTheme="minorEastAsia"/>
                <w:lang w:val="en-US" w:eastAsia="zh-CN"/>
              </w:rPr>
            </w:pPr>
          </w:p>
        </w:tc>
      </w:tr>
      <w:tr w:rsidR="00E83357" w:rsidRPr="00E61D25" w14:paraId="40EA4FFC"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01DA8660" w14:textId="77777777" w:rsidR="00E83357" w:rsidRPr="00E61D25" w:rsidRDefault="00E83357" w:rsidP="003400C5">
            <w:pPr>
              <w:pStyle w:val="TAC"/>
              <w:rPr>
                <w:rFonts w:eastAsiaTheme="minorEastAsia"/>
                <w:kern w:val="2"/>
                <w:szCs w:val="22"/>
                <w:lang w:val="en-US" w:eastAsia="zh-CN"/>
              </w:rPr>
            </w:pPr>
            <w:r w:rsidRPr="00E61D25">
              <w:rPr>
                <w:rFonts w:eastAsiaTheme="minorEastAsia"/>
                <w:lang w:val="en-US" w:eastAsia="zh-CN"/>
              </w:rPr>
              <w:t>CA</w:t>
            </w:r>
            <w:r w:rsidRPr="00E61D25">
              <w:rPr>
                <w:rFonts w:eastAsiaTheme="minorEastAsia"/>
                <w:lang w:val="en-US"/>
              </w:rPr>
              <w:t>_</w:t>
            </w:r>
            <w:r w:rsidRPr="00E61D25">
              <w:rPr>
                <w:rFonts w:eastAsiaTheme="minorEastAsia"/>
                <w:lang w:val="en-US" w:eastAsia="zh-CN"/>
              </w:rPr>
              <w:t>n28A</w:t>
            </w:r>
            <w:r w:rsidRPr="00E61D25">
              <w:rPr>
                <w:rFonts w:eastAsiaTheme="minorEastAsia"/>
                <w:lang w:val="sv-SE" w:eastAsia="ja-JP"/>
              </w:rPr>
              <w:t>-</w:t>
            </w:r>
            <w:r w:rsidRPr="00E61D25">
              <w:rPr>
                <w:rFonts w:eastAsiaTheme="minorEastAsia"/>
                <w:lang w:val="en-US" w:eastAsia="zh-CN"/>
              </w:rPr>
              <w:t>n40B</w:t>
            </w:r>
            <w:r w:rsidRPr="00E61D25">
              <w:rPr>
                <w:rFonts w:eastAsiaTheme="minorEastAsia"/>
                <w:lang w:val="sv-SE" w:eastAsia="zh-CN"/>
              </w:rPr>
              <w:t>-n78A</w:t>
            </w:r>
          </w:p>
        </w:tc>
        <w:tc>
          <w:tcPr>
            <w:tcW w:w="1829" w:type="dxa"/>
            <w:tcBorders>
              <w:top w:val="single" w:sz="4" w:space="0" w:color="auto"/>
              <w:left w:val="single" w:sz="4" w:space="0" w:color="auto"/>
              <w:bottom w:val="nil"/>
              <w:right w:val="single" w:sz="4" w:space="0" w:color="auto"/>
            </w:tcBorders>
            <w:vAlign w:val="center"/>
          </w:tcPr>
          <w:p w14:paraId="3761B7D7" w14:textId="77777777" w:rsidR="00E83357" w:rsidRPr="00E61D25" w:rsidRDefault="00E83357" w:rsidP="003400C5">
            <w:pPr>
              <w:pStyle w:val="TAC"/>
              <w:rPr>
                <w:rFonts w:eastAsiaTheme="minorEastAsia"/>
                <w:kern w:val="2"/>
                <w:szCs w:val="22"/>
                <w:lang w:val="en-US"/>
              </w:rPr>
            </w:pPr>
            <w:r w:rsidRPr="00E61D25">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AD677F8" w14:textId="77777777" w:rsidR="00E83357" w:rsidRPr="00E61D25" w:rsidRDefault="00E83357" w:rsidP="003400C5">
            <w:pPr>
              <w:pStyle w:val="TAC"/>
              <w:rPr>
                <w:rFonts w:eastAsiaTheme="minorEastAsia"/>
                <w:kern w:val="2"/>
                <w:szCs w:val="22"/>
                <w:lang w:val="en-US" w:eastAsia="zh-CN"/>
              </w:rPr>
            </w:pPr>
            <w:r w:rsidRPr="00E61D25">
              <w:rPr>
                <w:rFonts w:eastAsiaTheme="minorEastAsia"/>
                <w:lang w:val="en-US" w:eastAsia="zh-CN"/>
              </w:rPr>
              <w:t>n28</w:t>
            </w:r>
          </w:p>
        </w:tc>
        <w:tc>
          <w:tcPr>
            <w:tcW w:w="2828" w:type="dxa"/>
            <w:tcBorders>
              <w:top w:val="single" w:sz="4" w:space="0" w:color="auto"/>
              <w:left w:val="single" w:sz="4" w:space="0" w:color="auto"/>
              <w:bottom w:val="single" w:sz="4" w:space="0" w:color="auto"/>
              <w:right w:val="single" w:sz="4" w:space="0" w:color="auto"/>
            </w:tcBorders>
            <w:vAlign w:val="center"/>
          </w:tcPr>
          <w:p w14:paraId="50C52CCD"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75487CB" w14:textId="77777777" w:rsidR="00E83357" w:rsidRPr="00E61D25" w:rsidRDefault="00E83357" w:rsidP="003400C5">
            <w:pPr>
              <w:pStyle w:val="TAC"/>
              <w:rPr>
                <w:rFonts w:eastAsiaTheme="minorEastAsia" w:cs="Arial"/>
                <w:kern w:val="2"/>
                <w:szCs w:val="22"/>
                <w:lang w:val="en-US" w:eastAsia="zh-CN"/>
              </w:rPr>
            </w:pPr>
            <w:r w:rsidRPr="00E61D25">
              <w:rPr>
                <w:rFonts w:eastAsiaTheme="minorEastAsia"/>
                <w:lang w:val="en-US" w:eastAsia="zh-CN"/>
              </w:rPr>
              <w:t>0</w:t>
            </w:r>
          </w:p>
        </w:tc>
      </w:tr>
      <w:tr w:rsidR="00E83357" w:rsidRPr="00E61D25" w14:paraId="74C32CDC" w14:textId="77777777" w:rsidTr="00A76E9D">
        <w:trPr>
          <w:trHeight w:val="29"/>
        </w:trPr>
        <w:tc>
          <w:tcPr>
            <w:tcW w:w="2068" w:type="dxa"/>
            <w:tcBorders>
              <w:top w:val="nil"/>
              <w:left w:val="single" w:sz="4" w:space="0" w:color="auto"/>
              <w:bottom w:val="nil"/>
              <w:right w:val="single" w:sz="4" w:space="0" w:color="auto"/>
            </w:tcBorders>
            <w:vAlign w:val="center"/>
          </w:tcPr>
          <w:p w14:paraId="780B5D32" w14:textId="77777777" w:rsidR="00E83357" w:rsidRPr="00E61D25" w:rsidRDefault="00E83357" w:rsidP="003400C5">
            <w:pPr>
              <w:pStyle w:val="TAC"/>
              <w:rPr>
                <w:rFonts w:eastAsiaTheme="minorEastAsia"/>
                <w:kern w:val="2"/>
                <w:szCs w:val="22"/>
                <w:lang w:val="en-US" w:eastAsia="zh-CN"/>
              </w:rPr>
            </w:pPr>
          </w:p>
        </w:tc>
        <w:tc>
          <w:tcPr>
            <w:tcW w:w="1829" w:type="dxa"/>
            <w:tcBorders>
              <w:top w:val="nil"/>
              <w:left w:val="single" w:sz="4" w:space="0" w:color="auto"/>
              <w:bottom w:val="nil"/>
              <w:right w:val="single" w:sz="4" w:space="0" w:color="auto"/>
            </w:tcBorders>
            <w:vAlign w:val="center"/>
          </w:tcPr>
          <w:p w14:paraId="67034185" w14:textId="77777777" w:rsidR="00E83357" w:rsidRPr="00E61D25" w:rsidRDefault="00E83357" w:rsidP="003400C5">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2F57CFD" w14:textId="77777777" w:rsidR="00E83357" w:rsidRPr="00E61D25" w:rsidRDefault="00E83357" w:rsidP="003400C5">
            <w:pPr>
              <w:pStyle w:val="TAC"/>
              <w:rPr>
                <w:rFonts w:eastAsiaTheme="minorEastAsia"/>
                <w:kern w:val="2"/>
                <w:szCs w:val="22"/>
                <w:lang w:val="en-US" w:eastAsia="zh-CN"/>
              </w:rPr>
            </w:pPr>
            <w:r w:rsidRPr="00E61D25">
              <w:rPr>
                <w:rFonts w:eastAsiaTheme="minorEastAsia"/>
                <w:lang w:val="en-US" w:eastAsia="zh-CN"/>
              </w:rPr>
              <w:t>n40</w:t>
            </w:r>
          </w:p>
        </w:tc>
        <w:tc>
          <w:tcPr>
            <w:tcW w:w="2828" w:type="dxa"/>
            <w:tcBorders>
              <w:top w:val="single" w:sz="4" w:space="0" w:color="auto"/>
              <w:left w:val="single" w:sz="4" w:space="0" w:color="auto"/>
              <w:bottom w:val="single" w:sz="4" w:space="0" w:color="auto"/>
              <w:right w:val="single" w:sz="4" w:space="0" w:color="auto"/>
            </w:tcBorders>
            <w:vAlign w:val="center"/>
          </w:tcPr>
          <w:p w14:paraId="1EC89814"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CA_n40B_BCS0</w:t>
            </w:r>
          </w:p>
        </w:tc>
        <w:tc>
          <w:tcPr>
            <w:tcW w:w="1610" w:type="dxa"/>
            <w:tcBorders>
              <w:top w:val="nil"/>
              <w:left w:val="single" w:sz="4" w:space="0" w:color="auto"/>
              <w:bottom w:val="nil"/>
              <w:right w:val="single" w:sz="4" w:space="0" w:color="auto"/>
            </w:tcBorders>
            <w:vAlign w:val="center"/>
          </w:tcPr>
          <w:p w14:paraId="107F0A84" w14:textId="77777777" w:rsidR="00E83357" w:rsidRPr="00E61D25" w:rsidRDefault="00E83357" w:rsidP="003400C5">
            <w:pPr>
              <w:pStyle w:val="TAC"/>
              <w:rPr>
                <w:rFonts w:eastAsiaTheme="minorEastAsia" w:cs="Arial"/>
                <w:kern w:val="2"/>
                <w:szCs w:val="22"/>
                <w:lang w:val="en-US" w:eastAsia="zh-CN"/>
              </w:rPr>
            </w:pPr>
          </w:p>
        </w:tc>
      </w:tr>
      <w:tr w:rsidR="00E83357" w:rsidRPr="00E61D25" w14:paraId="1AEF3816"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7E9CFBFD" w14:textId="77777777" w:rsidR="00E83357" w:rsidRPr="00E61D25" w:rsidRDefault="00E83357" w:rsidP="003400C5">
            <w:pPr>
              <w:pStyle w:val="TAC"/>
              <w:rPr>
                <w:rFonts w:eastAsiaTheme="minorEastAsia"/>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677C13B7" w14:textId="77777777" w:rsidR="00E83357" w:rsidRPr="00E61D25" w:rsidRDefault="00E83357" w:rsidP="003400C5">
            <w:pPr>
              <w:pStyle w:val="TAC"/>
              <w:rPr>
                <w:rFonts w:eastAsiaTheme="minorEastAsia"/>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E0D4899" w14:textId="77777777" w:rsidR="00E83357" w:rsidRPr="00E61D25" w:rsidRDefault="00E83357" w:rsidP="003400C5">
            <w:pPr>
              <w:pStyle w:val="TAC"/>
              <w:rPr>
                <w:rFonts w:eastAsiaTheme="minorEastAsia"/>
                <w:kern w:val="2"/>
                <w:szCs w:val="22"/>
                <w:lang w:val="en-US" w:eastAsia="zh-CN"/>
              </w:rPr>
            </w:pPr>
            <w:r w:rsidRPr="00E61D25">
              <w:rPr>
                <w:rFonts w:eastAsiaTheme="minorEastAsia"/>
                <w:lang w:val="en-US" w:eastAsia="zh-CN"/>
              </w:rPr>
              <w:t>n78</w:t>
            </w:r>
          </w:p>
        </w:tc>
        <w:tc>
          <w:tcPr>
            <w:tcW w:w="2828" w:type="dxa"/>
            <w:tcBorders>
              <w:top w:val="single" w:sz="4" w:space="0" w:color="auto"/>
              <w:left w:val="single" w:sz="4" w:space="0" w:color="auto"/>
              <w:bottom w:val="single" w:sz="4" w:space="0" w:color="auto"/>
              <w:right w:val="single" w:sz="4" w:space="0" w:color="auto"/>
            </w:tcBorders>
            <w:vAlign w:val="center"/>
          </w:tcPr>
          <w:p w14:paraId="7EA6C562"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5EEF3C75" w14:textId="77777777" w:rsidR="00E83357" w:rsidRPr="00E61D25" w:rsidRDefault="00E83357" w:rsidP="003400C5">
            <w:pPr>
              <w:pStyle w:val="TAC"/>
              <w:rPr>
                <w:rFonts w:eastAsiaTheme="minorEastAsia" w:cs="Arial"/>
                <w:kern w:val="2"/>
                <w:szCs w:val="22"/>
                <w:lang w:val="en-US" w:eastAsia="zh-CN"/>
              </w:rPr>
            </w:pPr>
          </w:p>
        </w:tc>
      </w:tr>
      <w:tr w:rsidR="00E83357" w:rsidRPr="00E61D25" w14:paraId="5155DB7C"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664766D4" w14:textId="77777777" w:rsidR="00E83357" w:rsidRPr="00E61D25" w:rsidRDefault="00E83357" w:rsidP="003400C5">
            <w:pPr>
              <w:pStyle w:val="TAC"/>
              <w:rPr>
                <w:kern w:val="2"/>
                <w:szCs w:val="22"/>
                <w:lang w:val="en-US" w:eastAsia="zh-CN"/>
              </w:rPr>
            </w:pPr>
            <w:r w:rsidRPr="00E61D25">
              <w:rPr>
                <w:rFonts w:cs="Arial"/>
                <w:color w:val="000000"/>
                <w:kern w:val="2"/>
                <w:szCs w:val="18"/>
                <w:lang w:val="en-US" w:eastAsia="zh-CN"/>
              </w:rPr>
              <w:t>CA_n28A-n40A-n79A</w:t>
            </w:r>
          </w:p>
        </w:tc>
        <w:tc>
          <w:tcPr>
            <w:tcW w:w="1829" w:type="dxa"/>
            <w:tcBorders>
              <w:top w:val="single" w:sz="4" w:space="0" w:color="auto"/>
              <w:left w:val="single" w:sz="4" w:space="0" w:color="auto"/>
              <w:bottom w:val="nil"/>
              <w:right w:val="single" w:sz="4" w:space="0" w:color="auto"/>
            </w:tcBorders>
            <w:vAlign w:val="center"/>
          </w:tcPr>
          <w:p w14:paraId="5C40ADC1" w14:textId="77777777" w:rsidR="00E83357" w:rsidRPr="00E61D25" w:rsidRDefault="00E83357" w:rsidP="003400C5">
            <w:pPr>
              <w:pStyle w:val="TAC"/>
              <w:rPr>
                <w:rFonts w:cs="Arial"/>
                <w:color w:val="000000"/>
                <w:kern w:val="2"/>
                <w:szCs w:val="18"/>
                <w:lang w:val="en-US" w:eastAsia="zh-CN"/>
              </w:rPr>
            </w:pPr>
            <w:r w:rsidRPr="00E61D25">
              <w:rPr>
                <w:rFonts w:cs="Arial"/>
                <w:color w:val="000000"/>
                <w:kern w:val="2"/>
                <w:szCs w:val="18"/>
                <w:lang w:val="en-US" w:eastAsia="zh-CN"/>
              </w:rPr>
              <w:t>CA_n28A-n40A</w:t>
            </w:r>
          </w:p>
          <w:p w14:paraId="38569DAE" w14:textId="77777777" w:rsidR="00E83357" w:rsidRPr="00E61D25" w:rsidRDefault="00E83357" w:rsidP="003400C5">
            <w:pPr>
              <w:pStyle w:val="TAC"/>
              <w:rPr>
                <w:rFonts w:cs="Arial"/>
                <w:color w:val="000000"/>
                <w:kern w:val="2"/>
                <w:szCs w:val="18"/>
                <w:lang w:val="en-US" w:eastAsia="zh-CN"/>
              </w:rPr>
            </w:pPr>
            <w:r w:rsidRPr="00E61D25">
              <w:rPr>
                <w:rFonts w:cs="Arial"/>
                <w:color w:val="000000"/>
                <w:kern w:val="2"/>
                <w:szCs w:val="18"/>
                <w:lang w:val="en-US" w:eastAsia="zh-CN"/>
              </w:rPr>
              <w:t>CA_n28A-n79A</w:t>
            </w:r>
          </w:p>
          <w:p w14:paraId="6DEBEA82" w14:textId="77777777" w:rsidR="00E83357" w:rsidRPr="00E61D25" w:rsidRDefault="00E83357" w:rsidP="003400C5">
            <w:pPr>
              <w:pStyle w:val="TAC"/>
              <w:rPr>
                <w:kern w:val="2"/>
                <w:szCs w:val="22"/>
                <w:lang w:val="en-US"/>
              </w:rPr>
            </w:pPr>
            <w:r w:rsidRPr="00E61D25">
              <w:rPr>
                <w:rFonts w:cs="Arial"/>
                <w:color w:val="000000"/>
                <w:kern w:val="2"/>
                <w:szCs w:val="18"/>
                <w:lang w:val="en-US" w:eastAsia="zh-CN"/>
              </w:rPr>
              <w:t>CA_n40A-n79A</w:t>
            </w:r>
          </w:p>
        </w:tc>
        <w:tc>
          <w:tcPr>
            <w:tcW w:w="830" w:type="dxa"/>
            <w:tcBorders>
              <w:top w:val="single" w:sz="4" w:space="0" w:color="auto"/>
              <w:left w:val="single" w:sz="4" w:space="0" w:color="auto"/>
              <w:bottom w:val="single" w:sz="4" w:space="0" w:color="auto"/>
              <w:right w:val="single" w:sz="4" w:space="0" w:color="auto"/>
            </w:tcBorders>
            <w:vAlign w:val="center"/>
          </w:tcPr>
          <w:p w14:paraId="0E907650" w14:textId="77777777" w:rsidR="00E83357" w:rsidRPr="00E61D25" w:rsidRDefault="00E83357" w:rsidP="003400C5">
            <w:pPr>
              <w:pStyle w:val="TAC"/>
              <w:rPr>
                <w:kern w:val="2"/>
                <w:szCs w:val="22"/>
                <w:lang w:val="en-US" w:eastAsia="zh-CN"/>
              </w:rPr>
            </w:pPr>
            <w:r w:rsidRPr="00E61D25">
              <w:rPr>
                <w:rFonts w:cs="Arial"/>
                <w:color w:val="000000"/>
                <w:kern w:val="2"/>
                <w:szCs w:val="18"/>
                <w:lang w:val="en-US" w:eastAsia="zh-CN"/>
              </w:rPr>
              <w:t>n28</w:t>
            </w:r>
          </w:p>
        </w:tc>
        <w:tc>
          <w:tcPr>
            <w:tcW w:w="2828" w:type="dxa"/>
            <w:tcBorders>
              <w:top w:val="single" w:sz="4" w:space="0" w:color="auto"/>
              <w:left w:val="single" w:sz="4" w:space="0" w:color="auto"/>
              <w:bottom w:val="single" w:sz="4" w:space="0" w:color="auto"/>
              <w:right w:val="single" w:sz="4" w:space="0" w:color="auto"/>
            </w:tcBorders>
            <w:vAlign w:val="center"/>
          </w:tcPr>
          <w:p w14:paraId="5717A2EB" w14:textId="77777777" w:rsidR="00E83357" w:rsidRPr="00E61D25" w:rsidRDefault="00E83357" w:rsidP="003400C5">
            <w:pPr>
              <w:pStyle w:val="TAC"/>
              <w:rPr>
                <w:rFonts w:ascii="Calibri" w:hAnsi="Calibri"/>
                <w:kern w:val="2"/>
                <w:sz w:val="21"/>
                <w:lang w:val="en-US" w:eastAsia="zh-CN"/>
              </w:rPr>
            </w:pPr>
            <w:r w:rsidRPr="00E61D25">
              <w:rPr>
                <w:lang w:val="en-US" w:eastAsia="zh-CN" w:bidi="ar"/>
              </w:rPr>
              <w:t>5, 10</w:t>
            </w:r>
            <w:r w:rsidRPr="00E61D25">
              <w:rPr>
                <w:kern w:val="2"/>
                <w:lang w:val="en-US" w:eastAsia="zh-CN" w:bidi="ar"/>
              </w:rPr>
              <w:t xml:space="preserve">, </w:t>
            </w:r>
            <w:r w:rsidRPr="00E61D25">
              <w:rPr>
                <w:lang w:val="en-US" w:eastAsia="zh-CN" w:bidi="ar"/>
              </w:rPr>
              <w:t>15</w:t>
            </w:r>
            <w:r w:rsidRPr="00E61D25">
              <w:rPr>
                <w:kern w:val="2"/>
                <w:lang w:val="en-US" w:eastAsia="zh-CN" w:bidi="ar"/>
              </w:rPr>
              <w:t xml:space="preserve">, </w:t>
            </w:r>
            <w:r w:rsidRPr="00E61D25">
              <w:rPr>
                <w:lang w:val="en-US" w:eastAsia="zh-CN" w:bidi="ar"/>
              </w:rPr>
              <w:t>20</w:t>
            </w:r>
            <w:r w:rsidRPr="00E61D25">
              <w:rPr>
                <w:kern w:val="2"/>
                <w:lang w:val="en-US" w:eastAsia="zh-CN" w:bidi="ar"/>
              </w:rPr>
              <w:t xml:space="preserve">, </w:t>
            </w:r>
            <w:r w:rsidRPr="00E61D25">
              <w:rPr>
                <w:lang w:val="en-US" w:eastAsia="zh-CN" w:bidi="ar"/>
              </w:rPr>
              <w:t>30</w:t>
            </w:r>
          </w:p>
        </w:tc>
        <w:tc>
          <w:tcPr>
            <w:tcW w:w="1610" w:type="dxa"/>
            <w:tcBorders>
              <w:top w:val="single" w:sz="4" w:space="0" w:color="auto"/>
              <w:left w:val="single" w:sz="4" w:space="0" w:color="auto"/>
              <w:bottom w:val="nil"/>
              <w:right w:val="single" w:sz="4" w:space="0" w:color="auto"/>
            </w:tcBorders>
            <w:vAlign w:val="center"/>
          </w:tcPr>
          <w:p w14:paraId="40D1F2A1" w14:textId="77777777" w:rsidR="00E83357" w:rsidRPr="00E61D25" w:rsidRDefault="00E83357" w:rsidP="003400C5">
            <w:pPr>
              <w:pStyle w:val="TAC"/>
              <w:rPr>
                <w:rFonts w:cs="Arial"/>
                <w:kern w:val="2"/>
                <w:szCs w:val="22"/>
                <w:lang w:val="en-US" w:eastAsia="zh-CN"/>
              </w:rPr>
            </w:pPr>
            <w:r w:rsidRPr="00E61D25">
              <w:rPr>
                <w:rFonts w:cs="Arial"/>
                <w:kern w:val="2"/>
                <w:szCs w:val="18"/>
                <w:lang w:val="en-US" w:eastAsia="zh-CN"/>
              </w:rPr>
              <w:t>0</w:t>
            </w:r>
          </w:p>
        </w:tc>
      </w:tr>
      <w:tr w:rsidR="00E83357" w:rsidRPr="00E61D25" w14:paraId="3ACE0239" w14:textId="77777777" w:rsidTr="00A76E9D">
        <w:trPr>
          <w:trHeight w:val="29"/>
        </w:trPr>
        <w:tc>
          <w:tcPr>
            <w:tcW w:w="2068" w:type="dxa"/>
            <w:tcBorders>
              <w:top w:val="nil"/>
              <w:left w:val="single" w:sz="4" w:space="0" w:color="auto"/>
              <w:bottom w:val="nil"/>
              <w:right w:val="single" w:sz="4" w:space="0" w:color="auto"/>
            </w:tcBorders>
            <w:vAlign w:val="center"/>
          </w:tcPr>
          <w:p w14:paraId="65D20B72" w14:textId="77777777" w:rsidR="00E83357" w:rsidRPr="00E61D25" w:rsidRDefault="00E83357" w:rsidP="003400C5">
            <w:pPr>
              <w:pStyle w:val="TAC"/>
              <w:rPr>
                <w:kern w:val="2"/>
                <w:szCs w:val="22"/>
                <w:lang w:val="en-US" w:eastAsia="zh-CN"/>
              </w:rPr>
            </w:pPr>
          </w:p>
        </w:tc>
        <w:tc>
          <w:tcPr>
            <w:tcW w:w="1829" w:type="dxa"/>
            <w:tcBorders>
              <w:top w:val="nil"/>
              <w:left w:val="single" w:sz="4" w:space="0" w:color="auto"/>
              <w:bottom w:val="nil"/>
              <w:right w:val="single" w:sz="4" w:space="0" w:color="auto"/>
            </w:tcBorders>
            <w:vAlign w:val="center"/>
          </w:tcPr>
          <w:p w14:paraId="460E07BB" w14:textId="77777777" w:rsidR="00E83357" w:rsidRPr="00E61D25" w:rsidRDefault="00E83357" w:rsidP="003400C5">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34B5951" w14:textId="77777777" w:rsidR="00E83357" w:rsidRPr="00E61D25" w:rsidRDefault="00E83357" w:rsidP="003400C5">
            <w:pPr>
              <w:pStyle w:val="TAC"/>
              <w:rPr>
                <w:kern w:val="2"/>
                <w:szCs w:val="22"/>
                <w:lang w:val="en-US" w:eastAsia="zh-CN"/>
              </w:rPr>
            </w:pPr>
            <w:r w:rsidRPr="00E61D25">
              <w:rPr>
                <w:rFonts w:cs="Arial"/>
                <w:color w:val="000000"/>
                <w:kern w:val="2"/>
                <w:szCs w:val="18"/>
                <w:lang w:val="en-US" w:eastAsia="zh-CN"/>
              </w:rPr>
              <w:t>n40</w:t>
            </w:r>
          </w:p>
        </w:tc>
        <w:tc>
          <w:tcPr>
            <w:tcW w:w="2828" w:type="dxa"/>
            <w:tcBorders>
              <w:top w:val="single" w:sz="4" w:space="0" w:color="auto"/>
              <w:left w:val="single" w:sz="4" w:space="0" w:color="auto"/>
              <w:bottom w:val="single" w:sz="4" w:space="0" w:color="auto"/>
              <w:right w:val="single" w:sz="4" w:space="0" w:color="auto"/>
            </w:tcBorders>
            <w:vAlign w:val="center"/>
          </w:tcPr>
          <w:p w14:paraId="1CAE3DBD" w14:textId="77777777" w:rsidR="00E83357" w:rsidRPr="00E61D25" w:rsidRDefault="00E83357" w:rsidP="003400C5">
            <w:pPr>
              <w:pStyle w:val="TAC"/>
              <w:rPr>
                <w:rFonts w:ascii="Calibri" w:hAnsi="Calibri"/>
                <w:kern w:val="2"/>
                <w:sz w:val="21"/>
                <w:lang w:val="en-US" w:eastAsia="zh-CN"/>
              </w:rPr>
            </w:pPr>
            <w:r w:rsidRPr="00E61D25">
              <w:rPr>
                <w:kern w:val="2"/>
                <w:lang w:val="en-US" w:eastAsia="zh-CN" w:bidi="ar"/>
              </w:rPr>
              <w:t xml:space="preserve">10, </w:t>
            </w:r>
            <w:r w:rsidRPr="00E61D25">
              <w:rPr>
                <w:lang w:val="en-US" w:eastAsia="zh-CN" w:bidi="ar"/>
              </w:rPr>
              <w:t>15</w:t>
            </w:r>
            <w:r w:rsidRPr="00E61D25">
              <w:rPr>
                <w:kern w:val="2"/>
                <w:lang w:val="en-US" w:eastAsia="zh-CN" w:bidi="ar"/>
              </w:rPr>
              <w:t xml:space="preserve">, </w:t>
            </w:r>
            <w:r w:rsidRPr="00E61D25">
              <w:rPr>
                <w:lang w:val="en-US" w:eastAsia="zh-CN" w:bidi="ar"/>
              </w:rPr>
              <w:t>20</w:t>
            </w:r>
            <w:r w:rsidRPr="00E61D25">
              <w:rPr>
                <w:kern w:val="2"/>
                <w:lang w:val="en-US" w:eastAsia="zh-CN" w:bidi="ar"/>
              </w:rPr>
              <w:t xml:space="preserve">, </w:t>
            </w:r>
            <w:r w:rsidRPr="00E61D25">
              <w:rPr>
                <w:lang w:val="en-US" w:eastAsia="zh-CN" w:bidi="ar"/>
              </w:rPr>
              <w:t>25</w:t>
            </w:r>
            <w:r w:rsidRPr="00E61D25">
              <w:rPr>
                <w:kern w:val="2"/>
                <w:lang w:val="en-US" w:eastAsia="zh-CN" w:bidi="ar"/>
              </w:rPr>
              <w:t xml:space="preserve">, </w:t>
            </w:r>
            <w:r w:rsidRPr="00E61D25">
              <w:rPr>
                <w:lang w:val="en-US" w:eastAsia="zh-CN" w:bidi="ar"/>
              </w:rPr>
              <w:t>30</w:t>
            </w:r>
            <w:r w:rsidRPr="00E61D25">
              <w:rPr>
                <w:kern w:val="2"/>
                <w:lang w:val="en-US" w:eastAsia="zh-CN" w:bidi="ar"/>
              </w:rPr>
              <w:t xml:space="preserve">, </w:t>
            </w:r>
            <w:r w:rsidRPr="00E61D25">
              <w:rPr>
                <w:lang w:val="en-US" w:eastAsia="zh-CN" w:bidi="ar"/>
              </w:rPr>
              <w:t>40</w:t>
            </w:r>
            <w:r w:rsidRPr="00E61D25">
              <w:rPr>
                <w:kern w:val="2"/>
                <w:lang w:val="en-US" w:eastAsia="zh-CN" w:bidi="ar"/>
              </w:rPr>
              <w:t xml:space="preserve">, </w:t>
            </w:r>
            <w:r w:rsidRPr="00E61D25">
              <w:rPr>
                <w:lang w:val="en-US" w:eastAsia="zh-CN" w:bidi="ar"/>
              </w:rPr>
              <w:t>50</w:t>
            </w:r>
            <w:r w:rsidRPr="00E61D25">
              <w:rPr>
                <w:kern w:val="2"/>
                <w:lang w:val="en-US" w:eastAsia="zh-CN" w:bidi="ar"/>
              </w:rPr>
              <w:t xml:space="preserve">, </w:t>
            </w:r>
            <w:r w:rsidRPr="00E61D25">
              <w:rPr>
                <w:lang w:val="en-US" w:eastAsia="zh-CN" w:bidi="ar"/>
              </w:rPr>
              <w:t>60</w:t>
            </w:r>
            <w:r w:rsidRPr="00E61D25">
              <w:rPr>
                <w:kern w:val="2"/>
                <w:lang w:val="en-US" w:eastAsia="zh-CN" w:bidi="ar"/>
              </w:rPr>
              <w:t xml:space="preserve">, </w:t>
            </w:r>
            <w:r w:rsidRPr="00E61D25">
              <w:rPr>
                <w:lang w:val="en-US" w:eastAsia="zh-CN" w:bidi="ar"/>
              </w:rPr>
              <w:t>80</w:t>
            </w:r>
            <w:r w:rsidRPr="00E61D25">
              <w:rPr>
                <w:kern w:val="2"/>
                <w:lang w:val="en-US" w:eastAsia="zh-CN" w:bidi="ar"/>
              </w:rPr>
              <w:t xml:space="preserve">, </w:t>
            </w:r>
            <w:r w:rsidRPr="00E61D25">
              <w:rPr>
                <w:lang w:val="en-US" w:eastAsia="zh-CN" w:bidi="ar"/>
              </w:rPr>
              <w:t>90</w:t>
            </w:r>
            <w:r w:rsidRPr="00E61D25">
              <w:rPr>
                <w:kern w:val="2"/>
                <w:lang w:val="en-US" w:eastAsia="zh-CN" w:bidi="ar"/>
              </w:rPr>
              <w:t xml:space="preserve">, </w:t>
            </w:r>
            <w:r w:rsidRPr="00E61D25">
              <w:rPr>
                <w:lang w:val="en-US" w:eastAsia="zh-CN" w:bidi="ar"/>
              </w:rPr>
              <w:t>100</w:t>
            </w:r>
          </w:p>
        </w:tc>
        <w:tc>
          <w:tcPr>
            <w:tcW w:w="1610" w:type="dxa"/>
            <w:tcBorders>
              <w:top w:val="nil"/>
              <w:left w:val="single" w:sz="4" w:space="0" w:color="auto"/>
              <w:bottom w:val="nil"/>
              <w:right w:val="single" w:sz="4" w:space="0" w:color="auto"/>
            </w:tcBorders>
            <w:vAlign w:val="center"/>
          </w:tcPr>
          <w:p w14:paraId="63832FCF" w14:textId="77777777" w:rsidR="00E83357" w:rsidRPr="00E61D25" w:rsidRDefault="00E83357" w:rsidP="003400C5">
            <w:pPr>
              <w:pStyle w:val="TAC"/>
              <w:rPr>
                <w:rFonts w:cs="Arial"/>
                <w:kern w:val="2"/>
                <w:szCs w:val="22"/>
                <w:lang w:val="en-US" w:eastAsia="zh-CN"/>
              </w:rPr>
            </w:pPr>
          </w:p>
        </w:tc>
      </w:tr>
      <w:tr w:rsidR="00E83357" w:rsidRPr="00E61D25" w14:paraId="4F4BEC96"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0C381F60"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018511B" w14:textId="77777777" w:rsidR="00E83357" w:rsidRPr="00E61D25" w:rsidRDefault="00E83357"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FEC7198" w14:textId="77777777" w:rsidR="00E83357" w:rsidRPr="00E61D25" w:rsidRDefault="00E83357" w:rsidP="003400C5">
            <w:pPr>
              <w:pStyle w:val="TAC"/>
              <w:rPr>
                <w:rFonts w:eastAsiaTheme="minorEastAsia"/>
                <w:lang w:val="en-US" w:eastAsia="zh-CN"/>
              </w:rPr>
            </w:pPr>
            <w:r w:rsidRPr="00E61D25">
              <w:rPr>
                <w:rFonts w:eastAsiaTheme="minorEastAsia" w:cs="Arial"/>
                <w:color w:val="000000"/>
                <w:szCs w:val="18"/>
                <w:lang w:val="en-US" w:eastAsia="zh-CN"/>
              </w:rPr>
              <w:t>n79</w:t>
            </w:r>
          </w:p>
        </w:tc>
        <w:tc>
          <w:tcPr>
            <w:tcW w:w="2828" w:type="dxa"/>
            <w:tcBorders>
              <w:top w:val="single" w:sz="4" w:space="0" w:color="auto"/>
              <w:left w:val="single" w:sz="4" w:space="0" w:color="auto"/>
              <w:bottom w:val="single" w:sz="4" w:space="0" w:color="auto"/>
              <w:right w:val="single" w:sz="4" w:space="0" w:color="auto"/>
            </w:tcBorders>
            <w:vAlign w:val="center"/>
          </w:tcPr>
          <w:p w14:paraId="4CCEA691"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2ED8D40E" w14:textId="77777777" w:rsidR="00E83357" w:rsidRPr="00E61D25" w:rsidRDefault="00E83357" w:rsidP="003400C5">
            <w:pPr>
              <w:pStyle w:val="TAC"/>
              <w:rPr>
                <w:rFonts w:eastAsiaTheme="minorEastAsia" w:cs="Arial"/>
                <w:lang w:val="en-US" w:eastAsia="zh-CN"/>
              </w:rPr>
            </w:pPr>
          </w:p>
        </w:tc>
      </w:tr>
      <w:tr w:rsidR="00E83357" w:rsidRPr="00E61D25" w14:paraId="4E7A2786" w14:textId="77777777" w:rsidTr="00A76E9D">
        <w:trPr>
          <w:trHeight w:val="29"/>
        </w:trPr>
        <w:tc>
          <w:tcPr>
            <w:tcW w:w="2068" w:type="dxa"/>
            <w:tcBorders>
              <w:top w:val="nil"/>
              <w:left w:val="single" w:sz="4" w:space="0" w:color="auto"/>
              <w:bottom w:val="nil"/>
              <w:right w:val="single" w:sz="4" w:space="0" w:color="auto"/>
            </w:tcBorders>
            <w:vAlign w:val="center"/>
          </w:tcPr>
          <w:p w14:paraId="2EC0059E"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lastRenderedPageBreak/>
              <w:t>CA_n28</w:t>
            </w:r>
            <w:r w:rsidRPr="00E61D25">
              <w:rPr>
                <w:rFonts w:eastAsiaTheme="minorEastAsia"/>
                <w:lang w:val="en-US" w:eastAsia="ja-JP"/>
              </w:rPr>
              <w:t>A-</w:t>
            </w:r>
            <w:r w:rsidRPr="00E61D25">
              <w:rPr>
                <w:rFonts w:eastAsiaTheme="minorEastAsia"/>
                <w:lang w:val="en-US" w:eastAsia="zh-CN"/>
              </w:rPr>
              <w:t>n41</w:t>
            </w:r>
            <w:r w:rsidRPr="00E61D25">
              <w:rPr>
                <w:rFonts w:eastAsiaTheme="minorEastAsia"/>
                <w:lang w:val="en-US" w:eastAsia="ja-JP"/>
              </w:rPr>
              <w:t>A</w:t>
            </w:r>
            <w:r w:rsidRPr="00E61D25">
              <w:rPr>
                <w:rFonts w:eastAsiaTheme="minorEastAsia"/>
                <w:lang w:val="en-US" w:eastAsia="zh-CN"/>
              </w:rPr>
              <w:t>-n77A</w:t>
            </w:r>
          </w:p>
        </w:tc>
        <w:tc>
          <w:tcPr>
            <w:tcW w:w="1829" w:type="dxa"/>
            <w:tcBorders>
              <w:top w:val="nil"/>
              <w:left w:val="single" w:sz="4" w:space="0" w:color="auto"/>
              <w:bottom w:val="nil"/>
              <w:right w:val="single" w:sz="4" w:space="0" w:color="auto"/>
            </w:tcBorders>
            <w:vAlign w:val="center"/>
          </w:tcPr>
          <w:p w14:paraId="17A4510C" w14:textId="77777777" w:rsidR="00E83357" w:rsidRPr="00702569" w:rsidRDefault="00E83357" w:rsidP="003400C5">
            <w:pPr>
              <w:keepNext/>
              <w:keepLines/>
              <w:spacing w:after="0"/>
              <w:jc w:val="center"/>
              <w:rPr>
                <w:rFonts w:ascii="Arial" w:eastAsiaTheme="minorEastAsia" w:hAnsi="Arial"/>
                <w:sz w:val="18"/>
                <w:lang w:val="en-US" w:eastAsia="zh-CN"/>
              </w:rPr>
            </w:pPr>
            <w:r w:rsidRPr="00702569">
              <w:rPr>
                <w:rFonts w:ascii="Arial" w:eastAsiaTheme="minorEastAsia" w:hAnsi="Arial"/>
                <w:sz w:val="18"/>
                <w:lang w:val="en-US" w:eastAsia="zh-CN"/>
              </w:rPr>
              <w:t>n41</w:t>
            </w:r>
            <w:r w:rsidRPr="00702569">
              <w:rPr>
                <w:rFonts w:ascii="Arial" w:eastAsiaTheme="minorEastAsia" w:hAnsi="Arial"/>
                <w:sz w:val="18"/>
                <w:vertAlign w:val="superscript"/>
                <w:lang w:val="en-US" w:eastAsia="zh-CN"/>
              </w:rPr>
              <w:t>7,9</w:t>
            </w:r>
          </w:p>
          <w:p w14:paraId="15C5FA40" w14:textId="77777777" w:rsidR="00E83357" w:rsidRPr="00E61D25" w:rsidRDefault="00E83357" w:rsidP="003400C5">
            <w:pPr>
              <w:pStyle w:val="TAC"/>
              <w:rPr>
                <w:rFonts w:eastAsiaTheme="minorEastAsia"/>
                <w:lang w:val="en-US" w:eastAsia="zh-CN"/>
              </w:rPr>
            </w:pPr>
            <w:r w:rsidRPr="00702569">
              <w:rPr>
                <w:rFonts w:eastAsiaTheme="minorEastAsia"/>
                <w:lang w:val="en-US" w:eastAsia="zh-CN"/>
              </w:rPr>
              <w:t>n77</w:t>
            </w:r>
            <w:r w:rsidRPr="00702569">
              <w:rPr>
                <w:rFonts w:eastAsiaTheme="minorEastAsia"/>
                <w:vertAlign w:val="superscript"/>
                <w:lang w:val="en-US" w:eastAsia="zh-CN"/>
              </w:rPr>
              <w:t>7,9</w:t>
            </w:r>
          </w:p>
          <w:p w14:paraId="671E2843"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CA_n28A-n41A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AFB8954"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n28</w:t>
            </w:r>
          </w:p>
        </w:tc>
        <w:tc>
          <w:tcPr>
            <w:tcW w:w="2828" w:type="dxa"/>
            <w:tcBorders>
              <w:top w:val="single" w:sz="4" w:space="0" w:color="auto"/>
              <w:left w:val="single" w:sz="4" w:space="0" w:color="auto"/>
              <w:bottom w:val="single" w:sz="4" w:space="0" w:color="auto"/>
              <w:right w:val="single" w:sz="4" w:space="0" w:color="auto"/>
            </w:tcBorders>
            <w:vAlign w:val="center"/>
          </w:tcPr>
          <w:p w14:paraId="6ED02013"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5, 10, 15, 20, 30</w:t>
            </w:r>
          </w:p>
        </w:tc>
        <w:tc>
          <w:tcPr>
            <w:tcW w:w="1610" w:type="dxa"/>
            <w:tcBorders>
              <w:top w:val="nil"/>
              <w:left w:val="single" w:sz="4" w:space="0" w:color="auto"/>
              <w:bottom w:val="nil"/>
              <w:right w:val="single" w:sz="4" w:space="0" w:color="auto"/>
            </w:tcBorders>
            <w:vAlign w:val="center"/>
          </w:tcPr>
          <w:p w14:paraId="416B5A76" w14:textId="77777777" w:rsidR="00E83357" w:rsidRPr="00E61D25" w:rsidRDefault="00E83357" w:rsidP="003400C5">
            <w:pPr>
              <w:pStyle w:val="TAC"/>
              <w:rPr>
                <w:rFonts w:eastAsiaTheme="minorEastAsia"/>
                <w:lang w:val="en-US" w:eastAsia="zh-CN"/>
              </w:rPr>
            </w:pPr>
            <w:r w:rsidRPr="00E61D25">
              <w:rPr>
                <w:rFonts w:eastAsiaTheme="minorEastAsia" w:cs="Arial"/>
                <w:lang w:val="en-US" w:eastAsia="zh-CN"/>
              </w:rPr>
              <w:t>0</w:t>
            </w:r>
          </w:p>
        </w:tc>
      </w:tr>
      <w:tr w:rsidR="00E83357" w:rsidRPr="00E61D25" w14:paraId="4CC18C40" w14:textId="77777777" w:rsidTr="00A76E9D">
        <w:trPr>
          <w:trHeight w:val="29"/>
        </w:trPr>
        <w:tc>
          <w:tcPr>
            <w:tcW w:w="2068" w:type="dxa"/>
            <w:tcBorders>
              <w:top w:val="nil"/>
              <w:left w:val="single" w:sz="4" w:space="0" w:color="auto"/>
              <w:bottom w:val="nil"/>
              <w:right w:val="single" w:sz="4" w:space="0" w:color="auto"/>
            </w:tcBorders>
            <w:vAlign w:val="center"/>
          </w:tcPr>
          <w:p w14:paraId="3F4B2489"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0C561FA"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CA_n28A-n77A</w:t>
            </w:r>
          </w:p>
        </w:tc>
        <w:tc>
          <w:tcPr>
            <w:tcW w:w="830" w:type="dxa"/>
            <w:tcBorders>
              <w:top w:val="single" w:sz="4" w:space="0" w:color="auto"/>
              <w:left w:val="single" w:sz="4" w:space="0" w:color="auto"/>
              <w:bottom w:val="single" w:sz="4" w:space="0" w:color="auto"/>
              <w:right w:val="single" w:sz="4" w:space="0" w:color="auto"/>
            </w:tcBorders>
            <w:vAlign w:val="center"/>
          </w:tcPr>
          <w:p w14:paraId="6F4C9539"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6805B101"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3D645299" w14:textId="77777777" w:rsidR="00E83357" w:rsidRPr="00E61D25" w:rsidRDefault="00E83357" w:rsidP="003400C5">
            <w:pPr>
              <w:pStyle w:val="TAC"/>
              <w:rPr>
                <w:rFonts w:eastAsiaTheme="minorEastAsia"/>
                <w:lang w:val="en-US" w:eastAsia="zh-CN"/>
              </w:rPr>
            </w:pPr>
          </w:p>
        </w:tc>
      </w:tr>
      <w:tr w:rsidR="00E83357" w:rsidRPr="00E61D25" w14:paraId="61663122"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382E56D5"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4C5EC37"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1803D4B9"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66046F68"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10, 15, 20, 30, 40, 50, 60, 70, 80, 90, 100</w:t>
            </w:r>
          </w:p>
        </w:tc>
        <w:tc>
          <w:tcPr>
            <w:tcW w:w="1610" w:type="dxa"/>
            <w:tcBorders>
              <w:top w:val="nil"/>
              <w:left w:val="single" w:sz="4" w:space="0" w:color="auto"/>
              <w:bottom w:val="single" w:sz="4" w:space="0" w:color="auto"/>
              <w:right w:val="single" w:sz="4" w:space="0" w:color="auto"/>
            </w:tcBorders>
            <w:vAlign w:val="center"/>
          </w:tcPr>
          <w:p w14:paraId="5332DD72" w14:textId="77777777" w:rsidR="00E83357" w:rsidRPr="00E61D25" w:rsidRDefault="00E83357" w:rsidP="003400C5">
            <w:pPr>
              <w:pStyle w:val="TAC"/>
              <w:rPr>
                <w:rFonts w:eastAsiaTheme="minorEastAsia"/>
                <w:lang w:val="en-US" w:eastAsia="zh-CN"/>
              </w:rPr>
            </w:pPr>
          </w:p>
        </w:tc>
      </w:tr>
      <w:tr w:rsidR="00E83357" w:rsidRPr="00E61D25" w14:paraId="51F07640"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2877D393"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CA_n28</w:t>
            </w:r>
            <w:r w:rsidRPr="00E61D25">
              <w:rPr>
                <w:rFonts w:eastAsiaTheme="minorEastAsia"/>
                <w:lang w:val="en-US" w:eastAsia="ja-JP"/>
              </w:rPr>
              <w:t>A-</w:t>
            </w:r>
            <w:r w:rsidRPr="00E61D25">
              <w:rPr>
                <w:rFonts w:eastAsiaTheme="minorEastAsia"/>
                <w:lang w:val="en-US" w:eastAsia="zh-CN"/>
              </w:rPr>
              <w:t>n41</w:t>
            </w:r>
            <w:r w:rsidRPr="00E61D25">
              <w:rPr>
                <w:rFonts w:eastAsiaTheme="minorEastAsia"/>
                <w:lang w:val="en-US" w:eastAsia="ja-JP"/>
              </w:rPr>
              <w:t>B</w:t>
            </w:r>
            <w:r w:rsidRPr="00E61D25">
              <w:rPr>
                <w:rFonts w:eastAsiaTheme="minorEastAsia"/>
                <w:lang w:val="en-US" w:eastAsia="zh-CN"/>
              </w:rPr>
              <w:t>-n77A</w:t>
            </w:r>
          </w:p>
        </w:tc>
        <w:tc>
          <w:tcPr>
            <w:tcW w:w="1829" w:type="dxa"/>
            <w:tcBorders>
              <w:top w:val="single" w:sz="4" w:space="0" w:color="auto"/>
              <w:left w:val="single" w:sz="4" w:space="0" w:color="auto"/>
              <w:bottom w:val="nil"/>
              <w:right w:val="single" w:sz="4" w:space="0" w:color="auto"/>
            </w:tcBorders>
            <w:vAlign w:val="center"/>
          </w:tcPr>
          <w:p w14:paraId="17FC694C"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CA_n28A-n41A</w:t>
            </w:r>
          </w:p>
          <w:p w14:paraId="4960599B"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CA_n28A-n77A</w:t>
            </w:r>
          </w:p>
          <w:p w14:paraId="105A76B6"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7988F111"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n28</w:t>
            </w:r>
          </w:p>
        </w:tc>
        <w:tc>
          <w:tcPr>
            <w:tcW w:w="2828" w:type="dxa"/>
            <w:tcBorders>
              <w:top w:val="single" w:sz="4" w:space="0" w:color="auto"/>
              <w:left w:val="single" w:sz="4" w:space="0" w:color="auto"/>
              <w:bottom w:val="single" w:sz="4" w:space="0" w:color="auto"/>
              <w:right w:val="single" w:sz="4" w:space="0" w:color="auto"/>
            </w:tcBorders>
            <w:vAlign w:val="center"/>
          </w:tcPr>
          <w:p w14:paraId="159507EC"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115DAE32" w14:textId="77777777" w:rsidR="00E83357" w:rsidRPr="00E61D25" w:rsidRDefault="00E83357" w:rsidP="003400C5">
            <w:pPr>
              <w:pStyle w:val="TAC"/>
              <w:rPr>
                <w:rFonts w:eastAsiaTheme="minorEastAsia"/>
                <w:lang w:val="en-US" w:eastAsia="zh-CN"/>
              </w:rPr>
            </w:pPr>
            <w:r w:rsidRPr="00E61D25">
              <w:rPr>
                <w:rFonts w:eastAsiaTheme="minorEastAsia" w:hint="eastAsia"/>
                <w:lang w:val="en-US" w:eastAsia="zh-CN"/>
              </w:rPr>
              <w:t>0</w:t>
            </w:r>
          </w:p>
        </w:tc>
      </w:tr>
      <w:tr w:rsidR="00E83357" w:rsidRPr="00E61D25" w14:paraId="4984C574" w14:textId="77777777" w:rsidTr="00A76E9D">
        <w:trPr>
          <w:trHeight w:val="29"/>
        </w:trPr>
        <w:tc>
          <w:tcPr>
            <w:tcW w:w="2068" w:type="dxa"/>
            <w:tcBorders>
              <w:top w:val="nil"/>
              <w:left w:val="single" w:sz="4" w:space="0" w:color="auto"/>
              <w:bottom w:val="nil"/>
              <w:right w:val="single" w:sz="4" w:space="0" w:color="auto"/>
            </w:tcBorders>
            <w:vAlign w:val="center"/>
          </w:tcPr>
          <w:p w14:paraId="10F55709"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F18A952"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247957"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724FF48A"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CA_n41B_BCS0</w:t>
            </w:r>
          </w:p>
        </w:tc>
        <w:tc>
          <w:tcPr>
            <w:tcW w:w="1610" w:type="dxa"/>
            <w:tcBorders>
              <w:top w:val="nil"/>
              <w:left w:val="single" w:sz="4" w:space="0" w:color="auto"/>
              <w:bottom w:val="nil"/>
              <w:right w:val="single" w:sz="4" w:space="0" w:color="auto"/>
            </w:tcBorders>
            <w:vAlign w:val="center"/>
          </w:tcPr>
          <w:p w14:paraId="00654E98" w14:textId="77777777" w:rsidR="00E83357" w:rsidRPr="00E61D25" w:rsidRDefault="00E83357" w:rsidP="003400C5">
            <w:pPr>
              <w:pStyle w:val="TAC"/>
              <w:rPr>
                <w:rFonts w:eastAsiaTheme="minorEastAsia"/>
                <w:lang w:val="en-US" w:eastAsia="zh-CN"/>
              </w:rPr>
            </w:pPr>
          </w:p>
        </w:tc>
      </w:tr>
      <w:tr w:rsidR="00E83357" w:rsidRPr="00E61D25" w14:paraId="6251D92D"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0597E1BD"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EBBD56B"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F747D4"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078B87AE"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10, 15, 20, 30, 40, 50, 60, 70, 80, 90, 100</w:t>
            </w:r>
          </w:p>
        </w:tc>
        <w:tc>
          <w:tcPr>
            <w:tcW w:w="1610" w:type="dxa"/>
            <w:tcBorders>
              <w:top w:val="nil"/>
              <w:left w:val="single" w:sz="4" w:space="0" w:color="auto"/>
              <w:bottom w:val="single" w:sz="4" w:space="0" w:color="auto"/>
              <w:right w:val="single" w:sz="4" w:space="0" w:color="auto"/>
            </w:tcBorders>
            <w:vAlign w:val="center"/>
          </w:tcPr>
          <w:p w14:paraId="0EE0D4D6" w14:textId="77777777" w:rsidR="00E83357" w:rsidRPr="00E61D25" w:rsidRDefault="00E83357" w:rsidP="003400C5">
            <w:pPr>
              <w:pStyle w:val="TAC"/>
              <w:rPr>
                <w:rFonts w:eastAsiaTheme="minorEastAsia"/>
                <w:lang w:val="en-US" w:eastAsia="zh-CN"/>
              </w:rPr>
            </w:pPr>
          </w:p>
        </w:tc>
      </w:tr>
      <w:tr w:rsidR="00E83357" w:rsidRPr="00E61D25" w14:paraId="57D14964" w14:textId="77777777" w:rsidTr="00A76E9D">
        <w:trPr>
          <w:trHeight w:val="29"/>
        </w:trPr>
        <w:tc>
          <w:tcPr>
            <w:tcW w:w="2068" w:type="dxa"/>
            <w:tcBorders>
              <w:top w:val="nil"/>
              <w:left w:val="single" w:sz="4" w:space="0" w:color="auto"/>
              <w:bottom w:val="nil"/>
              <w:right w:val="single" w:sz="4" w:space="0" w:color="auto"/>
            </w:tcBorders>
            <w:vAlign w:val="center"/>
          </w:tcPr>
          <w:p w14:paraId="79057F77"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CA_n28</w:t>
            </w:r>
            <w:r w:rsidRPr="00E61D25">
              <w:rPr>
                <w:rFonts w:eastAsiaTheme="minorEastAsia"/>
                <w:lang w:val="en-US" w:eastAsia="ja-JP"/>
              </w:rPr>
              <w:t>A-</w:t>
            </w:r>
            <w:r w:rsidRPr="00E61D25">
              <w:rPr>
                <w:rFonts w:eastAsiaTheme="minorEastAsia"/>
                <w:lang w:val="en-US" w:eastAsia="zh-CN"/>
              </w:rPr>
              <w:t>n41</w:t>
            </w:r>
            <w:r w:rsidRPr="00E61D25">
              <w:rPr>
                <w:rFonts w:eastAsiaTheme="minorEastAsia"/>
                <w:lang w:val="en-US" w:eastAsia="ja-JP"/>
              </w:rPr>
              <w:t>A</w:t>
            </w:r>
            <w:r w:rsidRPr="00E61D25">
              <w:rPr>
                <w:rFonts w:eastAsiaTheme="minorEastAsia"/>
                <w:lang w:val="en-US" w:eastAsia="zh-CN"/>
              </w:rPr>
              <w:t>-n77(2A)</w:t>
            </w:r>
          </w:p>
        </w:tc>
        <w:tc>
          <w:tcPr>
            <w:tcW w:w="1829" w:type="dxa"/>
            <w:tcBorders>
              <w:top w:val="nil"/>
              <w:left w:val="single" w:sz="4" w:space="0" w:color="auto"/>
              <w:bottom w:val="nil"/>
              <w:right w:val="single" w:sz="4" w:space="0" w:color="auto"/>
            </w:tcBorders>
            <w:vAlign w:val="center"/>
          </w:tcPr>
          <w:p w14:paraId="62F7FC8D" w14:textId="77777777" w:rsidR="00E83357" w:rsidRPr="00113F22" w:rsidRDefault="00E83357" w:rsidP="003400C5">
            <w:pPr>
              <w:keepNext/>
              <w:keepLines/>
              <w:spacing w:after="0"/>
              <w:jc w:val="center"/>
              <w:rPr>
                <w:rFonts w:ascii="Arial" w:eastAsiaTheme="minorEastAsia" w:hAnsi="Arial"/>
                <w:sz w:val="18"/>
                <w:lang w:val="en-US" w:eastAsia="zh-CN"/>
              </w:rPr>
            </w:pPr>
            <w:r w:rsidRPr="00113F22">
              <w:rPr>
                <w:rFonts w:ascii="Arial" w:eastAsiaTheme="minorEastAsia" w:hAnsi="Arial"/>
                <w:sz w:val="18"/>
                <w:lang w:val="en-US" w:eastAsia="zh-CN"/>
              </w:rPr>
              <w:t>n41</w:t>
            </w:r>
            <w:r w:rsidRPr="00113F22">
              <w:rPr>
                <w:rFonts w:ascii="Arial" w:eastAsiaTheme="minorEastAsia" w:hAnsi="Arial"/>
                <w:sz w:val="18"/>
                <w:vertAlign w:val="superscript"/>
                <w:lang w:val="en-US" w:eastAsia="zh-CN"/>
              </w:rPr>
              <w:t>7,9</w:t>
            </w:r>
          </w:p>
          <w:p w14:paraId="5EA0A508" w14:textId="77777777" w:rsidR="00E83357" w:rsidRPr="00E61D25" w:rsidRDefault="00E83357" w:rsidP="003400C5">
            <w:pPr>
              <w:pStyle w:val="TAC"/>
              <w:rPr>
                <w:rFonts w:eastAsiaTheme="minorEastAsia"/>
                <w:lang w:val="en-US" w:eastAsia="zh-CN"/>
              </w:rPr>
            </w:pPr>
            <w:r w:rsidRPr="00113F22">
              <w:rPr>
                <w:rFonts w:eastAsiaTheme="minorEastAsia"/>
                <w:lang w:val="en-US" w:eastAsia="zh-CN"/>
              </w:rPr>
              <w:t>n77</w:t>
            </w:r>
            <w:r w:rsidRPr="00113F22">
              <w:rPr>
                <w:rFonts w:eastAsiaTheme="minorEastAsia"/>
                <w:vertAlign w:val="superscript"/>
                <w:lang w:val="en-US" w:eastAsia="zh-CN"/>
              </w:rPr>
              <w:t>7,9</w:t>
            </w:r>
          </w:p>
          <w:p w14:paraId="53E80EC1"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CA_n28A-n41A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88ADCB5"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n28</w:t>
            </w:r>
          </w:p>
        </w:tc>
        <w:tc>
          <w:tcPr>
            <w:tcW w:w="2828" w:type="dxa"/>
            <w:tcBorders>
              <w:top w:val="single" w:sz="4" w:space="0" w:color="auto"/>
              <w:left w:val="single" w:sz="4" w:space="0" w:color="auto"/>
              <w:bottom w:val="single" w:sz="4" w:space="0" w:color="auto"/>
              <w:right w:val="single" w:sz="4" w:space="0" w:color="auto"/>
            </w:tcBorders>
            <w:vAlign w:val="center"/>
          </w:tcPr>
          <w:p w14:paraId="5241B005"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5, 10, 15, 20, 30</w:t>
            </w:r>
          </w:p>
        </w:tc>
        <w:tc>
          <w:tcPr>
            <w:tcW w:w="1610" w:type="dxa"/>
            <w:tcBorders>
              <w:top w:val="nil"/>
              <w:left w:val="single" w:sz="4" w:space="0" w:color="auto"/>
              <w:bottom w:val="nil"/>
              <w:right w:val="single" w:sz="4" w:space="0" w:color="auto"/>
            </w:tcBorders>
            <w:vAlign w:val="center"/>
          </w:tcPr>
          <w:p w14:paraId="3D0A865C" w14:textId="77777777" w:rsidR="00E83357" w:rsidRPr="00E61D25" w:rsidRDefault="00E83357" w:rsidP="003400C5">
            <w:pPr>
              <w:pStyle w:val="TAC"/>
              <w:rPr>
                <w:rFonts w:eastAsiaTheme="minorEastAsia"/>
                <w:lang w:val="en-US" w:eastAsia="zh-CN"/>
              </w:rPr>
            </w:pPr>
            <w:r w:rsidRPr="00E61D25">
              <w:rPr>
                <w:rFonts w:eastAsiaTheme="minorEastAsia" w:cs="Arial"/>
                <w:lang w:val="en-US" w:eastAsia="zh-CN"/>
              </w:rPr>
              <w:t>0</w:t>
            </w:r>
          </w:p>
        </w:tc>
      </w:tr>
      <w:tr w:rsidR="00E83357" w:rsidRPr="00E61D25" w14:paraId="71969791" w14:textId="77777777" w:rsidTr="00A76E9D">
        <w:trPr>
          <w:trHeight w:val="29"/>
        </w:trPr>
        <w:tc>
          <w:tcPr>
            <w:tcW w:w="2068" w:type="dxa"/>
            <w:tcBorders>
              <w:top w:val="nil"/>
              <w:left w:val="single" w:sz="4" w:space="0" w:color="auto"/>
              <w:bottom w:val="nil"/>
              <w:right w:val="single" w:sz="4" w:space="0" w:color="auto"/>
            </w:tcBorders>
            <w:vAlign w:val="center"/>
          </w:tcPr>
          <w:p w14:paraId="12F97698"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74762F7" w14:textId="02381780" w:rsidR="00E83357" w:rsidRPr="00E61D25" w:rsidRDefault="00E83357" w:rsidP="003400C5">
            <w:pPr>
              <w:pStyle w:val="TAC"/>
              <w:rPr>
                <w:rFonts w:eastAsiaTheme="minorEastAsia"/>
                <w:lang w:val="en-US" w:eastAsia="zh-CN"/>
              </w:rPr>
            </w:pPr>
            <w:r w:rsidRPr="00E61D25">
              <w:rPr>
                <w:rFonts w:eastAsiaTheme="minorEastAsia"/>
                <w:lang w:val="en-US" w:eastAsia="zh-CN"/>
              </w:rPr>
              <w:t>CA_n28A-n77A</w:t>
            </w:r>
            <w:ins w:id="73" w:author="盧鋒" w:date="2024-05-10T17:18:00Z">
              <w:r w:rsidR="002C34B4" w:rsidRPr="00E61D25">
                <w:rPr>
                  <w:rFonts w:eastAsiaTheme="minorEastAsia"/>
                  <w:vertAlign w:val="superscript"/>
                  <w:lang w:val="en-US" w:eastAsia="zh-CN"/>
                </w:rPr>
                <w:t>7</w:t>
              </w:r>
            </w:ins>
          </w:p>
        </w:tc>
        <w:tc>
          <w:tcPr>
            <w:tcW w:w="830" w:type="dxa"/>
            <w:tcBorders>
              <w:top w:val="single" w:sz="4" w:space="0" w:color="auto"/>
              <w:left w:val="single" w:sz="4" w:space="0" w:color="auto"/>
              <w:bottom w:val="single" w:sz="4" w:space="0" w:color="auto"/>
              <w:right w:val="single" w:sz="4" w:space="0" w:color="auto"/>
            </w:tcBorders>
            <w:vAlign w:val="center"/>
          </w:tcPr>
          <w:p w14:paraId="58AC449E"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63D145A7"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6E69F2DA" w14:textId="77777777" w:rsidR="00E83357" w:rsidRPr="00E61D25" w:rsidRDefault="00E83357" w:rsidP="003400C5">
            <w:pPr>
              <w:pStyle w:val="TAC"/>
              <w:rPr>
                <w:rFonts w:eastAsiaTheme="minorEastAsia"/>
                <w:lang w:val="en-US" w:eastAsia="zh-CN"/>
              </w:rPr>
            </w:pPr>
          </w:p>
        </w:tc>
      </w:tr>
      <w:tr w:rsidR="00E83357" w:rsidRPr="00E61D25" w14:paraId="7AE5FAEC"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394197FA"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0130CE8" w14:textId="77777777" w:rsidR="00E83357" w:rsidRDefault="00E83357" w:rsidP="003400C5">
            <w:pPr>
              <w:pStyle w:val="TAC"/>
              <w:rPr>
                <w:ins w:id="74" w:author="盧鋒" w:date="2024-05-10T17:18:00Z"/>
                <w:rFonts w:eastAsiaTheme="minorEastAsia"/>
                <w:vertAlign w:val="superscript"/>
                <w:lang w:val="en-US" w:eastAsia="zh-CN"/>
              </w:rPr>
            </w:pPr>
            <w:r w:rsidRPr="00E61D25">
              <w:rPr>
                <w:rFonts w:eastAsiaTheme="minorEastAsia"/>
                <w:lang w:val="en-US" w:eastAsia="zh-CN"/>
              </w:rPr>
              <w:t>CA_n41A-n77A</w:t>
            </w:r>
            <w:ins w:id="75" w:author="盧鋒" w:date="2024-05-10T17:18:00Z">
              <w:r w:rsidR="002C34B4" w:rsidRPr="00E61D25">
                <w:rPr>
                  <w:rFonts w:eastAsiaTheme="minorEastAsia"/>
                  <w:vertAlign w:val="superscript"/>
                  <w:lang w:val="en-US" w:eastAsia="zh-CN"/>
                </w:rPr>
                <w:t>7</w:t>
              </w:r>
            </w:ins>
          </w:p>
          <w:p w14:paraId="247026DE" w14:textId="404E6D19" w:rsidR="002C34B4" w:rsidRPr="002C34B4" w:rsidRDefault="002C34B4" w:rsidP="003400C5">
            <w:pPr>
              <w:pStyle w:val="TAC"/>
              <w:rPr>
                <w:rFonts w:eastAsia="DengXian"/>
                <w:lang w:val="en-US" w:eastAsia="zh-CN"/>
              </w:rPr>
            </w:pPr>
            <w:ins w:id="76" w:author="盧鋒" w:date="2024-05-10T17:18:00Z">
              <w:r w:rsidRPr="00E61D25">
                <w:rPr>
                  <w:rFonts w:eastAsiaTheme="minorEastAsia"/>
                  <w:lang w:val="en-US" w:eastAsia="zh-CN"/>
                </w:rPr>
                <w:t>CA_n77</w:t>
              </w:r>
              <w:r>
                <w:rPr>
                  <w:rFonts w:eastAsiaTheme="minorEastAsia"/>
                  <w:lang w:val="en-US" w:eastAsia="zh-CN"/>
                </w:rPr>
                <w:t>(2</w:t>
              </w:r>
              <w:r w:rsidRPr="00E61D25">
                <w:rPr>
                  <w:rFonts w:eastAsiaTheme="minorEastAsia"/>
                  <w:lang w:val="en-US" w:eastAsia="zh-CN"/>
                </w:rPr>
                <w:t>A</w:t>
              </w:r>
              <w:r>
                <w:rPr>
                  <w:rFonts w:eastAsiaTheme="minorEastAsia"/>
                  <w:lang w:val="en-US" w:eastAsia="zh-CN"/>
                </w:rPr>
                <w:t>)</w:t>
              </w:r>
              <w:r w:rsidRPr="00E61D25">
                <w:rPr>
                  <w:rFonts w:eastAsiaTheme="minorEastAsia"/>
                  <w:vertAlign w:val="superscript"/>
                  <w:lang w:val="en-US" w:eastAsia="zh-CN"/>
                </w:rPr>
                <w:t xml:space="preserve"> 7</w:t>
              </w:r>
            </w:ins>
          </w:p>
        </w:tc>
        <w:tc>
          <w:tcPr>
            <w:tcW w:w="830" w:type="dxa"/>
            <w:tcBorders>
              <w:top w:val="single" w:sz="4" w:space="0" w:color="auto"/>
              <w:left w:val="single" w:sz="4" w:space="0" w:color="auto"/>
              <w:bottom w:val="single" w:sz="4" w:space="0" w:color="auto"/>
              <w:right w:val="single" w:sz="4" w:space="0" w:color="auto"/>
            </w:tcBorders>
            <w:vAlign w:val="center"/>
          </w:tcPr>
          <w:p w14:paraId="7D8FCC57"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109F2091"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CA_n77(2A)_BCS0</w:t>
            </w:r>
          </w:p>
        </w:tc>
        <w:tc>
          <w:tcPr>
            <w:tcW w:w="1610" w:type="dxa"/>
            <w:tcBorders>
              <w:top w:val="nil"/>
              <w:left w:val="single" w:sz="4" w:space="0" w:color="auto"/>
              <w:bottom w:val="single" w:sz="4" w:space="0" w:color="auto"/>
              <w:right w:val="single" w:sz="4" w:space="0" w:color="auto"/>
            </w:tcBorders>
            <w:vAlign w:val="center"/>
          </w:tcPr>
          <w:p w14:paraId="43B11100" w14:textId="77777777" w:rsidR="00E83357" w:rsidRPr="00E61D25" w:rsidRDefault="00E83357" w:rsidP="003400C5">
            <w:pPr>
              <w:pStyle w:val="TAC"/>
              <w:rPr>
                <w:rFonts w:eastAsiaTheme="minorEastAsia"/>
                <w:lang w:val="en-US" w:eastAsia="zh-CN"/>
              </w:rPr>
            </w:pPr>
          </w:p>
        </w:tc>
      </w:tr>
      <w:tr w:rsidR="00E83357" w:rsidRPr="00E61D25" w14:paraId="1EDD2EAE"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63D82C57"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CA_n28A-n41A-n77(3A)</w:t>
            </w:r>
          </w:p>
        </w:tc>
        <w:tc>
          <w:tcPr>
            <w:tcW w:w="1829" w:type="dxa"/>
            <w:tcBorders>
              <w:top w:val="single" w:sz="4" w:space="0" w:color="auto"/>
              <w:left w:val="single" w:sz="4" w:space="0" w:color="auto"/>
              <w:bottom w:val="nil"/>
              <w:right w:val="single" w:sz="4" w:space="0" w:color="auto"/>
            </w:tcBorders>
            <w:vAlign w:val="center"/>
          </w:tcPr>
          <w:p w14:paraId="7729E224"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CA_n28A-n41A</w:t>
            </w:r>
          </w:p>
          <w:p w14:paraId="1CD5656F"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CA_n28A-n77A</w:t>
            </w:r>
          </w:p>
          <w:p w14:paraId="41A10B98"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CA_n41A-n77A</w:t>
            </w:r>
          </w:p>
        </w:tc>
        <w:tc>
          <w:tcPr>
            <w:tcW w:w="830" w:type="dxa"/>
            <w:tcBorders>
              <w:top w:val="single" w:sz="4" w:space="0" w:color="auto"/>
              <w:left w:val="single" w:sz="4" w:space="0" w:color="auto"/>
              <w:bottom w:val="single" w:sz="4" w:space="0" w:color="auto"/>
              <w:right w:val="single" w:sz="4" w:space="0" w:color="auto"/>
            </w:tcBorders>
            <w:vAlign w:val="center"/>
          </w:tcPr>
          <w:p w14:paraId="5A46AFDE"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n28</w:t>
            </w:r>
          </w:p>
        </w:tc>
        <w:tc>
          <w:tcPr>
            <w:tcW w:w="2828" w:type="dxa"/>
            <w:tcBorders>
              <w:top w:val="single" w:sz="4" w:space="0" w:color="auto"/>
              <w:left w:val="single" w:sz="4" w:space="0" w:color="auto"/>
              <w:bottom w:val="single" w:sz="4" w:space="0" w:color="auto"/>
              <w:right w:val="single" w:sz="4" w:space="0" w:color="auto"/>
            </w:tcBorders>
            <w:vAlign w:val="center"/>
          </w:tcPr>
          <w:p w14:paraId="64D5B5D5"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75AD9294" w14:textId="77777777" w:rsidR="00E83357" w:rsidRPr="00E61D25" w:rsidRDefault="00E83357" w:rsidP="003400C5">
            <w:pPr>
              <w:pStyle w:val="TAC"/>
              <w:rPr>
                <w:rFonts w:eastAsiaTheme="minorEastAsia"/>
                <w:lang w:val="en-US" w:eastAsia="zh-CN"/>
              </w:rPr>
            </w:pPr>
            <w:r w:rsidRPr="00E61D25">
              <w:rPr>
                <w:rFonts w:eastAsiaTheme="minorEastAsia" w:hint="eastAsia"/>
                <w:lang w:val="en-US" w:eastAsia="zh-CN"/>
              </w:rPr>
              <w:t>0</w:t>
            </w:r>
          </w:p>
        </w:tc>
      </w:tr>
      <w:tr w:rsidR="00E83357" w:rsidRPr="00E61D25" w14:paraId="4B182F38" w14:textId="77777777" w:rsidTr="00A76E9D">
        <w:trPr>
          <w:trHeight w:val="29"/>
        </w:trPr>
        <w:tc>
          <w:tcPr>
            <w:tcW w:w="2068" w:type="dxa"/>
            <w:tcBorders>
              <w:top w:val="nil"/>
              <w:left w:val="single" w:sz="4" w:space="0" w:color="auto"/>
              <w:bottom w:val="nil"/>
              <w:right w:val="single" w:sz="4" w:space="0" w:color="auto"/>
            </w:tcBorders>
            <w:vAlign w:val="center"/>
          </w:tcPr>
          <w:p w14:paraId="265486E1"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3C72C06"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F0A431"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5CD7C69D"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5CEB5491" w14:textId="77777777" w:rsidR="00E83357" w:rsidRPr="00E61D25" w:rsidRDefault="00E83357" w:rsidP="003400C5">
            <w:pPr>
              <w:pStyle w:val="TAC"/>
              <w:rPr>
                <w:rFonts w:eastAsiaTheme="minorEastAsia"/>
                <w:lang w:val="en-US" w:eastAsia="zh-CN"/>
              </w:rPr>
            </w:pPr>
          </w:p>
        </w:tc>
      </w:tr>
      <w:tr w:rsidR="00E83357" w:rsidRPr="00E61D25" w14:paraId="1D8565B3"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79D84A70"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9AC9562"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EBC39D"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2BBC5758"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CA_n77(3A)_BCS1</w:t>
            </w:r>
          </w:p>
        </w:tc>
        <w:tc>
          <w:tcPr>
            <w:tcW w:w="1610" w:type="dxa"/>
            <w:tcBorders>
              <w:top w:val="nil"/>
              <w:left w:val="single" w:sz="4" w:space="0" w:color="auto"/>
              <w:bottom w:val="single" w:sz="4" w:space="0" w:color="auto"/>
              <w:right w:val="single" w:sz="4" w:space="0" w:color="auto"/>
            </w:tcBorders>
            <w:vAlign w:val="center"/>
          </w:tcPr>
          <w:p w14:paraId="736FA7CD" w14:textId="77777777" w:rsidR="00E83357" w:rsidRPr="00E61D25" w:rsidRDefault="00E83357" w:rsidP="003400C5">
            <w:pPr>
              <w:pStyle w:val="TAC"/>
              <w:rPr>
                <w:rFonts w:eastAsiaTheme="minorEastAsia"/>
                <w:lang w:val="en-US" w:eastAsia="zh-CN"/>
              </w:rPr>
            </w:pPr>
          </w:p>
        </w:tc>
      </w:tr>
      <w:tr w:rsidR="00E83357" w:rsidRPr="00E61D25" w14:paraId="4D19029D"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219B522E"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CA_n28A-n41A-n78A</w:t>
            </w:r>
          </w:p>
        </w:tc>
        <w:tc>
          <w:tcPr>
            <w:tcW w:w="1829" w:type="dxa"/>
            <w:tcBorders>
              <w:top w:val="single" w:sz="4" w:space="0" w:color="auto"/>
              <w:left w:val="single" w:sz="4" w:space="0" w:color="auto"/>
              <w:bottom w:val="nil"/>
              <w:right w:val="single" w:sz="4" w:space="0" w:color="auto"/>
            </w:tcBorders>
            <w:vAlign w:val="center"/>
          </w:tcPr>
          <w:p w14:paraId="5EAC737E"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CA_n28A-n41A</w:t>
            </w:r>
          </w:p>
          <w:p w14:paraId="18D79F3D"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CA_n41A-n78A</w:t>
            </w:r>
          </w:p>
          <w:p w14:paraId="2304A14E"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CA_n28A-n78A</w:t>
            </w:r>
          </w:p>
        </w:tc>
        <w:tc>
          <w:tcPr>
            <w:tcW w:w="830" w:type="dxa"/>
            <w:tcBorders>
              <w:top w:val="single" w:sz="4" w:space="0" w:color="auto"/>
              <w:left w:val="single" w:sz="4" w:space="0" w:color="auto"/>
              <w:bottom w:val="single" w:sz="4" w:space="0" w:color="auto"/>
              <w:right w:val="single" w:sz="4" w:space="0" w:color="auto"/>
            </w:tcBorders>
            <w:vAlign w:val="center"/>
          </w:tcPr>
          <w:p w14:paraId="03AD0561"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n28</w:t>
            </w:r>
          </w:p>
        </w:tc>
        <w:tc>
          <w:tcPr>
            <w:tcW w:w="2828" w:type="dxa"/>
            <w:tcBorders>
              <w:top w:val="single" w:sz="4" w:space="0" w:color="auto"/>
              <w:left w:val="single" w:sz="4" w:space="0" w:color="auto"/>
              <w:bottom w:val="single" w:sz="4" w:space="0" w:color="auto"/>
              <w:right w:val="single" w:sz="4" w:space="0" w:color="auto"/>
            </w:tcBorders>
            <w:vAlign w:val="center"/>
          </w:tcPr>
          <w:p w14:paraId="1FB41E20"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BF47AD4"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0</w:t>
            </w:r>
          </w:p>
        </w:tc>
      </w:tr>
      <w:tr w:rsidR="00E83357" w:rsidRPr="00E61D25" w14:paraId="0EF1623E" w14:textId="77777777" w:rsidTr="00A76E9D">
        <w:trPr>
          <w:trHeight w:val="29"/>
        </w:trPr>
        <w:tc>
          <w:tcPr>
            <w:tcW w:w="2068" w:type="dxa"/>
            <w:tcBorders>
              <w:top w:val="nil"/>
              <w:left w:val="single" w:sz="4" w:space="0" w:color="auto"/>
              <w:bottom w:val="nil"/>
              <w:right w:val="single" w:sz="4" w:space="0" w:color="auto"/>
            </w:tcBorders>
            <w:vAlign w:val="center"/>
          </w:tcPr>
          <w:p w14:paraId="53861494"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9D05FE9"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FC47EF"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4E6070F1"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10, 15, 20, 30, 40, 50, 60, 90, 100</w:t>
            </w:r>
          </w:p>
        </w:tc>
        <w:tc>
          <w:tcPr>
            <w:tcW w:w="1610" w:type="dxa"/>
            <w:tcBorders>
              <w:top w:val="nil"/>
              <w:left w:val="single" w:sz="4" w:space="0" w:color="auto"/>
              <w:bottom w:val="nil"/>
              <w:right w:val="single" w:sz="4" w:space="0" w:color="auto"/>
            </w:tcBorders>
            <w:vAlign w:val="center"/>
          </w:tcPr>
          <w:p w14:paraId="64D9B493" w14:textId="77777777" w:rsidR="00E83357" w:rsidRPr="00E61D25" w:rsidRDefault="00E83357" w:rsidP="003400C5">
            <w:pPr>
              <w:pStyle w:val="TAC"/>
              <w:rPr>
                <w:rFonts w:eastAsiaTheme="minorEastAsia"/>
                <w:lang w:val="en-US" w:eastAsia="zh-CN"/>
              </w:rPr>
            </w:pPr>
          </w:p>
        </w:tc>
      </w:tr>
      <w:tr w:rsidR="00E83357" w:rsidRPr="00E61D25" w14:paraId="1B39A714"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5D529B25"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516C43D"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734449"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n78</w:t>
            </w:r>
          </w:p>
        </w:tc>
        <w:tc>
          <w:tcPr>
            <w:tcW w:w="2828" w:type="dxa"/>
            <w:tcBorders>
              <w:top w:val="single" w:sz="4" w:space="0" w:color="auto"/>
              <w:left w:val="single" w:sz="4" w:space="0" w:color="auto"/>
              <w:bottom w:val="single" w:sz="4" w:space="0" w:color="auto"/>
              <w:right w:val="single" w:sz="4" w:space="0" w:color="auto"/>
            </w:tcBorders>
            <w:vAlign w:val="center"/>
          </w:tcPr>
          <w:p w14:paraId="020F5C1F"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10, 15, 20, 25, 30, 40, 50, 60, 80, 90, 100</w:t>
            </w:r>
          </w:p>
        </w:tc>
        <w:tc>
          <w:tcPr>
            <w:tcW w:w="1610" w:type="dxa"/>
            <w:tcBorders>
              <w:top w:val="nil"/>
              <w:left w:val="single" w:sz="4" w:space="0" w:color="auto"/>
              <w:bottom w:val="single" w:sz="4" w:space="0" w:color="auto"/>
              <w:right w:val="single" w:sz="4" w:space="0" w:color="auto"/>
            </w:tcBorders>
            <w:vAlign w:val="center"/>
          </w:tcPr>
          <w:p w14:paraId="224DBC33" w14:textId="77777777" w:rsidR="00E83357" w:rsidRPr="00E61D25" w:rsidRDefault="00E83357" w:rsidP="003400C5">
            <w:pPr>
              <w:pStyle w:val="TAC"/>
              <w:rPr>
                <w:rFonts w:eastAsiaTheme="minorEastAsia"/>
                <w:lang w:val="en-US" w:eastAsia="zh-CN"/>
              </w:rPr>
            </w:pPr>
          </w:p>
        </w:tc>
      </w:tr>
      <w:tr w:rsidR="00E83357" w:rsidRPr="00E61D25" w14:paraId="332EDEF4"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0DCB7DBD" w14:textId="77777777" w:rsidR="00E83357" w:rsidRPr="00E61D25" w:rsidRDefault="00E83357" w:rsidP="003400C5">
            <w:pPr>
              <w:pStyle w:val="TAC"/>
              <w:rPr>
                <w:rFonts w:eastAsiaTheme="minorEastAsia"/>
                <w:lang w:val="fr-FR" w:eastAsia="zh-CN"/>
              </w:rPr>
            </w:pPr>
            <w:r w:rsidRPr="00E61D25">
              <w:rPr>
                <w:rFonts w:eastAsiaTheme="minorEastAsia"/>
                <w:lang w:val="fr-FR" w:eastAsia="zh-CN"/>
              </w:rPr>
              <w:t>CA_n28A-n41A-n78(2A)</w:t>
            </w:r>
          </w:p>
        </w:tc>
        <w:tc>
          <w:tcPr>
            <w:tcW w:w="1829" w:type="dxa"/>
            <w:tcBorders>
              <w:top w:val="single" w:sz="4" w:space="0" w:color="auto"/>
              <w:left w:val="single" w:sz="4" w:space="0" w:color="auto"/>
              <w:bottom w:val="nil"/>
              <w:right w:val="single" w:sz="4" w:space="0" w:color="auto"/>
            </w:tcBorders>
            <w:vAlign w:val="center"/>
          </w:tcPr>
          <w:p w14:paraId="52A37C79"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4EB0C5D"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n28</w:t>
            </w:r>
          </w:p>
        </w:tc>
        <w:tc>
          <w:tcPr>
            <w:tcW w:w="2828" w:type="dxa"/>
            <w:tcBorders>
              <w:top w:val="single" w:sz="4" w:space="0" w:color="auto"/>
              <w:left w:val="single" w:sz="4" w:space="0" w:color="auto"/>
              <w:bottom w:val="single" w:sz="4" w:space="0" w:color="auto"/>
              <w:right w:val="single" w:sz="4" w:space="0" w:color="auto"/>
            </w:tcBorders>
            <w:vAlign w:val="center"/>
          </w:tcPr>
          <w:p w14:paraId="284646E5"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5, 10, 15, 20, 30</w:t>
            </w:r>
          </w:p>
        </w:tc>
        <w:tc>
          <w:tcPr>
            <w:tcW w:w="1610" w:type="dxa"/>
            <w:tcBorders>
              <w:top w:val="single" w:sz="4" w:space="0" w:color="auto"/>
              <w:left w:val="single" w:sz="4" w:space="0" w:color="auto"/>
              <w:bottom w:val="nil"/>
              <w:right w:val="single" w:sz="4" w:space="0" w:color="auto"/>
            </w:tcBorders>
            <w:vAlign w:val="center"/>
          </w:tcPr>
          <w:p w14:paraId="2B1A8361"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0</w:t>
            </w:r>
          </w:p>
        </w:tc>
      </w:tr>
      <w:tr w:rsidR="00E83357" w:rsidRPr="00E61D25" w14:paraId="27A8DC28" w14:textId="77777777" w:rsidTr="00A76E9D">
        <w:trPr>
          <w:trHeight w:val="29"/>
        </w:trPr>
        <w:tc>
          <w:tcPr>
            <w:tcW w:w="2068" w:type="dxa"/>
            <w:tcBorders>
              <w:top w:val="nil"/>
              <w:left w:val="single" w:sz="4" w:space="0" w:color="auto"/>
              <w:bottom w:val="nil"/>
              <w:right w:val="single" w:sz="4" w:space="0" w:color="auto"/>
            </w:tcBorders>
            <w:vAlign w:val="center"/>
          </w:tcPr>
          <w:p w14:paraId="282C11C1" w14:textId="77777777" w:rsidR="00E83357" w:rsidRPr="00E61D25" w:rsidRDefault="00E83357" w:rsidP="003400C5">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3DB1EE28"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0A5496"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1D5BF974"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6C7D8D76" w14:textId="77777777" w:rsidR="00E83357" w:rsidRPr="00E61D25" w:rsidRDefault="00E83357" w:rsidP="003400C5">
            <w:pPr>
              <w:pStyle w:val="TAC"/>
              <w:rPr>
                <w:rFonts w:eastAsiaTheme="minorEastAsia"/>
                <w:lang w:val="en-US" w:eastAsia="zh-CN"/>
              </w:rPr>
            </w:pPr>
          </w:p>
        </w:tc>
      </w:tr>
      <w:tr w:rsidR="00E83357" w:rsidRPr="00E61D25" w14:paraId="3F56F972"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1412C0C7" w14:textId="77777777" w:rsidR="00E83357" w:rsidRPr="00E61D25" w:rsidRDefault="00E83357" w:rsidP="003400C5">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2E7A4865"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3803B7"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n78</w:t>
            </w:r>
          </w:p>
        </w:tc>
        <w:tc>
          <w:tcPr>
            <w:tcW w:w="2828" w:type="dxa"/>
            <w:tcBorders>
              <w:top w:val="single" w:sz="4" w:space="0" w:color="auto"/>
              <w:left w:val="single" w:sz="4" w:space="0" w:color="auto"/>
              <w:bottom w:val="single" w:sz="4" w:space="0" w:color="auto"/>
              <w:right w:val="single" w:sz="4" w:space="0" w:color="auto"/>
            </w:tcBorders>
            <w:vAlign w:val="center"/>
          </w:tcPr>
          <w:p w14:paraId="13F33FBA"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75E0778B" w14:textId="77777777" w:rsidR="00E83357" w:rsidRPr="00E61D25" w:rsidRDefault="00E83357" w:rsidP="003400C5">
            <w:pPr>
              <w:pStyle w:val="TAC"/>
              <w:rPr>
                <w:rFonts w:eastAsiaTheme="minorEastAsia"/>
                <w:lang w:val="en-US" w:eastAsia="zh-CN"/>
              </w:rPr>
            </w:pPr>
          </w:p>
        </w:tc>
      </w:tr>
      <w:tr w:rsidR="00E83357" w:rsidRPr="00E61D25" w14:paraId="2D9E6BE4"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06AC5E43" w14:textId="77777777" w:rsidR="00E83357" w:rsidRPr="00E61D25" w:rsidRDefault="00E83357" w:rsidP="003400C5">
            <w:pPr>
              <w:pStyle w:val="TAC"/>
              <w:rPr>
                <w:rFonts w:eastAsiaTheme="minorEastAsia"/>
                <w:lang w:val="fr-FR" w:eastAsia="zh-CN"/>
              </w:rPr>
            </w:pPr>
            <w:r w:rsidRPr="00E61D25">
              <w:rPr>
                <w:rFonts w:eastAsiaTheme="minorEastAsia"/>
                <w:lang w:val="en-US" w:eastAsia="zh-CN"/>
              </w:rPr>
              <w:t>CA_n28A-n41A-n79A</w:t>
            </w:r>
          </w:p>
        </w:tc>
        <w:tc>
          <w:tcPr>
            <w:tcW w:w="1829" w:type="dxa"/>
            <w:tcBorders>
              <w:top w:val="single" w:sz="4" w:space="0" w:color="auto"/>
              <w:left w:val="single" w:sz="4" w:space="0" w:color="auto"/>
              <w:bottom w:val="nil"/>
              <w:right w:val="single" w:sz="4" w:space="0" w:color="auto"/>
            </w:tcBorders>
            <w:vAlign w:val="center"/>
          </w:tcPr>
          <w:p w14:paraId="1DA8EDA2" w14:textId="77777777" w:rsidR="00E83357" w:rsidRPr="00E61D25" w:rsidRDefault="00E83357" w:rsidP="003400C5">
            <w:pPr>
              <w:pStyle w:val="TAC"/>
              <w:rPr>
                <w:rFonts w:eastAsiaTheme="minorEastAsia"/>
                <w:color w:val="000000"/>
                <w:szCs w:val="18"/>
                <w:lang w:val="en-US" w:eastAsia="zh-CN"/>
              </w:rPr>
            </w:pPr>
            <w:r w:rsidRPr="00E61D25">
              <w:rPr>
                <w:rFonts w:eastAsiaTheme="minorEastAsia"/>
                <w:color w:val="000000"/>
                <w:szCs w:val="18"/>
                <w:lang w:val="en-US" w:eastAsia="zh-CN"/>
              </w:rPr>
              <w:t>CA_n28A-n41A</w:t>
            </w:r>
          </w:p>
          <w:p w14:paraId="74B129A7" w14:textId="77777777" w:rsidR="00E83357" w:rsidRPr="00E61D25" w:rsidRDefault="00E83357" w:rsidP="003400C5">
            <w:pPr>
              <w:pStyle w:val="TAC"/>
              <w:rPr>
                <w:rFonts w:eastAsiaTheme="minorEastAsia"/>
                <w:color w:val="000000"/>
                <w:szCs w:val="18"/>
                <w:lang w:val="en-US" w:eastAsia="zh-CN"/>
              </w:rPr>
            </w:pPr>
            <w:r w:rsidRPr="00E61D25">
              <w:rPr>
                <w:rFonts w:eastAsiaTheme="minorEastAsia"/>
                <w:color w:val="000000"/>
                <w:szCs w:val="18"/>
                <w:lang w:val="en-US" w:eastAsia="zh-CN"/>
              </w:rPr>
              <w:t>CA_n28A-n79A</w:t>
            </w:r>
          </w:p>
          <w:p w14:paraId="4B97E8A6" w14:textId="77777777" w:rsidR="00E83357" w:rsidRPr="00E61D25" w:rsidRDefault="00E83357" w:rsidP="003400C5">
            <w:pPr>
              <w:pStyle w:val="TAC"/>
              <w:rPr>
                <w:rFonts w:eastAsiaTheme="minorEastAsia"/>
                <w:lang w:val="en-US" w:eastAsia="zh-CN"/>
              </w:rPr>
            </w:pPr>
            <w:r w:rsidRPr="00E61D25">
              <w:rPr>
                <w:rFonts w:eastAsiaTheme="minorEastAsia"/>
                <w:color w:val="000000"/>
                <w:szCs w:val="18"/>
                <w:lang w:val="en-US"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1DC5013F" w14:textId="77777777" w:rsidR="00E83357" w:rsidRPr="00E61D25" w:rsidRDefault="00E83357" w:rsidP="003400C5">
            <w:pPr>
              <w:pStyle w:val="TAC"/>
              <w:rPr>
                <w:rFonts w:eastAsiaTheme="minorEastAsia"/>
                <w:lang w:val="en-US"/>
              </w:rPr>
            </w:pPr>
            <w:r w:rsidRPr="00E61D25">
              <w:rPr>
                <w:rFonts w:eastAsiaTheme="minorEastAsia"/>
                <w:lang w:val="en-US" w:eastAsia="zh-CN"/>
              </w:rPr>
              <w:t>n28</w:t>
            </w:r>
          </w:p>
        </w:tc>
        <w:tc>
          <w:tcPr>
            <w:tcW w:w="2828" w:type="dxa"/>
            <w:tcBorders>
              <w:top w:val="single" w:sz="4" w:space="0" w:color="auto"/>
              <w:left w:val="single" w:sz="4" w:space="0" w:color="auto"/>
              <w:bottom w:val="single" w:sz="4" w:space="0" w:color="auto"/>
              <w:right w:val="single" w:sz="4" w:space="0" w:color="auto"/>
            </w:tcBorders>
            <w:vAlign w:val="center"/>
          </w:tcPr>
          <w:p w14:paraId="29CD98AB"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5, 10, 15, 20, 30</w:t>
            </w:r>
          </w:p>
        </w:tc>
        <w:tc>
          <w:tcPr>
            <w:tcW w:w="1610" w:type="dxa"/>
            <w:tcBorders>
              <w:top w:val="single" w:sz="4" w:space="0" w:color="auto"/>
              <w:left w:val="single" w:sz="4" w:space="0" w:color="auto"/>
              <w:bottom w:val="nil"/>
              <w:right w:val="single" w:sz="4" w:space="0" w:color="auto"/>
            </w:tcBorders>
            <w:vAlign w:val="center"/>
          </w:tcPr>
          <w:p w14:paraId="4F66963C" w14:textId="77777777" w:rsidR="00E83357" w:rsidRPr="00E61D25" w:rsidRDefault="00E83357" w:rsidP="003400C5">
            <w:pPr>
              <w:pStyle w:val="TAC"/>
              <w:rPr>
                <w:rFonts w:eastAsiaTheme="minorEastAsia"/>
                <w:lang w:val="en-US" w:eastAsia="zh-CN"/>
              </w:rPr>
            </w:pPr>
            <w:r w:rsidRPr="00E61D25">
              <w:rPr>
                <w:rFonts w:ascii="Calibri" w:eastAsiaTheme="minorEastAsia" w:hAnsi="Calibri"/>
                <w:color w:val="000000"/>
                <w:sz w:val="21"/>
                <w:szCs w:val="18"/>
                <w:lang w:val="en-US" w:eastAsia="zh-CN"/>
              </w:rPr>
              <w:t>0</w:t>
            </w:r>
          </w:p>
        </w:tc>
      </w:tr>
      <w:tr w:rsidR="00E83357" w:rsidRPr="00E61D25" w14:paraId="729FC309" w14:textId="77777777" w:rsidTr="00A76E9D">
        <w:trPr>
          <w:trHeight w:val="29"/>
        </w:trPr>
        <w:tc>
          <w:tcPr>
            <w:tcW w:w="2068" w:type="dxa"/>
            <w:tcBorders>
              <w:top w:val="nil"/>
              <w:left w:val="single" w:sz="4" w:space="0" w:color="auto"/>
              <w:bottom w:val="nil"/>
              <w:right w:val="single" w:sz="4" w:space="0" w:color="auto"/>
            </w:tcBorders>
            <w:vAlign w:val="center"/>
          </w:tcPr>
          <w:p w14:paraId="319DD97A" w14:textId="77777777" w:rsidR="00E83357" w:rsidRPr="00E61D25" w:rsidRDefault="00E83357" w:rsidP="003400C5">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0FACFA62"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0E4C01" w14:textId="77777777" w:rsidR="00E83357" w:rsidRPr="00E61D25" w:rsidRDefault="00E83357" w:rsidP="003400C5">
            <w:pPr>
              <w:pStyle w:val="TAC"/>
              <w:rPr>
                <w:rFonts w:eastAsiaTheme="minorEastAsia"/>
                <w:lang w:val="en-US"/>
              </w:rPr>
            </w:pPr>
            <w:r w:rsidRPr="00E61D25">
              <w:rPr>
                <w:rFonts w:eastAsiaTheme="minorEastAsia"/>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1186AA5E"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7642901E" w14:textId="77777777" w:rsidR="00E83357" w:rsidRPr="00E61D25" w:rsidRDefault="00E83357" w:rsidP="003400C5">
            <w:pPr>
              <w:pStyle w:val="TAC"/>
              <w:rPr>
                <w:rFonts w:eastAsiaTheme="minorEastAsia"/>
                <w:lang w:val="en-US" w:eastAsia="zh-CN"/>
              </w:rPr>
            </w:pPr>
          </w:p>
        </w:tc>
      </w:tr>
      <w:tr w:rsidR="00E83357" w:rsidRPr="00E61D25" w14:paraId="2728A032" w14:textId="77777777" w:rsidTr="00A76E9D">
        <w:trPr>
          <w:trHeight w:val="29"/>
        </w:trPr>
        <w:tc>
          <w:tcPr>
            <w:tcW w:w="2068" w:type="dxa"/>
            <w:tcBorders>
              <w:top w:val="nil"/>
              <w:left w:val="single" w:sz="4" w:space="0" w:color="auto"/>
              <w:bottom w:val="nil"/>
              <w:right w:val="single" w:sz="4" w:space="0" w:color="auto"/>
            </w:tcBorders>
            <w:vAlign w:val="center"/>
          </w:tcPr>
          <w:p w14:paraId="760A1F16" w14:textId="77777777" w:rsidR="00E83357" w:rsidRPr="00E61D25" w:rsidRDefault="00E83357" w:rsidP="003400C5">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7D5781B4"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17DA31" w14:textId="77777777" w:rsidR="00E83357" w:rsidRPr="00E61D25" w:rsidRDefault="00E83357" w:rsidP="003400C5">
            <w:pPr>
              <w:pStyle w:val="TAC"/>
              <w:rPr>
                <w:rFonts w:eastAsiaTheme="minorEastAsia"/>
                <w:lang w:val="en-US"/>
              </w:rPr>
            </w:pPr>
            <w:r w:rsidRPr="00E61D25">
              <w:rPr>
                <w:rFonts w:eastAsiaTheme="minorEastAsia"/>
                <w:lang w:val="en-US" w:eastAsia="zh-CN"/>
              </w:rPr>
              <w:t>n79</w:t>
            </w:r>
          </w:p>
        </w:tc>
        <w:tc>
          <w:tcPr>
            <w:tcW w:w="2828" w:type="dxa"/>
            <w:tcBorders>
              <w:top w:val="single" w:sz="4" w:space="0" w:color="auto"/>
              <w:left w:val="single" w:sz="4" w:space="0" w:color="auto"/>
              <w:bottom w:val="single" w:sz="4" w:space="0" w:color="auto"/>
              <w:right w:val="single" w:sz="4" w:space="0" w:color="auto"/>
            </w:tcBorders>
            <w:vAlign w:val="center"/>
          </w:tcPr>
          <w:p w14:paraId="2B1A50C2"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2B98FCD7" w14:textId="77777777" w:rsidR="00E83357" w:rsidRPr="00E61D25" w:rsidRDefault="00E83357" w:rsidP="003400C5">
            <w:pPr>
              <w:pStyle w:val="TAC"/>
              <w:rPr>
                <w:rFonts w:eastAsiaTheme="minorEastAsia"/>
                <w:lang w:val="en-US" w:eastAsia="zh-CN"/>
              </w:rPr>
            </w:pPr>
          </w:p>
        </w:tc>
      </w:tr>
      <w:tr w:rsidR="00E83357" w:rsidRPr="00E61D25" w14:paraId="52479983" w14:textId="77777777" w:rsidTr="00A76E9D">
        <w:trPr>
          <w:trHeight w:val="29"/>
        </w:trPr>
        <w:tc>
          <w:tcPr>
            <w:tcW w:w="2068" w:type="dxa"/>
            <w:tcBorders>
              <w:top w:val="nil"/>
              <w:left w:val="single" w:sz="4" w:space="0" w:color="auto"/>
              <w:bottom w:val="nil"/>
              <w:right w:val="single" w:sz="4" w:space="0" w:color="auto"/>
            </w:tcBorders>
            <w:vAlign w:val="center"/>
          </w:tcPr>
          <w:p w14:paraId="5C965AB4" w14:textId="77777777" w:rsidR="00E83357" w:rsidRPr="00E61D25" w:rsidRDefault="00E83357" w:rsidP="003400C5">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0F22A29B"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C4C769"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n28</w:t>
            </w:r>
          </w:p>
        </w:tc>
        <w:tc>
          <w:tcPr>
            <w:tcW w:w="2828" w:type="dxa"/>
            <w:tcBorders>
              <w:top w:val="single" w:sz="4" w:space="0" w:color="auto"/>
              <w:left w:val="single" w:sz="4" w:space="0" w:color="auto"/>
              <w:bottom w:val="single" w:sz="4" w:space="0" w:color="auto"/>
              <w:right w:val="single" w:sz="4" w:space="0" w:color="auto"/>
            </w:tcBorders>
          </w:tcPr>
          <w:p w14:paraId="1E22DC57" w14:textId="77777777" w:rsidR="00E83357" w:rsidRPr="00E61D25" w:rsidRDefault="00E83357" w:rsidP="003400C5">
            <w:pPr>
              <w:pStyle w:val="TAC"/>
              <w:rPr>
                <w:rFonts w:eastAsiaTheme="minorEastAsia"/>
                <w:lang w:val="en-US" w:eastAsia="zh-CN" w:bidi="ar"/>
              </w:rPr>
            </w:pPr>
            <w:r w:rsidRPr="00E61D25">
              <w:rPr>
                <w:rFonts w:eastAsia="ＭＳ 明朝"/>
                <w:color w:val="000000"/>
              </w:rPr>
              <w:t>n</w:t>
            </w:r>
            <w:r w:rsidRPr="00E61D25">
              <w:rPr>
                <w:rFonts w:eastAsiaTheme="minorEastAsia"/>
                <w:color w:val="000000"/>
                <w:lang w:val="en-US" w:eastAsia="zh-CN"/>
              </w:rPr>
              <w:t>28</w:t>
            </w:r>
            <w:r w:rsidRPr="00E61D25">
              <w:rPr>
                <w:rFonts w:eastAsia="ＭＳ 明朝"/>
                <w:color w:val="000000"/>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3A6BBD3D" w14:textId="77777777" w:rsidR="00E83357" w:rsidRPr="00E61D25" w:rsidRDefault="00E83357" w:rsidP="003400C5">
            <w:pPr>
              <w:pStyle w:val="TAC"/>
              <w:rPr>
                <w:rFonts w:eastAsiaTheme="minorEastAsia"/>
                <w:lang w:val="en-US" w:eastAsia="zh-CN"/>
              </w:rPr>
            </w:pPr>
            <w:r w:rsidRPr="00E61D25">
              <w:rPr>
                <w:rFonts w:cs="Arial" w:hint="eastAsia"/>
                <w:kern w:val="2"/>
                <w:szCs w:val="22"/>
                <w:lang w:val="en-US" w:eastAsia="zh-CN"/>
              </w:rPr>
              <w:t>4</w:t>
            </w:r>
            <w:r w:rsidRPr="00E61D25">
              <w:rPr>
                <w:rFonts w:cs="Arial"/>
                <w:kern w:val="2"/>
                <w:szCs w:val="22"/>
                <w:lang w:val="en-US" w:eastAsia="zh-CN"/>
              </w:rPr>
              <w:t xml:space="preserve"> and 5</w:t>
            </w:r>
          </w:p>
        </w:tc>
      </w:tr>
      <w:tr w:rsidR="00E83357" w:rsidRPr="00E61D25" w14:paraId="24EB3B72" w14:textId="77777777" w:rsidTr="00A76E9D">
        <w:trPr>
          <w:trHeight w:val="29"/>
        </w:trPr>
        <w:tc>
          <w:tcPr>
            <w:tcW w:w="2068" w:type="dxa"/>
            <w:tcBorders>
              <w:top w:val="nil"/>
              <w:left w:val="single" w:sz="4" w:space="0" w:color="auto"/>
              <w:bottom w:val="nil"/>
              <w:right w:val="single" w:sz="4" w:space="0" w:color="auto"/>
            </w:tcBorders>
            <w:vAlign w:val="center"/>
          </w:tcPr>
          <w:p w14:paraId="1FD913F4" w14:textId="77777777" w:rsidR="00E83357" w:rsidRPr="00E61D25" w:rsidRDefault="00E83357" w:rsidP="003400C5">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65DF378D"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631A1A"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57ED3747" w14:textId="77777777" w:rsidR="00E83357" w:rsidRPr="00E61D25" w:rsidRDefault="00E83357" w:rsidP="003400C5">
            <w:pPr>
              <w:pStyle w:val="TAC"/>
              <w:rPr>
                <w:rFonts w:eastAsiaTheme="minorEastAsia"/>
                <w:lang w:val="en-US" w:eastAsia="zh-CN" w:bidi="ar"/>
              </w:rPr>
            </w:pPr>
            <w:r w:rsidRPr="00E61D25">
              <w:rPr>
                <w:rFonts w:eastAsia="ＭＳ 明朝"/>
                <w:color w:val="000000"/>
              </w:rPr>
              <w:t>n</w:t>
            </w:r>
            <w:r w:rsidRPr="00E61D25">
              <w:rPr>
                <w:rFonts w:eastAsiaTheme="minorEastAsia"/>
                <w:color w:val="000000"/>
                <w:lang w:val="en-US" w:eastAsia="zh-CN"/>
              </w:rPr>
              <w:t>41</w:t>
            </w:r>
            <w:r w:rsidRPr="00E61D25">
              <w:rPr>
                <w:rFonts w:eastAsia="ＭＳ 明朝"/>
                <w:color w:val="000000"/>
              </w:rPr>
              <w:t xml:space="preserve"> channel bandwidths in Table 5.3.5-1</w:t>
            </w:r>
          </w:p>
        </w:tc>
        <w:tc>
          <w:tcPr>
            <w:tcW w:w="1610" w:type="dxa"/>
            <w:tcBorders>
              <w:top w:val="nil"/>
              <w:left w:val="single" w:sz="4" w:space="0" w:color="auto"/>
              <w:bottom w:val="nil"/>
              <w:right w:val="single" w:sz="4" w:space="0" w:color="auto"/>
            </w:tcBorders>
            <w:vAlign w:val="center"/>
          </w:tcPr>
          <w:p w14:paraId="426E84D8" w14:textId="77777777" w:rsidR="00E83357" w:rsidRPr="00E61D25" w:rsidRDefault="00E83357" w:rsidP="003400C5">
            <w:pPr>
              <w:pStyle w:val="TAC"/>
              <w:rPr>
                <w:rFonts w:eastAsiaTheme="minorEastAsia"/>
                <w:lang w:val="en-US" w:eastAsia="zh-CN"/>
              </w:rPr>
            </w:pPr>
          </w:p>
        </w:tc>
      </w:tr>
      <w:tr w:rsidR="00E83357" w:rsidRPr="00E61D25" w14:paraId="75817B5C"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6F544A3F" w14:textId="77777777" w:rsidR="00E83357" w:rsidRPr="00E61D25" w:rsidRDefault="00E83357" w:rsidP="003400C5">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0FB137D2"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B71A2E"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n79</w:t>
            </w:r>
          </w:p>
        </w:tc>
        <w:tc>
          <w:tcPr>
            <w:tcW w:w="2828" w:type="dxa"/>
            <w:tcBorders>
              <w:top w:val="single" w:sz="4" w:space="0" w:color="auto"/>
              <w:left w:val="single" w:sz="4" w:space="0" w:color="auto"/>
              <w:bottom w:val="single" w:sz="4" w:space="0" w:color="auto"/>
              <w:right w:val="single" w:sz="4" w:space="0" w:color="auto"/>
            </w:tcBorders>
            <w:vAlign w:val="center"/>
          </w:tcPr>
          <w:p w14:paraId="3774149A" w14:textId="77777777" w:rsidR="00E83357" w:rsidRPr="00E61D25" w:rsidRDefault="00E83357" w:rsidP="003400C5">
            <w:pPr>
              <w:pStyle w:val="TAC"/>
              <w:rPr>
                <w:rFonts w:eastAsiaTheme="minorEastAsia"/>
                <w:lang w:val="en-US" w:eastAsia="zh-CN" w:bidi="ar"/>
              </w:rPr>
            </w:pPr>
            <w:r w:rsidRPr="00E61D25">
              <w:rPr>
                <w:rFonts w:eastAsia="ＭＳ 明朝"/>
                <w:color w:val="000000"/>
              </w:rPr>
              <w:t>n</w:t>
            </w:r>
            <w:r w:rsidRPr="00E61D25">
              <w:rPr>
                <w:rFonts w:eastAsiaTheme="minorEastAsia"/>
                <w:color w:val="000000"/>
                <w:lang w:val="en-US" w:eastAsia="zh-CN"/>
              </w:rPr>
              <w:t>79</w:t>
            </w:r>
            <w:r w:rsidRPr="00E61D25">
              <w:rPr>
                <w:rFonts w:eastAsia="ＭＳ 明朝"/>
                <w:color w:val="000000"/>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7B473321" w14:textId="77777777" w:rsidR="00E83357" w:rsidRPr="00E61D25" w:rsidRDefault="00E83357" w:rsidP="003400C5">
            <w:pPr>
              <w:pStyle w:val="TAC"/>
              <w:rPr>
                <w:rFonts w:eastAsiaTheme="minorEastAsia"/>
                <w:lang w:val="en-US" w:eastAsia="zh-CN"/>
              </w:rPr>
            </w:pPr>
          </w:p>
        </w:tc>
      </w:tr>
      <w:tr w:rsidR="00E83357" w:rsidRPr="00E61D25" w14:paraId="525F49E1" w14:textId="77777777" w:rsidTr="00A76E9D">
        <w:trPr>
          <w:trHeight w:val="29"/>
        </w:trPr>
        <w:tc>
          <w:tcPr>
            <w:tcW w:w="2068" w:type="dxa"/>
            <w:tcBorders>
              <w:top w:val="nil"/>
              <w:left w:val="single" w:sz="4" w:space="0" w:color="auto"/>
              <w:bottom w:val="nil"/>
              <w:right w:val="single" w:sz="4" w:space="0" w:color="auto"/>
            </w:tcBorders>
            <w:vAlign w:val="center"/>
          </w:tcPr>
          <w:p w14:paraId="03667ABA" w14:textId="77777777" w:rsidR="00E83357" w:rsidRPr="00E61D25" w:rsidRDefault="00E83357" w:rsidP="003400C5">
            <w:pPr>
              <w:pStyle w:val="TAC"/>
              <w:rPr>
                <w:rFonts w:eastAsiaTheme="minorEastAsia"/>
                <w:lang w:val="fr-FR" w:eastAsia="zh-CN"/>
              </w:rPr>
            </w:pPr>
            <w:r w:rsidRPr="00E61D25">
              <w:rPr>
                <w:rFonts w:eastAsiaTheme="minorEastAsia" w:hint="eastAsia"/>
                <w:color w:val="000000"/>
                <w:szCs w:val="18"/>
                <w:lang w:val="en-US" w:eastAsia="zh-CN"/>
              </w:rPr>
              <w:t>CA_n28A-n41</w:t>
            </w:r>
            <w:r w:rsidRPr="00E61D25">
              <w:rPr>
                <w:rFonts w:eastAsiaTheme="minorEastAsia"/>
                <w:color w:val="000000"/>
                <w:szCs w:val="18"/>
                <w:lang w:val="en-US" w:eastAsia="zh-CN"/>
              </w:rPr>
              <w:t>A</w:t>
            </w:r>
            <w:r w:rsidRPr="00E61D25">
              <w:rPr>
                <w:rFonts w:eastAsiaTheme="minorEastAsia" w:hint="eastAsia"/>
                <w:color w:val="000000"/>
                <w:szCs w:val="18"/>
                <w:lang w:val="en-US" w:eastAsia="zh-CN"/>
              </w:rPr>
              <w:t>-n79</w:t>
            </w:r>
            <w:r w:rsidRPr="00E61D25">
              <w:rPr>
                <w:rFonts w:eastAsiaTheme="minorEastAsia"/>
                <w:color w:val="000000"/>
                <w:szCs w:val="18"/>
                <w:lang w:val="en-US" w:eastAsia="zh-CN"/>
              </w:rPr>
              <w:t>C</w:t>
            </w:r>
          </w:p>
        </w:tc>
        <w:tc>
          <w:tcPr>
            <w:tcW w:w="1829" w:type="dxa"/>
            <w:tcBorders>
              <w:top w:val="nil"/>
              <w:left w:val="single" w:sz="4" w:space="0" w:color="auto"/>
              <w:bottom w:val="nil"/>
              <w:right w:val="single" w:sz="4" w:space="0" w:color="auto"/>
            </w:tcBorders>
            <w:vAlign w:val="center"/>
          </w:tcPr>
          <w:p w14:paraId="0D7EE041" w14:textId="77777777" w:rsidR="00E83357" w:rsidRPr="00E61D25" w:rsidRDefault="00E83357" w:rsidP="003400C5">
            <w:pPr>
              <w:pStyle w:val="TAC"/>
              <w:rPr>
                <w:rFonts w:eastAsiaTheme="minorEastAsia"/>
                <w:lang w:val="en-US" w:eastAsia="zh-CN"/>
              </w:rPr>
            </w:pPr>
            <w:r w:rsidRPr="00E61D25">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576DD74F"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n28</w:t>
            </w:r>
          </w:p>
        </w:tc>
        <w:tc>
          <w:tcPr>
            <w:tcW w:w="2828" w:type="dxa"/>
            <w:tcBorders>
              <w:top w:val="single" w:sz="4" w:space="0" w:color="auto"/>
              <w:left w:val="single" w:sz="4" w:space="0" w:color="auto"/>
              <w:bottom w:val="single" w:sz="4" w:space="0" w:color="auto"/>
              <w:right w:val="single" w:sz="4" w:space="0" w:color="auto"/>
            </w:tcBorders>
            <w:vAlign w:val="center"/>
          </w:tcPr>
          <w:p w14:paraId="2BE9C64B" w14:textId="77777777" w:rsidR="00E83357" w:rsidRPr="00E61D25" w:rsidRDefault="00E83357"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5, 10, 15, 20, 30</w:t>
            </w:r>
          </w:p>
        </w:tc>
        <w:tc>
          <w:tcPr>
            <w:tcW w:w="1610" w:type="dxa"/>
            <w:tcBorders>
              <w:top w:val="nil"/>
              <w:left w:val="single" w:sz="4" w:space="0" w:color="auto"/>
              <w:bottom w:val="nil"/>
              <w:right w:val="single" w:sz="4" w:space="0" w:color="auto"/>
            </w:tcBorders>
            <w:vAlign w:val="center"/>
          </w:tcPr>
          <w:p w14:paraId="426907DC" w14:textId="77777777" w:rsidR="00E83357" w:rsidRPr="00E61D25" w:rsidRDefault="00E83357" w:rsidP="003400C5">
            <w:pPr>
              <w:pStyle w:val="TAC"/>
              <w:rPr>
                <w:rFonts w:eastAsiaTheme="minorEastAsia"/>
                <w:lang w:val="en-US" w:eastAsia="zh-CN"/>
              </w:rPr>
            </w:pPr>
            <w:r w:rsidRPr="00E61D25">
              <w:rPr>
                <w:rFonts w:eastAsiaTheme="minorEastAsia" w:hint="eastAsia"/>
                <w:lang w:val="en-US" w:eastAsia="zh-CN"/>
              </w:rPr>
              <w:t>0</w:t>
            </w:r>
          </w:p>
        </w:tc>
      </w:tr>
      <w:tr w:rsidR="00E83357" w:rsidRPr="00E61D25" w14:paraId="1F636084" w14:textId="77777777" w:rsidTr="00A76E9D">
        <w:trPr>
          <w:trHeight w:val="29"/>
        </w:trPr>
        <w:tc>
          <w:tcPr>
            <w:tcW w:w="2068" w:type="dxa"/>
            <w:tcBorders>
              <w:top w:val="nil"/>
              <w:left w:val="single" w:sz="4" w:space="0" w:color="auto"/>
              <w:bottom w:val="nil"/>
              <w:right w:val="single" w:sz="4" w:space="0" w:color="auto"/>
            </w:tcBorders>
            <w:vAlign w:val="center"/>
          </w:tcPr>
          <w:p w14:paraId="2CA2171A" w14:textId="77777777" w:rsidR="00E83357" w:rsidRPr="00E61D25" w:rsidRDefault="00E83357" w:rsidP="003400C5">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615D1C88"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1C7050"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7A0D7DE8" w14:textId="77777777" w:rsidR="00E83357" w:rsidRPr="00E61D25" w:rsidRDefault="00E83357"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72A42D1B" w14:textId="77777777" w:rsidR="00E83357" w:rsidRPr="00E61D25" w:rsidRDefault="00E83357" w:rsidP="003400C5">
            <w:pPr>
              <w:pStyle w:val="TAC"/>
              <w:rPr>
                <w:rFonts w:eastAsiaTheme="minorEastAsia"/>
                <w:lang w:val="en-US" w:eastAsia="zh-CN"/>
              </w:rPr>
            </w:pPr>
          </w:p>
        </w:tc>
      </w:tr>
      <w:tr w:rsidR="00E83357" w:rsidRPr="00E61D25" w14:paraId="3AF8F912" w14:textId="77777777" w:rsidTr="00A76E9D">
        <w:trPr>
          <w:trHeight w:val="29"/>
        </w:trPr>
        <w:tc>
          <w:tcPr>
            <w:tcW w:w="2068" w:type="dxa"/>
            <w:tcBorders>
              <w:top w:val="nil"/>
              <w:left w:val="single" w:sz="4" w:space="0" w:color="auto"/>
              <w:bottom w:val="nil"/>
              <w:right w:val="single" w:sz="4" w:space="0" w:color="auto"/>
            </w:tcBorders>
            <w:vAlign w:val="center"/>
          </w:tcPr>
          <w:p w14:paraId="427A7D99" w14:textId="77777777" w:rsidR="00E83357" w:rsidRPr="00E61D25" w:rsidRDefault="00E83357" w:rsidP="003400C5">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703121A8"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E52A63"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n79</w:t>
            </w:r>
          </w:p>
        </w:tc>
        <w:tc>
          <w:tcPr>
            <w:tcW w:w="2828" w:type="dxa"/>
            <w:tcBorders>
              <w:top w:val="single" w:sz="4" w:space="0" w:color="auto"/>
              <w:left w:val="single" w:sz="4" w:space="0" w:color="auto"/>
              <w:bottom w:val="single" w:sz="4" w:space="0" w:color="auto"/>
              <w:right w:val="single" w:sz="4" w:space="0" w:color="auto"/>
            </w:tcBorders>
            <w:vAlign w:val="center"/>
          </w:tcPr>
          <w:p w14:paraId="1D97D14A" w14:textId="77777777" w:rsidR="00E83357" w:rsidRPr="00E61D25" w:rsidRDefault="00E83357"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CA_n79</w:t>
            </w:r>
            <w:r w:rsidRPr="00E61D25">
              <w:rPr>
                <w:rFonts w:eastAsiaTheme="minorEastAsia" w:cs="Arial" w:hint="eastAsia"/>
                <w:color w:val="000000"/>
                <w:szCs w:val="18"/>
                <w:lang w:val="en-US" w:eastAsia="zh-CN" w:bidi="ar"/>
              </w:rPr>
              <w:t>C</w:t>
            </w:r>
            <w:r w:rsidRPr="00E61D25">
              <w:rPr>
                <w:rFonts w:eastAsiaTheme="minorEastAsia" w:cs="Arial"/>
                <w:color w:val="000000"/>
                <w:szCs w:val="18"/>
                <w:lang w:val="en-US" w:eastAsia="zh-CN" w:bidi="ar"/>
              </w:rPr>
              <w:t>_BCS0</w:t>
            </w:r>
          </w:p>
        </w:tc>
        <w:tc>
          <w:tcPr>
            <w:tcW w:w="1610" w:type="dxa"/>
            <w:tcBorders>
              <w:top w:val="nil"/>
              <w:left w:val="single" w:sz="4" w:space="0" w:color="auto"/>
              <w:bottom w:val="single" w:sz="4" w:space="0" w:color="auto"/>
              <w:right w:val="single" w:sz="4" w:space="0" w:color="auto"/>
            </w:tcBorders>
            <w:vAlign w:val="center"/>
          </w:tcPr>
          <w:p w14:paraId="6444B5A2" w14:textId="77777777" w:rsidR="00E83357" w:rsidRPr="00E61D25" w:rsidRDefault="00E83357" w:rsidP="003400C5">
            <w:pPr>
              <w:pStyle w:val="TAC"/>
              <w:rPr>
                <w:rFonts w:eastAsiaTheme="minorEastAsia"/>
                <w:lang w:val="en-US" w:eastAsia="zh-CN"/>
              </w:rPr>
            </w:pPr>
          </w:p>
        </w:tc>
      </w:tr>
      <w:tr w:rsidR="00E83357" w:rsidRPr="00E61D25" w14:paraId="770C62EC" w14:textId="77777777" w:rsidTr="00A76E9D">
        <w:trPr>
          <w:trHeight w:val="29"/>
        </w:trPr>
        <w:tc>
          <w:tcPr>
            <w:tcW w:w="2068" w:type="dxa"/>
            <w:tcBorders>
              <w:top w:val="nil"/>
              <w:left w:val="single" w:sz="4" w:space="0" w:color="auto"/>
              <w:bottom w:val="nil"/>
              <w:right w:val="single" w:sz="4" w:space="0" w:color="auto"/>
            </w:tcBorders>
            <w:vAlign w:val="center"/>
          </w:tcPr>
          <w:p w14:paraId="7C77EC9F" w14:textId="77777777" w:rsidR="00E83357" w:rsidRPr="00E61D25" w:rsidRDefault="00E83357" w:rsidP="003400C5">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1FBD7BBC"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340AB65"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n28</w:t>
            </w:r>
          </w:p>
        </w:tc>
        <w:tc>
          <w:tcPr>
            <w:tcW w:w="2828" w:type="dxa"/>
            <w:tcBorders>
              <w:top w:val="single" w:sz="4" w:space="0" w:color="auto"/>
              <w:left w:val="single" w:sz="4" w:space="0" w:color="auto"/>
              <w:bottom w:val="single" w:sz="4" w:space="0" w:color="auto"/>
              <w:right w:val="single" w:sz="4" w:space="0" w:color="auto"/>
            </w:tcBorders>
          </w:tcPr>
          <w:p w14:paraId="22FC2233" w14:textId="77777777" w:rsidR="00E83357" w:rsidRPr="00E61D25" w:rsidRDefault="00E83357" w:rsidP="003400C5">
            <w:pPr>
              <w:pStyle w:val="TAC"/>
              <w:rPr>
                <w:rFonts w:eastAsiaTheme="minorEastAsia" w:cs="Arial"/>
                <w:color w:val="000000"/>
                <w:szCs w:val="18"/>
                <w:lang w:val="en-US" w:eastAsia="zh-CN" w:bidi="ar"/>
              </w:rPr>
            </w:pPr>
            <w:r w:rsidRPr="00E61D25">
              <w:rPr>
                <w:rFonts w:eastAsia="ＭＳ 明朝"/>
                <w:color w:val="000000"/>
              </w:rPr>
              <w:t>n</w:t>
            </w:r>
            <w:r w:rsidRPr="00E61D25">
              <w:rPr>
                <w:rFonts w:eastAsiaTheme="minorEastAsia"/>
                <w:color w:val="000000"/>
                <w:lang w:val="en-US" w:eastAsia="zh-CN"/>
              </w:rPr>
              <w:t>28</w:t>
            </w:r>
            <w:r w:rsidRPr="00E61D25">
              <w:rPr>
                <w:rFonts w:eastAsia="ＭＳ 明朝"/>
                <w:color w:val="000000"/>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3DB8D692" w14:textId="77777777" w:rsidR="00E83357" w:rsidRPr="00E61D25" w:rsidRDefault="00E83357" w:rsidP="003400C5">
            <w:pPr>
              <w:pStyle w:val="TAC"/>
              <w:rPr>
                <w:rFonts w:eastAsiaTheme="minorEastAsia"/>
                <w:lang w:val="en-US" w:eastAsia="zh-CN"/>
              </w:rPr>
            </w:pPr>
            <w:r w:rsidRPr="00E61D25">
              <w:rPr>
                <w:rFonts w:cs="Arial" w:hint="eastAsia"/>
                <w:kern w:val="2"/>
                <w:szCs w:val="22"/>
                <w:lang w:val="en-US" w:eastAsia="zh-CN"/>
              </w:rPr>
              <w:t>4</w:t>
            </w:r>
            <w:r w:rsidRPr="00E61D25">
              <w:rPr>
                <w:rFonts w:cs="Arial"/>
                <w:kern w:val="2"/>
                <w:szCs w:val="22"/>
                <w:lang w:val="en-US" w:eastAsia="zh-CN"/>
              </w:rPr>
              <w:t xml:space="preserve"> and 5</w:t>
            </w:r>
          </w:p>
        </w:tc>
      </w:tr>
      <w:tr w:rsidR="00E83357" w:rsidRPr="00E61D25" w14:paraId="2F079055" w14:textId="77777777" w:rsidTr="00A76E9D">
        <w:trPr>
          <w:trHeight w:val="29"/>
        </w:trPr>
        <w:tc>
          <w:tcPr>
            <w:tcW w:w="2068" w:type="dxa"/>
            <w:tcBorders>
              <w:top w:val="nil"/>
              <w:left w:val="single" w:sz="4" w:space="0" w:color="auto"/>
              <w:bottom w:val="nil"/>
              <w:right w:val="single" w:sz="4" w:space="0" w:color="auto"/>
            </w:tcBorders>
            <w:vAlign w:val="center"/>
          </w:tcPr>
          <w:p w14:paraId="313BE74E" w14:textId="77777777" w:rsidR="00E83357" w:rsidRPr="00E61D25" w:rsidRDefault="00E83357" w:rsidP="003400C5">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622560A5"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F97474"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52F5702A" w14:textId="77777777" w:rsidR="00E83357" w:rsidRPr="00E61D25" w:rsidRDefault="00E83357" w:rsidP="003400C5">
            <w:pPr>
              <w:pStyle w:val="TAC"/>
              <w:rPr>
                <w:rFonts w:eastAsiaTheme="minorEastAsia" w:cs="Arial"/>
                <w:color w:val="000000"/>
                <w:szCs w:val="18"/>
                <w:lang w:val="en-US" w:eastAsia="zh-CN" w:bidi="ar"/>
              </w:rPr>
            </w:pPr>
            <w:r w:rsidRPr="00E61D25">
              <w:rPr>
                <w:rFonts w:eastAsia="ＭＳ 明朝"/>
                <w:color w:val="000000"/>
              </w:rPr>
              <w:t>n</w:t>
            </w:r>
            <w:r w:rsidRPr="00E61D25">
              <w:rPr>
                <w:rFonts w:eastAsiaTheme="minorEastAsia"/>
                <w:color w:val="000000"/>
                <w:lang w:val="en-US" w:eastAsia="zh-CN"/>
              </w:rPr>
              <w:t>41</w:t>
            </w:r>
            <w:r w:rsidRPr="00E61D25">
              <w:rPr>
                <w:rFonts w:eastAsia="ＭＳ 明朝"/>
                <w:color w:val="000000"/>
              </w:rPr>
              <w:t xml:space="preserve"> channel bandwidths in Table 5.3.5-1</w:t>
            </w:r>
          </w:p>
        </w:tc>
        <w:tc>
          <w:tcPr>
            <w:tcW w:w="1610" w:type="dxa"/>
            <w:tcBorders>
              <w:top w:val="nil"/>
              <w:left w:val="single" w:sz="4" w:space="0" w:color="auto"/>
              <w:bottom w:val="nil"/>
              <w:right w:val="single" w:sz="4" w:space="0" w:color="auto"/>
            </w:tcBorders>
            <w:vAlign w:val="center"/>
          </w:tcPr>
          <w:p w14:paraId="2CDCD5EC" w14:textId="77777777" w:rsidR="00E83357" w:rsidRPr="00E61D25" w:rsidRDefault="00E83357" w:rsidP="003400C5">
            <w:pPr>
              <w:pStyle w:val="TAC"/>
              <w:rPr>
                <w:rFonts w:eastAsiaTheme="minorEastAsia"/>
                <w:lang w:val="en-US" w:eastAsia="zh-CN"/>
              </w:rPr>
            </w:pPr>
          </w:p>
        </w:tc>
      </w:tr>
      <w:tr w:rsidR="00E83357" w:rsidRPr="00E61D25" w14:paraId="74FFAD7B"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5038DF4D" w14:textId="77777777" w:rsidR="00E83357" w:rsidRPr="00E61D25" w:rsidRDefault="00E83357" w:rsidP="003400C5">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30DB5F52"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E4982A"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n79</w:t>
            </w:r>
          </w:p>
        </w:tc>
        <w:tc>
          <w:tcPr>
            <w:tcW w:w="2828" w:type="dxa"/>
            <w:tcBorders>
              <w:top w:val="single" w:sz="4" w:space="0" w:color="auto"/>
              <w:left w:val="single" w:sz="4" w:space="0" w:color="auto"/>
              <w:bottom w:val="single" w:sz="4" w:space="0" w:color="auto"/>
              <w:right w:val="single" w:sz="4" w:space="0" w:color="auto"/>
            </w:tcBorders>
            <w:vAlign w:val="center"/>
          </w:tcPr>
          <w:p w14:paraId="5EAE791E" w14:textId="77777777" w:rsidR="00E83357" w:rsidRPr="00E61D25" w:rsidRDefault="00E83357"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CA_n79</w:t>
            </w:r>
            <w:r w:rsidRPr="00E61D25">
              <w:rPr>
                <w:rFonts w:eastAsiaTheme="minorEastAsia" w:cs="Arial" w:hint="eastAsia"/>
                <w:color w:val="000000"/>
                <w:szCs w:val="18"/>
                <w:lang w:val="en-US" w:eastAsia="zh-CN" w:bidi="ar"/>
              </w:rPr>
              <w:t>C</w:t>
            </w:r>
            <w:r w:rsidRPr="00E61D25">
              <w:rPr>
                <w:rFonts w:eastAsiaTheme="minorEastAsia" w:cs="Arial"/>
                <w:color w:val="000000"/>
                <w:szCs w:val="18"/>
                <w:lang w:val="en-US" w:eastAsia="zh-CN" w:bidi="ar"/>
              </w:rPr>
              <w:t>_BCS 4 and 5</w:t>
            </w:r>
          </w:p>
        </w:tc>
        <w:tc>
          <w:tcPr>
            <w:tcW w:w="1610" w:type="dxa"/>
            <w:tcBorders>
              <w:top w:val="nil"/>
              <w:left w:val="single" w:sz="4" w:space="0" w:color="auto"/>
              <w:bottom w:val="single" w:sz="4" w:space="0" w:color="auto"/>
              <w:right w:val="single" w:sz="4" w:space="0" w:color="auto"/>
            </w:tcBorders>
            <w:vAlign w:val="center"/>
          </w:tcPr>
          <w:p w14:paraId="66696975" w14:textId="77777777" w:rsidR="00E83357" w:rsidRPr="00E61D25" w:rsidRDefault="00E83357" w:rsidP="003400C5">
            <w:pPr>
              <w:pStyle w:val="TAC"/>
              <w:rPr>
                <w:rFonts w:eastAsiaTheme="minorEastAsia"/>
                <w:lang w:val="en-US" w:eastAsia="zh-CN"/>
              </w:rPr>
            </w:pPr>
          </w:p>
        </w:tc>
      </w:tr>
      <w:tr w:rsidR="00E83357" w:rsidRPr="00E61D25" w14:paraId="419F1A38"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0FAF2AD1" w14:textId="77777777" w:rsidR="00E83357" w:rsidRPr="00E61D25" w:rsidRDefault="00E83357" w:rsidP="003400C5">
            <w:pPr>
              <w:pStyle w:val="TAC"/>
              <w:rPr>
                <w:rFonts w:eastAsiaTheme="minorEastAsia"/>
                <w:lang w:val="fr-FR" w:eastAsia="zh-CN"/>
              </w:rPr>
            </w:pPr>
            <w:r w:rsidRPr="00E61D25">
              <w:rPr>
                <w:rFonts w:eastAsiaTheme="minorEastAsia" w:hint="eastAsia"/>
                <w:color w:val="000000"/>
                <w:szCs w:val="18"/>
                <w:lang w:val="en-US" w:eastAsia="zh-CN"/>
              </w:rPr>
              <w:t>CA_n28A-n41C-n79A</w:t>
            </w:r>
          </w:p>
        </w:tc>
        <w:tc>
          <w:tcPr>
            <w:tcW w:w="1829" w:type="dxa"/>
            <w:tcBorders>
              <w:top w:val="single" w:sz="4" w:space="0" w:color="auto"/>
              <w:left w:val="single" w:sz="4" w:space="0" w:color="auto"/>
              <w:bottom w:val="nil"/>
              <w:right w:val="single" w:sz="4" w:space="0" w:color="auto"/>
            </w:tcBorders>
            <w:vAlign w:val="center"/>
          </w:tcPr>
          <w:p w14:paraId="4E0A5364" w14:textId="77777777" w:rsidR="00E83357" w:rsidRPr="00E61D25" w:rsidRDefault="00E83357" w:rsidP="003400C5">
            <w:pPr>
              <w:pStyle w:val="TAC"/>
              <w:rPr>
                <w:rFonts w:eastAsiaTheme="minorEastAsia"/>
                <w:color w:val="000000"/>
                <w:szCs w:val="18"/>
                <w:lang w:val="en-US" w:eastAsia="zh-CN"/>
              </w:rPr>
            </w:pPr>
            <w:r w:rsidRPr="00E61D25">
              <w:rPr>
                <w:rFonts w:eastAsiaTheme="minorEastAsia"/>
                <w:color w:val="000000"/>
                <w:szCs w:val="18"/>
                <w:lang w:val="en-US" w:eastAsia="zh-CN"/>
              </w:rPr>
              <w:t>CA_n28A-n41A</w:t>
            </w:r>
          </w:p>
          <w:p w14:paraId="7D2DF765" w14:textId="77777777" w:rsidR="00E83357" w:rsidRPr="00E61D25" w:rsidRDefault="00E83357" w:rsidP="003400C5">
            <w:pPr>
              <w:pStyle w:val="TAC"/>
              <w:rPr>
                <w:rFonts w:eastAsiaTheme="minorEastAsia"/>
                <w:color w:val="000000"/>
                <w:szCs w:val="18"/>
                <w:lang w:val="en-US" w:eastAsia="zh-CN"/>
              </w:rPr>
            </w:pPr>
            <w:r w:rsidRPr="00E61D25">
              <w:rPr>
                <w:rFonts w:eastAsiaTheme="minorEastAsia"/>
                <w:color w:val="000000"/>
                <w:szCs w:val="18"/>
                <w:lang w:val="en-US" w:eastAsia="zh-CN"/>
              </w:rPr>
              <w:t>CA_n28A-n79A</w:t>
            </w:r>
          </w:p>
          <w:p w14:paraId="6778D640" w14:textId="77777777" w:rsidR="00E83357" w:rsidRPr="00E61D25" w:rsidRDefault="00E83357" w:rsidP="003400C5">
            <w:pPr>
              <w:pStyle w:val="TAC"/>
              <w:rPr>
                <w:rFonts w:eastAsiaTheme="minorEastAsia"/>
                <w:lang w:val="en-US" w:eastAsia="zh-CN"/>
              </w:rPr>
            </w:pPr>
            <w:r w:rsidRPr="00E61D25">
              <w:rPr>
                <w:rFonts w:eastAsiaTheme="minorEastAsia"/>
                <w:color w:val="000000"/>
                <w:szCs w:val="18"/>
                <w:lang w:val="en-US"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21C03922"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n28</w:t>
            </w:r>
          </w:p>
        </w:tc>
        <w:tc>
          <w:tcPr>
            <w:tcW w:w="2828" w:type="dxa"/>
            <w:tcBorders>
              <w:top w:val="single" w:sz="4" w:space="0" w:color="auto"/>
              <w:left w:val="single" w:sz="4" w:space="0" w:color="auto"/>
              <w:bottom w:val="single" w:sz="4" w:space="0" w:color="auto"/>
              <w:right w:val="single" w:sz="4" w:space="0" w:color="auto"/>
            </w:tcBorders>
            <w:vAlign w:val="center"/>
          </w:tcPr>
          <w:p w14:paraId="665C85B2" w14:textId="77777777" w:rsidR="00E83357" w:rsidRPr="00E61D25" w:rsidRDefault="00E83357" w:rsidP="003400C5">
            <w:pPr>
              <w:pStyle w:val="TAC"/>
              <w:rPr>
                <w:rFonts w:eastAsiaTheme="minorEastAsia"/>
                <w:lang w:val="en-US" w:eastAsia="zh-CN" w:bidi="ar"/>
              </w:rPr>
            </w:pPr>
            <w:r w:rsidRPr="00E61D25">
              <w:rPr>
                <w:rFonts w:eastAsiaTheme="minorEastAsia" w:cs="Arial"/>
                <w:color w:val="000000"/>
                <w:szCs w:val="18"/>
                <w:lang w:val="en-US" w:eastAsia="zh-CN" w:bidi="ar"/>
              </w:rPr>
              <w:t>5, 10, 15, 20, 30</w:t>
            </w:r>
          </w:p>
        </w:tc>
        <w:tc>
          <w:tcPr>
            <w:tcW w:w="1610" w:type="dxa"/>
            <w:tcBorders>
              <w:top w:val="single" w:sz="4" w:space="0" w:color="auto"/>
              <w:left w:val="single" w:sz="4" w:space="0" w:color="auto"/>
              <w:bottom w:val="nil"/>
              <w:right w:val="single" w:sz="4" w:space="0" w:color="auto"/>
            </w:tcBorders>
            <w:vAlign w:val="center"/>
          </w:tcPr>
          <w:p w14:paraId="0681EE49" w14:textId="77777777" w:rsidR="00E83357" w:rsidRPr="00E61D25" w:rsidRDefault="00E83357" w:rsidP="003400C5">
            <w:pPr>
              <w:pStyle w:val="TAC"/>
              <w:rPr>
                <w:rFonts w:eastAsiaTheme="minorEastAsia"/>
                <w:lang w:val="en-US" w:eastAsia="zh-CN"/>
              </w:rPr>
            </w:pPr>
            <w:r w:rsidRPr="00E61D25">
              <w:rPr>
                <w:rFonts w:eastAsiaTheme="minorEastAsia" w:hint="eastAsia"/>
                <w:lang w:val="en-US" w:eastAsia="zh-CN"/>
              </w:rPr>
              <w:t>0</w:t>
            </w:r>
          </w:p>
        </w:tc>
      </w:tr>
      <w:tr w:rsidR="00E83357" w:rsidRPr="00E61D25" w14:paraId="6E7B6CA6" w14:textId="77777777" w:rsidTr="00A76E9D">
        <w:trPr>
          <w:trHeight w:val="29"/>
        </w:trPr>
        <w:tc>
          <w:tcPr>
            <w:tcW w:w="2068" w:type="dxa"/>
            <w:tcBorders>
              <w:top w:val="nil"/>
              <w:left w:val="single" w:sz="4" w:space="0" w:color="auto"/>
              <w:bottom w:val="nil"/>
              <w:right w:val="single" w:sz="4" w:space="0" w:color="auto"/>
            </w:tcBorders>
            <w:vAlign w:val="center"/>
          </w:tcPr>
          <w:p w14:paraId="0FBDBCED" w14:textId="77777777" w:rsidR="00E83357" w:rsidRPr="00E61D25" w:rsidRDefault="00E83357" w:rsidP="003400C5">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7D0576C2"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A9E630"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71F0A710" w14:textId="77777777" w:rsidR="00E83357" w:rsidRPr="00E61D25" w:rsidRDefault="00E83357" w:rsidP="003400C5">
            <w:pPr>
              <w:pStyle w:val="TAC"/>
              <w:rPr>
                <w:rFonts w:eastAsiaTheme="minorEastAsia"/>
                <w:lang w:val="en-US" w:eastAsia="zh-CN" w:bidi="ar"/>
              </w:rPr>
            </w:pPr>
            <w:r w:rsidRPr="00E61D25">
              <w:rPr>
                <w:rFonts w:eastAsiaTheme="minorEastAsia" w:cs="Arial"/>
                <w:color w:val="000000"/>
                <w:szCs w:val="18"/>
                <w:lang w:val="en-US" w:eastAsia="zh-CN" w:bidi="ar"/>
              </w:rPr>
              <w:t>CA_n</w:t>
            </w:r>
            <w:r w:rsidRPr="00E61D25">
              <w:rPr>
                <w:rFonts w:eastAsiaTheme="minorEastAsia" w:cs="Arial" w:hint="eastAsia"/>
                <w:color w:val="000000"/>
                <w:szCs w:val="18"/>
                <w:lang w:val="en-US" w:eastAsia="zh-CN" w:bidi="ar"/>
              </w:rPr>
              <w:t>41C</w:t>
            </w:r>
            <w:r w:rsidRPr="00E61D25">
              <w:rPr>
                <w:rFonts w:eastAsiaTheme="minorEastAsia" w:cs="Arial"/>
                <w:color w:val="000000"/>
                <w:szCs w:val="18"/>
                <w:lang w:val="en-US" w:eastAsia="zh-CN" w:bidi="ar"/>
              </w:rPr>
              <w:t>_BCS</w:t>
            </w:r>
            <w:r w:rsidRPr="00E61D25">
              <w:rPr>
                <w:rFonts w:eastAsiaTheme="minorEastAsia" w:cs="Arial" w:hint="eastAsia"/>
                <w:color w:val="000000"/>
                <w:szCs w:val="18"/>
                <w:lang w:val="en-US" w:eastAsia="zh-CN" w:bidi="ar"/>
              </w:rPr>
              <w:t>1</w:t>
            </w:r>
          </w:p>
        </w:tc>
        <w:tc>
          <w:tcPr>
            <w:tcW w:w="1610" w:type="dxa"/>
            <w:tcBorders>
              <w:top w:val="nil"/>
              <w:left w:val="single" w:sz="4" w:space="0" w:color="auto"/>
              <w:bottom w:val="nil"/>
              <w:right w:val="single" w:sz="4" w:space="0" w:color="auto"/>
            </w:tcBorders>
            <w:vAlign w:val="center"/>
          </w:tcPr>
          <w:p w14:paraId="3845F2AB" w14:textId="77777777" w:rsidR="00E83357" w:rsidRPr="00E61D25" w:rsidRDefault="00E83357" w:rsidP="003400C5">
            <w:pPr>
              <w:pStyle w:val="TAC"/>
              <w:rPr>
                <w:rFonts w:eastAsiaTheme="minorEastAsia"/>
                <w:lang w:val="en-US" w:eastAsia="zh-CN"/>
              </w:rPr>
            </w:pPr>
          </w:p>
        </w:tc>
      </w:tr>
      <w:tr w:rsidR="00E83357" w:rsidRPr="00E61D25" w14:paraId="008E6BEE" w14:textId="77777777" w:rsidTr="00A76E9D">
        <w:trPr>
          <w:trHeight w:val="29"/>
        </w:trPr>
        <w:tc>
          <w:tcPr>
            <w:tcW w:w="2068" w:type="dxa"/>
            <w:tcBorders>
              <w:top w:val="nil"/>
              <w:left w:val="single" w:sz="4" w:space="0" w:color="auto"/>
              <w:bottom w:val="nil"/>
              <w:right w:val="single" w:sz="4" w:space="0" w:color="auto"/>
            </w:tcBorders>
            <w:vAlign w:val="center"/>
          </w:tcPr>
          <w:p w14:paraId="1004170A" w14:textId="77777777" w:rsidR="00E83357" w:rsidRPr="00E61D25" w:rsidRDefault="00E83357" w:rsidP="003400C5">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07F4A27E"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F0A76AB"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n79</w:t>
            </w:r>
          </w:p>
        </w:tc>
        <w:tc>
          <w:tcPr>
            <w:tcW w:w="2828" w:type="dxa"/>
            <w:tcBorders>
              <w:top w:val="single" w:sz="4" w:space="0" w:color="auto"/>
              <w:left w:val="single" w:sz="4" w:space="0" w:color="auto"/>
              <w:bottom w:val="single" w:sz="4" w:space="0" w:color="auto"/>
              <w:right w:val="single" w:sz="4" w:space="0" w:color="auto"/>
            </w:tcBorders>
            <w:vAlign w:val="center"/>
          </w:tcPr>
          <w:p w14:paraId="5F774F1E" w14:textId="77777777" w:rsidR="00E83357" w:rsidRPr="00E61D25" w:rsidRDefault="00E83357" w:rsidP="003400C5">
            <w:pPr>
              <w:pStyle w:val="TAC"/>
              <w:rPr>
                <w:rFonts w:eastAsiaTheme="minorEastAsia"/>
                <w:lang w:val="en-US" w:eastAsia="zh-CN" w:bidi="ar"/>
              </w:rPr>
            </w:pPr>
            <w:r w:rsidRPr="00E61D25">
              <w:rPr>
                <w:rFonts w:eastAsiaTheme="minorEastAsia" w:cs="Arial"/>
                <w:color w:val="000000"/>
                <w:szCs w:val="18"/>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7F23194C" w14:textId="77777777" w:rsidR="00E83357" w:rsidRPr="00E61D25" w:rsidRDefault="00E83357" w:rsidP="003400C5">
            <w:pPr>
              <w:pStyle w:val="TAC"/>
              <w:rPr>
                <w:rFonts w:eastAsiaTheme="minorEastAsia"/>
                <w:lang w:val="en-US" w:eastAsia="zh-CN"/>
              </w:rPr>
            </w:pPr>
          </w:p>
        </w:tc>
      </w:tr>
      <w:tr w:rsidR="00E83357" w:rsidRPr="00E61D25" w14:paraId="12533C34" w14:textId="77777777" w:rsidTr="00A76E9D">
        <w:trPr>
          <w:trHeight w:val="29"/>
        </w:trPr>
        <w:tc>
          <w:tcPr>
            <w:tcW w:w="2068" w:type="dxa"/>
            <w:tcBorders>
              <w:top w:val="nil"/>
              <w:left w:val="single" w:sz="4" w:space="0" w:color="auto"/>
              <w:bottom w:val="nil"/>
              <w:right w:val="single" w:sz="4" w:space="0" w:color="auto"/>
            </w:tcBorders>
            <w:vAlign w:val="center"/>
          </w:tcPr>
          <w:p w14:paraId="72CF2B8D" w14:textId="77777777" w:rsidR="00E83357" w:rsidRPr="00E61D25" w:rsidRDefault="00E83357" w:rsidP="003400C5">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10C6B2DE"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C8AA38"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n28</w:t>
            </w:r>
          </w:p>
        </w:tc>
        <w:tc>
          <w:tcPr>
            <w:tcW w:w="2828" w:type="dxa"/>
            <w:tcBorders>
              <w:top w:val="single" w:sz="4" w:space="0" w:color="auto"/>
              <w:left w:val="single" w:sz="4" w:space="0" w:color="auto"/>
              <w:bottom w:val="single" w:sz="4" w:space="0" w:color="auto"/>
              <w:right w:val="single" w:sz="4" w:space="0" w:color="auto"/>
            </w:tcBorders>
            <w:vAlign w:val="center"/>
          </w:tcPr>
          <w:p w14:paraId="7A36E954" w14:textId="77777777" w:rsidR="00E83357" w:rsidRPr="00E61D25" w:rsidRDefault="00E83357" w:rsidP="003400C5">
            <w:pPr>
              <w:pStyle w:val="TAC"/>
              <w:rPr>
                <w:rFonts w:eastAsiaTheme="minorEastAsia" w:cs="Arial"/>
                <w:color w:val="000000"/>
                <w:szCs w:val="18"/>
                <w:lang w:val="en-US" w:eastAsia="zh-CN" w:bidi="ar"/>
              </w:rPr>
            </w:pPr>
            <w:r w:rsidRPr="00E61D25">
              <w:rPr>
                <w:rFonts w:eastAsia="ＭＳ 明朝"/>
                <w:color w:val="000000"/>
              </w:rPr>
              <w:t>n</w:t>
            </w:r>
            <w:r w:rsidRPr="00E61D25">
              <w:rPr>
                <w:rFonts w:eastAsiaTheme="minorEastAsia"/>
                <w:color w:val="000000"/>
                <w:lang w:val="en-US" w:eastAsia="zh-CN"/>
              </w:rPr>
              <w:t>28</w:t>
            </w:r>
            <w:r w:rsidRPr="00E61D25">
              <w:rPr>
                <w:rFonts w:eastAsia="ＭＳ 明朝"/>
                <w:color w:val="000000"/>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27A22431" w14:textId="77777777" w:rsidR="00E83357" w:rsidRPr="00E61D25" w:rsidRDefault="00E83357" w:rsidP="003400C5">
            <w:pPr>
              <w:pStyle w:val="TAC"/>
              <w:rPr>
                <w:rFonts w:eastAsiaTheme="minorEastAsia"/>
                <w:lang w:val="en-US" w:eastAsia="zh-CN"/>
              </w:rPr>
            </w:pPr>
            <w:r w:rsidRPr="00E61D25">
              <w:rPr>
                <w:rFonts w:cs="Arial" w:hint="eastAsia"/>
                <w:kern w:val="2"/>
                <w:szCs w:val="22"/>
                <w:lang w:val="en-US" w:eastAsia="zh-CN"/>
              </w:rPr>
              <w:t>4</w:t>
            </w:r>
            <w:r w:rsidRPr="00E61D25">
              <w:rPr>
                <w:rFonts w:cs="Arial"/>
                <w:kern w:val="2"/>
                <w:szCs w:val="22"/>
                <w:lang w:val="en-US" w:eastAsia="zh-CN"/>
              </w:rPr>
              <w:t xml:space="preserve"> and 5</w:t>
            </w:r>
          </w:p>
        </w:tc>
      </w:tr>
      <w:tr w:rsidR="00E83357" w:rsidRPr="00E61D25" w14:paraId="688781CC" w14:textId="77777777" w:rsidTr="00A76E9D">
        <w:trPr>
          <w:trHeight w:val="29"/>
        </w:trPr>
        <w:tc>
          <w:tcPr>
            <w:tcW w:w="2068" w:type="dxa"/>
            <w:tcBorders>
              <w:top w:val="nil"/>
              <w:left w:val="single" w:sz="4" w:space="0" w:color="auto"/>
              <w:bottom w:val="nil"/>
              <w:right w:val="single" w:sz="4" w:space="0" w:color="auto"/>
            </w:tcBorders>
            <w:vAlign w:val="center"/>
          </w:tcPr>
          <w:p w14:paraId="1E39468C" w14:textId="77777777" w:rsidR="00E83357" w:rsidRPr="00E61D25" w:rsidRDefault="00E83357" w:rsidP="003400C5">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1654306B"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D23E41"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3AAB2518" w14:textId="77777777" w:rsidR="00E83357" w:rsidRPr="00E61D25" w:rsidRDefault="00E83357"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w:t>
            </w:r>
            <w:r w:rsidRPr="00E61D25">
              <w:rPr>
                <w:rFonts w:eastAsiaTheme="minorEastAsia" w:cs="Arial" w:hint="eastAsia"/>
                <w:color w:val="000000"/>
                <w:szCs w:val="18"/>
                <w:lang w:val="en-US" w:eastAsia="zh-CN" w:bidi="ar"/>
              </w:rPr>
              <w:t>41C</w:t>
            </w:r>
            <w:r w:rsidRPr="00E61D25">
              <w:rPr>
                <w:rFonts w:eastAsiaTheme="minorEastAsia" w:cs="Arial"/>
                <w:color w:val="000000"/>
                <w:szCs w:val="18"/>
                <w:lang w:val="en-US" w:eastAsia="zh-CN" w:bidi="ar"/>
              </w:rPr>
              <w:t>_BCS 4 and 5</w:t>
            </w:r>
          </w:p>
        </w:tc>
        <w:tc>
          <w:tcPr>
            <w:tcW w:w="1610" w:type="dxa"/>
            <w:tcBorders>
              <w:top w:val="nil"/>
              <w:left w:val="single" w:sz="4" w:space="0" w:color="auto"/>
              <w:bottom w:val="nil"/>
              <w:right w:val="single" w:sz="4" w:space="0" w:color="auto"/>
            </w:tcBorders>
            <w:vAlign w:val="center"/>
          </w:tcPr>
          <w:p w14:paraId="52BAEF9F" w14:textId="77777777" w:rsidR="00E83357" w:rsidRPr="00E61D25" w:rsidRDefault="00E83357" w:rsidP="003400C5">
            <w:pPr>
              <w:pStyle w:val="TAC"/>
              <w:rPr>
                <w:rFonts w:eastAsiaTheme="minorEastAsia"/>
                <w:lang w:val="en-US" w:eastAsia="zh-CN"/>
              </w:rPr>
            </w:pPr>
          </w:p>
        </w:tc>
      </w:tr>
      <w:tr w:rsidR="00E83357" w:rsidRPr="00E61D25" w14:paraId="32D9B9C2"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318B638D" w14:textId="77777777" w:rsidR="00E83357" w:rsidRPr="00E61D25" w:rsidRDefault="00E83357" w:rsidP="003400C5">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4B76D60A"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FE11DB"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n79</w:t>
            </w:r>
          </w:p>
        </w:tc>
        <w:tc>
          <w:tcPr>
            <w:tcW w:w="2828" w:type="dxa"/>
            <w:tcBorders>
              <w:top w:val="single" w:sz="4" w:space="0" w:color="auto"/>
              <w:left w:val="single" w:sz="4" w:space="0" w:color="auto"/>
              <w:bottom w:val="single" w:sz="4" w:space="0" w:color="auto"/>
              <w:right w:val="single" w:sz="4" w:space="0" w:color="auto"/>
            </w:tcBorders>
            <w:vAlign w:val="center"/>
          </w:tcPr>
          <w:p w14:paraId="35FFB854" w14:textId="77777777" w:rsidR="00E83357" w:rsidRPr="00E61D25" w:rsidRDefault="00E83357" w:rsidP="003400C5">
            <w:pPr>
              <w:pStyle w:val="TAC"/>
              <w:rPr>
                <w:rFonts w:eastAsiaTheme="minorEastAsia" w:cs="Arial"/>
                <w:color w:val="000000"/>
                <w:szCs w:val="18"/>
                <w:lang w:val="en-US" w:eastAsia="zh-CN" w:bidi="ar"/>
              </w:rPr>
            </w:pPr>
            <w:r w:rsidRPr="00E61D25">
              <w:rPr>
                <w:rFonts w:eastAsia="ＭＳ 明朝"/>
                <w:color w:val="000000"/>
              </w:rPr>
              <w:t>n</w:t>
            </w:r>
            <w:r w:rsidRPr="00E61D25">
              <w:rPr>
                <w:rFonts w:eastAsiaTheme="minorEastAsia"/>
                <w:color w:val="000000"/>
                <w:lang w:val="en-US" w:eastAsia="zh-CN"/>
              </w:rPr>
              <w:t>79</w:t>
            </w:r>
            <w:r w:rsidRPr="00E61D25">
              <w:rPr>
                <w:rFonts w:eastAsia="ＭＳ 明朝"/>
                <w:color w:val="000000"/>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2E4F4A14" w14:textId="77777777" w:rsidR="00E83357" w:rsidRPr="00E61D25" w:rsidRDefault="00E83357" w:rsidP="003400C5">
            <w:pPr>
              <w:pStyle w:val="TAC"/>
              <w:rPr>
                <w:rFonts w:eastAsiaTheme="minorEastAsia"/>
                <w:lang w:val="en-US" w:eastAsia="zh-CN"/>
              </w:rPr>
            </w:pPr>
          </w:p>
        </w:tc>
      </w:tr>
      <w:tr w:rsidR="00E83357" w:rsidRPr="00E61D25" w14:paraId="1CADBB1B" w14:textId="77777777" w:rsidTr="00A76E9D">
        <w:trPr>
          <w:trHeight w:val="29"/>
        </w:trPr>
        <w:tc>
          <w:tcPr>
            <w:tcW w:w="2068" w:type="dxa"/>
            <w:tcBorders>
              <w:top w:val="nil"/>
              <w:left w:val="single" w:sz="4" w:space="0" w:color="auto"/>
              <w:bottom w:val="nil"/>
              <w:right w:val="single" w:sz="4" w:space="0" w:color="auto"/>
            </w:tcBorders>
            <w:vAlign w:val="center"/>
          </w:tcPr>
          <w:p w14:paraId="65B80ECE" w14:textId="77777777" w:rsidR="00E83357" w:rsidRPr="00E61D25" w:rsidRDefault="00E83357" w:rsidP="003400C5">
            <w:pPr>
              <w:pStyle w:val="TAC"/>
              <w:rPr>
                <w:rFonts w:eastAsiaTheme="minorEastAsia"/>
                <w:lang w:val="fr-FR" w:eastAsia="zh-CN"/>
              </w:rPr>
            </w:pPr>
            <w:r w:rsidRPr="00E61D25">
              <w:rPr>
                <w:rFonts w:eastAsiaTheme="minorEastAsia" w:hint="eastAsia"/>
                <w:color w:val="000000"/>
                <w:szCs w:val="18"/>
                <w:lang w:val="en-US" w:eastAsia="zh-CN"/>
              </w:rPr>
              <w:t>CA_n28A-n41</w:t>
            </w:r>
            <w:r w:rsidRPr="00E61D25">
              <w:rPr>
                <w:rFonts w:eastAsiaTheme="minorEastAsia"/>
                <w:color w:val="000000"/>
                <w:szCs w:val="18"/>
                <w:lang w:val="en-US" w:eastAsia="zh-CN"/>
              </w:rPr>
              <w:t>C</w:t>
            </w:r>
            <w:r w:rsidRPr="00E61D25">
              <w:rPr>
                <w:rFonts w:eastAsiaTheme="minorEastAsia" w:hint="eastAsia"/>
                <w:color w:val="000000"/>
                <w:szCs w:val="18"/>
                <w:lang w:val="en-US" w:eastAsia="zh-CN"/>
              </w:rPr>
              <w:t>-n79</w:t>
            </w:r>
            <w:r w:rsidRPr="00E61D25">
              <w:rPr>
                <w:rFonts w:eastAsiaTheme="minorEastAsia"/>
                <w:color w:val="000000"/>
                <w:szCs w:val="18"/>
                <w:lang w:val="en-US" w:eastAsia="zh-CN"/>
              </w:rPr>
              <w:t>C</w:t>
            </w:r>
          </w:p>
        </w:tc>
        <w:tc>
          <w:tcPr>
            <w:tcW w:w="1829" w:type="dxa"/>
            <w:tcBorders>
              <w:top w:val="nil"/>
              <w:left w:val="single" w:sz="4" w:space="0" w:color="auto"/>
              <w:bottom w:val="nil"/>
              <w:right w:val="single" w:sz="4" w:space="0" w:color="auto"/>
            </w:tcBorders>
            <w:vAlign w:val="center"/>
          </w:tcPr>
          <w:p w14:paraId="611CF20A" w14:textId="77777777" w:rsidR="00E83357" w:rsidRPr="00E61D25" w:rsidRDefault="00E83357" w:rsidP="003400C5">
            <w:pPr>
              <w:pStyle w:val="TAC"/>
              <w:rPr>
                <w:rFonts w:eastAsiaTheme="minorEastAsia"/>
                <w:lang w:val="en-US" w:eastAsia="zh-CN"/>
              </w:rPr>
            </w:pPr>
            <w:r w:rsidRPr="00E61D25">
              <w:rPr>
                <w:rFonts w:eastAsiaTheme="minorEastAsia"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2E7E577B"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n28</w:t>
            </w:r>
          </w:p>
        </w:tc>
        <w:tc>
          <w:tcPr>
            <w:tcW w:w="2828" w:type="dxa"/>
            <w:tcBorders>
              <w:top w:val="single" w:sz="4" w:space="0" w:color="auto"/>
              <w:left w:val="single" w:sz="4" w:space="0" w:color="auto"/>
              <w:bottom w:val="single" w:sz="4" w:space="0" w:color="auto"/>
              <w:right w:val="single" w:sz="4" w:space="0" w:color="auto"/>
            </w:tcBorders>
            <w:vAlign w:val="center"/>
          </w:tcPr>
          <w:p w14:paraId="3FEEC819" w14:textId="77777777" w:rsidR="00E83357" w:rsidRPr="00E61D25" w:rsidRDefault="00E83357"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5, 10, 15, 20, 30</w:t>
            </w:r>
          </w:p>
        </w:tc>
        <w:tc>
          <w:tcPr>
            <w:tcW w:w="1610" w:type="dxa"/>
            <w:tcBorders>
              <w:top w:val="nil"/>
              <w:left w:val="single" w:sz="4" w:space="0" w:color="auto"/>
              <w:bottom w:val="nil"/>
              <w:right w:val="single" w:sz="4" w:space="0" w:color="auto"/>
            </w:tcBorders>
            <w:vAlign w:val="center"/>
          </w:tcPr>
          <w:p w14:paraId="467F4CAF" w14:textId="77777777" w:rsidR="00E83357" w:rsidRPr="00E61D25" w:rsidRDefault="00E83357" w:rsidP="003400C5">
            <w:pPr>
              <w:pStyle w:val="TAC"/>
              <w:rPr>
                <w:rFonts w:eastAsiaTheme="minorEastAsia"/>
                <w:lang w:val="en-US" w:eastAsia="zh-CN"/>
              </w:rPr>
            </w:pPr>
            <w:r w:rsidRPr="00E61D25">
              <w:rPr>
                <w:rFonts w:eastAsiaTheme="minorEastAsia" w:hint="eastAsia"/>
                <w:lang w:val="en-US" w:eastAsia="zh-CN"/>
              </w:rPr>
              <w:t>0</w:t>
            </w:r>
          </w:p>
        </w:tc>
      </w:tr>
      <w:tr w:rsidR="00E83357" w:rsidRPr="00E61D25" w14:paraId="320661B2" w14:textId="77777777" w:rsidTr="00A76E9D">
        <w:trPr>
          <w:trHeight w:val="29"/>
        </w:trPr>
        <w:tc>
          <w:tcPr>
            <w:tcW w:w="2068" w:type="dxa"/>
            <w:tcBorders>
              <w:top w:val="nil"/>
              <w:left w:val="single" w:sz="4" w:space="0" w:color="auto"/>
              <w:bottom w:val="nil"/>
              <w:right w:val="single" w:sz="4" w:space="0" w:color="auto"/>
            </w:tcBorders>
            <w:vAlign w:val="center"/>
          </w:tcPr>
          <w:p w14:paraId="4FEFB301" w14:textId="77777777" w:rsidR="00E83357" w:rsidRPr="00E61D25" w:rsidRDefault="00E83357" w:rsidP="003400C5">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39B3100B"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7B584E"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07F767CE" w14:textId="77777777" w:rsidR="00E83357" w:rsidRPr="00E61D25" w:rsidRDefault="00E83357"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w:t>
            </w:r>
            <w:r w:rsidRPr="00E61D25">
              <w:rPr>
                <w:rFonts w:eastAsiaTheme="minorEastAsia" w:cs="Arial" w:hint="eastAsia"/>
                <w:color w:val="000000"/>
                <w:szCs w:val="18"/>
                <w:lang w:val="en-US" w:eastAsia="zh-CN" w:bidi="ar"/>
              </w:rPr>
              <w:t>41C</w:t>
            </w:r>
            <w:r w:rsidRPr="00E61D25">
              <w:rPr>
                <w:rFonts w:eastAsiaTheme="minorEastAsia" w:cs="Arial"/>
                <w:color w:val="000000"/>
                <w:szCs w:val="18"/>
                <w:lang w:val="en-US" w:eastAsia="zh-CN" w:bidi="ar"/>
              </w:rPr>
              <w:t>_BCS</w:t>
            </w:r>
            <w:r w:rsidRPr="00E61D25">
              <w:rPr>
                <w:rFonts w:eastAsiaTheme="minorEastAsia" w:cs="Arial" w:hint="eastAsia"/>
                <w:color w:val="000000"/>
                <w:szCs w:val="18"/>
                <w:lang w:val="en-US" w:eastAsia="zh-CN" w:bidi="ar"/>
              </w:rPr>
              <w:t>1</w:t>
            </w:r>
          </w:p>
        </w:tc>
        <w:tc>
          <w:tcPr>
            <w:tcW w:w="1610" w:type="dxa"/>
            <w:tcBorders>
              <w:top w:val="nil"/>
              <w:left w:val="single" w:sz="4" w:space="0" w:color="auto"/>
              <w:bottom w:val="nil"/>
              <w:right w:val="single" w:sz="4" w:space="0" w:color="auto"/>
            </w:tcBorders>
            <w:vAlign w:val="center"/>
          </w:tcPr>
          <w:p w14:paraId="3955F78B" w14:textId="77777777" w:rsidR="00E83357" w:rsidRPr="00E61D25" w:rsidRDefault="00E83357" w:rsidP="003400C5">
            <w:pPr>
              <w:pStyle w:val="TAC"/>
              <w:rPr>
                <w:rFonts w:eastAsiaTheme="minorEastAsia"/>
                <w:lang w:val="en-US" w:eastAsia="zh-CN"/>
              </w:rPr>
            </w:pPr>
          </w:p>
        </w:tc>
      </w:tr>
      <w:tr w:rsidR="00E83357" w:rsidRPr="00E61D25" w14:paraId="7B72A1E3" w14:textId="77777777" w:rsidTr="00A76E9D">
        <w:trPr>
          <w:trHeight w:val="29"/>
        </w:trPr>
        <w:tc>
          <w:tcPr>
            <w:tcW w:w="2068" w:type="dxa"/>
            <w:tcBorders>
              <w:top w:val="nil"/>
              <w:left w:val="single" w:sz="4" w:space="0" w:color="auto"/>
              <w:bottom w:val="nil"/>
              <w:right w:val="single" w:sz="4" w:space="0" w:color="auto"/>
            </w:tcBorders>
            <w:vAlign w:val="center"/>
          </w:tcPr>
          <w:p w14:paraId="39DEA71B" w14:textId="77777777" w:rsidR="00E83357" w:rsidRPr="00E61D25" w:rsidRDefault="00E83357" w:rsidP="003400C5">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2DBD8E8D"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C128599"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n79</w:t>
            </w:r>
          </w:p>
        </w:tc>
        <w:tc>
          <w:tcPr>
            <w:tcW w:w="2828" w:type="dxa"/>
            <w:tcBorders>
              <w:top w:val="single" w:sz="4" w:space="0" w:color="auto"/>
              <w:left w:val="single" w:sz="4" w:space="0" w:color="auto"/>
              <w:bottom w:val="single" w:sz="4" w:space="0" w:color="auto"/>
              <w:right w:val="single" w:sz="4" w:space="0" w:color="auto"/>
            </w:tcBorders>
            <w:vAlign w:val="center"/>
          </w:tcPr>
          <w:p w14:paraId="4D9C1845" w14:textId="77777777" w:rsidR="00E83357" w:rsidRPr="00E61D25" w:rsidRDefault="00E83357"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CA_n79</w:t>
            </w:r>
            <w:r w:rsidRPr="00E61D25">
              <w:rPr>
                <w:rFonts w:eastAsiaTheme="minorEastAsia" w:cs="Arial" w:hint="eastAsia"/>
                <w:color w:val="000000"/>
                <w:szCs w:val="18"/>
                <w:lang w:val="en-US" w:eastAsia="zh-CN" w:bidi="ar"/>
              </w:rPr>
              <w:t>C</w:t>
            </w:r>
            <w:r w:rsidRPr="00E61D25">
              <w:rPr>
                <w:rFonts w:eastAsiaTheme="minorEastAsia" w:cs="Arial"/>
                <w:color w:val="000000"/>
                <w:szCs w:val="18"/>
                <w:lang w:val="en-US" w:eastAsia="zh-CN" w:bidi="ar"/>
              </w:rPr>
              <w:t>_BCS0</w:t>
            </w:r>
          </w:p>
        </w:tc>
        <w:tc>
          <w:tcPr>
            <w:tcW w:w="1610" w:type="dxa"/>
            <w:tcBorders>
              <w:top w:val="nil"/>
              <w:left w:val="single" w:sz="4" w:space="0" w:color="auto"/>
              <w:bottom w:val="single" w:sz="4" w:space="0" w:color="auto"/>
              <w:right w:val="single" w:sz="4" w:space="0" w:color="auto"/>
            </w:tcBorders>
            <w:vAlign w:val="center"/>
          </w:tcPr>
          <w:p w14:paraId="785BF929" w14:textId="77777777" w:rsidR="00E83357" w:rsidRPr="00E61D25" w:rsidRDefault="00E83357" w:rsidP="003400C5">
            <w:pPr>
              <w:pStyle w:val="TAC"/>
              <w:rPr>
                <w:rFonts w:eastAsiaTheme="minorEastAsia"/>
                <w:lang w:val="en-US" w:eastAsia="zh-CN"/>
              </w:rPr>
            </w:pPr>
          </w:p>
        </w:tc>
      </w:tr>
      <w:tr w:rsidR="00E83357" w:rsidRPr="00E61D25" w14:paraId="24F6DF3B" w14:textId="77777777" w:rsidTr="00A76E9D">
        <w:trPr>
          <w:trHeight w:val="29"/>
        </w:trPr>
        <w:tc>
          <w:tcPr>
            <w:tcW w:w="2068" w:type="dxa"/>
            <w:tcBorders>
              <w:top w:val="nil"/>
              <w:left w:val="single" w:sz="4" w:space="0" w:color="auto"/>
              <w:bottom w:val="nil"/>
              <w:right w:val="single" w:sz="4" w:space="0" w:color="auto"/>
            </w:tcBorders>
            <w:vAlign w:val="center"/>
          </w:tcPr>
          <w:p w14:paraId="77B97560" w14:textId="77777777" w:rsidR="00E83357" w:rsidRPr="00E61D25" w:rsidRDefault="00E83357" w:rsidP="003400C5">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20D8E414"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B2A503"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n28</w:t>
            </w:r>
          </w:p>
        </w:tc>
        <w:tc>
          <w:tcPr>
            <w:tcW w:w="2828" w:type="dxa"/>
            <w:tcBorders>
              <w:top w:val="single" w:sz="4" w:space="0" w:color="auto"/>
              <w:left w:val="single" w:sz="4" w:space="0" w:color="auto"/>
              <w:bottom w:val="single" w:sz="4" w:space="0" w:color="auto"/>
              <w:right w:val="single" w:sz="4" w:space="0" w:color="auto"/>
            </w:tcBorders>
            <w:vAlign w:val="center"/>
          </w:tcPr>
          <w:p w14:paraId="4F714472" w14:textId="77777777" w:rsidR="00E83357" w:rsidRPr="00E61D25" w:rsidRDefault="00E83357" w:rsidP="003400C5">
            <w:pPr>
              <w:pStyle w:val="TAC"/>
              <w:rPr>
                <w:rFonts w:eastAsiaTheme="minorEastAsia" w:cs="Arial"/>
                <w:color w:val="000000"/>
                <w:szCs w:val="18"/>
                <w:lang w:val="en-US" w:eastAsia="zh-CN" w:bidi="ar"/>
              </w:rPr>
            </w:pPr>
            <w:r w:rsidRPr="00E61D25">
              <w:rPr>
                <w:rFonts w:eastAsia="ＭＳ 明朝"/>
                <w:color w:val="000000"/>
              </w:rPr>
              <w:t>n</w:t>
            </w:r>
            <w:r w:rsidRPr="00E61D25">
              <w:rPr>
                <w:rFonts w:eastAsiaTheme="minorEastAsia"/>
                <w:color w:val="000000"/>
                <w:lang w:val="en-US" w:eastAsia="zh-CN"/>
              </w:rPr>
              <w:t>28</w:t>
            </w:r>
            <w:r w:rsidRPr="00E61D25">
              <w:rPr>
                <w:rFonts w:eastAsia="ＭＳ 明朝"/>
                <w:color w:val="000000"/>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475BB9E2" w14:textId="77777777" w:rsidR="00E83357" w:rsidRPr="00E61D25" w:rsidRDefault="00E83357" w:rsidP="003400C5">
            <w:pPr>
              <w:pStyle w:val="TAC"/>
              <w:rPr>
                <w:rFonts w:eastAsiaTheme="minorEastAsia"/>
                <w:lang w:val="en-US" w:eastAsia="zh-CN"/>
              </w:rPr>
            </w:pPr>
            <w:r w:rsidRPr="00E61D25">
              <w:rPr>
                <w:rFonts w:cs="Arial" w:hint="eastAsia"/>
                <w:kern w:val="2"/>
                <w:szCs w:val="22"/>
                <w:lang w:val="en-US" w:eastAsia="zh-CN"/>
              </w:rPr>
              <w:t>4</w:t>
            </w:r>
            <w:r w:rsidRPr="00E61D25">
              <w:rPr>
                <w:rFonts w:cs="Arial"/>
                <w:kern w:val="2"/>
                <w:szCs w:val="22"/>
                <w:lang w:val="en-US" w:eastAsia="zh-CN"/>
              </w:rPr>
              <w:t xml:space="preserve"> and 5</w:t>
            </w:r>
          </w:p>
        </w:tc>
      </w:tr>
      <w:tr w:rsidR="00E83357" w:rsidRPr="00E61D25" w14:paraId="11D39F85" w14:textId="77777777" w:rsidTr="00A76E9D">
        <w:trPr>
          <w:trHeight w:val="29"/>
        </w:trPr>
        <w:tc>
          <w:tcPr>
            <w:tcW w:w="2068" w:type="dxa"/>
            <w:tcBorders>
              <w:top w:val="nil"/>
              <w:left w:val="single" w:sz="4" w:space="0" w:color="auto"/>
              <w:bottom w:val="nil"/>
              <w:right w:val="single" w:sz="4" w:space="0" w:color="auto"/>
            </w:tcBorders>
            <w:vAlign w:val="center"/>
          </w:tcPr>
          <w:p w14:paraId="2DDEA2E4" w14:textId="77777777" w:rsidR="00E83357" w:rsidRPr="00E61D25" w:rsidRDefault="00E83357" w:rsidP="003400C5">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511BD11B"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31CF34"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18E6C1EE" w14:textId="77777777" w:rsidR="00E83357" w:rsidRPr="00E61D25" w:rsidRDefault="00E83357"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w:t>
            </w:r>
            <w:r w:rsidRPr="00E61D25">
              <w:rPr>
                <w:rFonts w:eastAsiaTheme="minorEastAsia" w:cs="Arial" w:hint="eastAsia"/>
                <w:color w:val="000000"/>
                <w:szCs w:val="18"/>
                <w:lang w:val="en-US" w:eastAsia="zh-CN" w:bidi="ar"/>
              </w:rPr>
              <w:t>41C</w:t>
            </w:r>
            <w:r w:rsidRPr="00E61D25">
              <w:rPr>
                <w:rFonts w:eastAsiaTheme="minorEastAsia" w:cs="Arial"/>
                <w:color w:val="000000"/>
                <w:szCs w:val="18"/>
                <w:lang w:val="en-US" w:eastAsia="zh-CN" w:bidi="ar"/>
              </w:rPr>
              <w:t>_BCS 4 and 5</w:t>
            </w:r>
          </w:p>
        </w:tc>
        <w:tc>
          <w:tcPr>
            <w:tcW w:w="1610" w:type="dxa"/>
            <w:tcBorders>
              <w:top w:val="nil"/>
              <w:left w:val="single" w:sz="4" w:space="0" w:color="auto"/>
              <w:bottom w:val="nil"/>
              <w:right w:val="single" w:sz="4" w:space="0" w:color="auto"/>
            </w:tcBorders>
            <w:vAlign w:val="center"/>
          </w:tcPr>
          <w:p w14:paraId="67AA783D" w14:textId="77777777" w:rsidR="00E83357" w:rsidRPr="00E61D25" w:rsidRDefault="00E83357" w:rsidP="003400C5">
            <w:pPr>
              <w:pStyle w:val="TAC"/>
              <w:rPr>
                <w:rFonts w:eastAsiaTheme="minorEastAsia"/>
                <w:lang w:val="en-US" w:eastAsia="zh-CN"/>
              </w:rPr>
            </w:pPr>
          </w:p>
        </w:tc>
      </w:tr>
      <w:tr w:rsidR="00E83357" w:rsidRPr="00E61D25" w14:paraId="50A801DC"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7E9B5F3E" w14:textId="77777777" w:rsidR="00E83357" w:rsidRPr="00E61D25" w:rsidRDefault="00E83357" w:rsidP="003400C5">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29A1DAFD"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15AF35A"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n79</w:t>
            </w:r>
          </w:p>
        </w:tc>
        <w:tc>
          <w:tcPr>
            <w:tcW w:w="2828" w:type="dxa"/>
            <w:tcBorders>
              <w:top w:val="single" w:sz="4" w:space="0" w:color="auto"/>
              <w:left w:val="single" w:sz="4" w:space="0" w:color="auto"/>
              <w:bottom w:val="single" w:sz="4" w:space="0" w:color="auto"/>
              <w:right w:val="single" w:sz="4" w:space="0" w:color="auto"/>
            </w:tcBorders>
            <w:vAlign w:val="center"/>
          </w:tcPr>
          <w:p w14:paraId="59369C8F" w14:textId="77777777" w:rsidR="00E83357" w:rsidRPr="00E61D25" w:rsidRDefault="00E83357"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CA_n79</w:t>
            </w:r>
            <w:r w:rsidRPr="00E61D25">
              <w:rPr>
                <w:rFonts w:eastAsiaTheme="minorEastAsia" w:cs="Arial" w:hint="eastAsia"/>
                <w:color w:val="000000"/>
                <w:szCs w:val="18"/>
                <w:lang w:val="en-US" w:eastAsia="zh-CN" w:bidi="ar"/>
              </w:rPr>
              <w:t>C</w:t>
            </w:r>
            <w:r w:rsidRPr="00E61D25">
              <w:rPr>
                <w:rFonts w:eastAsiaTheme="minorEastAsia" w:cs="Arial"/>
                <w:color w:val="000000"/>
                <w:szCs w:val="18"/>
                <w:lang w:val="en-US" w:eastAsia="zh-CN" w:bidi="ar"/>
              </w:rPr>
              <w:t>_BCS 4 and 5</w:t>
            </w:r>
          </w:p>
        </w:tc>
        <w:tc>
          <w:tcPr>
            <w:tcW w:w="1610" w:type="dxa"/>
            <w:tcBorders>
              <w:top w:val="nil"/>
              <w:left w:val="single" w:sz="4" w:space="0" w:color="auto"/>
              <w:bottom w:val="single" w:sz="4" w:space="0" w:color="auto"/>
              <w:right w:val="single" w:sz="4" w:space="0" w:color="auto"/>
            </w:tcBorders>
            <w:vAlign w:val="center"/>
          </w:tcPr>
          <w:p w14:paraId="1F210420" w14:textId="77777777" w:rsidR="00E83357" w:rsidRPr="00E61D25" w:rsidRDefault="00E83357" w:rsidP="003400C5">
            <w:pPr>
              <w:pStyle w:val="TAC"/>
              <w:rPr>
                <w:rFonts w:eastAsiaTheme="minorEastAsia"/>
                <w:lang w:val="en-US" w:eastAsia="zh-CN"/>
              </w:rPr>
            </w:pPr>
          </w:p>
        </w:tc>
      </w:tr>
      <w:tr w:rsidR="00E83357" w:rsidRPr="00E61D25" w14:paraId="46552DB0"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585C44A4" w14:textId="77777777" w:rsidR="00E83357" w:rsidRPr="00E61D25" w:rsidRDefault="00E83357" w:rsidP="003400C5">
            <w:pPr>
              <w:pStyle w:val="TAC"/>
              <w:rPr>
                <w:rFonts w:eastAsiaTheme="minorEastAsia"/>
                <w:lang w:val="fr-FR" w:eastAsia="zh-CN"/>
              </w:rPr>
            </w:pPr>
            <w:r w:rsidRPr="00E61D25">
              <w:rPr>
                <w:rFonts w:eastAsia="ＭＳ 明朝"/>
                <w:lang w:val="en-US" w:eastAsia="zh-CN"/>
              </w:rPr>
              <w:t>CA_n28A-n46A-n78A</w:t>
            </w:r>
          </w:p>
        </w:tc>
        <w:tc>
          <w:tcPr>
            <w:tcW w:w="1829" w:type="dxa"/>
            <w:tcBorders>
              <w:top w:val="single" w:sz="4" w:space="0" w:color="auto"/>
              <w:left w:val="single" w:sz="4" w:space="0" w:color="auto"/>
              <w:bottom w:val="nil"/>
              <w:right w:val="single" w:sz="4" w:space="0" w:color="auto"/>
            </w:tcBorders>
            <w:vAlign w:val="center"/>
          </w:tcPr>
          <w:p w14:paraId="66C21ABF" w14:textId="77777777" w:rsidR="00E83357" w:rsidRPr="00E61D25" w:rsidRDefault="00E83357" w:rsidP="003400C5">
            <w:pPr>
              <w:pStyle w:val="TAC"/>
              <w:rPr>
                <w:rFonts w:eastAsia="ＭＳ 明朝"/>
                <w:lang w:val="en-US" w:eastAsia="zh-CN"/>
              </w:rPr>
            </w:pPr>
            <w:r w:rsidRPr="00E61D25">
              <w:rPr>
                <w:rFonts w:eastAsia="ＭＳ 明朝"/>
                <w:lang w:val="en-US" w:eastAsia="zh-CN"/>
              </w:rPr>
              <w:t>CA_n28A-n46A</w:t>
            </w:r>
          </w:p>
          <w:p w14:paraId="3F89030E" w14:textId="77777777" w:rsidR="00E83357" w:rsidRPr="00E61D25" w:rsidRDefault="00E83357" w:rsidP="003400C5">
            <w:pPr>
              <w:pStyle w:val="TAC"/>
              <w:rPr>
                <w:rFonts w:eastAsia="ＭＳ 明朝"/>
                <w:lang w:val="en-US" w:eastAsia="zh-CN"/>
              </w:rPr>
            </w:pPr>
            <w:r w:rsidRPr="00E61D25">
              <w:rPr>
                <w:rFonts w:eastAsia="ＭＳ 明朝"/>
                <w:lang w:val="en-US" w:eastAsia="zh-CN"/>
              </w:rPr>
              <w:t>CA_n28A-n78A</w:t>
            </w:r>
          </w:p>
          <w:p w14:paraId="0646F89F" w14:textId="77777777" w:rsidR="00E83357" w:rsidRPr="00E61D25" w:rsidRDefault="00E83357" w:rsidP="003400C5">
            <w:pPr>
              <w:pStyle w:val="TAC"/>
              <w:rPr>
                <w:rFonts w:eastAsiaTheme="minorEastAsia"/>
                <w:lang w:val="en-US" w:eastAsia="zh-CN"/>
              </w:rPr>
            </w:pPr>
            <w:r w:rsidRPr="00E61D25">
              <w:rPr>
                <w:rFonts w:eastAsia="ＭＳ 明朝"/>
                <w:lang w:val="en-US"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6BBC98A4" w14:textId="77777777" w:rsidR="00E83357" w:rsidRPr="00E61D25" w:rsidRDefault="00E83357" w:rsidP="003400C5">
            <w:pPr>
              <w:pStyle w:val="TAC"/>
              <w:rPr>
                <w:rFonts w:eastAsiaTheme="minorEastAsia"/>
                <w:lang w:val="en-US"/>
              </w:rPr>
            </w:pPr>
            <w:r w:rsidRPr="00E61D25">
              <w:rPr>
                <w:rFonts w:eastAsiaTheme="minorEastAsia"/>
                <w:lang w:val="en-US" w:eastAsia="zh-CN"/>
              </w:rPr>
              <w:t>n28</w:t>
            </w:r>
          </w:p>
        </w:tc>
        <w:tc>
          <w:tcPr>
            <w:tcW w:w="2828" w:type="dxa"/>
            <w:tcBorders>
              <w:top w:val="single" w:sz="4" w:space="0" w:color="auto"/>
              <w:left w:val="single" w:sz="4" w:space="0" w:color="auto"/>
              <w:bottom w:val="single" w:sz="4" w:space="0" w:color="auto"/>
              <w:right w:val="single" w:sz="4" w:space="0" w:color="auto"/>
            </w:tcBorders>
            <w:vAlign w:val="center"/>
          </w:tcPr>
          <w:p w14:paraId="3D38C437"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45CC368A"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0</w:t>
            </w:r>
          </w:p>
        </w:tc>
      </w:tr>
      <w:tr w:rsidR="00E83357" w:rsidRPr="00E61D25" w14:paraId="52FAC75C" w14:textId="77777777" w:rsidTr="00A76E9D">
        <w:trPr>
          <w:trHeight w:val="29"/>
        </w:trPr>
        <w:tc>
          <w:tcPr>
            <w:tcW w:w="2068" w:type="dxa"/>
            <w:tcBorders>
              <w:top w:val="nil"/>
              <w:left w:val="single" w:sz="4" w:space="0" w:color="auto"/>
              <w:bottom w:val="nil"/>
              <w:right w:val="single" w:sz="4" w:space="0" w:color="auto"/>
            </w:tcBorders>
            <w:vAlign w:val="center"/>
          </w:tcPr>
          <w:p w14:paraId="4CC6A5CF" w14:textId="77777777" w:rsidR="00E83357" w:rsidRPr="00E61D25" w:rsidRDefault="00E83357" w:rsidP="003400C5">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7BD3CD1D"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70C65A" w14:textId="77777777" w:rsidR="00E83357" w:rsidRPr="00E61D25" w:rsidRDefault="00E83357" w:rsidP="003400C5">
            <w:pPr>
              <w:pStyle w:val="TAC"/>
              <w:rPr>
                <w:rFonts w:eastAsiaTheme="minorEastAsia"/>
                <w:lang w:val="en-US"/>
              </w:rPr>
            </w:pPr>
            <w:r w:rsidRPr="00E61D25">
              <w:rPr>
                <w:rFonts w:eastAsiaTheme="minorEastAsia"/>
                <w:lang w:val="en-US" w:eastAsia="zh-CN"/>
              </w:rPr>
              <w:t>n46</w:t>
            </w:r>
          </w:p>
        </w:tc>
        <w:tc>
          <w:tcPr>
            <w:tcW w:w="2828" w:type="dxa"/>
            <w:tcBorders>
              <w:top w:val="single" w:sz="4" w:space="0" w:color="auto"/>
              <w:left w:val="single" w:sz="4" w:space="0" w:color="auto"/>
              <w:bottom w:val="single" w:sz="4" w:space="0" w:color="auto"/>
              <w:right w:val="single" w:sz="4" w:space="0" w:color="auto"/>
            </w:tcBorders>
            <w:vAlign w:val="center"/>
          </w:tcPr>
          <w:p w14:paraId="0C762511"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20, 40, 60, 80</w:t>
            </w:r>
          </w:p>
        </w:tc>
        <w:tc>
          <w:tcPr>
            <w:tcW w:w="1610" w:type="dxa"/>
            <w:tcBorders>
              <w:top w:val="nil"/>
              <w:left w:val="single" w:sz="4" w:space="0" w:color="auto"/>
              <w:bottom w:val="nil"/>
              <w:right w:val="single" w:sz="4" w:space="0" w:color="auto"/>
            </w:tcBorders>
            <w:vAlign w:val="center"/>
          </w:tcPr>
          <w:p w14:paraId="2B78C3C3" w14:textId="77777777" w:rsidR="00E83357" w:rsidRPr="00E61D25" w:rsidRDefault="00E83357" w:rsidP="003400C5">
            <w:pPr>
              <w:pStyle w:val="TAC"/>
              <w:rPr>
                <w:rFonts w:eastAsiaTheme="minorEastAsia"/>
                <w:lang w:val="en-US" w:eastAsia="zh-CN"/>
              </w:rPr>
            </w:pPr>
          </w:p>
        </w:tc>
      </w:tr>
      <w:tr w:rsidR="00E83357" w:rsidRPr="00E61D25" w14:paraId="03C3C3B4"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79BF051C" w14:textId="77777777" w:rsidR="00E83357" w:rsidRPr="00E61D25" w:rsidRDefault="00E83357" w:rsidP="003400C5">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30340A92"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863F35" w14:textId="77777777" w:rsidR="00E83357" w:rsidRPr="00E61D25" w:rsidRDefault="00E83357" w:rsidP="003400C5">
            <w:pPr>
              <w:pStyle w:val="TAC"/>
              <w:rPr>
                <w:rFonts w:eastAsiaTheme="minorEastAsia"/>
                <w:lang w:val="en-US"/>
              </w:rPr>
            </w:pPr>
            <w:r w:rsidRPr="00E61D25">
              <w:rPr>
                <w:rFonts w:eastAsiaTheme="minorEastAsia"/>
                <w:lang w:val="en-US" w:eastAsia="zh-CN"/>
              </w:rPr>
              <w:t>n78</w:t>
            </w:r>
          </w:p>
        </w:tc>
        <w:tc>
          <w:tcPr>
            <w:tcW w:w="2828" w:type="dxa"/>
            <w:tcBorders>
              <w:top w:val="single" w:sz="4" w:space="0" w:color="auto"/>
              <w:left w:val="single" w:sz="4" w:space="0" w:color="auto"/>
              <w:bottom w:val="single" w:sz="4" w:space="0" w:color="auto"/>
              <w:right w:val="single" w:sz="4" w:space="0" w:color="auto"/>
            </w:tcBorders>
            <w:vAlign w:val="center"/>
          </w:tcPr>
          <w:p w14:paraId="5433A89F"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CD8C9D4" w14:textId="77777777" w:rsidR="00E83357" w:rsidRPr="00E61D25" w:rsidRDefault="00E83357" w:rsidP="003400C5">
            <w:pPr>
              <w:pStyle w:val="TAC"/>
              <w:rPr>
                <w:rFonts w:eastAsiaTheme="minorEastAsia"/>
                <w:lang w:val="en-US" w:eastAsia="zh-CN"/>
              </w:rPr>
            </w:pPr>
          </w:p>
        </w:tc>
      </w:tr>
      <w:tr w:rsidR="00E83357" w:rsidRPr="00E61D25" w14:paraId="4CB2194E"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08378345" w14:textId="77777777" w:rsidR="00E83357" w:rsidRPr="00E61D25" w:rsidRDefault="00E83357" w:rsidP="003400C5">
            <w:pPr>
              <w:pStyle w:val="TAC"/>
              <w:rPr>
                <w:rFonts w:eastAsiaTheme="minorEastAsia"/>
                <w:lang w:val="fr-FR" w:eastAsia="zh-CN"/>
              </w:rPr>
            </w:pPr>
            <w:r w:rsidRPr="00E61D25">
              <w:rPr>
                <w:rFonts w:eastAsia="ＭＳ 明朝"/>
                <w:lang w:val="en-US" w:eastAsia="zh-CN"/>
              </w:rPr>
              <w:t>CA_n28A-n46C-n78A</w:t>
            </w:r>
          </w:p>
        </w:tc>
        <w:tc>
          <w:tcPr>
            <w:tcW w:w="1829" w:type="dxa"/>
            <w:tcBorders>
              <w:top w:val="single" w:sz="4" w:space="0" w:color="auto"/>
              <w:left w:val="single" w:sz="4" w:space="0" w:color="auto"/>
              <w:bottom w:val="nil"/>
              <w:right w:val="single" w:sz="4" w:space="0" w:color="auto"/>
            </w:tcBorders>
            <w:vAlign w:val="center"/>
          </w:tcPr>
          <w:p w14:paraId="54B3AE5B" w14:textId="77777777" w:rsidR="00E83357" w:rsidRPr="00E61D25" w:rsidRDefault="00E83357" w:rsidP="003400C5">
            <w:pPr>
              <w:pStyle w:val="TAC"/>
              <w:rPr>
                <w:rFonts w:eastAsia="ＭＳ 明朝"/>
                <w:lang w:val="en-US" w:eastAsia="zh-CN"/>
              </w:rPr>
            </w:pPr>
            <w:r w:rsidRPr="00E61D25">
              <w:rPr>
                <w:rFonts w:eastAsia="ＭＳ 明朝"/>
                <w:lang w:val="en-US" w:eastAsia="zh-CN"/>
              </w:rPr>
              <w:t>CA_n28A-n46A</w:t>
            </w:r>
          </w:p>
          <w:p w14:paraId="0C34AD0F" w14:textId="77777777" w:rsidR="00E83357" w:rsidRPr="00E61D25" w:rsidRDefault="00E83357" w:rsidP="003400C5">
            <w:pPr>
              <w:pStyle w:val="TAC"/>
              <w:rPr>
                <w:rFonts w:eastAsia="ＭＳ 明朝"/>
                <w:lang w:val="en-US" w:eastAsia="zh-CN"/>
              </w:rPr>
            </w:pPr>
            <w:r w:rsidRPr="00E61D25">
              <w:rPr>
                <w:rFonts w:eastAsia="ＭＳ 明朝"/>
                <w:lang w:val="en-US" w:eastAsia="zh-CN"/>
              </w:rPr>
              <w:t>CA_n28A-n78A</w:t>
            </w:r>
          </w:p>
          <w:p w14:paraId="5BDFBD50" w14:textId="77777777" w:rsidR="00E83357" w:rsidRPr="00E61D25" w:rsidRDefault="00E83357" w:rsidP="003400C5">
            <w:pPr>
              <w:pStyle w:val="TAC"/>
              <w:rPr>
                <w:rFonts w:eastAsiaTheme="minorEastAsia"/>
                <w:lang w:val="en-US" w:eastAsia="zh-CN"/>
              </w:rPr>
            </w:pPr>
            <w:r w:rsidRPr="00E61D25">
              <w:rPr>
                <w:rFonts w:eastAsia="ＭＳ 明朝"/>
                <w:lang w:val="en-US"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316E8DFD" w14:textId="77777777" w:rsidR="00E83357" w:rsidRPr="00E61D25" w:rsidRDefault="00E83357" w:rsidP="003400C5">
            <w:pPr>
              <w:pStyle w:val="TAC"/>
              <w:rPr>
                <w:rFonts w:eastAsiaTheme="minorEastAsia"/>
                <w:lang w:val="en-US"/>
              </w:rPr>
            </w:pPr>
            <w:r w:rsidRPr="00E61D25">
              <w:rPr>
                <w:rFonts w:eastAsiaTheme="minorEastAsia"/>
                <w:lang w:val="en-US" w:eastAsia="zh-CN"/>
              </w:rPr>
              <w:t>n28</w:t>
            </w:r>
          </w:p>
        </w:tc>
        <w:tc>
          <w:tcPr>
            <w:tcW w:w="2828" w:type="dxa"/>
            <w:tcBorders>
              <w:top w:val="single" w:sz="4" w:space="0" w:color="auto"/>
              <w:left w:val="single" w:sz="4" w:space="0" w:color="auto"/>
              <w:bottom w:val="single" w:sz="4" w:space="0" w:color="auto"/>
              <w:right w:val="single" w:sz="4" w:space="0" w:color="auto"/>
            </w:tcBorders>
            <w:vAlign w:val="center"/>
          </w:tcPr>
          <w:p w14:paraId="7949FA46"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61347B1"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0</w:t>
            </w:r>
          </w:p>
        </w:tc>
      </w:tr>
      <w:tr w:rsidR="00E83357" w:rsidRPr="00E61D25" w14:paraId="753CADC7" w14:textId="77777777" w:rsidTr="00A76E9D">
        <w:trPr>
          <w:trHeight w:val="29"/>
        </w:trPr>
        <w:tc>
          <w:tcPr>
            <w:tcW w:w="2068" w:type="dxa"/>
            <w:tcBorders>
              <w:top w:val="nil"/>
              <w:left w:val="single" w:sz="4" w:space="0" w:color="auto"/>
              <w:bottom w:val="nil"/>
              <w:right w:val="single" w:sz="4" w:space="0" w:color="auto"/>
            </w:tcBorders>
            <w:vAlign w:val="center"/>
          </w:tcPr>
          <w:p w14:paraId="6781B487" w14:textId="77777777" w:rsidR="00E83357" w:rsidRPr="00E61D25" w:rsidRDefault="00E83357" w:rsidP="003400C5">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75F78E29"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15A30C" w14:textId="77777777" w:rsidR="00E83357" w:rsidRPr="00E61D25" w:rsidRDefault="00E83357" w:rsidP="003400C5">
            <w:pPr>
              <w:pStyle w:val="TAC"/>
              <w:rPr>
                <w:rFonts w:eastAsiaTheme="minorEastAsia"/>
                <w:lang w:val="en-US"/>
              </w:rPr>
            </w:pPr>
            <w:r w:rsidRPr="00E61D25">
              <w:rPr>
                <w:rFonts w:eastAsiaTheme="minorEastAsia"/>
                <w:lang w:val="en-US" w:eastAsia="zh-CN"/>
              </w:rPr>
              <w:t>n46</w:t>
            </w:r>
          </w:p>
        </w:tc>
        <w:tc>
          <w:tcPr>
            <w:tcW w:w="2828" w:type="dxa"/>
            <w:tcBorders>
              <w:top w:val="single" w:sz="4" w:space="0" w:color="auto"/>
              <w:left w:val="single" w:sz="4" w:space="0" w:color="auto"/>
              <w:bottom w:val="single" w:sz="4" w:space="0" w:color="auto"/>
              <w:right w:val="single" w:sz="4" w:space="0" w:color="auto"/>
            </w:tcBorders>
            <w:vAlign w:val="center"/>
          </w:tcPr>
          <w:p w14:paraId="1A1CC96C"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CA_n46C_BCS0</w:t>
            </w:r>
          </w:p>
        </w:tc>
        <w:tc>
          <w:tcPr>
            <w:tcW w:w="1610" w:type="dxa"/>
            <w:tcBorders>
              <w:top w:val="nil"/>
              <w:left w:val="single" w:sz="4" w:space="0" w:color="auto"/>
              <w:bottom w:val="nil"/>
              <w:right w:val="single" w:sz="4" w:space="0" w:color="auto"/>
            </w:tcBorders>
            <w:vAlign w:val="center"/>
          </w:tcPr>
          <w:p w14:paraId="5D67E157" w14:textId="77777777" w:rsidR="00E83357" w:rsidRPr="00E61D25" w:rsidRDefault="00E83357" w:rsidP="003400C5">
            <w:pPr>
              <w:pStyle w:val="TAC"/>
              <w:rPr>
                <w:rFonts w:eastAsiaTheme="minorEastAsia"/>
                <w:lang w:val="en-US" w:eastAsia="zh-CN"/>
              </w:rPr>
            </w:pPr>
          </w:p>
        </w:tc>
      </w:tr>
      <w:tr w:rsidR="00E83357" w:rsidRPr="00E61D25" w14:paraId="28C2EEE0"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33E3B011" w14:textId="77777777" w:rsidR="00E83357" w:rsidRPr="00E61D25" w:rsidRDefault="00E83357" w:rsidP="003400C5">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40E650EC"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BB31EB" w14:textId="77777777" w:rsidR="00E83357" w:rsidRPr="00E61D25" w:rsidRDefault="00E83357" w:rsidP="003400C5">
            <w:pPr>
              <w:pStyle w:val="TAC"/>
              <w:rPr>
                <w:rFonts w:eastAsiaTheme="minorEastAsia"/>
                <w:lang w:val="en-US"/>
              </w:rPr>
            </w:pPr>
            <w:r w:rsidRPr="00E61D25">
              <w:rPr>
                <w:rFonts w:eastAsiaTheme="minorEastAsia"/>
                <w:lang w:val="en-US" w:eastAsia="zh-CN"/>
              </w:rPr>
              <w:t>n78</w:t>
            </w:r>
          </w:p>
        </w:tc>
        <w:tc>
          <w:tcPr>
            <w:tcW w:w="2828" w:type="dxa"/>
            <w:tcBorders>
              <w:top w:val="single" w:sz="4" w:space="0" w:color="auto"/>
              <w:left w:val="single" w:sz="4" w:space="0" w:color="auto"/>
              <w:bottom w:val="single" w:sz="4" w:space="0" w:color="auto"/>
              <w:right w:val="single" w:sz="4" w:space="0" w:color="auto"/>
            </w:tcBorders>
            <w:vAlign w:val="center"/>
          </w:tcPr>
          <w:p w14:paraId="4E76E973"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2E6BBE4" w14:textId="77777777" w:rsidR="00E83357" w:rsidRPr="00E61D25" w:rsidRDefault="00E83357" w:rsidP="003400C5">
            <w:pPr>
              <w:pStyle w:val="TAC"/>
              <w:rPr>
                <w:rFonts w:eastAsiaTheme="minorEastAsia"/>
                <w:lang w:val="en-US" w:eastAsia="zh-CN"/>
              </w:rPr>
            </w:pPr>
          </w:p>
        </w:tc>
      </w:tr>
      <w:tr w:rsidR="00E83357" w:rsidRPr="00E61D25" w14:paraId="6936A067"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5952C112" w14:textId="77777777" w:rsidR="00E83357" w:rsidRPr="00E61D25" w:rsidRDefault="00E83357" w:rsidP="003400C5">
            <w:pPr>
              <w:pStyle w:val="TAC"/>
              <w:rPr>
                <w:rFonts w:eastAsiaTheme="minorEastAsia"/>
                <w:lang w:val="fr-FR" w:eastAsia="zh-CN"/>
              </w:rPr>
            </w:pPr>
            <w:r w:rsidRPr="00E61D25">
              <w:rPr>
                <w:rFonts w:eastAsia="ＭＳ 明朝"/>
                <w:lang w:val="en-US" w:eastAsia="zh-CN"/>
              </w:rPr>
              <w:t>CA_n28A-n46D-n78A</w:t>
            </w:r>
          </w:p>
        </w:tc>
        <w:tc>
          <w:tcPr>
            <w:tcW w:w="1829" w:type="dxa"/>
            <w:tcBorders>
              <w:top w:val="single" w:sz="4" w:space="0" w:color="auto"/>
              <w:left w:val="single" w:sz="4" w:space="0" w:color="auto"/>
              <w:bottom w:val="nil"/>
              <w:right w:val="single" w:sz="4" w:space="0" w:color="auto"/>
            </w:tcBorders>
            <w:vAlign w:val="center"/>
          </w:tcPr>
          <w:p w14:paraId="56C5A422" w14:textId="77777777" w:rsidR="00E83357" w:rsidRPr="00E61D25" w:rsidRDefault="00E83357" w:rsidP="003400C5">
            <w:pPr>
              <w:pStyle w:val="TAC"/>
              <w:rPr>
                <w:rFonts w:eastAsia="ＭＳ 明朝"/>
                <w:lang w:val="en-US" w:eastAsia="zh-CN"/>
              </w:rPr>
            </w:pPr>
            <w:r w:rsidRPr="00E61D25">
              <w:rPr>
                <w:rFonts w:eastAsia="ＭＳ 明朝"/>
                <w:lang w:val="en-US" w:eastAsia="zh-CN"/>
              </w:rPr>
              <w:t>CA_n28A-n46A</w:t>
            </w:r>
          </w:p>
          <w:p w14:paraId="773688F6" w14:textId="77777777" w:rsidR="00E83357" w:rsidRPr="00E61D25" w:rsidRDefault="00E83357" w:rsidP="003400C5">
            <w:pPr>
              <w:pStyle w:val="TAC"/>
              <w:rPr>
                <w:rFonts w:eastAsia="ＭＳ 明朝"/>
                <w:lang w:val="en-US" w:eastAsia="zh-CN"/>
              </w:rPr>
            </w:pPr>
            <w:r w:rsidRPr="00E61D25">
              <w:rPr>
                <w:rFonts w:eastAsia="ＭＳ 明朝"/>
                <w:lang w:val="en-US" w:eastAsia="zh-CN"/>
              </w:rPr>
              <w:t>CA_n28A-n78A</w:t>
            </w:r>
          </w:p>
          <w:p w14:paraId="023132B1" w14:textId="77777777" w:rsidR="00E83357" w:rsidRPr="00E61D25" w:rsidRDefault="00E83357" w:rsidP="003400C5">
            <w:pPr>
              <w:pStyle w:val="TAC"/>
              <w:rPr>
                <w:rFonts w:eastAsiaTheme="minorEastAsia"/>
                <w:lang w:val="en-US" w:eastAsia="zh-CN"/>
              </w:rPr>
            </w:pPr>
            <w:r w:rsidRPr="00E61D25">
              <w:rPr>
                <w:rFonts w:eastAsia="ＭＳ 明朝"/>
                <w:lang w:val="en-US"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34726461" w14:textId="77777777" w:rsidR="00E83357" w:rsidRPr="00E61D25" w:rsidRDefault="00E83357" w:rsidP="003400C5">
            <w:pPr>
              <w:pStyle w:val="TAC"/>
              <w:rPr>
                <w:rFonts w:eastAsiaTheme="minorEastAsia"/>
                <w:lang w:val="en-US"/>
              </w:rPr>
            </w:pPr>
            <w:r w:rsidRPr="00E61D25">
              <w:rPr>
                <w:rFonts w:eastAsiaTheme="minorEastAsia"/>
                <w:lang w:val="en-US" w:eastAsia="zh-CN"/>
              </w:rPr>
              <w:t>n28</w:t>
            </w:r>
          </w:p>
        </w:tc>
        <w:tc>
          <w:tcPr>
            <w:tcW w:w="2828" w:type="dxa"/>
            <w:tcBorders>
              <w:top w:val="single" w:sz="4" w:space="0" w:color="auto"/>
              <w:left w:val="single" w:sz="4" w:space="0" w:color="auto"/>
              <w:bottom w:val="single" w:sz="4" w:space="0" w:color="auto"/>
              <w:right w:val="single" w:sz="4" w:space="0" w:color="auto"/>
            </w:tcBorders>
            <w:vAlign w:val="center"/>
          </w:tcPr>
          <w:p w14:paraId="238199EF"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DFB3540"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0</w:t>
            </w:r>
          </w:p>
        </w:tc>
      </w:tr>
      <w:tr w:rsidR="00E83357" w:rsidRPr="00E61D25" w14:paraId="37449201" w14:textId="77777777" w:rsidTr="00A76E9D">
        <w:trPr>
          <w:trHeight w:val="29"/>
        </w:trPr>
        <w:tc>
          <w:tcPr>
            <w:tcW w:w="2068" w:type="dxa"/>
            <w:tcBorders>
              <w:top w:val="nil"/>
              <w:left w:val="single" w:sz="4" w:space="0" w:color="auto"/>
              <w:bottom w:val="nil"/>
              <w:right w:val="single" w:sz="4" w:space="0" w:color="auto"/>
            </w:tcBorders>
            <w:vAlign w:val="center"/>
          </w:tcPr>
          <w:p w14:paraId="6FB48C8C" w14:textId="77777777" w:rsidR="00E83357" w:rsidRPr="00E61D25" w:rsidRDefault="00E83357" w:rsidP="003400C5">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7C80BDBC"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FBBE45" w14:textId="77777777" w:rsidR="00E83357" w:rsidRPr="00E61D25" w:rsidRDefault="00E83357" w:rsidP="003400C5">
            <w:pPr>
              <w:pStyle w:val="TAC"/>
              <w:rPr>
                <w:rFonts w:eastAsiaTheme="minorEastAsia"/>
                <w:lang w:val="en-US"/>
              </w:rPr>
            </w:pPr>
            <w:r w:rsidRPr="00E61D25">
              <w:rPr>
                <w:rFonts w:eastAsiaTheme="minorEastAsia"/>
                <w:lang w:val="en-US" w:eastAsia="zh-CN"/>
              </w:rPr>
              <w:t>n46</w:t>
            </w:r>
          </w:p>
        </w:tc>
        <w:tc>
          <w:tcPr>
            <w:tcW w:w="2828" w:type="dxa"/>
            <w:tcBorders>
              <w:top w:val="single" w:sz="4" w:space="0" w:color="auto"/>
              <w:left w:val="single" w:sz="4" w:space="0" w:color="auto"/>
              <w:bottom w:val="single" w:sz="4" w:space="0" w:color="auto"/>
              <w:right w:val="single" w:sz="4" w:space="0" w:color="auto"/>
            </w:tcBorders>
            <w:vAlign w:val="center"/>
          </w:tcPr>
          <w:p w14:paraId="61BF4956"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CA_n46D_BCS0</w:t>
            </w:r>
          </w:p>
        </w:tc>
        <w:tc>
          <w:tcPr>
            <w:tcW w:w="1610" w:type="dxa"/>
            <w:tcBorders>
              <w:top w:val="nil"/>
              <w:left w:val="single" w:sz="4" w:space="0" w:color="auto"/>
              <w:bottom w:val="nil"/>
              <w:right w:val="single" w:sz="4" w:space="0" w:color="auto"/>
            </w:tcBorders>
            <w:vAlign w:val="center"/>
          </w:tcPr>
          <w:p w14:paraId="026D5438" w14:textId="77777777" w:rsidR="00E83357" w:rsidRPr="00E61D25" w:rsidRDefault="00E83357" w:rsidP="003400C5">
            <w:pPr>
              <w:pStyle w:val="TAC"/>
              <w:rPr>
                <w:rFonts w:eastAsiaTheme="minorEastAsia"/>
                <w:lang w:val="en-US" w:eastAsia="zh-CN"/>
              </w:rPr>
            </w:pPr>
          </w:p>
        </w:tc>
      </w:tr>
      <w:tr w:rsidR="00E83357" w:rsidRPr="00E61D25" w14:paraId="137ED1CE"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5CA209E7" w14:textId="77777777" w:rsidR="00E83357" w:rsidRPr="00E61D25" w:rsidRDefault="00E83357" w:rsidP="003400C5">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4F62D615"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BBC470" w14:textId="77777777" w:rsidR="00E83357" w:rsidRPr="00E61D25" w:rsidRDefault="00E83357" w:rsidP="003400C5">
            <w:pPr>
              <w:pStyle w:val="TAC"/>
              <w:rPr>
                <w:rFonts w:eastAsiaTheme="minorEastAsia"/>
                <w:lang w:val="en-US"/>
              </w:rPr>
            </w:pPr>
            <w:r w:rsidRPr="00E61D25">
              <w:rPr>
                <w:rFonts w:eastAsiaTheme="minorEastAsia"/>
                <w:lang w:val="en-US" w:eastAsia="zh-CN"/>
              </w:rPr>
              <w:t>n78</w:t>
            </w:r>
          </w:p>
        </w:tc>
        <w:tc>
          <w:tcPr>
            <w:tcW w:w="2828" w:type="dxa"/>
            <w:tcBorders>
              <w:top w:val="single" w:sz="4" w:space="0" w:color="auto"/>
              <w:left w:val="single" w:sz="4" w:space="0" w:color="auto"/>
              <w:bottom w:val="single" w:sz="4" w:space="0" w:color="auto"/>
              <w:right w:val="single" w:sz="4" w:space="0" w:color="auto"/>
            </w:tcBorders>
            <w:vAlign w:val="center"/>
          </w:tcPr>
          <w:p w14:paraId="476BCA3D"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D3A5FED" w14:textId="77777777" w:rsidR="00E83357" w:rsidRPr="00E61D25" w:rsidRDefault="00E83357" w:rsidP="003400C5">
            <w:pPr>
              <w:pStyle w:val="TAC"/>
              <w:rPr>
                <w:rFonts w:eastAsiaTheme="minorEastAsia"/>
                <w:lang w:val="en-US" w:eastAsia="zh-CN"/>
              </w:rPr>
            </w:pPr>
          </w:p>
        </w:tc>
      </w:tr>
      <w:tr w:rsidR="00E83357" w:rsidRPr="00E61D25" w14:paraId="29EC1860"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034382FD" w14:textId="77777777" w:rsidR="00E83357" w:rsidRPr="00E61D25" w:rsidRDefault="00E83357" w:rsidP="003400C5">
            <w:pPr>
              <w:pStyle w:val="TAC"/>
              <w:rPr>
                <w:rFonts w:eastAsiaTheme="minorEastAsia"/>
                <w:lang w:val="fr-FR" w:eastAsia="zh-CN"/>
              </w:rPr>
            </w:pPr>
            <w:r w:rsidRPr="00E61D25">
              <w:rPr>
                <w:rFonts w:eastAsiaTheme="minorEastAsia"/>
                <w:lang w:val="fr-FR" w:eastAsia="zh-CN"/>
              </w:rPr>
              <w:t>CA_n28A-n46(2A)-n78A</w:t>
            </w:r>
          </w:p>
        </w:tc>
        <w:tc>
          <w:tcPr>
            <w:tcW w:w="1829" w:type="dxa"/>
            <w:tcBorders>
              <w:top w:val="single" w:sz="4" w:space="0" w:color="auto"/>
              <w:left w:val="single" w:sz="4" w:space="0" w:color="auto"/>
              <w:bottom w:val="nil"/>
              <w:right w:val="single" w:sz="4" w:space="0" w:color="auto"/>
            </w:tcBorders>
            <w:vAlign w:val="center"/>
          </w:tcPr>
          <w:p w14:paraId="5004CB66" w14:textId="77777777" w:rsidR="00E83357" w:rsidRPr="00E61D25" w:rsidRDefault="00E83357" w:rsidP="003400C5">
            <w:pPr>
              <w:pStyle w:val="TAC"/>
              <w:rPr>
                <w:rFonts w:eastAsia="ＭＳ 明朝"/>
                <w:lang w:val="en-US" w:eastAsia="zh-CN"/>
              </w:rPr>
            </w:pPr>
            <w:r w:rsidRPr="00E61D25">
              <w:rPr>
                <w:rFonts w:eastAsia="ＭＳ 明朝"/>
                <w:lang w:val="en-US" w:eastAsia="zh-CN"/>
              </w:rPr>
              <w:t>CA_n28A-n46A</w:t>
            </w:r>
          </w:p>
          <w:p w14:paraId="62FBD754" w14:textId="77777777" w:rsidR="00E83357" w:rsidRPr="00E61D25" w:rsidRDefault="00E83357" w:rsidP="003400C5">
            <w:pPr>
              <w:pStyle w:val="TAC"/>
              <w:rPr>
                <w:rFonts w:eastAsia="ＭＳ 明朝"/>
                <w:lang w:val="en-US" w:eastAsia="zh-CN"/>
              </w:rPr>
            </w:pPr>
            <w:r w:rsidRPr="00E61D25">
              <w:rPr>
                <w:rFonts w:eastAsia="ＭＳ 明朝"/>
                <w:lang w:val="en-US" w:eastAsia="zh-CN"/>
              </w:rPr>
              <w:t>CA_n28A-n78A</w:t>
            </w:r>
          </w:p>
          <w:p w14:paraId="7280A919" w14:textId="77777777" w:rsidR="00E83357" w:rsidRPr="00E61D25" w:rsidRDefault="00E83357" w:rsidP="003400C5">
            <w:pPr>
              <w:pStyle w:val="TAC"/>
              <w:rPr>
                <w:rFonts w:eastAsiaTheme="minorEastAsia"/>
                <w:lang w:val="en-US" w:eastAsia="zh-CN"/>
              </w:rPr>
            </w:pPr>
            <w:r w:rsidRPr="00E61D25">
              <w:rPr>
                <w:rFonts w:eastAsia="ＭＳ 明朝"/>
                <w:lang w:val="en-US" w:eastAsia="zh-CN"/>
              </w:rPr>
              <w:t>CA_n46A-n78A</w:t>
            </w:r>
          </w:p>
        </w:tc>
        <w:tc>
          <w:tcPr>
            <w:tcW w:w="830" w:type="dxa"/>
            <w:tcBorders>
              <w:top w:val="single" w:sz="4" w:space="0" w:color="auto"/>
              <w:left w:val="single" w:sz="4" w:space="0" w:color="auto"/>
              <w:bottom w:val="single" w:sz="4" w:space="0" w:color="auto"/>
              <w:right w:val="single" w:sz="4" w:space="0" w:color="auto"/>
            </w:tcBorders>
            <w:vAlign w:val="center"/>
          </w:tcPr>
          <w:p w14:paraId="4CE42063"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n28</w:t>
            </w:r>
          </w:p>
        </w:tc>
        <w:tc>
          <w:tcPr>
            <w:tcW w:w="2828" w:type="dxa"/>
            <w:tcBorders>
              <w:top w:val="single" w:sz="4" w:space="0" w:color="auto"/>
              <w:left w:val="single" w:sz="4" w:space="0" w:color="auto"/>
              <w:bottom w:val="single" w:sz="4" w:space="0" w:color="auto"/>
              <w:right w:val="single" w:sz="4" w:space="0" w:color="auto"/>
            </w:tcBorders>
            <w:vAlign w:val="center"/>
          </w:tcPr>
          <w:p w14:paraId="66BB5CFD"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3CEB4CBF" w14:textId="77777777" w:rsidR="00E83357" w:rsidRPr="00E61D25" w:rsidRDefault="00E83357" w:rsidP="003400C5">
            <w:pPr>
              <w:pStyle w:val="TAC"/>
              <w:rPr>
                <w:rFonts w:eastAsiaTheme="minorEastAsia"/>
                <w:lang w:val="en-US" w:eastAsia="zh-CN"/>
              </w:rPr>
            </w:pPr>
            <w:r w:rsidRPr="00E61D25">
              <w:rPr>
                <w:rFonts w:eastAsiaTheme="minorEastAsia" w:hint="eastAsia"/>
                <w:lang w:val="en-US" w:eastAsia="zh-CN"/>
              </w:rPr>
              <w:t>0</w:t>
            </w:r>
          </w:p>
        </w:tc>
      </w:tr>
      <w:tr w:rsidR="00E83357" w:rsidRPr="00E61D25" w14:paraId="05A9C167" w14:textId="77777777" w:rsidTr="00A76E9D">
        <w:trPr>
          <w:trHeight w:val="29"/>
        </w:trPr>
        <w:tc>
          <w:tcPr>
            <w:tcW w:w="2068" w:type="dxa"/>
            <w:tcBorders>
              <w:top w:val="nil"/>
              <w:left w:val="single" w:sz="4" w:space="0" w:color="auto"/>
              <w:bottom w:val="nil"/>
              <w:right w:val="single" w:sz="4" w:space="0" w:color="auto"/>
            </w:tcBorders>
            <w:vAlign w:val="center"/>
          </w:tcPr>
          <w:p w14:paraId="616FDE4F" w14:textId="77777777" w:rsidR="00E83357" w:rsidRPr="00E61D25" w:rsidRDefault="00E83357" w:rsidP="003400C5">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1BB068D3"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B21E3F"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n46</w:t>
            </w:r>
          </w:p>
        </w:tc>
        <w:tc>
          <w:tcPr>
            <w:tcW w:w="2828" w:type="dxa"/>
            <w:tcBorders>
              <w:top w:val="single" w:sz="4" w:space="0" w:color="auto"/>
              <w:left w:val="single" w:sz="4" w:space="0" w:color="auto"/>
              <w:bottom w:val="single" w:sz="4" w:space="0" w:color="auto"/>
              <w:right w:val="single" w:sz="4" w:space="0" w:color="auto"/>
            </w:tcBorders>
            <w:vAlign w:val="center"/>
          </w:tcPr>
          <w:p w14:paraId="213F4E8D"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CA_n46(2A)_BCS0</w:t>
            </w:r>
          </w:p>
        </w:tc>
        <w:tc>
          <w:tcPr>
            <w:tcW w:w="1610" w:type="dxa"/>
            <w:tcBorders>
              <w:top w:val="nil"/>
              <w:left w:val="single" w:sz="4" w:space="0" w:color="auto"/>
              <w:bottom w:val="nil"/>
              <w:right w:val="single" w:sz="4" w:space="0" w:color="auto"/>
            </w:tcBorders>
            <w:vAlign w:val="center"/>
          </w:tcPr>
          <w:p w14:paraId="14B52DC6" w14:textId="77777777" w:rsidR="00E83357" w:rsidRPr="00E61D25" w:rsidRDefault="00E83357" w:rsidP="003400C5">
            <w:pPr>
              <w:pStyle w:val="TAC"/>
              <w:rPr>
                <w:rFonts w:eastAsiaTheme="minorEastAsia"/>
                <w:lang w:val="en-US" w:eastAsia="zh-CN"/>
              </w:rPr>
            </w:pPr>
          </w:p>
        </w:tc>
      </w:tr>
      <w:tr w:rsidR="00E83357" w:rsidRPr="00E61D25" w14:paraId="7EFF7CCE"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5C6D2FEF" w14:textId="77777777" w:rsidR="00E83357" w:rsidRPr="00E61D25" w:rsidRDefault="00E83357" w:rsidP="003400C5">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63D4C168"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0CADF6"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n78</w:t>
            </w:r>
          </w:p>
        </w:tc>
        <w:tc>
          <w:tcPr>
            <w:tcW w:w="2828" w:type="dxa"/>
            <w:tcBorders>
              <w:top w:val="single" w:sz="4" w:space="0" w:color="auto"/>
              <w:left w:val="single" w:sz="4" w:space="0" w:color="auto"/>
              <w:bottom w:val="single" w:sz="4" w:space="0" w:color="auto"/>
              <w:right w:val="single" w:sz="4" w:space="0" w:color="auto"/>
            </w:tcBorders>
            <w:vAlign w:val="center"/>
          </w:tcPr>
          <w:p w14:paraId="257AA7E3"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6D876A22" w14:textId="77777777" w:rsidR="00E83357" w:rsidRPr="00E61D25" w:rsidRDefault="00E83357" w:rsidP="003400C5">
            <w:pPr>
              <w:pStyle w:val="TAC"/>
              <w:rPr>
                <w:rFonts w:eastAsiaTheme="minorEastAsia"/>
                <w:lang w:val="en-US" w:eastAsia="zh-CN"/>
              </w:rPr>
            </w:pPr>
          </w:p>
        </w:tc>
      </w:tr>
      <w:tr w:rsidR="00E83357" w:rsidRPr="00E61D25" w14:paraId="013E3B8A"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2A63DEC0" w14:textId="77777777" w:rsidR="00E83357" w:rsidRPr="00E61D25" w:rsidRDefault="00E83357" w:rsidP="003400C5">
            <w:pPr>
              <w:pStyle w:val="TAC"/>
              <w:rPr>
                <w:rFonts w:eastAsiaTheme="minorEastAsia"/>
                <w:lang w:val="fr-FR" w:eastAsia="zh-CN"/>
              </w:rPr>
            </w:pPr>
            <w:r w:rsidRPr="00E61D25">
              <w:rPr>
                <w:rFonts w:eastAsiaTheme="minorEastAsia"/>
                <w:lang w:val="fr-FR" w:eastAsia="zh-CN"/>
              </w:rPr>
              <w:t>CA_n28A-n46(2A)-n78(2A)</w:t>
            </w:r>
          </w:p>
        </w:tc>
        <w:tc>
          <w:tcPr>
            <w:tcW w:w="1829" w:type="dxa"/>
            <w:tcBorders>
              <w:top w:val="single" w:sz="4" w:space="0" w:color="auto"/>
              <w:left w:val="single" w:sz="4" w:space="0" w:color="auto"/>
              <w:bottom w:val="nil"/>
              <w:right w:val="single" w:sz="4" w:space="0" w:color="auto"/>
            </w:tcBorders>
            <w:vAlign w:val="center"/>
          </w:tcPr>
          <w:p w14:paraId="54654597" w14:textId="77777777" w:rsidR="00E83357" w:rsidRPr="00E61D25" w:rsidRDefault="00E83357" w:rsidP="003400C5">
            <w:pPr>
              <w:pStyle w:val="TAC"/>
              <w:rPr>
                <w:rFonts w:eastAsia="ＭＳ 明朝"/>
                <w:lang w:val="en-US" w:eastAsia="zh-CN"/>
              </w:rPr>
            </w:pPr>
            <w:r w:rsidRPr="00E61D25">
              <w:rPr>
                <w:rFonts w:eastAsia="ＭＳ 明朝"/>
                <w:lang w:val="en-US" w:eastAsia="zh-CN"/>
              </w:rPr>
              <w:t>CA_n28A-n46A</w:t>
            </w:r>
          </w:p>
          <w:p w14:paraId="4C2B8387" w14:textId="77777777" w:rsidR="00E83357" w:rsidRPr="00E61D25" w:rsidRDefault="00E83357" w:rsidP="003400C5">
            <w:pPr>
              <w:pStyle w:val="TAC"/>
              <w:rPr>
                <w:rFonts w:eastAsia="ＭＳ 明朝"/>
                <w:lang w:val="en-US" w:eastAsia="zh-CN"/>
              </w:rPr>
            </w:pPr>
            <w:r w:rsidRPr="00E61D25">
              <w:rPr>
                <w:rFonts w:eastAsia="ＭＳ 明朝"/>
                <w:lang w:val="en-US" w:eastAsia="zh-CN"/>
              </w:rPr>
              <w:t>CA_n28A-n78A</w:t>
            </w:r>
          </w:p>
          <w:p w14:paraId="3C61AB6F" w14:textId="77777777" w:rsidR="00E83357" w:rsidRPr="00E61D25" w:rsidRDefault="00E83357" w:rsidP="003400C5">
            <w:pPr>
              <w:pStyle w:val="TAC"/>
              <w:rPr>
                <w:rFonts w:eastAsia="ＭＳ 明朝"/>
                <w:lang w:val="en-US" w:eastAsia="zh-CN"/>
              </w:rPr>
            </w:pPr>
            <w:r w:rsidRPr="00E61D25">
              <w:rPr>
                <w:rFonts w:eastAsia="ＭＳ 明朝"/>
                <w:lang w:val="en-US" w:eastAsia="zh-CN"/>
              </w:rPr>
              <w:t>CA_n46A-n78A</w:t>
            </w:r>
          </w:p>
          <w:p w14:paraId="09FA8F8E"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C61DFF9"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n28</w:t>
            </w:r>
          </w:p>
        </w:tc>
        <w:tc>
          <w:tcPr>
            <w:tcW w:w="2828" w:type="dxa"/>
            <w:tcBorders>
              <w:top w:val="single" w:sz="4" w:space="0" w:color="auto"/>
              <w:left w:val="single" w:sz="4" w:space="0" w:color="auto"/>
              <w:bottom w:val="single" w:sz="4" w:space="0" w:color="auto"/>
              <w:right w:val="single" w:sz="4" w:space="0" w:color="auto"/>
            </w:tcBorders>
            <w:vAlign w:val="center"/>
          </w:tcPr>
          <w:p w14:paraId="01DA45CD"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DB48425" w14:textId="77777777" w:rsidR="00E83357" w:rsidRPr="00E61D25" w:rsidRDefault="00E83357" w:rsidP="003400C5">
            <w:pPr>
              <w:pStyle w:val="TAC"/>
              <w:rPr>
                <w:rFonts w:eastAsiaTheme="minorEastAsia"/>
                <w:lang w:val="en-US" w:eastAsia="zh-CN"/>
              </w:rPr>
            </w:pPr>
            <w:r w:rsidRPr="00E61D25">
              <w:rPr>
                <w:rFonts w:eastAsiaTheme="minorEastAsia" w:hint="eastAsia"/>
                <w:lang w:val="en-US" w:eastAsia="zh-CN"/>
              </w:rPr>
              <w:t>0</w:t>
            </w:r>
          </w:p>
        </w:tc>
      </w:tr>
      <w:tr w:rsidR="00E83357" w:rsidRPr="00E61D25" w14:paraId="21EC6E56" w14:textId="77777777" w:rsidTr="00A76E9D">
        <w:trPr>
          <w:trHeight w:val="29"/>
        </w:trPr>
        <w:tc>
          <w:tcPr>
            <w:tcW w:w="2068" w:type="dxa"/>
            <w:tcBorders>
              <w:top w:val="nil"/>
              <w:left w:val="single" w:sz="4" w:space="0" w:color="auto"/>
              <w:bottom w:val="nil"/>
              <w:right w:val="single" w:sz="4" w:space="0" w:color="auto"/>
            </w:tcBorders>
            <w:vAlign w:val="center"/>
          </w:tcPr>
          <w:p w14:paraId="4B7EDB2C" w14:textId="77777777" w:rsidR="00E83357" w:rsidRPr="00E61D25" w:rsidRDefault="00E83357" w:rsidP="003400C5">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5CAB101C"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95E168"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n46</w:t>
            </w:r>
          </w:p>
        </w:tc>
        <w:tc>
          <w:tcPr>
            <w:tcW w:w="2828" w:type="dxa"/>
            <w:tcBorders>
              <w:top w:val="single" w:sz="4" w:space="0" w:color="auto"/>
              <w:left w:val="single" w:sz="4" w:space="0" w:color="auto"/>
              <w:bottom w:val="single" w:sz="4" w:space="0" w:color="auto"/>
              <w:right w:val="single" w:sz="4" w:space="0" w:color="auto"/>
            </w:tcBorders>
            <w:vAlign w:val="center"/>
          </w:tcPr>
          <w:p w14:paraId="75F52772"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CA_n46(2A)_BCS0</w:t>
            </w:r>
          </w:p>
        </w:tc>
        <w:tc>
          <w:tcPr>
            <w:tcW w:w="1610" w:type="dxa"/>
            <w:tcBorders>
              <w:top w:val="nil"/>
              <w:left w:val="single" w:sz="4" w:space="0" w:color="auto"/>
              <w:bottom w:val="nil"/>
              <w:right w:val="single" w:sz="4" w:space="0" w:color="auto"/>
            </w:tcBorders>
            <w:vAlign w:val="center"/>
          </w:tcPr>
          <w:p w14:paraId="58F74A5B" w14:textId="77777777" w:rsidR="00E83357" w:rsidRPr="00E61D25" w:rsidRDefault="00E83357" w:rsidP="003400C5">
            <w:pPr>
              <w:pStyle w:val="TAC"/>
              <w:rPr>
                <w:rFonts w:eastAsiaTheme="minorEastAsia"/>
                <w:lang w:val="en-US" w:eastAsia="zh-CN"/>
              </w:rPr>
            </w:pPr>
          </w:p>
        </w:tc>
      </w:tr>
      <w:tr w:rsidR="00E83357" w:rsidRPr="00E61D25" w14:paraId="2CA644D3"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06519497" w14:textId="77777777" w:rsidR="00E83357" w:rsidRPr="00E61D25" w:rsidRDefault="00E83357" w:rsidP="003400C5">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02BE12F1"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0E94FDD"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n78</w:t>
            </w:r>
          </w:p>
        </w:tc>
        <w:tc>
          <w:tcPr>
            <w:tcW w:w="2828" w:type="dxa"/>
            <w:tcBorders>
              <w:top w:val="single" w:sz="4" w:space="0" w:color="auto"/>
              <w:left w:val="single" w:sz="4" w:space="0" w:color="auto"/>
              <w:bottom w:val="single" w:sz="4" w:space="0" w:color="auto"/>
              <w:right w:val="single" w:sz="4" w:space="0" w:color="auto"/>
            </w:tcBorders>
            <w:vAlign w:val="center"/>
          </w:tcPr>
          <w:p w14:paraId="21A9A07D"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037EA5AB" w14:textId="77777777" w:rsidR="00E83357" w:rsidRPr="00E61D25" w:rsidRDefault="00E83357" w:rsidP="003400C5">
            <w:pPr>
              <w:pStyle w:val="TAC"/>
              <w:rPr>
                <w:rFonts w:eastAsiaTheme="minorEastAsia"/>
                <w:lang w:val="en-US" w:eastAsia="zh-CN"/>
              </w:rPr>
            </w:pPr>
          </w:p>
        </w:tc>
      </w:tr>
      <w:tr w:rsidR="00E83357" w:rsidRPr="00E61D25" w14:paraId="68914D29"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01AB12DF" w14:textId="77777777" w:rsidR="00E83357" w:rsidRPr="00E61D25" w:rsidRDefault="00E83357" w:rsidP="003400C5">
            <w:pPr>
              <w:pStyle w:val="TAC"/>
              <w:rPr>
                <w:rFonts w:eastAsiaTheme="minorEastAsia"/>
                <w:lang w:val="fr-FR" w:eastAsia="zh-CN"/>
              </w:rPr>
            </w:pPr>
            <w:r w:rsidRPr="00E61D25">
              <w:rPr>
                <w:rFonts w:eastAsiaTheme="minorEastAsia"/>
                <w:lang w:val="fr-FR" w:eastAsia="zh-CN"/>
              </w:rPr>
              <w:t>CA_n28A-n46A-n78(2A)</w:t>
            </w:r>
          </w:p>
        </w:tc>
        <w:tc>
          <w:tcPr>
            <w:tcW w:w="1829" w:type="dxa"/>
            <w:tcBorders>
              <w:top w:val="single" w:sz="4" w:space="0" w:color="auto"/>
              <w:left w:val="single" w:sz="4" w:space="0" w:color="auto"/>
              <w:bottom w:val="nil"/>
              <w:right w:val="single" w:sz="4" w:space="0" w:color="auto"/>
            </w:tcBorders>
            <w:vAlign w:val="center"/>
          </w:tcPr>
          <w:p w14:paraId="1AFF9BAD" w14:textId="77777777" w:rsidR="00E83357" w:rsidRPr="00E61D25" w:rsidRDefault="00E83357" w:rsidP="003400C5">
            <w:pPr>
              <w:pStyle w:val="TAC"/>
              <w:rPr>
                <w:rFonts w:eastAsia="ＭＳ 明朝"/>
                <w:lang w:val="en-US" w:eastAsia="zh-CN"/>
              </w:rPr>
            </w:pPr>
            <w:r w:rsidRPr="00E61D25">
              <w:rPr>
                <w:rFonts w:eastAsia="ＭＳ 明朝"/>
                <w:lang w:val="en-US" w:eastAsia="zh-CN"/>
              </w:rPr>
              <w:t>CA_n28A-n46A</w:t>
            </w:r>
          </w:p>
          <w:p w14:paraId="5B040B33" w14:textId="77777777" w:rsidR="00E83357" w:rsidRPr="00E61D25" w:rsidRDefault="00E83357" w:rsidP="003400C5">
            <w:pPr>
              <w:pStyle w:val="TAC"/>
              <w:rPr>
                <w:rFonts w:eastAsia="ＭＳ 明朝"/>
                <w:lang w:val="en-US" w:eastAsia="zh-CN"/>
              </w:rPr>
            </w:pPr>
            <w:r w:rsidRPr="00E61D25">
              <w:rPr>
                <w:rFonts w:eastAsia="ＭＳ 明朝"/>
                <w:lang w:val="en-US" w:eastAsia="zh-CN"/>
              </w:rPr>
              <w:t>CA_n28A-n78A</w:t>
            </w:r>
          </w:p>
          <w:p w14:paraId="452E7BB8" w14:textId="77777777" w:rsidR="00E83357" w:rsidRPr="00E61D25" w:rsidRDefault="00E83357" w:rsidP="003400C5">
            <w:pPr>
              <w:pStyle w:val="TAC"/>
              <w:rPr>
                <w:rFonts w:eastAsia="ＭＳ 明朝"/>
                <w:lang w:val="en-US" w:eastAsia="zh-CN"/>
              </w:rPr>
            </w:pPr>
            <w:r w:rsidRPr="00E61D25">
              <w:rPr>
                <w:rFonts w:eastAsia="ＭＳ 明朝"/>
                <w:lang w:val="en-US" w:eastAsia="zh-CN"/>
              </w:rPr>
              <w:t>CA_n46A-n78A</w:t>
            </w:r>
          </w:p>
          <w:p w14:paraId="234D13AB"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5EF84815"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n28</w:t>
            </w:r>
          </w:p>
        </w:tc>
        <w:tc>
          <w:tcPr>
            <w:tcW w:w="2828" w:type="dxa"/>
            <w:tcBorders>
              <w:top w:val="single" w:sz="4" w:space="0" w:color="auto"/>
              <w:left w:val="single" w:sz="4" w:space="0" w:color="auto"/>
              <w:bottom w:val="single" w:sz="4" w:space="0" w:color="auto"/>
              <w:right w:val="single" w:sz="4" w:space="0" w:color="auto"/>
            </w:tcBorders>
            <w:vAlign w:val="center"/>
          </w:tcPr>
          <w:p w14:paraId="75F239F9"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8A6F852" w14:textId="77777777" w:rsidR="00E83357" w:rsidRPr="00E61D25" w:rsidRDefault="00E83357" w:rsidP="003400C5">
            <w:pPr>
              <w:pStyle w:val="TAC"/>
              <w:rPr>
                <w:rFonts w:eastAsiaTheme="minorEastAsia"/>
                <w:lang w:val="en-US" w:eastAsia="zh-CN"/>
              </w:rPr>
            </w:pPr>
            <w:r w:rsidRPr="00E61D25">
              <w:rPr>
                <w:rFonts w:eastAsiaTheme="minorEastAsia" w:hint="eastAsia"/>
                <w:lang w:val="en-US" w:eastAsia="zh-CN"/>
              </w:rPr>
              <w:t>0</w:t>
            </w:r>
          </w:p>
        </w:tc>
      </w:tr>
      <w:tr w:rsidR="00E83357" w:rsidRPr="00E61D25" w14:paraId="2A114F1D" w14:textId="77777777" w:rsidTr="00A76E9D">
        <w:trPr>
          <w:trHeight w:val="29"/>
        </w:trPr>
        <w:tc>
          <w:tcPr>
            <w:tcW w:w="2068" w:type="dxa"/>
            <w:tcBorders>
              <w:top w:val="nil"/>
              <w:left w:val="single" w:sz="4" w:space="0" w:color="auto"/>
              <w:bottom w:val="nil"/>
              <w:right w:val="single" w:sz="4" w:space="0" w:color="auto"/>
            </w:tcBorders>
            <w:vAlign w:val="center"/>
          </w:tcPr>
          <w:p w14:paraId="294A02E6" w14:textId="77777777" w:rsidR="00E83357" w:rsidRPr="00E61D25" w:rsidRDefault="00E83357" w:rsidP="003400C5">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175E05B4"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0D7D32"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n46</w:t>
            </w:r>
          </w:p>
        </w:tc>
        <w:tc>
          <w:tcPr>
            <w:tcW w:w="2828" w:type="dxa"/>
            <w:tcBorders>
              <w:top w:val="single" w:sz="4" w:space="0" w:color="auto"/>
              <w:left w:val="single" w:sz="4" w:space="0" w:color="auto"/>
              <w:bottom w:val="single" w:sz="4" w:space="0" w:color="auto"/>
              <w:right w:val="single" w:sz="4" w:space="0" w:color="auto"/>
            </w:tcBorders>
            <w:vAlign w:val="center"/>
          </w:tcPr>
          <w:p w14:paraId="5988A07C"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20, 40, 60, 80</w:t>
            </w:r>
          </w:p>
        </w:tc>
        <w:tc>
          <w:tcPr>
            <w:tcW w:w="1610" w:type="dxa"/>
            <w:tcBorders>
              <w:top w:val="nil"/>
              <w:left w:val="single" w:sz="4" w:space="0" w:color="auto"/>
              <w:bottom w:val="nil"/>
              <w:right w:val="single" w:sz="4" w:space="0" w:color="auto"/>
            </w:tcBorders>
            <w:vAlign w:val="center"/>
          </w:tcPr>
          <w:p w14:paraId="69818D29" w14:textId="77777777" w:rsidR="00E83357" w:rsidRPr="00E61D25" w:rsidRDefault="00E83357" w:rsidP="003400C5">
            <w:pPr>
              <w:pStyle w:val="TAC"/>
              <w:rPr>
                <w:rFonts w:eastAsiaTheme="minorEastAsia"/>
                <w:lang w:val="en-US" w:eastAsia="zh-CN"/>
              </w:rPr>
            </w:pPr>
          </w:p>
        </w:tc>
      </w:tr>
      <w:tr w:rsidR="00E83357" w:rsidRPr="00E61D25" w14:paraId="0E0CBA14"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7514D09E" w14:textId="77777777" w:rsidR="00E83357" w:rsidRPr="00E61D25" w:rsidRDefault="00E83357" w:rsidP="003400C5">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3A94295F"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03F19C"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n78</w:t>
            </w:r>
          </w:p>
        </w:tc>
        <w:tc>
          <w:tcPr>
            <w:tcW w:w="2828" w:type="dxa"/>
            <w:tcBorders>
              <w:top w:val="single" w:sz="4" w:space="0" w:color="auto"/>
              <w:left w:val="single" w:sz="4" w:space="0" w:color="auto"/>
              <w:bottom w:val="single" w:sz="4" w:space="0" w:color="auto"/>
              <w:right w:val="single" w:sz="4" w:space="0" w:color="auto"/>
            </w:tcBorders>
            <w:vAlign w:val="center"/>
          </w:tcPr>
          <w:p w14:paraId="6F58CE2D"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3CEA92C1" w14:textId="77777777" w:rsidR="00E83357" w:rsidRPr="00E61D25" w:rsidRDefault="00E83357" w:rsidP="003400C5">
            <w:pPr>
              <w:pStyle w:val="TAC"/>
              <w:rPr>
                <w:rFonts w:eastAsiaTheme="minorEastAsia"/>
                <w:lang w:val="en-US" w:eastAsia="zh-CN"/>
              </w:rPr>
            </w:pPr>
          </w:p>
        </w:tc>
      </w:tr>
      <w:tr w:rsidR="00E83357" w:rsidRPr="00E61D25" w14:paraId="67E5EDE3"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194B3B14" w14:textId="77777777" w:rsidR="00E83357" w:rsidRPr="00E61D25" w:rsidRDefault="00E83357" w:rsidP="003400C5">
            <w:pPr>
              <w:pStyle w:val="TAC"/>
              <w:rPr>
                <w:rFonts w:eastAsiaTheme="minorEastAsia"/>
                <w:lang w:val="fr-FR" w:eastAsia="zh-CN"/>
              </w:rPr>
            </w:pPr>
            <w:r w:rsidRPr="00E61D25">
              <w:rPr>
                <w:rFonts w:eastAsiaTheme="minorEastAsia"/>
                <w:lang w:val="fr-FR" w:eastAsia="zh-CN"/>
              </w:rPr>
              <w:t>CA_n28A-n46C-n78(2A)</w:t>
            </w:r>
          </w:p>
        </w:tc>
        <w:tc>
          <w:tcPr>
            <w:tcW w:w="1829" w:type="dxa"/>
            <w:tcBorders>
              <w:top w:val="single" w:sz="4" w:space="0" w:color="auto"/>
              <w:left w:val="single" w:sz="4" w:space="0" w:color="auto"/>
              <w:bottom w:val="nil"/>
              <w:right w:val="single" w:sz="4" w:space="0" w:color="auto"/>
            </w:tcBorders>
            <w:vAlign w:val="center"/>
          </w:tcPr>
          <w:p w14:paraId="76262F60" w14:textId="77777777" w:rsidR="00E83357" w:rsidRPr="00E61D25" w:rsidRDefault="00E83357" w:rsidP="003400C5">
            <w:pPr>
              <w:pStyle w:val="TAC"/>
              <w:rPr>
                <w:rFonts w:eastAsia="ＭＳ 明朝"/>
                <w:lang w:val="en-US" w:eastAsia="zh-CN"/>
              </w:rPr>
            </w:pPr>
            <w:r w:rsidRPr="00E61D25">
              <w:rPr>
                <w:rFonts w:eastAsia="ＭＳ 明朝"/>
                <w:lang w:val="en-US" w:eastAsia="zh-CN"/>
              </w:rPr>
              <w:t>CA_n28A-n46A</w:t>
            </w:r>
          </w:p>
          <w:p w14:paraId="31F47029" w14:textId="77777777" w:rsidR="00E83357" w:rsidRPr="00E61D25" w:rsidRDefault="00E83357" w:rsidP="003400C5">
            <w:pPr>
              <w:pStyle w:val="TAC"/>
              <w:rPr>
                <w:rFonts w:eastAsia="ＭＳ 明朝"/>
                <w:lang w:val="en-US" w:eastAsia="zh-CN"/>
              </w:rPr>
            </w:pPr>
            <w:r w:rsidRPr="00E61D25">
              <w:rPr>
                <w:rFonts w:eastAsia="ＭＳ 明朝"/>
                <w:lang w:val="en-US" w:eastAsia="zh-CN"/>
              </w:rPr>
              <w:t>CA_n28A-n78A</w:t>
            </w:r>
          </w:p>
          <w:p w14:paraId="097F9928" w14:textId="77777777" w:rsidR="00E83357" w:rsidRPr="00E61D25" w:rsidRDefault="00E83357" w:rsidP="003400C5">
            <w:pPr>
              <w:pStyle w:val="TAC"/>
              <w:rPr>
                <w:rFonts w:eastAsia="ＭＳ 明朝"/>
                <w:lang w:val="en-US" w:eastAsia="zh-CN"/>
              </w:rPr>
            </w:pPr>
            <w:r w:rsidRPr="00E61D25">
              <w:rPr>
                <w:rFonts w:eastAsia="ＭＳ 明朝"/>
                <w:lang w:val="en-US" w:eastAsia="zh-CN"/>
              </w:rPr>
              <w:t>CA_n46A-n78A</w:t>
            </w:r>
          </w:p>
          <w:p w14:paraId="7F235936"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0A2269FA"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n28</w:t>
            </w:r>
          </w:p>
        </w:tc>
        <w:tc>
          <w:tcPr>
            <w:tcW w:w="2828" w:type="dxa"/>
            <w:tcBorders>
              <w:top w:val="single" w:sz="4" w:space="0" w:color="auto"/>
              <w:left w:val="single" w:sz="4" w:space="0" w:color="auto"/>
              <w:bottom w:val="single" w:sz="4" w:space="0" w:color="auto"/>
              <w:right w:val="single" w:sz="4" w:space="0" w:color="auto"/>
            </w:tcBorders>
            <w:vAlign w:val="center"/>
          </w:tcPr>
          <w:p w14:paraId="65484AF3"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21702FC9" w14:textId="77777777" w:rsidR="00E83357" w:rsidRPr="00E61D25" w:rsidRDefault="00E83357" w:rsidP="003400C5">
            <w:pPr>
              <w:pStyle w:val="TAC"/>
              <w:rPr>
                <w:rFonts w:eastAsiaTheme="minorEastAsia"/>
                <w:lang w:val="en-US" w:eastAsia="zh-CN"/>
              </w:rPr>
            </w:pPr>
            <w:r w:rsidRPr="00E61D25">
              <w:rPr>
                <w:rFonts w:eastAsiaTheme="minorEastAsia" w:hint="eastAsia"/>
                <w:lang w:val="en-US" w:eastAsia="zh-CN"/>
              </w:rPr>
              <w:t>0</w:t>
            </w:r>
          </w:p>
        </w:tc>
      </w:tr>
      <w:tr w:rsidR="00E83357" w:rsidRPr="00E61D25" w14:paraId="67190326" w14:textId="77777777" w:rsidTr="00A76E9D">
        <w:trPr>
          <w:trHeight w:val="29"/>
        </w:trPr>
        <w:tc>
          <w:tcPr>
            <w:tcW w:w="2068" w:type="dxa"/>
            <w:tcBorders>
              <w:top w:val="nil"/>
              <w:left w:val="single" w:sz="4" w:space="0" w:color="auto"/>
              <w:bottom w:val="nil"/>
              <w:right w:val="single" w:sz="4" w:space="0" w:color="auto"/>
            </w:tcBorders>
            <w:vAlign w:val="center"/>
          </w:tcPr>
          <w:p w14:paraId="7AE3FC52" w14:textId="77777777" w:rsidR="00E83357" w:rsidRPr="00E61D25" w:rsidRDefault="00E83357" w:rsidP="003400C5">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1753D459"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0605DF"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n46</w:t>
            </w:r>
          </w:p>
        </w:tc>
        <w:tc>
          <w:tcPr>
            <w:tcW w:w="2828" w:type="dxa"/>
            <w:tcBorders>
              <w:top w:val="single" w:sz="4" w:space="0" w:color="auto"/>
              <w:left w:val="single" w:sz="4" w:space="0" w:color="auto"/>
              <w:bottom w:val="single" w:sz="4" w:space="0" w:color="auto"/>
              <w:right w:val="single" w:sz="4" w:space="0" w:color="auto"/>
            </w:tcBorders>
            <w:vAlign w:val="center"/>
          </w:tcPr>
          <w:p w14:paraId="301BDD95"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CA_n46C_BCS0</w:t>
            </w:r>
          </w:p>
        </w:tc>
        <w:tc>
          <w:tcPr>
            <w:tcW w:w="1610" w:type="dxa"/>
            <w:tcBorders>
              <w:top w:val="nil"/>
              <w:left w:val="single" w:sz="4" w:space="0" w:color="auto"/>
              <w:bottom w:val="nil"/>
              <w:right w:val="single" w:sz="4" w:space="0" w:color="auto"/>
            </w:tcBorders>
            <w:vAlign w:val="center"/>
          </w:tcPr>
          <w:p w14:paraId="38105EFE" w14:textId="77777777" w:rsidR="00E83357" w:rsidRPr="00E61D25" w:rsidRDefault="00E83357" w:rsidP="003400C5">
            <w:pPr>
              <w:pStyle w:val="TAC"/>
              <w:rPr>
                <w:rFonts w:eastAsiaTheme="minorEastAsia"/>
                <w:lang w:val="en-US" w:eastAsia="zh-CN"/>
              </w:rPr>
            </w:pPr>
          </w:p>
        </w:tc>
      </w:tr>
      <w:tr w:rsidR="00E83357" w:rsidRPr="00E61D25" w14:paraId="6868505B"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459AB095" w14:textId="77777777" w:rsidR="00E83357" w:rsidRPr="00E61D25" w:rsidRDefault="00E83357" w:rsidP="003400C5">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5A750D8F"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7960116"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n78</w:t>
            </w:r>
          </w:p>
        </w:tc>
        <w:tc>
          <w:tcPr>
            <w:tcW w:w="2828" w:type="dxa"/>
            <w:tcBorders>
              <w:top w:val="single" w:sz="4" w:space="0" w:color="auto"/>
              <w:left w:val="single" w:sz="4" w:space="0" w:color="auto"/>
              <w:bottom w:val="single" w:sz="4" w:space="0" w:color="auto"/>
              <w:right w:val="single" w:sz="4" w:space="0" w:color="auto"/>
            </w:tcBorders>
            <w:vAlign w:val="center"/>
          </w:tcPr>
          <w:p w14:paraId="30B4968A"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1AFFF50A" w14:textId="77777777" w:rsidR="00E83357" w:rsidRPr="00E61D25" w:rsidRDefault="00E83357" w:rsidP="003400C5">
            <w:pPr>
              <w:pStyle w:val="TAC"/>
              <w:rPr>
                <w:rFonts w:eastAsiaTheme="minorEastAsia"/>
                <w:lang w:val="en-US" w:eastAsia="zh-CN"/>
              </w:rPr>
            </w:pPr>
          </w:p>
        </w:tc>
      </w:tr>
      <w:tr w:rsidR="00E83357" w:rsidRPr="00E61D25" w14:paraId="64D48593"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04DF9718" w14:textId="77777777" w:rsidR="00E83357" w:rsidRPr="00E61D25" w:rsidRDefault="00E83357" w:rsidP="003400C5">
            <w:pPr>
              <w:pStyle w:val="TAC"/>
              <w:rPr>
                <w:rFonts w:eastAsiaTheme="minorEastAsia"/>
                <w:lang w:val="fr-FR" w:eastAsia="zh-CN"/>
              </w:rPr>
            </w:pPr>
            <w:r w:rsidRPr="00E61D25">
              <w:rPr>
                <w:rFonts w:eastAsiaTheme="minorEastAsia"/>
                <w:lang w:val="fr-FR" w:eastAsia="zh-CN"/>
              </w:rPr>
              <w:t>CA_n28A-n46D-n78(2A)</w:t>
            </w:r>
          </w:p>
        </w:tc>
        <w:tc>
          <w:tcPr>
            <w:tcW w:w="1829" w:type="dxa"/>
            <w:tcBorders>
              <w:top w:val="single" w:sz="4" w:space="0" w:color="auto"/>
              <w:left w:val="single" w:sz="4" w:space="0" w:color="auto"/>
              <w:bottom w:val="nil"/>
              <w:right w:val="single" w:sz="4" w:space="0" w:color="auto"/>
            </w:tcBorders>
            <w:vAlign w:val="center"/>
          </w:tcPr>
          <w:p w14:paraId="10B413A4" w14:textId="77777777" w:rsidR="00E83357" w:rsidRPr="00E61D25" w:rsidRDefault="00E83357" w:rsidP="003400C5">
            <w:pPr>
              <w:pStyle w:val="TAC"/>
              <w:rPr>
                <w:rFonts w:eastAsia="ＭＳ 明朝"/>
                <w:lang w:val="en-US" w:eastAsia="zh-CN"/>
              </w:rPr>
            </w:pPr>
            <w:r w:rsidRPr="00E61D25">
              <w:rPr>
                <w:rFonts w:eastAsia="ＭＳ 明朝"/>
                <w:lang w:val="en-US" w:eastAsia="zh-CN"/>
              </w:rPr>
              <w:t>CA_n28A-n46A</w:t>
            </w:r>
          </w:p>
          <w:p w14:paraId="67623C96" w14:textId="77777777" w:rsidR="00E83357" w:rsidRPr="00E61D25" w:rsidRDefault="00E83357" w:rsidP="003400C5">
            <w:pPr>
              <w:pStyle w:val="TAC"/>
              <w:rPr>
                <w:rFonts w:eastAsia="ＭＳ 明朝"/>
                <w:lang w:val="en-US" w:eastAsia="zh-CN"/>
              </w:rPr>
            </w:pPr>
            <w:r w:rsidRPr="00E61D25">
              <w:rPr>
                <w:rFonts w:eastAsia="ＭＳ 明朝"/>
                <w:lang w:val="en-US" w:eastAsia="zh-CN"/>
              </w:rPr>
              <w:t>CA_n28A-n78A</w:t>
            </w:r>
          </w:p>
          <w:p w14:paraId="3EBB47AB" w14:textId="77777777" w:rsidR="00E83357" w:rsidRPr="00E61D25" w:rsidRDefault="00E83357" w:rsidP="003400C5">
            <w:pPr>
              <w:pStyle w:val="TAC"/>
              <w:rPr>
                <w:rFonts w:eastAsia="ＭＳ 明朝"/>
                <w:lang w:val="en-US" w:eastAsia="zh-CN"/>
              </w:rPr>
            </w:pPr>
            <w:r w:rsidRPr="00E61D25">
              <w:rPr>
                <w:rFonts w:eastAsia="ＭＳ 明朝"/>
                <w:lang w:val="en-US" w:eastAsia="zh-CN"/>
              </w:rPr>
              <w:t>CA_n46A-n78A</w:t>
            </w:r>
          </w:p>
          <w:p w14:paraId="31B94AA8"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C71D936"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n28</w:t>
            </w:r>
          </w:p>
        </w:tc>
        <w:tc>
          <w:tcPr>
            <w:tcW w:w="2828" w:type="dxa"/>
            <w:tcBorders>
              <w:top w:val="single" w:sz="4" w:space="0" w:color="auto"/>
              <w:left w:val="single" w:sz="4" w:space="0" w:color="auto"/>
              <w:bottom w:val="single" w:sz="4" w:space="0" w:color="auto"/>
              <w:right w:val="single" w:sz="4" w:space="0" w:color="auto"/>
            </w:tcBorders>
            <w:vAlign w:val="center"/>
          </w:tcPr>
          <w:p w14:paraId="26A6BFB7"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61593D0" w14:textId="77777777" w:rsidR="00E83357" w:rsidRPr="00E61D25" w:rsidRDefault="00E83357" w:rsidP="003400C5">
            <w:pPr>
              <w:pStyle w:val="TAC"/>
              <w:rPr>
                <w:rFonts w:eastAsiaTheme="minorEastAsia"/>
                <w:lang w:val="en-US" w:eastAsia="zh-CN"/>
              </w:rPr>
            </w:pPr>
            <w:r w:rsidRPr="00E61D25">
              <w:rPr>
                <w:rFonts w:eastAsiaTheme="minorEastAsia" w:hint="eastAsia"/>
                <w:lang w:val="en-US" w:eastAsia="zh-CN"/>
              </w:rPr>
              <w:t>0</w:t>
            </w:r>
          </w:p>
        </w:tc>
      </w:tr>
      <w:tr w:rsidR="00E83357" w:rsidRPr="00E61D25" w14:paraId="0D648235" w14:textId="77777777" w:rsidTr="00A76E9D">
        <w:trPr>
          <w:trHeight w:val="29"/>
        </w:trPr>
        <w:tc>
          <w:tcPr>
            <w:tcW w:w="2068" w:type="dxa"/>
            <w:tcBorders>
              <w:top w:val="nil"/>
              <w:left w:val="single" w:sz="4" w:space="0" w:color="auto"/>
              <w:bottom w:val="nil"/>
              <w:right w:val="single" w:sz="4" w:space="0" w:color="auto"/>
            </w:tcBorders>
            <w:vAlign w:val="center"/>
          </w:tcPr>
          <w:p w14:paraId="481551A3" w14:textId="77777777" w:rsidR="00E83357" w:rsidRPr="00E61D25" w:rsidRDefault="00E83357" w:rsidP="003400C5">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74E9B001"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1215BE"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n46</w:t>
            </w:r>
          </w:p>
        </w:tc>
        <w:tc>
          <w:tcPr>
            <w:tcW w:w="2828" w:type="dxa"/>
            <w:tcBorders>
              <w:top w:val="single" w:sz="4" w:space="0" w:color="auto"/>
              <w:left w:val="single" w:sz="4" w:space="0" w:color="auto"/>
              <w:bottom w:val="single" w:sz="4" w:space="0" w:color="auto"/>
              <w:right w:val="single" w:sz="4" w:space="0" w:color="auto"/>
            </w:tcBorders>
            <w:vAlign w:val="center"/>
          </w:tcPr>
          <w:p w14:paraId="04D8EBC6"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CA_n46D_BCS0</w:t>
            </w:r>
          </w:p>
        </w:tc>
        <w:tc>
          <w:tcPr>
            <w:tcW w:w="1610" w:type="dxa"/>
            <w:tcBorders>
              <w:top w:val="nil"/>
              <w:left w:val="single" w:sz="4" w:space="0" w:color="auto"/>
              <w:bottom w:val="nil"/>
              <w:right w:val="single" w:sz="4" w:space="0" w:color="auto"/>
            </w:tcBorders>
            <w:vAlign w:val="center"/>
          </w:tcPr>
          <w:p w14:paraId="10D9C4ED" w14:textId="77777777" w:rsidR="00E83357" w:rsidRPr="00E61D25" w:rsidRDefault="00E83357" w:rsidP="003400C5">
            <w:pPr>
              <w:pStyle w:val="TAC"/>
              <w:rPr>
                <w:rFonts w:eastAsiaTheme="minorEastAsia"/>
                <w:lang w:val="en-US" w:eastAsia="zh-CN"/>
              </w:rPr>
            </w:pPr>
          </w:p>
        </w:tc>
      </w:tr>
      <w:tr w:rsidR="00E83357" w:rsidRPr="00E61D25" w14:paraId="4BE5881E"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63E3D104" w14:textId="77777777" w:rsidR="00E83357" w:rsidRPr="00E61D25" w:rsidRDefault="00E83357" w:rsidP="003400C5">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35D67546"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5DCAB4"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n78</w:t>
            </w:r>
          </w:p>
        </w:tc>
        <w:tc>
          <w:tcPr>
            <w:tcW w:w="2828" w:type="dxa"/>
            <w:tcBorders>
              <w:top w:val="single" w:sz="4" w:space="0" w:color="auto"/>
              <w:left w:val="single" w:sz="4" w:space="0" w:color="auto"/>
              <w:bottom w:val="single" w:sz="4" w:space="0" w:color="auto"/>
              <w:right w:val="single" w:sz="4" w:space="0" w:color="auto"/>
            </w:tcBorders>
            <w:vAlign w:val="center"/>
          </w:tcPr>
          <w:p w14:paraId="4C365825"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5BE06DEA" w14:textId="77777777" w:rsidR="00E83357" w:rsidRPr="00E61D25" w:rsidRDefault="00E83357" w:rsidP="003400C5">
            <w:pPr>
              <w:pStyle w:val="TAC"/>
              <w:rPr>
                <w:rFonts w:eastAsiaTheme="minorEastAsia"/>
                <w:lang w:val="en-US" w:eastAsia="zh-CN"/>
              </w:rPr>
            </w:pPr>
          </w:p>
        </w:tc>
      </w:tr>
      <w:tr w:rsidR="00E83357" w:rsidRPr="00E61D25" w14:paraId="63B9013D"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3FA3C622" w14:textId="77777777" w:rsidR="00E83357" w:rsidRPr="00E61D25" w:rsidRDefault="00E83357" w:rsidP="003400C5">
            <w:pPr>
              <w:pStyle w:val="TAC"/>
              <w:rPr>
                <w:rFonts w:eastAsiaTheme="minorEastAsia"/>
                <w:lang w:val="fr-FR" w:eastAsia="zh-CN"/>
              </w:rPr>
            </w:pPr>
            <w:r w:rsidRPr="00E61D25">
              <w:rPr>
                <w:rFonts w:eastAsia="ＭＳ 明朝"/>
                <w:bCs/>
                <w:lang w:val="en-US"/>
              </w:rPr>
              <w:t>CA_n28A-n75A-n78A</w:t>
            </w:r>
          </w:p>
        </w:tc>
        <w:tc>
          <w:tcPr>
            <w:tcW w:w="1829" w:type="dxa"/>
            <w:tcBorders>
              <w:top w:val="single" w:sz="4" w:space="0" w:color="auto"/>
              <w:left w:val="single" w:sz="4" w:space="0" w:color="auto"/>
              <w:bottom w:val="nil"/>
              <w:right w:val="single" w:sz="4" w:space="0" w:color="auto"/>
            </w:tcBorders>
            <w:vAlign w:val="center"/>
          </w:tcPr>
          <w:p w14:paraId="08F4DB06" w14:textId="77777777" w:rsidR="00E83357" w:rsidRPr="00E61D25" w:rsidRDefault="00E83357" w:rsidP="003400C5">
            <w:pPr>
              <w:pStyle w:val="TAC"/>
              <w:rPr>
                <w:rFonts w:eastAsiaTheme="minorEastAsia"/>
                <w:lang w:val="en-US" w:eastAsia="zh-CN"/>
              </w:rPr>
            </w:pPr>
            <w:r w:rsidRPr="00E61D25">
              <w:rPr>
                <w:rFonts w:hint="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34833266"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n28</w:t>
            </w:r>
          </w:p>
        </w:tc>
        <w:tc>
          <w:tcPr>
            <w:tcW w:w="2828" w:type="dxa"/>
            <w:tcBorders>
              <w:top w:val="single" w:sz="4" w:space="0" w:color="auto"/>
              <w:left w:val="single" w:sz="4" w:space="0" w:color="auto"/>
              <w:bottom w:val="single" w:sz="4" w:space="0" w:color="auto"/>
              <w:right w:val="single" w:sz="4" w:space="0" w:color="auto"/>
            </w:tcBorders>
            <w:vAlign w:val="center"/>
          </w:tcPr>
          <w:p w14:paraId="283135E4" w14:textId="77777777" w:rsidR="00E83357" w:rsidRPr="00E61D25" w:rsidRDefault="00E83357" w:rsidP="003400C5">
            <w:pPr>
              <w:pStyle w:val="TAC"/>
              <w:rPr>
                <w:rFonts w:eastAsiaTheme="minorEastAsia"/>
                <w:lang w:val="en-US" w:eastAsia="zh-CN" w:bidi="ar"/>
              </w:rPr>
            </w:pPr>
            <w:r w:rsidRPr="00E61D25">
              <w:rPr>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02ED4692" w14:textId="77777777" w:rsidR="00E83357" w:rsidRPr="00E61D25" w:rsidRDefault="00E83357" w:rsidP="003400C5">
            <w:pPr>
              <w:pStyle w:val="TAC"/>
              <w:rPr>
                <w:rFonts w:eastAsiaTheme="minorEastAsia"/>
                <w:lang w:val="en-US" w:eastAsia="zh-CN"/>
              </w:rPr>
            </w:pPr>
            <w:r w:rsidRPr="00E61D25">
              <w:rPr>
                <w:lang w:val="en-US" w:eastAsia="zh-CN"/>
              </w:rPr>
              <w:t>0</w:t>
            </w:r>
          </w:p>
        </w:tc>
      </w:tr>
      <w:tr w:rsidR="00E83357" w:rsidRPr="00E61D25" w14:paraId="00050ACC" w14:textId="77777777" w:rsidTr="00A76E9D">
        <w:trPr>
          <w:trHeight w:val="29"/>
        </w:trPr>
        <w:tc>
          <w:tcPr>
            <w:tcW w:w="2068" w:type="dxa"/>
            <w:tcBorders>
              <w:top w:val="nil"/>
              <w:left w:val="single" w:sz="4" w:space="0" w:color="auto"/>
              <w:bottom w:val="nil"/>
              <w:right w:val="single" w:sz="4" w:space="0" w:color="auto"/>
            </w:tcBorders>
            <w:vAlign w:val="center"/>
          </w:tcPr>
          <w:p w14:paraId="4B7175D3" w14:textId="77777777" w:rsidR="00E83357" w:rsidRPr="00E61D25" w:rsidRDefault="00E83357" w:rsidP="003400C5">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5AC20960"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EE8D07"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n75</w:t>
            </w:r>
          </w:p>
        </w:tc>
        <w:tc>
          <w:tcPr>
            <w:tcW w:w="2828" w:type="dxa"/>
            <w:tcBorders>
              <w:top w:val="single" w:sz="4" w:space="0" w:color="auto"/>
              <w:left w:val="single" w:sz="4" w:space="0" w:color="auto"/>
              <w:bottom w:val="single" w:sz="4" w:space="0" w:color="auto"/>
              <w:right w:val="single" w:sz="4" w:space="0" w:color="auto"/>
            </w:tcBorders>
            <w:vAlign w:val="center"/>
          </w:tcPr>
          <w:p w14:paraId="3AA527A0" w14:textId="77777777" w:rsidR="00E83357" w:rsidRPr="00E61D25" w:rsidRDefault="00E83357" w:rsidP="003400C5">
            <w:pPr>
              <w:pStyle w:val="TAC"/>
              <w:rPr>
                <w:rFonts w:eastAsiaTheme="minorEastAsia"/>
                <w:lang w:val="en-US" w:eastAsia="zh-CN" w:bidi="ar"/>
              </w:rPr>
            </w:pPr>
            <w:r w:rsidRPr="00E61D25">
              <w:rPr>
                <w:lang w:val="en-US" w:eastAsia="zh-CN" w:bidi="ar"/>
              </w:rPr>
              <w:t>5, 10, 15, 20</w:t>
            </w:r>
          </w:p>
        </w:tc>
        <w:tc>
          <w:tcPr>
            <w:tcW w:w="1610" w:type="dxa"/>
            <w:tcBorders>
              <w:top w:val="nil"/>
              <w:left w:val="single" w:sz="4" w:space="0" w:color="auto"/>
              <w:bottom w:val="nil"/>
              <w:right w:val="single" w:sz="4" w:space="0" w:color="auto"/>
            </w:tcBorders>
            <w:vAlign w:val="center"/>
          </w:tcPr>
          <w:p w14:paraId="6CEDF60C" w14:textId="77777777" w:rsidR="00E83357" w:rsidRPr="00E61D25" w:rsidRDefault="00E83357" w:rsidP="003400C5">
            <w:pPr>
              <w:pStyle w:val="TAC"/>
              <w:rPr>
                <w:rFonts w:eastAsiaTheme="minorEastAsia"/>
                <w:lang w:val="en-US" w:eastAsia="zh-CN"/>
              </w:rPr>
            </w:pPr>
          </w:p>
        </w:tc>
      </w:tr>
      <w:tr w:rsidR="00E83357" w:rsidRPr="00E61D25" w14:paraId="0BE7273D"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5C7BDEE4" w14:textId="77777777" w:rsidR="00E83357" w:rsidRPr="00E61D25" w:rsidRDefault="00E83357" w:rsidP="003400C5">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1722C62C"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193232"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n78</w:t>
            </w:r>
          </w:p>
        </w:tc>
        <w:tc>
          <w:tcPr>
            <w:tcW w:w="2828" w:type="dxa"/>
            <w:tcBorders>
              <w:top w:val="single" w:sz="4" w:space="0" w:color="auto"/>
              <w:left w:val="single" w:sz="4" w:space="0" w:color="auto"/>
              <w:bottom w:val="single" w:sz="4" w:space="0" w:color="auto"/>
              <w:right w:val="single" w:sz="4" w:space="0" w:color="auto"/>
            </w:tcBorders>
            <w:vAlign w:val="center"/>
          </w:tcPr>
          <w:p w14:paraId="5DA76215" w14:textId="77777777" w:rsidR="00E83357" w:rsidRPr="00E61D25" w:rsidRDefault="00E83357" w:rsidP="003400C5">
            <w:pPr>
              <w:pStyle w:val="TAC"/>
              <w:rPr>
                <w:rFonts w:eastAsiaTheme="minorEastAsia"/>
                <w:lang w:val="en-US" w:eastAsia="zh-CN" w:bidi="ar"/>
              </w:rPr>
            </w:pPr>
            <w:r w:rsidRPr="00E61D25">
              <w:rPr>
                <w:rFonts w:cs="Arial"/>
                <w:szCs w:val="18"/>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796AA920" w14:textId="77777777" w:rsidR="00E83357" w:rsidRPr="00E61D25" w:rsidRDefault="00E83357" w:rsidP="003400C5">
            <w:pPr>
              <w:pStyle w:val="TAC"/>
              <w:rPr>
                <w:rFonts w:eastAsiaTheme="minorEastAsia"/>
                <w:lang w:val="en-US" w:eastAsia="zh-CN"/>
              </w:rPr>
            </w:pPr>
          </w:p>
        </w:tc>
      </w:tr>
      <w:tr w:rsidR="00E83357" w:rsidRPr="00E61D25" w14:paraId="0AF0AD49"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3DD91751" w14:textId="77777777" w:rsidR="00E83357" w:rsidRPr="00E61D25" w:rsidRDefault="00E83357" w:rsidP="003400C5">
            <w:pPr>
              <w:pStyle w:val="TAC"/>
              <w:rPr>
                <w:rFonts w:eastAsiaTheme="minorEastAsia"/>
                <w:vertAlign w:val="superscript"/>
                <w:lang w:val="fr-FR" w:eastAsia="zh-CN"/>
              </w:rPr>
            </w:pPr>
            <w:r w:rsidRPr="00E61D25">
              <w:rPr>
                <w:rFonts w:eastAsiaTheme="minorEastAsia"/>
                <w:lang w:val="fr-FR" w:eastAsia="zh-CN"/>
              </w:rPr>
              <w:t>CA_n28A-n77A-n79A</w:t>
            </w:r>
            <w:r w:rsidRPr="00E61D25">
              <w:rPr>
                <w:rFonts w:eastAsiaTheme="minorEastAsia"/>
                <w:vertAlign w:val="superscript"/>
                <w:lang w:val="fr-FR" w:eastAsia="zh-CN"/>
              </w:rPr>
              <w:t>4</w:t>
            </w:r>
          </w:p>
        </w:tc>
        <w:tc>
          <w:tcPr>
            <w:tcW w:w="1829" w:type="dxa"/>
            <w:tcBorders>
              <w:top w:val="single" w:sz="4" w:space="0" w:color="auto"/>
              <w:left w:val="single" w:sz="4" w:space="0" w:color="auto"/>
              <w:bottom w:val="nil"/>
              <w:right w:val="single" w:sz="4" w:space="0" w:color="auto"/>
            </w:tcBorders>
            <w:vAlign w:val="center"/>
          </w:tcPr>
          <w:p w14:paraId="4C605531" w14:textId="77777777" w:rsidR="00E83357" w:rsidRPr="00E61D25" w:rsidRDefault="00E83357" w:rsidP="003400C5">
            <w:pPr>
              <w:pStyle w:val="TAC"/>
              <w:rPr>
                <w:rFonts w:eastAsiaTheme="minorEastAsia"/>
                <w:lang w:val="sv-SE" w:eastAsia="zh-CN"/>
              </w:rPr>
            </w:pPr>
            <w:r w:rsidRPr="00E61D25">
              <w:rPr>
                <w:rFonts w:eastAsiaTheme="minorEastAsia"/>
                <w:lang w:val="sv-SE" w:eastAsia="zh-CN"/>
              </w:rPr>
              <w:t>n77</w:t>
            </w:r>
            <w:r w:rsidRPr="00E61D25">
              <w:rPr>
                <w:rFonts w:eastAsiaTheme="minorEastAsia"/>
                <w:vertAlign w:val="superscript"/>
                <w:lang w:val="sv-SE" w:eastAsia="zh-CN"/>
              </w:rPr>
              <w:t>7,9</w:t>
            </w:r>
          </w:p>
          <w:p w14:paraId="26B11FAE" w14:textId="77777777" w:rsidR="00E83357" w:rsidRPr="00E61D25" w:rsidRDefault="00E83357" w:rsidP="003400C5">
            <w:pPr>
              <w:pStyle w:val="TAC"/>
              <w:rPr>
                <w:rFonts w:eastAsiaTheme="minorEastAsia"/>
                <w:lang w:val="sv-SE" w:eastAsia="zh-CN"/>
              </w:rPr>
            </w:pPr>
            <w:r w:rsidRPr="00E61D25">
              <w:rPr>
                <w:rFonts w:eastAsiaTheme="minorEastAsia"/>
                <w:lang w:val="sv-SE" w:eastAsia="zh-CN"/>
              </w:rPr>
              <w:t>n79</w:t>
            </w:r>
            <w:r w:rsidRPr="00E61D25">
              <w:rPr>
                <w:rFonts w:eastAsiaTheme="minorEastAsia"/>
                <w:vertAlign w:val="superscript"/>
                <w:lang w:val="sv-SE" w:eastAsia="zh-CN"/>
              </w:rPr>
              <w:t>7,9</w:t>
            </w:r>
          </w:p>
          <w:p w14:paraId="741918BF"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CA_n28A-n77A</w:t>
            </w:r>
            <w:r w:rsidRPr="00E61D25">
              <w:rPr>
                <w:rFonts w:eastAsiaTheme="minorEastAsia"/>
                <w:vertAlign w:val="superscript"/>
                <w:lang w:val="en-US" w:eastAsia="zh-CN"/>
              </w:rPr>
              <w:t>7</w:t>
            </w:r>
          </w:p>
          <w:p w14:paraId="01D73C9E"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CA_n28A-n79A</w:t>
            </w:r>
            <w:r w:rsidRPr="00E61D25">
              <w:rPr>
                <w:rFonts w:eastAsiaTheme="minorEastAsia"/>
                <w:vertAlign w:val="superscript"/>
                <w:lang w:val="en-US" w:eastAsia="zh-CN"/>
              </w:rPr>
              <w:t>7</w:t>
            </w:r>
          </w:p>
          <w:p w14:paraId="393D3C29"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CA_n77A-n79A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D39C4AA"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n28</w:t>
            </w:r>
          </w:p>
        </w:tc>
        <w:tc>
          <w:tcPr>
            <w:tcW w:w="2828" w:type="dxa"/>
            <w:tcBorders>
              <w:top w:val="single" w:sz="4" w:space="0" w:color="auto"/>
              <w:left w:val="single" w:sz="4" w:space="0" w:color="auto"/>
              <w:bottom w:val="single" w:sz="4" w:space="0" w:color="auto"/>
              <w:right w:val="single" w:sz="4" w:space="0" w:color="auto"/>
            </w:tcBorders>
            <w:vAlign w:val="center"/>
          </w:tcPr>
          <w:p w14:paraId="2C3AA173"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0507DA3"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0</w:t>
            </w:r>
          </w:p>
        </w:tc>
      </w:tr>
      <w:tr w:rsidR="00E83357" w:rsidRPr="00E61D25" w14:paraId="21A5D3E6" w14:textId="77777777" w:rsidTr="00A76E9D">
        <w:trPr>
          <w:trHeight w:val="29"/>
        </w:trPr>
        <w:tc>
          <w:tcPr>
            <w:tcW w:w="2068" w:type="dxa"/>
            <w:tcBorders>
              <w:top w:val="nil"/>
              <w:left w:val="single" w:sz="4" w:space="0" w:color="auto"/>
              <w:bottom w:val="nil"/>
              <w:right w:val="single" w:sz="4" w:space="0" w:color="auto"/>
            </w:tcBorders>
            <w:vAlign w:val="center"/>
          </w:tcPr>
          <w:p w14:paraId="4E347F8B" w14:textId="77777777" w:rsidR="00E83357" w:rsidRPr="00E61D25" w:rsidRDefault="00E83357" w:rsidP="003400C5">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4F0DCFE9"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EE045F"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492A8B79"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10, 15, 20, 40, 50, 60, 80, 90, 100</w:t>
            </w:r>
          </w:p>
        </w:tc>
        <w:tc>
          <w:tcPr>
            <w:tcW w:w="1610" w:type="dxa"/>
            <w:tcBorders>
              <w:top w:val="nil"/>
              <w:left w:val="single" w:sz="4" w:space="0" w:color="auto"/>
              <w:bottom w:val="nil"/>
              <w:right w:val="single" w:sz="4" w:space="0" w:color="auto"/>
            </w:tcBorders>
            <w:vAlign w:val="center"/>
          </w:tcPr>
          <w:p w14:paraId="00358E6E" w14:textId="77777777" w:rsidR="00E83357" w:rsidRPr="00E61D25" w:rsidRDefault="00E83357" w:rsidP="003400C5">
            <w:pPr>
              <w:pStyle w:val="TAC"/>
              <w:rPr>
                <w:rFonts w:eastAsiaTheme="minorEastAsia"/>
                <w:lang w:val="en-US" w:eastAsia="zh-CN"/>
              </w:rPr>
            </w:pPr>
          </w:p>
        </w:tc>
      </w:tr>
      <w:tr w:rsidR="00E83357" w:rsidRPr="00E61D25" w14:paraId="428314FD"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71BEF266" w14:textId="77777777" w:rsidR="00E83357" w:rsidRPr="00E61D25" w:rsidRDefault="00E83357" w:rsidP="003400C5">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45662518"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AA9F53D"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n79</w:t>
            </w:r>
          </w:p>
        </w:tc>
        <w:tc>
          <w:tcPr>
            <w:tcW w:w="2828" w:type="dxa"/>
            <w:tcBorders>
              <w:top w:val="single" w:sz="4" w:space="0" w:color="auto"/>
              <w:left w:val="single" w:sz="4" w:space="0" w:color="auto"/>
              <w:bottom w:val="single" w:sz="4" w:space="0" w:color="auto"/>
              <w:right w:val="single" w:sz="4" w:space="0" w:color="auto"/>
            </w:tcBorders>
            <w:vAlign w:val="center"/>
          </w:tcPr>
          <w:p w14:paraId="65321819"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4DD3697F" w14:textId="77777777" w:rsidR="00E83357" w:rsidRPr="00E61D25" w:rsidRDefault="00E83357" w:rsidP="003400C5">
            <w:pPr>
              <w:pStyle w:val="TAC"/>
              <w:rPr>
                <w:rFonts w:eastAsiaTheme="minorEastAsia"/>
                <w:lang w:val="en-US" w:eastAsia="zh-CN"/>
              </w:rPr>
            </w:pPr>
          </w:p>
        </w:tc>
      </w:tr>
      <w:tr w:rsidR="00E83357" w:rsidRPr="00E61D25" w14:paraId="7C0739AD" w14:textId="77777777" w:rsidTr="00A76E9D">
        <w:trPr>
          <w:trHeight w:val="29"/>
        </w:trPr>
        <w:tc>
          <w:tcPr>
            <w:tcW w:w="2068" w:type="dxa"/>
            <w:tcBorders>
              <w:top w:val="nil"/>
              <w:left w:val="single" w:sz="4" w:space="0" w:color="auto"/>
              <w:bottom w:val="nil"/>
              <w:right w:val="single" w:sz="4" w:space="0" w:color="auto"/>
            </w:tcBorders>
            <w:vAlign w:val="center"/>
          </w:tcPr>
          <w:p w14:paraId="39C8FE4F" w14:textId="77777777" w:rsidR="00E83357" w:rsidRPr="00E61D25" w:rsidRDefault="00E83357" w:rsidP="003400C5">
            <w:pPr>
              <w:pStyle w:val="TAC"/>
              <w:rPr>
                <w:rFonts w:eastAsiaTheme="minorEastAsia"/>
                <w:lang w:val="fr-FR" w:eastAsia="zh-CN"/>
              </w:rPr>
            </w:pPr>
            <w:r w:rsidRPr="00E61D25">
              <w:rPr>
                <w:rFonts w:eastAsiaTheme="minorEastAsia" w:cs="Arial"/>
                <w:szCs w:val="18"/>
                <w:lang w:val="en-US" w:eastAsia="zh-CN"/>
              </w:rPr>
              <w:t>CA_n28A-n77(2A)-n79A</w:t>
            </w:r>
            <w:r w:rsidRPr="00E61D25">
              <w:rPr>
                <w:rFonts w:eastAsiaTheme="minorEastAsia" w:cs="Arial"/>
                <w:szCs w:val="18"/>
                <w:vertAlign w:val="superscript"/>
                <w:lang w:val="en-US" w:eastAsia="zh-CN"/>
              </w:rPr>
              <w:t>4</w:t>
            </w:r>
          </w:p>
        </w:tc>
        <w:tc>
          <w:tcPr>
            <w:tcW w:w="1829" w:type="dxa"/>
            <w:tcBorders>
              <w:top w:val="nil"/>
              <w:left w:val="single" w:sz="4" w:space="0" w:color="auto"/>
              <w:bottom w:val="nil"/>
              <w:right w:val="single" w:sz="4" w:space="0" w:color="auto"/>
            </w:tcBorders>
            <w:vAlign w:val="center"/>
          </w:tcPr>
          <w:p w14:paraId="6ED0F2B7" w14:textId="77777777" w:rsidR="00E83357" w:rsidRPr="00E61D25" w:rsidRDefault="00E83357" w:rsidP="003400C5">
            <w:pPr>
              <w:pStyle w:val="TAC"/>
              <w:rPr>
                <w:rFonts w:eastAsiaTheme="minorEastAsia"/>
                <w:lang w:val="sv-SE" w:eastAsia="zh-CN"/>
              </w:rPr>
            </w:pPr>
            <w:r w:rsidRPr="00E61D25">
              <w:rPr>
                <w:rFonts w:eastAsiaTheme="minorEastAsia"/>
                <w:lang w:val="sv-SE" w:eastAsia="zh-CN"/>
              </w:rPr>
              <w:t>n77</w:t>
            </w:r>
            <w:r w:rsidRPr="00E61D25">
              <w:rPr>
                <w:rFonts w:eastAsiaTheme="minorEastAsia"/>
                <w:vertAlign w:val="superscript"/>
                <w:lang w:val="sv-SE" w:eastAsia="zh-CN"/>
              </w:rPr>
              <w:t>7,9</w:t>
            </w:r>
          </w:p>
          <w:p w14:paraId="60FC4466" w14:textId="77777777" w:rsidR="00E83357" w:rsidRPr="00E61D25" w:rsidRDefault="00E83357" w:rsidP="003400C5">
            <w:pPr>
              <w:pStyle w:val="TAC"/>
              <w:rPr>
                <w:rFonts w:eastAsiaTheme="minorEastAsia"/>
                <w:lang w:val="sv-SE" w:eastAsia="zh-CN"/>
              </w:rPr>
            </w:pPr>
            <w:r w:rsidRPr="00E61D25">
              <w:rPr>
                <w:rFonts w:eastAsiaTheme="minorEastAsia"/>
                <w:lang w:val="sv-SE" w:eastAsia="zh-CN"/>
              </w:rPr>
              <w:t>n79</w:t>
            </w:r>
            <w:r w:rsidRPr="00E61D25">
              <w:rPr>
                <w:rFonts w:eastAsiaTheme="minorEastAsia"/>
                <w:vertAlign w:val="superscript"/>
                <w:lang w:val="sv-SE" w:eastAsia="zh-CN"/>
              </w:rPr>
              <w:t>7,9</w:t>
            </w:r>
          </w:p>
          <w:p w14:paraId="48D8E8E0"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CA_n28A-n77A</w:t>
            </w:r>
            <w:r w:rsidRPr="00E61D25">
              <w:rPr>
                <w:rFonts w:eastAsiaTheme="minorEastAsia"/>
                <w:vertAlign w:val="superscript"/>
                <w:lang w:val="en-US" w:eastAsia="zh-CN"/>
              </w:rPr>
              <w:t>7</w:t>
            </w:r>
          </w:p>
          <w:p w14:paraId="446AC1D3"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CA_n28A-n79A</w:t>
            </w:r>
            <w:r w:rsidRPr="00E61D25">
              <w:rPr>
                <w:rFonts w:eastAsiaTheme="minorEastAsia"/>
                <w:vertAlign w:val="superscript"/>
                <w:lang w:val="en-US" w:eastAsia="zh-CN"/>
              </w:rPr>
              <w:t>7</w:t>
            </w:r>
          </w:p>
          <w:p w14:paraId="4E9A9D6F"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CA_n77A-n79A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C9686BD" w14:textId="77777777" w:rsidR="00E83357" w:rsidRPr="00E61D25" w:rsidRDefault="00E83357" w:rsidP="003400C5">
            <w:pPr>
              <w:pStyle w:val="TAC"/>
              <w:rPr>
                <w:rFonts w:eastAsiaTheme="minorEastAsia"/>
                <w:lang w:val="en-US" w:eastAsia="zh-CN"/>
              </w:rPr>
            </w:pPr>
            <w:r w:rsidRPr="00E61D25">
              <w:rPr>
                <w:rFonts w:eastAsiaTheme="minorEastAsia" w:cs="Arial"/>
                <w:szCs w:val="18"/>
                <w:lang w:val="en-US" w:eastAsia="zh-CN"/>
              </w:rPr>
              <w:t>n28</w:t>
            </w:r>
          </w:p>
        </w:tc>
        <w:tc>
          <w:tcPr>
            <w:tcW w:w="2828" w:type="dxa"/>
            <w:tcBorders>
              <w:top w:val="single" w:sz="4" w:space="0" w:color="auto"/>
              <w:left w:val="single" w:sz="4" w:space="0" w:color="auto"/>
              <w:bottom w:val="single" w:sz="4" w:space="0" w:color="auto"/>
              <w:right w:val="single" w:sz="4" w:space="0" w:color="auto"/>
            </w:tcBorders>
            <w:vAlign w:val="center"/>
          </w:tcPr>
          <w:p w14:paraId="55BBCB36"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5, 10, 15, 20</w:t>
            </w:r>
          </w:p>
        </w:tc>
        <w:tc>
          <w:tcPr>
            <w:tcW w:w="1610" w:type="dxa"/>
            <w:tcBorders>
              <w:top w:val="nil"/>
              <w:left w:val="single" w:sz="4" w:space="0" w:color="auto"/>
              <w:bottom w:val="nil"/>
              <w:right w:val="single" w:sz="4" w:space="0" w:color="auto"/>
            </w:tcBorders>
            <w:vAlign w:val="center"/>
          </w:tcPr>
          <w:p w14:paraId="206FCC8E"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0</w:t>
            </w:r>
          </w:p>
        </w:tc>
      </w:tr>
      <w:tr w:rsidR="00E83357" w:rsidRPr="00E61D25" w14:paraId="4290FAF4" w14:textId="77777777" w:rsidTr="00A76E9D">
        <w:trPr>
          <w:trHeight w:val="245"/>
        </w:trPr>
        <w:tc>
          <w:tcPr>
            <w:tcW w:w="2068" w:type="dxa"/>
            <w:tcBorders>
              <w:top w:val="nil"/>
              <w:left w:val="single" w:sz="4" w:space="0" w:color="auto"/>
              <w:bottom w:val="nil"/>
              <w:right w:val="single" w:sz="4" w:space="0" w:color="auto"/>
            </w:tcBorders>
            <w:vAlign w:val="center"/>
          </w:tcPr>
          <w:p w14:paraId="3C3C96BD" w14:textId="77777777" w:rsidR="00E83357" w:rsidRPr="00E61D25" w:rsidRDefault="00E83357" w:rsidP="003400C5">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7B6F91EB"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3DEC98" w14:textId="77777777" w:rsidR="00E83357" w:rsidRPr="00E61D25" w:rsidRDefault="00E83357" w:rsidP="003400C5">
            <w:pPr>
              <w:pStyle w:val="TAC"/>
              <w:rPr>
                <w:rFonts w:eastAsiaTheme="minorEastAsia" w:cs="Arial"/>
                <w:szCs w:val="18"/>
                <w:lang w:val="en-US" w:eastAsia="zh-CN"/>
              </w:rPr>
            </w:pPr>
            <w:r w:rsidRPr="00E61D25">
              <w:rPr>
                <w:rFonts w:eastAsiaTheme="minorEastAsia" w:cs="Arial"/>
                <w:szCs w:val="18"/>
                <w:lang w:val="en-US" w:eastAsia="zh-CN"/>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1CAA3F63"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CA_n77(2A)_BCS1</w:t>
            </w:r>
          </w:p>
        </w:tc>
        <w:tc>
          <w:tcPr>
            <w:tcW w:w="1610" w:type="dxa"/>
            <w:tcBorders>
              <w:top w:val="nil"/>
              <w:left w:val="single" w:sz="4" w:space="0" w:color="auto"/>
              <w:bottom w:val="nil"/>
              <w:right w:val="single" w:sz="4" w:space="0" w:color="auto"/>
            </w:tcBorders>
            <w:vAlign w:val="center"/>
          </w:tcPr>
          <w:p w14:paraId="4A4E8D56" w14:textId="77777777" w:rsidR="00E83357" w:rsidRPr="00E61D25" w:rsidRDefault="00E83357" w:rsidP="003400C5">
            <w:pPr>
              <w:pStyle w:val="TAC"/>
              <w:rPr>
                <w:rFonts w:eastAsiaTheme="minorEastAsia"/>
                <w:lang w:val="en-US" w:eastAsia="zh-CN"/>
              </w:rPr>
            </w:pPr>
          </w:p>
        </w:tc>
      </w:tr>
      <w:tr w:rsidR="00E83357" w:rsidRPr="00E61D25" w14:paraId="4919EA56"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4EF82CE5" w14:textId="77777777" w:rsidR="00E83357" w:rsidRPr="00E61D25" w:rsidRDefault="00E83357" w:rsidP="003400C5">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21DF2742"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F1CF32" w14:textId="77777777" w:rsidR="00E83357" w:rsidRPr="00E61D25" w:rsidRDefault="00E83357" w:rsidP="003400C5">
            <w:pPr>
              <w:pStyle w:val="TAC"/>
              <w:rPr>
                <w:rFonts w:eastAsiaTheme="minorEastAsia"/>
                <w:lang w:val="en-US" w:eastAsia="zh-CN"/>
              </w:rPr>
            </w:pPr>
            <w:r w:rsidRPr="00E61D25">
              <w:rPr>
                <w:rFonts w:eastAsiaTheme="minorEastAsia" w:cs="Arial"/>
                <w:szCs w:val="18"/>
                <w:lang w:val="en-US" w:eastAsia="zh-CN"/>
              </w:rPr>
              <w:t>n79</w:t>
            </w:r>
          </w:p>
        </w:tc>
        <w:tc>
          <w:tcPr>
            <w:tcW w:w="2828" w:type="dxa"/>
            <w:tcBorders>
              <w:top w:val="single" w:sz="4" w:space="0" w:color="auto"/>
              <w:left w:val="single" w:sz="4" w:space="0" w:color="auto"/>
              <w:bottom w:val="single" w:sz="4" w:space="0" w:color="auto"/>
              <w:right w:val="single" w:sz="4" w:space="0" w:color="auto"/>
            </w:tcBorders>
            <w:vAlign w:val="center"/>
          </w:tcPr>
          <w:p w14:paraId="3FA657D4"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6B842F5D" w14:textId="77777777" w:rsidR="00E83357" w:rsidRPr="00E61D25" w:rsidRDefault="00E83357" w:rsidP="003400C5">
            <w:pPr>
              <w:pStyle w:val="TAC"/>
              <w:rPr>
                <w:rFonts w:eastAsiaTheme="minorEastAsia"/>
                <w:lang w:val="en-US" w:eastAsia="zh-CN"/>
              </w:rPr>
            </w:pPr>
          </w:p>
        </w:tc>
      </w:tr>
      <w:tr w:rsidR="00E83357" w:rsidRPr="00E61D25" w14:paraId="40824A0D"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023FC049" w14:textId="77777777" w:rsidR="00E83357" w:rsidRPr="00E61D25" w:rsidRDefault="00E83357" w:rsidP="003400C5">
            <w:pPr>
              <w:pStyle w:val="TAC"/>
              <w:rPr>
                <w:rFonts w:eastAsiaTheme="minorEastAsia"/>
                <w:lang w:val="fr-FR" w:eastAsia="zh-CN"/>
              </w:rPr>
            </w:pPr>
            <w:r w:rsidRPr="00E61D25">
              <w:rPr>
                <w:rFonts w:eastAsiaTheme="minorEastAsia" w:cs="Arial"/>
                <w:szCs w:val="18"/>
                <w:lang w:val="en-US" w:eastAsia="zh-CN"/>
              </w:rPr>
              <w:t>CA_n28A-n77(3A)-n79A</w:t>
            </w:r>
            <w:r w:rsidRPr="00E61D25">
              <w:rPr>
                <w:rFonts w:eastAsiaTheme="minorEastAsia" w:cs="Arial"/>
                <w:szCs w:val="18"/>
                <w:vertAlign w:val="superscript"/>
                <w:lang w:val="en-US" w:eastAsia="zh-CN"/>
              </w:rPr>
              <w:t>4</w:t>
            </w:r>
          </w:p>
        </w:tc>
        <w:tc>
          <w:tcPr>
            <w:tcW w:w="1829" w:type="dxa"/>
            <w:tcBorders>
              <w:top w:val="single" w:sz="4" w:space="0" w:color="auto"/>
              <w:left w:val="single" w:sz="4" w:space="0" w:color="auto"/>
              <w:bottom w:val="nil"/>
              <w:right w:val="single" w:sz="4" w:space="0" w:color="auto"/>
            </w:tcBorders>
            <w:vAlign w:val="center"/>
          </w:tcPr>
          <w:p w14:paraId="62C0583B"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CA_n28A-n77A</w:t>
            </w:r>
          </w:p>
          <w:p w14:paraId="0805B39E"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CA_n28A-n79A</w:t>
            </w:r>
          </w:p>
          <w:p w14:paraId="5DC87942" w14:textId="77777777" w:rsidR="00E83357" w:rsidRPr="00E61D25" w:rsidRDefault="00E83357" w:rsidP="003400C5">
            <w:pPr>
              <w:pStyle w:val="TAC"/>
              <w:rPr>
                <w:rFonts w:eastAsiaTheme="minorEastAsia"/>
                <w:szCs w:val="18"/>
                <w:lang w:val="en-US"/>
              </w:rPr>
            </w:pPr>
            <w:r w:rsidRPr="00E61D25">
              <w:rPr>
                <w:rFonts w:eastAsiaTheme="minorEastAsia"/>
                <w:lang w:val="en-US" w:eastAsia="zh-CN"/>
              </w:rPr>
              <w:t>CA_n77A-n79A</w:t>
            </w:r>
          </w:p>
        </w:tc>
        <w:tc>
          <w:tcPr>
            <w:tcW w:w="830" w:type="dxa"/>
            <w:tcBorders>
              <w:top w:val="single" w:sz="4" w:space="0" w:color="auto"/>
              <w:left w:val="single" w:sz="4" w:space="0" w:color="auto"/>
              <w:bottom w:val="single" w:sz="4" w:space="0" w:color="auto"/>
              <w:right w:val="single" w:sz="4" w:space="0" w:color="auto"/>
            </w:tcBorders>
            <w:vAlign w:val="center"/>
          </w:tcPr>
          <w:p w14:paraId="6EE0B00A" w14:textId="77777777" w:rsidR="00E83357" w:rsidRPr="00E61D25" w:rsidRDefault="00E83357" w:rsidP="003400C5">
            <w:pPr>
              <w:pStyle w:val="TAC"/>
              <w:rPr>
                <w:rFonts w:eastAsiaTheme="minorEastAsia"/>
                <w:lang w:val="en-US" w:eastAsia="zh-CN"/>
              </w:rPr>
            </w:pPr>
            <w:r w:rsidRPr="00E61D25">
              <w:rPr>
                <w:rFonts w:eastAsiaTheme="minorEastAsia" w:cs="Arial"/>
                <w:szCs w:val="18"/>
                <w:lang w:val="en-US" w:eastAsia="zh-CN"/>
              </w:rPr>
              <w:t>n28</w:t>
            </w:r>
          </w:p>
        </w:tc>
        <w:tc>
          <w:tcPr>
            <w:tcW w:w="2828" w:type="dxa"/>
            <w:tcBorders>
              <w:top w:val="single" w:sz="4" w:space="0" w:color="auto"/>
              <w:left w:val="single" w:sz="4" w:space="0" w:color="auto"/>
              <w:bottom w:val="single" w:sz="4" w:space="0" w:color="auto"/>
              <w:right w:val="single" w:sz="4" w:space="0" w:color="auto"/>
            </w:tcBorders>
            <w:vAlign w:val="center"/>
          </w:tcPr>
          <w:p w14:paraId="3CCE7262"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5706F217"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0</w:t>
            </w:r>
          </w:p>
        </w:tc>
      </w:tr>
      <w:tr w:rsidR="00E83357" w:rsidRPr="00E61D25" w14:paraId="2D07DC10" w14:textId="77777777" w:rsidTr="00A76E9D">
        <w:trPr>
          <w:trHeight w:val="29"/>
        </w:trPr>
        <w:tc>
          <w:tcPr>
            <w:tcW w:w="2068" w:type="dxa"/>
            <w:tcBorders>
              <w:top w:val="nil"/>
              <w:left w:val="single" w:sz="4" w:space="0" w:color="auto"/>
              <w:bottom w:val="nil"/>
              <w:right w:val="single" w:sz="4" w:space="0" w:color="auto"/>
            </w:tcBorders>
            <w:vAlign w:val="center"/>
          </w:tcPr>
          <w:p w14:paraId="615FAB90" w14:textId="77777777" w:rsidR="00E83357" w:rsidRPr="00E61D25" w:rsidRDefault="00E83357" w:rsidP="003400C5">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2E45A129" w14:textId="77777777" w:rsidR="00E83357" w:rsidRPr="00E61D25" w:rsidRDefault="00E83357" w:rsidP="003400C5">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044604F" w14:textId="77777777" w:rsidR="00E83357" w:rsidRPr="00E61D25" w:rsidRDefault="00E83357" w:rsidP="003400C5">
            <w:pPr>
              <w:pStyle w:val="TAC"/>
              <w:rPr>
                <w:rFonts w:eastAsiaTheme="minorEastAsia"/>
                <w:lang w:val="en-US" w:eastAsia="zh-CN"/>
              </w:rPr>
            </w:pPr>
            <w:r w:rsidRPr="00E61D25">
              <w:rPr>
                <w:rFonts w:eastAsiaTheme="minorEastAsia" w:cs="Arial"/>
                <w:szCs w:val="18"/>
                <w:lang w:val="en-US" w:eastAsia="zh-CN"/>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1A2F9C4E"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CA_n77(3A)_BCS0</w:t>
            </w:r>
          </w:p>
        </w:tc>
        <w:tc>
          <w:tcPr>
            <w:tcW w:w="1610" w:type="dxa"/>
            <w:tcBorders>
              <w:top w:val="nil"/>
              <w:left w:val="single" w:sz="4" w:space="0" w:color="auto"/>
              <w:bottom w:val="nil"/>
              <w:right w:val="single" w:sz="4" w:space="0" w:color="auto"/>
            </w:tcBorders>
            <w:vAlign w:val="center"/>
          </w:tcPr>
          <w:p w14:paraId="2F8C1B80" w14:textId="77777777" w:rsidR="00E83357" w:rsidRPr="00E61D25" w:rsidRDefault="00E83357" w:rsidP="003400C5">
            <w:pPr>
              <w:pStyle w:val="TAC"/>
              <w:rPr>
                <w:rFonts w:eastAsiaTheme="minorEastAsia"/>
                <w:lang w:val="en-US" w:eastAsia="zh-CN"/>
              </w:rPr>
            </w:pPr>
          </w:p>
        </w:tc>
      </w:tr>
      <w:tr w:rsidR="00E83357" w:rsidRPr="00E61D25" w14:paraId="5D227383" w14:textId="77777777" w:rsidTr="00A76E9D">
        <w:trPr>
          <w:trHeight w:val="29"/>
        </w:trPr>
        <w:tc>
          <w:tcPr>
            <w:tcW w:w="2068" w:type="dxa"/>
            <w:tcBorders>
              <w:top w:val="nil"/>
              <w:left w:val="single" w:sz="4" w:space="0" w:color="auto"/>
              <w:bottom w:val="nil"/>
              <w:right w:val="single" w:sz="4" w:space="0" w:color="auto"/>
            </w:tcBorders>
            <w:vAlign w:val="center"/>
          </w:tcPr>
          <w:p w14:paraId="21920E22" w14:textId="77777777" w:rsidR="00E83357" w:rsidRPr="00E61D25" w:rsidRDefault="00E83357" w:rsidP="003400C5">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7B34EA4A" w14:textId="77777777" w:rsidR="00E83357" w:rsidRPr="00E61D25" w:rsidRDefault="00E83357" w:rsidP="003400C5">
            <w:pPr>
              <w:pStyle w:val="TAC"/>
              <w:rPr>
                <w:rFonts w:eastAsiaTheme="minorEastAsia"/>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80D2513" w14:textId="77777777" w:rsidR="00E83357" w:rsidRPr="00E61D25" w:rsidRDefault="00E83357" w:rsidP="003400C5">
            <w:pPr>
              <w:pStyle w:val="TAC"/>
              <w:rPr>
                <w:rFonts w:eastAsiaTheme="minorEastAsia"/>
                <w:lang w:val="en-US" w:eastAsia="zh-CN"/>
              </w:rPr>
            </w:pPr>
            <w:r w:rsidRPr="00E61D25">
              <w:rPr>
                <w:rFonts w:eastAsiaTheme="minorEastAsia" w:cs="Arial"/>
                <w:szCs w:val="18"/>
                <w:lang w:val="en-US" w:eastAsia="zh-CN"/>
              </w:rPr>
              <w:t>n79</w:t>
            </w:r>
          </w:p>
        </w:tc>
        <w:tc>
          <w:tcPr>
            <w:tcW w:w="2828" w:type="dxa"/>
            <w:tcBorders>
              <w:top w:val="single" w:sz="4" w:space="0" w:color="auto"/>
              <w:left w:val="single" w:sz="4" w:space="0" w:color="auto"/>
              <w:bottom w:val="single" w:sz="4" w:space="0" w:color="auto"/>
              <w:right w:val="single" w:sz="4" w:space="0" w:color="auto"/>
            </w:tcBorders>
            <w:vAlign w:val="center"/>
          </w:tcPr>
          <w:p w14:paraId="6B541E0B"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40, 50, 60, 80, 100</w:t>
            </w:r>
          </w:p>
        </w:tc>
        <w:tc>
          <w:tcPr>
            <w:tcW w:w="1610" w:type="dxa"/>
            <w:tcBorders>
              <w:top w:val="nil"/>
              <w:left w:val="single" w:sz="4" w:space="0" w:color="auto"/>
              <w:bottom w:val="nil"/>
              <w:right w:val="single" w:sz="4" w:space="0" w:color="auto"/>
            </w:tcBorders>
            <w:vAlign w:val="center"/>
          </w:tcPr>
          <w:p w14:paraId="15118B87" w14:textId="77777777" w:rsidR="00E83357" w:rsidRPr="00E61D25" w:rsidRDefault="00E83357" w:rsidP="003400C5">
            <w:pPr>
              <w:pStyle w:val="TAC"/>
              <w:rPr>
                <w:rFonts w:eastAsiaTheme="minorEastAsia"/>
                <w:lang w:val="en-US" w:eastAsia="zh-CN"/>
              </w:rPr>
            </w:pPr>
          </w:p>
        </w:tc>
      </w:tr>
      <w:tr w:rsidR="00E83357" w:rsidRPr="00E61D25" w14:paraId="51FD5CF7"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0DB64EA5" w14:textId="77777777" w:rsidR="00E83357" w:rsidRPr="00E61D25" w:rsidRDefault="00E83357" w:rsidP="003400C5">
            <w:pPr>
              <w:pStyle w:val="TAC"/>
              <w:rPr>
                <w:rFonts w:eastAsiaTheme="minorEastAsia"/>
                <w:lang w:val="fr-FR" w:eastAsia="zh-CN"/>
              </w:rPr>
            </w:pPr>
            <w:r w:rsidRPr="00E61D25">
              <w:rPr>
                <w:rFonts w:eastAsiaTheme="minorEastAsia"/>
                <w:lang w:val="fr-FR" w:eastAsia="zh-CN"/>
              </w:rPr>
              <w:t>CA_n28A-n78A-n79A</w:t>
            </w:r>
          </w:p>
        </w:tc>
        <w:tc>
          <w:tcPr>
            <w:tcW w:w="1829" w:type="dxa"/>
            <w:tcBorders>
              <w:top w:val="single" w:sz="4" w:space="0" w:color="auto"/>
              <w:left w:val="single" w:sz="4" w:space="0" w:color="auto"/>
              <w:bottom w:val="nil"/>
              <w:right w:val="single" w:sz="4" w:space="0" w:color="auto"/>
            </w:tcBorders>
            <w:vAlign w:val="center"/>
          </w:tcPr>
          <w:p w14:paraId="25F3D28E" w14:textId="77777777" w:rsidR="00E83357" w:rsidRPr="005C1D5E" w:rsidRDefault="00E83357" w:rsidP="003400C5">
            <w:pPr>
              <w:keepNext/>
              <w:keepLines/>
              <w:spacing w:after="0"/>
              <w:jc w:val="center"/>
              <w:rPr>
                <w:rFonts w:ascii="Arial" w:eastAsiaTheme="minorEastAsia" w:hAnsi="Arial"/>
                <w:sz w:val="18"/>
                <w:szCs w:val="18"/>
                <w:lang w:val="en-US"/>
              </w:rPr>
            </w:pPr>
            <w:r w:rsidRPr="005C1D5E">
              <w:rPr>
                <w:rFonts w:ascii="Arial" w:eastAsiaTheme="minorEastAsia" w:hAnsi="Arial"/>
                <w:sz w:val="18"/>
                <w:szCs w:val="18"/>
                <w:lang w:val="en-US"/>
              </w:rPr>
              <w:t>n78</w:t>
            </w:r>
            <w:r w:rsidRPr="005C1D5E">
              <w:rPr>
                <w:rFonts w:ascii="Arial" w:eastAsiaTheme="minorEastAsia" w:hAnsi="Arial"/>
                <w:sz w:val="18"/>
                <w:szCs w:val="18"/>
                <w:vertAlign w:val="superscript"/>
                <w:lang w:val="en-US"/>
              </w:rPr>
              <w:t>7,9</w:t>
            </w:r>
          </w:p>
          <w:p w14:paraId="15E1576C" w14:textId="77777777" w:rsidR="00E83357" w:rsidRDefault="00E83357" w:rsidP="003400C5">
            <w:pPr>
              <w:pStyle w:val="TAC"/>
              <w:rPr>
                <w:rFonts w:eastAsiaTheme="minorEastAsia"/>
                <w:vertAlign w:val="superscript"/>
                <w:lang w:val="en-US"/>
              </w:rPr>
            </w:pPr>
            <w:r w:rsidRPr="005C1D5E">
              <w:rPr>
                <w:rFonts w:eastAsiaTheme="minorEastAsia"/>
                <w:lang w:val="en-US"/>
              </w:rPr>
              <w:t>n79</w:t>
            </w:r>
            <w:r w:rsidRPr="005C1D5E">
              <w:rPr>
                <w:rFonts w:eastAsiaTheme="minorEastAsia"/>
                <w:vertAlign w:val="superscript"/>
                <w:lang w:val="en-US"/>
              </w:rPr>
              <w:t>7,9</w:t>
            </w:r>
          </w:p>
          <w:p w14:paraId="00E388CE" w14:textId="77777777" w:rsidR="00E83357" w:rsidRPr="00E61D25" w:rsidRDefault="00E83357" w:rsidP="003400C5">
            <w:pPr>
              <w:pStyle w:val="TAC"/>
              <w:rPr>
                <w:rFonts w:eastAsiaTheme="minorEastAsia"/>
                <w:szCs w:val="18"/>
                <w:lang w:val="en-US"/>
              </w:rPr>
            </w:pPr>
            <w:r w:rsidRPr="00E61D25">
              <w:rPr>
                <w:rFonts w:eastAsiaTheme="minorEastAsia"/>
                <w:szCs w:val="18"/>
                <w:lang w:val="en-US"/>
              </w:rPr>
              <w:t>CA_n28A-n78A</w:t>
            </w:r>
          </w:p>
          <w:p w14:paraId="3403EDA6" w14:textId="77777777" w:rsidR="00E83357" w:rsidRPr="00E61D25" w:rsidRDefault="00E83357" w:rsidP="003400C5">
            <w:pPr>
              <w:pStyle w:val="TAC"/>
              <w:rPr>
                <w:rFonts w:eastAsiaTheme="minorEastAsia"/>
                <w:szCs w:val="18"/>
                <w:lang w:val="en-US"/>
              </w:rPr>
            </w:pPr>
            <w:r w:rsidRPr="00E61D25">
              <w:rPr>
                <w:rFonts w:eastAsiaTheme="minorEastAsia"/>
                <w:szCs w:val="18"/>
                <w:lang w:val="en-US"/>
              </w:rPr>
              <w:t>CA_n28A-n79A</w:t>
            </w:r>
          </w:p>
          <w:p w14:paraId="15C0D698" w14:textId="77777777" w:rsidR="00E83357" w:rsidRPr="00E61D25" w:rsidRDefault="00E83357" w:rsidP="003400C5">
            <w:pPr>
              <w:pStyle w:val="TAC"/>
              <w:rPr>
                <w:rFonts w:eastAsiaTheme="minorEastAsia"/>
                <w:lang w:val="en-US" w:eastAsia="zh-CN"/>
              </w:rPr>
            </w:pPr>
            <w:r w:rsidRPr="00E61D25">
              <w:rPr>
                <w:rFonts w:eastAsiaTheme="minorEastAsia"/>
                <w:szCs w:val="18"/>
                <w:lang w:val="en-US"/>
              </w:rPr>
              <w:t>CA_n78A-n79A</w:t>
            </w:r>
          </w:p>
        </w:tc>
        <w:tc>
          <w:tcPr>
            <w:tcW w:w="830" w:type="dxa"/>
            <w:tcBorders>
              <w:top w:val="single" w:sz="4" w:space="0" w:color="auto"/>
              <w:left w:val="single" w:sz="4" w:space="0" w:color="auto"/>
              <w:bottom w:val="single" w:sz="4" w:space="0" w:color="auto"/>
              <w:right w:val="single" w:sz="4" w:space="0" w:color="auto"/>
            </w:tcBorders>
            <w:vAlign w:val="center"/>
          </w:tcPr>
          <w:p w14:paraId="21F549AB"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n28</w:t>
            </w:r>
          </w:p>
        </w:tc>
        <w:tc>
          <w:tcPr>
            <w:tcW w:w="2828" w:type="dxa"/>
            <w:tcBorders>
              <w:top w:val="single" w:sz="4" w:space="0" w:color="auto"/>
              <w:left w:val="single" w:sz="4" w:space="0" w:color="auto"/>
              <w:bottom w:val="single" w:sz="4" w:space="0" w:color="auto"/>
              <w:right w:val="single" w:sz="4" w:space="0" w:color="auto"/>
            </w:tcBorders>
            <w:vAlign w:val="center"/>
          </w:tcPr>
          <w:p w14:paraId="5A17E90B"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5, 10, 15, 20</w:t>
            </w:r>
          </w:p>
        </w:tc>
        <w:tc>
          <w:tcPr>
            <w:tcW w:w="1610" w:type="dxa"/>
            <w:tcBorders>
              <w:top w:val="single" w:sz="4" w:space="0" w:color="auto"/>
              <w:left w:val="single" w:sz="4" w:space="0" w:color="auto"/>
              <w:bottom w:val="nil"/>
              <w:right w:val="single" w:sz="4" w:space="0" w:color="auto"/>
            </w:tcBorders>
            <w:vAlign w:val="center"/>
          </w:tcPr>
          <w:p w14:paraId="62542ADD"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0</w:t>
            </w:r>
          </w:p>
        </w:tc>
      </w:tr>
      <w:tr w:rsidR="00E83357" w:rsidRPr="00E61D25" w14:paraId="24F7C77E" w14:textId="77777777" w:rsidTr="00A76E9D">
        <w:trPr>
          <w:trHeight w:val="29"/>
        </w:trPr>
        <w:tc>
          <w:tcPr>
            <w:tcW w:w="2068" w:type="dxa"/>
            <w:tcBorders>
              <w:top w:val="nil"/>
              <w:left w:val="single" w:sz="4" w:space="0" w:color="auto"/>
              <w:bottom w:val="nil"/>
              <w:right w:val="single" w:sz="4" w:space="0" w:color="auto"/>
            </w:tcBorders>
            <w:vAlign w:val="center"/>
          </w:tcPr>
          <w:p w14:paraId="7FE45328" w14:textId="77777777" w:rsidR="00E83357" w:rsidRPr="00E61D25" w:rsidRDefault="00E83357" w:rsidP="003400C5">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75572727"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B860CAA"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n78</w:t>
            </w:r>
          </w:p>
        </w:tc>
        <w:tc>
          <w:tcPr>
            <w:tcW w:w="2828" w:type="dxa"/>
            <w:tcBorders>
              <w:top w:val="single" w:sz="4" w:space="0" w:color="auto"/>
              <w:left w:val="single" w:sz="4" w:space="0" w:color="auto"/>
              <w:bottom w:val="single" w:sz="4" w:space="0" w:color="auto"/>
              <w:right w:val="single" w:sz="4" w:space="0" w:color="auto"/>
            </w:tcBorders>
            <w:vAlign w:val="center"/>
          </w:tcPr>
          <w:p w14:paraId="50A09539"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10, 15, 20, 25, 30, 40, 50, 60, 80, 90, 100</w:t>
            </w:r>
          </w:p>
        </w:tc>
        <w:tc>
          <w:tcPr>
            <w:tcW w:w="1610" w:type="dxa"/>
            <w:tcBorders>
              <w:top w:val="nil"/>
              <w:left w:val="single" w:sz="4" w:space="0" w:color="auto"/>
              <w:bottom w:val="nil"/>
              <w:right w:val="single" w:sz="4" w:space="0" w:color="auto"/>
            </w:tcBorders>
            <w:vAlign w:val="center"/>
          </w:tcPr>
          <w:p w14:paraId="3B897FC7" w14:textId="77777777" w:rsidR="00E83357" w:rsidRPr="00E61D25" w:rsidRDefault="00E83357" w:rsidP="003400C5">
            <w:pPr>
              <w:pStyle w:val="TAC"/>
              <w:rPr>
                <w:rFonts w:eastAsiaTheme="minorEastAsia"/>
                <w:lang w:val="en-US" w:eastAsia="zh-CN"/>
              </w:rPr>
            </w:pPr>
          </w:p>
        </w:tc>
      </w:tr>
      <w:tr w:rsidR="00E83357" w:rsidRPr="00E61D25" w14:paraId="4AB752D0"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50ACEA37" w14:textId="77777777" w:rsidR="00E83357" w:rsidRPr="00E61D25" w:rsidRDefault="00E83357" w:rsidP="003400C5">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14A217B9"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74E295"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n79</w:t>
            </w:r>
          </w:p>
        </w:tc>
        <w:tc>
          <w:tcPr>
            <w:tcW w:w="2828" w:type="dxa"/>
            <w:tcBorders>
              <w:top w:val="single" w:sz="4" w:space="0" w:color="auto"/>
              <w:left w:val="single" w:sz="4" w:space="0" w:color="auto"/>
              <w:bottom w:val="single" w:sz="4" w:space="0" w:color="auto"/>
              <w:right w:val="single" w:sz="4" w:space="0" w:color="auto"/>
            </w:tcBorders>
            <w:vAlign w:val="center"/>
          </w:tcPr>
          <w:p w14:paraId="042547D2"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25410707" w14:textId="77777777" w:rsidR="00E83357" w:rsidRPr="00E61D25" w:rsidRDefault="00E83357" w:rsidP="003400C5">
            <w:pPr>
              <w:pStyle w:val="TAC"/>
              <w:rPr>
                <w:rFonts w:eastAsiaTheme="minorEastAsia"/>
                <w:lang w:val="en-US" w:eastAsia="zh-CN"/>
              </w:rPr>
            </w:pPr>
          </w:p>
        </w:tc>
      </w:tr>
      <w:tr w:rsidR="00E83357" w:rsidRPr="00E61D25" w14:paraId="5EC43257" w14:textId="77777777" w:rsidTr="00A76E9D">
        <w:trPr>
          <w:trHeight w:val="29"/>
        </w:trPr>
        <w:tc>
          <w:tcPr>
            <w:tcW w:w="2068" w:type="dxa"/>
            <w:tcBorders>
              <w:top w:val="single" w:sz="4" w:space="0" w:color="auto"/>
              <w:left w:val="single" w:sz="4" w:space="0" w:color="auto"/>
              <w:bottom w:val="nil"/>
              <w:right w:val="single" w:sz="4" w:space="0" w:color="auto"/>
            </w:tcBorders>
          </w:tcPr>
          <w:p w14:paraId="75F0C309" w14:textId="77777777" w:rsidR="00E83357" w:rsidRPr="00E61D25" w:rsidRDefault="00E83357" w:rsidP="003400C5">
            <w:pPr>
              <w:pStyle w:val="TAC"/>
              <w:rPr>
                <w:rFonts w:eastAsiaTheme="minorEastAsia"/>
                <w:lang w:val="fr-FR" w:eastAsia="zh-CN"/>
              </w:rPr>
            </w:pPr>
            <w:r w:rsidRPr="00E61D25">
              <w:rPr>
                <w:rFonts w:eastAsiaTheme="minorEastAsia"/>
                <w:color w:val="000000"/>
                <w:lang w:eastAsia="zh-CN"/>
              </w:rPr>
              <w:t>CA_n28A-n78A-n102A</w:t>
            </w:r>
          </w:p>
        </w:tc>
        <w:tc>
          <w:tcPr>
            <w:tcW w:w="1829" w:type="dxa"/>
            <w:tcBorders>
              <w:top w:val="single" w:sz="4" w:space="0" w:color="auto"/>
              <w:left w:val="single" w:sz="4" w:space="0" w:color="auto"/>
              <w:bottom w:val="nil"/>
              <w:right w:val="single" w:sz="4" w:space="0" w:color="auto"/>
            </w:tcBorders>
            <w:vAlign w:val="center"/>
          </w:tcPr>
          <w:p w14:paraId="3077296E" w14:textId="77777777" w:rsidR="00E83357" w:rsidRPr="00E61D25" w:rsidRDefault="00E83357" w:rsidP="003400C5">
            <w:pPr>
              <w:pStyle w:val="TAC"/>
              <w:rPr>
                <w:rFonts w:eastAsiaTheme="minorEastAsia" w:cs="Arial"/>
                <w:color w:val="000000"/>
                <w:szCs w:val="18"/>
              </w:rPr>
            </w:pPr>
            <w:r w:rsidRPr="00E61D25">
              <w:rPr>
                <w:rFonts w:eastAsiaTheme="minorEastAsia" w:cs="Arial"/>
                <w:color w:val="000000"/>
                <w:szCs w:val="18"/>
              </w:rPr>
              <w:t>CA_n28A-n78A</w:t>
            </w:r>
          </w:p>
          <w:p w14:paraId="667D2FDC" w14:textId="77777777" w:rsidR="00E83357" w:rsidRPr="00E61D25" w:rsidRDefault="00E83357" w:rsidP="003400C5">
            <w:pPr>
              <w:pStyle w:val="TAC"/>
              <w:rPr>
                <w:rFonts w:eastAsiaTheme="minorEastAsia" w:cs="Arial"/>
                <w:color w:val="000000"/>
                <w:szCs w:val="18"/>
              </w:rPr>
            </w:pPr>
            <w:r w:rsidRPr="00E61D25">
              <w:rPr>
                <w:rFonts w:eastAsiaTheme="minorEastAsia" w:cs="Arial"/>
                <w:color w:val="000000"/>
                <w:szCs w:val="18"/>
              </w:rPr>
              <w:t>CA_n28A-n102A</w:t>
            </w:r>
          </w:p>
          <w:p w14:paraId="6BA1EF06" w14:textId="77777777" w:rsidR="00E83357" w:rsidRPr="00E61D25" w:rsidRDefault="00E83357" w:rsidP="003400C5">
            <w:pPr>
              <w:pStyle w:val="TAC"/>
              <w:rPr>
                <w:rFonts w:eastAsiaTheme="minorEastAsia" w:cs="Arial"/>
                <w:color w:val="000000"/>
                <w:szCs w:val="18"/>
              </w:rPr>
            </w:pPr>
            <w:r w:rsidRPr="00E61D25">
              <w:rPr>
                <w:rFonts w:eastAsiaTheme="minorEastAsia" w:cs="Arial"/>
                <w:color w:val="000000"/>
                <w:szCs w:val="18"/>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3E5BACCB" w14:textId="77777777" w:rsidR="00E83357" w:rsidRPr="00E61D25" w:rsidRDefault="00E83357" w:rsidP="003400C5">
            <w:pPr>
              <w:pStyle w:val="TAC"/>
              <w:rPr>
                <w:rFonts w:eastAsiaTheme="minorEastAsia"/>
                <w:lang w:val="en-US" w:eastAsia="zh-CN"/>
              </w:rPr>
            </w:pPr>
            <w:r w:rsidRPr="00E61D25">
              <w:rPr>
                <w:rFonts w:eastAsiaTheme="minorEastAsia"/>
                <w:color w:val="000000"/>
              </w:rPr>
              <w:t>n28</w:t>
            </w:r>
          </w:p>
        </w:tc>
        <w:tc>
          <w:tcPr>
            <w:tcW w:w="2828" w:type="dxa"/>
            <w:tcBorders>
              <w:top w:val="single" w:sz="4" w:space="0" w:color="auto"/>
              <w:left w:val="single" w:sz="4" w:space="0" w:color="auto"/>
              <w:bottom w:val="single" w:sz="4" w:space="0" w:color="auto"/>
              <w:right w:val="single" w:sz="4" w:space="0" w:color="auto"/>
            </w:tcBorders>
          </w:tcPr>
          <w:p w14:paraId="5E00CC13" w14:textId="77777777" w:rsidR="00E83357" w:rsidRPr="00E61D25" w:rsidRDefault="00E83357" w:rsidP="003400C5">
            <w:pPr>
              <w:pStyle w:val="TAC"/>
              <w:rPr>
                <w:rFonts w:eastAsiaTheme="minorEastAsia"/>
                <w:lang w:val="en-US" w:eastAsia="zh-CN" w:bidi="ar"/>
              </w:rPr>
            </w:pPr>
            <w:r w:rsidRPr="00E61D25">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5FA1D70F" w14:textId="77777777" w:rsidR="00E83357" w:rsidRPr="00E61D25" w:rsidRDefault="00E83357" w:rsidP="003400C5">
            <w:pPr>
              <w:pStyle w:val="TAC"/>
              <w:rPr>
                <w:rFonts w:eastAsiaTheme="minorEastAsia"/>
                <w:lang w:val="en-US" w:eastAsia="zh-CN"/>
              </w:rPr>
            </w:pPr>
            <w:r w:rsidRPr="00E61D25">
              <w:rPr>
                <w:rFonts w:eastAsiaTheme="minorEastAsia" w:hint="eastAsia"/>
                <w:szCs w:val="18"/>
                <w:lang w:val="en-US" w:eastAsia="zh-CN"/>
              </w:rPr>
              <w:t>0</w:t>
            </w:r>
          </w:p>
        </w:tc>
      </w:tr>
      <w:tr w:rsidR="00E83357" w:rsidRPr="00E61D25" w14:paraId="79CEBF74" w14:textId="77777777" w:rsidTr="00A76E9D">
        <w:trPr>
          <w:trHeight w:val="29"/>
        </w:trPr>
        <w:tc>
          <w:tcPr>
            <w:tcW w:w="2068" w:type="dxa"/>
            <w:tcBorders>
              <w:top w:val="nil"/>
              <w:left w:val="single" w:sz="4" w:space="0" w:color="auto"/>
              <w:bottom w:val="nil"/>
              <w:right w:val="single" w:sz="4" w:space="0" w:color="auto"/>
            </w:tcBorders>
            <w:vAlign w:val="center"/>
          </w:tcPr>
          <w:p w14:paraId="27CC0FEB" w14:textId="77777777" w:rsidR="00E83357" w:rsidRPr="00E61D25" w:rsidRDefault="00E83357" w:rsidP="003400C5">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5A8B7BD1"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19EBC6" w14:textId="77777777" w:rsidR="00E83357" w:rsidRPr="00E61D25" w:rsidRDefault="00E83357" w:rsidP="003400C5">
            <w:pPr>
              <w:pStyle w:val="TAC"/>
              <w:rPr>
                <w:rFonts w:eastAsiaTheme="minorEastAsia"/>
                <w:lang w:val="en-US" w:eastAsia="zh-CN"/>
              </w:rPr>
            </w:pPr>
            <w:r w:rsidRPr="00E61D25">
              <w:rPr>
                <w:rFonts w:eastAsiaTheme="minorEastAsia"/>
                <w:color w:val="000000"/>
              </w:rPr>
              <w:t>n78</w:t>
            </w:r>
          </w:p>
        </w:tc>
        <w:tc>
          <w:tcPr>
            <w:tcW w:w="2828" w:type="dxa"/>
            <w:tcBorders>
              <w:top w:val="single" w:sz="4" w:space="0" w:color="auto"/>
              <w:left w:val="single" w:sz="4" w:space="0" w:color="auto"/>
              <w:bottom w:val="single" w:sz="4" w:space="0" w:color="auto"/>
              <w:right w:val="single" w:sz="4" w:space="0" w:color="auto"/>
            </w:tcBorders>
          </w:tcPr>
          <w:p w14:paraId="6176E584" w14:textId="77777777" w:rsidR="00E83357" w:rsidRPr="00E61D25" w:rsidRDefault="00E83357" w:rsidP="003400C5">
            <w:pPr>
              <w:pStyle w:val="TAC"/>
              <w:rPr>
                <w:rFonts w:eastAsiaTheme="minorEastAsia"/>
                <w:lang w:val="en-US" w:eastAsia="zh-CN" w:bidi="ar"/>
              </w:rPr>
            </w:pPr>
            <w:r w:rsidRPr="00E61D25">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294FE9F2" w14:textId="77777777" w:rsidR="00E83357" w:rsidRPr="00E61D25" w:rsidRDefault="00E83357" w:rsidP="003400C5">
            <w:pPr>
              <w:pStyle w:val="TAC"/>
              <w:rPr>
                <w:rFonts w:eastAsiaTheme="minorEastAsia"/>
                <w:lang w:val="en-US" w:eastAsia="zh-CN"/>
              </w:rPr>
            </w:pPr>
          </w:p>
        </w:tc>
      </w:tr>
      <w:tr w:rsidR="00E83357" w:rsidRPr="00E61D25" w14:paraId="6F368508"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0B93BD7B" w14:textId="77777777" w:rsidR="00E83357" w:rsidRPr="00E61D25" w:rsidRDefault="00E83357" w:rsidP="003400C5">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3DD8C05F"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58C831" w14:textId="77777777" w:rsidR="00E83357" w:rsidRPr="00E61D25" w:rsidRDefault="00E83357" w:rsidP="003400C5">
            <w:pPr>
              <w:pStyle w:val="TAC"/>
              <w:rPr>
                <w:rFonts w:eastAsiaTheme="minorEastAsia"/>
                <w:lang w:val="en-US" w:eastAsia="zh-CN"/>
              </w:rPr>
            </w:pPr>
            <w:r w:rsidRPr="00E61D25">
              <w:rPr>
                <w:color w:val="000000"/>
                <w:lang w:eastAsia="zh-CN"/>
              </w:rPr>
              <w:t>n102</w:t>
            </w:r>
          </w:p>
        </w:tc>
        <w:tc>
          <w:tcPr>
            <w:tcW w:w="2828" w:type="dxa"/>
            <w:tcBorders>
              <w:top w:val="single" w:sz="4" w:space="0" w:color="auto"/>
              <w:left w:val="single" w:sz="4" w:space="0" w:color="auto"/>
              <w:bottom w:val="single" w:sz="4" w:space="0" w:color="auto"/>
              <w:right w:val="single" w:sz="4" w:space="0" w:color="auto"/>
            </w:tcBorders>
          </w:tcPr>
          <w:p w14:paraId="4C04C4CF" w14:textId="77777777" w:rsidR="00E83357" w:rsidRPr="00E61D25" w:rsidRDefault="00E83357" w:rsidP="003400C5">
            <w:pPr>
              <w:pStyle w:val="TAC"/>
              <w:rPr>
                <w:rFonts w:eastAsiaTheme="minorEastAsia"/>
                <w:lang w:val="en-US" w:eastAsia="zh-CN" w:bidi="ar"/>
              </w:rPr>
            </w:pPr>
            <w:r w:rsidRPr="00E61D25">
              <w:rPr>
                <w:rFonts w:eastAsiaTheme="minorEastAsia" w:cs="Arial"/>
                <w:color w:val="000000"/>
                <w:szCs w:val="16"/>
              </w:rPr>
              <w:t>20, 40, 60, 80, 100</w:t>
            </w:r>
          </w:p>
        </w:tc>
        <w:tc>
          <w:tcPr>
            <w:tcW w:w="1610" w:type="dxa"/>
            <w:tcBorders>
              <w:top w:val="nil"/>
              <w:left w:val="single" w:sz="4" w:space="0" w:color="auto"/>
              <w:bottom w:val="single" w:sz="4" w:space="0" w:color="auto"/>
              <w:right w:val="single" w:sz="4" w:space="0" w:color="auto"/>
            </w:tcBorders>
            <w:vAlign w:val="center"/>
          </w:tcPr>
          <w:p w14:paraId="6DFF1E33" w14:textId="77777777" w:rsidR="00E83357" w:rsidRPr="00E61D25" w:rsidRDefault="00E83357" w:rsidP="003400C5">
            <w:pPr>
              <w:pStyle w:val="TAC"/>
              <w:rPr>
                <w:rFonts w:eastAsiaTheme="minorEastAsia"/>
                <w:lang w:val="en-US" w:eastAsia="zh-CN"/>
              </w:rPr>
            </w:pPr>
          </w:p>
        </w:tc>
      </w:tr>
      <w:tr w:rsidR="00E83357" w:rsidRPr="00E61D25" w14:paraId="64B3F857"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199A8383" w14:textId="77777777" w:rsidR="00E83357" w:rsidRPr="00E61D25" w:rsidRDefault="00E83357" w:rsidP="003400C5">
            <w:pPr>
              <w:pStyle w:val="TAC"/>
              <w:rPr>
                <w:rFonts w:eastAsiaTheme="minorEastAsia"/>
                <w:lang w:val="fr-FR" w:eastAsia="zh-CN"/>
              </w:rPr>
            </w:pPr>
            <w:r w:rsidRPr="00E61D25">
              <w:rPr>
                <w:rFonts w:eastAsiaTheme="minorEastAsia"/>
                <w:color w:val="000000"/>
                <w:lang w:eastAsia="zh-CN"/>
              </w:rPr>
              <w:t>CA_n28A-n78A-n102B</w:t>
            </w:r>
          </w:p>
        </w:tc>
        <w:tc>
          <w:tcPr>
            <w:tcW w:w="1829" w:type="dxa"/>
            <w:tcBorders>
              <w:top w:val="single" w:sz="4" w:space="0" w:color="auto"/>
              <w:left w:val="single" w:sz="4" w:space="0" w:color="auto"/>
              <w:bottom w:val="nil"/>
              <w:right w:val="single" w:sz="4" w:space="0" w:color="auto"/>
            </w:tcBorders>
            <w:vAlign w:val="center"/>
          </w:tcPr>
          <w:p w14:paraId="57B3F8F4" w14:textId="77777777" w:rsidR="00E83357" w:rsidRPr="00E61D25" w:rsidRDefault="00E83357" w:rsidP="003400C5">
            <w:pPr>
              <w:pStyle w:val="TAC"/>
              <w:rPr>
                <w:rFonts w:eastAsiaTheme="minorEastAsia" w:cs="Arial"/>
                <w:color w:val="000000"/>
                <w:szCs w:val="18"/>
              </w:rPr>
            </w:pPr>
            <w:r w:rsidRPr="00E61D25">
              <w:rPr>
                <w:rFonts w:eastAsiaTheme="minorEastAsia" w:cs="Arial"/>
                <w:color w:val="000000"/>
                <w:szCs w:val="18"/>
              </w:rPr>
              <w:t>CA_n28A-n78A</w:t>
            </w:r>
          </w:p>
          <w:p w14:paraId="2E62839B" w14:textId="77777777" w:rsidR="00E83357" w:rsidRPr="00E61D25" w:rsidRDefault="00E83357" w:rsidP="003400C5">
            <w:pPr>
              <w:pStyle w:val="TAC"/>
              <w:rPr>
                <w:rFonts w:eastAsiaTheme="minorEastAsia" w:cs="Arial"/>
                <w:color w:val="000000"/>
                <w:szCs w:val="18"/>
              </w:rPr>
            </w:pPr>
            <w:r w:rsidRPr="00E61D25">
              <w:rPr>
                <w:rFonts w:eastAsiaTheme="minorEastAsia" w:cs="Arial"/>
                <w:color w:val="000000"/>
                <w:szCs w:val="18"/>
              </w:rPr>
              <w:t>CA_n28A-n102A</w:t>
            </w:r>
          </w:p>
          <w:p w14:paraId="145F986B" w14:textId="77777777" w:rsidR="00E83357" w:rsidRPr="00E61D25" w:rsidRDefault="00E83357" w:rsidP="003400C5">
            <w:pPr>
              <w:pStyle w:val="TAC"/>
              <w:rPr>
                <w:rFonts w:eastAsiaTheme="minorEastAsia" w:cs="Arial"/>
                <w:color w:val="000000"/>
                <w:szCs w:val="18"/>
              </w:rPr>
            </w:pPr>
            <w:r w:rsidRPr="00E61D25">
              <w:rPr>
                <w:rFonts w:eastAsiaTheme="minorEastAsia" w:cs="Arial"/>
                <w:color w:val="000000"/>
                <w:szCs w:val="18"/>
              </w:rPr>
              <w:t>CA_n28A-n102B</w:t>
            </w:r>
          </w:p>
          <w:p w14:paraId="326702CF" w14:textId="77777777" w:rsidR="00E83357" w:rsidRPr="00E61D25" w:rsidRDefault="00E83357" w:rsidP="003400C5">
            <w:pPr>
              <w:pStyle w:val="TAC"/>
              <w:rPr>
                <w:rFonts w:eastAsiaTheme="minorEastAsia" w:cs="Arial"/>
                <w:color w:val="000000"/>
                <w:szCs w:val="18"/>
              </w:rPr>
            </w:pPr>
            <w:r w:rsidRPr="00E61D25">
              <w:rPr>
                <w:rFonts w:eastAsiaTheme="minorEastAsia" w:cs="Arial"/>
                <w:color w:val="000000"/>
                <w:szCs w:val="18"/>
              </w:rPr>
              <w:t>CA_n78A-n102A</w:t>
            </w:r>
          </w:p>
          <w:p w14:paraId="34E3930C" w14:textId="77777777" w:rsidR="00E83357" w:rsidRPr="00E61D25" w:rsidRDefault="00E83357" w:rsidP="003400C5">
            <w:pPr>
              <w:pStyle w:val="TAC"/>
              <w:rPr>
                <w:rFonts w:eastAsiaTheme="minorEastAsia" w:cs="Arial"/>
                <w:color w:val="000000"/>
                <w:szCs w:val="18"/>
              </w:rPr>
            </w:pPr>
            <w:r w:rsidRPr="00E61D25">
              <w:rPr>
                <w:rFonts w:eastAsiaTheme="minorEastAsia" w:cs="Arial"/>
                <w:color w:val="000000"/>
                <w:szCs w:val="18"/>
              </w:rPr>
              <w:t>CA_n78A-n102B</w:t>
            </w:r>
          </w:p>
        </w:tc>
        <w:tc>
          <w:tcPr>
            <w:tcW w:w="830" w:type="dxa"/>
            <w:tcBorders>
              <w:top w:val="single" w:sz="4" w:space="0" w:color="auto"/>
              <w:left w:val="single" w:sz="4" w:space="0" w:color="auto"/>
              <w:bottom w:val="single" w:sz="4" w:space="0" w:color="auto"/>
              <w:right w:val="single" w:sz="4" w:space="0" w:color="auto"/>
            </w:tcBorders>
            <w:vAlign w:val="center"/>
          </w:tcPr>
          <w:p w14:paraId="198CF0A7" w14:textId="77777777" w:rsidR="00E83357" w:rsidRPr="00E61D25" w:rsidRDefault="00E83357" w:rsidP="003400C5">
            <w:pPr>
              <w:pStyle w:val="TAC"/>
              <w:rPr>
                <w:rFonts w:eastAsiaTheme="minorEastAsia"/>
                <w:lang w:val="en-US" w:eastAsia="zh-CN"/>
              </w:rPr>
            </w:pPr>
            <w:r w:rsidRPr="00E61D25">
              <w:rPr>
                <w:rFonts w:eastAsiaTheme="minorEastAsia"/>
                <w:color w:val="000000"/>
              </w:rPr>
              <w:t>n28</w:t>
            </w:r>
          </w:p>
        </w:tc>
        <w:tc>
          <w:tcPr>
            <w:tcW w:w="2828" w:type="dxa"/>
            <w:tcBorders>
              <w:top w:val="single" w:sz="4" w:space="0" w:color="auto"/>
              <w:left w:val="single" w:sz="4" w:space="0" w:color="auto"/>
              <w:bottom w:val="single" w:sz="4" w:space="0" w:color="auto"/>
              <w:right w:val="single" w:sz="4" w:space="0" w:color="auto"/>
            </w:tcBorders>
          </w:tcPr>
          <w:p w14:paraId="4EF90079" w14:textId="77777777" w:rsidR="00E83357" w:rsidRPr="00E61D25" w:rsidRDefault="00E83357" w:rsidP="003400C5">
            <w:pPr>
              <w:pStyle w:val="TAC"/>
              <w:rPr>
                <w:rFonts w:eastAsiaTheme="minorEastAsia"/>
                <w:lang w:val="en-US" w:eastAsia="zh-CN" w:bidi="ar"/>
              </w:rPr>
            </w:pPr>
            <w:r w:rsidRPr="00E61D25">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4193F893" w14:textId="77777777" w:rsidR="00E83357" w:rsidRPr="00E61D25" w:rsidRDefault="00E83357" w:rsidP="003400C5">
            <w:pPr>
              <w:pStyle w:val="TAC"/>
              <w:rPr>
                <w:rFonts w:eastAsiaTheme="minorEastAsia"/>
                <w:lang w:val="en-US" w:eastAsia="zh-CN"/>
              </w:rPr>
            </w:pPr>
            <w:r w:rsidRPr="00E61D25">
              <w:rPr>
                <w:rFonts w:eastAsiaTheme="minorEastAsia"/>
                <w:szCs w:val="18"/>
                <w:lang w:val="en-US" w:eastAsia="zh-CN"/>
              </w:rPr>
              <w:t>0</w:t>
            </w:r>
          </w:p>
        </w:tc>
      </w:tr>
      <w:tr w:rsidR="00E83357" w:rsidRPr="00E61D25" w14:paraId="5C25BD72" w14:textId="77777777" w:rsidTr="00A76E9D">
        <w:trPr>
          <w:trHeight w:val="29"/>
        </w:trPr>
        <w:tc>
          <w:tcPr>
            <w:tcW w:w="2068" w:type="dxa"/>
            <w:tcBorders>
              <w:top w:val="nil"/>
              <w:left w:val="single" w:sz="4" w:space="0" w:color="auto"/>
              <w:bottom w:val="nil"/>
              <w:right w:val="single" w:sz="4" w:space="0" w:color="auto"/>
            </w:tcBorders>
            <w:vAlign w:val="center"/>
          </w:tcPr>
          <w:p w14:paraId="674B12BF" w14:textId="77777777" w:rsidR="00E83357" w:rsidRPr="00E61D25" w:rsidRDefault="00E83357" w:rsidP="003400C5">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461B0DDE"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EFC761" w14:textId="77777777" w:rsidR="00E83357" w:rsidRPr="00E61D25" w:rsidRDefault="00E83357" w:rsidP="003400C5">
            <w:pPr>
              <w:pStyle w:val="TAC"/>
              <w:rPr>
                <w:rFonts w:eastAsiaTheme="minorEastAsia"/>
                <w:lang w:val="en-US" w:eastAsia="zh-CN"/>
              </w:rPr>
            </w:pPr>
            <w:r w:rsidRPr="00E61D25">
              <w:rPr>
                <w:rFonts w:eastAsiaTheme="minorEastAsia"/>
                <w:color w:val="000000"/>
              </w:rPr>
              <w:t>n78</w:t>
            </w:r>
          </w:p>
        </w:tc>
        <w:tc>
          <w:tcPr>
            <w:tcW w:w="2828" w:type="dxa"/>
            <w:tcBorders>
              <w:top w:val="single" w:sz="4" w:space="0" w:color="auto"/>
              <w:left w:val="single" w:sz="4" w:space="0" w:color="auto"/>
              <w:bottom w:val="single" w:sz="4" w:space="0" w:color="auto"/>
              <w:right w:val="single" w:sz="4" w:space="0" w:color="auto"/>
            </w:tcBorders>
          </w:tcPr>
          <w:p w14:paraId="07C0A3E4" w14:textId="77777777" w:rsidR="00E83357" w:rsidRPr="00E61D25" w:rsidRDefault="00E83357" w:rsidP="003400C5">
            <w:pPr>
              <w:pStyle w:val="TAC"/>
              <w:rPr>
                <w:rFonts w:eastAsiaTheme="minorEastAsia"/>
                <w:lang w:val="en-US" w:eastAsia="zh-CN" w:bidi="ar"/>
              </w:rPr>
            </w:pPr>
            <w:r w:rsidRPr="00E61D25">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045C1888" w14:textId="77777777" w:rsidR="00E83357" w:rsidRPr="00E61D25" w:rsidRDefault="00E83357" w:rsidP="003400C5">
            <w:pPr>
              <w:pStyle w:val="TAC"/>
              <w:rPr>
                <w:rFonts w:eastAsiaTheme="minorEastAsia"/>
                <w:lang w:val="en-US" w:eastAsia="zh-CN"/>
              </w:rPr>
            </w:pPr>
          </w:p>
        </w:tc>
      </w:tr>
      <w:tr w:rsidR="00E83357" w:rsidRPr="00E61D25" w14:paraId="60B5EA71"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2EE1A66A" w14:textId="77777777" w:rsidR="00E83357" w:rsidRPr="00E61D25" w:rsidRDefault="00E83357" w:rsidP="003400C5">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21BA0ED8"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D8423E" w14:textId="77777777" w:rsidR="00E83357" w:rsidRPr="00E61D25" w:rsidRDefault="00E83357" w:rsidP="003400C5">
            <w:pPr>
              <w:pStyle w:val="TAC"/>
              <w:rPr>
                <w:rFonts w:eastAsiaTheme="minorEastAsia"/>
                <w:lang w:val="en-US" w:eastAsia="zh-CN"/>
              </w:rPr>
            </w:pPr>
            <w:r w:rsidRPr="00E61D25">
              <w:rPr>
                <w:color w:val="000000"/>
                <w:lang w:eastAsia="zh-CN"/>
              </w:rPr>
              <w:t>n102</w:t>
            </w:r>
          </w:p>
        </w:tc>
        <w:tc>
          <w:tcPr>
            <w:tcW w:w="2828" w:type="dxa"/>
            <w:tcBorders>
              <w:top w:val="single" w:sz="4" w:space="0" w:color="auto"/>
              <w:left w:val="single" w:sz="4" w:space="0" w:color="auto"/>
              <w:bottom w:val="single" w:sz="4" w:space="0" w:color="auto"/>
              <w:right w:val="single" w:sz="4" w:space="0" w:color="auto"/>
            </w:tcBorders>
            <w:vAlign w:val="bottom"/>
          </w:tcPr>
          <w:p w14:paraId="78723330" w14:textId="77777777" w:rsidR="00E83357" w:rsidRPr="00E61D25" w:rsidRDefault="00E83357" w:rsidP="003400C5">
            <w:pPr>
              <w:pStyle w:val="TAC"/>
              <w:rPr>
                <w:rFonts w:eastAsiaTheme="minorEastAsia"/>
                <w:lang w:val="en-US" w:eastAsia="zh-CN" w:bidi="ar"/>
              </w:rPr>
            </w:pPr>
            <w:r w:rsidRPr="00E61D25">
              <w:rPr>
                <w:rFonts w:eastAsiaTheme="minorEastAsia" w:cs="Arial"/>
                <w:color w:val="000000"/>
                <w:szCs w:val="16"/>
              </w:rPr>
              <w:t>CA_n102B_BCS0</w:t>
            </w:r>
          </w:p>
        </w:tc>
        <w:tc>
          <w:tcPr>
            <w:tcW w:w="1610" w:type="dxa"/>
            <w:tcBorders>
              <w:top w:val="nil"/>
              <w:left w:val="single" w:sz="4" w:space="0" w:color="auto"/>
              <w:bottom w:val="single" w:sz="4" w:space="0" w:color="auto"/>
              <w:right w:val="single" w:sz="4" w:space="0" w:color="auto"/>
            </w:tcBorders>
            <w:vAlign w:val="center"/>
          </w:tcPr>
          <w:p w14:paraId="5022C394" w14:textId="77777777" w:rsidR="00E83357" w:rsidRPr="00E61D25" w:rsidRDefault="00E83357" w:rsidP="003400C5">
            <w:pPr>
              <w:pStyle w:val="TAC"/>
              <w:rPr>
                <w:rFonts w:eastAsiaTheme="minorEastAsia"/>
                <w:lang w:val="en-US" w:eastAsia="zh-CN"/>
              </w:rPr>
            </w:pPr>
          </w:p>
        </w:tc>
      </w:tr>
      <w:tr w:rsidR="00E83357" w:rsidRPr="00E61D25" w14:paraId="4CDD9767"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3DEFDD8C" w14:textId="77777777" w:rsidR="00E83357" w:rsidRPr="00E61D25" w:rsidRDefault="00E83357" w:rsidP="003400C5">
            <w:pPr>
              <w:pStyle w:val="TAC"/>
              <w:rPr>
                <w:rFonts w:eastAsiaTheme="minorEastAsia"/>
                <w:lang w:val="fr-FR" w:eastAsia="zh-CN"/>
              </w:rPr>
            </w:pPr>
            <w:r w:rsidRPr="00E61D25">
              <w:rPr>
                <w:rFonts w:eastAsiaTheme="minorEastAsia"/>
                <w:color w:val="000000"/>
                <w:lang w:eastAsia="zh-CN"/>
              </w:rPr>
              <w:t>CA_n28A-n78A-n102C</w:t>
            </w:r>
          </w:p>
        </w:tc>
        <w:tc>
          <w:tcPr>
            <w:tcW w:w="1829" w:type="dxa"/>
            <w:tcBorders>
              <w:top w:val="single" w:sz="4" w:space="0" w:color="auto"/>
              <w:left w:val="single" w:sz="4" w:space="0" w:color="auto"/>
              <w:bottom w:val="nil"/>
              <w:right w:val="single" w:sz="4" w:space="0" w:color="auto"/>
            </w:tcBorders>
            <w:vAlign w:val="center"/>
          </w:tcPr>
          <w:p w14:paraId="36131E4C" w14:textId="77777777" w:rsidR="00E83357" w:rsidRPr="00E61D25" w:rsidRDefault="00E83357" w:rsidP="003400C5">
            <w:pPr>
              <w:pStyle w:val="TAC"/>
              <w:rPr>
                <w:rFonts w:eastAsiaTheme="minorEastAsia"/>
                <w:szCs w:val="18"/>
                <w:lang w:val="en-US" w:eastAsia="zh-CN"/>
              </w:rPr>
            </w:pPr>
            <w:r w:rsidRPr="00E61D25">
              <w:rPr>
                <w:rFonts w:eastAsiaTheme="minorEastAsia"/>
                <w:szCs w:val="18"/>
                <w:lang w:val="en-US" w:eastAsia="zh-CN"/>
              </w:rPr>
              <w:t>CA_n28A-n78A</w:t>
            </w:r>
          </w:p>
          <w:p w14:paraId="167E2CAB" w14:textId="77777777" w:rsidR="00E83357" w:rsidRPr="00E61D25" w:rsidRDefault="00E83357" w:rsidP="003400C5">
            <w:pPr>
              <w:pStyle w:val="TAC"/>
              <w:rPr>
                <w:rFonts w:eastAsiaTheme="minorEastAsia"/>
                <w:szCs w:val="18"/>
                <w:lang w:val="en-US" w:eastAsia="zh-CN"/>
              </w:rPr>
            </w:pPr>
            <w:r w:rsidRPr="00E61D25">
              <w:rPr>
                <w:rFonts w:eastAsiaTheme="minorEastAsia"/>
                <w:szCs w:val="18"/>
                <w:lang w:val="en-US" w:eastAsia="zh-CN"/>
              </w:rPr>
              <w:t>CA_n28A-n102A</w:t>
            </w:r>
          </w:p>
          <w:p w14:paraId="0184548C" w14:textId="77777777" w:rsidR="00E83357" w:rsidRPr="00E61D25" w:rsidRDefault="00E83357" w:rsidP="003400C5">
            <w:pPr>
              <w:pStyle w:val="TAC"/>
              <w:rPr>
                <w:rFonts w:eastAsiaTheme="minorEastAsia"/>
                <w:szCs w:val="18"/>
                <w:lang w:val="en-US" w:eastAsia="zh-CN"/>
              </w:rPr>
            </w:pPr>
            <w:r w:rsidRPr="00E61D25">
              <w:rPr>
                <w:rFonts w:eastAsiaTheme="minorEastAsia"/>
                <w:szCs w:val="18"/>
                <w:lang w:val="en-US" w:eastAsia="zh-CN"/>
              </w:rPr>
              <w:t>CA_n28A-n102C</w:t>
            </w:r>
          </w:p>
          <w:p w14:paraId="4CAC29B8" w14:textId="77777777" w:rsidR="00E83357" w:rsidRPr="00E61D25" w:rsidRDefault="00E83357" w:rsidP="003400C5">
            <w:pPr>
              <w:pStyle w:val="TAC"/>
              <w:rPr>
                <w:rFonts w:eastAsiaTheme="minorEastAsia"/>
                <w:szCs w:val="18"/>
                <w:lang w:val="en-US" w:eastAsia="zh-CN"/>
              </w:rPr>
            </w:pPr>
            <w:r w:rsidRPr="00E61D25">
              <w:rPr>
                <w:rFonts w:eastAsiaTheme="minorEastAsia"/>
                <w:szCs w:val="18"/>
                <w:lang w:val="en-US" w:eastAsia="zh-CN"/>
              </w:rPr>
              <w:t>CA_n78A-n102A</w:t>
            </w:r>
          </w:p>
          <w:p w14:paraId="03C94DCB" w14:textId="77777777" w:rsidR="00E83357" w:rsidRPr="00E61D25" w:rsidRDefault="00E83357" w:rsidP="003400C5">
            <w:pPr>
              <w:pStyle w:val="TAC"/>
              <w:rPr>
                <w:rFonts w:eastAsiaTheme="minorEastAsia"/>
                <w:szCs w:val="18"/>
                <w:lang w:val="en-US" w:eastAsia="zh-CN"/>
              </w:rPr>
            </w:pPr>
            <w:r w:rsidRPr="00E61D25">
              <w:rPr>
                <w:rFonts w:eastAsiaTheme="minorEastAsia"/>
                <w:szCs w:val="18"/>
                <w:lang w:val="en-US" w:eastAsia="zh-CN"/>
              </w:rPr>
              <w:t>CA_n78A-n102C</w:t>
            </w:r>
          </w:p>
        </w:tc>
        <w:tc>
          <w:tcPr>
            <w:tcW w:w="830" w:type="dxa"/>
            <w:tcBorders>
              <w:top w:val="single" w:sz="4" w:space="0" w:color="auto"/>
              <w:left w:val="single" w:sz="4" w:space="0" w:color="auto"/>
              <w:bottom w:val="single" w:sz="4" w:space="0" w:color="auto"/>
              <w:right w:val="single" w:sz="4" w:space="0" w:color="auto"/>
            </w:tcBorders>
            <w:vAlign w:val="center"/>
          </w:tcPr>
          <w:p w14:paraId="5CBA0A6F" w14:textId="77777777" w:rsidR="00E83357" w:rsidRPr="00E61D25" w:rsidRDefault="00E83357" w:rsidP="003400C5">
            <w:pPr>
              <w:pStyle w:val="TAC"/>
              <w:rPr>
                <w:rFonts w:eastAsiaTheme="minorEastAsia"/>
                <w:lang w:val="en-US" w:eastAsia="zh-CN"/>
              </w:rPr>
            </w:pPr>
            <w:r w:rsidRPr="00E61D25">
              <w:rPr>
                <w:rFonts w:eastAsiaTheme="minorEastAsia"/>
                <w:color w:val="000000"/>
              </w:rPr>
              <w:t>n28</w:t>
            </w:r>
          </w:p>
        </w:tc>
        <w:tc>
          <w:tcPr>
            <w:tcW w:w="2828" w:type="dxa"/>
            <w:tcBorders>
              <w:top w:val="single" w:sz="4" w:space="0" w:color="auto"/>
              <w:left w:val="single" w:sz="4" w:space="0" w:color="auto"/>
              <w:bottom w:val="single" w:sz="4" w:space="0" w:color="auto"/>
              <w:right w:val="single" w:sz="4" w:space="0" w:color="auto"/>
            </w:tcBorders>
          </w:tcPr>
          <w:p w14:paraId="682F2C2C" w14:textId="77777777" w:rsidR="00E83357" w:rsidRPr="00E61D25" w:rsidRDefault="00E83357" w:rsidP="003400C5">
            <w:pPr>
              <w:pStyle w:val="TAC"/>
              <w:rPr>
                <w:rFonts w:eastAsiaTheme="minorEastAsia"/>
                <w:lang w:val="en-US" w:eastAsia="zh-CN" w:bidi="ar"/>
              </w:rPr>
            </w:pPr>
            <w:r w:rsidRPr="00E61D25">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74BE8ABE" w14:textId="77777777" w:rsidR="00E83357" w:rsidRPr="00E61D25" w:rsidRDefault="00E83357" w:rsidP="003400C5">
            <w:pPr>
              <w:pStyle w:val="TAC"/>
              <w:rPr>
                <w:rFonts w:eastAsiaTheme="minorEastAsia"/>
                <w:lang w:val="en-US" w:eastAsia="zh-CN"/>
              </w:rPr>
            </w:pPr>
            <w:r w:rsidRPr="00E61D25">
              <w:rPr>
                <w:rFonts w:eastAsiaTheme="minorEastAsia"/>
                <w:szCs w:val="18"/>
                <w:lang w:val="en-US" w:eastAsia="zh-CN"/>
              </w:rPr>
              <w:t>0</w:t>
            </w:r>
          </w:p>
        </w:tc>
      </w:tr>
      <w:tr w:rsidR="00E83357" w:rsidRPr="00E61D25" w14:paraId="1A34692F" w14:textId="77777777" w:rsidTr="00A76E9D">
        <w:trPr>
          <w:trHeight w:val="29"/>
        </w:trPr>
        <w:tc>
          <w:tcPr>
            <w:tcW w:w="2068" w:type="dxa"/>
            <w:tcBorders>
              <w:top w:val="nil"/>
              <w:left w:val="single" w:sz="4" w:space="0" w:color="auto"/>
              <w:bottom w:val="nil"/>
              <w:right w:val="single" w:sz="4" w:space="0" w:color="auto"/>
            </w:tcBorders>
            <w:vAlign w:val="center"/>
          </w:tcPr>
          <w:p w14:paraId="6C063856" w14:textId="77777777" w:rsidR="00E83357" w:rsidRPr="00E61D25" w:rsidRDefault="00E83357" w:rsidP="003400C5">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45AC26FD"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60998A" w14:textId="77777777" w:rsidR="00E83357" w:rsidRPr="00E61D25" w:rsidRDefault="00E83357" w:rsidP="003400C5">
            <w:pPr>
              <w:pStyle w:val="TAC"/>
              <w:rPr>
                <w:rFonts w:eastAsiaTheme="minorEastAsia"/>
                <w:lang w:val="en-US" w:eastAsia="zh-CN"/>
              </w:rPr>
            </w:pPr>
            <w:r w:rsidRPr="00E61D25">
              <w:rPr>
                <w:color w:val="000000"/>
                <w:lang w:eastAsia="zh-CN"/>
              </w:rPr>
              <w:t>n78</w:t>
            </w:r>
          </w:p>
        </w:tc>
        <w:tc>
          <w:tcPr>
            <w:tcW w:w="2828" w:type="dxa"/>
            <w:tcBorders>
              <w:top w:val="single" w:sz="4" w:space="0" w:color="auto"/>
              <w:left w:val="single" w:sz="4" w:space="0" w:color="auto"/>
              <w:bottom w:val="single" w:sz="4" w:space="0" w:color="auto"/>
              <w:right w:val="single" w:sz="4" w:space="0" w:color="auto"/>
            </w:tcBorders>
          </w:tcPr>
          <w:p w14:paraId="2CEF36F9" w14:textId="77777777" w:rsidR="00E83357" w:rsidRPr="00E61D25" w:rsidRDefault="00E83357" w:rsidP="003400C5">
            <w:pPr>
              <w:pStyle w:val="TAC"/>
              <w:rPr>
                <w:rFonts w:eastAsiaTheme="minorEastAsia"/>
                <w:lang w:val="en-US" w:eastAsia="zh-CN" w:bidi="ar"/>
              </w:rPr>
            </w:pPr>
            <w:r w:rsidRPr="00E61D25">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701CC166" w14:textId="77777777" w:rsidR="00E83357" w:rsidRPr="00E61D25" w:rsidRDefault="00E83357" w:rsidP="003400C5">
            <w:pPr>
              <w:pStyle w:val="TAC"/>
              <w:rPr>
                <w:rFonts w:eastAsiaTheme="minorEastAsia"/>
                <w:lang w:val="en-US" w:eastAsia="zh-CN"/>
              </w:rPr>
            </w:pPr>
          </w:p>
        </w:tc>
      </w:tr>
      <w:tr w:rsidR="00E83357" w:rsidRPr="00E61D25" w14:paraId="458CDA6B"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67B3DEC1" w14:textId="77777777" w:rsidR="00E83357" w:rsidRPr="00E61D25" w:rsidRDefault="00E83357" w:rsidP="003400C5">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7A75722B"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A9D695" w14:textId="77777777" w:rsidR="00E83357" w:rsidRPr="00E61D25" w:rsidRDefault="00E83357" w:rsidP="003400C5">
            <w:pPr>
              <w:pStyle w:val="TAC"/>
              <w:rPr>
                <w:rFonts w:eastAsiaTheme="minorEastAsia"/>
                <w:lang w:val="en-US" w:eastAsia="zh-CN"/>
              </w:rPr>
            </w:pPr>
            <w:r w:rsidRPr="00E61D25">
              <w:rPr>
                <w:color w:val="000000"/>
                <w:lang w:eastAsia="zh-CN"/>
              </w:rPr>
              <w:t>n102</w:t>
            </w:r>
          </w:p>
        </w:tc>
        <w:tc>
          <w:tcPr>
            <w:tcW w:w="2828" w:type="dxa"/>
            <w:tcBorders>
              <w:top w:val="single" w:sz="4" w:space="0" w:color="auto"/>
              <w:left w:val="single" w:sz="4" w:space="0" w:color="auto"/>
              <w:bottom w:val="single" w:sz="4" w:space="0" w:color="auto"/>
              <w:right w:val="single" w:sz="4" w:space="0" w:color="auto"/>
            </w:tcBorders>
            <w:vAlign w:val="bottom"/>
          </w:tcPr>
          <w:p w14:paraId="3C99C874" w14:textId="77777777" w:rsidR="00E83357" w:rsidRPr="00E61D25" w:rsidRDefault="00E83357" w:rsidP="003400C5">
            <w:pPr>
              <w:pStyle w:val="TAC"/>
              <w:rPr>
                <w:rFonts w:eastAsiaTheme="minorEastAsia"/>
                <w:lang w:val="en-US" w:eastAsia="zh-CN" w:bidi="ar"/>
              </w:rPr>
            </w:pPr>
            <w:r w:rsidRPr="00E61D25">
              <w:rPr>
                <w:rFonts w:eastAsiaTheme="minorEastAsia" w:cs="Arial"/>
                <w:color w:val="000000"/>
                <w:szCs w:val="16"/>
              </w:rPr>
              <w:t>CA_n102C_BCS0</w:t>
            </w:r>
          </w:p>
        </w:tc>
        <w:tc>
          <w:tcPr>
            <w:tcW w:w="1610" w:type="dxa"/>
            <w:tcBorders>
              <w:top w:val="nil"/>
              <w:left w:val="single" w:sz="4" w:space="0" w:color="auto"/>
              <w:bottom w:val="single" w:sz="4" w:space="0" w:color="auto"/>
              <w:right w:val="single" w:sz="4" w:space="0" w:color="auto"/>
            </w:tcBorders>
            <w:vAlign w:val="center"/>
          </w:tcPr>
          <w:p w14:paraId="72ABD810" w14:textId="77777777" w:rsidR="00E83357" w:rsidRPr="00E61D25" w:rsidRDefault="00E83357" w:rsidP="003400C5">
            <w:pPr>
              <w:pStyle w:val="TAC"/>
              <w:rPr>
                <w:rFonts w:eastAsiaTheme="minorEastAsia"/>
                <w:lang w:val="en-US" w:eastAsia="zh-CN"/>
              </w:rPr>
            </w:pPr>
          </w:p>
        </w:tc>
      </w:tr>
      <w:tr w:rsidR="00E83357" w:rsidRPr="00E61D25" w14:paraId="729F32EF"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47A41768" w14:textId="77777777" w:rsidR="00E83357" w:rsidRPr="00E61D25" w:rsidRDefault="00E83357" w:rsidP="003400C5">
            <w:pPr>
              <w:pStyle w:val="TAC"/>
              <w:rPr>
                <w:rFonts w:eastAsiaTheme="minorEastAsia"/>
                <w:lang w:val="fr-FR" w:eastAsia="zh-CN"/>
              </w:rPr>
            </w:pPr>
            <w:r w:rsidRPr="00E61D25">
              <w:rPr>
                <w:rFonts w:eastAsiaTheme="minorEastAsia"/>
                <w:szCs w:val="18"/>
                <w:lang w:val="en-US" w:eastAsia="zh-CN"/>
              </w:rPr>
              <w:t>CA_n28A-n78A-n102D</w:t>
            </w:r>
          </w:p>
        </w:tc>
        <w:tc>
          <w:tcPr>
            <w:tcW w:w="1829" w:type="dxa"/>
            <w:tcBorders>
              <w:top w:val="single" w:sz="4" w:space="0" w:color="auto"/>
              <w:left w:val="single" w:sz="4" w:space="0" w:color="auto"/>
              <w:bottom w:val="nil"/>
              <w:right w:val="single" w:sz="4" w:space="0" w:color="auto"/>
            </w:tcBorders>
            <w:vAlign w:val="center"/>
          </w:tcPr>
          <w:p w14:paraId="7D22D721" w14:textId="77777777" w:rsidR="00E83357" w:rsidRPr="00E61D25" w:rsidRDefault="00E83357" w:rsidP="003400C5">
            <w:pPr>
              <w:pStyle w:val="TAC"/>
              <w:rPr>
                <w:rFonts w:eastAsiaTheme="minorEastAsia"/>
                <w:szCs w:val="18"/>
                <w:lang w:val="en-US" w:eastAsia="zh-CN"/>
              </w:rPr>
            </w:pPr>
            <w:r w:rsidRPr="00E61D25">
              <w:rPr>
                <w:rFonts w:eastAsiaTheme="minorEastAsia"/>
                <w:szCs w:val="18"/>
                <w:lang w:val="en-US" w:eastAsia="zh-CN"/>
              </w:rPr>
              <w:t>CA_n28A-n78A</w:t>
            </w:r>
          </w:p>
          <w:p w14:paraId="3CA411D6" w14:textId="77777777" w:rsidR="00E83357" w:rsidRPr="00E61D25" w:rsidRDefault="00E83357" w:rsidP="003400C5">
            <w:pPr>
              <w:pStyle w:val="TAC"/>
              <w:rPr>
                <w:rFonts w:eastAsiaTheme="minorEastAsia"/>
                <w:szCs w:val="18"/>
                <w:lang w:val="en-US" w:eastAsia="zh-CN"/>
              </w:rPr>
            </w:pPr>
            <w:r w:rsidRPr="00E61D25">
              <w:rPr>
                <w:rFonts w:eastAsiaTheme="minorEastAsia"/>
                <w:szCs w:val="18"/>
                <w:lang w:val="en-US" w:eastAsia="zh-CN"/>
              </w:rPr>
              <w:t>CA_n28A-n102A</w:t>
            </w:r>
          </w:p>
          <w:p w14:paraId="7D4D1A87" w14:textId="77777777" w:rsidR="00E83357" w:rsidRPr="00E61D25" w:rsidRDefault="00E83357" w:rsidP="003400C5">
            <w:pPr>
              <w:pStyle w:val="TAC"/>
              <w:rPr>
                <w:rFonts w:eastAsiaTheme="minorEastAsia"/>
                <w:szCs w:val="18"/>
                <w:lang w:val="en-US" w:eastAsia="zh-CN"/>
              </w:rPr>
            </w:pPr>
            <w:r w:rsidRPr="00E61D25">
              <w:rPr>
                <w:rFonts w:eastAsiaTheme="minorEastAsia"/>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11FF9A71" w14:textId="77777777" w:rsidR="00E83357" w:rsidRPr="00E61D25" w:rsidRDefault="00E83357" w:rsidP="003400C5">
            <w:pPr>
              <w:pStyle w:val="TAC"/>
              <w:rPr>
                <w:rFonts w:eastAsiaTheme="minorEastAsia"/>
                <w:lang w:val="en-US" w:eastAsia="zh-CN"/>
              </w:rPr>
            </w:pPr>
            <w:r w:rsidRPr="00E61D25">
              <w:rPr>
                <w:rFonts w:eastAsiaTheme="minorEastAsia"/>
                <w:color w:val="000000"/>
              </w:rPr>
              <w:t>n28</w:t>
            </w:r>
          </w:p>
        </w:tc>
        <w:tc>
          <w:tcPr>
            <w:tcW w:w="2828" w:type="dxa"/>
            <w:tcBorders>
              <w:top w:val="single" w:sz="4" w:space="0" w:color="auto"/>
              <w:left w:val="single" w:sz="4" w:space="0" w:color="auto"/>
              <w:bottom w:val="single" w:sz="4" w:space="0" w:color="auto"/>
              <w:right w:val="single" w:sz="4" w:space="0" w:color="auto"/>
            </w:tcBorders>
          </w:tcPr>
          <w:p w14:paraId="15D49C06" w14:textId="77777777" w:rsidR="00E83357" w:rsidRPr="00E61D25" w:rsidRDefault="00E83357" w:rsidP="003400C5">
            <w:pPr>
              <w:pStyle w:val="TAC"/>
              <w:rPr>
                <w:rFonts w:eastAsiaTheme="minorEastAsia"/>
                <w:lang w:val="en-US" w:eastAsia="zh-CN" w:bidi="ar"/>
              </w:rPr>
            </w:pPr>
            <w:r w:rsidRPr="00E61D25">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187243C9" w14:textId="77777777" w:rsidR="00E83357" w:rsidRPr="00E61D25" w:rsidRDefault="00E83357" w:rsidP="003400C5">
            <w:pPr>
              <w:pStyle w:val="TAC"/>
              <w:rPr>
                <w:rFonts w:eastAsiaTheme="minorEastAsia"/>
                <w:lang w:val="en-US" w:eastAsia="zh-CN"/>
              </w:rPr>
            </w:pPr>
            <w:r w:rsidRPr="00E61D25">
              <w:rPr>
                <w:rFonts w:eastAsiaTheme="minorEastAsia"/>
                <w:szCs w:val="18"/>
                <w:lang w:val="en-US" w:eastAsia="zh-CN"/>
              </w:rPr>
              <w:t>0</w:t>
            </w:r>
          </w:p>
        </w:tc>
      </w:tr>
      <w:tr w:rsidR="00E83357" w:rsidRPr="00E61D25" w14:paraId="0646D91D" w14:textId="77777777" w:rsidTr="00A76E9D">
        <w:trPr>
          <w:trHeight w:val="29"/>
        </w:trPr>
        <w:tc>
          <w:tcPr>
            <w:tcW w:w="2068" w:type="dxa"/>
            <w:tcBorders>
              <w:top w:val="nil"/>
              <w:left w:val="single" w:sz="4" w:space="0" w:color="auto"/>
              <w:bottom w:val="nil"/>
              <w:right w:val="single" w:sz="4" w:space="0" w:color="auto"/>
            </w:tcBorders>
            <w:vAlign w:val="center"/>
          </w:tcPr>
          <w:p w14:paraId="6071EE83" w14:textId="77777777" w:rsidR="00E83357" w:rsidRPr="00E61D25" w:rsidRDefault="00E83357" w:rsidP="003400C5">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0DD802D1"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F0BCA1" w14:textId="77777777" w:rsidR="00E83357" w:rsidRPr="00E61D25" w:rsidRDefault="00E83357" w:rsidP="003400C5">
            <w:pPr>
              <w:pStyle w:val="TAC"/>
              <w:rPr>
                <w:rFonts w:eastAsiaTheme="minorEastAsia"/>
                <w:lang w:val="en-US" w:eastAsia="zh-CN"/>
              </w:rPr>
            </w:pPr>
            <w:r w:rsidRPr="00E61D25">
              <w:rPr>
                <w:color w:val="000000"/>
                <w:lang w:eastAsia="zh-CN"/>
              </w:rPr>
              <w:t>n78</w:t>
            </w:r>
          </w:p>
        </w:tc>
        <w:tc>
          <w:tcPr>
            <w:tcW w:w="2828" w:type="dxa"/>
            <w:tcBorders>
              <w:top w:val="single" w:sz="4" w:space="0" w:color="auto"/>
              <w:left w:val="single" w:sz="4" w:space="0" w:color="auto"/>
              <w:bottom w:val="single" w:sz="4" w:space="0" w:color="auto"/>
              <w:right w:val="single" w:sz="4" w:space="0" w:color="auto"/>
            </w:tcBorders>
          </w:tcPr>
          <w:p w14:paraId="588148E0" w14:textId="77777777" w:rsidR="00E83357" w:rsidRPr="00E61D25" w:rsidRDefault="00E83357" w:rsidP="003400C5">
            <w:pPr>
              <w:pStyle w:val="TAC"/>
              <w:rPr>
                <w:rFonts w:eastAsiaTheme="minorEastAsia"/>
                <w:lang w:val="en-US" w:eastAsia="zh-CN" w:bidi="ar"/>
              </w:rPr>
            </w:pPr>
            <w:r w:rsidRPr="00E61D25">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72D591CA" w14:textId="77777777" w:rsidR="00E83357" w:rsidRPr="00E61D25" w:rsidRDefault="00E83357" w:rsidP="003400C5">
            <w:pPr>
              <w:pStyle w:val="TAC"/>
              <w:rPr>
                <w:rFonts w:eastAsiaTheme="minorEastAsia"/>
                <w:lang w:val="en-US" w:eastAsia="zh-CN"/>
              </w:rPr>
            </w:pPr>
          </w:p>
        </w:tc>
      </w:tr>
      <w:tr w:rsidR="00E83357" w:rsidRPr="00E61D25" w14:paraId="4E9FA749"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6703E235" w14:textId="77777777" w:rsidR="00E83357" w:rsidRPr="00E61D25" w:rsidRDefault="00E83357" w:rsidP="003400C5">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1B09FFB2"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A30D7A" w14:textId="77777777" w:rsidR="00E83357" w:rsidRPr="00E61D25" w:rsidRDefault="00E83357" w:rsidP="003400C5">
            <w:pPr>
              <w:pStyle w:val="TAC"/>
              <w:rPr>
                <w:rFonts w:eastAsiaTheme="minorEastAsia"/>
                <w:lang w:val="en-US" w:eastAsia="zh-CN"/>
              </w:rPr>
            </w:pPr>
            <w:r w:rsidRPr="00E61D25">
              <w:rPr>
                <w:color w:val="000000"/>
                <w:lang w:eastAsia="zh-CN"/>
              </w:rPr>
              <w:t>n102</w:t>
            </w:r>
          </w:p>
        </w:tc>
        <w:tc>
          <w:tcPr>
            <w:tcW w:w="2828" w:type="dxa"/>
            <w:tcBorders>
              <w:top w:val="single" w:sz="4" w:space="0" w:color="auto"/>
              <w:left w:val="single" w:sz="4" w:space="0" w:color="auto"/>
              <w:bottom w:val="single" w:sz="4" w:space="0" w:color="auto"/>
              <w:right w:val="single" w:sz="4" w:space="0" w:color="auto"/>
            </w:tcBorders>
            <w:vAlign w:val="bottom"/>
          </w:tcPr>
          <w:p w14:paraId="2F48FBE8" w14:textId="77777777" w:rsidR="00E83357" w:rsidRPr="00E61D25" w:rsidRDefault="00E83357" w:rsidP="003400C5">
            <w:pPr>
              <w:pStyle w:val="TAC"/>
              <w:rPr>
                <w:rFonts w:eastAsiaTheme="minorEastAsia"/>
                <w:lang w:val="en-US" w:eastAsia="zh-CN" w:bidi="ar"/>
              </w:rPr>
            </w:pPr>
            <w:r w:rsidRPr="00E61D25">
              <w:rPr>
                <w:rFonts w:eastAsiaTheme="minorEastAsia" w:cs="Arial"/>
                <w:color w:val="000000"/>
                <w:szCs w:val="16"/>
              </w:rPr>
              <w:t>CA_n102D_BCS0</w:t>
            </w:r>
          </w:p>
        </w:tc>
        <w:tc>
          <w:tcPr>
            <w:tcW w:w="1610" w:type="dxa"/>
            <w:tcBorders>
              <w:top w:val="nil"/>
              <w:left w:val="single" w:sz="4" w:space="0" w:color="auto"/>
              <w:bottom w:val="single" w:sz="4" w:space="0" w:color="auto"/>
              <w:right w:val="single" w:sz="4" w:space="0" w:color="auto"/>
            </w:tcBorders>
            <w:vAlign w:val="center"/>
          </w:tcPr>
          <w:p w14:paraId="1DF4AD0E" w14:textId="77777777" w:rsidR="00E83357" w:rsidRPr="00E61D25" w:rsidRDefault="00E83357" w:rsidP="003400C5">
            <w:pPr>
              <w:pStyle w:val="TAC"/>
              <w:rPr>
                <w:rFonts w:eastAsiaTheme="minorEastAsia"/>
                <w:lang w:val="en-US" w:eastAsia="zh-CN"/>
              </w:rPr>
            </w:pPr>
          </w:p>
        </w:tc>
      </w:tr>
      <w:tr w:rsidR="00E83357" w:rsidRPr="00E61D25" w14:paraId="438C0956"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5DE17402" w14:textId="77777777" w:rsidR="00E83357" w:rsidRPr="00E61D25" w:rsidRDefault="00E83357" w:rsidP="003400C5">
            <w:pPr>
              <w:pStyle w:val="TAC"/>
              <w:rPr>
                <w:rFonts w:eastAsiaTheme="minorEastAsia"/>
                <w:lang w:val="fr-FR" w:eastAsia="zh-CN"/>
              </w:rPr>
            </w:pPr>
            <w:r w:rsidRPr="00E61D25">
              <w:rPr>
                <w:rFonts w:eastAsiaTheme="minorEastAsia"/>
                <w:szCs w:val="18"/>
                <w:lang w:val="en-US" w:eastAsia="zh-CN"/>
              </w:rPr>
              <w:t>CA_n28A-n78A-n102E</w:t>
            </w:r>
          </w:p>
        </w:tc>
        <w:tc>
          <w:tcPr>
            <w:tcW w:w="1829" w:type="dxa"/>
            <w:tcBorders>
              <w:top w:val="single" w:sz="4" w:space="0" w:color="auto"/>
              <w:left w:val="single" w:sz="4" w:space="0" w:color="auto"/>
              <w:bottom w:val="nil"/>
              <w:right w:val="single" w:sz="4" w:space="0" w:color="auto"/>
            </w:tcBorders>
            <w:vAlign w:val="center"/>
          </w:tcPr>
          <w:p w14:paraId="2D2C5E6C" w14:textId="77777777" w:rsidR="00E83357" w:rsidRPr="00E61D25" w:rsidRDefault="00E83357" w:rsidP="003400C5">
            <w:pPr>
              <w:pStyle w:val="TAC"/>
              <w:rPr>
                <w:rFonts w:eastAsiaTheme="minorEastAsia"/>
                <w:szCs w:val="18"/>
                <w:lang w:val="en-US" w:eastAsia="zh-CN"/>
              </w:rPr>
            </w:pPr>
            <w:r w:rsidRPr="00E61D25">
              <w:rPr>
                <w:rFonts w:eastAsiaTheme="minorEastAsia"/>
                <w:szCs w:val="18"/>
                <w:lang w:val="en-US" w:eastAsia="zh-CN"/>
              </w:rPr>
              <w:t>CA_n28A-n78A</w:t>
            </w:r>
          </w:p>
          <w:p w14:paraId="1A2F2C14" w14:textId="77777777" w:rsidR="00E83357" w:rsidRPr="00E61D25" w:rsidRDefault="00E83357" w:rsidP="003400C5">
            <w:pPr>
              <w:pStyle w:val="TAC"/>
              <w:rPr>
                <w:rFonts w:eastAsiaTheme="minorEastAsia"/>
                <w:szCs w:val="18"/>
                <w:lang w:val="en-US" w:eastAsia="zh-CN"/>
              </w:rPr>
            </w:pPr>
            <w:r w:rsidRPr="00E61D25">
              <w:rPr>
                <w:rFonts w:eastAsiaTheme="minorEastAsia"/>
                <w:szCs w:val="18"/>
                <w:lang w:val="en-US" w:eastAsia="zh-CN"/>
              </w:rPr>
              <w:t>CA_n28A-n102A</w:t>
            </w:r>
          </w:p>
          <w:p w14:paraId="1EBAC2C0" w14:textId="77777777" w:rsidR="00E83357" w:rsidRPr="00E61D25" w:rsidRDefault="00E83357" w:rsidP="003400C5">
            <w:pPr>
              <w:pStyle w:val="TAC"/>
              <w:rPr>
                <w:rFonts w:eastAsiaTheme="minorEastAsia"/>
                <w:szCs w:val="18"/>
                <w:lang w:val="en-US" w:eastAsia="zh-CN"/>
              </w:rPr>
            </w:pPr>
            <w:r w:rsidRPr="00E61D25">
              <w:rPr>
                <w:rFonts w:eastAsiaTheme="minorEastAsia"/>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7DCDFE29" w14:textId="77777777" w:rsidR="00E83357" w:rsidRPr="00E61D25" w:rsidRDefault="00E83357" w:rsidP="003400C5">
            <w:pPr>
              <w:pStyle w:val="TAC"/>
              <w:rPr>
                <w:rFonts w:eastAsiaTheme="minorEastAsia"/>
                <w:lang w:val="en-US" w:eastAsia="zh-CN"/>
              </w:rPr>
            </w:pPr>
            <w:r w:rsidRPr="00E61D25">
              <w:rPr>
                <w:rFonts w:eastAsiaTheme="minorEastAsia"/>
                <w:color w:val="000000"/>
              </w:rPr>
              <w:t>n28</w:t>
            </w:r>
          </w:p>
        </w:tc>
        <w:tc>
          <w:tcPr>
            <w:tcW w:w="2828" w:type="dxa"/>
            <w:tcBorders>
              <w:top w:val="single" w:sz="4" w:space="0" w:color="auto"/>
              <w:left w:val="single" w:sz="4" w:space="0" w:color="auto"/>
              <w:bottom w:val="single" w:sz="4" w:space="0" w:color="auto"/>
              <w:right w:val="single" w:sz="4" w:space="0" w:color="auto"/>
            </w:tcBorders>
          </w:tcPr>
          <w:p w14:paraId="629C76DC" w14:textId="77777777" w:rsidR="00E83357" w:rsidRPr="00E61D25" w:rsidRDefault="00E83357" w:rsidP="003400C5">
            <w:pPr>
              <w:pStyle w:val="TAC"/>
              <w:rPr>
                <w:rFonts w:eastAsiaTheme="minorEastAsia"/>
                <w:lang w:val="en-US" w:eastAsia="zh-CN" w:bidi="ar"/>
              </w:rPr>
            </w:pPr>
            <w:r w:rsidRPr="00E61D25">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2788BB74" w14:textId="77777777" w:rsidR="00E83357" w:rsidRPr="00E61D25" w:rsidRDefault="00E83357" w:rsidP="003400C5">
            <w:pPr>
              <w:pStyle w:val="TAC"/>
              <w:rPr>
                <w:rFonts w:eastAsiaTheme="minorEastAsia"/>
                <w:lang w:val="en-US" w:eastAsia="zh-CN"/>
              </w:rPr>
            </w:pPr>
            <w:r w:rsidRPr="00E61D25">
              <w:rPr>
                <w:rFonts w:eastAsiaTheme="minorEastAsia"/>
                <w:szCs w:val="18"/>
                <w:lang w:val="en-US" w:eastAsia="zh-CN"/>
              </w:rPr>
              <w:t>0</w:t>
            </w:r>
          </w:p>
        </w:tc>
      </w:tr>
      <w:tr w:rsidR="00E83357" w:rsidRPr="00E61D25" w14:paraId="2071257C" w14:textId="77777777" w:rsidTr="00A76E9D">
        <w:trPr>
          <w:trHeight w:val="29"/>
        </w:trPr>
        <w:tc>
          <w:tcPr>
            <w:tcW w:w="2068" w:type="dxa"/>
            <w:tcBorders>
              <w:top w:val="nil"/>
              <w:left w:val="single" w:sz="4" w:space="0" w:color="auto"/>
              <w:bottom w:val="nil"/>
              <w:right w:val="single" w:sz="4" w:space="0" w:color="auto"/>
            </w:tcBorders>
            <w:vAlign w:val="center"/>
          </w:tcPr>
          <w:p w14:paraId="6E4F0AEC" w14:textId="77777777" w:rsidR="00E83357" w:rsidRPr="00E61D25" w:rsidRDefault="00E83357" w:rsidP="003400C5">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6962E20A"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867F77" w14:textId="77777777" w:rsidR="00E83357" w:rsidRPr="00E61D25" w:rsidRDefault="00E83357" w:rsidP="003400C5">
            <w:pPr>
              <w:pStyle w:val="TAC"/>
              <w:rPr>
                <w:rFonts w:eastAsiaTheme="minorEastAsia"/>
                <w:lang w:val="en-US" w:eastAsia="zh-CN"/>
              </w:rPr>
            </w:pPr>
            <w:r w:rsidRPr="00E61D25">
              <w:rPr>
                <w:color w:val="000000"/>
                <w:lang w:eastAsia="zh-CN"/>
              </w:rPr>
              <w:t>n78</w:t>
            </w:r>
          </w:p>
        </w:tc>
        <w:tc>
          <w:tcPr>
            <w:tcW w:w="2828" w:type="dxa"/>
            <w:tcBorders>
              <w:top w:val="single" w:sz="4" w:space="0" w:color="auto"/>
              <w:left w:val="single" w:sz="4" w:space="0" w:color="auto"/>
              <w:bottom w:val="single" w:sz="4" w:space="0" w:color="auto"/>
              <w:right w:val="single" w:sz="4" w:space="0" w:color="auto"/>
            </w:tcBorders>
          </w:tcPr>
          <w:p w14:paraId="6FD4A5EF" w14:textId="77777777" w:rsidR="00E83357" w:rsidRPr="00E61D25" w:rsidRDefault="00E83357" w:rsidP="003400C5">
            <w:pPr>
              <w:pStyle w:val="TAC"/>
              <w:rPr>
                <w:rFonts w:eastAsiaTheme="minorEastAsia"/>
                <w:lang w:val="en-US" w:eastAsia="zh-CN" w:bidi="ar"/>
              </w:rPr>
            </w:pPr>
            <w:r w:rsidRPr="00E61D25">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4BEEBA62" w14:textId="77777777" w:rsidR="00E83357" w:rsidRPr="00E61D25" w:rsidRDefault="00E83357" w:rsidP="003400C5">
            <w:pPr>
              <w:pStyle w:val="TAC"/>
              <w:rPr>
                <w:rFonts w:eastAsiaTheme="minorEastAsia"/>
                <w:lang w:val="en-US" w:eastAsia="zh-CN"/>
              </w:rPr>
            </w:pPr>
          </w:p>
        </w:tc>
      </w:tr>
      <w:tr w:rsidR="00E83357" w:rsidRPr="00E61D25" w14:paraId="77BEFAD8"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2FB7BE65" w14:textId="77777777" w:rsidR="00E83357" w:rsidRPr="00E61D25" w:rsidRDefault="00E83357" w:rsidP="003400C5">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370FF2F2"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9E807FA" w14:textId="77777777" w:rsidR="00E83357" w:rsidRPr="00E61D25" w:rsidRDefault="00E83357" w:rsidP="003400C5">
            <w:pPr>
              <w:pStyle w:val="TAC"/>
              <w:rPr>
                <w:rFonts w:eastAsiaTheme="minorEastAsia"/>
                <w:lang w:val="en-US" w:eastAsia="zh-CN"/>
              </w:rPr>
            </w:pPr>
            <w:r w:rsidRPr="00E61D25">
              <w:rPr>
                <w:color w:val="000000"/>
                <w:lang w:eastAsia="zh-CN"/>
              </w:rPr>
              <w:t>n102</w:t>
            </w:r>
          </w:p>
        </w:tc>
        <w:tc>
          <w:tcPr>
            <w:tcW w:w="2828" w:type="dxa"/>
            <w:tcBorders>
              <w:top w:val="single" w:sz="4" w:space="0" w:color="auto"/>
              <w:left w:val="single" w:sz="4" w:space="0" w:color="auto"/>
              <w:bottom w:val="single" w:sz="4" w:space="0" w:color="auto"/>
              <w:right w:val="single" w:sz="4" w:space="0" w:color="auto"/>
            </w:tcBorders>
            <w:vAlign w:val="bottom"/>
          </w:tcPr>
          <w:p w14:paraId="5586E865" w14:textId="77777777" w:rsidR="00E83357" w:rsidRPr="00E61D25" w:rsidRDefault="00E83357" w:rsidP="003400C5">
            <w:pPr>
              <w:pStyle w:val="TAC"/>
              <w:rPr>
                <w:rFonts w:eastAsiaTheme="minorEastAsia"/>
                <w:lang w:val="en-US" w:eastAsia="zh-CN" w:bidi="ar"/>
              </w:rPr>
            </w:pPr>
            <w:r w:rsidRPr="00E61D25">
              <w:rPr>
                <w:rFonts w:eastAsiaTheme="minorEastAsia" w:cs="Arial"/>
                <w:color w:val="000000"/>
                <w:szCs w:val="16"/>
              </w:rPr>
              <w:t>CA_n102E_BCS0</w:t>
            </w:r>
          </w:p>
        </w:tc>
        <w:tc>
          <w:tcPr>
            <w:tcW w:w="1610" w:type="dxa"/>
            <w:tcBorders>
              <w:top w:val="nil"/>
              <w:left w:val="single" w:sz="4" w:space="0" w:color="auto"/>
              <w:bottom w:val="single" w:sz="4" w:space="0" w:color="auto"/>
              <w:right w:val="single" w:sz="4" w:space="0" w:color="auto"/>
            </w:tcBorders>
            <w:vAlign w:val="center"/>
          </w:tcPr>
          <w:p w14:paraId="338E5E28" w14:textId="77777777" w:rsidR="00E83357" w:rsidRPr="00E61D25" w:rsidRDefault="00E83357" w:rsidP="003400C5">
            <w:pPr>
              <w:pStyle w:val="TAC"/>
              <w:rPr>
                <w:rFonts w:eastAsiaTheme="minorEastAsia"/>
                <w:lang w:val="en-US" w:eastAsia="zh-CN"/>
              </w:rPr>
            </w:pPr>
          </w:p>
        </w:tc>
      </w:tr>
      <w:tr w:rsidR="00E83357" w:rsidRPr="00E61D25" w14:paraId="1E3CB8BC"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74AA3A42" w14:textId="77777777" w:rsidR="00E83357" w:rsidRPr="00E61D25" w:rsidRDefault="00E83357" w:rsidP="003400C5">
            <w:pPr>
              <w:pStyle w:val="TAC"/>
              <w:rPr>
                <w:rFonts w:eastAsiaTheme="minorEastAsia"/>
                <w:lang w:val="fr-FR" w:eastAsia="zh-CN"/>
              </w:rPr>
            </w:pPr>
            <w:r w:rsidRPr="00E61D25">
              <w:rPr>
                <w:rFonts w:eastAsiaTheme="minorEastAsia"/>
                <w:szCs w:val="18"/>
                <w:lang w:val="en-US" w:eastAsia="zh-CN"/>
              </w:rPr>
              <w:t>CA_n28A-n78A-n102(2A)</w:t>
            </w:r>
          </w:p>
        </w:tc>
        <w:tc>
          <w:tcPr>
            <w:tcW w:w="1829" w:type="dxa"/>
            <w:tcBorders>
              <w:top w:val="single" w:sz="4" w:space="0" w:color="auto"/>
              <w:left w:val="single" w:sz="4" w:space="0" w:color="auto"/>
              <w:bottom w:val="nil"/>
              <w:right w:val="single" w:sz="4" w:space="0" w:color="auto"/>
            </w:tcBorders>
            <w:vAlign w:val="center"/>
          </w:tcPr>
          <w:p w14:paraId="4189F7AD" w14:textId="77777777" w:rsidR="00E83357" w:rsidRPr="00E61D25" w:rsidRDefault="00E83357" w:rsidP="003400C5">
            <w:pPr>
              <w:pStyle w:val="TAC"/>
              <w:rPr>
                <w:rFonts w:eastAsiaTheme="minorEastAsia"/>
                <w:szCs w:val="18"/>
                <w:lang w:val="en-US" w:eastAsia="zh-CN"/>
              </w:rPr>
            </w:pPr>
            <w:r w:rsidRPr="00E61D25">
              <w:rPr>
                <w:rFonts w:eastAsiaTheme="minorEastAsia"/>
                <w:szCs w:val="18"/>
                <w:lang w:val="en-US" w:eastAsia="zh-CN"/>
              </w:rPr>
              <w:t>CA_n28A-n78A</w:t>
            </w:r>
          </w:p>
          <w:p w14:paraId="64EF91DF" w14:textId="77777777" w:rsidR="00E83357" w:rsidRPr="00E61D25" w:rsidRDefault="00E83357" w:rsidP="003400C5">
            <w:pPr>
              <w:pStyle w:val="TAC"/>
              <w:rPr>
                <w:rFonts w:eastAsiaTheme="minorEastAsia"/>
                <w:szCs w:val="18"/>
                <w:lang w:val="en-US" w:eastAsia="zh-CN"/>
              </w:rPr>
            </w:pPr>
            <w:r w:rsidRPr="00E61D25">
              <w:rPr>
                <w:rFonts w:eastAsiaTheme="minorEastAsia"/>
                <w:szCs w:val="18"/>
                <w:lang w:val="en-US" w:eastAsia="zh-CN"/>
              </w:rPr>
              <w:t>CA_n28A-n102A</w:t>
            </w:r>
          </w:p>
          <w:p w14:paraId="55BBF2AD" w14:textId="77777777" w:rsidR="00E83357" w:rsidRPr="00E61D25" w:rsidRDefault="00E83357" w:rsidP="003400C5">
            <w:pPr>
              <w:pStyle w:val="TAC"/>
              <w:rPr>
                <w:rFonts w:eastAsiaTheme="minorEastAsia"/>
                <w:szCs w:val="18"/>
                <w:lang w:val="en-US" w:eastAsia="zh-CN"/>
              </w:rPr>
            </w:pPr>
            <w:r w:rsidRPr="00E61D25">
              <w:rPr>
                <w:rFonts w:eastAsiaTheme="minorEastAsia"/>
                <w:szCs w:val="18"/>
                <w:lang w:val="en-US" w:eastAsia="zh-CN"/>
              </w:rPr>
              <w:t>CA_n78A-n102A</w:t>
            </w:r>
          </w:p>
        </w:tc>
        <w:tc>
          <w:tcPr>
            <w:tcW w:w="830" w:type="dxa"/>
            <w:tcBorders>
              <w:top w:val="single" w:sz="4" w:space="0" w:color="auto"/>
              <w:left w:val="single" w:sz="4" w:space="0" w:color="auto"/>
              <w:bottom w:val="single" w:sz="4" w:space="0" w:color="auto"/>
              <w:right w:val="single" w:sz="4" w:space="0" w:color="auto"/>
            </w:tcBorders>
            <w:vAlign w:val="center"/>
          </w:tcPr>
          <w:p w14:paraId="2659A872" w14:textId="77777777" w:rsidR="00E83357" w:rsidRPr="00E61D25" w:rsidRDefault="00E83357" w:rsidP="003400C5">
            <w:pPr>
              <w:pStyle w:val="TAC"/>
              <w:rPr>
                <w:rFonts w:eastAsiaTheme="minorEastAsia"/>
                <w:lang w:val="en-US" w:eastAsia="zh-CN"/>
              </w:rPr>
            </w:pPr>
            <w:r w:rsidRPr="00E61D25">
              <w:rPr>
                <w:rFonts w:eastAsiaTheme="minorEastAsia"/>
                <w:color w:val="000000"/>
              </w:rPr>
              <w:t>n28</w:t>
            </w:r>
          </w:p>
        </w:tc>
        <w:tc>
          <w:tcPr>
            <w:tcW w:w="2828" w:type="dxa"/>
            <w:tcBorders>
              <w:top w:val="single" w:sz="4" w:space="0" w:color="auto"/>
              <w:left w:val="single" w:sz="4" w:space="0" w:color="auto"/>
              <w:bottom w:val="single" w:sz="4" w:space="0" w:color="auto"/>
              <w:right w:val="single" w:sz="4" w:space="0" w:color="auto"/>
            </w:tcBorders>
          </w:tcPr>
          <w:p w14:paraId="589FEFD6" w14:textId="77777777" w:rsidR="00E83357" w:rsidRPr="00E61D25" w:rsidRDefault="00E83357" w:rsidP="003400C5">
            <w:pPr>
              <w:pStyle w:val="TAC"/>
              <w:rPr>
                <w:rFonts w:eastAsiaTheme="minorEastAsia"/>
                <w:lang w:val="en-US" w:eastAsia="zh-CN" w:bidi="ar"/>
              </w:rPr>
            </w:pPr>
            <w:r w:rsidRPr="00E61D25">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0AC0B718" w14:textId="77777777" w:rsidR="00E83357" w:rsidRPr="00E61D25" w:rsidRDefault="00E83357" w:rsidP="003400C5">
            <w:pPr>
              <w:pStyle w:val="TAC"/>
              <w:rPr>
                <w:rFonts w:eastAsiaTheme="minorEastAsia"/>
                <w:lang w:val="en-US" w:eastAsia="zh-CN"/>
              </w:rPr>
            </w:pPr>
            <w:r w:rsidRPr="00E61D25">
              <w:rPr>
                <w:rFonts w:eastAsiaTheme="minorEastAsia"/>
                <w:szCs w:val="18"/>
                <w:lang w:val="en-US" w:eastAsia="zh-CN"/>
              </w:rPr>
              <w:t>0</w:t>
            </w:r>
          </w:p>
        </w:tc>
      </w:tr>
      <w:tr w:rsidR="00E83357" w:rsidRPr="00E61D25" w14:paraId="0BF5FE23" w14:textId="77777777" w:rsidTr="00A76E9D">
        <w:trPr>
          <w:trHeight w:val="29"/>
        </w:trPr>
        <w:tc>
          <w:tcPr>
            <w:tcW w:w="2068" w:type="dxa"/>
            <w:tcBorders>
              <w:top w:val="nil"/>
              <w:left w:val="single" w:sz="4" w:space="0" w:color="auto"/>
              <w:bottom w:val="nil"/>
              <w:right w:val="single" w:sz="4" w:space="0" w:color="auto"/>
            </w:tcBorders>
            <w:vAlign w:val="center"/>
          </w:tcPr>
          <w:p w14:paraId="1A87D3CC" w14:textId="77777777" w:rsidR="00E83357" w:rsidRPr="00E61D25" w:rsidRDefault="00E83357" w:rsidP="003400C5">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67D5083B"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A9B871" w14:textId="77777777" w:rsidR="00E83357" w:rsidRPr="00E61D25" w:rsidRDefault="00E83357" w:rsidP="003400C5">
            <w:pPr>
              <w:pStyle w:val="TAC"/>
              <w:rPr>
                <w:rFonts w:eastAsiaTheme="minorEastAsia"/>
                <w:lang w:val="en-US" w:eastAsia="zh-CN"/>
              </w:rPr>
            </w:pPr>
            <w:r w:rsidRPr="00E61D25">
              <w:rPr>
                <w:color w:val="000000"/>
                <w:lang w:eastAsia="zh-CN"/>
              </w:rPr>
              <w:t>n78</w:t>
            </w:r>
          </w:p>
        </w:tc>
        <w:tc>
          <w:tcPr>
            <w:tcW w:w="2828" w:type="dxa"/>
            <w:tcBorders>
              <w:top w:val="single" w:sz="4" w:space="0" w:color="auto"/>
              <w:left w:val="single" w:sz="4" w:space="0" w:color="auto"/>
              <w:bottom w:val="single" w:sz="4" w:space="0" w:color="auto"/>
              <w:right w:val="single" w:sz="4" w:space="0" w:color="auto"/>
            </w:tcBorders>
          </w:tcPr>
          <w:p w14:paraId="7415AE4D" w14:textId="77777777" w:rsidR="00E83357" w:rsidRPr="00E61D25" w:rsidRDefault="00E83357" w:rsidP="003400C5">
            <w:pPr>
              <w:pStyle w:val="TAC"/>
              <w:rPr>
                <w:rFonts w:eastAsiaTheme="minorEastAsia"/>
                <w:lang w:val="en-US" w:eastAsia="zh-CN" w:bidi="ar"/>
              </w:rPr>
            </w:pPr>
            <w:r w:rsidRPr="00E61D25">
              <w:rPr>
                <w:rFonts w:eastAsiaTheme="minorEastAsia" w:cs="Arial"/>
                <w:color w:val="000000"/>
                <w:szCs w:val="16"/>
              </w:rPr>
              <w:t>10, 15, 20, 25, 30, 40, 50, 60, 70, 80, 90, 100</w:t>
            </w:r>
          </w:p>
        </w:tc>
        <w:tc>
          <w:tcPr>
            <w:tcW w:w="1610" w:type="dxa"/>
            <w:tcBorders>
              <w:top w:val="nil"/>
              <w:left w:val="single" w:sz="4" w:space="0" w:color="auto"/>
              <w:bottom w:val="nil"/>
              <w:right w:val="single" w:sz="4" w:space="0" w:color="auto"/>
            </w:tcBorders>
            <w:vAlign w:val="center"/>
          </w:tcPr>
          <w:p w14:paraId="7ECCA57F" w14:textId="77777777" w:rsidR="00E83357" w:rsidRPr="00E61D25" w:rsidRDefault="00E83357" w:rsidP="003400C5">
            <w:pPr>
              <w:pStyle w:val="TAC"/>
              <w:rPr>
                <w:rFonts w:eastAsiaTheme="minorEastAsia"/>
                <w:lang w:val="en-US" w:eastAsia="zh-CN"/>
              </w:rPr>
            </w:pPr>
          </w:p>
        </w:tc>
      </w:tr>
      <w:tr w:rsidR="00E83357" w:rsidRPr="00E61D25" w14:paraId="23D0FEF1"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77234813" w14:textId="77777777" w:rsidR="00E83357" w:rsidRPr="00E61D25" w:rsidRDefault="00E83357" w:rsidP="003400C5">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1F90E60F"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D68952" w14:textId="77777777" w:rsidR="00E83357" w:rsidRPr="00E61D25" w:rsidRDefault="00E83357" w:rsidP="003400C5">
            <w:pPr>
              <w:pStyle w:val="TAC"/>
              <w:rPr>
                <w:rFonts w:eastAsiaTheme="minorEastAsia"/>
                <w:lang w:val="en-US" w:eastAsia="zh-CN"/>
              </w:rPr>
            </w:pPr>
            <w:r w:rsidRPr="00E61D25">
              <w:rPr>
                <w:color w:val="000000"/>
                <w:lang w:eastAsia="zh-CN"/>
              </w:rPr>
              <w:t>n102</w:t>
            </w:r>
          </w:p>
        </w:tc>
        <w:tc>
          <w:tcPr>
            <w:tcW w:w="2828" w:type="dxa"/>
            <w:tcBorders>
              <w:top w:val="single" w:sz="4" w:space="0" w:color="auto"/>
              <w:left w:val="single" w:sz="4" w:space="0" w:color="auto"/>
              <w:bottom w:val="single" w:sz="4" w:space="0" w:color="auto"/>
              <w:right w:val="single" w:sz="4" w:space="0" w:color="auto"/>
            </w:tcBorders>
            <w:vAlign w:val="bottom"/>
          </w:tcPr>
          <w:p w14:paraId="055EC74A" w14:textId="77777777" w:rsidR="00E83357" w:rsidRPr="00E61D25" w:rsidRDefault="00E83357" w:rsidP="003400C5">
            <w:pPr>
              <w:pStyle w:val="TAC"/>
              <w:rPr>
                <w:rFonts w:eastAsiaTheme="minorEastAsia"/>
                <w:lang w:val="en-US" w:eastAsia="zh-CN" w:bidi="ar"/>
              </w:rPr>
            </w:pPr>
            <w:r w:rsidRPr="00E61D25">
              <w:rPr>
                <w:rFonts w:eastAsiaTheme="minorEastAsia" w:cs="Arial"/>
                <w:color w:val="000000"/>
                <w:szCs w:val="16"/>
              </w:rPr>
              <w:t>CA_n102(2A)_BCS0</w:t>
            </w:r>
          </w:p>
        </w:tc>
        <w:tc>
          <w:tcPr>
            <w:tcW w:w="1610" w:type="dxa"/>
            <w:tcBorders>
              <w:top w:val="nil"/>
              <w:left w:val="single" w:sz="4" w:space="0" w:color="auto"/>
              <w:bottom w:val="single" w:sz="4" w:space="0" w:color="auto"/>
              <w:right w:val="single" w:sz="4" w:space="0" w:color="auto"/>
            </w:tcBorders>
            <w:vAlign w:val="center"/>
          </w:tcPr>
          <w:p w14:paraId="201013B6" w14:textId="77777777" w:rsidR="00E83357" w:rsidRPr="00E61D25" w:rsidRDefault="00E83357" w:rsidP="003400C5">
            <w:pPr>
              <w:pStyle w:val="TAC"/>
              <w:rPr>
                <w:rFonts w:eastAsiaTheme="minorEastAsia"/>
                <w:lang w:val="en-US" w:eastAsia="zh-CN"/>
              </w:rPr>
            </w:pPr>
          </w:p>
        </w:tc>
      </w:tr>
      <w:tr w:rsidR="00E83357" w:rsidRPr="00E61D25" w14:paraId="5BB8BB6F"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23D12484" w14:textId="77777777" w:rsidR="00E83357" w:rsidRPr="00E61D25" w:rsidRDefault="00E83357" w:rsidP="003400C5">
            <w:pPr>
              <w:pStyle w:val="TAC"/>
              <w:rPr>
                <w:rFonts w:eastAsiaTheme="minorEastAsia"/>
                <w:lang w:val="fr-FR" w:eastAsia="zh-CN"/>
              </w:rPr>
            </w:pPr>
            <w:r w:rsidRPr="00E61D25">
              <w:rPr>
                <w:rFonts w:eastAsiaTheme="minorEastAsia"/>
                <w:szCs w:val="18"/>
                <w:lang w:val="en-US" w:eastAsia="zh-CN"/>
              </w:rPr>
              <w:t>CA_n28A-n78(2A)-n102A</w:t>
            </w:r>
          </w:p>
        </w:tc>
        <w:tc>
          <w:tcPr>
            <w:tcW w:w="1829" w:type="dxa"/>
            <w:tcBorders>
              <w:top w:val="single" w:sz="4" w:space="0" w:color="auto"/>
              <w:left w:val="single" w:sz="4" w:space="0" w:color="auto"/>
              <w:bottom w:val="nil"/>
              <w:right w:val="single" w:sz="4" w:space="0" w:color="auto"/>
            </w:tcBorders>
            <w:vAlign w:val="center"/>
          </w:tcPr>
          <w:p w14:paraId="2972A1F0" w14:textId="77777777" w:rsidR="00E83357" w:rsidRPr="00E61D25" w:rsidRDefault="00E83357" w:rsidP="003400C5">
            <w:pPr>
              <w:pStyle w:val="TAC"/>
              <w:rPr>
                <w:rFonts w:eastAsiaTheme="minorEastAsia"/>
                <w:szCs w:val="18"/>
                <w:lang w:val="en-US" w:eastAsia="zh-CN"/>
              </w:rPr>
            </w:pPr>
            <w:r w:rsidRPr="00E61D25">
              <w:rPr>
                <w:rFonts w:eastAsiaTheme="minorEastAsia"/>
                <w:szCs w:val="18"/>
                <w:lang w:val="en-US" w:eastAsia="zh-CN"/>
              </w:rPr>
              <w:t>CA_n28A-n78A</w:t>
            </w:r>
          </w:p>
          <w:p w14:paraId="2DBB40B1" w14:textId="77777777" w:rsidR="00E83357" w:rsidRPr="00E61D25" w:rsidRDefault="00E83357" w:rsidP="003400C5">
            <w:pPr>
              <w:pStyle w:val="TAC"/>
              <w:rPr>
                <w:rFonts w:eastAsiaTheme="minorEastAsia"/>
                <w:szCs w:val="18"/>
                <w:lang w:val="en-US" w:eastAsia="zh-CN"/>
              </w:rPr>
            </w:pPr>
            <w:r w:rsidRPr="00E61D25">
              <w:rPr>
                <w:rFonts w:eastAsiaTheme="minorEastAsia"/>
                <w:szCs w:val="18"/>
                <w:lang w:val="en-US" w:eastAsia="zh-CN"/>
              </w:rPr>
              <w:t>CA_n28A-n102A</w:t>
            </w:r>
          </w:p>
          <w:p w14:paraId="03AD8B3D" w14:textId="77777777" w:rsidR="00E83357" w:rsidRPr="00E61D25" w:rsidRDefault="00E83357" w:rsidP="003400C5">
            <w:pPr>
              <w:pStyle w:val="TAC"/>
              <w:rPr>
                <w:rFonts w:eastAsiaTheme="minorEastAsia"/>
                <w:szCs w:val="18"/>
                <w:lang w:val="en-US" w:eastAsia="zh-CN"/>
              </w:rPr>
            </w:pPr>
            <w:r w:rsidRPr="00E61D25">
              <w:rPr>
                <w:rFonts w:eastAsiaTheme="minorEastAsia"/>
                <w:szCs w:val="18"/>
                <w:lang w:val="en-US" w:eastAsia="zh-CN"/>
              </w:rPr>
              <w:t>CA_n78A-n102A</w:t>
            </w:r>
          </w:p>
          <w:p w14:paraId="33C35AD5" w14:textId="77777777" w:rsidR="00E83357" w:rsidRPr="00E61D25" w:rsidRDefault="00E83357" w:rsidP="003400C5">
            <w:pPr>
              <w:pStyle w:val="TAC"/>
              <w:rPr>
                <w:rFonts w:eastAsiaTheme="minorEastAsia"/>
                <w:lang w:val="en-US" w:eastAsia="zh-CN"/>
              </w:rPr>
            </w:pPr>
            <w:r w:rsidRPr="00E61D25">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688075A4" w14:textId="77777777" w:rsidR="00E83357" w:rsidRPr="00E61D25" w:rsidRDefault="00E83357" w:rsidP="003400C5">
            <w:pPr>
              <w:pStyle w:val="TAC"/>
              <w:rPr>
                <w:rFonts w:eastAsiaTheme="minorEastAsia"/>
                <w:lang w:val="en-US" w:eastAsia="zh-CN"/>
              </w:rPr>
            </w:pPr>
            <w:r w:rsidRPr="00E61D25">
              <w:rPr>
                <w:rFonts w:eastAsiaTheme="minorEastAsia"/>
                <w:color w:val="000000"/>
              </w:rPr>
              <w:t>n28</w:t>
            </w:r>
          </w:p>
        </w:tc>
        <w:tc>
          <w:tcPr>
            <w:tcW w:w="2828" w:type="dxa"/>
            <w:tcBorders>
              <w:top w:val="single" w:sz="4" w:space="0" w:color="auto"/>
              <w:left w:val="single" w:sz="4" w:space="0" w:color="auto"/>
              <w:bottom w:val="single" w:sz="4" w:space="0" w:color="auto"/>
              <w:right w:val="single" w:sz="4" w:space="0" w:color="auto"/>
            </w:tcBorders>
          </w:tcPr>
          <w:p w14:paraId="232E13BC" w14:textId="77777777" w:rsidR="00E83357" w:rsidRPr="00E61D25" w:rsidRDefault="00E83357" w:rsidP="003400C5">
            <w:pPr>
              <w:pStyle w:val="TAC"/>
              <w:rPr>
                <w:rFonts w:eastAsiaTheme="minorEastAsia"/>
                <w:lang w:val="en-US" w:eastAsia="zh-CN" w:bidi="ar"/>
              </w:rPr>
            </w:pPr>
            <w:r w:rsidRPr="00E61D25">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39B7D024" w14:textId="77777777" w:rsidR="00E83357" w:rsidRPr="00E61D25" w:rsidRDefault="00E83357" w:rsidP="003400C5">
            <w:pPr>
              <w:pStyle w:val="TAC"/>
              <w:rPr>
                <w:rFonts w:eastAsiaTheme="minorEastAsia"/>
                <w:lang w:val="en-US" w:eastAsia="zh-CN"/>
              </w:rPr>
            </w:pPr>
            <w:r w:rsidRPr="00E61D25">
              <w:rPr>
                <w:rFonts w:eastAsiaTheme="minorEastAsia" w:hint="eastAsia"/>
                <w:szCs w:val="18"/>
                <w:lang w:val="en-US" w:eastAsia="zh-CN"/>
              </w:rPr>
              <w:t>0</w:t>
            </w:r>
          </w:p>
        </w:tc>
      </w:tr>
      <w:tr w:rsidR="00E83357" w:rsidRPr="00E61D25" w14:paraId="0C020530" w14:textId="77777777" w:rsidTr="00A76E9D">
        <w:trPr>
          <w:trHeight w:val="29"/>
        </w:trPr>
        <w:tc>
          <w:tcPr>
            <w:tcW w:w="2068" w:type="dxa"/>
            <w:tcBorders>
              <w:top w:val="nil"/>
              <w:left w:val="single" w:sz="4" w:space="0" w:color="auto"/>
              <w:bottom w:val="nil"/>
              <w:right w:val="single" w:sz="4" w:space="0" w:color="auto"/>
            </w:tcBorders>
            <w:vAlign w:val="center"/>
          </w:tcPr>
          <w:p w14:paraId="58FB80AB" w14:textId="77777777" w:rsidR="00E83357" w:rsidRPr="00E61D25" w:rsidRDefault="00E83357" w:rsidP="003400C5">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4383F6D0"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A06979" w14:textId="77777777" w:rsidR="00E83357" w:rsidRPr="00E61D25" w:rsidRDefault="00E83357" w:rsidP="003400C5">
            <w:pPr>
              <w:pStyle w:val="TAC"/>
              <w:rPr>
                <w:rFonts w:eastAsiaTheme="minorEastAsia"/>
                <w:lang w:val="en-US" w:eastAsia="zh-CN"/>
              </w:rPr>
            </w:pPr>
            <w:r w:rsidRPr="00E61D25">
              <w:rPr>
                <w:color w:val="000000"/>
                <w:lang w:eastAsia="zh-CN"/>
              </w:rPr>
              <w:t>n78</w:t>
            </w:r>
          </w:p>
        </w:tc>
        <w:tc>
          <w:tcPr>
            <w:tcW w:w="2828" w:type="dxa"/>
            <w:tcBorders>
              <w:top w:val="single" w:sz="4" w:space="0" w:color="auto"/>
              <w:left w:val="single" w:sz="4" w:space="0" w:color="auto"/>
              <w:bottom w:val="single" w:sz="4" w:space="0" w:color="auto"/>
              <w:right w:val="single" w:sz="4" w:space="0" w:color="auto"/>
            </w:tcBorders>
            <w:vAlign w:val="bottom"/>
          </w:tcPr>
          <w:p w14:paraId="7CFB0D9C" w14:textId="77777777" w:rsidR="00E83357" w:rsidRPr="00E61D25" w:rsidRDefault="00E83357" w:rsidP="003400C5">
            <w:pPr>
              <w:pStyle w:val="TAC"/>
              <w:rPr>
                <w:rFonts w:eastAsiaTheme="minorEastAsia"/>
                <w:lang w:val="en-US" w:eastAsia="zh-CN" w:bidi="ar"/>
              </w:rPr>
            </w:pPr>
            <w:r w:rsidRPr="00E61D25">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vAlign w:val="center"/>
          </w:tcPr>
          <w:p w14:paraId="464624E3" w14:textId="77777777" w:rsidR="00E83357" w:rsidRPr="00E61D25" w:rsidRDefault="00E83357" w:rsidP="003400C5">
            <w:pPr>
              <w:pStyle w:val="TAC"/>
              <w:rPr>
                <w:rFonts w:eastAsiaTheme="minorEastAsia"/>
                <w:lang w:val="en-US" w:eastAsia="zh-CN"/>
              </w:rPr>
            </w:pPr>
          </w:p>
        </w:tc>
      </w:tr>
      <w:tr w:rsidR="00E83357" w:rsidRPr="00E61D25" w14:paraId="1FD638F0"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448DCB6B" w14:textId="77777777" w:rsidR="00E83357" w:rsidRPr="00E61D25" w:rsidRDefault="00E83357" w:rsidP="003400C5">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0EC19E91"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ECDA39" w14:textId="77777777" w:rsidR="00E83357" w:rsidRPr="00E61D25" w:rsidRDefault="00E83357" w:rsidP="003400C5">
            <w:pPr>
              <w:pStyle w:val="TAC"/>
              <w:rPr>
                <w:rFonts w:eastAsiaTheme="minorEastAsia"/>
                <w:lang w:val="en-US" w:eastAsia="zh-CN"/>
              </w:rPr>
            </w:pPr>
            <w:r w:rsidRPr="00E61D25">
              <w:rPr>
                <w:color w:val="000000"/>
                <w:lang w:eastAsia="zh-CN"/>
              </w:rPr>
              <w:t>n102</w:t>
            </w:r>
          </w:p>
        </w:tc>
        <w:tc>
          <w:tcPr>
            <w:tcW w:w="2828" w:type="dxa"/>
            <w:tcBorders>
              <w:top w:val="single" w:sz="4" w:space="0" w:color="auto"/>
              <w:left w:val="single" w:sz="4" w:space="0" w:color="auto"/>
              <w:bottom w:val="single" w:sz="4" w:space="0" w:color="auto"/>
              <w:right w:val="single" w:sz="4" w:space="0" w:color="auto"/>
            </w:tcBorders>
            <w:vAlign w:val="bottom"/>
          </w:tcPr>
          <w:p w14:paraId="7D7C835C" w14:textId="77777777" w:rsidR="00E83357" w:rsidRPr="00E61D25" w:rsidRDefault="00E83357" w:rsidP="003400C5">
            <w:pPr>
              <w:pStyle w:val="TAC"/>
              <w:rPr>
                <w:rFonts w:eastAsiaTheme="minorEastAsia"/>
                <w:lang w:val="en-US" w:eastAsia="zh-CN" w:bidi="ar"/>
              </w:rPr>
            </w:pPr>
            <w:r w:rsidRPr="00E61D25">
              <w:rPr>
                <w:rFonts w:eastAsiaTheme="minorEastAsia" w:cs="Arial"/>
                <w:color w:val="000000"/>
                <w:szCs w:val="16"/>
              </w:rPr>
              <w:t>20, 40, 60, 80, 100</w:t>
            </w:r>
          </w:p>
        </w:tc>
        <w:tc>
          <w:tcPr>
            <w:tcW w:w="1610" w:type="dxa"/>
            <w:tcBorders>
              <w:top w:val="nil"/>
              <w:left w:val="single" w:sz="4" w:space="0" w:color="auto"/>
              <w:bottom w:val="single" w:sz="4" w:space="0" w:color="auto"/>
              <w:right w:val="single" w:sz="4" w:space="0" w:color="auto"/>
            </w:tcBorders>
            <w:vAlign w:val="center"/>
          </w:tcPr>
          <w:p w14:paraId="2CC86BA4" w14:textId="77777777" w:rsidR="00E83357" w:rsidRPr="00E61D25" w:rsidRDefault="00E83357" w:rsidP="003400C5">
            <w:pPr>
              <w:pStyle w:val="TAC"/>
              <w:rPr>
                <w:rFonts w:eastAsiaTheme="minorEastAsia"/>
                <w:lang w:val="en-US" w:eastAsia="zh-CN"/>
              </w:rPr>
            </w:pPr>
          </w:p>
        </w:tc>
      </w:tr>
      <w:tr w:rsidR="00E83357" w:rsidRPr="00E61D25" w14:paraId="28146F46"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7853182A" w14:textId="77777777" w:rsidR="00E83357" w:rsidRPr="00E61D25" w:rsidRDefault="00E83357" w:rsidP="003400C5">
            <w:pPr>
              <w:pStyle w:val="TAC"/>
              <w:rPr>
                <w:rFonts w:eastAsiaTheme="minorEastAsia"/>
                <w:lang w:val="fr-FR" w:eastAsia="zh-CN"/>
              </w:rPr>
            </w:pPr>
            <w:r w:rsidRPr="00E61D25">
              <w:rPr>
                <w:rFonts w:eastAsiaTheme="minorEastAsia"/>
                <w:szCs w:val="18"/>
                <w:lang w:val="en-US" w:eastAsia="zh-CN"/>
              </w:rPr>
              <w:t>CA_n28A-n78(2A)-n102B</w:t>
            </w:r>
          </w:p>
        </w:tc>
        <w:tc>
          <w:tcPr>
            <w:tcW w:w="1829" w:type="dxa"/>
            <w:tcBorders>
              <w:top w:val="single" w:sz="4" w:space="0" w:color="auto"/>
              <w:left w:val="single" w:sz="4" w:space="0" w:color="auto"/>
              <w:bottom w:val="nil"/>
              <w:right w:val="single" w:sz="4" w:space="0" w:color="auto"/>
            </w:tcBorders>
            <w:vAlign w:val="center"/>
          </w:tcPr>
          <w:p w14:paraId="26D30051" w14:textId="77777777" w:rsidR="00E83357" w:rsidRPr="00E61D25" w:rsidRDefault="00E83357" w:rsidP="003400C5">
            <w:pPr>
              <w:pStyle w:val="TAC"/>
              <w:rPr>
                <w:rFonts w:eastAsiaTheme="minorEastAsia"/>
                <w:szCs w:val="18"/>
                <w:lang w:val="en-US" w:eastAsia="zh-CN"/>
              </w:rPr>
            </w:pPr>
            <w:r w:rsidRPr="00E61D25">
              <w:rPr>
                <w:rFonts w:eastAsiaTheme="minorEastAsia"/>
                <w:szCs w:val="18"/>
                <w:lang w:val="en-US" w:eastAsia="zh-CN"/>
              </w:rPr>
              <w:t>CA_n28A-n78A</w:t>
            </w:r>
          </w:p>
          <w:p w14:paraId="07BFDD0D" w14:textId="77777777" w:rsidR="00E83357" w:rsidRPr="00E61D25" w:rsidRDefault="00E83357" w:rsidP="003400C5">
            <w:pPr>
              <w:pStyle w:val="TAC"/>
              <w:rPr>
                <w:rFonts w:eastAsiaTheme="minorEastAsia"/>
                <w:szCs w:val="18"/>
                <w:lang w:val="en-US" w:eastAsia="zh-CN"/>
              </w:rPr>
            </w:pPr>
            <w:r w:rsidRPr="00E61D25">
              <w:rPr>
                <w:rFonts w:eastAsiaTheme="minorEastAsia"/>
                <w:szCs w:val="18"/>
                <w:lang w:val="en-US" w:eastAsia="zh-CN"/>
              </w:rPr>
              <w:t>CA_n28A-n102A</w:t>
            </w:r>
          </w:p>
          <w:p w14:paraId="668FE2FC" w14:textId="77777777" w:rsidR="00E83357" w:rsidRPr="00E61D25" w:rsidRDefault="00E83357" w:rsidP="003400C5">
            <w:pPr>
              <w:pStyle w:val="TAC"/>
              <w:rPr>
                <w:rFonts w:eastAsiaTheme="minorEastAsia"/>
                <w:szCs w:val="18"/>
                <w:lang w:val="en-US" w:eastAsia="zh-CN"/>
              </w:rPr>
            </w:pPr>
            <w:r w:rsidRPr="00E61D25">
              <w:rPr>
                <w:rFonts w:eastAsiaTheme="minorEastAsia"/>
                <w:szCs w:val="18"/>
                <w:lang w:val="en-US" w:eastAsia="zh-CN"/>
              </w:rPr>
              <w:t>CA_n28A-n102B</w:t>
            </w:r>
          </w:p>
          <w:p w14:paraId="3903BE48" w14:textId="77777777" w:rsidR="00E83357" w:rsidRPr="00E61D25" w:rsidRDefault="00E83357" w:rsidP="003400C5">
            <w:pPr>
              <w:pStyle w:val="TAC"/>
              <w:rPr>
                <w:rFonts w:eastAsiaTheme="minorEastAsia"/>
                <w:szCs w:val="18"/>
                <w:lang w:val="en-US" w:eastAsia="zh-CN"/>
              </w:rPr>
            </w:pPr>
            <w:r w:rsidRPr="00E61D25">
              <w:rPr>
                <w:rFonts w:eastAsiaTheme="minorEastAsia"/>
                <w:szCs w:val="18"/>
                <w:lang w:val="en-US" w:eastAsia="zh-CN"/>
              </w:rPr>
              <w:t>CA_n78A-n102A</w:t>
            </w:r>
          </w:p>
          <w:p w14:paraId="5FA796BD" w14:textId="77777777" w:rsidR="00E83357" w:rsidRPr="00E61D25" w:rsidRDefault="00E83357" w:rsidP="003400C5">
            <w:pPr>
              <w:pStyle w:val="TAC"/>
              <w:rPr>
                <w:rFonts w:eastAsiaTheme="minorEastAsia"/>
                <w:szCs w:val="18"/>
                <w:lang w:val="en-US" w:eastAsia="zh-CN"/>
              </w:rPr>
            </w:pPr>
            <w:r w:rsidRPr="00E61D25">
              <w:rPr>
                <w:rFonts w:eastAsiaTheme="minorEastAsia"/>
                <w:szCs w:val="18"/>
                <w:lang w:val="en-US" w:eastAsia="zh-CN"/>
              </w:rPr>
              <w:t>CA_n78A-n102B</w:t>
            </w:r>
          </w:p>
          <w:p w14:paraId="3B4EAE8C" w14:textId="77777777" w:rsidR="00E83357" w:rsidRPr="00E61D25" w:rsidRDefault="00E83357" w:rsidP="003400C5">
            <w:pPr>
              <w:pStyle w:val="TAC"/>
              <w:rPr>
                <w:rFonts w:eastAsiaTheme="minorEastAsia"/>
                <w:lang w:val="en-US" w:eastAsia="zh-CN"/>
              </w:rPr>
            </w:pPr>
            <w:r w:rsidRPr="00E61D25">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548AFB30" w14:textId="77777777" w:rsidR="00E83357" w:rsidRPr="00E61D25" w:rsidRDefault="00E83357" w:rsidP="003400C5">
            <w:pPr>
              <w:pStyle w:val="TAC"/>
              <w:rPr>
                <w:rFonts w:eastAsiaTheme="minorEastAsia"/>
                <w:lang w:val="en-US" w:eastAsia="zh-CN"/>
              </w:rPr>
            </w:pPr>
            <w:r w:rsidRPr="00E61D25">
              <w:rPr>
                <w:rFonts w:eastAsiaTheme="minorEastAsia"/>
                <w:color w:val="000000"/>
              </w:rPr>
              <w:t>n28</w:t>
            </w:r>
          </w:p>
        </w:tc>
        <w:tc>
          <w:tcPr>
            <w:tcW w:w="2828" w:type="dxa"/>
            <w:tcBorders>
              <w:top w:val="single" w:sz="4" w:space="0" w:color="auto"/>
              <w:left w:val="single" w:sz="4" w:space="0" w:color="auto"/>
              <w:bottom w:val="single" w:sz="4" w:space="0" w:color="auto"/>
              <w:right w:val="single" w:sz="4" w:space="0" w:color="auto"/>
            </w:tcBorders>
          </w:tcPr>
          <w:p w14:paraId="72D34178" w14:textId="77777777" w:rsidR="00E83357" w:rsidRPr="00E61D25" w:rsidRDefault="00E83357" w:rsidP="003400C5">
            <w:pPr>
              <w:pStyle w:val="TAC"/>
              <w:rPr>
                <w:rFonts w:eastAsiaTheme="minorEastAsia"/>
                <w:lang w:val="en-US" w:eastAsia="zh-CN" w:bidi="ar"/>
              </w:rPr>
            </w:pPr>
            <w:r w:rsidRPr="00E61D25">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2D837B0D" w14:textId="77777777" w:rsidR="00E83357" w:rsidRPr="00E61D25" w:rsidRDefault="00E83357" w:rsidP="003400C5">
            <w:pPr>
              <w:pStyle w:val="TAC"/>
              <w:rPr>
                <w:rFonts w:eastAsiaTheme="minorEastAsia"/>
                <w:lang w:val="en-US" w:eastAsia="zh-CN"/>
              </w:rPr>
            </w:pPr>
            <w:r w:rsidRPr="00E61D25">
              <w:rPr>
                <w:rFonts w:eastAsiaTheme="minorEastAsia"/>
                <w:szCs w:val="18"/>
                <w:lang w:val="en-US" w:eastAsia="zh-CN"/>
              </w:rPr>
              <w:t>0</w:t>
            </w:r>
          </w:p>
        </w:tc>
      </w:tr>
      <w:tr w:rsidR="00E83357" w:rsidRPr="00E61D25" w14:paraId="52BCFFFA" w14:textId="77777777" w:rsidTr="00A76E9D">
        <w:trPr>
          <w:trHeight w:val="29"/>
        </w:trPr>
        <w:tc>
          <w:tcPr>
            <w:tcW w:w="2068" w:type="dxa"/>
            <w:tcBorders>
              <w:top w:val="nil"/>
              <w:left w:val="single" w:sz="4" w:space="0" w:color="auto"/>
              <w:bottom w:val="nil"/>
              <w:right w:val="single" w:sz="4" w:space="0" w:color="auto"/>
            </w:tcBorders>
            <w:vAlign w:val="center"/>
          </w:tcPr>
          <w:p w14:paraId="32FDAA32" w14:textId="77777777" w:rsidR="00E83357" w:rsidRPr="00E61D25" w:rsidRDefault="00E83357" w:rsidP="003400C5">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48770ADE"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E8C429" w14:textId="77777777" w:rsidR="00E83357" w:rsidRPr="00E61D25" w:rsidRDefault="00E83357" w:rsidP="003400C5">
            <w:pPr>
              <w:pStyle w:val="TAC"/>
              <w:rPr>
                <w:rFonts w:eastAsiaTheme="minorEastAsia"/>
                <w:lang w:val="en-US" w:eastAsia="zh-CN"/>
              </w:rPr>
            </w:pPr>
            <w:r w:rsidRPr="00E61D25">
              <w:rPr>
                <w:color w:val="000000"/>
                <w:lang w:eastAsia="zh-CN"/>
              </w:rPr>
              <w:t>n78</w:t>
            </w:r>
          </w:p>
        </w:tc>
        <w:tc>
          <w:tcPr>
            <w:tcW w:w="2828" w:type="dxa"/>
            <w:tcBorders>
              <w:top w:val="single" w:sz="4" w:space="0" w:color="auto"/>
              <w:left w:val="single" w:sz="4" w:space="0" w:color="auto"/>
              <w:bottom w:val="single" w:sz="4" w:space="0" w:color="auto"/>
              <w:right w:val="single" w:sz="4" w:space="0" w:color="auto"/>
            </w:tcBorders>
            <w:vAlign w:val="bottom"/>
          </w:tcPr>
          <w:p w14:paraId="11BA26C0" w14:textId="77777777" w:rsidR="00E83357" w:rsidRPr="00E61D25" w:rsidRDefault="00E83357" w:rsidP="003400C5">
            <w:pPr>
              <w:pStyle w:val="TAC"/>
              <w:rPr>
                <w:rFonts w:eastAsiaTheme="minorEastAsia"/>
                <w:lang w:val="en-US" w:eastAsia="zh-CN" w:bidi="ar"/>
              </w:rPr>
            </w:pPr>
            <w:r w:rsidRPr="00E61D25">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vAlign w:val="center"/>
          </w:tcPr>
          <w:p w14:paraId="2D6D3CAA" w14:textId="77777777" w:rsidR="00E83357" w:rsidRPr="00E61D25" w:rsidRDefault="00E83357" w:rsidP="003400C5">
            <w:pPr>
              <w:pStyle w:val="TAC"/>
              <w:rPr>
                <w:rFonts w:eastAsiaTheme="minorEastAsia"/>
                <w:lang w:val="en-US" w:eastAsia="zh-CN"/>
              </w:rPr>
            </w:pPr>
          </w:p>
        </w:tc>
      </w:tr>
      <w:tr w:rsidR="00E83357" w:rsidRPr="00E61D25" w14:paraId="5C428CF3"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37B4F8D5" w14:textId="77777777" w:rsidR="00E83357" w:rsidRPr="00E61D25" w:rsidRDefault="00E83357" w:rsidP="003400C5">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34BAC325"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DD2C05" w14:textId="77777777" w:rsidR="00E83357" w:rsidRPr="00E61D25" w:rsidRDefault="00E83357" w:rsidP="003400C5">
            <w:pPr>
              <w:pStyle w:val="TAC"/>
              <w:rPr>
                <w:rFonts w:eastAsiaTheme="minorEastAsia"/>
                <w:lang w:val="en-US" w:eastAsia="zh-CN"/>
              </w:rPr>
            </w:pPr>
            <w:r w:rsidRPr="00E61D25">
              <w:rPr>
                <w:color w:val="000000"/>
                <w:lang w:eastAsia="zh-CN"/>
              </w:rPr>
              <w:t>n102</w:t>
            </w:r>
          </w:p>
        </w:tc>
        <w:tc>
          <w:tcPr>
            <w:tcW w:w="2828" w:type="dxa"/>
            <w:tcBorders>
              <w:top w:val="single" w:sz="4" w:space="0" w:color="auto"/>
              <w:left w:val="single" w:sz="4" w:space="0" w:color="auto"/>
              <w:bottom w:val="single" w:sz="4" w:space="0" w:color="auto"/>
              <w:right w:val="single" w:sz="4" w:space="0" w:color="auto"/>
            </w:tcBorders>
            <w:vAlign w:val="bottom"/>
          </w:tcPr>
          <w:p w14:paraId="6EEEA3E4" w14:textId="77777777" w:rsidR="00E83357" w:rsidRPr="00E61D25" w:rsidRDefault="00E83357" w:rsidP="003400C5">
            <w:pPr>
              <w:pStyle w:val="TAC"/>
              <w:rPr>
                <w:rFonts w:eastAsiaTheme="minorEastAsia"/>
                <w:lang w:val="en-US" w:eastAsia="zh-CN" w:bidi="ar"/>
              </w:rPr>
            </w:pPr>
            <w:r w:rsidRPr="00E61D25">
              <w:rPr>
                <w:rFonts w:eastAsiaTheme="minorEastAsia" w:cs="Arial"/>
                <w:color w:val="000000"/>
                <w:szCs w:val="16"/>
              </w:rPr>
              <w:t>CA_n102B_BCS0</w:t>
            </w:r>
          </w:p>
        </w:tc>
        <w:tc>
          <w:tcPr>
            <w:tcW w:w="1610" w:type="dxa"/>
            <w:tcBorders>
              <w:top w:val="nil"/>
              <w:left w:val="single" w:sz="4" w:space="0" w:color="auto"/>
              <w:bottom w:val="single" w:sz="4" w:space="0" w:color="auto"/>
              <w:right w:val="single" w:sz="4" w:space="0" w:color="auto"/>
            </w:tcBorders>
            <w:vAlign w:val="center"/>
          </w:tcPr>
          <w:p w14:paraId="54124735" w14:textId="77777777" w:rsidR="00E83357" w:rsidRPr="00E61D25" w:rsidRDefault="00E83357" w:rsidP="003400C5">
            <w:pPr>
              <w:pStyle w:val="TAC"/>
              <w:rPr>
                <w:rFonts w:eastAsiaTheme="minorEastAsia"/>
                <w:lang w:val="en-US" w:eastAsia="zh-CN"/>
              </w:rPr>
            </w:pPr>
          </w:p>
        </w:tc>
      </w:tr>
      <w:tr w:rsidR="00E83357" w:rsidRPr="00E61D25" w14:paraId="005EB79A"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0026382C" w14:textId="77777777" w:rsidR="00E83357" w:rsidRPr="00E61D25" w:rsidRDefault="00E83357" w:rsidP="003400C5">
            <w:pPr>
              <w:pStyle w:val="TAC"/>
              <w:rPr>
                <w:rFonts w:eastAsiaTheme="minorEastAsia"/>
                <w:lang w:val="fr-FR" w:eastAsia="zh-CN"/>
              </w:rPr>
            </w:pPr>
            <w:r w:rsidRPr="00E61D25">
              <w:rPr>
                <w:rFonts w:eastAsiaTheme="minorEastAsia"/>
                <w:szCs w:val="18"/>
                <w:lang w:val="en-US" w:eastAsia="zh-CN"/>
              </w:rPr>
              <w:t>CA_n28A-n78(2A)-n102C</w:t>
            </w:r>
          </w:p>
        </w:tc>
        <w:tc>
          <w:tcPr>
            <w:tcW w:w="1829" w:type="dxa"/>
            <w:tcBorders>
              <w:top w:val="single" w:sz="4" w:space="0" w:color="auto"/>
              <w:left w:val="single" w:sz="4" w:space="0" w:color="auto"/>
              <w:bottom w:val="nil"/>
              <w:right w:val="single" w:sz="4" w:space="0" w:color="auto"/>
            </w:tcBorders>
            <w:vAlign w:val="center"/>
          </w:tcPr>
          <w:p w14:paraId="5545A70E" w14:textId="77777777" w:rsidR="00E83357" w:rsidRPr="00E61D25" w:rsidRDefault="00E83357" w:rsidP="003400C5">
            <w:pPr>
              <w:pStyle w:val="TAC"/>
              <w:rPr>
                <w:rFonts w:eastAsiaTheme="minorEastAsia"/>
                <w:szCs w:val="18"/>
                <w:lang w:val="en-US" w:eastAsia="zh-CN"/>
              </w:rPr>
            </w:pPr>
            <w:r w:rsidRPr="00E61D25">
              <w:rPr>
                <w:rFonts w:eastAsiaTheme="minorEastAsia"/>
                <w:szCs w:val="18"/>
                <w:lang w:val="en-US" w:eastAsia="zh-CN"/>
              </w:rPr>
              <w:t>CA_n28A-n78A</w:t>
            </w:r>
          </w:p>
          <w:p w14:paraId="6C26B155" w14:textId="77777777" w:rsidR="00E83357" w:rsidRPr="00E61D25" w:rsidRDefault="00E83357" w:rsidP="003400C5">
            <w:pPr>
              <w:pStyle w:val="TAC"/>
              <w:rPr>
                <w:rFonts w:eastAsiaTheme="minorEastAsia"/>
                <w:szCs w:val="18"/>
                <w:lang w:val="en-US" w:eastAsia="zh-CN"/>
              </w:rPr>
            </w:pPr>
            <w:r w:rsidRPr="00E61D25">
              <w:rPr>
                <w:rFonts w:eastAsiaTheme="minorEastAsia"/>
                <w:szCs w:val="18"/>
                <w:lang w:val="en-US" w:eastAsia="zh-CN"/>
              </w:rPr>
              <w:t>CA_n28A-n102A</w:t>
            </w:r>
          </w:p>
          <w:p w14:paraId="236DEBAA" w14:textId="77777777" w:rsidR="00E83357" w:rsidRPr="00E61D25" w:rsidRDefault="00E83357" w:rsidP="003400C5">
            <w:pPr>
              <w:pStyle w:val="TAC"/>
              <w:rPr>
                <w:rFonts w:eastAsiaTheme="minorEastAsia"/>
                <w:szCs w:val="18"/>
                <w:lang w:val="en-US" w:eastAsia="zh-CN"/>
              </w:rPr>
            </w:pPr>
            <w:r w:rsidRPr="00E61D25">
              <w:rPr>
                <w:rFonts w:eastAsiaTheme="minorEastAsia"/>
                <w:szCs w:val="18"/>
                <w:lang w:val="en-US" w:eastAsia="zh-CN"/>
              </w:rPr>
              <w:t>CA_n28A-n102C</w:t>
            </w:r>
          </w:p>
          <w:p w14:paraId="4AF68DE2" w14:textId="77777777" w:rsidR="00E83357" w:rsidRPr="00E61D25" w:rsidRDefault="00E83357" w:rsidP="003400C5">
            <w:pPr>
              <w:pStyle w:val="TAC"/>
              <w:rPr>
                <w:rFonts w:eastAsiaTheme="minorEastAsia"/>
                <w:szCs w:val="18"/>
                <w:lang w:val="en-US" w:eastAsia="zh-CN"/>
              </w:rPr>
            </w:pPr>
            <w:r w:rsidRPr="00E61D25">
              <w:rPr>
                <w:rFonts w:eastAsiaTheme="minorEastAsia"/>
                <w:szCs w:val="18"/>
                <w:lang w:val="en-US" w:eastAsia="zh-CN"/>
              </w:rPr>
              <w:t>CA_n78A-n102A</w:t>
            </w:r>
          </w:p>
          <w:p w14:paraId="6FADE89F" w14:textId="77777777" w:rsidR="00E83357" w:rsidRPr="00E61D25" w:rsidRDefault="00E83357" w:rsidP="003400C5">
            <w:pPr>
              <w:pStyle w:val="TAC"/>
              <w:rPr>
                <w:rFonts w:eastAsiaTheme="minorEastAsia"/>
                <w:szCs w:val="18"/>
                <w:lang w:val="en-US" w:eastAsia="zh-CN"/>
              </w:rPr>
            </w:pPr>
            <w:r w:rsidRPr="00E61D25">
              <w:rPr>
                <w:rFonts w:eastAsiaTheme="minorEastAsia"/>
                <w:szCs w:val="18"/>
                <w:lang w:val="en-US" w:eastAsia="zh-CN"/>
              </w:rPr>
              <w:t>CA_n78A-n102C</w:t>
            </w:r>
          </w:p>
          <w:p w14:paraId="7DC20D93" w14:textId="77777777" w:rsidR="00E83357" w:rsidRPr="00E61D25" w:rsidRDefault="00E83357" w:rsidP="003400C5">
            <w:pPr>
              <w:pStyle w:val="TAC"/>
              <w:rPr>
                <w:rFonts w:eastAsiaTheme="minorEastAsia"/>
                <w:lang w:val="en-US" w:eastAsia="zh-CN"/>
              </w:rPr>
            </w:pPr>
            <w:r w:rsidRPr="00E61D25">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88FBD4F" w14:textId="77777777" w:rsidR="00E83357" w:rsidRPr="00E61D25" w:rsidRDefault="00E83357" w:rsidP="003400C5">
            <w:pPr>
              <w:pStyle w:val="TAC"/>
              <w:rPr>
                <w:rFonts w:eastAsiaTheme="minorEastAsia"/>
                <w:lang w:val="en-US" w:eastAsia="zh-CN"/>
              </w:rPr>
            </w:pPr>
            <w:r w:rsidRPr="00E61D25">
              <w:rPr>
                <w:rFonts w:eastAsiaTheme="minorEastAsia"/>
                <w:color w:val="000000"/>
              </w:rPr>
              <w:t>n28</w:t>
            </w:r>
          </w:p>
        </w:tc>
        <w:tc>
          <w:tcPr>
            <w:tcW w:w="2828" w:type="dxa"/>
            <w:tcBorders>
              <w:top w:val="single" w:sz="4" w:space="0" w:color="auto"/>
              <w:left w:val="single" w:sz="4" w:space="0" w:color="auto"/>
              <w:bottom w:val="single" w:sz="4" w:space="0" w:color="auto"/>
              <w:right w:val="single" w:sz="4" w:space="0" w:color="auto"/>
            </w:tcBorders>
          </w:tcPr>
          <w:p w14:paraId="5D5E51BF" w14:textId="77777777" w:rsidR="00E83357" w:rsidRPr="00E61D25" w:rsidRDefault="00E83357" w:rsidP="003400C5">
            <w:pPr>
              <w:pStyle w:val="TAC"/>
              <w:rPr>
                <w:rFonts w:eastAsiaTheme="minorEastAsia"/>
                <w:lang w:val="en-US" w:eastAsia="zh-CN" w:bidi="ar"/>
              </w:rPr>
            </w:pPr>
            <w:r w:rsidRPr="00E61D25">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0672E242" w14:textId="77777777" w:rsidR="00E83357" w:rsidRPr="00E61D25" w:rsidRDefault="00E83357" w:rsidP="003400C5">
            <w:pPr>
              <w:pStyle w:val="TAC"/>
              <w:rPr>
                <w:rFonts w:eastAsiaTheme="minorEastAsia"/>
                <w:lang w:val="en-US" w:eastAsia="zh-CN"/>
              </w:rPr>
            </w:pPr>
            <w:r w:rsidRPr="00E61D25">
              <w:rPr>
                <w:rFonts w:eastAsiaTheme="minorEastAsia"/>
                <w:szCs w:val="18"/>
                <w:lang w:val="en-US" w:eastAsia="zh-CN"/>
              </w:rPr>
              <w:t>0</w:t>
            </w:r>
          </w:p>
        </w:tc>
      </w:tr>
      <w:tr w:rsidR="00E83357" w:rsidRPr="00E61D25" w14:paraId="2C66502C" w14:textId="77777777" w:rsidTr="00A76E9D">
        <w:trPr>
          <w:trHeight w:val="29"/>
        </w:trPr>
        <w:tc>
          <w:tcPr>
            <w:tcW w:w="2068" w:type="dxa"/>
            <w:tcBorders>
              <w:top w:val="nil"/>
              <w:left w:val="single" w:sz="4" w:space="0" w:color="auto"/>
              <w:bottom w:val="nil"/>
              <w:right w:val="single" w:sz="4" w:space="0" w:color="auto"/>
            </w:tcBorders>
            <w:vAlign w:val="center"/>
          </w:tcPr>
          <w:p w14:paraId="4CB63635" w14:textId="77777777" w:rsidR="00E83357" w:rsidRPr="00E61D25" w:rsidRDefault="00E83357" w:rsidP="003400C5">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054A6FFE"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B711E2" w14:textId="77777777" w:rsidR="00E83357" w:rsidRPr="00E61D25" w:rsidRDefault="00E83357" w:rsidP="003400C5">
            <w:pPr>
              <w:pStyle w:val="TAC"/>
              <w:rPr>
                <w:rFonts w:eastAsiaTheme="minorEastAsia"/>
                <w:lang w:val="en-US" w:eastAsia="zh-CN"/>
              </w:rPr>
            </w:pPr>
            <w:r w:rsidRPr="00E61D25">
              <w:rPr>
                <w:color w:val="000000"/>
                <w:lang w:eastAsia="zh-CN"/>
              </w:rPr>
              <w:t>n78</w:t>
            </w:r>
          </w:p>
        </w:tc>
        <w:tc>
          <w:tcPr>
            <w:tcW w:w="2828" w:type="dxa"/>
            <w:tcBorders>
              <w:top w:val="single" w:sz="4" w:space="0" w:color="auto"/>
              <w:left w:val="single" w:sz="4" w:space="0" w:color="auto"/>
              <w:bottom w:val="single" w:sz="4" w:space="0" w:color="auto"/>
              <w:right w:val="single" w:sz="4" w:space="0" w:color="auto"/>
            </w:tcBorders>
            <w:vAlign w:val="bottom"/>
          </w:tcPr>
          <w:p w14:paraId="7135BDD3" w14:textId="77777777" w:rsidR="00E83357" w:rsidRPr="00E61D25" w:rsidRDefault="00E83357" w:rsidP="003400C5">
            <w:pPr>
              <w:pStyle w:val="TAC"/>
              <w:rPr>
                <w:rFonts w:eastAsiaTheme="minorEastAsia"/>
                <w:lang w:val="en-US" w:eastAsia="zh-CN" w:bidi="ar"/>
              </w:rPr>
            </w:pPr>
            <w:r w:rsidRPr="00E61D25">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vAlign w:val="center"/>
          </w:tcPr>
          <w:p w14:paraId="35C046BB" w14:textId="77777777" w:rsidR="00E83357" w:rsidRPr="00E61D25" w:rsidRDefault="00E83357" w:rsidP="003400C5">
            <w:pPr>
              <w:pStyle w:val="TAC"/>
              <w:rPr>
                <w:rFonts w:eastAsiaTheme="minorEastAsia"/>
                <w:lang w:val="en-US" w:eastAsia="zh-CN"/>
              </w:rPr>
            </w:pPr>
          </w:p>
        </w:tc>
      </w:tr>
      <w:tr w:rsidR="00E83357" w:rsidRPr="00E61D25" w14:paraId="36C3D5BA"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6C1E7276" w14:textId="77777777" w:rsidR="00E83357" w:rsidRPr="00E61D25" w:rsidRDefault="00E83357" w:rsidP="003400C5">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671A07D5"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AB7707" w14:textId="77777777" w:rsidR="00E83357" w:rsidRPr="00E61D25" w:rsidRDefault="00E83357" w:rsidP="003400C5">
            <w:pPr>
              <w:pStyle w:val="TAC"/>
              <w:rPr>
                <w:rFonts w:eastAsiaTheme="minorEastAsia"/>
                <w:lang w:val="en-US" w:eastAsia="zh-CN"/>
              </w:rPr>
            </w:pPr>
            <w:r w:rsidRPr="00E61D25">
              <w:rPr>
                <w:color w:val="000000"/>
                <w:lang w:eastAsia="zh-CN"/>
              </w:rPr>
              <w:t>n102</w:t>
            </w:r>
          </w:p>
        </w:tc>
        <w:tc>
          <w:tcPr>
            <w:tcW w:w="2828" w:type="dxa"/>
            <w:tcBorders>
              <w:top w:val="single" w:sz="4" w:space="0" w:color="auto"/>
              <w:left w:val="single" w:sz="4" w:space="0" w:color="auto"/>
              <w:bottom w:val="single" w:sz="4" w:space="0" w:color="auto"/>
              <w:right w:val="single" w:sz="4" w:space="0" w:color="auto"/>
            </w:tcBorders>
            <w:vAlign w:val="bottom"/>
          </w:tcPr>
          <w:p w14:paraId="09024307" w14:textId="77777777" w:rsidR="00E83357" w:rsidRPr="00E61D25" w:rsidRDefault="00E83357" w:rsidP="003400C5">
            <w:pPr>
              <w:pStyle w:val="TAC"/>
              <w:rPr>
                <w:rFonts w:eastAsiaTheme="minorEastAsia"/>
                <w:lang w:val="en-US" w:eastAsia="zh-CN" w:bidi="ar"/>
              </w:rPr>
            </w:pPr>
            <w:r w:rsidRPr="00E61D25">
              <w:rPr>
                <w:rFonts w:eastAsiaTheme="minorEastAsia" w:cs="Arial"/>
                <w:color w:val="000000"/>
                <w:szCs w:val="16"/>
              </w:rPr>
              <w:t>CA_n102C_BCS0</w:t>
            </w:r>
          </w:p>
        </w:tc>
        <w:tc>
          <w:tcPr>
            <w:tcW w:w="1610" w:type="dxa"/>
            <w:tcBorders>
              <w:top w:val="nil"/>
              <w:left w:val="single" w:sz="4" w:space="0" w:color="auto"/>
              <w:bottom w:val="single" w:sz="4" w:space="0" w:color="auto"/>
              <w:right w:val="single" w:sz="4" w:space="0" w:color="auto"/>
            </w:tcBorders>
            <w:vAlign w:val="center"/>
          </w:tcPr>
          <w:p w14:paraId="36D22435" w14:textId="77777777" w:rsidR="00E83357" w:rsidRPr="00E61D25" w:rsidRDefault="00E83357" w:rsidP="003400C5">
            <w:pPr>
              <w:pStyle w:val="TAC"/>
              <w:rPr>
                <w:rFonts w:eastAsiaTheme="minorEastAsia"/>
                <w:lang w:val="en-US" w:eastAsia="zh-CN"/>
              </w:rPr>
            </w:pPr>
          </w:p>
        </w:tc>
      </w:tr>
      <w:tr w:rsidR="00E83357" w:rsidRPr="00E61D25" w14:paraId="75EDABF7"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11EB1D8F" w14:textId="77777777" w:rsidR="00E83357" w:rsidRPr="00E61D25" w:rsidRDefault="00E83357" w:rsidP="003400C5">
            <w:pPr>
              <w:pStyle w:val="TAC"/>
              <w:rPr>
                <w:rFonts w:eastAsiaTheme="minorEastAsia"/>
                <w:lang w:val="fr-FR" w:eastAsia="zh-CN"/>
              </w:rPr>
            </w:pPr>
            <w:r w:rsidRPr="00E61D25">
              <w:rPr>
                <w:rFonts w:eastAsiaTheme="minorEastAsia"/>
                <w:szCs w:val="18"/>
                <w:lang w:val="en-US" w:eastAsia="zh-CN"/>
              </w:rPr>
              <w:t>CA_n28A-n78(2A)-n102D</w:t>
            </w:r>
          </w:p>
        </w:tc>
        <w:tc>
          <w:tcPr>
            <w:tcW w:w="1829" w:type="dxa"/>
            <w:tcBorders>
              <w:top w:val="single" w:sz="4" w:space="0" w:color="auto"/>
              <w:left w:val="single" w:sz="4" w:space="0" w:color="auto"/>
              <w:bottom w:val="nil"/>
              <w:right w:val="single" w:sz="4" w:space="0" w:color="auto"/>
            </w:tcBorders>
            <w:vAlign w:val="center"/>
          </w:tcPr>
          <w:p w14:paraId="03D9BA64" w14:textId="77777777" w:rsidR="00E83357" w:rsidRPr="00E61D25" w:rsidRDefault="00E83357" w:rsidP="003400C5">
            <w:pPr>
              <w:pStyle w:val="TAC"/>
              <w:rPr>
                <w:rFonts w:eastAsiaTheme="minorEastAsia"/>
                <w:szCs w:val="18"/>
                <w:lang w:val="en-US" w:eastAsia="zh-CN"/>
              </w:rPr>
            </w:pPr>
            <w:r w:rsidRPr="00E61D25">
              <w:rPr>
                <w:rFonts w:eastAsiaTheme="minorEastAsia"/>
                <w:szCs w:val="18"/>
                <w:lang w:val="en-US" w:eastAsia="zh-CN"/>
              </w:rPr>
              <w:t>CA_n28A-n78A</w:t>
            </w:r>
          </w:p>
          <w:p w14:paraId="52D02DB9" w14:textId="77777777" w:rsidR="00E83357" w:rsidRPr="00E61D25" w:rsidRDefault="00E83357" w:rsidP="003400C5">
            <w:pPr>
              <w:pStyle w:val="TAC"/>
              <w:rPr>
                <w:rFonts w:eastAsiaTheme="minorEastAsia"/>
                <w:szCs w:val="18"/>
                <w:lang w:val="en-US" w:eastAsia="zh-CN"/>
              </w:rPr>
            </w:pPr>
            <w:r w:rsidRPr="00E61D25">
              <w:rPr>
                <w:rFonts w:eastAsiaTheme="minorEastAsia"/>
                <w:szCs w:val="18"/>
                <w:lang w:val="en-US" w:eastAsia="zh-CN"/>
              </w:rPr>
              <w:t>CA_n28A-n102A</w:t>
            </w:r>
          </w:p>
          <w:p w14:paraId="1776F02B" w14:textId="77777777" w:rsidR="00E83357" w:rsidRPr="00E61D25" w:rsidRDefault="00E83357" w:rsidP="003400C5">
            <w:pPr>
              <w:pStyle w:val="TAC"/>
              <w:rPr>
                <w:rFonts w:eastAsiaTheme="minorEastAsia"/>
                <w:szCs w:val="18"/>
                <w:lang w:val="en-US" w:eastAsia="zh-CN"/>
              </w:rPr>
            </w:pPr>
            <w:r w:rsidRPr="00E61D25">
              <w:rPr>
                <w:rFonts w:eastAsiaTheme="minorEastAsia"/>
                <w:szCs w:val="18"/>
                <w:lang w:val="en-US" w:eastAsia="zh-CN"/>
              </w:rPr>
              <w:t>CA_n78A-n102A</w:t>
            </w:r>
          </w:p>
          <w:p w14:paraId="48E872EB" w14:textId="77777777" w:rsidR="00E83357" w:rsidRPr="00E61D25" w:rsidRDefault="00E83357" w:rsidP="003400C5">
            <w:pPr>
              <w:pStyle w:val="TAC"/>
              <w:rPr>
                <w:rFonts w:eastAsiaTheme="minorEastAsia"/>
                <w:lang w:val="en-US" w:eastAsia="zh-CN"/>
              </w:rPr>
            </w:pPr>
            <w:r w:rsidRPr="00E61D25">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188D7E49" w14:textId="77777777" w:rsidR="00E83357" w:rsidRPr="00E61D25" w:rsidRDefault="00E83357" w:rsidP="003400C5">
            <w:pPr>
              <w:pStyle w:val="TAC"/>
              <w:rPr>
                <w:rFonts w:eastAsiaTheme="minorEastAsia"/>
                <w:lang w:val="en-US" w:eastAsia="zh-CN"/>
              </w:rPr>
            </w:pPr>
            <w:r w:rsidRPr="00E61D25">
              <w:rPr>
                <w:rFonts w:eastAsiaTheme="minorEastAsia"/>
                <w:color w:val="000000"/>
              </w:rPr>
              <w:t>n28</w:t>
            </w:r>
          </w:p>
        </w:tc>
        <w:tc>
          <w:tcPr>
            <w:tcW w:w="2828" w:type="dxa"/>
            <w:tcBorders>
              <w:top w:val="single" w:sz="4" w:space="0" w:color="auto"/>
              <w:left w:val="single" w:sz="4" w:space="0" w:color="auto"/>
              <w:bottom w:val="single" w:sz="4" w:space="0" w:color="auto"/>
              <w:right w:val="single" w:sz="4" w:space="0" w:color="auto"/>
            </w:tcBorders>
          </w:tcPr>
          <w:p w14:paraId="073272FE" w14:textId="77777777" w:rsidR="00E83357" w:rsidRPr="00E61D25" w:rsidRDefault="00E83357" w:rsidP="003400C5">
            <w:pPr>
              <w:pStyle w:val="TAC"/>
              <w:rPr>
                <w:rFonts w:eastAsiaTheme="minorEastAsia"/>
                <w:lang w:val="en-US" w:eastAsia="zh-CN" w:bidi="ar"/>
              </w:rPr>
            </w:pPr>
            <w:r w:rsidRPr="00E61D25">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35721DCA" w14:textId="77777777" w:rsidR="00E83357" w:rsidRPr="00E61D25" w:rsidRDefault="00E83357" w:rsidP="003400C5">
            <w:pPr>
              <w:pStyle w:val="TAC"/>
              <w:rPr>
                <w:rFonts w:eastAsiaTheme="minorEastAsia"/>
                <w:lang w:val="en-US" w:eastAsia="zh-CN"/>
              </w:rPr>
            </w:pPr>
            <w:r w:rsidRPr="00E61D25">
              <w:rPr>
                <w:rFonts w:eastAsiaTheme="minorEastAsia"/>
                <w:szCs w:val="18"/>
                <w:lang w:val="en-US" w:eastAsia="zh-CN"/>
              </w:rPr>
              <w:t>0</w:t>
            </w:r>
          </w:p>
        </w:tc>
      </w:tr>
      <w:tr w:rsidR="00E83357" w:rsidRPr="00E61D25" w14:paraId="24614D89" w14:textId="77777777" w:rsidTr="00A76E9D">
        <w:trPr>
          <w:trHeight w:val="29"/>
        </w:trPr>
        <w:tc>
          <w:tcPr>
            <w:tcW w:w="2068" w:type="dxa"/>
            <w:tcBorders>
              <w:top w:val="nil"/>
              <w:left w:val="single" w:sz="4" w:space="0" w:color="auto"/>
              <w:bottom w:val="nil"/>
              <w:right w:val="single" w:sz="4" w:space="0" w:color="auto"/>
            </w:tcBorders>
            <w:vAlign w:val="center"/>
          </w:tcPr>
          <w:p w14:paraId="39EB1DEA" w14:textId="77777777" w:rsidR="00E83357" w:rsidRPr="00E61D25" w:rsidRDefault="00E83357" w:rsidP="003400C5">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0BE7652A"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20B6DA" w14:textId="77777777" w:rsidR="00E83357" w:rsidRPr="00E61D25" w:rsidRDefault="00E83357" w:rsidP="003400C5">
            <w:pPr>
              <w:pStyle w:val="TAC"/>
              <w:rPr>
                <w:rFonts w:eastAsiaTheme="minorEastAsia"/>
                <w:lang w:val="en-US" w:eastAsia="zh-CN"/>
              </w:rPr>
            </w:pPr>
            <w:r w:rsidRPr="00E61D25">
              <w:rPr>
                <w:color w:val="000000"/>
                <w:lang w:eastAsia="zh-CN"/>
              </w:rPr>
              <w:t>n78</w:t>
            </w:r>
          </w:p>
        </w:tc>
        <w:tc>
          <w:tcPr>
            <w:tcW w:w="2828" w:type="dxa"/>
            <w:tcBorders>
              <w:top w:val="single" w:sz="4" w:space="0" w:color="auto"/>
              <w:left w:val="single" w:sz="4" w:space="0" w:color="auto"/>
              <w:bottom w:val="single" w:sz="4" w:space="0" w:color="auto"/>
              <w:right w:val="single" w:sz="4" w:space="0" w:color="auto"/>
            </w:tcBorders>
            <w:vAlign w:val="bottom"/>
          </w:tcPr>
          <w:p w14:paraId="4D13A4AF" w14:textId="77777777" w:rsidR="00E83357" w:rsidRPr="00E61D25" w:rsidRDefault="00E83357" w:rsidP="003400C5">
            <w:pPr>
              <w:pStyle w:val="TAC"/>
              <w:rPr>
                <w:rFonts w:eastAsiaTheme="minorEastAsia"/>
                <w:lang w:val="en-US" w:eastAsia="zh-CN" w:bidi="ar"/>
              </w:rPr>
            </w:pPr>
            <w:r w:rsidRPr="00E61D25">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vAlign w:val="center"/>
          </w:tcPr>
          <w:p w14:paraId="05A19F1A" w14:textId="77777777" w:rsidR="00E83357" w:rsidRPr="00E61D25" w:rsidRDefault="00E83357" w:rsidP="003400C5">
            <w:pPr>
              <w:pStyle w:val="TAC"/>
              <w:rPr>
                <w:rFonts w:eastAsiaTheme="minorEastAsia"/>
                <w:lang w:val="en-US" w:eastAsia="zh-CN"/>
              </w:rPr>
            </w:pPr>
          </w:p>
        </w:tc>
      </w:tr>
      <w:tr w:rsidR="00E83357" w:rsidRPr="00E61D25" w14:paraId="56138482"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43E8573D" w14:textId="77777777" w:rsidR="00E83357" w:rsidRPr="00E61D25" w:rsidRDefault="00E83357" w:rsidP="003400C5">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43678A2A"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2C4046" w14:textId="77777777" w:rsidR="00E83357" w:rsidRPr="00E61D25" w:rsidRDefault="00E83357" w:rsidP="003400C5">
            <w:pPr>
              <w:pStyle w:val="TAC"/>
              <w:rPr>
                <w:rFonts w:eastAsiaTheme="minorEastAsia"/>
                <w:lang w:val="en-US" w:eastAsia="zh-CN"/>
              </w:rPr>
            </w:pPr>
            <w:r w:rsidRPr="00E61D25">
              <w:rPr>
                <w:color w:val="000000"/>
                <w:lang w:eastAsia="zh-CN"/>
              </w:rPr>
              <w:t>n102</w:t>
            </w:r>
          </w:p>
        </w:tc>
        <w:tc>
          <w:tcPr>
            <w:tcW w:w="2828" w:type="dxa"/>
            <w:tcBorders>
              <w:top w:val="single" w:sz="4" w:space="0" w:color="auto"/>
              <w:left w:val="single" w:sz="4" w:space="0" w:color="auto"/>
              <w:bottom w:val="single" w:sz="4" w:space="0" w:color="auto"/>
              <w:right w:val="single" w:sz="4" w:space="0" w:color="auto"/>
            </w:tcBorders>
            <w:vAlign w:val="bottom"/>
          </w:tcPr>
          <w:p w14:paraId="1AAAC786" w14:textId="77777777" w:rsidR="00E83357" w:rsidRPr="00E61D25" w:rsidRDefault="00E83357" w:rsidP="003400C5">
            <w:pPr>
              <w:pStyle w:val="TAC"/>
              <w:rPr>
                <w:rFonts w:eastAsiaTheme="minorEastAsia"/>
                <w:lang w:val="en-US" w:eastAsia="zh-CN" w:bidi="ar"/>
              </w:rPr>
            </w:pPr>
            <w:r w:rsidRPr="00E61D25">
              <w:rPr>
                <w:rFonts w:eastAsiaTheme="minorEastAsia" w:cs="Arial"/>
                <w:color w:val="000000"/>
                <w:szCs w:val="16"/>
              </w:rPr>
              <w:t>CA_n102D_BCS0</w:t>
            </w:r>
          </w:p>
        </w:tc>
        <w:tc>
          <w:tcPr>
            <w:tcW w:w="1610" w:type="dxa"/>
            <w:tcBorders>
              <w:top w:val="nil"/>
              <w:left w:val="single" w:sz="4" w:space="0" w:color="auto"/>
              <w:bottom w:val="single" w:sz="4" w:space="0" w:color="auto"/>
              <w:right w:val="single" w:sz="4" w:space="0" w:color="auto"/>
            </w:tcBorders>
            <w:vAlign w:val="center"/>
          </w:tcPr>
          <w:p w14:paraId="24B53088" w14:textId="77777777" w:rsidR="00E83357" w:rsidRPr="00E61D25" w:rsidRDefault="00E83357" w:rsidP="003400C5">
            <w:pPr>
              <w:pStyle w:val="TAC"/>
              <w:rPr>
                <w:rFonts w:eastAsiaTheme="minorEastAsia"/>
                <w:lang w:val="en-US" w:eastAsia="zh-CN"/>
              </w:rPr>
            </w:pPr>
          </w:p>
        </w:tc>
      </w:tr>
      <w:tr w:rsidR="00E83357" w:rsidRPr="00E61D25" w14:paraId="4A7768A6"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45CF446C" w14:textId="77777777" w:rsidR="00E83357" w:rsidRPr="00E61D25" w:rsidRDefault="00E83357" w:rsidP="003400C5">
            <w:pPr>
              <w:pStyle w:val="TAC"/>
              <w:rPr>
                <w:rFonts w:eastAsiaTheme="minorEastAsia"/>
                <w:lang w:val="fr-FR" w:eastAsia="zh-CN"/>
              </w:rPr>
            </w:pPr>
            <w:r w:rsidRPr="00E61D25">
              <w:rPr>
                <w:rFonts w:eastAsiaTheme="minorEastAsia"/>
                <w:szCs w:val="18"/>
                <w:lang w:val="en-US" w:eastAsia="zh-CN"/>
              </w:rPr>
              <w:t>CA_n28A-n78(2A)-n102E</w:t>
            </w:r>
          </w:p>
        </w:tc>
        <w:tc>
          <w:tcPr>
            <w:tcW w:w="1829" w:type="dxa"/>
            <w:tcBorders>
              <w:top w:val="single" w:sz="4" w:space="0" w:color="auto"/>
              <w:left w:val="single" w:sz="4" w:space="0" w:color="auto"/>
              <w:bottom w:val="nil"/>
              <w:right w:val="single" w:sz="4" w:space="0" w:color="auto"/>
            </w:tcBorders>
            <w:vAlign w:val="center"/>
          </w:tcPr>
          <w:p w14:paraId="3B80AADE" w14:textId="77777777" w:rsidR="00E83357" w:rsidRPr="00E61D25" w:rsidRDefault="00E83357" w:rsidP="003400C5">
            <w:pPr>
              <w:pStyle w:val="TAC"/>
              <w:rPr>
                <w:rFonts w:eastAsiaTheme="minorEastAsia"/>
                <w:szCs w:val="18"/>
                <w:lang w:val="en-US" w:eastAsia="zh-CN"/>
              </w:rPr>
            </w:pPr>
            <w:r w:rsidRPr="00E61D25">
              <w:rPr>
                <w:rFonts w:eastAsiaTheme="minorEastAsia"/>
                <w:szCs w:val="18"/>
                <w:lang w:val="en-US" w:eastAsia="zh-CN"/>
              </w:rPr>
              <w:t>CA_n28A-n78A</w:t>
            </w:r>
          </w:p>
          <w:p w14:paraId="5227D300" w14:textId="77777777" w:rsidR="00E83357" w:rsidRPr="00E61D25" w:rsidRDefault="00E83357" w:rsidP="003400C5">
            <w:pPr>
              <w:pStyle w:val="TAC"/>
              <w:rPr>
                <w:rFonts w:eastAsiaTheme="minorEastAsia"/>
                <w:szCs w:val="18"/>
                <w:lang w:val="en-US" w:eastAsia="zh-CN"/>
              </w:rPr>
            </w:pPr>
            <w:r w:rsidRPr="00E61D25">
              <w:rPr>
                <w:rFonts w:eastAsiaTheme="minorEastAsia"/>
                <w:szCs w:val="18"/>
                <w:lang w:val="en-US" w:eastAsia="zh-CN"/>
              </w:rPr>
              <w:t>CA_n28A-n102A</w:t>
            </w:r>
          </w:p>
          <w:p w14:paraId="5CD6845C" w14:textId="77777777" w:rsidR="00E83357" w:rsidRPr="00E61D25" w:rsidRDefault="00E83357" w:rsidP="003400C5">
            <w:pPr>
              <w:pStyle w:val="TAC"/>
              <w:rPr>
                <w:rFonts w:eastAsiaTheme="minorEastAsia"/>
                <w:szCs w:val="18"/>
                <w:lang w:val="en-US" w:eastAsia="zh-CN"/>
              </w:rPr>
            </w:pPr>
            <w:r w:rsidRPr="00E61D25">
              <w:rPr>
                <w:rFonts w:eastAsiaTheme="minorEastAsia"/>
                <w:szCs w:val="18"/>
                <w:lang w:val="en-US" w:eastAsia="zh-CN"/>
              </w:rPr>
              <w:t>CA_n78A-n102A</w:t>
            </w:r>
          </w:p>
          <w:p w14:paraId="2CA0A3B3" w14:textId="77777777" w:rsidR="00E83357" w:rsidRPr="00E61D25" w:rsidRDefault="00E83357" w:rsidP="003400C5">
            <w:pPr>
              <w:pStyle w:val="TAC"/>
              <w:rPr>
                <w:rFonts w:eastAsiaTheme="minorEastAsia"/>
                <w:lang w:val="en-US" w:eastAsia="zh-CN"/>
              </w:rPr>
            </w:pPr>
            <w:r w:rsidRPr="00E61D25">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29B4E18C" w14:textId="77777777" w:rsidR="00E83357" w:rsidRPr="00E61D25" w:rsidRDefault="00E83357" w:rsidP="003400C5">
            <w:pPr>
              <w:pStyle w:val="TAC"/>
              <w:rPr>
                <w:rFonts w:eastAsiaTheme="minorEastAsia"/>
                <w:lang w:val="en-US" w:eastAsia="zh-CN"/>
              </w:rPr>
            </w:pPr>
            <w:r w:rsidRPr="00E61D25">
              <w:rPr>
                <w:rFonts w:eastAsiaTheme="minorEastAsia"/>
                <w:color w:val="000000"/>
              </w:rPr>
              <w:t>n28</w:t>
            </w:r>
          </w:p>
        </w:tc>
        <w:tc>
          <w:tcPr>
            <w:tcW w:w="2828" w:type="dxa"/>
            <w:tcBorders>
              <w:top w:val="single" w:sz="4" w:space="0" w:color="auto"/>
              <w:left w:val="single" w:sz="4" w:space="0" w:color="auto"/>
              <w:bottom w:val="single" w:sz="4" w:space="0" w:color="auto"/>
              <w:right w:val="single" w:sz="4" w:space="0" w:color="auto"/>
            </w:tcBorders>
          </w:tcPr>
          <w:p w14:paraId="1B3D7155" w14:textId="77777777" w:rsidR="00E83357" w:rsidRPr="00E61D25" w:rsidRDefault="00E83357" w:rsidP="003400C5">
            <w:pPr>
              <w:pStyle w:val="TAC"/>
              <w:rPr>
                <w:rFonts w:eastAsiaTheme="minorEastAsia"/>
                <w:lang w:val="en-US" w:eastAsia="zh-CN" w:bidi="ar"/>
              </w:rPr>
            </w:pPr>
            <w:r w:rsidRPr="00E61D25">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1F318992" w14:textId="77777777" w:rsidR="00E83357" w:rsidRPr="00E61D25" w:rsidRDefault="00E83357" w:rsidP="003400C5">
            <w:pPr>
              <w:pStyle w:val="TAC"/>
              <w:rPr>
                <w:rFonts w:eastAsiaTheme="minorEastAsia"/>
                <w:lang w:val="en-US" w:eastAsia="zh-CN"/>
              </w:rPr>
            </w:pPr>
            <w:r w:rsidRPr="00E61D25">
              <w:rPr>
                <w:rFonts w:eastAsiaTheme="minorEastAsia"/>
                <w:szCs w:val="18"/>
                <w:lang w:val="en-US" w:eastAsia="zh-CN"/>
              </w:rPr>
              <w:t>0</w:t>
            </w:r>
          </w:p>
        </w:tc>
      </w:tr>
      <w:tr w:rsidR="00E83357" w:rsidRPr="00E61D25" w14:paraId="3A29A556" w14:textId="77777777" w:rsidTr="00A76E9D">
        <w:trPr>
          <w:trHeight w:val="29"/>
        </w:trPr>
        <w:tc>
          <w:tcPr>
            <w:tcW w:w="2068" w:type="dxa"/>
            <w:tcBorders>
              <w:top w:val="nil"/>
              <w:left w:val="single" w:sz="4" w:space="0" w:color="auto"/>
              <w:bottom w:val="nil"/>
              <w:right w:val="single" w:sz="4" w:space="0" w:color="auto"/>
            </w:tcBorders>
            <w:vAlign w:val="center"/>
          </w:tcPr>
          <w:p w14:paraId="61F69480" w14:textId="77777777" w:rsidR="00E83357" w:rsidRPr="00E61D25" w:rsidRDefault="00E83357" w:rsidP="003400C5">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4BABD76E"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746424" w14:textId="77777777" w:rsidR="00E83357" w:rsidRPr="00E61D25" w:rsidRDefault="00E83357" w:rsidP="003400C5">
            <w:pPr>
              <w:pStyle w:val="TAC"/>
              <w:rPr>
                <w:rFonts w:eastAsiaTheme="minorEastAsia"/>
                <w:lang w:val="en-US" w:eastAsia="zh-CN"/>
              </w:rPr>
            </w:pPr>
            <w:r w:rsidRPr="00E61D25">
              <w:rPr>
                <w:color w:val="000000"/>
                <w:lang w:eastAsia="zh-CN"/>
              </w:rPr>
              <w:t>n78</w:t>
            </w:r>
          </w:p>
        </w:tc>
        <w:tc>
          <w:tcPr>
            <w:tcW w:w="2828" w:type="dxa"/>
            <w:tcBorders>
              <w:top w:val="single" w:sz="4" w:space="0" w:color="auto"/>
              <w:left w:val="single" w:sz="4" w:space="0" w:color="auto"/>
              <w:bottom w:val="single" w:sz="4" w:space="0" w:color="auto"/>
              <w:right w:val="single" w:sz="4" w:space="0" w:color="auto"/>
            </w:tcBorders>
            <w:vAlign w:val="bottom"/>
          </w:tcPr>
          <w:p w14:paraId="7E326FFF" w14:textId="77777777" w:rsidR="00E83357" w:rsidRPr="00E61D25" w:rsidRDefault="00E83357" w:rsidP="003400C5">
            <w:pPr>
              <w:pStyle w:val="TAC"/>
              <w:rPr>
                <w:rFonts w:eastAsiaTheme="minorEastAsia"/>
                <w:lang w:val="en-US" w:eastAsia="zh-CN" w:bidi="ar"/>
              </w:rPr>
            </w:pPr>
            <w:r w:rsidRPr="00E61D25">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vAlign w:val="center"/>
          </w:tcPr>
          <w:p w14:paraId="6FFF8F4E" w14:textId="77777777" w:rsidR="00E83357" w:rsidRPr="00E61D25" w:rsidRDefault="00E83357" w:rsidP="003400C5">
            <w:pPr>
              <w:pStyle w:val="TAC"/>
              <w:rPr>
                <w:rFonts w:eastAsiaTheme="minorEastAsia"/>
                <w:lang w:val="en-US" w:eastAsia="zh-CN"/>
              </w:rPr>
            </w:pPr>
          </w:p>
        </w:tc>
      </w:tr>
      <w:tr w:rsidR="00E83357" w:rsidRPr="00E61D25" w14:paraId="6FCE72D6"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6AB8B3C6" w14:textId="77777777" w:rsidR="00E83357" w:rsidRPr="00E61D25" w:rsidRDefault="00E83357" w:rsidP="003400C5">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4AD5A379"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ED2C0F" w14:textId="77777777" w:rsidR="00E83357" w:rsidRPr="00E61D25" w:rsidRDefault="00E83357" w:rsidP="003400C5">
            <w:pPr>
              <w:pStyle w:val="TAC"/>
              <w:rPr>
                <w:rFonts w:eastAsiaTheme="minorEastAsia"/>
                <w:lang w:val="en-US" w:eastAsia="zh-CN"/>
              </w:rPr>
            </w:pPr>
            <w:r w:rsidRPr="00E61D25">
              <w:rPr>
                <w:color w:val="000000"/>
                <w:lang w:eastAsia="zh-CN"/>
              </w:rPr>
              <w:t>n102</w:t>
            </w:r>
          </w:p>
        </w:tc>
        <w:tc>
          <w:tcPr>
            <w:tcW w:w="2828" w:type="dxa"/>
            <w:tcBorders>
              <w:top w:val="single" w:sz="4" w:space="0" w:color="auto"/>
              <w:left w:val="single" w:sz="4" w:space="0" w:color="auto"/>
              <w:bottom w:val="single" w:sz="4" w:space="0" w:color="auto"/>
              <w:right w:val="single" w:sz="4" w:space="0" w:color="auto"/>
            </w:tcBorders>
            <w:vAlign w:val="bottom"/>
          </w:tcPr>
          <w:p w14:paraId="25BFD96C" w14:textId="77777777" w:rsidR="00E83357" w:rsidRPr="00E61D25" w:rsidRDefault="00E83357" w:rsidP="003400C5">
            <w:pPr>
              <w:pStyle w:val="TAC"/>
              <w:rPr>
                <w:rFonts w:eastAsiaTheme="minorEastAsia"/>
                <w:lang w:val="en-US" w:eastAsia="zh-CN" w:bidi="ar"/>
              </w:rPr>
            </w:pPr>
            <w:r w:rsidRPr="00E61D25">
              <w:rPr>
                <w:rFonts w:eastAsiaTheme="minorEastAsia" w:cs="Arial"/>
                <w:color w:val="000000"/>
                <w:szCs w:val="16"/>
              </w:rPr>
              <w:t>CA_n102E_BCS0</w:t>
            </w:r>
          </w:p>
        </w:tc>
        <w:tc>
          <w:tcPr>
            <w:tcW w:w="1610" w:type="dxa"/>
            <w:tcBorders>
              <w:top w:val="nil"/>
              <w:left w:val="single" w:sz="4" w:space="0" w:color="auto"/>
              <w:bottom w:val="single" w:sz="4" w:space="0" w:color="auto"/>
              <w:right w:val="single" w:sz="4" w:space="0" w:color="auto"/>
            </w:tcBorders>
            <w:vAlign w:val="center"/>
          </w:tcPr>
          <w:p w14:paraId="4C04D0E3" w14:textId="77777777" w:rsidR="00E83357" w:rsidRPr="00E61D25" w:rsidRDefault="00E83357" w:rsidP="003400C5">
            <w:pPr>
              <w:pStyle w:val="TAC"/>
              <w:rPr>
                <w:rFonts w:eastAsiaTheme="minorEastAsia"/>
                <w:lang w:val="en-US" w:eastAsia="zh-CN"/>
              </w:rPr>
            </w:pPr>
          </w:p>
        </w:tc>
      </w:tr>
      <w:tr w:rsidR="00E83357" w:rsidRPr="00E61D25" w14:paraId="5A85E0A0"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5E186025" w14:textId="77777777" w:rsidR="00E83357" w:rsidRPr="00E61D25" w:rsidRDefault="00E83357" w:rsidP="003400C5">
            <w:pPr>
              <w:pStyle w:val="TAC"/>
              <w:rPr>
                <w:rFonts w:eastAsiaTheme="minorEastAsia"/>
                <w:lang w:val="fr-FR" w:eastAsia="zh-CN"/>
              </w:rPr>
            </w:pPr>
            <w:r w:rsidRPr="00E61D25">
              <w:rPr>
                <w:rFonts w:eastAsiaTheme="minorEastAsia"/>
                <w:szCs w:val="18"/>
                <w:lang w:val="en-US" w:eastAsia="zh-CN"/>
              </w:rPr>
              <w:t>CA_n28A-n78(2A)-n102(2A)</w:t>
            </w:r>
          </w:p>
        </w:tc>
        <w:tc>
          <w:tcPr>
            <w:tcW w:w="1829" w:type="dxa"/>
            <w:tcBorders>
              <w:top w:val="single" w:sz="4" w:space="0" w:color="auto"/>
              <w:left w:val="single" w:sz="4" w:space="0" w:color="auto"/>
              <w:bottom w:val="nil"/>
              <w:right w:val="single" w:sz="4" w:space="0" w:color="auto"/>
            </w:tcBorders>
            <w:vAlign w:val="center"/>
          </w:tcPr>
          <w:p w14:paraId="682D5490" w14:textId="77777777" w:rsidR="00E83357" w:rsidRPr="00E61D25" w:rsidRDefault="00E83357" w:rsidP="003400C5">
            <w:pPr>
              <w:pStyle w:val="TAC"/>
              <w:rPr>
                <w:rFonts w:eastAsiaTheme="minorEastAsia"/>
                <w:szCs w:val="18"/>
                <w:lang w:val="en-US" w:eastAsia="zh-CN"/>
              </w:rPr>
            </w:pPr>
            <w:r w:rsidRPr="00E61D25">
              <w:rPr>
                <w:rFonts w:eastAsiaTheme="minorEastAsia"/>
                <w:szCs w:val="18"/>
                <w:lang w:val="en-US" w:eastAsia="zh-CN"/>
              </w:rPr>
              <w:t>CA_n28A-n78A</w:t>
            </w:r>
          </w:p>
          <w:p w14:paraId="2E121272" w14:textId="77777777" w:rsidR="00E83357" w:rsidRPr="00E61D25" w:rsidRDefault="00E83357" w:rsidP="003400C5">
            <w:pPr>
              <w:pStyle w:val="TAC"/>
              <w:rPr>
                <w:rFonts w:eastAsiaTheme="minorEastAsia"/>
                <w:szCs w:val="18"/>
                <w:lang w:val="en-US" w:eastAsia="zh-CN"/>
              </w:rPr>
            </w:pPr>
            <w:r w:rsidRPr="00E61D25">
              <w:rPr>
                <w:rFonts w:eastAsiaTheme="minorEastAsia"/>
                <w:szCs w:val="18"/>
                <w:lang w:val="en-US" w:eastAsia="zh-CN"/>
              </w:rPr>
              <w:t>CA_n28A-n102A</w:t>
            </w:r>
          </w:p>
          <w:p w14:paraId="065A7C1B" w14:textId="77777777" w:rsidR="00E83357" w:rsidRPr="00E61D25" w:rsidRDefault="00E83357" w:rsidP="003400C5">
            <w:pPr>
              <w:pStyle w:val="TAC"/>
              <w:rPr>
                <w:rFonts w:eastAsiaTheme="minorEastAsia"/>
                <w:szCs w:val="18"/>
                <w:lang w:val="en-US" w:eastAsia="zh-CN"/>
              </w:rPr>
            </w:pPr>
            <w:r w:rsidRPr="00E61D25">
              <w:rPr>
                <w:rFonts w:eastAsiaTheme="minorEastAsia"/>
                <w:szCs w:val="18"/>
                <w:lang w:val="en-US" w:eastAsia="zh-CN"/>
              </w:rPr>
              <w:t>CA_n78A-n102A</w:t>
            </w:r>
          </w:p>
          <w:p w14:paraId="5857BF5F" w14:textId="77777777" w:rsidR="00E83357" w:rsidRPr="00E61D25" w:rsidRDefault="00E83357" w:rsidP="003400C5">
            <w:pPr>
              <w:pStyle w:val="TAC"/>
              <w:rPr>
                <w:rFonts w:eastAsiaTheme="minorEastAsia"/>
                <w:lang w:val="en-US" w:eastAsia="zh-CN"/>
              </w:rPr>
            </w:pPr>
            <w:r w:rsidRPr="00E61D25">
              <w:rPr>
                <w:rFonts w:eastAsiaTheme="minorEastAsia"/>
                <w:szCs w:val="18"/>
                <w:lang w:val="en-US" w:eastAsia="zh-CN"/>
              </w:rPr>
              <w:t>CA_n78(2A)</w:t>
            </w:r>
          </w:p>
        </w:tc>
        <w:tc>
          <w:tcPr>
            <w:tcW w:w="830" w:type="dxa"/>
            <w:tcBorders>
              <w:top w:val="single" w:sz="4" w:space="0" w:color="auto"/>
              <w:left w:val="single" w:sz="4" w:space="0" w:color="auto"/>
              <w:bottom w:val="single" w:sz="4" w:space="0" w:color="auto"/>
              <w:right w:val="single" w:sz="4" w:space="0" w:color="auto"/>
            </w:tcBorders>
            <w:vAlign w:val="center"/>
          </w:tcPr>
          <w:p w14:paraId="395575C1" w14:textId="77777777" w:rsidR="00E83357" w:rsidRPr="00E61D25" w:rsidRDefault="00E83357" w:rsidP="003400C5">
            <w:pPr>
              <w:pStyle w:val="TAC"/>
              <w:rPr>
                <w:rFonts w:eastAsiaTheme="minorEastAsia"/>
                <w:lang w:val="en-US" w:eastAsia="zh-CN"/>
              </w:rPr>
            </w:pPr>
            <w:r w:rsidRPr="00E61D25">
              <w:rPr>
                <w:rFonts w:eastAsiaTheme="minorEastAsia"/>
                <w:color w:val="000000"/>
              </w:rPr>
              <w:t>n28</w:t>
            </w:r>
          </w:p>
        </w:tc>
        <w:tc>
          <w:tcPr>
            <w:tcW w:w="2828" w:type="dxa"/>
            <w:tcBorders>
              <w:top w:val="single" w:sz="4" w:space="0" w:color="auto"/>
              <w:left w:val="single" w:sz="4" w:space="0" w:color="auto"/>
              <w:bottom w:val="single" w:sz="4" w:space="0" w:color="auto"/>
              <w:right w:val="single" w:sz="4" w:space="0" w:color="auto"/>
            </w:tcBorders>
          </w:tcPr>
          <w:p w14:paraId="1E934994" w14:textId="77777777" w:rsidR="00E83357" w:rsidRPr="00E61D25" w:rsidRDefault="00E83357" w:rsidP="003400C5">
            <w:pPr>
              <w:pStyle w:val="TAC"/>
              <w:rPr>
                <w:rFonts w:eastAsiaTheme="minorEastAsia"/>
                <w:lang w:val="en-US" w:eastAsia="zh-CN" w:bidi="ar"/>
              </w:rPr>
            </w:pPr>
            <w:r w:rsidRPr="00E61D25">
              <w:rPr>
                <w:rFonts w:eastAsiaTheme="minorEastAsia" w:cs="Arial"/>
                <w:color w:val="000000"/>
                <w:szCs w:val="16"/>
              </w:rPr>
              <w:t>5, 10, 15, 20</w:t>
            </w:r>
          </w:p>
        </w:tc>
        <w:tc>
          <w:tcPr>
            <w:tcW w:w="1610" w:type="dxa"/>
            <w:tcBorders>
              <w:top w:val="single" w:sz="4" w:space="0" w:color="auto"/>
              <w:left w:val="single" w:sz="4" w:space="0" w:color="auto"/>
              <w:bottom w:val="nil"/>
              <w:right w:val="single" w:sz="4" w:space="0" w:color="auto"/>
            </w:tcBorders>
            <w:vAlign w:val="center"/>
          </w:tcPr>
          <w:p w14:paraId="137A6BCA" w14:textId="77777777" w:rsidR="00E83357" w:rsidRPr="00E61D25" w:rsidRDefault="00E83357" w:rsidP="003400C5">
            <w:pPr>
              <w:pStyle w:val="TAC"/>
              <w:rPr>
                <w:rFonts w:eastAsiaTheme="minorEastAsia"/>
                <w:lang w:val="en-US" w:eastAsia="zh-CN"/>
              </w:rPr>
            </w:pPr>
            <w:r w:rsidRPr="00E61D25">
              <w:rPr>
                <w:rFonts w:eastAsiaTheme="minorEastAsia"/>
                <w:szCs w:val="18"/>
                <w:lang w:val="en-US" w:eastAsia="zh-CN"/>
              </w:rPr>
              <w:t>0</w:t>
            </w:r>
          </w:p>
        </w:tc>
      </w:tr>
      <w:tr w:rsidR="00E83357" w:rsidRPr="00E61D25" w14:paraId="665618B1" w14:textId="77777777" w:rsidTr="00A76E9D">
        <w:trPr>
          <w:trHeight w:val="29"/>
        </w:trPr>
        <w:tc>
          <w:tcPr>
            <w:tcW w:w="2068" w:type="dxa"/>
            <w:tcBorders>
              <w:top w:val="nil"/>
              <w:left w:val="single" w:sz="4" w:space="0" w:color="auto"/>
              <w:bottom w:val="nil"/>
              <w:right w:val="single" w:sz="4" w:space="0" w:color="auto"/>
            </w:tcBorders>
            <w:vAlign w:val="center"/>
          </w:tcPr>
          <w:p w14:paraId="5D073576" w14:textId="77777777" w:rsidR="00E83357" w:rsidRPr="00E61D25" w:rsidRDefault="00E83357" w:rsidP="003400C5">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789AD9D0"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A2FA9E" w14:textId="77777777" w:rsidR="00E83357" w:rsidRPr="00E61D25" w:rsidRDefault="00E83357" w:rsidP="003400C5">
            <w:pPr>
              <w:pStyle w:val="TAC"/>
              <w:rPr>
                <w:rFonts w:eastAsiaTheme="minorEastAsia"/>
                <w:lang w:val="en-US" w:eastAsia="zh-CN"/>
              </w:rPr>
            </w:pPr>
            <w:r w:rsidRPr="00E61D25">
              <w:rPr>
                <w:color w:val="000000"/>
                <w:lang w:eastAsia="zh-CN"/>
              </w:rPr>
              <w:t>n78</w:t>
            </w:r>
          </w:p>
        </w:tc>
        <w:tc>
          <w:tcPr>
            <w:tcW w:w="2828" w:type="dxa"/>
            <w:tcBorders>
              <w:top w:val="single" w:sz="4" w:space="0" w:color="auto"/>
              <w:left w:val="single" w:sz="4" w:space="0" w:color="auto"/>
              <w:bottom w:val="single" w:sz="4" w:space="0" w:color="auto"/>
              <w:right w:val="single" w:sz="4" w:space="0" w:color="auto"/>
            </w:tcBorders>
            <w:vAlign w:val="bottom"/>
          </w:tcPr>
          <w:p w14:paraId="72757B8D" w14:textId="77777777" w:rsidR="00E83357" w:rsidRPr="00E61D25" w:rsidRDefault="00E83357" w:rsidP="003400C5">
            <w:pPr>
              <w:pStyle w:val="TAC"/>
              <w:rPr>
                <w:rFonts w:eastAsiaTheme="minorEastAsia"/>
                <w:lang w:val="en-US" w:eastAsia="zh-CN" w:bidi="ar"/>
              </w:rPr>
            </w:pPr>
            <w:r w:rsidRPr="00E61D25">
              <w:rPr>
                <w:rFonts w:eastAsiaTheme="minorEastAsia" w:cs="Arial"/>
                <w:color w:val="000000"/>
                <w:szCs w:val="16"/>
              </w:rPr>
              <w:t>CA_n78(2A)_BCS2</w:t>
            </w:r>
          </w:p>
        </w:tc>
        <w:tc>
          <w:tcPr>
            <w:tcW w:w="1610" w:type="dxa"/>
            <w:tcBorders>
              <w:top w:val="nil"/>
              <w:left w:val="single" w:sz="4" w:space="0" w:color="auto"/>
              <w:bottom w:val="nil"/>
              <w:right w:val="single" w:sz="4" w:space="0" w:color="auto"/>
            </w:tcBorders>
            <w:vAlign w:val="center"/>
          </w:tcPr>
          <w:p w14:paraId="2011CF9A" w14:textId="77777777" w:rsidR="00E83357" w:rsidRPr="00E61D25" w:rsidRDefault="00E83357" w:rsidP="003400C5">
            <w:pPr>
              <w:pStyle w:val="TAC"/>
              <w:rPr>
                <w:rFonts w:eastAsiaTheme="minorEastAsia"/>
                <w:lang w:val="en-US" w:eastAsia="zh-CN"/>
              </w:rPr>
            </w:pPr>
          </w:p>
        </w:tc>
      </w:tr>
      <w:tr w:rsidR="00E83357" w:rsidRPr="00E61D25" w14:paraId="6C8B7B31"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0FFE1EA9" w14:textId="77777777" w:rsidR="00E83357" w:rsidRPr="00E61D25" w:rsidRDefault="00E83357" w:rsidP="003400C5">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22EB0380"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F211A1" w14:textId="77777777" w:rsidR="00E83357" w:rsidRPr="00E61D25" w:rsidRDefault="00E83357" w:rsidP="003400C5">
            <w:pPr>
              <w:pStyle w:val="TAC"/>
              <w:rPr>
                <w:rFonts w:eastAsiaTheme="minorEastAsia"/>
                <w:lang w:val="en-US" w:eastAsia="zh-CN"/>
              </w:rPr>
            </w:pPr>
            <w:r w:rsidRPr="00E61D25">
              <w:rPr>
                <w:color w:val="000000"/>
                <w:lang w:eastAsia="zh-CN"/>
              </w:rPr>
              <w:t>n102</w:t>
            </w:r>
          </w:p>
        </w:tc>
        <w:tc>
          <w:tcPr>
            <w:tcW w:w="2828" w:type="dxa"/>
            <w:tcBorders>
              <w:top w:val="single" w:sz="4" w:space="0" w:color="auto"/>
              <w:left w:val="single" w:sz="4" w:space="0" w:color="auto"/>
              <w:bottom w:val="single" w:sz="4" w:space="0" w:color="auto"/>
              <w:right w:val="single" w:sz="4" w:space="0" w:color="auto"/>
            </w:tcBorders>
            <w:vAlign w:val="bottom"/>
          </w:tcPr>
          <w:p w14:paraId="5D9B15F1" w14:textId="77777777" w:rsidR="00E83357" w:rsidRPr="00E61D25" w:rsidRDefault="00E83357" w:rsidP="003400C5">
            <w:pPr>
              <w:pStyle w:val="TAC"/>
              <w:rPr>
                <w:rFonts w:eastAsiaTheme="minorEastAsia"/>
                <w:lang w:val="en-US" w:eastAsia="zh-CN" w:bidi="ar"/>
              </w:rPr>
            </w:pPr>
            <w:r w:rsidRPr="00E61D25">
              <w:rPr>
                <w:rFonts w:eastAsiaTheme="minorEastAsia" w:cs="Arial"/>
                <w:color w:val="000000"/>
                <w:szCs w:val="16"/>
              </w:rPr>
              <w:t>CA_n102(2A)_BCS0</w:t>
            </w:r>
          </w:p>
        </w:tc>
        <w:tc>
          <w:tcPr>
            <w:tcW w:w="1610" w:type="dxa"/>
            <w:tcBorders>
              <w:top w:val="nil"/>
              <w:left w:val="single" w:sz="4" w:space="0" w:color="auto"/>
              <w:bottom w:val="single" w:sz="4" w:space="0" w:color="auto"/>
              <w:right w:val="single" w:sz="4" w:space="0" w:color="auto"/>
            </w:tcBorders>
            <w:vAlign w:val="center"/>
          </w:tcPr>
          <w:p w14:paraId="21A5B131" w14:textId="77777777" w:rsidR="00E83357" w:rsidRPr="00E61D25" w:rsidRDefault="00E83357" w:rsidP="003400C5">
            <w:pPr>
              <w:pStyle w:val="TAC"/>
              <w:rPr>
                <w:rFonts w:eastAsiaTheme="minorEastAsia"/>
                <w:lang w:val="en-US" w:eastAsia="zh-CN"/>
              </w:rPr>
            </w:pPr>
          </w:p>
        </w:tc>
      </w:tr>
      <w:tr w:rsidR="00E83357" w:rsidRPr="00E61D25" w14:paraId="565DF2F0" w14:textId="77777777" w:rsidTr="00A76E9D">
        <w:trPr>
          <w:trHeight w:val="29"/>
        </w:trPr>
        <w:tc>
          <w:tcPr>
            <w:tcW w:w="2068" w:type="dxa"/>
            <w:tcBorders>
              <w:top w:val="single" w:sz="4" w:space="0" w:color="auto"/>
              <w:left w:val="single" w:sz="4" w:space="0" w:color="auto"/>
              <w:bottom w:val="nil"/>
              <w:right w:val="single" w:sz="4" w:space="0" w:color="auto"/>
            </w:tcBorders>
          </w:tcPr>
          <w:p w14:paraId="3E01F133" w14:textId="77777777" w:rsidR="00E83357" w:rsidRPr="00E61D25" w:rsidRDefault="00E83357"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CA_n29A-n30A-n66A</w:t>
            </w:r>
          </w:p>
        </w:tc>
        <w:tc>
          <w:tcPr>
            <w:tcW w:w="1829" w:type="dxa"/>
            <w:tcBorders>
              <w:top w:val="single" w:sz="4" w:space="0" w:color="auto"/>
              <w:left w:val="single" w:sz="4" w:space="0" w:color="auto"/>
              <w:bottom w:val="nil"/>
              <w:right w:val="single" w:sz="4" w:space="0" w:color="auto"/>
            </w:tcBorders>
            <w:vAlign w:val="center"/>
          </w:tcPr>
          <w:p w14:paraId="6B8F08AB" w14:textId="77777777" w:rsidR="00E83357" w:rsidRPr="00E61D25" w:rsidRDefault="00E83357" w:rsidP="003400C5">
            <w:pPr>
              <w:pStyle w:val="TAC"/>
              <w:rPr>
                <w:rFonts w:eastAsiaTheme="minorEastAsia" w:cs="Arial"/>
                <w:color w:val="000000"/>
                <w:szCs w:val="18"/>
                <w:lang w:val="en-US" w:eastAsia="zh-CN" w:bidi="ar"/>
              </w:rPr>
            </w:pPr>
            <w:r w:rsidRPr="00E61D25">
              <w:rPr>
                <w:rFonts w:eastAsiaTheme="minorEastAsia"/>
                <w:szCs w:val="18"/>
                <w:lang w:val="en-US" w:eastAsia="zh-CN"/>
              </w:rPr>
              <w:t>CA_n30A-n66A</w:t>
            </w:r>
          </w:p>
        </w:tc>
        <w:tc>
          <w:tcPr>
            <w:tcW w:w="830" w:type="dxa"/>
            <w:tcBorders>
              <w:top w:val="single" w:sz="4" w:space="0" w:color="auto"/>
              <w:left w:val="single" w:sz="4" w:space="0" w:color="auto"/>
              <w:bottom w:val="single" w:sz="4" w:space="0" w:color="auto"/>
              <w:right w:val="single" w:sz="4" w:space="0" w:color="auto"/>
            </w:tcBorders>
          </w:tcPr>
          <w:p w14:paraId="694C6B79" w14:textId="77777777" w:rsidR="00E83357" w:rsidRPr="00E61D25" w:rsidRDefault="00E83357"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n29</w:t>
            </w:r>
          </w:p>
        </w:tc>
        <w:tc>
          <w:tcPr>
            <w:tcW w:w="2828" w:type="dxa"/>
            <w:tcBorders>
              <w:top w:val="single" w:sz="4" w:space="0" w:color="auto"/>
              <w:left w:val="single" w:sz="4" w:space="0" w:color="auto"/>
              <w:bottom w:val="single" w:sz="4" w:space="0" w:color="auto"/>
              <w:right w:val="single" w:sz="4" w:space="0" w:color="auto"/>
            </w:tcBorders>
            <w:vAlign w:val="center"/>
          </w:tcPr>
          <w:p w14:paraId="33C3FBC4"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009E5CE2" w14:textId="77777777" w:rsidR="00E83357" w:rsidRPr="00E61D25" w:rsidRDefault="00E83357"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E83357" w:rsidRPr="00E61D25" w14:paraId="45D1971D" w14:textId="77777777" w:rsidTr="00A76E9D">
        <w:trPr>
          <w:trHeight w:val="29"/>
        </w:trPr>
        <w:tc>
          <w:tcPr>
            <w:tcW w:w="2068" w:type="dxa"/>
            <w:tcBorders>
              <w:top w:val="nil"/>
              <w:left w:val="single" w:sz="4" w:space="0" w:color="auto"/>
              <w:bottom w:val="nil"/>
              <w:right w:val="single" w:sz="4" w:space="0" w:color="auto"/>
            </w:tcBorders>
          </w:tcPr>
          <w:p w14:paraId="6D3DBACD" w14:textId="77777777" w:rsidR="00E83357" w:rsidRPr="00E61D25" w:rsidRDefault="00E83357" w:rsidP="003400C5">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74343910" w14:textId="77777777" w:rsidR="00E83357" w:rsidRPr="00E61D25" w:rsidRDefault="00E83357" w:rsidP="003400C5">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127E1EEA" w14:textId="77777777" w:rsidR="00E83357" w:rsidRPr="00E61D25" w:rsidRDefault="00E83357"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n30</w:t>
            </w:r>
          </w:p>
        </w:tc>
        <w:tc>
          <w:tcPr>
            <w:tcW w:w="2828" w:type="dxa"/>
            <w:tcBorders>
              <w:top w:val="single" w:sz="4" w:space="0" w:color="auto"/>
              <w:left w:val="single" w:sz="4" w:space="0" w:color="auto"/>
              <w:bottom w:val="single" w:sz="4" w:space="0" w:color="auto"/>
              <w:right w:val="single" w:sz="4" w:space="0" w:color="auto"/>
            </w:tcBorders>
            <w:vAlign w:val="center"/>
          </w:tcPr>
          <w:p w14:paraId="0B74B37A"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17161934" w14:textId="77777777" w:rsidR="00E83357" w:rsidRPr="00E61D25" w:rsidRDefault="00E83357" w:rsidP="003400C5">
            <w:pPr>
              <w:pStyle w:val="TAC"/>
              <w:rPr>
                <w:rFonts w:eastAsiaTheme="minorEastAsia" w:cs="Arial"/>
                <w:color w:val="000000"/>
                <w:szCs w:val="18"/>
                <w:lang w:val="en-US" w:eastAsia="zh-CN" w:bidi="ar"/>
              </w:rPr>
            </w:pPr>
          </w:p>
        </w:tc>
      </w:tr>
      <w:tr w:rsidR="00E83357" w:rsidRPr="00E61D25" w14:paraId="46ED3405" w14:textId="77777777" w:rsidTr="00A76E9D">
        <w:trPr>
          <w:trHeight w:val="29"/>
        </w:trPr>
        <w:tc>
          <w:tcPr>
            <w:tcW w:w="2068" w:type="dxa"/>
            <w:tcBorders>
              <w:top w:val="nil"/>
              <w:left w:val="single" w:sz="4" w:space="0" w:color="auto"/>
              <w:bottom w:val="single" w:sz="4" w:space="0" w:color="auto"/>
              <w:right w:val="single" w:sz="4" w:space="0" w:color="auto"/>
            </w:tcBorders>
          </w:tcPr>
          <w:p w14:paraId="149F085B" w14:textId="77777777" w:rsidR="00E83357" w:rsidRPr="00E61D25" w:rsidRDefault="00E83357" w:rsidP="003400C5">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34105636" w14:textId="77777777" w:rsidR="00E83357" w:rsidRPr="00E61D25" w:rsidRDefault="00E83357" w:rsidP="003400C5">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71C83692" w14:textId="77777777" w:rsidR="00E83357" w:rsidRPr="00E61D25" w:rsidRDefault="00E83357"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28E280E4"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5, 10, 15, 20, 25, 30, 40</w:t>
            </w:r>
          </w:p>
        </w:tc>
        <w:tc>
          <w:tcPr>
            <w:tcW w:w="1610" w:type="dxa"/>
            <w:tcBorders>
              <w:top w:val="nil"/>
              <w:left w:val="single" w:sz="4" w:space="0" w:color="auto"/>
              <w:bottom w:val="single" w:sz="4" w:space="0" w:color="auto"/>
              <w:right w:val="single" w:sz="4" w:space="0" w:color="auto"/>
            </w:tcBorders>
            <w:vAlign w:val="center"/>
          </w:tcPr>
          <w:p w14:paraId="14777C6E" w14:textId="77777777" w:rsidR="00E83357" w:rsidRPr="00E61D25" w:rsidRDefault="00E83357" w:rsidP="003400C5">
            <w:pPr>
              <w:pStyle w:val="TAC"/>
              <w:rPr>
                <w:rFonts w:eastAsiaTheme="minorEastAsia" w:cs="Arial"/>
                <w:color w:val="000000"/>
                <w:szCs w:val="18"/>
                <w:lang w:val="en-US" w:eastAsia="zh-CN" w:bidi="ar"/>
              </w:rPr>
            </w:pPr>
          </w:p>
        </w:tc>
      </w:tr>
      <w:tr w:rsidR="00E83357" w:rsidRPr="00E61D25" w14:paraId="617286E4" w14:textId="77777777" w:rsidTr="00A76E9D">
        <w:trPr>
          <w:trHeight w:val="29"/>
        </w:trPr>
        <w:tc>
          <w:tcPr>
            <w:tcW w:w="2068" w:type="dxa"/>
            <w:tcBorders>
              <w:top w:val="single" w:sz="4" w:space="0" w:color="auto"/>
              <w:left w:val="single" w:sz="4" w:space="0" w:color="auto"/>
              <w:bottom w:val="nil"/>
              <w:right w:val="single" w:sz="4" w:space="0" w:color="auto"/>
            </w:tcBorders>
          </w:tcPr>
          <w:p w14:paraId="14F1762A" w14:textId="77777777" w:rsidR="00E83357" w:rsidRPr="00E61D25" w:rsidRDefault="00E83357"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CA_n29A-n30A-n66(2A)</w:t>
            </w:r>
          </w:p>
        </w:tc>
        <w:tc>
          <w:tcPr>
            <w:tcW w:w="1829" w:type="dxa"/>
            <w:tcBorders>
              <w:top w:val="single" w:sz="4" w:space="0" w:color="auto"/>
              <w:left w:val="single" w:sz="4" w:space="0" w:color="auto"/>
              <w:bottom w:val="nil"/>
              <w:right w:val="single" w:sz="4" w:space="0" w:color="auto"/>
            </w:tcBorders>
            <w:vAlign w:val="center"/>
          </w:tcPr>
          <w:p w14:paraId="0E4EF4A4" w14:textId="77777777" w:rsidR="00E83357" w:rsidRPr="00E61D25" w:rsidRDefault="00E83357" w:rsidP="003400C5">
            <w:pPr>
              <w:pStyle w:val="TAC"/>
              <w:rPr>
                <w:rFonts w:eastAsiaTheme="minorEastAsia" w:cs="Arial"/>
                <w:color w:val="000000"/>
                <w:szCs w:val="18"/>
                <w:lang w:val="en-US" w:eastAsia="zh-CN" w:bidi="ar"/>
              </w:rPr>
            </w:pPr>
            <w:r w:rsidRPr="00E61D25">
              <w:rPr>
                <w:rFonts w:eastAsiaTheme="minorEastAsia"/>
                <w:szCs w:val="18"/>
                <w:lang w:val="en-US" w:eastAsia="zh-CN"/>
              </w:rPr>
              <w:t>CA_n30A-n66A</w:t>
            </w:r>
          </w:p>
        </w:tc>
        <w:tc>
          <w:tcPr>
            <w:tcW w:w="830" w:type="dxa"/>
            <w:tcBorders>
              <w:top w:val="single" w:sz="4" w:space="0" w:color="auto"/>
              <w:left w:val="single" w:sz="4" w:space="0" w:color="auto"/>
              <w:bottom w:val="single" w:sz="4" w:space="0" w:color="auto"/>
              <w:right w:val="single" w:sz="4" w:space="0" w:color="auto"/>
            </w:tcBorders>
          </w:tcPr>
          <w:p w14:paraId="060BE0B8" w14:textId="77777777" w:rsidR="00E83357" w:rsidRPr="00E61D25" w:rsidRDefault="00E83357"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n29</w:t>
            </w:r>
          </w:p>
        </w:tc>
        <w:tc>
          <w:tcPr>
            <w:tcW w:w="2828" w:type="dxa"/>
            <w:tcBorders>
              <w:top w:val="single" w:sz="4" w:space="0" w:color="auto"/>
              <w:left w:val="single" w:sz="4" w:space="0" w:color="auto"/>
              <w:bottom w:val="single" w:sz="4" w:space="0" w:color="auto"/>
              <w:right w:val="single" w:sz="4" w:space="0" w:color="auto"/>
            </w:tcBorders>
            <w:vAlign w:val="center"/>
          </w:tcPr>
          <w:p w14:paraId="10B89B9C"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15365BF5" w14:textId="77777777" w:rsidR="00E83357" w:rsidRPr="00E61D25" w:rsidRDefault="00E83357"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0</w:t>
            </w:r>
          </w:p>
        </w:tc>
      </w:tr>
      <w:tr w:rsidR="00E83357" w:rsidRPr="00E61D25" w14:paraId="18F27089" w14:textId="77777777" w:rsidTr="00A76E9D">
        <w:trPr>
          <w:trHeight w:val="29"/>
        </w:trPr>
        <w:tc>
          <w:tcPr>
            <w:tcW w:w="2068" w:type="dxa"/>
            <w:tcBorders>
              <w:top w:val="nil"/>
              <w:left w:val="single" w:sz="4" w:space="0" w:color="auto"/>
              <w:bottom w:val="nil"/>
              <w:right w:val="single" w:sz="4" w:space="0" w:color="auto"/>
            </w:tcBorders>
          </w:tcPr>
          <w:p w14:paraId="01ADBE36" w14:textId="77777777" w:rsidR="00E83357" w:rsidRPr="00E61D25" w:rsidRDefault="00E83357" w:rsidP="003400C5">
            <w:pPr>
              <w:pStyle w:val="TAC"/>
              <w:rPr>
                <w:rFonts w:eastAsiaTheme="minorEastAsia" w:cs="Arial"/>
                <w:color w:val="000000"/>
                <w:szCs w:val="18"/>
                <w:lang w:val="en-US" w:eastAsia="zh-CN" w:bidi="ar"/>
              </w:rPr>
            </w:pPr>
          </w:p>
        </w:tc>
        <w:tc>
          <w:tcPr>
            <w:tcW w:w="1829" w:type="dxa"/>
            <w:tcBorders>
              <w:top w:val="nil"/>
              <w:left w:val="single" w:sz="4" w:space="0" w:color="auto"/>
              <w:bottom w:val="nil"/>
              <w:right w:val="single" w:sz="4" w:space="0" w:color="auto"/>
            </w:tcBorders>
            <w:vAlign w:val="center"/>
          </w:tcPr>
          <w:p w14:paraId="0166C7E2" w14:textId="77777777" w:rsidR="00E83357" w:rsidRPr="00E61D25" w:rsidRDefault="00E83357" w:rsidP="003400C5">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5F0EC74C" w14:textId="77777777" w:rsidR="00E83357" w:rsidRPr="00E61D25" w:rsidRDefault="00E83357"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n30</w:t>
            </w:r>
          </w:p>
        </w:tc>
        <w:tc>
          <w:tcPr>
            <w:tcW w:w="2828" w:type="dxa"/>
            <w:tcBorders>
              <w:top w:val="single" w:sz="4" w:space="0" w:color="auto"/>
              <w:left w:val="single" w:sz="4" w:space="0" w:color="auto"/>
              <w:bottom w:val="single" w:sz="4" w:space="0" w:color="auto"/>
              <w:right w:val="single" w:sz="4" w:space="0" w:color="auto"/>
            </w:tcBorders>
            <w:vAlign w:val="center"/>
          </w:tcPr>
          <w:p w14:paraId="5500A72A"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1519C6F5" w14:textId="77777777" w:rsidR="00E83357" w:rsidRPr="00E61D25" w:rsidRDefault="00E83357" w:rsidP="003400C5">
            <w:pPr>
              <w:pStyle w:val="TAC"/>
              <w:rPr>
                <w:rFonts w:eastAsiaTheme="minorEastAsia" w:cs="Arial"/>
                <w:color w:val="000000"/>
                <w:szCs w:val="18"/>
                <w:lang w:val="en-US" w:eastAsia="zh-CN" w:bidi="ar"/>
              </w:rPr>
            </w:pPr>
          </w:p>
        </w:tc>
      </w:tr>
      <w:tr w:rsidR="00E83357" w:rsidRPr="00E61D25" w14:paraId="544D8DD6" w14:textId="77777777" w:rsidTr="00A76E9D">
        <w:trPr>
          <w:trHeight w:val="29"/>
        </w:trPr>
        <w:tc>
          <w:tcPr>
            <w:tcW w:w="2068" w:type="dxa"/>
            <w:tcBorders>
              <w:top w:val="nil"/>
              <w:left w:val="single" w:sz="4" w:space="0" w:color="auto"/>
              <w:bottom w:val="single" w:sz="4" w:space="0" w:color="auto"/>
              <w:right w:val="single" w:sz="4" w:space="0" w:color="auto"/>
            </w:tcBorders>
          </w:tcPr>
          <w:p w14:paraId="27D3EED8" w14:textId="77777777" w:rsidR="00E83357" w:rsidRPr="00E61D25" w:rsidRDefault="00E83357" w:rsidP="003400C5">
            <w:pPr>
              <w:pStyle w:val="TAC"/>
              <w:rPr>
                <w:rFonts w:eastAsiaTheme="minorEastAsia" w:cs="Arial"/>
                <w:color w:val="000000"/>
                <w:szCs w:val="18"/>
                <w:lang w:val="en-US" w:eastAsia="zh-CN" w:bidi="ar"/>
              </w:rPr>
            </w:pPr>
          </w:p>
        </w:tc>
        <w:tc>
          <w:tcPr>
            <w:tcW w:w="1829" w:type="dxa"/>
            <w:tcBorders>
              <w:top w:val="nil"/>
              <w:left w:val="single" w:sz="4" w:space="0" w:color="auto"/>
              <w:bottom w:val="single" w:sz="4" w:space="0" w:color="auto"/>
              <w:right w:val="single" w:sz="4" w:space="0" w:color="auto"/>
            </w:tcBorders>
            <w:vAlign w:val="center"/>
          </w:tcPr>
          <w:p w14:paraId="087E9B5B" w14:textId="77777777" w:rsidR="00E83357" w:rsidRPr="00E61D25" w:rsidRDefault="00E83357" w:rsidP="003400C5">
            <w:pPr>
              <w:pStyle w:val="TAC"/>
              <w:rPr>
                <w:rFonts w:eastAsiaTheme="minorEastAsia" w:cs="Arial"/>
                <w:color w:val="000000"/>
                <w:szCs w:val="18"/>
                <w:lang w:val="en-US" w:eastAsia="zh-CN" w:bidi="ar"/>
              </w:rPr>
            </w:pPr>
          </w:p>
        </w:tc>
        <w:tc>
          <w:tcPr>
            <w:tcW w:w="830" w:type="dxa"/>
            <w:tcBorders>
              <w:top w:val="single" w:sz="4" w:space="0" w:color="auto"/>
              <w:left w:val="single" w:sz="4" w:space="0" w:color="auto"/>
              <w:bottom w:val="single" w:sz="4" w:space="0" w:color="auto"/>
              <w:right w:val="single" w:sz="4" w:space="0" w:color="auto"/>
            </w:tcBorders>
          </w:tcPr>
          <w:p w14:paraId="7C1A9F16" w14:textId="77777777" w:rsidR="00E83357" w:rsidRPr="00E61D25" w:rsidRDefault="00E83357" w:rsidP="003400C5">
            <w:pPr>
              <w:pStyle w:val="TAC"/>
              <w:rPr>
                <w:rFonts w:eastAsiaTheme="minorEastAsia" w:cs="Arial"/>
                <w:color w:val="000000"/>
                <w:szCs w:val="18"/>
                <w:lang w:val="en-US" w:eastAsia="zh-CN" w:bidi="ar"/>
              </w:rPr>
            </w:pPr>
            <w:r w:rsidRPr="00E61D25">
              <w:rPr>
                <w:rFonts w:eastAsiaTheme="minorEastAsia" w:cs="Arial"/>
                <w:color w:val="000000"/>
                <w:szCs w:val="18"/>
                <w:lang w:val="en-US" w:eastAsia="zh-CN" w:bidi="ar"/>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24561591"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CA_n66(2A)</w:t>
            </w:r>
            <w:r w:rsidRPr="00E61D25">
              <w:rPr>
                <w:rFonts w:eastAsiaTheme="minorEastAsia" w:hint="eastAsia"/>
                <w:lang w:val="en-US" w:eastAsia="zh-CN" w:bidi="ar"/>
              </w:rPr>
              <w:t>_BCS1</w:t>
            </w:r>
          </w:p>
        </w:tc>
        <w:tc>
          <w:tcPr>
            <w:tcW w:w="1610" w:type="dxa"/>
            <w:tcBorders>
              <w:top w:val="nil"/>
              <w:left w:val="single" w:sz="4" w:space="0" w:color="auto"/>
              <w:bottom w:val="single" w:sz="4" w:space="0" w:color="auto"/>
              <w:right w:val="single" w:sz="4" w:space="0" w:color="auto"/>
            </w:tcBorders>
            <w:vAlign w:val="center"/>
          </w:tcPr>
          <w:p w14:paraId="158617D9" w14:textId="77777777" w:rsidR="00E83357" w:rsidRPr="00E61D25" w:rsidRDefault="00E83357" w:rsidP="003400C5">
            <w:pPr>
              <w:pStyle w:val="TAC"/>
              <w:rPr>
                <w:rFonts w:eastAsiaTheme="minorEastAsia" w:cs="Arial"/>
                <w:color w:val="000000"/>
                <w:szCs w:val="18"/>
                <w:lang w:val="en-US" w:eastAsia="zh-CN" w:bidi="ar"/>
              </w:rPr>
            </w:pPr>
          </w:p>
        </w:tc>
      </w:tr>
      <w:tr w:rsidR="00E83357" w:rsidRPr="00E61D25" w14:paraId="1BCA5481"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3E4738D0" w14:textId="77777777" w:rsidR="00E83357" w:rsidRPr="00E61D25" w:rsidRDefault="00E83357" w:rsidP="003400C5">
            <w:pPr>
              <w:pStyle w:val="TAC"/>
              <w:rPr>
                <w:rFonts w:eastAsiaTheme="minorEastAsia"/>
                <w:lang w:val="fr-FR" w:eastAsia="zh-CN"/>
              </w:rPr>
            </w:pPr>
            <w:r w:rsidRPr="00E61D25">
              <w:rPr>
                <w:rFonts w:eastAsiaTheme="minorEastAsia"/>
                <w:lang w:val="fr-FR" w:eastAsia="zh-CN"/>
              </w:rPr>
              <w:t>CA_n29A-n30A-n77</w:t>
            </w:r>
            <w:r w:rsidRPr="00E61D25">
              <w:rPr>
                <w:rFonts w:eastAsiaTheme="minorEastAsia" w:hint="eastAsia"/>
                <w:lang w:val="fr-FR" w:eastAsia="zh-CN"/>
              </w:rPr>
              <w:t>A</w:t>
            </w:r>
          </w:p>
        </w:tc>
        <w:tc>
          <w:tcPr>
            <w:tcW w:w="1829" w:type="dxa"/>
            <w:tcBorders>
              <w:top w:val="single" w:sz="4" w:space="0" w:color="auto"/>
              <w:left w:val="single" w:sz="4" w:space="0" w:color="auto"/>
              <w:bottom w:val="nil"/>
              <w:right w:val="single" w:sz="4" w:space="0" w:color="auto"/>
            </w:tcBorders>
            <w:vAlign w:val="center"/>
          </w:tcPr>
          <w:p w14:paraId="4D5B56E2" w14:textId="77777777" w:rsidR="00E83357" w:rsidRPr="00E61D25" w:rsidRDefault="00E83357" w:rsidP="003400C5">
            <w:pPr>
              <w:pStyle w:val="TAC"/>
              <w:rPr>
                <w:rFonts w:eastAsiaTheme="minorEastAsia"/>
                <w:lang w:eastAsia="zh-CN"/>
              </w:rPr>
            </w:pPr>
            <w:r w:rsidRPr="00480423">
              <w:rPr>
                <w:lang w:val="en-US" w:eastAsia="zh-CN"/>
              </w:rPr>
              <w:t>n77</w:t>
            </w:r>
            <w:r w:rsidRPr="00480423">
              <w:rPr>
                <w:vertAlign w:val="superscript"/>
                <w:lang w:val="en-US" w:eastAsia="zh-CN"/>
              </w:rPr>
              <w:t>7</w:t>
            </w:r>
            <w:r>
              <w:rPr>
                <w:vertAlign w:val="superscript"/>
                <w:lang w:val="en-US" w:eastAsia="zh-CN"/>
              </w:rPr>
              <w:t>,9</w:t>
            </w:r>
          </w:p>
          <w:p w14:paraId="4420F557" w14:textId="77777777" w:rsidR="00E83357" w:rsidRPr="00E61D25" w:rsidRDefault="00E83357" w:rsidP="003400C5">
            <w:pPr>
              <w:pStyle w:val="TAC"/>
              <w:rPr>
                <w:rFonts w:eastAsiaTheme="minorEastAsia"/>
                <w:lang w:val="en-US" w:eastAsia="zh-CN"/>
              </w:rPr>
            </w:pPr>
            <w:r w:rsidRPr="00E61D25">
              <w:rPr>
                <w:rFonts w:eastAsiaTheme="minorEastAsia"/>
                <w:lang w:eastAsia="zh-CN"/>
              </w:rPr>
              <w:t>CA_n30A-n77A</w:t>
            </w:r>
            <w:r w:rsidRPr="00E61D25">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F70F142" w14:textId="77777777" w:rsidR="00E83357" w:rsidRPr="00E61D25" w:rsidRDefault="00E83357" w:rsidP="003400C5">
            <w:pPr>
              <w:pStyle w:val="TAC"/>
              <w:rPr>
                <w:rFonts w:eastAsiaTheme="minorEastAsia"/>
                <w:lang w:val="en-US" w:eastAsia="zh-CN"/>
              </w:rPr>
            </w:pPr>
            <w:r w:rsidRPr="00E61D25">
              <w:rPr>
                <w:rFonts w:eastAsiaTheme="minorEastAsia"/>
                <w:lang w:val="en-US"/>
              </w:rPr>
              <w:t>n29</w:t>
            </w:r>
          </w:p>
        </w:tc>
        <w:tc>
          <w:tcPr>
            <w:tcW w:w="2828" w:type="dxa"/>
            <w:tcBorders>
              <w:top w:val="single" w:sz="4" w:space="0" w:color="auto"/>
              <w:left w:val="single" w:sz="4" w:space="0" w:color="auto"/>
              <w:bottom w:val="single" w:sz="4" w:space="0" w:color="auto"/>
              <w:right w:val="single" w:sz="4" w:space="0" w:color="auto"/>
            </w:tcBorders>
            <w:vAlign w:val="center"/>
          </w:tcPr>
          <w:p w14:paraId="6AE444F8"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5236CFAF"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0</w:t>
            </w:r>
          </w:p>
        </w:tc>
      </w:tr>
      <w:tr w:rsidR="00E83357" w:rsidRPr="00E61D25" w14:paraId="2C1925A4" w14:textId="77777777" w:rsidTr="00A76E9D">
        <w:trPr>
          <w:trHeight w:val="29"/>
        </w:trPr>
        <w:tc>
          <w:tcPr>
            <w:tcW w:w="2068" w:type="dxa"/>
            <w:tcBorders>
              <w:top w:val="nil"/>
              <w:left w:val="single" w:sz="4" w:space="0" w:color="auto"/>
              <w:bottom w:val="nil"/>
              <w:right w:val="single" w:sz="4" w:space="0" w:color="auto"/>
            </w:tcBorders>
            <w:vAlign w:val="center"/>
          </w:tcPr>
          <w:p w14:paraId="3C1889DE" w14:textId="77777777" w:rsidR="00E83357" w:rsidRPr="00E61D25" w:rsidRDefault="00E83357" w:rsidP="003400C5">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146DDB8C"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8C51CA" w14:textId="77777777" w:rsidR="00E83357" w:rsidRPr="00E61D25" w:rsidRDefault="00E83357" w:rsidP="003400C5">
            <w:pPr>
              <w:pStyle w:val="TAC"/>
              <w:rPr>
                <w:rFonts w:eastAsiaTheme="minorEastAsia"/>
                <w:lang w:val="en-US" w:eastAsia="zh-CN"/>
              </w:rPr>
            </w:pPr>
            <w:r w:rsidRPr="00E61D25">
              <w:rPr>
                <w:rFonts w:eastAsiaTheme="minorEastAsia"/>
                <w:lang w:val="en-US"/>
              </w:rPr>
              <w:t>n30</w:t>
            </w:r>
          </w:p>
        </w:tc>
        <w:tc>
          <w:tcPr>
            <w:tcW w:w="2828" w:type="dxa"/>
            <w:tcBorders>
              <w:top w:val="single" w:sz="4" w:space="0" w:color="auto"/>
              <w:left w:val="single" w:sz="4" w:space="0" w:color="auto"/>
              <w:bottom w:val="single" w:sz="4" w:space="0" w:color="auto"/>
              <w:right w:val="single" w:sz="4" w:space="0" w:color="auto"/>
            </w:tcBorders>
            <w:vAlign w:val="center"/>
          </w:tcPr>
          <w:p w14:paraId="032A9A9D"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147A1F8D" w14:textId="77777777" w:rsidR="00E83357" w:rsidRPr="00E61D25" w:rsidRDefault="00E83357" w:rsidP="003400C5">
            <w:pPr>
              <w:pStyle w:val="TAC"/>
              <w:rPr>
                <w:rFonts w:eastAsiaTheme="minorEastAsia"/>
                <w:lang w:val="en-US" w:eastAsia="zh-CN"/>
              </w:rPr>
            </w:pPr>
          </w:p>
        </w:tc>
      </w:tr>
      <w:tr w:rsidR="00E83357" w:rsidRPr="00E61D25" w14:paraId="113CA1BC"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5BC5BEA5" w14:textId="77777777" w:rsidR="00E83357" w:rsidRPr="00E61D25" w:rsidRDefault="00E83357" w:rsidP="003400C5">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4C2FB760"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9ACC3E" w14:textId="77777777" w:rsidR="00E83357" w:rsidRPr="00E61D25" w:rsidRDefault="00E83357" w:rsidP="003400C5">
            <w:pPr>
              <w:pStyle w:val="TAC"/>
              <w:rPr>
                <w:rFonts w:eastAsiaTheme="minorEastAsia"/>
                <w:lang w:val="en-US" w:eastAsia="zh-CN"/>
              </w:rPr>
            </w:pPr>
            <w:r w:rsidRPr="00E61D25">
              <w:rPr>
                <w:rFonts w:eastAsiaTheme="minorEastAsia"/>
                <w:lang w:val="en-US"/>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169A55B8"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9D73C9A" w14:textId="77777777" w:rsidR="00E83357" w:rsidRPr="00E61D25" w:rsidRDefault="00E83357" w:rsidP="003400C5">
            <w:pPr>
              <w:pStyle w:val="TAC"/>
              <w:rPr>
                <w:rFonts w:eastAsiaTheme="minorEastAsia"/>
                <w:lang w:val="en-US" w:eastAsia="zh-CN"/>
              </w:rPr>
            </w:pPr>
          </w:p>
        </w:tc>
      </w:tr>
      <w:tr w:rsidR="00E83357" w:rsidRPr="00E61D25" w14:paraId="7B64EDDA"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5E156F34" w14:textId="77777777" w:rsidR="00E83357" w:rsidRPr="00E61D25" w:rsidRDefault="00E83357" w:rsidP="003400C5">
            <w:pPr>
              <w:pStyle w:val="TAC"/>
              <w:rPr>
                <w:rFonts w:eastAsiaTheme="minorEastAsia"/>
                <w:lang w:val="fr-FR" w:eastAsia="zh-CN"/>
              </w:rPr>
            </w:pPr>
            <w:r w:rsidRPr="00E61D25">
              <w:rPr>
                <w:rFonts w:eastAsiaTheme="minorEastAsia"/>
                <w:lang w:val="fr-FR" w:eastAsia="zh-CN"/>
              </w:rPr>
              <w:t>CA_n29A-n30A-n77(2A)</w:t>
            </w:r>
          </w:p>
        </w:tc>
        <w:tc>
          <w:tcPr>
            <w:tcW w:w="1829" w:type="dxa"/>
            <w:tcBorders>
              <w:top w:val="single" w:sz="4" w:space="0" w:color="auto"/>
              <w:left w:val="single" w:sz="4" w:space="0" w:color="auto"/>
              <w:bottom w:val="nil"/>
              <w:right w:val="single" w:sz="4" w:space="0" w:color="auto"/>
            </w:tcBorders>
            <w:vAlign w:val="center"/>
          </w:tcPr>
          <w:p w14:paraId="775809C9" w14:textId="77777777" w:rsidR="00E83357" w:rsidRPr="00E61D25" w:rsidRDefault="00E83357" w:rsidP="003400C5">
            <w:pPr>
              <w:pStyle w:val="TAC"/>
              <w:rPr>
                <w:rFonts w:eastAsiaTheme="minorEastAsia"/>
                <w:lang w:eastAsia="zh-CN"/>
              </w:rPr>
            </w:pPr>
            <w:r w:rsidRPr="00480423">
              <w:rPr>
                <w:lang w:val="en-US" w:eastAsia="zh-CN"/>
              </w:rPr>
              <w:t>n77</w:t>
            </w:r>
            <w:r w:rsidRPr="00480423">
              <w:rPr>
                <w:vertAlign w:val="superscript"/>
                <w:lang w:val="en-US" w:eastAsia="zh-CN"/>
              </w:rPr>
              <w:t>7</w:t>
            </w:r>
            <w:r>
              <w:rPr>
                <w:vertAlign w:val="superscript"/>
                <w:lang w:val="en-US" w:eastAsia="zh-CN"/>
              </w:rPr>
              <w:t>,9</w:t>
            </w:r>
          </w:p>
          <w:p w14:paraId="077C5371" w14:textId="77777777" w:rsidR="00E83357" w:rsidRPr="00E61D25" w:rsidRDefault="00E83357" w:rsidP="003400C5">
            <w:pPr>
              <w:pStyle w:val="TAC"/>
              <w:rPr>
                <w:rFonts w:eastAsiaTheme="minorEastAsia"/>
                <w:lang w:val="en-US" w:eastAsia="zh-CN"/>
              </w:rPr>
            </w:pPr>
            <w:r w:rsidRPr="00E61D25">
              <w:rPr>
                <w:rFonts w:eastAsiaTheme="minorEastAsia"/>
                <w:lang w:eastAsia="zh-CN"/>
              </w:rPr>
              <w:t>CA_n30A-n77A</w:t>
            </w:r>
            <w:r w:rsidRPr="00E61D25">
              <w:rPr>
                <w:rFonts w:eastAsiaTheme="minorEastAsia"/>
                <w:vertAlign w:val="superscript"/>
                <w:lang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799CD6C" w14:textId="77777777" w:rsidR="00E83357" w:rsidRPr="00E61D25" w:rsidRDefault="00E83357" w:rsidP="003400C5">
            <w:pPr>
              <w:pStyle w:val="TAC"/>
              <w:rPr>
                <w:rFonts w:eastAsiaTheme="minorEastAsia"/>
                <w:lang w:val="en-US" w:eastAsia="zh-CN"/>
              </w:rPr>
            </w:pPr>
            <w:r w:rsidRPr="00E61D25">
              <w:rPr>
                <w:rFonts w:eastAsiaTheme="minorEastAsia"/>
                <w:lang w:val="en-US"/>
              </w:rPr>
              <w:t>n29</w:t>
            </w:r>
          </w:p>
        </w:tc>
        <w:tc>
          <w:tcPr>
            <w:tcW w:w="2828" w:type="dxa"/>
            <w:tcBorders>
              <w:top w:val="single" w:sz="4" w:space="0" w:color="auto"/>
              <w:left w:val="single" w:sz="4" w:space="0" w:color="auto"/>
              <w:bottom w:val="single" w:sz="4" w:space="0" w:color="auto"/>
              <w:right w:val="single" w:sz="4" w:space="0" w:color="auto"/>
            </w:tcBorders>
            <w:vAlign w:val="center"/>
          </w:tcPr>
          <w:p w14:paraId="726A8AFD"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7C62F52E"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0</w:t>
            </w:r>
          </w:p>
        </w:tc>
      </w:tr>
      <w:tr w:rsidR="00E83357" w:rsidRPr="00E61D25" w14:paraId="63AC46BE" w14:textId="77777777" w:rsidTr="00A76E9D">
        <w:trPr>
          <w:trHeight w:val="29"/>
        </w:trPr>
        <w:tc>
          <w:tcPr>
            <w:tcW w:w="2068" w:type="dxa"/>
            <w:tcBorders>
              <w:top w:val="nil"/>
              <w:left w:val="single" w:sz="4" w:space="0" w:color="auto"/>
              <w:bottom w:val="nil"/>
              <w:right w:val="single" w:sz="4" w:space="0" w:color="auto"/>
            </w:tcBorders>
            <w:vAlign w:val="center"/>
          </w:tcPr>
          <w:p w14:paraId="6A05C60B" w14:textId="77777777" w:rsidR="00E83357" w:rsidRPr="00E61D25" w:rsidRDefault="00E83357" w:rsidP="003400C5">
            <w:pPr>
              <w:pStyle w:val="TAC"/>
              <w:rPr>
                <w:rFonts w:eastAsiaTheme="minorEastAsia"/>
                <w:lang w:val="fr-FR" w:eastAsia="zh-CN"/>
              </w:rPr>
            </w:pPr>
          </w:p>
        </w:tc>
        <w:tc>
          <w:tcPr>
            <w:tcW w:w="1829" w:type="dxa"/>
            <w:tcBorders>
              <w:top w:val="nil"/>
              <w:left w:val="single" w:sz="4" w:space="0" w:color="auto"/>
              <w:bottom w:val="nil"/>
              <w:right w:val="single" w:sz="4" w:space="0" w:color="auto"/>
            </w:tcBorders>
            <w:vAlign w:val="center"/>
          </w:tcPr>
          <w:p w14:paraId="7A8B8BF4"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685086D" w14:textId="77777777" w:rsidR="00E83357" w:rsidRPr="00E61D25" w:rsidRDefault="00E83357" w:rsidP="003400C5">
            <w:pPr>
              <w:pStyle w:val="TAC"/>
              <w:rPr>
                <w:rFonts w:eastAsiaTheme="minorEastAsia"/>
                <w:lang w:val="en-US" w:eastAsia="zh-CN"/>
              </w:rPr>
            </w:pPr>
            <w:r w:rsidRPr="00E61D25">
              <w:rPr>
                <w:rFonts w:eastAsiaTheme="minorEastAsia"/>
                <w:lang w:val="en-US"/>
              </w:rPr>
              <w:t>n30</w:t>
            </w:r>
          </w:p>
        </w:tc>
        <w:tc>
          <w:tcPr>
            <w:tcW w:w="2828" w:type="dxa"/>
            <w:tcBorders>
              <w:top w:val="single" w:sz="4" w:space="0" w:color="auto"/>
              <w:left w:val="single" w:sz="4" w:space="0" w:color="auto"/>
              <w:bottom w:val="single" w:sz="4" w:space="0" w:color="auto"/>
              <w:right w:val="single" w:sz="4" w:space="0" w:color="auto"/>
            </w:tcBorders>
            <w:vAlign w:val="center"/>
          </w:tcPr>
          <w:p w14:paraId="48A10FF2"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65ED824A" w14:textId="77777777" w:rsidR="00E83357" w:rsidRPr="00E61D25" w:rsidRDefault="00E83357" w:rsidP="003400C5">
            <w:pPr>
              <w:pStyle w:val="TAC"/>
              <w:rPr>
                <w:rFonts w:eastAsiaTheme="minorEastAsia"/>
                <w:lang w:val="en-US" w:eastAsia="zh-CN"/>
              </w:rPr>
            </w:pPr>
          </w:p>
        </w:tc>
      </w:tr>
      <w:tr w:rsidR="00E83357" w:rsidRPr="00E61D25" w14:paraId="38CA1E06"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6322DC82" w14:textId="77777777" w:rsidR="00E83357" w:rsidRPr="00E61D25" w:rsidRDefault="00E83357" w:rsidP="003400C5">
            <w:pPr>
              <w:pStyle w:val="TAC"/>
              <w:rPr>
                <w:rFonts w:eastAsiaTheme="minorEastAsia"/>
                <w:lang w:val="fr-FR" w:eastAsia="zh-CN"/>
              </w:rPr>
            </w:pPr>
          </w:p>
        </w:tc>
        <w:tc>
          <w:tcPr>
            <w:tcW w:w="1829" w:type="dxa"/>
            <w:tcBorders>
              <w:top w:val="nil"/>
              <w:left w:val="single" w:sz="4" w:space="0" w:color="auto"/>
              <w:bottom w:val="single" w:sz="4" w:space="0" w:color="auto"/>
              <w:right w:val="single" w:sz="4" w:space="0" w:color="auto"/>
            </w:tcBorders>
            <w:vAlign w:val="center"/>
          </w:tcPr>
          <w:p w14:paraId="4B72603C"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DE2C50B" w14:textId="77777777" w:rsidR="00E83357" w:rsidRPr="00E61D25" w:rsidRDefault="00E83357" w:rsidP="003400C5">
            <w:pPr>
              <w:pStyle w:val="TAC"/>
              <w:rPr>
                <w:rFonts w:eastAsiaTheme="minorEastAsia"/>
                <w:lang w:val="en-US" w:eastAsia="zh-CN"/>
              </w:rPr>
            </w:pPr>
            <w:r w:rsidRPr="00E61D25">
              <w:rPr>
                <w:rFonts w:eastAsiaTheme="minorEastAsia"/>
                <w:lang w:val="en-US"/>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7FAE42BC"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5B431D5B" w14:textId="77777777" w:rsidR="00E83357" w:rsidRPr="00E61D25" w:rsidRDefault="00E83357" w:rsidP="003400C5">
            <w:pPr>
              <w:pStyle w:val="TAC"/>
              <w:rPr>
                <w:rFonts w:eastAsiaTheme="minorEastAsia"/>
                <w:lang w:val="en-US" w:eastAsia="zh-CN"/>
              </w:rPr>
            </w:pPr>
          </w:p>
        </w:tc>
      </w:tr>
      <w:tr w:rsidR="00E83357" w:rsidRPr="00E61D25" w14:paraId="04F02D72"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3CEEB096" w14:textId="77777777" w:rsidR="00E83357" w:rsidRPr="00E61D25" w:rsidRDefault="00E83357" w:rsidP="003400C5">
            <w:pPr>
              <w:pStyle w:val="TAC"/>
              <w:rPr>
                <w:rFonts w:eastAsiaTheme="minorEastAsia"/>
                <w:lang w:val="en-US" w:eastAsia="zh-CN"/>
              </w:rPr>
            </w:pPr>
            <w:r w:rsidRPr="00E61D25">
              <w:rPr>
                <w:rFonts w:eastAsiaTheme="minorEastAsia"/>
                <w:lang w:val="fr-FR" w:eastAsia="zh-CN"/>
              </w:rPr>
              <w:t>CA_</w:t>
            </w:r>
            <w:r w:rsidRPr="00E61D25">
              <w:rPr>
                <w:rFonts w:eastAsiaTheme="minorEastAsia"/>
                <w:lang w:val="en-US" w:eastAsia="zh-CN"/>
              </w:rPr>
              <w:t>n29</w:t>
            </w:r>
            <w:r w:rsidRPr="00E61D25">
              <w:rPr>
                <w:rFonts w:eastAsiaTheme="minorEastAsia"/>
                <w:lang w:val="sv-SE" w:eastAsia="ja-JP"/>
              </w:rPr>
              <w:t>A-n66A-</w:t>
            </w:r>
            <w:r w:rsidRPr="00E61D25">
              <w:rPr>
                <w:rFonts w:eastAsiaTheme="minorEastAsia"/>
                <w:lang w:val="en-US" w:eastAsia="zh-CN"/>
              </w:rPr>
              <w:t>n70</w:t>
            </w:r>
            <w:r w:rsidRPr="00E61D25">
              <w:rPr>
                <w:rFonts w:eastAsiaTheme="minorEastAsia"/>
                <w:lang w:val="sv-SE" w:eastAsia="ja-JP"/>
              </w:rPr>
              <w:t>A</w:t>
            </w:r>
          </w:p>
        </w:tc>
        <w:tc>
          <w:tcPr>
            <w:tcW w:w="1829" w:type="dxa"/>
            <w:tcBorders>
              <w:top w:val="single" w:sz="4" w:space="0" w:color="auto"/>
              <w:left w:val="single" w:sz="4" w:space="0" w:color="auto"/>
              <w:bottom w:val="nil"/>
              <w:right w:val="single" w:sz="4" w:space="0" w:color="auto"/>
            </w:tcBorders>
            <w:vAlign w:val="center"/>
          </w:tcPr>
          <w:p w14:paraId="2BF92D41"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149EA63"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n29</w:t>
            </w:r>
          </w:p>
        </w:tc>
        <w:tc>
          <w:tcPr>
            <w:tcW w:w="2828" w:type="dxa"/>
            <w:tcBorders>
              <w:top w:val="single" w:sz="4" w:space="0" w:color="auto"/>
              <w:left w:val="single" w:sz="4" w:space="0" w:color="auto"/>
              <w:bottom w:val="single" w:sz="4" w:space="0" w:color="auto"/>
              <w:right w:val="single" w:sz="4" w:space="0" w:color="auto"/>
            </w:tcBorders>
            <w:vAlign w:val="center"/>
          </w:tcPr>
          <w:p w14:paraId="5BB18E49"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45AC7ACF"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0</w:t>
            </w:r>
          </w:p>
        </w:tc>
      </w:tr>
      <w:tr w:rsidR="00E83357" w:rsidRPr="00E61D25" w14:paraId="2D6DEACF" w14:textId="77777777" w:rsidTr="00A76E9D">
        <w:trPr>
          <w:trHeight w:val="29"/>
        </w:trPr>
        <w:tc>
          <w:tcPr>
            <w:tcW w:w="2068" w:type="dxa"/>
            <w:tcBorders>
              <w:top w:val="nil"/>
              <w:left w:val="single" w:sz="4" w:space="0" w:color="auto"/>
              <w:bottom w:val="nil"/>
              <w:right w:val="single" w:sz="4" w:space="0" w:color="auto"/>
            </w:tcBorders>
            <w:vAlign w:val="center"/>
          </w:tcPr>
          <w:p w14:paraId="0D0C2484"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5E194FA"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A1CF710"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243EFC27"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5, 10, 15, 20, 40</w:t>
            </w:r>
          </w:p>
        </w:tc>
        <w:tc>
          <w:tcPr>
            <w:tcW w:w="1610" w:type="dxa"/>
            <w:tcBorders>
              <w:top w:val="nil"/>
              <w:left w:val="single" w:sz="4" w:space="0" w:color="auto"/>
              <w:bottom w:val="nil"/>
              <w:right w:val="single" w:sz="4" w:space="0" w:color="auto"/>
            </w:tcBorders>
            <w:vAlign w:val="center"/>
          </w:tcPr>
          <w:p w14:paraId="1F5C27C1" w14:textId="77777777" w:rsidR="00E83357" w:rsidRPr="00E61D25" w:rsidRDefault="00E83357" w:rsidP="003400C5">
            <w:pPr>
              <w:pStyle w:val="TAC"/>
              <w:rPr>
                <w:rFonts w:eastAsiaTheme="minorEastAsia"/>
                <w:lang w:val="en-US" w:eastAsia="zh-CN"/>
              </w:rPr>
            </w:pPr>
          </w:p>
        </w:tc>
      </w:tr>
      <w:tr w:rsidR="00E83357" w:rsidRPr="00E61D25" w14:paraId="24C0939D"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6CD5DCEA"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388F56A"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3BDFD1" w14:textId="77777777" w:rsidR="00E83357" w:rsidRPr="00E61D25" w:rsidRDefault="00E83357" w:rsidP="003400C5">
            <w:pPr>
              <w:pStyle w:val="TAC"/>
              <w:rPr>
                <w:rFonts w:eastAsiaTheme="minorEastAsia"/>
                <w:lang w:val="en-US" w:eastAsia="zh-CN"/>
              </w:rPr>
            </w:pPr>
            <w:r w:rsidRPr="00E61D25">
              <w:rPr>
                <w:rFonts w:eastAsiaTheme="minorEastAsia"/>
                <w:lang w:val="fr-FR" w:eastAsia="ja-JP"/>
              </w:rPr>
              <w:t>n70</w:t>
            </w:r>
          </w:p>
        </w:tc>
        <w:tc>
          <w:tcPr>
            <w:tcW w:w="2828" w:type="dxa"/>
            <w:tcBorders>
              <w:top w:val="single" w:sz="4" w:space="0" w:color="auto"/>
              <w:left w:val="single" w:sz="4" w:space="0" w:color="auto"/>
              <w:bottom w:val="single" w:sz="4" w:space="0" w:color="auto"/>
              <w:right w:val="single" w:sz="4" w:space="0" w:color="auto"/>
            </w:tcBorders>
            <w:vAlign w:val="center"/>
          </w:tcPr>
          <w:p w14:paraId="4C061583" w14:textId="77777777" w:rsidR="00E83357" w:rsidRPr="00E61D25" w:rsidRDefault="00E83357" w:rsidP="003400C5">
            <w:pPr>
              <w:pStyle w:val="TAC"/>
              <w:rPr>
                <w:rFonts w:eastAsiaTheme="minorEastAsia"/>
                <w:lang w:val="fr-FR" w:eastAsia="ja-JP"/>
              </w:rPr>
            </w:pPr>
            <w:r w:rsidRPr="00E61D25">
              <w:rPr>
                <w:rFonts w:eastAsiaTheme="minorEastAsia"/>
                <w:lang w:val="en-US" w:eastAsia="zh-CN" w:bidi="ar"/>
              </w:rPr>
              <w:t>5, 10, 15, 20</w:t>
            </w:r>
            <w:r w:rsidRPr="00E61D25">
              <w:rPr>
                <w:rFonts w:eastAsiaTheme="minorEastAsia"/>
                <w:vertAlign w:val="superscript"/>
                <w:lang w:val="en-US" w:eastAsia="zh-CN" w:bidi="ar"/>
              </w:rPr>
              <w:t>1</w:t>
            </w:r>
            <w:r w:rsidRPr="00E61D25">
              <w:rPr>
                <w:rFonts w:eastAsiaTheme="minorEastAsia"/>
                <w:lang w:val="en-US" w:eastAsia="zh-CN" w:bidi="ar"/>
              </w:rPr>
              <w:t>,</w:t>
            </w:r>
            <w:r w:rsidRPr="00E61D25">
              <w:rPr>
                <w:rFonts w:eastAsiaTheme="minorEastAsia"/>
                <w:vertAlign w:val="superscript"/>
                <w:lang w:val="en-US" w:eastAsia="zh-CN" w:bidi="ar"/>
              </w:rPr>
              <w:t xml:space="preserve"> </w:t>
            </w:r>
            <w:r w:rsidRPr="00E61D25">
              <w:rPr>
                <w:rFonts w:eastAsiaTheme="minorEastAsia"/>
                <w:lang w:val="en-US" w:eastAsia="zh-CN" w:bidi="ar"/>
              </w:rPr>
              <w:t>25</w:t>
            </w:r>
            <w:r w:rsidRPr="00E61D25">
              <w:rPr>
                <w:rFonts w:eastAsiaTheme="minorEastAsia"/>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20743276" w14:textId="77777777" w:rsidR="00E83357" w:rsidRPr="00E61D25" w:rsidRDefault="00E83357" w:rsidP="003400C5">
            <w:pPr>
              <w:pStyle w:val="TAC"/>
              <w:rPr>
                <w:rFonts w:eastAsiaTheme="minorEastAsia"/>
                <w:lang w:val="en-US" w:eastAsia="zh-CN"/>
              </w:rPr>
            </w:pPr>
          </w:p>
        </w:tc>
      </w:tr>
      <w:tr w:rsidR="00E83357" w:rsidRPr="00E61D25" w14:paraId="613D0BD2"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0AEBB119" w14:textId="77777777" w:rsidR="00E83357" w:rsidRPr="00E61D25" w:rsidRDefault="00E83357" w:rsidP="003400C5">
            <w:pPr>
              <w:pStyle w:val="TAC"/>
              <w:rPr>
                <w:rFonts w:eastAsiaTheme="minorEastAsia"/>
                <w:lang w:val="en-US" w:eastAsia="zh-CN"/>
              </w:rPr>
            </w:pPr>
            <w:r w:rsidRPr="00E61D25">
              <w:rPr>
                <w:rFonts w:eastAsiaTheme="minorEastAsia"/>
                <w:lang w:val="fr-FR" w:eastAsia="zh-CN"/>
              </w:rPr>
              <w:t>CA_</w:t>
            </w:r>
            <w:r w:rsidRPr="00E61D25">
              <w:rPr>
                <w:rFonts w:eastAsiaTheme="minorEastAsia"/>
                <w:lang w:val="en-US" w:eastAsia="zh-CN"/>
              </w:rPr>
              <w:t>n29</w:t>
            </w:r>
            <w:r w:rsidRPr="00E61D25">
              <w:rPr>
                <w:rFonts w:eastAsiaTheme="minorEastAsia"/>
                <w:lang w:val="sv-SE" w:eastAsia="ja-JP"/>
              </w:rPr>
              <w:t>A-n66B-</w:t>
            </w:r>
            <w:r w:rsidRPr="00E61D25">
              <w:rPr>
                <w:rFonts w:eastAsiaTheme="minorEastAsia"/>
                <w:lang w:val="en-US" w:eastAsia="zh-CN"/>
              </w:rPr>
              <w:t>n70</w:t>
            </w:r>
            <w:r w:rsidRPr="00E61D25">
              <w:rPr>
                <w:rFonts w:eastAsiaTheme="minorEastAsia"/>
                <w:lang w:val="sv-SE" w:eastAsia="ja-JP"/>
              </w:rPr>
              <w:t>A</w:t>
            </w:r>
          </w:p>
        </w:tc>
        <w:tc>
          <w:tcPr>
            <w:tcW w:w="1829" w:type="dxa"/>
            <w:tcBorders>
              <w:top w:val="single" w:sz="4" w:space="0" w:color="auto"/>
              <w:left w:val="single" w:sz="4" w:space="0" w:color="auto"/>
              <w:bottom w:val="nil"/>
              <w:right w:val="single" w:sz="4" w:space="0" w:color="auto"/>
            </w:tcBorders>
            <w:vAlign w:val="center"/>
          </w:tcPr>
          <w:p w14:paraId="0EF5D55D"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08071CFE"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n29</w:t>
            </w:r>
          </w:p>
        </w:tc>
        <w:tc>
          <w:tcPr>
            <w:tcW w:w="2828" w:type="dxa"/>
            <w:tcBorders>
              <w:top w:val="single" w:sz="4" w:space="0" w:color="auto"/>
              <w:left w:val="single" w:sz="4" w:space="0" w:color="auto"/>
              <w:bottom w:val="single" w:sz="4" w:space="0" w:color="auto"/>
              <w:right w:val="single" w:sz="4" w:space="0" w:color="auto"/>
            </w:tcBorders>
            <w:vAlign w:val="center"/>
          </w:tcPr>
          <w:p w14:paraId="13EFE556"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753DDC65"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0</w:t>
            </w:r>
          </w:p>
        </w:tc>
      </w:tr>
      <w:tr w:rsidR="00E83357" w:rsidRPr="00E61D25" w14:paraId="60EEEC7E" w14:textId="77777777" w:rsidTr="00A76E9D">
        <w:trPr>
          <w:trHeight w:val="29"/>
        </w:trPr>
        <w:tc>
          <w:tcPr>
            <w:tcW w:w="2068" w:type="dxa"/>
            <w:tcBorders>
              <w:top w:val="nil"/>
              <w:left w:val="single" w:sz="4" w:space="0" w:color="auto"/>
              <w:bottom w:val="nil"/>
              <w:right w:val="single" w:sz="4" w:space="0" w:color="auto"/>
            </w:tcBorders>
            <w:vAlign w:val="center"/>
          </w:tcPr>
          <w:p w14:paraId="7DFB5E50"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F5E19E6"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1469B1" w14:textId="77777777" w:rsidR="00E83357" w:rsidRPr="00E61D25" w:rsidRDefault="00E83357" w:rsidP="003400C5">
            <w:pPr>
              <w:pStyle w:val="TAC"/>
              <w:rPr>
                <w:rFonts w:eastAsiaTheme="minorEastAsia"/>
                <w:lang w:val="en-US" w:eastAsia="zh-CN"/>
              </w:rPr>
            </w:pPr>
            <w:r w:rsidRPr="00E61D25">
              <w:rPr>
                <w:rFonts w:eastAsiaTheme="minorEastAsia"/>
                <w:lang w:val="fr-FR" w:eastAsia="ja-JP"/>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52277CAC" w14:textId="77777777" w:rsidR="00E83357" w:rsidRPr="00E61D25" w:rsidRDefault="00E83357" w:rsidP="003400C5">
            <w:pPr>
              <w:pStyle w:val="TAC"/>
              <w:rPr>
                <w:rFonts w:eastAsiaTheme="minorEastAsia"/>
                <w:lang w:val="fr-FR" w:eastAsia="ja-JP"/>
              </w:rPr>
            </w:pPr>
            <w:r w:rsidRPr="00E61D25">
              <w:rPr>
                <w:rFonts w:eastAsiaTheme="minorEastAsia"/>
                <w:lang w:val="en-US" w:eastAsia="zh-CN" w:bidi="ar"/>
              </w:rPr>
              <w:t>CA_n66B_BCS0</w:t>
            </w:r>
          </w:p>
        </w:tc>
        <w:tc>
          <w:tcPr>
            <w:tcW w:w="1610" w:type="dxa"/>
            <w:tcBorders>
              <w:top w:val="nil"/>
              <w:left w:val="single" w:sz="4" w:space="0" w:color="auto"/>
              <w:bottom w:val="nil"/>
              <w:right w:val="single" w:sz="4" w:space="0" w:color="auto"/>
            </w:tcBorders>
            <w:vAlign w:val="center"/>
          </w:tcPr>
          <w:p w14:paraId="4FE6B65D" w14:textId="77777777" w:rsidR="00E83357" w:rsidRPr="00E61D25" w:rsidRDefault="00E83357" w:rsidP="003400C5">
            <w:pPr>
              <w:pStyle w:val="TAC"/>
              <w:rPr>
                <w:rFonts w:eastAsiaTheme="minorEastAsia"/>
                <w:lang w:val="en-US" w:eastAsia="zh-CN"/>
              </w:rPr>
            </w:pPr>
          </w:p>
        </w:tc>
      </w:tr>
      <w:tr w:rsidR="00E83357" w:rsidRPr="00E61D25" w14:paraId="55BE70E9"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48F38E64"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2AA6C64"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0D1EE8"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n70</w:t>
            </w:r>
          </w:p>
        </w:tc>
        <w:tc>
          <w:tcPr>
            <w:tcW w:w="2828" w:type="dxa"/>
            <w:tcBorders>
              <w:top w:val="single" w:sz="4" w:space="0" w:color="auto"/>
              <w:left w:val="single" w:sz="4" w:space="0" w:color="auto"/>
              <w:bottom w:val="single" w:sz="4" w:space="0" w:color="auto"/>
              <w:right w:val="single" w:sz="4" w:space="0" w:color="auto"/>
            </w:tcBorders>
            <w:vAlign w:val="center"/>
          </w:tcPr>
          <w:p w14:paraId="5567774E"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5, 10, 15, 20</w:t>
            </w:r>
            <w:r w:rsidRPr="00E61D25">
              <w:rPr>
                <w:rFonts w:eastAsiaTheme="minorEastAsia"/>
                <w:vertAlign w:val="superscript"/>
                <w:lang w:val="en-US" w:eastAsia="zh-CN" w:bidi="ar"/>
              </w:rPr>
              <w:t>1</w:t>
            </w:r>
            <w:r w:rsidRPr="00E61D25">
              <w:rPr>
                <w:rFonts w:eastAsiaTheme="minorEastAsia"/>
                <w:lang w:val="en-US" w:eastAsia="zh-CN" w:bidi="ar"/>
              </w:rPr>
              <w:t>,</w:t>
            </w:r>
            <w:r w:rsidRPr="00E61D25">
              <w:rPr>
                <w:rFonts w:eastAsiaTheme="minorEastAsia"/>
                <w:vertAlign w:val="superscript"/>
                <w:lang w:val="en-US" w:eastAsia="zh-CN" w:bidi="ar"/>
              </w:rPr>
              <w:t xml:space="preserve"> </w:t>
            </w:r>
            <w:r w:rsidRPr="00E61D25">
              <w:rPr>
                <w:rFonts w:eastAsiaTheme="minorEastAsia"/>
                <w:lang w:val="en-US" w:eastAsia="zh-CN" w:bidi="ar"/>
              </w:rPr>
              <w:t>25</w:t>
            </w:r>
            <w:r w:rsidRPr="00E61D25">
              <w:rPr>
                <w:rFonts w:eastAsiaTheme="minorEastAsia"/>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7D58E10B" w14:textId="77777777" w:rsidR="00E83357" w:rsidRPr="00E61D25" w:rsidRDefault="00E83357" w:rsidP="003400C5">
            <w:pPr>
              <w:pStyle w:val="TAC"/>
              <w:rPr>
                <w:rFonts w:eastAsiaTheme="minorEastAsia"/>
                <w:lang w:val="en-US" w:eastAsia="zh-CN"/>
              </w:rPr>
            </w:pPr>
          </w:p>
        </w:tc>
      </w:tr>
      <w:tr w:rsidR="00E83357" w:rsidRPr="00E61D25" w14:paraId="76250A4D"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05FE75B0" w14:textId="77777777" w:rsidR="00E83357" w:rsidRPr="00E61D25" w:rsidRDefault="00E83357" w:rsidP="003400C5">
            <w:pPr>
              <w:pStyle w:val="TAC"/>
              <w:rPr>
                <w:rFonts w:eastAsiaTheme="minorEastAsia"/>
                <w:lang w:val="en-US" w:eastAsia="zh-CN"/>
              </w:rPr>
            </w:pPr>
            <w:r w:rsidRPr="00E61D25">
              <w:rPr>
                <w:rFonts w:eastAsiaTheme="minorEastAsia"/>
                <w:lang w:val="fr-FR" w:eastAsia="zh-CN"/>
              </w:rPr>
              <w:t>CA_</w:t>
            </w:r>
            <w:r w:rsidRPr="00E61D25">
              <w:rPr>
                <w:rFonts w:eastAsiaTheme="minorEastAsia"/>
                <w:lang w:val="en-US" w:eastAsia="zh-CN"/>
              </w:rPr>
              <w:t>n29</w:t>
            </w:r>
            <w:r w:rsidRPr="00E61D25">
              <w:rPr>
                <w:rFonts w:eastAsiaTheme="minorEastAsia"/>
                <w:lang w:val="sv-SE" w:eastAsia="ja-JP"/>
              </w:rPr>
              <w:t>A-n66(2A)-</w:t>
            </w:r>
            <w:r w:rsidRPr="00E61D25">
              <w:rPr>
                <w:rFonts w:eastAsiaTheme="minorEastAsia"/>
                <w:lang w:val="en-US" w:eastAsia="zh-CN"/>
              </w:rPr>
              <w:t>n70</w:t>
            </w:r>
            <w:r w:rsidRPr="00E61D25">
              <w:rPr>
                <w:rFonts w:eastAsiaTheme="minorEastAsia"/>
                <w:lang w:val="sv-SE" w:eastAsia="ja-JP"/>
              </w:rPr>
              <w:t>A</w:t>
            </w:r>
          </w:p>
        </w:tc>
        <w:tc>
          <w:tcPr>
            <w:tcW w:w="1829" w:type="dxa"/>
            <w:tcBorders>
              <w:top w:val="single" w:sz="4" w:space="0" w:color="auto"/>
              <w:left w:val="single" w:sz="4" w:space="0" w:color="auto"/>
              <w:bottom w:val="nil"/>
              <w:right w:val="single" w:sz="4" w:space="0" w:color="auto"/>
            </w:tcBorders>
            <w:vAlign w:val="center"/>
          </w:tcPr>
          <w:p w14:paraId="0DF588A7"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F882C7C"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n29</w:t>
            </w:r>
          </w:p>
        </w:tc>
        <w:tc>
          <w:tcPr>
            <w:tcW w:w="2828" w:type="dxa"/>
            <w:tcBorders>
              <w:top w:val="single" w:sz="4" w:space="0" w:color="auto"/>
              <w:left w:val="single" w:sz="4" w:space="0" w:color="auto"/>
              <w:bottom w:val="single" w:sz="4" w:space="0" w:color="auto"/>
              <w:right w:val="single" w:sz="4" w:space="0" w:color="auto"/>
            </w:tcBorders>
            <w:vAlign w:val="center"/>
          </w:tcPr>
          <w:p w14:paraId="461F6544"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3D7CC1D6"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0</w:t>
            </w:r>
          </w:p>
        </w:tc>
      </w:tr>
      <w:tr w:rsidR="00E83357" w:rsidRPr="00E61D25" w14:paraId="1353E997" w14:textId="77777777" w:rsidTr="00A76E9D">
        <w:trPr>
          <w:trHeight w:val="29"/>
        </w:trPr>
        <w:tc>
          <w:tcPr>
            <w:tcW w:w="2068" w:type="dxa"/>
            <w:tcBorders>
              <w:top w:val="nil"/>
              <w:left w:val="single" w:sz="4" w:space="0" w:color="auto"/>
              <w:bottom w:val="nil"/>
              <w:right w:val="single" w:sz="4" w:space="0" w:color="auto"/>
            </w:tcBorders>
            <w:vAlign w:val="center"/>
          </w:tcPr>
          <w:p w14:paraId="06092AD5"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8BCCE6D"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E47E30B" w14:textId="77777777" w:rsidR="00E83357" w:rsidRPr="00E61D25" w:rsidRDefault="00E83357" w:rsidP="003400C5">
            <w:pPr>
              <w:pStyle w:val="TAC"/>
              <w:rPr>
                <w:rFonts w:eastAsiaTheme="minorEastAsia"/>
                <w:lang w:val="en-US" w:eastAsia="zh-CN"/>
              </w:rPr>
            </w:pPr>
            <w:r w:rsidRPr="00E61D25">
              <w:rPr>
                <w:rFonts w:eastAsiaTheme="minorEastAsia"/>
                <w:lang w:val="fr-FR" w:eastAsia="ja-JP"/>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56DE06B8" w14:textId="77777777" w:rsidR="00E83357" w:rsidRPr="00E61D25" w:rsidRDefault="00E83357" w:rsidP="003400C5">
            <w:pPr>
              <w:pStyle w:val="TAC"/>
              <w:rPr>
                <w:rFonts w:eastAsiaTheme="minorEastAsia"/>
                <w:lang w:val="fr-FR" w:eastAsia="ja-JP"/>
              </w:rPr>
            </w:pPr>
            <w:r w:rsidRPr="00E61D25">
              <w:rPr>
                <w:rFonts w:eastAsiaTheme="minorEastAsia"/>
                <w:lang w:val="en-US" w:eastAsia="zh-CN" w:bidi="ar"/>
              </w:rPr>
              <w:t>CA_n66(2A)_BCS0</w:t>
            </w:r>
          </w:p>
        </w:tc>
        <w:tc>
          <w:tcPr>
            <w:tcW w:w="1610" w:type="dxa"/>
            <w:tcBorders>
              <w:top w:val="nil"/>
              <w:left w:val="single" w:sz="4" w:space="0" w:color="auto"/>
              <w:bottom w:val="nil"/>
              <w:right w:val="single" w:sz="4" w:space="0" w:color="auto"/>
            </w:tcBorders>
            <w:vAlign w:val="center"/>
          </w:tcPr>
          <w:p w14:paraId="1EB4A613" w14:textId="77777777" w:rsidR="00E83357" w:rsidRPr="00E61D25" w:rsidRDefault="00E83357" w:rsidP="003400C5">
            <w:pPr>
              <w:pStyle w:val="TAC"/>
              <w:rPr>
                <w:rFonts w:eastAsiaTheme="minorEastAsia"/>
                <w:lang w:val="en-US" w:eastAsia="zh-CN"/>
              </w:rPr>
            </w:pPr>
          </w:p>
        </w:tc>
      </w:tr>
      <w:tr w:rsidR="00E83357" w:rsidRPr="00E61D25" w14:paraId="0A4B8B27"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153512A9"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01997D7"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E2E0A8"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n70</w:t>
            </w:r>
          </w:p>
        </w:tc>
        <w:tc>
          <w:tcPr>
            <w:tcW w:w="2828" w:type="dxa"/>
            <w:tcBorders>
              <w:top w:val="single" w:sz="4" w:space="0" w:color="auto"/>
              <w:left w:val="single" w:sz="4" w:space="0" w:color="auto"/>
              <w:bottom w:val="single" w:sz="4" w:space="0" w:color="auto"/>
              <w:right w:val="single" w:sz="4" w:space="0" w:color="auto"/>
            </w:tcBorders>
            <w:vAlign w:val="center"/>
          </w:tcPr>
          <w:p w14:paraId="7AD166CB"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5, 10, 15, 20</w:t>
            </w:r>
            <w:r w:rsidRPr="00E61D25">
              <w:rPr>
                <w:rFonts w:eastAsiaTheme="minorEastAsia"/>
                <w:vertAlign w:val="superscript"/>
                <w:lang w:val="en-US" w:eastAsia="zh-CN" w:bidi="ar"/>
              </w:rPr>
              <w:t>1</w:t>
            </w:r>
            <w:r w:rsidRPr="00E61D25">
              <w:rPr>
                <w:rFonts w:eastAsiaTheme="minorEastAsia"/>
                <w:lang w:val="en-US" w:eastAsia="zh-CN" w:bidi="ar"/>
              </w:rPr>
              <w:t>,</w:t>
            </w:r>
            <w:r w:rsidRPr="00E61D25">
              <w:rPr>
                <w:rFonts w:eastAsiaTheme="minorEastAsia"/>
                <w:vertAlign w:val="superscript"/>
                <w:lang w:val="en-US" w:eastAsia="zh-CN" w:bidi="ar"/>
              </w:rPr>
              <w:t xml:space="preserve"> </w:t>
            </w:r>
            <w:r w:rsidRPr="00E61D25">
              <w:rPr>
                <w:rFonts w:eastAsiaTheme="minorEastAsia"/>
                <w:lang w:val="en-US" w:eastAsia="zh-CN" w:bidi="ar"/>
              </w:rPr>
              <w:t>25</w:t>
            </w:r>
            <w:r w:rsidRPr="00E61D25">
              <w:rPr>
                <w:rFonts w:eastAsiaTheme="minorEastAsia"/>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4E616AD0" w14:textId="77777777" w:rsidR="00E83357" w:rsidRPr="00E61D25" w:rsidRDefault="00E83357" w:rsidP="003400C5">
            <w:pPr>
              <w:pStyle w:val="TAC"/>
              <w:rPr>
                <w:rFonts w:eastAsiaTheme="minorEastAsia"/>
                <w:lang w:val="en-US" w:eastAsia="zh-CN"/>
              </w:rPr>
            </w:pPr>
          </w:p>
        </w:tc>
      </w:tr>
      <w:tr w:rsidR="00E83357" w:rsidRPr="00E61D25" w14:paraId="01C77908"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0F2605A0" w14:textId="77777777" w:rsidR="00E83357" w:rsidRPr="00E61D25" w:rsidRDefault="00E83357" w:rsidP="003400C5">
            <w:pPr>
              <w:pStyle w:val="TAC"/>
              <w:rPr>
                <w:rFonts w:eastAsiaTheme="minorEastAsia"/>
                <w:lang w:val="en-US" w:eastAsia="zh-CN"/>
              </w:rPr>
            </w:pPr>
            <w:r w:rsidRPr="00E61D25">
              <w:rPr>
                <w:rFonts w:eastAsiaTheme="minorEastAsia"/>
                <w:lang w:val="fr-FR" w:eastAsia="zh-CN"/>
              </w:rPr>
              <w:t>CA_</w:t>
            </w:r>
            <w:r w:rsidRPr="00E61D25">
              <w:rPr>
                <w:rFonts w:eastAsiaTheme="minorEastAsia"/>
                <w:lang w:val="en-US" w:eastAsia="zh-CN"/>
              </w:rPr>
              <w:t>n29</w:t>
            </w:r>
            <w:r w:rsidRPr="00E61D25">
              <w:rPr>
                <w:rFonts w:eastAsiaTheme="minorEastAsia"/>
                <w:lang w:val="sv-SE" w:eastAsia="ja-JP"/>
              </w:rPr>
              <w:t>A-n66(3A)-</w:t>
            </w:r>
            <w:r w:rsidRPr="00E61D25">
              <w:rPr>
                <w:rFonts w:eastAsiaTheme="minorEastAsia"/>
                <w:lang w:val="en-US" w:eastAsia="zh-CN"/>
              </w:rPr>
              <w:t>n70</w:t>
            </w:r>
            <w:r w:rsidRPr="00E61D25">
              <w:rPr>
                <w:rFonts w:eastAsiaTheme="minorEastAsia"/>
                <w:lang w:val="sv-SE" w:eastAsia="ja-JP"/>
              </w:rPr>
              <w:t>A</w:t>
            </w:r>
          </w:p>
        </w:tc>
        <w:tc>
          <w:tcPr>
            <w:tcW w:w="1829" w:type="dxa"/>
            <w:tcBorders>
              <w:top w:val="single" w:sz="4" w:space="0" w:color="auto"/>
              <w:left w:val="single" w:sz="4" w:space="0" w:color="auto"/>
              <w:bottom w:val="nil"/>
              <w:right w:val="single" w:sz="4" w:space="0" w:color="auto"/>
            </w:tcBorders>
            <w:vAlign w:val="center"/>
          </w:tcPr>
          <w:p w14:paraId="40B29647" w14:textId="77777777" w:rsidR="00E83357" w:rsidRPr="00E61D25" w:rsidRDefault="00E83357" w:rsidP="003400C5">
            <w:pPr>
              <w:pStyle w:val="TAC"/>
              <w:rPr>
                <w:rFonts w:eastAsiaTheme="minorEastAsia"/>
                <w:lang w:val="en-US" w:eastAsia="zh-CN"/>
              </w:rPr>
            </w:pPr>
            <w:r w:rsidRPr="00E61D25">
              <w:rPr>
                <w:rFonts w:eastAsiaTheme="minorEastAsia" w:cs="Arial"/>
                <w:szCs w:val="18"/>
                <w:lang w:val="en-US" w:eastAsia="zh-CN"/>
              </w:rPr>
              <w:t>-</w:t>
            </w:r>
          </w:p>
        </w:tc>
        <w:tc>
          <w:tcPr>
            <w:tcW w:w="830" w:type="dxa"/>
            <w:tcBorders>
              <w:top w:val="single" w:sz="4" w:space="0" w:color="auto"/>
              <w:left w:val="single" w:sz="4" w:space="0" w:color="auto"/>
              <w:bottom w:val="single" w:sz="4" w:space="0" w:color="auto"/>
              <w:right w:val="single" w:sz="4" w:space="0" w:color="auto"/>
            </w:tcBorders>
            <w:vAlign w:val="center"/>
          </w:tcPr>
          <w:p w14:paraId="1E3C02C1"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n29</w:t>
            </w:r>
          </w:p>
        </w:tc>
        <w:tc>
          <w:tcPr>
            <w:tcW w:w="2828" w:type="dxa"/>
            <w:tcBorders>
              <w:top w:val="single" w:sz="4" w:space="0" w:color="auto"/>
              <w:left w:val="single" w:sz="4" w:space="0" w:color="auto"/>
              <w:bottom w:val="single" w:sz="4" w:space="0" w:color="auto"/>
              <w:right w:val="single" w:sz="4" w:space="0" w:color="auto"/>
            </w:tcBorders>
            <w:vAlign w:val="center"/>
          </w:tcPr>
          <w:p w14:paraId="7F425B3C"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2FB304AF" w14:textId="77777777" w:rsidR="00E83357" w:rsidRPr="00E61D25" w:rsidRDefault="00E83357" w:rsidP="003400C5">
            <w:pPr>
              <w:pStyle w:val="TAC"/>
              <w:rPr>
                <w:rFonts w:eastAsiaTheme="minorEastAsia"/>
                <w:lang w:val="en-US" w:eastAsia="zh-CN"/>
              </w:rPr>
            </w:pPr>
            <w:r w:rsidRPr="00E61D25">
              <w:rPr>
                <w:rFonts w:eastAsiaTheme="minorEastAsia"/>
                <w:szCs w:val="18"/>
                <w:lang w:val="en-US" w:eastAsia="zh-CN"/>
              </w:rPr>
              <w:t>0</w:t>
            </w:r>
          </w:p>
        </w:tc>
      </w:tr>
      <w:tr w:rsidR="00E83357" w:rsidRPr="00E61D25" w14:paraId="5BA1DC3B" w14:textId="77777777" w:rsidTr="00A76E9D">
        <w:trPr>
          <w:trHeight w:val="29"/>
        </w:trPr>
        <w:tc>
          <w:tcPr>
            <w:tcW w:w="2068" w:type="dxa"/>
            <w:tcBorders>
              <w:top w:val="nil"/>
              <w:left w:val="single" w:sz="4" w:space="0" w:color="auto"/>
              <w:bottom w:val="nil"/>
              <w:right w:val="single" w:sz="4" w:space="0" w:color="auto"/>
            </w:tcBorders>
            <w:vAlign w:val="center"/>
          </w:tcPr>
          <w:p w14:paraId="5C7AD802"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FBDB618"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FFA0BE" w14:textId="77777777" w:rsidR="00E83357" w:rsidRPr="00E61D25" w:rsidRDefault="00E83357" w:rsidP="003400C5">
            <w:pPr>
              <w:pStyle w:val="TAC"/>
              <w:rPr>
                <w:rFonts w:eastAsiaTheme="minorEastAsia"/>
                <w:lang w:val="en-US" w:eastAsia="zh-CN"/>
              </w:rPr>
            </w:pPr>
            <w:r w:rsidRPr="00E61D25">
              <w:rPr>
                <w:rFonts w:eastAsiaTheme="minorEastAsia"/>
                <w:lang w:val="fr-FR" w:eastAsia="ja-JP"/>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78C673C2"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CA_n66(3A)_BCS0</w:t>
            </w:r>
          </w:p>
        </w:tc>
        <w:tc>
          <w:tcPr>
            <w:tcW w:w="1610" w:type="dxa"/>
            <w:tcBorders>
              <w:top w:val="nil"/>
              <w:left w:val="single" w:sz="4" w:space="0" w:color="auto"/>
              <w:bottom w:val="nil"/>
              <w:right w:val="single" w:sz="4" w:space="0" w:color="auto"/>
            </w:tcBorders>
            <w:vAlign w:val="center"/>
          </w:tcPr>
          <w:p w14:paraId="7053D867" w14:textId="77777777" w:rsidR="00E83357" w:rsidRPr="00E61D25" w:rsidRDefault="00E83357" w:rsidP="003400C5">
            <w:pPr>
              <w:pStyle w:val="TAC"/>
              <w:rPr>
                <w:rFonts w:eastAsiaTheme="minorEastAsia"/>
                <w:lang w:val="en-US" w:eastAsia="zh-CN"/>
              </w:rPr>
            </w:pPr>
          </w:p>
        </w:tc>
      </w:tr>
      <w:tr w:rsidR="00E83357" w:rsidRPr="00E61D25" w14:paraId="6F216259"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6B8AA42A"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0C8CC34"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4EC4EC"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n70</w:t>
            </w:r>
          </w:p>
        </w:tc>
        <w:tc>
          <w:tcPr>
            <w:tcW w:w="2828" w:type="dxa"/>
            <w:tcBorders>
              <w:top w:val="single" w:sz="4" w:space="0" w:color="auto"/>
              <w:left w:val="single" w:sz="4" w:space="0" w:color="auto"/>
              <w:bottom w:val="single" w:sz="4" w:space="0" w:color="auto"/>
              <w:right w:val="single" w:sz="4" w:space="0" w:color="auto"/>
            </w:tcBorders>
            <w:vAlign w:val="center"/>
          </w:tcPr>
          <w:p w14:paraId="52E5905D"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5, 10, 15, 20</w:t>
            </w:r>
            <w:r w:rsidRPr="00E61D25">
              <w:rPr>
                <w:rFonts w:eastAsiaTheme="minorEastAsia"/>
                <w:vertAlign w:val="superscript"/>
                <w:lang w:val="en-US" w:eastAsia="zh-CN" w:bidi="ar"/>
              </w:rPr>
              <w:t>1</w:t>
            </w:r>
            <w:r w:rsidRPr="00E61D25">
              <w:rPr>
                <w:rFonts w:eastAsiaTheme="minorEastAsia"/>
                <w:lang w:val="en-US" w:eastAsia="zh-CN" w:bidi="ar"/>
              </w:rPr>
              <w:t>,</w:t>
            </w:r>
            <w:r w:rsidRPr="00E61D25">
              <w:rPr>
                <w:rFonts w:eastAsiaTheme="minorEastAsia"/>
                <w:vertAlign w:val="superscript"/>
                <w:lang w:val="en-US" w:eastAsia="zh-CN" w:bidi="ar"/>
              </w:rPr>
              <w:t xml:space="preserve"> </w:t>
            </w:r>
            <w:r w:rsidRPr="00E61D25">
              <w:rPr>
                <w:rFonts w:eastAsiaTheme="minorEastAsia"/>
                <w:lang w:val="en-US" w:eastAsia="zh-CN" w:bidi="ar"/>
              </w:rPr>
              <w:t>25</w:t>
            </w:r>
            <w:r w:rsidRPr="00E61D25">
              <w:rPr>
                <w:rFonts w:eastAsiaTheme="minorEastAsia"/>
                <w:vertAlign w:val="superscript"/>
                <w:lang w:val="en-US" w:eastAsia="zh-CN" w:bidi="ar"/>
              </w:rPr>
              <w:t>1</w:t>
            </w:r>
          </w:p>
        </w:tc>
        <w:tc>
          <w:tcPr>
            <w:tcW w:w="1610" w:type="dxa"/>
            <w:tcBorders>
              <w:top w:val="nil"/>
              <w:left w:val="single" w:sz="4" w:space="0" w:color="auto"/>
              <w:bottom w:val="single" w:sz="4" w:space="0" w:color="auto"/>
              <w:right w:val="single" w:sz="4" w:space="0" w:color="auto"/>
            </w:tcBorders>
            <w:vAlign w:val="center"/>
          </w:tcPr>
          <w:p w14:paraId="4BE018BA" w14:textId="77777777" w:rsidR="00E83357" w:rsidRPr="00E61D25" w:rsidRDefault="00E83357" w:rsidP="003400C5">
            <w:pPr>
              <w:pStyle w:val="TAC"/>
              <w:rPr>
                <w:rFonts w:eastAsiaTheme="minorEastAsia"/>
                <w:lang w:val="en-US" w:eastAsia="zh-CN"/>
              </w:rPr>
            </w:pPr>
          </w:p>
        </w:tc>
      </w:tr>
      <w:tr w:rsidR="00E83357" w:rsidRPr="00E61D25" w14:paraId="306BB407"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6EC6D4CF" w14:textId="77777777" w:rsidR="00E83357" w:rsidRPr="00E61D25" w:rsidRDefault="00E83357" w:rsidP="003400C5">
            <w:pPr>
              <w:pStyle w:val="TAC"/>
              <w:rPr>
                <w:rFonts w:eastAsiaTheme="minorEastAsia"/>
                <w:lang w:val="sv-SE" w:eastAsia="ja-JP"/>
              </w:rPr>
            </w:pPr>
            <w:r w:rsidRPr="00E61D25">
              <w:rPr>
                <w:rFonts w:eastAsiaTheme="minorEastAsia" w:cs="Arial"/>
                <w:szCs w:val="18"/>
              </w:rPr>
              <w:lastRenderedPageBreak/>
              <w:t>CA_n29A-n66A-n71A</w:t>
            </w:r>
          </w:p>
        </w:tc>
        <w:tc>
          <w:tcPr>
            <w:tcW w:w="1829" w:type="dxa"/>
            <w:tcBorders>
              <w:top w:val="single" w:sz="4" w:space="0" w:color="auto"/>
              <w:left w:val="single" w:sz="4" w:space="0" w:color="auto"/>
              <w:bottom w:val="nil"/>
              <w:right w:val="single" w:sz="4" w:space="0" w:color="auto"/>
            </w:tcBorders>
            <w:vAlign w:val="center"/>
          </w:tcPr>
          <w:p w14:paraId="5CDEF95E" w14:textId="77777777" w:rsidR="00E83357" w:rsidRPr="00E61D25" w:rsidRDefault="00E83357" w:rsidP="003400C5">
            <w:pPr>
              <w:pStyle w:val="TAC"/>
              <w:rPr>
                <w:rFonts w:eastAsiaTheme="minorEastAsia"/>
                <w:lang w:val="en-US" w:eastAsia="zh-CN"/>
              </w:rPr>
            </w:pPr>
            <w:r w:rsidRPr="00E61D25">
              <w:rPr>
                <w:rFonts w:eastAsiaTheme="minorEastAsia" w:cs="Arial"/>
                <w:szCs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711161D6" w14:textId="77777777" w:rsidR="00E83357" w:rsidRPr="00E61D25" w:rsidRDefault="00E83357" w:rsidP="003400C5">
            <w:pPr>
              <w:pStyle w:val="TAC"/>
              <w:rPr>
                <w:rFonts w:eastAsiaTheme="minorEastAsia"/>
                <w:lang w:val="en-US" w:eastAsia="zh-CN"/>
              </w:rPr>
            </w:pPr>
            <w:r w:rsidRPr="00E61D25">
              <w:rPr>
                <w:rFonts w:cs="Arial"/>
                <w:color w:val="000000"/>
                <w:lang w:eastAsia="zh-CN"/>
              </w:rPr>
              <w:t>n29</w:t>
            </w:r>
          </w:p>
        </w:tc>
        <w:tc>
          <w:tcPr>
            <w:tcW w:w="2828" w:type="dxa"/>
            <w:tcBorders>
              <w:top w:val="single" w:sz="4" w:space="0" w:color="auto"/>
              <w:left w:val="single" w:sz="4" w:space="0" w:color="auto"/>
              <w:bottom w:val="single" w:sz="4" w:space="0" w:color="auto"/>
              <w:right w:val="single" w:sz="4" w:space="0" w:color="auto"/>
            </w:tcBorders>
            <w:vAlign w:val="center"/>
          </w:tcPr>
          <w:p w14:paraId="42E35504" w14:textId="77777777" w:rsidR="00E83357" w:rsidRPr="00E61D25" w:rsidRDefault="00E83357" w:rsidP="003400C5">
            <w:pPr>
              <w:pStyle w:val="TAC"/>
              <w:rPr>
                <w:rFonts w:eastAsiaTheme="minorEastAsia"/>
                <w:lang w:val="en-US" w:eastAsia="zh-CN" w:bidi="ar"/>
              </w:rPr>
            </w:pPr>
            <w:r w:rsidRPr="00E61D25">
              <w:rPr>
                <w:rFonts w:eastAsiaTheme="minorEastAsia" w:cs="Arial"/>
                <w:szCs w:val="18"/>
              </w:rPr>
              <w:t>5</w:t>
            </w:r>
            <w:r w:rsidRPr="00E61D25">
              <w:rPr>
                <w:rFonts w:eastAsiaTheme="minorEastAsia" w:cs="Arial"/>
                <w:szCs w:val="18"/>
                <w:lang w:eastAsia="zh-CN"/>
              </w:rPr>
              <w:t>, 10</w:t>
            </w:r>
          </w:p>
        </w:tc>
        <w:tc>
          <w:tcPr>
            <w:tcW w:w="1610" w:type="dxa"/>
            <w:tcBorders>
              <w:top w:val="single" w:sz="4" w:space="0" w:color="auto"/>
              <w:left w:val="single" w:sz="4" w:space="0" w:color="auto"/>
              <w:bottom w:val="nil"/>
              <w:right w:val="single" w:sz="4" w:space="0" w:color="auto"/>
            </w:tcBorders>
            <w:vAlign w:val="center"/>
          </w:tcPr>
          <w:p w14:paraId="2641411D" w14:textId="77777777" w:rsidR="00E83357" w:rsidRPr="00E61D25" w:rsidRDefault="00E83357" w:rsidP="003400C5">
            <w:pPr>
              <w:pStyle w:val="TAC"/>
              <w:rPr>
                <w:rFonts w:eastAsiaTheme="minorEastAsia"/>
                <w:lang w:val="en-US" w:eastAsia="zh-CN"/>
              </w:rPr>
            </w:pPr>
            <w:r w:rsidRPr="00E61D25">
              <w:rPr>
                <w:rFonts w:eastAsiaTheme="minorEastAsia" w:hint="eastAsia"/>
                <w:szCs w:val="18"/>
                <w:lang w:val="en-US" w:eastAsia="zh-CN"/>
              </w:rPr>
              <w:t>0</w:t>
            </w:r>
          </w:p>
        </w:tc>
      </w:tr>
      <w:tr w:rsidR="00E83357" w:rsidRPr="00E61D25" w14:paraId="3F22503E" w14:textId="77777777" w:rsidTr="00A76E9D">
        <w:trPr>
          <w:trHeight w:val="29"/>
        </w:trPr>
        <w:tc>
          <w:tcPr>
            <w:tcW w:w="2068" w:type="dxa"/>
            <w:tcBorders>
              <w:top w:val="nil"/>
              <w:left w:val="single" w:sz="4" w:space="0" w:color="auto"/>
              <w:bottom w:val="nil"/>
              <w:right w:val="single" w:sz="4" w:space="0" w:color="auto"/>
            </w:tcBorders>
            <w:vAlign w:val="center"/>
          </w:tcPr>
          <w:p w14:paraId="2EE636C1" w14:textId="77777777" w:rsidR="00E83357" w:rsidRPr="00E61D25" w:rsidRDefault="00E83357" w:rsidP="003400C5">
            <w:pPr>
              <w:pStyle w:val="TAC"/>
              <w:rPr>
                <w:rFonts w:eastAsiaTheme="minorEastAsia"/>
                <w:lang w:val="sv-SE" w:eastAsia="ja-JP"/>
              </w:rPr>
            </w:pPr>
          </w:p>
        </w:tc>
        <w:tc>
          <w:tcPr>
            <w:tcW w:w="1829" w:type="dxa"/>
            <w:tcBorders>
              <w:top w:val="nil"/>
              <w:left w:val="single" w:sz="4" w:space="0" w:color="auto"/>
              <w:bottom w:val="nil"/>
              <w:right w:val="single" w:sz="4" w:space="0" w:color="auto"/>
            </w:tcBorders>
            <w:vAlign w:val="center"/>
          </w:tcPr>
          <w:p w14:paraId="50CF4528"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9CEE77" w14:textId="77777777" w:rsidR="00E83357" w:rsidRPr="00E61D25" w:rsidRDefault="00E83357" w:rsidP="003400C5">
            <w:pPr>
              <w:pStyle w:val="TAC"/>
              <w:rPr>
                <w:rFonts w:eastAsiaTheme="minorEastAsia"/>
                <w:lang w:val="en-US" w:eastAsia="zh-CN"/>
              </w:rPr>
            </w:pPr>
            <w:r w:rsidRPr="00E61D25">
              <w:rPr>
                <w:rFonts w:cs="Arial"/>
                <w:color w:val="000000"/>
                <w:lang w:eastAsia="zh-CN"/>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31752A64" w14:textId="77777777" w:rsidR="00E83357" w:rsidRPr="00E61D25" w:rsidRDefault="00E83357" w:rsidP="003400C5">
            <w:pPr>
              <w:pStyle w:val="TAC"/>
              <w:rPr>
                <w:rFonts w:eastAsiaTheme="minorEastAsia"/>
                <w:lang w:val="en-US" w:eastAsia="zh-CN" w:bidi="ar"/>
              </w:rPr>
            </w:pPr>
            <w:r w:rsidRPr="00E61D25">
              <w:rPr>
                <w:rFonts w:eastAsiaTheme="minorEastAsia" w:cs="Arial"/>
                <w:szCs w:val="18"/>
              </w:rPr>
              <w:t>5, 10, 15, 20, 25, 30, 40</w:t>
            </w:r>
          </w:p>
        </w:tc>
        <w:tc>
          <w:tcPr>
            <w:tcW w:w="1610" w:type="dxa"/>
            <w:tcBorders>
              <w:top w:val="nil"/>
              <w:left w:val="single" w:sz="4" w:space="0" w:color="auto"/>
              <w:bottom w:val="nil"/>
              <w:right w:val="single" w:sz="4" w:space="0" w:color="auto"/>
            </w:tcBorders>
            <w:vAlign w:val="center"/>
          </w:tcPr>
          <w:p w14:paraId="76E80C07" w14:textId="77777777" w:rsidR="00E83357" w:rsidRPr="00E61D25" w:rsidRDefault="00E83357" w:rsidP="003400C5">
            <w:pPr>
              <w:pStyle w:val="TAC"/>
              <w:rPr>
                <w:rFonts w:eastAsiaTheme="minorEastAsia"/>
                <w:lang w:val="en-US" w:eastAsia="zh-CN"/>
              </w:rPr>
            </w:pPr>
          </w:p>
        </w:tc>
      </w:tr>
      <w:tr w:rsidR="00E83357" w:rsidRPr="00E61D25" w14:paraId="33040077"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226D435A" w14:textId="77777777" w:rsidR="00E83357" w:rsidRPr="00E61D25" w:rsidRDefault="00E83357" w:rsidP="003400C5">
            <w:pPr>
              <w:pStyle w:val="TAC"/>
              <w:rPr>
                <w:rFonts w:eastAsiaTheme="minorEastAsia"/>
                <w:lang w:val="sv-SE" w:eastAsia="ja-JP"/>
              </w:rPr>
            </w:pPr>
          </w:p>
        </w:tc>
        <w:tc>
          <w:tcPr>
            <w:tcW w:w="1829" w:type="dxa"/>
            <w:tcBorders>
              <w:top w:val="nil"/>
              <w:left w:val="single" w:sz="4" w:space="0" w:color="auto"/>
              <w:bottom w:val="single" w:sz="4" w:space="0" w:color="auto"/>
              <w:right w:val="single" w:sz="4" w:space="0" w:color="auto"/>
            </w:tcBorders>
            <w:vAlign w:val="center"/>
          </w:tcPr>
          <w:p w14:paraId="54BD8B97"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A10D08" w14:textId="77777777" w:rsidR="00E83357" w:rsidRPr="00E61D25" w:rsidRDefault="00E83357" w:rsidP="003400C5">
            <w:pPr>
              <w:pStyle w:val="TAC"/>
              <w:rPr>
                <w:rFonts w:eastAsiaTheme="minorEastAsia"/>
                <w:lang w:val="en-US" w:eastAsia="zh-CN"/>
              </w:rPr>
            </w:pPr>
            <w:r w:rsidRPr="00E61D25">
              <w:rPr>
                <w:rFonts w:cs="Arial"/>
                <w:color w:val="000000"/>
                <w:lang w:eastAsia="zh-CN"/>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6B7D91F8" w14:textId="77777777" w:rsidR="00E83357" w:rsidRPr="00E61D25" w:rsidRDefault="00E83357" w:rsidP="003400C5">
            <w:pPr>
              <w:pStyle w:val="TAC"/>
              <w:rPr>
                <w:rFonts w:eastAsiaTheme="minorEastAsia"/>
                <w:lang w:val="en-US" w:eastAsia="zh-CN" w:bidi="ar"/>
              </w:rPr>
            </w:pPr>
            <w:r w:rsidRPr="00E61D25">
              <w:rPr>
                <w:rFonts w:eastAsiaTheme="minorEastAsia" w:cs="Arial"/>
                <w:szCs w:val="18"/>
              </w:rPr>
              <w:t>5, 10, 15, 20</w:t>
            </w:r>
          </w:p>
        </w:tc>
        <w:tc>
          <w:tcPr>
            <w:tcW w:w="1610" w:type="dxa"/>
            <w:tcBorders>
              <w:top w:val="nil"/>
              <w:left w:val="single" w:sz="4" w:space="0" w:color="auto"/>
              <w:bottom w:val="single" w:sz="4" w:space="0" w:color="auto"/>
              <w:right w:val="single" w:sz="4" w:space="0" w:color="auto"/>
            </w:tcBorders>
            <w:vAlign w:val="center"/>
          </w:tcPr>
          <w:p w14:paraId="4B55BB6C" w14:textId="77777777" w:rsidR="00E83357" w:rsidRPr="00E61D25" w:rsidRDefault="00E83357" w:rsidP="003400C5">
            <w:pPr>
              <w:pStyle w:val="TAC"/>
              <w:rPr>
                <w:rFonts w:eastAsiaTheme="minorEastAsia"/>
                <w:lang w:val="en-US" w:eastAsia="zh-CN"/>
              </w:rPr>
            </w:pPr>
          </w:p>
        </w:tc>
      </w:tr>
      <w:tr w:rsidR="00E83357" w:rsidRPr="00E61D25" w14:paraId="3FB8C367"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3B92B417" w14:textId="77777777" w:rsidR="00E83357" w:rsidRPr="00E61D25" w:rsidRDefault="00E83357" w:rsidP="003400C5">
            <w:pPr>
              <w:pStyle w:val="TAC"/>
              <w:rPr>
                <w:rFonts w:eastAsiaTheme="minorEastAsia"/>
                <w:lang w:val="sv-SE" w:eastAsia="ja-JP"/>
              </w:rPr>
            </w:pPr>
            <w:r w:rsidRPr="00E61D25">
              <w:rPr>
                <w:rFonts w:eastAsiaTheme="minorEastAsia" w:cs="Arial"/>
                <w:szCs w:val="18"/>
              </w:rPr>
              <w:t>CA_n29A-n66(2A)-n71A</w:t>
            </w:r>
          </w:p>
        </w:tc>
        <w:tc>
          <w:tcPr>
            <w:tcW w:w="1829" w:type="dxa"/>
            <w:tcBorders>
              <w:top w:val="single" w:sz="4" w:space="0" w:color="auto"/>
              <w:left w:val="single" w:sz="4" w:space="0" w:color="auto"/>
              <w:bottom w:val="nil"/>
              <w:right w:val="single" w:sz="4" w:space="0" w:color="auto"/>
            </w:tcBorders>
            <w:vAlign w:val="center"/>
          </w:tcPr>
          <w:p w14:paraId="0613AE8D" w14:textId="77777777" w:rsidR="00E83357" w:rsidRPr="00E61D25" w:rsidRDefault="00E83357" w:rsidP="003400C5">
            <w:pPr>
              <w:pStyle w:val="TAC"/>
              <w:rPr>
                <w:rFonts w:eastAsiaTheme="minorEastAsia"/>
                <w:lang w:val="en-US" w:eastAsia="zh-CN"/>
              </w:rPr>
            </w:pPr>
            <w:r w:rsidRPr="00E61D25">
              <w:rPr>
                <w:rFonts w:eastAsiaTheme="minorEastAsia" w:cs="Arial"/>
                <w:szCs w:val="18"/>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3C1C02AE" w14:textId="77777777" w:rsidR="00E83357" w:rsidRPr="00E61D25" w:rsidRDefault="00E83357" w:rsidP="003400C5">
            <w:pPr>
              <w:pStyle w:val="TAC"/>
              <w:rPr>
                <w:rFonts w:eastAsiaTheme="minorEastAsia"/>
                <w:lang w:val="en-US" w:eastAsia="zh-CN"/>
              </w:rPr>
            </w:pPr>
            <w:r w:rsidRPr="00E61D25">
              <w:rPr>
                <w:rFonts w:cs="Arial"/>
                <w:color w:val="000000"/>
                <w:lang w:eastAsia="zh-CN"/>
              </w:rPr>
              <w:t>n29</w:t>
            </w:r>
          </w:p>
        </w:tc>
        <w:tc>
          <w:tcPr>
            <w:tcW w:w="2828" w:type="dxa"/>
            <w:tcBorders>
              <w:top w:val="single" w:sz="4" w:space="0" w:color="auto"/>
              <w:left w:val="single" w:sz="4" w:space="0" w:color="auto"/>
              <w:bottom w:val="single" w:sz="4" w:space="0" w:color="auto"/>
              <w:right w:val="single" w:sz="4" w:space="0" w:color="auto"/>
            </w:tcBorders>
            <w:vAlign w:val="center"/>
          </w:tcPr>
          <w:p w14:paraId="199FB48A" w14:textId="77777777" w:rsidR="00E83357" w:rsidRPr="00E61D25" w:rsidRDefault="00E83357" w:rsidP="003400C5">
            <w:pPr>
              <w:pStyle w:val="TAC"/>
              <w:rPr>
                <w:rFonts w:eastAsiaTheme="minorEastAsia"/>
                <w:lang w:val="en-US" w:eastAsia="zh-CN" w:bidi="ar"/>
              </w:rPr>
            </w:pPr>
            <w:r w:rsidRPr="00E61D25">
              <w:rPr>
                <w:rFonts w:eastAsiaTheme="minorEastAsia" w:cs="Arial"/>
                <w:szCs w:val="18"/>
              </w:rPr>
              <w:t>5, 10</w:t>
            </w:r>
          </w:p>
        </w:tc>
        <w:tc>
          <w:tcPr>
            <w:tcW w:w="1610" w:type="dxa"/>
            <w:tcBorders>
              <w:top w:val="single" w:sz="4" w:space="0" w:color="auto"/>
              <w:left w:val="single" w:sz="4" w:space="0" w:color="auto"/>
              <w:bottom w:val="nil"/>
              <w:right w:val="single" w:sz="4" w:space="0" w:color="auto"/>
            </w:tcBorders>
            <w:vAlign w:val="center"/>
          </w:tcPr>
          <w:p w14:paraId="1EDDD81E" w14:textId="77777777" w:rsidR="00E83357" w:rsidRPr="00E61D25" w:rsidRDefault="00E83357" w:rsidP="003400C5">
            <w:pPr>
              <w:pStyle w:val="TAC"/>
              <w:rPr>
                <w:rFonts w:eastAsiaTheme="minorEastAsia"/>
                <w:lang w:val="en-US" w:eastAsia="zh-CN"/>
              </w:rPr>
            </w:pPr>
            <w:r w:rsidRPr="00E61D25">
              <w:rPr>
                <w:rFonts w:eastAsiaTheme="minorEastAsia" w:hint="eastAsia"/>
                <w:szCs w:val="18"/>
                <w:lang w:val="en-US" w:eastAsia="zh-CN"/>
              </w:rPr>
              <w:t>0</w:t>
            </w:r>
          </w:p>
        </w:tc>
      </w:tr>
      <w:tr w:rsidR="00E83357" w:rsidRPr="00E61D25" w14:paraId="083C5F37" w14:textId="77777777" w:rsidTr="00A76E9D">
        <w:trPr>
          <w:trHeight w:val="29"/>
        </w:trPr>
        <w:tc>
          <w:tcPr>
            <w:tcW w:w="2068" w:type="dxa"/>
            <w:tcBorders>
              <w:top w:val="nil"/>
              <w:left w:val="single" w:sz="4" w:space="0" w:color="auto"/>
              <w:bottom w:val="nil"/>
              <w:right w:val="single" w:sz="4" w:space="0" w:color="auto"/>
            </w:tcBorders>
            <w:vAlign w:val="center"/>
          </w:tcPr>
          <w:p w14:paraId="2E2D0B5A" w14:textId="77777777" w:rsidR="00E83357" w:rsidRPr="00E61D25" w:rsidRDefault="00E83357" w:rsidP="003400C5">
            <w:pPr>
              <w:pStyle w:val="TAC"/>
              <w:rPr>
                <w:rFonts w:eastAsiaTheme="minorEastAsia"/>
                <w:lang w:val="sv-SE" w:eastAsia="ja-JP"/>
              </w:rPr>
            </w:pPr>
          </w:p>
        </w:tc>
        <w:tc>
          <w:tcPr>
            <w:tcW w:w="1829" w:type="dxa"/>
            <w:tcBorders>
              <w:top w:val="nil"/>
              <w:left w:val="single" w:sz="4" w:space="0" w:color="auto"/>
              <w:bottom w:val="nil"/>
              <w:right w:val="single" w:sz="4" w:space="0" w:color="auto"/>
            </w:tcBorders>
            <w:vAlign w:val="center"/>
          </w:tcPr>
          <w:p w14:paraId="111959BC"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943334" w14:textId="77777777" w:rsidR="00E83357" w:rsidRPr="00E61D25" w:rsidRDefault="00E83357" w:rsidP="003400C5">
            <w:pPr>
              <w:pStyle w:val="TAC"/>
              <w:rPr>
                <w:rFonts w:eastAsiaTheme="minorEastAsia"/>
                <w:lang w:val="en-US" w:eastAsia="zh-CN"/>
              </w:rPr>
            </w:pPr>
            <w:r w:rsidRPr="00E61D25">
              <w:rPr>
                <w:rFonts w:cs="Arial"/>
                <w:color w:val="000000"/>
                <w:lang w:eastAsia="zh-CN"/>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147D0452" w14:textId="77777777" w:rsidR="00E83357" w:rsidRPr="00E61D25" w:rsidRDefault="00E83357" w:rsidP="003400C5">
            <w:pPr>
              <w:pStyle w:val="TAC"/>
              <w:rPr>
                <w:rFonts w:eastAsiaTheme="minorEastAsia"/>
                <w:lang w:val="en-US" w:eastAsia="zh-CN" w:bidi="ar"/>
              </w:rPr>
            </w:pPr>
            <w:r w:rsidRPr="00E61D25">
              <w:rPr>
                <w:rFonts w:eastAsiaTheme="minorEastAsia" w:cs="Arial"/>
                <w:szCs w:val="18"/>
              </w:rPr>
              <w:t>CA_n66(2A)_BCS1</w:t>
            </w:r>
          </w:p>
        </w:tc>
        <w:tc>
          <w:tcPr>
            <w:tcW w:w="1610" w:type="dxa"/>
            <w:tcBorders>
              <w:top w:val="nil"/>
              <w:left w:val="single" w:sz="4" w:space="0" w:color="auto"/>
              <w:bottom w:val="nil"/>
              <w:right w:val="single" w:sz="4" w:space="0" w:color="auto"/>
            </w:tcBorders>
            <w:vAlign w:val="center"/>
          </w:tcPr>
          <w:p w14:paraId="1B1B7AA2" w14:textId="77777777" w:rsidR="00E83357" w:rsidRPr="00E61D25" w:rsidRDefault="00E83357" w:rsidP="003400C5">
            <w:pPr>
              <w:pStyle w:val="TAC"/>
              <w:rPr>
                <w:rFonts w:eastAsiaTheme="minorEastAsia"/>
                <w:lang w:val="en-US" w:eastAsia="zh-CN"/>
              </w:rPr>
            </w:pPr>
          </w:p>
        </w:tc>
      </w:tr>
      <w:tr w:rsidR="00E83357" w:rsidRPr="00E61D25" w14:paraId="37CBE35F"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0F1D639A" w14:textId="77777777" w:rsidR="00E83357" w:rsidRPr="00E61D25" w:rsidRDefault="00E83357" w:rsidP="003400C5">
            <w:pPr>
              <w:pStyle w:val="TAC"/>
              <w:rPr>
                <w:rFonts w:eastAsiaTheme="minorEastAsia"/>
                <w:lang w:val="sv-SE" w:eastAsia="ja-JP"/>
              </w:rPr>
            </w:pPr>
          </w:p>
        </w:tc>
        <w:tc>
          <w:tcPr>
            <w:tcW w:w="1829" w:type="dxa"/>
            <w:tcBorders>
              <w:top w:val="nil"/>
              <w:left w:val="single" w:sz="4" w:space="0" w:color="auto"/>
              <w:bottom w:val="single" w:sz="4" w:space="0" w:color="auto"/>
              <w:right w:val="single" w:sz="4" w:space="0" w:color="auto"/>
            </w:tcBorders>
            <w:vAlign w:val="center"/>
          </w:tcPr>
          <w:p w14:paraId="7582BB45"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3574C57" w14:textId="77777777" w:rsidR="00E83357" w:rsidRPr="00E61D25" w:rsidRDefault="00E83357" w:rsidP="003400C5">
            <w:pPr>
              <w:pStyle w:val="TAC"/>
              <w:rPr>
                <w:rFonts w:eastAsiaTheme="minorEastAsia"/>
                <w:lang w:val="en-US" w:eastAsia="zh-CN"/>
              </w:rPr>
            </w:pPr>
            <w:r w:rsidRPr="00E61D25">
              <w:rPr>
                <w:rFonts w:cs="Arial"/>
                <w:color w:val="000000"/>
                <w:lang w:eastAsia="zh-CN"/>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37186C44" w14:textId="77777777" w:rsidR="00E83357" w:rsidRPr="00E61D25" w:rsidRDefault="00E83357" w:rsidP="003400C5">
            <w:pPr>
              <w:pStyle w:val="TAC"/>
              <w:rPr>
                <w:rFonts w:eastAsiaTheme="minorEastAsia"/>
                <w:lang w:val="en-US" w:eastAsia="zh-CN" w:bidi="ar"/>
              </w:rPr>
            </w:pPr>
            <w:r w:rsidRPr="00E61D25">
              <w:rPr>
                <w:rFonts w:eastAsiaTheme="minorEastAsia" w:cs="Arial"/>
                <w:szCs w:val="18"/>
              </w:rPr>
              <w:t>5, 10, 15, 20</w:t>
            </w:r>
          </w:p>
        </w:tc>
        <w:tc>
          <w:tcPr>
            <w:tcW w:w="1610" w:type="dxa"/>
            <w:tcBorders>
              <w:top w:val="nil"/>
              <w:left w:val="single" w:sz="4" w:space="0" w:color="auto"/>
              <w:bottom w:val="single" w:sz="4" w:space="0" w:color="auto"/>
              <w:right w:val="single" w:sz="4" w:space="0" w:color="auto"/>
            </w:tcBorders>
            <w:vAlign w:val="center"/>
          </w:tcPr>
          <w:p w14:paraId="3EFE2B32" w14:textId="77777777" w:rsidR="00E83357" w:rsidRPr="00E61D25" w:rsidRDefault="00E83357" w:rsidP="003400C5">
            <w:pPr>
              <w:pStyle w:val="TAC"/>
              <w:rPr>
                <w:rFonts w:eastAsiaTheme="minorEastAsia"/>
                <w:lang w:val="en-US" w:eastAsia="zh-CN"/>
              </w:rPr>
            </w:pPr>
          </w:p>
        </w:tc>
      </w:tr>
      <w:tr w:rsidR="00E83357" w:rsidRPr="00E61D25" w14:paraId="7FB74EDF"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23DE94EC" w14:textId="77777777" w:rsidR="00E83357" w:rsidRPr="00E61D25" w:rsidRDefault="00E83357" w:rsidP="003400C5">
            <w:pPr>
              <w:pStyle w:val="TAC"/>
              <w:rPr>
                <w:rFonts w:eastAsiaTheme="minorEastAsia"/>
                <w:lang w:val="sv-SE" w:eastAsia="ja-JP"/>
              </w:rPr>
            </w:pPr>
            <w:r w:rsidRPr="00E61D25">
              <w:rPr>
                <w:rFonts w:eastAsiaTheme="minorEastAsia"/>
              </w:rPr>
              <w:t>CA_n29A-n66(3A)-n71A</w:t>
            </w:r>
          </w:p>
        </w:tc>
        <w:tc>
          <w:tcPr>
            <w:tcW w:w="1829" w:type="dxa"/>
            <w:tcBorders>
              <w:top w:val="single" w:sz="4" w:space="0" w:color="auto"/>
              <w:left w:val="single" w:sz="4" w:space="0" w:color="auto"/>
              <w:bottom w:val="nil"/>
              <w:right w:val="single" w:sz="4" w:space="0" w:color="auto"/>
            </w:tcBorders>
          </w:tcPr>
          <w:p w14:paraId="2D03DA4F"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07DAC180" w14:textId="77777777" w:rsidR="00E83357" w:rsidRPr="00E61D25" w:rsidRDefault="00E83357" w:rsidP="003400C5">
            <w:pPr>
              <w:pStyle w:val="TAC"/>
              <w:rPr>
                <w:color w:val="000000"/>
                <w:lang w:eastAsia="zh-CN"/>
              </w:rPr>
            </w:pPr>
            <w:r w:rsidRPr="00E61D25">
              <w:rPr>
                <w:color w:val="000000"/>
                <w:lang w:eastAsia="zh-CN"/>
              </w:rPr>
              <w:t>n29</w:t>
            </w:r>
          </w:p>
        </w:tc>
        <w:tc>
          <w:tcPr>
            <w:tcW w:w="2828" w:type="dxa"/>
            <w:tcBorders>
              <w:top w:val="single" w:sz="4" w:space="0" w:color="auto"/>
              <w:left w:val="single" w:sz="4" w:space="0" w:color="auto"/>
              <w:bottom w:val="single" w:sz="4" w:space="0" w:color="auto"/>
              <w:right w:val="single" w:sz="4" w:space="0" w:color="auto"/>
            </w:tcBorders>
            <w:vAlign w:val="center"/>
          </w:tcPr>
          <w:p w14:paraId="6E3DF2D6" w14:textId="77777777" w:rsidR="00E83357" w:rsidRPr="00E61D25" w:rsidRDefault="00E83357" w:rsidP="003400C5">
            <w:pPr>
              <w:pStyle w:val="TAC"/>
              <w:rPr>
                <w:rFonts w:eastAsiaTheme="minorEastAsia"/>
              </w:rPr>
            </w:pPr>
            <w:r w:rsidRPr="00E61D25">
              <w:rPr>
                <w:rFonts w:eastAsiaTheme="minorEastAsia"/>
              </w:rPr>
              <w:t>5, 10</w:t>
            </w:r>
          </w:p>
        </w:tc>
        <w:tc>
          <w:tcPr>
            <w:tcW w:w="1610" w:type="dxa"/>
            <w:tcBorders>
              <w:top w:val="single" w:sz="4" w:space="0" w:color="auto"/>
              <w:left w:val="single" w:sz="4" w:space="0" w:color="auto"/>
              <w:bottom w:val="nil"/>
              <w:right w:val="single" w:sz="4" w:space="0" w:color="auto"/>
            </w:tcBorders>
            <w:vAlign w:val="center"/>
          </w:tcPr>
          <w:p w14:paraId="5999E371"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0</w:t>
            </w:r>
          </w:p>
        </w:tc>
      </w:tr>
      <w:tr w:rsidR="00E83357" w:rsidRPr="00E61D25" w14:paraId="1F903317" w14:textId="77777777" w:rsidTr="00A76E9D">
        <w:trPr>
          <w:trHeight w:val="29"/>
        </w:trPr>
        <w:tc>
          <w:tcPr>
            <w:tcW w:w="2068" w:type="dxa"/>
            <w:tcBorders>
              <w:top w:val="nil"/>
              <w:left w:val="single" w:sz="4" w:space="0" w:color="auto"/>
              <w:bottom w:val="nil"/>
              <w:right w:val="single" w:sz="4" w:space="0" w:color="auto"/>
            </w:tcBorders>
            <w:vAlign w:val="center"/>
          </w:tcPr>
          <w:p w14:paraId="3659C5A3" w14:textId="77777777" w:rsidR="00E83357" w:rsidRPr="00E61D25" w:rsidRDefault="00E83357" w:rsidP="003400C5">
            <w:pPr>
              <w:pStyle w:val="TAC"/>
              <w:rPr>
                <w:rFonts w:eastAsiaTheme="minorEastAsia"/>
                <w:lang w:val="sv-SE" w:eastAsia="ja-JP"/>
              </w:rPr>
            </w:pPr>
          </w:p>
        </w:tc>
        <w:tc>
          <w:tcPr>
            <w:tcW w:w="1829" w:type="dxa"/>
            <w:tcBorders>
              <w:top w:val="nil"/>
              <w:left w:val="single" w:sz="4" w:space="0" w:color="auto"/>
              <w:bottom w:val="nil"/>
              <w:right w:val="single" w:sz="4" w:space="0" w:color="auto"/>
            </w:tcBorders>
          </w:tcPr>
          <w:p w14:paraId="2CFFC52C"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3C0358" w14:textId="77777777" w:rsidR="00E83357" w:rsidRPr="00E61D25" w:rsidRDefault="00E83357" w:rsidP="003400C5">
            <w:pPr>
              <w:pStyle w:val="TAC"/>
              <w:rPr>
                <w:color w:val="000000"/>
                <w:lang w:eastAsia="zh-CN"/>
              </w:rPr>
            </w:pPr>
            <w:r w:rsidRPr="00E61D25">
              <w:rPr>
                <w:color w:val="000000"/>
                <w:lang w:eastAsia="zh-CN"/>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7859496A" w14:textId="77777777" w:rsidR="00E83357" w:rsidRPr="00E61D25" w:rsidRDefault="00E83357" w:rsidP="003400C5">
            <w:pPr>
              <w:pStyle w:val="TAC"/>
              <w:rPr>
                <w:rFonts w:eastAsiaTheme="minorEastAsia"/>
              </w:rPr>
            </w:pPr>
            <w:r w:rsidRPr="00E61D25">
              <w:rPr>
                <w:rFonts w:eastAsiaTheme="minorEastAsia"/>
              </w:rPr>
              <w:t>CA_n66(3A)_BCS0</w:t>
            </w:r>
          </w:p>
        </w:tc>
        <w:tc>
          <w:tcPr>
            <w:tcW w:w="1610" w:type="dxa"/>
            <w:tcBorders>
              <w:top w:val="nil"/>
              <w:left w:val="single" w:sz="4" w:space="0" w:color="auto"/>
              <w:bottom w:val="nil"/>
              <w:right w:val="single" w:sz="4" w:space="0" w:color="auto"/>
            </w:tcBorders>
            <w:vAlign w:val="center"/>
          </w:tcPr>
          <w:p w14:paraId="146270DB" w14:textId="77777777" w:rsidR="00E83357" w:rsidRPr="00E61D25" w:rsidRDefault="00E83357" w:rsidP="003400C5">
            <w:pPr>
              <w:pStyle w:val="TAC"/>
              <w:rPr>
                <w:rFonts w:eastAsiaTheme="minorEastAsia"/>
                <w:lang w:val="en-US" w:eastAsia="zh-CN"/>
              </w:rPr>
            </w:pPr>
          </w:p>
        </w:tc>
      </w:tr>
      <w:tr w:rsidR="00E83357" w:rsidRPr="00E61D25" w14:paraId="28DD5250"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7A04AF4D" w14:textId="77777777" w:rsidR="00E83357" w:rsidRPr="00E61D25" w:rsidRDefault="00E83357" w:rsidP="003400C5">
            <w:pPr>
              <w:pStyle w:val="TAC"/>
              <w:rPr>
                <w:rFonts w:eastAsiaTheme="minorEastAsia"/>
                <w:lang w:val="sv-SE" w:eastAsia="ja-JP"/>
              </w:rPr>
            </w:pPr>
          </w:p>
        </w:tc>
        <w:tc>
          <w:tcPr>
            <w:tcW w:w="1829" w:type="dxa"/>
            <w:tcBorders>
              <w:top w:val="nil"/>
              <w:left w:val="single" w:sz="4" w:space="0" w:color="auto"/>
              <w:bottom w:val="single" w:sz="4" w:space="0" w:color="auto"/>
              <w:right w:val="single" w:sz="4" w:space="0" w:color="auto"/>
            </w:tcBorders>
          </w:tcPr>
          <w:p w14:paraId="20C614C9"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182794" w14:textId="77777777" w:rsidR="00E83357" w:rsidRPr="00E61D25" w:rsidRDefault="00E83357" w:rsidP="003400C5">
            <w:pPr>
              <w:pStyle w:val="TAC"/>
              <w:rPr>
                <w:color w:val="000000"/>
                <w:lang w:eastAsia="zh-CN"/>
              </w:rPr>
            </w:pPr>
            <w:r w:rsidRPr="00E61D25">
              <w:rPr>
                <w:color w:val="000000"/>
                <w:lang w:eastAsia="zh-CN"/>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3BB33A53" w14:textId="77777777" w:rsidR="00E83357" w:rsidRPr="00E61D25" w:rsidRDefault="00E83357" w:rsidP="003400C5">
            <w:pPr>
              <w:pStyle w:val="TAC"/>
              <w:rPr>
                <w:rFonts w:eastAsiaTheme="minorEastAsia"/>
              </w:rPr>
            </w:pPr>
            <w:r w:rsidRPr="00E61D25">
              <w:rPr>
                <w:rFonts w:eastAsiaTheme="minorEastAsia"/>
              </w:rPr>
              <w:t>5, 10, 15, 20</w:t>
            </w:r>
          </w:p>
        </w:tc>
        <w:tc>
          <w:tcPr>
            <w:tcW w:w="1610" w:type="dxa"/>
            <w:tcBorders>
              <w:top w:val="nil"/>
              <w:left w:val="single" w:sz="4" w:space="0" w:color="auto"/>
              <w:bottom w:val="single" w:sz="4" w:space="0" w:color="auto"/>
              <w:right w:val="single" w:sz="4" w:space="0" w:color="auto"/>
            </w:tcBorders>
            <w:vAlign w:val="center"/>
          </w:tcPr>
          <w:p w14:paraId="65D148A8" w14:textId="77777777" w:rsidR="00E83357" w:rsidRPr="00E61D25" w:rsidRDefault="00E83357" w:rsidP="003400C5">
            <w:pPr>
              <w:pStyle w:val="TAC"/>
              <w:rPr>
                <w:rFonts w:eastAsiaTheme="minorEastAsia"/>
                <w:lang w:val="en-US" w:eastAsia="zh-CN"/>
              </w:rPr>
            </w:pPr>
          </w:p>
        </w:tc>
      </w:tr>
      <w:tr w:rsidR="00E83357" w:rsidRPr="00E61D25" w14:paraId="4C053732"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4DAB9583" w14:textId="77777777" w:rsidR="00E83357" w:rsidRPr="00E61D25" w:rsidRDefault="00E83357" w:rsidP="003400C5">
            <w:pPr>
              <w:pStyle w:val="TAC"/>
              <w:rPr>
                <w:rFonts w:eastAsiaTheme="minorEastAsia"/>
                <w:lang w:val="en-US" w:eastAsia="zh-CN"/>
              </w:rPr>
            </w:pPr>
            <w:r w:rsidRPr="00E61D25">
              <w:rPr>
                <w:rFonts w:eastAsiaTheme="minorEastAsia"/>
                <w:lang w:val="sv-SE" w:eastAsia="ja-JP"/>
              </w:rPr>
              <w:t>CA_n29A-n66A-n77A</w:t>
            </w:r>
          </w:p>
        </w:tc>
        <w:tc>
          <w:tcPr>
            <w:tcW w:w="1829" w:type="dxa"/>
            <w:tcBorders>
              <w:top w:val="single" w:sz="4" w:space="0" w:color="auto"/>
              <w:left w:val="single" w:sz="4" w:space="0" w:color="auto"/>
              <w:bottom w:val="nil"/>
              <w:right w:val="single" w:sz="4" w:space="0" w:color="auto"/>
            </w:tcBorders>
            <w:shd w:val="clear" w:color="auto" w:fill="auto"/>
          </w:tcPr>
          <w:p w14:paraId="4A93A33F" w14:textId="77777777" w:rsidR="00E83357" w:rsidRPr="00E61D25" w:rsidRDefault="00E83357" w:rsidP="003400C5">
            <w:pPr>
              <w:pStyle w:val="TAC"/>
              <w:rPr>
                <w:rFonts w:eastAsiaTheme="minorEastAsia"/>
                <w:lang w:val="en-US" w:eastAsia="zh-CN"/>
              </w:rPr>
            </w:pPr>
            <w:r w:rsidRPr="00480423">
              <w:rPr>
                <w:lang w:val="en-US" w:eastAsia="zh-CN"/>
              </w:rPr>
              <w:t>n77</w:t>
            </w:r>
            <w:r w:rsidRPr="00480423">
              <w:rPr>
                <w:vertAlign w:val="superscript"/>
                <w:lang w:val="en-US" w:eastAsia="zh-CN"/>
              </w:rPr>
              <w:t>7</w:t>
            </w:r>
            <w:r>
              <w:rPr>
                <w:vertAlign w:val="superscript"/>
                <w:lang w:val="en-US" w:eastAsia="zh-CN"/>
              </w:rPr>
              <w:t>,9</w:t>
            </w:r>
          </w:p>
          <w:p w14:paraId="1CEA8DDE"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CA_n66A-n77A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D51394A"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n29</w:t>
            </w:r>
          </w:p>
        </w:tc>
        <w:tc>
          <w:tcPr>
            <w:tcW w:w="2828" w:type="dxa"/>
            <w:tcBorders>
              <w:top w:val="single" w:sz="4" w:space="0" w:color="auto"/>
              <w:left w:val="single" w:sz="4" w:space="0" w:color="auto"/>
              <w:bottom w:val="single" w:sz="4" w:space="0" w:color="auto"/>
              <w:right w:val="single" w:sz="4" w:space="0" w:color="auto"/>
            </w:tcBorders>
            <w:vAlign w:val="center"/>
          </w:tcPr>
          <w:p w14:paraId="600FBC33"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56B3D528"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0</w:t>
            </w:r>
          </w:p>
        </w:tc>
      </w:tr>
      <w:tr w:rsidR="00E83357" w:rsidRPr="00E61D25" w14:paraId="67F40E0B" w14:textId="77777777" w:rsidTr="00A76E9D">
        <w:trPr>
          <w:trHeight w:val="29"/>
        </w:trPr>
        <w:tc>
          <w:tcPr>
            <w:tcW w:w="2068" w:type="dxa"/>
            <w:tcBorders>
              <w:top w:val="nil"/>
              <w:left w:val="single" w:sz="4" w:space="0" w:color="auto"/>
              <w:bottom w:val="nil"/>
              <w:right w:val="single" w:sz="4" w:space="0" w:color="auto"/>
            </w:tcBorders>
            <w:vAlign w:val="center"/>
          </w:tcPr>
          <w:p w14:paraId="7F2366EE"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C30BCA3"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C17C93" w14:textId="77777777" w:rsidR="00E83357" w:rsidRPr="00E61D25" w:rsidRDefault="00E83357" w:rsidP="003400C5">
            <w:pPr>
              <w:pStyle w:val="TAC"/>
              <w:rPr>
                <w:rFonts w:eastAsiaTheme="minorEastAsia"/>
                <w:lang w:val="en-US" w:eastAsia="zh-CN"/>
              </w:rPr>
            </w:pPr>
            <w:r w:rsidRPr="00E61D25">
              <w:rPr>
                <w:rFonts w:eastAsiaTheme="minorEastAsia"/>
                <w:lang w:val="fr-FR" w:eastAsia="ja-JP"/>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4DD4F88E" w14:textId="77777777" w:rsidR="00E83357" w:rsidRPr="00E61D25" w:rsidRDefault="00E83357" w:rsidP="003400C5">
            <w:pPr>
              <w:pStyle w:val="TAC"/>
              <w:rPr>
                <w:rFonts w:ascii="Calibri" w:eastAsiaTheme="minorEastAsia" w:hAnsi="Calibri"/>
                <w:sz w:val="21"/>
                <w:lang w:val="fr-FR" w:eastAsia="ja-JP"/>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E5041AA" w14:textId="77777777" w:rsidR="00E83357" w:rsidRPr="00E61D25" w:rsidRDefault="00E83357" w:rsidP="003400C5">
            <w:pPr>
              <w:pStyle w:val="TAC"/>
              <w:rPr>
                <w:rFonts w:eastAsiaTheme="minorEastAsia"/>
                <w:lang w:val="en-US" w:eastAsia="zh-CN"/>
              </w:rPr>
            </w:pPr>
          </w:p>
        </w:tc>
      </w:tr>
      <w:tr w:rsidR="00E83357" w:rsidRPr="00E61D25" w14:paraId="6479D3E3"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18CB9C6E"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63CF908"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2A9646"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08D3EAA1"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4DCC4E1" w14:textId="77777777" w:rsidR="00E83357" w:rsidRPr="00E61D25" w:rsidRDefault="00E83357" w:rsidP="003400C5">
            <w:pPr>
              <w:pStyle w:val="TAC"/>
              <w:rPr>
                <w:rFonts w:eastAsiaTheme="minorEastAsia"/>
                <w:lang w:val="en-US" w:eastAsia="zh-CN"/>
              </w:rPr>
            </w:pPr>
          </w:p>
        </w:tc>
      </w:tr>
      <w:tr w:rsidR="00E83357" w:rsidRPr="00E61D25" w14:paraId="2A9AF2BB"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30C297BD" w14:textId="77777777" w:rsidR="00E83357" w:rsidRPr="00E61D25" w:rsidRDefault="00E83357" w:rsidP="003400C5">
            <w:pPr>
              <w:pStyle w:val="TAC"/>
              <w:rPr>
                <w:rFonts w:eastAsiaTheme="minorEastAsia"/>
                <w:lang w:val="en-US" w:eastAsia="zh-CN"/>
              </w:rPr>
            </w:pPr>
            <w:r w:rsidRPr="00E61D25">
              <w:rPr>
                <w:rFonts w:eastAsiaTheme="minorEastAsia"/>
                <w:lang w:val="sv-SE" w:eastAsia="ja-JP"/>
              </w:rPr>
              <w:t>CA_n29A-n66(2A)-n77A</w:t>
            </w:r>
          </w:p>
        </w:tc>
        <w:tc>
          <w:tcPr>
            <w:tcW w:w="1829" w:type="dxa"/>
            <w:tcBorders>
              <w:top w:val="single" w:sz="4" w:space="0" w:color="auto"/>
              <w:left w:val="single" w:sz="4" w:space="0" w:color="auto"/>
              <w:bottom w:val="nil"/>
              <w:right w:val="single" w:sz="4" w:space="0" w:color="auto"/>
            </w:tcBorders>
            <w:vAlign w:val="center"/>
          </w:tcPr>
          <w:p w14:paraId="3443F332" w14:textId="77777777" w:rsidR="00E83357" w:rsidRPr="00E61D25" w:rsidRDefault="00E83357" w:rsidP="003400C5">
            <w:pPr>
              <w:pStyle w:val="TAC"/>
              <w:rPr>
                <w:rFonts w:eastAsiaTheme="minorEastAsia"/>
                <w:lang w:val="en-US" w:eastAsia="zh-CN"/>
              </w:rPr>
            </w:pPr>
            <w:r w:rsidRPr="00480423">
              <w:rPr>
                <w:lang w:val="en-US" w:eastAsia="zh-CN"/>
              </w:rPr>
              <w:t>n77</w:t>
            </w:r>
            <w:r w:rsidRPr="00480423">
              <w:rPr>
                <w:vertAlign w:val="superscript"/>
                <w:lang w:val="en-US" w:eastAsia="zh-CN"/>
              </w:rPr>
              <w:t>7</w:t>
            </w:r>
            <w:r>
              <w:rPr>
                <w:vertAlign w:val="superscript"/>
                <w:lang w:val="en-US" w:eastAsia="zh-CN"/>
              </w:rPr>
              <w:t>,9</w:t>
            </w:r>
          </w:p>
          <w:p w14:paraId="2DD58E38"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CA_n66A-n77A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4BDD800"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n29</w:t>
            </w:r>
          </w:p>
        </w:tc>
        <w:tc>
          <w:tcPr>
            <w:tcW w:w="2828" w:type="dxa"/>
            <w:tcBorders>
              <w:top w:val="single" w:sz="4" w:space="0" w:color="auto"/>
              <w:left w:val="single" w:sz="4" w:space="0" w:color="auto"/>
              <w:bottom w:val="single" w:sz="4" w:space="0" w:color="auto"/>
              <w:right w:val="single" w:sz="4" w:space="0" w:color="auto"/>
            </w:tcBorders>
            <w:vAlign w:val="center"/>
          </w:tcPr>
          <w:p w14:paraId="32147A27"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569EF146"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0</w:t>
            </w:r>
          </w:p>
        </w:tc>
      </w:tr>
      <w:tr w:rsidR="00E83357" w:rsidRPr="00E61D25" w14:paraId="7B2FAAAE" w14:textId="77777777" w:rsidTr="00A76E9D">
        <w:trPr>
          <w:trHeight w:val="29"/>
        </w:trPr>
        <w:tc>
          <w:tcPr>
            <w:tcW w:w="2068" w:type="dxa"/>
            <w:tcBorders>
              <w:top w:val="nil"/>
              <w:left w:val="single" w:sz="4" w:space="0" w:color="auto"/>
              <w:bottom w:val="nil"/>
              <w:right w:val="single" w:sz="4" w:space="0" w:color="auto"/>
            </w:tcBorders>
            <w:vAlign w:val="center"/>
          </w:tcPr>
          <w:p w14:paraId="155EC3C8"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F898CF2"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F11016" w14:textId="77777777" w:rsidR="00E83357" w:rsidRPr="00E61D25" w:rsidRDefault="00E83357" w:rsidP="003400C5">
            <w:pPr>
              <w:pStyle w:val="TAC"/>
              <w:rPr>
                <w:rFonts w:eastAsiaTheme="minorEastAsia"/>
                <w:lang w:val="en-US" w:eastAsia="zh-CN"/>
              </w:rPr>
            </w:pPr>
            <w:r w:rsidRPr="00E61D25">
              <w:rPr>
                <w:rFonts w:eastAsiaTheme="minorEastAsia"/>
                <w:lang w:val="fr-FR" w:eastAsia="ja-JP"/>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5D02CC52" w14:textId="77777777" w:rsidR="00E83357" w:rsidRPr="00E61D25" w:rsidRDefault="00E83357" w:rsidP="003400C5">
            <w:pPr>
              <w:pStyle w:val="TAC"/>
              <w:rPr>
                <w:rFonts w:ascii="Calibri" w:eastAsiaTheme="minorEastAsia" w:hAnsi="Calibri"/>
                <w:sz w:val="21"/>
                <w:lang w:val="fr-FR" w:eastAsia="ja-JP"/>
              </w:rPr>
            </w:pPr>
            <w:r w:rsidRPr="00E61D25">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4F6545B2" w14:textId="77777777" w:rsidR="00E83357" w:rsidRPr="00E61D25" w:rsidRDefault="00E83357" w:rsidP="003400C5">
            <w:pPr>
              <w:pStyle w:val="TAC"/>
              <w:rPr>
                <w:rFonts w:eastAsiaTheme="minorEastAsia"/>
                <w:lang w:val="en-US" w:eastAsia="zh-CN"/>
              </w:rPr>
            </w:pPr>
          </w:p>
        </w:tc>
      </w:tr>
      <w:tr w:rsidR="00E83357" w:rsidRPr="00E61D25" w14:paraId="05E4CA54"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6EB3E06D"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5B5A253"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20ECD9"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1E2AF822"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17DE5C6" w14:textId="77777777" w:rsidR="00E83357" w:rsidRPr="00E61D25" w:rsidRDefault="00E83357" w:rsidP="003400C5">
            <w:pPr>
              <w:pStyle w:val="TAC"/>
              <w:rPr>
                <w:rFonts w:eastAsiaTheme="minorEastAsia"/>
                <w:lang w:val="en-US" w:eastAsia="zh-CN"/>
              </w:rPr>
            </w:pPr>
          </w:p>
        </w:tc>
      </w:tr>
      <w:tr w:rsidR="00E83357" w:rsidRPr="00E61D25" w14:paraId="63E193B2"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3532B37C" w14:textId="77777777" w:rsidR="00E83357" w:rsidRPr="00E61D25" w:rsidRDefault="00E83357" w:rsidP="003400C5">
            <w:pPr>
              <w:pStyle w:val="TAC"/>
              <w:rPr>
                <w:rFonts w:eastAsiaTheme="minorEastAsia"/>
                <w:lang w:val="en-US" w:eastAsia="zh-CN"/>
              </w:rPr>
            </w:pPr>
            <w:r w:rsidRPr="00E61D25">
              <w:rPr>
                <w:rFonts w:eastAsiaTheme="minorEastAsia"/>
                <w:lang w:val="sv-SE" w:eastAsia="ja-JP"/>
              </w:rPr>
              <w:t>CA_n29A-n66A-n77(2A)</w:t>
            </w:r>
          </w:p>
        </w:tc>
        <w:tc>
          <w:tcPr>
            <w:tcW w:w="1829" w:type="dxa"/>
            <w:tcBorders>
              <w:top w:val="single" w:sz="4" w:space="0" w:color="auto"/>
              <w:left w:val="single" w:sz="4" w:space="0" w:color="auto"/>
              <w:bottom w:val="nil"/>
              <w:right w:val="single" w:sz="4" w:space="0" w:color="auto"/>
            </w:tcBorders>
            <w:vAlign w:val="center"/>
          </w:tcPr>
          <w:p w14:paraId="751C7403" w14:textId="77777777" w:rsidR="00E83357" w:rsidRPr="00E61D25" w:rsidRDefault="00E83357" w:rsidP="003400C5">
            <w:pPr>
              <w:pStyle w:val="TAC"/>
              <w:rPr>
                <w:rFonts w:eastAsiaTheme="minorEastAsia"/>
                <w:lang w:val="en-US" w:eastAsia="zh-CN"/>
              </w:rPr>
            </w:pPr>
            <w:r w:rsidRPr="00480423">
              <w:rPr>
                <w:lang w:val="en-US" w:eastAsia="zh-CN"/>
              </w:rPr>
              <w:t>n77</w:t>
            </w:r>
            <w:r w:rsidRPr="00480423">
              <w:rPr>
                <w:vertAlign w:val="superscript"/>
                <w:lang w:val="en-US" w:eastAsia="zh-CN"/>
              </w:rPr>
              <w:t>7</w:t>
            </w:r>
            <w:r>
              <w:rPr>
                <w:vertAlign w:val="superscript"/>
                <w:lang w:val="en-US" w:eastAsia="zh-CN"/>
              </w:rPr>
              <w:t>,9</w:t>
            </w:r>
          </w:p>
          <w:p w14:paraId="5F9B7A5E"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CA_n66A-n77A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AB25BE9"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n29</w:t>
            </w:r>
          </w:p>
        </w:tc>
        <w:tc>
          <w:tcPr>
            <w:tcW w:w="2828" w:type="dxa"/>
            <w:tcBorders>
              <w:top w:val="single" w:sz="4" w:space="0" w:color="auto"/>
              <w:left w:val="single" w:sz="4" w:space="0" w:color="auto"/>
              <w:bottom w:val="single" w:sz="4" w:space="0" w:color="auto"/>
              <w:right w:val="single" w:sz="4" w:space="0" w:color="auto"/>
            </w:tcBorders>
            <w:vAlign w:val="center"/>
          </w:tcPr>
          <w:p w14:paraId="577CEBD6"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6E7043AF"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0</w:t>
            </w:r>
          </w:p>
        </w:tc>
      </w:tr>
      <w:tr w:rsidR="00E83357" w:rsidRPr="00E61D25" w14:paraId="3D1B1168" w14:textId="77777777" w:rsidTr="00A76E9D">
        <w:trPr>
          <w:trHeight w:val="29"/>
        </w:trPr>
        <w:tc>
          <w:tcPr>
            <w:tcW w:w="2068" w:type="dxa"/>
            <w:tcBorders>
              <w:top w:val="nil"/>
              <w:left w:val="single" w:sz="4" w:space="0" w:color="auto"/>
              <w:bottom w:val="nil"/>
              <w:right w:val="single" w:sz="4" w:space="0" w:color="auto"/>
            </w:tcBorders>
            <w:vAlign w:val="center"/>
          </w:tcPr>
          <w:p w14:paraId="5FEC0F12"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E0B0598"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E2932E" w14:textId="77777777" w:rsidR="00E83357" w:rsidRPr="00E61D25" w:rsidRDefault="00E83357" w:rsidP="003400C5">
            <w:pPr>
              <w:pStyle w:val="TAC"/>
              <w:rPr>
                <w:rFonts w:eastAsiaTheme="minorEastAsia"/>
                <w:lang w:val="en-US" w:eastAsia="zh-CN"/>
              </w:rPr>
            </w:pPr>
            <w:r w:rsidRPr="00E61D25">
              <w:rPr>
                <w:rFonts w:eastAsiaTheme="minorEastAsia"/>
                <w:lang w:val="fr-FR" w:eastAsia="ja-JP"/>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1A350209" w14:textId="77777777" w:rsidR="00E83357" w:rsidRPr="00E61D25" w:rsidRDefault="00E83357" w:rsidP="003400C5">
            <w:pPr>
              <w:pStyle w:val="TAC"/>
              <w:rPr>
                <w:rFonts w:ascii="Calibri" w:eastAsiaTheme="minorEastAsia" w:hAnsi="Calibri"/>
                <w:sz w:val="21"/>
                <w:lang w:val="fr-FR" w:eastAsia="ja-JP"/>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E9BE131" w14:textId="77777777" w:rsidR="00E83357" w:rsidRPr="00E61D25" w:rsidRDefault="00E83357" w:rsidP="003400C5">
            <w:pPr>
              <w:pStyle w:val="TAC"/>
              <w:rPr>
                <w:rFonts w:eastAsiaTheme="minorEastAsia"/>
                <w:lang w:val="en-US" w:eastAsia="zh-CN"/>
              </w:rPr>
            </w:pPr>
          </w:p>
        </w:tc>
      </w:tr>
      <w:tr w:rsidR="00E83357" w:rsidRPr="00E61D25" w14:paraId="0E9020D7"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52779F51"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227CCC7"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E7CCC7"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66A7CA01"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4DFD6ECA" w14:textId="77777777" w:rsidR="00E83357" w:rsidRPr="00E61D25" w:rsidRDefault="00E83357" w:rsidP="003400C5">
            <w:pPr>
              <w:pStyle w:val="TAC"/>
              <w:rPr>
                <w:rFonts w:eastAsiaTheme="minorEastAsia"/>
                <w:lang w:val="en-US" w:eastAsia="zh-CN"/>
              </w:rPr>
            </w:pPr>
          </w:p>
        </w:tc>
      </w:tr>
      <w:tr w:rsidR="00E83357" w:rsidRPr="00E61D25" w14:paraId="324C352A"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4A488955" w14:textId="77777777" w:rsidR="00E83357" w:rsidRPr="00E61D25" w:rsidRDefault="00E83357" w:rsidP="003400C5">
            <w:pPr>
              <w:pStyle w:val="TAC"/>
              <w:rPr>
                <w:rFonts w:eastAsiaTheme="minorEastAsia" w:cs="Arial"/>
                <w:color w:val="000000"/>
                <w:szCs w:val="18"/>
              </w:rPr>
            </w:pPr>
            <w:r w:rsidRPr="00E61D25">
              <w:rPr>
                <w:rFonts w:eastAsiaTheme="minorEastAsia"/>
                <w:lang w:val="sv-SE" w:eastAsia="ja-JP"/>
              </w:rPr>
              <w:t>CA_n29A-n66(3A)-n77A</w:t>
            </w:r>
          </w:p>
        </w:tc>
        <w:tc>
          <w:tcPr>
            <w:tcW w:w="1829" w:type="dxa"/>
            <w:tcBorders>
              <w:top w:val="single" w:sz="4" w:space="0" w:color="auto"/>
              <w:left w:val="single" w:sz="4" w:space="0" w:color="auto"/>
              <w:bottom w:val="nil"/>
              <w:right w:val="single" w:sz="4" w:space="0" w:color="auto"/>
            </w:tcBorders>
            <w:vAlign w:val="center"/>
          </w:tcPr>
          <w:p w14:paraId="5BC968AE" w14:textId="77777777" w:rsidR="00E83357" w:rsidRPr="00E61D25" w:rsidRDefault="00E83357" w:rsidP="003400C5">
            <w:pPr>
              <w:pStyle w:val="TAC"/>
              <w:rPr>
                <w:rFonts w:eastAsiaTheme="minorEastAsia"/>
                <w:szCs w:val="18"/>
                <w:lang w:val="en-US" w:eastAsia="zh-CN"/>
              </w:rPr>
            </w:pPr>
            <w:r w:rsidRPr="00E61D25">
              <w:rPr>
                <w:rFonts w:eastAsiaTheme="minorEastAsia"/>
                <w:szCs w:val="18"/>
                <w:lang w:val="en-US" w:eastAsia="zh-CN"/>
              </w:rPr>
              <w:t>n77</w:t>
            </w:r>
            <w:r w:rsidRPr="00E61D25">
              <w:rPr>
                <w:rFonts w:eastAsiaTheme="minorEastAsia"/>
                <w:vertAlign w:val="superscript"/>
                <w:lang w:val="en-US" w:eastAsia="zh-CN"/>
              </w:rPr>
              <w:t>7</w:t>
            </w:r>
          </w:p>
          <w:p w14:paraId="58C1BD24" w14:textId="77777777" w:rsidR="00E83357" w:rsidRPr="00E61D25" w:rsidRDefault="00E83357" w:rsidP="003400C5">
            <w:pPr>
              <w:pStyle w:val="TAC"/>
              <w:rPr>
                <w:rFonts w:eastAsiaTheme="minorEastAsia" w:cs="Arial"/>
                <w:color w:val="000000"/>
                <w:szCs w:val="18"/>
              </w:rPr>
            </w:pPr>
            <w:r w:rsidRPr="00E61D25">
              <w:rPr>
                <w:rFonts w:eastAsiaTheme="minorEastAsia"/>
                <w:lang w:val="en-US" w:eastAsia="zh-CN"/>
              </w:rPr>
              <w:t>CA_n66A-n77A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B81F76E" w14:textId="77777777" w:rsidR="00E83357" w:rsidRPr="00E61D25" w:rsidRDefault="00E83357" w:rsidP="003400C5">
            <w:pPr>
              <w:pStyle w:val="TAC"/>
              <w:rPr>
                <w:rFonts w:eastAsiaTheme="minorEastAsia" w:cs="Arial"/>
                <w:szCs w:val="18"/>
              </w:rPr>
            </w:pPr>
            <w:r w:rsidRPr="00E61D25">
              <w:rPr>
                <w:rFonts w:eastAsiaTheme="minorEastAsia"/>
                <w:lang w:val="en-US" w:eastAsia="zh-CN"/>
              </w:rPr>
              <w:t>n29</w:t>
            </w:r>
          </w:p>
        </w:tc>
        <w:tc>
          <w:tcPr>
            <w:tcW w:w="2828" w:type="dxa"/>
            <w:tcBorders>
              <w:top w:val="single" w:sz="4" w:space="0" w:color="auto"/>
              <w:left w:val="single" w:sz="4" w:space="0" w:color="auto"/>
              <w:bottom w:val="single" w:sz="4" w:space="0" w:color="auto"/>
              <w:right w:val="single" w:sz="4" w:space="0" w:color="auto"/>
            </w:tcBorders>
            <w:vAlign w:val="center"/>
          </w:tcPr>
          <w:p w14:paraId="63FDF945" w14:textId="77777777" w:rsidR="00E83357" w:rsidRPr="00E61D25" w:rsidRDefault="00E83357" w:rsidP="003400C5">
            <w:pPr>
              <w:pStyle w:val="TAC"/>
              <w:rPr>
                <w:rFonts w:eastAsiaTheme="minorEastAsia" w:cs="Arial"/>
                <w:szCs w:val="18"/>
              </w:rPr>
            </w:pPr>
            <w:r w:rsidRPr="00E61D25">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2150C2C1"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0</w:t>
            </w:r>
          </w:p>
        </w:tc>
      </w:tr>
      <w:tr w:rsidR="00E83357" w:rsidRPr="00E61D25" w14:paraId="775370FB" w14:textId="77777777" w:rsidTr="00A76E9D">
        <w:trPr>
          <w:trHeight w:val="29"/>
        </w:trPr>
        <w:tc>
          <w:tcPr>
            <w:tcW w:w="2068" w:type="dxa"/>
            <w:tcBorders>
              <w:top w:val="nil"/>
              <w:left w:val="single" w:sz="4" w:space="0" w:color="auto"/>
              <w:bottom w:val="nil"/>
              <w:right w:val="single" w:sz="4" w:space="0" w:color="auto"/>
            </w:tcBorders>
            <w:vAlign w:val="center"/>
          </w:tcPr>
          <w:p w14:paraId="30A057F0" w14:textId="77777777" w:rsidR="00E83357" w:rsidRPr="00E61D25" w:rsidRDefault="00E83357" w:rsidP="003400C5">
            <w:pPr>
              <w:pStyle w:val="TAC"/>
              <w:rPr>
                <w:rFonts w:eastAsiaTheme="minorEastAsia" w:cs="Arial"/>
                <w:color w:val="000000"/>
                <w:szCs w:val="18"/>
              </w:rPr>
            </w:pPr>
          </w:p>
        </w:tc>
        <w:tc>
          <w:tcPr>
            <w:tcW w:w="1829" w:type="dxa"/>
            <w:tcBorders>
              <w:top w:val="nil"/>
              <w:left w:val="single" w:sz="4" w:space="0" w:color="auto"/>
              <w:bottom w:val="nil"/>
              <w:right w:val="single" w:sz="4" w:space="0" w:color="auto"/>
            </w:tcBorders>
            <w:vAlign w:val="center"/>
          </w:tcPr>
          <w:p w14:paraId="125A5733" w14:textId="77777777" w:rsidR="00E83357" w:rsidRPr="00E61D25" w:rsidRDefault="00E83357" w:rsidP="003400C5">
            <w:pPr>
              <w:pStyle w:val="TAC"/>
              <w:rPr>
                <w:rFonts w:eastAsiaTheme="minorEastAsia"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2ECFFE2B" w14:textId="77777777" w:rsidR="00E83357" w:rsidRPr="00E61D25" w:rsidRDefault="00E83357" w:rsidP="003400C5">
            <w:pPr>
              <w:pStyle w:val="TAC"/>
              <w:rPr>
                <w:rFonts w:eastAsiaTheme="minorEastAsia" w:cs="Arial"/>
                <w:szCs w:val="18"/>
              </w:rPr>
            </w:pPr>
            <w:r w:rsidRPr="00E61D25">
              <w:rPr>
                <w:rFonts w:eastAsiaTheme="minorEastAsia"/>
                <w:lang w:val="fr-FR" w:eastAsia="ja-JP"/>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7C568BC3" w14:textId="77777777" w:rsidR="00E83357" w:rsidRPr="00E61D25" w:rsidRDefault="00E83357" w:rsidP="003400C5">
            <w:pPr>
              <w:pStyle w:val="TAC"/>
              <w:rPr>
                <w:rFonts w:eastAsiaTheme="minorEastAsia" w:cs="Arial"/>
                <w:szCs w:val="18"/>
              </w:rPr>
            </w:pPr>
            <w:r w:rsidRPr="00E61D25">
              <w:rPr>
                <w:rFonts w:eastAsiaTheme="minorEastAsia"/>
                <w:lang w:val="en-US" w:eastAsia="zh-CN" w:bidi="ar"/>
              </w:rPr>
              <w:t>CA_n66(3A)_BCS0</w:t>
            </w:r>
          </w:p>
        </w:tc>
        <w:tc>
          <w:tcPr>
            <w:tcW w:w="1610" w:type="dxa"/>
            <w:tcBorders>
              <w:top w:val="nil"/>
              <w:left w:val="single" w:sz="4" w:space="0" w:color="auto"/>
              <w:bottom w:val="nil"/>
              <w:right w:val="single" w:sz="4" w:space="0" w:color="auto"/>
            </w:tcBorders>
            <w:vAlign w:val="center"/>
          </w:tcPr>
          <w:p w14:paraId="1F3CB75F" w14:textId="77777777" w:rsidR="00E83357" w:rsidRPr="00E61D25" w:rsidRDefault="00E83357" w:rsidP="003400C5">
            <w:pPr>
              <w:pStyle w:val="TAC"/>
              <w:rPr>
                <w:rFonts w:eastAsiaTheme="minorEastAsia"/>
                <w:lang w:val="en-US" w:eastAsia="zh-CN"/>
              </w:rPr>
            </w:pPr>
          </w:p>
        </w:tc>
      </w:tr>
      <w:tr w:rsidR="00E83357" w:rsidRPr="00E61D25" w14:paraId="4F14C60C"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5722333C" w14:textId="77777777" w:rsidR="00E83357" w:rsidRPr="00E61D25" w:rsidRDefault="00E83357" w:rsidP="003400C5">
            <w:pPr>
              <w:pStyle w:val="TAC"/>
              <w:rPr>
                <w:rFonts w:eastAsiaTheme="minorEastAsia" w:cs="Arial"/>
                <w:color w:val="000000"/>
                <w:szCs w:val="18"/>
              </w:rPr>
            </w:pPr>
          </w:p>
        </w:tc>
        <w:tc>
          <w:tcPr>
            <w:tcW w:w="1829" w:type="dxa"/>
            <w:tcBorders>
              <w:top w:val="nil"/>
              <w:left w:val="single" w:sz="4" w:space="0" w:color="auto"/>
              <w:bottom w:val="single" w:sz="4" w:space="0" w:color="auto"/>
              <w:right w:val="single" w:sz="4" w:space="0" w:color="auto"/>
            </w:tcBorders>
            <w:vAlign w:val="center"/>
          </w:tcPr>
          <w:p w14:paraId="56146DEC" w14:textId="77777777" w:rsidR="00E83357" w:rsidRPr="00E61D25" w:rsidRDefault="00E83357" w:rsidP="003400C5">
            <w:pPr>
              <w:pStyle w:val="TAC"/>
              <w:rPr>
                <w:rFonts w:eastAsiaTheme="minorEastAsia"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68C9CA81" w14:textId="77777777" w:rsidR="00E83357" w:rsidRPr="00E61D25" w:rsidRDefault="00E83357" w:rsidP="003400C5">
            <w:pPr>
              <w:pStyle w:val="TAC"/>
              <w:rPr>
                <w:rFonts w:eastAsiaTheme="minorEastAsia" w:cs="Arial"/>
                <w:szCs w:val="18"/>
              </w:rPr>
            </w:pPr>
            <w:r w:rsidRPr="00E61D25">
              <w:rPr>
                <w:rFonts w:eastAsiaTheme="minorEastAsia"/>
                <w:lang w:val="en-US" w:eastAsia="zh-CN"/>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206A938D" w14:textId="77777777" w:rsidR="00E83357" w:rsidRPr="00E61D25" w:rsidRDefault="00E83357" w:rsidP="003400C5">
            <w:pPr>
              <w:pStyle w:val="TAC"/>
              <w:rPr>
                <w:rFonts w:eastAsiaTheme="minorEastAsia" w:cs="Arial"/>
                <w:szCs w:val="18"/>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3AB5626" w14:textId="77777777" w:rsidR="00E83357" w:rsidRPr="00E61D25" w:rsidRDefault="00E83357" w:rsidP="003400C5">
            <w:pPr>
              <w:pStyle w:val="TAC"/>
              <w:rPr>
                <w:rFonts w:eastAsiaTheme="minorEastAsia"/>
                <w:lang w:val="en-US" w:eastAsia="zh-CN"/>
              </w:rPr>
            </w:pPr>
          </w:p>
        </w:tc>
      </w:tr>
      <w:tr w:rsidR="00E83357" w:rsidRPr="00E61D25" w14:paraId="740F0E00"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6AFE96D2" w14:textId="77777777" w:rsidR="00E83357" w:rsidRPr="00E61D25" w:rsidRDefault="00E83357" w:rsidP="003400C5">
            <w:pPr>
              <w:pStyle w:val="TAC"/>
              <w:rPr>
                <w:rFonts w:eastAsiaTheme="minorEastAsia" w:cs="Arial"/>
                <w:color w:val="000000"/>
                <w:szCs w:val="18"/>
              </w:rPr>
            </w:pPr>
            <w:r w:rsidRPr="00E61D25">
              <w:rPr>
                <w:rFonts w:eastAsiaTheme="minorEastAsia"/>
                <w:lang w:val="sv-SE" w:eastAsia="ja-JP"/>
              </w:rPr>
              <w:t>CA_n29A-n66(2A)-n77(2A)</w:t>
            </w:r>
          </w:p>
        </w:tc>
        <w:tc>
          <w:tcPr>
            <w:tcW w:w="1829" w:type="dxa"/>
            <w:tcBorders>
              <w:top w:val="single" w:sz="4" w:space="0" w:color="auto"/>
              <w:left w:val="single" w:sz="4" w:space="0" w:color="auto"/>
              <w:bottom w:val="nil"/>
              <w:right w:val="single" w:sz="4" w:space="0" w:color="auto"/>
            </w:tcBorders>
            <w:vAlign w:val="center"/>
          </w:tcPr>
          <w:p w14:paraId="43ECD5AC" w14:textId="77777777" w:rsidR="00E83357" w:rsidRPr="00E61D25" w:rsidRDefault="00E83357" w:rsidP="003400C5">
            <w:pPr>
              <w:pStyle w:val="TAC"/>
              <w:rPr>
                <w:rFonts w:eastAsiaTheme="minorEastAsia"/>
                <w:szCs w:val="18"/>
                <w:lang w:val="en-US" w:eastAsia="zh-CN"/>
              </w:rPr>
            </w:pPr>
            <w:r w:rsidRPr="00480423">
              <w:rPr>
                <w:szCs w:val="18"/>
                <w:lang w:val="en-US" w:eastAsia="zh-CN"/>
              </w:rPr>
              <w:t>n77</w:t>
            </w:r>
            <w:r w:rsidRPr="00480423">
              <w:rPr>
                <w:vertAlign w:val="superscript"/>
                <w:lang w:val="en-US" w:eastAsia="zh-CN"/>
              </w:rPr>
              <w:t>7</w:t>
            </w:r>
            <w:r>
              <w:rPr>
                <w:vertAlign w:val="superscript"/>
                <w:lang w:val="en-US" w:eastAsia="zh-CN"/>
              </w:rPr>
              <w:t>,9</w:t>
            </w:r>
          </w:p>
          <w:p w14:paraId="6FCE0A2A" w14:textId="77777777" w:rsidR="00E83357" w:rsidRPr="00E61D25" w:rsidRDefault="00E83357" w:rsidP="003400C5">
            <w:pPr>
              <w:pStyle w:val="TAC"/>
              <w:rPr>
                <w:rFonts w:eastAsiaTheme="minorEastAsia" w:cs="Arial"/>
                <w:color w:val="000000"/>
                <w:szCs w:val="18"/>
              </w:rPr>
            </w:pPr>
            <w:r w:rsidRPr="00E61D25">
              <w:rPr>
                <w:rFonts w:eastAsiaTheme="minorEastAsia"/>
                <w:lang w:val="en-US" w:eastAsia="zh-CN"/>
              </w:rPr>
              <w:t>CA_n66A-n77A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4E68CF90" w14:textId="77777777" w:rsidR="00E83357" w:rsidRPr="00E61D25" w:rsidRDefault="00E83357" w:rsidP="003400C5">
            <w:pPr>
              <w:pStyle w:val="TAC"/>
              <w:rPr>
                <w:rFonts w:eastAsiaTheme="minorEastAsia" w:cs="Arial"/>
                <w:szCs w:val="18"/>
              </w:rPr>
            </w:pPr>
            <w:r w:rsidRPr="00E61D25">
              <w:rPr>
                <w:rFonts w:eastAsiaTheme="minorEastAsia"/>
                <w:lang w:val="en-US" w:eastAsia="zh-CN"/>
              </w:rPr>
              <w:t>n29</w:t>
            </w:r>
          </w:p>
        </w:tc>
        <w:tc>
          <w:tcPr>
            <w:tcW w:w="2828" w:type="dxa"/>
            <w:tcBorders>
              <w:top w:val="single" w:sz="4" w:space="0" w:color="auto"/>
              <w:left w:val="single" w:sz="4" w:space="0" w:color="auto"/>
              <w:bottom w:val="single" w:sz="4" w:space="0" w:color="auto"/>
              <w:right w:val="single" w:sz="4" w:space="0" w:color="auto"/>
            </w:tcBorders>
            <w:vAlign w:val="center"/>
          </w:tcPr>
          <w:p w14:paraId="25EFAD24" w14:textId="77777777" w:rsidR="00E83357" w:rsidRPr="00E61D25" w:rsidRDefault="00E83357" w:rsidP="003400C5">
            <w:pPr>
              <w:pStyle w:val="TAC"/>
              <w:rPr>
                <w:rFonts w:eastAsiaTheme="minorEastAsia" w:cs="Arial"/>
                <w:szCs w:val="18"/>
              </w:rPr>
            </w:pPr>
            <w:r w:rsidRPr="00E61D25">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76D21225"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0</w:t>
            </w:r>
          </w:p>
        </w:tc>
      </w:tr>
      <w:tr w:rsidR="00E83357" w:rsidRPr="00E61D25" w14:paraId="61963E0F" w14:textId="77777777" w:rsidTr="00A76E9D">
        <w:trPr>
          <w:trHeight w:val="29"/>
        </w:trPr>
        <w:tc>
          <w:tcPr>
            <w:tcW w:w="2068" w:type="dxa"/>
            <w:tcBorders>
              <w:top w:val="nil"/>
              <w:left w:val="single" w:sz="4" w:space="0" w:color="auto"/>
              <w:bottom w:val="nil"/>
              <w:right w:val="single" w:sz="4" w:space="0" w:color="auto"/>
            </w:tcBorders>
            <w:vAlign w:val="center"/>
          </w:tcPr>
          <w:p w14:paraId="0098F9E2" w14:textId="77777777" w:rsidR="00E83357" w:rsidRPr="00E61D25" w:rsidRDefault="00E83357" w:rsidP="003400C5">
            <w:pPr>
              <w:pStyle w:val="TAC"/>
              <w:rPr>
                <w:rFonts w:eastAsiaTheme="minorEastAsia" w:cs="Arial"/>
                <w:color w:val="000000"/>
                <w:szCs w:val="18"/>
              </w:rPr>
            </w:pPr>
          </w:p>
        </w:tc>
        <w:tc>
          <w:tcPr>
            <w:tcW w:w="1829" w:type="dxa"/>
            <w:tcBorders>
              <w:top w:val="nil"/>
              <w:left w:val="single" w:sz="4" w:space="0" w:color="auto"/>
              <w:bottom w:val="nil"/>
              <w:right w:val="single" w:sz="4" w:space="0" w:color="auto"/>
            </w:tcBorders>
            <w:vAlign w:val="center"/>
          </w:tcPr>
          <w:p w14:paraId="07B70B87" w14:textId="77777777" w:rsidR="00E83357" w:rsidRPr="00E61D25" w:rsidRDefault="00E83357" w:rsidP="003400C5">
            <w:pPr>
              <w:pStyle w:val="TAC"/>
              <w:rPr>
                <w:rFonts w:eastAsiaTheme="minorEastAsia"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1441E4E8" w14:textId="77777777" w:rsidR="00E83357" w:rsidRPr="00E61D25" w:rsidRDefault="00E83357" w:rsidP="003400C5">
            <w:pPr>
              <w:pStyle w:val="TAC"/>
              <w:rPr>
                <w:rFonts w:eastAsiaTheme="minorEastAsia" w:cs="Arial"/>
                <w:szCs w:val="18"/>
              </w:rPr>
            </w:pPr>
            <w:r w:rsidRPr="00E61D25">
              <w:rPr>
                <w:rFonts w:eastAsiaTheme="minorEastAsia"/>
                <w:lang w:val="fr-FR" w:eastAsia="ja-JP"/>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3EF7535D" w14:textId="77777777" w:rsidR="00E83357" w:rsidRPr="00E61D25" w:rsidRDefault="00E83357" w:rsidP="003400C5">
            <w:pPr>
              <w:pStyle w:val="TAC"/>
              <w:rPr>
                <w:rFonts w:eastAsiaTheme="minorEastAsia" w:cs="Arial"/>
                <w:szCs w:val="18"/>
              </w:rPr>
            </w:pPr>
            <w:r w:rsidRPr="00E61D25">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3145E606" w14:textId="77777777" w:rsidR="00E83357" w:rsidRPr="00E61D25" w:rsidRDefault="00E83357" w:rsidP="003400C5">
            <w:pPr>
              <w:pStyle w:val="TAC"/>
              <w:rPr>
                <w:rFonts w:eastAsiaTheme="minorEastAsia"/>
                <w:lang w:val="en-US" w:eastAsia="zh-CN"/>
              </w:rPr>
            </w:pPr>
          </w:p>
        </w:tc>
      </w:tr>
      <w:tr w:rsidR="00E83357" w:rsidRPr="00E61D25" w14:paraId="5D831FAB"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5BD7A309" w14:textId="77777777" w:rsidR="00E83357" w:rsidRPr="00E61D25" w:rsidRDefault="00E83357" w:rsidP="003400C5">
            <w:pPr>
              <w:pStyle w:val="TAC"/>
              <w:rPr>
                <w:rFonts w:eastAsiaTheme="minorEastAsia" w:cs="Arial"/>
                <w:color w:val="000000"/>
                <w:szCs w:val="18"/>
              </w:rPr>
            </w:pPr>
          </w:p>
        </w:tc>
        <w:tc>
          <w:tcPr>
            <w:tcW w:w="1829" w:type="dxa"/>
            <w:tcBorders>
              <w:top w:val="nil"/>
              <w:left w:val="single" w:sz="4" w:space="0" w:color="auto"/>
              <w:bottom w:val="single" w:sz="4" w:space="0" w:color="auto"/>
              <w:right w:val="single" w:sz="4" w:space="0" w:color="auto"/>
            </w:tcBorders>
            <w:vAlign w:val="center"/>
          </w:tcPr>
          <w:p w14:paraId="7A966516" w14:textId="77777777" w:rsidR="00E83357" w:rsidRPr="00E61D25" w:rsidRDefault="00E83357" w:rsidP="003400C5">
            <w:pPr>
              <w:pStyle w:val="TAC"/>
              <w:rPr>
                <w:rFonts w:eastAsiaTheme="minorEastAsia"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76B0EE81" w14:textId="77777777" w:rsidR="00E83357" w:rsidRPr="00E61D25" w:rsidRDefault="00E83357" w:rsidP="003400C5">
            <w:pPr>
              <w:pStyle w:val="TAC"/>
              <w:rPr>
                <w:rFonts w:eastAsiaTheme="minorEastAsia" w:cs="Arial"/>
                <w:szCs w:val="18"/>
              </w:rPr>
            </w:pPr>
            <w:r w:rsidRPr="00E61D25">
              <w:rPr>
                <w:rFonts w:eastAsiaTheme="minorEastAsia"/>
                <w:lang w:val="en-US" w:eastAsia="zh-CN"/>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7CBAD241" w14:textId="77777777" w:rsidR="00E83357" w:rsidRPr="00E61D25" w:rsidRDefault="00E83357" w:rsidP="003400C5">
            <w:pPr>
              <w:pStyle w:val="TAC"/>
              <w:rPr>
                <w:rFonts w:eastAsiaTheme="minorEastAsia" w:cs="Arial"/>
                <w:szCs w:val="18"/>
              </w:rPr>
            </w:pPr>
            <w:r w:rsidRPr="00E61D25">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26211082" w14:textId="77777777" w:rsidR="00E83357" w:rsidRPr="00E61D25" w:rsidRDefault="00E83357" w:rsidP="003400C5">
            <w:pPr>
              <w:pStyle w:val="TAC"/>
              <w:rPr>
                <w:rFonts w:eastAsiaTheme="minorEastAsia"/>
                <w:lang w:val="en-US" w:eastAsia="zh-CN"/>
              </w:rPr>
            </w:pPr>
          </w:p>
        </w:tc>
      </w:tr>
      <w:tr w:rsidR="00E83357" w:rsidRPr="00E61D25" w14:paraId="2339D457"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0A62D82A" w14:textId="77777777" w:rsidR="00E83357" w:rsidRPr="00E61D25" w:rsidRDefault="00E83357" w:rsidP="003400C5">
            <w:pPr>
              <w:pStyle w:val="TAC"/>
              <w:rPr>
                <w:rFonts w:eastAsiaTheme="minorEastAsia" w:cs="Arial"/>
                <w:color w:val="000000"/>
                <w:szCs w:val="18"/>
              </w:rPr>
            </w:pPr>
            <w:r w:rsidRPr="00E61D25">
              <w:rPr>
                <w:rFonts w:eastAsiaTheme="minorEastAsia"/>
                <w:lang w:val="sv-SE" w:eastAsia="ja-JP"/>
              </w:rPr>
              <w:t>CA_n29A-n66(3A)-n77(2A)</w:t>
            </w:r>
          </w:p>
        </w:tc>
        <w:tc>
          <w:tcPr>
            <w:tcW w:w="1829" w:type="dxa"/>
            <w:tcBorders>
              <w:top w:val="single" w:sz="4" w:space="0" w:color="auto"/>
              <w:left w:val="single" w:sz="4" w:space="0" w:color="auto"/>
              <w:bottom w:val="nil"/>
              <w:right w:val="single" w:sz="4" w:space="0" w:color="auto"/>
            </w:tcBorders>
            <w:vAlign w:val="center"/>
          </w:tcPr>
          <w:p w14:paraId="0D0B6C19" w14:textId="77777777" w:rsidR="00E83357" w:rsidRPr="00E61D25" w:rsidRDefault="00E83357" w:rsidP="003400C5">
            <w:pPr>
              <w:pStyle w:val="TAC"/>
              <w:rPr>
                <w:rFonts w:eastAsiaTheme="minorEastAsia"/>
                <w:szCs w:val="18"/>
                <w:lang w:val="en-US" w:eastAsia="zh-CN"/>
              </w:rPr>
            </w:pPr>
            <w:r w:rsidRPr="00E61D25">
              <w:rPr>
                <w:rFonts w:eastAsiaTheme="minorEastAsia"/>
                <w:szCs w:val="18"/>
                <w:lang w:val="en-US" w:eastAsia="zh-CN"/>
              </w:rPr>
              <w:t>n77</w:t>
            </w:r>
            <w:r w:rsidRPr="00E61D25">
              <w:rPr>
                <w:rFonts w:eastAsiaTheme="minorEastAsia"/>
                <w:vertAlign w:val="superscript"/>
                <w:lang w:val="en-US" w:eastAsia="zh-CN"/>
              </w:rPr>
              <w:t>7</w:t>
            </w:r>
          </w:p>
          <w:p w14:paraId="0A3EAE56" w14:textId="77777777" w:rsidR="00E83357" w:rsidRPr="00E61D25" w:rsidRDefault="00E83357" w:rsidP="003400C5">
            <w:pPr>
              <w:pStyle w:val="TAC"/>
              <w:rPr>
                <w:rFonts w:eastAsiaTheme="minorEastAsia" w:cs="Arial"/>
                <w:color w:val="000000"/>
                <w:szCs w:val="18"/>
              </w:rPr>
            </w:pPr>
            <w:r w:rsidRPr="00E61D25">
              <w:rPr>
                <w:rFonts w:eastAsiaTheme="minorEastAsia"/>
                <w:lang w:val="en-US" w:eastAsia="zh-CN"/>
              </w:rPr>
              <w:t>CA_n66A-n77A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1B2D603" w14:textId="77777777" w:rsidR="00E83357" w:rsidRPr="00E61D25" w:rsidRDefault="00E83357" w:rsidP="003400C5">
            <w:pPr>
              <w:pStyle w:val="TAC"/>
              <w:rPr>
                <w:rFonts w:eastAsiaTheme="minorEastAsia" w:cs="Arial"/>
                <w:szCs w:val="18"/>
              </w:rPr>
            </w:pPr>
            <w:r w:rsidRPr="00E61D25">
              <w:rPr>
                <w:rFonts w:eastAsiaTheme="minorEastAsia"/>
                <w:lang w:val="en-US" w:eastAsia="zh-CN"/>
              </w:rPr>
              <w:t>n29</w:t>
            </w:r>
          </w:p>
        </w:tc>
        <w:tc>
          <w:tcPr>
            <w:tcW w:w="2828" w:type="dxa"/>
            <w:tcBorders>
              <w:top w:val="single" w:sz="4" w:space="0" w:color="auto"/>
              <w:left w:val="single" w:sz="4" w:space="0" w:color="auto"/>
              <w:bottom w:val="single" w:sz="4" w:space="0" w:color="auto"/>
              <w:right w:val="single" w:sz="4" w:space="0" w:color="auto"/>
            </w:tcBorders>
            <w:vAlign w:val="center"/>
          </w:tcPr>
          <w:p w14:paraId="64C8F07A" w14:textId="77777777" w:rsidR="00E83357" w:rsidRPr="00E61D25" w:rsidRDefault="00E83357" w:rsidP="003400C5">
            <w:pPr>
              <w:pStyle w:val="TAC"/>
              <w:rPr>
                <w:rFonts w:eastAsiaTheme="minorEastAsia" w:cs="Arial"/>
                <w:szCs w:val="18"/>
              </w:rPr>
            </w:pPr>
            <w:r w:rsidRPr="00E61D25">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0BBE6BCA"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0</w:t>
            </w:r>
          </w:p>
        </w:tc>
      </w:tr>
      <w:tr w:rsidR="00E83357" w:rsidRPr="00E61D25" w14:paraId="7EF135F3" w14:textId="77777777" w:rsidTr="00A76E9D">
        <w:trPr>
          <w:trHeight w:val="29"/>
        </w:trPr>
        <w:tc>
          <w:tcPr>
            <w:tcW w:w="2068" w:type="dxa"/>
            <w:tcBorders>
              <w:top w:val="nil"/>
              <w:left w:val="single" w:sz="4" w:space="0" w:color="auto"/>
              <w:bottom w:val="nil"/>
              <w:right w:val="single" w:sz="4" w:space="0" w:color="auto"/>
            </w:tcBorders>
            <w:vAlign w:val="center"/>
          </w:tcPr>
          <w:p w14:paraId="7C93CAAB" w14:textId="77777777" w:rsidR="00E83357" w:rsidRPr="00E61D25" w:rsidRDefault="00E83357" w:rsidP="003400C5">
            <w:pPr>
              <w:pStyle w:val="TAC"/>
              <w:rPr>
                <w:rFonts w:eastAsiaTheme="minorEastAsia" w:cs="Arial"/>
                <w:color w:val="000000"/>
                <w:szCs w:val="18"/>
              </w:rPr>
            </w:pPr>
          </w:p>
        </w:tc>
        <w:tc>
          <w:tcPr>
            <w:tcW w:w="1829" w:type="dxa"/>
            <w:tcBorders>
              <w:top w:val="nil"/>
              <w:left w:val="single" w:sz="4" w:space="0" w:color="auto"/>
              <w:bottom w:val="nil"/>
              <w:right w:val="single" w:sz="4" w:space="0" w:color="auto"/>
            </w:tcBorders>
            <w:vAlign w:val="center"/>
          </w:tcPr>
          <w:p w14:paraId="4CD303BF" w14:textId="77777777" w:rsidR="00E83357" w:rsidRPr="00E61D25" w:rsidRDefault="00E83357" w:rsidP="003400C5">
            <w:pPr>
              <w:pStyle w:val="TAC"/>
              <w:rPr>
                <w:rFonts w:eastAsiaTheme="minorEastAsia"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6439984" w14:textId="77777777" w:rsidR="00E83357" w:rsidRPr="00E61D25" w:rsidRDefault="00E83357" w:rsidP="003400C5">
            <w:pPr>
              <w:pStyle w:val="TAC"/>
              <w:rPr>
                <w:rFonts w:eastAsiaTheme="minorEastAsia" w:cs="Arial"/>
                <w:szCs w:val="18"/>
              </w:rPr>
            </w:pPr>
            <w:r w:rsidRPr="00E61D25">
              <w:rPr>
                <w:rFonts w:eastAsiaTheme="minorEastAsia"/>
                <w:lang w:val="fr-FR" w:eastAsia="ja-JP"/>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7A6542B4" w14:textId="77777777" w:rsidR="00E83357" w:rsidRPr="00E61D25" w:rsidRDefault="00E83357" w:rsidP="003400C5">
            <w:pPr>
              <w:pStyle w:val="TAC"/>
              <w:rPr>
                <w:rFonts w:eastAsiaTheme="minorEastAsia" w:cs="Arial"/>
                <w:szCs w:val="18"/>
              </w:rPr>
            </w:pPr>
            <w:r w:rsidRPr="00E61D25">
              <w:rPr>
                <w:rFonts w:eastAsiaTheme="minorEastAsia"/>
                <w:lang w:val="en-US" w:eastAsia="zh-CN" w:bidi="ar"/>
              </w:rPr>
              <w:t>CA_n66(3A)_BCS0</w:t>
            </w:r>
          </w:p>
        </w:tc>
        <w:tc>
          <w:tcPr>
            <w:tcW w:w="1610" w:type="dxa"/>
            <w:tcBorders>
              <w:top w:val="nil"/>
              <w:left w:val="single" w:sz="4" w:space="0" w:color="auto"/>
              <w:bottom w:val="nil"/>
              <w:right w:val="single" w:sz="4" w:space="0" w:color="auto"/>
            </w:tcBorders>
            <w:vAlign w:val="center"/>
          </w:tcPr>
          <w:p w14:paraId="19BCE6DC" w14:textId="77777777" w:rsidR="00E83357" w:rsidRPr="00E61D25" w:rsidRDefault="00E83357" w:rsidP="003400C5">
            <w:pPr>
              <w:pStyle w:val="TAC"/>
              <w:rPr>
                <w:rFonts w:eastAsiaTheme="minorEastAsia"/>
                <w:lang w:val="en-US" w:eastAsia="zh-CN"/>
              </w:rPr>
            </w:pPr>
          </w:p>
        </w:tc>
      </w:tr>
      <w:tr w:rsidR="00E83357" w:rsidRPr="00E61D25" w14:paraId="0C47FC1B"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06AF95AE" w14:textId="77777777" w:rsidR="00E83357" w:rsidRPr="00E61D25" w:rsidRDefault="00E83357" w:rsidP="003400C5">
            <w:pPr>
              <w:pStyle w:val="TAC"/>
              <w:rPr>
                <w:rFonts w:eastAsiaTheme="minorEastAsia" w:cs="Arial"/>
                <w:color w:val="000000"/>
                <w:szCs w:val="18"/>
              </w:rPr>
            </w:pPr>
          </w:p>
        </w:tc>
        <w:tc>
          <w:tcPr>
            <w:tcW w:w="1829" w:type="dxa"/>
            <w:tcBorders>
              <w:top w:val="nil"/>
              <w:left w:val="single" w:sz="4" w:space="0" w:color="auto"/>
              <w:bottom w:val="single" w:sz="4" w:space="0" w:color="auto"/>
              <w:right w:val="single" w:sz="4" w:space="0" w:color="auto"/>
            </w:tcBorders>
            <w:vAlign w:val="center"/>
          </w:tcPr>
          <w:p w14:paraId="190DE4FE" w14:textId="77777777" w:rsidR="00E83357" w:rsidRPr="00E61D25" w:rsidRDefault="00E83357" w:rsidP="003400C5">
            <w:pPr>
              <w:pStyle w:val="TAC"/>
              <w:rPr>
                <w:rFonts w:eastAsiaTheme="minorEastAsia"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4516A144" w14:textId="77777777" w:rsidR="00E83357" w:rsidRPr="00E61D25" w:rsidRDefault="00E83357" w:rsidP="003400C5">
            <w:pPr>
              <w:pStyle w:val="TAC"/>
              <w:rPr>
                <w:rFonts w:eastAsiaTheme="minorEastAsia" w:cs="Arial"/>
                <w:szCs w:val="18"/>
              </w:rPr>
            </w:pPr>
            <w:r w:rsidRPr="00E61D25">
              <w:rPr>
                <w:rFonts w:eastAsiaTheme="minorEastAsia"/>
                <w:lang w:val="en-US" w:eastAsia="zh-CN"/>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10358200" w14:textId="77777777" w:rsidR="00E83357" w:rsidRPr="00E61D25" w:rsidRDefault="00E83357" w:rsidP="003400C5">
            <w:pPr>
              <w:pStyle w:val="TAC"/>
              <w:rPr>
                <w:rFonts w:eastAsiaTheme="minorEastAsia" w:cs="Arial"/>
                <w:szCs w:val="18"/>
              </w:rPr>
            </w:pPr>
            <w:r w:rsidRPr="00E61D25">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6FC8FABC" w14:textId="77777777" w:rsidR="00E83357" w:rsidRPr="00E61D25" w:rsidRDefault="00E83357" w:rsidP="003400C5">
            <w:pPr>
              <w:pStyle w:val="TAC"/>
              <w:rPr>
                <w:rFonts w:eastAsiaTheme="minorEastAsia"/>
                <w:lang w:val="en-US" w:eastAsia="zh-CN"/>
              </w:rPr>
            </w:pPr>
          </w:p>
        </w:tc>
      </w:tr>
      <w:tr w:rsidR="00E83357" w:rsidRPr="00E61D25" w14:paraId="7BF120B5"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409F4A63" w14:textId="77777777" w:rsidR="00E83357" w:rsidRPr="00E61D25" w:rsidRDefault="00E83357" w:rsidP="003400C5">
            <w:pPr>
              <w:pStyle w:val="TAC"/>
              <w:rPr>
                <w:rFonts w:eastAsiaTheme="minorEastAsia" w:cs="Arial"/>
                <w:color w:val="000000"/>
                <w:szCs w:val="18"/>
              </w:rPr>
            </w:pPr>
            <w:r w:rsidRPr="00E61D25">
              <w:rPr>
                <w:rFonts w:eastAsiaTheme="minorEastAsia" w:cs="Arial"/>
                <w:color w:val="000000"/>
                <w:szCs w:val="18"/>
              </w:rPr>
              <w:t>CA_n29A-n70A-n71A</w:t>
            </w:r>
          </w:p>
        </w:tc>
        <w:tc>
          <w:tcPr>
            <w:tcW w:w="1829" w:type="dxa"/>
            <w:tcBorders>
              <w:top w:val="single" w:sz="4" w:space="0" w:color="auto"/>
              <w:left w:val="single" w:sz="4" w:space="0" w:color="auto"/>
              <w:bottom w:val="nil"/>
              <w:right w:val="single" w:sz="4" w:space="0" w:color="auto"/>
            </w:tcBorders>
            <w:vAlign w:val="center"/>
          </w:tcPr>
          <w:p w14:paraId="39F582BE" w14:textId="77777777" w:rsidR="00E83357" w:rsidRPr="00E61D25" w:rsidRDefault="00E83357" w:rsidP="003400C5">
            <w:pPr>
              <w:pStyle w:val="TAC"/>
              <w:rPr>
                <w:rFonts w:eastAsiaTheme="minorEastAsia" w:cs="Arial"/>
                <w:color w:val="000000"/>
                <w:szCs w:val="18"/>
              </w:rPr>
            </w:pPr>
            <w:r w:rsidRPr="00E61D25">
              <w:rPr>
                <w:rFonts w:eastAsiaTheme="minorEastAsia" w:cs="Arial"/>
                <w:color w:val="000000"/>
                <w:szCs w:val="18"/>
              </w:rPr>
              <w:t>CA_n70A-n71A</w:t>
            </w:r>
          </w:p>
        </w:tc>
        <w:tc>
          <w:tcPr>
            <w:tcW w:w="830" w:type="dxa"/>
            <w:tcBorders>
              <w:top w:val="single" w:sz="4" w:space="0" w:color="auto"/>
              <w:left w:val="single" w:sz="4" w:space="0" w:color="auto"/>
              <w:bottom w:val="single" w:sz="4" w:space="0" w:color="auto"/>
              <w:right w:val="single" w:sz="4" w:space="0" w:color="auto"/>
            </w:tcBorders>
            <w:vAlign w:val="center"/>
          </w:tcPr>
          <w:p w14:paraId="1AA59781" w14:textId="77777777" w:rsidR="00E83357" w:rsidRPr="00E61D25" w:rsidRDefault="00E83357" w:rsidP="003400C5">
            <w:pPr>
              <w:pStyle w:val="TAC"/>
              <w:rPr>
                <w:rFonts w:eastAsiaTheme="minorEastAsia" w:cs="Arial"/>
                <w:szCs w:val="18"/>
              </w:rPr>
            </w:pPr>
            <w:r w:rsidRPr="00E61D25">
              <w:rPr>
                <w:rFonts w:eastAsiaTheme="minorEastAsia" w:cs="Arial"/>
                <w:szCs w:val="18"/>
              </w:rPr>
              <w:t>n29</w:t>
            </w:r>
          </w:p>
        </w:tc>
        <w:tc>
          <w:tcPr>
            <w:tcW w:w="2828" w:type="dxa"/>
            <w:tcBorders>
              <w:top w:val="single" w:sz="4" w:space="0" w:color="auto"/>
              <w:left w:val="single" w:sz="4" w:space="0" w:color="auto"/>
              <w:bottom w:val="single" w:sz="4" w:space="0" w:color="auto"/>
              <w:right w:val="single" w:sz="4" w:space="0" w:color="auto"/>
            </w:tcBorders>
            <w:vAlign w:val="center"/>
          </w:tcPr>
          <w:p w14:paraId="5DB1F997" w14:textId="77777777" w:rsidR="00E83357" w:rsidRPr="00E61D25" w:rsidRDefault="00E83357" w:rsidP="003400C5">
            <w:pPr>
              <w:pStyle w:val="TAC"/>
              <w:rPr>
                <w:rFonts w:eastAsiaTheme="minorEastAsia" w:cs="Arial"/>
                <w:szCs w:val="18"/>
              </w:rPr>
            </w:pPr>
            <w:r w:rsidRPr="00E61D25">
              <w:rPr>
                <w:rFonts w:eastAsiaTheme="minorEastAsia" w:cs="Arial"/>
                <w:szCs w:val="18"/>
              </w:rPr>
              <w:t xml:space="preserve">5, 10 </w:t>
            </w:r>
          </w:p>
        </w:tc>
        <w:tc>
          <w:tcPr>
            <w:tcW w:w="1610" w:type="dxa"/>
            <w:tcBorders>
              <w:top w:val="single" w:sz="4" w:space="0" w:color="auto"/>
              <w:left w:val="single" w:sz="4" w:space="0" w:color="auto"/>
              <w:bottom w:val="nil"/>
              <w:right w:val="single" w:sz="4" w:space="0" w:color="auto"/>
            </w:tcBorders>
            <w:vAlign w:val="center"/>
          </w:tcPr>
          <w:p w14:paraId="0FC10BDF" w14:textId="77777777" w:rsidR="00E83357" w:rsidRPr="00E61D25" w:rsidRDefault="00E83357" w:rsidP="003400C5">
            <w:pPr>
              <w:pStyle w:val="TAC"/>
              <w:rPr>
                <w:rFonts w:eastAsiaTheme="minorEastAsia"/>
                <w:lang w:val="en-US" w:eastAsia="zh-CN"/>
              </w:rPr>
            </w:pPr>
            <w:r w:rsidRPr="00E61D25">
              <w:rPr>
                <w:rFonts w:eastAsiaTheme="minorEastAsia" w:hint="eastAsia"/>
                <w:lang w:val="en-US" w:eastAsia="zh-CN"/>
              </w:rPr>
              <w:t>0</w:t>
            </w:r>
          </w:p>
        </w:tc>
      </w:tr>
      <w:tr w:rsidR="00E83357" w:rsidRPr="00E61D25" w14:paraId="52AEE7AA" w14:textId="77777777" w:rsidTr="00A76E9D">
        <w:trPr>
          <w:trHeight w:val="29"/>
        </w:trPr>
        <w:tc>
          <w:tcPr>
            <w:tcW w:w="2068" w:type="dxa"/>
            <w:tcBorders>
              <w:top w:val="nil"/>
              <w:left w:val="single" w:sz="4" w:space="0" w:color="auto"/>
              <w:bottom w:val="nil"/>
              <w:right w:val="single" w:sz="4" w:space="0" w:color="auto"/>
            </w:tcBorders>
            <w:vAlign w:val="center"/>
          </w:tcPr>
          <w:p w14:paraId="6C80B085" w14:textId="77777777" w:rsidR="00E83357" w:rsidRPr="00E61D25" w:rsidRDefault="00E83357" w:rsidP="003400C5">
            <w:pPr>
              <w:pStyle w:val="TAC"/>
              <w:rPr>
                <w:rFonts w:eastAsiaTheme="minorEastAsia" w:cs="Arial"/>
                <w:color w:val="000000"/>
                <w:szCs w:val="18"/>
              </w:rPr>
            </w:pPr>
          </w:p>
        </w:tc>
        <w:tc>
          <w:tcPr>
            <w:tcW w:w="1829" w:type="dxa"/>
            <w:tcBorders>
              <w:top w:val="nil"/>
              <w:left w:val="single" w:sz="4" w:space="0" w:color="auto"/>
              <w:bottom w:val="nil"/>
              <w:right w:val="single" w:sz="4" w:space="0" w:color="auto"/>
            </w:tcBorders>
            <w:vAlign w:val="center"/>
          </w:tcPr>
          <w:p w14:paraId="2000C665" w14:textId="77777777" w:rsidR="00E83357" w:rsidRPr="00E61D25" w:rsidRDefault="00E83357" w:rsidP="003400C5">
            <w:pPr>
              <w:pStyle w:val="TAC"/>
              <w:rPr>
                <w:rFonts w:eastAsiaTheme="minorEastAsia"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8C7CFB4" w14:textId="77777777" w:rsidR="00E83357" w:rsidRPr="00E61D25" w:rsidRDefault="00E83357" w:rsidP="003400C5">
            <w:pPr>
              <w:pStyle w:val="TAC"/>
              <w:rPr>
                <w:rFonts w:eastAsiaTheme="minorEastAsia" w:cs="Arial"/>
                <w:szCs w:val="18"/>
              </w:rPr>
            </w:pPr>
            <w:r w:rsidRPr="00E61D25">
              <w:rPr>
                <w:rFonts w:eastAsiaTheme="minorEastAsia" w:cs="Arial"/>
                <w:szCs w:val="18"/>
              </w:rPr>
              <w:t>n70</w:t>
            </w:r>
          </w:p>
        </w:tc>
        <w:tc>
          <w:tcPr>
            <w:tcW w:w="2828" w:type="dxa"/>
            <w:tcBorders>
              <w:top w:val="single" w:sz="4" w:space="0" w:color="auto"/>
              <w:left w:val="single" w:sz="4" w:space="0" w:color="auto"/>
              <w:bottom w:val="single" w:sz="4" w:space="0" w:color="auto"/>
              <w:right w:val="single" w:sz="4" w:space="0" w:color="auto"/>
            </w:tcBorders>
            <w:vAlign w:val="center"/>
          </w:tcPr>
          <w:p w14:paraId="04782361" w14:textId="77777777" w:rsidR="00E83357" w:rsidRPr="00E61D25" w:rsidRDefault="00E83357" w:rsidP="003400C5">
            <w:pPr>
              <w:pStyle w:val="TAC"/>
              <w:rPr>
                <w:rFonts w:eastAsiaTheme="minorEastAsia" w:cs="Arial"/>
                <w:szCs w:val="18"/>
              </w:rPr>
            </w:pPr>
            <w:r w:rsidRPr="00E61D25">
              <w:rPr>
                <w:rFonts w:eastAsiaTheme="minorEastAsia" w:cs="Arial"/>
                <w:szCs w:val="18"/>
              </w:rPr>
              <w:t xml:space="preserve">5, 10, 15, </w:t>
            </w:r>
            <w:r w:rsidRPr="00E61D25">
              <w:rPr>
                <w:rFonts w:cs="Arial"/>
                <w:szCs w:val="18"/>
                <w:lang w:val="en-US" w:eastAsia="zh-CN" w:bidi="ar"/>
              </w:rPr>
              <w:t>20</w:t>
            </w:r>
            <w:r w:rsidRPr="00E61D25">
              <w:rPr>
                <w:rFonts w:cs="Arial"/>
                <w:szCs w:val="18"/>
                <w:vertAlign w:val="superscript"/>
                <w:lang w:val="en-US" w:eastAsia="zh-CN" w:bidi="ar"/>
              </w:rPr>
              <w:t>1</w:t>
            </w:r>
            <w:r w:rsidRPr="00E61D25">
              <w:rPr>
                <w:rFonts w:cs="Arial"/>
                <w:szCs w:val="18"/>
                <w:lang w:val="en-US" w:eastAsia="zh-CN" w:bidi="ar"/>
              </w:rPr>
              <w:t>, 25</w:t>
            </w:r>
            <w:r w:rsidRPr="00E61D25">
              <w:rPr>
                <w:rFonts w:cs="Arial"/>
                <w:szCs w:val="18"/>
                <w:vertAlign w:val="superscript"/>
                <w:lang w:val="en-US" w:eastAsia="zh-CN" w:bidi="ar"/>
              </w:rPr>
              <w:t>1</w:t>
            </w:r>
          </w:p>
        </w:tc>
        <w:tc>
          <w:tcPr>
            <w:tcW w:w="1610" w:type="dxa"/>
            <w:tcBorders>
              <w:top w:val="nil"/>
              <w:left w:val="single" w:sz="4" w:space="0" w:color="auto"/>
              <w:bottom w:val="nil"/>
              <w:right w:val="single" w:sz="4" w:space="0" w:color="auto"/>
            </w:tcBorders>
            <w:vAlign w:val="center"/>
          </w:tcPr>
          <w:p w14:paraId="0FF204CD" w14:textId="77777777" w:rsidR="00E83357" w:rsidRPr="00E61D25" w:rsidRDefault="00E83357" w:rsidP="003400C5">
            <w:pPr>
              <w:pStyle w:val="TAC"/>
              <w:rPr>
                <w:rFonts w:eastAsiaTheme="minorEastAsia"/>
                <w:lang w:val="en-US" w:eastAsia="zh-CN"/>
              </w:rPr>
            </w:pPr>
          </w:p>
        </w:tc>
      </w:tr>
      <w:tr w:rsidR="00E83357" w:rsidRPr="00E61D25" w14:paraId="5774A6E2"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1AFA51A2" w14:textId="77777777" w:rsidR="00E83357" w:rsidRPr="00E61D25" w:rsidRDefault="00E83357" w:rsidP="003400C5">
            <w:pPr>
              <w:pStyle w:val="TAC"/>
              <w:rPr>
                <w:rFonts w:eastAsiaTheme="minorEastAsia" w:cs="Arial"/>
                <w:color w:val="000000"/>
                <w:szCs w:val="18"/>
              </w:rPr>
            </w:pPr>
          </w:p>
        </w:tc>
        <w:tc>
          <w:tcPr>
            <w:tcW w:w="1829" w:type="dxa"/>
            <w:tcBorders>
              <w:top w:val="nil"/>
              <w:left w:val="single" w:sz="4" w:space="0" w:color="auto"/>
              <w:bottom w:val="single" w:sz="4" w:space="0" w:color="auto"/>
              <w:right w:val="single" w:sz="4" w:space="0" w:color="auto"/>
            </w:tcBorders>
            <w:vAlign w:val="center"/>
          </w:tcPr>
          <w:p w14:paraId="101A6469" w14:textId="77777777" w:rsidR="00E83357" w:rsidRPr="00E61D25" w:rsidRDefault="00E83357" w:rsidP="003400C5">
            <w:pPr>
              <w:pStyle w:val="TAC"/>
              <w:rPr>
                <w:rFonts w:eastAsiaTheme="minorEastAsia" w:cs="Arial"/>
                <w:color w:val="000000"/>
                <w:szCs w:val="18"/>
              </w:rPr>
            </w:pPr>
          </w:p>
        </w:tc>
        <w:tc>
          <w:tcPr>
            <w:tcW w:w="830" w:type="dxa"/>
            <w:tcBorders>
              <w:top w:val="single" w:sz="4" w:space="0" w:color="auto"/>
              <w:left w:val="single" w:sz="4" w:space="0" w:color="auto"/>
              <w:bottom w:val="single" w:sz="4" w:space="0" w:color="auto"/>
              <w:right w:val="single" w:sz="4" w:space="0" w:color="auto"/>
            </w:tcBorders>
            <w:vAlign w:val="center"/>
          </w:tcPr>
          <w:p w14:paraId="5F8AB83B" w14:textId="77777777" w:rsidR="00E83357" w:rsidRPr="00E61D25" w:rsidRDefault="00E83357" w:rsidP="003400C5">
            <w:pPr>
              <w:pStyle w:val="TAC"/>
              <w:rPr>
                <w:rFonts w:eastAsiaTheme="minorEastAsia" w:cs="Arial"/>
                <w:szCs w:val="18"/>
              </w:rPr>
            </w:pPr>
            <w:r w:rsidRPr="00E61D25">
              <w:rPr>
                <w:rFonts w:eastAsiaTheme="minorEastAsia" w:cs="Arial"/>
                <w:szCs w:val="18"/>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67CA9017" w14:textId="77777777" w:rsidR="00E83357" w:rsidRPr="00E61D25" w:rsidRDefault="00E83357" w:rsidP="003400C5">
            <w:pPr>
              <w:pStyle w:val="TAC"/>
              <w:rPr>
                <w:rFonts w:eastAsiaTheme="minorEastAsia" w:cs="Arial"/>
                <w:szCs w:val="18"/>
              </w:rPr>
            </w:pPr>
            <w:r w:rsidRPr="00E61D25">
              <w:rPr>
                <w:rFonts w:eastAsiaTheme="minorEastAsia" w:cs="Arial"/>
                <w:szCs w:val="18"/>
              </w:rPr>
              <w:t>5, 10, 15, 20</w:t>
            </w:r>
          </w:p>
        </w:tc>
        <w:tc>
          <w:tcPr>
            <w:tcW w:w="1610" w:type="dxa"/>
            <w:tcBorders>
              <w:top w:val="nil"/>
              <w:left w:val="single" w:sz="4" w:space="0" w:color="auto"/>
              <w:bottom w:val="single" w:sz="4" w:space="0" w:color="auto"/>
              <w:right w:val="single" w:sz="4" w:space="0" w:color="auto"/>
            </w:tcBorders>
            <w:vAlign w:val="center"/>
          </w:tcPr>
          <w:p w14:paraId="6106A855" w14:textId="77777777" w:rsidR="00E83357" w:rsidRPr="00E61D25" w:rsidRDefault="00E83357" w:rsidP="003400C5">
            <w:pPr>
              <w:pStyle w:val="TAC"/>
              <w:rPr>
                <w:rFonts w:eastAsiaTheme="minorEastAsia"/>
                <w:lang w:val="en-US" w:eastAsia="zh-CN"/>
              </w:rPr>
            </w:pPr>
          </w:p>
        </w:tc>
      </w:tr>
      <w:tr w:rsidR="00E83357" w:rsidRPr="00E61D25" w14:paraId="316CD31B" w14:textId="77777777" w:rsidTr="00A76E9D">
        <w:trPr>
          <w:trHeight w:val="29"/>
        </w:trPr>
        <w:tc>
          <w:tcPr>
            <w:tcW w:w="2068" w:type="dxa"/>
            <w:tcBorders>
              <w:top w:val="nil"/>
              <w:left w:val="single" w:sz="4" w:space="0" w:color="auto"/>
              <w:bottom w:val="nil"/>
              <w:right w:val="single" w:sz="4" w:space="0" w:color="auto"/>
            </w:tcBorders>
            <w:vAlign w:val="center"/>
          </w:tcPr>
          <w:p w14:paraId="31331C6C"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CA_n30A-n66A-n77A</w:t>
            </w:r>
          </w:p>
        </w:tc>
        <w:tc>
          <w:tcPr>
            <w:tcW w:w="1829" w:type="dxa"/>
            <w:tcBorders>
              <w:top w:val="nil"/>
              <w:left w:val="single" w:sz="4" w:space="0" w:color="auto"/>
              <w:bottom w:val="nil"/>
              <w:right w:val="single" w:sz="4" w:space="0" w:color="auto"/>
            </w:tcBorders>
            <w:vAlign w:val="center"/>
          </w:tcPr>
          <w:p w14:paraId="10D6196E" w14:textId="77777777" w:rsidR="00E83357" w:rsidRPr="00E61D25" w:rsidRDefault="00E83357" w:rsidP="003400C5">
            <w:pPr>
              <w:pStyle w:val="TAC"/>
              <w:rPr>
                <w:rFonts w:eastAsiaTheme="minorEastAsia" w:cs="Arial"/>
                <w:vertAlign w:val="superscript"/>
                <w:lang w:val="en-US"/>
              </w:rPr>
            </w:pPr>
            <w:r w:rsidRPr="00480423">
              <w:rPr>
                <w:rFonts w:cs="Arial"/>
                <w:lang w:val="en-US"/>
              </w:rPr>
              <w:t>n77</w:t>
            </w:r>
            <w:r w:rsidRPr="00480423">
              <w:rPr>
                <w:rFonts w:cs="Arial"/>
                <w:vertAlign w:val="superscript"/>
                <w:lang w:val="en-US"/>
              </w:rPr>
              <w:t>7</w:t>
            </w:r>
            <w:r>
              <w:rPr>
                <w:rFonts w:cs="Arial"/>
                <w:vertAlign w:val="superscript"/>
                <w:lang w:val="en-US"/>
              </w:rPr>
              <w:t>,9</w:t>
            </w:r>
          </w:p>
          <w:p w14:paraId="009A3B4D"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CA_n30A-n66A</w:t>
            </w:r>
          </w:p>
          <w:p w14:paraId="37E19E23" w14:textId="77777777" w:rsidR="00E83357" w:rsidRPr="00E61D25" w:rsidRDefault="00E83357" w:rsidP="003400C5">
            <w:pPr>
              <w:pStyle w:val="TAC"/>
              <w:rPr>
                <w:rFonts w:eastAsiaTheme="minorEastAsia"/>
                <w:vertAlign w:val="superscript"/>
                <w:lang w:val="en-US" w:eastAsia="zh-CN"/>
              </w:rPr>
            </w:pPr>
            <w:r w:rsidRPr="00E61D25">
              <w:rPr>
                <w:rFonts w:eastAsiaTheme="minorEastAsia"/>
                <w:lang w:val="en-US" w:eastAsia="zh-CN"/>
              </w:rPr>
              <w:t>CA_n30A-n77A</w:t>
            </w:r>
            <w:r w:rsidRPr="00E61D25">
              <w:rPr>
                <w:rFonts w:eastAsiaTheme="minorEastAsia"/>
                <w:vertAlign w:val="superscript"/>
                <w:lang w:val="en-US" w:eastAsia="zh-CN"/>
              </w:rPr>
              <w:t>7</w:t>
            </w:r>
          </w:p>
          <w:p w14:paraId="657C8226"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CA_n66A-n77A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499E483"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n30</w:t>
            </w:r>
          </w:p>
        </w:tc>
        <w:tc>
          <w:tcPr>
            <w:tcW w:w="2828" w:type="dxa"/>
            <w:tcBorders>
              <w:top w:val="single" w:sz="4" w:space="0" w:color="auto"/>
              <w:left w:val="single" w:sz="4" w:space="0" w:color="auto"/>
              <w:bottom w:val="single" w:sz="4" w:space="0" w:color="auto"/>
              <w:right w:val="single" w:sz="4" w:space="0" w:color="auto"/>
            </w:tcBorders>
            <w:vAlign w:val="center"/>
          </w:tcPr>
          <w:p w14:paraId="4EE06755"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5, 10</w:t>
            </w:r>
          </w:p>
        </w:tc>
        <w:tc>
          <w:tcPr>
            <w:tcW w:w="1610" w:type="dxa"/>
            <w:tcBorders>
              <w:top w:val="nil"/>
              <w:left w:val="single" w:sz="4" w:space="0" w:color="auto"/>
              <w:bottom w:val="nil"/>
              <w:right w:val="single" w:sz="4" w:space="0" w:color="auto"/>
            </w:tcBorders>
            <w:vAlign w:val="center"/>
          </w:tcPr>
          <w:p w14:paraId="11E8F788"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0</w:t>
            </w:r>
          </w:p>
        </w:tc>
      </w:tr>
      <w:tr w:rsidR="00E83357" w:rsidRPr="00E61D25" w14:paraId="30B3B441" w14:textId="77777777" w:rsidTr="00A76E9D">
        <w:trPr>
          <w:trHeight w:val="29"/>
        </w:trPr>
        <w:tc>
          <w:tcPr>
            <w:tcW w:w="2068" w:type="dxa"/>
            <w:tcBorders>
              <w:top w:val="nil"/>
              <w:left w:val="single" w:sz="4" w:space="0" w:color="auto"/>
              <w:bottom w:val="nil"/>
              <w:right w:val="single" w:sz="4" w:space="0" w:color="auto"/>
            </w:tcBorders>
            <w:vAlign w:val="center"/>
          </w:tcPr>
          <w:p w14:paraId="36EB7D37"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32F689F"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CD53BC"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7C122112"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E8BB536" w14:textId="77777777" w:rsidR="00E83357" w:rsidRPr="00E61D25" w:rsidRDefault="00E83357" w:rsidP="003400C5">
            <w:pPr>
              <w:pStyle w:val="TAC"/>
              <w:rPr>
                <w:rFonts w:eastAsiaTheme="minorEastAsia"/>
                <w:lang w:val="en-US" w:eastAsia="zh-CN"/>
              </w:rPr>
            </w:pPr>
          </w:p>
        </w:tc>
      </w:tr>
      <w:tr w:rsidR="00E83357" w:rsidRPr="00E61D25" w14:paraId="71D851E0"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79170112"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290F91E"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B1A4D4"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500D23F2"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328DDF9" w14:textId="77777777" w:rsidR="00E83357" w:rsidRPr="00E61D25" w:rsidRDefault="00E83357" w:rsidP="003400C5">
            <w:pPr>
              <w:pStyle w:val="TAC"/>
              <w:rPr>
                <w:rFonts w:eastAsiaTheme="minorEastAsia"/>
                <w:lang w:val="en-US" w:eastAsia="zh-CN"/>
              </w:rPr>
            </w:pPr>
          </w:p>
        </w:tc>
      </w:tr>
      <w:tr w:rsidR="00E83357" w:rsidRPr="00E61D25" w14:paraId="0C694B3D"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12C9F5F7" w14:textId="77777777" w:rsidR="00E83357" w:rsidRPr="00E61D25" w:rsidRDefault="00E83357" w:rsidP="003400C5">
            <w:pPr>
              <w:pStyle w:val="TAC"/>
              <w:rPr>
                <w:rFonts w:eastAsiaTheme="minorEastAsia"/>
                <w:lang w:val="en-US"/>
              </w:rPr>
            </w:pPr>
            <w:r w:rsidRPr="00E61D25">
              <w:rPr>
                <w:rFonts w:eastAsiaTheme="minorEastAsia"/>
                <w:lang w:val="en-US" w:eastAsia="zh-CN"/>
              </w:rPr>
              <w:t>CA_n30A-n66(2A)-n77A</w:t>
            </w:r>
          </w:p>
        </w:tc>
        <w:tc>
          <w:tcPr>
            <w:tcW w:w="1829" w:type="dxa"/>
            <w:tcBorders>
              <w:top w:val="single" w:sz="4" w:space="0" w:color="auto"/>
              <w:left w:val="single" w:sz="4" w:space="0" w:color="auto"/>
              <w:bottom w:val="nil"/>
              <w:right w:val="single" w:sz="4" w:space="0" w:color="auto"/>
            </w:tcBorders>
            <w:vAlign w:val="center"/>
          </w:tcPr>
          <w:p w14:paraId="68EDB44F" w14:textId="77777777" w:rsidR="00E83357" w:rsidRPr="00E61D25" w:rsidRDefault="00E83357" w:rsidP="003400C5">
            <w:pPr>
              <w:pStyle w:val="TAC"/>
              <w:rPr>
                <w:rFonts w:eastAsiaTheme="minorEastAsia"/>
              </w:rPr>
            </w:pPr>
            <w:r w:rsidRPr="00480423">
              <w:rPr>
                <w:rFonts w:cs="Arial"/>
                <w:lang w:val="en-US"/>
              </w:rPr>
              <w:t>n77</w:t>
            </w:r>
            <w:r w:rsidRPr="00480423">
              <w:rPr>
                <w:rFonts w:cs="Arial"/>
                <w:vertAlign w:val="superscript"/>
                <w:lang w:val="en-US"/>
              </w:rPr>
              <w:t>7</w:t>
            </w:r>
            <w:r>
              <w:rPr>
                <w:rFonts w:cs="Arial"/>
                <w:vertAlign w:val="superscript"/>
                <w:lang w:val="en-US"/>
              </w:rPr>
              <w:t>,9</w:t>
            </w:r>
          </w:p>
          <w:p w14:paraId="022B21A8" w14:textId="77777777" w:rsidR="00E83357" w:rsidRPr="00E61D25" w:rsidRDefault="00E83357" w:rsidP="003400C5">
            <w:pPr>
              <w:pStyle w:val="TAC"/>
              <w:rPr>
                <w:rFonts w:eastAsiaTheme="minorEastAsia"/>
                <w:lang w:val="en-US"/>
              </w:rPr>
            </w:pPr>
            <w:r w:rsidRPr="00E61D25">
              <w:rPr>
                <w:rFonts w:eastAsiaTheme="minorEastAsia"/>
              </w:rPr>
              <w:t>CA_n30A-n66A CA_n30A-n77A</w:t>
            </w:r>
            <w:r w:rsidRPr="00E61D25">
              <w:rPr>
                <w:rFonts w:eastAsiaTheme="minorEastAsia"/>
                <w:vertAlign w:val="superscript"/>
              </w:rPr>
              <w:t>7</w:t>
            </w:r>
            <w:r w:rsidRPr="00E61D25">
              <w:rPr>
                <w:rFonts w:eastAsiaTheme="minorEastAsia"/>
              </w:rPr>
              <w:t xml:space="preserve"> CA_n66A-n77A</w:t>
            </w:r>
            <w:r w:rsidRPr="00E61D25">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4BB6CD2C" w14:textId="77777777" w:rsidR="00E83357" w:rsidRPr="00E61D25" w:rsidRDefault="00E83357" w:rsidP="003400C5">
            <w:pPr>
              <w:pStyle w:val="TAC"/>
              <w:rPr>
                <w:rFonts w:eastAsiaTheme="minorEastAsia" w:cs="Arial"/>
                <w:szCs w:val="18"/>
                <w:lang w:val="en-US"/>
              </w:rPr>
            </w:pPr>
            <w:r w:rsidRPr="00E61D25">
              <w:rPr>
                <w:rFonts w:eastAsiaTheme="minorEastAsia"/>
                <w:lang w:val="en-US"/>
              </w:rPr>
              <w:t>n30</w:t>
            </w:r>
          </w:p>
        </w:tc>
        <w:tc>
          <w:tcPr>
            <w:tcW w:w="2828" w:type="dxa"/>
            <w:tcBorders>
              <w:top w:val="single" w:sz="4" w:space="0" w:color="auto"/>
              <w:left w:val="single" w:sz="4" w:space="0" w:color="auto"/>
              <w:bottom w:val="single" w:sz="4" w:space="0" w:color="auto"/>
              <w:right w:val="single" w:sz="4" w:space="0" w:color="auto"/>
            </w:tcBorders>
            <w:vAlign w:val="center"/>
          </w:tcPr>
          <w:p w14:paraId="3EE9F218"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2FF95CC9"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0</w:t>
            </w:r>
          </w:p>
        </w:tc>
      </w:tr>
      <w:tr w:rsidR="00E83357" w:rsidRPr="00E61D25" w14:paraId="4CA6CCDA" w14:textId="77777777" w:rsidTr="00A76E9D">
        <w:trPr>
          <w:trHeight w:val="29"/>
        </w:trPr>
        <w:tc>
          <w:tcPr>
            <w:tcW w:w="2068" w:type="dxa"/>
            <w:tcBorders>
              <w:top w:val="nil"/>
              <w:left w:val="single" w:sz="4" w:space="0" w:color="auto"/>
              <w:bottom w:val="nil"/>
              <w:right w:val="single" w:sz="4" w:space="0" w:color="auto"/>
            </w:tcBorders>
            <w:vAlign w:val="center"/>
          </w:tcPr>
          <w:p w14:paraId="3E7809D3"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E1DB301" w14:textId="77777777" w:rsidR="00E83357" w:rsidRPr="00E61D25" w:rsidRDefault="00E83357"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468EE8C" w14:textId="77777777" w:rsidR="00E83357" w:rsidRPr="00E61D25" w:rsidRDefault="00E83357" w:rsidP="003400C5">
            <w:pPr>
              <w:pStyle w:val="TAC"/>
              <w:rPr>
                <w:rFonts w:eastAsiaTheme="minorEastAsia" w:cs="Arial"/>
                <w:szCs w:val="18"/>
                <w:lang w:val="en-US"/>
              </w:rPr>
            </w:pPr>
            <w:r w:rsidRPr="00E61D25">
              <w:rPr>
                <w:rFonts w:eastAsiaTheme="minorEastAsia"/>
                <w:lang w:val="en-US"/>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7894721C"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71EA82BF" w14:textId="77777777" w:rsidR="00E83357" w:rsidRPr="00E61D25" w:rsidRDefault="00E83357" w:rsidP="003400C5">
            <w:pPr>
              <w:pStyle w:val="TAC"/>
              <w:rPr>
                <w:rFonts w:eastAsiaTheme="minorEastAsia"/>
                <w:lang w:val="en-US" w:eastAsia="zh-CN"/>
              </w:rPr>
            </w:pPr>
          </w:p>
        </w:tc>
      </w:tr>
      <w:tr w:rsidR="00E83357" w:rsidRPr="00E61D25" w14:paraId="24FAA0A4"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360D9D97"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43636DE4" w14:textId="77777777" w:rsidR="00E83357" w:rsidRPr="00E61D25" w:rsidRDefault="00E83357"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87B9AF8" w14:textId="77777777" w:rsidR="00E83357" w:rsidRPr="00E61D25" w:rsidRDefault="00E83357" w:rsidP="003400C5">
            <w:pPr>
              <w:pStyle w:val="TAC"/>
              <w:rPr>
                <w:rFonts w:eastAsiaTheme="minorEastAsia" w:cs="Arial"/>
                <w:szCs w:val="18"/>
                <w:lang w:val="en-US"/>
              </w:rPr>
            </w:pPr>
            <w:r w:rsidRPr="00E61D25">
              <w:rPr>
                <w:rFonts w:eastAsiaTheme="minorEastAsia"/>
                <w:lang w:val="en-US"/>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18F4FF74"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09F8B313" w14:textId="77777777" w:rsidR="00E83357" w:rsidRPr="00E61D25" w:rsidRDefault="00E83357" w:rsidP="003400C5">
            <w:pPr>
              <w:pStyle w:val="TAC"/>
              <w:rPr>
                <w:rFonts w:eastAsiaTheme="minorEastAsia"/>
                <w:lang w:val="en-US" w:eastAsia="zh-CN"/>
              </w:rPr>
            </w:pPr>
          </w:p>
        </w:tc>
      </w:tr>
      <w:tr w:rsidR="00E83357" w:rsidRPr="00E61D25" w14:paraId="589C1307"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3DF18B05" w14:textId="77777777" w:rsidR="00E83357" w:rsidRPr="00E61D25" w:rsidRDefault="00E83357" w:rsidP="003400C5">
            <w:pPr>
              <w:pStyle w:val="TAC"/>
              <w:rPr>
                <w:rFonts w:eastAsiaTheme="minorEastAsia"/>
                <w:lang w:val="en-US"/>
              </w:rPr>
            </w:pPr>
            <w:r w:rsidRPr="00E61D25">
              <w:rPr>
                <w:rFonts w:eastAsiaTheme="minorEastAsia"/>
                <w:lang w:val="en-US" w:eastAsia="zh-CN"/>
              </w:rPr>
              <w:t>CA_n30A-n66A-n77(2A)</w:t>
            </w:r>
          </w:p>
        </w:tc>
        <w:tc>
          <w:tcPr>
            <w:tcW w:w="1829" w:type="dxa"/>
            <w:tcBorders>
              <w:top w:val="single" w:sz="4" w:space="0" w:color="auto"/>
              <w:left w:val="single" w:sz="4" w:space="0" w:color="auto"/>
              <w:bottom w:val="nil"/>
              <w:right w:val="single" w:sz="4" w:space="0" w:color="auto"/>
            </w:tcBorders>
            <w:vAlign w:val="center"/>
          </w:tcPr>
          <w:p w14:paraId="766F17AE" w14:textId="77777777" w:rsidR="00E83357" w:rsidRPr="00E61D25" w:rsidRDefault="00E83357" w:rsidP="003400C5">
            <w:pPr>
              <w:pStyle w:val="TAC"/>
              <w:rPr>
                <w:rFonts w:eastAsiaTheme="minorEastAsia"/>
              </w:rPr>
            </w:pPr>
            <w:r w:rsidRPr="00480423">
              <w:rPr>
                <w:rFonts w:cs="Arial"/>
                <w:lang w:val="en-US"/>
              </w:rPr>
              <w:t>n77</w:t>
            </w:r>
            <w:r w:rsidRPr="00480423">
              <w:rPr>
                <w:rFonts w:cs="Arial"/>
                <w:vertAlign w:val="superscript"/>
                <w:lang w:val="en-US"/>
              </w:rPr>
              <w:t>7</w:t>
            </w:r>
            <w:r>
              <w:rPr>
                <w:rFonts w:cs="Arial"/>
                <w:vertAlign w:val="superscript"/>
                <w:lang w:val="en-US"/>
              </w:rPr>
              <w:t>,9</w:t>
            </w:r>
          </w:p>
          <w:p w14:paraId="1EEC5863" w14:textId="77777777" w:rsidR="00E83357" w:rsidRPr="00E61D25" w:rsidRDefault="00E83357" w:rsidP="003400C5">
            <w:pPr>
              <w:pStyle w:val="TAC"/>
              <w:rPr>
                <w:rFonts w:eastAsiaTheme="minorEastAsia"/>
                <w:lang w:val="en-US"/>
              </w:rPr>
            </w:pPr>
            <w:r w:rsidRPr="00E61D25">
              <w:rPr>
                <w:rFonts w:eastAsiaTheme="minorEastAsia"/>
              </w:rPr>
              <w:t>CA_n30A-n66A CA_n30A-n77A</w:t>
            </w:r>
            <w:r w:rsidRPr="00E61D25">
              <w:rPr>
                <w:rFonts w:eastAsiaTheme="minorEastAsia"/>
                <w:vertAlign w:val="superscript"/>
              </w:rPr>
              <w:t>7</w:t>
            </w:r>
            <w:r w:rsidRPr="00E61D25">
              <w:rPr>
                <w:rFonts w:eastAsiaTheme="minorEastAsia"/>
              </w:rPr>
              <w:t xml:space="preserve"> CA_n66A-n77A</w:t>
            </w:r>
            <w:r w:rsidRPr="00E61D25">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6C079046" w14:textId="77777777" w:rsidR="00E83357" w:rsidRPr="00E61D25" w:rsidRDefault="00E83357" w:rsidP="003400C5">
            <w:pPr>
              <w:pStyle w:val="TAC"/>
              <w:rPr>
                <w:rFonts w:eastAsiaTheme="minorEastAsia" w:cs="Arial"/>
                <w:szCs w:val="18"/>
                <w:lang w:val="en-US"/>
              </w:rPr>
            </w:pPr>
            <w:r w:rsidRPr="00E61D25">
              <w:rPr>
                <w:rFonts w:eastAsiaTheme="minorEastAsia"/>
                <w:lang w:val="en-US"/>
              </w:rPr>
              <w:t>n30</w:t>
            </w:r>
          </w:p>
        </w:tc>
        <w:tc>
          <w:tcPr>
            <w:tcW w:w="2828" w:type="dxa"/>
            <w:tcBorders>
              <w:top w:val="single" w:sz="4" w:space="0" w:color="auto"/>
              <w:left w:val="single" w:sz="4" w:space="0" w:color="auto"/>
              <w:bottom w:val="single" w:sz="4" w:space="0" w:color="auto"/>
              <w:right w:val="single" w:sz="4" w:space="0" w:color="auto"/>
            </w:tcBorders>
            <w:vAlign w:val="center"/>
          </w:tcPr>
          <w:p w14:paraId="7936C41D"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450E81F3"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0</w:t>
            </w:r>
          </w:p>
        </w:tc>
      </w:tr>
      <w:tr w:rsidR="00E83357" w:rsidRPr="00E61D25" w14:paraId="58E6413B" w14:textId="77777777" w:rsidTr="00A76E9D">
        <w:trPr>
          <w:trHeight w:val="29"/>
        </w:trPr>
        <w:tc>
          <w:tcPr>
            <w:tcW w:w="2068" w:type="dxa"/>
            <w:tcBorders>
              <w:top w:val="nil"/>
              <w:left w:val="single" w:sz="4" w:space="0" w:color="auto"/>
              <w:bottom w:val="nil"/>
              <w:right w:val="single" w:sz="4" w:space="0" w:color="auto"/>
            </w:tcBorders>
            <w:vAlign w:val="center"/>
          </w:tcPr>
          <w:p w14:paraId="7692E5E1"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C89EFFB" w14:textId="77777777" w:rsidR="00E83357" w:rsidRPr="00E61D25" w:rsidRDefault="00E83357"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2C86B24" w14:textId="77777777" w:rsidR="00E83357" w:rsidRPr="00E61D25" w:rsidRDefault="00E83357" w:rsidP="003400C5">
            <w:pPr>
              <w:pStyle w:val="TAC"/>
              <w:rPr>
                <w:rFonts w:eastAsiaTheme="minorEastAsia" w:cs="Arial"/>
                <w:szCs w:val="18"/>
                <w:lang w:val="en-US"/>
              </w:rPr>
            </w:pPr>
            <w:r w:rsidRPr="00E61D25">
              <w:rPr>
                <w:rFonts w:eastAsiaTheme="minorEastAsia"/>
                <w:lang w:val="en-US"/>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6DC320C3"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1CCCD20" w14:textId="77777777" w:rsidR="00E83357" w:rsidRPr="00E61D25" w:rsidRDefault="00E83357" w:rsidP="003400C5">
            <w:pPr>
              <w:pStyle w:val="TAC"/>
              <w:rPr>
                <w:rFonts w:eastAsiaTheme="minorEastAsia"/>
                <w:lang w:val="en-US" w:eastAsia="zh-CN"/>
              </w:rPr>
            </w:pPr>
          </w:p>
        </w:tc>
      </w:tr>
      <w:tr w:rsidR="00E83357" w:rsidRPr="00E61D25" w14:paraId="472B8634"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146150F9"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46C2071" w14:textId="77777777" w:rsidR="00E83357" w:rsidRPr="00E61D25" w:rsidRDefault="00E83357"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32593E5" w14:textId="77777777" w:rsidR="00E83357" w:rsidRPr="00E61D25" w:rsidRDefault="00E83357" w:rsidP="003400C5">
            <w:pPr>
              <w:pStyle w:val="TAC"/>
              <w:rPr>
                <w:rFonts w:eastAsiaTheme="minorEastAsia" w:cs="Arial"/>
                <w:szCs w:val="18"/>
                <w:lang w:val="en-US"/>
              </w:rPr>
            </w:pPr>
            <w:r w:rsidRPr="00E61D25">
              <w:rPr>
                <w:rFonts w:eastAsiaTheme="minorEastAsia"/>
                <w:lang w:val="en-US"/>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03A7BA59"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54A48913" w14:textId="77777777" w:rsidR="00E83357" w:rsidRPr="00E61D25" w:rsidRDefault="00E83357" w:rsidP="003400C5">
            <w:pPr>
              <w:pStyle w:val="TAC"/>
              <w:rPr>
                <w:rFonts w:eastAsiaTheme="minorEastAsia"/>
                <w:lang w:val="en-US" w:eastAsia="zh-CN"/>
              </w:rPr>
            </w:pPr>
          </w:p>
        </w:tc>
      </w:tr>
      <w:tr w:rsidR="00E83357" w:rsidRPr="00E61D25" w14:paraId="0ED3FF18"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6BC84CBC" w14:textId="77777777" w:rsidR="00E83357" w:rsidRPr="00E61D25" w:rsidRDefault="00E83357" w:rsidP="003400C5">
            <w:pPr>
              <w:pStyle w:val="TAC"/>
              <w:rPr>
                <w:rFonts w:eastAsiaTheme="minorEastAsia"/>
                <w:lang w:val="en-US"/>
              </w:rPr>
            </w:pPr>
            <w:r w:rsidRPr="00E61D25">
              <w:rPr>
                <w:kern w:val="2"/>
                <w:szCs w:val="22"/>
                <w:lang w:val="en-US" w:eastAsia="zh-CN"/>
              </w:rPr>
              <w:t>CA_n30A-n66(2A)-n77(2A)</w:t>
            </w:r>
          </w:p>
        </w:tc>
        <w:tc>
          <w:tcPr>
            <w:tcW w:w="1829" w:type="dxa"/>
            <w:tcBorders>
              <w:top w:val="single" w:sz="4" w:space="0" w:color="auto"/>
              <w:left w:val="single" w:sz="4" w:space="0" w:color="auto"/>
              <w:bottom w:val="nil"/>
              <w:right w:val="single" w:sz="4" w:space="0" w:color="auto"/>
            </w:tcBorders>
            <w:vAlign w:val="center"/>
          </w:tcPr>
          <w:p w14:paraId="7E34ABF3" w14:textId="77777777" w:rsidR="00E83357" w:rsidRPr="00E61D25" w:rsidRDefault="00E83357" w:rsidP="003400C5">
            <w:pPr>
              <w:pStyle w:val="TAC"/>
              <w:rPr>
                <w:rFonts w:eastAsiaTheme="minorEastAsia"/>
                <w:lang w:val="en-US" w:eastAsia="zh-CN"/>
              </w:rPr>
            </w:pPr>
            <w:r w:rsidRPr="00E61D25">
              <w:rPr>
                <w:rFonts w:eastAsiaTheme="minorEastAsia"/>
              </w:rPr>
              <w:t>n77</w:t>
            </w:r>
            <w:r w:rsidRPr="00E61D25">
              <w:rPr>
                <w:rFonts w:eastAsiaTheme="minorEastAsia"/>
                <w:vertAlign w:val="superscript"/>
              </w:rPr>
              <w:t>7</w:t>
            </w:r>
          </w:p>
          <w:p w14:paraId="45B57998" w14:textId="77777777" w:rsidR="00E83357" w:rsidRPr="00E61D25" w:rsidRDefault="00E83357" w:rsidP="003400C5">
            <w:pPr>
              <w:pStyle w:val="TAC"/>
              <w:rPr>
                <w:rFonts w:eastAsiaTheme="minorEastAsia"/>
                <w:lang w:val="en-US"/>
              </w:rPr>
            </w:pPr>
            <w:r w:rsidRPr="00E61D25">
              <w:rPr>
                <w:kern w:val="2"/>
                <w:szCs w:val="22"/>
                <w:lang w:val="en-US" w:eastAsia="zh-CN"/>
              </w:rPr>
              <w:t>CA_n30A-n66A CA_n30A-n77A</w:t>
            </w:r>
            <w:r w:rsidRPr="00E61D25">
              <w:rPr>
                <w:rFonts w:eastAsiaTheme="minorEastAsia"/>
                <w:vertAlign w:val="superscript"/>
              </w:rPr>
              <w:t>7</w:t>
            </w:r>
            <w:r w:rsidRPr="00E61D25">
              <w:rPr>
                <w:kern w:val="2"/>
                <w:szCs w:val="22"/>
                <w:lang w:val="en-US" w:eastAsia="zh-CN"/>
              </w:rPr>
              <w:t xml:space="preserve"> CA_n66A-n77A</w:t>
            </w:r>
            <w:r w:rsidRPr="00E61D25">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5E06A0D9" w14:textId="77777777" w:rsidR="00E83357" w:rsidRPr="00E61D25" w:rsidRDefault="00E83357" w:rsidP="003400C5">
            <w:pPr>
              <w:pStyle w:val="TAC"/>
              <w:rPr>
                <w:rFonts w:eastAsiaTheme="minorEastAsia"/>
                <w:lang w:val="en-US"/>
              </w:rPr>
            </w:pPr>
            <w:r w:rsidRPr="00E61D25">
              <w:rPr>
                <w:kern w:val="2"/>
                <w:szCs w:val="22"/>
                <w:lang w:val="en-US"/>
              </w:rPr>
              <w:t>n30</w:t>
            </w:r>
          </w:p>
        </w:tc>
        <w:tc>
          <w:tcPr>
            <w:tcW w:w="2828" w:type="dxa"/>
            <w:tcBorders>
              <w:top w:val="single" w:sz="4" w:space="0" w:color="auto"/>
              <w:left w:val="single" w:sz="4" w:space="0" w:color="auto"/>
              <w:bottom w:val="single" w:sz="4" w:space="0" w:color="auto"/>
              <w:right w:val="single" w:sz="4" w:space="0" w:color="auto"/>
            </w:tcBorders>
            <w:vAlign w:val="center"/>
          </w:tcPr>
          <w:p w14:paraId="3F557C80" w14:textId="77777777" w:rsidR="00E83357" w:rsidRPr="00E61D25" w:rsidRDefault="00E83357" w:rsidP="003400C5">
            <w:pPr>
              <w:pStyle w:val="TAC"/>
              <w:rPr>
                <w:rFonts w:eastAsiaTheme="minorEastAsia"/>
                <w:lang w:val="en-US" w:eastAsia="zh-CN" w:bidi="ar"/>
              </w:rPr>
            </w:pPr>
            <w:r w:rsidRPr="00E61D25">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4D9601E8" w14:textId="77777777" w:rsidR="00E83357" w:rsidRPr="00E61D25" w:rsidRDefault="00E83357" w:rsidP="003400C5">
            <w:pPr>
              <w:pStyle w:val="TAC"/>
              <w:rPr>
                <w:rFonts w:eastAsiaTheme="minorEastAsia"/>
                <w:lang w:val="en-US" w:eastAsia="zh-CN"/>
              </w:rPr>
            </w:pPr>
            <w:r w:rsidRPr="00E61D25">
              <w:rPr>
                <w:kern w:val="2"/>
                <w:szCs w:val="22"/>
                <w:lang w:val="en-US" w:eastAsia="zh-CN"/>
              </w:rPr>
              <w:t>0</w:t>
            </w:r>
          </w:p>
        </w:tc>
      </w:tr>
      <w:tr w:rsidR="00E83357" w:rsidRPr="00E61D25" w14:paraId="078F26DE" w14:textId="77777777" w:rsidTr="00A76E9D">
        <w:trPr>
          <w:trHeight w:val="29"/>
        </w:trPr>
        <w:tc>
          <w:tcPr>
            <w:tcW w:w="2068" w:type="dxa"/>
            <w:tcBorders>
              <w:top w:val="nil"/>
              <w:left w:val="single" w:sz="4" w:space="0" w:color="auto"/>
              <w:bottom w:val="nil"/>
              <w:right w:val="single" w:sz="4" w:space="0" w:color="auto"/>
            </w:tcBorders>
            <w:vAlign w:val="center"/>
          </w:tcPr>
          <w:p w14:paraId="75EDFF14"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65F876B" w14:textId="77777777" w:rsidR="00E83357" w:rsidRPr="00E61D25" w:rsidRDefault="00E83357"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9DAF61A" w14:textId="77777777" w:rsidR="00E83357" w:rsidRPr="00E61D25" w:rsidRDefault="00E83357" w:rsidP="003400C5">
            <w:pPr>
              <w:pStyle w:val="TAC"/>
              <w:rPr>
                <w:rFonts w:eastAsiaTheme="minorEastAsia"/>
                <w:lang w:val="en-US"/>
              </w:rPr>
            </w:pPr>
            <w:r w:rsidRPr="00E61D25">
              <w:rPr>
                <w:kern w:val="2"/>
                <w:szCs w:val="22"/>
                <w:lang w:val="en-US"/>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4020224E" w14:textId="77777777" w:rsidR="00E83357" w:rsidRPr="00E61D25" w:rsidRDefault="00E83357" w:rsidP="003400C5">
            <w:pPr>
              <w:pStyle w:val="TAC"/>
              <w:rPr>
                <w:rFonts w:eastAsiaTheme="minorEastAsia"/>
                <w:lang w:val="en-US" w:eastAsia="zh-CN" w:bidi="ar"/>
              </w:rPr>
            </w:pPr>
            <w:r w:rsidRPr="00E61D25">
              <w:rPr>
                <w:lang w:val="en-US" w:eastAsia="zh-CN" w:bidi="ar"/>
              </w:rPr>
              <w:t>CA_n66(2A)_BCS1</w:t>
            </w:r>
          </w:p>
        </w:tc>
        <w:tc>
          <w:tcPr>
            <w:tcW w:w="1610" w:type="dxa"/>
            <w:tcBorders>
              <w:top w:val="nil"/>
              <w:left w:val="single" w:sz="4" w:space="0" w:color="auto"/>
              <w:bottom w:val="nil"/>
              <w:right w:val="single" w:sz="4" w:space="0" w:color="auto"/>
            </w:tcBorders>
            <w:vAlign w:val="center"/>
          </w:tcPr>
          <w:p w14:paraId="2BD0E287" w14:textId="77777777" w:rsidR="00E83357" w:rsidRPr="00E61D25" w:rsidRDefault="00E83357" w:rsidP="003400C5">
            <w:pPr>
              <w:pStyle w:val="TAC"/>
              <w:rPr>
                <w:rFonts w:eastAsiaTheme="minorEastAsia"/>
                <w:lang w:val="en-US" w:eastAsia="zh-CN"/>
              </w:rPr>
            </w:pPr>
          </w:p>
        </w:tc>
      </w:tr>
      <w:tr w:rsidR="00E83357" w:rsidRPr="00E61D25" w14:paraId="40A3EBCA"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19D2D39D"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480CF405" w14:textId="77777777" w:rsidR="00E83357" w:rsidRPr="00E61D25" w:rsidRDefault="00E83357"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3FA3052" w14:textId="77777777" w:rsidR="00E83357" w:rsidRPr="00E61D25" w:rsidRDefault="00E83357" w:rsidP="003400C5">
            <w:pPr>
              <w:pStyle w:val="TAC"/>
              <w:rPr>
                <w:rFonts w:eastAsiaTheme="minorEastAsia"/>
                <w:lang w:val="en-US"/>
              </w:rPr>
            </w:pPr>
            <w:r w:rsidRPr="00E61D25">
              <w:rPr>
                <w:kern w:val="2"/>
                <w:szCs w:val="22"/>
                <w:lang w:val="en-US"/>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201C7EBA" w14:textId="77777777" w:rsidR="00E83357" w:rsidRPr="00E61D25" w:rsidRDefault="00E83357" w:rsidP="003400C5">
            <w:pPr>
              <w:pStyle w:val="TAC"/>
              <w:rPr>
                <w:rFonts w:eastAsiaTheme="minorEastAsia"/>
                <w:lang w:val="en-US" w:eastAsia="zh-CN" w:bidi="ar"/>
              </w:rPr>
            </w:pPr>
            <w:r w:rsidRPr="00E61D25">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00365D3F" w14:textId="77777777" w:rsidR="00E83357" w:rsidRPr="00E61D25" w:rsidRDefault="00E83357" w:rsidP="003400C5">
            <w:pPr>
              <w:pStyle w:val="TAC"/>
              <w:rPr>
                <w:rFonts w:eastAsiaTheme="minorEastAsia"/>
                <w:lang w:val="en-US" w:eastAsia="zh-CN"/>
              </w:rPr>
            </w:pPr>
          </w:p>
        </w:tc>
      </w:tr>
      <w:tr w:rsidR="00E83357" w:rsidRPr="00E61D25" w14:paraId="78D7A7E3"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6B997D2C" w14:textId="77777777" w:rsidR="00E83357" w:rsidRPr="00E61D25" w:rsidRDefault="00E83357" w:rsidP="003400C5">
            <w:pPr>
              <w:pStyle w:val="TAC"/>
              <w:rPr>
                <w:rFonts w:eastAsiaTheme="minorEastAsia"/>
                <w:lang w:val="en-US"/>
              </w:rPr>
            </w:pPr>
            <w:r w:rsidRPr="00E61D25">
              <w:rPr>
                <w:kern w:val="2"/>
                <w:szCs w:val="22"/>
                <w:lang w:val="en-US" w:eastAsia="zh-CN"/>
              </w:rPr>
              <w:t>CA_n30A-n66(3A)-n77A</w:t>
            </w:r>
          </w:p>
        </w:tc>
        <w:tc>
          <w:tcPr>
            <w:tcW w:w="1829" w:type="dxa"/>
            <w:tcBorders>
              <w:top w:val="single" w:sz="4" w:space="0" w:color="auto"/>
              <w:left w:val="single" w:sz="4" w:space="0" w:color="auto"/>
              <w:bottom w:val="nil"/>
              <w:right w:val="single" w:sz="4" w:space="0" w:color="auto"/>
            </w:tcBorders>
            <w:vAlign w:val="center"/>
          </w:tcPr>
          <w:p w14:paraId="7A63F293" w14:textId="77777777" w:rsidR="00E83357" w:rsidRPr="00E61D25" w:rsidRDefault="00E83357" w:rsidP="003400C5">
            <w:pPr>
              <w:pStyle w:val="TAC"/>
              <w:rPr>
                <w:rFonts w:eastAsiaTheme="minorEastAsia"/>
                <w:lang w:val="en-US" w:eastAsia="zh-CN"/>
              </w:rPr>
            </w:pPr>
            <w:r w:rsidRPr="00E61D25">
              <w:rPr>
                <w:rFonts w:eastAsiaTheme="minorEastAsia"/>
              </w:rPr>
              <w:t>n77</w:t>
            </w:r>
            <w:r w:rsidRPr="00E61D25">
              <w:rPr>
                <w:rFonts w:eastAsiaTheme="minorEastAsia"/>
                <w:vertAlign w:val="superscript"/>
              </w:rPr>
              <w:t>7</w:t>
            </w:r>
          </w:p>
          <w:p w14:paraId="675DD953" w14:textId="77777777" w:rsidR="00E83357" w:rsidRPr="00E61D25" w:rsidRDefault="00E83357" w:rsidP="003400C5">
            <w:pPr>
              <w:pStyle w:val="TAC"/>
              <w:rPr>
                <w:rFonts w:eastAsiaTheme="minorEastAsia"/>
                <w:lang w:val="en-US"/>
              </w:rPr>
            </w:pPr>
            <w:r w:rsidRPr="00E61D25">
              <w:rPr>
                <w:kern w:val="2"/>
                <w:szCs w:val="22"/>
                <w:lang w:val="en-US" w:eastAsia="zh-CN"/>
              </w:rPr>
              <w:t>CA_n30A-n66A CA_n30A-n77A</w:t>
            </w:r>
            <w:r w:rsidRPr="00E61D25">
              <w:rPr>
                <w:rFonts w:eastAsiaTheme="minorEastAsia"/>
                <w:vertAlign w:val="superscript"/>
              </w:rPr>
              <w:t>7</w:t>
            </w:r>
            <w:r w:rsidRPr="00E61D25">
              <w:rPr>
                <w:kern w:val="2"/>
                <w:szCs w:val="22"/>
                <w:lang w:val="en-US" w:eastAsia="zh-CN"/>
              </w:rPr>
              <w:t xml:space="preserve"> CA_n66A-n77A</w:t>
            </w:r>
            <w:r w:rsidRPr="00E61D25">
              <w:rPr>
                <w:rFonts w:eastAsiaTheme="minorEastAsia"/>
                <w:vertAlign w:val="superscript"/>
              </w:rPr>
              <w:t>7</w:t>
            </w:r>
          </w:p>
        </w:tc>
        <w:tc>
          <w:tcPr>
            <w:tcW w:w="830" w:type="dxa"/>
            <w:tcBorders>
              <w:top w:val="single" w:sz="4" w:space="0" w:color="auto"/>
              <w:left w:val="single" w:sz="4" w:space="0" w:color="auto"/>
              <w:bottom w:val="single" w:sz="4" w:space="0" w:color="auto"/>
              <w:right w:val="single" w:sz="4" w:space="0" w:color="auto"/>
            </w:tcBorders>
            <w:vAlign w:val="center"/>
          </w:tcPr>
          <w:p w14:paraId="166742F6" w14:textId="77777777" w:rsidR="00E83357" w:rsidRPr="00E61D25" w:rsidRDefault="00E83357" w:rsidP="003400C5">
            <w:pPr>
              <w:pStyle w:val="TAC"/>
              <w:rPr>
                <w:rFonts w:eastAsiaTheme="minorEastAsia"/>
                <w:lang w:val="en-US"/>
              </w:rPr>
            </w:pPr>
            <w:r w:rsidRPr="00E61D25">
              <w:rPr>
                <w:kern w:val="2"/>
                <w:szCs w:val="22"/>
                <w:lang w:val="en-US"/>
              </w:rPr>
              <w:t>n30</w:t>
            </w:r>
          </w:p>
        </w:tc>
        <w:tc>
          <w:tcPr>
            <w:tcW w:w="2828" w:type="dxa"/>
            <w:tcBorders>
              <w:top w:val="single" w:sz="4" w:space="0" w:color="auto"/>
              <w:left w:val="single" w:sz="4" w:space="0" w:color="auto"/>
              <w:bottom w:val="single" w:sz="4" w:space="0" w:color="auto"/>
              <w:right w:val="single" w:sz="4" w:space="0" w:color="auto"/>
            </w:tcBorders>
            <w:vAlign w:val="center"/>
          </w:tcPr>
          <w:p w14:paraId="128089DF" w14:textId="77777777" w:rsidR="00E83357" w:rsidRPr="00E61D25" w:rsidRDefault="00E83357" w:rsidP="003400C5">
            <w:pPr>
              <w:pStyle w:val="TAC"/>
              <w:rPr>
                <w:rFonts w:eastAsiaTheme="minorEastAsia"/>
                <w:lang w:val="en-US" w:eastAsia="zh-CN" w:bidi="ar"/>
              </w:rPr>
            </w:pPr>
            <w:r w:rsidRPr="00E61D25">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6835F3D2" w14:textId="77777777" w:rsidR="00E83357" w:rsidRPr="00E61D25" w:rsidRDefault="00E83357" w:rsidP="003400C5">
            <w:pPr>
              <w:pStyle w:val="TAC"/>
              <w:rPr>
                <w:rFonts w:eastAsiaTheme="minorEastAsia"/>
                <w:lang w:val="en-US" w:eastAsia="zh-CN"/>
              </w:rPr>
            </w:pPr>
            <w:r w:rsidRPr="00E61D25">
              <w:rPr>
                <w:kern w:val="2"/>
                <w:szCs w:val="22"/>
                <w:lang w:val="en-US" w:eastAsia="zh-CN"/>
              </w:rPr>
              <w:t>0</w:t>
            </w:r>
          </w:p>
        </w:tc>
      </w:tr>
      <w:tr w:rsidR="00E83357" w:rsidRPr="00E61D25" w14:paraId="3D0C6223" w14:textId="77777777" w:rsidTr="00A76E9D">
        <w:trPr>
          <w:trHeight w:val="29"/>
        </w:trPr>
        <w:tc>
          <w:tcPr>
            <w:tcW w:w="2068" w:type="dxa"/>
            <w:tcBorders>
              <w:top w:val="nil"/>
              <w:left w:val="single" w:sz="4" w:space="0" w:color="auto"/>
              <w:bottom w:val="nil"/>
              <w:right w:val="single" w:sz="4" w:space="0" w:color="auto"/>
            </w:tcBorders>
            <w:vAlign w:val="center"/>
          </w:tcPr>
          <w:p w14:paraId="04509F30"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3F7A152" w14:textId="77777777" w:rsidR="00E83357" w:rsidRPr="00E61D25" w:rsidRDefault="00E83357"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DF4990F" w14:textId="77777777" w:rsidR="00E83357" w:rsidRPr="00E61D25" w:rsidRDefault="00E83357" w:rsidP="003400C5">
            <w:pPr>
              <w:pStyle w:val="TAC"/>
              <w:rPr>
                <w:rFonts w:eastAsiaTheme="minorEastAsia"/>
                <w:lang w:val="en-US"/>
              </w:rPr>
            </w:pPr>
            <w:r w:rsidRPr="00E61D25">
              <w:rPr>
                <w:kern w:val="2"/>
                <w:szCs w:val="22"/>
                <w:lang w:val="en-US"/>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5BA0BF38" w14:textId="77777777" w:rsidR="00E83357" w:rsidRPr="00E61D25" w:rsidRDefault="00E83357" w:rsidP="003400C5">
            <w:pPr>
              <w:pStyle w:val="TAC"/>
              <w:rPr>
                <w:rFonts w:eastAsiaTheme="minorEastAsia"/>
                <w:lang w:val="en-US" w:eastAsia="zh-CN" w:bidi="ar"/>
              </w:rPr>
            </w:pPr>
            <w:r w:rsidRPr="00E61D25">
              <w:rPr>
                <w:lang w:val="en-US" w:eastAsia="zh-CN" w:bidi="ar"/>
              </w:rPr>
              <w:t>CA_n66(3A)_BCS0</w:t>
            </w:r>
          </w:p>
        </w:tc>
        <w:tc>
          <w:tcPr>
            <w:tcW w:w="1610" w:type="dxa"/>
            <w:tcBorders>
              <w:top w:val="nil"/>
              <w:left w:val="single" w:sz="4" w:space="0" w:color="auto"/>
              <w:bottom w:val="nil"/>
              <w:right w:val="single" w:sz="4" w:space="0" w:color="auto"/>
            </w:tcBorders>
            <w:vAlign w:val="center"/>
          </w:tcPr>
          <w:p w14:paraId="40D4C167" w14:textId="77777777" w:rsidR="00E83357" w:rsidRPr="00E61D25" w:rsidRDefault="00E83357" w:rsidP="003400C5">
            <w:pPr>
              <w:pStyle w:val="TAC"/>
              <w:rPr>
                <w:rFonts w:eastAsiaTheme="minorEastAsia"/>
                <w:lang w:val="en-US" w:eastAsia="zh-CN"/>
              </w:rPr>
            </w:pPr>
          </w:p>
        </w:tc>
      </w:tr>
      <w:tr w:rsidR="00E83357" w:rsidRPr="00E61D25" w14:paraId="7BF35C31"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1F1DAAC3"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02CD0B5" w14:textId="77777777" w:rsidR="00E83357" w:rsidRPr="00E61D25" w:rsidRDefault="00E83357"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24F8FBC" w14:textId="77777777" w:rsidR="00E83357" w:rsidRPr="00E61D25" w:rsidRDefault="00E83357" w:rsidP="003400C5">
            <w:pPr>
              <w:pStyle w:val="TAC"/>
              <w:rPr>
                <w:rFonts w:eastAsiaTheme="minorEastAsia"/>
                <w:lang w:val="en-US"/>
              </w:rPr>
            </w:pPr>
            <w:r w:rsidRPr="00E61D25">
              <w:rPr>
                <w:kern w:val="2"/>
                <w:szCs w:val="22"/>
                <w:lang w:val="en-US"/>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214A134A" w14:textId="77777777" w:rsidR="00E83357" w:rsidRPr="00E61D25" w:rsidRDefault="00E83357" w:rsidP="003400C5">
            <w:pPr>
              <w:pStyle w:val="TAC"/>
              <w:rPr>
                <w:rFonts w:eastAsiaTheme="minorEastAsia"/>
                <w:lang w:val="en-US" w:eastAsia="zh-CN" w:bidi="ar"/>
              </w:rPr>
            </w:pPr>
            <w:r w:rsidRPr="00E61D25">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1D2B841" w14:textId="77777777" w:rsidR="00E83357" w:rsidRPr="00E61D25" w:rsidRDefault="00E83357" w:rsidP="003400C5">
            <w:pPr>
              <w:pStyle w:val="TAC"/>
              <w:rPr>
                <w:rFonts w:eastAsiaTheme="minorEastAsia"/>
                <w:lang w:val="en-US" w:eastAsia="zh-CN"/>
              </w:rPr>
            </w:pPr>
          </w:p>
        </w:tc>
      </w:tr>
      <w:tr w:rsidR="00E83357" w:rsidRPr="00E61D25" w14:paraId="21B9B236"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4224C80D" w14:textId="77777777" w:rsidR="00E83357" w:rsidRPr="00E61D25" w:rsidRDefault="00E83357" w:rsidP="003400C5">
            <w:pPr>
              <w:pStyle w:val="TAC"/>
              <w:rPr>
                <w:rFonts w:eastAsiaTheme="minorEastAsia"/>
                <w:lang w:val="en-US"/>
              </w:rPr>
            </w:pPr>
            <w:r w:rsidRPr="00E61D25">
              <w:rPr>
                <w:rFonts w:eastAsiaTheme="minorEastAsia"/>
                <w:lang w:val="en-US" w:eastAsia="zh-CN"/>
              </w:rPr>
              <w:t>CA_n30A-n66(3A)-n77(2A)</w:t>
            </w:r>
          </w:p>
        </w:tc>
        <w:tc>
          <w:tcPr>
            <w:tcW w:w="1829" w:type="dxa"/>
            <w:tcBorders>
              <w:top w:val="single" w:sz="4" w:space="0" w:color="auto"/>
              <w:left w:val="single" w:sz="4" w:space="0" w:color="auto"/>
              <w:bottom w:val="nil"/>
              <w:right w:val="single" w:sz="4" w:space="0" w:color="auto"/>
            </w:tcBorders>
            <w:vAlign w:val="center"/>
          </w:tcPr>
          <w:p w14:paraId="181B6521" w14:textId="77777777" w:rsidR="00E83357" w:rsidRPr="00E61D25" w:rsidRDefault="00E83357" w:rsidP="003400C5">
            <w:pPr>
              <w:pStyle w:val="TAC"/>
              <w:rPr>
                <w:rFonts w:eastAsiaTheme="minorEastAsia"/>
                <w:szCs w:val="18"/>
                <w:lang w:val="en-US" w:eastAsia="zh-CN"/>
              </w:rPr>
            </w:pPr>
            <w:r w:rsidRPr="00E61D25">
              <w:rPr>
                <w:rFonts w:eastAsiaTheme="minorEastAsia"/>
                <w:szCs w:val="18"/>
                <w:lang w:val="en-US" w:eastAsia="zh-CN"/>
              </w:rPr>
              <w:t>n77</w:t>
            </w:r>
            <w:r w:rsidRPr="00E61D25">
              <w:rPr>
                <w:rFonts w:eastAsiaTheme="minorEastAsia"/>
                <w:vertAlign w:val="superscript"/>
                <w:lang w:val="en-US" w:eastAsia="zh-CN"/>
              </w:rPr>
              <w:t>7</w:t>
            </w:r>
          </w:p>
          <w:p w14:paraId="6E03649F"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CA_n30A-n66A</w:t>
            </w:r>
          </w:p>
          <w:p w14:paraId="13382C76"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CA_n30A-n77A</w:t>
            </w:r>
            <w:r w:rsidRPr="00E61D25">
              <w:rPr>
                <w:rFonts w:eastAsiaTheme="minorEastAsia"/>
                <w:vertAlign w:val="superscript"/>
                <w:lang w:val="en-US" w:eastAsia="zh-CN"/>
              </w:rPr>
              <w:t>7</w:t>
            </w:r>
          </w:p>
          <w:p w14:paraId="6D0E78B7" w14:textId="77777777" w:rsidR="00E83357" w:rsidRPr="00E61D25" w:rsidRDefault="00E83357" w:rsidP="003400C5">
            <w:pPr>
              <w:pStyle w:val="TAC"/>
              <w:rPr>
                <w:rFonts w:eastAsiaTheme="minorEastAsia"/>
                <w:lang w:val="en-US"/>
              </w:rPr>
            </w:pPr>
            <w:r w:rsidRPr="00E61D25">
              <w:rPr>
                <w:rFonts w:eastAsiaTheme="minorEastAsia"/>
                <w:lang w:val="en-US" w:eastAsia="zh-CN"/>
              </w:rPr>
              <w:t>CA_n66A-n77A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F39FA1E" w14:textId="77777777" w:rsidR="00E83357" w:rsidRPr="00E61D25" w:rsidRDefault="00E83357" w:rsidP="003400C5">
            <w:pPr>
              <w:pStyle w:val="TAC"/>
              <w:rPr>
                <w:rFonts w:eastAsiaTheme="minorEastAsia" w:cs="Arial"/>
                <w:szCs w:val="18"/>
                <w:lang w:val="en-US"/>
              </w:rPr>
            </w:pPr>
            <w:r w:rsidRPr="00E61D25">
              <w:rPr>
                <w:color w:val="000000"/>
                <w:kern w:val="2"/>
                <w:szCs w:val="22"/>
                <w:lang w:val="en-US" w:eastAsia="zh-CN"/>
              </w:rPr>
              <w:t>n30</w:t>
            </w:r>
          </w:p>
        </w:tc>
        <w:tc>
          <w:tcPr>
            <w:tcW w:w="2828" w:type="dxa"/>
            <w:tcBorders>
              <w:top w:val="single" w:sz="4" w:space="0" w:color="auto"/>
              <w:left w:val="single" w:sz="4" w:space="0" w:color="auto"/>
              <w:bottom w:val="single" w:sz="4" w:space="0" w:color="auto"/>
              <w:right w:val="single" w:sz="4" w:space="0" w:color="auto"/>
            </w:tcBorders>
            <w:vAlign w:val="center"/>
          </w:tcPr>
          <w:p w14:paraId="4E3D31A1" w14:textId="77777777" w:rsidR="00E83357" w:rsidRPr="00E61D25" w:rsidRDefault="00E83357" w:rsidP="003400C5">
            <w:pPr>
              <w:pStyle w:val="TAC"/>
              <w:rPr>
                <w:rFonts w:eastAsiaTheme="minorEastAsia"/>
                <w:lang w:val="en-US" w:eastAsia="zh-CN" w:bidi="ar"/>
              </w:rPr>
            </w:pPr>
            <w:r w:rsidRPr="00E61D25">
              <w:rPr>
                <w:lang w:val="en-US" w:eastAsia="zh-CN" w:bidi="ar"/>
              </w:rPr>
              <w:t>5, 10</w:t>
            </w:r>
          </w:p>
        </w:tc>
        <w:tc>
          <w:tcPr>
            <w:tcW w:w="1610" w:type="dxa"/>
            <w:tcBorders>
              <w:top w:val="single" w:sz="4" w:space="0" w:color="auto"/>
              <w:left w:val="single" w:sz="4" w:space="0" w:color="auto"/>
              <w:bottom w:val="nil"/>
              <w:right w:val="single" w:sz="4" w:space="0" w:color="auto"/>
            </w:tcBorders>
            <w:vAlign w:val="center"/>
          </w:tcPr>
          <w:p w14:paraId="1CA5DA70"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0</w:t>
            </w:r>
          </w:p>
        </w:tc>
      </w:tr>
      <w:tr w:rsidR="00E83357" w:rsidRPr="00E61D25" w14:paraId="303C6CC8" w14:textId="77777777" w:rsidTr="00A76E9D">
        <w:trPr>
          <w:trHeight w:val="29"/>
        </w:trPr>
        <w:tc>
          <w:tcPr>
            <w:tcW w:w="2068" w:type="dxa"/>
            <w:tcBorders>
              <w:top w:val="nil"/>
              <w:left w:val="single" w:sz="4" w:space="0" w:color="auto"/>
              <w:bottom w:val="nil"/>
              <w:right w:val="single" w:sz="4" w:space="0" w:color="auto"/>
            </w:tcBorders>
            <w:vAlign w:val="center"/>
          </w:tcPr>
          <w:p w14:paraId="6BF68BF2"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C63A3F2" w14:textId="77777777" w:rsidR="00E83357" w:rsidRPr="00E61D25" w:rsidRDefault="00E83357"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5955D72" w14:textId="77777777" w:rsidR="00E83357" w:rsidRPr="00E61D25" w:rsidRDefault="00E83357" w:rsidP="003400C5">
            <w:pPr>
              <w:pStyle w:val="TAC"/>
              <w:rPr>
                <w:rFonts w:eastAsiaTheme="minorEastAsia" w:cs="Arial"/>
                <w:szCs w:val="18"/>
                <w:lang w:val="en-US"/>
              </w:rPr>
            </w:pPr>
            <w:r w:rsidRPr="00E61D25">
              <w:rPr>
                <w:kern w:val="2"/>
                <w:szCs w:val="22"/>
                <w:lang w:val="en-US" w:eastAsia="zh-CN"/>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0E2EB2DD" w14:textId="77777777" w:rsidR="00E83357" w:rsidRPr="00E61D25" w:rsidRDefault="00E83357" w:rsidP="003400C5">
            <w:pPr>
              <w:pStyle w:val="TAC"/>
              <w:rPr>
                <w:rFonts w:eastAsiaTheme="minorEastAsia"/>
                <w:lang w:val="en-US" w:eastAsia="zh-CN" w:bidi="ar"/>
              </w:rPr>
            </w:pPr>
            <w:r w:rsidRPr="00E61D25">
              <w:rPr>
                <w:lang w:val="en-US" w:eastAsia="zh-CN" w:bidi="ar"/>
              </w:rPr>
              <w:t>CA_n66(3A)_BCS0</w:t>
            </w:r>
          </w:p>
        </w:tc>
        <w:tc>
          <w:tcPr>
            <w:tcW w:w="1610" w:type="dxa"/>
            <w:tcBorders>
              <w:top w:val="nil"/>
              <w:left w:val="single" w:sz="4" w:space="0" w:color="auto"/>
              <w:bottom w:val="nil"/>
              <w:right w:val="single" w:sz="4" w:space="0" w:color="auto"/>
            </w:tcBorders>
            <w:vAlign w:val="center"/>
          </w:tcPr>
          <w:p w14:paraId="30907099" w14:textId="77777777" w:rsidR="00E83357" w:rsidRPr="00E61D25" w:rsidRDefault="00E83357" w:rsidP="003400C5">
            <w:pPr>
              <w:pStyle w:val="TAC"/>
              <w:rPr>
                <w:rFonts w:eastAsiaTheme="minorEastAsia"/>
                <w:lang w:val="en-US" w:eastAsia="zh-CN"/>
              </w:rPr>
            </w:pPr>
          </w:p>
        </w:tc>
      </w:tr>
      <w:tr w:rsidR="00E83357" w:rsidRPr="00E61D25" w14:paraId="585BDBDC"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19260E46"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63FE5032" w14:textId="77777777" w:rsidR="00E83357" w:rsidRPr="00E61D25" w:rsidRDefault="00E83357"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E5773EB" w14:textId="77777777" w:rsidR="00E83357" w:rsidRPr="00E61D25" w:rsidRDefault="00E83357" w:rsidP="003400C5">
            <w:pPr>
              <w:pStyle w:val="TAC"/>
              <w:rPr>
                <w:rFonts w:eastAsiaTheme="minorEastAsia" w:cs="Arial"/>
                <w:szCs w:val="18"/>
                <w:lang w:val="en-US"/>
              </w:rPr>
            </w:pPr>
            <w:r w:rsidRPr="00E61D25">
              <w:rPr>
                <w:kern w:val="2"/>
                <w:szCs w:val="22"/>
                <w:lang w:val="en-US" w:eastAsia="zh-CN"/>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6C06CB78" w14:textId="77777777" w:rsidR="00E83357" w:rsidRPr="00E61D25" w:rsidRDefault="00E83357" w:rsidP="003400C5">
            <w:pPr>
              <w:pStyle w:val="TAC"/>
              <w:rPr>
                <w:rFonts w:eastAsiaTheme="minorEastAsia"/>
                <w:lang w:val="en-US" w:eastAsia="zh-CN" w:bidi="ar"/>
              </w:rPr>
            </w:pPr>
            <w:r w:rsidRPr="00E61D25">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5BB8B746" w14:textId="77777777" w:rsidR="00E83357" w:rsidRPr="00E61D25" w:rsidRDefault="00E83357" w:rsidP="003400C5">
            <w:pPr>
              <w:pStyle w:val="TAC"/>
              <w:rPr>
                <w:rFonts w:eastAsiaTheme="minorEastAsia"/>
                <w:lang w:val="en-US" w:eastAsia="zh-CN"/>
              </w:rPr>
            </w:pPr>
          </w:p>
        </w:tc>
      </w:tr>
      <w:tr w:rsidR="00E83357" w:rsidRPr="00E61D25" w14:paraId="1FF07025"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570E622F" w14:textId="77777777" w:rsidR="00E83357" w:rsidRPr="00E61D25" w:rsidRDefault="00E83357" w:rsidP="003400C5">
            <w:pPr>
              <w:pStyle w:val="TAC"/>
              <w:rPr>
                <w:rFonts w:eastAsiaTheme="minorEastAsia"/>
                <w:lang w:val="en-US"/>
              </w:rPr>
            </w:pPr>
            <w:r w:rsidRPr="00E61D25">
              <w:rPr>
                <w:rFonts w:eastAsia="ＭＳ 明朝"/>
                <w:lang w:val="en-US" w:eastAsia="zh-CN"/>
              </w:rPr>
              <w:t>CA_</w:t>
            </w:r>
            <w:r w:rsidRPr="00E61D25">
              <w:rPr>
                <w:rFonts w:eastAsia="ＭＳ 明朝" w:hint="eastAsia"/>
                <w:lang w:val="en-US" w:eastAsia="zh-CN"/>
              </w:rPr>
              <w:t>n34A-</w:t>
            </w:r>
            <w:r w:rsidRPr="00E61D25">
              <w:rPr>
                <w:rFonts w:eastAsia="ＭＳ 明朝"/>
                <w:lang w:eastAsia="zh-CN"/>
              </w:rPr>
              <w:t>n</w:t>
            </w:r>
            <w:r w:rsidRPr="00E61D25">
              <w:rPr>
                <w:rFonts w:eastAsia="ＭＳ 明朝" w:hint="eastAsia"/>
                <w:lang w:val="en-US" w:eastAsia="zh-CN"/>
              </w:rPr>
              <w:t>39A-n40A</w:t>
            </w:r>
          </w:p>
        </w:tc>
        <w:tc>
          <w:tcPr>
            <w:tcW w:w="1829" w:type="dxa"/>
            <w:tcBorders>
              <w:top w:val="single" w:sz="4" w:space="0" w:color="auto"/>
              <w:left w:val="single" w:sz="4" w:space="0" w:color="auto"/>
              <w:bottom w:val="nil"/>
              <w:right w:val="single" w:sz="4" w:space="0" w:color="auto"/>
            </w:tcBorders>
            <w:vAlign w:val="center"/>
          </w:tcPr>
          <w:p w14:paraId="5DD9880E" w14:textId="77777777" w:rsidR="00E83357" w:rsidRPr="00E61D25" w:rsidRDefault="00E83357" w:rsidP="003400C5">
            <w:pPr>
              <w:pStyle w:val="TAC"/>
              <w:rPr>
                <w:lang w:val="en-US" w:eastAsia="zh-CN"/>
              </w:rPr>
            </w:pPr>
            <w:r w:rsidRPr="00E61D25">
              <w:rPr>
                <w:rFonts w:hint="eastAsia"/>
                <w:lang w:val="en-US" w:eastAsia="zh-CN"/>
              </w:rPr>
              <w:t>CA_n34A-n39A</w:t>
            </w:r>
          </w:p>
          <w:p w14:paraId="7D4558E6" w14:textId="77777777" w:rsidR="00E83357" w:rsidRPr="00E61D25" w:rsidRDefault="00E83357" w:rsidP="003400C5">
            <w:pPr>
              <w:pStyle w:val="TAC"/>
              <w:rPr>
                <w:lang w:val="en-US" w:eastAsia="zh-CN"/>
              </w:rPr>
            </w:pPr>
            <w:r w:rsidRPr="00E61D25">
              <w:rPr>
                <w:rFonts w:hint="eastAsia"/>
                <w:lang w:val="en-US" w:eastAsia="zh-CN"/>
              </w:rPr>
              <w:t>CA_n34A-n40A</w:t>
            </w:r>
          </w:p>
          <w:p w14:paraId="68706B42" w14:textId="77777777" w:rsidR="00E83357" w:rsidRPr="00E61D25" w:rsidRDefault="00E83357" w:rsidP="003400C5">
            <w:pPr>
              <w:pStyle w:val="TAC"/>
              <w:rPr>
                <w:rFonts w:eastAsiaTheme="minorEastAsia"/>
                <w:lang w:val="en-US"/>
              </w:rPr>
            </w:pPr>
            <w:r w:rsidRPr="00E61D25">
              <w:rPr>
                <w:rFonts w:hint="eastAsia"/>
                <w:lang w:val="en-US" w:eastAsia="zh-CN"/>
              </w:rPr>
              <w:t>CA_n39A-n40A</w:t>
            </w:r>
          </w:p>
        </w:tc>
        <w:tc>
          <w:tcPr>
            <w:tcW w:w="830" w:type="dxa"/>
            <w:tcBorders>
              <w:top w:val="single" w:sz="4" w:space="0" w:color="auto"/>
              <w:left w:val="single" w:sz="4" w:space="0" w:color="auto"/>
              <w:bottom w:val="single" w:sz="4" w:space="0" w:color="auto"/>
              <w:right w:val="single" w:sz="4" w:space="0" w:color="auto"/>
            </w:tcBorders>
            <w:vAlign w:val="center"/>
          </w:tcPr>
          <w:p w14:paraId="3BCFBEFC" w14:textId="77777777" w:rsidR="00E83357" w:rsidRPr="00E61D25" w:rsidRDefault="00E83357" w:rsidP="003400C5">
            <w:pPr>
              <w:pStyle w:val="TAC"/>
              <w:rPr>
                <w:szCs w:val="22"/>
                <w:lang w:val="en-US" w:eastAsia="zh-CN"/>
              </w:rPr>
            </w:pPr>
            <w:r w:rsidRPr="00E61D25">
              <w:rPr>
                <w:rFonts w:hint="eastAsia"/>
                <w:lang w:val="en-US" w:eastAsia="zh-CN"/>
              </w:rPr>
              <w:t>n34</w:t>
            </w:r>
          </w:p>
        </w:tc>
        <w:tc>
          <w:tcPr>
            <w:tcW w:w="2828" w:type="dxa"/>
            <w:tcBorders>
              <w:top w:val="single" w:sz="4" w:space="0" w:color="auto"/>
              <w:left w:val="single" w:sz="4" w:space="0" w:color="auto"/>
              <w:bottom w:val="single" w:sz="4" w:space="0" w:color="auto"/>
              <w:right w:val="single" w:sz="4" w:space="0" w:color="auto"/>
            </w:tcBorders>
            <w:vAlign w:val="center"/>
          </w:tcPr>
          <w:p w14:paraId="2BDE94A0" w14:textId="77777777" w:rsidR="00E83357" w:rsidRPr="00E61D25" w:rsidRDefault="00E83357" w:rsidP="003400C5">
            <w:pPr>
              <w:pStyle w:val="TAC"/>
              <w:rPr>
                <w:lang w:val="en-US" w:eastAsia="zh-CN" w:bidi="ar"/>
              </w:rPr>
            </w:pPr>
            <w:r w:rsidRPr="00E61D25">
              <w:rPr>
                <w:rFonts w:eastAsiaTheme="minorEastAsia" w:hint="eastAsia"/>
                <w:color w:val="000000"/>
                <w:lang w:val="en-US" w:eastAsia="zh-CN"/>
              </w:rPr>
              <w:t>5, 10, 15</w:t>
            </w:r>
          </w:p>
        </w:tc>
        <w:tc>
          <w:tcPr>
            <w:tcW w:w="1610" w:type="dxa"/>
            <w:tcBorders>
              <w:top w:val="single" w:sz="4" w:space="0" w:color="auto"/>
              <w:left w:val="single" w:sz="4" w:space="0" w:color="auto"/>
              <w:bottom w:val="nil"/>
              <w:right w:val="single" w:sz="4" w:space="0" w:color="auto"/>
            </w:tcBorders>
            <w:vAlign w:val="center"/>
          </w:tcPr>
          <w:p w14:paraId="14F8981E" w14:textId="77777777" w:rsidR="00E83357" w:rsidRPr="00E61D25" w:rsidRDefault="00E83357" w:rsidP="003400C5">
            <w:pPr>
              <w:pStyle w:val="TAC"/>
              <w:rPr>
                <w:rFonts w:eastAsiaTheme="minorEastAsia"/>
                <w:lang w:val="en-US" w:eastAsia="zh-CN"/>
              </w:rPr>
            </w:pPr>
            <w:r w:rsidRPr="00E61D25">
              <w:rPr>
                <w:rFonts w:eastAsiaTheme="minorEastAsia" w:hint="eastAsia"/>
                <w:lang w:val="en-US" w:eastAsia="zh-CN"/>
              </w:rPr>
              <w:t>0</w:t>
            </w:r>
          </w:p>
        </w:tc>
      </w:tr>
      <w:tr w:rsidR="00E83357" w:rsidRPr="00E61D25" w14:paraId="69D93783" w14:textId="77777777" w:rsidTr="00A76E9D">
        <w:trPr>
          <w:trHeight w:val="29"/>
        </w:trPr>
        <w:tc>
          <w:tcPr>
            <w:tcW w:w="2068" w:type="dxa"/>
            <w:tcBorders>
              <w:top w:val="nil"/>
              <w:left w:val="single" w:sz="4" w:space="0" w:color="auto"/>
              <w:bottom w:val="nil"/>
              <w:right w:val="single" w:sz="4" w:space="0" w:color="auto"/>
            </w:tcBorders>
            <w:vAlign w:val="center"/>
          </w:tcPr>
          <w:p w14:paraId="660B0C96"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0EECBD4" w14:textId="77777777" w:rsidR="00E83357" w:rsidRPr="00E61D25" w:rsidRDefault="00E83357"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40E6F16" w14:textId="77777777" w:rsidR="00E83357" w:rsidRPr="00E61D25" w:rsidRDefault="00E83357" w:rsidP="003400C5">
            <w:pPr>
              <w:pStyle w:val="TAC"/>
              <w:rPr>
                <w:szCs w:val="22"/>
                <w:lang w:val="en-US" w:eastAsia="zh-CN"/>
              </w:rPr>
            </w:pPr>
            <w:r w:rsidRPr="00E61D25">
              <w:rPr>
                <w:rFonts w:eastAsiaTheme="minorEastAsia"/>
              </w:rPr>
              <w:t>n</w:t>
            </w:r>
            <w:r w:rsidRPr="00E61D25">
              <w:rPr>
                <w:rFonts w:hint="eastAsia"/>
                <w:lang w:val="en-US" w:eastAsia="zh-CN"/>
              </w:rPr>
              <w:t>39</w:t>
            </w:r>
          </w:p>
        </w:tc>
        <w:tc>
          <w:tcPr>
            <w:tcW w:w="2828" w:type="dxa"/>
            <w:tcBorders>
              <w:top w:val="single" w:sz="4" w:space="0" w:color="auto"/>
              <w:left w:val="single" w:sz="4" w:space="0" w:color="auto"/>
              <w:bottom w:val="single" w:sz="4" w:space="0" w:color="auto"/>
              <w:right w:val="single" w:sz="4" w:space="0" w:color="auto"/>
            </w:tcBorders>
            <w:vAlign w:val="center"/>
          </w:tcPr>
          <w:p w14:paraId="68C88E7C" w14:textId="77777777" w:rsidR="00E83357" w:rsidRPr="00E61D25" w:rsidRDefault="00E83357" w:rsidP="003400C5">
            <w:pPr>
              <w:pStyle w:val="TAC"/>
              <w:rPr>
                <w:lang w:val="en-US" w:eastAsia="zh-CN" w:bidi="ar"/>
              </w:rPr>
            </w:pPr>
            <w:r w:rsidRPr="00E61D25">
              <w:rPr>
                <w:rFonts w:eastAsiaTheme="minorEastAsia" w:hint="eastAsia"/>
                <w:color w:val="000000"/>
                <w:lang w:val="en-US" w:eastAsia="zh-CN"/>
              </w:rPr>
              <w:t>5, 10, 15, 20, 25, 30, 40</w:t>
            </w:r>
          </w:p>
        </w:tc>
        <w:tc>
          <w:tcPr>
            <w:tcW w:w="1610" w:type="dxa"/>
            <w:tcBorders>
              <w:top w:val="nil"/>
              <w:left w:val="single" w:sz="4" w:space="0" w:color="auto"/>
              <w:bottom w:val="nil"/>
              <w:right w:val="single" w:sz="4" w:space="0" w:color="auto"/>
            </w:tcBorders>
            <w:vAlign w:val="center"/>
          </w:tcPr>
          <w:p w14:paraId="710F0FAC" w14:textId="77777777" w:rsidR="00E83357" w:rsidRPr="00E61D25" w:rsidRDefault="00E83357" w:rsidP="003400C5">
            <w:pPr>
              <w:pStyle w:val="TAC"/>
              <w:rPr>
                <w:rFonts w:eastAsiaTheme="minorEastAsia"/>
                <w:lang w:val="en-US" w:eastAsia="zh-CN"/>
              </w:rPr>
            </w:pPr>
          </w:p>
        </w:tc>
      </w:tr>
      <w:tr w:rsidR="00E83357" w:rsidRPr="00E61D25" w14:paraId="58CB6BC4" w14:textId="77777777" w:rsidTr="00A76E9D">
        <w:trPr>
          <w:trHeight w:val="29"/>
        </w:trPr>
        <w:tc>
          <w:tcPr>
            <w:tcW w:w="2068" w:type="dxa"/>
            <w:tcBorders>
              <w:top w:val="nil"/>
              <w:left w:val="single" w:sz="4" w:space="0" w:color="auto"/>
              <w:bottom w:val="nil"/>
              <w:right w:val="single" w:sz="4" w:space="0" w:color="auto"/>
            </w:tcBorders>
            <w:vAlign w:val="center"/>
          </w:tcPr>
          <w:p w14:paraId="4D338A82"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D5588F9" w14:textId="77777777" w:rsidR="00E83357" w:rsidRPr="00E61D25" w:rsidRDefault="00E83357"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57499F0" w14:textId="77777777" w:rsidR="00E83357" w:rsidRPr="00E61D25" w:rsidRDefault="00E83357" w:rsidP="003400C5">
            <w:pPr>
              <w:pStyle w:val="TAC"/>
              <w:rPr>
                <w:szCs w:val="22"/>
                <w:lang w:val="en-US" w:eastAsia="zh-CN"/>
              </w:rPr>
            </w:pPr>
            <w:r w:rsidRPr="00E61D25">
              <w:rPr>
                <w:rFonts w:hint="eastAsia"/>
                <w:lang w:val="en-US" w:eastAsia="zh-CN"/>
              </w:rPr>
              <w:t>n40</w:t>
            </w:r>
          </w:p>
        </w:tc>
        <w:tc>
          <w:tcPr>
            <w:tcW w:w="2828" w:type="dxa"/>
            <w:tcBorders>
              <w:top w:val="single" w:sz="4" w:space="0" w:color="auto"/>
              <w:left w:val="single" w:sz="4" w:space="0" w:color="auto"/>
              <w:bottom w:val="single" w:sz="4" w:space="0" w:color="auto"/>
              <w:right w:val="single" w:sz="4" w:space="0" w:color="auto"/>
            </w:tcBorders>
            <w:vAlign w:val="center"/>
          </w:tcPr>
          <w:p w14:paraId="45427217" w14:textId="77777777" w:rsidR="00E83357" w:rsidRPr="00E61D25" w:rsidRDefault="00E83357" w:rsidP="003400C5">
            <w:pPr>
              <w:pStyle w:val="TAC"/>
              <w:rPr>
                <w:lang w:val="en-US" w:eastAsia="zh-CN" w:bidi="ar"/>
              </w:rPr>
            </w:pPr>
            <w:r w:rsidRPr="00E61D25">
              <w:rPr>
                <w:rFonts w:eastAsia="ＭＳ 明朝" w:hint="eastAsia"/>
                <w:color w:val="000000"/>
                <w:lang w:val="en-US" w:eastAsia="zh-CN"/>
              </w:rPr>
              <w:t>5, 10, 15, 20, 25, 30, 40, 50, 60, 80, 100</w:t>
            </w:r>
          </w:p>
        </w:tc>
        <w:tc>
          <w:tcPr>
            <w:tcW w:w="1610" w:type="dxa"/>
            <w:tcBorders>
              <w:top w:val="nil"/>
              <w:left w:val="single" w:sz="4" w:space="0" w:color="auto"/>
              <w:bottom w:val="single" w:sz="4" w:space="0" w:color="auto"/>
              <w:right w:val="single" w:sz="4" w:space="0" w:color="auto"/>
            </w:tcBorders>
            <w:vAlign w:val="center"/>
          </w:tcPr>
          <w:p w14:paraId="211FB765" w14:textId="77777777" w:rsidR="00E83357" w:rsidRPr="00E61D25" w:rsidRDefault="00E83357" w:rsidP="003400C5">
            <w:pPr>
              <w:pStyle w:val="TAC"/>
              <w:rPr>
                <w:rFonts w:eastAsiaTheme="minorEastAsia"/>
                <w:lang w:val="en-US" w:eastAsia="zh-CN"/>
              </w:rPr>
            </w:pPr>
          </w:p>
        </w:tc>
      </w:tr>
      <w:tr w:rsidR="00E83357" w:rsidRPr="00E61D25" w14:paraId="1504C62C" w14:textId="77777777" w:rsidTr="00A76E9D">
        <w:trPr>
          <w:trHeight w:val="29"/>
        </w:trPr>
        <w:tc>
          <w:tcPr>
            <w:tcW w:w="2068" w:type="dxa"/>
            <w:tcBorders>
              <w:top w:val="nil"/>
              <w:left w:val="single" w:sz="4" w:space="0" w:color="auto"/>
              <w:bottom w:val="nil"/>
              <w:right w:val="single" w:sz="4" w:space="0" w:color="auto"/>
            </w:tcBorders>
            <w:vAlign w:val="center"/>
          </w:tcPr>
          <w:p w14:paraId="0EF22263"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A1DDDD1" w14:textId="77777777" w:rsidR="00E83357" w:rsidRPr="00E61D25" w:rsidRDefault="00E83357"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6D3A16C" w14:textId="77777777" w:rsidR="00E83357" w:rsidRPr="00E61D25" w:rsidRDefault="00E83357" w:rsidP="003400C5">
            <w:pPr>
              <w:pStyle w:val="TAC"/>
              <w:rPr>
                <w:szCs w:val="22"/>
                <w:lang w:val="en-US" w:eastAsia="zh-CN"/>
              </w:rPr>
            </w:pPr>
            <w:r w:rsidRPr="00E61D25">
              <w:rPr>
                <w:rFonts w:hint="eastAsia"/>
                <w:lang w:val="en-US" w:eastAsia="zh-CN"/>
              </w:rPr>
              <w:t>n34</w:t>
            </w:r>
          </w:p>
        </w:tc>
        <w:tc>
          <w:tcPr>
            <w:tcW w:w="2828" w:type="dxa"/>
            <w:tcBorders>
              <w:top w:val="single" w:sz="4" w:space="0" w:color="auto"/>
              <w:left w:val="single" w:sz="4" w:space="0" w:color="auto"/>
              <w:bottom w:val="single" w:sz="4" w:space="0" w:color="auto"/>
              <w:right w:val="single" w:sz="4" w:space="0" w:color="auto"/>
            </w:tcBorders>
            <w:vAlign w:val="center"/>
          </w:tcPr>
          <w:p w14:paraId="5FE487DF" w14:textId="77777777" w:rsidR="00E83357" w:rsidRPr="00E61D25" w:rsidRDefault="00E83357" w:rsidP="003400C5">
            <w:pPr>
              <w:pStyle w:val="TAC"/>
              <w:rPr>
                <w:lang w:val="en-US" w:eastAsia="zh-CN" w:bidi="ar"/>
              </w:rPr>
            </w:pPr>
            <w:r w:rsidRPr="00E61D25">
              <w:rPr>
                <w:rFonts w:eastAsia="ＭＳ 明朝" w:hint="eastAsia"/>
                <w:color w:val="000000"/>
                <w:lang w:val="en-US" w:eastAsia="zh-CN"/>
              </w:rPr>
              <w:t xml:space="preserve">See </w:t>
            </w:r>
            <w:r w:rsidRPr="00E61D25">
              <w:rPr>
                <w:rFonts w:eastAsia="ＭＳ 明朝"/>
                <w:color w:val="000000"/>
              </w:rPr>
              <w:t>n</w:t>
            </w:r>
            <w:r w:rsidRPr="00E61D25">
              <w:rPr>
                <w:rFonts w:eastAsiaTheme="minorEastAsia" w:hint="eastAsia"/>
                <w:color w:val="000000"/>
                <w:lang w:val="en-US" w:eastAsia="zh-CN"/>
              </w:rPr>
              <w:t>34</w:t>
            </w:r>
            <w:r w:rsidRPr="00E61D25">
              <w:rPr>
                <w:rFonts w:eastAsia="ＭＳ 明朝"/>
                <w:color w:val="000000"/>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5D3D5578" w14:textId="77777777" w:rsidR="00E83357" w:rsidRPr="00E61D25" w:rsidRDefault="00E83357" w:rsidP="003400C5">
            <w:pPr>
              <w:pStyle w:val="TAC"/>
              <w:rPr>
                <w:rFonts w:eastAsiaTheme="minorEastAsia"/>
                <w:lang w:val="en-US" w:eastAsia="zh-CN"/>
              </w:rPr>
            </w:pPr>
            <w:r w:rsidRPr="00E61D25">
              <w:rPr>
                <w:rFonts w:eastAsiaTheme="minorEastAsia" w:hint="eastAsia"/>
                <w:lang w:val="en-US" w:eastAsia="zh-CN"/>
              </w:rPr>
              <w:t>4 and 5</w:t>
            </w:r>
          </w:p>
        </w:tc>
      </w:tr>
      <w:tr w:rsidR="00E83357" w:rsidRPr="00E61D25" w14:paraId="437FF9B9" w14:textId="77777777" w:rsidTr="00A76E9D">
        <w:trPr>
          <w:trHeight w:val="29"/>
        </w:trPr>
        <w:tc>
          <w:tcPr>
            <w:tcW w:w="2068" w:type="dxa"/>
            <w:tcBorders>
              <w:top w:val="nil"/>
              <w:left w:val="single" w:sz="4" w:space="0" w:color="auto"/>
              <w:bottom w:val="nil"/>
              <w:right w:val="single" w:sz="4" w:space="0" w:color="auto"/>
            </w:tcBorders>
            <w:vAlign w:val="center"/>
          </w:tcPr>
          <w:p w14:paraId="733336D6"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ECB9A12" w14:textId="77777777" w:rsidR="00E83357" w:rsidRPr="00E61D25" w:rsidRDefault="00E83357"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3E24E6D" w14:textId="77777777" w:rsidR="00E83357" w:rsidRPr="00E61D25" w:rsidRDefault="00E83357" w:rsidP="003400C5">
            <w:pPr>
              <w:pStyle w:val="TAC"/>
              <w:rPr>
                <w:szCs w:val="22"/>
                <w:lang w:val="en-US" w:eastAsia="zh-CN"/>
              </w:rPr>
            </w:pPr>
            <w:r w:rsidRPr="00E61D25">
              <w:rPr>
                <w:rFonts w:eastAsiaTheme="minorEastAsia"/>
              </w:rPr>
              <w:t>n</w:t>
            </w:r>
            <w:r w:rsidRPr="00E61D25">
              <w:rPr>
                <w:rFonts w:hint="eastAsia"/>
                <w:lang w:val="en-US" w:eastAsia="zh-CN"/>
              </w:rPr>
              <w:t>39</w:t>
            </w:r>
          </w:p>
        </w:tc>
        <w:tc>
          <w:tcPr>
            <w:tcW w:w="2828" w:type="dxa"/>
            <w:tcBorders>
              <w:top w:val="single" w:sz="4" w:space="0" w:color="auto"/>
              <w:left w:val="single" w:sz="4" w:space="0" w:color="auto"/>
              <w:bottom w:val="single" w:sz="4" w:space="0" w:color="auto"/>
              <w:right w:val="single" w:sz="4" w:space="0" w:color="auto"/>
            </w:tcBorders>
            <w:vAlign w:val="center"/>
          </w:tcPr>
          <w:p w14:paraId="0BE773AF" w14:textId="77777777" w:rsidR="00E83357" w:rsidRPr="00E61D25" w:rsidRDefault="00E83357" w:rsidP="003400C5">
            <w:pPr>
              <w:pStyle w:val="TAC"/>
              <w:rPr>
                <w:lang w:val="en-US" w:eastAsia="zh-CN" w:bidi="ar"/>
              </w:rPr>
            </w:pPr>
            <w:r w:rsidRPr="00E61D25">
              <w:rPr>
                <w:rFonts w:eastAsia="ＭＳ 明朝" w:hint="eastAsia"/>
                <w:color w:val="000000"/>
                <w:lang w:val="en-US" w:eastAsia="zh-CN"/>
              </w:rPr>
              <w:t xml:space="preserve">See </w:t>
            </w:r>
            <w:r w:rsidRPr="00E61D25">
              <w:rPr>
                <w:rFonts w:eastAsia="ＭＳ 明朝"/>
                <w:color w:val="000000"/>
              </w:rPr>
              <w:t>n</w:t>
            </w:r>
            <w:r w:rsidRPr="00E61D25">
              <w:rPr>
                <w:rFonts w:eastAsiaTheme="minorEastAsia" w:hint="eastAsia"/>
                <w:color w:val="000000"/>
                <w:lang w:val="en-US" w:eastAsia="zh-CN"/>
              </w:rPr>
              <w:t>39</w:t>
            </w:r>
            <w:r w:rsidRPr="00E61D25">
              <w:rPr>
                <w:rFonts w:eastAsia="ＭＳ 明朝"/>
                <w:color w:val="000000"/>
              </w:rPr>
              <w:t xml:space="preserve"> channel bandwidths in Table 5.3.5-1 </w:t>
            </w:r>
          </w:p>
        </w:tc>
        <w:tc>
          <w:tcPr>
            <w:tcW w:w="1610" w:type="dxa"/>
            <w:tcBorders>
              <w:top w:val="nil"/>
              <w:left w:val="single" w:sz="4" w:space="0" w:color="auto"/>
              <w:bottom w:val="nil"/>
              <w:right w:val="single" w:sz="4" w:space="0" w:color="auto"/>
            </w:tcBorders>
            <w:vAlign w:val="center"/>
          </w:tcPr>
          <w:p w14:paraId="494DAA02" w14:textId="77777777" w:rsidR="00E83357" w:rsidRPr="00E61D25" w:rsidRDefault="00E83357" w:rsidP="003400C5">
            <w:pPr>
              <w:pStyle w:val="TAC"/>
              <w:rPr>
                <w:rFonts w:eastAsiaTheme="minorEastAsia"/>
                <w:lang w:val="en-US" w:eastAsia="zh-CN"/>
              </w:rPr>
            </w:pPr>
          </w:p>
        </w:tc>
      </w:tr>
      <w:tr w:rsidR="00E83357" w:rsidRPr="00E61D25" w14:paraId="292B71C7"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1F9C16BC"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4220ECAF" w14:textId="77777777" w:rsidR="00E83357" w:rsidRPr="00E61D25" w:rsidRDefault="00E83357"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424CCDF" w14:textId="77777777" w:rsidR="00E83357" w:rsidRPr="00E61D25" w:rsidRDefault="00E83357" w:rsidP="003400C5">
            <w:pPr>
              <w:pStyle w:val="TAC"/>
              <w:rPr>
                <w:szCs w:val="22"/>
                <w:lang w:val="en-US" w:eastAsia="zh-CN"/>
              </w:rPr>
            </w:pPr>
            <w:r w:rsidRPr="00E61D25">
              <w:rPr>
                <w:rFonts w:hint="eastAsia"/>
                <w:lang w:val="en-US" w:eastAsia="zh-CN"/>
              </w:rPr>
              <w:t>n40</w:t>
            </w:r>
          </w:p>
        </w:tc>
        <w:tc>
          <w:tcPr>
            <w:tcW w:w="2828" w:type="dxa"/>
            <w:tcBorders>
              <w:top w:val="single" w:sz="4" w:space="0" w:color="auto"/>
              <w:left w:val="single" w:sz="4" w:space="0" w:color="auto"/>
              <w:bottom w:val="single" w:sz="4" w:space="0" w:color="auto"/>
              <w:right w:val="single" w:sz="4" w:space="0" w:color="auto"/>
            </w:tcBorders>
            <w:vAlign w:val="center"/>
          </w:tcPr>
          <w:p w14:paraId="12D42B94" w14:textId="77777777" w:rsidR="00E83357" w:rsidRPr="00E61D25" w:rsidRDefault="00E83357" w:rsidP="003400C5">
            <w:pPr>
              <w:pStyle w:val="TAC"/>
              <w:rPr>
                <w:lang w:val="en-US" w:eastAsia="zh-CN" w:bidi="ar"/>
              </w:rPr>
            </w:pPr>
            <w:r w:rsidRPr="00E61D25">
              <w:rPr>
                <w:rFonts w:eastAsia="ＭＳ 明朝" w:hint="eastAsia"/>
                <w:color w:val="000000"/>
                <w:lang w:val="en-US" w:eastAsia="zh-CN"/>
              </w:rPr>
              <w:t xml:space="preserve">See </w:t>
            </w:r>
            <w:r w:rsidRPr="00E61D25">
              <w:rPr>
                <w:rFonts w:eastAsia="ＭＳ 明朝"/>
                <w:color w:val="000000"/>
              </w:rPr>
              <w:t>n</w:t>
            </w:r>
            <w:r w:rsidRPr="00E61D25">
              <w:rPr>
                <w:rFonts w:eastAsiaTheme="minorEastAsia" w:hint="eastAsia"/>
                <w:color w:val="000000"/>
                <w:lang w:val="en-US" w:eastAsia="zh-CN"/>
              </w:rPr>
              <w:t>40</w:t>
            </w:r>
            <w:r w:rsidRPr="00E61D25">
              <w:rPr>
                <w:rFonts w:eastAsia="ＭＳ 明朝"/>
                <w:color w:val="000000"/>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709898D1" w14:textId="77777777" w:rsidR="00E83357" w:rsidRPr="00E61D25" w:rsidRDefault="00E83357" w:rsidP="003400C5">
            <w:pPr>
              <w:pStyle w:val="TAC"/>
              <w:rPr>
                <w:rFonts w:eastAsiaTheme="minorEastAsia"/>
                <w:lang w:val="en-US" w:eastAsia="zh-CN"/>
              </w:rPr>
            </w:pPr>
          </w:p>
        </w:tc>
      </w:tr>
      <w:tr w:rsidR="00E83357" w:rsidRPr="00E61D25" w14:paraId="457B0283"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02B8AFD8" w14:textId="77777777" w:rsidR="00E83357" w:rsidRPr="00E61D25" w:rsidRDefault="00E83357" w:rsidP="003400C5">
            <w:pPr>
              <w:pStyle w:val="TAC"/>
              <w:rPr>
                <w:rFonts w:eastAsiaTheme="minorEastAsia"/>
                <w:lang w:val="en-US"/>
              </w:rPr>
            </w:pPr>
            <w:r w:rsidRPr="00E61D25">
              <w:rPr>
                <w:rFonts w:eastAsiaTheme="minorEastAsia" w:hint="eastAsia"/>
                <w:lang w:eastAsia="zh-CN"/>
              </w:rPr>
              <w:t>CA_n34A-n39A-n41A</w:t>
            </w:r>
          </w:p>
        </w:tc>
        <w:tc>
          <w:tcPr>
            <w:tcW w:w="1829" w:type="dxa"/>
            <w:tcBorders>
              <w:top w:val="single" w:sz="4" w:space="0" w:color="auto"/>
              <w:left w:val="single" w:sz="4" w:space="0" w:color="auto"/>
              <w:bottom w:val="nil"/>
              <w:right w:val="single" w:sz="4" w:space="0" w:color="auto"/>
            </w:tcBorders>
            <w:vAlign w:val="center"/>
          </w:tcPr>
          <w:p w14:paraId="023EAF10" w14:textId="77777777" w:rsidR="00E83357" w:rsidRPr="00E61D25" w:rsidRDefault="00E83357" w:rsidP="003400C5">
            <w:pPr>
              <w:pStyle w:val="TAC"/>
              <w:rPr>
                <w:rFonts w:eastAsiaTheme="minorEastAsia"/>
                <w:lang w:eastAsia="zh-CN"/>
              </w:rPr>
            </w:pPr>
            <w:r w:rsidRPr="00E61D25">
              <w:rPr>
                <w:rFonts w:eastAsiaTheme="minorEastAsia" w:hint="eastAsia"/>
                <w:lang w:eastAsia="zh-CN"/>
              </w:rPr>
              <w:t>CA_n34A-n39A</w:t>
            </w:r>
          </w:p>
          <w:p w14:paraId="39CEB821" w14:textId="77777777" w:rsidR="00E83357" w:rsidRPr="00E61D25" w:rsidRDefault="00E83357" w:rsidP="003400C5">
            <w:pPr>
              <w:pStyle w:val="TAC"/>
              <w:rPr>
                <w:rFonts w:eastAsiaTheme="minorEastAsia"/>
                <w:lang w:eastAsia="zh-CN"/>
              </w:rPr>
            </w:pPr>
            <w:r w:rsidRPr="00E61D25">
              <w:rPr>
                <w:rFonts w:eastAsiaTheme="minorEastAsia" w:hint="eastAsia"/>
                <w:lang w:eastAsia="zh-CN"/>
              </w:rPr>
              <w:t>CA_n34A-n41A</w:t>
            </w:r>
          </w:p>
          <w:p w14:paraId="4A7AA71F" w14:textId="77777777" w:rsidR="00E83357" w:rsidRPr="00E61D25" w:rsidRDefault="00E83357" w:rsidP="003400C5">
            <w:pPr>
              <w:pStyle w:val="TAC"/>
              <w:rPr>
                <w:rFonts w:eastAsiaTheme="minorEastAsia"/>
                <w:lang w:val="en-US"/>
              </w:rPr>
            </w:pPr>
            <w:r w:rsidRPr="00E61D25">
              <w:rPr>
                <w:rFonts w:eastAsiaTheme="minorEastAsia" w:hint="eastAsia"/>
                <w:lang w:eastAsia="zh-CN"/>
              </w:rPr>
              <w:t>CA_n39A-n41A</w:t>
            </w:r>
          </w:p>
        </w:tc>
        <w:tc>
          <w:tcPr>
            <w:tcW w:w="830" w:type="dxa"/>
            <w:tcBorders>
              <w:top w:val="single" w:sz="4" w:space="0" w:color="auto"/>
              <w:left w:val="single" w:sz="4" w:space="0" w:color="auto"/>
              <w:bottom w:val="single" w:sz="4" w:space="0" w:color="auto"/>
              <w:right w:val="single" w:sz="4" w:space="0" w:color="auto"/>
            </w:tcBorders>
            <w:vAlign w:val="center"/>
          </w:tcPr>
          <w:p w14:paraId="5E6A19FD" w14:textId="77777777" w:rsidR="00E83357" w:rsidRPr="00E61D25" w:rsidRDefault="00E83357" w:rsidP="003400C5">
            <w:pPr>
              <w:pStyle w:val="TAC"/>
              <w:rPr>
                <w:szCs w:val="22"/>
                <w:lang w:val="en-US" w:eastAsia="zh-CN"/>
              </w:rPr>
            </w:pPr>
            <w:r w:rsidRPr="00E61D25">
              <w:rPr>
                <w:rFonts w:hint="eastAsia"/>
                <w:lang w:val="en-US" w:eastAsia="zh-CN"/>
              </w:rPr>
              <w:t>n34</w:t>
            </w:r>
          </w:p>
        </w:tc>
        <w:tc>
          <w:tcPr>
            <w:tcW w:w="2828" w:type="dxa"/>
            <w:tcBorders>
              <w:top w:val="single" w:sz="4" w:space="0" w:color="auto"/>
              <w:left w:val="single" w:sz="4" w:space="0" w:color="auto"/>
              <w:bottom w:val="single" w:sz="4" w:space="0" w:color="auto"/>
              <w:right w:val="single" w:sz="4" w:space="0" w:color="auto"/>
            </w:tcBorders>
            <w:vAlign w:val="center"/>
          </w:tcPr>
          <w:p w14:paraId="2773F4ED" w14:textId="77777777" w:rsidR="00E83357" w:rsidRPr="00E61D25" w:rsidRDefault="00E83357" w:rsidP="003400C5">
            <w:pPr>
              <w:pStyle w:val="TAC"/>
              <w:rPr>
                <w:lang w:val="en-US" w:eastAsia="zh-CN" w:bidi="ar"/>
              </w:rPr>
            </w:pPr>
            <w:r w:rsidRPr="00E61D25">
              <w:rPr>
                <w:rFonts w:eastAsia="ＭＳ 明朝" w:hint="eastAsia"/>
                <w:color w:val="000000"/>
                <w:lang w:val="en-US" w:eastAsia="zh-CN"/>
              </w:rPr>
              <w:t xml:space="preserve">See </w:t>
            </w:r>
            <w:r w:rsidRPr="00E61D25">
              <w:rPr>
                <w:rFonts w:eastAsia="ＭＳ 明朝"/>
                <w:color w:val="000000"/>
              </w:rPr>
              <w:t>n</w:t>
            </w:r>
            <w:r w:rsidRPr="00E61D25">
              <w:rPr>
                <w:rFonts w:eastAsiaTheme="minorEastAsia" w:hint="eastAsia"/>
                <w:color w:val="000000"/>
                <w:lang w:val="en-US" w:eastAsia="zh-CN"/>
              </w:rPr>
              <w:t>34</w:t>
            </w:r>
            <w:r w:rsidRPr="00E61D25">
              <w:rPr>
                <w:rFonts w:eastAsia="ＭＳ 明朝"/>
                <w:color w:val="000000"/>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2687DECC" w14:textId="77777777" w:rsidR="00E83357" w:rsidRPr="00E61D25" w:rsidRDefault="00E83357" w:rsidP="003400C5">
            <w:pPr>
              <w:pStyle w:val="TAC"/>
              <w:rPr>
                <w:rFonts w:eastAsiaTheme="minorEastAsia"/>
                <w:lang w:val="en-US" w:eastAsia="zh-CN"/>
              </w:rPr>
            </w:pPr>
            <w:r w:rsidRPr="00E61D25">
              <w:rPr>
                <w:rFonts w:eastAsiaTheme="minorEastAsia" w:hint="eastAsia"/>
                <w:lang w:val="en-US" w:eastAsia="zh-CN"/>
              </w:rPr>
              <w:t>4 and 5</w:t>
            </w:r>
          </w:p>
        </w:tc>
      </w:tr>
      <w:tr w:rsidR="00E83357" w:rsidRPr="00E61D25" w14:paraId="5FF99928" w14:textId="77777777" w:rsidTr="00A76E9D">
        <w:trPr>
          <w:trHeight w:val="29"/>
        </w:trPr>
        <w:tc>
          <w:tcPr>
            <w:tcW w:w="2068" w:type="dxa"/>
            <w:tcBorders>
              <w:top w:val="nil"/>
              <w:left w:val="single" w:sz="4" w:space="0" w:color="auto"/>
              <w:bottom w:val="nil"/>
              <w:right w:val="single" w:sz="4" w:space="0" w:color="auto"/>
            </w:tcBorders>
            <w:vAlign w:val="center"/>
          </w:tcPr>
          <w:p w14:paraId="1B1C4398"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659D631" w14:textId="77777777" w:rsidR="00E83357" w:rsidRPr="00E61D25" w:rsidRDefault="00E83357"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F7AE393" w14:textId="77777777" w:rsidR="00E83357" w:rsidRPr="00E61D25" w:rsidRDefault="00E83357" w:rsidP="003400C5">
            <w:pPr>
              <w:pStyle w:val="TAC"/>
              <w:rPr>
                <w:szCs w:val="22"/>
                <w:lang w:val="en-US" w:eastAsia="zh-CN"/>
              </w:rPr>
            </w:pPr>
            <w:r w:rsidRPr="00E61D25">
              <w:rPr>
                <w:rFonts w:hint="eastAsia"/>
                <w:lang w:val="en-US" w:eastAsia="zh-CN"/>
              </w:rPr>
              <w:t>n39</w:t>
            </w:r>
          </w:p>
        </w:tc>
        <w:tc>
          <w:tcPr>
            <w:tcW w:w="2828" w:type="dxa"/>
            <w:tcBorders>
              <w:top w:val="single" w:sz="4" w:space="0" w:color="auto"/>
              <w:left w:val="single" w:sz="4" w:space="0" w:color="auto"/>
              <w:bottom w:val="single" w:sz="4" w:space="0" w:color="auto"/>
              <w:right w:val="single" w:sz="4" w:space="0" w:color="auto"/>
            </w:tcBorders>
            <w:vAlign w:val="center"/>
          </w:tcPr>
          <w:p w14:paraId="08796D13" w14:textId="77777777" w:rsidR="00E83357" w:rsidRPr="00E61D25" w:rsidRDefault="00E83357" w:rsidP="003400C5">
            <w:pPr>
              <w:pStyle w:val="TAC"/>
              <w:rPr>
                <w:lang w:val="en-US" w:eastAsia="zh-CN" w:bidi="ar"/>
              </w:rPr>
            </w:pPr>
            <w:r w:rsidRPr="00E61D25">
              <w:rPr>
                <w:rFonts w:eastAsia="ＭＳ 明朝" w:hint="eastAsia"/>
                <w:color w:val="000000"/>
                <w:lang w:val="en-US" w:eastAsia="zh-CN"/>
              </w:rPr>
              <w:t xml:space="preserve">See </w:t>
            </w:r>
            <w:r w:rsidRPr="00E61D25">
              <w:rPr>
                <w:rFonts w:hint="eastAsia"/>
                <w:color w:val="000000"/>
                <w:lang w:eastAsia="zh-CN"/>
              </w:rPr>
              <w:t>n39</w:t>
            </w:r>
            <w:r w:rsidRPr="00E61D25">
              <w:rPr>
                <w:rFonts w:eastAsia="ＭＳ 明朝"/>
                <w:color w:val="000000"/>
              </w:rPr>
              <w:t xml:space="preserve"> channel bandwidths in Table 5.3.5-1 </w:t>
            </w:r>
          </w:p>
        </w:tc>
        <w:tc>
          <w:tcPr>
            <w:tcW w:w="1610" w:type="dxa"/>
            <w:tcBorders>
              <w:top w:val="nil"/>
              <w:left w:val="single" w:sz="4" w:space="0" w:color="auto"/>
              <w:bottom w:val="nil"/>
              <w:right w:val="single" w:sz="4" w:space="0" w:color="auto"/>
            </w:tcBorders>
            <w:vAlign w:val="center"/>
          </w:tcPr>
          <w:p w14:paraId="355A303E" w14:textId="77777777" w:rsidR="00E83357" w:rsidRPr="00E61D25" w:rsidRDefault="00E83357" w:rsidP="003400C5">
            <w:pPr>
              <w:pStyle w:val="TAC"/>
              <w:rPr>
                <w:rFonts w:eastAsiaTheme="minorEastAsia"/>
                <w:lang w:val="en-US" w:eastAsia="zh-CN"/>
              </w:rPr>
            </w:pPr>
          </w:p>
        </w:tc>
      </w:tr>
      <w:tr w:rsidR="00E83357" w:rsidRPr="00E61D25" w14:paraId="493F1F37"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05757D2F"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7502BE6" w14:textId="77777777" w:rsidR="00E83357" w:rsidRPr="00E61D25" w:rsidRDefault="00E83357"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9B0D665" w14:textId="77777777" w:rsidR="00E83357" w:rsidRPr="00E61D25" w:rsidRDefault="00E83357" w:rsidP="003400C5">
            <w:pPr>
              <w:pStyle w:val="TAC"/>
              <w:rPr>
                <w:szCs w:val="22"/>
                <w:lang w:val="en-US" w:eastAsia="zh-CN"/>
              </w:rPr>
            </w:pPr>
            <w:r w:rsidRPr="00E61D25">
              <w:rPr>
                <w:rFonts w:hint="eastAsia"/>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001DB13E" w14:textId="77777777" w:rsidR="00E83357" w:rsidRPr="00E61D25" w:rsidRDefault="00E83357" w:rsidP="003400C5">
            <w:pPr>
              <w:pStyle w:val="TAC"/>
              <w:rPr>
                <w:lang w:val="en-US" w:eastAsia="zh-CN" w:bidi="ar"/>
              </w:rPr>
            </w:pPr>
            <w:r w:rsidRPr="00E61D25">
              <w:rPr>
                <w:rFonts w:eastAsia="ＭＳ 明朝" w:hint="eastAsia"/>
                <w:color w:val="000000"/>
                <w:lang w:val="en-US" w:eastAsia="zh-CN"/>
              </w:rPr>
              <w:t xml:space="preserve">See </w:t>
            </w:r>
            <w:r w:rsidRPr="00E61D25">
              <w:rPr>
                <w:rFonts w:eastAsia="ＭＳ 明朝"/>
                <w:color w:val="000000"/>
              </w:rPr>
              <w:t>n</w:t>
            </w:r>
            <w:r w:rsidRPr="00E61D25">
              <w:rPr>
                <w:rFonts w:eastAsia="ＭＳ 明朝" w:hint="eastAsia"/>
                <w:color w:val="000000"/>
                <w:lang w:val="en-US" w:eastAsia="zh-CN"/>
              </w:rPr>
              <w:t>41</w:t>
            </w:r>
            <w:r w:rsidRPr="00E61D25">
              <w:rPr>
                <w:rFonts w:eastAsia="ＭＳ 明朝"/>
                <w:color w:val="000000"/>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0E25551E" w14:textId="77777777" w:rsidR="00E83357" w:rsidRPr="00E61D25" w:rsidRDefault="00E83357" w:rsidP="003400C5">
            <w:pPr>
              <w:pStyle w:val="TAC"/>
              <w:rPr>
                <w:rFonts w:eastAsiaTheme="minorEastAsia"/>
                <w:lang w:val="en-US" w:eastAsia="zh-CN"/>
              </w:rPr>
            </w:pPr>
          </w:p>
        </w:tc>
      </w:tr>
      <w:tr w:rsidR="00E83357" w:rsidRPr="00E61D25" w14:paraId="02CE27CB"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159D557C" w14:textId="77777777" w:rsidR="00E83357" w:rsidRPr="00E61D25" w:rsidRDefault="00E83357" w:rsidP="003400C5">
            <w:pPr>
              <w:pStyle w:val="TAC"/>
              <w:rPr>
                <w:rFonts w:eastAsiaTheme="minorEastAsia"/>
                <w:lang w:val="en-US"/>
              </w:rPr>
            </w:pPr>
            <w:r w:rsidRPr="00E61D25">
              <w:rPr>
                <w:rFonts w:eastAsiaTheme="minorEastAsia" w:hint="eastAsia"/>
                <w:lang w:eastAsia="zh-CN"/>
              </w:rPr>
              <w:t>CA_n34A-n39A-n41</w:t>
            </w:r>
            <w:r w:rsidRPr="00E61D25">
              <w:rPr>
                <w:rFonts w:eastAsiaTheme="minorEastAsia" w:hint="eastAsia"/>
                <w:lang w:val="en-US" w:eastAsia="zh-CN"/>
              </w:rPr>
              <w:t>C</w:t>
            </w:r>
          </w:p>
        </w:tc>
        <w:tc>
          <w:tcPr>
            <w:tcW w:w="1829" w:type="dxa"/>
            <w:tcBorders>
              <w:top w:val="single" w:sz="4" w:space="0" w:color="auto"/>
              <w:left w:val="single" w:sz="4" w:space="0" w:color="auto"/>
              <w:bottom w:val="nil"/>
              <w:right w:val="single" w:sz="4" w:space="0" w:color="auto"/>
            </w:tcBorders>
            <w:vAlign w:val="center"/>
          </w:tcPr>
          <w:p w14:paraId="4FE52D32" w14:textId="77777777" w:rsidR="00E83357" w:rsidRPr="00E61D25" w:rsidRDefault="00E83357" w:rsidP="003400C5">
            <w:pPr>
              <w:pStyle w:val="TAC"/>
              <w:rPr>
                <w:rFonts w:eastAsiaTheme="minorEastAsia"/>
                <w:lang w:eastAsia="zh-CN"/>
              </w:rPr>
            </w:pPr>
            <w:r w:rsidRPr="00E61D25">
              <w:rPr>
                <w:rFonts w:eastAsiaTheme="minorEastAsia" w:hint="eastAsia"/>
                <w:lang w:eastAsia="zh-CN"/>
              </w:rPr>
              <w:t>CA_n34A-n39A</w:t>
            </w:r>
          </w:p>
          <w:p w14:paraId="2603A504" w14:textId="77777777" w:rsidR="00E83357" w:rsidRPr="00E61D25" w:rsidRDefault="00E83357" w:rsidP="003400C5">
            <w:pPr>
              <w:pStyle w:val="TAC"/>
              <w:rPr>
                <w:rFonts w:eastAsiaTheme="minorEastAsia"/>
                <w:lang w:eastAsia="zh-CN"/>
              </w:rPr>
            </w:pPr>
            <w:r w:rsidRPr="00E61D25">
              <w:rPr>
                <w:rFonts w:eastAsiaTheme="minorEastAsia" w:hint="eastAsia"/>
                <w:lang w:eastAsia="zh-CN"/>
              </w:rPr>
              <w:t>CA_n34A-n41A</w:t>
            </w:r>
          </w:p>
          <w:p w14:paraId="74DE59B9" w14:textId="77777777" w:rsidR="00E83357" w:rsidRPr="00E61D25" w:rsidRDefault="00E83357" w:rsidP="003400C5">
            <w:pPr>
              <w:pStyle w:val="TAC"/>
              <w:rPr>
                <w:rFonts w:eastAsiaTheme="minorEastAsia"/>
                <w:lang w:val="en-US"/>
              </w:rPr>
            </w:pPr>
            <w:r w:rsidRPr="00E61D25">
              <w:rPr>
                <w:rFonts w:eastAsiaTheme="minorEastAsia" w:hint="eastAsia"/>
                <w:lang w:eastAsia="zh-CN"/>
              </w:rPr>
              <w:t>CA_n39A-n41A</w:t>
            </w:r>
          </w:p>
        </w:tc>
        <w:tc>
          <w:tcPr>
            <w:tcW w:w="830" w:type="dxa"/>
            <w:tcBorders>
              <w:top w:val="single" w:sz="4" w:space="0" w:color="auto"/>
              <w:left w:val="single" w:sz="4" w:space="0" w:color="auto"/>
              <w:bottom w:val="single" w:sz="4" w:space="0" w:color="auto"/>
              <w:right w:val="single" w:sz="4" w:space="0" w:color="auto"/>
            </w:tcBorders>
            <w:vAlign w:val="center"/>
          </w:tcPr>
          <w:p w14:paraId="11251528" w14:textId="77777777" w:rsidR="00E83357" w:rsidRPr="00E61D25" w:rsidRDefault="00E83357" w:rsidP="003400C5">
            <w:pPr>
              <w:pStyle w:val="TAC"/>
              <w:rPr>
                <w:szCs w:val="22"/>
                <w:lang w:val="en-US" w:eastAsia="zh-CN"/>
              </w:rPr>
            </w:pPr>
            <w:r w:rsidRPr="00E61D25">
              <w:rPr>
                <w:rFonts w:hint="eastAsia"/>
                <w:lang w:val="en-US" w:eastAsia="zh-CN"/>
              </w:rPr>
              <w:t>n34</w:t>
            </w:r>
          </w:p>
        </w:tc>
        <w:tc>
          <w:tcPr>
            <w:tcW w:w="2828" w:type="dxa"/>
            <w:tcBorders>
              <w:top w:val="single" w:sz="4" w:space="0" w:color="auto"/>
              <w:left w:val="single" w:sz="4" w:space="0" w:color="auto"/>
              <w:bottom w:val="single" w:sz="4" w:space="0" w:color="auto"/>
              <w:right w:val="single" w:sz="4" w:space="0" w:color="auto"/>
            </w:tcBorders>
            <w:vAlign w:val="center"/>
          </w:tcPr>
          <w:p w14:paraId="56A95840" w14:textId="77777777" w:rsidR="00E83357" w:rsidRPr="00E61D25" w:rsidRDefault="00E83357" w:rsidP="003400C5">
            <w:pPr>
              <w:pStyle w:val="TAC"/>
              <w:rPr>
                <w:lang w:val="en-US" w:eastAsia="zh-CN" w:bidi="ar"/>
              </w:rPr>
            </w:pPr>
            <w:r w:rsidRPr="00E61D25">
              <w:rPr>
                <w:rFonts w:eastAsia="ＭＳ 明朝" w:hint="eastAsia"/>
                <w:color w:val="000000"/>
                <w:lang w:val="en-US" w:eastAsia="zh-CN"/>
              </w:rPr>
              <w:t xml:space="preserve">See </w:t>
            </w:r>
            <w:r w:rsidRPr="00E61D25">
              <w:rPr>
                <w:rFonts w:eastAsia="ＭＳ 明朝"/>
                <w:color w:val="000000"/>
              </w:rPr>
              <w:t>n</w:t>
            </w:r>
            <w:r w:rsidRPr="00E61D25">
              <w:rPr>
                <w:rFonts w:eastAsiaTheme="minorEastAsia" w:hint="eastAsia"/>
                <w:color w:val="000000"/>
                <w:lang w:val="en-US" w:eastAsia="zh-CN"/>
              </w:rPr>
              <w:t>34</w:t>
            </w:r>
            <w:r w:rsidRPr="00E61D25">
              <w:rPr>
                <w:rFonts w:eastAsia="ＭＳ 明朝"/>
                <w:color w:val="000000"/>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39AB7C59" w14:textId="77777777" w:rsidR="00E83357" w:rsidRPr="00E61D25" w:rsidRDefault="00E83357" w:rsidP="003400C5">
            <w:pPr>
              <w:pStyle w:val="TAC"/>
              <w:rPr>
                <w:rFonts w:eastAsiaTheme="minorEastAsia"/>
                <w:lang w:val="en-US" w:eastAsia="zh-CN"/>
              </w:rPr>
            </w:pPr>
            <w:r w:rsidRPr="00E61D25">
              <w:rPr>
                <w:rFonts w:eastAsiaTheme="minorEastAsia" w:hint="eastAsia"/>
                <w:lang w:val="en-US" w:eastAsia="zh-CN"/>
              </w:rPr>
              <w:t>4 and 5</w:t>
            </w:r>
          </w:p>
        </w:tc>
      </w:tr>
      <w:tr w:rsidR="00E83357" w:rsidRPr="00E61D25" w14:paraId="042EACC9" w14:textId="77777777" w:rsidTr="00A76E9D">
        <w:trPr>
          <w:trHeight w:val="29"/>
        </w:trPr>
        <w:tc>
          <w:tcPr>
            <w:tcW w:w="2068" w:type="dxa"/>
            <w:tcBorders>
              <w:top w:val="nil"/>
              <w:left w:val="single" w:sz="4" w:space="0" w:color="auto"/>
              <w:bottom w:val="nil"/>
              <w:right w:val="single" w:sz="4" w:space="0" w:color="auto"/>
            </w:tcBorders>
            <w:vAlign w:val="center"/>
          </w:tcPr>
          <w:p w14:paraId="39D958D5"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231C529" w14:textId="77777777" w:rsidR="00E83357" w:rsidRPr="00E61D25" w:rsidRDefault="00E83357"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A65A850" w14:textId="77777777" w:rsidR="00E83357" w:rsidRPr="00E61D25" w:rsidRDefault="00E83357" w:rsidP="003400C5">
            <w:pPr>
              <w:pStyle w:val="TAC"/>
              <w:rPr>
                <w:szCs w:val="22"/>
                <w:lang w:val="en-US" w:eastAsia="zh-CN"/>
              </w:rPr>
            </w:pPr>
            <w:r w:rsidRPr="00E61D25">
              <w:rPr>
                <w:rFonts w:hint="eastAsia"/>
                <w:lang w:val="en-US" w:eastAsia="zh-CN"/>
              </w:rPr>
              <w:t>n39</w:t>
            </w:r>
          </w:p>
        </w:tc>
        <w:tc>
          <w:tcPr>
            <w:tcW w:w="2828" w:type="dxa"/>
            <w:tcBorders>
              <w:top w:val="single" w:sz="4" w:space="0" w:color="auto"/>
              <w:left w:val="single" w:sz="4" w:space="0" w:color="auto"/>
              <w:bottom w:val="single" w:sz="4" w:space="0" w:color="auto"/>
              <w:right w:val="single" w:sz="4" w:space="0" w:color="auto"/>
            </w:tcBorders>
            <w:vAlign w:val="center"/>
          </w:tcPr>
          <w:p w14:paraId="18F6C68D" w14:textId="77777777" w:rsidR="00E83357" w:rsidRPr="00E61D25" w:rsidRDefault="00E83357" w:rsidP="003400C5">
            <w:pPr>
              <w:pStyle w:val="TAC"/>
              <w:rPr>
                <w:lang w:val="en-US" w:eastAsia="zh-CN" w:bidi="ar"/>
              </w:rPr>
            </w:pPr>
            <w:r w:rsidRPr="00E61D25">
              <w:rPr>
                <w:rFonts w:eastAsia="ＭＳ 明朝" w:hint="eastAsia"/>
                <w:color w:val="000000"/>
                <w:lang w:val="en-US" w:eastAsia="zh-CN"/>
              </w:rPr>
              <w:t xml:space="preserve">See </w:t>
            </w:r>
            <w:r w:rsidRPr="00E61D25">
              <w:rPr>
                <w:rFonts w:hint="eastAsia"/>
                <w:color w:val="000000"/>
                <w:lang w:eastAsia="zh-CN"/>
              </w:rPr>
              <w:t>n39</w:t>
            </w:r>
            <w:r w:rsidRPr="00E61D25">
              <w:rPr>
                <w:rFonts w:eastAsia="ＭＳ 明朝"/>
                <w:color w:val="000000"/>
              </w:rPr>
              <w:t xml:space="preserve"> channel bandwidths in Table 5.3.5-1 </w:t>
            </w:r>
          </w:p>
        </w:tc>
        <w:tc>
          <w:tcPr>
            <w:tcW w:w="1610" w:type="dxa"/>
            <w:tcBorders>
              <w:top w:val="nil"/>
              <w:left w:val="single" w:sz="4" w:space="0" w:color="auto"/>
              <w:bottom w:val="nil"/>
              <w:right w:val="single" w:sz="4" w:space="0" w:color="auto"/>
            </w:tcBorders>
            <w:vAlign w:val="center"/>
          </w:tcPr>
          <w:p w14:paraId="4E2BDF9F" w14:textId="77777777" w:rsidR="00E83357" w:rsidRPr="00E61D25" w:rsidRDefault="00E83357" w:rsidP="003400C5">
            <w:pPr>
              <w:pStyle w:val="TAC"/>
              <w:rPr>
                <w:rFonts w:eastAsiaTheme="minorEastAsia"/>
                <w:lang w:val="en-US" w:eastAsia="zh-CN"/>
              </w:rPr>
            </w:pPr>
          </w:p>
        </w:tc>
      </w:tr>
      <w:tr w:rsidR="00E83357" w:rsidRPr="00E61D25" w14:paraId="76BF1F68"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0DA73C37"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63BDCF5D" w14:textId="77777777" w:rsidR="00E83357" w:rsidRPr="00E61D25" w:rsidRDefault="00E83357"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3C90445" w14:textId="77777777" w:rsidR="00E83357" w:rsidRPr="00E61D25" w:rsidRDefault="00E83357" w:rsidP="003400C5">
            <w:pPr>
              <w:pStyle w:val="TAC"/>
              <w:rPr>
                <w:szCs w:val="22"/>
                <w:lang w:val="en-US" w:eastAsia="zh-CN"/>
              </w:rPr>
            </w:pPr>
            <w:r w:rsidRPr="00E61D25">
              <w:rPr>
                <w:rFonts w:hint="eastAsia"/>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51B58A9B" w14:textId="77777777" w:rsidR="00E83357" w:rsidRPr="00E61D25" w:rsidRDefault="00E83357" w:rsidP="003400C5">
            <w:pPr>
              <w:pStyle w:val="TAC"/>
              <w:rPr>
                <w:lang w:val="en-US" w:eastAsia="zh-CN" w:bidi="ar"/>
              </w:rPr>
            </w:pPr>
            <w:r w:rsidRPr="00E61D25">
              <w:rPr>
                <w:rFonts w:eastAsiaTheme="minorEastAsia" w:hint="eastAsia"/>
                <w:color w:val="000000"/>
                <w:lang w:val="en-US" w:eastAsia="zh-CN"/>
              </w:rPr>
              <w:t>CA_n41C_BCS 4 and 5</w:t>
            </w:r>
            <w:r w:rsidRPr="00E61D25">
              <w:rPr>
                <w:rFonts w:eastAsia="ＭＳ 明朝"/>
                <w:color w:val="000000"/>
              </w:rPr>
              <w:t xml:space="preserve"> </w:t>
            </w:r>
          </w:p>
        </w:tc>
        <w:tc>
          <w:tcPr>
            <w:tcW w:w="1610" w:type="dxa"/>
            <w:tcBorders>
              <w:top w:val="nil"/>
              <w:left w:val="single" w:sz="4" w:space="0" w:color="auto"/>
              <w:bottom w:val="single" w:sz="4" w:space="0" w:color="auto"/>
              <w:right w:val="single" w:sz="4" w:space="0" w:color="auto"/>
            </w:tcBorders>
            <w:vAlign w:val="center"/>
          </w:tcPr>
          <w:p w14:paraId="3C933759" w14:textId="77777777" w:rsidR="00E83357" w:rsidRPr="00E61D25" w:rsidRDefault="00E83357" w:rsidP="003400C5">
            <w:pPr>
              <w:pStyle w:val="TAC"/>
              <w:rPr>
                <w:rFonts w:eastAsiaTheme="minorEastAsia"/>
                <w:lang w:val="en-US" w:eastAsia="zh-CN"/>
              </w:rPr>
            </w:pPr>
          </w:p>
        </w:tc>
      </w:tr>
      <w:tr w:rsidR="00E83357" w:rsidRPr="00E61D25" w14:paraId="25A6B0C6"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1D24BCF6" w14:textId="77777777" w:rsidR="00E83357" w:rsidRPr="00E61D25" w:rsidRDefault="00E83357" w:rsidP="003400C5">
            <w:pPr>
              <w:pStyle w:val="TAC"/>
              <w:rPr>
                <w:rFonts w:eastAsiaTheme="minorEastAsia"/>
                <w:lang w:val="en-US"/>
              </w:rPr>
            </w:pPr>
            <w:r w:rsidRPr="00E61D25">
              <w:rPr>
                <w:rFonts w:eastAsiaTheme="minorEastAsia" w:hint="eastAsia"/>
                <w:lang w:eastAsia="zh-CN"/>
              </w:rPr>
              <w:t>CA_n34A-n40A-n41A</w:t>
            </w:r>
          </w:p>
        </w:tc>
        <w:tc>
          <w:tcPr>
            <w:tcW w:w="1829" w:type="dxa"/>
            <w:tcBorders>
              <w:top w:val="single" w:sz="4" w:space="0" w:color="auto"/>
              <w:left w:val="single" w:sz="4" w:space="0" w:color="auto"/>
              <w:bottom w:val="nil"/>
              <w:right w:val="single" w:sz="4" w:space="0" w:color="auto"/>
            </w:tcBorders>
            <w:vAlign w:val="center"/>
          </w:tcPr>
          <w:p w14:paraId="2571FDAA" w14:textId="77777777" w:rsidR="00E83357" w:rsidRPr="00E61D25" w:rsidRDefault="00E83357" w:rsidP="003400C5">
            <w:pPr>
              <w:pStyle w:val="TAC"/>
              <w:rPr>
                <w:rFonts w:eastAsiaTheme="minorEastAsia"/>
                <w:lang w:eastAsia="zh-CN"/>
              </w:rPr>
            </w:pPr>
            <w:r w:rsidRPr="00E61D25">
              <w:rPr>
                <w:rFonts w:eastAsiaTheme="minorEastAsia" w:hint="eastAsia"/>
                <w:lang w:eastAsia="zh-CN"/>
              </w:rPr>
              <w:t>CA_n34A-n40A</w:t>
            </w:r>
          </w:p>
          <w:p w14:paraId="211D2380" w14:textId="77777777" w:rsidR="00E83357" w:rsidRPr="00E61D25" w:rsidRDefault="00E83357" w:rsidP="003400C5">
            <w:pPr>
              <w:pStyle w:val="TAC"/>
              <w:rPr>
                <w:rFonts w:eastAsiaTheme="minorEastAsia"/>
                <w:lang w:eastAsia="zh-CN"/>
              </w:rPr>
            </w:pPr>
            <w:r w:rsidRPr="00E61D25">
              <w:rPr>
                <w:rFonts w:eastAsiaTheme="minorEastAsia" w:hint="eastAsia"/>
                <w:lang w:eastAsia="zh-CN"/>
              </w:rPr>
              <w:t>CA_n34A-n41A</w:t>
            </w:r>
          </w:p>
          <w:p w14:paraId="75E79693" w14:textId="77777777" w:rsidR="00E83357" w:rsidRPr="00E61D25" w:rsidRDefault="00E83357" w:rsidP="003400C5">
            <w:pPr>
              <w:pStyle w:val="TAC"/>
              <w:rPr>
                <w:rFonts w:eastAsiaTheme="minorEastAsia"/>
                <w:lang w:val="en-US"/>
              </w:rPr>
            </w:pPr>
            <w:r w:rsidRPr="00E61D25">
              <w:rPr>
                <w:rFonts w:eastAsiaTheme="minorEastAsia" w:hint="eastAsia"/>
                <w:lang w:eastAsia="zh-CN"/>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508884A1" w14:textId="77777777" w:rsidR="00E83357" w:rsidRPr="00E61D25" w:rsidRDefault="00E83357" w:rsidP="003400C5">
            <w:pPr>
              <w:pStyle w:val="TAC"/>
              <w:rPr>
                <w:szCs w:val="22"/>
                <w:lang w:val="en-US" w:eastAsia="zh-CN"/>
              </w:rPr>
            </w:pPr>
            <w:r w:rsidRPr="00E61D25">
              <w:rPr>
                <w:rFonts w:hint="eastAsia"/>
                <w:lang w:val="en-US" w:eastAsia="zh-CN"/>
              </w:rPr>
              <w:t>n34</w:t>
            </w:r>
          </w:p>
        </w:tc>
        <w:tc>
          <w:tcPr>
            <w:tcW w:w="2828" w:type="dxa"/>
            <w:tcBorders>
              <w:top w:val="single" w:sz="4" w:space="0" w:color="auto"/>
              <w:left w:val="single" w:sz="4" w:space="0" w:color="auto"/>
              <w:bottom w:val="single" w:sz="4" w:space="0" w:color="auto"/>
              <w:right w:val="single" w:sz="4" w:space="0" w:color="auto"/>
            </w:tcBorders>
            <w:vAlign w:val="center"/>
          </w:tcPr>
          <w:p w14:paraId="2054FED0" w14:textId="77777777" w:rsidR="00E83357" w:rsidRPr="00E61D25" w:rsidRDefault="00E83357" w:rsidP="003400C5">
            <w:pPr>
              <w:pStyle w:val="TAC"/>
              <w:rPr>
                <w:lang w:val="en-US" w:eastAsia="zh-CN" w:bidi="ar"/>
              </w:rPr>
            </w:pPr>
            <w:r w:rsidRPr="00E61D25">
              <w:rPr>
                <w:rFonts w:eastAsia="ＭＳ 明朝" w:hint="eastAsia"/>
                <w:color w:val="000000"/>
                <w:lang w:val="en-US" w:eastAsia="zh-CN"/>
              </w:rPr>
              <w:t xml:space="preserve">See </w:t>
            </w:r>
            <w:r w:rsidRPr="00E61D25">
              <w:rPr>
                <w:rFonts w:eastAsia="ＭＳ 明朝"/>
                <w:color w:val="000000"/>
              </w:rPr>
              <w:t>n</w:t>
            </w:r>
            <w:r w:rsidRPr="00E61D25">
              <w:rPr>
                <w:rFonts w:eastAsiaTheme="minorEastAsia" w:hint="eastAsia"/>
                <w:color w:val="000000"/>
                <w:lang w:val="en-US" w:eastAsia="zh-CN"/>
              </w:rPr>
              <w:t>34</w:t>
            </w:r>
            <w:r w:rsidRPr="00E61D25">
              <w:rPr>
                <w:rFonts w:eastAsia="ＭＳ 明朝"/>
                <w:color w:val="000000"/>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77C041BC" w14:textId="77777777" w:rsidR="00E83357" w:rsidRPr="00E61D25" w:rsidRDefault="00E83357" w:rsidP="003400C5">
            <w:pPr>
              <w:pStyle w:val="TAC"/>
              <w:rPr>
                <w:rFonts w:eastAsiaTheme="minorEastAsia"/>
                <w:lang w:val="en-US" w:eastAsia="zh-CN"/>
              </w:rPr>
            </w:pPr>
            <w:r w:rsidRPr="00E61D25">
              <w:rPr>
                <w:rFonts w:eastAsiaTheme="minorEastAsia" w:hint="eastAsia"/>
                <w:lang w:val="en-US" w:eastAsia="zh-CN"/>
              </w:rPr>
              <w:t>4 and 5</w:t>
            </w:r>
          </w:p>
        </w:tc>
      </w:tr>
      <w:tr w:rsidR="00E83357" w:rsidRPr="00E61D25" w14:paraId="2BFB45AF" w14:textId="77777777" w:rsidTr="00A76E9D">
        <w:trPr>
          <w:trHeight w:val="29"/>
        </w:trPr>
        <w:tc>
          <w:tcPr>
            <w:tcW w:w="2068" w:type="dxa"/>
            <w:tcBorders>
              <w:top w:val="nil"/>
              <w:left w:val="single" w:sz="4" w:space="0" w:color="auto"/>
              <w:bottom w:val="nil"/>
              <w:right w:val="single" w:sz="4" w:space="0" w:color="auto"/>
            </w:tcBorders>
            <w:vAlign w:val="center"/>
          </w:tcPr>
          <w:p w14:paraId="06D86FEE"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84AA254" w14:textId="77777777" w:rsidR="00E83357" w:rsidRPr="00E61D25" w:rsidRDefault="00E83357"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2423214" w14:textId="77777777" w:rsidR="00E83357" w:rsidRPr="00E61D25" w:rsidRDefault="00E83357" w:rsidP="003400C5">
            <w:pPr>
              <w:pStyle w:val="TAC"/>
              <w:rPr>
                <w:szCs w:val="22"/>
                <w:lang w:val="en-US" w:eastAsia="zh-CN"/>
              </w:rPr>
            </w:pPr>
            <w:r w:rsidRPr="00E61D25">
              <w:rPr>
                <w:rFonts w:eastAsiaTheme="minorEastAsia"/>
                <w:lang w:val="en-US"/>
              </w:rPr>
              <w:t>n</w:t>
            </w:r>
            <w:r w:rsidRPr="00E61D25">
              <w:rPr>
                <w:rFonts w:hint="eastAsia"/>
                <w:lang w:val="en-US" w:eastAsia="zh-CN"/>
              </w:rPr>
              <w:t>40</w:t>
            </w:r>
          </w:p>
        </w:tc>
        <w:tc>
          <w:tcPr>
            <w:tcW w:w="2828" w:type="dxa"/>
            <w:tcBorders>
              <w:top w:val="single" w:sz="4" w:space="0" w:color="auto"/>
              <w:left w:val="single" w:sz="4" w:space="0" w:color="auto"/>
              <w:bottom w:val="single" w:sz="4" w:space="0" w:color="auto"/>
              <w:right w:val="single" w:sz="4" w:space="0" w:color="auto"/>
            </w:tcBorders>
            <w:vAlign w:val="center"/>
          </w:tcPr>
          <w:p w14:paraId="608800A1" w14:textId="77777777" w:rsidR="00E83357" w:rsidRPr="00E61D25" w:rsidRDefault="00E83357" w:rsidP="003400C5">
            <w:pPr>
              <w:pStyle w:val="TAC"/>
              <w:rPr>
                <w:lang w:val="en-US" w:eastAsia="zh-CN" w:bidi="ar"/>
              </w:rPr>
            </w:pPr>
            <w:r w:rsidRPr="00E61D25">
              <w:rPr>
                <w:rFonts w:eastAsia="ＭＳ 明朝" w:hint="eastAsia"/>
                <w:color w:val="000000"/>
                <w:lang w:val="en-US" w:eastAsia="zh-CN"/>
              </w:rPr>
              <w:t xml:space="preserve">See </w:t>
            </w:r>
            <w:r w:rsidRPr="00E61D25">
              <w:rPr>
                <w:rFonts w:eastAsia="ＭＳ 明朝"/>
                <w:color w:val="000000"/>
              </w:rPr>
              <w:t>n</w:t>
            </w:r>
            <w:r w:rsidRPr="00E61D25">
              <w:rPr>
                <w:rFonts w:eastAsia="ＭＳ 明朝" w:hint="eastAsia"/>
                <w:color w:val="000000"/>
                <w:lang w:val="en-US" w:eastAsia="zh-CN"/>
              </w:rPr>
              <w:t>40</w:t>
            </w:r>
            <w:r w:rsidRPr="00E61D25">
              <w:rPr>
                <w:rFonts w:eastAsia="ＭＳ 明朝"/>
                <w:color w:val="000000"/>
              </w:rPr>
              <w:t xml:space="preserve"> channel bandwidths in Table 5.3.5-1 </w:t>
            </w:r>
          </w:p>
        </w:tc>
        <w:tc>
          <w:tcPr>
            <w:tcW w:w="1610" w:type="dxa"/>
            <w:tcBorders>
              <w:top w:val="nil"/>
              <w:left w:val="single" w:sz="4" w:space="0" w:color="auto"/>
              <w:bottom w:val="nil"/>
              <w:right w:val="single" w:sz="4" w:space="0" w:color="auto"/>
            </w:tcBorders>
            <w:vAlign w:val="center"/>
          </w:tcPr>
          <w:p w14:paraId="5C8D18BF" w14:textId="77777777" w:rsidR="00E83357" w:rsidRPr="00E61D25" w:rsidRDefault="00E83357" w:rsidP="003400C5">
            <w:pPr>
              <w:pStyle w:val="TAC"/>
              <w:rPr>
                <w:rFonts w:eastAsiaTheme="minorEastAsia"/>
                <w:lang w:val="en-US" w:eastAsia="zh-CN"/>
              </w:rPr>
            </w:pPr>
          </w:p>
        </w:tc>
      </w:tr>
      <w:tr w:rsidR="00E83357" w:rsidRPr="00E61D25" w14:paraId="1B9CE114"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61AD0C6F"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46C2F190" w14:textId="77777777" w:rsidR="00E83357" w:rsidRPr="00E61D25" w:rsidRDefault="00E83357"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FBA0917" w14:textId="77777777" w:rsidR="00E83357" w:rsidRPr="00E61D25" w:rsidRDefault="00E83357" w:rsidP="003400C5">
            <w:pPr>
              <w:pStyle w:val="TAC"/>
              <w:rPr>
                <w:szCs w:val="22"/>
                <w:lang w:val="en-US" w:eastAsia="zh-CN"/>
              </w:rPr>
            </w:pPr>
            <w:r w:rsidRPr="00E61D25">
              <w:rPr>
                <w:rFonts w:hint="eastAsia"/>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5EFB80C9" w14:textId="77777777" w:rsidR="00E83357" w:rsidRPr="00E61D25" w:rsidRDefault="00E83357" w:rsidP="003400C5">
            <w:pPr>
              <w:pStyle w:val="TAC"/>
              <w:rPr>
                <w:lang w:val="en-US" w:eastAsia="zh-CN" w:bidi="ar"/>
              </w:rPr>
            </w:pPr>
            <w:r w:rsidRPr="00E61D25">
              <w:rPr>
                <w:rFonts w:eastAsia="ＭＳ 明朝" w:hint="eastAsia"/>
                <w:color w:val="000000"/>
                <w:lang w:val="en-US" w:eastAsia="zh-CN"/>
              </w:rPr>
              <w:t xml:space="preserve">See </w:t>
            </w:r>
            <w:r w:rsidRPr="00E61D25">
              <w:rPr>
                <w:rFonts w:eastAsia="ＭＳ 明朝"/>
                <w:color w:val="000000"/>
              </w:rPr>
              <w:t>n</w:t>
            </w:r>
            <w:r w:rsidRPr="00E61D25">
              <w:rPr>
                <w:rFonts w:eastAsia="ＭＳ 明朝" w:hint="eastAsia"/>
                <w:color w:val="000000"/>
                <w:lang w:val="en-US" w:eastAsia="zh-CN"/>
              </w:rPr>
              <w:t>41</w:t>
            </w:r>
            <w:r w:rsidRPr="00E61D25">
              <w:rPr>
                <w:rFonts w:eastAsia="ＭＳ 明朝"/>
                <w:color w:val="000000"/>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71887928" w14:textId="77777777" w:rsidR="00E83357" w:rsidRPr="00E61D25" w:rsidRDefault="00E83357" w:rsidP="003400C5">
            <w:pPr>
              <w:pStyle w:val="TAC"/>
              <w:rPr>
                <w:rFonts w:eastAsiaTheme="minorEastAsia"/>
                <w:lang w:val="en-US" w:eastAsia="zh-CN"/>
              </w:rPr>
            </w:pPr>
          </w:p>
        </w:tc>
      </w:tr>
      <w:tr w:rsidR="00E83357" w:rsidRPr="00E61D25" w14:paraId="2E5309A9"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6C738551" w14:textId="77777777" w:rsidR="00E83357" w:rsidRPr="00E61D25" w:rsidRDefault="00E83357" w:rsidP="003400C5">
            <w:pPr>
              <w:pStyle w:val="TAC"/>
              <w:rPr>
                <w:rFonts w:eastAsiaTheme="minorEastAsia"/>
                <w:lang w:val="en-US"/>
              </w:rPr>
            </w:pPr>
            <w:r w:rsidRPr="00E61D25">
              <w:rPr>
                <w:rFonts w:eastAsiaTheme="minorEastAsia" w:hint="eastAsia"/>
                <w:lang w:eastAsia="zh-CN"/>
              </w:rPr>
              <w:t>CA_n34A-n40A-n41</w:t>
            </w:r>
            <w:r w:rsidRPr="00E61D25">
              <w:rPr>
                <w:rFonts w:eastAsiaTheme="minorEastAsia" w:hint="eastAsia"/>
                <w:lang w:val="en-US" w:eastAsia="zh-CN"/>
              </w:rPr>
              <w:t>C</w:t>
            </w:r>
          </w:p>
        </w:tc>
        <w:tc>
          <w:tcPr>
            <w:tcW w:w="1829" w:type="dxa"/>
            <w:tcBorders>
              <w:top w:val="single" w:sz="4" w:space="0" w:color="auto"/>
              <w:left w:val="single" w:sz="4" w:space="0" w:color="auto"/>
              <w:bottom w:val="nil"/>
              <w:right w:val="single" w:sz="4" w:space="0" w:color="auto"/>
            </w:tcBorders>
            <w:vAlign w:val="center"/>
          </w:tcPr>
          <w:p w14:paraId="26CE7874" w14:textId="77777777" w:rsidR="00E83357" w:rsidRPr="00E61D25" w:rsidRDefault="00E83357" w:rsidP="003400C5">
            <w:pPr>
              <w:pStyle w:val="TAC"/>
              <w:rPr>
                <w:rFonts w:eastAsiaTheme="minorEastAsia"/>
                <w:lang w:eastAsia="zh-CN"/>
              </w:rPr>
            </w:pPr>
            <w:r w:rsidRPr="00E61D25">
              <w:rPr>
                <w:rFonts w:eastAsiaTheme="minorEastAsia" w:hint="eastAsia"/>
                <w:lang w:eastAsia="zh-CN"/>
              </w:rPr>
              <w:t>CA_n34A-n40A</w:t>
            </w:r>
          </w:p>
          <w:p w14:paraId="59EFAFB7" w14:textId="77777777" w:rsidR="00E83357" w:rsidRPr="00E61D25" w:rsidRDefault="00E83357" w:rsidP="003400C5">
            <w:pPr>
              <w:pStyle w:val="TAC"/>
              <w:rPr>
                <w:rFonts w:eastAsiaTheme="minorEastAsia"/>
                <w:lang w:eastAsia="zh-CN"/>
              </w:rPr>
            </w:pPr>
            <w:r w:rsidRPr="00E61D25">
              <w:rPr>
                <w:rFonts w:eastAsiaTheme="minorEastAsia" w:hint="eastAsia"/>
                <w:lang w:eastAsia="zh-CN"/>
              </w:rPr>
              <w:t>CA_n34A-n41A</w:t>
            </w:r>
          </w:p>
          <w:p w14:paraId="5B34D473" w14:textId="77777777" w:rsidR="00E83357" w:rsidRPr="00E61D25" w:rsidRDefault="00E83357" w:rsidP="003400C5">
            <w:pPr>
              <w:pStyle w:val="TAC"/>
              <w:rPr>
                <w:rFonts w:eastAsiaTheme="minorEastAsia"/>
                <w:lang w:val="en-US"/>
              </w:rPr>
            </w:pPr>
            <w:r w:rsidRPr="00E61D25">
              <w:rPr>
                <w:rFonts w:eastAsiaTheme="minorEastAsia" w:hint="eastAsia"/>
                <w:lang w:eastAsia="zh-CN"/>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14C718DF" w14:textId="77777777" w:rsidR="00E83357" w:rsidRPr="00E61D25" w:rsidRDefault="00E83357" w:rsidP="003400C5">
            <w:pPr>
              <w:pStyle w:val="TAC"/>
              <w:rPr>
                <w:szCs w:val="22"/>
                <w:lang w:val="en-US" w:eastAsia="zh-CN"/>
              </w:rPr>
            </w:pPr>
            <w:r w:rsidRPr="00E61D25">
              <w:rPr>
                <w:rFonts w:hint="eastAsia"/>
                <w:lang w:val="en-US" w:eastAsia="zh-CN"/>
              </w:rPr>
              <w:t>n34</w:t>
            </w:r>
          </w:p>
        </w:tc>
        <w:tc>
          <w:tcPr>
            <w:tcW w:w="2828" w:type="dxa"/>
            <w:tcBorders>
              <w:top w:val="single" w:sz="4" w:space="0" w:color="auto"/>
              <w:left w:val="single" w:sz="4" w:space="0" w:color="auto"/>
              <w:bottom w:val="single" w:sz="4" w:space="0" w:color="auto"/>
              <w:right w:val="single" w:sz="4" w:space="0" w:color="auto"/>
            </w:tcBorders>
            <w:vAlign w:val="center"/>
          </w:tcPr>
          <w:p w14:paraId="3511D55D" w14:textId="77777777" w:rsidR="00E83357" w:rsidRPr="00E61D25" w:rsidRDefault="00E83357" w:rsidP="003400C5">
            <w:pPr>
              <w:pStyle w:val="TAC"/>
              <w:rPr>
                <w:lang w:val="en-US" w:eastAsia="zh-CN" w:bidi="ar"/>
              </w:rPr>
            </w:pPr>
            <w:r w:rsidRPr="00E61D25">
              <w:rPr>
                <w:rFonts w:eastAsia="ＭＳ 明朝" w:hint="eastAsia"/>
                <w:color w:val="000000"/>
                <w:lang w:val="en-US" w:eastAsia="zh-CN"/>
              </w:rPr>
              <w:t xml:space="preserve">See </w:t>
            </w:r>
            <w:r w:rsidRPr="00E61D25">
              <w:rPr>
                <w:rFonts w:eastAsia="ＭＳ 明朝"/>
                <w:color w:val="000000"/>
              </w:rPr>
              <w:t>n</w:t>
            </w:r>
            <w:r w:rsidRPr="00E61D25">
              <w:rPr>
                <w:rFonts w:eastAsiaTheme="minorEastAsia" w:hint="eastAsia"/>
                <w:color w:val="000000"/>
                <w:lang w:val="en-US" w:eastAsia="zh-CN"/>
              </w:rPr>
              <w:t>34</w:t>
            </w:r>
            <w:r w:rsidRPr="00E61D25">
              <w:rPr>
                <w:rFonts w:eastAsia="ＭＳ 明朝"/>
                <w:color w:val="000000"/>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08332D07" w14:textId="77777777" w:rsidR="00E83357" w:rsidRPr="00E61D25" w:rsidRDefault="00E83357" w:rsidP="003400C5">
            <w:pPr>
              <w:pStyle w:val="TAC"/>
              <w:rPr>
                <w:rFonts w:eastAsiaTheme="minorEastAsia"/>
                <w:lang w:val="en-US" w:eastAsia="zh-CN"/>
              </w:rPr>
            </w:pPr>
            <w:r w:rsidRPr="00E61D25">
              <w:rPr>
                <w:rFonts w:eastAsiaTheme="minorEastAsia" w:hint="eastAsia"/>
                <w:lang w:val="en-US" w:eastAsia="zh-CN"/>
              </w:rPr>
              <w:t>4 and 5</w:t>
            </w:r>
          </w:p>
        </w:tc>
      </w:tr>
      <w:tr w:rsidR="00E83357" w:rsidRPr="00E61D25" w14:paraId="223FAA13" w14:textId="77777777" w:rsidTr="00A76E9D">
        <w:trPr>
          <w:trHeight w:val="29"/>
        </w:trPr>
        <w:tc>
          <w:tcPr>
            <w:tcW w:w="2068" w:type="dxa"/>
            <w:tcBorders>
              <w:top w:val="nil"/>
              <w:left w:val="single" w:sz="4" w:space="0" w:color="auto"/>
              <w:bottom w:val="nil"/>
              <w:right w:val="single" w:sz="4" w:space="0" w:color="auto"/>
            </w:tcBorders>
            <w:vAlign w:val="center"/>
          </w:tcPr>
          <w:p w14:paraId="42A66100"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3E41738" w14:textId="77777777" w:rsidR="00E83357" w:rsidRPr="00E61D25" w:rsidRDefault="00E83357"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05B6721" w14:textId="77777777" w:rsidR="00E83357" w:rsidRPr="00E61D25" w:rsidRDefault="00E83357" w:rsidP="003400C5">
            <w:pPr>
              <w:pStyle w:val="TAC"/>
              <w:rPr>
                <w:szCs w:val="22"/>
                <w:lang w:val="en-US" w:eastAsia="zh-CN"/>
              </w:rPr>
            </w:pPr>
            <w:r w:rsidRPr="00E61D25">
              <w:rPr>
                <w:rFonts w:eastAsiaTheme="minorEastAsia"/>
                <w:lang w:val="en-US"/>
              </w:rPr>
              <w:t>n</w:t>
            </w:r>
            <w:r w:rsidRPr="00E61D25">
              <w:rPr>
                <w:rFonts w:hint="eastAsia"/>
                <w:lang w:val="en-US" w:eastAsia="zh-CN"/>
              </w:rPr>
              <w:t>40</w:t>
            </w:r>
          </w:p>
        </w:tc>
        <w:tc>
          <w:tcPr>
            <w:tcW w:w="2828" w:type="dxa"/>
            <w:tcBorders>
              <w:top w:val="single" w:sz="4" w:space="0" w:color="auto"/>
              <w:left w:val="single" w:sz="4" w:space="0" w:color="auto"/>
              <w:bottom w:val="single" w:sz="4" w:space="0" w:color="auto"/>
              <w:right w:val="single" w:sz="4" w:space="0" w:color="auto"/>
            </w:tcBorders>
            <w:vAlign w:val="center"/>
          </w:tcPr>
          <w:p w14:paraId="2D904823" w14:textId="77777777" w:rsidR="00E83357" w:rsidRPr="00E61D25" w:rsidRDefault="00E83357" w:rsidP="003400C5">
            <w:pPr>
              <w:pStyle w:val="TAC"/>
              <w:rPr>
                <w:lang w:val="en-US" w:eastAsia="zh-CN" w:bidi="ar"/>
              </w:rPr>
            </w:pPr>
            <w:r w:rsidRPr="00E61D25">
              <w:rPr>
                <w:rFonts w:eastAsia="ＭＳ 明朝" w:hint="eastAsia"/>
                <w:color w:val="000000"/>
                <w:lang w:val="en-US" w:eastAsia="zh-CN"/>
              </w:rPr>
              <w:t xml:space="preserve">See </w:t>
            </w:r>
            <w:r w:rsidRPr="00E61D25">
              <w:rPr>
                <w:rFonts w:eastAsia="ＭＳ 明朝"/>
                <w:color w:val="000000"/>
              </w:rPr>
              <w:t>n</w:t>
            </w:r>
            <w:r w:rsidRPr="00E61D25">
              <w:rPr>
                <w:rFonts w:eastAsia="ＭＳ 明朝" w:hint="eastAsia"/>
                <w:color w:val="000000"/>
                <w:lang w:val="en-US" w:eastAsia="zh-CN"/>
              </w:rPr>
              <w:t>40</w:t>
            </w:r>
            <w:r w:rsidRPr="00E61D25">
              <w:rPr>
                <w:rFonts w:eastAsia="ＭＳ 明朝"/>
                <w:color w:val="000000"/>
              </w:rPr>
              <w:t xml:space="preserve"> channel bandwidths in Table 5.3.5-1 </w:t>
            </w:r>
          </w:p>
        </w:tc>
        <w:tc>
          <w:tcPr>
            <w:tcW w:w="1610" w:type="dxa"/>
            <w:tcBorders>
              <w:top w:val="nil"/>
              <w:left w:val="single" w:sz="4" w:space="0" w:color="auto"/>
              <w:bottom w:val="nil"/>
              <w:right w:val="single" w:sz="4" w:space="0" w:color="auto"/>
            </w:tcBorders>
            <w:vAlign w:val="center"/>
          </w:tcPr>
          <w:p w14:paraId="132C36D1" w14:textId="77777777" w:rsidR="00E83357" w:rsidRPr="00E61D25" w:rsidRDefault="00E83357" w:rsidP="003400C5">
            <w:pPr>
              <w:pStyle w:val="TAC"/>
              <w:rPr>
                <w:rFonts w:eastAsiaTheme="minorEastAsia"/>
                <w:lang w:val="en-US" w:eastAsia="zh-CN"/>
              </w:rPr>
            </w:pPr>
          </w:p>
        </w:tc>
      </w:tr>
      <w:tr w:rsidR="00E83357" w:rsidRPr="00E61D25" w14:paraId="70668558"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7F6C4C94"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8C2B403" w14:textId="77777777" w:rsidR="00E83357" w:rsidRPr="00E61D25" w:rsidRDefault="00E83357"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080C6CE" w14:textId="77777777" w:rsidR="00E83357" w:rsidRPr="00E61D25" w:rsidRDefault="00E83357" w:rsidP="003400C5">
            <w:pPr>
              <w:pStyle w:val="TAC"/>
              <w:rPr>
                <w:szCs w:val="22"/>
                <w:lang w:val="en-US" w:eastAsia="zh-CN"/>
              </w:rPr>
            </w:pPr>
            <w:r w:rsidRPr="00E61D25">
              <w:rPr>
                <w:rFonts w:hint="eastAsia"/>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4757C672" w14:textId="77777777" w:rsidR="00E83357" w:rsidRPr="00E61D25" w:rsidRDefault="00E83357" w:rsidP="003400C5">
            <w:pPr>
              <w:pStyle w:val="TAC"/>
              <w:rPr>
                <w:lang w:val="en-US" w:eastAsia="zh-CN" w:bidi="ar"/>
              </w:rPr>
            </w:pPr>
            <w:r w:rsidRPr="00E61D25">
              <w:rPr>
                <w:rFonts w:eastAsiaTheme="minorEastAsia" w:hint="eastAsia"/>
                <w:color w:val="000000"/>
                <w:lang w:val="en-US" w:eastAsia="zh-CN"/>
              </w:rPr>
              <w:t>CA_n41C_BCS 4 and 5</w:t>
            </w:r>
            <w:r w:rsidRPr="00E61D25">
              <w:rPr>
                <w:rFonts w:eastAsia="ＭＳ 明朝"/>
                <w:color w:val="000000"/>
              </w:rPr>
              <w:t xml:space="preserve"> </w:t>
            </w:r>
          </w:p>
        </w:tc>
        <w:tc>
          <w:tcPr>
            <w:tcW w:w="1610" w:type="dxa"/>
            <w:tcBorders>
              <w:top w:val="nil"/>
              <w:left w:val="single" w:sz="4" w:space="0" w:color="auto"/>
              <w:bottom w:val="single" w:sz="4" w:space="0" w:color="auto"/>
              <w:right w:val="single" w:sz="4" w:space="0" w:color="auto"/>
            </w:tcBorders>
            <w:vAlign w:val="center"/>
          </w:tcPr>
          <w:p w14:paraId="0D64D5B0" w14:textId="77777777" w:rsidR="00E83357" w:rsidRPr="00E61D25" w:rsidRDefault="00E83357" w:rsidP="003400C5">
            <w:pPr>
              <w:pStyle w:val="TAC"/>
              <w:rPr>
                <w:rFonts w:eastAsiaTheme="minorEastAsia"/>
                <w:lang w:val="en-US" w:eastAsia="zh-CN"/>
              </w:rPr>
            </w:pPr>
          </w:p>
        </w:tc>
      </w:tr>
      <w:tr w:rsidR="00E83357" w:rsidRPr="00E61D25" w14:paraId="5A2C386C"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28167AF4" w14:textId="77777777" w:rsidR="00E83357" w:rsidRPr="00E61D25" w:rsidRDefault="00E83357" w:rsidP="003400C5">
            <w:pPr>
              <w:pStyle w:val="TAC"/>
              <w:rPr>
                <w:rFonts w:eastAsiaTheme="minorEastAsia"/>
                <w:lang w:val="en-US"/>
              </w:rPr>
            </w:pPr>
            <w:r w:rsidRPr="00E61D25">
              <w:rPr>
                <w:rFonts w:eastAsiaTheme="minorEastAsia" w:hint="eastAsia"/>
                <w:lang w:eastAsia="zh-CN"/>
              </w:rPr>
              <w:t>CA_n34A-n41A-n79A</w:t>
            </w:r>
          </w:p>
        </w:tc>
        <w:tc>
          <w:tcPr>
            <w:tcW w:w="1829" w:type="dxa"/>
            <w:tcBorders>
              <w:top w:val="single" w:sz="4" w:space="0" w:color="auto"/>
              <w:left w:val="single" w:sz="4" w:space="0" w:color="auto"/>
              <w:bottom w:val="nil"/>
              <w:right w:val="single" w:sz="4" w:space="0" w:color="auto"/>
            </w:tcBorders>
            <w:vAlign w:val="center"/>
          </w:tcPr>
          <w:p w14:paraId="0177B165" w14:textId="77777777" w:rsidR="00E83357" w:rsidRPr="00E61D25" w:rsidRDefault="00E83357" w:rsidP="003400C5">
            <w:pPr>
              <w:pStyle w:val="TAC"/>
              <w:rPr>
                <w:rFonts w:eastAsiaTheme="minorEastAsia"/>
                <w:lang w:eastAsia="zh-CN"/>
              </w:rPr>
            </w:pPr>
            <w:r w:rsidRPr="00E61D25">
              <w:rPr>
                <w:rFonts w:eastAsiaTheme="minorEastAsia" w:hint="eastAsia"/>
                <w:lang w:eastAsia="zh-CN"/>
              </w:rPr>
              <w:t>CA_n34A-n41A</w:t>
            </w:r>
          </w:p>
          <w:p w14:paraId="67DD1F7E" w14:textId="77777777" w:rsidR="00E83357" w:rsidRPr="00E61D25" w:rsidRDefault="00E83357" w:rsidP="003400C5">
            <w:pPr>
              <w:pStyle w:val="TAC"/>
              <w:rPr>
                <w:rFonts w:eastAsiaTheme="minorEastAsia"/>
                <w:lang w:eastAsia="zh-CN"/>
              </w:rPr>
            </w:pPr>
            <w:r w:rsidRPr="00E61D25">
              <w:rPr>
                <w:rFonts w:eastAsiaTheme="minorEastAsia" w:hint="eastAsia"/>
                <w:lang w:eastAsia="zh-CN"/>
              </w:rPr>
              <w:t>CA_n34A-n79A</w:t>
            </w:r>
          </w:p>
          <w:p w14:paraId="290E20A2" w14:textId="77777777" w:rsidR="00E83357" w:rsidRPr="00E61D25" w:rsidRDefault="00E83357" w:rsidP="003400C5">
            <w:pPr>
              <w:pStyle w:val="TAC"/>
              <w:rPr>
                <w:rFonts w:eastAsiaTheme="minorEastAsia"/>
                <w:lang w:val="en-US"/>
              </w:rPr>
            </w:pPr>
            <w:r w:rsidRPr="00E61D25">
              <w:rPr>
                <w:rFonts w:eastAsiaTheme="minorEastAsia" w:hint="eastAsia"/>
                <w:lang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1E06AF76" w14:textId="77777777" w:rsidR="00E83357" w:rsidRPr="00E61D25" w:rsidRDefault="00E83357" w:rsidP="003400C5">
            <w:pPr>
              <w:pStyle w:val="TAC"/>
              <w:rPr>
                <w:szCs w:val="22"/>
                <w:lang w:val="en-US" w:eastAsia="zh-CN"/>
              </w:rPr>
            </w:pPr>
            <w:r w:rsidRPr="00E61D25">
              <w:rPr>
                <w:rFonts w:hint="eastAsia"/>
                <w:lang w:val="en-US" w:eastAsia="zh-CN"/>
              </w:rPr>
              <w:t>n34</w:t>
            </w:r>
          </w:p>
        </w:tc>
        <w:tc>
          <w:tcPr>
            <w:tcW w:w="2828" w:type="dxa"/>
            <w:tcBorders>
              <w:top w:val="single" w:sz="4" w:space="0" w:color="auto"/>
              <w:left w:val="single" w:sz="4" w:space="0" w:color="auto"/>
              <w:bottom w:val="single" w:sz="4" w:space="0" w:color="auto"/>
              <w:right w:val="single" w:sz="4" w:space="0" w:color="auto"/>
            </w:tcBorders>
            <w:vAlign w:val="center"/>
          </w:tcPr>
          <w:p w14:paraId="0185F5B9" w14:textId="77777777" w:rsidR="00E83357" w:rsidRPr="00E61D25" w:rsidRDefault="00E83357" w:rsidP="003400C5">
            <w:pPr>
              <w:pStyle w:val="TAC"/>
              <w:rPr>
                <w:lang w:val="en-US" w:eastAsia="zh-CN" w:bidi="ar"/>
              </w:rPr>
            </w:pPr>
            <w:r w:rsidRPr="00E61D25">
              <w:rPr>
                <w:rFonts w:eastAsia="ＭＳ 明朝" w:hint="eastAsia"/>
                <w:color w:val="000000"/>
                <w:lang w:val="en-US" w:eastAsia="zh-CN"/>
              </w:rPr>
              <w:t xml:space="preserve">See </w:t>
            </w:r>
            <w:r w:rsidRPr="00E61D25">
              <w:rPr>
                <w:rFonts w:eastAsia="ＭＳ 明朝"/>
                <w:color w:val="000000"/>
              </w:rPr>
              <w:t>n</w:t>
            </w:r>
            <w:r w:rsidRPr="00E61D25">
              <w:rPr>
                <w:rFonts w:eastAsiaTheme="minorEastAsia" w:hint="eastAsia"/>
                <w:color w:val="000000"/>
                <w:lang w:val="en-US" w:eastAsia="zh-CN"/>
              </w:rPr>
              <w:t>34</w:t>
            </w:r>
            <w:r w:rsidRPr="00E61D25">
              <w:rPr>
                <w:rFonts w:eastAsia="ＭＳ 明朝"/>
                <w:color w:val="000000"/>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0B3061FF" w14:textId="77777777" w:rsidR="00E83357" w:rsidRPr="00E61D25" w:rsidRDefault="00E83357" w:rsidP="003400C5">
            <w:pPr>
              <w:pStyle w:val="TAC"/>
              <w:rPr>
                <w:rFonts w:eastAsiaTheme="minorEastAsia"/>
                <w:lang w:val="en-US" w:eastAsia="zh-CN"/>
              </w:rPr>
            </w:pPr>
            <w:r w:rsidRPr="00E61D25">
              <w:rPr>
                <w:rFonts w:eastAsiaTheme="minorEastAsia" w:hint="eastAsia"/>
                <w:lang w:val="en-US" w:eastAsia="zh-CN"/>
              </w:rPr>
              <w:t>4 and 5</w:t>
            </w:r>
          </w:p>
        </w:tc>
      </w:tr>
      <w:tr w:rsidR="00E83357" w:rsidRPr="00E61D25" w14:paraId="329CC179" w14:textId="77777777" w:rsidTr="00A76E9D">
        <w:trPr>
          <w:trHeight w:val="29"/>
        </w:trPr>
        <w:tc>
          <w:tcPr>
            <w:tcW w:w="2068" w:type="dxa"/>
            <w:tcBorders>
              <w:top w:val="nil"/>
              <w:left w:val="single" w:sz="4" w:space="0" w:color="auto"/>
              <w:bottom w:val="nil"/>
              <w:right w:val="single" w:sz="4" w:space="0" w:color="auto"/>
            </w:tcBorders>
            <w:vAlign w:val="center"/>
          </w:tcPr>
          <w:p w14:paraId="6D7D62D5"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E457492" w14:textId="77777777" w:rsidR="00E83357" w:rsidRPr="00E61D25" w:rsidRDefault="00E83357"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995F428" w14:textId="77777777" w:rsidR="00E83357" w:rsidRPr="00E61D25" w:rsidRDefault="00E83357" w:rsidP="003400C5">
            <w:pPr>
              <w:pStyle w:val="TAC"/>
              <w:rPr>
                <w:szCs w:val="22"/>
                <w:lang w:val="en-US" w:eastAsia="zh-CN"/>
              </w:rPr>
            </w:pPr>
            <w:r w:rsidRPr="00E61D25">
              <w:rPr>
                <w:rFonts w:hint="eastAsia"/>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18C48AC2" w14:textId="77777777" w:rsidR="00E83357" w:rsidRPr="00E61D25" w:rsidRDefault="00E83357" w:rsidP="003400C5">
            <w:pPr>
              <w:pStyle w:val="TAC"/>
              <w:rPr>
                <w:lang w:val="en-US" w:eastAsia="zh-CN" w:bidi="ar"/>
              </w:rPr>
            </w:pPr>
            <w:r w:rsidRPr="00E61D25">
              <w:rPr>
                <w:rFonts w:eastAsia="ＭＳ 明朝" w:hint="eastAsia"/>
                <w:color w:val="000000"/>
                <w:lang w:val="en-US" w:eastAsia="zh-CN"/>
              </w:rPr>
              <w:t xml:space="preserve">See </w:t>
            </w:r>
            <w:r w:rsidRPr="00E61D25">
              <w:rPr>
                <w:rFonts w:hint="eastAsia"/>
                <w:color w:val="000000"/>
                <w:lang w:eastAsia="zh-CN"/>
              </w:rPr>
              <w:t>n41</w:t>
            </w:r>
            <w:r w:rsidRPr="00E61D25">
              <w:rPr>
                <w:rFonts w:eastAsia="ＭＳ 明朝"/>
                <w:color w:val="000000"/>
              </w:rPr>
              <w:t xml:space="preserve"> channel bandwidths in Table 5.3.5-1 </w:t>
            </w:r>
          </w:p>
        </w:tc>
        <w:tc>
          <w:tcPr>
            <w:tcW w:w="1610" w:type="dxa"/>
            <w:tcBorders>
              <w:top w:val="nil"/>
              <w:left w:val="single" w:sz="4" w:space="0" w:color="auto"/>
              <w:bottom w:val="nil"/>
              <w:right w:val="single" w:sz="4" w:space="0" w:color="auto"/>
            </w:tcBorders>
            <w:vAlign w:val="center"/>
          </w:tcPr>
          <w:p w14:paraId="470C015A" w14:textId="77777777" w:rsidR="00E83357" w:rsidRPr="00E61D25" w:rsidRDefault="00E83357" w:rsidP="003400C5">
            <w:pPr>
              <w:pStyle w:val="TAC"/>
              <w:rPr>
                <w:rFonts w:eastAsiaTheme="minorEastAsia"/>
                <w:lang w:val="en-US" w:eastAsia="zh-CN"/>
              </w:rPr>
            </w:pPr>
          </w:p>
        </w:tc>
      </w:tr>
      <w:tr w:rsidR="00E83357" w:rsidRPr="00E61D25" w14:paraId="51B299A3"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42B70863"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2C9981C" w14:textId="77777777" w:rsidR="00E83357" w:rsidRPr="00E61D25" w:rsidRDefault="00E83357"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ADD0AFE" w14:textId="77777777" w:rsidR="00E83357" w:rsidRPr="00E61D25" w:rsidRDefault="00E83357" w:rsidP="003400C5">
            <w:pPr>
              <w:pStyle w:val="TAC"/>
              <w:rPr>
                <w:szCs w:val="22"/>
                <w:lang w:val="en-US" w:eastAsia="zh-CN"/>
              </w:rPr>
            </w:pPr>
            <w:r w:rsidRPr="00E61D25">
              <w:rPr>
                <w:rFonts w:hint="eastAsia"/>
                <w:lang w:val="en-US" w:eastAsia="zh-CN"/>
              </w:rPr>
              <w:t>n79</w:t>
            </w:r>
          </w:p>
        </w:tc>
        <w:tc>
          <w:tcPr>
            <w:tcW w:w="2828" w:type="dxa"/>
            <w:tcBorders>
              <w:top w:val="single" w:sz="4" w:space="0" w:color="auto"/>
              <w:left w:val="single" w:sz="4" w:space="0" w:color="auto"/>
              <w:bottom w:val="single" w:sz="4" w:space="0" w:color="auto"/>
              <w:right w:val="single" w:sz="4" w:space="0" w:color="auto"/>
            </w:tcBorders>
            <w:vAlign w:val="center"/>
          </w:tcPr>
          <w:p w14:paraId="5CFB7B2E" w14:textId="77777777" w:rsidR="00E83357" w:rsidRPr="00E61D25" w:rsidRDefault="00E83357" w:rsidP="003400C5">
            <w:pPr>
              <w:pStyle w:val="TAC"/>
              <w:rPr>
                <w:lang w:val="en-US" w:eastAsia="zh-CN" w:bidi="ar"/>
              </w:rPr>
            </w:pPr>
            <w:r w:rsidRPr="00E61D25">
              <w:rPr>
                <w:rFonts w:eastAsia="ＭＳ 明朝" w:hint="eastAsia"/>
                <w:color w:val="000000"/>
                <w:lang w:val="en-US" w:eastAsia="zh-CN"/>
              </w:rPr>
              <w:t xml:space="preserve">See </w:t>
            </w:r>
            <w:r w:rsidRPr="00E61D25">
              <w:rPr>
                <w:rFonts w:hint="eastAsia"/>
                <w:color w:val="000000"/>
                <w:lang w:eastAsia="zh-CN"/>
              </w:rPr>
              <w:t>n79</w:t>
            </w:r>
            <w:r w:rsidRPr="00E61D25">
              <w:rPr>
                <w:rFonts w:eastAsia="ＭＳ 明朝"/>
                <w:color w:val="000000"/>
              </w:rPr>
              <w:t xml:space="preserve"> channel bandwidths in Table 5.3.5-1 </w:t>
            </w:r>
          </w:p>
        </w:tc>
        <w:tc>
          <w:tcPr>
            <w:tcW w:w="1610" w:type="dxa"/>
            <w:tcBorders>
              <w:top w:val="nil"/>
              <w:left w:val="single" w:sz="4" w:space="0" w:color="auto"/>
              <w:bottom w:val="single" w:sz="4" w:space="0" w:color="auto"/>
              <w:right w:val="single" w:sz="4" w:space="0" w:color="auto"/>
            </w:tcBorders>
            <w:vAlign w:val="center"/>
          </w:tcPr>
          <w:p w14:paraId="36B17A6E" w14:textId="77777777" w:rsidR="00E83357" w:rsidRPr="00E61D25" w:rsidRDefault="00E83357" w:rsidP="003400C5">
            <w:pPr>
              <w:pStyle w:val="TAC"/>
              <w:rPr>
                <w:rFonts w:eastAsiaTheme="minorEastAsia"/>
                <w:lang w:val="en-US" w:eastAsia="zh-CN"/>
              </w:rPr>
            </w:pPr>
          </w:p>
        </w:tc>
      </w:tr>
      <w:tr w:rsidR="00E83357" w:rsidRPr="00E61D25" w14:paraId="40433D0B"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4BBCED96" w14:textId="77777777" w:rsidR="00E83357" w:rsidRPr="00E61D25" w:rsidRDefault="00E83357" w:rsidP="003400C5">
            <w:pPr>
              <w:pStyle w:val="TAC"/>
              <w:rPr>
                <w:rFonts w:eastAsiaTheme="minorEastAsia"/>
                <w:lang w:val="en-US"/>
              </w:rPr>
            </w:pPr>
            <w:r w:rsidRPr="00E61D25">
              <w:rPr>
                <w:rFonts w:eastAsiaTheme="minorEastAsia" w:hint="eastAsia"/>
                <w:lang w:eastAsia="zh-CN"/>
              </w:rPr>
              <w:t>CA_n34A-n41A-n79</w:t>
            </w:r>
            <w:r w:rsidRPr="00E61D25">
              <w:rPr>
                <w:rFonts w:eastAsiaTheme="minorEastAsia"/>
                <w:lang w:eastAsia="zh-CN"/>
              </w:rPr>
              <w:t>C</w:t>
            </w:r>
          </w:p>
        </w:tc>
        <w:tc>
          <w:tcPr>
            <w:tcW w:w="1829" w:type="dxa"/>
            <w:tcBorders>
              <w:top w:val="single" w:sz="4" w:space="0" w:color="auto"/>
              <w:left w:val="single" w:sz="4" w:space="0" w:color="auto"/>
              <w:bottom w:val="nil"/>
              <w:right w:val="single" w:sz="4" w:space="0" w:color="auto"/>
            </w:tcBorders>
            <w:vAlign w:val="center"/>
          </w:tcPr>
          <w:p w14:paraId="29F3787F" w14:textId="77777777" w:rsidR="00E83357" w:rsidRPr="00E61D25" w:rsidRDefault="00E83357" w:rsidP="003400C5">
            <w:pPr>
              <w:pStyle w:val="TAC"/>
              <w:rPr>
                <w:rFonts w:eastAsiaTheme="minorEastAsia"/>
                <w:lang w:eastAsia="zh-CN"/>
              </w:rPr>
            </w:pPr>
            <w:r w:rsidRPr="00E61D25">
              <w:rPr>
                <w:rFonts w:eastAsiaTheme="minorEastAsia" w:hint="eastAsia"/>
                <w:lang w:eastAsia="zh-CN"/>
              </w:rPr>
              <w:t>CA_n34A-n41A</w:t>
            </w:r>
          </w:p>
          <w:p w14:paraId="7C627447" w14:textId="77777777" w:rsidR="00E83357" w:rsidRPr="00E61D25" w:rsidRDefault="00E83357" w:rsidP="003400C5">
            <w:pPr>
              <w:pStyle w:val="TAC"/>
              <w:rPr>
                <w:rFonts w:eastAsiaTheme="minorEastAsia"/>
                <w:lang w:eastAsia="zh-CN"/>
              </w:rPr>
            </w:pPr>
            <w:r w:rsidRPr="00E61D25">
              <w:rPr>
                <w:rFonts w:eastAsiaTheme="minorEastAsia" w:hint="eastAsia"/>
                <w:lang w:eastAsia="zh-CN"/>
              </w:rPr>
              <w:t>CA_n34A-n79A</w:t>
            </w:r>
          </w:p>
          <w:p w14:paraId="6813C752" w14:textId="77777777" w:rsidR="00E83357" w:rsidRPr="00E61D25" w:rsidRDefault="00E83357" w:rsidP="003400C5">
            <w:pPr>
              <w:pStyle w:val="TAC"/>
              <w:rPr>
                <w:rFonts w:eastAsiaTheme="minorEastAsia"/>
                <w:lang w:val="en-US"/>
              </w:rPr>
            </w:pPr>
            <w:r w:rsidRPr="00E61D25">
              <w:rPr>
                <w:rFonts w:eastAsiaTheme="minorEastAsia" w:hint="eastAsia"/>
                <w:lang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59D2749F" w14:textId="77777777" w:rsidR="00E83357" w:rsidRPr="00E61D25" w:rsidRDefault="00E83357" w:rsidP="003400C5">
            <w:pPr>
              <w:pStyle w:val="TAC"/>
              <w:rPr>
                <w:lang w:val="en-US" w:eastAsia="zh-CN"/>
              </w:rPr>
            </w:pPr>
            <w:r w:rsidRPr="00E61D25">
              <w:rPr>
                <w:rFonts w:hint="eastAsia"/>
                <w:lang w:val="en-US" w:eastAsia="zh-CN"/>
              </w:rPr>
              <w:t>n34</w:t>
            </w:r>
          </w:p>
        </w:tc>
        <w:tc>
          <w:tcPr>
            <w:tcW w:w="2828" w:type="dxa"/>
            <w:tcBorders>
              <w:top w:val="single" w:sz="4" w:space="0" w:color="auto"/>
              <w:left w:val="single" w:sz="4" w:space="0" w:color="auto"/>
              <w:bottom w:val="single" w:sz="4" w:space="0" w:color="auto"/>
              <w:right w:val="single" w:sz="4" w:space="0" w:color="auto"/>
            </w:tcBorders>
            <w:vAlign w:val="center"/>
          </w:tcPr>
          <w:p w14:paraId="79D0DDD0" w14:textId="77777777" w:rsidR="00E83357" w:rsidRPr="00E61D25" w:rsidRDefault="00E83357" w:rsidP="003400C5">
            <w:pPr>
              <w:pStyle w:val="TAC"/>
              <w:rPr>
                <w:rFonts w:eastAsia="ＭＳ 明朝"/>
                <w:color w:val="000000"/>
                <w:lang w:val="en-US" w:eastAsia="zh-CN"/>
              </w:rPr>
            </w:pPr>
            <w:r w:rsidRPr="00E61D25">
              <w:rPr>
                <w:rFonts w:eastAsia="ＭＳ 明朝" w:hint="eastAsia"/>
                <w:color w:val="000000"/>
                <w:lang w:val="en-US" w:eastAsia="zh-CN"/>
              </w:rPr>
              <w:t xml:space="preserve">See </w:t>
            </w:r>
            <w:r w:rsidRPr="00E61D25">
              <w:rPr>
                <w:rFonts w:eastAsia="ＭＳ 明朝"/>
                <w:color w:val="000000"/>
              </w:rPr>
              <w:t>n</w:t>
            </w:r>
            <w:r w:rsidRPr="00E61D25">
              <w:rPr>
                <w:rFonts w:eastAsiaTheme="minorEastAsia" w:hint="eastAsia"/>
                <w:color w:val="000000"/>
                <w:lang w:val="en-US" w:eastAsia="zh-CN"/>
              </w:rPr>
              <w:t>34</w:t>
            </w:r>
            <w:r w:rsidRPr="00E61D25">
              <w:rPr>
                <w:rFonts w:eastAsia="ＭＳ 明朝"/>
                <w:color w:val="000000"/>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5CDA5D89" w14:textId="77777777" w:rsidR="00E83357" w:rsidRPr="00E61D25" w:rsidRDefault="00E83357" w:rsidP="003400C5">
            <w:pPr>
              <w:pStyle w:val="TAC"/>
              <w:rPr>
                <w:rFonts w:eastAsiaTheme="minorEastAsia"/>
                <w:lang w:val="en-US" w:eastAsia="zh-CN"/>
              </w:rPr>
            </w:pPr>
            <w:r w:rsidRPr="00E61D25">
              <w:rPr>
                <w:rFonts w:eastAsiaTheme="minorEastAsia" w:hint="eastAsia"/>
                <w:lang w:val="en-US" w:eastAsia="zh-CN"/>
              </w:rPr>
              <w:t>4 and 5</w:t>
            </w:r>
          </w:p>
        </w:tc>
      </w:tr>
      <w:tr w:rsidR="00E83357" w:rsidRPr="00E61D25" w14:paraId="4149E7AE" w14:textId="77777777" w:rsidTr="00A76E9D">
        <w:trPr>
          <w:trHeight w:val="29"/>
        </w:trPr>
        <w:tc>
          <w:tcPr>
            <w:tcW w:w="2068" w:type="dxa"/>
            <w:tcBorders>
              <w:top w:val="nil"/>
              <w:left w:val="single" w:sz="4" w:space="0" w:color="auto"/>
              <w:bottom w:val="nil"/>
              <w:right w:val="single" w:sz="4" w:space="0" w:color="auto"/>
            </w:tcBorders>
            <w:vAlign w:val="center"/>
          </w:tcPr>
          <w:p w14:paraId="6E899487"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F13EE76" w14:textId="77777777" w:rsidR="00E83357" w:rsidRPr="00E61D25" w:rsidRDefault="00E83357"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AB0029B" w14:textId="77777777" w:rsidR="00E83357" w:rsidRPr="00E61D25" w:rsidRDefault="00E83357" w:rsidP="003400C5">
            <w:pPr>
              <w:pStyle w:val="TAC"/>
              <w:rPr>
                <w:lang w:val="en-US" w:eastAsia="zh-CN"/>
              </w:rPr>
            </w:pPr>
            <w:r w:rsidRPr="00E61D25">
              <w:rPr>
                <w:rFonts w:hint="eastAsia"/>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3D60B0B4" w14:textId="77777777" w:rsidR="00E83357" w:rsidRPr="00E61D25" w:rsidRDefault="00E83357" w:rsidP="003400C5">
            <w:pPr>
              <w:pStyle w:val="TAC"/>
              <w:rPr>
                <w:rFonts w:eastAsia="ＭＳ 明朝"/>
                <w:color w:val="000000"/>
                <w:lang w:val="en-US" w:eastAsia="zh-CN"/>
              </w:rPr>
            </w:pPr>
            <w:r w:rsidRPr="00E61D25">
              <w:rPr>
                <w:rFonts w:eastAsia="ＭＳ 明朝" w:hint="eastAsia"/>
                <w:color w:val="000000"/>
                <w:lang w:val="en-US" w:eastAsia="zh-CN"/>
              </w:rPr>
              <w:t xml:space="preserve">See </w:t>
            </w:r>
            <w:r w:rsidRPr="00E61D25">
              <w:rPr>
                <w:rFonts w:eastAsia="ＭＳ 明朝"/>
                <w:color w:val="000000"/>
              </w:rPr>
              <w:t>n</w:t>
            </w:r>
            <w:r w:rsidRPr="00E61D25">
              <w:rPr>
                <w:rFonts w:eastAsiaTheme="minorEastAsia"/>
                <w:color w:val="000000"/>
                <w:lang w:val="en-US" w:eastAsia="zh-CN"/>
              </w:rPr>
              <w:t>41</w:t>
            </w:r>
            <w:r w:rsidRPr="00E61D25">
              <w:rPr>
                <w:rFonts w:eastAsia="ＭＳ 明朝"/>
                <w:color w:val="000000"/>
              </w:rPr>
              <w:t xml:space="preserve"> channel bandwidths in Table 5.3.5-1</w:t>
            </w:r>
          </w:p>
        </w:tc>
        <w:tc>
          <w:tcPr>
            <w:tcW w:w="1610" w:type="dxa"/>
            <w:tcBorders>
              <w:top w:val="nil"/>
              <w:left w:val="single" w:sz="4" w:space="0" w:color="auto"/>
              <w:bottom w:val="nil"/>
              <w:right w:val="single" w:sz="4" w:space="0" w:color="auto"/>
            </w:tcBorders>
            <w:vAlign w:val="center"/>
          </w:tcPr>
          <w:p w14:paraId="4167AC4D" w14:textId="77777777" w:rsidR="00E83357" w:rsidRPr="00E61D25" w:rsidRDefault="00E83357" w:rsidP="003400C5">
            <w:pPr>
              <w:pStyle w:val="TAC"/>
              <w:rPr>
                <w:rFonts w:eastAsiaTheme="minorEastAsia"/>
                <w:lang w:val="en-US" w:eastAsia="zh-CN"/>
              </w:rPr>
            </w:pPr>
          </w:p>
        </w:tc>
      </w:tr>
      <w:tr w:rsidR="00E83357" w:rsidRPr="00E61D25" w14:paraId="1475B3C7"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4B49D2A8"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6A2345B4" w14:textId="77777777" w:rsidR="00E83357" w:rsidRPr="00E61D25" w:rsidRDefault="00E83357"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635FFF3" w14:textId="77777777" w:rsidR="00E83357" w:rsidRPr="00E61D25" w:rsidRDefault="00E83357" w:rsidP="003400C5">
            <w:pPr>
              <w:pStyle w:val="TAC"/>
              <w:rPr>
                <w:lang w:val="en-US" w:eastAsia="zh-CN"/>
              </w:rPr>
            </w:pPr>
            <w:r w:rsidRPr="00E61D25">
              <w:rPr>
                <w:rFonts w:hint="eastAsia"/>
                <w:lang w:val="en-US" w:eastAsia="zh-CN"/>
              </w:rPr>
              <w:t>n79</w:t>
            </w:r>
          </w:p>
        </w:tc>
        <w:tc>
          <w:tcPr>
            <w:tcW w:w="2828" w:type="dxa"/>
            <w:tcBorders>
              <w:top w:val="single" w:sz="4" w:space="0" w:color="auto"/>
              <w:left w:val="single" w:sz="4" w:space="0" w:color="auto"/>
              <w:bottom w:val="single" w:sz="4" w:space="0" w:color="auto"/>
              <w:right w:val="single" w:sz="4" w:space="0" w:color="auto"/>
            </w:tcBorders>
            <w:vAlign w:val="center"/>
          </w:tcPr>
          <w:p w14:paraId="40A90D41" w14:textId="77777777" w:rsidR="00E83357" w:rsidRPr="00E61D25" w:rsidRDefault="00E83357" w:rsidP="003400C5">
            <w:pPr>
              <w:pStyle w:val="TAC"/>
              <w:rPr>
                <w:rFonts w:eastAsia="ＭＳ 明朝"/>
                <w:color w:val="000000"/>
                <w:lang w:val="en-US" w:eastAsia="zh-CN"/>
              </w:rPr>
            </w:pPr>
            <w:r w:rsidRPr="00E61D25">
              <w:rPr>
                <w:rFonts w:eastAsiaTheme="minorEastAsia" w:hint="eastAsia"/>
                <w:color w:val="000000"/>
                <w:lang w:val="en-US" w:eastAsia="zh-CN"/>
              </w:rPr>
              <w:t>CA_n</w:t>
            </w:r>
            <w:r w:rsidRPr="00E61D25">
              <w:rPr>
                <w:rFonts w:eastAsiaTheme="minorEastAsia"/>
                <w:color w:val="000000"/>
                <w:lang w:val="en-US" w:eastAsia="zh-CN"/>
              </w:rPr>
              <w:t>79</w:t>
            </w:r>
            <w:r w:rsidRPr="00E61D25">
              <w:rPr>
                <w:rFonts w:eastAsiaTheme="minorEastAsia" w:hint="eastAsia"/>
                <w:color w:val="000000"/>
                <w:lang w:val="en-US" w:eastAsia="zh-CN"/>
              </w:rPr>
              <w:t>C_BCS 4 and 5</w:t>
            </w:r>
          </w:p>
        </w:tc>
        <w:tc>
          <w:tcPr>
            <w:tcW w:w="1610" w:type="dxa"/>
            <w:tcBorders>
              <w:top w:val="nil"/>
              <w:left w:val="single" w:sz="4" w:space="0" w:color="auto"/>
              <w:bottom w:val="single" w:sz="4" w:space="0" w:color="auto"/>
              <w:right w:val="single" w:sz="4" w:space="0" w:color="auto"/>
            </w:tcBorders>
            <w:vAlign w:val="center"/>
          </w:tcPr>
          <w:p w14:paraId="306E59BF" w14:textId="77777777" w:rsidR="00E83357" w:rsidRPr="00E61D25" w:rsidRDefault="00E83357" w:rsidP="003400C5">
            <w:pPr>
              <w:pStyle w:val="TAC"/>
              <w:rPr>
                <w:rFonts w:eastAsiaTheme="minorEastAsia"/>
                <w:lang w:val="en-US" w:eastAsia="zh-CN"/>
              </w:rPr>
            </w:pPr>
          </w:p>
        </w:tc>
      </w:tr>
      <w:tr w:rsidR="00E83357" w:rsidRPr="00E61D25" w14:paraId="36A888A5"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027EA666" w14:textId="77777777" w:rsidR="00E83357" w:rsidRPr="00E61D25" w:rsidRDefault="00E83357" w:rsidP="003400C5">
            <w:pPr>
              <w:pStyle w:val="TAC"/>
              <w:rPr>
                <w:rFonts w:eastAsiaTheme="minorEastAsia"/>
                <w:lang w:val="en-US"/>
              </w:rPr>
            </w:pPr>
            <w:r w:rsidRPr="00E61D25">
              <w:rPr>
                <w:rFonts w:eastAsiaTheme="minorEastAsia" w:hint="eastAsia"/>
                <w:lang w:eastAsia="zh-CN"/>
              </w:rPr>
              <w:lastRenderedPageBreak/>
              <w:t>CA_n34A-n41</w:t>
            </w:r>
            <w:r w:rsidRPr="00E61D25">
              <w:rPr>
                <w:rFonts w:eastAsiaTheme="minorEastAsia" w:hint="eastAsia"/>
                <w:lang w:val="en-US" w:eastAsia="zh-CN"/>
              </w:rPr>
              <w:t>C</w:t>
            </w:r>
            <w:r w:rsidRPr="00E61D25">
              <w:rPr>
                <w:rFonts w:eastAsiaTheme="minorEastAsia" w:hint="eastAsia"/>
                <w:lang w:eastAsia="zh-CN"/>
              </w:rPr>
              <w:t>-n79</w:t>
            </w:r>
            <w:r w:rsidRPr="00E61D25">
              <w:rPr>
                <w:rFonts w:eastAsiaTheme="minorEastAsia" w:hint="eastAsia"/>
                <w:lang w:val="en-US" w:eastAsia="zh-CN"/>
              </w:rPr>
              <w:t>A</w:t>
            </w:r>
          </w:p>
        </w:tc>
        <w:tc>
          <w:tcPr>
            <w:tcW w:w="1829" w:type="dxa"/>
            <w:tcBorders>
              <w:top w:val="single" w:sz="4" w:space="0" w:color="auto"/>
              <w:left w:val="single" w:sz="4" w:space="0" w:color="auto"/>
              <w:bottom w:val="nil"/>
              <w:right w:val="single" w:sz="4" w:space="0" w:color="auto"/>
            </w:tcBorders>
            <w:vAlign w:val="center"/>
          </w:tcPr>
          <w:p w14:paraId="4FC24702" w14:textId="77777777" w:rsidR="00E83357" w:rsidRPr="00E61D25" w:rsidRDefault="00E83357" w:rsidP="003400C5">
            <w:pPr>
              <w:pStyle w:val="TAC"/>
              <w:rPr>
                <w:rFonts w:eastAsiaTheme="minorEastAsia"/>
                <w:lang w:eastAsia="zh-CN"/>
              </w:rPr>
            </w:pPr>
            <w:r w:rsidRPr="00E61D25">
              <w:rPr>
                <w:rFonts w:eastAsiaTheme="minorEastAsia" w:hint="eastAsia"/>
                <w:lang w:eastAsia="zh-CN"/>
              </w:rPr>
              <w:t>CA_n34A-n41A</w:t>
            </w:r>
          </w:p>
          <w:p w14:paraId="6B2AFB28" w14:textId="77777777" w:rsidR="00E83357" w:rsidRPr="00E61D25" w:rsidRDefault="00E83357" w:rsidP="003400C5">
            <w:pPr>
              <w:pStyle w:val="TAC"/>
              <w:rPr>
                <w:rFonts w:eastAsiaTheme="minorEastAsia"/>
                <w:lang w:eastAsia="zh-CN"/>
              </w:rPr>
            </w:pPr>
            <w:r w:rsidRPr="00E61D25">
              <w:rPr>
                <w:rFonts w:eastAsiaTheme="minorEastAsia" w:hint="eastAsia"/>
                <w:lang w:eastAsia="zh-CN"/>
              </w:rPr>
              <w:t>CA_n34A-n79A</w:t>
            </w:r>
          </w:p>
          <w:p w14:paraId="6AF21FCB" w14:textId="77777777" w:rsidR="00E83357" w:rsidRPr="00E61D25" w:rsidRDefault="00E83357" w:rsidP="003400C5">
            <w:pPr>
              <w:pStyle w:val="TAC"/>
              <w:rPr>
                <w:rFonts w:eastAsiaTheme="minorEastAsia"/>
                <w:lang w:val="en-US"/>
              </w:rPr>
            </w:pPr>
            <w:r w:rsidRPr="00E61D25">
              <w:rPr>
                <w:rFonts w:eastAsiaTheme="minorEastAsia" w:hint="eastAsia"/>
                <w:lang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65BAAF19" w14:textId="77777777" w:rsidR="00E83357" w:rsidRPr="00E61D25" w:rsidRDefault="00E83357" w:rsidP="003400C5">
            <w:pPr>
              <w:pStyle w:val="TAC"/>
              <w:rPr>
                <w:szCs w:val="22"/>
                <w:lang w:val="en-US" w:eastAsia="zh-CN"/>
              </w:rPr>
            </w:pPr>
            <w:r w:rsidRPr="00E61D25">
              <w:rPr>
                <w:rFonts w:hint="eastAsia"/>
                <w:lang w:val="en-US" w:eastAsia="zh-CN"/>
              </w:rPr>
              <w:t>n34</w:t>
            </w:r>
          </w:p>
        </w:tc>
        <w:tc>
          <w:tcPr>
            <w:tcW w:w="2828" w:type="dxa"/>
            <w:tcBorders>
              <w:top w:val="single" w:sz="4" w:space="0" w:color="auto"/>
              <w:left w:val="single" w:sz="4" w:space="0" w:color="auto"/>
              <w:bottom w:val="single" w:sz="4" w:space="0" w:color="auto"/>
              <w:right w:val="single" w:sz="4" w:space="0" w:color="auto"/>
            </w:tcBorders>
            <w:vAlign w:val="center"/>
          </w:tcPr>
          <w:p w14:paraId="45DC31C4" w14:textId="77777777" w:rsidR="00E83357" w:rsidRPr="00E61D25" w:rsidRDefault="00E83357" w:rsidP="003400C5">
            <w:pPr>
              <w:pStyle w:val="TAC"/>
              <w:rPr>
                <w:lang w:val="en-US" w:eastAsia="zh-CN" w:bidi="ar"/>
              </w:rPr>
            </w:pPr>
            <w:r w:rsidRPr="00E61D25">
              <w:rPr>
                <w:rFonts w:eastAsia="ＭＳ 明朝" w:hint="eastAsia"/>
                <w:color w:val="000000"/>
                <w:lang w:val="en-US" w:eastAsia="zh-CN"/>
              </w:rPr>
              <w:t xml:space="preserve">See </w:t>
            </w:r>
            <w:r w:rsidRPr="00E61D25">
              <w:rPr>
                <w:rFonts w:eastAsia="ＭＳ 明朝"/>
                <w:color w:val="000000"/>
              </w:rPr>
              <w:t>n</w:t>
            </w:r>
            <w:r w:rsidRPr="00E61D25">
              <w:rPr>
                <w:rFonts w:eastAsiaTheme="minorEastAsia" w:hint="eastAsia"/>
                <w:color w:val="000000"/>
                <w:lang w:val="en-US" w:eastAsia="zh-CN"/>
              </w:rPr>
              <w:t>34</w:t>
            </w:r>
            <w:r w:rsidRPr="00E61D25">
              <w:rPr>
                <w:rFonts w:eastAsia="ＭＳ 明朝"/>
                <w:color w:val="000000"/>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2B6E0452" w14:textId="77777777" w:rsidR="00E83357" w:rsidRPr="00E61D25" w:rsidRDefault="00E83357" w:rsidP="003400C5">
            <w:pPr>
              <w:pStyle w:val="TAC"/>
              <w:rPr>
                <w:rFonts w:eastAsiaTheme="minorEastAsia"/>
                <w:lang w:val="en-US" w:eastAsia="zh-CN"/>
              </w:rPr>
            </w:pPr>
            <w:r w:rsidRPr="00E61D25">
              <w:rPr>
                <w:rFonts w:eastAsiaTheme="minorEastAsia" w:hint="eastAsia"/>
                <w:lang w:val="en-US" w:eastAsia="zh-CN"/>
              </w:rPr>
              <w:t>4 and 5</w:t>
            </w:r>
          </w:p>
        </w:tc>
      </w:tr>
      <w:tr w:rsidR="00E83357" w:rsidRPr="00E61D25" w14:paraId="6B37D847" w14:textId="77777777" w:rsidTr="00A76E9D">
        <w:trPr>
          <w:trHeight w:val="29"/>
        </w:trPr>
        <w:tc>
          <w:tcPr>
            <w:tcW w:w="2068" w:type="dxa"/>
            <w:tcBorders>
              <w:top w:val="nil"/>
              <w:left w:val="single" w:sz="4" w:space="0" w:color="auto"/>
              <w:bottom w:val="nil"/>
              <w:right w:val="single" w:sz="4" w:space="0" w:color="auto"/>
            </w:tcBorders>
            <w:vAlign w:val="center"/>
          </w:tcPr>
          <w:p w14:paraId="7A8EE706"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741BD26" w14:textId="77777777" w:rsidR="00E83357" w:rsidRPr="00E61D25" w:rsidRDefault="00E83357"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0025145" w14:textId="77777777" w:rsidR="00E83357" w:rsidRPr="00E61D25" w:rsidRDefault="00E83357" w:rsidP="003400C5">
            <w:pPr>
              <w:pStyle w:val="TAC"/>
              <w:rPr>
                <w:szCs w:val="22"/>
                <w:lang w:val="en-US" w:eastAsia="zh-CN"/>
              </w:rPr>
            </w:pPr>
            <w:r w:rsidRPr="00E61D25">
              <w:rPr>
                <w:rFonts w:hint="eastAsia"/>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43F47E36" w14:textId="77777777" w:rsidR="00E83357" w:rsidRPr="00E61D25" w:rsidRDefault="00E83357" w:rsidP="003400C5">
            <w:pPr>
              <w:pStyle w:val="TAC"/>
              <w:rPr>
                <w:lang w:val="en-US" w:eastAsia="zh-CN" w:bidi="ar"/>
              </w:rPr>
            </w:pPr>
            <w:r w:rsidRPr="00E61D25">
              <w:rPr>
                <w:rFonts w:eastAsiaTheme="minorEastAsia" w:hint="eastAsia"/>
                <w:color w:val="000000"/>
                <w:lang w:val="en-US" w:eastAsia="zh-CN"/>
              </w:rPr>
              <w:t>CA_n41C_BCS 4 and 5</w:t>
            </w:r>
            <w:r w:rsidRPr="00E61D25">
              <w:rPr>
                <w:rFonts w:eastAsia="ＭＳ 明朝"/>
                <w:color w:val="000000"/>
              </w:rPr>
              <w:t xml:space="preserve"> </w:t>
            </w:r>
          </w:p>
        </w:tc>
        <w:tc>
          <w:tcPr>
            <w:tcW w:w="1610" w:type="dxa"/>
            <w:tcBorders>
              <w:top w:val="nil"/>
              <w:left w:val="single" w:sz="4" w:space="0" w:color="auto"/>
              <w:bottom w:val="nil"/>
              <w:right w:val="single" w:sz="4" w:space="0" w:color="auto"/>
            </w:tcBorders>
            <w:vAlign w:val="center"/>
          </w:tcPr>
          <w:p w14:paraId="159AB5A9" w14:textId="77777777" w:rsidR="00E83357" w:rsidRPr="00E61D25" w:rsidRDefault="00E83357" w:rsidP="003400C5">
            <w:pPr>
              <w:pStyle w:val="TAC"/>
              <w:rPr>
                <w:rFonts w:eastAsiaTheme="minorEastAsia"/>
                <w:lang w:val="en-US" w:eastAsia="zh-CN"/>
              </w:rPr>
            </w:pPr>
          </w:p>
        </w:tc>
      </w:tr>
      <w:tr w:rsidR="00E83357" w:rsidRPr="00E61D25" w14:paraId="52E6F638"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58710B5C"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3CDB419" w14:textId="77777777" w:rsidR="00E83357" w:rsidRPr="00E61D25" w:rsidRDefault="00E83357"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582D73C" w14:textId="77777777" w:rsidR="00E83357" w:rsidRPr="00E61D25" w:rsidRDefault="00E83357" w:rsidP="003400C5">
            <w:pPr>
              <w:pStyle w:val="TAC"/>
              <w:rPr>
                <w:szCs w:val="22"/>
                <w:lang w:val="en-US" w:eastAsia="zh-CN"/>
              </w:rPr>
            </w:pPr>
            <w:r w:rsidRPr="00E61D25">
              <w:rPr>
                <w:rFonts w:hint="eastAsia"/>
                <w:lang w:val="en-US" w:eastAsia="zh-CN"/>
              </w:rPr>
              <w:t>n79</w:t>
            </w:r>
          </w:p>
        </w:tc>
        <w:tc>
          <w:tcPr>
            <w:tcW w:w="2828" w:type="dxa"/>
            <w:tcBorders>
              <w:top w:val="single" w:sz="4" w:space="0" w:color="auto"/>
              <w:left w:val="single" w:sz="4" w:space="0" w:color="auto"/>
              <w:bottom w:val="single" w:sz="4" w:space="0" w:color="auto"/>
              <w:right w:val="single" w:sz="4" w:space="0" w:color="auto"/>
            </w:tcBorders>
            <w:vAlign w:val="center"/>
          </w:tcPr>
          <w:p w14:paraId="0787DC76" w14:textId="77777777" w:rsidR="00E83357" w:rsidRPr="00E61D25" w:rsidRDefault="00E83357" w:rsidP="003400C5">
            <w:pPr>
              <w:pStyle w:val="TAC"/>
              <w:rPr>
                <w:lang w:val="en-US" w:eastAsia="zh-CN" w:bidi="ar"/>
              </w:rPr>
            </w:pPr>
            <w:r w:rsidRPr="00E61D25">
              <w:rPr>
                <w:rFonts w:eastAsia="ＭＳ 明朝" w:hint="eastAsia"/>
                <w:color w:val="000000"/>
                <w:lang w:val="en-US" w:eastAsia="zh-CN"/>
              </w:rPr>
              <w:t xml:space="preserve">See </w:t>
            </w:r>
            <w:r w:rsidRPr="00E61D25">
              <w:rPr>
                <w:rFonts w:hint="eastAsia"/>
                <w:color w:val="000000"/>
                <w:lang w:eastAsia="zh-CN"/>
              </w:rPr>
              <w:t>n79</w:t>
            </w:r>
            <w:r w:rsidRPr="00E61D25">
              <w:rPr>
                <w:rFonts w:eastAsia="ＭＳ 明朝"/>
                <w:color w:val="000000"/>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02214F2C" w14:textId="77777777" w:rsidR="00E83357" w:rsidRPr="00E61D25" w:rsidRDefault="00E83357" w:rsidP="003400C5">
            <w:pPr>
              <w:pStyle w:val="TAC"/>
              <w:rPr>
                <w:rFonts w:eastAsiaTheme="minorEastAsia"/>
                <w:lang w:val="en-US" w:eastAsia="zh-CN"/>
              </w:rPr>
            </w:pPr>
          </w:p>
        </w:tc>
      </w:tr>
      <w:tr w:rsidR="00E83357" w:rsidRPr="00E61D25" w14:paraId="5122C5BF"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018094C5" w14:textId="77777777" w:rsidR="00E83357" w:rsidRPr="00E61D25" w:rsidRDefault="00E83357" w:rsidP="003400C5">
            <w:pPr>
              <w:pStyle w:val="TAC"/>
              <w:rPr>
                <w:rFonts w:eastAsiaTheme="minorEastAsia"/>
                <w:lang w:val="en-US"/>
              </w:rPr>
            </w:pPr>
            <w:r w:rsidRPr="00E61D25">
              <w:rPr>
                <w:rFonts w:eastAsiaTheme="minorEastAsia" w:hint="eastAsia"/>
                <w:lang w:eastAsia="zh-CN"/>
              </w:rPr>
              <w:t>CA_n34A-n41</w:t>
            </w:r>
            <w:r w:rsidRPr="00E61D25">
              <w:rPr>
                <w:rFonts w:eastAsiaTheme="minorEastAsia" w:hint="eastAsia"/>
                <w:lang w:val="en-US" w:eastAsia="zh-CN"/>
              </w:rPr>
              <w:t>C</w:t>
            </w:r>
            <w:r w:rsidRPr="00E61D25">
              <w:rPr>
                <w:rFonts w:eastAsiaTheme="minorEastAsia" w:hint="eastAsia"/>
                <w:lang w:eastAsia="zh-CN"/>
              </w:rPr>
              <w:t>-n79</w:t>
            </w:r>
            <w:r w:rsidRPr="00E61D25">
              <w:rPr>
                <w:rFonts w:eastAsiaTheme="minorEastAsia"/>
                <w:lang w:val="en-US" w:eastAsia="zh-CN"/>
              </w:rPr>
              <w:t>C</w:t>
            </w:r>
          </w:p>
        </w:tc>
        <w:tc>
          <w:tcPr>
            <w:tcW w:w="1829" w:type="dxa"/>
            <w:tcBorders>
              <w:top w:val="single" w:sz="4" w:space="0" w:color="auto"/>
              <w:left w:val="single" w:sz="4" w:space="0" w:color="auto"/>
              <w:bottom w:val="nil"/>
              <w:right w:val="single" w:sz="4" w:space="0" w:color="auto"/>
            </w:tcBorders>
            <w:vAlign w:val="center"/>
          </w:tcPr>
          <w:p w14:paraId="3CD80C8E" w14:textId="77777777" w:rsidR="00E83357" w:rsidRPr="00E61D25" w:rsidRDefault="00E83357" w:rsidP="003400C5">
            <w:pPr>
              <w:pStyle w:val="TAC"/>
              <w:rPr>
                <w:rFonts w:eastAsiaTheme="minorEastAsia"/>
                <w:lang w:eastAsia="zh-CN"/>
              </w:rPr>
            </w:pPr>
            <w:r w:rsidRPr="00E61D25">
              <w:rPr>
                <w:rFonts w:eastAsiaTheme="minorEastAsia" w:hint="eastAsia"/>
                <w:lang w:eastAsia="zh-CN"/>
              </w:rPr>
              <w:t>CA_n34A-n41A</w:t>
            </w:r>
          </w:p>
          <w:p w14:paraId="476665E6" w14:textId="77777777" w:rsidR="00E83357" w:rsidRPr="00E61D25" w:rsidRDefault="00E83357" w:rsidP="003400C5">
            <w:pPr>
              <w:pStyle w:val="TAC"/>
              <w:rPr>
                <w:rFonts w:eastAsiaTheme="minorEastAsia"/>
                <w:lang w:eastAsia="zh-CN"/>
              </w:rPr>
            </w:pPr>
            <w:r w:rsidRPr="00E61D25">
              <w:rPr>
                <w:rFonts w:eastAsiaTheme="minorEastAsia" w:hint="eastAsia"/>
                <w:lang w:eastAsia="zh-CN"/>
              </w:rPr>
              <w:t>CA_n34A-n79A</w:t>
            </w:r>
          </w:p>
          <w:p w14:paraId="3E600458" w14:textId="77777777" w:rsidR="00E83357" w:rsidRPr="00E61D25" w:rsidRDefault="00E83357" w:rsidP="003400C5">
            <w:pPr>
              <w:pStyle w:val="TAC"/>
              <w:rPr>
                <w:rFonts w:eastAsiaTheme="minorEastAsia"/>
                <w:lang w:val="en-US"/>
              </w:rPr>
            </w:pPr>
            <w:r w:rsidRPr="00E61D25">
              <w:rPr>
                <w:rFonts w:eastAsiaTheme="minorEastAsia" w:hint="eastAsia"/>
                <w:lang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04936B01" w14:textId="77777777" w:rsidR="00E83357" w:rsidRPr="00E61D25" w:rsidRDefault="00E83357" w:rsidP="003400C5">
            <w:pPr>
              <w:pStyle w:val="TAC"/>
              <w:rPr>
                <w:lang w:val="en-US" w:eastAsia="zh-CN"/>
              </w:rPr>
            </w:pPr>
            <w:r w:rsidRPr="00E61D25">
              <w:rPr>
                <w:rFonts w:hint="eastAsia"/>
                <w:lang w:val="en-US" w:eastAsia="zh-CN"/>
              </w:rPr>
              <w:t>n34</w:t>
            </w:r>
          </w:p>
        </w:tc>
        <w:tc>
          <w:tcPr>
            <w:tcW w:w="2828" w:type="dxa"/>
            <w:tcBorders>
              <w:top w:val="single" w:sz="4" w:space="0" w:color="auto"/>
              <w:left w:val="single" w:sz="4" w:space="0" w:color="auto"/>
              <w:bottom w:val="single" w:sz="4" w:space="0" w:color="auto"/>
              <w:right w:val="single" w:sz="4" w:space="0" w:color="auto"/>
            </w:tcBorders>
            <w:vAlign w:val="center"/>
          </w:tcPr>
          <w:p w14:paraId="267CC055" w14:textId="77777777" w:rsidR="00E83357" w:rsidRPr="00E61D25" w:rsidRDefault="00E83357" w:rsidP="003400C5">
            <w:pPr>
              <w:pStyle w:val="TAC"/>
              <w:rPr>
                <w:rFonts w:eastAsia="ＭＳ 明朝"/>
                <w:color w:val="000000"/>
                <w:lang w:val="en-US" w:eastAsia="zh-CN"/>
              </w:rPr>
            </w:pPr>
            <w:r w:rsidRPr="00E61D25">
              <w:rPr>
                <w:rFonts w:eastAsia="ＭＳ 明朝" w:hint="eastAsia"/>
                <w:color w:val="000000"/>
                <w:lang w:val="en-US" w:eastAsia="zh-CN"/>
              </w:rPr>
              <w:t xml:space="preserve">See </w:t>
            </w:r>
            <w:r w:rsidRPr="00E61D25">
              <w:rPr>
                <w:rFonts w:eastAsia="ＭＳ 明朝"/>
                <w:color w:val="000000"/>
              </w:rPr>
              <w:t>n</w:t>
            </w:r>
            <w:r w:rsidRPr="00E61D25">
              <w:rPr>
                <w:rFonts w:eastAsiaTheme="minorEastAsia" w:hint="eastAsia"/>
                <w:color w:val="000000"/>
                <w:lang w:val="en-US" w:eastAsia="zh-CN"/>
              </w:rPr>
              <w:t>34</w:t>
            </w:r>
            <w:r w:rsidRPr="00E61D25">
              <w:rPr>
                <w:rFonts w:eastAsia="ＭＳ 明朝"/>
                <w:color w:val="000000"/>
              </w:rPr>
              <w:t xml:space="preserve"> channel bandwidths in Table 5.3.5-1 </w:t>
            </w:r>
          </w:p>
        </w:tc>
        <w:tc>
          <w:tcPr>
            <w:tcW w:w="1610" w:type="dxa"/>
            <w:tcBorders>
              <w:top w:val="single" w:sz="4" w:space="0" w:color="auto"/>
              <w:left w:val="single" w:sz="4" w:space="0" w:color="auto"/>
              <w:bottom w:val="nil"/>
              <w:right w:val="single" w:sz="4" w:space="0" w:color="auto"/>
            </w:tcBorders>
            <w:vAlign w:val="center"/>
          </w:tcPr>
          <w:p w14:paraId="1AEB54D9" w14:textId="77777777" w:rsidR="00E83357" w:rsidRPr="00E61D25" w:rsidRDefault="00E83357" w:rsidP="003400C5">
            <w:pPr>
              <w:pStyle w:val="TAC"/>
              <w:rPr>
                <w:rFonts w:eastAsiaTheme="minorEastAsia"/>
                <w:lang w:val="en-US" w:eastAsia="zh-CN"/>
              </w:rPr>
            </w:pPr>
            <w:r w:rsidRPr="00E61D25">
              <w:rPr>
                <w:rFonts w:eastAsiaTheme="minorEastAsia" w:hint="eastAsia"/>
                <w:lang w:val="en-US" w:eastAsia="zh-CN"/>
              </w:rPr>
              <w:t>4 and 5</w:t>
            </w:r>
          </w:p>
        </w:tc>
      </w:tr>
      <w:tr w:rsidR="00E83357" w:rsidRPr="00E61D25" w14:paraId="0B060335" w14:textId="77777777" w:rsidTr="00A76E9D">
        <w:trPr>
          <w:trHeight w:val="29"/>
        </w:trPr>
        <w:tc>
          <w:tcPr>
            <w:tcW w:w="2068" w:type="dxa"/>
            <w:tcBorders>
              <w:top w:val="nil"/>
              <w:left w:val="single" w:sz="4" w:space="0" w:color="auto"/>
              <w:bottom w:val="nil"/>
              <w:right w:val="single" w:sz="4" w:space="0" w:color="auto"/>
            </w:tcBorders>
            <w:vAlign w:val="center"/>
          </w:tcPr>
          <w:p w14:paraId="3E092414"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FB9D81F" w14:textId="77777777" w:rsidR="00E83357" w:rsidRPr="00E61D25" w:rsidRDefault="00E83357"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7A51AB2" w14:textId="77777777" w:rsidR="00E83357" w:rsidRPr="00E61D25" w:rsidRDefault="00E83357" w:rsidP="003400C5">
            <w:pPr>
              <w:pStyle w:val="TAC"/>
              <w:rPr>
                <w:lang w:val="en-US" w:eastAsia="zh-CN"/>
              </w:rPr>
            </w:pPr>
            <w:r w:rsidRPr="00E61D25">
              <w:rPr>
                <w:rFonts w:hint="eastAsia"/>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33FDD4D7" w14:textId="77777777" w:rsidR="00E83357" w:rsidRPr="00E61D25" w:rsidRDefault="00E83357" w:rsidP="003400C5">
            <w:pPr>
              <w:pStyle w:val="TAC"/>
              <w:rPr>
                <w:rFonts w:eastAsia="ＭＳ 明朝"/>
                <w:color w:val="000000"/>
                <w:lang w:val="en-US" w:eastAsia="zh-CN"/>
              </w:rPr>
            </w:pPr>
            <w:r w:rsidRPr="00E61D25">
              <w:rPr>
                <w:rFonts w:eastAsiaTheme="minorEastAsia" w:hint="eastAsia"/>
                <w:color w:val="000000"/>
                <w:lang w:val="en-US" w:eastAsia="zh-CN"/>
              </w:rPr>
              <w:t>CA_n41C_BCS 4 and 5</w:t>
            </w:r>
            <w:r w:rsidRPr="00E61D25">
              <w:rPr>
                <w:rFonts w:eastAsia="ＭＳ 明朝"/>
                <w:color w:val="000000"/>
              </w:rPr>
              <w:t xml:space="preserve"> </w:t>
            </w:r>
          </w:p>
        </w:tc>
        <w:tc>
          <w:tcPr>
            <w:tcW w:w="1610" w:type="dxa"/>
            <w:tcBorders>
              <w:top w:val="nil"/>
              <w:left w:val="single" w:sz="4" w:space="0" w:color="auto"/>
              <w:bottom w:val="nil"/>
              <w:right w:val="single" w:sz="4" w:space="0" w:color="auto"/>
            </w:tcBorders>
            <w:vAlign w:val="center"/>
          </w:tcPr>
          <w:p w14:paraId="2BDAFC19" w14:textId="77777777" w:rsidR="00E83357" w:rsidRPr="00E61D25" w:rsidRDefault="00E83357" w:rsidP="003400C5">
            <w:pPr>
              <w:pStyle w:val="TAC"/>
              <w:rPr>
                <w:rFonts w:eastAsiaTheme="minorEastAsia"/>
                <w:lang w:val="en-US" w:eastAsia="zh-CN"/>
              </w:rPr>
            </w:pPr>
          </w:p>
        </w:tc>
      </w:tr>
      <w:tr w:rsidR="00E83357" w:rsidRPr="00E61D25" w14:paraId="09A3E710"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00B5BD9B"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737A35F" w14:textId="77777777" w:rsidR="00E83357" w:rsidRPr="00E61D25" w:rsidRDefault="00E83357" w:rsidP="003400C5">
            <w:pPr>
              <w:pStyle w:val="TAC"/>
              <w:rPr>
                <w:rFonts w:eastAsiaTheme="minorEastAsia"/>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C8358F8" w14:textId="77777777" w:rsidR="00E83357" w:rsidRPr="00E61D25" w:rsidRDefault="00E83357" w:rsidP="003400C5">
            <w:pPr>
              <w:pStyle w:val="TAC"/>
              <w:rPr>
                <w:lang w:val="en-US" w:eastAsia="zh-CN"/>
              </w:rPr>
            </w:pPr>
            <w:r w:rsidRPr="00E61D25">
              <w:rPr>
                <w:rFonts w:hint="eastAsia"/>
                <w:lang w:val="en-US" w:eastAsia="zh-CN"/>
              </w:rPr>
              <w:t>n79</w:t>
            </w:r>
          </w:p>
        </w:tc>
        <w:tc>
          <w:tcPr>
            <w:tcW w:w="2828" w:type="dxa"/>
            <w:tcBorders>
              <w:top w:val="single" w:sz="4" w:space="0" w:color="auto"/>
              <w:left w:val="single" w:sz="4" w:space="0" w:color="auto"/>
              <w:bottom w:val="single" w:sz="4" w:space="0" w:color="auto"/>
              <w:right w:val="single" w:sz="4" w:space="0" w:color="auto"/>
            </w:tcBorders>
            <w:vAlign w:val="center"/>
          </w:tcPr>
          <w:p w14:paraId="25F8DECA" w14:textId="77777777" w:rsidR="00E83357" w:rsidRPr="00E61D25" w:rsidRDefault="00E83357" w:rsidP="003400C5">
            <w:pPr>
              <w:pStyle w:val="TAC"/>
              <w:rPr>
                <w:rFonts w:eastAsia="ＭＳ 明朝"/>
                <w:color w:val="000000"/>
                <w:lang w:val="en-US" w:eastAsia="zh-CN"/>
              </w:rPr>
            </w:pPr>
            <w:r w:rsidRPr="00E61D25">
              <w:rPr>
                <w:rFonts w:eastAsiaTheme="minorEastAsia" w:hint="eastAsia"/>
                <w:color w:val="000000"/>
                <w:lang w:val="en-US" w:eastAsia="zh-CN"/>
              </w:rPr>
              <w:t>CA_n</w:t>
            </w:r>
            <w:r w:rsidRPr="00E61D25">
              <w:rPr>
                <w:rFonts w:eastAsiaTheme="minorEastAsia"/>
                <w:color w:val="000000"/>
                <w:lang w:val="en-US" w:eastAsia="zh-CN"/>
              </w:rPr>
              <w:t>79</w:t>
            </w:r>
            <w:r w:rsidRPr="00E61D25">
              <w:rPr>
                <w:rFonts w:eastAsiaTheme="minorEastAsia" w:hint="eastAsia"/>
                <w:color w:val="000000"/>
                <w:lang w:val="en-US" w:eastAsia="zh-CN"/>
              </w:rPr>
              <w:t>C_BCS 4 and 5</w:t>
            </w:r>
          </w:p>
        </w:tc>
        <w:tc>
          <w:tcPr>
            <w:tcW w:w="1610" w:type="dxa"/>
            <w:tcBorders>
              <w:top w:val="nil"/>
              <w:left w:val="single" w:sz="4" w:space="0" w:color="auto"/>
              <w:bottom w:val="single" w:sz="4" w:space="0" w:color="auto"/>
              <w:right w:val="single" w:sz="4" w:space="0" w:color="auto"/>
            </w:tcBorders>
            <w:vAlign w:val="center"/>
          </w:tcPr>
          <w:p w14:paraId="5787A3CD" w14:textId="77777777" w:rsidR="00E83357" w:rsidRPr="00E61D25" w:rsidRDefault="00E83357" w:rsidP="003400C5">
            <w:pPr>
              <w:pStyle w:val="TAC"/>
              <w:rPr>
                <w:rFonts w:eastAsiaTheme="minorEastAsia"/>
                <w:lang w:val="en-US" w:eastAsia="zh-CN"/>
              </w:rPr>
            </w:pPr>
          </w:p>
        </w:tc>
      </w:tr>
      <w:tr w:rsidR="00E83357" w:rsidRPr="00E61D25" w14:paraId="23DB2D2E"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6FE40064" w14:textId="77777777" w:rsidR="00E83357" w:rsidRPr="00E61D25" w:rsidRDefault="00E83357" w:rsidP="003400C5">
            <w:pPr>
              <w:pStyle w:val="TAC"/>
              <w:rPr>
                <w:rFonts w:eastAsiaTheme="minorEastAsia"/>
                <w:lang w:val="en-US" w:eastAsia="zh-CN"/>
              </w:rPr>
            </w:pPr>
            <w:r w:rsidRPr="00E61D25">
              <w:rPr>
                <w:rFonts w:eastAsiaTheme="minorEastAsia"/>
                <w:lang w:val="en-US"/>
              </w:rPr>
              <w:t>CA_n38A-n66A-n78A</w:t>
            </w:r>
          </w:p>
        </w:tc>
        <w:tc>
          <w:tcPr>
            <w:tcW w:w="1829" w:type="dxa"/>
            <w:tcBorders>
              <w:top w:val="single" w:sz="4" w:space="0" w:color="auto"/>
              <w:left w:val="single" w:sz="4" w:space="0" w:color="auto"/>
              <w:bottom w:val="nil"/>
              <w:right w:val="single" w:sz="4" w:space="0" w:color="auto"/>
            </w:tcBorders>
            <w:vAlign w:val="center"/>
          </w:tcPr>
          <w:p w14:paraId="18EFE348" w14:textId="77777777" w:rsidR="00E83357" w:rsidRPr="00E61D25" w:rsidRDefault="00E83357" w:rsidP="003400C5">
            <w:pPr>
              <w:pStyle w:val="TAC"/>
              <w:rPr>
                <w:rFonts w:eastAsiaTheme="minorEastAsia"/>
                <w:lang w:val="en-US"/>
              </w:rPr>
            </w:pPr>
            <w:r w:rsidRPr="00E61D25">
              <w:rPr>
                <w:rFonts w:eastAsiaTheme="minorEastAsia"/>
                <w:lang w:val="en-US"/>
              </w:rPr>
              <w:t>CA_n38A-n66A</w:t>
            </w:r>
          </w:p>
          <w:p w14:paraId="45EF0AD0" w14:textId="77777777" w:rsidR="00E83357" w:rsidRPr="00E61D25" w:rsidRDefault="00E83357" w:rsidP="003400C5">
            <w:pPr>
              <w:pStyle w:val="TAC"/>
              <w:rPr>
                <w:rFonts w:eastAsiaTheme="minorEastAsia"/>
                <w:lang w:val="en-US"/>
              </w:rPr>
            </w:pPr>
            <w:r w:rsidRPr="00E61D25">
              <w:rPr>
                <w:rFonts w:eastAsiaTheme="minorEastAsia"/>
                <w:lang w:val="en-US"/>
              </w:rPr>
              <w:t>CA_n38A-n78A</w:t>
            </w:r>
          </w:p>
          <w:p w14:paraId="7E7E963D" w14:textId="77777777" w:rsidR="00E83357" w:rsidRPr="00E61D25" w:rsidRDefault="00E83357" w:rsidP="003400C5">
            <w:pPr>
              <w:pStyle w:val="TAC"/>
              <w:rPr>
                <w:rFonts w:eastAsiaTheme="minorEastAsia"/>
                <w:lang w:val="en-US" w:eastAsia="zh-CN"/>
              </w:rPr>
            </w:pPr>
            <w:r w:rsidRPr="00E61D25">
              <w:rPr>
                <w:rFonts w:eastAsiaTheme="minorEastAsia"/>
                <w:lang w:val="en-US"/>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5956A9B4" w14:textId="77777777" w:rsidR="00E83357" w:rsidRPr="00E61D25" w:rsidRDefault="00E83357" w:rsidP="003400C5">
            <w:pPr>
              <w:pStyle w:val="TAC"/>
              <w:rPr>
                <w:rFonts w:eastAsiaTheme="minorEastAsia"/>
                <w:lang w:val="en-US" w:eastAsia="zh-CN"/>
              </w:rPr>
            </w:pPr>
            <w:r w:rsidRPr="00E61D25">
              <w:rPr>
                <w:rFonts w:eastAsiaTheme="minorEastAsia" w:cs="Arial"/>
                <w:szCs w:val="18"/>
                <w:lang w:val="en-US"/>
              </w:rPr>
              <w:t>n38</w:t>
            </w:r>
          </w:p>
        </w:tc>
        <w:tc>
          <w:tcPr>
            <w:tcW w:w="2828" w:type="dxa"/>
            <w:tcBorders>
              <w:top w:val="single" w:sz="4" w:space="0" w:color="auto"/>
              <w:left w:val="single" w:sz="4" w:space="0" w:color="auto"/>
              <w:bottom w:val="single" w:sz="4" w:space="0" w:color="auto"/>
              <w:right w:val="single" w:sz="4" w:space="0" w:color="auto"/>
            </w:tcBorders>
            <w:vAlign w:val="center"/>
          </w:tcPr>
          <w:p w14:paraId="6CB94EDB"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1C131A0D"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0</w:t>
            </w:r>
          </w:p>
        </w:tc>
      </w:tr>
      <w:tr w:rsidR="00E83357" w:rsidRPr="00E61D25" w14:paraId="0513007A" w14:textId="77777777" w:rsidTr="00A76E9D">
        <w:trPr>
          <w:trHeight w:val="29"/>
        </w:trPr>
        <w:tc>
          <w:tcPr>
            <w:tcW w:w="2068" w:type="dxa"/>
            <w:tcBorders>
              <w:top w:val="nil"/>
              <w:left w:val="single" w:sz="4" w:space="0" w:color="auto"/>
              <w:bottom w:val="nil"/>
              <w:right w:val="single" w:sz="4" w:space="0" w:color="auto"/>
            </w:tcBorders>
            <w:vAlign w:val="center"/>
          </w:tcPr>
          <w:p w14:paraId="2A6109FD"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7C9054D"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DD455F" w14:textId="77777777" w:rsidR="00E83357" w:rsidRPr="00E61D25" w:rsidRDefault="00E83357" w:rsidP="003400C5">
            <w:pPr>
              <w:pStyle w:val="TAC"/>
              <w:rPr>
                <w:rFonts w:eastAsiaTheme="minorEastAsia"/>
                <w:lang w:val="en-US" w:eastAsia="zh-CN"/>
              </w:rPr>
            </w:pPr>
            <w:r w:rsidRPr="00E61D25">
              <w:rPr>
                <w:rFonts w:eastAsiaTheme="minorEastAsia" w:cs="Arial"/>
                <w:szCs w:val="18"/>
                <w:lang w:val="en-US" w:eastAsia="zh-CN"/>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34BB24A8"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A79FE07" w14:textId="77777777" w:rsidR="00E83357" w:rsidRPr="00E61D25" w:rsidRDefault="00E83357" w:rsidP="003400C5">
            <w:pPr>
              <w:pStyle w:val="TAC"/>
              <w:rPr>
                <w:rFonts w:eastAsiaTheme="minorEastAsia"/>
                <w:lang w:val="en-US" w:eastAsia="zh-CN"/>
              </w:rPr>
            </w:pPr>
          </w:p>
        </w:tc>
      </w:tr>
      <w:tr w:rsidR="00E83357" w:rsidRPr="00E61D25" w14:paraId="282C234E"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4506090F"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3965BE5"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5012B2" w14:textId="77777777" w:rsidR="00E83357" w:rsidRPr="00E61D25" w:rsidRDefault="00E83357" w:rsidP="003400C5">
            <w:pPr>
              <w:pStyle w:val="TAC"/>
              <w:rPr>
                <w:rFonts w:eastAsiaTheme="minorEastAsia"/>
                <w:lang w:val="en-US" w:eastAsia="zh-CN"/>
              </w:rPr>
            </w:pPr>
            <w:r w:rsidRPr="00E61D25">
              <w:rPr>
                <w:rFonts w:eastAsiaTheme="minorEastAsia" w:cs="Arial"/>
                <w:szCs w:val="18"/>
                <w:lang w:val="en-US" w:eastAsia="zh-CN"/>
              </w:rPr>
              <w:t>n78</w:t>
            </w:r>
          </w:p>
        </w:tc>
        <w:tc>
          <w:tcPr>
            <w:tcW w:w="2828" w:type="dxa"/>
            <w:tcBorders>
              <w:top w:val="single" w:sz="4" w:space="0" w:color="auto"/>
              <w:left w:val="single" w:sz="4" w:space="0" w:color="auto"/>
              <w:bottom w:val="single" w:sz="4" w:space="0" w:color="auto"/>
              <w:right w:val="single" w:sz="4" w:space="0" w:color="auto"/>
            </w:tcBorders>
            <w:vAlign w:val="center"/>
          </w:tcPr>
          <w:p w14:paraId="3CE9FA7A"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73ADC8E" w14:textId="77777777" w:rsidR="00E83357" w:rsidRPr="00E61D25" w:rsidRDefault="00E83357" w:rsidP="003400C5">
            <w:pPr>
              <w:pStyle w:val="TAC"/>
              <w:rPr>
                <w:rFonts w:eastAsiaTheme="minorEastAsia"/>
                <w:lang w:val="en-US" w:eastAsia="zh-CN"/>
              </w:rPr>
            </w:pPr>
          </w:p>
        </w:tc>
      </w:tr>
      <w:tr w:rsidR="00E83357" w:rsidRPr="00E61D25" w14:paraId="4FFDF7DD" w14:textId="77777777" w:rsidTr="00A76E9D">
        <w:trPr>
          <w:trHeight w:val="29"/>
        </w:trPr>
        <w:tc>
          <w:tcPr>
            <w:tcW w:w="2068" w:type="dxa"/>
            <w:tcBorders>
              <w:top w:val="nil"/>
              <w:left w:val="single" w:sz="4" w:space="0" w:color="auto"/>
              <w:bottom w:val="nil"/>
              <w:right w:val="single" w:sz="4" w:space="0" w:color="auto"/>
            </w:tcBorders>
            <w:vAlign w:val="center"/>
          </w:tcPr>
          <w:p w14:paraId="40533A95"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CA_n38A-n66A-n78(2A)</w:t>
            </w:r>
          </w:p>
        </w:tc>
        <w:tc>
          <w:tcPr>
            <w:tcW w:w="1829" w:type="dxa"/>
            <w:tcBorders>
              <w:top w:val="nil"/>
              <w:left w:val="single" w:sz="4" w:space="0" w:color="auto"/>
              <w:bottom w:val="nil"/>
              <w:right w:val="single" w:sz="4" w:space="0" w:color="auto"/>
            </w:tcBorders>
            <w:vAlign w:val="center"/>
          </w:tcPr>
          <w:p w14:paraId="53FB3866"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CA_n38A-n66A</w:t>
            </w:r>
          </w:p>
          <w:p w14:paraId="67AF8BD3"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CA_n38A-n78A</w:t>
            </w:r>
          </w:p>
          <w:p w14:paraId="549417A2"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505B96F7" w14:textId="77777777" w:rsidR="00E83357" w:rsidRPr="00E61D25" w:rsidRDefault="00E83357" w:rsidP="003400C5">
            <w:pPr>
              <w:pStyle w:val="TAC"/>
              <w:rPr>
                <w:rFonts w:eastAsiaTheme="minorEastAsia"/>
                <w:lang w:val="en-US" w:eastAsia="zh-CN"/>
              </w:rPr>
            </w:pPr>
            <w:r w:rsidRPr="00E61D25">
              <w:rPr>
                <w:rFonts w:eastAsiaTheme="minorEastAsia" w:cs="Arial"/>
                <w:szCs w:val="18"/>
                <w:lang w:val="en-US" w:eastAsia="zh-CN"/>
              </w:rPr>
              <w:t>n38</w:t>
            </w:r>
          </w:p>
        </w:tc>
        <w:tc>
          <w:tcPr>
            <w:tcW w:w="2828" w:type="dxa"/>
            <w:tcBorders>
              <w:top w:val="single" w:sz="4" w:space="0" w:color="auto"/>
              <w:left w:val="single" w:sz="4" w:space="0" w:color="auto"/>
              <w:bottom w:val="single" w:sz="4" w:space="0" w:color="auto"/>
              <w:right w:val="single" w:sz="4" w:space="0" w:color="auto"/>
            </w:tcBorders>
            <w:vAlign w:val="center"/>
          </w:tcPr>
          <w:p w14:paraId="64BB57E5"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227E80D"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0</w:t>
            </w:r>
          </w:p>
        </w:tc>
      </w:tr>
      <w:tr w:rsidR="00E83357" w:rsidRPr="00E61D25" w14:paraId="29FED56F" w14:textId="77777777" w:rsidTr="00A76E9D">
        <w:trPr>
          <w:trHeight w:val="29"/>
        </w:trPr>
        <w:tc>
          <w:tcPr>
            <w:tcW w:w="2068" w:type="dxa"/>
            <w:tcBorders>
              <w:top w:val="nil"/>
              <w:left w:val="single" w:sz="4" w:space="0" w:color="auto"/>
              <w:bottom w:val="nil"/>
              <w:right w:val="single" w:sz="4" w:space="0" w:color="auto"/>
            </w:tcBorders>
            <w:vAlign w:val="center"/>
          </w:tcPr>
          <w:p w14:paraId="5D1ABB84"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598ACD0"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2A9D0D" w14:textId="77777777" w:rsidR="00E83357" w:rsidRPr="00E61D25" w:rsidRDefault="00E83357" w:rsidP="003400C5">
            <w:pPr>
              <w:pStyle w:val="TAC"/>
              <w:rPr>
                <w:rFonts w:eastAsiaTheme="minorEastAsia"/>
                <w:lang w:val="en-US" w:eastAsia="zh-CN"/>
              </w:rPr>
            </w:pPr>
            <w:r w:rsidRPr="00E61D25">
              <w:rPr>
                <w:rFonts w:eastAsiaTheme="minorEastAsia" w:cs="Arial"/>
                <w:szCs w:val="18"/>
                <w:lang w:val="en-US" w:eastAsia="zh-CN"/>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56D7CE5E"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014D367" w14:textId="77777777" w:rsidR="00E83357" w:rsidRPr="00E61D25" w:rsidRDefault="00E83357" w:rsidP="003400C5">
            <w:pPr>
              <w:pStyle w:val="TAC"/>
              <w:rPr>
                <w:rFonts w:eastAsiaTheme="minorEastAsia"/>
                <w:lang w:val="en-US" w:eastAsia="zh-CN"/>
              </w:rPr>
            </w:pPr>
          </w:p>
        </w:tc>
      </w:tr>
      <w:tr w:rsidR="00E83357" w:rsidRPr="00E61D25" w14:paraId="34336765"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304ED3F3"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B25D5D6"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89544C" w14:textId="77777777" w:rsidR="00E83357" w:rsidRPr="00E61D25" w:rsidRDefault="00E83357" w:rsidP="003400C5">
            <w:pPr>
              <w:pStyle w:val="TAC"/>
              <w:rPr>
                <w:rFonts w:eastAsiaTheme="minorEastAsia"/>
                <w:lang w:val="en-US" w:eastAsia="zh-CN"/>
              </w:rPr>
            </w:pPr>
            <w:r w:rsidRPr="00E61D25">
              <w:rPr>
                <w:rFonts w:eastAsiaTheme="minorEastAsia" w:cs="Arial"/>
                <w:szCs w:val="18"/>
                <w:lang w:val="en-US" w:eastAsia="zh-CN"/>
              </w:rPr>
              <w:t>n78</w:t>
            </w:r>
          </w:p>
        </w:tc>
        <w:tc>
          <w:tcPr>
            <w:tcW w:w="2828" w:type="dxa"/>
            <w:tcBorders>
              <w:top w:val="single" w:sz="4" w:space="0" w:color="auto"/>
              <w:left w:val="single" w:sz="4" w:space="0" w:color="auto"/>
              <w:bottom w:val="single" w:sz="4" w:space="0" w:color="auto"/>
              <w:right w:val="single" w:sz="4" w:space="0" w:color="auto"/>
            </w:tcBorders>
            <w:vAlign w:val="center"/>
          </w:tcPr>
          <w:p w14:paraId="1073D47C"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46AB499A" w14:textId="77777777" w:rsidR="00E83357" w:rsidRPr="00E61D25" w:rsidRDefault="00E83357" w:rsidP="003400C5">
            <w:pPr>
              <w:pStyle w:val="TAC"/>
              <w:rPr>
                <w:rFonts w:eastAsiaTheme="minorEastAsia"/>
                <w:lang w:val="en-US" w:eastAsia="zh-CN"/>
              </w:rPr>
            </w:pPr>
          </w:p>
        </w:tc>
      </w:tr>
      <w:tr w:rsidR="00E83357" w:rsidRPr="00E61D25" w14:paraId="72F81B90" w14:textId="77777777" w:rsidTr="00A76E9D">
        <w:trPr>
          <w:trHeight w:val="29"/>
        </w:trPr>
        <w:tc>
          <w:tcPr>
            <w:tcW w:w="2068" w:type="dxa"/>
            <w:tcBorders>
              <w:top w:val="nil"/>
              <w:left w:val="single" w:sz="4" w:space="0" w:color="auto"/>
              <w:bottom w:val="nil"/>
              <w:right w:val="single" w:sz="4" w:space="0" w:color="auto"/>
            </w:tcBorders>
            <w:vAlign w:val="center"/>
          </w:tcPr>
          <w:p w14:paraId="33126E5A"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CA_n38A-n66(2A)-n78A</w:t>
            </w:r>
          </w:p>
        </w:tc>
        <w:tc>
          <w:tcPr>
            <w:tcW w:w="1829" w:type="dxa"/>
            <w:tcBorders>
              <w:top w:val="nil"/>
              <w:left w:val="single" w:sz="4" w:space="0" w:color="auto"/>
              <w:bottom w:val="nil"/>
              <w:right w:val="single" w:sz="4" w:space="0" w:color="auto"/>
            </w:tcBorders>
            <w:vAlign w:val="center"/>
          </w:tcPr>
          <w:p w14:paraId="6520324F"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CA_n38A-n66A</w:t>
            </w:r>
          </w:p>
          <w:p w14:paraId="1F36E2B5"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CA_n38A-n78A</w:t>
            </w:r>
          </w:p>
          <w:p w14:paraId="17A403B6"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0A2F1B50" w14:textId="77777777" w:rsidR="00E83357" w:rsidRPr="00E61D25" w:rsidRDefault="00E83357" w:rsidP="003400C5">
            <w:pPr>
              <w:pStyle w:val="TAC"/>
              <w:rPr>
                <w:rFonts w:eastAsiaTheme="minorEastAsia"/>
                <w:lang w:val="en-US" w:eastAsia="zh-CN"/>
              </w:rPr>
            </w:pPr>
            <w:r w:rsidRPr="00E61D25">
              <w:rPr>
                <w:rFonts w:eastAsiaTheme="minorEastAsia" w:cs="Arial"/>
                <w:szCs w:val="18"/>
                <w:lang w:val="en-US" w:eastAsia="zh-CN"/>
              </w:rPr>
              <w:t>n38</w:t>
            </w:r>
          </w:p>
        </w:tc>
        <w:tc>
          <w:tcPr>
            <w:tcW w:w="2828" w:type="dxa"/>
            <w:tcBorders>
              <w:top w:val="single" w:sz="4" w:space="0" w:color="auto"/>
              <w:left w:val="single" w:sz="4" w:space="0" w:color="auto"/>
              <w:bottom w:val="single" w:sz="4" w:space="0" w:color="auto"/>
              <w:right w:val="single" w:sz="4" w:space="0" w:color="auto"/>
            </w:tcBorders>
            <w:vAlign w:val="center"/>
          </w:tcPr>
          <w:p w14:paraId="4C377666"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6C5F296" w14:textId="77777777" w:rsidR="00E83357" w:rsidRPr="00E61D25" w:rsidRDefault="00E83357" w:rsidP="003400C5">
            <w:pPr>
              <w:pStyle w:val="TAC"/>
              <w:rPr>
                <w:rFonts w:eastAsiaTheme="minorEastAsia"/>
                <w:lang w:val="en-US" w:eastAsia="zh-CN"/>
              </w:rPr>
            </w:pPr>
            <w:r w:rsidRPr="00E61D25">
              <w:rPr>
                <w:rFonts w:eastAsiaTheme="minorEastAsia"/>
                <w:szCs w:val="18"/>
                <w:lang w:val="en-US" w:eastAsia="zh-CN"/>
              </w:rPr>
              <w:t>0</w:t>
            </w:r>
          </w:p>
        </w:tc>
      </w:tr>
      <w:tr w:rsidR="00E83357" w:rsidRPr="00E61D25" w14:paraId="2E84959E" w14:textId="77777777" w:rsidTr="00A76E9D">
        <w:trPr>
          <w:trHeight w:val="29"/>
        </w:trPr>
        <w:tc>
          <w:tcPr>
            <w:tcW w:w="2068" w:type="dxa"/>
            <w:tcBorders>
              <w:top w:val="nil"/>
              <w:left w:val="single" w:sz="4" w:space="0" w:color="auto"/>
              <w:bottom w:val="nil"/>
              <w:right w:val="single" w:sz="4" w:space="0" w:color="auto"/>
            </w:tcBorders>
            <w:vAlign w:val="center"/>
          </w:tcPr>
          <w:p w14:paraId="3346508F"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B8D517F"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7C3CEA" w14:textId="77777777" w:rsidR="00E83357" w:rsidRPr="00E61D25" w:rsidRDefault="00E83357" w:rsidP="003400C5">
            <w:pPr>
              <w:pStyle w:val="TAC"/>
              <w:rPr>
                <w:rFonts w:eastAsiaTheme="minorEastAsia"/>
                <w:lang w:val="en-US" w:eastAsia="zh-CN"/>
              </w:rPr>
            </w:pPr>
            <w:r w:rsidRPr="00E61D25">
              <w:rPr>
                <w:rFonts w:eastAsiaTheme="minorEastAsia" w:cs="Arial"/>
                <w:szCs w:val="18"/>
                <w:lang w:val="en-US" w:eastAsia="zh-CN"/>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2439DDA9"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5AF97183" w14:textId="77777777" w:rsidR="00E83357" w:rsidRPr="00E61D25" w:rsidRDefault="00E83357" w:rsidP="003400C5">
            <w:pPr>
              <w:pStyle w:val="TAC"/>
              <w:rPr>
                <w:rFonts w:eastAsiaTheme="minorEastAsia"/>
                <w:lang w:val="en-US" w:eastAsia="zh-CN"/>
              </w:rPr>
            </w:pPr>
          </w:p>
        </w:tc>
      </w:tr>
      <w:tr w:rsidR="00E83357" w:rsidRPr="00E61D25" w14:paraId="0D07D62D"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2F6C9EDF"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517ADFF"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7AF970" w14:textId="77777777" w:rsidR="00E83357" w:rsidRPr="00E61D25" w:rsidRDefault="00E83357" w:rsidP="003400C5">
            <w:pPr>
              <w:pStyle w:val="TAC"/>
              <w:rPr>
                <w:rFonts w:eastAsiaTheme="minorEastAsia"/>
                <w:lang w:val="en-US" w:eastAsia="zh-CN"/>
              </w:rPr>
            </w:pPr>
            <w:r w:rsidRPr="00E61D25">
              <w:rPr>
                <w:rFonts w:eastAsiaTheme="minorEastAsia" w:cs="Arial"/>
                <w:szCs w:val="18"/>
                <w:lang w:val="en-US" w:eastAsia="zh-CN"/>
              </w:rPr>
              <w:t>n78</w:t>
            </w:r>
          </w:p>
        </w:tc>
        <w:tc>
          <w:tcPr>
            <w:tcW w:w="2828" w:type="dxa"/>
            <w:tcBorders>
              <w:top w:val="single" w:sz="4" w:space="0" w:color="auto"/>
              <w:left w:val="single" w:sz="4" w:space="0" w:color="auto"/>
              <w:bottom w:val="single" w:sz="4" w:space="0" w:color="auto"/>
              <w:right w:val="single" w:sz="4" w:space="0" w:color="auto"/>
            </w:tcBorders>
            <w:vAlign w:val="center"/>
          </w:tcPr>
          <w:p w14:paraId="10C00373"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1510A60" w14:textId="77777777" w:rsidR="00E83357" w:rsidRPr="00E61D25" w:rsidRDefault="00E83357" w:rsidP="003400C5">
            <w:pPr>
              <w:pStyle w:val="TAC"/>
              <w:rPr>
                <w:rFonts w:eastAsiaTheme="minorEastAsia"/>
                <w:lang w:val="en-US" w:eastAsia="zh-CN"/>
              </w:rPr>
            </w:pPr>
          </w:p>
        </w:tc>
      </w:tr>
      <w:tr w:rsidR="00E83357" w:rsidRPr="00E61D25" w14:paraId="47BC058E"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00B032E6"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CA_n38A-n66(2A)-n78(2A)</w:t>
            </w:r>
          </w:p>
        </w:tc>
        <w:tc>
          <w:tcPr>
            <w:tcW w:w="1829" w:type="dxa"/>
            <w:tcBorders>
              <w:top w:val="single" w:sz="4" w:space="0" w:color="auto"/>
              <w:left w:val="single" w:sz="4" w:space="0" w:color="auto"/>
              <w:bottom w:val="nil"/>
              <w:right w:val="single" w:sz="4" w:space="0" w:color="auto"/>
            </w:tcBorders>
            <w:vAlign w:val="center"/>
          </w:tcPr>
          <w:p w14:paraId="029D5E07"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CA_n38A-n66A</w:t>
            </w:r>
          </w:p>
          <w:p w14:paraId="6A2CD60F"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CA_n38A-n78A</w:t>
            </w:r>
          </w:p>
          <w:p w14:paraId="551CE688"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50C4E245" w14:textId="77777777" w:rsidR="00E83357" w:rsidRPr="00E61D25" w:rsidRDefault="00E83357" w:rsidP="003400C5">
            <w:pPr>
              <w:pStyle w:val="TAC"/>
              <w:rPr>
                <w:rFonts w:eastAsiaTheme="minorEastAsia"/>
                <w:lang w:val="en-US" w:eastAsia="zh-CN"/>
              </w:rPr>
            </w:pPr>
            <w:r w:rsidRPr="00E61D25">
              <w:rPr>
                <w:rFonts w:eastAsiaTheme="minorEastAsia" w:cs="Arial"/>
                <w:szCs w:val="18"/>
                <w:lang w:val="en-US" w:eastAsia="zh-CN"/>
              </w:rPr>
              <w:t>n38</w:t>
            </w:r>
          </w:p>
        </w:tc>
        <w:tc>
          <w:tcPr>
            <w:tcW w:w="2828" w:type="dxa"/>
            <w:tcBorders>
              <w:top w:val="single" w:sz="4" w:space="0" w:color="auto"/>
              <w:left w:val="single" w:sz="4" w:space="0" w:color="auto"/>
              <w:bottom w:val="single" w:sz="4" w:space="0" w:color="auto"/>
              <w:right w:val="single" w:sz="4" w:space="0" w:color="auto"/>
            </w:tcBorders>
            <w:vAlign w:val="center"/>
          </w:tcPr>
          <w:p w14:paraId="2C295C5E"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9C939D2"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0</w:t>
            </w:r>
          </w:p>
        </w:tc>
      </w:tr>
      <w:tr w:rsidR="00E83357" w:rsidRPr="00E61D25" w14:paraId="5A6BC739" w14:textId="77777777" w:rsidTr="00A76E9D">
        <w:trPr>
          <w:trHeight w:val="29"/>
        </w:trPr>
        <w:tc>
          <w:tcPr>
            <w:tcW w:w="2068" w:type="dxa"/>
            <w:tcBorders>
              <w:top w:val="nil"/>
              <w:left w:val="single" w:sz="4" w:space="0" w:color="auto"/>
              <w:bottom w:val="nil"/>
              <w:right w:val="single" w:sz="4" w:space="0" w:color="auto"/>
            </w:tcBorders>
            <w:vAlign w:val="center"/>
          </w:tcPr>
          <w:p w14:paraId="132DF161"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491D314"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5B92FD" w14:textId="77777777" w:rsidR="00E83357" w:rsidRPr="00E61D25" w:rsidRDefault="00E83357" w:rsidP="003400C5">
            <w:pPr>
              <w:pStyle w:val="TAC"/>
              <w:rPr>
                <w:rFonts w:eastAsiaTheme="minorEastAsia"/>
                <w:lang w:val="en-US" w:eastAsia="zh-CN"/>
              </w:rPr>
            </w:pPr>
            <w:r w:rsidRPr="00E61D25">
              <w:rPr>
                <w:rFonts w:eastAsiaTheme="minorEastAsia" w:cs="Arial"/>
                <w:szCs w:val="18"/>
                <w:lang w:val="en-US" w:eastAsia="zh-CN"/>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5922BCE4"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24B54D86" w14:textId="77777777" w:rsidR="00E83357" w:rsidRPr="00E61D25" w:rsidRDefault="00E83357" w:rsidP="003400C5">
            <w:pPr>
              <w:pStyle w:val="TAC"/>
              <w:rPr>
                <w:rFonts w:eastAsiaTheme="minorEastAsia"/>
                <w:lang w:val="en-US" w:eastAsia="zh-CN"/>
              </w:rPr>
            </w:pPr>
          </w:p>
        </w:tc>
      </w:tr>
      <w:tr w:rsidR="00E83357" w:rsidRPr="00E61D25" w14:paraId="3F3AD212" w14:textId="77777777" w:rsidTr="00A76E9D">
        <w:trPr>
          <w:trHeight w:val="557"/>
        </w:trPr>
        <w:tc>
          <w:tcPr>
            <w:tcW w:w="2068" w:type="dxa"/>
            <w:tcBorders>
              <w:top w:val="nil"/>
              <w:left w:val="single" w:sz="4" w:space="0" w:color="auto"/>
              <w:bottom w:val="single" w:sz="4" w:space="0" w:color="auto"/>
              <w:right w:val="single" w:sz="4" w:space="0" w:color="auto"/>
            </w:tcBorders>
            <w:vAlign w:val="center"/>
          </w:tcPr>
          <w:p w14:paraId="73C6C2BA"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B293E6D"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4CA1F4" w14:textId="77777777" w:rsidR="00E83357" w:rsidRPr="00E61D25" w:rsidRDefault="00E83357" w:rsidP="003400C5">
            <w:pPr>
              <w:pStyle w:val="TAC"/>
              <w:rPr>
                <w:rFonts w:eastAsiaTheme="minorEastAsia"/>
                <w:lang w:val="en-US" w:eastAsia="zh-CN"/>
              </w:rPr>
            </w:pPr>
            <w:r w:rsidRPr="00E61D25">
              <w:rPr>
                <w:rFonts w:eastAsiaTheme="minorEastAsia" w:cs="Arial"/>
                <w:szCs w:val="18"/>
                <w:lang w:val="en-US" w:eastAsia="zh-CN"/>
              </w:rPr>
              <w:t>n78</w:t>
            </w:r>
          </w:p>
        </w:tc>
        <w:tc>
          <w:tcPr>
            <w:tcW w:w="2828" w:type="dxa"/>
            <w:tcBorders>
              <w:top w:val="single" w:sz="4" w:space="0" w:color="auto"/>
              <w:left w:val="single" w:sz="4" w:space="0" w:color="auto"/>
              <w:bottom w:val="single" w:sz="4" w:space="0" w:color="auto"/>
              <w:right w:val="single" w:sz="4" w:space="0" w:color="auto"/>
            </w:tcBorders>
            <w:vAlign w:val="center"/>
          </w:tcPr>
          <w:p w14:paraId="5EEDFCFC"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6B0F263D" w14:textId="77777777" w:rsidR="00E83357" w:rsidRPr="00E61D25" w:rsidRDefault="00E83357" w:rsidP="003400C5">
            <w:pPr>
              <w:pStyle w:val="TAC"/>
              <w:rPr>
                <w:rFonts w:eastAsiaTheme="minorEastAsia"/>
                <w:lang w:val="en-US" w:eastAsia="zh-CN"/>
              </w:rPr>
            </w:pPr>
          </w:p>
        </w:tc>
      </w:tr>
      <w:tr w:rsidR="00E83357" w:rsidRPr="00E61D25" w14:paraId="785284BC"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4E99C332"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CA_n39A-n40A-n41A</w:t>
            </w:r>
          </w:p>
        </w:tc>
        <w:tc>
          <w:tcPr>
            <w:tcW w:w="1829" w:type="dxa"/>
            <w:tcBorders>
              <w:top w:val="single" w:sz="4" w:space="0" w:color="auto"/>
              <w:left w:val="single" w:sz="4" w:space="0" w:color="auto"/>
              <w:bottom w:val="nil"/>
              <w:right w:val="single" w:sz="4" w:space="0" w:color="auto"/>
            </w:tcBorders>
            <w:vAlign w:val="center"/>
          </w:tcPr>
          <w:p w14:paraId="7BE23A04"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CA_n39A-n40A</w:t>
            </w:r>
          </w:p>
          <w:p w14:paraId="30D89807"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CA_n39A-n41A</w:t>
            </w:r>
          </w:p>
          <w:p w14:paraId="004CFFAA"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24F8DC4D"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n39</w:t>
            </w:r>
          </w:p>
        </w:tc>
        <w:tc>
          <w:tcPr>
            <w:tcW w:w="2828" w:type="dxa"/>
            <w:tcBorders>
              <w:top w:val="single" w:sz="4" w:space="0" w:color="auto"/>
              <w:left w:val="single" w:sz="4" w:space="0" w:color="auto"/>
              <w:bottom w:val="single" w:sz="4" w:space="0" w:color="auto"/>
              <w:right w:val="single" w:sz="4" w:space="0" w:color="auto"/>
            </w:tcBorders>
            <w:vAlign w:val="center"/>
          </w:tcPr>
          <w:p w14:paraId="7A282AA5" w14:textId="77777777" w:rsidR="00E83357" w:rsidRPr="00E61D25" w:rsidRDefault="00E83357" w:rsidP="003400C5">
            <w:pPr>
              <w:pStyle w:val="TAC"/>
              <w:rPr>
                <w:rFonts w:ascii="Calibri" w:eastAsiaTheme="minorEastAsia" w:hAnsi="Calibri"/>
                <w:sz w:val="21"/>
                <w:lang w:val="en-US" w:eastAsia="zh-CN" w:bidi="ar"/>
              </w:rPr>
            </w:pPr>
            <w:r w:rsidRPr="00E61D25">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1F8FEC3" w14:textId="77777777" w:rsidR="00E83357" w:rsidRPr="00E61D25" w:rsidRDefault="00E83357" w:rsidP="003400C5">
            <w:pPr>
              <w:pStyle w:val="TAC"/>
              <w:rPr>
                <w:rFonts w:eastAsiaTheme="minorEastAsia"/>
                <w:lang w:val="en-US" w:eastAsia="zh-CN"/>
              </w:rPr>
            </w:pPr>
            <w:r w:rsidRPr="00E61D25">
              <w:rPr>
                <w:rFonts w:eastAsiaTheme="minorEastAsia"/>
                <w:szCs w:val="18"/>
                <w:lang w:val="en-US" w:eastAsia="zh-CN"/>
              </w:rPr>
              <w:t>0</w:t>
            </w:r>
          </w:p>
        </w:tc>
      </w:tr>
      <w:tr w:rsidR="00E83357" w:rsidRPr="00E61D25" w14:paraId="6D8E5A1D" w14:textId="77777777" w:rsidTr="00A76E9D">
        <w:trPr>
          <w:trHeight w:val="29"/>
        </w:trPr>
        <w:tc>
          <w:tcPr>
            <w:tcW w:w="2068" w:type="dxa"/>
            <w:tcBorders>
              <w:top w:val="nil"/>
              <w:left w:val="single" w:sz="4" w:space="0" w:color="auto"/>
              <w:bottom w:val="nil"/>
              <w:right w:val="single" w:sz="4" w:space="0" w:color="auto"/>
            </w:tcBorders>
            <w:vAlign w:val="center"/>
          </w:tcPr>
          <w:p w14:paraId="10BB10EB"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384BB25"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0C67FD"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n40</w:t>
            </w:r>
          </w:p>
        </w:tc>
        <w:tc>
          <w:tcPr>
            <w:tcW w:w="2828" w:type="dxa"/>
            <w:tcBorders>
              <w:top w:val="single" w:sz="4" w:space="0" w:color="auto"/>
              <w:left w:val="single" w:sz="4" w:space="0" w:color="auto"/>
              <w:bottom w:val="single" w:sz="4" w:space="0" w:color="auto"/>
              <w:right w:val="single" w:sz="4" w:space="0" w:color="auto"/>
            </w:tcBorders>
            <w:vAlign w:val="center"/>
          </w:tcPr>
          <w:p w14:paraId="64FE1DF7" w14:textId="77777777" w:rsidR="00E83357" w:rsidRPr="00E61D25" w:rsidRDefault="00E83357" w:rsidP="003400C5">
            <w:pPr>
              <w:pStyle w:val="TAC"/>
              <w:rPr>
                <w:rFonts w:ascii="Calibri" w:eastAsiaTheme="minorEastAsia" w:hAnsi="Calibri"/>
                <w:sz w:val="21"/>
                <w:lang w:val="en-US" w:eastAsia="zh-CN" w:bidi="ar"/>
              </w:rPr>
            </w:pPr>
            <w:r w:rsidRPr="00E61D25">
              <w:rPr>
                <w:rFonts w:eastAsiaTheme="minorEastAsia"/>
                <w:lang w:val="en-US" w:eastAsia="zh-CN" w:bidi="ar"/>
              </w:rPr>
              <w:t>5, 10, 15, 20, 25, 30, 40, 50, 60, 80</w:t>
            </w:r>
          </w:p>
        </w:tc>
        <w:tc>
          <w:tcPr>
            <w:tcW w:w="1610" w:type="dxa"/>
            <w:tcBorders>
              <w:top w:val="nil"/>
              <w:left w:val="single" w:sz="4" w:space="0" w:color="auto"/>
              <w:bottom w:val="nil"/>
              <w:right w:val="single" w:sz="4" w:space="0" w:color="auto"/>
            </w:tcBorders>
            <w:vAlign w:val="center"/>
          </w:tcPr>
          <w:p w14:paraId="03D06A65" w14:textId="77777777" w:rsidR="00E83357" w:rsidRPr="00E61D25" w:rsidRDefault="00E83357" w:rsidP="003400C5">
            <w:pPr>
              <w:pStyle w:val="TAC"/>
              <w:rPr>
                <w:rFonts w:eastAsiaTheme="minorEastAsia"/>
                <w:lang w:val="en-US" w:eastAsia="zh-CN"/>
              </w:rPr>
            </w:pPr>
          </w:p>
        </w:tc>
      </w:tr>
      <w:tr w:rsidR="00E83357" w:rsidRPr="00E61D25" w14:paraId="18CF1877" w14:textId="77777777" w:rsidTr="00A76E9D">
        <w:trPr>
          <w:trHeight w:val="29"/>
        </w:trPr>
        <w:tc>
          <w:tcPr>
            <w:tcW w:w="2068" w:type="dxa"/>
            <w:tcBorders>
              <w:top w:val="nil"/>
              <w:left w:val="single" w:sz="4" w:space="0" w:color="auto"/>
              <w:bottom w:val="nil"/>
              <w:right w:val="single" w:sz="4" w:space="0" w:color="auto"/>
            </w:tcBorders>
            <w:vAlign w:val="center"/>
          </w:tcPr>
          <w:p w14:paraId="0923F7EF"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3EB46CB"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07B1B7"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26397666" w14:textId="77777777" w:rsidR="00E83357" w:rsidRPr="00E61D25" w:rsidRDefault="00E83357" w:rsidP="003400C5">
            <w:pPr>
              <w:pStyle w:val="TAC"/>
              <w:rPr>
                <w:rFonts w:ascii="Calibri" w:eastAsiaTheme="minorEastAsia" w:hAnsi="Calibri"/>
                <w:sz w:val="21"/>
                <w:lang w:val="en-US" w:eastAsia="zh-CN" w:bidi="ar"/>
              </w:rPr>
            </w:pPr>
            <w:r w:rsidRPr="00E61D25">
              <w:rPr>
                <w:rFonts w:eastAsiaTheme="minorEastAsia"/>
                <w:lang w:val="en-US" w:eastAsia="zh-CN" w:bidi="ar"/>
              </w:rPr>
              <w:t>10, 15, 20, 40, 50, 60, 80, 90, 100</w:t>
            </w:r>
          </w:p>
        </w:tc>
        <w:tc>
          <w:tcPr>
            <w:tcW w:w="1610" w:type="dxa"/>
            <w:tcBorders>
              <w:top w:val="nil"/>
              <w:left w:val="single" w:sz="4" w:space="0" w:color="auto"/>
              <w:bottom w:val="single" w:sz="4" w:space="0" w:color="auto"/>
              <w:right w:val="single" w:sz="4" w:space="0" w:color="auto"/>
            </w:tcBorders>
            <w:vAlign w:val="center"/>
          </w:tcPr>
          <w:p w14:paraId="057FF462" w14:textId="77777777" w:rsidR="00E83357" w:rsidRPr="00E61D25" w:rsidRDefault="00E83357" w:rsidP="003400C5">
            <w:pPr>
              <w:pStyle w:val="TAC"/>
              <w:rPr>
                <w:rFonts w:eastAsiaTheme="minorEastAsia"/>
                <w:lang w:val="en-US" w:eastAsia="zh-CN"/>
              </w:rPr>
            </w:pPr>
          </w:p>
        </w:tc>
      </w:tr>
      <w:tr w:rsidR="00E83357" w:rsidRPr="00E61D25" w14:paraId="75FD1D2E" w14:textId="77777777" w:rsidTr="00A76E9D">
        <w:trPr>
          <w:trHeight w:val="29"/>
        </w:trPr>
        <w:tc>
          <w:tcPr>
            <w:tcW w:w="2068" w:type="dxa"/>
            <w:tcBorders>
              <w:top w:val="nil"/>
              <w:left w:val="single" w:sz="4" w:space="0" w:color="auto"/>
              <w:bottom w:val="nil"/>
              <w:right w:val="single" w:sz="4" w:space="0" w:color="auto"/>
            </w:tcBorders>
            <w:vAlign w:val="center"/>
          </w:tcPr>
          <w:p w14:paraId="5BEA3DEF"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456D636"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64AE08" w14:textId="77777777" w:rsidR="00E83357" w:rsidRPr="00E61D25" w:rsidRDefault="00E83357" w:rsidP="003400C5">
            <w:pPr>
              <w:pStyle w:val="TAC"/>
              <w:rPr>
                <w:rFonts w:eastAsiaTheme="minorEastAsia"/>
                <w:lang w:val="en-US" w:eastAsia="zh-CN" w:bidi="ar"/>
              </w:rPr>
            </w:pPr>
            <w:r w:rsidRPr="00E61D25">
              <w:rPr>
                <w:rFonts w:eastAsiaTheme="minorEastAsia" w:hint="eastAsia"/>
                <w:lang w:val="en-US" w:eastAsia="zh-CN"/>
              </w:rPr>
              <w:t>n39</w:t>
            </w:r>
          </w:p>
        </w:tc>
        <w:tc>
          <w:tcPr>
            <w:tcW w:w="2828" w:type="dxa"/>
            <w:tcBorders>
              <w:top w:val="single" w:sz="4" w:space="0" w:color="auto"/>
              <w:left w:val="single" w:sz="4" w:space="0" w:color="auto"/>
              <w:bottom w:val="single" w:sz="4" w:space="0" w:color="auto"/>
              <w:right w:val="single" w:sz="4" w:space="0" w:color="auto"/>
            </w:tcBorders>
            <w:vAlign w:val="center"/>
          </w:tcPr>
          <w:p w14:paraId="7B754FA1" w14:textId="77777777" w:rsidR="00E83357" w:rsidRPr="00E61D25" w:rsidRDefault="00E83357" w:rsidP="003400C5">
            <w:pPr>
              <w:pStyle w:val="TAC"/>
              <w:rPr>
                <w:rFonts w:eastAsiaTheme="minorEastAsia"/>
                <w:lang w:val="en-US" w:eastAsia="zh-CN" w:bidi="ar"/>
              </w:rPr>
            </w:pPr>
            <w:r w:rsidRPr="00E61D25">
              <w:rPr>
                <w:rFonts w:eastAsiaTheme="minorEastAsia" w:hint="eastAsia"/>
                <w:lang w:val="en-US" w:eastAsia="zh-CN" w:bidi="ar"/>
              </w:rPr>
              <w:t xml:space="preserve">See </w:t>
            </w:r>
            <w:r w:rsidRPr="00E61D25">
              <w:rPr>
                <w:rFonts w:eastAsiaTheme="minorEastAsia"/>
                <w:lang w:val="en-US" w:eastAsia="zh-CN" w:bidi="ar"/>
              </w:rPr>
              <w:t>n</w:t>
            </w:r>
            <w:r w:rsidRPr="00E61D25">
              <w:rPr>
                <w:rFonts w:eastAsiaTheme="minorEastAsia" w:hint="eastAsia"/>
                <w:lang w:val="en-US" w:eastAsia="zh-CN" w:bidi="ar"/>
              </w:rPr>
              <w:t xml:space="preserve">39 </w:t>
            </w:r>
            <w:r w:rsidRPr="00E61D25">
              <w:rPr>
                <w:rFonts w:eastAsiaTheme="minorEastAsia"/>
                <w:lang w:val="en-US" w:eastAsia="zh-CN" w:bidi="ar"/>
              </w:rPr>
              <w:t>channel bandwidths in Table 5.3.5-1</w:t>
            </w:r>
          </w:p>
        </w:tc>
        <w:tc>
          <w:tcPr>
            <w:tcW w:w="1610" w:type="dxa"/>
            <w:tcBorders>
              <w:top w:val="single" w:sz="4" w:space="0" w:color="auto"/>
              <w:left w:val="single" w:sz="4" w:space="0" w:color="auto"/>
              <w:bottom w:val="nil"/>
              <w:right w:val="single" w:sz="4" w:space="0" w:color="auto"/>
            </w:tcBorders>
            <w:vAlign w:val="center"/>
          </w:tcPr>
          <w:p w14:paraId="5E7CD4D0" w14:textId="77777777" w:rsidR="00E83357" w:rsidRPr="00E61D25" w:rsidRDefault="00E83357" w:rsidP="003400C5">
            <w:pPr>
              <w:pStyle w:val="TAC"/>
              <w:rPr>
                <w:rFonts w:eastAsiaTheme="minorEastAsia"/>
                <w:lang w:val="en-US" w:eastAsia="zh-CN"/>
              </w:rPr>
            </w:pPr>
            <w:r w:rsidRPr="00E61D25">
              <w:rPr>
                <w:rFonts w:eastAsiaTheme="minorEastAsia" w:hint="eastAsia"/>
                <w:lang w:val="en-US" w:eastAsia="zh-CN"/>
              </w:rPr>
              <w:t>4 and 5</w:t>
            </w:r>
          </w:p>
        </w:tc>
      </w:tr>
      <w:tr w:rsidR="00E83357" w:rsidRPr="00E61D25" w14:paraId="3A577AD2" w14:textId="77777777" w:rsidTr="00A76E9D">
        <w:trPr>
          <w:trHeight w:val="29"/>
        </w:trPr>
        <w:tc>
          <w:tcPr>
            <w:tcW w:w="2068" w:type="dxa"/>
            <w:tcBorders>
              <w:top w:val="nil"/>
              <w:left w:val="single" w:sz="4" w:space="0" w:color="auto"/>
              <w:bottom w:val="nil"/>
              <w:right w:val="single" w:sz="4" w:space="0" w:color="auto"/>
            </w:tcBorders>
            <w:vAlign w:val="center"/>
          </w:tcPr>
          <w:p w14:paraId="0A5563F4"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8E82D09"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1457E2"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rPr>
              <w:t>n4</w:t>
            </w:r>
            <w:r w:rsidRPr="00E61D25">
              <w:rPr>
                <w:rFonts w:eastAsiaTheme="minorEastAsia" w:hint="eastAsia"/>
                <w:lang w:val="en-US" w:eastAsia="zh-CN"/>
              </w:rPr>
              <w:t>0</w:t>
            </w:r>
          </w:p>
        </w:tc>
        <w:tc>
          <w:tcPr>
            <w:tcW w:w="2828" w:type="dxa"/>
            <w:tcBorders>
              <w:top w:val="single" w:sz="4" w:space="0" w:color="auto"/>
              <w:left w:val="single" w:sz="4" w:space="0" w:color="auto"/>
              <w:bottom w:val="single" w:sz="4" w:space="0" w:color="auto"/>
              <w:right w:val="single" w:sz="4" w:space="0" w:color="auto"/>
            </w:tcBorders>
            <w:vAlign w:val="center"/>
          </w:tcPr>
          <w:p w14:paraId="7D7C59FB" w14:textId="77777777" w:rsidR="00E83357" w:rsidRPr="00E61D25" w:rsidRDefault="00E83357" w:rsidP="003400C5">
            <w:pPr>
              <w:pStyle w:val="TAC"/>
              <w:rPr>
                <w:rFonts w:eastAsiaTheme="minorEastAsia"/>
                <w:lang w:val="en-US" w:eastAsia="zh-CN" w:bidi="ar"/>
              </w:rPr>
            </w:pPr>
            <w:r w:rsidRPr="00E61D25">
              <w:rPr>
                <w:rFonts w:eastAsiaTheme="minorEastAsia" w:hint="eastAsia"/>
                <w:lang w:val="en-US" w:eastAsia="zh-CN" w:bidi="ar"/>
              </w:rPr>
              <w:t xml:space="preserve">See </w:t>
            </w:r>
            <w:r w:rsidRPr="00E61D25">
              <w:rPr>
                <w:rFonts w:eastAsiaTheme="minorEastAsia"/>
                <w:lang w:val="en-US" w:eastAsia="zh-CN" w:bidi="ar"/>
              </w:rPr>
              <w:t>n4</w:t>
            </w:r>
            <w:r w:rsidRPr="00E61D25">
              <w:rPr>
                <w:rFonts w:eastAsiaTheme="minorEastAsia" w:hint="eastAsia"/>
                <w:lang w:val="en-US" w:eastAsia="zh-CN" w:bidi="ar"/>
              </w:rPr>
              <w:t>0</w:t>
            </w:r>
            <w:r w:rsidRPr="00E61D25">
              <w:rPr>
                <w:rFonts w:eastAsiaTheme="minorEastAsia"/>
                <w:lang w:val="en-US" w:eastAsia="zh-CN" w:bidi="ar"/>
              </w:rPr>
              <w:t xml:space="preserve"> channel bandwidths in Table 5.3.5-1</w:t>
            </w:r>
          </w:p>
        </w:tc>
        <w:tc>
          <w:tcPr>
            <w:tcW w:w="1610" w:type="dxa"/>
            <w:tcBorders>
              <w:top w:val="nil"/>
              <w:left w:val="single" w:sz="4" w:space="0" w:color="auto"/>
              <w:bottom w:val="nil"/>
              <w:right w:val="single" w:sz="4" w:space="0" w:color="auto"/>
            </w:tcBorders>
            <w:vAlign w:val="center"/>
          </w:tcPr>
          <w:p w14:paraId="2694ED11" w14:textId="77777777" w:rsidR="00E83357" w:rsidRPr="00E61D25" w:rsidRDefault="00E83357" w:rsidP="003400C5">
            <w:pPr>
              <w:pStyle w:val="TAC"/>
              <w:rPr>
                <w:rFonts w:eastAsiaTheme="minorEastAsia"/>
                <w:lang w:val="en-US" w:eastAsia="zh-CN"/>
              </w:rPr>
            </w:pPr>
          </w:p>
        </w:tc>
      </w:tr>
      <w:tr w:rsidR="00E83357" w:rsidRPr="00E61D25" w14:paraId="361E86DC"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490F955E"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5E21122"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B84B52"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rPr>
              <w:t>n</w:t>
            </w:r>
            <w:r w:rsidRPr="00E61D25">
              <w:rPr>
                <w:rFonts w:eastAsiaTheme="minorEastAsia" w:hint="eastAsia"/>
                <w:lang w:val="en-US" w:eastAsia="zh-CN"/>
              </w:rPr>
              <w:t>41</w:t>
            </w:r>
          </w:p>
        </w:tc>
        <w:tc>
          <w:tcPr>
            <w:tcW w:w="2828" w:type="dxa"/>
            <w:tcBorders>
              <w:top w:val="single" w:sz="4" w:space="0" w:color="auto"/>
              <w:left w:val="single" w:sz="4" w:space="0" w:color="auto"/>
              <w:bottom w:val="single" w:sz="4" w:space="0" w:color="auto"/>
              <w:right w:val="single" w:sz="4" w:space="0" w:color="auto"/>
            </w:tcBorders>
            <w:vAlign w:val="center"/>
          </w:tcPr>
          <w:p w14:paraId="452E804D" w14:textId="77777777" w:rsidR="00E83357" w:rsidRPr="00E61D25" w:rsidRDefault="00E83357" w:rsidP="003400C5">
            <w:pPr>
              <w:pStyle w:val="TAC"/>
              <w:rPr>
                <w:rFonts w:eastAsiaTheme="minorEastAsia"/>
                <w:lang w:val="en-US" w:eastAsia="zh-CN" w:bidi="ar"/>
              </w:rPr>
            </w:pPr>
            <w:r w:rsidRPr="00E61D25">
              <w:rPr>
                <w:rFonts w:eastAsiaTheme="minorEastAsia" w:hint="eastAsia"/>
                <w:lang w:val="en-US" w:eastAsia="zh-CN" w:bidi="ar"/>
              </w:rPr>
              <w:t xml:space="preserve">See </w:t>
            </w:r>
            <w:r w:rsidRPr="00E61D25">
              <w:rPr>
                <w:rFonts w:eastAsiaTheme="minorEastAsia"/>
                <w:lang w:val="en-US" w:eastAsia="zh-CN" w:bidi="ar"/>
              </w:rPr>
              <w:t>n</w:t>
            </w:r>
            <w:r w:rsidRPr="00E61D25">
              <w:rPr>
                <w:rFonts w:eastAsiaTheme="minorEastAsia" w:hint="eastAsia"/>
                <w:lang w:val="en-US" w:eastAsia="zh-CN" w:bidi="ar"/>
              </w:rPr>
              <w:t>41</w:t>
            </w:r>
            <w:r w:rsidRPr="00E61D25">
              <w:rPr>
                <w:rFonts w:eastAsiaTheme="minorEastAsia"/>
                <w:lang w:val="en-US" w:eastAsia="zh-CN" w:bidi="ar"/>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23FCD906" w14:textId="77777777" w:rsidR="00E83357" w:rsidRPr="00E61D25" w:rsidRDefault="00E83357" w:rsidP="003400C5">
            <w:pPr>
              <w:pStyle w:val="TAC"/>
              <w:rPr>
                <w:rFonts w:eastAsiaTheme="minorEastAsia"/>
                <w:lang w:val="en-US" w:eastAsia="zh-CN"/>
              </w:rPr>
            </w:pPr>
          </w:p>
        </w:tc>
      </w:tr>
      <w:tr w:rsidR="00E83357" w:rsidRPr="00E61D25" w14:paraId="322A0CC8"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4C286AEE"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CA_n39A-n4</w:t>
            </w:r>
            <w:r w:rsidRPr="00E61D25">
              <w:rPr>
                <w:rFonts w:eastAsiaTheme="minorEastAsia" w:hint="eastAsia"/>
                <w:lang w:val="en-US" w:eastAsia="zh-CN"/>
              </w:rPr>
              <w:t>0</w:t>
            </w:r>
            <w:r w:rsidRPr="00E61D25">
              <w:rPr>
                <w:rFonts w:eastAsiaTheme="minorEastAsia"/>
                <w:lang w:val="en-US" w:eastAsia="zh-CN"/>
              </w:rPr>
              <w:t>A-n</w:t>
            </w:r>
            <w:r w:rsidRPr="00E61D25">
              <w:rPr>
                <w:rFonts w:eastAsiaTheme="minorEastAsia" w:hint="eastAsia"/>
                <w:lang w:val="en-US" w:eastAsia="zh-CN"/>
              </w:rPr>
              <w:t>41C</w:t>
            </w:r>
          </w:p>
        </w:tc>
        <w:tc>
          <w:tcPr>
            <w:tcW w:w="1829" w:type="dxa"/>
            <w:tcBorders>
              <w:top w:val="single" w:sz="4" w:space="0" w:color="auto"/>
              <w:left w:val="single" w:sz="4" w:space="0" w:color="auto"/>
              <w:bottom w:val="nil"/>
              <w:right w:val="single" w:sz="4" w:space="0" w:color="auto"/>
            </w:tcBorders>
            <w:vAlign w:val="center"/>
          </w:tcPr>
          <w:p w14:paraId="459B1177"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CA_n39A-n40A</w:t>
            </w:r>
          </w:p>
          <w:p w14:paraId="68F9D65F"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CA_n39A-n41A</w:t>
            </w:r>
          </w:p>
          <w:p w14:paraId="53A1FA0A"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CA_n40A-n41A</w:t>
            </w:r>
          </w:p>
        </w:tc>
        <w:tc>
          <w:tcPr>
            <w:tcW w:w="830" w:type="dxa"/>
            <w:tcBorders>
              <w:top w:val="single" w:sz="4" w:space="0" w:color="auto"/>
              <w:left w:val="single" w:sz="4" w:space="0" w:color="auto"/>
              <w:bottom w:val="single" w:sz="4" w:space="0" w:color="auto"/>
              <w:right w:val="single" w:sz="4" w:space="0" w:color="auto"/>
            </w:tcBorders>
            <w:vAlign w:val="center"/>
          </w:tcPr>
          <w:p w14:paraId="08023152" w14:textId="77777777" w:rsidR="00E83357" w:rsidRPr="00E61D25" w:rsidRDefault="00E83357" w:rsidP="003400C5">
            <w:pPr>
              <w:pStyle w:val="TAC"/>
              <w:rPr>
                <w:rFonts w:eastAsiaTheme="minorEastAsia"/>
                <w:lang w:val="en-US" w:eastAsia="zh-CN" w:bidi="ar"/>
              </w:rPr>
            </w:pPr>
            <w:r w:rsidRPr="00E61D25">
              <w:rPr>
                <w:rFonts w:eastAsiaTheme="minorEastAsia" w:hint="eastAsia"/>
                <w:lang w:val="en-US" w:eastAsia="zh-CN"/>
              </w:rPr>
              <w:t>n39</w:t>
            </w:r>
          </w:p>
        </w:tc>
        <w:tc>
          <w:tcPr>
            <w:tcW w:w="2828" w:type="dxa"/>
            <w:tcBorders>
              <w:top w:val="single" w:sz="4" w:space="0" w:color="auto"/>
              <w:left w:val="single" w:sz="4" w:space="0" w:color="auto"/>
              <w:bottom w:val="single" w:sz="4" w:space="0" w:color="auto"/>
              <w:right w:val="single" w:sz="4" w:space="0" w:color="auto"/>
            </w:tcBorders>
            <w:vAlign w:val="center"/>
          </w:tcPr>
          <w:p w14:paraId="572AC88A" w14:textId="77777777" w:rsidR="00E83357" w:rsidRPr="00E61D25" w:rsidRDefault="00E83357" w:rsidP="003400C5">
            <w:pPr>
              <w:pStyle w:val="TAC"/>
              <w:rPr>
                <w:rFonts w:eastAsiaTheme="minorEastAsia"/>
                <w:lang w:val="en-US" w:eastAsia="zh-CN" w:bidi="ar"/>
              </w:rPr>
            </w:pPr>
            <w:r w:rsidRPr="00E61D25">
              <w:rPr>
                <w:rFonts w:eastAsiaTheme="minorEastAsia" w:hint="eastAsia"/>
                <w:lang w:val="en-US" w:eastAsia="zh-CN" w:bidi="ar"/>
              </w:rPr>
              <w:t xml:space="preserve">See </w:t>
            </w:r>
            <w:r w:rsidRPr="00E61D25">
              <w:rPr>
                <w:rFonts w:eastAsiaTheme="minorEastAsia"/>
                <w:lang w:val="en-US" w:eastAsia="zh-CN" w:bidi="ar"/>
              </w:rPr>
              <w:t>n</w:t>
            </w:r>
            <w:r w:rsidRPr="00E61D25">
              <w:rPr>
                <w:rFonts w:eastAsiaTheme="minorEastAsia" w:hint="eastAsia"/>
                <w:lang w:val="en-US" w:eastAsia="zh-CN" w:bidi="ar"/>
              </w:rPr>
              <w:t xml:space="preserve">39 </w:t>
            </w:r>
            <w:r w:rsidRPr="00E61D25">
              <w:rPr>
                <w:rFonts w:eastAsiaTheme="minorEastAsia"/>
                <w:lang w:val="en-US" w:eastAsia="zh-CN" w:bidi="ar"/>
              </w:rPr>
              <w:t>channel bandwidths in Table 5.3.5-1</w:t>
            </w:r>
          </w:p>
        </w:tc>
        <w:tc>
          <w:tcPr>
            <w:tcW w:w="1610" w:type="dxa"/>
            <w:tcBorders>
              <w:top w:val="single" w:sz="4" w:space="0" w:color="auto"/>
              <w:left w:val="single" w:sz="4" w:space="0" w:color="auto"/>
              <w:bottom w:val="nil"/>
              <w:right w:val="single" w:sz="4" w:space="0" w:color="auto"/>
            </w:tcBorders>
            <w:vAlign w:val="center"/>
          </w:tcPr>
          <w:p w14:paraId="1F5C475A" w14:textId="77777777" w:rsidR="00E83357" w:rsidRPr="00E61D25" w:rsidRDefault="00E83357" w:rsidP="003400C5">
            <w:pPr>
              <w:pStyle w:val="TAC"/>
              <w:rPr>
                <w:rFonts w:eastAsiaTheme="minorEastAsia"/>
                <w:lang w:val="en-US" w:eastAsia="zh-CN"/>
              </w:rPr>
            </w:pPr>
            <w:r w:rsidRPr="00E61D25">
              <w:rPr>
                <w:rFonts w:eastAsiaTheme="minorEastAsia" w:hint="eastAsia"/>
                <w:lang w:val="en-US" w:eastAsia="zh-CN"/>
              </w:rPr>
              <w:t>4 and 5</w:t>
            </w:r>
          </w:p>
        </w:tc>
      </w:tr>
      <w:tr w:rsidR="00E83357" w:rsidRPr="00E61D25" w14:paraId="37E8B3D7" w14:textId="77777777" w:rsidTr="00A76E9D">
        <w:trPr>
          <w:trHeight w:val="29"/>
        </w:trPr>
        <w:tc>
          <w:tcPr>
            <w:tcW w:w="2068" w:type="dxa"/>
            <w:tcBorders>
              <w:top w:val="nil"/>
              <w:left w:val="single" w:sz="4" w:space="0" w:color="auto"/>
              <w:bottom w:val="nil"/>
              <w:right w:val="single" w:sz="4" w:space="0" w:color="auto"/>
            </w:tcBorders>
            <w:vAlign w:val="center"/>
          </w:tcPr>
          <w:p w14:paraId="12391A45"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3B172BA"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8B231C"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rPr>
              <w:t>n4</w:t>
            </w:r>
            <w:r w:rsidRPr="00E61D25">
              <w:rPr>
                <w:rFonts w:eastAsiaTheme="minorEastAsia" w:hint="eastAsia"/>
                <w:lang w:val="en-US" w:eastAsia="zh-CN"/>
              </w:rPr>
              <w:t>0</w:t>
            </w:r>
          </w:p>
        </w:tc>
        <w:tc>
          <w:tcPr>
            <w:tcW w:w="2828" w:type="dxa"/>
            <w:tcBorders>
              <w:top w:val="single" w:sz="4" w:space="0" w:color="auto"/>
              <w:left w:val="single" w:sz="4" w:space="0" w:color="auto"/>
              <w:bottom w:val="single" w:sz="4" w:space="0" w:color="auto"/>
              <w:right w:val="single" w:sz="4" w:space="0" w:color="auto"/>
            </w:tcBorders>
            <w:vAlign w:val="center"/>
          </w:tcPr>
          <w:p w14:paraId="29CEC556" w14:textId="77777777" w:rsidR="00E83357" w:rsidRPr="00E61D25" w:rsidRDefault="00E83357" w:rsidP="003400C5">
            <w:pPr>
              <w:pStyle w:val="TAC"/>
              <w:rPr>
                <w:rFonts w:eastAsiaTheme="minorEastAsia"/>
                <w:lang w:val="en-US" w:eastAsia="zh-CN" w:bidi="ar"/>
              </w:rPr>
            </w:pPr>
            <w:r w:rsidRPr="00E61D25">
              <w:rPr>
                <w:rFonts w:eastAsiaTheme="minorEastAsia" w:hint="eastAsia"/>
                <w:lang w:val="en-US" w:eastAsia="zh-CN" w:bidi="ar"/>
              </w:rPr>
              <w:t xml:space="preserve">See </w:t>
            </w:r>
            <w:r w:rsidRPr="00E61D25">
              <w:rPr>
                <w:rFonts w:eastAsiaTheme="minorEastAsia"/>
                <w:lang w:val="en-US" w:eastAsia="zh-CN" w:bidi="ar"/>
              </w:rPr>
              <w:t>n4</w:t>
            </w:r>
            <w:r w:rsidRPr="00E61D25">
              <w:rPr>
                <w:rFonts w:eastAsiaTheme="minorEastAsia" w:hint="eastAsia"/>
                <w:lang w:val="en-US" w:eastAsia="zh-CN" w:bidi="ar"/>
              </w:rPr>
              <w:t>0</w:t>
            </w:r>
            <w:r w:rsidRPr="00E61D25">
              <w:rPr>
                <w:rFonts w:eastAsiaTheme="minorEastAsia"/>
                <w:lang w:val="en-US" w:eastAsia="zh-CN" w:bidi="ar"/>
              </w:rPr>
              <w:t xml:space="preserve"> channel bandwidths in Table 5.3.5-1</w:t>
            </w:r>
          </w:p>
        </w:tc>
        <w:tc>
          <w:tcPr>
            <w:tcW w:w="1610" w:type="dxa"/>
            <w:tcBorders>
              <w:top w:val="nil"/>
              <w:left w:val="single" w:sz="4" w:space="0" w:color="auto"/>
              <w:bottom w:val="nil"/>
              <w:right w:val="single" w:sz="4" w:space="0" w:color="auto"/>
            </w:tcBorders>
            <w:vAlign w:val="center"/>
          </w:tcPr>
          <w:p w14:paraId="7C7537C0" w14:textId="77777777" w:rsidR="00E83357" w:rsidRPr="00E61D25" w:rsidRDefault="00E83357" w:rsidP="003400C5">
            <w:pPr>
              <w:pStyle w:val="TAC"/>
              <w:rPr>
                <w:rFonts w:eastAsiaTheme="minorEastAsia"/>
                <w:lang w:val="en-US" w:eastAsia="zh-CN"/>
              </w:rPr>
            </w:pPr>
          </w:p>
        </w:tc>
      </w:tr>
      <w:tr w:rsidR="00E83357" w:rsidRPr="00E61D25" w14:paraId="50872531"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754818F1"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9F1CD95"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68CD07" w14:textId="77777777" w:rsidR="00E83357" w:rsidRPr="00E61D25" w:rsidRDefault="00E83357" w:rsidP="003400C5">
            <w:pPr>
              <w:pStyle w:val="TAC"/>
              <w:rPr>
                <w:rFonts w:eastAsiaTheme="minorEastAsia"/>
                <w:lang w:val="en-US" w:eastAsia="zh-CN" w:bidi="ar"/>
              </w:rPr>
            </w:pPr>
            <w:r w:rsidRPr="00E61D25">
              <w:rPr>
                <w:rFonts w:eastAsiaTheme="minorEastAsia" w:hint="eastAsia"/>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5B8E8811" w14:textId="77777777" w:rsidR="00E83357" w:rsidRPr="00E61D25" w:rsidRDefault="00E83357" w:rsidP="003400C5">
            <w:pPr>
              <w:pStyle w:val="TAC"/>
              <w:rPr>
                <w:rFonts w:eastAsiaTheme="minorEastAsia"/>
                <w:lang w:val="en-US" w:eastAsia="zh-CN" w:bidi="ar"/>
              </w:rPr>
            </w:pPr>
            <w:r w:rsidRPr="00E61D25">
              <w:rPr>
                <w:rFonts w:eastAsiaTheme="minorEastAsia" w:hint="eastAsia"/>
                <w:lang w:val="en-US" w:eastAsia="zh-CN" w:bidi="ar"/>
              </w:rPr>
              <w:t>CA_n41C_BCS 4 and 5</w:t>
            </w:r>
          </w:p>
        </w:tc>
        <w:tc>
          <w:tcPr>
            <w:tcW w:w="1610" w:type="dxa"/>
            <w:tcBorders>
              <w:top w:val="nil"/>
              <w:left w:val="single" w:sz="4" w:space="0" w:color="auto"/>
              <w:bottom w:val="single" w:sz="4" w:space="0" w:color="auto"/>
              <w:right w:val="single" w:sz="4" w:space="0" w:color="auto"/>
            </w:tcBorders>
            <w:vAlign w:val="center"/>
          </w:tcPr>
          <w:p w14:paraId="0606DE34" w14:textId="77777777" w:rsidR="00E83357" w:rsidRPr="00E61D25" w:rsidRDefault="00E83357" w:rsidP="003400C5">
            <w:pPr>
              <w:pStyle w:val="TAC"/>
              <w:rPr>
                <w:rFonts w:eastAsiaTheme="minorEastAsia"/>
                <w:lang w:val="en-US" w:eastAsia="zh-CN"/>
              </w:rPr>
            </w:pPr>
          </w:p>
        </w:tc>
      </w:tr>
      <w:tr w:rsidR="00E83357" w:rsidRPr="00E61D25" w14:paraId="6AD4CFE6"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6BAA9A65"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CA_n39A-n40A-n79A</w:t>
            </w:r>
          </w:p>
        </w:tc>
        <w:tc>
          <w:tcPr>
            <w:tcW w:w="1829" w:type="dxa"/>
            <w:tcBorders>
              <w:top w:val="single" w:sz="4" w:space="0" w:color="auto"/>
              <w:left w:val="single" w:sz="4" w:space="0" w:color="auto"/>
              <w:bottom w:val="nil"/>
              <w:right w:val="single" w:sz="4" w:space="0" w:color="auto"/>
            </w:tcBorders>
            <w:vAlign w:val="center"/>
          </w:tcPr>
          <w:p w14:paraId="0AF20D7B"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CA_n39A-n40A</w:t>
            </w:r>
          </w:p>
          <w:p w14:paraId="02FBD3AC"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CA_n40A-n79A</w:t>
            </w:r>
          </w:p>
          <w:p w14:paraId="11F41281"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CA_n39A-n79A</w:t>
            </w:r>
          </w:p>
        </w:tc>
        <w:tc>
          <w:tcPr>
            <w:tcW w:w="830" w:type="dxa"/>
            <w:tcBorders>
              <w:top w:val="single" w:sz="4" w:space="0" w:color="auto"/>
              <w:left w:val="single" w:sz="4" w:space="0" w:color="auto"/>
              <w:bottom w:val="single" w:sz="4" w:space="0" w:color="auto"/>
              <w:right w:val="single" w:sz="4" w:space="0" w:color="auto"/>
            </w:tcBorders>
            <w:vAlign w:val="center"/>
          </w:tcPr>
          <w:p w14:paraId="5B768800"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n39</w:t>
            </w:r>
          </w:p>
        </w:tc>
        <w:tc>
          <w:tcPr>
            <w:tcW w:w="2828" w:type="dxa"/>
            <w:tcBorders>
              <w:top w:val="single" w:sz="4" w:space="0" w:color="auto"/>
              <w:left w:val="single" w:sz="4" w:space="0" w:color="auto"/>
              <w:bottom w:val="single" w:sz="4" w:space="0" w:color="auto"/>
              <w:right w:val="single" w:sz="4" w:space="0" w:color="auto"/>
            </w:tcBorders>
            <w:vAlign w:val="center"/>
          </w:tcPr>
          <w:p w14:paraId="6D4C4E20" w14:textId="77777777" w:rsidR="00E83357" w:rsidRPr="00E61D25" w:rsidRDefault="00E83357" w:rsidP="003400C5">
            <w:pPr>
              <w:pStyle w:val="TAC"/>
              <w:rPr>
                <w:rFonts w:ascii="Calibri" w:eastAsiaTheme="minorEastAsia" w:hAnsi="Calibri"/>
                <w:sz w:val="21"/>
                <w:lang w:val="en-US" w:eastAsia="zh-CN" w:bidi="ar"/>
              </w:rPr>
            </w:pPr>
            <w:r w:rsidRPr="00E61D25">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235E1192" w14:textId="77777777" w:rsidR="00E83357" w:rsidRPr="00E61D25" w:rsidRDefault="00E83357" w:rsidP="003400C5">
            <w:pPr>
              <w:pStyle w:val="TAC"/>
              <w:rPr>
                <w:rFonts w:eastAsiaTheme="minorEastAsia"/>
                <w:lang w:val="en-US" w:eastAsia="zh-CN"/>
              </w:rPr>
            </w:pPr>
            <w:r w:rsidRPr="00E61D25">
              <w:rPr>
                <w:rFonts w:eastAsiaTheme="minorEastAsia"/>
                <w:szCs w:val="18"/>
                <w:lang w:val="en-US" w:eastAsia="zh-CN"/>
              </w:rPr>
              <w:t>0</w:t>
            </w:r>
          </w:p>
        </w:tc>
      </w:tr>
      <w:tr w:rsidR="00E83357" w:rsidRPr="00E61D25" w14:paraId="6496ADB1" w14:textId="77777777" w:rsidTr="00A76E9D">
        <w:trPr>
          <w:trHeight w:val="29"/>
        </w:trPr>
        <w:tc>
          <w:tcPr>
            <w:tcW w:w="2068" w:type="dxa"/>
            <w:tcBorders>
              <w:top w:val="nil"/>
              <w:left w:val="single" w:sz="4" w:space="0" w:color="auto"/>
              <w:bottom w:val="nil"/>
              <w:right w:val="single" w:sz="4" w:space="0" w:color="auto"/>
            </w:tcBorders>
            <w:vAlign w:val="center"/>
          </w:tcPr>
          <w:p w14:paraId="01389DCC"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40A5CAB"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9209DA"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n40</w:t>
            </w:r>
          </w:p>
        </w:tc>
        <w:tc>
          <w:tcPr>
            <w:tcW w:w="2828" w:type="dxa"/>
            <w:tcBorders>
              <w:top w:val="single" w:sz="4" w:space="0" w:color="auto"/>
              <w:left w:val="single" w:sz="4" w:space="0" w:color="auto"/>
              <w:bottom w:val="single" w:sz="4" w:space="0" w:color="auto"/>
              <w:right w:val="single" w:sz="4" w:space="0" w:color="auto"/>
            </w:tcBorders>
            <w:vAlign w:val="center"/>
          </w:tcPr>
          <w:p w14:paraId="1990CDA2" w14:textId="77777777" w:rsidR="00E83357" w:rsidRPr="00E61D25" w:rsidRDefault="00E83357" w:rsidP="003400C5">
            <w:pPr>
              <w:pStyle w:val="TAC"/>
              <w:rPr>
                <w:rFonts w:ascii="Calibri" w:eastAsiaTheme="minorEastAsia" w:hAnsi="Calibri"/>
                <w:sz w:val="21"/>
                <w:lang w:val="en-US" w:eastAsia="zh-CN" w:bidi="ar"/>
              </w:rPr>
            </w:pPr>
            <w:r w:rsidRPr="00E61D25">
              <w:rPr>
                <w:rFonts w:eastAsiaTheme="minorEastAsia"/>
                <w:lang w:val="en-US" w:eastAsia="zh-CN" w:bidi="ar"/>
              </w:rPr>
              <w:t>5, 10, 15, 20, 25, 30, 40, 50, 60, 80</w:t>
            </w:r>
          </w:p>
        </w:tc>
        <w:tc>
          <w:tcPr>
            <w:tcW w:w="1610" w:type="dxa"/>
            <w:tcBorders>
              <w:top w:val="nil"/>
              <w:left w:val="single" w:sz="4" w:space="0" w:color="auto"/>
              <w:bottom w:val="nil"/>
              <w:right w:val="single" w:sz="4" w:space="0" w:color="auto"/>
            </w:tcBorders>
            <w:vAlign w:val="center"/>
          </w:tcPr>
          <w:p w14:paraId="632D86BB" w14:textId="77777777" w:rsidR="00E83357" w:rsidRPr="00E61D25" w:rsidRDefault="00E83357" w:rsidP="003400C5">
            <w:pPr>
              <w:pStyle w:val="TAC"/>
              <w:rPr>
                <w:rFonts w:eastAsiaTheme="minorEastAsia"/>
                <w:lang w:val="en-US" w:eastAsia="zh-CN"/>
              </w:rPr>
            </w:pPr>
          </w:p>
        </w:tc>
      </w:tr>
      <w:tr w:rsidR="00E83357" w:rsidRPr="00E61D25" w14:paraId="121D8262" w14:textId="77777777" w:rsidTr="00A76E9D">
        <w:trPr>
          <w:trHeight w:val="29"/>
        </w:trPr>
        <w:tc>
          <w:tcPr>
            <w:tcW w:w="2068" w:type="dxa"/>
            <w:tcBorders>
              <w:top w:val="nil"/>
              <w:left w:val="single" w:sz="4" w:space="0" w:color="auto"/>
              <w:bottom w:val="nil"/>
              <w:right w:val="single" w:sz="4" w:space="0" w:color="auto"/>
            </w:tcBorders>
            <w:vAlign w:val="center"/>
          </w:tcPr>
          <w:p w14:paraId="03923F83"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C9B40C2"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B1026D9" w14:textId="77777777" w:rsidR="00E83357" w:rsidRPr="00E61D25" w:rsidRDefault="00E83357" w:rsidP="003400C5">
            <w:pPr>
              <w:pStyle w:val="TAC"/>
              <w:rPr>
                <w:rFonts w:eastAsiaTheme="minorEastAsia"/>
                <w:lang w:val="en-US" w:eastAsia="zh-CN"/>
              </w:rPr>
            </w:pPr>
            <w:r w:rsidRPr="00E61D25">
              <w:rPr>
                <w:rFonts w:eastAsiaTheme="minorEastAsia"/>
                <w:color w:val="000000"/>
                <w:lang w:val="en-US" w:eastAsia="zh-CN" w:bidi="ar"/>
              </w:rPr>
              <w:t>n79</w:t>
            </w:r>
          </w:p>
        </w:tc>
        <w:tc>
          <w:tcPr>
            <w:tcW w:w="2828" w:type="dxa"/>
            <w:tcBorders>
              <w:top w:val="single" w:sz="4" w:space="0" w:color="auto"/>
              <w:left w:val="single" w:sz="4" w:space="0" w:color="auto"/>
              <w:bottom w:val="single" w:sz="4" w:space="0" w:color="auto"/>
              <w:right w:val="single" w:sz="4" w:space="0" w:color="auto"/>
            </w:tcBorders>
            <w:vAlign w:val="center"/>
          </w:tcPr>
          <w:p w14:paraId="05AF1A8B" w14:textId="77777777" w:rsidR="00E83357" w:rsidRPr="00E61D25" w:rsidRDefault="00E83357" w:rsidP="003400C5">
            <w:pPr>
              <w:pStyle w:val="TAC"/>
              <w:rPr>
                <w:rFonts w:ascii="Calibri" w:eastAsiaTheme="minorEastAsia" w:hAnsi="Calibri"/>
                <w:sz w:val="21"/>
                <w:lang w:val="en-US" w:eastAsia="zh-CN" w:bidi="ar"/>
              </w:rPr>
            </w:pPr>
            <w:r w:rsidRPr="00E61D25">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2999F374" w14:textId="77777777" w:rsidR="00E83357" w:rsidRPr="00E61D25" w:rsidRDefault="00E83357" w:rsidP="003400C5">
            <w:pPr>
              <w:pStyle w:val="TAC"/>
              <w:rPr>
                <w:rFonts w:eastAsiaTheme="minorEastAsia"/>
                <w:lang w:val="en-US" w:eastAsia="zh-CN"/>
              </w:rPr>
            </w:pPr>
          </w:p>
        </w:tc>
      </w:tr>
      <w:tr w:rsidR="00E83357" w:rsidRPr="00E61D25" w14:paraId="22E1C1AC" w14:textId="77777777" w:rsidTr="00A76E9D">
        <w:trPr>
          <w:trHeight w:val="29"/>
        </w:trPr>
        <w:tc>
          <w:tcPr>
            <w:tcW w:w="2068" w:type="dxa"/>
            <w:tcBorders>
              <w:top w:val="nil"/>
              <w:left w:val="single" w:sz="4" w:space="0" w:color="auto"/>
              <w:bottom w:val="nil"/>
              <w:right w:val="single" w:sz="4" w:space="0" w:color="auto"/>
            </w:tcBorders>
            <w:vAlign w:val="center"/>
          </w:tcPr>
          <w:p w14:paraId="111FA9E5"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6C563D4"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9360E1" w14:textId="77777777" w:rsidR="00E83357" w:rsidRPr="00E61D25" w:rsidRDefault="00E83357" w:rsidP="003400C5">
            <w:pPr>
              <w:pStyle w:val="TAC"/>
              <w:rPr>
                <w:rFonts w:eastAsiaTheme="minorEastAsia"/>
                <w:color w:val="000000"/>
                <w:lang w:val="en-US" w:eastAsia="zh-CN" w:bidi="ar"/>
              </w:rPr>
            </w:pPr>
            <w:r w:rsidRPr="00E61D25">
              <w:rPr>
                <w:rFonts w:eastAsiaTheme="minorEastAsia" w:hint="eastAsia"/>
                <w:lang w:val="en-US" w:eastAsia="zh-CN"/>
              </w:rPr>
              <w:t>n39</w:t>
            </w:r>
          </w:p>
        </w:tc>
        <w:tc>
          <w:tcPr>
            <w:tcW w:w="2828" w:type="dxa"/>
            <w:tcBorders>
              <w:top w:val="single" w:sz="4" w:space="0" w:color="auto"/>
              <w:left w:val="single" w:sz="4" w:space="0" w:color="auto"/>
              <w:bottom w:val="single" w:sz="4" w:space="0" w:color="auto"/>
              <w:right w:val="single" w:sz="4" w:space="0" w:color="auto"/>
            </w:tcBorders>
            <w:vAlign w:val="center"/>
          </w:tcPr>
          <w:p w14:paraId="79F87FA9" w14:textId="77777777" w:rsidR="00E83357" w:rsidRPr="00E61D25" w:rsidRDefault="00E83357" w:rsidP="003400C5">
            <w:pPr>
              <w:pStyle w:val="TAC"/>
              <w:rPr>
                <w:rFonts w:eastAsiaTheme="minorEastAsia"/>
                <w:lang w:val="en-US" w:eastAsia="zh-CN" w:bidi="ar"/>
              </w:rPr>
            </w:pPr>
            <w:r w:rsidRPr="00E61D25">
              <w:rPr>
                <w:rFonts w:eastAsiaTheme="minorEastAsia" w:hint="eastAsia"/>
                <w:lang w:val="en-US" w:eastAsia="zh-CN" w:bidi="ar"/>
              </w:rPr>
              <w:t xml:space="preserve">See </w:t>
            </w:r>
            <w:r w:rsidRPr="00E61D25">
              <w:rPr>
                <w:rFonts w:eastAsiaTheme="minorEastAsia"/>
                <w:lang w:val="en-US" w:eastAsia="zh-CN" w:bidi="ar"/>
              </w:rPr>
              <w:t>n</w:t>
            </w:r>
            <w:r w:rsidRPr="00E61D25">
              <w:rPr>
                <w:rFonts w:eastAsiaTheme="minorEastAsia" w:hint="eastAsia"/>
                <w:lang w:val="en-US" w:eastAsia="zh-CN" w:bidi="ar"/>
              </w:rPr>
              <w:t xml:space="preserve">39 </w:t>
            </w:r>
            <w:r w:rsidRPr="00E61D25">
              <w:rPr>
                <w:rFonts w:eastAsiaTheme="minorEastAsia"/>
                <w:lang w:val="en-US" w:eastAsia="zh-CN" w:bidi="ar"/>
              </w:rPr>
              <w:t>channel bandwidths in Table 5.3.5-1</w:t>
            </w:r>
          </w:p>
        </w:tc>
        <w:tc>
          <w:tcPr>
            <w:tcW w:w="1610" w:type="dxa"/>
            <w:tcBorders>
              <w:top w:val="single" w:sz="4" w:space="0" w:color="auto"/>
              <w:left w:val="single" w:sz="4" w:space="0" w:color="auto"/>
              <w:bottom w:val="nil"/>
              <w:right w:val="single" w:sz="4" w:space="0" w:color="auto"/>
            </w:tcBorders>
            <w:vAlign w:val="center"/>
          </w:tcPr>
          <w:p w14:paraId="4D467420" w14:textId="77777777" w:rsidR="00E83357" w:rsidRPr="00E61D25" w:rsidRDefault="00E83357" w:rsidP="003400C5">
            <w:pPr>
              <w:pStyle w:val="TAC"/>
              <w:rPr>
                <w:rFonts w:eastAsiaTheme="minorEastAsia"/>
                <w:lang w:val="en-US" w:eastAsia="zh-CN"/>
              </w:rPr>
            </w:pPr>
            <w:r w:rsidRPr="00E61D25">
              <w:rPr>
                <w:rFonts w:eastAsiaTheme="minorEastAsia" w:hint="eastAsia"/>
                <w:lang w:val="en-US" w:eastAsia="zh-CN"/>
              </w:rPr>
              <w:t>4 and 5</w:t>
            </w:r>
          </w:p>
        </w:tc>
      </w:tr>
      <w:tr w:rsidR="00E83357" w:rsidRPr="00E61D25" w14:paraId="05F554CF" w14:textId="77777777" w:rsidTr="00A76E9D">
        <w:trPr>
          <w:trHeight w:val="29"/>
        </w:trPr>
        <w:tc>
          <w:tcPr>
            <w:tcW w:w="2068" w:type="dxa"/>
            <w:tcBorders>
              <w:top w:val="nil"/>
              <w:left w:val="single" w:sz="4" w:space="0" w:color="auto"/>
              <w:bottom w:val="nil"/>
              <w:right w:val="single" w:sz="4" w:space="0" w:color="auto"/>
            </w:tcBorders>
            <w:vAlign w:val="center"/>
          </w:tcPr>
          <w:p w14:paraId="49CFB95A"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10691AE"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0F8DD6" w14:textId="77777777" w:rsidR="00E83357" w:rsidRPr="00E61D25" w:rsidRDefault="00E83357" w:rsidP="003400C5">
            <w:pPr>
              <w:pStyle w:val="TAC"/>
              <w:rPr>
                <w:rFonts w:eastAsiaTheme="minorEastAsia"/>
                <w:color w:val="000000"/>
                <w:lang w:val="en-US" w:eastAsia="zh-CN" w:bidi="ar"/>
              </w:rPr>
            </w:pPr>
            <w:r w:rsidRPr="00E61D25">
              <w:rPr>
                <w:rFonts w:eastAsiaTheme="minorEastAsia"/>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53C12B79" w14:textId="77777777" w:rsidR="00E83357" w:rsidRPr="00E61D25" w:rsidRDefault="00E83357" w:rsidP="003400C5">
            <w:pPr>
              <w:pStyle w:val="TAC"/>
              <w:rPr>
                <w:rFonts w:eastAsiaTheme="minorEastAsia"/>
                <w:lang w:val="en-US" w:eastAsia="zh-CN" w:bidi="ar"/>
              </w:rPr>
            </w:pPr>
            <w:r w:rsidRPr="00E61D25">
              <w:rPr>
                <w:rFonts w:eastAsiaTheme="minorEastAsia" w:hint="eastAsia"/>
                <w:lang w:val="en-US" w:eastAsia="zh-CN" w:bidi="ar"/>
              </w:rPr>
              <w:t xml:space="preserve">See </w:t>
            </w:r>
            <w:r w:rsidRPr="00E61D25">
              <w:rPr>
                <w:rFonts w:eastAsiaTheme="minorEastAsia"/>
                <w:lang w:val="en-US" w:eastAsia="zh-CN" w:bidi="ar"/>
              </w:rPr>
              <w:t>n40 channel bandwidths in Table 5.3.5-1</w:t>
            </w:r>
          </w:p>
        </w:tc>
        <w:tc>
          <w:tcPr>
            <w:tcW w:w="1610" w:type="dxa"/>
            <w:tcBorders>
              <w:top w:val="nil"/>
              <w:left w:val="single" w:sz="4" w:space="0" w:color="auto"/>
              <w:bottom w:val="nil"/>
              <w:right w:val="single" w:sz="4" w:space="0" w:color="auto"/>
            </w:tcBorders>
            <w:vAlign w:val="center"/>
          </w:tcPr>
          <w:p w14:paraId="34ADADE7" w14:textId="77777777" w:rsidR="00E83357" w:rsidRPr="00E61D25" w:rsidRDefault="00E83357" w:rsidP="003400C5">
            <w:pPr>
              <w:pStyle w:val="TAC"/>
              <w:rPr>
                <w:rFonts w:eastAsiaTheme="minorEastAsia"/>
                <w:lang w:val="en-US" w:eastAsia="zh-CN"/>
              </w:rPr>
            </w:pPr>
          </w:p>
        </w:tc>
      </w:tr>
      <w:tr w:rsidR="00E83357" w:rsidRPr="00E61D25" w14:paraId="721FC72E"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2FC32D2B"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DA8854A"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0E4A56" w14:textId="77777777" w:rsidR="00E83357" w:rsidRPr="00E61D25" w:rsidRDefault="00E83357" w:rsidP="003400C5">
            <w:pPr>
              <w:pStyle w:val="TAC"/>
              <w:rPr>
                <w:rFonts w:eastAsiaTheme="minorEastAsia"/>
                <w:color w:val="000000"/>
                <w:lang w:val="en-US" w:eastAsia="zh-CN" w:bidi="ar"/>
              </w:rPr>
            </w:pPr>
            <w:r w:rsidRPr="00E61D25">
              <w:rPr>
                <w:rFonts w:eastAsiaTheme="minorEastAsia"/>
                <w:lang w:val="en-US" w:eastAsia="zh-CN"/>
              </w:rPr>
              <w:t>n</w:t>
            </w:r>
            <w:r w:rsidRPr="00E61D25">
              <w:rPr>
                <w:rFonts w:eastAsiaTheme="minorEastAsia" w:hint="eastAsia"/>
                <w:lang w:val="en-US" w:eastAsia="zh-CN"/>
              </w:rPr>
              <w:t>79</w:t>
            </w:r>
          </w:p>
        </w:tc>
        <w:tc>
          <w:tcPr>
            <w:tcW w:w="2828" w:type="dxa"/>
            <w:tcBorders>
              <w:top w:val="single" w:sz="4" w:space="0" w:color="auto"/>
              <w:left w:val="single" w:sz="4" w:space="0" w:color="auto"/>
              <w:bottom w:val="single" w:sz="4" w:space="0" w:color="auto"/>
              <w:right w:val="single" w:sz="4" w:space="0" w:color="auto"/>
            </w:tcBorders>
            <w:vAlign w:val="center"/>
          </w:tcPr>
          <w:p w14:paraId="4046B928" w14:textId="77777777" w:rsidR="00E83357" w:rsidRPr="00E61D25" w:rsidRDefault="00E83357" w:rsidP="003400C5">
            <w:pPr>
              <w:pStyle w:val="TAC"/>
              <w:rPr>
                <w:rFonts w:eastAsiaTheme="minorEastAsia"/>
                <w:lang w:val="en-US" w:eastAsia="zh-CN" w:bidi="ar"/>
              </w:rPr>
            </w:pPr>
            <w:r w:rsidRPr="00E61D25">
              <w:rPr>
                <w:rFonts w:eastAsiaTheme="minorEastAsia" w:hint="eastAsia"/>
                <w:lang w:val="en-US" w:eastAsia="zh-CN" w:bidi="ar"/>
              </w:rPr>
              <w:t xml:space="preserve">See </w:t>
            </w:r>
            <w:r w:rsidRPr="00E61D25">
              <w:rPr>
                <w:rFonts w:eastAsiaTheme="minorEastAsia"/>
                <w:lang w:val="en-US" w:eastAsia="zh-CN" w:bidi="ar"/>
              </w:rPr>
              <w:t>n</w:t>
            </w:r>
            <w:r w:rsidRPr="00E61D25">
              <w:rPr>
                <w:rFonts w:eastAsiaTheme="minorEastAsia" w:hint="eastAsia"/>
                <w:lang w:val="en-US" w:eastAsia="zh-CN" w:bidi="ar"/>
              </w:rPr>
              <w:t>79</w:t>
            </w:r>
            <w:r w:rsidRPr="00E61D25">
              <w:rPr>
                <w:rFonts w:eastAsiaTheme="minorEastAsia"/>
                <w:lang w:val="en-US" w:eastAsia="zh-CN" w:bidi="ar"/>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743A0D5E" w14:textId="77777777" w:rsidR="00E83357" w:rsidRPr="00E61D25" w:rsidRDefault="00E83357" w:rsidP="003400C5">
            <w:pPr>
              <w:pStyle w:val="TAC"/>
              <w:rPr>
                <w:rFonts w:eastAsiaTheme="minorEastAsia"/>
                <w:lang w:val="en-US" w:eastAsia="zh-CN"/>
              </w:rPr>
            </w:pPr>
          </w:p>
        </w:tc>
      </w:tr>
      <w:tr w:rsidR="00E83357" w:rsidRPr="00E61D25" w14:paraId="497E5D01"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48292F9D"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lastRenderedPageBreak/>
              <w:t>CA_n39A-n41A-n79</w:t>
            </w:r>
            <w:r w:rsidRPr="00E61D25">
              <w:rPr>
                <w:rFonts w:eastAsiaTheme="minorEastAsia" w:hint="eastAsia"/>
                <w:lang w:val="en-US" w:eastAsia="zh-CN"/>
              </w:rPr>
              <w:t>C</w:t>
            </w:r>
          </w:p>
        </w:tc>
        <w:tc>
          <w:tcPr>
            <w:tcW w:w="1829" w:type="dxa"/>
            <w:tcBorders>
              <w:top w:val="single" w:sz="4" w:space="0" w:color="auto"/>
              <w:left w:val="single" w:sz="4" w:space="0" w:color="auto"/>
              <w:bottom w:val="nil"/>
              <w:right w:val="single" w:sz="4" w:space="0" w:color="auto"/>
            </w:tcBorders>
            <w:vAlign w:val="center"/>
          </w:tcPr>
          <w:p w14:paraId="6F147645"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CA_n39A-n41A</w:t>
            </w:r>
          </w:p>
          <w:p w14:paraId="7F0A25E8"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CA_n39A-n79A</w:t>
            </w:r>
          </w:p>
          <w:p w14:paraId="435D2466"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674A4547" w14:textId="77777777" w:rsidR="00E83357" w:rsidRPr="00E61D25" w:rsidRDefault="00E83357" w:rsidP="003400C5">
            <w:pPr>
              <w:pStyle w:val="TAC"/>
              <w:rPr>
                <w:rFonts w:eastAsiaTheme="minorEastAsia"/>
                <w:color w:val="000000"/>
                <w:lang w:val="en-US" w:eastAsia="zh-CN" w:bidi="ar"/>
              </w:rPr>
            </w:pPr>
            <w:r w:rsidRPr="00E61D25">
              <w:rPr>
                <w:rFonts w:eastAsiaTheme="minorEastAsia" w:hint="eastAsia"/>
                <w:lang w:val="en-US" w:eastAsia="zh-CN"/>
              </w:rPr>
              <w:t>n39</w:t>
            </w:r>
          </w:p>
        </w:tc>
        <w:tc>
          <w:tcPr>
            <w:tcW w:w="2828" w:type="dxa"/>
            <w:tcBorders>
              <w:top w:val="single" w:sz="4" w:space="0" w:color="auto"/>
              <w:left w:val="single" w:sz="4" w:space="0" w:color="auto"/>
              <w:bottom w:val="single" w:sz="4" w:space="0" w:color="auto"/>
              <w:right w:val="single" w:sz="4" w:space="0" w:color="auto"/>
            </w:tcBorders>
            <w:vAlign w:val="center"/>
          </w:tcPr>
          <w:p w14:paraId="2750A809" w14:textId="77777777" w:rsidR="00E83357" w:rsidRPr="00E61D25" w:rsidRDefault="00E83357" w:rsidP="003400C5">
            <w:pPr>
              <w:pStyle w:val="TAC"/>
              <w:rPr>
                <w:rFonts w:eastAsiaTheme="minorEastAsia"/>
                <w:lang w:val="en-US" w:eastAsia="zh-CN" w:bidi="ar"/>
              </w:rPr>
            </w:pPr>
            <w:r w:rsidRPr="00E61D25">
              <w:rPr>
                <w:rFonts w:eastAsiaTheme="minorEastAsia" w:hint="eastAsia"/>
                <w:lang w:val="en-US" w:eastAsia="zh-CN" w:bidi="ar"/>
              </w:rPr>
              <w:t xml:space="preserve">See </w:t>
            </w:r>
            <w:r w:rsidRPr="00E61D25">
              <w:rPr>
                <w:rFonts w:eastAsiaTheme="minorEastAsia"/>
                <w:lang w:val="en-US" w:eastAsia="zh-CN" w:bidi="ar"/>
              </w:rPr>
              <w:t>n</w:t>
            </w:r>
            <w:r w:rsidRPr="00E61D25">
              <w:rPr>
                <w:rFonts w:eastAsiaTheme="minorEastAsia" w:hint="eastAsia"/>
                <w:lang w:val="en-US" w:eastAsia="zh-CN" w:bidi="ar"/>
              </w:rPr>
              <w:t xml:space="preserve">39 </w:t>
            </w:r>
            <w:r w:rsidRPr="00E61D25">
              <w:rPr>
                <w:rFonts w:eastAsiaTheme="minorEastAsia"/>
                <w:lang w:val="en-US" w:eastAsia="zh-CN" w:bidi="ar"/>
              </w:rPr>
              <w:t>channel bandwidths in Table 5.3.5-1</w:t>
            </w:r>
          </w:p>
        </w:tc>
        <w:tc>
          <w:tcPr>
            <w:tcW w:w="1610" w:type="dxa"/>
            <w:tcBorders>
              <w:top w:val="single" w:sz="4" w:space="0" w:color="auto"/>
              <w:left w:val="single" w:sz="4" w:space="0" w:color="auto"/>
              <w:bottom w:val="nil"/>
              <w:right w:val="single" w:sz="4" w:space="0" w:color="auto"/>
            </w:tcBorders>
            <w:vAlign w:val="center"/>
          </w:tcPr>
          <w:p w14:paraId="5C4B22AE" w14:textId="77777777" w:rsidR="00E83357" w:rsidRPr="00E61D25" w:rsidRDefault="00E83357" w:rsidP="003400C5">
            <w:pPr>
              <w:pStyle w:val="TAC"/>
              <w:rPr>
                <w:rFonts w:eastAsiaTheme="minorEastAsia"/>
                <w:lang w:val="en-US" w:eastAsia="zh-CN"/>
              </w:rPr>
            </w:pPr>
            <w:r w:rsidRPr="00E61D25">
              <w:rPr>
                <w:rFonts w:eastAsiaTheme="minorEastAsia" w:hint="eastAsia"/>
                <w:lang w:val="en-US" w:eastAsia="zh-CN"/>
              </w:rPr>
              <w:t>4 and 5</w:t>
            </w:r>
          </w:p>
        </w:tc>
      </w:tr>
      <w:tr w:rsidR="00E83357" w:rsidRPr="00E61D25" w14:paraId="176375C6" w14:textId="77777777" w:rsidTr="00A76E9D">
        <w:trPr>
          <w:trHeight w:val="29"/>
        </w:trPr>
        <w:tc>
          <w:tcPr>
            <w:tcW w:w="2068" w:type="dxa"/>
            <w:tcBorders>
              <w:top w:val="nil"/>
              <w:left w:val="single" w:sz="4" w:space="0" w:color="auto"/>
              <w:bottom w:val="nil"/>
              <w:right w:val="single" w:sz="4" w:space="0" w:color="auto"/>
            </w:tcBorders>
            <w:vAlign w:val="center"/>
          </w:tcPr>
          <w:p w14:paraId="0FC2C981"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EB9210C"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359243" w14:textId="77777777" w:rsidR="00E83357" w:rsidRPr="00E61D25" w:rsidRDefault="00E83357" w:rsidP="003400C5">
            <w:pPr>
              <w:pStyle w:val="TAC"/>
              <w:rPr>
                <w:rFonts w:eastAsiaTheme="minorEastAsia"/>
                <w:color w:val="000000"/>
                <w:lang w:val="en-US" w:eastAsia="zh-CN" w:bidi="ar"/>
              </w:rPr>
            </w:pPr>
            <w:r w:rsidRPr="00E61D25">
              <w:rPr>
                <w:rFonts w:eastAsiaTheme="minorEastAsia"/>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25390A6E" w14:textId="77777777" w:rsidR="00E83357" w:rsidRPr="00E61D25" w:rsidRDefault="00E83357" w:rsidP="003400C5">
            <w:pPr>
              <w:pStyle w:val="TAC"/>
              <w:rPr>
                <w:rFonts w:eastAsiaTheme="minorEastAsia"/>
                <w:lang w:val="en-US" w:eastAsia="zh-CN" w:bidi="ar"/>
              </w:rPr>
            </w:pPr>
            <w:r w:rsidRPr="00E61D25">
              <w:rPr>
                <w:rFonts w:eastAsiaTheme="minorEastAsia" w:hint="eastAsia"/>
                <w:lang w:val="en-US" w:eastAsia="zh-CN" w:bidi="ar"/>
              </w:rPr>
              <w:t xml:space="preserve">See </w:t>
            </w:r>
            <w:r w:rsidRPr="00E61D25">
              <w:rPr>
                <w:rFonts w:eastAsiaTheme="minorEastAsia"/>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1851DBA1" w14:textId="77777777" w:rsidR="00E83357" w:rsidRPr="00E61D25" w:rsidRDefault="00E83357" w:rsidP="003400C5">
            <w:pPr>
              <w:pStyle w:val="TAC"/>
              <w:rPr>
                <w:rFonts w:eastAsiaTheme="minorEastAsia"/>
                <w:lang w:val="en-US" w:eastAsia="zh-CN"/>
              </w:rPr>
            </w:pPr>
          </w:p>
        </w:tc>
      </w:tr>
      <w:tr w:rsidR="00E83357" w:rsidRPr="00E61D25" w14:paraId="209BC923"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5DA9EEF1"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B406E5D"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D6C551" w14:textId="77777777" w:rsidR="00E83357" w:rsidRPr="00E61D25" w:rsidRDefault="00E83357" w:rsidP="003400C5">
            <w:pPr>
              <w:pStyle w:val="TAC"/>
              <w:rPr>
                <w:rFonts w:eastAsiaTheme="minorEastAsia"/>
                <w:color w:val="000000"/>
                <w:lang w:val="en-US" w:eastAsia="zh-CN" w:bidi="ar"/>
              </w:rPr>
            </w:pPr>
            <w:r w:rsidRPr="00E61D25">
              <w:rPr>
                <w:rFonts w:eastAsiaTheme="minorEastAsia"/>
                <w:lang w:val="en-US" w:eastAsia="zh-CN"/>
              </w:rPr>
              <w:t>n</w:t>
            </w:r>
            <w:r w:rsidRPr="00E61D25">
              <w:rPr>
                <w:rFonts w:eastAsiaTheme="minorEastAsia" w:hint="eastAsia"/>
                <w:lang w:val="en-US" w:eastAsia="zh-CN"/>
              </w:rPr>
              <w:t>79</w:t>
            </w:r>
          </w:p>
        </w:tc>
        <w:tc>
          <w:tcPr>
            <w:tcW w:w="2828" w:type="dxa"/>
            <w:tcBorders>
              <w:top w:val="single" w:sz="4" w:space="0" w:color="auto"/>
              <w:left w:val="single" w:sz="4" w:space="0" w:color="auto"/>
              <w:bottom w:val="single" w:sz="4" w:space="0" w:color="auto"/>
              <w:right w:val="single" w:sz="4" w:space="0" w:color="auto"/>
            </w:tcBorders>
            <w:vAlign w:val="center"/>
          </w:tcPr>
          <w:p w14:paraId="375CA4F8" w14:textId="77777777" w:rsidR="00E83357" w:rsidRPr="00E61D25" w:rsidRDefault="00E83357" w:rsidP="003400C5">
            <w:pPr>
              <w:pStyle w:val="TAC"/>
              <w:rPr>
                <w:rFonts w:eastAsiaTheme="minorEastAsia"/>
                <w:lang w:val="en-US" w:eastAsia="zh-CN" w:bidi="ar"/>
              </w:rPr>
            </w:pPr>
            <w:r w:rsidRPr="00E61D25">
              <w:rPr>
                <w:rFonts w:eastAsiaTheme="minorEastAsia" w:hint="eastAsia"/>
                <w:lang w:val="en-US" w:eastAsia="zh-CN" w:bidi="ar"/>
              </w:rPr>
              <w:t>CA_n79C_BCS 4 and 5</w:t>
            </w:r>
          </w:p>
        </w:tc>
        <w:tc>
          <w:tcPr>
            <w:tcW w:w="1610" w:type="dxa"/>
            <w:tcBorders>
              <w:top w:val="nil"/>
              <w:left w:val="single" w:sz="4" w:space="0" w:color="auto"/>
              <w:bottom w:val="single" w:sz="4" w:space="0" w:color="auto"/>
              <w:right w:val="single" w:sz="4" w:space="0" w:color="auto"/>
            </w:tcBorders>
            <w:vAlign w:val="center"/>
          </w:tcPr>
          <w:p w14:paraId="78319130" w14:textId="77777777" w:rsidR="00E83357" w:rsidRPr="00E61D25" w:rsidRDefault="00E83357" w:rsidP="003400C5">
            <w:pPr>
              <w:pStyle w:val="TAC"/>
              <w:rPr>
                <w:rFonts w:eastAsiaTheme="minorEastAsia"/>
                <w:lang w:val="en-US" w:eastAsia="zh-CN"/>
              </w:rPr>
            </w:pPr>
          </w:p>
        </w:tc>
      </w:tr>
      <w:tr w:rsidR="00E83357" w:rsidRPr="00E61D25" w14:paraId="66CA8996"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1380105F"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CA_n39A-n41A-n79A</w:t>
            </w:r>
          </w:p>
        </w:tc>
        <w:tc>
          <w:tcPr>
            <w:tcW w:w="1829" w:type="dxa"/>
            <w:tcBorders>
              <w:top w:val="single" w:sz="4" w:space="0" w:color="auto"/>
              <w:left w:val="single" w:sz="4" w:space="0" w:color="auto"/>
              <w:bottom w:val="nil"/>
              <w:right w:val="single" w:sz="4" w:space="0" w:color="auto"/>
            </w:tcBorders>
            <w:vAlign w:val="center"/>
          </w:tcPr>
          <w:p w14:paraId="3300B905"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CA_n39A-n41A</w:t>
            </w:r>
          </w:p>
          <w:p w14:paraId="3DC6CA9C"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CA_n39A-n79A</w:t>
            </w:r>
          </w:p>
          <w:p w14:paraId="0E579BB1"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51FC80AF"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n39</w:t>
            </w:r>
          </w:p>
        </w:tc>
        <w:tc>
          <w:tcPr>
            <w:tcW w:w="2828" w:type="dxa"/>
            <w:tcBorders>
              <w:top w:val="single" w:sz="4" w:space="0" w:color="auto"/>
              <w:left w:val="single" w:sz="4" w:space="0" w:color="auto"/>
              <w:bottom w:val="single" w:sz="4" w:space="0" w:color="auto"/>
              <w:right w:val="single" w:sz="4" w:space="0" w:color="auto"/>
            </w:tcBorders>
            <w:vAlign w:val="center"/>
          </w:tcPr>
          <w:p w14:paraId="5EE199EE"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FDB2FEE"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0</w:t>
            </w:r>
          </w:p>
        </w:tc>
      </w:tr>
      <w:tr w:rsidR="00E83357" w:rsidRPr="00E61D25" w14:paraId="0A26FEF0" w14:textId="77777777" w:rsidTr="00A76E9D">
        <w:trPr>
          <w:trHeight w:val="29"/>
        </w:trPr>
        <w:tc>
          <w:tcPr>
            <w:tcW w:w="2068" w:type="dxa"/>
            <w:tcBorders>
              <w:top w:val="nil"/>
              <w:left w:val="single" w:sz="4" w:space="0" w:color="auto"/>
              <w:bottom w:val="nil"/>
              <w:right w:val="single" w:sz="4" w:space="0" w:color="auto"/>
            </w:tcBorders>
            <w:vAlign w:val="center"/>
          </w:tcPr>
          <w:p w14:paraId="030D2E51"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BB67F57"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400301"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19BFF20A"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10, 15, 20, 40, 50, 60, 80, 90, 100</w:t>
            </w:r>
          </w:p>
        </w:tc>
        <w:tc>
          <w:tcPr>
            <w:tcW w:w="1610" w:type="dxa"/>
            <w:tcBorders>
              <w:top w:val="nil"/>
              <w:left w:val="single" w:sz="4" w:space="0" w:color="auto"/>
              <w:bottom w:val="nil"/>
              <w:right w:val="single" w:sz="4" w:space="0" w:color="auto"/>
            </w:tcBorders>
            <w:vAlign w:val="center"/>
          </w:tcPr>
          <w:p w14:paraId="73B537B5" w14:textId="77777777" w:rsidR="00E83357" w:rsidRPr="00E61D25" w:rsidRDefault="00E83357" w:rsidP="003400C5">
            <w:pPr>
              <w:pStyle w:val="TAC"/>
              <w:rPr>
                <w:rFonts w:eastAsiaTheme="minorEastAsia"/>
                <w:lang w:val="en-US" w:eastAsia="zh-CN"/>
              </w:rPr>
            </w:pPr>
          </w:p>
        </w:tc>
      </w:tr>
      <w:tr w:rsidR="00E83357" w:rsidRPr="00E61D25" w14:paraId="1330AD34" w14:textId="77777777" w:rsidTr="00A76E9D">
        <w:trPr>
          <w:trHeight w:val="29"/>
        </w:trPr>
        <w:tc>
          <w:tcPr>
            <w:tcW w:w="2068" w:type="dxa"/>
            <w:tcBorders>
              <w:top w:val="nil"/>
              <w:left w:val="single" w:sz="4" w:space="0" w:color="auto"/>
              <w:bottom w:val="nil"/>
              <w:right w:val="single" w:sz="4" w:space="0" w:color="auto"/>
            </w:tcBorders>
            <w:vAlign w:val="center"/>
          </w:tcPr>
          <w:p w14:paraId="150EEB1F"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85EC4FF"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B86870"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n79</w:t>
            </w:r>
          </w:p>
        </w:tc>
        <w:tc>
          <w:tcPr>
            <w:tcW w:w="2828" w:type="dxa"/>
            <w:tcBorders>
              <w:top w:val="single" w:sz="4" w:space="0" w:color="auto"/>
              <w:left w:val="single" w:sz="4" w:space="0" w:color="auto"/>
              <w:bottom w:val="single" w:sz="4" w:space="0" w:color="auto"/>
              <w:right w:val="single" w:sz="4" w:space="0" w:color="auto"/>
            </w:tcBorders>
            <w:vAlign w:val="center"/>
          </w:tcPr>
          <w:p w14:paraId="4B8B8FFE"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441FCE0D" w14:textId="77777777" w:rsidR="00E83357" w:rsidRPr="00E61D25" w:rsidRDefault="00E83357" w:rsidP="003400C5">
            <w:pPr>
              <w:pStyle w:val="TAC"/>
              <w:rPr>
                <w:rFonts w:eastAsiaTheme="minorEastAsia"/>
                <w:lang w:val="en-US" w:eastAsia="zh-CN"/>
              </w:rPr>
            </w:pPr>
          </w:p>
        </w:tc>
      </w:tr>
      <w:tr w:rsidR="00E83357" w:rsidRPr="00E61D25" w14:paraId="09FA7E3F" w14:textId="77777777" w:rsidTr="00A76E9D">
        <w:trPr>
          <w:trHeight w:val="29"/>
        </w:trPr>
        <w:tc>
          <w:tcPr>
            <w:tcW w:w="2068" w:type="dxa"/>
            <w:tcBorders>
              <w:top w:val="nil"/>
              <w:left w:val="single" w:sz="4" w:space="0" w:color="auto"/>
              <w:bottom w:val="nil"/>
              <w:right w:val="single" w:sz="4" w:space="0" w:color="auto"/>
            </w:tcBorders>
            <w:vAlign w:val="center"/>
          </w:tcPr>
          <w:p w14:paraId="4D716D9F"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3873C6A"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256535"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n39</w:t>
            </w:r>
          </w:p>
        </w:tc>
        <w:tc>
          <w:tcPr>
            <w:tcW w:w="2828" w:type="dxa"/>
            <w:tcBorders>
              <w:top w:val="single" w:sz="4" w:space="0" w:color="auto"/>
              <w:left w:val="single" w:sz="4" w:space="0" w:color="auto"/>
              <w:bottom w:val="single" w:sz="4" w:space="0" w:color="auto"/>
              <w:right w:val="single" w:sz="4" w:space="0" w:color="auto"/>
            </w:tcBorders>
            <w:vAlign w:val="center"/>
          </w:tcPr>
          <w:p w14:paraId="23A86CA9"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0F5D5109"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1</w:t>
            </w:r>
          </w:p>
        </w:tc>
      </w:tr>
      <w:tr w:rsidR="00E83357" w:rsidRPr="00E61D25" w14:paraId="77740C55" w14:textId="77777777" w:rsidTr="00A76E9D">
        <w:trPr>
          <w:trHeight w:val="29"/>
        </w:trPr>
        <w:tc>
          <w:tcPr>
            <w:tcW w:w="2068" w:type="dxa"/>
            <w:tcBorders>
              <w:top w:val="nil"/>
              <w:left w:val="single" w:sz="4" w:space="0" w:color="auto"/>
              <w:bottom w:val="nil"/>
              <w:right w:val="single" w:sz="4" w:space="0" w:color="auto"/>
            </w:tcBorders>
            <w:vAlign w:val="center"/>
          </w:tcPr>
          <w:p w14:paraId="69C9DE4C"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061F848"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97EA07F"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19E006C6"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10, 15, 20, 40, 50, 60</w:t>
            </w:r>
          </w:p>
        </w:tc>
        <w:tc>
          <w:tcPr>
            <w:tcW w:w="1610" w:type="dxa"/>
            <w:tcBorders>
              <w:top w:val="nil"/>
              <w:left w:val="single" w:sz="4" w:space="0" w:color="auto"/>
              <w:bottom w:val="nil"/>
              <w:right w:val="single" w:sz="4" w:space="0" w:color="auto"/>
            </w:tcBorders>
            <w:vAlign w:val="center"/>
          </w:tcPr>
          <w:p w14:paraId="4270AB9A" w14:textId="77777777" w:rsidR="00E83357" w:rsidRPr="00E61D25" w:rsidRDefault="00E83357" w:rsidP="003400C5">
            <w:pPr>
              <w:pStyle w:val="TAC"/>
              <w:rPr>
                <w:rFonts w:eastAsiaTheme="minorEastAsia"/>
                <w:lang w:val="en-US" w:eastAsia="zh-CN"/>
              </w:rPr>
            </w:pPr>
          </w:p>
        </w:tc>
      </w:tr>
      <w:tr w:rsidR="00E83357" w:rsidRPr="00E61D25" w14:paraId="0E7C16F3"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3A0A0D78"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EB38059"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74FA24F"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n79</w:t>
            </w:r>
          </w:p>
        </w:tc>
        <w:tc>
          <w:tcPr>
            <w:tcW w:w="2828" w:type="dxa"/>
            <w:tcBorders>
              <w:top w:val="single" w:sz="4" w:space="0" w:color="auto"/>
              <w:left w:val="single" w:sz="4" w:space="0" w:color="auto"/>
              <w:bottom w:val="single" w:sz="4" w:space="0" w:color="auto"/>
              <w:right w:val="single" w:sz="4" w:space="0" w:color="auto"/>
            </w:tcBorders>
            <w:vAlign w:val="center"/>
          </w:tcPr>
          <w:p w14:paraId="05129196"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40, 50, 60, 80, 100</w:t>
            </w:r>
          </w:p>
        </w:tc>
        <w:tc>
          <w:tcPr>
            <w:tcW w:w="1610" w:type="dxa"/>
            <w:tcBorders>
              <w:top w:val="nil"/>
              <w:left w:val="single" w:sz="4" w:space="0" w:color="auto"/>
              <w:bottom w:val="single" w:sz="4" w:space="0" w:color="auto"/>
              <w:right w:val="single" w:sz="4" w:space="0" w:color="auto"/>
            </w:tcBorders>
            <w:vAlign w:val="center"/>
          </w:tcPr>
          <w:p w14:paraId="3467D5A6" w14:textId="77777777" w:rsidR="00E83357" w:rsidRPr="00E61D25" w:rsidRDefault="00E83357" w:rsidP="003400C5">
            <w:pPr>
              <w:pStyle w:val="TAC"/>
              <w:rPr>
                <w:rFonts w:eastAsiaTheme="minorEastAsia"/>
                <w:lang w:val="en-US" w:eastAsia="zh-CN"/>
              </w:rPr>
            </w:pPr>
          </w:p>
        </w:tc>
      </w:tr>
      <w:tr w:rsidR="00E83357" w:rsidRPr="00E61D25" w14:paraId="5ADBD9F5"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4989335B"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CA_n40A-n41A-n79A</w:t>
            </w:r>
          </w:p>
        </w:tc>
        <w:tc>
          <w:tcPr>
            <w:tcW w:w="1829" w:type="dxa"/>
            <w:tcBorders>
              <w:top w:val="single" w:sz="4" w:space="0" w:color="auto"/>
              <w:left w:val="single" w:sz="4" w:space="0" w:color="auto"/>
              <w:bottom w:val="nil"/>
              <w:right w:val="single" w:sz="4" w:space="0" w:color="auto"/>
            </w:tcBorders>
            <w:vAlign w:val="center"/>
          </w:tcPr>
          <w:p w14:paraId="2F84040C"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CA_n40A-n41A</w:t>
            </w:r>
          </w:p>
          <w:p w14:paraId="769C1FF7"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CA_n40A-n79A</w:t>
            </w:r>
          </w:p>
          <w:p w14:paraId="5E833E3D"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CA_n41A-n79A</w:t>
            </w:r>
          </w:p>
        </w:tc>
        <w:tc>
          <w:tcPr>
            <w:tcW w:w="830" w:type="dxa"/>
            <w:tcBorders>
              <w:top w:val="single" w:sz="4" w:space="0" w:color="auto"/>
              <w:left w:val="single" w:sz="4" w:space="0" w:color="auto"/>
              <w:bottom w:val="single" w:sz="4" w:space="0" w:color="auto"/>
              <w:right w:val="single" w:sz="4" w:space="0" w:color="auto"/>
            </w:tcBorders>
            <w:vAlign w:val="center"/>
          </w:tcPr>
          <w:p w14:paraId="6BF79F92"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n40</w:t>
            </w:r>
          </w:p>
        </w:tc>
        <w:tc>
          <w:tcPr>
            <w:tcW w:w="2828" w:type="dxa"/>
            <w:tcBorders>
              <w:top w:val="single" w:sz="4" w:space="0" w:color="auto"/>
              <w:left w:val="single" w:sz="4" w:space="0" w:color="auto"/>
              <w:bottom w:val="single" w:sz="4" w:space="0" w:color="auto"/>
              <w:right w:val="single" w:sz="4" w:space="0" w:color="auto"/>
            </w:tcBorders>
            <w:vAlign w:val="center"/>
          </w:tcPr>
          <w:p w14:paraId="15B19615"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5, 10, 15, 20, 25, 30, 40, 50, 60, 80</w:t>
            </w:r>
          </w:p>
        </w:tc>
        <w:tc>
          <w:tcPr>
            <w:tcW w:w="1610" w:type="dxa"/>
            <w:tcBorders>
              <w:top w:val="single" w:sz="4" w:space="0" w:color="auto"/>
              <w:left w:val="single" w:sz="4" w:space="0" w:color="auto"/>
              <w:bottom w:val="nil"/>
              <w:right w:val="single" w:sz="4" w:space="0" w:color="auto"/>
            </w:tcBorders>
            <w:vAlign w:val="center"/>
          </w:tcPr>
          <w:p w14:paraId="58D768C9"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0</w:t>
            </w:r>
          </w:p>
        </w:tc>
      </w:tr>
      <w:tr w:rsidR="00E83357" w:rsidRPr="00E61D25" w14:paraId="2A6F117A" w14:textId="77777777" w:rsidTr="00A76E9D">
        <w:trPr>
          <w:trHeight w:val="29"/>
        </w:trPr>
        <w:tc>
          <w:tcPr>
            <w:tcW w:w="2068" w:type="dxa"/>
            <w:tcBorders>
              <w:top w:val="nil"/>
              <w:left w:val="single" w:sz="4" w:space="0" w:color="auto"/>
              <w:bottom w:val="nil"/>
              <w:right w:val="single" w:sz="4" w:space="0" w:color="auto"/>
            </w:tcBorders>
            <w:vAlign w:val="center"/>
          </w:tcPr>
          <w:p w14:paraId="3F457E45"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809F6FA"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54D3D2"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0E4F1AED"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10, 15, 20, 40, 50, 60, 80, 100</w:t>
            </w:r>
          </w:p>
        </w:tc>
        <w:tc>
          <w:tcPr>
            <w:tcW w:w="1610" w:type="dxa"/>
            <w:tcBorders>
              <w:top w:val="nil"/>
              <w:left w:val="single" w:sz="4" w:space="0" w:color="auto"/>
              <w:bottom w:val="nil"/>
              <w:right w:val="single" w:sz="4" w:space="0" w:color="auto"/>
            </w:tcBorders>
            <w:vAlign w:val="center"/>
          </w:tcPr>
          <w:p w14:paraId="0BC89E56" w14:textId="77777777" w:rsidR="00E83357" w:rsidRPr="00E61D25" w:rsidRDefault="00E83357" w:rsidP="003400C5">
            <w:pPr>
              <w:pStyle w:val="TAC"/>
              <w:rPr>
                <w:rFonts w:eastAsiaTheme="minorEastAsia"/>
                <w:lang w:val="en-US" w:eastAsia="zh-CN"/>
              </w:rPr>
            </w:pPr>
          </w:p>
        </w:tc>
      </w:tr>
      <w:tr w:rsidR="00E83357" w:rsidRPr="00E61D25" w14:paraId="557C1D6E" w14:textId="77777777" w:rsidTr="00A76E9D">
        <w:trPr>
          <w:trHeight w:val="29"/>
        </w:trPr>
        <w:tc>
          <w:tcPr>
            <w:tcW w:w="2068" w:type="dxa"/>
            <w:tcBorders>
              <w:top w:val="nil"/>
              <w:left w:val="single" w:sz="4" w:space="0" w:color="auto"/>
              <w:bottom w:val="nil"/>
              <w:right w:val="single" w:sz="4" w:space="0" w:color="auto"/>
            </w:tcBorders>
            <w:vAlign w:val="center"/>
          </w:tcPr>
          <w:p w14:paraId="01FE2CB2"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F05650F"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02B35C"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n79</w:t>
            </w:r>
          </w:p>
        </w:tc>
        <w:tc>
          <w:tcPr>
            <w:tcW w:w="2828" w:type="dxa"/>
            <w:tcBorders>
              <w:top w:val="single" w:sz="4" w:space="0" w:color="auto"/>
              <w:left w:val="single" w:sz="4" w:space="0" w:color="auto"/>
              <w:bottom w:val="single" w:sz="4" w:space="0" w:color="auto"/>
              <w:right w:val="single" w:sz="4" w:space="0" w:color="auto"/>
            </w:tcBorders>
            <w:vAlign w:val="center"/>
          </w:tcPr>
          <w:p w14:paraId="4BA7C922"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 40, 50, 60, 80, 100</w:t>
            </w:r>
          </w:p>
        </w:tc>
        <w:tc>
          <w:tcPr>
            <w:tcW w:w="1610" w:type="dxa"/>
            <w:tcBorders>
              <w:top w:val="nil"/>
              <w:left w:val="single" w:sz="4" w:space="0" w:color="auto"/>
              <w:bottom w:val="single" w:sz="4" w:space="0" w:color="auto"/>
              <w:right w:val="single" w:sz="4" w:space="0" w:color="auto"/>
            </w:tcBorders>
            <w:vAlign w:val="center"/>
          </w:tcPr>
          <w:p w14:paraId="7EDBE8BA" w14:textId="77777777" w:rsidR="00E83357" w:rsidRPr="00E61D25" w:rsidRDefault="00E83357" w:rsidP="003400C5">
            <w:pPr>
              <w:pStyle w:val="TAC"/>
              <w:rPr>
                <w:rFonts w:eastAsiaTheme="minorEastAsia"/>
                <w:lang w:val="en-US" w:eastAsia="zh-CN"/>
              </w:rPr>
            </w:pPr>
          </w:p>
        </w:tc>
      </w:tr>
      <w:tr w:rsidR="00E83357" w:rsidRPr="00E61D25" w14:paraId="4658782C" w14:textId="77777777" w:rsidTr="00A76E9D">
        <w:trPr>
          <w:trHeight w:val="29"/>
        </w:trPr>
        <w:tc>
          <w:tcPr>
            <w:tcW w:w="2068" w:type="dxa"/>
            <w:tcBorders>
              <w:top w:val="nil"/>
              <w:left w:val="single" w:sz="4" w:space="0" w:color="auto"/>
              <w:bottom w:val="nil"/>
              <w:right w:val="single" w:sz="4" w:space="0" w:color="auto"/>
            </w:tcBorders>
            <w:vAlign w:val="center"/>
          </w:tcPr>
          <w:p w14:paraId="1581FA87"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674C04B"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01E061"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n40</w:t>
            </w:r>
          </w:p>
        </w:tc>
        <w:tc>
          <w:tcPr>
            <w:tcW w:w="2828" w:type="dxa"/>
            <w:tcBorders>
              <w:top w:val="single" w:sz="4" w:space="0" w:color="auto"/>
              <w:left w:val="single" w:sz="4" w:space="0" w:color="auto"/>
              <w:bottom w:val="single" w:sz="4" w:space="0" w:color="auto"/>
              <w:right w:val="single" w:sz="4" w:space="0" w:color="auto"/>
            </w:tcBorders>
            <w:vAlign w:val="center"/>
          </w:tcPr>
          <w:p w14:paraId="3B09A8A1"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5, 10, 15, 20, 25, 30, 40</w:t>
            </w:r>
          </w:p>
        </w:tc>
        <w:tc>
          <w:tcPr>
            <w:tcW w:w="1610" w:type="dxa"/>
            <w:tcBorders>
              <w:top w:val="single" w:sz="4" w:space="0" w:color="auto"/>
              <w:left w:val="single" w:sz="4" w:space="0" w:color="auto"/>
              <w:bottom w:val="nil"/>
              <w:right w:val="single" w:sz="4" w:space="0" w:color="auto"/>
            </w:tcBorders>
            <w:vAlign w:val="center"/>
          </w:tcPr>
          <w:p w14:paraId="7C96F596"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1</w:t>
            </w:r>
          </w:p>
        </w:tc>
      </w:tr>
      <w:tr w:rsidR="00E83357" w:rsidRPr="00E61D25" w14:paraId="71A27571" w14:textId="77777777" w:rsidTr="00A76E9D">
        <w:trPr>
          <w:trHeight w:val="29"/>
        </w:trPr>
        <w:tc>
          <w:tcPr>
            <w:tcW w:w="2068" w:type="dxa"/>
            <w:tcBorders>
              <w:top w:val="nil"/>
              <w:left w:val="single" w:sz="4" w:space="0" w:color="auto"/>
              <w:bottom w:val="nil"/>
              <w:right w:val="single" w:sz="4" w:space="0" w:color="auto"/>
            </w:tcBorders>
            <w:vAlign w:val="center"/>
          </w:tcPr>
          <w:p w14:paraId="4B07136A"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980A4C5"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3DFC8D"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700E5EAC"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10, 15, 20, 40, 50, 60</w:t>
            </w:r>
          </w:p>
        </w:tc>
        <w:tc>
          <w:tcPr>
            <w:tcW w:w="1610" w:type="dxa"/>
            <w:tcBorders>
              <w:top w:val="nil"/>
              <w:left w:val="single" w:sz="4" w:space="0" w:color="auto"/>
              <w:bottom w:val="nil"/>
              <w:right w:val="single" w:sz="4" w:space="0" w:color="auto"/>
            </w:tcBorders>
            <w:vAlign w:val="center"/>
          </w:tcPr>
          <w:p w14:paraId="7252E830" w14:textId="77777777" w:rsidR="00E83357" w:rsidRPr="00E61D25" w:rsidRDefault="00E83357" w:rsidP="003400C5">
            <w:pPr>
              <w:pStyle w:val="TAC"/>
              <w:rPr>
                <w:rFonts w:eastAsiaTheme="minorEastAsia"/>
                <w:lang w:val="en-US" w:eastAsia="zh-CN"/>
              </w:rPr>
            </w:pPr>
          </w:p>
        </w:tc>
      </w:tr>
      <w:tr w:rsidR="00E83357" w:rsidRPr="00E61D25" w14:paraId="744C8428" w14:textId="77777777" w:rsidTr="00A76E9D">
        <w:trPr>
          <w:trHeight w:val="29"/>
        </w:trPr>
        <w:tc>
          <w:tcPr>
            <w:tcW w:w="2068" w:type="dxa"/>
            <w:tcBorders>
              <w:top w:val="nil"/>
              <w:left w:val="single" w:sz="4" w:space="0" w:color="auto"/>
              <w:bottom w:val="nil"/>
              <w:right w:val="single" w:sz="4" w:space="0" w:color="auto"/>
            </w:tcBorders>
            <w:vAlign w:val="center"/>
          </w:tcPr>
          <w:p w14:paraId="00806192"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82BD8B5"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257A36"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n79</w:t>
            </w:r>
          </w:p>
        </w:tc>
        <w:tc>
          <w:tcPr>
            <w:tcW w:w="2828" w:type="dxa"/>
            <w:tcBorders>
              <w:top w:val="single" w:sz="4" w:space="0" w:color="auto"/>
              <w:left w:val="single" w:sz="4" w:space="0" w:color="auto"/>
              <w:bottom w:val="single" w:sz="4" w:space="0" w:color="auto"/>
              <w:right w:val="single" w:sz="4" w:space="0" w:color="auto"/>
            </w:tcBorders>
            <w:vAlign w:val="center"/>
          </w:tcPr>
          <w:p w14:paraId="29CE427C"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 40, 50, 60, 80, 100</w:t>
            </w:r>
          </w:p>
        </w:tc>
        <w:tc>
          <w:tcPr>
            <w:tcW w:w="1610" w:type="dxa"/>
            <w:tcBorders>
              <w:top w:val="nil"/>
              <w:left w:val="single" w:sz="4" w:space="0" w:color="auto"/>
              <w:bottom w:val="single" w:sz="4" w:space="0" w:color="auto"/>
              <w:right w:val="single" w:sz="4" w:space="0" w:color="auto"/>
            </w:tcBorders>
            <w:vAlign w:val="center"/>
          </w:tcPr>
          <w:p w14:paraId="68D952DB" w14:textId="77777777" w:rsidR="00E83357" w:rsidRPr="00E61D25" w:rsidRDefault="00E83357" w:rsidP="003400C5">
            <w:pPr>
              <w:pStyle w:val="TAC"/>
              <w:rPr>
                <w:rFonts w:eastAsiaTheme="minorEastAsia"/>
                <w:lang w:val="en-US" w:eastAsia="zh-CN"/>
              </w:rPr>
            </w:pPr>
          </w:p>
        </w:tc>
      </w:tr>
      <w:tr w:rsidR="00E83357" w:rsidRPr="00E61D25" w14:paraId="2A46F4E0" w14:textId="77777777" w:rsidTr="00A76E9D">
        <w:trPr>
          <w:trHeight w:val="29"/>
        </w:trPr>
        <w:tc>
          <w:tcPr>
            <w:tcW w:w="2068" w:type="dxa"/>
            <w:tcBorders>
              <w:top w:val="nil"/>
              <w:left w:val="single" w:sz="4" w:space="0" w:color="auto"/>
              <w:bottom w:val="nil"/>
              <w:right w:val="single" w:sz="4" w:space="0" w:color="auto"/>
            </w:tcBorders>
            <w:vAlign w:val="center"/>
          </w:tcPr>
          <w:p w14:paraId="3676E240"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9D28480"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C31CE68" w14:textId="77777777" w:rsidR="00E83357" w:rsidRPr="00E61D25" w:rsidRDefault="00E83357" w:rsidP="003400C5">
            <w:pPr>
              <w:pStyle w:val="TAC"/>
              <w:rPr>
                <w:rFonts w:eastAsiaTheme="minorEastAsia"/>
                <w:lang w:val="en-US" w:eastAsia="zh-CN"/>
              </w:rPr>
            </w:pPr>
            <w:r w:rsidRPr="00E61D25">
              <w:rPr>
                <w:rFonts w:eastAsiaTheme="minorEastAsia" w:hint="eastAsia"/>
                <w:lang w:val="en-US" w:eastAsia="zh-CN"/>
              </w:rPr>
              <w:t>n40</w:t>
            </w:r>
          </w:p>
        </w:tc>
        <w:tc>
          <w:tcPr>
            <w:tcW w:w="2828" w:type="dxa"/>
            <w:tcBorders>
              <w:top w:val="single" w:sz="4" w:space="0" w:color="auto"/>
              <w:left w:val="single" w:sz="4" w:space="0" w:color="auto"/>
              <w:bottom w:val="single" w:sz="4" w:space="0" w:color="auto"/>
              <w:right w:val="single" w:sz="4" w:space="0" w:color="auto"/>
            </w:tcBorders>
            <w:vAlign w:val="center"/>
          </w:tcPr>
          <w:p w14:paraId="4DC8568E" w14:textId="77777777" w:rsidR="00E83357" w:rsidRPr="00E61D25" w:rsidRDefault="00E83357" w:rsidP="003400C5">
            <w:pPr>
              <w:pStyle w:val="TAC"/>
              <w:rPr>
                <w:rFonts w:eastAsiaTheme="minorEastAsia"/>
                <w:lang w:val="en-US" w:eastAsia="zh-CN" w:bidi="ar"/>
              </w:rPr>
            </w:pPr>
            <w:r w:rsidRPr="00E61D25">
              <w:rPr>
                <w:rFonts w:eastAsiaTheme="minorEastAsia" w:hint="eastAsia"/>
                <w:lang w:val="en-US" w:eastAsia="zh-CN" w:bidi="ar"/>
              </w:rPr>
              <w:t xml:space="preserve">See </w:t>
            </w:r>
            <w:r w:rsidRPr="00E61D25">
              <w:rPr>
                <w:rFonts w:eastAsiaTheme="minorEastAsia"/>
                <w:lang w:val="en-US" w:eastAsia="zh-CN" w:bidi="ar"/>
              </w:rPr>
              <w:t>n4</w:t>
            </w:r>
            <w:r w:rsidRPr="00E61D25">
              <w:rPr>
                <w:rFonts w:eastAsiaTheme="minorEastAsia" w:hint="eastAsia"/>
                <w:lang w:val="en-US" w:eastAsia="zh-CN" w:bidi="ar"/>
              </w:rPr>
              <w:t xml:space="preserve">0 </w:t>
            </w:r>
            <w:r w:rsidRPr="00E61D25">
              <w:rPr>
                <w:rFonts w:eastAsiaTheme="minorEastAsia"/>
                <w:lang w:val="en-US" w:eastAsia="zh-CN" w:bidi="ar"/>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19AD5949" w14:textId="77777777" w:rsidR="00E83357" w:rsidRPr="00E61D25" w:rsidRDefault="00E83357" w:rsidP="003400C5">
            <w:pPr>
              <w:pStyle w:val="TAC"/>
              <w:rPr>
                <w:rFonts w:eastAsiaTheme="minorEastAsia"/>
                <w:lang w:val="en-US" w:eastAsia="zh-CN"/>
              </w:rPr>
            </w:pPr>
            <w:r w:rsidRPr="00E61D25">
              <w:rPr>
                <w:rFonts w:eastAsiaTheme="minorEastAsia" w:hint="eastAsia"/>
                <w:lang w:val="en-US" w:eastAsia="zh-CN"/>
              </w:rPr>
              <w:t>4 and 5</w:t>
            </w:r>
          </w:p>
        </w:tc>
      </w:tr>
      <w:tr w:rsidR="00E83357" w:rsidRPr="00E61D25" w14:paraId="0AF54AF4" w14:textId="77777777" w:rsidTr="00A76E9D">
        <w:trPr>
          <w:trHeight w:val="29"/>
        </w:trPr>
        <w:tc>
          <w:tcPr>
            <w:tcW w:w="2068" w:type="dxa"/>
            <w:tcBorders>
              <w:top w:val="nil"/>
              <w:left w:val="single" w:sz="4" w:space="0" w:color="auto"/>
              <w:bottom w:val="nil"/>
              <w:right w:val="single" w:sz="4" w:space="0" w:color="auto"/>
            </w:tcBorders>
            <w:vAlign w:val="center"/>
          </w:tcPr>
          <w:p w14:paraId="7F2D076B"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D829019"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DF1595"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4D4BAA67" w14:textId="77777777" w:rsidR="00E83357" w:rsidRPr="00E61D25" w:rsidRDefault="00E83357" w:rsidP="003400C5">
            <w:pPr>
              <w:pStyle w:val="TAC"/>
              <w:rPr>
                <w:rFonts w:eastAsiaTheme="minorEastAsia"/>
                <w:lang w:val="en-US" w:eastAsia="zh-CN" w:bidi="ar"/>
              </w:rPr>
            </w:pPr>
            <w:r w:rsidRPr="00E61D25">
              <w:rPr>
                <w:rFonts w:eastAsiaTheme="minorEastAsia" w:hint="eastAsia"/>
                <w:lang w:val="en-US" w:eastAsia="zh-CN" w:bidi="ar"/>
              </w:rPr>
              <w:t xml:space="preserve">See </w:t>
            </w:r>
            <w:r w:rsidRPr="00E61D25">
              <w:rPr>
                <w:rFonts w:eastAsiaTheme="minorEastAsia"/>
                <w:lang w:val="en-US" w:eastAsia="zh-CN" w:bidi="ar"/>
              </w:rPr>
              <w:t>n41 channel bandwidths in Table 5.3.5-1</w:t>
            </w:r>
          </w:p>
        </w:tc>
        <w:tc>
          <w:tcPr>
            <w:tcW w:w="1610" w:type="dxa"/>
            <w:tcBorders>
              <w:top w:val="nil"/>
              <w:left w:val="single" w:sz="4" w:space="0" w:color="auto"/>
              <w:bottom w:val="nil"/>
              <w:right w:val="single" w:sz="4" w:space="0" w:color="auto"/>
            </w:tcBorders>
            <w:vAlign w:val="center"/>
          </w:tcPr>
          <w:p w14:paraId="6AD510E0" w14:textId="77777777" w:rsidR="00E83357" w:rsidRPr="00E61D25" w:rsidRDefault="00E83357" w:rsidP="003400C5">
            <w:pPr>
              <w:pStyle w:val="TAC"/>
              <w:rPr>
                <w:rFonts w:eastAsiaTheme="minorEastAsia"/>
                <w:lang w:val="en-US" w:eastAsia="zh-CN"/>
              </w:rPr>
            </w:pPr>
          </w:p>
        </w:tc>
      </w:tr>
      <w:tr w:rsidR="00E83357" w:rsidRPr="00E61D25" w14:paraId="54E163F5"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7F492391"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3E662F8"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86F9026"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w:t>
            </w:r>
            <w:r w:rsidRPr="00E61D25">
              <w:rPr>
                <w:rFonts w:eastAsiaTheme="minorEastAsia" w:hint="eastAsia"/>
                <w:lang w:val="en-US" w:eastAsia="zh-CN"/>
              </w:rPr>
              <w:t>79</w:t>
            </w:r>
          </w:p>
        </w:tc>
        <w:tc>
          <w:tcPr>
            <w:tcW w:w="2828" w:type="dxa"/>
            <w:tcBorders>
              <w:top w:val="single" w:sz="4" w:space="0" w:color="auto"/>
              <w:left w:val="single" w:sz="4" w:space="0" w:color="auto"/>
              <w:bottom w:val="single" w:sz="4" w:space="0" w:color="auto"/>
              <w:right w:val="single" w:sz="4" w:space="0" w:color="auto"/>
            </w:tcBorders>
            <w:vAlign w:val="center"/>
          </w:tcPr>
          <w:p w14:paraId="5AF9C34A" w14:textId="77777777" w:rsidR="00E83357" w:rsidRPr="00E61D25" w:rsidRDefault="00E83357" w:rsidP="003400C5">
            <w:pPr>
              <w:pStyle w:val="TAC"/>
              <w:rPr>
                <w:rFonts w:eastAsiaTheme="minorEastAsia"/>
                <w:lang w:val="en-US" w:eastAsia="zh-CN" w:bidi="ar"/>
              </w:rPr>
            </w:pPr>
            <w:r w:rsidRPr="00E61D25">
              <w:rPr>
                <w:rFonts w:eastAsiaTheme="minorEastAsia" w:hint="eastAsia"/>
                <w:lang w:val="en-US" w:eastAsia="zh-CN" w:bidi="ar"/>
              </w:rPr>
              <w:t xml:space="preserve">See </w:t>
            </w:r>
            <w:r w:rsidRPr="00E61D25">
              <w:rPr>
                <w:rFonts w:eastAsiaTheme="minorEastAsia"/>
                <w:lang w:val="en-US" w:eastAsia="zh-CN" w:bidi="ar"/>
              </w:rPr>
              <w:t>n</w:t>
            </w:r>
            <w:r w:rsidRPr="00E61D25">
              <w:rPr>
                <w:rFonts w:eastAsiaTheme="minorEastAsia" w:hint="eastAsia"/>
                <w:lang w:val="en-US" w:eastAsia="zh-CN" w:bidi="ar"/>
              </w:rPr>
              <w:t>79</w:t>
            </w:r>
            <w:r w:rsidRPr="00E61D25">
              <w:rPr>
                <w:rFonts w:eastAsiaTheme="minorEastAsia"/>
                <w:lang w:val="en-US" w:eastAsia="zh-CN" w:bidi="ar"/>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3AC5E4A5" w14:textId="77777777" w:rsidR="00E83357" w:rsidRPr="00E61D25" w:rsidRDefault="00E83357" w:rsidP="003400C5">
            <w:pPr>
              <w:pStyle w:val="TAC"/>
              <w:rPr>
                <w:rFonts w:eastAsiaTheme="minorEastAsia"/>
                <w:lang w:val="en-US" w:eastAsia="zh-CN"/>
              </w:rPr>
            </w:pPr>
          </w:p>
        </w:tc>
      </w:tr>
      <w:tr w:rsidR="00E83357" w:rsidRPr="00E61D25" w14:paraId="249B0517"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65C49BEC" w14:textId="77777777" w:rsidR="00E83357" w:rsidRPr="00E61D25" w:rsidRDefault="00E83357" w:rsidP="003400C5">
            <w:pPr>
              <w:pStyle w:val="TAC"/>
              <w:rPr>
                <w:color w:val="000000"/>
                <w:lang w:eastAsia="zh-CN"/>
              </w:rPr>
            </w:pPr>
            <w:r w:rsidRPr="00E61D25">
              <w:rPr>
                <w:rFonts w:eastAsiaTheme="minorEastAsia" w:hint="eastAsia"/>
                <w:lang w:val="en-US" w:eastAsia="zh-CN"/>
              </w:rPr>
              <w:t>CA_n40A-n41C-n79A</w:t>
            </w:r>
          </w:p>
        </w:tc>
        <w:tc>
          <w:tcPr>
            <w:tcW w:w="1829" w:type="dxa"/>
            <w:tcBorders>
              <w:top w:val="single" w:sz="4" w:space="0" w:color="auto"/>
              <w:left w:val="single" w:sz="4" w:space="0" w:color="auto"/>
              <w:bottom w:val="nil"/>
              <w:right w:val="single" w:sz="4" w:space="0" w:color="auto"/>
            </w:tcBorders>
            <w:vAlign w:val="center"/>
          </w:tcPr>
          <w:p w14:paraId="429E987B" w14:textId="77777777" w:rsidR="00E83357" w:rsidRPr="00E61D25" w:rsidRDefault="00E83357" w:rsidP="003400C5">
            <w:pPr>
              <w:pStyle w:val="TAC"/>
              <w:rPr>
                <w:rFonts w:eastAsiaTheme="minorEastAsia"/>
                <w:lang w:val="en-US" w:eastAsia="zh-CN"/>
              </w:rPr>
            </w:pPr>
            <w:r w:rsidRPr="00E61D25">
              <w:rPr>
                <w:rFonts w:eastAsiaTheme="minorEastAsia" w:hint="eastAsia"/>
                <w:lang w:val="en-US" w:eastAsia="zh-CN"/>
              </w:rPr>
              <w:t>CA_n41C</w:t>
            </w:r>
          </w:p>
          <w:p w14:paraId="594C882A" w14:textId="77777777" w:rsidR="00E83357" w:rsidRPr="00E61D25" w:rsidRDefault="00E83357" w:rsidP="003400C5">
            <w:pPr>
              <w:pStyle w:val="TAC"/>
              <w:rPr>
                <w:rFonts w:eastAsiaTheme="minorEastAsia"/>
                <w:lang w:val="en-US" w:eastAsia="zh-CN"/>
              </w:rPr>
            </w:pPr>
            <w:r w:rsidRPr="00E61D25">
              <w:rPr>
                <w:rFonts w:eastAsiaTheme="minorEastAsia" w:hint="eastAsia"/>
                <w:lang w:val="en-US" w:eastAsia="zh-CN"/>
              </w:rPr>
              <w:t>CA_n41A-n79A</w:t>
            </w:r>
          </w:p>
          <w:p w14:paraId="68109928" w14:textId="77777777" w:rsidR="00E83357" w:rsidRPr="00E61D25" w:rsidRDefault="00E83357" w:rsidP="003400C5">
            <w:pPr>
              <w:pStyle w:val="TAC"/>
              <w:rPr>
                <w:rFonts w:eastAsiaTheme="minorEastAsia"/>
                <w:lang w:val="en-US" w:eastAsia="zh-CN"/>
              </w:rPr>
            </w:pPr>
            <w:r w:rsidRPr="00E61D25">
              <w:rPr>
                <w:rFonts w:eastAsiaTheme="minorEastAsia" w:hint="eastAsia"/>
                <w:lang w:val="en-US" w:eastAsia="zh-CN"/>
              </w:rPr>
              <w:t>CA_n40A-n41A</w:t>
            </w:r>
          </w:p>
          <w:p w14:paraId="5FD094EE" w14:textId="77777777" w:rsidR="00E83357" w:rsidRPr="00E61D25" w:rsidRDefault="00E83357" w:rsidP="003400C5">
            <w:pPr>
              <w:pStyle w:val="TAC"/>
              <w:rPr>
                <w:rFonts w:eastAsiaTheme="minorEastAsia" w:cs="Arial"/>
                <w:szCs w:val="18"/>
                <w:lang w:val="en-US" w:eastAsia="zh-CN"/>
              </w:rPr>
            </w:pPr>
            <w:r w:rsidRPr="00E61D25">
              <w:rPr>
                <w:rFonts w:eastAsiaTheme="minorEastAsia" w:hint="eastAsia"/>
                <w:lang w:val="en-US" w:eastAsia="zh-CN"/>
              </w:rPr>
              <w:t>CA_n40A-n79A</w:t>
            </w:r>
          </w:p>
        </w:tc>
        <w:tc>
          <w:tcPr>
            <w:tcW w:w="830" w:type="dxa"/>
            <w:tcBorders>
              <w:top w:val="single" w:sz="4" w:space="0" w:color="auto"/>
              <w:left w:val="single" w:sz="4" w:space="0" w:color="auto"/>
              <w:bottom w:val="single" w:sz="4" w:space="0" w:color="auto"/>
              <w:right w:val="single" w:sz="4" w:space="0" w:color="auto"/>
            </w:tcBorders>
            <w:vAlign w:val="center"/>
          </w:tcPr>
          <w:p w14:paraId="5FEE62E6" w14:textId="77777777" w:rsidR="00E83357" w:rsidRPr="00E61D25" w:rsidRDefault="00E83357" w:rsidP="003400C5">
            <w:pPr>
              <w:pStyle w:val="TAC"/>
              <w:rPr>
                <w:rFonts w:eastAsiaTheme="minorEastAsia" w:cs="Arial"/>
                <w:color w:val="000000"/>
              </w:rPr>
            </w:pPr>
            <w:r w:rsidRPr="00E61D25">
              <w:rPr>
                <w:rFonts w:eastAsiaTheme="minorEastAsia" w:hint="eastAsia"/>
                <w:lang w:val="en-US" w:eastAsia="zh-CN"/>
              </w:rPr>
              <w:t>n40</w:t>
            </w:r>
          </w:p>
        </w:tc>
        <w:tc>
          <w:tcPr>
            <w:tcW w:w="2828" w:type="dxa"/>
            <w:tcBorders>
              <w:top w:val="single" w:sz="4" w:space="0" w:color="auto"/>
              <w:left w:val="single" w:sz="4" w:space="0" w:color="auto"/>
              <w:bottom w:val="single" w:sz="4" w:space="0" w:color="auto"/>
              <w:right w:val="single" w:sz="4" w:space="0" w:color="auto"/>
            </w:tcBorders>
            <w:vAlign w:val="center"/>
          </w:tcPr>
          <w:p w14:paraId="5754F5BC" w14:textId="77777777" w:rsidR="00E83357" w:rsidRPr="00E61D25" w:rsidRDefault="00E83357" w:rsidP="003400C5">
            <w:pPr>
              <w:pStyle w:val="TAC"/>
              <w:rPr>
                <w:rFonts w:eastAsiaTheme="minorEastAsia" w:cs="Arial"/>
                <w:szCs w:val="18"/>
                <w:lang w:val="en-US" w:eastAsia="zh-CN" w:bidi="ar"/>
              </w:rPr>
            </w:pPr>
            <w:r w:rsidRPr="00E61D25">
              <w:rPr>
                <w:rFonts w:eastAsiaTheme="minorEastAsia" w:hint="eastAsia"/>
                <w:lang w:val="en-US" w:eastAsia="zh-CN" w:bidi="ar"/>
              </w:rPr>
              <w:t xml:space="preserve">See </w:t>
            </w:r>
            <w:r w:rsidRPr="00E61D25">
              <w:rPr>
                <w:rFonts w:eastAsiaTheme="minorEastAsia"/>
                <w:lang w:val="en-US" w:eastAsia="zh-CN" w:bidi="ar"/>
              </w:rPr>
              <w:t>n4</w:t>
            </w:r>
            <w:r w:rsidRPr="00E61D25">
              <w:rPr>
                <w:rFonts w:eastAsiaTheme="minorEastAsia" w:hint="eastAsia"/>
                <w:lang w:val="en-US" w:eastAsia="zh-CN" w:bidi="ar"/>
              </w:rPr>
              <w:t xml:space="preserve">0 </w:t>
            </w:r>
            <w:r w:rsidRPr="00E61D25">
              <w:rPr>
                <w:rFonts w:eastAsiaTheme="minorEastAsia"/>
                <w:lang w:val="en-US" w:eastAsia="zh-CN" w:bidi="ar"/>
              </w:rPr>
              <w:t xml:space="preserve"> channel bandwidths in Table 5.3.5-1</w:t>
            </w:r>
          </w:p>
        </w:tc>
        <w:tc>
          <w:tcPr>
            <w:tcW w:w="1610" w:type="dxa"/>
            <w:tcBorders>
              <w:top w:val="single" w:sz="4" w:space="0" w:color="auto"/>
              <w:left w:val="single" w:sz="4" w:space="0" w:color="auto"/>
              <w:bottom w:val="nil"/>
              <w:right w:val="single" w:sz="4" w:space="0" w:color="auto"/>
            </w:tcBorders>
            <w:vAlign w:val="center"/>
          </w:tcPr>
          <w:p w14:paraId="71640183" w14:textId="77777777" w:rsidR="00E83357" w:rsidRPr="00E61D25" w:rsidRDefault="00E83357" w:rsidP="003400C5">
            <w:pPr>
              <w:pStyle w:val="TAC"/>
              <w:rPr>
                <w:rFonts w:eastAsiaTheme="minorEastAsia"/>
                <w:szCs w:val="18"/>
                <w:lang w:val="en-US" w:eastAsia="zh-CN"/>
              </w:rPr>
            </w:pPr>
            <w:r w:rsidRPr="00E61D25">
              <w:rPr>
                <w:rFonts w:eastAsiaTheme="minorEastAsia" w:hint="eastAsia"/>
                <w:lang w:val="en-US" w:eastAsia="zh-CN"/>
              </w:rPr>
              <w:t>4 and 5</w:t>
            </w:r>
          </w:p>
        </w:tc>
      </w:tr>
      <w:tr w:rsidR="00E83357" w:rsidRPr="00E61D25" w14:paraId="7CA729F2" w14:textId="77777777" w:rsidTr="00A76E9D">
        <w:trPr>
          <w:trHeight w:val="29"/>
        </w:trPr>
        <w:tc>
          <w:tcPr>
            <w:tcW w:w="2068" w:type="dxa"/>
            <w:tcBorders>
              <w:top w:val="nil"/>
              <w:left w:val="single" w:sz="4" w:space="0" w:color="auto"/>
              <w:bottom w:val="nil"/>
              <w:right w:val="single" w:sz="4" w:space="0" w:color="auto"/>
            </w:tcBorders>
            <w:vAlign w:val="center"/>
          </w:tcPr>
          <w:p w14:paraId="6A1EF8A1" w14:textId="77777777" w:rsidR="00E83357" w:rsidRPr="00E61D25" w:rsidRDefault="00E83357" w:rsidP="003400C5">
            <w:pPr>
              <w:pStyle w:val="TAC"/>
              <w:rPr>
                <w:color w:val="000000"/>
                <w:lang w:eastAsia="zh-CN"/>
              </w:rPr>
            </w:pPr>
          </w:p>
        </w:tc>
        <w:tc>
          <w:tcPr>
            <w:tcW w:w="1829" w:type="dxa"/>
            <w:tcBorders>
              <w:top w:val="nil"/>
              <w:left w:val="single" w:sz="4" w:space="0" w:color="auto"/>
              <w:bottom w:val="nil"/>
              <w:right w:val="single" w:sz="4" w:space="0" w:color="auto"/>
            </w:tcBorders>
            <w:vAlign w:val="center"/>
          </w:tcPr>
          <w:p w14:paraId="413517F2" w14:textId="77777777" w:rsidR="00E83357" w:rsidRPr="00E61D25" w:rsidRDefault="00E83357" w:rsidP="003400C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E4887D" w14:textId="77777777" w:rsidR="00E83357" w:rsidRPr="00E61D25" w:rsidRDefault="00E83357" w:rsidP="003400C5">
            <w:pPr>
              <w:pStyle w:val="TAC"/>
              <w:rPr>
                <w:rFonts w:eastAsiaTheme="minorEastAsia" w:cs="Arial"/>
                <w:color w:val="000000"/>
              </w:rPr>
            </w:pPr>
            <w:r w:rsidRPr="00E61D25">
              <w:rPr>
                <w:rFonts w:eastAsiaTheme="minorEastAsia"/>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5654FAA0" w14:textId="77777777" w:rsidR="00E83357" w:rsidRPr="00E61D25" w:rsidRDefault="00E83357" w:rsidP="003400C5">
            <w:pPr>
              <w:pStyle w:val="TAC"/>
              <w:rPr>
                <w:rFonts w:eastAsiaTheme="minorEastAsia" w:cs="Arial"/>
                <w:szCs w:val="18"/>
                <w:lang w:val="en-US" w:eastAsia="zh-CN" w:bidi="ar"/>
              </w:rPr>
            </w:pPr>
            <w:r w:rsidRPr="00E61D25">
              <w:rPr>
                <w:rFonts w:eastAsiaTheme="minorEastAsia" w:hint="eastAsia"/>
                <w:lang w:val="en-US" w:eastAsia="zh-CN" w:bidi="ar"/>
              </w:rPr>
              <w:t>CA_n41C_BCS4 and 5</w:t>
            </w:r>
          </w:p>
        </w:tc>
        <w:tc>
          <w:tcPr>
            <w:tcW w:w="1610" w:type="dxa"/>
            <w:tcBorders>
              <w:top w:val="nil"/>
              <w:left w:val="single" w:sz="4" w:space="0" w:color="auto"/>
              <w:bottom w:val="nil"/>
              <w:right w:val="single" w:sz="4" w:space="0" w:color="auto"/>
            </w:tcBorders>
            <w:vAlign w:val="center"/>
          </w:tcPr>
          <w:p w14:paraId="151FB674" w14:textId="77777777" w:rsidR="00E83357" w:rsidRPr="00E61D25" w:rsidRDefault="00E83357" w:rsidP="003400C5">
            <w:pPr>
              <w:pStyle w:val="TAC"/>
              <w:rPr>
                <w:rFonts w:eastAsiaTheme="minorEastAsia"/>
                <w:szCs w:val="18"/>
                <w:lang w:val="en-US" w:eastAsia="zh-CN"/>
              </w:rPr>
            </w:pPr>
          </w:p>
        </w:tc>
      </w:tr>
      <w:tr w:rsidR="00E83357" w:rsidRPr="00E61D25" w14:paraId="6C59761E"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340136C1" w14:textId="77777777" w:rsidR="00E83357" w:rsidRPr="00E61D25" w:rsidRDefault="00E83357" w:rsidP="003400C5">
            <w:pPr>
              <w:pStyle w:val="TAC"/>
              <w:rPr>
                <w:color w:val="000000"/>
                <w:lang w:eastAsia="zh-CN"/>
              </w:rPr>
            </w:pPr>
          </w:p>
        </w:tc>
        <w:tc>
          <w:tcPr>
            <w:tcW w:w="1829" w:type="dxa"/>
            <w:tcBorders>
              <w:top w:val="nil"/>
              <w:left w:val="single" w:sz="4" w:space="0" w:color="auto"/>
              <w:bottom w:val="single" w:sz="4" w:space="0" w:color="auto"/>
              <w:right w:val="single" w:sz="4" w:space="0" w:color="auto"/>
            </w:tcBorders>
            <w:vAlign w:val="center"/>
          </w:tcPr>
          <w:p w14:paraId="2D9E5E1C" w14:textId="77777777" w:rsidR="00E83357" w:rsidRPr="00E61D25" w:rsidRDefault="00E83357" w:rsidP="003400C5">
            <w:pPr>
              <w:pStyle w:val="TAC"/>
              <w:rPr>
                <w:rFonts w:eastAsiaTheme="minorEastAsia" w:cs="Arial"/>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F8D2367" w14:textId="77777777" w:rsidR="00E83357" w:rsidRPr="00E61D25" w:rsidRDefault="00E83357" w:rsidP="003400C5">
            <w:pPr>
              <w:pStyle w:val="TAC"/>
              <w:rPr>
                <w:rFonts w:eastAsiaTheme="minorEastAsia" w:cs="Arial"/>
                <w:color w:val="000000"/>
              </w:rPr>
            </w:pPr>
            <w:r w:rsidRPr="00E61D25">
              <w:rPr>
                <w:rFonts w:eastAsiaTheme="minorEastAsia"/>
                <w:lang w:val="en-US" w:eastAsia="zh-CN"/>
              </w:rPr>
              <w:t>n</w:t>
            </w:r>
            <w:r w:rsidRPr="00E61D25">
              <w:rPr>
                <w:rFonts w:eastAsiaTheme="minorEastAsia" w:hint="eastAsia"/>
                <w:lang w:val="en-US" w:eastAsia="zh-CN"/>
              </w:rPr>
              <w:t>79</w:t>
            </w:r>
          </w:p>
        </w:tc>
        <w:tc>
          <w:tcPr>
            <w:tcW w:w="2828" w:type="dxa"/>
            <w:tcBorders>
              <w:top w:val="single" w:sz="4" w:space="0" w:color="auto"/>
              <w:left w:val="single" w:sz="4" w:space="0" w:color="auto"/>
              <w:bottom w:val="single" w:sz="4" w:space="0" w:color="auto"/>
              <w:right w:val="single" w:sz="4" w:space="0" w:color="auto"/>
            </w:tcBorders>
            <w:vAlign w:val="center"/>
          </w:tcPr>
          <w:p w14:paraId="5493E7FB" w14:textId="77777777" w:rsidR="00E83357" w:rsidRPr="00E61D25" w:rsidRDefault="00E83357" w:rsidP="003400C5">
            <w:pPr>
              <w:pStyle w:val="TAC"/>
              <w:rPr>
                <w:rFonts w:eastAsiaTheme="minorEastAsia" w:cs="Arial"/>
                <w:szCs w:val="18"/>
                <w:lang w:val="en-US" w:eastAsia="zh-CN" w:bidi="ar"/>
              </w:rPr>
            </w:pPr>
            <w:r w:rsidRPr="00E61D25">
              <w:rPr>
                <w:rFonts w:eastAsiaTheme="minorEastAsia" w:hint="eastAsia"/>
                <w:lang w:val="en-US" w:eastAsia="zh-CN" w:bidi="ar"/>
              </w:rPr>
              <w:t xml:space="preserve">See </w:t>
            </w:r>
            <w:r w:rsidRPr="00E61D25">
              <w:rPr>
                <w:rFonts w:eastAsiaTheme="minorEastAsia"/>
                <w:lang w:val="en-US" w:eastAsia="zh-CN" w:bidi="ar"/>
              </w:rPr>
              <w:t>n</w:t>
            </w:r>
            <w:r w:rsidRPr="00E61D25">
              <w:rPr>
                <w:rFonts w:eastAsiaTheme="minorEastAsia" w:hint="eastAsia"/>
                <w:lang w:val="en-US" w:eastAsia="zh-CN" w:bidi="ar"/>
              </w:rPr>
              <w:t>79</w:t>
            </w:r>
            <w:r w:rsidRPr="00E61D25">
              <w:rPr>
                <w:rFonts w:eastAsiaTheme="minorEastAsia"/>
                <w:lang w:val="en-US" w:eastAsia="zh-CN" w:bidi="ar"/>
              </w:rPr>
              <w:t xml:space="preserve"> channel bandwidths in Table 5.3.5-1</w:t>
            </w:r>
          </w:p>
        </w:tc>
        <w:tc>
          <w:tcPr>
            <w:tcW w:w="1610" w:type="dxa"/>
            <w:tcBorders>
              <w:top w:val="nil"/>
              <w:left w:val="single" w:sz="4" w:space="0" w:color="auto"/>
              <w:bottom w:val="single" w:sz="4" w:space="0" w:color="auto"/>
              <w:right w:val="single" w:sz="4" w:space="0" w:color="auto"/>
            </w:tcBorders>
            <w:vAlign w:val="center"/>
          </w:tcPr>
          <w:p w14:paraId="49375F8D" w14:textId="77777777" w:rsidR="00E83357" w:rsidRPr="00E61D25" w:rsidRDefault="00E83357" w:rsidP="003400C5">
            <w:pPr>
              <w:pStyle w:val="TAC"/>
              <w:rPr>
                <w:rFonts w:eastAsiaTheme="minorEastAsia"/>
                <w:szCs w:val="18"/>
                <w:lang w:val="en-US" w:eastAsia="zh-CN"/>
              </w:rPr>
            </w:pPr>
          </w:p>
        </w:tc>
      </w:tr>
      <w:tr w:rsidR="00E83357" w:rsidRPr="00E61D25" w14:paraId="5EB0DADE"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3F154B31" w14:textId="77777777" w:rsidR="00E83357" w:rsidRPr="00E61D25" w:rsidRDefault="00E83357" w:rsidP="003400C5">
            <w:pPr>
              <w:pStyle w:val="TAC"/>
              <w:rPr>
                <w:rFonts w:eastAsiaTheme="minorEastAsia"/>
                <w:lang w:val="en-US" w:eastAsia="zh-CN"/>
              </w:rPr>
            </w:pPr>
            <w:r w:rsidRPr="00E61D25">
              <w:rPr>
                <w:color w:val="000000"/>
                <w:lang w:eastAsia="zh-CN"/>
              </w:rPr>
              <w:t>CA_n40A-n78A-n105A</w:t>
            </w:r>
          </w:p>
        </w:tc>
        <w:tc>
          <w:tcPr>
            <w:tcW w:w="1829" w:type="dxa"/>
            <w:tcBorders>
              <w:top w:val="single" w:sz="4" w:space="0" w:color="auto"/>
              <w:left w:val="single" w:sz="4" w:space="0" w:color="auto"/>
              <w:bottom w:val="nil"/>
              <w:right w:val="single" w:sz="4" w:space="0" w:color="auto"/>
            </w:tcBorders>
            <w:vAlign w:val="center"/>
          </w:tcPr>
          <w:p w14:paraId="2EF27F07" w14:textId="77777777" w:rsidR="00E83357" w:rsidRPr="00E61D25" w:rsidRDefault="00E83357" w:rsidP="003400C5">
            <w:pPr>
              <w:pStyle w:val="TAC"/>
              <w:rPr>
                <w:rFonts w:eastAsiaTheme="minorEastAsia" w:cs="Arial"/>
                <w:szCs w:val="18"/>
                <w:lang w:val="en-US" w:eastAsia="zh-CN"/>
              </w:rPr>
            </w:pPr>
            <w:r w:rsidRPr="00E61D25">
              <w:rPr>
                <w:rFonts w:eastAsiaTheme="minorEastAsia" w:cs="Arial"/>
                <w:szCs w:val="18"/>
                <w:lang w:val="en-US" w:eastAsia="zh-CN"/>
              </w:rPr>
              <w:t>CA_n40A-n78A</w:t>
            </w:r>
          </w:p>
          <w:p w14:paraId="27FFFC6C" w14:textId="77777777" w:rsidR="00E83357" w:rsidRPr="00E61D25" w:rsidRDefault="00E83357" w:rsidP="003400C5">
            <w:pPr>
              <w:pStyle w:val="TAC"/>
              <w:rPr>
                <w:rFonts w:eastAsiaTheme="minorEastAsia"/>
                <w:lang w:val="en-US" w:eastAsia="zh-CN"/>
              </w:rPr>
            </w:pPr>
            <w:r w:rsidRPr="00E61D25">
              <w:rPr>
                <w:rFonts w:eastAsiaTheme="minorEastAsia" w:cs="Arial"/>
                <w:szCs w:val="18"/>
                <w:lang w:val="en-US" w:eastAsia="zh-CN"/>
              </w:rPr>
              <w:t>CA_n40A-n105A</w:t>
            </w:r>
          </w:p>
        </w:tc>
        <w:tc>
          <w:tcPr>
            <w:tcW w:w="830" w:type="dxa"/>
            <w:tcBorders>
              <w:top w:val="single" w:sz="4" w:space="0" w:color="auto"/>
              <w:left w:val="single" w:sz="4" w:space="0" w:color="auto"/>
              <w:bottom w:val="single" w:sz="4" w:space="0" w:color="auto"/>
              <w:right w:val="single" w:sz="4" w:space="0" w:color="auto"/>
            </w:tcBorders>
            <w:vAlign w:val="center"/>
          </w:tcPr>
          <w:p w14:paraId="22837CA6" w14:textId="77777777" w:rsidR="00E83357" w:rsidRPr="00E61D25" w:rsidRDefault="00E83357" w:rsidP="003400C5">
            <w:pPr>
              <w:pStyle w:val="TAC"/>
              <w:rPr>
                <w:rFonts w:eastAsiaTheme="minorEastAsia"/>
                <w:lang w:val="en-US" w:eastAsia="zh-CN"/>
              </w:rPr>
            </w:pPr>
            <w:r w:rsidRPr="00E61D25">
              <w:rPr>
                <w:rFonts w:eastAsiaTheme="minorEastAsia" w:cs="Arial"/>
                <w:color w:val="000000"/>
              </w:rPr>
              <w:t>n40</w:t>
            </w:r>
          </w:p>
        </w:tc>
        <w:tc>
          <w:tcPr>
            <w:tcW w:w="2828" w:type="dxa"/>
            <w:tcBorders>
              <w:top w:val="single" w:sz="4" w:space="0" w:color="auto"/>
              <w:left w:val="single" w:sz="4" w:space="0" w:color="auto"/>
              <w:bottom w:val="single" w:sz="4" w:space="0" w:color="auto"/>
              <w:right w:val="single" w:sz="4" w:space="0" w:color="auto"/>
            </w:tcBorders>
            <w:vAlign w:val="center"/>
          </w:tcPr>
          <w:p w14:paraId="2951B5BC" w14:textId="77777777" w:rsidR="00E83357" w:rsidRPr="00E61D25" w:rsidRDefault="00E83357" w:rsidP="003400C5">
            <w:pPr>
              <w:pStyle w:val="TAC"/>
              <w:rPr>
                <w:rFonts w:eastAsiaTheme="minorEastAsia"/>
                <w:lang w:val="en-US" w:eastAsia="zh-CN" w:bidi="ar"/>
              </w:rPr>
            </w:pPr>
            <w:r w:rsidRPr="00E61D25">
              <w:rPr>
                <w:rFonts w:eastAsiaTheme="minorEastAsia" w:cs="Arial"/>
                <w:szCs w:val="18"/>
                <w:lang w:val="en-US" w:eastAsia="zh-CN" w:bidi="ar"/>
              </w:rPr>
              <w:t>10, 15, 20, 25, 30, 40, 50, 60, 70, 80, 90, 100</w:t>
            </w:r>
          </w:p>
        </w:tc>
        <w:tc>
          <w:tcPr>
            <w:tcW w:w="1610" w:type="dxa"/>
            <w:tcBorders>
              <w:top w:val="single" w:sz="4" w:space="0" w:color="auto"/>
              <w:left w:val="single" w:sz="4" w:space="0" w:color="auto"/>
              <w:bottom w:val="nil"/>
              <w:right w:val="single" w:sz="4" w:space="0" w:color="auto"/>
            </w:tcBorders>
            <w:vAlign w:val="center"/>
          </w:tcPr>
          <w:p w14:paraId="3EB5C770" w14:textId="77777777" w:rsidR="00E83357" w:rsidRPr="00E61D25" w:rsidRDefault="00E83357" w:rsidP="003400C5">
            <w:pPr>
              <w:pStyle w:val="TAC"/>
              <w:rPr>
                <w:rFonts w:eastAsiaTheme="minorEastAsia"/>
                <w:lang w:val="en-US" w:eastAsia="zh-CN"/>
              </w:rPr>
            </w:pPr>
            <w:r w:rsidRPr="00E61D25">
              <w:rPr>
                <w:rFonts w:eastAsiaTheme="minorEastAsia" w:hint="eastAsia"/>
                <w:szCs w:val="18"/>
                <w:lang w:val="en-US" w:eastAsia="zh-CN"/>
              </w:rPr>
              <w:t>0</w:t>
            </w:r>
          </w:p>
        </w:tc>
      </w:tr>
      <w:tr w:rsidR="00E83357" w:rsidRPr="00E61D25" w14:paraId="700C03F7" w14:textId="77777777" w:rsidTr="00A76E9D">
        <w:trPr>
          <w:trHeight w:val="29"/>
        </w:trPr>
        <w:tc>
          <w:tcPr>
            <w:tcW w:w="2068" w:type="dxa"/>
            <w:tcBorders>
              <w:top w:val="nil"/>
              <w:left w:val="single" w:sz="4" w:space="0" w:color="auto"/>
              <w:bottom w:val="nil"/>
              <w:right w:val="single" w:sz="4" w:space="0" w:color="auto"/>
            </w:tcBorders>
            <w:vAlign w:val="center"/>
          </w:tcPr>
          <w:p w14:paraId="41C965EB"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657B818" w14:textId="77777777" w:rsidR="00E83357" w:rsidRPr="00E61D25" w:rsidRDefault="00E83357" w:rsidP="003400C5">
            <w:pPr>
              <w:pStyle w:val="TAC"/>
              <w:rPr>
                <w:rFonts w:eastAsiaTheme="minorEastAsia"/>
                <w:lang w:val="en-US" w:eastAsia="zh-CN"/>
              </w:rPr>
            </w:pPr>
            <w:r w:rsidRPr="00E61D25">
              <w:rPr>
                <w:rFonts w:eastAsiaTheme="minorEastAsia" w:cs="Arial"/>
                <w:szCs w:val="18"/>
                <w:lang w:val="en-US" w:eastAsia="zh-CN"/>
              </w:rPr>
              <w:t>CA_n78A-n105A</w:t>
            </w:r>
          </w:p>
        </w:tc>
        <w:tc>
          <w:tcPr>
            <w:tcW w:w="830" w:type="dxa"/>
            <w:tcBorders>
              <w:top w:val="single" w:sz="4" w:space="0" w:color="auto"/>
              <w:left w:val="single" w:sz="4" w:space="0" w:color="auto"/>
              <w:bottom w:val="single" w:sz="4" w:space="0" w:color="auto"/>
              <w:right w:val="single" w:sz="4" w:space="0" w:color="auto"/>
            </w:tcBorders>
            <w:vAlign w:val="center"/>
          </w:tcPr>
          <w:p w14:paraId="4E3E54BF" w14:textId="77777777" w:rsidR="00E83357" w:rsidRPr="00E61D25" w:rsidRDefault="00E83357" w:rsidP="003400C5">
            <w:pPr>
              <w:pStyle w:val="TAC"/>
              <w:rPr>
                <w:rFonts w:eastAsiaTheme="minorEastAsia"/>
                <w:lang w:val="en-US" w:eastAsia="zh-CN"/>
              </w:rPr>
            </w:pPr>
            <w:r w:rsidRPr="00E61D25">
              <w:rPr>
                <w:rFonts w:cs="Arial"/>
                <w:color w:val="000000"/>
                <w:lang w:eastAsia="zh-CN"/>
              </w:rPr>
              <w:t>n78</w:t>
            </w:r>
          </w:p>
        </w:tc>
        <w:tc>
          <w:tcPr>
            <w:tcW w:w="2828" w:type="dxa"/>
            <w:tcBorders>
              <w:top w:val="single" w:sz="4" w:space="0" w:color="auto"/>
              <w:left w:val="single" w:sz="4" w:space="0" w:color="auto"/>
              <w:bottom w:val="single" w:sz="4" w:space="0" w:color="auto"/>
              <w:right w:val="single" w:sz="4" w:space="0" w:color="auto"/>
            </w:tcBorders>
            <w:vAlign w:val="center"/>
          </w:tcPr>
          <w:p w14:paraId="48461008" w14:textId="77777777" w:rsidR="00E83357" w:rsidRPr="00E61D25" w:rsidRDefault="00E83357" w:rsidP="003400C5">
            <w:pPr>
              <w:pStyle w:val="TAC"/>
              <w:rPr>
                <w:rFonts w:eastAsiaTheme="minorEastAsia"/>
                <w:lang w:val="en-US" w:eastAsia="zh-CN" w:bidi="ar"/>
              </w:rPr>
            </w:pPr>
            <w:r w:rsidRPr="00E61D25">
              <w:rPr>
                <w:rFonts w:eastAsiaTheme="minorEastAsia" w:cs="Arial"/>
                <w:szCs w:val="18"/>
                <w:lang w:val="en-US" w:eastAsia="zh-CN" w:bidi="ar"/>
              </w:rPr>
              <w:t>10, 15, 20, 25, 30, 40, 50, 60, 70, 80, 90, 100</w:t>
            </w:r>
          </w:p>
        </w:tc>
        <w:tc>
          <w:tcPr>
            <w:tcW w:w="1610" w:type="dxa"/>
            <w:tcBorders>
              <w:top w:val="nil"/>
              <w:left w:val="single" w:sz="4" w:space="0" w:color="auto"/>
              <w:bottom w:val="nil"/>
              <w:right w:val="single" w:sz="4" w:space="0" w:color="auto"/>
            </w:tcBorders>
            <w:vAlign w:val="center"/>
          </w:tcPr>
          <w:p w14:paraId="42E1EB48" w14:textId="77777777" w:rsidR="00E83357" w:rsidRPr="00E61D25" w:rsidRDefault="00E83357" w:rsidP="003400C5">
            <w:pPr>
              <w:pStyle w:val="TAC"/>
              <w:rPr>
                <w:rFonts w:eastAsiaTheme="minorEastAsia"/>
                <w:lang w:val="en-US" w:eastAsia="zh-CN"/>
              </w:rPr>
            </w:pPr>
          </w:p>
        </w:tc>
      </w:tr>
      <w:tr w:rsidR="00E83357" w:rsidRPr="00E61D25" w14:paraId="4527D040"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180120A1"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E4D8ABD"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FD07515" w14:textId="77777777" w:rsidR="00E83357" w:rsidRPr="00E61D25" w:rsidRDefault="00E83357" w:rsidP="003400C5">
            <w:pPr>
              <w:pStyle w:val="TAC"/>
              <w:rPr>
                <w:rFonts w:eastAsiaTheme="minorEastAsia"/>
                <w:lang w:val="en-US" w:eastAsia="zh-CN"/>
              </w:rPr>
            </w:pPr>
            <w:r w:rsidRPr="00E61D25">
              <w:rPr>
                <w:rFonts w:eastAsiaTheme="minorEastAsia" w:cs="Arial"/>
                <w:szCs w:val="18"/>
                <w:lang w:val="en-US" w:eastAsia="zh-CN"/>
              </w:rPr>
              <w:t>n105</w:t>
            </w:r>
          </w:p>
        </w:tc>
        <w:tc>
          <w:tcPr>
            <w:tcW w:w="2828" w:type="dxa"/>
            <w:tcBorders>
              <w:top w:val="single" w:sz="4" w:space="0" w:color="auto"/>
              <w:left w:val="single" w:sz="4" w:space="0" w:color="auto"/>
              <w:bottom w:val="single" w:sz="4" w:space="0" w:color="auto"/>
              <w:right w:val="single" w:sz="4" w:space="0" w:color="auto"/>
            </w:tcBorders>
            <w:vAlign w:val="center"/>
          </w:tcPr>
          <w:p w14:paraId="7B28B3B7" w14:textId="77777777" w:rsidR="00E83357" w:rsidRPr="00E61D25" w:rsidRDefault="00E83357" w:rsidP="003400C5">
            <w:pPr>
              <w:pStyle w:val="TAC"/>
              <w:rPr>
                <w:rFonts w:eastAsiaTheme="minorEastAsia"/>
                <w:lang w:val="en-US" w:eastAsia="zh-CN" w:bidi="ar"/>
              </w:rPr>
            </w:pPr>
            <w:r w:rsidRPr="00E61D25">
              <w:rPr>
                <w:rFonts w:eastAsiaTheme="minorEastAsia" w:cs="Arial"/>
                <w:szCs w:val="18"/>
              </w:rPr>
              <w:t>5, 10, 15, 20, 25, 30, 35</w:t>
            </w:r>
          </w:p>
        </w:tc>
        <w:tc>
          <w:tcPr>
            <w:tcW w:w="1610" w:type="dxa"/>
            <w:tcBorders>
              <w:top w:val="nil"/>
              <w:left w:val="single" w:sz="4" w:space="0" w:color="auto"/>
              <w:bottom w:val="single" w:sz="4" w:space="0" w:color="auto"/>
              <w:right w:val="single" w:sz="4" w:space="0" w:color="auto"/>
            </w:tcBorders>
            <w:vAlign w:val="center"/>
          </w:tcPr>
          <w:p w14:paraId="638374E1" w14:textId="77777777" w:rsidR="00E83357" w:rsidRPr="00E61D25" w:rsidRDefault="00E83357" w:rsidP="003400C5">
            <w:pPr>
              <w:pStyle w:val="TAC"/>
              <w:rPr>
                <w:rFonts w:eastAsiaTheme="minorEastAsia"/>
                <w:lang w:val="en-US" w:eastAsia="zh-CN"/>
              </w:rPr>
            </w:pPr>
          </w:p>
        </w:tc>
      </w:tr>
      <w:tr w:rsidR="00E83357" w:rsidRPr="00E61D25" w14:paraId="2707372C"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236D1266" w14:textId="77777777" w:rsidR="00E83357" w:rsidRPr="00E61D25" w:rsidRDefault="00E83357" w:rsidP="003400C5">
            <w:pPr>
              <w:pStyle w:val="TAC"/>
              <w:rPr>
                <w:rFonts w:eastAsiaTheme="minorEastAsia"/>
                <w:lang w:val="en-US" w:eastAsia="zh-CN"/>
              </w:rPr>
            </w:pPr>
            <w:r w:rsidRPr="00E61D25">
              <w:rPr>
                <w:rFonts w:eastAsiaTheme="minorEastAsia"/>
                <w:color w:val="000000"/>
              </w:rPr>
              <w:t>CA_n41A-n66A-n70A</w:t>
            </w:r>
          </w:p>
        </w:tc>
        <w:tc>
          <w:tcPr>
            <w:tcW w:w="1829" w:type="dxa"/>
            <w:tcBorders>
              <w:top w:val="nil"/>
              <w:left w:val="single" w:sz="4" w:space="0" w:color="auto"/>
              <w:bottom w:val="nil"/>
              <w:right w:val="single" w:sz="4" w:space="0" w:color="auto"/>
            </w:tcBorders>
            <w:vAlign w:val="center"/>
          </w:tcPr>
          <w:p w14:paraId="2A67A328" w14:textId="77777777" w:rsidR="00E83357" w:rsidRPr="00E61D25" w:rsidRDefault="00E83357" w:rsidP="003400C5">
            <w:pPr>
              <w:pStyle w:val="TAC"/>
              <w:rPr>
                <w:rFonts w:eastAsiaTheme="minorEastAsia"/>
                <w:color w:val="000000"/>
              </w:rPr>
            </w:pPr>
            <w:r w:rsidRPr="00E61D25">
              <w:rPr>
                <w:rFonts w:eastAsiaTheme="minorEastAsia"/>
                <w:color w:val="000000"/>
              </w:rPr>
              <w:t>CA_n41A-n66A</w:t>
            </w:r>
          </w:p>
          <w:p w14:paraId="64EAEFAC" w14:textId="77777777" w:rsidR="00E83357" w:rsidRPr="00E61D25" w:rsidRDefault="00E83357" w:rsidP="003400C5">
            <w:pPr>
              <w:pStyle w:val="TAC"/>
              <w:rPr>
                <w:rFonts w:eastAsiaTheme="minorEastAsia"/>
                <w:lang w:val="en-US" w:eastAsia="zh-CN"/>
              </w:rPr>
            </w:pPr>
            <w:r w:rsidRPr="00E61D25">
              <w:rPr>
                <w:rFonts w:eastAsiaTheme="minorEastAsia"/>
                <w:color w:val="000000"/>
              </w:rPr>
              <w:t>CA_n41A-n70A</w:t>
            </w:r>
          </w:p>
        </w:tc>
        <w:tc>
          <w:tcPr>
            <w:tcW w:w="830" w:type="dxa"/>
            <w:tcBorders>
              <w:top w:val="single" w:sz="4" w:space="0" w:color="auto"/>
              <w:left w:val="single" w:sz="4" w:space="0" w:color="auto"/>
              <w:bottom w:val="single" w:sz="4" w:space="0" w:color="auto"/>
              <w:right w:val="single" w:sz="4" w:space="0" w:color="auto"/>
            </w:tcBorders>
            <w:vAlign w:val="center"/>
          </w:tcPr>
          <w:p w14:paraId="23F997E4" w14:textId="77777777" w:rsidR="00E83357" w:rsidRPr="00E61D25" w:rsidRDefault="00E83357" w:rsidP="003400C5">
            <w:pPr>
              <w:pStyle w:val="TAC"/>
              <w:rPr>
                <w:rFonts w:eastAsiaTheme="minorEastAsia"/>
                <w:lang w:val="en-US" w:eastAsia="zh-CN"/>
              </w:rPr>
            </w:pPr>
            <w:r w:rsidRPr="00E61D25">
              <w:rPr>
                <w:rFonts w:eastAsiaTheme="minorEastAsia"/>
                <w:szCs w:val="18"/>
                <w:lang w:val="en-US"/>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3944C9B7" w14:textId="77777777" w:rsidR="00E83357" w:rsidRPr="00E61D25" w:rsidRDefault="00E83357" w:rsidP="003400C5">
            <w:pPr>
              <w:pStyle w:val="TAC"/>
              <w:rPr>
                <w:rFonts w:eastAsiaTheme="minorEastAsia"/>
                <w:lang w:val="en-US" w:eastAsia="zh-CN" w:bidi="ar"/>
              </w:rPr>
            </w:pPr>
            <w:r w:rsidRPr="00E61D25">
              <w:rPr>
                <w:rFonts w:eastAsiaTheme="minorEastAsia"/>
                <w:lang w:val="en-US"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1EFB3AB0" w14:textId="77777777" w:rsidR="00E83357" w:rsidRPr="00E61D25" w:rsidRDefault="00E83357" w:rsidP="003400C5">
            <w:pPr>
              <w:pStyle w:val="TAC"/>
              <w:rPr>
                <w:rFonts w:eastAsiaTheme="minorEastAsia"/>
                <w:lang w:val="en-US" w:eastAsia="zh-CN"/>
              </w:rPr>
            </w:pPr>
            <w:r w:rsidRPr="00E61D25">
              <w:rPr>
                <w:rFonts w:eastAsiaTheme="minorEastAsia"/>
                <w:lang w:val="en-US"/>
              </w:rPr>
              <w:t>0</w:t>
            </w:r>
          </w:p>
        </w:tc>
      </w:tr>
      <w:tr w:rsidR="00E83357" w:rsidRPr="00E61D25" w14:paraId="2433B435" w14:textId="77777777" w:rsidTr="00A76E9D">
        <w:trPr>
          <w:trHeight w:val="29"/>
        </w:trPr>
        <w:tc>
          <w:tcPr>
            <w:tcW w:w="2068" w:type="dxa"/>
            <w:tcBorders>
              <w:top w:val="nil"/>
              <w:left w:val="single" w:sz="4" w:space="0" w:color="auto"/>
              <w:bottom w:val="nil"/>
              <w:right w:val="single" w:sz="4" w:space="0" w:color="auto"/>
            </w:tcBorders>
            <w:vAlign w:val="center"/>
          </w:tcPr>
          <w:p w14:paraId="5ADC6687"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4563730"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9006BB" w14:textId="77777777" w:rsidR="00E83357" w:rsidRPr="00E61D25" w:rsidRDefault="00E83357" w:rsidP="003400C5">
            <w:pPr>
              <w:pStyle w:val="TAC"/>
              <w:rPr>
                <w:rFonts w:eastAsiaTheme="minorEastAsia"/>
                <w:lang w:val="en-US" w:eastAsia="zh-CN"/>
              </w:rPr>
            </w:pPr>
            <w:r w:rsidRPr="00E61D25">
              <w:rPr>
                <w:rFonts w:eastAsiaTheme="minorEastAsia"/>
                <w:szCs w:val="18"/>
                <w:lang w:val="en-US"/>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525EE2B0" w14:textId="77777777" w:rsidR="00E83357" w:rsidRPr="00E61D25" w:rsidRDefault="00E83357" w:rsidP="003400C5">
            <w:pPr>
              <w:pStyle w:val="TAC"/>
              <w:rPr>
                <w:rFonts w:eastAsiaTheme="minorEastAsia"/>
                <w:lang w:val="en-US" w:eastAsia="zh-CN" w:bidi="ar"/>
              </w:rPr>
            </w:pPr>
            <w:r w:rsidRPr="00E61D25">
              <w:rPr>
                <w:rFonts w:eastAsiaTheme="minorEastAsia"/>
                <w:lang w:val="en-US" w:bidi="ar"/>
              </w:rPr>
              <w:t>10, 15, 20, 25, 30, 40</w:t>
            </w:r>
          </w:p>
        </w:tc>
        <w:tc>
          <w:tcPr>
            <w:tcW w:w="1610" w:type="dxa"/>
            <w:tcBorders>
              <w:top w:val="nil"/>
              <w:left w:val="single" w:sz="4" w:space="0" w:color="auto"/>
              <w:bottom w:val="nil"/>
              <w:right w:val="single" w:sz="4" w:space="0" w:color="auto"/>
            </w:tcBorders>
            <w:vAlign w:val="center"/>
          </w:tcPr>
          <w:p w14:paraId="1D2B60F7" w14:textId="77777777" w:rsidR="00E83357" w:rsidRPr="00E61D25" w:rsidRDefault="00E83357" w:rsidP="003400C5">
            <w:pPr>
              <w:pStyle w:val="TAC"/>
              <w:rPr>
                <w:rFonts w:eastAsiaTheme="minorEastAsia"/>
                <w:lang w:val="en-US" w:eastAsia="zh-CN"/>
              </w:rPr>
            </w:pPr>
          </w:p>
        </w:tc>
      </w:tr>
      <w:tr w:rsidR="00E83357" w:rsidRPr="00E61D25" w14:paraId="7AA51802"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6E950BE0"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6F57A2C"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5CD61A" w14:textId="77777777" w:rsidR="00E83357" w:rsidRPr="00E61D25" w:rsidRDefault="00E83357" w:rsidP="003400C5">
            <w:pPr>
              <w:pStyle w:val="TAC"/>
              <w:rPr>
                <w:rFonts w:eastAsiaTheme="minorEastAsia"/>
                <w:lang w:val="en-US" w:eastAsia="zh-CN"/>
              </w:rPr>
            </w:pPr>
            <w:r w:rsidRPr="00E61D25">
              <w:rPr>
                <w:rFonts w:eastAsiaTheme="minorEastAsia"/>
                <w:szCs w:val="18"/>
                <w:lang w:val="en-US"/>
              </w:rPr>
              <w:t>n70</w:t>
            </w:r>
          </w:p>
        </w:tc>
        <w:tc>
          <w:tcPr>
            <w:tcW w:w="2828" w:type="dxa"/>
            <w:tcBorders>
              <w:top w:val="single" w:sz="4" w:space="0" w:color="auto"/>
              <w:left w:val="single" w:sz="4" w:space="0" w:color="auto"/>
              <w:bottom w:val="single" w:sz="4" w:space="0" w:color="auto"/>
              <w:right w:val="single" w:sz="4" w:space="0" w:color="auto"/>
            </w:tcBorders>
            <w:vAlign w:val="center"/>
          </w:tcPr>
          <w:p w14:paraId="6E8EA7C4" w14:textId="77777777" w:rsidR="00E83357" w:rsidRPr="00E61D25" w:rsidRDefault="00E83357" w:rsidP="003400C5">
            <w:pPr>
              <w:pStyle w:val="TAC"/>
              <w:rPr>
                <w:rFonts w:eastAsiaTheme="minorEastAsia"/>
                <w:lang w:val="en-US" w:eastAsia="zh-CN" w:bidi="ar"/>
              </w:rPr>
            </w:pPr>
            <w:r w:rsidRPr="00E61D25">
              <w:rPr>
                <w:rFonts w:eastAsiaTheme="minorEastAsia"/>
                <w:lang w:val="en-US" w:bidi="ar"/>
              </w:rPr>
              <w:t>5, 10, 15, 20</w:t>
            </w:r>
            <w:r w:rsidRPr="00E61D25">
              <w:rPr>
                <w:rFonts w:eastAsiaTheme="minorEastAsia"/>
                <w:vertAlign w:val="superscript"/>
                <w:lang w:val="en-US" w:bidi="ar"/>
              </w:rPr>
              <w:t>1</w:t>
            </w:r>
            <w:r w:rsidRPr="00E61D25">
              <w:rPr>
                <w:rFonts w:eastAsiaTheme="minorEastAsia"/>
                <w:lang w:val="en-US" w:bidi="ar"/>
              </w:rPr>
              <w:t>, 25</w:t>
            </w:r>
            <w:r w:rsidRPr="00E61D25">
              <w:rPr>
                <w:rFonts w:eastAsiaTheme="minorEastAsia"/>
                <w:vertAlign w:val="superscript"/>
                <w:lang w:val="en-US" w:bidi="ar"/>
              </w:rPr>
              <w:t>1</w:t>
            </w:r>
          </w:p>
        </w:tc>
        <w:tc>
          <w:tcPr>
            <w:tcW w:w="1610" w:type="dxa"/>
            <w:tcBorders>
              <w:top w:val="nil"/>
              <w:left w:val="single" w:sz="4" w:space="0" w:color="auto"/>
              <w:bottom w:val="single" w:sz="4" w:space="0" w:color="auto"/>
              <w:right w:val="single" w:sz="4" w:space="0" w:color="auto"/>
            </w:tcBorders>
            <w:vAlign w:val="center"/>
          </w:tcPr>
          <w:p w14:paraId="71C70203" w14:textId="77777777" w:rsidR="00E83357" w:rsidRPr="00E61D25" w:rsidRDefault="00E83357" w:rsidP="003400C5">
            <w:pPr>
              <w:pStyle w:val="TAC"/>
              <w:rPr>
                <w:rFonts w:eastAsiaTheme="minorEastAsia"/>
                <w:lang w:val="en-US" w:eastAsia="zh-CN"/>
              </w:rPr>
            </w:pPr>
          </w:p>
        </w:tc>
      </w:tr>
      <w:tr w:rsidR="00E83357" w:rsidRPr="00E61D25" w14:paraId="6D853BD0"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2A970CB9" w14:textId="77777777" w:rsidR="00E83357" w:rsidRPr="00E61D25" w:rsidRDefault="00E83357" w:rsidP="003400C5">
            <w:pPr>
              <w:pStyle w:val="TAC"/>
              <w:rPr>
                <w:rFonts w:eastAsiaTheme="minorEastAsia"/>
                <w:lang w:val="en-US" w:eastAsia="zh-CN"/>
              </w:rPr>
            </w:pPr>
            <w:r w:rsidRPr="00E61D25">
              <w:rPr>
                <w:rFonts w:eastAsiaTheme="minorEastAsia"/>
                <w:szCs w:val="18"/>
                <w:lang w:val="en-US" w:eastAsia="zh-CN"/>
              </w:rPr>
              <w:t>CA_n41A-n66A-n71A</w:t>
            </w:r>
          </w:p>
        </w:tc>
        <w:tc>
          <w:tcPr>
            <w:tcW w:w="1829" w:type="dxa"/>
            <w:tcBorders>
              <w:top w:val="single" w:sz="4" w:space="0" w:color="auto"/>
              <w:left w:val="single" w:sz="4" w:space="0" w:color="auto"/>
              <w:bottom w:val="nil"/>
              <w:right w:val="single" w:sz="4" w:space="0" w:color="auto"/>
            </w:tcBorders>
            <w:vAlign w:val="center"/>
          </w:tcPr>
          <w:p w14:paraId="7FCFE2C1" w14:textId="77777777" w:rsidR="00E83357" w:rsidRPr="00E61D25" w:rsidRDefault="00E83357" w:rsidP="003400C5">
            <w:pPr>
              <w:pStyle w:val="TAC"/>
              <w:rPr>
                <w:rFonts w:eastAsiaTheme="minorEastAsia"/>
                <w:szCs w:val="18"/>
                <w:vertAlign w:val="superscript"/>
                <w:lang w:val="en-US" w:eastAsia="zh-CN"/>
              </w:rPr>
            </w:pPr>
            <w:r w:rsidRPr="00E61D25">
              <w:rPr>
                <w:rFonts w:eastAsiaTheme="minorEastAsia"/>
                <w:szCs w:val="18"/>
                <w:lang w:val="en-US" w:eastAsia="zh-CN"/>
              </w:rPr>
              <w:t>n41</w:t>
            </w:r>
            <w:r w:rsidRPr="00E61D25">
              <w:rPr>
                <w:rFonts w:eastAsiaTheme="minorEastAsia"/>
                <w:szCs w:val="18"/>
                <w:vertAlign w:val="superscript"/>
                <w:lang w:val="en-US" w:eastAsia="zh-CN"/>
              </w:rPr>
              <w:t>7,9</w:t>
            </w:r>
          </w:p>
          <w:p w14:paraId="653B063D" w14:textId="77777777" w:rsidR="00E83357" w:rsidRPr="00E61D25" w:rsidRDefault="00E83357" w:rsidP="003400C5">
            <w:pPr>
              <w:pStyle w:val="TAC"/>
              <w:rPr>
                <w:rFonts w:eastAsiaTheme="minorEastAsia"/>
                <w:vertAlign w:val="superscript"/>
                <w:lang w:val="en-US" w:eastAsia="zh-CN"/>
              </w:rPr>
            </w:pPr>
            <w:r w:rsidRPr="00E61D25">
              <w:rPr>
                <w:rFonts w:eastAsiaTheme="minorEastAsia"/>
                <w:lang w:val="en-US" w:eastAsia="zh-CN"/>
              </w:rPr>
              <w:t>CA_n41A-n71A</w:t>
            </w:r>
            <w:r w:rsidRPr="00E61D25">
              <w:rPr>
                <w:rFonts w:eastAsiaTheme="minorEastAsia"/>
                <w:vertAlign w:val="superscript"/>
                <w:lang w:val="en-US" w:eastAsia="zh-CN"/>
              </w:rPr>
              <w:t>7</w:t>
            </w:r>
          </w:p>
          <w:p w14:paraId="246B4361"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CA_n41A-n66A</w:t>
            </w:r>
            <w:r w:rsidRPr="00E61D25">
              <w:rPr>
                <w:rFonts w:eastAsiaTheme="minorEastAsia"/>
                <w:vertAlign w:val="superscript"/>
                <w:lang w:val="en-US" w:eastAsia="zh-CN"/>
              </w:rPr>
              <w:t>7</w:t>
            </w:r>
          </w:p>
          <w:p w14:paraId="4204A553"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474726C3" w14:textId="77777777" w:rsidR="00E83357" w:rsidRPr="00E61D25" w:rsidRDefault="00E83357" w:rsidP="003400C5">
            <w:pPr>
              <w:pStyle w:val="TAC"/>
              <w:rPr>
                <w:rFonts w:eastAsiaTheme="minorEastAsia"/>
                <w:lang w:val="en-US" w:eastAsia="zh-CN"/>
              </w:rPr>
            </w:pPr>
            <w:r w:rsidRPr="00E61D25">
              <w:rPr>
                <w:rFonts w:eastAsiaTheme="minorEastAsia"/>
                <w:szCs w:val="18"/>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0FA6D6DE"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10, 15, 20, 30, 40, 50, 60, 80, 90, 100</w:t>
            </w:r>
          </w:p>
        </w:tc>
        <w:tc>
          <w:tcPr>
            <w:tcW w:w="1610" w:type="dxa"/>
            <w:tcBorders>
              <w:top w:val="single" w:sz="4" w:space="0" w:color="auto"/>
              <w:left w:val="single" w:sz="4" w:space="0" w:color="auto"/>
              <w:bottom w:val="nil"/>
              <w:right w:val="single" w:sz="4" w:space="0" w:color="auto"/>
            </w:tcBorders>
            <w:vAlign w:val="center"/>
          </w:tcPr>
          <w:p w14:paraId="0E8DB5D4"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0</w:t>
            </w:r>
          </w:p>
        </w:tc>
      </w:tr>
      <w:tr w:rsidR="00E83357" w:rsidRPr="00E61D25" w14:paraId="512621B5" w14:textId="77777777" w:rsidTr="00A76E9D">
        <w:trPr>
          <w:trHeight w:val="29"/>
        </w:trPr>
        <w:tc>
          <w:tcPr>
            <w:tcW w:w="2068" w:type="dxa"/>
            <w:tcBorders>
              <w:top w:val="nil"/>
              <w:left w:val="single" w:sz="4" w:space="0" w:color="auto"/>
              <w:bottom w:val="nil"/>
              <w:right w:val="single" w:sz="4" w:space="0" w:color="auto"/>
            </w:tcBorders>
            <w:vAlign w:val="center"/>
          </w:tcPr>
          <w:p w14:paraId="2B548470"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469897D"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CC6138" w14:textId="77777777" w:rsidR="00E83357" w:rsidRPr="00E61D25" w:rsidRDefault="00E83357" w:rsidP="003400C5">
            <w:pPr>
              <w:pStyle w:val="TAC"/>
              <w:rPr>
                <w:rFonts w:eastAsiaTheme="minorEastAsia"/>
                <w:lang w:val="en-US" w:eastAsia="zh-CN"/>
              </w:rPr>
            </w:pPr>
            <w:r w:rsidRPr="00E61D25">
              <w:rPr>
                <w:rFonts w:eastAsiaTheme="minorEastAsia"/>
                <w:szCs w:val="18"/>
                <w:lang w:val="en-US" w:eastAsia="zh-CN"/>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1EBA6EE6"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5, 10, 15, 20, 40</w:t>
            </w:r>
          </w:p>
        </w:tc>
        <w:tc>
          <w:tcPr>
            <w:tcW w:w="1610" w:type="dxa"/>
            <w:tcBorders>
              <w:top w:val="nil"/>
              <w:left w:val="single" w:sz="4" w:space="0" w:color="auto"/>
              <w:bottom w:val="nil"/>
              <w:right w:val="single" w:sz="4" w:space="0" w:color="auto"/>
            </w:tcBorders>
            <w:vAlign w:val="center"/>
          </w:tcPr>
          <w:p w14:paraId="713D20F4" w14:textId="77777777" w:rsidR="00E83357" w:rsidRPr="00E61D25" w:rsidRDefault="00E83357" w:rsidP="003400C5">
            <w:pPr>
              <w:pStyle w:val="TAC"/>
              <w:rPr>
                <w:rFonts w:eastAsiaTheme="minorEastAsia"/>
                <w:lang w:val="en-US" w:eastAsia="zh-CN"/>
              </w:rPr>
            </w:pPr>
          </w:p>
        </w:tc>
      </w:tr>
      <w:tr w:rsidR="00E83357" w:rsidRPr="00E61D25" w14:paraId="4A81B0C9" w14:textId="77777777" w:rsidTr="00A76E9D">
        <w:trPr>
          <w:trHeight w:val="29"/>
        </w:trPr>
        <w:tc>
          <w:tcPr>
            <w:tcW w:w="2068" w:type="dxa"/>
            <w:tcBorders>
              <w:top w:val="nil"/>
              <w:left w:val="single" w:sz="4" w:space="0" w:color="auto"/>
              <w:bottom w:val="nil"/>
              <w:right w:val="single" w:sz="4" w:space="0" w:color="auto"/>
            </w:tcBorders>
            <w:vAlign w:val="center"/>
          </w:tcPr>
          <w:p w14:paraId="3EE7FA57"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47BB06C"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2C10BF" w14:textId="77777777" w:rsidR="00E83357" w:rsidRPr="00E61D25" w:rsidRDefault="00E83357" w:rsidP="003400C5">
            <w:pPr>
              <w:pStyle w:val="TAC"/>
              <w:rPr>
                <w:rFonts w:eastAsiaTheme="minorEastAsia"/>
                <w:lang w:val="en-US" w:eastAsia="zh-CN"/>
              </w:rPr>
            </w:pPr>
            <w:r w:rsidRPr="00E61D25">
              <w:rPr>
                <w:rFonts w:eastAsiaTheme="minorEastAsia"/>
                <w:szCs w:val="18"/>
                <w:lang w:val="en-US" w:eastAsia="zh-CN"/>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4D8B76B5"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7A55D963" w14:textId="77777777" w:rsidR="00E83357" w:rsidRPr="00E61D25" w:rsidRDefault="00E83357" w:rsidP="003400C5">
            <w:pPr>
              <w:pStyle w:val="TAC"/>
              <w:rPr>
                <w:rFonts w:eastAsiaTheme="minorEastAsia"/>
                <w:lang w:val="en-US" w:eastAsia="zh-CN"/>
              </w:rPr>
            </w:pPr>
          </w:p>
        </w:tc>
      </w:tr>
      <w:tr w:rsidR="00E83357" w:rsidRPr="00E61D25" w14:paraId="13A68B24" w14:textId="77777777" w:rsidTr="00A76E9D">
        <w:trPr>
          <w:trHeight w:val="29"/>
        </w:trPr>
        <w:tc>
          <w:tcPr>
            <w:tcW w:w="2068" w:type="dxa"/>
            <w:tcBorders>
              <w:top w:val="nil"/>
              <w:left w:val="single" w:sz="4" w:space="0" w:color="auto"/>
              <w:bottom w:val="nil"/>
              <w:right w:val="single" w:sz="4" w:space="0" w:color="auto"/>
            </w:tcBorders>
            <w:vAlign w:val="center"/>
          </w:tcPr>
          <w:p w14:paraId="6C67F8BE"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BBE762D"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C87E95" w14:textId="77777777" w:rsidR="00E83357" w:rsidRPr="00E61D25" w:rsidRDefault="00E83357" w:rsidP="003400C5">
            <w:pPr>
              <w:pStyle w:val="TAC"/>
              <w:rPr>
                <w:rFonts w:eastAsiaTheme="minorEastAsia"/>
                <w:szCs w:val="18"/>
                <w:lang w:val="en-US" w:eastAsia="zh-CN"/>
              </w:rPr>
            </w:pPr>
            <w:r w:rsidRPr="00E61D25">
              <w:rPr>
                <w:rFonts w:eastAsiaTheme="minorEastAsia"/>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1AACD2B4"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731BFC2F"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1</w:t>
            </w:r>
          </w:p>
        </w:tc>
      </w:tr>
      <w:tr w:rsidR="00E83357" w:rsidRPr="00E61D25" w14:paraId="03292811" w14:textId="77777777" w:rsidTr="00A76E9D">
        <w:trPr>
          <w:trHeight w:val="29"/>
        </w:trPr>
        <w:tc>
          <w:tcPr>
            <w:tcW w:w="2068" w:type="dxa"/>
            <w:tcBorders>
              <w:top w:val="nil"/>
              <w:left w:val="single" w:sz="4" w:space="0" w:color="auto"/>
              <w:bottom w:val="nil"/>
              <w:right w:val="single" w:sz="4" w:space="0" w:color="auto"/>
            </w:tcBorders>
            <w:vAlign w:val="center"/>
          </w:tcPr>
          <w:p w14:paraId="7734A57D"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9BD9C34"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1E5108" w14:textId="77777777" w:rsidR="00E83357" w:rsidRPr="00E61D25" w:rsidRDefault="00E83357" w:rsidP="003400C5">
            <w:pPr>
              <w:pStyle w:val="TAC"/>
              <w:rPr>
                <w:rFonts w:eastAsiaTheme="minorEastAsia"/>
                <w:szCs w:val="18"/>
                <w:lang w:val="en-US" w:eastAsia="zh-CN"/>
              </w:rPr>
            </w:pPr>
            <w:r w:rsidRPr="00E61D25">
              <w:rPr>
                <w:rFonts w:eastAsiaTheme="minorEastAsia"/>
                <w:lang w:val="en-US" w:eastAsia="zh-CN"/>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38176717"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4DAA642" w14:textId="77777777" w:rsidR="00E83357" w:rsidRPr="00E61D25" w:rsidRDefault="00E83357" w:rsidP="003400C5">
            <w:pPr>
              <w:pStyle w:val="TAC"/>
              <w:rPr>
                <w:rFonts w:eastAsiaTheme="minorEastAsia"/>
                <w:lang w:val="en-US" w:eastAsia="zh-CN"/>
              </w:rPr>
            </w:pPr>
          </w:p>
        </w:tc>
      </w:tr>
      <w:tr w:rsidR="00E83357" w:rsidRPr="00E61D25" w14:paraId="3A172849" w14:textId="77777777" w:rsidTr="00A76E9D">
        <w:trPr>
          <w:trHeight w:val="29"/>
        </w:trPr>
        <w:tc>
          <w:tcPr>
            <w:tcW w:w="2068" w:type="dxa"/>
            <w:tcBorders>
              <w:top w:val="nil"/>
              <w:left w:val="single" w:sz="4" w:space="0" w:color="auto"/>
              <w:bottom w:val="nil"/>
              <w:right w:val="single" w:sz="4" w:space="0" w:color="auto"/>
            </w:tcBorders>
            <w:vAlign w:val="center"/>
          </w:tcPr>
          <w:p w14:paraId="5CF2D1D7"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A6911C0"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DAF220" w14:textId="77777777" w:rsidR="00E83357" w:rsidRPr="00E61D25" w:rsidRDefault="00E83357" w:rsidP="003400C5">
            <w:pPr>
              <w:pStyle w:val="TAC"/>
              <w:rPr>
                <w:rFonts w:eastAsiaTheme="minorEastAsia"/>
                <w:szCs w:val="18"/>
                <w:lang w:val="en-US" w:eastAsia="zh-CN"/>
              </w:rPr>
            </w:pPr>
            <w:r w:rsidRPr="00E61D25">
              <w:rPr>
                <w:rFonts w:eastAsiaTheme="minorEastAsia"/>
                <w:lang w:val="en-US" w:eastAsia="zh-CN"/>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7987ADBB"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6520E5A7" w14:textId="77777777" w:rsidR="00E83357" w:rsidRPr="00E61D25" w:rsidRDefault="00E83357" w:rsidP="003400C5">
            <w:pPr>
              <w:pStyle w:val="TAC"/>
              <w:rPr>
                <w:rFonts w:eastAsiaTheme="minorEastAsia"/>
                <w:lang w:val="en-US" w:eastAsia="zh-CN"/>
              </w:rPr>
            </w:pPr>
          </w:p>
        </w:tc>
      </w:tr>
      <w:tr w:rsidR="00E83357" w:rsidRPr="00E61D25" w14:paraId="6F7E6CC4" w14:textId="77777777" w:rsidTr="00A76E9D">
        <w:trPr>
          <w:trHeight w:val="29"/>
        </w:trPr>
        <w:tc>
          <w:tcPr>
            <w:tcW w:w="2068" w:type="dxa"/>
            <w:tcBorders>
              <w:top w:val="nil"/>
              <w:left w:val="single" w:sz="4" w:space="0" w:color="auto"/>
              <w:bottom w:val="nil"/>
              <w:right w:val="single" w:sz="4" w:space="0" w:color="auto"/>
            </w:tcBorders>
            <w:vAlign w:val="center"/>
          </w:tcPr>
          <w:p w14:paraId="25715296"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77A04B6"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1360C7"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5574A801"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775E15FC"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4 and 5</w:t>
            </w:r>
          </w:p>
        </w:tc>
      </w:tr>
      <w:tr w:rsidR="00E83357" w:rsidRPr="00E61D25" w14:paraId="21E08CB5" w14:textId="77777777" w:rsidTr="00A76E9D">
        <w:trPr>
          <w:trHeight w:val="29"/>
        </w:trPr>
        <w:tc>
          <w:tcPr>
            <w:tcW w:w="2068" w:type="dxa"/>
            <w:tcBorders>
              <w:top w:val="nil"/>
              <w:left w:val="single" w:sz="4" w:space="0" w:color="auto"/>
              <w:bottom w:val="nil"/>
              <w:right w:val="single" w:sz="4" w:space="0" w:color="auto"/>
            </w:tcBorders>
            <w:vAlign w:val="center"/>
          </w:tcPr>
          <w:p w14:paraId="601F7DBB"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32769BE"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106CB4"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3326DE3A"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752830AE" w14:textId="77777777" w:rsidR="00E83357" w:rsidRPr="00E61D25" w:rsidRDefault="00E83357" w:rsidP="003400C5">
            <w:pPr>
              <w:pStyle w:val="TAC"/>
              <w:rPr>
                <w:rFonts w:eastAsiaTheme="minorEastAsia"/>
                <w:lang w:val="en-US" w:eastAsia="zh-CN"/>
              </w:rPr>
            </w:pPr>
          </w:p>
        </w:tc>
      </w:tr>
      <w:tr w:rsidR="00E83357" w:rsidRPr="00E61D25" w14:paraId="0A0B53A9"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3E82BB38"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855276A"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D5DFB5"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68F3E031"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6EECB5E7" w14:textId="77777777" w:rsidR="00E83357" w:rsidRPr="00E61D25" w:rsidRDefault="00E83357" w:rsidP="003400C5">
            <w:pPr>
              <w:pStyle w:val="TAC"/>
              <w:rPr>
                <w:rFonts w:eastAsiaTheme="minorEastAsia"/>
                <w:lang w:val="en-US" w:eastAsia="zh-CN"/>
              </w:rPr>
            </w:pPr>
          </w:p>
        </w:tc>
      </w:tr>
      <w:tr w:rsidR="00E83357" w:rsidRPr="00E61D25" w14:paraId="634145FA" w14:textId="77777777" w:rsidTr="00A76E9D">
        <w:trPr>
          <w:trHeight w:val="29"/>
        </w:trPr>
        <w:tc>
          <w:tcPr>
            <w:tcW w:w="2068" w:type="dxa"/>
            <w:tcBorders>
              <w:top w:val="nil"/>
              <w:left w:val="single" w:sz="4" w:space="0" w:color="auto"/>
              <w:bottom w:val="nil"/>
              <w:right w:val="single" w:sz="4" w:space="0" w:color="auto"/>
            </w:tcBorders>
            <w:vAlign w:val="center"/>
          </w:tcPr>
          <w:p w14:paraId="6F952DDE" w14:textId="77777777" w:rsidR="00E83357" w:rsidRPr="00E61D25" w:rsidRDefault="00E83357" w:rsidP="003400C5">
            <w:pPr>
              <w:pStyle w:val="TAC"/>
              <w:rPr>
                <w:rFonts w:eastAsiaTheme="minorEastAsia"/>
                <w:lang w:val="en-US"/>
              </w:rPr>
            </w:pPr>
            <w:r w:rsidRPr="00E61D25">
              <w:rPr>
                <w:rFonts w:eastAsiaTheme="minorEastAsia"/>
                <w:lang w:val="en-US" w:eastAsia="zh-CN"/>
              </w:rPr>
              <w:t>CA_n41A-n66A-n71B</w:t>
            </w:r>
          </w:p>
        </w:tc>
        <w:tc>
          <w:tcPr>
            <w:tcW w:w="1829" w:type="dxa"/>
            <w:tcBorders>
              <w:top w:val="nil"/>
              <w:left w:val="single" w:sz="4" w:space="0" w:color="auto"/>
              <w:bottom w:val="nil"/>
              <w:right w:val="single" w:sz="4" w:space="0" w:color="auto"/>
            </w:tcBorders>
            <w:vAlign w:val="center"/>
          </w:tcPr>
          <w:p w14:paraId="490D95AF" w14:textId="77777777" w:rsidR="00E83357" w:rsidRPr="00E61D25" w:rsidRDefault="00E83357" w:rsidP="003400C5">
            <w:pPr>
              <w:pStyle w:val="TAC"/>
              <w:rPr>
                <w:rFonts w:eastAsiaTheme="minorEastAsia"/>
                <w:vertAlign w:val="superscript"/>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2934341E"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CA_n41A-n66A</w:t>
            </w:r>
            <w:r w:rsidRPr="00E61D25">
              <w:rPr>
                <w:rFonts w:eastAsiaTheme="minorEastAsia"/>
                <w:vertAlign w:val="superscript"/>
                <w:lang w:val="en-US" w:eastAsia="zh-CN"/>
              </w:rPr>
              <w:t>7</w:t>
            </w:r>
          </w:p>
          <w:p w14:paraId="52C018B2"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CA_n41A-n71A</w:t>
            </w:r>
            <w:r w:rsidRPr="00E61D25">
              <w:rPr>
                <w:rFonts w:eastAsiaTheme="minorEastAsia"/>
                <w:vertAlign w:val="superscript"/>
                <w:lang w:val="en-US" w:eastAsia="zh-CN"/>
              </w:rPr>
              <w:t>7</w:t>
            </w:r>
          </w:p>
          <w:p w14:paraId="2E804E8A"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0B51D0DD" w14:textId="77777777" w:rsidR="00E83357" w:rsidRPr="00E61D25" w:rsidRDefault="00E83357" w:rsidP="003400C5">
            <w:pPr>
              <w:pStyle w:val="TAC"/>
              <w:rPr>
                <w:rFonts w:eastAsiaTheme="minorEastAsia"/>
                <w:lang w:val="en-US"/>
              </w:rPr>
            </w:pPr>
            <w:r w:rsidRPr="00E61D25">
              <w:rPr>
                <w:rFonts w:eastAsiaTheme="minorEastAsia"/>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5CC661C2"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41A14783" w14:textId="77777777" w:rsidR="00E83357" w:rsidRPr="00E61D25" w:rsidRDefault="00E83357" w:rsidP="003400C5">
            <w:pPr>
              <w:pStyle w:val="TAC"/>
              <w:rPr>
                <w:rFonts w:eastAsiaTheme="minorEastAsia"/>
                <w:szCs w:val="18"/>
                <w:lang w:val="en-US" w:eastAsia="zh-CN"/>
              </w:rPr>
            </w:pPr>
            <w:r w:rsidRPr="00E61D25">
              <w:rPr>
                <w:rFonts w:eastAsiaTheme="minorEastAsia"/>
                <w:lang w:val="en-US" w:eastAsia="zh-CN"/>
              </w:rPr>
              <w:t>0</w:t>
            </w:r>
          </w:p>
        </w:tc>
      </w:tr>
      <w:tr w:rsidR="00E83357" w:rsidRPr="00E61D25" w14:paraId="4315C810" w14:textId="77777777" w:rsidTr="00A76E9D">
        <w:trPr>
          <w:trHeight w:val="29"/>
        </w:trPr>
        <w:tc>
          <w:tcPr>
            <w:tcW w:w="2068" w:type="dxa"/>
            <w:tcBorders>
              <w:top w:val="nil"/>
              <w:left w:val="single" w:sz="4" w:space="0" w:color="auto"/>
              <w:bottom w:val="nil"/>
              <w:right w:val="single" w:sz="4" w:space="0" w:color="auto"/>
            </w:tcBorders>
            <w:vAlign w:val="center"/>
          </w:tcPr>
          <w:p w14:paraId="5A267C68"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17F93E6" w14:textId="77777777" w:rsidR="00E83357" w:rsidRPr="00E61D25" w:rsidRDefault="00E83357" w:rsidP="003400C5">
            <w:pPr>
              <w:pStyle w:val="TAC"/>
              <w:rPr>
                <w:rFonts w:eastAsia="DengXia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659AA88" w14:textId="77777777" w:rsidR="00E83357" w:rsidRPr="00E61D25" w:rsidRDefault="00E83357" w:rsidP="003400C5">
            <w:pPr>
              <w:pStyle w:val="TAC"/>
              <w:rPr>
                <w:rFonts w:eastAsiaTheme="minorEastAsia"/>
                <w:lang w:val="en-US"/>
              </w:rPr>
            </w:pPr>
            <w:r w:rsidRPr="00E61D25">
              <w:rPr>
                <w:rFonts w:eastAsiaTheme="minorEastAsia"/>
                <w:lang w:val="en-US" w:eastAsia="zh-CN"/>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18F0044B"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AE15F67" w14:textId="77777777" w:rsidR="00E83357" w:rsidRPr="00E61D25" w:rsidRDefault="00E83357" w:rsidP="003400C5">
            <w:pPr>
              <w:pStyle w:val="TAC"/>
              <w:rPr>
                <w:rFonts w:eastAsiaTheme="minorEastAsia"/>
                <w:szCs w:val="18"/>
                <w:lang w:val="en-US" w:eastAsia="zh-CN"/>
              </w:rPr>
            </w:pPr>
          </w:p>
        </w:tc>
      </w:tr>
      <w:tr w:rsidR="00E83357" w:rsidRPr="00E61D25" w14:paraId="38A9920B" w14:textId="77777777" w:rsidTr="00A76E9D">
        <w:trPr>
          <w:trHeight w:val="29"/>
        </w:trPr>
        <w:tc>
          <w:tcPr>
            <w:tcW w:w="2068" w:type="dxa"/>
            <w:tcBorders>
              <w:top w:val="nil"/>
              <w:left w:val="single" w:sz="4" w:space="0" w:color="auto"/>
              <w:bottom w:val="nil"/>
              <w:right w:val="single" w:sz="4" w:space="0" w:color="auto"/>
            </w:tcBorders>
            <w:vAlign w:val="center"/>
          </w:tcPr>
          <w:p w14:paraId="35A8D8E4"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9957CD2" w14:textId="77777777" w:rsidR="00E83357" w:rsidRPr="00E61D25" w:rsidRDefault="00E83357" w:rsidP="003400C5">
            <w:pPr>
              <w:pStyle w:val="TAC"/>
              <w:rPr>
                <w:rFonts w:eastAsia="DengXia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6E23D88" w14:textId="77777777" w:rsidR="00E83357" w:rsidRPr="00E61D25" w:rsidRDefault="00E83357" w:rsidP="003400C5">
            <w:pPr>
              <w:pStyle w:val="TAC"/>
              <w:rPr>
                <w:rFonts w:eastAsiaTheme="minorEastAsia"/>
                <w:lang w:val="en-US"/>
              </w:rPr>
            </w:pPr>
            <w:r w:rsidRPr="00E61D25">
              <w:rPr>
                <w:rFonts w:eastAsiaTheme="minorEastAsia"/>
                <w:lang w:val="en-US" w:eastAsia="zh-CN"/>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105F81EC"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CA_n71B_BCS2</w:t>
            </w:r>
          </w:p>
        </w:tc>
        <w:tc>
          <w:tcPr>
            <w:tcW w:w="1610" w:type="dxa"/>
            <w:tcBorders>
              <w:top w:val="nil"/>
              <w:left w:val="single" w:sz="4" w:space="0" w:color="auto"/>
              <w:bottom w:val="single" w:sz="4" w:space="0" w:color="auto"/>
              <w:right w:val="single" w:sz="4" w:space="0" w:color="auto"/>
            </w:tcBorders>
            <w:vAlign w:val="center"/>
          </w:tcPr>
          <w:p w14:paraId="3B07E359" w14:textId="77777777" w:rsidR="00E83357" w:rsidRPr="00E61D25" w:rsidRDefault="00E83357" w:rsidP="003400C5">
            <w:pPr>
              <w:pStyle w:val="TAC"/>
              <w:rPr>
                <w:rFonts w:eastAsiaTheme="minorEastAsia"/>
                <w:szCs w:val="18"/>
                <w:lang w:val="en-US" w:eastAsia="zh-CN"/>
              </w:rPr>
            </w:pPr>
          </w:p>
        </w:tc>
      </w:tr>
      <w:tr w:rsidR="00E83357" w:rsidRPr="00E61D25" w14:paraId="61386FFC" w14:textId="77777777" w:rsidTr="00A76E9D">
        <w:trPr>
          <w:trHeight w:val="29"/>
        </w:trPr>
        <w:tc>
          <w:tcPr>
            <w:tcW w:w="2068" w:type="dxa"/>
            <w:tcBorders>
              <w:top w:val="nil"/>
              <w:left w:val="single" w:sz="4" w:space="0" w:color="auto"/>
              <w:bottom w:val="nil"/>
              <w:right w:val="single" w:sz="4" w:space="0" w:color="auto"/>
            </w:tcBorders>
            <w:vAlign w:val="center"/>
          </w:tcPr>
          <w:p w14:paraId="5C547920"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FB7A541" w14:textId="77777777" w:rsidR="00E83357" w:rsidRPr="00E61D25" w:rsidRDefault="00E83357" w:rsidP="003400C5">
            <w:pPr>
              <w:pStyle w:val="TAC"/>
              <w:rPr>
                <w:rFonts w:eastAsia="DengXia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34B8648"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736B3F8F"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7472551F" w14:textId="77777777" w:rsidR="00E83357" w:rsidRPr="00E61D25" w:rsidRDefault="00E83357" w:rsidP="003400C5">
            <w:pPr>
              <w:pStyle w:val="TAC"/>
              <w:rPr>
                <w:rFonts w:eastAsiaTheme="minorEastAsia"/>
                <w:szCs w:val="18"/>
                <w:lang w:val="en-US" w:eastAsia="zh-CN"/>
              </w:rPr>
            </w:pPr>
            <w:r w:rsidRPr="00E61D25">
              <w:rPr>
                <w:rFonts w:eastAsiaTheme="minorEastAsia"/>
                <w:lang w:val="en-US" w:eastAsia="zh-CN"/>
              </w:rPr>
              <w:t>4 and 5</w:t>
            </w:r>
          </w:p>
        </w:tc>
      </w:tr>
      <w:tr w:rsidR="00E83357" w:rsidRPr="00E61D25" w14:paraId="5380EE6F" w14:textId="77777777" w:rsidTr="00A76E9D">
        <w:trPr>
          <w:trHeight w:val="29"/>
        </w:trPr>
        <w:tc>
          <w:tcPr>
            <w:tcW w:w="2068" w:type="dxa"/>
            <w:tcBorders>
              <w:top w:val="nil"/>
              <w:left w:val="single" w:sz="4" w:space="0" w:color="auto"/>
              <w:bottom w:val="nil"/>
              <w:right w:val="single" w:sz="4" w:space="0" w:color="auto"/>
            </w:tcBorders>
            <w:vAlign w:val="center"/>
          </w:tcPr>
          <w:p w14:paraId="4D2CFBC6"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1C3C3FA" w14:textId="77777777" w:rsidR="00E83357" w:rsidRPr="00E61D25" w:rsidRDefault="00E83357" w:rsidP="003400C5">
            <w:pPr>
              <w:pStyle w:val="TAC"/>
              <w:rPr>
                <w:rFonts w:eastAsia="DengXia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E4240FC"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2EC3E45B"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2C1C449C" w14:textId="77777777" w:rsidR="00E83357" w:rsidRPr="00E61D25" w:rsidRDefault="00E83357" w:rsidP="003400C5">
            <w:pPr>
              <w:pStyle w:val="TAC"/>
              <w:rPr>
                <w:rFonts w:eastAsiaTheme="minorEastAsia"/>
                <w:szCs w:val="18"/>
                <w:lang w:val="en-US" w:eastAsia="zh-CN"/>
              </w:rPr>
            </w:pPr>
          </w:p>
        </w:tc>
      </w:tr>
      <w:tr w:rsidR="00E83357" w:rsidRPr="00E61D25" w14:paraId="682F02F5"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14480965"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A9D1ED7" w14:textId="77777777" w:rsidR="00E83357" w:rsidRPr="00E61D25" w:rsidRDefault="00E83357" w:rsidP="003400C5">
            <w:pPr>
              <w:pStyle w:val="TAC"/>
              <w:rPr>
                <w:rFonts w:eastAsia="DengXia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8B4EBF4"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7FCCE546"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7284B55F" w14:textId="77777777" w:rsidR="00E83357" w:rsidRPr="00E61D25" w:rsidRDefault="00E83357" w:rsidP="003400C5">
            <w:pPr>
              <w:pStyle w:val="TAC"/>
              <w:rPr>
                <w:rFonts w:eastAsiaTheme="minorEastAsia"/>
                <w:szCs w:val="18"/>
                <w:lang w:val="en-US" w:eastAsia="zh-CN"/>
              </w:rPr>
            </w:pPr>
          </w:p>
        </w:tc>
      </w:tr>
      <w:tr w:rsidR="00E83357" w:rsidRPr="00E61D25" w14:paraId="4948AE1C" w14:textId="77777777" w:rsidTr="00A76E9D">
        <w:trPr>
          <w:trHeight w:val="29"/>
        </w:trPr>
        <w:tc>
          <w:tcPr>
            <w:tcW w:w="2068" w:type="dxa"/>
            <w:tcBorders>
              <w:top w:val="nil"/>
              <w:left w:val="single" w:sz="4" w:space="0" w:color="auto"/>
              <w:bottom w:val="nil"/>
              <w:right w:val="single" w:sz="4" w:space="0" w:color="auto"/>
            </w:tcBorders>
            <w:vAlign w:val="center"/>
          </w:tcPr>
          <w:p w14:paraId="6E915E2C" w14:textId="77777777" w:rsidR="00E83357" w:rsidRPr="00E61D25" w:rsidRDefault="00E83357" w:rsidP="003400C5">
            <w:pPr>
              <w:pStyle w:val="TAC"/>
              <w:rPr>
                <w:rFonts w:eastAsiaTheme="minorEastAsia"/>
                <w:lang w:val="en-US"/>
              </w:rPr>
            </w:pPr>
            <w:r w:rsidRPr="00E61D25">
              <w:rPr>
                <w:rFonts w:eastAsiaTheme="minorEastAsia"/>
                <w:lang w:val="en-US" w:eastAsia="zh-CN"/>
              </w:rPr>
              <w:t>CA_n41A-n66A-n71(2A)</w:t>
            </w:r>
          </w:p>
        </w:tc>
        <w:tc>
          <w:tcPr>
            <w:tcW w:w="1829" w:type="dxa"/>
            <w:tcBorders>
              <w:top w:val="nil"/>
              <w:left w:val="single" w:sz="4" w:space="0" w:color="auto"/>
              <w:bottom w:val="nil"/>
              <w:right w:val="single" w:sz="4" w:space="0" w:color="auto"/>
            </w:tcBorders>
            <w:vAlign w:val="center"/>
          </w:tcPr>
          <w:p w14:paraId="59D6B0C6" w14:textId="77777777" w:rsidR="00E83357" w:rsidRPr="00E61D25" w:rsidRDefault="00E83357" w:rsidP="003400C5">
            <w:pPr>
              <w:pStyle w:val="TAC"/>
              <w:rPr>
                <w:rFonts w:eastAsiaTheme="minorEastAsia"/>
                <w:vertAlign w:val="superscript"/>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1C488043"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CA_n41A-n66A</w:t>
            </w:r>
            <w:r w:rsidRPr="00E61D25">
              <w:rPr>
                <w:rFonts w:eastAsiaTheme="minorEastAsia"/>
                <w:vertAlign w:val="superscript"/>
                <w:lang w:val="en-US" w:eastAsia="zh-CN"/>
              </w:rPr>
              <w:t>7</w:t>
            </w:r>
          </w:p>
          <w:p w14:paraId="246D4622"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CA_n41A-n71A</w:t>
            </w:r>
            <w:r w:rsidRPr="00E61D25">
              <w:rPr>
                <w:rFonts w:eastAsiaTheme="minorEastAsia"/>
                <w:vertAlign w:val="superscript"/>
                <w:lang w:val="en-US" w:eastAsia="zh-CN"/>
              </w:rPr>
              <w:t>7</w:t>
            </w:r>
          </w:p>
          <w:p w14:paraId="0F285E3F" w14:textId="77777777" w:rsidR="00E83357" w:rsidRPr="00E61D25" w:rsidRDefault="00E83357" w:rsidP="003400C5">
            <w:pPr>
              <w:pStyle w:val="TAC"/>
              <w:rPr>
                <w:rFonts w:eastAsia="DengXian"/>
                <w:lang w:val="en-US"/>
              </w:rPr>
            </w:pPr>
            <w:r w:rsidRPr="00E61D25">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1AB44CD6" w14:textId="77777777" w:rsidR="00E83357" w:rsidRPr="00E61D25" w:rsidRDefault="00E83357" w:rsidP="003400C5">
            <w:pPr>
              <w:pStyle w:val="TAC"/>
              <w:rPr>
                <w:rFonts w:eastAsiaTheme="minorEastAsia"/>
                <w:lang w:val="en-US"/>
              </w:rPr>
            </w:pPr>
            <w:r w:rsidRPr="00E61D25">
              <w:rPr>
                <w:rFonts w:eastAsiaTheme="minorEastAsia"/>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11F47F31"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6BC03F48" w14:textId="77777777" w:rsidR="00E83357" w:rsidRPr="00E61D25" w:rsidRDefault="00E83357" w:rsidP="003400C5">
            <w:pPr>
              <w:pStyle w:val="TAC"/>
              <w:rPr>
                <w:rFonts w:eastAsiaTheme="minorEastAsia"/>
                <w:szCs w:val="18"/>
                <w:lang w:val="en-US" w:eastAsia="zh-CN"/>
              </w:rPr>
            </w:pPr>
            <w:r w:rsidRPr="00E61D25">
              <w:rPr>
                <w:rFonts w:eastAsiaTheme="minorEastAsia"/>
                <w:lang w:val="en-US" w:eastAsia="zh-CN"/>
              </w:rPr>
              <w:t>0</w:t>
            </w:r>
          </w:p>
        </w:tc>
      </w:tr>
      <w:tr w:rsidR="00E83357" w:rsidRPr="00E61D25" w14:paraId="470EE4B9" w14:textId="77777777" w:rsidTr="00A76E9D">
        <w:trPr>
          <w:trHeight w:val="29"/>
        </w:trPr>
        <w:tc>
          <w:tcPr>
            <w:tcW w:w="2068" w:type="dxa"/>
            <w:tcBorders>
              <w:top w:val="nil"/>
              <w:left w:val="single" w:sz="4" w:space="0" w:color="auto"/>
              <w:bottom w:val="nil"/>
              <w:right w:val="single" w:sz="4" w:space="0" w:color="auto"/>
            </w:tcBorders>
            <w:vAlign w:val="center"/>
          </w:tcPr>
          <w:p w14:paraId="044C32E1"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A4898E2" w14:textId="77777777" w:rsidR="00E83357" w:rsidRPr="00E61D25" w:rsidRDefault="00E83357" w:rsidP="003400C5">
            <w:pPr>
              <w:pStyle w:val="TAC"/>
              <w:rPr>
                <w:rFonts w:eastAsia="DengXia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E1E0A51" w14:textId="77777777" w:rsidR="00E83357" w:rsidRPr="00E61D25" w:rsidRDefault="00E83357" w:rsidP="003400C5">
            <w:pPr>
              <w:pStyle w:val="TAC"/>
              <w:rPr>
                <w:rFonts w:eastAsiaTheme="minorEastAsia"/>
                <w:lang w:val="en-US"/>
              </w:rPr>
            </w:pPr>
            <w:r w:rsidRPr="00E61D25">
              <w:rPr>
                <w:rFonts w:eastAsiaTheme="minorEastAsia"/>
                <w:lang w:val="en-US"/>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717E94C6"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201E577C" w14:textId="77777777" w:rsidR="00E83357" w:rsidRPr="00E61D25" w:rsidRDefault="00E83357" w:rsidP="003400C5">
            <w:pPr>
              <w:pStyle w:val="TAC"/>
              <w:rPr>
                <w:rFonts w:eastAsiaTheme="minorEastAsia"/>
                <w:szCs w:val="18"/>
                <w:lang w:val="en-US" w:eastAsia="zh-CN"/>
              </w:rPr>
            </w:pPr>
          </w:p>
        </w:tc>
      </w:tr>
      <w:tr w:rsidR="00E83357" w:rsidRPr="00E61D25" w14:paraId="630E22CD" w14:textId="77777777" w:rsidTr="00A76E9D">
        <w:trPr>
          <w:trHeight w:val="29"/>
        </w:trPr>
        <w:tc>
          <w:tcPr>
            <w:tcW w:w="2068" w:type="dxa"/>
            <w:tcBorders>
              <w:top w:val="nil"/>
              <w:left w:val="single" w:sz="4" w:space="0" w:color="auto"/>
              <w:bottom w:val="nil"/>
              <w:right w:val="single" w:sz="4" w:space="0" w:color="auto"/>
            </w:tcBorders>
            <w:vAlign w:val="center"/>
          </w:tcPr>
          <w:p w14:paraId="21695B49"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1DFBD55" w14:textId="77777777" w:rsidR="00E83357" w:rsidRPr="00E61D25" w:rsidRDefault="00E83357" w:rsidP="003400C5">
            <w:pPr>
              <w:pStyle w:val="TAC"/>
              <w:rPr>
                <w:rFonts w:eastAsia="DengXia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F6F6076" w14:textId="77777777" w:rsidR="00E83357" w:rsidRPr="00E61D25" w:rsidRDefault="00E83357" w:rsidP="003400C5">
            <w:pPr>
              <w:pStyle w:val="TAC"/>
              <w:rPr>
                <w:rFonts w:eastAsiaTheme="minorEastAsia"/>
                <w:lang w:val="en-US"/>
              </w:rPr>
            </w:pPr>
            <w:r w:rsidRPr="00E61D25">
              <w:rPr>
                <w:rFonts w:eastAsiaTheme="minorEastAsia"/>
                <w:lang w:val="en-US"/>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4ED46F00"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CA_n71(2A)_BCS0</w:t>
            </w:r>
          </w:p>
        </w:tc>
        <w:tc>
          <w:tcPr>
            <w:tcW w:w="1610" w:type="dxa"/>
            <w:tcBorders>
              <w:top w:val="nil"/>
              <w:left w:val="single" w:sz="4" w:space="0" w:color="auto"/>
              <w:bottom w:val="single" w:sz="4" w:space="0" w:color="auto"/>
              <w:right w:val="single" w:sz="4" w:space="0" w:color="auto"/>
            </w:tcBorders>
            <w:vAlign w:val="center"/>
          </w:tcPr>
          <w:p w14:paraId="46B32E90" w14:textId="77777777" w:rsidR="00E83357" w:rsidRPr="00E61D25" w:rsidRDefault="00E83357" w:rsidP="003400C5">
            <w:pPr>
              <w:pStyle w:val="TAC"/>
              <w:rPr>
                <w:rFonts w:eastAsiaTheme="minorEastAsia"/>
                <w:szCs w:val="18"/>
                <w:lang w:val="en-US" w:eastAsia="zh-CN"/>
              </w:rPr>
            </w:pPr>
          </w:p>
        </w:tc>
      </w:tr>
      <w:tr w:rsidR="00E83357" w:rsidRPr="00E61D25" w14:paraId="0A61BD47" w14:textId="77777777" w:rsidTr="00A76E9D">
        <w:trPr>
          <w:trHeight w:val="29"/>
        </w:trPr>
        <w:tc>
          <w:tcPr>
            <w:tcW w:w="2068" w:type="dxa"/>
            <w:tcBorders>
              <w:top w:val="nil"/>
              <w:left w:val="single" w:sz="4" w:space="0" w:color="auto"/>
              <w:bottom w:val="nil"/>
              <w:right w:val="single" w:sz="4" w:space="0" w:color="auto"/>
            </w:tcBorders>
            <w:vAlign w:val="center"/>
          </w:tcPr>
          <w:p w14:paraId="305A002B"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7C54877" w14:textId="77777777" w:rsidR="00E83357" w:rsidRPr="00E61D25" w:rsidRDefault="00E83357" w:rsidP="003400C5">
            <w:pPr>
              <w:pStyle w:val="TAC"/>
              <w:rPr>
                <w:rFonts w:eastAsia="DengXia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679C4B7" w14:textId="77777777" w:rsidR="00E83357" w:rsidRPr="00E61D25" w:rsidRDefault="00E83357" w:rsidP="003400C5">
            <w:pPr>
              <w:pStyle w:val="TAC"/>
              <w:rPr>
                <w:rFonts w:eastAsiaTheme="minorEastAsia"/>
                <w:lang w:val="en-US"/>
              </w:rPr>
            </w:pPr>
            <w:r w:rsidRPr="00E61D25">
              <w:rPr>
                <w:rFonts w:eastAsiaTheme="minorEastAsia"/>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787C5EE5"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56515CCB" w14:textId="77777777" w:rsidR="00E83357" w:rsidRPr="00E61D25" w:rsidRDefault="00E83357" w:rsidP="003400C5">
            <w:pPr>
              <w:pStyle w:val="TAC"/>
              <w:rPr>
                <w:rFonts w:eastAsiaTheme="minorEastAsia"/>
                <w:szCs w:val="18"/>
                <w:lang w:val="en-US" w:eastAsia="zh-CN"/>
              </w:rPr>
            </w:pPr>
            <w:r w:rsidRPr="00E61D25">
              <w:rPr>
                <w:rFonts w:eastAsiaTheme="minorEastAsia"/>
                <w:lang w:val="en-US" w:eastAsia="zh-CN"/>
              </w:rPr>
              <w:t>4 and 5</w:t>
            </w:r>
          </w:p>
        </w:tc>
      </w:tr>
      <w:tr w:rsidR="00E83357" w:rsidRPr="00E61D25" w14:paraId="5B3A57FD" w14:textId="77777777" w:rsidTr="00A76E9D">
        <w:trPr>
          <w:trHeight w:val="29"/>
        </w:trPr>
        <w:tc>
          <w:tcPr>
            <w:tcW w:w="2068" w:type="dxa"/>
            <w:tcBorders>
              <w:top w:val="nil"/>
              <w:left w:val="single" w:sz="4" w:space="0" w:color="auto"/>
              <w:bottom w:val="nil"/>
              <w:right w:val="single" w:sz="4" w:space="0" w:color="auto"/>
            </w:tcBorders>
            <w:vAlign w:val="center"/>
          </w:tcPr>
          <w:p w14:paraId="62A704FD"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C774097" w14:textId="77777777" w:rsidR="00E83357" w:rsidRPr="00E61D25" w:rsidRDefault="00E83357" w:rsidP="003400C5">
            <w:pPr>
              <w:pStyle w:val="TAC"/>
              <w:rPr>
                <w:rFonts w:eastAsia="DengXia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5F5C329" w14:textId="77777777" w:rsidR="00E83357" w:rsidRPr="00E61D25" w:rsidRDefault="00E83357" w:rsidP="003400C5">
            <w:pPr>
              <w:pStyle w:val="TAC"/>
              <w:rPr>
                <w:rFonts w:eastAsiaTheme="minorEastAsia"/>
                <w:lang w:val="en-US"/>
              </w:rPr>
            </w:pPr>
            <w:r w:rsidRPr="00E61D25">
              <w:rPr>
                <w:rFonts w:eastAsiaTheme="minorEastAsia"/>
                <w:lang w:val="en-US" w:eastAsia="zh-CN"/>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004CE1BA"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207C4A47" w14:textId="77777777" w:rsidR="00E83357" w:rsidRPr="00E61D25" w:rsidRDefault="00E83357" w:rsidP="003400C5">
            <w:pPr>
              <w:pStyle w:val="TAC"/>
              <w:rPr>
                <w:rFonts w:eastAsiaTheme="minorEastAsia"/>
                <w:szCs w:val="18"/>
                <w:lang w:val="en-US" w:eastAsia="zh-CN"/>
              </w:rPr>
            </w:pPr>
          </w:p>
        </w:tc>
      </w:tr>
      <w:tr w:rsidR="00E83357" w:rsidRPr="00E61D25" w14:paraId="0BD19D5A"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684E7719"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53BF365" w14:textId="77777777" w:rsidR="00E83357" w:rsidRPr="00E61D25" w:rsidRDefault="00E83357" w:rsidP="003400C5">
            <w:pPr>
              <w:pStyle w:val="TAC"/>
              <w:rPr>
                <w:rFonts w:eastAsia="DengXian"/>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7F52018" w14:textId="77777777" w:rsidR="00E83357" w:rsidRPr="00E61D25" w:rsidRDefault="00E83357" w:rsidP="003400C5">
            <w:pPr>
              <w:pStyle w:val="TAC"/>
              <w:rPr>
                <w:rFonts w:eastAsiaTheme="minorEastAsia"/>
                <w:lang w:val="en-US"/>
              </w:rPr>
            </w:pPr>
            <w:r w:rsidRPr="00E61D25">
              <w:rPr>
                <w:rFonts w:eastAsiaTheme="minorEastAsia"/>
                <w:lang w:val="en-US" w:eastAsia="zh-CN"/>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61DCE73F"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72A0545E" w14:textId="77777777" w:rsidR="00E83357" w:rsidRPr="00E61D25" w:rsidRDefault="00E83357" w:rsidP="003400C5">
            <w:pPr>
              <w:pStyle w:val="TAC"/>
              <w:rPr>
                <w:rFonts w:eastAsiaTheme="minorEastAsia"/>
                <w:szCs w:val="18"/>
                <w:lang w:val="en-US" w:eastAsia="zh-CN"/>
              </w:rPr>
            </w:pPr>
          </w:p>
        </w:tc>
      </w:tr>
      <w:tr w:rsidR="00E83357" w:rsidRPr="00E61D25" w14:paraId="7C1141B7"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038E3B46"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CA_n41A-n66(2A)-n71A</w:t>
            </w:r>
          </w:p>
        </w:tc>
        <w:tc>
          <w:tcPr>
            <w:tcW w:w="1829" w:type="dxa"/>
            <w:tcBorders>
              <w:top w:val="single" w:sz="4" w:space="0" w:color="auto"/>
              <w:left w:val="single" w:sz="4" w:space="0" w:color="auto"/>
              <w:bottom w:val="nil"/>
              <w:right w:val="single" w:sz="4" w:space="0" w:color="auto"/>
            </w:tcBorders>
            <w:vAlign w:val="center"/>
          </w:tcPr>
          <w:p w14:paraId="02849B0A" w14:textId="77777777" w:rsidR="00E83357" w:rsidRPr="00E61D25" w:rsidRDefault="00E83357" w:rsidP="003400C5">
            <w:pPr>
              <w:pStyle w:val="TAC"/>
              <w:rPr>
                <w:rFonts w:eastAsiaTheme="minorEastAsia"/>
                <w:vertAlign w:val="superscript"/>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343C815C" w14:textId="77777777" w:rsidR="00E83357" w:rsidRPr="00E61D25" w:rsidRDefault="00E83357" w:rsidP="003400C5">
            <w:pPr>
              <w:pStyle w:val="TAC"/>
              <w:rPr>
                <w:rFonts w:eastAsia="DengXian"/>
                <w:lang w:val="en-US" w:eastAsia="zh-CN"/>
              </w:rPr>
            </w:pPr>
            <w:r w:rsidRPr="00E61D25">
              <w:rPr>
                <w:rFonts w:eastAsia="DengXian"/>
                <w:lang w:val="en-US" w:eastAsia="zh-CN"/>
              </w:rPr>
              <w:t>CA_n41A-n66A</w:t>
            </w:r>
            <w:r w:rsidRPr="00E61D25">
              <w:rPr>
                <w:rFonts w:eastAsiaTheme="minorEastAsia"/>
                <w:vertAlign w:val="superscript"/>
                <w:lang w:val="en-US" w:eastAsia="zh-CN"/>
              </w:rPr>
              <w:t>7</w:t>
            </w:r>
          </w:p>
          <w:p w14:paraId="103B7F24" w14:textId="77777777" w:rsidR="00E83357" w:rsidRPr="00E61D25" w:rsidRDefault="00E83357" w:rsidP="003400C5">
            <w:pPr>
              <w:pStyle w:val="TAC"/>
              <w:rPr>
                <w:rFonts w:eastAsia="DengXian"/>
                <w:lang w:val="en-US" w:eastAsia="zh-CN"/>
              </w:rPr>
            </w:pPr>
            <w:r w:rsidRPr="00E61D25">
              <w:rPr>
                <w:rFonts w:eastAsia="DengXian"/>
                <w:lang w:val="en-US" w:eastAsia="zh-CN"/>
              </w:rPr>
              <w:t>CA_n66A-n71A</w:t>
            </w:r>
          </w:p>
          <w:p w14:paraId="558954F4" w14:textId="77777777" w:rsidR="00E83357" w:rsidRPr="00E61D25" w:rsidRDefault="00E83357" w:rsidP="003400C5">
            <w:pPr>
              <w:pStyle w:val="TAC"/>
              <w:rPr>
                <w:rFonts w:eastAsiaTheme="minorEastAsia"/>
                <w:lang w:val="en-US" w:eastAsia="zh-CN"/>
              </w:rPr>
            </w:pPr>
            <w:r w:rsidRPr="00E61D25">
              <w:rPr>
                <w:rFonts w:eastAsia="DengXian"/>
                <w:lang w:val="en-US" w:eastAsia="zh-CN"/>
              </w:rPr>
              <w:t>CA_n41A-n71A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08CFC6B"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0BBC5E4E"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547A8A1C" w14:textId="77777777" w:rsidR="00E83357" w:rsidRPr="00E61D25" w:rsidRDefault="00E83357" w:rsidP="003400C5">
            <w:pPr>
              <w:pStyle w:val="TAC"/>
              <w:rPr>
                <w:rFonts w:eastAsiaTheme="minorEastAsia"/>
                <w:lang w:val="en-US" w:eastAsia="zh-CN"/>
              </w:rPr>
            </w:pPr>
            <w:r w:rsidRPr="00E61D25">
              <w:rPr>
                <w:rFonts w:eastAsiaTheme="minorEastAsia"/>
                <w:szCs w:val="18"/>
                <w:lang w:val="en-US" w:eastAsia="zh-CN"/>
              </w:rPr>
              <w:t>0</w:t>
            </w:r>
          </w:p>
        </w:tc>
      </w:tr>
      <w:tr w:rsidR="00E83357" w:rsidRPr="00E61D25" w14:paraId="03643689" w14:textId="77777777" w:rsidTr="00A76E9D">
        <w:trPr>
          <w:trHeight w:val="29"/>
        </w:trPr>
        <w:tc>
          <w:tcPr>
            <w:tcW w:w="2068" w:type="dxa"/>
            <w:tcBorders>
              <w:top w:val="nil"/>
              <w:left w:val="single" w:sz="4" w:space="0" w:color="auto"/>
              <w:bottom w:val="nil"/>
              <w:right w:val="single" w:sz="4" w:space="0" w:color="auto"/>
            </w:tcBorders>
            <w:vAlign w:val="center"/>
          </w:tcPr>
          <w:p w14:paraId="3D12F8C0"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BDDAD8D"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57BEDC"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1B41C016"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4472CE61" w14:textId="77777777" w:rsidR="00E83357" w:rsidRPr="00E61D25" w:rsidRDefault="00E83357" w:rsidP="003400C5">
            <w:pPr>
              <w:pStyle w:val="TAC"/>
              <w:rPr>
                <w:rFonts w:eastAsiaTheme="minorEastAsia"/>
                <w:lang w:val="en-US" w:eastAsia="zh-CN"/>
              </w:rPr>
            </w:pPr>
          </w:p>
        </w:tc>
      </w:tr>
      <w:tr w:rsidR="00E83357" w:rsidRPr="00E61D25" w14:paraId="2D9F55F3" w14:textId="77777777" w:rsidTr="00A76E9D">
        <w:trPr>
          <w:trHeight w:val="29"/>
        </w:trPr>
        <w:tc>
          <w:tcPr>
            <w:tcW w:w="2068" w:type="dxa"/>
            <w:tcBorders>
              <w:top w:val="nil"/>
              <w:left w:val="single" w:sz="4" w:space="0" w:color="auto"/>
              <w:bottom w:val="nil"/>
              <w:right w:val="single" w:sz="4" w:space="0" w:color="auto"/>
            </w:tcBorders>
            <w:vAlign w:val="center"/>
          </w:tcPr>
          <w:p w14:paraId="368CCA56"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23B114B"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135219"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6341597A"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5D1299B3" w14:textId="77777777" w:rsidR="00E83357" w:rsidRPr="00E61D25" w:rsidRDefault="00E83357" w:rsidP="003400C5">
            <w:pPr>
              <w:pStyle w:val="TAC"/>
              <w:rPr>
                <w:rFonts w:eastAsiaTheme="minorEastAsia"/>
                <w:lang w:val="en-US" w:eastAsia="zh-CN"/>
              </w:rPr>
            </w:pPr>
          </w:p>
        </w:tc>
      </w:tr>
      <w:tr w:rsidR="00E83357" w:rsidRPr="00E61D25" w14:paraId="7FF40051" w14:textId="77777777" w:rsidTr="00A76E9D">
        <w:trPr>
          <w:trHeight w:val="29"/>
        </w:trPr>
        <w:tc>
          <w:tcPr>
            <w:tcW w:w="2068" w:type="dxa"/>
            <w:tcBorders>
              <w:top w:val="nil"/>
              <w:left w:val="single" w:sz="4" w:space="0" w:color="auto"/>
              <w:bottom w:val="nil"/>
              <w:right w:val="single" w:sz="4" w:space="0" w:color="auto"/>
            </w:tcBorders>
            <w:vAlign w:val="center"/>
          </w:tcPr>
          <w:p w14:paraId="54B110A9"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7D904E1"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9CEB47"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5DFADDD4"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7C1D0273"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4 and 5</w:t>
            </w:r>
          </w:p>
        </w:tc>
      </w:tr>
      <w:tr w:rsidR="00E83357" w:rsidRPr="00E61D25" w14:paraId="5A1FAD59" w14:textId="77777777" w:rsidTr="00A76E9D">
        <w:trPr>
          <w:trHeight w:val="29"/>
        </w:trPr>
        <w:tc>
          <w:tcPr>
            <w:tcW w:w="2068" w:type="dxa"/>
            <w:tcBorders>
              <w:top w:val="nil"/>
              <w:left w:val="single" w:sz="4" w:space="0" w:color="auto"/>
              <w:bottom w:val="nil"/>
              <w:right w:val="single" w:sz="4" w:space="0" w:color="auto"/>
            </w:tcBorders>
            <w:vAlign w:val="center"/>
          </w:tcPr>
          <w:p w14:paraId="4EBD1E15"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837F2CE"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56AA73F"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079EF0A2"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77823B09" w14:textId="77777777" w:rsidR="00E83357" w:rsidRPr="00E61D25" w:rsidRDefault="00E83357" w:rsidP="003400C5">
            <w:pPr>
              <w:pStyle w:val="TAC"/>
              <w:rPr>
                <w:rFonts w:eastAsiaTheme="minorEastAsia"/>
                <w:lang w:val="en-US" w:eastAsia="zh-CN"/>
              </w:rPr>
            </w:pPr>
          </w:p>
        </w:tc>
      </w:tr>
      <w:tr w:rsidR="00E83357" w:rsidRPr="00E61D25" w14:paraId="1BBB770F"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0C4A0A86"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F826C55"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82AE75"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456B6D1C"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4545A443" w14:textId="77777777" w:rsidR="00E83357" w:rsidRPr="00E61D25" w:rsidRDefault="00E83357" w:rsidP="003400C5">
            <w:pPr>
              <w:pStyle w:val="TAC"/>
              <w:rPr>
                <w:rFonts w:eastAsiaTheme="minorEastAsia"/>
                <w:lang w:val="en-US" w:eastAsia="zh-CN"/>
              </w:rPr>
            </w:pPr>
          </w:p>
        </w:tc>
      </w:tr>
      <w:tr w:rsidR="00E83357" w:rsidRPr="00E61D25" w14:paraId="4B3E945C"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01D33054"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CA_n41A-n66(2A)-n71B</w:t>
            </w:r>
          </w:p>
        </w:tc>
        <w:tc>
          <w:tcPr>
            <w:tcW w:w="1829" w:type="dxa"/>
            <w:tcBorders>
              <w:top w:val="single" w:sz="4" w:space="0" w:color="auto"/>
              <w:left w:val="single" w:sz="4" w:space="0" w:color="auto"/>
              <w:bottom w:val="nil"/>
              <w:right w:val="single" w:sz="4" w:space="0" w:color="auto"/>
            </w:tcBorders>
            <w:vAlign w:val="center"/>
          </w:tcPr>
          <w:p w14:paraId="1DF1AAA2" w14:textId="77777777" w:rsidR="00E83357" w:rsidRPr="0051297E" w:rsidRDefault="00E83357" w:rsidP="003400C5">
            <w:pPr>
              <w:keepNext/>
              <w:keepLines/>
              <w:spacing w:after="0"/>
              <w:jc w:val="center"/>
              <w:rPr>
                <w:rFonts w:ascii="Arial" w:eastAsiaTheme="minorEastAsia" w:hAnsi="Arial"/>
                <w:sz w:val="18"/>
                <w:vertAlign w:val="superscript"/>
                <w:lang w:val="en-US" w:eastAsia="zh-CN"/>
              </w:rPr>
            </w:pPr>
            <w:r w:rsidRPr="0051297E">
              <w:rPr>
                <w:rFonts w:ascii="Arial" w:eastAsiaTheme="minorEastAsia" w:hAnsi="Arial"/>
                <w:sz w:val="18"/>
                <w:lang w:val="en-US" w:eastAsia="zh-CN"/>
              </w:rPr>
              <w:t>n41</w:t>
            </w:r>
            <w:r w:rsidRPr="0051297E">
              <w:rPr>
                <w:rFonts w:ascii="Arial" w:eastAsiaTheme="minorEastAsia" w:hAnsi="Arial"/>
                <w:sz w:val="18"/>
                <w:vertAlign w:val="superscript"/>
                <w:lang w:val="en-US" w:eastAsia="zh-CN"/>
              </w:rPr>
              <w:t>7,9</w:t>
            </w:r>
          </w:p>
          <w:p w14:paraId="5B2BD175" w14:textId="77777777" w:rsidR="00E83357" w:rsidRPr="0051297E" w:rsidRDefault="00E83357" w:rsidP="003400C5">
            <w:pPr>
              <w:keepNext/>
              <w:keepLines/>
              <w:spacing w:after="0"/>
              <w:jc w:val="center"/>
              <w:rPr>
                <w:rFonts w:ascii="Arial" w:eastAsia="DengXian" w:hAnsi="Arial"/>
                <w:sz w:val="18"/>
                <w:lang w:val="en-US" w:eastAsia="zh-CN"/>
              </w:rPr>
            </w:pPr>
            <w:r w:rsidRPr="0051297E">
              <w:rPr>
                <w:rFonts w:ascii="Arial" w:eastAsia="DengXian" w:hAnsi="Arial"/>
                <w:sz w:val="18"/>
                <w:lang w:val="en-US" w:eastAsia="zh-CN"/>
              </w:rPr>
              <w:t>CA_n41A-n66A</w:t>
            </w:r>
            <w:r w:rsidRPr="0051297E">
              <w:rPr>
                <w:rFonts w:ascii="Arial" w:eastAsiaTheme="minorEastAsia" w:hAnsi="Arial"/>
                <w:sz w:val="18"/>
                <w:vertAlign w:val="superscript"/>
                <w:lang w:val="en-US" w:eastAsia="zh-CN"/>
              </w:rPr>
              <w:t>7</w:t>
            </w:r>
          </w:p>
          <w:p w14:paraId="3B0F66B9" w14:textId="77777777" w:rsidR="00E83357" w:rsidRPr="0051297E" w:rsidRDefault="00E83357" w:rsidP="003400C5">
            <w:pPr>
              <w:keepNext/>
              <w:keepLines/>
              <w:spacing w:after="0"/>
              <w:jc w:val="center"/>
              <w:rPr>
                <w:rFonts w:ascii="Arial" w:eastAsia="DengXian" w:hAnsi="Arial"/>
                <w:sz w:val="18"/>
                <w:lang w:val="en-US" w:eastAsia="zh-CN"/>
              </w:rPr>
            </w:pPr>
            <w:r w:rsidRPr="0051297E">
              <w:rPr>
                <w:rFonts w:ascii="Arial" w:eastAsia="DengXian" w:hAnsi="Arial"/>
                <w:sz w:val="18"/>
                <w:lang w:val="en-US" w:eastAsia="zh-CN"/>
              </w:rPr>
              <w:t>CA_n66A-n71A</w:t>
            </w:r>
          </w:p>
          <w:p w14:paraId="58E48C4A" w14:textId="77777777" w:rsidR="00E83357" w:rsidRPr="00E61D25" w:rsidRDefault="00E83357" w:rsidP="003400C5">
            <w:pPr>
              <w:pStyle w:val="TAC"/>
              <w:rPr>
                <w:rFonts w:eastAsiaTheme="minorEastAsia"/>
                <w:lang w:val="en-US" w:eastAsia="zh-CN"/>
              </w:rPr>
            </w:pPr>
            <w:r w:rsidRPr="0051297E">
              <w:rPr>
                <w:rFonts w:eastAsia="DengXian"/>
                <w:lang w:val="en-US" w:eastAsia="zh-CN"/>
              </w:rPr>
              <w:t>CA_n41A-n71A</w:t>
            </w:r>
            <w:r w:rsidRPr="0051297E">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2E6DEDB"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7E004794"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6BC6F8AA"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4 and 5</w:t>
            </w:r>
          </w:p>
        </w:tc>
      </w:tr>
      <w:tr w:rsidR="00E83357" w:rsidRPr="00E61D25" w14:paraId="6353711E" w14:textId="77777777" w:rsidTr="00A76E9D">
        <w:trPr>
          <w:trHeight w:val="29"/>
        </w:trPr>
        <w:tc>
          <w:tcPr>
            <w:tcW w:w="2068" w:type="dxa"/>
            <w:tcBorders>
              <w:top w:val="nil"/>
              <w:left w:val="single" w:sz="4" w:space="0" w:color="auto"/>
              <w:bottom w:val="nil"/>
              <w:right w:val="single" w:sz="4" w:space="0" w:color="auto"/>
            </w:tcBorders>
            <w:vAlign w:val="center"/>
          </w:tcPr>
          <w:p w14:paraId="3ACE57FA"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911E166"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00B5C8"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5C4AAE8B"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CA_n66(2A)_BCS 4 and 5</w:t>
            </w:r>
          </w:p>
        </w:tc>
        <w:tc>
          <w:tcPr>
            <w:tcW w:w="1610" w:type="dxa"/>
            <w:tcBorders>
              <w:top w:val="nil"/>
              <w:left w:val="single" w:sz="4" w:space="0" w:color="auto"/>
              <w:bottom w:val="nil"/>
              <w:right w:val="single" w:sz="4" w:space="0" w:color="auto"/>
            </w:tcBorders>
            <w:vAlign w:val="center"/>
          </w:tcPr>
          <w:p w14:paraId="3816F21F" w14:textId="77777777" w:rsidR="00E83357" w:rsidRPr="00E61D25" w:rsidRDefault="00E83357" w:rsidP="003400C5">
            <w:pPr>
              <w:pStyle w:val="TAC"/>
              <w:rPr>
                <w:rFonts w:eastAsiaTheme="minorEastAsia"/>
                <w:lang w:val="en-US" w:eastAsia="zh-CN"/>
              </w:rPr>
            </w:pPr>
          </w:p>
        </w:tc>
      </w:tr>
      <w:tr w:rsidR="00E83357" w:rsidRPr="00E61D25" w14:paraId="688BBC4F"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13276E48"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ABE8696"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3E1ECE"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2C309769"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CA_n71B_BCS 4 and 5</w:t>
            </w:r>
          </w:p>
        </w:tc>
        <w:tc>
          <w:tcPr>
            <w:tcW w:w="1610" w:type="dxa"/>
            <w:tcBorders>
              <w:top w:val="nil"/>
              <w:left w:val="single" w:sz="4" w:space="0" w:color="auto"/>
              <w:bottom w:val="single" w:sz="4" w:space="0" w:color="auto"/>
              <w:right w:val="single" w:sz="4" w:space="0" w:color="auto"/>
            </w:tcBorders>
            <w:vAlign w:val="center"/>
          </w:tcPr>
          <w:p w14:paraId="5F2D5110" w14:textId="77777777" w:rsidR="00E83357" w:rsidRPr="00E61D25" w:rsidRDefault="00E83357" w:rsidP="003400C5">
            <w:pPr>
              <w:pStyle w:val="TAC"/>
              <w:rPr>
                <w:rFonts w:eastAsiaTheme="minorEastAsia"/>
                <w:lang w:val="en-US" w:eastAsia="zh-CN"/>
              </w:rPr>
            </w:pPr>
          </w:p>
        </w:tc>
      </w:tr>
      <w:tr w:rsidR="00E83357" w:rsidRPr="00E61D25" w14:paraId="06B3B995"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53C4194F"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CA_n41A-n66(2A)-n71(2A)</w:t>
            </w:r>
          </w:p>
        </w:tc>
        <w:tc>
          <w:tcPr>
            <w:tcW w:w="1829" w:type="dxa"/>
            <w:tcBorders>
              <w:top w:val="single" w:sz="4" w:space="0" w:color="auto"/>
              <w:left w:val="single" w:sz="4" w:space="0" w:color="auto"/>
              <w:bottom w:val="nil"/>
              <w:right w:val="single" w:sz="4" w:space="0" w:color="auto"/>
            </w:tcBorders>
            <w:vAlign w:val="center"/>
          </w:tcPr>
          <w:p w14:paraId="250BDA25" w14:textId="77777777" w:rsidR="00E83357" w:rsidRPr="00C37DD7" w:rsidRDefault="00E83357" w:rsidP="003400C5">
            <w:pPr>
              <w:keepNext/>
              <w:keepLines/>
              <w:spacing w:after="0"/>
              <w:jc w:val="center"/>
              <w:rPr>
                <w:rFonts w:ascii="Arial" w:eastAsiaTheme="minorEastAsia" w:hAnsi="Arial"/>
                <w:sz w:val="18"/>
                <w:vertAlign w:val="superscript"/>
                <w:lang w:val="en-US" w:eastAsia="zh-CN"/>
              </w:rPr>
            </w:pPr>
            <w:r w:rsidRPr="00C37DD7">
              <w:rPr>
                <w:rFonts w:ascii="Arial" w:eastAsiaTheme="minorEastAsia" w:hAnsi="Arial"/>
                <w:sz w:val="18"/>
                <w:lang w:val="en-US" w:eastAsia="zh-CN"/>
              </w:rPr>
              <w:t>n41</w:t>
            </w:r>
            <w:r w:rsidRPr="00C37DD7">
              <w:rPr>
                <w:rFonts w:ascii="Arial" w:eastAsiaTheme="minorEastAsia" w:hAnsi="Arial"/>
                <w:sz w:val="18"/>
                <w:vertAlign w:val="superscript"/>
                <w:lang w:val="en-US" w:eastAsia="zh-CN"/>
              </w:rPr>
              <w:t>7,9</w:t>
            </w:r>
          </w:p>
          <w:p w14:paraId="52BC8D3D" w14:textId="77777777" w:rsidR="00E83357" w:rsidRPr="00C37DD7" w:rsidRDefault="00E83357" w:rsidP="003400C5">
            <w:pPr>
              <w:keepNext/>
              <w:keepLines/>
              <w:spacing w:after="0"/>
              <w:jc w:val="center"/>
              <w:rPr>
                <w:rFonts w:ascii="Arial" w:eastAsia="DengXian" w:hAnsi="Arial"/>
                <w:sz w:val="18"/>
                <w:lang w:val="en-US" w:eastAsia="zh-CN"/>
              </w:rPr>
            </w:pPr>
            <w:r w:rsidRPr="00C37DD7">
              <w:rPr>
                <w:rFonts w:ascii="Arial" w:eastAsia="DengXian" w:hAnsi="Arial"/>
                <w:sz w:val="18"/>
                <w:lang w:val="en-US" w:eastAsia="zh-CN"/>
              </w:rPr>
              <w:t>CA_n41A-n66A</w:t>
            </w:r>
            <w:r w:rsidRPr="00C37DD7">
              <w:rPr>
                <w:rFonts w:ascii="Arial" w:eastAsiaTheme="minorEastAsia" w:hAnsi="Arial"/>
                <w:sz w:val="18"/>
                <w:vertAlign w:val="superscript"/>
                <w:lang w:val="en-US" w:eastAsia="zh-CN"/>
              </w:rPr>
              <w:t>7</w:t>
            </w:r>
          </w:p>
          <w:p w14:paraId="26834829" w14:textId="77777777" w:rsidR="00E83357" w:rsidRPr="00C37DD7" w:rsidRDefault="00E83357" w:rsidP="003400C5">
            <w:pPr>
              <w:keepNext/>
              <w:keepLines/>
              <w:spacing w:after="0"/>
              <w:jc w:val="center"/>
              <w:rPr>
                <w:rFonts w:ascii="Arial" w:eastAsia="DengXian" w:hAnsi="Arial"/>
                <w:sz w:val="18"/>
                <w:lang w:val="en-US" w:eastAsia="zh-CN"/>
              </w:rPr>
            </w:pPr>
            <w:r w:rsidRPr="00C37DD7">
              <w:rPr>
                <w:rFonts w:ascii="Arial" w:eastAsia="DengXian" w:hAnsi="Arial"/>
                <w:sz w:val="18"/>
                <w:lang w:val="en-US" w:eastAsia="zh-CN"/>
              </w:rPr>
              <w:t>CA_n66A-n71A</w:t>
            </w:r>
          </w:p>
          <w:p w14:paraId="15740F0F" w14:textId="77777777" w:rsidR="00E83357" w:rsidRPr="00E61D25" w:rsidRDefault="00E83357" w:rsidP="003400C5">
            <w:pPr>
              <w:pStyle w:val="TAC"/>
              <w:rPr>
                <w:rFonts w:eastAsiaTheme="minorEastAsia"/>
                <w:lang w:val="en-US" w:eastAsia="zh-CN"/>
              </w:rPr>
            </w:pPr>
            <w:r w:rsidRPr="00C37DD7">
              <w:rPr>
                <w:rFonts w:eastAsia="DengXian"/>
                <w:lang w:val="en-US" w:eastAsia="zh-CN"/>
              </w:rPr>
              <w:t>CA_n41A-n71A</w:t>
            </w:r>
            <w:r w:rsidRPr="00C37DD7">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207274D7"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61F90D08"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2A75DD33"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4 and 5</w:t>
            </w:r>
          </w:p>
        </w:tc>
      </w:tr>
      <w:tr w:rsidR="00E83357" w:rsidRPr="00E61D25" w14:paraId="6A49C401" w14:textId="77777777" w:rsidTr="00A76E9D">
        <w:trPr>
          <w:trHeight w:val="29"/>
        </w:trPr>
        <w:tc>
          <w:tcPr>
            <w:tcW w:w="2068" w:type="dxa"/>
            <w:tcBorders>
              <w:top w:val="nil"/>
              <w:left w:val="single" w:sz="4" w:space="0" w:color="auto"/>
              <w:bottom w:val="nil"/>
              <w:right w:val="single" w:sz="4" w:space="0" w:color="auto"/>
            </w:tcBorders>
            <w:vAlign w:val="center"/>
          </w:tcPr>
          <w:p w14:paraId="37E34A9E"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5B25FCC"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11EB20"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1576188C"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CA_n66(2A)_BCS 4 and 5</w:t>
            </w:r>
          </w:p>
        </w:tc>
        <w:tc>
          <w:tcPr>
            <w:tcW w:w="1610" w:type="dxa"/>
            <w:tcBorders>
              <w:top w:val="nil"/>
              <w:left w:val="single" w:sz="4" w:space="0" w:color="auto"/>
              <w:bottom w:val="nil"/>
              <w:right w:val="single" w:sz="4" w:space="0" w:color="auto"/>
            </w:tcBorders>
            <w:vAlign w:val="center"/>
          </w:tcPr>
          <w:p w14:paraId="6E98783E" w14:textId="77777777" w:rsidR="00E83357" w:rsidRPr="00E61D25" w:rsidRDefault="00E83357" w:rsidP="003400C5">
            <w:pPr>
              <w:pStyle w:val="TAC"/>
              <w:rPr>
                <w:rFonts w:eastAsiaTheme="minorEastAsia"/>
                <w:lang w:val="en-US" w:eastAsia="zh-CN"/>
              </w:rPr>
            </w:pPr>
          </w:p>
        </w:tc>
      </w:tr>
      <w:tr w:rsidR="00E83357" w:rsidRPr="00E61D25" w14:paraId="410DCFFD"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2AF14058"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43E2B9E"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1BEFFD"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2AD2A177"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CA_n71(2A)_BCS 4 and 5</w:t>
            </w:r>
          </w:p>
        </w:tc>
        <w:tc>
          <w:tcPr>
            <w:tcW w:w="1610" w:type="dxa"/>
            <w:tcBorders>
              <w:top w:val="nil"/>
              <w:left w:val="single" w:sz="4" w:space="0" w:color="auto"/>
              <w:bottom w:val="single" w:sz="4" w:space="0" w:color="auto"/>
              <w:right w:val="single" w:sz="4" w:space="0" w:color="auto"/>
            </w:tcBorders>
            <w:vAlign w:val="center"/>
          </w:tcPr>
          <w:p w14:paraId="6D8922ED" w14:textId="77777777" w:rsidR="00E83357" w:rsidRPr="00E61D25" w:rsidRDefault="00E83357" w:rsidP="003400C5">
            <w:pPr>
              <w:pStyle w:val="TAC"/>
              <w:rPr>
                <w:rFonts w:eastAsiaTheme="minorEastAsia"/>
                <w:lang w:val="en-US" w:eastAsia="zh-CN"/>
              </w:rPr>
            </w:pPr>
          </w:p>
        </w:tc>
      </w:tr>
      <w:tr w:rsidR="00E83357" w:rsidRPr="00E61D25" w14:paraId="58F30978"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49F0FA58" w14:textId="77777777" w:rsidR="00E83357" w:rsidRPr="00E61D25" w:rsidRDefault="00E83357" w:rsidP="003400C5">
            <w:pPr>
              <w:pStyle w:val="TAC"/>
              <w:rPr>
                <w:rFonts w:eastAsiaTheme="minorEastAsia"/>
                <w:lang w:val="en-US" w:eastAsia="zh-CN"/>
              </w:rPr>
            </w:pPr>
            <w:r w:rsidRPr="00E61D25">
              <w:rPr>
                <w:rFonts w:eastAsiaTheme="minorEastAsia"/>
                <w:szCs w:val="18"/>
                <w:lang w:val="en-US" w:eastAsia="zh-CN"/>
              </w:rPr>
              <w:t>CA_n41(2A)-n66A-n71A</w:t>
            </w:r>
          </w:p>
        </w:tc>
        <w:tc>
          <w:tcPr>
            <w:tcW w:w="1829" w:type="dxa"/>
            <w:tcBorders>
              <w:top w:val="single" w:sz="4" w:space="0" w:color="auto"/>
              <w:left w:val="single" w:sz="4" w:space="0" w:color="auto"/>
              <w:bottom w:val="nil"/>
              <w:right w:val="single" w:sz="4" w:space="0" w:color="auto"/>
            </w:tcBorders>
            <w:vAlign w:val="center"/>
          </w:tcPr>
          <w:p w14:paraId="3CC0EF37" w14:textId="77777777" w:rsidR="00E83357" w:rsidRPr="00E61D25" w:rsidRDefault="00E83357" w:rsidP="003400C5">
            <w:pPr>
              <w:pStyle w:val="TAC"/>
              <w:rPr>
                <w:rFonts w:eastAsiaTheme="minorEastAsia"/>
                <w:szCs w:val="18"/>
                <w:vertAlign w:val="superscript"/>
                <w:lang w:val="en-US" w:eastAsia="zh-CN"/>
              </w:rPr>
            </w:pPr>
            <w:r w:rsidRPr="00E61D25">
              <w:rPr>
                <w:rFonts w:eastAsiaTheme="minorEastAsia"/>
                <w:szCs w:val="18"/>
                <w:lang w:val="en-US" w:eastAsia="zh-CN"/>
              </w:rPr>
              <w:t>n41</w:t>
            </w:r>
            <w:r w:rsidRPr="00E61D25">
              <w:rPr>
                <w:rFonts w:eastAsiaTheme="minorEastAsia"/>
                <w:szCs w:val="18"/>
                <w:vertAlign w:val="superscript"/>
                <w:lang w:val="en-US" w:eastAsia="zh-CN"/>
              </w:rPr>
              <w:t>7,9</w:t>
            </w:r>
          </w:p>
          <w:p w14:paraId="50A5E460" w14:textId="77777777" w:rsidR="00E83357" w:rsidRPr="00E61D25" w:rsidRDefault="00E83357" w:rsidP="003400C5">
            <w:pPr>
              <w:pStyle w:val="TAC"/>
              <w:rPr>
                <w:rFonts w:eastAsiaTheme="minorEastAsia"/>
                <w:vertAlign w:val="superscript"/>
                <w:lang w:val="en-US" w:eastAsia="zh-CN"/>
              </w:rPr>
            </w:pPr>
            <w:r w:rsidRPr="00E61D25">
              <w:rPr>
                <w:rFonts w:eastAsiaTheme="minorEastAsia"/>
                <w:lang w:val="en-US" w:eastAsia="zh-CN"/>
              </w:rPr>
              <w:t>CA_n41A-n71A</w:t>
            </w:r>
            <w:r w:rsidRPr="00E61D25">
              <w:rPr>
                <w:rFonts w:eastAsiaTheme="minorEastAsia"/>
                <w:vertAlign w:val="superscript"/>
                <w:lang w:val="en-US" w:eastAsia="zh-CN"/>
              </w:rPr>
              <w:t>7</w:t>
            </w:r>
          </w:p>
          <w:p w14:paraId="07371716" w14:textId="77777777" w:rsidR="00E83357" w:rsidRPr="00E61D25" w:rsidRDefault="00E83357" w:rsidP="003400C5">
            <w:pPr>
              <w:pStyle w:val="TAC"/>
              <w:rPr>
                <w:rFonts w:eastAsiaTheme="minorEastAsia"/>
                <w:vertAlign w:val="superscript"/>
                <w:lang w:val="en-US" w:eastAsia="zh-CN"/>
              </w:rPr>
            </w:pPr>
            <w:r w:rsidRPr="00E61D25">
              <w:rPr>
                <w:rFonts w:eastAsiaTheme="minorEastAsia"/>
                <w:lang w:val="en-US" w:eastAsia="zh-CN"/>
              </w:rPr>
              <w:t>CA_n41A-n66A</w:t>
            </w:r>
            <w:r w:rsidRPr="00E61D25">
              <w:rPr>
                <w:rFonts w:eastAsiaTheme="minorEastAsia"/>
                <w:vertAlign w:val="superscript"/>
                <w:lang w:val="en-US" w:eastAsia="zh-CN"/>
              </w:rPr>
              <w:t>7</w:t>
            </w:r>
          </w:p>
          <w:p w14:paraId="677D6328"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5051F043" w14:textId="77777777" w:rsidR="00E83357" w:rsidRPr="00E61D25" w:rsidRDefault="00E83357" w:rsidP="003400C5">
            <w:pPr>
              <w:pStyle w:val="TAC"/>
              <w:rPr>
                <w:rFonts w:eastAsiaTheme="minorEastAsia"/>
                <w:szCs w:val="18"/>
                <w:lang w:val="en-US" w:eastAsia="zh-CN"/>
              </w:rPr>
            </w:pPr>
            <w:r w:rsidRPr="00E61D25">
              <w:rPr>
                <w:rFonts w:eastAsiaTheme="minorEastAsia"/>
                <w:szCs w:val="18"/>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727B2868"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CA_n41(2A)_BCS1</w:t>
            </w:r>
          </w:p>
        </w:tc>
        <w:tc>
          <w:tcPr>
            <w:tcW w:w="1610" w:type="dxa"/>
            <w:tcBorders>
              <w:top w:val="single" w:sz="4" w:space="0" w:color="auto"/>
              <w:left w:val="single" w:sz="4" w:space="0" w:color="auto"/>
              <w:bottom w:val="nil"/>
              <w:right w:val="single" w:sz="4" w:space="0" w:color="auto"/>
            </w:tcBorders>
            <w:vAlign w:val="center"/>
          </w:tcPr>
          <w:p w14:paraId="79CA1776"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0</w:t>
            </w:r>
          </w:p>
        </w:tc>
      </w:tr>
      <w:tr w:rsidR="00E83357" w:rsidRPr="00E61D25" w14:paraId="5D7645D2" w14:textId="77777777" w:rsidTr="00A76E9D">
        <w:trPr>
          <w:trHeight w:val="29"/>
        </w:trPr>
        <w:tc>
          <w:tcPr>
            <w:tcW w:w="2068" w:type="dxa"/>
            <w:tcBorders>
              <w:top w:val="nil"/>
              <w:left w:val="single" w:sz="4" w:space="0" w:color="auto"/>
              <w:bottom w:val="nil"/>
              <w:right w:val="single" w:sz="4" w:space="0" w:color="auto"/>
            </w:tcBorders>
            <w:vAlign w:val="center"/>
          </w:tcPr>
          <w:p w14:paraId="7EBF2751"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6544FC2"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84665E" w14:textId="77777777" w:rsidR="00E83357" w:rsidRPr="00E61D25" w:rsidRDefault="00E83357" w:rsidP="003400C5">
            <w:pPr>
              <w:pStyle w:val="TAC"/>
              <w:rPr>
                <w:rFonts w:eastAsiaTheme="minorEastAsia"/>
                <w:lang w:val="en-US" w:eastAsia="zh-CN"/>
              </w:rPr>
            </w:pPr>
            <w:r w:rsidRPr="00E61D25">
              <w:rPr>
                <w:rFonts w:eastAsiaTheme="minorEastAsia"/>
                <w:szCs w:val="18"/>
                <w:lang w:val="en-US" w:eastAsia="zh-CN"/>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51581A62"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5, 10, 15, 20, 40</w:t>
            </w:r>
          </w:p>
        </w:tc>
        <w:tc>
          <w:tcPr>
            <w:tcW w:w="1610" w:type="dxa"/>
            <w:tcBorders>
              <w:top w:val="nil"/>
              <w:left w:val="single" w:sz="4" w:space="0" w:color="auto"/>
              <w:bottom w:val="nil"/>
              <w:right w:val="single" w:sz="4" w:space="0" w:color="auto"/>
            </w:tcBorders>
            <w:vAlign w:val="center"/>
          </w:tcPr>
          <w:p w14:paraId="3BF913B8" w14:textId="77777777" w:rsidR="00E83357" w:rsidRPr="00E61D25" w:rsidRDefault="00E83357" w:rsidP="003400C5">
            <w:pPr>
              <w:pStyle w:val="TAC"/>
              <w:rPr>
                <w:rFonts w:eastAsiaTheme="minorEastAsia"/>
                <w:lang w:val="en-US" w:eastAsia="zh-CN"/>
              </w:rPr>
            </w:pPr>
          </w:p>
        </w:tc>
      </w:tr>
      <w:tr w:rsidR="00E83357" w:rsidRPr="00E61D25" w14:paraId="6C4B87D5" w14:textId="77777777" w:rsidTr="00A76E9D">
        <w:trPr>
          <w:trHeight w:val="29"/>
        </w:trPr>
        <w:tc>
          <w:tcPr>
            <w:tcW w:w="2068" w:type="dxa"/>
            <w:tcBorders>
              <w:top w:val="nil"/>
              <w:left w:val="single" w:sz="4" w:space="0" w:color="auto"/>
              <w:bottom w:val="nil"/>
              <w:right w:val="single" w:sz="4" w:space="0" w:color="auto"/>
            </w:tcBorders>
            <w:vAlign w:val="center"/>
          </w:tcPr>
          <w:p w14:paraId="1D616A2C"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D32EE81"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5F4A081" w14:textId="77777777" w:rsidR="00E83357" w:rsidRPr="00E61D25" w:rsidRDefault="00E83357" w:rsidP="003400C5">
            <w:pPr>
              <w:pStyle w:val="TAC"/>
              <w:rPr>
                <w:rFonts w:eastAsiaTheme="minorEastAsia"/>
                <w:lang w:val="en-US" w:eastAsia="zh-CN"/>
              </w:rPr>
            </w:pPr>
            <w:r w:rsidRPr="00E61D25">
              <w:rPr>
                <w:rFonts w:eastAsiaTheme="minorEastAsia"/>
                <w:szCs w:val="18"/>
                <w:lang w:val="en-US" w:eastAsia="zh-CN"/>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74BE664D"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47679853" w14:textId="77777777" w:rsidR="00E83357" w:rsidRPr="00E61D25" w:rsidRDefault="00E83357" w:rsidP="003400C5">
            <w:pPr>
              <w:pStyle w:val="TAC"/>
              <w:rPr>
                <w:rFonts w:eastAsiaTheme="minorEastAsia"/>
                <w:lang w:val="en-US" w:eastAsia="zh-CN"/>
              </w:rPr>
            </w:pPr>
          </w:p>
        </w:tc>
      </w:tr>
      <w:tr w:rsidR="00E83357" w:rsidRPr="00E61D25" w14:paraId="0A1C860C" w14:textId="77777777" w:rsidTr="00A76E9D">
        <w:trPr>
          <w:trHeight w:val="29"/>
        </w:trPr>
        <w:tc>
          <w:tcPr>
            <w:tcW w:w="2068" w:type="dxa"/>
            <w:tcBorders>
              <w:top w:val="nil"/>
              <w:left w:val="single" w:sz="4" w:space="0" w:color="auto"/>
              <w:bottom w:val="nil"/>
              <w:right w:val="single" w:sz="4" w:space="0" w:color="auto"/>
            </w:tcBorders>
            <w:vAlign w:val="center"/>
          </w:tcPr>
          <w:p w14:paraId="28A6F4DC"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80C66C7"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CFA560" w14:textId="77777777" w:rsidR="00E83357" w:rsidRPr="00E61D25" w:rsidRDefault="00E83357" w:rsidP="003400C5">
            <w:pPr>
              <w:pStyle w:val="TAC"/>
              <w:rPr>
                <w:rFonts w:eastAsiaTheme="minorEastAsia"/>
                <w:szCs w:val="18"/>
                <w:lang w:val="en-US" w:eastAsia="zh-CN"/>
              </w:rPr>
            </w:pPr>
            <w:r w:rsidRPr="00E61D25">
              <w:rPr>
                <w:rFonts w:eastAsiaTheme="minorEastAsia"/>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7F083FD8"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CA_n41(2A)_BCS1</w:t>
            </w:r>
          </w:p>
        </w:tc>
        <w:tc>
          <w:tcPr>
            <w:tcW w:w="1610" w:type="dxa"/>
            <w:tcBorders>
              <w:top w:val="nil"/>
              <w:left w:val="single" w:sz="4" w:space="0" w:color="auto"/>
              <w:bottom w:val="nil"/>
              <w:right w:val="single" w:sz="4" w:space="0" w:color="auto"/>
            </w:tcBorders>
            <w:vAlign w:val="center"/>
          </w:tcPr>
          <w:p w14:paraId="7A8637ED"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1</w:t>
            </w:r>
          </w:p>
        </w:tc>
      </w:tr>
      <w:tr w:rsidR="00E83357" w:rsidRPr="00E61D25" w14:paraId="1B30B3F4" w14:textId="77777777" w:rsidTr="00A76E9D">
        <w:trPr>
          <w:trHeight w:val="29"/>
        </w:trPr>
        <w:tc>
          <w:tcPr>
            <w:tcW w:w="2068" w:type="dxa"/>
            <w:tcBorders>
              <w:top w:val="nil"/>
              <w:left w:val="single" w:sz="4" w:space="0" w:color="auto"/>
              <w:bottom w:val="nil"/>
              <w:right w:val="single" w:sz="4" w:space="0" w:color="auto"/>
            </w:tcBorders>
            <w:vAlign w:val="center"/>
          </w:tcPr>
          <w:p w14:paraId="034F3316"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067735D"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BC17C3E" w14:textId="77777777" w:rsidR="00E83357" w:rsidRPr="00E61D25" w:rsidRDefault="00E83357" w:rsidP="003400C5">
            <w:pPr>
              <w:pStyle w:val="TAC"/>
              <w:rPr>
                <w:rFonts w:eastAsiaTheme="minorEastAsia"/>
                <w:szCs w:val="18"/>
                <w:lang w:val="en-US" w:eastAsia="zh-CN"/>
              </w:rPr>
            </w:pPr>
            <w:r w:rsidRPr="00E61D25">
              <w:rPr>
                <w:rFonts w:eastAsiaTheme="minorEastAsia"/>
                <w:lang w:val="en-US" w:eastAsia="zh-CN"/>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78C855F9"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3897309C" w14:textId="77777777" w:rsidR="00E83357" w:rsidRPr="00E61D25" w:rsidRDefault="00E83357" w:rsidP="003400C5">
            <w:pPr>
              <w:pStyle w:val="TAC"/>
              <w:rPr>
                <w:rFonts w:eastAsiaTheme="minorEastAsia"/>
                <w:lang w:val="en-US" w:eastAsia="zh-CN"/>
              </w:rPr>
            </w:pPr>
          </w:p>
        </w:tc>
      </w:tr>
      <w:tr w:rsidR="00E83357" w:rsidRPr="00E61D25" w14:paraId="6C63B27F" w14:textId="77777777" w:rsidTr="00A76E9D">
        <w:trPr>
          <w:trHeight w:val="29"/>
        </w:trPr>
        <w:tc>
          <w:tcPr>
            <w:tcW w:w="2068" w:type="dxa"/>
            <w:tcBorders>
              <w:top w:val="nil"/>
              <w:left w:val="single" w:sz="4" w:space="0" w:color="auto"/>
              <w:bottom w:val="nil"/>
              <w:right w:val="single" w:sz="4" w:space="0" w:color="auto"/>
            </w:tcBorders>
            <w:vAlign w:val="center"/>
          </w:tcPr>
          <w:p w14:paraId="367464F8"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A5242F4"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0DF61B5" w14:textId="77777777" w:rsidR="00E83357" w:rsidRPr="00E61D25" w:rsidRDefault="00E83357" w:rsidP="003400C5">
            <w:pPr>
              <w:pStyle w:val="TAC"/>
              <w:rPr>
                <w:rFonts w:eastAsiaTheme="minorEastAsia"/>
                <w:szCs w:val="18"/>
                <w:lang w:val="en-US" w:eastAsia="zh-CN"/>
              </w:rPr>
            </w:pPr>
            <w:r w:rsidRPr="00E61D25">
              <w:rPr>
                <w:rFonts w:eastAsiaTheme="minorEastAsia"/>
                <w:lang w:val="en-US" w:eastAsia="zh-CN"/>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04B43925"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1100F27F" w14:textId="77777777" w:rsidR="00E83357" w:rsidRPr="00E61D25" w:rsidRDefault="00E83357" w:rsidP="003400C5">
            <w:pPr>
              <w:pStyle w:val="TAC"/>
              <w:rPr>
                <w:rFonts w:eastAsiaTheme="minorEastAsia"/>
                <w:lang w:val="en-US" w:eastAsia="zh-CN"/>
              </w:rPr>
            </w:pPr>
          </w:p>
        </w:tc>
      </w:tr>
      <w:tr w:rsidR="00E83357" w:rsidRPr="00E61D25" w14:paraId="1DE18DE2" w14:textId="77777777" w:rsidTr="00A76E9D">
        <w:trPr>
          <w:trHeight w:val="29"/>
        </w:trPr>
        <w:tc>
          <w:tcPr>
            <w:tcW w:w="2068" w:type="dxa"/>
            <w:tcBorders>
              <w:top w:val="nil"/>
              <w:left w:val="single" w:sz="4" w:space="0" w:color="auto"/>
              <w:bottom w:val="nil"/>
              <w:right w:val="single" w:sz="4" w:space="0" w:color="auto"/>
            </w:tcBorders>
            <w:vAlign w:val="center"/>
          </w:tcPr>
          <w:p w14:paraId="47C3B376"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9C8A37D"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134C248"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400E361F"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7C3F27AA"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4 and 5</w:t>
            </w:r>
          </w:p>
        </w:tc>
      </w:tr>
      <w:tr w:rsidR="00E83357" w:rsidRPr="00E61D25" w14:paraId="62B9B802" w14:textId="77777777" w:rsidTr="00A76E9D">
        <w:trPr>
          <w:trHeight w:val="29"/>
        </w:trPr>
        <w:tc>
          <w:tcPr>
            <w:tcW w:w="2068" w:type="dxa"/>
            <w:tcBorders>
              <w:top w:val="nil"/>
              <w:left w:val="single" w:sz="4" w:space="0" w:color="auto"/>
              <w:bottom w:val="nil"/>
              <w:right w:val="single" w:sz="4" w:space="0" w:color="auto"/>
            </w:tcBorders>
            <w:vAlign w:val="center"/>
          </w:tcPr>
          <w:p w14:paraId="710CEAF2"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179E2992"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AD8FFF"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0279E7D5"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19BF80B7" w14:textId="77777777" w:rsidR="00E83357" w:rsidRPr="00E61D25" w:rsidRDefault="00E83357" w:rsidP="003400C5">
            <w:pPr>
              <w:pStyle w:val="TAC"/>
              <w:rPr>
                <w:rFonts w:eastAsiaTheme="minorEastAsia"/>
                <w:lang w:val="en-US" w:eastAsia="zh-CN"/>
              </w:rPr>
            </w:pPr>
          </w:p>
        </w:tc>
      </w:tr>
      <w:tr w:rsidR="00E83357" w:rsidRPr="00E61D25" w14:paraId="1FDDC4E7"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09D5192B"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F334470"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D550E7"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1E8DB46B"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3D4F2225" w14:textId="77777777" w:rsidR="00E83357" w:rsidRPr="00E61D25" w:rsidRDefault="00E83357" w:rsidP="003400C5">
            <w:pPr>
              <w:pStyle w:val="TAC"/>
              <w:rPr>
                <w:rFonts w:eastAsiaTheme="minorEastAsia"/>
                <w:lang w:val="en-US" w:eastAsia="zh-CN"/>
              </w:rPr>
            </w:pPr>
          </w:p>
        </w:tc>
      </w:tr>
      <w:tr w:rsidR="00E83357" w:rsidRPr="00E61D25" w14:paraId="66DAA564"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19D79522" w14:textId="77777777" w:rsidR="00E83357" w:rsidRPr="00E61D25" w:rsidRDefault="00E83357" w:rsidP="003400C5">
            <w:pPr>
              <w:pStyle w:val="TAC"/>
              <w:rPr>
                <w:rFonts w:eastAsiaTheme="minorEastAsia"/>
                <w:lang w:val="en-US" w:eastAsia="zh-CN"/>
              </w:rPr>
            </w:pPr>
            <w:r w:rsidRPr="00E61D25">
              <w:rPr>
                <w:rFonts w:eastAsiaTheme="minorEastAsia"/>
                <w:szCs w:val="18"/>
                <w:lang w:val="en-US" w:eastAsia="zh-CN"/>
              </w:rPr>
              <w:t>CA_n41(2A)-n66A-n71B</w:t>
            </w:r>
          </w:p>
        </w:tc>
        <w:tc>
          <w:tcPr>
            <w:tcW w:w="1829" w:type="dxa"/>
            <w:tcBorders>
              <w:top w:val="single" w:sz="4" w:space="0" w:color="auto"/>
              <w:left w:val="single" w:sz="4" w:space="0" w:color="auto"/>
              <w:bottom w:val="nil"/>
              <w:right w:val="single" w:sz="4" w:space="0" w:color="auto"/>
            </w:tcBorders>
            <w:vAlign w:val="center"/>
          </w:tcPr>
          <w:p w14:paraId="7E80EA34"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32A5B737"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CA_n41A-n66A</w:t>
            </w:r>
            <w:r w:rsidRPr="00E61D25">
              <w:rPr>
                <w:rFonts w:eastAsiaTheme="minorEastAsia"/>
                <w:vertAlign w:val="superscript"/>
                <w:lang w:val="en-US" w:eastAsia="zh-CN"/>
              </w:rPr>
              <w:t>7</w:t>
            </w:r>
          </w:p>
          <w:p w14:paraId="1A72893B"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CA_n41A-n71A</w:t>
            </w:r>
            <w:r w:rsidRPr="00E61D25">
              <w:rPr>
                <w:rFonts w:eastAsiaTheme="minorEastAsia"/>
                <w:vertAlign w:val="superscript"/>
                <w:lang w:val="en-US" w:eastAsia="zh-CN"/>
              </w:rPr>
              <w:t>7</w:t>
            </w:r>
          </w:p>
          <w:p w14:paraId="37076484"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31A7EBC1"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120C0FC0"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73C4FAE9"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4 and 5</w:t>
            </w:r>
          </w:p>
        </w:tc>
      </w:tr>
      <w:tr w:rsidR="00E83357" w:rsidRPr="00E61D25" w14:paraId="1462FF50" w14:textId="77777777" w:rsidTr="00A76E9D">
        <w:trPr>
          <w:trHeight w:val="29"/>
        </w:trPr>
        <w:tc>
          <w:tcPr>
            <w:tcW w:w="2068" w:type="dxa"/>
            <w:tcBorders>
              <w:top w:val="nil"/>
              <w:left w:val="single" w:sz="4" w:space="0" w:color="auto"/>
              <w:bottom w:val="nil"/>
              <w:right w:val="single" w:sz="4" w:space="0" w:color="auto"/>
            </w:tcBorders>
            <w:vAlign w:val="center"/>
          </w:tcPr>
          <w:p w14:paraId="6D07EB21"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3D45037"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16384D"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667AD882"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11D0DAB5" w14:textId="77777777" w:rsidR="00E83357" w:rsidRPr="00E61D25" w:rsidRDefault="00E83357" w:rsidP="003400C5">
            <w:pPr>
              <w:pStyle w:val="TAC"/>
              <w:rPr>
                <w:rFonts w:eastAsiaTheme="minorEastAsia"/>
                <w:lang w:val="en-US" w:eastAsia="zh-CN"/>
              </w:rPr>
            </w:pPr>
          </w:p>
        </w:tc>
      </w:tr>
      <w:tr w:rsidR="00E83357" w:rsidRPr="00E61D25" w14:paraId="4C4498B2"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34E96453"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8BA89D5"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746ADBC"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5D83DACA"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266D5AE4" w14:textId="77777777" w:rsidR="00E83357" w:rsidRPr="00E61D25" w:rsidRDefault="00E83357" w:rsidP="003400C5">
            <w:pPr>
              <w:pStyle w:val="TAC"/>
              <w:rPr>
                <w:rFonts w:eastAsiaTheme="minorEastAsia"/>
                <w:lang w:val="en-US" w:eastAsia="zh-CN"/>
              </w:rPr>
            </w:pPr>
          </w:p>
        </w:tc>
      </w:tr>
      <w:tr w:rsidR="00E83357" w:rsidRPr="00E61D25" w14:paraId="185F502A"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7EA2C385" w14:textId="77777777" w:rsidR="00E83357" w:rsidRPr="00E61D25" w:rsidRDefault="00E83357" w:rsidP="003400C5">
            <w:pPr>
              <w:pStyle w:val="TAC"/>
              <w:rPr>
                <w:rFonts w:eastAsiaTheme="minorEastAsia"/>
                <w:lang w:val="en-US" w:eastAsia="zh-CN"/>
              </w:rPr>
            </w:pPr>
            <w:r w:rsidRPr="00E61D25">
              <w:rPr>
                <w:rFonts w:eastAsiaTheme="minorEastAsia"/>
                <w:szCs w:val="18"/>
                <w:lang w:val="en-US" w:eastAsia="zh-CN"/>
              </w:rPr>
              <w:t>CA_n41(2A)-n66A-n71(2A)</w:t>
            </w:r>
          </w:p>
        </w:tc>
        <w:tc>
          <w:tcPr>
            <w:tcW w:w="1829" w:type="dxa"/>
            <w:tcBorders>
              <w:top w:val="single" w:sz="4" w:space="0" w:color="auto"/>
              <w:left w:val="single" w:sz="4" w:space="0" w:color="auto"/>
              <w:bottom w:val="nil"/>
              <w:right w:val="single" w:sz="4" w:space="0" w:color="auto"/>
            </w:tcBorders>
            <w:vAlign w:val="center"/>
          </w:tcPr>
          <w:p w14:paraId="4533C3DF"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6DEE13E8"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CA_n41A-n66A</w:t>
            </w:r>
            <w:r w:rsidRPr="00E61D25">
              <w:rPr>
                <w:rFonts w:eastAsiaTheme="minorEastAsia"/>
                <w:vertAlign w:val="superscript"/>
                <w:lang w:val="en-US" w:eastAsia="zh-CN"/>
              </w:rPr>
              <w:t>7</w:t>
            </w:r>
          </w:p>
          <w:p w14:paraId="617E9993"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CA_n41A-n71A</w:t>
            </w:r>
            <w:r w:rsidRPr="00E61D25">
              <w:rPr>
                <w:rFonts w:eastAsiaTheme="minorEastAsia"/>
                <w:vertAlign w:val="superscript"/>
                <w:lang w:val="en-US" w:eastAsia="zh-CN"/>
              </w:rPr>
              <w:t>7</w:t>
            </w:r>
          </w:p>
          <w:p w14:paraId="50D684A0"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50AAE15D"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46949490"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4D1421BE"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4 and 5</w:t>
            </w:r>
          </w:p>
        </w:tc>
      </w:tr>
      <w:tr w:rsidR="00E83357" w:rsidRPr="00E61D25" w14:paraId="04297C74" w14:textId="77777777" w:rsidTr="00A76E9D">
        <w:trPr>
          <w:trHeight w:val="29"/>
        </w:trPr>
        <w:tc>
          <w:tcPr>
            <w:tcW w:w="2068" w:type="dxa"/>
            <w:tcBorders>
              <w:top w:val="nil"/>
              <w:left w:val="single" w:sz="4" w:space="0" w:color="auto"/>
              <w:bottom w:val="nil"/>
              <w:right w:val="single" w:sz="4" w:space="0" w:color="auto"/>
            </w:tcBorders>
            <w:vAlign w:val="center"/>
          </w:tcPr>
          <w:p w14:paraId="1B932271"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69D11F4"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2C6B3BB"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1BE9CA9A"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730E3C3A" w14:textId="77777777" w:rsidR="00E83357" w:rsidRPr="00E61D25" w:rsidRDefault="00E83357" w:rsidP="003400C5">
            <w:pPr>
              <w:pStyle w:val="TAC"/>
              <w:rPr>
                <w:rFonts w:eastAsiaTheme="minorEastAsia"/>
                <w:lang w:val="en-US" w:eastAsia="zh-CN"/>
              </w:rPr>
            </w:pPr>
          </w:p>
        </w:tc>
      </w:tr>
      <w:tr w:rsidR="00E83357" w:rsidRPr="00E61D25" w14:paraId="5D22E262"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46981986"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4180A09"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45EBBD"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4A717DC9"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7EF376D6" w14:textId="77777777" w:rsidR="00E83357" w:rsidRPr="00E61D25" w:rsidRDefault="00E83357" w:rsidP="003400C5">
            <w:pPr>
              <w:pStyle w:val="TAC"/>
              <w:rPr>
                <w:rFonts w:eastAsiaTheme="minorEastAsia"/>
                <w:lang w:val="en-US" w:eastAsia="zh-CN"/>
              </w:rPr>
            </w:pPr>
          </w:p>
        </w:tc>
      </w:tr>
      <w:tr w:rsidR="00E83357" w:rsidRPr="00E61D25" w14:paraId="110ABC10"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1E53A025"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lastRenderedPageBreak/>
              <w:t>CA_n41(2A)-n66(2A)-n71A</w:t>
            </w:r>
          </w:p>
        </w:tc>
        <w:tc>
          <w:tcPr>
            <w:tcW w:w="1829" w:type="dxa"/>
            <w:tcBorders>
              <w:top w:val="single" w:sz="4" w:space="0" w:color="auto"/>
              <w:left w:val="single" w:sz="4" w:space="0" w:color="auto"/>
              <w:bottom w:val="nil"/>
              <w:right w:val="single" w:sz="4" w:space="0" w:color="auto"/>
            </w:tcBorders>
            <w:vAlign w:val="center"/>
          </w:tcPr>
          <w:p w14:paraId="09337D6B"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175F1A69"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CA_n41A-n71A</w:t>
            </w:r>
            <w:r w:rsidRPr="00E61D25">
              <w:rPr>
                <w:rFonts w:eastAsiaTheme="minorEastAsia"/>
                <w:vertAlign w:val="superscript"/>
                <w:lang w:val="en-US" w:eastAsia="zh-CN"/>
              </w:rPr>
              <w:t>7</w:t>
            </w:r>
          </w:p>
          <w:p w14:paraId="3684EBE3"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CA_n41A-n66A</w:t>
            </w:r>
            <w:r w:rsidRPr="00E61D25">
              <w:rPr>
                <w:rFonts w:eastAsiaTheme="minorEastAsia"/>
                <w:vertAlign w:val="superscript"/>
                <w:lang w:val="en-US" w:eastAsia="zh-CN"/>
              </w:rPr>
              <w:t>7</w:t>
            </w:r>
            <w:r w:rsidRPr="00E61D25">
              <w:rPr>
                <w:rFonts w:eastAsiaTheme="minorEastAsia"/>
                <w:lang w:val="en-US" w:eastAsia="zh-CN"/>
              </w:rPr>
              <w:t xml:space="preserve"> CA_n66A-n71A</w:t>
            </w:r>
          </w:p>
        </w:tc>
        <w:tc>
          <w:tcPr>
            <w:tcW w:w="830" w:type="dxa"/>
            <w:tcBorders>
              <w:top w:val="single" w:sz="4" w:space="0" w:color="auto"/>
              <w:left w:val="single" w:sz="4" w:space="0" w:color="auto"/>
              <w:bottom w:val="single" w:sz="4" w:space="0" w:color="auto"/>
              <w:right w:val="single" w:sz="4" w:space="0" w:color="auto"/>
            </w:tcBorders>
            <w:vAlign w:val="center"/>
          </w:tcPr>
          <w:p w14:paraId="245A30B8"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330BC0BC"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64EDC77C"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4 and 5</w:t>
            </w:r>
          </w:p>
        </w:tc>
      </w:tr>
      <w:tr w:rsidR="00E83357" w:rsidRPr="00E61D25" w14:paraId="753063E4" w14:textId="77777777" w:rsidTr="00A76E9D">
        <w:trPr>
          <w:trHeight w:val="29"/>
        </w:trPr>
        <w:tc>
          <w:tcPr>
            <w:tcW w:w="2068" w:type="dxa"/>
            <w:tcBorders>
              <w:top w:val="nil"/>
              <w:left w:val="single" w:sz="4" w:space="0" w:color="auto"/>
              <w:bottom w:val="nil"/>
              <w:right w:val="single" w:sz="4" w:space="0" w:color="auto"/>
            </w:tcBorders>
            <w:vAlign w:val="center"/>
          </w:tcPr>
          <w:p w14:paraId="63DD6762"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FD415EF"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5A4AEA"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10F8CBBA"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33AC5472" w14:textId="77777777" w:rsidR="00E83357" w:rsidRPr="00E61D25" w:rsidRDefault="00E83357" w:rsidP="003400C5">
            <w:pPr>
              <w:pStyle w:val="TAC"/>
              <w:rPr>
                <w:rFonts w:eastAsiaTheme="minorEastAsia"/>
                <w:lang w:val="en-US" w:eastAsia="zh-CN"/>
              </w:rPr>
            </w:pPr>
          </w:p>
        </w:tc>
      </w:tr>
      <w:tr w:rsidR="00E83357" w:rsidRPr="00E61D25" w14:paraId="1EFB114D"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5C7510CC"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2123C67"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A3EA2C"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0B5B8104"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 xml:space="preserve">n71 channel bandwidths in Table 5.3.5-1 </w:t>
            </w:r>
          </w:p>
        </w:tc>
        <w:tc>
          <w:tcPr>
            <w:tcW w:w="1610" w:type="dxa"/>
            <w:tcBorders>
              <w:top w:val="nil"/>
              <w:left w:val="single" w:sz="4" w:space="0" w:color="auto"/>
              <w:bottom w:val="single" w:sz="4" w:space="0" w:color="auto"/>
              <w:right w:val="single" w:sz="4" w:space="0" w:color="auto"/>
            </w:tcBorders>
            <w:vAlign w:val="center"/>
          </w:tcPr>
          <w:p w14:paraId="50712090" w14:textId="77777777" w:rsidR="00E83357" w:rsidRPr="00E61D25" w:rsidRDefault="00E83357" w:rsidP="003400C5">
            <w:pPr>
              <w:pStyle w:val="TAC"/>
              <w:rPr>
                <w:rFonts w:eastAsiaTheme="minorEastAsia"/>
                <w:lang w:val="en-US" w:eastAsia="zh-CN"/>
              </w:rPr>
            </w:pPr>
          </w:p>
        </w:tc>
      </w:tr>
      <w:tr w:rsidR="00E83357" w:rsidRPr="00E61D25" w14:paraId="07915EC9"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20D37A69"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CA_n41(2A)-n66(2A)-n71(2A)</w:t>
            </w:r>
          </w:p>
        </w:tc>
        <w:tc>
          <w:tcPr>
            <w:tcW w:w="1829" w:type="dxa"/>
            <w:tcBorders>
              <w:top w:val="single" w:sz="4" w:space="0" w:color="auto"/>
              <w:left w:val="single" w:sz="4" w:space="0" w:color="auto"/>
              <w:bottom w:val="nil"/>
              <w:right w:val="single" w:sz="4" w:space="0" w:color="auto"/>
            </w:tcBorders>
            <w:vAlign w:val="center"/>
          </w:tcPr>
          <w:p w14:paraId="6C0BD3E7"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CA_n41A-n71A</w:t>
            </w:r>
          </w:p>
          <w:p w14:paraId="1CCD22E1"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CA_n41A-n66A CA_n66A-n71A</w:t>
            </w:r>
          </w:p>
        </w:tc>
        <w:tc>
          <w:tcPr>
            <w:tcW w:w="830" w:type="dxa"/>
            <w:tcBorders>
              <w:top w:val="single" w:sz="4" w:space="0" w:color="auto"/>
              <w:left w:val="single" w:sz="4" w:space="0" w:color="auto"/>
              <w:bottom w:val="single" w:sz="4" w:space="0" w:color="auto"/>
              <w:right w:val="single" w:sz="4" w:space="0" w:color="auto"/>
            </w:tcBorders>
            <w:vAlign w:val="center"/>
          </w:tcPr>
          <w:p w14:paraId="04BFE330"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507B6CEC"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2A0E7453"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4 and 5</w:t>
            </w:r>
          </w:p>
        </w:tc>
      </w:tr>
      <w:tr w:rsidR="00E83357" w:rsidRPr="00E61D25" w14:paraId="0C7F671B" w14:textId="77777777" w:rsidTr="00A76E9D">
        <w:trPr>
          <w:trHeight w:val="29"/>
        </w:trPr>
        <w:tc>
          <w:tcPr>
            <w:tcW w:w="2068" w:type="dxa"/>
            <w:tcBorders>
              <w:top w:val="nil"/>
              <w:left w:val="single" w:sz="4" w:space="0" w:color="auto"/>
              <w:bottom w:val="nil"/>
              <w:right w:val="single" w:sz="4" w:space="0" w:color="auto"/>
            </w:tcBorders>
            <w:vAlign w:val="center"/>
          </w:tcPr>
          <w:p w14:paraId="6EEDF532"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9E47780"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C9388E"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1E8B44E7"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5FDF16ED" w14:textId="77777777" w:rsidR="00E83357" w:rsidRPr="00E61D25" w:rsidRDefault="00E83357" w:rsidP="003400C5">
            <w:pPr>
              <w:pStyle w:val="TAC"/>
              <w:rPr>
                <w:rFonts w:eastAsiaTheme="minorEastAsia"/>
                <w:lang w:val="en-US" w:eastAsia="zh-CN"/>
              </w:rPr>
            </w:pPr>
          </w:p>
        </w:tc>
      </w:tr>
      <w:tr w:rsidR="00E83357" w:rsidRPr="00E61D25" w14:paraId="05B9D9B3"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0EA32498"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3BF8E06"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6B83581"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63E9479D"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076D4341" w14:textId="77777777" w:rsidR="00E83357" w:rsidRPr="00E61D25" w:rsidRDefault="00E83357" w:rsidP="003400C5">
            <w:pPr>
              <w:pStyle w:val="TAC"/>
              <w:rPr>
                <w:rFonts w:eastAsiaTheme="minorEastAsia"/>
                <w:lang w:val="en-US" w:eastAsia="zh-CN"/>
              </w:rPr>
            </w:pPr>
          </w:p>
        </w:tc>
      </w:tr>
      <w:tr w:rsidR="00E83357" w:rsidRPr="00E61D25" w14:paraId="4C1CBD6D"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45E16DA3"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CA_n41(2A)-n66(2A)-n71B</w:t>
            </w:r>
          </w:p>
        </w:tc>
        <w:tc>
          <w:tcPr>
            <w:tcW w:w="1829" w:type="dxa"/>
            <w:tcBorders>
              <w:top w:val="single" w:sz="4" w:space="0" w:color="auto"/>
              <w:left w:val="single" w:sz="4" w:space="0" w:color="auto"/>
              <w:bottom w:val="nil"/>
              <w:right w:val="single" w:sz="4" w:space="0" w:color="auto"/>
            </w:tcBorders>
            <w:vAlign w:val="center"/>
          </w:tcPr>
          <w:p w14:paraId="7437D63C"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CA_n41A-n71A</w:t>
            </w:r>
          </w:p>
          <w:p w14:paraId="1D22BBB4"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CA_n41A-n66A CA_n66A-n71A</w:t>
            </w:r>
          </w:p>
        </w:tc>
        <w:tc>
          <w:tcPr>
            <w:tcW w:w="830" w:type="dxa"/>
            <w:tcBorders>
              <w:top w:val="single" w:sz="4" w:space="0" w:color="auto"/>
              <w:left w:val="single" w:sz="4" w:space="0" w:color="auto"/>
              <w:bottom w:val="single" w:sz="4" w:space="0" w:color="auto"/>
              <w:right w:val="single" w:sz="4" w:space="0" w:color="auto"/>
            </w:tcBorders>
            <w:vAlign w:val="center"/>
          </w:tcPr>
          <w:p w14:paraId="58879E43"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65CF612E"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5FD010AE"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4 and 5</w:t>
            </w:r>
          </w:p>
        </w:tc>
      </w:tr>
      <w:tr w:rsidR="00E83357" w:rsidRPr="00E61D25" w14:paraId="6F64CF49" w14:textId="77777777" w:rsidTr="00A76E9D">
        <w:trPr>
          <w:trHeight w:val="29"/>
        </w:trPr>
        <w:tc>
          <w:tcPr>
            <w:tcW w:w="2068" w:type="dxa"/>
            <w:tcBorders>
              <w:top w:val="nil"/>
              <w:left w:val="single" w:sz="4" w:space="0" w:color="auto"/>
              <w:bottom w:val="nil"/>
              <w:right w:val="single" w:sz="4" w:space="0" w:color="auto"/>
            </w:tcBorders>
            <w:vAlign w:val="center"/>
          </w:tcPr>
          <w:p w14:paraId="059BCCC0"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50AA689"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A3A5DE"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551F1628"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24A1D493" w14:textId="77777777" w:rsidR="00E83357" w:rsidRPr="00E61D25" w:rsidRDefault="00E83357" w:rsidP="003400C5">
            <w:pPr>
              <w:pStyle w:val="TAC"/>
              <w:rPr>
                <w:rFonts w:eastAsiaTheme="minorEastAsia"/>
                <w:lang w:val="en-US" w:eastAsia="zh-CN"/>
              </w:rPr>
            </w:pPr>
          </w:p>
        </w:tc>
      </w:tr>
      <w:tr w:rsidR="00E83357" w:rsidRPr="00E61D25" w14:paraId="3006B56A"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09711317"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1F61EAA"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A033A45"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18DF5318"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4A837405" w14:textId="77777777" w:rsidR="00E83357" w:rsidRPr="00E61D25" w:rsidRDefault="00E83357" w:rsidP="003400C5">
            <w:pPr>
              <w:pStyle w:val="TAC"/>
              <w:rPr>
                <w:rFonts w:eastAsiaTheme="minorEastAsia"/>
                <w:lang w:val="en-US" w:eastAsia="zh-CN"/>
              </w:rPr>
            </w:pPr>
          </w:p>
        </w:tc>
      </w:tr>
      <w:tr w:rsidR="00E83357" w:rsidRPr="00E61D25" w14:paraId="0B998FD8"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0C6A75EF"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CA_n41(3A)-n66A-n71A</w:t>
            </w:r>
          </w:p>
        </w:tc>
        <w:tc>
          <w:tcPr>
            <w:tcW w:w="1829" w:type="dxa"/>
            <w:tcBorders>
              <w:top w:val="single" w:sz="4" w:space="0" w:color="auto"/>
              <w:left w:val="single" w:sz="4" w:space="0" w:color="auto"/>
              <w:bottom w:val="nil"/>
              <w:right w:val="single" w:sz="4" w:space="0" w:color="auto"/>
            </w:tcBorders>
            <w:vAlign w:val="center"/>
          </w:tcPr>
          <w:p w14:paraId="6B3AFDCE" w14:textId="77777777" w:rsidR="00E83357" w:rsidRPr="00E61D25" w:rsidRDefault="00E83357" w:rsidP="003400C5">
            <w:pPr>
              <w:pStyle w:val="TAC"/>
              <w:rPr>
                <w:rFonts w:eastAsiaTheme="minorEastAsia"/>
                <w:vertAlign w:val="superscript"/>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5127B994"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CA_n41A-n71A</w:t>
            </w:r>
            <w:r w:rsidRPr="00E61D25">
              <w:rPr>
                <w:rFonts w:eastAsiaTheme="minorEastAsia"/>
                <w:vertAlign w:val="superscript"/>
                <w:lang w:val="en-US" w:eastAsia="zh-CN"/>
              </w:rPr>
              <w:t>7</w:t>
            </w:r>
          </w:p>
          <w:p w14:paraId="7C073269"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CA_n41A-n66A</w:t>
            </w:r>
            <w:r w:rsidRPr="00E61D25">
              <w:rPr>
                <w:rFonts w:eastAsiaTheme="minorEastAsia"/>
                <w:vertAlign w:val="superscript"/>
                <w:lang w:val="en-US" w:eastAsia="zh-CN"/>
              </w:rPr>
              <w:t>7</w:t>
            </w:r>
            <w:r w:rsidRPr="00E61D25">
              <w:rPr>
                <w:rFonts w:eastAsiaTheme="minorEastAsia"/>
                <w:lang w:val="en-US" w:eastAsia="zh-CN"/>
              </w:rPr>
              <w:t xml:space="preserve"> CA_n66A-n71A</w:t>
            </w:r>
          </w:p>
        </w:tc>
        <w:tc>
          <w:tcPr>
            <w:tcW w:w="830" w:type="dxa"/>
            <w:tcBorders>
              <w:top w:val="single" w:sz="4" w:space="0" w:color="auto"/>
              <w:left w:val="single" w:sz="4" w:space="0" w:color="auto"/>
              <w:bottom w:val="single" w:sz="4" w:space="0" w:color="auto"/>
              <w:right w:val="single" w:sz="4" w:space="0" w:color="auto"/>
            </w:tcBorders>
            <w:vAlign w:val="center"/>
          </w:tcPr>
          <w:p w14:paraId="3B25E992"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387E5098"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60E6A6CA"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4 and 5</w:t>
            </w:r>
          </w:p>
        </w:tc>
      </w:tr>
      <w:tr w:rsidR="00E83357" w:rsidRPr="00E61D25" w14:paraId="409CCA2C" w14:textId="77777777" w:rsidTr="00A76E9D">
        <w:trPr>
          <w:trHeight w:val="29"/>
        </w:trPr>
        <w:tc>
          <w:tcPr>
            <w:tcW w:w="2068" w:type="dxa"/>
            <w:tcBorders>
              <w:top w:val="nil"/>
              <w:left w:val="single" w:sz="4" w:space="0" w:color="auto"/>
              <w:bottom w:val="nil"/>
              <w:right w:val="single" w:sz="4" w:space="0" w:color="auto"/>
            </w:tcBorders>
            <w:vAlign w:val="center"/>
          </w:tcPr>
          <w:p w14:paraId="1D2FF9A2"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4887D1D"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34A365"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656D15B5"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24E6AD8D" w14:textId="77777777" w:rsidR="00E83357" w:rsidRPr="00E61D25" w:rsidRDefault="00E83357" w:rsidP="003400C5">
            <w:pPr>
              <w:pStyle w:val="TAC"/>
              <w:rPr>
                <w:rFonts w:eastAsiaTheme="minorEastAsia"/>
                <w:lang w:val="en-US" w:eastAsia="zh-CN"/>
              </w:rPr>
            </w:pPr>
          </w:p>
        </w:tc>
      </w:tr>
      <w:tr w:rsidR="00E83357" w:rsidRPr="00E61D25" w14:paraId="5D10894A"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5A04CC8E"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52843DF"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C08525"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18C0D30E"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386D883E" w14:textId="77777777" w:rsidR="00E83357" w:rsidRPr="00E61D25" w:rsidRDefault="00E83357" w:rsidP="003400C5">
            <w:pPr>
              <w:pStyle w:val="TAC"/>
              <w:rPr>
                <w:rFonts w:eastAsiaTheme="minorEastAsia"/>
                <w:lang w:val="en-US" w:eastAsia="zh-CN"/>
              </w:rPr>
            </w:pPr>
          </w:p>
        </w:tc>
      </w:tr>
      <w:tr w:rsidR="00E83357" w:rsidRPr="00E61D25" w14:paraId="4E97CC53"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5E6FC2C2"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CA_n41(3A)-n66(2A)-n71A</w:t>
            </w:r>
          </w:p>
        </w:tc>
        <w:tc>
          <w:tcPr>
            <w:tcW w:w="1829" w:type="dxa"/>
            <w:tcBorders>
              <w:top w:val="single" w:sz="4" w:space="0" w:color="auto"/>
              <w:left w:val="single" w:sz="4" w:space="0" w:color="auto"/>
              <w:bottom w:val="nil"/>
              <w:right w:val="single" w:sz="4" w:space="0" w:color="auto"/>
            </w:tcBorders>
            <w:vAlign w:val="center"/>
          </w:tcPr>
          <w:p w14:paraId="008F7561"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CA_n41A-n71A</w:t>
            </w:r>
          </w:p>
          <w:p w14:paraId="1A96C91B"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CA_n41A-n66A</w:t>
            </w:r>
          </w:p>
          <w:p w14:paraId="25ADD37F"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18978771"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0833C326"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44D23068"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4 and 5</w:t>
            </w:r>
          </w:p>
        </w:tc>
      </w:tr>
      <w:tr w:rsidR="00E83357" w:rsidRPr="00E61D25" w14:paraId="2E61B10D" w14:textId="77777777" w:rsidTr="00A76E9D">
        <w:trPr>
          <w:trHeight w:val="29"/>
        </w:trPr>
        <w:tc>
          <w:tcPr>
            <w:tcW w:w="2068" w:type="dxa"/>
            <w:tcBorders>
              <w:top w:val="nil"/>
              <w:left w:val="single" w:sz="4" w:space="0" w:color="auto"/>
              <w:bottom w:val="nil"/>
              <w:right w:val="single" w:sz="4" w:space="0" w:color="auto"/>
            </w:tcBorders>
            <w:vAlign w:val="center"/>
          </w:tcPr>
          <w:p w14:paraId="308679B3"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1F790EF"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7FF08D"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243C0EE4"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2F14071D" w14:textId="77777777" w:rsidR="00E83357" w:rsidRPr="00E61D25" w:rsidRDefault="00E83357" w:rsidP="003400C5">
            <w:pPr>
              <w:pStyle w:val="TAC"/>
              <w:rPr>
                <w:rFonts w:eastAsiaTheme="minorEastAsia"/>
                <w:lang w:val="en-US" w:eastAsia="zh-CN"/>
              </w:rPr>
            </w:pPr>
          </w:p>
        </w:tc>
      </w:tr>
      <w:tr w:rsidR="00E83357" w:rsidRPr="00E61D25" w14:paraId="2E398598"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74D202D1"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7C3123C"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9F653B"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6AFB75AD"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4BDE679B" w14:textId="77777777" w:rsidR="00E83357" w:rsidRPr="00E61D25" w:rsidRDefault="00E83357" w:rsidP="003400C5">
            <w:pPr>
              <w:pStyle w:val="TAC"/>
              <w:rPr>
                <w:rFonts w:eastAsiaTheme="minorEastAsia"/>
                <w:lang w:val="en-US" w:eastAsia="zh-CN"/>
              </w:rPr>
            </w:pPr>
          </w:p>
        </w:tc>
      </w:tr>
      <w:tr w:rsidR="00E83357" w:rsidRPr="00E61D25" w14:paraId="494D40D8"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6FC6DB5A"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CA_n41(3A)-n66A-n71B</w:t>
            </w:r>
          </w:p>
        </w:tc>
        <w:tc>
          <w:tcPr>
            <w:tcW w:w="1829" w:type="dxa"/>
            <w:tcBorders>
              <w:top w:val="single" w:sz="4" w:space="0" w:color="auto"/>
              <w:left w:val="single" w:sz="4" w:space="0" w:color="auto"/>
              <w:bottom w:val="nil"/>
              <w:right w:val="single" w:sz="4" w:space="0" w:color="auto"/>
            </w:tcBorders>
            <w:vAlign w:val="center"/>
          </w:tcPr>
          <w:p w14:paraId="3ADA024F"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CA_n41A-n71A</w:t>
            </w:r>
          </w:p>
          <w:p w14:paraId="589758DB"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CA_n41A-n66A</w:t>
            </w:r>
          </w:p>
          <w:p w14:paraId="4138A053"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346B7708"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19C23072"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49C94447"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4 and 5</w:t>
            </w:r>
          </w:p>
        </w:tc>
      </w:tr>
      <w:tr w:rsidR="00E83357" w:rsidRPr="00E61D25" w14:paraId="074EE080" w14:textId="77777777" w:rsidTr="00A76E9D">
        <w:trPr>
          <w:trHeight w:val="29"/>
        </w:trPr>
        <w:tc>
          <w:tcPr>
            <w:tcW w:w="2068" w:type="dxa"/>
            <w:tcBorders>
              <w:top w:val="nil"/>
              <w:left w:val="single" w:sz="4" w:space="0" w:color="auto"/>
              <w:bottom w:val="nil"/>
              <w:right w:val="single" w:sz="4" w:space="0" w:color="auto"/>
            </w:tcBorders>
            <w:vAlign w:val="center"/>
          </w:tcPr>
          <w:p w14:paraId="33BD6B45"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04C916E1"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17F5CED"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7E1CC9DC"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3178EDFD" w14:textId="77777777" w:rsidR="00E83357" w:rsidRPr="00E61D25" w:rsidRDefault="00E83357" w:rsidP="003400C5">
            <w:pPr>
              <w:pStyle w:val="TAC"/>
              <w:rPr>
                <w:rFonts w:eastAsiaTheme="minorEastAsia"/>
                <w:lang w:val="en-US" w:eastAsia="zh-CN"/>
              </w:rPr>
            </w:pPr>
          </w:p>
        </w:tc>
      </w:tr>
      <w:tr w:rsidR="00E83357" w:rsidRPr="00E61D25" w14:paraId="32FC6EEC"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78073CF4"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48BA4E28"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E553591"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15F4B7C5"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683ACDF7" w14:textId="77777777" w:rsidR="00E83357" w:rsidRPr="00E61D25" w:rsidRDefault="00E83357" w:rsidP="003400C5">
            <w:pPr>
              <w:pStyle w:val="TAC"/>
              <w:rPr>
                <w:rFonts w:eastAsiaTheme="minorEastAsia"/>
                <w:lang w:val="en-US" w:eastAsia="zh-CN"/>
              </w:rPr>
            </w:pPr>
          </w:p>
        </w:tc>
      </w:tr>
      <w:tr w:rsidR="00E83357" w:rsidRPr="00E61D25" w14:paraId="0AC08C6F"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193826AF"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CA_n41(3A)-n66A-n71(2A)</w:t>
            </w:r>
          </w:p>
        </w:tc>
        <w:tc>
          <w:tcPr>
            <w:tcW w:w="1829" w:type="dxa"/>
            <w:tcBorders>
              <w:top w:val="single" w:sz="4" w:space="0" w:color="auto"/>
              <w:left w:val="single" w:sz="4" w:space="0" w:color="auto"/>
              <w:bottom w:val="nil"/>
              <w:right w:val="single" w:sz="4" w:space="0" w:color="auto"/>
            </w:tcBorders>
            <w:vAlign w:val="center"/>
          </w:tcPr>
          <w:p w14:paraId="1A30BDFA"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CA_n41A-n71A</w:t>
            </w:r>
          </w:p>
          <w:p w14:paraId="5AF4CE59" w14:textId="77777777" w:rsidR="00E83357" w:rsidRPr="00E61D25" w:rsidRDefault="00E83357" w:rsidP="003400C5">
            <w:pPr>
              <w:pStyle w:val="TAC"/>
              <w:rPr>
                <w:rFonts w:eastAsiaTheme="minorEastAsia"/>
                <w:vertAlign w:val="superscript"/>
                <w:lang w:val="en-US" w:eastAsia="zh-CN"/>
              </w:rPr>
            </w:pPr>
            <w:r w:rsidRPr="00E61D25">
              <w:rPr>
                <w:rFonts w:eastAsiaTheme="minorEastAsia"/>
                <w:lang w:val="en-US" w:eastAsia="zh-CN"/>
              </w:rPr>
              <w:t>CA_n41A-n66A</w:t>
            </w:r>
          </w:p>
          <w:p w14:paraId="7C9D24D0"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339A42C3"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40000EC7"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5D43BD43"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4 and 5</w:t>
            </w:r>
          </w:p>
        </w:tc>
      </w:tr>
      <w:tr w:rsidR="00E83357" w:rsidRPr="00E61D25" w14:paraId="5D6CB031" w14:textId="77777777" w:rsidTr="00A76E9D">
        <w:trPr>
          <w:trHeight w:val="29"/>
        </w:trPr>
        <w:tc>
          <w:tcPr>
            <w:tcW w:w="2068" w:type="dxa"/>
            <w:tcBorders>
              <w:top w:val="nil"/>
              <w:left w:val="single" w:sz="4" w:space="0" w:color="auto"/>
              <w:bottom w:val="nil"/>
              <w:right w:val="single" w:sz="4" w:space="0" w:color="auto"/>
            </w:tcBorders>
            <w:vAlign w:val="center"/>
          </w:tcPr>
          <w:p w14:paraId="17D830AE"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BD03915"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2ACB78"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2ACCA990"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0891D388" w14:textId="77777777" w:rsidR="00E83357" w:rsidRPr="00E61D25" w:rsidRDefault="00E83357" w:rsidP="003400C5">
            <w:pPr>
              <w:pStyle w:val="TAC"/>
              <w:rPr>
                <w:rFonts w:eastAsiaTheme="minorEastAsia"/>
                <w:lang w:val="en-US" w:eastAsia="zh-CN"/>
              </w:rPr>
            </w:pPr>
          </w:p>
        </w:tc>
      </w:tr>
      <w:tr w:rsidR="00E83357" w:rsidRPr="00E61D25" w14:paraId="57DDE938"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2DB032F3"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B9F6460"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DA9763"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38EE62A5"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2C4B17D4" w14:textId="77777777" w:rsidR="00E83357" w:rsidRPr="00E61D25" w:rsidRDefault="00E83357" w:rsidP="003400C5">
            <w:pPr>
              <w:pStyle w:val="TAC"/>
              <w:rPr>
                <w:rFonts w:eastAsiaTheme="minorEastAsia"/>
                <w:lang w:val="en-US" w:eastAsia="zh-CN"/>
              </w:rPr>
            </w:pPr>
          </w:p>
        </w:tc>
      </w:tr>
      <w:tr w:rsidR="00E83357" w:rsidRPr="00E61D25" w14:paraId="4E6FE3F6"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7748F4F0" w14:textId="77777777" w:rsidR="00E83357" w:rsidRPr="00E61D25" w:rsidRDefault="00E83357" w:rsidP="003400C5">
            <w:pPr>
              <w:pStyle w:val="TAC"/>
              <w:rPr>
                <w:rFonts w:eastAsiaTheme="minorEastAsia"/>
                <w:szCs w:val="18"/>
                <w:lang w:val="en-US" w:eastAsia="zh-CN"/>
              </w:rPr>
            </w:pPr>
            <w:r w:rsidRPr="00E61D25">
              <w:rPr>
                <w:rFonts w:eastAsiaTheme="minorEastAsia"/>
                <w:szCs w:val="18"/>
                <w:lang w:val="en-US" w:eastAsia="zh-CN"/>
              </w:rPr>
              <w:t>CA_n41C-n66A-n71A</w:t>
            </w:r>
          </w:p>
        </w:tc>
        <w:tc>
          <w:tcPr>
            <w:tcW w:w="1829" w:type="dxa"/>
            <w:tcBorders>
              <w:top w:val="single" w:sz="4" w:space="0" w:color="auto"/>
              <w:left w:val="single" w:sz="4" w:space="0" w:color="auto"/>
              <w:bottom w:val="nil"/>
              <w:right w:val="single" w:sz="4" w:space="0" w:color="auto"/>
            </w:tcBorders>
            <w:vAlign w:val="center"/>
          </w:tcPr>
          <w:p w14:paraId="44E99519" w14:textId="77777777" w:rsidR="00E83357" w:rsidRPr="00E61D25" w:rsidRDefault="00E83357" w:rsidP="003400C5">
            <w:pPr>
              <w:pStyle w:val="TAC"/>
              <w:rPr>
                <w:rFonts w:eastAsiaTheme="minorEastAsia"/>
                <w:szCs w:val="18"/>
                <w:vertAlign w:val="superscript"/>
                <w:lang w:val="en-US" w:eastAsia="zh-CN"/>
              </w:rPr>
            </w:pPr>
            <w:r w:rsidRPr="00E61D25">
              <w:rPr>
                <w:rFonts w:eastAsiaTheme="minorEastAsia"/>
                <w:szCs w:val="18"/>
                <w:lang w:val="en-US" w:eastAsia="zh-CN"/>
              </w:rPr>
              <w:t>n41</w:t>
            </w:r>
            <w:r w:rsidRPr="00E61D25">
              <w:rPr>
                <w:rFonts w:eastAsiaTheme="minorEastAsia"/>
                <w:szCs w:val="18"/>
                <w:vertAlign w:val="superscript"/>
                <w:lang w:val="en-US" w:eastAsia="zh-CN"/>
              </w:rPr>
              <w:t>7,9</w:t>
            </w:r>
          </w:p>
          <w:p w14:paraId="5009A7F0" w14:textId="77777777" w:rsidR="00E83357" w:rsidRPr="00E61D25" w:rsidRDefault="00E83357" w:rsidP="003400C5">
            <w:pPr>
              <w:pStyle w:val="TAC"/>
              <w:rPr>
                <w:rFonts w:eastAsiaTheme="minorEastAsia"/>
                <w:vertAlign w:val="superscript"/>
                <w:lang w:val="en-US" w:eastAsia="zh-CN"/>
              </w:rPr>
            </w:pPr>
            <w:r w:rsidRPr="00E61D25">
              <w:rPr>
                <w:rFonts w:eastAsiaTheme="minorEastAsia"/>
                <w:lang w:val="en-US" w:eastAsia="zh-CN"/>
              </w:rPr>
              <w:t>CA_n41A-n71A</w:t>
            </w:r>
            <w:r w:rsidRPr="00E61D25">
              <w:rPr>
                <w:rFonts w:eastAsiaTheme="minorEastAsia"/>
                <w:vertAlign w:val="superscript"/>
                <w:lang w:val="en-US" w:eastAsia="zh-CN"/>
              </w:rPr>
              <w:t>7</w:t>
            </w:r>
          </w:p>
          <w:p w14:paraId="1D7C8372"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CA_n41A-n66A</w:t>
            </w:r>
            <w:r w:rsidRPr="00E61D25">
              <w:rPr>
                <w:rFonts w:eastAsiaTheme="minorEastAsia"/>
                <w:vertAlign w:val="superscript"/>
                <w:lang w:val="en-US" w:eastAsia="zh-CN"/>
              </w:rPr>
              <w:t>7</w:t>
            </w:r>
          </w:p>
          <w:p w14:paraId="4CCB7D69" w14:textId="77777777" w:rsidR="00E83357" w:rsidRPr="00E61D25" w:rsidRDefault="00E83357" w:rsidP="003400C5">
            <w:pPr>
              <w:pStyle w:val="TAC"/>
              <w:rPr>
                <w:rFonts w:eastAsiaTheme="minorEastAsia"/>
                <w:lang w:val="en-US" w:eastAsia="zh-CN"/>
              </w:rPr>
            </w:pPr>
            <w:r w:rsidRPr="00E61D25">
              <w:rPr>
                <w:rFonts w:eastAsiaTheme="minorEastAsia"/>
                <w:szCs w:val="18"/>
                <w:lang w:val="en-US" w:eastAsia="zh-CN"/>
              </w:rPr>
              <w:t>CA_n41C</w:t>
            </w:r>
            <w:r w:rsidRPr="00E61D25">
              <w:rPr>
                <w:rFonts w:eastAsiaTheme="minorEastAsia"/>
                <w:vertAlign w:val="superscript"/>
                <w:lang w:val="en-US"/>
              </w:rPr>
              <w:t>7</w:t>
            </w:r>
          </w:p>
          <w:p w14:paraId="35970C8C"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7EC923CF" w14:textId="77777777" w:rsidR="00E83357" w:rsidRPr="00E61D25" w:rsidRDefault="00E83357" w:rsidP="003400C5">
            <w:pPr>
              <w:pStyle w:val="TAC"/>
              <w:rPr>
                <w:rFonts w:eastAsiaTheme="minorEastAsia"/>
                <w:szCs w:val="18"/>
                <w:lang w:val="en-US" w:eastAsia="zh-CN"/>
              </w:rPr>
            </w:pPr>
            <w:r w:rsidRPr="00E61D25">
              <w:rPr>
                <w:rFonts w:eastAsiaTheme="minorEastAsia"/>
                <w:szCs w:val="18"/>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056FAAF2"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CA_n41C_BCS0</w:t>
            </w:r>
          </w:p>
        </w:tc>
        <w:tc>
          <w:tcPr>
            <w:tcW w:w="1610" w:type="dxa"/>
            <w:tcBorders>
              <w:top w:val="single" w:sz="4" w:space="0" w:color="auto"/>
              <w:left w:val="single" w:sz="4" w:space="0" w:color="auto"/>
              <w:bottom w:val="nil"/>
              <w:right w:val="single" w:sz="4" w:space="0" w:color="auto"/>
            </w:tcBorders>
            <w:vAlign w:val="center"/>
          </w:tcPr>
          <w:p w14:paraId="27FDCB60"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0</w:t>
            </w:r>
          </w:p>
        </w:tc>
      </w:tr>
      <w:tr w:rsidR="00E83357" w:rsidRPr="00E61D25" w14:paraId="70EEC631" w14:textId="77777777" w:rsidTr="00A76E9D">
        <w:trPr>
          <w:trHeight w:val="29"/>
        </w:trPr>
        <w:tc>
          <w:tcPr>
            <w:tcW w:w="2068" w:type="dxa"/>
            <w:tcBorders>
              <w:top w:val="nil"/>
              <w:left w:val="single" w:sz="4" w:space="0" w:color="auto"/>
              <w:bottom w:val="nil"/>
              <w:right w:val="single" w:sz="4" w:space="0" w:color="auto"/>
            </w:tcBorders>
            <w:vAlign w:val="center"/>
          </w:tcPr>
          <w:p w14:paraId="35893626" w14:textId="77777777" w:rsidR="00E83357" w:rsidRPr="00E61D25" w:rsidRDefault="00E83357" w:rsidP="003400C5">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6BEF2B37"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59CDE6" w14:textId="77777777" w:rsidR="00E83357" w:rsidRPr="00E61D25" w:rsidRDefault="00E83357" w:rsidP="003400C5">
            <w:pPr>
              <w:pStyle w:val="TAC"/>
              <w:rPr>
                <w:rFonts w:eastAsiaTheme="minorEastAsia"/>
                <w:szCs w:val="18"/>
                <w:lang w:val="en-US" w:eastAsia="zh-CN"/>
              </w:rPr>
            </w:pPr>
            <w:r w:rsidRPr="00E61D25">
              <w:rPr>
                <w:rFonts w:eastAsiaTheme="minorEastAsia"/>
                <w:szCs w:val="18"/>
                <w:lang w:val="en-US" w:eastAsia="zh-CN"/>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7D3CC033"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5, 10, 15, 20, 40</w:t>
            </w:r>
          </w:p>
        </w:tc>
        <w:tc>
          <w:tcPr>
            <w:tcW w:w="1610" w:type="dxa"/>
            <w:tcBorders>
              <w:top w:val="nil"/>
              <w:left w:val="single" w:sz="4" w:space="0" w:color="auto"/>
              <w:bottom w:val="nil"/>
              <w:right w:val="single" w:sz="4" w:space="0" w:color="auto"/>
            </w:tcBorders>
            <w:vAlign w:val="center"/>
          </w:tcPr>
          <w:p w14:paraId="1EA667F4" w14:textId="77777777" w:rsidR="00E83357" w:rsidRPr="00E61D25" w:rsidRDefault="00E83357" w:rsidP="003400C5">
            <w:pPr>
              <w:pStyle w:val="TAC"/>
              <w:rPr>
                <w:rFonts w:eastAsiaTheme="minorEastAsia"/>
                <w:lang w:val="en-US" w:eastAsia="zh-CN"/>
              </w:rPr>
            </w:pPr>
          </w:p>
        </w:tc>
      </w:tr>
      <w:tr w:rsidR="00E83357" w:rsidRPr="00E61D25" w14:paraId="2639607D" w14:textId="77777777" w:rsidTr="00A76E9D">
        <w:trPr>
          <w:trHeight w:val="29"/>
        </w:trPr>
        <w:tc>
          <w:tcPr>
            <w:tcW w:w="2068" w:type="dxa"/>
            <w:tcBorders>
              <w:top w:val="nil"/>
              <w:left w:val="single" w:sz="4" w:space="0" w:color="auto"/>
              <w:bottom w:val="nil"/>
              <w:right w:val="single" w:sz="4" w:space="0" w:color="auto"/>
            </w:tcBorders>
            <w:vAlign w:val="center"/>
          </w:tcPr>
          <w:p w14:paraId="13363BBE" w14:textId="77777777" w:rsidR="00E83357" w:rsidRPr="00E61D25" w:rsidRDefault="00E83357" w:rsidP="003400C5">
            <w:pPr>
              <w:pStyle w:val="TAC"/>
              <w:rPr>
                <w:rFonts w:eastAsiaTheme="minorEastAsia"/>
                <w:szCs w:val="18"/>
                <w:lang w:val="en-US" w:eastAsia="zh-CN"/>
              </w:rPr>
            </w:pPr>
          </w:p>
        </w:tc>
        <w:tc>
          <w:tcPr>
            <w:tcW w:w="1829" w:type="dxa"/>
            <w:tcBorders>
              <w:top w:val="nil"/>
              <w:left w:val="single" w:sz="4" w:space="0" w:color="auto"/>
              <w:bottom w:val="nil"/>
              <w:right w:val="single" w:sz="4" w:space="0" w:color="auto"/>
            </w:tcBorders>
            <w:vAlign w:val="center"/>
          </w:tcPr>
          <w:p w14:paraId="229E97E8"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9365561" w14:textId="77777777" w:rsidR="00E83357" w:rsidRPr="00E61D25" w:rsidRDefault="00E83357" w:rsidP="003400C5">
            <w:pPr>
              <w:pStyle w:val="TAC"/>
              <w:rPr>
                <w:rFonts w:eastAsiaTheme="minorEastAsia"/>
                <w:szCs w:val="18"/>
                <w:lang w:val="en-US" w:eastAsia="zh-CN"/>
              </w:rPr>
            </w:pPr>
            <w:r w:rsidRPr="00E61D25">
              <w:rPr>
                <w:rFonts w:eastAsiaTheme="minorEastAsia"/>
                <w:szCs w:val="18"/>
                <w:lang w:val="en-US" w:eastAsia="zh-CN"/>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7476499E"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78F33B5D" w14:textId="77777777" w:rsidR="00E83357" w:rsidRPr="00E61D25" w:rsidRDefault="00E83357" w:rsidP="003400C5">
            <w:pPr>
              <w:pStyle w:val="TAC"/>
              <w:rPr>
                <w:rFonts w:eastAsiaTheme="minorEastAsia"/>
                <w:lang w:val="en-US" w:eastAsia="zh-CN"/>
              </w:rPr>
            </w:pPr>
          </w:p>
        </w:tc>
      </w:tr>
      <w:tr w:rsidR="00E83357" w:rsidRPr="00E61D25" w14:paraId="1E822162" w14:textId="77777777" w:rsidTr="00A76E9D">
        <w:trPr>
          <w:trHeight w:val="29"/>
        </w:trPr>
        <w:tc>
          <w:tcPr>
            <w:tcW w:w="2068" w:type="dxa"/>
            <w:tcBorders>
              <w:top w:val="nil"/>
              <w:left w:val="single" w:sz="4" w:space="0" w:color="auto"/>
              <w:bottom w:val="nil"/>
              <w:right w:val="single" w:sz="4" w:space="0" w:color="auto"/>
            </w:tcBorders>
            <w:vAlign w:val="center"/>
          </w:tcPr>
          <w:p w14:paraId="02375F13"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1471034"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456C7E" w14:textId="77777777" w:rsidR="00E83357" w:rsidRPr="00E61D25" w:rsidRDefault="00E83357" w:rsidP="003400C5">
            <w:pPr>
              <w:pStyle w:val="TAC"/>
              <w:rPr>
                <w:rFonts w:eastAsiaTheme="minorEastAsia"/>
                <w:szCs w:val="18"/>
                <w:lang w:val="en-US" w:eastAsia="zh-CN"/>
              </w:rPr>
            </w:pPr>
            <w:r w:rsidRPr="00E61D25">
              <w:rPr>
                <w:rFonts w:eastAsiaTheme="minorEastAsia"/>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085FE0D7"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CA_n41C_BCS1</w:t>
            </w:r>
          </w:p>
        </w:tc>
        <w:tc>
          <w:tcPr>
            <w:tcW w:w="1610" w:type="dxa"/>
            <w:tcBorders>
              <w:top w:val="nil"/>
              <w:left w:val="single" w:sz="4" w:space="0" w:color="auto"/>
              <w:bottom w:val="nil"/>
              <w:right w:val="single" w:sz="4" w:space="0" w:color="auto"/>
            </w:tcBorders>
            <w:vAlign w:val="center"/>
          </w:tcPr>
          <w:p w14:paraId="61413B05" w14:textId="77777777" w:rsidR="00E83357" w:rsidRPr="00E61D25" w:rsidRDefault="00E83357" w:rsidP="003400C5">
            <w:pPr>
              <w:pStyle w:val="TAC"/>
              <w:rPr>
                <w:rFonts w:eastAsiaTheme="minorEastAsia"/>
                <w:szCs w:val="18"/>
                <w:lang w:val="en-US" w:eastAsia="zh-CN"/>
              </w:rPr>
            </w:pPr>
            <w:r w:rsidRPr="00E61D25">
              <w:rPr>
                <w:rFonts w:eastAsiaTheme="minorEastAsia"/>
                <w:szCs w:val="18"/>
                <w:lang w:val="en-US" w:eastAsia="zh-CN"/>
              </w:rPr>
              <w:t>1</w:t>
            </w:r>
          </w:p>
        </w:tc>
      </w:tr>
      <w:tr w:rsidR="00E83357" w:rsidRPr="00E61D25" w14:paraId="74D001C6" w14:textId="77777777" w:rsidTr="00A76E9D">
        <w:trPr>
          <w:trHeight w:val="29"/>
        </w:trPr>
        <w:tc>
          <w:tcPr>
            <w:tcW w:w="2068" w:type="dxa"/>
            <w:tcBorders>
              <w:top w:val="nil"/>
              <w:left w:val="single" w:sz="4" w:space="0" w:color="auto"/>
              <w:bottom w:val="nil"/>
              <w:right w:val="single" w:sz="4" w:space="0" w:color="auto"/>
            </w:tcBorders>
            <w:vAlign w:val="center"/>
          </w:tcPr>
          <w:p w14:paraId="01477C08"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E6DE0B3"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5209CC" w14:textId="77777777" w:rsidR="00E83357" w:rsidRPr="00E61D25" w:rsidRDefault="00E83357" w:rsidP="003400C5">
            <w:pPr>
              <w:pStyle w:val="TAC"/>
              <w:rPr>
                <w:rFonts w:eastAsiaTheme="minorEastAsia"/>
                <w:szCs w:val="18"/>
                <w:lang w:val="en-US" w:eastAsia="zh-CN"/>
              </w:rPr>
            </w:pPr>
            <w:r w:rsidRPr="00E61D25">
              <w:rPr>
                <w:rFonts w:eastAsiaTheme="minorEastAsia"/>
                <w:lang w:val="en-US" w:eastAsia="zh-CN"/>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0E4EA321"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9D4D3D8" w14:textId="77777777" w:rsidR="00E83357" w:rsidRPr="00E61D25" w:rsidRDefault="00E83357" w:rsidP="003400C5">
            <w:pPr>
              <w:pStyle w:val="TAC"/>
              <w:rPr>
                <w:rFonts w:eastAsiaTheme="minorEastAsia"/>
                <w:szCs w:val="18"/>
                <w:lang w:val="en-US" w:eastAsia="zh-CN"/>
              </w:rPr>
            </w:pPr>
          </w:p>
        </w:tc>
      </w:tr>
      <w:tr w:rsidR="00E83357" w:rsidRPr="00E61D25" w14:paraId="6D37B890" w14:textId="77777777" w:rsidTr="00A76E9D">
        <w:trPr>
          <w:trHeight w:val="29"/>
        </w:trPr>
        <w:tc>
          <w:tcPr>
            <w:tcW w:w="2068" w:type="dxa"/>
            <w:tcBorders>
              <w:top w:val="nil"/>
              <w:left w:val="single" w:sz="4" w:space="0" w:color="auto"/>
              <w:bottom w:val="nil"/>
              <w:right w:val="single" w:sz="4" w:space="0" w:color="auto"/>
            </w:tcBorders>
            <w:vAlign w:val="center"/>
          </w:tcPr>
          <w:p w14:paraId="6AE0EFF4"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2625A8D"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238B741" w14:textId="77777777" w:rsidR="00E83357" w:rsidRPr="00E61D25" w:rsidRDefault="00E83357" w:rsidP="003400C5">
            <w:pPr>
              <w:pStyle w:val="TAC"/>
              <w:rPr>
                <w:rFonts w:eastAsiaTheme="minorEastAsia"/>
                <w:szCs w:val="18"/>
                <w:lang w:val="en-US" w:eastAsia="zh-CN"/>
              </w:rPr>
            </w:pPr>
            <w:r w:rsidRPr="00E61D25">
              <w:rPr>
                <w:rFonts w:eastAsiaTheme="minorEastAsia"/>
                <w:lang w:val="en-US" w:eastAsia="zh-CN"/>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74DAFEE5"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bidi="ar"/>
              </w:rPr>
              <w:t>5, 10, 15, 20</w:t>
            </w:r>
          </w:p>
        </w:tc>
        <w:tc>
          <w:tcPr>
            <w:tcW w:w="1610" w:type="dxa"/>
            <w:tcBorders>
              <w:top w:val="nil"/>
              <w:left w:val="single" w:sz="4" w:space="0" w:color="auto"/>
              <w:bottom w:val="single" w:sz="4" w:space="0" w:color="auto"/>
              <w:right w:val="single" w:sz="4" w:space="0" w:color="auto"/>
            </w:tcBorders>
            <w:vAlign w:val="center"/>
          </w:tcPr>
          <w:p w14:paraId="10717F92" w14:textId="77777777" w:rsidR="00E83357" w:rsidRPr="00E61D25" w:rsidRDefault="00E83357" w:rsidP="003400C5">
            <w:pPr>
              <w:pStyle w:val="TAC"/>
              <w:rPr>
                <w:rFonts w:eastAsiaTheme="minorEastAsia"/>
                <w:szCs w:val="18"/>
                <w:lang w:val="en-US" w:eastAsia="zh-CN"/>
              </w:rPr>
            </w:pPr>
          </w:p>
        </w:tc>
      </w:tr>
      <w:tr w:rsidR="00E83357" w:rsidRPr="00E61D25" w14:paraId="5E15B64C" w14:textId="77777777" w:rsidTr="00A76E9D">
        <w:trPr>
          <w:trHeight w:val="29"/>
        </w:trPr>
        <w:tc>
          <w:tcPr>
            <w:tcW w:w="2068" w:type="dxa"/>
            <w:tcBorders>
              <w:top w:val="nil"/>
              <w:left w:val="single" w:sz="4" w:space="0" w:color="auto"/>
              <w:bottom w:val="nil"/>
              <w:right w:val="single" w:sz="4" w:space="0" w:color="auto"/>
            </w:tcBorders>
            <w:vAlign w:val="center"/>
          </w:tcPr>
          <w:p w14:paraId="0DB052D1"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065E1FC"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9B5405"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24F304A2"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1A0572E7" w14:textId="77777777" w:rsidR="00E83357" w:rsidRPr="00E61D25" w:rsidRDefault="00E83357" w:rsidP="003400C5">
            <w:pPr>
              <w:pStyle w:val="TAC"/>
              <w:rPr>
                <w:rFonts w:eastAsiaTheme="minorEastAsia"/>
                <w:szCs w:val="18"/>
                <w:lang w:val="en-US" w:eastAsia="zh-CN"/>
              </w:rPr>
            </w:pPr>
            <w:r w:rsidRPr="00E61D25">
              <w:rPr>
                <w:rFonts w:eastAsiaTheme="minorEastAsia"/>
                <w:lang w:val="en-US" w:eastAsia="zh-CN"/>
              </w:rPr>
              <w:t>4 and 5</w:t>
            </w:r>
          </w:p>
        </w:tc>
      </w:tr>
      <w:tr w:rsidR="00E83357" w:rsidRPr="00E61D25" w14:paraId="68A116C8" w14:textId="77777777" w:rsidTr="00A76E9D">
        <w:trPr>
          <w:trHeight w:val="29"/>
        </w:trPr>
        <w:tc>
          <w:tcPr>
            <w:tcW w:w="2068" w:type="dxa"/>
            <w:tcBorders>
              <w:top w:val="nil"/>
              <w:left w:val="single" w:sz="4" w:space="0" w:color="auto"/>
              <w:bottom w:val="nil"/>
              <w:right w:val="single" w:sz="4" w:space="0" w:color="auto"/>
            </w:tcBorders>
            <w:vAlign w:val="center"/>
          </w:tcPr>
          <w:p w14:paraId="01FF6C29"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EE51F9C"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FA7EC9"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02DED112"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39075051" w14:textId="77777777" w:rsidR="00E83357" w:rsidRPr="00E61D25" w:rsidRDefault="00E83357" w:rsidP="003400C5">
            <w:pPr>
              <w:pStyle w:val="TAC"/>
              <w:rPr>
                <w:rFonts w:eastAsiaTheme="minorEastAsia"/>
                <w:szCs w:val="18"/>
                <w:lang w:val="en-US" w:eastAsia="zh-CN"/>
              </w:rPr>
            </w:pPr>
          </w:p>
        </w:tc>
      </w:tr>
      <w:tr w:rsidR="00E83357" w:rsidRPr="00E61D25" w14:paraId="349623C8"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06F3E1F5"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5302BAD"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08641D"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40F58553"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2608A45C" w14:textId="77777777" w:rsidR="00E83357" w:rsidRPr="00E61D25" w:rsidRDefault="00E83357" w:rsidP="003400C5">
            <w:pPr>
              <w:pStyle w:val="TAC"/>
              <w:rPr>
                <w:rFonts w:eastAsiaTheme="minorEastAsia"/>
                <w:szCs w:val="18"/>
                <w:lang w:val="en-US" w:eastAsia="zh-CN"/>
              </w:rPr>
            </w:pPr>
          </w:p>
        </w:tc>
      </w:tr>
      <w:tr w:rsidR="00E83357" w:rsidRPr="00E61D25" w14:paraId="22AC3F89"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7EE778A2" w14:textId="77777777" w:rsidR="00E83357" w:rsidRPr="00E61D25" w:rsidRDefault="00E83357" w:rsidP="003400C5">
            <w:pPr>
              <w:pStyle w:val="TAC"/>
              <w:rPr>
                <w:rFonts w:eastAsiaTheme="minorEastAsia"/>
                <w:lang w:val="en-US" w:eastAsia="zh-CN"/>
              </w:rPr>
            </w:pPr>
            <w:r w:rsidRPr="00E61D25">
              <w:rPr>
                <w:rFonts w:eastAsiaTheme="minorEastAsia"/>
                <w:szCs w:val="18"/>
                <w:lang w:val="en-US" w:eastAsia="zh-CN"/>
              </w:rPr>
              <w:t>CA_n41C-n66A-n71B</w:t>
            </w:r>
          </w:p>
        </w:tc>
        <w:tc>
          <w:tcPr>
            <w:tcW w:w="1829" w:type="dxa"/>
            <w:tcBorders>
              <w:top w:val="single" w:sz="4" w:space="0" w:color="auto"/>
              <w:left w:val="single" w:sz="4" w:space="0" w:color="auto"/>
              <w:bottom w:val="nil"/>
              <w:right w:val="single" w:sz="4" w:space="0" w:color="auto"/>
            </w:tcBorders>
            <w:vAlign w:val="center"/>
          </w:tcPr>
          <w:p w14:paraId="110BDBE9"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0F003345"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CA_n41A-n66A</w:t>
            </w:r>
            <w:r w:rsidRPr="00E61D25">
              <w:rPr>
                <w:rFonts w:eastAsiaTheme="minorEastAsia"/>
                <w:vertAlign w:val="superscript"/>
                <w:lang w:val="en-US" w:eastAsia="zh-CN"/>
              </w:rPr>
              <w:t>7</w:t>
            </w:r>
          </w:p>
          <w:p w14:paraId="15BB8555"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CA_n41A-n71A</w:t>
            </w:r>
            <w:r w:rsidRPr="00E61D25">
              <w:rPr>
                <w:rFonts w:eastAsiaTheme="minorEastAsia"/>
                <w:vertAlign w:val="superscript"/>
                <w:lang w:val="en-US" w:eastAsia="zh-CN"/>
              </w:rPr>
              <w:t>7</w:t>
            </w:r>
          </w:p>
          <w:p w14:paraId="55F6C83F"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CA_n41C</w:t>
            </w:r>
            <w:r w:rsidRPr="00E61D25">
              <w:rPr>
                <w:rFonts w:eastAsiaTheme="minorEastAsia"/>
                <w:vertAlign w:val="superscript"/>
                <w:lang w:val="en-US" w:eastAsia="zh-CN"/>
              </w:rPr>
              <w:t>7</w:t>
            </w:r>
          </w:p>
          <w:p w14:paraId="776D05D4"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2C859A44"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1C7BED1C"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59440CCF" w14:textId="77777777" w:rsidR="00E83357" w:rsidRPr="00E61D25" w:rsidRDefault="00E83357" w:rsidP="003400C5">
            <w:pPr>
              <w:pStyle w:val="TAC"/>
              <w:rPr>
                <w:rFonts w:eastAsiaTheme="minorEastAsia"/>
                <w:szCs w:val="18"/>
                <w:lang w:val="en-US" w:eastAsia="zh-CN"/>
              </w:rPr>
            </w:pPr>
            <w:r w:rsidRPr="00E61D25">
              <w:rPr>
                <w:rFonts w:eastAsiaTheme="minorEastAsia"/>
                <w:lang w:val="en-US" w:eastAsia="zh-CN"/>
              </w:rPr>
              <w:t>4 and 5</w:t>
            </w:r>
          </w:p>
        </w:tc>
      </w:tr>
      <w:tr w:rsidR="00E83357" w:rsidRPr="00E61D25" w14:paraId="7BAED55B" w14:textId="77777777" w:rsidTr="00A76E9D">
        <w:trPr>
          <w:trHeight w:val="29"/>
        </w:trPr>
        <w:tc>
          <w:tcPr>
            <w:tcW w:w="2068" w:type="dxa"/>
            <w:tcBorders>
              <w:top w:val="nil"/>
              <w:left w:val="single" w:sz="4" w:space="0" w:color="auto"/>
              <w:bottom w:val="nil"/>
              <w:right w:val="single" w:sz="4" w:space="0" w:color="auto"/>
            </w:tcBorders>
            <w:vAlign w:val="center"/>
          </w:tcPr>
          <w:p w14:paraId="450E388C"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D9C1B2A"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CAFEF5"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1EA40201"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14EDA3BA" w14:textId="77777777" w:rsidR="00E83357" w:rsidRPr="00E61D25" w:rsidRDefault="00E83357" w:rsidP="003400C5">
            <w:pPr>
              <w:pStyle w:val="TAC"/>
              <w:rPr>
                <w:rFonts w:eastAsiaTheme="minorEastAsia"/>
                <w:szCs w:val="18"/>
                <w:lang w:val="en-US" w:eastAsia="zh-CN"/>
              </w:rPr>
            </w:pPr>
          </w:p>
        </w:tc>
      </w:tr>
      <w:tr w:rsidR="00E83357" w:rsidRPr="00E61D25" w14:paraId="6F75024F"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7D3C0C80"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3B881DD"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5ABC66"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2BFA68FA"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409A0315" w14:textId="77777777" w:rsidR="00E83357" w:rsidRPr="00E61D25" w:rsidRDefault="00E83357" w:rsidP="003400C5">
            <w:pPr>
              <w:pStyle w:val="TAC"/>
              <w:rPr>
                <w:rFonts w:eastAsiaTheme="minorEastAsia"/>
                <w:szCs w:val="18"/>
                <w:lang w:val="en-US" w:eastAsia="zh-CN"/>
              </w:rPr>
            </w:pPr>
          </w:p>
        </w:tc>
      </w:tr>
      <w:tr w:rsidR="00E83357" w:rsidRPr="00E61D25" w14:paraId="10564D7F"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76E68E0D" w14:textId="77777777" w:rsidR="00E83357" w:rsidRPr="00E61D25" w:rsidRDefault="00E83357" w:rsidP="003400C5">
            <w:pPr>
              <w:pStyle w:val="TAC"/>
              <w:rPr>
                <w:rFonts w:eastAsiaTheme="minorEastAsia"/>
                <w:lang w:val="en-US" w:eastAsia="zh-CN"/>
              </w:rPr>
            </w:pPr>
            <w:r w:rsidRPr="00E61D25">
              <w:rPr>
                <w:rFonts w:eastAsiaTheme="minorEastAsia"/>
                <w:szCs w:val="18"/>
                <w:lang w:val="en-US" w:eastAsia="zh-CN"/>
              </w:rPr>
              <w:lastRenderedPageBreak/>
              <w:t>CA_n41C-n66A-n71(2A)</w:t>
            </w:r>
          </w:p>
        </w:tc>
        <w:tc>
          <w:tcPr>
            <w:tcW w:w="1829" w:type="dxa"/>
            <w:tcBorders>
              <w:top w:val="single" w:sz="4" w:space="0" w:color="auto"/>
              <w:left w:val="single" w:sz="4" w:space="0" w:color="auto"/>
              <w:bottom w:val="nil"/>
              <w:right w:val="single" w:sz="4" w:space="0" w:color="auto"/>
            </w:tcBorders>
            <w:vAlign w:val="center"/>
          </w:tcPr>
          <w:p w14:paraId="05E48495"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2ABF0559"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CA_n41A-n66A</w:t>
            </w:r>
            <w:r w:rsidRPr="00E61D25">
              <w:rPr>
                <w:rFonts w:eastAsiaTheme="minorEastAsia"/>
                <w:vertAlign w:val="superscript"/>
                <w:lang w:val="en-US" w:eastAsia="zh-CN"/>
              </w:rPr>
              <w:t>7</w:t>
            </w:r>
          </w:p>
          <w:p w14:paraId="7D3CEA2A"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CA_n41A-n71A</w:t>
            </w:r>
            <w:r w:rsidRPr="00E61D25">
              <w:rPr>
                <w:rFonts w:eastAsiaTheme="minorEastAsia"/>
                <w:vertAlign w:val="superscript"/>
                <w:lang w:val="en-US" w:eastAsia="zh-CN"/>
              </w:rPr>
              <w:t>7</w:t>
            </w:r>
          </w:p>
          <w:p w14:paraId="24F04E5C"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CA_n41C</w:t>
            </w:r>
            <w:r w:rsidRPr="00E61D25">
              <w:rPr>
                <w:rFonts w:eastAsiaTheme="minorEastAsia"/>
                <w:vertAlign w:val="superscript"/>
                <w:lang w:val="en-US" w:eastAsia="zh-CN"/>
              </w:rPr>
              <w:t>7</w:t>
            </w:r>
          </w:p>
          <w:p w14:paraId="31FAF810"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040B5316"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417F1B3B"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44446EAA" w14:textId="77777777" w:rsidR="00E83357" w:rsidRPr="00E61D25" w:rsidRDefault="00E83357" w:rsidP="003400C5">
            <w:pPr>
              <w:pStyle w:val="TAC"/>
              <w:rPr>
                <w:rFonts w:eastAsiaTheme="minorEastAsia"/>
                <w:szCs w:val="18"/>
                <w:lang w:val="en-US" w:eastAsia="zh-CN"/>
              </w:rPr>
            </w:pPr>
            <w:r w:rsidRPr="00E61D25">
              <w:rPr>
                <w:rFonts w:eastAsiaTheme="minorEastAsia"/>
                <w:lang w:val="en-US" w:eastAsia="zh-CN"/>
              </w:rPr>
              <w:t>4 and 5</w:t>
            </w:r>
          </w:p>
        </w:tc>
      </w:tr>
      <w:tr w:rsidR="00E83357" w:rsidRPr="00E61D25" w14:paraId="08C09039" w14:textId="77777777" w:rsidTr="00A76E9D">
        <w:trPr>
          <w:trHeight w:val="29"/>
        </w:trPr>
        <w:tc>
          <w:tcPr>
            <w:tcW w:w="2068" w:type="dxa"/>
            <w:tcBorders>
              <w:top w:val="nil"/>
              <w:left w:val="single" w:sz="4" w:space="0" w:color="auto"/>
              <w:bottom w:val="nil"/>
              <w:right w:val="single" w:sz="4" w:space="0" w:color="auto"/>
            </w:tcBorders>
            <w:vAlign w:val="center"/>
          </w:tcPr>
          <w:p w14:paraId="59E7BD87"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A5ECD52"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1F77E23"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5EAEB2CB"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6F0E0AC8" w14:textId="77777777" w:rsidR="00E83357" w:rsidRPr="00E61D25" w:rsidRDefault="00E83357" w:rsidP="003400C5">
            <w:pPr>
              <w:pStyle w:val="TAC"/>
              <w:rPr>
                <w:rFonts w:eastAsiaTheme="minorEastAsia"/>
                <w:szCs w:val="18"/>
                <w:lang w:val="en-US" w:eastAsia="zh-CN"/>
              </w:rPr>
            </w:pPr>
          </w:p>
        </w:tc>
      </w:tr>
      <w:tr w:rsidR="00E83357" w:rsidRPr="00E61D25" w14:paraId="4BA494B4"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5E698E08"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127AB302"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320F00"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03761A1E"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64D49D54" w14:textId="77777777" w:rsidR="00E83357" w:rsidRPr="00E61D25" w:rsidRDefault="00E83357" w:rsidP="003400C5">
            <w:pPr>
              <w:pStyle w:val="TAC"/>
              <w:rPr>
                <w:rFonts w:eastAsiaTheme="minorEastAsia"/>
                <w:szCs w:val="18"/>
                <w:lang w:val="en-US" w:eastAsia="zh-CN"/>
              </w:rPr>
            </w:pPr>
          </w:p>
        </w:tc>
      </w:tr>
      <w:tr w:rsidR="00E83357" w:rsidRPr="00E61D25" w14:paraId="0820F9D0"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03E99A88"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CA_n41C-n66(2A)-n71A</w:t>
            </w:r>
          </w:p>
        </w:tc>
        <w:tc>
          <w:tcPr>
            <w:tcW w:w="1829" w:type="dxa"/>
            <w:tcBorders>
              <w:top w:val="single" w:sz="4" w:space="0" w:color="auto"/>
              <w:left w:val="single" w:sz="4" w:space="0" w:color="auto"/>
              <w:bottom w:val="nil"/>
              <w:right w:val="single" w:sz="4" w:space="0" w:color="auto"/>
            </w:tcBorders>
            <w:vAlign w:val="center"/>
          </w:tcPr>
          <w:p w14:paraId="33D9FE6B"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4D020C63"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CA_n41A-n71A</w:t>
            </w:r>
            <w:r w:rsidRPr="00E61D25">
              <w:rPr>
                <w:rFonts w:eastAsiaTheme="minorEastAsia"/>
                <w:vertAlign w:val="superscript"/>
                <w:lang w:val="en-US" w:eastAsia="zh-CN"/>
              </w:rPr>
              <w:t>7</w:t>
            </w:r>
          </w:p>
          <w:p w14:paraId="62A210AC"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CA_n41A-n66A</w:t>
            </w:r>
            <w:r w:rsidRPr="00E61D25">
              <w:rPr>
                <w:rFonts w:eastAsiaTheme="minorEastAsia"/>
                <w:vertAlign w:val="superscript"/>
                <w:lang w:val="en-US" w:eastAsia="zh-CN"/>
              </w:rPr>
              <w:t>7</w:t>
            </w:r>
          </w:p>
          <w:p w14:paraId="7E668719"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CA_n41C</w:t>
            </w:r>
            <w:r w:rsidRPr="00E61D25">
              <w:rPr>
                <w:rFonts w:eastAsiaTheme="minorEastAsia"/>
                <w:vertAlign w:val="superscript"/>
                <w:lang w:val="en-US" w:eastAsia="zh-CN"/>
              </w:rPr>
              <w:t>7</w:t>
            </w:r>
          </w:p>
          <w:p w14:paraId="3E59CA82"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15BAC3F5"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38FC429B"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4093FB6A" w14:textId="77777777" w:rsidR="00E83357" w:rsidRPr="00E61D25" w:rsidRDefault="00E83357" w:rsidP="003400C5">
            <w:pPr>
              <w:pStyle w:val="TAC"/>
              <w:rPr>
                <w:rFonts w:eastAsiaTheme="minorEastAsia"/>
                <w:szCs w:val="18"/>
                <w:lang w:val="en-US" w:eastAsia="zh-CN"/>
              </w:rPr>
            </w:pPr>
            <w:r w:rsidRPr="00E61D25">
              <w:rPr>
                <w:rFonts w:eastAsiaTheme="minorEastAsia"/>
                <w:szCs w:val="18"/>
                <w:lang w:val="en-US" w:eastAsia="zh-CN"/>
              </w:rPr>
              <w:t>4 and 5</w:t>
            </w:r>
          </w:p>
        </w:tc>
      </w:tr>
      <w:tr w:rsidR="00E83357" w:rsidRPr="00E61D25" w14:paraId="27033C32" w14:textId="77777777" w:rsidTr="00A76E9D">
        <w:trPr>
          <w:trHeight w:val="29"/>
        </w:trPr>
        <w:tc>
          <w:tcPr>
            <w:tcW w:w="2068" w:type="dxa"/>
            <w:tcBorders>
              <w:top w:val="nil"/>
              <w:left w:val="single" w:sz="4" w:space="0" w:color="auto"/>
              <w:bottom w:val="nil"/>
              <w:right w:val="single" w:sz="4" w:space="0" w:color="auto"/>
            </w:tcBorders>
            <w:vAlign w:val="center"/>
          </w:tcPr>
          <w:p w14:paraId="741C4E0B"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CEADFA6"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92D39F"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70CD5F63"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11D156FF" w14:textId="77777777" w:rsidR="00E83357" w:rsidRPr="00E61D25" w:rsidRDefault="00E83357" w:rsidP="003400C5">
            <w:pPr>
              <w:pStyle w:val="TAC"/>
              <w:rPr>
                <w:rFonts w:eastAsiaTheme="minorEastAsia"/>
                <w:szCs w:val="18"/>
                <w:lang w:val="en-US" w:eastAsia="zh-CN"/>
              </w:rPr>
            </w:pPr>
          </w:p>
        </w:tc>
      </w:tr>
      <w:tr w:rsidR="00E83357" w:rsidRPr="00E61D25" w14:paraId="58868C6B"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42290F8C"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3C464F57"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5EA281"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798D3043"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38816EDB" w14:textId="77777777" w:rsidR="00E83357" w:rsidRPr="00E61D25" w:rsidRDefault="00E83357" w:rsidP="003400C5">
            <w:pPr>
              <w:pStyle w:val="TAC"/>
              <w:rPr>
                <w:rFonts w:eastAsiaTheme="minorEastAsia"/>
                <w:szCs w:val="18"/>
                <w:lang w:val="en-US" w:eastAsia="zh-CN"/>
              </w:rPr>
            </w:pPr>
          </w:p>
        </w:tc>
      </w:tr>
      <w:tr w:rsidR="00E83357" w:rsidRPr="00E61D25" w14:paraId="57CAE5BC"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3CC5BBF0"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CA_n41C-n66(2A)-n71(2A)</w:t>
            </w:r>
          </w:p>
        </w:tc>
        <w:tc>
          <w:tcPr>
            <w:tcW w:w="1829" w:type="dxa"/>
            <w:tcBorders>
              <w:top w:val="single" w:sz="4" w:space="0" w:color="auto"/>
              <w:left w:val="single" w:sz="4" w:space="0" w:color="auto"/>
              <w:bottom w:val="nil"/>
              <w:right w:val="single" w:sz="4" w:space="0" w:color="auto"/>
            </w:tcBorders>
            <w:vAlign w:val="center"/>
          </w:tcPr>
          <w:p w14:paraId="08C7C294"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CA_n41A-n71A</w:t>
            </w:r>
          </w:p>
          <w:p w14:paraId="728059D1"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CA_n41A-n66A</w:t>
            </w:r>
          </w:p>
          <w:p w14:paraId="41028DA7"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CA_n41C</w:t>
            </w:r>
          </w:p>
          <w:p w14:paraId="1A011AB5"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376A5FD4"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06EB2C33"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070B4E63" w14:textId="77777777" w:rsidR="00E83357" w:rsidRPr="00E61D25" w:rsidRDefault="00E83357" w:rsidP="003400C5">
            <w:pPr>
              <w:pStyle w:val="TAC"/>
              <w:rPr>
                <w:rFonts w:eastAsiaTheme="minorEastAsia"/>
                <w:szCs w:val="18"/>
                <w:lang w:val="en-US" w:eastAsia="zh-CN"/>
              </w:rPr>
            </w:pPr>
            <w:r w:rsidRPr="00E61D25">
              <w:rPr>
                <w:rFonts w:eastAsiaTheme="minorEastAsia"/>
                <w:szCs w:val="18"/>
                <w:lang w:val="en-US" w:eastAsia="zh-CN"/>
              </w:rPr>
              <w:t>4 and 5</w:t>
            </w:r>
          </w:p>
        </w:tc>
      </w:tr>
      <w:tr w:rsidR="00E83357" w:rsidRPr="00E61D25" w14:paraId="18B2B742" w14:textId="77777777" w:rsidTr="00A76E9D">
        <w:trPr>
          <w:trHeight w:val="29"/>
        </w:trPr>
        <w:tc>
          <w:tcPr>
            <w:tcW w:w="2068" w:type="dxa"/>
            <w:tcBorders>
              <w:top w:val="nil"/>
              <w:left w:val="single" w:sz="4" w:space="0" w:color="auto"/>
              <w:bottom w:val="nil"/>
              <w:right w:val="single" w:sz="4" w:space="0" w:color="auto"/>
            </w:tcBorders>
            <w:vAlign w:val="center"/>
          </w:tcPr>
          <w:p w14:paraId="1DDC38DD"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47E286A"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E131D8"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5841DBF2"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719FC0C2" w14:textId="77777777" w:rsidR="00E83357" w:rsidRPr="00E61D25" w:rsidRDefault="00E83357" w:rsidP="003400C5">
            <w:pPr>
              <w:pStyle w:val="TAC"/>
              <w:rPr>
                <w:rFonts w:eastAsiaTheme="minorEastAsia"/>
                <w:szCs w:val="18"/>
                <w:lang w:val="en-US" w:eastAsia="zh-CN"/>
              </w:rPr>
            </w:pPr>
          </w:p>
        </w:tc>
      </w:tr>
      <w:tr w:rsidR="00E83357" w:rsidRPr="00E61D25" w14:paraId="4D98859D"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1B2D1E4B"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2CEFE961"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D908AE"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432EB7E7"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7251F7B3" w14:textId="77777777" w:rsidR="00E83357" w:rsidRPr="00E61D25" w:rsidRDefault="00E83357" w:rsidP="003400C5">
            <w:pPr>
              <w:pStyle w:val="TAC"/>
              <w:rPr>
                <w:rFonts w:eastAsiaTheme="minorEastAsia"/>
                <w:szCs w:val="18"/>
                <w:lang w:val="en-US" w:eastAsia="zh-CN"/>
              </w:rPr>
            </w:pPr>
          </w:p>
        </w:tc>
      </w:tr>
      <w:tr w:rsidR="00E83357" w:rsidRPr="00E61D25" w14:paraId="6C44751E"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6F4AADFA"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CA_n41C-n66(2A)-n71B</w:t>
            </w:r>
          </w:p>
        </w:tc>
        <w:tc>
          <w:tcPr>
            <w:tcW w:w="1829" w:type="dxa"/>
            <w:tcBorders>
              <w:top w:val="single" w:sz="4" w:space="0" w:color="auto"/>
              <w:left w:val="single" w:sz="4" w:space="0" w:color="auto"/>
              <w:bottom w:val="nil"/>
              <w:right w:val="single" w:sz="4" w:space="0" w:color="auto"/>
            </w:tcBorders>
            <w:vAlign w:val="center"/>
          </w:tcPr>
          <w:p w14:paraId="1F0136C6"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CA_n41A-n71A</w:t>
            </w:r>
          </w:p>
          <w:p w14:paraId="0C9F1396"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CA_n41A-n66A</w:t>
            </w:r>
          </w:p>
          <w:p w14:paraId="4DBF2A2C"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CA_n41C</w:t>
            </w:r>
          </w:p>
          <w:p w14:paraId="39C1BB2B"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58362AA6"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310F0DD4"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29924A98" w14:textId="77777777" w:rsidR="00E83357" w:rsidRPr="00E61D25" w:rsidRDefault="00E83357" w:rsidP="003400C5">
            <w:pPr>
              <w:pStyle w:val="TAC"/>
              <w:rPr>
                <w:rFonts w:eastAsiaTheme="minorEastAsia"/>
                <w:szCs w:val="18"/>
                <w:lang w:val="en-US" w:eastAsia="zh-CN"/>
              </w:rPr>
            </w:pPr>
            <w:r w:rsidRPr="00E61D25">
              <w:rPr>
                <w:rFonts w:eastAsiaTheme="minorEastAsia"/>
                <w:szCs w:val="18"/>
                <w:lang w:val="en-US" w:eastAsia="zh-CN"/>
              </w:rPr>
              <w:t>4 and 5</w:t>
            </w:r>
          </w:p>
        </w:tc>
      </w:tr>
      <w:tr w:rsidR="00E83357" w:rsidRPr="00E61D25" w14:paraId="06B767FC" w14:textId="77777777" w:rsidTr="00A76E9D">
        <w:trPr>
          <w:trHeight w:val="29"/>
        </w:trPr>
        <w:tc>
          <w:tcPr>
            <w:tcW w:w="2068" w:type="dxa"/>
            <w:tcBorders>
              <w:top w:val="nil"/>
              <w:left w:val="single" w:sz="4" w:space="0" w:color="auto"/>
              <w:bottom w:val="nil"/>
              <w:right w:val="single" w:sz="4" w:space="0" w:color="auto"/>
            </w:tcBorders>
            <w:vAlign w:val="center"/>
          </w:tcPr>
          <w:p w14:paraId="194E002E"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606996FC"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D23D2E"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1581DC50"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31EDB14B" w14:textId="77777777" w:rsidR="00E83357" w:rsidRPr="00E61D25" w:rsidRDefault="00E83357" w:rsidP="003400C5">
            <w:pPr>
              <w:pStyle w:val="TAC"/>
              <w:rPr>
                <w:rFonts w:eastAsiaTheme="minorEastAsia"/>
                <w:szCs w:val="18"/>
                <w:lang w:val="en-US" w:eastAsia="zh-CN"/>
              </w:rPr>
            </w:pPr>
          </w:p>
        </w:tc>
      </w:tr>
      <w:tr w:rsidR="00E83357" w:rsidRPr="00E61D25" w14:paraId="5E704261"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451CEAF0"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16DE277"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95AA92"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5BBD9DD9"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145D6820" w14:textId="77777777" w:rsidR="00E83357" w:rsidRPr="00E61D25" w:rsidRDefault="00E83357" w:rsidP="003400C5">
            <w:pPr>
              <w:pStyle w:val="TAC"/>
              <w:rPr>
                <w:rFonts w:eastAsiaTheme="minorEastAsia"/>
                <w:szCs w:val="18"/>
                <w:lang w:val="en-US" w:eastAsia="zh-CN"/>
              </w:rPr>
            </w:pPr>
          </w:p>
        </w:tc>
      </w:tr>
      <w:tr w:rsidR="00E83357" w:rsidRPr="00E61D25" w14:paraId="4DB20A5E"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13AF6A45"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CA_n41(A-C)-n66A-n71A</w:t>
            </w:r>
          </w:p>
        </w:tc>
        <w:tc>
          <w:tcPr>
            <w:tcW w:w="1829" w:type="dxa"/>
            <w:tcBorders>
              <w:top w:val="single" w:sz="4" w:space="0" w:color="auto"/>
              <w:left w:val="single" w:sz="4" w:space="0" w:color="auto"/>
              <w:bottom w:val="nil"/>
              <w:right w:val="single" w:sz="4" w:space="0" w:color="auto"/>
            </w:tcBorders>
            <w:vAlign w:val="center"/>
          </w:tcPr>
          <w:p w14:paraId="4B8C832D" w14:textId="77777777" w:rsidR="00E83357" w:rsidRPr="00E61D25" w:rsidRDefault="00E83357" w:rsidP="003400C5">
            <w:pPr>
              <w:pStyle w:val="TAC"/>
              <w:rPr>
                <w:rFonts w:eastAsiaTheme="minorEastAsia"/>
                <w:vertAlign w:val="superscript"/>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68913255"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CA_n41C</w:t>
            </w:r>
            <w:r w:rsidRPr="00E61D25">
              <w:rPr>
                <w:rFonts w:eastAsiaTheme="minorEastAsia"/>
                <w:vertAlign w:val="superscript"/>
                <w:lang w:val="en-US" w:eastAsia="zh-CN"/>
              </w:rPr>
              <w:t>7</w:t>
            </w:r>
          </w:p>
          <w:p w14:paraId="2544D0AE"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CA_n41A-n71A</w:t>
            </w:r>
            <w:r w:rsidRPr="00E61D25">
              <w:rPr>
                <w:rFonts w:eastAsiaTheme="minorEastAsia"/>
                <w:vertAlign w:val="superscript"/>
                <w:lang w:val="en-US" w:eastAsia="zh-CN"/>
              </w:rPr>
              <w:t>7</w:t>
            </w:r>
          </w:p>
          <w:p w14:paraId="5C0668F8"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CA_n41A-n66A</w:t>
            </w:r>
            <w:r w:rsidRPr="00E61D25">
              <w:rPr>
                <w:rFonts w:eastAsiaTheme="minorEastAsia"/>
                <w:vertAlign w:val="superscript"/>
                <w:lang w:val="en-US" w:eastAsia="zh-CN"/>
              </w:rPr>
              <w:t>7</w:t>
            </w:r>
            <w:r w:rsidRPr="00E61D25">
              <w:rPr>
                <w:rFonts w:eastAsiaTheme="minorEastAsia"/>
                <w:lang w:val="en-US" w:eastAsia="zh-CN"/>
              </w:rPr>
              <w:b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7CF5D00D"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7D3B7A61"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6DD2DE96" w14:textId="77777777" w:rsidR="00E83357" w:rsidRPr="00E61D25" w:rsidRDefault="00E83357" w:rsidP="003400C5">
            <w:pPr>
              <w:pStyle w:val="TAC"/>
              <w:rPr>
                <w:rFonts w:eastAsiaTheme="minorEastAsia"/>
                <w:szCs w:val="18"/>
                <w:lang w:val="en-US" w:eastAsia="zh-CN"/>
              </w:rPr>
            </w:pPr>
            <w:r w:rsidRPr="00E61D25">
              <w:rPr>
                <w:rFonts w:eastAsiaTheme="minorEastAsia"/>
                <w:szCs w:val="18"/>
                <w:lang w:val="en-US" w:eastAsia="zh-CN"/>
              </w:rPr>
              <w:t>4 and 5</w:t>
            </w:r>
          </w:p>
        </w:tc>
      </w:tr>
      <w:tr w:rsidR="00E83357" w:rsidRPr="00E61D25" w14:paraId="53816E81" w14:textId="77777777" w:rsidTr="00A76E9D">
        <w:trPr>
          <w:trHeight w:val="29"/>
        </w:trPr>
        <w:tc>
          <w:tcPr>
            <w:tcW w:w="2068" w:type="dxa"/>
            <w:tcBorders>
              <w:top w:val="nil"/>
              <w:left w:val="single" w:sz="4" w:space="0" w:color="auto"/>
              <w:bottom w:val="nil"/>
              <w:right w:val="single" w:sz="4" w:space="0" w:color="auto"/>
            </w:tcBorders>
            <w:vAlign w:val="center"/>
          </w:tcPr>
          <w:p w14:paraId="424484F3"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59AD3F15"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659FC8A"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253A3A43"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45D9E70B" w14:textId="77777777" w:rsidR="00E83357" w:rsidRPr="00E61D25" w:rsidRDefault="00E83357" w:rsidP="003400C5">
            <w:pPr>
              <w:pStyle w:val="TAC"/>
              <w:rPr>
                <w:rFonts w:eastAsiaTheme="minorEastAsia"/>
                <w:szCs w:val="18"/>
                <w:lang w:val="en-US" w:eastAsia="zh-CN"/>
              </w:rPr>
            </w:pPr>
          </w:p>
        </w:tc>
      </w:tr>
      <w:tr w:rsidR="00E83357" w:rsidRPr="00E61D25" w14:paraId="00B1889B"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27793F14"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175B189"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28DBB7"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7981DA90"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05AAB369" w14:textId="77777777" w:rsidR="00E83357" w:rsidRPr="00E61D25" w:rsidRDefault="00E83357" w:rsidP="003400C5">
            <w:pPr>
              <w:pStyle w:val="TAC"/>
              <w:rPr>
                <w:rFonts w:eastAsiaTheme="minorEastAsia"/>
                <w:szCs w:val="18"/>
                <w:lang w:val="en-US" w:eastAsia="zh-CN"/>
              </w:rPr>
            </w:pPr>
          </w:p>
        </w:tc>
      </w:tr>
      <w:tr w:rsidR="00E83357" w:rsidRPr="00E61D25" w14:paraId="1E33E1DE"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35D26465" w14:textId="77777777" w:rsidR="00E83357" w:rsidRPr="00E61D25" w:rsidRDefault="00E83357" w:rsidP="003400C5">
            <w:pPr>
              <w:pStyle w:val="TAC"/>
              <w:rPr>
                <w:rFonts w:eastAsiaTheme="minorEastAsia"/>
                <w:lang w:val="en-US" w:eastAsia="zh-CN"/>
              </w:rPr>
            </w:pPr>
            <w:r w:rsidRPr="00E61D25">
              <w:rPr>
                <w:rFonts w:eastAsiaTheme="minorEastAsia"/>
              </w:rPr>
              <w:t>CA_n41(A-C)-n66A-n71B</w:t>
            </w:r>
          </w:p>
        </w:tc>
        <w:tc>
          <w:tcPr>
            <w:tcW w:w="1829" w:type="dxa"/>
            <w:tcBorders>
              <w:top w:val="single" w:sz="4" w:space="0" w:color="auto"/>
              <w:left w:val="single" w:sz="4" w:space="0" w:color="auto"/>
              <w:bottom w:val="nil"/>
              <w:right w:val="single" w:sz="4" w:space="0" w:color="auto"/>
            </w:tcBorders>
            <w:vAlign w:val="center"/>
          </w:tcPr>
          <w:p w14:paraId="63625879" w14:textId="77777777" w:rsidR="00E83357" w:rsidRPr="00E61D25" w:rsidRDefault="00E83357" w:rsidP="003400C5">
            <w:pPr>
              <w:pStyle w:val="TAC"/>
              <w:rPr>
                <w:rFonts w:eastAsiaTheme="minorEastAsia"/>
                <w:lang w:val="en-US" w:eastAsia="zh-CN"/>
              </w:rPr>
            </w:pPr>
            <w:r w:rsidRPr="00E61D25">
              <w:rPr>
                <w:rFonts w:eastAsiaTheme="minorEastAsia"/>
              </w:rPr>
              <w:t>CA_n41A-n66A</w:t>
            </w:r>
            <w:r w:rsidRPr="00E61D25">
              <w:rPr>
                <w:rFonts w:eastAsiaTheme="minorEastAsia"/>
              </w:rPr>
              <w:br/>
              <w:t>CA_n41A-n71A</w:t>
            </w:r>
            <w:r w:rsidRPr="00E61D25">
              <w:rPr>
                <w:rFonts w:eastAsiaTheme="minorEastAsia"/>
              </w:rPr>
              <w:br/>
              <w:t>CA_n41C</w:t>
            </w:r>
            <w:r w:rsidRPr="00E61D25">
              <w:rPr>
                <w:rFonts w:eastAsiaTheme="minorEastAsia"/>
              </w:rPr>
              <w:br/>
              <w:t>CA_n66A-n71A</w:t>
            </w:r>
          </w:p>
        </w:tc>
        <w:tc>
          <w:tcPr>
            <w:tcW w:w="830" w:type="dxa"/>
            <w:tcBorders>
              <w:top w:val="single" w:sz="4" w:space="0" w:color="auto"/>
              <w:left w:val="single" w:sz="4" w:space="0" w:color="auto"/>
              <w:bottom w:val="single" w:sz="4" w:space="0" w:color="auto"/>
              <w:right w:val="single" w:sz="4" w:space="0" w:color="auto"/>
            </w:tcBorders>
            <w:vAlign w:val="center"/>
          </w:tcPr>
          <w:p w14:paraId="4EE900D5"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5BD1D447"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1BC98D06"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4 and 5</w:t>
            </w:r>
          </w:p>
        </w:tc>
      </w:tr>
      <w:tr w:rsidR="00E83357" w:rsidRPr="00E61D25" w14:paraId="24C77A02" w14:textId="77777777" w:rsidTr="00A76E9D">
        <w:trPr>
          <w:trHeight w:val="29"/>
        </w:trPr>
        <w:tc>
          <w:tcPr>
            <w:tcW w:w="2068" w:type="dxa"/>
            <w:tcBorders>
              <w:top w:val="nil"/>
              <w:left w:val="single" w:sz="4" w:space="0" w:color="auto"/>
              <w:bottom w:val="nil"/>
              <w:right w:val="single" w:sz="4" w:space="0" w:color="auto"/>
            </w:tcBorders>
            <w:vAlign w:val="center"/>
          </w:tcPr>
          <w:p w14:paraId="476CCE73"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438F296"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BF320C"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4CEFA9C2"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2150688C" w14:textId="77777777" w:rsidR="00E83357" w:rsidRPr="00E61D25" w:rsidRDefault="00E83357" w:rsidP="003400C5">
            <w:pPr>
              <w:pStyle w:val="TAC"/>
              <w:rPr>
                <w:rFonts w:eastAsiaTheme="minorEastAsia"/>
                <w:lang w:val="en-US" w:eastAsia="zh-CN"/>
              </w:rPr>
            </w:pPr>
          </w:p>
        </w:tc>
      </w:tr>
      <w:tr w:rsidR="00E83357" w:rsidRPr="00E61D25" w14:paraId="651A3E36"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13A06C95"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0C72390B"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5031538"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3251BDFE"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CA_n71B BCS 4 and 5</w:t>
            </w:r>
          </w:p>
        </w:tc>
        <w:tc>
          <w:tcPr>
            <w:tcW w:w="1610" w:type="dxa"/>
            <w:tcBorders>
              <w:top w:val="nil"/>
              <w:left w:val="single" w:sz="4" w:space="0" w:color="auto"/>
              <w:bottom w:val="single" w:sz="4" w:space="0" w:color="auto"/>
              <w:right w:val="single" w:sz="4" w:space="0" w:color="auto"/>
            </w:tcBorders>
            <w:vAlign w:val="center"/>
          </w:tcPr>
          <w:p w14:paraId="04F2790B" w14:textId="77777777" w:rsidR="00E83357" w:rsidRPr="00E61D25" w:rsidRDefault="00E83357" w:rsidP="003400C5">
            <w:pPr>
              <w:pStyle w:val="TAC"/>
              <w:rPr>
                <w:rFonts w:eastAsiaTheme="minorEastAsia"/>
                <w:lang w:val="en-US" w:eastAsia="zh-CN"/>
              </w:rPr>
            </w:pPr>
          </w:p>
        </w:tc>
      </w:tr>
      <w:tr w:rsidR="00E83357" w:rsidRPr="00E61D25" w14:paraId="59FFAD1D"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3AD185B1"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CA_n41(A-C)-n66A-n71(2A)</w:t>
            </w:r>
          </w:p>
        </w:tc>
        <w:tc>
          <w:tcPr>
            <w:tcW w:w="1829" w:type="dxa"/>
            <w:tcBorders>
              <w:top w:val="single" w:sz="4" w:space="0" w:color="auto"/>
              <w:left w:val="single" w:sz="4" w:space="0" w:color="auto"/>
              <w:bottom w:val="nil"/>
              <w:right w:val="single" w:sz="4" w:space="0" w:color="auto"/>
            </w:tcBorders>
            <w:vAlign w:val="center"/>
          </w:tcPr>
          <w:p w14:paraId="1302BC9B"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CA_n41A-n71A</w:t>
            </w:r>
          </w:p>
          <w:p w14:paraId="6B0A4FF6"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CA_n41A-n66A</w:t>
            </w:r>
          </w:p>
          <w:p w14:paraId="05AA7F6A"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CA_n66A-n71A</w:t>
            </w:r>
          </w:p>
          <w:p w14:paraId="78E6C079"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4772E049"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1D1333F4"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04BCCC8B"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4 and 5</w:t>
            </w:r>
          </w:p>
        </w:tc>
      </w:tr>
      <w:tr w:rsidR="00E83357" w:rsidRPr="00E61D25" w14:paraId="4BD1C256" w14:textId="77777777" w:rsidTr="00A76E9D">
        <w:trPr>
          <w:trHeight w:val="29"/>
        </w:trPr>
        <w:tc>
          <w:tcPr>
            <w:tcW w:w="2068" w:type="dxa"/>
            <w:tcBorders>
              <w:top w:val="nil"/>
              <w:left w:val="single" w:sz="4" w:space="0" w:color="auto"/>
              <w:bottom w:val="nil"/>
              <w:right w:val="single" w:sz="4" w:space="0" w:color="auto"/>
            </w:tcBorders>
            <w:vAlign w:val="center"/>
          </w:tcPr>
          <w:p w14:paraId="40A1095A"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7CF09709"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DF3034"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7148FF26"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187140DB" w14:textId="77777777" w:rsidR="00E83357" w:rsidRPr="00E61D25" w:rsidRDefault="00E83357" w:rsidP="003400C5">
            <w:pPr>
              <w:pStyle w:val="TAC"/>
              <w:rPr>
                <w:rFonts w:eastAsiaTheme="minorEastAsia"/>
                <w:lang w:val="en-US" w:eastAsia="zh-CN"/>
              </w:rPr>
            </w:pPr>
          </w:p>
        </w:tc>
      </w:tr>
      <w:tr w:rsidR="00E83357" w:rsidRPr="00E61D25" w14:paraId="3E2890B7"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49194099"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68D001E0"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EE4D57B"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7BDE80C2"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CA_n71(2A) BCS 4 and 5</w:t>
            </w:r>
          </w:p>
        </w:tc>
        <w:tc>
          <w:tcPr>
            <w:tcW w:w="1610" w:type="dxa"/>
            <w:tcBorders>
              <w:top w:val="nil"/>
              <w:left w:val="single" w:sz="4" w:space="0" w:color="auto"/>
              <w:bottom w:val="single" w:sz="4" w:space="0" w:color="auto"/>
              <w:right w:val="single" w:sz="4" w:space="0" w:color="auto"/>
            </w:tcBorders>
            <w:vAlign w:val="center"/>
          </w:tcPr>
          <w:p w14:paraId="21FE91B5" w14:textId="77777777" w:rsidR="00E83357" w:rsidRPr="00E61D25" w:rsidRDefault="00E83357" w:rsidP="003400C5">
            <w:pPr>
              <w:pStyle w:val="TAC"/>
              <w:rPr>
                <w:rFonts w:eastAsiaTheme="minorEastAsia"/>
                <w:lang w:val="en-US" w:eastAsia="zh-CN"/>
              </w:rPr>
            </w:pPr>
          </w:p>
        </w:tc>
      </w:tr>
      <w:tr w:rsidR="00E83357" w:rsidRPr="00E61D25" w14:paraId="40C801D1"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35448CA8"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CA_n41(A-C)-n66(2A)-n71A</w:t>
            </w:r>
          </w:p>
        </w:tc>
        <w:tc>
          <w:tcPr>
            <w:tcW w:w="1829" w:type="dxa"/>
            <w:tcBorders>
              <w:top w:val="single" w:sz="4" w:space="0" w:color="auto"/>
              <w:left w:val="single" w:sz="4" w:space="0" w:color="auto"/>
              <w:bottom w:val="nil"/>
              <w:right w:val="single" w:sz="4" w:space="0" w:color="auto"/>
            </w:tcBorders>
            <w:vAlign w:val="center"/>
          </w:tcPr>
          <w:p w14:paraId="21D4CA25"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CA_n41A-n71A</w:t>
            </w:r>
          </w:p>
          <w:p w14:paraId="7B5BC15C"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CA_n41A-n66A</w:t>
            </w:r>
          </w:p>
          <w:p w14:paraId="0A15D10C" w14:textId="77777777" w:rsidR="00E83357" w:rsidRPr="00E61D25" w:rsidRDefault="00E83357" w:rsidP="003400C5">
            <w:pPr>
              <w:pStyle w:val="TAC"/>
              <w:rPr>
                <w:rFonts w:eastAsiaTheme="minorEastAsia"/>
                <w:vertAlign w:val="superscript"/>
                <w:lang w:val="en-US" w:eastAsia="zh-CN"/>
              </w:rPr>
            </w:pPr>
            <w:r w:rsidRPr="00E61D25">
              <w:rPr>
                <w:rFonts w:eastAsiaTheme="minorEastAsia"/>
                <w:lang w:val="en-US" w:eastAsia="zh-CN"/>
              </w:rPr>
              <w:t>CA_n66A-n71A</w:t>
            </w:r>
          </w:p>
          <w:p w14:paraId="02017F1F"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CA_n41C</w:t>
            </w:r>
          </w:p>
        </w:tc>
        <w:tc>
          <w:tcPr>
            <w:tcW w:w="830" w:type="dxa"/>
            <w:tcBorders>
              <w:top w:val="single" w:sz="4" w:space="0" w:color="auto"/>
              <w:left w:val="single" w:sz="4" w:space="0" w:color="auto"/>
              <w:bottom w:val="single" w:sz="4" w:space="0" w:color="auto"/>
              <w:right w:val="single" w:sz="4" w:space="0" w:color="auto"/>
            </w:tcBorders>
            <w:vAlign w:val="center"/>
          </w:tcPr>
          <w:p w14:paraId="0E767FDD"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7313EC38"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5E5A1442"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4 and 5</w:t>
            </w:r>
          </w:p>
        </w:tc>
      </w:tr>
      <w:tr w:rsidR="00E83357" w:rsidRPr="00E61D25" w14:paraId="7E6A05A7" w14:textId="77777777" w:rsidTr="00A76E9D">
        <w:trPr>
          <w:trHeight w:val="29"/>
        </w:trPr>
        <w:tc>
          <w:tcPr>
            <w:tcW w:w="2068" w:type="dxa"/>
            <w:tcBorders>
              <w:top w:val="nil"/>
              <w:left w:val="single" w:sz="4" w:space="0" w:color="auto"/>
              <w:bottom w:val="nil"/>
              <w:right w:val="single" w:sz="4" w:space="0" w:color="auto"/>
            </w:tcBorders>
            <w:vAlign w:val="center"/>
          </w:tcPr>
          <w:p w14:paraId="53FA8099"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4C2446F9"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6C38CAF"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36F8E154"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04E91F7F" w14:textId="77777777" w:rsidR="00E83357" w:rsidRPr="00E61D25" w:rsidRDefault="00E83357" w:rsidP="003400C5">
            <w:pPr>
              <w:pStyle w:val="TAC"/>
              <w:rPr>
                <w:rFonts w:eastAsiaTheme="minorEastAsia"/>
                <w:lang w:val="en-US" w:eastAsia="zh-CN"/>
              </w:rPr>
            </w:pPr>
          </w:p>
        </w:tc>
      </w:tr>
      <w:tr w:rsidR="00E83357" w:rsidRPr="00E61D25" w14:paraId="383C0419"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4467D28D"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5E0540DD"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A964FBB"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437D6C8F"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n71 channel bandwidths in Table 5.3.5-1</w:t>
            </w:r>
          </w:p>
        </w:tc>
        <w:tc>
          <w:tcPr>
            <w:tcW w:w="1610" w:type="dxa"/>
            <w:tcBorders>
              <w:top w:val="nil"/>
              <w:left w:val="single" w:sz="4" w:space="0" w:color="auto"/>
              <w:bottom w:val="single" w:sz="4" w:space="0" w:color="auto"/>
              <w:right w:val="single" w:sz="4" w:space="0" w:color="auto"/>
            </w:tcBorders>
            <w:vAlign w:val="center"/>
          </w:tcPr>
          <w:p w14:paraId="3DBA898F" w14:textId="77777777" w:rsidR="00E83357" w:rsidRPr="00E61D25" w:rsidRDefault="00E83357" w:rsidP="003400C5">
            <w:pPr>
              <w:pStyle w:val="TAC"/>
              <w:rPr>
                <w:rFonts w:eastAsiaTheme="minorEastAsia"/>
                <w:lang w:val="en-US" w:eastAsia="zh-CN"/>
              </w:rPr>
            </w:pPr>
          </w:p>
        </w:tc>
      </w:tr>
      <w:tr w:rsidR="00E83357" w:rsidRPr="00E61D25" w14:paraId="73239FE5" w14:textId="77777777" w:rsidTr="00A76E9D">
        <w:trPr>
          <w:trHeight w:val="29"/>
        </w:trPr>
        <w:tc>
          <w:tcPr>
            <w:tcW w:w="2068" w:type="dxa"/>
            <w:tcBorders>
              <w:top w:val="nil"/>
              <w:left w:val="single" w:sz="4" w:space="0" w:color="auto"/>
              <w:bottom w:val="nil"/>
              <w:right w:val="single" w:sz="4" w:space="0" w:color="auto"/>
            </w:tcBorders>
            <w:vAlign w:val="center"/>
          </w:tcPr>
          <w:p w14:paraId="7176020E" w14:textId="77777777" w:rsidR="00E83357" w:rsidRPr="00E61D25" w:rsidRDefault="00E83357" w:rsidP="003400C5">
            <w:pPr>
              <w:pStyle w:val="TAC"/>
              <w:rPr>
                <w:rFonts w:eastAsiaTheme="minorEastAsia"/>
                <w:szCs w:val="18"/>
                <w:lang w:val="en-US"/>
              </w:rPr>
            </w:pPr>
            <w:r w:rsidRPr="00E61D25">
              <w:rPr>
                <w:rFonts w:eastAsiaTheme="minorEastAsia"/>
                <w:lang w:val="en-US"/>
              </w:rPr>
              <w:t>CA_n41A-n66A-n77A</w:t>
            </w:r>
          </w:p>
        </w:tc>
        <w:tc>
          <w:tcPr>
            <w:tcW w:w="1829" w:type="dxa"/>
            <w:tcBorders>
              <w:top w:val="nil"/>
              <w:left w:val="single" w:sz="4" w:space="0" w:color="auto"/>
              <w:bottom w:val="nil"/>
              <w:right w:val="single" w:sz="4" w:space="0" w:color="auto"/>
            </w:tcBorders>
            <w:vAlign w:val="center"/>
          </w:tcPr>
          <w:p w14:paraId="5739BE28" w14:textId="77777777" w:rsidR="00E83357" w:rsidRPr="00E61D25" w:rsidRDefault="00E83357" w:rsidP="003400C5">
            <w:pPr>
              <w:pStyle w:val="TAC"/>
              <w:rPr>
                <w:rFonts w:eastAsiaTheme="minorEastAsia"/>
                <w:vertAlign w:val="superscript"/>
                <w:lang w:val="en-US"/>
              </w:rPr>
            </w:pPr>
            <w:r w:rsidRPr="00E61D25">
              <w:rPr>
                <w:rFonts w:eastAsiaTheme="minorEastAsia"/>
                <w:lang w:val="en-US"/>
              </w:rPr>
              <w:t>n41</w:t>
            </w:r>
            <w:r w:rsidRPr="00E61D25">
              <w:rPr>
                <w:rFonts w:eastAsiaTheme="minorEastAsia"/>
                <w:vertAlign w:val="superscript"/>
                <w:lang w:val="en-US"/>
              </w:rPr>
              <w:t>7,9</w:t>
            </w:r>
          </w:p>
          <w:p w14:paraId="5D40F419" w14:textId="77777777" w:rsidR="00E83357" w:rsidRPr="00E61D25" w:rsidRDefault="00E83357" w:rsidP="003400C5">
            <w:pPr>
              <w:pStyle w:val="TAC"/>
              <w:rPr>
                <w:rFonts w:eastAsiaTheme="minorEastAsia"/>
                <w:vertAlign w:val="superscript"/>
                <w:lang w:val="en-US"/>
              </w:rPr>
            </w:pPr>
            <w:r w:rsidRPr="00E61D25">
              <w:rPr>
                <w:rFonts w:eastAsiaTheme="minorEastAsia"/>
                <w:lang w:val="en-US"/>
              </w:rPr>
              <w:t>n77</w:t>
            </w:r>
            <w:r w:rsidRPr="00E61D25">
              <w:rPr>
                <w:rFonts w:eastAsiaTheme="minorEastAsia"/>
                <w:vertAlign w:val="superscript"/>
                <w:lang w:val="en-US"/>
              </w:rPr>
              <w:t>7,9</w:t>
            </w:r>
          </w:p>
          <w:p w14:paraId="1FE14EAE" w14:textId="77777777" w:rsidR="00E83357" w:rsidRPr="00E61D25" w:rsidRDefault="00E83357" w:rsidP="003400C5">
            <w:pPr>
              <w:pStyle w:val="TAC"/>
              <w:rPr>
                <w:rFonts w:eastAsiaTheme="minorEastAsia"/>
                <w:lang w:val="en-US"/>
              </w:rPr>
            </w:pPr>
            <w:r w:rsidRPr="00E61D25">
              <w:rPr>
                <w:rFonts w:eastAsiaTheme="minorEastAsia"/>
                <w:lang w:val="en-US"/>
              </w:rPr>
              <w:t>CA_n41A-n66A</w:t>
            </w:r>
            <w:r w:rsidRPr="00E61D25">
              <w:rPr>
                <w:rFonts w:eastAsiaTheme="minorEastAsia"/>
                <w:vertAlign w:val="superscript"/>
                <w:lang w:val="en-US"/>
              </w:rPr>
              <w:t>7</w:t>
            </w:r>
          </w:p>
          <w:p w14:paraId="21943CC2" w14:textId="77777777" w:rsidR="00E83357" w:rsidRPr="00E61D25" w:rsidRDefault="00E83357" w:rsidP="003400C5">
            <w:pPr>
              <w:pStyle w:val="TAC"/>
              <w:rPr>
                <w:rFonts w:eastAsiaTheme="minorEastAsia"/>
                <w:lang w:val="en-US"/>
              </w:rPr>
            </w:pPr>
            <w:r w:rsidRPr="00E61D25">
              <w:rPr>
                <w:rFonts w:eastAsiaTheme="minorEastAsia"/>
                <w:lang w:val="en-US"/>
              </w:rPr>
              <w:t>CA_n41A-n77A</w:t>
            </w:r>
            <w:r w:rsidRPr="00E61D25">
              <w:rPr>
                <w:rFonts w:eastAsiaTheme="minorEastAsia"/>
                <w:vertAlign w:val="superscript"/>
                <w:lang w:val="en-US"/>
              </w:rPr>
              <w:t>7</w:t>
            </w:r>
          </w:p>
          <w:p w14:paraId="4EEBA642" w14:textId="77777777" w:rsidR="00E83357" w:rsidRPr="00E61D25" w:rsidRDefault="00E83357" w:rsidP="003400C5">
            <w:pPr>
              <w:pStyle w:val="TAC"/>
              <w:rPr>
                <w:rFonts w:eastAsiaTheme="minorEastAsia"/>
                <w:lang w:val="en-US" w:eastAsia="zh-CN"/>
              </w:rPr>
            </w:pPr>
            <w:r w:rsidRPr="00E61D25">
              <w:rPr>
                <w:rFonts w:eastAsiaTheme="minorEastAsia"/>
                <w:lang w:val="en-US"/>
              </w:rPr>
              <w:t>CA_n66A-n77A</w:t>
            </w:r>
            <w:r w:rsidRPr="00E61D25">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41560C44" w14:textId="77777777" w:rsidR="00E83357" w:rsidRPr="00E61D25" w:rsidRDefault="00E83357" w:rsidP="003400C5">
            <w:pPr>
              <w:pStyle w:val="TAC"/>
              <w:rPr>
                <w:rFonts w:eastAsiaTheme="minorEastAsia"/>
                <w:szCs w:val="18"/>
                <w:lang w:val="en-US" w:eastAsia="zh-CN"/>
              </w:rPr>
            </w:pPr>
            <w:r w:rsidRPr="00E61D25">
              <w:rPr>
                <w:rFonts w:eastAsiaTheme="minorEastAsia"/>
                <w:lang w:val="en-US"/>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1D2161D3"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24B29C51" w14:textId="77777777" w:rsidR="00E83357" w:rsidRPr="00E61D25" w:rsidRDefault="00E83357" w:rsidP="003400C5">
            <w:pPr>
              <w:pStyle w:val="TAC"/>
              <w:rPr>
                <w:rFonts w:eastAsiaTheme="minorEastAsia"/>
                <w:lang w:val="en-US" w:eastAsia="zh-CN"/>
              </w:rPr>
            </w:pPr>
            <w:r w:rsidRPr="00E61D25">
              <w:rPr>
                <w:rFonts w:eastAsiaTheme="minorEastAsia" w:cs="Arial"/>
                <w:szCs w:val="18"/>
                <w:lang w:val="en-US" w:eastAsia="zh-CN"/>
              </w:rPr>
              <w:t>0</w:t>
            </w:r>
          </w:p>
        </w:tc>
      </w:tr>
      <w:tr w:rsidR="00E83357" w:rsidRPr="00E61D25" w14:paraId="71A8D3F2" w14:textId="77777777" w:rsidTr="00A76E9D">
        <w:trPr>
          <w:trHeight w:val="29"/>
        </w:trPr>
        <w:tc>
          <w:tcPr>
            <w:tcW w:w="2068" w:type="dxa"/>
            <w:tcBorders>
              <w:top w:val="nil"/>
              <w:left w:val="single" w:sz="4" w:space="0" w:color="auto"/>
              <w:bottom w:val="nil"/>
              <w:right w:val="single" w:sz="4" w:space="0" w:color="auto"/>
            </w:tcBorders>
            <w:vAlign w:val="center"/>
          </w:tcPr>
          <w:p w14:paraId="38BA178B" w14:textId="77777777" w:rsidR="00E83357" w:rsidRPr="00E61D25" w:rsidRDefault="00E83357" w:rsidP="003400C5">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5625F301"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E86075" w14:textId="77777777" w:rsidR="00E83357" w:rsidRPr="00E61D25" w:rsidRDefault="00E83357" w:rsidP="003400C5">
            <w:pPr>
              <w:pStyle w:val="TAC"/>
              <w:rPr>
                <w:rFonts w:eastAsiaTheme="minorEastAsia"/>
                <w:szCs w:val="18"/>
                <w:lang w:val="en-US" w:eastAsia="zh-CN"/>
              </w:rPr>
            </w:pPr>
            <w:r w:rsidRPr="00E61D25">
              <w:rPr>
                <w:rFonts w:eastAsiaTheme="minorEastAsia"/>
                <w:lang w:val="en-US"/>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55C91BFB"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F433DDC" w14:textId="77777777" w:rsidR="00E83357" w:rsidRPr="00E61D25" w:rsidRDefault="00E83357" w:rsidP="003400C5">
            <w:pPr>
              <w:pStyle w:val="TAC"/>
              <w:rPr>
                <w:rFonts w:eastAsiaTheme="minorEastAsia"/>
                <w:lang w:val="en-US" w:eastAsia="zh-CN"/>
              </w:rPr>
            </w:pPr>
          </w:p>
        </w:tc>
      </w:tr>
      <w:tr w:rsidR="00E83357" w:rsidRPr="00E61D25" w14:paraId="33B0757C" w14:textId="77777777" w:rsidTr="00A76E9D">
        <w:trPr>
          <w:trHeight w:val="29"/>
        </w:trPr>
        <w:tc>
          <w:tcPr>
            <w:tcW w:w="2068" w:type="dxa"/>
            <w:tcBorders>
              <w:top w:val="nil"/>
              <w:left w:val="single" w:sz="4" w:space="0" w:color="auto"/>
              <w:bottom w:val="nil"/>
              <w:right w:val="single" w:sz="4" w:space="0" w:color="auto"/>
            </w:tcBorders>
            <w:vAlign w:val="center"/>
          </w:tcPr>
          <w:p w14:paraId="74D7DF80" w14:textId="77777777" w:rsidR="00E83357" w:rsidRPr="00E61D25" w:rsidRDefault="00E83357" w:rsidP="003400C5">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18A6239E"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8B13074" w14:textId="77777777" w:rsidR="00E83357" w:rsidRPr="00E61D25" w:rsidRDefault="00E83357" w:rsidP="003400C5">
            <w:pPr>
              <w:pStyle w:val="TAC"/>
              <w:rPr>
                <w:rFonts w:eastAsiaTheme="minorEastAsia"/>
                <w:szCs w:val="18"/>
                <w:lang w:val="en-US" w:eastAsia="zh-CN"/>
              </w:rPr>
            </w:pPr>
            <w:r w:rsidRPr="00E61D25">
              <w:rPr>
                <w:rFonts w:eastAsiaTheme="minorEastAsia"/>
                <w:lang w:val="en-US"/>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009C93A2"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1D857E4" w14:textId="77777777" w:rsidR="00E83357" w:rsidRPr="00E61D25" w:rsidRDefault="00E83357" w:rsidP="003400C5">
            <w:pPr>
              <w:pStyle w:val="TAC"/>
              <w:rPr>
                <w:rFonts w:eastAsiaTheme="minorEastAsia"/>
                <w:lang w:val="en-US" w:eastAsia="zh-CN"/>
              </w:rPr>
            </w:pPr>
          </w:p>
        </w:tc>
      </w:tr>
      <w:tr w:rsidR="00E83357" w:rsidRPr="00E61D25" w14:paraId="63764C11" w14:textId="77777777" w:rsidTr="00A76E9D">
        <w:trPr>
          <w:trHeight w:val="29"/>
        </w:trPr>
        <w:tc>
          <w:tcPr>
            <w:tcW w:w="2068" w:type="dxa"/>
            <w:tcBorders>
              <w:top w:val="nil"/>
              <w:left w:val="single" w:sz="4" w:space="0" w:color="auto"/>
              <w:bottom w:val="nil"/>
              <w:right w:val="single" w:sz="4" w:space="0" w:color="auto"/>
            </w:tcBorders>
            <w:vAlign w:val="center"/>
          </w:tcPr>
          <w:p w14:paraId="1397E91C" w14:textId="77777777" w:rsidR="00E83357" w:rsidRPr="00E61D25" w:rsidRDefault="00E83357" w:rsidP="003400C5">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45D684D7"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B30E00" w14:textId="77777777" w:rsidR="00E83357" w:rsidRPr="00E61D25" w:rsidRDefault="00E83357" w:rsidP="003400C5">
            <w:pPr>
              <w:pStyle w:val="TAC"/>
              <w:rPr>
                <w:rFonts w:eastAsiaTheme="minorEastAsia"/>
                <w:lang w:val="en-US"/>
              </w:rPr>
            </w:pPr>
            <w:r w:rsidRPr="00E61D25">
              <w:rPr>
                <w:rFonts w:eastAsiaTheme="minorEastAsia"/>
                <w:lang w:val="en-US"/>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5D2CE8B8"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1EE8C911"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1</w:t>
            </w:r>
          </w:p>
        </w:tc>
      </w:tr>
      <w:tr w:rsidR="00E83357" w:rsidRPr="00E61D25" w14:paraId="51F0BBD8" w14:textId="77777777" w:rsidTr="00A76E9D">
        <w:trPr>
          <w:trHeight w:val="29"/>
        </w:trPr>
        <w:tc>
          <w:tcPr>
            <w:tcW w:w="2068" w:type="dxa"/>
            <w:tcBorders>
              <w:top w:val="nil"/>
              <w:left w:val="single" w:sz="4" w:space="0" w:color="auto"/>
              <w:bottom w:val="nil"/>
              <w:right w:val="single" w:sz="4" w:space="0" w:color="auto"/>
            </w:tcBorders>
            <w:vAlign w:val="center"/>
          </w:tcPr>
          <w:p w14:paraId="4C511F89" w14:textId="77777777" w:rsidR="00E83357" w:rsidRPr="00E61D25" w:rsidRDefault="00E83357" w:rsidP="003400C5">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5F33B22B"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470EEF" w14:textId="77777777" w:rsidR="00E83357" w:rsidRPr="00E61D25" w:rsidRDefault="00E83357" w:rsidP="003400C5">
            <w:pPr>
              <w:pStyle w:val="TAC"/>
              <w:rPr>
                <w:rFonts w:eastAsiaTheme="minorEastAsia"/>
                <w:lang w:val="en-US"/>
              </w:rPr>
            </w:pPr>
            <w:r w:rsidRPr="00E61D25">
              <w:rPr>
                <w:rFonts w:eastAsiaTheme="minorEastAsia"/>
                <w:lang w:val="en-US"/>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0A14D592"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5C520759" w14:textId="77777777" w:rsidR="00E83357" w:rsidRPr="00E61D25" w:rsidRDefault="00E83357" w:rsidP="003400C5">
            <w:pPr>
              <w:pStyle w:val="TAC"/>
              <w:rPr>
                <w:rFonts w:eastAsiaTheme="minorEastAsia"/>
                <w:lang w:val="en-US" w:eastAsia="zh-CN"/>
              </w:rPr>
            </w:pPr>
          </w:p>
        </w:tc>
      </w:tr>
      <w:tr w:rsidR="00E83357" w:rsidRPr="00E61D25" w14:paraId="65FFD0EE" w14:textId="77777777" w:rsidTr="00A76E9D">
        <w:trPr>
          <w:trHeight w:val="29"/>
        </w:trPr>
        <w:tc>
          <w:tcPr>
            <w:tcW w:w="2068" w:type="dxa"/>
            <w:tcBorders>
              <w:top w:val="nil"/>
              <w:left w:val="single" w:sz="4" w:space="0" w:color="auto"/>
              <w:bottom w:val="nil"/>
              <w:right w:val="single" w:sz="4" w:space="0" w:color="auto"/>
            </w:tcBorders>
            <w:vAlign w:val="center"/>
          </w:tcPr>
          <w:p w14:paraId="1B63377F" w14:textId="77777777" w:rsidR="00E83357" w:rsidRPr="00E61D25" w:rsidRDefault="00E83357" w:rsidP="003400C5">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4854B770"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50E1548" w14:textId="77777777" w:rsidR="00E83357" w:rsidRPr="00E61D25" w:rsidRDefault="00E83357" w:rsidP="003400C5">
            <w:pPr>
              <w:pStyle w:val="TAC"/>
              <w:rPr>
                <w:rFonts w:eastAsiaTheme="minorEastAsia"/>
                <w:lang w:val="en-US"/>
              </w:rPr>
            </w:pPr>
            <w:r w:rsidRPr="00E61D25">
              <w:rPr>
                <w:rFonts w:eastAsiaTheme="minorEastAsia"/>
                <w:lang w:val="en-US"/>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385363F1"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22DE6E5" w14:textId="77777777" w:rsidR="00E83357" w:rsidRPr="00E61D25" w:rsidRDefault="00E83357" w:rsidP="003400C5">
            <w:pPr>
              <w:pStyle w:val="TAC"/>
              <w:rPr>
                <w:rFonts w:eastAsiaTheme="minorEastAsia"/>
                <w:lang w:val="en-US" w:eastAsia="zh-CN"/>
              </w:rPr>
            </w:pPr>
          </w:p>
        </w:tc>
      </w:tr>
      <w:tr w:rsidR="00E83357" w:rsidRPr="00E61D25" w14:paraId="58F2912F" w14:textId="77777777" w:rsidTr="00A76E9D">
        <w:trPr>
          <w:trHeight w:val="29"/>
        </w:trPr>
        <w:tc>
          <w:tcPr>
            <w:tcW w:w="2068" w:type="dxa"/>
            <w:tcBorders>
              <w:top w:val="nil"/>
              <w:left w:val="single" w:sz="4" w:space="0" w:color="auto"/>
              <w:bottom w:val="nil"/>
              <w:right w:val="single" w:sz="4" w:space="0" w:color="auto"/>
            </w:tcBorders>
            <w:vAlign w:val="center"/>
          </w:tcPr>
          <w:p w14:paraId="21FF307A" w14:textId="77777777" w:rsidR="00E83357" w:rsidRPr="00E61D25" w:rsidRDefault="00E83357" w:rsidP="003400C5">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55F36F04"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F6DD38" w14:textId="77777777" w:rsidR="00E83357" w:rsidRPr="00E61D25" w:rsidRDefault="00E83357" w:rsidP="003400C5">
            <w:pPr>
              <w:pStyle w:val="TAC"/>
              <w:rPr>
                <w:rFonts w:eastAsiaTheme="minorEastAsia"/>
                <w:lang w:val="en-US"/>
              </w:rPr>
            </w:pPr>
            <w:r w:rsidRPr="00E61D25">
              <w:rPr>
                <w:rFonts w:eastAsiaTheme="minorEastAsia"/>
                <w:lang w:val="en-US"/>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77919557"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271B2F4E"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4 and 5</w:t>
            </w:r>
          </w:p>
        </w:tc>
      </w:tr>
      <w:tr w:rsidR="00E83357" w:rsidRPr="00E61D25" w14:paraId="15EE2922" w14:textId="77777777" w:rsidTr="00A76E9D">
        <w:trPr>
          <w:trHeight w:val="29"/>
        </w:trPr>
        <w:tc>
          <w:tcPr>
            <w:tcW w:w="2068" w:type="dxa"/>
            <w:tcBorders>
              <w:top w:val="nil"/>
              <w:left w:val="single" w:sz="4" w:space="0" w:color="auto"/>
              <w:bottom w:val="nil"/>
              <w:right w:val="single" w:sz="4" w:space="0" w:color="auto"/>
            </w:tcBorders>
            <w:vAlign w:val="center"/>
          </w:tcPr>
          <w:p w14:paraId="6CB8ADB6" w14:textId="77777777" w:rsidR="00E83357" w:rsidRPr="00E61D25" w:rsidRDefault="00E83357" w:rsidP="003400C5">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03ECFFB4"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1A551D" w14:textId="77777777" w:rsidR="00E83357" w:rsidRPr="00E61D25" w:rsidRDefault="00E83357" w:rsidP="003400C5">
            <w:pPr>
              <w:pStyle w:val="TAC"/>
              <w:rPr>
                <w:rFonts w:eastAsiaTheme="minorEastAsia"/>
                <w:lang w:val="en-US"/>
              </w:rPr>
            </w:pPr>
            <w:r w:rsidRPr="00E61D25">
              <w:rPr>
                <w:rFonts w:eastAsiaTheme="minorEastAsia"/>
                <w:lang w:val="en-US"/>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2B400045"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 xml:space="preserve">n66 channel bandwidths in Table 5.3.5-1 </w:t>
            </w:r>
          </w:p>
        </w:tc>
        <w:tc>
          <w:tcPr>
            <w:tcW w:w="1610" w:type="dxa"/>
            <w:tcBorders>
              <w:top w:val="nil"/>
              <w:left w:val="single" w:sz="4" w:space="0" w:color="auto"/>
              <w:bottom w:val="nil"/>
              <w:right w:val="single" w:sz="4" w:space="0" w:color="auto"/>
            </w:tcBorders>
            <w:vAlign w:val="center"/>
          </w:tcPr>
          <w:p w14:paraId="51571C86" w14:textId="77777777" w:rsidR="00E83357" w:rsidRPr="00E61D25" w:rsidRDefault="00E83357" w:rsidP="003400C5">
            <w:pPr>
              <w:pStyle w:val="TAC"/>
              <w:rPr>
                <w:rFonts w:eastAsiaTheme="minorEastAsia"/>
                <w:lang w:val="en-US" w:eastAsia="zh-CN"/>
              </w:rPr>
            </w:pPr>
          </w:p>
        </w:tc>
      </w:tr>
      <w:tr w:rsidR="00E83357" w:rsidRPr="00E61D25" w14:paraId="49870D6D"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6CACB8C4" w14:textId="77777777" w:rsidR="00E83357" w:rsidRPr="00E61D25" w:rsidRDefault="00E83357" w:rsidP="003400C5">
            <w:pPr>
              <w:pStyle w:val="TAC"/>
              <w:rPr>
                <w:rFonts w:eastAsiaTheme="minorEastAsia"/>
                <w:szCs w:val="18"/>
                <w:lang w:val="en-US"/>
              </w:rPr>
            </w:pPr>
          </w:p>
        </w:tc>
        <w:tc>
          <w:tcPr>
            <w:tcW w:w="1829" w:type="dxa"/>
            <w:tcBorders>
              <w:top w:val="nil"/>
              <w:left w:val="single" w:sz="4" w:space="0" w:color="auto"/>
              <w:bottom w:val="single" w:sz="4" w:space="0" w:color="auto"/>
              <w:right w:val="single" w:sz="4" w:space="0" w:color="auto"/>
            </w:tcBorders>
            <w:vAlign w:val="center"/>
          </w:tcPr>
          <w:p w14:paraId="393938FB"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4BBFBC" w14:textId="77777777" w:rsidR="00E83357" w:rsidRPr="00E61D25" w:rsidRDefault="00E83357" w:rsidP="003400C5">
            <w:pPr>
              <w:pStyle w:val="TAC"/>
              <w:rPr>
                <w:rFonts w:eastAsiaTheme="minorEastAsia"/>
                <w:lang w:val="en-US"/>
              </w:rPr>
            </w:pPr>
            <w:r w:rsidRPr="00E61D25">
              <w:rPr>
                <w:rFonts w:eastAsiaTheme="minorEastAsia"/>
                <w:lang w:val="en-US"/>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6C07853B"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778F24E3" w14:textId="77777777" w:rsidR="00E83357" w:rsidRPr="00E61D25" w:rsidRDefault="00E83357" w:rsidP="003400C5">
            <w:pPr>
              <w:pStyle w:val="TAC"/>
              <w:rPr>
                <w:rFonts w:eastAsiaTheme="minorEastAsia"/>
                <w:lang w:val="en-US" w:eastAsia="zh-CN"/>
              </w:rPr>
            </w:pPr>
          </w:p>
        </w:tc>
      </w:tr>
      <w:tr w:rsidR="00E83357" w:rsidRPr="00E61D25" w14:paraId="4E256FF6" w14:textId="77777777" w:rsidTr="00A76E9D">
        <w:trPr>
          <w:trHeight w:val="29"/>
        </w:trPr>
        <w:tc>
          <w:tcPr>
            <w:tcW w:w="2068" w:type="dxa"/>
            <w:tcBorders>
              <w:top w:val="nil"/>
              <w:left w:val="single" w:sz="4" w:space="0" w:color="auto"/>
              <w:bottom w:val="nil"/>
              <w:right w:val="single" w:sz="4" w:space="0" w:color="auto"/>
            </w:tcBorders>
            <w:vAlign w:val="center"/>
          </w:tcPr>
          <w:p w14:paraId="5D1AFD44" w14:textId="77777777" w:rsidR="00E83357" w:rsidRPr="00E61D25" w:rsidRDefault="00E83357" w:rsidP="003400C5">
            <w:pPr>
              <w:pStyle w:val="TAC"/>
              <w:rPr>
                <w:rFonts w:eastAsiaTheme="minorEastAsia"/>
                <w:szCs w:val="18"/>
                <w:lang w:val="en-US"/>
              </w:rPr>
            </w:pPr>
            <w:r w:rsidRPr="00E61D25">
              <w:rPr>
                <w:rFonts w:eastAsiaTheme="minorEastAsia"/>
                <w:lang w:val="en-US"/>
              </w:rPr>
              <w:t>CA_n41A-n66A-n77(2A)</w:t>
            </w:r>
          </w:p>
        </w:tc>
        <w:tc>
          <w:tcPr>
            <w:tcW w:w="1829" w:type="dxa"/>
            <w:tcBorders>
              <w:top w:val="nil"/>
              <w:left w:val="single" w:sz="4" w:space="0" w:color="auto"/>
              <w:bottom w:val="nil"/>
              <w:right w:val="single" w:sz="4" w:space="0" w:color="auto"/>
            </w:tcBorders>
            <w:vAlign w:val="center"/>
          </w:tcPr>
          <w:p w14:paraId="6F72FE67" w14:textId="77777777" w:rsidR="00E83357" w:rsidRPr="00E61D25" w:rsidRDefault="00E83357" w:rsidP="003400C5">
            <w:pPr>
              <w:pStyle w:val="TAC"/>
              <w:rPr>
                <w:rFonts w:eastAsiaTheme="minorEastAsia"/>
                <w:vertAlign w:val="superscript"/>
                <w:lang w:val="en-US"/>
              </w:rPr>
            </w:pPr>
            <w:r w:rsidRPr="00E61D25">
              <w:rPr>
                <w:rFonts w:eastAsiaTheme="minorEastAsia"/>
                <w:lang w:val="en-US"/>
              </w:rPr>
              <w:t>n41</w:t>
            </w:r>
            <w:r w:rsidRPr="00E61D25">
              <w:rPr>
                <w:rFonts w:eastAsiaTheme="minorEastAsia"/>
                <w:vertAlign w:val="superscript"/>
                <w:lang w:val="en-US"/>
              </w:rPr>
              <w:t>7,9</w:t>
            </w:r>
          </w:p>
          <w:p w14:paraId="2996BA6B" w14:textId="77777777" w:rsidR="00E83357" w:rsidRPr="00E61D25" w:rsidRDefault="00E83357" w:rsidP="003400C5">
            <w:pPr>
              <w:pStyle w:val="TAC"/>
              <w:rPr>
                <w:rFonts w:eastAsiaTheme="minorEastAsia"/>
                <w:lang w:val="en-US"/>
              </w:rPr>
            </w:pPr>
            <w:r w:rsidRPr="00E61D25">
              <w:rPr>
                <w:rFonts w:eastAsiaTheme="minorEastAsia"/>
                <w:lang w:val="en-US"/>
              </w:rPr>
              <w:t>n77</w:t>
            </w:r>
            <w:r w:rsidRPr="00E61D25">
              <w:rPr>
                <w:rFonts w:eastAsiaTheme="minorEastAsia"/>
                <w:vertAlign w:val="superscript"/>
                <w:lang w:val="en-US"/>
              </w:rPr>
              <w:t>7,9</w:t>
            </w:r>
          </w:p>
          <w:p w14:paraId="167A5E3C" w14:textId="77777777" w:rsidR="00E83357" w:rsidRPr="00E61D25" w:rsidRDefault="00E83357" w:rsidP="003400C5">
            <w:pPr>
              <w:pStyle w:val="TAC"/>
              <w:rPr>
                <w:rFonts w:eastAsiaTheme="minorEastAsia"/>
                <w:lang w:val="en-US"/>
              </w:rPr>
            </w:pPr>
            <w:r w:rsidRPr="00E61D25">
              <w:rPr>
                <w:rFonts w:eastAsiaTheme="minorEastAsia"/>
                <w:lang w:val="en-US"/>
              </w:rPr>
              <w:t>CA_n41A-n77A</w:t>
            </w:r>
            <w:r w:rsidRPr="00E61D25">
              <w:rPr>
                <w:rFonts w:eastAsiaTheme="minorEastAsia"/>
                <w:vertAlign w:val="superscript"/>
                <w:lang w:val="en-US"/>
              </w:rPr>
              <w:t>7</w:t>
            </w:r>
          </w:p>
          <w:p w14:paraId="6F7DE296" w14:textId="77777777" w:rsidR="00E83357" w:rsidRPr="00E61D25" w:rsidRDefault="00E83357" w:rsidP="003400C5">
            <w:pPr>
              <w:pStyle w:val="TAC"/>
              <w:rPr>
                <w:rFonts w:eastAsiaTheme="minorEastAsia"/>
                <w:vertAlign w:val="superscript"/>
                <w:lang w:val="en-US"/>
              </w:rPr>
            </w:pPr>
            <w:r w:rsidRPr="00E61D25">
              <w:rPr>
                <w:rFonts w:eastAsiaTheme="minorEastAsia"/>
                <w:lang w:val="en-US"/>
              </w:rPr>
              <w:t>CA_n41A-n66A</w:t>
            </w:r>
            <w:r w:rsidRPr="00E61D25">
              <w:rPr>
                <w:rFonts w:eastAsiaTheme="minorEastAsia"/>
                <w:vertAlign w:val="superscript"/>
                <w:lang w:val="en-US"/>
              </w:rPr>
              <w:t>7</w:t>
            </w:r>
          </w:p>
          <w:p w14:paraId="4B6A7693" w14:textId="77777777" w:rsidR="00E83357" w:rsidRPr="00E61D25" w:rsidRDefault="00E83357" w:rsidP="003400C5">
            <w:pPr>
              <w:pStyle w:val="TAC"/>
              <w:rPr>
                <w:rFonts w:eastAsiaTheme="minorEastAsia"/>
                <w:lang w:val="en-US"/>
              </w:rPr>
            </w:pPr>
            <w:r w:rsidRPr="00E61D25">
              <w:rPr>
                <w:rFonts w:eastAsiaTheme="minorEastAsia"/>
                <w:lang w:val="en-US"/>
              </w:rPr>
              <w:t>CA_n66A-n77A</w:t>
            </w:r>
            <w:r w:rsidRPr="00E61D25">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4E53B666" w14:textId="77777777" w:rsidR="00E83357" w:rsidRPr="00E61D25" w:rsidRDefault="00E83357" w:rsidP="003400C5">
            <w:pPr>
              <w:pStyle w:val="TAC"/>
              <w:rPr>
                <w:rFonts w:eastAsiaTheme="minorEastAsia"/>
                <w:lang w:val="en-US"/>
              </w:rPr>
            </w:pPr>
            <w:r w:rsidRPr="00E61D25">
              <w:rPr>
                <w:rFonts w:eastAsiaTheme="minorEastAsia"/>
                <w:lang w:val="en-US"/>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7C894E74"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10, 15, 20, 30, 40, 50, 60, 80, 90, 100</w:t>
            </w:r>
          </w:p>
        </w:tc>
        <w:tc>
          <w:tcPr>
            <w:tcW w:w="1610" w:type="dxa"/>
            <w:tcBorders>
              <w:top w:val="nil"/>
              <w:left w:val="single" w:sz="4" w:space="0" w:color="auto"/>
              <w:bottom w:val="nil"/>
              <w:right w:val="single" w:sz="4" w:space="0" w:color="auto"/>
            </w:tcBorders>
            <w:vAlign w:val="center"/>
          </w:tcPr>
          <w:p w14:paraId="3A93AB75" w14:textId="77777777" w:rsidR="00E83357" w:rsidRPr="00E61D25" w:rsidRDefault="00E83357" w:rsidP="003400C5">
            <w:pPr>
              <w:pStyle w:val="TAC"/>
              <w:rPr>
                <w:rFonts w:eastAsiaTheme="minorEastAsia"/>
                <w:lang w:val="en-US" w:eastAsia="zh-CN"/>
              </w:rPr>
            </w:pPr>
            <w:r w:rsidRPr="00E61D25">
              <w:rPr>
                <w:rFonts w:eastAsiaTheme="minorEastAsia" w:cs="Arial"/>
                <w:szCs w:val="18"/>
                <w:lang w:val="en-US" w:eastAsia="zh-CN"/>
              </w:rPr>
              <w:t>0</w:t>
            </w:r>
          </w:p>
        </w:tc>
      </w:tr>
      <w:tr w:rsidR="00E83357" w:rsidRPr="00E61D25" w14:paraId="0E7E0602" w14:textId="77777777" w:rsidTr="00A76E9D">
        <w:trPr>
          <w:trHeight w:val="29"/>
        </w:trPr>
        <w:tc>
          <w:tcPr>
            <w:tcW w:w="2068" w:type="dxa"/>
            <w:tcBorders>
              <w:top w:val="nil"/>
              <w:left w:val="single" w:sz="4" w:space="0" w:color="auto"/>
              <w:bottom w:val="nil"/>
              <w:right w:val="single" w:sz="4" w:space="0" w:color="auto"/>
            </w:tcBorders>
            <w:vAlign w:val="center"/>
          </w:tcPr>
          <w:p w14:paraId="0D44FCA6" w14:textId="77777777" w:rsidR="00E83357" w:rsidRPr="00E61D25" w:rsidRDefault="00E83357" w:rsidP="003400C5">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2A9D1C56"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54D346" w14:textId="77777777" w:rsidR="00E83357" w:rsidRPr="00E61D25" w:rsidRDefault="00E83357" w:rsidP="003400C5">
            <w:pPr>
              <w:pStyle w:val="TAC"/>
              <w:rPr>
                <w:rFonts w:eastAsiaTheme="minorEastAsia"/>
                <w:lang w:val="en-US"/>
              </w:rPr>
            </w:pPr>
            <w:r w:rsidRPr="00E61D25">
              <w:rPr>
                <w:rFonts w:eastAsiaTheme="minorEastAsia"/>
                <w:lang w:val="en-US"/>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193A21F0"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6634B12D" w14:textId="77777777" w:rsidR="00E83357" w:rsidRPr="00E61D25" w:rsidRDefault="00E83357" w:rsidP="003400C5">
            <w:pPr>
              <w:pStyle w:val="TAC"/>
              <w:rPr>
                <w:rFonts w:eastAsiaTheme="minorEastAsia"/>
                <w:lang w:val="en-US" w:eastAsia="zh-CN"/>
              </w:rPr>
            </w:pPr>
          </w:p>
        </w:tc>
      </w:tr>
      <w:tr w:rsidR="00E83357" w:rsidRPr="00E61D25" w14:paraId="47C62D96" w14:textId="77777777" w:rsidTr="00A76E9D">
        <w:trPr>
          <w:trHeight w:val="29"/>
        </w:trPr>
        <w:tc>
          <w:tcPr>
            <w:tcW w:w="2068" w:type="dxa"/>
            <w:tcBorders>
              <w:top w:val="nil"/>
              <w:left w:val="single" w:sz="4" w:space="0" w:color="auto"/>
              <w:bottom w:val="nil"/>
              <w:right w:val="single" w:sz="4" w:space="0" w:color="auto"/>
            </w:tcBorders>
            <w:vAlign w:val="center"/>
          </w:tcPr>
          <w:p w14:paraId="13B93B78" w14:textId="77777777" w:rsidR="00E83357" w:rsidRPr="00E61D25" w:rsidRDefault="00E83357" w:rsidP="003400C5">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442B1BAC"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D16E59" w14:textId="77777777" w:rsidR="00E83357" w:rsidRPr="00E61D25" w:rsidRDefault="00E83357" w:rsidP="003400C5">
            <w:pPr>
              <w:pStyle w:val="TAC"/>
              <w:rPr>
                <w:rFonts w:eastAsiaTheme="minorEastAsia"/>
                <w:lang w:val="en-US"/>
              </w:rPr>
            </w:pPr>
            <w:r w:rsidRPr="00E61D25">
              <w:rPr>
                <w:rFonts w:eastAsiaTheme="minorEastAsia"/>
                <w:lang w:val="en-US"/>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31833682"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11CEDB77" w14:textId="77777777" w:rsidR="00E83357" w:rsidRPr="00E61D25" w:rsidRDefault="00E83357" w:rsidP="003400C5">
            <w:pPr>
              <w:pStyle w:val="TAC"/>
              <w:rPr>
                <w:rFonts w:eastAsiaTheme="minorEastAsia"/>
                <w:lang w:val="en-US" w:eastAsia="zh-CN"/>
              </w:rPr>
            </w:pPr>
          </w:p>
        </w:tc>
      </w:tr>
      <w:tr w:rsidR="00E83357" w:rsidRPr="00E61D25" w14:paraId="12229607" w14:textId="77777777" w:rsidTr="00A76E9D">
        <w:trPr>
          <w:trHeight w:val="29"/>
        </w:trPr>
        <w:tc>
          <w:tcPr>
            <w:tcW w:w="2068" w:type="dxa"/>
            <w:tcBorders>
              <w:top w:val="nil"/>
              <w:left w:val="single" w:sz="4" w:space="0" w:color="auto"/>
              <w:bottom w:val="nil"/>
              <w:right w:val="single" w:sz="4" w:space="0" w:color="auto"/>
            </w:tcBorders>
            <w:vAlign w:val="center"/>
          </w:tcPr>
          <w:p w14:paraId="18CFA6AA" w14:textId="77777777" w:rsidR="00E83357" w:rsidRPr="00E61D25" w:rsidRDefault="00E83357" w:rsidP="003400C5">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7139930F"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CB9558" w14:textId="77777777" w:rsidR="00E83357" w:rsidRPr="00E61D25" w:rsidRDefault="00E83357" w:rsidP="003400C5">
            <w:pPr>
              <w:pStyle w:val="TAC"/>
              <w:rPr>
                <w:rFonts w:eastAsiaTheme="minorEastAsia"/>
                <w:lang w:val="en-US"/>
              </w:rPr>
            </w:pPr>
            <w:r w:rsidRPr="00E61D25">
              <w:rPr>
                <w:rFonts w:eastAsiaTheme="minorEastAsia"/>
                <w:lang w:val="en-US"/>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452D2437"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6FD32440"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4 and 5</w:t>
            </w:r>
          </w:p>
        </w:tc>
      </w:tr>
      <w:tr w:rsidR="00E83357" w:rsidRPr="00E61D25" w14:paraId="66FF9D4E" w14:textId="77777777" w:rsidTr="00A76E9D">
        <w:trPr>
          <w:trHeight w:val="29"/>
        </w:trPr>
        <w:tc>
          <w:tcPr>
            <w:tcW w:w="2068" w:type="dxa"/>
            <w:tcBorders>
              <w:top w:val="nil"/>
              <w:left w:val="single" w:sz="4" w:space="0" w:color="auto"/>
              <w:bottom w:val="nil"/>
              <w:right w:val="single" w:sz="4" w:space="0" w:color="auto"/>
            </w:tcBorders>
            <w:vAlign w:val="center"/>
          </w:tcPr>
          <w:p w14:paraId="53E237E0" w14:textId="77777777" w:rsidR="00E83357" w:rsidRPr="00E61D25" w:rsidRDefault="00E83357" w:rsidP="003400C5">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28866218"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6E04C4" w14:textId="77777777" w:rsidR="00E83357" w:rsidRPr="00E61D25" w:rsidRDefault="00E83357" w:rsidP="003400C5">
            <w:pPr>
              <w:pStyle w:val="TAC"/>
              <w:rPr>
                <w:rFonts w:eastAsiaTheme="minorEastAsia"/>
                <w:lang w:val="en-US"/>
              </w:rPr>
            </w:pPr>
            <w:r w:rsidRPr="00E61D25">
              <w:rPr>
                <w:rFonts w:eastAsiaTheme="minorEastAsia"/>
                <w:lang w:val="en-US"/>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05B9A913"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3E97F786" w14:textId="77777777" w:rsidR="00E83357" w:rsidRPr="00E61D25" w:rsidRDefault="00E83357" w:rsidP="003400C5">
            <w:pPr>
              <w:pStyle w:val="TAC"/>
              <w:rPr>
                <w:rFonts w:eastAsiaTheme="minorEastAsia"/>
                <w:lang w:val="en-US" w:eastAsia="zh-CN"/>
              </w:rPr>
            </w:pPr>
          </w:p>
        </w:tc>
      </w:tr>
      <w:tr w:rsidR="00E83357" w:rsidRPr="00E61D25" w14:paraId="2B07AD35"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77429A11" w14:textId="77777777" w:rsidR="00E83357" w:rsidRPr="00E61D25" w:rsidRDefault="00E83357" w:rsidP="003400C5">
            <w:pPr>
              <w:pStyle w:val="TAC"/>
              <w:rPr>
                <w:rFonts w:eastAsiaTheme="minorEastAsia"/>
                <w:szCs w:val="18"/>
                <w:lang w:val="en-US"/>
              </w:rPr>
            </w:pPr>
          </w:p>
        </w:tc>
        <w:tc>
          <w:tcPr>
            <w:tcW w:w="1829" w:type="dxa"/>
            <w:tcBorders>
              <w:top w:val="nil"/>
              <w:left w:val="single" w:sz="4" w:space="0" w:color="auto"/>
              <w:bottom w:val="single" w:sz="4" w:space="0" w:color="auto"/>
              <w:right w:val="single" w:sz="4" w:space="0" w:color="auto"/>
            </w:tcBorders>
            <w:vAlign w:val="center"/>
          </w:tcPr>
          <w:p w14:paraId="511D6B1F"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A3624B" w14:textId="77777777" w:rsidR="00E83357" w:rsidRPr="00E61D25" w:rsidRDefault="00E83357" w:rsidP="003400C5">
            <w:pPr>
              <w:pStyle w:val="TAC"/>
              <w:rPr>
                <w:rFonts w:eastAsiaTheme="minorEastAsia"/>
                <w:lang w:val="en-US"/>
              </w:rPr>
            </w:pPr>
            <w:r w:rsidRPr="00E61D25">
              <w:rPr>
                <w:rFonts w:eastAsiaTheme="minorEastAsia"/>
                <w:lang w:val="en-US"/>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46FED5E0"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395FCB51" w14:textId="77777777" w:rsidR="00E83357" w:rsidRPr="00E61D25" w:rsidRDefault="00E83357" w:rsidP="003400C5">
            <w:pPr>
              <w:pStyle w:val="TAC"/>
              <w:rPr>
                <w:rFonts w:eastAsiaTheme="minorEastAsia"/>
                <w:lang w:val="en-US" w:eastAsia="zh-CN"/>
              </w:rPr>
            </w:pPr>
          </w:p>
        </w:tc>
      </w:tr>
      <w:tr w:rsidR="00E83357" w:rsidRPr="00E61D25" w14:paraId="085FB24F"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608C885E" w14:textId="77777777" w:rsidR="00E83357" w:rsidRPr="00E61D25" w:rsidRDefault="00E83357" w:rsidP="003400C5">
            <w:pPr>
              <w:pStyle w:val="TAC"/>
              <w:rPr>
                <w:rFonts w:eastAsiaTheme="minorEastAsia"/>
                <w:szCs w:val="18"/>
                <w:lang w:val="en-US"/>
              </w:rPr>
            </w:pPr>
            <w:r w:rsidRPr="00E61D25">
              <w:rPr>
                <w:rFonts w:eastAsiaTheme="minorEastAsia"/>
                <w:szCs w:val="18"/>
                <w:lang w:val="en-US"/>
              </w:rPr>
              <w:t>CA_n41A-n66(2A)-n77A</w:t>
            </w:r>
          </w:p>
        </w:tc>
        <w:tc>
          <w:tcPr>
            <w:tcW w:w="1829" w:type="dxa"/>
            <w:tcBorders>
              <w:top w:val="single" w:sz="4" w:space="0" w:color="auto"/>
              <w:left w:val="single" w:sz="4" w:space="0" w:color="auto"/>
              <w:bottom w:val="nil"/>
              <w:right w:val="single" w:sz="4" w:space="0" w:color="auto"/>
            </w:tcBorders>
            <w:vAlign w:val="center"/>
          </w:tcPr>
          <w:p w14:paraId="0A586E3F" w14:textId="77777777" w:rsidR="00E83357" w:rsidRPr="00E61D25" w:rsidRDefault="00E83357" w:rsidP="003400C5">
            <w:pPr>
              <w:pStyle w:val="TAC"/>
              <w:rPr>
                <w:rFonts w:eastAsiaTheme="minorEastAsia"/>
                <w:vertAlign w:val="superscript"/>
                <w:lang w:val="en-US"/>
              </w:rPr>
            </w:pPr>
            <w:r w:rsidRPr="00E61D25">
              <w:rPr>
                <w:rFonts w:eastAsiaTheme="minorEastAsia"/>
                <w:lang w:val="en-US"/>
              </w:rPr>
              <w:t>n41</w:t>
            </w:r>
            <w:r w:rsidRPr="00E61D25">
              <w:rPr>
                <w:rFonts w:eastAsiaTheme="minorEastAsia"/>
                <w:vertAlign w:val="superscript"/>
                <w:lang w:val="en-US"/>
              </w:rPr>
              <w:t>7,9</w:t>
            </w:r>
          </w:p>
          <w:p w14:paraId="7D8A102B" w14:textId="77777777" w:rsidR="00E83357" w:rsidRPr="00E61D25" w:rsidRDefault="00E83357" w:rsidP="003400C5">
            <w:pPr>
              <w:pStyle w:val="TAC"/>
              <w:rPr>
                <w:rFonts w:eastAsiaTheme="minorEastAsia"/>
                <w:vertAlign w:val="superscript"/>
                <w:lang w:val="en-US"/>
              </w:rPr>
            </w:pPr>
            <w:r w:rsidRPr="00E61D25">
              <w:rPr>
                <w:rFonts w:eastAsiaTheme="minorEastAsia"/>
                <w:lang w:val="en-US"/>
              </w:rPr>
              <w:t>n77</w:t>
            </w:r>
            <w:r w:rsidRPr="00E61D25">
              <w:rPr>
                <w:rFonts w:eastAsiaTheme="minorEastAsia"/>
                <w:vertAlign w:val="superscript"/>
                <w:lang w:val="en-US"/>
              </w:rPr>
              <w:t>7,9</w:t>
            </w:r>
          </w:p>
          <w:p w14:paraId="349B450C" w14:textId="77777777" w:rsidR="00E83357" w:rsidRPr="00E61D25" w:rsidRDefault="00E83357" w:rsidP="003400C5">
            <w:pPr>
              <w:pStyle w:val="TAC"/>
              <w:rPr>
                <w:rFonts w:eastAsiaTheme="minorEastAsia"/>
                <w:lang w:val="es-US" w:eastAsia="zh-CN"/>
              </w:rPr>
            </w:pPr>
            <w:r w:rsidRPr="00E61D25">
              <w:rPr>
                <w:rFonts w:eastAsiaTheme="minorEastAsia"/>
                <w:lang w:val="es-US" w:eastAsia="zh-CN"/>
              </w:rPr>
              <w:t>CA_n41A-n66A</w:t>
            </w:r>
            <w:r w:rsidRPr="00E61D25">
              <w:rPr>
                <w:rFonts w:eastAsiaTheme="minorEastAsia"/>
                <w:vertAlign w:val="superscript"/>
                <w:lang w:val="es-US" w:eastAsia="zh-CN"/>
              </w:rPr>
              <w:t>7</w:t>
            </w:r>
          </w:p>
          <w:p w14:paraId="43B4A7EA" w14:textId="77777777" w:rsidR="00E83357" w:rsidRPr="00E61D25" w:rsidRDefault="00E83357" w:rsidP="003400C5">
            <w:pPr>
              <w:pStyle w:val="TAC"/>
              <w:rPr>
                <w:rFonts w:eastAsiaTheme="minorEastAsia"/>
                <w:lang w:val="es-US" w:eastAsia="zh-CN"/>
              </w:rPr>
            </w:pPr>
            <w:r w:rsidRPr="00E61D25">
              <w:rPr>
                <w:rFonts w:eastAsiaTheme="minorEastAsia"/>
                <w:lang w:val="es-US" w:eastAsia="zh-CN"/>
              </w:rPr>
              <w:t>CA_n41A-n77A</w:t>
            </w:r>
          </w:p>
          <w:p w14:paraId="049A8B96" w14:textId="77777777" w:rsidR="00E83357" w:rsidRPr="00E61D25" w:rsidRDefault="00E83357" w:rsidP="003400C5">
            <w:pPr>
              <w:pStyle w:val="TAC"/>
              <w:rPr>
                <w:rFonts w:eastAsiaTheme="minorEastAsia"/>
                <w:vertAlign w:val="superscript"/>
                <w:lang w:val="es-US" w:eastAsia="zh-CN"/>
              </w:rPr>
            </w:pPr>
            <w:r w:rsidRPr="00E61D25">
              <w:rPr>
                <w:rFonts w:eastAsiaTheme="minorEastAsia"/>
                <w:lang w:val="es-US" w:eastAsia="zh-CN"/>
              </w:rPr>
              <w:t>CA_n66A-n77A</w:t>
            </w:r>
            <w:r w:rsidRPr="00E61D25">
              <w:rPr>
                <w:rFonts w:eastAsiaTheme="minorEastAsia"/>
                <w:vertAlign w:val="superscript"/>
                <w:lang w:val="es-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7E9A939" w14:textId="77777777" w:rsidR="00E83357" w:rsidRPr="00E61D25" w:rsidRDefault="00E83357" w:rsidP="003400C5">
            <w:pPr>
              <w:pStyle w:val="TAC"/>
              <w:rPr>
                <w:rFonts w:eastAsiaTheme="minorEastAsia"/>
                <w:lang w:val="en-US"/>
              </w:rPr>
            </w:pPr>
            <w:r w:rsidRPr="00E61D25">
              <w:rPr>
                <w:rFonts w:eastAsiaTheme="minorEastAsia"/>
                <w:lang w:val="en-US"/>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1A0DBE3C"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1C47C510"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0</w:t>
            </w:r>
          </w:p>
        </w:tc>
      </w:tr>
      <w:tr w:rsidR="00E83357" w:rsidRPr="00E61D25" w14:paraId="19AAD9BE" w14:textId="77777777" w:rsidTr="00A76E9D">
        <w:trPr>
          <w:trHeight w:val="29"/>
        </w:trPr>
        <w:tc>
          <w:tcPr>
            <w:tcW w:w="2068" w:type="dxa"/>
            <w:tcBorders>
              <w:top w:val="nil"/>
              <w:left w:val="single" w:sz="4" w:space="0" w:color="auto"/>
              <w:bottom w:val="nil"/>
              <w:right w:val="single" w:sz="4" w:space="0" w:color="auto"/>
            </w:tcBorders>
            <w:vAlign w:val="center"/>
          </w:tcPr>
          <w:p w14:paraId="5A483CB7" w14:textId="77777777" w:rsidR="00E83357" w:rsidRPr="00E61D25" w:rsidRDefault="00E83357" w:rsidP="003400C5">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204E2547"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0F8E4BD" w14:textId="77777777" w:rsidR="00E83357" w:rsidRPr="00E61D25" w:rsidRDefault="00E83357" w:rsidP="003400C5">
            <w:pPr>
              <w:pStyle w:val="TAC"/>
              <w:rPr>
                <w:rFonts w:eastAsiaTheme="minorEastAsia"/>
                <w:lang w:val="en-US"/>
              </w:rPr>
            </w:pPr>
            <w:r w:rsidRPr="00E61D25">
              <w:rPr>
                <w:rFonts w:eastAsiaTheme="minorEastAsia"/>
                <w:lang w:val="en-US"/>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176C1F99"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2A04EAA7" w14:textId="77777777" w:rsidR="00E83357" w:rsidRPr="00E61D25" w:rsidRDefault="00E83357" w:rsidP="003400C5">
            <w:pPr>
              <w:pStyle w:val="TAC"/>
              <w:rPr>
                <w:rFonts w:eastAsiaTheme="minorEastAsia"/>
                <w:lang w:val="en-US" w:eastAsia="zh-CN"/>
              </w:rPr>
            </w:pPr>
          </w:p>
        </w:tc>
      </w:tr>
      <w:tr w:rsidR="00E83357" w:rsidRPr="00E61D25" w14:paraId="0A9AF4DF" w14:textId="77777777" w:rsidTr="00A76E9D">
        <w:trPr>
          <w:trHeight w:val="29"/>
        </w:trPr>
        <w:tc>
          <w:tcPr>
            <w:tcW w:w="2068" w:type="dxa"/>
            <w:tcBorders>
              <w:top w:val="nil"/>
              <w:left w:val="single" w:sz="4" w:space="0" w:color="auto"/>
              <w:bottom w:val="nil"/>
              <w:right w:val="single" w:sz="4" w:space="0" w:color="auto"/>
            </w:tcBorders>
            <w:vAlign w:val="center"/>
          </w:tcPr>
          <w:p w14:paraId="4A701607" w14:textId="77777777" w:rsidR="00E83357" w:rsidRPr="00E61D25" w:rsidRDefault="00E83357" w:rsidP="003400C5">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4909F9BC"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BE906B" w14:textId="77777777" w:rsidR="00E83357" w:rsidRPr="00E61D25" w:rsidRDefault="00E83357" w:rsidP="003400C5">
            <w:pPr>
              <w:pStyle w:val="TAC"/>
              <w:rPr>
                <w:rFonts w:eastAsiaTheme="minorEastAsia"/>
                <w:lang w:val="en-US"/>
              </w:rPr>
            </w:pPr>
            <w:r w:rsidRPr="00E61D25">
              <w:rPr>
                <w:rFonts w:eastAsiaTheme="minorEastAsia"/>
                <w:lang w:val="en-US"/>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0FB71AA9"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7E868B4D" w14:textId="77777777" w:rsidR="00E83357" w:rsidRPr="00E61D25" w:rsidRDefault="00E83357" w:rsidP="003400C5">
            <w:pPr>
              <w:pStyle w:val="TAC"/>
              <w:rPr>
                <w:rFonts w:eastAsiaTheme="minorEastAsia"/>
                <w:lang w:val="en-US" w:eastAsia="zh-CN"/>
              </w:rPr>
            </w:pPr>
          </w:p>
        </w:tc>
      </w:tr>
      <w:tr w:rsidR="00E83357" w:rsidRPr="00E61D25" w14:paraId="086DB431" w14:textId="77777777" w:rsidTr="00A76E9D">
        <w:trPr>
          <w:trHeight w:val="29"/>
        </w:trPr>
        <w:tc>
          <w:tcPr>
            <w:tcW w:w="2068" w:type="dxa"/>
            <w:tcBorders>
              <w:top w:val="nil"/>
              <w:left w:val="single" w:sz="4" w:space="0" w:color="auto"/>
              <w:bottom w:val="nil"/>
              <w:right w:val="single" w:sz="4" w:space="0" w:color="auto"/>
            </w:tcBorders>
            <w:vAlign w:val="center"/>
          </w:tcPr>
          <w:p w14:paraId="75B0D810" w14:textId="77777777" w:rsidR="00E83357" w:rsidRPr="00E61D25" w:rsidRDefault="00E83357" w:rsidP="003400C5">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1C5DE1D7"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ADAAAE" w14:textId="77777777" w:rsidR="00E83357" w:rsidRPr="00E61D25" w:rsidRDefault="00E83357" w:rsidP="003400C5">
            <w:pPr>
              <w:pStyle w:val="TAC"/>
              <w:rPr>
                <w:rFonts w:eastAsiaTheme="minorEastAsia"/>
                <w:lang w:val="en-US"/>
              </w:rPr>
            </w:pPr>
            <w:r w:rsidRPr="00E61D25">
              <w:rPr>
                <w:rFonts w:eastAsiaTheme="minorEastAsia"/>
                <w:lang w:val="en-US"/>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1979AA2F"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6B827FCC"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4 and 5</w:t>
            </w:r>
          </w:p>
        </w:tc>
      </w:tr>
      <w:tr w:rsidR="00E83357" w:rsidRPr="00E61D25" w14:paraId="64CC1B25" w14:textId="77777777" w:rsidTr="00A76E9D">
        <w:trPr>
          <w:trHeight w:val="29"/>
        </w:trPr>
        <w:tc>
          <w:tcPr>
            <w:tcW w:w="2068" w:type="dxa"/>
            <w:tcBorders>
              <w:top w:val="nil"/>
              <w:left w:val="single" w:sz="4" w:space="0" w:color="auto"/>
              <w:bottom w:val="nil"/>
              <w:right w:val="single" w:sz="4" w:space="0" w:color="auto"/>
            </w:tcBorders>
            <w:vAlign w:val="center"/>
          </w:tcPr>
          <w:p w14:paraId="73A671AC" w14:textId="77777777" w:rsidR="00E83357" w:rsidRPr="00E61D25" w:rsidRDefault="00E83357" w:rsidP="003400C5">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5363C453"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56F9346" w14:textId="77777777" w:rsidR="00E83357" w:rsidRPr="00E61D25" w:rsidRDefault="00E83357" w:rsidP="003400C5">
            <w:pPr>
              <w:pStyle w:val="TAC"/>
              <w:rPr>
                <w:rFonts w:eastAsiaTheme="minorEastAsia"/>
                <w:lang w:val="en-US"/>
              </w:rPr>
            </w:pPr>
            <w:r w:rsidRPr="00E61D25">
              <w:rPr>
                <w:rFonts w:eastAsiaTheme="minorEastAsia"/>
                <w:lang w:val="en-US"/>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1471A638"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67027840" w14:textId="77777777" w:rsidR="00E83357" w:rsidRPr="00E61D25" w:rsidRDefault="00E83357" w:rsidP="003400C5">
            <w:pPr>
              <w:pStyle w:val="TAC"/>
              <w:rPr>
                <w:rFonts w:eastAsiaTheme="minorEastAsia"/>
                <w:lang w:val="en-US" w:eastAsia="zh-CN"/>
              </w:rPr>
            </w:pPr>
          </w:p>
        </w:tc>
      </w:tr>
      <w:tr w:rsidR="00E83357" w:rsidRPr="00E61D25" w14:paraId="369E80B7"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053A49DD" w14:textId="77777777" w:rsidR="00E83357" w:rsidRPr="00E61D25" w:rsidRDefault="00E83357" w:rsidP="003400C5">
            <w:pPr>
              <w:pStyle w:val="TAC"/>
              <w:rPr>
                <w:rFonts w:eastAsiaTheme="minorEastAsia"/>
                <w:szCs w:val="18"/>
                <w:lang w:val="en-US"/>
              </w:rPr>
            </w:pPr>
          </w:p>
        </w:tc>
        <w:tc>
          <w:tcPr>
            <w:tcW w:w="1829" w:type="dxa"/>
            <w:tcBorders>
              <w:top w:val="nil"/>
              <w:left w:val="single" w:sz="4" w:space="0" w:color="auto"/>
              <w:bottom w:val="single" w:sz="4" w:space="0" w:color="auto"/>
              <w:right w:val="single" w:sz="4" w:space="0" w:color="auto"/>
            </w:tcBorders>
            <w:vAlign w:val="center"/>
          </w:tcPr>
          <w:p w14:paraId="28305A96"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20FE1EA" w14:textId="77777777" w:rsidR="00E83357" w:rsidRPr="00E61D25" w:rsidRDefault="00E83357" w:rsidP="003400C5">
            <w:pPr>
              <w:pStyle w:val="TAC"/>
              <w:rPr>
                <w:rFonts w:eastAsiaTheme="minorEastAsia"/>
                <w:lang w:val="en-US"/>
              </w:rPr>
            </w:pPr>
            <w:r w:rsidRPr="00E61D25">
              <w:rPr>
                <w:rFonts w:eastAsiaTheme="minorEastAsia"/>
                <w:lang w:val="en-US"/>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165ABB68"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31D43FC0" w14:textId="77777777" w:rsidR="00E83357" w:rsidRPr="00E61D25" w:rsidRDefault="00E83357" w:rsidP="003400C5">
            <w:pPr>
              <w:pStyle w:val="TAC"/>
              <w:rPr>
                <w:rFonts w:eastAsiaTheme="minorEastAsia"/>
                <w:lang w:val="en-US" w:eastAsia="zh-CN"/>
              </w:rPr>
            </w:pPr>
          </w:p>
        </w:tc>
      </w:tr>
      <w:tr w:rsidR="00E83357" w:rsidRPr="00E61D25" w14:paraId="4E86E882"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79BCCFC2" w14:textId="77777777" w:rsidR="00E83357" w:rsidRPr="00E61D25" w:rsidRDefault="00E83357" w:rsidP="003400C5">
            <w:pPr>
              <w:pStyle w:val="TAC"/>
              <w:rPr>
                <w:rFonts w:eastAsiaTheme="minorEastAsia"/>
                <w:szCs w:val="18"/>
                <w:lang w:val="en-US"/>
              </w:rPr>
            </w:pPr>
            <w:r w:rsidRPr="00E61D25">
              <w:rPr>
                <w:rFonts w:eastAsiaTheme="minorEastAsia"/>
                <w:szCs w:val="18"/>
                <w:lang w:val="en-US"/>
              </w:rPr>
              <w:t>CA_n41A-n66(2A)-n77(2A)</w:t>
            </w:r>
          </w:p>
        </w:tc>
        <w:tc>
          <w:tcPr>
            <w:tcW w:w="1829" w:type="dxa"/>
            <w:tcBorders>
              <w:top w:val="single" w:sz="4" w:space="0" w:color="auto"/>
              <w:left w:val="single" w:sz="4" w:space="0" w:color="auto"/>
              <w:bottom w:val="nil"/>
              <w:right w:val="single" w:sz="4" w:space="0" w:color="auto"/>
            </w:tcBorders>
            <w:vAlign w:val="center"/>
          </w:tcPr>
          <w:p w14:paraId="5B7B392A" w14:textId="77777777" w:rsidR="00E83357" w:rsidRPr="00E61D25" w:rsidRDefault="00E83357" w:rsidP="003400C5">
            <w:pPr>
              <w:pStyle w:val="TAC"/>
              <w:rPr>
                <w:rFonts w:eastAsiaTheme="minorEastAsia"/>
                <w:vertAlign w:val="superscript"/>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214CEB7B" w14:textId="77777777" w:rsidR="00E83357" w:rsidRPr="00E61D25" w:rsidRDefault="00E83357" w:rsidP="003400C5">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1EF2A4C1" w14:textId="77777777" w:rsidR="00E83357" w:rsidRPr="00E61D25" w:rsidRDefault="00E83357" w:rsidP="003400C5">
            <w:pPr>
              <w:pStyle w:val="TAC"/>
              <w:rPr>
                <w:rFonts w:eastAsiaTheme="minorEastAsia"/>
                <w:lang w:val="es-US" w:eastAsia="zh-CN"/>
              </w:rPr>
            </w:pPr>
            <w:r w:rsidRPr="00E61D25">
              <w:rPr>
                <w:rFonts w:eastAsiaTheme="minorEastAsia"/>
                <w:lang w:val="es-US" w:eastAsia="zh-CN"/>
              </w:rPr>
              <w:t>CA_n41A-n66A</w:t>
            </w:r>
            <w:r w:rsidRPr="00E61D25">
              <w:rPr>
                <w:rFonts w:eastAsiaTheme="minorEastAsia"/>
                <w:vertAlign w:val="superscript"/>
                <w:lang w:val="en-US" w:eastAsia="zh-CN"/>
              </w:rPr>
              <w:t>7</w:t>
            </w:r>
          </w:p>
          <w:p w14:paraId="5DA73623" w14:textId="77777777" w:rsidR="00E83357" w:rsidRPr="00E61D25" w:rsidRDefault="00E83357" w:rsidP="003400C5">
            <w:pPr>
              <w:pStyle w:val="TAC"/>
              <w:rPr>
                <w:rFonts w:eastAsiaTheme="minorEastAsia"/>
                <w:lang w:val="es-US" w:eastAsia="zh-CN"/>
              </w:rPr>
            </w:pPr>
            <w:r w:rsidRPr="00E61D25">
              <w:rPr>
                <w:rFonts w:eastAsiaTheme="minorEastAsia"/>
                <w:lang w:val="es-US" w:eastAsia="zh-CN"/>
              </w:rPr>
              <w:t>CA_n41A-n77A</w:t>
            </w:r>
            <w:r w:rsidRPr="00E61D25">
              <w:rPr>
                <w:rFonts w:eastAsiaTheme="minorEastAsia"/>
                <w:vertAlign w:val="superscript"/>
                <w:lang w:val="en-US" w:eastAsia="zh-CN"/>
              </w:rPr>
              <w:t>7</w:t>
            </w:r>
          </w:p>
          <w:p w14:paraId="72D4B521" w14:textId="77777777" w:rsidR="00E83357" w:rsidRPr="00E61D25" w:rsidRDefault="00E83357" w:rsidP="003400C5">
            <w:pPr>
              <w:pStyle w:val="TAC"/>
              <w:rPr>
                <w:rFonts w:eastAsiaTheme="minorEastAsia"/>
                <w:lang w:val="en-US" w:eastAsia="zh-CN"/>
              </w:rPr>
            </w:pPr>
            <w:r w:rsidRPr="00E61D25">
              <w:rPr>
                <w:rFonts w:eastAsiaTheme="minorEastAsia"/>
                <w:lang w:val="es-US" w:eastAsia="zh-CN"/>
              </w:rPr>
              <w:t>CA_n66A-n77A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53599B7" w14:textId="77777777" w:rsidR="00E83357" w:rsidRPr="00E61D25" w:rsidRDefault="00E83357" w:rsidP="003400C5">
            <w:pPr>
              <w:pStyle w:val="TAC"/>
              <w:rPr>
                <w:rFonts w:eastAsiaTheme="minorEastAsia"/>
                <w:lang w:val="en-US"/>
              </w:rPr>
            </w:pPr>
            <w:r w:rsidRPr="00E61D25">
              <w:rPr>
                <w:rFonts w:eastAsiaTheme="minorEastAsia"/>
                <w:lang w:val="en-US"/>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5456DC84"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2356A865"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0</w:t>
            </w:r>
          </w:p>
        </w:tc>
      </w:tr>
      <w:tr w:rsidR="00E83357" w:rsidRPr="00E61D25" w14:paraId="75083FC2" w14:textId="77777777" w:rsidTr="00A76E9D">
        <w:trPr>
          <w:trHeight w:val="29"/>
        </w:trPr>
        <w:tc>
          <w:tcPr>
            <w:tcW w:w="2068" w:type="dxa"/>
            <w:tcBorders>
              <w:top w:val="nil"/>
              <w:left w:val="single" w:sz="4" w:space="0" w:color="auto"/>
              <w:bottom w:val="nil"/>
              <w:right w:val="single" w:sz="4" w:space="0" w:color="auto"/>
            </w:tcBorders>
            <w:vAlign w:val="center"/>
          </w:tcPr>
          <w:p w14:paraId="28929773" w14:textId="77777777" w:rsidR="00E83357" w:rsidRPr="00E61D25" w:rsidRDefault="00E83357" w:rsidP="003400C5">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1AC8D08D"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4F5666C" w14:textId="77777777" w:rsidR="00E83357" w:rsidRPr="00E61D25" w:rsidRDefault="00E83357" w:rsidP="003400C5">
            <w:pPr>
              <w:pStyle w:val="TAC"/>
              <w:rPr>
                <w:rFonts w:eastAsiaTheme="minorEastAsia"/>
                <w:lang w:val="en-US"/>
              </w:rPr>
            </w:pPr>
            <w:r w:rsidRPr="00E61D25">
              <w:rPr>
                <w:rFonts w:eastAsiaTheme="minorEastAsia"/>
                <w:lang w:val="en-US"/>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756715B9"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CA_n66(2A)_BCS1</w:t>
            </w:r>
          </w:p>
        </w:tc>
        <w:tc>
          <w:tcPr>
            <w:tcW w:w="1610" w:type="dxa"/>
            <w:tcBorders>
              <w:top w:val="nil"/>
              <w:left w:val="single" w:sz="4" w:space="0" w:color="auto"/>
              <w:bottom w:val="nil"/>
              <w:right w:val="single" w:sz="4" w:space="0" w:color="auto"/>
            </w:tcBorders>
            <w:vAlign w:val="center"/>
          </w:tcPr>
          <w:p w14:paraId="0EB947E8" w14:textId="77777777" w:rsidR="00E83357" w:rsidRPr="00E61D25" w:rsidRDefault="00E83357" w:rsidP="003400C5">
            <w:pPr>
              <w:pStyle w:val="TAC"/>
              <w:rPr>
                <w:rFonts w:eastAsiaTheme="minorEastAsia"/>
                <w:lang w:val="en-US" w:eastAsia="zh-CN"/>
              </w:rPr>
            </w:pPr>
          </w:p>
        </w:tc>
      </w:tr>
      <w:tr w:rsidR="00E83357" w:rsidRPr="00E61D25" w14:paraId="68ACD5C0" w14:textId="77777777" w:rsidTr="00A76E9D">
        <w:trPr>
          <w:trHeight w:val="29"/>
        </w:trPr>
        <w:tc>
          <w:tcPr>
            <w:tcW w:w="2068" w:type="dxa"/>
            <w:tcBorders>
              <w:top w:val="nil"/>
              <w:left w:val="single" w:sz="4" w:space="0" w:color="auto"/>
              <w:bottom w:val="nil"/>
              <w:right w:val="single" w:sz="4" w:space="0" w:color="auto"/>
            </w:tcBorders>
            <w:vAlign w:val="center"/>
          </w:tcPr>
          <w:p w14:paraId="5882E352" w14:textId="77777777" w:rsidR="00E83357" w:rsidRPr="00E61D25" w:rsidRDefault="00E83357" w:rsidP="003400C5">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3057A5B8"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7D5105" w14:textId="77777777" w:rsidR="00E83357" w:rsidRPr="00E61D25" w:rsidRDefault="00E83357" w:rsidP="003400C5">
            <w:pPr>
              <w:pStyle w:val="TAC"/>
              <w:rPr>
                <w:rFonts w:eastAsiaTheme="minorEastAsia"/>
                <w:lang w:val="en-US"/>
              </w:rPr>
            </w:pPr>
            <w:r w:rsidRPr="00E61D25">
              <w:rPr>
                <w:rFonts w:eastAsiaTheme="minorEastAsia"/>
                <w:lang w:val="en-US"/>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3B9A0A1A"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1F8266C2" w14:textId="77777777" w:rsidR="00E83357" w:rsidRPr="00E61D25" w:rsidRDefault="00E83357" w:rsidP="003400C5">
            <w:pPr>
              <w:pStyle w:val="TAC"/>
              <w:rPr>
                <w:rFonts w:eastAsiaTheme="minorEastAsia"/>
                <w:lang w:val="en-US" w:eastAsia="zh-CN"/>
              </w:rPr>
            </w:pPr>
          </w:p>
        </w:tc>
      </w:tr>
      <w:tr w:rsidR="00E83357" w:rsidRPr="00E61D25" w14:paraId="689FFEC7" w14:textId="77777777" w:rsidTr="00A76E9D">
        <w:trPr>
          <w:trHeight w:val="29"/>
        </w:trPr>
        <w:tc>
          <w:tcPr>
            <w:tcW w:w="2068" w:type="dxa"/>
            <w:tcBorders>
              <w:top w:val="nil"/>
              <w:left w:val="single" w:sz="4" w:space="0" w:color="auto"/>
              <w:bottom w:val="nil"/>
              <w:right w:val="single" w:sz="4" w:space="0" w:color="auto"/>
            </w:tcBorders>
            <w:vAlign w:val="center"/>
          </w:tcPr>
          <w:p w14:paraId="49910635" w14:textId="77777777" w:rsidR="00E83357" w:rsidRPr="00E61D25" w:rsidRDefault="00E83357" w:rsidP="003400C5">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5BA808D4"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67843B" w14:textId="77777777" w:rsidR="00E83357" w:rsidRPr="00E61D25" w:rsidRDefault="00E83357" w:rsidP="003400C5">
            <w:pPr>
              <w:pStyle w:val="TAC"/>
              <w:rPr>
                <w:rFonts w:eastAsiaTheme="minorEastAsia"/>
                <w:lang w:val="en-US"/>
              </w:rPr>
            </w:pPr>
            <w:r w:rsidRPr="00E61D25">
              <w:rPr>
                <w:rFonts w:eastAsiaTheme="minorEastAsia"/>
                <w:lang w:val="en-US"/>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1648B5C2"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7E71A3A5"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4 and 5</w:t>
            </w:r>
          </w:p>
        </w:tc>
      </w:tr>
      <w:tr w:rsidR="00E83357" w:rsidRPr="00E61D25" w14:paraId="64BF83E0" w14:textId="77777777" w:rsidTr="00A76E9D">
        <w:trPr>
          <w:trHeight w:val="29"/>
        </w:trPr>
        <w:tc>
          <w:tcPr>
            <w:tcW w:w="2068" w:type="dxa"/>
            <w:tcBorders>
              <w:top w:val="nil"/>
              <w:left w:val="single" w:sz="4" w:space="0" w:color="auto"/>
              <w:bottom w:val="nil"/>
              <w:right w:val="single" w:sz="4" w:space="0" w:color="auto"/>
            </w:tcBorders>
            <w:vAlign w:val="center"/>
          </w:tcPr>
          <w:p w14:paraId="5CFE12A6" w14:textId="77777777" w:rsidR="00E83357" w:rsidRPr="00E61D25" w:rsidRDefault="00E83357" w:rsidP="003400C5">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1A1E5BE6"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B8481F" w14:textId="77777777" w:rsidR="00E83357" w:rsidRPr="00E61D25" w:rsidRDefault="00E83357" w:rsidP="003400C5">
            <w:pPr>
              <w:pStyle w:val="TAC"/>
              <w:rPr>
                <w:rFonts w:eastAsiaTheme="minorEastAsia"/>
                <w:lang w:val="en-US"/>
              </w:rPr>
            </w:pPr>
            <w:r w:rsidRPr="00E61D25">
              <w:rPr>
                <w:rFonts w:eastAsiaTheme="minorEastAsia"/>
                <w:lang w:val="en-US"/>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4DB37E44"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79FFC899" w14:textId="77777777" w:rsidR="00E83357" w:rsidRPr="00E61D25" w:rsidRDefault="00E83357" w:rsidP="003400C5">
            <w:pPr>
              <w:pStyle w:val="TAC"/>
              <w:rPr>
                <w:rFonts w:eastAsiaTheme="minorEastAsia"/>
                <w:lang w:val="en-US" w:eastAsia="zh-CN"/>
              </w:rPr>
            </w:pPr>
          </w:p>
        </w:tc>
      </w:tr>
      <w:tr w:rsidR="00E83357" w:rsidRPr="00E61D25" w14:paraId="414993F6"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2233109A" w14:textId="77777777" w:rsidR="00E83357" w:rsidRPr="00E61D25" w:rsidRDefault="00E83357" w:rsidP="003400C5">
            <w:pPr>
              <w:pStyle w:val="TAC"/>
              <w:rPr>
                <w:rFonts w:eastAsiaTheme="minorEastAsia"/>
                <w:szCs w:val="18"/>
                <w:lang w:val="en-US"/>
              </w:rPr>
            </w:pPr>
          </w:p>
        </w:tc>
        <w:tc>
          <w:tcPr>
            <w:tcW w:w="1829" w:type="dxa"/>
            <w:tcBorders>
              <w:top w:val="nil"/>
              <w:left w:val="single" w:sz="4" w:space="0" w:color="auto"/>
              <w:bottom w:val="single" w:sz="4" w:space="0" w:color="auto"/>
              <w:right w:val="single" w:sz="4" w:space="0" w:color="auto"/>
            </w:tcBorders>
            <w:vAlign w:val="center"/>
          </w:tcPr>
          <w:p w14:paraId="1C10B0D3"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75C5011" w14:textId="77777777" w:rsidR="00E83357" w:rsidRPr="00E61D25" w:rsidRDefault="00E83357" w:rsidP="003400C5">
            <w:pPr>
              <w:pStyle w:val="TAC"/>
              <w:rPr>
                <w:rFonts w:eastAsiaTheme="minorEastAsia"/>
                <w:lang w:val="en-US"/>
              </w:rPr>
            </w:pPr>
            <w:r w:rsidRPr="00E61D25">
              <w:rPr>
                <w:rFonts w:eastAsiaTheme="minorEastAsia"/>
                <w:lang w:val="en-US"/>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3B78659B"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14DEC573" w14:textId="77777777" w:rsidR="00E83357" w:rsidRPr="00E61D25" w:rsidRDefault="00E83357" w:rsidP="003400C5">
            <w:pPr>
              <w:pStyle w:val="TAC"/>
              <w:rPr>
                <w:rFonts w:eastAsiaTheme="minorEastAsia"/>
                <w:lang w:val="en-US" w:eastAsia="zh-CN"/>
              </w:rPr>
            </w:pPr>
          </w:p>
        </w:tc>
      </w:tr>
      <w:tr w:rsidR="00E83357" w:rsidRPr="00E61D25" w14:paraId="4BDF0930"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3EBE0D46" w14:textId="77777777" w:rsidR="00E83357" w:rsidRPr="00E61D25" w:rsidRDefault="00E83357" w:rsidP="003400C5">
            <w:pPr>
              <w:pStyle w:val="TAC"/>
              <w:rPr>
                <w:rFonts w:eastAsiaTheme="minorEastAsia"/>
                <w:szCs w:val="18"/>
                <w:lang w:val="en-US"/>
              </w:rPr>
            </w:pPr>
            <w:r w:rsidRPr="00E61D25">
              <w:rPr>
                <w:rFonts w:eastAsiaTheme="minorEastAsia"/>
                <w:lang w:val="en-US"/>
              </w:rPr>
              <w:t>CA_n41(2A)-n66A-n77A</w:t>
            </w:r>
          </w:p>
        </w:tc>
        <w:tc>
          <w:tcPr>
            <w:tcW w:w="1829" w:type="dxa"/>
            <w:tcBorders>
              <w:top w:val="single" w:sz="4" w:space="0" w:color="auto"/>
              <w:left w:val="single" w:sz="4" w:space="0" w:color="auto"/>
              <w:bottom w:val="nil"/>
              <w:right w:val="single" w:sz="4" w:space="0" w:color="auto"/>
            </w:tcBorders>
            <w:vAlign w:val="center"/>
          </w:tcPr>
          <w:p w14:paraId="1C100628" w14:textId="77777777" w:rsidR="00E83357" w:rsidRPr="00E61D25" w:rsidRDefault="00E83357" w:rsidP="003400C5">
            <w:pPr>
              <w:pStyle w:val="TAC"/>
              <w:rPr>
                <w:rFonts w:eastAsiaTheme="minorEastAsia"/>
                <w:vertAlign w:val="superscript"/>
                <w:lang w:val="en-US"/>
              </w:rPr>
            </w:pPr>
            <w:r w:rsidRPr="00E61D25">
              <w:rPr>
                <w:rFonts w:eastAsiaTheme="minorEastAsia"/>
                <w:lang w:val="en-US"/>
              </w:rPr>
              <w:t>n41</w:t>
            </w:r>
            <w:r w:rsidRPr="00E61D25">
              <w:rPr>
                <w:rFonts w:eastAsiaTheme="minorEastAsia"/>
                <w:vertAlign w:val="superscript"/>
                <w:lang w:val="en-US"/>
              </w:rPr>
              <w:t>7,9</w:t>
            </w:r>
          </w:p>
          <w:p w14:paraId="2DC8EA33" w14:textId="77777777" w:rsidR="00E83357" w:rsidRPr="00E61D25" w:rsidRDefault="00E83357" w:rsidP="003400C5">
            <w:pPr>
              <w:pStyle w:val="TAC"/>
              <w:rPr>
                <w:rFonts w:eastAsiaTheme="minorEastAsia"/>
                <w:lang w:val="en-US"/>
              </w:rPr>
            </w:pPr>
            <w:r w:rsidRPr="00E61D25">
              <w:rPr>
                <w:rFonts w:eastAsiaTheme="minorEastAsia"/>
                <w:lang w:val="en-US"/>
              </w:rPr>
              <w:t>n77</w:t>
            </w:r>
            <w:r w:rsidRPr="00E61D25">
              <w:rPr>
                <w:rFonts w:eastAsiaTheme="minorEastAsia"/>
                <w:vertAlign w:val="superscript"/>
                <w:lang w:val="en-US"/>
              </w:rPr>
              <w:t>7,9</w:t>
            </w:r>
          </w:p>
          <w:p w14:paraId="0FCD6CD0" w14:textId="77777777" w:rsidR="00E83357" w:rsidRPr="00E61D25" w:rsidRDefault="00E83357" w:rsidP="003400C5">
            <w:pPr>
              <w:pStyle w:val="TAC"/>
              <w:rPr>
                <w:rFonts w:eastAsiaTheme="minorEastAsia"/>
                <w:lang w:val="en-US"/>
              </w:rPr>
            </w:pPr>
            <w:r w:rsidRPr="00E61D25">
              <w:rPr>
                <w:rFonts w:eastAsiaTheme="minorEastAsia"/>
                <w:lang w:val="en-US"/>
              </w:rPr>
              <w:t>CA_n41A-n66A</w:t>
            </w:r>
            <w:r w:rsidRPr="00E61D25">
              <w:rPr>
                <w:rFonts w:eastAsiaTheme="minorEastAsia"/>
                <w:vertAlign w:val="superscript"/>
                <w:lang w:val="en-US"/>
              </w:rPr>
              <w:t>7</w:t>
            </w:r>
          </w:p>
          <w:p w14:paraId="56D42993" w14:textId="77777777" w:rsidR="00E83357" w:rsidRPr="00E61D25" w:rsidRDefault="00E83357" w:rsidP="003400C5">
            <w:pPr>
              <w:pStyle w:val="TAC"/>
              <w:rPr>
                <w:rFonts w:eastAsiaTheme="minorEastAsia"/>
                <w:lang w:val="en-US"/>
              </w:rPr>
            </w:pPr>
            <w:r w:rsidRPr="00E61D25">
              <w:rPr>
                <w:rFonts w:eastAsiaTheme="minorEastAsia"/>
                <w:lang w:val="en-US"/>
              </w:rPr>
              <w:t>CA_n41A-n77A</w:t>
            </w:r>
            <w:r w:rsidRPr="00E61D25">
              <w:rPr>
                <w:rFonts w:eastAsiaTheme="minorEastAsia"/>
                <w:vertAlign w:val="superscript"/>
                <w:lang w:val="en-US"/>
              </w:rPr>
              <w:t>7</w:t>
            </w:r>
          </w:p>
          <w:p w14:paraId="244BC738" w14:textId="77777777" w:rsidR="00E83357" w:rsidRPr="00E61D25" w:rsidRDefault="00E83357" w:rsidP="003400C5">
            <w:pPr>
              <w:pStyle w:val="TAC"/>
              <w:rPr>
                <w:rFonts w:eastAsiaTheme="minorEastAsia"/>
                <w:lang w:val="en-US" w:eastAsia="zh-CN"/>
              </w:rPr>
            </w:pPr>
            <w:r w:rsidRPr="00E61D25">
              <w:rPr>
                <w:rFonts w:eastAsiaTheme="minorEastAsia"/>
                <w:lang w:val="en-US"/>
              </w:rPr>
              <w:t>CA_n66A-n77A</w:t>
            </w:r>
            <w:r w:rsidRPr="00E61D25">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0A266885" w14:textId="77777777" w:rsidR="00E83357" w:rsidRPr="00E61D25" w:rsidRDefault="00E83357" w:rsidP="003400C5">
            <w:pPr>
              <w:pStyle w:val="TAC"/>
              <w:rPr>
                <w:rFonts w:eastAsiaTheme="minorEastAsia"/>
                <w:szCs w:val="18"/>
                <w:lang w:val="en-US" w:eastAsia="zh-CN"/>
              </w:rPr>
            </w:pPr>
            <w:r w:rsidRPr="00E61D25">
              <w:rPr>
                <w:rFonts w:eastAsiaTheme="minorEastAsia"/>
                <w:lang w:val="en-US"/>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7E845A21"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CA_n41(2A)_BCS1</w:t>
            </w:r>
          </w:p>
        </w:tc>
        <w:tc>
          <w:tcPr>
            <w:tcW w:w="1610" w:type="dxa"/>
            <w:tcBorders>
              <w:top w:val="single" w:sz="4" w:space="0" w:color="auto"/>
              <w:left w:val="single" w:sz="4" w:space="0" w:color="auto"/>
              <w:bottom w:val="nil"/>
              <w:right w:val="single" w:sz="4" w:space="0" w:color="auto"/>
            </w:tcBorders>
            <w:vAlign w:val="center"/>
          </w:tcPr>
          <w:p w14:paraId="36829D73" w14:textId="77777777" w:rsidR="00E83357" w:rsidRPr="00E61D25" w:rsidRDefault="00E83357" w:rsidP="003400C5">
            <w:pPr>
              <w:pStyle w:val="TAC"/>
              <w:rPr>
                <w:rFonts w:eastAsiaTheme="minorEastAsia"/>
                <w:lang w:val="en-US" w:eastAsia="zh-CN"/>
              </w:rPr>
            </w:pPr>
            <w:r w:rsidRPr="00E61D25">
              <w:rPr>
                <w:rFonts w:eastAsiaTheme="minorEastAsia" w:cs="Arial"/>
                <w:szCs w:val="18"/>
                <w:lang w:val="en-US" w:eastAsia="zh-CN"/>
              </w:rPr>
              <w:t>0</w:t>
            </w:r>
          </w:p>
        </w:tc>
      </w:tr>
      <w:tr w:rsidR="00E83357" w:rsidRPr="00E61D25" w14:paraId="2C64B981" w14:textId="77777777" w:rsidTr="00A76E9D">
        <w:trPr>
          <w:trHeight w:val="29"/>
        </w:trPr>
        <w:tc>
          <w:tcPr>
            <w:tcW w:w="2068" w:type="dxa"/>
            <w:tcBorders>
              <w:top w:val="nil"/>
              <w:left w:val="single" w:sz="4" w:space="0" w:color="auto"/>
              <w:bottom w:val="nil"/>
              <w:right w:val="single" w:sz="4" w:space="0" w:color="auto"/>
            </w:tcBorders>
            <w:vAlign w:val="center"/>
          </w:tcPr>
          <w:p w14:paraId="46704A0F" w14:textId="77777777" w:rsidR="00E83357" w:rsidRPr="00E61D25" w:rsidRDefault="00E83357" w:rsidP="003400C5">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5CD5F033"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66CAAB3" w14:textId="77777777" w:rsidR="00E83357" w:rsidRPr="00E61D25" w:rsidRDefault="00E83357" w:rsidP="003400C5">
            <w:pPr>
              <w:pStyle w:val="TAC"/>
              <w:rPr>
                <w:rFonts w:eastAsiaTheme="minorEastAsia"/>
                <w:szCs w:val="18"/>
                <w:lang w:val="en-US" w:eastAsia="zh-CN"/>
              </w:rPr>
            </w:pPr>
            <w:r w:rsidRPr="00E61D25">
              <w:rPr>
                <w:rFonts w:eastAsiaTheme="minorEastAsia"/>
                <w:lang w:val="en-US"/>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61DD4428"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008C960A" w14:textId="77777777" w:rsidR="00E83357" w:rsidRPr="00E61D25" w:rsidRDefault="00E83357" w:rsidP="003400C5">
            <w:pPr>
              <w:pStyle w:val="TAC"/>
              <w:rPr>
                <w:rFonts w:eastAsiaTheme="minorEastAsia"/>
                <w:lang w:val="en-US" w:eastAsia="zh-CN"/>
              </w:rPr>
            </w:pPr>
          </w:p>
        </w:tc>
      </w:tr>
      <w:tr w:rsidR="00E83357" w:rsidRPr="00E61D25" w14:paraId="2EC37D5E" w14:textId="77777777" w:rsidTr="00A76E9D">
        <w:trPr>
          <w:trHeight w:val="29"/>
        </w:trPr>
        <w:tc>
          <w:tcPr>
            <w:tcW w:w="2068" w:type="dxa"/>
            <w:tcBorders>
              <w:top w:val="nil"/>
              <w:left w:val="single" w:sz="4" w:space="0" w:color="auto"/>
              <w:bottom w:val="nil"/>
              <w:right w:val="single" w:sz="4" w:space="0" w:color="auto"/>
            </w:tcBorders>
            <w:vAlign w:val="center"/>
          </w:tcPr>
          <w:p w14:paraId="2F2D425D" w14:textId="77777777" w:rsidR="00E83357" w:rsidRPr="00E61D25" w:rsidRDefault="00E83357" w:rsidP="003400C5">
            <w:pPr>
              <w:pStyle w:val="TAC"/>
              <w:rPr>
                <w:rFonts w:eastAsiaTheme="minorEastAsia"/>
                <w:szCs w:val="18"/>
                <w:lang w:val="en-US"/>
              </w:rPr>
            </w:pPr>
          </w:p>
        </w:tc>
        <w:tc>
          <w:tcPr>
            <w:tcW w:w="1829" w:type="dxa"/>
            <w:tcBorders>
              <w:top w:val="nil"/>
              <w:left w:val="single" w:sz="4" w:space="0" w:color="auto"/>
              <w:bottom w:val="nil"/>
              <w:right w:val="single" w:sz="4" w:space="0" w:color="auto"/>
            </w:tcBorders>
            <w:vAlign w:val="center"/>
          </w:tcPr>
          <w:p w14:paraId="7657A71C"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BB2E402" w14:textId="77777777" w:rsidR="00E83357" w:rsidRPr="00E61D25" w:rsidRDefault="00E83357" w:rsidP="003400C5">
            <w:pPr>
              <w:pStyle w:val="TAC"/>
              <w:rPr>
                <w:rFonts w:eastAsiaTheme="minorEastAsia"/>
                <w:szCs w:val="18"/>
                <w:lang w:val="en-US" w:eastAsia="zh-CN"/>
              </w:rPr>
            </w:pPr>
            <w:r w:rsidRPr="00E61D25">
              <w:rPr>
                <w:rFonts w:eastAsiaTheme="minorEastAsia"/>
                <w:lang w:val="en-US"/>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38E1E224" w14:textId="77777777" w:rsidR="00E83357" w:rsidRPr="00E61D25" w:rsidRDefault="00E83357" w:rsidP="003400C5">
            <w:pPr>
              <w:pStyle w:val="TAC"/>
              <w:rPr>
                <w:rFonts w:ascii="Calibri" w:eastAsiaTheme="minorEastAsia" w:hAnsi="Calibri"/>
                <w:sz w:val="21"/>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4CAD4882" w14:textId="77777777" w:rsidR="00E83357" w:rsidRPr="00E61D25" w:rsidRDefault="00E83357" w:rsidP="003400C5">
            <w:pPr>
              <w:pStyle w:val="TAC"/>
              <w:rPr>
                <w:rFonts w:eastAsiaTheme="minorEastAsia"/>
                <w:lang w:val="en-US" w:eastAsia="zh-CN"/>
              </w:rPr>
            </w:pPr>
          </w:p>
        </w:tc>
      </w:tr>
      <w:tr w:rsidR="00E83357" w:rsidRPr="00E61D25" w14:paraId="04B00F87" w14:textId="77777777" w:rsidTr="00A76E9D">
        <w:trPr>
          <w:trHeight w:val="29"/>
        </w:trPr>
        <w:tc>
          <w:tcPr>
            <w:tcW w:w="2068" w:type="dxa"/>
            <w:tcBorders>
              <w:top w:val="nil"/>
              <w:left w:val="single" w:sz="4" w:space="0" w:color="auto"/>
              <w:bottom w:val="nil"/>
              <w:right w:val="single" w:sz="4" w:space="0" w:color="auto"/>
            </w:tcBorders>
            <w:vAlign w:val="center"/>
          </w:tcPr>
          <w:p w14:paraId="1CAD4655"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E6FF3C9" w14:textId="77777777" w:rsidR="00E83357" w:rsidRPr="00E61D25" w:rsidRDefault="00E83357" w:rsidP="003400C5">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E835BE" w14:textId="77777777" w:rsidR="00E83357" w:rsidRPr="00E61D25" w:rsidRDefault="00E83357" w:rsidP="003400C5">
            <w:pPr>
              <w:pStyle w:val="TAC"/>
              <w:rPr>
                <w:rFonts w:eastAsiaTheme="minorEastAsia"/>
                <w:szCs w:val="22"/>
                <w:lang w:val="en-US"/>
              </w:rPr>
            </w:pPr>
            <w:r w:rsidRPr="00E61D25">
              <w:rPr>
                <w:rFonts w:eastAsiaTheme="minorEastAsia"/>
                <w:szCs w:val="22"/>
                <w:lang w:val="en-US"/>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52629E0D"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2C56455F" w14:textId="77777777" w:rsidR="00E83357" w:rsidRPr="00E61D25" w:rsidRDefault="00E83357" w:rsidP="003400C5">
            <w:pPr>
              <w:pStyle w:val="TAC"/>
              <w:rPr>
                <w:rFonts w:eastAsiaTheme="minorEastAsia"/>
                <w:szCs w:val="22"/>
                <w:lang w:val="en-US" w:eastAsia="zh-CN"/>
              </w:rPr>
            </w:pPr>
            <w:r w:rsidRPr="00E61D25">
              <w:rPr>
                <w:rFonts w:eastAsiaTheme="minorEastAsia"/>
                <w:szCs w:val="22"/>
                <w:lang w:val="en-US" w:eastAsia="zh-CN"/>
              </w:rPr>
              <w:t>4 and 5</w:t>
            </w:r>
          </w:p>
        </w:tc>
      </w:tr>
      <w:tr w:rsidR="00E83357" w:rsidRPr="00E61D25" w14:paraId="0A479F20" w14:textId="77777777" w:rsidTr="00A76E9D">
        <w:trPr>
          <w:trHeight w:val="29"/>
        </w:trPr>
        <w:tc>
          <w:tcPr>
            <w:tcW w:w="2068" w:type="dxa"/>
            <w:tcBorders>
              <w:top w:val="nil"/>
              <w:left w:val="single" w:sz="4" w:space="0" w:color="auto"/>
              <w:bottom w:val="nil"/>
              <w:right w:val="single" w:sz="4" w:space="0" w:color="auto"/>
            </w:tcBorders>
            <w:vAlign w:val="center"/>
          </w:tcPr>
          <w:p w14:paraId="7150627D"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3DF5B4F" w14:textId="77777777" w:rsidR="00E83357" w:rsidRPr="00E61D25" w:rsidRDefault="00E83357" w:rsidP="003400C5">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BEAFF5" w14:textId="77777777" w:rsidR="00E83357" w:rsidRPr="00E61D25" w:rsidRDefault="00E83357" w:rsidP="003400C5">
            <w:pPr>
              <w:pStyle w:val="TAC"/>
              <w:rPr>
                <w:rFonts w:eastAsiaTheme="minorEastAsia"/>
                <w:szCs w:val="22"/>
                <w:lang w:val="en-US"/>
              </w:rPr>
            </w:pPr>
            <w:r w:rsidRPr="00E61D25">
              <w:rPr>
                <w:rFonts w:eastAsiaTheme="minorEastAsia"/>
                <w:szCs w:val="22"/>
                <w:lang w:val="en-US"/>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2070FDB5"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29C1C8F8" w14:textId="77777777" w:rsidR="00E83357" w:rsidRPr="00E61D25" w:rsidRDefault="00E83357" w:rsidP="003400C5">
            <w:pPr>
              <w:pStyle w:val="TAC"/>
              <w:rPr>
                <w:rFonts w:eastAsiaTheme="minorEastAsia"/>
                <w:szCs w:val="22"/>
                <w:lang w:val="en-US" w:eastAsia="zh-CN"/>
              </w:rPr>
            </w:pPr>
          </w:p>
        </w:tc>
      </w:tr>
      <w:tr w:rsidR="00E83357" w:rsidRPr="00E61D25" w14:paraId="7F6C4893"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78B0379C"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B52433A" w14:textId="77777777" w:rsidR="00E83357" w:rsidRPr="00E61D25" w:rsidRDefault="00E83357" w:rsidP="003400C5">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E9BCBF" w14:textId="77777777" w:rsidR="00E83357" w:rsidRPr="00E61D25" w:rsidRDefault="00E83357" w:rsidP="003400C5">
            <w:pPr>
              <w:pStyle w:val="TAC"/>
              <w:rPr>
                <w:rFonts w:eastAsiaTheme="minorEastAsia"/>
                <w:szCs w:val="22"/>
                <w:lang w:val="en-US"/>
              </w:rPr>
            </w:pPr>
            <w:r w:rsidRPr="00E61D25">
              <w:rPr>
                <w:rFonts w:eastAsiaTheme="minorEastAsia"/>
                <w:szCs w:val="22"/>
                <w:lang w:val="en-US"/>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4AFAB976"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0FA9C80D" w14:textId="77777777" w:rsidR="00E83357" w:rsidRPr="00E61D25" w:rsidRDefault="00E83357" w:rsidP="003400C5">
            <w:pPr>
              <w:pStyle w:val="TAC"/>
              <w:rPr>
                <w:rFonts w:eastAsiaTheme="minorEastAsia"/>
                <w:szCs w:val="22"/>
                <w:lang w:val="en-US" w:eastAsia="zh-CN"/>
              </w:rPr>
            </w:pPr>
          </w:p>
        </w:tc>
      </w:tr>
      <w:tr w:rsidR="00E83357" w:rsidRPr="00E61D25" w14:paraId="38F34617"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782935E5" w14:textId="77777777" w:rsidR="00E83357" w:rsidRPr="00E61D25" w:rsidRDefault="00E83357" w:rsidP="003400C5">
            <w:pPr>
              <w:pStyle w:val="TAC"/>
              <w:rPr>
                <w:rFonts w:eastAsiaTheme="minorEastAsia"/>
                <w:lang w:val="en-US"/>
              </w:rPr>
            </w:pPr>
            <w:r w:rsidRPr="00E61D25">
              <w:rPr>
                <w:rFonts w:eastAsiaTheme="minorEastAsia"/>
                <w:szCs w:val="22"/>
                <w:lang w:val="en-US"/>
              </w:rPr>
              <w:t>CA_n41(2A)-n66A-n77(2A)</w:t>
            </w:r>
          </w:p>
        </w:tc>
        <w:tc>
          <w:tcPr>
            <w:tcW w:w="1829" w:type="dxa"/>
            <w:tcBorders>
              <w:top w:val="single" w:sz="4" w:space="0" w:color="auto"/>
              <w:left w:val="single" w:sz="4" w:space="0" w:color="auto"/>
              <w:bottom w:val="nil"/>
              <w:right w:val="single" w:sz="4" w:space="0" w:color="auto"/>
            </w:tcBorders>
            <w:vAlign w:val="center"/>
          </w:tcPr>
          <w:p w14:paraId="60059431" w14:textId="77777777" w:rsidR="00E83357" w:rsidRPr="00E61D25" w:rsidRDefault="00E83357" w:rsidP="003400C5">
            <w:pPr>
              <w:pStyle w:val="TAC"/>
              <w:rPr>
                <w:rFonts w:eastAsiaTheme="minorEastAsia"/>
                <w:szCs w:val="22"/>
                <w:lang w:val="en-US"/>
              </w:rPr>
            </w:pPr>
            <w:r w:rsidRPr="00E61D25">
              <w:rPr>
                <w:rFonts w:eastAsiaTheme="minorEastAsia"/>
                <w:szCs w:val="22"/>
                <w:lang w:val="en-US"/>
              </w:rPr>
              <w:t>n41</w:t>
            </w:r>
            <w:r w:rsidRPr="00E61D25">
              <w:rPr>
                <w:rFonts w:eastAsiaTheme="minorEastAsia"/>
                <w:szCs w:val="22"/>
                <w:vertAlign w:val="superscript"/>
                <w:lang w:val="en-US"/>
              </w:rPr>
              <w:t>7,9</w:t>
            </w:r>
          </w:p>
          <w:p w14:paraId="5112FB55" w14:textId="77777777" w:rsidR="00E83357" w:rsidRPr="00E61D25" w:rsidRDefault="00E83357" w:rsidP="003400C5">
            <w:pPr>
              <w:pStyle w:val="TAC"/>
              <w:rPr>
                <w:rFonts w:eastAsiaTheme="minorEastAsia"/>
                <w:szCs w:val="22"/>
                <w:vertAlign w:val="superscript"/>
                <w:lang w:val="en-US"/>
              </w:rPr>
            </w:pPr>
            <w:r w:rsidRPr="00E61D25">
              <w:rPr>
                <w:rFonts w:eastAsiaTheme="minorEastAsia"/>
                <w:szCs w:val="22"/>
                <w:lang w:val="en-US"/>
              </w:rPr>
              <w:t>n77</w:t>
            </w:r>
            <w:r w:rsidRPr="00E61D25">
              <w:rPr>
                <w:rFonts w:eastAsiaTheme="minorEastAsia"/>
                <w:szCs w:val="22"/>
                <w:vertAlign w:val="superscript"/>
                <w:lang w:val="en-US"/>
              </w:rPr>
              <w:t>7,9</w:t>
            </w:r>
          </w:p>
          <w:p w14:paraId="6040DC6B" w14:textId="77777777" w:rsidR="00E83357" w:rsidRPr="00E61D25" w:rsidRDefault="00E83357" w:rsidP="003400C5">
            <w:pPr>
              <w:pStyle w:val="TAC"/>
              <w:rPr>
                <w:rFonts w:eastAsiaTheme="minorEastAsia"/>
                <w:szCs w:val="22"/>
                <w:lang w:val="en-US"/>
              </w:rPr>
            </w:pPr>
            <w:r w:rsidRPr="00E61D25">
              <w:rPr>
                <w:rFonts w:eastAsiaTheme="minorEastAsia"/>
                <w:szCs w:val="22"/>
                <w:lang w:val="en-US"/>
              </w:rPr>
              <w:t>CA_n41A-n66A</w:t>
            </w:r>
            <w:r w:rsidRPr="00E61D25">
              <w:rPr>
                <w:rFonts w:eastAsiaTheme="minorEastAsia"/>
                <w:szCs w:val="22"/>
                <w:vertAlign w:val="superscript"/>
                <w:lang w:val="en-US"/>
              </w:rPr>
              <w:t>7</w:t>
            </w:r>
          </w:p>
          <w:p w14:paraId="3354EE55" w14:textId="77777777" w:rsidR="00E83357" w:rsidRPr="00E61D25" w:rsidRDefault="00E83357" w:rsidP="003400C5">
            <w:pPr>
              <w:pStyle w:val="TAC"/>
              <w:rPr>
                <w:rFonts w:eastAsiaTheme="minorEastAsia"/>
                <w:szCs w:val="22"/>
                <w:lang w:val="en-US"/>
              </w:rPr>
            </w:pPr>
            <w:r w:rsidRPr="00E61D25">
              <w:rPr>
                <w:rFonts w:eastAsiaTheme="minorEastAsia"/>
                <w:szCs w:val="22"/>
                <w:lang w:val="en-US"/>
              </w:rPr>
              <w:t>CA_n41A-n77A</w:t>
            </w:r>
            <w:r w:rsidRPr="00E61D25">
              <w:rPr>
                <w:rFonts w:eastAsiaTheme="minorEastAsia"/>
                <w:szCs w:val="22"/>
                <w:vertAlign w:val="superscript"/>
                <w:lang w:val="en-US"/>
              </w:rPr>
              <w:t>7</w:t>
            </w:r>
          </w:p>
          <w:p w14:paraId="5C47F736" w14:textId="77777777" w:rsidR="00E83357" w:rsidRPr="00E61D25" w:rsidRDefault="00E83357" w:rsidP="003400C5">
            <w:pPr>
              <w:pStyle w:val="TAC"/>
              <w:rPr>
                <w:rFonts w:eastAsiaTheme="minorEastAsia"/>
                <w:szCs w:val="22"/>
                <w:lang w:val="en-US" w:eastAsia="zh-CN"/>
              </w:rPr>
            </w:pPr>
            <w:r w:rsidRPr="00E61D25">
              <w:rPr>
                <w:rFonts w:eastAsiaTheme="minorEastAsia"/>
                <w:szCs w:val="22"/>
                <w:lang w:val="en-US"/>
              </w:rPr>
              <w:t>CA_n66A-n77A</w:t>
            </w:r>
            <w:r w:rsidRPr="00E61D25">
              <w:rPr>
                <w:rFonts w:eastAsiaTheme="minorEastAsia"/>
                <w:szCs w:val="22"/>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4FE3C5A2" w14:textId="77777777" w:rsidR="00E83357" w:rsidRPr="00E61D25" w:rsidRDefault="00E83357" w:rsidP="003400C5">
            <w:pPr>
              <w:pStyle w:val="TAC"/>
              <w:rPr>
                <w:rFonts w:eastAsiaTheme="minorEastAsia"/>
                <w:szCs w:val="22"/>
                <w:lang w:val="en-US"/>
              </w:rPr>
            </w:pPr>
            <w:r w:rsidRPr="00E61D25">
              <w:rPr>
                <w:rFonts w:eastAsiaTheme="minorEastAsia"/>
                <w:szCs w:val="22"/>
                <w:lang w:val="en-US"/>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7021AAB8"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569F5100" w14:textId="77777777" w:rsidR="00E83357" w:rsidRPr="00E61D25" w:rsidRDefault="00E83357" w:rsidP="003400C5">
            <w:pPr>
              <w:pStyle w:val="TAC"/>
              <w:rPr>
                <w:rFonts w:eastAsiaTheme="minorEastAsia"/>
                <w:szCs w:val="22"/>
                <w:lang w:val="en-US" w:eastAsia="zh-CN"/>
              </w:rPr>
            </w:pPr>
            <w:r w:rsidRPr="00E61D25">
              <w:rPr>
                <w:rFonts w:eastAsiaTheme="minorEastAsia"/>
                <w:szCs w:val="22"/>
                <w:lang w:val="en-US" w:eastAsia="zh-CN"/>
              </w:rPr>
              <w:t>4 and 5</w:t>
            </w:r>
          </w:p>
        </w:tc>
      </w:tr>
      <w:tr w:rsidR="00E83357" w:rsidRPr="00E61D25" w14:paraId="380721B3" w14:textId="77777777" w:rsidTr="00A76E9D">
        <w:trPr>
          <w:trHeight w:val="29"/>
        </w:trPr>
        <w:tc>
          <w:tcPr>
            <w:tcW w:w="2068" w:type="dxa"/>
            <w:tcBorders>
              <w:top w:val="nil"/>
              <w:left w:val="single" w:sz="4" w:space="0" w:color="auto"/>
              <w:bottom w:val="nil"/>
              <w:right w:val="single" w:sz="4" w:space="0" w:color="auto"/>
            </w:tcBorders>
            <w:vAlign w:val="center"/>
          </w:tcPr>
          <w:p w14:paraId="67D4B912"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6CCC3C6" w14:textId="77777777" w:rsidR="00E83357" w:rsidRPr="00E61D25" w:rsidRDefault="00E83357" w:rsidP="003400C5">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87F73C5" w14:textId="77777777" w:rsidR="00E83357" w:rsidRPr="00E61D25" w:rsidRDefault="00E83357" w:rsidP="003400C5">
            <w:pPr>
              <w:pStyle w:val="TAC"/>
              <w:rPr>
                <w:rFonts w:eastAsiaTheme="minorEastAsia"/>
                <w:szCs w:val="22"/>
                <w:lang w:val="en-US"/>
              </w:rPr>
            </w:pPr>
            <w:r w:rsidRPr="00E61D25">
              <w:rPr>
                <w:rFonts w:eastAsiaTheme="minorEastAsia"/>
                <w:szCs w:val="22"/>
                <w:lang w:val="en-US"/>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2C893B89"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27BDD0FC" w14:textId="77777777" w:rsidR="00E83357" w:rsidRPr="00E61D25" w:rsidRDefault="00E83357" w:rsidP="003400C5">
            <w:pPr>
              <w:pStyle w:val="TAC"/>
              <w:rPr>
                <w:rFonts w:eastAsiaTheme="minorEastAsia"/>
                <w:szCs w:val="22"/>
                <w:lang w:val="en-US" w:eastAsia="zh-CN"/>
              </w:rPr>
            </w:pPr>
          </w:p>
        </w:tc>
      </w:tr>
      <w:tr w:rsidR="00E83357" w:rsidRPr="00E61D25" w14:paraId="7130CED1"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04A494D1"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38EDBFA9" w14:textId="77777777" w:rsidR="00E83357" w:rsidRPr="00E61D25" w:rsidRDefault="00E83357" w:rsidP="003400C5">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3DE96E8" w14:textId="77777777" w:rsidR="00E83357" w:rsidRPr="00E61D25" w:rsidRDefault="00E83357" w:rsidP="003400C5">
            <w:pPr>
              <w:pStyle w:val="TAC"/>
              <w:rPr>
                <w:rFonts w:eastAsiaTheme="minorEastAsia"/>
                <w:szCs w:val="22"/>
                <w:lang w:val="en-US"/>
              </w:rPr>
            </w:pPr>
            <w:r w:rsidRPr="00E61D25">
              <w:rPr>
                <w:rFonts w:eastAsiaTheme="minorEastAsia"/>
                <w:szCs w:val="22"/>
                <w:lang w:val="en-US"/>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5D4FF3F5"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5F4EE840" w14:textId="77777777" w:rsidR="00E83357" w:rsidRPr="00E61D25" w:rsidRDefault="00E83357" w:rsidP="003400C5">
            <w:pPr>
              <w:pStyle w:val="TAC"/>
              <w:rPr>
                <w:rFonts w:eastAsiaTheme="minorEastAsia"/>
                <w:szCs w:val="22"/>
                <w:lang w:val="en-US" w:eastAsia="zh-CN"/>
              </w:rPr>
            </w:pPr>
          </w:p>
        </w:tc>
      </w:tr>
      <w:tr w:rsidR="00E83357" w:rsidRPr="00E61D25" w14:paraId="2A9FE828"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787B1385" w14:textId="77777777" w:rsidR="00E83357" w:rsidRPr="00E61D25" w:rsidRDefault="00E83357" w:rsidP="003400C5">
            <w:pPr>
              <w:pStyle w:val="TAC"/>
              <w:rPr>
                <w:rFonts w:eastAsiaTheme="minorEastAsia"/>
                <w:lang w:val="en-US"/>
              </w:rPr>
            </w:pPr>
            <w:r w:rsidRPr="00E61D25">
              <w:rPr>
                <w:rFonts w:eastAsiaTheme="minorEastAsia"/>
                <w:lang w:val="en-US"/>
              </w:rPr>
              <w:t>CA_n41(2A)-n66(2A)-n77A</w:t>
            </w:r>
          </w:p>
        </w:tc>
        <w:tc>
          <w:tcPr>
            <w:tcW w:w="1829" w:type="dxa"/>
            <w:tcBorders>
              <w:top w:val="single" w:sz="4" w:space="0" w:color="auto"/>
              <w:left w:val="single" w:sz="4" w:space="0" w:color="auto"/>
              <w:bottom w:val="nil"/>
              <w:right w:val="single" w:sz="4" w:space="0" w:color="auto"/>
            </w:tcBorders>
            <w:vAlign w:val="center"/>
          </w:tcPr>
          <w:p w14:paraId="24A8CF3A"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7B22ABEC" w14:textId="77777777" w:rsidR="00E83357" w:rsidRPr="00E61D25" w:rsidRDefault="00E83357" w:rsidP="003400C5">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7C2A845A" w14:textId="77777777" w:rsidR="00E83357" w:rsidRPr="00E61D25" w:rsidRDefault="00E83357" w:rsidP="003400C5">
            <w:pPr>
              <w:pStyle w:val="TAC"/>
              <w:rPr>
                <w:rFonts w:eastAsiaTheme="minorEastAsia"/>
                <w:szCs w:val="22"/>
                <w:lang w:val="en-US" w:eastAsia="zh-CN"/>
              </w:rPr>
            </w:pPr>
            <w:r w:rsidRPr="00E61D25">
              <w:rPr>
                <w:rFonts w:eastAsiaTheme="minorEastAsia"/>
                <w:szCs w:val="22"/>
                <w:lang w:val="en-US" w:eastAsia="zh-CN"/>
              </w:rPr>
              <w:t>CA_n41A-n66A</w:t>
            </w:r>
            <w:r w:rsidRPr="00E61D25">
              <w:rPr>
                <w:rFonts w:eastAsiaTheme="minorEastAsia"/>
                <w:vertAlign w:val="superscript"/>
                <w:lang w:val="en-US" w:eastAsia="zh-CN"/>
              </w:rPr>
              <w:t>7</w:t>
            </w:r>
          </w:p>
          <w:p w14:paraId="06246836" w14:textId="77777777" w:rsidR="00E83357" w:rsidRPr="00E61D25" w:rsidRDefault="00E83357" w:rsidP="003400C5">
            <w:pPr>
              <w:pStyle w:val="TAC"/>
              <w:rPr>
                <w:rFonts w:eastAsiaTheme="minorEastAsia"/>
                <w:szCs w:val="22"/>
                <w:lang w:val="en-US" w:eastAsia="zh-CN"/>
              </w:rPr>
            </w:pPr>
            <w:r w:rsidRPr="00E61D25">
              <w:rPr>
                <w:rFonts w:eastAsiaTheme="minorEastAsia"/>
                <w:szCs w:val="22"/>
                <w:lang w:val="en-US" w:eastAsia="zh-CN"/>
              </w:rPr>
              <w:t>CA_n41A-n77A</w:t>
            </w:r>
            <w:r w:rsidRPr="00E61D25">
              <w:rPr>
                <w:rFonts w:eastAsiaTheme="minorEastAsia"/>
                <w:vertAlign w:val="superscript"/>
                <w:lang w:val="en-US" w:eastAsia="zh-CN"/>
              </w:rPr>
              <w:t>7</w:t>
            </w:r>
          </w:p>
          <w:p w14:paraId="3DBE884E" w14:textId="77777777" w:rsidR="00E83357" w:rsidRPr="00E61D25" w:rsidRDefault="00E83357" w:rsidP="003400C5">
            <w:pPr>
              <w:pStyle w:val="TAC"/>
              <w:rPr>
                <w:rFonts w:eastAsiaTheme="minorEastAsia"/>
                <w:szCs w:val="22"/>
                <w:lang w:val="en-US" w:eastAsia="zh-CN"/>
              </w:rPr>
            </w:pPr>
            <w:r w:rsidRPr="00E61D25">
              <w:rPr>
                <w:rFonts w:eastAsiaTheme="minorEastAsia"/>
                <w:szCs w:val="22"/>
                <w:lang w:val="en-US" w:eastAsia="zh-CN"/>
              </w:rPr>
              <w:t>CA_n66A-n77A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17FE403" w14:textId="77777777" w:rsidR="00E83357" w:rsidRPr="00E61D25" w:rsidRDefault="00E83357" w:rsidP="003400C5">
            <w:pPr>
              <w:pStyle w:val="TAC"/>
              <w:rPr>
                <w:rFonts w:eastAsiaTheme="minorEastAsia"/>
                <w:szCs w:val="22"/>
                <w:lang w:val="en-US"/>
              </w:rPr>
            </w:pPr>
            <w:r w:rsidRPr="00E61D25">
              <w:rPr>
                <w:rFonts w:eastAsiaTheme="minorEastAsia"/>
                <w:szCs w:val="22"/>
                <w:lang w:val="en-US"/>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325B3277"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6FABBDDE" w14:textId="77777777" w:rsidR="00E83357" w:rsidRPr="00E61D25" w:rsidRDefault="00E83357" w:rsidP="003400C5">
            <w:pPr>
              <w:pStyle w:val="TAC"/>
              <w:rPr>
                <w:rFonts w:eastAsiaTheme="minorEastAsia"/>
                <w:szCs w:val="22"/>
                <w:lang w:val="en-US" w:eastAsia="zh-CN"/>
              </w:rPr>
            </w:pPr>
            <w:r w:rsidRPr="00E61D25">
              <w:rPr>
                <w:rFonts w:eastAsiaTheme="minorEastAsia"/>
                <w:szCs w:val="22"/>
                <w:lang w:val="en-US" w:eastAsia="zh-CN"/>
              </w:rPr>
              <w:t>4 and 5</w:t>
            </w:r>
          </w:p>
        </w:tc>
      </w:tr>
      <w:tr w:rsidR="00E83357" w:rsidRPr="00E61D25" w14:paraId="4F3199B4" w14:textId="77777777" w:rsidTr="00A76E9D">
        <w:trPr>
          <w:trHeight w:val="29"/>
        </w:trPr>
        <w:tc>
          <w:tcPr>
            <w:tcW w:w="2068" w:type="dxa"/>
            <w:tcBorders>
              <w:top w:val="nil"/>
              <w:left w:val="single" w:sz="4" w:space="0" w:color="auto"/>
              <w:bottom w:val="nil"/>
              <w:right w:val="single" w:sz="4" w:space="0" w:color="auto"/>
            </w:tcBorders>
            <w:vAlign w:val="center"/>
          </w:tcPr>
          <w:p w14:paraId="539A1FC5"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AC1AF38" w14:textId="77777777" w:rsidR="00E83357" w:rsidRPr="00E61D25" w:rsidRDefault="00E83357" w:rsidP="003400C5">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36BCB56" w14:textId="77777777" w:rsidR="00E83357" w:rsidRPr="00E61D25" w:rsidRDefault="00E83357" w:rsidP="003400C5">
            <w:pPr>
              <w:pStyle w:val="TAC"/>
              <w:rPr>
                <w:rFonts w:eastAsiaTheme="minorEastAsia"/>
                <w:szCs w:val="22"/>
                <w:lang w:val="en-US"/>
              </w:rPr>
            </w:pPr>
            <w:r w:rsidRPr="00E61D25">
              <w:rPr>
                <w:rFonts w:eastAsiaTheme="minorEastAsia"/>
                <w:szCs w:val="22"/>
                <w:lang w:val="en-US"/>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696493D5"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52883A4E" w14:textId="77777777" w:rsidR="00E83357" w:rsidRPr="00E61D25" w:rsidRDefault="00E83357" w:rsidP="003400C5">
            <w:pPr>
              <w:pStyle w:val="TAC"/>
              <w:rPr>
                <w:rFonts w:eastAsiaTheme="minorEastAsia"/>
                <w:szCs w:val="22"/>
                <w:lang w:val="en-US" w:eastAsia="zh-CN"/>
              </w:rPr>
            </w:pPr>
          </w:p>
        </w:tc>
      </w:tr>
      <w:tr w:rsidR="00E83357" w:rsidRPr="00E61D25" w14:paraId="5844138B"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3CE2604A"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394BED0" w14:textId="77777777" w:rsidR="00E83357" w:rsidRPr="00E61D25" w:rsidRDefault="00E83357" w:rsidP="003400C5">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C6919CB" w14:textId="77777777" w:rsidR="00E83357" w:rsidRPr="00E61D25" w:rsidRDefault="00E83357" w:rsidP="003400C5">
            <w:pPr>
              <w:pStyle w:val="TAC"/>
              <w:rPr>
                <w:rFonts w:eastAsiaTheme="minorEastAsia"/>
                <w:szCs w:val="22"/>
                <w:lang w:val="en-US"/>
              </w:rPr>
            </w:pPr>
            <w:r w:rsidRPr="00E61D25">
              <w:rPr>
                <w:rFonts w:eastAsiaTheme="minorEastAsia"/>
                <w:szCs w:val="22"/>
                <w:lang w:val="en-US"/>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370F2743"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5B61F6C0" w14:textId="77777777" w:rsidR="00E83357" w:rsidRPr="00E61D25" w:rsidRDefault="00E83357" w:rsidP="003400C5">
            <w:pPr>
              <w:pStyle w:val="TAC"/>
              <w:rPr>
                <w:rFonts w:eastAsiaTheme="minorEastAsia"/>
                <w:szCs w:val="22"/>
                <w:lang w:val="en-US" w:eastAsia="zh-CN"/>
              </w:rPr>
            </w:pPr>
          </w:p>
        </w:tc>
      </w:tr>
      <w:tr w:rsidR="00E83357" w:rsidRPr="00E61D25" w14:paraId="2396AB3B"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46AE95A2" w14:textId="77777777" w:rsidR="00E83357" w:rsidRPr="00E61D25" w:rsidRDefault="00E83357" w:rsidP="003400C5">
            <w:pPr>
              <w:pStyle w:val="TAC"/>
              <w:rPr>
                <w:rFonts w:eastAsiaTheme="minorEastAsia"/>
                <w:lang w:val="en-US"/>
              </w:rPr>
            </w:pPr>
            <w:r w:rsidRPr="00E61D25">
              <w:rPr>
                <w:rFonts w:eastAsiaTheme="minorEastAsia"/>
                <w:lang w:val="en-US"/>
              </w:rPr>
              <w:t>CA_n41(2A)-n66(2A)-n77(2A)</w:t>
            </w:r>
          </w:p>
        </w:tc>
        <w:tc>
          <w:tcPr>
            <w:tcW w:w="1829" w:type="dxa"/>
            <w:tcBorders>
              <w:top w:val="single" w:sz="4" w:space="0" w:color="auto"/>
              <w:left w:val="single" w:sz="4" w:space="0" w:color="auto"/>
              <w:bottom w:val="nil"/>
              <w:right w:val="single" w:sz="4" w:space="0" w:color="auto"/>
            </w:tcBorders>
            <w:vAlign w:val="center"/>
          </w:tcPr>
          <w:p w14:paraId="32AF5566" w14:textId="77777777" w:rsidR="00E83357" w:rsidRPr="00E61D25" w:rsidRDefault="00E83357" w:rsidP="003400C5">
            <w:pPr>
              <w:pStyle w:val="TAC"/>
              <w:rPr>
                <w:rFonts w:eastAsiaTheme="minorEastAsia"/>
                <w:szCs w:val="22"/>
                <w:lang w:val="en-US" w:eastAsia="zh-CN"/>
              </w:rPr>
            </w:pPr>
            <w:r w:rsidRPr="00E61D25">
              <w:rPr>
                <w:rFonts w:eastAsiaTheme="minorEastAsia"/>
                <w:szCs w:val="22"/>
                <w:lang w:val="en-US" w:eastAsia="zh-CN"/>
              </w:rPr>
              <w:t xml:space="preserve">CA_n41A-n66A </w:t>
            </w:r>
          </w:p>
          <w:p w14:paraId="0B6BF2F7" w14:textId="77777777" w:rsidR="00E83357" w:rsidRPr="00E61D25" w:rsidRDefault="00E83357" w:rsidP="003400C5">
            <w:pPr>
              <w:pStyle w:val="TAC"/>
              <w:rPr>
                <w:rFonts w:eastAsiaTheme="minorEastAsia"/>
                <w:szCs w:val="22"/>
                <w:lang w:val="en-US" w:eastAsia="zh-CN"/>
              </w:rPr>
            </w:pPr>
            <w:r w:rsidRPr="00E61D25">
              <w:rPr>
                <w:rFonts w:eastAsiaTheme="minorEastAsia"/>
                <w:szCs w:val="22"/>
                <w:lang w:val="en-US" w:eastAsia="zh-CN"/>
              </w:rPr>
              <w:t xml:space="preserve">CA_n41A-n77A </w:t>
            </w:r>
          </w:p>
          <w:p w14:paraId="47549717" w14:textId="77777777" w:rsidR="00E83357" w:rsidRPr="00E61D25" w:rsidRDefault="00E83357" w:rsidP="003400C5">
            <w:pPr>
              <w:pStyle w:val="TAC"/>
              <w:rPr>
                <w:rFonts w:eastAsiaTheme="minorEastAsia"/>
                <w:szCs w:val="22"/>
                <w:lang w:val="en-US" w:eastAsia="zh-CN"/>
              </w:rPr>
            </w:pPr>
            <w:r w:rsidRPr="00E61D25">
              <w:rPr>
                <w:rFonts w:eastAsiaTheme="minorEastAsia"/>
                <w:szCs w:val="22"/>
                <w:lang w:val="en-US" w:eastAsia="zh-CN"/>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13353163" w14:textId="77777777" w:rsidR="00E83357" w:rsidRPr="00E61D25" w:rsidRDefault="00E83357" w:rsidP="003400C5">
            <w:pPr>
              <w:pStyle w:val="TAC"/>
              <w:rPr>
                <w:rFonts w:eastAsiaTheme="minorEastAsia"/>
                <w:szCs w:val="22"/>
                <w:lang w:val="en-US"/>
              </w:rPr>
            </w:pPr>
            <w:r w:rsidRPr="00E61D25">
              <w:rPr>
                <w:rFonts w:eastAsiaTheme="minorEastAsia"/>
                <w:szCs w:val="22"/>
                <w:lang w:val="en-US"/>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7AB4693F"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76367E42" w14:textId="77777777" w:rsidR="00E83357" w:rsidRPr="00E61D25" w:rsidRDefault="00E83357" w:rsidP="003400C5">
            <w:pPr>
              <w:pStyle w:val="TAC"/>
              <w:rPr>
                <w:rFonts w:eastAsiaTheme="minorEastAsia"/>
                <w:szCs w:val="22"/>
                <w:lang w:val="en-US" w:eastAsia="zh-CN"/>
              </w:rPr>
            </w:pPr>
            <w:r w:rsidRPr="00E61D25">
              <w:rPr>
                <w:rFonts w:eastAsiaTheme="minorEastAsia"/>
                <w:szCs w:val="22"/>
                <w:lang w:val="en-US" w:eastAsia="zh-CN"/>
              </w:rPr>
              <w:t>4 and 5</w:t>
            </w:r>
          </w:p>
        </w:tc>
      </w:tr>
      <w:tr w:rsidR="00E83357" w:rsidRPr="00E61D25" w14:paraId="253DCBCF" w14:textId="77777777" w:rsidTr="00A76E9D">
        <w:trPr>
          <w:trHeight w:val="29"/>
        </w:trPr>
        <w:tc>
          <w:tcPr>
            <w:tcW w:w="2068" w:type="dxa"/>
            <w:tcBorders>
              <w:top w:val="nil"/>
              <w:left w:val="single" w:sz="4" w:space="0" w:color="auto"/>
              <w:bottom w:val="nil"/>
              <w:right w:val="single" w:sz="4" w:space="0" w:color="auto"/>
            </w:tcBorders>
            <w:vAlign w:val="center"/>
          </w:tcPr>
          <w:p w14:paraId="6633B6A5"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8F2CB54" w14:textId="77777777" w:rsidR="00E83357" w:rsidRPr="00E61D25" w:rsidRDefault="00E83357" w:rsidP="003400C5">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6F4B3A" w14:textId="77777777" w:rsidR="00E83357" w:rsidRPr="00E61D25" w:rsidRDefault="00E83357" w:rsidP="003400C5">
            <w:pPr>
              <w:pStyle w:val="TAC"/>
              <w:rPr>
                <w:rFonts w:eastAsiaTheme="minorEastAsia"/>
                <w:szCs w:val="22"/>
                <w:lang w:val="en-US"/>
              </w:rPr>
            </w:pPr>
            <w:r w:rsidRPr="00E61D25">
              <w:rPr>
                <w:rFonts w:eastAsiaTheme="minorEastAsia"/>
                <w:szCs w:val="22"/>
                <w:lang w:val="en-US"/>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59A5D79F"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4A4DC9A6" w14:textId="77777777" w:rsidR="00E83357" w:rsidRPr="00E61D25" w:rsidRDefault="00E83357" w:rsidP="003400C5">
            <w:pPr>
              <w:pStyle w:val="TAC"/>
              <w:rPr>
                <w:rFonts w:eastAsiaTheme="minorEastAsia"/>
                <w:szCs w:val="22"/>
                <w:lang w:val="en-US" w:eastAsia="zh-CN"/>
              </w:rPr>
            </w:pPr>
          </w:p>
        </w:tc>
      </w:tr>
      <w:tr w:rsidR="00E83357" w:rsidRPr="00E61D25" w14:paraId="05149CF7"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4EC08A42"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4B84D972" w14:textId="77777777" w:rsidR="00E83357" w:rsidRPr="00E61D25" w:rsidRDefault="00E83357" w:rsidP="003400C5">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96D197" w14:textId="77777777" w:rsidR="00E83357" w:rsidRPr="00E61D25" w:rsidRDefault="00E83357" w:rsidP="003400C5">
            <w:pPr>
              <w:pStyle w:val="TAC"/>
              <w:rPr>
                <w:rFonts w:eastAsiaTheme="minorEastAsia"/>
                <w:szCs w:val="22"/>
                <w:lang w:val="en-US"/>
              </w:rPr>
            </w:pPr>
            <w:r w:rsidRPr="00E61D25">
              <w:rPr>
                <w:rFonts w:eastAsiaTheme="minorEastAsia"/>
                <w:szCs w:val="22"/>
                <w:lang w:val="en-US"/>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2EF36C44"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4B8D4172" w14:textId="77777777" w:rsidR="00E83357" w:rsidRPr="00E61D25" w:rsidRDefault="00E83357" w:rsidP="003400C5">
            <w:pPr>
              <w:pStyle w:val="TAC"/>
              <w:rPr>
                <w:rFonts w:eastAsiaTheme="minorEastAsia"/>
                <w:szCs w:val="22"/>
                <w:lang w:val="en-US" w:eastAsia="zh-CN"/>
              </w:rPr>
            </w:pPr>
          </w:p>
        </w:tc>
      </w:tr>
      <w:tr w:rsidR="00E83357" w:rsidRPr="00E61D25" w14:paraId="51903A1D"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02D66E73" w14:textId="77777777" w:rsidR="00E83357" w:rsidRPr="00E61D25" w:rsidRDefault="00E83357" w:rsidP="003400C5">
            <w:pPr>
              <w:pStyle w:val="TAC"/>
              <w:rPr>
                <w:rFonts w:eastAsiaTheme="minorEastAsia"/>
                <w:lang w:val="en-US"/>
              </w:rPr>
            </w:pPr>
            <w:r w:rsidRPr="00E61D25">
              <w:rPr>
                <w:rFonts w:eastAsiaTheme="minorEastAsia"/>
                <w:lang w:val="en-US"/>
              </w:rPr>
              <w:t>CA_n41(3A)-n66A-n77A</w:t>
            </w:r>
          </w:p>
        </w:tc>
        <w:tc>
          <w:tcPr>
            <w:tcW w:w="1829" w:type="dxa"/>
            <w:tcBorders>
              <w:top w:val="single" w:sz="4" w:space="0" w:color="auto"/>
              <w:left w:val="single" w:sz="4" w:space="0" w:color="auto"/>
              <w:bottom w:val="nil"/>
              <w:right w:val="single" w:sz="4" w:space="0" w:color="auto"/>
            </w:tcBorders>
            <w:vAlign w:val="center"/>
          </w:tcPr>
          <w:p w14:paraId="7757E686" w14:textId="77777777" w:rsidR="00E83357" w:rsidRPr="00E61D25" w:rsidRDefault="00E83357" w:rsidP="003400C5">
            <w:pPr>
              <w:pStyle w:val="TAC"/>
              <w:rPr>
                <w:rFonts w:eastAsiaTheme="minorEastAsia"/>
                <w:szCs w:val="22"/>
                <w:lang w:val="en-US" w:eastAsia="zh-CN"/>
              </w:rPr>
            </w:pPr>
            <w:r w:rsidRPr="00E61D25">
              <w:rPr>
                <w:rFonts w:eastAsiaTheme="minorEastAsia"/>
                <w:szCs w:val="22"/>
                <w:lang w:val="en-US" w:eastAsia="zh-CN"/>
              </w:rPr>
              <w:t>n41</w:t>
            </w:r>
            <w:r w:rsidRPr="00E61D25">
              <w:rPr>
                <w:rFonts w:eastAsiaTheme="minorEastAsia"/>
                <w:szCs w:val="22"/>
                <w:vertAlign w:val="superscript"/>
                <w:lang w:val="en-US" w:eastAsia="zh-CN"/>
              </w:rPr>
              <w:t>7,9</w:t>
            </w:r>
          </w:p>
          <w:p w14:paraId="02339E18" w14:textId="77777777" w:rsidR="00E83357" w:rsidRPr="00E61D25" w:rsidRDefault="00E83357" w:rsidP="003400C5">
            <w:pPr>
              <w:pStyle w:val="TAC"/>
              <w:rPr>
                <w:rFonts w:eastAsiaTheme="minorEastAsia"/>
                <w:szCs w:val="22"/>
                <w:vertAlign w:val="superscript"/>
                <w:lang w:val="en-US" w:eastAsia="zh-CN"/>
              </w:rPr>
            </w:pPr>
            <w:r w:rsidRPr="00E61D25">
              <w:rPr>
                <w:rFonts w:eastAsiaTheme="minorEastAsia"/>
                <w:szCs w:val="22"/>
                <w:lang w:val="en-US" w:eastAsia="zh-CN"/>
              </w:rPr>
              <w:t>n77</w:t>
            </w:r>
            <w:r w:rsidRPr="00E61D25">
              <w:rPr>
                <w:rFonts w:eastAsiaTheme="minorEastAsia"/>
                <w:szCs w:val="22"/>
                <w:vertAlign w:val="superscript"/>
                <w:lang w:val="en-US" w:eastAsia="zh-CN"/>
              </w:rPr>
              <w:t>7,9</w:t>
            </w:r>
          </w:p>
          <w:p w14:paraId="1144A90E" w14:textId="77777777" w:rsidR="00E83357" w:rsidRPr="00E61D25" w:rsidRDefault="00E83357" w:rsidP="003400C5">
            <w:pPr>
              <w:pStyle w:val="TAC"/>
              <w:rPr>
                <w:rFonts w:eastAsiaTheme="minorEastAsia"/>
                <w:szCs w:val="22"/>
                <w:lang w:val="en-US" w:eastAsia="zh-CN"/>
              </w:rPr>
            </w:pPr>
            <w:r w:rsidRPr="00E61D25">
              <w:rPr>
                <w:rFonts w:eastAsiaTheme="minorEastAsia"/>
                <w:szCs w:val="22"/>
                <w:lang w:val="en-US" w:eastAsia="zh-CN"/>
              </w:rPr>
              <w:t>CA_n41A-n66A</w:t>
            </w:r>
            <w:r w:rsidRPr="00E61D25">
              <w:rPr>
                <w:rFonts w:eastAsiaTheme="minorEastAsia"/>
                <w:szCs w:val="22"/>
                <w:vertAlign w:val="superscript"/>
                <w:lang w:val="en-US" w:eastAsia="zh-CN"/>
              </w:rPr>
              <w:t>7</w:t>
            </w:r>
          </w:p>
          <w:p w14:paraId="1216499E" w14:textId="77777777" w:rsidR="00E83357" w:rsidRPr="00E61D25" w:rsidRDefault="00E83357" w:rsidP="003400C5">
            <w:pPr>
              <w:pStyle w:val="TAC"/>
              <w:rPr>
                <w:rFonts w:eastAsiaTheme="minorEastAsia"/>
                <w:szCs w:val="22"/>
                <w:lang w:val="en-US" w:eastAsia="zh-CN"/>
              </w:rPr>
            </w:pPr>
            <w:r w:rsidRPr="00E61D25">
              <w:rPr>
                <w:rFonts w:eastAsiaTheme="minorEastAsia"/>
                <w:szCs w:val="22"/>
                <w:lang w:val="en-US" w:eastAsia="zh-CN"/>
              </w:rPr>
              <w:t>CA_n41A-n77A</w:t>
            </w:r>
            <w:r w:rsidRPr="00E61D25">
              <w:rPr>
                <w:rFonts w:eastAsiaTheme="minorEastAsia"/>
                <w:szCs w:val="22"/>
                <w:vertAlign w:val="superscript"/>
                <w:lang w:val="en-US" w:eastAsia="zh-CN"/>
              </w:rPr>
              <w:t>7</w:t>
            </w:r>
          </w:p>
          <w:p w14:paraId="7C130078" w14:textId="77777777" w:rsidR="00E83357" w:rsidRPr="00E61D25" w:rsidRDefault="00E83357" w:rsidP="003400C5">
            <w:pPr>
              <w:pStyle w:val="TAC"/>
              <w:rPr>
                <w:rFonts w:eastAsiaTheme="minorEastAsia"/>
                <w:szCs w:val="22"/>
                <w:lang w:val="en-US" w:eastAsia="zh-CN"/>
              </w:rPr>
            </w:pPr>
            <w:r w:rsidRPr="00E61D25">
              <w:rPr>
                <w:rFonts w:eastAsiaTheme="minorEastAsia"/>
                <w:szCs w:val="22"/>
                <w:lang w:val="en-US" w:eastAsia="zh-CN"/>
              </w:rPr>
              <w:t>CA_n66A-n77A</w:t>
            </w:r>
            <w:r w:rsidRPr="00E61D25">
              <w:rPr>
                <w:rFonts w:eastAsiaTheme="minorEastAsia"/>
                <w:szCs w:val="22"/>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0060624" w14:textId="77777777" w:rsidR="00E83357" w:rsidRPr="00E61D25" w:rsidRDefault="00E83357" w:rsidP="003400C5">
            <w:pPr>
              <w:pStyle w:val="TAC"/>
              <w:rPr>
                <w:rFonts w:eastAsiaTheme="minorEastAsia"/>
                <w:szCs w:val="22"/>
                <w:lang w:val="en-US"/>
              </w:rPr>
            </w:pPr>
            <w:r w:rsidRPr="00E61D25">
              <w:rPr>
                <w:rFonts w:eastAsiaTheme="minorEastAsia"/>
                <w:szCs w:val="22"/>
                <w:lang w:val="en-US"/>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02264103"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1098D0D5" w14:textId="77777777" w:rsidR="00E83357" w:rsidRPr="00E61D25" w:rsidRDefault="00E83357" w:rsidP="003400C5">
            <w:pPr>
              <w:pStyle w:val="TAC"/>
              <w:rPr>
                <w:rFonts w:eastAsiaTheme="minorEastAsia"/>
                <w:szCs w:val="22"/>
                <w:lang w:val="en-US" w:eastAsia="zh-CN"/>
              </w:rPr>
            </w:pPr>
            <w:r w:rsidRPr="00E61D25">
              <w:rPr>
                <w:rFonts w:eastAsiaTheme="minorEastAsia"/>
                <w:szCs w:val="22"/>
                <w:lang w:val="en-US" w:eastAsia="zh-CN"/>
              </w:rPr>
              <w:t>4 and 5</w:t>
            </w:r>
          </w:p>
        </w:tc>
      </w:tr>
      <w:tr w:rsidR="00E83357" w:rsidRPr="00E61D25" w14:paraId="20061D00" w14:textId="77777777" w:rsidTr="00A76E9D">
        <w:trPr>
          <w:trHeight w:val="29"/>
        </w:trPr>
        <w:tc>
          <w:tcPr>
            <w:tcW w:w="2068" w:type="dxa"/>
            <w:tcBorders>
              <w:top w:val="nil"/>
              <w:left w:val="single" w:sz="4" w:space="0" w:color="auto"/>
              <w:bottom w:val="nil"/>
              <w:right w:val="single" w:sz="4" w:space="0" w:color="auto"/>
            </w:tcBorders>
            <w:vAlign w:val="center"/>
          </w:tcPr>
          <w:p w14:paraId="25123DCD"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7D9ABE0" w14:textId="77777777" w:rsidR="00E83357" w:rsidRPr="00E61D25" w:rsidRDefault="00E83357" w:rsidP="003400C5">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A39861" w14:textId="77777777" w:rsidR="00E83357" w:rsidRPr="00E61D25" w:rsidRDefault="00E83357" w:rsidP="003400C5">
            <w:pPr>
              <w:pStyle w:val="TAC"/>
              <w:rPr>
                <w:rFonts w:eastAsiaTheme="minorEastAsia"/>
                <w:szCs w:val="22"/>
                <w:lang w:val="en-US"/>
              </w:rPr>
            </w:pPr>
            <w:r w:rsidRPr="00E61D25">
              <w:rPr>
                <w:rFonts w:eastAsiaTheme="minorEastAsia"/>
                <w:szCs w:val="22"/>
                <w:lang w:val="en-US"/>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13197936"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534BDA64" w14:textId="77777777" w:rsidR="00E83357" w:rsidRPr="00E61D25" w:rsidRDefault="00E83357" w:rsidP="003400C5">
            <w:pPr>
              <w:pStyle w:val="TAC"/>
              <w:rPr>
                <w:rFonts w:eastAsiaTheme="minorEastAsia"/>
                <w:szCs w:val="22"/>
                <w:lang w:val="en-US" w:eastAsia="zh-CN"/>
              </w:rPr>
            </w:pPr>
          </w:p>
        </w:tc>
      </w:tr>
      <w:tr w:rsidR="00E83357" w:rsidRPr="00E61D25" w14:paraId="5DEC7AE2"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25934758"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1E24B33E" w14:textId="77777777" w:rsidR="00E83357" w:rsidRPr="00E61D25" w:rsidRDefault="00E83357" w:rsidP="003400C5">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FD14D0" w14:textId="77777777" w:rsidR="00E83357" w:rsidRPr="00E61D25" w:rsidRDefault="00E83357" w:rsidP="003400C5">
            <w:pPr>
              <w:pStyle w:val="TAC"/>
              <w:rPr>
                <w:rFonts w:eastAsiaTheme="minorEastAsia"/>
                <w:szCs w:val="22"/>
                <w:lang w:val="en-US"/>
              </w:rPr>
            </w:pPr>
            <w:r w:rsidRPr="00E61D25">
              <w:rPr>
                <w:rFonts w:eastAsiaTheme="minorEastAsia"/>
                <w:szCs w:val="22"/>
                <w:lang w:val="en-US"/>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08142763"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0837C0CF" w14:textId="77777777" w:rsidR="00E83357" w:rsidRPr="00E61D25" w:rsidRDefault="00E83357" w:rsidP="003400C5">
            <w:pPr>
              <w:pStyle w:val="TAC"/>
              <w:rPr>
                <w:rFonts w:eastAsiaTheme="minorEastAsia"/>
                <w:szCs w:val="22"/>
                <w:lang w:val="en-US" w:eastAsia="zh-CN"/>
              </w:rPr>
            </w:pPr>
          </w:p>
        </w:tc>
      </w:tr>
      <w:tr w:rsidR="00E83357" w:rsidRPr="00E61D25" w14:paraId="7DE3D32F"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543322B4" w14:textId="77777777" w:rsidR="00E83357" w:rsidRPr="00E61D25" w:rsidRDefault="00E83357" w:rsidP="003400C5">
            <w:pPr>
              <w:pStyle w:val="TAC"/>
              <w:rPr>
                <w:rFonts w:eastAsiaTheme="minorEastAsia"/>
                <w:lang w:val="en-US"/>
              </w:rPr>
            </w:pPr>
            <w:r w:rsidRPr="00E61D25">
              <w:rPr>
                <w:rFonts w:eastAsiaTheme="minorEastAsia"/>
                <w:lang w:val="en-US"/>
              </w:rPr>
              <w:t>CA_n41(3A)-n66(2A)-n77A</w:t>
            </w:r>
          </w:p>
        </w:tc>
        <w:tc>
          <w:tcPr>
            <w:tcW w:w="1829" w:type="dxa"/>
            <w:tcBorders>
              <w:top w:val="single" w:sz="4" w:space="0" w:color="auto"/>
              <w:left w:val="single" w:sz="4" w:space="0" w:color="auto"/>
              <w:bottom w:val="nil"/>
              <w:right w:val="single" w:sz="4" w:space="0" w:color="auto"/>
            </w:tcBorders>
            <w:vAlign w:val="center"/>
          </w:tcPr>
          <w:p w14:paraId="48C73971" w14:textId="77777777" w:rsidR="00E83357" w:rsidRPr="00E61D25" w:rsidRDefault="00E83357" w:rsidP="003400C5">
            <w:pPr>
              <w:pStyle w:val="TAC"/>
              <w:rPr>
                <w:rFonts w:eastAsiaTheme="minorEastAsia"/>
                <w:szCs w:val="22"/>
                <w:lang w:val="en-US" w:eastAsia="zh-CN"/>
              </w:rPr>
            </w:pPr>
            <w:r w:rsidRPr="00E61D25">
              <w:rPr>
                <w:rFonts w:eastAsiaTheme="minorEastAsia"/>
                <w:szCs w:val="22"/>
                <w:lang w:val="en-US" w:eastAsia="zh-CN"/>
              </w:rPr>
              <w:t>CA_n41A-n66A</w:t>
            </w:r>
          </w:p>
          <w:p w14:paraId="1DF38D07" w14:textId="77777777" w:rsidR="00E83357" w:rsidRPr="00E61D25" w:rsidRDefault="00E83357" w:rsidP="003400C5">
            <w:pPr>
              <w:pStyle w:val="TAC"/>
              <w:rPr>
                <w:rFonts w:eastAsiaTheme="minorEastAsia"/>
                <w:szCs w:val="22"/>
                <w:lang w:val="en-US" w:eastAsia="zh-CN"/>
              </w:rPr>
            </w:pPr>
            <w:r w:rsidRPr="00E61D25">
              <w:rPr>
                <w:rFonts w:eastAsiaTheme="minorEastAsia"/>
                <w:szCs w:val="22"/>
                <w:lang w:val="en-US" w:eastAsia="zh-CN"/>
              </w:rPr>
              <w:t>CA_n41A-n77A</w:t>
            </w:r>
          </w:p>
          <w:p w14:paraId="23760B61" w14:textId="77777777" w:rsidR="00E83357" w:rsidRPr="00E61D25" w:rsidRDefault="00E83357" w:rsidP="003400C5">
            <w:pPr>
              <w:pStyle w:val="TAC"/>
              <w:rPr>
                <w:rFonts w:eastAsiaTheme="minorEastAsia"/>
                <w:szCs w:val="22"/>
                <w:lang w:val="en-US" w:eastAsia="zh-CN"/>
              </w:rPr>
            </w:pPr>
            <w:r w:rsidRPr="00E61D25">
              <w:rPr>
                <w:rFonts w:eastAsiaTheme="minorEastAsia"/>
                <w:szCs w:val="22"/>
                <w:lang w:val="en-US" w:eastAsia="zh-CN"/>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029F46CF" w14:textId="77777777" w:rsidR="00E83357" w:rsidRPr="00E61D25" w:rsidRDefault="00E83357" w:rsidP="003400C5">
            <w:pPr>
              <w:pStyle w:val="TAC"/>
              <w:rPr>
                <w:rFonts w:eastAsiaTheme="minorEastAsia"/>
                <w:szCs w:val="22"/>
                <w:lang w:val="en-US"/>
              </w:rPr>
            </w:pPr>
            <w:r w:rsidRPr="00E61D25">
              <w:rPr>
                <w:rFonts w:eastAsiaTheme="minorEastAsia"/>
                <w:szCs w:val="22"/>
                <w:lang w:val="en-US"/>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336C1A03"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552EC260" w14:textId="77777777" w:rsidR="00E83357" w:rsidRPr="00E61D25" w:rsidRDefault="00E83357" w:rsidP="003400C5">
            <w:pPr>
              <w:pStyle w:val="TAC"/>
              <w:rPr>
                <w:rFonts w:eastAsiaTheme="minorEastAsia"/>
                <w:szCs w:val="22"/>
                <w:lang w:val="en-US" w:eastAsia="zh-CN"/>
              </w:rPr>
            </w:pPr>
            <w:r w:rsidRPr="00E61D25">
              <w:rPr>
                <w:rFonts w:eastAsiaTheme="minorEastAsia"/>
                <w:szCs w:val="22"/>
                <w:lang w:val="en-US" w:eastAsia="zh-CN"/>
              </w:rPr>
              <w:t>4 and 5</w:t>
            </w:r>
          </w:p>
        </w:tc>
      </w:tr>
      <w:tr w:rsidR="00E83357" w:rsidRPr="00E61D25" w14:paraId="7CA6798C" w14:textId="77777777" w:rsidTr="00A76E9D">
        <w:trPr>
          <w:trHeight w:val="29"/>
        </w:trPr>
        <w:tc>
          <w:tcPr>
            <w:tcW w:w="2068" w:type="dxa"/>
            <w:tcBorders>
              <w:top w:val="nil"/>
              <w:left w:val="single" w:sz="4" w:space="0" w:color="auto"/>
              <w:bottom w:val="nil"/>
              <w:right w:val="single" w:sz="4" w:space="0" w:color="auto"/>
            </w:tcBorders>
            <w:vAlign w:val="center"/>
          </w:tcPr>
          <w:p w14:paraId="2829AB03"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1924C28" w14:textId="77777777" w:rsidR="00E83357" w:rsidRPr="00E61D25" w:rsidRDefault="00E83357" w:rsidP="003400C5">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8091F8" w14:textId="77777777" w:rsidR="00E83357" w:rsidRPr="00E61D25" w:rsidRDefault="00E83357" w:rsidP="003400C5">
            <w:pPr>
              <w:pStyle w:val="TAC"/>
              <w:rPr>
                <w:rFonts w:eastAsiaTheme="minorEastAsia"/>
                <w:szCs w:val="22"/>
                <w:lang w:val="en-US"/>
              </w:rPr>
            </w:pPr>
            <w:r w:rsidRPr="00E61D25">
              <w:rPr>
                <w:rFonts w:eastAsiaTheme="minorEastAsia"/>
                <w:szCs w:val="22"/>
                <w:lang w:val="en-US"/>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136C9F1A"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49207146" w14:textId="77777777" w:rsidR="00E83357" w:rsidRPr="00E61D25" w:rsidRDefault="00E83357" w:rsidP="003400C5">
            <w:pPr>
              <w:pStyle w:val="TAC"/>
              <w:rPr>
                <w:rFonts w:eastAsiaTheme="minorEastAsia"/>
                <w:szCs w:val="22"/>
                <w:lang w:val="en-US" w:eastAsia="zh-CN"/>
              </w:rPr>
            </w:pPr>
          </w:p>
        </w:tc>
      </w:tr>
      <w:tr w:rsidR="00E83357" w:rsidRPr="00E61D25" w14:paraId="35AABD97"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1991D803"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B18B127" w14:textId="77777777" w:rsidR="00E83357" w:rsidRPr="00E61D25" w:rsidRDefault="00E83357" w:rsidP="003400C5">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50D246" w14:textId="77777777" w:rsidR="00E83357" w:rsidRPr="00E61D25" w:rsidRDefault="00E83357" w:rsidP="003400C5">
            <w:pPr>
              <w:pStyle w:val="TAC"/>
              <w:rPr>
                <w:rFonts w:eastAsiaTheme="minorEastAsia"/>
                <w:szCs w:val="22"/>
                <w:lang w:val="en-US"/>
              </w:rPr>
            </w:pPr>
            <w:r w:rsidRPr="00E61D25">
              <w:rPr>
                <w:rFonts w:eastAsiaTheme="minorEastAsia"/>
                <w:szCs w:val="22"/>
                <w:lang w:val="en-US"/>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309FAE9B"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78FA4EB7" w14:textId="77777777" w:rsidR="00E83357" w:rsidRPr="00E61D25" w:rsidRDefault="00E83357" w:rsidP="003400C5">
            <w:pPr>
              <w:pStyle w:val="TAC"/>
              <w:rPr>
                <w:rFonts w:eastAsiaTheme="minorEastAsia"/>
                <w:szCs w:val="22"/>
                <w:lang w:val="en-US" w:eastAsia="zh-CN"/>
              </w:rPr>
            </w:pPr>
          </w:p>
        </w:tc>
      </w:tr>
      <w:tr w:rsidR="00E83357" w:rsidRPr="00E61D25" w14:paraId="5A9024AB" w14:textId="77777777" w:rsidTr="00A76E9D">
        <w:trPr>
          <w:trHeight w:val="29"/>
        </w:trPr>
        <w:tc>
          <w:tcPr>
            <w:tcW w:w="2068" w:type="dxa"/>
            <w:tcBorders>
              <w:top w:val="nil"/>
              <w:left w:val="single" w:sz="4" w:space="0" w:color="auto"/>
              <w:bottom w:val="nil"/>
              <w:right w:val="single" w:sz="4" w:space="0" w:color="auto"/>
            </w:tcBorders>
            <w:vAlign w:val="center"/>
          </w:tcPr>
          <w:p w14:paraId="72380E1D" w14:textId="77777777" w:rsidR="00E83357" w:rsidRPr="00E61D25" w:rsidRDefault="00E83357" w:rsidP="003400C5">
            <w:pPr>
              <w:pStyle w:val="TAC"/>
              <w:rPr>
                <w:rFonts w:eastAsiaTheme="minorEastAsia"/>
                <w:lang w:val="en-US"/>
              </w:rPr>
            </w:pPr>
            <w:r w:rsidRPr="00E61D25">
              <w:rPr>
                <w:rFonts w:eastAsiaTheme="minorEastAsia"/>
                <w:szCs w:val="22"/>
                <w:lang w:val="en-US"/>
              </w:rPr>
              <w:t>CA_n41C-n66A-n77A</w:t>
            </w:r>
          </w:p>
        </w:tc>
        <w:tc>
          <w:tcPr>
            <w:tcW w:w="1829" w:type="dxa"/>
            <w:tcBorders>
              <w:top w:val="nil"/>
              <w:left w:val="single" w:sz="4" w:space="0" w:color="auto"/>
              <w:bottom w:val="nil"/>
              <w:right w:val="single" w:sz="4" w:space="0" w:color="auto"/>
            </w:tcBorders>
            <w:vAlign w:val="center"/>
          </w:tcPr>
          <w:p w14:paraId="6B825A94" w14:textId="77777777" w:rsidR="00E83357" w:rsidRPr="00E61D25" w:rsidRDefault="00E83357" w:rsidP="003400C5">
            <w:pPr>
              <w:pStyle w:val="TAC"/>
              <w:rPr>
                <w:rFonts w:eastAsiaTheme="minorEastAsia"/>
                <w:vertAlign w:val="superscript"/>
                <w:lang w:val="en-US"/>
              </w:rPr>
            </w:pPr>
            <w:r w:rsidRPr="00E61D25">
              <w:rPr>
                <w:rFonts w:eastAsiaTheme="minorEastAsia"/>
                <w:lang w:val="en-US"/>
              </w:rPr>
              <w:t>n41</w:t>
            </w:r>
            <w:r w:rsidRPr="00E61D25">
              <w:rPr>
                <w:rFonts w:eastAsiaTheme="minorEastAsia"/>
                <w:vertAlign w:val="superscript"/>
                <w:lang w:val="en-US"/>
              </w:rPr>
              <w:t>7,9</w:t>
            </w:r>
          </w:p>
          <w:p w14:paraId="02D9DD46" w14:textId="77777777" w:rsidR="00E83357" w:rsidRPr="00E61D25" w:rsidRDefault="00E83357" w:rsidP="003400C5">
            <w:pPr>
              <w:pStyle w:val="TAC"/>
              <w:rPr>
                <w:rFonts w:eastAsiaTheme="minorEastAsia"/>
                <w:szCs w:val="22"/>
                <w:lang w:val="en-US"/>
              </w:rPr>
            </w:pPr>
            <w:r w:rsidRPr="00E61D25">
              <w:rPr>
                <w:rFonts w:eastAsiaTheme="minorEastAsia"/>
                <w:lang w:val="en-US"/>
              </w:rPr>
              <w:t>n77</w:t>
            </w:r>
            <w:r w:rsidRPr="00E61D25">
              <w:rPr>
                <w:rFonts w:eastAsiaTheme="minorEastAsia"/>
                <w:vertAlign w:val="superscript"/>
                <w:lang w:val="en-US"/>
              </w:rPr>
              <w:t>7,9</w:t>
            </w:r>
          </w:p>
          <w:p w14:paraId="7B0A837E" w14:textId="77777777" w:rsidR="00E83357" w:rsidRPr="00E61D25" w:rsidRDefault="00E83357" w:rsidP="003400C5">
            <w:pPr>
              <w:pStyle w:val="TAC"/>
              <w:rPr>
                <w:rFonts w:eastAsiaTheme="minorEastAsia"/>
                <w:szCs w:val="22"/>
                <w:lang w:val="en-US"/>
              </w:rPr>
            </w:pPr>
            <w:r w:rsidRPr="00E61D25">
              <w:rPr>
                <w:rFonts w:eastAsiaTheme="minorEastAsia"/>
                <w:szCs w:val="22"/>
                <w:lang w:val="en-US"/>
              </w:rPr>
              <w:t>CA_n41A-n66A</w:t>
            </w:r>
            <w:r w:rsidRPr="00E61D25">
              <w:rPr>
                <w:rFonts w:eastAsiaTheme="minorEastAsia"/>
                <w:vertAlign w:val="superscript"/>
                <w:lang w:val="en-US"/>
              </w:rPr>
              <w:t>7</w:t>
            </w:r>
          </w:p>
          <w:p w14:paraId="5D637A66" w14:textId="77777777" w:rsidR="00E83357" w:rsidRPr="00E61D25" w:rsidRDefault="00E83357" w:rsidP="003400C5">
            <w:pPr>
              <w:pStyle w:val="TAC"/>
              <w:rPr>
                <w:rFonts w:eastAsiaTheme="minorEastAsia"/>
                <w:szCs w:val="22"/>
                <w:lang w:val="en-US"/>
              </w:rPr>
            </w:pPr>
            <w:r w:rsidRPr="00E61D25">
              <w:rPr>
                <w:rFonts w:eastAsiaTheme="minorEastAsia"/>
                <w:szCs w:val="22"/>
                <w:lang w:val="en-US"/>
              </w:rPr>
              <w:t>CA_n41A-n77A</w:t>
            </w:r>
            <w:r w:rsidRPr="00E61D25">
              <w:rPr>
                <w:rFonts w:eastAsiaTheme="minorEastAsia"/>
                <w:vertAlign w:val="superscript"/>
                <w:lang w:val="en-US"/>
              </w:rPr>
              <w:t>7</w:t>
            </w:r>
          </w:p>
          <w:p w14:paraId="4C5B951D" w14:textId="77777777" w:rsidR="00E83357" w:rsidRPr="00E61D25" w:rsidRDefault="00E83357" w:rsidP="003400C5">
            <w:pPr>
              <w:pStyle w:val="TAC"/>
              <w:rPr>
                <w:rFonts w:eastAsiaTheme="minorEastAsia"/>
                <w:lang w:val="en-US"/>
              </w:rPr>
            </w:pPr>
            <w:r w:rsidRPr="00E61D25">
              <w:rPr>
                <w:rFonts w:eastAsiaTheme="minorEastAsia"/>
                <w:szCs w:val="22"/>
                <w:lang w:val="en-US"/>
              </w:rPr>
              <w:t>CA_n41C</w:t>
            </w:r>
            <w:r w:rsidRPr="00E61D25">
              <w:rPr>
                <w:rFonts w:eastAsiaTheme="minorEastAsia"/>
                <w:vertAlign w:val="superscript"/>
                <w:lang w:val="en-US"/>
              </w:rPr>
              <w:t>7</w:t>
            </w:r>
          </w:p>
          <w:p w14:paraId="70744F40" w14:textId="77777777" w:rsidR="00E83357" w:rsidRPr="00E61D25" w:rsidRDefault="00E83357" w:rsidP="003400C5">
            <w:pPr>
              <w:pStyle w:val="TAC"/>
              <w:rPr>
                <w:rFonts w:eastAsiaTheme="minorEastAsia"/>
                <w:lang w:val="en-US" w:eastAsia="zh-CN"/>
              </w:rPr>
            </w:pPr>
            <w:r w:rsidRPr="00E61D25">
              <w:rPr>
                <w:rFonts w:eastAsiaTheme="minorEastAsia"/>
                <w:lang w:val="en-US"/>
              </w:rPr>
              <w:t>CA_n66A-n77A</w:t>
            </w:r>
            <w:r w:rsidRPr="00E61D25">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391142A9" w14:textId="77777777" w:rsidR="00E83357" w:rsidRPr="00E61D25" w:rsidRDefault="00E83357" w:rsidP="003400C5">
            <w:pPr>
              <w:pStyle w:val="TAC"/>
              <w:rPr>
                <w:rFonts w:eastAsiaTheme="minorEastAsia"/>
                <w:lang w:val="en-US" w:eastAsia="zh-CN"/>
              </w:rPr>
            </w:pPr>
            <w:r w:rsidRPr="00E61D25">
              <w:rPr>
                <w:rFonts w:eastAsiaTheme="minorEastAsia"/>
                <w:szCs w:val="22"/>
                <w:lang w:val="en-US"/>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66372356" w14:textId="77777777" w:rsidR="00E83357" w:rsidRPr="00E61D25" w:rsidRDefault="00E83357" w:rsidP="003400C5">
            <w:pPr>
              <w:pStyle w:val="TAC"/>
              <w:rPr>
                <w:rFonts w:ascii="Calibri" w:eastAsiaTheme="minorEastAsia" w:hAnsi="Calibri"/>
                <w:sz w:val="21"/>
                <w:szCs w:val="22"/>
                <w:lang w:val="en-US" w:eastAsia="zh-CN"/>
              </w:rPr>
            </w:pPr>
            <w:r w:rsidRPr="00E61D25">
              <w:rPr>
                <w:rFonts w:eastAsiaTheme="minorEastAsia"/>
                <w:lang w:val="en-US" w:eastAsia="zh-CN" w:bidi="ar"/>
              </w:rPr>
              <w:t>CA_n41C_BCS0</w:t>
            </w:r>
          </w:p>
        </w:tc>
        <w:tc>
          <w:tcPr>
            <w:tcW w:w="1610" w:type="dxa"/>
            <w:tcBorders>
              <w:top w:val="nil"/>
              <w:left w:val="single" w:sz="4" w:space="0" w:color="auto"/>
              <w:bottom w:val="nil"/>
              <w:right w:val="single" w:sz="4" w:space="0" w:color="auto"/>
            </w:tcBorders>
            <w:vAlign w:val="center"/>
          </w:tcPr>
          <w:p w14:paraId="6C538131" w14:textId="77777777" w:rsidR="00E83357" w:rsidRPr="00E61D25" w:rsidRDefault="00E83357" w:rsidP="003400C5">
            <w:pPr>
              <w:pStyle w:val="TAC"/>
              <w:rPr>
                <w:rFonts w:eastAsiaTheme="minorEastAsia"/>
                <w:szCs w:val="22"/>
                <w:lang w:val="en-US" w:eastAsia="zh-CN"/>
              </w:rPr>
            </w:pPr>
            <w:r w:rsidRPr="00E61D25">
              <w:rPr>
                <w:rFonts w:eastAsiaTheme="minorEastAsia" w:cs="Arial"/>
                <w:lang w:val="en-US" w:eastAsia="zh-CN"/>
              </w:rPr>
              <w:t>0</w:t>
            </w:r>
          </w:p>
        </w:tc>
      </w:tr>
      <w:tr w:rsidR="00E83357" w:rsidRPr="00E61D25" w14:paraId="7D38A693" w14:textId="77777777" w:rsidTr="00A76E9D">
        <w:trPr>
          <w:trHeight w:val="29"/>
        </w:trPr>
        <w:tc>
          <w:tcPr>
            <w:tcW w:w="2068" w:type="dxa"/>
            <w:tcBorders>
              <w:top w:val="nil"/>
              <w:left w:val="single" w:sz="4" w:space="0" w:color="auto"/>
              <w:bottom w:val="nil"/>
              <w:right w:val="single" w:sz="4" w:space="0" w:color="auto"/>
            </w:tcBorders>
            <w:vAlign w:val="center"/>
          </w:tcPr>
          <w:p w14:paraId="66DB954D"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0FB9B5E" w14:textId="77777777" w:rsidR="00E83357" w:rsidRPr="00E61D25" w:rsidRDefault="00E83357" w:rsidP="003400C5">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F842A4F" w14:textId="77777777" w:rsidR="00E83357" w:rsidRPr="00E61D25" w:rsidRDefault="00E83357" w:rsidP="003400C5">
            <w:pPr>
              <w:pStyle w:val="TAC"/>
              <w:rPr>
                <w:rFonts w:eastAsiaTheme="minorEastAsia"/>
                <w:lang w:val="en-US" w:eastAsia="zh-CN"/>
              </w:rPr>
            </w:pPr>
            <w:r w:rsidRPr="00E61D25">
              <w:rPr>
                <w:rFonts w:eastAsiaTheme="minorEastAsia"/>
                <w:szCs w:val="22"/>
                <w:lang w:val="en-US"/>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2C57E547" w14:textId="77777777" w:rsidR="00E83357" w:rsidRPr="00E61D25" w:rsidRDefault="00E83357" w:rsidP="003400C5">
            <w:pPr>
              <w:pStyle w:val="TAC"/>
              <w:rPr>
                <w:rFonts w:ascii="Calibri" w:eastAsiaTheme="minorEastAsia" w:hAnsi="Calibri"/>
                <w:sz w:val="21"/>
                <w:szCs w:val="22"/>
                <w:lang w:val="en-US" w:eastAsia="zh-CN"/>
              </w:rPr>
            </w:pPr>
            <w:r w:rsidRPr="00E61D25">
              <w:rPr>
                <w:rFonts w:eastAsiaTheme="minorEastAsia"/>
                <w:lang w:val="en-US" w:eastAsia="zh-CN" w:bidi="ar"/>
              </w:rPr>
              <w:t>5, 10, 15, 20, 25, 30, 40</w:t>
            </w:r>
          </w:p>
        </w:tc>
        <w:tc>
          <w:tcPr>
            <w:tcW w:w="1610" w:type="dxa"/>
            <w:tcBorders>
              <w:top w:val="nil"/>
              <w:left w:val="single" w:sz="4" w:space="0" w:color="auto"/>
              <w:bottom w:val="nil"/>
              <w:right w:val="single" w:sz="4" w:space="0" w:color="auto"/>
            </w:tcBorders>
            <w:vAlign w:val="center"/>
          </w:tcPr>
          <w:p w14:paraId="4303A0B2" w14:textId="77777777" w:rsidR="00E83357" w:rsidRPr="00E61D25" w:rsidRDefault="00E83357" w:rsidP="003400C5">
            <w:pPr>
              <w:pStyle w:val="TAC"/>
              <w:rPr>
                <w:rFonts w:eastAsiaTheme="minorEastAsia"/>
                <w:szCs w:val="22"/>
                <w:lang w:val="en-US" w:eastAsia="zh-CN"/>
              </w:rPr>
            </w:pPr>
          </w:p>
        </w:tc>
      </w:tr>
      <w:tr w:rsidR="00E83357" w:rsidRPr="00E61D25" w14:paraId="5B98A084" w14:textId="77777777" w:rsidTr="00A76E9D">
        <w:trPr>
          <w:trHeight w:val="29"/>
        </w:trPr>
        <w:tc>
          <w:tcPr>
            <w:tcW w:w="2068" w:type="dxa"/>
            <w:tcBorders>
              <w:top w:val="nil"/>
              <w:left w:val="single" w:sz="4" w:space="0" w:color="auto"/>
              <w:bottom w:val="nil"/>
              <w:right w:val="single" w:sz="4" w:space="0" w:color="auto"/>
            </w:tcBorders>
            <w:vAlign w:val="center"/>
          </w:tcPr>
          <w:p w14:paraId="015B5469"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7C1EF20" w14:textId="77777777" w:rsidR="00E83357" w:rsidRPr="00E61D25" w:rsidRDefault="00E83357" w:rsidP="003400C5">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5FF7431" w14:textId="77777777" w:rsidR="00E83357" w:rsidRPr="00E61D25" w:rsidRDefault="00E83357" w:rsidP="003400C5">
            <w:pPr>
              <w:pStyle w:val="TAC"/>
              <w:rPr>
                <w:rFonts w:eastAsiaTheme="minorEastAsia"/>
                <w:lang w:val="en-US" w:eastAsia="zh-CN"/>
              </w:rPr>
            </w:pPr>
            <w:r w:rsidRPr="00E61D25">
              <w:rPr>
                <w:rFonts w:eastAsiaTheme="minorEastAsia"/>
                <w:szCs w:val="22"/>
                <w:lang w:val="en-US"/>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441971C7" w14:textId="77777777" w:rsidR="00E83357" w:rsidRPr="00E61D25" w:rsidRDefault="00E83357" w:rsidP="003400C5">
            <w:pPr>
              <w:pStyle w:val="TAC"/>
              <w:rPr>
                <w:rFonts w:ascii="Calibri" w:eastAsiaTheme="minorEastAsia" w:hAnsi="Calibri"/>
                <w:sz w:val="21"/>
                <w:szCs w:val="22"/>
                <w:lang w:val="en-US" w:eastAsia="zh-CN"/>
              </w:rPr>
            </w:pPr>
            <w:r w:rsidRPr="00E61D25">
              <w:rPr>
                <w:rFonts w:eastAsiaTheme="minorEastAsia"/>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F2EA5BA" w14:textId="77777777" w:rsidR="00E83357" w:rsidRPr="00E61D25" w:rsidRDefault="00E83357" w:rsidP="003400C5">
            <w:pPr>
              <w:pStyle w:val="TAC"/>
              <w:rPr>
                <w:rFonts w:eastAsiaTheme="minorEastAsia"/>
                <w:szCs w:val="22"/>
                <w:lang w:val="en-US" w:eastAsia="zh-CN"/>
              </w:rPr>
            </w:pPr>
          </w:p>
        </w:tc>
      </w:tr>
      <w:tr w:rsidR="00E83357" w:rsidRPr="00E61D25" w14:paraId="660AE81C" w14:textId="77777777" w:rsidTr="00A76E9D">
        <w:trPr>
          <w:trHeight w:val="29"/>
        </w:trPr>
        <w:tc>
          <w:tcPr>
            <w:tcW w:w="2068" w:type="dxa"/>
            <w:tcBorders>
              <w:top w:val="nil"/>
              <w:left w:val="single" w:sz="4" w:space="0" w:color="auto"/>
              <w:bottom w:val="nil"/>
              <w:right w:val="single" w:sz="4" w:space="0" w:color="auto"/>
            </w:tcBorders>
            <w:vAlign w:val="center"/>
          </w:tcPr>
          <w:p w14:paraId="0952E0E4"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B8A44BF" w14:textId="77777777" w:rsidR="00E83357" w:rsidRPr="00E61D25" w:rsidRDefault="00E83357" w:rsidP="003400C5">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27C3CE4" w14:textId="77777777" w:rsidR="00E83357" w:rsidRPr="00E61D25" w:rsidRDefault="00E83357" w:rsidP="003400C5">
            <w:pPr>
              <w:pStyle w:val="TAC"/>
              <w:rPr>
                <w:rFonts w:eastAsiaTheme="minorEastAsia"/>
                <w:szCs w:val="22"/>
                <w:lang w:val="en-US"/>
              </w:rPr>
            </w:pPr>
            <w:r w:rsidRPr="00E61D25">
              <w:rPr>
                <w:rFonts w:eastAsiaTheme="minorEastAsia"/>
                <w:szCs w:val="22"/>
                <w:lang w:val="en-US"/>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4338A0B7"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6E7A548F" w14:textId="77777777" w:rsidR="00E83357" w:rsidRPr="00E61D25" w:rsidRDefault="00E83357" w:rsidP="003400C5">
            <w:pPr>
              <w:pStyle w:val="TAC"/>
              <w:rPr>
                <w:rFonts w:eastAsiaTheme="minorEastAsia"/>
                <w:szCs w:val="22"/>
                <w:lang w:val="en-US" w:eastAsia="zh-CN"/>
              </w:rPr>
            </w:pPr>
            <w:r w:rsidRPr="00E61D25">
              <w:rPr>
                <w:rFonts w:eastAsiaTheme="minorEastAsia"/>
                <w:szCs w:val="22"/>
                <w:lang w:val="en-US" w:eastAsia="zh-CN"/>
              </w:rPr>
              <w:t>4 and 5</w:t>
            </w:r>
          </w:p>
        </w:tc>
      </w:tr>
      <w:tr w:rsidR="00E83357" w:rsidRPr="00E61D25" w14:paraId="457119E6" w14:textId="77777777" w:rsidTr="00A76E9D">
        <w:trPr>
          <w:trHeight w:val="29"/>
        </w:trPr>
        <w:tc>
          <w:tcPr>
            <w:tcW w:w="2068" w:type="dxa"/>
            <w:tcBorders>
              <w:top w:val="nil"/>
              <w:left w:val="single" w:sz="4" w:space="0" w:color="auto"/>
              <w:bottom w:val="nil"/>
              <w:right w:val="single" w:sz="4" w:space="0" w:color="auto"/>
            </w:tcBorders>
            <w:vAlign w:val="center"/>
          </w:tcPr>
          <w:p w14:paraId="4B77653E"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E73EB04" w14:textId="77777777" w:rsidR="00E83357" w:rsidRPr="00E61D25" w:rsidRDefault="00E83357" w:rsidP="003400C5">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00BDD16" w14:textId="77777777" w:rsidR="00E83357" w:rsidRPr="00E61D25" w:rsidRDefault="00E83357" w:rsidP="003400C5">
            <w:pPr>
              <w:pStyle w:val="TAC"/>
              <w:rPr>
                <w:rFonts w:eastAsiaTheme="minorEastAsia"/>
                <w:szCs w:val="22"/>
                <w:lang w:val="en-US"/>
              </w:rPr>
            </w:pPr>
            <w:r w:rsidRPr="00E61D25">
              <w:rPr>
                <w:rFonts w:eastAsiaTheme="minorEastAsia"/>
                <w:szCs w:val="22"/>
                <w:lang w:val="en-US"/>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622D464B"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7DEE9904" w14:textId="77777777" w:rsidR="00E83357" w:rsidRPr="00E61D25" w:rsidRDefault="00E83357" w:rsidP="003400C5">
            <w:pPr>
              <w:pStyle w:val="TAC"/>
              <w:rPr>
                <w:rFonts w:eastAsiaTheme="minorEastAsia"/>
                <w:szCs w:val="22"/>
                <w:lang w:val="en-US" w:eastAsia="zh-CN"/>
              </w:rPr>
            </w:pPr>
          </w:p>
        </w:tc>
      </w:tr>
      <w:tr w:rsidR="00E83357" w:rsidRPr="00E61D25" w14:paraId="6A69B1AE"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1EFB78AE"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305162CF" w14:textId="77777777" w:rsidR="00E83357" w:rsidRPr="00E61D25" w:rsidRDefault="00E83357" w:rsidP="003400C5">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D48707F" w14:textId="77777777" w:rsidR="00E83357" w:rsidRPr="00E61D25" w:rsidRDefault="00E83357" w:rsidP="003400C5">
            <w:pPr>
              <w:pStyle w:val="TAC"/>
              <w:rPr>
                <w:rFonts w:eastAsiaTheme="minorEastAsia"/>
                <w:szCs w:val="22"/>
                <w:lang w:val="en-US"/>
              </w:rPr>
            </w:pPr>
            <w:r w:rsidRPr="00E61D25">
              <w:rPr>
                <w:rFonts w:eastAsiaTheme="minorEastAsia"/>
                <w:szCs w:val="22"/>
                <w:lang w:val="en-US"/>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1F10950D"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5A32D030" w14:textId="77777777" w:rsidR="00E83357" w:rsidRPr="00E61D25" w:rsidRDefault="00E83357" w:rsidP="003400C5">
            <w:pPr>
              <w:pStyle w:val="TAC"/>
              <w:rPr>
                <w:rFonts w:eastAsiaTheme="minorEastAsia"/>
                <w:szCs w:val="22"/>
                <w:lang w:val="en-US" w:eastAsia="zh-CN"/>
              </w:rPr>
            </w:pPr>
          </w:p>
        </w:tc>
      </w:tr>
      <w:tr w:rsidR="00E83357" w:rsidRPr="00E61D25" w14:paraId="1E22D620"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73D23DCB" w14:textId="77777777" w:rsidR="00E83357" w:rsidRPr="00E61D25" w:rsidRDefault="00E83357" w:rsidP="003400C5">
            <w:pPr>
              <w:pStyle w:val="TAC"/>
              <w:rPr>
                <w:rFonts w:eastAsiaTheme="minorEastAsia"/>
                <w:lang w:val="en-US"/>
              </w:rPr>
            </w:pPr>
            <w:r w:rsidRPr="00E61D25">
              <w:rPr>
                <w:rFonts w:eastAsiaTheme="minorEastAsia"/>
                <w:szCs w:val="22"/>
                <w:lang w:val="en-US"/>
              </w:rPr>
              <w:t>CA_n41C-n66A-n77(2A)</w:t>
            </w:r>
          </w:p>
        </w:tc>
        <w:tc>
          <w:tcPr>
            <w:tcW w:w="1829" w:type="dxa"/>
            <w:tcBorders>
              <w:top w:val="single" w:sz="4" w:space="0" w:color="auto"/>
              <w:left w:val="single" w:sz="4" w:space="0" w:color="auto"/>
              <w:bottom w:val="nil"/>
              <w:right w:val="single" w:sz="4" w:space="0" w:color="auto"/>
            </w:tcBorders>
            <w:vAlign w:val="center"/>
          </w:tcPr>
          <w:p w14:paraId="63998FED" w14:textId="77777777" w:rsidR="00E83357" w:rsidRPr="00E61D25" w:rsidRDefault="00E83357" w:rsidP="003400C5">
            <w:pPr>
              <w:pStyle w:val="TAC"/>
              <w:rPr>
                <w:rFonts w:eastAsiaTheme="minorEastAsia"/>
                <w:szCs w:val="22"/>
                <w:lang w:val="en-US"/>
              </w:rPr>
            </w:pPr>
            <w:r w:rsidRPr="00E61D25">
              <w:rPr>
                <w:rFonts w:eastAsiaTheme="minorEastAsia"/>
                <w:szCs w:val="22"/>
                <w:lang w:val="en-US"/>
              </w:rPr>
              <w:t>n41</w:t>
            </w:r>
            <w:r w:rsidRPr="00E61D25">
              <w:rPr>
                <w:rFonts w:eastAsiaTheme="minorEastAsia"/>
                <w:szCs w:val="22"/>
                <w:vertAlign w:val="superscript"/>
                <w:lang w:val="en-US"/>
              </w:rPr>
              <w:t>7,9</w:t>
            </w:r>
          </w:p>
          <w:p w14:paraId="1533689E" w14:textId="77777777" w:rsidR="00E83357" w:rsidRPr="00E61D25" w:rsidRDefault="00E83357" w:rsidP="003400C5">
            <w:pPr>
              <w:pStyle w:val="TAC"/>
              <w:rPr>
                <w:rFonts w:eastAsiaTheme="minorEastAsia"/>
                <w:szCs w:val="22"/>
                <w:vertAlign w:val="superscript"/>
                <w:lang w:val="en-US"/>
              </w:rPr>
            </w:pPr>
            <w:r w:rsidRPr="00E61D25">
              <w:rPr>
                <w:rFonts w:eastAsiaTheme="minorEastAsia"/>
                <w:szCs w:val="22"/>
                <w:lang w:val="en-US"/>
              </w:rPr>
              <w:t>n77</w:t>
            </w:r>
            <w:r w:rsidRPr="00E61D25">
              <w:rPr>
                <w:rFonts w:eastAsiaTheme="minorEastAsia"/>
                <w:szCs w:val="22"/>
                <w:vertAlign w:val="superscript"/>
                <w:lang w:val="en-US"/>
              </w:rPr>
              <w:t>7,9</w:t>
            </w:r>
          </w:p>
          <w:p w14:paraId="70412FFD" w14:textId="77777777" w:rsidR="00E83357" w:rsidRPr="00E61D25" w:rsidRDefault="00E83357" w:rsidP="003400C5">
            <w:pPr>
              <w:pStyle w:val="TAC"/>
              <w:rPr>
                <w:rFonts w:eastAsiaTheme="minorEastAsia"/>
                <w:szCs w:val="22"/>
                <w:lang w:val="en-US"/>
              </w:rPr>
            </w:pPr>
            <w:r w:rsidRPr="00E61D25">
              <w:rPr>
                <w:rFonts w:eastAsiaTheme="minorEastAsia"/>
                <w:szCs w:val="22"/>
                <w:lang w:val="en-US"/>
              </w:rPr>
              <w:t>CA_n41A-n66A</w:t>
            </w:r>
            <w:r w:rsidRPr="00E61D25">
              <w:rPr>
                <w:rFonts w:eastAsiaTheme="minorEastAsia"/>
                <w:szCs w:val="22"/>
                <w:vertAlign w:val="superscript"/>
                <w:lang w:val="en-US"/>
              </w:rPr>
              <w:t>7</w:t>
            </w:r>
          </w:p>
          <w:p w14:paraId="0FDAFEC4" w14:textId="77777777" w:rsidR="00E83357" w:rsidRPr="00E61D25" w:rsidRDefault="00E83357" w:rsidP="003400C5">
            <w:pPr>
              <w:pStyle w:val="TAC"/>
              <w:rPr>
                <w:rFonts w:eastAsiaTheme="minorEastAsia"/>
                <w:szCs w:val="22"/>
                <w:lang w:val="en-US"/>
              </w:rPr>
            </w:pPr>
            <w:r w:rsidRPr="00E61D25">
              <w:rPr>
                <w:rFonts w:eastAsiaTheme="minorEastAsia"/>
                <w:szCs w:val="22"/>
                <w:lang w:val="en-US"/>
              </w:rPr>
              <w:t>CA_n41A-n77A</w:t>
            </w:r>
            <w:r w:rsidRPr="00E61D25">
              <w:rPr>
                <w:rFonts w:eastAsiaTheme="minorEastAsia"/>
                <w:szCs w:val="22"/>
                <w:vertAlign w:val="superscript"/>
                <w:lang w:val="en-US"/>
              </w:rPr>
              <w:t>7</w:t>
            </w:r>
          </w:p>
          <w:p w14:paraId="5F6C506F" w14:textId="77777777" w:rsidR="00E83357" w:rsidRPr="00E61D25" w:rsidRDefault="00E83357" w:rsidP="003400C5">
            <w:pPr>
              <w:pStyle w:val="TAC"/>
              <w:rPr>
                <w:rFonts w:eastAsiaTheme="minorEastAsia"/>
                <w:szCs w:val="22"/>
                <w:lang w:val="en-US"/>
              </w:rPr>
            </w:pPr>
            <w:r w:rsidRPr="00E61D25">
              <w:rPr>
                <w:rFonts w:eastAsiaTheme="minorEastAsia"/>
                <w:szCs w:val="22"/>
                <w:lang w:val="en-US"/>
              </w:rPr>
              <w:t>CA_n41C</w:t>
            </w:r>
            <w:r w:rsidRPr="00E61D25">
              <w:rPr>
                <w:rFonts w:eastAsiaTheme="minorEastAsia"/>
                <w:szCs w:val="22"/>
                <w:vertAlign w:val="superscript"/>
                <w:lang w:val="en-US"/>
              </w:rPr>
              <w:t>7</w:t>
            </w:r>
          </w:p>
          <w:p w14:paraId="5956AB1B" w14:textId="77777777" w:rsidR="00E83357" w:rsidRPr="00E61D25" w:rsidRDefault="00E83357" w:rsidP="003400C5">
            <w:pPr>
              <w:pStyle w:val="TAC"/>
              <w:rPr>
                <w:rFonts w:eastAsiaTheme="minorEastAsia"/>
                <w:szCs w:val="22"/>
                <w:lang w:val="en-US" w:eastAsia="zh-CN"/>
              </w:rPr>
            </w:pPr>
            <w:r w:rsidRPr="00E61D25">
              <w:rPr>
                <w:rFonts w:eastAsiaTheme="minorEastAsia"/>
                <w:szCs w:val="22"/>
                <w:lang w:val="en-US"/>
              </w:rPr>
              <w:t>CA_n66A-n77A</w:t>
            </w:r>
            <w:r w:rsidRPr="00E61D25">
              <w:rPr>
                <w:rFonts w:eastAsiaTheme="minorEastAsia"/>
                <w:szCs w:val="22"/>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6CEF2384" w14:textId="77777777" w:rsidR="00E83357" w:rsidRPr="00E61D25" w:rsidRDefault="00E83357" w:rsidP="003400C5">
            <w:pPr>
              <w:pStyle w:val="TAC"/>
              <w:rPr>
                <w:rFonts w:eastAsiaTheme="minorEastAsia"/>
                <w:szCs w:val="22"/>
                <w:lang w:val="en-US"/>
              </w:rPr>
            </w:pPr>
            <w:r w:rsidRPr="00E61D25">
              <w:rPr>
                <w:rFonts w:eastAsiaTheme="minorEastAsia"/>
                <w:szCs w:val="22"/>
                <w:lang w:val="en-US"/>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2D3270B2"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031A2C51" w14:textId="77777777" w:rsidR="00E83357" w:rsidRPr="00E61D25" w:rsidRDefault="00E83357" w:rsidP="003400C5">
            <w:pPr>
              <w:pStyle w:val="TAC"/>
              <w:rPr>
                <w:rFonts w:eastAsiaTheme="minorEastAsia"/>
                <w:szCs w:val="22"/>
                <w:lang w:val="en-US" w:eastAsia="zh-CN"/>
              </w:rPr>
            </w:pPr>
            <w:r w:rsidRPr="00E61D25">
              <w:rPr>
                <w:rFonts w:eastAsiaTheme="minorEastAsia"/>
                <w:szCs w:val="22"/>
                <w:lang w:val="en-US" w:eastAsia="zh-CN"/>
              </w:rPr>
              <w:t>4 and 5</w:t>
            </w:r>
          </w:p>
        </w:tc>
      </w:tr>
      <w:tr w:rsidR="00E83357" w:rsidRPr="00E61D25" w14:paraId="2DF6DDBB" w14:textId="77777777" w:rsidTr="00A76E9D">
        <w:trPr>
          <w:trHeight w:val="29"/>
        </w:trPr>
        <w:tc>
          <w:tcPr>
            <w:tcW w:w="2068" w:type="dxa"/>
            <w:tcBorders>
              <w:top w:val="nil"/>
              <w:left w:val="single" w:sz="4" w:space="0" w:color="auto"/>
              <w:bottom w:val="nil"/>
              <w:right w:val="single" w:sz="4" w:space="0" w:color="auto"/>
            </w:tcBorders>
            <w:vAlign w:val="center"/>
          </w:tcPr>
          <w:p w14:paraId="397D5408"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80D8F8D" w14:textId="77777777" w:rsidR="00E83357" w:rsidRPr="00E61D25" w:rsidRDefault="00E83357" w:rsidP="003400C5">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B48C320" w14:textId="77777777" w:rsidR="00E83357" w:rsidRPr="00E61D25" w:rsidRDefault="00E83357" w:rsidP="003400C5">
            <w:pPr>
              <w:pStyle w:val="TAC"/>
              <w:rPr>
                <w:rFonts w:eastAsiaTheme="minorEastAsia"/>
                <w:szCs w:val="22"/>
                <w:lang w:val="en-US"/>
              </w:rPr>
            </w:pPr>
            <w:r w:rsidRPr="00E61D25">
              <w:rPr>
                <w:rFonts w:eastAsiaTheme="minorEastAsia"/>
                <w:szCs w:val="22"/>
                <w:lang w:val="en-US"/>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11729797"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742E4415" w14:textId="77777777" w:rsidR="00E83357" w:rsidRPr="00E61D25" w:rsidRDefault="00E83357" w:rsidP="003400C5">
            <w:pPr>
              <w:pStyle w:val="TAC"/>
              <w:rPr>
                <w:rFonts w:eastAsiaTheme="minorEastAsia"/>
                <w:szCs w:val="22"/>
                <w:lang w:val="en-US" w:eastAsia="zh-CN"/>
              </w:rPr>
            </w:pPr>
          </w:p>
        </w:tc>
      </w:tr>
      <w:tr w:rsidR="00E83357" w:rsidRPr="00E61D25" w14:paraId="70CA4976"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72A50B66"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40B3384C" w14:textId="77777777" w:rsidR="00E83357" w:rsidRPr="00E61D25" w:rsidRDefault="00E83357" w:rsidP="003400C5">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6839958" w14:textId="77777777" w:rsidR="00E83357" w:rsidRPr="00E61D25" w:rsidRDefault="00E83357" w:rsidP="003400C5">
            <w:pPr>
              <w:pStyle w:val="TAC"/>
              <w:rPr>
                <w:rFonts w:eastAsiaTheme="minorEastAsia"/>
                <w:szCs w:val="22"/>
                <w:lang w:val="en-US"/>
              </w:rPr>
            </w:pPr>
            <w:r w:rsidRPr="00E61D25">
              <w:rPr>
                <w:rFonts w:eastAsiaTheme="minorEastAsia"/>
                <w:szCs w:val="22"/>
                <w:lang w:val="en-US"/>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719EA7B9"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6E954D7B" w14:textId="77777777" w:rsidR="00E83357" w:rsidRPr="00E61D25" w:rsidRDefault="00E83357" w:rsidP="003400C5">
            <w:pPr>
              <w:pStyle w:val="TAC"/>
              <w:rPr>
                <w:rFonts w:eastAsiaTheme="minorEastAsia"/>
                <w:szCs w:val="22"/>
                <w:lang w:val="en-US" w:eastAsia="zh-CN"/>
              </w:rPr>
            </w:pPr>
          </w:p>
        </w:tc>
      </w:tr>
      <w:tr w:rsidR="00E83357" w:rsidRPr="00E61D25" w14:paraId="5D742ED4"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1B7135B8" w14:textId="77777777" w:rsidR="00E83357" w:rsidRPr="00E61D25" w:rsidRDefault="00E83357" w:rsidP="003400C5">
            <w:pPr>
              <w:pStyle w:val="TAC"/>
              <w:rPr>
                <w:rFonts w:eastAsiaTheme="minorEastAsia"/>
                <w:lang w:val="en-US"/>
              </w:rPr>
            </w:pPr>
            <w:r w:rsidRPr="00E61D25">
              <w:rPr>
                <w:rFonts w:eastAsiaTheme="minorEastAsia"/>
                <w:lang w:val="en-US"/>
              </w:rPr>
              <w:t>CA_n41C-n66(2A)-n77A</w:t>
            </w:r>
          </w:p>
        </w:tc>
        <w:tc>
          <w:tcPr>
            <w:tcW w:w="1829" w:type="dxa"/>
            <w:tcBorders>
              <w:top w:val="single" w:sz="4" w:space="0" w:color="auto"/>
              <w:left w:val="single" w:sz="4" w:space="0" w:color="auto"/>
              <w:bottom w:val="nil"/>
              <w:right w:val="single" w:sz="4" w:space="0" w:color="auto"/>
            </w:tcBorders>
            <w:vAlign w:val="center"/>
          </w:tcPr>
          <w:p w14:paraId="6126A570" w14:textId="77777777" w:rsidR="00E83357" w:rsidRPr="00E61D25" w:rsidRDefault="00E83357" w:rsidP="003400C5">
            <w:pPr>
              <w:pStyle w:val="TAC"/>
              <w:rPr>
                <w:rFonts w:eastAsiaTheme="minorEastAsia"/>
                <w:vertAlign w:val="superscript"/>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22A5B279" w14:textId="77777777" w:rsidR="00E83357" w:rsidRPr="00E61D25" w:rsidRDefault="00E83357" w:rsidP="003400C5">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49BC9E4E" w14:textId="77777777" w:rsidR="00E83357" w:rsidRPr="00E61D25" w:rsidRDefault="00E83357" w:rsidP="003400C5">
            <w:pPr>
              <w:pStyle w:val="TAC"/>
              <w:rPr>
                <w:rFonts w:eastAsiaTheme="minorEastAsia"/>
                <w:szCs w:val="22"/>
                <w:lang w:val="en-US" w:eastAsia="zh-CN"/>
              </w:rPr>
            </w:pPr>
            <w:r w:rsidRPr="00E61D25">
              <w:rPr>
                <w:rFonts w:eastAsiaTheme="minorEastAsia"/>
                <w:szCs w:val="22"/>
                <w:lang w:val="en-US" w:eastAsia="zh-CN"/>
              </w:rPr>
              <w:t>CA_n41A-n66A</w:t>
            </w:r>
            <w:r w:rsidRPr="00E61D25">
              <w:rPr>
                <w:rFonts w:eastAsiaTheme="minorEastAsia"/>
                <w:vertAlign w:val="superscript"/>
                <w:lang w:val="en-US" w:eastAsia="zh-CN"/>
              </w:rPr>
              <w:t>7</w:t>
            </w:r>
          </w:p>
          <w:p w14:paraId="6411E1B6" w14:textId="77777777" w:rsidR="00E83357" w:rsidRPr="00E61D25" w:rsidRDefault="00E83357" w:rsidP="003400C5">
            <w:pPr>
              <w:pStyle w:val="TAC"/>
              <w:rPr>
                <w:rFonts w:eastAsiaTheme="minorEastAsia"/>
                <w:szCs w:val="22"/>
                <w:lang w:val="en-US" w:eastAsia="zh-CN"/>
              </w:rPr>
            </w:pPr>
            <w:r w:rsidRPr="00E61D25">
              <w:rPr>
                <w:rFonts w:eastAsiaTheme="minorEastAsia"/>
                <w:szCs w:val="22"/>
                <w:lang w:val="en-US" w:eastAsia="zh-CN"/>
              </w:rPr>
              <w:t>CA_n41A-n77A</w:t>
            </w:r>
            <w:r w:rsidRPr="00E61D25">
              <w:rPr>
                <w:rFonts w:eastAsiaTheme="minorEastAsia"/>
                <w:vertAlign w:val="superscript"/>
                <w:lang w:val="en-US" w:eastAsia="zh-CN"/>
              </w:rPr>
              <w:t>7</w:t>
            </w:r>
          </w:p>
          <w:p w14:paraId="1D0CF8FB" w14:textId="77777777" w:rsidR="00E83357" w:rsidRPr="00E61D25" w:rsidRDefault="00E83357" w:rsidP="003400C5">
            <w:pPr>
              <w:pStyle w:val="TAC"/>
              <w:rPr>
                <w:rFonts w:eastAsiaTheme="minorEastAsia"/>
                <w:szCs w:val="22"/>
                <w:lang w:val="en-US" w:eastAsia="zh-CN"/>
              </w:rPr>
            </w:pPr>
            <w:r w:rsidRPr="00E61D25">
              <w:rPr>
                <w:rFonts w:eastAsiaTheme="minorEastAsia"/>
                <w:szCs w:val="22"/>
                <w:lang w:val="en-US" w:eastAsia="zh-CN"/>
              </w:rPr>
              <w:t>CA_n41C</w:t>
            </w:r>
            <w:r w:rsidRPr="00E61D25">
              <w:rPr>
                <w:rFonts w:eastAsiaTheme="minorEastAsia"/>
                <w:vertAlign w:val="superscript"/>
                <w:lang w:val="en-US" w:eastAsia="zh-CN"/>
              </w:rPr>
              <w:t>7</w:t>
            </w:r>
          </w:p>
          <w:p w14:paraId="15B88450" w14:textId="77777777" w:rsidR="00E83357" w:rsidRPr="00E61D25" w:rsidRDefault="00E83357" w:rsidP="003400C5">
            <w:pPr>
              <w:pStyle w:val="TAC"/>
              <w:rPr>
                <w:rFonts w:eastAsiaTheme="minorEastAsia"/>
                <w:szCs w:val="22"/>
                <w:lang w:val="en-US" w:eastAsia="zh-CN"/>
              </w:rPr>
            </w:pPr>
            <w:r w:rsidRPr="00E61D25">
              <w:rPr>
                <w:rFonts w:eastAsiaTheme="minorEastAsia"/>
                <w:szCs w:val="22"/>
                <w:lang w:val="en-US" w:eastAsia="zh-CN"/>
              </w:rPr>
              <w:t>CA_n66A-n77A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2B89D58" w14:textId="77777777" w:rsidR="00E83357" w:rsidRPr="00E61D25" w:rsidRDefault="00E83357" w:rsidP="003400C5">
            <w:pPr>
              <w:pStyle w:val="TAC"/>
              <w:rPr>
                <w:rFonts w:eastAsiaTheme="minorEastAsia"/>
                <w:szCs w:val="22"/>
                <w:lang w:val="en-US"/>
              </w:rPr>
            </w:pPr>
            <w:r w:rsidRPr="00E61D25">
              <w:rPr>
                <w:rFonts w:eastAsiaTheme="minorEastAsia"/>
                <w:szCs w:val="22"/>
                <w:lang w:val="en-US"/>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5F792038"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44D5E9B9" w14:textId="77777777" w:rsidR="00E83357" w:rsidRPr="00E61D25" w:rsidRDefault="00E83357" w:rsidP="003400C5">
            <w:pPr>
              <w:pStyle w:val="TAC"/>
              <w:rPr>
                <w:rFonts w:eastAsiaTheme="minorEastAsia"/>
                <w:szCs w:val="22"/>
                <w:lang w:val="en-US" w:eastAsia="zh-CN"/>
              </w:rPr>
            </w:pPr>
            <w:r w:rsidRPr="00E61D25">
              <w:rPr>
                <w:rFonts w:eastAsiaTheme="minorEastAsia"/>
                <w:szCs w:val="22"/>
                <w:lang w:val="en-US" w:eastAsia="zh-CN"/>
              </w:rPr>
              <w:t>4 and 5</w:t>
            </w:r>
          </w:p>
        </w:tc>
      </w:tr>
      <w:tr w:rsidR="00E83357" w:rsidRPr="00E61D25" w14:paraId="44F9EE6B" w14:textId="77777777" w:rsidTr="00A76E9D">
        <w:trPr>
          <w:trHeight w:val="29"/>
        </w:trPr>
        <w:tc>
          <w:tcPr>
            <w:tcW w:w="2068" w:type="dxa"/>
            <w:tcBorders>
              <w:top w:val="nil"/>
              <w:left w:val="single" w:sz="4" w:space="0" w:color="auto"/>
              <w:bottom w:val="nil"/>
              <w:right w:val="single" w:sz="4" w:space="0" w:color="auto"/>
            </w:tcBorders>
            <w:vAlign w:val="center"/>
          </w:tcPr>
          <w:p w14:paraId="4D3565F0"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49489BF" w14:textId="77777777" w:rsidR="00E83357" w:rsidRPr="00E61D25" w:rsidRDefault="00E83357" w:rsidP="003400C5">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752AE5" w14:textId="77777777" w:rsidR="00E83357" w:rsidRPr="00E61D25" w:rsidRDefault="00E83357" w:rsidP="003400C5">
            <w:pPr>
              <w:pStyle w:val="TAC"/>
              <w:rPr>
                <w:rFonts w:eastAsiaTheme="minorEastAsia"/>
                <w:szCs w:val="22"/>
                <w:lang w:val="en-US"/>
              </w:rPr>
            </w:pPr>
            <w:r w:rsidRPr="00E61D25">
              <w:rPr>
                <w:rFonts w:eastAsiaTheme="minorEastAsia"/>
                <w:szCs w:val="22"/>
                <w:lang w:val="en-US"/>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26FB6A1C"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162282A0" w14:textId="77777777" w:rsidR="00E83357" w:rsidRPr="00E61D25" w:rsidRDefault="00E83357" w:rsidP="003400C5">
            <w:pPr>
              <w:pStyle w:val="TAC"/>
              <w:rPr>
                <w:rFonts w:eastAsiaTheme="minorEastAsia"/>
                <w:szCs w:val="22"/>
                <w:lang w:val="en-US" w:eastAsia="zh-CN"/>
              </w:rPr>
            </w:pPr>
          </w:p>
        </w:tc>
      </w:tr>
      <w:tr w:rsidR="00E83357" w:rsidRPr="00E61D25" w14:paraId="2E107E3B"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433C64D9"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EF5BAD6" w14:textId="77777777" w:rsidR="00E83357" w:rsidRPr="00E61D25" w:rsidRDefault="00E83357" w:rsidP="003400C5">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40D9410" w14:textId="77777777" w:rsidR="00E83357" w:rsidRPr="00E61D25" w:rsidRDefault="00E83357" w:rsidP="003400C5">
            <w:pPr>
              <w:pStyle w:val="TAC"/>
              <w:rPr>
                <w:rFonts w:eastAsiaTheme="minorEastAsia"/>
                <w:szCs w:val="22"/>
                <w:lang w:val="en-US"/>
              </w:rPr>
            </w:pPr>
            <w:r w:rsidRPr="00E61D25">
              <w:rPr>
                <w:rFonts w:eastAsiaTheme="minorEastAsia"/>
                <w:szCs w:val="22"/>
                <w:lang w:val="en-US"/>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07F5E815"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7FD51EEE" w14:textId="77777777" w:rsidR="00E83357" w:rsidRPr="00E61D25" w:rsidRDefault="00E83357" w:rsidP="003400C5">
            <w:pPr>
              <w:pStyle w:val="TAC"/>
              <w:rPr>
                <w:rFonts w:eastAsiaTheme="minorEastAsia"/>
                <w:szCs w:val="22"/>
                <w:lang w:val="en-US" w:eastAsia="zh-CN"/>
              </w:rPr>
            </w:pPr>
          </w:p>
        </w:tc>
      </w:tr>
      <w:tr w:rsidR="00E83357" w:rsidRPr="00E61D25" w14:paraId="360E5088"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49C77B52" w14:textId="77777777" w:rsidR="00E83357" w:rsidRPr="00E61D25" w:rsidRDefault="00E83357" w:rsidP="003400C5">
            <w:pPr>
              <w:pStyle w:val="TAC"/>
              <w:rPr>
                <w:rFonts w:eastAsiaTheme="minorEastAsia"/>
                <w:lang w:val="en-US"/>
              </w:rPr>
            </w:pPr>
            <w:r w:rsidRPr="00E61D25">
              <w:rPr>
                <w:rFonts w:eastAsiaTheme="minorEastAsia"/>
                <w:lang w:val="en-US"/>
              </w:rPr>
              <w:t>CA_n41C-n66(2A)-n77(2A)</w:t>
            </w:r>
          </w:p>
        </w:tc>
        <w:tc>
          <w:tcPr>
            <w:tcW w:w="1829" w:type="dxa"/>
            <w:tcBorders>
              <w:top w:val="single" w:sz="4" w:space="0" w:color="auto"/>
              <w:left w:val="single" w:sz="4" w:space="0" w:color="auto"/>
              <w:bottom w:val="nil"/>
              <w:right w:val="single" w:sz="4" w:space="0" w:color="auto"/>
            </w:tcBorders>
            <w:vAlign w:val="center"/>
          </w:tcPr>
          <w:p w14:paraId="04D2C31F" w14:textId="77777777" w:rsidR="00E83357" w:rsidRPr="00E61D25" w:rsidRDefault="00E83357" w:rsidP="003400C5">
            <w:pPr>
              <w:pStyle w:val="TAC"/>
              <w:rPr>
                <w:rFonts w:eastAsiaTheme="minorEastAsia"/>
                <w:szCs w:val="22"/>
                <w:lang w:val="en-US" w:eastAsia="zh-CN"/>
              </w:rPr>
            </w:pPr>
            <w:r w:rsidRPr="00E61D25">
              <w:rPr>
                <w:rFonts w:eastAsiaTheme="minorEastAsia"/>
                <w:szCs w:val="22"/>
                <w:lang w:val="en-US" w:eastAsia="zh-CN"/>
              </w:rPr>
              <w:t>CA_n41A-n66A</w:t>
            </w:r>
          </w:p>
          <w:p w14:paraId="249436EF" w14:textId="77777777" w:rsidR="00E83357" w:rsidRPr="00E61D25" w:rsidRDefault="00E83357" w:rsidP="003400C5">
            <w:pPr>
              <w:pStyle w:val="TAC"/>
              <w:rPr>
                <w:rFonts w:eastAsiaTheme="minorEastAsia"/>
                <w:szCs w:val="22"/>
                <w:lang w:val="en-US" w:eastAsia="zh-CN"/>
              </w:rPr>
            </w:pPr>
            <w:r w:rsidRPr="00E61D25">
              <w:rPr>
                <w:rFonts w:eastAsiaTheme="minorEastAsia"/>
                <w:szCs w:val="22"/>
                <w:lang w:val="en-US" w:eastAsia="zh-CN"/>
              </w:rPr>
              <w:t>CA_n41A-n77A</w:t>
            </w:r>
          </w:p>
          <w:p w14:paraId="650C2AEA" w14:textId="77777777" w:rsidR="00E83357" w:rsidRPr="00E61D25" w:rsidRDefault="00E83357" w:rsidP="003400C5">
            <w:pPr>
              <w:pStyle w:val="TAC"/>
              <w:rPr>
                <w:rFonts w:eastAsiaTheme="minorEastAsia"/>
                <w:szCs w:val="22"/>
                <w:lang w:val="en-US" w:eastAsia="zh-CN"/>
              </w:rPr>
            </w:pPr>
            <w:r w:rsidRPr="00E61D25">
              <w:rPr>
                <w:rFonts w:eastAsiaTheme="minorEastAsia"/>
                <w:szCs w:val="22"/>
                <w:lang w:val="en-US" w:eastAsia="zh-CN"/>
              </w:rPr>
              <w:t xml:space="preserve">CA_n41C </w:t>
            </w:r>
          </w:p>
          <w:p w14:paraId="1ED746C6" w14:textId="77777777" w:rsidR="00E83357" w:rsidRPr="00E61D25" w:rsidRDefault="00E83357" w:rsidP="003400C5">
            <w:pPr>
              <w:pStyle w:val="TAC"/>
              <w:rPr>
                <w:rFonts w:eastAsiaTheme="minorEastAsia"/>
                <w:szCs w:val="22"/>
                <w:lang w:val="en-US" w:eastAsia="zh-CN"/>
              </w:rPr>
            </w:pPr>
            <w:r w:rsidRPr="00E61D25">
              <w:rPr>
                <w:rFonts w:eastAsiaTheme="minorEastAsia"/>
                <w:szCs w:val="22"/>
                <w:lang w:val="en-US" w:eastAsia="zh-CN"/>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43C2E5C2" w14:textId="77777777" w:rsidR="00E83357" w:rsidRPr="00E61D25" w:rsidRDefault="00E83357" w:rsidP="003400C5">
            <w:pPr>
              <w:pStyle w:val="TAC"/>
              <w:rPr>
                <w:rFonts w:eastAsiaTheme="minorEastAsia"/>
                <w:szCs w:val="22"/>
                <w:lang w:val="en-US"/>
              </w:rPr>
            </w:pPr>
            <w:r w:rsidRPr="00E61D25">
              <w:rPr>
                <w:rFonts w:eastAsiaTheme="minorEastAsia"/>
                <w:szCs w:val="22"/>
                <w:lang w:val="en-US"/>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26F5166D"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236A09FF" w14:textId="77777777" w:rsidR="00E83357" w:rsidRPr="00E61D25" w:rsidRDefault="00E83357" w:rsidP="003400C5">
            <w:pPr>
              <w:pStyle w:val="TAC"/>
              <w:rPr>
                <w:rFonts w:eastAsiaTheme="minorEastAsia"/>
                <w:szCs w:val="22"/>
                <w:lang w:val="en-US" w:eastAsia="zh-CN"/>
              </w:rPr>
            </w:pPr>
            <w:r w:rsidRPr="00E61D25">
              <w:rPr>
                <w:rFonts w:eastAsiaTheme="minorEastAsia"/>
                <w:szCs w:val="22"/>
                <w:lang w:val="en-US" w:eastAsia="zh-CN"/>
              </w:rPr>
              <w:t>4 and 5</w:t>
            </w:r>
          </w:p>
        </w:tc>
      </w:tr>
      <w:tr w:rsidR="00E83357" w:rsidRPr="00E61D25" w14:paraId="7DB4F6F6" w14:textId="77777777" w:rsidTr="00A76E9D">
        <w:trPr>
          <w:trHeight w:val="29"/>
        </w:trPr>
        <w:tc>
          <w:tcPr>
            <w:tcW w:w="2068" w:type="dxa"/>
            <w:tcBorders>
              <w:top w:val="nil"/>
              <w:left w:val="single" w:sz="4" w:space="0" w:color="auto"/>
              <w:bottom w:val="nil"/>
              <w:right w:val="single" w:sz="4" w:space="0" w:color="auto"/>
            </w:tcBorders>
            <w:vAlign w:val="center"/>
          </w:tcPr>
          <w:p w14:paraId="5E344387"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60F6EE2" w14:textId="77777777" w:rsidR="00E83357" w:rsidRPr="00E61D25" w:rsidRDefault="00E83357" w:rsidP="003400C5">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91D8999" w14:textId="77777777" w:rsidR="00E83357" w:rsidRPr="00E61D25" w:rsidRDefault="00E83357" w:rsidP="003400C5">
            <w:pPr>
              <w:pStyle w:val="TAC"/>
              <w:rPr>
                <w:rFonts w:eastAsiaTheme="minorEastAsia"/>
                <w:szCs w:val="22"/>
                <w:lang w:val="en-US"/>
              </w:rPr>
            </w:pPr>
            <w:r w:rsidRPr="00E61D25">
              <w:rPr>
                <w:rFonts w:eastAsiaTheme="minorEastAsia"/>
                <w:szCs w:val="22"/>
                <w:lang w:val="en-US"/>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2D34A6F2"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57F56F20" w14:textId="77777777" w:rsidR="00E83357" w:rsidRPr="00E61D25" w:rsidRDefault="00E83357" w:rsidP="003400C5">
            <w:pPr>
              <w:pStyle w:val="TAC"/>
              <w:rPr>
                <w:rFonts w:eastAsiaTheme="minorEastAsia"/>
                <w:szCs w:val="22"/>
                <w:lang w:val="en-US" w:eastAsia="zh-CN"/>
              </w:rPr>
            </w:pPr>
          </w:p>
        </w:tc>
      </w:tr>
      <w:tr w:rsidR="00E83357" w:rsidRPr="00E61D25" w14:paraId="55D5A784"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2273417E"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3AA437A5" w14:textId="77777777" w:rsidR="00E83357" w:rsidRPr="00E61D25" w:rsidRDefault="00E83357" w:rsidP="003400C5">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F7899C" w14:textId="77777777" w:rsidR="00E83357" w:rsidRPr="00E61D25" w:rsidRDefault="00E83357" w:rsidP="003400C5">
            <w:pPr>
              <w:pStyle w:val="TAC"/>
              <w:rPr>
                <w:rFonts w:eastAsiaTheme="minorEastAsia"/>
                <w:szCs w:val="22"/>
                <w:lang w:val="en-US"/>
              </w:rPr>
            </w:pPr>
            <w:r w:rsidRPr="00E61D25">
              <w:rPr>
                <w:rFonts w:eastAsiaTheme="minorEastAsia"/>
                <w:szCs w:val="22"/>
                <w:lang w:val="en-US"/>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5B670940"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1ADAC574" w14:textId="77777777" w:rsidR="00E83357" w:rsidRPr="00E61D25" w:rsidRDefault="00E83357" w:rsidP="003400C5">
            <w:pPr>
              <w:pStyle w:val="TAC"/>
              <w:rPr>
                <w:rFonts w:eastAsiaTheme="minorEastAsia"/>
                <w:szCs w:val="22"/>
                <w:lang w:val="en-US" w:eastAsia="zh-CN"/>
              </w:rPr>
            </w:pPr>
          </w:p>
        </w:tc>
      </w:tr>
      <w:tr w:rsidR="00E83357" w:rsidRPr="00E61D25" w14:paraId="0F8787F7"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00884B86" w14:textId="77777777" w:rsidR="00E83357" w:rsidRPr="00E61D25" w:rsidRDefault="00E83357" w:rsidP="003400C5">
            <w:pPr>
              <w:pStyle w:val="TAC"/>
              <w:rPr>
                <w:rFonts w:eastAsiaTheme="minorEastAsia"/>
                <w:lang w:val="en-US"/>
              </w:rPr>
            </w:pPr>
            <w:r w:rsidRPr="00E61D25">
              <w:rPr>
                <w:rFonts w:eastAsiaTheme="minorEastAsia"/>
                <w:lang w:val="en-US"/>
              </w:rPr>
              <w:lastRenderedPageBreak/>
              <w:t>CA_n41(A-C)-n66A-n77A</w:t>
            </w:r>
          </w:p>
        </w:tc>
        <w:tc>
          <w:tcPr>
            <w:tcW w:w="1829" w:type="dxa"/>
            <w:tcBorders>
              <w:top w:val="single" w:sz="4" w:space="0" w:color="auto"/>
              <w:left w:val="single" w:sz="4" w:space="0" w:color="auto"/>
              <w:bottom w:val="nil"/>
              <w:right w:val="single" w:sz="4" w:space="0" w:color="auto"/>
            </w:tcBorders>
            <w:vAlign w:val="center"/>
          </w:tcPr>
          <w:p w14:paraId="07C5FB9F" w14:textId="77777777" w:rsidR="00E83357" w:rsidRPr="00E61D25" w:rsidRDefault="00E83357" w:rsidP="003400C5">
            <w:pPr>
              <w:pStyle w:val="TAC"/>
              <w:rPr>
                <w:rFonts w:eastAsiaTheme="minorEastAsia"/>
                <w:szCs w:val="22"/>
                <w:lang w:val="en-US" w:eastAsia="zh-CN"/>
              </w:rPr>
            </w:pPr>
            <w:r w:rsidRPr="00E61D25">
              <w:rPr>
                <w:rFonts w:eastAsiaTheme="minorEastAsia"/>
                <w:szCs w:val="22"/>
                <w:lang w:val="en-US" w:eastAsia="zh-CN"/>
              </w:rPr>
              <w:t>n41</w:t>
            </w:r>
            <w:r w:rsidRPr="00E61D25">
              <w:rPr>
                <w:rFonts w:eastAsiaTheme="minorEastAsia"/>
                <w:szCs w:val="22"/>
                <w:vertAlign w:val="superscript"/>
                <w:lang w:val="en-US" w:eastAsia="zh-CN"/>
              </w:rPr>
              <w:t>7,9</w:t>
            </w:r>
          </w:p>
          <w:p w14:paraId="5152AF1F" w14:textId="77777777" w:rsidR="00E83357" w:rsidRPr="00E61D25" w:rsidRDefault="00E83357" w:rsidP="003400C5">
            <w:pPr>
              <w:pStyle w:val="TAC"/>
              <w:rPr>
                <w:rFonts w:eastAsiaTheme="minorEastAsia"/>
                <w:szCs w:val="22"/>
                <w:vertAlign w:val="superscript"/>
                <w:lang w:val="en-US" w:eastAsia="zh-CN"/>
              </w:rPr>
            </w:pPr>
            <w:r w:rsidRPr="00E61D25">
              <w:rPr>
                <w:rFonts w:eastAsiaTheme="minorEastAsia"/>
                <w:szCs w:val="22"/>
                <w:lang w:val="en-US" w:eastAsia="zh-CN"/>
              </w:rPr>
              <w:t>n77</w:t>
            </w:r>
            <w:r w:rsidRPr="00E61D25">
              <w:rPr>
                <w:rFonts w:eastAsiaTheme="minorEastAsia"/>
                <w:szCs w:val="22"/>
                <w:vertAlign w:val="superscript"/>
                <w:lang w:val="en-US" w:eastAsia="zh-CN"/>
              </w:rPr>
              <w:t>7,9</w:t>
            </w:r>
          </w:p>
          <w:p w14:paraId="6C150B9E" w14:textId="77777777" w:rsidR="00E83357" w:rsidRPr="00E61D25" w:rsidRDefault="00E83357" w:rsidP="003400C5">
            <w:pPr>
              <w:pStyle w:val="TAC"/>
              <w:rPr>
                <w:rFonts w:eastAsiaTheme="minorEastAsia"/>
                <w:szCs w:val="22"/>
                <w:lang w:val="en-US" w:eastAsia="zh-CN"/>
              </w:rPr>
            </w:pPr>
            <w:r w:rsidRPr="00E61D25">
              <w:rPr>
                <w:rFonts w:eastAsiaTheme="minorEastAsia"/>
                <w:szCs w:val="22"/>
                <w:lang w:val="en-US" w:eastAsia="zh-CN"/>
              </w:rPr>
              <w:t>CA_n41A-n66A</w:t>
            </w:r>
            <w:r w:rsidRPr="00E61D25">
              <w:rPr>
                <w:rFonts w:eastAsiaTheme="minorEastAsia"/>
                <w:szCs w:val="22"/>
                <w:vertAlign w:val="superscript"/>
                <w:lang w:val="en-US" w:eastAsia="zh-CN"/>
              </w:rPr>
              <w:t>7</w:t>
            </w:r>
          </w:p>
          <w:p w14:paraId="7E6B9C56" w14:textId="77777777" w:rsidR="00E83357" w:rsidRPr="00E61D25" w:rsidRDefault="00E83357" w:rsidP="003400C5">
            <w:pPr>
              <w:pStyle w:val="TAC"/>
              <w:rPr>
                <w:rFonts w:eastAsiaTheme="minorEastAsia"/>
                <w:szCs w:val="22"/>
                <w:lang w:val="en-US" w:eastAsia="zh-CN"/>
              </w:rPr>
            </w:pPr>
            <w:r w:rsidRPr="00E61D25">
              <w:rPr>
                <w:rFonts w:eastAsiaTheme="minorEastAsia"/>
                <w:szCs w:val="22"/>
                <w:lang w:val="en-US" w:eastAsia="zh-CN"/>
              </w:rPr>
              <w:t>CA_n41A-n77A</w:t>
            </w:r>
            <w:r w:rsidRPr="00E61D25">
              <w:rPr>
                <w:rFonts w:eastAsiaTheme="minorEastAsia"/>
                <w:szCs w:val="22"/>
                <w:vertAlign w:val="superscript"/>
                <w:lang w:val="en-US" w:eastAsia="zh-CN"/>
              </w:rPr>
              <w:t>7</w:t>
            </w:r>
          </w:p>
          <w:p w14:paraId="01599DD6" w14:textId="77777777" w:rsidR="00E83357" w:rsidRPr="00E61D25" w:rsidRDefault="00E83357" w:rsidP="003400C5">
            <w:pPr>
              <w:pStyle w:val="TAC"/>
              <w:rPr>
                <w:rFonts w:eastAsiaTheme="minorEastAsia"/>
                <w:szCs w:val="22"/>
                <w:lang w:val="en-US" w:eastAsia="zh-CN"/>
              </w:rPr>
            </w:pPr>
            <w:r w:rsidRPr="00E61D25">
              <w:rPr>
                <w:rFonts w:eastAsiaTheme="minorEastAsia"/>
                <w:szCs w:val="22"/>
                <w:lang w:val="en-US" w:eastAsia="zh-CN"/>
              </w:rPr>
              <w:t>CA_n41C</w:t>
            </w:r>
            <w:r w:rsidRPr="00E61D25">
              <w:rPr>
                <w:rFonts w:eastAsiaTheme="minorEastAsia"/>
                <w:szCs w:val="22"/>
                <w:vertAlign w:val="superscript"/>
                <w:lang w:val="en-US" w:eastAsia="zh-CN"/>
              </w:rPr>
              <w:t>7</w:t>
            </w:r>
          </w:p>
          <w:p w14:paraId="6608C154" w14:textId="77777777" w:rsidR="00E83357" w:rsidRPr="00E61D25" w:rsidRDefault="00E83357" w:rsidP="003400C5">
            <w:pPr>
              <w:pStyle w:val="TAC"/>
              <w:rPr>
                <w:rFonts w:eastAsiaTheme="minorEastAsia"/>
                <w:szCs w:val="22"/>
                <w:lang w:val="en-US" w:eastAsia="zh-CN"/>
              </w:rPr>
            </w:pPr>
            <w:r w:rsidRPr="00E61D25">
              <w:rPr>
                <w:rFonts w:eastAsiaTheme="minorEastAsia"/>
                <w:szCs w:val="22"/>
                <w:lang w:val="en-US" w:eastAsia="zh-CN"/>
              </w:rPr>
              <w:t>CA_n66A-n77A</w:t>
            </w:r>
            <w:r w:rsidRPr="00E61D25">
              <w:rPr>
                <w:rFonts w:eastAsiaTheme="minorEastAsia"/>
                <w:szCs w:val="22"/>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8EDA242" w14:textId="77777777" w:rsidR="00E83357" w:rsidRPr="00E61D25" w:rsidRDefault="00E83357" w:rsidP="003400C5">
            <w:pPr>
              <w:pStyle w:val="TAC"/>
              <w:rPr>
                <w:rFonts w:eastAsiaTheme="minorEastAsia"/>
                <w:szCs w:val="22"/>
                <w:lang w:val="en-US"/>
              </w:rPr>
            </w:pPr>
            <w:r w:rsidRPr="00E61D25">
              <w:rPr>
                <w:rFonts w:eastAsiaTheme="minorEastAsia"/>
                <w:szCs w:val="22"/>
                <w:lang w:val="en-US"/>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4F76B51D"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180EEC2F" w14:textId="77777777" w:rsidR="00E83357" w:rsidRPr="00E61D25" w:rsidRDefault="00E83357" w:rsidP="003400C5">
            <w:pPr>
              <w:pStyle w:val="TAC"/>
              <w:rPr>
                <w:rFonts w:eastAsiaTheme="minorEastAsia"/>
                <w:szCs w:val="22"/>
                <w:lang w:val="en-US" w:eastAsia="zh-CN"/>
              </w:rPr>
            </w:pPr>
            <w:r w:rsidRPr="00E61D25">
              <w:rPr>
                <w:rFonts w:eastAsiaTheme="minorEastAsia"/>
                <w:szCs w:val="22"/>
                <w:lang w:val="en-US" w:eastAsia="zh-CN"/>
              </w:rPr>
              <w:t>4 and 5</w:t>
            </w:r>
          </w:p>
        </w:tc>
      </w:tr>
      <w:tr w:rsidR="00E83357" w:rsidRPr="00E61D25" w14:paraId="5A63EBA9" w14:textId="77777777" w:rsidTr="00A76E9D">
        <w:trPr>
          <w:trHeight w:val="29"/>
        </w:trPr>
        <w:tc>
          <w:tcPr>
            <w:tcW w:w="2068" w:type="dxa"/>
            <w:tcBorders>
              <w:top w:val="nil"/>
              <w:left w:val="single" w:sz="4" w:space="0" w:color="auto"/>
              <w:bottom w:val="nil"/>
              <w:right w:val="single" w:sz="4" w:space="0" w:color="auto"/>
            </w:tcBorders>
            <w:vAlign w:val="center"/>
          </w:tcPr>
          <w:p w14:paraId="5D77CDBE"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81CE902" w14:textId="77777777" w:rsidR="00E83357" w:rsidRPr="00E61D25" w:rsidRDefault="00E83357" w:rsidP="003400C5">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823DCA6" w14:textId="77777777" w:rsidR="00E83357" w:rsidRPr="00E61D25" w:rsidRDefault="00E83357" w:rsidP="003400C5">
            <w:pPr>
              <w:pStyle w:val="TAC"/>
              <w:rPr>
                <w:rFonts w:eastAsiaTheme="minorEastAsia"/>
                <w:szCs w:val="22"/>
                <w:lang w:val="en-US"/>
              </w:rPr>
            </w:pPr>
            <w:r w:rsidRPr="00E61D25">
              <w:rPr>
                <w:rFonts w:eastAsiaTheme="minorEastAsia"/>
                <w:szCs w:val="22"/>
                <w:lang w:val="en-US"/>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42D4ADDD"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n66 channel bandwidths in Table 5.3.5-1</w:t>
            </w:r>
          </w:p>
        </w:tc>
        <w:tc>
          <w:tcPr>
            <w:tcW w:w="1610" w:type="dxa"/>
            <w:tcBorders>
              <w:top w:val="nil"/>
              <w:left w:val="single" w:sz="4" w:space="0" w:color="auto"/>
              <w:bottom w:val="nil"/>
              <w:right w:val="single" w:sz="4" w:space="0" w:color="auto"/>
            </w:tcBorders>
            <w:vAlign w:val="center"/>
          </w:tcPr>
          <w:p w14:paraId="741EBDCA" w14:textId="77777777" w:rsidR="00E83357" w:rsidRPr="00E61D25" w:rsidRDefault="00E83357" w:rsidP="003400C5">
            <w:pPr>
              <w:pStyle w:val="TAC"/>
              <w:rPr>
                <w:rFonts w:eastAsiaTheme="minorEastAsia"/>
                <w:szCs w:val="22"/>
                <w:lang w:val="en-US" w:eastAsia="zh-CN"/>
              </w:rPr>
            </w:pPr>
          </w:p>
        </w:tc>
      </w:tr>
      <w:tr w:rsidR="00E83357" w:rsidRPr="00E61D25" w14:paraId="6D33EEDE"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4654A735"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389F7CEA" w14:textId="77777777" w:rsidR="00E83357" w:rsidRPr="00E61D25" w:rsidRDefault="00E83357" w:rsidP="003400C5">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987DC9F" w14:textId="77777777" w:rsidR="00E83357" w:rsidRPr="00E61D25" w:rsidRDefault="00E83357" w:rsidP="003400C5">
            <w:pPr>
              <w:pStyle w:val="TAC"/>
              <w:rPr>
                <w:rFonts w:eastAsiaTheme="minorEastAsia"/>
                <w:szCs w:val="22"/>
                <w:lang w:val="en-US"/>
              </w:rPr>
            </w:pPr>
            <w:r w:rsidRPr="00E61D25">
              <w:rPr>
                <w:rFonts w:eastAsiaTheme="minorEastAsia"/>
                <w:szCs w:val="22"/>
                <w:lang w:val="en-US"/>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4C27A1C4"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2775CC86" w14:textId="77777777" w:rsidR="00E83357" w:rsidRPr="00E61D25" w:rsidRDefault="00E83357" w:rsidP="003400C5">
            <w:pPr>
              <w:pStyle w:val="TAC"/>
              <w:rPr>
                <w:rFonts w:eastAsiaTheme="minorEastAsia"/>
                <w:szCs w:val="22"/>
                <w:lang w:val="en-US" w:eastAsia="zh-CN"/>
              </w:rPr>
            </w:pPr>
          </w:p>
        </w:tc>
      </w:tr>
      <w:tr w:rsidR="00E83357" w:rsidRPr="00E61D25" w14:paraId="39F6642D"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7C5FB1B5" w14:textId="77777777" w:rsidR="00E83357" w:rsidRPr="00E61D25" w:rsidRDefault="00E83357" w:rsidP="003400C5">
            <w:pPr>
              <w:pStyle w:val="TAC"/>
              <w:rPr>
                <w:rFonts w:eastAsiaTheme="minorEastAsia"/>
                <w:lang w:val="en-US"/>
              </w:rPr>
            </w:pPr>
            <w:r w:rsidRPr="00E61D25">
              <w:rPr>
                <w:rFonts w:eastAsiaTheme="minorEastAsia"/>
                <w:lang w:val="en-US"/>
              </w:rPr>
              <w:t>CA_n41(A-C)-n66(2A)-n77A</w:t>
            </w:r>
          </w:p>
        </w:tc>
        <w:tc>
          <w:tcPr>
            <w:tcW w:w="1829" w:type="dxa"/>
            <w:tcBorders>
              <w:top w:val="single" w:sz="4" w:space="0" w:color="auto"/>
              <w:left w:val="single" w:sz="4" w:space="0" w:color="auto"/>
              <w:bottom w:val="nil"/>
              <w:right w:val="single" w:sz="4" w:space="0" w:color="auto"/>
            </w:tcBorders>
            <w:vAlign w:val="center"/>
          </w:tcPr>
          <w:p w14:paraId="7E315EB7" w14:textId="77777777" w:rsidR="00E83357" w:rsidRPr="00E61D25" w:rsidRDefault="00E83357" w:rsidP="003400C5">
            <w:pPr>
              <w:pStyle w:val="TAC"/>
              <w:rPr>
                <w:rFonts w:eastAsiaTheme="minorEastAsia"/>
                <w:szCs w:val="22"/>
                <w:lang w:val="en-US" w:eastAsia="zh-CN"/>
              </w:rPr>
            </w:pPr>
            <w:r w:rsidRPr="00E61D25">
              <w:rPr>
                <w:rFonts w:eastAsiaTheme="minorEastAsia"/>
                <w:szCs w:val="22"/>
                <w:lang w:val="en-US" w:eastAsia="zh-CN"/>
              </w:rPr>
              <w:t>CA_n41A-n66A</w:t>
            </w:r>
          </w:p>
          <w:p w14:paraId="470B9D53" w14:textId="77777777" w:rsidR="00E83357" w:rsidRPr="00E61D25" w:rsidRDefault="00E83357" w:rsidP="003400C5">
            <w:pPr>
              <w:pStyle w:val="TAC"/>
              <w:rPr>
                <w:rFonts w:eastAsiaTheme="minorEastAsia"/>
                <w:szCs w:val="22"/>
                <w:lang w:val="en-US" w:eastAsia="zh-CN"/>
              </w:rPr>
            </w:pPr>
            <w:r w:rsidRPr="00E61D25">
              <w:rPr>
                <w:rFonts w:eastAsiaTheme="minorEastAsia"/>
                <w:szCs w:val="22"/>
                <w:lang w:val="en-US" w:eastAsia="zh-CN"/>
              </w:rPr>
              <w:t>CA_n41A-n77A</w:t>
            </w:r>
          </w:p>
          <w:p w14:paraId="239F42F5" w14:textId="77777777" w:rsidR="00E83357" w:rsidRPr="00E61D25" w:rsidRDefault="00E83357" w:rsidP="003400C5">
            <w:pPr>
              <w:pStyle w:val="TAC"/>
              <w:rPr>
                <w:rFonts w:eastAsiaTheme="minorEastAsia"/>
                <w:szCs w:val="22"/>
                <w:lang w:val="en-US" w:eastAsia="zh-CN"/>
              </w:rPr>
            </w:pPr>
            <w:r w:rsidRPr="00E61D25">
              <w:rPr>
                <w:rFonts w:eastAsiaTheme="minorEastAsia"/>
                <w:szCs w:val="22"/>
                <w:lang w:val="en-US" w:eastAsia="zh-CN"/>
              </w:rPr>
              <w:t>CA_n41C</w:t>
            </w:r>
          </w:p>
          <w:p w14:paraId="2FD8879F" w14:textId="77777777" w:rsidR="00E83357" w:rsidRPr="00E61D25" w:rsidRDefault="00E83357" w:rsidP="003400C5">
            <w:pPr>
              <w:pStyle w:val="TAC"/>
              <w:rPr>
                <w:rFonts w:eastAsiaTheme="minorEastAsia"/>
                <w:szCs w:val="22"/>
                <w:lang w:val="en-US" w:eastAsia="zh-CN"/>
              </w:rPr>
            </w:pPr>
            <w:r w:rsidRPr="00E61D25">
              <w:rPr>
                <w:rFonts w:eastAsiaTheme="minorEastAsia"/>
                <w:szCs w:val="22"/>
                <w:lang w:val="en-US" w:eastAsia="zh-CN"/>
              </w:rPr>
              <w:t>CA_n66A-n77A</w:t>
            </w:r>
          </w:p>
        </w:tc>
        <w:tc>
          <w:tcPr>
            <w:tcW w:w="830" w:type="dxa"/>
            <w:tcBorders>
              <w:top w:val="single" w:sz="4" w:space="0" w:color="auto"/>
              <w:left w:val="single" w:sz="4" w:space="0" w:color="auto"/>
              <w:bottom w:val="single" w:sz="4" w:space="0" w:color="auto"/>
              <w:right w:val="single" w:sz="4" w:space="0" w:color="auto"/>
            </w:tcBorders>
            <w:vAlign w:val="center"/>
          </w:tcPr>
          <w:p w14:paraId="20D7B7B4" w14:textId="77777777" w:rsidR="00E83357" w:rsidRPr="00E61D25" w:rsidRDefault="00E83357" w:rsidP="003400C5">
            <w:pPr>
              <w:pStyle w:val="TAC"/>
              <w:rPr>
                <w:rFonts w:eastAsiaTheme="minorEastAsia"/>
                <w:szCs w:val="22"/>
                <w:lang w:val="en-US"/>
              </w:rPr>
            </w:pPr>
            <w:r w:rsidRPr="00E61D25">
              <w:rPr>
                <w:rFonts w:eastAsiaTheme="minorEastAsia"/>
                <w:szCs w:val="22"/>
                <w:lang w:val="en-US"/>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0EAF3F2C"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74173919" w14:textId="77777777" w:rsidR="00E83357" w:rsidRPr="00E61D25" w:rsidRDefault="00E83357" w:rsidP="003400C5">
            <w:pPr>
              <w:pStyle w:val="TAC"/>
              <w:rPr>
                <w:rFonts w:eastAsiaTheme="minorEastAsia"/>
                <w:szCs w:val="22"/>
                <w:lang w:val="en-US" w:eastAsia="zh-CN"/>
              </w:rPr>
            </w:pPr>
            <w:r w:rsidRPr="00E61D25">
              <w:rPr>
                <w:rFonts w:eastAsiaTheme="minorEastAsia"/>
                <w:szCs w:val="22"/>
                <w:lang w:val="en-US" w:eastAsia="zh-CN"/>
              </w:rPr>
              <w:t>4 and 5</w:t>
            </w:r>
          </w:p>
        </w:tc>
      </w:tr>
      <w:tr w:rsidR="00E83357" w:rsidRPr="00E61D25" w14:paraId="4ADF692B" w14:textId="77777777" w:rsidTr="00A76E9D">
        <w:trPr>
          <w:trHeight w:val="29"/>
        </w:trPr>
        <w:tc>
          <w:tcPr>
            <w:tcW w:w="2068" w:type="dxa"/>
            <w:tcBorders>
              <w:top w:val="nil"/>
              <w:left w:val="single" w:sz="4" w:space="0" w:color="auto"/>
              <w:bottom w:val="nil"/>
              <w:right w:val="single" w:sz="4" w:space="0" w:color="auto"/>
            </w:tcBorders>
            <w:vAlign w:val="center"/>
          </w:tcPr>
          <w:p w14:paraId="3C6DE1FF"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E83D0B2" w14:textId="77777777" w:rsidR="00E83357" w:rsidRPr="00E61D25" w:rsidRDefault="00E83357" w:rsidP="003400C5">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1EA2D6F" w14:textId="77777777" w:rsidR="00E83357" w:rsidRPr="00E61D25" w:rsidRDefault="00E83357" w:rsidP="003400C5">
            <w:pPr>
              <w:pStyle w:val="TAC"/>
              <w:rPr>
                <w:rFonts w:eastAsiaTheme="minorEastAsia"/>
                <w:szCs w:val="22"/>
                <w:lang w:val="en-US"/>
              </w:rPr>
            </w:pPr>
            <w:r w:rsidRPr="00E61D25">
              <w:rPr>
                <w:rFonts w:eastAsiaTheme="minorEastAsia"/>
                <w:szCs w:val="22"/>
                <w:lang w:val="en-US"/>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0FDDBCF7"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CA_n66(2A) BCS 4 and 5</w:t>
            </w:r>
          </w:p>
        </w:tc>
        <w:tc>
          <w:tcPr>
            <w:tcW w:w="1610" w:type="dxa"/>
            <w:tcBorders>
              <w:top w:val="nil"/>
              <w:left w:val="single" w:sz="4" w:space="0" w:color="auto"/>
              <w:bottom w:val="nil"/>
              <w:right w:val="single" w:sz="4" w:space="0" w:color="auto"/>
            </w:tcBorders>
            <w:vAlign w:val="center"/>
          </w:tcPr>
          <w:p w14:paraId="48A707B4" w14:textId="77777777" w:rsidR="00E83357" w:rsidRPr="00E61D25" w:rsidRDefault="00E83357" w:rsidP="003400C5">
            <w:pPr>
              <w:pStyle w:val="TAC"/>
              <w:rPr>
                <w:rFonts w:eastAsiaTheme="minorEastAsia"/>
                <w:szCs w:val="22"/>
                <w:lang w:val="en-US" w:eastAsia="zh-CN"/>
              </w:rPr>
            </w:pPr>
          </w:p>
        </w:tc>
      </w:tr>
      <w:tr w:rsidR="00E83357" w:rsidRPr="00E61D25" w14:paraId="25FC12C3"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77D27C39"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60F47C3C" w14:textId="77777777" w:rsidR="00E83357" w:rsidRPr="00E61D25" w:rsidRDefault="00E83357" w:rsidP="003400C5">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4EE86F" w14:textId="77777777" w:rsidR="00E83357" w:rsidRPr="00E61D25" w:rsidRDefault="00E83357" w:rsidP="003400C5">
            <w:pPr>
              <w:pStyle w:val="TAC"/>
              <w:rPr>
                <w:rFonts w:eastAsiaTheme="minorEastAsia"/>
                <w:szCs w:val="22"/>
                <w:lang w:val="en-US"/>
              </w:rPr>
            </w:pPr>
            <w:r w:rsidRPr="00E61D25">
              <w:rPr>
                <w:rFonts w:eastAsiaTheme="minorEastAsia"/>
                <w:szCs w:val="22"/>
                <w:lang w:val="en-US"/>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5437AD9C"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770C17DB" w14:textId="77777777" w:rsidR="00E83357" w:rsidRPr="00E61D25" w:rsidRDefault="00E83357" w:rsidP="003400C5">
            <w:pPr>
              <w:pStyle w:val="TAC"/>
              <w:rPr>
                <w:rFonts w:eastAsiaTheme="minorEastAsia"/>
                <w:szCs w:val="22"/>
                <w:lang w:val="en-US" w:eastAsia="zh-CN"/>
              </w:rPr>
            </w:pPr>
          </w:p>
        </w:tc>
      </w:tr>
      <w:tr w:rsidR="00E83357" w:rsidRPr="00E61D25" w14:paraId="3E46F737" w14:textId="77777777" w:rsidTr="00A76E9D">
        <w:trPr>
          <w:trHeight w:val="29"/>
        </w:trPr>
        <w:tc>
          <w:tcPr>
            <w:tcW w:w="2068" w:type="dxa"/>
            <w:tcBorders>
              <w:top w:val="nil"/>
              <w:left w:val="single" w:sz="4" w:space="0" w:color="auto"/>
              <w:bottom w:val="nil"/>
              <w:right w:val="single" w:sz="4" w:space="0" w:color="auto"/>
            </w:tcBorders>
            <w:vAlign w:val="center"/>
          </w:tcPr>
          <w:p w14:paraId="52689363" w14:textId="77777777" w:rsidR="00E83357" w:rsidRPr="00E61D25" w:rsidRDefault="00E83357" w:rsidP="003400C5">
            <w:pPr>
              <w:pStyle w:val="TAC"/>
              <w:rPr>
                <w:kern w:val="2"/>
                <w:szCs w:val="18"/>
                <w:lang w:val="en-US"/>
              </w:rPr>
            </w:pPr>
            <w:r w:rsidRPr="00E61D25">
              <w:rPr>
                <w:kern w:val="2"/>
                <w:szCs w:val="18"/>
                <w:lang w:val="en-US"/>
              </w:rPr>
              <w:t>CA_n41A-n66A-n78A</w:t>
            </w:r>
          </w:p>
        </w:tc>
        <w:tc>
          <w:tcPr>
            <w:tcW w:w="1829" w:type="dxa"/>
            <w:tcBorders>
              <w:top w:val="nil"/>
              <w:left w:val="single" w:sz="4" w:space="0" w:color="auto"/>
              <w:bottom w:val="nil"/>
              <w:right w:val="single" w:sz="4" w:space="0" w:color="auto"/>
            </w:tcBorders>
            <w:vAlign w:val="center"/>
          </w:tcPr>
          <w:p w14:paraId="10EB20EC" w14:textId="77777777" w:rsidR="00E83357" w:rsidRPr="00E61D25" w:rsidRDefault="00E83357" w:rsidP="003400C5">
            <w:pPr>
              <w:pStyle w:val="TAC"/>
              <w:rPr>
                <w:kern w:val="2"/>
                <w:szCs w:val="18"/>
                <w:lang w:val="en-US" w:eastAsia="zh-CN"/>
              </w:rPr>
            </w:pPr>
            <w:r w:rsidRPr="00E61D25">
              <w:rPr>
                <w:kern w:val="2"/>
                <w:szCs w:val="18"/>
                <w:lang w:val="en-US" w:eastAsia="zh-CN"/>
              </w:rPr>
              <w:t>CA_n41A-n66A</w:t>
            </w:r>
          </w:p>
          <w:p w14:paraId="275ABD0D" w14:textId="77777777" w:rsidR="00E83357" w:rsidRPr="00E61D25" w:rsidRDefault="00E83357" w:rsidP="003400C5">
            <w:pPr>
              <w:pStyle w:val="TAC"/>
              <w:rPr>
                <w:kern w:val="2"/>
                <w:szCs w:val="18"/>
                <w:lang w:val="en-US" w:eastAsia="zh-CN"/>
              </w:rPr>
            </w:pPr>
            <w:r w:rsidRPr="00E61D25">
              <w:rPr>
                <w:kern w:val="2"/>
                <w:szCs w:val="18"/>
                <w:lang w:val="en-US" w:eastAsia="zh-CN"/>
              </w:rPr>
              <w:t>CA_n41A-n78A</w:t>
            </w:r>
          </w:p>
          <w:p w14:paraId="5F1361DB" w14:textId="77777777" w:rsidR="00E83357" w:rsidRPr="00E61D25" w:rsidRDefault="00E83357" w:rsidP="003400C5">
            <w:pPr>
              <w:pStyle w:val="TAC"/>
              <w:rPr>
                <w:kern w:val="2"/>
                <w:szCs w:val="18"/>
                <w:lang w:val="en-US"/>
              </w:rPr>
            </w:pPr>
            <w:r w:rsidRPr="00E61D25">
              <w:rPr>
                <w:kern w:val="2"/>
                <w:szCs w:val="18"/>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059DE900" w14:textId="77777777" w:rsidR="00E83357" w:rsidRPr="00E61D25" w:rsidRDefault="00E83357" w:rsidP="003400C5">
            <w:pPr>
              <w:pStyle w:val="TAC"/>
              <w:rPr>
                <w:kern w:val="2"/>
                <w:szCs w:val="18"/>
                <w:lang w:val="en-US"/>
              </w:rPr>
            </w:pPr>
            <w:r w:rsidRPr="00E61D25">
              <w:rPr>
                <w:kern w:val="2"/>
                <w:szCs w:val="18"/>
                <w:lang w:val="en-US"/>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160061B2" w14:textId="77777777" w:rsidR="00E83357" w:rsidRPr="00E61D25" w:rsidRDefault="00E83357" w:rsidP="003400C5">
            <w:pPr>
              <w:pStyle w:val="TAC"/>
              <w:rPr>
                <w:rFonts w:ascii="Calibri" w:hAnsi="Calibri"/>
                <w:kern w:val="2"/>
                <w:sz w:val="21"/>
                <w:lang w:val="en-US" w:eastAsia="zh-CN"/>
              </w:rPr>
            </w:pPr>
            <w:r w:rsidRPr="00E61D25">
              <w:rPr>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27B0A216" w14:textId="77777777" w:rsidR="00E83357" w:rsidRPr="00E61D25" w:rsidRDefault="00E83357" w:rsidP="003400C5">
            <w:pPr>
              <w:pStyle w:val="TAC"/>
              <w:rPr>
                <w:kern w:val="2"/>
                <w:szCs w:val="22"/>
                <w:lang w:val="en-US" w:eastAsia="zh-CN"/>
              </w:rPr>
            </w:pPr>
            <w:r w:rsidRPr="00E61D25">
              <w:rPr>
                <w:rFonts w:cs="Arial"/>
                <w:kern w:val="2"/>
                <w:szCs w:val="18"/>
                <w:lang w:val="en-US" w:eastAsia="zh-CN"/>
              </w:rPr>
              <w:t>0</w:t>
            </w:r>
          </w:p>
        </w:tc>
      </w:tr>
      <w:tr w:rsidR="00E83357" w:rsidRPr="00E61D25" w14:paraId="4BF5C25C" w14:textId="77777777" w:rsidTr="00A76E9D">
        <w:trPr>
          <w:trHeight w:val="29"/>
        </w:trPr>
        <w:tc>
          <w:tcPr>
            <w:tcW w:w="2068" w:type="dxa"/>
            <w:tcBorders>
              <w:top w:val="nil"/>
              <w:left w:val="single" w:sz="4" w:space="0" w:color="auto"/>
              <w:bottom w:val="nil"/>
              <w:right w:val="single" w:sz="4" w:space="0" w:color="auto"/>
            </w:tcBorders>
            <w:vAlign w:val="center"/>
          </w:tcPr>
          <w:p w14:paraId="4386CEEC" w14:textId="77777777" w:rsidR="00E83357" w:rsidRPr="00E61D25" w:rsidRDefault="00E83357" w:rsidP="003400C5">
            <w:pPr>
              <w:pStyle w:val="TAC"/>
              <w:rPr>
                <w:kern w:val="2"/>
                <w:szCs w:val="18"/>
                <w:lang w:val="en-US"/>
              </w:rPr>
            </w:pPr>
          </w:p>
        </w:tc>
        <w:tc>
          <w:tcPr>
            <w:tcW w:w="1829" w:type="dxa"/>
            <w:tcBorders>
              <w:top w:val="nil"/>
              <w:left w:val="single" w:sz="4" w:space="0" w:color="auto"/>
              <w:bottom w:val="nil"/>
              <w:right w:val="single" w:sz="4" w:space="0" w:color="auto"/>
            </w:tcBorders>
            <w:vAlign w:val="center"/>
          </w:tcPr>
          <w:p w14:paraId="25BD1AB0" w14:textId="77777777" w:rsidR="00E83357" w:rsidRPr="00E61D25" w:rsidRDefault="00E83357" w:rsidP="003400C5">
            <w:pPr>
              <w:pStyle w:val="TAC"/>
              <w:rPr>
                <w:kern w:val="2"/>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2B59B71" w14:textId="77777777" w:rsidR="00E83357" w:rsidRPr="00E61D25" w:rsidRDefault="00E83357" w:rsidP="003400C5">
            <w:pPr>
              <w:pStyle w:val="TAC"/>
              <w:rPr>
                <w:kern w:val="2"/>
                <w:szCs w:val="18"/>
                <w:lang w:val="en-US"/>
              </w:rPr>
            </w:pPr>
            <w:r w:rsidRPr="00E61D25">
              <w:rPr>
                <w:kern w:val="2"/>
                <w:szCs w:val="18"/>
                <w:lang w:val="en-US"/>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6C191F28" w14:textId="77777777" w:rsidR="00E83357" w:rsidRPr="00E61D25" w:rsidRDefault="00E83357" w:rsidP="003400C5">
            <w:pPr>
              <w:pStyle w:val="TAC"/>
              <w:rPr>
                <w:rFonts w:ascii="Calibri" w:hAnsi="Calibri"/>
                <w:kern w:val="2"/>
                <w:sz w:val="21"/>
                <w:lang w:val="en-US" w:eastAsia="zh-CN"/>
              </w:rPr>
            </w:pPr>
            <w:r w:rsidRPr="00E61D25">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1ACD2AF5" w14:textId="77777777" w:rsidR="00E83357" w:rsidRPr="00E61D25" w:rsidRDefault="00E83357" w:rsidP="003400C5">
            <w:pPr>
              <w:pStyle w:val="TAC"/>
              <w:rPr>
                <w:kern w:val="2"/>
                <w:szCs w:val="22"/>
                <w:lang w:val="en-US" w:eastAsia="zh-CN"/>
              </w:rPr>
            </w:pPr>
          </w:p>
        </w:tc>
      </w:tr>
      <w:tr w:rsidR="00E83357" w:rsidRPr="00E61D25" w14:paraId="3689DD3B"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2E2E1698" w14:textId="77777777" w:rsidR="00E83357" w:rsidRPr="00E61D25" w:rsidRDefault="00E83357" w:rsidP="003400C5">
            <w:pPr>
              <w:pStyle w:val="TAC"/>
              <w:rPr>
                <w:kern w:val="2"/>
                <w:szCs w:val="18"/>
                <w:lang w:val="en-US"/>
              </w:rPr>
            </w:pPr>
          </w:p>
        </w:tc>
        <w:tc>
          <w:tcPr>
            <w:tcW w:w="1829" w:type="dxa"/>
            <w:tcBorders>
              <w:top w:val="nil"/>
              <w:left w:val="single" w:sz="4" w:space="0" w:color="auto"/>
              <w:bottom w:val="single" w:sz="4" w:space="0" w:color="auto"/>
              <w:right w:val="single" w:sz="4" w:space="0" w:color="auto"/>
            </w:tcBorders>
            <w:vAlign w:val="center"/>
          </w:tcPr>
          <w:p w14:paraId="39259086" w14:textId="77777777" w:rsidR="00E83357" w:rsidRPr="00E61D25" w:rsidRDefault="00E83357" w:rsidP="003400C5">
            <w:pPr>
              <w:pStyle w:val="TAC"/>
              <w:rPr>
                <w:kern w:val="2"/>
                <w:szCs w:val="18"/>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71262D35" w14:textId="77777777" w:rsidR="00E83357" w:rsidRPr="00E61D25" w:rsidRDefault="00E83357" w:rsidP="003400C5">
            <w:pPr>
              <w:pStyle w:val="TAC"/>
              <w:rPr>
                <w:kern w:val="2"/>
                <w:szCs w:val="18"/>
                <w:lang w:val="en-US"/>
              </w:rPr>
            </w:pPr>
            <w:r w:rsidRPr="00E61D25">
              <w:rPr>
                <w:kern w:val="2"/>
                <w:szCs w:val="18"/>
                <w:lang w:val="en-US"/>
              </w:rPr>
              <w:t>n78</w:t>
            </w:r>
          </w:p>
        </w:tc>
        <w:tc>
          <w:tcPr>
            <w:tcW w:w="2828" w:type="dxa"/>
            <w:tcBorders>
              <w:top w:val="single" w:sz="4" w:space="0" w:color="auto"/>
              <w:left w:val="single" w:sz="4" w:space="0" w:color="auto"/>
              <w:bottom w:val="single" w:sz="4" w:space="0" w:color="auto"/>
              <w:right w:val="single" w:sz="4" w:space="0" w:color="auto"/>
            </w:tcBorders>
            <w:vAlign w:val="center"/>
          </w:tcPr>
          <w:p w14:paraId="60A143DC" w14:textId="77777777" w:rsidR="00E83357" w:rsidRPr="00E61D25" w:rsidRDefault="00E83357" w:rsidP="003400C5">
            <w:pPr>
              <w:pStyle w:val="TAC"/>
              <w:rPr>
                <w:rFonts w:ascii="Calibri" w:hAnsi="Calibri"/>
                <w:kern w:val="2"/>
                <w:sz w:val="21"/>
                <w:lang w:val="en-US" w:eastAsia="zh-CN"/>
              </w:rPr>
            </w:pPr>
            <w:r w:rsidRPr="00E61D25">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5B547A2" w14:textId="77777777" w:rsidR="00E83357" w:rsidRPr="00E61D25" w:rsidRDefault="00E83357" w:rsidP="003400C5">
            <w:pPr>
              <w:pStyle w:val="TAC"/>
              <w:rPr>
                <w:kern w:val="2"/>
                <w:szCs w:val="22"/>
                <w:lang w:val="en-US" w:eastAsia="zh-CN"/>
              </w:rPr>
            </w:pPr>
          </w:p>
        </w:tc>
      </w:tr>
      <w:tr w:rsidR="00E83357" w:rsidRPr="00E61D25" w14:paraId="1B2517C3"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61F8EFEE" w14:textId="77777777" w:rsidR="00E83357" w:rsidRPr="00E61D25" w:rsidRDefault="00E83357" w:rsidP="003400C5">
            <w:pPr>
              <w:pStyle w:val="TAC"/>
              <w:rPr>
                <w:kern w:val="2"/>
                <w:szCs w:val="22"/>
                <w:lang w:val="en-US"/>
              </w:rPr>
            </w:pPr>
            <w:r w:rsidRPr="00E61D25">
              <w:rPr>
                <w:color w:val="000000"/>
                <w:kern w:val="2"/>
                <w:szCs w:val="22"/>
                <w:lang w:val="en-US" w:eastAsia="zh-CN"/>
              </w:rPr>
              <w:t>CA_n41A-n66A-n78(2A)</w:t>
            </w:r>
          </w:p>
        </w:tc>
        <w:tc>
          <w:tcPr>
            <w:tcW w:w="1829" w:type="dxa"/>
            <w:tcBorders>
              <w:top w:val="single" w:sz="4" w:space="0" w:color="auto"/>
              <w:left w:val="single" w:sz="4" w:space="0" w:color="auto"/>
              <w:bottom w:val="nil"/>
              <w:right w:val="single" w:sz="4" w:space="0" w:color="auto"/>
            </w:tcBorders>
            <w:vAlign w:val="center"/>
          </w:tcPr>
          <w:p w14:paraId="261972F3" w14:textId="77777777" w:rsidR="00E83357" w:rsidRPr="00E61D25" w:rsidRDefault="00E83357" w:rsidP="003400C5">
            <w:pPr>
              <w:pStyle w:val="TAC"/>
              <w:rPr>
                <w:kern w:val="2"/>
                <w:szCs w:val="18"/>
                <w:lang w:val="en-US" w:eastAsia="zh-CN"/>
              </w:rPr>
            </w:pPr>
            <w:r w:rsidRPr="00E61D25">
              <w:rPr>
                <w:kern w:val="2"/>
                <w:szCs w:val="18"/>
                <w:lang w:val="en-US" w:eastAsia="zh-CN"/>
              </w:rPr>
              <w:t>CA_n41A-n66A</w:t>
            </w:r>
          </w:p>
          <w:p w14:paraId="395BA6ED" w14:textId="77777777" w:rsidR="00E83357" w:rsidRPr="00E61D25" w:rsidRDefault="00E83357" w:rsidP="003400C5">
            <w:pPr>
              <w:pStyle w:val="TAC"/>
              <w:rPr>
                <w:kern w:val="2"/>
                <w:szCs w:val="18"/>
                <w:lang w:val="en-US" w:eastAsia="zh-CN"/>
              </w:rPr>
            </w:pPr>
            <w:r w:rsidRPr="00E61D25">
              <w:rPr>
                <w:kern w:val="2"/>
                <w:szCs w:val="18"/>
                <w:lang w:val="en-US" w:eastAsia="zh-CN"/>
              </w:rPr>
              <w:t>CA_n41A-n78A</w:t>
            </w:r>
          </w:p>
          <w:p w14:paraId="0C1F92FD" w14:textId="77777777" w:rsidR="00E83357" w:rsidRPr="00E61D25" w:rsidRDefault="00E83357" w:rsidP="003400C5">
            <w:pPr>
              <w:pStyle w:val="TAC"/>
              <w:rPr>
                <w:kern w:val="2"/>
                <w:szCs w:val="22"/>
                <w:lang w:val="en-US"/>
              </w:rPr>
            </w:pPr>
            <w:r w:rsidRPr="00E61D25">
              <w:rPr>
                <w:kern w:val="2"/>
                <w:szCs w:val="18"/>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3256B2ED" w14:textId="77777777" w:rsidR="00E83357" w:rsidRPr="00E61D25" w:rsidRDefault="00E83357" w:rsidP="003400C5">
            <w:pPr>
              <w:pStyle w:val="TAC"/>
              <w:rPr>
                <w:kern w:val="2"/>
                <w:szCs w:val="22"/>
                <w:lang w:val="en-US"/>
              </w:rPr>
            </w:pPr>
            <w:r w:rsidRPr="00E61D25">
              <w:rPr>
                <w:kern w:val="2"/>
                <w:szCs w:val="22"/>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431AFEB8" w14:textId="77777777" w:rsidR="00E83357" w:rsidRPr="00E61D25" w:rsidRDefault="00E83357" w:rsidP="003400C5">
            <w:pPr>
              <w:pStyle w:val="TAC"/>
              <w:rPr>
                <w:rFonts w:ascii="Calibri" w:hAnsi="Calibri"/>
                <w:kern w:val="2"/>
                <w:sz w:val="21"/>
                <w:szCs w:val="22"/>
                <w:lang w:val="en-US" w:eastAsia="zh-CN"/>
              </w:rPr>
            </w:pPr>
            <w:r w:rsidRPr="00E61D25">
              <w:rPr>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7DAAC3C3" w14:textId="77777777" w:rsidR="00E83357" w:rsidRPr="00E61D25" w:rsidRDefault="00E83357" w:rsidP="003400C5">
            <w:pPr>
              <w:pStyle w:val="TAC"/>
              <w:rPr>
                <w:rFonts w:cs="Arial"/>
                <w:kern w:val="2"/>
                <w:szCs w:val="18"/>
                <w:lang w:val="en-US" w:eastAsia="zh-CN"/>
              </w:rPr>
            </w:pPr>
            <w:r w:rsidRPr="00E61D25">
              <w:rPr>
                <w:rFonts w:cs="Arial"/>
                <w:kern w:val="2"/>
                <w:szCs w:val="18"/>
                <w:lang w:val="en-US" w:eastAsia="zh-CN"/>
              </w:rPr>
              <w:t>0</w:t>
            </w:r>
          </w:p>
        </w:tc>
      </w:tr>
      <w:tr w:rsidR="00E83357" w:rsidRPr="00E61D25" w14:paraId="25EFFF86" w14:textId="77777777" w:rsidTr="00A76E9D">
        <w:trPr>
          <w:trHeight w:val="29"/>
        </w:trPr>
        <w:tc>
          <w:tcPr>
            <w:tcW w:w="2068" w:type="dxa"/>
            <w:tcBorders>
              <w:top w:val="nil"/>
              <w:left w:val="single" w:sz="4" w:space="0" w:color="auto"/>
              <w:bottom w:val="nil"/>
              <w:right w:val="single" w:sz="4" w:space="0" w:color="auto"/>
            </w:tcBorders>
            <w:vAlign w:val="center"/>
          </w:tcPr>
          <w:p w14:paraId="790D5A7E" w14:textId="77777777" w:rsidR="00E83357" w:rsidRPr="00E61D25" w:rsidRDefault="00E83357" w:rsidP="003400C5">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10559EFE" w14:textId="77777777" w:rsidR="00E83357" w:rsidRPr="00E61D25" w:rsidRDefault="00E83357" w:rsidP="003400C5">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FC13CA2" w14:textId="77777777" w:rsidR="00E83357" w:rsidRPr="00E61D25" w:rsidRDefault="00E83357" w:rsidP="003400C5">
            <w:pPr>
              <w:pStyle w:val="TAC"/>
              <w:rPr>
                <w:kern w:val="2"/>
                <w:szCs w:val="22"/>
                <w:lang w:val="en-US"/>
              </w:rPr>
            </w:pPr>
            <w:r w:rsidRPr="00E61D25">
              <w:rPr>
                <w:rFonts w:cs="Arial"/>
                <w:kern w:val="2"/>
                <w:szCs w:val="18"/>
                <w:lang w:val="en-US" w:eastAsia="zh-CN"/>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733FDBD4" w14:textId="77777777" w:rsidR="00E83357" w:rsidRPr="00E61D25" w:rsidRDefault="00E83357" w:rsidP="003400C5">
            <w:pPr>
              <w:pStyle w:val="TAC"/>
              <w:rPr>
                <w:rFonts w:ascii="Calibri" w:hAnsi="Calibri"/>
                <w:kern w:val="2"/>
                <w:sz w:val="21"/>
                <w:lang w:val="en-US" w:eastAsia="zh-CN"/>
              </w:rPr>
            </w:pPr>
            <w:r w:rsidRPr="00E61D25">
              <w:rPr>
                <w:lang w:val="en-US" w:eastAsia="zh-CN" w:bidi="ar"/>
              </w:rPr>
              <w:t>5, 10, 15, 20, 25, 30, 40</w:t>
            </w:r>
          </w:p>
        </w:tc>
        <w:tc>
          <w:tcPr>
            <w:tcW w:w="1610" w:type="dxa"/>
            <w:tcBorders>
              <w:top w:val="nil"/>
              <w:left w:val="single" w:sz="4" w:space="0" w:color="auto"/>
              <w:bottom w:val="nil"/>
              <w:right w:val="single" w:sz="4" w:space="0" w:color="auto"/>
            </w:tcBorders>
            <w:vAlign w:val="center"/>
          </w:tcPr>
          <w:p w14:paraId="73E15111" w14:textId="77777777" w:rsidR="00E83357" w:rsidRPr="00E61D25" w:rsidRDefault="00E83357" w:rsidP="003400C5">
            <w:pPr>
              <w:pStyle w:val="TAC"/>
              <w:rPr>
                <w:rFonts w:cs="Arial"/>
                <w:kern w:val="2"/>
                <w:szCs w:val="18"/>
                <w:lang w:val="en-US" w:eastAsia="zh-CN"/>
              </w:rPr>
            </w:pPr>
          </w:p>
        </w:tc>
      </w:tr>
      <w:tr w:rsidR="00E83357" w:rsidRPr="00E61D25" w14:paraId="29C2FEBA"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032A8562" w14:textId="77777777" w:rsidR="00E83357" w:rsidRPr="00E61D25" w:rsidRDefault="00E83357" w:rsidP="003400C5">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114BC1F1" w14:textId="77777777" w:rsidR="00E83357" w:rsidRPr="00E61D25" w:rsidRDefault="00E83357" w:rsidP="003400C5">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25BFD04" w14:textId="77777777" w:rsidR="00E83357" w:rsidRPr="00E61D25" w:rsidRDefault="00E83357" w:rsidP="003400C5">
            <w:pPr>
              <w:pStyle w:val="TAC"/>
              <w:rPr>
                <w:kern w:val="2"/>
                <w:szCs w:val="22"/>
                <w:lang w:val="en-US"/>
              </w:rPr>
            </w:pPr>
            <w:r w:rsidRPr="00E61D25">
              <w:rPr>
                <w:kern w:val="2"/>
                <w:szCs w:val="18"/>
                <w:lang w:val="en-US" w:eastAsia="zh-CN"/>
              </w:rPr>
              <w:t>n78</w:t>
            </w:r>
          </w:p>
        </w:tc>
        <w:tc>
          <w:tcPr>
            <w:tcW w:w="2828" w:type="dxa"/>
            <w:tcBorders>
              <w:top w:val="single" w:sz="4" w:space="0" w:color="auto"/>
              <w:left w:val="single" w:sz="4" w:space="0" w:color="auto"/>
              <w:bottom w:val="single" w:sz="4" w:space="0" w:color="auto"/>
              <w:right w:val="single" w:sz="4" w:space="0" w:color="auto"/>
            </w:tcBorders>
            <w:vAlign w:val="center"/>
          </w:tcPr>
          <w:p w14:paraId="3E06515A" w14:textId="77777777" w:rsidR="00E83357" w:rsidRPr="00E61D25" w:rsidRDefault="00E83357" w:rsidP="003400C5">
            <w:pPr>
              <w:pStyle w:val="TAC"/>
              <w:rPr>
                <w:rFonts w:ascii="Calibri" w:hAnsi="Calibri"/>
                <w:kern w:val="2"/>
                <w:sz w:val="21"/>
                <w:lang w:val="en-US" w:eastAsia="zh-CN"/>
              </w:rPr>
            </w:pPr>
            <w:r w:rsidRPr="00E61D25">
              <w:rPr>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136BCDCD" w14:textId="77777777" w:rsidR="00E83357" w:rsidRPr="00E61D25" w:rsidRDefault="00E83357" w:rsidP="003400C5">
            <w:pPr>
              <w:pStyle w:val="TAC"/>
              <w:rPr>
                <w:rFonts w:cs="Arial"/>
                <w:kern w:val="2"/>
                <w:szCs w:val="18"/>
                <w:lang w:val="en-US" w:eastAsia="zh-CN"/>
              </w:rPr>
            </w:pPr>
          </w:p>
        </w:tc>
      </w:tr>
      <w:tr w:rsidR="00E83357" w:rsidRPr="00E61D25" w14:paraId="6865E3E7"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38B2E376" w14:textId="77777777" w:rsidR="00E83357" w:rsidRPr="00E61D25" w:rsidRDefault="00E83357" w:rsidP="003400C5">
            <w:pPr>
              <w:pStyle w:val="TAC"/>
              <w:rPr>
                <w:kern w:val="2"/>
                <w:szCs w:val="22"/>
                <w:lang w:val="en-US"/>
              </w:rPr>
            </w:pPr>
            <w:r w:rsidRPr="00E61D25">
              <w:rPr>
                <w:color w:val="000000"/>
                <w:kern w:val="2"/>
                <w:szCs w:val="22"/>
                <w:lang w:val="en-US" w:eastAsia="zh-CN"/>
              </w:rPr>
              <w:t>CA_n41A-n66(2A)-n78A</w:t>
            </w:r>
          </w:p>
        </w:tc>
        <w:tc>
          <w:tcPr>
            <w:tcW w:w="1829" w:type="dxa"/>
            <w:tcBorders>
              <w:top w:val="single" w:sz="4" w:space="0" w:color="auto"/>
              <w:left w:val="single" w:sz="4" w:space="0" w:color="auto"/>
              <w:bottom w:val="nil"/>
              <w:right w:val="single" w:sz="4" w:space="0" w:color="auto"/>
            </w:tcBorders>
            <w:vAlign w:val="center"/>
          </w:tcPr>
          <w:p w14:paraId="41CD010E" w14:textId="77777777" w:rsidR="00E83357" w:rsidRPr="00E61D25" w:rsidRDefault="00E83357" w:rsidP="003400C5">
            <w:pPr>
              <w:pStyle w:val="TAC"/>
              <w:rPr>
                <w:kern w:val="2"/>
                <w:szCs w:val="18"/>
                <w:lang w:val="en-US" w:eastAsia="zh-CN"/>
              </w:rPr>
            </w:pPr>
            <w:r w:rsidRPr="00E61D25">
              <w:rPr>
                <w:kern w:val="2"/>
                <w:szCs w:val="18"/>
                <w:lang w:val="en-US" w:eastAsia="zh-CN"/>
              </w:rPr>
              <w:t>CA_n41A-n66A</w:t>
            </w:r>
          </w:p>
          <w:p w14:paraId="70AE5218" w14:textId="77777777" w:rsidR="00E83357" w:rsidRPr="00E61D25" w:rsidRDefault="00E83357" w:rsidP="003400C5">
            <w:pPr>
              <w:pStyle w:val="TAC"/>
              <w:rPr>
                <w:kern w:val="2"/>
                <w:szCs w:val="18"/>
                <w:lang w:val="en-US" w:eastAsia="zh-CN"/>
              </w:rPr>
            </w:pPr>
            <w:r w:rsidRPr="00E61D25">
              <w:rPr>
                <w:kern w:val="2"/>
                <w:szCs w:val="18"/>
                <w:lang w:val="en-US" w:eastAsia="zh-CN"/>
              </w:rPr>
              <w:t>CA_n41A-n78A</w:t>
            </w:r>
          </w:p>
          <w:p w14:paraId="6A906504" w14:textId="77777777" w:rsidR="00E83357" w:rsidRPr="00E61D25" w:rsidRDefault="00E83357" w:rsidP="003400C5">
            <w:pPr>
              <w:pStyle w:val="TAC"/>
              <w:rPr>
                <w:kern w:val="2"/>
                <w:szCs w:val="22"/>
                <w:lang w:val="en-US"/>
              </w:rPr>
            </w:pPr>
            <w:r w:rsidRPr="00E61D25">
              <w:rPr>
                <w:kern w:val="2"/>
                <w:szCs w:val="18"/>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408045DC" w14:textId="77777777" w:rsidR="00E83357" w:rsidRPr="00E61D25" w:rsidRDefault="00E83357" w:rsidP="003400C5">
            <w:pPr>
              <w:pStyle w:val="TAC"/>
              <w:rPr>
                <w:kern w:val="2"/>
                <w:szCs w:val="22"/>
                <w:lang w:val="en-US"/>
              </w:rPr>
            </w:pPr>
            <w:r w:rsidRPr="00E61D25">
              <w:rPr>
                <w:rFonts w:cs="Arial"/>
                <w:kern w:val="2"/>
                <w:szCs w:val="18"/>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1404E8FC" w14:textId="77777777" w:rsidR="00E83357" w:rsidRPr="00E61D25" w:rsidRDefault="00E83357" w:rsidP="003400C5">
            <w:pPr>
              <w:pStyle w:val="TAC"/>
              <w:rPr>
                <w:rFonts w:ascii="Calibri" w:hAnsi="Calibri"/>
                <w:kern w:val="2"/>
                <w:sz w:val="21"/>
                <w:lang w:val="en-US" w:eastAsia="zh-CN"/>
              </w:rPr>
            </w:pPr>
            <w:r w:rsidRPr="00E61D25">
              <w:rPr>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1B6AB9C8" w14:textId="77777777" w:rsidR="00E83357" w:rsidRPr="00E61D25" w:rsidRDefault="00E83357" w:rsidP="003400C5">
            <w:pPr>
              <w:pStyle w:val="TAC"/>
              <w:rPr>
                <w:rFonts w:cs="Arial"/>
                <w:kern w:val="2"/>
                <w:szCs w:val="18"/>
                <w:lang w:val="en-US" w:eastAsia="zh-CN"/>
              </w:rPr>
            </w:pPr>
            <w:r w:rsidRPr="00E61D25">
              <w:rPr>
                <w:kern w:val="2"/>
                <w:szCs w:val="22"/>
                <w:lang w:val="en-US" w:eastAsia="zh-CN"/>
              </w:rPr>
              <w:t>0</w:t>
            </w:r>
          </w:p>
        </w:tc>
      </w:tr>
      <w:tr w:rsidR="00E83357" w:rsidRPr="00E61D25" w14:paraId="7D5B6A47" w14:textId="77777777" w:rsidTr="00A76E9D">
        <w:trPr>
          <w:trHeight w:val="29"/>
        </w:trPr>
        <w:tc>
          <w:tcPr>
            <w:tcW w:w="2068" w:type="dxa"/>
            <w:tcBorders>
              <w:top w:val="nil"/>
              <w:left w:val="single" w:sz="4" w:space="0" w:color="auto"/>
              <w:bottom w:val="nil"/>
              <w:right w:val="single" w:sz="4" w:space="0" w:color="auto"/>
            </w:tcBorders>
            <w:vAlign w:val="center"/>
          </w:tcPr>
          <w:p w14:paraId="27E5023D" w14:textId="77777777" w:rsidR="00E83357" w:rsidRPr="00E61D25" w:rsidRDefault="00E83357" w:rsidP="003400C5">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1793B887" w14:textId="77777777" w:rsidR="00E83357" w:rsidRPr="00E61D25" w:rsidRDefault="00E83357" w:rsidP="003400C5">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91AC8C5" w14:textId="77777777" w:rsidR="00E83357" w:rsidRPr="00E61D25" w:rsidRDefault="00E83357" w:rsidP="003400C5">
            <w:pPr>
              <w:pStyle w:val="TAC"/>
              <w:rPr>
                <w:kern w:val="2"/>
                <w:szCs w:val="22"/>
                <w:lang w:val="en-US"/>
              </w:rPr>
            </w:pPr>
            <w:r w:rsidRPr="00E61D25">
              <w:rPr>
                <w:rFonts w:cs="Arial"/>
                <w:kern w:val="2"/>
                <w:szCs w:val="18"/>
                <w:lang w:val="en-US" w:eastAsia="zh-CN"/>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3394EA1C" w14:textId="77777777" w:rsidR="00E83357" w:rsidRPr="00E61D25" w:rsidRDefault="00E83357" w:rsidP="003400C5">
            <w:pPr>
              <w:pStyle w:val="TAC"/>
              <w:rPr>
                <w:rFonts w:ascii="Calibri" w:hAnsi="Calibri"/>
                <w:kern w:val="2"/>
                <w:sz w:val="21"/>
                <w:lang w:val="en-US" w:eastAsia="zh-CN"/>
              </w:rPr>
            </w:pPr>
            <w:r w:rsidRPr="00E61D25">
              <w:rPr>
                <w:lang w:val="en-US" w:eastAsia="zh-CN" w:bidi="ar"/>
              </w:rPr>
              <w:t>CA_n66(2A)_BCS1</w:t>
            </w:r>
          </w:p>
        </w:tc>
        <w:tc>
          <w:tcPr>
            <w:tcW w:w="1610" w:type="dxa"/>
            <w:tcBorders>
              <w:top w:val="nil"/>
              <w:left w:val="single" w:sz="4" w:space="0" w:color="auto"/>
              <w:bottom w:val="nil"/>
              <w:right w:val="single" w:sz="4" w:space="0" w:color="auto"/>
            </w:tcBorders>
            <w:vAlign w:val="center"/>
          </w:tcPr>
          <w:p w14:paraId="72E60504" w14:textId="77777777" w:rsidR="00E83357" w:rsidRPr="00E61D25" w:rsidRDefault="00E83357" w:rsidP="003400C5">
            <w:pPr>
              <w:pStyle w:val="TAC"/>
              <w:rPr>
                <w:rFonts w:cs="Arial"/>
                <w:kern w:val="2"/>
                <w:szCs w:val="18"/>
                <w:lang w:val="en-US" w:eastAsia="zh-CN"/>
              </w:rPr>
            </w:pPr>
          </w:p>
        </w:tc>
      </w:tr>
      <w:tr w:rsidR="00E83357" w:rsidRPr="00E61D25" w14:paraId="064362FF"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37092180" w14:textId="77777777" w:rsidR="00E83357" w:rsidRPr="00E61D25" w:rsidRDefault="00E83357" w:rsidP="003400C5">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74570124" w14:textId="77777777" w:rsidR="00E83357" w:rsidRPr="00E61D25" w:rsidRDefault="00E83357" w:rsidP="003400C5">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8D3B385" w14:textId="77777777" w:rsidR="00E83357" w:rsidRPr="00E61D25" w:rsidRDefault="00E83357" w:rsidP="003400C5">
            <w:pPr>
              <w:pStyle w:val="TAC"/>
              <w:rPr>
                <w:kern w:val="2"/>
                <w:szCs w:val="22"/>
                <w:lang w:val="en-US"/>
              </w:rPr>
            </w:pPr>
            <w:r w:rsidRPr="00E61D25">
              <w:rPr>
                <w:rFonts w:cs="Arial"/>
                <w:kern w:val="2"/>
                <w:szCs w:val="18"/>
                <w:lang w:val="en-US" w:eastAsia="zh-CN"/>
              </w:rPr>
              <w:t>n78</w:t>
            </w:r>
          </w:p>
        </w:tc>
        <w:tc>
          <w:tcPr>
            <w:tcW w:w="2828" w:type="dxa"/>
            <w:tcBorders>
              <w:top w:val="single" w:sz="4" w:space="0" w:color="auto"/>
              <w:left w:val="single" w:sz="4" w:space="0" w:color="auto"/>
              <w:bottom w:val="single" w:sz="4" w:space="0" w:color="auto"/>
              <w:right w:val="single" w:sz="4" w:space="0" w:color="auto"/>
            </w:tcBorders>
            <w:vAlign w:val="center"/>
          </w:tcPr>
          <w:p w14:paraId="7C9ACF74" w14:textId="77777777" w:rsidR="00E83357" w:rsidRPr="00E61D25" w:rsidRDefault="00E83357" w:rsidP="003400C5">
            <w:pPr>
              <w:pStyle w:val="TAC"/>
              <w:rPr>
                <w:rFonts w:ascii="Calibri" w:hAnsi="Calibri"/>
                <w:kern w:val="2"/>
                <w:sz w:val="21"/>
                <w:lang w:val="en-US" w:eastAsia="zh-CN"/>
              </w:rPr>
            </w:pPr>
            <w:r w:rsidRPr="00E61D25">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A1582AF" w14:textId="77777777" w:rsidR="00E83357" w:rsidRPr="00E61D25" w:rsidRDefault="00E83357" w:rsidP="003400C5">
            <w:pPr>
              <w:pStyle w:val="TAC"/>
              <w:rPr>
                <w:rFonts w:cs="Arial"/>
                <w:kern w:val="2"/>
                <w:szCs w:val="18"/>
                <w:lang w:val="en-US" w:eastAsia="zh-CN"/>
              </w:rPr>
            </w:pPr>
          </w:p>
        </w:tc>
      </w:tr>
      <w:tr w:rsidR="00E83357" w:rsidRPr="00E61D25" w14:paraId="500C69DD"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623987EF" w14:textId="77777777" w:rsidR="00E83357" w:rsidRPr="00E61D25" w:rsidRDefault="00E83357" w:rsidP="003400C5">
            <w:pPr>
              <w:pStyle w:val="TAC"/>
              <w:rPr>
                <w:kern w:val="2"/>
                <w:szCs w:val="22"/>
                <w:lang w:val="en-US"/>
              </w:rPr>
            </w:pPr>
            <w:r w:rsidRPr="00E61D25">
              <w:rPr>
                <w:kern w:val="2"/>
                <w:szCs w:val="22"/>
                <w:lang w:val="en-US" w:eastAsia="zh-CN"/>
              </w:rPr>
              <w:t>CA_n41A-n66(2A)-n78(2A)</w:t>
            </w:r>
          </w:p>
        </w:tc>
        <w:tc>
          <w:tcPr>
            <w:tcW w:w="1829" w:type="dxa"/>
            <w:tcBorders>
              <w:top w:val="single" w:sz="4" w:space="0" w:color="auto"/>
              <w:left w:val="single" w:sz="4" w:space="0" w:color="auto"/>
              <w:bottom w:val="nil"/>
              <w:right w:val="single" w:sz="4" w:space="0" w:color="auto"/>
            </w:tcBorders>
            <w:vAlign w:val="center"/>
          </w:tcPr>
          <w:p w14:paraId="5420B79C" w14:textId="77777777" w:rsidR="00E83357" w:rsidRPr="00E61D25" w:rsidRDefault="00E83357" w:rsidP="003400C5">
            <w:pPr>
              <w:pStyle w:val="TAC"/>
              <w:rPr>
                <w:kern w:val="2"/>
                <w:szCs w:val="18"/>
                <w:lang w:val="en-US" w:eastAsia="zh-CN"/>
              </w:rPr>
            </w:pPr>
            <w:r w:rsidRPr="00E61D25">
              <w:rPr>
                <w:kern w:val="2"/>
                <w:szCs w:val="18"/>
                <w:lang w:val="en-US" w:eastAsia="zh-CN"/>
              </w:rPr>
              <w:t>CA_n41A-n66A</w:t>
            </w:r>
          </w:p>
          <w:p w14:paraId="0630C912" w14:textId="77777777" w:rsidR="00E83357" w:rsidRPr="00E61D25" w:rsidRDefault="00E83357" w:rsidP="003400C5">
            <w:pPr>
              <w:pStyle w:val="TAC"/>
              <w:rPr>
                <w:kern w:val="2"/>
                <w:szCs w:val="18"/>
                <w:lang w:val="en-US" w:eastAsia="zh-CN"/>
              </w:rPr>
            </w:pPr>
            <w:r w:rsidRPr="00E61D25">
              <w:rPr>
                <w:kern w:val="2"/>
                <w:szCs w:val="18"/>
                <w:lang w:val="en-US" w:eastAsia="zh-CN"/>
              </w:rPr>
              <w:t>CA_n41A-n78A</w:t>
            </w:r>
          </w:p>
          <w:p w14:paraId="189E7283" w14:textId="77777777" w:rsidR="00E83357" w:rsidRPr="00E61D25" w:rsidRDefault="00E83357" w:rsidP="003400C5">
            <w:pPr>
              <w:pStyle w:val="TAC"/>
              <w:rPr>
                <w:kern w:val="2"/>
                <w:szCs w:val="22"/>
                <w:lang w:val="en-US"/>
              </w:rPr>
            </w:pPr>
            <w:r w:rsidRPr="00E61D25">
              <w:rPr>
                <w:kern w:val="2"/>
                <w:szCs w:val="18"/>
                <w:lang w:val="en-US" w:eastAsia="zh-CN"/>
              </w:rPr>
              <w:t>CA_n66A-n78A</w:t>
            </w:r>
          </w:p>
        </w:tc>
        <w:tc>
          <w:tcPr>
            <w:tcW w:w="830" w:type="dxa"/>
            <w:tcBorders>
              <w:top w:val="single" w:sz="4" w:space="0" w:color="auto"/>
              <w:left w:val="single" w:sz="4" w:space="0" w:color="auto"/>
              <w:bottom w:val="single" w:sz="4" w:space="0" w:color="auto"/>
              <w:right w:val="single" w:sz="4" w:space="0" w:color="auto"/>
            </w:tcBorders>
            <w:vAlign w:val="center"/>
          </w:tcPr>
          <w:p w14:paraId="119BBD32" w14:textId="77777777" w:rsidR="00E83357" w:rsidRPr="00E61D25" w:rsidRDefault="00E83357" w:rsidP="003400C5">
            <w:pPr>
              <w:pStyle w:val="TAC"/>
              <w:rPr>
                <w:kern w:val="2"/>
                <w:szCs w:val="22"/>
                <w:lang w:val="en-US"/>
              </w:rPr>
            </w:pPr>
            <w:r w:rsidRPr="00E61D25">
              <w:rPr>
                <w:rFonts w:cs="Arial"/>
                <w:kern w:val="2"/>
                <w:szCs w:val="18"/>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1EB5E415" w14:textId="77777777" w:rsidR="00E83357" w:rsidRPr="00E61D25" w:rsidRDefault="00E83357" w:rsidP="003400C5">
            <w:pPr>
              <w:pStyle w:val="TAC"/>
              <w:rPr>
                <w:rFonts w:ascii="Calibri" w:hAnsi="Calibri"/>
                <w:kern w:val="2"/>
                <w:sz w:val="21"/>
                <w:lang w:val="en-US" w:eastAsia="zh-CN"/>
              </w:rPr>
            </w:pPr>
            <w:r w:rsidRPr="00E61D25">
              <w:rPr>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42FBC6F4" w14:textId="77777777" w:rsidR="00E83357" w:rsidRPr="00E61D25" w:rsidRDefault="00E83357" w:rsidP="003400C5">
            <w:pPr>
              <w:pStyle w:val="TAC"/>
              <w:rPr>
                <w:rFonts w:cs="Arial"/>
                <w:kern w:val="2"/>
                <w:szCs w:val="18"/>
                <w:lang w:val="en-US" w:eastAsia="zh-CN"/>
              </w:rPr>
            </w:pPr>
            <w:r w:rsidRPr="00E61D25">
              <w:rPr>
                <w:kern w:val="2"/>
                <w:szCs w:val="22"/>
                <w:lang w:val="en-US" w:eastAsia="zh-CN"/>
              </w:rPr>
              <w:t>0</w:t>
            </w:r>
          </w:p>
        </w:tc>
      </w:tr>
      <w:tr w:rsidR="00E83357" w:rsidRPr="00E61D25" w14:paraId="0BA0C018" w14:textId="77777777" w:rsidTr="00A76E9D">
        <w:trPr>
          <w:trHeight w:val="29"/>
        </w:trPr>
        <w:tc>
          <w:tcPr>
            <w:tcW w:w="2068" w:type="dxa"/>
            <w:tcBorders>
              <w:top w:val="nil"/>
              <w:left w:val="single" w:sz="4" w:space="0" w:color="auto"/>
              <w:bottom w:val="nil"/>
              <w:right w:val="single" w:sz="4" w:space="0" w:color="auto"/>
            </w:tcBorders>
            <w:vAlign w:val="center"/>
          </w:tcPr>
          <w:p w14:paraId="07461A5B" w14:textId="77777777" w:rsidR="00E83357" w:rsidRPr="00E61D25" w:rsidRDefault="00E83357" w:rsidP="003400C5">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276DCB15" w14:textId="77777777" w:rsidR="00E83357" w:rsidRPr="00E61D25" w:rsidRDefault="00E83357" w:rsidP="003400C5">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A14BD0C" w14:textId="77777777" w:rsidR="00E83357" w:rsidRPr="00E61D25" w:rsidRDefault="00E83357" w:rsidP="003400C5">
            <w:pPr>
              <w:pStyle w:val="TAC"/>
              <w:rPr>
                <w:kern w:val="2"/>
                <w:szCs w:val="22"/>
                <w:lang w:val="en-US"/>
              </w:rPr>
            </w:pPr>
            <w:r w:rsidRPr="00E61D25">
              <w:rPr>
                <w:rFonts w:cs="Arial"/>
                <w:kern w:val="2"/>
                <w:szCs w:val="18"/>
                <w:lang w:val="en-US" w:eastAsia="zh-CN"/>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48A535B9" w14:textId="77777777" w:rsidR="00E83357" w:rsidRPr="00E61D25" w:rsidRDefault="00E83357" w:rsidP="003400C5">
            <w:pPr>
              <w:pStyle w:val="TAC"/>
              <w:rPr>
                <w:rFonts w:ascii="Calibri" w:hAnsi="Calibri"/>
                <w:kern w:val="2"/>
                <w:sz w:val="21"/>
                <w:lang w:val="en-US" w:eastAsia="zh-CN"/>
              </w:rPr>
            </w:pPr>
            <w:r w:rsidRPr="00E61D25">
              <w:rPr>
                <w:lang w:val="en-US" w:eastAsia="zh-CN" w:bidi="ar"/>
              </w:rPr>
              <w:t>CA_n66(2A)_BCS1</w:t>
            </w:r>
          </w:p>
        </w:tc>
        <w:tc>
          <w:tcPr>
            <w:tcW w:w="1610" w:type="dxa"/>
            <w:tcBorders>
              <w:top w:val="nil"/>
              <w:left w:val="single" w:sz="4" w:space="0" w:color="auto"/>
              <w:bottom w:val="nil"/>
              <w:right w:val="single" w:sz="4" w:space="0" w:color="auto"/>
            </w:tcBorders>
            <w:vAlign w:val="center"/>
          </w:tcPr>
          <w:p w14:paraId="050AD52D" w14:textId="77777777" w:rsidR="00E83357" w:rsidRPr="00E61D25" w:rsidRDefault="00E83357" w:rsidP="003400C5">
            <w:pPr>
              <w:pStyle w:val="TAC"/>
              <w:rPr>
                <w:rFonts w:cs="Arial"/>
                <w:kern w:val="2"/>
                <w:szCs w:val="18"/>
                <w:lang w:val="en-US" w:eastAsia="zh-CN"/>
              </w:rPr>
            </w:pPr>
          </w:p>
        </w:tc>
      </w:tr>
      <w:tr w:rsidR="00E83357" w:rsidRPr="00E61D25" w14:paraId="4FBB3C04"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30F61AA8" w14:textId="77777777" w:rsidR="00E83357" w:rsidRPr="00E61D25" w:rsidRDefault="00E83357" w:rsidP="003400C5">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6C6972E0" w14:textId="77777777" w:rsidR="00E83357" w:rsidRPr="00E61D25" w:rsidRDefault="00E83357" w:rsidP="003400C5">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468DF08" w14:textId="77777777" w:rsidR="00E83357" w:rsidRPr="00E61D25" w:rsidRDefault="00E83357" w:rsidP="003400C5">
            <w:pPr>
              <w:pStyle w:val="TAC"/>
              <w:rPr>
                <w:kern w:val="2"/>
                <w:szCs w:val="22"/>
                <w:lang w:val="en-US"/>
              </w:rPr>
            </w:pPr>
            <w:r w:rsidRPr="00E61D25">
              <w:rPr>
                <w:rFonts w:cs="Arial"/>
                <w:kern w:val="2"/>
                <w:szCs w:val="18"/>
                <w:lang w:val="en-US" w:eastAsia="zh-CN"/>
              </w:rPr>
              <w:t>n78</w:t>
            </w:r>
          </w:p>
        </w:tc>
        <w:tc>
          <w:tcPr>
            <w:tcW w:w="2828" w:type="dxa"/>
            <w:tcBorders>
              <w:top w:val="single" w:sz="4" w:space="0" w:color="auto"/>
              <w:left w:val="single" w:sz="4" w:space="0" w:color="auto"/>
              <w:bottom w:val="single" w:sz="4" w:space="0" w:color="auto"/>
              <w:right w:val="single" w:sz="4" w:space="0" w:color="auto"/>
            </w:tcBorders>
            <w:vAlign w:val="center"/>
          </w:tcPr>
          <w:p w14:paraId="6640FFDC" w14:textId="77777777" w:rsidR="00E83357" w:rsidRPr="00E61D25" w:rsidRDefault="00E83357" w:rsidP="003400C5">
            <w:pPr>
              <w:pStyle w:val="TAC"/>
              <w:rPr>
                <w:rFonts w:ascii="Calibri" w:hAnsi="Calibri"/>
                <w:kern w:val="2"/>
                <w:sz w:val="21"/>
                <w:lang w:val="en-US" w:eastAsia="zh-CN"/>
              </w:rPr>
            </w:pPr>
            <w:r w:rsidRPr="00E61D25">
              <w:rPr>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66A47F79" w14:textId="77777777" w:rsidR="00E83357" w:rsidRPr="00E61D25" w:rsidRDefault="00E83357" w:rsidP="003400C5">
            <w:pPr>
              <w:pStyle w:val="TAC"/>
              <w:rPr>
                <w:rFonts w:cs="Arial"/>
                <w:kern w:val="2"/>
                <w:szCs w:val="18"/>
                <w:lang w:val="en-US" w:eastAsia="zh-CN"/>
              </w:rPr>
            </w:pPr>
          </w:p>
        </w:tc>
      </w:tr>
      <w:tr w:rsidR="00E83357" w:rsidRPr="00E61D25" w14:paraId="7B2757DF"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5CFA5758" w14:textId="77777777" w:rsidR="00E83357" w:rsidRPr="00E61D25" w:rsidRDefault="00E83357" w:rsidP="003400C5">
            <w:pPr>
              <w:pStyle w:val="TAC"/>
              <w:rPr>
                <w:kern w:val="2"/>
                <w:szCs w:val="22"/>
                <w:lang w:val="en-US"/>
              </w:rPr>
            </w:pPr>
            <w:r w:rsidRPr="00E61D25">
              <w:rPr>
                <w:lang w:eastAsia="zh-CN"/>
              </w:rPr>
              <w:t>CA_n41A-n66A-n85A</w:t>
            </w:r>
          </w:p>
        </w:tc>
        <w:tc>
          <w:tcPr>
            <w:tcW w:w="1829" w:type="dxa"/>
            <w:tcBorders>
              <w:top w:val="single" w:sz="4" w:space="0" w:color="auto"/>
              <w:left w:val="single" w:sz="4" w:space="0" w:color="auto"/>
              <w:bottom w:val="nil"/>
              <w:right w:val="single" w:sz="4" w:space="0" w:color="auto"/>
            </w:tcBorders>
            <w:vAlign w:val="center"/>
          </w:tcPr>
          <w:p w14:paraId="0AF5A868" w14:textId="77777777" w:rsidR="00E83357" w:rsidRPr="00E61D25" w:rsidRDefault="00E83357" w:rsidP="003400C5">
            <w:pPr>
              <w:pStyle w:val="TAC"/>
              <w:rPr>
                <w:rFonts w:eastAsiaTheme="minorEastAsia"/>
                <w:lang w:val="sv-SE"/>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n41</w:t>
            </w:r>
            <w:r w:rsidRPr="00E61D25">
              <w:rPr>
                <w:rFonts w:eastAsiaTheme="minorEastAsia"/>
                <w:lang w:val="sv-SE"/>
              </w:rPr>
              <w:t>A-</w:t>
            </w:r>
            <w:r w:rsidRPr="00E61D25">
              <w:rPr>
                <w:rFonts w:eastAsiaTheme="minorEastAsia" w:hint="eastAsia"/>
                <w:lang w:eastAsia="zh-CN"/>
              </w:rPr>
              <w:t>n</w:t>
            </w:r>
            <w:r w:rsidRPr="00E61D25">
              <w:rPr>
                <w:rFonts w:eastAsiaTheme="minorEastAsia"/>
                <w:lang w:eastAsia="zh-CN"/>
              </w:rPr>
              <w:t>66</w:t>
            </w:r>
            <w:r w:rsidRPr="00E61D25">
              <w:rPr>
                <w:rFonts w:eastAsiaTheme="minorEastAsia"/>
                <w:lang w:val="sv-SE"/>
              </w:rPr>
              <w:t>A</w:t>
            </w:r>
          </w:p>
          <w:p w14:paraId="0D4A64AB" w14:textId="77777777" w:rsidR="00E83357" w:rsidRPr="00E61D25" w:rsidRDefault="00E83357" w:rsidP="003400C5">
            <w:pPr>
              <w:pStyle w:val="TAC"/>
              <w:rPr>
                <w:rFonts w:eastAsiaTheme="minorEastAsia"/>
                <w:lang w:val="sv-SE"/>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n41</w:t>
            </w:r>
            <w:r w:rsidRPr="00E61D25">
              <w:rPr>
                <w:rFonts w:eastAsiaTheme="minorEastAsia"/>
                <w:lang w:val="sv-SE"/>
              </w:rPr>
              <w:t>A-</w:t>
            </w:r>
            <w:r w:rsidRPr="00E61D25">
              <w:rPr>
                <w:rFonts w:eastAsiaTheme="minorEastAsia" w:hint="eastAsia"/>
                <w:lang w:eastAsia="zh-CN"/>
              </w:rPr>
              <w:t>n85</w:t>
            </w:r>
            <w:r w:rsidRPr="00E61D25">
              <w:rPr>
                <w:rFonts w:eastAsiaTheme="minorEastAsia"/>
                <w:lang w:val="sv-SE"/>
              </w:rPr>
              <w:t>A</w:t>
            </w:r>
          </w:p>
          <w:p w14:paraId="7A04A126" w14:textId="77777777" w:rsidR="00E83357" w:rsidRPr="00E61D25" w:rsidRDefault="00E83357" w:rsidP="003400C5">
            <w:pPr>
              <w:pStyle w:val="TAC"/>
              <w:rPr>
                <w:kern w:val="2"/>
                <w:szCs w:val="22"/>
                <w:lang w:val="en-US"/>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n66</w:t>
            </w:r>
            <w:r w:rsidRPr="00E61D25">
              <w:rPr>
                <w:rFonts w:eastAsiaTheme="minorEastAsia"/>
                <w:lang w:val="sv-SE"/>
              </w:rPr>
              <w:t>A-</w:t>
            </w:r>
            <w:r w:rsidRPr="00E61D25">
              <w:rPr>
                <w:rFonts w:eastAsiaTheme="minorEastAsia" w:hint="eastAsia"/>
                <w:lang w:eastAsia="zh-CN"/>
              </w:rPr>
              <w:t>n85</w:t>
            </w:r>
            <w:r w:rsidRPr="00E61D25">
              <w:rPr>
                <w:rFonts w:eastAsiaTheme="minorEastAsia"/>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1EA73561" w14:textId="77777777" w:rsidR="00E83357" w:rsidRPr="00E61D25" w:rsidRDefault="00E83357" w:rsidP="003400C5">
            <w:pPr>
              <w:pStyle w:val="TAC"/>
              <w:rPr>
                <w:rFonts w:cs="Arial"/>
                <w:kern w:val="2"/>
                <w:szCs w:val="18"/>
                <w:lang w:val="en-US" w:eastAsia="zh-CN"/>
              </w:rPr>
            </w:pPr>
            <w:r w:rsidRPr="00E61D25">
              <w:rPr>
                <w:rFonts w:eastAsiaTheme="minorEastAsia" w:hint="eastAsia"/>
                <w:lang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0FB78669" w14:textId="77777777" w:rsidR="00E83357" w:rsidRPr="00E61D25" w:rsidRDefault="00E83357" w:rsidP="003400C5">
            <w:pPr>
              <w:pStyle w:val="TAC"/>
              <w:rPr>
                <w:lang w:val="en-US" w:eastAsia="zh-CN" w:bidi="ar"/>
              </w:rPr>
            </w:pPr>
            <w:r w:rsidRPr="00E61D25">
              <w:rPr>
                <w:rFonts w:eastAsiaTheme="minorEastAsia" w:cs="Arial"/>
                <w:color w:val="000000"/>
                <w:szCs w:val="18"/>
              </w:rPr>
              <w:t xml:space="preserve">n41 channel bandwidths in Table 5.3.5-1 </w:t>
            </w:r>
          </w:p>
        </w:tc>
        <w:tc>
          <w:tcPr>
            <w:tcW w:w="1610" w:type="dxa"/>
            <w:tcBorders>
              <w:top w:val="single" w:sz="4" w:space="0" w:color="auto"/>
              <w:left w:val="single" w:sz="4" w:space="0" w:color="auto"/>
              <w:bottom w:val="nil"/>
              <w:right w:val="single" w:sz="4" w:space="0" w:color="auto"/>
            </w:tcBorders>
            <w:vAlign w:val="center"/>
          </w:tcPr>
          <w:p w14:paraId="0EAC1827" w14:textId="77777777" w:rsidR="00E83357" w:rsidRPr="00E61D25" w:rsidRDefault="00E83357" w:rsidP="003400C5">
            <w:pPr>
              <w:pStyle w:val="TAC"/>
              <w:rPr>
                <w:rFonts w:cs="Arial"/>
                <w:kern w:val="2"/>
                <w:szCs w:val="18"/>
                <w:lang w:val="en-US" w:eastAsia="zh-CN"/>
              </w:rPr>
            </w:pPr>
            <w:r w:rsidRPr="00E61D25">
              <w:rPr>
                <w:rFonts w:eastAsiaTheme="minorEastAsia"/>
                <w:lang w:eastAsia="zh-CN"/>
              </w:rPr>
              <w:t>4 and 5</w:t>
            </w:r>
          </w:p>
        </w:tc>
      </w:tr>
      <w:tr w:rsidR="00E83357" w:rsidRPr="00E61D25" w14:paraId="0A3A5D11" w14:textId="77777777" w:rsidTr="00A76E9D">
        <w:trPr>
          <w:trHeight w:val="29"/>
        </w:trPr>
        <w:tc>
          <w:tcPr>
            <w:tcW w:w="2068" w:type="dxa"/>
            <w:tcBorders>
              <w:top w:val="nil"/>
              <w:left w:val="single" w:sz="4" w:space="0" w:color="auto"/>
              <w:bottom w:val="nil"/>
              <w:right w:val="single" w:sz="4" w:space="0" w:color="auto"/>
            </w:tcBorders>
            <w:vAlign w:val="center"/>
          </w:tcPr>
          <w:p w14:paraId="2F62FFB2" w14:textId="77777777" w:rsidR="00E83357" w:rsidRPr="00E61D25" w:rsidRDefault="00E83357" w:rsidP="003400C5">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03F828E8" w14:textId="77777777" w:rsidR="00E83357" w:rsidRPr="00E61D25" w:rsidRDefault="00E83357" w:rsidP="003400C5">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2460C91" w14:textId="77777777" w:rsidR="00E83357" w:rsidRPr="00E61D25" w:rsidRDefault="00E83357" w:rsidP="003400C5">
            <w:pPr>
              <w:pStyle w:val="TAC"/>
              <w:rPr>
                <w:rFonts w:cs="Arial"/>
                <w:kern w:val="2"/>
                <w:szCs w:val="18"/>
                <w:lang w:val="en-US" w:eastAsia="zh-CN"/>
              </w:rPr>
            </w:pPr>
            <w:r w:rsidRPr="00E61D25">
              <w:rPr>
                <w:rFonts w:eastAsiaTheme="minorEastAsia" w:hint="eastAsia"/>
                <w:lang w:eastAsia="zh-CN"/>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345D1109" w14:textId="77777777" w:rsidR="00E83357" w:rsidRPr="00E61D25" w:rsidRDefault="00E83357" w:rsidP="003400C5">
            <w:pPr>
              <w:pStyle w:val="TAC"/>
              <w:rPr>
                <w:lang w:val="en-US" w:eastAsia="zh-CN" w:bidi="ar"/>
              </w:rPr>
            </w:pPr>
            <w:r w:rsidRPr="00E61D25">
              <w:rPr>
                <w:rFonts w:eastAsiaTheme="minorEastAsia" w:cs="Arial"/>
                <w:color w:val="000000"/>
                <w:szCs w:val="18"/>
              </w:rPr>
              <w:t xml:space="preserve">n66 channel bandwidths in Table 5.3.5-1 </w:t>
            </w:r>
          </w:p>
        </w:tc>
        <w:tc>
          <w:tcPr>
            <w:tcW w:w="1610" w:type="dxa"/>
            <w:tcBorders>
              <w:top w:val="nil"/>
              <w:left w:val="single" w:sz="4" w:space="0" w:color="auto"/>
              <w:bottom w:val="nil"/>
              <w:right w:val="single" w:sz="4" w:space="0" w:color="auto"/>
            </w:tcBorders>
            <w:vAlign w:val="center"/>
          </w:tcPr>
          <w:p w14:paraId="7163517F" w14:textId="77777777" w:rsidR="00E83357" w:rsidRPr="00E61D25" w:rsidRDefault="00E83357" w:rsidP="003400C5">
            <w:pPr>
              <w:pStyle w:val="TAC"/>
              <w:rPr>
                <w:rFonts w:cs="Arial"/>
                <w:kern w:val="2"/>
                <w:szCs w:val="18"/>
                <w:lang w:val="en-US" w:eastAsia="zh-CN"/>
              </w:rPr>
            </w:pPr>
          </w:p>
        </w:tc>
      </w:tr>
      <w:tr w:rsidR="00E83357" w:rsidRPr="00E61D25" w14:paraId="7DCDDF02"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7C110640" w14:textId="77777777" w:rsidR="00E83357" w:rsidRPr="00E61D25" w:rsidRDefault="00E83357" w:rsidP="003400C5">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3429C47B" w14:textId="77777777" w:rsidR="00E83357" w:rsidRPr="00E61D25" w:rsidRDefault="00E83357" w:rsidP="003400C5">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16366A5" w14:textId="77777777" w:rsidR="00E83357" w:rsidRPr="00E61D25" w:rsidRDefault="00E83357" w:rsidP="003400C5">
            <w:pPr>
              <w:pStyle w:val="TAC"/>
              <w:rPr>
                <w:rFonts w:cs="Arial"/>
                <w:kern w:val="2"/>
                <w:szCs w:val="18"/>
                <w:lang w:val="en-US" w:eastAsia="zh-CN"/>
              </w:rPr>
            </w:pPr>
            <w:r w:rsidRPr="00E61D25">
              <w:rPr>
                <w:rFonts w:eastAsiaTheme="minorEastAsia" w:hint="eastAsia"/>
                <w:lang w:eastAsia="zh-CN"/>
              </w:rPr>
              <w:t>n85</w:t>
            </w:r>
          </w:p>
        </w:tc>
        <w:tc>
          <w:tcPr>
            <w:tcW w:w="2828" w:type="dxa"/>
            <w:tcBorders>
              <w:top w:val="single" w:sz="4" w:space="0" w:color="auto"/>
              <w:left w:val="single" w:sz="4" w:space="0" w:color="auto"/>
              <w:bottom w:val="single" w:sz="4" w:space="0" w:color="auto"/>
              <w:right w:val="single" w:sz="4" w:space="0" w:color="auto"/>
            </w:tcBorders>
            <w:vAlign w:val="center"/>
          </w:tcPr>
          <w:p w14:paraId="1D65981E" w14:textId="77777777" w:rsidR="00E83357" w:rsidRPr="00E61D25" w:rsidRDefault="00E83357" w:rsidP="003400C5">
            <w:pPr>
              <w:pStyle w:val="TAC"/>
              <w:rPr>
                <w:lang w:val="en-US" w:eastAsia="zh-CN" w:bidi="ar"/>
              </w:rPr>
            </w:pPr>
            <w:r w:rsidRPr="00E61D25">
              <w:rPr>
                <w:rFonts w:eastAsiaTheme="minorEastAsia"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5D897802" w14:textId="77777777" w:rsidR="00E83357" w:rsidRPr="00E61D25" w:rsidRDefault="00E83357" w:rsidP="003400C5">
            <w:pPr>
              <w:pStyle w:val="TAC"/>
              <w:rPr>
                <w:rFonts w:cs="Arial"/>
                <w:kern w:val="2"/>
                <w:szCs w:val="18"/>
                <w:lang w:val="en-US" w:eastAsia="zh-CN"/>
              </w:rPr>
            </w:pPr>
          </w:p>
        </w:tc>
      </w:tr>
      <w:tr w:rsidR="00E83357" w:rsidRPr="00E61D25" w14:paraId="166B1E54"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5DF13A59" w14:textId="77777777" w:rsidR="00E83357" w:rsidRPr="00E61D25" w:rsidRDefault="00E83357" w:rsidP="003400C5">
            <w:pPr>
              <w:pStyle w:val="TAC"/>
              <w:rPr>
                <w:kern w:val="2"/>
                <w:szCs w:val="22"/>
                <w:lang w:val="en-US"/>
              </w:rPr>
            </w:pPr>
            <w:r w:rsidRPr="00E61D25">
              <w:rPr>
                <w:kern w:val="2"/>
                <w:szCs w:val="22"/>
                <w:lang w:val="en-US"/>
              </w:rPr>
              <w:t>CA_n41A-n66(2A)-n85A</w:t>
            </w:r>
          </w:p>
        </w:tc>
        <w:tc>
          <w:tcPr>
            <w:tcW w:w="1829" w:type="dxa"/>
            <w:tcBorders>
              <w:top w:val="single" w:sz="4" w:space="0" w:color="auto"/>
              <w:left w:val="single" w:sz="4" w:space="0" w:color="auto"/>
              <w:bottom w:val="nil"/>
              <w:right w:val="single" w:sz="4" w:space="0" w:color="auto"/>
            </w:tcBorders>
            <w:vAlign w:val="center"/>
          </w:tcPr>
          <w:p w14:paraId="0A585475" w14:textId="77777777" w:rsidR="00E83357" w:rsidRPr="00E61D25" w:rsidRDefault="00E83357" w:rsidP="003400C5">
            <w:pPr>
              <w:pStyle w:val="TAC"/>
              <w:rPr>
                <w:kern w:val="2"/>
                <w:szCs w:val="22"/>
                <w:lang w:val="en-US"/>
              </w:rPr>
            </w:pPr>
            <w:r w:rsidRPr="00E61D25">
              <w:rPr>
                <w:kern w:val="2"/>
                <w:szCs w:val="22"/>
                <w:lang w:val="en-US"/>
              </w:rPr>
              <w:t>CA_n41A-n66A</w:t>
            </w:r>
          </w:p>
          <w:p w14:paraId="79ACC419" w14:textId="77777777" w:rsidR="00E83357" w:rsidRPr="00E61D25" w:rsidRDefault="00E83357" w:rsidP="003400C5">
            <w:pPr>
              <w:pStyle w:val="TAC"/>
              <w:rPr>
                <w:kern w:val="2"/>
                <w:szCs w:val="22"/>
                <w:lang w:val="en-US"/>
              </w:rPr>
            </w:pPr>
            <w:r w:rsidRPr="00E61D25">
              <w:rPr>
                <w:kern w:val="2"/>
                <w:szCs w:val="22"/>
                <w:lang w:val="en-US"/>
              </w:rPr>
              <w:t>CA_n41A-n85A</w:t>
            </w:r>
          </w:p>
          <w:p w14:paraId="73EBEABD" w14:textId="77777777" w:rsidR="00E83357" w:rsidRPr="00E61D25" w:rsidRDefault="00E83357" w:rsidP="003400C5">
            <w:pPr>
              <w:pStyle w:val="TAC"/>
              <w:rPr>
                <w:kern w:val="2"/>
                <w:szCs w:val="22"/>
                <w:lang w:val="en-US"/>
              </w:rPr>
            </w:pPr>
            <w:r w:rsidRPr="00E61D25">
              <w:rPr>
                <w:kern w:val="2"/>
                <w:szCs w:val="22"/>
                <w:lang w:val="en-US"/>
              </w:rPr>
              <w:t>CA_n66A-n85A</w:t>
            </w:r>
          </w:p>
        </w:tc>
        <w:tc>
          <w:tcPr>
            <w:tcW w:w="830" w:type="dxa"/>
            <w:tcBorders>
              <w:top w:val="single" w:sz="4" w:space="0" w:color="auto"/>
              <w:left w:val="single" w:sz="4" w:space="0" w:color="auto"/>
              <w:bottom w:val="single" w:sz="4" w:space="0" w:color="auto"/>
              <w:right w:val="single" w:sz="4" w:space="0" w:color="auto"/>
            </w:tcBorders>
            <w:vAlign w:val="center"/>
          </w:tcPr>
          <w:p w14:paraId="3C995803" w14:textId="77777777" w:rsidR="00E83357" w:rsidRPr="00E61D25" w:rsidRDefault="00E83357" w:rsidP="003400C5">
            <w:pPr>
              <w:pStyle w:val="TAC"/>
              <w:rPr>
                <w:rFonts w:eastAsiaTheme="minorEastAsia"/>
                <w:lang w:eastAsia="zh-CN"/>
              </w:rPr>
            </w:pPr>
            <w:r w:rsidRPr="00E61D25">
              <w:rPr>
                <w:rFonts w:eastAsiaTheme="minorEastAsia"/>
                <w:lang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61D22E99" w14:textId="77777777" w:rsidR="00E83357" w:rsidRPr="00E61D25" w:rsidRDefault="00E83357" w:rsidP="003400C5">
            <w:pPr>
              <w:pStyle w:val="TAC"/>
              <w:rPr>
                <w:rFonts w:eastAsiaTheme="minorEastAsia" w:cs="Arial"/>
                <w:color w:val="000000"/>
                <w:szCs w:val="18"/>
              </w:rPr>
            </w:pPr>
            <w:r w:rsidRPr="00E61D25">
              <w:rPr>
                <w:rFonts w:eastAsiaTheme="minorEastAsia"/>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575296AC" w14:textId="77777777" w:rsidR="00E83357" w:rsidRPr="00E61D25" w:rsidRDefault="00E83357" w:rsidP="003400C5">
            <w:pPr>
              <w:pStyle w:val="TAC"/>
              <w:rPr>
                <w:rFonts w:cs="Arial"/>
                <w:kern w:val="2"/>
                <w:szCs w:val="18"/>
                <w:lang w:val="en-US" w:eastAsia="zh-CN"/>
              </w:rPr>
            </w:pPr>
            <w:r w:rsidRPr="00E61D25">
              <w:rPr>
                <w:rFonts w:eastAsiaTheme="minorEastAsia"/>
                <w:lang w:eastAsia="zh-CN"/>
              </w:rPr>
              <w:t>4 and 5</w:t>
            </w:r>
          </w:p>
        </w:tc>
      </w:tr>
      <w:tr w:rsidR="00E83357" w:rsidRPr="00E61D25" w14:paraId="4A0B6E5A" w14:textId="77777777" w:rsidTr="00A76E9D">
        <w:trPr>
          <w:trHeight w:val="29"/>
        </w:trPr>
        <w:tc>
          <w:tcPr>
            <w:tcW w:w="2068" w:type="dxa"/>
            <w:tcBorders>
              <w:top w:val="nil"/>
              <w:left w:val="single" w:sz="4" w:space="0" w:color="auto"/>
              <w:bottom w:val="nil"/>
              <w:right w:val="single" w:sz="4" w:space="0" w:color="auto"/>
            </w:tcBorders>
            <w:vAlign w:val="center"/>
          </w:tcPr>
          <w:p w14:paraId="267727D3" w14:textId="77777777" w:rsidR="00E83357" w:rsidRPr="00E61D25" w:rsidRDefault="00E83357" w:rsidP="003400C5">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443FA30B" w14:textId="77777777" w:rsidR="00E83357" w:rsidRPr="00E61D25" w:rsidRDefault="00E83357" w:rsidP="003400C5">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85EAB38" w14:textId="77777777" w:rsidR="00E83357" w:rsidRPr="00E61D25" w:rsidRDefault="00E83357" w:rsidP="003400C5">
            <w:pPr>
              <w:pStyle w:val="TAC"/>
              <w:rPr>
                <w:rFonts w:eastAsiaTheme="minorEastAsia"/>
                <w:lang w:eastAsia="zh-CN"/>
              </w:rPr>
            </w:pPr>
            <w:r w:rsidRPr="00E61D25">
              <w:rPr>
                <w:rFonts w:eastAsiaTheme="minorEastAsia"/>
                <w:lang w:eastAsia="zh-CN"/>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42DB7576" w14:textId="77777777" w:rsidR="00E83357" w:rsidRPr="00E61D25" w:rsidRDefault="00E83357" w:rsidP="003400C5">
            <w:pPr>
              <w:pStyle w:val="TAC"/>
              <w:rPr>
                <w:rFonts w:eastAsiaTheme="minorEastAsia" w:cs="Arial"/>
                <w:color w:val="000000"/>
                <w:szCs w:val="18"/>
              </w:rPr>
            </w:pPr>
            <w:r w:rsidRPr="00E61D25">
              <w:rPr>
                <w:rFonts w:eastAsiaTheme="minorEastAsia"/>
              </w:rPr>
              <w:t>CA_n66(2A) BCS 4 and 5</w:t>
            </w:r>
          </w:p>
        </w:tc>
        <w:tc>
          <w:tcPr>
            <w:tcW w:w="1610" w:type="dxa"/>
            <w:tcBorders>
              <w:top w:val="nil"/>
              <w:left w:val="single" w:sz="4" w:space="0" w:color="auto"/>
              <w:bottom w:val="nil"/>
              <w:right w:val="single" w:sz="4" w:space="0" w:color="auto"/>
            </w:tcBorders>
            <w:vAlign w:val="center"/>
          </w:tcPr>
          <w:p w14:paraId="7835FBD7" w14:textId="77777777" w:rsidR="00E83357" w:rsidRPr="00E61D25" w:rsidRDefault="00E83357" w:rsidP="003400C5">
            <w:pPr>
              <w:pStyle w:val="TAC"/>
              <w:rPr>
                <w:rFonts w:cs="Arial"/>
                <w:kern w:val="2"/>
                <w:szCs w:val="18"/>
                <w:lang w:val="en-US" w:eastAsia="zh-CN"/>
              </w:rPr>
            </w:pPr>
          </w:p>
        </w:tc>
      </w:tr>
      <w:tr w:rsidR="00E83357" w:rsidRPr="00E61D25" w14:paraId="46A95C89"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3395474A" w14:textId="77777777" w:rsidR="00E83357" w:rsidRPr="00E61D25" w:rsidRDefault="00E83357" w:rsidP="003400C5">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00DCBE80" w14:textId="77777777" w:rsidR="00E83357" w:rsidRPr="00E61D25" w:rsidRDefault="00E83357" w:rsidP="003400C5">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F84D518" w14:textId="77777777" w:rsidR="00E83357" w:rsidRPr="00E61D25" w:rsidRDefault="00E83357" w:rsidP="003400C5">
            <w:pPr>
              <w:pStyle w:val="TAC"/>
              <w:rPr>
                <w:rFonts w:eastAsiaTheme="minorEastAsia"/>
                <w:lang w:eastAsia="zh-CN"/>
              </w:rPr>
            </w:pPr>
            <w:r w:rsidRPr="00E61D25">
              <w:rPr>
                <w:rFonts w:eastAsiaTheme="minorEastAsia"/>
                <w:lang w:eastAsia="zh-CN"/>
              </w:rPr>
              <w:t>n85</w:t>
            </w:r>
          </w:p>
        </w:tc>
        <w:tc>
          <w:tcPr>
            <w:tcW w:w="2828" w:type="dxa"/>
            <w:tcBorders>
              <w:top w:val="single" w:sz="4" w:space="0" w:color="auto"/>
              <w:left w:val="single" w:sz="4" w:space="0" w:color="auto"/>
              <w:bottom w:val="single" w:sz="4" w:space="0" w:color="auto"/>
              <w:right w:val="single" w:sz="4" w:space="0" w:color="auto"/>
            </w:tcBorders>
            <w:vAlign w:val="center"/>
          </w:tcPr>
          <w:p w14:paraId="15EFD416" w14:textId="77777777" w:rsidR="00E83357" w:rsidRPr="00E61D25" w:rsidRDefault="00E83357" w:rsidP="003400C5">
            <w:pPr>
              <w:pStyle w:val="TAC"/>
              <w:rPr>
                <w:rFonts w:eastAsiaTheme="minorEastAsia" w:cs="Arial"/>
                <w:color w:val="000000"/>
                <w:szCs w:val="18"/>
              </w:rPr>
            </w:pPr>
            <w:r w:rsidRPr="00E61D25">
              <w:rPr>
                <w:rFonts w:eastAsiaTheme="minorEastAsia"/>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2CA81138" w14:textId="77777777" w:rsidR="00E83357" w:rsidRPr="00E61D25" w:rsidRDefault="00E83357" w:rsidP="003400C5">
            <w:pPr>
              <w:pStyle w:val="TAC"/>
              <w:rPr>
                <w:rFonts w:cs="Arial"/>
                <w:kern w:val="2"/>
                <w:szCs w:val="18"/>
                <w:lang w:val="en-US" w:eastAsia="zh-CN"/>
              </w:rPr>
            </w:pPr>
          </w:p>
        </w:tc>
      </w:tr>
      <w:tr w:rsidR="00E83357" w:rsidRPr="00E61D25" w14:paraId="61D75D52"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6A4FC507" w14:textId="77777777" w:rsidR="00E83357" w:rsidRPr="00E61D25" w:rsidRDefault="00E83357" w:rsidP="003400C5">
            <w:pPr>
              <w:pStyle w:val="TAC"/>
              <w:rPr>
                <w:kern w:val="2"/>
                <w:szCs w:val="22"/>
                <w:lang w:val="en-US"/>
              </w:rPr>
            </w:pPr>
            <w:r w:rsidRPr="00E61D25">
              <w:rPr>
                <w:rFonts w:eastAsiaTheme="minorEastAsia"/>
              </w:rPr>
              <w:t>CA_n41(2A)-n66A-n85A</w:t>
            </w:r>
          </w:p>
        </w:tc>
        <w:tc>
          <w:tcPr>
            <w:tcW w:w="1829" w:type="dxa"/>
            <w:tcBorders>
              <w:top w:val="single" w:sz="4" w:space="0" w:color="auto"/>
              <w:left w:val="single" w:sz="4" w:space="0" w:color="auto"/>
              <w:bottom w:val="nil"/>
              <w:right w:val="single" w:sz="4" w:space="0" w:color="auto"/>
            </w:tcBorders>
            <w:vAlign w:val="center"/>
          </w:tcPr>
          <w:p w14:paraId="11468A31" w14:textId="77777777" w:rsidR="00E83357" w:rsidRPr="00E61D25" w:rsidRDefault="00E83357" w:rsidP="003400C5">
            <w:pPr>
              <w:pStyle w:val="TAC"/>
              <w:rPr>
                <w:kern w:val="2"/>
                <w:szCs w:val="22"/>
                <w:lang w:val="en-US"/>
              </w:rPr>
            </w:pPr>
            <w:r w:rsidRPr="00E61D25">
              <w:rPr>
                <w:rFonts w:eastAsiaTheme="minorEastAsia"/>
              </w:rPr>
              <w:t>CA_n41A-n66A</w:t>
            </w:r>
            <w:r w:rsidRPr="00E61D25">
              <w:rPr>
                <w:rFonts w:eastAsiaTheme="minorEastAsia"/>
              </w:rPr>
              <w:br/>
              <w:t>CA_n41A-n85A</w:t>
            </w:r>
            <w:r w:rsidRPr="00E61D25">
              <w:rPr>
                <w:rFonts w:eastAsiaTheme="minorEastAsia"/>
              </w:rPr>
              <w:br/>
              <w:t>CA_n66A-n85A</w:t>
            </w:r>
          </w:p>
        </w:tc>
        <w:tc>
          <w:tcPr>
            <w:tcW w:w="830" w:type="dxa"/>
            <w:tcBorders>
              <w:top w:val="single" w:sz="4" w:space="0" w:color="auto"/>
              <w:left w:val="single" w:sz="4" w:space="0" w:color="auto"/>
              <w:bottom w:val="single" w:sz="4" w:space="0" w:color="auto"/>
              <w:right w:val="single" w:sz="4" w:space="0" w:color="auto"/>
            </w:tcBorders>
            <w:vAlign w:val="center"/>
          </w:tcPr>
          <w:p w14:paraId="5A303BD0" w14:textId="77777777" w:rsidR="00E83357" w:rsidRPr="00E61D25" w:rsidRDefault="00E83357" w:rsidP="003400C5">
            <w:pPr>
              <w:pStyle w:val="TAC"/>
              <w:rPr>
                <w:rFonts w:eastAsiaTheme="minorEastAsia"/>
                <w:lang w:eastAsia="zh-CN"/>
              </w:rPr>
            </w:pPr>
            <w:r w:rsidRPr="00E61D25">
              <w:rPr>
                <w:rFonts w:eastAsiaTheme="minorEastAsia" w:hint="eastAsia"/>
                <w:lang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07737561" w14:textId="77777777" w:rsidR="00E83357" w:rsidRPr="00E61D25" w:rsidRDefault="00E83357" w:rsidP="003400C5">
            <w:pPr>
              <w:pStyle w:val="TAC"/>
              <w:rPr>
                <w:rFonts w:eastAsiaTheme="minorEastAsia"/>
              </w:rPr>
            </w:pPr>
            <w:r w:rsidRPr="00E61D25">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736AC368" w14:textId="77777777" w:rsidR="00E83357" w:rsidRPr="00E61D25" w:rsidRDefault="00E83357" w:rsidP="003400C5">
            <w:pPr>
              <w:pStyle w:val="TAC"/>
              <w:rPr>
                <w:kern w:val="2"/>
                <w:lang w:val="en-US" w:eastAsia="zh-CN"/>
              </w:rPr>
            </w:pPr>
            <w:r w:rsidRPr="00E61D25">
              <w:rPr>
                <w:rFonts w:eastAsiaTheme="minorEastAsia"/>
                <w:lang w:eastAsia="zh-CN"/>
              </w:rPr>
              <w:t>4 and 5</w:t>
            </w:r>
          </w:p>
        </w:tc>
      </w:tr>
      <w:tr w:rsidR="00E83357" w:rsidRPr="00E61D25" w14:paraId="46311263" w14:textId="77777777" w:rsidTr="00A76E9D">
        <w:trPr>
          <w:trHeight w:val="29"/>
        </w:trPr>
        <w:tc>
          <w:tcPr>
            <w:tcW w:w="2068" w:type="dxa"/>
            <w:tcBorders>
              <w:top w:val="nil"/>
              <w:left w:val="single" w:sz="4" w:space="0" w:color="auto"/>
              <w:bottom w:val="nil"/>
              <w:right w:val="single" w:sz="4" w:space="0" w:color="auto"/>
            </w:tcBorders>
            <w:vAlign w:val="center"/>
          </w:tcPr>
          <w:p w14:paraId="1E240C66" w14:textId="77777777" w:rsidR="00E83357" w:rsidRPr="00E61D25" w:rsidRDefault="00E83357" w:rsidP="003400C5">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67FC7753" w14:textId="77777777" w:rsidR="00E83357" w:rsidRPr="00E61D25" w:rsidRDefault="00E83357" w:rsidP="003400C5">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5B7A95EC" w14:textId="77777777" w:rsidR="00E83357" w:rsidRPr="00E61D25" w:rsidRDefault="00E83357" w:rsidP="003400C5">
            <w:pPr>
              <w:pStyle w:val="TAC"/>
              <w:rPr>
                <w:rFonts w:eastAsiaTheme="minorEastAsia"/>
                <w:lang w:eastAsia="zh-CN"/>
              </w:rPr>
            </w:pPr>
            <w:r w:rsidRPr="00E61D25">
              <w:rPr>
                <w:rFonts w:eastAsiaTheme="minorEastAsia" w:hint="eastAsia"/>
                <w:lang w:eastAsia="zh-CN"/>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08D678B9" w14:textId="77777777" w:rsidR="00E83357" w:rsidRPr="00E61D25" w:rsidRDefault="00E83357" w:rsidP="003400C5">
            <w:pPr>
              <w:pStyle w:val="TAC"/>
              <w:rPr>
                <w:rFonts w:eastAsiaTheme="minorEastAsia"/>
              </w:rPr>
            </w:pPr>
            <w:r w:rsidRPr="00E61D25">
              <w:rPr>
                <w:rFonts w:eastAsiaTheme="minorEastAsia"/>
              </w:rPr>
              <w:t xml:space="preserve">n66 channel bandwidths in Table 5.3.5-1 </w:t>
            </w:r>
          </w:p>
        </w:tc>
        <w:tc>
          <w:tcPr>
            <w:tcW w:w="1610" w:type="dxa"/>
            <w:tcBorders>
              <w:top w:val="nil"/>
              <w:left w:val="single" w:sz="4" w:space="0" w:color="auto"/>
              <w:bottom w:val="nil"/>
              <w:right w:val="single" w:sz="4" w:space="0" w:color="auto"/>
            </w:tcBorders>
            <w:vAlign w:val="center"/>
          </w:tcPr>
          <w:p w14:paraId="26E1F998" w14:textId="77777777" w:rsidR="00E83357" w:rsidRPr="00E61D25" w:rsidRDefault="00E83357" w:rsidP="003400C5">
            <w:pPr>
              <w:pStyle w:val="TAC"/>
              <w:rPr>
                <w:kern w:val="2"/>
                <w:lang w:val="en-US" w:eastAsia="zh-CN"/>
              </w:rPr>
            </w:pPr>
          </w:p>
        </w:tc>
      </w:tr>
      <w:tr w:rsidR="00E83357" w:rsidRPr="00E61D25" w14:paraId="435C9824"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639B3575" w14:textId="77777777" w:rsidR="00E83357" w:rsidRPr="00E61D25" w:rsidRDefault="00E83357" w:rsidP="003400C5">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545EAD02" w14:textId="77777777" w:rsidR="00E83357" w:rsidRPr="00E61D25" w:rsidRDefault="00E83357" w:rsidP="003400C5">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F2007F5" w14:textId="77777777" w:rsidR="00E83357" w:rsidRPr="00E61D25" w:rsidRDefault="00E83357" w:rsidP="003400C5">
            <w:pPr>
              <w:pStyle w:val="TAC"/>
              <w:rPr>
                <w:rFonts w:eastAsiaTheme="minorEastAsia"/>
                <w:lang w:eastAsia="zh-CN"/>
              </w:rPr>
            </w:pPr>
            <w:r w:rsidRPr="00E61D25">
              <w:rPr>
                <w:rFonts w:eastAsiaTheme="minorEastAsia" w:hint="eastAsia"/>
                <w:lang w:eastAsia="zh-CN"/>
              </w:rPr>
              <w:t>n85</w:t>
            </w:r>
          </w:p>
        </w:tc>
        <w:tc>
          <w:tcPr>
            <w:tcW w:w="2828" w:type="dxa"/>
            <w:tcBorders>
              <w:top w:val="single" w:sz="4" w:space="0" w:color="auto"/>
              <w:left w:val="single" w:sz="4" w:space="0" w:color="auto"/>
              <w:bottom w:val="single" w:sz="4" w:space="0" w:color="auto"/>
              <w:right w:val="single" w:sz="4" w:space="0" w:color="auto"/>
            </w:tcBorders>
            <w:vAlign w:val="center"/>
          </w:tcPr>
          <w:p w14:paraId="1ADE20DE" w14:textId="77777777" w:rsidR="00E83357" w:rsidRPr="00E61D25" w:rsidRDefault="00E83357" w:rsidP="003400C5">
            <w:pPr>
              <w:pStyle w:val="TAC"/>
              <w:rPr>
                <w:rFonts w:eastAsiaTheme="minorEastAsia"/>
              </w:rPr>
            </w:pPr>
            <w:r w:rsidRPr="00E61D25">
              <w:rPr>
                <w:rFonts w:eastAsiaTheme="minorEastAsia"/>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569F967A" w14:textId="77777777" w:rsidR="00E83357" w:rsidRPr="00E61D25" w:rsidRDefault="00E83357" w:rsidP="003400C5">
            <w:pPr>
              <w:pStyle w:val="TAC"/>
              <w:rPr>
                <w:kern w:val="2"/>
                <w:lang w:val="en-US" w:eastAsia="zh-CN"/>
              </w:rPr>
            </w:pPr>
          </w:p>
        </w:tc>
      </w:tr>
      <w:tr w:rsidR="00E83357" w:rsidRPr="00E61D25" w14:paraId="71A0ABB8"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52458467" w14:textId="77777777" w:rsidR="00E83357" w:rsidRPr="00E61D25" w:rsidRDefault="00E83357" w:rsidP="003400C5">
            <w:pPr>
              <w:pStyle w:val="TAC"/>
              <w:rPr>
                <w:kern w:val="2"/>
                <w:szCs w:val="22"/>
                <w:lang w:val="en-US"/>
              </w:rPr>
            </w:pPr>
            <w:r w:rsidRPr="00E61D25">
              <w:rPr>
                <w:rFonts w:eastAsiaTheme="minorEastAsia"/>
              </w:rPr>
              <w:t>CA_n41C-n66A-n85A</w:t>
            </w:r>
          </w:p>
        </w:tc>
        <w:tc>
          <w:tcPr>
            <w:tcW w:w="1829" w:type="dxa"/>
            <w:tcBorders>
              <w:top w:val="single" w:sz="4" w:space="0" w:color="auto"/>
              <w:left w:val="single" w:sz="4" w:space="0" w:color="auto"/>
              <w:bottom w:val="nil"/>
              <w:right w:val="single" w:sz="4" w:space="0" w:color="auto"/>
            </w:tcBorders>
            <w:vAlign w:val="center"/>
          </w:tcPr>
          <w:p w14:paraId="4FF54FC3" w14:textId="77777777" w:rsidR="00E83357" w:rsidRPr="00E61D25" w:rsidRDefault="00E83357" w:rsidP="003400C5">
            <w:pPr>
              <w:pStyle w:val="TAC"/>
              <w:rPr>
                <w:kern w:val="2"/>
                <w:szCs w:val="22"/>
                <w:lang w:val="en-US"/>
              </w:rPr>
            </w:pPr>
            <w:r w:rsidRPr="00E61D25">
              <w:rPr>
                <w:rFonts w:eastAsiaTheme="minorEastAsia"/>
              </w:rPr>
              <w:t>CA_n41A-n66A</w:t>
            </w:r>
            <w:r w:rsidRPr="00E61D25">
              <w:rPr>
                <w:rFonts w:eastAsiaTheme="minorEastAsia"/>
              </w:rPr>
              <w:br/>
              <w:t>CA_n41A-n85A</w:t>
            </w:r>
            <w:r w:rsidRPr="00E61D25">
              <w:rPr>
                <w:rFonts w:eastAsiaTheme="minorEastAsia"/>
              </w:rPr>
              <w:br/>
              <w:t>CA_n41C</w:t>
            </w:r>
            <w:r w:rsidRPr="00E61D25">
              <w:rPr>
                <w:rFonts w:eastAsiaTheme="minorEastAsia"/>
              </w:rPr>
              <w:br/>
              <w:t>CA_n66A-n85A</w:t>
            </w:r>
          </w:p>
        </w:tc>
        <w:tc>
          <w:tcPr>
            <w:tcW w:w="830" w:type="dxa"/>
            <w:tcBorders>
              <w:top w:val="single" w:sz="4" w:space="0" w:color="auto"/>
              <w:left w:val="single" w:sz="4" w:space="0" w:color="auto"/>
              <w:bottom w:val="single" w:sz="4" w:space="0" w:color="auto"/>
              <w:right w:val="single" w:sz="4" w:space="0" w:color="auto"/>
            </w:tcBorders>
            <w:vAlign w:val="center"/>
          </w:tcPr>
          <w:p w14:paraId="1101DEB5" w14:textId="77777777" w:rsidR="00E83357" w:rsidRPr="00E61D25" w:rsidRDefault="00E83357" w:rsidP="003400C5">
            <w:pPr>
              <w:pStyle w:val="TAC"/>
              <w:rPr>
                <w:rFonts w:eastAsiaTheme="minorEastAsia"/>
                <w:lang w:eastAsia="zh-CN"/>
              </w:rPr>
            </w:pPr>
            <w:r w:rsidRPr="00E61D25">
              <w:rPr>
                <w:rFonts w:eastAsiaTheme="minorEastAsia" w:hint="eastAsia"/>
                <w:lang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0FC98AB1" w14:textId="77777777" w:rsidR="00E83357" w:rsidRPr="00E61D25" w:rsidRDefault="00E83357" w:rsidP="003400C5">
            <w:pPr>
              <w:pStyle w:val="TAC"/>
              <w:rPr>
                <w:rFonts w:eastAsiaTheme="minorEastAsia"/>
              </w:rPr>
            </w:pPr>
            <w:r w:rsidRPr="00E61D25">
              <w:rPr>
                <w:rFonts w:eastAsiaTheme="minorEastAsia"/>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41DA5FF9" w14:textId="77777777" w:rsidR="00E83357" w:rsidRPr="00E61D25" w:rsidRDefault="00E83357" w:rsidP="003400C5">
            <w:pPr>
              <w:pStyle w:val="TAC"/>
              <w:rPr>
                <w:kern w:val="2"/>
                <w:lang w:val="en-US" w:eastAsia="zh-CN"/>
              </w:rPr>
            </w:pPr>
            <w:r w:rsidRPr="00E61D25">
              <w:rPr>
                <w:rFonts w:eastAsiaTheme="minorEastAsia"/>
                <w:lang w:eastAsia="zh-CN"/>
              </w:rPr>
              <w:t>4 and 5</w:t>
            </w:r>
          </w:p>
        </w:tc>
      </w:tr>
      <w:tr w:rsidR="00E83357" w:rsidRPr="00E61D25" w14:paraId="57BAC8CB" w14:textId="77777777" w:rsidTr="00A76E9D">
        <w:trPr>
          <w:trHeight w:val="29"/>
        </w:trPr>
        <w:tc>
          <w:tcPr>
            <w:tcW w:w="2068" w:type="dxa"/>
            <w:tcBorders>
              <w:top w:val="nil"/>
              <w:left w:val="single" w:sz="4" w:space="0" w:color="auto"/>
              <w:bottom w:val="nil"/>
              <w:right w:val="single" w:sz="4" w:space="0" w:color="auto"/>
            </w:tcBorders>
            <w:vAlign w:val="center"/>
          </w:tcPr>
          <w:p w14:paraId="3BE8B0FF" w14:textId="77777777" w:rsidR="00E83357" w:rsidRPr="00E61D25" w:rsidRDefault="00E83357" w:rsidP="003400C5">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68DB09EA" w14:textId="77777777" w:rsidR="00E83357" w:rsidRPr="00E61D25" w:rsidRDefault="00E83357" w:rsidP="003400C5">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361849B3" w14:textId="77777777" w:rsidR="00E83357" w:rsidRPr="00E61D25" w:rsidRDefault="00E83357" w:rsidP="003400C5">
            <w:pPr>
              <w:pStyle w:val="TAC"/>
              <w:rPr>
                <w:rFonts w:eastAsiaTheme="minorEastAsia"/>
                <w:lang w:eastAsia="zh-CN"/>
              </w:rPr>
            </w:pPr>
            <w:r w:rsidRPr="00E61D25">
              <w:rPr>
                <w:rFonts w:eastAsiaTheme="minorEastAsia" w:hint="eastAsia"/>
                <w:lang w:eastAsia="zh-CN"/>
              </w:rPr>
              <w:t>n66</w:t>
            </w:r>
          </w:p>
        </w:tc>
        <w:tc>
          <w:tcPr>
            <w:tcW w:w="2828" w:type="dxa"/>
            <w:tcBorders>
              <w:top w:val="single" w:sz="4" w:space="0" w:color="auto"/>
              <w:left w:val="single" w:sz="4" w:space="0" w:color="auto"/>
              <w:bottom w:val="single" w:sz="4" w:space="0" w:color="auto"/>
              <w:right w:val="single" w:sz="4" w:space="0" w:color="auto"/>
            </w:tcBorders>
            <w:vAlign w:val="center"/>
          </w:tcPr>
          <w:p w14:paraId="5CD01CE3" w14:textId="77777777" w:rsidR="00E83357" w:rsidRPr="00E61D25" w:rsidRDefault="00E83357" w:rsidP="003400C5">
            <w:pPr>
              <w:pStyle w:val="TAC"/>
              <w:rPr>
                <w:rFonts w:eastAsiaTheme="minorEastAsia"/>
              </w:rPr>
            </w:pPr>
            <w:r w:rsidRPr="00E61D25">
              <w:rPr>
                <w:rFonts w:eastAsiaTheme="minorEastAsia"/>
              </w:rPr>
              <w:t xml:space="preserve">n66 channel bandwidths in Table 5.3.5-1 </w:t>
            </w:r>
          </w:p>
        </w:tc>
        <w:tc>
          <w:tcPr>
            <w:tcW w:w="1610" w:type="dxa"/>
            <w:tcBorders>
              <w:top w:val="nil"/>
              <w:left w:val="single" w:sz="4" w:space="0" w:color="auto"/>
              <w:bottom w:val="nil"/>
              <w:right w:val="single" w:sz="4" w:space="0" w:color="auto"/>
            </w:tcBorders>
            <w:vAlign w:val="center"/>
          </w:tcPr>
          <w:p w14:paraId="36F10788" w14:textId="77777777" w:rsidR="00E83357" w:rsidRPr="00E61D25" w:rsidRDefault="00E83357" w:rsidP="003400C5">
            <w:pPr>
              <w:pStyle w:val="TAC"/>
              <w:rPr>
                <w:kern w:val="2"/>
                <w:lang w:val="en-US" w:eastAsia="zh-CN"/>
              </w:rPr>
            </w:pPr>
          </w:p>
        </w:tc>
      </w:tr>
      <w:tr w:rsidR="00E83357" w:rsidRPr="00E61D25" w14:paraId="09A019A7"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33B5EC2A" w14:textId="77777777" w:rsidR="00E83357" w:rsidRPr="00E61D25" w:rsidRDefault="00E83357" w:rsidP="003400C5">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6531C79F" w14:textId="77777777" w:rsidR="00E83357" w:rsidRPr="00E61D25" w:rsidRDefault="00E83357" w:rsidP="003400C5">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41C3F9BA" w14:textId="77777777" w:rsidR="00E83357" w:rsidRPr="00E61D25" w:rsidRDefault="00E83357" w:rsidP="003400C5">
            <w:pPr>
              <w:pStyle w:val="TAC"/>
              <w:rPr>
                <w:rFonts w:eastAsiaTheme="minorEastAsia"/>
                <w:lang w:eastAsia="zh-CN"/>
              </w:rPr>
            </w:pPr>
            <w:r w:rsidRPr="00E61D25">
              <w:rPr>
                <w:rFonts w:eastAsiaTheme="minorEastAsia" w:hint="eastAsia"/>
                <w:lang w:eastAsia="zh-CN"/>
              </w:rPr>
              <w:t>n85</w:t>
            </w:r>
          </w:p>
        </w:tc>
        <w:tc>
          <w:tcPr>
            <w:tcW w:w="2828" w:type="dxa"/>
            <w:tcBorders>
              <w:top w:val="single" w:sz="4" w:space="0" w:color="auto"/>
              <w:left w:val="single" w:sz="4" w:space="0" w:color="auto"/>
              <w:bottom w:val="single" w:sz="4" w:space="0" w:color="auto"/>
              <w:right w:val="single" w:sz="4" w:space="0" w:color="auto"/>
            </w:tcBorders>
            <w:vAlign w:val="center"/>
          </w:tcPr>
          <w:p w14:paraId="16501BAE" w14:textId="77777777" w:rsidR="00E83357" w:rsidRPr="00E61D25" w:rsidRDefault="00E83357" w:rsidP="003400C5">
            <w:pPr>
              <w:pStyle w:val="TAC"/>
              <w:rPr>
                <w:rFonts w:eastAsiaTheme="minorEastAsia"/>
              </w:rPr>
            </w:pPr>
            <w:r w:rsidRPr="00E61D25">
              <w:rPr>
                <w:rFonts w:eastAsiaTheme="minorEastAsia"/>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1A42A427" w14:textId="77777777" w:rsidR="00E83357" w:rsidRPr="00E61D25" w:rsidRDefault="00E83357" w:rsidP="003400C5">
            <w:pPr>
              <w:pStyle w:val="TAC"/>
              <w:rPr>
                <w:kern w:val="2"/>
                <w:lang w:val="en-US" w:eastAsia="zh-CN"/>
              </w:rPr>
            </w:pPr>
          </w:p>
        </w:tc>
      </w:tr>
      <w:tr w:rsidR="00E83357" w:rsidRPr="00E61D25" w14:paraId="74C7135D" w14:textId="77777777" w:rsidTr="00A76E9D">
        <w:trPr>
          <w:trHeight w:val="29"/>
        </w:trPr>
        <w:tc>
          <w:tcPr>
            <w:tcW w:w="2068" w:type="dxa"/>
            <w:tcBorders>
              <w:top w:val="single" w:sz="4" w:space="0" w:color="auto"/>
              <w:left w:val="single" w:sz="4" w:space="0" w:color="auto"/>
              <w:bottom w:val="nil"/>
              <w:right w:val="single" w:sz="4" w:space="0" w:color="auto"/>
            </w:tcBorders>
          </w:tcPr>
          <w:p w14:paraId="5E04D8F5" w14:textId="77777777" w:rsidR="00E83357" w:rsidRPr="00E61D25" w:rsidRDefault="00E83357" w:rsidP="003400C5">
            <w:pPr>
              <w:pStyle w:val="TAC"/>
              <w:rPr>
                <w:kern w:val="2"/>
                <w:szCs w:val="22"/>
                <w:lang w:val="en-US"/>
              </w:rPr>
            </w:pPr>
            <w:r w:rsidRPr="00E61D25">
              <w:rPr>
                <w:rFonts w:eastAsiaTheme="minorEastAsia"/>
                <w:color w:val="000000"/>
                <w:lang w:eastAsia="zh-CN"/>
              </w:rPr>
              <w:lastRenderedPageBreak/>
              <w:t>CA_n41A-n70A-n78A</w:t>
            </w:r>
          </w:p>
        </w:tc>
        <w:tc>
          <w:tcPr>
            <w:tcW w:w="1829" w:type="dxa"/>
            <w:tcBorders>
              <w:top w:val="single" w:sz="4" w:space="0" w:color="auto"/>
              <w:left w:val="single" w:sz="4" w:space="0" w:color="auto"/>
              <w:bottom w:val="nil"/>
              <w:right w:val="single" w:sz="4" w:space="0" w:color="auto"/>
            </w:tcBorders>
          </w:tcPr>
          <w:p w14:paraId="7B041F2B" w14:textId="77777777" w:rsidR="00E83357" w:rsidRPr="00E61D25" w:rsidRDefault="00E83357" w:rsidP="003400C5">
            <w:pPr>
              <w:pStyle w:val="TAC"/>
              <w:rPr>
                <w:color w:val="000000"/>
                <w:kern w:val="2"/>
                <w:szCs w:val="22"/>
                <w:lang w:val="en-US" w:eastAsia="zh-CN"/>
              </w:rPr>
            </w:pPr>
            <w:r w:rsidRPr="00E61D25">
              <w:rPr>
                <w:color w:val="000000"/>
                <w:kern w:val="2"/>
                <w:szCs w:val="22"/>
                <w:lang w:val="en-US" w:eastAsia="zh-CN"/>
              </w:rPr>
              <w:t>CA_n41A-n70A</w:t>
            </w:r>
          </w:p>
          <w:p w14:paraId="682CB199" w14:textId="77777777" w:rsidR="00E83357" w:rsidRPr="00E61D25" w:rsidRDefault="00E83357" w:rsidP="003400C5">
            <w:pPr>
              <w:pStyle w:val="TAC"/>
              <w:rPr>
                <w:color w:val="000000"/>
                <w:kern w:val="2"/>
                <w:szCs w:val="22"/>
                <w:lang w:val="en-US" w:eastAsia="zh-CN"/>
              </w:rPr>
            </w:pPr>
            <w:r w:rsidRPr="00E61D25">
              <w:rPr>
                <w:color w:val="000000"/>
                <w:kern w:val="2"/>
                <w:szCs w:val="22"/>
                <w:lang w:val="en-US" w:eastAsia="zh-CN"/>
              </w:rPr>
              <w:t>CA_n41A-n78A</w:t>
            </w:r>
          </w:p>
          <w:p w14:paraId="15A639E3" w14:textId="77777777" w:rsidR="00E83357" w:rsidRPr="00E61D25" w:rsidRDefault="00E83357" w:rsidP="003400C5">
            <w:pPr>
              <w:pStyle w:val="TAC"/>
              <w:rPr>
                <w:kern w:val="2"/>
                <w:szCs w:val="22"/>
                <w:lang w:val="en-US"/>
              </w:rPr>
            </w:pPr>
            <w:r w:rsidRPr="00E61D25">
              <w:rPr>
                <w:color w:val="000000"/>
                <w:kern w:val="2"/>
                <w:szCs w:val="22"/>
                <w:lang w:val="en-US" w:eastAsia="zh-CN"/>
              </w:rPr>
              <w:t>CA_n70A-n78A</w:t>
            </w:r>
          </w:p>
        </w:tc>
        <w:tc>
          <w:tcPr>
            <w:tcW w:w="830" w:type="dxa"/>
            <w:tcBorders>
              <w:top w:val="single" w:sz="4" w:space="0" w:color="auto"/>
              <w:left w:val="single" w:sz="4" w:space="0" w:color="auto"/>
              <w:bottom w:val="single" w:sz="4" w:space="0" w:color="auto"/>
              <w:right w:val="single" w:sz="4" w:space="0" w:color="auto"/>
            </w:tcBorders>
          </w:tcPr>
          <w:p w14:paraId="2507843F" w14:textId="77777777" w:rsidR="00E83357" w:rsidRPr="00E61D25" w:rsidRDefault="00E83357" w:rsidP="003400C5">
            <w:pPr>
              <w:pStyle w:val="TAC"/>
              <w:rPr>
                <w:kern w:val="2"/>
                <w:szCs w:val="22"/>
                <w:lang w:val="en-US"/>
              </w:rPr>
            </w:pPr>
            <w:r w:rsidRPr="00E61D25">
              <w:rPr>
                <w:rFonts w:eastAsiaTheme="minorEastAsia"/>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2C692301" w14:textId="77777777" w:rsidR="00E83357" w:rsidRPr="00E61D25" w:rsidRDefault="00E83357" w:rsidP="003400C5">
            <w:pPr>
              <w:pStyle w:val="TAC"/>
              <w:rPr>
                <w:rFonts w:ascii="Calibri" w:hAnsi="Calibri"/>
                <w:kern w:val="2"/>
                <w:sz w:val="21"/>
                <w:lang w:val="en-US" w:eastAsia="zh-CN"/>
              </w:rPr>
            </w:pPr>
            <w:r w:rsidRPr="00E61D25">
              <w:rPr>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5870A717" w14:textId="77777777" w:rsidR="00E83357" w:rsidRPr="00E61D25" w:rsidRDefault="00E83357" w:rsidP="003400C5">
            <w:pPr>
              <w:pStyle w:val="TAC"/>
              <w:rPr>
                <w:rFonts w:cs="Arial"/>
                <w:kern w:val="2"/>
                <w:szCs w:val="18"/>
                <w:lang w:val="en-US" w:eastAsia="zh-CN"/>
              </w:rPr>
            </w:pPr>
            <w:r w:rsidRPr="00E61D25">
              <w:rPr>
                <w:kern w:val="2"/>
                <w:szCs w:val="22"/>
                <w:lang w:val="en-US" w:eastAsia="zh-CN"/>
              </w:rPr>
              <w:t>0</w:t>
            </w:r>
          </w:p>
        </w:tc>
      </w:tr>
      <w:tr w:rsidR="00E83357" w:rsidRPr="00E61D25" w14:paraId="54D294D0" w14:textId="77777777" w:rsidTr="00A76E9D">
        <w:trPr>
          <w:trHeight w:val="29"/>
        </w:trPr>
        <w:tc>
          <w:tcPr>
            <w:tcW w:w="2068" w:type="dxa"/>
            <w:tcBorders>
              <w:top w:val="nil"/>
              <w:left w:val="single" w:sz="4" w:space="0" w:color="auto"/>
              <w:bottom w:val="nil"/>
              <w:right w:val="single" w:sz="4" w:space="0" w:color="auto"/>
            </w:tcBorders>
          </w:tcPr>
          <w:p w14:paraId="143EDA36" w14:textId="77777777" w:rsidR="00E83357" w:rsidRPr="00E61D25" w:rsidRDefault="00E83357" w:rsidP="003400C5">
            <w:pPr>
              <w:pStyle w:val="TAC"/>
              <w:rPr>
                <w:kern w:val="2"/>
                <w:szCs w:val="22"/>
                <w:lang w:val="en-US"/>
              </w:rPr>
            </w:pPr>
          </w:p>
        </w:tc>
        <w:tc>
          <w:tcPr>
            <w:tcW w:w="1829" w:type="dxa"/>
            <w:tcBorders>
              <w:top w:val="nil"/>
              <w:left w:val="single" w:sz="4" w:space="0" w:color="auto"/>
              <w:bottom w:val="nil"/>
              <w:right w:val="single" w:sz="4" w:space="0" w:color="auto"/>
            </w:tcBorders>
          </w:tcPr>
          <w:p w14:paraId="4A46142C" w14:textId="77777777" w:rsidR="00E83357" w:rsidRPr="00E61D25" w:rsidRDefault="00E83357" w:rsidP="003400C5">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tcPr>
          <w:p w14:paraId="7D80AB8E" w14:textId="77777777" w:rsidR="00E83357" w:rsidRPr="00E61D25" w:rsidRDefault="00E83357" w:rsidP="003400C5">
            <w:pPr>
              <w:pStyle w:val="TAC"/>
              <w:rPr>
                <w:kern w:val="2"/>
                <w:szCs w:val="22"/>
                <w:lang w:val="en-US"/>
              </w:rPr>
            </w:pPr>
            <w:r w:rsidRPr="00E61D25">
              <w:rPr>
                <w:rFonts w:eastAsiaTheme="minorEastAsia"/>
                <w:lang w:val="en-US" w:eastAsia="zh-CN"/>
              </w:rPr>
              <w:t>n70</w:t>
            </w:r>
          </w:p>
        </w:tc>
        <w:tc>
          <w:tcPr>
            <w:tcW w:w="2828" w:type="dxa"/>
            <w:tcBorders>
              <w:top w:val="single" w:sz="4" w:space="0" w:color="auto"/>
              <w:left w:val="single" w:sz="4" w:space="0" w:color="auto"/>
              <w:bottom w:val="single" w:sz="4" w:space="0" w:color="auto"/>
              <w:right w:val="single" w:sz="4" w:space="0" w:color="auto"/>
            </w:tcBorders>
            <w:vAlign w:val="center"/>
          </w:tcPr>
          <w:p w14:paraId="4C42630B" w14:textId="77777777" w:rsidR="00E83357" w:rsidRPr="00E61D25" w:rsidRDefault="00E83357" w:rsidP="003400C5">
            <w:pPr>
              <w:pStyle w:val="TAC"/>
              <w:rPr>
                <w:rFonts w:ascii="Calibri" w:hAnsi="Calibri"/>
                <w:kern w:val="2"/>
                <w:sz w:val="21"/>
                <w:lang w:val="en-US" w:eastAsia="zh-CN"/>
              </w:rPr>
            </w:pPr>
            <w:r w:rsidRPr="00E61D25">
              <w:rPr>
                <w:rFonts w:hint="eastAsia"/>
                <w:lang w:val="en-US" w:eastAsia="zh-CN" w:bidi="ar"/>
              </w:rPr>
              <w:t xml:space="preserve">5, </w:t>
            </w:r>
            <w:r w:rsidRPr="00E61D25">
              <w:rPr>
                <w:lang w:val="en-US" w:eastAsia="zh-CN" w:bidi="ar"/>
              </w:rPr>
              <w:t xml:space="preserve">10, 15, 20, </w:t>
            </w:r>
            <w:r w:rsidRPr="00E61D25">
              <w:rPr>
                <w:rFonts w:hint="eastAsia"/>
                <w:lang w:val="en-US" w:eastAsia="zh-CN" w:bidi="ar"/>
              </w:rPr>
              <w:t>25</w:t>
            </w:r>
          </w:p>
        </w:tc>
        <w:tc>
          <w:tcPr>
            <w:tcW w:w="1610" w:type="dxa"/>
            <w:tcBorders>
              <w:top w:val="nil"/>
              <w:left w:val="single" w:sz="4" w:space="0" w:color="auto"/>
              <w:bottom w:val="nil"/>
              <w:right w:val="single" w:sz="4" w:space="0" w:color="auto"/>
            </w:tcBorders>
            <w:vAlign w:val="center"/>
          </w:tcPr>
          <w:p w14:paraId="29DE6B99" w14:textId="77777777" w:rsidR="00E83357" w:rsidRPr="00E61D25" w:rsidRDefault="00E83357" w:rsidP="003400C5">
            <w:pPr>
              <w:pStyle w:val="TAC"/>
              <w:rPr>
                <w:rFonts w:cs="Arial"/>
                <w:kern w:val="2"/>
                <w:szCs w:val="18"/>
                <w:lang w:val="en-US" w:eastAsia="zh-CN"/>
              </w:rPr>
            </w:pPr>
          </w:p>
        </w:tc>
      </w:tr>
      <w:tr w:rsidR="00E83357" w:rsidRPr="00E61D25" w14:paraId="27B7CCF6" w14:textId="77777777" w:rsidTr="00A76E9D">
        <w:trPr>
          <w:trHeight w:val="29"/>
        </w:trPr>
        <w:tc>
          <w:tcPr>
            <w:tcW w:w="2068" w:type="dxa"/>
            <w:tcBorders>
              <w:top w:val="nil"/>
              <w:left w:val="single" w:sz="4" w:space="0" w:color="auto"/>
              <w:bottom w:val="single" w:sz="4" w:space="0" w:color="auto"/>
              <w:right w:val="single" w:sz="4" w:space="0" w:color="auto"/>
            </w:tcBorders>
          </w:tcPr>
          <w:p w14:paraId="2DA3CD4D" w14:textId="77777777" w:rsidR="00E83357" w:rsidRPr="00E61D25" w:rsidRDefault="00E83357" w:rsidP="003400C5">
            <w:pPr>
              <w:pStyle w:val="TAC"/>
              <w:rPr>
                <w:kern w:val="2"/>
                <w:szCs w:val="22"/>
                <w:lang w:val="en-US"/>
              </w:rPr>
            </w:pPr>
          </w:p>
        </w:tc>
        <w:tc>
          <w:tcPr>
            <w:tcW w:w="1829" w:type="dxa"/>
            <w:tcBorders>
              <w:top w:val="nil"/>
              <w:left w:val="single" w:sz="4" w:space="0" w:color="auto"/>
              <w:bottom w:val="single" w:sz="4" w:space="0" w:color="auto"/>
              <w:right w:val="single" w:sz="4" w:space="0" w:color="auto"/>
            </w:tcBorders>
          </w:tcPr>
          <w:p w14:paraId="0007BF5E" w14:textId="77777777" w:rsidR="00E83357" w:rsidRPr="00E61D25" w:rsidRDefault="00E83357" w:rsidP="003400C5">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tcPr>
          <w:p w14:paraId="44453C0F" w14:textId="77777777" w:rsidR="00E83357" w:rsidRPr="00E61D25" w:rsidRDefault="00E83357" w:rsidP="003400C5">
            <w:pPr>
              <w:pStyle w:val="TAC"/>
              <w:rPr>
                <w:kern w:val="2"/>
                <w:szCs w:val="22"/>
                <w:lang w:val="en-US"/>
              </w:rPr>
            </w:pPr>
            <w:r w:rsidRPr="00E61D25">
              <w:rPr>
                <w:rFonts w:eastAsiaTheme="minorEastAsia"/>
                <w:lang w:val="en-US" w:eastAsia="zh-CN"/>
              </w:rPr>
              <w:t>n78</w:t>
            </w:r>
          </w:p>
        </w:tc>
        <w:tc>
          <w:tcPr>
            <w:tcW w:w="2828" w:type="dxa"/>
            <w:tcBorders>
              <w:top w:val="single" w:sz="4" w:space="0" w:color="auto"/>
              <w:left w:val="single" w:sz="4" w:space="0" w:color="auto"/>
              <w:bottom w:val="single" w:sz="4" w:space="0" w:color="auto"/>
              <w:right w:val="single" w:sz="4" w:space="0" w:color="auto"/>
            </w:tcBorders>
            <w:vAlign w:val="center"/>
          </w:tcPr>
          <w:p w14:paraId="2F1DED29" w14:textId="77777777" w:rsidR="00E83357" w:rsidRPr="00E61D25" w:rsidRDefault="00E83357" w:rsidP="003400C5">
            <w:pPr>
              <w:pStyle w:val="TAC"/>
              <w:rPr>
                <w:rFonts w:ascii="Calibri" w:hAnsi="Calibri"/>
                <w:kern w:val="2"/>
                <w:sz w:val="21"/>
                <w:lang w:val="en-US" w:eastAsia="zh-CN"/>
              </w:rPr>
            </w:pPr>
            <w:r w:rsidRPr="00E61D25">
              <w:rPr>
                <w:lang w:val="en-US" w:eastAsia="zh-CN" w:bidi="ar"/>
              </w:rPr>
              <w:t>10, 15, 20,</w:t>
            </w:r>
            <w:r w:rsidRPr="00E61D25">
              <w:rPr>
                <w:rFonts w:hint="eastAsia"/>
                <w:lang w:val="en-US" w:eastAsia="zh-CN" w:bidi="ar"/>
              </w:rPr>
              <w:t xml:space="preserve"> 25,</w:t>
            </w:r>
            <w:r w:rsidRPr="00E61D25">
              <w:rPr>
                <w:lang w:val="en-US" w:eastAsia="zh-CN" w:bidi="ar"/>
              </w:rPr>
              <w:t xml:space="preserve"> 30, 40, 50, 60, 70, 80, 90, 100</w:t>
            </w:r>
          </w:p>
        </w:tc>
        <w:tc>
          <w:tcPr>
            <w:tcW w:w="1610" w:type="dxa"/>
            <w:tcBorders>
              <w:top w:val="nil"/>
              <w:left w:val="single" w:sz="4" w:space="0" w:color="auto"/>
              <w:bottom w:val="single" w:sz="4" w:space="0" w:color="auto"/>
              <w:right w:val="single" w:sz="4" w:space="0" w:color="auto"/>
            </w:tcBorders>
            <w:vAlign w:val="center"/>
          </w:tcPr>
          <w:p w14:paraId="2A1FF99D" w14:textId="77777777" w:rsidR="00E83357" w:rsidRPr="00E61D25" w:rsidRDefault="00E83357" w:rsidP="003400C5">
            <w:pPr>
              <w:pStyle w:val="TAC"/>
              <w:rPr>
                <w:rFonts w:cs="Arial"/>
                <w:kern w:val="2"/>
                <w:szCs w:val="18"/>
                <w:lang w:val="en-US" w:eastAsia="zh-CN"/>
              </w:rPr>
            </w:pPr>
          </w:p>
        </w:tc>
      </w:tr>
      <w:tr w:rsidR="00E83357" w:rsidRPr="00E61D25" w14:paraId="4EAA470A"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513EB370" w14:textId="77777777" w:rsidR="00E83357" w:rsidRPr="00E61D25" w:rsidRDefault="00E83357" w:rsidP="003400C5">
            <w:pPr>
              <w:pStyle w:val="TAC"/>
              <w:rPr>
                <w:szCs w:val="18"/>
                <w:lang w:val="en-US"/>
              </w:rPr>
            </w:pPr>
            <w:r w:rsidRPr="00E61D25">
              <w:rPr>
                <w:lang w:val="en-US"/>
              </w:rPr>
              <w:t>CA_n41A-n71A-n77A</w:t>
            </w:r>
          </w:p>
        </w:tc>
        <w:tc>
          <w:tcPr>
            <w:tcW w:w="1829" w:type="dxa"/>
            <w:tcBorders>
              <w:top w:val="single" w:sz="4" w:space="0" w:color="auto"/>
              <w:left w:val="single" w:sz="4" w:space="0" w:color="auto"/>
              <w:bottom w:val="nil"/>
              <w:right w:val="single" w:sz="4" w:space="0" w:color="auto"/>
            </w:tcBorders>
            <w:vAlign w:val="center"/>
          </w:tcPr>
          <w:p w14:paraId="6D76A0C2" w14:textId="77777777" w:rsidR="00E83357" w:rsidRPr="00E61D25" w:rsidRDefault="00E83357" w:rsidP="003400C5">
            <w:pPr>
              <w:pStyle w:val="TAC"/>
              <w:rPr>
                <w:vertAlign w:val="superscript"/>
                <w:lang w:val="en-US"/>
              </w:rPr>
            </w:pPr>
            <w:r w:rsidRPr="00E61D25">
              <w:rPr>
                <w:lang w:val="en-US"/>
              </w:rPr>
              <w:t>n41</w:t>
            </w:r>
            <w:r w:rsidRPr="00E61D25">
              <w:rPr>
                <w:vertAlign w:val="superscript"/>
                <w:lang w:val="en-US"/>
              </w:rPr>
              <w:t>7,9</w:t>
            </w:r>
          </w:p>
          <w:p w14:paraId="7B0220D8" w14:textId="77777777" w:rsidR="00E83357" w:rsidRPr="00E61D25" w:rsidRDefault="00E83357" w:rsidP="003400C5">
            <w:pPr>
              <w:pStyle w:val="TAC"/>
              <w:rPr>
                <w:vertAlign w:val="superscript"/>
                <w:lang w:val="en-US"/>
              </w:rPr>
            </w:pPr>
            <w:r w:rsidRPr="00E61D25">
              <w:rPr>
                <w:lang w:val="en-US"/>
              </w:rPr>
              <w:t>n77</w:t>
            </w:r>
            <w:r w:rsidRPr="00E61D25">
              <w:rPr>
                <w:vertAlign w:val="superscript"/>
                <w:lang w:val="en-US"/>
              </w:rPr>
              <w:t>7,9</w:t>
            </w:r>
          </w:p>
          <w:p w14:paraId="1BB2EDBD" w14:textId="77777777" w:rsidR="00E83357" w:rsidRPr="00E61D25" w:rsidRDefault="00E83357" w:rsidP="003400C5">
            <w:pPr>
              <w:pStyle w:val="TAC"/>
              <w:rPr>
                <w:vertAlign w:val="superscript"/>
                <w:lang w:val="en-US"/>
              </w:rPr>
            </w:pPr>
            <w:r w:rsidRPr="00E61D25">
              <w:rPr>
                <w:lang w:val="en-US"/>
              </w:rPr>
              <w:t>CA_n41A-n71A</w:t>
            </w:r>
            <w:r w:rsidRPr="00E61D25">
              <w:rPr>
                <w:vertAlign w:val="superscript"/>
                <w:lang w:val="en-US"/>
              </w:rPr>
              <w:t>7</w:t>
            </w:r>
          </w:p>
          <w:p w14:paraId="3A573B76" w14:textId="77777777" w:rsidR="00E83357" w:rsidRPr="00E61D25" w:rsidRDefault="00E83357" w:rsidP="003400C5">
            <w:pPr>
              <w:pStyle w:val="TAC"/>
              <w:rPr>
                <w:vertAlign w:val="superscript"/>
                <w:lang w:val="en-US"/>
              </w:rPr>
            </w:pPr>
            <w:r w:rsidRPr="00E61D25">
              <w:rPr>
                <w:lang w:val="en-US"/>
              </w:rPr>
              <w:t>CA_n41A-n77A</w:t>
            </w:r>
            <w:r w:rsidRPr="00E61D25">
              <w:rPr>
                <w:vertAlign w:val="superscript"/>
                <w:lang w:val="en-US"/>
              </w:rPr>
              <w:t>7</w:t>
            </w:r>
          </w:p>
          <w:p w14:paraId="3F90E280" w14:textId="77777777" w:rsidR="00E83357" w:rsidRPr="00E61D25" w:rsidRDefault="00E83357" w:rsidP="003400C5">
            <w:pPr>
              <w:pStyle w:val="TAC"/>
              <w:rPr>
                <w:lang w:val="en-US" w:eastAsia="zh-CN"/>
              </w:rPr>
            </w:pPr>
            <w:r w:rsidRPr="00E61D25">
              <w:rPr>
                <w:lang w:val="en-US"/>
              </w:rPr>
              <w:t>CA_n71A-n77A</w:t>
            </w:r>
            <w:r w:rsidRPr="00E61D25">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344E3107" w14:textId="77777777" w:rsidR="00E83357" w:rsidRPr="00E61D25" w:rsidRDefault="00E83357" w:rsidP="003400C5">
            <w:pPr>
              <w:pStyle w:val="TAC"/>
              <w:rPr>
                <w:kern w:val="2"/>
                <w:szCs w:val="18"/>
                <w:lang w:val="en-US" w:eastAsia="zh-CN"/>
              </w:rPr>
            </w:pPr>
            <w:r w:rsidRPr="00E61D25">
              <w:rPr>
                <w:kern w:val="2"/>
                <w:szCs w:val="22"/>
                <w:lang w:val="en-US"/>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36BB9BEE" w14:textId="77777777" w:rsidR="00E83357" w:rsidRPr="00E61D25" w:rsidRDefault="00E83357" w:rsidP="003400C5">
            <w:pPr>
              <w:pStyle w:val="TAC"/>
              <w:rPr>
                <w:rFonts w:ascii="Calibri" w:hAnsi="Calibri"/>
                <w:kern w:val="2"/>
                <w:sz w:val="21"/>
                <w:szCs w:val="22"/>
                <w:lang w:val="en-US" w:eastAsia="zh-CN"/>
              </w:rPr>
            </w:pPr>
            <w:r w:rsidRPr="00E61D25">
              <w:rPr>
                <w:lang w:val="en-US" w:eastAsia="zh-CN" w:bidi="ar"/>
              </w:rPr>
              <w:t>10, 15, 20, 30, 40, 50, 60, 80, 90, 100</w:t>
            </w:r>
          </w:p>
        </w:tc>
        <w:tc>
          <w:tcPr>
            <w:tcW w:w="1610" w:type="dxa"/>
            <w:tcBorders>
              <w:top w:val="single" w:sz="4" w:space="0" w:color="auto"/>
              <w:left w:val="single" w:sz="4" w:space="0" w:color="auto"/>
              <w:bottom w:val="nil"/>
              <w:right w:val="single" w:sz="4" w:space="0" w:color="auto"/>
            </w:tcBorders>
            <w:vAlign w:val="center"/>
          </w:tcPr>
          <w:p w14:paraId="5659D0C0" w14:textId="77777777" w:rsidR="00E83357" w:rsidRPr="00E61D25" w:rsidRDefault="00E83357" w:rsidP="003400C5">
            <w:pPr>
              <w:pStyle w:val="TAC"/>
              <w:rPr>
                <w:kern w:val="2"/>
                <w:szCs w:val="22"/>
                <w:lang w:val="en-US" w:eastAsia="zh-CN"/>
              </w:rPr>
            </w:pPr>
            <w:r w:rsidRPr="00E61D25">
              <w:rPr>
                <w:rFonts w:cs="Arial"/>
                <w:kern w:val="2"/>
                <w:szCs w:val="18"/>
                <w:lang w:val="en-US" w:eastAsia="zh-CN"/>
              </w:rPr>
              <w:t>0</w:t>
            </w:r>
          </w:p>
        </w:tc>
      </w:tr>
      <w:tr w:rsidR="00E83357" w:rsidRPr="00E61D25" w14:paraId="3186EEBE" w14:textId="77777777" w:rsidTr="00A76E9D">
        <w:trPr>
          <w:trHeight w:val="29"/>
        </w:trPr>
        <w:tc>
          <w:tcPr>
            <w:tcW w:w="2068" w:type="dxa"/>
            <w:tcBorders>
              <w:top w:val="nil"/>
              <w:left w:val="single" w:sz="4" w:space="0" w:color="auto"/>
              <w:bottom w:val="nil"/>
              <w:right w:val="single" w:sz="4" w:space="0" w:color="auto"/>
            </w:tcBorders>
            <w:vAlign w:val="center"/>
          </w:tcPr>
          <w:p w14:paraId="75743D0C" w14:textId="77777777" w:rsidR="00E83357" w:rsidRPr="00E61D25" w:rsidRDefault="00E83357" w:rsidP="003400C5">
            <w:pPr>
              <w:pStyle w:val="TAC"/>
              <w:rPr>
                <w:szCs w:val="18"/>
                <w:lang w:val="en-US"/>
              </w:rPr>
            </w:pPr>
          </w:p>
        </w:tc>
        <w:tc>
          <w:tcPr>
            <w:tcW w:w="1829" w:type="dxa"/>
            <w:tcBorders>
              <w:top w:val="nil"/>
              <w:left w:val="single" w:sz="4" w:space="0" w:color="auto"/>
              <w:bottom w:val="nil"/>
              <w:right w:val="single" w:sz="4" w:space="0" w:color="auto"/>
            </w:tcBorders>
            <w:vAlign w:val="center"/>
          </w:tcPr>
          <w:p w14:paraId="0756DD37" w14:textId="77777777" w:rsidR="00E83357" w:rsidRPr="00E61D25" w:rsidRDefault="00E83357" w:rsidP="003400C5">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A71312B" w14:textId="77777777" w:rsidR="00E83357" w:rsidRPr="00E61D25" w:rsidRDefault="00E83357" w:rsidP="003400C5">
            <w:pPr>
              <w:pStyle w:val="TAC"/>
              <w:rPr>
                <w:kern w:val="2"/>
                <w:szCs w:val="22"/>
                <w:lang w:val="en-US"/>
              </w:rPr>
            </w:pPr>
            <w:r w:rsidRPr="00E61D25">
              <w:rPr>
                <w:kern w:val="2"/>
                <w:szCs w:val="22"/>
                <w:lang w:val="en-US"/>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5377FC36" w14:textId="77777777" w:rsidR="00E83357" w:rsidRPr="00E61D25" w:rsidRDefault="00E83357" w:rsidP="003400C5">
            <w:pPr>
              <w:pStyle w:val="TAC"/>
              <w:rPr>
                <w:rFonts w:ascii="Calibri" w:hAnsi="Calibri"/>
                <w:kern w:val="2"/>
                <w:sz w:val="21"/>
                <w:szCs w:val="22"/>
                <w:lang w:val="en-US" w:eastAsia="zh-CN"/>
              </w:rPr>
            </w:pPr>
            <w:r w:rsidRPr="00E61D25">
              <w:rPr>
                <w:lang w:val="en-US" w:eastAsia="zh-CN" w:bidi="ar"/>
              </w:rPr>
              <w:t>5, 10, 15, 20</w:t>
            </w:r>
          </w:p>
        </w:tc>
        <w:tc>
          <w:tcPr>
            <w:tcW w:w="1610" w:type="dxa"/>
            <w:tcBorders>
              <w:top w:val="nil"/>
              <w:left w:val="single" w:sz="4" w:space="0" w:color="auto"/>
              <w:bottom w:val="nil"/>
              <w:right w:val="single" w:sz="4" w:space="0" w:color="auto"/>
            </w:tcBorders>
            <w:vAlign w:val="center"/>
          </w:tcPr>
          <w:p w14:paraId="3D13894C" w14:textId="77777777" w:rsidR="00E83357" w:rsidRPr="00E61D25" w:rsidRDefault="00E83357" w:rsidP="003400C5">
            <w:pPr>
              <w:pStyle w:val="TAC"/>
              <w:rPr>
                <w:kern w:val="2"/>
                <w:szCs w:val="22"/>
                <w:lang w:val="en-US" w:eastAsia="zh-CN"/>
              </w:rPr>
            </w:pPr>
          </w:p>
        </w:tc>
      </w:tr>
      <w:tr w:rsidR="00E83357" w:rsidRPr="00E61D25" w14:paraId="2B6D4CDB" w14:textId="77777777" w:rsidTr="00A76E9D">
        <w:trPr>
          <w:trHeight w:val="29"/>
        </w:trPr>
        <w:tc>
          <w:tcPr>
            <w:tcW w:w="2068" w:type="dxa"/>
            <w:tcBorders>
              <w:top w:val="nil"/>
              <w:left w:val="single" w:sz="4" w:space="0" w:color="auto"/>
              <w:bottom w:val="nil"/>
              <w:right w:val="single" w:sz="4" w:space="0" w:color="auto"/>
            </w:tcBorders>
            <w:vAlign w:val="center"/>
          </w:tcPr>
          <w:p w14:paraId="2081C977" w14:textId="77777777" w:rsidR="00E83357" w:rsidRPr="00E61D25" w:rsidRDefault="00E83357" w:rsidP="003400C5">
            <w:pPr>
              <w:pStyle w:val="TAC"/>
              <w:rPr>
                <w:szCs w:val="18"/>
                <w:lang w:val="en-US"/>
              </w:rPr>
            </w:pPr>
          </w:p>
        </w:tc>
        <w:tc>
          <w:tcPr>
            <w:tcW w:w="1829" w:type="dxa"/>
            <w:tcBorders>
              <w:top w:val="nil"/>
              <w:left w:val="single" w:sz="4" w:space="0" w:color="auto"/>
              <w:bottom w:val="nil"/>
              <w:right w:val="single" w:sz="4" w:space="0" w:color="auto"/>
            </w:tcBorders>
            <w:vAlign w:val="center"/>
          </w:tcPr>
          <w:p w14:paraId="2E1A96EC" w14:textId="77777777" w:rsidR="00E83357" w:rsidRPr="00E61D25" w:rsidRDefault="00E83357" w:rsidP="003400C5">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D1CBA85" w14:textId="77777777" w:rsidR="00E83357" w:rsidRPr="00E61D25" w:rsidRDefault="00E83357" w:rsidP="003400C5">
            <w:pPr>
              <w:pStyle w:val="TAC"/>
              <w:rPr>
                <w:kern w:val="2"/>
                <w:szCs w:val="22"/>
                <w:lang w:val="en-US"/>
              </w:rPr>
            </w:pPr>
            <w:r w:rsidRPr="00E61D25">
              <w:rPr>
                <w:kern w:val="2"/>
                <w:szCs w:val="22"/>
                <w:lang w:val="en-US"/>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622C5189" w14:textId="77777777" w:rsidR="00E83357" w:rsidRPr="00E61D25" w:rsidRDefault="00E83357" w:rsidP="003400C5">
            <w:pPr>
              <w:pStyle w:val="TAC"/>
              <w:rPr>
                <w:rFonts w:ascii="Calibri" w:hAnsi="Calibri"/>
                <w:kern w:val="2"/>
                <w:sz w:val="21"/>
                <w:szCs w:val="22"/>
                <w:lang w:val="en-US" w:eastAsia="zh-CN"/>
              </w:rPr>
            </w:pPr>
            <w:r w:rsidRPr="00E61D25">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940F113" w14:textId="77777777" w:rsidR="00E83357" w:rsidRPr="00E61D25" w:rsidRDefault="00E83357" w:rsidP="003400C5">
            <w:pPr>
              <w:pStyle w:val="TAC"/>
              <w:rPr>
                <w:kern w:val="2"/>
                <w:szCs w:val="22"/>
                <w:lang w:val="en-US" w:eastAsia="zh-CN"/>
              </w:rPr>
            </w:pPr>
          </w:p>
        </w:tc>
      </w:tr>
      <w:tr w:rsidR="00E83357" w:rsidRPr="00E61D25" w14:paraId="562DFCD4" w14:textId="77777777" w:rsidTr="00A76E9D">
        <w:trPr>
          <w:trHeight w:val="29"/>
        </w:trPr>
        <w:tc>
          <w:tcPr>
            <w:tcW w:w="2068" w:type="dxa"/>
            <w:tcBorders>
              <w:top w:val="nil"/>
              <w:left w:val="single" w:sz="4" w:space="0" w:color="auto"/>
              <w:bottom w:val="nil"/>
              <w:right w:val="single" w:sz="4" w:space="0" w:color="auto"/>
            </w:tcBorders>
            <w:vAlign w:val="center"/>
          </w:tcPr>
          <w:p w14:paraId="1B2A3711" w14:textId="77777777" w:rsidR="00E83357" w:rsidRPr="00E61D25" w:rsidRDefault="00E83357" w:rsidP="003400C5">
            <w:pPr>
              <w:pStyle w:val="TAC"/>
              <w:rPr>
                <w:szCs w:val="18"/>
                <w:lang w:val="en-US"/>
              </w:rPr>
            </w:pPr>
          </w:p>
        </w:tc>
        <w:tc>
          <w:tcPr>
            <w:tcW w:w="1829" w:type="dxa"/>
            <w:tcBorders>
              <w:top w:val="nil"/>
              <w:left w:val="single" w:sz="4" w:space="0" w:color="auto"/>
              <w:bottom w:val="nil"/>
              <w:right w:val="single" w:sz="4" w:space="0" w:color="auto"/>
            </w:tcBorders>
            <w:vAlign w:val="center"/>
          </w:tcPr>
          <w:p w14:paraId="3D8F41EC" w14:textId="77777777" w:rsidR="00E83357" w:rsidRPr="00E61D25" w:rsidRDefault="00E83357" w:rsidP="003400C5">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E0BDCC" w14:textId="77777777" w:rsidR="00E83357" w:rsidRPr="00E61D25" w:rsidRDefault="00E83357" w:rsidP="003400C5">
            <w:pPr>
              <w:pStyle w:val="TAC"/>
              <w:rPr>
                <w:kern w:val="2"/>
                <w:szCs w:val="22"/>
                <w:lang w:val="en-US"/>
              </w:rPr>
            </w:pPr>
            <w:r w:rsidRPr="00E61D25">
              <w:rPr>
                <w:kern w:val="2"/>
                <w:szCs w:val="22"/>
                <w:lang w:val="en-US"/>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37DE0464" w14:textId="77777777" w:rsidR="00E83357" w:rsidRPr="00E61D25" w:rsidRDefault="00E83357" w:rsidP="003400C5">
            <w:pPr>
              <w:pStyle w:val="TAC"/>
              <w:rPr>
                <w:rFonts w:ascii="Calibri" w:hAnsi="Calibri"/>
                <w:kern w:val="2"/>
                <w:sz w:val="21"/>
                <w:szCs w:val="22"/>
                <w:lang w:val="en-US" w:eastAsia="zh-CN"/>
              </w:rPr>
            </w:pPr>
            <w:r w:rsidRPr="00E61D25">
              <w:rPr>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5B5B3C87" w14:textId="77777777" w:rsidR="00E83357" w:rsidRPr="00E61D25" w:rsidRDefault="00E83357" w:rsidP="003400C5">
            <w:pPr>
              <w:pStyle w:val="TAC"/>
              <w:rPr>
                <w:rFonts w:cs="Arial"/>
                <w:kern w:val="2"/>
                <w:szCs w:val="18"/>
                <w:lang w:val="en-US" w:eastAsia="zh-CN"/>
              </w:rPr>
            </w:pPr>
            <w:r w:rsidRPr="00E61D25">
              <w:rPr>
                <w:kern w:val="2"/>
                <w:szCs w:val="22"/>
                <w:lang w:val="en-US" w:eastAsia="zh-CN"/>
              </w:rPr>
              <w:t>1</w:t>
            </w:r>
          </w:p>
        </w:tc>
      </w:tr>
      <w:tr w:rsidR="00E83357" w:rsidRPr="00E61D25" w14:paraId="1FAB97EE" w14:textId="77777777" w:rsidTr="00A76E9D">
        <w:trPr>
          <w:trHeight w:val="29"/>
        </w:trPr>
        <w:tc>
          <w:tcPr>
            <w:tcW w:w="2068" w:type="dxa"/>
            <w:tcBorders>
              <w:top w:val="nil"/>
              <w:left w:val="single" w:sz="4" w:space="0" w:color="auto"/>
              <w:bottom w:val="nil"/>
              <w:right w:val="single" w:sz="4" w:space="0" w:color="auto"/>
            </w:tcBorders>
            <w:vAlign w:val="center"/>
          </w:tcPr>
          <w:p w14:paraId="3D493F89" w14:textId="77777777" w:rsidR="00E83357" w:rsidRPr="00E61D25" w:rsidRDefault="00E83357" w:rsidP="003400C5">
            <w:pPr>
              <w:pStyle w:val="TAC"/>
              <w:rPr>
                <w:szCs w:val="18"/>
                <w:lang w:val="en-US"/>
              </w:rPr>
            </w:pPr>
          </w:p>
        </w:tc>
        <w:tc>
          <w:tcPr>
            <w:tcW w:w="1829" w:type="dxa"/>
            <w:tcBorders>
              <w:top w:val="nil"/>
              <w:left w:val="single" w:sz="4" w:space="0" w:color="auto"/>
              <w:bottom w:val="nil"/>
              <w:right w:val="single" w:sz="4" w:space="0" w:color="auto"/>
            </w:tcBorders>
            <w:vAlign w:val="center"/>
          </w:tcPr>
          <w:p w14:paraId="3E174189" w14:textId="77777777" w:rsidR="00E83357" w:rsidRPr="00E61D25" w:rsidRDefault="00E83357" w:rsidP="003400C5">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D3A0BA6" w14:textId="77777777" w:rsidR="00E83357" w:rsidRPr="00E61D25" w:rsidRDefault="00E83357" w:rsidP="003400C5">
            <w:pPr>
              <w:pStyle w:val="TAC"/>
              <w:rPr>
                <w:kern w:val="2"/>
                <w:szCs w:val="22"/>
                <w:lang w:val="en-US"/>
              </w:rPr>
            </w:pPr>
            <w:r w:rsidRPr="00E61D25">
              <w:rPr>
                <w:kern w:val="2"/>
                <w:szCs w:val="22"/>
                <w:lang w:val="en-US"/>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56DDA1D7" w14:textId="77777777" w:rsidR="00E83357" w:rsidRPr="00E61D25" w:rsidRDefault="00E83357" w:rsidP="003400C5">
            <w:pPr>
              <w:pStyle w:val="TAC"/>
              <w:rPr>
                <w:rFonts w:ascii="Calibri" w:hAnsi="Calibri"/>
                <w:kern w:val="2"/>
                <w:sz w:val="21"/>
                <w:szCs w:val="22"/>
                <w:lang w:val="en-US" w:eastAsia="zh-CN"/>
              </w:rPr>
            </w:pPr>
            <w:r w:rsidRPr="00E61D25">
              <w:rPr>
                <w:lang w:val="en-US" w:eastAsia="zh-CN" w:bidi="ar"/>
              </w:rPr>
              <w:t>5, 10, 15, 20</w:t>
            </w:r>
          </w:p>
        </w:tc>
        <w:tc>
          <w:tcPr>
            <w:tcW w:w="1610" w:type="dxa"/>
            <w:tcBorders>
              <w:top w:val="nil"/>
              <w:left w:val="single" w:sz="4" w:space="0" w:color="auto"/>
              <w:bottom w:val="nil"/>
              <w:right w:val="single" w:sz="4" w:space="0" w:color="auto"/>
            </w:tcBorders>
            <w:vAlign w:val="center"/>
          </w:tcPr>
          <w:p w14:paraId="0F969A56" w14:textId="77777777" w:rsidR="00E83357" w:rsidRPr="00E61D25" w:rsidRDefault="00E83357" w:rsidP="003400C5">
            <w:pPr>
              <w:pStyle w:val="TAC"/>
              <w:rPr>
                <w:rFonts w:cs="Arial"/>
                <w:kern w:val="2"/>
                <w:szCs w:val="18"/>
                <w:lang w:val="en-US" w:eastAsia="zh-CN"/>
              </w:rPr>
            </w:pPr>
          </w:p>
        </w:tc>
      </w:tr>
      <w:tr w:rsidR="00E83357" w:rsidRPr="00E61D25" w14:paraId="63B541A4" w14:textId="77777777" w:rsidTr="00A76E9D">
        <w:trPr>
          <w:trHeight w:val="29"/>
        </w:trPr>
        <w:tc>
          <w:tcPr>
            <w:tcW w:w="2068" w:type="dxa"/>
            <w:tcBorders>
              <w:top w:val="nil"/>
              <w:left w:val="single" w:sz="4" w:space="0" w:color="auto"/>
              <w:bottom w:val="nil"/>
              <w:right w:val="single" w:sz="4" w:space="0" w:color="auto"/>
            </w:tcBorders>
            <w:vAlign w:val="center"/>
          </w:tcPr>
          <w:p w14:paraId="14F05244" w14:textId="77777777" w:rsidR="00E83357" w:rsidRPr="00E61D25" w:rsidRDefault="00E83357" w:rsidP="003400C5">
            <w:pPr>
              <w:pStyle w:val="TAC"/>
              <w:rPr>
                <w:szCs w:val="18"/>
                <w:lang w:val="en-US"/>
              </w:rPr>
            </w:pPr>
          </w:p>
        </w:tc>
        <w:tc>
          <w:tcPr>
            <w:tcW w:w="1829" w:type="dxa"/>
            <w:tcBorders>
              <w:top w:val="nil"/>
              <w:left w:val="single" w:sz="4" w:space="0" w:color="auto"/>
              <w:bottom w:val="nil"/>
              <w:right w:val="single" w:sz="4" w:space="0" w:color="auto"/>
            </w:tcBorders>
            <w:vAlign w:val="center"/>
          </w:tcPr>
          <w:p w14:paraId="6290B525" w14:textId="77777777" w:rsidR="00E83357" w:rsidRPr="00E61D25" w:rsidRDefault="00E83357" w:rsidP="003400C5">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482405B" w14:textId="77777777" w:rsidR="00E83357" w:rsidRPr="00E61D25" w:rsidRDefault="00E83357" w:rsidP="003400C5">
            <w:pPr>
              <w:pStyle w:val="TAC"/>
              <w:rPr>
                <w:kern w:val="2"/>
                <w:szCs w:val="22"/>
                <w:lang w:val="en-US"/>
              </w:rPr>
            </w:pPr>
            <w:r w:rsidRPr="00E61D25">
              <w:rPr>
                <w:kern w:val="2"/>
                <w:szCs w:val="22"/>
                <w:lang w:val="en-US"/>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73EBBCD2" w14:textId="77777777" w:rsidR="00E83357" w:rsidRPr="00E61D25" w:rsidRDefault="00E83357" w:rsidP="003400C5">
            <w:pPr>
              <w:pStyle w:val="TAC"/>
              <w:rPr>
                <w:rFonts w:ascii="Calibri" w:hAnsi="Calibri"/>
                <w:kern w:val="2"/>
                <w:sz w:val="21"/>
                <w:szCs w:val="22"/>
                <w:lang w:val="en-US" w:eastAsia="zh-CN"/>
              </w:rPr>
            </w:pPr>
            <w:r w:rsidRPr="00E61D25">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35B7B55B" w14:textId="77777777" w:rsidR="00E83357" w:rsidRPr="00E61D25" w:rsidRDefault="00E83357" w:rsidP="003400C5">
            <w:pPr>
              <w:pStyle w:val="TAC"/>
              <w:rPr>
                <w:rFonts w:cs="Arial"/>
                <w:kern w:val="2"/>
                <w:szCs w:val="18"/>
                <w:lang w:val="en-US" w:eastAsia="zh-CN"/>
              </w:rPr>
            </w:pPr>
          </w:p>
        </w:tc>
      </w:tr>
      <w:tr w:rsidR="00E83357" w:rsidRPr="00E61D25" w14:paraId="255C7B6E" w14:textId="77777777" w:rsidTr="00A76E9D">
        <w:trPr>
          <w:trHeight w:val="29"/>
        </w:trPr>
        <w:tc>
          <w:tcPr>
            <w:tcW w:w="2068" w:type="dxa"/>
            <w:tcBorders>
              <w:top w:val="nil"/>
              <w:left w:val="single" w:sz="4" w:space="0" w:color="auto"/>
              <w:bottom w:val="nil"/>
              <w:right w:val="single" w:sz="4" w:space="0" w:color="auto"/>
            </w:tcBorders>
            <w:vAlign w:val="center"/>
          </w:tcPr>
          <w:p w14:paraId="3BA42BC3"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242FA2FF" w14:textId="77777777" w:rsidR="00E83357" w:rsidRPr="00E61D25" w:rsidRDefault="00E83357" w:rsidP="003400C5">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8CCB3B" w14:textId="77777777" w:rsidR="00E83357" w:rsidRPr="00E61D25" w:rsidRDefault="00E83357" w:rsidP="003400C5">
            <w:pPr>
              <w:pStyle w:val="TAC"/>
              <w:rPr>
                <w:rFonts w:eastAsiaTheme="minorEastAsia"/>
                <w:szCs w:val="22"/>
                <w:lang w:val="en-US"/>
              </w:rPr>
            </w:pPr>
            <w:r w:rsidRPr="00E61D25">
              <w:rPr>
                <w:rFonts w:eastAsiaTheme="minorEastAsia"/>
                <w:szCs w:val="22"/>
                <w:lang w:val="en-US"/>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7E5D71EB"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61E83C41" w14:textId="77777777" w:rsidR="00E83357" w:rsidRPr="00E61D25" w:rsidRDefault="00E83357" w:rsidP="003400C5">
            <w:pPr>
              <w:pStyle w:val="TAC"/>
              <w:rPr>
                <w:rFonts w:eastAsiaTheme="minorEastAsia" w:cs="Arial"/>
                <w:lang w:val="en-US" w:eastAsia="zh-CN"/>
              </w:rPr>
            </w:pPr>
            <w:r w:rsidRPr="00E61D25">
              <w:rPr>
                <w:rFonts w:eastAsiaTheme="minorEastAsia"/>
                <w:szCs w:val="22"/>
                <w:lang w:val="en-US" w:eastAsia="zh-CN"/>
              </w:rPr>
              <w:t>4 and 5</w:t>
            </w:r>
          </w:p>
        </w:tc>
      </w:tr>
      <w:tr w:rsidR="00E83357" w:rsidRPr="00E61D25" w14:paraId="57DB3000" w14:textId="77777777" w:rsidTr="00A76E9D">
        <w:trPr>
          <w:trHeight w:val="29"/>
        </w:trPr>
        <w:tc>
          <w:tcPr>
            <w:tcW w:w="2068" w:type="dxa"/>
            <w:tcBorders>
              <w:top w:val="nil"/>
              <w:left w:val="single" w:sz="4" w:space="0" w:color="auto"/>
              <w:bottom w:val="nil"/>
              <w:right w:val="single" w:sz="4" w:space="0" w:color="auto"/>
            </w:tcBorders>
            <w:vAlign w:val="center"/>
          </w:tcPr>
          <w:p w14:paraId="67F8016D"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nil"/>
              <w:right w:val="single" w:sz="4" w:space="0" w:color="auto"/>
            </w:tcBorders>
            <w:vAlign w:val="center"/>
          </w:tcPr>
          <w:p w14:paraId="305BA3F7" w14:textId="77777777" w:rsidR="00E83357" w:rsidRPr="00E61D25" w:rsidRDefault="00E83357" w:rsidP="003400C5">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AE0DC0" w14:textId="77777777" w:rsidR="00E83357" w:rsidRPr="00E61D25" w:rsidRDefault="00E83357" w:rsidP="003400C5">
            <w:pPr>
              <w:pStyle w:val="TAC"/>
              <w:rPr>
                <w:rFonts w:eastAsiaTheme="minorEastAsia"/>
                <w:szCs w:val="22"/>
                <w:lang w:val="en-US"/>
              </w:rPr>
            </w:pPr>
            <w:r w:rsidRPr="00E61D25">
              <w:rPr>
                <w:rFonts w:eastAsiaTheme="minorEastAsia"/>
                <w:szCs w:val="22"/>
                <w:lang w:val="en-US"/>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1E52627B"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5998D974" w14:textId="77777777" w:rsidR="00E83357" w:rsidRPr="00E61D25" w:rsidRDefault="00E83357" w:rsidP="003400C5">
            <w:pPr>
              <w:pStyle w:val="TAC"/>
              <w:rPr>
                <w:rFonts w:eastAsiaTheme="minorEastAsia" w:cs="Arial"/>
                <w:lang w:val="en-US" w:eastAsia="zh-CN"/>
              </w:rPr>
            </w:pPr>
          </w:p>
        </w:tc>
      </w:tr>
      <w:tr w:rsidR="00E83357" w:rsidRPr="00E61D25" w14:paraId="7C86347B"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0ECD4951" w14:textId="77777777" w:rsidR="00E83357" w:rsidRPr="00E61D25" w:rsidRDefault="00E83357" w:rsidP="003400C5">
            <w:pPr>
              <w:pStyle w:val="TAC"/>
              <w:rPr>
                <w:rFonts w:eastAsiaTheme="minorEastAsia"/>
                <w:lang w:val="en-US" w:eastAsia="zh-CN"/>
              </w:rPr>
            </w:pPr>
          </w:p>
        </w:tc>
        <w:tc>
          <w:tcPr>
            <w:tcW w:w="1829" w:type="dxa"/>
            <w:tcBorders>
              <w:top w:val="nil"/>
              <w:left w:val="single" w:sz="4" w:space="0" w:color="auto"/>
              <w:bottom w:val="single" w:sz="4" w:space="0" w:color="auto"/>
              <w:right w:val="single" w:sz="4" w:space="0" w:color="auto"/>
            </w:tcBorders>
            <w:vAlign w:val="center"/>
          </w:tcPr>
          <w:p w14:paraId="74826FAE" w14:textId="77777777" w:rsidR="00E83357" w:rsidRPr="00E61D25" w:rsidRDefault="00E83357" w:rsidP="003400C5">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B035C73" w14:textId="77777777" w:rsidR="00E83357" w:rsidRPr="00E61D25" w:rsidRDefault="00E83357" w:rsidP="003400C5">
            <w:pPr>
              <w:pStyle w:val="TAC"/>
              <w:rPr>
                <w:rFonts w:eastAsiaTheme="minorEastAsia"/>
                <w:szCs w:val="22"/>
                <w:lang w:val="en-US"/>
              </w:rPr>
            </w:pPr>
            <w:r w:rsidRPr="00E61D25">
              <w:rPr>
                <w:rFonts w:eastAsiaTheme="minorEastAsia"/>
                <w:szCs w:val="22"/>
                <w:lang w:val="en-US"/>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5AFE7387"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6EA2F462" w14:textId="77777777" w:rsidR="00E83357" w:rsidRPr="00E61D25" w:rsidRDefault="00E83357" w:rsidP="003400C5">
            <w:pPr>
              <w:pStyle w:val="TAC"/>
              <w:rPr>
                <w:rFonts w:eastAsiaTheme="minorEastAsia" w:cs="Arial"/>
                <w:lang w:val="en-US" w:eastAsia="zh-CN"/>
              </w:rPr>
            </w:pPr>
          </w:p>
        </w:tc>
      </w:tr>
      <w:tr w:rsidR="00E83357" w:rsidRPr="00E61D25" w14:paraId="7BD1F143" w14:textId="77777777" w:rsidTr="00A76E9D">
        <w:trPr>
          <w:trHeight w:val="29"/>
        </w:trPr>
        <w:tc>
          <w:tcPr>
            <w:tcW w:w="2068" w:type="dxa"/>
            <w:tcBorders>
              <w:top w:val="nil"/>
              <w:left w:val="single" w:sz="4" w:space="0" w:color="auto"/>
              <w:bottom w:val="nil"/>
              <w:right w:val="single" w:sz="4" w:space="0" w:color="auto"/>
            </w:tcBorders>
            <w:vAlign w:val="center"/>
          </w:tcPr>
          <w:p w14:paraId="43984DA4" w14:textId="77777777" w:rsidR="00E83357" w:rsidRPr="00E61D25" w:rsidRDefault="00E83357" w:rsidP="003400C5">
            <w:pPr>
              <w:pStyle w:val="TAC"/>
              <w:rPr>
                <w:szCs w:val="18"/>
                <w:lang w:val="en-US"/>
              </w:rPr>
            </w:pPr>
            <w:r w:rsidRPr="00E61D25">
              <w:rPr>
                <w:lang w:val="en-US"/>
              </w:rPr>
              <w:t>CA_n41A-n71B-n77A</w:t>
            </w:r>
          </w:p>
        </w:tc>
        <w:tc>
          <w:tcPr>
            <w:tcW w:w="1829" w:type="dxa"/>
            <w:tcBorders>
              <w:top w:val="nil"/>
              <w:left w:val="single" w:sz="4" w:space="0" w:color="auto"/>
              <w:bottom w:val="nil"/>
              <w:right w:val="single" w:sz="4" w:space="0" w:color="auto"/>
            </w:tcBorders>
            <w:vAlign w:val="center"/>
          </w:tcPr>
          <w:p w14:paraId="44E76944" w14:textId="77777777" w:rsidR="00E83357" w:rsidRPr="00E61D25" w:rsidRDefault="00E83357" w:rsidP="003400C5">
            <w:pPr>
              <w:pStyle w:val="TAC"/>
              <w:rPr>
                <w:rFonts w:eastAsiaTheme="minorEastAsia"/>
                <w:vertAlign w:val="superscript"/>
                <w:lang w:val="en-US"/>
              </w:rPr>
            </w:pPr>
            <w:r w:rsidRPr="00E61D25">
              <w:rPr>
                <w:rFonts w:eastAsiaTheme="minorEastAsia"/>
                <w:lang w:val="en-US"/>
              </w:rPr>
              <w:t>n41</w:t>
            </w:r>
            <w:r w:rsidRPr="00E61D25">
              <w:rPr>
                <w:rFonts w:eastAsiaTheme="minorEastAsia"/>
                <w:vertAlign w:val="superscript"/>
                <w:lang w:val="en-US"/>
              </w:rPr>
              <w:t>7,9</w:t>
            </w:r>
          </w:p>
          <w:p w14:paraId="7CBE23A0" w14:textId="77777777" w:rsidR="00E83357" w:rsidRPr="00E61D25" w:rsidRDefault="00E83357" w:rsidP="003400C5">
            <w:pPr>
              <w:pStyle w:val="TAC"/>
              <w:rPr>
                <w:lang w:val="en-US"/>
              </w:rPr>
            </w:pPr>
            <w:r w:rsidRPr="00E61D25">
              <w:rPr>
                <w:rFonts w:eastAsiaTheme="minorEastAsia"/>
                <w:lang w:val="en-US"/>
              </w:rPr>
              <w:t>n77</w:t>
            </w:r>
            <w:r w:rsidRPr="00E61D25">
              <w:rPr>
                <w:rFonts w:eastAsiaTheme="minorEastAsia"/>
                <w:vertAlign w:val="superscript"/>
                <w:lang w:val="en-US"/>
              </w:rPr>
              <w:t>7,9</w:t>
            </w:r>
          </w:p>
          <w:p w14:paraId="2569ADBC" w14:textId="77777777" w:rsidR="00E83357" w:rsidRPr="00E61D25" w:rsidRDefault="00E83357" w:rsidP="003400C5">
            <w:pPr>
              <w:pStyle w:val="TAC"/>
              <w:rPr>
                <w:lang w:val="en-US"/>
              </w:rPr>
            </w:pPr>
            <w:r w:rsidRPr="00E61D25">
              <w:rPr>
                <w:lang w:val="en-US"/>
              </w:rPr>
              <w:t>CA_n41A-n71A</w:t>
            </w:r>
            <w:r w:rsidRPr="00E61D25">
              <w:rPr>
                <w:vertAlign w:val="superscript"/>
                <w:lang w:val="en-US"/>
              </w:rPr>
              <w:t>7</w:t>
            </w:r>
          </w:p>
          <w:p w14:paraId="623ABB78" w14:textId="77777777" w:rsidR="00E83357" w:rsidRPr="00E61D25" w:rsidRDefault="00E83357" w:rsidP="003400C5">
            <w:pPr>
              <w:pStyle w:val="TAC"/>
              <w:rPr>
                <w:lang w:val="en-US"/>
              </w:rPr>
            </w:pPr>
            <w:r w:rsidRPr="00E61D25">
              <w:rPr>
                <w:lang w:val="en-US"/>
              </w:rPr>
              <w:t>CA_n41A-n77A</w:t>
            </w:r>
            <w:r w:rsidRPr="00E61D25">
              <w:rPr>
                <w:vertAlign w:val="superscript"/>
                <w:lang w:val="en-US"/>
              </w:rPr>
              <w:t>7</w:t>
            </w:r>
          </w:p>
          <w:p w14:paraId="0236D0F3" w14:textId="77777777" w:rsidR="00E83357" w:rsidRPr="00E61D25" w:rsidRDefault="00E83357" w:rsidP="003400C5">
            <w:pPr>
              <w:pStyle w:val="TAC"/>
              <w:rPr>
                <w:rFonts w:eastAsia="DengXian"/>
                <w:lang w:val="en-US" w:eastAsia="zh-CN"/>
              </w:rPr>
            </w:pPr>
            <w:r w:rsidRPr="00E61D25">
              <w:rPr>
                <w:lang w:val="en-US"/>
              </w:rPr>
              <w:t>CA_n71A-n77A</w:t>
            </w:r>
            <w:r w:rsidRPr="00E61D25">
              <w:rPr>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0BFAB267" w14:textId="77777777" w:rsidR="00E83357" w:rsidRPr="00E61D25" w:rsidRDefault="00E83357" w:rsidP="003400C5">
            <w:pPr>
              <w:pStyle w:val="TAC"/>
              <w:rPr>
                <w:kern w:val="2"/>
                <w:szCs w:val="22"/>
                <w:lang w:val="en-US"/>
              </w:rPr>
            </w:pPr>
            <w:r w:rsidRPr="00E61D25">
              <w:rPr>
                <w:rFonts w:cs="Arial"/>
                <w:kern w:val="2"/>
                <w:szCs w:val="22"/>
                <w:lang w:val="en-US"/>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2B9ACEC5" w14:textId="77777777" w:rsidR="00E83357" w:rsidRPr="00E61D25" w:rsidRDefault="00E83357" w:rsidP="003400C5">
            <w:pPr>
              <w:pStyle w:val="TAC"/>
              <w:rPr>
                <w:rFonts w:ascii="Calibri" w:hAnsi="Calibri"/>
                <w:kern w:val="2"/>
                <w:sz w:val="21"/>
                <w:szCs w:val="22"/>
                <w:lang w:val="en-US" w:eastAsia="zh-CN"/>
              </w:rPr>
            </w:pPr>
            <w:r w:rsidRPr="00E61D25">
              <w:rPr>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6CFB329F" w14:textId="77777777" w:rsidR="00E83357" w:rsidRPr="00E61D25" w:rsidRDefault="00E83357" w:rsidP="003400C5">
            <w:pPr>
              <w:pStyle w:val="TAC"/>
              <w:rPr>
                <w:rFonts w:cs="Arial"/>
                <w:kern w:val="2"/>
                <w:szCs w:val="18"/>
                <w:lang w:val="en-US" w:eastAsia="zh-CN"/>
              </w:rPr>
            </w:pPr>
            <w:r w:rsidRPr="00E61D25">
              <w:rPr>
                <w:rFonts w:cs="Arial"/>
                <w:kern w:val="2"/>
                <w:szCs w:val="18"/>
                <w:lang w:val="en-US" w:eastAsia="zh-CN"/>
              </w:rPr>
              <w:t>0</w:t>
            </w:r>
          </w:p>
        </w:tc>
      </w:tr>
      <w:tr w:rsidR="00E83357" w:rsidRPr="00E61D25" w14:paraId="539A23E1" w14:textId="77777777" w:rsidTr="00A76E9D">
        <w:trPr>
          <w:trHeight w:val="29"/>
        </w:trPr>
        <w:tc>
          <w:tcPr>
            <w:tcW w:w="2068" w:type="dxa"/>
            <w:tcBorders>
              <w:top w:val="nil"/>
              <w:left w:val="single" w:sz="4" w:space="0" w:color="auto"/>
              <w:bottom w:val="nil"/>
              <w:right w:val="single" w:sz="4" w:space="0" w:color="auto"/>
            </w:tcBorders>
            <w:vAlign w:val="center"/>
          </w:tcPr>
          <w:p w14:paraId="4021845C" w14:textId="77777777" w:rsidR="00E83357" w:rsidRPr="00E61D25" w:rsidRDefault="00E83357" w:rsidP="003400C5">
            <w:pPr>
              <w:pStyle w:val="TAC"/>
              <w:rPr>
                <w:szCs w:val="18"/>
                <w:lang w:val="en-US"/>
              </w:rPr>
            </w:pPr>
          </w:p>
        </w:tc>
        <w:tc>
          <w:tcPr>
            <w:tcW w:w="1829" w:type="dxa"/>
            <w:tcBorders>
              <w:top w:val="nil"/>
              <w:left w:val="single" w:sz="4" w:space="0" w:color="auto"/>
              <w:bottom w:val="nil"/>
              <w:right w:val="single" w:sz="4" w:space="0" w:color="auto"/>
            </w:tcBorders>
            <w:vAlign w:val="center"/>
          </w:tcPr>
          <w:p w14:paraId="60DFA259" w14:textId="77777777" w:rsidR="00E83357" w:rsidRPr="00E61D25" w:rsidRDefault="00E83357" w:rsidP="003400C5">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E6423DE" w14:textId="77777777" w:rsidR="00E83357" w:rsidRPr="00E61D25" w:rsidRDefault="00E83357" w:rsidP="003400C5">
            <w:pPr>
              <w:pStyle w:val="TAC"/>
              <w:rPr>
                <w:kern w:val="2"/>
                <w:szCs w:val="22"/>
                <w:lang w:val="en-US"/>
              </w:rPr>
            </w:pPr>
            <w:r w:rsidRPr="00E61D25">
              <w:rPr>
                <w:rFonts w:cs="Arial"/>
                <w:kern w:val="2"/>
                <w:szCs w:val="22"/>
                <w:lang w:val="en-US"/>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62C0FF4C" w14:textId="77777777" w:rsidR="00E83357" w:rsidRPr="00E61D25" w:rsidRDefault="00E83357" w:rsidP="003400C5">
            <w:pPr>
              <w:pStyle w:val="TAC"/>
              <w:rPr>
                <w:rFonts w:ascii="Calibri" w:hAnsi="Calibri"/>
                <w:kern w:val="2"/>
                <w:sz w:val="21"/>
                <w:szCs w:val="22"/>
                <w:lang w:val="en-US" w:eastAsia="zh-CN"/>
              </w:rPr>
            </w:pPr>
            <w:r w:rsidRPr="00E61D25">
              <w:rPr>
                <w:lang w:val="en-US" w:eastAsia="zh-CN" w:bidi="ar"/>
              </w:rPr>
              <w:t>CA_n71B_BCS2</w:t>
            </w:r>
          </w:p>
        </w:tc>
        <w:tc>
          <w:tcPr>
            <w:tcW w:w="1610" w:type="dxa"/>
            <w:tcBorders>
              <w:top w:val="nil"/>
              <w:left w:val="single" w:sz="4" w:space="0" w:color="auto"/>
              <w:bottom w:val="nil"/>
              <w:right w:val="single" w:sz="4" w:space="0" w:color="auto"/>
            </w:tcBorders>
            <w:vAlign w:val="center"/>
          </w:tcPr>
          <w:p w14:paraId="210EE5FF" w14:textId="77777777" w:rsidR="00E83357" w:rsidRPr="00E61D25" w:rsidRDefault="00E83357" w:rsidP="003400C5">
            <w:pPr>
              <w:pStyle w:val="TAC"/>
              <w:rPr>
                <w:rFonts w:cs="Arial"/>
                <w:kern w:val="2"/>
                <w:szCs w:val="18"/>
                <w:lang w:val="en-US" w:eastAsia="zh-CN"/>
              </w:rPr>
            </w:pPr>
          </w:p>
        </w:tc>
      </w:tr>
      <w:tr w:rsidR="00E83357" w:rsidRPr="00E61D25" w14:paraId="6CBA7A0A" w14:textId="77777777" w:rsidTr="00A76E9D">
        <w:trPr>
          <w:trHeight w:val="29"/>
        </w:trPr>
        <w:tc>
          <w:tcPr>
            <w:tcW w:w="2068" w:type="dxa"/>
            <w:tcBorders>
              <w:top w:val="nil"/>
              <w:left w:val="single" w:sz="4" w:space="0" w:color="auto"/>
              <w:bottom w:val="nil"/>
              <w:right w:val="single" w:sz="4" w:space="0" w:color="auto"/>
            </w:tcBorders>
            <w:vAlign w:val="center"/>
          </w:tcPr>
          <w:p w14:paraId="5B5F4A13" w14:textId="77777777" w:rsidR="00E83357" w:rsidRPr="00E61D25" w:rsidRDefault="00E83357" w:rsidP="003400C5">
            <w:pPr>
              <w:pStyle w:val="TAC"/>
              <w:rPr>
                <w:szCs w:val="18"/>
                <w:lang w:val="en-US"/>
              </w:rPr>
            </w:pPr>
          </w:p>
        </w:tc>
        <w:tc>
          <w:tcPr>
            <w:tcW w:w="1829" w:type="dxa"/>
            <w:tcBorders>
              <w:top w:val="nil"/>
              <w:left w:val="single" w:sz="4" w:space="0" w:color="auto"/>
              <w:bottom w:val="nil"/>
              <w:right w:val="single" w:sz="4" w:space="0" w:color="auto"/>
            </w:tcBorders>
            <w:vAlign w:val="center"/>
          </w:tcPr>
          <w:p w14:paraId="71A9A4D9" w14:textId="77777777" w:rsidR="00E83357" w:rsidRPr="00E61D25" w:rsidRDefault="00E83357" w:rsidP="003400C5">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42612E5" w14:textId="77777777" w:rsidR="00E83357" w:rsidRPr="00E61D25" w:rsidRDefault="00E83357" w:rsidP="003400C5">
            <w:pPr>
              <w:pStyle w:val="TAC"/>
              <w:rPr>
                <w:kern w:val="2"/>
                <w:szCs w:val="22"/>
                <w:lang w:val="en-US"/>
              </w:rPr>
            </w:pPr>
            <w:r w:rsidRPr="00E61D25">
              <w:rPr>
                <w:rFonts w:cs="Arial"/>
                <w:kern w:val="2"/>
                <w:szCs w:val="22"/>
                <w:lang w:val="en-US"/>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13AF8AA0" w14:textId="77777777" w:rsidR="00E83357" w:rsidRPr="00E61D25" w:rsidRDefault="00E83357" w:rsidP="003400C5">
            <w:pPr>
              <w:pStyle w:val="TAC"/>
              <w:rPr>
                <w:rFonts w:ascii="Calibri" w:hAnsi="Calibri"/>
                <w:kern w:val="2"/>
                <w:sz w:val="21"/>
                <w:szCs w:val="22"/>
                <w:lang w:val="en-US" w:eastAsia="zh-CN"/>
              </w:rPr>
            </w:pPr>
            <w:r w:rsidRPr="00E61D25">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065CEC7" w14:textId="77777777" w:rsidR="00E83357" w:rsidRPr="00E61D25" w:rsidRDefault="00E83357" w:rsidP="003400C5">
            <w:pPr>
              <w:pStyle w:val="TAC"/>
              <w:rPr>
                <w:rFonts w:cs="Arial"/>
                <w:kern w:val="2"/>
                <w:szCs w:val="18"/>
                <w:lang w:val="en-US" w:eastAsia="zh-CN"/>
              </w:rPr>
            </w:pPr>
          </w:p>
        </w:tc>
      </w:tr>
      <w:tr w:rsidR="00E83357" w:rsidRPr="00E61D25" w14:paraId="27EFFBA0" w14:textId="77777777" w:rsidTr="00A76E9D">
        <w:trPr>
          <w:trHeight w:val="29"/>
        </w:trPr>
        <w:tc>
          <w:tcPr>
            <w:tcW w:w="2068" w:type="dxa"/>
            <w:tcBorders>
              <w:top w:val="nil"/>
              <w:left w:val="single" w:sz="4" w:space="0" w:color="auto"/>
              <w:bottom w:val="nil"/>
              <w:right w:val="single" w:sz="4" w:space="0" w:color="auto"/>
            </w:tcBorders>
            <w:vAlign w:val="center"/>
          </w:tcPr>
          <w:p w14:paraId="48E8B1FE" w14:textId="77777777" w:rsidR="00E83357" w:rsidRPr="00E61D25" w:rsidRDefault="00E83357" w:rsidP="003400C5">
            <w:pPr>
              <w:pStyle w:val="TAC"/>
              <w:rPr>
                <w:szCs w:val="18"/>
                <w:lang w:val="en-US"/>
              </w:rPr>
            </w:pPr>
          </w:p>
        </w:tc>
        <w:tc>
          <w:tcPr>
            <w:tcW w:w="1829" w:type="dxa"/>
            <w:tcBorders>
              <w:top w:val="nil"/>
              <w:left w:val="single" w:sz="4" w:space="0" w:color="auto"/>
              <w:bottom w:val="nil"/>
              <w:right w:val="single" w:sz="4" w:space="0" w:color="auto"/>
            </w:tcBorders>
            <w:vAlign w:val="center"/>
          </w:tcPr>
          <w:p w14:paraId="22012788" w14:textId="77777777" w:rsidR="00E83357" w:rsidRPr="00E61D25" w:rsidRDefault="00E83357" w:rsidP="003400C5">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56401C" w14:textId="77777777" w:rsidR="00E83357" w:rsidRPr="00E61D25" w:rsidRDefault="00E83357" w:rsidP="003400C5">
            <w:pPr>
              <w:pStyle w:val="TAC"/>
              <w:rPr>
                <w:rFonts w:cs="Arial"/>
                <w:kern w:val="2"/>
                <w:szCs w:val="22"/>
                <w:lang w:val="en-US"/>
              </w:rPr>
            </w:pPr>
            <w:r w:rsidRPr="00E61D25">
              <w:rPr>
                <w:kern w:val="2"/>
                <w:szCs w:val="22"/>
                <w:lang w:val="en-US"/>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04E63264" w14:textId="77777777" w:rsidR="00E83357" w:rsidRPr="00E61D25" w:rsidRDefault="00E83357" w:rsidP="003400C5">
            <w:pPr>
              <w:pStyle w:val="TAC"/>
              <w:rPr>
                <w:lang w:val="en-US" w:eastAsia="zh-CN" w:bidi="ar"/>
              </w:rPr>
            </w:pPr>
            <w:r w:rsidRPr="00E61D25">
              <w:rPr>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0E27CCFF" w14:textId="77777777" w:rsidR="00E83357" w:rsidRPr="00E61D25" w:rsidRDefault="00E83357" w:rsidP="003400C5">
            <w:pPr>
              <w:pStyle w:val="TAC"/>
              <w:rPr>
                <w:rFonts w:cs="Arial"/>
                <w:kern w:val="2"/>
                <w:szCs w:val="18"/>
                <w:lang w:val="en-US" w:eastAsia="zh-CN"/>
              </w:rPr>
            </w:pPr>
            <w:r w:rsidRPr="00E61D25">
              <w:rPr>
                <w:kern w:val="2"/>
                <w:szCs w:val="22"/>
                <w:lang w:val="en-US" w:eastAsia="zh-CN"/>
              </w:rPr>
              <w:t>4 and 5</w:t>
            </w:r>
          </w:p>
        </w:tc>
      </w:tr>
      <w:tr w:rsidR="00E83357" w:rsidRPr="00E61D25" w14:paraId="10F31B75" w14:textId="77777777" w:rsidTr="00A76E9D">
        <w:trPr>
          <w:trHeight w:val="29"/>
        </w:trPr>
        <w:tc>
          <w:tcPr>
            <w:tcW w:w="2068" w:type="dxa"/>
            <w:tcBorders>
              <w:top w:val="nil"/>
              <w:left w:val="single" w:sz="4" w:space="0" w:color="auto"/>
              <w:bottom w:val="nil"/>
              <w:right w:val="single" w:sz="4" w:space="0" w:color="auto"/>
            </w:tcBorders>
            <w:vAlign w:val="center"/>
          </w:tcPr>
          <w:p w14:paraId="3C94EA50" w14:textId="77777777" w:rsidR="00E83357" w:rsidRPr="00E61D25" w:rsidRDefault="00E83357" w:rsidP="003400C5">
            <w:pPr>
              <w:pStyle w:val="TAC"/>
              <w:rPr>
                <w:szCs w:val="18"/>
                <w:lang w:val="en-US"/>
              </w:rPr>
            </w:pPr>
          </w:p>
        </w:tc>
        <w:tc>
          <w:tcPr>
            <w:tcW w:w="1829" w:type="dxa"/>
            <w:tcBorders>
              <w:top w:val="nil"/>
              <w:left w:val="single" w:sz="4" w:space="0" w:color="auto"/>
              <w:bottom w:val="nil"/>
              <w:right w:val="single" w:sz="4" w:space="0" w:color="auto"/>
            </w:tcBorders>
            <w:vAlign w:val="center"/>
          </w:tcPr>
          <w:p w14:paraId="37EDD9F4" w14:textId="77777777" w:rsidR="00E83357" w:rsidRPr="00E61D25" w:rsidRDefault="00E83357" w:rsidP="003400C5">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CF25C8" w14:textId="77777777" w:rsidR="00E83357" w:rsidRPr="00E61D25" w:rsidRDefault="00E83357" w:rsidP="003400C5">
            <w:pPr>
              <w:pStyle w:val="TAC"/>
              <w:rPr>
                <w:rFonts w:cs="Arial"/>
                <w:kern w:val="2"/>
                <w:szCs w:val="22"/>
                <w:lang w:val="en-US"/>
              </w:rPr>
            </w:pPr>
            <w:r w:rsidRPr="00E61D25">
              <w:rPr>
                <w:kern w:val="2"/>
                <w:szCs w:val="22"/>
                <w:lang w:val="en-US"/>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37E92FB7" w14:textId="77777777" w:rsidR="00E83357" w:rsidRPr="00E61D25" w:rsidRDefault="00E83357" w:rsidP="003400C5">
            <w:pPr>
              <w:pStyle w:val="TAC"/>
              <w:rPr>
                <w:lang w:val="en-US" w:eastAsia="zh-CN" w:bidi="ar"/>
              </w:rPr>
            </w:pPr>
            <w:r w:rsidRPr="00E61D25">
              <w:rPr>
                <w:lang w:val="en-US" w:eastAsia="zh-CN" w:bidi="ar"/>
              </w:rPr>
              <w:t>CA_n71B BCS 4 and 5</w:t>
            </w:r>
          </w:p>
        </w:tc>
        <w:tc>
          <w:tcPr>
            <w:tcW w:w="1610" w:type="dxa"/>
            <w:tcBorders>
              <w:top w:val="nil"/>
              <w:left w:val="single" w:sz="4" w:space="0" w:color="auto"/>
              <w:bottom w:val="nil"/>
              <w:right w:val="single" w:sz="4" w:space="0" w:color="auto"/>
            </w:tcBorders>
            <w:vAlign w:val="center"/>
          </w:tcPr>
          <w:p w14:paraId="07D852F4" w14:textId="77777777" w:rsidR="00E83357" w:rsidRPr="00E61D25" w:rsidRDefault="00E83357" w:rsidP="003400C5">
            <w:pPr>
              <w:pStyle w:val="TAC"/>
              <w:rPr>
                <w:rFonts w:cs="Arial"/>
                <w:kern w:val="2"/>
                <w:szCs w:val="18"/>
                <w:lang w:val="en-US" w:eastAsia="zh-CN"/>
              </w:rPr>
            </w:pPr>
          </w:p>
        </w:tc>
      </w:tr>
      <w:tr w:rsidR="00E83357" w:rsidRPr="00E61D25" w14:paraId="210B64AC"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59710F8D" w14:textId="77777777" w:rsidR="00E83357" w:rsidRPr="00E61D25" w:rsidRDefault="00E83357" w:rsidP="003400C5">
            <w:pPr>
              <w:pStyle w:val="TAC"/>
              <w:rPr>
                <w:szCs w:val="18"/>
                <w:lang w:val="en-US"/>
              </w:rPr>
            </w:pPr>
          </w:p>
        </w:tc>
        <w:tc>
          <w:tcPr>
            <w:tcW w:w="1829" w:type="dxa"/>
            <w:tcBorders>
              <w:top w:val="nil"/>
              <w:left w:val="single" w:sz="4" w:space="0" w:color="auto"/>
              <w:bottom w:val="single" w:sz="4" w:space="0" w:color="auto"/>
              <w:right w:val="single" w:sz="4" w:space="0" w:color="auto"/>
            </w:tcBorders>
            <w:vAlign w:val="center"/>
          </w:tcPr>
          <w:p w14:paraId="616E68F7" w14:textId="77777777" w:rsidR="00E83357" w:rsidRPr="00E61D25" w:rsidRDefault="00E83357" w:rsidP="003400C5">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BDB647" w14:textId="77777777" w:rsidR="00E83357" w:rsidRPr="00E61D25" w:rsidRDefault="00E83357" w:rsidP="003400C5">
            <w:pPr>
              <w:pStyle w:val="TAC"/>
              <w:rPr>
                <w:rFonts w:cs="Arial"/>
                <w:kern w:val="2"/>
                <w:szCs w:val="22"/>
                <w:lang w:val="en-US"/>
              </w:rPr>
            </w:pPr>
            <w:r w:rsidRPr="00E61D25">
              <w:rPr>
                <w:kern w:val="2"/>
                <w:szCs w:val="22"/>
                <w:lang w:val="en-US"/>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0006A6E0" w14:textId="77777777" w:rsidR="00E83357" w:rsidRPr="00E61D25" w:rsidRDefault="00E83357" w:rsidP="003400C5">
            <w:pPr>
              <w:pStyle w:val="TAC"/>
              <w:rPr>
                <w:lang w:val="en-US" w:eastAsia="zh-CN" w:bidi="ar"/>
              </w:rPr>
            </w:pPr>
            <w:r w:rsidRPr="00E61D25">
              <w:rPr>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1A3C9421" w14:textId="77777777" w:rsidR="00E83357" w:rsidRPr="00E61D25" w:rsidRDefault="00E83357" w:rsidP="003400C5">
            <w:pPr>
              <w:pStyle w:val="TAC"/>
              <w:rPr>
                <w:rFonts w:cs="Arial"/>
                <w:kern w:val="2"/>
                <w:szCs w:val="18"/>
                <w:lang w:val="en-US" w:eastAsia="zh-CN"/>
              </w:rPr>
            </w:pPr>
          </w:p>
        </w:tc>
      </w:tr>
      <w:tr w:rsidR="00E83357" w:rsidRPr="00E61D25" w14:paraId="4D4F8118"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4D21E1D6" w14:textId="77777777" w:rsidR="00E83357" w:rsidRPr="00E61D25" w:rsidRDefault="00E83357" w:rsidP="003400C5">
            <w:pPr>
              <w:pStyle w:val="TAC"/>
              <w:rPr>
                <w:szCs w:val="18"/>
                <w:lang w:val="en-US"/>
              </w:rPr>
            </w:pPr>
            <w:r w:rsidRPr="00E61D25">
              <w:rPr>
                <w:lang w:val="en-US"/>
              </w:rPr>
              <w:t>CA_n41A-n71B-n77(2A)</w:t>
            </w:r>
          </w:p>
        </w:tc>
        <w:tc>
          <w:tcPr>
            <w:tcW w:w="1829" w:type="dxa"/>
            <w:tcBorders>
              <w:top w:val="single" w:sz="4" w:space="0" w:color="auto"/>
              <w:left w:val="single" w:sz="4" w:space="0" w:color="auto"/>
              <w:bottom w:val="nil"/>
              <w:right w:val="single" w:sz="4" w:space="0" w:color="auto"/>
            </w:tcBorders>
            <w:vAlign w:val="center"/>
          </w:tcPr>
          <w:p w14:paraId="27E19DB8" w14:textId="77777777" w:rsidR="00E83357" w:rsidRPr="00E61D25" w:rsidRDefault="00E83357" w:rsidP="003400C5">
            <w:pPr>
              <w:pStyle w:val="TAC"/>
              <w:rPr>
                <w:rFonts w:eastAsiaTheme="minorEastAsia"/>
                <w:vertAlign w:val="superscript"/>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156C608E" w14:textId="77777777" w:rsidR="00E83357" w:rsidRPr="00E61D25" w:rsidRDefault="00E83357" w:rsidP="003400C5">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79C0F0B6" w14:textId="77777777" w:rsidR="00E83357" w:rsidRPr="00E61D25" w:rsidRDefault="00E83357" w:rsidP="003400C5">
            <w:pPr>
              <w:pStyle w:val="TAC"/>
              <w:rPr>
                <w:rFonts w:eastAsia="DengXian"/>
                <w:lang w:val="en-US" w:eastAsia="zh-CN"/>
              </w:rPr>
            </w:pPr>
            <w:r w:rsidRPr="00E61D25">
              <w:rPr>
                <w:rFonts w:eastAsia="DengXian"/>
                <w:lang w:val="en-US" w:eastAsia="zh-CN"/>
              </w:rPr>
              <w:t>CA_n41A-n71A</w:t>
            </w:r>
            <w:r w:rsidRPr="00E61D25">
              <w:rPr>
                <w:rFonts w:eastAsiaTheme="minorEastAsia"/>
                <w:vertAlign w:val="superscript"/>
                <w:lang w:val="en-US" w:eastAsia="zh-CN"/>
              </w:rPr>
              <w:t>7</w:t>
            </w:r>
          </w:p>
          <w:p w14:paraId="79DF811B" w14:textId="77777777" w:rsidR="00E83357" w:rsidRPr="00E61D25" w:rsidRDefault="00E83357" w:rsidP="003400C5">
            <w:pPr>
              <w:pStyle w:val="TAC"/>
              <w:rPr>
                <w:rFonts w:eastAsia="DengXian"/>
                <w:lang w:val="en-US" w:eastAsia="zh-CN"/>
              </w:rPr>
            </w:pPr>
            <w:r w:rsidRPr="00E61D25">
              <w:rPr>
                <w:rFonts w:eastAsia="DengXian"/>
                <w:lang w:val="en-US" w:eastAsia="zh-CN"/>
              </w:rPr>
              <w:t>CA_n41A-n77A</w:t>
            </w:r>
            <w:r w:rsidRPr="00E61D25">
              <w:rPr>
                <w:rFonts w:eastAsiaTheme="minorEastAsia"/>
                <w:vertAlign w:val="superscript"/>
                <w:lang w:val="en-US" w:eastAsia="zh-CN"/>
              </w:rPr>
              <w:t>7</w:t>
            </w:r>
          </w:p>
          <w:p w14:paraId="0E68E6EB" w14:textId="77777777" w:rsidR="00E83357" w:rsidRPr="00E61D25" w:rsidRDefault="00E83357" w:rsidP="003400C5">
            <w:pPr>
              <w:pStyle w:val="TAC"/>
              <w:rPr>
                <w:rFonts w:eastAsia="DengXian"/>
                <w:lang w:val="en-US" w:eastAsia="zh-CN"/>
              </w:rPr>
            </w:pPr>
            <w:r w:rsidRPr="00E61D25">
              <w:rPr>
                <w:rFonts w:eastAsia="DengXian"/>
                <w:lang w:val="en-US" w:eastAsia="zh-CN"/>
              </w:rPr>
              <w:t>CA_n71A-n77A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96F6D75" w14:textId="77777777" w:rsidR="00E83357" w:rsidRPr="00E61D25" w:rsidRDefault="00E83357" w:rsidP="003400C5">
            <w:pPr>
              <w:pStyle w:val="TAC"/>
              <w:rPr>
                <w:kern w:val="2"/>
                <w:szCs w:val="22"/>
                <w:lang w:val="en-US"/>
              </w:rPr>
            </w:pPr>
            <w:r w:rsidRPr="00E61D25">
              <w:rPr>
                <w:kern w:val="2"/>
                <w:szCs w:val="22"/>
                <w:lang w:val="en-US"/>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72C70229" w14:textId="77777777" w:rsidR="00E83357" w:rsidRPr="00E61D25" w:rsidRDefault="00E83357" w:rsidP="003400C5">
            <w:pPr>
              <w:pStyle w:val="TAC"/>
              <w:rPr>
                <w:lang w:val="en-US" w:eastAsia="zh-CN" w:bidi="ar"/>
              </w:rPr>
            </w:pPr>
            <w:r w:rsidRPr="00E61D25">
              <w:rPr>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57AAC4DF" w14:textId="77777777" w:rsidR="00E83357" w:rsidRPr="00E61D25" w:rsidRDefault="00E83357" w:rsidP="003400C5">
            <w:pPr>
              <w:pStyle w:val="TAC"/>
              <w:rPr>
                <w:rFonts w:cs="Arial"/>
                <w:kern w:val="2"/>
                <w:szCs w:val="18"/>
                <w:lang w:val="en-US" w:eastAsia="zh-CN"/>
              </w:rPr>
            </w:pPr>
            <w:r w:rsidRPr="00E61D25">
              <w:rPr>
                <w:kern w:val="2"/>
                <w:szCs w:val="22"/>
                <w:lang w:val="en-US" w:eastAsia="zh-CN"/>
              </w:rPr>
              <w:t>4 and 5</w:t>
            </w:r>
          </w:p>
        </w:tc>
      </w:tr>
      <w:tr w:rsidR="00E83357" w:rsidRPr="00E61D25" w14:paraId="323FD6BB" w14:textId="77777777" w:rsidTr="00A76E9D">
        <w:trPr>
          <w:trHeight w:val="29"/>
        </w:trPr>
        <w:tc>
          <w:tcPr>
            <w:tcW w:w="2068" w:type="dxa"/>
            <w:tcBorders>
              <w:top w:val="nil"/>
              <w:left w:val="single" w:sz="4" w:space="0" w:color="auto"/>
              <w:bottom w:val="nil"/>
              <w:right w:val="single" w:sz="4" w:space="0" w:color="auto"/>
            </w:tcBorders>
            <w:vAlign w:val="center"/>
          </w:tcPr>
          <w:p w14:paraId="7E1846A3" w14:textId="77777777" w:rsidR="00E83357" w:rsidRPr="00E61D25" w:rsidRDefault="00E83357" w:rsidP="003400C5">
            <w:pPr>
              <w:pStyle w:val="TAC"/>
              <w:rPr>
                <w:szCs w:val="18"/>
                <w:lang w:val="en-US"/>
              </w:rPr>
            </w:pPr>
          </w:p>
        </w:tc>
        <w:tc>
          <w:tcPr>
            <w:tcW w:w="1829" w:type="dxa"/>
            <w:tcBorders>
              <w:top w:val="nil"/>
              <w:left w:val="single" w:sz="4" w:space="0" w:color="auto"/>
              <w:bottom w:val="nil"/>
              <w:right w:val="single" w:sz="4" w:space="0" w:color="auto"/>
            </w:tcBorders>
            <w:vAlign w:val="center"/>
          </w:tcPr>
          <w:p w14:paraId="045AE204" w14:textId="77777777" w:rsidR="00E83357" w:rsidRPr="00E61D25" w:rsidRDefault="00E83357" w:rsidP="003400C5">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D9D5E3D" w14:textId="77777777" w:rsidR="00E83357" w:rsidRPr="00E61D25" w:rsidRDefault="00E83357" w:rsidP="003400C5">
            <w:pPr>
              <w:pStyle w:val="TAC"/>
              <w:rPr>
                <w:kern w:val="2"/>
                <w:szCs w:val="22"/>
                <w:lang w:val="en-US"/>
              </w:rPr>
            </w:pPr>
            <w:r w:rsidRPr="00E61D25">
              <w:rPr>
                <w:kern w:val="2"/>
                <w:szCs w:val="22"/>
                <w:lang w:val="en-US"/>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09351923" w14:textId="77777777" w:rsidR="00E83357" w:rsidRPr="00E61D25" w:rsidRDefault="00E83357" w:rsidP="003400C5">
            <w:pPr>
              <w:pStyle w:val="TAC"/>
              <w:rPr>
                <w:lang w:val="en-US" w:eastAsia="zh-CN" w:bidi="ar"/>
              </w:rPr>
            </w:pPr>
            <w:r w:rsidRPr="00E61D25">
              <w:rPr>
                <w:lang w:val="en-US" w:eastAsia="zh-CN" w:bidi="ar"/>
              </w:rPr>
              <w:t>CA_n71B_BCS 4 and 5</w:t>
            </w:r>
          </w:p>
        </w:tc>
        <w:tc>
          <w:tcPr>
            <w:tcW w:w="1610" w:type="dxa"/>
            <w:tcBorders>
              <w:top w:val="nil"/>
              <w:left w:val="single" w:sz="4" w:space="0" w:color="auto"/>
              <w:bottom w:val="nil"/>
              <w:right w:val="single" w:sz="4" w:space="0" w:color="auto"/>
            </w:tcBorders>
            <w:vAlign w:val="center"/>
          </w:tcPr>
          <w:p w14:paraId="5512186C" w14:textId="77777777" w:rsidR="00E83357" w:rsidRPr="00E61D25" w:rsidRDefault="00E83357" w:rsidP="003400C5">
            <w:pPr>
              <w:pStyle w:val="TAC"/>
              <w:rPr>
                <w:rFonts w:cs="Arial"/>
                <w:kern w:val="2"/>
                <w:szCs w:val="18"/>
                <w:lang w:val="en-US" w:eastAsia="zh-CN"/>
              </w:rPr>
            </w:pPr>
          </w:p>
        </w:tc>
      </w:tr>
      <w:tr w:rsidR="00E83357" w:rsidRPr="00E61D25" w14:paraId="46383FBD"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561D8233" w14:textId="77777777" w:rsidR="00E83357" w:rsidRPr="00E61D25" w:rsidRDefault="00E83357" w:rsidP="003400C5">
            <w:pPr>
              <w:pStyle w:val="TAC"/>
              <w:rPr>
                <w:szCs w:val="18"/>
                <w:lang w:val="en-US"/>
              </w:rPr>
            </w:pPr>
          </w:p>
        </w:tc>
        <w:tc>
          <w:tcPr>
            <w:tcW w:w="1829" w:type="dxa"/>
            <w:tcBorders>
              <w:top w:val="nil"/>
              <w:left w:val="single" w:sz="4" w:space="0" w:color="auto"/>
              <w:bottom w:val="single" w:sz="4" w:space="0" w:color="auto"/>
              <w:right w:val="single" w:sz="4" w:space="0" w:color="auto"/>
            </w:tcBorders>
            <w:vAlign w:val="center"/>
          </w:tcPr>
          <w:p w14:paraId="4518B632" w14:textId="77777777" w:rsidR="00E83357" w:rsidRPr="00E61D25" w:rsidRDefault="00E83357" w:rsidP="003400C5">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0126392" w14:textId="77777777" w:rsidR="00E83357" w:rsidRPr="00E61D25" w:rsidRDefault="00E83357" w:rsidP="003400C5">
            <w:pPr>
              <w:pStyle w:val="TAC"/>
              <w:rPr>
                <w:kern w:val="2"/>
                <w:szCs w:val="22"/>
                <w:lang w:val="en-US"/>
              </w:rPr>
            </w:pPr>
            <w:r w:rsidRPr="00E61D25">
              <w:rPr>
                <w:kern w:val="2"/>
                <w:szCs w:val="22"/>
                <w:lang w:val="en-US"/>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3C82B5DA" w14:textId="77777777" w:rsidR="00E83357" w:rsidRPr="00E61D25" w:rsidRDefault="00E83357" w:rsidP="003400C5">
            <w:pPr>
              <w:pStyle w:val="TAC"/>
              <w:rPr>
                <w:lang w:val="en-US" w:eastAsia="zh-CN" w:bidi="ar"/>
              </w:rPr>
            </w:pPr>
            <w:r w:rsidRPr="00E61D25">
              <w:rPr>
                <w:rFonts w:eastAsiaTheme="minorEastAsia"/>
                <w:lang w:val="en-US" w:eastAsia="zh-CN" w:bidi="ar"/>
              </w:rPr>
              <w:t>CA_n77(2A)_BCS 4 and 5</w:t>
            </w:r>
          </w:p>
        </w:tc>
        <w:tc>
          <w:tcPr>
            <w:tcW w:w="1610" w:type="dxa"/>
            <w:tcBorders>
              <w:top w:val="nil"/>
              <w:left w:val="single" w:sz="4" w:space="0" w:color="auto"/>
              <w:bottom w:val="single" w:sz="4" w:space="0" w:color="auto"/>
              <w:right w:val="single" w:sz="4" w:space="0" w:color="auto"/>
            </w:tcBorders>
            <w:vAlign w:val="center"/>
          </w:tcPr>
          <w:p w14:paraId="7D872F8D" w14:textId="77777777" w:rsidR="00E83357" w:rsidRPr="00E61D25" w:rsidRDefault="00E83357" w:rsidP="003400C5">
            <w:pPr>
              <w:pStyle w:val="TAC"/>
              <w:rPr>
                <w:rFonts w:cs="Arial"/>
                <w:kern w:val="2"/>
                <w:szCs w:val="18"/>
                <w:lang w:val="en-US" w:eastAsia="zh-CN"/>
              </w:rPr>
            </w:pPr>
          </w:p>
        </w:tc>
      </w:tr>
      <w:tr w:rsidR="00E83357" w:rsidRPr="00E61D25" w14:paraId="12ED8CA4" w14:textId="77777777" w:rsidTr="00A76E9D">
        <w:trPr>
          <w:trHeight w:val="29"/>
        </w:trPr>
        <w:tc>
          <w:tcPr>
            <w:tcW w:w="2068" w:type="dxa"/>
            <w:tcBorders>
              <w:top w:val="nil"/>
              <w:left w:val="single" w:sz="4" w:space="0" w:color="auto"/>
              <w:bottom w:val="nil"/>
              <w:right w:val="single" w:sz="4" w:space="0" w:color="auto"/>
            </w:tcBorders>
            <w:vAlign w:val="center"/>
          </w:tcPr>
          <w:p w14:paraId="76F217E3" w14:textId="77777777" w:rsidR="00E83357" w:rsidRPr="00E61D25" w:rsidRDefault="00E83357" w:rsidP="003400C5">
            <w:pPr>
              <w:pStyle w:val="TAC"/>
              <w:rPr>
                <w:szCs w:val="18"/>
                <w:lang w:val="en-US"/>
              </w:rPr>
            </w:pPr>
            <w:r w:rsidRPr="00E61D25">
              <w:rPr>
                <w:lang w:val="en-US"/>
              </w:rPr>
              <w:t>CA_n41A-n71(2A)-n77A</w:t>
            </w:r>
          </w:p>
        </w:tc>
        <w:tc>
          <w:tcPr>
            <w:tcW w:w="1829" w:type="dxa"/>
            <w:tcBorders>
              <w:top w:val="nil"/>
              <w:left w:val="single" w:sz="4" w:space="0" w:color="auto"/>
              <w:bottom w:val="nil"/>
              <w:right w:val="single" w:sz="4" w:space="0" w:color="auto"/>
            </w:tcBorders>
            <w:vAlign w:val="center"/>
          </w:tcPr>
          <w:p w14:paraId="408B64B0" w14:textId="77777777" w:rsidR="00E83357" w:rsidRPr="00E61D25" w:rsidRDefault="00E83357" w:rsidP="003400C5">
            <w:pPr>
              <w:pStyle w:val="TAC"/>
              <w:rPr>
                <w:vertAlign w:val="superscript"/>
                <w:lang w:val="en-US"/>
              </w:rPr>
            </w:pPr>
            <w:r w:rsidRPr="00E61D25">
              <w:rPr>
                <w:lang w:val="en-US"/>
              </w:rPr>
              <w:t>n41</w:t>
            </w:r>
            <w:r w:rsidRPr="00E61D25">
              <w:rPr>
                <w:vertAlign w:val="superscript"/>
                <w:lang w:val="en-US"/>
              </w:rPr>
              <w:t>7,9</w:t>
            </w:r>
          </w:p>
          <w:p w14:paraId="3EA28C47" w14:textId="77777777" w:rsidR="00E83357" w:rsidRPr="00E61D25" w:rsidRDefault="00E83357" w:rsidP="003400C5">
            <w:pPr>
              <w:pStyle w:val="TAC"/>
              <w:rPr>
                <w:vertAlign w:val="superscript"/>
                <w:lang w:val="en-US"/>
              </w:rPr>
            </w:pPr>
            <w:r w:rsidRPr="00E61D25">
              <w:rPr>
                <w:lang w:val="en-US"/>
              </w:rPr>
              <w:t>n77</w:t>
            </w:r>
            <w:r w:rsidRPr="00E61D25">
              <w:rPr>
                <w:vertAlign w:val="superscript"/>
                <w:lang w:val="en-US"/>
              </w:rPr>
              <w:t>7,9</w:t>
            </w:r>
          </w:p>
          <w:p w14:paraId="7CEC5F8C" w14:textId="77777777" w:rsidR="00E83357" w:rsidRPr="00E61D25" w:rsidRDefault="00E83357" w:rsidP="003400C5">
            <w:pPr>
              <w:pStyle w:val="TAC"/>
              <w:rPr>
                <w:lang w:val="en-US"/>
              </w:rPr>
            </w:pPr>
            <w:r w:rsidRPr="00E61D25">
              <w:rPr>
                <w:lang w:val="en-US"/>
              </w:rPr>
              <w:t>CA_n41A-n71A</w:t>
            </w:r>
            <w:r w:rsidRPr="00E61D25">
              <w:rPr>
                <w:rFonts w:eastAsiaTheme="minorEastAsia"/>
                <w:vertAlign w:val="superscript"/>
                <w:lang w:val="en-US"/>
              </w:rPr>
              <w:t>7</w:t>
            </w:r>
          </w:p>
          <w:p w14:paraId="131A834F" w14:textId="77777777" w:rsidR="00E83357" w:rsidRPr="00E61D25" w:rsidRDefault="00E83357" w:rsidP="003400C5">
            <w:pPr>
              <w:pStyle w:val="TAC"/>
              <w:rPr>
                <w:lang w:val="en-US"/>
              </w:rPr>
            </w:pPr>
            <w:r w:rsidRPr="00E61D25">
              <w:rPr>
                <w:lang w:val="en-US"/>
              </w:rPr>
              <w:t>CA_n41A-n77A</w:t>
            </w:r>
            <w:r w:rsidRPr="00E61D25">
              <w:rPr>
                <w:rFonts w:eastAsiaTheme="minorEastAsia"/>
                <w:vertAlign w:val="superscript"/>
                <w:lang w:val="en-US"/>
              </w:rPr>
              <w:t>7</w:t>
            </w:r>
          </w:p>
          <w:p w14:paraId="7B2C3481" w14:textId="77777777" w:rsidR="00E83357" w:rsidRPr="00E61D25" w:rsidRDefault="00E83357" w:rsidP="003400C5">
            <w:pPr>
              <w:pStyle w:val="TAC"/>
              <w:rPr>
                <w:rFonts w:eastAsia="DengXian"/>
                <w:lang w:val="en-US" w:eastAsia="zh-CN"/>
              </w:rPr>
            </w:pPr>
            <w:r w:rsidRPr="00E61D25">
              <w:rPr>
                <w:lang w:val="en-US"/>
              </w:rPr>
              <w:t>CA_n71A-n77A</w:t>
            </w:r>
            <w:r w:rsidRPr="00E61D25">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69E72BA7" w14:textId="77777777" w:rsidR="00E83357" w:rsidRPr="00E61D25" w:rsidRDefault="00E83357" w:rsidP="003400C5">
            <w:pPr>
              <w:pStyle w:val="TAC"/>
              <w:rPr>
                <w:kern w:val="2"/>
                <w:szCs w:val="22"/>
                <w:lang w:val="en-US"/>
              </w:rPr>
            </w:pPr>
            <w:r w:rsidRPr="00E61D25">
              <w:rPr>
                <w:rFonts w:cs="Arial"/>
                <w:kern w:val="2"/>
                <w:szCs w:val="22"/>
                <w:lang w:val="en-US"/>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648289FF" w14:textId="77777777" w:rsidR="00E83357" w:rsidRPr="00E61D25" w:rsidRDefault="00E83357" w:rsidP="003400C5">
            <w:pPr>
              <w:pStyle w:val="TAC"/>
              <w:rPr>
                <w:rFonts w:ascii="Calibri" w:hAnsi="Calibri"/>
                <w:kern w:val="2"/>
                <w:sz w:val="21"/>
                <w:szCs w:val="22"/>
                <w:lang w:val="en-US" w:eastAsia="zh-CN"/>
              </w:rPr>
            </w:pPr>
            <w:r w:rsidRPr="00E61D25">
              <w:rPr>
                <w:lang w:val="en-US" w:eastAsia="zh-CN" w:bidi="ar"/>
              </w:rPr>
              <w:t>10, 15, 20, 30, 40, 50, 60, 70, 80, 90, 100</w:t>
            </w:r>
          </w:p>
        </w:tc>
        <w:tc>
          <w:tcPr>
            <w:tcW w:w="1610" w:type="dxa"/>
            <w:tcBorders>
              <w:top w:val="nil"/>
              <w:left w:val="single" w:sz="4" w:space="0" w:color="auto"/>
              <w:bottom w:val="nil"/>
              <w:right w:val="single" w:sz="4" w:space="0" w:color="auto"/>
            </w:tcBorders>
            <w:vAlign w:val="center"/>
          </w:tcPr>
          <w:p w14:paraId="7EF4DDCA" w14:textId="77777777" w:rsidR="00E83357" w:rsidRPr="00E61D25" w:rsidRDefault="00E83357" w:rsidP="003400C5">
            <w:pPr>
              <w:pStyle w:val="TAC"/>
              <w:rPr>
                <w:rFonts w:cs="Arial"/>
                <w:kern w:val="2"/>
                <w:szCs w:val="18"/>
                <w:lang w:val="en-US" w:eastAsia="zh-CN"/>
              </w:rPr>
            </w:pPr>
            <w:r w:rsidRPr="00E61D25">
              <w:rPr>
                <w:rFonts w:cs="Arial"/>
                <w:kern w:val="2"/>
                <w:szCs w:val="18"/>
                <w:lang w:val="en-US" w:eastAsia="zh-CN"/>
              </w:rPr>
              <w:t>0</w:t>
            </w:r>
          </w:p>
        </w:tc>
      </w:tr>
      <w:tr w:rsidR="00E83357" w:rsidRPr="00E61D25" w14:paraId="6D1E5386" w14:textId="77777777" w:rsidTr="00A76E9D">
        <w:trPr>
          <w:trHeight w:val="29"/>
        </w:trPr>
        <w:tc>
          <w:tcPr>
            <w:tcW w:w="2068" w:type="dxa"/>
            <w:tcBorders>
              <w:top w:val="nil"/>
              <w:left w:val="single" w:sz="4" w:space="0" w:color="auto"/>
              <w:bottom w:val="nil"/>
              <w:right w:val="single" w:sz="4" w:space="0" w:color="auto"/>
            </w:tcBorders>
            <w:vAlign w:val="center"/>
          </w:tcPr>
          <w:p w14:paraId="3E39259A" w14:textId="77777777" w:rsidR="00E83357" w:rsidRPr="00E61D25" w:rsidRDefault="00E83357" w:rsidP="003400C5">
            <w:pPr>
              <w:pStyle w:val="TAC"/>
              <w:rPr>
                <w:szCs w:val="18"/>
                <w:lang w:val="en-US"/>
              </w:rPr>
            </w:pPr>
          </w:p>
        </w:tc>
        <w:tc>
          <w:tcPr>
            <w:tcW w:w="1829" w:type="dxa"/>
            <w:tcBorders>
              <w:top w:val="nil"/>
              <w:left w:val="single" w:sz="4" w:space="0" w:color="auto"/>
              <w:bottom w:val="nil"/>
              <w:right w:val="single" w:sz="4" w:space="0" w:color="auto"/>
            </w:tcBorders>
            <w:vAlign w:val="center"/>
          </w:tcPr>
          <w:p w14:paraId="31645D5D" w14:textId="77777777" w:rsidR="00E83357" w:rsidRPr="00E61D25" w:rsidRDefault="00E83357" w:rsidP="003400C5">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25E7925" w14:textId="77777777" w:rsidR="00E83357" w:rsidRPr="00E61D25" w:rsidRDefault="00E83357" w:rsidP="003400C5">
            <w:pPr>
              <w:pStyle w:val="TAC"/>
              <w:rPr>
                <w:kern w:val="2"/>
                <w:szCs w:val="22"/>
                <w:lang w:val="en-US"/>
              </w:rPr>
            </w:pPr>
            <w:r w:rsidRPr="00E61D25">
              <w:rPr>
                <w:rFonts w:cs="Arial"/>
                <w:kern w:val="2"/>
                <w:szCs w:val="22"/>
                <w:lang w:val="en-US"/>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2D5A81C5" w14:textId="77777777" w:rsidR="00E83357" w:rsidRPr="00E61D25" w:rsidRDefault="00E83357" w:rsidP="003400C5">
            <w:pPr>
              <w:pStyle w:val="TAC"/>
              <w:rPr>
                <w:rFonts w:ascii="Calibri" w:hAnsi="Calibri"/>
                <w:kern w:val="2"/>
                <w:sz w:val="21"/>
                <w:szCs w:val="22"/>
                <w:lang w:val="en-US" w:eastAsia="zh-CN"/>
              </w:rPr>
            </w:pPr>
            <w:r w:rsidRPr="00E61D25">
              <w:rPr>
                <w:lang w:val="en-US" w:eastAsia="zh-CN" w:bidi="ar"/>
              </w:rPr>
              <w:t>CA_n71(2A)_BCS0</w:t>
            </w:r>
          </w:p>
        </w:tc>
        <w:tc>
          <w:tcPr>
            <w:tcW w:w="1610" w:type="dxa"/>
            <w:tcBorders>
              <w:top w:val="nil"/>
              <w:left w:val="single" w:sz="4" w:space="0" w:color="auto"/>
              <w:bottom w:val="nil"/>
              <w:right w:val="single" w:sz="4" w:space="0" w:color="auto"/>
            </w:tcBorders>
            <w:vAlign w:val="center"/>
          </w:tcPr>
          <w:p w14:paraId="043129D4" w14:textId="77777777" w:rsidR="00E83357" w:rsidRPr="00E61D25" w:rsidRDefault="00E83357" w:rsidP="003400C5">
            <w:pPr>
              <w:pStyle w:val="TAC"/>
              <w:rPr>
                <w:rFonts w:cs="Arial"/>
                <w:kern w:val="2"/>
                <w:szCs w:val="18"/>
                <w:lang w:val="en-US" w:eastAsia="zh-CN"/>
              </w:rPr>
            </w:pPr>
          </w:p>
        </w:tc>
      </w:tr>
      <w:tr w:rsidR="00E83357" w:rsidRPr="00E61D25" w14:paraId="0F126C40" w14:textId="77777777" w:rsidTr="00A76E9D">
        <w:trPr>
          <w:trHeight w:val="29"/>
        </w:trPr>
        <w:tc>
          <w:tcPr>
            <w:tcW w:w="2068" w:type="dxa"/>
            <w:tcBorders>
              <w:top w:val="nil"/>
              <w:left w:val="single" w:sz="4" w:space="0" w:color="auto"/>
              <w:bottom w:val="nil"/>
              <w:right w:val="single" w:sz="4" w:space="0" w:color="auto"/>
            </w:tcBorders>
            <w:vAlign w:val="center"/>
          </w:tcPr>
          <w:p w14:paraId="3F772DA5" w14:textId="77777777" w:rsidR="00E83357" w:rsidRPr="00E61D25" w:rsidRDefault="00E83357" w:rsidP="003400C5">
            <w:pPr>
              <w:pStyle w:val="TAC"/>
              <w:rPr>
                <w:szCs w:val="18"/>
                <w:lang w:val="en-US"/>
              </w:rPr>
            </w:pPr>
          </w:p>
        </w:tc>
        <w:tc>
          <w:tcPr>
            <w:tcW w:w="1829" w:type="dxa"/>
            <w:tcBorders>
              <w:top w:val="nil"/>
              <w:left w:val="single" w:sz="4" w:space="0" w:color="auto"/>
              <w:bottom w:val="nil"/>
              <w:right w:val="single" w:sz="4" w:space="0" w:color="auto"/>
            </w:tcBorders>
            <w:vAlign w:val="center"/>
          </w:tcPr>
          <w:p w14:paraId="5A1EF76B" w14:textId="77777777" w:rsidR="00E83357" w:rsidRPr="00E61D25" w:rsidRDefault="00E83357" w:rsidP="003400C5">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06B3F6" w14:textId="77777777" w:rsidR="00E83357" w:rsidRPr="00E61D25" w:rsidRDefault="00E83357" w:rsidP="003400C5">
            <w:pPr>
              <w:pStyle w:val="TAC"/>
              <w:rPr>
                <w:kern w:val="2"/>
                <w:szCs w:val="22"/>
                <w:lang w:val="en-US"/>
              </w:rPr>
            </w:pPr>
            <w:r w:rsidRPr="00E61D25">
              <w:rPr>
                <w:rFonts w:cs="Arial"/>
                <w:kern w:val="2"/>
                <w:szCs w:val="22"/>
                <w:lang w:val="en-US"/>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2932DA62" w14:textId="77777777" w:rsidR="00E83357" w:rsidRPr="00E61D25" w:rsidRDefault="00E83357" w:rsidP="003400C5">
            <w:pPr>
              <w:pStyle w:val="TAC"/>
              <w:rPr>
                <w:rFonts w:ascii="Calibri" w:hAnsi="Calibri"/>
                <w:kern w:val="2"/>
                <w:sz w:val="21"/>
                <w:szCs w:val="22"/>
                <w:lang w:val="en-US" w:eastAsia="zh-CN"/>
              </w:rPr>
            </w:pPr>
            <w:r w:rsidRPr="00E61D25">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1EF09860" w14:textId="77777777" w:rsidR="00E83357" w:rsidRPr="00E61D25" w:rsidRDefault="00E83357" w:rsidP="003400C5">
            <w:pPr>
              <w:pStyle w:val="TAC"/>
              <w:rPr>
                <w:rFonts w:cs="Arial"/>
                <w:kern w:val="2"/>
                <w:szCs w:val="18"/>
                <w:lang w:val="en-US" w:eastAsia="zh-CN"/>
              </w:rPr>
            </w:pPr>
          </w:p>
        </w:tc>
      </w:tr>
      <w:tr w:rsidR="00E83357" w:rsidRPr="00E61D25" w14:paraId="465F4CAA" w14:textId="77777777" w:rsidTr="00A76E9D">
        <w:trPr>
          <w:trHeight w:val="29"/>
        </w:trPr>
        <w:tc>
          <w:tcPr>
            <w:tcW w:w="2068" w:type="dxa"/>
            <w:tcBorders>
              <w:top w:val="nil"/>
              <w:left w:val="single" w:sz="4" w:space="0" w:color="auto"/>
              <w:bottom w:val="nil"/>
              <w:right w:val="single" w:sz="4" w:space="0" w:color="auto"/>
            </w:tcBorders>
            <w:vAlign w:val="center"/>
          </w:tcPr>
          <w:p w14:paraId="50CF90C4"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5F18DEA" w14:textId="77777777" w:rsidR="00E83357" w:rsidRPr="00E61D25" w:rsidRDefault="00E83357" w:rsidP="003400C5">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DE1443" w14:textId="77777777" w:rsidR="00E83357" w:rsidRPr="00E61D25" w:rsidRDefault="00E83357" w:rsidP="003400C5">
            <w:pPr>
              <w:pStyle w:val="TAC"/>
              <w:rPr>
                <w:rFonts w:eastAsiaTheme="minorEastAsia" w:cs="Arial"/>
                <w:szCs w:val="22"/>
                <w:lang w:val="en-US"/>
              </w:rPr>
            </w:pPr>
            <w:r w:rsidRPr="00E61D25">
              <w:rPr>
                <w:rFonts w:eastAsiaTheme="minorEastAsia"/>
                <w:szCs w:val="22"/>
                <w:lang w:val="en-US"/>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08BC2868"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3566DDFF" w14:textId="77777777" w:rsidR="00E83357" w:rsidRPr="00E61D25" w:rsidRDefault="00E83357" w:rsidP="003400C5">
            <w:pPr>
              <w:pStyle w:val="TAC"/>
              <w:rPr>
                <w:rFonts w:eastAsiaTheme="minorEastAsia" w:cs="Arial"/>
                <w:lang w:val="en-US" w:eastAsia="zh-CN"/>
              </w:rPr>
            </w:pPr>
            <w:r w:rsidRPr="00E61D25">
              <w:rPr>
                <w:rFonts w:eastAsiaTheme="minorEastAsia"/>
                <w:szCs w:val="22"/>
                <w:lang w:val="en-US" w:eastAsia="zh-CN"/>
              </w:rPr>
              <w:t>4 and 5</w:t>
            </w:r>
          </w:p>
        </w:tc>
      </w:tr>
      <w:tr w:rsidR="00E83357" w:rsidRPr="00E61D25" w14:paraId="6FA4D482" w14:textId="77777777" w:rsidTr="00A76E9D">
        <w:trPr>
          <w:trHeight w:val="29"/>
        </w:trPr>
        <w:tc>
          <w:tcPr>
            <w:tcW w:w="2068" w:type="dxa"/>
            <w:tcBorders>
              <w:top w:val="nil"/>
              <w:left w:val="single" w:sz="4" w:space="0" w:color="auto"/>
              <w:bottom w:val="nil"/>
              <w:right w:val="single" w:sz="4" w:space="0" w:color="auto"/>
            </w:tcBorders>
            <w:vAlign w:val="center"/>
          </w:tcPr>
          <w:p w14:paraId="510CE51B"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6BE245B" w14:textId="77777777" w:rsidR="00E83357" w:rsidRPr="00E61D25" w:rsidRDefault="00E83357" w:rsidP="003400C5">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85B84F" w14:textId="77777777" w:rsidR="00E83357" w:rsidRPr="00E61D25" w:rsidRDefault="00E83357" w:rsidP="003400C5">
            <w:pPr>
              <w:pStyle w:val="TAC"/>
              <w:rPr>
                <w:rFonts w:eastAsiaTheme="minorEastAsia" w:cs="Arial"/>
                <w:szCs w:val="22"/>
                <w:lang w:val="en-US"/>
              </w:rPr>
            </w:pPr>
            <w:r w:rsidRPr="00E61D25">
              <w:rPr>
                <w:rFonts w:eastAsiaTheme="minorEastAsia"/>
                <w:szCs w:val="22"/>
                <w:lang w:val="en-US"/>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5FFC9546"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CA_n71(2A) BCS 4 and 5</w:t>
            </w:r>
          </w:p>
        </w:tc>
        <w:tc>
          <w:tcPr>
            <w:tcW w:w="1610" w:type="dxa"/>
            <w:tcBorders>
              <w:top w:val="nil"/>
              <w:left w:val="single" w:sz="4" w:space="0" w:color="auto"/>
              <w:bottom w:val="nil"/>
              <w:right w:val="single" w:sz="4" w:space="0" w:color="auto"/>
            </w:tcBorders>
            <w:vAlign w:val="center"/>
          </w:tcPr>
          <w:p w14:paraId="77F791E4" w14:textId="77777777" w:rsidR="00E83357" w:rsidRPr="00E61D25" w:rsidRDefault="00E83357" w:rsidP="003400C5">
            <w:pPr>
              <w:pStyle w:val="TAC"/>
              <w:rPr>
                <w:rFonts w:eastAsiaTheme="minorEastAsia" w:cs="Arial"/>
                <w:lang w:val="en-US" w:eastAsia="zh-CN"/>
              </w:rPr>
            </w:pPr>
          </w:p>
        </w:tc>
      </w:tr>
      <w:tr w:rsidR="00E83357" w:rsidRPr="00E61D25" w14:paraId="0C6C3124"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217962A9"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48CAA25E" w14:textId="77777777" w:rsidR="00E83357" w:rsidRPr="00E61D25" w:rsidRDefault="00E83357" w:rsidP="003400C5">
            <w:pPr>
              <w:pStyle w:val="TAC"/>
              <w:rPr>
                <w:rFonts w:eastAsia="DengXian"/>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0C3DA19" w14:textId="77777777" w:rsidR="00E83357" w:rsidRPr="00E61D25" w:rsidRDefault="00E83357" w:rsidP="003400C5">
            <w:pPr>
              <w:pStyle w:val="TAC"/>
              <w:rPr>
                <w:rFonts w:eastAsiaTheme="minorEastAsia" w:cs="Arial"/>
                <w:szCs w:val="22"/>
                <w:lang w:val="en-US"/>
              </w:rPr>
            </w:pPr>
            <w:r w:rsidRPr="00E61D25">
              <w:rPr>
                <w:rFonts w:eastAsiaTheme="minorEastAsia"/>
                <w:szCs w:val="22"/>
                <w:lang w:val="en-US"/>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1492C4C8"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5D93DC02" w14:textId="77777777" w:rsidR="00E83357" w:rsidRPr="00E61D25" w:rsidRDefault="00E83357" w:rsidP="003400C5">
            <w:pPr>
              <w:pStyle w:val="TAC"/>
              <w:rPr>
                <w:rFonts w:eastAsiaTheme="minorEastAsia" w:cs="Arial"/>
                <w:lang w:val="en-US" w:eastAsia="zh-CN"/>
              </w:rPr>
            </w:pPr>
          </w:p>
        </w:tc>
      </w:tr>
      <w:tr w:rsidR="00E83357" w:rsidRPr="00E61D25" w14:paraId="26089411"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2DA5E196" w14:textId="77777777" w:rsidR="00E83357" w:rsidRPr="00E61D25" w:rsidRDefault="00E83357" w:rsidP="003400C5">
            <w:pPr>
              <w:pStyle w:val="TAC"/>
              <w:rPr>
                <w:lang w:val="en-US"/>
              </w:rPr>
            </w:pPr>
            <w:r w:rsidRPr="00E61D25">
              <w:rPr>
                <w:lang w:val="en-US"/>
              </w:rPr>
              <w:t>CA_n41A-n71A-n77(2A)</w:t>
            </w:r>
          </w:p>
        </w:tc>
        <w:tc>
          <w:tcPr>
            <w:tcW w:w="1829" w:type="dxa"/>
            <w:tcBorders>
              <w:top w:val="single" w:sz="4" w:space="0" w:color="auto"/>
              <w:left w:val="single" w:sz="4" w:space="0" w:color="auto"/>
              <w:bottom w:val="nil"/>
              <w:right w:val="single" w:sz="4" w:space="0" w:color="auto"/>
            </w:tcBorders>
            <w:vAlign w:val="center"/>
          </w:tcPr>
          <w:p w14:paraId="4FCBF11D" w14:textId="77777777" w:rsidR="00E83357" w:rsidRPr="00E61D25" w:rsidRDefault="00E83357" w:rsidP="003400C5">
            <w:pPr>
              <w:pStyle w:val="TAC"/>
              <w:rPr>
                <w:rFonts w:eastAsiaTheme="minorEastAsia"/>
                <w:vertAlign w:val="superscript"/>
                <w:lang w:val="en-US"/>
              </w:rPr>
            </w:pPr>
            <w:r w:rsidRPr="00E61D25">
              <w:rPr>
                <w:rFonts w:eastAsiaTheme="minorEastAsia"/>
                <w:lang w:val="en-US"/>
              </w:rPr>
              <w:t>n41</w:t>
            </w:r>
            <w:r w:rsidRPr="00E61D25">
              <w:rPr>
                <w:rFonts w:eastAsiaTheme="minorEastAsia"/>
                <w:vertAlign w:val="superscript"/>
                <w:lang w:val="en-US"/>
              </w:rPr>
              <w:t>7,9</w:t>
            </w:r>
          </w:p>
          <w:p w14:paraId="5DEDB329" w14:textId="77777777" w:rsidR="00E83357" w:rsidRPr="00E61D25" w:rsidRDefault="00E83357" w:rsidP="003400C5">
            <w:pPr>
              <w:pStyle w:val="TAC"/>
              <w:rPr>
                <w:rFonts w:eastAsia="DengXian"/>
                <w:szCs w:val="22"/>
                <w:lang w:val="en-US" w:eastAsia="zh-CN"/>
              </w:rPr>
            </w:pPr>
            <w:r w:rsidRPr="00E61D25">
              <w:rPr>
                <w:rFonts w:eastAsiaTheme="minorEastAsia"/>
                <w:lang w:val="en-US"/>
              </w:rPr>
              <w:t>n77</w:t>
            </w:r>
            <w:r w:rsidRPr="00E61D25">
              <w:rPr>
                <w:rFonts w:eastAsiaTheme="minorEastAsia"/>
                <w:vertAlign w:val="superscript"/>
                <w:lang w:val="en-US"/>
              </w:rPr>
              <w:t>7,9</w:t>
            </w:r>
          </w:p>
          <w:p w14:paraId="02FF0CA2" w14:textId="77777777" w:rsidR="00E83357" w:rsidRPr="00E61D25" w:rsidRDefault="00E83357" w:rsidP="003400C5">
            <w:pPr>
              <w:pStyle w:val="TAC"/>
              <w:rPr>
                <w:rFonts w:eastAsia="DengXian"/>
                <w:lang w:val="en-US" w:eastAsia="zh-CN"/>
              </w:rPr>
            </w:pPr>
            <w:r w:rsidRPr="00E61D25">
              <w:rPr>
                <w:rFonts w:eastAsia="DengXian"/>
                <w:szCs w:val="22"/>
                <w:lang w:val="en-US" w:eastAsia="zh-CN"/>
              </w:rPr>
              <w:t>CA_n41A-n71A</w:t>
            </w:r>
            <w:r w:rsidRPr="00E61D25">
              <w:rPr>
                <w:rFonts w:eastAsiaTheme="minorEastAsia"/>
                <w:vertAlign w:val="superscript"/>
                <w:lang w:val="en-US"/>
              </w:rPr>
              <w:t>7</w:t>
            </w:r>
          </w:p>
          <w:p w14:paraId="0D944313" w14:textId="77777777" w:rsidR="00E83357" w:rsidRPr="00E61D25" w:rsidRDefault="00E83357" w:rsidP="003400C5">
            <w:pPr>
              <w:pStyle w:val="TAC"/>
              <w:rPr>
                <w:rFonts w:eastAsia="DengXian"/>
                <w:szCs w:val="22"/>
                <w:lang w:val="en-US" w:eastAsia="zh-CN"/>
              </w:rPr>
            </w:pPr>
            <w:r w:rsidRPr="00E61D25">
              <w:rPr>
                <w:rFonts w:eastAsia="DengXian"/>
                <w:szCs w:val="22"/>
                <w:lang w:val="en-US" w:eastAsia="zh-CN"/>
              </w:rPr>
              <w:t>CA_n41A-n77A</w:t>
            </w:r>
            <w:r w:rsidRPr="00E61D25">
              <w:rPr>
                <w:rFonts w:eastAsiaTheme="minorEastAsia"/>
                <w:vertAlign w:val="superscript"/>
                <w:lang w:val="en-US"/>
              </w:rPr>
              <w:t>7</w:t>
            </w:r>
          </w:p>
          <w:p w14:paraId="0BDDE76E" w14:textId="77777777" w:rsidR="00E83357" w:rsidRPr="00E61D25" w:rsidRDefault="00E83357" w:rsidP="003400C5">
            <w:pPr>
              <w:pStyle w:val="TAC"/>
              <w:rPr>
                <w:lang w:val="en-US" w:eastAsia="zh-CN"/>
              </w:rPr>
            </w:pPr>
            <w:r w:rsidRPr="00E61D25">
              <w:rPr>
                <w:rFonts w:eastAsia="DengXian"/>
                <w:lang w:val="en-US" w:eastAsia="zh-CN"/>
              </w:rPr>
              <w:t>CA_n71A-n77A</w:t>
            </w:r>
            <w:r w:rsidRPr="00E61D25">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5B0421EE" w14:textId="77777777" w:rsidR="00E83357" w:rsidRPr="00E61D25" w:rsidRDefault="00E83357" w:rsidP="003400C5">
            <w:pPr>
              <w:pStyle w:val="TAC"/>
              <w:rPr>
                <w:kern w:val="2"/>
                <w:szCs w:val="18"/>
                <w:lang w:val="en-US" w:eastAsia="zh-CN"/>
              </w:rPr>
            </w:pPr>
            <w:r w:rsidRPr="00E61D25">
              <w:rPr>
                <w:kern w:val="2"/>
                <w:szCs w:val="22"/>
                <w:lang w:val="en-US"/>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48967F6D" w14:textId="77777777" w:rsidR="00E83357" w:rsidRPr="00E61D25" w:rsidRDefault="00E83357" w:rsidP="003400C5">
            <w:pPr>
              <w:pStyle w:val="TAC"/>
              <w:rPr>
                <w:rFonts w:ascii="Calibri" w:hAnsi="Calibri"/>
                <w:kern w:val="2"/>
                <w:sz w:val="21"/>
                <w:szCs w:val="22"/>
                <w:lang w:val="en-US" w:eastAsia="zh-CN"/>
              </w:rPr>
            </w:pPr>
            <w:r w:rsidRPr="00E61D25">
              <w:rPr>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50A35BE0" w14:textId="77777777" w:rsidR="00E83357" w:rsidRPr="00E61D25" w:rsidRDefault="00E83357" w:rsidP="003400C5">
            <w:pPr>
              <w:pStyle w:val="TAC"/>
              <w:rPr>
                <w:kern w:val="2"/>
                <w:szCs w:val="22"/>
                <w:lang w:val="en-US" w:eastAsia="zh-CN"/>
              </w:rPr>
            </w:pPr>
            <w:r w:rsidRPr="00E61D25">
              <w:rPr>
                <w:rFonts w:cs="Arial"/>
                <w:kern w:val="2"/>
                <w:szCs w:val="18"/>
                <w:lang w:val="en-US" w:eastAsia="zh-CN"/>
              </w:rPr>
              <w:t>0</w:t>
            </w:r>
          </w:p>
        </w:tc>
      </w:tr>
      <w:tr w:rsidR="00E83357" w:rsidRPr="00E61D25" w14:paraId="777D9CE7" w14:textId="77777777" w:rsidTr="00A76E9D">
        <w:trPr>
          <w:trHeight w:val="29"/>
        </w:trPr>
        <w:tc>
          <w:tcPr>
            <w:tcW w:w="2068" w:type="dxa"/>
            <w:tcBorders>
              <w:top w:val="nil"/>
              <w:left w:val="single" w:sz="4" w:space="0" w:color="auto"/>
              <w:bottom w:val="nil"/>
              <w:right w:val="single" w:sz="4" w:space="0" w:color="auto"/>
            </w:tcBorders>
            <w:vAlign w:val="center"/>
          </w:tcPr>
          <w:p w14:paraId="32251509" w14:textId="77777777" w:rsidR="00E83357" w:rsidRPr="00E61D25" w:rsidRDefault="00E83357" w:rsidP="003400C5">
            <w:pPr>
              <w:pStyle w:val="TAC"/>
              <w:rPr>
                <w:lang w:val="en-US"/>
              </w:rPr>
            </w:pPr>
          </w:p>
        </w:tc>
        <w:tc>
          <w:tcPr>
            <w:tcW w:w="1829" w:type="dxa"/>
            <w:tcBorders>
              <w:top w:val="nil"/>
              <w:left w:val="single" w:sz="4" w:space="0" w:color="auto"/>
              <w:bottom w:val="nil"/>
              <w:right w:val="single" w:sz="4" w:space="0" w:color="auto"/>
            </w:tcBorders>
            <w:vAlign w:val="center"/>
          </w:tcPr>
          <w:p w14:paraId="53A4D156" w14:textId="77777777" w:rsidR="00E83357" w:rsidRPr="00E61D25" w:rsidRDefault="00E83357" w:rsidP="003400C5">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4FFACA0" w14:textId="77777777" w:rsidR="00E83357" w:rsidRPr="00E61D25" w:rsidRDefault="00E83357" w:rsidP="003400C5">
            <w:pPr>
              <w:pStyle w:val="TAC"/>
              <w:rPr>
                <w:kern w:val="2"/>
                <w:szCs w:val="18"/>
                <w:lang w:val="en-US" w:eastAsia="zh-CN"/>
              </w:rPr>
            </w:pPr>
            <w:r w:rsidRPr="00E61D25">
              <w:rPr>
                <w:kern w:val="2"/>
                <w:szCs w:val="22"/>
                <w:lang w:val="en-US"/>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0F8E74E8" w14:textId="77777777" w:rsidR="00E83357" w:rsidRPr="00E61D25" w:rsidRDefault="00E83357" w:rsidP="003400C5">
            <w:pPr>
              <w:pStyle w:val="TAC"/>
              <w:rPr>
                <w:rFonts w:ascii="Calibri" w:hAnsi="Calibri"/>
                <w:kern w:val="2"/>
                <w:sz w:val="21"/>
                <w:szCs w:val="22"/>
                <w:lang w:val="en-US" w:eastAsia="zh-CN"/>
              </w:rPr>
            </w:pPr>
            <w:r w:rsidRPr="00E61D25">
              <w:rPr>
                <w:lang w:val="en-US" w:eastAsia="zh-CN" w:bidi="ar"/>
              </w:rPr>
              <w:t>5, 10, 15, 20</w:t>
            </w:r>
          </w:p>
        </w:tc>
        <w:tc>
          <w:tcPr>
            <w:tcW w:w="1610" w:type="dxa"/>
            <w:tcBorders>
              <w:top w:val="nil"/>
              <w:left w:val="single" w:sz="4" w:space="0" w:color="auto"/>
              <w:bottom w:val="nil"/>
              <w:right w:val="single" w:sz="4" w:space="0" w:color="auto"/>
            </w:tcBorders>
            <w:vAlign w:val="center"/>
          </w:tcPr>
          <w:p w14:paraId="6727A8A5" w14:textId="77777777" w:rsidR="00E83357" w:rsidRPr="00E61D25" w:rsidRDefault="00E83357" w:rsidP="003400C5">
            <w:pPr>
              <w:pStyle w:val="TAC"/>
              <w:rPr>
                <w:kern w:val="2"/>
                <w:szCs w:val="22"/>
                <w:lang w:val="en-US" w:eastAsia="zh-CN"/>
              </w:rPr>
            </w:pPr>
          </w:p>
        </w:tc>
      </w:tr>
      <w:tr w:rsidR="00E83357" w:rsidRPr="00E61D25" w14:paraId="7169D876" w14:textId="77777777" w:rsidTr="00A76E9D">
        <w:trPr>
          <w:trHeight w:val="29"/>
        </w:trPr>
        <w:tc>
          <w:tcPr>
            <w:tcW w:w="2068" w:type="dxa"/>
            <w:tcBorders>
              <w:top w:val="nil"/>
              <w:left w:val="single" w:sz="4" w:space="0" w:color="auto"/>
              <w:bottom w:val="nil"/>
              <w:right w:val="single" w:sz="4" w:space="0" w:color="auto"/>
            </w:tcBorders>
            <w:vAlign w:val="center"/>
          </w:tcPr>
          <w:p w14:paraId="28F93764" w14:textId="77777777" w:rsidR="00E83357" w:rsidRPr="00E61D25" w:rsidRDefault="00E83357" w:rsidP="003400C5">
            <w:pPr>
              <w:pStyle w:val="TAC"/>
              <w:rPr>
                <w:lang w:val="en-US"/>
              </w:rPr>
            </w:pPr>
          </w:p>
        </w:tc>
        <w:tc>
          <w:tcPr>
            <w:tcW w:w="1829" w:type="dxa"/>
            <w:tcBorders>
              <w:top w:val="nil"/>
              <w:left w:val="single" w:sz="4" w:space="0" w:color="auto"/>
              <w:bottom w:val="nil"/>
              <w:right w:val="single" w:sz="4" w:space="0" w:color="auto"/>
            </w:tcBorders>
            <w:vAlign w:val="center"/>
          </w:tcPr>
          <w:p w14:paraId="7BCEB956" w14:textId="77777777" w:rsidR="00E83357" w:rsidRPr="00E61D25" w:rsidRDefault="00E83357" w:rsidP="003400C5">
            <w:pPr>
              <w:pStyle w:val="TAC"/>
              <w:rPr>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4A9196B" w14:textId="77777777" w:rsidR="00E83357" w:rsidRPr="00E61D25" w:rsidRDefault="00E83357" w:rsidP="003400C5">
            <w:pPr>
              <w:pStyle w:val="TAC"/>
              <w:rPr>
                <w:kern w:val="2"/>
                <w:szCs w:val="18"/>
                <w:lang w:val="en-US" w:eastAsia="zh-CN"/>
              </w:rPr>
            </w:pPr>
            <w:r w:rsidRPr="00E61D25">
              <w:rPr>
                <w:kern w:val="2"/>
                <w:szCs w:val="22"/>
                <w:lang w:val="en-US"/>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2640FD68" w14:textId="77777777" w:rsidR="00E83357" w:rsidRPr="00E61D25" w:rsidRDefault="00E83357" w:rsidP="003400C5">
            <w:pPr>
              <w:pStyle w:val="TAC"/>
              <w:rPr>
                <w:rFonts w:ascii="Calibri" w:hAnsi="Calibri"/>
                <w:kern w:val="2"/>
                <w:sz w:val="21"/>
                <w:szCs w:val="22"/>
                <w:lang w:val="en-US" w:eastAsia="zh-CN"/>
              </w:rPr>
            </w:pPr>
            <w:r w:rsidRPr="00E61D25">
              <w:rPr>
                <w:lang w:val="en-US" w:eastAsia="zh-CN" w:bidi="ar"/>
              </w:rPr>
              <w:t>CA_n77(2A)_BCS1</w:t>
            </w:r>
          </w:p>
        </w:tc>
        <w:tc>
          <w:tcPr>
            <w:tcW w:w="1610" w:type="dxa"/>
            <w:tcBorders>
              <w:top w:val="nil"/>
              <w:left w:val="single" w:sz="4" w:space="0" w:color="auto"/>
              <w:bottom w:val="single" w:sz="4" w:space="0" w:color="auto"/>
              <w:right w:val="single" w:sz="4" w:space="0" w:color="auto"/>
            </w:tcBorders>
            <w:vAlign w:val="center"/>
          </w:tcPr>
          <w:p w14:paraId="264648F6" w14:textId="77777777" w:rsidR="00E83357" w:rsidRPr="00E61D25" w:rsidRDefault="00E83357" w:rsidP="003400C5">
            <w:pPr>
              <w:pStyle w:val="TAC"/>
              <w:rPr>
                <w:kern w:val="2"/>
                <w:szCs w:val="22"/>
                <w:lang w:val="en-US" w:eastAsia="zh-CN"/>
              </w:rPr>
            </w:pPr>
          </w:p>
        </w:tc>
      </w:tr>
      <w:tr w:rsidR="00E83357" w:rsidRPr="00E61D25" w14:paraId="31C25685" w14:textId="77777777" w:rsidTr="00A76E9D">
        <w:trPr>
          <w:trHeight w:val="29"/>
        </w:trPr>
        <w:tc>
          <w:tcPr>
            <w:tcW w:w="2068" w:type="dxa"/>
            <w:tcBorders>
              <w:top w:val="nil"/>
              <w:left w:val="single" w:sz="4" w:space="0" w:color="auto"/>
              <w:bottom w:val="nil"/>
              <w:right w:val="single" w:sz="4" w:space="0" w:color="auto"/>
            </w:tcBorders>
            <w:vAlign w:val="center"/>
          </w:tcPr>
          <w:p w14:paraId="04A21192"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888B454" w14:textId="77777777" w:rsidR="00E83357" w:rsidRPr="00E61D25" w:rsidRDefault="00E83357" w:rsidP="003400C5">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F7ACD64" w14:textId="77777777" w:rsidR="00E83357" w:rsidRPr="00E61D25" w:rsidRDefault="00E83357" w:rsidP="003400C5">
            <w:pPr>
              <w:pStyle w:val="TAC"/>
              <w:rPr>
                <w:rFonts w:eastAsiaTheme="minorEastAsia"/>
                <w:szCs w:val="22"/>
                <w:lang w:val="en-US"/>
              </w:rPr>
            </w:pPr>
            <w:r w:rsidRPr="00E61D25">
              <w:rPr>
                <w:rFonts w:eastAsiaTheme="minorEastAsia"/>
                <w:szCs w:val="22"/>
                <w:lang w:val="en-US"/>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752624C1"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535CFF7E" w14:textId="77777777" w:rsidR="00E83357" w:rsidRPr="00E61D25" w:rsidRDefault="00E83357" w:rsidP="003400C5">
            <w:pPr>
              <w:pStyle w:val="TAC"/>
              <w:rPr>
                <w:rFonts w:eastAsiaTheme="minorEastAsia"/>
                <w:szCs w:val="22"/>
                <w:lang w:val="en-US" w:eastAsia="zh-CN"/>
              </w:rPr>
            </w:pPr>
            <w:r w:rsidRPr="00E61D25">
              <w:rPr>
                <w:rFonts w:eastAsiaTheme="minorEastAsia"/>
                <w:szCs w:val="22"/>
                <w:lang w:val="en-US" w:eastAsia="zh-CN"/>
              </w:rPr>
              <w:t>4 and 5</w:t>
            </w:r>
          </w:p>
        </w:tc>
      </w:tr>
      <w:tr w:rsidR="00E83357" w:rsidRPr="00E61D25" w14:paraId="4B7DC4E6" w14:textId="77777777" w:rsidTr="00A76E9D">
        <w:trPr>
          <w:trHeight w:val="29"/>
        </w:trPr>
        <w:tc>
          <w:tcPr>
            <w:tcW w:w="2068" w:type="dxa"/>
            <w:tcBorders>
              <w:top w:val="nil"/>
              <w:left w:val="single" w:sz="4" w:space="0" w:color="auto"/>
              <w:bottom w:val="nil"/>
              <w:right w:val="single" w:sz="4" w:space="0" w:color="auto"/>
            </w:tcBorders>
            <w:vAlign w:val="center"/>
          </w:tcPr>
          <w:p w14:paraId="077E0CAE"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9B912F5" w14:textId="77777777" w:rsidR="00E83357" w:rsidRPr="00E61D25" w:rsidRDefault="00E83357" w:rsidP="003400C5">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18E6C5" w14:textId="77777777" w:rsidR="00E83357" w:rsidRPr="00E61D25" w:rsidRDefault="00E83357" w:rsidP="003400C5">
            <w:pPr>
              <w:pStyle w:val="TAC"/>
              <w:rPr>
                <w:rFonts w:eastAsiaTheme="minorEastAsia"/>
                <w:szCs w:val="22"/>
                <w:lang w:val="en-US"/>
              </w:rPr>
            </w:pPr>
            <w:r w:rsidRPr="00E61D25">
              <w:rPr>
                <w:rFonts w:eastAsiaTheme="minorEastAsia"/>
                <w:szCs w:val="22"/>
                <w:lang w:val="en-US"/>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0259DC07"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4C5A9E75" w14:textId="77777777" w:rsidR="00E83357" w:rsidRPr="00E61D25" w:rsidRDefault="00E83357" w:rsidP="003400C5">
            <w:pPr>
              <w:pStyle w:val="TAC"/>
              <w:rPr>
                <w:rFonts w:eastAsiaTheme="minorEastAsia"/>
                <w:szCs w:val="22"/>
                <w:lang w:val="en-US" w:eastAsia="zh-CN"/>
              </w:rPr>
            </w:pPr>
          </w:p>
        </w:tc>
      </w:tr>
      <w:tr w:rsidR="00E83357" w:rsidRPr="00E61D25" w14:paraId="2882CE03"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32F78698"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CF3434B" w14:textId="77777777" w:rsidR="00E83357" w:rsidRPr="00E61D25" w:rsidRDefault="00E83357" w:rsidP="003400C5">
            <w:pPr>
              <w:pStyle w:val="TAC"/>
              <w:rPr>
                <w:rFonts w:eastAsiaTheme="minorEastAsia"/>
                <w:szCs w:val="22"/>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69786C" w14:textId="77777777" w:rsidR="00E83357" w:rsidRPr="00E61D25" w:rsidRDefault="00E83357" w:rsidP="003400C5">
            <w:pPr>
              <w:pStyle w:val="TAC"/>
              <w:rPr>
                <w:rFonts w:eastAsiaTheme="minorEastAsia"/>
                <w:szCs w:val="22"/>
                <w:lang w:val="en-US"/>
              </w:rPr>
            </w:pPr>
            <w:r w:rsidRPr="00E61D25">
              <w:rPr>
                <w:rFonts w:eastAsiaTheme="minorEastAsia"/>
                <w:szCs w:val="22"/>
                <w:lang w:val="en-US"/>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183DC1D2"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14414F10" w14:textId="77777777" w:rsidR="00E83357" w:rsidRPr="00E61D25" w:rsidRDefault="00E83357" w:rsidP="003400C5">
            <w:pPr>
              <w:pStyle w:val="TAC"/>
              <w:rPr>
                <w:rFonts w:eastAsiaTheme="minorEastAsia"/>
                <w:szCs w:val="22"/>
                <w:lang w:val="en-US" w:eastAsia="zh-CN"/>
              </w:rPr>
            </w:pPr>
          </w:p>
        </w:tc>
      </w:tr>
      <w:tr w:rsidR="00E83357" w:rsidRPr="00E61D25" w14:paraId="0B81BF49" w14:textId="77777777" w:rsidTr="00A76E9D">
        <w:trPr>
          <w:trHeight w:val="29"/>
        </w:trPr>
        <w:tc>
          <w:tcPr>
            <w:tcW w:w="2068" w:type="dxa"/>
            <w:tcBorders>
              <w:top w:val="nil"/>
              <w:left w:val="single" w:sz="4" w:space="0" w:color="auto"/>
              <w:bottom w:val="nil"/>
              <w:right w:val="single" w:sz="4" w:space="0" w:color="auto"/>
            </w:tcBorders>
            <w:vAlign w:val="center"/>
          </w:tcPr>
          <w:p w14:paraId="3D262195" w14:textId="77777777" w:rsidR="00E83357" w:rsidRPr="00E61D25" w:rsidRDefault="00E83357" w:rsidP="003400C5">
            <w:pPr>
              <w:pStyle w:val="TAC"/>
              <w:rPr>
                <w:szCs w:val="18"/>
                <w:lang w:val="en-US"/>
              </w:rPr>
            </w:pPr>
            <w:r w:rsidRPr="00E61D25">
              <w:rPr>
                <w:lang w:val="en-US"/>
              </w:rPr>
              <w:t>CA_n41(2A)-n71A-n77A</w:t>
            </w:r>
          </w:p>
        </w:tc>
        <w:tc>
          <w:tcPr>
            <w:tcW w:w="1829" w:type="dxa"/>
            <w:tcBorders>
              <w:top w:val="nil"/>
              <w:left w:val="single" w:sz="4" w:space="0" w:color="auto"/>
              <w:bottom w:val="nil"/>
              <w:right w:val="single" w:sz="4" w:space="0" w:color="auto"/>
            </w:tcBorders>
            <w:vAlign w:val="center"/>
          </w:tcPr>
          <w:p w14:paraId="7AE31875" w14:textId="77777777" w:rsidR="00E83357" w:rsidRPr="00E61D25" w:rsidRDefault="00E83357" w:rsidP="003400C5">
            <w:pPr>
              <w:pStyle w:val="TAC"/>
              <w:rPr>
                <w:rFonts w:eastAsiaTheme="minorEastAsia"/>
                <w:vertAlign w:val="superscript"/>
                <w:lang w:val="en-US"/>
              </w:rPr>
            </w:pPr>
            <w:r w:rsidRPr="00E61D25">
              <w:rPr>
                <w:rFonts w:eastAsiaTheme="minorEastAsia"/>
                <w:lang w:val="en-US"/>
              </w:rPr>
              <w:t>n41</w:t>
            </w:r>
            <w:r w:rsidRPr="00E61D25">
              <w:rPr>
                <w:rFonts w:eastAsiaTheme="minorEastAsia"/>
                <w:vertAlign w:val="superscript"/>
                <w:lang w:val="en-US"/>
              </w:rPr>
              <w:t>7,9</w:t>
            </w:r>
          </w:p>
          <w:p w14:paraId="752E3DB5" w14:textId="77777777" w:rsidR="00E83357" w:rsidRPr="00E61D25" w:rsidRDefault="00E83357" w:rsidP="003400C5">
            <w:pPr>
              <w:pStyle w:val="TAC"/>
              <w:rPr>
                <w:lang w:val="en-US"/>
              </w:rPr>
            </w:pPr>
            <w:r w:rsidRPr="00E61D25">
              <w:rPr>
                <w:rFonts w:eastAsiaTheme="minorEastAsia"/>
                <w:lang w:val="en-US"/>
              </w:rPr>
              <w:t>n77</w:t>
            </w:r>
            <w:r w:rsidRPr="00E61D25">
              <w:rPr>
                <w:rFonts w:eastAsiaTheme="minorEastAsia"/>
                <w:vertAlign w:val="superscript"/>
                <w:lang w:val="en-US"/>
              </w:rPr>
              <w:t>7,9</w:t>
            </w:r>
          </w:p>
          <w:p w14:paraId="0A0236AD" w14:textId="77777777" w:rsidR="00E83357" w:rsidRPr="00E61D25" w:rsidRDefault="00E83357" w:rsidP="003400C5">
            <w:pPr>
              <w:pStyle w:val="TAC"/>
              <w:rPr>
                <w:lang w:val="en-US"/>
              </w:rPr>
            </w:pPr>
            <w:r w:rsidRPr="00E61D25">
              <w:rPr>
                <w:lang w:val="en-US"/>
              </w:rPr>
              <w:t>CA_n41A-n71A</w:t>
            </w:r>
            <w:r w:rsidRPr="00E61D25">
              <w:rPr>
                <w:rFonts w:eastAsiaTheme="minorEastAsia"/>
                <w:vertAlign w:val="superscript"/>
                <w:lang w:val="en-US"/>
              </w:rPr>
              <w:t>7</w:t>
            </w:r>
          </w:p>
          <w:p w14:paraId="11F8504F" w14:textId="77777777" w:rsidR="00E83357" w:rsidRPr="00E61D25" w:rsidRDefault="00E83357" w:rsidP="003400C5">
            <w:pPr>
              <w:pStyle w:val="TAC"/>
              <w:rPr>
                <w:lang w:val="en-US"/>
              </w:rPr>
            </w:pPr>
            <w:r w:rsidRPr="00E61D25">
              <w:rPr>
                <w:lang w:val="en-US"/>
              </w:rPr>
              <w:t>CA_n41A-n77A</w:t>
            </w:r>
            <w:r w:rsidRPr="00E61D25">
              <w:rPr>
                <w:rFonts w:eastAsiaTheme="minorEastAsia"/>
                <w:vertAlign w:val="superscript"/>
                <w:lang w:val="en-US"/>
              </w:rPr>
              <w:t>7</w:t>
            </w:r>
          </w:p>
          <w:p w14:paraId="7E2DA8C8" w14:textId="77777777" w:rsidR="00E83357" w:rsidRPr="00E61D25" w:rsidRDefault="00E83357" w:rsidP="003400C5">
            <w:pPr>
              <w:pStyle w:val="TAC"/>
              <w:rPr>
                <w:lang w:val="en-US" w:eastAsia="zh-CN"/>
              </w:rPr>
            </w:pPr>
            <w:r w:rsidRPr="00E61D25">
              <w:rPr>
                <w:lang w:val="en-US"/>
              </w:rPr>
              <w:t>CA_n71A-n77A</w:t>
            </w:r>
            <w:r w:rsidRPr="00E61D25">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38B108CD" w14:textId="77777777" w:rsidR="00E83357" w:rsidRPr="00E61D25" w:rsidRDefault="00E83357" w:rsidP="003400C5">
            <w:pPr>
              <w:pStyle w:val="TAC"/>
              <w:rPr>
                <w:kern w:val="2"/>
                <w:szCs w:val="18"/>
                <w:lang w:val="en-US" w:eastAsia="zh-CN"/>
              </w:rPr>
            </w:pPr>
            <w:r w:rsidRPr="00E61D25">
              <w:rPr>
                <w:kern w:val="2"/>
                <w:szCs w:val="22"/>
                <w:lang w:val="en-US"/>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7AAB7BF5" w14:textId="77777777" w:rsidR="00E83357" w:rsidRPr="00E61D25" w:rsidRDefault="00E83357" w:rsidP="003400C5">
            <w:pPr>
              <w:pStyle w:val="TAC"/>
              <w:rPr>
                <w:rFonts w:ascii="Calibri" w:hAnsi="Calibri"/>
                <w:kern w:val="2"/>
                <w:sz w:val="21"/>
                <w:szCs w:val="22"/>
                <w:lang w:val="en-US" w:eastAsia="zh-CN"/>
              </w:rPr>
            </w:pPr>
            <w:r w:rsidRPr="00E61D25">
              <w:rPr>
                <w:lang w:val="en-US" w:eastAsia="zh-CN" w:bidi="ar"/>
              </w:rPr>
              <w:t>CA_n41(2A)_BCS1</w:t>
            </w:r>
          </w:p>
        </w:tc>
        <w:tc>
          <w:tcPr>
            <w:tcW w:w="1610" w:type="dxa"/>
            <w:tcBorders>
              <w:top w:val="nil"/>
              <w:left w:val="single" w:sz="4" w:space="0" w:color="auto"/>
              <w:bottom w:val="nil"/>
              <w:right w:val="single" w:sz="4" w:space="0" w:color="auto"/>
            </w:tcBorders>
            <w:vAlign w:val="center"/>
          </w:tcPr>
          <w:p w14:paraId="1FBF5DE4" w14:textId="77777777" w:rsidR="00E83357" w:rsidRPr="00E61D25" w:rsidRDefault="00E83357" w:rsidP="003400C5">
            <w:pPr>
              <w:pStyle w:val="TAC"/>
              <w:rPr>
                <w:kern w:val="2"/>
                <w:szCs w:val="22"/>
                <w:lang w:val="en-US" w:eastAsia="zh-CN"/>
              </w:rPr>
            </w:pPr>
            <w:r w:rsidRPr="00E61D25">
              <w:rPr>
                <w:rFonts w:cs="Arial"/>
                <w:kern w:val="2"/>
                <w:szCs w:val="18"/>
                <w:lang w:val="en-US" w:eastAsia="zh-CN"/>
              </w:rPr>
              <w:t>0</w:t>
            </w:r>
          </w:p>
        </w:tc>
      </w:tr>
      <w:tr w:rsidR="00E83357" w:rsidRPr="00E61D25" w14:paraId="10E1F04B" w14:textId="77777777" w:rsidTr="00A76E9D">
        <w:trPr>
          <w:trHeight w:val="29"/>
        </w:trPr>
        <w:tc>
          <w:tcPr>
            <w:tcW w:w="2068" w:type="dxa"/>
            <w:tcBorders>
              <w:top w:val="nil"/>
              <w:left w:val="single" w:sz="4" w:space="0" w:color="auto"/>
              <w:bottom w:val="nil"/>
              <w:right w:val="single" w:sz="4" w:space="0" w:color="auto"/>
            </w:tcBorders>
            <w:vAlign w:val="center"/>
          </w:tcPr>
          <w:p w14:paraId="0B9403A1" w14:textId="77777777" w:rsidR="00E83357" w:rsidRPr="00E61D25" w:rsidRDefault="00E83357" w:rsidP="003400C5">
            <w:pPr>
              <w:pStyle w:val="TAC"/>
              <w:rPr>
                <w:szCs w:val="18"/>
                <w:lang w:val="en-US"/>
              </w:rPr>
            </w:pPr>
          </w:p>
        </w:tc>
        <w:tc>
          <w:tcPr>
            <w:tcW w:w="1829" w:type="dxa"/>
            <w:tcBorders>
              <w:top w:val="nil"/>
              <w:left w:val="single" w:sz="4" w:space="0" w:color="auto"/>
              <w:bottom w:val="nil"/>
              <w:right w:val="single" w:sz="4" w:space="0" w:color="auto"/>
            </w:tcBorders>
            <w:vAlign w:val="center"/>
          </w:tcPr>
          <w:p w14:paraId="485BDC21" w14:textId="77777777" w:rsidR="00E83357" w:rsidRPr="00E61D25" w:rsidRDefault="00E83357" w:rsidP="003400C5">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718B103" w14:textId="77777777" w:rsidR="00E83357" w:rsidRPr="00E61D25" w:rsidRDefault="00E83357" w:rsidP="003400C5">
            <w:pPr>
              <w:pStyle w:val="TAC"/>
              <w:rPr>
                <w:kern w:val="2"/>
                <w:szCs w:val="18"/>
                <w:lang w:val="en-US" w:eastAsia="zh-CN"/>
              </w:rPr>
            </w:pPr>
            <w:r w:rsidRPr="00E61D25">
              <w:rPr>
                <w:kern w:val="2"/>
                <w:szCs w:val="22"/>
                <w:lang w:val="en-US"/>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594B7D74" w14:textId="77777777" w:rsidR="00E83357" w:rsidRPr="00E61D25" w:rsidRDefault="00E83357" w:rsidP="003400C5">
            <w:pPr>
              <w:pStyle w:val="TAC"/>
              <w:rPr>
                <w:rFonts w:ascii="Calibri" w:hAnsi="Calibri"/>
                <w:kern w:val="2"/>
                <w:sz w:val="21"/>
                <w:szCs w:val="22"/>
                <w:lang w:val="en-US" w:eastAsia="zh-CN"/>
              </w:rPr>
            </w:pPr>
            <w:r w:rsidRPr="00E61D25">
              <w:rPr>
                <w:lang w:val="en-US" w:eastAsia="zh-CN" w:bidi="ar"/>
              </w:rPr>
              <w:t>5, 10, 15, 20</w:t>
            </w:r>
          </w:p>
        </w:tc>
        <w:tc>
          <w:tcPr>
            <w:tcW w:w="1610" w:type="dxa"/>
            <w:tcBorders>
              <w:top w:val="nil"/>
              <w:left w:val="single" w:sz="4" w:space="0" w:color="auto"/>
              <w:bottom w:val="nil"/>
              <w:right w:val="single" w:sz="4" w:space="0" w:color="auto"/>
            </w:tcBorders>
            <w:vAlign w:val="center"/>
          </w:tcPr>
          <w:p w14:paraId="4018C247" w14:textId="77777777" w:rsidR="00E83357" w:rsidRPr="00E61D25" w:rsidRDefault="00E83357" w:rsidP="003400C5">
            <w:pPr>
              <w:pStyle w:val="TAC"/>
              <w:rPr>
                <w:kern w:val="2"/>
                <w:szCs w:val="22"/>
                <w:lang w:val="en-US" w:eastAsia="zh-CN"/>
              </w:rPr>
            </w:pPr>
          </w:p>
        </w:tc>
      </w:tr>
      <w:tr w:rsidR="00E83357" w:rsidRPr="00E61D25" w14:paraId="0C5047EF" w14:textId="77777777" w:rsidTr="00A76E9D">
        <w:trPr>
          <w:trHeight w:val="29"/>
        </w:trPr>
        <w:tc>
          <w:tcPr>
            <w:tcW w:w="2068" w:type="dxa"/>
            <w:tcBorders>
              <w:top w:val="nil"/>
              <w:left w:val="single" w:sz="4" w:space="0" w:color="auto"/>
              <w:bottom w:val="nil"/>
              <w:right w:val="single" w:sz="4" w:space="0" w:color="auto"/>
            </w:tcBorders>
            <w:vAlign w:val="center"/>
          </w:tcPr>
          <w:p w14:paraId="46CC2032" w14:textId="77777777" w:rsidR="00E83357" w:rsidRPr="00E61D25" w:rsidRDefault="00E83357" w:rsidP="003400C5">
            <w:pPr>
              <w:pStyle w:val="TAC"/>
              <w:rPr>
                <w:szCs w:val="18"/>
                <w:lang w:val="en-US"/>
              </w:rPr>
            </w:pPr>
          </w:p>
        </w:tc>
        <w:tc>
          <w:tcPr>
            <w:tcW w:w="1829" w:type="dxa"/>
            <w:tcBorders>
              <w:top w:val="nil"/>
              <w:left w:val="single" w:sz="4" w:space="0" w:color="auto"/>
              <w:bottom w:val="nil"/>
              <w:right w:val="single" w:sz="4" w:space="0" w:color="auto"/>
            </w:tcBorders>
            <w:vAlign w:val="center"/>
          </w:tcPr>
          <w:p w14:paraId="1FFC0BC9" w14:textId="77777777" w:rsidR="00E83357" w:rsidRPr="00E61D25" w:rsidRDefault="00E83357" w:rsidP="003400C5">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35CEDE5" w14:textId="77777777" w:rsidR="00E83357" w:rsidRPr="00E61D25" w:rsidRDefault="00E83357" w:rsidP="003400C5">
            <w:pPr>
              <w:pStyle w:val="TAC"/>
              <w:rPr>
                <w:kern w:val="2"/>
                <w:szCs w:val="18"/>
                <w:lang w:val="en-US" w:eastAsia="zh-CN"/>
              </w:rPr>
            </w:pPr>
            <w:r w:rsidRPr="00E61D25">
              <w:rPr>
                <w:kern w:val="2"/>
                <w:szCs w:val="22"/>
                <w:lang w:val="en-US"/>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3F1F35CB" w14:textId="77777777" w:rsidR="00E83357" w:rsidRPr="00E61D25" w:rsidRDefault="00E83357" w:rsidP="003400C5">
            <w:pPr>
              <w:pStyle w:val="TAC"/>
              <w:rPr>
                <w:rFonts w:ascii="Calibri" w:hAnsi="Calibri"/>
                <w:kern w:val="2"/>
                <w:sz w:val="21"/>
                <w:szCs w:val="22"/>
                <w:lang w:val="en-US" w:eastAsia="zh-CN"/>
              </w:rPr>
            </w:pPr>
            <w:r w:rsidRPr="00E61D25">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2B5F9127" w14:textId="77777777" w:rsidR="00E83357" w:rsidRPr="00E61D25" w:rsidRDefault="00E83357" w:rsidP="003400C5">
            <w:pPr>
              <w:pStyle w:val="TAC"/>
              <w:rPr>
                <w:kern w:val="2"/>
                <w:szCs w:val="22"/>
                <w:lang w:val="en-US" w:eastAsia="zh-CN"/>
              </w:rPr>
            </w:pPr>
          </w:p>
        </w:tc>
      </w:tr>
      <w:tr w:rsidR="00E83357" w:rsidRPr="00E61D25" w14:paraId="0F3D1013" w14:textId="77777777" w:rsidTr="00A76E9D">
        <w:trPr>
          <w:trHeight w:val="29"/>
        </w:trPr>
        <w:tc>
          <w:tcPr>
            <w:tcW w:w="2068" w:type="dxa"/>
            <w:tcBorders>
              <w:top w:val="nil"/>
              <w:left w:val="single" w:sz="4" w:space="0" w:color="auto"/>
              <w:bottom w:val="nil"/>
              <w:right w:val="single" w:sz="4" w:space="0" w:color="auto"/>
            </w:tcBorders>
            <w:vAlign w:val="center"/>
          </w:tcPr>
          <w:p w14:paraId="7EE4493A"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6DA391F"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CE2843" w14:textId="77777777" w:rsidR="00E83357" w:rsidRPr="00E61D25" w:rsidRDefault="00E83357" w:rsidP="003400C5">
            <w:pPr>
              <w:pStyle w:val="TAC"/>
              <w:rPr>
                <w:rFonts w:eastAsiaTheme="minorEastAsia"/>
                <w:szCs w:val="22"/>
                <w:lang w:val="en-US"/>
              </w:rPr>
            </w:pPr>
            <w:r w:rsidRPr="00E61D25">
              <w:rPr>
                <w:rFonts w:eastAsiaTheme="minorEastAsia"/>
                <w:szCs w:val="22"/>
                <w:lang w:val="en-US"/>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1BEB6F8E"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32234C90" w14:textId="77777777" w:rsidR="00E83357" w:rsidRPr="00E61D25" w:rsidRDefault="00E83357" w:rsidP="003400C5">
            <w:pPr>
              <w:pStyle w:val="TAC"/>
              <w:rPr>
                <w:rFonts w:eastAsiaTheme="minorEastAsia"/>
                <w:szCs w:val="22"/>
                <w:lang w:val="en-US" w:eastAsia="zh-CN"/>
              </w:rPr>
            </w:pPr>
            <w:r w:rsidRPr="00E61D25">
              <w:rPr>
                <w:rFonts w:eastAsiaTheme="minorEastAsia"/>
                <w:szCs w:val="22"/>
                <w:lang w:val="en-US" w:eastAsia="zh-CN"/>
              </w:rPr>
              <w:t>4 and 5</w:t>
            </w:r>
          </w:p>
        </w:tc>
      </w:tr>
      <w:tr w:rsidR="00E83357" w:rsidRPr="00E61D25" w14:paraId="16B30242" w14:textId="77777777" w:rsidTr="00A76E9D">
        <w:trPr>
          <w:trHeight w:val="29"/>
        </w:trPr>
        <w:tc>
          <w:tcPr>
            <w:tcW w:w="2068" w:type="dxa"/>
            <w:tcBorders>
              <w:top w:val="nil"/>
              <w:left w:val="single" w:sz="4" w:space="0" w:color="auto"/>
              <w:bottom w:val="nil"/>
              <w:right w:val="single" w:sz="4" w:space="0" w:color="auto"/>
            </w:tcBorders>
            <w:vAlign w:val="center"/>
          </w:tcPr>
          <w:p w14:paraId="349E61A0"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3B13FDDC"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8FEA662" w14:textId="77777777" w:rsidR="00E83357" w:rsidRPr="00E61D25" w:rsidRDefault="00E83357" w:rsidP="003400C5">
            <w:pPr>
              <w:pStyle w:val="TAC"/>
              <w:rPr>
                <w:rFonts w:eastAsiaTheme="minorEastAsia"/>
                <w:szCs w:val="22"/>
                <w:lang w:val="en-US"/>
              </w:rPr>
            </w:pPr>
            <w:r w:rsidRPr="00E61D25">
              <w:rPr>
                <w:rFonts w:eastAsiaTheme="minorEastAsia"/>
                <w:szCs w:val="22"/>
                <w:lang w:val="en-US"/>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2C41BFB1"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7163A4B7" w14:textId="77777777" w:rsidR="00E83357" w:rsidRPr="00E61D25" w:rsidRDefault="00E83357" w:rsidP="003400C5">
            <w:pPr>
              <w:pStyle w:val="TAC"/>
              <w:rPr>
                <w:rFonts w:eastAsiaTheme="minorEastAsia"/>
                <w:szCs w:val="22"/>
                <w:lang w:val="en-US" w:eastAsia="zh-CN"/>
              </w:rPr>
            </w:pPr>
          </w:p>
        </w:tc>
      </w:tr>
      <w:tr w:rsidR="00E83357" w:rsidRPr="00E61D25" w14:paraId="4213ACFC"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6C6A6887"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4938F8FB"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9B48B6E" w14:textId="77777777" w:rsidR="00E83357" w:rsidRPr="00E61D25" w:rsidRDefault="00E83357" w:rsidP="003400C5">
            <w:pPr>
              <w:pStyle w:val="TAC"/>
              <w:rPr>
                <w:rFonts w:eastAsiaTheme="minorEastAsia"/>
                <w:szCs w:val="22"/>
                <w:lang w:val="en-US"/>
              </w:rPr>
            </w:pPr>
            <w:r w:rsidRPr="00E61D25">
              <w:rPr>
                <w:rFonts w:eastAsiaTheme="minorEastAsia"/>
                <w:szCs w:val="22"/>
                <w:lang w:val="en-US"/>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0E55B110"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08766BD6" w14:textId="77777777" w:rsidR="00E83357" w:rsidRPr="00E61D25" w:rsidRDefault="00E83357" w:rsidP="003400C5">
            <w:pPr>
              <w:pStyle w:val="TAC"/>
              <w:rPr>
                <w:rFonts w:eastAsiaTheme="minorEastAsia"/>
                <w:szCs w:val="22"/>
                <w:lang w:val="en-US" w:eastAsia="zh-CN"/>
              </w:rPr>
            </w:pPr>
          </w:p>
        </w:tc>
      </w:tr>
      <w:tr w:rsidR="00E83357" w:rsidRPr="00E61D25" w14:paraId="0F4A7B87"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07E01AE3" w14:textId="77777777" w:rsidR="00E83357" w:rsidRPr="00E61D25" w:rsidRDefault="00E83357" w:rsidP="003400C5">
            <w:pPr>
              <w:pStyle w:val="TAC"/>
              <w:rPr>
                <w:rFonts w:eastAsiaTheme="minorEastAsia"/>
                <w:lang w:val="en-US"/>
              </w:rPr>
            </w:pPr>
            <w:r w:rsidRPr="00E61D25">
              <w:rPr>
                <w:lang w:val="en-US"/>
              </w:rPr>
              <w:t>CA_n41(2A)-n71B-n77A</w:t>
            </w:r>
          </w:p>
        </w:tc>
        <w:tc>
          <w:tcPr>
            <w:tcW w:w="1829" w:type="dxa"/>
            <w:tcBorders>
              <w:top w:val="single" w:sz="4" w:space="0" w:color="auto"/>
              <w:left w:val="single" w:sz="4" w:space="0" w:color="auto"/>
              <w:bottom w:val="nil"/>
              <w:right w:val="single" w:sz="4" w:space="0" w:color="auto"/>
            </w:tcBorders>
            <w:vAlign w:val="center"/>
          </w:tcPr>
          <w:p w14:paraId="3B743A0D" w14:textId="77777777" w:rsidR="00E83357" w:rsidRPr="00E61D25" w:rsidRDefault="00E83357" w:rsidP="003400C5">
            <w:pPr>
              <w:pStyle w:val="TAC"/>
              <w:rPr>
                <w:rFonts w:eastAsiaTheme="minorEastAsia"/>
                <w:vertAlign w:val="superscript"/>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74E3D86A" w14:textId="77777777" w:rsidR="00E83357" w:rsidRPr="00E61D25" w:rsidRDefault="00E83357" w:rsidP="003400C5">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63F25696"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CA_n41A-n71A</w:t>
            </w:r>
            <w:r w:rsidRPr="00E61D25">
              <w:rPr>
                <w:rFonts w:eastAsiaTheme="minorEastAsia"/>
                <w:vertAlign w:val="superscript"/>
                <w:lang w:val="en-US" w:eastAsia="zh-CN"/>
              </w:rPr>
              <w:t>7</w:t>
            </w:r>
          </w:p>
          <w:p w14:paraId="62F0B0E6"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CA_n41A-n77A</w:t>
            </w:r>
            <w:r w:rsidRPr="00E61D25">
              <w:rPr>
                <w:rFonts w:eastAsiaTheme="minorEastAsia"/>
                <w:vertAlign w:val="superscript"/>
                <w:lang w:val="en-US" w:eastAsia="zh-CN"/>
              </w:rPr>
              <w:t>7</w:t>
            </w:r>
          </w:p>
          <w:p w14:paraId="46BF63C9"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CA_n71A-n77A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763F601" w14:textId="77777777" w:rsidR="00E83357" w:rsidRPr="00E61D25" w:rsidRDefault="00E83357" w:rsidP="003400C5">
            <w:pPr>
              <w:pStyle w:val="TAC"/>
              <w:rPr>
                <w:rFonts w:eastAsiaTheme="minorEastAsia"/>
                <w:szCs w:val="22"/>
                <w:lang w:val="en-US"/>
              </w:rPr>
            </w:pPr>
            <w:r w:rsidRPr="00E61D25">
              <w:rPr>
                <w:rFonts w:eastAsiaTheme="minorEastAsia"/>
                <w:szCs w:val="22"/>
                <w:lang w:val="en-US"/>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10E151FE"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CA_n41(2A)_BCS 4 and 5</w:t>
            </w:r>
          </w:p>
        </w:tc>
        <w:tc>
          <w:tcPr>
            <w:tcW w:w="1610" w:type="dxa"/>
            <w:tcBorders>
              <w:top w:val="single" w:sz="4" w:space="0" w:color="auto"/>
              <w:left w:val="single" w:sz="4" w:space="0" w:color="auto"/>
              <w:bottom w:val="nil"/>
              <w:right w:val="single" w:sz="4" w:space="0" w:color="auto"/>
            </w:tcBorders>
            <w:vAlign w:val="center"/>
          </w:tcPr>
          <w:p w14:paraId="2F1337A5" w14:textId="77777777" w:rsidR="00E83357" w:rsidRPr="00E61D25" w:rsidRDefault="00E83357" w:rsidP="003400C5">
            <w:pPr>
              <w:pStyle w:val="TAC"/>
              <w:rPr>
                <w:rFonts w:eastAsiaTheme="minorEastAsia"/>
                <w:szCs w:val="22"/>
                <w:lang w:val="en-US" w:eastAsia="zh-CN"/>
              </w:rPr>
            </w:pPr>
            <w:r w:rsidRPr="00E61D25">
              <w:rPr>
                <w:rFonts w:eastAsiaTheme="minorEastAsia"/>
                <w:szCs w:val="22"/>
                <w:lang w:val="en-US" w:eastAsia="zh-CN"/>
              </w:rPr>
              <w:t>4 and 5</w:t>
            </w:r>
          </w:p>
        </w:tc>
      </w:tr>
      <w:tr w:rsidR="00E83357" w:rsidRPr="00E61D25" w14:paraId="3C309228" w14:textId="77777777" w:rsidTr="00A76E9D">
        <w:trPr>
          <w:trHeight w:val="29"/>
        </w:trPr>
        <w:tc>
          <w:tcPr>
            <w:tcW w:w="2068" w:type="dxa"/>
            <w:tcBorders>
              <w:top w:val="nil"/>
              <w:left w:val="single" w:sz="4" w:space="0" w:color="auto"/>
              <w:bottom w:val="nil"/>
              <w:right w:val="single" w:sz="4" w:space="0" w:color="auto"/>
            </w:tcBorders>
            <w:vAlign w:val="center"/>
          </w:tcPr>
          <w:p w14:paraId="3771A191"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D500202"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169C166" w14:textId="77777777" w:rsidR="00E83357" w:rsidRPr="00E61D25" w:rsidRDefault="00E83357" w:rsidP="003400C5">
            <w:pPr>
              <w:pStyle w:val="TAC"/>
              <w:rPr>
                <w:rFonts w:eastAsiaTheme="minorEastAsia"/>
                <w:szCs w:val="22"/>
                <w:lang w:val="en-US"/>
              </w:rPr>
            </w:pPr>
            <w:r w:rsidRPr="00E61D25">
              <w:rPr>
                <w:rFonts w:eastAsiaTheme="minorEastAsia"/>
                <w:szCs w:val="22"/>
                <w:lang w:val="en-US"/>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712D2225" w14:textId="77777777" w:rsidR="00E83357" w:rsidRPr="00E61D25" w:rsidRDefault="00E83357" w:rsidP="003400C5">
            <w:pPr>
              <w:pStyle w:val="TAC"/>
              <w:rPr>
                <w:rFonts w:eastAsiaTheme="minorEastAsia"/>
                <w:lang w:val="en-US" w:eastAsia="zh-CN" w:bidi="ar"/>
              </w:rPr>
            </w:pPr>
            <w:r w:rsidRPr="00E61D25">
              <w:rPr>
                <w:lang w:val="en-US" w:eastAsia="zh-CN" w:bidi="ar"/>
              </w:rPr>
              <w:t>CA_n71B_BCS 4 and 5</w:t>
            </w:r>
          </w:p>
        </w:tc>
        <w:tc>
          <w:tcPr>
            <w:tcW w:w="1610" w:type="dxa"/>
            <w:tcBorders>
              <w:top w:val="nil"/>
              <w:left w:val="single" w:sz="4" w:space="0" w:color="auto"/>
              <w:bottom w:val="nil"/>
              <w:right w:val="single" w:sz="4" w:space="0" w:color="auto"/>
            </w:tcBorders>
            <w:vAlign w:val="center"/>
          </w:tcPr>
          <w:p w14:paraId="6B83D934" w14:textId="77777777" w:rsidR="00E83357" w:rsidRPr="00E61D25" w:rsidRDefault="00E83357" w:rsidP="003400C5">
            <w:pPr>
              <w:pStyle w:val="TAC"/>
              <w:rPr>
                <w:rFonts w:eastAsiaTheme="minorEastAsia"/>
                <w:szCs w:val="22"/>
                <w:lang w:val="en-US" w:eastAsia="zh-CN"/>
              </w:rPr>
            </w:pPr>
          </w:p>
        </w:tc>
      </w:tr>
      <w:tr w:rsidR="00E83357" w:rsidRPr="00E61D25" w14:paraId="3670D0C5"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2E63E286"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48F5E7ED"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CF403F" w14:textId="77777777" w:rsidR="00E83357" w:rsidRPr="00E61D25" w:rsidRDefault="00E83357" w:rsidP="003400C5">
            <w:pPr>
              <w:pStyle w:val="TAC"/>
              <w:rPr>
                <w:rFonts w:eastAsiaTheme="minorEastAsia"/>
                <w:szCs w:val="22"/>
                <w:lang w:val="en-US"/>
              </w:rPr>
            </w:pPr>
            <w:r w:rsidRPr="00E61D25">
              <w:rPr>
                <w:rFonts w:eastAsiaTheme="minorEastAsia"/>
                <w:szCs w:val="22"/>
                <w:lang w:val="en-US"/>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55E07FDC"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209605FF" w14:textId="77777777" w:rsidR="00E83357" w:rsidRPr="00E61D25" w:rsidRDefault="00E83357" w:rsidP="003400C5">
            <w:pPr>
              <w:pStyle w:val="TAC"/>
              <w:rPr>
                <w:rFonts w:eastAsiaTheme="minorEastAsia"/>
                <w:szCs w:val="22"/>
                <w:lang w:val="en-US" w:eastAsia="zh-CN"/>
              </w:rPr>
            </w:pPr>
          </w:p>
        </w:tc>
      </w:tr>
      <w:tr w:rsidR="00E83357" w:rsidRPr="00E61D25" w14:paraId="42C0CBA9"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2105D3D6" w14:textId="77777777" w:rsidR="00E83357" w:rsidRPr="00E61D25" w:rsidRDefault="00E83357" w:rsidP="003400C5">
            <w:pPr>
              <w:pStyle w:val="TAC"/>
              <w:rPr>
                <w:rFonts w:eastAsiaTheme="minorEastAsia"/>
                <w:lang w:val="en-US"/>
              </w:rPr>
            </w:pPr>
            <w:r w:rsidRPr="00E61D25">
              <w:rPr>
                <w:lang w:val="en-US"/>
              </w:rPr>
              <w:t>CA_n41(2A)-n71(2A)-n77A</w:t>
            </w:r>
          </w:p>
        </w:tc>
        <w:tc>
          <w:tcPr>
            <w:tcW w:w="1829" w:type="dxa"/>
            <w:tcBorders>
              <w:top w:val="single" w:sz="4" w:space="0" w:color="auto"/>
              <w:left w:val="single" w:sz="4" w:space="0" w:color="auto"/>
              <w:bottom w:val="nil"/>
              <w:right w:val="single" w:sz="4" w:space="0" w:color="auto"/>
            </w:tcBorders>
            <w:vAlign w:val="center"/>
          </w:tcPr>
          <w:p w14:paraId="779C6A0B" w14:textId="77777777" w:rsidR="00E83357" w:rsidRPr="00E61D25" w:rsidRDefault="00E83357" w:rsidP="003400C5">
            <w:pPr>
              <w:pStyle w:val="TAC"/>
              <w:rPr>
                <w:rFonts w:eastAsiaTheme="minorEastAsia"/>
                <w:vertAlign w:val="superscript"/>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469D15C4" w14:textId="77777777" w:rsidR="00E83357" w:rsidRPr="00E61D25" w:rsidRDefault="00E83357" w:rsidP="003400C5">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1358DE17"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CA_n41A-n71A</w:t>
            </w:r>
            <w:r w:rsidRPr="00E61D25">
              <w:rPr>
                <w:rFonts w:eastAsiaTheme="minorEastAsia"/>
                <w:vertAlign w:val="superscript"/>
                <w:lang w:val="en-US" w:eastAsia="zh-CN"/>
              </w:rPr>
              <w:t>7</w:t>
            </w:r>
          </w:p>
          <w:p w14:paraId="534CE2AF"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CA_n41A-n77A</w:t>
            </w:r>
            <w:r w:rsidRPr="00E61D25">
              <w:rPr>
                <w:rFonts w:eastAsiaTheme="minorEastAsia"/>
                <w:vertAlign w:val="superscript"/>
                <w:lang w:val="en-US" w:eastAsia="zh-CN"/>
              </w:rPr>
              <w:t>7</w:t>
            </w:r>
          </w:p>
          <w:p w14:paraId="47A1349B"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CA_n71A-n77A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E6C00C5" w14:textId="77777777" w:rsidR="00E83357" w:rsidRPr="00E61D25" w:rsidRDefault="00E83357" w:rsidP="003400C5">
            <w:pPr>
              <w:pStyle w:val="TAC"/>
              <w:rPr>
                <w:rFonts w:eastAsiaTheme="minorEastAsia"/>
                <w:szCs w:val="22"/>
                <w:lang w:val="en-US"/>
              </w:rPr>
            </w:pPr>
            <w:r w:rsidRPr="00E61D25">
              <w:rPr>
                <w:rFonts w:eastAsiaTheme="minorEastAsia"/>
                <w:szCs w:val="22"/>
                <w:lang w:val="en-US"/>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60662C9A"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CA_n41(2A)_BCS 4 and 5</w:t>
            </w:r>
          </w:p>
        </w:tc>
        <w:tc>
          <w:tcPr>
            <w:tcW w:w="1610" w:type="dxa"/>
            <w:tcBorders>
              <w:top w:val="single" w:sz="4" w:space="0" w:color="auto"/>
              <w:left w:val="single" w:sz="4" w:space="0" w:color="auto"/>
              <w:bottom w:val="nil"/>
              <w:right w:val="single" w:sz="4" w:space="0" w:color="auto"/>
            </w:tcBorders>
            <w:vAlign w:val="center"/>
          </w:tcPr>
          <w:p w14:paraId="4ACA0223" w14:textId="77777777" w:rsidR="00E83357" w:rsidRPr="00E61D25" w:rsidRDefault="00E83357" w:rsidP="003400C5">
            <w:pPr>
              <w:pStyle w:val="TAC"/>
              <w:rPr>
                <w:rFonts w:eastAsiaTheme="minorEastAsia"/>
                <w:szCs w:val="22"/>
                <w:lang w:val="en-US" w:eastAsia="zh-CN"/>
              </w:rPr>
            </w:pPr>
            <w:r w:rsidRPr="00E61D25">
              <w:rPr>
                <w:rFonts w:eastAsiaTheme="minorEastAsia"/>
                <w:szCs w:val="22"/>
                <w:lang w:val="en-US" w:eastAsia="zh-CN"/>
              </w:rPr>
              <w:t>4 and 5</w:t>
            </w:r>
          </w:p>
        </w:tc>
      </w:tr>
      <w:tr w:rsidR="00E83357" w:rsidRPr="00E61D25" w14:paraId="2F583A1B" w14:textId="77777777" w:rsidTr="00A76E9D">
        <w:trPr>
          <w:trHeight w:val="29"/>
        </w:trPr>
        <w:tc>
          <w:tcPr>
            <w:tcW w:w="2068" w:type="dxa"/>
            <w:tcBorders>
              <w:top w:val="nil"/>
              <w:left w:val="single" w:sz="4" w:space="0" w:color="auto"/>
              <w:bottom w:val="nil"/>
              <w:right w:val="single" w:sz="4" w:space="0" w:color="auto"/>
            </w:tcBorders>
            <w:vAlign w:val="center"/>
          </w:tcPr>
          <w:p w14:paraId="7951EF27"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750A66D"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C0D75CB" w14:textId="77777777" w:rsidR="00E83357" w:rsidRPr="00E61D25" w:rsidRDefault="00E83357" w:rsidP="003400C5">
            <w:pPr>
              <w:pStyle w:val="TAC"/>
              <w:rPr>
                <w:rFonts w:eastAsiaTheme="minorEastAsia"/>
                <w:szCs w:val="22"/>
                <w:lang w:val="en-US"/>
              </w:rPr>
            </w:pPr>
            <w:r w:rsidRPr="00E61D25">
              <w:rPr>
                <w:rFonts w:eastAsiaTheme="minorEastAsia"/>
                <w:szCs w:val="22"/>
                <w:lang w:val="en-US"/>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3B6CD08D"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CA_n71(2A)_BCS 4 and 5</w:t>
            </w:r>
          </w:p>
        </w:tc>
        <w:tc>
          <w:tcPr>
            <w:tcW w:w="1610" w:type="dxa"/>
            <w:tcBorders>
              <w:top w:val="nil"/>
              <w:left w:val="single" w:sz="4" w:space="0" w:color="auto"/>
              <w:bottom w:val="nil"/>
              <w:right w:val="single" w:sz="4" w:space="0" w:color="auto"/>
            </w:tcBorders>
            <w:vAlign w:val="center"/>
          </w:tcPr>
          <w:p w14:paraId="588988F6" w14:textId="77777777" w:rsidR="00E83357" w:rsidRPr="00E61D25" w:rsidRDefault="00E83357" w:rsidP="003400C5">
            <w:pPr>
              <w:pStyle w:val="TAC"/>
              <w:rPr>
                <w:rFonts w:eastAsiaTheme="minorEastAsia"/>
                <w:szCs w:val="22"/>
                <w:lang w:val="en-US" w:eastAsia="zh-CN"/>
              </w:rPr>
            </w:pPr>
          </w:p>
        </w:tc>
      </w:tr>
      <w:tr w:rsidR="00E83357" w:rsidRPr="00E61D25" w14:paraId="71715B9C"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66B9F77F"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758AD3D"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FFAB86D" w14:textId="77777777" w:rsidR="00E83357" w:rsidRPr="00E61D25" w:rsidRDefault="00E83357" w:rsidP="003400C5">
            <w:pPr>
              <w:pStyle w:val="TAC"/>
              <w:rPr>
                <w:rFonts w:eastAsiaTheme="minorEastAsia"/>
                <w:szCs w:val="22"/>
                <w:lang w:val="en-US"/>
              </w:rPr>
            </w:pPr>
            <w:r w:rsidRPr="00E61D25">
              <w:rPr>
                <w:rFonts w:eastAsiaTheme="minorEastAsia"/>
                <w:szCs w:val="22"/>
                <w:lang w:val="en-US"/>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00822171"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1B4998A3" w14:textId="77777777" w:rsidR="00E83357" w:rsidRPr="00E61D25" w:rsidRDefault="00E83357" w:rsidP="003400C5">
            <w:pPr>
              <w:pStyle w:val="TAC"/>
              <w:rPr>
                <w:rFonts w:eastAsiaTheme="minorEastAsia"/>
                <w:szCs w:val="22"/>
                <w:lang w:val="en-US" w:eastAsia="zh-CN"/>
              </w:rPr>
            </w:pPr>
          </w:p>
        </w:tc>
      </w:tr>
      <w:tr w:rsidR="00E83357" w:rsidRPr="00E61D25" w14:paraId="09149138"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24D4766F" w14:textId="77777777" w:rsidR="00E83357" w:rsidRPr="00E61D25" w:rsidRDefault="00E83357" w:rsidP="003400C5">
            <w:pPr>
              <w:pStyle w:val="TAC"/>
              <w:rPr>
                <w:rFonts w:eastAsiaTheme="minorEastAsia"/>
                <w:lang w:val="en-US"/>
              </w:rPr>
            </w:pPr>
            <w:r w:rsidRPr="00E61D25">
              <w:rPr>
                <w:rFonts w:eastAsiaTheme="minorEastAsia"/>
                <w:lang w:val="en-US"/>
              </w:rPr>
              <w:t>CA_n41(2A)-n71A-n77(2A)</w:t>
            </w:r>
          </w:p>
        </w:tc>
        <w:tc>
          <w:tcPr>
            <w:tcW w:w="1829" w:type="dxa"/>
            <w:tcBorders>
              <w:top w:val="single" w:sz="4" w:space="0" w:color="auto"/>
              <w:left w:val="single" w:sz="4" w:space="0" w:color="auto"/>
              <w:bottom w:val="nil"/>
              <w:right w:val="single" w:sz="4" w:space="0" w:color="auto"/>
            </w:tcBorders>
            <w:vAlign w:val="center"/>
          </w:tcPr>
          <w:p w14:paraId="05D03AD9"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206E44FD" w14:textId="77777777" w:rsidR="00E83357" w:rsidRPr="00E61D25" w:rsidRDefault="00E83357" w:rsidP="003400C5">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4159738E"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CA_n41A-n71A</w:t>
            </w:r>
            <w:r w:rsidRPr="00E61D25">
              <w:rPr>
                <w:rFonts w:eastAsiaTheme="minorEastAsia"/>
                <w:vertAlign w:val="superscript"/>
                <w:lang w:val="en-US" w:eastAsia="zh-CN"/>
              </w:rPr>
              <w:t>7</w:t>
            </w:r>
          </w:p>
          <w:p w14:paraId="1FB2D9AB"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CA_n41A-n77A</w:t>
            </w:r>
            <w:r w:rsidRPr="00E61D25">
              <w:rPr>
                <w:rFonts w:eastAsiaTheme="minorEastAsia"/>
                <w:vertAlign w:val="superscript"/>
                <w:lang w:val="en-US" w:eastAsia="zh-CN"/>
              </w:rPr>
              <w:t>7</w:t>
            </w:r>
          </w:p>
          <w:p w14:paraId="2B5528C0"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CA_n71A-n77A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7D0906FE" w14:textId="77777777" w:rsidR="00E83357" w:rsidRPr="00E61D25" w:rsidRDefault="00E83357" w:rsidP="003400C5">
            <w:pPr>
              <w:pStyle w:val="TAC"/>
              <w:rPr>
                <w:rFonts w:eastAsiaTheme="minorEastAsia"/>
                <w:szCs w:val="22"/>
                <w:lang w:val="en-US"/>
              </w:rPr>
            </w:pPr>
            <w:r w:rsidRPr="00E61D25">
              <w:rPr>
                <w:rFonts w:eastAsiaTheme="minorEastAsia"/>
                <w:szCs w:val="22"/>
                <w:lang w:val="en-US"/>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5E5E35C8"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5F422F11" w14:textId="77777777" w:rsidR="00E83357" w:rsidRPr="00E61D25" w:rsidRDefault="00E83357" w:rsidP="003400C5">
            <w:pPr>
              <w:pStyle w:val="TAC"/>
              <w:rPr>
                <w:rFonts w:eastAsiaTheme="minorEastAsia"/>
                <w:szCs w:val="22"/>
                <w:lang w:val="en-US" w:eastAsia="zh-CN"/>
              </w:rPr>
            </w:pPr>
            <w:r w:rsidRPr="00E61D25">
              <w:rPr>
                <w:rFonts w:eastAsiaTheme="minorEastAsia"/>
                <w:szCs w:val="22"/>
                <w:lang w:val="en-US" w:eastAsia="zh-CN"/>
              </w:rPr>
              <w:t>4 and 5</w:t>
            </w:r>
          </w:p>
        </w:tc>
      </w:tr>
      <w:tr w:rsidR="00E83357" w:rsidRPr="00E61D25" w14:paraId="0B688B88" w14:textId="77777777" w:rsidTr="00A76E9D">
        <w:trPr>
          <w:trHeight w:val="29"/>
        </w:trPr>
        <w:tc>
          <w:tcPr>
            <w:tcW w:w="2068" w:type="dxa"/>
            <w:tcBorders>
              <w:top w:val="nil"/>
              <w:left w:val="single" w:sz="4" w:space="0" w:color="auto"/>
              <w:bottom w:val="nil"/>
              <w:right w:val="single" w:sz="4" w:space="0" w:color="auto"/>
            </w:tcBorders>
            <w:vAlign w:val="center"/>
          </w:tcPr>
          <w:p w14:paraId="7513D65A"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5131FB4"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9B3EA2D" w14:textId="77777777" w:rsidR="00E83357" w:rsidRPr="00E61D25" w:rsidRDefault="00E83357" w:rsidP="003400C5">
            <w:pPr>
              <w:pStyle w:val="TAC"/>
              <w:rPr>
                <w:rFonts w:eastAsiaTheme="minorEastAsia"/>
                <w:szCs w:val="22"/>
                <w:lang w:val="en-US"/>
              </w:rPr>
            </w:pPr>
            <w:r w:rsidRPr="00E61D25">
              <w:rPr>
                <w:rFonts w:eastAsiaTheme="minorEastAsia"/>
                <w:szCs w:val="22"/>
                <w:lang w:val="en-US"/>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262B7327"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6BED587C" w14:textId="77777777" w:rsidR="00E83357" w:rsidRPr="00E61D25" w:rsidRDefault="00E83357" w:rsidP="003400C5">
            <w:pPr>
              <w:pStyle w:val="TAC"/>
              <w:rPr>
                <w:rFonts w:eastAsiaTheme="minorEastAsia"/>
                <w:szCs w:val="22"/>
                <w:lang w:val="en-US" w:eastAsia="zh-CN"/>
              </w:rPr>
            </w:pPr>
          </w:p>
        </w:tc>
      </w:tr>
      <w:tr w:rsidR="00E83357" w:rsidRPr="00E61D25" w14:paraId="0F2F8FF2"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44BD84E5"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35A030A4"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76C92F" w14:textId="77777777" w:rsidR="00E83357" w:rsidRPr="00E61D25" w:rsidRDefault="00E83357" w:rsidP="003400C5">
            <w:pPr>
              <w:pStyle w:val="TAC"/>
              <w:rPr>
                <w:rFonts w:eastAsiaTheme="minorEastAsia"/>
                <w:szCs w:val="22"/>
                <w:lang w:val="en-US"/>
              </w:rPr>
            </w:pPr>
            <w:r w:rsidRPr="00E61D25">
              <w:rPr>
                <w:rFonts w:eastAsiaTheme="minorEastAsia"/>
                <w:szCs w:val="22"/>
                <w:lang w:val="en-US"/>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31110676"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7531B667" w14:textId="77777777" w:rsidR="00E83357" w:rsidRPr="00E61D25" w:rsidRDefault="00E83357" w:rsidP="003400C5">
            <w:pPr>
              <w:pStyle w:val="TAC"/>
              <w:rPr>
                <w:rFonts w:eastAsiaTheme="minorEastAsia"/>
                <w:szCs w:val="22"/>
                <w:lang w:val="en-US" w:eastAsia="zh-CN"/>
              </w:rPr>
            </w:pPr>
          </w:p>
        </w:tc>
      </w:tr>
      <w:tr w:rsidR="00E83357" w:rsidRPr="00E61D25" w14:paraId="588B4221"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2EB1FA93" w14:textId="77777777" w:rsidR="00E83357" w:rsidRPr="00E61D25" w:rsidRDefault="00E83357" w:rsidP="003400C5">
            <w:pPr>
              <w:pStyle w:val="TAC"/>
              <w:rPr>
                <w:rFonts w:eastAsiaTheme="minorEastAsia"/>
                <w:lang w:val="en-US"/>
              </w:rPr>
            </w:pPr>
            <w:r w:rsidRPr="00E61D25">
              <w:rPr>
                <w:rFonts w:eastAsiaTheme="minorEastAsia"/>
                <w:lang w:val="en-US"/>
              </w:rPr>
              <w:t>CA_n41(3A)-n71A-n77A</w:t>
            </w:r>
          </w:p>
        </w:tc>
        <w:tc>
          <w:tcPr>
            <w:tcW w:w="1829" w:type="dxa"/>
            <w:tcBorders>
              <w:top w:val="single" w:sz="4" w:space="0" w:color="auto"/>
              <w:left w:val="single" w:sz="4" w:space="0" w:color="auto"/>
              <w:bottom w:val="nil"/>
              <w:right w:val="single" w:sz="4" w:space="0" w:color="auto"/>
            </w:tcBorders>
            <w:vAlign w:val="center"/>
          </w:tcPr>
          <w:p w14:paraId="7CE6B410"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3996C1C6" w14:textId="77777777" w:rsidR="00E83357" w:rsidRPr="00E61D25" w:rsidRDefault="00E83357" w:rsidP="003400C5">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67949B6C"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CA_n41A-n71A</w:t>
            </w:r>
            <w:r w:rsidRPr="00E61D25">
              <w:rPr>
                <w:rFonts w:eastAsiaTheme="minorEastAsia"/>
                <w:vertAlign w:val="superscript"/>
                <w:lang w:val="en-US" w:eastAsia="zh-CN"/>
              </w:rPr>
              <w:t>7</w:t>
            </w:r>
          </w:p>
          <w:p w14:paraId="4B1B7DE9"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CA_n41A-n77A</w:t>
            </w:r>
            <w:r w:rsidRPr="00E61D25">
              <w:rPr>
                <w:rFonts w:eastAsiaTheme="minorEastAsia"/>
                <w:vertAlign w:val="superscript"/>
                <w:lang w:val="en-US" w:eastAsia="zh-CN"/>
              </w:rPr>
              <w:t>7</w:t>
            </w:r>
          </w:p>
          <w:p w14:paraId="78BA4143"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CA_n71A-n77A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1C669D94" w14:textId="77777777" w:rsidR="00E83357" w:rsidRPr="00E61D25" w:rsidRDefault="00E83357" w:rsidP="003400C5">
            <w:pPr>
              <w:pStyle w:val="TAC"/>
              <w:rPr>
                <w:rFonts w:eastAsiaTheme="minorEastAsia"/>
                <w:szCs w:val="22"/>
                <w:lang w:val="en-US"/>
              </w:rPr>
            </w:pPr>
            <w:r w:rsidRPr="00E61D25">
              <w:rPr>
                <w:rFonts w:eastAsiaTheme="minorEastAsia"/>
                <w:szCs w:val="22"/>
                <w:lang w:val="en-US"/>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27B80285"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5945744B" w14:textId="77777777" w:rsidR="00E83357" w:rsidRPr="00E61D25" w:rsidRDefault="00E83357" w:rsidP="003400C5">
            <w:pPr>
              <w:pStyle w:val="TAC"/>
              <w:rPr>
                <w:rFonts w:eastAsiaTheme="minorEastAsia"/>
                <w:szCs w:val="22"/>
                <w:lang w:val="en-US" w:eastAsia="zh-CN"/>
              </w:rPr>
            </w:pPr>
            <w:r w:rsidRPr="00E61D25">
              <w:rPr>
                <w:rFonts w:eastAsiaTheme="minorEastAsia"/>
                <w:szCs w:val="22"/>
                <w:lang w:val="en-US" w:eastAsia="zh-CN"/>
              </w:rPr>
              <w:t>4 and 5</w:t>
            </w:r>
          </w:p>
        </w:tc>
      </w:tr>
      <w:tr w:rsidR="00E83357" w:rsidRPr="00E61D25" w14:paraId="60C68C1D" w14:textId="77777777" w:rsidTr="00A76E9D">
        <w:trPr>
          <w:trHeight w:val="29"/>
        </w:trPr>
        <w:tc>
          <w:tcPr>
            <w:tcW w:w="2068" w:type="dxa"/>
            <w:tcBorders>
              <w:top w:val="nil"/>
              <w:left w:val="single" w:sz="4" w:space="0" w:color="auto"/>
              <w:bottom w:val="nil"/>
              <w:right w:val="single" w:sz="4" w:space="0" w:color="auto"/>
            </w:tcBorders>
            <w:vAlign w:val="center"/>
          </w:tcPr>
          <w:p w14:paraId="7174C081"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70A10DF"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36062A" w14:textId="77777777" w:rsidR="00E83357" w:rsidRPr="00E61D25" w:rsidRDefault="00E83357" w:rsidP="003400C5">
            <w:pPr>
              <w:pStyle w:val="TAC"/>
              <w:rPr>
                <w:rFonts w:eastAsiaTheme="minorEastAsia"/>
                <w:szCs w:val="22"/>
                <w:lang w:val="en-US"/>
              </w:rPr>
            </w:pPr>
            <w:r w:rsidRPr="00E61D25">
              <w:rPr>
                <w:rFonts w:eastAsiaTheme="minorEastAsia"/>
                <w:szCs w:val="22"/>
                <w:lang w:val="en-US"/>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5B975A37"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586CCB77" w14:textId="77777777" w:rsidR="00E83357" w:rsidRPr="00E61D25" w:rsidRDefault="00E83357" w:rsidP="003400C5">
            <w:pPr>
              <w:pStyle w:val="TAC"/>
              <w:rPr>
                <w:rFonts w:eastAsiaTheme="minorEastAsia"/>
                <w:szCs w:val="22"/>
                <w:lang w:val="en-US" w:eastAsia="zh-CN"/>
              </w:rPr>
            </w:pPr>
          </w:p>
        </w:tc>
      </w:tr>
      <w:tr w:rsidR="00E83357" w:rsidRPr="00E61D25" w14:paraId="2B7D65F1"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3BFA265A"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69E212B"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B6B1342" w14:textId="77777777" w:rsidR="00E83357" w:rsidRPr="00E61D25" w:rsidRDefault="00E83357" w:rsidP="003400C5">
            <w:pPr>
              <w:pStyle w:val="TAC"/>
              <w:rPr>
                <w:rFonts w:eastAsiaTheme="minorEastAsia"/>
                <w:szCs w:val="22"/>
                <w:lang w:val="en-US"/>
              </w:rPr>
            </w:pPr>
            <w:r w:rsidRPr="00E61D25">
              <w:rPr>
                <w:rFonts w:eastAsiaTheme="minorEastAsia"/>
                <w:szCs w:val="22"/>
                <w:lang w:val="en-US"/>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55CEC45C"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784FE126" w14:textId="77777777" w:rsidR="00E83357" w:rsidRPr="00E61D25" w:rsidRDefault="00E83357" w:rsidP="003400C5">
            <w:pPr>
              <w:pStyle w:val="TAC"/>
              <w:rPr>
                <w:rFonts w:eastAsiaTheme="minorEastAsia"/>
                <w:szCs w:val="22"/>
                <w:lang w:val="en-US" w:eastAsia="zh-CN"/>
              </w:rPr>
            </w:pPr>
          </w:p>
        </w:tc>
      </w:tr>
      <w:tr w:rsidR="00E83357" w:rsidRPr="00E61D25" w14:paraId="496089A0"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04BCA133" w14:textId="77777777" w:rsidR="00E83357" w:rsidRPr="00E61D25" w:rsidRDefault="00E83357" w:rsidP="003400C5">
            <w:pPr>
              <w:pStyle w:val="TAC"/>
              <w:rPr>
                <w:rFonts w:eastAsiaTheme="minorEastAsia"/>
                <w:lang w:val="en-US"/>
              </w:rPr>
            </w:pPr>
            <w:r w:rsidRPr="00E61D25">
              <w:rPr>
                <w:rFonts w:eastAsiaTheme="minorEastAsia"/>
                <w:lang w:val="en-US"/>
              </w:rPr>
              <w:t>CA_n41A-n71(2A)-n77(2A)</w:t>
            </w:r>
          </w:p>
        </w:tc>
        <w:tc>
          <w:tcPr>
            <w:tcW w:w="1829" w:type="dxa"/>
            <w:tcBorders>
              <w:top w:val="single" w:sz="4" w:space="0" w:color="auto"/>
              <w:left w:val="single" w:sz="4" w:space="0" w:color="auto"/>
              <w:bottom w:val="nil"/>
              <w:right w:val="single" w:sz="4" w:space="0" w:color="auto"/>
            </w:tcBorders>
            <w:vAlign w:val="center"/>
          </w:tcPr>
          <w:p w14:paraId="5380E26A" w14:textId="77777777" w:rsidR="00E83357" w:rsidRPr="00E61D25" w:rsidRDefault="00E83357" w:rsidP="003400C5">
            <w:pPr>
              <w:pStyle w:val="TAC"/>
              <w:rPr>
                <w:rFonts w:eastAsiaTheme="minorEastAsia"/>
                <w:vertAlign w:val="superscript"/>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127AE1E4" w14:textId="77777777" w:rsidR="00E83357" w:rsidRPr="00E61D25" w:rsidRDefault="00E83357" w:rsidP="003400C5">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0F389217"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CA_n41A-n71A</w:t>
            </w:r>
            <w:r w:rsidRPr="00E61D25">
              <w:rPr>
                <w:rFonts w:eastAsiaTheme="minorEastAsia"/>
                <w:vertAlign w:val="superscript"/>
                <w:lang w:val="en-US" w:eastAsia="zh-CN"/>
              </w:rPr>
              <w:t>7</w:t>
            </w:r>
          </w:p>
          <w:p w14:paraId="084940EB"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CA_n41A-n77A</w:t>
            </w:r>
            <w:r w:rsidRPr="00E61D25">
              <w:rPr>
                <w:rFonts w:eastAsiaTheme="minorEastAsia"/>
                <w:vertAlign w:val="superscript"/>
                <w:lang w:val="en-US" w:eastAsia="zh-CN"/>
              </w:rPr>
              <w:t>7</w:t>
            </w:r>
          </w:p>
          <w:p w14:paraId="7D4C3290"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CA_n71A-n77A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6F3CAB2E" w14:textId="77777777" w:rsidR="00E83357" w:rsidRPr="00E61D25" w:rsidRDefault="00E83357" w:rsidP="003400C5">
            <w:pPr>
              <w:pStyle w:val="TAC"/>
              <w:rPr>
                <w:rFonts w:eastAsiaTheme="minorEastAsia"/>
                <w:szCs w:val="22"/>
                <w:lang w:val="en-US"/>
              </w:rPr>
            </w:pPr>
            <w:r w:rsidRPr="00E61D25">
              <w:rPr>
                <w:kern w:val="2"/>
                <w:szCs w:val="22"/>
                <w:lang w:val="en-US"/>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05800112" w14:textId="77777777" w:rsidR="00E83357" w:rsidRPr="00E61D25" w:rsidRDefault="00E83357" w:rsidP="003400C5">
            <w:pPr>
              <w:pStyle w:val="TAC"/>
              <w:rPr>
                <w:rFonts w:eastAsiaTheme="minorEastAsia"/>
                <w:lang w:val="en-US" w:eastAsia="zh-CN" w:bidi="ar"/>
              </w:rPr>
            </w:pPr>
            <w:r w:rsidRPr="00E61D25">
              <w:rPr>
                <w:lang w:val="en-US" w:eastAsia="zh-CN" w:bidi="ar"/>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1AB5BEAC" w14:textId="77777777" w:rsidR="00E83357" w:rsidRPr="00E61D25" w:rsidRDefault="00E83357" w:rsidP="003400C5">
            <w:pPr>
              <w:pStyle w:val="TAC"/>
              <w:rPr>
                <w:rFonts w:eastAsiaTheme="minorEastAsia"/>
                <w:szCs w:val="22"/>
                <w:lang w:val="en-US" w:eastAsia="zh-CN"/>
              </w:rPr>
            </w:pPr>
            <w:r w:rsidRPr="00E61D25">
              <w:rPr>
                <w:rFonts w:eastAsiaTheme="minorEastAsia"/>
                <w:szCs w:val="22"/>
                <w:lang w:val="en-US" w:eastAsia="zh-CN"/>
              </w:rPr>
              <w:t>4 and 5</w:t>
            </w:r>
          </w:p>
        </w:tc>
      </w:tr>
      <w:tr w:rsidR="00E83357" w:rsidRPr="00E61D25" w14:paraId="467A3B32" w14:textId="77777777" w:rsidTr="00A76E9D">
        <w:trPr>
          <w:trHeight w:val="29"/>
        </w:trPr>
        <w:tc>
          <w:tcPr>
            <w:tcW w:w="2068" w:type="dxa"/>
            <w:tcBorders>
              <w:top w:val="nil"/>
              <w:left w:val="single" w:sz="4" w:space="0" w:color="auto"/>
              <w:bottom w:val="nil"/>
              <w:right w:val="single" w:sz="4" w:space="0" w:color="auto"/>
            </w:tcBorders>
            <w:vAlign w:val="center"/>
          </w:tcPr>
          <w:p w14:paraId="178CA15C"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916FEEC"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23E5590" w14:textId="77777777" w:rsidR="00E83357" w:rsidRPr="00E61D25" w:rsidRDefault="00E83357" w:rsidP="003400C5">
            <w:pPr>
              <w:pStyle w:val="TAC"/>
              <w:rPr>
                <w:rFonts w:eastAsiaTheme="minorEastAsia"/>
                <w:szCs w:val="22"/>
                <w:lang w:val="en-US"/>
              </w:rPr>
            </w:pPr>
            <w:r w:rsidRPr="00E61D25">
              <w:rPr>
                <w:rFonts w:eastAsiaTheme="minorEastAsia"/>
                <w:szCs w:val="22"/>
                <w:lang w:val="en-US"/>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3C654722"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CA_n71(2A)_BCS 4 and 5</w:t>
            </w:r>
          </w:p>
        </w:tc>
        <w:tc>
          <w:tcPr>
            <w:tcW w:w="1610" w:type="dxa"/>
            <w:tcBorders>
              <w:top w:val="nil"/>
              <w:left w:val="single" w:sz="4" w:space="0" w:color="auto"/>
              <w:bottom w:val="nil"/>
              <w:right w:val="single" w:sz="4" w:space="0" w:color="auto"/>
            </w:tcBorders>
            <w:vAlign w:val="center"/>
          </w:tcPr>
          <w:p w14:paraId="1466CAAE" w14:textId="77777777" w:rsidR="00E83357" w:rsidRPr="00E61D25" w:rsidRDefault="00E83357" w:rsidP="003400C5">
            <w:pPr>
              <w:pStyle w:val="TAC"/>
              <w:rPr>
                <w:rFonts w:eastAsiaTheme="minorEastAsia"/>
                <w:szCs w:val="22"/>
                <w:lang w:val="en-US" w:eastAsia="zh-CN"/>
              </w:rPr>
            </w:pPr>
          </w:p>
        </w:tc>
      </w:tr>
      <w:tr w:rsidR="00E83357" w:rsidRPr="00E61D25" w14:paraId="73456795"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5A3DB9AA"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0D089A0F"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E0AE920" w14:textId="77777777" w:rsidR="00E83357" w:rsidRPr="00E61D25" w:rsidRDefault="00E83357" w:rsidP="003400C5">
            <w:pPr>
              <w:pStyle w:val="TAC"/>
              <w:rPr>
                <w:rFonts w:eastAsiaTheme="minorEastAsia"/>
                <w:szCs w:val="22"/>
                <w:lang w:val="en-US"/>
              </w:rPr>
            </w:pPr>
            <w:r w:rsidRPr="00E61D25">
              <w:rPr>
                <w:rFonts w:eastAsiaTheme="minorEastAsia"/>
                <w:szCs w:val="22"/>
                <w:lang w:val="en-US"/>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239E2288"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CA_n77(2A)_BCS 4 and 5</w:t>
            </w:r>
          </w:p>
        </w:tc>
        <w:tc>
          <w:tcPr>
            <w:tcW w:w="1610" w:type="dxa"/>
            <w:tcBorders>
              <w:top w:val="nil"/>
              <w:left w:val="single" w:sz="4" w:space="0" w:color="auto"/>
              <w:bottom w:val="single" w:sz="4" w:space="0" w:color="auto"/>
              <w:right w:val="single" w:sz="4" w:space="0" w:color="auto"/>
            </w:tcBorders>
            <w:vAlign w:val="center"/>
          </w:tcPr>
          <w:p w14:paraId="049F6DD6" w14:textId="77777777" w:rsidR="00E83357" w:rsidRPr="00E61D25" w:rsidRDefault="00E83357" w:rsidP="003400C5">
            <w:pPr>
              <w:pStyle w:val="TAC"/>
              <w:rPr>
                <w:rFonts w:eastAsiaTheme="minorEastAsia"/>
                <w:szCs w:val="22"/>
                <w:lang w:val="en-US" w:eastAsia="zh-CN"/>
              </w:rPr>
            </w:pPr>
          </w:p>
        </w:tc>
      </w:tr>
      <w:tr w:rsidR="00E83357" w:rsidRPr="00E61D25" w14:paraId="5E133AAD"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48A3ABDA" w14:textId="77777777" w:rsidR="00E83357" w:rsidRPr="00E61D25" w:rsidRDefault="00E83357" w:rsidP="003400C5">
            <w:pPr>
              <w:pStyle w:val="TAC"/>
              <w:rPr>
                <w:rFonts w:eastAsiaTheme="minorEastAsia"/>
                <w:lang w:val="en-US"/>
              </w:rPr>
            </w:pPr>
            <w:r w:rsidRPr="00E61D25">
              <w:rPr>
                <w:rFonts w:eastAsiaTheme="minorEastAsia"/>
                <w:lang w:val="en-US"/>
              </w:rPr>
              <w:t>CA_n41(2A)-n71B-n77(2A)</w:t>
            </w:r>
          </w:p>
        </w:tc>
        <w:tc>
          <w:tcPr>
            <w:tcW w:w="1829" w:type="dxa"/>
            <w:tcBorders>
              <w:top w:val="single" w:sz="4" w:space="0" w:color="auto"/>
              <w:left w:val="single" w:sz="4" w:space="0" w:color="auto"/>
              <w:bottom w:val="nil"/>
              <w:right w:val="single" w:sz="4" w:space="0" w:color="auto"/>
            </w:tcBorders>
            <w:vAlign w:val="center"/>
          </w:tcPr>
          <w:p w14:paraId="4A049340"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 xml:space="preserve">CA_n41A-n71A </w:t>
            </w:r>
          </w:p>
          <w:p w14:paraId="2C91DBE9"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 xml:space="preserve">CA_n41A-n77A </w:t>
            </w:r>
          </w:p>
          <w:p w14:paraId="72AE556E"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25104A5C" w14:textId="77777777" w:rsidR="00E83357" w:rsidRPr="00E61D25" w:rsidRDefault="00E83357" w:rsidP="003400C5">
            <w:pPr>
              <w:pStyle w:val="TAC"/>
              <w:rPr>
                <w:rFonts w:eastAsiaTheme="minorEastAsia"/>
                <w:szCs w:val="22"/>
                <w:lang w:val="en-US"/>
              </w:rPr>
            </w:pPr>
            <w:r w:rsidRPr="00E61D25">
              <w:rPr>
                <w:kern w:val="2"/>
                <w:szCs w:val="22"/>
                <w:lang w:val="en-US"/>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7D016663"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39C1E24B" w14:textId="77777777" w:rsidR="00E83357" w:rsidRPr="00E61D25" w:rsidRDefault="00E83357" w:rsidP="003400C5">
            <w:pPr>
              <w:pStyle w:val="TAC"/>
              <w:rPr>
                <w:rFonts w:eastAsiaTheme="minorEastAsia"/>
                <w:szCs w:val="22"/>
                <w:lang w:val="en-US" w:eastAsia="zh-CN"/>
              </w:rPr>
            </w:pPr>
            <w:r w:rsidRPr="00E61D25">
              <w:rPr>
                <w:rFonts w:eastAsiaTheme="minorEastAsia"/>
                <w:szCs w:val="22"/>
                <w:lang w:val="en-US" w:eastAsia="zh-CN"/>
              </w:rPr>
              <w:t>4 and 5</w:t>
            </w:r>
          </w:p>
        </w:tc>
      </w:tr>
      <w:tr w:rsidR="00E83357" w:rsidRPr="00E61D25" w14:paraId="0662C72B" w14:textId="77777777" w:rsidTr="00A76E9D">
        <w:trPr>
          <w:trHeight w:val="29"/>
        </w:trPr>
        <w:tc>
          <w:tcPr>
            <w:tcW w:w="2068" w:type="dxa"/>
            <w:tcBorders>
              <w:top w:val="nil"/>
              <w:left w:val="single" w:sz="4" w:space="0" w:color="auto"/>
              <w:bottom w:val="nil"/>
              <w:right w:val="single" w:sz="4" w:space="0" w:color="auto"/>
            </w:tcBorders>
            <w:vAlign w:val="center"/>
          </w:tcPr>
          <w:p w14:paraId="22BEDA1D"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EC24728"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307AFC" w14:textId="77777777" w:rsidR="00E83357" w:rsidRPr="00E61D25" w:rsidRDefault="00E83357" w:rsidP="003400C5">
            <w:pPr>
              <w:pStyle w:val="TAC"/>
              <w:rPr>
                <w:rFonts w:eastAsiaTheme="minorEastAsia"/>
                <w:szCs w:val="22"/>
                <w:lang w:val="en-US"/>
              </w:rPr>
            </w:pPr>
            <w:r w:rsidRPr="00E61D25">
              <w:rPr>
                <w:rFonts w:eastAsiaTheme="minorEastAsia"/>
                <w:szCs w:val="22"/>
                <w:lang w:val="en-US"/>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34EAEAE4"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CA_n71B BCS 4 and 5</w:t>
            </w:r>
          </w:p>
        </w:tc>
        <w:tc>
          <w:tcPr>
            <w:tcW w:w="1610" w:type="dxa"/>
            <w:tcBorders>
              <w:top w:val="nil"/>
              <w:left w:val="single" w:sz="4" w:space="0" w:color="auto"/>
              <w:bottom w:val="nil"/>
              <w:right w:val="single" w:sz="4" w:space="0" w:color="auto"/>
            </w:tcBorders>
            <w:vAlign w:val="center"/>
          </w:tcPr>
          <w:p w14:paraId="33420266" w14:textId="77777777" w:rsidR="00E83357" w:rsidRPr="00E61D25" w:rsidRDefault="00E83357" w:rsidP="003400C5">
            <w:pPr>
              <w:pStyle w:val="TAC"/>
              <w:rPr>
                <w:rFonts w:eastAsiaTheme="minorEastAsia"/>
                <w:szCs w:val="22"/>
                <w:lang w:val="en-US" w:eastAsia="zh-CN"/>
              </w:rPr>
            </w:pPr>
          </w:p>
        </w:tc>
      </w:tr>
      <w:tr w:rsidR="00E83357" w:rsidRPr="00E61D25" w14:paraId="706BFDD0"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167F745F"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32A01962"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2FA9945" w14:textId="77777777" w:rsidR="00E83357" w:rsidRPr="00E61D25" w:rsidRDefault="00E83357" w:rsidP="003400C5">
            <w:pPr>
              <w:pStyle w:val="TAC"/>
              <w:rPr>
                <w:rFonts w:eastAsiaTheme="minorEastAsia"/>
                <w:szCs w:val="22"/>
                <w:lang w:val="en-US"/>
              </w:rPr>
            </w:pPr>
            <w:r w:rsidRPr="00E61D25">
              <w:rPr>
                <w:rFonts w:eastAsiaTheme="minorEastAsia"/>
                <w:szCs w:val="22"/>
                <w:lang w:val="en-US"/>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22D6CFA6"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25E8D625" w14:textId="77777777" w:rsidR="00E83357" w:rsidRPr="00E61D25" w:rsidRDefault="00E83357" w:rsidP="003400C5">
            <w:pPr>
              <w:pStyle w:val="TAC"/>
              <w:rPr>
                <w:rFonts w:eastAsiaTheme="minorEastAsia"/>
                <w:szCs w:val="22"/>
                <w:lang w:val="en-US" w:eastAsia="zh-CN"/>
              </w:rPr>
            </w:pPr>
          </w:p>
        </w:tc>
      </w:tr>
      <w:tr w:rsidR="00E83357" w:rsidRPr="00E61D25" w14:paraId="04F8A503"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79F5137D" w14:textId="77777777" w:rsidR="00E83357" w:rsidRPr="00E61D25" w:rsidRDefault="00E83357" w:rsidP="003400C5">
            <w:pPr>
              <w:pStyle w:val="TAC"/>
              <w:rPr>
                <w:rFonts w:eastAsiaTheme="minorEastAsia"/>
                <w:lang w:val="en-US"/>
              </w:rPr>
            </w:pPr>
            <w:r w:rsidRPr="00E61D25">
              <w:rPr>
                <w:rFonts w:eastAsiaTheme="minorEastAsia"/>
                <w:lang w:val="en-US"/>
              </w:rPr>
              <w:t>CA_n41(2A)-n71(2A)-n77(2A)</w:t>
            </w:r>
          </w:p>
        </w:tc>
        <w:tc>
          <w:tcPr>
            <w:tcW w:w="1829" w:type="dxa"/>
            <w:tcBorders>
              <w:top w:val="single" w:sz="4" w:space="0" w:color="auto"/>
              <w:left w:val="single" w:sz="4" w:space="0" w:color="auto"/>
              <w:bottom w:val="nil"/>
              <w:right w:val="single" w:sz="4" w:space="0" w:color="auto"/>
            </w:tcBorders>
            <w:vAlign w:val="center"/>
          </w:tcPr>
          <w:p w14:paraId="49F99739"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 xml:space="preserve">CA_n41A-n71A </w:t>
            </w:r>
          </w:p>
          <w:p w14:paraId="072B4671"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 xml:space="preserve">CA_n41A-n77A </w:t>
            </w:r>
          </w:p>
          <w:p w14:paraId="223A23A3"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2B75DBBD" w14:textId="77777777" w:rsidR="00E83357" w:rsidRPr="00E61D25" w:rsidRDefault="00E83357" w:rsidP="003400C5">
            <w:pPr>
              <w:pStyle w:val="TAC"/>
              <w:rPr>
                <w:rFonts w:eastAsiaTheme="minorEastAsia"/>
                <w:szCs w:val="22"/>
                <w:lang w:val="en-US"/>
              </w:rPr>
            </w:pPr>
            <w:r w:rsidRPr="00E61D25">
              <w:rPr>
                <w:kern w:val="2"/>
                <w:szCs w:val="22"/>
                <w:lang w:val="en-US"/>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637BABFD"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vAlign w:val="center"/>
          </w:tcPr>
          <w:p w14:paraId="1A81E9F2" w14:textId="77777777" w:rsidR="00E83357" w:rsidRPr="00E61D25" w:rsidRDefault="00E83357" w:rsidP="003400C5">
            <w:pPr>
              <w:pStyle w:val="TAC"/>
              <w:rPr>
                <w:rFonts w:eastAsiaTheme="minorEastAsia"/>
                <w:szCs w:val="22"/>
                <w:lang w:val="en-US" w:eastAsia="zh-CN"/>
              </w:rPr>
            </w:pPr>
            <w:r w:rsidRPr="00E61D25">
              <w:rPr>
                <w:rFonts w:eastAsiaTheme="minorEastAsia"/>
                <w:szCs w:val="22"/>
                <w:lang w:val="en-US" w:eastAsia="zh-CN"/>
              </w:rPr>
              <w:t>4 and 5</w:t>
            </w:r>
          </w:p>
        </w:tc>
      </w:tr>
      <w:tr w:rsidR="00E83357" w:rsidRPr="00E61D25" w14:paraId="4FB849AA" w14:textId="77777777" w:rsidTr="00A76E9D">
        <w:trPr>
          <w:trHeight w:val="29"/>
        </w:trPr>
        <w:tc>
          <w:tcPr>
            <w:tcW w:w="2068" w:type="dxa"/>
            <w:tcBorders>
              <w:top w:val="nil"/>
              <w:left w:val="single" w:sz="4" w:space="0" w:color="auto"/>
              <w:bottom w:val="nil"/>
              <w:right w:val="single" w:sz="4" w:space="0" w:color="auto"/>
            </w:tcBorders>
            <w:vAlign w:val="center"/>
          </w:tcPr>
          <w:p w14:paraId="51DF0B20"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74BABCD0"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AEA70DF" w14:textId="77777777" w:rsidR="00E83357" w:rsidRPr="00E61D25" w:rsidRDefault="00E83357" w:rsidP="003400C5">
            <w:pPr>
              <w:pStyle w:val="TAC"/>
              <w:rPr>
                <w:rFonts w:eastAsiaTheme="minorEastAsia"/>
                <w:szCs w:val="22"/>
                <w:lang w:val="en-US"/>
              </w:rPr>
            </w:pPr>
            <w:r w:rsidRPr="00E61D25">
              <w:rPr>
                <w:rFonts w:eastAsiaTheme="minorEastAsia"/>
                <w:szCs w:val="22"/>
                <w:lang w:val="en-US"/>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4EF8F7D9"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CA_n71(2A) BCS 4 and 5</w:t>
            </w:r>
          </w:p>
        </w:tc>
        <w:tc>
          <w:tcPr>
            <w:tcW w:w="1610" w:type="dxa"/>
            <w:tcBorders>
              <w:top w:val="nil"/>
              <w:left w:val="single" w:sz="4" w:space="0" w:color="auto"/>
              <w:bottom w:val="nil"/>
              <w:right w:val="single" w:sz="4" w:space="0" w:color="auto"/>
            </w:tcBorders>
            <w:vAlign w:val="center"/>
          </w:tcPr>
          <w:p w14:paraId="40491BB2" w14:textId="77777777" w:rsidR="00E83357" w:rsidRPr="00E61D25" w:rsidRDefault="00E83357" w:rsidP="003400C5">
            <w:pPr>
              <w:pStyle w:val="TAC"/>
              <w:rPr>
                <w:rFonts w:eastAsiaTheme="minorEastAsia"/>
                <w:szCs w:val="22"/>
                <w:lang w:val="en-US" w:eastAsia="zh-CN"/>
              </w:rPr>
            </w:pPr>
          </w:p>
        </w:tc>
      </w:tr>
      <w:tr w:rsidR="00E83357" w:rsidRPr="00E61D25" w14:paraId="7ECEE9A3"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6BEEDBF7"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4579916F"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3CD2F28" w14:textId="77777777" w:rsidR="00E83357" w:rsidRPr="00E61D25" w:rsidRDefault="00E83357" w:rsidP="003400C5">
            <w:pPr>
              <w:pStyle w:val="TAC"/>
              <w:rPr>
                <w:rFonts w:eastAsiaTheme="minorEastAsia"/>
                <w:szCs w:val="22"/>
                <w:lang w:val="en-US"/>
              </w:rPr>
            </w:pPr>
            <w:r w:rsidRPr="00E61D25">
              <w:rPr>
                <w:rFonts w:eastAsiaTheme="minorEastAsia"/>
                <w:szCs w:val="22"/>
                <w:lang w:val="en-US"/>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5196F795"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27A4F81B" w14:textId="77777777" w:rsidR="00E83357" w:rsidRPr="00E61D25" w:rsidRDefault="00E83357" w:rsidP="003400C5">
            <w:pPr>
              <w:pStyle w:val="TAC"/>
              <w:rPr>
                <w:rFonts w:eastAsiaTheme="minorEastAsia"/>
                <w:szCs w:val="22"/>
                <w:lang w:val="en-US" w:eastAsia="zh-CN"/>
              </w:rPr>
            </w:pPr>
          </w:p>
        </w:tc>
      </w:tr>
      <w:tr w:rsidR="00E83357" w:rsidRPr="00E61D25" w14:paraId="326FBE3C"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62E61D81" w14:textId="77777777" w:rsidR="00E83357" w:rsidRPr="00E61D25" w:rsidRDefault="00E83357" w:rsidP="003400C5">
            <w:pPr>
              <w:pStyle w:val="TAC"/>
              <w:rPr>
                <w:rFonts w:eastAsiaTheme="minorEastAsia"/>
                <w:lang w:val="en-US"/>
              </w:rPr>
            </w:pPr>
            <w:r w:rsidRPr="00E61D25">
              <w:rPr>
                <w:rFonts w:eastAsiaTheme="minorEastAsia"/>
                <w:lang w:val="en-US"/>
              </w:rPr>
              <w:lastRenderedPageBreak/>
              <w:t>CA_n41(3A)-n71B-n77A</w:t>
            </w:r>
          </w:p>
        </w:tc>
        <w:tc>
          <w:tcPr>
            <w:tcW w:w="1829" w:type="dxa"/>
            <w:tcBorders>
              <w:top w:val="single" w:sz="4" w:space="0" w:color="auto"/>
              <w:left w:val="single" w:sz="4" w:space="0" w:color="auto"/>
              <w:bottom w:val="nil"/>
              <w:right w:val="single" w:sz="4" w:space="0" w:color="auto"/>
            </w:tcBorders>
            <w:vAlign w:val="center"/>
          </w:tcPr>
          <w:p w14:paraId="3106D17B"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 xml:space="preserve">CA_n41A-n71A </w:t>
            </w:r>
          </w:p>
          <w:p w14:paraId="6D9F1992"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 xml:space="preserve">CA_n41A-n77A </w:t>
            </w:r>
          </w:p>
          <w:p w14:paraId="0BA4F798"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52BB37F1" w14:textId="77777777" w:rsidR="00E83357" w:rsidRPr="00E61D25" w:rsidRDefault="00E83357" w:rsidP="003400C5">
            <w:pPr>
              <w:pStyle w:val="TAC"/>
              <w:rPr>
                <w:rFonts w:eastAsiaTheme="minorEastAsia"/>
                <w:szCs w:val="22"/>
                <w:lang w:val="en-US"/>
              </w:rPr>
            </w:pPr>
            <w:r w:rsidRPr="00E61D25">
              <w:rPr>
                <w:kern w:val="2"/>
                <w:szCs w:val="22"/>
                <w:lang w:val="en-US"/>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735DFB74"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77848859" w14:textId="77777777" w:rsidR="00E83357" w:rsidRPr="00E61D25" w:rsidRDefault="00E83357" w:rsidP="003400C5">
            <w:pPr>
              <w:pStyle w:val="TAC"/>
              <w:rPr>
                <w:rFonts w:eastAsiaTheme="minorEastAsia"/>
                <w:szCs w:val="22"/>
                <w:lang w:val="en-US" w:eastAsia="zh-CN"/>
              </w:rPr>
            </w:pPr>
            <w:r w:rsidRPr="00E61D25">
              <w:rPr>
                <w:rFonts w:eastAsiaTheme="minorEastAsia"/>
                <w:szCs w:val="22"/>
                <w:lang w:val="en-US" w:eastAsia="zh-CN"/>
              </w:rPr>
              <w:t>4 and 5</w:t>
            </w:r>
          </w:p>
        </w:tc>
      </w:tr>
      <w:tr w:rsidR="00E83357" w:rsidRPr="00E61D25" w14:paraId="68CC35E9" w14:textId="77777777" w:rsidTr="00A76E9D">
        <w:trPr>
          <w:trHeight w:val="29"/>
        </w:trPr>
        <w:tc>
          <w:tcPr>
            <w:tcW w:w="2068" w:type="dxa"/>
            <w:tcBorders>
              <w:top w:val="nil"/>
              <w:left w:val="single" w:sz="4" w:space="0" w:color="auto"/>
              <w:bottom w:val="nil"/>
              <w:right w:val="single" w:sz="4" w:space="0" w:color="auto"/>
            </w:tcBorders>
            <w:vAlign w:val="center"/>
          </w:tcPr>
          <w:p w14:paraId="03E1E00A"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B5C83C0"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37255A" w14:textId="77777777" w:rsidR="00E83357" w:rsidRPr="00E61D25" w:rsidRDefault="00E83357" w:rsidP="003400C5">
            <w:pPr>
              <w:pStyle w:val="TAC"/>
              <w:rPr>
                <w:rFonts w:eastAsiaTheme="minorEastAsia"/>
                <w:szCs w:val="22"/>
                <w:lang w:val="en-US"/>
              </w:rPr>
            </w:pPr>
            <w:r w:rsidRPr="00E61D25">
              <w:rPr>
                <w:rFonts w:eastAsiaTheme="minorEastAsia"/>
                <w:szCs w:val="22"/>
                <w:lang w:val="en-US"/>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19A0EE46"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CA_n71B BCS 4 and 5</w:t>
            </w:r>
          </w:p>
        </w:tc>
        <w:tc>
          <w:tcPr>
            <w:tcW w:w="1610" w:type="dxa"/>
            <w:tcBorders>
              <w:top w:val="nil"/>
              <w:left w:val="single" w:sz="4" w:space="0" w:color="auto"/>
              <w:bottom w:val="nil"/>
              <w:right w:val="single" w:sz="4" w:space="0" w:color="auto"/>
            </w:tcBorders>
            <w:vAlign w:val="center"/>
          </w:tcPr>
          <w:p w14:paraId="4DE1C194" w14:textId="77777777" w:rsidR="00E83357" w:rsidRPr="00E61D25" w:rsidRDefault="00E83357" w:rsidP="003400C5">
            <w:pPr>
              <w:pStyle w:val="TAC"/>
              <w:rPr>
                <w:rFonts w:eastAsiaTheme="minorEastAsia"/>
                <w:szCs w:val="22"/>
                <w:lang w:val="en-US" w:eastAsia="zh-CN"/>
              </w:rPr>
            </w:pPr>
          </w:p>
        </w:tc>
      </w:tr>
      <w:tr w:rsidR="00E83357" w:rsidRPr="00E61D25" w14:paraId="5DC0EF0F"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7D3D221A"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D524651"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8606977" w14:textId="77777777" w:rsidR="00E83357" w:rsidRPr="00E61D25" w:rsidRDefault="00E83357" w:rsidP="003400C5">
            <w:pPr>
              <w:pStyle w:val="TAC"/>
              <w:rPr>
                <w:rFonts w:eastAsiaTheme="minorEastAsia"/>
                <w:szCs w:val="22"/>
                <w:lang w:val="en-US"/>
              </w:rPr>
            </w:pPr>
            <w:r w:rsidRPr="00E61D25">
              <w:rPr>
                <w:rFonts w:eastAsiaTheme="minorEastAsia"/>
                <w:szCs w:val="22"/>
                <w:lang w:val="en-US"/>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35BAE47B"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5DDC0BE3" w14:textId="77777777" w:rsidR="00E83357" w:rsidRPr="00E61D25" w:rsidRDefault="00E83357" w:rsidP="003400C5">
            <w:pPr>
              <w:pStyle w:val="TAC"/>
              <w:rPr>
                <w:rFonts w:eastAsiaTheme="minorEastAsia"/>
                <w:szCs w:val="22"/>
                <w:lang w:val="en-US" w:eastAsia="zh-CN"/>
              </w:rPr>
            </w:pPr>
          </w:p>
        </w:tc>
      </w:tr>
      <w:tr w:rsidR="00E83357" w:rsidRPr="00E61D25" w14:paraId="0F2E8091"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4DA00C5B" w14:textId="77777777" w:rsidR="00E83357" w:rsidRPr="00E61D25" w:rsidRDefault="00E83357" w:rsidP="003400C5">
            <w:pPr>
              <w:pStyle w:val="TAC"/>
              <w:rPr>
                <w:rFonts w:eastAsiaTheme="minorEastAsia"/>
                <w:lang w:val="en-US"/>
              </w:rPr>
            </w:pPr>
            <w:r w:rsidRPr="00E61D25">
              <w:rPr>
                <w:rFonts w:eastAsiaTheme="minorEastAsia"/>
                <w:lang w:val="en-US"/>
              </w:rPr>
              <w:t>CA_n41(3A)-n71(2A)-n77A</w:t>
            </w:r>
          </w:p>
        </w:tc>
        <w:tc>
          <w:tcPr>
            <w:tcW w:w="1829" w:type="dxa"/>
            <w:tcBorders>
              <w:top w:val="single" w:sz="4" w:space="0" w:color="auto"/>
              <w:left w:val="single" w:sz="4" w:space="0" w:color="auto"/>
              <w:bottom w:val="nil"/>
              <w:right w:val="single" w:sz="4" w:space="0" w:color="auto"/>
            </w:tcBorders>
            <w:vAlign w:val="center"/>
          </w:tcPr>
          <w:p w14:paraId="1006ED35"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CA_n41A-n71A</w:t>
            </w:r>
          </w:p>
          <w:p w14:paraId="74C6BE2D"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 xml:space="preserve">CA_n41A-n77A </w:t>
            </w:r>
          </w:p>
          <w:p w14:paraId="077ABFD5"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0B1E0F0C" w14:textId="77777777" w:rsidR="00E83357" w:rsidRPr="00E61D25" w:rsidRDefault="00E83357" w:rsidP="003400C5">
            <w:pPr>
              <w:pStyle w:val="TAC"/>
              <w:rPr>
                <w:rFonts w:eastAsiaTheme="minorEastAsia"/>
                <w:szCs w:val="22"/>
                <w:lang w:val="en-US"/>
              </w:rPr>
            </w:pPr>
            <w:r w:rsidRPr="00E61D25">
              <w:rPr>
                <w:kern w:val="2"/>
                <w:szCs w:val="22"/>
                <w:lang w:val="en-US"/>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1B33E979"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CA_n41(3A) BCS 4 and 5</w:t>
            </w:r>
          </w:p>
        </w:tc>
        <w:tc>
          <w:tcPr>
            <w:tcW w:w="1610" w:type="dxa"/>
            <w:tcBorders>
              <w:top w:val="single" w:sz="4" w:space="0" w:color="auto"/>
              <w:left w:val="single" w:sz="4" w:space="0" w:color="auto"/>
              <w:bottom w:val="nil"/>
              <w:right w:val="single" w:sz="4" w:space="0" w:color="auto"/>
            </w:tcBorders>
            <w:vAlign w:val="center"/>
          </w:tcPr>
          <w:p w14:paraId="31907D95" w14:textId="77777777" w:rsidR="00E83357" w:rsidRPr="00E61D25" w:rsidRDefault="00E83357" w:rsidP="003400C5">
            <w:pPr>
              <w:pStyle w:val="TAC"/>
              <w:rPr>
                <w:rFonts w:eastAsiaTheme="minorEastAsia"/>
                <w:szCs w:val="22"/>
                <w:lang w:val="en-US" w:eastAsia="zh-CN"/>
              </w:rPr>
            </w:pPr>
            <w:r w:rsidRPr="00E61D25">
              <w:rPr>
                <w:rFonts w:eastAsiaTheme="minorEastAsia"/>
                <w:szCs w:val="22"/>
                <w:lang w:val="en-US" w:eastAsia="zh-CN"/>
              </w:rPr>
              <w:t>4 and 5</w:t>
            </w:r>
          </w:p>
        </w:tc>
      </w:tr>
      <w:tr w:rsidR="00E83357" w:rsidRPr="00E61D25" w14:paraId="4FA4D848" w14:textId="77777777" w:rsidTr="00A76E9D">
        <w:trPr>
          <w:trHeight w:val="29"/>
        </w:trPr>
        <w:tc>
          <w:tcPr>
            <w:tcW w:w="2068" w:type="dxa"/>
            <w:tcBorders>
              <w:top w:val="nil"/>
              <w:left w:val="single" w:sz="4" w:space="0" w:color="auto"/>
              <w:bottom w:val="nil"/>
              <w:right w:val="single" w:sz="4" w:space="0" w:color="auto"/>
            </w:tcBorders>
            <w:vAlign w:val="center"/>
          </w:tcPr>
          <w:p w14:paraId="06070070"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55A88049"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C4E41D1" w14:textId="77777777" w:rsidR="00E83357" w:rsidRPr="00E61D25" w:rsidRDefault="00E83357" w:rsidP="003400C5">
            <w:pPr>
              <w:pStyle w:val="TAC"/>
              <w:rPr>
                <w:rFonts w:eastAsiaTheme="minorEastAsia"/>
                <w:szCs w:val="22"/>
                <w:lang w:val="en-US"/>
              </w:rPr>
            </w:pPr>
            <w:r w:rsidRPr="00E61D25">
              <w:rPr>
                <w:rFonts w:eastAsiaTheme="minorEastAsia"/>
                <w:szCs w:val="22"/>
                <w:lang w:val="en-US"/>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213FCBD7"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CA_n71(2A) BCS 4 and 5</w:t>
            </w:r>
          </w:p>
        </w:tc>
        <w:tc>
          <w:tcPr>
            <w:tcW w:w="1610" w:type="dxa"/>
            <w:tcBorders>
              <w:top w:val="nil"/>
              <w:left w:val="single" w:sz="4" w:space="0" w:color="auto"/>
              <w:bottom w:val="nil"/>
              <w:right w:val="single" w:sz="4" w:space="0" w:color="auto"/>
            </w:tcBorders>
            <w:vAlign w:val="center"/>
          </w:tcPr>
          <w:p w14:paraId="277BB393" w14:textId="77777777" w:rsidR="00E83357" w:rsidRPr="00E61D25" w:rsidRDefault="00E83357" w:rsidP="003400C5">
            <w:pPr>
              <w:pStyle w:val="TAC"/>
              <w:rPr>
                <w:rFonts w:eastAsiaTheme="minorEastAsia"/>
                <w:szCs w:val="22"/>
                <w:lang w:val="en-US" w:eastAsia="zh-CN"/>
              </w:rPr>
            </w:pPr>
          </w:p>
        </w:tc>
      </w:tr>
      <w:tr w:rsidR="00E83357" w:rsidRPr="00E61D25" w14:paraId="560331D5"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020A1FBF"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97090D7"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E7179A0" w14:textId="77777777" w:rsidR="00E83357" w:rsidRPr="00E61D25" w:rsidRDefault="00E83357" w:rsidP="003400C5">
            <w:pPr>
              <w:pStyle w:val="TAC"/>
              <w:rPr>
                <w:rFonts w:eastAsiaTheme="minorEastAsia"/>
                <w:szCs w:val="22"/>
                <w:lang w:val="en-US"/>
              </w:rPr>
            </w:pPr>
            <w:r w:rsidRPr="00E61D25">
              <w:rPr>
                <w:rFonts w:eastAsiaTheme="minorEastAsia"/>
                <w:szCs w:val="22"/>
                <w:lang w:val="en-US"/>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7253C0B8"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12154BA2" w14:textId="77777777" w:rsidR="00E83357" w:rsidRPr="00E61D25" w:rsidRDefault="00E83357" w:rsidP="003400C5">
            <w:pPr>
              <w:pStyle w:val="TAC"/>
              <w:rPr>
                <w:rFonts w:eastAsiaTheme="minorEastAsia"/>
                <w:szCs w:val="22"/>
                <w:lang w:val="en-US" w:eastAsia="zh-CN"/>
              </w:rPr>
            </w:pPr>
          </w:p>
        </w:tc>
      </w:tr>
      <w:tr w:rsidR="00E83357" w:rsidRPr="00E61D25" w14:paraId="008E14EC" w14:textId="77777777" w:rsidTr="00A76E9D">
        <w:trPr>
          <w:trHeight w:val="29"/>
        </w:trPr>
        <w:tc>
          <w:tcPr>
            <w:tcW w:w="2068" w:type="dxa"/>
            <w:tcBorders>
              <w:top w:val="nil"/>
              <w:left w:val="single" w:sz="4" w:space="0" w:color="auto"/>
              <w:bottom w:val="nil"/>
              <w:right w:val="single" w:sz="4" w:space="0" w:color="auto"/>
            </w:tcBorders>
            <w:vAlign w:val="center"/>
          </w:tcPr>
          <w:p w14:paraId="539BAA1F" w14:textId="77777777" w:rsidR="00E83357" w:rsidRPr="00E61D25" w:rsidRDefault="00E83357" w:rsidP="003400C5">
            <w:pPr>
              <w:pStyle w:val="TAC"/>
              <w:rPr>
                <w:szCs w:val="18"/>
                <w:lang w:val="en-US"/>
              </w:rPr>
            </w:pPr>
            <w:r w:rsidRPr="00E61D25">
              <w:rPr>
                <w:lang w:val="en-US"/>
              </w:rPr>
              <w:t>CA_n41C-n71A-n77A</w:t>
            </w:r>
          </w:p>
        </w:tc>
        <w:tc>
          <w:tcPr>
            <w:tcW w:w="1829" w:type="dxa"/>
            <w:tcBorders>
              <w:top w:val="nil"/>
              <w:left w:val="single" w:sz="4" w:space="0" w:color="auto"/>
              <w:bottom w:val="nil"/>
              <w:right w:val="single" w:sz="4" w:space="0" w:color="auto"/>
            </w:tcBorders>
            <w:vAlign w:val="center"/>
          </w:tcPr>
          <w:p w14:paraId="15DA36C3" w14:textId="77777777" w:rsidR="00E83357" w:rsidRPr="00E61D25" w:rsidRDefault="00E83357" w:rsidP="003400C5">
            <w:pPr>
              <w:pStyle w:val="TAC"/>
              <w:rPr>
                <w:rFonts w:eastAsiaTheme="minorEastAsia"/>
                <w:vertAlign w:val="superscript"/>
                <w:lang w:val="en-US"/>
              </w:rPr>
            </w:pPr>
            <w:r w:rsidRPr="00E61D25">
              <w:rPr>
                <w:rFonts w:eastAsiaTheme="minorEastAsia"/>
                <w:lang w:val="en-US"/>
              </w:rPr>
              <w:t>n41</w:t>
            </w:r>
            <w:r w:rsidRPr="00E61D25">
              <w:rPr>
                <w:rFonts w:eastAsiaTheme="minorEastAsia"/>
                <w:vertAlign w:val="superscript"/>
                <w:lang w:val="en-US"/>
              </w:rPr>
              <w:t>7,9</w:t>
            </w:r>
          </w:p>
          <w:p w14:paraId="6F73A5F6" w14:textId="77777777" w:rsidR="00E83357" w:rsidRPr="00E61D25" w:rsidRDefault="00E83357" w:rsidP="003400C5">
            <w:pPr>
              <w:pStyle w:val="TAC"/>
              <w:rPr>
                <w:lang w:val="en-US"/>
              </w:rPr>
            </w:pPr>
            <w:r w:rsidRPr="00E61D25">
              <w:rPr>
                <w:rFonts w:eastAsiaTheme="minorEastAsia"/>
                <w:lang w:val="en-US"/>
              </w:rPr>
              <w:t>n77</w:t>
            </w:r>
            <w:r w:rsidRPr="00E61D25">
              <w:rPr>
                <w:rFonts w:eastAsiaTheme="minorEastAsia"/>
                <w:vertAlign w:val="superscript"/>
                <w:lang w:val="en-US"/>
              </w:rPr>
              <w:t>7,9</w:t>
            </w:r>
          </w:p>
          <w:p w14:paraId="42B2C760" w14:textId="77777777" w:rsidR="00E83357" w:rsidRPr="00E61D25" w:rsidRDefault="00E83357" w:rsidP="003400C5">
            <w:pPr>
              <w:pStyle w:val="TAC"/>
              <w:rPr>
                <w:lang w:val="en-US"/>
              </w:rPr>
            </w:pPr>
            <w:r w:rsidRPr="00E61D25">
              <w:rPr>
                <w:lang w:val="en-US"/>
              </w:rPr>
              <w:t>CA_n41A-n71A</w:t>
            </w:r>
            <w:r w:rsidRPr="00E61D25">
              <w:rPr>
                <w:rFonts w:eastAsiaTheme="minorEastAsia"/>
                <w:vertAlign w:val="superscript"/>
                <w:lang w:val="en-US"/>
              </w:rPr>
              <w:t>7</w:t>
            </w:r>
          </w:p>
          <w:p w14:paraId="5F979533" w14:textId="77777777" w:rsidR="00E83357" w:rsidRPr="00E61D25" w:rsidRDefault="00E83357" w:rsidP="003400C5">
            <w:pPr>
              <w:pStyle w:val="TAC"/>
              <w:rPr>
                <w:lang w:val="en-US"/>
              </w:rPr>
            </w:pPr>
            <w:r w:rsidRPr="00E61D25">
              <w:rPr>
                <w:lang w:val="en-US"/>
              </w:rPr>
              <w:t>CA_n41A-n77A</w:t>
            </w:r>
            <w:r w:rsidRPr="00E61D25">
              <w:rPr>
                <w:rFonts w:eastAsiaTheme="minorEastAsia"/>
                <w:vertAlign w:val="superscript"/>
                <w:lang w:val="en-US"/>
              </w:rPr>
              <w:t>7</w:t>
            </w:r>
          </w:p>
          <w:p w14:paraId="5543B1DF" w14:textId="77777777" w:rsidR="00E83357" w:rsidRPr="00E61D25" w:rsidRDefault="00E83357" w:rsidP="003400C5">
            <w:pPr>
              <w:pStyle w:val="TAC"/>
              <w:rPr>
                <w:lang w:val="en-US"/>
              </w:rPr>
            </w:pPr>
            <w:r w:rsidRPr="00E61D25">
              <w:rPr>
                <w:lang w:val="en-US"/>
              </w:rPr>
              <w:t>CA_n41C</w:t>
            </w:r>
            <w:r w:rsidRPr="00E61D25">
              <w:rPr>
                <w:rFonts w:eastAsiaTheme="minorEastAsia"/>
                <w:vertAlign w:val="superscript"/>
                <w:lang w:val="en-US"/>
              </w:rPr>
              <w:t>7</w:t>
            </w:r>
          </w:p>
          <w:p w14:paraId="210BAAE1" w14:textId="77777777" w:rsidR="00E83357" w:rsidRPr="00E61D25" w:rsidRDefault="00E83357" w:rsidP="003400C5">
            <w:pPr>
              <w:pStyle w:val="TAC"/>
              <w:rPr>
                <w:lang w:val="en-US" w:eastAsia="zh-CN"/>
              </w:rPr>
            </w:pPr>
            <w:r w:rsidRPr="00E61D25">
              <w:rPr>
                <w:lang w:val="en-US"/>
              </w:rPr>
              <w:t>CA_n71A-n77A</w:t>
            </w:r>
            <w:r w:rsidRPr="00E61D25">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57A73EAC" w14:textId="77777777" w:rsidR="00E83357" w:rsidRPr="00E61D25" w:rsidRDefault="00E83357" w:rsidP="003400C5">
            <w:pPr>
              <w:pStyle w:val="TAC"/>
              <w:rPr>
                <w:kern w:val="2"/>
                <w:szCs w:val="18"/>
                <w:lang w:val="en-US" w:eastAsia="zh-CN"/>
              </w:rPr>
            </w:pPr>
            <w:r w:rsidRPr="00E61D25">
              <w:rPr>
                <w:kern w:val="2"/>
                <w:szCs w:val="22"/>
                <w:lang w:val="en-US"/>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461C2A85" w14:textId="77777777" w:rsidR="00E83357" w:rsidRPr="00E61D25" w:rsidRDefault="00E83357" w:rsidP="003400C5">
            <w:pPr>
              <w:pStyle w:val="TAC"/>
              <w:rPr>
                <w:rFonts w:ascii="Calibri" w:hAnsi="Calibri"/>
                <w:kern w:val="2"/>
                <w:sz w:val="21"/>
                <w:szCs w:val="22"/>
                <w:lang w:val="en-US" w:eastAsia="zh-CN"/>
              </w:rPr>
            </w:pPr>
            <w:r w:rsidRPr="00E61D25">
              <w:rPr>
                <w:lang w:val="en-US" w:eastAsia="zh-CN" w:bidi="ar"/>
              </w:rPr>
              <w:t>CA_n41C_BCS0</w:t>
            </w:r>
          </w:p>
        </w:tc>
        <w:tc>
          <w:tcPr>
            <w:tcW w:w="1610" w:type="dxa"/>
            <w:tcBorders>
              <w:top w:val="nil"/>
              <w:left w:val="single" w:sz="4" w:space="0" w:color="auto"/>
              <w:bottom w:val="nil"/>
              <w:right w:val="single" w:sz="4" w:space="0" w:color="auto"/>
            </w:tcBorders>
            <w:vAlign w:val="center"/>
          </w:tcPr>
          <w:p w14:paraId="41980895" w14:textId="77777777" w:rsidR="00E83357" w:rsidRPr="00E61D25" w:rsidRDefault="00E83357" w:rsidP="003400C5">
            <w:pPr>
              <w:pStyle w:val="TAC"/>
              <w:rPr>
                <w:kern w:val="2"/>
                <w:szCs w:val="22"/>
                <w:lang w:val="en-US" w:eastAsia="zh-CN"/>
              </w:rPr>
            </w:pPr>
            <w:r w:rsidRPr="00E61D25">
              <w:rPr>
                <w:rFonts w:cs="Arial"/>
                <w:kern w:val="2"/>
                <w:szCs w:val="18"/>
                <w:lang w:val="en-US" w:eastAsia="zh-CN"/>
              </w:rPr>
              <w:t>0</w:t>
            </w:r>
          </w:p>
        </w:tc>
      </w:tr>
      <w:tr w:rsidR="00E83357" w:rsidRPr="00E61D25" w14:paraId="72DE1A53" w14:textId="77777777" w:rsidTr="00A76E9D">
        <w:trPr>
          <w:trHeight w:val="29"/>
        </w:trPr>
        <w:tc>
          <w:tcPr>
            <w:tcW w:w="2068" w:type="dxa"/>
            <w:tcBorders>
              <w:top w:val="nil"/>
              <w:left w:val="single" w:sz="4" w:space="0" w:color="auto"/>
              <w:bottom w:val="nil"/>
              <w:right w:val="single" w:sz="4" w:space="0" w:color="auto"/>
            </w:tcBorders>
            <w:vAlign w:val="center"/>
          </w:tcPr>
          <w:p w14:paraId="65C55E93" w14:textId="77777777" w:rsidR="00E83357" w:rsidRPr="00E61D25" w:rsidRDefault="00E83357" w:rsidP="003400C5">
            <w:pPr>
              <w:pStyle w:val="TAC"/>
              <w:rPr>
                <w:szCs w:val="18"/>
                <w:lang w:val="en-US"/>
              </w:rPr>
            </w:pPr>
          </w:p>
        </w:tc>
        <w:tc>
          <w:tcPr>
            <w:tcW w:w="1829" w:type="dxa"/>
            <w:tcBorders>
              <w:top w:val="nil"/>
              <w:left w:val="single" w:sz="4" w:space="0" w:color="auto"/>
              <w:bottom w:val="nil"/>
              <w:right w:val="single" w:sz="4" w:space="0" w:color="auto"/>
            </w:tcBorders>
            <w:vAlign w:val="center"/>
          </w:tcPr>
          <w:p w14:paraId="5FCA1A1F" w14:textId="77777777" w:rsidR="00E83357" w:rsidRPr="00E61D25" w:rsidRDefault="00E83357" w:rsidP="003400C5">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67591211" w14:textId="77777777" w:rsidR="00E83357" w:rsidRPr="00E61D25" w:rsidRDefault="00E83357" w:rsidP="003400C5">
            <w:pPr>
              <w:pStyle w:val="TAC"/>
              <w:rPr>
                <w:kern w:val="2"/>
                <w:szCs w:val="18"/>
                <w:lang w:val="en-US" w:eastAsia="zh-CN"/>
              </w:rPr>
            </w:pPr>
            <w:r w:rsidRPr="00E61D25">
              <w:rPr>
                <w:kern w:val="2"/>
                <w:szCs w:val="22"/>
                <w:lang w:val="en-US"/>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5F170B36" w14:textId="77777777" w:rsidR="00E83357" w:rsidRPr="00E61D25" w:rsidRDefault="00E83357" w:rsidP="003400C5">
            <w:pPr>
              <w:pStyle w:val="TAC"/>
              <w:rPr>
                <w:rFonts w:ascii="Calibri" w:hAnsi="Calibri"/>
                <w:kern w:val="2"/>
                <w:sz w:val="21"/>
                <w:szCs w:val="22"/>
                <w:lang w:val="en-US" w:eastAsia="zh-CN"/>
              </w:rPr>
            </w:pPr>
            <w:r w:rsidRPr="00E61D25">
              <w:rPr>
                <w:lang w:val="en-US" w:eastAsia="zh-CN" w:bidi="ar"/>
              </w:rPr>
              <w:t>5, 10, 15, 20</w:t>
            </w:r>
          </w:p>
        </w:tc>
        <w:tc>
          <w:tcPr>
            <w:tcW w:w="1610" w:type="dxa"/>
            <w:tcBorders>
              <w:top w:val="nil"/>
              <w:left w:val="single" w:sz="4" w:space="0" w:color="auto"/>
              <w:bottom w:val="nil"/>
              <w:right w:val="single" w:sz="4" w:space="0" w:color="auto"/>
            </w:tcBorders>
            <w:vAlign w:val="center"/>
          </w:tcPr>
          <w:p w14:paraId="12160C2F" w14:textId="77777777" w:rsidR="00E83357" w:rsidRPr="00E61D25" w:rsidRDefault="00E83357" w:rsidP="003400C5">
            <w:pPr>
              <w:pStyle w:val="TAC"/>
              <w:rPr>
                <w:kern w:val="2"/>
                <w:szCs w:val="22"/>
                <w:lang w:val="en-US" w:eastAsia="zh-CN"/>
              </w:rPr>
            </w:pPr>
          </w:p>
        </w:tc>
      </w:tr>
      <w:tr w:rsidR="00E83357" w:rsidRPr="00E61D25" w14:paraId="15B9C6EC" w14:textId="77777777" w:rsidTr="00A76E9D">
        <w:trPr>
          <w:trHeight w:val="29"/>
        </w:trPr>
        <w:tc>
          <w:tcPr>
            <w:tcW w:w="2068" w:type="dxa"/>
            <w:tcBorders>
              <w:top w:val="nil"/>
              <w:left w:val="single" w:sz="4" w:space="0" w:color="auto"/>
              <w:bottom w:val="nil"/>
              <w:right w:val="single" w:sz="4" w:space="0" w:color="auto"/>
            </w:tcBorders>
            <w:vAlign w:val="center"/>
          </w:tcPr>
          <w:p w14:paraId="4DA4C548" w14:textId="77777777" w:rsidR="00E83357" w:rsidRPr="00E61D25" w:rsidRDefault="00E83357" w:rsidP="003400C5">
            <w:pPr>
              <w:pStyle w:val="TAC"/>
              <w:rPr>
                <w:szCs w:val="18"/>
                <w:lang w:val="en-US"/>
              </w:rPr>
            </w:pPr>
          </w:p>
        </w:tc>
        <w:tc>
          <w:tcPr>
            <w:tcW w:w="1829" w:type="dxa"/>
            <w:tcBorders>
              <w:top w:val="nil"/>
              <w:left w:val="single" w:sz="4" w:space="0" w:color="auto"/>
              <w:bottom w:val="nil"/>
              <w:right w:val="single" w:sz="4" w:space="0" w:color="auto"/>
            </w:tcBorders>
            <w:vAlign w:val="center"/>
          </w:tcPr>
          <w:p w14:paraId="453140FC" w14:textId="77777777" w:rsidR="00E83357" w:rsidRPr="00E61D25" w:rsidRDefault="00E83357" w:rsidP="003400C5">
            <w:pPr>
              <w:pStyle w:val="TAC"/>
              <w:rPr>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D96D79F" w14:textId="77777777" w:rsidR="00E83357" w:rsidRPr="00E61D25" w:rsidRDefault="00E83357" w:rsidP="003400C5">
            <w:pPr>
              <w:pStyle w:val="TAC"/>
              <w:rPr>
                <w:kern w:val="2"/>
                <w:szCs w:val="18"/>
                <w:lang w:val="en-US" w:eastAsia="zh-CN"/>
              </w:rPr>
            </w:pPr>
            <w:r w:rsidRPr="00E61D25">
              <w:rPr>
                <w:kern w:val="2"/>
                <w:szCs w:val="22"/>
                <w:lang w:val="en-US"/>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6EDA9A98" w14:textId="77777777" w:rsidR="00E83357" w:rsidRPr="00E61D25" w:rsidRDefault="00E83357" w:rsidP="003400C5">
            <w:pPr>
              <w:pStyle w:val="TAC"/>
              <w:rPr>
                <w:rFonts w:ascii="Calibri" w:hAnsi="Calibri"/>
                <w:kern w:val="2"/>
                <w:sz w:val="21"/>
                <w:szCs w:val="22"/>
                <w:lang w:val="en-US" w:eastAsia="zh-CN"/>
              </w:rPr>
            </w:pPr>
            <w:r w:rsidRPr="00E61D25">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3699D06" w14:textId="77777777" w:rsidR="00E83357" w:rsidRPr="00E61D25" w:rsidRDefault="00E83357" w:rsidP="003400C5">
            <w:pPr>
              <w:pStyle w:val="TAC"/>
              <w:rPr>
                <w:kern w:val="2"/>
                <w:szCs w:val="22"/>
                <w:lang w:val="en-US" w:eastAsia="zh-CN"/>
              </w:rPr>
            </w:pPr>
          </w:p>
        </w:tc>
      </w:tr>
      <w:tr w:rsidR="00E83357" w:rsidRPr="00E61D25" w14:paraId="33A2955B" w14:textId="77777777" w:rsidTr="00A76E9D">
        <w:trPr>
          <w:trHeight w:val="29"/>
        </w:trPr>
        <w:tc>
          <w:tcPr>
            <w:tcW w:w="2068" w:type="dxa"/>
            <w:tcBorders>
              <w:top w:val="nil"/>
              <w:left w:val="single" w:sz="4" w:space="0" w:color="auto"/>
              <w:bottom w:val="nil"/>
              <w:right w:val="single" w:sz="4" w:space="0" w:color="auto"/>
            </w:tcBorders>
            <w:vAlign w:val="center"/>
          </w:tcPr>
          <w:p w14:paraId="13111A1D"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2237DDD"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6A04B04" w14:textId="77777777" w:rsidR="00E83357" w:rsidRPr="00E61D25" w:rsidRDefault="00E83357" w:rsidP="003400C5">
            <w:pPr>
              <w:pStyle w:val="TAC"/>
              <w:rPr>
                <w:rFonts w:eastAsiaTheme="minorEastAsia"/>
                <w:szCs w:val="22"/>
                <w:lang w:val="en-US"/>
              </w:rPr>
            </w:pPr>
            <w:r w:rsidRPr="00E61D25">
              <w:rPr>
                <w:rFonts w:eastAsiaTheme="minorEastAsia"/>
                <w:szCs w:val="22"/>
                <w:lang w:val="en-US"/>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7E6AE072"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65316954" w14:textId="77777777" w:rsidR="00E83357" w:rsidRPr="00E61D25" w:rsidRDefault="00E83357" w:rsidP="003400C5">
            <w:pPr>
              <w:pStyle w:val="TAC"/>
              <w:rPr>
                <w:rFonts w:eastAsiaTheme="minorEastAsia"/>
                <w:szCs w:val="22"/>
                <w:lang w:val="en-US" w:eastAsia="zh-CN"/>
              </w:rPr>
            </w:pPr>
            <w:r w:rsidRPr="00E61D25">
              <w:rPr>
                <w:rFonts w:eastAsiaTheme="minorEastAsia"/>
                <w:szCs w:val="22"/>
                <w:lang w:val="en-US" w:eastAsia="zh-CN"/>
              </w:rPr>
              <w:t>4 and 5</w:t>
            </w:r>
          </w:p>
        </w:tc>
      </w:tr>
      <w:tr w:rsidR="00E83357" w:rsidRPr="00E61D25" w14:paraId="6FA0DE55" w14:textId="77777777" w:rsidTr="00A76E9D">
        <w:trPr>
          <w:trHeight w:val="29"/>
        </w:trPr>
        <w:tc>
          <w:tcPr>
            <w:tcW w:w="2068" w:type="dxa"/>
            <w:tcBorders>
              <w:top w:val="nil"/>
              <w:left w:val="single" w:sz="4" w:space="0" w:color="auto"/>
              <w:bottom w:val="nil"/>
              <w:right w:val="single" w:sz="4" w:space="0" w:color="auto"/>
            </w:tcBorders>
            <w:vAlign w:val="center"/>
          </w:tcPr>
          <w:p w14:paraId="7F4895BA"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EA50053"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B0A3E74" w14:textId="77777777" w:rsidR="00E83357" w:rsidRPr="00E61D25" w:rsidRDefault="00E83357" w:rsidP="003400C5">
            <w:pPr>
              <w:pStyle w:val="TAC"/>
              <w:rPr>
                <w:rFonts w:eastAsiaTheme="minorEastAsia"/>
                <w:szCs w:val="22"/>
                <w:lang w:val="en-US"/>
              </w:rPr>
            </w:pPr>
            <w:r w:rsidRPr="00E61D25">
              <w:rPr>
                <w:rFonts w:eastAsiaTheme="minorEastAsia"/>
                <w:szCs w:val="22"/>
                <w:lang w:val="en-US"/>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130ABADD"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1DAF7825" w14:textId="77777777" w:rsidR="00E83357" w:rsidRPr="00E61D25" w:rsidRDefault="00E83357" w:rsidP="003400C5">
            <w:pPr>
              <w:pStyle w:val="TAC"/>
              <w:rPr>
                <w:rFonts w:eastAsiaTheme="minorEastAsia"/>
                <w:szCs w:val="22"/>
                <w:lang w:val="en-US" w:eastAsia="zh-CN"/>
              </w:rPr>
            </w:pPr>
          </w:p>
        </w:tc>
      </w:tr>
      <w:tr w:rsidR="00E83357" w:rsidRPr="00E61D25" w14:paraId="4CE51BDB"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097E5A3E"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4F58BDA3"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6FEA23" w14:textId="77777777" w:rsidR="00E83357" w:rsidRPr="00E61D25" w:rsidRDefault="00E83357" w:rsidP="003400C5">
            <w:pPr>
              <w:pStyle w:val="TAC"/>
              <w:rPr>
                <w:rFonts w:eastAsiaTheme="minorEastAsia"/>
                <w:szCs w:val="22"/>
                <w:lang w:val="en-US"/>
              </w:rPr>
            </w:pPr>
            <w:r w:rsidRPr="00E61D25">
              <w:rPr>
                <w:rFonts w:eastAsiaTheme="minorEastAsia"/>
                <w:szCs w:val="22"/>
                <w:lang w:val="en-US"/>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527604F9"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14A9B082" w14:textId="77777777" w:rsidR="00E83357" w:rsidRPr="00E61D25" w:rsidRDefault="00E83357" w:rsidP="003400C5">
            <w:pPr>
              <w:pStyle w:val="TAC"/>
              <w:rPr>
                <w:rFonts w:eastAsiaTheme="minorEastAsia"/>
                <w:szCs w:val="22"/>
                <w:lang w:val="en-US" w:eastAsia="zh-CN"/>
              </w:rPr>
            </w:pPr>
          </w:p>
        </w:tc>
      </w:tr>
      <w:tr w:rsidR="00E83357" w:rsidRPr="00E61D25" w14:paraId="189E9133"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0C6A75FB" w14:textId="77777777" w:rsidR="00E83357" w:rsidRPr="00E61D25" w:rsidRDefault="00E83357" w:rsidP="003400C5">
            <w:pPr>
              <w:pStyle w:val="TAC"/>
              <w:rPr>
                <w:rFonts w:eastAsiaTheme="minorEastAsia"/>
                <w:lang w:val="en-US"/>
              </w:rPr>
            </w:pPr>
            <w:r w:rsidRPr="00E61D25">
              <w:rPr>
                <w:lang w:val="en-US"/>
              </w:rPr>
              <w:t>CA_n41C-n71B-n77A</w:t>
            </w:r>
          </w:p>
        </w:tc>
        <w:tc>
          <w:tcPr>
            <w:tcW w:w="1829" w:type="dxa"/>
            <w:tcBorders>
              <w:top w:val="single" w:sz="4" w:space="0" w:color="auto"/>
              <w:left w:val="single" w:sz="4" w:space="0" w:color="auto"/>
              <w:bottom w:val="nil"/>
              <w:right w:val="single" w:sz="4" w:space="0" w:color="auto"/>
            </w:tcBorders>
            <w:vAlign w:val="center"/>
          </w:tcPr>
          <w:p w14:paraId="6B3CD45B" w14:textId="77777777" w:rsidR="00E83357" w:rsidRPr="00E61D25" w:rsidRDefault="00E83357" w:rsidP="003400C5">
            <w:pPr>
              <w:pStyle w:val="TAC"/>
              <w:rPr>
                <w:rFonts w:eastAsiaTheme="minorEastAsia"/>
                <w:vertAlign w:val="superscript"/>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17AB8D6A" w14:textId="77777777" w:rsidR="00E83357" w:rsidRPr="00E61D25" w:rsidRDefault="00E83357" w:rsidP="003400C5">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2B5CD3C8"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CA_n41A-n71A</w:t>
            </w:r>
            <w:r w:rsidRPr="00E61D25">
              <w:rPr>
                <w:rFonts w:eastAsiaTheme="minorEastAsia"/>
                <w:vertAlign w:val="superscript"/>
                <w:lang w:val="en-US" w:eastAsia="zh-CN"/>
              </w:rPr>
              <w:t>7</w:t>
            </w:r>
          </w:p>
          <w:p w14:paraId="233562F2"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CA_n41A-n77A</w:t>
            </w:r>
            <w:r w:rsidRPr="00E61D25">
              <w:rPr>
                <w:rFonts w:eastAsiaTheme="minorEastAsia"/>
                <w:vertAlign w:val="superscript"/>
                <w:lang w:val="en-US" w:eastAsia="zh-CN"/>
              </w:rPr>
              <w:t>7</w:t>
            </w:r>
          </w:p>
          <w:p w14:paraId="522195BC"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CA_n41C</w:t>
            </w:r>
            <w:r w:rsidRPr="00E61D25">
              <w:rPr>
                <w:rFonts w:eastAsiaTheme="minorEastAsia"/>
                <w:vertAlign w:val="superscript"/>
                <w:lang w:val="en-US" w:eastAsia="zh-CN"/>
              </w:rPr>
              <w:t>7</w:t>
            </w:r>
          </w:p>
          <w:p w14:paraId="6D7A337F"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CA_n71A-n77A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0416860D" w14:textId="77777777" w:rsidR="00E83357" w:rsidRPr="00E61D25" w:rsidRDefault="00E83357" w:rsidP="003400C5">
            <w:pPr>
              <w:pStyle w:val="TAC"/>
              <w:rPr>
                <w:rFonts w:eastAsiaTheme="minorEastAsia"/>
                <w:szCs w:val="22"/>
                <w:lang w:val="en-US"/>
              </w:rPr>
            </w:pPr>
            <w:r w:rsidRPr="00E61D25">
              <w:rPr>
                <w:rFonts w:eastAsiaTheme="minorEastAsia"/>
                <w:szCs w:val="22"/>
                <w:lang w:val="en-US"/>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6F215E63"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CA_n41C_BCS 4 and 5</w:t>
            </w:r>
          </w:p>
        </w:tc>
        <w:tc>
          <w:tcPr>
            <w:tcW w:w="1610" w:type="dxa"/>
            <w:tcBorders>
              <w:top w:val="single" w:sz="4" w:space="0" w:color="auto"/>
              <w:left w:val="single" w:sz="4" w:space="0" w:color="auto"/>
              <w:bottom w:val="nil"/>
              <w:right w:val="single" w:sz="4" w:space="0" w:color="auto"/>
            </w:tcBorders>
            <w:vAlign w:val="center"/>
          </w:tcPr>
          <w:p w14:paraId="6E2EE89C" w14:textId="77777777" w:rsidR="00E83357" w:rsidRPr="00E61D25" w:rsidRDefault="00E83357" w:rsidP="003400C5">
            <w:pPr>
              <w:pStyle w:val="TAC"/>
              <w:rPr>
                <w:rFonts w:eastAsiaTheme="minorEastAsia"/>
                <w:szCs w:val="22"/>
                <w:lang w:val="en-US" w:eastAsia="zh-CN"/>
              </w:rPr>
            </w:pPr>
            <w:r w:rsidRPr="00E61D25">
              <w:rPr>
                <w:rFonts w:eastAsiaTheme="minorEastAsia"/>
                <w:szCs w:val="22"/>
                <w:lang w:val="en-US" w:eastAsia="zh-CN"/>
              </w:rPr>
              <w:t>4 and 5</w:t>
            </w:r>
          </w:p>
        </w:tc>
      </w:tr>
      <w:tr w:rsidR="00E83357" w:rsidRPr="00E61D25" w14:paraId="13B0984C" w14:textId="77777777" w:rsidTr="00A76E9D">
        <w:trPr>
          <w:trHeight w:val="29"/>
        </w:trPr>
        <w:tc>
          <w:tcPr>
            <w:tcW w:w="2068" w:type="dxa"/>
            <w:tcBorders>
              <w:top w:val="nil"/>
              <w:left w:val="single" w:sz="4" w:space="0" w:color="auto"/>
              <w:bottom w:val="nil"/>
              <w:right w:val="single" w:sz="4" w:space="0" w:color="auto"/>
            </w:tcBorders>
            <w:vAlign w:val="center"/>
          </w:tcPr>
          <w:p w14:paraId="163513FE"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0D4CAF2C"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1E8F1CA" w14:textId="77777777" w:rsidR="00E83357" w:rsidRPr="00E61D25" w:rsidRDefault="00E83357" w:rsidP="003400C5">
            <w:pPr>
              <w:pStyle w:val="TAC"/>
              <w:rPr>
                <w:rFonts w:eastAsiaTheme="minorEastAsia"/>
                <w:szCs w:val="22"/>
                <w:lang w:val="en-US"/>
              </w:rPr>
            </w:pPr>
            <w:r w:rsidRPr="00E61D25">
              <w:rPr>
                <w:rFonts w:eastAsiaTheme="minorEastAsia"/>
                <w:szCs w:val="22"/>
                <w:lang w:val="en-US"/>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7090C52C" w14:textId="77777777" w:rsidR="00E83357" w:rsidRPr="00E61D25" w:rsidRDefault="00E83357" w:rsidP="003400C5">
            <w:pPr>
              <w:pStyle w:val="TAC"/>
              <w:rPr>
                <w:rFonts w:eastAsiaTheme="minorEastAsia"/>
                <w:lang w:val="en-US" w:eastAsia="zh-CN" w:bidi="ar"/>
              </w:rPr>
            </w:pPr>
            <w:r w:rsidRPr="00E61D25">
              <w:rPr>
                <w:lang w:val="en-US" w:eastAsia="zh-CN" w:bidi="ar"/>
              </w:rPr>
              <w:t>CA_n71B_BCS 4 and 5</w:t>
            </w:r>
          </w:p>
        </w:tc>
        <w:tc>
          <w:tcPr>
            <w:tcW w:w="1610" w:type="dxa"/>
            <w:tcBorders>
              <w:top w:val="nil"/>
              <w:left w:val="single" w:sz="4" w:space="0" w:color="auto"/>
              <w:bottom w:val="nil"/>
              <w:right w:val="single" w:sz="4" w:space="0" w:color="auto"/>
            </w:tcBorders>
            <w:vAlign w:val="center"/>
          </w:tcPr>
          <w:p w14:paraId="7CE90D4F" w14:textId="77777777" w:rsidR="00E83357" w:rsidRPr="00E61D25" w:rsidRDefault="00E83357" w:rsidP="003400C5">
            <w:pPr>
              <w:pStyle w:val="TAC"/>
              <w:rPr>
                <w:rFonts w:eastAsiaTheme="minorEastAsia"/>
                <w:szCs w:val="22"/>
                <w:lang w:val="en-US" w:eastAsia="zh-CN"/>
              </w:rPr>
            </w:pPr>
          </w:p>
        </w:tc>
      </w:tr>
      <w:tr w:rsidR="00E83357" w:rsidRPr="00E61D25" w14:paraId="0C187A29"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78CF542D"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44DD47DF"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81B03DC" w14:textId="77777777" w:rsidR="00E83357" w:rsidRPr="00E61D25" w:rsidRDefault="00E83357" w:rsidP="003400C5">
            <w:pPr>
              <w:pStyle w:val="TAC"/>
              <w:rPr>
                <w:rFonts w:eastAsiaTheme="minorEastAsia"/>
                <w:szCs w:val="22"/>
                <w:lang w:val="en-US"/>
              </w:rPr>
            </w:pPr>
            <w:r w:rsidRPr="00E61D25">
              <w:rPr>
                <w:rFonts w:eastAsiaTheme="minorEastAsia"/>
                <w:szCs w:val="22"/>
                <w:lang w:val="en-US"/>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3F70048F"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476BC2AE" w14:textId="77777777" w:rsidR="00E83357" w:rsidRPr="00E61D25" w:rsidRDefault="00E83357" w:rsidP="003400C5">
            <w:pPr>
              <w:pStyle w:val="TAC"/>
              <w:rPr>
                <w:rFonts w:eastAsiaTheme="minorEastAsia"/>
                <w:szCs w:val="22"/>
                <w:lang w:val="en-US" w:eastAsia="zh-CN"/>
              </w:rPr>
            </w:pPr>
          </w:p>
        </w:tc>
      </w:tr>
      <w:tr w:rsidR="00E83357" w:rsidRPr="00E61D25" w14:paraId="615FCE2E"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22132E6B" w14:textId="77777777" w:rsidR="00E83357" w:rsidRPr="00E61D25" w:rsidRDefault="00E83357" w:rsidP="003400C5">
            <w:pPr>
              <w:pStyle w:val="TAC"/>
              <w:rPr>
                <w:rFonts w:eastAsiaTheme="minorEastAsia"/>
                <w:lang w:val="en-US"/>
              </w:rPr>
            </w:pPr>
            <w:r w:rsidRPr="00E61D25">
              <w:rPr>
                <w:lang w:val="en-US"/>
              </w:rPr>
              <w:t>CA_n41C-n71(2A)-n77A</w:t>
            </w:r>
          </w:p>
        </w:tc>
        <w:tc>
          <w:tcPr>
            <w:tcW w:w="1829" w:type="dxa"/>
            <w:tcBorders>
              <w:top w:val="single" w:sz="4" w:space="0" w:color="auto"/>
              <w:left w:val="single" w:sz="4" w:space="0" w:color="auto"/>
              <w:bottom w:val="nil"/>
              <w:right w:val="single" w:sz="4" w:space="0" w:color="auto"/>
            </w:tcBorders>
            <w:vAlign w:val="center"/>
          </w:tcPr>
          <w:p w14:paraId="54E88933" w14:textId="77777777" w:rsidR="00E83357" w:rsidRPr="00E61D25" w:rsidRDefault="00E83357" w:rsidP="003400C5">
            <w:pPr>
              <w:pStyle w:val="TAC"/>
              <w:rPr>
                <w:rFonts w:eastAsiaTheme="minorEastAsia"/>
                <w:vertAlign w:val="superscript"/>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77E44A8E" w14:textId="77777777" w:rsidR="00E83357" w:rsidRPr="00E61D25" w:rsidRDefault="00E83357" w:rsidP="003400C5">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0C0D3269"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CA_n41A-n71A</w:t>
            </w:r>
            <w:r w:rsidRPr="00E61D25">
              <w:rPr>
                <w:rFonts w:eastAsiaTheme="minorEastAsia"/>
                <w:vertAlign w:val="superscript"/>
                <w:lang w:val="en-US" w:eastAsia="zh-CN"/>
              </w:rPr>
              <w:t>7</w:t>
            </w:r>
          </w:p>
          <w:p w14:paraId="71538D54"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CA_n41A-n77A</w:t>
            </w:r>
            <w:r w:rsidRPr="00E61D25">
              <w:rPr>
                <w:rFonts w:eastAsiaTheme="minorEastAsia"/>
                <w:vertAlign w:val="superscript"/>
                <w:lang w:val="en-US" w:eastAsia="zh-CN"/>
              </w:rPr>
              <w:t>7</w:t>
            </w:r>
          </w:p>
          <w:p w14:paraId="2D61CFA5"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CA_n41C</w:t>
            </w:r>
            <w:r w:rsidRPr="00E61D25">
              <w:rPr>
                <w:rFonts w:eastAsiaTheme="minorEastAsia"/>
                <w:vertAlign w:val="superscript"/>
                <w:lang w:val="en-US" w:eastAsia="zh-CN"/>
              </w:rPr>
              <w:t>7</w:t>
            </w:r>
          </w:p>
          <w:p w14:paraId="1C67B7CC"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CA_n71A-n77A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5202D231" w14:textId="77777777" w:rsidR="00E83357" w:rsidRPr="00E61D25" w:rsidRDefault="00E83357" w:rsidP="003400C5">
            <w:pPr>
              <w:pStyle w:val="TAC"/>
              <w:rPr>
                <w:rFonts w:eastAsiaTheme="minorEastAsia"/>
                <w:szCs w:val="22"/>
                <w:lang w:val="en-US"/>
              </w:rPr>
            </w:pPr>
            <w:r w:rsidRPr="00E61D25">
              <w:rPr>
                <w:rFonts w:eastAsiaTheme="minorEastAsia"/>
                <w:szCs w:val="22"/>
                <w:lang w:val="en-US"/>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51468DC6"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CA_n41C_BCS 4 and 5</w:t>
            </w:r>
          </w:p>
        </w:tc>
        <w:tc>
          <w:tcPr>
            <w:tcW w:w="1610" w:type="dxa"/>
            <w:tcBorders>
              <w:top w:val="single" w:sz="4" w:space="0" w:color="auto"/>
              <w:left w:val="single" w:sz="4" w:space="0" w:color="auto"/>
              <w:bottom w:val="nil"/>
              <w:right w:val="single" w:sz="4" w:space="0" w:color="auto"/>
            </w:tcBorders>
            <w:vAlign w:val="center"/>
          </w:tcPr>
          <w:p w14:paraId="1AB9B4F5" w14:textId="77777777" w:rsidR="00E83357" w:rsidRPr="00E61D25" w:rsidRDefault="00E83357" w:rsidP="003400C5">
            <w:pPr>
              <w:pStyle w:val="TAC"/>
              <w:rPr>
                <w:rFonts w:eastAsiaTheme="minorEastAsia"/>
                <w:szCs w:val="22"/>
                <w:lang w:val="en-US" w:eastAsia="zh-CN"/>
              </w:rPr>
            </w:pPr>
            <w:r w:rsidRPr="00E61D25">
              <w:rPr>
                <w:rFonts w:eastAsiaTheme="minorEastAsia"/>
                <w:szCs w:val="22"/>
                <w:lang w:val="en-US" w:eastAsia="zh-CN"/>
              </w:rPr>
              <w:t>4 and 5</w:t>
            </w:r>
          </w:p>
        </w:tc>
      </w:tr>
      <w:tr w:rsidR="00E83357" w:rsidRPr="00E61D25" w14:paraId="63890182" w14:textId="77777777" w:rsidTr="00A76E9D">
        <w:trPr>
          <w:trHeight w:val="29"/>
        </w:trPr>
        <w:tc>
          <w:tcPr>
            <w:tcW w:w="2068" w:type="dxa"/>
            <w:tcBorders>
              <w:top w:val="nil"/>
              <w:left w:val="single" w:sz="4" w:space="0" w:color="auto"/>
              <w:bottom w:val="nil"/>
              <w:right w:val="single" w:sz="4" w:space="0" w:color="auto"/>
            </w:tcBorders>
            <w:vAlign w:val="center"/>
          </w:tcPr>
          <w:p w14:paraId="337596E0"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4129D2E3"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8C1B30" w14:textId="77777777" w:rsidR="00E83357" w:rsidRPr="00E61D25" w:rsidRDefault="00E83357" w:rsidP="003400C5">
            <w:pPr>
              <w:pStyle w:val="TAC"/>
              <w:rPr>
                <w:rFonts w:eastAsiaTheme="minorEastAsia"/>
                <w:szCs w:val="22"/>
                <w:lang w:val="en-US"/>
              </w:rPr>
            </w:pPr>
            <w:r w:rsidRPr="00E61D25">
              <w:rPr>
                <w:rFonts w:eastAsiaTheme="minorEastAsia"/>
                <w:szCs w:val="22"/>
                <w:lang w:val="en-US"/>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25FC00A4"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CA_n71(2A)_BCS 4 and 5</w:t>
            </w:r>
          </w:p>
        </w:tc>
        <w:tc>
          <w:tcPr>
            <w:tcW w:w="1610" w:type="dxa"/>
            <w:tcBorders>
              <w:top w:val="nil"/>
              <w:left w:val="single" w:sz="4" w:space="0" w:color="auto"/>
              <w:bottom w:val="nil"/>
              <w:right w:val="single" w:sz="4" w:space="0" w:color="auto"/>
            </w:tcBorders>
            <w:vAlign w:val="center"/>
          </w:tcPr>
          <w:p w14:paraId="4FB16553" w14:textId="77777777" w:rsidR="00E83357" w:rsidRPr="00E61D25" w:rsidRDefault="00E83357" w:rsidP="003400C5">
            <w:pPr>
              <w:pStyle w:val="TAC"/>
              <w:rPr>
                <w:rFonts w:eastAsiaTheme="minorEastAsia"/>
                <w:szCs w:val="22"/>
                <w:lang w:val="en-US" w:eastAsia="zh-CN"/>
              </w:rPr>
            </w:pPr>
          </w:p>
        </w:tc>
      </w:tr>
      <w:tr w:rsidR="00E83357" w:rsidRPr="00E61D25" w14:paraId="52253890"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1A0BC8B2"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11F20CA"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239D434" w14:textId="77777777" w:rsidR="00E83357" w:rsidRPr="00E61D25" w:rsidRDefault="00E83357" w:rsidP="003400C5">
            <w:pPr>
              <w:pStyle w:val="TAC"/>
              <w:rPr>
                <w:rFonts w:eastAsiaTheme="minorEastAsia"/>
                <w:szCs w:val="22"/>
                <w:lang w:val="en-US"/>
              </w:rPr>
            </w:pPr>
            <w:r w:rsidRPr="00E61D25">
              <w:rPr>
                <w:rFonts w:eastAsiaTheme="minorEastAsia"/>
                <w:szCs w:val="22"/>
                <w:lang w:val="en-US"/>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6F8E9B2A"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4CE39703" w14:textId="77777777" w:rsidR="00E83357" w:rsidRPr="00E61D25" w:rsidRDefault="00E83357" w:rsidP="003400C5">
            <w:pPr>
              <w:pStyle w:val="TAC"/>
              <w:rPr>
                <w:rFonts w:eastAsiaTheme="minorEastAsia"/>
                <w:szCs w:val="22"/>
                <w:lang w:val="en-US" w:eastAsia="zh-CN"/>
              </w:rPr>
            </w:pPr>
          </w:p>
        </w:tc>
      </w:tr>
      <w:tr w:rsidR="00E83357" w:rsidRPr="00E61D25" w14:paraId="064E4CFC"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78F7CA6B" w14:textId="77777777" w:rsidR="00E83357" w:rsidRPr="00E61D25" w:rsidRDefault="00E83357" w:rsidP="003400C5">
            <w:pPr>
              <w:pStyle w:val="TAC"/>
              <w:rPr>
                <w:rFonts w:eastAsiaTheme="minorEastAsia"/>
                <w:lang w:val="en-US"/>
              </w:rPr>
            </w:pPr>
            <w:r w:rsidRPr="00E61D25">
              <w:rPr>
                <w:rFonts w:eastAsiaTheme="minorEastAsia"/>
                <w:lang w:val="en-US"/>
              </w:rPr>
              <w:t>CA_n41C-n71A-n77(2A)</w:t>
            </w:r>
          </w:p>
        </w:tc>
        <w:tc>
          <w:tcPr>
            <w:tcW w:w="1829" w:type="dxa"/>
            <w:tcBorders>
              <w:top w:val="single" w:sz="4" w:space="0" w:color="auto"/>
              <w:left w:val="single" w:sz="4" w:space="0" w:color="auto"/>
              <w:bottom w:val="nil"/>
              <w:right w:val="single" w:sz="4" w:space="0" w:color="auto"/>
            </w:tcBorders>
            <w:vAlign w:val="center"/>
          </w:tcPr>
          <w:p w14:paraId="551D7078" w14:textId="77777777" w:rsidR="00E83357" w:rsidRPr="00E61D25" w:rsidRDefault="00E83357" w:rsidP="003400C5">
            <w:pPr>
              <w:pStyle w:val="TAC"/>
              <w:rPr>
                <w:rFonts w:eastAsiaTheme="minorEastAsia"/>
                <w:lang w:val="en-US"/>
              </w:rPr>
            </w:pPr>
            <w:r w:rsidRPr="00E61D25">
              <w:rPr>
                <w:rFonts w:eastAsiaTheme="minorEastAsia"/>
                <w:lang w:val="en-US"/>
              </w:rPr>
              <w:t>n41</w:t>
            </w:r>
            <w:r w:rsidRPr="00E61D25">
              <w:rPr>
                <w:rFonts w:eastAsiaTheme="minorEastAsia"/>
                <w:vertAlign w:val="superscript"/>
                <w:lang w:val="en-US"/>
              </w:rPr>
              <w:t>7,9</w:t>
            </w:r>
          </w:p>
          <w:p w14:paraId="65708056" w14:textId="77777777" w:rsidR="00E83357" w:rsidRPr="00E61D25" w:rsidRDefault="00E83357" w:rsidP="003400C5">
            <w:pPr>
              <w:pStyle w:val="TAC"/>
              <w:rPr>
                <w:rFonts w:eastAsiaTheme="minorEastAsia"/>
                <w:vertAlign w:val="superscript"/>
                <w:lang w:val="en-US"/>
              </w:rPr>
            </w:pPr>
            <w:r w:rsidRPr="00E61D25">
              <w:rPr>
                <w:rFonts w:eastAsiaTheme="minorEastAsia"/>
                <w:lang w:val="en-US"/>
              </w:rPr>
              <w:t>n77</w:t>
            </w:r>
            <w:r w:rsidRPr="00E61D25">
              <w:rPr>
                <w:rFonts w:eastAsiaTheme="minorEastAsia"/>
                <w:vertAlign w:val="superscript"/>
                <w:lang w:val="en-US"/>
              </w:rPr>
              <w:t>7,9</w:t>
            </w:r>
          </w:p>
          <w:p w14:paraId="27F84DCB" w14:textId="77777777" w:rsidR="00E83357" w:rsidRPr="00E61D25" w:rsidRDefault="00E83357" w:rsidP="003400C5">
            <w:pPr>
              <w:pStyle w:val="TAC"/>
              <w:rPr>
                <w:rFonts w:eastAsiaTheme="minorEastAsia"/>
                <w:lang w:val="en-US"/>
              </w:rPr>
            </w:pPr>
            <w:r w:rsidRPr="00E61D25">
              <w:rPr>
                <w:rFonts w:eastAsiaTheme="minorEastAsia"/>
                <w:lang w:val="en-US"/>
              </w:rPr>
              <w:t>CA_n41A-n71A</w:t>
            </w:r>
            <w:r w:rsidRPr="00E61D25">
              <w:rPr>
                <w:rFonts w:eastAsiaTheme="minorEastAsia"/>
                <w:vertAlign w:val="superscript"/>
                <w:lang w:val="en-US"/>
              </w:rPr>
              <w:t>7</w:t>
            </w:r>
          </w:p>
          <w:p w14:paraId="7BCD2375" w14:textId="77777777" w:rsidR="00E83357" w:rsidRPr="00E61D25" w:rsidRDefault="00E83357" w:rsidP="003400C5">
            <w:pPr>
              <w:pStyle w:val="TAC"/>
              <w:rPr>
                <w:rFonts w:eastAsiaTheme="minorEastAsia"/>
                <w:lang w:val="en-US"/>
              </w:rPr>
            </w:pPr>
            <w:r w:rsidRPr="00E61D25">
              <w:rPr>
                <w:rFonts w:eastAsiaTheme="minorEastAsia"/>
                <w:lang w:val="en-US"/>
              </w:rPr>
              <w:t>CA_n41A-n77A</w:t>
            </w:r>
            <w:r w:rsidRPr="00E61D25">
              <w:rPr>
                <w:rFonts w:eastAsiaTheme="minorEastAsia"/>
                <w:vertAlign w:val="superscript"/>
                <w:lang w:val="en-US"/>
              </w:rPr>
              <w:t>7</w:t>
            </w:r>
          </w:p>
          <w:p w14:paraId="07D640FC" w14:textId="77777777" w:rsidR="00E83357" w:rsidRPr="00E61D25" w:rsidRDefault="00E83357" w:rsidP="003400C5">
            <w:pPr>
              <w:pStyle w:val="TAC"/>
              <w:rPr>
                <w:rFonts w:eastAsiaTheme="minorEastAsia"/>
                <w:lang w:val="en-US"/>
              </w:rPr>
            </w:pPr>
            <w:r w:rsidRPr="00E61D25">
              <w:rPr>
                <w:rFonts w:eastAsiaTheme="minorEastAsia"/>
                <w:lang w:val="en-US"/>
              </w:rPr>
              <w:t>CA_n41C</w:t>
            </w:r>
            <w:r w:rsidRPr="00E61D25">
              <w:rPr>
                <w:rFonts w:eastAsiaTheme="minorEastAsia"/>
                <w:vertAlign w:val="superscript"/>
                <w:lang w:val="en-US"/>
              </w:rPr>
              <w:t>7</w:t>
            </w:r>
          </w:p>
          <w:p w14:paraId="4187B23A" w14:textId="77777777" w:rsidR="00E83357" w:rsidRPr="00E61D25" w:rsidRDefault="00E83357" w:rsidP="003400C5">
            <w:pPr>
              <w:pStyle w:val="TAC"/>
              <w:rPr>
                <w:rFonts w:eastAsiaTheme="minorEastAsia"/>
                <w:lang w:val="en-US" w:eastAsia="zh-CN"/>
              </w:rPr>
            </w:pPr>
            <w:r w:rsidRPr="00E61D25">
              <w:rPr>
                <w:rFonts w:eastAsiaTheme="minorEastAsia"/>
                <w:lang w:val="en-US"/>
              </w:rPr>
              <w:t>CA_n71A-n77A</w:t>
            </w:r>
            <w:r w:rsidRPr="00E61D25">
              <w:rPr>
                <w:rFonts w:eastAsiaTheme="minorEastAsia"/>
                <w:vertAlign w:val="superscript"/>
                <w:lang w:val="en-US"/>
              </w:rPr>
              <w:t>7</w:t>
            </w:r>
          </w:p>
        </w:tc>
        <w:tc>
          <w:tcPr>
            <w:tcW w:w="830" w:type="dxa"/>
            <w:tcBorders>
              <w:top w:val="single" w:sz="4" w:space="0" w:color="auto"/>
              <w:left w:val="single" w:sz="4" w:space="0" w:color="auto"/>
              <w:bottom w:val="single" w:sz="4" w:space="0" w:color="auto"/>
              <w:right w:val="single" w:sz="4" w:space="0" w:color="auto"/>
            </w:tcBorders>
            <w:vAlign w:val="center"/>
          </w:tcPr>
          <w:p w14:paraId="0DCD3B22" w14:textId="77777777" w:rsidR="00E83357" w:rsidRPr="00E61D25" w:rsidRDefault="00E83357" w:rsidP="003400C5">
            <w:pPr>
              <w:pStyle w:val="TAC"/>
              <w:rPr>
                <w:rFonts w:eastAsiaTheme="minorEastAsia"/>
                <w:szCs w:val="22"/>
                <w:lang w:val="en-US"/>
              </w:rPr>
            </w:pPr>
            <w:r w:rsidRPr="00E61D25">
              <w:rPr>
                <w:rFonts w:eastAsiaTheme="minorEastAsia"/>
                <w:szCs w:val="22"/>
                <w:lang w:val="en-US"/>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15623596"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73AE71BD" w14:textId="77777777" w:rsidR="00E83357" w:rsidRPr="00E61D25" w:rsidRDefault="00E83357" w:rsidP="003400C5">
            <w:pPr>
              <w:pStyle w:val="TAC"/>
              <w:rPr>
                <w:rFonts w:eastAsiaTheme="minorEastAsia"/>
                <w:szCs w:val="22"/>
                <w:lang w:val="en-US" w:eastAsia="zh-CN"/>
              </w:rPr>
            </w:pPr>
            <w:r w:rsidRPr="00E61D25">
              <w:rPr>
                <w:rFonts w:eastAsiaTheme="minorEastAsia"/>
                <w:szCs w:val="22"/>
                <w:lang w:val="en-US" w:eastAsia="zh-CN"/>
              </w:rPr>
              <w:t>4 and 5</w:t>
            </w:r>
          </w:p>
        </w:tc>
      </w:tr>
      <w:tr w:rsidR="00E83357" w:rsidRPr="00E61D25" w14:paraId="6F6E7AB3" w14:textId="77777777" w:rsidTr="00A76E9D">
        <w:trPr>
          <w:trHeight w:val="29"/>
        </w:trPr>
        <w:tc>
          <w:tcPr>
            <w:tcW w:w="2068" w:type="dxa"/>
            <w:tcBorders>
              <w:top w:val="nil"/>
              <w:left w:val="single" w:sz="4" w:space="0" w:color="auto"/>
              <w:bottom w:val="nil"/>
              <w:right w:val="single" w:sz="4" w:space="0" w:color="auto"/>
            </w:tcBorders>
            <w:vAlign w:val="center"/>
          </w:tcPr>
          <w:p w14:paraId="04EC13A0"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FB99DD0"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E839B6" w14:textId="77777777" w:rsidR="00E83357" w:rsidRPr="00E61D25" w:rsidRDefault="00E83357" w:rsidP="003400C5">
            <w:pPr>
              <w:pStyle w:val="TAC"/>
              <w:rPr>
                <w:rFonts w:eastAsiaTheme="minorEastAsia"/>
                <w:szCs w:val="22"/>
                <w:lang w:val="en-US"/>
              </w:rPr>
            </w:pPr>
            <w:r w:rsidRPr="00E61D25">
              <w:rPr>
                <w:rFonts w:eastAsiaTheme="minorEastAsia"/>
                <w:szCs w:val="22"/>
                <w:lang w:val="en-US"/>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6DFACC69"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4980DB6B" w14:textId="77777777" w:rsidR="00E83357" w:rsidRPr="00E61D25" w:rsidRDefault="00E83357" w:rsidP="003400C5">
            <w:pPr>
              <w:pStyle w:val="TAC"/>
              <w:rPr>
                <w:rFonts w:eastAsiaTheme="minorEastAsia"/>
                <w:szCs w:val="22"/>
                <w:lang w:val="en-US" w:eastAsia="zh-CN"/>
              </w:rPr>
            </w:pPr>
          </w:p>
        </w:tc>
      </w:tr>
      <w:tr w:rsidR="00E83357" w:rsidRPr="00E61D25" w14:paraId="161C7E63"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7C661544"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734AD5CD"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F8FC4E" w14:textId="77777777" w:rsidR="00E83357" w:rsidRPr="00E61D25" w:rsidRDefault="00E83357" w:rsidP="003400C5">
            <w:pPr>
              <w:pStyle w:val="TAC"/>
              <w:rPr>
                <w:rFonts w:eastAsiaTheme="minorEastAsia"/>
                <w:szCs w:val="22"/>
                <w:lang w:val="en-US"/>
              </w:rPr>
            </w:pPr>
            <w:r w:rsidRPr="00E61D25">
              <w:rPr>
                <w:rFonts w:eastAsiaTheme="minorEastAsia"/>
                <w:szCs w:val="22"/>
                <w:lang w:val="en-US"/>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22F4064B"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06A22971" w14:textId="77777777" w:rsidR="00E83357" w:rsidRPr="00E61D25" w:rsidRDefault="00E83357" w:rsidP="003400C5">
            <w:pPr>
              <w:pStyle w:val="TAC"/>
              <w:rPr>
                <w:rFonts w:eastAsiaTheme="minorEastAsia"/>
                <w:szCs w:val="22"/>
                <w:lang w:val="en-US" w:eastAsia="zh-CN"/>
              </w:rPr>
            </w:pPr>
          </w:p>
        </w:tc>
      </w:tr>
      <w:tr w:rsidR="00E83357" w:rsidRPr="00E61D25" w14:paraId="6B9EBD67"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5E29677E" w14:textId="77777777" w:rsidR="00E83357" w:rsidRPr="00E61D25" w:rsidRDefault="00E83357" w:rsidP="003400C5">
            <w:pPr>
              <w:pStyle w:val="TAC"/>
              <w:rPr>
                <w:rFonts w:eastAsiaTheme="minorEastAsia"/>
                <w:lang w:val="en-US"/>
              </w:rPr>
            </w:pPr>
            <w:r w:rsidRPr="00E61D25">
              <w:rPr>
                <w:rFonts w:eastAsiaTheme="minorEastAsia"/>
                <w:lang w:val="en-US"/>
              </w:rPr>
              <w:t>CA_n41C-n71B-n77(2A)</w:t>
            </w:r>
          </w:p>
        </w:tc>
        <w:tc>
          <w:tcPr>
            <w:tcW w:w="1829" w:type="dxa"/>
            <w:tcBorders>
              <w:top w:val="single" w:sz="4" w:space="0" w:color="auto"/>
              <w:left w:val="single" w:sz="4" w:space="0" w:color="auto"/>
              <w:bottom w:val="nil"/>
              <w:right w:val="single" w:sz="4" w:space="0" w:color="auto"/>
            </w:tcBorders>
            <w:vAlign w:val="center"/>
          </w:tcPr>
          <w:p w14:paraId="75742A35"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 xml:space="preserve">CA_n41A-n71A </w:t>
            </w:r>
          </w:p>
          <w:p w14:paraId="04842081"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CA_n41A-n77A</w:t>
            </w:r>
          </w:p>
          <w:p w14:paraId="5BDFA20B"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 xml:space="preserve">CA_n41C </w:t>
            </w:r>
          </w:p>
          <w:p w14:paraId="2D586E24"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3486355E" w14:textId="77777777" w:rsidR="00E83357" w:rsidRPr="00E61D25" w:rsidRDefault="00E83357" w:rsidP="003400C5">
            <w:pPr>
              <w:pStyle w:val="TAC"/>
              <w:rPr>
                <w:rFonts w:eastAsiaTheme="minorEastAsia"/>
                <w:szCs w:val="22"/>
                <w:lang w:val="en-US"/>
              </w:rPr>
            </w:pPr>
            <w:r w:rsidRPr="00E61D25">
              <w:rPr>
                <w:rFonts w:eastAsiaTheme="minorEastAsia"/>
                <w:szCs w:val="22"/>
                <w:lang w:val="en-US"/>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1BBA2C45"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504113BB" w14:textId="77777777" w:rsidR="00E83357" w:rsidRPr="00E61D25" w:rsidRDefault="00E83357" w:rsidP="003400C5">
            <w:pPr>
              <w:pStyle w:val="TAC"/>
              <w:rPr>
                <w:rFonts w:eastAsiaTheme="minorEastAsia"/>
                <w:szCs w:val="22"/>
                <w:lang w:val="en-US" w:eastAsia="zh-CN"/>
              </w:rPr>
            </w:pPr>
            <w:r w:rsidRPr="00E61D25">
              <w:rPr>
                <w:rFonts w:eastAsiaTheme="minorEastAsia"/>
                <w:szCs w:val="22"/>
                <w:lang w:val="en-US" w:eastAsia="zh-CN"/>
              </w:rPr>
              <w:t>4 and 5</w:t>
            </w:r>
          </w:p>
        </w:tc>
      </w:tr>
      <w:tr w:rsidR="00E83357" w:rsidRPr="00E61D25" w14:paraId="2A353584" w14:textId="77777777" w:rsidTr="00A76E9D">
        <w:trPr>
          <w:trHeight w:val="29"/>
        </w:trPr>
        <w:tc>
          <w:tcPr>
            <w:tcW w:w="2068" w:type="dxa"/>
            <w:tcBorders>
              <w:top w:val="nil"/>
              <w:left w:val="single" w:sz="4" w:space="0" w:color="auto"/>
              <w:bottom w:val="nil"/>
              <w:right w:val="single" w:sz="4" w:space="0" w:color="auto"/>
            </w:tcBorders>
            <w:vAlign w:val="center"/>
          </w:tcPr>
          <w:p w14:paraId="43D51BC4"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1971813"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8383FD" w14:textId="77777777" w:rsidR="00E83357" w:rsidRPr="00E61D25" w:rsidRDefault="00E83357" w:rsidP="003400C5">
            <w:pPr>
              <w:pStyle w:val="TAC"/>
              <w:rPr>
                <w:rFonts w:eastAsiaTheme="minorEastAsia"/>
                <w:szCs w:val="22"/>
                <w:lang w:val="en-US"/>
              </w:rPr>
            </w:pPr>
            <w:r w:rsidRPr="00E61D25">
              <w:rPr>
                <w:rFonts w:eastAsiaTheme="minorEastAsia"/>
                <w:szCs w:val="22"/>
                <w:lang w:val="en-US"/>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5C6B811C"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CA_n71B BCS 4 and 5</w:t>
            </w:r>
          </w:p>
        </w:tc>
        <w:tc>
          <w:tcPr>
            <w:tcW w:w="1610" w:type="dxa"/>
            <w:tcBorders>
              <w:top w:val="nil"/>
              <w:left w:val="single" w:sz="4" w:space="0" w:color="auto"/>
              <w:bottom w:val="nil"/>
              <w:right w:val="single" w:sz="4" w:space="0" w:color="auto"/>
            </w:tcBorders>
            <w:vAlign w:val="center"/>
          </w:tcPr>
          <w:p w14:paraId="23450749" w14:textId="77777777" w:rsidR="00E83357" w:rsidRPr="00E61D25" w:rsidRDefault="00E83357" w:rsidP="003400C5">
            <w:pPr>
              <w:pStyle w:val="TAC"/>
              <w:rPr>
                <w:rFonts w:eastAsiaTheme="minorEastAsia"/>
                <w:szCs w:val="22"/>
                <w:lang w:val="en-US" w:eastAsia="zh-CN"/>
              </w:rPr>
            </w:pPr>
          </w:p>
        </w:tc>
      </w:tr>
      <w:tr w:rsidR="00E83357" w:rsidRPr="00E61D25" w14:paraId="73BC1C95"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5652D30E"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4277B294"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50AA03A" w14:textId="77777777" w:rsidR="00E83357" w:rsidRPr="00E61D25" w:rsidRDefault="00E83357" w:rsidP="003400C5">
            <w:pPr>
              <w:pStyle w:val="TAC"/>
              <w:rPr>
                <w:rFonts w:eastAsiaTheme="minorEastAsia"/>
                <w:szCs w:val="22"/>
                <w:lang w:val="en-US"/>
              </w:rPr>
            </w:pPr>
            <w:r w:rsidRPr="00E61D25">
              <w:rPr>
                <w:rFonts w:eastAsiaTheme="minorEastAsia"/>
                <w:szCs w:val="22"/>
                <w:lang w:val="en-US"/>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03B176FD"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4A2E77F0" w14:textId="77777777" w:rsidR="00E83357" w:rsidRPr="00E61D25" w:rsidRDefault="00E83357" w:rsidP="003400C5">
            <w:pPr>
              <w:pStyle w:val="TAC"/>
              <w:rPr>
                <w:rFonts w:eastAsiaTheme="minorEastAsia"/>
                <w:szCs w:val="22"/>
                <w:lang w:val="en-US" w:eastAsia="zh-CN"/>
              </w:rPr>
            </w:pPr>
          </w:p>
        </w:tc>
      </w:tr>
      <w:tr w:rsidR="00E83357" w:rsidRPr="00E61D25" w14:paraId="30708E15"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12A17DA3" w14:textId="77777777" w:rsidR="00E83357" w:rsidRPr="00E61D25" w:rsidRDefault="00E83357" w:rsidP="003400C5">
            <w:pPr>
              <w:pStyle w:val="TAC"/>
              <w:rPr>
                <w:rFonts w:eastAsiaTheme="minorEastAsia"/>
                <w:lang w:val="en-US"/>
              </w:rPr>
            </w:pPr>
            <w:r w:rsidRPr="00E61D25">
              <w:rPr>
                <w:rFonts w:eastAsiaTheme="minorEastAsia"/>
                <w:lang w:val="en-US"/>
              </w:rPr>
              <w:t>CA_n41C-n71(2A)-n77(2A)</w:t>
            </w:r>
          </w:p>
        </w:tc>
        <w:tc>
          <w:tcPr>
            <w:tcW w:w="1829" w:type="dxa"/>
            <w:tcBorders>
              <w:top w:val="single" w:sz="4" w:space="0" w:color="auto"/>
              <w:left w:val="single" w:sz="4" w:space="0" w:color="auto"/>
              <w:bottom w:val="nil"/>
              <w:right w:val="single" w:sz="4" w:space="0" w:color="auto"/>
            </w:tcBorders>
            <w:vAlign w:val="center"/>
          </w:tcPr>
          <w:p w14:paraId="585D9348"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 xml:space="preserve">CA_n41A-n71A </w:t>
            </w:r>
          </w:p>
          <w:p w14:paraId="18E80C6C"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 xml:space="preserve">CA_n41A-n77A </w:t>
            </w:r>
          </w:p>
          <w:p w14:paraId="193147DB"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 xml:space="preserve">CA_n41C </w:t>
            </w:r>
          </w:p>
          <w:p w14:paraId="129E4E04"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5E239E6F" w14:textId="77777777" w:rsidR="00E83357" w:rsidRPr="00E61D25" w:rsidRDefault="00E83357" w:rsidP="003400C5">
            <w:pPr>
              <w:pStyle w:val="TAC"/>
              <w:rPr>
                <w:rFonts w:eastAsiaTheme="minorEastAsia"/>
                <w:szCs w:val="22"/>
                <w:lang w:val="en-US"/>
              </w:rPr>
            </w:pPr>
            <w:r w:rsidRPr="00E61D25">
              <w:rPr>
                <w:rFonts w:eastAsiaTheme="minorEastAsia"/>
                <w:szCs w:val="22"/>
                <w:lang w:val="en-US"/>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1781DDE5"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CA_n41C BCS 4 and 5</w:t>
            </w:r>
          </w:p>
        </w:tc>
        <w:tc>
          <w:tcPr>
            <w:tcW w:w="1610" w:type="dxa"/>
            <w:tcBorders>
              <w:top w:val="single" w:sz="4" w:space="0" w:color="auto"/>
              <w:left w:val="single" w:sz="4" w:space="0" w:color="auto"/>
              <w:bottom w:val="nil"/>
              <w:right w:val="single" w:sz="4" w:space="0" w:color="auto"/>
            </w:tcBorders>
            <w:vAlign w:val="center"/>
          </w:tcPr>
          <w:p w14:paraId="6C2A5E4D" w14:textId="77777777" w:rsidR="00E83357" w:rsidRPr="00E61D25" w:rsidRDefault="00E83357" w:rsidP="003400C5">
            <w:pPr>
              <w:pStyle w:val="TAC"/>
              <w:rPr>
                <w:rFonts w:eastAsiaTheme="minorEastAsia"/>
                <w:szCs w:val="22"/>
                <w:lang w:val="en-US" w:eastAsia="zh-CN"/>
              </w:rPr>
            </w:pPr>
            <w:r w:rsidRPr="00E61D25">
              <w:rPr>
                <w:rFonts w:eastAsiaTheme="minorEastAsia"/>
                <w:szCs w:val="22"/>
                <w:lang w:val="en-US" w:eastAsia="zh-CN"/>
              </w:rPr>
              <w:t>4 and 5</w:t>
            </w:r>
          </w:p>
        </w:tc>
      </w:tr>
      <w:tr w:rsidR="00E83357" w:rsidRPr="00E61D25" w14:paraId="1778465D" w14:textId="77777777" w:rsidTr="00A76E9D">
        <w:trPr>
          <w:trHeight w:val="29"/>
        </w:trPr>
        <w:tc>
          <w:tcPr>
            <w:tcW w:w="2068" w:type="dxa"/>
            <w:tcBorders>
              <w:top w:val="nil"/>
              <w:left w:val="single" w:sz="4" w:space="0" w:color="auto"/>
              <w:bottom w:val="nil"/>
              <w:right w:val="single" w:sz="4" w:space="0" w:color="auto"/>
            </w:tcBorders>
            <w:vAlign w:val="center"/>
          </w:tcPr>
          <w:p w14:paraId="69079ADC"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63CCE4F4"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6784838" w14:textId="77777777" w:rsidR="00E83357" w:rsidRPr="00E61D25" w:rsidRDefault="00E83357" w:rsidP="003400C5">
            <w:pPr>
              <w:pStyle w:val="TAC"/>
              <w:rPr>
                <w:rFonts w:eastAsiaTheme="minorEastAsia"/>
                <w:szCs w:val="22"/>
                <w:lang w:val="en-US"/>
              </w:rPr>
            </w:pPr>
            <w:r w:rsidRPr="00E61D25">
              <w:rPr>
                <w:rFonts w:eastAsiaTheme="minorEastAsia"/>
                <w:szCs w:val="22"/>
                <w:lang w:val="en-US"/>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0F77758C"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CA_n71(2A) BCS 4 and 5</w:t>
            </w:r>
          </w:p>
        </w:tc>
        <w:tc>
          <w:tcPr>
            <w:tcW w:w="1610" w:type="dxa"/>
            <w:tcBorders>
              <w:top w:val="nil"/>
              <w:left w:val="single" w:sz="4" w:space="0" w:color="auto"/>
              <w:bottom w:val="nil"/>
              <w:right w:val="single" w:sz="4" w:space="0" w:color="auto"/>
            </w:tcBorders>
            <w:vAlign w:val="center"/>
          </w:tcPr>
          <w:p w14:paraId="74E5303B" w14:textId="77777777" w:rsidR="00E83357" w:rsidRPr="00E61D25" w:rsidRDefault="00E83357" w:rsidP="003400C5">
            <w:pPr>
              <w:pStyle w:val="TAC"/>
              <w:rPr>
                <w:rFonts w:eastAsiaTheme="minorEastAsia"/>
                <w:szCs w:val="22"/>
                <w:lang w:val="en-US" w:eastAsia="zh-CN"/>
              </w:rPr>
            </w:pPr>
          </w:p>
        </w:tc>
      </w:tr>
      <w:tr w:rsidR="00E83357" w:rsidRPr="00E61D25" w14:paraId="3779DAC2"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7C302C3B"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F1DDA74"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7527A45" w14:textId="77777777" w:rsidR="00E83357" w:rsidRPr="00E61D25" w:rsidRDefault="00E83357" w:rsidP="003400C5">
            <w:pPr>
              <w:pStyle w:val="TAC"/>
              <w:rPr>
                <w:rFonts w:eastAsiaTheme="minorEastAsia"/>
                <w:szCs w:val="22"/>
                <w:lang w:val="en-US"/>
              </w:rPr>
            </w:pPr>
            <w:r w:rsidRPr="00E61D25">
              <w:rPr>
                <w:rFonts w:eastAsiaTheme="minorEastAsia"/>
                <w:szCs w:val="22"/>
                <w:lang w:val="en-US"/>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522972A5"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CA_n77(2A) BCS 4 and 5</w:t>
            </w:r>
          </w:p>
        </w:tc>
        <w:tc>
          <w:tcPr>
            <w:tcW w:w="1610" w:type="dxa"/>
            <w:tcBorders>
              <w:top w:val="nil"/>
              <w:left w:val="single" w:sz="4" w:space="0" w:color="auto"/>
              <w:bottom w:val="single" w:sz="4" w:space="0" w:color="auto"/>
              <w:right w:val="single" w:sz="4" w:space="0" w:color="auto"/>
            </w:tcBorders>
            <w:vAlign w:val="center"/>
          </w:tcPr>
          <w:p w14:paraId="1B200C05" w14:textId="77777777" w:rsidR="00E83357" w:rsidRPr="00E61D25" w:rsidRDefault="00E83357" w:rsidP="003400C5">
            <w:pPr>
              <w:pStyle w:val="TAC"/>
              <w:rPr>
                <w:rFonts w:eastAsiaTheme="minorEastAsia"/>
                <w:szCs w:val="22"/>
                <w:lang w:val="en-US" w:eastAsia="zh-CN"/>
              </w:rPr>
            </w:pPr>
          </w:p>
        </w:tc>
      </w:tr>
      <w:tr w:rsidR="00E83357" w:rsidRPr="00E61D25" w14:paraId="41EE3EF0"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58CA0E21" w14:textId="77777777" w:rsidR="00E83357" w:rsidRPr="00E61D25" w:rsidRDefault="00E83357" w:rsidP="003400C5">
            <w:pPr>
              <w:pStyle w:val="TAC"/>
              <w:rPr>
                <w:rFonts w:eastAsiaTheme="minorEastAsia"/>
                <w:lang w:val="en-US"/>
              </w:rPr>
            </w:pPr>
            <w:r w:rsidRPr="00E61D25">
              <w:rPr>
                <w:rFonts w:eastAsiaTheme="minorEastAsia"/>
                <w:lang w:val="en-US"/>
              </w:rPr>
              <w:lastRenderedPageBreak/>
              <w:t>CA_n41(A-C)-n71A-n77A</w:t>
            </w:r>
          </w:p>
        </w:tc>
        <w:tc>
          <w:tcPr>
            <w:tcW w:w="1829" w:type="dxa"/>
            <w:tcBorders>
              <w:top w:val="single" w:sz="4" w:space="0" w:color="auto"/>
              <w:left w:val="single" w:sz="4" w:space="0" w:color="auto"/>
              <w:bottom w:val="nil"/>
              <w:right w:val="single" w:sz="4" w:space="0" w:color="auto"/>
            </w:tcBorders>
            <w:vAlign w:val="center"/>
          </w:tcPr>
          <w:p w14:paraId="5A8CF708"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n41</w:t>
            </w:r>
            <w:r w:rsidRPr="00E61D25">
              <w:rPr>
                <w:rFonts w:eastAsiaTheme="minorEastAsia"/>
                <w:vertAlign w:val="superscript"/>
                <w:lang w:val="en-US" w:eastAsia="zh-CN"/>
              </w:rPr>
              <w:t>7,9</w:t>
            </w:r>
          </w:p>
          <w:p w14:paraId="6CEDCF16" w14:textId="77777777" w:rsidR="00E83357" w:rsidRPr="00E61D25" w:rsidRDefault="00E83357" w:rsidP="003400C5">
            <w:pPr>
              <w:pStyle w:val="TAC"/>
              <w:rPr>
                <w:rFonts w:eastAsiaTheme="minorEastAsia"/>
                <w:vertAlign w:val="superscript"/>
                <w:lang w:val="en-US" w:eastAsia="zh-CN"/>
              </w:rPr>
            </w:pPr>
            <w:r w:rsidRPr="00E61D25">
              <w:rPr>
                <w:rFonts w:eastAsiaTheme="minorEastAsia"/>
                <w:lang w:val="en-US" w:eastAsia="zh-CN"/>
              </w:rPr>
              <w:t>n77</w:t>
            </w:r>
            <w:r w:rsidRPr="00E61D25">
              <w:rPr>
                <w:rFonts w:eastAsiaTheme="minorEastAsia"/>
                <w:vertAlign w:val="superscript"/>
                <w:lang w:val="en-US" w:eastAsia="zh-CN"/>
              </w:rPr>
              <w:t>7,9</w:t>
            </w:r>
          </w:p>
          <w:p w14:paraId="7A2E6F62" w14:textId="77777777" w:rsidR="00E83357" w:rsidRDefault="00E83357" w:rsidP="003400C5">
            <w:pPr>
              <w:pStyle w:val="TAC"/>
              <w:rPr>
                <w:rFonts w:eastAsiaTheme="minorEastAsia"/>
                <w:vertAlign w:val="superscript"/>
                <w:lang w:val="en-US" w:eastAsia="zh-CN"/>
              </w:rPr>
            </w:pPr>
            <w:r w:rsidRPr="00E61D25">
              <w:rPr>
                <w:rFonts w:eastAsiaTheme="minorEastAsia"/>
                <w:lang w:val="en-US" w:eastAsia="zh-CN"/>
              </w:rPr>
              <w:t>CA_n41A-n71A</w:t>
            </w:r>
            <w:r w:rsidRPr="00E61D25">
              <w:rPr>
                <w:rFonts w:eastAsiaTheme="minorEastAsia"/>
                <w:vertAlign w:val="superscript"/>
                <w:lang w:val="en-US" w:eastAsia="zh-CN"/>
              </w:rPr>
              <w:t>7</w:t>
            </w:r>
          </w:p>
          <w:p w14:paraId="6273EE1F"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CA_n41A-n77A</w:t>
            </w:r>
            <w:r w:rsidRPr="00E61D25">
              <w:rPr>
                <w:rFonts w:eastAsiaTheme="minorEastAsia"/>
                <w:vertAlign w:val="superscript"/>
                <w:lang w:val="en-US" w:eastAsia="zh-CN"/>
              </w:rPr>
              <w:t>7</w:t>
            </w:r>
          </w:p>
          <w:p w14:paraId="14830E48" w14:textId="77777777" w:rsidR="00E83357" w:rsidRPr="00E61D25" w:rsidRDefault="00E83357" w:rsidP="003400C5">
            <w:pPr>
              <w:pStyle w:val="TAC"/>
              <w:rPr>
                <w:rFonts w:eastAsiaTheme="minorEastAsia"/>
                <w:lang w:val="en-US" w:eastAsia="zh-CN"/>
              </w:rPr>
            </w:pPr>
            <w:r w:rsidRPr="00E61D25">
              <w:rPr>
                <w:rFonts w:eastAsiaTheme="minorEastAsia" w:hint="eastAsia"/>
                <w:lang w:val="en-US" w:eastAsia="zh-CN"/>
              </w:rPr>
              <w:t>C</w:t>
            </w:r>
            <w:r w:rsidRPr="00E61D25">
              <w:rPr>
                <w:rFonts w:eastAsiaTheme="minorEastAsia"/>
                <w:lang w:val="en-US" w:eastAsia="zh-CN"/>
              </w:rPr>
              <w:t>A_n41C</w:t>
            </w:r>
            <w:r w:rsidRPr="00E61D25">
              <w:rPr>
                <w:rFonts w:eastAsiaTheme="minorEastAsia"/>
                <w:vertAlign w:val="superscript"/>
                <w:lang w:val="en-US" w:eastAsia="zh-CN"/>
              </w:rPr>
              <w:t>7</w:t>
            </w:r>
          </w:p>
          <w:p w14:paraId="02C78CAB"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CA_n71A-n77A</w:t>
            </w:r>
            <w:r w:rsidRPr="00E61D25">
              <w:rPr>
                <w:rFonts w:eastAsiaTheme="minorEastAsia"/>
                <w:vertAlign w:val="superscript"/>
                <w:lang w:val="en-US" w:eastAsia="zh-CN"/>
              </w:rPr>
              <w:t>7</w:t>
            </w:r>
          </w:p>
        </w:tc>
        <w:tc>
          <w:tcPr>
            <w:tcW w:w="830" w:type="dxa"/>
            <w:tcBorders>
              <w:top w:val="single" w:sz="4" w:space="0" w:color="auto"/>
              <w:left w:val="single" w:sz="4" w:space="0" w:color="auto"/>
              <w:bottom w:val="single" w:sz="4" w:space="0" w:color="auto"/>
              <w:right w:val="single" w:sz="4" w:space="0" w:color="auto"/>
            </w:tcBorders>
            <w:vAlign w:val="center"/>
          </w:tcPr>
          <w:p w14:paraId="3C6C2B8D" w14:textId="77777777" w:rsidR="00E83357" w:rsidRPr="00E61D25" w:rsidRDefault="00E83357" w:rsidP="003400C5">
            <w:pPr>
              <w:pStyle w:val="TAC"/>
              <w:rPr>
                <w:rFonts w:eastAsiaTheme="minorEastAsia"/>
                <w:szCs w:val="22"/>
                <w:lang w:val="en-US"/>
              </w:rPr>
            </w:pPr>
            <w:r w:rsidRPr="00E61D25">
              <w:rPr>
                <w:rFonts w:eastAsiaTheme="minorEastAsia"/>
                <w:szCs w:val="22"/>
                <w:lang w:val="en-US"/>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1CCF993E"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6336A1E8" w14:textId="77777777" w:rsidR="00E83357" w:rsidRPr="00E61D25" w:rsidRDefault="00E83357" w:rsidP="003400C5">
            <w:pPr>
              <w:pStyle w:val="TAC"/>
              <w:rPr>
                <w:rFonts w:eastAsiaTheme="minorEastAsia"/>
                <w:szCs w:val="22"/>
                <w:lang w:val="en-US" w:eastAsia="zh-CN"/>
              </w:rPr>
            </w:pPr>
            <w:r w:rsidRPr="00E61D25">
              <w:rPr>
                <w:rFonts w:eastAsiaTheme="minorEastAsia"/>
                <w:szCs w:val="22"/>
                <w:lang w:val="en-US" w:eastAsia="zh-CN"/>
              </w:rPr>
              <w:t>4 and 5</w:t>
            </w:r>
          </w:p>
        </w:tc>
      </w:tr>
      <w:tr w:rsidR="00E83357" w:rsidRPr="00E61D25" w14:paraId="3142F862" w14:textId="77777777" w:rsidTr="00A76E9D">
        <w:trPr>
          <w:trHeight w:val="29"/>
        </w:trPr>
        <w:tc>
          <w:tcPr>
            <w:tcW w:w="2068" w:type="dxa"/>
            <w:tcBorders>
              <w:top w:val="nil"/>
              <w:left w:val="single" w:sz="4" w:space="0" w:color="auto"/>
              <w:bottom w:val="nil"/>
              <w:right w:val="single" w:sz="4" w:space="0" w:color="auto"/>
            </w:tcBorders>
            <w:vAlign w:val="center"/>
          </w:tcPr>
          <w:p w14:paraId="6BF1481D"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226872F4"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C0EBC35" w14:textId="77777777" w:rsidR="00E83357" w:rsidRPr="00E61D25" w:rsidRDefault="00E83357" w:rsidP="003400C5">
            <w:pPr>
              <w:pStyle w:val="TAC"/>
              <w:rPr>
                <w:rFonts w:eastAsiaTheme="minorEastAsia"/>
                <w:szCs w:val="22"/>
                <w:lang w:val="en-US"/>
              </w:rPr>
            </w:pPr>
            <w:r w:rsidRPr="00E61D25">
              <w:rPr>
                <w:rFonts w:eastAsiaTheme="minorEastAsia"/>
                <w:szCs w:val="22"/>
                <w:lang w:val="en-US"/>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7C56EE41"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 xml:space="preserve">n71 channel bandwidths in Table 5.3.5-1 </w:t>
            </w:r>
          </w:p>
        </w:tc>
        <w:tc>
          <w:tcPr>
            <w:tcW w:w="1610" w:type="dxa"/>
            <w:tcBorders>
              <w:top w:val="nil"/>
              <w:left w:val="single" w:sz="4" w:space="0" w:color="auto"/>
              <w:bottom w:val="nil"/>
              <w:right w:val="single" w:sz="4" w:space="0" w:color="auto"/>
            </w:tcBorders>
            <w:vAlign w:val="center"/>
          </w:tcPr>
          <w:p w14:paraId="2DFF2BE0" w14:textId="77777777" w:rsidR="00E83357" w:rsidRPr="00E61D25" w:rsidRDefault="00E83357" w:rsidP="003400C5">
            <w:pPr>
              <w:pStyle w:val="TAC"/>
              <w:rPr>
                <w:rFonts w:eastAsiaTheme="minorEastAsia"/>
                <w:szCs w:val="22"/>
                <w:lang w:val="en-US" w:eastAsia="zh-CN"/>
              </w:rPr>
            </w:pPr>
          </w:p>
        </w:tc>
      </w:tr>
      <w:tr w:rsidR="00E83357" w:rsidRPr="00E61D25" w14:paraId="2C40630F"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713F906E"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E94BB15"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AD9D67E" w14:textId="77777777" w:rsidR="00E83357" w:rsidRPr="00E61D25" w:rsidRDefault="00E83357" w:rsidP="003400C5">
            <w:pPr>
              <w:pStyle w:val="TAC"/>
              <w:rPr>
                <w:rFonts w:eastAsiaTheme="minorEastAsia"/>
                <w:szCs w:val="22"/>
                <w:lang w:val="en-US"/>
              </w:rPr>
            </w:pPr>
            <w:r w:rsidRPr="00E61D25">
              <w:rPr>
                <w:rFonts w:eastAsiaTheme="minorEastAsia"/>
                <w:szCs w:val="22"/>
                <w:lang w:val="en-US"/>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32066CA7"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 xml:space="preserve">n77 channel bandwidths in Table 5.3.5-1 </w:t>
            </w:r>
          </w:p>
        </w:tc>
        <w:tc>
          <w:tcPr>
            <w:tcW w:w="1610" w:type="dxa"/>
            <w:tcBorders>
              <w:top w:val="nil"/>
              <w:left w:val="single" w:sz="4" w:space="0" w:color="auto"/>
              <w:bottom w:val="single" w:sz="4" w:space="0" w:color="auto"/>
              <w:right w:val="single" w:sz="4" w:space="0" w:color="auto"/>
            </w:tcBorders>
            <w:vAlign w:val="center"/>
          </w:tcPr>
          <w:p w14:paraId="3B830415" w14:textId="77777777" w:rsidR="00E83357" w:rsidRPr="00E61D25" w:rsidRDefault="00E83357" w:rsidP="003400C5">
            <w:pPr>
              <w:pStyle w:val="TAC"/>
              <w:rPr>
                <w:rFonts w:eastAsiaTheme="minorEastAsia"/>
                <w:szCs w:val="22"/>
                <w:lang w:val="en-US" w:eastAsia="zh-CN"/>
              </w:rPr>
            </w:pPr>
          </w:p>
        </w:tc>
      </w:tr>
      <w:tr w:rsidR="00E83357" w:rsidRPr="00E61D25" w14:paraId="2C925A5C"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3D251097" w14:textId="77777777" w:rsidR="00E83357" w:rsidRPr="00E61D25" w:rsidRDefault="00E83357" w:rsidP="003400C5">
            <w:pPr>
              <w:pStyle w:val="TAC"/>
              <w:rPr>
                <w:rFonts w:eastAsiaTheme="minorEastAsia"/>
                <w:lang w:val="en-US"/>
              </w:rPr>
            </w:pPr>
            <w:r w:rsidRPr="00E61D25">
              <w:rPr>
                <w:rFonts w:eastAsiaTheme="minorEastAsia"/>
                <w:lang w:val="en-US"/>
              </w:rPr>
              <w:t>CA_n41(A-C)-n71B-n77A</w:t>
            </w:r>
          </w:p>
        </w:tc>
        <w:tc>
          <w:tcPr>
            <w:tcW w:w="1829" w:type="dxa"/>
            <w:tcBorders>
              <w:top w:val="single" w:sz="4" w:space="0" w:color="auto"/>
              <w:left w:val="single" w:sz="4" w:space="0" w:color="auto"/>
              <w:bottom w:val="nil"/>
              <w:right w:val="single" w:sz="4" w:space="0" w:color="auto"/>
            </w:tcBorders>
            <w:vAlign w:val="center"/>
          </w:tcPr>
          <w:p w14:paraId="51FA3809"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 xml:space="preserve">CA_n41A-n71A </w:t>
            </w:r>
          </w:p>
          <w:p w14:paraId="0744A08B"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 xml:space="preserve">CA_n41A-n77A </w:t>
            </w:r>
          </w:p>
          <w:p w14:paraId="6ECF9DDB"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 xml:space="preserve">CA_n41C </w:t>
            </w:r>
          </w:p>
          <w:p w14:paraId="2DE7BE97"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2E876D37" w14:textId="77777777" w:rsidR="00E83357" w:rsidRPr="00E61D25" w:rsidRDefault="00E83357" w:rsidP="003400C5">
            <w:pPr>
              <w:pStyle w:val="TAC"/>
              <w:rPr>
                <w:rFonts w:eastAsiaTheme="minorEastAsia"/>
                <w:szCs w:val="22"/>
                <w:lang w:val="en-US"/>
              </w:rPr>
            </w:pPr>
            <w:r w:rsidRPr="00E61D25">
              <w:rPr>
                <w:rFonts w:eastAsiaTheme="minorEastAsia"/>
                <w:szCs w:val="22"/>
                <w:lang w:val="en-US"/>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1C759FF7"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6786770F" w14:textId="77777777" w:rsidR="00E83357" w:rsidRPr="00E61D25" w:rsidRDefault="00E83357" w:rsidP="003400C5">
            <w:pPr>
              <w:pStyle w:val="TAC"/>
              <w:rPr>
                <w:rFonts w:eastAsiaTheme="minorEastAsia"/>
                <w:szCs w:val="22"/>
                <w:lang w:val="en-US" w:eastAsia="zh-CN"/>
              </w:rPr>
            </w:pPr>
            <w:r w:rsidRPr="00E61D25">
              <w:rPr>
                <w:rFonts w:eastAsiaTheme="minorEastAsia"/>
                <w:szCs w:val="22"/>
                <w:lang w:val="en-US" w:eastAsia="zh-CN"/>
              </w:rPr>
              <w:t>4 and 5</w:t>
            </w:r>
          </w:p>
        </w:tc>
      </w:tr>
      <w:tr w:rsidR="00E83357" w:rsidRPr="00E61D25" w14:paraId="1E9C46FD" w14:textId="77777777" w:rsidTr="00A76E9D">
        <w:trPr>
          <w:trHeight w:val="29"/>
        </w:trPr>
        <w:tc>
          <w:tcPr>
            <w:tcW w:w="2068" w:type="dxa"/>
            <w:tcBorders>
              <w:top w:val="nil"/>
              <w:left w:val="single" w:sz="4" w:space="0" w:color="auto"/>
              <w:bottom w:val="nil"/>
              <w:right w:val="single" w:sz="4" w:space="0" w:color="auto"/>
            </w:tcBorders>
            <w:vAlign w:val="center"/>
          </w:tcPr>
          <w:p w14:paraId="05A14215"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670DE1F"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3061179" w14:textId="77777777" w:rsidR="00E83357" w:rsidRPr="00E61D25" w:rsidRDefault="00E83357" w:rsidP="003400C5">
            <w:pPr>
              <w:pStyle w:val="TAC"/>
              <w:rPr>
                <w:rFonts w:eastAsiaTheme="minorEastAsia"/>
                <w:szCs w:val="22"/>
                <w:lang w:val="en-US"/>
              </w:rPr>
            </w:pPr>
            <w:r w:rsidRPr="00E61D25">
              <w:rPr>
                <w:rFonts w:eastAsiaTheme="minorEastAsia"/>
                <w:szCs w:val="22"/>
                <w:lang w:val="en-US"/>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1AD90A01"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CA_n71B BCS 4 and 5</w:t>
            </w:r>
          </w:p>
        </w:tc>
        <w:tc>
          <w:tcPr>
            <w:tcW w:w="1610" w:type="dxa"/>
            <w:tcBorders>
              <w:top w:val="nil"/>
              <w:left w:val="single" w:sz="4" w:space="0" w:color="auto"/>
              <w:bottom w:val="nil"/>
              <w:right w:val="single" w:sz="4" w:space="0" w:color="auto"/>
            </w:tcBorders>
            <w:vAlign w:val="center"/>
          </w:tcPr>
          <w:p w14:paraId="136180F1" w14:textId="77777777" w:rsidR="00E83357" w:rsidRPr="00E61D25" w:rsidRDefault="00E83357" w:rsidP="003400C5">
            <w:pPr>
              <w:pStyle w:val="TAC"/>
              <w:rPr>
                <w:rFonts w:eastAsiaTheme="minorEastAsia"/>
                <w:szCs w:val="22"/>
                <w:lang w:val="en-US" w:eastAsia="zh-CN"/>
              </w:rPr>
            </w:pPr>
          </w:p>
        </w:tc>
      </w:tr>
      <w:tr w:rsidR="00E83357" w:rsidRPr="00E61D25" w14:paraId="6E051D2C"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6C5C1C8B"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24BFE906"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15B4DA3" w14:textId="77777777" w:rsidR="00E83357" w:rsidRPr="00E61D25" w:rsidRDefault="00E83357" w:rsidP="003400C5">
            <w:pPr>
              <w:pStyle w:val="TAC"/>
              <w:rPr>
                <w:rFonts w:eastAsiaTheme="minorEastAsia"/>
                <w:szCs w:val="22"/>
                <w:lang w:val="en-US"/>
              </w:rPr>
            </w:pPr>
            <w:r w:rsidRPr="00E61D25">
              <w:rPr>
                <w:rFonts w:eastAsiaTheme="minorEastAsia"/>
                <w:szCs w:val="22"/>
                <w:lang w:val="en-US"/>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56BE6AD6"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62158110" w14:textId="77777777" w:rsidR="00E83357" w:rsidRPr="00E61D25" w:rsidRDefault="00E83357" w:rsidP="003400C5">
            <w:pPr>
              <w:pStyle w:val="TAC"/>
              <w:rPr>
                <w:rFonts w:eastAsiaTheme="minorEastAsia"/>
                <w:szCs w:val="22"/>
                <w:lang w:val="en-US" w:eastAsia="zh-CN"/>
              </w:rPr>
            </w:pPr>
          </w:p>
        </w:tc>
      </w:tr>
      <w:tr w:rsidR="00E83357" w:rsidRPr="00E61D25" w14:paraId="1D1FBE79"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553D236F" w14:textId="77777777" w:rsidR="00E83357" w:rsidRPr="00E61D25" w:rsidRDefault="00E83357" w:rsidP="003400C5">
            <w:pPr>
              <w:pStyle w:val="TAC"/>
              <w:rPr>
                <w:rFonts w:eastAsiaTheme="minorEastAsia"/>
                <w:lang w:val="en-US"/>
              </w:rPr>
            </w:pPr>
            <w:r w:rsidRPr="00E61D25">
              <w:rPr>
                <w:rFonts w:eastAsiaTheme="minorEastAsia"/>
                <w:lang w:val="en-US"/>
              </w:rPr>
              <w:t>CA_n41(A-C)-n71(2A)-n77A</w:t>
            </w:r>
          </w:p>
        </w:tc>
        <w:tc>
          <w:tcPr>
            <w:tcW w:w="1829" w:type="dxa"/>
            <w:tcBorders>
              <w:top w:val="single" w:sz="4" w:space="0" w:color="auto"/>
              <w:left w:val="single" w:sz="4" w:space="0" w:color="auto"/>
              <w:bottom w:val="nil"/>
              <w:right w:val="single" w:sz="4" w:space="0" w:color="auto"/>
            </w:tcBorders>
            <w:vAlign w:val="center"/>
          </w:tcPr>
          <w:p w14:paraId="25853C4E"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 xml:space="preserve">CA_n41A-n71A </w:t>
            </w:r>
          </w:p>
          <w:p w14:paraId="03675428"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 xml:space="preserve">CA_n41A-n77A </w:t>
            </w:r>
          </w:p>
          <w:p w14:paraId="2E143183"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 xml:space="preserve">CA_n41C </w:t>
            </w:r>
          </w:p>
          <w:p w14:paraId="57BC4428" w14:textId="77777777" w:rsidR="00E83357" w:rsidRPr="00E61D25" w:rsidRDefault="00E83357" w:rsidP="003400C5">
            <w:pPr>
              <w:pStyle w:val="TAC"/>
              <w:rPr>
                <w:rFonts w:eastAsiaTheme="minorEastAsia"/>
                <w:lang w:val="en-US" w:eastAsia="zh-CN"/>
              </w:rPr>
            </w:pPr>
            <w:r w:rsidRPr="00E61D25">
              <w:rPr>
                <w:rFonts w:eastAsiaTheme="minorEastAsia"/>
                <w:lang w:val="en-US" w:eastAsia="zh-CN"/>
              </w:rPr>
              <w:t>CA_n71A-n77A</w:t>
            </w:r>
          </w:p>
        </w:tc>
        <w:tc>
          <w:tcPr>
            <w:tcW w:w="830" w:type="dxa"/>
            <w:tcBorders>
              <w:top w:val="single" w:sz="4" w:space="0" w:color="auto"/>
              <w:left w:val="single" w:sz="4" w:space="0" w:color="auto"/>
              <w:bottom w:val="single" w:sz="4" w:space="0" w:color="auto"/>
              <w:right w:val="single" w:sz="4" w:space="0" w:color="auto"/>
            </w:tcBorders>
            <w:vAlign w:val="center"/>
          </w:tcPr>
          <w:p w14:paraId="6C8F9D01" w14:textId="77777777" w:rsidR="00E83357" w:rsidRPr="00E61D25" w:rsidRDefault="00E83357" w:rsidP="003400C5">
            <w:pPr>
              <w:pStyle w:val="TAC"/>
              <w:rPr>
                <w:rFonts w:eastAsiaTheme="minorEastAsia"/>
                <w:szCs w:val="22"/>
                <w:lang w:val="en-US"/>
              </w:rPr>
            </w:pPr>
            <w:r w:rsidRPr="00E61D25">
              <w:rPr>
                <w:rFonts w:eastAsiaTheme="minorEastAsia"/>
                <w:szCs w:val="22"/>
                <w:lang w:val="en-US"/>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5C870D79"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CA_n41(A-C) BCS 4 and 5</w:t>
            </w:r>
          </w:p>
        </w:tc>
        <w:tc>
          <w:tcPr>
            <w:tcW w:w="1610" w:type="dxa"/>
            <w:tcBorders>
              <w:top w:val="single" w:sz="4" w:space="0" w:color="auto"/>
              <w:left w:val="single" w:sz="4" w:space="0" w:color="auto"/>
              <w:bottom w:val="nil"/>
              <w:right w:val="single" w:sz="4" w:space="0" w:color="auto"/>
            </w:tcBorders>
            <w:vAlign w:val="center"/>
          </w:tcPr>
          <w:p w14:paraId="441CBA31" w14:textId="77777777" w:rsidR="00E83357" w:rsidRPr="00E61D25" w:rsidRDefault="00E83357" w:rsidP="003400C5">
            <w:pPr>
              <w:pStyle w:val="TAC"/>
              <w:rPr>
                <w:rFonts w:eastAsiaTheme="minorEastAsia"/>
                <w:szCs w:val="22"/>
                <w:lang w:val="en-US" w:eastAsia="zh-CN"/>
              </w:rPr>
            </w:pPr>
            <w:r w:rsidRPr="00E61D25">
              <w:rPr>
                <w:rFonts w:eastAsiaTheme="minorEastAsia"/>
                <w:szCs w:val="22"/>
                <w:lang w:val="en-US" w:eastAsia="zh-CN"/>
              </w:rPr>
              <w:t>4 and 5</w:t>
            </w:r>
          </w:p>
        </w:tc>
      </w:tr>
      <w:tr w:rsidR="00E83357" w:rsidRPr="00E61D25" w14:paraId="7A7E989A" w14:textId="77777777" w:rsidTr="00A76E9D">
        <w:trPr>
          <w:trHeight w:val="29"/>
        </w:trPr>
        <w:tc>
          <w:tcPr>
            <w:tcW w:w="2068" w:type="dxa"/>
            <w:tcBorders>
              <w:top w:val="nil"/>
              <w:left w:val="single" w:sz="4" w:space="0" w:color="auto"/>
              <w:bottom w:val="nil"/>
              <w:right w:val="single" w:sz="4" w:space="0" w:color="auto"/>
            </w:tcBorders>
            <w:vAlign w:val="center"/>
          </w:tcPr>
          <w:p w14:paraId="65DAE52C"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nil"/>
              <w:right w:val="single" w:sz="4" w:space="0" w:color="auto"/>
            </w:tcBorders>
            <w:vAlign w:val="center"/>
          </w:tcPr>
          <w:p w14:paraId="1996B230"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453E8FD0" w14:textId="77777777" w:rsidR="00E83357" w:rsidRPr="00E61D25" w:rsidRDefault="00E83357" w:rsidP="003400C5">
            <w:pPr>
              <w:pStyle w:val="TAC"/>
              <w:rPr>
                <w:rFonts w:eastAsiaTheme="minorEastAsia"/>
                <w:szCs w:val="22"/>
                <w:lang w:val="en-US"/>
              </w:rPr>
            </w:pPr>
            <w:r w:rsidRPr="00E61D25">
              <w:rPr>
                <w:rFonts w:eastAsiaTheme="minorEastAsia"/>
                <w:szCs w:val="22"/>
                <w:lang w:val="en-US"/>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0C1FF722"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CA_n71(2A) BCS 4 and 5</w:t>
            </w:r>
          </w:p>
        </w:tc>
        <w:tc>
          <w:tcPr>
            <w:tcW w:w="1610" w:type="dxa"/>
            <w:tcBorders>
              <w:top w:val="nil"/>
              <w:left w:val="single" w:sz="4" w:space="0" w:color="auto"/>
              <w:bottom w:val="nil"/>
              <w:right w:val="single" w:sz="4" w:space="0" w:color="auto"/>
            </w:tcBorders>
            <w:vAlign w:val="center"/>
          </w:tcPr>
          <w:p w14:paraId="41587B4A" w14:textId="77777777" w:rsidR="00E83357" w:rsidRPr="00E61D25" w:rsidRDefault="00E83357" w:rsidP="003400C5">
            <w:pPr>
              <w:pStyle w:val="TAC"/>
              <w:rPr>
                <w:rFonts w:eastAsiaTheme="minorEastAsia"/>
                <w:szCs w:val="22"/>
                <w:lang w:val="en-US" w:eastAsia="zh-CN"/>
              </w:rPr>
            </w:pPr>
          </w:p>
        </w:tc>
      </w:tr>
      <w:tr w:rsidR="00E83357" w:rsidRPr="00E61D25" w14:paraId="45017A02"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65B13A2A" w14:textId="77777777" w:rsidR="00E83357" w:rsidRPr="00E61D25" w:rsidRDefault="00E83357" w:rsidP="003400C5">
            <w:pPr>
              <w:pStyle w:val="TAC"/>
              <w:rPr>
                <w:rFonts w:eastAsiaTheme="minorEastAsia"/>
                <w:lang w:val="en-US"/>
              </w:rPr>
            </w:pPr>
          </w:p>
        </w:tc>
        <w:tc>
          <w:tcPr>
            <w:tcW w:w="1829" w:type="dxa"/>
            <w:tcBorders>
              <w:top w:val="nil"/>
              <w:left w:val="single" w:sz="4" w:space="0" w:color="auto"/>
              <w:bottom w:val="single" w:sz="4" w:space="0" w:color="auto"/>
              <w:right w:val="single" w:sz="4" w:space="0" w:color="auto"/>
            </w:tcBorders>
            <w:vAlign w:val="center"/>
          </w:tcPr>
          <w:p w14:paraId="5B113E97" w14:textId="77777777" w:rsidR="00E83357" w:rsidRPr="00E61D25" w:rsidRDefault="00E83357" w:rsidP="003400C5">
            <w:pPr>
              <w:pStyle w:val="TAC"/>
              <w:rPr>
                <w:rFonts w:eastAsiaTheme="minorEastAsia"/>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F9AFED2" w14:textId="77777777" w:rsidR="00E83357" w:rsidRPr="00E61D25" w:rsidRDefault="00E83357" w:rsidP="003400C5">
            <w:pPr>
              <w:pStyle w:val="TAC"/>
              <w:rPr>
                <w:rFonts w:eastAsiaTheme="minorEastAsia"/>
                <w:szCs w:val="22"/>
                <w:lang w:val="en-US"/>
              </w:rPr>
            </w:pPr>
            <w:r w:rsidRPr="00E61D25">
              <w:rPr>
                <w:rFonts w:eastAsiaTheme="minorEastAsia"/>
                <w:szCs w:val="22"/>
                <w:lang w:val="en-US"/>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382EA192" w14:textId="77777777" w:rsidR="00E83357" w:rsidRPr="00E61D25" w:rsidRDefault="00E83357" w:rsidP="003400C5">
            <w:pPr>
              <w:pStyle w:val="TAC"/>
              <w:rPr>
                <w:rFonts w:eastAsiaTheme="minorEastAsia"/>
                <w:lang w:val="en-US" w:eastAsia="zh-CN" w:bidi="ar"/>
              </w:rPr>
            </w:pPr>
            <w:r w:rsidRPr="00E61D25">
              <w:rPr>
                <w:rFonts w:eastAsiaTheme="minorEastAsia"/>
                <w:lang w:val="en-US" w:eastAsia="zh-CN" w:bidi="ar"/>
              </w:rPr>
              <w:t>n77 channel bandwidths in Table 5.3.5-1</w:t>
            </w:r>
          </w:p>
        </w:tc>
        <w:tc>
          <w:tcPr>
            <w:tcW w:w="1610" w:type="dxa"/>
            <w:tcBorders>
              <w:top w:val="nil"/>
              <w:left w:val="single" w:sz="4" w:space="0" w:color="auto"/>
              <w:bottom w:val="single" w:sz="4" w:space="0" w:color="auto"/>
              <w:right w:val="single" w:sz="4" w:space="0" w:color="auto"/>
            </w:tcBorders>
            <w:vAlign w:val="center"/>
          </w:tcPr>
          <w:p w14:paraId="6FF92B5D" w14:textId="77777777" w:rsidR="00E83357" w:rsidRPr="00E61D25" w:rsidRDefault="00E83357" w:rsidP="003400C5">
            <w:pPr>
              <w:pStyle w:val="TAC"/>
              <w:rPr>
                <w:rFonts w:eastAsiaTheme="minorEastAsia"/>
                <w:szCs w:val="22"/>
                <w:lang w:val="en-US" w:eastAsia="zh-CN"/>
              </w:rPr>
            </w:pPr>
          </w:p>
        </w:tc>
      </w:tr>
      <w:tr w:rsidR="00E83357" w:rsidRPr="00E61D25" w14:paraId="115AE8F6"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64B275DE" w14:textId="77777777" w:rsidR="00E83357" w:rsidRPr="00E61D25" w:rsidRDefault="00E83357" w:rsidP="003400C5">
            <w:pPr>
              <w:pStyle w:val="TAC"/>
              <w:rPr>
                <w:kern w:val="2"/>
                <w:szCs w:val="22"/>
                <w:lang w:val="en-US"/>
              </w:rPr>
            </w:pPr>
            <w:r w:rsidRPr="00E61D25">
              <w:rPr>
                <w:rFonts w:eastAsia="DengXian"/>
                <w:kern w:val="2"/>
                <w:szCs w:val="22"/>
                <w:lang w:val="en-US"/>
              </w:rPr>
              <w:t>CA_n41A-n71A-n78A</w:t>
            </w:r>
          </w:p>
        </w:tc>
        <w:tc>
          <w:tcPr>
            <w:tcW w:w="1829" w:type="dxa"/>
            <w:tcBorders>
              <w:top w:val="single" w:sz="4" w:space="0" w:color="auto"/>
              <w:left w:val="single" w:sz="4" w:space="0" w:color="auto"/>
              <w:bottom w:val="nil"/>
              <w:right w:val="single" w:sz="4" w:space="0" w:color="auto"/>
            </w:tcBorders>
            <w:vAlign w:val="center"/>
          </w:tcPr>
          <w:p w14:paraId="2D60A901" w14:textId="77777777" w:rsidR="00E83357" w:rsidRPr="00E61D25" w:rsidRDefault="00E83357" w:rsidP="003400C5">
            <w:pPr>
              <w:pStyle w:val="TAC"/>
              <w:rPr>
                <w:kern w:val="2"/>
                <w:szCs w:val="18"/>
                <w:lang w:val="en-US" w:eastAsia="zh-CN"/>
              </w:rPr>
            </w:pPr>
            <w:r w:rsidRPr="00E61D25">
              <w:rPr>
                <w:kern w:val="2"/>
                <w:szCs w:val="18"/>
                <w:lang w:val="en-US" w:eastAsia="zh-CN"/>
              </w:rPr>
              <w:t>CA_n41A-n71A</w:t>
            </w:r>
          </w:p>
          <w:p w14:paraId="70405FA8" w14:textId="77777777" w:rsidR="00E83357" w:rsidRPr="00E61D25" w:rsidRDefault="00E83357" w:rsidP="003400C5">
            <w:pPr>
              <w:pStyle w:val="TAC"/>
              <w:rPr>
                <w:kern w:val="2"/>
                <w:szCs w:val="18"/>
                <w:lang w:val="en-US" w:eastAsia="zh-CN"/>
              </w:rPr>
            </w:pPr>
            <w:r w:rsidRPr="00E61D25">
              <w:rPr>
                <w:kern w:val="2"/>
                <w:szCs w:val="18"/>
                <w:lang w:val="en-US" w:eastAsia="zh-CN"/>
              </w:rPr>
              <w:t>CA_n41A-n78A</w:t>
            </w:r>
          </w:p>
          <w:p w14:paraId="70A29721" w14:textId="77777777" w:rsidR="00E83357" w:rsidRPr="00E61D25" w:rsidRDefault="00E83357" w:rsidP="003400C5">
            <w:pPr>
              <w:pStyle w:val="TAC"/>
              <w:rPr>
                <w:kern w:val="2"/>
                <w:szCs w:val="22"/>
                <w:lang w:val="en-US"/>
              </w:rPr>
            </w:pPr>
            <w:r w:rsidRPr="00E61D25">
              <w:rPr>
                <w:kern w:val="2"/>
                <w:szCs w:val="18"/>
                <w:lang w:val="en-US" w:eastAsia="zh-CN"/>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288CCACB" w14:textId="77777777" w:rsidR="00E83357" w:rsidRPr="00E61D25" w:rsidRDefault="00E83357" w:rsidP="003400C5">
            <w:pPr>
              <w:pStyle w:val="TAC"/>
              <w:rPr>
                <w:kern w:val="2"/>
                <w:szCs w:val="22"/>
                <w:lang w:val="en-US"/>
              </w:rPr>
            </w:pPr>
            <w:r w:rsidRPr="00E61D25">
              <w:rPr>
                <w:rFonts w:eastAsia="DengXian"/>
                <w:kern w:val="2"/>
                <w:szCs w:val="22"/>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3C4CA6B0" w14:textId="77777777" w:rsidR="00E83357" w:rsidRPr="00E61D25" w:rsidRDefault="00E83357" w:rsidP="003400C5">
            <w:pPr>
              <w:pStyle w:val="TAC"/>
              <w:rPr>
                <w:rFonts w:ascii="Calibri" w:eastAsia="DengXian" w:hAnsi="Calibri"/>
                <w:kern w:val="2"/>
                <w:sz w:val="21"/>
                <w:szCs w:val="22"/>
                <w:lang w:val="en-US" w:eastAsia="zh-CN"/>
              </w:rPr>
            </w:pPr>
            <w:r w:rsidRPr="00E61D25">
              <w:rPr>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63A378B7" w14:textId="77777777" w:rsidR="00E83357" w:rsidRPr="00E61D25" w:rsidRDefault="00E83357" w:rsidP="003400C5">
            <w:pPr>
              <w:pStyle w:val="TAC"/>
              <w:rPr>
                <w:kern w:val="2"/>
                <w:szCs w:val="22"/>
                <w:lang w:val="en-US" w:eastAsia="zh-CN"/>
              </w:rPr>
            </w:pPr>
            <w:r w:rsidRPr="00E61D25">
              <w:rPr>
                <w:kern w:val="2"/>
                <w:szCs w:val="22"/>
                <w:lang w:val="en-US" w:eastAsia="zh-CN"/>
              </w:rPr>
              <w:t>0</w:t>
            </w:r>
          </w:p>
        </w:tc>
      </w:tr>
      <w:tr w:rsidR="00E83357" w:rsidRPr="00E61D25" w14:paraId="5071F430" w14:textId="77777777" w:rsidTr="00A76E9D">
        <w:trPr>
          <w:trHeight w:val="29"/>
        </w:trPr>
        <w:tc>
          <w:tcPr>
            <w:tcW w:w="2068" w:type="dxa"/>
            <w:tcBorders>
              <w:top w:val="nil"/>
              <w:left w:val="single" w:sz="4" w:space="0" w:color="auto"/>
              <w:bottom w:val="nil"/>
              <w:right w:val="single" w:sz="4" w:space="0" w:color="auto"/>
            </w:tcBorders>
            <w:vAlign w:val="center"/>
          </w:tcPr>
          <w:p w14:paraId="67A7EF18" w14:textId="77777777" w:rsidR="00E83357" w:rsidRPr="00E61D25" w:rsidRDefault="00E83357" w:rsidP="003400C5">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308C61BB" w14:textId="77777777" w:rsidR="00E83357" w:rsidRPr="00E61D25" w:rsidRDefault="00E83357" w:rsidP="003400C5">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148E1FFF" w14:textId="77777777" w:rsidR="00E83357" w:rsidRPr="00E61D25" w:rsidRDefault="00E83357" w:rsidP="003400C5">
            <w:pPr>
              <w:pStyle w:val="TAC"/>
              <w:rPr>
                <w:kern w:val="2"/>
                <w:szCs w:val="22"/>
                <w:lang w:val="en-US"/>
              </w:rPr>
            </w:pPr>
            <w:r w:rsidRPr="00E61D25">
              <w:rPr>
                <w:rFonts w:eastAsia="DengXian"/>
                <w:kern w:val="2"/>
                <w:szCs w:val="22"/>
                <w:lang w:val="en-US" w:eastAsia="zh-CN"/>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2B6E440B" w14:textId="77777777" w:rsidR="00E83357" w:rsidRPr="00E61D25" w:rsidRDefault="00E83357" w:rsidP="003400C5">
            <w:pPr>
              <w:pStyle w:val="TAC"/>
              <w:rPr>
                <w:rFonts w:ascii="Calibri" w:eastAsia="DengXian" w:hAnsi="Calibri"/>
                <w:kern w:val="2"/>
                <w:sz w:val="21"/>
                <w:szCs w:val="22"/>
                <w:lang w:val="en-US" w:eastAsia="zh-CN"/>
              </w:rPr>
            </w:pPr>
            <w:r w:rsidRPr="00E61D25">
              <w:rPr>
                <w:lang w:val="en-US" w:eastAsia="zh-CN" w:bidi="ar"/>
              </w:rPr>
              <w:t>5, 10, 15, 20</w:t>
            </w:r>
          </w:p>
        </w:tc>
        <w:tc>
          <w:tcPr>
            <w:tcW w:w="1610" w:type="dxa"/>
            <w:tcBorders>
              <w:top w:val="nil"/>
              <w:left w:val="single" w:sz="4" w:space="0" w:color="auto"/>
              <w:bottom w:val="nil"/>
              <w:right w:val="single" w:sz="4" w:space="0" w:color="auto"/>
            </w:tcBorders>
            <w:vAlign w:val="center"/>
          </w:tcPr>
          <w:p w14:paraId="40351BA2" w14:textId="77777777" w:rsidR="00E83357" w:rsidRPr="00E61D25" w:rsidRDefault="00E83357" w:rsidP="003400C5">
            <w:pPr>
              <w:pStyle w:val="TAC"/>
              <w:rPr>
                <w:kern w:val="2"/>
                <w:szCs w:val="22"/>
                <w:lang w:val="en-US" w:eastAsia="zh-CN"/>
              </w:rPr>
            </w:pPr>
          </w:p>
        </w:tc>
      </w:tr>
      <w:tr w:rsidR="00E83357" w:rsidRPr="00E61D25" w14:paraId="058549CD"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3EB1A337" w14:textId="77777777" w:rsidR="00E83357" w:rsidRPr="00E61D25" w:rsidRDefault="00E83357" w:rsidP="003400C5">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3FCF3D49" w14:textId="77777777" w:rsidR="00E83357" w:rsidRPr="00E61D25" w:rsidRDefault="00E83357" w:rsidP="003400C5">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0C6EFE3A" w14:textId="77777777" w:rsidR="00E83357" w:rsidRPr="00E61D25" w:rsidRDefault="00E83357" w:rsidP="003400C5">
            <w:pPr>
              <w:pStyle w:val="TAC"/>
              <w:rPr>
                <w:kern w:val="2"/>
                <w:szCs w:val="22"/>
                <w:lang w:val="en-US"/>
              </w:rPr>
            </w:pPr>
            <w:r w:rsidRPr="00E61D25">
              <w:rPr>
                <w:rFonts w:eastAsia="DengXian"/>
                <w:kern w:val="2"/>
                <w:szCs w:val="22"/>
                <w:lang w:val="en-US" w:eastAsia="zh-CN"/>
              </w:rPr>
              <w:t>n78</w:t>
            </w:r>
          </w:p>
        </w:tc>
        <w:tc>
          <w:tcPr>
            <w:tcW w:w="2828" w:type="dxa"/>
            <w:tcBorders>
              <w:top w:val="single" w:sz="4" w:space="0" w:color="auto"/>
              <w:left w:val="single" w:sz="4" w:space="0" w:color="auto"/>
              <w:bottom w:val="single" w:sz="4" w:space="0" w:color="auto"/>
              <w:right w:val="single" w:sz="4" w:space="0" w:color="auto"/>
            </w:tcBorders>
            <w:vAlign w:val="center"/>
          </w:tcPr>
          <w:p w14:paraId="191BAF58" w14:textId="77777777" w:rsidR="00E83357" w:rsidRPr="00E61D25" w:rsidRDefault="00E83357" w:rsidP="003400C5">
            <w:pPr>
              <w:pStyle w:val="TAC"/>
              <w:rPr>
                <w:rFonts w:ascii="Calibri" w:eastAsia="DengXian" w:hAnsi="Calibri"/>
                <w:kern w:val="2"/>
                <w:sz w:val="21"/>
                <w:szCs w:val="22"/>
                <w:lang w:val="en-US" w:eastAsia="zh-CN"/>
              </w:rPr>
            </w:pPr>
            <w:r w:rsidRPr="00E61D25">
              <w:rPr>
                <w:lang w:val="en-US" w:eastAsia="zh-CN" w:bidi="ar"/>
              </w:rPr>
              <w:t>10, 15, 20, 25, 30, 40, 50, 60, 70, 80, 90, 100</w:t>
            </w:r>
          </w:p>
        </w:tc>
        <w:tc>
          <w:tcPr>
            <w:tcW w:w="1610" w:type="dxa"/>
            <w:tcBorders>
              <w:top w:val="nil"/>
              <w:left w:val="single" w:sz="4" w:space="0" w:color="auto"/>
              <w:bottom w:val="single" w:sz="4" w:space="0" w:color="auto"/>
              <w:right w:val="single" w:sz="4" w:space="0" w:color="auto"/>
            </w:tcBorders>
            <w:vAlign w:val="center"/>
          </w:tcPr>
          <w:p w14:paraId="56228641" w14:textId="77777777" w:rsidR="00E83357" w:rsidRPr="00E61D25" w:rsidRDefault="00E83357" w:rsidP="003400C5">
            <w:pPr>
              <w:pStyle w:val="TAC"/>
              <w:rPr>
                <w:kern w:val="2"/>
                <w:szCs w:val="22"/>
                <w:lang w:val="en-US" w:eastAsia="zh-CN"/>
              </w:rPr>
            </w:pPr>
          </w:p>
        </w:tc>
      </w:tr>
      <w:tr w:rsidR="00E83357" w:rsidRPr="00E61D25" w14:paraId="1321B2DB"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656CFD4F" w14:textId="77777777" w:rsidR="00E83357" w:rsidRPr="00E61D25" w:rsidRDefault="00E83357" w:rsidP="003400C5">
            <w:pPr>
              <w:pStyle w:val="TAC"/>
              <w:rPr>
                <w:kern w:val="2"/>
                <w:szCs w:val="22"/>
                <w:lang w:val="en-US" w:eastAsia="zh-CN"/>
              </w:rPr>
            </w:pPr>
            <w:r w:rsidRPr="00E61D25">
              <w:rPr>
                <w:rFonts w:eastAsia="DengXian"/>
                <w:kern w:val="2"/>
                <w:szCs w:val="22"/>
                <w:lang w:val="en-US"/>
              </w:rPr>
              <w:t>CA_n41A-n71A-n78</w:t>
            </w:r>
            <w:r w:rsidRPr="00E61D25">
              <w:rPr>
                <w:rFonts w:eastAsia="DengXian"/>
                <w:kern w:val="2"/>
                <w:szCs w:val="22"/>
                <w:lang w:val="en-US" w:eastAsia="zh-CN"/>
              </w:rPr>
              <w:t>(2A)</w:t>
            </w:r>
          </w:p>
        </w:tc>
        <w:tc>
          <w:tcPr>
            <w:tcW w:w="1829" w:type="dxa"/>
            <w:tcBorders>
              <w:top w:val="single" w:sz="4" w:space="0" w:color="auto"/>
              <w:left w:val="single" w:sz="4" w:space="0" w:color="auto"/>
              <w:bottom w:val="nil"/>
              <w:right w:val="single" w:sz="4" w:space="0" w:color="auto"/>
            </w:tcBorders>
            <w:vAlign w:val="center"/>
          </w:tcPr>
          <w:p w14:paraId="213EB69D" w14:textId="77777777" w:rsidR="00E83357" w:rsidRPr="00E61D25" w:rsidRDefault="00E83357" w:rsidP="003400C5">
            <w:pPr>
              <w:pStyle w:val="TAC"/>
              <w:rPr>
                <w:kern w:val="2"/>
                <w:szCs w:val="18"/>
                <w:lang w:val="en-US" w:eastAsia="zh-CN"/>
              </w:rPr>
            </w:pPr>
            <w:r w:rsidRPr="00E61D25">
              <w:rPr>
                <w:kern w:val="2"/>
                <w:szCs w:val="18"/>
                <w:lang w:val="en-US" w:eastAsia="zh-CN"/>
              </w:rPr>
              <w:t>CA_n41A-n71A</w:t>
            </w:r>
          </w:p>
          <w:p w14:paraId="7DF0629F" w14:textId="77777777" w:rsidR="00E83357" w:rsidRPr="00E61D25" w:rsidRDefault="00E83357" w:rsidP="003400C5">
            <w:pPr>
              <w:pStyle w:val="TAC"/>
              <w:rPr>
                <w:kern w:val="2"/>
                <w:szCs w:val="18"/>
                <w:lang w:val="en-US" w:eastAsia="zh-CN"/>
              </w:rPr>
            </w:pPr>
            <w:r w:rsidRPr="00E61D25">
              <w:rPr>
                <w:kern w:val="2"/>
                <w:szCs w:val="18"/>
                <w:lang w:val="en-US" w:eastAsia="zh-CN"/>
              </w:rPr>
              <w:t>CA_n41A-n78A</w:t>
            </w:r>
          </w:p>
          <w:p w14:paraId="0A0479CE" w14:textId="77777777" w:rsidR="00E83357" w:rsidRPr="00E61D25" w:rsidRDefault="00E83357" w:rsidP="003400C5">
            <w:pPr>
              <w:pStyle w:val="TAC"/>
              <w:rPr>
                <w:kern w:val="2"/>
                <w:szCs w:val="22"/>
                <w:lang w:val="en-US"/>
              </w:rPr>
            </w:pPr>
            <w:r w:rsidRPr="00E61D25">
              <w:rPr>
                <w:kern w:val="2"/>
                <w:szCs w:val="18"/>
                <w:lang w:val="en-US" w:eastAsia="zh-CN"/>
              </w:rPr>
              <w:t>CA_n71A-n78A</w:t>
            </w:r>
          </w:p>
        </w:tc>
        <w:tc>
          <w:tcPr>
            <w:tcW w:w="830" w:type="dxa"/>
            <w:tcBorders>
              <w:top w:val="single" w:sz="4" w:space="0" w:color="auto"/>
              <w:left w:val="single" w:sz="4" w:space="0" w:color="auto"/>
              <w:bottom w:val="single" w:sz="4" w:space="0" w:color="auto"/>
              <w:right w:val="single" w:sz="4" w:space="0" w:color="auto"/>
            </w:tcBorders>
            <w:vAlign w:val="center"/>
          </w:tcPr>
          <w:p w14:paraId="68C19A0B" w14:textId="77777777" w:rsidR="00E83357" w:rsidRPr="00E61D25" w:rsidRDefault="00E83357" w:rsidP="003400C5">
            <w:pPr>
              <w:pStyle w:val="TAC"/>
              <w:rPr>
                <w:kern w:val="2"/>
                <w:szCs w:val="22"/>
                <w:lang w:val="en-US"/>
              </w:rPr>
            </w:pPr>
            <w:r w:rsidRPr="00E61D25">
              <w:rPr>
                <w:rFonts w:eastAsia="DengXian"/>
                <w:kern w:val="2"/>
                <w:szCs w:val="22"/>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663F7967" w14:textId="77777777" w:rsidR="00E83357" w:rsidRPr="00E61D25" w:rsidRDefault="00E83357" w:rsidP="003400C5">
            <w:pPr>
              <w:pStyle w:val="TAC"/>
              <w:rPr>
                <w:rFonts w:ascii="Calibri" w:eastAsia="DengXian" w:hAnsi="Calibri"/>
                <w:kern w:val="2"/>
                <w:sz w:val="21"/>
                <w:szCs w:val="22"/>
                <w:lang w:val="en-US" w:eastAsia="zh-CN"/>
              </w:rPr>
            </w:pPr>
            <w:r w:rsidRPr="00E61D25">
              <w:rPr>
                <w:lang w:val="en-US" w:eastAsia="zh-CN" w:bidi="ar"/>
              </w:rPr>
              <w:t>10, 15, 20, 30, 40, 50, 60, 70, 80, 90, 100</w:t>
            </w:r>
          </w:p>
        </w:tc>
        <w:tc>
          <w:tcPr>
            <w:tcW w:w="1610" w:type="dxa"/>
            <w:tcBorders>
              <w:top w:val="single" w:sz="4" w:space="0" w:color="auto"/>
              <w:left w:val="single" w:sz="4" w:space="0" w:color="auto"/>
              <w:bottom w:val="nil"/>
              <w:right w:val="single" w:sz="4" w:space="0" w:color="auto"/>
            </w:tcBorders>
            <w:vAlign w:val="center"/>
          </w:tcPr>
          <w:p w14:paraId="2C21435B" w14:textId="77777777" w:rsidR="00E83357" w:rsidRPr="00E61D25" w:rsidRDefault="00E83357" w:rsidP="003400C5">
            <w:pPr>
              <w:pStyle w:val="TAC"/>
              <w:rPr>
                <w:kern w:val="2"/>
                <w:szCs w:val="22"/>
                <w:lang w:val="en-US" w:eastAsia="zh-CN"/>
              </w:rPr>
            </w:pPr>
            <w:r w:rsidRPr="00E61D25">
              <w:rPr>
                <w:kern w:val="2"/>
                <w:szCs w:val="22"/>
                <w:lang w:val="en-US" w:eastAsia="zh-CN"/>
              </w:rPr>
              <w:t>0</w:t>
            </w:r>
          </w:p>
        </w:tc>
      </w:tr>
      <w:tr w:rsidR="00E83357" w:rsidRPr="00E61D25" w14:paraId="4C50FFA2" w14:textId="77777777" w:rsidTr="00A76E9D">
        <w:trPr>
          <w:trHeight w:val="29"/>
        </w:trPr>
        <w:tc>
          <w:tcPr>
            <w:tcW w:w="2068" w:type="dxa"/>
            <w:tcBorders>
              <w:top w:val="nil"/>
              <w:left w:val="single" w:sz="4" w:space="0" w:color="auto"/>
              <w:bottom w:val="nil"/>
              <w:right w:val="single" w:sz="4" w:space="0" w:color="auto"/>
            </w:tcBorders>
            <w:vAlign w:val="center"/>
          </w:tcPr>
          <w:p w14:paraId="0ED74943" w14:textId="77777777" w:rsidR="00E83357" w:rsidRPr="00E61D25" w:rsidRDefault="00E83357" w:rsidP="003400C5">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742250AD" w14:textId="77777777" w:rsidR="00E83357" w:rsidRPr="00E61D25" w:rsidRDefault="00E83357" w:rsidP="003400C5">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37DE5AC" w14:textId="77777777" w:rsidR="00E83357" w:rsidRPr="00E61D25" w:rsidRDefault="00E83357" w:rsidP="003400C5">
            <w:pPr>
              <w:pStyle w:val="TAC"/>
              <w:rPr>
                <w:kern w:val="2"/>
                <w:szCs w:val="22"/>
                <w:lang w:val="en-US"/>
              </w:rPr>
            </w:pPr>
            <w:r w:rsidRPr="00E61D25">
              <w:rPr>
                <w:rFonts w:eastAsia="DengXian"/>
                <w:kern w:val="2"/>
                <w:szCs w:val="22"/>
                <w:lang w:val="en-US" w:eastAsia="zh-CN"/>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6FE0D5D1" w14:textId="77777777" w:rsidR="00E83357" w:rsidRPr="00E61D25" w:rsidRDefault="00E83357" w:rsidP="003400C5">
            <w:pPr>
              <w:pStyle w:val="TAC"/>
              <w:rPr>
                <w:rFonts w:ascii="Calibri" w:eastAsia="DengXian" w:hAnsi="Calibri"/>
                <w:kern w:val="2"/>
                <w:sz w:val="21"/>
                <w:szCs w:val="22"/>
                <w:lang w:val="en-US" w:eastAsia="zh-CN"/>
              </w:rPr>
            </w:pPr>
            <w:r w:rsidRPr="00E61D25">
              <w:rPr>
                <w:lang w:val="en-US" w:eastAsia="zh-CN" w:bidi="ar"/>
              </w:rPr>
              <w:t>5, 10, 15, 20</w:t>
            </w:r>
          </w:p>
        </w:tc>
        <w:tc>
          <w:tcPr>
            <w:tcW w:w="1610" w:type="dxa"/>
            <w:tcBorders>
              <w:top w:val="nil"/>
              <w:left w:val="single" w:sz="4" w:space="0" w:color="auto"/>
              <w:bottom w:val="nil"/>
              <w:right w:val="single" w:sz="4" w:space="0" w:color="auto"/>
            </w:tcBorders>
            <w:vAlign w:val="center"/>
          </w:tcPr>
          <w:p w14:paraId="1F77A711" w14:textId="77777777" w:rsidR="00E83357" w:rsidRPr="00E61D25" w:rsidRDefault="00E83357" w:rsidP="003400C5">
            <w:pPr>
              <w:pStyle w:val="TAC"/>
              <w:rPr>
                <w:kern w:val="2"/>
                <w:szCs w:val="22"/>
                <w:lang w:val="en-US" w:eastAsia="zh-CN"/>
              </w:rPr>
            </w:pPr>
          </w:p>
        </w:tc>
      </w:tr>
      <w:tr w:rsidR="00E83357" w:rsidRPr="00E61D25" w14:paraId="79D6CDCD"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5A6BB621" w14:textId="77777777" w:rsidR="00E83357" w:rsidRPr="00E61D25" w:rsidRDefault="00E83357" w:rsidP="003400C5">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7136E661" w14:textId="77777777" w:rsidR="00E83357" w:rsidRPr="00E61D25" w:rsidRDefault="00E83357" w:rsidP="003400C5">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23101A2" w14:textId="77777777" w:rsidR="00E83357" w:rsidRPr="00E61D25" w:rsidRDefault="00E83357" w:rsidP="003400C5">
            <w:pPr>
              <w:pStyle w:val="TAC"/>
              <w:rPr>
                <w:kern w:val="2"/>
                <w:szCs w:val="22"/>
                <w:lang w:val="en-US"/>
              </w:rPr>
            </w:pPr>
            <w:r w:rsidRPr="00E61D25">
              <w:rPr>
                <w:rFonts w:eastAsia="DengXian"/>
                <w:kern w:val="2"/>
                <w:szCs w:val="22"/>
                <w:lang w:val="en-US" w:eastAsia="zh-CN"/>
              </w:rPr>
              <w:t>n78</w:t>
            </w:r>
          </w:p>
        </w:tc>
        <w:tc>
          <w:tcPr>
            <w:tcW w:w="2828" w:type="dxa"/>
            <w:tcBorders>
              <w:top w:val="single" w:sz="4" w:space="0" w:color="auto"/>
              <w:left w:val="single" w:sz="4" w:space="0" w:color="auto"/>
              <w:bottom w:val="single" w:sz="4" w:space="0" w:color="auto"/>
              <w:right w:val="single" w:sz="4" w:space="0" w:color="auto"/>
            </w:tcBorders>
            <w:vAlign w:val="center"/>
          </w:tcPr>
          <w:p w14:paraId="0D18A15C" w14:textId="77777777" w:rsidR="00E83357" w:rsidRPr="00E61D25" w:rsidRDefault="00E83357" w:rsidP="003400C5">
            <w:pPr>
              <w:pStyle w:val="TAC"/>
              <w:rPr>
                <w:rFonts w:ascii="Calibri" w:eastAsia="DengXian" w:hAnsi="Calibri"/>
                <w:kern w:val="2"/>
                <w:sz w:val="21"/>
                <w:szCs w:val="22"/>
                <w:lang w:val="en-US" w:eastAsia="zh-CN"/>
              </w:rPr>
            </w:pPr>
            <w:r w:rsidRPr="00E61D25">
              <w:rPr>
                <w:lang w:val="en-US" w:eastAsia="zh-CN" w:bidi="ar"/>
              </w:rPr>
              <w:t>CA_n78(2A)_BCS2</w:t>
            </w:r>
          </w:p>
        </w:tc>
        <w:tc>
          <w:tcPr>
            <w:tcW w:w="1610" w:type="dxa"/>
            <w:tcBorders>
              <w:top w:val="nil"/>
              <w:left w:val="single" w:sz="4" w:space="0" w:color="auto"/>
              <w:bottom w:val="single" w:sz="4" w:space="0" w:color="auto"/>
              <w:right w:val="single" w:sz="4" w:space="0" w:color="auto"/>
            </w:tcBorders>
            <w:vAlign w:val="center"/>
          </w:tcPr>
          <w:p w14:paraId="04F3036B" w14:textId="77777777" w:rsidR="00E83357" w:rsidRPr="00E61D25" w:rsidRDefault="00E83357" w:rsidP="003400C5">
            <w:pPr>
              <w:pStyle w:val="TAC"/>
              <w:rPr>
                <w:kern w:val="2"/>
                <w:szCs w:val="22"/>
                <w:lang w:val="en-US" w:eastAsia="zh-CN"/>
              </w:rPr>
            </w:pPr>
          </w:p>
        </w:tc>
      </w:tr>
      <w:tr w:rsidR="00E83357" w:rsidRPr="00E61D25" w14:paraId="09DBAA90"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40A21893" w14:textId="77777777" w:rsidR="00E83357" w:rsidRPr="00E61D25" w:rsidRDefault="00E83357" w:rsidP="003400C5">
            <w:pPr>
              <w:pStyle w:val="TAC"/>
              <w:rPr>
                <w:rFonts w:eastAsia="DengXian"/>
                <w:kern w:val="2"/>
                <w:szCs w:val="22"/>
                <w:lang w:val="en-US" w:eastAsia="zh-CN"/>
              </w:rPr>
            </w:pPr>
            <w:r w:rsidRPr="00E61D25">
              <w:rPr>
                <w:lang w:eastAsia="zh-CN"/>
              </w:rPr>
              <w:t>CA_n41A-n71A-n85A</w:t>
            </w:r>
          </w:p>
        </w:tc>
        <w:tc>
          <w:tcPr>
            <w:tcW w:w="1829" w:type="dxa"/>
            <w:tcBorders>
              <w:top w:val="single" w:sz="4" w:space="0" w:color="auto"/>
              <w:left w:val="single" w:sz="4" w:space="0" w:color="auto"/>
              <w:bottom w:val="nil"/>
              <w:right w:val="single" w:sz="4" w:space="0" w:color="auto"/>
            </w:tcBorders>
            <w:vAlign w:val="center"/>
          </w:tcPr>
          <w:p w14:paraId="259596D8" w14:textId="77777777" w:rsidR="00E83357" w:rsidRPr="00E61D25" w:rsidRDefault="00E83357" w:rsidP="003400C5">
            <w:pPr>
              <w:pStyle w:val="TAC"/>
              <w:rPr>
                <w:rFonts w:eastAsiaTheme="minorEastAsia"/>
                <w:lang w:val="en-US"/>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n41</w:t>
            </w:r>
            <w:r w:rsidRPr="00E61D25">
              <w:rPr>
                <w:rFonts w:eastAsiaTheme="minorEastAsia"/>
                <w:lang w:val="en-US"/>
              </w:rPr>
              <w:t>A-</w:t>
            </w:r>
            <w:r w:rsidRPr="00E61D25">
              <w:rPr>
                <w:rFonts w:eastAsiaTheme="minorEastAsia" w:hint="eastAsia"/>
                <w:lang w:eastAsia="zh-CN"/>
              </w:rPr>
              <w:t>n</w:t>
            </w:r>
            <w:r w:rsidRPr="00E61D25">
              <w:rPr>
                <w:rFonts w:eastAsiaTheme="minorEastAsia"/>
                <w:lang w:eastAsia="zh-CN"/>
              </w:rPr>
              <w:t>71</w:t>
            </w:r>
            <w:r w:rsidRPr="00E61D25">
              <w:rPr>
                <w:rFonts w:eastAsiaTheme="minorEastAsia"/>
                <w:lang w:val="en-US"/>
              </w:rPr>
              <w:t>A</w:t>
            </w:r>
          </w:p>
          <w:p w14:paraId="76C8B555" w14:textId="77777777" w:rsidR="00E83357" w:rsidRPr="00E61D25" w:rsidRDefault="00E83357" w:rsidP="003400C5">
            <w:pPr>
              <w:pStyle w:val="TAC"/>
              <w:rPr>
                <w:rFonts w:eastAsiaTheme="minorEastAsia"/>
                <w:lang w:val="en-US"/>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n41</w:t>
            </w:r>
            <w:r w:rsidRPr="00E61D25">
              <w:rPr>
                <w:rFonts w:eastAsiaTheme="minorEastAsia"/>
                <w:lang w:val="en-US"/>
              </w:rPr>
              <w:t>A-</w:t>
            </w:r>
            <w:r w:rsidRPr="00E61D25">
              <w:rPr>
                <w:rFonts w:eastAsiaTheme="minorEastAsia" w:hint="eastAsia"/>
                <w:lang w:eastAsia="zh-CN"/>
              </w:rPr>
              <w:t>n85</w:t>
            </w:r>
            <w:r w:rsidRPr="00E61D25">
              <w:rPr>
                <w:rFonts w:eastAsiaTheme="minorEastAsia"/>
                <w:lang w:val="en-US"/>
              </w:rPr>
              <w:t>A</w:t>
            </w:r>
          </w:p>
          <w:p w14:paraId="0CE1680E" w14:textId="77777777" w:rsidR="00E83357" w:rsidRPr="00E61D25" w:rsidRDefault="00E83357" w:rsidP="003400C5">
            <w:pPr>
              <w:pStyle w:val="TAC"/>
              <w:rPr>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3E61A366" w14:textId="77777777" w:rsidR="00E83357" w:rsidRPr="00E61D25" w:rsidRDefault="00E83357" w:rsidP="003400C5">
            <w:pPr>
              <w:pStyle w:val="TAC"/>
              <w:rPr>
                <w:rFonts w:eastAsia="DengXian"/>
                <w:kern w:val="2"/>
                <w:szCs w:val="22"/>
                <w:lang w:val="en-US" w:eastAsia="zh-CN"/>
              </w:rPr>
            </w:pPr>
            <w:r w:rsidRPr="00E61D25">
              <w:rPr>
                <w:rFonts w:eastAsiaTheme="minorEastAsia" w:hint="eastAsia"/>
                <w:lang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42C65061" w14:textId="77777777" w:rsidR="00E83357" w:rsidRPr="00E61D25" w:rsidRDefault="00E83357" w:rsidP="003400C5">
            <w:pPr>
              <w:pStyle w:val="TAC"/>
              <w:rPr>
                <w:rFonts w:eastAsiaTheme="minorEastAsia"/>
              </w:rPr>
            </w:pPr>
            <w:r w:rsidRPr="00E61D25">
              <w:rPr>
                <w:rFonts w:eastAsiaTheme="minorEastAsia" w:cs="Arial"/>
                <w:color w:val="000000"/>
                <w:szCs w:val="18"/>
              </w:rPr>
              <w:t xml:space="preserve">n41 channel bandwidths in Table 5.3.5-1 </w:t>
            </w:r>
          </w:p>
        </w:tc>
        <w:tc>
          <w:tcPr>
            <w:tcW w:w="1610" w:type="dxa"/>
            <w:tcBorders>
              <w:top w:val="single" w:sz="4" w:space="0" w:color="auto"/>
              <w:left w:val="single" w:sz="4" w:space="0" w:color="auto"/>
              <w:bottom w:val="nil"/>
              <w:right w:val="single" w:sz="4" w:space="0" w:color="auto"/>
            </w:tcBorders>
            <w:vAlign w:val="center"/>
          </w:tcPr>
          <w:p w14:paraId="4D06684A" w14:textId="77777777" w:rsidR="00E83357" w:rsidRPr="00E61D25" w:rsidRDefault="00E83357" w:rsidP="003400C5">
            <w:pPr>
              <w:pStyle w:val="TAC"/>
              <w:rPr>
                <w:rFonts w:eastAsiaTheme="minorEastAsia"/>
                <w:lang w:eastAsia="zh-CN"/>
              </w:rPr>
            </w:pPr>
            <w:r w:rsidRPr="00E61D25">
              <w:rPr>
                <w:rFonts w:eastAsiaTheme="minorEastAsia"/>
                <w:lang w:eastAsia="zh-CN"/>
              </w:rPr>
              <w:t>4 and 5</w:t>
            </w:r>
          </w:p>
        </w:tc>
      </w:tr>
      <w:tr w:rsidR="00E83357" w:rsidRPr="00E61D25" w14:paraId="2E298532" w14:textId="77777777" w:rsidTr="00A76E9D">
        <w:trPr>
          <w:trHeight w:val="29"/>
        </w:trPr>
        <w:tc>
          <w:tcPr>
            <w:tcW w:w="2068" w:type="dxa"/>
            <w:tcBorders>
              <w:top w:val="nil"/>
              <w:left w:val="single" w:sz="4" w:space="0" w:color="auto"/>
              <w:bottom w:val="nil"/>
              <w:right w:val="single" w:sz="4" w:space="0" w:color="auto"/>
            </w:tcBorders>
            <w:vAlign w:val="center"/>
          </w:tcPr>
          <w:p w14:paraId="4B2B1B52" w14:textId="77777777" w:rsidR="00E83357" w:rsidRPr="00E61D25" w:rsidRDefault="00E83357" w:rsidP="003400C5">
            <w:pPr>
              <w:pStyle w:val="TAC"/>
              <w:rPr>
                <w:rFonts w:eastAsia="DengXian"/>
                <w:kern w:val="2"/>
                <w:szCs w:val="22"/>
                <w:lang w:val="en-US" w:eastAsia="zh-CN"/>
              </w:rPr>
            </w:pPr>
          </w:p>
        </w:tc>
        <w:tc>
          <w:tcPr>
            <w:tcW w:w="1829" w:type="dxa"/>
            <w:tcBorders>
              <w:top w:val="nil"/>
              <w:left w:val="single" w:sz="4" w:space="0" w:color="auto"/>
              <w:bottom w:val="nil"/>
              <w:right w:val="single" w:sz="4" w:space="0" w:color="auto"/>
            </w:tcBorders>
            <w:vAlign w:val="center"/>
          </w:tcPr>
          <w:p w14:paraId="4FC3FDCB" w14:textId="77777777" w:rsidR="00E83357" w:rsidRPr="00E61D25" w:rsidRDefault="00E83357" w:rsidP="003400C5">
            <w:pPr>
              <w:pStyle w:val="TAC"/>
              <w:rPr>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2CEC28E4" w14:textId="77777777" w:rsidR="00E83357" w:rsidRPr="00E61D25" w:rsidRDefault="00E83357" w:rsidP="003400C5">
            <w:pPr>
              <w:pStyle w:val="TAC"/>
              <w:rPr>
                <w:rFonts w:eastAsia="DengXian"/>
                <w:kern w:val="2"/>
                <w:szCs w:val="22"/>
                <w:lang w:val="en-US" w:eastAsia="zh-CN"/>
              </w:rPr>
            </w:pPr>
            <w:r w:rsidRPr="00E61D25">
              <w:rPr>
                <w:rFonts w:eastAsiaTheme="minorEastAsia" w:hint="eastAsia"/>
                <w:lang w:eastAsia="zh-CN"/>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7AE98BFD" w14:textId="77777777" w:rsidR="00E83357" w:rsidRPr="00E61D25" w:rsidRDefault="00E83357" w:rsidP="003400C5">
            <w:pPr>
              <w:pStyle w:val="TAC"/>
              <w:rPr>
                <w:rFonts w:eastAsiaTheme="minorEastAsia"/>
              </w:rPr>
            </w:pPr>
            <w:r w:rsidRPr="00E61D25">
              <w:rPr>
                <w:rFonts w:eastAsiaTheme="minorEastAsia" w:cs="Arial"/>
                <w:color w:val="000000"/>
                <w:szCs w:val="18"/>
              </w:rPr>
              <w:t xml:space="preserve">n71 channel bandwidths in Table 5.3.5-1 </w:t>
            </w:r>
          </w:p>
        </w:tc>
        <w:tc>
          <w:tcPr>
            <w:tcW w:w="1610" w:type="dxa"/>
            <w:tcBorders>
              <w:top w:val="nil"/>
              <w:left w:val="single" w:sz="4" w:space="0" w:color="auto"/>
              <w:bottom w:val="nil"/>
              <w:right w:val="single" w:sz="4" w:space="0" w:color="auto"/>
            </w:tcBorders>
            <w:vAlign w:val="center"/>
          </w:tcPr>
          <w:p w14:paraId="6CAC6EF4" w14:textId="77777777" w:rsidR="00E83357" w:rsidRPr="00E61D25" w:rsidRDefault="00E83357" w:rsidP="003400C5">
            <w:pPr>
              <w:pStyle w:val="TAC"/>
              <w:rPr>
                <w:rFonts w:eastAsiaTheme="minorEastAsia"/>
                <w:lang w:eastAsia="zh-CN"/>
              </w:rPr>
            </w:pPr>
          </w:p>
        </w:tc>
      </w:tr>
      <w:tr w:rsidR="00E83357" w:rsidRPr="00E61D25" w14:paraId="4E4672EC"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09E7A110" w14:textId="77777777" w:rsidR="00E83357" w:rsidRPr="00E61D25" w:rsidRDefault="00E83357" w:rsidP="003400C5">
            <w:pPr>
              <w:pStyle w:val="TAC"/>
              <w:rPr>
                <w:rFonts w:eastAsia="DengXia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161AAABF" w14:textId="77777777" w:rsidR="00E83357" w:rsidRPr="00E61D25" w:rsidRDefault="00E83357" w:rsidP="003400C5">
            <w:pPr>
              <w:pStyle w:val="TAC"/>
              <w:rPr>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18152340" w14:textId="77777777" w:rsidR="00E83357" w:rsidRPr="00E61D25" w:rsidRDefault="00E83357" w:rsidP="003400C5">
            <w:pPr>
              <w:pStyle w:val="TAC"/>
              <w:rPr>
                <w:rFonts w:eastAsia="DengXian"/>
                <w:kern w:val="2"/>
                <w:szCs w:val="22"/>
                <w:lang w:val="en-US" w:eastAsia="zh-CN"/>
              </w:rPr>
            </w:pPr>
            <w:r w:rsidRPr="00E61D25">
              <w:rPr>
                <w:rFonts w:eastAsiaTheme="minorEastAsia" w:hint="eastAsia"/>
                <w:lang w:eastAsia="zh-CN"/>
              </w:rPr>
              <w:t>n85</w:t>
            </w:r>
          </w:p>
        </w:tc>
        <w:tc>
          <w:tcPr>
            <w:tcW w:w="2828" w:type="dxa"/>
            <w:tcBorders>
              <w:top w:val="single" w:sz="4" w:space="0" w:color="auto"/>
              <w:left w:val="single" w:sz="4" w:space="0" w:color="auto"/>
              <w:bottom w:val="single" w:sz="4" w:space="0" w:color="auto"/>
              <w:right w:val="single" w:sz="4" w:space="0" w:color="auto"/>
            </w:tcBorders>
            <w:vAlign w:val="center"/>
          </w:tcPr>
          <w:p w14:paraId="7DF61B1F" w14:textId="77777777" w:rsidR="00E83357" w:rsidRPr="00E61D25" w:rsidRDefault="00E83357" w:rsidP="003400C5">
            <w:pPr>
              <w:pStyle w:val="TAC"/>
              <w:rPr>
                <w:rFonts w:eastAsiaTheme="minorEastAsia"/>
              </w:rPr>
            </w:pPr>
            <w:r w:rsidRPr="00E61D25">
              <w:rPr>
                <w:rFonts w:eastAsiaTheme="minorEastAsia" w:cs="Arial"/>
                <w:color w:val="000000"/>
                <w:szCs w:val="18"/>
              </w:rPr>
              <w:t xml:space="preserve">n85 channel bandwidths in Table 5.3.5-1 </w:t>
            </w:r>
          </w:p>
        </w:tc>
        <w:tc>
          <w:tcPr>
            <w:tcW w:w="1610" w:type="dxa"/>
            <w:tcBorders>
              <w:top w:val="nil"/>
              <w:left w:val="single" w:sz="4" w:space="0" w:color="auto"/>
              <w:bottom w:val="single" w:sz="4" w:space="0" w:color="auto"/>
              <w:right w:val="single" w:sz="4" w:space="0" w:color="auto"/>
            </w:tcBorders>
            <w:vAlign w:val="center"/>
          </w:tcPr>
          <w:p w14:paraId="657B8266" w14:textId="77777777" w:rsidR="00E83357" w:rsidRPr="00E61D25" w:rsidRDefault="00E83357" w:rsidP="003400C5">
            <w:pPr>
              <w:pStyle w:val="TAC"/>
              <w:rPr>
                <w:rFonts w:eastAsiaTheme="minorEastAsia"/>
                <w:lang w:eastAsia="zh-CN"/>
              </w:rPr>
            </w:pPr>
          </w:p>
        </w:tc>
      </w:tr>
      <w:tr w:rsidR="00E83357" w:rsidRPr="00E61D25" w14:paraId="3311999B"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7FB3A8D6" w14:textId="77777777" w:rsidR="00E83357" w:rsidRPr="00E61D25" w:rsidRDefault="00E83357" w:rsidP="003400C5">
            <w:pPr>
              <w:pStyle w:val="TAC"/>
              <w:rPr>
                <w:rFonts w:eastAsia="DengXian"/>
                <w:kern w:val="2"/>
                <w:szCs w:val="22"/>
                <w:lang w:val="en-US" w:eastAsia="zh-CN"/>
              </w:rPr>
            </w:pPr>
            <w:r w:rsidRPr="00E61D25">
              <w:rPr>
                <w:rFonts w:eastAsia="DengXian"/>
                <w:kern w:val="2"/>
                <w:szCs w:val="22"/>
                <w:lang w:val="en-US" w:eastAsia="zh-CN"/>
              </w:rPr>
              <w:t>CA_n41A-n71B-n85A</w:t>
            </w:r>
          </w:p>
        </w:tc>
        <w:tc>
          <w:tcPr>
            <w:tcW w:w="1829" w:type="dxa"/>
            <w:tcBorders>
              <w:top w:val="single" w:sz="4" w:space="0" w:color="auto"/>
              <w:left w:val="single" w:sz="4" w:space="0" w:color="auto"/>
              <w:bottom w:val="nil"/>
              <w:right w:val="single" w:sz="4" w:space="0" w:color="auto"/>
            </w:tcBorders>
            <w:vAlign w:val="center"/>
          </w:tcPr>
          <w:p w14:paraId="2A612988" w14:textId="77777777" w:rsidR="00E83357" w:rsidRPr="00E61D25" w:rsidRDefault="00E83357" w:rsidP="003400C5">
            <w:pPr>
              <w:pStyle w:val="TAC"/>
              <w:rPr>
                <w:kern w:val="2"/>
                <w:szCs w:val="18"/>
                <w:lang w:val="en-US" w:eastAsia="zh-CN"/>
              </w:rPr>
            </w:pPr>
            <w:r w:rsidRPr="00E61D25">
              <w:rPr>
                <w:kern w:val="2"/>
                <w:szCs w:val="18"/>
                <w:lang w:val="en-US" w:eastAsia="zh-CN"/>
              </w:rPr>
              <w:t>CA_n41A-n71A</w:t>
            </w:r>
          </w:p>
          <w:p w14:paraId="6C830FC2" w14:textId="77777777" w:rsidR="00E83357" w:rsidRPr="00E61D25" w:rsidRDefault="00E83357" w:rsidP="003400C5">
            <w:pPr>
              <w:pStyle w:val="TAC"/>
              <w:rPr>
                <w:kern w:val="2"/>
                <w:szCs w:val="18"/>
                <w:lang w:val="en-US" w:eastAsia="zh-CN"/>
              </w:rPr>
            </w:pPr>
            <w:r w:rsidRPr="00E61D25">
              <w:rPr>
                <w:kern w:val="2"/>
                <w:szCs w:val="18"/>
                <w:lang w:val="en-US" w:eastAsia="zh-CN"/>
              </w:rPr>
              <w:t>CA_n41A-n85A</w:t>
            </w:r>
          </w:p>
        </w:tc>
        <w:tc>
          <w:tcPr>
            <w:tcW w:w="830" w:type="dxa"/>
            <w:tcBorders>
              <w:top w:val="single" w:sz="4" w:space="0" w:color="auto"/>
              <w:left w:val="single" w:sz="4" w:space="0" w:color="auto"/>
              <w:bottom w:val="single" w:sz="4" w:space="0" w:color="auto"/>
              <w:right w:val="single" w:sz="4" w:space="0" w:color="auto"/>
            </w:tcBorders>
            <w:vAlign w:val="center"/>
          </w:tcPr>
          <w:p w14:paraId="7B007F02" w14:textId="77777777" w:rsidR="00E83357" w:rsidRPr="00E61D25" w:rsidRDefault="00E83357" w:rsidP="003400C5">
            <w:pPr>
              <w:pStyle w:val="TAC"/>
              <w:rPr>
                <w:rFonts w:eastAsiaTheme="minorEastAsia"/>
                <w:lang w:eastAsia="zh-CN"/>
              </w:rPr>
            </w:pPr>
            <w:r w:rsidRPr="00E61D25">
              <w:rPr>
                <w:rFonts w:eastAsiaTheme="minorEastAsia"/>
                <w:lang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5D15618B" w14:textId="77777777" w:rsidR="00E83357" w:rsidRPr="00E61D25" w:rsidRDefault="00E83357" w:rsidP="003400C5">
            <w:pPr>
              <w:pStyle w:val="TAC"/>
              <w:rPr>
                <w:rFonts w:eastAsiaTheme="minorEastAsia" w:cs="Arial"/>
                <w:color w:val="000000"/>
                <w:szCs w:val="18"/>
              </w:rPr>
            </w:pPr>
            <w:r w:rsidRPr="00E61D25">
              <w:rPr>
                <w:rFonts w:eastAsiaTheme="minorEastAsia" w:cs="Arial"/>
                <w:color w:val="000000"/>
                <w:szCs w:val="18"/>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184BE80B" w14:textId="77777777" w:rsidR="00E83357" w:rsidRPr="00E61D25" w:rsidRDefault="00E83357" w:rsidP="003400C5">
            <w:pPr>
              <w:pStyle w:val="TAC"/>
              <w:rPr>
                <w:rFonts w:eastAsiaTheme="minorEastAsia"/>
                <w:lang w:eastAsia="zh-CN"/>
              </w:rPr>
            </w:pPr>
            <w:r w:rsidRPr="00E61D25">
              <w:rPr>
                <w:rFonts w:eastAsiaTheme="minorEastAsia"/>
                <w:lang w:eastAsia="zh-CN"/>
              </w:rPr>
              <w:t>4 and 5</w:t>
            </w:r>
          </w:p>
        </w:tc>
      </w:tr>
      <w:tr w:rsidR="00E83357" w:rsidRPr="00E61D25" w14:paraId="50184CEB" w14:textId="77777777" w:rsidTr="00A76E9D">
        <w:trPr>
          <w:trHeight w:val="29"/>
        </w:trPr>
        <w:tc>
          <w:tcPr>
            <w:tcW w:w="2068" w:type="dxa"/>
            <w:tcBorders>
              <w:top w:val="nil"/>
              <w:left w:val="single" w:sz="4" w:space="0" w:color="auto"/>
              <w:bottom w:val="nil"/>
              <w:right w:val="single" w:sz="4" w:space="0" w:color="auto"/>
            </w:tcBorders>
            <w:vAlign w:val="center"/>
          </w:tcPr>
          <w:p w14:paraId="453E9E35" w14:textId="77777777" w:rsidR="00E83357" w:rsidRPr="00E61D25" w:rsidRDefault="00E83357" w:rsidP="003400C5">
            <w:pPr>
              <w:pStyle w:val="TAC"/>
              <w:rPr>
                <w:rFonts w:eastAsia="DengXian"/>
                <w:kern w:val="2"/>
                <w:szCs w:val="22"/>
                <w:lang w:val="en-US" w:eastAsia="zh-CN"/>
              </w:rPr>
            </w:pPr>
          </w:p>
        </w:tc>
        <w:tc>
          <w:tcPr>
            <w:tcW w:w="1829" w:type="dxa"/>
            <w:tcBorders>
              <w:top w:val="nil"/>
              <w:left w:val="single" w:sz="4" w:space="0" w:color="auto"/>
              <w:bottom w:val="nil"/>
              <w:right w:val="single" w:sz="4" w:space="0" w:color="auto"/>
            </w:tcBorders>
            <w:vAlign w:val="center"/>
          </w:tcPr>
          <w:p w14:paraId="0E483B5D" w14:textId="77777777" w:rsidR="00E83357" w:rsidRPr="00E61D25" w:rsidRDefault="00E83357" w:rsidP="003400C5">
            <w:pPr>
              <w:pStyle w:val="TAC"/>
              <w:rPr>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041A05AD" w14:textId="77777777" w:rsidR="00E83357" w:rsidRPr="00E61D25" w:rsidRDefault="00E83357" w:rsidP="003400C5">
            <w:pPr>
              <w:pStyle w:val="TAC"/>
              <w:rPr>
                <w:rFonts w:eastAsiaTheme="minorEastAsia"/>
                <w:lang w:eastAsia="zh-CN"/>
              </w:rPr>
            </w:pPr>
            <w:r w:rsidRPr="00E61D25">
              <w:rPr>
                <w:rFonts w:eastAsiaTheme="minorEastAsia"/>
                <w:lang w:eastAsia="zh-CN"/>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75587BBC" w14:textId="77777777" w:rsidR="00E83357" w:rsidRPr="00E61D25" w:rsidRDefault="00E83357" w:rsidP="003400C5">
            <w:pPr>
              <w:pStyle w:val="TAC"/>
              <w:rPr>
                <w:rFonts w:eastAsiaTheme="minorEastAsia" w:cs="Arial"/>
                <w:color w:val="000000"/>
                <w:szCs w:val="18"/>
              </w:rPr>
            </w:pPr>
            <w:r w:rsidRPr="00E61D25">
              <w:rPr>
                <w:rFonts w:eastAsiaTheme="minorEastAsia" w:cs="Arial"/>
                <w:color w:val="000000"/>
                <w:szCs w:val="18"/>
              </w:rPr>
              <w:t>CA_n71B BCS 4 and 5</w:t>
            </w:r>
          </w:p>
        </w:tc>
        <w:tc>
          <w:tcPr>
            <w:tcW w:w="1610" w:type="dxa"/>
            <w:tcBorders>
              <w:top w:val="nil"/>
              <w:left w:val="single" w:sz="4" w:space="0" w:color="auto"/>
              <w:bottom w:val="nil"/>
              <w:right w:val="single" w:sz="4" w:space="0" w:color="auto"/>
            </w:tcBorders>
            <w:vAlign w:val="center"/>
          </w:tcPr>
          <w:p w14:paraId="5E8FDCD9" w14:textId="77777777" w:rsidR="00E83357" w:rsidRPr="00E61D25" w:rsidRDefault="00E83357" w:rsidP="003400C5">
            <w:pPr>
              <w:pStyle w:val="TAC"/>
              <w:rPr>
                <w:rFonts w:eastAsiaTheme="minorEastAsia"/>
                <w:lang w:eastAsia="zh-CN"/>
              </w:rPr>
            </w:pPr>
          </w:p>
        </w:tc>
      </w:tr>
      <w:tr w:rsidR="00E83357" w:rsidRPr="00E61D25" w14:paraId="02A897AE"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4F4BB647" w14:textId="77777777" w:rsidR="00E83357" w:rsidRPr="00E61D25" w:rsidRDefault="00E83357" w:rsidP="003400C5">
            <w:pPr>
              <w:pStyle w:val="TAC"/>
              <w:rPr>
                <w:rFonts w:eastAsia="DengXia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269C92A4" w14:textId="77777777" w:rsidR="00E83357" w:rsidRPr="00E61D25" w:rsidRDefault="00E83357" w:rsidP="003400C5">
            <w:pPr>
              <w:pStyle w:val="TAC"/>
              <w:rPr>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FB2770A" w14:textId="77777777" w:rsidR="00E83357" w:rsidRPr="00E61D25" w:rsidRDefault="00E83357" w:rsidP="003400C5">
            <w:pPr>
              <w:pStyle w:val="TAC"/>
              <w:rPr>
                <w:rFonts w:eastAsiaTheme="minorEastAsia"/>
                <w:lang w:eastAsia="zh-CN"/>
              </w:rPr>
            </w:pPr>
            <w:r w:rsidRPr="00E61D25">
              <w:rPr>
                <w:rFonts w:eastAsiaTheme="minorEastAsia"/>
                <w:lang w:eastAsia="zh-CN"/>
              </w:rPr>
              <w:t>n85</w:t>
            </w:r>
          </w:p>
        </w:tc>
        <w:tc>
          <w:tcPr>
            <w:tcW w:w="2828" w:type="dxa"/>
            <w:tcBorders>
              <w:top w:val="single" w:sz="4" w:space="0" w:color="auto"/>
              <w:left w:val="single" w:sz="4" w:space="0" w:color="auto"/>
              <w:bottom w:val="single" w:sz="4" w:space="0" w:color="auto"/>
              <w:right w:val="single" w:sz="4" w:space="0" w:color="auto"/>
            </w:tcBorders>
            <w:vAlign w:val="center"/>
          </w:tcPr>
          <w:p w14:paraId="5C8DB630" w14:textId="77777777" w:rsidR="00E83357" w:rsidRPr="00E61D25" w:rsidRDefault="00E83357" w:rsidP="003400C5">
            <w:pPr>
              <w:pStyle w:val="TAC"/>
              <w:rPr>
                <w:rFonts w:eastAsiaTheme="minorEastAsia" w:cs="Arial"/>
                <w:color w:val="000000"/>
                <w:szCs w:val="18"/>
              </w:rPr>
            </w:pPr>
            <w:r w:rsidRPr="00E61D25">
              <w:rPr>
                <w:rFonts w:eastAsiaTheme="minorEastAsia" w:cs="Arial"/>
                <w:color w:val="000000"/>
                <w:szCs w:val="18"/>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43933D6F" w14:textId="77777777" w:rsidR="00E83357" w:rsidRPr="00E61D25" w:rsidRDefault="00E83357" w:rsidP="003400C5">
            <w:pPr>
              <w:pStyle w:val="TAC"/>
              <w:rPr>
                <w:rFonts w:eastAsiaTheme="minorEastAsia"/>
                <w:lang w:eastAsia="zh-CN"/>
              </w:rPr>
            </w:pPr>
          </w:p>
        </w:tc>
      </w:tr>
      <w:tr w:rsidR="00E83357" w:rsidRPr="00E61D25" w14:paraId="092D1A39" w14:textId="77777777" w:rsidTr="00A76E9D">
        <w:trPr>
          <w:trHeight w:val="300"/>
        </w:trPr>
        <w:tc>
          <w:tcPr>
            <w:tcW w:w="2068" w:type="dxa"/>
            <w:tcBorders>
              <w:top w:val="single" w:sz="4" w:space="0" w:color="auto"/>
              <w:left w:val="single" w:sz="4" w:space="0" w:color="auto"/>
              <w:bottom w:val="nil"/>
              <w:right w:val="single" w:sz="4" w:space="0" w:color="auto"/>
            </w:tcBorders>
            <w:vAlign w:val="center"/>
          </w:tcPr>
          <w:p w14:paraId="18CFA536" w14:textId="77777777" w:rsidR="00E83357" w:rsidRPr="00E61D25" w:rsidRDefault="00E83357" w:rsidP="003400C5">
            <w:pPr>
              <w:pStyle w:val="TAC"/>
              <w:rPr>
                <w:rFonts w:eastAsia="DengXian"/>
                <w:kern w:val="2"/>
                <w:szCs w:val="22"/>
                <w:lang w:val="en-US" w:eastAsia="zh-CN"/>
              </w:rPr>
            </w:pPr>
            <w:r w:rsidRPr="00E61D25">
              <w:rPr>
                <w:rFonts w:eastAsia="DengXian"/>
                <w:kern w:val="2"/>
                <w:szCs w:val="22"/>
                <w:lang w:val="en-US" w:eastAsia="zh-CN"/>
              </w:rPr>
              <w:t>CA_n41A-n71(2A)-n85A</w:t>
            </w:r>
          </w:p>
        </w:tc>
        <w:tc>
          <w:tcPr>
            <w:tcW w:w="1829" w:type="dxa"/>
            <w:tcBorders>
              <w:top w:val="single" w:sz="4" w:space="0" w:color="auto"/>
              <w:left w:val="single" w:sz="4" w:space="0" w:color="auto"/>
              <w:bottom w:val="nil"/>
              <w:right w:val="single" w:sz="4" w:space="0" w:color="auto"/>
            </w:tcBorders>
            <w:vAlign w:val="center"/>
          </w:tcPr>
          <w:p w14:paraId="7101C888" w14:textId="77777777" w:rsidR="00E83357" w:rsidRPr="00E61D25" w:rsidRDefault="00E83357" w:rsidP="003400C5">
            <w:pPr>
              <w:pStyle w:val="TAC"/>
              <w:rPr>
                <w:kern w:val="2"/>
                <w:szCs w:val="18"/>
                <w:lang w:val="en-US" w:eastAsia="zh-CN"/>
              </w:rPr>
            </w:pPr>
            <w:r w:rsidRPr="00E61D25">
              <w:rPr>
                <w:kern w:val="2"/>
                <w:szCs w:val="18"/>
                <w:lang w:val="en-US" w:eastAsia="zh-CN"/>
              </w:rPr>
              <w:t>CA_n41A-n71A</w:t>
            </w:r>
          </w:p>
          <w:p w14:paraId="6C76F7EC" w14:textId="77777777" w:rsidR="00E83357" w:rsidRPr="00E61D25" w:rsidRDefault="00E83357" w:rsidP="003400C5">
            <w:pPr>
              <w:pStyle w:val="TAC"/>
              <w:rPr>
                <w:kern w:val="2"/>
                <w:szCs w:val="18"/>
                <w:lang w:val="en-US" w:eastAsia="zh-CN"/>
              </w:rPr>
            </w:pPr>
            <w:r w:rsidRPr="00E61D25">
              <w:rPr>
                <w:kern w:val="2"/>
                <w:szCs w:val="18"/>
                <w:lang w:val="en-US" w:eastAsia="zh-CN"/>
              </w:rPr>
              <w:t>CA_n41A-n85A</w:t>
            </w:r>
          </w:p>
        </w:tc>
        <w:tc>
          <w:tcPr>
            <w:tcW w:w="830" w:type="dxa"/>
            <w:tcBorders>
              <w:top w:val="single" w:sz="4" w:space="0" w:color="auto"/>
              <w:left w:val="single" w:sz="4" w:space="0" w:color="auto"/>
              <w:bottom w:val="single" w:sz="4" w:space="0" w:color="auto"/>
              <w:right w:val="single" w:sz="4" w:space="0" w:color="auto"/>
            </w:tcBorders>
            <w:vAlign w:val="center"/>
          </w:tcPr>
          <w:p w14:paraId="2B1215F1" w14:textId="77777777" w:rsidR="00E83357" w:rsidRPr="00E61D25" w:rsidRDefault="00E83357" w:rsidP="003400C5">
            <w:pPr>
              <w:pStyle w:val="TAC"/>
              <w:rPr>
                <w:rFonts w:eastAsiaTheme="minorEastAsia"/>
                <w:lang w:eastAsia="zh-CN"/>
              </w:rPr>
            </w:pPr>
            <w:r w:rsidRPr="00E61D25">
              <w:rPr>
                <w:rFonts w:eastAsiaTheme="minorEastAsia"/>
                <w:lang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6FE0861B" w14:textId="77777777" w:rsidR="00E83357" w:rsidRPr="00E61D25" w:rsidRDefault="00E83357" w:rsidP="003400C5">
            <w:pPr>
              <w:pStyle w:val="TAC"/>
              <w:rPr>
                <w:rFonts w:eastAsiaTheme="minorEastAsia" w:cs="Arial"/>
                <w:color w:val="000000"/>
                <w:szCs w:val="18"/>
              </w:rPr>
            </w:pPr>
            <w:r w:rsidRPr="00E61D25">
              <w:rPr>
                <w:rFonts w:eastAsiaTheme="minorEastAsia" w:cs="Arial"/>
                <w:color w:val="000000"/>
                <w:szCs w:val="18"/>
              </w:rPr>
              <w:t>n41 channel bandwidths in Table 5.3.5-1</w:t>
            </w:r>
          </w:p>
        </w:tc>
        <w:tc>
          <w:tcPr>
            <w:tcW w:w="1610" w:type="dxa"/>
            <w:tcBorders>
              <w:top w:val="single" w:sz="4" w:space="0" w:color="auto"/>
              <w:left w:val="single" w:sz="4" w:space="0" w:color="auto"/>
              <w:bottom w:val="nil"/>
              <w:right w:val="single" w:sz="4" w:space="0" w:color="auto"/>
            </w:tcBorders>
            <w:vAlign w:val="center"/>
          </w:tcPr>
          <w:p w14:paraId="1385A58F" w14:textId="77777777" w:rsidR="00E83357" w:rsidRPr="00E61D25" w:rsidRDefault="00E83357" w:rsidP="003400C5">
            <w:pPr>
              <w:pStyle w:val="TAC"/>
              <w:rPr>
                <w:rFonts w:eastAsiaTheme="minorEastAsia"/>
                <w:lang w:eastAsia="zh-CN"/>
              </w:rPr>
            </w:pPr>
            <w:r w:rsidRPr="00E61D25">
              <w:rPr>
                <w:rFonts w:eastAsiaTheme="minorEastAsia"/>
                <w:lang w:eastAsia="zh-CN"/>
              </w:rPr>
              <w:t>4 and 5</w:t>
            </w:r>
          </w:p>
        </w:tc>
      </w:tr>
      <w:tr w:rsidR="00E83357" w:rsidRPr="00E61D25" w14:paraId="1F4174F5" w14:textId="77777777" w:rsidTr="00A76E9D">
        <w:trPr>
          <w:trHeight w:val="29"/>
        </w:trPr>
        <w:tc>
          <w:tcPr>
            <w:tcW w:w="2068" w:type="dxa"/>
            <w:tcBorders>
              <w:top w:val="nil"/>
              <w:left w:val="single" w:sz="4" w:space="0" w:color="auto"/>
              <w:bottom w:val="nil"/>
              <w:right w:val="single" w:sz="4" w:space="0" w:color="auto"/>
            </w:tcBorders>
            <w:vAlign w:val="center"/>
          </w:tcPr>
          <w:p w14:paraId="2253A3D2" w14:textId="77777777" w:rsidR="00E83357" w:rsidRPr="00E61D25" w:rsidRDefault="00E83357" w:rsidP="003400C5">
            <w:pPr>
              <w:pStyle w:val="TAC"/>
              <w:rPr>
                <w:rFonts w:eastAsia="DengXian"/>
                <w:kern w:val="2"/>
                <w:szCs w:val="22"/>
                <w:lang w:val="en-US" w:eastAsia="zh-CN"/>
              </w:rPr>
            </w:pPr>
          </w:p>
        </w:tc>
        <w:tc>
          <w:tcPr>
            <w:tcW w:w="1829" w:type="dxa"/>
            <w:tcBorders>
              <w:top w:val="nil"/>
              <w:left w:val="single" w:sz="4" w:space="0" w:color="auto"/>
              <w:bottom w:val="nil"/>
              <w:right w:val="single" w:sz="4" w:space="0" w:color="auto"/>
            </w:tcBorders>
            <w:vAlign w:val="center"/>
          </w:tcPr>
          <w:p w14:paraId="7DC08215" w14:textId="77777777" w:rsidR="00E83357" w:rsidRPr="00E61D25" w:rsidRDefault="00E83357" w:rsidP="003400C5">
            <w:pPr>
              <w:pStyle w:val="TAC"/>
              <w:rPr>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D4B54D1" w14:textId="77777777" w:rsidR="00E83357" w:rsidRPr="00E61D25" w:rsidRDefault="00E83357" w:rsidP="003400C5">
            <w:pPr>
              <w:pStyle w:val="TAC"/>
              <w:rPr>
                <w:rFonts w:eastAsiaTheme="minorEastAsia"/>
                <w:lang w:eastAsia="zh-CN"/>
              </w:rPr>
            </w:pPr>
            <w:r w:rsidRPr="00E61D25">
              <w:rPr>
                <w:rFonts w:eastAsiaTheme="minorEastAsia"/>
                <w:lang w:eastAsia="zh-CN"/>
              </w:rPr>
              <w:t>n71</w:t>
            </w:r>
          </w:p>
        </w:tc>
        <w:tc>
          <w:tcPr>
            <w:tcW w:w="2828" w:type="dxa"/>
            <w:tcBorders>
              <w:top w:val="single" w:sz="4" w:space="0" w:color="auto"/>
              <w:left w:val="single" w:sz="4" w:space="0" w:color="auto"/>
              <w:bottom w:val="single" w:sz="4" w:space="0" w:color="auto"/>
              <w:right w:val="single" w:sz="4" w:space="0" w:color="auto"/>
            </w:tcBorders>
            <w:vAlign w:val="center"/>
          </w:tcPr>
          <w:p w14:paraId="2E01B310" w14:textId="77777777" w:rsidR="00E83357" w:rsidRPr="00E61D25" w:rsidRDefault="00E83357" w:rsidP="003400C5">
            <w:pPr>
              <w:pStyle w:val="TAC"/>
              <w:rPr>
                <w:rFonts w:eastAsiaTheme="minorEastAsia" w:cs="Arial"/>
                <w:color w:val="000000"/>
                <w:szCs w:val="18"/>
              </w:rPr>
            </w:pPr>
            <w:r w:rsidRPr="00E61D25">
              <w:rPr>
                <w:rFonts w:eastAsiaTheme="minorEastAsia" w:cs="Arial"/>
                <w:color w:val="000000"/>
                <w:szCs w:val="18"/>
              </w:rPr>
              <w:t>CA_n71(2A) BCS 4 and 5</w:t>
            </w:r>
          </w:p>
        </w:tc>
        <w:tc>
          <w:tcPr>
            <w:tcW w:w="1610" w:type="dxa"/>
            <w:tcBorders>
              <w:top w:val="nil"/>
              <w:left w:val="single" w:sz="4" w:space="0" w:color="auto"/>
              <w:bottom w:val="nil"/>
              <w:right w:val="single" w:sz="4" w:space="0" w:color="auto"/>
            </w:tcBorders>
            <w:vAlign w:val="center"/>
          </w:tcPr>
          <w:p w14:paraId="123F3E30" w14:textId="77777777" w:rsidR="00E83357" w:rsidRPr="00E61D25" w:rsidRDefault="00E83357" w:rsidP="003400C5">
            <w:pPr>
              <w:pStyle w:val="TAC"/>
              <w:rPr>
                <w:rFonts w:eastAsiaTheme="minorEastAsia"/>
                <w:lang w:eastAsia="zh-CN"/>
              </w:rPr>
            </w:pPr>
          </w:p>
        </w:tc>
      </w:tr>
      <w:tr w:rsidR="00E83357" w:rsidRPr="00E61D25" w14:paraId="50832DCB"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2D30935A" w14:textId="77777777" w:rsidR="00E83357" w:rsidRPr="00E61D25" w:rsidRDefault="00E83357" w:rsidP="003400C5">
            <w:pPr>
              <w:pStyle w:val="TAC"/>
              <w:rPr>
                <w:rFonts w:eastAsia="DengXian"/>
                <w:kern w:val="2"/>
                <w:szCs w:val="22"/>
                <w:lang w:val="en-US" w:eastAsia="zh-CN"/>
              </w:rPr>
            </w:pPr>
          </w:p>
        </w:tc>
        <w:tc>
          <w:tcPr>
            <w:tcW w:w="1829" w:type="dxa"/>
            <w:tcBorders>
              <w:top w:val="nil"/>
              <w:left w:val="single" w:sz="4" w:space="0" w:color="auto"/>
              <w:bottom w:val="single" w:sz="4" w:space="0" w:color="auto"/>
              <w:right w:val="single" w:sz="4" w:space="0" w:color="auto"/>
            </w:tcBorders>
            <w:vAlign w:val="center"/>
          </w:tcPr>
          <w:p w14:paraId="3B91ADF3" w14:textId="77777777" w:rsidR="00E83357" w:rsidRPr="00E61D25" w:rsidRDefault="00E83357" w:rsidP="003400C5">
            <w:pPr>
              <w:pStyle w:val="TAC"/>
              <w:rPr>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5ECB1D57" w14:textId="77777777" w:rsidR="00E83357" w:rsidRPr="00E61D25" w:rsidRDefault="00E83357" w:rsidP="003400C5">
            <w:pPr>
              <w:pStyle w:val="TAC"/>
              <w:rPr>
                <w:rFonts w:eastAsiaTheme="minorEastAsia"/>
                <w:lang w:eastAsia="zh-CN"/>
              </w:rPr>
            </w:pPr>
            <w:r w:rsidRPr="00E61D25">
              <w:rPr>
                <w:rFonts w:eastAsiaTheme="minorEastAsia"/>
                <w:lang w:eastAsia="zh-CN"/>
              </w:rPr>
              <w:t>n85</w:t>
            </w:r>
          </w:p>
        </w:tc>
        <w:tc>
          <w:tcPr>
            <w:tcW w:w="2828" w:type="dxa"/>
            <w:tcBorders>
              <w:top w:val="single" w:sz="4" w:space="0" w:color="auto"/>
              <w:left w:val="single" w:sz="4" w:space="0" w:color="auto"/>
              <w:bottom w:val="single" w:sz="4" w:space="0" w:color="auto"/>
              <w:right w:val="single" w:sz="4" w:space="0" w:color="auto"/>
            </w:tcBorders>
            <w:vAlign w:val="center"/>
          </w:tcPr>
          <w:p w14:paraId="3131792F" w14:textId="77777777" w:rsidR="00E83357" w:rsidRPr="00E61D25" w:rsidRDefault="00E83357" w:rsidP="003400C5">
            <w:pPr>
              <w:pStyle w:val="TAC"/>
              <w:rPr>
                <w:rFonts w:eastAsiaTheme="minorEastAsia" w:cs="Arial"/>
                <w:color w:val="000000"/>
                <w:szCs w:val="18"/>
              </w:rPr>
            </w:pPr>
            <w:r w:rsidRPr="00E61D25">
              <w:rPr>
                <w:rFonts w:eastAsiaTheme="minorEastAsia" w:cs="Arial"/>
                <w:color w:val="000000"/>
                <w:szCs w:val="18"/>
              </w:rPr>
              <w:t>n85 channel bandwidths in Table 5.3.5-1</w:t>
            </w:r>
          </w:p>
        </w:tc>
        <w:tc>
          <w:tcPr>
            <w:tcW w:w="1610" w:type="dxa"/>
            <w:tcBorders>
              <w:top w:val="nil"/>
              <w:left w:val="single" w:sz="4" w:space="0" w:color="auto"/>
              <w:bottom w:val="single" w:sz="4" w:space="0" w:color="auto"/>
              <w:right w:val="single" w:sz="4" w:space="0" w:color="auto"/>
            </w:tcBorders>
            <w:vAlign w:val="center"/>
          </w:tcPr>
          <w:p w14:paraId="5202CD1A" w14:textId="77777777" w:rsidR="00E83357" w:rsidRPr="00E61D25" w:rsidRDefault="00E83357" w:rsidP="003400C5">
            <w:pPr>
              <w:pStyle w:val="TAC"/>
              <w:rPr>
                <w:rFonts w:eastAsiaTheme="minorEastAsia"/>
                <w:lang w:eastAsia="zh-CN"/>
              </w:rPr>
            </w:pPr>
          </w:p>
        </w:tc>
      </w:tr>
      <w:tr w:rsidR="00E83357" w:rsidRPr="00E61D25" w14:paraId="60F42695"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5380AC4C" w14:textId="77777777" w:rsidR="00E83357" w:rsidRPr="00E61D25" w:rsidRDefault="00E83357" w:rsidP="003400C5">
            <w:pPr>
              <w:pStyle w:val="TAC"/>
              <w:rPr>
                <w:rFonts w:eastAsia="DengXian"/>
                <w:kern w:val="2"/>
                <w:szCs w:val="22"/>
                <w:lang w:val="en-US" w:eastAsia="zh-CN"/>
              </w:rPr>
            </w:pPr>
            <w:r w:rsidRPr="00E61D25">
              <w:rPr>
                <w:rFonts w:eastAsia="DengXian"/>
                <w:kern w:val="2"/>
                <w:szCs w:val="22"/>
                <w:lang w:val="en-US" w:eastAsia="zh-CN"/>
              </w:rPr>
              <w:t>CA_n41A-n77A-n79A</w:t>
            </w:r>
          </w:p>
        </w:tc>
        <w:tc>
          <w:tcPr>
            <w:tcW w:w="1829" w:type="dxa"/>
            <w:tcBorders>
              <w:top w:val="single" w:sz="4" w:space="0" w:color="auto"/>
              <w:left w:val="single" w:sz="4" w:space="0" w:color="auto"/>
              <w:bottom w:val="nil"/>
              <w:right w:val="single" w:sz="4" w:space="0" w:color="auto"/>
            </w:tcBorders>
            <w:vAlign w:val="center"/>
          </w:tcPr>
          <w:p w14:paraId="0A5EBA80" w14:textId="77777777" w:rsidR="00E83357" w:rsidRPr="00E61D25" w:rsidRDefault="00E83357" w:rsidP="003400C5">
            <w:pPr>
              <w:pStyle w:val="TAC"/>
              <w:rPr>
                <w:kern w:val="2"/>
                <w:szCs w:val="18"/>
                <w:lang w:val="en-US" w:eastAsia="zh-CN"/>
              </w:rPr>
            </w:pPr>
            <w:r w:rsidRPr="00E61D25">
              <w:rPr>
                <w:kern w:val="2"/>
                <w:szCs w:val="18"/>
                <w:lang w:val="en-US" w:eastAsia="zh-CN"/>
              </w:rPr>
              <w:t>CA_n41A-n77A</w:t>
            </w:r>
          </w:p>
          <w:p w14:paraId="6F2580A3" w14:textId="77777777" w:rsidR="00E83357" w:rsidRPr="00E61D25" w:rsidRDefault="00E83357" w:rsidP="003400C5">
            <w:pPr>
              <w:pStyle w:val="TAC"/>
              <w:rPr>
                <w:kern w:val="2"/>
                <w:szCs w:val="18"/>
                <w:lang w:val="en-US" w:eastAsia="zh-CN"/>
              </w:rPr>
            </w:pPr>
            <w:r w:rsidRPr="00E61D25">
              <w:rPr>
                <w:kern w:val="2"/>
                <w:szCs w:val="18"/>
                <w:lang w:val="en-US" w:eastAsia="zh-CN"/>
              </w:rPr>
              <w:t>CA_n41A-n79A</w:t>
            </w:r>
          </w:p>
          <w:p w14:paraId="0CC4D9A4" w14:textId="77777777" w:rsidR="00E83357" w:rsidRPr="00E61D25" w:rsidRDefault="00E83357" w:rsidP="003400C5">
            <w:pPr>
              <w:pStyle w:val="TAC"/>
              <w:rPr>
                <w:kern w:val="2"/>
                <w:szCs w:val="22"/>
                <w:lang w:val="en-US"/>
              </w:rPr>
            </w:pPr>
            <w:r w:rsidRPr="00E61D25">
              <w:rPr>
                <w:kern w:val="2"/>
                <w:szCs w:val="18"/>
                <w:lang w:val="en-US" w:eastAsia="zh-CN"/>
              </w:rPr>
              <w:t>CA_n77A-n79A</w:t>
            </w:r>
          </w:p>
        </w:tc>
        <w:tc>
          <w:tcPr>
            <w:tcW w:w="830" w:type="dxa"/>
            <w:tcBorders>
              <w:top w:val="single" w:sz="4" w:space="0" w:color="auto"/>
              <w:left w:val="single" w:sz="4" w:space="0" w:color="auto"/>
              <w:bottom w:val="single" w:sz="4" w:space="0" w:color="auto"/>
              <w:right w:val="single" w:sz="4" w:space="0" w:color="auto"/>
            </w:tcBorders>
            <w:vAlign w:val="center"/>
          </w:tcPr>
          <w:p w14:paraId="76DE15C2" w14:textId="77777777" w:rsidR="00E83357" w:rsidRPr="00E61D25" w:rsidRDefault="00E83357" w:rsidP="003400C5">
            <w:pPr>
              <w:pStyle w:val="TAC"/>
              <w:rPr>
                <w:rFonts w:eastAsia="DengXian"/>
                <w:kern w:val="2"/>
                <w:szCs w:val="22"/>
                <w:lang w:val="en-US" w:eastAsia="zh-CN"/>
              </w:rPr>
            </w:pPr>
            <w:r w:rsidRPr="00E61D25">
              <w:rPr>
                <w:rFonts w:eastAsia="DengXian"/>
                <w:kern w:val="2"/>
                <w:szCs w:val="22"/>
                <w:lang w:val="en-US"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40F5A19F" w14:textId="77777777" w:rsidR="00E83357" w:rsidRPr="00E61D25" w:rsidRDefault="00E83357" w:rsidP="003400C5">
            <w:pPr>
              <w:pStyle w:val="TAC"/>
              <w:rPr>
                <w:lang w:val="en-US" w:eastAsia="zh-CN" w:bidi="ar"/>
              </w:rPr>
            </w:pPr>
            <w:r w:rsidRPr="00E61D25">
              <w:rPr>
                <w:rFonts w:eastAsiaTheme="minorEastAsia" w:hint="eastAsia"/>
              </w:rPr>
              <w:t>1</w:t>
            </w:r>
            <w:r w:rsidRPr="00E61D25">
              <w:rPr>
                <w:rFonts w:eastAsiaTheme="minorEastAsia"/>
              </w:rPr>
              <w:t>0, 15, 20, 30, 40, 50, 60, 80, 90, 100</w:t>
            </w:r>
          </w:p>
        </w:tc>
        <w:tc>
          <w:tcPr>
            <w:tcW w:w="1610" w:type="dxa"/>
            <w:tcBorders>
              <w:top w:val="single" w:sz="4" w:space="0" w:color="auto"/>
              <w:left w:val="single" w:sz="4" w:space="0" w:color="auto"/>
              <w:bottom w:val="nil"/>
              <w:right w:val="single" w:sz="4" w:space="0" w:color="auto"/>
            </w:tcBorders>
            <w:vAlign w:val="center"/>
          </w:tcPr>
          <w:p w14:paraId="2A462B34" w14:textId="77777777" w:rsidR="00E83357" w:rsidRPr="00E61D25" w:rsidRDefault="00E83357" w:rsidP="003400C5">
            <w:pPr>
              <w:pStyle w:val="TAC"/>
              <w:rPr>
                <w:kern w:val="2"/>
                <w:szCs w:val="22"/>
                <w:lang w:val="en-US" w:eastAsia="zh-CN"/>
              </w:rPr>
            </w:pPr>
            <w:r w:rsidRPr="00E61D25">
              <w:rPr>
                <w:rFonts w:eastAsiaTheme="minorEastAsia" w:hint="eastAsia"/>
                <w:lang w:eastAsia="zh-CN"/>
              </w:rPr>
              <w:t>0</w:t>
            </w:r>
          </w:p>
        </w:tc>
      </w:tr>
      <w:tr w:rsidR="00E83357" w:rsidRPr="00E61D25" w14:paraId="4854996C" w14:textId="77777777" w:rsidTr="00A76E9D">
        <w:trPr>
          <w:trHeight w:val="29"/>
        </w:trPr>
        <w:tc>
          <w:tcPr>
            <w:tcW w:w="2068" w:type="dxa"/>
            <w:tcBorders>
              <w:top w:val="nil"/>
              <w:left w:val="single" w:sz="4" w:space="0" w:color="auto"/>
              <w:bottom w:val="nil"/>
              <w:right w:val="single" w:sz="4" w:space="0" w:color="auto"/>
            </w:tcBorders>
            <w:vAlign w:val="center"/>
          </w:tcPr>
          <w:p w14:paraId="117900EB" w14:textId="77777777" w:rsidR="00E83357" w:rsidRPr="00E61D25" w:rsidRDefault="00E83357" w:rsidP="003400C5">
            <w:pPr>
              <w:pStyle w:val="TAC"/>
              <w:rPr>
                <w:kern w:val="2"/>
                <w:szCs w:val="22"/>
                <w:lang w:val="en-US"/>
              </w:rPr>
            </w:pPr>
          </w:p>
        </w:tc>
        <w:tc>
          <w:tcPr>
            <w:tcW w:w="1829" w:type="dxa"/>
            <w:tcBorders>
              <w:top w:val="nil"/>
              <w:left w:val="single" w:sz="4" w:space="0" w:color="auto"/>
              <w:bottom w:val="nil"/>
              <w:right w:val="single" w:sz="4" w:space="0" w:color="auto"/>
            </w:tcBorders>
            <w:vAlign w:val="center"/>
          </w:tcPr>
          <w:p w14:paraId="6A24E23A" w14:textId="77777777" w:rsidR="00E83357" w:rsidRPr="00E61D25" w:rsidRDefault="00E83357" w:rsidP="003400C5">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2407C761" w14:textId="77777777" w:rsidR="00E83357" w:rsidRPr="00E61D25" w:rsidRDefault="00E83357" w:rsidP="003400C5">
            <w:pPr>
              <w:pStyle w:val="TAC"/>
              <w:rPr>
                <w:rFonts w:eastAsia="DengXian"/>
                <w:kern w:val="2"/>
                <w:szCs w:val="22"/>
                <w:lang w:val="en-US" w:eastAsia="zh-CN"/>
              </w:rPr>
            </w:pPr>
            <w:r w:rsidRPr="00E61D25">
              <w:rPr>
                <w:rFonts w:eastAsia="DengXian"/>
                <w:kern w:val="2"/>
                <w:szCs w:val="22"/>
                <w:lang w:val="en-US" w:eastAsia="zh-CN"/>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597894D3" w14:textId="77777777" w:rsidR="00E83357" w:rsidRPr="00E61D25" w:rsidRDefault="00E83357" w:rsidP="003400C5">
            <w:pPr>
              <w:pStyle w:val="TAC"/>
              <w:rPr>
                <w:lang w:val="en-US" w:eastAsia="zh-CN" w:bidi="ar"/>
              </w:rPr>
            </w:pPr>
            <w:r w:rsidRPr="00E61D25">
              <w:rPr>
                <w:rFonts w:eastAsiaTheme="minorEastAsia" w:hint="eastAsia"/>
              </w:rPr>
              <w:t>1</w:t>
            </w:r>
            <w:r w:rsidRPr="00E61D25">
              <w:rPr>
                <w:rFonts w:eastAsiaTheme="minorEastAsia"/>
              </w:rPr>
              <w:t>0, 15, 20, 40, 50, 60, 80, 90, 100</w:t>
            </w:r>
          </w:p>
        </w:tc>
        <w:tc>
          <w:tcPr>
            <w:tcW w:w="1610" w:type="dxa"/>
            <w:tcBorders>
              <w:top w:val="nil"/>
              <w:left w:val="single" w:sz="4" w:space="0" w:color="auto"/>
              <w:bottom w:val="nil"/>
              <w:right w:val="single" w:sz="4" w:space="0" w:color="auto"/>
            </w:tcBorders>
            <w:vAlign w:val="center"/>
          </w:tcPr>
          <w:p w14:paraId="01F25286" w14:textId="77777777" w:rsidR="00E83357" w:rsidRPr="00E61D25" w:rsidRDefault="00E83357" w:rsidP="003400C5">
            <w:pPr>
              <w:pStyle w:val="TAC"/>
              <w:rPr>
                <w:kern w:val="2"/>
                <w:szCs w:val="22"/>
                <w:lang w:val="en-US" w:eastAsia="zh-CN"/>
              </w:rPr>
            </w:pPr>
          </w:p>
        </w:tc>
      </w:tr>
      <w:tr w:rsidR="00E83357" w:rsidRPr="00E61D25" w14:paraId="5AA9339E"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708EADA8" w14:textId="77777777" w:rsidR="00E83357" w:rsidRPr="00E61D25" w:rsidRDefault="00E83357" w:rsidP="003400C5">
            <w:pPr>
              <w:pStyle w:val="TAC"/>
              <w:rPr>
                <w:kern w:val="2"/>
                <w:szCs w:val="22"/>
                <w:lang w:val="en-US"/>
              </w:rPr>
            </w:pPr>
          </w:p>
        </w:tc>
        <w:tc>
          <w:tcPr>
            <w:tcW w:w="1829" w:type="dxa"/>
            <w:tcBorders>
              <w:top w:val="nil"/>
              <w:left w:val="single" w:sz="4" w:space="0" w:color="auto"/>
              <w:bottom w:val="single" w:sz="4" w:space="0" w:color="auto"/>
              <w:right w:val="single" w:sz="4" w:space="0" w:color="auto"/>
            </w:tcBorders>
            <w:vAlign w:val="center"/>
          </w:tcPr>
          <w:p w14:paraId="2CA90CAE" w14:textId="77777777" w:rsidR="00E83357" w:rsidRPr="00E61D25" w:rsidRDefault="00E83357" w:rsidP="003400C5">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vAlign w:val="center"/>
          </w:tcPr>
          <w:p w14:paraId="6C58326B" w14:textId="77777777" w:rsidR="00E83357" w:rsidRPr="00E61D25" w:rsidRDefault="00E83357" w:rsidP="003400C5">
            <w:pPr>
              <w:pStyle w:val="TAC"/>
              <w:rPr>
                <w:rFonts w:eastAsia="DengXian"/>
                <w:kern w:val="2"/>
                <w:szCs w:val="22"/>
                <w:lang w:val="en-US" w:eastAsia="zh-CN"/>
              </w:rPr>
            </w:pPr>
            <w:r w:rsidRPr="00E61D25">
              <w:rPr>
                <w:rFonts w:eastAsia="DengXian"/>
                <w:kern w:val="2"/>
                <w:szCs w:val="22"/>
                <w:lang w:val="en-US" w:eastAsia="zh-CN"/>
              </w:rPr>
              <w:t>n79</w:t>
            </w:r>
          </w:p>
        </w:tc>
        <w:tc>
          <w:tcPr>
            <w:tcW w:w="2828" w:type="dxa"/>
            <w:tcBorders>
              <w:top w:val="single" w:sz="4" w:space="0" w:color="auto"/>
              <w:left w:val="single" w:sz="4" w:space="0" w:color="auto"/>
              <w:bottom w:val="single" w:sz="4" w:space="0" w:color="auto"/>
              <w:right w:val="single" w:sz="4" w:space="0" w:color="auto"/>
            </w:tcBorders>
            <w:vAlign w:val="center"/>
          </w:tcPr>
          <w:p w14:paraId="0E933074" w14:textId="77777777" w:rsidR="00E83357" w:rsidRPr="00E61D25" w:rsidRDefault="00E83357" w:rsidP="003400C5">
            <w:pPr>
              <w:pStyle w:val="TAC"/>
              <w:rPr>
                <w:lang w:val="en-US" w:eastAsia="zh-CN" w:bidi="ar"/>
              </w:rPr>
            </w:pPr>
            <w:r w:rsidRPr="00E61D25">
              <w:rPr>
                <w:rFonts w:eastAsiaTheme="minorEastAsia" w:hint="eastAsia"/>
                <w:lang w:bidi="ar"/>
              </w:rPr>
              <w:t>4</w:t>
            </w:r>
            <w:r w:rsidRPr="00E61D25">
              <w:rPr>
                <w:rFonts w:eastAsiaTheme="minorEastAsia"/>
                <w:lang w:bidi="ar"/>
              </w:rPr>
              <w:t>0, 50, 60, 80, 100</w:t>
            </w:r>
          </w:p>
        </w:tc>
        <w:tc>
          <w:tcPr>
            <w:tcW w:w="1610" w:type="dxa"/>
            <w:tcBorders>
              <w:top w:val="nil"/>
              <w:left w:val="single" w:sz="4" w:space="0" w:color="auto"/>
              <w:bottom w:val="single" w:sz="4" w:space="0" w:color="auto"/>
              <w:right w:val="single" w:sz="4" w:space="0" w:color="auto"/>
            </w:tcBorders>
            <w:vAlign w:val="center"/>
          </w:tcPr>
          <w:p w14:paraId="3FB6961A" w14:textId="77777777" w:rsidR="00E83357" w:rsidRPr="00E61D25" w:rsidRDefault="00E83357" w:rsidP="003400C5">
            <w:pPr>
              <w:pStyle w:val="TAC"/>
              <w:rPr>
                <w:kern w:val="2"/>
                <w:szCs w:val="22"/>
                <w:lang w:val="en-US" w:eastAsia="zh-CN"/>
              </w:rPr>
            </w:pPr>
          </w:p>
        </w:tc>
      </w:tr>
      <w:tr w:rsidR="00E83357" w:rsidRPr="00E61D25" w14:paraId="1CC11B6B" w14:textId="77777777" w:rsidTr="00A76E9D">
        <w:trPr>
          <w:trHeight w:val="29"/>
        </w:trPr>
        <w:tc>
          <w:tcPr>
            <w:tcW w:w="2068" w:type="dxa"/>
            <w:tcBorders>
              <w:top w:val="single" w:sz="4" w:space="0" w:color="auto"/>
              <w:left w:val="single" w:sz="4" w:space="0" w:color="auto"/>
              <w:bottom w:val="nil"/>
              <w:right w:val="single" w:sz="4" w:space="0" w:color="auto"/>
            </w:tcBorders>
            <w:vAlign w:val="center"/>
          </w:tcPr>
          <w:p w14:paraId="282E1BE0" w14:textId="77777777" w:rsidR="00E83357" w:rsidRPr="00E61D25" w:rsidRDefault="00E83357" w:rsidP="003400C5">
            <w:pPr>
              <w:pStyle w:val="TAC"/>
              <w:rPr>
                <w:rFonts w:cs="Arial"/>
                <w:kern w:val="2"/>
                <w:szCs w:val="18"/>
                <w:lang w:val="en-US" w:eastAsia="zh-CN"/>
              </w:rPr>
            </w:pPr>
            <w:r w:rsidRPr="00E61D25">
              <w:rPr>
                <w:rFonts w:eastAsiaTheme="minorEastAsia" w:cs="Arial"/>
                <w:szCs w:val="18"/>
                <w:lang w:eastAsia="zh-CN"/>
              </w:rPr>
              <w:t>CA</w:t>
            </w:r>
            <w:r w:rsidRPr="00E61D25">
              <w:rPr>
                <w:rFonts w:eastAsiaTheme="minorEastAsia" w:cs="Arial"/>
                <w:szCs w:val="18"/>
              </w:rPr>
              <w:t>_</w:t>
            </w:r>
            <w:r w:rsidRPr="00E61D25">
              <w:rPr>
                <w:rFonts w:eastAsiaTheme="minorEastAsia" w:cs="Arial"/>
                <w:szCs w:val="18"/>
                <w:lang w:eastAsia="zh-CN"/>
              </w:rPr>
              <w:t>n41</w:t>
            </w:r>
            <w:r w:rsidRPr="00E61D25">
              <w:rPr>
                <w:rFonts w:eastAsiaTheme="minorEastAsia" w:cs="Arial"/>
                <w:szCs w:val="18"/>
                <w:lang w:val="sv-SE"/>
              </w:rPr>
              <w:t>A-</w:t>
            </w:r>
            <w:r w:rsidRPr="00E61D25">
              <w:rPr>
                <w:rFonts w:eastAsiaTheme="minorEastAsia" w:cs="Arial"/>
                <w:szCs w:val="18"/>
                <w:lang w:eastAsia="zh-CN"/>
              </w:rPr>
              <w:t>n77(2</w:t>
            </w:r>
            <w:r w:rsidRPr="00E61D25">
              <w:rPr>
                <w:rFonts w:eastAsiaTheme="minorEastAsia" w:cs="Arial"/>
                <w:szCs w:val="18"/>
                <w:lang w:val="sv-SE"/>
              </w:rPr>
              <w:t>A)</w:t>
            </w:r>
            <w:r w:rsidRPr="00E61D25">
              <w:rPr>
                <w:rFonts w:cs="Arial"/>
                <w:szCs w:val="18"/>
                <w:lang w:eastAsia="zh-CN"/>
              </w:rPr>
              <w:t>-n79A</w:t>
            </w:r>
          </w:p>
        </w:tc>
        <w:tc>
          <w:tcPr>
            <w:tcW w:w="1829" w:type="dxa"/>
            <w:tcBorders>
              <w:top w:val="single" w:sz="4" w:space="0" w:color="auto"/>
              <w:left w:val="single" w:sz="4" w:space="0" w:color="auto"/>
              <w:bottom w:val="nil"/>
              <w:right w:val="single" w:sz="4" w:space="0" w:color="auto"/>
            </w:tcBorders>
            <w:vAlign w:val="center"/>
          </w:tcPr>
          <w:p w14:paraId="0BF0344C" w14:textId="77777777" w:rsidR="00E83357" w:rsidRPr="00E61D25" w:rsidRDefault="00E83357" w:rsidP="003400C5">
            <w:pPr>
              <w:pStyle w:val="TAC"/>
              <w:rPr>
                <w:rFonts w:eastAsiaTheme="minorEastAsia" w:cs="Arial"/>
                <w:szCs w:val="18"/>
                <w:lang w:val="sv-SE"/>
              </w:rPr>
            </w:pPr>
            <w:r w:rsidRPr="00E61D25">
              <w:rPr>
                <w:rFonts w:eastAsiaTheme="minorEastAsia" w:cs="Arial"/>
                <w:szCs w:val="18"/>
                <w:lang w:eastAsia="zh-CN"/>
              </w:rPr>
              <w:t>CA</w:t>
            </w:r>
            <w:r w:rsidRPr="00E61D25">
              <w:rPr>
                <w:rFonts w:eastAsiaTheme="minorEastAsia" w:cs="Arial"/>
                <w:szCs w:val="18"/>
              </w:rPr>
              <w:t>_</w:t>
            </w:r>
            <w:r w:rsidRPr="00E61D25">
              <w:rPr>
                <w:rFonts w:eastAsiaTheme="minorEastAsia" w:cs="Arial"/>
                <w:szCs w:val="18"/>
                <w:lang w:eastAsia="zh-CN"/>
              </w:rPr>
              <w:t>n41</w:t>
            </w:r>
            <w:r w:rsidRPr="00E61D25">
              <w:rPr>
                <w:rFonts w:eastAsiaTheme="minorEastAsia" w:cs="Arial"/>
                <w:szCs w:val="18"/>
                <w:lang w:val="sv-SE"/>
              </w:rPr>
              <w:t>A-</w:t>
            </w:r>
            <w:r w:rsidRPr="00E61D25">
              <w:rPr>
                <w:rFonts w:eastAsiaTheme="minorEastAsia" w:cs="Arial"/>
                <w:szCs w:val="18"/>
                <w:lang w:eastAsia="zh-CN"/>
              </w:rPr>
              <w:t>n77</w:t>
            </w:r>
            <w:r w:rsidRPr="00E61D25">
              <w:rPr>
                <w:rFonts w:eastAsiaTheme="minorEastAsia" w:cs="Arial"/>
                <w:szCs w:val="18"/>
                <w:lang w:val="sv-SE"/>
              </w:rPr>
              <w:t>A</w:t>
            </w:r>
          </w:p>
          <w:p w14:paraId="19130BDF" w14:textId="77777777" w:rsidR="00E83357" w:rsidRPr="00E61D25" w:rsidRDefault="00E83357" w:rsidP="003400C5">
            <w:pPr>
              <w:pStyle w:val="TAC"/>
              <w:rPr>
                <w:rFonts w:eastAsiaTheme="minorEastAsia" w:cs="Arial"/>
                <w:szCs w:val="18"/>
                <w:lang w:val="sv-SE"/>
              </w:rPr>
            </w:pPr>
            <w:r w:rsidRPr="00E61D25">
              <w:rPr>
                <w:rFonts w:eastAsiaTheme="minorEastAsia" w:cs="Arial"/>
                <w:szCs w:val="18"/>
                <w:lang w:eastAsia="zh-CN"/>
              </w:rPr>
              <w:t>CA</w:t>
            </w:r>
            <w:r w:rsidRPr="00E61D25">
              <w:rPr>
                <w:rFonts w:eastAsiaTheme="minorEastAsia" w:cs="Arial"/>
                <w:szCs w:val="18"/>
              </w:rPr>
              <w:t>_</w:t>
            </w:r>
            <w:r w:rsidRPr="00E61D25">
              <w:rPr>
                <w:rFonts w:eastAsiaTheme="minorEastAsia" w:cs="Arial"/>
                <w:szCs w:val="18"/>
                <w:lang w:eastAsia="zh-CN"/>
              </w:rPr>
              <w:t>n41</w:t>
            </w:r>
            <w:r w:rsidRPr="00E61D25">
              <w:rPr>
                <w:rFonts w:eastAsiaTheme="minorEastAsia" w:cs="Arial"/>
                <w:szCs w:val="18"/>
                <w:lang w:val="sv-SE"/>
              </w:rPr>
              <w:t>A-</w:t>
            </w:r>
            <w:r w:rsidRPr="00E61D25">
              <w:rPr>
                <w:rFonts w:eastAsiaTheme="minorEastAsia" w:cs="Arial"/>
                <w:szCs w:val="18"/>
                <w:lang w:eastAsia="zh-CN"/>
              </w:rPr>
              <w:t>n79</w:t>
            </w:r>
            <w:r w:rsidRPr="00E61D25">
              <w:rPr>
                <w:rFonts w:eastAsiaTheme="minorEastAsia" w:cs="Arial"/>
                <w:szCs w:val="18"/>
                <w:lang w:val="sv-SE"/>
              </w:rPr>
              <w:t>A</w:t>
            </w:r>
          </w:p>
          <w:p w14:paraId="0ABB2FB3" w14:textId="77777777" w:rsidR="00E83357" w:rsidRPr="00E61D25" w:rsidRDefault="00E83357" w:rsidP="003400C5">
            <w:pPr>
              <w:pStyle w:val="TAC"/>
              <w:rPr>
                <w:rFonts w:cs="Arial"/>
                <w:kern w:val="2"/>
                <w:szCs w:val="18"/>
                <w:lang w:val="en-US" w:eastAsia="zh-CN"/>
              </w:rPr>
            </w:pPr>
            <w:r w:rsidRPr="00E61D25">
              <w:rPr>
                <w:rFonts w:eastAsiaTheme="minorEastAsia" w:cs="Arial"/>
                <w:szCs w:val="18"/>
                <w:lang w:eastAsia="zh-CN"/>
              </w:rPr>
              <w:t>CA</w:t>
            </w:r>
            <w:r w:rsidRPr="00E61D25">
              <w:rPr>
                <w:rFonts w:eastAsiaTheme="minorEastAsia" w:cs="Arial"/>
                <w:szCs w:val="18"/>
              </w:rPr>
              <w:t>_</w:t>
            </w:r>
            <w:r w:rsidRPr="00E61D25">
              <w:rPr>
                <w:rFonts w:eastAsiaTheme="minorEastAsia" w:cs="Arial"/>
                <w:szCs w:val="18"/>
                <w:lang w:eastAsia="zh-CN"/>
              </w:rPr>
              <w:t>n77</w:t>
            </w:r>
            <w:r w:rsidRPr="00E61D25">
              <w:rPr>
                <w:rFonts w:eastAsiaTheme="minorEastAsia" w:cs="Arial"/>
                <w:szCs w:val="18"/>
                <w:lang w:val="sv-SE"/>
              </w:rPr>
              <w:t>A-</w:t>
            </w:r>
            <w:r w:rsidRPr="00E61D25">
              <w:rPr>
                <w:rFonts w:eastAsiaTheme="minorEastAsia" w:cs="Arial"/>
                <w:szCs w:val="18"/>
                <w:lang w:eastAsia="zh-CN"/>
              </w:rPr>
              <w:t>n79</w:t>
            </w:r>
            <w:r w:rsidRPr="00E61D25">
              <w:rPr>
                <w:rFonts w:eastAsiaTheme="minorEastAsia" w:cs="Arial"/>
                <w:szCs w:val="18"/>
                <w:lang w:val="sv-SE"/>
              </w:rPr>
              <w:t>A</w:t>
            </w:r>
          </w:p>
        </w:tc>
        <w:tc>
          <w:tcPr>
            <w:tcW w:w="830" w:type="dxa"/>
            <w:tcBorders>
              <w:top w:val="single" w:sz="4" w:space="0" w:color="auto"/>
              <w:left w:val="single" w:sz="4" w:space="0" w:color="auto"/>
              <w:bottom w:val="single" w:sz="4" w:space="0" w:color="auto"/>
              <w:right w:val="single" w:sz="4" w:space="0" w:color="auto"/>
            </w:tcBorders>
            <w:vAlign w:val="center"/>
          </w:tcPr>
          <w:p w14:paraId="4A2196A8" w14:textId="77777777" w:rsidR="00E83357" w:rsidRPr="00E61D25" w:rsidRDefault="00E83357" w:rsidP="003400C5">
            <w:pPr>
              <w:pStyle w:val="TAC"/>
              <w:rPr>
                <w:rFonts w:eastAsia="DengXian" w:cs="Arial"/>
                <w:kern w:val="2"/>
                <w:szCs w:val="18"/>
                <w:lang w:val="en-US" w:eastAsia="zh-CN"/>
              </w:rPr>
            </w:pPr>
            <w:r w:rsidRPr="00E61D25">
              <w:rPr>
                <w:rFonts w:eastAsiaTheme="minorEastAsia" w:cs="Arial"/>
                <w:szCs w:val="18"/>
                <w:lang w:eastAsia="zh-CN"/>
              </w:rPr>
              <w:t>n41</w:t>
            </w:r>
          </w:p>
        </w:tc>
        <w:tc>
          <w:tcPr>
            <w:tcW w:w="2828" w:type="dxa"/>
            <w:tcBorders>
              <w:top w:val="single" w:sz="4" w:space="0" w:color="auto"/>
              <w:left w:val="single" w:sz="4" w:space="0" w:color="auto"/>
              <w:bottom w:val="single" w:sz="4" w:space="0" w:color="auto"/>
              <w:right w:val="single" w:sz="4" w:space="0" w:color="auto"/>
            </w:tcBorders>
            <w:vAlign w:val="center"/>
          </w:tcPr>
          <w:p w14:paraId="059D8074" w14:textId="77777777" w:rsidR="00E83357" w:rsidRPr="00E61D25" w:rsidRDefault="00E83357" w:rsidP="003400C5">
            <w:pPr>
              <w:pStyle w:val="TAC"/>
              <w:rPr>
                <w:rFonts w:eastAsiaTheme="minorEastAsia" w:cs="Arial"/>
                <w:szCs w:val="18"/>
                <w:lang w:bidi="ar"/>
              </w:rPr>
            </w:pPr>
            <w:r w:rsidRPr="00E61D25">
              <w:rPr>
                <w:rFonts w:eastAsiaTheme="minorEastAsia" w:cs="Arial"/>
                <w:szCs w:val="18"/>
              </w:rPr>
              <w:t>10, 15, 20, 30, 40, 50, 60, 80, 90, 100</w:t>
            </w:r>
          </w:p>
        </w:tc>
        <w:tc>
          <w:tcPr>
            <w:tcW w:w="1610" w:type="dxa"/>
            <w:tcBorders>
              <w:top w:val="single" w:sz="4" w:space="0" w:color="auto"/>
              <w:left w:val="single" w:sz="4" w:space="0" w:color="auto"/>
              <w:bottom w:val="nil"/>
              <w:right w:val="single" w:sz="4" w:space="0" w:color="auto"/>
            </w:tcBorders>
            <w:vAlign w:val="center"/>
          </w:tcPr>
          <w:p w14:paraId="06559851" w14:textId="77777777" w:rsidR="00E83357" w:rsidRPr="00E61D25" w:rsidRDefault="00E83357" w:rsidP="003400C5">
            <w:pPr>
              <w:pStyle w:val="TAC"/>
              <w:rPr>
                <w:rFonts w:cs="Arial"/>
                <w:kern w:val="2"/>
                <w:szCs w:val="18"/>
                <w:lang w:val="en-US" w:eastAsia="zh-CN"/>
              </w:rPr>
            </w:pPr>
            <w:r w:rsidRPr="00E61D25">
              <w:rPr>
                <w:rFonts w:eastAsiaTheme="minorEastAsia" w:cs="Arial"/>
                <w:szCs w:val="18"/>
                <w:lang w:eastAsia="zh-CN"/>
              </w:rPr>
              <w:t>0</w:t>
            </w:r>
          </w:p>
        </w:tc>
      </w:tr>
      <w:tr w:rsidR="00E83357" w:rsidRPr="00E61D25" w14:paraId="76CADEC3" w14:textId="77777777" w:rsidTr="00A76E9D">
        <w:trPr>
          <w:trHeight w:val="29"/>
        </w:trPr>
        <w:tc>
          <w:tcPr>
            <w:tcW w:w="2068" w:type="dxa"/>
            <w:tcBorders>
              <w:top w:val="nil"/>
              <w:left w:val="single" w:sz="4" w:space="0" w:color="auto"/>
              <w:bottom w:val="nil"/>
              <w:right w:val="single" w:sz="4" w:space="0" w:color="auto"/>
            </w:tcBorders>
            <w:vAlign w:val="center"/>
          </w:tcPr>
          <w:p w14:paraId="37458FFE" w14:textId="77777777" w:rsidR="00E83357" w:rsidRPr="00E61D25" w:rsidRDefault="00E83357" w:rsidP="003400C5">
            <w:pPr>
              <w:pStyle w:val="TAC"/>
              <w:rPr>
                <w:rFonts w:cs="Arial"/>
                <w:kern w:val="2"/>
                <w:szCs w:val="18"/>
                <w:lang w:val="en-US" w:eastAsia="zh-CN"/>
              </w:rPr>
            </w:pPr>
          </w:p>
        </w:tc>
        <w:tc>
          <w:tcPr>
            <w:tcW w:w="1829" w:type="dxa"/>
            <w:tcBorders>
              <w:top w:val="nil"/>
              <w:left w:val="single" w:sz="4" w:space="0" w:color="auto"/>
              <w:bottom w:val="nil"/>
              <w:right w:val="single" w:sz="4" w:space="0" w:color="auto"/>
            </w:tcBorders>
            <w:vAlign w:val="center"/>
          </w:tcPr>
          <w:p w14:paraId="02B1DEFD" w14:textId="77777777" w:rsidR="00E83357" w:rsidRPr="00E61D25" w:rsidRDefault="00E83357" w:rsidP="003400C5">
            <w:pPr>
              <w:pStyle w:val="TAC"/>
              <w:rPr>
                <w:rFonts w:cs="Arial"/>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CC44FF8" w14:textId="77777777" w:rsidR="00E83357" w:rsidRPr="00E61D25" w:rsidRDefault="00E83357" w:rsidP="003400C5">
            <w:pPr>
              <w:pStyle w:val="TAC"/>
              <w:rPr>
                <w:rFonts w:eastAsia="DengXian" w:cs="Arial"/>
                <w:kern w:val="2"/>
                <w:szCs w:val="18"/>
                <w:lang w:val="en-US" w:eastAsia="zh-CN"/>
              </w:rPr>
            </w:pPr>
            <w:r w:rsidRPr="00E61D25">
              <w:rPr>
                <w:rFonts w:eastAsiaTheme="minorEastAsia" w:cs="Arial"/>
                <w:szCs w:val="18"/>
                <w:lang w:eastAsia="zh-CN"/>
              </w:rPr>
              <w:t>n77</w:t>
            </w:r>
          </w:p>
        </w:tc>
        <w:tc>
          <w:tcPr>
            <w:tcW w:w="2828" w:type="dxa"/>
            <w:tcBorders>
              <w:top w:val="single" w:sz="4" w:space="0" w:color="auto"/>
              <w:left w:val="single" w:sz="4" w:space="0" w:color="auto"/>
              <w:bottom w:val="single" w:sz="4" w:space="0" w:color="auto"/>
              <w:right w:val="single" w:sz="4" w:space="0" w:color="auto"/>
            </w:tcBorders>
            <w:vAlign w:val="center"/>
          </w:tcPr>
          <w:p w14:paraId="123CE8EA" w14:textId="77777777" w:rsidR="00E83357" w:rsidRPr="00E61D25" w:rsidRDefault="00E83357" w:rsidP="003400C5">
            <w:pPr>
              <w:pStyle w:val="TAC"/>
              <w:rPr>
                <w:rFonts w:eastAsiaTheme="minorEastAsia" w:cs="Arial"/>
                <w:szCs w:val="18"/>
                <w:lang w:bidi="ar"/>
              </w:rPr>
            </w:pPr>
            <w:r w:rsidRPr="00E61D25">
              <w:rPr>
                <w:rFonts w:eastAsiaTheme="minorEastAsia" w:cs="Arial"/>
                <w:szCs w:val="18"/>
              </w:rPr>
              <w:t>CA_n77(2A)_BCS0</w:t>
            </w:r>
          </w:p>
        </w:tc>
        <w:tc>
          <w:tcPr>
            <w:tcW w:w="1610" w:type="dxa"/>
            <w:tcBorders>
              <w:top w:val="nil"/>
              <w:left w:val="single" w:sz="4" w:space="0" w:color="auto"/>
              <w:bottom w:val="nil"/>
              <w:right w:val="single" w:sz="4" w:space="0" w:color="auto"/>
            </w:tcBorders>
            <w:vAlign w:val="center"/>
          </w:tcPr>
          <w:p w14:paraId="45C02150" w14:textId="77777777" w:rsidR="00E83357" w:rsidRPr="00E61D25" w:rsidRDefault="00E83357" w:rsidP="003400C5">
            <w:pPr>
              <w:pStyle w:val="TAC"/>
              <w:rPr>
                <w:rFonts w:cs="Arial"/>
                <w:kern w:val="2"/>
                <w:szCs w:val="18"/>
                <w:lang w:val="en-US" w:eastAsia="zh-CN"/>
              </w:rPr>
            </w:pPr>
          </w:p>
        </w:tc>
      </w:tr>
      <w:tr w:rsidR="00E83357" w:rsidRPr="00E61D25" w14:paraId="56C1CB4C" w14:textId="77777777" w:rsidTr="00A76E9D">
        <w:trPr>
          <w:trHeight w:val="29"/>
        </w:trPr>
        <w:tc>
          <w:tcPr>
            <w:tcW w:w="2068" w:type="dxa"/>
            <w:tcBorders>
              <w:top w:val="nil"/>
              <w:left w:val="single" w:sz="4" w:space="0" w:color="auto"/>
              <w:bottom w:val="single" w:sz="4" w:space="0" w:color="auto"/>
              <w:right w:val="single" w:sz="4" w:space="0" w:color="auto"/>
            </w:tcBorders>
            <w:vAlign w:val="center"/>
          </w:tcPr>
          <w:p w14:paraId="5FD0E3D6" w14:textId="77777777" w:rsidR="00E83357" w:rsidRPr="00E61D25" w:rsidRDefault="00E83357" w:rsidP="003400C5">
            <w:pPr>
              <w:pStyle w:val="TAC"/>
              <w:rPr>
                <w:rFonts w:cs="Arial"/>
                <w:kern w:val="2"/>
                <w:szCs w:val="18"/>
                <w:lang w:val="en-US" w:eastAsia="zh-CN"/>
              </w:rPr>
            </w:pPr>
          </w:p>
        </w:tc>
        <w:tc>
          <w:tcPr>
            <w:tcW w:w="1829" w:type="dxa"/>
            <w:tcBorders>
              <w:top w:val="nil"/>
              <w:left w:val="single" w:sz="4" w:space="0" w:color="auto"/>
              <w:bottom w:val="single" w:sz="4" w:space="0" w:color="auto"/>
              <w:right w:val="single" w:sz="4" w:space="0" w:color="auto"/>
            </w:tcBorders>
            <w:vAlign w:val="center"/>
          </w:tcPr>
          <w:p w14:paraId="6BC17277" w14:textId="77777777" w:rsidR="00E83357" w:rsidRPr="00E61D25" w:rsidRDefault="00E83357" w:rsidP="003400C5">
            <w:pPr>
              <w:pStyle w:val="TAC"/>
              <w:rPr>
                <w:rFonts w:cs="Arial"/>
                <w:kern w:val="2"/>
                <w:szCs w:val="18"/>
                <w:lang w:val="en-US" w:eastAsia="zh-CN"/>
              </w:rPr>
            </w:pPr>
          </w:p>
        </w:tc>
        <w:tc>
          <w:tcPr>
            <w:tcW w:w="830" w:type="dxa"/>
            <w:tcBorders>
              <w:top w:val="single" w:sz="4" w:space="0" w:color="auto"/>
              <w:left w:val="single" w:sz="4" w:space="0" w:color="auto"/>
              <w:bottom w:val="single" w:sz="4" w:space="0" w:color="auto"/>
              <w:right w:val="single" w:sz="4" w:space="0" w:color="auto"/>
            </w:tcBorders>
            <w:vAlign w:val="center"/>
          </w:tcPr>
          <w:p w14:paraId="77512461" w14:textId="77777777" w:rsidR="00E83357" w:rsidRPr="00E61D25" w:rsidRDefault="00E83357" w:rsidP="003400C5">
            <w:pPr>
              <w:pStyle w:val="TAC"/>
              <w:rPr>
                <w:rFonts w:eastAsia="DengXian" w:cs="Arial"/>
                <w:kern w:val="2"/>
                <w:szCs w:val="18"/>
                <w:lang w:val="en-US" w:eastAsia="zh-CN"/>
              </w:rPr>
            </w:pPr>
            <w:r w:rsidRPr="00E61D25">
              <w:rPr>
                <w:rFonts w:eastAsiaTheme="minorEastAsia" w:cs="Arial"/>
                <w:szCs w:val="18"/>
                <w:lang w:eastAsia="zh-CN"/>
              </w:rPr>
              <w:t>n79</w:t>
            </w:r>
          </w:p>
        </w:tc>
        <w:tc>
          <w:tcPr>
            <w:tcW w:w="2828" w:type="dxa"/>
            <w:tcBorders>
              <w:top w:val="single" w:sz="4" w:space="0" w:color="auto"/>
              <w:left w:val="single" w:sz="4" w:space="0" w:color="auto"/>
              <w:bottom w:val="single" w:sz="4" w:space="0" w:color="auto"/>
              <w:right w:val="single" w:sz="4" w:space="0" w:color="auto"/>
            </w:tcBorders>
            <w:vAlign w:val="center"/>
          </w:tcPr>
          <w:p w14:paraId="7EEDA5D4" w14:textId="77777777" w:rsidR="00E83357" w:rsidRPr="00E61D25" w:rsidRDefault="00E83357" w:rsidP="003400C5">
            <w:pPr>
              <w:pStyle w:val="TAC"/>
              <w:rPr>
                <w:rFonts w:eastAsiaTheme="minorEastAsia" w:cs="Arial"/>
                <w:szCs w:val="18"/>
                <w:lang w:bidi="ar"/>
              </w:rPr>
            </w:pPr>
            <w:r w:rsidRPr="00E61D25">
              <w:rPr>
                <w:rFonts w:eastAsiaTheme="minorEastAsia" w:cs="Arial"/>
                <w:szCs w:val="18"/>
                <w:lang w:bidi="ar"/>
              </w:rPr>
              <w:t>40, 50, 60, 80, 100</w:t>
            </w:r>
          </w:p>
        </w:tc>
        <w:tc>
          <w:tcPr>
            <w:tcW w:w="1610" w:type="dxa"/>
            <w:tcBorders>
              <w:top w:val="nil"/>
              <w:left w:val="single" w:sz="4" w:space="0" w:color="auto"/>
              <w:bottom w:val="single" w:sz="4" w:space="0" w:color="auto"/>
              <w:right w:val="single" w:sz="4" w:space="0" w:color="auto"/>
            </w:tcBorders>
            <w:vAlign w:val="center"/>
          </w:tcPr>
          <w:p w14:paraId="7DFFBB4F" w14:textId="77777777" w:rsidR="00E83357" w:rsidRPr="00E61D25" w:rsidRDefault="00E83357" w:rsidP="003400C5">
            <w:pPr>
              <w:pStyle w:val="TAC"/>
              <w:rPr>
                <w:rFonts w:cs="Arial"/>
                <w:kern w:val="2"/>
                <w:szCs w:val="18"/>
                <w:lang w:val="en-US" w:eastAsia="zh-CN"/>
              </w:rPr>
            </w:pPr>
          </w:p>
        </w:tc>
      </w:tr>
      <w:tr w:rsidR="00E83357" w:rsidRPr="00E61D25" w14:paraId="68627111" w14:textId="77777777" w:rsidTr="00A76E9D">
        <w:trPr>
          <w:trHeight w:val="29"/>
        </w:trPr>
        <w:tc>
          <w:tcPr>
            <w:tcW w:w="2068" w:type="dxa"/>
            <w:tcBorders>
              <w:top w:val="single" w:sz="4" w:space="0" w:color="auto"/>
              <w:left w:val="single" w:sz="4" w:space="0" w:color="auto"/>
              <w:bottom w:val="nil"/>
              <w:right w:val="single" w:sz="4" w:space="0" w:color="auto"/>
            </w:tcBorders>
            <w:shd w:val="clear" w:color="auto" w:fill="auto"/>
            <w:vAlign w:val="center"/>
          </w:tcPr>
          <w:p w14:paraId="63A0F75A" w14:textId="77777777" w:rsidR="00E83357" w:rsidRPr="00E61D25" w:rsidRDefault="00E83357" w:rsidP="003400C5">
            <w:pPr>
              <w:pStyle w:val="TAC"/>
              <w:rPr>
                <w:kern w:val="2"/>
                <w:szCs w:val="22"/>
                <w:lang w:val="en-US"/>
              </w:rPr>
            </w:pPr>
            <w:r w:rsidRPr="00E61D25">
              <w:rPr>
                <w:rFonts w:eastAsiaTheme="minorEastAsia" w:cs="Arial"/>
                <w:szCs w:val="18"/>
                <w:lang w:eastAsia="zh-CN"/>
              </w:rPr>
              <w:t>CA</w:t>
            </w:r>
            <w:r w:rsidRPr="00E61D25">
              <w:rPr>
                <w:rFonts w:eastAsiaTheme="minorEastAsia" w:cs="Arial"/>
                <w:szCs w:val="18"/>
              </w:rPr>
              <w:t>_</w:t>
            </w:r>
            <w:r w:rsidRPr="00E61D25">
              <w:rPr>
                <w:rFonts w:eastAsiaTheme="minorEastAsia" w:cs="Arial"/>
                <w:szCs w:val="18"/>
                <w:lang w:eastAsia="zh-CN"/>
              </w:rPr>
              <w:t>n41</w:t>
            </w:r>
            <w:r w:rsidRPr="00E61D25">
              <w:rPr>
                <w:rFonts w:eastAsiaTheme="minorEastAsia" w:cs="Arial"/>
                <w:szCs w:val="18"/>
                <w:lang w:val="sv-SE"/>
              </w:rPr>
              <w:t>A-</w:t>
            </w:r>
            <w:r w:rsidRPr="00E61D25">
              <w:rPr>
                <w:rFonts w:eastAsiaTheme="minorEastAsia" w:cs="Arial"/>
                <w:szCs w:val="18"/>
                <w:lang w:eastAsia="zh-CN"/>
              </w:rPr>
              <w:t>n77(3</w:t>
            </w:r>
            <w:r w:rsidRPr="00E61D25">
              <w:rPr>
                <w:rFonts w:eastAsiaTheme="minorEastAsia" w:cs="Arial"/>
                <w:szCs w:val="18"/>
                <w:lang w:val="sv-SE"/>
              </w:rPr>
              <w:t>A)</w:t>
            </w:r>
            <w:r w:rsidRPr="00E61D25">
              <w:rPr>
                <w:rFonts w:cs="Arial"/>
                <w:szCs w:val="18"/>
                <w:lang w:eastAsia="zh-CN"/>
              </w:rPr>
              <w:t>-n79A</w:t>
            </w:r>
          </w:p>
        </w:tc>
        <w:tc>
          <w:tcPr>
            <w:tcW w:w="1829" w:type="dxa"/>
            <w:tcBorders>
              <w:top w:val="single" w:sz="4" w:space="0" w:color="auto"/>
              <w:left w:val="single" w:sz="4" w:space="0" w:color="auto"/>
              <w:bottom w:val="nil"/>
              <w:right w:val="single" w:sz="4" w:space="0" w:color="auto"/>
            </w:tcBorders>
            <w:shd w:val="clear" w:color="auto" w:fill="auto"/>
            <w:vAlign w:val="center"/>
          </w:tcPr>
          <w:p w14:paraId="313E223F" w14:textId="77777777" w:rsidR="00E83357" w:rsidRPr="00E61D25" w:rsidRDefault="00E83357" w:rsidP="003400C5">
            <w:pPr>
              <w:pStyle w:val="TAC"/>
              <w:rPr>
                <w:rFonts w:eastAsiaTheme="minorEastAsia" w:cs="Arial"/>
                <w:szCs w:val="18"/>
                <w:lang w:val="sv-SE"/>
              </w:rPr>
            </w:pPr>
            <w:r w:rsidRPr="00E61D25">
              <w:rPr>
                <w:rFonts w:eastAsiaTheme="minorEastAsia" w:cs="Arial"/>
                <w:szCs w:val="18"/>
                <w:lang w:eastAsia="zh-CN"/>
              </w:rPr>
              <w:t>CA</w:t>
            </w:r>
            <w:r w:rsidRPr="00E61D25">
              <w:rPr>
                <w:rFonts w:eastAsiaTheme="minorEastAsia" w:cs="Arial"/>
                <w:szCs w:val="18"/>
              </w:rPr>
              <w:t>_</w:t>
            </w:r>
            <w:r w:rsidRPr="00E61D25">
              <w:rPr>
                <w:rFonts w:eastAsiaTheme="minorEastAsia" w:cs="Arial"/>
                <w:szCs w:val="18"/>
                <w:lang w:eastAsia="zh-CN"/>
              </w:rPr>
              <w:t>n41</w:t>
            </w:r>
            <w:r w:rsidRPr="00E61D25">
              <w:rPr>
                <w:rFonts w:eastAsiaTheme="minorEastAsia" w:cs="Arial"/>
                <w:szCs w:val="18"/>
                <w:lang w:val="sv-SE"/>
              </w:rPr>
              <w:t>A-</w:t>
            </w:r>
            <w:r w:rsidRPr="00E61D25">
              <w:rPr>
                <w:rFonts w:eastAsiaTheme="minorEastAsia" w:cs="Arial"/>
                <w:szCs w:val="18"/>
                <w:lang w:eastAsia="zh-CN"/>
              </w:rPr>
              <w:t>n77</w:t>
            </w:r>
            <w:r w:rsidRPr="00E61D25">
              <w:rPr>
                <w:rFonts w:eastAsiaTheme="minorEastAsia" w:cs="Arial"/>
                <w:szCs w:val="18"/>
                <w:lang w:val="sv-SE"/>
              </w:rPr>
              <w:t>A</w:t>
            </w:r>
          </w:p>
          <w:p w14:paraId="37B4899A" w14:textId="77777777" w:rsidR="00E83357" w:rsidRPr="00E61D25" w:rsidRDefault="00E83357" w:rsidP="003400C5">
            <w:pPr>
              <w:pStyle w:val="TAC"/>
              <w:rPr>
                <w:rFonts w:eastAsiaTheme="minorEastAsia" w:cs="Arial"/>
                <w:szCs w:val="18"/>
                <w:lang w:val="sv-SE"/>
              </w:rPr>
            </w:pPr>
            <w:r w:rsidRPr="00E61D25">
              <w:rPr>
                <w:rFonts w:eastAsiaTheme="minorEastAsia" w:cs="Arial"/>
                <w:szCs w:val="18"/>
                <w:lang w:eastAsia="zh-CN"/>
              </w:rPr>
              <w:t>CA</w:t>
            </w:r>
            <w:r w:rsidRPr="00E61D25">
              <w:rPr>
                <w:rFonts w:eastAsiaTheme="minorEastAsia" w:cs="Arial"/>
                <w:szCs w:val="18"/>
              </w:rPr>
              <w:t>_</w:t>
            </w:r>
            <w:r w:rsidRPr="00E61D25">
              <w:rPr>
                <w:rFonts w:eastAsiaTheme="minorEastAsia" w:cs="Arial"/>
                <w:szCs w:val="18"/>
                <w:lang w:eastAsia="zh-CN"/>
              </w:rPr>
              <w:t>n41</w:t>
            </w:r>
            <w:r w:rsidRPr="00E61D25">
              <w:rPr>
                <w:rFonts w:eastAsiaTheme="minorEastAsia" w:cs="Arial"/>
                <w:szCs w:val="18"/>
                <w:lang w:val="sv-SE"/>
              </w:rPr>
              <w:t>A-</w:t>
            </w:r>
            <w:r w:rsidRPr="00E61D25">
              <w:rPr>
                <w:rFonts w:eastAsiaTheme="minorEastAsia" w:cs="Arial"/>
                <w:szCs w:val="18"/>
                <w:lang w:eastAsia="zh-CN"/>
              </w:rPr>
              <w:t>n79</w:t>
            </w:r>
            <w:r w:rsidRPr="00E61D25">
              <w:rPr>
                <w:rFonts w:eastAsiaTheme="minorEastAsia" w:cs="Arial"/>
                <w:szCs w:val="18"/>
                <w:lang w:val="sv-SE"/>
              </w:rPr>
              <w:t>A</w:t>
            </w:r>
          </w:p>
          <w:p w14:paraId="240FB40F" w14:textId="77777777" w:rsidR="00E83357" w:rsidRPr="00E61D25" w:rsidRDefault="00E83357" w:rsidP="003400C5">
            <w:pPr>
              <w:pStyle w:val="TAC"/>
              <w:rPr>
                <w:kern w:val="2"/>
                <w:szCs w:val="22"/>
                <w:lang w:val="en-US"/>
              </w:rPr>
            </w:pPr>
            <w:r w:rsidRPr="00E61D25">
              <w:rPr>
                <w:rFonts w:eastAsiaTheme="minorEastAsia" w:cs="Arial"/>
                <w:szCs w:val="18"/>
                <w:lang w:eastAsia="zh-CN"/>
              </w:rPr>
              <w:t>CA</w:t>
            </w:r>
            <w:r w:rsidRPr="00E61D25">
              <w:rPr>
                <w:rFonts w:eastAsiaTheme="minorEastAsia" w:cs="Arial"/>
                <w:szCs w:val="18"/>
              </w:rPr>
              <w:t>_</w:t>
            </w:r>
            <w:r w:rsidRPr="00E61D25">
              <w:rPr>
                <w:rFonts w:eastAsiaTheme="minorEastAsia" w:cs="Arial"/>
                <w:szCs w:val="18"/>
                <w:lang w:eastAsia="zh-CN"/>
              </w:rPr>
              <w:t>n77</w:t>
            </w:r>
            <w:r w:rsidRPr="00E61D25">
              <w:rPr>
                <w:rFonts w:eastAsiaTheme="minorEastAsia" w:cs="Arial"/>
                <w:szCs w:val="18"/>
                <w:lang w:val="sv-SE"/>
              </w:rPr>
              <w:t>A-</w:t>
            </w:r>
            <w:r w:rsidRPr="00E61D25">
              <w:rPr>
                <w:rFonts w:eastAsiaTheme="minorEastAsia" w:cs="Arial"/>
                <w:szCs w:val="18"/>
                <w:lang w:eastAsia="zh-CN"/>
              </w:rPr>
              <w:t>n79</w:t>
            </w:r>
            <w:r w:rsidRPr="00E61D25">
              <w:rPr>
                <w:rFonts w:eastAsiaTheme="minorEastAsia" w:cs="Arial"/>
                <w:szCs w:val="18"/>
                <w:lang w:val="sv-SE"/>
              </w:rPr>
              <w:t>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97B787F" w14:textId="77777777" w:rsidR="00E83357" w:rsidRPr="00E61D25" w:rsidRDefault="00E83357" w:rsidP="003400C5">
            <w:pPr>
              <w:pStyle w:val="TAC"/>
              <w:rPr>
                <w:rFonts w:eastAsia="DengXian"/>
                <w:kern w:val="2"/>
                <w:szCs w:val="22"/>
                <w:lang w:val="en-US" w:eastAsia="zh-CN"/>
              </w:rPr>
            </w:pPr>
            <w:r w:rsidRPr="00E61D25">
              <w:rPr>
                <w:rFonts w:eastAsiaTheme="minorEastAsia" w:cs="Arial"/>
                <w:szCs w:val="18"/>
                <w:lang w:eastAsia="zh-CN"/>
              </w:rPr>
              <w:t>n41</w:t>
            </w:r>
          </w:p>
        </w:tc>
        <w:tc>
          <w:tcPr>
            <w:tcW w:w="2828" w:type="dxa"/>
            <w:tcBorders>
              <w:top w:val="single" w:sz="4" w:space="0" w:color="auto"/>
              <w:left w:val="single" w:sz="4" w:space="0" w:color="auto"/>
              <w:bottom w:val="single" w:sz="4" w:space="0" w:color="auto"/>
              <w:right w:val="single" w:sz="4" w:space="0" w:color="auto"/>
            </w:tcBorders>
            <w:shd w:val="clear" w:color="auto" w:fill="auto"/>
            <w:vAlign w:val="center"/>
          </w:tcPr>
          <w:p w14:paraId="60CA59D4" w14:textId="77777777" w:rsidR="00E83357" w:rsidRPr="00E61D25" w:rsidRDefault="00E83357" w:rsidP="003400C5">
            <w:pPr>
              <w:pStyle w:val="TAC"/>
              <w:rPr>
                <w:lang w:val="en-US" w:eastAsia="zh-CN" w:bidi="ar"/>
              </w:rPr>
            </w:pPr>
            <w:r w:rsidRPr="00E61D25">
              <w:rPr>
                <w:rFonts w:eastAsiaTheme="minorEastAsia" w:cs="Arial"/>
                <w:szCs w:val="18"/>
              </w:rPr>
              <w:t>10, 15, 20, 30, 40, 50, 60, 80, 90, 100</w:t>
            </w:r>
          </w:p>
        </w:tc>
        <w:tc>
          <w:tcPr>
            <w:tcW w:w="1610" w:type="dxa"/>
            <w:tcBorders>
              <w:top w:val="single" w:sz="4" w:space="0" w:color="auto"/>
              <w:left w:val="single" w:sz="4" w:space="0" w:color="auto"/>
              <w:bottom w:val="nil"/>
              <w:right w:val="single" w:sz="4" w:space="0" w:color="auto"/>
            </w:tcBorders>
            <w:shd w:val="clear" w:color="auto" w:fill="auto"/>
            <w:vAlign w:val="center"/>
          </w:tcPr>
          <w:p w14:paraId="4DE514F9" w14:textId="77777777" w:rsidR="00E83357" w:rsidRPr="00E61D25" w:rsidRDefault="00E83357" w:rsidP="003400C5">
            <w:pPr>
              <w:pStyle w:val="TAC"/>
              <w:rPr>
                <w:kern w:val="2"/>
                <w:szCs w:val="22"/>
                <w:lang w:val="en-US" w:eastAsia="zh-CN"/>
              </w:rPr>
            </w:pPr>
            <w:r w:rsidRPr="00E61D25">
              <w:rPr>
                <w:rFonts w:eastAsiaTheme="minorEastAsia" w:cs="Arial"/>
                <w:szCs w:val="18"/>
                <w:lang w:eastAsia="zh-CN"/>
              </w:rPr>
              <w:t>0</w:t>
            </w:r>
          </w:p>
        </w:tc>
      </w:tr>
      <w:tr w:rsidR="00E83357" w:rsidRPr="00E61D25" w14:paraId="7E895374" w14:textId="77777777" w:rsidTr="00A76E9D">
        <w:trPr>
          <w:trHeight w:val="29"/>
        </w:trPr>
        <w:tc>
          <w:tcPr>
            <w:tcW w:w="2068" w:type="dxa"/>
            <w:tcBorders>
              <w:top w:val="nil"/>
              <w:left w:val="single" w:sz="4" w:space="0" w:color="auto"/>
              <w:bottom w:val="nil"/>
              <w:right w:val="single" w:sz="4" w:space="0" w:color="auto"/>
            </w:tcBorders>
            <w:shd w:val="clear" w:color="auto" w:fill="auto"/>
            <w:vAlign w:val="center"/>
          </w:tcPr>
          <w:p w14:paraId="23988680" w14:textId="77777777" w:rsidR="00E83357" w:rsidRPr="00E61D25" w:rsidRDefault="00E83357" w:rsidP="003400C5">
            <w:pPr>
              <w:pStyle w:val="TAC"/>
              <w:rPr>
                <w:kern w:val="2"/>
                <w:szCs w:val="22"/>
                <w:lang w:val="en-US"/>
              </w:rPr>
            </w:pPr>
          </w:p>
        </w:tc>
        <w:tc>
          <w:tcPr>
            <w:tcW w:w="1829" w:type="dxa"/>
            <w:tcBorders>
              <w:top w:val="nil"/>
              <w:left w:val="single" w:sz="4" w:space="0" w:color="auto"/>
              <w:bottom w:val="nil"/>
              <w:right w:val="single" w:sz="4" w:space="0" w:color="auto"/>
            </w:tcBorders>
            <w:shd w:val="clear" w:color="auto" w:fill="auto"/>
            <w:vAlign w:val="center"/>
          </w:tcPr>
          <w:p w14:paraId="2D6C9080" w14:textId="77777777" w:rsidR="00E83357" w:rsidRPr="00E61D25" w:rsidRDefault="00E83357" w:rsidP="003400C5">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8F05A96" w14:textId="77777777" w:rsidR="00E83357" w:rsidRPr="00E61D25" w:rsidRDefault="00E83357" w:rsidP="003400C5">
            <w:pPr>
              <w:pStyle w:val="TAC"/>
              <w:rPr>
                <w:rFonts w:eastAsia="DengXian"/>
                <w:kern w:val="2"/>
                <w:szCs w:val="22"/>
                <w:lang w:val="en-US" w:eastAsia="zh-CN"/>
              </w:rPr>
            </w:pPr>
            <w:r w:rsidRPr="00E61D25">
              <w:rPr>
                <w:rFonts w:eastAsiaTheme="minorEastAsia" w:cs="Arial"/>
                <w:szCs w:val="18"/>
                <w:lang w:eastAsia="zh-CN"/>
              </w:rPr>
              <w:t>n77</w:t>
            </w:r>
          </w:p>
        </w:tc>
        <w:tc>
          <w:tcPr>
            <w:tcW w:w="2828" w:type="dxa"/>
            <w:tcBorders>
              <w:top w:val="single" w:sz="4" w:space="0" w:color="auto"/>
              <w:left w:val="single" w:sz="4" w:space="0" w:color="auto"/>
              <w:bottom w:val="single" w:sz="4" w:space="0" w:color="auto"/>
              <w:right w:val="single" w:sz="4" w:space="0" w:color="auto"/>
            </w:tcBorders>
            <w:shd w:val="clear" w:color="auto" w:fill="auto"/>
            <w:vAlign w:val="center"/>
          </w:tcPr>
          <w:p w14:paraId="77D00F65" w14:textId="77777777" w:rsidR="00E83357" w:rsidRPr="00E61D25" w:rsidRDefault="00E83357" w:rsidP="003400C5">
            <w:pPr>
              <w:pStyle w:val="TAC"/>
              <w:rPr>
                <w:lang w:val="en-US" w:eastAsia="zh-CN" w:bidi="ar"/>
              </w:rPr>
            </w:pPr>
            <w:r w:rsidRPr="00E61D25">
              <w:rPr>
                <w:rFonts w:eastAsiaTheme="minorEastAsia" w:cs="Arial"/>
                <w:szCs w:val="18"/>
              </w:rPr>
              <w:t>CA_n77(3A)_BCS0</w:t>
            </w:r>
          </w:p>
        </w:tc>
        <w:tc>
          <w:tcPr>
            <w:tcW w:w="1610" w:type="dxa"/>
            <w:tcBorders>
              <w:top w:val="nil"/>
              <w:left w:val="single" w:sz="4" w:space="0" w:color="auto"/>
              <w:bottom w:val="nil"/>
              <w:right w:val="single" w:sz="4" w:space="0" w:color="auto"/>
            </w:tcBorders>
            <w:shd w:val="clear" w:color="auto" w:fill="auto"/>
            <w:vAlign w:val="center"/>
          </w:tcPr>
          <w:p w14:paraId="03EB8CE8" w14:textId="77777777" w:rsidR="00E83357" w:rsidRPr="00E61D25" w:rsidRDefault="00E83357" w:rsidP="003400C5">
            <w:pPr>
              <w:pStyle w:val="TAC"/>
              <w:rPr>
                <w:kern w:val="2"/>
                <w:szCs w:val="22"/>
                <w:lang w:val="en-US" w:eastAsia="zh-CN"/>
              </w:rPr>
            </w:pPr>
          </w:p>
        </w:tc>
      </w:tr>
      <w:tr w:rsidR="00E83357" w:rsidRPr="00E61D25" w14:paraId="5B4ED496" w14:textId="77777777" w:rsidTr="00A76E9D">
        <w:trPr>
          <w:trHeight w:val="29"/>
        </w:trPr>
        <w:tc>
          <w:tcPr>
            <w:tcW w:w="2068" w:type="dxa"/>
            <w:tcBorders>
              <w:top w:val="nil"/>
              <w:left w:val="single" w:sz="4" w:space="0" w:color="auto"/>
              <w:bottom w:val="single" w:sz="4" w:space="0" w:color="auto"/>
              <w:right w:val="single" w:sz="4" w:space="0" w:color="auto"/>
            </w:tcBorders>
            <w:shd w:val="clear" w:color="auto" w:fill="auto"/>
            <w:vAlign w:val="center"/>
          </w:tcPr>
          <w:p w14:paraId="75538BAA" w14:textId="77777777" w:rsidR="00E83357" w:rsidRPr="00E61D25" w:rsidRDefault="00E83357" w:rsidP="003400C5">
            <w:pPr>
              <w:pStyle w:val="TAC"/>
              <w:rPr>
                <w:kern w:val="2"/>
                <w:szCs w:val="22"/>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2121E2C9" w14:textId="77777777" w:rsidR="00E83357" w:rsidRPr="00E61D25" w:rsidRDefault="00E83357" w:rsidP="003400C5">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C05ED65" w14:textId="77777777" w:rsidR="00E83357" w:rsidRPr="00E61D25" w:rsidRDefault="00E83357" w:rsidP="003400C5">
            <w:pPr>
              <w:pStyle w:val="TAC"/>
              <w:rPr>
                <w:rFonts w:eastAsia="DengXian"/>
                <w:kern w:val="2"/>
                <w:szCs w:val="22"/>
                <w:lang w:val="en-US" w:eastAsia="zh-CN"/>
              </w:rPr>
            </w:pPr>
            <w:r w:rsidRPr="00E61D25">
              <w:rPr>
                <w:rFonts w:eastAsiaTheme="minorEastAsia" w:cs="Arial"/>
                <w:szCs w:val="18"/>
                <w:lang w:eastAsia="zh-CN"/>
              </w:rPr>
              <w:t>n79</w:t>
            </w:r>
          </w:p>
        </w:tc>
        <w:tc>
          <w:tcPr>
            <w:tcW w:w="2828" w:type="dxa"/>
            <w:tcBorders>
              <w:top w:val="single" w:sz="4" w:space="0" w:color="auto"/>
              <w:left w:val="single" w:sz="4" w:space="0" w:color="auto"/>
              <w:bottom w:val="single" w:sz="4" w:space="0" w:color="auto"/>
              <w:right w:val="single" w:sz="4" w:space="0" w:color="auto"/>
            </w:tcBorders>
            <w:shd w:val="clear" w:color="auto" w:fill="auto"/>
            <w:vAlign w:val="center"/>
          </w:tcPr>
          <w:p w14:paraId="7A711441" w14:textId="77777777" w:rsidR="00E83357" w:rsidRPr="00E61D25" w:rsidRDefault="00E83357" w:rsidP="003400C5">
            <w:pPr>
              <w:pStyle w:val="TAC"/>
              <w:rPr>
                <w:lang w:val="en-US" w:eastAsia="zh-CN" w:bidi="ar"/>
              </w:rPr>
            </w:pPr>
            <w:r w:rsidRPr="00E61D25">
              <w:rPr>
                <w:rFonts w:eastAsiaTheme="minorEastAsia" w:cs="Arial"/>
                <w:szCs w:val="18"/>
                <w:lang w:bidi="ar"/>
              </w:rPr>
              <w:t>40, 50, 60, 80, 100</w:t>
            </w:r>
          </w:p>
        </w:tc>
        <w:tc>
          <w:tcPr>
            <w:tcW w:w="1610" w:type="dxa"/>
            <w:tcBorders>
              <w:top w:val="nil"/>
              <w:left w:val="single" w:sz="4" w:space="0" w:color="auto"/>
              <w:bottom w:val="single" w:sz="4" w:space="0" w:color="auto"/>
              <w:right w:val="single" w:sz="4" w:space="0" w:color="auto"/>
            </w:tcBorders>
            <w:shd w:val="clear" w:color="auto" w:fill="auto"/>
            <w:vAlign w:val="center"/>
          </w:tcPr>
          <w:p w14:paraId="5F22F646" w14:textId="77777777" w:rsidR="00E83357" w:rsidRPr="00E61D25" w:rsidRDefault="00E83357" w:rsidP="003400C5">
            <w:pPr>
              <w:pStyle w:val="TAC"/>
              <w:rPr>
                <w:kern w:val="2"/>
                <w:szCs w:val="22"/>
                <w:lang w:val="en-US" w:eastAsia="zh-CN"/>
              </w:rPr>
            </w:pPr>
          </w:p>
        </w:tc>
      </w:tr>
      <w:tr w:rsidR="00E83357" w:rsidRPr="00E61D25" w14:paraId="21D5E11C" w14:textId="77777777" w:rsidTr="00A76E9D">
        <w:trPr>
          <w:trHeight w:val="29"/>
        </w:trPr>
        <w:tc>
          <w:tcPr>
            <w:tcW w:w="2068" w:type="dxa"/>
            <w:tcBorders>
              <w:top w:val="single" w:sz="4" w:space="0" w:color="auto"/>
              <w:left w:val="single" w:sz="4" w:space="0" w:color="auto"/>
              <w:bottom w:val="nil"/>
              <w:right w:val="single" w:sz="4" w:space="0" w:color="auto"/>
            </w:tcBorders>
            <w:shd w:val="clear" w:color="auto" w:fill="auto"/>
            <w:vAlign w:val="center"/>
          </w:tcPr>
          <w:p w14:paraId="7A3E73AD" w14:textId="77777777" w:rsidR="00E83357" w:rsidRPr="00E61D25" w:rsidRDefault="00E83357" w:rsidP="003400C5">
            <w:pPr>
              <w:pStyle w:val="TAC"/>
              <w:rPr>
                <w:kern w:val="2"/>
                <w:szCs w:val="22"/>
                <w:lang w:val="en-US"/>
              </w:rPr>
            </w:pPr>
            <w:r w:rsidRPr="00E61D25">
              <w:rPr>
                <w:lang w:eastAsia="zh-CN"/>
              </w:rPr>
              <w:t>CA_n41A-n77A-n85A</w:t>
            </w:r>
          </w:p>
        </w:tc>
        <w:tc>
          <w:tcPr>
            <w:tcW w:w="1829" w:type="dxa"/>
            <w:tcBorders>
              <w:top w:val="single" w:sz="4" w:space="0" w:color="auto"/>
              <w:left w:val="single" w:sz="4" w:space="0" w:color="auto"/>
              <w:bottom w:val="nil"/>
              <w:right w:val="single" w:sz="4" w:space="0" w:color="auto"/>
            </w:tcBorders>
            <w:shd w:val="clear" w:color="auto" w:fill="auto"/>
            <w:vAlign w:val="center"/>
          </w:tcPr>
          <w:p w14:paraId="48E8B759" w14:textId="77777777" w:rsidR="00E83357" w:rsidRPr="00E61D25" w:rsidRDefault="00E83357" w:rsidP="003400C5">
            <w:pPr>
              <w:pStyle w:val="TAC"/>
              <w:rPr>
                <w:rFonts w:eastAsiaTheme="minorEastAsia"/>
                <w:lang w:val="sv-SE"/>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n41</w:t>
            </w:r>
            <w:r w:rsidRPr="00E61D25">
              <w:rPr>
                <w:rFonts w:eastAsiaTheme="minorEastAsia"/>
                <w:lang w:val="sv-SE"/>
              </w:rPr>
              <w:t>A-</w:t>
            </w:r>
            <w:r w:rsidRPr="00E61D25">
              <w:rPr>
                <w:rFonts w:eastAsiaTheme="minorEastAsia" w:hint="eastAsia"/>
                <w:lang w:eastAsia="zh-CN"/>
              </w:rPr>
              <w:t>n77</w:t>
            </w:r>
            <w:r w:rsidRPr="00E61D25">
              <w:rPr>
                <w:rFonts w:eastAsiaTheme="minorEastAsia"/>
                <w:lang w:val="sv-SE"/>
              </w:rPr>
              <w:t>A</w:t>
            </w:r>
          </w:p>
          <w:p w14:paraId="22CEA2C8" w14:textId="77777777" w:rsidR="00E83357" w:rsidRPr="00E61D25" w:rsidRDefault="00E83357" w:rsidP="003400C5">
            <w:pPr>
              <w:pStyle w:val="TAC"/>
              <w:rPr>
                <w:rFonts w:eastAsiaTheme="minorEastAsia"/>
                <w:lang w:val="sv-SE"/>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n41</w:t>
            </w:r>
            <w:r w:rsidRPr="00E61D25">
              <w:rPr>
                <w:rFonts w:eastAsiaTheme="minorEastAsia"/>
                <w:lang w:val="sv-SE"/>
              </w:rPr>
              <w:t>A-</w:t>
            </w:r>
            <w:r w:rsidRPr="00E61D25">
              <w:rPr>
                <w:rFonts w:eastAsiaTheme="minorEastAsia" w:hint="eastAsia"/>
                <w:lang w:eastAsia="zh-CN"/>
              </w:rPr>
              <w:t>n85</w:t>
            </w:r>
            <w:r w:rsidRPr="00E61D25">
              <w:rPr>
                <w:rFonts w:eastAsiaTheme="minorEastAsia"/>
                <w:lang w:val="sv-SE"/>
              </w:rPr>
              <w:t>A</w:t>
            </w:r>
          </w:p>
          <w:p w14:paraId="6C479723" w14:textId="77777777" w:rsidR="00E83357" w:rsidRPr="00E61D25" w:rsidRDefault="00E83357" w:rsidP="003400C5">
            <w:pPr>
              <w:pStyle w:val="TAC"/>
              <w:rPr>
                <w:kern w:val="2"/>
                <w:szCs w:val="22"/>
                <w:lang w:val="en-US"/>
              </w:rPr>
            </w:pPr>
            <w:r w:rsidRPr="00E61D25">
              <w:rPr>
                <w:rFonts w:eastAsiaTheme="minorEastAsia" w:hint="eastAsia"/>
                <w:lang w:eastAsia="zh-CN"/>
              </w:rPr>
              <w:t>CA</w:t>
            </w:r>
            <w:r w:rsidRPr="00E61D25">
              <w:rPr>
                <w:rFonts w:eastAsiaTheme="minorEastAsia"/>
              </w:rPr>
              <w:t>_</w:t>
            </w:r>
            <w:r w:rsidRPr="00E61D25">
              <w:rPr>
                <w:rFonts w:eastAsiaTheme="minorEastAsia" w:hint="eastAsia"/>
                <w:lang w:eastAsia="zh-CN"/>
              </w:rPr>
              <w:t>n77</w:t>
            </w:r>
            <w:r w:rsidRPr="00E61D25">
              <w:rPr>
                <w:rFonts w:eastAsiaTheme="minorEastAsia"/>
                <w:lang w:val="sv-SE"/>
              </w:rPr>
              <w:t>A-</w:t>
            </w:r>
            <w:r w:rsidRPr="00E61D25">
              <w:rPr>
                <w:rFonts w:eastAsiaTheme="minorEastAsia" w:hint="eastAsia"/>
                <w:lang w:eastAsia="zh-CN"/>
              </w:rPr>
              <w:t>n85</w:t>
            </w:r>
            <w:r w:rsidRPr="00E61D25">
              <w:rPr>
                <w:rFonts w:eastAsiaTheme="minorEastAsia"/>
                <w:lang w:val="sv-SE"/>
              </w:rPr>
              <w:t>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117E1AAB" w14:textId="77777777" w:rsidR="00E83357" w:rsidRPr="00E61D25" w:rsidRDefault="00E83357" w:rsidP="003400C5">
            <w:pPr>
              <w:pStyle w:val="TAC"/>
              <w:rPr>
                <w:rFonts w:eastAsiaTheme="minorEastAsia" w:cs="Arial"/>
                <w:szCs w:val="18"/>
                <w:lang w:eastAsia="zh-CN"/>
              </w:rPr>
            </w:pPr>
            <w:r w:rsidRPr="00E61D25">
              <w:rPr>
                <w:rFonts w:eastAsiaTheme="minorEastAsia" w:hint="eastAsia"/>
                <w:lang w:eastAsia="zh-CN"/>
              </w:rPr>
              <w:t>n41</w:t>
            </w:r>
          </w:p>
        </w:tc>
        <w:tc>
          <w:tcPr>
            <w:tcW w:w="2828" w:type="dxa"/>
            <w:tcBorders>
              <w:top w:val="single" w:sz="4" w:space="0" w:color="auto"/>
              <w:left w:val="single" w:sz="4" w:space="0" w:color="auto"/>
              <w:bottom w:val="single" w:sz="4" w:space="0" w:color="auto"/>
              <w:right w:val="single" w:sz="4" w:space="0" w:color="auto"/>
            </w:tcBorders>
            <w:shd w:val="clear" w:color="auto" w:fill="auto"/>
            <w:vAlign w:val="center"/>
          </w:tcPr>
          <w:p w14:paraId="2DD1DCD3" w14:textId="77777777" w:rsidR="00E83357" w:rsidRPr="00E61D25" w:rsidRDefault="00E83357" w:rsidP="003400C5">
            <w:pPr>
              <w:pStyle w:val="TAC"/>
              <w:rPr>
                <w:rFonts w:eastAsiaTheme="minorEastAsia" w:cs="Arial"/>
                <w:szCs w:val="18"/>
                <w:lang w:bidi="ar"/>
              </w:rPr>
            </w:pPr>
            <w:r w:rsidRPr="00E61D25">
              <w:rPr>
                <w:rFonts w:eastAsiaTheme="minorEastAsia" w:cs="Arial"/>
                <w:color w:val="000000"/>
                <w:szCs w:val="18"/>
              </w:rPr>
              <w:t xml:space="preserve">n41 channel bandwidths in Table 5.3.5-1 </w:t>
            </w:r>
          </w:p>
        </w:tc>
        <w:tc>
          <w:tcPr>
            <w:tcW w:w="1610" w:type="dxa"/>
            <w:tcBorders>
              <w:top w:val="single" w:sz="4" w:space="0" w:color="auto"/>
              <w:left w:val="single" w:sz="4" w:space="0" w:color="auto"/>
              <w:bottom w:val="nil"/>
              <w:right w:val="single" w:sz="4" w:space="0" w:color="auto"/>
            </w:tcBorders>
            <w:shd w:val="clear" w:color="auto" w:fill="auto"/>
            <w:vAlign w:val="center"/>
          </w:tcPr>
          <w:p w14:paraId="67116829" w14:textId="77777777" w:rsidR="00E83357" w:rsidRPr="00E61D25" w:rsidRDefault="00E83357" w:rsidP="003400C5">
            <w:pPr>
              <w:pStyle w:val="TAC"/>
              <w:rPr>
                <w:kern w:val="2"/>
                <w:szCs w:val="22"/>
                <w:lang w:val="en-US" w:eastAsia="zh-CN"/>
              </w:rPr>
            </w:pPr>
            <w:r w:rsidRPr="00E61D25">
              <w:rPr>
                <w:rFonts w:eastAsiaTheme="minorEastAsia"/>
                <w:lang w:eastAsia="zh-CN"/>
              </w:rPr>
              <w:t>4 and 5</w:t>
            </w:r>
          </w:p>
        </w:tc>
      </w:tr>
      <w:tr w:rsidR="00E83357" w:rsidRPr="00E61D25" w14:paraId="776066F9" w14:textId="77777777" w:rsidTr="00A76E9D">
        <w:trPr>
          <w:trHeight w:val="29"/>
        </w:trPr>
        <w:tc>
          <w:tcPr>
            <w:tcW w:w="2068" w:type="dxa"/>
            <w:tcBorders>
              <w:top w:val="nil"/>
              <w:left w:val="single" w:sz="4" w:space="0" w:color="auto"/>
              <w:bottom w:val="nil"/>
              <w:right w:val="single" w:sz="4" w:space="0" w:color="auto"/>
            </w:tcBorders>
            <w:shd w:val="clear" w:color="auto" w:fill="auto"/>
            <w:vAlign w:val="center"/>
          </w:tcPr>
          <w:p w14:paraId="2529BE73" w14:textId="77777777" w:rsidR="00E83357" w:rsidRPr="00E61D25" w:rsidRDefault="00E83357" w:rsidP="003400C5">
            <w:pPr>
              <w:pStyle w:val="TAC"/>
              <w:rPr>
                <w:kern w:val="2"/>
                <w:szCs w:val="22"/>
                <w:lang w:val="en-US"/>
              </w:rPr>
            </w:pPr>
          </w:p>
        </w:tc>
        <w:tc>
          <w:tcPr>
            <w:tcW w:w="1829" w:type="dxa"/>
            <w:tcBorders>
              <w:top w:val="nil"/>
              <w:left w:val="single" w:sz="4" w:space="0" w:color="auto"/>
              <w:bottom w:val="nil"/>
              <w:right w:val="single" w:sz="4" w:space="0" w:color="auto"/>
            </w:tcBorders>
            <w:shd w:val="clear" w:color="auto" w:fill="auto"/>
            <w:vAlign w:val="center"/>
          </w:tcPr>
          <w:p w14:paraId="4D7BFBFF" w14:textId="77777777" w:rsidR="00E83357" w:rsidRPr="00E61D25" w:rsidRDefault="00E83357" w:rsidP="003400C5">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87F44A6" w14:textId="77777777" w:rsidR="00E83357" w:rsidRPr="00E61D25" w:rsidRDefault="00E83357" w:rsidP="003400C5">
            <w:pPr>
              <w:pStyle w:val="TAC"/>
              <w:rPr>
                <w:rFonts w:eastAsiaTheme="minorEastAsia" w:cs="Arial"/>
                <w:szCs w:val="18"/>
                <w:lang w:eastAsia="zh-CN"/>
              </w:rPr>
            </w:pPr>
            <w:r w:rsidRPr="00E61D25">
              <w:rPr>
                <w:rFonts w:eastAsiaTheme="minorEastAsia" w:hint="eastAsia"/>
                <w:lang w:eastAsia="zh-CN"/>
              </w:rPr>
              <w:t>n77</w:t>
            </w:r>
          </w:p>
        </w:tc>
        <w:tc>
          <w:tcPr>
            <w:tcW w:w="2828" w:type="dxa"/>
            <w:tcBorders>
              <w:top w:val="single" w:sz="4" w:space="0" w:color="auto"/>
              <w:left w:val="single" w:sz="4" w:space="0" w:color="auto"/>
              <w:bottom w:val="single" w:sz="4" w:space="0" w:color="auto"/>
              <w:right w:val="single" w:sz="4" w:space="0" w:color="auto"/>
            </w:tcBorders>
            <w:shd w:val="clear" w:color="auto" w:fill="auto"/>
            <w:vAlign w:val="center"/>
          </w:tcPr>
          <w:p w14:paraId="35795412" w14:textId="77777777" w:rsidR="00E83357" w:rsidRPr="00E61D25" w:rsidRDefault="00E83357" w:rsidP="003400C5">
            <w:pPr>
              <w:pStyle w:val="TAC"/>
              <w:rPr>
                <w:rFonts w:eastAsiaTheme="minorEastAsia" w:cs="Arial"/>
                <w:szCs w:val="18"/>
                <w:lang w:bidi="ar"/>
              </w:rPr>
            </w:pPr>
            <w:r w:rsidRPr="00E61D25">
              <w:rPr>
                <w:rFonts w:eastAsiaTheme="minorEastAsia" w:cs="Arial"/>
                <w:color w:val="000000"/>
                <w:szCs w:val="18"/>
              </w:rPr>
              <w:t xml:space="preserve">n77 channel bandwidths in Table 5.3.5-1 </w:t>
            </w:r>
          </w:p>
        </w:tc>
        <w:tc>
          <w:tcPr>
            <w:tcW w:w="1610" w:type="dxa"/>
            <w:tcBorders>
              <w:top w:val="nil"/>
              <w:left w:val="single" w:sz="4" w:space="0" w:color="auto"/>
              <w:bottom w:val="nil"/>
              <w:right w:val="single" w:sz="4" w:space="0" w:color="auto"/>
            </w:tcBorders>
            <w:shd w:val="clear" w:color="auto" w:fill="auto"/>
            <w:vAlign w:val="center"/>
          </w:tcPr>
          <w:p w14:paraId="0A9B001F" w14:textId="77777777" w:rsidR="00E83357" w:rsidRPr="00E61D25" w:rsidRDefault="00E83357" w:rsidP="003400C5">
            <w:pPr>
              <w:pStyle w:val="TAC"/>
              <w:rPr>
                <w:kern w:val="2"/>
                <w:szCs w:val="22"/>
                <w:lang w:val="en-US" w:eastAsia="zh-CN"/>
              </w:rPr>
            </w:pPr>
          </w:p>
        </w:tc>
      </w:tr>
      <w:tr w:rsidR="00E83357" w:rsidRPr="00E61D25" w14:paraId="0879B3FC" w14:textId="77777777" w:rsidTr="00A76E9D">
        <w:trPr>
          <w:trHeight w:val="29"/>
        </w:trPr>
        <w:tc>
          <w:tcPr>
            <w:tcW w:w="2068" w:type="dxa"/>
            <w:tcBorders>
              <w:top w:val="nil"/>
              <w:left w:val="single" w:sz="4" w:space="0" w:color="auto"/>
              <w:bottom w:val="single" w:sz="4" w:space="0" w:color="auto"/>
              <w:right w:val="single" w:sz="4" w:space="0" w:color="auto"/>
            </w:tcBorders>
            <w:shd w:val="clear" w:color="auto" w:fill="auto"/>
            <w:vAlign w:val="center"/>
          </w:tcPr>
          <w:p w14:paraId="485B43C3" w14:textId="77777777" w:rsidR="00E83357" w:rsidRPr="00E61D25" w:rsidRDefault="00E83357" w:rsidP="003400C5">
            <w:pPr>
              <w:pStyle w:val="TAC"/>
              <w:rPr>
                <w:kern w:val="2"/>
                <w:szCs w:val="22"/>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7043597E" w14:textId="77777777" w:rsidR="00E83357" w:rsidRPr="00E61D25" w:rsidRDefault="00E83357" w:rsidP="003400C5">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2CD25D1" w14:textId="77777777" w:rsidR="00E83357" w:rsidRPr="00E61D25" w:rsidRDefault="00E83357" w:rsidP="003400C5">
            <w:pPr>
              <w:pStyle w:val="TAC"/>
              <w:rPr>
                <w:rFonts w:eastAsiaTheme="minorEastAsia" w:cs="Arial"/>
                <w:szCs w:val="18"/>
                <w:lang w:eastAsia="zh-CN"/>
              </w:rPr>
            </w:pPr>
            <w:r w:rsidRPr="00E61D25">
              <w:rPr>
                <w:rFonts w:eastAsiaTheme="minorEastAsia" w:hint="eastAsia"/>
                <w:lang w:eastAsia="zh-CN"/>
              </w:rPr>
              <w:t>n85</w:t>
            </w:r>
          </w:p>
        </w:tc>
        <w:tc>
          <w:tcPr>
            <w:tcW w:w="2828" w:type="dxa"/>
            <w:tcBorders>
              <w:top w:val="single" w:sz="4" w:space="0" w:color="auto"/>
              <w:left w:val="single" w:sz="4" w:space="0" w:color="auto"/>
              <w:bottom w:val="single" w:sz="4" w:space="0" w:color="auto"/>
              <w:right w:val="single" w:sz="4" w:space="0" w:color="auto"/>
            </w:tcBorders>
            <w:shd w:val="clear" w:color="auto" w:fill="auto"/>
            <w:vAlign w:val="center"/>
          </w:tcPr>
          <w:p w14:paraId="7330A441" w14:textId="77777777" w:rsidR="00E83357" w:rsidRPr="00E61D25" w:rsidRDefault="00E83357" w:rsidP="003400C5">
            <w:pPr>
              <w:pStyle w:val="TAC"/>
              <w:rPr>
                <w:rFonts w:eastAsiaTheme="minorEastAsia" w:cs="Arial"/>
                <w:szCs w:val="18"/>
                <w:lang w:bidi="ar"/>
              </w:rPr>
            </w:pPr>
            <w:r w:rsidRPr="00E61D25">
              <w:rPr>
                <w:rFonts w:eastAsiaTheme="minorEastAsia" w:cs="Arial"/>
                <w:color w:val="000000"/>
                <w:szCs w:val="18"/>
              </w:rPr>
              <w:t xml:space="preserve">n85 channel bandwidths in Table 5.3.5-1 </w:t>
            </w:r>
          </w:p>
        </w:tc>
        <w:tc>
          <w:tcPr>
            <w:tcW w:w="1610" w:type="dxa"/>
            <w:tcBorders>
              <w:top w:val="nil"/>
              <w:left w:val="single" w:sz="4" w:space="0" w:color="auto"/>
              <w:bottom w:val="nil"/>
              <w:right w:val="single" w:sz="4" w:space="0" w:color="auto"/>
            </w:tcBorders>
            <w:shd w:val="clear" w:color="auto" w:fill="auto"/>
            <w:vAlign w:val="center"/>
          </w:tcPr>
          <w:p w14:paraId="2C1A4FF2" w14:textId="77777777" w:rsidR="00E83357" w:rsidRPr="00E61D25" w:rsidRDefault="00E83357" w:rsidP="003400C5">
            <w:pPr>
              <w:pStyle w:val="TAC"/>
              <w:rPr>
                <w:kern w:val="2"/>
                <w:szCs w:val="22"/>
                <w:lang w:val="en-US" w:eastAsia="zh-CN"/>
              </w:rPr>
            </w:pPr>
          </w:p>
        </w:tc>
      </w:tr>
      <w:tr w:rsidR="00E83357" w:rsidRPr="00E61D25" w14:paraId="1A79FFC9" w14:textId="77777777" w:rsidTr="00A76E9D">
        <w:trPr>
          <w:trHeight w:val="29"/>
        </w:trPr>
        <w:tc>
          <w:tcPr>
            <w:tcW w:w="2068" w:type="dxa"/>
            <w:tcBorders>
              <w:top w:val="single" w:sz="4" w:space="0" w:color="auto"/>
              <w:left w:val="single" w:sz="4" w:space="0" w:color="auto"/>
              <w:bottom w:val="nil"/>
              <w:right w:val="single" w:sz="4" w:space="0" w:color="auto"/>
            </w:tcBorders>
            <w:shd w:val="clear" w:color="auto" w:fill="auto"/>
            <w:vAlign w:val="center"/>
          </w:tcPr>
          <w:p w14:paraId="3FFA7F72" w14:textId="77777777" w:rsidR="00E83357" w:rsidRPr="00E61D25" w:rsidRDefault="00E83357" w:rsidP="003400C5">
            <w:pPr>
              <w:pStyle w:val="TAC"/>
              <w:rPr>
                <w:kern w:val="2"/>
                <w:szCs w:val="22"/>
                <w:lang w:val="en-US"/>
              </w:rPr>
            </w:pPr>
            <w:r w:rsidRPr="00E61D25">
              <w:rPr>
                <w:rFonts w:eastAsiaTheme="minorEastAsia"/>
              </w:rPr>
              <w:t>CA_n41(2A)-n77A-n85A</w:t>
            </w:r>
          </w:p>
        </w:tc>
        <w:tc>
          <w:tcPr>
            <w:tcW w:w="1829" w:type="dxa"/>
            <w:tcBorders>
              <w:top w:val="single" w:sz="4" w:space="0" w:color="auto"/>
              <w:left w:val="single" w:sz="4" w:space="0" w:color="auto"/>
              <w:bottom w:val="nil"/>
              <w:right w:val="single" w:sz="4" w:space="0" w:color="auto"/>
            </w:tcBorders>
            <w:shd w:val="clear" w:color="auto" w:fill="auto"/>
            <w:vAlign w:val="center"/>
          </w:tcPr>
          <w:p w14:paraId="07F81B66" w14:textId="77777777" w:rsidR="00E83357" w:rsidRPr="00E61D25" w:rsidRDefault="00E83357" w:rsidP="003400C5">
            <w:pPr>
              <w:pStyle w:val="TAC"/>
              <w:rPr>
                <w:kern w:val="2"/>
                <w:szCs w:val="22"/>
                <w:lang w:val="en-US"/>
              </w:rPr>
            </w:pPr>
            <w:r w:rsidRPr="00E61D25">
              <w:rPr>
                <w:rFonts w:eastAsiaTheme="minorEastAsia"/>
              </w:rPr>
              <w:t>CA_n41A-n77A</w:t>
            </w:r>
            <w:r w:rsidRPr="00E61D25">
              <w:rPr>
                <w:rFonts w:eastAsiaTheme="minorEastAsia"/>
              </w:rPr>
              <w:br/>
              <w:t>CA_n41A-n85A</w:t>
            </w:r>
            <w:r w:rsidRPr="00E61D25">
              <w:rPr>
                <w:rFonts w:eastAsiaTheme="minorEastAsia"/>
              </w:rPr>
              <w:br/>
              <w:t>CA_n77A-n85A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43FC982" w14:textId="77777777" w:rsidR="00E83357" w:rsidRPr="00E61D25" w:rsidRDefault="00E83357" w:rsidP="003400C5">
            <w:pPr>
              <w:pStyle w:val="TAC"/>
              <w:rPr>
                <w:rFonts w:eastAsiaTheme="minorEastAsia"/>
                <w:lang w:eastAsia="zh-CN"/>
              </w:rPr>
            </w:pPr>
            <w:r w:rsidRPr="00E61D25">
              <w:rPr>
                <w:rFonts w:eastAsiaTheme="minorEastAsia" w:hint="eastAsia"/>
                <w:lang w:eastAsia="zh-CN"/>
              </w:rPr>
              <w:t>n41</w:t>
            </w:r>
          </w:p>
        </w:tc>
        <w:tc>
          <w:tcPr>
            <w:tcW w:w="2828" w:type="dxa"/>
            <w:tcBorders>
              <w:top w:val="single" w:sz="4" w:space="0" w:color="auto"/>
              <w:left w:val="single" w:sz="4" w:space="0" w:color="auto"/>
              <w:bottom w:val="single" w:sz="4" w:space="0" w:color="auto"/>
              <w:right w:val="single" w:sz="4" w:space="0" w:color="auto"/>
            </w:tcBorders>
            <w:shd w:val="clear" w:color="auto" w:fill="auto"/>
            <w:vAlign w:val="center"/>
          </w:tcPr>
          <w:p w14:paraId="2E225592" w14:textId="77777777" w:rsidR="00E83357" w:rsidRPr="00E61D25" w:rsidRDefault="00E83357" w:rsidP="003400C5">
            <w:pPr>
              <w:pStyle w:val="TAC"/>
              <w:rPr>
                <w:rFonts w:eastAsiaTheme="minorEastAsia"/>
              </w:rPr>
            </w:pPr>
            <w:r w:rsidRPr="00E61D25">
              <w:rPr>
                <w:rFonts w:eastAsiaTheme="minorEastAsia"/>
                <w:lang w:val="en-US" w:eastAsia="zh-CN" w:bidi="ar"/>
              </w:rPr>
              <w:t>CA_n41(2A) BCS 4 and 5</w:t>
            </w:r>
          </w:p>
        </w:tc>
        <w:tc>
          <w:tcPr>
            <w:tcW w:w="1610" w:type="dxa"/>
            <w:tcBorders>
              <w:top w:val="single" w:sz="4" w:space="0" w:color="auto"/>
              <w:left w:val="single" w:sz="4" w:space="0" w:color="auto"/>
              <w:bottom w:val="nil"/>
              <w:right w:val="single" w:sz="4" w:space="0" w:color="auto"/>
            </w:tcBorders>
            <w:shd w:val="clear" w:color="auto" w:fill="auto"/>
            <w:vAlign w:val="center"/>
          </w:tcPr>
          <w:p w14:paraId="7639979B" w14:textId="77777777" w:rsidR="00E83357" w:rsidRPr="00E61D25" w:rsidRDefault="00E83357" w:rsidP="003400C5">
            <w:pPr>
              <w:pStyle w:val="TAC"/>
              <w:rPr>
                <w:kern w:val="2"/>
                <w:szCs w:val="22"/>
                <w:lang w:val="en-US" w:eastAsia="zh-CN"/>
              </w:rPr>
            </w:pPr>
            <w:r w:rsidRPr="00E61D25">
              <w:rPr>
                <w:rFonts w:eastAsiaTheme="minorEastAsia"/>
                <w:lang w:eastAsia="zh-CN"/>
              </w:rPr>
              <w:t>4 and 5</w:t>
            </w:r>
          </w:p>
        </w:tc>
      </w:tr>
      <w:tr w:rsidR="00E83357" w:rsidRPr="00E61D25" w14:paraId="4D73920B" w14:textId="77777777" w:rsidTr="00A76E9D">
        <w:trPr>
          <w:trHeight w:val="29"/>
        </w:trPr>
        <w:tc>
          <w:tcPr>
            <w:tcW w:w="2068" w:type="dxa"/>
            <w:tcBorders>
              <w:top w:val="nil"/>
              <w:left w:val="single" w:sz="4" w:space="0" w:color="auto"/>
              <w:bottom w:val="nil"/>
              <w:right w:val="single" w:sz="4" w:space="0" w:color="auto"/>
            </w:tcBorders>
            <w:shd w:val="clear" w:color="auto" w:fill="auto"/>
            <w:vAlign w:val="center"/>
          </w:tcPr>
          <w:p w14:paraId="555679D7" w14:textId="77777777" w:rsidR="00E83357" w:rsidRPr="00E61D25" w:rsidRDefault="00E83357" w:rsidP="003400C5">
            <w:pPr>
              <w:pStyle w:val="TAC"/>
              <w:rPr>
                <w:kern w:val="2"/>
                <w:szCs w:val="22"/>
                <w:lang w:val="en-US"/>
              </w:rPr>
            </w:pPr>
          </w:p>
        </w:tc>
        <w:tc>
          <w:tcPr>
            <w:tcW w:w="1829" w:type="dxa"/>
            <w:tcBorders>
              <w:top w:val="nil"/>
              <w:left w:val="single" w:sz="4" w:space="0" w:color="auto"/>
              <w:bottom w:val="nil"/>
              <w:right w:val="single" w:sz="4" w:space="0" w:color="auto"/>
            </w:tcBorders>
            <w:shd w:val="clear" w:color="auto" w:fill="auto"/>
            <w:vAlign w:val="center"/>
          </w:tcPr>
          <w:p w14:paraId="718D134E" w14:textId="77777777" w:rsidR="00E83357" w:rsidRPr="00E61D25" w:rsidRDefault="00E83357" w:rsidP="003400C5">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4C2A8E3F" w14:textId="77777777" w:rsidR="00E83357" w:rsidRPr="00E61D25" w:rsidRDefault="00E83357" w:rsidP="003400C5">
            <w:pPr>
              <w:pStyle w:val="TAC"/>
              <w:rPr>
                <w:rFonts w:eastAsiaTheme="minorEastAsia"/>
                <w:lang w:eastAsia="zh-CN"/>
              </w:rPr>
            </w:pPr>
            <w:r w:rsidRPr="00E61D25">
              <w:rPr>
                <w:rFonts w:eastAsiaTheme="minorEastAsia" w:hint="eastAsia"/>
                <w:lang w:eastAsia="zh-CN"/>
              </w:rPr>
              <w:t>n77</w:t>
            </w:r>
          </w:p>
        </w:tc>
        <w:tc>
          <w:tcPr>
            <w:tcW w:w="2828" w:type="dxa"/>
            <w:tcBorders>
              <w:top w:val="single" w:sz="4" w:space="0" w:color="auto"/>
              <w:left w:val="single" w:sz="4" w:space="0" w:color="auto"/>
              <w:bottom w:val="single" w:sz="4" w:space="0" w:color="auto"/>
              <w:right w:val="single" w:sz="4" w:space="0" w:color="auto"/>
            </w:tcBorders>
            <w:shd w:val="clear" w:color="auto" w:fill="auto"/>
            <w:vAlign w:val="center"/>
          </w:tcPr>
          <w:p w14:paraId="179FEAEB" w14:textId="77777777" w:rsidR="00E83357" w:rsidRPr="00E61D25" w:rsidRDefault="00E83357" w:rsidP="003400C5">
            <w:pPr>
              <w:pStyle w:val="TAC"/>
              <w:rPr>
                <w:rFonts w:eastAsiaTheme="minorEastAsia"/>
              </w:rPr>
            </w:pPr>
            <w:r w:rsidRPr="00E61D25">
              <w:rPr>
                <w:rFonts w:eastAsiaTheme="minorEastAsia"/>
              </w:rPr>
              <w:t xml:space="preserve">n77 channel bandwidths in Table 5.3.5-1 </w:t>
            </w:r>
          </w:p>
        </w:tc>
        <w:tc>
          <w:tcPr>
            <w:tcW w:w="1610" w:type="dxa"/>
            <w:tcBorders>
              <w:top w:val="nil"/>
              <w:left w:val="single" w:sz="4" w:space="0" w:color="auto"/>
              <w:bottom w:val="nil"/>
              <w:right w:val="single" w:sz="4" w:space="0" w:color="auto"/>
            </w:tcBorders>
            <w:shd w:val="clear" w:color="auto" w:fill="auto"/>
            <w:vAlign w:val="center"/>
          </w:tcPr>
          <w:p w14:paraId="6D03FFA7" w14:textId="77777777" w:rsidR="00E83357" w:rsidRPr="00E61D25" w:rsidRDefault="00E83357" w:rsidP="003400C5">
            <w:pPr>
              <w:pStyle w:val="TAC"/>
              <w:rPr>
                <w:kern w:val="2"/>
                <w:szCs w:val="22"/>
                <w:lang w:val="en-US" w:eastAsia="zh-CN"/>
              </w:rPr>
            </w:pPr>
          </w:p>
        </w:tc>
      </w:tr>
      <w:tr w:rsidR="00E83357" w:rsidRPr="00E61D25" w14:paraId="0F9E77D1" w14:textId="77777777" w:rsidTr="00A76E9D">
        <w:trPr>
          <w:trHeight w:val="29"/>
        </w:trPr>
        <w:tc>
          <w:tcPr>
            <w:tcW w:w="2068" w:type="dxa"/>
            <w:tcBorders>
              <w:top w:val="nil"/>
              <w:left w:val="single" w:sz="4" w:space="0" w:color="auto"/>
              <w:bottom w:val="single" w:sz="4" w:space="0" w:color="auto"/>
              <w:right w:val="single" w:sz="4" w:space="0" w:color="auto"/>
            </w:tcBorders>
            <w:shd w:val="clear" w:color="auto" w:fill="auto"/>
            <w:vAlign w:val="center"/>
          </w:tcPr>
          <w:p w14:paraId="65B68AE2" w14:textId="77777777" w:rsidR="00E83357" w:rsidRPr="00E61D25" w:rsidRDefault="00E83357" w:rsidP="003400C5">
            <w:pPr>
              <w:pStyle w:val="TAC"/>
              <w:rPr>
                <w:kern w:val="2"/>
                <w:szCs w:val="22"/>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26FAE69B" w14:textId="77777777" w:rsidR="00E83357" w:rsidRPr="00E61D25" w:rsidRDefault="00E83357" w:rsidP="003400C5">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26D8E5F" w14:textId="77777777" w:rsidR="00E83357" w:rsidRPr="00E61D25" w:rsidRDefault="00E83357" w:rsidP="003400C5">
            <w:pPr>
              <w:pStyle w:val="TAC"/>
              <w:rPr>
                <w:rFonts w:eastAsiaTheme="minorEastAsia"/>
                <w:lang w:eastAsia="zh-CN"/>
              </w:rPr>
            </w:pPr>
            <w:r w:rsidRPr="00E61D25">
              <w:rPr>
                <w:rFonts w:eastAsiaTheme="minorEastAsia" w:hint="eastAsia"/>
                <w:lang w:eastAsia="zh-CN"/>
              </w:rPr>
              <w:t>n85</w:t>
            </w:r>
          </w:p>
        </w:tc>
        <w:tc>
          <w:tcPr>
            <w:tcW w:w="2828" w:type="dxa"/>
            <w:tcBorders>
              <w:top w:val="single" w:sz="4" w:space="0" w:color="auto"/>
              <w:left w:val="single" w:sz="4" w:space="0" w:color="auto"/>
              <w:bottom w:val="single" w:sz="4" w:space="0" w:color="auto"/>
              <w:right w:val="single" w:sz="4" w:space="0" w:color="auto"/>
            </w:tcBorders>
            <w:shd w:val="clear" w:color="auto" w:fill="auto"/>
            <w:vAlign w:val="center"/>
          </w:tcPr>
          <w:p w14:paraId="3FFB7F9E" w14:textId="77777777" w:rsidR="00E83357" w:rsidRPr="00E61D25" w:rsidRDefault="00E83357" w:rsidP="003400C5">
            <w:pPr>
              <w:pStyle w:val="TAC"/>
              <w:rPr>
                <w:rFonts w:eastAsiaTheme="minorEastAsia"/>
              </w:rPr>
            </w:pPr>
            <w:r w:rsidRPr="00E61D25">
              <w:rPr>
                <w:rFonts w:eastAsiaTheme="minorEastAsia"/>
              </w:rPr>
              <w:t xml:space="preserve">n85 channel bandwidths in Table 5.3.5-1 </w:t>
            </w:r>
          </w:p>
        </w:tc>
        <w:tc>
          <w:tcPr>
            <w:tcW w:w="1610" w:type="dxa"/>
            <w:tcBorders>
              <w:top w:val="nil"/>
              <w:left w:val="single" w:sz="4" w:space="0" w:color="auto"/>
              <w:bottom w:val="single" w:sz="4" w:space="0" w:color="auto"/>
              <w:right w:val="single" w:sz="4" w:space="0" w:color="auto"/>
            </w:tcBorders>
            <w:shd w:val="clear" w:color="auto" w:fill="auto"/>
            <w:vAlign w:val="center"/>
          </w:tcPr>
          <w:p w14:paraId="2E5BB794" w14:textId="77777777" w:rsidR="00E83357" w:rsidRPr="00E61D25" w:rsidRDefault="00E83357" w:rsidP="003400C5">
            <w:pPr>
              <w:pStyle w:val="TAC"/>
              <w:rPr>
                <w:kern w:val="2"/>
                <w:szCs w:val="22"/>
                <w:lang w:val="en-US" w:eastAsia="zh-CN"/>
              </w:rPr>
            </w:pPr>
          </w:p>
        </w:tc>
      </w:tr>
      <w:tr w:rsidR="00E83357" w:rsidRPr="00E61D25" w14:paraId="1F46A325" w14:textId="77777777" w:rsidTr="00A76E9D">
        <w:trPr>
          <w:trHeight w:val="29"/>
        </w:trPr>
        <w:tc>
          <w:tcPr>
            <w:tcW w:w="2068" w:type="dxa"/>
            <w:tcBorders>
              <w:top w:val="single" w:sz="4" w:space="0" w:color="auto"/>
              <w:left w:val="single" w:sz="4" w:space="0" w:color="auto"/>
              <w:bottom w:val="nil"/>
              <w:right w:val="single" w:sz="4" w:space="0" w:color="auto"/>
            </w:tcBorders>
            <w:shd w:val="clear" w:color="auto" w:fill="auto"/>
            <w:vAlign w:val="center"/>
          </w:tcPr>
          <w:p w14:paraId="4D67589A" w14:textId="77777777" w:rsidR="00E83357" w:rsidRPr="00E61D25" w:rsidRDefault="00E83357" w:rsidP="003400C5">
            <w:pPr>
              <w:pStyle w:val="TAC"/>
              <w:rPr>
                <w:kern w:val="2"/>
                <w:szCs w:val="22"/>
                <w:lang w:val="en-US"/>
              </w:rPr>
            </w:pPr>
            <w:r w:rsidRPr="00E61D25">
              <w:rPr>
                <w:rFonts w:eastAsiaTheme="minorEastAsia"/>
              </w:rPr>
              <w:t>CA_n41A-n77(2A)-n85A</w:t>
            </w:r>
          </w:p>
        </w:tc>
        <w:tc>
          <w:tcPr>
            <w:tcW w:w="1829" w:type="dxa"/>
            <w:tcBorders>
              <w:top w:val="single" w:sz="4" w:space="0" w:color="auto"/>
              <w:left w:val="single" w:sz="4" w:space="0" w:color="auto"/>
              <w:bottom w:val="nil"/>
              <w:right w:val="single" w:sz="4" w:space="0" w:color="auto"/>
            </w:tcBorders>
            <w:shd w:val="clear" w:color="auto" w:fill="auto"/>
            <w:vAlign w:val="center"/>
          </w:tcPr>
          <w:p w14:paraId="10BEF752" w14:textId="77777777" w:rsidR="00E83357" w:rsidRPr="00E61D25" w:rsidRDefault="00E83357" w:rsidP="003400C5">
            <w:pPr>
              <w:pStyle w:val="TAC"/>
              <w:rPr>
                <w:kern w:val="2"/>
                <w:szCs w:val="22"/>
                <w:lang w:val="en-US"/>
              </w:rPr>
            </w:pPr>
            <w:r w:rsidRPr="00E61D25">
              <w:rPr>
                <w:rFonts w:eastAsiaTheme="minorEastAsia"/>
              </w:rPr>
              <w:t>CA_n41A-n77A</w:t>
            </w:r>
            <w:r w:rsidRPr="00E61D25">
              <w:rPr>
                <w:rFonts w:eastAsiaTheme="minorEastAsia"/>
              </w:rPr>
              <w:br/>
              <w:t>CA_n41A-n85A</w:t>
            </w:r>
            <w:r w:rsidRPr="00E61D25">
              <w:rPr>
                <w:rFonts w:eastAsiaTheme="minorEastAsia"/>
              </w:rPr>
              <w:br/>
              <w:t>CA_n77A-n85A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0922C36F" w14:textId="77777777" w:rsidR="00E83357" w:rsidRPr="00E61D25" w:rsidRDefault="00E83357" w:rsidP="003400C5">
            <w:pPr>
              <w:pStyle w:val="TAC"/>
              <w:rPr>
                <w:rFonts w:eastAsiaTheme="minorEastAsia"/>
                <w:lang w:eastAsia="zh-CN"/>
              </w:rPr>
            </w:pPr>
            <w:r w:rsidRPr="00E61D25">
              <w:rPr>
                <w:rFonts w:eastAsiaTheme="minorEastAsia" w:hint="eastAsia"/>
                <w:lang w:eastAsia="zh-CN"/>
              </w:rPr>
              <w:t>n41</w:t>
            </w:r>
          </w:p>
        </w:tc>
        <w:tc>
          <w:tcPr>
            <w:tcW w:w="2828" w:type="dxa"/>
            <w:tcBorders>
              <w:top w:val="single" w:sz="4" w:space="0" w:color="auto"/>
              <w:left w:val="single" w:sz="4" w:space="0" w:color="auto"/>
              <w:bottom w:val="single" w:sz="4" w:space="0" w:color="auto"/>
              <w:right w:val="single" w:sz="4" w:space="0" w:color="auto"/>
            </w:tcBorders>
            <w:shd w:val="clear" w:color="auto" w:fill="auto"/>
            <w:vAlign w:val="center"/>
          </w:tcPr>
          <w:p w14:paraId="15B0271C" w14:textId="77777777" w:rsidR="00E83357" w:rsidRPr="00E61D25" w:rsidRDefault="00E83357" w:rsidP="003400C5">
            <w:pPr>
              <w:pStyle w:val="TAC"/>
              <w:rPr>
                <w:rFonts w:eastAsiaTheme="minorEastAsia"/>
              </w:rPr>
            </w:pPr>
            <w:r w:rsidRPr="00E61D25">
              <w:rPr>
                <w:rFonts w:eastAsiaTheme="minorEastAsia"/>
              </w:rPr>
              <w:t xml:space="preserve">n41 channel bandwidths in Table 5.3.5-1 </w:t>
            </w:r>
          </w:p>
        </w:tc>
        <w:tc>
          <w:tcPr>
            <w:tcW w:w="1610" w:type="dxa"/>
            <w:tcBorders>
              <w:top w:val="single" w:sz="4" w:space="0" w:color="auto"/>
              <w:left w:val="single" w:sz="4" w:space="0" w:color="auto"/>
              <w:bottom w:val="nil"/>
              <w:right w:val="single" w:sz="4" w:space="0" w:color="auto"/>
            </w:tcBorders>
            <w:shd w:val="clear" w:color="auto" w:fill="auto"/>
            <w:vAlign w:val="center"/>
          </w:tcPr>
          <w:p w14:paraId="21D90FFA" w14:textId="77777777" w:rsidR="00E83357" w:rsidRPr="00E61D25" w:rsidRDefault="00E83357" w:rsidP="003400C5">
            <w:pPr>
              <w:pStyle w:val="TAC"/>
              <w:rPr>
                <w:kern w:val="2"/>
                <w:szCs w:val="22"/>
                <w:lang w:val="en-US" w:eastAsia="zh-CN"/>
              </w:rPr>
            </w:pPr>
            <w:r w:rsidRPr="00E61D25">
              <w:rPr>
                <w:rFonts w:eastAsiaTheme="minorEastAsia"/>
                <w:lang w:eastAsia="zh-CN"/>
              </w:rPr>
              <w:t>4 and 5</w:t>
            </w:r>
          </w:p>
        </w:tc>
      </w:tr>
      <w:tr w:rsidR="00E83357" w:rsidRPr="00E61D25" w14:paraId="53E76ACF" w14:textId="77777777" w:rsidTr="00A76E9D">
        <w:trPr>
          <w:trHeight w:val="29"/>
        </w:trPr>
        <w:tc>
          <w:tcPr>
            <w:tcW w:w="2068" w:type="dxa"/>
            <w:tcBorders>
              <w:top w:val="nil"/>
              <w:left w:val="single" w:sz="4" w:space="0" w:color="auto"/>
              <w:bottom w:val="nil"/>
              <w:right w:val="single" w:sz="4" w:space="0" w:color="auto"/>
            </w:tcBorders>
            <w:shd w:val="clear" w:color="auto" w:fill="auto"/>
            <w:vAlign w:val="center"/>
          </w:tcPr>
          <w:p w14:paraId="73ED7431" w14:textId="77777777" w:rsidR="00E83357" w:rsidRPr="00E61D25" w:rsidRDefault="00E83357" w:rsidP="003400C5">
            <w:pPr>
              <w:pStyle w:val="TAC"/>
              <w:rPr>
                <w:kern w:val="2"/>
                <w:szCs w:val="22"/>
                <w:lang w:val="en-US"/>
              </w:rPr>
            </w:pPr>
          </w:p>
        </w:tc>
        <w:tc>
          <w:tcPr>
            <w:tcW w:w="1829" w:type="dxa"/>
            <w:tcBorders>
              <w:top w:val="nil"/>
              <w:left w:val="single" w:sz="4" w:space="0" w:color="auto"/>
              <w:bottom w:val="nil"/>
              <w:right w:val="single" w:sz="4" w:space="0" w:color="auto"/>
            </w:tcBorders>
            <w:shd w:val="clear" w:color="auto" w:fill="auto"/>
            <w:vAlign w:val="center"/>
          </w:tcPr>
          <w:p w14:paraId="778F6D04" w14:textId="77777777" w:rsidR="00E83357" w:rsidRPr="00E61D25" w:rsidRDefault="00E83357" w:rsidP="003400C5">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54561DF9" w14:textId="77777777" w:rsidR="00E83357" w:rsidRPr="00E61D25" w:rsidRDefault="00E83357" w:rsidP="003400C5">
            <w:pPr>
              <w:pStyle w:val="TAC"/>
              <w:rPr>
                <w:rFonts w:eastAsiaTheme="minorEastAsia"/>
                <w:lang w:eastAsia="zh-CN"/>
              </w:rPr>
            </w:pPr>
            <w:r w:rsidRPr="00E61D25">
              <w:rPr>
                <w:rFonts w:eastAsiaTheme="minorEastAsia" w:hint="eastAsia"/>
                <w:lang w:eastAsia="zh-CN"/>
              </w:rPr>
              <w:t>n77</w:t>
            </w:r>
          </w:p>
        </w:tc>
        <w:tc>
          <w:tcPr>
            <w:tcW w:w="2828" w:type="dxa"/>
            <w:tcBorders>
              <w:top w:val="single" w:sz="4" w:space="0" w:color="auto"/>
              <w:left w:val="single" w:sz="4" w:space="0" w:color="auto"/>
              <w:bottom w:val="single" w:sz="4" w:space="0" w:color="auto"/>
              <w:right w:val="single" w:sz="4" w:space="0" w:color="auto"/>
            </w:tcBorders>
            <w:shd w:val="clear" w:color="auto" w:fill="auto"/>
            <w:vAlign w:val="center"/>
          </w:tcPr>
          <w:p w14:paraId="06C8CC7A" w14:textId="77777777" w:rsidR="00E83357" w:rsidRPr="00E61D25" w:rsidRDefault="00E83357" w:rsidP="003400C5">
            <w:pPr>
              <w:pStyle w:val="TAC"/>
              <w:rPr>
                <w:rFonts w:eastAsiaTheme="minorEastAsia"/>
              </w:rPr>
            </w:pPr>
            <w:r w:rsidRPr="00E61D25">
              <w:rPr>
                <w:rFonts w:eastAsiaTheme="minorEastAsia"/>
                <w:lang w:val="en-US" w:eastAsia="zh-CN" w:bidi="ar"/>
              </w:rPr>
              <w:t>CA_n77(2A) BCS 4 and 5</w:t>
            </w:r>
          </w:p>
        </w:tc>
        <w:tc>
          <w:tcPr>
            <w:tcW w:w="1610" w:type="dxa"/>
            <w:tcBorders>
              <w:top w:val="nil"/>
              <w:left w:val="single" w:sz="4" w:space="0" w:color="auto"/>
              <w:bottom w:val="nil"/>
              <w:right w:val="single" w:sz="4" w:space="0" w:color="auto"/>
            </w:tcBorders>
            <w:shd w:val="clear" w:color="auto" w:fill="auto"/>
            <w:vAlign w:val="center"/>
          </w:tcPr>
          <w:p w14:paraId="605910D3" w14:textId="77777777" w:rsidR="00E83357" w:rsidRPr="00E61D25" w:rsidRDefault="00E83357" w:rsidP="003400C5">
            <w:pPr>
              <w:pStyle w:val="TAC"/>
              <w:rPr>
                <w:kern w:val="2"/>
                <w:szCs w:val="22"/>
                <w:lang w:val="en-US" w:eastAsia="zh-CN"/>
              </w:rPr>
            </w:pPr>
          </w:p>
        </w:tc>
      </w:tr>
      <w:tr w:rsidR="00E83357" w:rsidRPr="00E61D25" w14:paraId="1031937F" w14:textId="77777777" w:rsidTr="00A76E9D">
        <w:trPr>
          <w:trHeight w:val="29"/>
        </w:trPr>
        <w:tc>
          <w:tcPr>
            <w:tcW w:w="2068" w:type="dxa"/>
            <w:tcBorders>
              <w:top w:val="nil"/>
              <w:left w:val="single" w:sz="4" w:space="0" w:color="auto"/>
              <w:bottom w:val="single" w:sz="4" w:space="0" w:color="auto"/>
              <w:right w:val="single" w:sz="4" w:space="0" w:color="auto"/>
            </w:tcBorders>
            <w:shd w:val="clear" w:color="auto" w:fill="auto"/>
            <w:vAlign w:val="center"/>
          </w:tcPr>
          <w:p w14:paraId="6FF96036" w14:textId="77777777" w:rsidR="00E83357" w:rsidRPr="00E61D25" w:rsidRDefault="00E83357" w:rsidP="003400C5">
            <w:pPr>
              <w:pStyle w:val="TAC"/>
              <w:rPr>
                <w:kern w:val="2"/>
                <w:szCs w:val="22"/>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4CECEFBA" w14:textId="77777777" w:rsidR="00E83357" w:rsidRPr="00E61D25" w:rsidRDefault="00E83357" w:rsidP="003400C5">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38B59301" w14:textId="77777777" w:rsidR="00E83357" w:rsidRPr="00E61D25" w:rsidRDefault="00E83357" w:rsidP="003400C5">
            <w:pPr>
              <w:pStyle w:val="TAC"/>
              <w:rPr>
                <w:rFonts w:eastAsiaTheme="minorEastAsia"/>
                <w:lang w:eastAsia="zh-CN"/>
              </w:rPr>
            </w:pPr>
            <w:r w:rsidRPr="00E61D25">
              <w:rPr>
                <w:rFonts w:eastAsiaTheme="minorEastAsia" w:hint="eastAsia"/>
                <w:lang w:eastAsia="zh-CN"/>
              </w:rPr>
              <w:t>n85</w:t>
            </w:r>
          </w:p>
        </w:tc>
        <w:tc>
          <w:tcPr>
            <w:tcW w:w="2828" w:type="dxa"/>
            <w:tcBorders>
              <w:top w:val="single" w:sz="4" w:space="0" w:color="auto"/>
              <w:left w:val="single" w:sz="4" w:space="0" w:color="auto"/>
              <w:bottom w:val="single" w:sz="4" w:space="0" w:color="auto"/>
              <w:right w:val="single" w:sz="4" w:space="0" w:color="auto"/>
            </w:tcBorders>
            <w:shd w:val="clear" w:color="auto" w:fill="auto"/>
            <w:vAlign w:val="center"/>
          </w:tcPr>
          <w:p w14:paraId="28D55E70" w14:textId="77777777" w:rsidR="00E83357" w:rsidRPr="00E61D25" w:rsidRDefault="00E83357" w:rsidP="003400C5">
            <w:pPr>
              <w:pStyle w:val="TAC"/>
              <w:rPr>
                <w:rFonts w:eastAsiaTheme="minorEastAsia"/>
              </w:rPr>
            </w:pPr>
            <w:r w:rsidRPr="00E61D25">
              <w:rPr>
                <w:rFonts w:eastAsiaTheme="minorEastAsia"/>
              </w:rPr>
              <w:t xml:space="preserve">n85 channel bandwidths in Table 5.3.5-1 </w:t>
            </w:r>
          </w:p>
        </w:tc>
        <w:tc>
          <w:tcPr>
            <w:tcW w:w="1610" w:type="dxa"/>
            <w:tcBorders>
              <w:top w:val="nil"/>
              <w:left w:val="single" w:sz="4" w:space="0" w:color="auto"/>
              <w:bottom w:val="single" w:sz="4" w:space="0" w:color="auto"/>
              <w:right w:val="single" w:sz="4" w:space="0" w:color="auto"/>
            </w:tcBorders>
            <w:shd w:val="clear" w:color="auto" w:fill="auto"/>
            <w:vAlign w:val="center"/>
          </w:tcPr>
          <w:p w14:paraId="1C94B6B2" w14:textId="77777777" w:rsidR="00E83357" w:rsidRPr="00E61D25" w:rsidRDefault="00E83357" w:rsidP="003400C5">
            <w:pPr>
              <w:pStyle w:val="TAC"/>
              <w:rPr>
                <w:kern w:val="2"/>
                <w:szCs w:val="22"/>
                <w:lang w:val="en-US" w:eastAsia="zh-CN"/>
              </w:rPr>
            </w:pPr>
          </w:p>
        </w:tc>
      </w:tr>
      <w:tr w:rsidR="00E83357" w:rsidRPr="00E61D25" w14:paraId="35F385C8" w14:textId="77777777" w:rsidTr="00A76E9D">
        <w:trPr>
          <w:trHeight w:val="29"/>
        </w:trPr>
        <w:tc>
          <w:tcPr>
            <w:tcW w:w="2068" w:type="dxa"/>
            <w:tcBorders>
              <w:top w:val="single" w:sz="4" w:space="0" w:color="auto"/>
              <w:left w:val="single" w:sz="4" w:space="0" w:color="auto"/>
              <w:bottom w:val="nil"/>
              <w:right w:val="single" w:sz="4" w:space="0" w:color="auto"/>
            </w:tcBorders>
            <w:shd w:val="clear" w:color="auto" w:fill="auto"/>
            <w:vAlign w:val="center"/>
          </w:tcPr>
          <w:p w14:paraId="58F437E4" w14:textId="77777777" w:rsidR="00E83357" w:rsidRPr="00E61D25" w:rsidRDefault="00E83357" w:rsidP="003400C5">
            <w:pPr>
              <w:pStyle w:val="TAC"/>
              <w:rPr>
                <w:kern w:val="2"/>
                <w:szCs w:val="22"/>
                <w:lang w:val="en-US"/>
              </w:rPr>
            </w:pPr>
            <w:r w:rsidRPr="00E61D25">
              <w:rPr>
                <w:rFonts w:eastAsiaTheme="minorEastAsia"/>
              </w:rPr>
              <w:t>CA_n41C-n77A-n85A</w:t>
            </w:r>
          </w:p>
        </w:tc>
        <w:tc>
          <w:tcPr>
            <w:tcW w:w="1829" w:type="dxa"/>
            <w:tcBorders>
              <w:top w:val="single" w:sz="4" w:space="0" w:color="auto"/>
              <w:left w:val="single" w:sz="4" w:space="0" w:color="auto"/>
              <w:bottom w:val="nil"/>
              <w:right w:val="single" w:sz="4" w:space="0" w:color="auto"/>
            </w:tcBorders>
            <w:shd w:val="clear" w:color="auto" w:fill="auto"/>
            <w:vAlign w:val="center"/>
          </w:tcPr>
          <w:p w14:paraId="2C110DFB" w14:textId="77777777" w:rsidR="00E83357" w:rsidRPr="00E61D25" w:rsidRDefault="00E83357" w:rsidP="003400C5">
            <w:pPr>
              <w:pStyle w:val="TAC"/>
              <w:rPr>
                <w:kern w:val="2"/>
                <w:szCs w:val="22"/>
                <w:lang w:val="en-US"/>
              </w:rPr>
            </w:pPr>
            <w:r w:rsidRPr="00E61D25">
              <w:rPr>
                <w:rFonts w:eastAsiaTheme="minorEastAsia"/>
              </w:rPr>
              <w:t>CA_n41A-n77A</w:t>
            </w:r>
            <w:r w:rsidRPr="00E61D25">
              <w:rPr>
                <w:rFonts w:eastAsiaTheme="minorEastAsia"/>
              </w:rPr>
              <w:br/>
              <w:t>CA_n41A-n85A</w:t>
            </w:r>
            <w:r w:rsidRPr="00E61D25">
              <w:rPr>
                <w:rFonts w:eastAsiaTheme="minorEastAsia"/>
              </w:rPr>
              <w:br/>
              <w:t>CA_n41C</w:t>
            </w:r>
            <w:r w:rsidRPr="00E61D25">
              <w:rPr>
                <w:rFonts w:eastAsiaTheme="minorEastAsia"/>
              </w:rPr>
              <w:br/>
              <w:t>CA_n77A-n85A</w:t>
            </w: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5521C18" w14:textId="77777777" w:rsidR="00E83357" w:rsidRPr="00E61D25" w:rsidRDefault="00E83357" w:rsidP="003400C5">
            <w:pPr>
              <w:pStyle w:val="TAC"/>
              <w:rPr>
                <w:rFonts w:eastAsiaTheme="minorEastAsia"/>
                <w:lang w:eastAsia="zh-CN"/>
              </w:rPr>
            </w:pPr>
            <w:r w:rsidRPr="00E61D25">
              <w:rPr>
                <w:rFonts w:eastAsiaTheme="minorEastAsia" w:hint="eastAsia"/>
                <w:lang w:eastAsia="zh-CN"/>
              </w:rPr>
              <w:t>n41</w:t>
            </w:r>
          </w:p>
        </w:tc>
        <w:tc>
          <w:tcPr>
            <w:tcW w:w="2828" w:type="dxa"/>
            <w:tcBorders>
              <w:top w:val="single" w:sz="4" w:space="0" w:color="auto"/>
              <w:left w:val="single" w:sz="4" w:space="0" w:color="auto"/>
              <w:bottom w:val="single" w:sz="4" w:space="0" w:color="auto"/>
              <w:right w:val="single" w:sz="4" w:space="0" w:color="auto"/>
            </w:tcBorders>
            <w:shd w:val="clear" w:color="auto" w:fill="auto"/>
            <w:vAlign w:val="center"/>
          </w:tcPr>
          <w:p w14:paraId="5A0C8A40" w14:textId="77777777" w:rsidR="00E83357" w:rsidRPr="00E61D25" w:rsidRDefault="00E83357" w:rsidP="003400C5">
            <w:pPr>
              <w:pStyle w:val="TAC"/>
              <w:rPr>
                <w:rFonts w:eastAsiaTheme="minorEastAsia"/>
              </w:rPr>
            </w:pPr>
            <w:r w:rsidRPr="00E61D25">
              <w:rPr>
                <w:rFonts w:eastAsiaTheme="minorEastAsia"/>
                <w:lang w:val="en-US" w:eastAsia="zh-CN" w:bidi="ar"/>
              </w:rPr>
              <w:t>CA_n41C_BCS 4 and 5</w:t>
            </w:r>
          </w:p>
        </w:tc>
        <w:tc>
          <w:tcPr>
            <w:tcW w:w="1610" w:type="dxa"/>
            <w:tcBorders>
              <w:top w:val="single" w:sz="4" w:space="0" w:color="auto"/>
              <w:left w:val="single" w:sz="4" w:space="0" w:color="auto"/>
              <w:bottom w:val="nil"/>
              <w:right w:val="single" w:sz="4" w:space="0" w:color="auto"/>
            </w:tcBorders>
            <w:shd w:val="clear" w:color="auto" w:fill="auto"/>
            <w:vAlign w:val="center"/>
          </w:tcPr>
          <w:p w14:paraId="2E20A8AB" w14:textId="77777777" w:rsidR="00E83357" w:rsidRPr="00E61D25" w:rsidRDefault="00E83357" w:rsidP="003400C5">
            <w:pPr>
              <w:pStyle w:val="TAC"/>
              <w:rPr>
                <w:kern w:val="2"/>
                <w:szCs w:val="22"/>
                <w:lang w:val="en-US" w:eastAsia="zh-CN"/>
              </w:rPr>
            </w:pPr>
            <w:r w:rsidRPr="00E61D25">
              <w:rPr>
                <w:rFonts w:eastAsiaTheme="minorEastAsia"/>
                <w:lang w:eastAsia="zh-CN"/>
              </w:rPr>
              <w:t>4 and 5</w:t>
            </w:r>
          </w:p>
        </w:tc>
      </w:tr>
      <w:tr w:rsidR="00E83357" w:rsidRPr="00E61D25" w14:paraId="5C28A0E3" w14:textId="77777777" w:rsidTr="00A76E9D">
        <w:trPr>
          <w:trHeight w:val="29"/>
        </w:trPr>
        <w:tc>
          <w:tcPr>
            <w:tcW w:w="2068" w:type="dxa"/>
            <w:tcBorders>
              <w:top w:val="nil"/>
              <w:left w:val="single" w:sz="4" w:space="0" w:color="auto"/>
              <w:bottom w:val="nil"/>
              <w:right w:val="single" w:sz="4" w:space="0" w:color="auto"/>
            </w:tcBorders>
            <w:shd w:val="clear" w:color="auto" w:fill="auto"/>
            <w:vAlign w:val="center"/>
          </w:tcPr>
          <w:p w14:paraId="5A602571" w14:textId="77777777" w:rsidR="00E83357" w:rsidRPr="00E61D25" w:rsidRDefault="00E83357" w:rsidP="003400C5">
            <w:pPr>
              <w:pStyle w:val="TAC"/>
              <w:rPr>
                <w:kern w:val="2"/>
                <w:szCs w:val="22"/>
                <w:lang w:val="en-US"/>
              </w:rPr>
            </w:pPr>
          </w:p>
        </w:tc>
        <w:tc>
          <w:tcPr>
            <w:tcW w:w="1829" w:type="dxa"/>
            <w:tcBorders>
              <w:top w:val="nil"/>
              <w:left w:val="single" w:sz="4" w:space="0" w:color="auto"/>
              <w:bottom w:val="nil"/>
              <w:right w:val="single" w:sz="4" w:space="0" w:color="auto"/>
            </w:tcBorders>
            <w:shd w:val="clear" w:color="auto" w:fill="auto"/>
            <w:vAlign w:val="center"/>
          </w:tcPr>
          <w:p w14:paraId="35894D72" w14:textId="77777777" w:rsidR="00E83357" w:rsidRPr="00E61D25" w:rsidRDefault="00E83357" w:rsidP="003400C5">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6F6CEFBE" w14:textId="77777777" w:rsidR="00E83357" w:rsidRPr="00E61D25" w:rsidRDefault="00E83357" w:rsidP="003400C5">
            <w:pPr>
              <w:pStyle w:val="TAC"/>
              <w:rPr>
                <w:rFonts w:eastAsiaTheme="minorEastAsia"/>
                <w:lang w:eastAsia="zh-CN"/>
              </w:rPr>
            </w:pPr>
            <w:r w:rsidRPr="00E61D25">
              <w:rPr>
                <w:rFonts w:eastAsiaTheme="minorEastAsia" w:hint="eastAsia"/>
                <w:lang w:eastAsia="zh-CN"/>
              </w:rPr>
              <w:t>n77</w:t>
            </w:r>
          </w:p>
        </w:tc>
        <w:tc>
          <w:tcPr>
            <w:tcW w:w="2828" w:type="dxa"/>
            <w:tcBorders>
              <w:top w:val="single" w:sz="4" w:space="0" w:color="auto"/>
              <w:left w:val="single" w:sz="4" w:space="0" w:color="auto"/>
              <w:bottom w:val="single" w:sz="4" w:space="0" w:color="auto"/>
              <w:right w:val="single" w:sz="4" w:space="0" w:color="auto"/>
            </w:tcBorders>
            <w:shd w:val="clear" w:color="auto" w:fill="auto"/>
            <w:vAlign w:val="center"/>
          </w:tcPr>
          <w:p w14:paraId="41364A5A" w14:textId="77777777" w:rsidR="00E83357" w:rsidRPr="00E61D25" w:rsidRDefault="00E83357" w:rsidP="003400C5">
            <w:pPr>
              <w:pStyle w:val="TAC"/>
              <w:rPr>
                <w:rFonts w:eastAsiaTheme="minorEastAsia"/>
              </w:rPr>
            </w:pPr>
            <w:r w:rsidRPr="00E61D25">
              <w:rPr>
                <w:rFonts w:eastAsiaTheme="minorEastAsia"/>
              </w:rPr>
              <w:t xml:space="preserve">n77 channel bandwidths in Table 5.3.5-1 </w:t>
            </w:r>
          </w:p>
        </w:tc>
        <w:tc>
          <w:tcPr>
            <w:tcW w:w="1610" w:type="dxa"/>
            <w:tcBorders>
              <w:top w:val="nil"/>
              <w:left w:val="single" w:sz="4" w:space="0" w:color="auto"/>
              <w:bottom w:val="nil"/>
              <w:right w:val="single" w:sz="4" w:space="0" w:color="auto"/>
            </w:tcBorders>
            <w:shd w:val="clear" w:color="auto" w:fill="auto"/>
            <w:vAlign w:val="center"/>
          </w:tcPr>
          <w:p w14:paraId="5ACF4220" w14:textId="77777777" w:rsidR="00E83357" w:rsidRPr="00E61D25" w:rsidRDefault="00E83357" w:rsidP="003400C5">
            <w:pPr>
              <w:pStyle w:val="TAC"/>
              <w:rPr>
                <w:kern w:val="2"/>
                <w:szCs w:val="22"/>
                <w:lang w:val="en-US" w:eastAsia="zh-CN"/>
              </w:rPr>
            </w:pPr>
          </w:p>
        </w:tc>
      </w:tr>
      <w:tr w:rsidR="00E83357" w:rsidRPr="00E61D25" w14:paraId="7CB88DCC" w14:textId="77777777" w:rsidTr="00A76E9D">
        <w:trPr>
          <w:trHeight w:val="29"/>
        </w:trPr>
        <w:tc>
          <w:tcPr>
            <w:tcW w:w="2068" w:type="dxa"/>
            <w:tcBorders>
              <w:top w:val="nil"/>
              <w:left w:val="single" w:sz="4" w:space="0" w:color="auto"/>
              <w:bottom w:val="single" w:sz="4" w:space="0" w:color="auto"/>
              <w:right w:val="single" w:sz="4" w:space="0" w:color="auto"/>
            </w:tcBorders>
            <w:shd w:val="clear" w:color="auto" w:fill="auto"/>
            <w:vAlign w:val="center"/>
          </w:tcPr>
          <w:p w14:paraId="1DB10773" w14:textId="77777777" w:rsidR="00E83357" w:rsidRPr="00E61D25" w:rsidRDefault="00E83357" w:rsidP="003400C5">
            <w:pPr>
              <w:pStyle w:val="TAC"/>
              <w:rPr>
                <w:kern w:val="2"/>
                <w:szCs w:val="22"/>
                <w:lang w:val="en-US"/>
              </w:rPr>
            </w:pPr>
          </w:p>
        </w:tc>
        <w:tc>
          <w:tcPr>
            <w:tcW w:w="1829" w:type="dxa"/>
            <w:tcBorders>
              <w:top w:val="nil"/>
              <w:left w:val="single" w:sz="4" w:space="0" w:color="auto"/>
              <w:bottom w:val="single" w:sz="4" w:space="0" w:color="auto"/>
              <w:right w:val="single" w:sz="4" w:space="0" w:color="auto"/>
            </w:tcBorders>
            <w:shd w:val="clear" w:color="auto" w:fill="auto"/>
            <w:vAlign w:val="center"/>
          </w:tcPr>
          <w:p w14:paraId="2B77783B" w14:textId="77777777" w:rsidR="00E83357" w:rsidRPr="00E61D25" w:rsidRDefault="00E83357" w:rsidP="003400C5">
            <w:pPr>
              <w:pStyle w:val="TAC"/>
              <w:rPr>
                <w:kern w:val="2"/>
                <w:szCs w:val="22"/>
                <w:lang w:val="en-US"/>
              </w:rPr>
            </w:pPr>
          </w:p>
        </w:tc>
        <w:tc>
          <w:tcPr>
            <w:tcW w:w="830" w:type="dxa"/>
            <w:tcBorders>
              <w:top w:val="single" w:sz="4" w:space="0" w:color="auto"/>
              <w:left w:val="single" w:sz="4" w:space="0" w:color="auto"/>
              <w:bottom w:val="single" w:sz="4" w:space="0" w:color="auto"/>
              <w:right w:val="single" w:sz="4" w:space="0" w:color="auto"/>
            </w:tcBorders>
            <w:shd w:val="clear" w:color="auto" w:fill="auto"/>
            <w:vAlign w:val="center"/>
          </w:tcPr>
          <w:p w14:paraId="214C44C7" w14:textId="77777777" w:rsidR="00E83357" w:rsidRPr="00E61D25" w:rsidRDefault="00E83357" w:rsidP="003400C5">
            <w:pPr>
              <w:pStyle w:val="TAC"/>
              <w:rPr>
                <w:rFonts w:eastAsiaTheme="minorEastAsia"/>
                <w:lang w:eastAsia="zh-CN"/>
              </w:rPr>
            </w:pPr>
            <w:r w:rsidRPr="00E61D25">
              <w:rPr>
                <w:rFonts w:eastAsiaTheme="minorEastAsia" w:hint="eastAsia"/>
                <w:lang w:eastAsia="zh-CN"/>
              </w:rPr>
              <w:t>n85</w:t>
            </w:r>
          </w:p>
        </w:tc>
        <w:tc>
          <w:tcPr>
            <w:tcW w:w="2828" w:type="dxa"/>
            <w:tcBorders>
              <w:top w:val="single" w:sz="4" w:space="0" w:color="auto"/>
              <w:left w:val="single" w:sz="4" w:space="0" w:color="auto"/>
              <w:bottom w:val="single" w:sz="4" w:space="0" w:color="auto"/>
              <w:right w:val="single" w:sz="4" w:space="0" w:color="auto"/>
            </w:tcBorders>
            <w:shd w:val="clear" w:color="auto" w:fill="auto"/>
            <w:vAlign w:val="center"/>
          </w:tcPr>
          <w:p w14:paraId="05F75BDD" w14:textId="77777777" w:rsidR="00E83357" w:rsidRPr="00E61D25" w:rsidRDefault="00E83357" w:rsidP="003400C5">
            <w:pPr>
              <w:pStyle w:val="TAC"/>
              <w:rPr>
                <w:rFonts w:eastAsiaTheme="minorEastAsia"/>
              </w:rPr>
            </w:pPr>
            <w:r w:rsidRPr="00E61D25">
              <w:rPr>
                <w:rFonts w:eastAsiaTheme="minorEastAsia"/>
              </w:rPr>
              <w:t xml:space="preserve">n85 channel bandwidths in Table 5.3.5-1 </w:t>
            </w:r>
          </w:p>
        </w:tc>
        <w:tc>
          <w:tcPr>
            <w:tcW w:w="1610" w:type="dxa"/>
            <w:tcBorders>
              <w:top w:val="nil"/>
              <w:left w:val="single" w:sz="4" w:space="0" w:color="auto"/>
              <w:bottom w:val="single" w:sz="4" w:space="0" w:color="auto"/>
              <w:right w:val="single" w:sz="4" w:space="0" w:color="auto"/>
            </w:tcBorders>
            <w:shd w:val="clear" w:color="auto" w:fill="auto"/>
            <w:vAlign w:val="center"/>
          </w:tcPr>
          <w:p w14:paraId="7D8BF164" w14:textId="77777777" w:rsidR="00E83357" w:rsidRPr="00E61D25" w:rsidRDefault="00E83357" w:rsidP="003400C5">
            <w:pPr>
              <w:pStyle w:val="TAC"/>
              <w:rPr>
                <w:kern w:val="2"/>
                <w:szCs w:val="22"/>
                <w:lang w:val="en-US" w:eastAsia="zh-CN"/>
              </w:rPr>
            </w:pPr>
          </w:p>
        </w:tc>
      </w:tr>
    </w:tbl>
    <w:p w14:paraId="75C4717D" w14:textId="77777777" w:rsidR="00A76E9D" w:rsidRPr="00991B6E" w:rsidRDefault="00A76E9D" w:rsidP="00A76E9D">
      <w:pPr>
        <w:pStyle w:val="FL"/>
        <w:jc w:val="left"/>
        <w:rPr>
          <w:b w:val="0"/>
          <w:bCs/>
          <w:lang w:val="en-US" w:eastAsia="zh-CN"/>
        </w:rPr>
      </w:pPr>
    </w:p>
    <w:p w14:paraId="0C42CDB6" w14:textId="77777777" w:rsidR="00A76E9D" w:rsidRPr="00991B6E" w:rsidRDefault="00A76E9D" w:rsidP="00A76E9D">
      <w:pPr>
        <w:pStyle w:val="FL"/>
        <w:jc w:val="left"/>
        <w:rPr>
          <w:bCs/>
          <w:lang w:val="en-US" w:eastAsia="zh-CN"/>
        </w:rPr>
      </w:pPr>
      <w:r w:rsidRPr="00991B6E">
        <w:rPr>
          <w:b w:val="0"/>
          <w:bCs/>
          <w:lang w:val="en-US" w:eastAsia="zh-CN"/>
        </w:rPr>
        <w:t>The following notes are applied to the above tables.</w:t>
      </w:r>
    </w:p>
    <w:p w14:paraId="79DA77FC" w14:textId="77777777" w:rsidR="00A76E9D" w:rsidRPr="00E61D25" w:rsidRDefault="00A76E9D" w:rsidP="00A76E9D">
      <w:pPr>
        <w:pStyle w:val="TAN"/>
        <w:rPr>
          <w:lang w:val="en-US" w:eastAsia="zh-CN"/>
        </w:rPr>
      </w:pPr>
      <w:r w:rsidRPr="00E61D25">
        <w:rPr>
          <w:lang w:val="en-US" w:eastAsia="zh-CN"/>
        </w:rPr>
        <w:t>NOTE 1:</w:t>
      </w:r>
      <w:r w:rsidRPr="00E61D25">
        <w:rPr>
          <w:lang w:val="en-US" w:eastAsia="zh-CN"/>
        </w:rPr>
        <w:tab/>
        <w:t>This UE channel bandwidth is applicable only to downlink</w:t>
      </w:r>
    </w:p>
    <w:p w14:paraId="4D39F994" w14:textId="77777777" w:rsidR="00A76E9D" w:rsidRPr="00E61D25" w:rsidRDefault="00A76E9D" w:rsidP="00A76E9D">
      <w:pPr>
        <w:pStyle w:val="TAN"/>
        <w:rPr>
          <w:rFonts w:cs="Arial"/>
          <w:szCs w:val="18"/>
          <w:lang w:val="en-US" w:eastAsia="zh-CN"/>
        </w:rPr>
      </w:pPr>
      <w:r w:rsidRPr="00E61D25">
        <w:rPr>
          <w:rFonts w:cs="Arial"/>
          <w:szCs w:val="18"/>
          <w:lang w:val="en-US" w:eastAsia="zh-CN"/>
        </w:rPr>
        <w:t>NOTE 2:</w:t>
      </w:r>
      <w:r w:rsidRPr="00E61D25">
        <w:rPr>
          <w:rFonts w:cs="Arial"/>
          <w:szCs w:val="18"/>
          <w:lang w:val="en-US" w:eastAsia="zh-CN"/>
        </w:rPr>
        <w:tab/>
        <w:t>For the 20 MHz bandwidth, the minimum requirements are specified for NR UL carrier frequencies confined to either 713-723 MHz or 728-738 </w:t>
      </w:r>
      <w:proofErr w:type="spellStart"/>
      <w:r w:rsidRPr="00E61D25">
        <w:rPr>
          <w:rFonts w:cs="Arial"/>
          <w:szCs w:val="18"/>
          <w:lang w:val="en-US" w:eastAsia="zh-CN"/>
        </w:rPr>
        <w:t>MHz.</w:t>
      </w:r>
      <w:proofErr w:type="spellEnd"/>
    </w:p>
    <w:p w14:paraId="4428867F" w14:textId="77777777" w:rsidR="00A76E9D" w:rsidRPr="00E61D25" w:rsidRDefault="00A76E9D" w:rsidP="00A76E9D">
      <w:pPr>
        <w:pStyle w:val="TAN"/>
        <w:rPr>
          <w:lang w:val="en-US" w:eastAsia="zh-CN"/>
        </w:rPr>
      </w:pPr>
      <w:r w:rsidRPr="00E61D25">
        <w:rPr>
          <w:lang w:val="en-US" w:eastAsia="zh-CN"/>
        </w:rPr>
        <w:t>NOTE 3:</w:t>
      </w:r>
      <w:r w:rsidRPr="00E61D25">
        <w:rPr>
          <w:rFonts w:eastAsia="游明朝"/>
          <w:lang w:val="en-US" w:eastAsia="zh-CN"/>
        </w:rPr>
        <w:t xml:space="preserve"> </w:t>
      </w:r>
      <w:r w:rsidRPr="00E61D25">
        <w:rPr>
          <w:rFonts w:eastAsia="游明朝"/>
          <w:lang w:val="en-US" w:eastAsia="zh-CN"/>
        </w:rPr>
        <w:tab/>
        <w:t xml:space="preserve">The SCS of each </w:t>
      </w:r>
      <w:r w:rsidRPr="00E61D25">
        <w:rPr>
          <w:lang w:val="en-US" w:eastAsia="zh-CN"/>
        </w:rPr>
        <w:t>channel bandwidth for NR band refers to Table 5.3.5-1.</w:t>
      </w:r>
    </w:p>
    <w:p w14:paraId="61BC86E8" w14:textId="77777777" w:rsidR="00A76E9D" w:rsidRPr="00E61D25" w:rsidRDefault="00A76E9D" w:rsidP="00A76E9D">
      <w:pPr>
        <w:pStyle w:val="TAN"/>
        <w:rPr>
          <w:lang w:val="en-US" w:eastAsia="zh-CN"/>
        </w:rPr>
      </w:pPr>
      <w:r w:rsidRPr="00E61D25">
        <w:rPr>
          <w:lang w:val="en-US" w:eastAsia="zh-CN"/>
        </w:rPr>
        <w:t>NOTE 4:</w:t>
      </w:r>
      <w:r w:rsidRPr="00E61D25">
        <w:rPr>
          <w:lang w:val="en-US" w:eastAsia="zh-CN"/>
        </w:rPr>
        <w:tab/>
        <w:t>The minimum requirements only apply for non-simultaneous Tx/Rx between all carriers for TDD combinations.</w:t>
      </w:r>
    </w:p>
    <w:p w14:paraId="18906B25" w14:textId="77777777" w:rsidR="00A76E9D" w:rsidRPr="00E61D25" w:rsidRDefault="00A76E9D" w:rsidP="00A76E9D">
      <w:pPr>
        <w:pStyle w:val="TAN"/>
        <w:rPr>
          <w:lang w:val="en-US" w:eastAsia="zh-CN"/>
        </w:rPr>
      </w:pPr>
      <w:r w:rsidRPr="00E61D25">
        <w:rPr>
          <w:lang w:val="en-US" w:eastAsia="zh-CN"/>
        </w:rPr>
        <w:t>NOTE 5:</w:t>
      </w:r>
      <w:r w:rsidRPr="00E61D25">
        <w:rPr>
          <w:lang w:val="en-US" w:eastAsia="zh-CN"/>
        </w:rPr>
        <w:tab/>
        <w:t>Simultaneous Rx/Tx capability for TDD combinations does not apply for UEs supporting band n78 with an n77 implementation.</w:t>
      </w:r>
    </w:p>
    <w:p w14:paraId="776B1D64" w14:textId="77777777" w:rsidR="00A76E9D" w:rsidRPr="00E61D25" w:rsidRDefault="00A76E9D" w:rsidP="00A76E9D">
      <w:pPr>
        <w:pStyle w:val="TAN"/>
        <w:rPr>
          <w:lang w:val="en-US" w:eastAsia="zh-CN"/>
        </w:rPr>
      </w:pPr>
      <w:r w:rsidRPr="00E61D25">
        <w:rPr>
          <w:lang w:val="en-US" w:eastAsia="zh-CN"/>
        </w:rPr>
        <w:t>NOTE 6:</w:t>
      </w:r>
      <w:r w:rsidRPr="00E61D25">
        <w:rPr>
          <w:lang w:val="en-US" w:eastAsia="zh-CN"/>
        </w:rPr>
        <w:tab/>
        <w:t>Only single uplink carriers with power class other than PC3 are listed.</w:t>
      </w:r>
    </w:p>
    <w:p w14:paraId="635372F2" w14:textId="77777777" w:rsidR="00A76E9D" w:rsidRPr="00E61D25" w:rsidRDefault="00A76E9D" w:rsidP="00A76E9D">
      <w:pPr>
        <w:pStyle w:val="TAN"/>
        <w:rPr>
          <w:rFonts w:eastAsiaTheme="minorEastAsia"/>
          <w:lang w:val="en-US" w:eastAsia="zh-CN"/>
        </w:rPr>
      </w:pPr>
      <w:r w:rsidRPr="00E61D25">
        <w:rPr>
          <w:rFonts w:eastAsiaTheme="minorEastAsia"/>
          <w:lang w:val="en-US" w:eastAsia="zh-CN"/>
        </w:rPr>
        <w:t>NOTE 7:</w:t>
      </w:r>
      <w:r w:rsidRPr="00E61D25">
        <w:rPr>
          <w:rFonts w:eastAsiaTheme="minorEastAsia"/>
          <w:lang w:val="en-US" w:eastAsia="zh-CN"/>
        </w:rPr>
        <w:tab/>
        <w:t>Minimum requirements for Power Class 2 are applicable for this uplink combination or single uplink carrier in this downlink/uplink combination</w:t>
      </w:r>
    </w:p>
    <w:p w14:paraId="136DA43B" w14:textId="77777777" w:rsidR="00A76E9D" w:rsidRPr="00E61D25" w:rsidRDefault="00A76E9D" w:rsidP="00A76E9D">
      <w:pPr>
        <w:pStyle w:val="TAN"/>
        <w:rPr>
          <w:rFonts w:eastAsiaTheme="minorEastAsia"/>
          <w:lang w:val="en-US" w:eastAsia="zh-CN"/>
        </w:rPr>
      </w:pPr>
      <w:r w:rsidRPr="00E61D25">
        <w:rPr>
          <w:rFonts w:eastAsiaTheme="minorEastAsia"/>
          <w:lang w:val="en-US" w:eastAsia="zh-CN"/>
        </w:rPr>
        <w:t>NOTE 8:</w:t>
      </w:r>
      <w:r w:rsidRPr="00E61D25">
        <w:rPr>
          <w:rFonts w:eastAsiaTheme="minorEastAsia"/>
          <w:lang w:val="en-US" w:eastAsia="zh-CN"/>
        </w:rPr>
        <w:tab/>
        <w:t xml:space="preserve">For this bandwidth, the minimum requirements are restricted to operation when carrier is configured as an </w:t>
      </w:r>
      <w:proofErr w:type="spellStart"/>
      <w:r w:rsidRPr="00E61D25">
        <w:rPr>
          <w:rFonts w:eastAsiaTheme="minorEastAsia"/>
          <w:lang w:val="en-US" w:eastAsia="zh-CN"/>
        </w:rPr>
        <w:t>SCell</w:t>
      </w:r>
      <w:proofErr w:type="spellEnd"/>
      <w:r w:rsidRPr="00E61D25">
        <w:rPr>
          <w:rFonts w:eastAsiaTheme="minorEastAsia"/>
          <w:lang w:val="en-US" w:eastAsia="zh-CN"/>
        </w:rPr>
        <w:t xml:space="preserve"> part of DC or CA configuration.</w:t>
      </w:r>
    </w:p>
    <w:p w14:paraId="704217A3" w14:textId="77777777" w:rsidR="00A76E9D" w:rsidRPr="00E61D25" w:rsidRDefault="00A76E9D" w:rsidP="00A76E9D">
      <w:pPr>
        <w:pStyle w:val="TAN"/>
        <w:rPr>
          <w:rFonts w:eastAsiaTheme="minorEastAsia" w:cs="Arial"/>
          <w:szCs w:val="18"/>
        </w:rPr>
      </w:pPr>
      <w:r w:rsidRPr="00E61D25">
        <w:rPr>
          <w:rFonts w:eastAsiaTheme="minorEastAsia" w:cs="Arial"/>
          <w:szCs w:val="18"/>
          <w:lang w:eastAsia="zh-CN"/>
        </w:rPr>
        <w:t>NOTE 9:</w:t>
      </w:r>
      <w:r w:rsidRPr="00E61D25">
        <w:rPr>
          <w:rFonts w:eastAsiaTheme="minorEastAsia" w:cs="Arial"/>
          <w:szCs w:val="18"/>
          <w:lang w:eastAsia="zh-CN"/>
        </w:rPr>
        <w:tab/>
        <w:t xml:space="preserve">Minimum requirements for </w:t>
      </w:r>
      <w:r w:rsidRPr="00E61D25">
        <w:rPr>
          <w:rFonts w:eastAsiaTheme="minorEastAsia" w:cs="Arial"/>
          <w:szCs w:val="18"/>
        </w:rPr>
        <w:t>Power Class 1.5 are applicable for single uplink carrier in this downlink/uplink combination</w:t>
      </w:r>
    </w:p>
    <w:p w14:paraId="3291CEDD" w14:textId="77777777" w:rsidR="00A76E9D" w:rsidRPr="00E61D25" w:rsidRDefault="00A76E9D" w:rsidP="00A76E9D">
      <w:pPr>
        <w:pStyle w:val="TAN"/>
        <w:rPr>
          <w:szCs w:val="18"/>
          <w:lang w:val="en-US" w:eastAsia="zh-CN"/>
        </w:rPr>
      </w:pPr>
      <w:r w:rsidRPr="00E61D25">
        <w:rPr>
          <w:rFonts w:hint="eastAsia"/>
          <w:szCs w:val="18"/>
          <w:lang w:val="en-US" w:eastAsia="zh-CN"/>
        </w:rPr>
        <w:t>N</w:t>
      </w:r>
      <w:r w:rsidRPr="00E61D25">
        <w:rPr>
          <w:szCs w:val="18"/>
          <w:lang w:val="en-US" w:eastAsia="zh-CN"/>
        </w:rPr>
        <w:t>OTE 10</w:t>
      </w:r>
      <w:r w:rsidRPr="00D64A7D">
        <w:rPr>
          <w:rFonts w:eastAsiaTheme="minorEastAsia" w:cs="Arial"/>
          <w:szCs w:val="18"/>
        </w:rPr>
        <w:t>:</w:t>
      </w:r>
      <w:r w:rsidRPr="00D64A7D">
        <w:rPr>
          <w:rFonts w:eastAsiaTheme="minorEastAsia" w:cs="Arial"/>
          <w:szCs w:val="18"/>
        </w:rPr>
        <w:tab/>
      </w:r>
      <w:r w:rsidRPr="00E61D25">
        <w:rPr>
          <w:szCs w:val="18"/>
          <w:lang w:val="en-US" w:eastAsia="zh-CN"/>
        </w:rPr>
        <w:t>For a band combination which include band n7 and n38 simultaneously, carriers in band n7 and n38 can only be configured as downlink carriers. Power imbalance between downlink carriers on Band n7 and Band n38 is assumed to be within 6dB.</w:t>
      </w:r>
    </w:p>
    <w:p w14:paraId="1EB9B780" w14:textId="77777777" w:rsidR="00A76E9D" w:rsidRDefault="00A76E9D" w:rsidP="00A76E9D">
      <w:pPr>
        <w:pStyle w:val="TAN"/>
        <w:rPr>
          <w:szCs w:val="18"/>
          <w:lang w:val="en-US" w:eastAsia="zh-CN"/>
        </w:rPr>
      </w:pPr>
      <w:r w:rsidRPr="00E61D25">
        <w:rPr>
          <w:rFonts w:hint="eastAsia"/>
          <w:szCs w:val="18"/>
          <w:lang w:val="en-US" w:eastAsia="zh-CN"/>
        </w:rPr>
        <w:t>NOTE</w:t>
      </w:r>
      <w:r w:rsidRPr="00E61D25">
        <w:rPr>
          <w:szCs w:val="18"/>
          <w:lang w:val="en-US" w:eastAsia="zh-CN"/>
        </w:rPr>
        <w:t xml:space="preserve"> 11: UL carrier shall be supported in Band n28 only. Power imbalance between downlink carriers on Band 7 and Band 38 is assumed to be within 6dB.</w:t>
      </w:r>
    </w:p>
    <w:p w14:paraId="55C15A5A" w14:textId="77777777" w:rsidR="00A76E9D" w:rsidRPr="00E61D25" w:rsidRDefault="00A76E9D" w:rsidP="00A76E9D">
      <w:pPr>
        <w:pStyle w:val="TAN"/>
        <w:rPr>
          <w:szCs w:val="18"/>
          <w:lang w:val="en-US" w:eastAsia="zh-CN"/>
        </w:rPr>
      </w:pPr>
      <w:r w:rsidRPr="00D64A7D">
        <w:rPr>
          <w:rFonts w:eastAsiaTheme="minorEastAsia" w:cs="Arial"/>
          <w:szCs w:val="18"/>
        </w:rPr>
        <w:t>NOTE 1</w:t>
      </w:r>
      <w:r>
        <w:rPr>
          <w:rFonts w:eastAsiaTheme="minorEastAsia" w:cs="Arial"/>
          <w:szCs w:val="18"/>
        </w:rPr>
        <w:t>2</w:t>
      </w:r>
      <w:r w:rsidRPr="00D64A7D">
        <w:rPr>
          <w:rFonts w:eastAsiaTheme="minorEastAsia" w:cs="Arial"/>
          <w:szCs w:val="18"/>
        </w:rPr>
        <w:t>:</w:t>
      </w:r>
      <w:r w:rsidRPr="00D64A7D">
        <w:rPr>
          <w:rFonts w:eastAsiaTheme="minorEastAsia" w:cs="Arial"/>
          <w:szCs w:val="18"/>
        </w:rPr>
        <w:tab/>
        <w:t xml:space="preserve">For this bandwidth, the minimum requirements are restricted to operation when carrier is configured as a downlink </w:t>
      </w:r>
      <w:proofErr w:type="spellStart"/>
      <w:r w:rsidRPr="00D64A7D">
        <w:rPr>
          <w:rFonts w:eastAsiaTheme="minorEastAsia" w:cs="Arial"/>
          <w:szCs w:val="18"/>
        </w:rPr>
        <w:t>SCell</w:t>
      </w:r>
      <w:proofErr w:type="spellEnd"/>
      <w:r w:rsidRPr="00D64A7D">
        <w:rPr>
          <w:rFonts w:eastAsiaTheme="minorEastAsia" w:cs="Arial"/>
          <w:szCs w:val="18"/>
        </w:rPr>
        <w:t xml:space="preserve"> part of CA configuration</w:t>
      </w:r>
    </w:p>
    <w:p w14:paraId="75B41904" w14:textId="77777777" w:rsidR="00A76E9D" w:rsidRPr="00E61D25" w:rsidRDefault="00A76E9D" w:rsidP="00A76E9D">
      <w:pPr>
        <w:rPr>
          <w:rFonts w:eastAsiaTheme="minorEastAsia"/>
        </w:rPr>
      </w:pPr>
    </w:p>
    <w:p w14:paraId="4F24D0B5" w14:textId="77777777" w:rsidR="00E83357" w:rsidRPr="00A76E9D" w:rsidRDefault="00E83357" w:rsidP="00E83357">
      <w:pPr>
        <w:rPr>
          <w:rFonts w:eastAsiaTheme="minorEastAsia"/>
        </w:rPr>
      </w:pPr>
    </w:p>
    <w:p w14:paraId="4020446C" w14:textId="62B7D1A8" w:rsidR="00237B71" w:rsidRDefault="00237B71" w:rsidP="00B01C6F">
      <w:pPr>
        <w:spacing w:after="0"/>
        <w:rPr>
          <w:rFonts w:ascii="Arial" w:eastAsia="游明朝" w:hAnsi="Arial" w:cs="Arial"/>
          <w:color w:val="0000FF"/>
          <w:sz w:val="32"/>
          <w:szCs w:val="32"/>
          <w:lang w:eastAsia="ja-JP"/>
        </w:rPr>
      </w:pPr>
    </w:p>
    <w:p w14:paraId="40F2FE83" w14:textId="3293B3C0" w:rsidR="00F33DDF" w:rsidRDefault="00F33DDF" w:rsidP="00B01C6F">
      <w:pPr>
        <w:spacing w:after="0"/>
        <w:rPr>
          <w:rFonts w:ascii="Arial" w:eastAsia="游明朝" w:hAnsi="Arial" w:cs="Arial"/>
          <w:color w:val="0000FF"/>
          <w:sz w:val="32"/>
          <w:szCs w:val="32"/>
          <w:lang w:eastAsia="ja-JP"/>
        </w:rPr>
      </w:pPr>
    </w:p>
    <w:p w14:paraId="67639727" w14:textId="72AA9B2A" w:rsidR="00F33DDF" w:rsidRDefault="00F33DDF" w:rsidP="00B01C6F">
      <w:pPr>
        <w:spacing w:after="0"/>
        <w:rPr>
          <w:rFonts w:ascii="Arial" w:eastAsia="游明朝" w:hAnsi="Arial" w:cs="Arial"/>
          <w:color w:val="0000FF"/>
          <w:sz w:val="32"/>
          <w:szCs w:val="32"/>
          <w:lang w:eastAsia="ja-JP"/>
        </w:rPr>
      </w:pPr>
    </w:p>
    <w:p w14:paraId="160F9EF5" w14:textId="77777777" w:rsidR="00F33DDF" w:rsidRDefault="00F33DDF" w:rsidP="00B01C6F">
      <w:pPr>
        <w:spacing w:after="0"/>
        <w:rPr>
          <w:rFonts w:ascii="Arial" w:eastAsia="游明朝" w:hAnsi="Arial" w:cs="Arial"/>
          <w:color w:val="0000FF"/>
          <w:sz w:val="32"/>
          <w:szCs w:val="32"/>
          <w:lang w:eastAsia="ja-JP"/>
        </w:rPr>
      </w:pPr>
    </w:p>
    <w:p w14:paraId="6BCC369E" w14:textId="7FD41C1E" w:rsidR="00E83357" w:rsidRDefault="00E83357" w:rsidP="00E83357">
      <w:pPr>
        <w:pStyle w:val="TH"/>
        <w:jc w:val="left"/>
        <w:rPr>
          <w:rFonts w:cs="Arial"/>
          <w:color w:val="0000FF"/>
          <w:sz w:val="32"/>
          <w:szCs w:val="32"/>
          <w:lang w:eastAsia="ja-JP"/>
        </w:rPr>
      </w:pPr>
      <w:r>
        <w:rPr>
          <w:rFonts w:cs="Arial"/>
          <w:color w:val="0000FF"/>
          <w:sz w:val="32"/>
          <w:szCs w:val="32"/>
          <w:lang w:eastAsia="ja-JP"/>
        </w:rPr>
        <w:lastRenderedPageBreak/>
        <w:t>---next change---</w:t>
      </w:r>
    </w:p>
    <w:p w14:paraId="53FBB751" w14:textId="77777777" w:rsidR="00E148DC" w:rsidRDefault="00E148DC" w:rsidP="00E148DC">
      <w:pPr>
        <w:pStyle w:val="40"/>
        <w:rPr>
          <w:bCs/>
        </w:rPr>
      </w:pPr>
      <w:bookmarkStart w:id="77" w:name="_Toc83580367"/>
      <w:bookmarkStart w:id="78" w:name="_Toc84404876"/>
      <w:bookmarkStart w:id="79" w:name="_Toc84413485"/>
      <w:r w:rsidRPr="00A1115A">
        <w:t>5.5A.3.3</w:t>
      </w:r>
      <w:r w:rsidRPr="00A1115A">
        <w:tab/>
        <w:t>Configurations for inter-band CA (</w:t>
      </w:r>
      <w:r w:rsidRPr="00A1115A">
        <w:rPr>
          <w:bCs/>
        </w:rPr>
        <w:t>four bands)</w:t>
      </w:r>
      <w:bookmarkEnd w:id="77"/>
      <w:bookmarkEnd w:id="78"/>
      <w:bookmarkEnd w:id="79"/>
    </w:p>
    <w:p w14:paraId="20BB2AEF" w14:textId="1E661862" w:rsidR="00C53E25" w:rsidRDefault="00EF2DCF" w:rsidP="00C53E25">
      <w:pPr>
        <w:pStyle w:val="5"/>
        <w:rPr>
          <w:bCs/>
        </w:rPr>
      </w:pPr>
      <w:proofErr w:type="spellStart"/>
      <w:r>
        <w:t>s</w:t>
      </w:r>
      <w:r w:rsidR="00C53E25" w:rsidRPr="00D95862">
        <w:t>Table</w:t>
      </w:r>
      <w:proofErr w:type="spellEnd"/>
      <w:r w:rsidR="00C53E25" w:rsidRPr="00D95862">
        <w:t xml:space="preserve"> 5.5A.</w:t>
      </w:r>
      <w:r w:rsidR="00C53E25">
        <w:t>3.3-1a</w:t>
      </w:r>
    </w:p>
    <w:p w14:paraId="476ACC98" w14:textId="77777777" w:rsidR="00C53E25" w:rsidRDefault="00C53E25" w:rsidP="00C53E25">
      <w:pPr>
        <w:pStyle w:val="TH"/>
      </w:pPr>
      <w:r w:rsidRPr="00A1115A">
        <w:t>Table 5.5A.3.3-</w:t>
      </w:r>
      <w:r w:rsidRPr="00A1115A">
        <w:rPr>
          <w:lang w:val="en-US" w:eastAsia="zh-CN"/>
        </w:rPr>
        <w:t>1</w:t>
      </w:r>
      <w:r>
        <w:rPr>
          <w:lang w:val="en-US" w:eastAsia="zh-CN"/>
        </w:rPr>
        <w:t>a</w:t>
      </w:r>
      <w:r w:rsidRPr="00A1115A">
        <w:t>: NR CA configurations and bandwidth combinations sets defined for inter-band CA (four bands)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2"/>
        <w:gridCol w:w="2038"/>
        <w:gridCol w:w="922"/>
        <w:gridCol w:w="2959"/>
        <w:gridCol w:w="1785"/>
      </w:tblGrid>
      <w:tr w:rsidR="00C53E25" w:rsidRPr="00AE7509" w14:paraId="4588F256" w14:textId="77777777" w:rsidTr="002C46AD">
        <w:trPr>
          <w:trHeight w:val="29"/>
        </w:trPr>
        <w:tc>
          <w:tcPr>
            <w:tcW w:w="1911" w:type="dxa"/>
            <w:tcBorders>
              <w:top w:val="single" w:sz="4" w:space="0" w:color="auto"/>
              <w:left w:val="single" w:sz="4" w:space="0" w:color="auto"/>
              <w:bottom w:val="single" w:sz="4" w:space="0" w:color="auto"/>
              <w:right w:val="single" w:sz="4" w:space="0" w:color="auto"/>
            </w:tcBorders>
            <w:vAlign w:val="center"/>
          </w:tcPr>
          <w:p w14:paraId="6737BEC7" w14:textId="77777777" w:rsidR="00C53E25" w:rsidRPr="00AE7509" w:rsidRDefault="00C53E25" w:rsidP="002C46AD">
            <w:pPr>
              <w:pStyle w:val="TAH"/>
              <w:rPr>
                <w:rFonts w:ascii="Calibri" w:hAnsi="Calibri"/>
                <w:sz w:val="21"/>
                <w:lang w:val="en-US" w:eastAsia="zh-CN"/>
              </w:rPr>
            </w:pPr>
            <w:r w:rsidRPr="00AE7509">
              <w:rPr>
                <w:lang w:val="en-US" w:eastAsia="zh-CN"/>
              </w:rPr>
              <w:lastRenderedPageBreak/>
              <w:t>NR CA configuration</w:t>
            </w:r>
          </w:p>
        </w:tc>
        <w:tc>
          <w:tcPr>
            <w:tcW w:w="2038" w:type="dxa"/>
            <w:tcBorders>
              <w:top w:val="single" w:sz="4" w:space="0" w:color="auto"/>
              <w:left w:val="single" w:sz="4" w:space="0" w:color="auto"/>
              <w:bottom w:val="single" w:sz="4" w:space="0" w:color="auto"/>
              <w:right w:val="single" w:sz="4" w:space="0" w:color="auto"/>
            </w:tcBorders>
            <w:vAlign w:val="center"/>
          </w:tcPr>
          <w:p w14:paraId="609ED725" w14:textId="77777777" w:rsidR="00C53E25" w:rsidRPr="00AE7509" w:rsidRDefault="00C53E25" w:rsidP="002C46AD">
            <w:pPr>
              <w:pStyle w:val="TAH"/>
              <w:rPr>
                <w:lang w:val="en-US" w:eastAsia="zh-CN"/>
              </w:rPr>
            </w:pPr>
            <w:r w:rsidRPr="00AE7509">
              <w:rPr>
                <w:lang w:val="en-US" w:eastAsia="zh-CN"/>
              </w:rPr>
              <w:t>Uplink CA configuration</w:t>
            </w:r>
          </w:p>
          <w:p w14:paraId="48B09423" w14:textId="77777777" w:rsidR="00C53E25" w:rsidRPr="00AE7509" w:rsidRDefault="00C53E25" w:rsidP="002C46AD">
            <w:pPr>
              <w:pStyle w:val="TAH"/>
              <w:rPr>
                <w:rFonts w:ascii="Calibri" w:hAnsi="Calibri"/>
                <w:sz w:val="21"/>
                <w:szCs w:val="18"/>
                <w:lang w:val="en-US" w:eastAsia="zh-CN"/>
              </w:rPr>
            </w:pPr>
            <w:r w:rsidRPr="00AE7509">
              <w:rPr>
                <w:lang w:val="en-US" w:eastAsia="zh-CN"/>
              </w:rPr>
              <w:t>or single uplink carrier</w:t>
            </w:r>
            <w:r w:rsidRPr="00AE7509">
              <w:rPr>
                <w:vertAlign w:val="superscript"/>
                <w:lang w:val="en-US" w:eastAsia="zh-CN"/>
              </w:rPr>
              <w:t xml:space="preserve"> 4</w:t>
            </w:r>
          </w:p>
        </w:tc>
        <w:tc>
          <w:tcPr>
            <w:tcW w:w="922" w:type="dxa"/>
            <w:tcBorders>
              <w:top w:val="single" w:sz="4" w:space="0" w:color="auto"/>
              <w:left w:val="single" w:sz="4" w:space="0" w:color="auto"/>
              <w:bottom w:val="single" w:sz="4" w:space="0" w:color="auto"/>
              <w:right w:val="single" w:sz="4" w:space="0" w:color="auto"/>
            </w:tcBorders>
            <w:vAlign w:val="center"/>
          </w:tcPr>
          <w:p w14:paraId="392FD98F" w14:textId="77777777" w:rsidR="00C53E25" w:rsidRPr="00AE7509" w:rsidRDefault="00C53E25" w:rsidP="002C46AD">
            <w:pPr>
              <w:pStyle w:val="TAH"/>
              <w:rPr>
                <w:rFonts w:ascii="Calibri" w:hAnsi="Calibri"/>
                <w:sz w:val="21"/>
                <w:szCs w:val="18"/>
                <w:lang w:val="en-US" w:eastAsia="zh-CN"/>
              </w:rPr>
            </w:pPr>
            <w:r w:rsidRPr="00AE7509">
              <w:rPr>
                <w:lang w:val="en-US" w:eastAsia="zh-CN"/>
              </w:rPr>
              <w:t>NR Band</w:t>
            </w:r>
          </w:p>
        </w:tc>
        <w:tc>
          <w:tcPr>
            <w:tcW w:w="2958" w:type="dxa"/>
            <w:tcBorders>
              <w:top w:val="single" w:sz="4" w:space="0" w:color="auto"/>
              <w:left w:val="single" w:sz="4" w:space="0" w:color="auto"/>
              <w:bottom w:val="single" w:sz="4" w:space="0" w:color="auto"/>
              <w:right w:val="single" w:sz="4" w:space="0" w:color="auto"/>
            </w:tcBorders>
            <w:vAlign w:val="center"/>
          </w:tcPr>
          <w:p w14:paraId="7BBA0A6D" w14:textId="77777777" w:rsidR="00C53E25" w:rsidRPr="00AE7509" w:rsidRDefault="00C53E25" w:rsidP="002C46AD">
            <w:pPr>
              <w:pStyle w:val="TAH"/>
              <w:rPr>
                <w:rFonts w:cs="Arial"/>
                <w:color w:val="000000"/>
                <w:szCs w:val="18"/>
                <w:lang w:val="en-US" w:eastAsia="zh-CN" w:bidi="ar"/>
              </w:rPr>
            </w:pPr>
            <w:r w:rsidRPr="00AE7509">
              <w:rPr>
                <w:lang w:val="en-US" w:eastAsia="zh-CN"/>
              </w:rPr>
              <w:t>Channel bandwidth (MHz) (NOTE 3)</w:t>
            </w:r>
          </w:p>
        </w:tc>
        <w:tc>
          <w:tcPr>
            <w:tcW w:w="1785" w:type="dxa"/>
            <w:tcBorders>
              <w:top w:val="single" w:sz="4" w:space="0" w:color="auto"/>
              <w:left w:val="single" w:sz="4" w:space="0" w:color="auto"/>
              <w:bottom w:val="single" w:sz="4" w:space="0" w:color="auto"/>
              <w:right w:val="single" w:sz="4" w:space="0" w:color="auto"/>
            </w:tcBorders>
            <w:vAlign w:val="center"/>
          </w:tcPr>
          <w:p w14:paraId="2B2F02BE" w14:textId="77777777" w:rsidR="00C53E25" w:rsidRPr="00AE7509" w:rsidRDefault="00C53E25" w:rsidP="002C46AD">
            <w:pPr>
              <w:pStyle w:val="TAH"/>
              <w:rPr>
                <w:rFonts w:ascii="Calibri" w:hAnsi="Calibri"/>
                <w:sz w:val="21"/>
                <w:lang w:val="en-US" w:eastAsia="zh-CN"/>
              </w:rPr>
            </w:pPr>
            <w:r w:rsidRPr="00AE7509">
              <w:rPr>
                <w:lang w:val="en-US" w:eastAsia="zh-CN"/>
              </w:rPr>
              <w:t>Bandwidth combination set</w:t>
            </w:r>
          </w:p>
        </w:tc>
      </w:tr>
      <w:tr w:rsidR="00C53E25" w:rsidRPr="00AE7509" w14:paraId="3CB753FB" w14:textId="77777777" w:rsidTr="002C46AD">
        <w:trPr>
          <w:trHeight w:val="29"/>
        </w:trPr>
        <w:tc>
          <w:tcPr>
            <w:tcW w:w="1911" w:type="dxa"/>
            <w:tcBorders>
              <w:top w:val="single" w:sz="4" w:space="0" w:color="auto"/>
              <w:left w:val="single" w:sz="4" w:space="0" w:color="auto"/>
              <w:bottom w:val="nil"/>
              <w:right w:val="single" w:sz="4" w:space="0" w:color="auto"/>
            </w:tcBorders>
          </w:tcPr>
          <w:p w14:paraId="31C5B9BD" w14:textId="77777777" w:rsidR="00C53E25" w:rsidRPr="00AE7509" w:rsidRDefault="00C53E25" w:rsidP="002C46AD">
            <w:pPr>
              <w:pStyle w:val="TAC"/>
              <w:rPr>
                <w:lang w:val="en-US" w:eastAsia="zh-CN" w:bidi="ar"/>
              </w:rPr>
            </w:pPr>
            <w:r w:rsidRPr="00AE7509">
              <w:rPr>
                <w:lang w:val="en-US" w:eastAsia="zh-CN" w:bidi="ar"/>
              </w:rPr>
              <w:t>CA_n1A-n3A-n5A-n7A</w:t>
            </w:r>
          </w:p>
        </w:tc>
        <w:tc>
          <w:tcPr>
            <w:tcW w:w="2038" w:type="dxa"/>
            <w:tcBorders>
              <w:top w:val="single" w:sz="4" w:space="0" w:color="auto"/>
              <w:left w:val="single" w:sz="4" w:space="0" w:color="auto"/>
              <w:bottom w:val="nil"/>
              <w:right w:val="single" w:sz="4" w:space="0" w:color="auto"/>
            </w:tcBorders>
          </w:tcPr>
          <w:p w14:paraId="0973621A" w14:textId="77777777" w:rsidR="00C53E25" w:rsidRPr="00AE7509" w:rsidRDefault="00C53E25" w:rsidP="002C46AD">
            <w:pPr>
              <w:pStyle w:val="TAC"/>
              <w:rPr>
                <w:lang w:val="en-US" w:eastAsia="zh-CN" w:bidi="ar"/>
              </w:rPr>
            </w:pPr>
            <w:r w:rsidRPr="00AE7509">
              <w:rPr>
                <w:lang w:val="en-US" w:eastAsia="zh-CN" w:bidi="ar"/>
              </w:rPr>
              <w:t>CA_n1A-n3A</w:t>
            </w:r>
          </w:p>
          <w:p w14:paraId="2A873C24" w14:textId="77777777" w:rsidR="00C53E25" w:rsidRPr="00AE7509" w:rsidRDefault="00C53E25" w:rsidP="002C46AD">
            <w:pPr>
              <w:pStyle w:val="TAC"/>
              <w:rPr>
                <w:lang w:val="en-US" w:eastAsia="zh-CN" w:bidi="ar"/>
              </w:rPr>
            </w:pPr>
            <w:r w:rsidRPr="00AE7509">
              <w:rPr>
                <w:lang w:val="en-US" w:eastAsia="zh-CN" w:bidi="ar"/>
              </w:rPr>
              <w:t>CA_n1A-n5A</w:t>
            </w:r>
          </w:p>
          <w:p w14:paraId="211AE980" w14:textId="77777777" w:rsidR="00C53E25" w:rsidRPr="00AE7509" w:rsidRDefault="00C53E25" w:rsidP="002C46AD">
            <w:pPr>
              <w:pStyle w:val="TAC"/>
              <w:rPr>
                <w:lang w:val="en-US" w:eastAsia="zh-CN" w:bidi="ar"/>
              </w:rPr>
            </w:pPr>
            <w:r w:rsidRPr="00AE7509">
              <w:rPr>
                <w:lang w:val="en-US" w:eastAsia="zh-CN" w:bidi="ar"/>
              </w:rPr>
              <w:t>CA_n1A-n7A</w:t>
            </w:r>
          </w:p>
          <w:p w14:paraId="207CA4B9" w14:textId="77777777" w:rsidR="00C53E25" w:rsidRPr="00AE7509" w:rsidRDefault="00C53E25" w:rsidP="002C46AD">
            <w:pPr>
              <w:pStyle w:val="TAC"/>
              <w:rPr>
                <w:lang w:val="en-US" w:eastAsia="zh-CN" w:bidi="ar"/>
              </w:rPr>
            </w:pPr>
            <w:r w:rsidRPr="00AE7509">
              <w:rPr>
                <w:lang w:val="en-US" w:eastAsia="zh-CN" w:bidi="ar"/>
              </w:rPr>
              <w:t>CA_n3A-n5A</w:t>
            </w:r>
          </w:p>
          <w:p w14:paraId="68C82326" w14:textId="77777777" w:rsidR="00C53E25" w:rsidRPr="00AE7509" w:rsidRDefault="00C53E25" w:rsidP="002C46AD">
            <w:pPr>
              <w:pStyle w:val="TAC"/>
              <w:rPr>
                <w:lang w:val="en-US" w:eastAsia="zh-CN" w:bidi="ar"/>
              </w:rPr>
            </w:pPr>
            <w:r w:rsidRPr="00AE7509">
              <w:rPr>
                <w:lang w:val="en-US" w:eastAsia="zh-CN" w:bidi="ar"/>
              </w:rPr>
              <w:t>CA_n3A-n7A</w:t>
            </w:r>
          </w:p>
          <w:p w14:paraId="60F94FC1" w14:textId="77777777" w:rsidR="00C53E25" w:rsidRPr="00AE7509" w:rsidRDefault="00C53E25" w:rsidP="002C46AD">
            <w:pPr>
              <w:pStyle w:val="TAC"/>
              <w:rPr>
                <w:lang w:val="en-US" w:eastAsia="zh-CN" w:bidi="ar"/>
              </w:rPr>
            </w:pPr>
            <w:r w:rsidRPr="00AE7509">
              <w:rPr>
                <w:lang w:val="en-US" w:eastAsia="zh-CN" w:bidi="ar"/>
              </w:rPr>
              <w:t>CA_n5A-n7A</w:t>
            </w:r>
          </w:p>
        </w:tc>
        <w:tc>
          <w:tcPr>
            <w:tcW w:w="922" w:type="dxa"/>
            <w:tcBorders>
              <w:top w:val="single" w:sz="4" w:space="0" w:color="auto"/>
              <w:left w:val="single" w:sz="4" w:space="0" w:color="auto"/>
              <w:bottom w:val="single" w:sz="4" w:space="0" w:color="auto"/>
              <w:right w:val="single" w:sz="4" w:space="0" w:color="auto"/>
            </w:tcBorders>
          </w:tcPr>
          <w:p w14:paraId="57758EFB" w14:textId="77777777" w:rsidR="00C53E25" w:rsidRPr="00AE7509" w:rsidRDefault="00C53E25" w:rsidP="002C46AD">
            <w:pPr>
              <w:pStyle w:val="TAC"/>
              <w:rPr>
                <w:rFonts w:ascii="Calibri" w:hAnsi="Calibri"/>
                <w:kern w:val="2"/>
                <w:sz w:val="21"/>
                <w:lang w:val="en-US" w:eastAsia="zh-CN"/>
              </w:rPr>
            </w:pPr>
            <w:r w:rsidRPr="00AE7509">
              <w:rPr>
                <w:rFonts w:ascii="Calibri" w:hAnsi="Calibri"/>
                <w:kern w:val="2"/>
                <w:sz w:val="21"/>
                <w:lang w:val="en-US" w:eastAsia="zh-CN"/>
              </w:rPr>
              <w:t>n1</w:t>
            </w:r>
          </w:p>
        </w:tc>
        <w:tc>
          <w:tcPr>
            <w:tcW w:w="2958" w:type="dxa"/>
            <w:tcBorders>
              <w:top w:val="single" w:sz="4" w:space="0" w:color="auto"/>
              <w:left w:val="single" w:sz="4" w:space="0" w:color="auto"/>
              <w:bottom w:val="single" w:sz="4" w:space="0" w:color="auto"/>
              <w:right w:val="single" w:sz="4" w:space="0" w:color="auto"/>
            </w:tcBorders>
          </w:tcPr>
          <w:p w14:paraId="53FB144A" w14:textId="77777777" w:rsidR="00C53E25" w:rsidRPr="00AE7509" w:rsidRDefault="00C53E25" w:rsidP="002C46AD">
            <w:pPr>
              <w:pStyle w:val="TAC"/>
              <w:rPr>
                <w:rFonts w:ascii="Calibri" w:hAnsi="Calibri"/>
                <w:kern w:val="2"/>
                <w:sz w:val="21"/>
                <w:lang w:val="en-US" w:eastAsia="zh-CN"/>
              </w:rPr>
            </w:pPr>
            <w:r w:rsidRPr="00AE7509">
              <w:rPr>
                <w:lang w:val="en-US" w:eastAsia="zh-CN" w:bidi="ar"/>
              </w:rPr>
              <w:t>5, 10, 15, 20</w:t>
            </w:r>
          </w:p>
        </w:tc>
        <w:tc>
          <w:tcPr>
            <w:tcW w:w="1785" w:type="dxa"/>
            <w:tcBorders>
              <w:top w:val="single" w:sz="4" w:space="0" w:color="auto"/>
              <w:left w:val="single" w:sz="4" w:space="0" w:color="auto"/>
              <w:bottom w:val="nil"/>
              <w:right w:val="single" w:sz="4" w:space="0" w:color="auto"/>
            </w:tcBorders>
          </w:tcPr>
          <w:p w14:paraId="6246444E" w14:textId="77777777" w:rsidR="00C53E25" w:rsidRPr="00AE7509" w:rsidRDefault="00C53E25" w:rsidP="002C46AD">
            <w:pPr>
              <w:pStyle w:val="TAC"/>
              <w:rPr>
                <w:kern w:val="2"/>
                <w:szCs w:val="22"/>
                <w:lang w:val="en-US"/>
              </w:rPr>
            </w:pPr>
            <w:r w:rsidRPr="00AE7509">
              <w:rPr>
                <w:kern w:val="2"/>
                <w:szCs w:val="22"/>
                <w:lang w:val="en-US"/>
              </w:rPr>
              <w:t>0</w:t>
            </w:r>
          </w:p>
        </w:tc>
      </w:tr>
      <w:tr w:rsidR="00C53E25" w:rsidRPr="00AE7509" w14:paraId="0E341797" w14:textId="77777777" w:rsidTr="002C46AD">
        <w:trPr>
          <w:trHeight w:val="29"/>
        </w:trPr>
        <w:tc>
          <w:tcPr>
            <w:tcW w:w="1911" w:type="dxa"/>
            <w:tcBorders>
              <w:top w:val="nil"/>
              <w:left w:val="single" w:sz="4" w:space="0" w:color="auto"/>
              <w:bottom w:val="nil"/>
              <w:right w:val="single" w:sz="4" w:space="0" w:color="auto"/>
            </w:tcBorders>
            <w:vAlign w:val="center"/>
          </w:tcPr>
          <w:p w14:paraId="601D9062" w14:textId="77777777" w:rsidR="00C53E25" w:rsidRPr="00AE7509" w:rsidRDefault="00C53E25" w:rsidP="002C46AD">
            <w:pPr>
              <w:pStyle w:val="TAC"/>
              <w:rPr>
                <w:kern w:val="2"/>
                <w:szCs w:val="22"/>
                <w:lang w:val="en-US"/>
              </w:rPr>
            </w:pPr>
          </w:p>
        </w:tc>
        <w:tc>
          <w:tcPr>
            <w:tcW w:w="2038" w:type="dxa"/>
            <w:tcBorders>
              <w:top w:val="nil"/>
              <w:left w:val="single" w:sz="4" w:space="0" w:color="auto"/>
              <w:bottom w:val="nil"/>
              <w:right w:val="single" w:sz="4" w:space="0" w:color="auto"/>
            </w:tcBorders>
            <w:vAlign w:val="center"/>
          </w:tcPr>
          <w:p w14:paraId="6938F563"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92AC57C" w14:textId="77777777" w:rsidR="00C53E25" w:rsidRPr="00AE7509" w:rsidRDefault="00C53E25" w:rsidP="002C46AD">
            <w:pPr>
              <w:pStyle w:val="TAC"/>
              <w:rPr>
                <w:rFonts w:ascii="Calibri" w:hAnsi="Calibri"/>
                <w:kern w:val="2"/>
                <w:sz w:val="21"/>
                <w:lang w:val="en-US" w:eastAsia="zh-CN"/>
              </w:rPr>
            </w:pPr>
            <w:r w:rsidRPr="00AE7509">
              <w:rPr>
                <w:rFonts w:ascii="Calibri" w:hAnsi="Calibri"/>
                <w:kern w:val="2"/>
                <w:sz w:val="21"/>
                <w:lang w:val="en-US"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8E6FCD1" w14:textId="77777777" w:rsidR="00C53E25" w:rsidRPr="00AE7509" w:rsidRDefault="00C53E25" w:rsidP="002C46AD">
            <w:pPr>
              <w:pStyle w:val="TAC"/>
              <w:rPr>
                <w:lang w:val="en-US" w:eastAsia="zh-CN" w:bidi="ar"/>
              </w:rPr>
            </w:pPr>
            <w:r w:rsidRPr="00AE7509">
              <w:rPr>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207D9E71" w14:textId="77777777" w:rsidR="00C53E25" w:rsidRPr="00AE7509" w:rsidRDefault="00C53E25" w:rsidP="002C46AD">
            <w:pPr>
              <w:pStyle w:val="TAC"/>
              <w:rPr>
                <w:kern w:val="2"/>
                <w:szCs w:val="22"/>
                <w:lang w:val="en-US" w:eastAsia="zh-CN"/>
              </w:rPr>
            </w:pPr>
          </w:p>
        </w:tc>
      </w:tr>
      <w:tr w:rsidR="00C53E25" w:rsidRPr="00AE7509" w14:paraId="702276C5" w14:textId="77777777" w:rsidTr="002C46AD">
        <w:trPr>
          <w:trHeight w:val="29"/>
        </w:trPr>
        <w:tc>
          <w:tcPr>
            <w:tcW w:w="1911" w:type="dxa"/>
            <w:tcBorders>
              <w:top w:val="nil"/>
              <w:left w:val="single" w:sz="4" w:space="0" w:color="auto"/>
              <w:bottom w:val="nil"/>
              <w:right w:val="single" w:sz="4" w:space="0" w:color="auto"/>
            </w:tcBorders>
            <w:vAlign w:val="center"/>
          </w:tcPr>
          <w:p w14:paraId="7F79BAB7" w14:textId="77777777" w:rsidR="00C53E25" w:rsidRPr="00AE7509" w:rsidRDefault="00C53E25" w:rsidP="002C46AD">
            <w:pPr>
              <w:pStyle w:val="TAC"/>
              <w:rPr>
                <w:kern w:val="2"/>
                <w:szCs w:val="22"/>
                <w:lang w:val="en-US"/>
              </w:rPr>
            </w:pPr>
          </w:p>
        </w:tc>
        <w:tc>
          <w:tcPr>
            <w:tcW w:w="2038" w:type="dxa"/>
            <w:tcBorders>
              <w:top w:val="nil"/>
              <w:left w:val="single" w:sz="4" w:space="0" w:color="auto"/>
              <w:bottom w:val="nil"/>
              <w:right w:val="single" w:sz="4" w:space="0" w:color="auto"/>
            </w:tcBorders>
            <w:vAlign w:val="center"/>
          </w:tcPr>
          <w:p w14:paraId="7BFD0DE4"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60AD725" w14:textId="77777777" w:rsidR="00C53E25" w:rsidRPr="00AE7509" w:rsidRDefault="00C53E25" w:rsidP="002C46AD">
            <w:pPr>
              <w:pStyle w:val="TAC"/>
              <w:rPr>
                <w:rFonts w:ascii="Calibri" w:hAnsi="Calibri"/>
                <w:kern w:val="2"/>
                <w:sz w:val="21"/>
                <w:lang w:val="en-US" w:eastAsia="zh-CN"/>
              </w:rPr>
            </w:pPr>
            <w:r w:rsidRPr="00AE7509">
              <w:rPr>
                <w:rFonts w:ascii="Calibri" w:hAnsi="Calibri"/>
                <w:kern w:val="2"/>
                <w:sz w:val="21"/>
                <w:lang w:val="en-US" w:eastAsia="zh-CN"/>
              </w:rPr>
              <w:t>n5</w:t>
            </w:r>
          </w:p>
        </w:tc>
        <w:tc>
          <w:tcPr>
            <w:tcW w:w="2958" w:type="dxa"/>
            <w:tcBorders>
              <w:top w:val="single" w:sz="4" w:space="0" w:color="auto"/>
              <w:left w:val="single" w:sz="4" w:space="0" w:color="auto"/>
              <w:bottom w:val="single" w:sz="4" w:space="0" w:color="auto"/>
              <w:right w:val="single" w:sz="4" w:space="0" w:color="auto"/>
            </w:tcBorders>
            <w:vAlign w:val="center"/>
          </w:tcPr>
          <w:p w14:paraId="58EC6EE5" w14:textId="77777777" w:rsidR="00C53E25" w:rsidRPr="00AE7509" w:rsidRDefault="00C53E25" w:rsidP="002C46AD">
            <w:pPr>
              <w:pStyle w:val="TAC"/>
              <w:rPr>
                <w:rFonts w:ascii="Calibri" w:hAnsi="Calibri"/>
                <w:kern w:val="2"/>
                <w:sz w:val="21"/>
                <w:lang w:val="en-US" w:eastAsia="zh-CN"/>
              </w:rPr>
            </w:pPr>
            <w:r w:rsidRPr="00AE7509">
              <w:rPr>
                <w:lang w:val="en-US" w:eastAsia="zh-CN" w:bidi="ar"/>
              </w:rPr>
              <w:t>5, 10, 15, 20</w:t>
            </w:r>
          </w:p>
        </w:tc>
        <w:tc>
          <w:tcPr>
            <w:tcW w:w="1785" w:type="dxa"/>
            <w:tcBorders>
              <w:top w:val="nil"/>
              <w:left w:val="single" w:sz="4" w:space="0" w:color="auto"/>
              <w:bottom w:val="nil"/>
              <w:right w:val="single" w:sz="4" w:space="0" w:color="auto"/>
            </w:tcBorders>
            <w:vAlign w:val="center"/>
          </w:tcPr>
          <w:p w14:paraId="016739D6" w14:textId="77777777" w:rsidR="00C53E25" w:rsidRPr="00AE7509" w:rsidRDefault="00C53E25" w:rsidP="002C46AD">
            <w:pPr>
              <w:pStyle w:val="TAC"/>
              <w:rPr>
                <w:kern w:val="2"/>
                <w:szCs w:val="22"/>
                <w:lang w:val="en-US" w:eastAsia="zh-CN"/>
              </w:rPr>
            </w:pPr>
          </w:p>
        </w:tc>
      </w:tr>
      <w:tr w:rsidR="00C53E25" w:rsidRPr="00AE7509" w14:paraId="23E9CFA4" w14:textId="77777777" w:rsidTr="002C46AD">
        <w:trPr>
          <w:trHeight w:val="29"/>
        </w:trPr>
        <w:tc>
          <w:tcPr>
            <w:tcW w:w="1911" w:type="dxa"/>
            <w:tcBorders>
              <w:top w:val="nil"/>
              <w:left w:val="single" w:sz="4" w:space="0" w:color="auto"/>
              <w:bottom w:val="single" w:sz="4" w:space="0" w:color="auto"/>
              <w:right w:val="single" w:sz="4" w:space="0" w:color="auto"/>
            </w:tcBorders>
            <w:vAlign w:val="center"/>
          </w:tcPr>
          <w:p w14:paraId="75334DF6" w14:textId="77777777" w:rsidR="00C53E25" w:rsidRPr="00AE7509" w:rsidRDefault="00C53E25" w:rsidP="002C46AD">
            <w:pPr>
              <w:pStyle w:val="TAC"/>
              <w:rPr>
                <w:kern w:val="2"/>
                <w:szCs w:val="22"/>
                <w:lang w:val="en-US"/>
              </w:rPr>
            </w:pPr>
          </w:p>
        </w:tc>
        <w:tc>
          <w:tcPr>
            <w:tcW w:w="2038" w:type="dxa"/>
            <w:tcBorders>
              <w:top w:val="nil"/>
              <w:left w:val="single" w:sz="4" w:space="0" w:color="auto"/>
              <w:bottom w:val="single" w:sz="4" w:space="0" w:color="auto"/>
              <w:right w:val="single" w:sz="4" w:space="0" w:color="auto"/>
            </w:tcBorders>
            <w:vAlign w:val="center"/>
          </w:tcPr>
          <w:p w14:paraId="4C42DF69"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C81A187" w14:textId="77777777" w:rsidR="00C53E25" w:rsidRPr="00AE7509" w:rsidRDefault="00C53E25" w:rsidP="002C46AD">
            <w:pPr>
              <w:pStyle w:val="TAC"/>
              <w:rPr>
                <w:rFonts w:ascii="Calibri" w:hAnsi="Calibri"/>
                <w:kern w:val="2"/>
                <w:sz w:val="21"/>
                <w:lang w:val="en-US" w:eastAsia="zh-CN"/>
              </w:rPr>
            </w:pPr>
            <w:r w:rsidRPr="00AE7509">
              <w:rPr>
                <w:rFonts w:ascii="Calibri" w:hAnsi="Calibri"/>
                <w:kern w:val="2"/>
                <w:sz w:val="21"/>
                <w:lang w:val="en-US"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541E7E7A" w14:textId="77777777" w:rsidR="00C53E25" w:rsidRPr="00AE7509" w:rsidRDefault="00C53E25" w:rsidP="002C46AD">
            <w:pPr>
              <w:pStyle w:val="TAC"/>
              <w:rPr>
                <w:rFonts w:ascii="Calibri" w:hAnsi="Calibri"/>
                <w:kern w:val="2"/>
                <w:sz w:val="21"/>
                <w:lang w:val="en-US" w:eastAsia="zh-CN"/>
              </w:rPr>
            </w:pPr>
            <w:r w:rsidRPr="00AE7509">
              <w:rPr>
                <w:lang w:val="en-US" w:eastAsia="zh-CN" w:bidi="ar"/>
              </w:rPr>
              <w:t>5, 10, 15, 20, 25, 30, 40, 50</w:t>
            </w:r>
          </w:p>
        </w:tc>
        <w:tc>
          <w:tcPr>
            <w:tcW w:w="1785" w:type="dxa"/>
            <w:tcBorders>
              <w:top w:val="nil"/>
              <w:left w:val="single" w:sz="4" w:space="0" w:color="auto"/>
              <w:bottom w:val="single" w:sz="4" w:space="0" w:color="auto"/>
              <w:right w:val="single" w:sz="4" w:space="0" w:color="auto"/>
            </w:tcBorders>
            <w:vAlign w:val="center"/>
          </w:tcPr>
          <w:p w14:paraId="30E6DE45" w14:textId="77777777" w:rsidR="00C53E25" w:rsidRPr="00AE7509" w:rsidRDefault="00C53E25" w:rsidP="002C46AD">
            <w:pPr>
              <w:pStyle w:val="TAC"/>
              <w:rPr>
                <w:kern w:val="2"/>
                <w:szCs w:val="22"/>
                <w:lang w:val="en-US" w:eastAsia="zh-CN"/>
              </w:rPr>
            </w:pPr>
          </w:p>
        </w:tc>
      </w:tr>
      <w:tr w:rsidR="00C53E25" w:rsidRPr="00AE7509" w14:paraId="5B763665" w14:textId="77777777" w:rsidTr="002C46AD">
        <w:trPr>
          <w:trHeight w:val="29"/>
        </w:trPr>
        <w:tc>
          <w:tcPr>
            <w:tcW w:w="1911" w:type="dxa"/>
            <w:tcBorders>
              <w:top w:val="single" w:sz="4" w:space="0" w:color="auto"/>
              <w:left w:val="single" w:sz="4" w:space="0" w:color="auto"/>
              <w:bottom w:val="nil"/>
              <w:right w:val="single" w:sz="4" w:space="0" w:color="auto"/>
            </w:tcBorders>
          </w:tcPr>
          <w:p w14:paraId="5BCF807F" w14:textId="77777777" w:rsidR="00C53E25" w:rsidRPr="00AE7509" w:rsidRDefault="00C53E25" w:rsidP="002C46AD">
            <w:pPr>
              <w:pStyle w:val="TAC"/>
              <w:rPr>
                <w:lang w:val="en-US" w:eastAsia="zh-CN" w:bidi="ar"/>
              </w:rPr>
            </w:pPr>
            <w:r w:rsidRPr="00AE7509">
              <w:t>CA_n1A-n3A-n5A-n7B</w:t>
            </w:r>
          </w:p>
        </w:tc>
        <w:tc>
          <w:tcPr>
            <w:tcW w:w="2038" w:type="dxa"/>
            <w:tcBorders>
              <w:top w:val="single" w:sz="4" w:space="0" w:color="auto"/>
              <w:left w:val="single" w:sz="4" w:space="0" w:color="auto"/>
              <w:bottom w:val="nil"/>
              <w:right w:val="single" w:sz="4" w:space="0" w:color="auto"/>
            </w:tcBorders>
          </w:tcPr>
          <w:p w14:paraId="428171A3" w14:textId="77777777" w:rsidR="00C53E25" w:rsidRPr="00AE7509" w:rsidRDefault="00C53E25" w:rsidP="002C46AD">
            <w:pPr>
              <w:pStyle w:val="TAC"/>
              <w:rPr>
                <w:lang w:val="en-US" w:eastAsia="zh-CN"/>
              </w:rPr>
            </w:pPr>
            <w:r w:rsidRPr="00AE7509">
              <w:rPr>
                <w:lang w:val="en-US" w:eastAsia="zh-CN"/>
              </w:rPr>
              <w:t>CA_n1A-n3A</w:t>
            </w:r>
          </w:p>
          <w:p w14:paraId="7AF14A76" w14:textId="77777777" w:rsidR="00C53E25" w:rsidRPr="00AE7509" w:rsidRDefault="00C53E25" w:rsidP="002C46AD">
            <w:pPr>
              <w:pStyle w:val="TAC"/>
              <w:rPr>
                <w:lang w:val="en-US" w:eastAsia="zh-CN"/>
              </w:rPr>
            </w:pPr>
            <w:r w:rsidRPr="00AE7509">
              <w:rPr>
                <w:lang w:val="en-US" w:eastAsia="zh-CN"/>
              </w:rPr>
              <w:t>CA_n1A-n5A</w:t>
            </w:r>
          </w:p>
          <w:p w14:paraId="15C27F50" w14:textId="77777777" w:rsidR="00C53E25" w:rsidRPr="00AE7509" w:rsidRDefault="00C53E25" w:rsidP="002C46AD">
            <w:pPr>
              <w:pStyle w:val="TAC"/>
              <w:rPr>
                <w:lang w:val="en-US" w:eastAsia="zh-CN"/>
              </w:rPr>
            </w:pPr>
            <w:r w:rsidRPr="00AE7509">
              <w:rPr>
                <w:lang w:val="en-US" w:eastAsia="zh-CN"/>
              </w:rPr>
              <w:t>CA_n1A-n7A</w:t>
            </w:r>
          </w:p>
          <w:p w14:paraId="619AF002" w14:textId="77777777" w:rsidR="00C53E25" w:rsidRPr="00AE7509" w:rsidRDefault="00C53E25" w:rsidP="002C46AD">
            <w:pPr>
              <w:pStyle w:val="TAC"/>
              <w:rPr>
                <w:lang w:val="en-US" w:eastAsia="zh-CN"/>
              </w:rPr>
            </w:pPr>
            <w:r w:rsidRPr="00AE7509">
              <w:rPr>
                <w:lang w:val="en-US" w:eastAsia="zh-CN"/>
              </w:rPr>
              <w:t>CA_n3A-n5A</w:t>
            </w:r>
          </w:p>
          <w:p w14:paraId="0FF675AA" w14:textId="77777777" w:rsidR="00C53E25" w:rsidRPr="00AE7509" w:rsidRDefault="00C53E25" w:rsidP="002C46AD">
            <w:pPr>
              <w:pStyle w:val="TAC"/>
              <w:rPr>
                <w:lang w:val="en-US" w:eastAsia="zh-CN"/>
              </w:rPr>
            </w:pPr>
            <w:r w:rsidRPr="00AE7509">
              <w:rPr>
                <w:lang w:val="en-US" w:eastAsia="zh-CN"/>
              </w:rPr>
              <w:t>CA_n3A-n7A</w:t>
            </w:r>
          </w:p>
          <w:p w14:paraId="7D0CB4AD" w14:textId="77777777" w:rsidR="00C53E25" w:rsidRPr="00AE7509" w:rsidRDefault="00C53E25" w:rsidP="002C46AD">
            <w:pPr>
              <w:pStyle w:val="TAC"/>
              <w:rPr>
                <w:lang w:val="en-US" w:eastAsia="zh-CN"/>
              </w:rPr>
            </w:pPr>
            <w:r w:rsidRPr="00AE7509">
              <w:rPr>
                <w:lang w:val="en-US" w:eastAsia="zh-CN"/>
              </w:rPr>
              <w:t>CA_n5A-n7A</w:t>
            </w:r>
          </w:p>
          <w:p w14:paraId="6B7C3A58" w14:textId="77777777" w:rsidR="00C53E25" w:rsidRPr="00AE7509" w:rsidRDefault="00C53E25" w:rsidP="002C46AD">
            <w:pPr>
              <w:pStyle w:val="TAC"/>
              <w:rPr>
                <w:lang w:val="en-US" w:eastAsia="zh-CN" w:bidi="ar"/>
              </w:rPr>
            </w:pPr>
            <w:r w:rsidRPr="00AE7509">
              <w:rPr>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17D73895" w14:textId="77777777" w:rsidR="00C53E25" w:rsidRPr="00AE7509" w:rsidRDefault="00C53E25" w:rsidP="002C46AD">
            <w:pPr>
              <w:pStyle w:val="TAC"/>
              <w:rPr>
                <w:rFonts w:ascii="Calibri" w:hAnsi="Calibri"/>
                <w:kern w:val="2"/>
                <w:sz w:val="21"/>
                <w:lang w:val="en-US" w:eastAsia="zh-CN"/>
              </w:rPr>
            </w:pPr>
            <w:r w:rsidRPr="00AE7509">
              <w:rPr>
                <w:rFonts w:cs="Arial"/>
                <w:szCs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36A27449" w14:textId="77777777" w:rsidR="00C53E25" w:rsidRPr="00AE7509" w:rsidRDefault="00C53E25" w:rsidP="002C46AD">
            <w:pPr>
              <w:pStyle w:val="TAC"/>
              <w:rPr>
                <w:rFonts w:ascii="Calibri" w:hAnsi="Calibri"/>
                <w:kern w:val="2"/>
                <w:sz w:val="21"/>
                <w:lang w:val="en-US" w:eastAsia="zh-CN"/>
              </w:rPr>
            </w:pPr>
            <w:r w:rsidRPr="00AE7509">
              <w:rPr>
                <w:lang w:val="en-US" w:eastAsia="zh-CN" w:bidi="ar"/>
              </w:rPr>
              <w:t>5, 10, 15, 20</w:t>
            </w:r>
          </w:p>
        </w:tc>
        <w:tc>
          <w:tcPr>
            <w:tcW w:w="1785" w:type="dxa"/>
            <w:tcBorders>
              <w:top w:val="single" w:sz="4" w:space="0" w:color="auto"/>
              <w:left w:val="single" w:sz="4" w:space="0" w:color="auto"/>
              <w:bottom w:val="nil"/>
              <w:right w:val="single" w:sz="4" w:space="0" w:color="auto"/>
            </w:tcBorders>
          </w:tcPr>
          <w:p w14:paraId="1153EB4A" w14:textId="77777777" w:rsidR="00C53E25" w:rsidRPr="00AE7509" w:rsidRDefault="00C53E25" w:rsidP="002C46AD">
            <w:pPr>
              <w:pStyle w:val="TAC"/>
              <w:rPr>
                <w:kern w:val="2"/>
                <w:szCs w:val="22"/>
                <w:lang w:val="en-US"/>
              </w:rPr>
            </w:pPr>
            <w:r w:rsidRPr="00AE7509">
              <w:rPr>
                <w:kern w:val="2"/>
                <w:szCs w:val="22"/>
                <w:lang w:val="en-US"/>
              </w:rPr>
              <w:t>0</w:t>
            </w:r>
          </w:p>
        </w:tc>
      </w:tr>
      <w:tr w:rsidR="00C53E25" w:rsidRPr="00AE7509" w14:paraId="6D6B40E2" w14:textId="77777777" w:rsidTr="002C46AD">
        <w:trPr>
          <w:trHeight w:val="29"/>
        </w:trPr>
        <w:tc>
          <w:tcPr>
            <w:tcW w:w="1911" w:type="dxa"/>
            <w:tcBorders>
              <w:top w:val="nil"/>
              <w:left w:val="single" w:sz="4" w:space="0" w:color="auto"/>
              <w:bottom w:val="nil"/>
              <w:right w:val="single" w:sz="4" w:space="0" w:color="auto"/>
            </w:tcBorders>
          </w:tcPr>
          <w:p w14:paraId="6111A997" w14:textId="77777777" w:rsidR="00C53E25" w:rsidRPr="00AE7509" w:rsidRDefault="00C53E25" w:rsidP="002C46AD">
            <w:pPr>
              <w:pStyle w:val="TAC"/>
              <w:rPr>
                <w:kern w:val="2"/>
                <w:szCs w:val="22"/>
                <w:lang w:val="en-US"/>
              </w:rPr>
            </w:pPr>
          </w:p>
        </w:tc>
        <w:tc>
          <w:tcPr>
            <w:tcW w:w="2038" w:type="dxa"/>
            <w:tcBorders>
              <w:top w:val="nil"/>
              <w:left w:val="single" w:sz="4" w:space="0" w:color="auto"/>
              <w:bottom w:val="nil"/>
              <w:right w:val="single" w:sz="4" w:space="0" w:color="auto"/>
            </w:tcBorders>
          </w:tcPr>
          <w:p w14:paraId="7DA3EB15"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47E6DAE" w14:textId="77777777" w:rsidR="00C53E25" w:rsidRPr="00AE7509" w:rsidRDefault="00C53E25" w:rsidP="002C46AD">
            <w:pPr>
              <w:pStyle w:val="TAC"/>
              <w:rPr>
                <w:rFonts w:ascii="Calibri" w:hAnsi="Calibri"/>
                <w:kern w:val="2"/>
                <w:sz w:val="21"/>
                <w:lang w:val="en-US" w:eastAsia="zh-CN"/>
              </w:rPr>
            </w:pPr>
            <w:r w:rsidRPr="00AE7509">
              <w:rPr>
                <w:lang w:val="en-US"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51427929" w14:textId="77777777" w:rsidR="00C53E25" w:rsidRPr="00AE7509" w:rsidRDefault="00C53E25" w:rsidP="002C46AD">
            <w:pPr>
              <w:pStyle w:val="TAC"/>
              <w:rPr>
                <w:lang w:val="en-US" w:eastAsia="zh-CN" w:bidi="ar"/>
              </w:rPr>
            </w:pPr>
            <w:r w:rsidRPr="00AE7509">
              <w:rPr>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7E2F08A3" w14:textId="77777777" w:rsidR="00C53E25" w:rsidRPr="00AE7509" w:rsidRDefault="00C53E25" w:rsidP="002C46AD">
            <w:pPr>
              <w:pStyle w:val="TAC"/>
              <w:rPr>
                <w:kern w:val="2"/>
                <w:szCs w:val="22"/>
                <w:lang w:val="en-US" w:eastAsia="zh-CN"/>
              </w:rPr>
            </w:pPr>
          </w:p>
        </w:tc>
      </w:tr>
      <w:tr w:rsidR="00C53E25" w:rsidRPr="00AE7509" w14:paraId="481DBFA6" w14:textId="77777777" w:rsidTr="002C46AD">
        <w:trPr>
          <w:trHeight w:val="29"/>
        </w:trPr>
        <w:tc>
          <w:tcPr>
            <w:tcW w:w="1911" w:type="dxa"/>
            <w:tcBorders>
              <w:top w:val="nil"/>
              <w:left w:val="single" w:sz="4" w:space="0" w:color="auto"/>
              <w:bottom w:val="nil"/>
              <w:right w:val="single" w:sz="4" w:space="0" w:color="auto"/>
            </w:tcBorders>
          </w:tcPr>
          <w:p w14:paraId="46A51F0E" w14:textId="77777777" w:rsidR="00C53E25" w:rsidRPr="00AE7509" w:rsidRDefault="00C53E25" w:rsidP="002C46AD">
            <w:pPr>
              <w:pStyle w:val="TAC"/>
              <w:rPr>
                <w:kern w:val="2"/>
                <w:szCs w:val="22"/>
                <w:lang w:val="en-US"/>
              </w:rPr>
            </w:pPr>
          </w:p>
        </w:tc>
        <w:tc>
          <w:tcPr>
            <w:tcW w:w="2038" w:type="dxa"/>
            <w:tcBorders>
              <w:top w:val="nil"/>
              <w:left w:val="single" w:sz="4" w:space="0" w:color="auto"/>
              <w:bottom w:val="nil"/>
              <w:right w:val="single" w:sz="4" w:space="0" w:color="auto"/>
            </w:tcBorders>
          </w:tcPr>
          <w:p w14:paraId="47A526CA"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5CDF0E5" w14:textId="77777777" w:rsidR="00C53E25" w:rsidRPr="00AE7509" w:rsidRDefault="00C53E25" w:rsidP="002C46AD">
            <w:pPr>
              <w:pStyle w:val="TAC"/>
              <w:rPr>
                <w:rFonts w:ascii="Calibri" w:hAnsi="Calibri"/>
                <w:kern w:val="2"/>
                <w:sz w:val="21"/>
                <w:lang w:val="en-US" w:eastAsia="zh-CN"/>
              </w:rPr>
            </w:pPr>
            <w:r w:rsidRPr="00AE7509">
              <w:rPr>
                <w:lang w:val="en-US" w:eastAsia="zh-CN"/>
              </w:rPr>
              <w:t>n5</w:t>
            </w:r>
          </w:p>
        </w:tc>
        <w:tc>
          <w:tcPr>
            <w:tcW w:w="2958" w:type="dxa"/>
            <w:tcBorders>
              <w:top w:val="single" w:sz="4" w:space="0" w:color="auto"/>
              <w:left w:val="single" w:sz="4" w:space="0" w:color="auto"/>
              <w:bottom w:val="single" w:sz="4" w:space="0" w:color="auto"/>
              <w:right w:val="single" w:sz="4" w:space="0" w:color="auto"/>
            </w:tcBorders>
            <w:vAlign w:val="center"/>
          </w:tcPr>
          <w:p w14:paraId="689F4F0A" w14:textId="77777777" w:rsidR="00C53E25" w:rsidRPr="00AE7509" w:rsidRDefault="00C53E25" w:rsidP="002C46AD">
            <w:pPr>
              <w:pStyle w:val="TAC"/>
              <w:rPr>
                <w:rFonts w:ascii="Calibri" w:hAnsi="Calibri"/>
                <w:kern w:val="2"/>
                <w:sz w:val="21"/>
                <w:lang w:val="en-US" w:eastAsia="zh-CN"/>
              </w:rPr>
            </w:pPr>
            <w:r w:rsidRPr="00AE7509">
              <w:rPr>
                <w:lang w:val="en-US" w:eastAsia="zh-CN" w:bidi="ar"/>
              </w:rPr>
              <w:t>5, 10, 15, 20</w:t>
            </w:r>
          </w:p>
        </w:tc>
        <w:tc>
          <w:tcPr>
            <w:tcW w:w="1785" w:type="dxa"/>
            <w:tcBorders>
              <w:top w:val="nil"/>
              <w:left w:val="single" w:sz="4" w:space="0" w:color="auto"/>
              <w:bottom w:val="nil"/>
              <w:right w:val="single" w:sz="4" w:space="0" w:color="auto"/>
            </w:tcBorders>
            <w:vAlign w:val="center"/>
          </w:tcPr>
          <w:p w14:paraId="42A82845" w14:textId="77777777" w:rsidR="00C53E25" w:rsidRPr="00AE7509" w:rsidRDefault="00C53E25" w:rsidP="002C46AD">
            <w:pPr>
              <w:pStyle w:val="TAC"/>
              <w:rPr>
                <w:kern w:val="2"/>
                <w:szCs w:val="22"/>
                <w:lang w:val="en-US" w:eastAsia="zh-CN"/>
              </w:rPr>
            </w:pPr>
          </w:p>
        </w:tc>
      </w:tr>
      <w:tr w:rsidR="00C53E25" w:rsidRPr="00AE7509" w14:paraId="12CA24CE" w14:textId="77777777" w:rsidTr="002C46AD">
        <w:trPr>
          <w:trHeight w:val="29"/>
        </w:trPr>
        <w:tc>
          <w:tcPr>
            <w:tcW w:w="1911" w:type="dxa"/>
            <w:tcBorders>
              <w:top w:val="nil"/>
              <w:left w:val="single" w:sz="4" w:space="0" w:color="auto"/>
              <w:bottom w:val="single" w:sz="4" w:space="0" w:color="auto"/>
              <w:right w:val="single" w:sz="4" w:space="0" w:color="auto"/>
            </w:tcBorders>
          </w:tcPr>
          <w:p w14:paraId="384E2251" w14:textId="77777777" w:rsidR="00C53E25" w:rsidRPr="00AE7509" w:rsidRDefault="00C53E25" w:rsidP="002C46AD">
            <w:pPr>
              <w:pStyle w:val="TAC"/>
              <w:rPr>
                <w:kern w:val="2"/>
                <w:szCs w:val="22"/>
                <w:lang w:val="en-US"/>
              </w:rPr>
            </w:pPr>
          </w:p>
        </w:tc>
        <w:tc>
          <w:tcPr>
            <w:tcW w:w="2038" w:type="dxa"/>
            <w:tcBorders>
              <w:top w:val="nil"/>
              <w:left w:val="single" w:sz="4" w:space="0" w:color="auto"/>
              <w:bottom w:val="single" w:sz="4" w:space="0" w:color="auto"/>
              <w:right w:val="single" w:sz="4" w:space="0" w:color="auto"/>
            </w:tcBorders>
          </w:tcPr>
          <w:p w14:paraId="28873D31"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7434A61" w14:textId="77777777" w:rsidR="00C53E25" w:rsidRPr="00AE7509" w:rsidRDefault="00C53E25" w:rsidP="002C46AD">
            <w:pPr>
              <w:pStyle w:val="TAC"/>
              <w:rPr>
                <w:rFonts w:ascii="Calibri" w:hAnsi="Calibri"/>
                <w:kern w:val="2"/>
                <w:sz w:val="21"/>
                <w:lang w:val="en-US" w:eastAsia="zh-CN"/>
              </w:rPr>
            </w:pPr>
            <w:r w:rsidRPr="00AE7509">
              <w:rPr>
                <w:lang w:val="en-US"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1B895351" w14:textId="77777777" w:rsidR="00C53E25" w:rsidRPr="00AE7509" w:rsidRDefault="00C53E25" w:rsidP="002C46AD">
            <w:pPr>
              <w:pStyle w:val="TAC"/>
              <w:rPr>
                <w:rFonts w:ascii="Calibri" w:hAnsi="Calibri"/>
                <w:kern w:val="2"/>
                <w:sz w:val="21"/>
                <w:lang w:val="en-US" w:eastAsia="zh-CN"/>
              </w:rPr>
            </w:pPr>
            <w:r w:rsidRPr="00AE7509">
              <w:rPr>
                <w:rFonts w:cs="Arial"/>
                <w:szCs w:val="18"/>
                <w:lang w:val="en-US" w:eastAsia="zh-CN"/>
              </w:rPr>
              <w:t>CA_n7B_BCS0</w:t>
            </w:r>
          </w:p>
        </w:tc>
        <w:tc>
          <w:tcPr>
            <w:tcW w:w="1785" w:type="dxa"/>
            <w:tcBorders>
              <w:top w:val="nil"/>
              <w:left w:val="single" w:sz="4" w:space="0" w:color="auto"/>
              <w:bottom w:val="single" w:sz="4" w:space="0" w:color="auto"/>
              <w:right w:val="single" w:sz="4" w:space="0" w:color="auto"/>
            </w:tcBorders>
            <w:vAlign w:val="center"/>
          </w:tcPr>
          <w:p w14:paraId="7E4E095D" w14:textId="77777777" w:rsidR="00C53E25" w:rsidRPr="00AE7509" w:rsidRDefault="00C53E25" w:rsidP="002C46AD">
            <w:pPr>
              <w:pStyle w:val="TAC"/>
              <w:rPr>
                <w:kern w:val="2"/>
                <w:szCs w:val="22"/>
                <w:lang w:val="en-US" w:eastAsia="zh-CN"/>
              </w:rPr>
            </w:pPr>
          </w:p>
        </w:tc>
      </w:tr>
      <w:tr w:rsidR="00C53E25" w:rsidRPr="00AE7509" w14:paraId="39EFC734" w14:textId="77777777" w:rsidTr="002C46AD">
        <w:trPr>
          <w:trHeight w:val="29"/>
        </w:trPr>
        <w:tc>
          <w:tcPr>
            <w:tcW w:w="1911" w:type="dxa"/>
            <w:tcBorders>
              <w:top w:val="single" w:sz="4" w:space="0" w:color="auto"/>
              <w:left w:val="single" w:sz="4" w:space="0" w:color="auto"/>
              <w:bottom w:val="nil"/>
              <w:right w:val="single" w:sz="4" w:space="0" w:color="auto"/>
            </w:tcBorders>
          </w:tcPr>
          <w:p w14:paraId="6FF2BB97" w14:textId="77777777" w:rsidR="00C53E25" w:rsidRPr="00AE7509" w:rsidRDefault="00C53E25" w:rsidP="002C46AD">
            <w:pPr>
              <w:pStyle w:val="TAC"/>
              <w:rPr>
                <w:lang w:val="en-US"/>
              </w:rPr>
            </w:pPr>
            <w:r w:rsidRPr="00937322">
              <w:rPr>
                <w:lang w:val="en-US"/>
              </w:rPr>
              <w:t>CA_n1A-n3A-n5A-n28A</w:t>
            </w:r>
          </w:p>
        </w:tc>
        <w:tc>
          <w:tcPr>
            <w:tcW w:w="2038" w:type="dxa"/>
            <w:tcBorders>
              <w:top w:val="single" w:sz="4" w:space="0" w:color="auto"/>
              <w:left w:val="single" w:sz="4" w:space="0" w:color="auto"/>
              <w:bottom w:val="nil"/>
              <w:right w:val="single" w:sz="4" w:space="0" w:color="auto"/>
            </w:tcBorders>
          </w:tcPr>
          <w:p w14:paraId="4E137801" w14:textId="77777777" w:rsidR="00C53E25" w:rsidRPr="00A2726E" w:rsidRDefault="00C53E25" w:rsidP="002C46AD">
            <w:pPr>
              <w:pStyle w:val="TAC"/>
              <w:rPr>
                <w:lang w:val="en-US"/>
              </w:rPr>
            </w:pPr>
            <w:r w:rsidRPr="00A2726E">
              <w:rPr>
                <w:lang w:val="en-US"/>
              </w:rPr>
              <w:t>CA_n1A-n3A</w:t>
            </w:r>
          </w:p>
          <w:p w14:paraId="5BEFAAC8" w14:textId="77777777" w:rsidR="00C53E25" w:rsidRPr="00A2726E" w:rsidRDefault="00C53E25" w:rsidP="002C46AD">
            <w:pPr>
              <w:pStyle w:val="TAC"/>
              <w:rPr>
                <w:lang w:val="en-US"/>
              </w:rPr>
            </w:pPr>
            <w:r w:rsidRPr="00A2726E">
              <w:rPr>
                <w:lang w:val="en-US"/>
              </w:rPr>
              <w:t>CA_n1A-n5A</w:t>
            </w:r>
          </w:p>
          <w:p w14:paraId="1477B47E" w14:textId="77777777" w:rsidR="00C53E25" w:rsidRPr="00A2726E" w:rsidRDefault="00C53E25" w:rsidP="002C46AD">
            <w:pPr>
              <w:pStyle w:val="TAC"/>
              <w:rPr>
                <w:lang w:val="en-US"/>
              </w:rPr>
            </w:pPr>
            <w:r w:rsidRPr="00A2726E">
              <w:rPr>
                <w:lang w:val="en-US"/>
              </w:rPr>
              <w:t>CA_n1A-n28A</w:t>
            </w:r>
          </w:p>
          <w:p w14:paraId="4F540696" w14:textId="77777777" w:rsidR="00C53E25" w:rsidRPr="00A2726E" w:rsidRDefault="00C53E25" w:rsidP="002C46AD">
            <w:pPr>
              <w:pStyle w:val="TAC"/>
              <w:rPr>
                <w:lang w:val="en-US"/>
              </w:rPr>
            </w:pPr>
            <w:r w:rsidRPr="00A2726E">
              <w:rPr>
                <w:lang w:val="en-US"/>
              </w:rPr>
              <w:t>CA_n3A-n5A</w:t>
            </w:r>
          </w:p>
          <w:p w14:paraId="658D86E6" w14:textId="77777777" w:rsidR="00C53E25" w:rsidRPr="00A2726E" w:rsidRDefault="00C53E25" w:rsidP="002C46AD">
            <w:pPr>
              <w:pStyle w:val="TAC"/>
              <w:rPr>
                <w:lang w:val="en-US"/>
              </w:rPr>
            </w:pPr>
            <w:r w:rsidRPr="00A2726E">
              <w:rPr>
                <w:lang w:val="en-US"/>
              </w:rPr>
              <w:t>CA_n3A-n28A</w:t>
            </w:r>
          </w:p>
          <w:p w14:paraId="017D20AA" w14:textId="77777777" w:rsidR="00C53E25" w:rsidRPr="00AE7509" w:rsidRDefault="00C53E25" w:rsidP="002C46AD">
            <w:pPr>
              <w:pStyle w:val="TAC"/>
              <w:rPr>
                <w:lang w:val="en-US"/>
              </w:rPr>
            </w:pPr>
            <w:r w:rsidRPr="00A2726E">
              <w:rPr>
                <w:lang w:val="en-US"/>
              </w:rPr>
              <w:t>CA_n5A-n28A</w:t>
            </w:r>
          </w:p>
        </w:tc>
        <w:tc>
          <w:tcPr>
            <w:tcW w:w="922" w:type="dxa"/>
            <w:tcBorders>
              <w:top w:val="single" w:sz="4" w:space="0" w:color="auto"/>
              <w:left w:val="single" w:sz="4" w:space="0" w:color="auto"/>
              <w:bottom w:val="single" w:sz="4" w:space="0" w:color="auto"/>
              <w:right w:val="single" w:sz="4" w:space="0" w:color="auto"/>
            </w:tcBorders>
          </w:tcPr>
          <w:p w14:paraId="385ADDF1" w14:textId="77777777" w:rsidR="00C53E25" w:rsidRPr="00AE7509" w:rsidRDefault="00C53E25" w:rsidP="002C46AD">
            <w:pPr>
              <w:pStyle w:val="TAC"/>
              <w:rPr>
                <w:lang w:val="en-US" w:eastAsia="zh-CN"/>
              </w:rPr>
            </w:pPr>
            <w:r w:rsidRPr="00AE7509">
              <w:rPr>
                <w:rFonts w:cs="Arial"/>
                <w:szCs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11014BA2" w14:textId="77777777" w:rsidR="00C53E25" w:rsidRPr="00AE7509" w:rsidRDefault="00C53E25" w:rsidP="002C46AD">
            <w:pPr>
              <w:pStyle w:val="TAC"/>
              <w:rPr>
                <w:rFonts w:cs="Arial"/>
                <w:szCs w:val="18"/>
                <w:lang w:val="en-US" w:eastAsia="zh-CN"/>
              </w:rPr>
            </w:pPr>
            <w:r w:rsidRPr="00164B6D">
              <w:rPr>
                <w:rFonts w:cs="Arial"/>
                <w:color w:val="000000"/>
              </w:rPr>
              <w:t>n1 channel bandwidths in Table 5.3.5-1</w:t>
            </w:r>
          </w:p>
        </w:tc>
        <w:tc>
          <w:tcPr>
            <w:tcW w:w="1785" w:type="dxa"/>
            <w:tcBorders>
              <w:top w:val="single" w:sz="4" w:space="0" w:color="auto"/>
              <w:left w:val="single" w:sz="4" w:space="0" w:color="auto"/>
              <w:bottom w:val="nil"/>
              <w:right w:val="single" w:sz="4" w:space="0" w:color="auto"/>
            </w:tcBorders>
          </w:tcPr>
          <w:p w14:paraId="79BF4610" w14:textId="77777777" w:rsidR="00C53E25" w:rsidRPr="00AE7509" w:rsidRDefault="00C53E25" w:rsidP="002C46AD">
            <w:pPr>
              <w:pStyle w:val="TAC"/>
              <w:rPr>
                <w:lang w:val="en-US" w:eastAsia="zh-CN"/>
              </w:rPr>
            </w:pPr>
            <w:r>
              <w:rPr>
                <w:lang w:val="en-US"/>
              </w:rPr>
              <w:t>4 and 5</w:t>
            </w:r>
          </w:p>
        </w:tc>
      </w:tr>
      <w:tr w:rsidR="00C53E25" w:rsidRPr="00AE7509" w14:paraId="3E000C1D" w14:textId="77777777" w:rsidTr="002C46AD">
        <w:trPr>
          <w:trHeight w:val="29"/>
        </w:trPr>
        <w:tc>
          <w:tcPr>
            <w:tcW w:w="1911" w:type="dxa"/>
            <w:tcBorders>
              <w:top w:val="nil"/>
              <w:left w:val="single" w:sz="4" w:space="0" w:color="auto"/>
              <w:bottom w:val="nil"/>
              <w:right w:val="single" w:sz="4" w:space="0" w:color="auto"/>
            </w:tcBorders>
          </w:tcPr>
          <w:p w14:paraId="3EB9E53D" w14:textId="77777777" w:rsidR="00C53E25" w:rsidRPr="00AE7509" w:rsidRDefault="00C53E25" w:rsidP="002C46AD">
            <w:pPr>
              <w:pStyle w:val="TAC"/>
              <w:rPr>
                <w:lang w:val="en-US"/>
              </w:rPr>
            </w:pPr>
          </w:p>
        </w:tc>
        <w:tc>
          <w:tcPr>
            <w:tcW w:w="2038" w:type="dxa"/>
            <w:tcBorders>
              <w:top w:val="nil"/>
              <w:left w:val="single" w:sz="4" w:space="0" w:color="auto"/>
              <w:bottom w:val="nil"/>
              <w:right w:val="single" w:sz="4" w:space="0" w:color="auto"/>
            </w:tcBorders>
          </w:tcPr>
          <w:p w14:paraId="7C9C3CB5" w14:textId="77777777" w:rsidR="00C53E25" w:rsidRPr="00AE7509" w:rsidRDefault="00C53E25" w:rsidP="002C46AD">
            <w:pPr>
              <w:pStyle w:val="TAC"/>
              <w:rPr>
                <w:lang w:val="en-US"/>
              </w:rPr>
            </w:pPr>
          </w:p>
        </w:tc>
        <w:tc>
          <w:tcPr>
            <w:tcW w:w="922" w:type="dxa"/>
            <w:tcBorders>
              <w:top w:val="single" w:sz="4" w:space="0" w:color="auto"/>
              <w:left w:val="single" w:sz="4" w:space="0" w:color="auto"/>
              <w:bottom w:val="single" w:sz="4" w:space="0" w:color="auto"/>
              <w:right w:val="single" w:sz="4" w:space="0" w:color="auto"/>
            </w:tcBorders>
          </w:tcPr>
          <w:p w14:paraId="10D1ED02" w14:textId="77777777" w:rsidR="00C53E25" w:rsidRPr="00AE7509" w:rsidRDefault="00C53E25" w:rsidP="002C46AD">
            <w:pPr>
              <w:pStyle w:val="TAC"/>
              <w:rPr>
                <w:lang w:val="en-US" w:eastAsia="zh-CN"/>
              </w:rPr>
            </w:pPr>
            <w:r w:rsidRPr="00AE7509">
              <w:rPr>
                <w:lang w:val="en-US" w:eastAsia="zh-CN"/>
              </w:rPr>
              <w:t>n3</w:t>
            </w:r>
          </w:p>
        </w:tc>
        <w:tc>
          <w:tcPr>
            <w:tcW w:w="2958" w:type="dxa"/>
            <w:tcBorders>
              <w:top w:val="single" w:sz="4" w:space="0" w:color="auto"/>
              <w:left w:val="single" w:sz="4" w:space="0" w:color="auto"/>
              <w:bottom w:val="single" w:sz="4" w:space="0" w:color="auto"/>
              <w:right w:val="single" w:sz="4" w:space="0" w:color="auto"/>
            </w:tcBorders>
          </w:tcPr>
          <w:p w14:paraId="607E25F0" w14:textId="77777777" w:rsidR="00C53E25" w:rsidRPr="00AE7509" w:rsidRDefault="00C53E25" w:rsidP="002C46AD">
            <w:pPr>
              <w:pStyle w:val="TAC"/>
              <w:rPr>
                <w:rFonts w:cs="Arial"/>
                <w:szCs w:val="18"/>
                <w:lang w:val="en-US" w:eastAsia="zh-CN"/>
              </w:rPr>
            </w:pPr>
            <w:r w:rsidRPr="00164B6D">
              <w:rPr>
                <w:rFonts w:cs="Arial"/>
                <w:color w:val="000000"/>
              </w:rPr>
              <w:t>n</w:t>
            </w:r>
            <w:r>
              <w:rPr>
                <w:rFonts w:cs="Arial"/>
                <w:color w:val="000000"/>
              </w:rPr>
              <w:t>3</w:t>
            </w:r>
            <w:r w:rsidRPr="00164B6D">
              <w:rPr>
                <w:rFonts w:cs="Arial"/>
                <w:color w:val="000000"/>
              </w:rPr>
              <w:t xml:space="preserve"> channel bandwidths in Table 5.3.5-1</w:t>
            </w:r>
          </w:p>
        </w:tc>
        <w:tc>
          <w:tcPr>
            <w:tcW w:w="1785" w:type="dxa"/>
            <w:tcBorders>
              <w:top w:val="nil"/>
              <w:left w:val="single" w:sz="4" w:space="0" w:color="auto"/>
              <w:bottom w:val="nil"/>
              <w:right w:val="single" w:sz="4" w:space="0" w:color="auto"/>
            </w:tcBorders>
            <w:vAlign w:val="center"/>
          </w:tcPr>
          <w:p w14:paraId="62825B93" w14:textId="77777777" w:rsidR="00C53E25" w:rsidRPr="00AE7509" w:rsidRDefault="00C53E25" w:rsidP="002C46AD">
            <w:pPr>
              <w:pStyle w:val="TAC"/>
              <w:rPr>
                <w:lang w:val="en-US" w:eastAsia="zh-CN"/>
              </w:rPr>
            </w:pPr>
          </w:p>
        </w:tc>
      </w:tr>
      <w:tr w:rsidR="00C53E25" w:rsidRPr="00AE7509" w14:paraId="3F6117C2" w14:textId="77777777" w:rsidTr="002C46AD">
        <w:trPr>
          <w:trHeight w:val="29"/>
        </w:trPr>
        <w:tc>
          <w:tcPr>
            <w:tcW w:w="1911" w:type="dxa"/>
            <w:tcBorders>
              <w:top w:val="nil"/>
              <w:left w:val="single" w:sz="4" w:space="0" w:color="auto"/>
              <w:bottom w:val="nil"/>
              <w:right w:val="single" w:sz="4" w:space="0" w:color="auto"/>
            </w:tcBorders>
          </w:tcPr>
          <w:p w14:paraId="22DD9C17" w14:textId="77777777" w:rsidR="00C53E25" w:rsidRPr="00AE7509" w:rsidRDefault="00C53E25" w:rsidP="002C46AD">
            <w:pPr>
              <w:pStyle w:val="TAC"/>
              <w:rPr>
                <w:lang w:val="en-US"/>
              </w:rPr>
            </w:pPr>
          </w:p>
        </w:tc>
        <w:tc>
          <w:tcPr>
            <w:tcW w:w="2038" w:type="dxa"/>
            <w:tcBorders>
              <w:top w:val="nil"/>
              <w:left w:val="single" w:sz="4" w:space="0" w:color="auto"/>
              <w:bottom w:val="nil"/>
              <w:right w:val="single" w:sz="4" w:space="0" w:color="auto"/>
            </w:tcBorders>
          </w:tcPr>
          <w:p w14:paraId="2AB9D2E2" w14:textId="77777777" w:rsidR="00C53E25" w:rsidRPr="00AE7509" w:rsidRDefault="00C53E25" w:rsidP="002C46AD">
            <w:pPr>
              <w:pStyle w:val="TAC"/>
              <w:rPr>
                <w:lang w:val="en-US"/>
              </w:rPr>
            </w:pPr>
          </w:p>
        </w:tc>
        <w:tc>
          <w:tcPr>
            <w:tcW w:w="922" w:type="dxa"/>
            <w:tcBorders>
              <w:top w:val="single" w:sz="4" w:space="0" w:color="auto"/>
              <w:left w:val="single" w:sz="4" w:space="0" w:color="auto"/>
              <w:bottom w:val="single" w:sz="4" w:space="0" w:color="auto"/>
              <w:right w:val="single" w:sz="4" w:space="0" w:color="auto"/>
            </w:tcBorders>
          </w:tcPr>
          <w:p w14:paraId="35DBE83E" w14:textId="77777777" w:rsidR="00C53E25" w:rsidRPr="00AE7509" w:rsidRDefault="00C53E25" w:rsidP="002C46AD">
            <w:pPr>
              <w:pStyle w:val="TAC"/>
              <w:rPr>
                <w:lang w:val="en-US" w:eastAsia="zh-CN"/>
              </w:rPr>
            </w:pPr>
            <w:r w:rsidRPr="00AE7509">
              <w:rPr>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50695895" w14:textId="77777777" w:rsidR="00C53E25" w:rsidRPr="00AE7509" w:rsidRDefault="00C53E25" w:rsidP="002C46AD">
            <w:pPr>
              <w:pStyle w:val="TAC"/>
              <w:rPr>
                <w:rFonts w:cs="Arial"/>
                <w:szCs w:val="18"/>
                <w:lang w:val="en-US" w:eastAsia="zh-CN"/>
              </w:rPr>
            </w:pPr>
            <w:r w:rsidRPr="00164B6D">
              <w:rPr>
                <w:rFonts w:cs="Arial"/>
                <w:color w:val="000000"/>
              </w:rPr>
              <w:t>n</w:t>
            </w:r>
            <w:r>
              <w:rPr>
                <w:rFonts w:cs="Arial"/>
                <w:color w:val="000000"/>
              </w:rPr>
              <w:t>5</w:t>
            </w:r>
            <w:r w:rsidRPr="00164B6D">
              <w:rPr>
                <w:rFonts w:cs="Arial"/>
                <w:color w:val="000000"/>
              </w:rPr>
              <w:t xml:space="preserve"> channel bandwidths in Table 5.3.5-1</w:t>
            </w:r>
          </w:p>
        </w:tc>
        <w:tc>
          <w:tcPr>
            <w:tcW w:w="1785" w:type="dxa"/>
            <w:tcBorders>
              <w:top w:val="nil"/>
              <w:left w:val="single" w:sz="4" w:space="0" w:color="auto"/>
              <w:bottom w:val="nil"/>
              <w:right w:val="single" w:sz="4" w:space="0" w:color="auto"/>
            </w:tcBorders>
            <w:vAlign w:val="center"/>
          </w:tcPr>
          <w:p w14:paraId="74781F99" w14:textId="77777777" w:rsidR="00C53E25" w:rsidRPr="00AE7509" w:rsidRDefault="00C53E25" w:rsidP="002C46AD">
            <w:pPr>
              <w:pStyle w:val="TAC"/>
              <w:rPr>
                <w:lang w:val="en-US" w:eastAsia="zh-CN"/>
              </w:rPr>
            </w:pPr>
          </w:p>
        </w:tc>
      </w:tr>
      <w:tr w:rsidR="00C53E25" w:rsidRPr="00AE7509" w14:paraId="0BB4AB32" w14:textId="77777777" w:rsidTr="002C46AD">
        <w:trPr>
          <w:trHeight w:val="29"/>
        </w:trPr>
        <w:tc>
          <w:tcPr>
            <w:tcW w:w="1911" w:type="dxa"/>
            <w:tcBorders>
              <w:top w:val="nil"/>
              <w:left w:val="single" w:sz="4" w:space="0" w:color="auto"/>
              <w:bottom w:val="single" w:sz="4" w:space="0" w:color="auto"/>
              <w:right w:val="single" w:sz="4" w:space="0" w:color="auto"/>
            </w:tcBorders>
          </w:tcPr>
          <w:p w14:paraId="0AD94BF7" w14:textId="77777777" w:rsidR="00C53E25" w:rsidRPr="00AE7509" w:rsidRDefault="00C53E25" w:rsidP="002C46AD">
            <w:pPr>
              <w:pStyle w:val="TAC"/>
              <w:rPr>
                <w:lang w:val="en-US"/>
              </w:rPr>
            </w:pPr>
          </w:p>
        </w:tc>
        <w:tc>
          <w:tcPr>
            <w:tcW w:w="2038" w:type="dxa"/>
            <w:tcBorders>
              <w:top w:val="nil"/>
              <w:left w:val="single" w:sz="4" w:space="0" w:color="auto"/>
              <w:bottom w:val="single" w:sz="4" w:space="0" w:color="auto"/>
              <w:right w:val="single" w:sz="4" w:space="0" w:color="auto"/>
            </w:tcBorders>
          </w:tcPr>
          <w:p w14:paraId="4D43F814" w14:textId="77777777" w:rsidR="00C53E25" w:rsidRPr="00AE7509" w:rsidRDefault="00C53E25" w:rsidP="002C46AD">
            <w:pPr>
              <w:pStyle w:val="TAC"/>
              <w:rPr>
                <w:lang w:val="en-US"/>
              </w:rPr>
            </w:pPr>
          </w:p>
        </w:tc>
        <w:tc>
          <w:tcPr>
            <w:tcW w:w="922" w:type="dxa"/>
            <w:tcBorders>
              <w:top w:val="single" w:sz="4" w:space="0" w:color="auto"/>
              <w:left w:val="single" w:sz="4" w:space="0" w:color="auto"/>
              <w:bottom w:val="single" w:sz="4" w:space="0" w:color="auto"/>
              <w:right w:val="single" w:sz="4" w:space="0" w:color="auto"/>
            </w:tcBorders>
          </w:tcPr>
          <w:p w14:paraId="4390FDB1" w14:textId="77777777" w:rsidR="00C53E25" w:rsidRPr="00AE7509" w:rsidRDefault="00C53E25" w:rsidP="002C46AD">
            <w:pPr>
              <w:pStyle w:val="TAC"/>
              <w:rPr>
                <w:lang w:val="en-US" w:eastAsia="zh-CN"/>
              </w:rPr>
            </w:pPr>
            <w:r>
              <w:rPr>
                <w:lang w:val="en-US" w:eastAsia="zh-CN"/>
              </w:rPr>
              <w:t>n2</w:t>
            </w:r>
            <w:r w:rsidRPr="00AE7509">
              <w:rPr>
                <w:lang w:val="en-US" w:eastAsia="zh-CN"/>
              </w:rPr>
              <w:t>8</w:t>
            </w:r>
          </w:p>
        </w:tc>
        <w:tc>
          <w:tcPr>
            <w:tcW w:w="2958" w:type="dxa"/>
            <w:tcBorders>
              <w:top w:val="single" w:sz="4" w:space="0" w:color="auto"/>
              <w:left w:val="single" w:sz="4" w:space="0" w:color="auto"/>
              <w:bottom w:val="single" w:sz="4" w:space="0" w:color="auto"/>
              <w:right w:val="single" w:sz="4" w:space="0" w:color="auto"/>
            </w:tcBorders>
            <w:vAlign w:val="center"/>
          </w:tcPr>
          <w:p w14:paraId="2C6154C1" w14:textId="77777777" w:rsidR="00C53E25" w:rsidRPr="00AE7509" w:rsidRDefault="00C53E25" w:rsidP="002C46AD">
            <w:pPr>
              <w:pStyle w:val="TAC"/>
              <w:rPr>
                <w:rFonts w:cs="Arial"/>
                <w:szCs w:val="18"/>
                <w:lang w:val="en-US" w:eastAsia="zh-CN"/>
              </w:rPr>
            </w:pPr>
            <w:r w:rsidRPr="00AE7509">
              <w:rPr>
                <w:rFonts w:cs="Arial"/>
                <w:color w:val="000000"/>
              </w:rPr>
              <w:t>n</w:t>
            </w:r>
            <w:r>
              <w:rPr>
                <w:rFonts w:cs="Arial"/>
                <w:color w:val="000000"/>
              </w:rPr>
              <w:t>28</w:t>
            </w:r>
            <w:r w:rsidRPr="00AE7509">
              <w:rPr>
                <w:rFonts w:cs="Arial"/>
                <w:color w:val="000000"/>
              </w:rPr>
              <w:t xml:space="preserve"> channel bandwidths in Table 5.3.5-1</w:t>
            </w:r>
          </w:p>
        </w:tc>
        <w:tc>
          <w:tcPr>
            <w:tcW w:w="1785" w:type="dxa"/>
            <w:tcBorders>
              <w:top w:val="nil"/>
              <w:left w:val="single" w:sz="4" w:space="0" w:color="auto"/>
              <w:bottom w:val="single" w:sz="4" w:space="0" w:color="auto"/>
              <w:right w:val="single" w:sz="4" w:space="0" w:color="auto"/>
            </w:tcBorders>
            <w:vAlign w:val="center"/>
          </w:tcPr>
          <w:p w14:paraId="2CFD47B5" w14:textId="77777777" w:rsidR="00C53E25" w:rsidRPr="00AE7509" w:rsidRDefault="00C53E25" w:rsidP="002C46AD">
            <w:pPr>
              <w:pStyle w:val="TAC"/>
              <w:rPr>
                <w:lang w:val="en-US" w:eastAsia="zh-CN"/>
              </w:rPr>
            </w:pPr>
          </w:p>
        </w:tc>
      </w:tr>
      <w:tr w:rsidR="00C53E25" w:rsidRPr="00AE7509" w14:paraId="1A7DE70C" w14:textId="77777777" w:rsidTr="002C46AD">
        <w:trPr>
          <w:trHeight w:val="29"/>
        </w:trPr>
        <w:tc>
          <w:tcPr>
            <w:tcW w:w="1911" w:type="dxa"/>
            <w:tcBorders>
              <w:top w:val="single" w:sz="4" w:space="0" w:color="auto"/>
              <w:left w:val="single" w:sz="4" w:space="0" w:color="auto"/>
              <w:bottom w:val="nil"/>
              <w:right w:val="single" w:sz="4" w:space="0" w:color="auto"/>
            </w:tcBorders>
          </w:tcPr>
          <w:p w14:paraId="2D1858BC" w14:textId="77777777" w:rsidR="00C53E25" w:rsidRPr="00AE7509" w:rsidRDefault="00C53E25" w:rsidP="002C46AD">
            <w:pPr>
              <w:pStyle w:val="TAC"/>
              <w:rPr>
                <w:lang w:val="en-US" w:eastAsia="zh-CN" w:bidi="ar"/>
              </w:rPr>
            </w:pPr>
            <w:r w:rsidRPr="00AE7509">
              <w:t>CA_n1A-n3A-n5A-n78A</w:t>
            </w:r>
          </w:p>
        </w:tc>
        <w:tc>
          <w:tcPr>
            <w:tcW w:w="2038" w:type="dxa"/>
            <w:tcBorders>
              <w:top w:val="single" w:sz="4" w:space="0" w:color="auto"/>
              <w:left w:val="single" w:sz="4" w:space="0" w:color="auto"/>
              <w:bottom w:val="nil"/>
              <w:right w:val="single" w:sz="4" w:space="0" w:color="auto"/>
            </w:tcBorders>
          </w:tcPr>
          <w:p w14:paraId="1A10E749" w14:textId="77777777" w:rsidR="00C53E25" w:rsidRPr="00AE7509" w:rsidRDefault="00C53E25" w:rsidP="002C46AD">
            <w:pPr>
              <w:pStyle w:val="TAC"/>
              <w:rPr>
                <w:lang w:val="en-US" w:eastAsia="zh-CN"/>
              </w:rPr>
            </w:pPr>
            <w:r w:rsidRPr="00AE7509">
              <w:rPr>
                <w:lang w:val="en-US" w:eastAsia="zh-CN"/>
              </w:rPr>
              <w:t>CA_n1A-n3A</w:t>
            </w:r>
          </w:p>
          <w:p w14:paraId="15859DD6" w14:textId="77777777" w:rsidR="00C53E25" w:rsidRPr="00AE7509" w:rsidRDefault="00C53E25" w:rsidP="002C46AD">
            <w:pPr>
              <w:pStyle w:val="TAC"/>
              <w:rPr>
                <w:lang w:val="en-US" w:eastAsia="zh-CN"/>
              </w:rPr>
            </w:pPr>
            <w:r w:rsidRPr="00AE7509">
              <w:rPr>
                <w:lang w:val="en-US" w:eastAsia="zh-CN"/>
              </w:rPr>
              <w:t>CA_n1A-n5A</w:t>
            </w:r>
          </w:p>
          <w:p w14:paraId="4204C4B4" w14:textId="77777777" w:rsidR="00C53E25" w:rsidRPr="00AE7509" w:rsidRDefault="00C53E25" w:rsidP="002C46AD">
            <w:pPr>
              <w:pStyle w:val="TAC"/>
              <w:rPr>
                <w:lang w:val="en-US" w:eastAsia="zh-CN"/>
              </w:rPr>
            </w:pPr>
            <w:r w:rsidRPr="00AE7509">
              <w:rPr>
                <w:lang w:val="en-US" w:eastAsia="zh-CN"/>
              </w:rPr>
              <w:t>CA_n1A-n78A</w:t>
            </w:r>
          </w:p>
          <w:p w14:paraId="4BFAFC71" w14:textId="77777777" w:rsidR="00C53E25" w:rsidRPr="00AE7509" w:rsidRDefault="00C53E25" w:rsidP="002C46AD">
            <w:pPr>
              <w:pStyle w:val="TAC"/>
              <w:rPr>
                <w:lang w:val="en-US" w:eastAsia="zh-CN"/>
              </w:rPr>
            </w:pPr>
            <w:r w:rsidRPr="00AE7509">
              <w:rPr>
                <w:lang w:val="en-US" w:eastAsia="zh-CN"/>
              </w:rPr>
              <w:t>CA_n3A-n5A</w:t>
            </w:r>
          </w:p>
          <w:p w14:paraId="76B346BA" w14:textId="77777777" w:rsidR="00C53E25" w:rsidRPr="00AE7509" w:rsidRDefault="00C53E25" w:rsidP="002C46AD">
            <w:pPr>
              <w:pStyle w:val="TAC"/>
              <w:rPr>
                <w:lang w:val="en-US" w:eastAsia="zh-CN"/>
              </w:rPr>
            </w:pPr>
            <w:r w:rsidRPr="00AE7509">
              <w:rPr>
                <w:lang w:val="en-US" w:eastAsia="zh-CN"/>
              </w:rPr>
              <w:t>CA_n3A-n78A</w:t>
            </w:r>
          </w:p>
          <w:p w14:paraId="56AD38F1" w14:textId="77777777" w:rsidR="00C53E25" w:rsidRPr="00AE7509" w:rsidRDefault="00C53E25" w:rsidP="002C46AD">
            <w:pPr>
              <w:pStyle w:val="TAC"/>
              <w:rPr>
                <w:lang w:val="en-US" w:eastAsia="zh-CN" w:bidi="ar"/>
              </w:rPr>
            </w:pPr>
            <w:r w:rsidRPr="00AE7509">
              <w:rPr>
                <w:lang w:val="en-US" w:eastAsia="zh-CN"/>
              </w:rPr>
              <w:t>CA_n5A-n78A</w:t>
            </w:r>
          </w:p>
        </w:tc>
        <w:tc>
          <w:tcPr>
            <w:tcW w:w="922" w:type="dxa"/>
            <w:tcBorders>
              <w:top w:val="single" w:sz="4" w:space="0" w:color="auto"/>
              <w:left w:val="single" w:sz="4" w:space="0" w:color="auto"/>
              <w:bottom w:val="single" w:sz="4" w:space="0" w:color="auto"/>
              <w:right w:val="single" w:sz="4" w:space="0" w:color="auto"/>
            </w:tcBorders>
          </w:tcPr>
          <w:p w14:paraId="4E6E5AA1" w14:textId="77777777" w:rsidR="00C53E25" w:rsidRPr="00AE7509" w:rsidRDefault="00C53E25" w:rsidP="002C46AD">
            <w:pPr>
              <w:pStyle w:val="TAC"/>
              <w:rPr>
                <w:rFonts w:ascii="Calibri" w:hAnsi="Calibri"/>
                <w:kern w:val="2"/>
                <w:sz w:val="21"/>
                <w:lang w:val="en-US" w:eastAsia="zh-CN"/>
              </w:rPr>
            </w:pPr>
            <w:r w:rsidRPr="00AE7509">
              <w:rPr>
                <w:rFonts w:cs="Arial"/>
                <w:szCs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7A97AD99" w14:textId="77777777" w:rsidR="00C53E25" w:rsidRPr="00AE7509" w:rsidRDefault="00C53E25" w:rsidP="002C46AD">
            <w:pPr>
              <w:pStyle w:val="TAC"/>
              <w:rPr>
                <w:rFonts w:ascii="Calibri" w:hAnsi="Calibri"/>
                <w:kern w:val="2"/>
                <w:sz w:val="21"/>
                <w:lang w:val="en-US" w:eastAsia="zh-CN"/>
              </w:rPr>
            </w:pPr>
            <w:r w:rsidRPr="00AE7509">
              <w:rPr>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27EBC1FE" w14:textId="77777777" w:rsidR="00C53E25" w:rsidRPr="00AE7509" w:rsidRDefault="00C53E25" w:rsidP="002C46AD">
            <w:pPr>
              <w:pStyle w:val="TAC"/>
              <w:rPr>
                <w:kern w:val="2"/>
                <w:szCs w:val="22"/>
                <w:lang w:val="en-US"/>
              </w:rPr>
            </w:pPr>
            <w:r w:rsidRPr="00AE7509">
              <w:rPr>
                <w:kern w:val="2"/>
                <w:szCs w:val="22"/>
                <w:lang w:val="en-US"/>
              </w:rPr>
              <w:t>0</w:t>
            </w:r>
          </w:p>
        </w:tc>
      </w:tr>
      <w:tr w:rsidR="00C53E25" w:rsidRPr="00AE7509" w14:paraId="3295582D" w14:textId="77777777" w:rsidTr="002C46AD">
        <w:trPr>
          <w:trHeight w:val="29"/>
        </w:trPr>
        <w:tc>
          <w:tcPr>
            <w:tcW w:w="1911" w:type="dxa"/>
            <w:tcBorders>
              <w:top w:val="nil"/>
              <w:left w:val="single" w:sz="4" w:space="0" w:color="auto"/>
              <w:bottom w:val="nil"/>
              <w:right w:val="single" w:sz="4" w:space="0" w:color="auto"/>
            </w:tcBorders>
          </w:tcPr>
          <w:p w14:paraId="6B156C8E" w14:textId="77777777" w:rsidR="00C53E25" w:rsidRPr="00AE7509" w:rsidRDefault="00C53E25" w:rsidP="002C46AD">
            <w:pPr>
              <w:pStyle w:val="TAC"/>
              <w:rPr>
                <w:kern w:val="2"/>
                <w:szCs w:val="22"/>
                <w:lang w:val="en-US"/>
              </w:rPr>
            </w:pPr>
          </w:p>
        </w:tc>
        <w:tc>
          <w:tcPr>
            <w:tcW w:w="2038" w:type="dxa"/>
            <w:tcBorders>
              <w:top w:val="nil"/>
              <w:left w:val="single" w:sz="4" w:space="0" w:color="auto"/>
              <w:bottom w:val="nil"/>
              <w:right w:val="single" w:sz="4" w:space="0" w:color="auto"/>
            </w:tcBorders>
          </w:tcPr>
          <w:p w14:paraId="2FF28271"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582F076" w14:textId="77777777" w:rsidR="00C53E25" w:rsidRPr="00AE7509" w:rsidRDefault="00C53E25" w:rsidP="002C46AD">
            <w:pPr>
              <w:pStyle w:val="TAC"/>
              <w:rPr>
                <w:rFonts w:ascii="Calibri" w:hAnsi="Calibri"/>
                <w:kern w:val="2"/>
                <w:sz w:val="21"/>
                <w:lang w:val="en-US" w:eastAsia="zh-CN"/>
              </w:rPr>
            </w:pPr>
            <w:r w:rsidRPr="00AE7509">
              <w:rPr>
                <w:lang w:val="en-US"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B4F9651" w14:textId="77777777" w:rsidR="00C53E25" w:rsidRPr="00AE7509" w:rsidRDefault="00C53E25" w:rsidP="002C46AD">
            <w:pPr>
              <w:pStyle w:val="TAC"/>
              <w:rPr>
                <w:lang w:val="en-US" w:eastAsia="zh-CN" w:bidi="ar"/>
              </w:rPr>
            </w:pPr>
            <w:r w:rsidRPr="00AE7509">
              <w:rPr>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074664CA" w14:textId="77777777" w:rsidR="00C53E25" w:rsidRPr="00AE7509" w:rsidRDefault="00C53E25" w:rsidP="002C46AD">
            <w:pPr>
              <w:pStyle w:val="TAC"/>
              <w:rPr>
                <w:kern w:val="2"/>
                <w:szCs w:val="22"/>
                <w:lang w:val="en-US" w:eastAsia="zh-CN"/>
              </w:rPr>
            </w:pPr>
          </w:p>
        </w:tc>
      </w:tr>
      <w:tr w:rsidR="00C53E25" w:rsidRPr="00AE7509" w14:paraId="30AA0AF2" w14:textId="77777777" w:rsidTr="002C46AD">
        <w:trPr>
          <w:trHeight w:val="29"/>
        </w:trPr>
        <w:tc>
          <w:tcPr>
            <w:tcW w:w="1911" w:type="dxa"/>
            <w:tcBorders>
              <w:top w:val="nil"/>
              <w:left w:val="single" w:sz="4" w:space="0" w:color="auto"/>
              <w:bottom w:val="nil"/>
              <w:right w:val="single" w:sz="4" w:space="0" w:color="auto"/>
            </w:tcBorders>
          </w:tcPr>
          <w:p w14:paraId="26647211" w14:textId="77777777" w:rsidR="00C53E25" w:rsidRPr="00AE7509" w:rsidRDefault="00C53E25" w:rsidP="002C46AD">
            <w:pPr>
              <w:pStyle w:val="TAC"/>
              <w:rPr>
                <w:kern w:val="2"/>
                <w:szCs w:val="22"/>
                <w:lang w:val="en-US"/>
              </w:rPr>
            </w:pPr>
          </w:p>
        </w:tc>
        <w:tc>
          <w:tcPr>
            <w:tcW w:w="2038" w:type="dxa"/>
            <w:tcBorders>
              <w:top w:val="nil"/>
              <w:left w:val="single" w:sz="4" w:space="0" w:color="auto"/>
              <w:bottom w:val="nil"/>
              <w:right w:val="single" w:sz="4" w:space="0" w:color="auto"/>
            </w:tcBorders>
          </w:tcPr>
          <w:p w14:paraId="7678C718"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27AEA85" w14:textId="77777777" w:rsidR="00C53E25" w:rsidRPr="00AE7509" w:rsidRDefault="00C53E25" w:rsidP="002C46AD">
            <w:pPr>
              <w:pStyle w:val="TAC"/>
              <w:rPr>
                <w:rFonts w:ascii="Calibri" w:hAnsi="Calibri"/>
                <w:kern w:val="2"/>
                <w:sz w:val="21"/>
                <w:lang w:val="en-US" w:eastAsia="zh-CN"/>
              </w:rPr>
            </w:pPr>
            <w:r w:rsidRPr="00AE7509">
              <w:rPr>
                <w:lang w:val="en-US" w:eastAsia="zh-CN"/>
              </w:rPr>
              <w:t>n5</w:t>
            </w:r>
          </w:p>
        </w:tc>
        <w:tc>
          <w:tcPr>
            <w:tcW w:w="2958" w:type="dxa"/>
            <w:tcBorders>
              <w:top w:val="single" w:sz="4" w:space="0" w:color="auto"/>
              <w:left w:val="single" w:sz="4" w:space="0" w:color="auto"/>
              <w:bottom w:val="single" w:sz="4" w:space="0" w:color="auto"/>
              <w:right w:val="single" w:sz="4" w:space="0" w:color="auto"/>
            </w:tcBorders>
            <w:vAlign w:val="center"/>
          </w:tcPr>
          <w:p w14:paraId="10839B1B" w14:textId="77777777" w:rsidR="00C53E25" w:rsidRPr="00AE7509" w:rsidRDefault="00C53E25" w:rsidP="002C46AD">
            <w:pPr>
              <w:pStyle w:val="TAC"/>
              <w:rPr>
                <w:rFonts w:ascii="Calibri" w:hAnsi="Calibri"/>
                <w:kern w:val="2"/>
                <w:sz w:val="21"/>
                <w:lang w:val="en-US" w:eastAsia="zh-CN"/>
              </w:rPr>
            </w:pPr>
            <w:r w:rsidRPr="00AE7509">
              <w:rPr>
                <w:lang w:val="en-US" w:eastAsia="zh-CN" w:bidi="ar"/>
              </w:rPr>
              <w:t>5, 10, 15, 20</w:t>
            </w:r>
          </w:p>
        </w:tc>
        <w:tc>
          <w:tcPr>
            <w:tcW w:w="1785" w:type="dxa"/>
            <w:tcBorders>
              <w:top w:val="nil"/>
              <w:left w:val="single" w:sz="4" w:space="0" w:color="auto"/>
              <w:bottom w:val="nil"/>
              <w:right w:val="single" w:sz="4" w:space="0" w:color="auto"/>
            </w:tcBorders>
            <w:vAlign w:val="center"/>
          </w:tcPr>
          <w:p w14:paraId="23E2036C" w14:textId="77777777" w:rsidR="00C53E25" w:rsidRPr="00AE7509" w:rsidRDefault="00C53E25" w:rsidP="002C46AD">
            <w:pPr>
              <w:pStyle w:val="TAC"/>
              <w:rPr>
                <w:kern w:val="2"/>
                <w:szCs w:val="22"/>
                <w:lang w:val="en-US" w:eastAsia="zh-CN"/>
              </w:rPr>
            </w:pPr>
          </w:p>
        </w:tc>
      </w:tr>
      <w:tr w:rsidR="00C53E25" w:rsidRPr="00AE7509" w14:paraId="3C0FC253" w14:textId="77777777" w:rsidTr="002C46AD">
        <w:trPr>
          <w:trHeight w:val="29"/>
        </w:trPr>
        <w:tc>
          <w:tcPr>
            <w:tcW w:w="1911" w:type="dxa"/>
            <w:tcBorders>
              <w:top w:val="nil"/>
              <w:left w:val="single" w:sz="4" w:space="0" w:color="auto"/>
              <w:bottom w:val="single" w:sz="4" w:space="0" w:color="auto"/>
              <w:right w:val="single" w:sz="4" w:space="0" w:color="auto"/>
            </w:tcBorders>
          </w:tcPr>
          <w:p w14:paraId="0672AF0C" w14:textId="77777777" w:rsidR="00C53E25" w:rsidRPr="00AE7509" w:rsidRDefault="00C53E25" w:rsidP="002C46AD">
            <w:pPr>
              <w:pStyle w:val="TAC"/>
              <w:rPr>
                <w:kern w:val="2"/>
                <w:szCs w:val="22"/>
                <w:lang w:val="en-US"/>
              </w:rPr>
            </w:pPr>
          </w:p>
        </w:tc>
        <w:tc>
          <w:tcPr>
            <w:tcW w:w="2038" w:type="dxa"/>
            <w:tcBorders>
              <w:top w:val="nil"/>
              <w:left w:val="single" w:sz="4" w:space="0" w:color="auto"/>
              <w:bottom w:val="single" w:sz="4" w:space="0" w:color="auto"/>
              <w:right w:val="single" w:sz="4" w:space="0" w:color="auto"/>
            </w:tcBorders>
          </w:tcPr>
          <w:p w14:paraId="78B21D9F"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4275ACA" w14:textId="77777777" w:rsidR="00C53E25" w:rsidRPr="00AE7509" w:rsidRDefault="00C53E25" w:rsidP="002C46AD">
            <w:pPr>
              <w:pStyle w:val="TAC"/>
              <w:rPr>
                <w:rFonts w:ascii="Calibri" w:hAnsi="Calibri"/>
                <w:kern w:val="2"/>
                <w:sz w:val="21"/>
                <w:lang w:val="en-US" w:eastAsia="zh-CN"/>
              </w:rPr>
            </w:pPr>
            <w:r w:rsidRPr="00AE7509">
              <w:rPr>
                <w:lang w:val="en-US"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54D2E54D" w14:textId="77777777" w:rsidR="00C53E25" w:rsidRPr="00AE7509" w:rsidRDefault="00C53E25" w:rsidP="002C46AD">
            <w:pPr>
              <w:pStyle w:val="TAC"/>
              <w:rPr>
                <w:rFonts w:ascii="Calibri" w:hAnsi="Calibri"/>
                <w:kern w:val="2"/>
                <w:sz w:val="21"/>
                <w:lang w:val="en-US" w:eastAsia="zh-CN"/>
              </w:rPr>
            </w:pPr>
            <w:r w:rsidRPr="00AE7509">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39B3A6B8" w14:textId="77777777" w:rsidR="00C53E25" w:rsidRPr="00AE7509" w:rsidRDefault="00C53E25" w:rsidP="002C46AD">
            <w:pPr>
              <w:pStyle w:val="TAC"/>
              <w:rPr>
                <w:kern w:val="2"/>
                <w:szCs w:val="22"/>
                <w:lang w:val="en-US" w:eastAsia="zh-CN"/>
              </w:rPr>
            </w:pPr>
          </w:p>
        </w:tc>
      </w:tr>
      <w:tr w:rsidR="00C53E25" w:rsidRPr="00AE7509" w14:paraId="64E6C201" w14:textId="77777777" w:rsidTr="002C46AD">
        <w:trPr>
          <w:trHeight w:val="29"/>
        </w:trPr>
        <w:tc>
          <w:tcPr>
            <w:tcW w:w="1911" w:type="dxa"/>
            <w:tcBorders>
              <w:top w:val="single" w:sz="4" w:space="0" w:color="auto"/>
              <w:left w:val="single" w:sz="4" w:space="0" w:color="auto"/>
              <w:bottom w:val="nil"/>
              <w:right w:val="single" w:sz="4" w:space="0" w:color="auto"/>
            </w:tcBorders>
          </w:tcPr>
          <w:p w14:paraId="439ED00E" w14:textId="77777777" w:rsidR="00C53E25" w:rsidRPr="00AE7509" w:rsidRDefault="00C53E25" w:rsidP="002C46AD">
            <w:pPr>
              <w:pStyle w:val="TAC"/>
              <w:rPr>
                <w:kern w:val="2"/>
                <w:szCs w:val="22"/>
                <w:lang w:val="en-US"/>
              </w:rPr>
            </w:pPr>
            <w:r w:rsidRPr="00AE7509">
              <w:rPr>
                <w:lang w:val="en-US" w:eastAsia="zh-CN" w:bidi="ar"/>
              </w:rPr>
              <w:t>CA_n1A-n3A-n7A-n8A</w:t>
            </w:r>
          </w:p>
        </w:tc>
        <w:tc>
          <w:tcPr>
            <w:tcW w:w="2038" w:type="dxa"/>
            <w:tcBorders>
              <w:top w:val="single" w:sz="4" w:space="0" w:color="auto"/>
              <w:left w:val="single" w:sz="4" w:space="0" w:color="auto"/>
              <w:bottom w:val="nil"/>
              <w:right w:val="single" w:sz="4" w:space="0" w:color="auto"/>
            </w:tcBorders>
          </w:tcPr>
          <w:p w14:paraId="3EA08420" w14:textId="77777777" w:rsidR="00C53E25" w:rsidRPr="00AE7509" w:rsidRDefault="00C53E25" w:rsidP="002C46AD">
            <w:pPr>
              <w:pStyle w:val="TAC"/>
              <w:rPr>
                <w:lang w:val="en-US" w:eastAsia="zh-CN" w:bidi="ar"/>
              </w:rPr>
            </w:pPr>
            <w:r w:rsidRPr="00AE7509">
              <w:rPr>
                <w:lang w:val="en-US" w:eastAsia="zh-CN" w:bidi="ar"/>
              </w:rPr>
              <w:t>CA_n1A-n3A</w:t>
            </w:r>
          </w:p>
          <w:p w14:paraId="2EF98DB4" w14:textId="77777777" w:rsidR="00C53E25" w:rsidRPr="00AE7509" w:rsidRDefault="00C53E25" w:rsidP="002C46AD">
            <w:pPr>
              <w:pStyle w:val="TAC"/>
              <w:rPr>
                <w:lang w:val="en-US" w:eastAsia="zh-CN" w:bidi="ar"/>
              </w:rPr>
            </w:pPr>
            <w:r w:rsidRPr="00AE7509">
              <w:rPr>
                <w:lang w:val="en-US" w:eastAsia="zh-CN" w:bidi="ar"/>
              </w:rPr>
              <w:t>CA_n1A-n7A</w:t>
            </w:r>
          </w:p>
          <w:p w14:paraId="36BDF035" w14:textId="77777777" w:rsidR="00C53E25" w:rsidRPr="00AE7509" w:rsidRDefault="00C53E25" w:rsidP="002C46AD">
            <w:pPr>
              <w:pStyle w:val="TAC"/>
              <w:rPr>
                <w:lang w:val="en-US" w:eastAsia="zh-CN" w:bidi="ar"/>
              </w:rPr>
            </w:pPr>
            <w:r w:rsidRPr="00AE7509">
              <w:rPr>
                <w:lang w:val="en-US" w:eastAsia="zh-CN" w:bidi="ar"/>
              </w:rPr>
              <w:t>CA_n1A-n8A</w:t>
            </w:r>
          </w:p>
          <w:p w14:paraId="2FB4F57A" w14:textId="77777777" w:rsidR="00C53E25" w:rsidRPr="00AE7509" w:rsidRDefault="00C53E25" w:rsidP="002C46AD">
            <w:pPr>
              <w:pStyle w:val="TAC"/>
              <w:rPr>
                <w:lang w:val="en-US" w:eastAsia="zh-CN" w:bidi="ar"/>
              </w:rPr>
            </w:pPr>
            <w:r w:rsidRPr="00AE7509">
              <w:rPr>
                <w:lang w:val="en-US" w:eastAsia="zh-CN" w:bidi="ar"/>
              </w:rPr>
              <w:t>CA_n3A-n7A</w:t>
            </w:r>
          </w:p>
          <w:p w14:paraId="4C3A0317" w14:textId="77777777" w:rsidR="00C53E25" w:rsidRPr="00AE7509" w:rsidRDefault="00C53E25" w:rsidP="002C46AD">
            <w:pPr>
              <w:pStyle w:val="TAC"/>
              <w:rPr>
                <w:lang w:val="en-US" w:eastAsia="zh-CN" w:bidi="ar"/>
              </w:rPr>
            </w:pPr>
            <w:r w:rsidRPr="00AE7509">
              <w:rPr>
                <w:lang w:val="en-US" w:eastAsia="zh-CN" w:bidi="ar"/>
              </w:rPr>
              <w:t>CA_n3A-n8A</w:t>
            </w:r>
          </w:p>
          <w:p w14:paraId="689564EA" w14:textId="77777777" w:rsidR="00C53E25" w:rsidRPr="00AE7509" w:rsidRDefault="00C53E25" w:rsidP="002C46AD">
            <w:pPr>
              <w:pStyle w:val="TAC"/>
              <w:rPr>
                <w:kern w:val="2"/>
                <w:szCs w:val="22"/>
                <w:lang w:val="en-US"/>
              </w:rPr>
            </w:pPr>
            <w:r w:rsidRPr="00AE7509">
              <w:rPr>
                <w:lang w:val="en-US" w:eastAsia="zh-CN" w:bidi="ar"/>
              </w:rPr>
              <w:t>CA_n7A-n8A</w:t>
            </w:r>
          </w:p>
        </w:tc>
        <w:tc>
          <w:tcPr>
            <w:tcW w:w="922" w:type="dxa"/>
            <w:tcBorders>
              <w:top w:val="single" w:sz="4" w:space="0" w:color="auto"/>
              <w:left w:val="single" w:sz="4" w:space="0" w:color="auto"/>
              <w:bottom w:val="single" w:sz="4" w:space="0" w:color="auto"/>
              <w:right w:val="single" w:sz="4" w:space="0" w:color="auto"/>
            </w:tcBorders>
          </w:tcPr>
          <w:p w14:paraId="464D63DD" w14:textId="77777777" w:rsidR="00C53E25" w:rsidRPr="00AE7509" w:rsidRDefault="00C53E25" w:rsidP="002C46AD">
            <w:pPr>
              <w:pStyle w:val="TAC"/>
              <w:rPr>
                <w:lang w:val="en-US" w:eastAsia="zh-CN"/>
              </w:rPr>
            </w:pPr>
            <w:r w:rsidRPr="00AE7509">
              <w:rPr>
                <w:lang w:val="en-US" w:eastAsia="zh-CN" w:bidi="ar"/>
              </w:rPr>
              <w:t>n1</w:t>
            </w:r>
          </w:p>
        </w:tc>
        <w:tc>
          <w:tcPr>
            <w:tcW w:w="2958" w:type="dxa"/>
            <w:tcBorders>
              <w:top w:val="single" w:sz="4" w:space="0" w:color="auto"/>
              <w:left w:val="single" w:sz="4" w:space="0" w:color="auto"/>
              <w:bottom w:val="single" w:sz="4" w:space="0" w:color="auto"/>
              <w:right w:val="single" w:sz="4" w:space="0" w:color="auto"/>
            </w:tcBorders>
            <w:vAlign w:val="center"/>
          </w:tcPr>
          <w:p w14:paraId="21FCDC9E" w14:textId="77777777" w:rsidR="00C53E25" w:rsidRPr="00AE7509" w:rsidRDefault="00C53E25" w:rsidP="002C46AD">
            <w:pPr>
              <w:pStyle w:val="TAC"/>
              <w:rPr>
                <w:lang w:val="en-US" w:eastAsia="zh-CN" w:bidi="ar"/>
              </w:rPr>
            </w:pPr>
            <w:r w:rsidRPr="00AE7509">
              <w:t>5, 10, 15, 20</w:t>
            </w:r>
          </w:p>
        </w:tc>
        <w:tc>
          <w:tcPr>
            <w:tcW w:w="1785" w:type="dxa"/>
            <w:tcBorders>
              <w:top w:val="single" w:sz="4" w:space="0" w:color="auto"/>
              <w:left w:val="single" w:sz="4" w:space="0" w:color="auto"/>
              <w:bottom w:val="nil"/>
              <w:right w:val="single" w:sz="4" w:space="0" w:color="auto"/>
            </w:tcBorders>
            <w:vAlign w:val="center"/>
          </w:tcPr>
          <w:p w14:paraId="7CA8703D" w14:textId="77777777" w:rsidR="00C53E25" w:rsidRPr="00AE7509" w:rsidRDefault="00C53E25" w:rsidP="002C46AD">
            <w:pPr>
              <w:pStyle w:val="TAC"/>
              <w:rPr>
                <w:kern w:val="2"/>
                <w:szCs w:val="22"/>
                <w:lang w:val="en-US" w:eastAsia="zh-CN"/>
              </w:rPr>
            </w:pPr>
            <w:r w:rsidRPr="00AE7509">
              <w:rPr>
                <w:kern w:val="2"/>
                <w:szCs w:val="22"/>
                <w:lang w:val="en-US" w:eastAsia="zh-CN"/>
              </w:rPr>
              <w:t>0</w:t>
            </w:r>
          </w:p>
        </w:tc>
      </w:tr>
      <w:tr w:rsidR="00C53E25" w:rsidRPr="00AE7509" w14:paraId="492AF54D" w14:textId="77777777" w:rsidTr="002C46AD">
        <w:trPr>
          <w:trHeight w:val="29"/>
        </w:trPr>
        <w:tc>
          <w:tcPr>
            <w:tcW w:w="1911" w:type="dxa"/>
            <w:tcBorders>
              <w:top w:val="nil"/>
              <w:left w:val="single" w:sz="4" w:space="0" w:color="auto"/>
              <w:bottom w:val="nil"/>
              <w:right w:val="single" w:sz="4" w:space="0" w:color="auto"/>
            </w:tcBorders>
          </w:tcPr>
          <w:p w14:paraId="03AD854C" w14:textId="77777777" w:rsidR="00C53E25" w:rsidRPr="00AE7509" w:rsidRDefault="00C53E25" w:rsidP="002C46AD">
            <w:pPr>
              <w:pStyle w:val="TAC"/>
              <w:rPr>
                <w:kern w:val="2"/>
                <w:szCs w:val="22"/>
                <w:lang w:val="en-US"/>
              </w:rPr>
            </w:pPr>
          </w:p>
        </w:tc>
        <w:tc>
          <w:tcPr>
            <w:tcW w:w="2038" w:type="dxa"/>
            <w:tcBorders>
              <w:top w:val="nil"/>
              <w:left w:val="single" w:sz="4" w:space="0" w:color="auto"/>
              <w:bottom w:val="nil"/>
              <w:right w:val="single" w:sz="4" w:space="0" w:color="auto"/>
            </w:tcBorders>
          </w:tcPr>
          <w:p w14:paraId="32DF5B6C"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DC31B85" w14:textId="77777777" w:rsidR="00C53E25" w:rsidRPr="00AE7509" w:rsidRDefault="00C53E25" w:rsidP="002C46AD">
            <w:pPr>
              <w:pStyle w:val="TAC"/>
              <w:rPr>
                <w:lang w:val="en-US" w:eastAsia="zh-CN"/>
              </w:rPr>
            </w:pPr>
            <w:r w:rsidRPr="00AE7509">
              <w:rPr>
                <w:lang w:val="en-US"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1039CA1" w14:textId="77777777" w:rsidR="00C53E25" w:rsidRPr="00AE7509" w:rsidRDefault="00C53E25" w:rsidP="002C46AD">
            <w:pPr>
              <w:pStyle w:val="TAC"/>
              <w:rPr>
                <w:lang w:val="en-US" w:eastAsia="zh-CN" w:bidi="ar"/>
              </w:rPr>
            </w:pPr>
            <w:r w:rsidRPr="00AE7509">
              <w:t>5, 10, 15, 20, 25, 30</w:t>
            </w:r>
          </w:p>
        </w:tc>
        <w:tc>
          <w:tcPr>
            <w:tcW w:w="1785" w:type="dxa"/>
            <w:tcBorders>
              <w:top w:val="nil"/>
              <w:left w:val="single" w:sz="4" w:space="0" w:color="auto"/>
              <w:bottom w:val="nil"/>
              <w:right w:val="single" w:sz="4" w:space="0" w:color="auto"/>
            </w:tcBorders>
            <w:vAlign w:val="center"/>
          </w:tcPr>
          <w:p w14:paraId="029C81C4" w14:textId="77777777" w:rsidR="00C53E25" w:rsidRPr="00AE7509" w:rsidRDefault="00C53E25" w:rsidP="002C46AD">
            <w:pPr>
              <w:pStyle w:val="TAC"/>
              <w:rPr>
                <w:kern w:val="2"/>
                <w:szCs w:val="22"/>
                <w:lang w:val="en-US" w:eastAsia="zh-CN"/>
              </w:rPr>
            </w:pPr>
          </w:p>
        </w:tc>
      </w:tr>
      <w:tr w:rsidR="00C53E25" w:rsidRPr="00AE7509" w14:paraId="69FB5F5C" w14:textId="77777777" w:rsidTr="002C46AD">
        <w:trPr>
          <w:trHeight w:val="29"/>
        </w:trPr>
        <w:tc>
          <w:tcPr>
            <w:tcW w:w="1911" w:type="dxa"/>
            <w:tcBorders>
              <w:top w:val="nil"/>
              <w:left w:val="single" w:sz="4" w:space="0" w:color="auto"/>
              <w:bottom w:val="nil"/>
              <w:right w:val="single" w:sz="4" w:space="0" w:color="auto"/>
            </w:tcBorders>
          </w:tcPr>
          <w:p w14:paraId="101159B0" w14:textId="77777777" w:rsidR="00C53E25" w:rsidRPr="00AE7509" w:rsidRDefault="00C53E25" w:rsidP="002C46AD">
            <w:pPr>
              <w:pStyle w:val="TAC"/>
              <w:rPr>
                <w:kern w:val="2"/>
                <w:szCs w:val="22"/>
                <w:lang w:val="en-US"/>
              </w:rPr>
            </w:pPr>
          </w:p>
        </w:tc>
        <w:tc>
          <w:tcPr>
            <w:tcW w:w="2038" w:type="dxa"/>
            <w:tcBorders>
              <w:top w:val="nil"/>
              <w:left w:val="single" w:sz="4" w:space="0" w:color="auto"/>
              <w:bottom w:val="nil"/>
              <w:right w:val="single" w:sz="4" w:space="0" w:color="auto"/>
            </w:tcBorders>
          </w:tcPr>
          <w:p w14:paraId="04AA5D7A"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6D0CF10" w14:textId="77777777" w:rsidR="00C53E25" w:rsidRPr="00AE7509" w:rsidRDefault="00C53E25" w:rsidP="002C46AD">
            <w:pPr>
              <w:pStyle w:val="TAC"/>
              <w:rPr>
                <w:lang w:val="en-US" w:eastAsia="zh-CN"/>
              </w:rPr>
            </w:pPr>
            <w:r w:rsidRPr="00AE7509">
              <w:rPr>
                <w:lang w:val="en-US"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
          <w:p w14:paraId="63A46610" w14:textId="77777777" w:rsidR="00C53E25" w:rsidRPr="00AE7509" w:rsidRDefault="00C53E25" w:rsidP="002C46AD">
            <w:pPr>
              <w:pStyle w:val="TAC"/>
              <w:rPr>
                <w:lang w:val="en-US" w:eastAsia="zh-CN" w:bidi="ar"/>
              </w:rPr>
            </w:pPr>
            <w:r w:rsidRPr="00AE7509">
              <w:t>5, 10, 15, 20, 25, 30, 40, 50</w:t>
            </w:r>
          </w:p>
        </w:tc>
        <w:tc>
          <w:tcPr>
            <w:tcW w:w="1785" w:type="dxa"/>
            <w:tcBorders>
              <w:top w:val="nil"/>
              <w:left w:val="single" w:sz="4" w:space="0" w:color="auto"/>
              <w:bottom w:val="nil"/>
              <w:right w:val="single" w:sz="4" w:space="0" w:color="auto"/>
            </w:tcBorders>
            <w:vAlign w:val="center"/>
          </w:tcPr>
          <w:p w14:paraId="34EC5811" w14:textId="77777777" w:rsidR="00C53E25" w:rsidRPr="00AE7509" w:rsidRDefault="00C53E25" w:rsidP="002C46AD">
            <w:pPr>
              <w:pStyle w:val="TAC"/>
              <w:rPr>
                <w:kern w:val="2"/>
                <w:szCs w:val="22"/>
                <w:lang w:val="en-US" w:eastAsia="zh-CN"/>
              </w:rPr>
            </w:pPr>
          </w:p>
        </w:tc>
      </w:tr>
      <w:tr w:rsidR="00C53E25" w:rsidRPr="00AE7509" w14:paraId="7498499E" w14:textId="77777777" w:rsidTr="002C46AD">
        <w:trPr>
          <w:trHeight w:val="29"/>
        </w:trPr>
        <w:tc>
          <w:tcPr>
            <w:tcW w:w="1911" w:type="dxa"/>
            <w:tcBorders>
              <w:top w:val="nil"/>
              <w:left w:val="single" w:sz="4" w:space="0" w:color="auto"/>
              <w:bottom w:val="single" w:sz="4" w:space="0" w:color="auto"/>
              <w:right w:val="single" w:sz="4" w:space="0" w:color="auto"/>
            </w:tcBorders>
          </w:tcPr>
          <w:p w14:paraId="6B864ECB" w14:textId="77777777" w:rsidR="00C53E25" w:rsidRPr="00AE7509" w:rsidRDefault="00C53E25" w:rsidP="002C46AD">
            <w:pPr>
              <w:pStyle w:val="TAC"/>
              <w:rPr>
                <w:kern w:val="2"/>
                <w:szCs w:val="22"/>
                <w:lang w:val="en-US"/>
              </w:rPr>
            </w:pPr>
          </w:p>
        </w:tc>
        <w:tc>
          <w:tcPr>
            <w:tcW w:w="2038" w:type="dxa"/>
            <w:tcBorders>
              <w:top w:val="nil"/>
              <w:left w:val="single" w:sz="4" w:space="0" w:color="auto"/>
              <w:bottom w:val="single" w:sz="4" w:space="0" w:color="auto"/>
              <w:right w:val="single" w:sz="4" w:space="0" w:color="auto"/>
            </w:tcBorders>
          </w:tcPr>
          <w:p w14:paraId="1A89C40D"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232D567" w14:textId="77777777" w:rsidR="00C53E25" w:rsidRPr="00AE7509" w:rsidRDefault="00C53E25" w:rsidP="002C46AD">
            <w:pPr>
              <w:pStyle w:val="TAC"/>
              <w:rPr>
                <w:lang w:val="en-US" w:eastAsia="zh-CN"/>
              </w:rPr>
            </w:pPr>
            <w:r w:rsidRPr="00AE7509">
              <w:rPr>
                <w:lang w:val="en-US" w:eastAsia="zh-CN" w:bidi="ar"/>
              </w:rPr>
              <w:t>n8</w:t>
            </w:r>
          </w:p>
        </w:tc>
        <w:tc>
          <w:tcPr>
            <w:tcW w:w="2958" w:type="dxa"/>
            <w:tcBorders>
              <w:top w:val="single" w:sz="4" w:space="0" w:color="auto"/>
              <w:left w:val="single" w:sz="4" w:space="0" w:color="auto"/>
              <w:bottom w:val="single" w:sz="4" w:space="0" w:color="auto"/>
              <w:right w:val="single" w:sz="4" w:space="0" w:color="auto"/>
            </w:tcBorders>
            <w:vAlign w:val="center"/>
          </w:tcPr>
          <w:p w14:paraId="6331B079" w14:textId="77777777" w:rsidR="00C53E25" w:rsidRPr="00AE7509" w:rsidRDefault="00C53E25" w:rsidP="002C46AD">
            <w:pPr>
              <w:pStyle w:val="TAC"/>
              <w:rPr>
                <w:lang w:val="en-US" w:eastAsia="zh-CN" w:bidi="ar"/>
              </w:rPr>
            </w:pPr>
            <w:r w:rsidRPr="00AE7509">
              <w:t>5, 10, 15, 20</w:t>
            </w:r>
          </w:p>
        </w:tc>
        <w:tc>
          <w:tcPr>
            <w:tcW w:w="1785" w:type="dxa"/>
            <w:tcBorders>
              <w:top w:val="nil"/>
              <w:left w:val="single" w:sz="4" w:space="0" w:color="auto"/>
              <w:bottom w:val="single" w:sz="4" w:space="0" w:color="auto"/>
              <w:right w:val="single" w:sz="4" w:space="0" w:color="auto"/>
            </w:tcBorders>
            <w:vAlign w:val="center"/>
          </w:tcPr>
          <w:p w14:paraId="044C0CEB" w14:textId="77777777" w:rsidR="00C53E25" w:rsidRPr="00AE7509" w:rsidRDefault="00C53E25" w:rsidP="002C46AD">
            <w:pPr>
              <w:pStyle w:val="TAC"/>
              <w:rPr>
                <w:kern w:val="2"/>
                <w:szCs w:val="22"/>
                <w:lang w:val="en-US" w:eastAsia="zh-CN"/>
              </w:rPr>
            </w:pPr>
          </w:p>
        </w:tc>
      </w:tr>
      <w:tr w:rsidR="00C53E25" w:rsidRPr="00AE7509" w14:paraId="6B156900" w14:textId="77777777" w:rsidTr="002C46AD">
        <w:trPr>
          <w:trHeight w:val="29"/>
        </w:trPr>
        <w:tc>
          <w:tcPr>
            <w:tcW w:w="1911" w:type="dxa"/>
            <w:tcBorders>
              <w:top w:val="single" w:sz="4" w:space="0" w:color="auto"/>
              <w:left w:val="single" w:sz="4" w:space="0" w:color="auto"/>
              <w:bottom w:val="nil"/>
              <w:right w:val="single" w:sz="4" w:space="0" w:color="auto"/>
            </w:tcBorders>
          </w:tcPr>
          <w:p w14:paraId="114D1FB9" w14:textId="77777777" w:rsidR="00C53E25" w:rsidRPr="00AE7509" w:rsidRDefault="00C53E25" w:rsidP="002C46AD">
            <w:pPr>
              <w:pStyle w:val="TAC"/>
              <w:rPr>
                <w:kern w:val="2"/>
                <w:lang w:val="en-US"/>
              </w:rPr>
            </w:pPr>
            <w:r w:rsidRPr="00AE7509">
              <w:rPr>
                <w:lang w:val="en-US" w:eastAsia="zh-CN" w:bidi="ar"/>
              </w:rPr>
              <w:t>CA_n1A-n3A-n7A-n26A</w:t>
            </w:r>
          </w:p>
        </w:tc>
        <w:tc>
          <w:tcPr>
            <w:tcW w:w="2038" w:type="dxa"/>
            <w:tcBorders>
              <w:top w:val="single" w:sz="4" w:space="0" w:color="auto"/>
              <w:left w:val="single" w:sz="4" w:space="0" w:color="auto"/>
              <w:bottom w:val="nil"/>
              <w:right w:val="single" w:sz="4" w:space="0" w:color="auto"/>
            </w:tcBorders>
          </w:tcPr>
          <w:p w14:paraId="56C6B048" w14:textId="77777777" w:rsidR="00C53E25" w:rsidRPr="00AE7509" w:rsidRDefault="00C53E25" w:rsidP="002C46AD">
            <w:pPr>
              <w:pStyle w:val="TAC"/>
              <w:rPr>
                <w:lang w:val="en-US" w:eastAsia="zh-CN" w:bidi="ar"/>
              </w:rPr>
            </w:pPr>
            <w:r w:rsidRPr="00AE7509">
              <w:rPr>
                <w:lang w:val="en-US" w:eastAsia="zh-CN" w:bidi="ar"/>
              </w:rPr>
              <w:t>CA_n1A-n3A</w:t>
            </w:r>
          </w:p>
          <w:p w14:paraId="1F659D37" w14:textId="77777777" w:rsidR="00C53E25" w:rsidRPr="00AE7509" w:rsidRDefault="00C53E25" w:rsidP="002C46AD">
            <w:pPr>
              <w:pStyle w:val="TAC"/>
              <w:rPr>
                <w:lang w:val="en-US" w:eastAsia="zh-CN" w:bidi="ar"/>
              </w:rPr>
            </w:pPr>
            <w:r w:rsidRPr="00AE7509">
              <w:rPr>
                <w:lang w:val="en-US" w:eastAsia="zh-CN" w:bidi="ar"/>
              </w:rPr>
              <w:t>CA_n1A-n7A</w:t>
            </w:r>
          </w:p>
          <w:p w14:paraId="184CFF67" w14:textId="77777777" w:rsidR="00C53E25" w:rsidRPr="00AE7509" w:rsidRDefault="00C53E25" w:rsidP="002C46AD">
            <w:pPr>
              <w:pStyle w:val="TAC"/>
              <w:rPr>
                <w:lang w:val="en-US" w:eastAsia="zh-CN" w:bidi="ar"/>
              </w:rPr>
            </w:pPr>
            <w:r w:rsidRPr="00AE7509">
              <w:rPr>
                <w:lang w:val="en-US" w:eastAsia="zh-CN" w:bidi="ar"/>
              </w:rPr>
              <w:t>CA_n1A-n26A</w:t>
            </w:r>
          </w:p>
          <w:p w14:paraId="5CEEE3A4" w14:textId="77777777" w:rsidR="00C53E25" w:rsidRPr="00AE7509" w:rsidRDefault="00C53E25" w:rsidP="002C46AD">
            <w:pPr>
              <w:pStyle w:val="TAC"/>
              <w:rPr>
                <w:lang w:val="en-US" w:eastAsia="zh-CN" w:bidi="ar"/>
              </w:rPr>
            </w:pPr>
            <w:r w:rsidRPr="00AE7509">
              <w:rPr>
                <w:lang w:val="en-US" w:eastAsia="zh-CN" w:bidi="ar"/>
              </w:rPr>
              <w:t>CA_n3A-n7A</w:t>
            </w:r>
          </w:p>
          <w:p w14:paraId="539FE085" w14:textId="77777777" w:rsidR="00C53E25" w:rsidRPr="00AE7509" w:rsidRDefault="00C53E25" w:rsidP="002C46AD">
            <w:pPr>
              <w:pStyle w:val="TAC"/>
              <w:rPr>
                <w:lang w:val="en-US" w:eastAsia="zh-CN" w:bidi="ar"/>
              </w:rPr>
            </w:pPr>
            <w:r w:rsidRPr="00AE7509">
              <w:rPr>
                <w:lang w:val="en-US" w:eastAsia="zh-CN" w:bidi="ar"/>
              </w:rPr>
              <w:t>CA_n3A-n26A</w:t>
            </w:r>
          </w:p>
          <w:p w14:paraId="37753545" w14:textId="77777777" w:rsidR="00C53E25" w:rsidRPr="00AE7509" w:rsidRDefault="00C53E25" w:rsidP="002C46AD">
            <w:pPr>
              <w:pStyle w:val="TAC"/>
              <w:rPr>
                <w:kern w:val="2"/>
                <w:lang w:val="en-US"/>
              </w:rPr>
            </w:pPr>
            <w:r w:rsidRPr="00AE7509">
              <w:rPr>
                <w:lang w:val="en-US" w:eastAsia="zh-CN" w:bidi="ar"/>
              </w:rPr>
              <w:t>CA_n7A-n26A</w:t>
            </w:r>
          </w:p>
        </w:tc>
        <w:tc>
          <w:tcPr>
            <w:tcW w:w="922" w:type="dxa"/>
            <w:tcBorders>
              <w:top w:val="single" w:sz="4" w:space="0" w:color="auto"/>
              <w:left w:val="single" w:sz="4" w:space="0" w:color="auto"/>
              <w:bottom w:val="single" w:sz="4" w:space="0" w:color="auto"/>
              <w:right w:val="single" w:sz="4" w:space="0" w:color="auto"/>
            </w:tcBorders>
          </w:tcPr>
          <w:p w14:paraId="26896193" w14:textId="77777777" w:rsidR="00C53E25" w:rsidRPr="00AE7509" w:rsidRDefault="00C53E25" w:rsidP="002C46AD">
            <w:pPr>
              <w:pStyle w:val="TAC"/>
              <w:rPr>
                <w:lang w:val="en-US" w:eastAsia="zh-CN" w:bidi="ar"/>
              </w:rPr>
            </w:pPr>
            <w:r w:rsidRPr="00AE7509">
              <w:rPr>
                <w:lang w:val="en-US" w:eastAsia="zh-CN" w:bidi="ar"/>
              </w:rPr>
              <w:t>n1</w:t>
            </w:r>
          </w:p>
        </w:tc>
        <w:tc>
          <w:tcPr>
            <w:tcW w:w="2958" w:type="dxa"/>
            <w:tcBorders>
              <w:top w:val="single" w:sz="4" w:space="0" w:color="auto"/>
              <w:left w:val="single" w:sz="4" w:space="0" w:color="auto"/>
              <w:bottom w:val="single" w:sz="4" w:space="0" w:color="auto"/>
              <w:right w:val="single" w:sz="4" w:space="0" w:color="auto"/>
            </w:tcBorders>
          </w:tcPr>
          <w:p w14:paraId="7F70FF25" w14:textId="77777777" w:rsidR="00C53E25" w:rsidRPr="00AE7509" w:rsidRDefault="00C53E25" w:rsidP="002C46AD">
            <w:pPr>
              <w:pStyle w:val="TAC"/>
            </w:pPr>
            <w:r w:rsidRPr="00AE7509">
              <w:rPr>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2CF917DE" w14:textId="77777777" w:rsidR="00C53E25" w:rsidRPr="00AE7509" w:rsidRDefault="00C53E25" w:rsidP="002C46AD">
            <w:pPr>
              <w:pStyle w:val="TAC"/>
              <w:rPr>
                <w:kern w:val="2"/>
                <w:szCs w:val="22"/>
                <w:lang w:val="en-US" w:eastAsia="zh-CN"/>
              </w:rPr>
            </w:pPr>
            <w:r w:rsidRPr="00AE7509">
              <w:rPr>
                <w:lang w:val="en-US" w:eastAsia="zh-CN" w:bidi="ar"/>
              </w:rPr>
              <w:t>0</w:t>
            </w:r>
          </w:p>
        </w:tc>
      </w:tr>
      <w:tr w:rsidR="00C53E25" w:rsidRPr="00AE7509" w14:paraId="14FF0237" w14:textId="77777777" w:rsidTr="002C46AD">
        <w:trPr>
          <w:trHeight w:val="29"/>
        </w:trPr>
        <w:tc>
          <w:tcPr>
            <w:tcW w:w="1911" w:type="dxa"/>
            <w:tcBorders>
              <w:top w:val="nil"/>
              <w:left w:val="single" w:sz="4" w:space="0" w:color="auto"/>
              <w:bottom w:val="nil"/>
              <w:right w:val="single" w:sz="4" w:space="0" w:color="auto"/>
            </w:tcBorders>
          </w:tcPr>
          <w:p w14:paraId="2F6A1E89" w14:textId="77777777" w:rsidR="00C53E25" w:rsidRPr="00AE7509" w:rsidRDefault="00C53E25" w:rsidP="002C46AD">
            <w:pPr>
              <w:pStyle w:val="TAC"/>
              <w:rPr>
                <w:kern w:val="2"/>
                <w:lang w:val="en-US"/>
              </w:rPr>
            </w:pPr>
          </w:p>
        </w:tc>
        <w:tc>
          <w:tcPr>
            <w:tcW w:w="2038" w:type="dxa"/>
            <w:tcBorders>
              <w:top w:val="nil"/>
              <w:left w:val="single" w:sz="4" w:space="0" w:color="auto"/>
              <w:bottom w:val="nil"/>
              <w:right w:val="single" w:sz="4" w:space="0" w:color="auto"/>
            </w:tcBorders>
          </w:tcPr>
          <w:p w14:paraId="1522393A" w14:textId="77777777" w:rsidR="00C53E25" w:rsidRPr="00AE7509" w:rsidRDefault="00C53E25" w:rsidP="002C46AD">
            <w:pPr>
              <w:pStyle w:val="TAC"/>
              <w:rPr>
                <w:kern w:val="2"/>
                <w:lang w:val="en-US"/>
              </w:rPr>
            </w:pPr>
          </w:p>
        </w:tc>
        <w:tc>
          <w:tcPr>
            <w:tcW w:w="922" w:type="dxa"/>
            <w:tcBorders>
              <w:top w:val="single" w:sz="4" w:space="0" w:color="auto"/>
              <w:left w:val="single" w:sz="4" w:space="0" w:color="auto"/>
              <w:bottom w:val="single" w:sz="4" w:space="0" w:color="auto"/>
              <w:right w:val="single" w:sz="4" w:space="0" w:color="auto"/>
            </w:tcBorders>
          </w:tcPr>
          <w:p w14:paraId="5CFA162C" w14:textId="77777777" w:rsidR="00C53E25" w:rsidRPr="00AE7509" w:rsidRDefault="00C53E25" w:rsidP="002C46AD">
            <w:pPr>
              <w:pStyle w:val="TAC"/>
              <w:rPr>
                <w:lang w:val="en-US" w:eastAsia="zh-CN" w:bidi="ar"/>
              </w:rPr>
            </w:pPr>
            <w:r w:rsidRPr="00AE7509">
              <w:rPr>
                <w:lang w:val="en-US"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131875B" w14:textId="77777777" w:rsidR="00C53E25" w:rsidRPr="00AE7509" w:rsidRDefault="00C53E25" w:rsidP="002C46AD">
            <w:pPr>
              <w:pStyle w:val="TAC"/>
            </w:pPr>
            <w:r w:rsidRPr="00AE7509">
              <w:rPr>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64225AB7" w14:textId="77777777" w:rsidR="00C53E25" w:rsidRPr="00AE7509" w:rsidRDefault="00C53E25" w:rsidP="002C46AD">
            <w:pPr>
              <w:pStyle w:val="TAC"/>
              <w:rPr>
                <w:kern w:val="2"/>
                <w:szCs w:val="22"/>
                <w:lang w:val="en-US" w:eastAsia="zh-CN"/>
              </w:rPr>
            </w:pPr>
          </w:p>
        </w:tc>
      </w:tr>
      <w:tr w:rsidR="00C53E25" w:rsidRPr="00AE7509" w14:paraId="78E6F953" w14:textId="77777777" w:rsidTr="002C46AD">
        <w:trPr>
          <w:trHeight w:val="29"/>
        </w:trPr>
        <w:tc>
          <w:tcPr>
            <w:tcW w:w="1911" w:type="dxa"/>
            <w:tcBorders>
              <w:top w:val="nil"/>
              <w:left w:val="single" w:sz="4" w:space="0" w:color="auto"/>
              <w:bottom w:val="nil"/>
              <w:right w:val="single" w:sz="4" w:space="0" w:color="auto"/>
            </w:tcBorders>
          </w:tcPr>
          <w:p w14:paraId="1604ADDB" w14:textId="77777777" w:rsidR="00C53E25" w:rsidRPr="00AE7509" w:rsidRDefault="00C53E25" w:rsidP="002C46AD">
            <w:pPr>
              <w:pStyle w:val="TAC"/>
              <w:rPr>
                <w:kern w:val="2"/>
                <w:lang w:val="en-US"/>
              </w:rPr>
            </w:pPr>
          </w:p>
        </w:tc>
        <w:tc>
          <w:tcPr>
            <w:tcW w:w="2038" w:type="dxa"/>
            <w:tcBorders>
              <w:top w:val="nil"/>
              <w:left w:val="single" w:sz="4" w:space="0" w:color="auto"/>
              <w:bottom w:val="nil"/>
              <w:right w:val="single" w:sz="4" w:space="0" w:color="auto"/>
            </w:tcBorders>
          </w:tcPr>
          <w:p w14:paraId="4C8E7509" w14:textId="77777777" w:rsidR="00C53E25" w:rsidRPr="00AE7509" w:rsidRDefault="00C53E25" w:rsidP="002C46AD">
            <w:pPr>
              <w:pStyle w:val="TAC"/>
              <w:rPr>
                <w:kern w:val="2"/>
                <w:lang w:val="en-US"/>
              </w:rPr>
            </w:pPr>
          </w:p>
        </w:tc>
        <w:tc>
          <w:tcPr>
            <w:tcW w:w="922" w:type="dxa"/>
            <w:tcBorders>
              <w:top w:val="single" w:sz="4" w:space="0" w:color="auto"/>
              <w:left w:val="single" w:sz="4" w:space="0" w:color="auto"/>
              <w:bottom w:val="single" w:sz="4" w:space="0" w:color="auto"/>
              <w:right w:val="single" w:sz="4" w:space="0" w:color="auto"/>
            </w:tcBorders>
          </w:tcPr>
          <w:p w14:paraId="102CC93E" w14:textId="77777777" w:rsidR="00C53E25" w:rsidRPr="00AE7509" w:rsidRDefault="00C53E25" w:rsidP="002C46AD">
            <w:pPr>
              <w:pStyle w:val="TAC"/>
              <w:rPr>
                <w:lang w:val="en-US" w:eastAsia="zh-CN" w:bidi="ar"/>
              </w:rPr>
            </w:pPr>
            <w:r w:rsidRPr="00AE7509">
              <w:rPr>
                <w:lang w:val="en-US"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
          <w:p w14:paraId="21310360" w14:textId="77777777" w:rsidR="00C53E25" w:rsidRPr="00AE7509" w:rsidRDefault="00C53E25" w:rsidP="002C46AD">
            <w:pPr>
              <w:pStyle w:val="TAC"/>
            </w:pPr>
            <w:r w:rsidRPr="00AE7509">
              <w:rPr>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705B4806" w14:textId="77777777" w:rsidR="00C53E25" w:rsidRPr="00AE7509" w:rsidRDefault="00C53E25" w:rsidP="002C46AD">
            <w:pPr>
              <w:pStyle w:val="TAC"/>
              <w:rPr>
                <w:kern w:val="2"/>
                <w:szCs w:val="22"/>
                <w:lang w:val="en-US" w:eastAsia="zh-CN"/>
              </w:rPr>
            </w:pPr>
          </w:p>
        </w:tc>
      </w:tr>
      <w:tr w:rsidR="00C53E25" w:rsidRPr="00AE7509" w14:paraId="21305561" w14:textId="77777777" w:rsidTr="002C46AD">
        <w:trPr>
          <w:trHeight w:val="29"/>
        </w:trPr>
        <w:tc>
          <w:tcPr>
            <w:tcW w:w="1911" w:type="dxa"/>
            <w:tcBorders>
              <w:top w:val="nil"/>
              <w:left w:val="single" w:sz="4" w:space="0" w:color="auto"/>
              <w:bottom w:val="single" w:sz="4" w:space="0" w:color="auto"/>
              <w:right w:val="single" w:sz="4" w:space="0" w:color="auto"/>
            </w:tcBorders>
          </w:tcPr>
          <w:p w14:paraId="4FF7DBC3" w14:textId="77777777" w:rsidR="00C53E25" w:rsidRPr="00AE7509" w:rsidRDefault="00C53E25" w:rsidP="002C46AD">
            <w:pPr>
              <w:pStyle w:val="TAC"/>
              <w:rPr>
                <w:kern w:val="2"/>
                <w:lang w:val="en-US"/>
              </w:rPr>
            </w:pPr>
          </w:p>
        </w:tc>
        <w:tc>
          <w:tcPr>
            <w:tcW w:w="2038" w:type="dxa"/>
            <w:tcBorders>
              <w:top w:val="nil"/>
              <w:left w:val="single" w:sz="4" w:space="0" w:color="auto"/>
              <w:bottom w:val="single" w:sz="4" w:space="0" w:color="auto"/>
              <w:right w:val="single" w:sz="4" w:space="0" w:color="auto"/>
            </w:tcBorders>
          </w:tcPr>
          <w:p w14:paraId="72B6B65B" w14:textId="77777777" w:rsidR="00C53E25" w:rsidRPr="00AE7509" w:rsidRDefault="00C53E25" w:rsidP="002C46AD">
            <w:pPr>
              <w:pStyle w:val="TAC"/>
              <w:rPr>
                <w:kern w:val="2"/>
                <w:lang w:val="en-US"/>
              </w:rPr>
            </w:pPr>
          </w:p>
        </w:tc>
        <w:tc>
          <w:tcPr>
            <w:tcW w:w="922" w:type="dxa"/>
            <w:tcBorders>
              <w:top w:val="single" w:sz="4" w:space="0" w:color="auto"/>
              <w:left w:val="single" w:sz="4" w:space="0" w:color="auto"/>
              <w:bottom w:val="single" w:sz="4" w:space="0" w:color="auto"/>
              <w:right w:val="single" w:sz="4" w:space="0" w:color="auto"/>
            </w:tcBorders>
          </w:tcPr>
          <w:p w14:paraId="667EBE30" w14:textId="77777777" w:rsidR="00C53E25" w:rsidRPr="00AE7509" w:rsidRDefault="00C53E25" w:rsidP="002C46AD">
            <w:pPr>
              <w:pStyle w:val="TAC"/>
              <w:rPr>
                <w:lang w:val="en-US" w:eastAsia="zh-CN" w:bidi="ar"/>
              </w:rPr>
            </w:pPr>
            <w:r w:rsidRPr="00AE7509">
              <w:rPr>
                <w:lang w:val="en-US" w:eastAsia="zh-CN" w:bidi="ar"/>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27531E77" w14:textId="77777777" w:rsidR="00C53E25" w:rsidRPr="00AE7509" w:rsidRDefault="00C53E25" w:rsidP="002C46AD">
            <w:pPr>
              <w:pStyle w:val="TAC"/>
            </w:pPr>
            <w:r w:rsidRPr="00AE7509">
              <w:rPr>
                <w:lang w:val="en-US" w:eastAsia="zh-CN" w:bidi="ar"/>
              </w:rPr>
              <w:t>5, 10, 15, 20</w:t>
            </w:r>
          </w:p>
        </w:tc>
        <w:tc>
          <w:tcPr>
            <w:tcW w:w="1785" w:type="dxa"/>
            <w:tcBorders>
              <w:top w:val="nil"/>
              <w:left w:val="single" w:sz="4" w:space="0" w:color="auto"/>
              <w:bottom w:val="single" w:sz="4" w:space="0" w:color="auto"/>
              <w:right w:val="single" w:sz="4" w:space="0" w:color="auto"/>
            </w:tcBorders>
            <w:vAlign w:val="center"/>
          </w:tcPr>
          <w:p w14:paraId="3AC48BB4" w14:textId="77777777" w:rsidR="00C53E25" w:rsidRPr="00AE7509" w:rsidRDefault="00C53E25" w:rsidP="002C46AD">
            <w:pPr>
              <w:pStyle w:val="TAC"/>
              <w:rPr>
                <w:kern w:val="2"/>
                <w:szCs w:val="22"/>
                <w:lang w:val="en-US" w:eastAsia="zh-CN"/>
              </w:rPr>
            </w:pPr>
          </w:p>
        </w:tc>
      </w:tr>
      <w:tr w:rsidR="00C53E25" w:rsidRPr="00AE7509" w14:paraId="27D82C61" w14:textId="77777777" w:rsidTr="002C46AD">
        <w:trPr>
          <w:trHeight w:val="29"/>
        </w:trPr>
        <w:tc>
          <w:tcPr>
            <w:tcW w:w="1911" w:type="dxa"/>
            <w:tcBorders>
              <w:top w:val="single" w:sz="4" w:space="0" w:color="auto"/>
              <w:left w:val="single" w:sz="4" w:space="0" w:color="auto"/>
              <w:bottom w:val="nil"/>
              <w:right w:val="single" w:sz="4" w:space="0" w:color="auto"/>
            </w:tcBorders>
          </w:tcPr>
          <w:p w14:paraId="56482DAC" w14:textId="77777777" w:rsidR="00C53E25" w:rsidRPr="00AE7509" w:rsidRDefault="00C53E25" w:rsidP="002C46AD">
            <w:pPr>
              <w:pStyle w:val="TAC"/>
              <w:rPr>
                <w:rFonts w:cs="Arial"/>
                <w:lang w:val="en-US" w:eastAsia="zh-CN" w:bidi="ar"/>
              </w:rPr>
            </w:pPr>
            <w:r w:rsidRPr="00AE7509">
              <w:rPr>
                <w:rFonts w:cs="Arial"/>
                <w:lang w:val="en-US" w:eastAsia="zh-CN" w:bidi="ar"/>
              </w:rPr>
              <w:lastRenderedPageBreak/>
              <w:t>CA_n1A-n3B-n7A-n26A</w:t>
            </w:r>
          </w:p>
        </w:tc>
        <w:tc>
          <w:tcPr>
            <w:tcW w:w="2038" w:type="dxa"/>
            <w:tcBorders>
              <w:top w:val="single" w:sz="4" w:space="0" w:color="auto"/>
              <w:left w:val="single" w:sz="4" w:space="0" w:color="auto"/>
              <w:bottom w:val="nil"/>
              <w:right w:val="single" w:sz="4" w:space="0" w:color="auto"/>
            </w:tcBorders>
          </w:tcPr>
          <w:p w14:paraId="2A0D0B9C" w14:textId="77777777" w:rsidR="00C53E25" w:rsidRPr="00AE7509" w:rsidRDefault="00C53E25" w:rsidP="002C46AD">
            <w:pPr>
              <w:pStyle w:val="TAC"/>
              <w:rPr>
                <w:rFonts w:cs="Arial"/>
                <w:lang w:val="es-US" w:eastAsia="zh-CN"/>
              </w:rPr>
            </w:pPr>
            <w:r w:rsidRPr="00AE7509">
              <w:rPr>
                <w:rFonts w:cs="Arial"/>
                <w:lang w:val="es-US" w:eastAsia="zh-CN"/>
              </w:rPr>
              <w:t>CA_n3B</w:t>
            </w:r>
          </w:p>
          <w:p w14:paraId="51831745" w14:textId="77777777" w:rsidR="00C53E25" w:rsidRPr="00AE7509" w:rsidRDefault="00C53E25" w:rsidP="002C46AD">
            <w:pPr>
              <w:pStyle w:val="TAC"/>
              <w:rPr>
                <w:rFonts w:cs="Arial"/>
                <w:lang w:val="en-US" w:eastAsia="zh-CN" w:bidi="ar"/>
              </w:rPr>
            </w:pPr>
            <w:r w:rsidRPr="00AE7509">
              <w:rPr>
                <w:rFonts w:cs="Arial"/>
                <w:lang w:val="en-US" w:eastAsia="zh-CN" w:bidi="ar"/>
              </w:rPr>
              <w:t>CA_n1A-n3A</w:t>
            </w:r>
          </w:p>
          <w:p w14:paraId="2D20835D" w14:textId="77777777" w:rsidR="00C53E25" w:rsidRPr="00AE7509" w:rsidRDefault="00C53E25" w:rsidP="002C46AD">
            <w:pPr>
              <w:pStyle w:val="TAC"/>
              <w:rPr>
                <w:rFonts w:cs="Arial"/>
                <w:lang w:val="en-US" w:eastAsia="zh-CN" w:bidi="ar"/>
              </w:rPr>
            </w:pPr>
            <w:r w:rsidRPr="00AE7509">
              <w:rPr>
                <w:rFonts w:cs="Arial"/>
                <w:lang w:val="en-US" w:eastAsia="zh-CN" w:bidi="ar"/>
              </w:rPr>
              <w:t>CA_n1A-n7A</w:t>
            </w:r>
          </w:p>
          <w:p w14:paraId="535C63B2" w14:textId="77777777" w:rsidR="00C53E25" w:rsidRPr="00AE7509" w:rsidRDefault="00C53E25" w:rsidP="002C46AD">
            <w:pPr>
              <w:pStyle w:val="TAC"/>
              <w:rPr>
                <w:rFonts w:cs="Arial"/>
                <w:lang w:val="en-US" w:eastAsia="zh-CN" w:bidi="ar"/>
              </w:rPr>
            </w:pPr>
            <w:r w:rsidRPr="00AE7509">
              <w:rPr>
                <w:rFonts w:cs="Arial"/>
                <w:lang w:val="en-US" w:eastAsia="zh-CN" w:bidi="ar"/>
              </w:rPr>
              <w:t>CA_n1A-n26A</w:t>
            </w:r>
          </w:p>
          <w:p w14:paraId="1A69867F" w14:textId="77777777" w:rsidR="00C53E25" w:rsidRPr="00AE7509" w:rsidRDefault="00C53E25" w:rsidP="002C46AD">
            <w:pPr>
              <w:pStyle w:val="TAC"/>
              <w:rPr>
                <w:rFonts w:cs="Arial"/>
                <w:lang w:val="en-US" w:eastAsia="zh-CN" w:bidi="ar"/>
              </w:rPr>
            </w:pPr>
            <w:r w:rsidRPr="00AE7509">
              <w:rPr>
                <w:rFonts w:cs="Arial"/>
                <w:lang w:val="en-US" w:eastAsia="zh-CN" w:bidi="ar"/>
              </w:rPr>
              <w:t>CA_n3A-n7A</w:t>
            </w:r>
          </w:p>
          <w:p w14:paraId="5D598004" w14:textId="77777777" w:rsidR="00C53E25" w:rsidRPr="00AE7509" w:rsidRDefault="00C53E25" w:rsidP="002C46AD">
            <w:pPr>
              <w:pStyle w:val="TAC"/>
              <w:rPr>
                <w:rFonts w:cs="Arial"/>
                <w:lang w:val="en-US" w:eastAsia="zh-CN" w:bidi="ar"/>
              </w:rPr>
            </w:pPr>
            <w:r w:rsidRPr="00AE7509">
              <w:rPr>
                <w:rFonts w:cs="Arial"/>
                <w:lang w:val="en-US" w:eastAsia="zh-CN" w:bidi="ar"/>
              </w:rPr>
              <w:t>CA_n3A-n26A</w:t>
            </w:r>
          </w:p>
          <w:p w14:paraId="4D90F70A" w14:textId="77777777" w:rsidR="00C53E25" w:rsidRPr="00AE7509" w:rsidRDefault="00C53E25" w:rsidP="002C46AD">
            <w:pPr>
              <w:pStyle w:val="TAC"/>
              <w:rPr>
                <w:rFonts w:cs="Arial"/>
                <w:lang w:val="en-US" w:eastAsia="zh-CN" w:bidi="ar"/>
              </w:rPr>
            </w:pPr>
            <w:r w:rsidRPr="00AE7509">
              <w:rPr>
                <w:rFonts w:cs="Arial"/>
                <w:lang w:val="en-US" w:eastAsia="zh-CN" w:bidi="ar"/>
              </w:rPr>
              <w:t>CA_n7A-n26A</w:t>
            </w:r>
          </w:p>
        </w:tc>
        <w:tc>
          <w:tcPr>
            <w:tcW w:w="922" w:type="dxa"/>
            <w:tcBorders>
              <w:top w:val="single" w:sz="4" w:space="0" w:color="auto"/>
              <w:left w:val="single" w:sz="4" w:space="0" w:color="auto"/>
              <w:bottom w:val="single" w:sz="4" w:space="0" w:color="auto"/>
              <w:right w:val="single" w:sz="4" w:space="0" w:color="auto"/>
            </w:tcBorders>
          </w:tcPr>
          <w:p w14:paraId="4D620F73" w14:textId="77777777" w:rsidR="00C53E25" w:rsidRPr="00AE7509" w:rsidRDefault="00C53E25" w:rsidP="002C46AD">
            <w:pPr>
              <w:pStyle w:val="TAC"/>
              <w:rPr>
                <w:lang w:val="en-US" w:eastAsia="zh-CN" w:bidi="ar"/>
              </w:rPr>
            </w:pPr>
            <w:r w:rsidRPr="00AE7509">
              <w:rPr>
                <w:lang w:val="en-US" w:eastAsia="zh-CN" w:bidi="ar"/>
              </w:rPr>
              <w:t>n1</w:t>
            </w:r>
          </w:p>
        </w:tc>
        <w:tc>
          <w:tcPr>
            <w:tcW w:w="2958" w:type="dxa"/>
            <w:tcBorders>
              <w:top w:val="single" w:sz="4" w:space="0" w:color="auto"/>
              <w:left w:val="single" w:sz="4" w:space="0" w:color="auto"/>
              <w:bottom w:val="single" w:sz="4" w:space="0" w:color="auto"/>
              <w:right w:val="single" w:sz="4" w:space="0" w:color="auto"/>
            </w:tcBorders>
          </w:tcPr>
          <w:p w14:paraId="45F7A04B" w14:textId="77777777" w:rsidR="00C53E25" w:rsidRPr="00AE7509" w:rsidRDefault="00C53E25" w:rsidP="002C46AD">
            <w:pPr>
              <w:pStyle w:val="TAC"/>
              <w:rPr>
                <w:lang w:val="en-US" w:eastAsia="zh-CN" w:bidi="ar"/>
              </w:rPr>
            </w:pPr>
            <w:r w:rsidRPr="00AE7509">
              <w:rPr>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47CD3E34" w14:textId="77777777" w:rsidR="00C53E25" w:rsidRPr="00AE7509" w:rsidRDefault="00C53E25" w:rsidP="002C46AD">
            <w:pPr>
              <w:pStyle w:val="TAC"/>
              <w:rPr>
                <w:lang w:val="en-US" w:eastAsia="zh-CN" w:bidi="ar"/>
              </w:rPr>
            </w:pPr>
            <w:r w:rsidRPr="00AE7509">
              <w:rPr>
                <w:lang w:val="en-US" w:eastAsia="zh-CN" w:bidi="ar"/>
              </w:rPr>
              <w:t>0</w:t>
            </w:r>
          </w:p>
        </w:tc>
      </w:tr>
      <w:tr w:rsidR="00C53E25" w:rsidRPr="00AE7509" w14:paraId="7D96A7E7" w14:textId="77777777" w:rsidTr="002C46AD">
        <w:trPr>
          <w:trHeight w:val="29"/>
        </w:trPr>
        <w:tc>
          <w:tcPr>
            <w:tcW w:w="1911" w:type="dxa"/>
            <w:tcBorders>
              <w:top w:val="nil"/>
              <w:left w:val="single" w:sz="4" w:space="0" w:color="auto"/>
              <w:bottom w:val="nil"/>
              <w:right w:val="single" w:sz="4" w:space="0" w:color="auto"/>
            </w:tcBorders>
          </w:tcPr>
          <w:p w14:paraId="2B2B56C3" w14:textId="77777777" w:rsidR="00C53E25" w:rsidRPr="00AE7509" w:rsidRDefault="00C53E25" w:rsidP="002C46AD">
            <w:pPr>
              <w:pStyle w:val="TAC"/>
              <w:rPr>
                <w:rFonts w:cs="Arial"/>
                <w:lang w:val="en-US" w:eastAsia="zh-CN" w:bidi="ar"/>
              </w:rPr>
            </w:pPr>
          </w:p>
        </w:tc>
        <w:tc>
          <w:tcPr>
            <w:tcW w:w="2038" w:type="dxa"/>
            <w:tcBorders>
              <w:top w:val="nil"/>
              <w:left w:val="single" w:sz="4" w:space="0" w:color="auto"/>
              <w:bottom w:val="nil"/>
              <w:right w:val="single" w:sz="4" w:space="0" w:color="auto"/>
            </w:tcBorders>
          </w:tcPr>
          <w:p w14:paraId="38AC424B" w14:textId="77777777" w:rsidR="00C53E25" w:rsidRPr="00AE7509" w:rsidRDefault="00C53E25" w:rsidP="002C46AD">
            <w:pPr>
              <w:pStyle w:val="TAC"/>
              <w:rPr>
                <w:rFonts w:cs="Arial"/>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3780DB7" w14:textId="77777777" w:rsidR="00C53E25" w:rsidRPr="00AE7509" w:rsidRDefault="00C53E25" w:rsidP="002C46AD">
            <w:pPr>
              <w:pStyle w:val="TAC"/>
              <w:rPr>
                <w:lang w:val="en-US" w:eastAsia="zh-CN" w:bidi="ar"/>
              </w:rPr>
            </w:pPr>
            <w:r w:rsidRPr="00AE7509">
              <w:rPr>
                <w:lang w:val="en-US"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FB2F07B" w14:textId="77777777" w:rsidR="00C53E25" w:rsidRPr="00AE7509" w:rsidRDefault="00C53E25" w:rsidP="002C46AD">
            <w:pPr>
              <w:pStyle w:val="TAC"/>
              <w:rPr>
                <w:lang w:val="en-US" w:eastAsia="zh-CN" w:bidi="ar"/>
              </w:rPr>
            </w:pPr>
            <w:r w:rsidRPr="00AE7509">
              <w:rPr>
                <w:rFonts w:cs="Arial"/>
                <w:lang w:val="en-US" w:eastAsia="zh-CN"/>
              </w:rPr>
              <w:t>CA_n3B_BCS0</w:t>
            </w:r>
          </w:p>
        </w:tc>
        <w:tc>
          <w:tcPr>
            <w:tcW w:w="1785" w:type="dxa"/>
            <w:tcBorders>
              <w:top w:val="nil"/>
              <w:left w:val="single" w:sz="4" w:space="0" w:color="auto"/>
              <w:bottom w:val="nil"/>
              <w:right w:val="single" w:sz="4" w:space="0" w:color="auto"/>
            </w:tcBorders>
            <w:vAlign w:val="center"/>
          </w:tcPr>
          <w:p w14:paraId="3EC09811" w14:textId="77777777" w:rsidR="00C53E25" w:rsidRPr="00AE7509" w:rsidRDefault="00C53E25" w:rsidP="002C46AD">
            <w:pPr>
              <w:pStyle w:val="TAC"/>
              <w:rPr>
                <w:lang w:val="en-US" w:eastAsia="zh-CN" w:bidi="ar"/>
              </w:rPr>
            </w:pPr>
          </w:p>
        </w:tc>
      </w:tr>
      <w:tr w:rsidR="00C53E25" w:rsidRPr="00AE7509" w14:paraId="78814D8A" w14:textId="77777777" w:rsidTr="002C46AD">
        <w:trPr>
          <w:trHeight w:val="29"/>
        </w:trPr>
        <w:tc>
          <w:tcPr>
            <w:tcW w:w="1911" w:type="dxa"/>
            <w:tcBorders>
              <w:top w:val="nil"/>
              <w:left w:val="single" w:sz="4" w:space="0" w:color="auto"/>
              <w:bottom w:val="nil"/>
              <w:right w:val="single" w:sz="4" w:space="0" w:color="auto"/>
            </w:tcBorders>
          </w:tcPr>
          <w:p w14:paraId="17B4400F" w14:textId="77777777" w:rsidR="00C53E25" w:rsidRPr="00AE7509" w:rsidRDefault="00C53E25" w:rsidP="002C46AD">
            <w:pPr>
              <w:pStyle w:val="TAC"/>
              <w:rPr>
                <w:rFonts w:cs="Arial"/>
                <w:lang w:val="en-US" w:eastAsia="zh-CN" w:bidi="ar"/>
              </w:rPr>
            </w:pPr>
          </w:p>
        </w:tc>
        <w:tc>
          <w:tcPr>
            <w:tcW w:w="2038" w:type="dxa"/>
            <w:tcBorders>
              <w:top w:val="nil"/>
              <w:left w:val="single" w:sz="4" w:space="0" w:color="auto"/>
              <w:bottom w:val="nil"/>
              <w:right w:val="single" w:sz="4" w:space="0" w:color="auto"/>
            </w:tcBorders>
          </w:tcPr>
          <w:p w14:paraId="790A2BBB" w14:textId="77777777" w:rsidR="00C53E25" w:rsidRPr="00AE7509" w:rsidRDefault="00C53E25" w:rsidP="002C46AD">
            <w:pPr>
              <w:pStyle w:val="TAC"/>
              <w:rPr>
                <w:rFonts w:cs="Arial"/>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63C8C30" w14:textId="77777777" w:rsidR="00C53E25" w:rsidRPr="00AE7509" w:rsidRDefault="00C53E25" w:rsidP="002C46AD">
            <w:pPr>
              <w:pStyle w:val="TAC"/>
              <w:rPr>
                <w:lang w:val="en-US" w:eastAsia="zh-CN" w:bidi="ar"/>
              </w:rPr>
            </w:pPr>
            <w:r w:rsidRPr="00AE7509">
              <w:rPr>
                <w:lang w:val="en-US"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
          <w:p w14:paraId="2BDACC9B" w14:textId="77777777" w:rsidR="00C53E25" w:rsidRPr="00AE7509" w:rsidRDefault="00C53E25" w:rsidP="002C46AD">
            <w:pPr>
              <w:pStyle w:val="TAC"/>
              <w:rPr>
                <w:lang w:val="en-US" w:eastAsia="zh-CN" w:bidi="ar"/>
              </w:rPr>
            </w:pPr>
            <w:r w:rsidRPr="00AE7509">
              <w:rPr>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03E80E82" w14:textId="77777777" w:rsidR="00C53E25" w:rsidRPr="00AE7509" w:rsidRDefault="00C53E25" w:rsidP="002C46AD">
            <w:pPr>
              <w:pStyle w:val="TAC"/>
              <w:rPr>
                <w:lang w:val="en-US" w:eastAsia="zh-CN" w:bidi="ar"/>
              </w:rPr>
            </w:pPr>
          </w:p>
        </w:tc>
      </w:tr>
      <w:tr w:rsidR="00C53E25" w:rsidRPr="00AE7509" w14:paraId="31E663D5" w14:textId="77777777" w:rsidTr="002C46AD">
        <w:trPr>
          <w:trHeight w:val="29"/>
        </w:trPr>
        <w:tc>
          <w:tcPr>
            <w:tcW w:w="1911" w:type="dxa"/>
            <w:tcBorders>
              <w:top w:val="nil"/>
              <w:left w:val="single" w:sz="4" w:space="0" w:color="auto"/>
              <w:bottom w:val="single" w:sz="4" w:space="0" w:color="auto"/>
              <w:right w:val="single" w:sz="4" w:space="0" w:color="auto"/>
            </w:tcBorders>
          </w:tcPr>
          <w:p w14:paraId="1388AFCE" w14:textId="77777777" w:rsidR="00C53E25" w:rsidRPr="00AE7509" w:rsidRDefault="00C53E25" w:rsidP="002C46AD">
            <w:pPr>
              <w:pStyle w:val="TAC"/>
              <w:rPr>
                <w:rFonts w:cs="Arial"/>
                <w:lang w:val="en-US" w:eastAsia="zh-CN" w:bidi="ar"/>
              </w:rPr>
            </w:pPr>
          </w:p>
        </w:tc>
        <w:tc>
          <w:tcPr>
            <w:tcW w:w="2038" w:type="dxa"/>
            <w:tcBorders>
              <w:top w:val="nil"/>
              <w:left w:val="single" w:sz="4" w:space="0" w:color="auto"/>
              <w:bottom w:val="single" w:sz="4" w:space="0" w:color="auto"/>
              <w:right w:val="single" w:sz="4" w:space="0" w:color="auto"/>
            </w:tcBorders>
          </w:tcPr>
          <w:p w14:paraId="7DCD314C" w14:textId="77777777" w:rsidR="00C53E25" w:rsidRPr="00AE7509" w:rsidRDefault="00C53E25" w:rsidP="002C46AD">
            <w:pPr>
              <w:pStyle w:val="TAC"/>
              <w:rPr>
                <w:rFonts w:cs="Arial"/>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3E92B0B" w14:textId="77777777" w:rsidR="00C53E25" w:rsidRPr="00AE7509" w:rsidRDefault="00C53E25" w:rsidP="002C46AD">
            <w:pPr>
              <w:pStyle w:val="TAC"/>
              <w:rPr>
                <w:lang w:val="en-US" w:eastAsia="zh-CN" w:bidi="ar"/>
              </w:rPr>
            </w:pPr>
            <w:r w:rsidRPr="00AE7509">
              <w:rPr>
                <w:lang w:val="en-US" w:eastAsia="zh-CN" w:bidi="ar"/>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63251757" w14:textId="77777777" w:rsidR="00C53E25" w:rsidRPr="00AE7509" w:rsidRDefault="00C53E25" w:rsidP="002C46AD">
            <w:pPr>
              <w:pStyle w:val="TAC"/>
              <w:rPr>
                <w:lang w:val="en-US" w:eastAsia="zh-CN" w:bidi="ar"/>
              </w:rPr>
            </w:pPr>
            <w:r w:rsidRPr="00AE7509">
              <w:rPr>
                <w:lang w:val="en-US" w:eastAsia="zh-CN" w:bidi="ar"/>
              </w:rPr>
              <w:t>5, 10, 15, 20</w:t>
            </w:r>
          </w:p>
        </w:tc>
        <w:tc>
          <w:tcPr>
            <w:tcW w:w="1785" w:type="dxa"/>
            <w:tcBorders>
              <w:top w:val="nil"/>
              <w:left w:val="single" w:sz="4" w:space="0" w:color="auto"/>
              <w:bottom w:val="single" w:sz="4" w:space="0" w:color="auto"/>
              <w:right w:val="single" w:sz="4" w:space="0" w:color="auto"/>
            </w:tcBorders>
            <w:vAlign w:val="center"/>
          </w:tcPr>
          <w:p w14:paraId="20FD5659" w14:textId="77777777" w:rsidR="00C53E25" w:rsidRPr="00AE7509" w:rsidRDefault="00C53E25" w:rsidP="002C46AD">
            <w:pPr>
              <w:pStyle w:val="TAC"/>
              <w:rPr>
                <w:lang w:val="en-US" w:eastAsia="zh-CN" w:bidi="ar"/>
              </w:rPr>
            </w:pPr>
          </w:p>
        </w:tc>
      </w:tr>
      <w:tr w:rsidR="00C53E25" w:rsidRPr="00AE7509" w14:paraId="30D6698D" w14:textId="77777777" w:rsidTr="002C46AD">
        <w:trPr>
          <w:trHeight w:val="29"/>
        </w:trPr>
        <w:tc>
          <w:tcPr>
            <w:tcW w:w="1911" w:type="dxa"/>
            <w:tcBorders>
              <w:top w:val="single" w:sz="4" w:space="0" w:color="auto"/>
              <w:left w:val="single" w:sz="4" w:space="0" w:color="auto"/>
              <w:bottom w:val="nil"/>
              <w:right w:val="single" w:sz="4" w:space="0" w:color="auto"/>
            </w:tcBorders>
          </w:tcPr>
          <w:p w14:paraId="6E90B180" w14:textId="77777777" w:rsidR="00C53E25" w:rsidRPr="00AE7509" w:rsidRDefault="00C53E25" w:rsidP="002C46AD">
            <w:pPr>
              <w:pStyle w:val="TAC"/>
              <w:rPr>
                <w:rFonts w:cs="Arial"/>
                <w:kern w:val="2"/>
                <w:lang w:val="en-US"/>
              </w:rPr>
            </w:pPr>
            <w:r w:rsidRPr="00AE7509">
              <w:rPr>
                <w:rFonts w:cs="Arial"/>
                <w:lang w:val="en-US" w:eastAsia="zh-CN" w:bidi="ar"/>
              </w:rPr>
              <w:t>CA_n1A-n3A-n7B-n26A</w:t>
            </w:r>
          </w:p>
        </w:tc>
        <w:tc>
          <w:tcPr>
            <w:tcW w:w="2038" w:type="dxa"/>
            <w:tcBorders>
              <w:top w:val="single" w:sz="4" w:space="0" w:color="auto"/>
              <w:left w:val="single" w:sz="4" w:space="0" w:color="auto"/>
              <w:bottom w:val="nil"/>
              <w:right w:val="single" w:sz="4" w:space="0" w:color="auto"/>
            </w:tcBorders>
          </w:tcPr>
          <w:p w14:paraId="3FF67482" w14:textId="77777777" w:rsidR="00C53E25" w:rsidRPr="00AE7509" w:rsidRDefault="00C53E25" w:rsidP="002C46AD">
            <w:pPr>
              <w:pStyle w:val="TAC"/>
              <w:rPr>
                <w:rFonts w:cs="Arial"/>
                <w:lang w:val="en-US" w:eastAsia="zh-CN" w:bidi="ar"/>
              </w:rPr>
            </w:pPr>
            <w:r w:rsidRPr="00AE7509">
              <w:rPr>
                <w:rFonts w:cs="Arial"/>
                <w:lang w:val="en-US" w:eastAsia="zh-CN" w:bidi="ar"/>
              </w:rPr>
              <w:t>CA_n1A-n3A</w:t>
            </w:r>
          </w:p>
          <w:p w14:paraId="6CE0868D" w14:textId="77777777" w:rsidR="00C53E25" w:rsidRPr="00AE7509" w:rsidRDefault="00C53E25" w:rsidP="002C46AD">
            <w:pPr>
              <w:pStyle w:val="TAC"/>
              <w:rPr>
                <w:rFonts w:cs="Arial"/>
                <w:lang w:val="en-US" w:eastAsia="zh-CN" w:bidi="ar"/>
              </w:rPr>
            </w:pPr>
            <w:r w:rsidRPr="00AE7509">
              <w:rPr>
                <w:rFonts w:cs="Arial"/>
                <w:lang w:val="en-US" w:eastAsia="zh-CN" w:bidi="ar"/>
              </w:rPr>
              <w:t>CA_n1A-n7A</w:t>
            </w:r>
          </w:p>
          <w:p w14:paraId="7C96BB91" w14:textId="77777777" w:rsidR="00C53E25" w:rsidRPr="00AE7509" w:rsidRDefault="00C53E25" w:rsidP="002C46AD">
            <w:pPr>
              <w:pStyle w:val="TAC"/>
              <w:rPr>
                <w:rFonts w:cs="Arial"/>
                <w:lang w:val="en-US" w:eastAsia="zh-CN" w:bidi="ar"/>
              </w:rPr>
            </w:pPr>
            <w:r w:rsidRPr="00AE7509">
              <w:rPr>
                <w:rFonts w:cs="Arial"/>
                <w:lang w:val="en-US" w:eastAsia="zh-CN" w:bidi="ar"/>
              </w:rPr>
              <w:t>CA_n1A-n26A</w:t>
            </w:r>
          </w:p>
          <w:p w14:paraId="3DA69CB1" w14:textId="77777777" w:rsidR="00C53E25" w:rsidRPr="00AE7509" w:rsidRDefault="00C53E25" w:rsidP="002C46AD">
            <w:pPr>
              <w:pStyle w:val="TAC"/>
              <w:rPr>
                <w:rFonts w:cs="Arial"/>
                <w:lang w:val="en-US" w:eastAsia="zh-CN" w:bidi="ar"/>
              </w:rPr>
            </w:pPr>
            <w:r w:rsidRPr="00AE7509">
              <w:rPr>
                <w:rFonts w:cs="Arial"/>
                <w:lang w:val="en-US" w:eastAsia="zh-CN" w:bidi="ar"/>
              </w:rPr>
              <w:t>CA_n3A-n7A</w:t>
            </w:r>
          </w:p>
          <w:p w14:paraId="3BD6053F" w14:textId="77777777" w:rsidR="00C53E25" w:rsidRPr="00AE7509" w:rsidRDefault="00C53E25" w:rsidP="002C46AD">
            <w:pPr>
              <w:pStyle w:val="TAC"/>
              <w:rPr>
                <w:rFonts w:cs="Arial"/>
                <w:lang w:val="en-US" w:eastAsia="zh-CN" w:bidi="ar"/>
              </w:rPr>
            </w:pPr>
            <w:r w:rsidRPr="00AE7509">
              <w:rPr>
                <w:rFonts w:cs="Arial"/>
                <w:lang w:val="en-US" w:eastAsia="zh-CN" w:bidi="ar"/>
              </w:rPr>
              <w:t>CA_n3A-n26A</w:t>
            </w:r>
          </w:p>
          <w:p w14:paraId="1C941EA7" w14:textId="77777777" w:rsidR="00C53E25" w:rsidRPr="00AE7509" w:rsidRDefault="00C53E25" w:rsidP="002C46AD">
            <w:pPr>
              <w:pStyle w:val="TAC"/>
              <w:rPr>
                <w:rFonts w:cs="Arial"/>
                <w:lang w:val="en-US" w:eastAsia="zh-CN" w:bidi="ar"/>
              </w:rPr>
            </w:pPr>
            <w:r w:rsidRPr="00AE7509">
              <w:rPr>
                <w:rFonts w:cs="Arial"/>
                <w:lang w:val="en-US" w:eastAsia="zh-CN" w:bidi="ar"/>
              </w:rPr>
              <w:t>CA_n7A-n26A</w:t>
            </w:r>
          </w:p>
          <w:p w14:paraId="79689B32" w14:textId="77777777" w:rsidR="00C53E25" w:rsidRPr="00AE7509" w:rsidRDefault="00C53E25" w:rsidP="002C46AD">
            <w:pPr>
              <w:pStyle w:val="TAC"/>
              <w:rPr>
                <w:rFonts w:cs="Arial"/>
                <w:kern w:val="2"/>
                <w:lang w:val="en-US"/>
              </w:rPr>
            </w:pPr>
            <w:r w:rsidRPr="00AE7509">
              <w:rPr>
                <w:rFonts w:cs="Arial"/>
                <w:lang w:val="en-US" w:eastAsia="zh-CN" w:bidi="ar"/>
              </w:rPr>
              <w:t>CA_n7B</w:t>
            </w:r>
          </w:p>
        </w:tc>
        <w:tc>
          <w:tcPr>
            <w:tcW w:w="922" w:type="dxa"/>
            <w:tcBorders>
              <w:top w:val="single" w:sz="4" w:space="0" w:color="auto"/>
              <w:left w:val="single" w:sz="4" w:space="0" w:color="auto"/>
              <w:bottom w:val="single" w:sz="4" w:space="0" w:color="auto"/>
              <w:right w:val="single" w:sz="4" w:space="0" w:color="auto"/>
            </w:tcBorders>
          </w:tcPr>
          <w:p w14:paraId="3D16C5A6" w14:textId="77777777" w:rsidR="00C53E25" w:rsidRPr="00AE7509" w:rsidRDefault="00C53E25" w:rsidP="002C46AD">
            <w:pPr>
              <w:pStyle w:val="TAC"/>
              <w:rPr>
                <w:lang w:val="en-US" w:eastAsia="zh-CN" w:bidi="ar"/>
              </w:rPr>
            </w:pPr>
            <w:r w:rsidRPr="00AE7509">
              <w:rPr>
                <w:lang w:val="en-US" w:eastAsia="zh-CN" w:bidi="ar"/>
              </w:rPr>
              <w:t>n1</w:t>
            </w:r>
          </w:p>
        </w:tc>
        <w:tc>
          <w:tcPr>
            <w:tcW w:w="2958" w:type="dxa"/>
            <w:tcBorders>
              <w:top w:val="single" w:sz="4" w:space="0" w:color="auto"/>
              <w:left w:val="single" w:sz="4" w:space="0" w:color="auto"/>
              <w:bottom w:val="single" w:sz="4" w:space="0" w:color="auto"/>
              <w:right w:val="single" w:sz="4" w:space="0" w:color="auto"/>
            </w:tcBorders>
          </w:tcPr>
          <w:p w14:paraId="2DA94E24" w14:textId="77777777" w:rsidR="00C53E25" w:rsidRPr="00AE7509" w:rsidRDefault="00C53E25" w:rsidP="002C46AD">
            <w:pPr>
              <w:pStyle w:val="TAC"/>
            </w:pPr>
            <w:r w:rsidRPr="00AE7509">
              <w:rPr>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532796F0" w14:textId="77777777" w:rsidR="00C53E25" w:rsidRPr="00AE7509" w:rsidRDefault="00C53E25" w:rsidP="002C46AD">
            <w:pPr>
              <w:pStyle w:val="TAC"/>
              <w:rPr>
                <w:kern w:val="2"/>
                <w:szCs w:val="22"/>
                <w:lang w:val="en-US" w:eastAsia="zh-CN"/>
              </w:rPr>
            </w:pPr>
            <w:r w:rsidRPr="00AE7509">
              <w:rPr>
                <w:lang w:val="en-US" w:eastAsia="zh-CN" w:bidi="ar"/>
              </w:rPr>
              <w:t>0</w:t>
            </w:r>
          </w:p>
        </w:tc>
      </w:tr>
      <w:tr w:rsidR="00C53E25" w:rsidRPr="00AE7509" w14:paraId="42D7FA8A" w14:textId="77777777" w:rsidTr="002C46AD">
        <w:trPr>
          <w:trHeight w:val="29"/>
        </w:trPr>
        <w:tc>
          <w:tcPr>
            <w:tcW w:w="1911" w:type="dxa"/>
            <w:tcBorders>
              <w:top w:val="nil"/>
              <w:left w:val="single" w:sz="4" w:space="0" w:color="auto"/>
              <w:bottom w:val="nil"/>
              <w:right w:val="single" w:sz="4" w:space="0" w:color="auto"/>
            </w:tcBorders>
          </w:tcPr>
          <w:p w14:paraId="2C9C236F" w14:textId="77777777" w:rsidR="00C53E25" w:rsidRPr="00AE7509" w:rsidRDefault="00C53E25" w:rsidP="002C46AD">
            <w:pPr>
              <w:pStyle w:val="TAC"/>
              <w:rPr>
                <w:rFonts w:cs="Arial"/>
                <w:kern w:val="2"/>
                <w:lang w:val="en-US"/>
              </w:rPr>
            </w:pPr>
          </w:p>
        </w:tc>
        <w:tc>
          <w:tcPr>
            <w:tcW w:w="2038" w:type="dxa"/>
            <w:tcBorders>
              <w:top w:val="nil"/>
              <w:left w:val="single" w:sz="4" w:space="0" w:color="auto"/>
              <w:bottom w:val="nil"/>
              <w:right w:val="single" w:sz="4" w:space="0" w:color="auto"/>
            </w:tcBorders>
          </w:tcPr>
          <w:p w14:paraId="7D0831A9" w14:textId="77777777" w:rsidR="00C53E25" w:rsidRPr="00AE7509" w:rsidRDefault="00C53E25" w:rsidP="002C46AD">
            <w:pPr>
              <w:pStyle w:val="TAC"/>
              <w:rPr>
                <w:rFonts w:cs="Arial"/>
                <w:kern w:val="2"/>
                <w:lang w:val="en-US"/>
              </w:rPr>
            </w:pPr>
          </w:p>
        </w:tc>
        <w:tc>
          <w:tcPr>
            <w:tcW w:w="922" w:type="dxa"/>
            <w:tcBorders>
              <w:top w:val="single" w:sz="4" w:space="0" w:color="auto"/>
              <w:left w:val="single" w:sz="4" w:space="0" w:color="auto"/>
              <w:bottom w:val="single" w:sz="4" w:space="0" w:color="auto"/>
              <w:right w:val="single" w:sz="4" w:space="0" w:color="auto"/>
            </w:tcBorders>
          </w:tcPr>
          <w:p w14:paraId="3E662684" w14:textId="77777777" w:rsidR="00C53E25" w:rsidRPr="00AE7509" w:rsidRDefault="00C53E25" w:rsidP="002C46AD">
            <w:pPr>
              <w:pStyle w:val="TAC"/>
              <w:rPr>
                <w:lang w:val="en-US" w:eastAsia="zh-CN" w:bidi="ar"/>
              </w:rPr>
            </w:pPr>
            <w:r w:rsidRPr="00AE7509">
              <w:rPr>
                <w:lang w:val="en-US"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FE0752F" w14:textId="77777777" w:rsidR="00C53E25" w:rsidRPr="00AE7509" w:rsidRDefault="00C53E25" w:rsidP="002C46AD">
            <w:pPr>
              <w:pStyle w:val="TAC"/>
            </w:pPr>
            <w:r w:rsidRPr="00AE7509">
              <w:rPr>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10FC871C" w14:textId="77777777" w:rsidR="00C53E25" w:rsidRPr="00AE7509" w:rsidRDefault="00C53E25" w:rsidP="002C46AD">
            <w:pPr>
              <w:pStyle w:val="TAC"/>
              <w:rPr>
                <w:kern w:val="2"/>
                <w:szCs w:val="22"/>
                <w:lang w:val="en-US" w:eastAsia="zh-CN"/>
              </w:rPr>
            </w:pPr>
          </w:p>
        </w:tc>
      </w:tr>
      <w:tr w:rsidR="00C53E25" w:rsidRPr="00AE7509" w14:paraId="6EADCD1F" w14:textId="77777777" w:rsidTr="002C46AD">
        <w:trPr>
          <w:trHeight w:val="29"/>
        </w:trPr>
        <w:tc>
          <w:tcPr>
            <w:tcW w:w="1911" w:type="dxa"/>
            <w:tcBorders>
              <w:top w:val="nil"/>
              <w:left w:val="single" w:sz="4" w:space="0" w:color="auto"/>
              <w:bottom w:val="nil"/>
              <w:right w:val="single" w:sz="4" w:space="0" w:color="auto"/>
            </w:tcBorders>
          </w:tcPr>
          <w:p w14:paraId="72B350E7" w14:textId="77777777" w:rsidR="00C53E25" w:rsidRPr="00AE7509" w:rsidRDefault="00C53E25" w:rsidP="002C46AD">
            <w:pPr>
              <w:pStyle w:val="TAC"/>
              <w:rPr>
                <w:rFonts w:cs="Arial"/>
                <w:kern w:val="2"/>
                <w:lang w:val="en-US"/>
              </w:rPr>
            </w:pPr>
          </w:p>
        </w:tc>
        <w:tc>
          <w:tcPr>
            <w:tcW w:w="2038" w:type="dxa"/>
            <w:tcBorders>
              <w:top w:val="nil"/>
              <w:left w:val="single" w:sz="4" w:space="0" w:color="auto"/>
              <w:bottom w:val="nil"/>
              <w:right w:val="single" w:sz="4" w:space="0" w:color="auto"/>
            </w:tcBorders>
          </w:tcPr>
          <w:p w14:paraId="6433A6C7" w14:textId="77777777" w:rsidR="00C53E25" w:rsidRPr="00AE7509" w:rsidRDefault="00C53E25" w:rsidP="002C46AD">
            <w:pPr>
              <w:pStyle w:val="TAC"/>
              <w:rPr>
                <w:rFonts w:cs="Arial"/>
                <w:kern w:val="2"/>
                <w:lang w:val="en-US"/>
              </w:rPr>
            </w:pPr>
          </w:p>
        </w:tc>
        <w:tc>
          <w:tcPr>
            <w:tcW w:w="922" w:type="dxa"/>
            <w:tcBorders>
              <w:top w:val="single" w:sz="4" w:space="0" w:color="auto"/>
              <w:left w:val="single" w:sz="4" w:space="0" w:color="auto"/>
              <w:bottom w:val="single" w:sz="4" w:space="0" w:color="auto"/>
              <w:right w:val="single" w:sz="4" w:space="0" w:color="auto"/>
            </w:tcBorders>
          </w:tcPr>
          <w:p w14:paraId="2C91F9AF" w14:textId="77777777" w:rsidR="00C53E25" w:rsidRPr="00AE7509" w:rsidRDefault="00C53E25" w:rsidP="002C46AD">
            <w:pPr>
              <w:pStyle w:val="TAC"/>
              <w:rPr>
                <w:lang w:val="en-US" w:eastAsia="zh-CN" w:bidi="ar"/>
              </w:rPr>
            </w:pPr>
            <w:r w:rsidRPr="00AE7509">
              <w:rPr>
                <w:lang w:val="en-US"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
          <w:p w14:paraId="77247CCC" w14:textId="77777777" w:rsidR="00C53E25" w:rsidRPr="00AE7509" w:rsidRDefault="00C53E25" w:rsidP="002C46AD">
            <w:pPr>
              <w:pStyle w:val="TAC"/>
            </w:pPr>
            <w:r w:rsidRPr="00AE7509">
              <w:rPr>
                <w:rFonts w:cs="Arial"/>
                <w:lang w:val="en-US" w:eastAsia="zh-CN"/>
              </w:rPr>
              <w:t>CA_n7B_BCS0</w:t>
            </w:r>
          </w:p>
        </w:tc>
        <w:tc>
          <w:tcPr>
            <w:tcW w:w="1785" w:type="dxa"/>
            <w:tcBorders>
              <w:top w:val="nil"/>
              <w:left w:val="single" w:sz="4" w:space="0" w:color="auto"/>
              <w:bottom w:val="nil"/>
              <w:right w:val="single" w:sz="4" w:space="0" w:color="auto"/>
            </w:tcBorders>
            <w:vAlign w:val="center"/>
          </w:tcPr>
          <w:p w14:paraId="4DD4903A" w14:textId="77777777" w:rsidR="00C53E25" w:rsidRPr="00AE7509" w:rsidRDefault="00C53E25" w:rsidP="002C46AD">
            <w:pPr>
              <w:pStyle w:val="TAC"/>
              <w:rPr>
                <w:kern w:val="2"/>
                <w:szCs w:val="22"/>
                <w:lang w:val="en-US" w:eastAsia="zh-CN"/>
              </w:rPr>
            </w:pPr>
          </w:p>
        </w:tc>
      </w:tr>
      <w:tr w:rsidR="00C53E25" w:rsidRPr="00AE7509" w14:paraId="3A0F4B51" w14:textId="77777777" w:rsidTr="002C46AD">
        <w:trPr>
          <w:trHeight w:val="29"/>
        </w:trPr>
        <w:tc>
          <w:tcPr>
            <w:tcW w:w="1911" w:type="dxa"/>
            <w:tcBorders>
              <w:top w:val="nil"/>
              <w:left w:val="single" w:sz="4" w:space="0" w:color="auto"/>
              <w:bottom w:val="single" w:sz="4" w:space="0" w:color="auto"/>
              <w:right w:val="single" w:sz="4" w:space="0" w:color="auto"/>
            </w:tcBorders>
          </w:tcPr>
          <w:p w14:paraId="1CA3061D" w14:textId="77777777" w:rsidR="00C53E25" w:rsidRPr="00AE7509" w:rsidRDefault="00C53E25" w:rsidP="002C46AD">
            <w:pPr>
              <w:pStyle w:val="TAC"/>
              <w:rPr>
                <w:rFonts w:cs="Arial"/>
                <w:kern w:val="2"/>
                <w:lang w:val="en-US"/>
              </w:rPr>
            </w:pPr>
          </w:p>
        </w:tc>
        <w:tc>
          <w:tcPr>
            <w:tcW w:w="2038" w:type="dxa"/>
            <w:tcBorders>
              <w:top w:val="nil"/>
              <w:left w:val="single" w:sz="4" w:space="0" w:color="auto"/>
              <w:bottom w:val="single" w:sz="4" w:space="0" w:color="auto"/>
              <w:right w:val="single" w:sz="4" w:space="0" w:color="auto"/>
            </w:tcBorders>
          </w:tcPr>
          <w:p w14:paraId="352E5716" w14:textId="77777777" w:rsidR="00C53E25" w:rsidRPr="00AE7509" w:rsidRDefault="00C53E25" w:rsidP="002C46AD">
            <w:pPr>
              <w:pStyle w:val="TAC"/>
              <w:rPr>
                <w:rFonts w:cs="Arial"/>
                <w:kern w:val="2"/>
                <w:lang w:val="en-US"/>
              </w:rPr>
            </w:pPr>
          </w:p>
        </w:tc>
        <w:tc>
          <w:tcPr>
            <w:tcW w:w="922" w:type="dxa"/>
            <w:tcBorders>
              <w:top w:val="single" w:sz="4" w:space="0" w:color="auto"/>
              <w:left w:val="single" w:sz="4" w:space="0" w:color="auto"/>
              <w:bottom w:val="single" w:sz="4" w:space="0" w:color="auto"/>
              <w:right w:val="single" w:sz="4" w:space="0" w:color="auto"/>
            </w:tcBorders>
          </w:tcPr>
          <w:p w14:paraId="4DCFA495" w14:textId="77777777" w:rsidR="00C53E25" w:rsidRPr="00AE7509" w:rsidRDefault="00C53E25" w:rsidP="002C46AD">
            <w:pPr>
              <w:pStyle w:val="TAC"/>
              <w:rPr>
                <w:lang w:val="en-US" w:eastAsia="zh-CN" w:bidi="ar"/>
              </w:rPr>
            </w:pPr>
            <w:r w:rsidRPr="00AE7509">
              <w:rPr>
                <w:lang w:val="en-US" w:eastAsia="zh-CN" w:bidi="ar"/>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31E9CDCF" w14:textId="77777777" w:rsidR="00C53E25" w:rsidRPr="00AE7509" w:rsidRDefault="00C53E25" w:rsidP="002C46AD">
            <w:pPr>
              <w:pStyle w:val="TAC"/>
            </w:pPr>
            <w:r w:rsidRPr="00AE7509">
              <w:rPr>
                <w:lang w:val="en-US" w:eastAsia="zh-CN" w:bidi="ar"/>
              </w:rPr>
              <w:t>5, 10, 15, 20</w:t>
            </w:r>
          </w:p>
        </w:tc>
        <w:tc>
          <w:tcPr>
            <w:tcW w:w="1785" w:type="dxa"/>
            <w:tcBorders>
              <w:top w:val="nil"/>
              <w:left w:val="single" w:sz="4" w:space="0" w:color="auto"/>
              <w:bottom w:val="single" w:sz="4" w:space="0" w:color="auto"/>
              <w:right w:val="single" w:sz="4" w:space="0" w:color="auto"/>
            </w:tcBorders>
            <w:vAlign w:val="center"/>
          </w:tcPr>
          <w:p w14:paraId="71894454" w14:textId="77777777" w:rsidR="00C53E25" w:rsidRPr="00AE7509" w:rsidRDefault="00C53E25" w:rsidP="002C46AD">
            <w:pPr>
              <w:pStyle w:val="TAC"/>
              <w:rPr>
                <w:kern w:val="2"/>
                <w:szCs w:val="22"/>
                <w:lang w:val="en-US" w:eastAsia="zh-CN"/>
              </w:rPr>
            </w:pPr>
          </w:p>
        </w:tc>
      </w:tr>
      <w:tr w:rsidR="00C53E25" w:rsidRPr="00AE7509" w14:paraId="4E5A7A2D" w14:textId="77777777" w:rsidTr="002C46AD">
        <w:trPr>
          <w:trHeight w:val="29"/>
        </w:trPr>
        <w:tc>
          <w:tcPr>
            <w:tcW w:w="1911" w:type="dxa"/>
            <w:tcBorders>
              <w:top w:val="single" w:sz="4" w:space="0" w:color="auto"/>
              <w:left w:val="single" w:sz="4" w:space="0" w:color="auto"/>
              <w:bottom w:val="nil"/>
              <w:right w:val="single" w:sz="4" w:space="0" w:color="auto"/>
            </w:tcBorders>
          </w:tcPr>
          <w:p w14:paraId="77C9458E" w14:textId="77777777" w:rsidR="00C53E25" w:rsidRPr="00AE7509" w:rsidRDefault="00C53E25" w:rsidP="002C46AD">
            <w:pPr>
              <w:pStyle w:val="TAC"/>
              <w:rPr>
                <w:lang w:val="en-US" w:eastAsia="zh-CN" w:bidi="ar"/>
              </w:rPr>
            </w:pPr>
            <w:r w:rsidRPr="00AE7509">
              <w:rPr>
                <w:rFonts w:cs="Arial"/>
                <w:lang w:val="en-US" w:eastAsia="zh-CN" w:bidi="ar"/>
              </w:rPr>
              <w:t>CA_n1A-n3B-n7B-n26A</w:t>
            </w:r>
          </w:p>
        </w:tc>
        <w:tc>
          <w:tcPr>
            <w:tcW w:w="2038" w:type="dxa"/>
            <w:tcBorders>
              <w:top w:val="single" w:sz="4" w:space="0" w:color="auto"/>
              <w:left w:val="single" w:sz="4" w:space="0" w:color="auto"/>
              <w:bottom w:val="nil"/>
              <w:right w:val="single" w:sz="4" w:space="0" w:color="auto"/>
            </w:tcBorders>
          </w:tcPr>
          <w:p w14:paraId="7F7E3E56" w14:textId="77777777" w:rsidR="00C53E25" w:rsidRPr="00AE7509" w:rsidRDefault="00C53E25" w:rsidP="002C46AD">
            <w:pPr>
              <w:pStyle w:val="TAC"/>
              <w:rPr>
                <w:rFonts w:cs="Arial"/>
                <w:lang w:val="es-US" w:eastAsia="zh-CN"/>
              </w:rPr>
            </w:pPr>
            <w:r w:rsidRPr="00AE7509">
              <w:rPr>
                <w:rFonts w:cs="Arial"/>
                <w:lang w:val="es-US" w:eastAsia="zh-CN"/>
              </w:rPr>
              <w:t>CA_n7B</w:t>
            </w:r>
          </w:p>
          <w:p w14:paraId="292A5CDC" w14:textId="77777777" w:rsidR="00C53E25" w:rsidRPr="00AE7509" w:rsidRDefault="00C53E25" w:rsidP="002C46AD">
            <w:pPr>
              <w:pStyle w:val="TAC"/>
              <w:rPr>
                <w:rFonts w:cs="Arial"/>
                <w:lang w:val="en-US" w:eastAsia="zh-CN" w:bidi="ar"/>
              </w:rPr>
            </w:pPr>
            <w:r w:rsidRPr="00AE7509">
              <w:rPr>
                <w:rFonts w:cs="Arial"/>
                <w:lang w:val="en-US" w:eastAsia="zh-CN" w:bidi="ar"/>
              </w:rPr>
              <w:t>CA_n1A-n3A</w:t>
            </w:r>
          </w:p>
          <w:p w14:paraId="593921E3" w14:textId="77777777" w:rsidR="00C53E25" w:rsidRPr="00AE7509" w:rsidRDefault="00C53E25" w:rsidP="002C46AD">
            <w:pPr>
              <w:pStyle w:val="TAC"/>
              <w:rPr>
                <w:rFonts w:cs="Arial"/>
                <w:lang w:val="en-US" w:eastAsia="zh-CN" w:bidi="ar"/>
              </w:rPr>
            </w:pPr>
            <w:r w:rsidRPr="00AE7509">
              <w:rPr>
                <w:rFonts w:cs="Arial"/>
                <w:lang w:val="en-US" w:eastAsia="zh-CN" w:bidi="ar"/>
              </w:rPr>
              <w:t>CA_n1A-n7A</w:t>
            </w:r>
          </w:p>
          <w:p w14:paraId="7FD5E39E" w14:textId="77777777" w:rsidR="00C53E25" w:rsidRPr="00AE7509" w:rsidRDefault="00C53E25" w:rsidP="002C46AD">
            <w:pPr>
              <w:pStyle w:val="TAC"/>
              <w:rPr>
                <w:rFonts w:cs="Arial"/>
                <w:lang w:val="en-US" w:eastAsia="zh-CN" w:bidi="ar"/>
              </w:rPr>
            </w:pPr>
            <w:r w:rsidRPr="00AE7509">
              <w:rPr>
                <w:rFonts w:cs="Arial"/>
                <w:lang w:val="en-US" w:eastAsia="zh-CN" w:bidi="ar"/>
              </w:rPr>
              <w:t>CA_n1A-n26A</w:t>
            </w:r>
          </w:p>
          <w:p w14:paraId="4B8A22A7" w14:textId="77777777" w:rsidR="00C53E25" w:rsidRPr="00AE7509" w:rsidRDefault="00C53E25" w:rsidP="002C46AD">
            <w:pPr>
              <w:pStyle w:val="TAC"/>
              <w:rPr>
                <w:rFonts w:cs="Arial"/>
                <w:lang w:val="en-US" w:eastAsia="zh-CN" w:bidi="ar"/>
              </w:rPr>
            </w:pPr>
            <w:r w:rsidRPr="00AE7509">
              <w:rPr>
                <w:rFonts w:cs="Arial"/>
                <w:lang w:val="en-US" w:eastAsia="zh-CN" w:bidi="ar"/>
              </w:rPr>
              <w:t>CA_n3A-n7A</w:t>
            </w:r>
          </w:p>
          <w:p w14:paraId="0D603D0F" w14:textId="77777777" w:rsidR="00C53E25" w:rsidRPr="00AE7509" w:rsidRDefault="00C53E25" w:rsidP="002C46AD">
            <w:pPr>
              <w:pStyle w:val="TAC"/>
              <w:rPr>
                <w:rFonts w:cs="Arial"/>
                <w:lang w:val="en-US" w:eastAsia="zh-CN" w:bidi="ar"/>
              </w:rPr>
            </w:pPr>
            <w:r w:rsidRPr="00AE7509">
              <w:rPr>
                <w:rFonts w:cs="Arial"/>
                <w:lang w:val="en-US" w:eastAsia="zh-CN" w:bidi="ar"/>
              </w:rPr>
              <w:t>CA_n3A-n26A</w:t>
            </w:r>
          </w:p>
          <w:p w14:paraId="40131A80" w14:textId="77777777" w:rsidR="00C53E25" w:rsidRPr="00AE7509" w:rsidRDefault="00C53E25" w:rsidP="002C46AD">
            <w:pPr>
              <w:pStyle w:val="TAC"/>
              <w:rPr>
                <w:lang w:val="en-US" w:eastAsia="zh-CN" w:bidi="ar"/>
              </w:rPr>
            </w:pPr>
            <w:r w:rsidRPr="00AE7509">
              <w:rPr>
                <w:rFonts w:cs="Arial"/>
                <w:lang w:val="en-US" w:eastAsia="zh-CN" w:bidi="ar"/>
              </w:rPr>
              <w:t>CA_n7A-n26A</w:t>
            </w:r>
          </w:p>
        </w:tc>
        <w:tc>
          <w:tcPr>
            <w:tcW w:w="922" w:type="dxa"/>
            <w:tcBorders>
              <w:top w:val="single" w:sz="4" w:space="0" w:color="auto"/>
              <w:left w:val="single" w:sz="4" w:space="0" w:color="auto"/>
              <w:bottom w:val="single" w:sz="4" w:space="0" w:color="auto"/>
              <w:right w:val="single" w:sz="4" w:space="0" w:color="auto"/>
            </w:tcBorders>
          </w:tcPr>
          <w:p w14:paraId="37EC873A" w14:textId="77777777" w:rsidR="00C53E25" w:rsidRPr="00AE7509" w:rsidRDefault="00C53E25" w:rsidP="002C46AD">
            <w:pPr>
              <w:pStyle w:val="TAC"/>
              <w:rPr>
                <w:lang w:val="en-US" w:eastAsia="zh-CN" w:bidi="ar"/>
              </w:rPr>
            </w:pPr>
            <w:r w:rsidRPr="00AE7509">
              <w:rPr>
                <w:lang w:val="en-US" w:eastAsia="zh-CN" w:bidi="ar"/>
              </w:rPr>
              <w:t>n1</w:t>
            </w:r>
          </w:p>
        </w:tc>
        <w:tc>
          <w:tcPr>
            <w:tcW w:w="2958" w:type="dxa"/>
            <w:tcBorders>
              <w:top w:val="single" w:sz="4" w:space="0" w:color="auto"/>
              <w:left w:val="single" w:sz="4" w:space="0" w:color="auto"/>
              <w:bottom w:val="single" w:sz="4" w:space="0" w:color="auto"/>
              <w:right w:val="single" w:sz="4" w:space="0" w:color="auto"/>
            </w:tcBorders>
          </w:tcPr>
          <w:p w14:paraId="080C9709" w14:textId="77777777" w:rsidR="00C53E25" w:rsidRPr="00AE7509" w:rsidRDefault="00C53E25" w:rsidP="002C46AD">
            <w:pPr>
              <w:pStyle w:val="TAC"/>
              <w:rPr>
                <w:lang w:val="en-US" w:eastAsia="zh-CN" w:bidi="ar"/>
              </w:rPr>
            </w:pPr>
            <w:r w:rsidRPr="00AE7509">
              <w:rPr>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660AFB60" w14:textId="77777777" w:rsidR="00C53E25" w:rsidRPr="00AE7509" w:rsidRDefault="00C53E25" w:rsidP="002C46AD">
            <w:pPr>
              <w:pStyle w:val="TAC"/>
              <w:rPr>
                <w:lang w:val="en-US" w:eastAsia="zh-CN" w:bidi="ar"/>
              </w:rPr>
            </w:pPr>
            <w:r w:rsidRPr="00AE7509">
              <w:rPr>
                <w:lang w:val="en-US" w:eastAsia="zh-CN" w:bidi="ar"/>
              </w:rPr>
              <w:t>0</w:t>
            </w:r>
          </w:p>
        </w:tc>
      </w:tr>
      <w:tr w:rsidR="00C53E25" w:rsidRPr="00AE7509" w14:paraId="44F3631A" w14:textId="77777777" w:rsidTr="002C46AD">
        <w:trPr>
          <w:trHeight w:val="29"/>
        </w:trPr>
        <w:tc>
          <w:tcPr>
            <w:tcW w:w="1911" w:type="dxa"/>
            <w:tcBorders>
              <w:top w:val="nil"/>
              <w:left w:val="single" w:sz="4" w:space="0" w:color="auto"/>
              <w:bottom w:val="nil"/>
              <w:right w:val="single" w:sz="4" w:space="0" w:color="auto"/>
            </w:tcBorders>
          </w:tcPr>
          <w:p w14:paraId="000DE432"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2FF80F75"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A75C54F" w14:textId="77777777" w:rsidR="00C53E25" w:rsidRPr="00AE7509" w:rsidRDefault="00C53E25" w:rsidP="002C46AD">
            <w:pPr>
              <w:pStyle w:val="TAC"/>
              <w:rPr>
                <w:lang w:val="en-US" w:eastAsia="zh-CN" w:bidi="ar"/>
              </w:rPr>
            </w:pPr>
            <w:r w:rsidRPr="00AE7509">
              <w:rPr>
                <w:lang w:val="en-US"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
          <w:p w14:paraId="731F4BF3" w14:textId="77777777" w:rsidR="00C53E25" w:rsidRPr="00AE7509" w:rsidRDefault="00C53E25" w:rsidP="002C46AD">
            <w:pPr>
              <w:pStyle w:val="TAC"/>
              <w:rPr>
                <w:lang w:val="en-US" w:eastAsia="zh-CN" w:bidi="ar"/>
              </w:rPr>
            </w:pPr>
            <w:r w:rsidRPr="00AE7509">
              <w:rPr>
                <w:rFonts w:cs="Arial"/>
                <w:lang w:val="en-US" w:eastAsia="zh-CN"/>
              </w:rPr>
              <w:t>CA_n3B_BCS0</w:t>
            </w:r>
          </w:p>
        </w:tc>
        <w:tc>
          <w:tcPr>
            <w:tcW w:w="1785" w:type="dxa"/>
            <w:tcBorders>
              <w:top w:val="nil"/>
              <w:left w:val="single" w:sz="4" w:space="0" w:color="auto"/>
              <w:bottom w:val="nil"/>
              <w:right w:val="single" w:sz="4" w:space="0" w:color="auto"/>
            </w:tcBorders>
            <w:vAlign w:val="center"/>
          </w:tcPr>
          <w:p w14:paraId="12B1AAD5" w14:textId="77777777" w:rsidR="00C53E25" w:rsidRPr="00AE7509" w:rsidRDefault="00C53E25" w:rsidP="002C46AD">
            <w:pPr>
              <w:pStyle w:val="TAC"/>
              <w:rPr>
                <w:lang w:val="en-US" w:eastAsia="zh-CN" w:bidi="ar"/>
              </w:rPr>
            </w:pPr>
          </w:p>
        </w:tc>
      </w:tr>
      <w:tr w:rsidR="00C53E25" w:rsidRPr="00AE7509" w14:paraId="687EF244" w14:textId="77777777" w:rsidTr="002C46AD">
        <w:trPr>
          <w:trHeight w:val="29"/>
        </w:trPr>
        <w:tc>
          <w:tcPr>
            <w:tcW w:w="1911" w:type="dxa"/>
            <w:tcBorders>
              <w:top w:val="nil"/>
              <w:left w:val="single" w:sz="4" w:space="0" w:color="auto"/>
              <w:bottom w:val="nil"/>
              <w:right w:val="single" w:sz="4" w:space="0" w:color="auto"/>
            </w:tcBorders>
          </w:tcPr>
          <w:p w14:paraId="482DBF5A"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1E12B08C"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E0B9DF6" w14:textId="77777777" w:rsidR="00C53E25" w:rsidRPr="00AE7509" w:rsidRDefault="00C53E25" w:rsidP="002C46AD">
            <w:pPr>
              <w:pStyle w:val="TAC"/>
              <w:rPr>
                <w:lang w:val="en-US" w:eastAsia="zh-CN" w:bidi="ar"/>
              </w:rPr>
            </w:pPr>
            <w:r w:rsidRPr="00AE7509">
              <w:rPr>
                <w:lang w:val="en-US"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
          <w:p w14:paraId="2EB7BB90" w14:textId="77777777" w:rsidR="00C53E25" w:rsidRPr="00AE7509" w:rsidRDefault="00C53E25" w:rsidP="002C46AD">
            <w:pPr>
              <w:pStyle w:val="TAC"/>
              <w:rPr>
                <w:lang w:val="en-US" w:eastAsia="zh-CN" w:bidi="ar"/>
              </w:rPr>
            </w:pPr>
            <w:r w:rsidRPr="00AE7509">
              <w:rPr>
                <w:rFonts w:cs="Arial"/>
                <w:lang w:val="en-US" w:eastAsia="zh-CN"/>
              </w:rPr>
              <w:t>CA_n7B_BCS0</w:t>
            </w:r>
          </w:p>
        </w:tc>
        <w:tc>
          <w:tcPr>
            <w:tcW w:w="1785" w:type="dxa"/>
            <w:tcBorders>
              <w:top w:val="nil"/>
              <w:left w:val="single" w:sz="4" w:space="0" w:color="auto"/>
              <w:bottom w:val="nil"/>
              <w:right w:val="single" w:sz="4" w:space="0" w:color="auto"/>
            </w:tcBorders>
            <w:vAlign w:val="center"/>
          </w:tcPr>
          <w:p w14:paraId="59A34AF1" w14:textId="77777777" w:rsidR="00C53E25" w:rsidRPr="00AE7509" w:rsidRDefault="00C53E25" w:rsidP="002C46AD">
            <w:pPr>
              <w:pStyle w:val="TAC"/>
              <w:rPr>
                <w:lang w:val="en-US" w:eastAsia="zh-CN" w:bidi="ar"/>
              </w:rPr>
            </w:pPr>
          </w:p>
        </w:tc>
      </w:tr>
      <w:tr w:rsidR="00C53E25" w:rsidRPr="00AE7509" w14:paraId="30B4B64B" w14:textId="77777777" w:rsidTr="002C46AD">
        <w:trPr>
          <w:trHeight w:val="29"/>
        </w:trPr>
        <w:tc>
          <w:tcPr>
            <w:tcW w:w="1911" w:type="dxa"/>
            <w:tcBorders>
              <w:top w:val="nil"/>
              <w:left w:val="single" w:sz="4" w:space="0" w:color="auto"/>
              <w:bottom w:val="single" w:sz="4" w:space="0" w:color="auto"/>
              <w:right w:val="single" w:sz="4" w:space="0" w:color="auto"/>
            </w:tcBorders>
          </w:tcPr>
          <w:p w14:paraId="6920F810" w14:textId="77777777" w:rsidR="00C53E25" w:rsidRPr="00AE7509" w:rsidRDefault="00C53E25" w:rsidP="002C46AD">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30D96417"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EE19DE0" w14:textId="77777777" w:rsidR="00C53E25" w:rsidRPr="00AE7509" w:rsidRDefault="00C53E25" w:rsidP="002C46AD">
            <w:pPr>
              <w:pStyle w:val="TAC"/>
              <w:rPr>
                <w:lang w:val="en-US" w:eastAsia="zh-CN" w:bidi="ar"/>
              </w:rPr>
            </w:pPr>
            <w:r w:rsidRPr="00AE7509">
              <w:rPr>
                <w:lang w:val="en-US" w:eastAsia="zh-CN" w:bidi="ar"/>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507253D8" w14:textId="77777777" w:rsidR="00C53E25" w:rsidRPr="00AE7509" w:rsidRDefault="00C53E25" w:rsidP="002C46AD">
            <w:pPr>
              <w:pStyle w:val="TAC"/>
              <w:rPr>
                <w:lang w:val="en-US" w:eastAsia="zh-CN" w:bidi="ar"/>
              </w:rPr>
            </w:pPr>
            <w:r w:rsidRPr="00AE7509">
              <w:rPr>
                <w:lang w:val="en-US" w:eastAsia="zh-CN" w:bidi="ar"/>
              </w:rPr>
              <w:t>5, 10, 15, 20</w:t>
            </w:r>
          </w:p>
        </w:tc>
        <w:tc>
          <w:tcPr>
            <w:tcW w:w="1785" w:type="dxa"/>
            <w:tcBorders>
              <w:top w:val="nil"/>
              <w:left w:val="single" w:sz="4" w:space="0" w:color="auto"/>
              <w:bottom w:val="single" w:sz="4" w:space="0" w:color="auto"/>
              <w:right w:val="single" w:sz="4" w:space="0" w:color="auto"/>
            </w:tcBorders>
            <w:vAlign w:val="center"/>
          </w:tcPr>
          <w:p w14:paraId="4D076B85" w14:textId="77777777" w:rsidR="00C53E25" w:rsidRPr="00AE7509" w:rsidRDefault="00C53E25" w:rsidP="002C46AD">
            <w:pPr>
              <w:pStyle w:val="TAC"/>
              <w:rPr>
                <w:lang w:val="en-US" w:eastAsia="zh-CN" w:bidi="ar"/>
              </w:rPr>
            </w:pPr>
          </w:p>
        </w:tc>
      </w:tr>
      <w:tr w:rsidR="00C53E25" w:rsidRPr="00AE7509" w14:paraId="2E507811" w14:textId="77777777" w:rsidTr="002C46AD">
        <w:trPr>
          <w:trHeight w:val="29"/>
        </w:trPr>
        <w:tc>
          <w:tcPr>
            <w:tcW w:w="1911" w:type="dxa"/>
            <w:tcBorders>
              <w:top w:val="single" w:sz="4" w:space="0" w:color="auto"/>
              <w:left w:val="single" w:sz="4" w:space="0" w:color="auto"/>
              <w:bottom w:val="nil"/>
              <w:right w:val="single" w:sz="4" w:space="0" w:color="auto"/>
            </w:tcBorders>
          </w:tcPr>
          <w:p w14:paraId="1FC22115" w14:textId="77777777" w:rsidR="00C53E25" w:rsidRPr="00AE7509" w:rsidRDefault="00C53E25" w:rsidP="002C46AD">
            <w:pPr>
              <w:pStyle w:val="TAC"/>
              <w:rPr>
                <w:lang w:val="en-US" w:eastAsia="zh-CN" w:bidi="ar"/>
              </w:rPr>
            </w:pPr>
            <w:r w:rsidRPr="00AE7509">
              <w:rPr>
                <w:lang w:val="en-US" w:eastAsia="zh-CN" w:bidi="ar"/>
              </w:rPr>
              <w:t>CA_n1A-n3A-n7A-n26(2A)</w:t>
            </w:r>
          </w:p>
        </w:tc>
        <w:tc>
          <w:tcPr>
            <w:tcW w:w="2038" w:type="dxa"/>
            <w:tcBorders>
              <w:top w:val="single" w:sz="4" w:space="0" w:color="auto"/>
              <w:left w:val="single" w:sz="4" w:space="0" w:color="auto"/>
              <w:bottom w:val="nil"/>
              <w:right w:val="single" w:sz="4" w:space="0" w:color="auto"/>
            </w:tcBorders>
          </w:tcPr>
          <w:p w14:paraId="757BE131" w14:textId="77777777" w:rsidR="00C53E25" w:rsidRPr="00AE7509" w:rsidRDefault="00C53E25" w:rsidP="002C46AD">
            <w:pPr>
              <w:pStyle w:val="TAC"/>
              <w:rPr>
                <w:lang w:val="en-US" w:eastAsia="zh-CN" w:bidi="ar"/>
              </w:rPr>
            </w:pPr>
            <w:r w:rsidRPr="00AE7509">
              <w:rPr>
                <w:lang w:val="en-US" w:eastAsia="zh-CN" w:bidi="ar"/>
              </w:rPr>
              <w:t>CA_n1A-n3A</w:t>
            </w:r>
          </w:p>
          <w:p w14:paraId="2C7B0857" w14:textId="77777777" w:rsidR="00C53E25" w:rsidRPr="00AE7509" w:rsidRDefault="00C53E25" w:rsidP="002C46AD">
            <w:pPr>
              <w:pStyle w:val="TAC"/>
              <w:rPr>
                <w:lang w:val="en-US" w:eastAsia="zh-CN" w:bidi="ar"/>
              </w:rPr>
            </w:pPr>
            <w:r w:rsidRPr="00AE7509">
              <w:rPr>
                <w:lang w:val="en-US" w:eastAsia="zh-CN" w:bidi="ar"/>
              </w:rPr>
              <w:t>CA_n1A-n7A</w:t>
            </w:r>
          </w:p>
          <w:p w14:paraId="06FBCF0B" w14:textId="77777777" w:rsidR="00C53E25" w:rsidRPr="00AE7509" w:rsidRDefault="00C53E25" w:rsidP="002C46AD">
            <w:pPr>
              <w:pStyle w:val="TAC"/>
              <w:rPr>
                <w:lang w:val="en-US" w:eastAsia="zh-CN" w:bidi="ar"/>
              </w:rPr>
            </w:pPr>
            <w:r w:rsidRPr="00AE7509">
              <w:rPr>
                <w:lang w:val="en-US" w:eastAsia="zh-CN" w:bidi="ar"/>
              </w:rPr>
              <w:t>CA_n1A-n26A</w:t>
            </w:r>
          </w:p>
          <w:p w14:paraId="05429FE2" w14:textId="77777777" w:rsidR="00C53E25" w:rsidRPr="00AE7509" w:rsidRDefault="00C53E25" w:rsidP="002C46AD">
            <w:pPr>
              <w:pStyle w:val="TAC"/>
              <w:rPr>
                <w:lang w:val="en-US" w:eastAsia="zh-CN" w:bidi="ar"/>
              </w:rPr>
            </w:pPr>
            <w:r w:rsidRPr="00AE7509">
              <w:rPr>
                <w:lang w:val="en-US" w:eastAsia="zh-CN" w:bidi="ar"/>
              </w:rPr>
              <w:t>CA_n3A-n7A</w:t>
            </w:r>
          </w:p>
          <w:p w14:paraId="67FC4E22" w14:textId="77777777" w:rsidR="00C53E25" w:rsidRPr="00AE7509" w:rsidRDefault="00C53E25" w:rsidP="002C46AD">
            <w:pPr>
              <w:pStyle w:val="TAC"/>
              <w:rPr>
                <w:lang w:val="en-US" w:eastAsia="zh-CN" w:bidi="ar"/>
              </w:rPr>
            </w:pPr>
            <w:r w:rsidRPr="00AE7509">
              <w:rPr>
                <w:lang w:val="en-US" w:eastAsia="zh-CN" w:bidi="ar"/>
              </w:rPr>
              <w:t>CA_n3A-n26A</w:t>
            </w:r>
          </w:p>
          <w:p w14:paraId="554E4E8F" w14:textId="77777777" w:rsidR="00C53E25" w:rsidRPr="00AE7509" w:rsidRDefault="00C53E25" w:rsidP="002C46AD">
            <w:pPr>
              <w:pStyle w:val="TAC"/>
              <w:rPr>
                <w:lang w:val="en-US" w:eastAsia="zh-CN" w:bidi="ar"/>
              </w:rPr>
            </w:pPr>
            <w:r w:rsidRPr="00AE7509">
              <w:rPr>
                <w:lang w:val="en-US" w:eastAsia="zh-CN" w:bidi="ar"/>
              </w:rPr>
              <w:t>CA_n7A-n26A</w:t>
            </w:r>
          </w:p>
        </w:tc>
        <w:tc>
          <w:tcPr>
            <w:tcW w:w="922" w:type="dxa"/>
            <w:tcBorders>
              <w:top w:val="single" w:sz="4" w:space="0" w:color="auto"/>
              <w:left w:val="single" w:sz="4" w:space="0" w:color="auto"/>
              <w:bottom w:val="single" w:sz="4" w:space="0" w:color="auto"/>
              <w:right w:val="single" w:sz="4" w:space="0" w:color="auto"/>
            </w:tcBorders>
          </w:tcPr>
          <w:p w14:paraId="3828A67B" w14:textId="77777777" w:rsidR="00C53E25" w:rsidRPr="00AE7509" w:rsidRDefault="00C53E25" w:rsidP="002C46AD">
            <w:pPr>
              <w:pStyle w:val="TAC"/>
              <w:rPr>
                <w:lang w:val="en-US" w:eastAsia="zh-CN" w:bidi="ar"/>
              </w:rPr>
            </w:pPr>
            <w:r w:rsidRPr="00AE7509">
              <w:rPr>
                <w:lang w:val="en-US" w:eastAsia="zh-CN" w:bidi="ar"/>
              </w:rPr>
              <w:t>n1</w:t>
            </w:r>
          </w:p>
        </w:tc>
        <w:tc>
          <w:tcPr>
            <w:tcW w:w="2958" w:type="dxa"/>
            <w:tcBorders>
              <w:top w:val="single" w:sz="4" w:space="0" w:color="auto"/>
              <w:left w:val="single" w:sz="4" w:space="0" w:color="auto"/>
              <w:bottom w:val="single" w:sz="4" w:space="0" w:color="auto"/>
              <w:right w:val="single" w:sz="4" w:space="0" w:color="auto"/>
            </w:tcBorders>
          </w:tcPr>
          <w:p w14:paraId="0A87910E" w14:textId="77777777" w:rsidR="00C53E25" w:rsidRPr="00AE7509" w:rsidRDefault="00C53E25" w:rsidP="002C46AD">
            <w:pPr>
              <w:pStyle w:val="TAC"/>
              <w:rPr>
                <w:lang w:val="en-US" w:eastAsia="zh-CN" w:bidi="ar"/>
              </w:rPr>
            </w:pPr>
            <w:r w:rsidRPr="00AE7509">
              <w:rPr>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0DD48DCC" w14:textId="77777777" w:rsidR="00C53E25" w:rsidRPr="00AE7509" w:rsidRDefault="00C53E25" w:rsidP="002C46AD">
            <w:pPr>
              <w:pStyle w:val="TAC"/>
              <w:rPr>
                <w:lang w:val="en-US" w:eastAsia="zh-CN" w:bidi="ar"/>
              </w:rPr>
            </w:pPr>
            <w:r w:rsidRPr="00AE7509">
              <w:rPr>
                <w:lang w:val="en-US" w:eastAsia="zh-CN" w:bidi="ar"/>
              </w:rPr>
              <w:t>0</w:t>
            </w:r>
          </w:p>
        </w:tc>
      </w:tr>
      <w:tr w:rsidR="00C53E25" w:rsidRPr="00AE7509" w14:paraId="1069F776" w14:textId="77777777" w:rsidTr="002C46AD">
        <w:trPr>
          <w:trHeight w:val="29"/>
        </w:trPr>
        <w:tc>
          <w:tcPr>
            <w:tcW w:w="1911" w:type="dxa"/>
            <w:tcBorders>
              <w:top w:val="nil"/>
              <w:left w:val="single" w:sz="4" w:space="0" w:color="auto"/>
              <w:bottom w:val="nil"/>
              <w:right w:val="single" w:sz="4" w:space="0" w:color="auto"/>
            </w:tcBorders>
          </w:tcPr>
          <w:p w14:paraId="601AFD6A"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0678B22A"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F57A2E3" w14:textId="77777777" w:rsidR="00C53E25" w:rsidRPr="00AE7509" w:rsidRDefault="00C53E25" w:rsidP="002C46AD">
            <w:pPr>
              <w:pStyle w:val="TAC"/>
              <w:rPr>
                <w:lang w:val="en-US" w:eastAsia="zh-CN" w:bidi="ar"/>
              </w:rPr>
            </w:pPr>
            <w:r w:rsidRPr="00AE7509">
              <w:rPr>
                <w:lang w:val="en-US"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
          <w:p w14:paraId="4010D00E" w14:textId="77777777" w:rsidR="00C53E25" w:rsidRPr="00AE7509" w:rsidRDefault="00C53E25" w:rsidP="002C46AD">
            <w:pPr>
              <w:pStyle w:val="TAC"/>
              <w:rPr>
                <w:lang w:val="en-US" w:eastAsia="zh-CN" w:bidi="ar"/>
              </w:rPr>
            </w:pPr>
            <w:r w:rsidRPr="00AE7509">
              <w:rPr>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600A9103" w14:textId="77777777" w:rsidR="00C53E25" w:rsidRPr="00AE7509" w:rsidRDefault="00C53E25" w:rsidP="002C46AD">
            <w:pPr>
              <w:pStyle w:val="TAC"/>
              <w:rPr>
                <w:lang w:val="en-US" w:eastAsia="zh-CN" w:bidi="ar"/>
              </w:rPr>
            </w:pPr>
          </w:p>
        </w:tc>
      </w:tr>
      <w:tr w:rsidR="00C53E25" w:rsidRPr="00AE7509" w14:paraId="04370B65" w14:textId="77777777" w:rsidTr="002C46AD">
        <w:trPr>
          <w:trHeight w:val="29"/>
        </w:trPr>
        <w:tc>
          <w:tcPr>
            <w:tcW w:w="1911" w:type="dxa"/>
            <w:tcBorders>
              <w:top w:val="nil"/>
              <w:left w:val="single" w:sz="4" w:space="0" w:color="auto"/>
              <w:bottom w:val="nil"/>
              <w:right w:val="single" w:sz="4" w:space="0" w:color="auto"/>
            </w:tcBorders>
          </w:tcPr>
          <w:p w14:paraId="4C471566"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5E0CD859"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DD4B68F" w14:textId="77777777" w:rsidR="00C53E25" w:rsidRPr="00AE7509" w:rsidRDefault="00C53E25" w:rsidP="002C46AD">
            <w:pPr>
              <w:pStyle w:val="TAC"/>
              <w:rPr>
                <w:lang w:val="en-US" w:eastAsia="zh-CN" w:bidi="ar"/>
              </w:rPr>
            </w:pPr>
            <w:r w:rsidRPr="00AE7509">
              <w:rPr>
                <w:lang w:val="en-US"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
          <w:p w14:paraId="546C58D3" w14:textId="77777777" w:rsidR="00C53E25" w:rsidRPr="00AE7509" w:rsidRDefault="00C53E25" w:rsidP="002C46AD">
            <w:pPr>
              <w:pStyle w:val="TAC"/>
              <w:rPr>
                <w:lang w:val="en-US" w:eastAsia="zh-CN" w:bidi="ar"/>
              </w:rPr>
            </w:pPr>
            <w:r w:rsidRPr="00AE7509">
              <w:rPr>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5B987E6D" w14:textId="77777777" w:rsidR="00C53E25" w:rsidRPr="00AE7509" w:rsidRDefault="00C53E25" w:rsidP="002C46AD">
            <w:pPr>
              <w:pStyle w:val="TAC"/>
              <w:rPr>
                <w:lang w:val="en-US" w:eastAsia="zh-CN" w:bidi="ar"/>
              </w:rPr>
            </w:pPr>
          </w:p>
        </w:tc>
      </w:tr>
      <w:tr w:rsidR="00C53E25" w:rsidRPr="00AE7509" w14:paraId="5E8BED70" w14:textId="77777777" w:rsidTr="002C46AD">
        <w:trPr>
          <w:trHeight w:val="29"/>
        </w:trPr>
        <w:tc>
          <w:tcPr>
            <w:tcW w:w="1911" w:type="dxa"/>
            <w:tcBorders>
              <w:top w:val="nil"/>
              <w:left w:val="single" w:sz="4" w:space="0" w:color="auto"/>
              <w:bottom w:val="single" w:sz="4" w:space="0" w:color="auto"/>
              <w:right w:val="single" w:sz="4" w:space="0" w:color="auto"/>
            </w:tcBorders>
          </w:tcPr>
          <w:p w14:paraId="4EBCD577" w14:textId="77777777" w:rsidR="00C53E25" w:rsidRPr="00AE7509" w:rsidRDefault="00C53E25" w:rsidP="002C46AD">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3D5623C7"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CA75233" w14:textId="77777777" w:rsidR="00C53E25" w:rsidRPr="00AE7509" w:rsidRDefault="00C53E25" w:rsidP="002C46AD">
            <w:pPr>
              <w:pStyle w:val="TAC"/>
              <w:rPr>
                <w:lang w:val="en-US" w:eastAsia="zh-CN" w:bidi="ar"/>
              </w:rPr>
            </w:pPr>
            <w:r w:rsidRPr="00AE7509">
              <w:rPr>
                <w:lang w:val="en-US" w:eastAsia="zh-CN" w:bidi="ar"/>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2A093E41" w14:textId="77777777" w:rsidR="00C53E25" w:rsidRPr="00AE7509" w:rsidRDefault="00C53E25" w:rsidP="002C46AD">
            <w:pPr>
              <w:pStyle w:val="TAC"/>
              <w:rPr>
                <w:lang w:val="en-US" w:eastAsia="zh-CN" w:bidi="ar"/>
              </w:rPr>
            </w:pPr>
            <w:r w:rsidRPr="00AE7509">
              <w:rPr>
                <w:lang w:val="en-US" w:eastAsia="zh-CN" w:bidi="ar"/>
              </w:rPr>
              <w:t>CA_n26(2A)_BCS0</w:t>
            </w:r>
          </w:p>
        </w:tc>
        <w:tc>
          <w:tcPr>
            <w:tcW w:w="1785" w:type="dxa"/>
            <w:tcBorders>
              <w:top w:val="nil"/>
              <w:left w:val="single" w:sz="4" w:space="0" w:color="auto"/>
              <w:bottom w:val="single" w:sz="4" w:space="0" w:color="auto"/>
              <w:right w:val="single" w:sz="4" w:space="0" w:color="auto"/>
            </w:tcBorders>
            <w:vAlign w:val="center"/>
          </w:tcPr>
          <w:p w14:paraId="3FA60148" w14:textId="77777777" w:rsidR="00C53E25" w:rsidRPr="00AE7509" w:rsidRDefault="00C53E25" w:rsidP="002C46AD">
            <w:pPr>
              <w:pStyle w:val="TAC"/>
              <w:rPr>
                <w:lang w:val="en-US" w:eastAsia="zh-CN" w:bidi="ar"/>
              </w:rPr>
            </w:pPr>
          </w:p>
        </w:tc>
      </w:tr>
      <w:tr w:rsidR="00C53E25" w:rsidRPr="00AE7509" w14:paraId="614F2D94" w14:textId="77777777" w:rsidTr="002C46AD">
        <w:trPr>
          <w:trHeight w:val="29"/>
        </w:trPr>
        <w:tc>
          <w:tcPr>
            <w:tcW w:w="1911" w:type="dxa"/>
            <w:tcBorders>
              <w:top w:val="single" w:sz="4" w:space="0" w:color="auto"/>
              <w:left w:val="single" w:sz="4" w:space="0" w:color="auto"/>
              <w:bottom w:val="nil"/>
              <w:right w:val="single" w:sz="4" w:space="0" w:color="auto"/>
            </w:tcBorders>
          </w:tcPr>
          <w:p w14:paraId="3920CA10" w14:textId="77777777" w:rsidR="00C53E25" w:rsidRPr="00AE7509" w:rsidRDefault="00C53E25" w:rsidP="002C46AD">
            <w:pPr>
              <w:pStyle w:val="TAC"/>
              <w:rPr>
                <w:lang w:val="en-US" w:eastAsia="zh-CN" w:bidi="ar"/>
              </w:rPr>
            </w:pPr>
            <w:r w:rsidRPr="00AE7509">
              <w:rPr>
                <w:lang w:val="en-US" w:eastAsia="zh-CN" w:bidi="ar"/>
              </w:rPr>
              <w:t>CA_n1A-n3B-n7A-n26(2A)</w:t>
            </w:r>
          </w:p>
        </w:tc>
        <w:tc>
          <w:tcPr>
            <w:tcW w:w="2038" w:type="dxa"/>
            <w:tcBorders>
              <w:top w:val="single" w:sz="4" w:space="0" w:color="auto"/>
              <w:left w:val="single" w:sz="4" w:space="0" w:color="auto"/>
              <w:bottom w:val="nil"/>
              <w:right w:val="single" w:sz="4" w:space="0" w:color="auto"/>
            </w:tcBorders>
          </w:tcPr>
          <w:p w14:paraId="39F4A2A0" w14:textId="77777777" w:rsidR="00C53E25" w:rsidRPr="00AE7509" w:rsidRDefault="00C53E25" w:rsidP="002C46AD">
            <w:pPr>
              <w:pStyle w:val="TAC"/>
              <w:rPr>
                <w:lang w:val="en-US" w:eastAsia="zh-CN" w:bidi="ar"/>
              </w:rPr>
            </w:pPr>
            <w:r w:rsidRPr="00AE7509">
              <w:rPr>
                <w:lang w:val="en-US" w:eastAsia="zh-CN" w:bidi="ar"/>
              </w:rPr>
              <w:t>CA_n1A-n3A</w:t>
            </w:r>
          </w:p>
          <w:p w14:paraId="790FB3A8" w14:textId="77777777" w:rsidR="00C53E25" w:rsidRPr="00AE7509" w:rsidRDefault="00C53E25" w:rsidP="002C46AD">
            <w:pPr>
              <w:pStyle w:val="TAC"/>
              <w:rPr>
                <w:lang w:val="en-US" w:eastAsia="zh-CN" w:bidi="ar"/>
              </w:rPr>
            </w:pPr>
            <w:r w:rsidRPr="00AE7509">
              <w:rPr>
                <w:lang w:val="en-US" w:eastAsia="zh-CN" w:bidi="ar"/>
              </w:rPr>
              <w:t>CA_n1A-n7A</w:t>
            </w:r>
          </w:p>
          <w:p w14:paraId="6A6C2492" w14:textId="77777777" w:rsidR="00C53E25" w:rsidRPr="00AE7509" w:rsidRDefault="00C53E25" w:rsidP="002C46AD">
            <w:pPr>
              <w:pStyle w:val="TAC"/>
              <w:rPr>
                <w:lang w:val="en-US" w:eastAsia="zh-CN" w:bidi="ar"/>
              </w:rPr>
            </w:pPr>
            <w:r w:rsidRPr="00AE7509">
              <w:rPr>
                <w:lang w:val="en-US" w:eastAsia="zh-CN" w:bidi="ar"/>
              </w:rPr>
              <w:t>CA_n1A-n26A</w:t>
            </w:r>
          </w:p>
          <w:p w14:paraId="51C3EEA6" w14:textId="77777777" w:rsidR="00C53E25" w:rsidRPr="00AE7509" w:rsidRDefault="00C53E25" w:rsidP="002C46AD">
            <w:pPr>
              <w:pStyle w:val="TAC"/>
              <w:rPr>
                <w:lang w:val="en-US" w:eastAsia="zh-CN" w:bidi="ar"/>
              </w:rPr>
            </w:pPr>
            <w:r w:rsidRPr="00AE7509">
              <w:rPr>
                <w:lang w:val="en-US" w:eastAsia="zh-CN" w:bidi="ar"/>
              </w:rPr>
              <w:t>CA_n3A-n7A</w:t>
            </w:r>
          </w:p>
          <w:p w14:paraId="64A72893" w14:textId="77777777" w:rsidR="00C53E25" w:rsidRPr="00AE7509" w:rsidRDefault="00C53E25" w:rsidP="002C46AD">
            <w:pPr>
              <w:pStyle w:val="TAC"/>
              <w:rPr>
                <w:lang w:val="en-US" w:eastAsia="zh-CN" w:bidi="ar"/>
              </w:rPr>
            </w:pPr>
            <w:r w:rsidRPr="00AE7509">
              <w:rPr>
                <w:lang w:val="en-US" w:eastAsia="zh-CN" w:bidi="ar"/>
              </w:rPr>
              <w:t>CA_n3A-n26A</w:t>
            </w:r>
          </w:p>
          <w:p w14:paraId="7BCC7A2C" w14:textId="77777777" w:rsidR="00C53E25" w:rsidRPr="00AE7509" w:rsidRDefault="00C53E25" w:rsidP="002C46AD">
            <w:pPr>
              <w:pStyle w:val="TAC"/>
              <w:rPr>
                <w:lang w:val="en-US" w:eastAsia="zh-CN" w:bidi="ar"/>
              </w:rPr>
            </w:pPr>
            <w:r w:rsidRPr="00AE7509">
              <w:rPr>
                <w:lang w:val="en-US" w:eastAsia="zh-CN" w:bidi="ar"/>
              </w:rPr>
              <w:t>CA_n7A-n26A</w:t>
            </w:r>
          </w:p>
        </w:tc>
        <w:tc>
          <w:tcPr>
            <w:tcW w:w="922" w:type="dxa"/>
            <w:tcBorders>
              <w:top w:val="single" w:sz="4" w:space="0" w:color="auto"/>
              <w:left w:val="single" w:sz="4" w:space="0" w:color="auto"/>
              <w:bottom w:val="single" w:sz="4" w:space="0" w:color="auto"/>
              <w:right w:val="single" w:sz="4" w:space="0" w:color="auto"/>
            </w:tcBorders>
          </w:tcPr>
          <w:p w14:paraId="6E77E3F7" w14:textId="77777777" w:rsidR="00C53E25" w:rsidRPr="00AE7509" w:rsidRDefault="00C53E25" w:rsidP="002C46AD">
            <w:pPr>
              <w:pStyle w:val="TAC"/>
              <w:rPr>
                <w:lang w:val="en-US" w:eastAsia="zh-CN" w:bidi="ar"/>
              </w:rPr>
            </w:pPr>
            <w:r w:rsidRPr="00AE7509">
              <w:rPr>
                <w:lang w:val="en-US" w:eastAsia="zh-CN" w:bidi="ar"/>
              </w:rPr>
              <w:t>n1</w:t>
            </w:r>
          </w:p>
        </w:tc>
        <w:tc>
          <w:tcPr>
            <w:tcW w:w="2958" w:type="dxa"/>
            <w:tcBorders>
              <w:top w:val="single" w:sz="4" w:space="0" w:color="auto"/>
              <w:left w:val="single" w:sz="4" w:space="0" w:color="auto"/>
              <w:bottom w:val="single" w:sz="4" w:space="0" w:color="auto"/>
              <w:right w:val="single" w:sz="4" w:space="0" w:color="auto"/>
            </w:tcBorders>
          </w:tcPr>
          <w:p w14:paraId="08716FD9" w14:textId="77777777" w:rsidR="00C53E25" w:rsidRPr="00AE7509" w:rsidRDefault="00C53E25" w:rsidP="002C46AD">
            <w:pPr>
              <w:pStyle w:val="TAC"/>
              <w:rPr>
                <w:lang w:val="en-US" w:eastAsia="zh-CN" w:bidi="ar"/>
              </w:rPr>
            </w:pPr>
            <w:r w:rsidRPr="00AE7509">
              <w:rPr>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02DC87B7" w14:textId="77777777" w:rsidR="00C53E25" w:rsidRPr="00AE7509" w:rsidRDefault="00C53E25" w:rsidP="002C46AD">
            <w:pPr>
              <w:pStyle w:val="TAC"/>
              <w:rPr>
                <w:lang w:val="en-US" w:eastAsia="zh-CN" w:bidi="ar"/>
              </w:rPr>
            </w:pPr>
            <w:r w:rsidRPr="00AE7509">
              <w:rPr>
                <w:lang w:val="en-US" w:eastAsia="zh-CN" w:bidi="ar"/>
              </w:rPr>
              <w:t>0</w:t>
            </w:r>
          </w:p>
        </w:tc>
      </w:tr>
      <w:tr w:rsidR="00C53E25" w:rsidRPr="00AE7509" w14:paraId="5379B5BB" w14:textId="77777777" w:rsidTr="002C46AD">
        <w:trPr>
          <w:trHeight w:val="29"/>
        </w:trPr>
        <w:tc>
          <w:tcPr>
            <w:tcW w:w="1911" w:type="dxa"/>
            <w:tcBorders>
              <w:top w:val="nil"/>
              <w:left w:val="single" w:sz="4" w:space="0" w:color="auto"/>
              <w:bottom w:val="nil"/>
              <w:right w:val="single" w:sz="4" w:space="0" w:color="auto"/>
            </w:tcBorders>
          </w:tcPr>
          <w:p w14:paraId="35946627"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191FB96A"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118E9C7" w14:textId="77777777" w:rsidR="00C53E25" w:rsidRPr="00AE7509" w:rsidRDefault="00C53E25" w:rsidP="002C46AD">
            <w:pPr>
              <w:pStyle w:val="TAC"/>
              <w:rPr>
                <w:lang w:val="en-US" w:eastAsia="zh-CN" w:bidi="ar"/>
              </w:rPr>
            </w:pPr>
            <w:r w:rsidRPr="00AE7509">
              <w:rPr>
                <w:lang w:val="en-US"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3CD6210" w14:textId="77777777" w:rsidR="00C53E25" w:rsidRPr="00AE7509" w:rsidRDefault="00C53E25" w:rsidP="002C46AD">
            <w:pPr>
              <w:pStyle w:val="TAC"/>
              <w:rPr>
                <w:lang w:val="en-US" w:eastAsia="zh-CN" w:bidi="ar"/>
              </w:rPr>
            </w:pPr>
            <w:r w:rsidRPr="00AE7509">
              <w:rPr>
                <w:rFonts w:cs="Arial"/>
                <w:lang w:val="en-US" w:eastAsia="zh-CN"/>
              </w:rPr>
              <w:t>CA_n3B_BCS0</w:t>
            </w:r>
          </w:p>
        </w:tc>
        <w:tc>
          <w:tcPr>
            <w:tcW w:w="1785" w:type="dxa"/>
            <w:tcBorders>
              <w:top w:val="nil"/>
              <w:left w:val="single" w:sz="4" w:space="0" w:color="auto"/>
              <w:bottom w:val="nil"/>
              <w:right w:val="single" w:sz="4" w:space="0" w:color="auto"/>
            </w:tcBorders>
            <w:vAlign w:val="center"/>
          </w:tcPr>
          <w:p w14:paraId="5937F9DF" w14:textId="77777777" w:rsidR="00C53E25" w:rsidRPr="00AE7509" w:rsidRDefault="00C53E25" w:rsidP="002C46AD">
            <w:pPr>
              <w:pStyle w:val="TAC"/>
              <w:rPr>
                <w:lang w:val="en-US" w:eastAsia="zh-CN" w:bidi="ar"/>
              </w:rPr>
            </w:pPr>
          </w:p>
        </w:tc>
      </w:tr>
      <w:tr w:rsidR="00C53E25" w:rsidRPr="00AE7509" w14:paraId="0363107D" w14:textId="77777777" w:rsidTr="002C46AD">
        <w:trPr>
          <w:trHeight w:val="29"/>
        </w:trPr>
        <w:tc>
          <w:tcPr>
            <w:tcW w:w="1911" w:type="dxa"/>
            <w:tcBorders>
              <w:top w:val="nil"/>
              <w:left w:val="single" w:sz="4" w:space="0" w:color="auto"/>
              <w:bottom w:val="nil"/>
              <w:right w:val="single" w:sz="4" w:space="0" w:color="auto"/>
            </w:tcBorders>
          </w:tcPr>
          <w:p w14:paraId="7F3D98FA"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7922AB0C"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208F1DB" w14:textId="77777777" w:rsidR="00C53E25" w:rsidRPr="00AE7509" w:rsidRDefault="00C53E25" w:rsidP="002C46AD">
            <w:pPr>
              <w:pStyle w:val="TAC"/>
              <w:rPr>
                <w:lang w:val="en-US" w:eastAsia="zh-CN" w:bidi="ar"/>
              </w:rPr>
            </w:pPr>
            <w:r w:rsidRPr="00AE7509">
              <w:rPr>
                <w:lang w:val="en-US"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
          <w:p w14:paraId="6C333A32" w14:textId="77777777" w:rsidR="00C53E25" w:rsidRPr="00AE7509" w:rsidRDefault="00C53E25" w:rsidP="002C46AD">
            <w:pPr>
              <w:pStyle w:val="TAC"/>
              <w:rPr>
                <w:lang w:val="en-US" w:eastAsia="zh-CN" w:bidi="ar"/>
              </w:rPr>
            </w:pPr>
            <w:r w:rsidRPr="00AE7509">
              <w:rPr>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044C6FA0" w14:textId="77777777" w:rsidR="00C53E25" w:rsidRPr="00AE7509" w:rsidRDefault="00C53E25" w:rsidP="002C46AD">
            <w:pPr>
              <w:pStyle w:val="TAC"/>
              <w:rPr>
                <w:lang w:val="en-US" w:eastAsia="zh-CN" w:bidi="ar"/>
              </w:rPr>
            </w:pPr>
          </w:p>
        </w:tc>
      </w:tr>
      <w:tr w:rsidR="00C53E25" w:rsidRPr="00AE7509" w14:paraId="662C5807" w14:textId="77777777" w:rsidTr="002C46AD">
        <w:trPr>
          <w:trHeight w:val="29"/>
        </w:trPr>
        <w:tc>
          <w:tcPr>
            <w:tcW w:w="1911" w:type="dxa"/>
            <w:tcBorders>
              <w:top w:val="nil"/>
              <w:left w:val="single" w:sz="4" w:space="0" w:color="auto"/>
              <w:bottom w:val="single" w:sz="4" w:space="0" w:color="auto"/>
              <w:right w:val="single" w:sz="4" w:space="0" w:color="auto"/>
            </w:tcBorders>
          </w:tcPr>
          <w:p w14:paraId="0A7C4A34" w14:textId="77777777" w:rsidR="00C53E25" w:rsidRPr="00AE7509" w:rsidRDefault="00C53E25" w:rsidP="002C46AD">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5D37689B"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1B4F998" w14:textId="77777777" w:rsidR="00C53E25" w:rsidRPr="00AE7509" w:rsidRDefault="00C53E25" w:rsidP="002C46AD">
            <w:pPr>
              <w:pStyle w:val="TAC"/>
              <w:rPr>
                <w:lang w:val="en-US" w:eastAsia="zh-CN" w:bidi="ar"/>
              </w:rPr>
            </w:pPr>
            <w:r w:rsidRPr="00AE7509">
              <w:rPr>
                <w:lang w:val="en-US" w:eastAsia="zh-CN" w:bidi="ar"/>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06D81CA8" w14:textId="77777777" w:rsidR="00C53E25" w:rsidRPr="00AE7509" w:rsidRDefault="00C53E25" w:rsidP="002C46AD">
            <w:pPr>
              <w:pStyle w:val="TAC"/>
              <w:rPr>
                <w:lang w:val="en-US" w:eastAsia="zh-CN" w:bidi="ar"/>
              </w:rPr>
            </w:pPr>
            <w:r w:rsidRPr="00AE7509">
              <w:rPr>
                <w:lang w:val="en-US" w:eastAsia="zh-CN" w:bidi="ar"/>
              </w:rPr>
              <w:t>CA_n26(2A)_BCS0</w:t>
            </w:r>
          </w:p>
        </w:tc>
        <w:tc>
          <w:tcPr>
            <w:tcW w:w="1785" w:type="dxa"/>
            <w:tcBorders>
              <w:top w:val="nil"/>
              <w:left w:val="single" w:sz="4" w:space="0" w:color="auto"/>
              <w:bottom w:val="single" w:sz="4" w:space="0" w:color="auto"/>
              <w:right w:val="single" w:sz="4" w:space="0" w:color="auto"/>
            </w:tcBorders>
            <w:vAlign w:val="center"/>
          </w:tcPr>
          <w:p w14:paraId="2BD003BE" w14:textId="77777777" w:rsidR="00C53E25" w:rsidRPr="00AE7509" w:rsidRDefault="00C53E25" w:rsidP="002C46AD">
            <w:pPr>
              <w:pStyle w:val="TAC"/>
              <w:rPr>
                <w:lang w:val="en-US" w:eastAsia="zh-CN" w:bidi="ar"/>
              </w:rPr>
            </w:pPr>
          </w:p>
        </w:tc>
      </w:tr>
      <w:tr w:rsidR="00C53E25" w:rsidRPr="00AE7509" w14:paraId="0D8E3524" w14:textId="77777777" w:rsidTr="002C46AD">
        <w:trPr>
          <w:trHeight w:val="29"/>
        </w:trPr>
        <w:tc>
          <w:tcPr>
            <w:tcW w:w="1911" w:type="dxa"/>
            <w:tcBorders>
              <w:top w:val="single" w:sz="4" w:space="0" w:color="auto"/>
              <w:left w:val="single" w:sz="4" w:space="0" w:color="auto"/>
              <w:bottom w:val="nil"/>
              <w:right w:val="single" w:sz="4" w:space="0" w:color="auto"/>
            </w:tcBorders>
          </w:tcPr>
          <w:p w14:paraId="4E39F3BC" w14:textId="77777777" w:rsidR="00C53E25" w:rsidRPr="00AE7509" w:rsidRDefault="00C53E25" w:rsidP="002C46AD">
            <w:pPr>
              <w:pStyle w:val="TAC"/>
              <w:rPr>
                <w:lang w:val="en-US" w:eastAsia="zh-CN" w:bidi="ar"/>
              </w:rPr>
            </w:pPr>
            <w:r w:rsidRPr="00AE7509">
              <w:rPr>
                <w:lang w:val="en-US" w:eastAsia="zh-CN" w:bidi="ar"/>
              </w:rPr>
              <w:t>CA_n1A-n3A-n7B-n26(2A)</w:t>
            </w:r>
          </w:p>
        </w:tc>
        <w:tc>
          <w:tcPr>
            <w:tcW w:w="2038" w:type="dxa"/>
            <w:tcBorders>
              <w:top w:val="single" w:sz="4" w:space="0" w:color="auto"/>
              <w:left w:val="single" w:sz="4" w:space="0" w:color="auto"/>
              <w:bottom w:val="nil"/>
              <w:right w:val="single" w:sz="4" w:space="0" w:color="auto"/>
            </w:tcBorders>
          </w:tcPr>
          <w:p w14:paraId="2048626B" w14:textId="77777777" w:rsidR="00C53E25" w:rsidRPr="00AE7509" w:rsidRDefault="00C53E25" w:rsidP="002C46AD">
            <w:pPr>
              <w:pStyle w:val="TAC"/>
              <w:rPr>
                <w:rFonts w:cs="Arial"/>
                <w:lang w:val="es-US" w:eastAsia="zh-CN"/>
              </w:rPr>
            </w:pPr>
            <w:r w:rsidRPr="00AE7509">
              <w:rPr>
                <w:rFonts w:cs="Arial"/>
                <w:lang w:val="es-US" w:eastAsia="zh-CN"/>
              </w:rPr>
              <w:t>CA_n7B</w:t>
            </w:r>
          </w:p>
          <w:p w14:paraId="13F464A9" w14:textId="77777777" w:rsidR="00C53E25" w:rsidRPr="00AE7509" w:rsidRDefault="00C53E25" w:rsidP="002C46AD">
            <w:pPr>
              <w:pStyle w:val="TAC"/>
              <w:rPr>
                <w:lang w:val="en-US" w:eastAsia="zh-CN" w:bidi="ar"/>
              </w:rPr>
            </w:pPr>
            <w:r w:rsidRPr="00AE7509">
              <w:rPr>
                <w:lang w:val="en-US" w:eastAsia="zh-CN" w:bidi="ar"/>
              </w:rPr>
              <w:t>CA_n1A-n3A</w:t>
            </w:r>
          </w:p>
          <w:p w14:paraId="21C66D4E" w14:textId="77777777" w:rsidR="00C53E25" w:rsidRPr="00AE7509" w:rsidRDefault="00C53E25" w:rsidP="002C46AD">
            <w:pPr>
              <w:pStyle w:val="TAC"/>
              <w:rPr>
                <w:lang w:val="en-US" w:eastAsia="zh-CN" w:bidi="ar"/>
              </w:rPr>
            </w:pPr>
            <w:r w:rsidRPr="00AE7509">
              <w:rPr>
                <w:lang w:val="en-US" w:eastAsia="zh-CN" w:bidi="ar"/>
              </w:rPr>
              <w:t>CA_n1A-n7A</w:t>
            </w:r>
          </w:p>
          <w:p w14:paraId="545C0EDE" w14:textId="77777777" w:rsidR="00C53E25" w:rsidRPr="00AE7509" w:rsidRDefault="00C53E25" w:rsidP="002C46AD">
            <w:pPr>
              <w:pStyle w:val="TAC"/>
              <w:rPr>
                <w:lang w:val="en-US" w:eastAsia="zh-CN" w:bidi="ar"/>
              </w:rPr>
            </w:pPr>
            <w:r w:rsidRPr="00AE7509">
              <w:rPr>
                <w:lang w:val="en-US" w:eastAsia="zh-CN" w:bidi="ar"/>
              </w:rPr>
              <w:t>CA_n1A-n26A</w:t>
            </w:r>
          </w:p>
          <w:p w14:paraId="6AB34A11" w14:textId="77777777" w:rsidR="00C53E25" w:rsidRPr="00AE7509" w:rsidRDefault="00C53E25" w:rsidP="002C46AD">
            <w:pPr>
              <w:pStyle w:val="TAC"/>
              <w:rPr>
                <w:lang w:val="en-US" w:eastAsia="zh-CN" w:bidi="ar"/>
              </w:rPr>
            </w:pPr>
            <w:r w:rsidRPr="00AE7509">
              <w:rPr>
                <w:lang w:val="en-US" w:eastAsia="zh-CN" w:bidi="ar"/>
              </w:rPr>
              <w:t>CA_n3A-n7A</w:t>
            </w:r>
          </w:p>
          <w:p w14:paraId="7B2D4BD5" w14:textId="77777777" w:rsidR="00C53E25" w:rsidRPr="00AE7509" w:rsidRDefault="00C53E25" w:rsidP="002C46AD">
            <w:pPr>
              <w:pStyle w:val="TAC"/>
              <w:rPr>
                <w:lang w:val="en-US" w:eastAsia="zh-CN" w:bidi="ar"/>
              </w:rPr>
            </w:pPr>
            <w:r w:rsidRPr="00AE7509">
              <w:rPr>
                <w:lang w:val="en-US" w:eastAsia="zh-CN" w:bidi="ar"/>
              </w:rPr>
              <w:t>CA_n3A-n26A</w:t>
            </w:r>
          </w:p>
          <w:p w14:paraId="13C32C88" w14:textId="77777777" w:rsidR="00C53E25" w:rsidRPr="00AE7509" w:rsidRDefault="00C53E25" w:rsidP="002C46AD">
            <w:pPr>
              <w:pStyle w:val="TAC"/>
              <w:rPr>
                <w:lang w:val="en-US" w:eastAsia="zh-CN" w:bidi="ar"/>
              </w:rPr>
            </w:pPr>
            <w:r w:rsidRPr="00AE7509">
              <w:rPr>
                <w:lang w:val="en-US" w:eastAsia="zh-CN" w:bidi="ar"/>
              </w:rPr>
              <w:t>CA_n7A-n26A</w:t>
            </w:r>
          </w:p>
        </w:tc>
        <w:tc>
          <w:tcPr>
            <w:tcW w:w="922" w:type="dxa"/>
            <w:tcBorders>
              <w:top w:val="single" w:sz="4" w:space="0" w:color="auto"/>
              <w:left w:val="single" w:sz="4" w:space="0" w:color="auto"/>
              <w:bottom w:val="single" w:sz="4" w:space="0" w:color="auto"/>
              <w:right w:val="single" w:sz="4" w:space="0" w:color="auto"/>
            </w:tcBorders>
          </w:tcPr>
          <w:p w14:paraId="41902483" w14:textId="77777777" w:rsidR="00C53E25" w:rsidRPr="00AE7509" w:rsidRDefault="00C53E25" w:rsidP="002C46AD">
            <w:pPr>
              <w:pStyle w:val="TAC"/>
              <w:rPr>
                <w:lang w:val="en-US" w:eastAsia="zh-CN" w:bidi="ar"/>
              </w:rPr>
            </w:pPr>
            <w:r w:rsidRPr="00AE7509">
              <w:rPr>
                <w:lang w:val="en-US" w:eastAsia="zh-CN" w:bidi="ar"/>
              </w:rPr>
              <w:t>n1</w:t>
            </w:r>
          </w:p>
        </w:tc>
        <w:tc>
          <w:tcPr>
            <w:tcW w:w="2958" w:type="dxa"/>
            <w:tcBorders>
              <w:top w:val="single" w:sz="4" w:space="0" w:color="auto"/>
              <w:left w:val="single" w:sz="4" w:space="0" w:color="auto"/>
              <w:bottom w:val="single" w:sz="4" w:space="0" w:color="auto"/>
              <w:right w:val="single" w:sz="4" w:space="0" w:color="auto"/>
            </w:tcBorders>
          </w:tcPr>
          <w:p w14:paraId="51D59DE4" w14:textId="77777777" w:rsidR="00C53E25" w:rsidRPr="00AE7509" w:rsidRDefault="00C53E25" w:rsidP="002C46AD">
            <w:pPr>
              <w:pStyle w:val="TAC"/>
              <w:rPr>
                <w:lang w:val="en-US" w:eastAsia="zh-CN" w:bidi="ar"/>
              </w:rPr>
            </w:pPr>
            <w:r w:rsidRPr="00AE7509">
              <w:rPr>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0B1707AD" w14:textId="77777777" w:rsidR="00C53E25" w:rsidRPr="00AE7509" w:rsidRDefault="00C53E25" w:rsidP="002C46AD">
            <w:pPr>
              <w:pStyle w:val="TAC"/>
              <w:rPr>
                <w:lang w:val="en-US" w:eastAsia="zh-CN" w:bidi="ar"/>
              </w:rPr>
            </w:pPr>
            <w:r w:rsidRPr="00AE7509">
              <w:rPr>
                <w:lang w:val="en-US" w:eastAsia="zh-CN" w:bidi="ar"/>
              </w:rPr>
              <w:t>0</w:t>
            </w:r>
          </w:p>
        </w:tc>
      </w:tr>
      <w:tr w:rsidR="00C53E25" w:rsidRPr="00AE7509" w14:paraId="23ABC754" w14:textId="77777777" w:rsidTr="002C46AD">
        <w:trPr>
          <w:trHeight w:val="29"/>
        </w:trPr>
        <w:tc>
          <w:tcPr>
            <w:tcW w:w="1911" w:type="dxa"/>
            <w:tcBorders>
              <w:top w:val="nil"/>
              <w:left w:val="single" w:sz="4" w:space="0" w:color="auto"/>
              <w:bottom w:val="nil"/>
              <w:right w:val="single" w:sz="4" w:space="0" w:color="auto"/>
            </w:tcBorders>
          </w:tcPr>
          <w:p w14:paraId="23996FE2"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506607B8"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542F6C8" w14:textId="77777777" w:rsidR="00C53E25" w:rsidRPr="00AE7509" w:rsidRDefault="00C53E25" w:rsidP="002C46AD">
            <w:pPr>
              <w:pStyle w:val="TAC"/>
              <w:rPr>
                <w:lang w:val="en-US" w:eastAsia="zh-CN" w:bidi="ar"/>
              </w:rPr>
            </w:pPr>
            <w:r w:rsidRPr="00AE7509">
              <w:rPr>
                <w:lang w:val="en-US"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
          <w:p w14:paraId="250247CD" w14:textId="77777777" w:rsidR="00C53E25" w:rsidRPr="00AE7509" w:rsidRDefault="00C53E25" w:rsidP="002C46AD">
            <w:pPr>
              <w:pStyle w:val="TAC"/>
              <w:rPr>
                <w:lang w:val="en-US" w:eastAsia="zh-CN" w:bidi="ar"/>
              </w:rPr>
            </w:pPr>
            <w:r w:rsidRPr="00AE7509">
              <w:rPr>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638941BC" w14:textId="77777777" w:rsidR="00C53E25" w:rsidRPr="00AE7509" w:rsidRDefault="00C53E25" w:rsidP="002C46AD">
            <w:pPr>
              <w:pStyle w:val="TAC"/>
              <w:rPr>
                <w:lang w:val="en-US" w:eastAsia="zh-CN" w:bidi="ar"/>
              </w:rPr>
            </w:pPr>
          </w:p>
        </w:tc>
      </w:tr>
      <w:tr w:rsidR="00C53E25" w:rsidRPr="00AE7509" w14:paraId="797DB101" w14:textId="77777777" w:rsidTr="002C46AD">
        <w:trPr>
          <w:trHeight w:val="29"/>
        </w:trPr>
        <w:tc>
          <w:tcPr>
            <w:tcW w:w="1911" w:type="dxa"/>
            <w:tcBorders>
              <w:top w:val="nil"/>
              <w:left w:val="single" w:sz="4" w:space="0" w:color="auto"/>
              <w:bottom w:val="nil"/>
              <w:right w:val="single" w:sz="4" w:space="0" w:color="auto"/>
            </w:tcBorders>
          </w:tcPr>
          <w:p w14:paraId="100AA8ED"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03FF438C"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2CF1538" w14:textId="77777777" w:rsidR="00C53E25" w:rsidRPr="00AE7509" w:rsidRDefault="00C53E25" w:rsidP="002C46AD">
            <w:pPr>
              <w:pStyle w:val="TAC"/>
              <w:rPr>
                <w:lang w:val="en-US" w:eastAsia="zh-CN" w:bidi="ar"/>
              </w:rPr>
            </w:pPr>
            <w:r w:rsidRPr="00AE7509">
              <w:rPr>
                <w:lang w:val="en-US"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
          <w:p w14:paraId="0D6DEA80" w14:textId="77777777" w:rsidR="00C53E25" w:rsidRPr="00AE7509" w:rsidRDefault="00C53E25" w:rsidP="002C46AD">
            <w:pPr>
              <w:pStyle w:val="TAC"/>
              <w:rPr>
                <w:lang w:val="en-US" w:eastAsia="zh-CN" w:bidi="ar"/>
              </w:rPr>
            </w:pPr>
            <w:r w:rsidRPr="00AE7509">
              <w:rPr>
                <w:rFonts w:cs="Arial"/>
                <w:lang w:val="en-US" w:eastAsia="zh-CN"/>
              </w:rPr>
              <w:t>CA_n7B_BCS0</w:t>
            </w:r>
          </w:p>
        </w:tc>
        <w:tc>
          <w:tcPr>
            <w:tcW w:w="1785" w:type="dxa"/>
            <w:tcBorders>
              <w:top w:val="nil"/>
              <w:left w:val="single" w:sz="4" w:space="0" w:color="auto"/>
              <w:bottom w:val="nil"/>
              <w:right w:val="single" w:sz="4" w:space="0" w:color="auto"/>
            </w:tcBorders>
            <w:vAlign w:val="center"/>
          </w:tcPr>
          <w:p w14:paraId="4CC9EC5E" w14:textId="77777777" w:rsidR="00C53E25" w:rsidRPr="00AE7509" w:rsidRDefault="00C53E25" w:rsidP="002C46AD">
            <w:pPr>
              <w:pStyle w:val="TAC"/>
              <w:rPr>
                <w:lang w:val="en-US" w:eastAsia="zh-CN" w:bidi="ar"/>
              </w:rPr>
            </w:pPr>
          </w:p>
        </w:tc>
      </w:tr>
      <w:tr w:rsidR="00C53E25" w:rsidRPr="00AE7509" w14:paraId="585685AB" w14:textId="77777777" w:rsidTr="002C46AD">
        <w:trPr>
          <w:trHeight w:val="29"/>
        </w:trPr>
        <w:tc>
          <w:tcPr>
            <w:tcW w:w="1911" w:type="dxa"/>
            <w:tcBorders>
              <w:top w:val="nil"/>
              <w:left w:val="single" w:sz="4" w:space="0" w:color="auto"/>
              <w:bottom w:val="single" w:sz="4" w:space="0" w:color="auto"/>
              <w:right w:val="single" w:sz="4" w:space="0" w:color="auto"/>
            </w:tcBorders>
          </w:tcPr>
          <w:p w14:paraId="65FC71EA" w14:textId="77777777" w:rsidR="00C53E25" w:rsidRPr="00AE7509" w:rsidRDefault="00C53E25" w:rsidP="002C46AD">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20AB1645"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E821CFF" w14:textId="77777777" w:rsidR="00C53E25" w:rsidRPr="00AE7509" w:rsidRDefault="00C53E25" w:rsidP="002C46AD">
            <w:pPr>
              <w:pStyle w:val="TAC"/>
              <w:rPr>
                <w:lang w:val="en-US" w:eastAsia="zh-CN" w:bidi="ar"/>
              </w:rPr>
            </w:pPr>
            <w:r w:rsidRPr="00AE7509">
              <w:rPr>
                <w:lang w:val="en-US" w:eastAsia="zh-CN" w:bidi="ar"/>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409F4ADD" w14:textId="77777777" w:rsidR="00C53E25" w:rsidRPr="00AE7509" w:rsidRDefault="00C53E25" w:rsidP="002C46AD">
            <w:pPr>
              <w:pStyle w:val="TAC"/>
              <w:rPr>
                <w:lang w:val="en-US" w:eastAsia="zh-CN" w:bidi="ar"/>
              </w:rPr>
            </w:pPr>
            <w:r w:rsidRPr="00AE7509">
              <w:rPr>
                <w:lang w:val="en-US" w:eastAsia="zh-CN" w:bidi="ar"/>
              </w:rPr>
              <w:t>CA_n26(2A)_BCS0</w:t>
            </w:r>
          </w:p>
        </w:tc>
        <w:tc>
          <w:tcPr>
            <w:tcW w:w="1785" w:type="dxa"/>
            <w:tcBorders>
              <w:top w:val="nil"/>
              <w:left w:val="single" w:sz="4" w:space="0" w:color="auto"/>
              <w:bottom w:val="single" w:sz="4" w:space="0" w:color="auto"/>
              <w:right w:val="single" w:sz="4" w:space="0" w:color="auto"/>
            </w:tcBorders>
            <w:vAlign w:val="center"/>
          </w:tcPr>
          <w:p w14:paraId="3A07CD2A" w14:textId="77777777" w:rsidR="00C53E25" w:rsidRPr="00AE7509" w:rsidRDefault="00C53E25" w:rsidP="002C46AD">
            <w:pPr>
              <w:pStyle w:val="TAC"/>
              <w:rPr>
                <w:lang w:val="en-US" w:eastAsia="zh-CN" w:bidi="ar"/>
              </w:rPr>
            </w:pPr>
          </w:p>
        </w:tc>
      </w:tr>
      <w:tr w:rsidR="00C53E25" w:rsidRPr="00AE7509" w14:paraId="02FC8387" w14:textId="77777777" w:rsidTr="002C46AD">
        <w:trPr>
          <w:trHeight w:val="29"/>
        </w:trPr>
        <w:tc>
          <w:tcPr>
            <w:tcW w:w="1911" w:type="dxa"/>
            <w:tcBorders>
              <w:top w:val="single" w:sz="4" w:space="0" w:color="auto"/>
              <w:left w:val="single" w:sz="4" w:space="0" w:color="auto"/>
              <w:bottom w:val="nil"/>
              <w:right w:val="single" w:sz="4" w:space="0" w:color="auto"/>
            </w:tcBorders>
          </w:tcPr>
          <w:p w14:paraId="0A52E0EB" w14:textId="77777777" w:rsidR="00C53E25" w:rsidRPr="00AE7509" w:rsidRDefault="00C53E25" w:rsidP="002C46AD">
            <w:pPr>
              <w:pStyle w:val="TAC"/>
              <w:rPr>
                <w:lang w:val="en-US" w:eastAsia="zh-CN" w:bidi="ar"/>
              </w:rPr>
            </w:pPr>
            <w:r w:rsidRPr="00AE7509">
              <w:rPr>
                <w:lang w:val="en-US" w:eastAsia="zh-CN" w:bidi="ar"/>
              </w:rPr>
              <w:t>CA_n1A-n3B-n7B-n26(2A)</w:t>
            </w:r>
          </w:p>
        </w:tc>
        <w:tc>
          <w:tcPr>
            <w:tcW w:w="2038" w:type="dxa"/>
            <w:tcBorders>
              <w:top w:val="single" w:sz="4" w:space="0" w:color="auto"/>
              <w:left w:val="single" w:sz="4" w:space="0" w:color="auto"/>
              <w:bottom w:val="nil"/>
              <w:right w:val="single" w:sz="4" w:space="0" w:color="auto"/>
            </w:tcBorders>
          </w:tcPr>
          <w:p w14:paraId="288B4B26" w14:textId="77777777" w:rsidR="00C53E25" w:rsidRPr="00AE7509" w:rsidRDefault="00C53E25" w:rsidP="002C46AD">
            <w:pPr>
              <w:pStyle w:val="TAC"/>
              <w:rPr>
                <w:rFonts w:cs="Arial"/>
                <w:lang w:val="es-US" w:eastAsia="zh-CN"/>
              </w:rPr>
            </w:pPr>
            <w:r w:rsidRPr="00AE7509">
              <w:rPr>
                <w:rFonts w:cs="Arial"/>
                <w:lang w:val="es-US" w:eastAsia="zh-CN"/>
              </w:rPr>
              <w:t>CA_n7B</w:t>
            </w:r>
          </w:p>
          <w:p w14:paraId="02CEB7FE" w14:textId="77777777" w:rsidR="00C53E25" w:rsidRPr="00AE7509" w:rsidRDefault="00C53E25" w:rsidP="002C46AD">
            <w:pPr>
              <w:pStyle w:val="TAC"/>
              <w:rPr>
                <w:lang w:val="en-US" w:eastAsia="zh-CN" w:bidi="ar"/>
              </w:rPr>
            </w:pPr>
            <w:r w:rsidRPr="00AE7509">
              <w:rPr>
                <w:lang w:val="en-US" w:eastAsia="zh-CN" w:bidi="ar"/>
              </w:rPr>
              <w:t>CA_n1A-n3A</w:t>
            </w:r>
          </w:p>
          <w:p w14:paraId="4F752DD1" w14:textId="77777777" w:rsidR="00C53E25" w:rsidRPr="00AE7509" w:rsidRDefault="00C53E25" w:rsidP="002C46AD">
            <w:pPr>
              <w:pStyle w:val="TAC"/>
              <w:rPr>
                <w:lang w:val="en-US" w:eastAsia="zh-CN" w:bidi="ar"/>
              </w:rPr>
            </w:pPr>
            <w:r w:rsidRPr="00AE7509">
              <w:rPr>
                <w:lang w:val="en-US" w:eastAsia="zh-CN" w:bidi="ar"/>
              </w:rPr>
              <w:t>CA_n1A-n7A</w:t>
            </w:r>
          </w:p>
          <w:p w14:paraId="5D6B7AA6" w14:textId="77777777" w:rsidR="00C53E25" w:rsidRPr="00AE7509" w:rsidRDefault="00C53E25" w:rsidP="002C46AD">
            <w:pPr>
              <w:pStyle w:val="TAC"/>
              <w:rPr>
                <w:lang w:val="en-US" w:eastAsia="zh-CN" w:bidi="ar"/>
              </w:rPr>
            </w:pPr>
            <w:r w:rsidRPr="00AE7509">
              <w:rPr>
                <w:lang w:val="en-US" w:eastAsia="zh-CN" w:bidi="ar"/>
              </w:rPr>
              <w:t>CA_n1A-n26A</w:t>
            </w:r>
          </w:p>
          <w:p w14:paraId="7F4D2D55" w14:textId="77777777" w:rsidR="00C53E25" w:rsidRPr="00AE7509" w:rsidRDefault="00C53E25" w:rsidP="002C46AD">
            <w:pPr>
              <w:pStyle w:val="TAC"/>
              <w:rPr>
                <w:lang w:val="en-US" w:eastAsia="zh-CN" w:bidi="ar"/>
              </w:rPr>
            </w:pPr>
            <w:r w:rsidRPr="00AE7509">
              <w:rPr>
                <w:lang w:val="en-US" w:eastAsia="zh-CN" w:bidi="ar"/>
              </w:rPr>
              <w:t>CA_n3A-n7A</w:t>
            </w:r>
          </w:p>
          <w:p w14:paraId="4ED11FD2" w14:textId="77777777" w:rsidR="00C53E25" w:rsidRPr="00AE7509" w:rsidRDefault="00C53E25" w:rsidP="002C46AD">
            <w:pPr>
              <w:pStyle w:val="TAC"/>
              <w:rPr>
                <w:lang w:val="en-US" w:eastAsia="zh-CN" w:bidi="ar"/>
              </w:rPr>
            </w:pPr>
            <w:r w:rsidRPr="00AE7509">
              <w:rPr>
                <w:lang w:val="en-US" w:eastAsia="zh-CN" w:bidi="ar"/>
              </w:rPr>
              <w:t>CA_n3A-n26A</w:t>
            </w:r>
          </w:p>
          <w:p w14:paraId="47BEA490" w14:textId="77777777" w:rsidR="00C53E25" w:rsidRPr="00AE7509" w:rsidRDefault="00C53E25" w:rsidP="002C46AD">
            <w:pPr>
              <w:pStyle w:val="TAC"/>
              <w:rPr>
                <w:lang w:val="en-US" w:eastAsia="zh-CN" w:bidi="ar"/>
              </w:rPr>
            </w:pPr>
            <w:r w:rsidRPr="00AE7509">
              <w:rPr>
                <w:lang w:val="en-US" w:eastAsia="zh-CN" w:bidi="ar"/>
              </w:rPr>
              <w:t>CA_n7A-n26A</w:t>
            </w:r>
          </w:p>
        </w:tc>
        <w:tc>
          <w:tcPr>
            <w:tcW w:w="922" w:type="dxa"/>
            <w:tcBorders>
              <w:top w:val="single" w:sz="4" w:space="0" w:color="auto"/>
              <w:left w:val="single" w:sz="4" w:space="0" w:color="auto"/>
              <w:bottom w:val="single" w:sz="4" w:space="0" w:color="auto"/>
              <w:right w:val="single" w:sz="4" w:space="0" w:color="auto"/>
            </w:tcBorders>
          </w:tcPr>
          <w:p w14:paraId="77BC0A04" w14:textId="77777777" w:rsidR="00C53E25" w:rsidRPr="00AE7509" w:rsidRDefault="00C53E25" w:rsidP="002C46AD">
            <w:pPr>
              <w:pStyle w:val="TAC"/>
              <w:rPr>
                <w:lang w:val="en-US" w:eastAsia="zh-CN" w:bidi="ar"/>
              </w:rPr>
            </w:pPr>
            <w:r w:rsidRPr="00AE7509">
              <w:rPr>
                <w:lang w:val="en-US" w:eastAsia="zh-CN" w:bidi="ar"/>
              </w:rPr>
              <w:t>n1</w:t>
            </w:r>
          </w:p>
        </w:tc>
        <w:tc>
          <w:tcPr>
            <w:tcW w:w="2958" w:type="dxa"/>
            <w:tcBorders>
              <w:top w:val="single" w:sz="4" w:space="0" w:color="auto"/>
              <w:left w:val="single" w:sz="4" w:space="0" w:color="auto"/>
              <w:bottom w:val="single" w:sz="4" w:space="0" w:color="auto"/>
              <w:right w:val="single" w:sz="4" w:space="0" w:color="auto"/>
            </w:tcBorders>
          </w:tcPr>
          <w:p w14:paraId="03D93644" w14:textId="77777777" w:rsidR="00C53E25" w:rsidRPr="00AE7509" w:rsidRDefault="00C53E25" w:rsidP="002C46AD">
            <w:pPr>
              <w:pStyle w:val="TAC"/>
              <w:rPr>
                <w:lang w:val="en-US" w:eastAsia="zh-CN" w:bidi="ar"/>
              </w:rPr>
            </w:pPr>
            <w:r w:rsidRPr="00AE7509">
              <w:rPr>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3F037717" w14:textId="77777777" w:rsidR="00C53E25" w:rsidRPr="00AE7509" w:rsidRDefault="00C53E25" w:rsidP="002C46AD">
            <w:pPr>
              <w:pStyle w:val="TAC"/>
              <w:rPr>
                <w:lang w:val="en-US" w:eastAsia="zh-CN" w:bidi="ar"/>
              </w:rPr>
            </w:pPr>
            <w:r w:rsidRPr="00AE7509">
              <w:rPr>
                <w:lang w:val="en-US" w:eastAsia="zh-CN" w:bidi="ar"/>
              </w:rPr>
              <w:t>0</w:t>
            </w:r>
          </w:p>
        </w:tc>
      </w:tr>
      <w:tr w:rsidR="00C53E25" w:rsidRPr="00AE7509" w14:paraId="1EDA42D0" w14:textId="77777777" w:rsidTr="002C46AD">
        <w:trPr>
          <w:trHeight w:val="29"/>
        </w:trPr>
        <w:tc>
          <w:tcPr>
            <w:tcW w:w="1911" w:type="dxa"/>
            <w:tcBorders>
              <w:top w:val="nil"/>
              <w:left w:val="single" w:sz="4" w:space="0" w:color="auto"/>
              <w:bottom w:val="nil"/>
              <w:right w:val="single" w:sz="4" w:space="0" w:color="auto"/>
            </w:tcBorders>
          </w:tcPr>
          <w:p w14:paraId="2C4E812D"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5ABE587D"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355ACA5" w14:textId="77777777" w:rsidR="00C53E25" w:rsidRPr="00AE7509" w:rsidRDefault="00C53E25" w:rsidP="002C46AD">
            <w:pPr>
              <w:pStyle w:val="TAC"/>
              <w:rPr>
                <w:lang w:val="en-US" w:eastAsia="zh-CN" w:bidi="ar"/>
              </w:rPr>
            </w:pPr>
            <w:r w:rsidRPr="00AE7509">
              <w:rPr>
                <w:lang w:val="en-US"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
          <w:p w14:paraId="18CD0BBD" w14:textId="77777777" w:rsidR="00C53E25" w:rsidRPr="00AE7509" w:rsidRDefault="00C53E25" w:rsidP="002C46AD">
            <w:pPr>
              <w:pStyle w:val="TAC"/>
              <w:rPr>
                <w:lang w:val="en-US" w:eastAsia="zh-CN" w:bidi="ar"/>
              </w:rPr>
            </w:pPr>
            <w:r w:rsidRPr="00AE7509">
              <w:rPr>
                <w:rFonts w:cs="Arial"/>
                <w:lang w:val="en-US" w:eastAsia="zh-CN"/>
              </w:rPr>
              <w:t>CA_n3B_BCS0</w:t>
            </w:r>
          </w:p>
        </w:tc>
        <w:tc>
          <w:tcPr>
            <w:tcW w:w="1785" w:type="dxa"/>
            <w:tcBorders>
              <w:top w:val="nil"/>
              <w:left w:val="single" w:sz="4" w:space="0" w:color="auto"/>
              <w:bottom w:val="nil"/>
              <w:right w:val="single" w:sz="4" w:space="0" w:color="auto"/>
            </w:tcBorders>
            <w:vAlign w:val="center"/>
          </w:tcPr>
          <w:p w14:paraId="0D480451" w14:textId="77777777" w:rsidR="00C53E25" w:rsidRPr="00AE7509" w:rsidRDefault="00C53E25" w:rsidP="002C46AD">
            <w:pPr>
              <w:pStyle w:val="TAC"/>
              <w:rPr>
                <w:lang w:val="en-US" w:eastAsia="zh-CN" w:bidi="ar"/>
              </w:rPr>
            </w:pPr>
          </w:p>
        </w:tc>
      </w:tr>
      <w:tr w:rsidR="00C53E25" w:rsidRPr="00AE7509" w14:paraId="1D41F820" w14:textId="77777777" w:rsidTr="002C46AD">
        <w:trPr>
          <w:trHeight w:val="29"/>
        </w:trPr>
        <w:tc>
          <w:tcPr>
            <w:tcW w:w="1911" w:type="dxa"/>
            <w:tcBorders>
              <w:top w:val="nil"/>
              <w:left w:val="single" w:sz="4" w:space="0" w:color="auto"/>
              <w:bottom w:val="nil"/>
              <w:right w:val="single" w:sz="4" w:space="0" w:color="auto"/>
            </w:tcBorders>
          </w:tcPr>
          <w:p w14:paraId="3641DF8F"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182A3B0E"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7285437" w14:textId="77777777" w:rsidR="00C53E25" w:rsidRPr="00AE7509" w:rsidRDefault="00C53E25" w:rsidP="002C46AD">
            <w:pPr>
              <w:pStyle w:val="TAC"/>
              <w:rPr>
                <w:lang w:val="en-US" w:eastAsia="zh-CN" w:bidi="ar"/>
              </w:rPr>
            </w:pPr>
            <w:r w:rsidRPr="00AE7509">
              <w:rPr>
                <w:lang w:val="en-US"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
          <w:p w14:paraId="51338A6F" w14:textId="77777777" w:rsidR="00C53E25" w:rsidRPr="00AE7509" w:rsidRDefault="00C53E25" w:rsidP="002C46AD">
            <w:pPr>
              <w:pStyle w:val="TAC"/>
              <w:rPr>
                <w:lang w:val="en-US" w:eastAsia="zh-CN" w:bidi="ar"/>
              </w:rPr>
            </w:pPr>
            <w:r w:rsidRPr="00AE7509">
              <w:rPr>
                <w:rFonts w:cs="Arial"/>
                <w:lang w:val="en-US" w:eastAsia="zh-CN"/>
              </w:rPr>
              <w:t>CA_n7B_BCS0</w:t>
            </w:r>
          </w:p>
        </w:tc>
        <w:tc>
          <w:tcPr>
            <w:tcW w:w="1785" w:type="dxa"/>
            <w:tcBorders>
              <w:top w:val="nil"/>
              <w:left w:val="single" w:sz="4" w:space="0" w:color="auto"/>
              <w:bottom w:val="nil"/>
              <w:right w:val="single" w:sz="4" w:space="0" w:color="auto"/>
            </w:tcBorders>
            <w:vAlign w:val="center"/>
          </w:tcPr>
          <w:p w14:paraId="4152B6F7" w14:textId="77777777" w:rsidR="00C53E25" w:rsidRPr="00AE7509" w:rsidRDefault="00C53E25" w:rsidP="002C46AD">
            <w:pPr>
              <w:pStyle w:val="TAC"/>
              <w:rPr>
                <w:lang w:val="en-US" w:eastAsia="zh-CN" w:bidi="ar"/>
              </w:rPr>
            </w:pPr>
          </w:p>
        </w:tc>
      </w:tr>
      <w:tr w:rsidR="00C53E25" w:rsidRPr="00AE7509" w14:paraId="10CAB267" w14:textId="77777777" w:rsidTr="002C46AD">
        <w:trPr>
          <w:trHeight w:val="29"/>
        </w:trPr>
        <w:tc>
          <w:tcPr>
            <w:tcW w:w="1911" w:type="dxa"/>
            <w:tcBorders>
              <w:top w:val="nil"/>
              <w:left w:val="single" w:sz="4" w:space="0" w:color="auto"/>
              <w:bottom w:val="single" w:sz="4" w:space="0" w:color="auto"/>
              <w:right w:val="single" w:sz="4" w:space="0" w:color="auto"/>
            </w:tcBorders>
          </w:tcPr>
          <w:p w14:paraId="06D8A7AA" w14:textId="77777777" w:rsidR="00C53E25" w:rsidRPr="00AE7509" w:rsidRDefault="00C53E25" w:rsidP="002C46AD">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40A4D589"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EA0CC21" w14:textId="77777777" w:rsidR="00C53E25" w:rsidRPr="00AE7509" w:rsidRDefault="00C53E25" w:rsidP="002C46AD">
            <w:pPr>
              <w:pStyle w:val="TAC"/>
              <w:rPr>
                <w:lang w:val="en-US" w:eastAsia="zh-CN" w:bidi="ar"/>
              </w:rPr>
            </w:pPr>
            <w:r w:rsidRPr="00AE7509">
              <w:rPr>
                <w:lang w:val="en-US" w:eastAsia="zh-CN" w:bidi="ar"/>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49C3BBEB" w14:textId="77777777" w:rsidR="00C53E25" w:rsidRPr="00AE7509" w:rsidRDefault="00C53E25" w:rsidP="002C46AD">
            <w:pPr>
              <w:pStyle w:val="TAC"/>
              <w:rPr>
                <w:lang w:val="en-US" w:eastAsia="zh-CN" w:bidi="ar"/>
              </w:rPr>
            </w:pPr>
            <w:r w:rsidRPr="00AE7509">
              <w:rPr>
                <w:lang w:val="en-US" w:eastAsia="zh-CN" w:bidi="ar"/>
              </w:rPr>
              <w:t>CA_n26(2A)_BCS0</w:t>
            </w:r>
          </w:p>
        </w:tc>
        <w:tc>
          <w:tcPr>
            <w:tcW w:w="1785" w:type="dxa"/>
            <w:tcBorders>
              <w:top w:val="nil"/>
              <w:left w:val="single" w:sz="4" w:space="0" w:color="auto"/>
              <w:bottom w:val="single" w:sz="4" w:space="0" w:color="auto"/>
              <w:right w:val="single" w:sz="4" w:space="0" w:color="auto"/>
            </w:tcBorders>
            <w:vAlign w:val="center"/>
          </w:tcPr>
          <w:p w14:paraId="750D0D78" w14:textId="77777777" w:rsidR="00C53E25" w:rsidRPr="00AE7509" w:rsidRDefault="00C53E25" w:rsidP="002C46AD">
            <w:pPr>
              <w:pStyle w:val="TAC"/>
              <w:rPr>
                <w:lang w:val="en-US" w:eastAsia="zh-CN" w:bidi="ar"/>
              </w:rPr>
            </w:pPr>
          </w:p>
        </w:tc>
      </w:tr>
      <w:tr w:rsidR="00C53E25" w:rsidRPr="00AE7509" w14:paraId="664EAE21" w14:textId="77777777" w:rsidTr="002C46AD">
        <w:trPr>
          <w:trHeight w:val="29"/>
        </w:trPr>
        <w:tc>
          <w:tcPr>
            <w:tcW w:w="1911" w:type="dxa"/>
            <w:tcBorders>
              <w:top w:val="single" w:sz="4" w:space="0" w:color="auto"/>
              <w:left w:val="single" w:sz="4" w:space="0" w:color="auto"/>
              <w:bottom w:val="nil"/>
              <w:right w:val="single" w:sz="4" w:space="0" w:color="auto"/>
            </w:tcBorders>
          </w:tcPr>
          <w:p w14:paraId="4B2ACBFF" w14:textId="77777777" w:rsidR="00C53E25" w:rsidRPr="00AE7509" w:rsidRDefault="00C53E25" w:rsidP="002C46AD">
            <w:pPr>
              <w:pStyle w:val="TAC"/>
              <w:rPr>
                <w:lang w:val="en-US" w:eastAsia="zh-CN" w:bidi="ar"/>
              </w:rPr>
            </w:pPr>
            <w:r w:rsidRPr="00AE7509">
              <w:rPr>
                <w:lang w:val="en-US" w:eastAsia="zh-CN" w:bidi="ar"/>
              </w:rPr>
              <w:t>CA_n1A-n3A-n7A-n28A</w:t>
            </w:r>
          </w:p>
        </w:tc>
        <w:tc>
          <w:tcPr>
            <w:tcW w:w="2038" w:type="dxa"/>
            <w:tcBorders>
              <w:top w:val="single" w:sz="4" w:space="0" w:color="auto"/>
              <w:left w:val="single" w:sz="4" w:space="0" w:color="auto"/>
              <w:bottom w:val="nil"/>
              <w:right w:val="single" w:sz="4" w:space="0" w:color="auto"/>
            </w:tcBorders>
          </w:tcPr>
          <w:p w14:paraId="43E0C06A" w14:textId="77777777" w:rsidR="00C53E25" w:rsidRPr="00AE7509" w:rsidRDefault="00C53E25" w:rsidP="002C46AD">
            <w:pPr>
              <w:pStyle w:val="TAC"/>
              <w:rPr>
                <w:lang w:val="en-US" w:eastAsia="zh-CN" w:bidi="ar"/>
              </w:rPr>
            </w:pPr>
            <w:r w:rsidRPr="00AE7509">
              <w:rPr>
                <w:lang w:val="en-US" w:eastAsia="zh-CN" w:bidi="ar"/>
              </w:rPr>
              <w:t>-</w:t>
            </w:r>
          </w:p>
        </w:tc>
        <w:tc>
          <w:tcPr>
            <w:tcW w:w="922" w:type="dxa"/>
            <w:tcBorders>
              <w:top w:val="single" w:sz="4" w:space="0" w:color="auto"/>
              <w:left w:val="single" w:sz="4" w:space="0" w:color="auto"/>
              <w:bottom w:val="single" w:sz="4" w:space="0" w:color="auto"/>
              <w:right w:val="single" w:sz="4" w:space="0" w:color="auto"/>
            </w:tcBorders>
          </w:tcPr>
          <w:p w14:paraId="204286FD" w14:textId="77777777" w:rsidR="00C53E25" w:rsidRPr="00AE7509" w:rsidRDefault="00C53E25" w:rsidP="002C46AD">
            <w:pPr>
              <w:pStyle w:val="TAC"/>
              <w:rPr>
                <w:lang w:val="en-US" w:eastAsia="zh-CN" w:bidi="ar"/>
              </w:rPr>
            </w:pPr>
            <w:r w:rsidRPr="00AE7509">
              <w:rPr>
                <w:lang w:val="en-US" w:eastAsia="zh-CN" w:bidi="ar"/>
              </w:rPr>
              <w:t>n1</w:t>
            </w:r>
          </w:p>
        </w:tc>
        <w:tc>
          <w:tcPr>
            <w:tcW w:w="2958" w:type="dxa"/>
            <w:tcBorders>
              <w:top w:val="single" w:sz="4" w:space="0" w:color="auto"/>
              <w:left w:val="single" w:sz="4" w:space="0" w:color="auto"/>
              <w:bottom w:val="single" w:sz="4" w:space="0" w:color="auto"/>
              <w:right w:val="single" w:sz="4" w:space="0" w:color="auto"/>
            </w:tcBorders>
            <w:vAlign w:val="center"/>
          </w:tcPr>
          <w:p w14:paraId="334161A4" w14:textId="77777777" w:rsidR="00C53E25" w:rsidRPr="00AE7509" w:rsidRDefault="00C53E25" w:rsidP="002C46AD">
            <w:pPr>
              <w:pStyle w:val="TAC"/>
              <w:rPr>
                <w:lang w:val="en-US" w:eastAsia="zh-CN" w:bidi="ar"/>
              </w:rPr>
            </w:pPr>
            <w:r w:rsidRPr="00AE7509">
              <w:rPr>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6E4BA039" w14:textId="77777777" w:rsidR="00C53E25" w:rsidRPr="00AE7509" w:rsidRDefault="00C53E25" w:rsidP="002C46AD">
            <w:pPr>
              <w:pStyle w:val="TAC"/>
              <w:rPr>
                <w:lang w:val="en-US" w:eastAsia="zh-CN" w:bidi="ar"/>
              </w:rPr>
            </w:pPr>
            <w:r w:rsidRPr="00AE7509">
              <w:rPr>
                <w:lang w:val="en-US" w:eastAsia="zh-CN" w:bidi="ar"/>
              </w:rPr>
              <w:t>0</w:t>
            </w:r>
          </w:p>
        </w:tc>
      </w:tr>
      <w:tr w:rsidR="00C53E25" w:rsidRPr="00AE7509" w14:paraId="4F53359A" w14:textId="77777777" w:rsidTr="002C46AD">
        <w:trPr>
          <w:trHeight w:val="29"/>
        </w:trPr>
        <w:tc>
          <w:tcPr>
            <w:tcW w:w="1911" w:type="dxa"/>
            <w:tcBorders>
              <w:top w:val="nil"/>
              <w:left w:val="single" w:sz="4" w:space="0" w:color="auto"/>
              <w:bottom w:val="nil"/>
              <w:right w:val="single" w:sz="4" w:space="0" w:color="auto"/>
            </w:tcBorders>
          </w:tcPr>
          <w:p w14:paraId="737B18E7"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54774BDB"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FA5E6CC" w14:textId="77777777" w:rsidR="00C53E25" w:rsidRPr="00AE7509" w:rsidRDefault="00C53E25" w:rsidP="002C46AD">
            <w:pPr>
              <w:pStyle w:val="TAC"/>
              <w:rPr>
                <w:lang w:val="en-US" w:eastAsia="zh-CN" w:bidi="ar"/>
              </w:rPr>
            </w:pPr>
            <w:r w:rsidRPr="00AE7509">
              <w:rPr>
                <w:lang w:val="en-US"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
          <w:p w14:paraId="1A9422F0" w14:textId="77777777" w:rsidR="00C53E25" w:rsidRPr="00AE7509" w:rsidRDefault="00C53E25" w:rsidP="002C46AD">
            <w:pPr>
              <w:pStyle w:val="TAC"/>
              <w:rPr>
                <w:lang w:val="en-US" w:eastAsia="zh-CN" w:bidi="ar"/>
              </w:rPr>
            </w:pPr>
            <w:r w:rsidRPr="00AE7509">
              <w:rPr>
                <w:lang w:val="en-US" w:eastAsia="zh-CN" w:bidi="ar"/>
              </w:rPr>
              <w:t>5, 10, 15, 20, 25, 30</w:t>
            </w:r>
          </w:p>
        </w:tc>
        <w:tc>
          <w:tcPr>
            <w:tcW w:w="1785" w:type="dxa"/>
            <w:tcBorders>
              <w:top w:val="nil"/>
              <w:left w:val="single" w:sz="4" w:space="0" w:color="auto"/>
              <w:bottom w:val="nil"/>
              <w:right w:val="single" w:sz="4" w:space="0" w:color="auto"/>
            </w:tcBorders>
            <w:vAlign w:val="center"/>
          </w:tcPr>
          <w:p w14:paraId="400D0A5C" w14:textId="77777777" w:rsidR="00C53E25" w:rsidRPr="00AE7509" w:rsidRDefault="00C53E25" w:rsidP="002C46AD">
            <w:pPr>
              <w:pStyle w:val="TAC"/>
              <w:rPr>
                <w:lang w:val="en-US" w:eastAsia="zh-CN" w:bidi="ar"/>
              </w:rPr>
            </w:pPr>
          </w:p>
        </w:tc>
      </w:tr>
      <w:tr w:rsidR="00C53E25" w:rsidRPr="00AE7509" w14:paraId="771F1B3F" w14:textId="77777777" w:rsidTr="002C46AD">
        <w:trPr>
          <w:trHeight w:val="29"/>
        </w:trPr>
        <w:tc>
          <w:tcPr>
            <w:tcW w:w="1911" w:type="dxa"/>
            <w:tcBorders>
              <w:top w:val="nil"/>
              <w:left w:val="single" w:sz="4" w:space="0" w:color="auto"/>
              <w:bottom w:val="nil"/>
              <w:right w:val="single" w:sz="4" w:space="0" w:color="auto"/>
            </w:tcBorders>
          </w:tcPr>
          <w:p w14:paraId="463C280A"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0CD8F256"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9D57387" w14:textId="77777777" w:rsidR="00C53E25" w:rsidRPr="00AE7509" w:rsidRDefault="00C53E25" w:rsidP="002C46AD">
            <w:pPr>
              <w:pStyle w:val="TAC"/>
              <w:rPr>
                <w:lang w:val="en-US" w:eastAsia="zh-CN" w:bidi="ar"/>
              </w:rPr>
            </w:pPr>
            <w:r w:rsidRPr="00AE7509">
              <w:rPr>
                <w:lang w:val="en-US"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
          <w:p w14:paraId="0CBDFB48" w14:textId="77777777" w:rsidR="00C53E25" w:rsidRPr="00AE7509" w:rsidRDefault="00C53E25" w:rsidP="002C46AD">
            <w:pPr>
              <w:pStyle w:val="TAC"/>
              <w:rPr>
                <w:lang w:val="en-US" w:eastAsia="zh-CN" w:bidi="ar"/>
              </w:rPr>
            </w:pPr>
            <w:r w:rsidRPr="00AE7509">
              <w:rPr>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6F5DA8BC" w14:textId="77777777" w:rsidR="00C53E25" w:rsidRPr="00AE7509" w:rsidRDefault="00C53E25" w:rsidP="002C46AD">
            <w:pPr>
              <w:pStyle w:val="TAC"/>
              <w:rPr>
                <w:lang w:val="en-US" w:eastAsia="zh-CN" w:bidi="ar"/>
              </w:rPr>
            </w:pPr>
          </w:p>
        </w:tc>
      </w:tr>
      <w:tr w:rsidR="00C53E25" w:rsidRPr="00AE7509" w14:paraId="036FE228" w14:textId="77777777" w:rsidTr="002C46AD">
        <w:trPr>
          <w:trHeight w:val="29"/>
        </w:trPr>
        <w:tc>
          <w:tcPr>
            <w:tcW w:w="1911" w:type="dxa"/>
            <w:tcBorders>
              <w:top w:val="nil"/>
              <w:left w:val="single" w:sz="4" w:space="0" w:color="auto"/>
              <w:bottom w:val="nil"/>
              <w:right w:val="single" w:sz="4" w:space="0" w:color="auto"/>
            </w:tcBorders>
          </w:tcPr>
          <w:p w14:paraId="7F652FE7" w14:textId="77777777" w:rsidR="00C53E25" w:rsidRPr="00AE7509" w:rsidRDefault="00C53E25" w:rsidP="002C46AD">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67EBA009"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567617E" w14:textId="77777777" w:rsidR="00C53E25" w:rsidRPr="00AE7509" w:rsidRDefault="00C53E25" w:rsidP="002C46AD">
            <w:pPr>
              <w:pStyle w:val="TAC"/>
              <w:rPr>
                <w:lang w:val="en-US" w:eastAsia="zh-CN" w:bidi="ar"/>
              </w:rPr>
            </w:pPr>
            <w:r w:rsidRPr="00AE7509">
              <w:rPr>
                <w:lang w:val="en-US" w:eastAsia="zh-CN" w:bidi="ar"/>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7A141203" w14:textId="77777777" w:rsidR="00C53E25" w:rsidRPr="00AE7509" w:rsidRDefault="00C53E25" w:rsidP="002C46AD">
            <w:pPr>
              <w:pStyle w:val="TAC"/>
              <w:rPr>
                <w:lang w:val="en-US" w:eastAsia="zh-CN" w:bidi="ar"/>
              </w:rPr>
            </w:pPr>
            <w:r w:rsidRPr="00AE7509">
              <w:rPr>
                <w:lang w:val="en-US" w:eastAsia="zh-CN" w:bidi="ar"/>
              </w:rPr>
              <w:t>5, 10, 15, 20</w:t>
            </w:r>
          </w:p>
        </w:tc>
        <w:tc>
          <w:tcPr>
            <w:tcW w:w="1785" w:type="dxa"/>
            <w:tcBorders>
              <w:top w:val="nil"/>
              <w:left w:val="single" w:sz="4" w:space="0" w:color="auto"/>
              <w:bottom w:val="single" w:sz="4" w:space="0" w:color="auto"/>
              <w:right w:val="single" w:sz="4" w:space="0" w:color="auto"/>
            </w:tcBorders>
            <w:vAlign w:val="center"/>
          </w:tcPr>
          <w:p w14:paraId="6F03E4DD" w14:textId="77777777" w:rsidR="00C53E25" w:rsidRPr="00AE7509" w:rsidRDefault="00C53E25" w:rsidP="002C46AD">
            <w:pPr>
              <w:pStyle w:val="TAC"/>
              <w:rPr>
                <w:lang w:val="en-US" w:eastAsia="zh-CN" w:bidi="ar"/>
              </w:rPr>
            </w:pPr>
          </w:p>
        </w:tc>
      </w:tr>
      <w:tr w:rsidR="00C53E25" w:rsidRPr="00AE7509" w14:paraId="4BA92C68" w14:textId="77777777" w:rsidTr="002C46AD">
        <w:trPr>
          <w:trHeight w:val="29"/>
        </w:trPr>
        <w:tc>
          <w:tcPr>
            <w:tcW w:w="1911" w:type="dxa"/>
            <w:tcBorders>
              <w:top w:val="nil"/>
              <w:left w:val="single" w:sz="4" w:space="0" w:color="auto"/>
              <w:bottom w:val="nil"/>
              <w:right w:val="single" w:sz="4" w:space="0" w:color="auto"/>
            </w:tcBorders>
          </w:tcPr>
          <w:p w14:paraId="7643D359" w14:textId="77777777" w:rsidR="00C53E25" w:rsidRPr="00AE7509" w:rsidRDefault="00C53E25" w:rsidP="002C46AD">
            <w:pPr>
              <w:pStyle w:val="TAC"/>
              <w:rPr>
                <w:lang w:val="en-US" w:eastAsia="zh-CN" w:bidi="ar"/>
              </w:rPr>
            </w:pPr>
          </w:p>
        </w:tc>
        <w:tc>
          <w:tcPr>
            <w:tcW w:w="2038" w:type="dxa"/>
            <w:tcBorders>
              <w:top w:val="single" w:sz="4" w:space="0" w:color="auto"/>
              <w:left w:val="single" w:sz="4" w:space="0" w:color="auto"/>
              <w:bottom w:val="nil"/>
              <w:right w:val="single" w:sz="4" w:space="0" w:color="auto"/>
            </w:tcBorders>
          </w:tcPr>
          <w:p w14:paraId="230FEDBA" w14:textId="77777777" w:rsidR="00C53E25" w:rsidRPr="00AE7509" w:rsidRDefault="00C53E25" w:rsidP="002C46AD">
            <w:pPr>
              <w:pStyle w:val="TAC"/>
              <w:rPr>
                <w:lang w:val="en-US" w:eastAsia="zh-CN" w:bidi="ar"/>
              </w:rPr>
            </w:pPr>
            <w:r w:rsidRPr="00AE7509">
              <w:rPr>
                <w:lang w:val="en-US" w:eastAsia="zh-CN" w:bidi="ar"/>
              </w:rPr>
              <w:t>CA_n1A-n3A</w:t>
            </w:r>
          </w:p>
          <w:p w14:paraId="351FBDBB" w14:textId="77777777" w:rsidR="00C53E25" w:rsidRPr="00AE7509" w:rsidRDefault="00C53E25" w:rsidP="002C46AD">
            <w:pPr>
              <w:pStyle w:val="TAC"/>
              <w:rPr>
                <w:lang w:val="en-US" w:eastAsia="zh-CN" w:bidi="ar"/>
              </w:rPr>
            </w:pPr>
            <w:r w:rsidRPr="00AE7509">
              <w:rPr>
                <w:lang w:val="en-US" w:eastAsia="zh-CN" w:bidi="ar"/>
              </w:rPr>
              <w:t>CA_n1A-n7A</w:t>
            </w:r>
          </w:p>
          <w:p w14:paraId="1DBE7B83" w14:textId="77777777" w:rsidR="00C53E25" w:rsidRPr="00AE7509" w:rsidRDefault="00C53E25" w:rsidP="002C46AD">
            <w:pPr>
              <w:pStyle w:val="TAC"/>
              <w:rPr>
                <w:lang w:val="en-US" w:eastAsia="zh-CN" w:bidi="ar"/>
              </w:rPr>
            </w:pPr>
            <w:r w:rsidRPr="00AE7509">
              <w:rPr>
                <w:lang w:val="en-US" w:eastAsia="zh-CN" w:bidi="ar"/>
              </w:rPr>
              <w:t>CA_n1A-n28A</w:t>
            </w:r>
          </w:p>
          <w:p w14:paraId="2F951C7E" w14:textId="77777777" w:rsidR="00C53E25" w:rsidRPr="00AE7509" w:rsidRDefault="00C53E25" w:rsidP="002C46AD">
            <w:pPr>
              <w:pStyle w:val="TAC"/>
              <w:rPr>
                <w:lang w:val="en-US" w:eastAsia="zh-CN" w:bidi="ar"/>
              </w:rPr>
            </w:pPr>
            <w:r w:rsidRPr="00AE7509">
              <w:rPr>
                <w:lang w:val="en-US" w:eastAsia="zh-CN" w:bidi="ar"/>
              </w:rPr>
              <w:t>CA_n3A-n7A</w:t>
            </w:r>
          </w:p>
          <w:p w14:paraId="0672E7B1" w14:textId="77777777" w:rsidR="00C53E25" w:rsidRPr="00AE7509" w:rsidRDefault="00C53E25" w:rsidP="002C46AD">
            <w:pPr>
              <w:pStyle w:val="TAC"/>
              <w:rPr>
                <w:lang w:val="en-US" w:eastAsia="zh-CN" w:bidi="ar"/>
              </w:rPr>
            </w:pPr>
            <w:r w:rsidRPr="00AE7509">
              <w:rPr>
                <w:lang w:val="en-US" w:eastAsia="zh-CN" w:bidi="ar"/>
              </w:rPr>
              <w:t>CA_n3A-n28A</w:t>
            </w:r>
          </w:p>
          <w:p w14:paraId="012F2395" w14:textId="77777777" w:rsidR="00C53E25" w:rsidRPr="00AE7509" w:rsidRDefault="00C53E25" w:rsidP="002C46AD">
            <w:pPr>
              <w:pStyle w:val="TAC"/>
              <w:rPr>
                <w:lang w:val="en-US" w:eastAsia="zh-CN" w:bidi="ar"/>
              </w:rPr>
            </w:pPr>
            <w:r w:rsidRPr="00AE7509">
              <w:rPr>
                <w:lang w:val="en-US" w:eastAsia="zh-CN" w:bidi="ar"/>
              </w:rPr>
              <w:t>CA_n7A-n28A</w:t>
            </w:r>
          </w:p>
        </w:tc>
        <w:tc>
          <w:tcPr>
            <w:tcW w:w="922" w:type="dxa"/>
            <w:tcBorders>
              <w:top w:val="single" w:sz="4" w:space="0" w:color="auto"/>
              <w:left w:val="single" w:sz="4" w:space="0" w:color="auto"/>
              <w:bottom w:val="single" w:sz="4" w:space="0" w:color="auto"/>
              <w:right w:val="single" w:sz="4" w:space="0" w:color="auto"/>
            </w:tcBorders>
          </w:tcPr>
          <w:p w14:paraId="0874BA0A" w14:textId="77777777" w:rsidR="00C53E25" w:rsidRPr="00AE7509" w:rsidRDefault="00C53E25" w:rsidP="002C46AD">
            <w:pPr>
              <w:pStyle w:val="TAC"/>
              <w:rPr>
                <w:lang w:val="en-US" w:eastAsia="zh-CN" w:bidi="ar"/>
              </w:rPr>
            </w:pPr>
            <w:r w:rsidRPr="00AE7509">
              <w:rPr>
                <w:lang w:val="en-US" w:eastAsia="zh-CN" w:bidi="ar"/>
              </w:rPr>
              <w:t>n1</w:t>
            </w:r>
          </w:p>
        </w:tc>
        <w:tc>
          <w:tcPr>
            <w:tcW w:w="2958" w:type="dxa"/>
            <w:tcBorders>
              <w:top w:val="single" w:sz="4" w:space="0" w:color="auto"/>
              <w:left w:val="single" w:sz="4" w:space="0" w:color="auto"/>
              <w:bottom w:val="single" w:sz="4" w:space="0" w:color="auto"/>
              <w:right w:val="single" w:sz="4" w:space="0" w:color="auto"/>
            </w:tcBorders>
          </w:tcPr>
          <w:p w14:paraId="0111B9E0" w14:textId="77777777" w:rsidR="00C53E25" w:rsidRPr="00AE7509" w:rsidRDefault="00C53E25" w:rsidP="002C46AD">
            <w:pPr>
              <w:pStyle w:val="TAC"/>
              <w:rPr>
                <w:lang w:val="en-US" w:eastAsia="zh-CN" w:bidi="ar"/>
              </w:rPr>
            </w:pPr>
            <w:r w:rsidRPr="00AE7509">
              <w:rPr>
                <w:lang w:val="en-US" w:eastAsia="zh-CN" w:bidi="ar"/>
              </w:rPr>
              <w:t>5, 10, 15, 20</w:t>
            </w:r>
          </w:p>
        </w:tc>
        <w:tc>
          <w:tcPr>
            <w:tcW w:w="1785" w:type="dxa"/>
            <w:tcBorders>
              <w:top w:val="nil"/>
              <w:left w:val="single" w:sz="4" w:space="0" w:color="auto"/>
              <w:bottom w:val="nil"/>
              <w:right w:val="single" w:sz="4" w:space="0" w:color="auto"/>
            </w:tcBorders>
          </w:tcPr>
          <w:p w14:paraId="201473BF" w14:textId="77777777" w:rsidR="00C53E25" w:rsidRPr="00AE7509" w:rsidRDefault="00C53E25" w:rsidP="002C46AD">
            <w:pPr>
              <w:pStyle w:val="TAC"/>
              <w:rPr>
                <w:lang w:val="en-US" w:eastAsia="zh-CN" w:bidi="ar"/>
              </w:rPr>
            </w:pPr>
            <w:r w:rsidRPr="00AE7509">
              <w:rPr>
                <w:lang w:val="en-US" w:eastAsia="zh-CN" w:bidi="ar"/>
              </w:rPr>
              <w:t>1</w:t>
            </w:r>
          </w:p>
        </w:tc>
      </w:tr>
      <w:tr w:rsidR="00C53E25" w:rsidRPr="00AE7509" w14:paraId="680C0344" w14:textId="77777777" w:rsidTr="002C46AD">
        <w:trPr>
          <w:trHeight w:val="29"/>
        </w:trPr>
        <w:tc>
          <w:tcPr>
            <w:tcW w:w="1911" w:type="dxa"/>
            <w:tcBorders>
              <w:top w:val="nil"/>
              <w:left w:val="single" w:sz="4" w:space="0" w:color="auto"/>
              <w:bottom w:val="nil"/>
              <w:right w:val="single" w:sz="4" w:space="0" w:color="auto"/>
            </w:tcBorders>
            <w:vAlign w:val="center"/>
          </w:tcPr>
          <w:p w14:paraId="34198074"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vAlign w:val="center"/>
          </w:tcPr>
          <w:p w14:paraId="5161A07B"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9566D52" w14:textId="77777777" w:rsidR="00C53E25" w:rsidRPr="00AE7509" w:rsidRDefault="00C53E25" w:rsidP="002C46AD">
            <w:pPr>
              <w:pStyle w:val="TAC"/>
              <w:rPr>
                <w:lang w:val="en-US" w:eastAsia="zh-CN" w:bidi="ar"/>
              </w:rPr>
            </w:pPr>
            <w:r w:rsidRPr="00AE7509">
              <w:rPr>
                <w:lang w:val="en-US" w:eastAsia="zh-CN" w:bidi="ar"/>
              </w:rPr>
              <w:t>n3</w:t>
            </w:r>
          </w:p>
        </w:tc>
        <w:tc>
          <w:tcPr>
            <w:tcW w:w="2958" w:type="dxa"/>
            <w:tcBorders>
              <w:top w:val="single" w:sz="4" w:space="0" w:color="auto"/>
              <w:left w:val="single" w:sz="4" w:space="0" w:color="auto"/>
              <w:bottom w:val="single" w:sz="4" w:space="0" w:color="auto"/>
              <w:right w:val="single" w:sz="4" w:space="0" w:color="auto"/>
            </w:tcBorders>
            <w:vAlign w:val="center"/>
          </w:tcPr>
          <w:p w14:paraId="73ACA612" w14:textId="77777777" w:rsidR="00C53E25" w:rsidRPr="00AE7509" w:rsidRDefault="00C53E25" w:rsidP="002C46AD">
            <w:pPr>
              <w:pStyle w:val="TAC"/>
              <w:rPr>
                <w:lang w:val="en-US" w:eastAsia="zh-CN" w:bidi="ar"/>
              </w:rPr>
            </w:pPr>
            <w:r w:rsidRPr="00AE7509">
              <w:rPr>
                <w:lang w:val="en-US" w:eastAsia="zh-CN" w:bidi="ar"/>
              </w:rPr>
              <w:t>5, 10, 15, 20, 25, 30, 40</w:t>
            </w:r>
          </w:p>
        </w:tc>
        <w:tc>
          <w:tcPr>
            <w:tcW w:w="1785" w:type="dxa"/>
            <w:tcBorders>
              <w:top w:val="nil"/>
              <w:left w:val="single" w:sz="4" w:space="0" w:color="auto"/>
              <w:bottom w:val="nil"/>
              <w:right w:val="single" w:sz="4" w:space="0" w:color="auto"/>
            </w:tcBorders>
            <w:vAlign w:val="center"/>
          </w:tcPr>
          <w:p w14:paraId="416C0516" w14:textId="77777777" w:rsidR="00C53E25" w:rsidRPr="00AE7509" w:rsidRDefault="00C53E25" w:rsidP="002C46AD">
            <w:pPr>
              <w:pStyle w:val="TAC"/>
              <w:rPr>
                <w:lang w:val="en-US" w:eastAsia="zh-CN" w:bidi="ar"/>
              </w:rPr>
            </w:pPr>
          </w:p>
        </w:tc>
      </w:tr>
      <w:tr w:rsidR="00C53E25" w:rsidRPr="00AE7509" w14:paraId="55A8CCAF" w14:textId="77777777" w:rsidTr="002C46AD">
        <w:trPr>
          <w:trHeight w:val="29"/>
        </w:trPr>
        <w:tc>
          <w:tcPr>
            <w:tcW w:w="1911" w:type="dxa"/>
            <w:tcBorders>
              <w:top w:val="nil"/>
              <w:left w:val="single" w:sz="4" w:space="0" w:color="auto"/>
              <w:bottom w:val="nil"/>
              <w:right w:val="single" w:sz="4" w:space="0" w:color="auto"/>
            </w:tcBorders>
            <w:vAlign w:val="center"/>
          </w:tcPr>
          <w:p w14:paraId="2FE64595"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vAlign w:val="center"/>
          </w:tcPr>
          <w:p w14:paraId="300844F7"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84A776B" w14:textId="77777777" w:rsidR="00C53E25" w:rsidRPr="00AE7509" w:rsidRDefault="00C53E25" w:rsidP="002C46AD">
            <w:pPr>
              <w:pStyle w:val="TAC"/>
              <w:rPr>
                <w:lang w:val="en-US" w:eastAsia="zh-CN" w:bidi="ar"/>
              </w:rPr>
            </w:pPr>
            <w:r w:rsidRPr="00AE7509">
              <w:rPr>
                <w:lang w:val="en-US" w:eastAsia="zh-CN" w:bidi="ar"/>
              </w:rPr>
              <w:t>n7</w:t>
            </w:r>
          </w:p>
        </w:tc>
        <w:tc>
          <w:tcPr>
            <w:tcW w:w="2958" w:type="dxa"/>
            <w:tcBorders>
              <w:top w:val="single" w:sz="4" w:space="0" w:color="auto"/>
              <w:left w:val="single" w:sz="4" w:space="0" w:color="auto"/>
              <w:bottom w:val="single" w:sz="4" w:space="0" w:color="auto"/>
              <w:right w:val="single" w:sz="4" w:space="0" w:color="auto"/>
            </w:tcBorders>
            <w:vAlign w:val="center"/>
          </w:tcPr>
          <w:p w14:paraId="6BD42CD8" w14:textId="77777777" w:rsidR="00C53E25" w:rsidRPr="00AE7509" w:rsidRDefault="00C53E25" w:rsidP="002C46AD">
            <w:pPr>
              <w:pStyle w:val="TAC"/>
              <w:rPr>
                <w:lang w:val="en-US" w:eastAsia="zh-CN" w:bidi="ar"/>
              </w:rPr>
            </w:pPr>
            <w:r w:rsidRPr="00AE7509">
              <w:rPr>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45C946AA" w14:textId="77777777" w:rsidR="00C53E25" w:rsidRPr="00AE7509" w:rsidRDefault="00C53E25" w:rsidP="002C46AD">
            <w:pPr>
              <w:pStyle w:val="TAC"/>
              <w:rPr>
                <w:lang w:val="en-US" w:eastAsia="zh-CN" w:bidi="ar"/>
              </w:rPr>
            </w:pPr>
          </w:p>
        </w:tc>
      </w:tr>
      <w:tr w:rsidR="00C53E25" w:rsidRPr="00AE7509" w14:paraId="4F1936EB" w14:textId="77777777" w:rsidTr="002C46AD">
        <w:trPr>
          <w:trHeight w:val="29"/>
        </w:trPr>
        <w:tc>
          <w:tcPr>
            <w:tcW w:w="1911" w:type="dxa"/>
            <w:tcBorders>
              <w:top w:val="nil"/>
              <w:left w:val="single" w:sz="4" w:space="0" w:color="auto"/>
              <w:bottom w:val="single" w:sz="4" w:space="0" w:color="auto"/>
              <w:right w:val="single" w:sz="4" w:space="0" w:color="auto"/>
            </w:tcBorders>
            <w:vAlign w:val="center"/>
          </w:tcPr>
          <w:p w14:paraId="47C1491D" w14:textId="77777777" w:rsidR="00C53E25" w:rsidRPr="00AE7509" w:rsidRDefault="00C53E25" w:rsidP="002C46AD">
            <w:pPr>
              <w:pStyle w:val="TAC"/>
              <w:rPr>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5D1EBAD2"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EF1E998" w14:textId="77777777" w:rsidR="00C53E25" w:rsidRPr="00AE7509" w:rsidRDefault="00C53E25" w:rsidP="002C46AD">
            <w:pPr>
              <w:pStyle w:val="TAC"/>
              <w:rPr>
                <w:lang w:val="en-US" w:eastAsia="zh-CN" w:bidi="ar"/>
              </w:rPr>
            </w:pPr>
            <w:r w:rsidRPr="00AE7509">
              <w:rPr>
                <w:lang w:val="en-US" w:eastAsia="zh-CN" w:bidi="ar"/>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219B6E39" w14:textId="77777777" w:rsidR="00C53E25" w:rsidRPr="00AE7509" w:rsidRDefault="00C53E25" w:rsidP="002C46AD">
            <w:pPr>
              <w:pStyle w:val="TAC"/>
              <w:rPr>
                <w:lang w:val="en-US" w:eastAsia="zh-CN" w:bidi="ar"/>
              </w:rPr>
            </w:pPr>
            <w:r w:rsidRPr="00AE7509">
              <w:rPr>
                <w:lang w:val="en-US" w:eastAsia="zh-CN" w:bidi="ar"/>
              </w:rPr>
              <w:t>5, 10, 15, 20</w:t>
            </w:r>
            <w:r w:rsidRPr="00AE7509">
              <w:rPr>
                <w:rFonts w:cs="Arial"/>
                <w:vertAlign w:val="superscript"/>
                <w:lang w:val="en-US" w:eastAsia="zh-CN"/>
              </w:rPr>
              <w:t>2</w:t>
            </w:r>
          </w:p>
        </w:tc>
        <w:tc>
          <w:tcPr>
            <w:tcW w:w="1785" w:type="dxa"/>
            <w:tcBorders>
              <w:top w:val="nil"/>
              <w:left w:val="single" w:sz="4" w:space="0" w:color="auto"/>
              <w:bottom w:val="single" w:sz="4" w:space="0" w:color="auto"/>
              <w:right w:val="single" w:sz="4" w:space="0" w:color="auto"/>
            </w:tcBorders>
            <w:vAlign w:val="center"/>
          </w:tcPr>
          <w:p w14:paraId="62E039E0" w14:textId="77777777" w:rsidR="00C53E25" w:rsidRPr="00AE7509" w:rsidRDefault="00C53E25" w:rsidP="002C46AD">
            <w:pPr>
              <w:pStyle w:val="TAC"/>
              <w:rPr>
                <w:lang w:val="en-US" w:eastAsia="zh-CN" w:bidi="ar"/>
              </w:rPr>
            </w:pPr>
          </w:p>
        </w:tc>
      </w:tr>
      <w:tr w:rsidR="00C53E25" w:rsidRPr="00AE7509" w14:paraId="0D964C7F" w14:textId="77777777" w:rsidTr="002C46AD">
        <w:trPr>
          <w:trHeight w:val="29"/>
        </w:trPr>
        <w:tc>
          <w:tcPr>
            <w:tcW w:w="1911" w:type="dxa"/>
            <w:tcBorders>
              <w:top w:val="single" w:sz="4" w:space="0" w:color="auto"/>
              <w:left w:val="single" w:sz="4" w:space="0" w:color="auto"/>
              <w:bottom w:val="nil"/>
              <w:right w:val="single" w:sz="4" w:space="0" w:color="auto"/>
            </w:tcBorders>
          </w:tcPr>
          <w:p w14:paraId="155CA878" w14:textId="77777777" w:rsidR="00C53E25" w:rsidRPr="00AE7509" w:rsidRDefault="00C53E25" w:rsidP="002C46AD">
            <w:pPr>
              <w:pStyle w:val="TAC"/>
              <w:rPr>
                <w:lang w:val="en-US" w:eastAsia="zh-CN" w:bidi="ar"/>
              </w:rPr>
            </w:pPr>
            <w:r w:rsidRPr="00AE7509">
              <w:rPr>
                <w:lang w:eastAsia="zh-CN"/>
              </w:rPr>
              <w:t>CA_n1A-n3A-n7B-n28A</w:t>
            </w:r>
          </w:p>
        </w:tc>
        <w:tc>
          <w:tcPr>
            <w:tcW w:w="2038" w:type="dxa"/>
            <w:tcBorders>
              <w:top w:val="single" w:sz="4" w:space="0" w:color="auto"/>
              <w:left w:val="single" w:sz="4" w:space="0" w:color="auto"/>
              <w:bottom w:val="nil"/>
              <w:right w:val="single" w:sz="4" w:space="0" w:color="auto"/>
            </w:tcBorders>
          </w:tcPr>
          <w:p w14:paraId="1EB7C7EE" w14:textId="77777777" w:rsidR="00C53E25" w:rsidRPr="00AE7509" w:rsidRDefault="00C53E25" w:rsidP="002C46AD">
            <w:pPr>
              <w:pStyle w:val="TAC"/>
              <w:rPr>
                <w:lang w:val="en-US" w:eastAsia="zh-CN" w:bidi="ar"/>
              </w:rPr>
            </w:pPr>
            <w:r w:rsidRPr="00AE7509">
              <w:rPr>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0B7DC21E" w14:textId="77777777" w:rsidR="00C53E25" w:rsidRPr="00AE7509" w:rsidRDefault="00C53E25" w:rsidP="002C46AD">
            <w:pPr>
              <w:pStyle w:val="TAC"/>
              <w:rPr>
                <w:lang w:val="en-US" w:eastAsia="zh-CN" w:bidi="ar"/>
              </w:rPr>
            </w:pPr>
            <w:r w:rsidRPr="00AE7509">
              <w:rPr>
                <w:rFonts w:cs="Arial"/>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728CA567" w14:textId="77777777" w:rsidR="00C53E25" w:rsidRPr="00AE7509" w:rsidRDefault="00C53E25" w:rsidP="002C46AD">
            <w:pPr>
              <w:pStyle w:val="TAC"/>
              <w:rPr>
                <w:lang w:val="en-US" w:eastAsia="zh-CN" w:bidi="ar"/>
              </w:rPr>
            </w:pPr>
            <w:r w:rsidRPr="00AE7509">
              <w:rPr>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18B25C94" w14:textId="77777777" w:rsidR="00C53E25" w:rsidRPr="00AE7509" w:rsidRDefault="00C53E25" w:rsidP="002C46AD">
            <w:pPr>
              <w:pStyle w:val="TAC"/>
              <w:rPr>
                <w:lang w:val="en-US" w:eastAsia="zh-CN" w:bidi="ar"/>
              </w:rPr>
            </w:pPr>
            <w:r w:rsidRPr="00AE7509">
              <w:rPr>
                <w:lang w:val="en-US" w:eastAsia="zh-CN" w:bidi="ar"/>
              </w:rPr>
              <w:t>0</w:t>
            </w:r>
          </w:p>
        </w:tc>
      </w:tr>
      <w:tr w:rsidR="00C53E25" w:rsidRPr="00AE7509" w14:paraId="5AD438CB" w14:textId="77777777" w:rsidTr="002C46AD">
        <w:trPr>
          <w:trHeight w:val="29"/>
        </w:trPr>
        <w:tc>
          <w:tcPr>
            <w:tcW w:w="1911" w:type="dxa"/>
            <w:tcBorders>
              <w:top w:val="nil"/>
              <w:left w:val="single" w:sz="4" w:space="0" w:color="auto"/>
              <w:bottom w:val="nil"/>
              <w:right w:val="single" w:sz="4" w:space="0" w:color="auto"/>
            </w:tcBorders>
          </w:tcPr>
          <w:p w14:paraId="5A01567D"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005FD5A7"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7940BC8" w14:textId="77777777" w:rsidR="00C53E25" w:rsidRPr="00AE7509" w:rsidRDefault="00C53E25" w:rsidP="002C46AD">
            <w:pPr>
              <w:pStyle w:val="TAC"/>
              <w:rPr>
                <w:lang w:val="en-US" w:eastAsia="zh-CN" w:bidi="ar"/>
              </w:rPr>
            </w:pPr>
            <w:r w:rsidRPr="00AE7509">
              <w:rPr>
                <w:rFonts w:cs="Arial"/>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594E6A1" w14:textId="77777777" w:rsidR="00C53E25" w:rsidRPr="00AE7509" w:rsidRDefault="00C53E25" w:rsidP="002C46AD">
            <w:pPr>
              <w:pStyle w:val="TAC"/>
              <w:rPr>
                <w:lang w:val="en-US" w:eastAsia="zh-CN" w:bidi="ar"/>
              </w:rPr>
            </w:pPr>
            <w:r w:rsidRPr="00AE7509">
              <w:rPr>
                <w:lang w:val="en-US" w:eastAsia="zh-CN" w:bidi="ar"/>
              </w:rPr>
              <w:t>5, 10, 15, 20, 25, 30</w:t>
            </w:r>
          </w:p>
        </w:tc>
        <w:tc>
          <w:tcPr>
            <w:tcW w:w="1785" w:type="dxa"/>
            <w:tcBorders>
              <w:top w:val="nil"/>
              <w:left w:val="single" w:sz="4" w:space="0" w:color="auto"/>
              <w:bottom w:val="nil"/>
              <w:right w:val="single" w:sz="4" w:space="0" w:color="auto"/>
            </w:tcBorders>
            <w:vAlign w:val="center"/>
          </w:tcPr>
          <w:p w14:paraId="3C6070CD" w14:textId="77777777" w:rsidR="00C53E25" w:rsidRPr="00AE7509" w:rsidRDefault="00C53E25" w:rsidP="002C46AD">
            <w:pPr>
              <w:pStyle w:val="TAC"/>
              <w:rPr>
                <w:lang w:val="en-US" w:eastAsia="zh-CN" w:bidi="ar"/>
              </w:rPr>
            </w:pPr>
          </w:p>
        </w:tc>
      </w:tr>
      <w:tr w:rsidR="00C53E25" w:rsidRPr="00AE7509" w14:paraId="24B32E72" w14:textId="77777777" w:rsidTr="002C46AD">
        <w:trPr>
          <w:trHeight w:val="29"/>
        </w:trPr>
        <w:tc>
          <w:tcPr>
            <w:tcW w:w="1911" w:type="dxa"/>
            <w:tcBorders>
              <w:top w:val="nil"/>
              <w:left w:val="single" w:sz="4" w:space="0" w:color="auto"/>
              <w:bottom w:val="nil"/>
              <w:right w:val="single" w:sz="4" w:space="0" w:color="auto"/>
            </w:tcBorders>
          </w:tcPr>
          <w:p w14:paraId="1A93B929"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30332593"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5353D6A" w14:textId="77777777" w:rsidR="00C53E25" w:rsidRPr="00AE7509" w:rsidRDefault="00C53E25" w:rsidP="002C46AD">
            <w:pPr>
              <w:pStyle w:val="TAC"/>
              <w:rPr>
                <w:lang w:val="en-US" w:eastAsia="zh-CN" w:bidi="ar"/>
              </w:rPr>
            </w:pPr>
            <w:r w:rsidRPr="00AE7509">
              <w:rPr>
                <w:rFonts w:cs="Arial"/>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5681CA26" w14:textId="77777777" w:rsidR="00C53E25" w:rsidRPr="00AE7509" w:rsidRDefault="00C53E25" w:rsidP="002C46AD">
            <w:pPr>
              <w:pStyle w:val="TAC"/>
              <w:rPr>
                <w:lang w:val="en-US" w:eastAsia="zh-CN" w:bidi="ar"/>
              </w:rPr>
            </w:pPr>
            <w:r w:rsidRPr="00AE7509">
              <w:rPr>
                <w:rFonts w:cs="Arial"/>
                <w:lang w:val="en-US" w:eastAsia="zh-CN"/>
              </w:rPr>
              <w:t>CA_n7B_BCS0</w:t>
            </w:r>
          </w:p>
        </w:tc>
        <w:tc>
          <w:tcPr>
            <w:tcW w:w="1785" w:type="dxa"/>
            <w:tcBorders>
              <w:top w:val="nil"/>
              <w:left w:val="single" w:sz="4" w:space="0" w:color="auto"/>
              <w:bottom w:val="nil"/>
              <w:right w:val="single" w:sz="4" w:space="0" w:color="auto"/>
            </w:tcBorders>
            <w:vAlign w:val="center"/>
          </w:tcPr>
          <w:p w14:paraId="4C34E7F3" w14:textId="77777777" w:rsidR="00C53E25" w:rsidRPr="00AE7509" w:rsidRDefault="00C53E25" w:rsidP="002C46AD">
            <w:pPr>
              <w:pStyle w:val="TAC"/>
              <w:rPr>
                <w:lang w:val="en-US" w:eastAsia="zh-CN" w:bidi="ar"/>
              </w:rPr>
            </w:pPr>
          </w:p>
        </w:tc>
      </w:tr>
      <w:tr w:rsidR="00C53E25" w:rsidRPr="00AE7509" w14:paraId="667640C8" w14:textId="77777777" w:rsidTr="002C46AD">
        <w:trPr>
          <w:trHeight w:val="29"/>
        </w:trPr>
        <w:tc>
          <w:tcPr>
            <w:tcW w:w="1911" w:type="dxa"/>
            <w:tcBorders>
              <w:top w:val="nil"/>
              <w:left w:val="single" w:sz="4" w:space="0" w:color="auto"/>
              <w:bottom w:val="nil"/>
              <w:right w:val="single" w:sz="4" w:space="0" w:color="auto"/>
            </w:tcBorders>
          </w:tcPr>
          <w:p w14:paraId="090984BD" w14:textId="77777777" w:rsidR="00C53E25" w:rsidRPr="00AE7509" w:rsidRDefault="00C53E25" w:rsidP="002C46AD">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4D35F869"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A87C55D" w14:textId="77777777" w:rsidR="00C53E25" w:rsidRPr="00AE7509" w:rsidRDefault="00C53E25" w:rsidP="002C46AD">
            <w:pPr>
              <w:pStyle w:val="TAC"/>
              <w:rPr>
                <w:lang w:val="en-US" w:eastAsia="zh-CN" w:bidi="ar"/>
              </w:rPr>
            </w:pPr>
            <w:r w:rsidRPr="00AE7509">
              <w:rPr>
                <w:rFonts w:cs="Arial"/>
                <w:lang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35AB45DF" w14:textId="77777777" w:rsidR="00C53E25" w:rsidRPr="00AE7509" w:rsidRDefault="00C53E25" w:rsidP="002C46AD">
            <w:pPr>
              <w:pStyle w:val="TAC"/>
              <w:rPr>
                <w:lang w:val="en-US" w:eastAsia="zh-CN" w:bidi="ar"/>
              </w:rPr>
            </w:pPr>
            <w:r w:rsidRPr="00AE7509">
              <w:rPr>
                <w:lang w:val="en-US" w:eastAsia="zh-CN" w:bidi="ar"/>
              </w:rPr>
              <w:t>5, 10, 15, 20</w:t>
            </w:r>
          </w:p>
        </w:tc>
        <w:tc>
          <w:tcPr>
            <w:tcW w:w="1785" w:type="dxa"/>
            <w:tcBorders>
              <w:top w:val="nil"/>
              <w:left w:val="single" w:sz="4" w:space="0" w:color="auto"/>
              <w:bottom w:val="single" w:sz="4" w:space="0" w:color="auto"/>
              <w:right w:val="single" w:sz="4" w:space="0" w:color="auto"/>
            </w:tcBorders>
            <w:vAlign w:val="center"/>
          </w:tcPr>
          <w:p w14:paraId="06A441A0" w14:textId="77777777" w:rsidR="00C53E25" w:rsidRPr="00AE7509" w:rsidRDefault="00C53E25" w:rsidP="002C46AD">
            <w:pPr>
              <w:pStyle w:val="TAC"/>
              <w:rPr>
                <w:lang w:val="en-US" w:eastAsia="zh-CN" w:bidi="ar"/>
              </w:rPr>
            </w:pPr>
          </w:p>
        </w:tc>
      </w:tr>
      <w:tr w:rsidR="00C53E25" w:rsidRPr="00AE7509" w14:paraId="67260D0B" w14:textId="77777777" w:rsidTr="002C46AD">
        <w:trPr>
          <w:trHeight w:val="29"/>
        </w:trPr>
        <w:tc>
          <w:tcPr>
            <w:tcW w:w="1911" w:type="dxa"/>
            <w:tcBorders>
              <w:top w:val="nil"/>
              <w:left w:val="single" w:sz="4" w:space="0" w:color="auto"/>
              <w:bottom w:val="nil"/>
              <w:right w:val="single" w:sz="4" w:space="0" w:color="auto"/>
            </w:tcBorders>
          </w:tcPr>
          <w:p w14:paraId="61A0388F" w14:textId="77777777" w:rsidR="00C53E25" w:rsidRPr="00AE7509" w:rsidRDefault="00C53E25" w:rsidP="002C46AD">
            <w:pPr>
              <w:pStyle w:val="TAC"/>
              <w:rPr>
                <w:lang w:val="en-US" w:eastAsia="zh-CN" w:bidi="ar"/>
              </w:rPr>
            </w:pPr>
          </w:p>
        </w:tc>
        <w:tc>
          <w:tcPr>
            <w:tcW w:w="2038" w:type="dxa"/>
            <w:tcBorders>
              <w:top w:val="single" w:sz="4" w:space="0" w:color="auto"/>
              <w:left w:val="single" w:sz="4" w:space="0" w:color="auto"/>
              <w:bottom w:val="nil"/>
              <w:right w:val="single" w:sz="4" w:space="0" w:color="auto"/>
            </w:tcBorders>
          </w:tcPr>
          <w:p w14:paraId="5AA6A21C" w14:textId="77777777" w:rsidR="00C53E25" w:rsidRPr="00AE7509" w:rsidRDefault="00C53E25" w:rsidP="002C46AD">
            <w:pPr>
              <w:pStyle w:val="TAC"/>
              <w:rPr>
                <w:rFonts w:eastAsia="DengXian" w:cs="Arial"/>
                <w:lang w:val="es-US" w:eastAsia="zh-CN"/>
              </w:rPr>
            </w:pPr>
            <w:r w:rsidRPr="00AE7509">
              <w:rPr>
                <w:rFonts w:eastAsia="DengXian" w:cs="Arial"/>
                <w:lang w:val="es-US" w:eastAsia="zh-CN"/>
              </w:rPr>
              <w:t>CA_n1A-n3A</w:t>
            </w:r>
          </w:p>
          <w:p w14:paraId="45A5F60C" w14:textId="77777777" w:rsidR="00C53E25" w:rsidRPr="00AE7509" w:rsidRDefault="00C53E25" w:rsidP="002C46AD">
            <w:pPr>
              <w:pStyle w:val="TAC"/>
              <w:rPr>
                <w:rFonts w:eastAsia="DengXian" w:cs="Arial"/>
                <w:lang w:val="es-US" w:eastAsia="zh-CN"/>
              </w:rPr>
            </w:pPr>
            <w:r w:rsidRPr="00AE7509">
              <w:rPr>
                <w:rFonts w:eastAsia="DengXian" w:cs="Arial"/>
                <w:lang w:val="es-US" w:eastAsia="zh-CN"/>
              </w:rPr>
              <w:t>CA_n1A-n7A</w:t>
            </w:r>
          </w:p>
          <w:p w14:paraId="0ADCF717" w14:textId="77777777" w:rsidR="00C53E25" w:rsidRPr="00AE7509" w:rsidRDefault="00C53E25" w:rsidP="002C46AD">
            <w:pPr>
              <w:pStyle w:val="TAC"/>
              <w:rPr>
                <w:rFonts w:eastAsia="DengXian" w:cs="Arial"/>
                <w:lang w:val="es-US" w:eastAsia="zh-CN"/>
              </w:rPr>
            </w:pPr>
            <w:r w:rsidRPr="00AE7509">
              <w:rPr>
                <w:rFonts w:eastAsia="DengXian" w:cs="Arial"/>
                <w:lang w:val="es-US" w:eastAsia="zh-CN"/>
              </w:rPr>
              <w:t>CA_n1A-n28A</w:t>
            </w:r>
          </w:p>
          <w:p w14:paraId="59FFE0D4" w14:textId="77777777" w:rsidR="00C53E25" w:rsidRPr="00AE7509" w:rsidRDefault="00C53E25" w:rsidP="002C46AD">
            <w:pPr>
              <w:pStyle w:val="TAC"/>
              <w:rPr>
                <w:rFonts w:eastAsia="DengXian" w:cs="Arial"/>
                <w:lang w:val="es-US" w:eastAsia="zh-CN"/>
              </w:rPr>
            </w:pPr>
            <w:r w:rsidRPr="00AE7509">
              <w:rPr>
                <w:rFonts w:eastAsia="DengXian" w:cs="Arial"/>
                <w:lang w:val="es-US" w:eastAsia="zh-CN"/>
              </w:rPr>
              <w:t>CA_n3A-n7A</w:t>
            </w:r>
          </w:p>
          <w:p w14:paraId="48611D0D" w14:textId="77777777" w:rsidR="00C53E25" w:rsidRPr="00AE7509" w:rsidRDefault="00C53E25" w:rsidP="002C46AD">
            <w:pPr>
              <w:pStyle w:val="TAC"/>
              <w:rPr>
                <w:rFonts w:eastAsia="DengXian" w:cs="Arial"/>
                <w:lang w:val="es-US" w:eastAsia="zh-CN"/>
              </w:rPr>
            </w:pPr>
            <w:r w:rsidRPr="00AE7509">
              <w:rPr>
                <w:rFonts w:eastAsia="DengXian" w:cs="Arial"/>
                <w:lang w:val="es-US" w:eastAsia="zh-CN"/>
              </w:rPr>
              <w:t>CA_n3A-n28A</w:t>
            </w:r>
          </w:p>
          <w:p w14:paraId="50A4551D" w14:textId="77777777" w:rsidR="00C53E25" w:rsidRPr="00AE7509" w:rsidRDefault="00C53E25" w:rsidP="002C46AD">
            <w:pPr>
              <w:pStyle w:val="TAC"/>
              <w:rPr>
                <w:lang w:val="en-US" w:eastAsia="zh-CN" w:bidi="ar"/>
              </w:rPr>
            </w:pPr>
            <w:r w:rsidRPr="00AE7509">
              <w:rPr>
                <w:rFonts w:eastAsia="DengXian" w:cs="Arial"/>
                <w:lang w:val="es-US" w:eastAsia="zh-CN"/>
              </w:rPr>
              <w:t>CA_n7A-n28A</w:t>
            </w:r>
          </w:p>
        </w:tc>
        <w:tc>
          <w:tcPr>
            <w:tcW w:w="922" w:type="dxa"/>
            <w:tcBorders>
              <w:top w:val="single" w:sz="4" w:space="0" w:color="auto"/>
              <w:left w:val="single" w:sz="4" w:space="0" w:color="auto"/>
              <w:bottom w:val="single" w:sz="4" w:space="0" w:color="auto"/>
              <w:right w:val="single" w:sz="4" w:space="0" w:color="auto"/>
            </w:tcBorders>
          </w:tcPr>
          <w:p w14:paraId="4B6207C3" w14:textId="77777777" w:rsidR="00C53E25" w:rsidRPr="00AE7509" w:rsidRDefault="00C53E25" w:rsidP="002C46AD">
            <w:pPr>
              <w:pStyle w:val="TAC"/>
              <w:rPr>
                <w:lang w:val="en-US" w:eastAsia="zh-CN" w:bidi="ar"/>
              </w:rPr>
            </w:pPr>
            <w:r w:rsidRPr="00AE7509">
              <w:rPr>
                <w:rFonts w:eastAsia="DengXian" w:cs="Arial"/>
                <w:lang w:val="es-US" w:eastAsia="zh-CN"/>
              </w:rPr>
              <w:t>n1</w:t>
            </w:r>
          </w:p>
        </w:tc>
        <w:tc>
          <w:tcPr>
            <w:tcW w:w="2958" w:type="dxa"/>
            <w:tcBorders>
              <w:top w:val="single" w:sz="4" w:space="0" w:color="auto"/>
              <w:left w:val="single" w:sz="4" w:space="0" w:color="auto"/>
              <w:bottom w:val="single" w:sz="4" w:space="0" w:color="auto"/>
              <w:right w:val="single" w:sz="4" w:space="0" w:color="auto"/>
            </w:tcBorders>
          </w:tcPr>
          <w:p w14:paraId="0AD08F99" w14:textId="77777777" w:rsidR="00C53E25" w:rsidRPr="00AE7509" w:rsidRDefault="00C53E25" w:rsidP="002C46AD">
            <w:pPr>
              <w:pStyle w:val="TAC"/>
              <w:rPr>
                <w:lang w:val="en-US" w:eastAsia="zh-CN" w:bidi="ar"/>
              </w:rPr>
            </w:pPr>
            <w:r w:rsidRPr="00AE7509">
              <w:rPr>
                <w:lang w:val="en-US" w:eastAsia="zh-CN" w:bidi="ar"/>
              </w:rPr>
              <w:t>5, 10, 15, 20</w:t>
            </w:r>
          </w:p>
        </w:tc>
        <w:tc>
          <w:tcPr>
            <w:tcW w:w="1785" w:type="dxa"/>
            <w:tcBorders>
              <w:top w:val="nil"/>
              <w:left w:val="single" w:sz="4" w:space="0" w:color="auto"/>
              <w:bottom w:val="nil"/>
              <w:right w:val="single" w:sz="4" w:space="0" w:color="auto"/>
            </w:tcBorders>
          </w:tcPr>
          <w:p w14:paraId="7E218631" w14:textId="77777777" w:rsidR="00C53E25" w:rsidRPr="00AE7509" w:rsidRDefault="00C53E25" w:rsidP="002C46AD">
            <w:pPr>
              <w:pStyle w:val="TAC"/>
              <w:rPr>
                <w:lang w:val="en-US" w:eastAsia="zh-CN" w:bidi="ar"/>
              </w:rPr>
            </w:pPr>
            <w:r w:rsidRPr="00AE7509">
              <w:rPr>
                <w:lang w:val="en-US" w:eastAsia="zh-CN" w:bidi="ar"/>
              </w:rPr>
              <w:t>1</w:t>
            </w:r>
          </w:p>
        </w:tc>
      </w:tr>
      <w:tr w:rsidR="00C53E25" w:rsidRPr="00AE7509" w14:paraId="07F43FD9" w14:textId="77777777" w:rsidTr="002C46AD">
        <w:trPr>
          <w:trHeight w:val="29"/>
        </w:trPr>
        <w:tc>
          <w:tcPr>
            <w:tcW w:w="1911" w:type="dxa"/>
            <w:tcBorders>
              <w:top w:val="nil"/>
              <w:left w:val="single" w:sz="4" w:space="0" w:color="auto"/>
              <w:bottom w:val="nil"/>
              <w:right w:val="single" w:sz="4" w:space="0" w:color="auto"/>
            </w:tcBorders>
          </w:tcPr>
          <w:p w14:paraId="39CF59F4"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62BAC240" w14:textId="77777777" w:rsidR="00C53E25" w:rsidRPr="00AE7509" w:rsidRDefault="00C53E25" w:rsidP="002C46AD">
            <w:pPr>
              <w:pStyle w:val="TAC"/>
              <w:rPr>
                <w:lang w:val="en-US" w:eastAsia="zh-CN" w:bidi="ar"/>
              </w:rPr>
            </w:pPr>
            <w:r w:rsidRPr="00AE7509">
              <w:rPr>
                <w:rFonts w:eastAsia="DengXian" w:cs="Arial"/>
                <w:szCs w:val="18"/>
                <w:lang w:val="es-US" w:eastAsia="zh-CN"/>
              </w:rPr>
              <w:t>CA_n7B</w:t>
            </w:r>
          </w:p>
        </w:tc>
        <w:tc>
          <w:tcPr>
            <w:tcW w:w="922" w:type="dxa"/>
            <w:tcBorders>
              <w:top w:val="single" w:sz="4" w:space="0" w:color="auto"/>
              <w:left w:val="single" w:sz="4" w:space="0" w:color="auto"/>
              <w:bottom w:val="single" w:sz="4" w:space="0" w:color="auto"/>
              <w:right w:val="single" w:sz="4" w:space="0" w:color="auto"/>
            </w:tcBorders>
          </w:tcPr>
          <w:p w14:paraId="31BAFE92" w14:textId="77777777" w:rsidR="00C53E25" w:rsidRPr="00AE7509" w:rsidRDefault="00C53E25" w:rsidP="002C46AD">
            <w:pPr>
              <w:pStyle w:val="TAC"/>
              <w:rPr>
                <w:lang w:val="en-US" w:eastAsia="zh-CN" w:bidi="ar"/>
              </w:rPr>
            </w:pPr>
            <w:r w:rsidRPr="00AE7509">
              <w:rPr>
                <w:rFonts w:eastAsia="DengXian" w:cs="Arial"/>
                <w:lang w:val="es-US"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DC50166" w14:textId="77777777" w:rsidR="00C53E25" w:rsidRPr="00AE7509" w:rsidRDefault="00C53E25" w:rsidP="002C46AD">
            <w:pPr>
              <w:pStyle w:val="TAC"/>
              <w:rPr>
                <w:lang w:val="en-US" w:eastAsia="zh-CN" w:bidi="ar"/>
              </w:rPr>
            </w:pPr>
            <w:r w:rsidRPr="00AE7509">
              <w:rPr>
                <w:lang w:val="en-US" w:eastAsia="zh-CN" w:bidi="ar"/>
              </w:rPr>
              <w:t>5, 10, 15, 20, 25, 30, 40</w:t>
            </w:r>
          </w:p>
        </w:tc>
        <w:tc>
          <w:tcPr>
            <w:tcW w:w="1785" w:type="dxa"/>
            <w:tcBorders>
              <w:top w:val="nil"/>
              <w:left w:val="single" w:sz="4" w:space="0" w:color="auto"/>
              <w:bottom w:val="nil"/>
              <w:right w:val="single" w:sz="4" w:space="0" w:color="auto"/>
            </w:tcBorders>
            <w:vAlign w:val="center"/>
          </w:tcPr>
          <w:p w14:paraId="39D3A881" w14:textId="77777777" w:rsidR="00C53E25" w:rsidRPr="00AE7509" w:rsidRDefault="00C53E25" w:rsidP="002C46AD">
            <w:pPr>
              <w:pStyle w:val="TAC"/>
              <w:rPr>
                <w:lang w:val="en-US" w:eastAsia="zh-CN" w:bidi="ar"/>
              </w:rPr>
            </w:pPr>
          </w:p>
        </w:tc>
      </w:tr>
      <w:tr w:rsidR="00C53E25" w:rsidRPr="00AE7509" w14:paraId="628632AA" w14:textId="77777777" w:rsidTr="002C46AD">
        <w:trPr>
          <w:trHeight w:val="29"/>
        </w:trPr>
        <w:tc>
          <w:tcPr>
            <w:tcW w:w="1911" w:type="dxa"/>
            <w:tcBorders>
              <w:top w:val="nil"/>
              <w:left w:val="single" w:sz="4" w:space="0" w:color="auto"/>
              <w:bottom w:val="nil"/>
              <w:right w:val="single" w:sz="4" w:space="0" w:color="auto"/>
            </w:tcBorders>
          </w:tcPr>
          <w:p w14:paraId="40421949"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42D0DADD"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16925DA" w14:textId="77777777" w:rsidR="00C53E25" w:rsidRPr="00AE7509" w:rsidRDefault="00C53E25" w:rsidP="002C46AD">
            <w:pPr>
              <w:pStyle w:val="TAC"/>
              <w:rPr>
                <w:lang w:val="en-US" w:eastAsia="zh-CN" w:bidi="ar"/>
              </w:rPr>
            </w:pPr>
            <w:r w:rsidRPr="00AE7509">
              <w:rPr>
                <w:rFonts w:eastAsia="DengXian" w:cs="Arial"/>
                <w:lang w:val="es-US"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19DE06AC" w14:textId="77777777" w:rsidR="00C53E25" w:rsidRPr="00AE7509" w:rsidRDefault="00C53E25" w:rsidP="002C46AD">
            <w:pPr>
              <w:pStyle w:val="TAC"/>
              <w:rPr>
                <w:lang w:val="en-US" w:eastAsia="zh-CN" w:bidi="ar"/>
              </w:rPr>
            </w:pPr>
            <w:r w:rsidRPr="00AE7509">
              <w:rPr>
                <w:rFonts w:cs="Arial"/>
                <w:lang w:val="en-US" w:eastAsia="zh-CN"/>
              </w:rPr>
              <w:t>CA_n7B_BCS0</w:t>
            </w:r>
          </w:p>
        </w:tc>
        <w:tc>
          <w:tcPr>
            <w:tcW w:w="1785" w:type="dxa"/>
            <w:tcBorders>
              <w:top w:val="nil"/>
              <w:left w:val="single" w:sz="4" w:space="0" w:color="auto"/>
              <w:bottom w:val="nil"/>
              <w:right w:val="single" w:sz="4" w:space="0" w:color="auto"/>
            </w:tcBorders>
            <w:vAlign w:val="center"/>
          </w:tcPr>
          <w:p w14:paraId="75B2AC3A" w14:textId="77777777" w:rsidR="00C53E25" w:rsidRPr="00AE7509" w:rsidRDefault="00C53E25" w:rsidP="002C46AD">
            <w:pPr>
              <w:pStyle w:val="TAC"/>
              <w:rPr>
                <w:lang w:val="en-US" w:eastAsia="zh-CN" w:bidi="ar"/>
              </w:rPr>
            </w:pPr>
          </w:p>
        </w:tc>
      </w:tr>
      <w:tr w:rsidR="00C53E25" w:rsidRPr="00AE7509" w14:paraId="0350A21D" w14:textId="77777777" w:rsidTr="002C46AD">
        <w:trPr>
          <w:trHeight w:val="29"/>
        </w:trPr>
        <w:tc>
          <w:tcPr>
            <w:tcW w:w="1911" w:type="dxa"/>
            <w:tcBorders>
              <w:top w:val="nil"/>
              <w:left w:val="single" w:sz="4" w:space="0" w:color="auto"/>
              <w:bottom w:val="single" w:sz="4" w:space="0" w:color="auto"/>
              <w:right w:val="single" w:sz="4" w:space="0" w:color="auto"/>
            </w:tcBorders>
          </w:tcPr>
          <w:p w14:paraId="51529EDD" w14:textId="77777777" w:rsidR="00C53E25" w:rsidRPr="00AE7509" w:rsidRDefault="00C53E25" w:rsidP="002C46AD">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69A56ED5"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A99C676" w14:textId="77777777" w:rsidR="00C53E25" w:rsidRPr="00AE7509" w:rsidRDefault="00C53E25" w:rsidP="002C46AD">
            <w:pPr>
              <w:pStyle w:val="TAC"/>
              <w:rPr>
                <w:lang w:val="en-US" w:eastAsia="zh-CN" w:bidi="ar"/>
              </w:rPr>
            </w:pPr>
            <w:r w:rsidRPr="00AE7509">
              <w:rPr>
                <w:rFonts w:eastAsia="DengXian" w:cs="Arial"/>
                <w:lang w:val="en-US"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485F519E" w14:textId="77777777" w:rsidR="00C53E25" w:rsidRPr="00AE7509" w:rsidRDefault="00C53E25" w:rsidP="002C46AD">
            <w:pPr>
              <w:pStyle w:val="TAC"/>
              <w:rPr>
                <w:lang w:val="en-US" w:eastAsia="zh-CN" w:bidi="ar"/>
              </w:rPr>
            </w:pPr>
            <w:r w:rsidRPr="00AE7509">
              <w:rPr>
                <w:lang w:val="en-US" w:eastAsia="zh-CN" w:bidi="ar"/>
              </w:rPr>
              <w:t>5, 10, 15, 20</w:t>
            </w:r>
          </w:p>
        </w:tc>
        <w:tc>
          <w:tcPr>
            <w:tcW w:w="1785" w:type="dxa"/>
            <w:tcBorders>
              <w:top w:val="nil"/>
              <w:left w:val="single" w:sz="4" w:space="0" w:color="auto"/>
              <w:bottom w:val="single" w:sz="4" w:space="0" w:color="auto"/>
              <w:right w:val="single" w:sz="4" w:space="0" w:color="auto"/>
            </w:tcBorders>
            <w:vAlign w:val="center"/>
          </w:tcPr>
          <w:p w14:paraId="0BCAEF72" w14:textId="77777777" w:rsidR="00C53E25" w:rsidRPr="00AE7509" w:rsidRDefault="00C53E25" w:rsidP="002C46AD">
            <w:pPr>
              <w:pStyle w:val="TAC"/>
              <w:rPr>
                <w:lang w:val="en-US" w:eastAsia="zh-CN" w:bidi="ar"/>
              </w:rPr>
            </w:pPr>
          </w:p>
        </w:tc>
      </w:tr>
      <w:tr w:rsidR="00C53E25" w:rsidRPr="00AE7509" w14:paraId="11DA126B" w14:textId="77777777" w:rsidTr="002C46AD">
        <w:trPr>
          <w:trHeight w:val="29"/>
        </w:trPr>
        <w:tc>
          <w:tcPr>
            <w:tcW w:w="1911" w:type="dxa"/>
            <w:tcBorders>
              <w:top w:val="single" w:sz="4" w:space="0" w:color="auto"/>
              <w:left w:val="single" w:sz="4" w:space="0" w:color="auto"/>
              <w:bottom w:val="nil"/>
              <w:right w:val="single" w:sz="4" w:space="0" w:color="auto"/>
            </w:tcBorders>
          </w:tcPr>
          <w:p w14:paraId="4767E0C4" w14:textId="77777777" w:rsidR="00C53E25" w:rsidRPr="00A36404" w:rsidRDefault="00C53E25" w:rsidP="002C46AD">
            <w:pPr>
              <w:pStyle w:val="TAC"/>
              <w:rPr>
                <w:lang w:eastAsia="zh-CN"/>
              </w:rPr>
            </w:pPr>
            <w:r w:rsidRPr="002B07DB">
              <w:rPr>
                <w:lang w:eastAsia="zh-CN"/>
              </w:rPr>
              <w:t>CA_n1A-n3B-n7A-n28A</w:t>
            </w:r>
          </w:p>
        </w:tc>
        <w:tc>
          <w:tcPr>
            <w:tcW w:w="2038" w:type="dxa"/>
            <w:tcBorders>
              <w:top w:val="single" w:sz="4" w:space="0" w:color="auto"/>
              <w:left w:val="single" w:sz="4" w:space="0" w:color="auto"/>
              <w:bottom w:val="nil"/>
              <w:right w:val="single" w:sz="4" w:space="0" w:color="auto"/>
            </w:tcBorders>
          </w:tcPr>
          <w:p w14:paraId="77269BD0" w14:textId="77777777" w:rsidR="00C53E25" w:rsidRPr="002B07DB" w:rsidRDefault="00C53E25" w:rsidP="002C46AD">
            <w:pPr>
              <w:pStyle w:val="TAC"/>
              <w:rPr>
                <w:lang w:val="en-US" w:eastAsia="zh-CN" w:bidi="ar"/>
              </w:rPr>
            </w:pPr>
            <w:r w:rsidRPr="002B07DB">
              <w:rPr>
                <w:lang w:val="en-US" w:eastAsia="zh-CN" w:bidi="ar"/>
              </w:rPr>
              <w:t>CA_n1A-n3A</w:t>
            </w:r>
          </w:p>
          <w:p w14:paraId="1F347EE3" w14:textId="77777777" w:rsidR="00C53E25" w:rsidRPr="002B07DB" w:rsidRDefault="00C53E25" w:rsidP="002C46AD">
            <w:pPr>
              <w:pStyle w:val="TAC"/>
              <w:rPr>
                <w:lang w:val="en-US" w:eastAsia="zh-CN" w:bidi="ar"/>
              </w:rPr>
            </w:pPr>
            <w:r w:rsidRPr="002B07DB">
              <w:rPr>
                <w:lang w:val="en-US" w:eastAsia="zh-CN" w:bidi="ar"/>
              </w:rPr>
              <w:t>CA_n1A-n7A</w:t>
            </w:r>
          </w:p>
          <w:p w14:paraId="3BF49BEA" w14:textId="77777777" w:rsidR="00C53E25" w:rsidRPr="002B07DB" w:rsidRDefault="00C53E25" w:rsidP="002C46AD">
            <w:pPr>
              <w:pStyle w:val="TAC"/>
              <w:rPr>
                <w:lang w:val="en-US" w:eastAsia="zh-CN" w:bidi="ar"/>
              </w:rPr>
            </w:pPr>
            <w:r w:rsidRPr="002B07DB">
              <w:rPr>
                <w:lang w:val="en-US" w:eastAsia="zh-CN" w:bidi="ar"/>
              </w:rPr>
              <w:t>CA_n1A-n28A</w:t>
            </w:r>
          </w:p>
          <w:p w14:paraId="320E247E" w14:textId="77777777" w:rsidR="00C53E25" w:rsidRPr="002B07DB" w:rsidRDefault="00C53E25" w:rsidP="002C46AD">
            <w:pPr>
              <w:pStyle w:val="TAC"/>
              <w:rPr>
                <w:lang w:val="en-US" w:eastAsia="zh-CN" w:bidi="ar"/>
              </w:rPr>
            </w:pPr>
            <w:r w:rsidRPr="002B07DB">
              <w:rPr>
                <w:lang w:val="en-US" w:eastAsia="zh-CN" w:bidi="ar"/>
              </w:rPr>
              <w:t>CA_n3A-n7A</w:t>
            </w:r>
          </w:p>
          <w:p w14:paraId="639AD05C" w14:textId="77777777" w:rsidR="00C53E25" w:rsidRPr="002B07DB" w:rsidRDefault="00C53E25" w:rsidP="002C46AD">
            <w:pPr>
              <w:pStyle w:val="TAC"/>
              <w:rPr>
                <w:lang w:val="en-US" w:eastAsia="zh-CN" w:bidi="ar"/>
              </w:rPr>
            </w:pPr>
            <w:r w:rsidRPr="002B07DB">
              <w:rPr>
                <w:lang w:val="en-US" w:eastAsia="zh-CN" w:bidi="ar"/>
              </w:rPr>
              <w:t>CA_n3A-n28A</w:t>
            </w:r>
          </w:p>
          <w:p w14:paraId="45384A6A" w14:textId="77777777" w:rsidR="00C53E25" w:rsidRDefault="00C53E25" w:rsidP="002C46AD">
            <w:pPr>
              <w:pStyle w:val="TAC"/>
              <w:rPr>
                <w:lang w:val="en-US" w:eastAsia="zh-CN" w:bidi="ar"/>
              </w:rPr>
            </w:pPr>
            <w:r w:rsidRPr="002B07DB">
              <w:rPr>
                <w:lang w:val="en-US" w:eastAsia="zh-CN" w:bidi="ar"/>
              </w:rPr>
              <w:t>CA_n7A-n28A</w:t>
            </w:r>
          </w:p>
        </w:tc>
        <w:tc>
          <w:tcPr>
            <w:tcW w:w="922" w:type="dxa"/>
            <w:tcBorders>
              <w:top w:val="single" w:sz="4" w:space="0" w:color="auto"/>
              <w:left w:val="single" w:sz="4" w:space="0" w:color="auto"/>
              <w:bottom w:val="single" w:sz="4" w:space="0" w:color="auto"/>
              <w:right w:val="single" w:sz="4" w:space="0" w:color="auto"/>
            </w:tcBorders>
          </w:tcPr>
          <w:p w14:paraId="1B8B9B0D" w14:textId="77777777" w:rsidR="00C53E25" w:rsidRPr="00AE7509" w:rsidRDefault="00C53E25" w:rsidP="002C46AD">
            <w:pPr>
              <w:pStyle w:val="TAC"/>
              <w:rPr>
                <w:rFonts w:cs="Arial"/>
                <w:lang w:eastAsia="zh-CN"/>
              </w:rPr>
            </w:pPr>
            <w:r w:rsidRPr="00635DAD">
              <w:rPr>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55C813B1" w14:textId="77777777" w:rsidR="00C53E25" w:rsidRPr="00AE7509" w:rsidRDefault="00C53E25" w:rsidP="002C46AD">
            <w:pPr>
              <w:pStyle w:val="TAC"/>
              <w:rPr>
                <w:lang w:val="en-US" w:eastAsia="zh-CN" w:bidi="ar"/>
              </w:rPr>
            </w:pPr>
            <w:r w:rsidRPr="00635DAD">
              <w:rPr>
                <w:lang w:eastAsia="zh-CN"/>
              </w:rPr>
              <w:t>5, 10, 15, 20</w:t>
            </w:r>
          </w:p>
        </w:tc>
        <w:tc>
          <w:tcPr>
            <w:tcW w:w="1785" w:type="dxa"/>
            <w:tcBorders>
              <w:top w:val="single" w:sz="4" w:space="0" w:color="auto"/>
              <w:left w:val="single" w:sz="4" w:space="0" w:color="auto"/>
              <w:bottom w:val="nil"/>
              <w:right w:val="single" w:sz="4" w:space="0" w:color="auto"/>
            </w:tcBorders>
            <w:vAlign w:val="center"/>
          </w:tcPr>
          <w:p w14:paraId="77A8628F" w14:textId="77777777" w:rsidR="00C53E25" w:rsidRPr="00AE7509" w:rsidRDefault="00C53E25" w:rsidP="002C46AD">
            <w:pPr>
              <w:pStyle w:val="TAC"/>
              <w:rPr>
                <w:lang w:val="en-US" w:eastAsia="zh-CN" w:bidi="ar"/>
              </w:rPr>
            </w:pPr>
            <w:r w:rsidRPr="00AE7509">
              <w:rPr>
                <w:lang w:val="en-US" w:eastAsia="zh-CN" w:bidi="ar"/>
              </w:rPr>
              <w:t>0</w:t>
            </w:r>
          </w:p>
        </w:tc>
      </w:tr>
      <w:tr w:rsidR="00C53E25" w:rsidRPr="00AE7509" w14:paraId="45B3F99F" w14:textId="77777777" w:rsidTr="002C46AD">
        <w:trPr>
          <w:trHeight w:val="29"/>
        </w:trPr>
        <w:tc>
          <w:tcPr>
            <w:tcW w:w="1911" w:type="dxa"/>
            <w:tcBorders>
              <w:top w:val="nil"/>
              <w:left w:val="single" w:sz="4" w:space="0" w:color="auto"/>
              <w:bottom w:val="nil"/>
              <w:right w:val="single" w:sz="4" w:space="0" w:color="auto"/>
            </w:tcBorders>
          </w:tcPr>
          <w:p w14:paraId="7601601F" w14:textId="77777777" w:rsidR="00C53E25" w:rsidRPr="00A36404" w:rsidRDefault="00C53E25" w:rsidP="002C46AD">
            <w:pPr>
              <w:pStyle w:val="TAC"/>
              <w:rPr>
                <w:lang w:eastAsia="zh-CN"/>
              </w:rPr>
            </w:pPr>
          </w:p>
        </w:tc>
        <w:tc>
          <w:tcPr>
            <w:tcW w:w="2038" w:type="dxa"/>
            <w:tcBorders>
              <w:top w:val="nil"/>
              <w:left w:val="single" w:sz="4" w:space="0" w:color="auto"/>
              <w:bottom w:val="nil"/>
              <w:right w:val="single" w:sz="4" w:space="0" w:color="auto"/>
            </w:tcBorders>
          </w:tcPr>
          <w:p w14:paraId="2DD16984" w14:textId="77777777" w:rsidR="00C53E25"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5C9C84A" w14:textId="77777777" w:rsidR="00C53E25" w:rsidRPr="00AE7509" w:rsidRDefault="00C53E25" w:rsidP="002C46AD">
            <w:pPr>
              <w:pStyle w:val="TAC"/>
              <w:rPr>
                <w:rFonts w:cs="Arial"/>
                <w:lang w:eastAsia="zh-CN"/>
              </w:rPr>
            </w:pPr>
            <w:r w:rsidRPr="00635DAD">
              <w:rPr>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3915A8D5" w14:textId="77777777" w:rsidR="00C53E25" w:rsidRPr="00AE7509" w:rsidRDefault="00C53E25" w:rsidP="002C46AD">
            <w:pPr>
              <w:pStyle w:val="TAC"/>
              <w:rPr>
                <w:lang w:val="en-US" w:eastAsia="zh-CN" w:bidi="ar"/>
              </w:rPr>
            </w:pPr>
            <w:r w:rsidRPr="00635DAD">
              <w:rPr>
                <w:lang w:eastAsia="zh-CN"/>
              </w:rPr>
              <w:t>CA_n3B_BCS0</w:t>
            </w:r>
          </w:p>
        </w:tc>
        <w:tc>
          <w:tcPr>
            <w:tcW w:w="1785" w:type="dxa"/>
            <w:tcBorders>
              <w:top w:val="nil"/>
              <w:left w:val="single" w:sz="4" w:space="0" w:color="auto"/>
              <w:bottom w:val="nil"/>
              <w:right w:val="single" w:sz="4" w:space="0" w:color="auto"/>
            </w:tcBorders>
            <w:vAlign w:val="center"/>
          </w:tcPr>
          <w:p w14:paraId="0EFAC714" w14:textId="77777777" w:rsidR="00C53E25" w:rsidRPr="00AE7509" w:rsidRDefault="00C53E25" w:rsidP="002C46AD">
            <w:pPr>
              <w:pStyle w:val="TAC"/>
              <w:rPr>
                <w:lang w:val="en-US" w:eastAsia="zh-CN" w:bidi="ar"/>
              </w:rPr>
            </w:pPr>
          </w:p>
        </w:tc>
      </w:tr>
      <w:tr w:rsidR="00C53E25" w:rsidRPr="00AE7509" w14:paraId="02D1E762" w14:textId="77777777" w:rsidTr="002C46AD">
        <w:trPr>
          <w:trHeight w:val="29"/>
        </w:trPr>
        <w:tc>
          <w:tcPr>
            <w:tcW w:w="1911" w:type="dxa"/>
            <w:tcBorders>
              <w:top w:val="nil"/>
              <w:left w:val="single" w:sz="4" w:space="0" w:color="auto"/>
              <w:bottom w:val="nil"/>
              <w:right w:val="single" w:sz="4" w:space="0" w:color="auto"/>
            </w:tcBorders>
          </w:tcPr>
          <w:p w14:paraId="247C1ACF" w14:textId="77777777" w:rsidR="00C53E25" w:rsidRPr="00A36404" w:rsidRDefault="00C53E25" w:rsidP="002C46AD">
            <w:pPr>
              <w:pStyle w:val="TAC"/>
              <w:rPr>
                <w:lang w:eastAsia="zh-CN"/>
              </w:rPr>
            </w:pPr>
          </w:p>
        </w:tc>
        <w:tc>
          <w:tcPr>
            <w:tcW w:w="2038" w:type="dxa"/>
            <w:tcBorders>
              <w:top w:val="nil"/>
              <w:left w:val="single" w:sz="4" w:space="0" w:color="auto"/>
              <w:bottom w:val="nil"/>
              <w:right w:val="single" w:sz="4" w:space="0" w:color="auto"/>
            </w:tcBorders>
          </w:tcPr>
          <w:p w14:paraId="481D4D11" w14:textId="77777777" w:rsidR="00C53E25"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7226529" w14:textId="77777777" w:rsidR="00C53E25" w:rsidRPr="00AE7509" w:rsidRDefault="00C53E25" w:rsidP="002C46AD">
            <w:pPr>
              <w:pStyle w:val="TAC"/>
              <w:rPr>
                <w:rFonts w:cs="Arial"/>
                <w:lang w:eastAsia="zh-CN"/>
              </w:rPr>
            </w:pPr>
            <w:r w:rsidRPr="00635DAD">
              <w:rPr>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6D8FA385" w14:textId="77777777" w:rsidR="00C53E25" w:rsidRPr="00AE7509" w:rsidRDefault="00C53E25" w:rsidP="002C46AD">
            <w:pPr>
              <w:pStyle w:val="TAC"/>
              <w:rPr>
                <w:lang w:val="en-US" w:eastAsia="zh-CN" w:bidi="ar"/>
              </w:rPr>
            </w:pPr>
            <w:r w:rsidRPr="00635DAD">
              <w:rPr>
                <w:lang w:eastAsia="zh-CN"/>
              </w:rPr>
              <w:t>5, 10, 15, 20, 25, 30, 40, 50</w:t>
            </w:r>
          </w:p>
        </w:tc>
        <w:tc>
          <w:tcPr>
            <w:tcW w:w="1785" w:type="dxa"/>
            <w:tcBorders>
              <w:top w:val="nil"/>
              <w:left w:val="single" w:sz="4" w:space="0" w:color="auto"/>
              <w:bottom w:val="nil"/>
              <w:right w:val="single" w:sz="4" w:space="0" w:color="auto"/>
            </w:tcBorders>
            <w:vAlign w:val="center"/>
          </w:tcPr>
          <w:p w14:paraId="3A81060D" w14:textId="77777777" w:rsidR="00C53E25" w:rsidRPr="00AE7509" w:rsidRDefault="00C53E25" w:rsidP="002C46AD">
            <w:pPr>
              <w:pStyle w:val="TAC"/>
              <w:rPr>
                <w:lang w:val="en-US" w:eastAsia="zh-CN" w:bidi="ar"/>
              </w:rPr>
            </w:pPr>
          </w:p>
        </w:tc>
      </w:tr>
      <w:tr w:rsidR="00C53E25" w:rsidRPr="00AE7509" w14:paraId="5A7D8704" w14:textId="77777777" w:rsidTr="002C46AD">
        <w:trPr>
          <w:trHeight w:val="29"/>
        </w:trPr>
        <w:tc>
          <w:tcPr>
            <w:tcW w:w="1911" w:type="dxa"/>
            <w:tcBorders>
              <w:top w:val="nil"/>
              <w:left w:val="single" w:sz="4" w:space="0" w:color="auto"/>
              <w:bottom w:val="single" w:sz="4" w:space="0" w:color="auto"/>
              <w:right w:val="single" w:sz="4" w:space="0" w:color="auto"/>
            </w:tcBorders>
          </w:tcPr>
          <w:p w14:paraId="49A65917" w14:textId="77777777" w:rsidR="00C53E25" w:rsidRPr="00A36404" w:rsidRDefault="00C53E25" w:rsidP="002C46AD">
            <w:pPr>
              <w:pStyle w:val="TAC"/>
              <w:rPr>
                <w:lang w:eastAsia="zh-CN"/>
              </w:rPr>
            </w:pPr>
          </w:p>
        </w:tc>
        <w:tc>
          <w:tcPr>
            <w:tcW w:w="2038" w:type="dxa"/>
            <w:tcBorders>
              <w:top w:val="nil"/>
              <w:left w:val="single" w:sz="4" w:space="0" w:color="auto"/>
              <w:bottom w:val="single" w:sz="4" w:space="0" w:color="auto"/>
              <w:right w:val="single" w:sz="4" w:space="0" w:color="auto"/>
            </w:tcBorders>
          </w:tcPr>
          <w:p w14:paraId="0DB4B3EF" w14:textId="77777777" w:rsidR="00C53E25"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8678381" w14:textId="77777777" w:rsidR="00C53E25" w:rsidRPr="00AE7509" w:rsidRDefault="00C53E25" w:rsidP="002C46AD">
            <w:pPr>
              <w:pStyle w:val="TAC"/>
              <w:rPr>
                <w:rFonts w:cs="Arial"/>
                <w:lang w:eastAsia="zh-CN"/>
              </w:rPr>
            </w:pPr>
            <w:r w:rsidRPr="00635DAD">
              <w:rPr>
                <w:lang w:eastAsia="zh-CN"/>
              </w:rPr>
              <w:t>n</w:t>
            </w:r>
            <w:r>
              <w:rPr>
                <w:lang w:eastAsia="zh-CN"/>
              </w:rPr>
              <w:t>2</w:t>
            </w:r>
            <w:r w:rsidRPr="00635DAD">
              <w:rPr>
                <w:lang w:eastAsia="zh-CN"/>
              </w:rPr>
              <w:t>8</w:t>
            </w:r>
          </w:p>
        </w:tc>
        <w:tc>
          <w:tcPr>
            <w:tcW w:w="2958" w:type="dxa"/>
            <w:tcBorders>
              <w:top w:val="single" w:sz="4" w:space="0" w:color="auto"/>
              <w:left w:val="single" w:sz="4" w:space="0" w:color="auto"/>
              <w:bottom w:val="single" w:sz="4" w:space="0" w:color="auto"/>
              <w:right w:val="single" w:sz="4" w:space="0" w:color="auto"/>
            </w:tcBorders>
            <w:vAlign w:val="center"/>
          </w:tcPr>
          <w:p w14:paraId="662CE818" w14:textId="77777777" w:rsidR="00C53E25" w:rsidRPr="00AE7509" w:rsidRDefault="00C53E25" w:rsidP="002C46AD">
            <w:pPr>
              <w:pStyle w:val="TAC"/>
              <w:rPr>
                <w:lang w:val="en-US" w:eastAsia="zh-CN" w:bidi="ar"/>
              </w:rPr>
            </w:pPr>
            <w:r w:rsidRPr="00635DAD">
              <w:rPr>
                <w:lang w:eastAsia="zh-CN"/>
              </w:rPr>
              <w:t>5, 10, 15, 20</w:t>
            </w:r>
          </w:p>
        </w:tc>
        <w:tc>
          <w:tcPr>
            <w:tcW w:w="1785" w:type="dxa"/>
            <w:tcBorders>
              <w:top w:val="nil"/>
              <w:left w:val="single" w:sz="4" w:space="0" w:color="auto"/>
              <w:bottom w:val="single" w:sz="4" w:space="0" w:color="auto"/>
              <w:right w:val="single" w:sz="4" w:space="0" w:color="auto"/>
            </w:tcBorders>
            <w:vAlign w:val="center"/>
          </w:tcPr>
          <w:p w14:paraId="63D0C0B3" w14:textId="77777777" w:rsidR="00C53E25" w:rsidRPr="00AE7509" w:rsidRDefault="00C53E25" w:rsidP="002C46AD">
            <w:pPr>
              <w:pStyle w:val="TAC"/>
              <w:rPr>
                <w:lang w:val="en-US" w:eastAsia="zh-CN" w:bidi="ar"/>
              </w:rPr>
            </w:pPr>
          </w:p>
        </w:tc>
      </w:tr>
      <w:tr w:rsidR="00C53E25" w:rsidRPr="00AE7509" w14:paraId="4B68EE1F" w14:textId="77777777" w:rsidTr="002C46AD">
        <w:trPr>
          <w:trHeight w:val="29"/>
        </w:trPr>
        <w:tc>
          <w:tcPr>
            <w:tcW w:w="1911" w:type="dxa"/>
            <w:tcBorders>
              <w:top w:val="single" w:sz="4" w:space="0" w:color="auto"/>
              <w:left w:val="single" w:sz="4" w:space="0" w:color="auto"/>
              <w:bottom w:val="nil"/>
              <w:right w:val="single" w:sz="4" w:space="0" w:color="auto"/>
            </w:tcBorders>
          </w:tcPr>
          <w:p w14:paraId="1CB18530" w14:textId="77777777" w:rsidR="00C53E25" w:rsidRPr="00A36404" w:rsidRDefault="00C53E25" w:rsidP="002C46AD">
            <w:pPr>
              <w:pStyle w:val="TAC"/>
              <w:rPr>
                <w:lang w:eastAsia="zh-CN"/>
              </w:rPr>
            </w:pPr>
            <w:r w:rsidRPr="009A7ED7">
              <w:rPr>
                <w:lang w:eastAsia="zh-CN"/>
              </w:rPr>
              <w:t>CA_n1A-n3B-n7B-n28A</w:t>
            </w:r>
          </w:p>
        </w:tc>
        <w:tc>
          <w:tcPr>
            <w:tcW w:w="2038" w:type="dxa"/>
            <w:tcBorders>
              <w:top w:val="single" w:sz="4" w:space="0" w:color="auto"/>
              <w:left w:val="single" w:sz="4" w:space="0" w:color="auto"/>
              <w:bottom w:val="nil"/>
              <w:right w:val="single" w:sz="4" w:space="0" w:color="auto"/>
            </w:tcBorders>
          </w:tcPr>
          <w:p w14:paraId="614F4905" w14:textId="77777777" w:rsidR="00C53E25" w:rsidRPr="009A7ED7" w:rsidRDefault="00C53E25" w:rsidP="002C46AD">
            <w:pPr>
              <w:pStyle w:val="TAC"/>
              <w:rPr>
                <w:lang w:val="en-US" w:eastAsia="zh-CN" w:bidi="ar"/>
              </w:rPr>
            </w:pPr>
            <w:r w:rsidRPr="009A7ED7">
              <w:rPr>
                <w:lang w:val="en-US" w:eastAsia="zh-CN" w:bidi="ar"/>
              </w:rPr>
              <w:t>CA_n7B</w:t>
            </w:r>
          </w:p>
          <w:p w14:paraId="39B122B4" w14:textId="77777777" w:rsidR="00C53E25" w:rsidRPr="009A7ED7" w:rsidRDefault="00C53E25" w:rsidP="002C46AD">
            <w:pPr>
              <w:pStyle w:val="TAC"/>
              <w:rPr>
                <w:lang w:val="en-US" w:eastAsia="zh-CN" w:bidi="ar"/>
              </w:rPr>
            </w:pPr>
            <w:r w:rsidRPr="009A7ED7">
              <w:rPr>
                <w:lang w:val="en-US" w:eastAsia="zh-CN" w:bidi="ar"/>
              </w:rPr>
              <w:t>CA_n1A-n3A</w:t>
            </w:r>
          </w:p>
          <w:p w14:paraId="5B8D1DB8" w14:textId="77777777" w:rsidR="00C53E25" w:rsidRPr="009A7ED7" w:rsidRDefault="00C53E25" w:rsidP="002C46AD">
            <w:pPr>
              <w:pStyle w:val="TAC"/>
              <w:rPr>
                <w:lang w:val="en-US" w:eastAsia="zh-CN" w:bidi="ar"/>
              </w:rPr>
            </w:pPr>
            <w:r w:rsidRPr="009A7ED7">
              <w:rPr>
                <w:lang w:val="en-US" w:eastAsia="zh-CN" w:bidi="ar"/>
              </w:rPr>
              <w:t>CA_n1A-n7A</w:t>
            </w:r>
          </w:p>
          <w:p w14:paraId="4FB9FCE0" w14:textId="77777777" w:rsidR="00C53E25" w:rsidRPr="009A7ED7" w:rsidRDefault="00C53E25" w:rsidP="002C46AD">
            <w:pPr>
              <w:pStyle w:val="TAC"/>
              <w:rPr>
                <w:lang w:val="en-US" w:eastAsia="zh-CN" w:bidi="ar"/>
              </w:rPr>
            </w:pPr>
            <w:r w:rsidRPr="009A7ED7">
              <w:rPr>
                <w:lang w:val="en-US" w:eastAsia="zh-CN" w:bidi="ar"/>
              </w:rPr>
              <w:t>CA_n1A-n28A</w:t>
            </w:r>
          </w:p>
          <w:p w14:paraId="2D26FFD5" w14:textId="77777777" w:rsidR="00C53E25" w:rsidRPr="009A7ED7" w:rsidRDefault="00C53E25" w:rsidP="002C46AD">
            <w:pPr>
              <w:pStyle w:val="TAC"/>
              <w:rPr>
                <w:lang w:val="en-US" w:eastAsia="zh-CN" w:bidi="ar"/>
              </w:rPr>
            </w:pPr>
            <w:r w:rsidRPr="009A7ED7">
              <w:rPr>
                <w:lang w:val="en-US" w:eastAsia="zh-CN" w:bidi="ar"/>
              </w:rPr>
              <w:t>CA_n3A-n7A</w:t>
            </w:r>
          </w:p>
          <w:p w14:paraId="4C315BC8" w14:textId="77777777" w:rsidR="00C53E25" w:rsidRPr="009A7ED7" w:rsidRDefault="00C53E25" w:rsidP="002C46AD">
            <w:pPr>
              <w:pStyle w:val="TAC"/>
              <w:rPr>
                <w:lang w:val="en-US" w:eastAsia="zh-CN" w:bidi="ar"/>
              </w:rPr>
            </w:pPr>
            <w:r w:rsidRPr="009A7ED7">
              <w:rPr>
                <w:lang w:val="en-US" w:eastAsia="zh-CN" w:bidi="ar"/>
              </w:rPr>
              <w:t>CA_n3A-n28A</w:t>
            </w:r>
          </w:p>
          <w:p w14:paraId="1C9AD37C" w14:textId="77777777" w:rsidR="00C53E25" w:rsidRDefault="00C53E25" w:rsidP="002C46AD">
            <w:pPr>
              <w:pStyle w:val="TAC"/>
              <w:rPr>
                <w:lang w:val="en-US" w:eastAsia="zh-CN" w:bidi="ar"/>
              </w:rPr>
            </w:pPr>
            <w:r w:rsidRPr="009A7ED7">
              <w:rPr>
                <w:lang w:val="en-US" w:eastAsia="zh-CN" w:bidi="ar"/>
              </w:rPr>
              <w:t>CA_n7A-n28A</w:t>
            </w:r>
          </w:p>
        </w:tc>
        <w:tc>
          <w:tcPr>
            <w:tcW w:w="922" w:type="dxa"/>
            <w:tcBorders>
              <w:top w:val="single" w:sz="4" w:space="0" w:color="auto"/>
              <w:left w:val="single" w:sz="4" w:space="0" w:color="auto"/>
              <w:bottom w:val="single" w:sz="4" w:space="0" w:color="auto"/>
              <w:right w:val="single" w:sz="4" w:space="0" w:color="auto"/>
            </w:tcBorders>
          </w:tcPr>
          <w:p w14:paraId="7AB00EFD" w14:textId="77777777" w:rsidR="00C53E25" w:rsidRPr="00AE7509" w:rsidRDefault="00C53E25" w:rsidP="002C46AD">
            <w:pPr>
              <w:pStyle w:val="TAC"/>
              <w:rPr>
                <w:rFonts w:cs="Arial"/>
                <w:lang w:eastAsia="zh-CN"/>
              </w:rPr>
            </w:pPr>
            <w:r w:rsidRPr="00635DAD">
              <w:rPr>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4F3C0309" w14:textId="77777777" w:rsidR="00C53E25" w:rsidRPr="00AE7509" w:rsidRDefault="00C53E25" w:rsidP="002C46AD">
            <w:pPr>
              <w:pStyle w:val="TAC"/>
              <w:rPr>
                <w:lang w:val="en-US" w:eastAsia="zh-CN" w:bidi="ar"/>
              </w:rPr>
            </w:pPr>
            <w:r w:rsidRPr="00635DAD">
              <w:rPr>
                <w:lang w:eastAsia="zh-CN"/>
              </w:rPr>
              <w:t>5, 10, 15, 20, 25, 30, 40, 45, 50</w:t>
            </w:r>
          </w:p>
        </w:tc>
        <w:tc>
          <w:tcPr>
            <w:tcW w:w="1785" w:type="dxa"/>
            <w:tcBorders>
              <w:top w:val="single" w:sz="4" w:space="0" w:color="auto"/>
              <w:left w:val="single" w:sz="4" w:space="0" w:color="auto"/>
              <w:bottom w:val="nil"/>
              <w:right w:val="single" w:sz="4" w:space="0" w:color="auto"/>
            </w:tcBorders>
            <w:vAlign w:val="center"/>
          </w:tcPr>
          <w:p w14:paraId="4C4D4550" w14:textId="77777777" w:rsidR="00C53E25" w:rsidRPr="00AE7509" w:rsidRDefault="00C53E25" w:rsidP="002C46AD">
            <w:pPr>
              <w:pStyle w:val="TAC"/>
              <w:rPr>
                <w:lang w:val="en-US" w:eastAsia="zh-CN" w:bidi="ar"/>
              </w:rPr>
            </w:pPr>
            <w:r w:rsidRPr="00AE7509">
              <w:rPr>
                <w:lang w:val="en-US" w:eastAsia="zh-CN" w:bidi="ar"/>
              </w:rPr>
              <w:t>0</w:t>
            </w:r>
          </w:p>
        </w:tc>
      </w:tr>
      <w:tr w:rsidR="00C53E25" w:rsidRPr="00AE7509" w14:paraId="3C3AAAA0" w14:textId="77777777" w:rsidTr="002C46AD">
        <w:trPr>
          <w:trHeight w:val="29"/>
        </w:trPr>
        <w:tc>
          <w:tcPr>
            <w:tcW w:w="1911" w:type="dxa"/>
            <w:tcBorders>
              <w:top w:val="nil"/>
              <w:left w:val="single" w:sz="4" w:space="0" w:color="auto"/>
              <w:bottom w:val="nil"/>
              <w:right w:val="single" w:sz="4" w:space="0" w:color="auto"/>
            </w:tcBorders>
          </w:tcPr>
          <w:p w14:paraId="1383EFDC" w14:textId="77777777" w:rsidR="00C53E25" w:rsidRPr="00A36404" w:rsidRDefault="00C53E25" w:rsidP="002C46AD">
            <w:pPr>
              <w:pStyle w:val="TAC"/>
              <w:rPr>
                <w:lang w:eastAsia="zh-CN"/>
              </w:rPr>
            </w:pPr>
          </w:p>
        </w:tc>
        <w:tc>
          <w:tcPr>
            <w:tcW w:w="2038" w:type="dxa"/>
            <w:tcBorders>
              <w:top w:val="nil"/>
              <w:left w:val="single" w:sz="4" w:space="0" w:color="auto"/>
              <w:bottom w:val="nil"/>
              <w:right w:val="single" w:sz="4" w:space="0" w:color="auto"/>
            </w:tcBorders>
          </w:tcPr>
          <w:p w14:paraId="4795812B" w14:textId="77777777" w:rsidR="00C53E25"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D893BF1" w14:textId="77777777" w:rsidR="00C53E25" w:rsidRPr="00AE7509" w:rsidRDefault="00C53E25" w:rsidP="002C46AD">
            <w:pPr>
              <w:pStyle w:val="TAC"/>
              <w:rPr>
                <w:rFonts w:cs="Arial"/>
                <w:lang w:eastAsia="zh-CN"/>
              </w:rPr>
            </w:pPr>
            <w:r w:rsidRPr="00635DAD">
              <w:rPr>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24CD66EB" w14:textId="77777777" w:rsidR="00C53E25" w:rsidRPr="00AE7509" w:rsidRDefault="00C53E25" w:rsidP="002C46AD">
            <w:pPr>
              <w:pStyle w:val="TAC"/>
              <w:rPr>
                <w:lang w:val="en-US" w:eastAsia="zh-CN" w:bidi="ar"/>
              </w:rPr>
            </w:pPr>
            <w:r w:rsidRPr="00635DAD">
              <w:rPr>
                <w:lang w:eastAsia="zh-CN"/>
              </w:rPr>
              <w:t>CA_n3B_BCS0</w:t>
            </w:r>
          </w:p>
        </w:tc>
        <w:tc>
          <w:tcPr>
            <w:tcW w:w="1785" w:type="dxa"/>
            <w:tcBorders>
              <w:top w:val="nil"/>
              <w:left w:val="single" w:sz="4" w:space="0" w:color="auto"/>
              <w:bottom w:val="nil"/>
              <w:right w:val="single" w:sz="4" w:space="0" w:color="auto"/>
            </w:tcBorders>
            <w:vAlign w:val="center"/>
          </w:tcPr>
          <w:p w14:paraId="76F1FB17" w14:textId="77777777" w:rsidR="00C53E25" w:rsidRPr="00AE7509" w:rsidRDefault="00C53E25" w:rsidP="002C46AD">
            <w:pPr>
              <w:pStyle w:val="TAC"/>
              <w:rPr>
                <w:lang w:val="en-US" w:eastAsia="zh-CN" w:bidi="ar"/>
              </w:rPr>
            </w:pPr>
          </w:p>
        </w:tc>
      </w:tr>
      <w:tr w:rsidR="00C53E25" w:rsidRPr="00AE7509" w14:paraId="40EAD1E6" w14:textId="77777777" w:rsidTr="002C46AD">
        <w:trPr>
          <w:trHeight w:val="29"/>
        </w:trPr>
        <w:tc>
          <w:tcPr>
            <w:tcW w:w="1911" w:type="dxa"/>
            <w:tcBorders>
              <w:top w:val="nil"/>
              <w:left w:val="single" w:sz="4" w:space="0" w:color="auto"/>
              <w:bottom w:val="nil"/>
              <w:right w:val="single" w:sz="4" w:space="0" w:color="auto"/>
            </w:tcBorders>
          </w:tcPr>
          <w:p w14:paraId="31B08CF9" w14:textId="77777777" w:rsidR="00C53E25" w:rsidRPr="00A36404" w:rsidRDefault="00C53E25" w:rsidP="002C46AD">
            <w:pPr>
              <w:pStyle w:val="TAC"/>
              <w:rPr>
                <w:lang w:eastAsia="zh-CN"/>
              </w:rPr>
            </w:pPr>
          </w:p>
        </w:tc>
        <w:tc>
          <w:tcPr>
            <w:tcW w:w="2038" w:type="dxa"/>
            <w:tcBorders>
              <w:top w:val="nil"/>
              <w:left w:val="single" w:sz="4" w:space="0" w:color="auto"/>
              <w:bottom w:val="nil"/>
              <w:right w:val="single" w:sz="4" w:space="0" w:color="auto"/>
            </w:tcBorders>
          </w:tcPr>
          <w:p w14:paraId="5D1D05EC" w14:textId="77777777" w:rsidR="00C53E25"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D7903EE" w14:textId="77777777" w:rsidR="00C53E25" w:rsidRPr="00AE7509" w:rsidRDefault="00C53E25" w:rsidP="002C46AD">
            <w:pPr>
              <w:pStyle w:val="TAC"/>
              <w:rPr>
                <w:rFonts w:cs="Arial"/>
                <w:lang w:eastAsia="zh-CN"/>
              </w:rPr>
            </w:pPr>
            <w:r w:rsidRPr="00635DAD">
              <w:rPr>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66988917" w14:textId="77777777" w:rsidR="00C53E25" w:rsidRPr="00AE7509" w:rsidRDefault="00C53E25" w:rsidP="002C46AD">
            <w:pPr>
              <w:pStyle w:val="TAC"/>
              <w:rPr>
                <w:lang w:val="en-US" w:eastAsia="zh-CN" w:bidi="ar"/>
              </w:rPr>
            </w:pPr>
            <w:r w:rsidRPr="00635DAD">
              <w:rPr>
                <w:lang w:eastAsia="zh-CN"/>
              </w:rPr>
              <w:t>CA_n7B_BCS0</w:t>
            </w:r>
          </w:p>
        </w:tc>
        <w:tc>
          <w:tcPr>
            <w:tcW w:w="1785" w:type="dxa"/>
            <w:tcBorders>
              <w:top w:val="nil"/>
              <w:left w:val="single" w:sz="4" w:space="0" w:color="auto"/>
              <w:bottom w:val="nil"/>
              <w:right w:val="single" w:sz="4" w:space="0" w:color="auto"/>
            </w:tcBorders>
            <w:vAlign w:val="center"/>
          </w:tcPr>
          <w:p w14:paraId="04D02A13" w14:textId="77777777" w:rsidR="00C53E25" w:rsidRPr="00AE7509" w:rsidRDefault="00C53E25" w:rsidP="002C46AD">
            <w:pPr>
              <w:pStyle w:val="TAC"/>
              <w:rPr>
                <w:lang w:val="en-US" w:eastAsia="zh-CN" w:bidi="ar"/>
              </w:rPr>
            </w:pPr>
          </w:p>
        </w:tc>
      </w:tr>
      <w:tr w:rsidR="00C53E25" w:rsidRPr="00AE7509" w14:paraId="67A446FA" w14:textId="77777777" w:rsidTr="002C46AD">
        <w:trPr>
          <w:trHeight w:val="29"/>
        </w:trPr>
        <w:tc>
          <w:tcPr>
            <w:tcW w:w="1911" w:type="dxa"/>
            <w:tcBorders>
              <w:top w:val="nil"/>
              <w:left w:val="single" w:sz="4" w:space="0" w:color="auto"/>
              <w:bottom w:val="single" w:sz="4" w:space="0" w:color="auto"/>
              <w:right w:val="single" w:sz="4" w:space="0" w:color="auto"/>
            </w:tcBorders>
          </w:tcPr>
          <w:p w14:paraId="0B834AD6" w14:textId="77777777" w:rsidR="00C53E25" w:rsidRPr="00A36404" w:rsidRDefault="00C53E25" w:rsidP="002C46AD">
            <w:pPr>
              <w:pStyle w:val="TAC"/>
              <w:rPr>
                <w:lang w:eastAsia="zh-CN"/>
              </w:rPr>
            </w:pPr>
          </w:p>
        </w:tc>
        <w:tc>
          <w:tcPr>
            <w:tcW w:w="2038" w:type="dxa"/>
            <w:tcBorders>
              <w:top w:val="nil"/>
              <w:left w:val="single" w:sz="4" w:space="0" w:color="auto"/>
              <w:bottom w:val="single" w:sz="4" w:space="0" w:color="auto"/>
              <w:right w:val="single" w:sz="4" w:space="0" w:color="auto"/>
            </w:tcBorders>
          </w:tcPr>
          <w:p w14:paraId="46DAA4E5" w14:textId="77777777" w:rsidR="00C53E25"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CF4C506" w14:textId="77777777" w:rsidR="00C53E25" w:rsidRPr="00AE7509" w:rsidRDefault="00C53E25" w:rsidP="002C46AD">
            <w:pPr>
              <w:pStyle w:val="TAC"/>
              <w:rPr>
                <w:rFonts w:cs="Arial"/>
                <w:lang w:eastAsia="zh-CN"/>
              </w:rPr>
            </w:pPr>
            <w:r w:rsidRPr="00635DAD">
              <w:rPr>
                <w:lang w:eastAsia="zh-CN"/>
              </w:rPr>
              <w:t>n</w:t>
            </w:r>
            <w:r>
              <w:rPr>
                <w:lang w:eastAsia="zh-CN"/>
              </w:rPr>
              <w:t>2</w:t>
            </w:r>
            <w:r w:rsidRPr="00635DAD">
              <w:rPr>
                <w:lang w:eastAsia="zh-CN"/>
              </w:rPr>
              <w:t>8</w:t>
            </w:r>
          </w:p>
        </w:tc>
        <w:tc>
          <w:tcPr>
            <w:tcW w:w="2958" w:type="dxa"/>
            <w:tcBorders>
              <w:top w:val="single" w:sz="4" w:space="0" w:color="auto"/>
              <w:left w:val="single" w:sz="4" w:space="0" w:color="auto"/>
              <w:bottom w:val="single" w:sz="4" w:space="0" w:color="auto"/>
              <w:right w:val="single" w:sz="4" w:space="0" w:color="auto"/>
            </w:tcBorders>
            <w:vAlign w:val="center"/>
          </w:tcPr>
          <w:p w14:paraId="65375D3B" w14:textId="77777777" w:rsidR="00C53E25" w:rsidRPr="00AE7509" w:rsidRDefault="00C53E25" w:rsidP="002C46AD">
            <w:pPr>
              <w:pStyle w:val="TAC"/>
              <w:rPr>
                <w:lang w:val="en-US" w:eastAsia="zh-CN" w:bidi="ar"/>
              </w:rPr>
            </w:pPr>
            <w:r w:rsidRPr="00635DAD">
              <w:rPr>
                <w:lang w:eastAsia="zh-CN"/>
              </w:rPr>
              <w:t>5, 10, 15, 20</w:t>
            </w:r>
          </w:p>
        </w:tc>
        <w:tc>
          <w:tcPr>
            <w:tcW w:w="1785" w:type="dxa"/>
            <w:tcBorders>
              <w:top w:val="nil"/>
              <w:left w:val="single" w:sz="4" w:space="0" w:color="auto"/>
              <w:bottom w:val="single" w:sz="4" w:space="0" w:color="auto"/>
              <w:right w:val="single" w:sz="4" w:space="0" w:color="auto"/>
            </w:tcBorders>
            <w:vAlign w:val="center"/>
          </w:tcPr>
          <w:p w14:paraId="18008969" w14:textId="77777777" w:rsidR="00C53E25" w:rsidRPr="00AE7509" w:rsidRDefault="00C53E25" w:rsidP="002C46AD">
            <w:pPr>
              <w:pStyle w:val="TAC"/>
              <w:rPr>
                <w:lang w:val="en-US" w:eastAsia="zh-CN" w:bidi="ar"/>
              </w:rPr>
            </w:pPr>
          </w:p>
        </w:tc>
      </w:tr>
      <w:tr w:rsidR="00C53E25" w:rsidRPr="00AE7509" w14:paraId="0B1441B2" w14:textId="77777777" w:rsidTr="002C46AD">
        <w:trPr>
          <w:trHeight w:val="29"/>
        </w:trPr>
        <w:tc>
          <w:tcPr>
            <w:tcW w:w="1911" w:type="dxa"/>
            <w:tcBorders>
              <w:top w:val="single" w:sz="4" w:space="0" w:color="auto"/>
              <w:left w:val="single" w:sz="4" w:space="0" w:color="auto"/>
              <w:bottom w:val="nil"/>
              <w:right w:val="single" w:sz="4" w:space="0" w:color="auto"/>
            </w:tcBorders>
          </w:tcPr>
          <w:p w14:paraId="2443C9C0" w14:textId="77777777" w:rsidR="00C53E25" w:rsidRPr="00AE7509" w:rsidRDefault="00C53E25" w:rsidP="002C46AD">
            <w:pPr>
              <w:pStyle w:val="TAC"/>
              <w:rPr>
                <w:lang w:eastAsia="zh-CN"/>
              </w:rPr>
            </w:pPr>
            <w:r w:rsidRPr="00A36404">
              <w:rPr>
                <w:lang w:eastAsia="zh-CN"/>
              </w:rPr>
              <w:t>CA_n1A-n3A-n7A-n38A</w:t>
            </w:r>
            <w:r w:rsidRPr="00BD6C88">
              <w:rPr>
                <w:vertAlign w:val="superscript"/>
                <w:lang w:eastAsia="zh-CN"/>
              </w:rPr>
              <w:t>7</w:t>
            </w:r>
          </w:p>
        </w:tc>
        <w:tc>
          <w:tcPr>
            <w:tcW w:w="2038" w:type="dxa"/>
            <w:tcBorders>
              <w:top w:val="single" w:sz="4" w:space="0" w:color="auto"/>
              <w:left w:val="single" w:sz="4" w:space="0" w:color="auto"/>
              <w:bottom w:val="nil"/>
              <w:right w:val="single" w:sz="4" w:space="0" w:color="auto"/>
            </w:tcBorders>
          </w:tcPr>
          <w:p w14:paraId="579F97ED" w14:textId="77777777" w:rsidR="00C53E25" w:rsidRPr="00AE7509" w:rsidRDefault="00C53E25" w:rsidP="002C46AD">
            <w:pPr>
              <w:pStyle w:val="TAC"/>
              <w:rPr>
                <w:lang w:val="en-US" w:eastAsia="zh-CN" w:bidi="ar"/>
              </w:rPr>
            </w:pPr>
            <w:r>
              <w:rPr>
                <w:lang w:val="en-US" w:eastAsia="zh-CN" w:bidi="ar"/>
              </w:rPr>
              <w:t>-</w:t>
            </w:r>
          </w:p>
        </w:tc>
        <w:tc>
          <w:tcPr>
            <w:tcW w:w="922" w:type="dxa"/>
            <w:tcBorders>
              <w:top w:val="single" w:sz="4" w:space="0" w:color="auto"/>
              <w:left w:val="single" w:sz="4" w:space="0" w:color="auto"/>
              <w:bottom w:val="single" w:sz="4" w:space="0" w:color="auto"/>
              <w:right w:val="single" w:sz="4" w:space="0" w:color="auto"/>
            </w:tcBorders>
          </w:tcPr>
          <w:p w14:paraId="20943C63" w14:textId="77777777" w:rsidR="00C53E25" w:rsidRPr="00AE7509" w:rsidRDefault="00C53E25" w:rsidP="002C46AD">
            <w:pPr>
              <w:pStyle w:val="TAC"/>
              <w:rPr>
                <w:rFonts w:cs="Arial"/>
                <w:lang w:eastAsia="zh-CN"/>
              </w:rPr>
            </w:pPr>
            <w:r w:rsidRPr="00AE7509">
              <w:rPr>
                <w:rFonts w:cs="Arial"/>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71DD5AE8" w14:textId="77777777" w:rsidR="00C53E25" w:rsidRPr="00AE7509" w:rsidRDefault="00C53E25" w:rsidP="002C46AD">
            <w:pPr>
              <w:pStyle w:val="TAC"/>
              <w:rPr>
                <w:lang w:val="en-US" w:eastAsia="zh-CN" w:bidi="ar"/>
              </w:rPr>
            </w:pPr>
            <w:r w:rsidRPr="00AE7509">
              <w:rPr>
                <w:lang w:val="en-US" w:eastAsia="zh-CN" w:bidi="ar"/>
              </w:rPr>
              <w:t>5, 10, 15, 20, 25, 30, 40, 45, 50</w:t>
            </w:r>
          </w:p>
        </w:tc>
        <w:tc>
          <w:tcPr>
            <w:tcW w:w="1785" w:type="dxa"/>
            <w:tcBorders>
              <w:top w:val="single" w:sz="4" w:space="0" w:color="auto"/>
              <w:left w:val="single" w:sz="4" w:space="0" w:color="auto"/>
              <w:bottom w:val="nil"/>
              <w:right w:val="single" w:sz="4" w:space="0" w:color="auto"/>
            </w:tcBorders>
            <w:vAlign w:val="center"/>
          </w:tcPr>
          <w:p w14:paraId="53F57848" w14:textId="77777777" w:rsidR="00C53E25" w:rsidRPr="00AE7509" w:rsidRDefault="00C53E25" w:rsidP="002C46AD">
            <w:pPr>
              <w:pStyle w:val="TAC"/>
              <w:rPr>
                <w:lang w:val="en-US" w:eastAsia="zh-CN" w:bidi="ar"/>
              </w:rPr>
            </w:pPr>
            <w:r w:rsidRPr="00AE7509">
              <w:rPr>
                <w:lang w:val="en-US" w:eastAsia="zh-CN" w:bidi="ar"/>
              </w:rPr>
              <w:t>0</w:t>
            </w:r>
          </w:p>
        </w:tc>
      </w:tr>
      <w:tr w:rsidR="00C53E25" w:rsidRPr="00AE7509" w14:paraId="1B301FE4" w14:textId="77777777" w:rsidTr="002C46AD">
        <w:trPr>
          <w:trHeight w:val="29"/>
        </w:trPr>
        <w:tc>
          <w:tcPr>
            <w:tcW w:w="1911" w:type="dxa"/>
            <w:tcBorders>
              <w:top w:val="nil"/>
              <w:left w:val="single" w:sz="4" w:space="0" w:color="auto"/>
              <w:bottom w:val="nil"/>
              <w:right w:val="single" w:sz="4" w:space="0" w:color="auto"/>
            </w:tcBorders>
          </w:tcPr>
          <w:p w14:paraId="2328ED7B" w14:textId="77777777" w:rsidR="00C53E25" w:rsidRPr="00AE7509" w:rsidRDefault="00C53E25" w:rsidP="002C46AD">
            <w:pPr>
              <w:pStyle w:val="TAC"/>
              <w:rPr>
                <w:lang w:eastAsia="zh-CN"/>
              </w:rPr>
            </w:pPr>
          </w:p>
        </w:tc>
        <w:tc>
          <w:tcPr>
            <w:tcW w:w="2038" w:type="dxa"/>
            <w:tcBorders>
              <w:top w:val="nil"/>
              <w:left w:val="single" w:sz="4" w:space="0" w:color="auto"/>
              <w:bottom w:val="nil"/>
              <w:right w:val="single" w:sz="4" w:space="0" w:color="auto"/>
            </w:tcBorders>
          </w:tcPr>
          <w:p w14:paraId="742B5AC7"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E466EFE" w14:textId="77777777" w:rsidR="00C53E25" w:rsidRPr="00AE7509" w:rsidRDefault="00C53E25" w:rsidP="002C46AD">
            <w:pPr>
              <w:pStyle w:val="TAC"/>
              <w:rPr>
                <w:rFonts w:cs="Arial"/>
                <w:lang w:eastAsia="zh-CN"/>
              </w:rPr>
            </w:pPr>
            <w:r w:rsidRPr="00AE7509">
              <w:rPr>
                <w:rFonts w:cs="Arial"/>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2F1CD2ED" w14:textId="77777777" w:rsidR="00C53E25" w:rsidRPr="00AE7509" w:rsidRDefault="00C53E25" w:rsidP="002C46AD">
            <w:pPr>
              <w:pStyle w:val="TAC"/>
              <w:rPr>
                <w:lang w:val="en-US" w:eastAsia="zh-CN" w:bidi="ar"/>
              </w:rPr>
            </w:pPr>
            <w:r w:rsidRPr="00AE7509">
              <w:rPr>
                <w:lang w:val="en-US" w:eastAsia="zh-CN" w:bidi="ar"/>
              </w:rPr>
              <w:t>5, 10, 15, 20, 25, 30, 35, 40, 45, 50</w:t>
            </w:r>
          </w:p>
        </w:tc>
        <w:tc>
          <w:tcPr>
            <w:tcW w:w="1785" w:type="dxa"/>
            <w:tcBorders>
              <w:top w:val="nil"/>
              <w:left w:val="single" w:sz="4" w:space="0" w:color="auto"/>
              <w:bottom w:val="nil"/>
              <w:right w:val="single" w:sz="4" w:space="0" w:color="auto"/>
            </w:tcBorders>
            <w:vAlign w:val="center"/>
          </w:tcPr>
          <w:p w14:paraId="7FD4A0F7" w14:textId="77777777" w:rsidR="00C53E25" w:rsidRPr="00AE7509" w:rsidRDefault="00C53E25" w:rsidP="002C46AD">
            <w:pPr>
              <w:pStyle w:val="TAC"/>
              <w:rPr>
                <w:lang w:val="en-US" w:eastAsia="zh-CN" w:bidi="ar"/>
              </w:rPr>
            </w:pPr>
          </w:p>
        </w:tc>
      </w:tr>
      <w:tr w:rsidR="00C53E25" w:rsidRPr="00AE7509" w14:paraId="502FDF0B" w14:textId="77777777" w:rsidTr="002C46AD">
        <w:trPr>
          <w:trHeight w:val="29"/>
        </w:trPr>
        <w:tc>
          <w:tcPr>
            <w:tcW w:w="1911" w:type="dxa"/>
            <w:tcBorders>
              <w:top w:val="nil"/>
              <w:left w:val="single" w:sz="4" w:space="0" w:color="auto"/>
              <w:bottom w:val="nil"/>
              <w:right w:val="single" w:sz="4" w:space="0" w:color="auto"/>
            </w:tcBorders>
          </w:tcPr>
          <w:p w14:paraId="2044208F" w14:textId="77777777" w:rsidR="00C53E25" w:rsidRPr="00AE7509" w:rsidRDefault="00C53E25" w:rsidP="002C46AD">
            <w:pPr>
              <w:pStyle w:val="TAC"/>
              <w:rPr>
                <w:lang w:eastAsia="zh-CN"/>
              </w:rPr>
            </w:pPr>
          </w:p>
        </w:tc>
        <w:tc>
          <w:tcPr>
            <w:tcW w:w="2038" w:type="dxa"/>
            <w:tcBorders>
              <w:top w:val="nil"/>
              <w:left w:val="single" w:sz="4" w:space="0" w:color="auto"/>
              <w:bottom w:val="nil"/>
              <w:right w:val="single" w:sz="4" w:space="0" w:color="auto"/>
            </w:tcBorders>
          </w:tcPr>
          <w:p w14:paraId="70A1C04C"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85B2637" w14:textId="77777777" w:rsidR="00C53E25" w:rsidRPr="00AE7509" w:rsidRDefault="00C53E25" w:rsidP="002C46AD">
            <w:pPr>
              <w:pStyle w:val="TAC"/>
              <w:rPr>
                <w:rFonts w:cs="Arial"/>
                <w:lang w:eastAsia="zh-CN"/>
              </w:rPr>
            </w:pPr>
            <w:r w:rsidRPr="00AE7509">
              <w:rPr>
                <w:rFonts w:cs="Arial"/>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2BD5B02C" w14:textId="77777777" w:rsidR="00C53E25" w:rsidRPr="00AE7509" w:rsidRDefault="00C53E25" w:rsidP="002C46AD">
            <w:pPr>
              <w:pStyle w:val="TAC"/>
              <w:rPr>
                <w:lang w:val="en-US" w:eastAsia="zh-CN" w:bidi="ar"/>
              </w:rPr>
            </w:pPr>
            <w:r w:rsidRPr="00AE7509">
              <w:rPr>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3FD4578F" w14:textId="77777777" w:rsidR="00C53E25" w:rsidRPr="00AE7509" w:rsidRDefault="00C53E25" w:rsidP="002C46AD">
            <w:pPr>
              <w:pStyle w:val="TAC"/>
              <w:rPr>
                <w:lang w:val="en-US" w:eastAsia="zh-CN" w:bidi="ar"/>
              </w:rPr>
            </w:pPr>
          </w:p>
        </w:tc>
      </w:tr>
      <w:tr w:rsidR="00C53E25" w:rsidRPr="00AE7509" w14:paraId="29A8C640" w14:textId="77777777" w:rsidTr="002C46AD">
        <w:trPr>
          <w:trHeight w:val="29"/>
        </w:trPr>
        <w:tc>
          <w:tcPr>
            <w:tcW w:w="1911" w:type="dxa"/>
            <w:tcBorders>
              <w:top w:val="nil"/>
              <w:left w:val="single" w:sz="4" w:space="0" w:color="auto"/>
              <w:bottom w:val="single" w:sz="4" w:space="0" w:color="auto"/>
              <w:right w:val="single" w:sz="4" w:space="0" w:color="auto"/>
            </w:tcBorders>
          </w:tcPr>
          <w:p w14:paraId="578C7785" w14:textId="77777777" w:rsidR="00C53E25" w:rsidRPr="00AE7509" w:rsidRDefault="00C53E25" w:rsidP="002C46AD">
            <w:pPr>
              <w:pStyle w:val="TAC"/>
              <w:rPr>
                <w:lang w:eastAsia="zh-CN"/>
              </w:rPr>
            </w:pPr>
          </w:p>
        </w:tc>
        <w:tc>
          <w:tcPr>
            <w:tcW w:w="2038" w:type="dxa"/>
            <w:tcBorders>
              <w:top w:val="nil"/>
              <w:left w:val="single" w:sz="4" w:space="0" w:color="auto"/>
              <w:bottom w:val="single" w:sz="4" w:space="0" w:color="auto"/>
              <w:right w:val="single" w:sz="4" w:space="0" w:color="auto"/>
            </w:tcBorders>
          </w:tcPr>
          <w:p w14:paraId="42D210F1"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FE0CF69" w14:textId="77777777" w:rsidR="00C53E25" w:rsidRPr="00AE7509" w:rsidRDefault="00C53E25" w:rsidP="002C46AD">
            <w:pPr>
              <w:pStyle w:val="TAC"/>
              <w:rPr>
                <w:rFonts w:cs="Arial"/>
                <w:lang w:eastAsia="zh-CN"/>
              </w:rPr>
            </w:pPr>
            <w:r w:rsidRPr="00AE7509">
              <w:rPr>
                <w:rFonts w:cs="Arial"/>
                <w:lang w:eastAsia="zh-CN"/>
              </w:rPr>
              <w:t>n38</w:t>
            </w:r>
          </w:p>
        </w:tc>
        <w:tc>
          <w:tcPr>
            <w:tcW w:w="2958" w:type="dxa"/>
            <w:tcBorders>
              <w:top w:val="single" w:sz="4" w:space="0" w:color="auto"/>
              <w:left w:val="single" w:sz="4" w:space="0" w:color="auto"/>
              <w:bottom w:val="single" w:sz="4" w:space="0" w:color="auto"/>
              <w:right w:val="single" w:sz="4" w:space="0" w:color="auto"/>
            </w:tcBorders>
            <w:vAlign w:val="center"/>
          </w:tcPr>
          <w:p w14:paraId="3E81AB2A" w14:textId="77777777" w:rsidR="00C53E25" w:rsidRPr="00AE7509" w:rsidRDefault="00C53E25" w:rsidP="002C46AD">
            <w:pPr>
              <w:pStyle w:val="TAC"/>
              <w:rPr>
                <w:lang w:val="en-US" w:eastAsia="zh-CN" w:bidi="ar"/>
              </w:rPr>
            </w:pPr>
            <w:r w:rsidRPr="00AE7509">
              <w:rPr>
                <w:lang w:val="en-US" w:eastAsia="zh-CN" w:bidi="ar"/>
              </w:rPr>
              <w:t>5, 10, 15, 20, 25, 30, 40</w:t>
            </w:r>
          </w:p>
        </w:tc>
        <w:tc>
          <w:tcPr>
            <w:tcW w:w="1785" w:type="dxa"/>
            <w:tcBorders>
              <w:top w:val="nil"/>
              <w:left w:val="single" w:sz="4" w:space="0" w:color="auto"/>
              <w:bottom w:val="single" w:sz="4" w:space="0" w:color="auto"/>
              <w:right w:val="single" w:sz="4" w:space="0" w:color="auto"/>
            </w:tcBorders>
            <w:vAlign w:val="center"/>
          </w:tcPr>
          <w:p w14:paraId="0F9030B2" w14:textId="77777777" w:rsidR="00C53E25" w:rsidRPr="00AE7509" w:rsidRDefault="00C53E25" w:rsidP="002C46AD">
            <w:pPr>
              <w:pStyle w:val="TAC"/>
              <w:rPr>
                <w:lang w:val="en-US" w:eastAsia="zh-CN" w:bidi="ar"/>
              </w:rPr>
            </w:pPr>
          </w:p>
        </w:tc>
      </w:tr>
      <w:tr w:rsidR="00C53E25" w:rsidRPr="00AE7509" w14:paraId="426D875F" w14:textId="77777777" w:rsidTr="002C46AD">
        <w:trPr>
          <w:trHeight w:val="29"/>
        </w:trPr>
        <w:tc>
          <w:tcPr>
            <w:tcW w:w="1911" w:type="dxa"/>
            <w:tcBorders>
              <w:top w:val="single" w:sz="4" w:space="0" w:color="auto"/>
              <w:left w:val="single" w:sz="4" w:space="0" w:color="auto"/>
              <w:bottom w:val="nil"/>
              <w:right w:val="single" w:sz="4" w:space="0" w:color="auto"/>
            </w:tcBorders>
          </w:tcPr>
          <w:p w14:paraId="4ACA57D2" w14:textId="77777777" w:rsidR="00C53E25" w:rsidRPr="00AE7509" w:rsidRDefault="00C53E25" w:rsidP="002C46AD">
            <w:pPr>
              <w:pStyle w:val="TAC"/>
              <w:rPr>
                <w:lang w:eastAsia="zh-CN"/>
              </w:rPr>
            </w:pPr>
            <w:r w:rsidRPr="00501D74">
              <w:rPr>
                <w:lang w:eastAsia="zh-CN"/>
              </w:rPr>
              <w:t>CA_n1(2A)-n3A-n7A-n38A</w:t>
            </w:r>
            <w:r w:rsidRPr="00501D74">
              <w:rPr>
                <w:vertAlign w:val="superscript"/>
                <w:lang w:eastAsia="zh-CN"/>
              </w:rPr>
              <w:t>7</w:t>
            </w:r>
          </w:p>
        </w:tc>
        <w:tc>
          <w:tcPr>
            <w:tcW w:w="2038" w:type="dxa"/>
            <w:tcBorders>
              <w:top w:val="single" w:sz="4" w:space="0" w:color="auto"/>
              <w:left w:val="single" w:sz="4" w:space="0" w:color="auto"/>
              <w:bottom w:val="nil"/>
              <w:right w:val="single" w:sz="4" w:space="0" w:color="auto"/>
            </w:tcBorders>
          </w:tcPr>
          <w:p w14:paraId="4F97F392" w14:textId="77777777" w:rsidR="00C53E25" w:rsidRPr="00AE7509" w:rsidRDefault="00C53E25" w:rsidP="002C46AD">
            <w:pPr>
              <w:pStyle w:val="TAC"/>
              <w:rPr>
                <w:lang w:val="en-US" w:eastAsia="zh-CN" w:bidi="ar"/>
              </w:rPr>
            </w:pPr>
            <w:r w:rsidRPr="00501D74">
              <w:rPr>
                <w:lang w:val="en-US" w:eastAsia="zh-CN" w:bidi="ar"/>
              </w:rPr>
              <w:t>-</w:t>
            </w:r>
          </w:p>
        </w:tc>
        <w:tc>
          <w:tcPr>
            <w:tcW w:w="922" w:type="dxa"/>
            <w:tcBorders>
              <w:top w:val="single" w:sz="4" w:space="0" w:color="auto"/>
              <w:left w:val="single" w:sz="4" w:space="0" w:color="auto"/>
              <w:bottom w:val="single" w:sz="4" w:space="0" w:color="auto"/>
              <w:right w:val="single" w:sz="4" w:space="0" w:color="auto"/>
            </w:tcBorders>
          </w:tcPr>
          <w:p w14:paraId="1368118B" w14:textId="77777777" w:rsidR="00C53E25" w:rsidRPr="00AE7509" w:rsidRDefault="00C53E25" w:rsidP="002C46AD">
            <w:pPr>
              <w:pStyle w:val="TAC"/>
              <w:rPr>
                <w:rFonts w:cs="Arial"/>
                <w:lang w:eastAsia="zh-CN"/>
              </w:rPr>
            </w:pPr>
            <w:r w:rsidRPr="00501D74">
              <w:rPr>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1A75AB62" w14:textId="77777777" w:rsidR="00C53E25" w:rsidRPr="00AE7509" w:rsidRDefault="00C53E25" w:rsidP="002C46AD">
            <w:pPr>
              <w:pStyle w:val="TAC"/>
              <w:rPr>
                <w:lang w:val="en-US" w:eastAsia="zh-CN" w:bidi="ar"/>
              </w:rPr>
            </w:pPr>
            <w:r w:rsidRPr="00501D74">
              <w:rPr>
                <w:lang w:val="en-US" w:eastAsia="zh-CN" w:bidi="ar"/>
              </w:rPr>
              <w:t>CA_n1(2A)_BCS0</w:t>
            </w:r>
          </w:p>
        </w:tc>
        <w:tc>
          <w:tcPr>
            <w:tcW w:w="1785" w:type="dxa"/>
            <w:tcBorders>
              <w:top w:val="single" w:sz="4" w:space="0" w:color="auto"/>
              <w:left w:val="single" w:sz="4" w:space="0" w:color="auto"/>
              <w:bottom w:val="nil"/>
              <w:right w:val="single" w:sz="4" w:space="0" w:color="auto"/>
            </w:tcBorders>
            <w:vAlign w:val="center"/>
          </w:tcPr>
          <w:p w14:paraId="2F3C96AF" w14:textId="77777777" w:rsidR="00C53E25" w:rsidRPr="00AE7509" w:rsidRDefault="00C53E25" w:rsidP="002C46AD">
            <w:pPr>
              <w:pStyle w:val="TAC"/>
              <w:rPr>
                <w:lang w:val="en-US" w:eastAsia="zh-CN" w:bidi="ar"/>
              </w:rPr>
            </w:pPr>
            <w:r w:rsidRPr="00501D74">
              <w:rPr>
                <w:lang w:val="en-US" w:eastAsia="zh-CN" w:bidi="ar"/>
              </w:rPr>
              <w:t>0</w:t>
            </w:r>
          </w:p>
        </w:tc>
      </w:tr>
      <w:tr w:rsidR="00C53E25" w:rsidRPr="00AE7509" w14:paraId="492E171A" w14:textId="77777777" w:rsidTr="002C46AD">
        <w:trPr>
          <w:trHeight w:val="29"/>
        </w:trPr>
        <w:tc>
          <w:tcPr>
            <w:tcW w:w="1911" w:type="dxa"/>
            <w:tcBorders>
              <w:top w:val="nil"/>
              <w:left w:val="single" w:sz="4" w:space="0" w:color="auto"/>
              <w:bottom w:val="nil"/>
              <w:right w:val="single" w:sz="4" w:space="0" w:color="auto"/>
            </w:tcBorders>
          </w:tcPr>
          <w:p w14:paraId="7EEF3281" w14:textId="77777777" w:rsidR="00C53E25" w:rsidRPr="00AE7509" w:rsidRDefault="00C53E25" w:rsidP="002C46AD">
            <w:pPr>
              <w:pStyle w:val="TAC"/>
              <w:rPr>
                <w:lang w:eastAsia="zh-CN"/>
              </w:rPr>
            </w:pPr>
          </w:p>
        </w:tc>
        <w:tc>
          <w:tcPr>
            <w:tcW w:w="2038" w:type="dxa"/>
            <w:tcBorders>
              <w:top w:val="nil"/>
              <w:left w:val="single" w:sz="4" w:space="0" w:color="auto"/>
              <w:bottom w:val="nil"/>
              <w:right w:val="single" w:sz="4" w:space="0" w:color="auto"/>
            </w:tcBorders>
          </w:tcPr>
          <w:p w14:paraId="39718DC1"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457E793" w14:textId="77777777" w:rsidR="00C53E25" w:rsidRPr="00AE7509" w:rsidRDefault="00C53E25" w:rsidP="002C46AD">
            <w:pPr>
              <w:pStyle w:val="TAC"/>
              <w:rPr>
                <w:rFonts w:cs="Arial"/>
                <w:lang w:eastAsia="zh-CN"/>
              </w:rPr>
            </w:pPr>
            <w:r w:rsidRPr="00501D74">
              <w:rPr>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4B5BD0A9" w14:textId="77777777" w:rsidR="00C53E25" w:rsidRPr="00AE7509" w:rsidRDefault="00C53E25" w:rsidP="002C46AD">
            <w:pPr>
              <w:pStyle w:val="TAC"/>
              <w:rPr>
                <w:lang w:val="en-US" w:eastAsia="zh-CN" w:bidi="ar"/>
              </w:rPr>
            </w:pPr>
            <w:r w:rsidRPr="00501D74">
              <w:rPr>
                <w:lang w:val="en-US" w:eastAsia="zh-CN" w:bidi="ar"/>
              </w:rPr>
              <w:t>5, 10, 15, 20, 25, 30, 35, 40, 45, 50</w:t>
            </w:r>
          </w:p>
        </w:tc>
        <w:tc>
          <w:tcPr>
            <w:tcW w:w="1785" w:type="dxa"/>
            <w:tcBorders>
              <w:top w:val="nil"/>
              <w:left w:val="single" w:sz="4" w:space="0" w:color="auto"/>
              <w:bottom w:val="nil"/>
              <w:right w:val="single" w:sz="4" w:space="0" w:color="auto"/>
            </w:tcBorders>
            <w:vAlign w:val="center"/>
          </w:tcPr>
          <w:p w14:paraId="1C60D091" w14:textId="77777777" w:rsidR="00C53E25" w:rsidRPr="00AE7509" w:rsidRDefault="00C53E25" w:rsidP="002C46AD">
            <w:pPr>
              <w:pStyle w:val="TAC"/>
              <w:rPr>
                <w:lang w:val="en-US" w:eastAsia="zh-CN" w:bidi="ar"/>
              </w:rPr>
            </w:pPr>
          </w:p>
        </w:tc>
      </w:tr>
      <w:tr w:rsidR="00C53E25" w:rsidRPr="00AE7509" w14:paraId="68117D90" w14:textId="77777777" w:rsidTr="002C46AD">
        <w:trPr>
          <w:trHeight w:val="29"/>
        </w:trPr>
        <w:tc>
          <w:tcPr>
            <w:tcW w:w="1911" w:type="dxa"/>
            <w:tcBorders>
              <w:top w:val="nil"/>
              <w:left w:val="single" w:sz="4" w:space="0" w:color="auto"/>
              <w:bottom w:val="nil"/>
              <w:right w:val="single" w:sz="4" w:space="0" w:color="auto"/>
            </w:tcBorders>
          </w:tcPr>
          <w:p w14:paraId="083924C7" w14:textId="77777777" w:rsidR="00C53E25" w:rsidRPr="00AE7509" w:rsidRDefault="00C53E25" w:rsidP="002C46AD">
            <w:pPr>
              <w:pStyle w:val="TAC"/>
              <w:rPr>
                <w:lang w:eastAsia="zh-CN"/>
              </w:rPr>
            </w:pPr>
          </w:p>
        </w:tc>
        <w:tc>
          <w:tcPr>
            <w:tcW w:w="2038" w:type="dxa"/>
            <w:tcBorders>
              <w:top w:val="nil"/>
              <w:left w:val="single" w:sz="4" w:space="0" w:color="auto"/>
              <w:bottom w:val="nil"/>
              <w:right w:val="single" w:sz="4" w:space="0" w:color="auto"/>
            </w:tcBorders>
          </w:tcPr>
          <w:p w14:paraId="1344A217"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B0AFDE2" w14:textId="77777777" w:rsidR="00C53E25" w:rsidRPr="00AE7509" w:rsidRDefault="00C53E25" w:rsidP="002C46AD">
            <w:pPr>
              <w:pStyle w:val="TAC"/>
              <w:rPr>
                <w:rFonts w:cs="Arial"/>
                <w:lang w:eastAsia="zh-CN"/>
              </w:rPr>
            </w:pPr>
            <w:r w:rsidRPr="00501D74">
              <w:rPr>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7FBAA369" w14:textId="77777777" w:rsidR="00C53E25" w:rsidRPr="00AE7509" w:rsidRDefault="00C53E25" w:rsidP="002C46AD">
            <w:pPr>
              <w:pStyle w:val="TAC"/>
              <w:rPr>
                <w:lang w:val="en-US" w:eastAsia="zh-CN" w:bidi="ar"/>
              </w:rPr>
            </w:pPr>
            <w:r w:rsidRPr="00501D74">
              <w:rPr>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361BEAF5" w14:textId="77777777" w:rsidR="00C53E25" w:rsidRPr="00AE7509" w:rsidRDefault="00C53E25" w:rsidP="002C46AD">
            <w:pPr>
              <w:pStyle w:val="TAC"/>
              <w:rPr>
                <w:lang w:val="en-US" w:eastAsia="zh-CN" w:bidi="ar"/>
              </w:rPr>
            </w:pPr>
          </w:p>
        </w:tc>
      </w:tr>
      <w:tr w:rsidR="00C53E25" w:rsidRPr="00AE7509" w14:paraId="28C419CD" w14:textId="77777777" w:rsidTr="002C46AD">
        <w:trPr>
          <w:trHeight w:val="29"/>
        </w:trPr>
        <w:tc>
          <w:tcPr>
            <w:tcW w:w="1911" w:type="dxa"/>
            <w:tcBorders>
              <w:top w:val="nil"/>
              <w:left w:val="single" w:sz="4" w:space="0" w:color="auto"/>
              <w:bottom w:val="single" w:sz="4" w:space="0" w:color="auto"/>
              <w:right w:val="single" w:sz="4" w:space="0" w:color="auto"/>
            </w:tcBorders>
          </w:tcPr>
          <w:p w14:paraId="020ADEE0" w14:textId="77777777" w:rsidR="00C53E25" w:rsidRPr="00AE7509" w:rsidRDefault="00C53E25" w:rsidP="002C46AD">
            <w:pPr>
              <w:pStyle w:val="TAC"/>
              <w:rPr>
                <w:lang w:eastAsia="zh-CN"/>
              </w:rPr>
            </w:pPr>
          </w:p>
        </w:tc>
        <w:tc>
          <w:tcPr>
            <w:tcW w:w="2038" w:type="dxa"/>
            <w:tcBorders>
              <w:top w:val="nil"/>
              <w:left w:val="single" w:sz="4" w:space="0" w:color="auto"/>
              <w:bottom w:val="single" w:sz="4" w:space="0" w:color="auto"/>
              <w:right w:val="single" w:sz="4" w:space="0" w:color="auto"/>
            </w:tcBorders>
          </w:tcPr>
          <w:p w14:paraId="7614D784"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89CE03D" w14:textId="77777777" w:rsidR="00C53E25" w:rsidRPr="00AE7509" w:rsidRDefault="00C53E25" w:rsidP="002C46AD">
            <w:pPr>
              <w:pStyle w:val="TAC"/>
              <w:rPr>
                <w:rFonts w:cs="Arial"/>
                <w:lang w:eastAsia="zh-CN"/>
              </w:rPr>
            </w:pPr>
            <w:r w:rsidRPr="00501D74">
              <w:rPr>
                <w:lang w:eastAsia="zh-CN"/>
              </w:rPr>
              <w:t>n38</w:t>
            </w:r>
          </w:p>
        </w:tc>
        <w:tc>
          <w:tcPr>
            <w:tcW w:w="2958" w:type="dxa"/>
            <w:tcBorders>
              <w:top w:val="single" w:sz="4" w:space="0" w:color="auto"/>
              <w:left w:val="single" w:sz="4" w:space="0" w:color="auto"/>
              <w:bottom w:val="single" w:sz="4" w:space="0" w:color="auto"/>
              <w:right w:val="single" w:sz="4" w:space="0" w:color="auto"/>
            </w:tcBorders>
            <w:vAlign w:val="center"/>
          </w:tcPr>
          <w:p w14:paraId="55534353" w14:textId="77777777" w:rsidR="00C53E25" w:rsidRPr="00AE7509" w:rsidRDefault="00C53E25" w:rsidP="002C46AD">
            <w:pPr>
              <w:pStyle w:val="TAC"/>
              <w:rPr>
                <w:lang w:val="en-US" w:eastAsia="zh-CN" w:bidi="ar"/>
              </w:rPr>
            </w:pPr>
            <w:r w:rsidRPr="00501D74">
              <w:rPr>
                <w:lang w:val="en-US" w:eastAsia="zh-CN" w:bidi="ar"/>
              </w:rPr>
              <w:t>5, 10, 15, 20, 25, 30, 40</w:t>
            </w:r>
          </w:p>
        </w:tc>
        <w:tc>
          <w:tcPr>
            <w:tcW w:w="1785" w:type="dxa"/>
            <w:tcBorders>
              <w:top w:val="nil"/>
              <w:left w:val="single" w:sz="4" w:space="0" w:color="auto"/>
              <w:bottom w:val="single" w:sz="4" w:space="0" w:color="auto"/>
              <w:right w:val="single" w:sz="4" w:space="0" w:color="auto"/>
            </w:tcBorders>
            <w:vAlign w:val="center"/>
          </w:tcPr>
          <w:p w14:paraId="764AA5B5" w14:textId="77777777" w:rsidR="00C53E25" w:rsidRPr="00AE7509" w:rsidRDefault="00C53E25" w:rsidP="002C46AD">
            <w:pPr>
              <w:pStyle w:val="TAC"/>
              <w:rPr>
                <w:lang w:val="en-US" w:eastAsia="zh-CN" w:bidi="ar"/>
              </w:rPr>
            </w:pPr>
          </w:p>
        </w:tc>
      </w:tr>
      <w:tr w:rsidR="00C53E25" w:rsidRPr="00AE7509" w14:paraId="03FF9562" w14:textId="77777777" w:rsidTr="002C46AD">
        <w:trPr>
          <w:trHeight w:val="29"/>
        </w:trPr>
        <w:tc>
          <w:tcPr>
            <w:tcW w:w="1911" w:type="dxa"/>
            <w:tcBorders>
              <w:top w:val="single" w:sz="4" w:space="0" w:color="auto"/>
              <w:left w:val="single" w:sz="4" w:space="0" w:color="auto"/>
              <w:bottom w:val="nil"/>
              <w:right w:val="single" w:sz="4" w:space="0" w:color="auto"/>
            </w:tcBorders>
          </w:tcPr>
          <w:p w14:paraId="061E897E" w14:textId="77777777" w:rsidR="00C53E25" w:rsidRPr="00AE7509" w:rsidRDefault="00C53E25" w:rsidP="002C46AD">
            <w:pPr>
              <w:pStyle w:val="TAC"/>
              <w:rPr>
                <w:lang w:eastAsia="zh-CN"/>
              </w:rPr>
            </w:pPr>
            <w:r w:rsidRPr="00501D74">
              <w:rPr>
                <w:lang w:eastAsia="zh-CN"/>
              </w:rPr>
              <w:t>CA_n1A-n3B-n7A-n38A</w:t>
            </w:r>
            <w:r w:rsidRPr="00501D74">
              <w:rPr>
                <w:vertAlign w:val="superscript"/>
                <w:lang w:eastAsia="zh-CN"/>
              </w:rPr>
              <w:t>7</w:t>
            </w:r>
          </w:p>
        </w:tc>
        <w:tc>
          <w:tcPr>
            <w:tcW w:w="2038" w:type="dxa"/>
            <w:tcBorders>
              <w:top w:val="single" w:sz="4" w:space="0" w:color="auto"/>
              <w:left w:val="single" w:sz="4" w:space="0" w:color="auto"/>
              <w:bottom w:val="nil"/>
              <w:right w:val="single" w:sz="4" w:space="0" w:color="auto"/>
            </w:tcBorders>
          </w:tcPr>
          <w:p w14:paraId="5C8D6D34" w14:textId="77777777" w:rsidR="00C53E25" w:rsidRPr="00AE7509" w:rsidRDefault="00C53E25" w:rsidP="002C46AD">
            <w:pPr>
              <w:pStyle w:val="TAC"/>
              <w:rPr>
                <w:lang w:val="en-US" w:eastAsia="zh-CN" w:bidi="ar"/>
              </w:rPr>
            </w:pPr>
            <w:r w:rsidRPr="00501D74">
              <w:rPr>
                <w:lang w:val="en-US" w:eastAsia="zh-CN" w:bidi="ar"/>
              </w:rPr>
              <w:t>-</w:t>
            </w:r>
          </w:p>
        </w:tc>
        <w:tc>
          <w:tcPr>
            <w:tcW w:w="922" w:type="dxa"/>
            <w:tcBorders>
              <w:top w:val="single" w:sz="4" w:space="0" w:color="auto"/>
              <w:left w:val="single" w:sz="4" w:space="0" w:color="auto"/>
              <w:bottom w:val="single" w:sz="4" w:space="0" w:color="auto"/>
              <w:right w:val="single" w:sz="4" w:space="0" w:color="auto"/>
            </w:tcBorders>
          </w:tcPr>
          <w:p w14:paraId="38A35A34" w14:textId="77777777" w:rsidR="00C53E25" w:rsidRPr="00AE7509" w:rsidRDefault="00C53E25" w:rsidP="002C46AD">
            <w:pPr>
              <w:pStyle w:val="TAC"/>
              <w:rPr>
                <w:rFonts w:cs="Arial"/>
                <w:lang w:eastAsia="zh-CN"/>
              </w:rPr>
            </w:pPr>
            <w:r w:rsidRPr="00501D74">
              <w:rPr>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6DC84F76" w14:textId="77777777" w:rsidR="00C53E25" w:rsidRPr="00AE7509" w:rsidRDefault="00C53E25" w:rsidP="002C46AD">
            <w:pPr>
              <w:pStyle w:val="TAC"/>
              <w:rPr>
                <w:lang w:val="en-US" w:eastAsia="zh-CN" w:bidi="ar"/>
              </w:rPr>
            </w:pPr>
            <w:r w:rsidRPr="00501D74">
              <w:rPr>
                <w:lang w:val="en-US" w:eastAsia="zh-CN" w:bidi="ar"/>
              </w:rPr>
              <w:t>5, 10, 15, 20, 25, 30, 40, 45, 50</w:t>
            </w:r>
          </w:p>
        </w:tc>
        <w:tc>
          <w:tcPr>
            <w:tcW w:w="1785" w:type="dxa"/>
            <w:tcBorders>
              <w:top w:val="single" w:sz="4" w:space="0" w:color="auto"/>
              <w:left w:val="single" w:sz="4" w:space="0" w:color="auto"/>
              <w:bottom w:val="nil"/>
              <w:right w:val="single" w:sz="4" w:space="0" w:color="auto"/>
            </w:tcBorders>
            <w:vAlign w:val="center"/>
          </w:tcPr>
          <w:p w14:paraId="389D4227" w14:textId="77777777" w:rsidR="00C53E25" w:rsidRPr="00AE7509" w:rsidRDefault="00C53E25" w:rsidP="002C46AD">
            <w:pPr>
              <w:pStyle w:val="TAC"/>
              <w:rPr>
                <w:lang w:val="en-US" w:eastAsia="zh-CN" w:bidi="ar"/>
              </w:rPr>
            </w:pPr>
            <w:r w:rsidRPr="00501D74">
              <w:rPr>
                <w:lang w:val="en-US" w:eastAsia="zh-CN" w:bidi="ar"/>
              </w:rPr>
              <w:t>0</w:t>
            </w:r>
          </w:p>
        </w:tc>
      </w:tr>
      <w:tr w:rsidR="00C53E25" w:rsidRPr="00AE7509" w14:paraId="11681600" w14:textId="77777777" w:rsidTr="002C46AD">
        <w:trPr>
          <w:trHeight w:val="29"/>
        </w:trPr>
        <w:tc>
          <w:tcPr>
            <w:tcW w:w="1911" w:type="dxa"/>
            <w:tcBorders>
              <w:top w:val="nil"/>
              <w:left w:val="single" w:sz="4" w:space="0" w:color="auto"/>
              <w:bottom w:val="nil"/>
              <w:right w:val="single" w:sz="4" w:space="0" w:color="auto"/>
            </w:tcBorders>
          </w:tcPr>
          <w:p w14:paraId="7F128174" w14:textId="77777777" w:rsidR="00C53E25" w:rsidRPr="00AE7509" w:rsidRDefault="00C53E25" w:rsidP="002C46AD">
            <w:pPr>
              <w:pStyle w:val="TAC"/>
              <w:rPr>
                <w:lang w:eastAsia="zh-CN"/>
              </w:rPr>
            </w:pPr>
          </w:p>
        </w:tc>
        <w:tc>
          <w:tcPr>
            <w:tcW w:w="2038" w:type="dxa"/>
            <w:tcBorders>
              <w:top w:val="nil"/>
              <w:left w:val="single" w:sz="4" w:space="0" w:color="auto"/>
              <w:bottom w:val="nil"/>
              <w:right w:val="single" w:sz="4" w:space="0" w:color="auto"/>
            </w:tcBorders>
          </w:tcPr>
          <w:p w14:paraId="03FD2978"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22C8A7B" w14:textId="77777777" w:rsidR="00C53E25" w:rsidRPr="00AE7509" w:rsidRDefault="00C53E25" w:rsidP="002C46AD">
            <w:pPr>
              <w:pStyle w:val="TAC"/>
              <w:rPr>
                <w:rFonts w:cs="Arial"/>
                <w:lang w:eastAsia="zh-CN"/>
              </w:rPr>
            </w:pPr>
            <w:r w:rsidRPr="00501D74">
              <w:rPr>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21C958C4" w14:textId="77777777" w:rsidR="00C53E25" w:rsidRPr="00AE7509" w:rsidRDefault="00C53E25" w:rsidP="002C46AD">
            <w:pPr>
              <w:pStyle w:val="TAC"/>
              <w:rPr>
                <w:lang w:val="en-US" w:eastAsia="zh-CN" w:bidi="ar"/>
              </w:rPr>
            </w:pPr>
            <w:r w:rsidRPr="00501D74">
              <w:rPr>
                <w:lang w:val="en-US" w:eastAsia="zh-CN" w:bidi="ar"/>
              </w:rPr>
              <w:t>CA_n3B_BCS0</w:t>
            </w:r>
          </w:p>
        </w:tc>
        <w:tc>
          <w:tcPr>
            <w:tcW w:w="1785" w:type="dxa"/>
            <w:tcBorders>
              <w:top w:val="nil"/>
              <w:left w:val="single" w:sz="4" w:space="0" w:color="auto"/>
              <w:bottom w:val="nil"/>
              <w:right w:val="single" w:sz="4" w:space="0" w:color="auto"/>
            </w:tcBorders>
            <w:vAlign w:val="center"/>
          </w:tcPr>
          <w:p w14:paraId="445F2700" w14:textId="77777777" w:rsidR="00C53E25" w:rsidRPr="00AE7509" w:rsidRDefault="00C53E25" w:rsidP="002C46AD">
            <w:pPr>
              <w:pStyle w:val="TAC"/>
              <w:rPr>
                <w:lang w:val="en-US" w:eastAsia="zh-CN" w:bidi="ar"/>
              </w:rPr>
            </w:pPr>
          </w:p>
        </w:tc>
      </w:tr>
      <w:tr w:rsidR="00C53E25" w:rsidRPr="00AE7509" w14:paraId="542D149D" w14:textId="77777777" w:rsidTr="002C46AD">
        <w:trPr>
          <w:trHeight w:val="29"/>
        </w:trPr>
        <w:tc>
          <w:tcPr>
            <w:tcW w:w="1911" w:type="dxa"/>
            <w:tcBorders>
              <w:top w:val="nil"/>
              <w:left w:val="single" w:sz="4" w:space="0" w:color="auto"/>
              <w:bottom w:val="nil"/>
              <w:right w:val="single" w:sz="4" w:space="0" w:color="auto"/>
            </w:tcBorders>
          </w:tcPr>
          <w:p w14:paraId="6120C029" w14:textId="77777777" w:rsidR="00C53E25" w:rsidRPr="00AE7509" w:rsidRDefault="00C53E25" w:rsidP="002C46AD">
            <w:pPr>
              <w:pStyle w:val="TAC"/>
              <w:rPr>
                <w:lang w:eastAsia="zh-CN"/>
              </w:rPr>
            </w:pPr>
          </w:p>
        </w:tc>
        <w:tc>
          <w:tcPr>
            <w:tcW w:w="2038" w:type="dxa"/>
            <w:tcBorders>
              <w:top w:val="nil"/>
              <w:left w:val="single" w:sz="4" w:space="0" w:color="auto"/>
              <w:bottom w:val="nil"/>
              <w:right w:val="single" w:sz="4" w:space="0" w:color="auto"/>
            </w:tcBorders>
          </w:tcPr>
          <w:p w14:paraId="4078CDA5"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5760A3B" w14:textId="77777777" w:rsidR="00C53E25" w:rsidRPr="00AE7509" w:rsidRDefault="00C53E25" w:rsidP="002C46AD">
            <w:pPr>
              <w:pStyle w:val="TAC"/>
              <w:rPr>
                <w:rFonts w:cs="Arial"/>
                <w:lang w:eastAsia="zh-CN"/>
              </w:rPr>
            </w:pPr>
            <w:r w:rsidRPr="00501D74">
              <w:rPr>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4C736ABA" w14:textId="77777777" w:rsidR="00C53E25" w:rsidRPr="00AE7509" w:rsidRDefault="00C53E25" w:rsidP="002C46AD">
            <w:pPr>
              <w:pStyle w:val="TAC"/>
              <w:rPr>
                <w:lang w:val="en-US" w:eastAsia="zh-CN" w:bidi="ar"/>
              </w:rPr>
            </w:pPr>
            <w:r w:rsidRPr="00501D74">
              <w:rPr>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02D22DA0" w14:textId="77777777" w:rsidR="00C53E25" w:rsidRPr="00AE7509" w:rsidRDefault="00C53E25" w:rsidP="002C46AD">
            <w:pPr>
              <w:pStyle w:val="TAC"/>
              <w:rPr>
                <w:lang w:val="en-US" w:eastAsia="zh-CN" w:bidi="ar"/>
              </w:rPr>
            </w:pPr>
          </w:p>
        </w:tc>
      </w:tr>
      <w:tr w:rsidR="00C53E25" w:rsidRPr="00AE7509" w14:paraId="7AA27072" w14:textId="77777777" w:rsidTr="002C46AD">
        <w:trPr>
          <w:trHeight w:val="29"/>
        </w:trPr>
        <w:tc>
          <w:tcPr>
            <w:tcW w:w="1911" w:type="dxa"/>
            <w:tcBorders>
              <w:top w:val="nil"/>
              <w:left w:val="single" w:sz="4" w:space="0" w:color="auto"/>
              <w:bottom w:val="single" w:sz="4" w:space="0" w:color="auto"/>
              <w:right w:val="single" w:sz="4" w:space="0" w:color="auto"/>
            </w:tcBorders>
          </w:tcPr>
          <w:p w14:paraId="607C9B6F" w14:textId="77777777" w:rsidR="00C53E25" w:rsidRPr="00AE7509" w:rsidRDefault="00C53E25" w:rsidP="002C46AD">
            <w:pPr>
              <w:pStyle w:val="TAC"/>
              <w:rPr>
                <w:lang w:eastAsia="zh-CN"/>
              </w:rPr>
            </w:pPr>
          </w:p>
        </w:tc>
        <w:tc>
          <w:tcPr>
            <w:tcW w:w="2038" w:type="dxa"/>
            <w:tcBorders>
              <w:top w:val="nil"/>
              <w:left w:val="single" w:sz="4" w:space="0" w:color="auto"/>
              <w:bottom w:val="single" w:sz="4" w:space="0" w:color="auto"/>
              <w:right w:val="single" w:sz="4" w:space="0" w:color="auto"/>
            </w:tcBorders>
          </w:tcPr>
          <w:p w14:paraId="2763DE59"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D55BAD3" w14:textId="77777777" w:rsidR="00C53E25" w:rsidRPr="00AE7509" w:rsidRDefault="00C53E25" w:rsidP="002C46AD">
            <w:pPr>
              <w:pStyle w:val="TAC"/>
              <w:rPr>
                <w:rFonts w:cs="Arial"/>
                <w:lang w:eastAsia="zh-CN"/>
              </w:rPr>
            </w:pPr>
            <w:r w:rsidRPr="00501D74">
              <w:rPr>
                <w:lang w:eastAsia="zh-CN"/>
              </w:rPr>
              <w:t>n38</w:t>
            </w:r>
          </w:p>
        </w:tc>
        <w:tc>
          <w:tcPr>
            <w:tcW w:w="2958" w:type="dxa"/>
            <w:tcBorders>
              <w:top w:val="single" w:sz="4" w:space="0" w:color="auto"/>
              <w:left w:val="single" w:sz="4" w:space="0" w:color="auto"/>
              <w:bottom w:val="single" w:sz="4" w:space="0" w:color="auto"/>
              <w:right w:val="single" w:sz="4" w:space="0" w:color="auto"/>
            </w:tcBorders>
            <w:vAlign w:val="center"/>
          </w:tcPr>
          <w:p w14:paraId="1CECF6DD" w14:textId="77777777" w:rsidR="00C53E25" w:rsidRPr="00AE7509" w:rsidRDefault="00C53E25" w:rsidP="002C46AD">
            <w:pPr>
              <w:pStyle w:val="TAC"/>
              <w:rPr>
                <w:lang w:val="en-US" w:eastAsia="zh-CN" w:bidi="ar"/>
              </w:rPr>
            </w:pPr>
            <w:r w:rsidRPr="00501D74">
              <w:rPr>
                <w:lang w:val="en-US" w:eastAsia="zh-CN" w:bidi="ar"/>
              </w:rPr>
              <w:t>5, 10, 15, 20, 25, 30, 40</w:t>
            </w:r>
          </w:p>
        </w:tc>
        <w:tc>
          <w:tcPr>
            <w:tcW w:w="1785" w:type="dxa"/>
            <w:tcBorders>
              <w:top w:val="nil"/>
              <w:left w:val="single" w:sz="4" w:space="0" w:color="auto"/>
              <w:bottom w:val="single" w:sz="4" w:space="0" w:color="auto"/>
              <w:right w:val="single" w:sz="4" w:space="0" w:color="auto"/>
            </w:tcBorders>
            <w:vAlign w:val="center"/>
          </w:tcPr>
          <w:p w14:paraId="49C73754" w14:textId="77777777" w:rsidR="00C53E25" w:rsidRPr="00AE7509" w:rsidRDefault="00C53E25" w:rsidP="002C46AD">
            <w:pPr>
              <w:pStyle w:val="TAC"/>
              <w:rPr>
                <w:lang w:val="en-US" w:eastAsia="zh-CN" w:bidi="ar"/>
              </w:rPr>
            </w:pPr>
          </w:p>
        </w:tc>
      </w:tr>
      <w:tr w:rsidR="00C53E25" w:rsidRPr="00AE7509" w14:paraId="25F52D60" w14:textId="77777777" w:rsidTr="002C46AD">
        <w:trPr>
          <w:trHeight w:val="29"/>
        </w:trPr>
        <w:tc>
          <w:tcPr>
            <w:tcW w:w="1911" w:type="dxa"/>
            <w:tcBorders>
              <w:top w:val="single" w:sz="4" w:space="0" w:color="auto"/>
              <w:left w:val="single" w:sz="4" w:space="0" w:color="auto"/>
              <w:bottom w:val="nil"/>
              <w:right w:val="single" w:sz="4" w:space="0" w:color="auto"/>
            </w:tcBorders>
          </w:tcPr>
          <w:p w14:paraId="44C0CAF0" w14:textId="77777777" w:rsidR="00C53E25" w:rsidRPr="00AE7509" w:rsidRDefault="00C53E25" w:rsidP="002C46AD">
            <w:pPr>
              <w:pStyle w:val="TAC"/>
              <w:rPr>
                <w:lang w:eastAsia="zh-CN"/>
              </w:rPr>
            </w:pPr>
            <w:r w:rsidRPr="00501D74">
              <w:rPr>
                <w:lang w:eastAsia="zh-CN"/>
              </w:rPr>
              <w:t>CA_n1(2A)-n3B-n7A-n38A</w:t>
            </w:r>
            <w:r w:rsidRPr="00501D74">
              <w:rPr>
                <w:vertAlign w:val="superscript"/>
                <w:lang w:eastAsia="zh-CN"/>
              </w:rPr>
              <w:t>7</w:t>
            </w:r>
          </w:p>
        </w:tc>
        <w:tc>
          <w:tcPr>
            <w:tcW w:w="2038" w:type="dxa"/>
            <w:tcBorders>
              <w:top w:val="single" w:sz="4" w:space="0" w:color="auto"/>
              <w:left w:val="single" w:sz="4" w:space="0" w:color="auto"/>
              <w:bottom w:val="nil"/>
              <w:right w:val="single" w:sz="4" w:space="0" w:color="auto"/>
            </w:tcBorders>
          </w:tcPr>
          <w:p w14:paraId="3336270A" w14:textId="77777777" w:rsidR="00C53E25" w:rsidRPr="00AE7509" w:rsidRDefault="00C53E25" w:rsidP="002C46AD">
            <w:pPr>
              <w:pStyle w:val="TAC"/>
              <w:rPr>
                <w:lang w:val="en-US" w:eastAsia="zh-CN" w:bidi="ar"/>
              </w:rPr>
            </w:pPr>
            <w:r w:rsidRPr="00501D74">
              <w:rPr>
                <w:lang w:val="en-US" w:eastAsia="zh-CN" w:bidi="ar"/>
              </w:rPr>
              <w:t>-</w:t>
            </w:r>
          </w:p>
        </w:tc>
        <w:tc>
          <w:tcPr>
            <w:tcW w:w="922" w:type="dxa"/>
            <w:tcBorders>
              <w:top w:val="single" w:sz="4" w:space="0" w:color="auto"/>
              <w:left w:val="single" w:sz="4" w:space="0" w:color="auto"/>
              <w:bottom w:val="single" w:sz="4" w:space="0" w:color="auto"/>
              <w:right w:val="single" w:sz="4" w:space="0" w:color="auto"/>
            </w:tcBorders>
          </w:tcPr>
          <w:p w14:paraId="3F8479E8" w14:textId="77777777" w:rsidR="00C53E25" w:rsidRPr="00AE7509" w:rsidRDefault="00C53E25" w:rsidP="002C46AD">
            <w:pPr>
              <w:pStyle w:val="TAC"/>
              <w:rPr>
                <w:rFonts w:cs="Arial"/>
                <w:lang w:eastAsia="zh-CN"/>
              </w:rPr>
            </w:pPr>
            <w:r w:rsidRPr="00501D74">
              <w:rPr>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584599DD" w14:textId="77777777" w:rsidR="00C53E25" w:rsidRPr="00AE7509" w:rsidRDefault="00C53E25" w:rsidP="002C46AD">
            <w:pPr>
              <w:pStyle w:val="TAC"/>
              <w:rPr>
                <w:lang w:val="en-US" w:eastAsia="zh-CN" w:bidi="ar"/>
              </w:rPr>
            </w:pPr>
            <w:r w:rsidRPr="00501D74">
              <w:rPr>
                <w:lang w:val="en-US" w:eastAsia="zh-CN" w:bidi="ar"/>
              </w:rPr>
              <w:t>CA_n1(2A)_BCS0</w:t>
            </w:r>
          </w:p>
        </w:tc>
        <w:tc>
          <w:tcPr>
            <w:tcW w:w="1785" w:type="dxa"/>
            <w:tcBorders>
              <w:top w:val="single" w:sz="4" w:space="0" w:color="auto"/>
              <w:left w:val="single" w:sz="4" w:space="0" w:color="auto"/>
              <w:bottom w:val="nil"/>
              <w:right w:val="single" w:sz="4" w:space="0" w:color="auto"/>
            </w:tcBorders>
            <w:vAlign w:val="center"/>
          </w:tcPr>
          <w:p w14:paraId="012C924C" w14:textId="77777777" w:rsidR="00C53E25" w:rsidRPr="00AE7509" w:rsidRDefault="00C53E25" w:rsidP="002C46AD">
            <w:pPr>
              <w:pStyle w:val="TAC"/>
              <w:rPr>
                <w:lang w:val="en-US" w:eastAsia="zh-CN" w:bidi="ar"/>
              </w:rPr>
            </w:pPr>
            <w:r w:rsidRPr="00501D74">
              <w:rPr>
                <w:lang w:val="en-US" w:eastAsia="zh-CN" w:bidi="ar"/>
              </w:rPr>
              <w:t>0</w:t>
            </w:r>
          </w:p>
        </w:tc>
      </w:tr>
      <w:tr w:rsidR="00C53E25" w:rsidRPr="00AE7509" w14:paraId="5875936E" w14:textId="77777777" w:rsidTr="002C46AD">
        <w:trPr>
          <w:trHeight w:val="29"/>
        </w:trPr>
        <w:tc>
          <w:tcPr>
            <w:tcW w:w="1911" w:type="dxa"/>
            <w:tcBorders>
              <w:top w:val="nil"/>
              <w:left w:val="single" w:sz="4" w:space="0" w:color="auto"/>
              <w:bottom w:val="nil"/>
              <w:right w:val="single" w:sz="4" w:space="0" w:color="auto"/>
            </w:tcBorders>
          </w:tcPr>
          <w:p w14:paraId="49DA8575" w14:textId="77777777" w:rsidR="00C53E25" w:rsidRPr="00AE7509" w:rsidRDefault="00C53E25" w:rsidP="002C46AD">
            <w:pPr>
              <w:pStyle w:val="TAC"/>
              <w:rPr>
                <w:lang w:eastAsia="zh-CN"/>
              </w:rPr>
            </w:pPr>
          </w:p>
        </w:tc>
        <w:tc>
          <w:tcPr>
            <w:tcW w:w="2038" w:type="dxa"/>
            <w:tcBorders>
              <w:top w:val="nil"/>
              <w:left w:val="single" w:sz="4" w:space="0" w:color="auto"/>
              <w:bottom w:val="nil"/>
              <w:right w:val="single" w:sz="4" w:space="0" w:color="auto"/>
            </w:tcBorders>
          </w:tcPr>
          <w:p w14:paraId="5F3EA6B7"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18EAE79" w14:textId="77777777" w:rsidR="00C53E25" w:rsidRPr="00AE7509" w:rsidRDefault="00C53E25" w:rsidP="002C46AD">
            <w:pPr>
              <w:pStyle w:val="TAC"/>
              <w:rPr>
                <w:rFonts w:cs="Arial"/>
                <w:lang w:eastAsia="zh-CN"/>
              </w:rPr>
            </w:pPr>
            <w:r w:rsidRPr="00501D74">
              <w:rPr>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59C81253" w14:textId="77777777" w:rsidR="00C53E25" w:rsidRPr="00AE7509" w:rsidRDefault="00C53E25" w:rsidP="002C46AD">
            <w:pPr>
              <w:pStyle w:val="TAC"/>
              <w:rPr>
                <w:lang w:val="en-US" w:eastAsia="zh-CN" w:bidi="ar"/>
              </w:rPr>
            </w:pPr>
            <w:r w:rsidRPr="00501D74">
              <w:rPr>
                <w:lang w:val="en-US" w:eastAsia="zh-CN" w:bidi="ar"/>
              </w:rPr>
              <w:t>CA_n3B_BCS0</w:t>
            </w:r>
          </w:p>
        </w:tc>
        <w:tc>
          <w:tcPr>
            <w:tcW w:w="1785" w:type="dxa"/>
            <w:tcBorders>
              <w:top w:val="nil"/>
              <w:left w:val="single" w:sz="4" w:space="0" w:color="auto"/>
              <w:bottom w:val="nil"/>
              <w:right w:val="single" w:sz="4" w:space="0" w:color="auto"/>
            </w:tcBorders>
            <w:vAlign w:val="center"/>
          </w:tcPr>
          <w:p w14:paraId="6B73E719" w14:textId="77777777" w:rsidR="00C53E25" w:rsidRPr="00AE7509" w:rsidRDefault="00C53E25" w:rsidP="002C46AD">
            <w:pPr>
              <w:pStyle w:val="TAC"/>
              <w:rPr>
                <w:lang w:val="en-US" w:eastAsia="zh-CN" w:bidi="ar"/>
              </w:rPr>
            </w:pPr>
          </w:p>
        </w:tc>
      </w:tr>
      <w:tr w:rsidR="00C53E25" w:rsidRPr="00AE7509" w14:paraId="7AAC9013" w14:textId="77777777" w:rsidTr="002C46AD">
        <w:trPr>
          <w:trHeight w:val="29"/>
        </w:trPr>
        <w:tc>
          <w:tcPr>
            <w:tcW w:w="1911" w:type="dxa"/>
            <w:tcBorders>
              <w:top w:val="nil"/>
              <w:left w:val="single" w:sz="4" w:space="0" w:color="auto"/>
              <w:bottom w:val="nil"/>
              <w:right w:val="single" w:sz="4" w:space="0" w:color="auto"/>
            </w:tcBorders>
          </w:tcPr>
          <w:p w14:paraId="31A5CBC9" w14:textId="77777777" w:rsidR="00C53E25" w:rsidRPr="00AE7509" w:rsidRDefault="00C53E25" w:rsidP="002C46AD">
            <w:pPr>
              <w:pStyle w:val="TAC"/>
              <w:rPr>
                <w:lang w:eastAsia="zh-CN"/>
              </w:rPr>
            </w:pPr>
          </w:p>
        </w:tc>
        <w:tc>
          <w:tcPr>
            <w:tcW w:w="2038" w:type="dxa"/>
            <w:tcBorders>
              <w:top w:val="nil"/>
              <w:left w:val="single" w:sz="4" w:space="0" w:color="auto"/>
              <w:bottom w:val="nil"/>
              <w:right w:val="single" w:sz="4" w:space="0" w:color="auto"/>
            </w:tcBorders>
          </w:tcPr>
          <w:p w14:paraId="4087BC48"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24EDCF7" w14:textId="77777777" w:rsidR="00C53E25" w:rsidRPr="00AE7509" w:rsidRDefault="00C53E25" w:rsidP="002C46AD">
            <w:pPr>
              <w:pStyle w:val="TAC"/>
              <w:rPr>
                <w:rFonts w:cs="Arial"/>
                <w:lang w:eastAsia="zh-CN"/>
              </w:rPr>
            </w:pPr>
            <w:r w:rsidRPr="00501D74">
              <w:rPr>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167FBC29" w14:textId="77777777" w:rsidR="00C53E25" w:rsidRPr="00AE7509" w:rsidRDefault="00C53E25" w:rsidP="002C46AD">
            <w:pPr>
              <w:pStyle w:val="TAC"/>
              <w:rPr>
                <w:lang w:val="en-US" w:eastAsia="zh-CN" w:bidi="ar"/>
              </w:rPr>
            </w:pPr>
            <w:r w:rsidRPr="00501D74">
              <w:rPr>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3D622EDC" w14:textId="77777777" w:rsidR="00C53E25" w:rsidRPr="00AE7509" w:rsidRDefault="00C53E25" w:rsidP="002C46AD">
            <w:pPr>
              <w:pStyle w:val="TAC"/>
              <w:rPr>
                <w:lang w:val="en-US" w:eastAsia="zh-CN" w:bidi="ar"/>
              </w:rPr>
            </w:pPr>
          </w:p>
        </w:tc>
      </w:tr>
      <w:tr w:rsidR="00C53E25" w:rsidRPr="00AE7509" w14:paraId="25ECC2AD" w14:textId="77777777" w:rsidTr="002C46AD">
        <w:trPr>
          <w:trHeight w:val="29"/>
        </w:trPr>
        <w:tc>
          <w:tcPr>
            <w:tcW w:w="1911" w:type="dxa"/>
            <w:tcBorders>
              <w:top w:val="nil"/>
              <w:left w:val="single" w:sz="4" w:space="0" w:color="auto"/>
              <w:bottom w:val="single" w:sz="4" w:space="0" w:color="auto"/>
              <w:right w:val="single" w:sz="4" w:space="0" w:color="auto"/>
            </w:tcBorders>
          </w:tcPr>
          <w:p w14:paraId="49202728" w14:textId="77777777" w:rsidR="00C53E25" w:rsidRPr="00AE7509" w:rsidRDefault="00C53E25" w:rsidP="002C46AD">
            <w:pPr>
              <w:pStyle w:val="TAC"/>
              <w:rPr>
                <w:lang w:eastAsia="zh-CN"/>
              </w:rPr>
            </w:pPr>
          </w:p>
        </w:tc>
        <w:tc>
          <w:tcPr>
            <w:tcW w:w="2038" w:type="dxa"/>
            <w:tcBorders>
              <w:top w:val="nil"/>
              <w:left w:val="single" w:sz="4" w:space="0" w:color="auto"/>
              <w:bottom w:val="single" w:sz="4" w:space="0" w:color="auto"/>
              <w:right w:val="single" w:sz="4" w:space="0" w:color="auto"/>
            </w:tcBorders>
          </w:tcPr>
          <w:p w14:paraId="718B05EA"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D6EE0C8" w14:textId="77777777" w:rsidR="00C53E25" w:rsidRPr="00AE7509" w:rsidRDefault="00C53E25" w:rsidP="002C46AD">
            <w:pPr>
              <w:pStyle w:val="TAC"/>
              <w:rPr>
                <w:rFonts w:cs="Arial"/>
                <w:lang w:eastAsia="zh-CN"/>
              </w:rPr>
            </w:pPr>
            <w:r w:rsidRPr="00501D74">
              <w:rPr>
                <w:lang w:eastAsia="zh-CN"/>
              </w:rPr>
              <w:t>n38</w:t>
            </w:r>
          </w:p>
        </w:tc>
        <w:tc>
          <w:tcPr>
            <w:tcW w:w="2958" w:type="dxa"/>
            <w:tcBorders>
              <w:top w:val="single" w:sz="4" w:space="0" w:color="auto"/>
              <w:left w:val="single" w:sz="4" w:space="0" w:color="auto"/>
              <w:bottom w:val="single" w:sz="4" w:space="0" w:color="auto"/>
              <w:right w:val="single" w:sz="4" w:space="0" w:color="auto"/>
            </w:tcBorders>
            <w:vAlign w:val="center"/>
          </w:tcPr>
          <w:p w14:paraId="21B265C0" w14:textId="77777777" w:rsidR="00C53E25" w:rsidRPr="00AE7509" w:rsidRDefault="00C53E25" w:rsidP="002C46AD">
            <w:pPr>
              <w:pStyle w:val="TAC"/>
              <w:rPr>
                <w:lang w:val="en-US" w:eastAsia="zh-CN" w:bidi="ar"/>
              </w:rPr>
            </w:pPr>
            <w:r w:rsidRPr="00501D74">
              <w:rPr>
                <w:lang w:val="en-US" w:eastAsia="zh-CN" w:bidi="ar"/>
              </w:rPr>
              <w:t>5, 10, 15, 20, 25, 30, 40</w:t>
            </w:r>
          </w:p>
        </w:tc>
        <w:tc>
          <w:tcPr>
            <w:tcW w:w="1785" w:type="dxa"/>
            <w:tcBorders>
              <w:top w:val="nil"/>
              <w:left w:val="single" w:sz="4" w:space="0" w:color="auto"/>
              <w:bottom w:val="single" w:sz="4" w:space="0" w:color="auto"/>
              <w:right w:val="single" w:sz="4" w:space="0" w:color="auto"/>
            </w:tcBorders>
            <w:vAlign w:val="center"/>
          </w:tcPr>
          <w:p w14:paraId="53F62B6C" w14:textId="77777777" w:rsidR="00C53E25" w:rsidRPr="00AE7509" w:rsidRDefault="00C53E25" w:rsidP="002C46AD">
            <w:pPr>
              <w:pStyle w:val="TAC"/>
              <w:rPr>
                <w:lang w:val="en-US" w:eastAsia="zh-CN" w:bidi="ar"/>
              </w:rPr>
            </w:pPr>
          </w:p>
        </w:tc>
      </w:tr>
      <w:tr w:rsidR="00C53E25" w:rsidRPr="00AE7509" w14:paraId="4C2A18AD" w14:textId="77777777" w:rsidTr="002C46AD">
        <w:trPr>
          <w:trHeight w:val="29"/>
        </w:trPr>
        <w:tc>
          <w:tcPr>
            <w:tcW w:w="1911" w:type="dxa"/>
            <w:tcBorders>
              <w:top w:val="single" w:sz="4" w:space="0" w:color="auto"/>
              <w:left w:val="single" w:sz="4" w:space="0" w:color="auto"/>
              <w:bottom w:val="nil"/>
              <w:right w:val="single" w:sz="4" w:space="0" w:color="auto"/>
            </w:tcBorders>
          </w:tcPr>
          <w:p w14:paraId="06F524AB" w14:textId="77777777" w:rsidR="00C53E25" w:rsidRPr="00AE7509" w:rsidRDefault="00C53E25" w:rsidP="002C46AD">
            <w:pPr>
              <w:pStyle w:val="TAC"/>
              <w:rPr>
                <w:lang w:eastAsia="zh-CN"/>
              </w:rPr>
            </w:pPr>
            <w:r w:rsidRPr="00501D74">
              <w:rPr>
                <w:lang w:eastAsia="zh-CN"/>
              </w:rPr>
              <w:t>CA_n1A-n3(2A)-n7A-n38A</w:t>
            </w:r>
            <w:r w:rsidRPr="00501D74">
              <w:rPr>
                <w:vertAlign w:val="superscript"/>
                <w:lang w:eastAsia="zh-CN"/>
              </w:rPr>
              <w:t>7</w:t>
            </w:r>
          </w:p>
        </w:tc>
        <w:tc>
          <w:tcPr>
            <w:tcW w:w="2038" w:type="dxa"/>
            <w:tcBorders>
              <w:top w:val="single" w:sz="4" w:space="0" w:color="auto"/>
              <w:left w:val="single" w:sz="4" w:space="0" w:color="auto"/>
              <w:bottom w:val="nil"/>
              <w:right w:val="single" w:sz="4" w:space="0" w:color="auto"/>
            </w:tcBorders>
          </w:tcPr>
          <w:p w14:paraId="058C61FB" w14:textId="77777777" w:rsidR="00C53E25" w:rsidRPr="00AE7509" w:rsidRDefault="00C53E25" w:rsidP="002C46AD">
            <w:pPr>
              <w:pStyle w:val="TAC"/>
              <w:rPr>
                <w:lang w:val="en-US" w:eastAsia="zh-CN" w:bidi="ar"/>
              </w:rPr>
            </w:pPr>
            <w:r w:rsidRPr="00501D74">
              <w:rPr>
                <w:lang w:val="en-US" w:eastAsia="zh-CN" w:bidi="ar"/>
              </w:rPr>
              <w:t>-</w:t>
            </w:r>
          </w:p>
        </w:tc>
        <w:tc>
          <w:tcPr>
            <w:tcW w:w="922" w:type="dxa"/>
            <w:tcBorders>
              <w:top w:val="single" w:sz="4" w:space="0" w:color="auto"/>
              <w:left w:val="single" w:sz="4" w:space="0" w:color="auto"/>
              <w:bottom w:val="single" w:sz="4" w:space="0" w:color="auto"/>
              <w:right w:val="single" w:sz="4" w:space="0" w:color="auto"/>
            </w:tcBorders>
          </w:tcPr>
          <w:p w14:paraId="759793F3" w14:textId="77777777" w:rsidR="00C53E25" w:rsidRPr="00AE7509" w:rsidRDefault="00C53E25" w:rsidP="002C46AD">
            <w:pPr>
              <w:pStyle w:val="TAC"/>
              <w:rPr>
                <w:rFonts w:cs="Arial"/>
                <w:lang w:eastAsia="zh-CN"/>
              </w:rPr>
            </w:pPr>
            <w:r w:rsidRPr="00501D74">
              <w:rPr>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5313D334" w14:textId="77777777" w:rsidR="00C53E25" w:rsidRPr="00AE7509" w:rsidRDefault="00C53E25" w:rsidP="002C46AD">
            <w:pPr>
              <w:pStyle w:val="TAC"/>
              <w:rPr>
                <w:lang w:val="en-US" w:eastAsia="zh-CN" w:bidi="ar"/>
              </w:rPr>
            </w:pPr>
            <w:r w:rsidRPr="00501D74">
              <w:rPr>
                <w:lang w:val="en-US" w:eastAsia="zh-CN" w:bidi="ar"/>
              </w:rPr>
              <w:t>5, 10, 15, 20, 25, 30, 40, 45, 50</w:t>
            </w:r>
          </w:p>
        </w:tc>
        <w:tc>
          <w:tcPr>
            <w:tcW w:w="1785" w:type="dxa"/>
            <w:tcBorders>
              <w:top w:val="single" w:sz="4" w:space="0" w:color="auto"/>
              <w:left w:val="single" w:sz="4" w:space="0" w:color="auto"/>
              <w:bottom w:val="nil"/>
              <w:right w:val="single" w:sz="4" w:space="0" w:color="auto"/>
            </w:tcBorders>
            <w:vAlign w:val="center"/>
          </w:tcPr>
          <w:p w14:paraId="3A9A4A88" w14:textId="77777777" w:rsidR="00C53E25" w:rsidRPr="00AE7509" w:rsidRDefault="00C53E25" w:rsidP="002C46AD">
            <w:pPr>
              <w:pStyle w:val="TAC"/>
              <w:rPr>
                <w:lang w:val="en-US" w:eastAsia="zh-CN" w:bidi="ar"/>
              </w:rPr>
            </w:pPr>
            <w:r w:rsidRPr="00501D74">
              <w:rPr>
                <w:lang w:val="en-US" w:eastAsia="zh-CN" w:bidi="ar"/>
              </w:rPr>
              <w:t>0</w:t>
            </w:r>
          </w:p>
        </w:tc>
      </w:tr>
      <w:tr w:rsidR="00C53E25" w:rsidRPr="00AE7509" w14:paraId="6736F60F" w14:textId="77777777" w:rsidTr="002C46AD">
        <w:trPr>
          <w:trHeight w:val="29"/>
        </w:trPr>
        <w:tc>
          <w:tcPr>
            <w:tcW w:w="1911" w:type="dxa"/>
            <w:tcBorders>
              <w:top w:val="nil"/>
              <w:left w:val="single" w:sz="4" w:space="0" w:color="auto"/>
              <w:bottom w:val="nil"/>
              <w:right w:val="single" w:sz="4" w:space="0" w:color="auto"/>
            </w:tcBorders>
          </w:tcPr>
          <w:p w14:paraId="06017374" w14:textId="77777777" w:rsidR="00C53E25" w:rsidRPr="00AE7509" w:rsidRDefault="00C53E25" w:rsidP="002C46AD">
            <w:pPr>
              <w:pStyle w:val="TAC"/>
              <w:rPr>
                <w:lang w:eastAsia="zh-CN"/>
              </w:rPr>
            </w:pPr>
          </w:p>
        </w:tc>
        <w:tc>
          <w:tcPr>
            <w:tcW w:w="2038" w:type="dxa"/>
            <w:tcBorders>
              <w:top w:val="nil"/>
              <w:left w:val="single" w:sz="4" w:space="0" w:color="auto"/>
              <w:bottom w:val="nil"/>
              <w:right w:val="single" w:sz="4" w:space="0" w:color="auto"/>
            </w:tcBorders>
          </w:tcPr>
          <w:p w14:paraId="00B6CB03"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F96E975" w14:textId="77777777" w:rsidR="00C53E25" w:rsidRPr="00AE7509" w:rsidRDefault="00C53E25" w:rsidP="002C46AD">
            <w:pPr>
              <w:pStyle w:val="TAC"/>
              <w:rPr>
                <w:rFonts w:cs="Arial"/>
                <w:lang w:eastAsia="zh-CN"/>
              </w:rPr>
            </w:pPr>
            <w:r w:rsidRPr="00501D74">
              <w:rPr>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5B87369F" w14:textId="77777777" w:rsidR="00C53E25" w:rsidRPr="00AE7509" w:rsidRDefault="00C53E25" w:rsidP="002C46AD">
            <w:pPr>
              <w:pStyle w:val="TAC"/>
              <w:rPr>
                <w:lang w:val="en-US" w:eastAsia="zh-CN" w:bidi="ar"/>
              </w:rPr>
            </w:pPr>
            <w:r w:rsidRPr="00501D74">
              <w:rPr>
                <w:lang w:val="en-US" w:eastAsia="zh-CN" w:bidi="ar"/>
              </w:rPr>
              <w:t>CA_n3(2A)_BCS1</w:t>
            </w:r>
          </w:p>
        </w:tc>
        <w:tc>
          <w:tcPr>
            <w:tcW w:w="1785" w:type="dxa"/>
            <w:tcBorders>
              <w:top w:val="nil"/>
              <w:left w:val="single" w:sz="4" w:space="0" w:color="auto"/>
              <w:bottom w:val="nil"/>
              <w:right w:val="single" w:sz="4" w:space="0" w:color="auto"/>
            </w:tcBorders>
            <w:vAlign w:val="center"/>
          </w:tcPr>
          <w:p w14:paraId="6D476693" w14:textId="77777777" w:rsidR="00C53E25" w:rsidRPr="00AE7509" w:rsidRDefault="00C53E25" w:rsidP="002C46AD">
            <w:pPr>
              <w:pStyle w:val="TAC"/>
              <w:rPr>
                <w:lang w:val="en-US" w:eastAsia="zh-CN" w:bidi="ar"/>
              </w:rPr>
            </w:pPr>
          </w:p>
        </w:tc>
      </w:tr>
      <w:tr w:rsidR="00C53E25" w:rsidRPr="00AE7509" w14:paraId="66F5992B" w14:textId="77777777" w:rsidTr="002C46AD">
        <w:trPr>
          <w:trHeight w:val="29"/>
        </w:trPr>
        <w:tc>
          <w:tcPr>
            <w:tcW w:w="1911" w:type="dxa"/>
            <w:tcBorders>
              <w:top w:val="nil"/>
              <w:left w:val="single" w:sz="4" w:space="0" w:color="auto"/>
              <w:bottom w:val="nil"/>
              <w:right w:val="single" w:sz="4" w:space="0" w:color="auto"/>
            </w:tcBorders>
          </w:tcPr>
          <w:p w14:paraId="428A8394" w14:textId="77777777" w:rsidR="00C53E25" w:rsidRPr="00AE7509" w:rsidRDefault="00C53E25" w:rsidP="002C46AD">
            <w:pPr>
              <w:pStyle w:val="TAC"/>
              <w:rPr>
                <w:lang w:eastAsia="zh-CN"/>
              </w:rPr>
            </w:pPr>
          </w:p>
        </w:tc>
        <w:tc>
          <w:tcPr>
            <w:tcW w:w="2038" w:type="dxa"/>
            <w:tcBorders>
              <w:top w:val="nil"/>
              <w:left w:val="single" w:sz="4" w:space="0" w:color="auto"/>
              <w:bottom w:val="nil"/>
              <w:right w:val="single" w:sz="4" w:space="0" w:color="auto"/>
            </w:tcBorders>
          </w:tcPr>
          <w:p w14:paraId="56E68E58"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5EFAE0B" w14:textId="77777777" w:rsidR="00C53E25" w:rsidRPr="00AE7509" w:rsidRDefault="00C53E25" w:rsidP="002C46AD">
            <w:pPr>
              <w:pStyle w:val="TAC"/>
              <w:rPr>
                <w:rFonts w:cs="Arial"/>
                <w:lang w:eastAsia="zh-CN"/>
              </w:rPr>
            </w:pPr>
            <w:r w:rsidRPr="00501D74">
              <w:rPr>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36F4C14D" w14:textId="77777777" w:rsidR="00C53E25" w:rsidRPr="00AE7509" w:rsidRDefault="00C53E25" w:rsidP="002C46AD">
            <w:pPr>
              <w:pStyle w:val="TAC"/>
              <w:rPr>
                <w:lang w:val="en-US" w:eastAsia="zh-CN" w:bidi="ar"/>
              </w:rPr>
            </w:pPr>
            <w:r w:rsidRPr="00501D74">
              <w:rPr>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66A870A0" w14:textId="77777777" w:rsidR="00C53E25" w:rsidRPr="00AE7509" w:rsidRDefault="00C53E25" w:rsidP="002C46AD">
            <w:pPr>
              <w:pStyle w:val="TAC"/>
              <w:rPr>
                <w:lang w:val="en-US" w:eastAsia="zh-CN" w:bidi="ar"/>
              </w:rPr>
            </w:pPr>
          </w:p>
        </w:tc>
      </w:tr>
      <w:tr w:rsidR="00C53E25" w:rsidRPr="00AE7509" w14:paraId="28490728" w14:textId="77777777" w:rsidTr="002C46AD">
        <w:trPr>
          <w:trHeight w:val="29"/>
        </w:trPr>
        <w:tc>
          <w:tcPr>
            <w:tcW w:w="1911" w:type="dxa"/>
            <w:tcBorders>
              <w:top w:val="nil"/>
              <w:left w:val="single" w:sz="4" w:space="0" w:color="auto"/>
              <w:bottom w:val="single" w:sz="4" w:space="0" w:color="auto"/>
              <w:right w:val="single" w:sz="4" w:space="0" w:color="auto"/>
            </w:tcBorders>
          </w:tcPr>
          <w:p w14:paraId="7701E7CD" w14:textId="77777777" w:rsidR="00C53E25" w:rsidRPr="00AE7509" w:rsidRDefault="00C53E25" w:rsidP="002C46AD">
            <w:pPr>
              <w:pStyle w:val="TAC"/>
              <w:rPr>
                <w:lang w:eastAsia="zh-CN"/>
              </w:rPr>
            </w:pPr>
          </w:p>
        </w:tc>
        <w:tc>
          <w:tcPr>
            <w:tcW w:w="2038" w:type="dxa"/>
            <w:tcBorders>
              <w:top w:val="nil"/>
              <w:left w:val="single" w:sz="4" w:space="0" w:color="auto"/>
              <w:bottom w:val="single" w:sz="4" w:space="0" w:color="auto"/>
              <w:right w:val="single" w:sz="4" w:space="0" w:color="auto"/>
            </w:tcBorders>
          </w:tcPr>
          <w:p w14:paraId="1F2693DE"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60370CF" w14:textId="77777777" w:rsidR="00C53E25" w:rsidRPr="00AE7509" w:rsidRDefault="00C53E25" w:rsidP="002C46AD">
            <w:pPr>
              <w:pStyle w:val="TAC"/>
              <w:rPr>
                <w:rFonts w:cs="Arial"/>
                <w:lang w:eastAsia="zh-CN"/>
              </w:rPr>
            </w:pPr>
            <w:r w:rsidRPr="00501D74">
              <w:rPr>
                <w:lang w:eastAsia="zh-CN"/>
              </w:rPr>
              <w:t>n38</w:t>
            </w:r>
          </w:p>
        </w:tc>
        <w:tc>
          <w:tcPr>
            <w:tcW w:w="2958" w:type="dxa"/>
            <w:tcBorders>
              <w:top w:val="single" w:sz="4" w:space="0" w:color="auto"/>
              <w:left w:val="single" w:sz="4" w:space="0" w:color="auto"/>
              <w:bottom w:val="single" w:sz="4" w:space="0" w:color="auto"/>
              <w:right w:val="single" w:sz="4" w:space="0" w:color="auto"/>
            </w:tcBorders>
            <w:vAlign w:val="center"/>
          </w:tcPr>
          <w:p w14:paraId="6D0B81C6" w14:textId="77777777" w:rsidR="00C53E25" w:rsidRPr="00AE7509" w:rsidRDefault="00C53E25" w:rsidP="002C46AD">
            <w:pPr>
              <w:pStyle w:val="TAC"/>
              <w:rPr>
                <w:lang w:val="en-US" w:eastAsia="zh-CN" w:bidi="ar"/>
              </w:rPr>
            </w:pPr>
            <w:r w:rsidRPr="00501D74">
              <w:rPr>
                <w:lang w:val="en-US" w:eastAsia="zh-CN" w:bidi="ar"/>
              </w:rPr>
              <w:t>5, 10, 15, 20, 25, 30, 40</w:t>
            </w:r>
          </w:p>
        </w:tc>
        <w:tc>
          <w:tcPr>
            <w:tcW w:w="1785" w:type="dxa"/>
            <w:tcBorders>
              <w:top w:val="nil"/>
              <w:left w:val="single" w:sz="4" w:space="0" w:color="auto"/>
              <w:bottom w:val="single" w:sz="4" w:space="0" w:color="auto"/>
              <w:right w:val="single" w:sz="4" w:space="0" w:color="auto"/>
            </w:tcBorders>
            <w:vAlign w:val="center"/>
          </w:tcPr>
          <w:p w14:paraId="6D7E7B31" w14:textId="77777777" w:rsidR="00C53E25" w:rsidRPr="00AE7509" w:rsidRDefault="00C53E25" w:rsidP="002C46AD">
            <w:pPr>
              <w:pStyle w:val="TAC"/>
              <w:rPr>
                <w:lang w:val="en-US" w:eastAsia="zh-CN" w:bidi="ar"/>
              </w:rPr>
            </w:pPr>
          </w:p>
        </w:tc>
      </w:tr>
      <w:tr w:rsidR="00C53E25" w:rsidRPr="00AE7509" w14:paraId="0D039466" w14:textId="77777777" w:rsidTr="002C46AD">
        <w:trPr>
          <w:trHeight w:val="29"/>
        </w:trPr>
        <w:tc>
          <w:tcPr>
            <w:tcW w:w="1911" w:type="dxa"/>
            <w:tcBorders>
              <w:top w:val="single" w:sz="4" w:space="0" w:color="auto"/>
              <w:left w:val="single" w:sz="4" w:space="0" w:color="auto"/>
              <w:bottom w:val="nil"/>
              <w:right w:val="single" w:sz="4" w:space="0" w:color="auto"/>
            </w:tcBorders>
          </w:tcPr>
          <w:p w14:paraId="14A442DB" w14:textId="77777777" w:rsidR="00C53E25" w:rsidRPr="00AE7509" w:rsidRDefault="00C53E25" w:rsidP="002C46AD">
            <w:pPr>
              <w:pStyle w:val="TAC"/>
              <w:rPr>
                <w:lang w:eastAsia="zh-CN"/>
              </w:rPr>
            </w:pPr>
            <w:r w:rsidRPr="00501D74">
              <w:rPr>
                <w:lang w:eastAsia="zh-CN"/>
              </w:rPr>
              <w:t>CA_n1(2A)-n3(2A)-n7A-n38A</w:t>
            </w:r>
            <w:r w:rsidRPr="00501D74">
              <w:rPr>
                <w:vertAlign w:val="superscript"/>
                <w:lang w:eastAsia="zh-CN"/>
              </w:rPr>
              <w:t>7</w:t>
            </w:r>
          </w:p>
        </w:tc>
        <w:tc>
          <w:tcPr>
            <w:tcW w:w="2038" w:type="dxa"/>
            <w:tcBorders>
              <w:top w:val="single" w:sz="4" w:space="0" w:color="auto"/>
              <w:left w:val="single" w:sz="4" w:space="0" w:color="auto"/>
              <w:bottom w:val="nil"/>
              <w:right w:val="single" w:sz="4" w:space="0" w:color="auto"/>
            </w:tcBorders>
          </w:tcPr>
          <w:p w14:paraId="7CA57D4F" w14:textId="77777777" w:rsidR="00C53E25" w:rsidRPr="00AE7509" w:rsidRDefault="00C53E25" w:rsidP="002C46AD">
            <w:pPr>
              <w:pStyle w:val="TAC"/>
              <w:rPr>
                <w:lang w:val="en-US" w:eastAsia="zh-CN" w:bidi="ar"/>
              </w:rPr>
            </w:pPr>
            <w:r w:rsidRPr="00501D74">
              <w:rPr>
                <w:lang w:val="en-US" w:eastAsia="zh-CN" w:bidi="ar"/>
              </w:rPr>
              <w:t>-</w:t>
            </w:r>
          </w:p>
        </w:tc>
        <w:tc>
          <w:tcPr>
            <w:tcW w:w="922" w:type="dxa"/>
            <w:tcBorders>
              <w:top w:val="single" w:sz="4" w:space="0" w:color="auto"/>
              <w:left w:val="single" w:sz="4" w:space="0" w:color="auto"/>
              <w:bottom w:val="single" w:sz="4" w:space="0" w:color="auto"/>
              <w:right w:val="single" w:sz="4" w:space="0" w:color="auto"/>
            </w:tcBorders>
          </w:tcPr>
          <w:p w14:paraId="73C530EA" w14:textId="77777777" w:rsidR="00C53E25" w:rsidRPr="00AE7509" w:rsidRDefault="00C53E25" w:rsidP="002C46AD">
            <w:pPr>
              <w:pStyle w:val="TAC"/>
              <w:rPr>
                <w:rFonts w:cs="Arial"/>
                <w:lang w:eastAsia="zh-CN"/>
              </w:rPr>
            </w:pPr>
            <w:r w:rsidRPr="00501D74">
              <w:rPr>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6EF26C87" w14:textId="77777777" w:rsidR="00C53E25" w:rsidRPr="00AE7509" w:rsidRDefault="00C53E25" w:rsidP="002C46AD">
            <w:pPr>
              <w:pStyle w:val="TAC"/>
              <w:rPr>
                <w:lang w:val="en-US" w:eastAsia="zh-CN" w:bidi="ar"/>
              </w:rPr>
            </w:pPr>
            <w:r w:rsidRPr="00501D74">
              <w:rPr>
                <w:lang w:val="en-US" w:eastAsia="zh-CN" w:bidi="ar"/>
              </w:rPr>
              <w:t>CA_n1(2A)_BCS0</w:t>
            </w:r>
          </w:p>
        </w:tc>
        <w:tc>
          <w:tcPr>
            <w:tcW w:w="1785" w:type="dxa"/>
            <w:tcBorders>
              <w:top w:val="single" w:sz="4" w:space="0" w:color="auto"/>
              <w:left w:val="single" w:sz="4" w:space="0" w:color="auto"/>
              <w:bottom w:val="nil"/>
              <w:right w:val="single" w:sz="4" w:space="0" w:color="auto"/>
            </w:tcBorders>
            <w:vAlign w:val="center"/>
          </w:tcPr>
          <w:p w14:paraId="653A6A0E" w14:textId="77777777" w:rsidR="00C53E25" w:rsidRPr="00AE7509" w:rsidRDefault="00C53E25" w:rsidP="002C46AD">
            <w:pPr>
              <w:pStyle w:val="TAC"/>
              <w:rPr>
                <w:lang w:val="en-US" w:eastAsia="zh-CN" w:bidi="ar"/>
              </w:rPr>
            </w:pPr>
            <w:r w:rsidRPr="00501D74">
              <w:rPr>
                <w:lang w:val="en-US" w:eastAsia="zh-CN" w:bidi="ar"/>
              </w:rPr>
              <w:t>0</w:t>
            </w:r>
          </w:p>
        </w:tc>
      </w:tr>
      <w:tr w:rsidR="00C53E25" w:rsidRPr="00AE7509" w14:paraId="49564443" w14:textId="77777777" w:rsidTr="002C46AD">
        <w:trPr>
          <w:trHeight w:val="29"/>
        </w:trPr>
        <w:tc>
          <w:tcPr>
            <w:tcW w:w="1911" w:type="dxa"/>
            <w:tcBorders>
              <w:top w:val="nil"/>
              <w:left w:val="single" w:sz="4" w:space="0" w:color="auto"/>
              <w:bottom w:val="nil"/>
              <w:right w:val="single" w:sz="4" w:space="0" w:color="auto"/>
            </w:tcBorders>
          </w:tcPr>
          <w:p w14:paraId="5D60C373" w14:textId="77777777" w:rsidR="00C53E25" w:rsidRPr="00AE7509" w:rsidRDefault="00C53E25" w:rsidP="002C46AD">
            <w:pPr>
              <w:pStyle w:val="TAC"/>
              <w:rPr>
                <w:lang w:eastAsia="zh-CN"/>
              </w:rPr>
            </w:pPr>
          </w:p>
        </w:tc>
        <w:tc>
          <w:tcPr>
            <w:tcW w:w="2038" w:type="dxa"/>
            <w:tcBorders>
              <w:top w:val="nil"/>
              <w:left w:val="single" w:sz="4" w:space="0" w:color="auto"/>
              <w:bottom w:val="nil"/>
              <w:right w:val="single" w:sz="4" w:space="0" w:color="auto"/>
            </w:tcBorders>
          </w:tcPr>
          <w:p w14:paraId="64370E08"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F224164" w14:textId="77777777" w:rsidR="00C53E25" w:rsidRPr="00AE7509" w:rsidRDefault="00C53E25" w:rsidP="002C46AD">
            <w:pPr>
              <w:pStyle w:val="TAC"/>
              <w:rPr>
                <w:rFonts w:cs="Arial"/>
                <w:lang w:eastAsia="zh-CN"/>
              </w:rPr>
            </w:pPr>
            <w:r w:rsidRPr="00501D74">
              <w:rPr>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5033762A" w14:textId="77777777" w:rsidR="00C53E25" w:rsidRPr="00AE7509" w:rsidRDefault="00C53E25" w:rsidP="002C46AD">
            <w:pPr>
              <w:pStyle w:val="TAC"/>
              <w:rPr>
                <w:lang w:val="en-US" w:eastAsia="zh-CN" w:bidi="ar"/>
              </w:rPr>
            </w:pPr>
            <w:r w:rsidRPr="00501D74">
              <w:rPr>
                <w:lang w:val="en-US" w:eastAsia="zh-CN" w:bidi="ar"/>
              </w:rPr>
              <w:t>CA_n3(2A)_BCS1</w:t>
            </w:r>
          </w:p>
        </w:tc>
        <w:tc>
          <w:tcPr>
            <w:tcW w:w="1785" w:type="dxa"/>
            <w:tcBorders>
              <w:top w:val="nil"/>
              <w:left w:val="single" w:sz="4" w:space="0" w:color="auto"/>
              <w:bottom w:val="nil"/>
              <w:right w:val="single" w:sz="4" w:space="0" w:color="auto"/>
            </w:tcBorders>
            <w:vAlign w:val="center"/>
          </w:tcPr>
          <w:p w14:paraId="6149051E" w14:textId="77777777" w:rsidR="00C53E25" w:rsidRPr="00AE7509" w:rsidRDefault="00C53E25" w:rsidP="002C46AD">
            <w:pPr>
              <w:pStyle w:val="TAC"/>
              <w:rPr>
                <w:lang w:val="en-US" w:eastAsia="zh-CN" w:bidi="ar"/>
              </w:rPr>
            </w:pPr>
          </w:p>
        </w:tc>
      </w:tr>
      <w:tr w:rsidR="00C53E25" w:rsidRPr="00AE7509" w14:paraId="55096261" w14:textId="77777777" w:rsidTr="002C46AD">
        <w:trPr>
          <w:trHeight w:val="29"/>
        </w:trPr>
        <w:tc>
          <w:tcPr>
            <w:tcW w:w="1911" w:type="dxa"/>
            <w:tcBorders>
              <w:top w:val="nil"/>
              <w:left w:val="single" w:sz="4" w:space="0" w:color="auto"/>
              <w:bottom w:val="nil"/>
              <w:right w:val="single" w:sz="4" w:space="0" w:color="auto"/>
            </w:tcBorders>
          </w:tcPr>
          <w:p w14:paraId="0D859B8E" w14:textId="77777777" w:rsidR="00C53E25" w:rsidRPr="00AE7509" w:rsidRDefault="00C53E25" w:rsidP="002C46AD">
            <w:pPr>
              <w:pStyle w:val="TAC"/>
              <w:rPr>
                <w:lang w:eastAsia="zh-CN"/>
              </w:rPr>
            </w:pPr>
          </w:p>
        </w:tc>
        <w:tc>
          <w:tcPr>
            <w:tcW w:w="2038" w:type="dxa"/>
            <w:tcBorders>
              <w:top w:val="nil"/>
              <w:left w:val="single" w:sz="4" w:space="0" w:color="auto"/>
              <w:bottom w:val="nil"/>
              <w:right w:val="single" w:sz="4" w:space="0" w:color="auto"/>
            </w:tcBorders>
          </w:tcPr>
          <w:p w14:paraId="59AD4890"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7C59C12" w14:textId="77777777" w:rsidR="00C53E25" w:rsidRPr="00AE7509" w:rsidRDefault="00C53E25" w:rsidP="002C46AD">
            <w:pPr>
              <w:pStyle w:val="TAC"/>
              <w:rPr>
                <w:rFonts w:cs="Arial"/>
                <w:lang w:eastAsia="zh-CN"/>
              </w:rPr>
            </w:pPr>
            <w:r w:rsidRPr="00501D74">
              <w:rPr>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23013DA0" w14:textId="77777777" w:rsidR="00C53E25" w:rsidRPr="00AE7509" w:rsidRDefault="00C53E25" w:rsidP="002C46AD">
            <w:pPr>
              <w:pStyle w:val="TAC"/>
              <w:rPr>
                <w:lang w:val="en-US" w:eastAsia="zh-CN" w:bidi="ar"/>
              </w:rPr>
            </w:pPr>
            <w:r w:rsidRPr="00501D74">
              <w:rPr>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01A5E9DD" w14:textId="77777777" w:rsidR="00C53E25" w:rsidRPr="00AE7509" w:rsidRDefault="00C53E25" w:rsidP="002C46AD">
            <w:pPr>
              <w:pStyle w:val="TAC"/>
              <w:rPr>
                <w:lang w:val="en-US" w:eastAsia="zh-CN" w:bidi="ar"/>
              </w:rPr>
            </w:pPr>
          </w:p>
        </w:tc>
      </w:tr>
      <w:tr w:rsidR="00C53E25" w:rsidRPr="00AE7509" w14:paraId="71A19EBB" w14:textId="77777777" w:rsidTr="002C46AD">
        <w:trPr>
          <w:trHeight w:val="29"/>
        </w:trPr>
        <w:tc>
          <w:tcPr>
            <w:tcW w:w="1911" w:type="dxa"/>
            <w:tcBorders>
              <w:top w:val="nil"/>
              <w:left w:val="single" w:sz="4" w:space="0" w:color="auto"/>
              <w:bottom w:val="single" w:sz="4" w:space="0" w:color="auto"/>
              <w:right w:val="single" w:sz="4" w:space="0" w:color="auto"/>
            </w:tcBorders>
          </w:tcPr>
          <w:p w14:paraId="64100BB0" w14:textId="77777777" w:rsidR="00C53E25" w:rsidRPr="00AE7509" w:rsidRDefault="00C53E25" w:rsidP="002C46AD">
            <w:pPr>
              <w:pStyle w:val="TAC"/>
              <w:rPr>
                <w:lang w:eastAsia="zh-CN"/>
              </w:rPr>
            </w:pPr>
          </w:p>
        </w:tc>
        <w:tc>
          <w:tcPr>
            <w:tcW w:w="2038" w:type="dxa"/>
            <w:tcBorders>
              <w:top w:val="nil"/>
              <w:left w:val="single" w:sz="4" w:space="0" w:color="auto"/>
              <w:bottom w:val="single" w:sz="4" w:space="0" w:color="auto"/>
              <w:right w:val="single" w:sz="4" w:space="0" w:color="auto"/>
            </w:tcBorders>
          </w:tcPr>
          <w:p w14:paraId="569D4C2F"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B807A78" w14:textId="77777777" w:rsidR="00C53E25" w:rsidRPr="00AE7509" w:rsidRDefault="00C53E25" w:rsidP="002C46AD">
            <w:pPr>
              <w:pStyle w:val="TAC"/>
              <w:rPr>
                <w:rFonts w:cs="Arial"/>
                <w:lang w:eastAsia="zh-CN"/>
              </w:rPr>
            </w:pPr>
            <w:r w:rsidRPr="00501D74">
              <w:rPr>
                <w:lang w:eastAsia="zh-CN"/>
              </w:rPr>
              <w:t>n38</w:t>
            </w:r>
          </w:p>
        </w:tc>
        <w:tc>
          <w:tcPr>
            <w:tcW w:w="2958" w:type="dxa"/>
            <w:tcBorders>
              <w:top w:val="single" w:sz="4" w:space="0" w:color="auto"/>
              <w:left w:val="single" w:sz="4" w:space="0" w:color="auto"/>
              <w:bottom w:val="single" w:sz="4" w:space="0" w:color="auto"/>
              <w:right w:val="single" w:sz="4" w:space="0" w:color="auto"/>
            </w:tcBorders>
            <w:vAlign w:val="center"/>
          </w:tcPr>
          <w:p w14:paraId="3AE72DCD" w14:textId="77777777" w:rsidR="00C53E25" w:rsidRPr="00AE7509" w:rsidRDefault="00C53E25" w:rsidP="002C46AD">
            <w:pPr>
              <w:pStyle w:val="TAC"/>
              <w:rPr>
                <w:lang w:val="en-US" w:eastAsia="zh-CN" w:bidi="ar"/>
              </w:rPr>
            </w:pPr>
            <w:r w:rsidRPr="00501D74">
              <w:rPr>
                <w:lang w:val="en-US" w:eastAsia="zh-CN" w:bidi="ar"/>
              </w:rPr>
              <w:t>5, 10, 15, 20, 25, 30, 40</w:t>
            </w:r>
          </w:p>
        </w:tc>
        <w:tc>
          <w:tcPr>
            <w:tcW w:w="1785" w:type="dxa"/>
            <w:tcBorders>
              <w:top w:val="nil"/>
              <w:left w:val="single" w:sz="4" w:space="0" w:color="auto"/>
              <w:bottom w:val="single" w:sz="4" w:space="0" w:color="auto"/>
              <w:right w:val="single" w:sz="4" w:space="0" w:color="auto"/>
            </w:tcBorders>
            <w:vAlign w:val="center"/>
          </w:tcPr>
          <w:p w14:paraId="51D4F401" w14:textId="77777777" w:rsidR="00C53E25" w:rsidRPr="00AE7509" w:rsidRDefault="00C53E25" w:rsidP="002C46AD">
            <w:pPr>
              <w:pStyle w:val="TAC"/>
              <w:rPr>
                <w:lang w:val="en-US" w:eastAsia="zh-CN" w:bidi="ar"/>
              </w:rPr>
            </w:pPr>
          </w:p>
        </w:tc>
      </w:tr>
      <w:tr w:rsidR="00C53E25" w:rsidRPr="00AE7509" w14:paraId="0E79D5B2" w14:textId="77777777" w:rsidTr="002C46AD">
        <w:trPr>
          <w:trHeight w:val="29"/>
        </w:trPr>
        <w:tc>
          <w:tcPr>
            <w:tcW w:w="1911" w:type="dxa"/>
            <w:tcBorders>
              <w:top w:val="single" w:sz="4" w:space="0" w:color="auto"/>
              <w:left w:val="single" w:sz="4" w:space="0" w:color="auto"/>
              <w:bottom w:val="nil"/>
              <w:right w:val="single" w:sz="4" w:space="0" w:color="auto"/>
            </w:tcBorders>
          </w:tcPr>
          <w:p w14:paraId="60535A00" w14:textId="77777777" w:rsidR="00C53E25" w:rsidRPr="00AE7509" w:rsidRDefault="00C53E25" w:rsidP="002C46AD">
            <w:pPr>
              <w:pStyle w:val="TAC"/>
              <w:rPr>
                <w:lang w:eastAsia="zh-CN"/>
              </w:rPr>
            </w:pPr>
            <w:r w:rsidRPr="00AE7509">
              <w:rPr>
                <w:lang w:eastAsia="zh-CN"/>
              </w:rPr>
              <w:t>CA_n1A-n3A-n7A-n67A</w:t>
            </w:r>
          </w:p>
        </w:tc>
        <w:tc>
          <w:tcPr>
            <w:tcW w:w="2038" w:type="dxa"/>
            <w:tcBorders>
              <w:top w:val="single" w:sz="4" w:space="0" w:color="auto"/>
              <w:left w:val="single" w:sz="4" w:space="0" w:color="auto"/>
              <w:bottom w:val="nil"/>
              <w:right w:val="single" w:sz="4" w:space="0" w:color="auto"/>
            </w:tcBorders>
          </w:tcPr>
          <w:p w14:paraId="78B0ABC1" w14:textId="77777777" w:rsidR="00C53E25" w:rsidRPr="00AE7509" w:rsidRDefault="00C53E25" w:rsidP="002C46AD">
            <w:pPr>
              <w:pStyle w:val="TAC"/>
              <w:rPr>
                <w:lang w:val="en-US" w:eastAsia="zh-CN" w:bidi="ar"/>
              </w:rPr>
            </w:pPr>
            <w:r w:rsidRPr="00AE7509">
              <w:rPr>
                <w:lang w:val="en-US" w:eastAsia="zh-CN" w:bidi="ar"/>
              </w:rPr>
              <w:t>CA_n1A-n3A</w:t>
            </w:r>
          </w:p>
          <w:p w14:paraId="2CBA11B0" w14:textId="77777777" w:rsidR="00C53E25" w:rsidRPr="00AE7509" w:rsidRDefault="00C53E25" w:rsidP="002C46AD">
            <w:pPr>
              <w:pStyle w:val="TAC"/>
              <w:rPr>
                <w:lang w:val="en-US" w:eastAsia="zh-CN" w:bidi="ar"/>
              </w:rPr>
            </w:pPr>
            <w:r w:rsidRPr="00AE7509">
              <w:rPr>
                <w:lang w:val="en-US" w:eastAsia="zh-CN" w:bidi="ar"/>
              </w:rPr>
              <w:t>CA_n1A-n7A</w:t>
            </w:r>
          </w:p>
          <w:p w14:paraId="7945491A" w14:textId="77777777" w:rsidR="00C53E25" w:rsidRPr="00AE7509" w:rsidRDefault="00C53E25" w:rsidP="002C46AD">
            <w:pPr>
              <w:pStyle w:val="TAC"/>
              <w:rPr>
                <w:lang w:val="en-US" w:eastAsia="zh-CN" w:bidi="ar"/>
              </w:rPr>
            </w:pPr>
            <w:r w:rsidRPr="00AE7509">
              <w:rPr>
                <w:lang w:val="en-US" w:eastAsia="zh-CN" w:bidi="ar"/>
              </w:rPr>
              <w:t>CA_n3A-n7A</w:t>
            </w:r>
          </w:p>
        </w:tc>
        <w:tc>
          <w:tcPr>
            <w:tcW w:w="922" w:type="dxa"/>
            <w:tcBorders>
              <w:top w:val="single" w:sz="4" w:space="0" w:color="auto"/>
              <w:left w:val="single" w:sz="4" w:space="0" w:color="auto"/>
              <w:bottom w:val="single" w:sz="4" w:space="0" w:color="auto"/>
              <w:right w:val="single" w:sz="4" w:space="0" w:color="auto"/>
            </w:tcBorders>
          </w:tcPr>
          <w:p w14:paraId="7212652D" w14:textId="77777777" w:rsidR="00C53E25" w:rsidRPr="00AE7509" w:rsidRDefault="00C53E25" w:rsidP="002C46AD">
            <w:pPr>
              <w:pStyle w:val="TAC"/>
              <w:rPr>
                <w:rFonts w:cs="Arial"/>
                <w:lang w:eastAsia="zh-CN"/>
              </w:rPr>
            </w:pPr>
            <w:r w:rsidRPr="00AE7509">
              <w:rPr>
                <w:rFonts w:cs="Arial"/>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46C05D91" w14:textId="77777777" w:rsidR="00C53E25" w:rsidRPr="00AE7509" w:rsidRDefault="00C53E25" w:rsidP="002C46AD">
            <w:pPr>
              <w:pStyle w:val="TAC"/>
              <w:rPr>
                <w:lang w:val="en-US" w:eastAsia="zh-CN" w:bidi="ar"/>
              </w:rPr>
            </w:pPr>
            <w:r w:rsidRPr="00AE7509">
              <w:rPr>
                <w:lang w:val="en-US" w:eastAsia="zh-CN" w:bidi="ar"/>
              </w:rPr>
              <w:t>5, 10, 15, 20, 25, 30, 40, 50</w:t>
            </w:r>
          </w:p>
        </w:tc>
        <w:tc>
          <w:tcPr>
            <w:tcW w:w="1785" w:type="dxa"/>
            <w:tcBorders>
              <w:top w:val="single" w:sz="4" w:space="0" w:color="auto"/>
              <w:left w:val="single" w:sz="4" w:space="0" w:color="auto"/>
              <w:bottom w:val="nil"/>
              <w:right w:val="single" w:sz="4" w:space="0" w:color="auto"/>
            </w:tcBorders>
            <w:vAlign w:val="center"/>
          </w:tcPr>
          <w:p w14:paraId="5CD26502" w14:textId="77777777" w:rsidR="00C53E25" w:rsidRPr="00AE7509" w:rsidRDefault="00C53E25" w:rsidP="002C46AD">
            <w:pPr>
              <w:pStyle w:val="TAC"/>
              <w:rPr>
                <w:lang w:val="en-US" w:eastAsia="zh-CN" w:bidi="ar"/>
              </w:rPr>
            </w:pPr>
            <w:r w:rsidRPr="00AE7509">
              <w:rPr>
                <w:lang w:val="en-US" w:eastAsia="zh-CN" w:bidi="ar"/>
              </w:rPr>
              <w:t>0</w:t>
            </w:r>
          </w:p>
        </w:tc>
      </w:tr>
      <w:tr w:rsidR="00C53E25" w:rsidRPr="00AE7509" w14:paraId="1A32E14A" w14:textId="77777777" w:rsidTr="002C46AD">
        <w:trPr>
          <w:trHeight w:val="29"/>
        </w:trPr>
        <w:tc>
          <w:tcPr>
            <w:tcW w:w="1911" w:type="dxa"/>
            <w:tcBorders>
              <w:top w:val="nil"/>
              <w:left w:val="single" w:sz="4" w:space="0" w:color="auto"/>
              <w:bottom w:val="nil"/>
              <w:right w:val="single" w:sz="4" w:space="0" w:color="auto"/>
            </w:tcBorders>
          </w:tcPr>
          <w:p w14:paraId="7307CA94" w14:textId="77777777" w:rsidR="00C53E25" w:rsidRPr="00AE7509" w:rsidRDefault="00C53E25" w:rsidP="002C46AD">
            <w:pPr>
              <w:pStyle w:val="TAC"/>
              <w:rPr>
                <w:lang w:eastAsia="zh-CN"/>
              </w:rPr>
            </w:pPr>
          </w:p>
        </w:tc>
        <w:tc>
          <w:tcPr>
            <w:tcW w:w="2038" w:type="dxa"/>
            <w:tcBorders>
              <w:top w:val="nil"/>
              <w:left w:val="single" w:sz="4" w:space="0" w:color="auto"/>
              <w:bottom w:val="nil"/>
              <w:right w:val="single" w:sz="4" w:space="0" w:color="auto"/>
            </w:tcBorders>
          </w:tcPr>
          <w:p w14:paraId="0CF38375"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506E45C" w14:textId="77777777" w:rsidR="00C53E25" w:rsidRPr="00AE7509" w:rsidRDefault="00C53E25" w:rsidP="002C46AD">
            <w:pPr>
              <w:pStyle w:val="TAC"/>
              <w:rPr>
                <w:rFonts w:cs="Arial"/>
                <w:lang w:eastAsia="zh-CN"/>
              </w:rPr>
            </w:pPr>
            <w:r w:rsidRPr="00AE7509">
              <w:rPr>
                <w:rFonts w:cs="Arial"/>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24739ADB" w14:textId="77777777" w:rsidR="00C53E25" w:rsidRPr="00AE7509" w:rsidRDefault="00C53E25" w:rsidP="002C46AD">
            <w:pPr>
              <w:pStyle w:val="TAC"/>
              <w:rPr>
                <w:lang w:val="en-US" w:eastAsia="zh-CN" w:bidi="ar"/>
              </w:rPr>
            </w:pPr>
            <w:r w:rsidRPr="00AE7509">
              <w:rPr>
                <w:lang w:val="en-US" w:eastAsia="zh-CN" w:bidi="ar"/>
              </w:rPr>
              <w:t>5, 10, 15, 20, 25, 30, 35, 40, 45, 50</w:t>
            </w:r>
          </w:p>
        </w:tc>
        <w:tc>
          <w:tcPr>
            <w:tcW w:w="1785" w:type="dxa"/>
            <w:tcBorders>
              <w:top w:val="nil"/>
              <w:left w:val="single" w:sz="4" w:space="0" w:color="auto"/>
              <w:bottom w:val="nil"/>
              <w:right w:val="single" w:sz="4" w:space="0" w:color="auto"/>
            </w:tcBorders>
            <w:vAlign w:val="center"/>
          </w:tcPr>
          <w:p w14:paraId="020879BC" w14:textId="77777777" w:rsidR="00C53E25" w:rsidRPr="00AE7509" w:rsidRDefault="00C53E25" w:rsidP="002C46AD">
            <w:pPr>
              <w:pStyle w:val="TAC"/>
              <w:rPr>
                <w:lang w:val="en-US" w:eastAsia="zh-CN" w:bidi="ar"/>
              </w:rPr>
            </w:pPr>
          </w:p>
        </w:tc>
      </w:tr>
      <w:tr w:rsidR="00C53E25" w:rsidRPr="00AE7509" w14:paraId="74812370" w14:textId="77777777" w:rsidTr="002C46AD">
        <w:trPr>
          <w:trHeight w:val="29"/>
        </w:trPr>
        <w:tc>
          <w:tcPr>
            <w:tcW w:w="1911" w:type="dxa"/>
            <w:tcBorders>
              <w:top w:val="nil"/>
              <w:left w:val="single" w:sz="4" w:space="0" w:color="auto"/>
              <w:bottom w:val="nil"/>
              <w:right w:val="single" w:sz="4" w:space="0" w:color="auto"/>
            </w:tcBorders>
          </w:tcPr>
          <w:p w14:paraId="2CF98C02" w14:textId="77777777" w:rsidR="00C53E25" w:rsidRPr="00AE7509" w:rsidRDefault="00C53E25" w:rsidP="002C46AD">
            <w:pPr>
              <w:pStyle w:val="TAC"/>
              <w:rPr>
                <w:lang w:eastAsia="zh-CN"/>
              </w:rPr>
            </w:pPr>
          </w:p>
        </w:tc>
        <w:tc>
          <w:tcPr>
            <w:tcW w:w="2038" w:type="dxa"/>
            <w:tcBorders>
              <w:top w:val="nil"/>
              <w:left w:val="single" w:sz="4" w:space="0" w:color="auto"/>
              <w:bottom w:val="nil"/>
              <w:right w:val="single" w:sz="4" w:space="0" w:color="auto"/>
            </w:tcBorders>
          </w:tcPr>
          <w:p w14:paraId="7C7CF513"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0D2DDA0" w14:textId="77777777" w:rsidR="00C53E25" w:rsidRPr="00AE7509" w:rsidRDefault="00C53E25" w:rsidP="002C46AD">
            <w:pPr>
              <w:pStyle w:val="TAC"/>
              <w:rPr>
                <w:rFonts w:cs="Arial"/>
                <w:lang w:eastAsia="zh-CN"/>
              </w:rPr>
            </w:pPr>
            <w:r w:rsidRPr="00AE7509">
              <w:rPr>
                <w:rFonts w:cs="Arial"/>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148D298E" w14:textId="77777777" w:rsidR="00C53E25" w:rsidRPr="00AE7509" w:rsidRDefault="00C53E25" w:rsidP="002C46AD">
            <w:pPr>
              <w:pStyle w:val="TAC"/>
              <w:rPr>
                <w:lang w:val="en-US" w:eastAsia="zh-CN" w:bidi="ar"/>
              </w:rPr>
            </w:pPr>
            <w:r w:rsidRPr="00AE7509">
              <w:rPr>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067FEBAE" w14:textId="77777777" w:rsidR="00C53E25" w:rsidRPr="00AE7509" w:rsidRDefault="00C53E25" w:rsidP="002C46AD">
            <w:pPr>
              <w:pStyle w:val="TAC"/>
              <w:rPr>
                <w:lang w:val="en-US" w:eastAsia="zh-CN" w:bidi="ar"/>
              </w:rPr>
            </w:pPr>
          </w:p>
        </w:tc>
      </w:tr>
      <w:tr w:rsidR="00C53E25" w:rsidRPr="00AE7509" w14:paraId="631311BE" w14:textId="77777777" w:rsidTr="002C46AD">
        <w:trPr>
          <w:trHeight w:val="29"/>
        </w:trPr>
        <w:tc>
          <w:tcPr>
            <w:tcW w:w="1911" w:type="dxa"/>
            <w:tcBorders>
              <w:top w:val="nil"/>
              <w:left w:val="single" w:sz="4" w:space="0" w:color="auto"/>
              <w:bottom w:val="single" w:sz="4" w:space="0" w:color="auto"/>
              <w:right w:val="single" w:sz="4" w:space="0" w:color="auto"/>
            </w:tcBorders>
          </w:tcPr>
          <w:p w14:paraId="1939667E" w14:textId="77777777" w:rsidR="00C53E25" w:rsidRPr="00AE7509" w:rsidRDefault="00C53E25" w:rsidP="002C46AD">
            <w:pPr>
              <w:pStyle w:val="TAC"/>
              <w:rPr>
                <w:lang w:eastAsia="zh-CN"/>
              </w:rPr>
            </w:pPr>
          </w:p>
        </w:tc>
        <w:tc>
          <w:tcPr>
            <w:tcW w:w="2038" w:type="dxa"/>
            <w:tcBorders>
              <w:top w:val="nil"/>
              <w:left w:val="single" w:sz="4" w:space="0" w:color="auto"/>
              <w:bottom w:val="single" w:sz="4" w:space="0" w:color="auto"/>
              <w:right w:val="single" w:sz="4" w:space="0" w:color="auto"/>
            </w:tcBorders>
          </w:tcPr>
          <w:p w14:paraId="4A1DAB57"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F4311F4" w14:textId="77777777" w:rsidR="00C53E25" w:rsidRPr="00AE7509" w:rsidRDefault="00C53E25" w:rsidP="002C46AD">
            <w:pPr>
              <w:pStyle w:val="TAC"/>
              <w:rPr>
                <w:rFonts w:cs="Arial"/>
                <w:lang w:eastAsia="zh-CN"/>
              </w:rPr>
            </w:pPr>
            <w:r w:rsidRPr="00AE7509">
              <w:rPr>
                <w:rFonts w:cs="Arial"/>
                <w:lang w:eastAsia="zh-CN"/>
              </w:rPr>
              <w:t>n67</w:t>
            </w:r>
          </w:p>
        </w:tc>
        <w:tc>
          <w:tcPr>
            <w:tcW w:w="2958" w:type="dxa"/>
            <w:tcBorders>
              <w:top w:val="single" w:sz="4" w:space="0" w:color="auto"/>
              <w:left w:val="single" w:sz="4" w:space="0" w:color="auto"/>
              <w:bottom w:val="single" w:sz="4" w:space="0" w:color="auto"/>
              <w:right w:val="single" w:sz="4" w:space="0" w:color="auto"/>
            </w:tcBorders>
            <w:vAlign w:val="center"/>
          </w:tcPr>
          <w:p w14:paraId="7B14A650" w14:textId="77777777" w:rsidR="00C53E25" w:rsidRPr="00AE7509" w:rsidRDefault="00C53E25" w:rsidP="002C46AD">
            <w:pPr>
              <w:pStyle w:val="TAC"/>
              <w:rPr>
                <w:lang w:val="en-US" w:eastAsia="zh-CN" w:bidi="ar"/>
              </w:rPr>
            </w:pPr>
            <w:r w:rsidRPr="00AE7509">
              <w:rPr>
                <w:lang w:val="en-US" w:eastAsia="zh-CN" w:bidi="ar"/>
              </w:rPr>
              <w:t>5, 10, 15, 20</w:t>
            </w:r>
          </w:p>
        </w:tc>
        <w:tc>
          <w:tcPr>
            <w:tcW w:w="1785" w:type="dxa"/>
            <w:tcBorders>
              <w:top w:val="nil"/>
              <w:left w:val="single" w:sz="4" w:space="0" w:color="auto"/>
              <w:bottom w:val="single" w:sz="4" w:space="0" w:color="auto"/>
              <w:right w:val="single" w:sz="4" w:space="0" w:color="auto"/>
            </w:tcBorders>
            <w:vAlign w:val="center"/>
          </w:tcPr>
          <w:p w14:paraId="623D41D2" w14:textId="77777777" w:rsidR="00C53E25" w:rsidRPr="00AE7509" w:rsidRDefault="00C53E25" w:rsidP="002C46AD">
            <w:pPr>
              <w:pStyle w:val="TAC"/>
              <w:rPr>
                <w:lang w:val="en-US" w:eastAsia="zh-CN" w:bidi="ar"/>
              </w:rPr>
            </w:pPr>
          </w:p>
        </w:tc>
      </w:tr>
      <w:tr w:rsidR="00C53E25" w:rsidRPr="00AE7509" w14:paraId="65DB4A07" w14:textId="77777777" w:rsidTr="002C46AD">
        <w:trPr>
          <w:trHeight w:val="29"/>
        </w:trPr>
        <w:tc>
          <w:tcPr>
            <w:tcW w:w="1911" w:type="dxa"/>
            <w:tcBorders>
              <w:top w:val="single" w:sz="4" w:space="0" w:color="auto"/>
              <w:left w:val="single" w:sz="4" w:space="0" w:color="auto"/>
              <w:bottom w:val="nil"/>
              <w:right w:val="single" w:sz="4" w:space="0" w:color="auto"/>
            </w:tcBorders>
          </w:tcPr>
          <w:p w14:paraId="6D9C9AE9" w14:textId="77777777" w:rsidR="00C53E25" w:rsidRPr="00AE7509" w:rsidRDefault="00C53E25" w:rsidP="002C46AD">
            <w:pPr>
              <w:pStyle w:val="TAC"/>
              <w:rPr>
                <w:lang w:eastAsia="zh-CN"/>
              </w:rPr>
            </w:pPr>
            <w:r w:rsidRPr="00AB67CA">
              <w:t>CA_n1A-n3A-n7A-n75A</w:t>
            </w:r>
          </w:p>
        </w:tc>
        <w:tc>
          <w:tcPr>
            <w:tcW w:w="2038" w:type="dxa"/>
            <w:tcBorders>
              <w:top w:val="single" w:sz="4" w:space="0" w:color="auto"/>
              <w:left w:val="single" w:sz="4" w:space="0" w:color="auto"/>
              <w:bottom w:val="nil"/>
              <w:right w:val="single" w:sz="4" w:space="0" w:color="auto"/>
            </w:tcBorders>
          </w:tcPr>
          <w:p w14:paraId="2BEFC446" w14:textId="77777777" w:rsidR="00C53E25" w:rsidRPr="00AE7509" w:rsidRDefault="00C53E25" w:rsidP="002C46AD">
            <w:pPr>
              <w:pStyle w:val="TAC"/>
              <w:rPr>
                <w:lang w:val="en-US" w:eastAsia="zh-CN" w:bidi="ar"/>
              </w:rPr>
            </w:pPr>
            <w:r w:rsidRPr="00AB67CA">
              <w:t>-</w:t>
            </w:r>
          </w:p>
        </w:tc>
        <w:tc>
          <w:tcPr>
            <w:tcW w:w="922" w:type="dxa"/>
            <w:tcBorders>
              <w:top w:val="single" w:sz="4" w:space="0" w:color="auto"/>
              <w:left w:val="single" w:sz="4" w:space="0" w:color="auto"/>
              <w:bottom w:val="single" w:sz="4" w:space="0" w:color="auto"/>
              <w:right w:val="single" w:sz="4" w:space="0" w:color="auto"/>
            </w:tcBorders>
          </w:tcPr>
          <w:p w14:paraId="28496D00" w14:textId="77777777" w:rsidR="00C53E25" w:rsidRPr="00AE7509" w:rsidRDefault="00C53E25" w:rsidP="002C46AD">
            <w:pPr>
              <w:pStyle w:val="TAC"/>
              <w:rPr>
                <w:rFonts w:cs="Arial"/>
                <w:lang w:eastAsia="zh-CN"/>
              </w:rPr>
            </w:pPr>
            <w:r w:rsidRPr="00AB67CA">
              <w:t>n1</w:t>
            </w:r>
          </w:p>
        </w:tc>
        <w:tc>
          <w:tcPr>
            <w:tcW w:w="2958" w:type="dxa"/>
            <w:tcBorders>
              <w:top w:val="single" w:sz="4" w:space="0" w:color="auto"/>
              <w:left w:val="single" w:sz="4" w:space="0" w:color="auto"/>
              <w:bottom w:val="single" w:sz="4" w:space="0" w:color="auto"/>
              <w:right w:val="single" w:sz="4" w:space="0" w:color="auto"/>
            </w:tcBorders>
            <w:vAlign w:val="center"/>
          </w:tcPr>
          <w:p w14:paraId="23E75BFD" w14:textId="77777777" w:rsidR="00C53E25" w:rsidRPr="00AE7509" w:rsidRDefault="00C53E25" w:rsidP="002C46AD">
            <w:pPr>
              <w:pStyle w:val="TAC"/>
              <w:rPr>
                <w:lang w:val="en-US" w:eastAsia="zh-CN" w:bidi="ar"/>
              </w:rPr>
            </w:pPr>
            <w:r w:rsidRPr="00AB67CA">
              <w:t>n1 channel bandwidths in Table 5.3.5-1</w:t>
            </w:r>
          </w:p>
        </w:tc>
        <w:tc>
          <w:tcPr>
            <w:tcW w:w="1785" w:type="dxa"/>
            <w:tcBorders>
              <w:top w:val="single" w:sz="4" w:space="0" w:color="auto"/>
              <w:left w:val="single" w:sz="4" w:space="0" w:color="auto"/>
              <w:bottom w:val="nil"/>
              <w:right w:val="single" w:sz="4" w:space="0" w:color="auto"/>
            </w:tcBorders>
            <w:vAlign w:val="center"/>
          </w:tcPr>
          <w:p w14:paraId="7DC0BB38" w14:textId="77777777" w:rsidR="00C53E25" w:rsidRPr="00AE7509" w:rsidRDefault="00C53E25" w:rsidP="002C46AD">
            <w:pPr>
              <w:pStyle w:val="TAC"/>
              <w:rPr>
                <w:lang w:val="en-US" w:eastAsia="zh-CN" w:bidi="ar"/>
              </w:rPr>
            </w:pPr>
            <w:r w:rsidRPr="00AB67CA">
              <w:t>4 and 5</w:t>
            </w:r>
          </w:p>
        </w:tc>
      </w:tr>
      <w:tr w:rsidR="00C53E25" w:rsidRPr="00AE7509" w14:paraId="3A909D4D" w14:textId="77777777" w:rsidTr="002C46AD">
        <w:trPr>
          <w:trHeight w:val="29"/>
        </w:trPr>
        <w:tc>
          <w:tcPr>
            <w:tcW w:w="1911" w:type="dxa"/>
            <w:tcBorders>
              <w:top w:val="nil"/>
              <w:left w:val="single" w:sz="4" w:space="0" w:color="auto"/>
              <w:bottom w:val="nil"/>
              <w:right w:val="single" w:sz="4" w:space="0" w:color="auto"/>
            </w:tcBorders>
          </w:tcPr>
          <w:p w14:paraId="28B3E3F5" w14:textId="77777777" w:rsidR="00C53E25" w:rsidRPr="00AE7509" w:rsidRDefault="00C53E25" w:rsidP="002C46AD">
            <w:pPr>
              <w:pStyle w:val="TAC"/>
              <w:rPr>
                <w:lang w:eastAsia="zh-CN"/>
              </w:rPr>
            </w:pPr>
          </w:p>
        </w:tc>
        <w:tc>
          <w:tcPr>
            <w:tcW w:w="2038" w:type="dxa"/>
            <w:tcBorders>
              <w:top w:val="nil"/>
              <w:left w:val="single" w:sz="4" w:space="0" w:color="auto"/>
              <w:bottom w:val="nil"/>
              <w:right w:val="single" w:sz="4" w:space="0" w:color="auto"/>
            </w:tcBorders>
          </w:tcPr>
          <w:p w14:paraId="183CF9AF"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6437395" w14:textId="77777777" w:rsidR="00C53E25" w:rsidRPr="00AE7509" w:rsidRDefault="00C53E25" w:rsidP="002C46AD">
            <w:pPr>
              <w:pStyle w:val="TAC"/>
              <w:rPr>
                <w:rFonts w:cs="Arial"/>
                <w:lang w:eastAsia="zh-CN"/>
              </w:rPr>
            </w:pPr>
            <w:r w:rsidRPr="00AB67CA">
              <w:t>n3</w:t>
            </w:r>
          </w:p>
        </w:tc>
        <w:tc>
          <w:tcPr>
            <w:tcW w:w="2958" w:type="dxa"/>
            <w:tcBorders>
              <w:top w:val="single" w:sz="4" w:space="0" w:color="auto"/>
              <w:left w:val="single" w:sz="4" w:space="0" w:color="auto"/>
              <w:bottom w:val="single" w:sz="4" w:space="0" w:color="auto"/>
              <w:right w:val="single" w:sz="4" w:space="0" w:color="auto"/>
            </w:tcBorders>
            <w:vAlign w:val="center"/>
          </w:tcPr>
          <w:p w14:paraId="14B60023" w14:textId="77777777" w:rsidR="00C53E25" w:rsidRPr="00AE7509" w:rsidRDefault="00C53E25" w:rsidP="002C46AD">
            <w:pPr>
              <w:pStyle w:val="TAC"/>
              <w:rPr>
                <w:lang w:val="en-US" w:eastAsia="zh-CN" w:bidi="ar"/>
              </w:rPr>
            </w:pPr>
            <w:r w:rsidRPr="00AB67CA">
              <w:t>n3 channel bandwidths in Table 5.3.5-1</w:t>
            </w:r>
          </w:p>
        </w:tc>
        <w:tc>
          <w:tcPr>
            <w:tcW w:w="1785" w:type="dxa"/>
            <w:tcBorders>
              <w:top w:val="nil"/>
              <w:left w:val="single" w:sz="4" w:space="0" w:color="auto"/>
              <w:bottom w:val="nil"/>
              <w:right w:val="single" w:sz="4" w:space="0" w:color="auto"/>
            </w:tcBorders>
            <w:vAlign w:val="center"/>
          </w:tcPr>
          <w:p w14:paraId="252FEC7F" w14:textId="77777777" w:rsidR="00C53E25" w:rsidRPr="00AE7509" w:rsidRDefault="00C53E25" w:rsidP="002C46AD">
            <w:pPr>
              <w:pStyle w:val="TAC"/>
              <w:rPr>
                <w:lang w:val="en-US" w:eastAsia="zh-CN" w:bidi="ar"/>
              </w:rPr>
            </w:pPr>
          </w:p>
        </w:tc>
      </w:tr>
      <w:tr w:rsidR="00C53E25" w:rsidRPr="00AE7509" w14:paraId="49BB3E29" w14:textId="77777777" w:rsidTr="002C46AD">
        <w:trPr>
          <w:trHeight w:val="29"/>
        </w:trPr>
        <w:tc>
          <w:tcPr>
            <w:tcW w:w="1911" w:type="dxa"/>
            <w:tcBorders>
              <w:top w:val="nil"/>
              <w:left w:val="single" w:sz="4" w:space="0" w:color="auto"/>
              <w:bottom w:val="nil"/>
              <w:right w:val="single" w:sz="4" w:space="0" w:color="auto"/>
            </w:tcBorders>
          </w:tcPr>
          <w:p w14:paraId="58EF72A8" w14:textId="77777777" w:rsidR="00C53E25" w:rsidRPr="00AE7509" w:rsidRDefault="00C53E25" w:rsidP="002C46AD">
            <w:pPr>
              <w:pStyle w:val="TAC"/>
              <w:rPr>
                <w:lang w:eastAsia="zh-CN"/>
              </w:rPr>
            </w:pPr>
          </w:p>
        </w:tc>
        <w:tc>
          <w:tcPr>
            <w:tcW w:w="2038" w:type="dxa"/>
            <w:tcBorders>
              <w:top w:val="nil"/>
              <w:left w:val="single" w:sz="4" w:space="0" w:color="auto"/>
              <w:bottom w:val="nil"/>
              <w:right w:val="single" w:sz="4" w:space="0" w:color="auto"/>
            </w:tcBorders>
          </w:tcPr>
          <w:p w14:paraId="750E6F25"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5CACFA8" w14:textId="77777777" w:rsidR="00C53E25" w:rsidRPr="00AE7509" w:rsidRDefault="00C53E25" w:rsidP="002C46AD">
            <w:pPr>
              <w:pStyle w:val="TAC"/>
              <w:rPr>
                <w:rFonts w:cs="Arial"/>
                <w:lang w:eastAsia="zh-CN"/>
              </w:rPr>
            </w:pPr>
            <w:r w:rsidRPr="00AB67CA">
              <w:t>n7</w:t>
            </w:r>
          </w:p>
        </w:tc>
        <w:tc>
          <w:tcPr>
            <w:tcW w:w="2958" w:type="dxa"/>
            <w:tcBorders>
              <w:top w:val="single" w:sz="4" w:space="0" w:color="auto"/>
              <w:left w:val="single" w:sz="4" w:space="0" w:color="auto"/>
              <w:bottom w:val="single" w:sz="4" w:space="0" w:color="auto"/>
              <w:right w:val="single" w:sz="4" w:space="0" w:color="auto"/>
            </w:tcBorders>
            <w:vAlign w:val="center"/>
          </w:tcPr>
          <w:p w14:paraId="108D4B8E" w14:textId="77777777" w:rsidR="00C53E25" w:rsidRPr="00AE7509" w:rsidRDefault="00C53E25" w:rsidP="002C46AD">
            <w:pPr>
              <w:pStyle w:val="TAC"/>
              <w:rPr>
                <w:lang w:val="en-US" w:eastAsia="zh-CN" w:bidi="ar"/>
              </w:rPr>
            </w:pPr>
            <w:r w:rsidRPr="00AB67CA">
              <w:t>n7 channel bandwidths in Table 5.3.5-1</w:t>
            </w:r>
          </w:p>
        </w:tc>
        <w:tc>
          <w:tcPr>
            <w:tcW w:w="1785" w:type="dxa"/>
            <w:tcBorders>
              <w:top w:val="nil"/>
              <w:left w:val="single" w:sz="4" w:space="0" w:color="auto"/>
              <w:bottom w:val="nil"/>
              <w:right w:val="single" w:sz="4" w:space="0" w:color="auto"/>
            </w:tcBorders>
            <w:vAlign w:val="center"/>
          </w:tcPr>
          <w:p w14:paraId="1798532A" w14:textId="77777777" w:rsidR="00C53E25" w:rsidRPr="00AE7509" w:rsidRDefault="00C53E25" w:rsidP="002C46AD">
            <w:pPr>
              <w:pStyle w:val="TAC"/>
              <w:rPr>
                <w:lang w:val="en-US" w:eastAsia="zh-CN" w:bidi="ar"/>
              </w:rPr>
            </w:pPr>
          </w:p>
        </w:tc>
      </w:tr>
      <w:tr w:rsidR="00C53E25" w:rsidRPr="00AE7509" w14:paraId="14DB29F6" w14:textId="77777777" w:rsidTr="002C46AD">
        <w:trPr>
          <w:trHeight w:val="29"/>
        </w:trPr>
        <w:tc>
          <w:tcPr>
            <w:tcW w:w="1911" w:type="dxa"/>
            <w:tcBorders>
              <w:top w:val="nil"/>
              <w:left w:val="single" w:sz="4" w:space="0" w:color="auto"/>
              <w:bottom w:val="single" w:sz="4" w:space="0" w:color="auto"/>
              <w:right w:val="single" w:sz="4" w:space="0" w:color="auto"/>
            </w:tcBorders>
          </w:tcPr>
          <w:p w14:paraId="2F4C84CF" w14:textId="77777777" w:rsidR="00C53E25" w:rsidRPr="00AE7509" w:rsidRDefault="00C53E25" w:rsidP="002C46AD">
            <w:pPr>
              <w:pStyle w:val="TAC"/>
              <w:rPr>
                <w:lang w:eastAsia="zh-CN"/>
              </w:rPr>
            </w:pPr>
          </w:p>
        </w:tc>
        <w:tc>
          <w:tcPr>
            <w:tcW w:w="2038" w:type="dxa"/>
            <w:tcBorders>
              <w:top w:val="nil"/>
              <w:left w:val="single" w:sz="4" w:space="0" w:color="auto"/>
              <w:bottom w:val="single" w:sz="4" w:space="0" w:color="auto"/>
              <w:right w:val="single" w:sz="4" w:space="0" w:color="auto"/>
            </w:tcBorders>
          </w:tcPr>
          <w:p w14:paraId="258FD1D7"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971FA60" w14:textId="77777777" w:rsidR="00C53E25" w:rsidRPr="00AE7509" w:rsidRDefault="00C53E25" w:rsidP="002C46AD">
            <w:pPr>
              <w:pStyle w:val="TAC"/>
              <w:rPr>
                <w:rFonts w:cs="Arial"/>
                <w:lang w:eastAsia="zh-CN"/>
              </w:rPr>
            </w:pPr>
            <w:r w:rsidRPr="00AB67CA">
              <w:t>n75</w:t>
            </w:r>
          </w:p>
        </w:tc>
        <w:tc>
          <w:tcPr>
            <w:tcW w:w="2958" w:type="dxa"/>
            <w:tcBorders>
              <w:top w:val="single" w:sz="4" w:space="0" w:color="auto"/>
              <w:left w:val="single" w:sz="4" w:space="0" w:color="auto"/>
              <w:bottom w:val="single" w:sz="4" w:space="0" w:color="auto"/>
              <w:right w:val="single" w:sz="4" w:space="0" w:color="auto"/>
            </w:tcBorders>
            <w:vAlign w:val="center"/>
          </w:tcPr>
          <w:p w14:paraId="449F037A" w14:textId="77777777" w:rsidR="00C53E25" w:rsidRPr="00AE7509" w:rsidRDefault="00C53E25" w:rsidP="002C46AD">
            <w:pPr>
              <w:pStyle w:val="TAC"/>
              <w:rPr>
                <w:lang w:val="en-US" w:eastAsia="zh-CN" w:bidi="ar"/>
              </w:rPr>
            </w:pPr>
            <w:r w:rsidRPr="00AB67CA">
              <w:t>n75 channel bandwidths in Table 5.3.5-1</w:t>
            </w:r>
          </w:p>
        </w:tc>
        <w:tc>
          <w:tcPr>
            <w:tcW w:w="1785" w:type="dxa"/>
            <w:tcBorders>
              <w:top w:val="nil"/>
              <w:left w:val="single" w:sz="4" w:space="0" w:color="auto"/>
              <w:bottom w:val="single" w:sz="4" w:space="0" w:color="auto"/>
              <w:right w:val="single" w:sz="4" w:space="0" w:color="auto"/>
            </w:tcBorders>
            <w:vAlign w:val="center"/>
          </w:tcPr>
          <w:p w14:paraId="2355278E" w14:textId="77777777" w:rsidR="00C53E25" w:rsidRPr="00AE7509" w:rsidRDefault="00C53E25" w:rsidP="002C46AD">
            <w:pPr>
              <w:pStyle w:val="TAC"/>
              <w:rPr>
                <w:lang w:val="en-US" w:eastAsia="zh-CN" w:bidi="ar"/>
              </w:rPr>
            </w:pPr>
          </w:p>
        </w:tc>
      </w:tr>
      <w:tr w:rsidR="00C53E25" w:rsidRPr="00AE7509" w14:paraId="59878DF9" w14:textId="77777777" w:rsidTr="002C46AD">
        <w:trPr>
          <w:trHeight w:val="29"/>
        </w:trPr>
        <w:tc>
          <w:tcPr>
            <w:tcW w:w="1911" w:type="dxa"/>
            <w:tcBorders>
              <w:top w:val="single" w:sz="4" w:space="0" w:color="auto"/>
              <w:left w:val="single" w:sz="4" w:space="0" w:color="auto"/>
              <w:bottom w:val="nil"/>
              <w:right w:val="single" w:sz="4" w:space="0" w:color="auto"/>
            </w:tcBorders>
          </w:tcPr>
          <w:p w14:paraId="36E57EC3" w14:textId="77777777" w:rsidR="00C53E25" w:rsidRPr="00AE7509" w:rsidRDefault="00C53E25" w:rsidP="002C46AD">
            <w:pPr>
              <w:pStyle w:val="TAC"/>
              <w:rPr>
                <w:lang w:val="en-US" w:eastAsia="zh-CN" w:bidi="ar"/>
              </w:rPr>
            </w:pPr>
            <w:r w:rsidRPr="00AE7509">
              <w:rPr>
                <w:lang w:eastAsia="zh-CN"/>
              </w:rPr>
              <w:t>CA_n1A-n3A-n7A-n78A</w:t>
            </w:r>
          </w:p>
        </w:tc>
        <w:tc>
          <w:tcPr>
            <w:tcW w:w="2038" w:type="dxa"/>
            <w:tcBorders>
              <w:top w:val="single" w:sz="4" w:space="0" w:color="auto"/>
              <w:left w:val="single" w:sz="4" w:space="0" w:color="auto"/>
              <w:bottom w:val="nil"/>
              <w:right w:val="single" w:sz="4" w:space="0" w:color="auto"/>
            </w:tcBorders>
          </w:tcPr>
          <w:p w14:paraId="1D3CC1C1" w14:textId="77777777" w:rsidR="00C53E25" w:rsidRPr="00AE7509" w:rsidRDefault="00C53E25" w:rsidP="002C46AD">
            <w:pPr>
              <w:pStyle w:val="TAC"/>
              <w:rPr>
                <w:rFonts w:cs="Arial"/>
                <w:lang w:val="es-US" w:eastAsia="zh-CN"/>
              </w:rPr>
            </w:pPr>
            <w:r w:rsidRPr="00AE7509">
              <w:rPr>
                <w:rFonts w:cs="Arial"/>
                <w:lang w:val="es-US" w:eastAsia="zh-CN"/>
              </w:rPr>
              <w:t>CA_n1A-n3A</w:t>
            </w:r>
          </w:p>
          <w:p w14:paraId="3EE1C475" w14:textId="77777777" w:rsidR="00C53E25" w:rsidRPr="00AE7509" w:rsidRDefault="00C53E25" w:rsidP="002C46AD">
            <w:pPr>
              <w:pStyle w:val="TAC"/>
              <w:rPr>
                <w:rFonts w:cs="Arial"/>
                <w:lang w:val="es-US" w:eastAsia="zh-CN"/>
              </w:rPr>
            </w:pPr>
            <w:r w:rsidRPr="00AE7509">
              <w:rPr>
                <w:rFonts w:cs="Arial"/>
                <w:lang w:val="es-US" w:eastAsia="zh-CN"/>
              </w:rPr>
              <w:t>CA_n1A-n7A</w:t>
            </w:r>
          </w:p>
          <w:p w14:paraId="763A90F2" w14:textId="77777777" w:rsidR="00C53E25" w:rsidRPr="00AE7509" w:rsidRDefault="00C53E25" w:rsidP="002C46AD">
            <w:pPr>
              <w:pStyle w:val="TAC"/>
              <w:rPr>
                <w:rFonts w:cs="Arial"/>
                <w:lang w:val="es-US" w:eastAsia="zh-CN"/>
              </w:rPr>
            </w:pPr>
            <w:r w:rsidRPr="00AE7509">
              <w:rPr>
                <w:rFonts w:cs="Arial"/>
                <w:lang w:val="es-US" w:eastAsia="zh-CN"/>
              </w:rPr>
              <w:t>CA_n1A-n78A</w:t>
            </w:r>
          </w:p>
          <w:p w14:paraId="3FD788F4" w14:textId="77777777" w:rsidR="00C53E25" w:rsidRPr="00AE7509" w:rsidRDefault="00C53E25" w:rsidP="002C46AD">
            <w:pPr>
              <w:pStyle w:val="TAC"/>
              <w:rPr>
                <w:rFonts w:cs="Arial"/>
                <w:lang w:val="es-US" w:eastAsia="zh-CN"/>
              </w:rPr>
            </w:pPr>
            <w:r w:rsidRPr="00AE7509">
              <w:rPr>
                <w:rFonts w:cs="Arial"/>
                <w:lang w:val="es-US" w:eastAsia="zh-CN"/>
              </w:rPr>
              <w:t>CA_n3A-n7A</w:t>
            </w:r>
          </w:p>
          <w:p w14:paraId="4AADC7FD" w14:textId="77777777" w:rsidR="00C53E25" w:rsidRPr="00AE7509" w:rsidRDefault="00C53E25" w:rsidP="002C46AD">
            <w:pPr>
              <w:pStyle w:val="TAC"/>
              <w:rPr>
                <w:rFonts w:cs="Arial"/>
                <w:lang w:val="es-US" w:eastAsia="zh-CN"/>
              </w:rPr>
            </w:pPr>
            <w:r w:rsidRPr="00AE7509">
              <w:rPr>
                <w:rFonts w:cs="Arial"/>
                <w:lang w:val="es-US" w:eastAsia="zh-CN"/>
              </w:rPr>
              <w:t>CA_n3A-n78A</w:t>
            </w:r>
          </w:p>
          <w:p w14:paraId="07DE1C77" w14:textId="77777777" w:rsidR="00C53E25" w:rsidRPr="00AE7509" w:rsidRDefault="00C53E25" w:rsidP="002C46AD">
            <w:pPr>
              <w:pStyle w:val="TAC"/>
              <w:rPr>
                <w:lang w:val="en-US" w:eastAsia="zh-CN" w:bidi="ar"/>
              </w:rPr>
            </w:pPr>
            <w:r w:rsidRPr="00AE7509">
              <w:rPr>
                <w:rFonts w:cs="Arial"/>
                <w:lang w:val="es-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6EF6B5C1" w14:textId="77777777" w:rsidR="00C53E25" w:rsidRPr="00AE7509" w:rsidRDefault="00C53E25" w:rsidP="002C46AD">
            <w:pPr>
              <w:pStyle w:val="TAC"/>
              <w:rPr>
                <w:lang w:val="en-US" w:eastAsia="zh-CN" w:bidi="ar"/>
              </w:rPr>
            </w:pPr>
            <w:r w:rsidRPr="00AE7509">
              <w:rPr>
                <w:rFonts w:cs="Arial"/>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09A7939E" w14:textId="77777777" w:rsidR="00C53E25" w:rsidRPr="00AE7509" w:rsidRDefault="00C53E25" w:rsidP="002C46AD">
            <w:pPr>
              <w:pStyle w:val="TAC"/>
              <w:rPr>
                <w:lang w:val="en-US" w:eastAsia="zh-CN" w:bidi="ar"/>
              </w:rPr>
            </w:pPr>
            <w:r w:rsidRPr="00AE7509">
              <w:rPr>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7CD6DA74" w14:textId="77777777" w:rsidR="00C53E25" w:rsidRPr="00AE7509" w:rsidRDefault="00C53E25" w:rsidP="002C46AD">
            <w:pPr>
              <w:pStyle w:val="TAC"/>
              <w:rPr>
                <w:lang w:val="en-US" w:eastAsia="zh-CN" w:bidi="ar"/>
              </w:rPr>
            </w:pPr>
            <w:r w:rsidRPr="00AE7509">
              <w:rPr>
                <w:lang w:val="en-US" w:eastAsia="zh-CN" w:bidi="ar"/>
              </w:rPr>
              <w:t>0</w:t>
            </w:r>
          </w:p>
        </w:tc>
      </w:tr>
      <w:tr w:rsidR="00C53E25" w:rsidRPr="00AE7509" w14:paraId="7AAB35D1" w14:textId="77777777" w:rsidTr="002C46AD">
        <w:trPr>
          <w:trHeight w:val="29"/>
        </w:trPr>
        <w:tc>
          <w:tcPr>
            <w:tcW w:w="1911" w:type="dxa"/>
            <w:tcBorders>
              <w:top w:val="nil"/>
              <w:left w:val="single" w:sz="4" w:space="0" w:color="auto"/>
              <w:bottom w:val="nil"/>
              <w:right w:val="single" w:sz="4" w:space="0" w:color="auto"/>
            </w:tcBorders>
          </w:tcPr>
          <w:p w14:paraId="405E70C9"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02199502"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A7613DE" w14:textId="77777777" w:rsidR="00C53E25" w:rsidRPr="00AE7509" w:rsidRDefault="00C53E25" w:rsidP="002C46AD">
            <w:pPr>
              <w:pStyle w:val="TAC"/>
              <w:rPr>
                <w:lang w:val="en-US" w:eastAsia="zh-CN" w:bidi="ar"/>
              </w:rPr>
            </w:pPr>
            <w:r w:rsidRPr="00AE7509">
              <w:rPr>
                <w:rFonts w:cs="Arial"/>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EE4F097" w14:textId="77777777" w:rsidR="00C53E25" w:rsidRPr="00AE7509" w:rsidRDefault="00C53E25" w:rsidP="002C46AD">
            <w:pPr>
              <w:pStyle w:val="TAC"/>
              <w:rPr>
                <w:lang w:val="en-US" w:eastAsia="zh-CN" w:bidi="ar"/>
              </w:rPr>
            </w:pPr>
            <w:r w:rsidRPr="00AE7509">
              <w:rPr>
                <w:lang w:val="en-US" w:eastAsia="zh-CN" w:bidi="ar"/>
              </w:rPr>
              <w:t>5, 10, 15, 20, 25, 30</w:t>
            </w:r>
          </w:p>
        </w:tc>
        <w:tc>
          <w:tcPr>
            <w:tcW w:w="1785" w:type="dxa"/>
            <w:tcBorders>
              <w:top w:val="nil"/>
              <w:left w:val="single" w:sz="4" w:space="0" w:color="auto"/>
              <w:bottom w:val="nil"/>
              <w:right w:val="single" w:sz="4" w:space="0" w:color="auto"/>
            </w:tcBorders>
            <w:vAlign w:val="center"/>
          </w:tcPr>
          <w:p w14:paraId="7FEE792A" w14:textId="77777777" w:rsidR="00C53E25" w:rsidRPr="00AE7509" w:rsidRDefault="00C53E25" w:rsidP="002C46AD">
            <w:pPr>
              <w:pStyle w:val="TAC"/>
              <w:rPr>
                <w:lang w:val="en-US" w:eastAsia="zh-CN" w:bidi="ar"/>
              </w:rPr>
            </w:pPr>
          </w:p>
        </w:tc>
      </w:tr>
      <w:tr w:rsidR="00C53E25" w:rsidRPr="00AE7509" w14:paraId="59BEB81C" w14:textId="77777777" w:rsidTr="002C46AD">
        <w:trPr>
          <w:trHeight w:val="29"/>
        </w:trPr>
        <w:tc>
          <w:tcPr>
            <w:tcW w:w="1911" w:type="dxa"/>
            <w:tcBorders>
              <w:top w:val="nil"/>
              <w:left w:val="single" w:sz="4" w:space="0" w:color="auto"/>
              <w:bottom w:val="nil"/>
              <w:right w:val="single" w:sz="4" w:space="0" w:color="auto"/>
            </w:tcBorders>
          </w:tcPr>
          <w:p w14:paraId="153C92FB"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4FDF6AFE"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9187AE0" w14:textId="77777777" w:rsidR="00C53E25" w:rsidRPr="00AE7509" w:rsidRDefault="00C53E25" w:rsidP="002C46AD">
            <w:pPr>
              <w:pStyle w:val="TAC"/>
              <w:rPr>
                <w:lang w:val="en-US" w:eastAsia="zh-CN" w:bidi="ar"/>
              </w:rPr>
            </w:pPr>
            <w:r w:rsidRPr="00AE7509">
              <w:rPr>
                <w:rFonts w:cs="Arial"/>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4B2EACBB" w14:textId="77777777" w:rsidR="00C53E25" w:rsidRPr="00AE7509" w:rsidRDefault="00C53E25" w:rsidP="002C46AD">
            <w:pPr>
              <w:pStyle w:val="TAC"/>
              <w:rPr>
                <w:lang w:val="en-US" w:eastAsia="zh-CN" w:bidi="ar"/>
              </w:rPr>
            </w:pPr>
            <w:r w:rsidRPr="00AE7509">
              <w:rPr>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58A5551A" w14:textId="77777777" w:rsidR="00C53E25" w:rsidRPr="00AE7509" w:rsidRDefault="00C53E25" w:rsidP="002C46AD">
            <w:pPr>
              <w:pStyle w:val="TAC"/>
              <w:rPr>
                <w:lang w:val="en-US" w:eastAsia="zh-CN" w:bidi="ar"/>
              </w:rPr>
            </w:pPr>
          </w:p>
        </w:tc>
      </w:tr>
      <w:tr w:rsidR="00C53E25" w:rsidRPr="00AE7509" w14:paraId="275FB07E" w14:textId="77777777" w:rsidTr="002C46AD">
        <w:trPr>
          <w:trHeight w:val="29"/>
        </w:trPr>
        <w:tc>
          <w:tcPr>
            <w:tcW w:w="1911" w:type="dxa"/>
            <w:tcBorders>
              <w:top w:val="nil"/>
              <w:left w:val="single" w:sz="4" w:space="0" w:color="auto"/>
              <w:bottom w:val="nil"/>
              <w:right w:val="single" w:sz="4" w:space="0" w:color="auto"/>
            </w:tcBorders>
          </w:tcPr>
          <w:p w14:paraId="04A9F912"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07C4D46D"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5160582" w14:textId="77777777" w:rsidR="00C53E25" w:rsidRPr="00AE7509" w:rsidRDefault="00C53E25" w:rsidP="002C46AD">
            <w:pPr>
              <w:pStyle w:val="TAC"/>
              <w:rPr>
                <w:lang w:val="en-US" w:eastAsia="zh-CN" w:bidi="ar"/>
              </w:rPr>
            </w:pPr>
            <w:r w:rsidRPr="00AE7509">
              <w:rPr>
                <w:rFonts w:cs="Arial"/>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58DE10A3" w14:textId="77777777" w:rsidR="00C53E25" w:rsidRPr="00AE7509" w:rsidRDefault="00C53E25" w:rsidP="002C46AD">
            <w:pPr>
              <w:pStyle w:val="TAC"/>
              <w:rPr>
                <w:lang w:val="en-US" w:eastAsia="zh-CN" w:bidi="ar"/>
              </w:rPr>
            </w:pPr>
            <w:r w:rsidRPr="00AE7509">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5A3110D5" w14:textId="77777777" w:rsidR="00C53E25" w:rsidRPr="00AE7509" w:rsidRDefault="00C53E25" w:rsidP="002C46AD">
            <w:pPr>
              <w:pStyle w:val="TAC"/>
              <w:rPr>
                <w:lang w:val="en-US" w:eastAsia="zh-CN" w:bidi="ar"/>
              </w:rPr>
            </w:pPr>
          </w:p>
        </w:tc>
      </w:tr>
      <w:tr w:rsidR="00C53E25" w:rsidRPr="00AE7509" w14:paraId="54FF52F0" w14:textId="77777777" w:rsidTr="002C46AD">
        <w:trPr>
          <w:trHeight w:val="29"/>
        </w:trPr>
        <w:tc>
          <w:tcPr>
            <w:tcW w:w="1911" w:type="dxa"/>
            <w:tcBorders>
              <w:top w:val="nil"/>
              <w:left w:val="single" w:sz="4" w:space="0" w:color="auto"/>
              <w:bottom w:val="nil"/>
              <w:right w:val="single" w:sz="4" w:space="0" w:color="auto"/>
            </w:tcBorders>
          </w:tcPr>
          <w:p w14:paraId="1D02A7F2"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09F19E0C"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548EF81" w14:textId="77777777" w:rsidR="00C53E25" w:rsidRPr="00AE7509" w:rsidRDefault="00C53E25" w:rsidP="002C46AD">
            <w:pPr>
              <w:pStyle w:val="TAC"/>
              <w:rPr>
                <w:lang w:val="en-US" w:eastAsia="zh-CN" w:bidi="ar"/>
              </w:rPr>
            </w:pPr>
            <w:r w:rsidRPr="00AE7509">
              <w:rPr>
                <w:rFonts w:cs="Arial"/>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2A18E3BC" w14:textId="77777777" w:rsidR="00C53E25" w:rsidRPr="00AE7509" w:rsidRDefault="00C53E25" w:rsidP="002C46AD">
            <w:pPr>
              <w:pStyle w:val="TAC"/>
              <w:rPr>
                <w:lang w:val="en-US" w:eastAsia="zh-CN" w:bidi="ar"/>
              </w:rPr>
            </w:pPr>
            <w:r w:rsidRPr="00AE7509">
              <w:rPr>
                <w:lang w:val="en-US" w:eastAsia="zh-CN" w:bidi="ar"/>
              </w:rPr>
              <w:t>5, 10, 15, 20</w:t>
            </w:r>
          </w:p>
        </w:tc>
        <w:tc>
          <w:tcPr>
            <w:tcW w:w="1785" w:type="dxa"/>
            <w:tcBorders>
              <w:top w:val="nil"/>
              <w:left w:val="single" w:sz="4" w:space="0" w:color="auto"/>
              <w:bottom w:val="nil"/>
              <w:right w:val="single" w:sz="4" w:space="0" w:color="auto"/>
            </w:tcBorders>
          </w:tcPr>
          <w:p w14:paraId="17E55BCC" w14:textId="77777777" w:rsidR="00C53E25" w:rsidRPr="00AE7509" w:rsidRDefault="00C53E25" w:rsidP="002C46AD">
            <w:pPr>
              <w:pStyle w:val="TAC"/>
              <w:rPr>
                <w:lang w:val="en-US" w:eastAsia="zh-CN" w:bidi="ar"/>
              </w:rPr>
            </w:pPr>
            <w:r w:rsidRPr="00AE7509">
              <w:rPr>
                <w:lang w:val="en-US" w:eastAsia="zh-CN" w:bidi="ar"/>
              </w:rPr>
              <w:t>1</w:t>
            </w:r>
          </w:p>
        </w:tc>
      </w:tr>
      <w:tr w:rsidR="00C53E25" w:rsidRPr="00AE7509" w14:paraId="53A4875E" w14:textId="77777777" w:rsidTr="002C46AD">
        <w:trPr>
          <w:trHeight w:val="29"/>
        </w:trPr>
        <w:tc>
          <w:tcPr>
            <w:tcW w:w="1911" w:type="dxa"/>
            <w:tcBorders>
              <w:top w:val="nil"/>
              <w:left w:val="single" w:sz="4" w:space="0" w:color="auto"/>
              <w:bottom w:val="nil"/>
              <w:right w:val="single" w:sz="4" w:space="0" w:color="auto"/>
            </w:tcBorders>
          </w:tcPr>
          <w:p w14:paraId="621D9302"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239D9B0E"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0522E11" w14:textId="77777777" w:rsidR="00C53E25" w:rsidRPr="00AE7509" w:rsidRDefault="00C53E25" w:rsidP="002C46AD">
            <w:pPr>
              <w:pStyle w:val="TAC"/>
              <w:rPr>
                <w:lang w:val="en-US" w:eastAsia="zh-CN" w:bidi="ar"/>
              </w:rPr>
            </w:pPr>
            <w:r w:rsidRPr="00AE7509">
              <w:rPr>
                <w:rFonts w:cs="Arial"/>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1BBE350B" w14:textId="77777777" w:rsidR="00C53E25" w:rsidRPr="00AE7509" w:rsidRDefault="00C53E25" w:rsidP="002C46AD">
            <w:pPr>
              <w:pStyle w:val="TAC"/>
              <w:rPr>
                <w:lang w:val="en-US" w:eastAsia="zh-CN" w:bidi="ar"/>
              </w:rPr>
            </w:pPr>
            <w:r w:rsidRPr="00AE7509">
              <w:rPr>
                <w:lang w:val="en-US" w:eastAsia="zh-CN" w:bidi="ar"/>
              </w:rPr>
              <w:t>5, 10, 15, 20, 25, 30, 40</w:t>
            </w:r>
          </w:p>
        </w:tc>
        <w:tc>
          <w:tcPr>
            <w:tcW w:w="1785" w:type="dxa"/>
            <w:tcBorders>
              <w:top w:val="nil"/>
              <w:left w:val="single" w:sz="4" w:space="0" w:color="auto"/>
              <w:bottom w:val="nil"/>
              <w:right w:val="single" w:sz="4" w:space="0" w:color="auto"/>
            </w:tcBorders>
            <w:vAlign w:val="center"/>
          </w:tcPr>
          <w:p w14:paraId="6B05AC01" w14:textId="77777777" w:rsidR="00C53E25" w:rsidRPr="00AE7509" w:rsidRDefault="00C53E25" w:rsidP="002C46AD">
            <w:pPr>
              <w:pStyle w:val="TAC"/>
              <w:rPr>
                <w:lang w:val="en-US" w:eastAsia="zh-CN" w:bidi="ar"/>
              </w:rPr>
            </w:pPr>
          </w:p>
        </w:tc>
      </w:tr>
      <w:tr w:rsidR="00C53E25" w:rsidRPr="00AE7509" w14:paraId="15E5406A" w14:textId="77777777" w:rsidTr="002C46AD">
        <w:trPr>
          <w:trHeight w:val="29"/>
        </w:trPr>
        <w:tc>
          <w:tcPr>
            <w:tcW w:w="1911" w:type="dxa"/>
            <w:tcBorders>
              <w:top w:val="nil"/>
              <w:left w:val="single" w:sz="4" w:space="0" w:color="auto"/>
              <w:bottom w:val="nil"/>
              <w:right w:val="single" w:sz="4" w:space="0" w:color="auto"/>
            </w:tcBorders>
          </w:tcPr>
          <w:p w14:paraId="69E9F54A"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4F741769"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3B2F6D4" w14:textId="77777777" w:rsidR="00C53E25" w:rsidRPr="00AE7509" w:rsidRDefault="00C53E25" w:rsidP="002C46AD">
            <w:pPr>
              <w:pStyle w:val="TAC"/>
              <w:rPr>
                <w:lang w:val="en-US" w:eastAsia="zh-CN" w:bidi="ar"/>
              </w:rPr>
            </w:pPr>
            <w:r w:rsidRPr="00AE7509">
              <w:rPr>
                <w:rFonts w:cs="Arial"/>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73B3FB21" w14:textId="77777777" w:rsidR="00C53E25" w:rsidRPr="00AE7509" w:rsidRDefault="00C53E25" w:rsidP="002C46AD">
            <w:pPr>
              <w:pStyle w:val="TAC"/>
              <w:rPr>
                <w:lang w:val="en-US" w:eastAsia="zh-CN" w:bidi="ar"/>
              </w:rPr>
            </w:pPr>
            <w:r w:rsidRPr="00AE7509">
              <w:rPr>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5AB61234" w14:textId="77777777" w:rsidR="00C53E25" w:rsidRPr="00AE7509" w:rsidRDefault="00C53E25" w:rsidP="002C46AD">
            <w:pPr>
              <w:pStyle w:val="TAC"/>
              <w:rPr>
                <w:lang w:val="en-US" w:eastAsia="zh-CN" w:bidi="ar"/>
              </w:rPr>
            </w:pPr>
          </w:p>
        </w:tc>
      </w:tr>
      <w:tr w:rsidR="00C53E25" w:rsidRPr="00AE7509" w14:paraId="4774ACF6" w14:textId="77777777" w:rsidTr="002C46AD">
        <w:trPr>
          <w:trHeight w:val="29"/>
        </w:trPr>
        <w:tc>
          <w:tcPr>
            <w:tcW w:w="1911" w:type="dxa"/>
            <w:tcBorders>
              <w:top w:val="nil"/>
              <w:left w:val="single" w:sz="4" w:space="0" w:color="auto"/>
              <w:bottom w:val="nil"/>
              <w:right w:val="single" w:sz="4" w:space="0" w:color="auto"/>
            </w:tcBorders>
          </w:tcPr>
          <w:p w14:paraId="16E4EF16"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67B4EAE4"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2A42D1C" w14:textId="77777777" w:rsidR="00C53E25" w:rsidRPr="00AE7509" w:rsidRDefault="00C53E25" w:rsidP="002C46AD">
            <w:pPr>
              <w:pStyle w:val="TAC"/>
              <w:rPr>
                <w:lang w:val="en-US" w:eastAsia="zh-CN" w:bidi="ar"/>
              </w:rPr>
            </w:pPr>
            <w:r w:rsidRPr="00AE7509">
              <w:rPr>
                <w:rFonts w:cs="Arial"/>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0F633D74" w14:textId="77777777" w:rsidR="00C53E25" w:rsidRPr="00AE7509" w:rsidRDefault="00C53E25" w:rsidP="002C46AD">
            <w:pPr>
              <w:pStyle w:val="TAC"/>
              <w:rPr>
                <w:lang w:val="en-US" w:eastAsia="zh-CN" w:bidi="ar"/>
              </w:rPr>
            </w:pPr>
            <w:r w:rsidRPr="00AE7509">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6D393A0B" w14:textId="77777777" w:rsidR="00C53E25" w:rsidRPr="00AE7509" w:rsidRDefault="00C53E25" w:rsidP="002C46AD">
            <w:pPr>
              <w:pStyle w:val="TAC"/>
              <w:rPr>
                <w:lang w:val="en-US" w:eastAsia="zh-CN" w:bidi="ar"/>
              </w:rPr>
            </w:pPr>
          </w:p>
        </w:tc>
      </w:tr>
      <w:tr w:rsidR="00C53E25" w:rsidRPr="00AE7509" w14:paraId="6AE58B01" w14:textId="77777777" w:rsidTr="002C46AD">
        <w:trPr>
          <w:trHeight w:val="29"/>
        </w:trPr>
        <w:tc>
          <w:tcPr>
            <w:tcW w:w="1911" w:type="dxa"/>
            <w:tcBorders>
              <w:top w:val="nil"/>
              <w:left w:val="single" w:sz="4" w:space="0" w:color="auto"/>
              <w:bottom w:val="nil"/>
              <w:right w:val="single" w:sz="4" w:space="0" w:color="auto"/>
            </w:tcBorders>
          </w:tcPr>
          <w:p w14:paraId="621C21AC"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6C44A830"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0F51813" w14:textId="77777777" w:rsidR="00C53E25" w:rsidRPr="00AE7509" w:rsidRDefault="00C53E25" w:rsidP="002C46AD">
            <w:pPr>
              <w:pStyle w:val="TAC"/>
              <w:rPr>
                <w:lang w:val="en-US" w:eastAsia="zh-CN" w:bidi="ar"/>
              </w:rPr>
            </w:pPr>
            <w:r w:rsidRPr="00AE7509">
              <w:rPr>
                <w:rFonts w:cs="Arial"/>
                <w:lang w:val="en-US"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75A95443" w14:textId="77777777" w:rsidR="00C53E25" w:rsidRPr="00AE7509" w:rsidRDefault="00C53E25" w:rsidP="002C46AD">
            <w:pPr>
              <w:pStyle w:val="TAC"/>
              <w:rPr>
                <w:lang w:val="en-US" w:eastAsia="zh-CN" w:bidi="ar"/>
              </w:rPr>
            </w:pPr>
            <w:r w:rsidRPr="00AE7509">
              <w:rPr>
                <w:lang w:val="en-US" w:eastAsia="zh-CN" w:bidi="ar"/>
              </w:rPr>
              <w:t>5, 10, 15, 20, 25, 30, 40, 50</w:t>
            </w:r>
          </w:p>
        </w:tc>
        <w:tc>
          <w:tcPr>
            <w:tcW w:w="1785" w:type="dxa"/>
            <w:tcBorders>
              <w:top w:val="single" w:sz="4" w:space="0" w:color="auto"/>
              <w:left w:val="single" w:sz="4" w:space="0" w:color="auto"/>
              <w:bottom w:val="nil"/>
              <w:right w:val="single" w:sz="4" w:space="0" w:color="auto"/>
            </w:tcBorders>
            <w:vAlign w:val="center"/>
          </w:tcPr>
          <w:p w14:paraId="7C12737D" w14:textId="77777777" w:rsidR="00C53E25" w:rsidRPr="00AE7509" w:rsidRDefault="00C53E25" w:rsidP="002C46AD">
            <w:pPr>
              <w:pStyle w:val="TAC"/>
              <w:rPr>
                <w:lang w:val="en-US" w:eastAsia="zh-CN" w:bidi="ar"/>
              </w:rPr>
            </w:pPr>
            <w:r w:rsidRPr="00AE7509">
              <w:rPr>
                <w:lang w:val="en-US" w:eastAsia="zh-CN" w:bidi="ar"/>
              </w:rPr>
              <w:t>2</w:t>
            </w:r>
          </w:p>
        </w:tc>
      </w:tr>
      <w:tr w:rsidR="00C53E25" w:rsidRPr="00AE7509" w14:paraId="62BFEB7A" w14:textId="77777777" w:rsidTr="002C46AD">
        <w:trPr>
          <w:trHeight w:val="29"/>
        </w:trPr>
        <w:tc>
          <w:tcPr>
            <w:tcW w:w="1911" w:type="dxa"/>
            <w:tcBorders>
              <w:top w:val="nil"/>
              <w:left w:val="single" w:sz="4" w:space="0" w:color="auto"/>
              <w:bottom w:val="nil"/>
              <w:right w:val="single" w:sz="4" w:space="0" w:color="auto"/>
            </w:tcBorders>
          </w:tcPr>
          <w:p w14:paraId="0312844D"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786A36D7"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DC6D124" w14:textId="77777777" w:rsidR="00C53E25" w:rsidRPr="00AE7509" w:rsidRDefault="00C53E25" w:rsidP="002C46AD">
            <w:pPr>
              <w:pStyle w:val="TAC"/>
              <w:rPr>
                <w:lang w:val="en-US" w:eastAsia="zh-CN" w:bidi="ar"/>
              </w:rPr>
            </w:pPr>
            <w:r w:rsidRPr="00AE7509">
              <w:rPr>
                <w:lang w:val="en-US"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F52265F" w14:textId="77777777" w:rsidR="00C53E25" w:rsidRPr="00AE7509" w:rsidRDefault="00C53E25" w:rsidP="002C46AD">
            <w:pPr>
              <w:pStyle w:val="TAC"/>
              <w:rPr>
                <w:lang w:val="en-US" w:eastAsia="zh-CN" w:bidi="ar"/>
              </w:rPr>
            </w:pPr>
            <w:r w:rsidRPr="00AE7509">
              <w:rPr>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3D96F19D" w14:textId="77777777" w:rsidR="00C53E25" w:rsidRPr="00AE7509" w:rsidRDefault="00C53E25" w:rsidP="002C46AD">
            <w:pPr>
              <w:pStyle w:val="TAC"/>
              <w:rPr>
                <w:lang w:val="en-US" w:eastAsia="zh-CN" w:bidi="ar"/>
              </w:rPr>
            </w:pPr>
          </w:p>
        </w:tc>
      </w:tr>
      <w:tr w:rsidR="00C53E25" w:rsidRPr="00AE7509" w14:paraId="77EB8E61" w14:textId="77777777" w:rsidTr="002C46AD">
        <w:trPr>
          <w:trHeight w:val="29"/>
        </w:trPr>
        <w:tc>
          <w:tcPr>
            <w:tcW w:w="1911" w:type="dxa"/>
            <w:tcBorders>
              <w:top w:val="nil"/>
              <w:left w:val="single" w:sz="4" w:space="0" w:color="auto"/>
              <w:bottom w:val="nil"/>
              <w:right w:val="single" w:sz="4" w:space="0" w:color="auto"/>
            </w:tcBorders>
          </w:tcPr>
          <w:p w14:paraId="77B9802F"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22777540"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BD9DA8F" w14:textId="77777777" w:rsidR="00C53E25" w:rsidRPr="00AE7509" w:rsidRDefault="00C53E25" w:rsidP="002C46AD">
            <w:pPr>
              <w:pStyle w:val="TAC"/>
              <w:rPr>
                <w:lang w:val="en-US" w:eastAsia="zh-CN" w:bidi="ar"/>
              </w:rPr>
            </w:pPr>
            <w:r w:rsidRPr="00AE7509">
              <w:rPr>
                <w:lang w:val="en-US"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4FA296A3" w14:textId="77777777" w:rsidR="00C53E25" w:rsidRPr="00AE7509" w:rsidRDefault="00C53E25" w:rsidP="002C46AD">
            <w:pPr>
              <w:pStyle w:val="TAC"/>
              <w:rPr>
                <w:lang w:val="en-US" w:eastAsia="zh-CN" w:bidi="ar"/>
              </w:rPr>
            </w:pPr>
            <w:r w:rsidRPr="00AE7509">
              <w:rPr>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2B79BA44" w14:textId="77777777" w:rsidR="00C53E25" w:rsidRPr="00AE7509" w:rsidRDefault="00C53E25" w:rsidP="002C46AD">
            <w:pPr>
              <w:pStyle w:val="TAC"/>
              <w:rPr>
                <w:lang w:val="en-US" w:eastAsia="zh-CN" w:bidi="ar"/>
              </w:rPr>
            </w:pPr>
          </w:p>
        </w:tc>
      </w:tr>
      <w:tr w:rsidR="00C53E25" w:rsidRPr="00AE7509" w14:paraId="118C3C00" w14:textId="77777777" w:rsidTr="002C46AD">
        <w:trPr>
          <w:trHeight w:val="29"/>
        </w:trPr>
        <w:tc>
          <w:tcPr>
            <w:tcW w:w="1911" w:type="dxa"/>
            <w:tcBorders>
              <w:top w:val="nil"/>
              <w:left w:val="single" w:sz="4" w:space="0" w:color="auto"/>
              <w:bottom w:val="single" w:sz="4" w:space="0" w:color="auto"/>
              <w:right w:val="single" w:sz="4" w:space="0" w:color="auto"/>
            </w:tcBorders>
          </w:tcPr>
          <w:p w14:paraId="22C20A9D" w14:textId="77777777" w:rsidR="00C53E25" w:rsidRPr="00AE7509" w:rsidRDefault="00C53E25" w:rsidP="002C46AD">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091DE7C1"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B508BDD" w14:textId="77777777" w:rsidR="00C53E25" w:rsidRPr="00AE7509" w:rsidRDefault="00C53E25" w:rsidP="002C46AD">
            <w:pPr>
              <w:pStyle w:val="TAC"/>
              <w:rPr>
                <w:lang w:val="en-US" w:eastAsia="zh-CN" w:bidi="ar"/>
              </w:rPr>
            </w:pPr>
            <w:r w:rsidRPr="00AE7509">
              <w:rPr>
                <w:lang w:val="en-US"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3C127254" w14:textId="77777777" w:rsidR="00C53E25" w:rsidRPr="00AE7509" w:rsidRDefault="00C53E25" w:rsidP="002C46AD">
            <w:pPr>
              <w:pStyle w:val="TAC"/>
              <w:rPr>
                <w:lang w:val="en-US" w:eastAsia="zh-CN" w:bidi="ar"/>
              </w:rPr>
            </w:pPr>
            <w:r w:rsidRPr="00AE7509">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2AB8E093" w14:textId="77777777" w:rsidR="00C53E25" w:rsidRPr="00AE7509" w:rsidRDefault="00C53E25" w:rsidP="002C46AD">
            <w:pPr>
              <w:pStyle w:val="TAC"/>
              <w:rPr>
                <w:lang w:val="en-US" w:eastAsia="zh-CN" w:bidi="ar"/>
              </w:rPr>
            </w:pPr>
          </w:p>
        </w:tc>
      </w:tr>
      <w:tr w:rsidR="00C53E25" w:rsidRPr="00AE7509" w14:paraId="7D113C7C" w14:textId="77777777" w:rsidTr="002C46AD">
        <w:trPr>
          <w:trHeight w:val="29"/>
        </w:trPr>
        <w:tc>
          <w:tcPr>
            <w:tcW w:w="1911" w:type="dxa"/>
            <w:tcBorders>
              <w:top w:val="nil"/>
              <w:left w:val="single" w:sz="4" w:space="0" w:color="auto"/>
              <w:bottom w:val="nil"/>
              <w:right w:val="single" w:sz="4" w:space="0" w:color="auto"/>
            </w:tcBorders>
          </w:tcPr>
          <w:p w14:paraId="4BE6823F" w14:textId="77777777" w:rsidR="00C53E25" w:rsidRPr="00D17EE0" w:rsidRDefault="00C53E25" w:rsidP="002C46AD">
            <w:pPr>
              <w:pStyle w:val="TAC"/>
              <w:rPr>
                <w:rFonts w:cs="Arial"/>
                <w:lang w:val="en-US" w:eastAsia="zh-CN" w:bidi="ar"/>
              </w:rPr>
            </w:pPr>
          </w:p>
        </w:tc>
        <w:tc>
          <w:tcPr>
            <w:tcW w:w="2038" w:type="dxa"/>
            <w:tcBorders>
              <w:top w:val="nil"/>
              <w:left w:val="single" w:sz="4" w:space="0" w:color="auto"/>
              <w:bottom w:val="nil"/>
              <w:right w:val="single" w:sz="4" w:space="0" w:color="auto"/>
            </w:tcBorders>
          </w:tcPr>
          <w:p w14:paraId="651F9835" w14:textId="77777777" w:rsidR="00C53E25" w:rsidRPr="00D17EE0" w:rsidRDefault="00C53E25" w:rsidP="002C46AD">
            <w:pPr>
              <w:pStyle w:val="TAC"/>
              <w:rPr>
                <w:rFonts w:cs="Arial"/>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81F039F" w14:textId="77777777" w:rsidR="00C53E25" w:rsidRPr="00D17EE0" w:rsidRDefault="00C53E25" w:rsidP="002C46AD">
            <w:pPr>
              <w:pStyle w:val="TAC"/>
              <w:rPr>
                <w:rFonts w:cs="Arial"/>
                <w:lang w:val="en-US" w:eastAsia="zh-CN"/>
              </w:rPr>
            </w:pPr>
            <w:r w:rsidRPr="00D17EE0">
              <w:rPr>
                <w:rFonts w:cs="Arial"/>
                <w:szCs w:val="18"/>
              </w:rPr>
              <w:t>n1</w:t>
            </w:r>
          </w:p>
        </w:tc>
        <w:tc>
          <w:tcPr>
            <w:tcW w:w="2958" w:type="dxa"/>
            <w:tcBorders>
              <w:top w:val="single" w:sz="4" w:space="0" w:color="auto"/>
              <w:left w:val="single" w:sz="4" w:space="0" w:color="auto"/>
              <w:bottom w:val="single" w:sz="4" w:space="0" w:color="auto"/>
              <w:right w:val="single" w:sz="4" w:space="0" w:color="auto"/>
            </w:tcBorders>
          </w:tcPr>
          <w:p w14:paraId="28DAA07D" w14:textId="77777777" w:rsidR="00C53E25" w:rsidRPr="00D17EE0" w:rsidRDefault="00C53E25" w:rsidP="002C46AD">
            <w:pPr>
              <w:pStyle w:val="TAC"/>
              <w:rPr>
                <w:rFonts w:cs="Arial"/>
                <w:lang w:val="en-US" w:eastAsia="zh-CN" w:bidi="ar"/>
              </w:rPr>
            </w:pPr>
            <w:r w:rsidRPr="00D17EE0">
              <w:rPr>
                <w:rFonts w:cs="Arial"/>
                <w:szCs w:val="18"/>
              </w:rPr>
              <w:t>n1 channel bandwidths in Table 5.3.5-1</w:t>
            </w:r>
          </w:p>
        </w:tc>
        <w:tc>
          <w:tcPr>
            <w:tcW w:w="1785" w:type="dxa"/>
            <w:tcBorders>
              <w:top w:val="single" w:sz="4" w:space="0" w:color="auto"/>
              <w:left w:val="single" w:sz="4" w:space="0" w:color="auto"/>
              <w:bottom w:val="nil"/>
              <w:right w:val="single" w:sz="4" w:space="0" w:color="auto"/>
            </w:tcBorders>
          </w:tcPr>
          <w:p w14:paraId="664B97F3" w14:textId="77777777" w:rsidR="00C53E25" w:rsidRPr="00D17EE0" w:rsidRDefault="00C53E25" w:rsidP="002C46AD">
            <w:pPr>
              <w:pStyle w:val="TAC"/>
              <w:rPr>
                <w:rFonts w:cs="Arial"/>
                <w:lang w:val="en-US" w:eastAsia="zh-CN" w:bidi="ar"/>
              </w:rPr>
            </w:pPr>
            <w:r w:rsidRPr="00D17EE0">
              <w:rPr>
                <w:rFonts w:cs="Arial"/>
                <w:szCs w:val="18"/>
              </w:rPr>
              <w:t>4 and 5</w:t>
            </w:r>
          </w:p>
        </w:tc>
      </w:tr>
      <w:tr w:rsidR="00C53E25" w:rsidRPr="00AE7509" w14:paraId="63655D75" w14:textId="77777777" w:rsidTr="002C46AD">
        <w:trPr>
          <w:trHeight w:val="29"/>
        </w:trPr>
        <w:tc>
          <w:tcPr>
            <w:tcW w:w="1911" w:type="dxa"/>
            <w:tcBorders>
              <w:top w:val="nil"/>
              <w:left w:val="single" w:sz="4" w:space="0" w:color="auto"/>
              <w:bottom w:val="nil"/>
              <w:right w:val="single" w:sz="4" w:space="0" w:color="auto"/>
            </w:tcBorders>
          </w:tcPr>
          <w:p w14:paraId="194A60E1" w14:textId="77777777" w:rsidR="00C53E25" w:rsidRPr="00D17EE0" w:rsidRDefault="00C53E25" w:rsidP="002C46AD">
            <w:pPr>
              <w:pStyle w:val="TAC"/>
              <w:rPr>
                <w:rFonts w:cs="Arial"/>
                <w:lang w:val="en-US" w:eastAsia="zh-CN" w:bidi="ar"/>
              </w:rPr>
            </w:pPr>
          </w:p>
        </w:tc>
        <w:tc>
          <w:tcPr>
            <w:tcW w:w="2038" w:type="dxa"/>
            <w:tcBorders>
              <w:top w:val="nil"/>
              <w:left w:val="single" w:sz="4" w:space="0" w:color="auto"/>
              <w:bottom w:val="nil"/>
              <w:right w:val="single" w:sz="4" w:space="0" w:color="auto"/>
            </w:tcBorders>
          </w:tcPr>
          <w:p w14:paraId="557346B8" w14:textId="77777777" w:rsidR="00C53E25" w:rsidRPr="00D17EE0" w:rsidRDefault="00C53E25" w:rsidP="002C46AD">
            <w:pPr>
              <w:pStyle w:val="TAC"/>
              <w:rPr>
                <w:rFonts w:cs="Arial"/>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26CD669" w14:textId="77777777" w:rsidR="00C53E25" w:rsidRPr="00D17EE0" w:rsidRDefault="00C53E25" w:rsidP="002C46AD">
            <w:pPr>
              <w:pStyle w:val="TAC"/>
              <w:rPr>
                <w:rFonts w:cs="Arial"/>
                <w:lang w:val="en-US" w:eastAsia="zh-CN"/>
              </w:rPr>
            </w:pPr>
            <w:r w:rsidRPr="00D17EE0">
              <w:rPr>
                <w:rFonts w:cs="Arial"/>
                <w:szCs w:val="18"/>
              </w:rPr>
              <w:t>n3</w:t>
            </w:r>
          </w:p>
        </w:tc>
        <w:tc>
          <w:tcPr>
            <w:tcW w:w="2958" w:type="dxa"/>
            <w:tcBorders>
              <w:top w:val="single" w:sz="4" w:space="0" w:color="auto"/>
              <w:left w:val="single" w:sz="4" w:space="0" w:color="auto"/>
              <w:bottom w:val="single" w:sz="4" w:space="0" w:color="auto"/>
              <w:right w:val="single" w:sz="4" w:space="0" w:color="auto"/>
            </w:tcBorders>
          </w:tcPr>
          <w:p w14:paraId="646A649E" w14:textId="77777777" w:rsidR="00C53E25" w:rsidRPr="00D17EE0" w:rsidRDefault="00C53E25" w:rsidP="002C46AD">
            <w:pPr>
              <w:pStyle w:val="TAC"/>
              <w:rPr>
                <w:rFonts w:cs="Arial"/>
                <w:lang w:val="en-US" w:eastAsia="zh-CN" w:bidi="ar"/>
              </w:rPr>
            </w:pPr>
            <w:r w:rsidRPr="00D17EE0">
              <w:rPr>
                <w:rFonts w:cs="Arial"/>
                <w:szCs w:val="18"/>
              </w:rPr>
              <w:t>n3 channel bandwidths in Table 5.3.5-1</w:t>
            </w:r>
          </w:p>
        </w:tc>
        <w:tc>
          <w:tcPr>
            <w:tcW w:w="1785" w:type="dxa"/>
            <w:tcBorders>
              <w:top w:val="nil"/>
              <w:left w:val="single" w:sz="4" w:space="0" w:color="auto"/>
              <w:bottom w:val="nil"/>
              <w:right w:val="single" w:sz="4" w:space="0" w:color="auto"/>
            </w:tcBorders>
          </w:tcPr>
          <w:p w14:paraId="60A2DF82" w14:textId="77777777" w:rsidR="00C53E25" w:rsidRPr="00D17EE0" w:rsidRDefault="00C53E25" w:rsidP="002C46AD">
            <w:pPr>
              <w:pStyle w:val="TAC"/>
              <w:rPr>
                <w:rFonts w:cs="Arial"/>
                <w:lang w:val="en-US" w:eastAsia="zh-CN" w:bidi="ar"/>
              </w:rPr>
            </w:pPr>
          </w:p>
        </w:tc>
      </w:tr>
      <w:tr w:rsidR="00C53E25" w:rsidRPr="00AE7509" w14:paraId="22F17D07" w14:textId="77777777" w:rsidTr="002C46AD">
        <w:trPr>
          <w:trHeight w:val="29"/>
        </w:trPr>
        <w:tc>
          <w:tcPr>
            <w:tcW w:w="1911" w:type="dxa"/>
            <w:tcBorders>
              <w:top w:val="nil"/>
              <w:left w:val="single" w:sz="4" w:space="0" w:color="auto"/>
              <w:bottom w:val="nil"/>
              <w:right w:val="single" w:sz="4" w:space="0" w:color="auto"/>
            </w:tcBorders>
          </w:tcPr>
          <w:p w14:paraId="42BF4C89" w14:textId="77777777" w:rsidR="00C53E25" w:rsidRPr="00D17EE0" w:rsidRDefault="00C53E25" w:rsidP="002C46AD">
            <w:pPr>
              <w:pStyle w:val="TAC"/>
              <w:rPr>
                <w:rFonts w:cs="Arial"/>
                <w:lang w:val="en-US" w:eastAsia="zh-CN" w:bidi="ar"/>
              </w:rPr>
            </w:pPr>
          </w:p>
        </w:tc>
        <w:tc>
          <w:tcPr>
            <w:tcW w:w="2038" w:type="dxa"/>
            <w:tcBorders>
              <w:top w:val="nil"/>
              <w:left w:val="single" w:sz="4" w:space="0" w:color="auto"/>
              <w:bottom w:val="nil"/>
              <w:right w:val="single" w:sz="4" w:space="0" w:color="auto"/>
            </w:tcBorders>
          </w:tcPr>
          <w:p w14:paraId="3FE80759" w14:textId="77777777" w:rsidR="00C53E25" w:rsidRPr="00D17EE0" w:rsidRDefault="00C53E25" w:rsidP="002C46AD">
            <w:pPr>
              <w:pStyle w:val="TAC"/>
              <w:rPr>
                <w:rFonts w:cs="Arial"/>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36ECA88" w14:textId="77777777" w:rsidR="00C53E25" w:rsidRPr="00D17EE0" w:rsidRDefault="00C53E25" w:rsidP="002C46AD">
            <w:pPr>
              <w:pStyle w:val="TAC"/>
              <w:rPr>
                <w:rFonts w:cs="Arial"/>
                <w:lang w:val="en-US" w:eastAsia="zh-CN"/>
              </w:rPr>
            </w:pPr>
            <w:r w:rsidRPr="00D17EE0">
              <w:rPr>
                <w:rFonts w:cs="Arial"/>
                <w:szCs w:val="18"/>
              </w:rPr>
              <w:t>n7</w:t>
            </w:r>
          </w:p>
        </w:tc>
        <w:tc>
          <w:tcPr>
            <w:tcW w:w="2958" w:type="dxa"/>
            <w:tcBorders>
              <w:top w:val="single" w:sz="4" w:space="0" w:color="auto"/>
              <w:left w:val="single" w:sz="4" w:space="0" w:color="auto"/>
              <w:bottom w:val="single" w:sz="4" w:space="0" w:color="auto"/>
              <w:right w:val="single" w:sz="4" w:space="0" w:color="auto"/>
            </w:tcBorders>
          </w:tcPr>
          <w:p w14:paraId="0C5C9E26" w14:textId="77777777" w:rsidR="00C53E25" w:rsidRPr="00D17EE0" w:rsidRDefault="00C53E25" w:rsidP="002C46AD">
            <w:pPr>
              <w:pStyle w:val="TAC"/>
              <w:rPr>
                <w:rFonts w:cs="Arial"/>
                <w:lang w:val="en-US" w:eastAsia="zh-CN" w:bidi="ar"/>
              </w:rPr>
            </w:pPr>
            <w:r w:rsidRPr="00D17EE0">
              <w:rPr>
                <w:rFonts w:cs="Arial"/>
                <w:szCs w:val="18"/>
              </w:rPr>
              <w:t>n7 channel bandwidths in Table 5.3.5-1</w:t>
            </w:r>
          </w:p>
        </w:tc>
        <w:tc>
          <w:tcPr>
            <w:tcW w:w="1785" w:type="dxa"/>
            <w:tcBorders>
              <w:top w:val="nil"/>
              <w:left w:val="single" w:sz="4" w:space="0" w:color="auto"/>
              <w:bottom w:val="nil"/>
              <w:right w:val="single" w:sz="4" w:space="0" w:color="auto"/>
            </w:tcBorders>
          </w:tcPr>
          <w:p w14:paraId="582BCA01" w14:textId="77777777" w:rsidR="00C53E25" w:rsidRPr="00D17EE0" w:rsidRDefault="00C53E25" w:rsidP="002C46AD">
            <w:pPr>
              <w:pStyle w:val="TAC"/>
              <w:rPr>
                <w:rFonts w:cs="Arial"/>
                <w:lang w:val="en-US" w:eastAsia="zh-CN" w:bidi="ar"/>
              </w:rPr>
            </w:pPr>
          </w:p>
        </w:tc>
      </w:tr>
      <w:tr w:rsidR="00C53E25" w:rsidRPr="00AE7509" w14:paraId="25C56A67" w14:textId="77777777" w:rsidTr="002C46AD">
        <w:trPr>
          <w:trHeight w:val="29"/>
        </w:trPr>
        <w:tc>
          <w:tcPr>
            <w:tcW w:w="1911" w:type="dxa"/>
            <w:tcBorders>
              <w:top w:val="nil"/>
              <w:left w:val="single" w:sz="4" w:space="0" w:color="auto"/>
              <w:bottom w:val="single" w:sz="4" w:space="0" w:color="auto"/>
              <w:right w:val="single" w:sz="4" w:space="0" w:color="auto"/>
            </w:tcBorders>
          </w:tcPr>
          <w:p w14:paraId="25564844" w14:textId="77777777" w:rsidR="00C53E25" w:rsidRPr="00D17EE0" w:rsidRDefault="00C53E25" w:rsidP="002C46AD">
            <w:pPr>
              <w:pStyle w:val="TAC"/>
              <w:rPr>
                <w:rFonts w:cs="Arial"/>
                <w:lang w:val="en-US" w:eastAsia="zh-CN" w:bidi="ar"/>
              </w:rPr>
            </w:pPr>
          </w:p>
        </w:tc>
        <w:tc>
          <w:tcPr>
            <w:tcW w:w="2038" w:type="dxa"/>
            <w:tcBorders>
              <w:top w:val="nil"/>
              <w:left w:val="single" w:sz="4" w:space="0" w:color="auto"/>
              <w:bottom w:val="single" w:sz="4" w:space="0" w:color="auto"/>
              <w:right w:val="single" w:sz="4" w:space="0" w:color="auto"/>
            </w:tcBorders>
          </w:tcPr>
          <w:p w14:paraId="7A1F208E" w14:textId="77777777" w:rsidR="00C53E25" w:rsidRPr="00D17EE0" w:rsidRDefault="00C53E25" w:rsidP="002C46AD">
            <w:pPr>
              <w:pStyle w:val="TAC"/>
              <w:rPr>
                <w:rFonts w:cs="Arial"/>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730EF35" w14:textId="77777777" w:rsidR="00C53E25" w:rsidRPr="00D17EE0" w:rsidRDefault="00C53E25" w:rsidP="002C46AD">
            <w:pPr>
              <w:pStyle w:val="TAC"/>
              <w:rPr>
                <w:rFonts w:cs="Arial"/>
                <w:lang w:val="en-US" w:eastAsia="zh-CN"/>
              </w:rPr>
            </w:pPr>
            <w:r w:rsidRPr="00D17EE0">
              <w:rPr>
                <w:rFonts w:cs="Arial"/>
                <w:szCs w:val="18"/>
              </w:rPr>
              <w:t>n78</w:t>
            </w:r>
          </w:p>
        </w:tc>
        <w:tc>
          <w:tcPr>
            <w:tcW w:w="2958" w:type="dxa"/>
            <w:tcBorders>
              <w:top w:val="single" w:sz="4" w:space="0" w:color="auto"/>
              <w:left w:val="single" w:sz="4" w:space="0" w:color="auto"/>
              <w:bottom w:val="single" w:sz="4" w:space="0" w:color="auto"/>
              <w:right w:val="single" w:sz="4" w:space="0" w:color="auto"/>
            </w:tcBorders>
          </w:tcPr>
          <w:p w14:paraId="4B559567" w14:textId="77777777" w:rsidR="00C53E25" w:rsidRPr="00D17EE0" w:rsidRDefault="00C53E25" w:rsidP="002C46AD">
            <w:pPr>
              <w:pStyle w:val="TAC"/>
              <w:rPr>
                <w:rFonts w:cs="Arial"/>
                <w:lang w:val="en-US" w:eastAsia="zh-CN" w:bidi="ar"/>
              </w:rPr>
            </w:pPr>
            <w:r w:rsidRPr="00D17EE0">
              <w:rPr>
                <w:rFonts w:cs="Arial"/>
                <w:szCs w:val="18"/>
              </w:rPr>
              <w:t>n78 channel bandwidths in Table 5.3.5-1</w:t>
            </w:r>
          </w:p>
        </w:tc>
        <w:tc>
          <w:tcPr>
            <w:tcW w:w="1785" w:type="dxa"/>
            <w:tcBorders>
              <w:top w:val="nil"/>
              <w:left w:val="single" w:sz="4" w:space="0" w:color="auto"/>
              <w:bottom w:val="single" w:sz="4" w:space="0" w:color="auto"/>
              <w:right w:val="single" w:sz="4" w:space="0" w:color="auto"/>
            </w:tcBorders>
          </w:tcPr>
          <w:p w14:paraId="2D515F65" w14:textId="77777777" w:rsidR="00C53E25" w:rsidRPr="00D17EE0" w:rsidRDefault="00C53E25" w:rsidP="002C46AD">
            <w:pPr>
              <w:pStyle w:val="TAC"/>
              <w:rPr>
                <w:rFonts w:cs="Arial"/>
                <w:lang w:val="en-US" w:eastAsia="zh-CN" w:bidi="ar"/>
              </w:rPr>
            </w:pPr>
          </w:p>
        </w:tc>
      </w:tr>
      <w:tr w:rsidR="00C53E25" w:rsidRPr="00AE7509" w14:paraId="5602C689" w14:textId="77777777" w:rsidTr="002C46AD">
        <w:trPr>
          <w:trHeight w:val="29"/>
        </w:trPr>
        <w:tc>
          <w:tcPr>
            <w:tcW w:w="1911" w:type="dxa"/>
            <w:tcBorders>
              <w:top w:val="single" w:sz="4" w:space="0" w:color="auto"/>
              <w:left w:val="single" w:sz="4" w:space="0" w:color="auto"/>
              <w:bottom w:val="nil"/>
              <w:right w:val="single" w:sz="4" w:space="0" w:color="auto"/>
            </w:tcBorders>
          </w:tcPr>
          <w:p w14:paraId="218FBA8D" w14:textId="77777777" w:rsidR="00C53E25" w:rsidRPr="00AE7509" w:rsidRDefault="00C53E25" w:rsidP="002C46AD">
            <w:pPr>
              <w:pStyle w:val="TAC"/>
              <w:rPr>
                <w:lang w:eastAsia="zh-CN"/>
              </w:rPr>
            </w:pPr>
            <w:r w:rsidRPr="00AE7509">
              <w:rPr>
                <w:lang w:eastAsia="zh-CN"/>
              </w:rPr>
              <w:t>CA_n1A-n3B-n7A-n78A</w:t>
            </w:r>
          </w:p>
        </w:tc>
        <w:tc>
          <w:tcPr>
            <w:tcW w:w="2038" w:type="dxa"/>
            <w:tcBorders>
              <w:top w:val="single" w:sz="4" w:space="0" w:color="auto"/>
              <w:left w:val="single" w:sz="4" w:space="0" w:color="auto"/>
              <w:bottom w:val="nil"/>
              <w:right w:val="single" w:sz="4" w:space="0" w:color="auto"/>
            </w:tcBorders>
          </w:tcPr>
          <w:p w14:paraId="21F4717D" w14:textId="77777777" w:rsidR="00C53E25" w:rsidRPr="00AE7509" w:rsidRDefault="00C53E25" w:rsidP="002C46AD">
            <w:pPr>
              <w:pStyle w:val="TAC"/>
              <w:rPr>
                <w:rFonts w:cs="Arial"/>
                <w:lang w:val="es-US" w:eastAsia="zh-CN"/>
              </w:rPr>
            </w:pPr>
            <w:r w:rsidRPr="00AE7509">
              <w:rPr>
                <w:rFonts w:cs="Arial"/>
                <w:lang w:val="es-US" w:eastAsia="zh-CN"/>
              </w:rPr>
              <w:t>CA_n1A-n3A</w:t>
            </w:r>
          </w:p>
          <w:p w14:paraId="39B2A014" w14:textId="77777777" w:rsidR="00C53E25" w:rsidRPr="00AE7509" w:rsidRDefault="00C53E25" w:rsidP="002C46AD">
            <w:pPr>
              <w:pStyle w:val="TAC"/>
              <w:rPr>
                <w:rFonts w:cs="Arial"/>
                <w:lang w:val="es-US" w:eastAsia="zh-CN"/>
              </w:rPr>
            </w:pPr>
            <w:r w:rsidRPr="00AE7509">
              <w:rPr>
                <w:rFonts w:cs="Arial"/>
                <w:lang w:val="es-US" w:eastAsia="zh-CN"/>
              </w:rPr>
              <w:t>CA_n1A-n7A</w:t>
            </w:r>
          </w:p>
          <w:p w14:paraId="14B3E6AD" w14:textId="77777777" w:rsidR="00C53E25" w:rsidRPr="00AE7509" w:rsidRDefault="00C53E25" w:rsidP="002C46AD">
            <w:pPr>
              <w:pStyle w:val="TAC"/>
              <w:rPr>
                <w:rFonts w:cs="Arial"/>
                <w:lang w:val="es-US" w:eastAsia="zh-CN"/>
              </w:rPr>
            </w:pPr>
            <w:r w:rsidRPr="00AE7509">
              <w:rPr>
                <w:rFonts w:cs="Arial"/>
                <w:lang w:val="es-US" w:eastAsia="zh-CN"/>
              </w:rPr>
              <w:t>CA_n1A-n78A</w:t>
            </w:r>
          </w:p>
          <w:p w14:paraId="54A5324B" w14:textId="77777777" w:rsidR="00C53E25" w:rsidRPr="00AE7509" w:rsidRDefault="00C53E25" w:rsidP="002C46AD">
            <w:pPr>
              <w:pStyle w:val="TAC"/>
              <w:rPr>
                <w:rFonts w:cs="Arial"/>
                <w:lang w:val="es-US" w:eastAsia="zh-CN"/>
              </w:rPr>
            </w:pPr>
            <w:r w:rsidRPr="00AE7509">
              <w:rPr>
                <w:rFonts w:cs="Arial"/>
                <w:lang w:val="es-US" w:eastAsia="zh-CN"/>
              </w:rPr>
              <w:t>CA_n3A-n7A</w:t>
            </w:r>
          </w:p>
          <w:p w14:paraId="608750F8" w14:textId="77777777" w:rsidR="00C53E25" w:rsidRPr="00AE7509" w:rsidRDefault="00C53E25" w:rsidP="002C46AD">
            <w:pPr>
              <w:pStyle w:val="TAC"/>
              <w:rPr>
                <w:rFonts w:cs="Arial"/>
                <w:lang w:val="es-US" w:eastAsia="zh-CN"/>
              </w:rPr>
            </w:pPr>
            <w:r w:rsidRPr="00AE7509">
              <w:rPr>
                <w:rFonts w:cs="Arial"/>
                <w:lang w:val="es-US" w:eastAsia="zh-CN"/>
              </w:rPr>
              <w:t>CA_n3A-n78A</w:t>
            </w:r>
          </w:p>
          <w:p w14:paraId="423A1F3F" w14:textId="77777777" w:rsidR="00C53E25" w:rsidRPr="00AE7509" w:rsidRDefault="00C53E25" w:rsidP="002C46AD">
            <w:pPr>
              <w:pStyle w:val="TAC"/>
              <w:rPr>
                <w:rFonts w:cs="Arial"/>
                <w:lang w:val="en-US" w:eastAsia="zh-CN"/>
              </w:rPr>
            </w:pPr>
            <w:r w:rsidRPr="00AE7509">
              <w:rPr>
                <w:rFonts w:cs="Arial"/>
                <w:lang w:val="es-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4ACD95F8" w14:textId="77777777" w:rsidR="00C53E25" w:rsidRPr="00AE7509" w:rsidRDefault="00C53E25" w:rsidP="002C46AD">
            <w:pPr>
              <w:pStyle w:val="TAC"/>
              <w:rPr>
                <w:rFonts w:cs="Arial"/>
                <w:lang w:eastAsia="zh-CN"/>
              </w:rPr>
            </w:pPr>
            <w:r w:rsidRPr="00AE7509">
              <w:rPr>
                <w:rFonts w:cs="Arial"/>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4BFF1C04" w14:textId="77777777" w:rsidR="00C53E25" w:rsidRPr="00AE7509" w:rsidRDefault="00C53E25" w:rsidP="002C46AD">
            <w:pPr>
              <w:pStyle w:val="TAC"/>
              <w:rPr>
                <w:lang w:val="en-US" w:eastAsia="zh-CN" w:bidi="ar"/>
              </w:rPr>
            </w:pPr>
            <w:r w:rsidRPr="00AE7509">
              <w:rPr>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14E2A5E4" w14:textId="77777777" w:rsidR="00C53E25" w:rsidRPr="00AE7509" w:rsidRDefault="00C53E25" w:rsidP="002C46AD">
            <w:pPr>
              <w:pStyle w:val="TAC"/>
              <w:rPr>
                <w:kern w:val="2"/>
                <w:szCs w:val="22"/>
                <w:lang w:val="en-US"/>
              </w:rPr>
            </w:pPr>
            <w:r w:rsidRPr="00AE7509">
              <w:rPr>
                <w:lang w:val="en-US" w:eastAsia="zh-CN" w:bidi="ar"/>
              </w:rPr>
              <w:t>0</w:t>
            </w:r>
          </w:p>
        </w:tc>
      </w:tr>
      <w:tr w:rsidR="00C53E25" w:rsidRPr="00AE7509" w14:paraId="7592D4CA" w14:textId="77777777" w:rsidTr="002C46AD">
        <w:trPr>
          <w:trHeight w:val="29"/>
        </w:trPr>
        <w:tc>
          <w:tcPr>
            <w:tcW w:w="1911" w:type="dxa"/>
            <w:tcBorders>
              <w:top w:val="nil"/>
              <w:left w:val="single" w:sz="4" w:space="0" w:color="auto"/>
              <w:bottom w:val="nil"/>
              <w:right w:val="single" w:sz="4" w:space="0" w:color="auto"/>
            </w:tcBorders>
          </w:tcPr>
          <w:p w14:paraId="43876424" w14:textId="77777777" w:rsidR="00C53E25" w:rsidRPr="00AE7509" w:rsidRDefault="00C53E25" w:rsidP="002C46AD">
            <w:pPr>
              <w:pStyle w:val="TAC"/>
              <w:rPr>
                <w:lang w:eastAsia="zh-CN"/>
              </w:rPr>
            </w:pPr>
          </w:p>
        </w:tc>
        <w:tc>
          <w:tcPr>
            <w:tcW w:w="2038" w:type="dxa"/>
            <w:tcBorders>
              <w:top w:val="nil"/>
              <w:left w:val="single" w:sz="4" w:space="0" w:color="auto"/>
              <w:bottom w:val="nil"/>
              <w:right w:val="single" w:sz="4" w:space="0" w:color="auto"/>
            </w:tcBorders>
          </w:tcPr>
          <w:p w14:paraId="3C1981E9" w14:textId="77777777" w:rsidR="00C53E25" w:rsidRPr="00AE7509" w:rsidRDefault="00C53E25" w:rsidP="002C46AD">
            <w:pPr>
              <w:pStyle w:val="TAC"/>
              <w:rPr>
                <w:rFonts w:cs="Arial"/>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9999067" w14:textId="77777777" w:rsidR="00C53E25" w:rsidRPr="00AE7509" w:rsidRDefault="00C53E25" w:rsidP="002C46AD">
            <w:pPr>
              <w:pStyle w:val="TAC"/>
              <w:rPr>
                <w:rFonts w:cs="Arial"/>
                <w:lang w:eastAsia="zh-CN"/>
              </w:rPr>
            </w:pPr>
            <w:r w:rsidRPr="00AE7509">
              <w:rPr>
                <w:rFonts w:cs="Arial"/>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53458134" w14:textId="77777777" w:rsidR="00C53E25" w:rsidRPr="00AE7509" w:rsidRDefault="00C53E25" w:rsidP="002C46AD">
            <w:pPr>
              <w:pStyle w:val="TAC"/>
              <w:rPr>
                <w:lang w:val="en-US" w:eastAsia="zh-CN" w:bidi="ar"/>
              </w:rPr>
            </w:pPr>
            <w:r w:rsidRPr="00AE7509">
              <w:rPr>
                <w:rFonts w:cs="Arial"/>
                <w:lang w:val="en-US" w:eastAsia="zh-CN"/>
              </w:rPr>
              <w:t>CA_n3B_BCS0</w:t>
            </w:r>
          </w:p>
        </w:tc>
        <w:tc>
          <w:tcPr>
            <w:tcW w:w="1785" w:type="dxa"/>
            <w:tcBorders>
              <w:top w:val="nil"/>
              <w:left w:val="single" w:sz="4" w:space="0" w:color="auto"/>
              <w:bottom w:val="nil"/>
              <w:right w:val="single" w:sz="4" w:space="0" w:color="auto"/>
            </w:tcBorders>
            <w:vAlign w:val="center"/>
          </w:tcPr>
          <w:p w14:paraId="2C7A942A" w14:textId="77777777" w:rsidR="00C53E25" w:rsidRPr="00AE7509" w:rsidRDefault="00C53E25" w:rsidP="002C46AD">
            <w:pPr>
              <w:pStyle w:val="TAC"/>
              <w:rPr>
                <w:kern w:val="2"/>
                <w:szCs w:val="22"/>
                <w:lang w:val="en-US"/>
              </w:rPr>
            </w:pPr>
          </w:p>
        </w:tc>
      </w:tr>
      <w:tr w:rsidR="00C53E25" w:rsidRPr="00AE7509" w14:paraId="46368933" w14:textId="77777777" w:rsidTr="002C46AD">
        <w:trPr>
          <w:trHeight w:val="29"/>
        </w:trPr>
        <w:tc>
          <w:tcPr>
            <w:tcW w:w="1911" w:type="dxa"/>
            <w:tcBorders>
              <w:top w:val="nil"/>
              <w:left w:val="single" w:sz="4" w:space="0" w:color="auto"/>
              <w:bottom w:val="nil"/>
              <w:right w:val="single" w:sz="4" w:space="0" w:color="auto"/>
            </w:tcBorders>
          </w:tcPr>
          <w:p w14:paraId="1CFA38CE" w14:textId="77777777" w:rsidR="00C53E25" w:rsidRPr="00AE7509" w:rsidRDefault="00C53E25" w:rsidP="002C46AD">
            <w:pPr>
              <w:pStyle w:val="TAC"/>
              <w:rPr>
                <w:lang w:eastAsia="zh-CN"/>
              </w:rPr>
            </w:pPr>
          </w:p>
        </w:tc>
        <w:tc>
          <w:tcPr>
            <w:tcW w:w="2038" w:type="dxa"/>
            <w:tcBorders>
              <w:top w:val="nil"/>
              <w:left w:val="single" w:sz="4" w:space="0" w:color="auto"/>
              <w:bottom w:val="nil"/>
              <w:right w:val="single" w:sz="4" w:space="0" w:color="auto"/>
            </w:tcBorders>
          </w:tcPr>
          <w:p w14:paraId="4661EE35" w14:textId="77777777" w:rsidR="00C53E25" w:rsidRPr="00AE7509" w:rsidRDefault="00C53E25" w:rsidP="002C46AD">
            <w:pPr>
              <w:pStyle w:val="TAC"/>
              <w:rPr>
                <w:rFonts w:cs="Arial"/>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5FC4A03" w14:textId="77777777" w:rsidR="00C53E25" w:rsidRPr="00AE7509" w:rsidRDefault="00C53E25" w:rsidP="002C46AD">
            <w:pPr>
              <w:pStyle w:val="TAC"/>
              <w:rPr>
                <w:rFonts w:cs="Arial"/>
                <w:lang w:eastAsia="zh-CN"/>
              </w:rPr>
            </w:pPr>
            <w:r w:rsidRPr="00AE7509">
              <w:rPr>
                <w:rFonts w:cs="Arial"/>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2AB01801" w14:textId="77777777" w:rsidR="00C53E25" w:rsidRPr="00AE7509" w:rsidRDefault="00C53E25" w:rsidP="002C46AD">
            <w:pPr>
              <w:pStyle w:val="TAC"/>
              <w:rPr>
                <w:lang w:val="en-US" w:eastAsia="zh-CN" w:bidi="ar"/>
              </w:rPr>
            </w:pPr>
            <w:r w:rsidRPr="00AE7509">
              <w:rPr>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409599B5" w14:textId="77777777" w:rsidR="00C53E25" w:rsidRPr="00AE7509" w:rsidRDefault="00C53E25" w:rsidP="002C46AD">
            <w:pPr>
              <w:pStyle w:val="TAC"/>
              <w:rPr>
                <w:kern w:val="2"/>
                <w:szCs w:val="22"/>
                <w:lang w:val="en-US"/>
              </w:rPr>
            </w:pPr>
          </w:p>
        </w:tc>
      </w:tr>
      <w:tr w:rsidR="00C53E25" w:rsidRPr="00AE7509" w14:paraId="722469F7" w14:textId="77777777" w:rsidTr="002C46AD">
        <w:trPr>
          <w:trHeight w:val="29"/>
        </w:trPr>
        <w:tc>
          <w:tcPr>
            <w:tcW w:w="1911" w:type="dxa"/>
            <w:tcBorders>
              <w:top w:val="nil"/>
              <w:left w:val="single" w:sz="4" w:space="0" w:color="auto"/>
              <w:bottom w:val="single" w:sz="4" w:space="0" w:color="auto"/>
              <w:right w:val="single" w:sz="4" w:space="0" w:color="auto"/>
            </w:tcBorders>
          </w:tcPr>
          <w:p w14:paraId="353A3834" w14:textId="77777777" w:rsidR="00C53E25" w:rsidRPr="00AE7509" w:rsidRDefault="00C53E25" w:rsidP="002C46AD">
            <w:pPr>
              <w:pStyle w:val="TAC"/>
              <w:rPr>
                <w:lang w:eastAsia="zh-CN"/>
              </w:rPr>
            </w:pPr>
          </w:p>
        </w:tc>
        <w:tc>
          <w:tcPr>
            <w:tcW w:w="2038" w:type="dxa"/>
            <w:tcBorders>
              <w:top w:val="nil"/>
              <w:left w:val="single" w:sz="4" w:space="0" w:color="auto"/>
              <w:bottom w:val="single" w:sz="4" w:space="0" w:color="auto"/>
              <w:right w:val="single" w:sz="4" w:space="0" w:color="auto"/>
            </w:tcBorders>
          </w:tcPr>
          <w:p w14:paraId="158AF218" w14:textId="77777777" w:rsidR="00C53E25" w:rsidRPr="00AE7509" w:rsidRDefault="00C53E25" w:rsidP="002C46AD">
            <w:pPr>
              <w:pStyle w:val="TAC"/>
              <w:rPr>
                <w:rFonts w:cs="Arial"/>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E7635F9" w14:textId="77777777" w:rsidR="00C53E25" w:rsidRPr="00AE7509" w:rsidRDefault="00C53E25" w:rsidP="002C46AD">
            <w:pPr>
              <w:pStyle w:val="TAC"/>
              <w:rPr>
                <w:rFonts w:cs="Arial"/>
                <w:lang w:eastAsia="zh-CN"/>
              </w:rPr>
            </w:pPr>
            <w:r w:rsidRPr="00AE7509">
              <w:rPr>
                <w:rFonts w:cs="Arial"/>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68014E39" w14:textId="77777777" w:rsidR="00C53E25" w:rsidRPr="00AE7509" w:rsidRDefault="00C53E25" w:rsidP="002C46AD">
            <w:pPr>
              <w:pStyle w:val="TAC"/>
              <w:rPr>
                <w:lang w:val="en-US" w:eastAsia="zh-CN" w:bidi="ar"/>
              </w:rPr>
            </w:pPr>
            <w:r w:rsidRPr="00AE7509">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1522C676" w14:textId="77777777" w:rsidR="00C53E25" w:rsidRPr="00AE7509" w:rsidRDefault="00C53E25" w:rsidP="002C46AD">
            <w:pPr>
              <w:pStyle w:val="TAC"/>
              <w:rPr>
                <w:kern w:val="2"/>
                <w:szCs w:val="22"/>
                <w:lang w:val="en-US"/>
              </w:rPr>
            </w:pPr>
          </w:p>
        </w:tc>
      </w:tr>
      <w:tr w:rsidR="00C53E25" w:rsidRPr="00AE7509" w14:paraId="763A49EF" w14:textId="77777777" w:rsidTr="002C46AD">
        <w:trPr>
          <w:trHeight w:val="29"/>
        </w:trPr>
        <w:tc>
          <w:tcPr>
            <w:tcW w:w="1911" w:type="dxa"/>
            <w:tcBorders>
              <w:top w:val="single" w:sz="4" w:space="0" w:color="auto"/>
              <w:left w:val="single" w:sz="4" w:space="0" w:color="auto"/>
              <w:bottom w:val="nil"/>
              <w:right w:val="single" w:sz="4" w:space="0" w:color="auto"/>
            </w:tcBorders>
          </w:tcPr>
          <w:p w14:paraId="7A022568" w14:textId="77777777" w:rsidR="00C53E25" w:rsidRPr="00AE7509" w:rsidRDefault="00C53E25" w:rsidP="002C46AD">
            <w:pPr>
              <w:pStyle w:val="TAC"/>
              <w:rPr>
                <w:lang w:eastAsia="zh-CN"/>
              </w:rPr>
            </w:pPr>
            <w:r w:rsidRPr="00AE7509">
              <w:rPr>
                <w:lang w:eastAsia="zh-CN"/>
              </w:rPr>
              <w:lastRenderedPageBreak/>
              <w:t>CA_n1A-n3B-n7B-n78A</w:t>
            </w:r>
          </w:p>
        </w:tc>
        <w:tc>
          <w:tcPr>
            <w:tcW w:w="2038" w:type="dxa"/>
            <w:tcBorders>
              <w:top w:val="single" w:sz="4" w:space="0" w:color="auto"/>
              <w:left w:val="single" w:sz="4" w:space="0" w:color="auto"/>
              <w:bottom w:val="nil"/>
              <w:right w:val="single" w:sz="4" w:space="0" w:color="auto"/>
            </w:tcBorders>
          </w:tcPr>
          <w:p w14:paraId="3F621093" w14:textId="77777777" w:rsidR="00C53E25" w:rsidRPr="00AE7509" w:rsidRDefault="00C53E25" w:rsidP="002C46AD">
            <w:pPr>
              <w:pStyle w:val="TAC"/>
              <w:rPr>
                <w:rFonts w:cs="Arial"/>
                <w:lang w:val="es-US" w:eastAsia="zh-CN"/>
              </w:rPr>
            </w:pPr>
            <w:r w:rsidRPr="00AE7509">
              <w:rPr>
                <w:rFonts w:cs="Arial"/>
                <w:lang w:val="es-US" w:eastAsia="zh-CN"/>
              </w:rPr>
              <w:t>CA_n7B</w:t>
            </w:r>
          </w:p>
          <w:p w14:paraId="3022B2BE" w14:textId="77777777" w:rsidR="00C53E25" w:rsidRPr="00AE7509" w:rsidRDefault="00C53E25" w:rsidP="002C46AD">
            <w:pPr>
              <w:pStyle w:val="TAC"/>
              <w:rPr>
                <w:rFonts w:cs="Arial"/>
                <w:lang w:val="es-US" w:eastAsia="zh-CN"/>
              </w:rPr>
            </w:pPr>
            <w:r w:rsidRPr="00AE7509">
              <w:rPr>
                <w:rFonts w:cs="Arial"/>
                <w:lang w:val="es-US" w:eastAsia="zh-CN"/>
              </w:rPr>
              <w:t>CA_n1A-n3A</w:t>
            </w:r>
          </w:p>
          <w:p w14:paraId="3E2FE69C" w14:textId="77777777" w:rsidR="00C53E25" w:rsidRPr="00AE7509" w:rsidRDefault="00C53E25" w:rsidP="002C46AD">
            <w:pPr>
              <w:pStyle w:val="TAC"/>
              <w:rPr>
                <w:rFonts w:cs="Arial"/>
                <w:lang w:val="es-US" w:eastAsia="zh-CN"/>
              </w:rPr>
            </w:pPr>
            <w:r w:rsidRPr="00AE7509">
              <w:rPr>
                <w:rFonts w:cs="Arial"/>
                <w:lang w:val="es-US" w:eastAsia="zh-CN"/>
              </w:rPr>
              <w:t>CA_n1A-n7A</w:t>
            </w:r>
          </w:p>
          <w:p w14:paraId="4EAEC25E" w14:textId="77777777" w:rsidR="00C53E25" w:rsidRPr="00AE7509" w:rsidRDefault="00C53E25" w:rsidP="002C46AD">
            <w:pPr>
              <w:pStyle w:val="TAC"/>
              <w:rPr>
                <w:rFonts w:cs="Arial"/>
                <w:lang w:val="es-US" w:eastAsia="zh-CN"/>
              </w:rPr>
            </w:pPr>
            <w:r w:rsidRPr="00AE7509">
              <w:rPr>
                <w:rFonts w:cs="Arial"/>
                <w:lang w:val="es-US" w:eastAsia="zh-CN"/>
              </w:rPr>
              <w:t>CA_n1A-n78A</w:t>
            </w:r>
          </w:p>
          <w:p w14:paraId="216365DE" w14:textId="77777777" w:rsidR="00C53E25" w:rsidRPr="00AE7509" w:rsidRDefault="00C53E25" w:rsidP="002C46AD">
            <w:pPr>
              <w:pStyle w:val="TAC"/>
              <w:rPr>
                <w:rFonts w:cs="Arial"/>
                <w:lang w:val="es-US" w:eastAsia="zh-CN"/>
              </w:rPr>
            </w:pPr>
            <w:r w:rsidRPr="00AE7509">
              <w:rPr>
                <w:rFonts w:cs="Arial"/>
                <w:lang w:val="es-US" w:eastAsia="zh-CN"/>
              </w:rPr>
              <w:t>CA_n3A-n7A</w:t>
            </w:r>
          </w:p>
          <w:p w14:paraId="7D47C7B1" w14:textId="77777777" w:rsidR="00C53E25" w:rsidRPr="00AE7509" w:rsidRDefault="00C53E25" w:rsidP="002C46AD">
            <w:pPr>
              <w:pStyle w:val="TAC"/>
              <w:rPr>
                <w:rFonts w:cs="Arial"/>
                <w:lang w:val="es-US" w:eastAsia="zh-CN"/>
              </w:rPr>
            </w:pPr>
            <w:r w:rsidRPr="00AE7509">
              <w:rPr>
                <w:rFonts w:cs="Arial"/>
                <w:lang w:val="es-US" w:eastAsia="zh-CN"/>
              </w:rPr>
              <w:t>CA_n3A-n78A</w:t>
            </w:r>
          </w:p>
          <w:p w14:paraId="45C4CD88" w14:textId="77777777" w:rsidR="00C53E25" w:rsidRPr="00AE7509" w:rsidRDefault="00C53E25" w:rsidP="002C46AD">
            <w:pPr>
              <w:pStyle w:val="TAC"/>
              <w:rPr>
                <w:rFonts w:cs="Arial"/>
                <w:lang w:val="en-US" w:eastAsia="zh-CN"/>
              </w:rPr>
            </w:pPr>
            <w:r w:rsidRPr="00AE7509">
              <w:rPr>
                <w:rFonts w:cs="Arial"/>
                <w:lang w:val="es-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2A0DBA8A" w14:textId="77777777" w:rsidR="00C53E25" w:rsidRPr="00AE7509" w:rsidRDefault="00C53E25" w:rsidP="002C46AD">
            <w:pPr>
              <w:pStyle w:val="TAC"/>
              <w:rPr>
                <w:rFonts w:cs="Arial"/>
                <w:lang w:eastAsia="zh-CN"/>
              </w:rPr>
            </w:pPr>
            <w:r w:rsidRPr="00AE7509">
              <w:rPr>
                <w:rFonts w:cs="Arial"/>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6BBA1BB1" w14:textId="77777777" w:rsidR="00C53E25" w:rsidRPr="00AE7509" w:rsidRDefault="00C53E25" w:rsidP="002C46AD">
            <w:pPr>
              <w:pStyle w:val="TAC"/>
              <w:rPr>
                <w:lang w:val="en-US" w:eastAsia="zh-CN" w:bidi="ar"/>
              </w:rPr>
            </w:pPr>
            <w:r w:rsidRPr="00AE7509">
              <w:rPr>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5DC55427" w14:textId="77777777" w:rsidR="00C53E25" w:rsidRPr="00AE7509" w:rsidRDefault="00C53E25" w:rsidP="002C46AD">
            <w:pPr>
              <w:pStyle w:val="TAC"/>
              <w:rPr>
                <w:kern w:val="2"/>
                <w:szCs w:val="22"/>
                <w:lang w:val="en-US"/>
              </w:rPr>
            </w:pPr>
            <w:r w:rsidRPr="00AE7509">
              <w:rPr>
                <w:lang w:val="en-US" w:eastAsia="zh-CN" w:bidi="ar"/>
              </w:rPr>
              <w:t>0</w:t>
            </w:r>
          </w:p>
        </w:tc>
      </w:tr>
      <w:tr w:rsidR="00C53E25" w:rsidRPr="00AE7509" w14:paraId="0DFD9788" w14:textId="77777777" w:rsidTr="002C46AD">
        <w:trPr>
          <w:trHeight w:val="29"/>
        </w:trPr>
        <w:tc>
          <w:tcPr>
            <w:tcW w:w="1911" w:type="dxa"/>
            <w:tcBorders>
              <w:top w:val="nil"/>
              <w:left w:val="single" w:sz="4" w:space="0" w:color="auto"/>
              <w:bottom w:val="nil"/>
              <w:right w:val="single" w:sz="4" w:space="0" w:color="auto"/>
            </w:tcBorders>
          </w:tcPr>
          <w:p w14:paraId="35335A00" w14:textId="77777777" w:rsidR="00C53E25" w:rsidRPr="00AE7509" w:rsidRDefault="00C53E25" w:rsidP="002C46AD">
            <w:pPr>
              <w:pStyle w:val="TAC"/>
              <w:rPr>
                <w:lang w:eastAsia="zh-CN"/>
              </w:rPr>
            </w:pPr>
          </w:p>
        </w:tc>
        <w:tc>
          <w:tcPr>
            <w:tcW w:w="2038" w:type="dxa"/>
            <w:tcBorders>
              <w:top w:val="nil"/>
              <w:left w:val="single" w:sz="4" w:space="0" w:color="auto"/>
              <w:bottom w:val="nil"/>
              <w:right w:val="single" w:sz="4" w:space="0" w:color="auto"/>
            </w:tcBorders>
          </w:tcPr>
          <w:p w14:paraId="0E10755D" w14:textId="77777777" w:rsidR="00C53E25" w:rsidRPr="00AE7509" w:rsidRDefault="00C53E25" w:rsidP="002C46AD">
            <w:pPr>
              <w:pStyle w:val="TAC"/>
              <w:rPr>
                <w:rFonts w:cs="Arial"/>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8732F94" w14:textId="77777777" w:rsidR="00C53E25" w:rsidRPr="00AE7509" w:rsidRDefault="00C53E25" w:rsidP="002C46AD">
            <w:pPr>
              <w:pStyle w:val="TAC"/>
              <w:rPr>
                <w:rFonts w:cs="Arial"/>
                <w:lang w:eastAsia="zh-CN"/>
              </w:rPr>
            </w:pPr>
            <w:r w:rsidRPr="00AE7509">
              <w:rPr>
                <w:rFonts w:cs="Arial"/>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5F4FC7B" w14:textId="77777777" w:rsidR="00C53E25" w:rsidRPr="00AE7509" w:rsidRDefault="00C53E25" w:rsidP="002C46AD">
            <w:pPr>
              <w:pStyle w:val="TAC"/>
              <w:rPr>
                <w:lang w:val="en-US" w:eastAsia="zh-CN" w:bidi="ar"/>
              </w:rPr>
            </w:pPr>
            <w:r w:rsidRPr="00AE7509">
              <w:rPr>
                <w:rFonts w:cs="Arial"/>
                <w:lang w:val="en-US" w:eastAsia="zh-CN"/>
              </w:rPr>
              <w:t>CA_n3B_BCS0</w:t>
            </w:r>
          </w:p>
        </w:tc>
        <w:tc>
          <w:tcPr>
            <w:tcW w:w="1785" w:type="dxa"/>
            <w:tcBorders>
              <w:top w:val="nil"/>
              <w:left w:val="single" w:sz="4" w:space="0" w:color="auto"/>
              <w:bottom w:val="nil"/>
              <w:right w:val="single" w:sz="4" w:space="0" w:color="auto"/>
            </w:tcBorders>
            <w:vAlign w:val="center"/>
          </w:tcPr>
          <w:p w14:paraId="0286F1F9" w14:textId="77777777" w:rsidR="00C53E25" w:rsidRPr="00AE7509" w:rsidRDefault="00C53E25" w:rsidP="002C46AD">
            <w:pPr>
              <w:pStyle w:val="TAC"/>
              <w:rPr>
                <w:kern w:val="2"/>
                <w:szCs w:val="22"/>
                <w:lang w:val="en-US"/>
              </w:rPr>
            </w:pPr>
          </w:p>
        </w:tc>
      </w:tr>
      <w:tr w:rsidR="00C53E25" w:rsidRPr="00AE7509" w14:paraId="1187B376" w14:textId="77777777" w:rsidTr="002C46AD">
        <w:trPr>
          <w:trHeight w:val="29"/>
        </w:trPr>
        <w:tc>
          <w:tcPr>
            <w:tcW w:w="1911" w:type="dxa"/>
            <w:tcBorders>
              <w:top w:val="nil"/>
              <w:left w:val="single" w:sz="4" w:space="0" w:color="auto"/>
              <w:bottom w:val="nil"/>
              <w:right w:val="single" w:sz="4" w:space="0" w:color="auto"/>
            </w:tcBorders>
          </w:tcPr>
          <w:p w14:paraId="54AAE71E" w14:textId="77777777" w:rsidR="00C53E25" w:rsidRPr="00AE7509" w:rsidRDefault="00C53E25" w:rsidP="002C46AD">
            <w:pPr>
              <w:pStyle w:val="TAC"/>
              <w:rPr>
                <w:lang w:eastAsia="zh-CN"/>
              </w:rPr>
            </w:pPr>
          </w:p>
        </w:tc>
        <w:tc>
          <w:tcPr>
            <w:tcW w:w="2038" w:type="dxa"/>
            <w:tcBorders>
              <w:top w:val="nil"/>
              <w:left w:val="single" w:sz="4" w:space="0" w:color="auto"/>
              <w:bottom w:val="nil"/>
              <w:right w:val="single" w:sz="4" w:space="0" w:color="auto"/>
            </w:tcBorders>
          </w:tcPr>
          <w:p w14:paraId="3B7148E8" w14:textId="77777777" w:rsidR="00C53E25" w:rsidRPr="00AE7509" w:rsidRDefault="00C53E25" w:rsidP="002C46AD">
            <w:pPr>
              <w:pStyle w:val="TAC"/>
              <w:rPr>
                <w:rFonts w:cs="Arial"/>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406D26A" w14:textId="77777777" w:rsidR="00C53E25" w:rsidRPr="00AE7509" w:rsidRDefault="00C53E25" w:rsidP="002C46AD">
            <w:pPr>
              <w:pStyle w:val="TAC"/>
              <w:rPr>
                <w:rFonts w:cs="Arial"/>
                <w:lang w:eastAsia="zh-CN"/>
              </w:rPr>
            </w:pPr>
            <w:r w:rsidRPr="00AE7509">
              <w:rPr>
                <w:rFonts w:cs="Arial"/>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14C2CFBA" w14:textId="77777777" w:rsidR="00C53E25" w:rsidRPr="00AE7509" w:rsidRDefault="00C53E25" w:rsidP="002C46AD">
            <w:pPr>
              <w:pStyle w:val="TAC"/>
              <w:rPr>
                <w:lang w:val="en-US" w:eastAsia="zh-CN" w:bidi="ar"/>
              </w:rPr>
            </w:pPr>
            <w:r w:rsidRPr="00AE7509">
              <w:rPr>
                <w:rFonts w:cs="Arial"/>
                <w:lang w:val="en-US" w:eastAsia="zh-CN"/>
              </w:rPr>
              <w:t>CA_n7B_BCS0</w:t>
            </w:r>
          </w:p>
        </w:tc>
        <w:tc>
          <w:tcPr>
            <w:tcW w:w="1785" w:type="dxa"/>
            <w:tcBorders>
              <w:top w:val="nil"/>
              <w:left w:val="single" w:sz="4" w:space="0" w:color="auto"/>
              <w:bottom w:val="nil"/>
              <w:right w:val="single" w:sz="4" w:space="0" w:color="auto"/>
            </w:tcBorders>
            <w:vAlign w:val="center"/>
          </w:tcPr>
          <w:p w14:paraId="10A7D449" w14:textId="77777777" w:rsidR="00C53E25" w:rsidRPr="00AE7509" w:rsidRDefault="00C53E25" w:rsidP="002C46AD">
            <w:pPr>
              <w:pStyle w:val="TAC"/>
              <w:rPr>
                <w:kern w:val="2"/>
                <w:szCs w:val="22"/>
                <w:lang w:val="en-US"/>
              </w:rPr>
            </w:pPr>
          </w:p>
        </w:tc>
      </w:tr>
      <w:tr w:rsidR="00C53E25" w:rsidRPr="00AE7509" w14:paraId="13B9E1AC" w14:textId="77777777" w:rsidTr="002C46AD">
        <w:trPr>
          <w:trHeight w:val="29"/>
        </w:trPr>
        <w:tc>
          <w:tcPr>
            <w:tcW w:w="1911" w:type="dxa"/>
            <w:tcBorders>
              <w:top w:val="nil"/>
              <w:left w:val="single" w:sz="4" w:space="0" w:color="auto"/>
              <w:bottom w:val="single" w:sz="4" w:space="0" w:color="auto"/>
              <w:right w:val="single" w:sz="4" w:space="0" w:color="auto"/>
            </w:tcBorders>
          </w:tcPr>
          <w:p w14:paraId="1DFC7F86" w14:textId="77777777" w:rsidR="00C53E25" w:rsidRPr="00AE7509" w:rsidRDefault="00C53E25" w:rsidP="002C46AD">
            <w:pPr>
              <w:pStyle w:val="TAC"/>
              <w:rPr>
                <w:lang w:eastAsia="zh-CN"/>
              </w:rPr>
            </w:pPr>
          </w:p>
        </w:tc>
        <w:tc>
          <w:tcPr>
            <w:tcW w:w="2038" w:type="dxa"/>
            <w:tcBorders>
              <w:top w:val="nil"/>
              <w:left w:val="single" w:sz="4" w:space="0" w:color="auto"/>
              <w:bottom w:val="single" w:sz="4" w:space="0" w:color="auto"/>
              <w:right w:val="single" w:sz="4" w:space="0" w:color="auto"/>
            </w:tcBorders>
          </w:tcPr>
          <w:p w14:paraId="7AB5005B" w14:textId="77777777" w:rsidR="00C53E25" w:rsidRPr="00AE7509" w:rsidRDefault="00C53E25" w:rsidP="002C46AD">
            <w:pPr>
              <w:pStyle w:val="TAC"/>
              <w:rPr>
                <w:rFonts w:cs="Arial"/>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CDBAA9B" w14:textId="77777777" w:rsidR="00C53E25" w:rsidRPr="00AE7509" w:rsidRDefault="00C53E25" w:rsidP="002C46AD">
            <w:pPr>
              <w:pStyle w:val="TAC"/>
              <w:rPr>
                <w:rFonts w:cs="Arial"/>
                <w:lang w:eastAsia="zh-CN"/>
              </w:rPr>
            </w:pPr>
            <w:r w:rsidRPr="00AE7509">
              <w:rPr>
                <w:rFonts w:cs="Arial"/>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622CC669" w14:textId="77777777" w:rsidR="00C53E25" w:rsidRPr="00AE7509" w:rsidRDefault="00C53E25" w:rsidP="002C46AD">
            <w:pPr>
              <w:pStyle w:val="TAC"/>
              <w:rPr>
                <w:lang w:val="en-US" w:eastAsia="zh-CN" w:bidi="ar"/>
              </w:rPr>
            </w:pPr>
            <w:r w:rsidRPr="00AE7509">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6AC49CA2" w14:textId="77777777" w:rsidR="00C53E25" w:rsidRPr="00AE7509" w:rsidRDefault="00C53E25" w:rsidP="002C46AD">
            <w:pPr>
              <w:pStyle w:val="TAC"/>
              <w:rPr>
                <w:kern w:val="2"/>
                <w:szCs w:val="22"/>
                <w:lang w:val="en-US"/>
              </w:rPr>
            </w:pPr>
          </w:p>
        </w:tc>
      </w:tr>
      <w:tr w:rsidR="00C53E25" w:rsidRPr="00AE7509" w14:paraId="574B1C3D" w14:textId="77777777" w:rsidTr="002C46AD">
        <w:trPr>
          <w:trHeight w:val="29"/>
        </w:trPr>
        <w:tc>
          <w:tcPr>
            <w:tcW w:w="1911" w:type="dxa"/>
            <w:tcBorders>
              <w:top w:val="single" w:sz="4" w:space="0" w:color="auto"/>
              <w:left w:val="single" w:sz="4" w:space="0" w:color="auto"/>
              <w:bottom w:val="nil"/>
              <w:right w:val="single" w:sz="4" w:space="0" w:color="auto"/>
            </w:tcBorders>
          </w:tcPr>
          <w:p w14:paraId="5D134FD6" w14:textId="77777777" w:rsidR="00C53E25" w:rsidRPr="00AE7509" w:rsidRDefault="00C53E25" w:rsidP="002C46AD">
            <w:pPr>
              <w:pStyle w:val="TAC"/>
              <w:rPr>
                <w:lang w:val="en-US" w:eastAsia="zh-CN" w:bidi="ar"/>
              </w:rPr>
            </w:pPr>
            <w:r w:rsidRPr="00AE7509">
              <w:rPr>
                <w:lang w:eastAsia="zh-CN"/>
              </w:rPr>
              <w:t>CA_n1A-n3A-n7A-n78(2A)</w:t>
            </w:r>
          </w:p>
        </w:tc>
        <w:tc>
          <w:tcPr>
            <w:tcW w:w="2038" w:type="dxa"/>
            <w:tcBorders>
              <w:top w:val="single" w:sz="4" w:space="0" w:color="auto"/>
              <w:left w:val="single" w:sz="4" w:space="0" w:color="auto"/>
              <w:bottom w:val="nil"/>
              <w:right w:val="single" w:sz="4" w:space="0" w:color="auto"/>
            </w:tcBorders>
          </w:tcPr>
          <w:p w14:paraId="48EAA21A" w14:textId="77777777" w:rsidR="00C53E25" w:rsidRPr="00AE7509" w:rsidRDefault="00C53E25" w:rsidP="002C46AD">
            <w:pPr>
              <w:pStyle w:val="TAC"/>
              <w:rPr>
                <w:rFonts w:cs="Arial"/>
                <w:lang w:val="en-US" w:eastAsia="zh-CN"/>
              </w:rPr>
            </w:pPr>
            <w:r w:rsidRPr="00AE7509">
              <w:rPr>
                <w:rFonts w:cs="Arial"/>
                <w:lang w:val="en-US" w:eastAsia="zh-CN"/>
              </w:rPr>
              <w:t>CA_n78(2A)</w:t>
            </w:r>
          </w:p>
          <w:p w14:paraId="6C59A5B8" w14:textId="77777777" w:rsidR="00C53E25" w:rsidRPr="00AE7509" w:rsidRDefault="00C53E25" w:rsidP="002C46AD">
            <w:pPr>
              <w:pStyle w:val="TAC"/>
              <w:rPr>
                <w:rFonts w:cs="Arial"/>
                <w:lang w:val="es-US" w:eastAsia="zh-CN"/>
              </w:rPr>
            </w:pPr>
            <w:r w:rsidRPr="00AE7509">
              <w:rPr>
                <w:rFonts w:cs="Arial"/>
                <w:lang w:val="es-US" w:eastAsia="zh-CN"/>
              </w:rPr>
              <w:t>CA_n1A-n3A</w:t>
            </w:r>
          </w:p>
          <w:p w14:paraId="463781B9" w14:textId="77777777" w:rsidR="00C53E25" w:rsidRPr="00AE7509" w:rsidRDefault="00C53E25" w:rsidP="002C46AD">
            <w:pPr>
              <w:pStyle w:val="TAC"/>
              <w:rPr>
                <w:rFonts w:cs="Arial"/>
                <w:lang w:val="es-US" w:eastAsia="zh-CN"/>
              </w:rPr>
            </w:pPr>
            <w:r w:rsidRPr="00AE7509">
              <w:rPr>
                <w:rFonts w:cs="Arial"/>
                <w:lang w:val="es-US" w:eastAsia="zh-CN"/>
              </w:rPr>
              <w:t>CA_n1A-n7A</w:t>
            </w:r>
          </w:p>
          <w:p w14:paraId="5A78760A" w14:textId="77777777" w:rsidR="00C53E25" w:rsidRPr="00AE7509" w:rsidRDefault="00C53E25" w:rsidP="002C46AD">
            <w:pPr>
              <w:pStyle w:val="TAC"/>
              <w:rPr>
                <w:rFonts w:cs="Arial"/>
                <w:lang w:val="es-US" w:eastAsia="zh-CN"/>
              </w:rPr>
            </w:pPr>
            <w:r w:rsidRPr="00AE7509">
              <w:rPr>
                <w:rFonts w:cs="Arial"/>
                <w:lang w:val="es-US" w:eastAsia="zh-CN"/>
              </w:rPr>
              <w:t>CA_n1A-n78A</w:t>
            </w:r>
          </w:p>
          <w:p w14:paraId="5A5543AF" w14:textId="77777777" w:rsidR="00C53E25" w:rsidRPr="00AE7509" w:rsidRDefault="00C53E25" w:rsidP="002C46AD">
            <w:pPr>
              <w:pStyle w:val="TAC"/>
              <w:rPr>
                <w:rFonts w:cs="Arial"/>
                <w:lang w:val="es-US" w:eastAsia="zh-CN"/>
              </w:rPr>
            </w:pPr>
            <w:r w:rsidRPr="00AE7509">
              <w:rPr>
                <w:rFonts w:cs="Arial"/>
                <w:lang w:val="es-US" w:eastAsia="zh-CN"/>
              </w:rPr>
              <w:t>CA_n3A-n7A</w:t>
            </w:r>
          </w:p>
          <w:p w14:paraId="1412798D" w14:textId="77777777" w:rsidR="00C53E25" w:rsidRPr="00AE7509" w:rsidRDefault="00C53E25" w:rsidP="002C46AD">
            <w:pPr>
              <w:pStyle w:val="TAC"/>
              <w:rPr>
                <w:rFonts w:cs="Arial"/>
                <w:lang w:val="es-US" w:eastAsia="zh-CN"/>
              </w:rPr>
            </w:pPr>
            <w:r w:rsidRPr="00AE7509">
              <w:rPr>
                <w:rFonts w:cs="Arial"/>
                <w:lang w:val="es-US" w:eastAsia="zh-CN"/>
              </w:rPr>
              <w:t>CA_n3A-n78A</w:t>
            </w:r>
          </w:p>
          <w:p w14:paraId="23CDDC0F" w14:textId="77777777" w:rsidR="00C53E25" w:rsidRPr="00AE7509" w:rsidRDefault="00C53E25" w:rsidP="002C46AD">
            <w:pPr>
              <w:pStyle w:val="TAC"/>
              <w:rPr>
                <w:lang w:val="en-US" w:eastAsia="zh-CN" w:bidi="ar"/>
              </w:rPr>
            </w:pPr>
            <w:r w:rsidRPr="00AE7509">
              <w:rPr>
                <w:rFonts w:cs="Arial"/>
                <w:lang w:val="es-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2B7FEA04" w14:textId="77777777" w:rsidR="00C53E25" w:rsidRPr="00AE7509" w:rsidRDefault="00C53E25" w:rsidP="002C46AD">
            <w:pPr>
              <w:pStyle w:val="TAC"/>
              <w:rPr>
                <w:rFonts w:ascii="Calibri" w:hAnsi="Calibri"/>
                <w:kern w:val="2"/>
                <w:sz w:val="21"/>
                <w:lang w:val="en-US" w:eastAsia="zh-CN"/>
              </w:rPr>
            </w:pPr>
            <w:r w:rsidRPr="00AE7509">
              <w:rPr>
                <w:rFonts w:cs="Arial"/>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654168A1" w14:textId="77777777" w:rsidR="00C53E25" w:rsidRPr="00AE7509" w:rsidRDefault="00C53E25" w:rsidP="002C46AD">
            <w:pPr>
              <w:pStyle w:val="TAC"/>
              <w:rPr>
                <w:rFonts w:ascii="Calibri" w:hAnsi="Calibri"/>
                <w:kern w:val="2"/>
                <w:sz w:val="21"/>
                <w:lang w:val="en-US" w:eastAsia="zh-CN"/>
              </w:rPr>
            </w:pPr>
            <w:r w:rsidRPr="00AE7509">
              <w:rPr>
                <w:lang w:val="en-US" w:eastAsia="zh-CN" w:bidi="ar"/>
              </w:rPr>
              <w:t>5, 10, 15, 20</w:t>
            </w:r>
          </w:p>
        </w:tc>
        <w:tc>
          <w:tcPr>
            <w:tcW w:w="1785" w:type="dxa"/>
            <w:tcBorders>
              <w:top w:val="single" w:sz="4" w:space="0" w:color="auto"/>
              <w:left w:val="single" w:sz="4" w:space="0" w:color="auto"/>
              <w:bottom w:val="nil"/>
              <w:right w:val="single" w:sz="4" w:space="0" w:color="auto"/>
            </w:tcBorders>
          </w:tcPr>
          <w:p w14:paraId="1957C5C7" w14:textId="77777777" w:rsidR="00C53E25" w:rsidRPr="00AE7509" w:rsidRDefault="00C53E25" w:rsidP="002C46AD">
            <w:pPr>
              <w:pStyle w:val="TAC"/>
              <w:rPr>
                <w:kern w:val="2"/>
                <w:szCs w:val="22"/>
                <w:lang w:val="en-US"/>
              </w:rPr>
            </w:pPr>
            <w:r w:rsidRPr="00AE7509">
              <w:rPr>
                <w:kern w:val="2"/>
                <w:szCs w:val="22"/>
                <w:lang w:val="en-US"/>
              </w:rPr>
              <w:t>0</w:t>
            </w:r>
          </w:p>
        </w:tc>
      </w:tr>
      <w:tr w:rsidR="00C53E25" w:rsidRPr="00AE7509" w14:paraId="2484BD2B" w14:textId="77777777" w:rsidTr="002C46AD">
        <w:trPr>
          <w:trHeight w:val="29"/>
        </w:trPr>
        <w:tc>
          <w:tcPr>
            <w:tcW w:w="1911" w:type="dxa"/>
            <w:tcBorders>
              <w:top w:val="nil"/>
              <w:left w:val="single" w:sz="4" w:space="0" w:color="auto"/>
              <w:bottom w:val="nil"/>
              <w:right w:val="single" w:sz="4" w:space="0" w:color="auto"/>
            </w:tcBorders>
          </w:tcPr>
          <w:p w14:paraId="77872BCB" w14:textId="77777777" w:rsidR="00C53E25" w:rsidRPr="00AE7509" w:rsidRDefault="00C53E25" w:rsidP="002C46AD">
            <w:pPr>
              <w:pStyle w:val="TAC"/>
              <w:rPr>
                <w:kern w:val="2"/>
                <w:szCs w:val="22"/>
                <w:lang w:val="en-US"/>
              </w:rPr>
            </w:pPr>
          </w:p>
        </w:tc>
        <w:tc>
          <w:tcPr>
            <w:tcW w:w="2038" w:type="dxa"/>
            <w:tcBorders>
              <w:top w:val="nil"/>
              <w:left w:val="single" w:sz="4" w:space="0" w:color="auto"/>
              <w:bottom w:val="nil"/>
              <w:right w:val="single" w:sz="4" w:space="0" w:color="auto"/>
            </w:tcBorders>
          </w:tcPr>
          <w:p w14:paraId="17A81092"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5907467" w14:textId="77777777" w:rsidR="00C53E25" w:rsidRPr="00AE7509" w:rsidRDefault="00C53E25" w:rsidP="002C46AD">
            <w:pPr>
              <w:pStyle w:val="TAC"/>
              <w:rPr>
                <w:rFonts w:ascii="Calibri" w:hAnsi="Calibri"/>
                <w:kern w:val="2"/>
                <w:sz w:val="21"/>
                <w:lang w:val="en-US" w:eastAsia="zh-CN"/>
              </w:rPr>
            </w:pPr>
            <w:r w:rsidRPr="00AE7509">
              <w:rPr>
                <w:rFonts w:cs="Arial"/>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31CE5236" w14:textId="77777777" w:rsidR="00C53E25" w:rsidRPr="00AE7509" w:rsidRDefault="00C53E25" w:rsidP="002C46AD">
            <w:pPr>
              <w:pStyle w:val="TAC"/>
              <w:rPr>
                <w:lang w:val="en-US" w:eastAsia="zh-CN" w:bidi="ar"/>
              </w:rPr>
            </w:pPr>
            <w:r w:rsidRPr="00AE7509">
              <w:rPr>
                <w:lang w:val="en-US" w:eastAsia="zh-CN" w:bidi="ar"/>
              </w:rPr>
              <w:t>5, 10, 15, 20, 25, 30, 40</w:t>
            </w:r>
          </w:p>
        </w:tc>
        <w:tc>
          <w:tcPr>
            <w:tcW w:w="1785" w:type="dxa"/>
            <w:tcBorders>
              <w:top w:val="nil"/>
              <w:left w:val="single" w:sz="4" w:space="0" w:color="auto"/>
              <w:bottom w:val="nil"/>
              <w:right w:val="single" w:sz="4" w:space="0" w:color="auto"/>
            </w:tcBorders>
            <w:vAlign w:val="center"/>
          </w:tcPr>
          <w:p w14:paraId="53349D56" w14:textId="77777777" w:rsidR="00C53E25" w:rsidRPr="00AE7509" w:rsidRDefault="00C53E25" w:rsidP="002C46AD">
            <w:pPr>
              <w:pStyle w:val="TAC"/>
              <w:rPr>
                <w:kern w:val="2"/>
                <w:szCs w:val="22"/>
                <w:lang w:val="en-US" w:eastAsia="zh-CN"/>
              </w:rPr>
            </w:pPr>
          </w:p>
        </w:tc>
      </w:tr>
      <w:tr w:rsidR="00C53E25" w:rsidRPr="00AE7509" w14:paraId="7A4867AD" w14:textId="77777777" w:rsidTr="002C46AD">
        <w:trPr>
          <w:trHeight w:val="29"/>
        </w:trPr>
        <w:tc>
          <w:tcPr>
            <w:tcW w:w="1911" w:type="dxa"/>
            <w:tcBorders>
              <w:top w:val="nil"/>
              <w:left w:val="single" w:sz="4" w:space="0" w:color="auto"/>
              <w:bottom w:val="nil"/>
              <w:right w:val="single" w:sz="4" w:space="0" w:color="auto"/>
            </w:tcBorders>
          </w:tcPr>
          <w:p w14:paraId="1359D4B2" w14:textId="77777777" w:rsidR="00C53E25" w:rsidRPr="00AE7509" w:rsidRDefault="00C53E25" w:rsidP="002C46AD">
            <w:pPr>
              <w:pStyle w:val="TAC"/>
              <w:rPr>
                <w:kern w:val="2"/>
                <w:szCs w:val="22"/>
                <w:lang w:val="en-US"/>
              </w:rPr>
            </w:pPr>
          </w:p>
        </w:tc>
        <w:tc>
          <w:tcPr>
            <w:tcW w:w="2038" w:type="dxa"/>
            <w:tcBorders>
              <w:top w:val="nil"/>
              <w:left w:val="single" w:sz="4" w:space="0" w:color="auto"/>
              <w:bottom w:val="nil"/>
              <w:right w:val="single" w:sz="4" w:space="0" w:color="auto"/>
            </w:tcBorders>
          </w:tcPr>
          <w:p w14:paraId="78415B5F"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E5B39E1" w14:textId="77777777" w:rsidR="00C53E25" w:rsidRPr="00AE7509" w:rsidRDefault="00C53E25" w:rsidP="002C46AD">
            <w:pPr>
              <w:pStyle w:val="TAC"/>
              <w:rPr>
                <w:rFonts w:ascii="Calibri" w:hAnsi="Calibri"/>
                <w:kern w:val="2"/>
                <w:sz w:val="21"/>
                <w:lang w:val="en-US" w:eastAsia="zh-CN"/>
              </w:rPr>
            </w:pPr>
            <w:r w:rsidRPr="00AE7509">
              <w:rPr>
                <w:rFonts w:cs="Arial"/>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0CC85C03" w14:textId="77777777" w:rsidR="00C53E25" w:rsidRPr="00AE7509" w:rsidRDefault="00C53E25" w:rsidP="002C46AD">
            <w:pPr>
              <w:pStyle w:val="TAC"/>
              <w:rPr>
                <w:rFonts w:ascii="Calibri" w:hAnsi="Calibri"/>
                <w:kern w:val="2"/>
                <w:sz w:val="21"/>
                <w:lang w:val="en-US" w:eastAsia="zh-CN"/>
              </w:rPr>
            </w:pPr>
            <w:r w:rsidRPr="00AE7509">
              <w:rPr>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7D7E8886" w14:textId="77777777" w:rsidR="00C53E25" w:rsidRPr="00AE7509" w:rsidRDefault="00C53E25" w:rsidP="002C46AD">
            <w:pPr>
              <w:pStyle w:val="TAC"/>
              <w:rPr>
                <w:kern w:val="2"/>
                <w:szCs w:val="22"/>
                <w:lang w:val="en-US" w:eastAsia="zh-CN"/>
              </w:rPr>
            </w:pPr>
          </w:p>
        </w:tc>
      </w:tr>
      <w:tr w:rsidR="00C53E25" w:rsidRPr="00AE7509" w14:paraId="727945F9" w14:textId="77777777" w:rsidTr="002C46AD">
        <w:trPr>
          <w:trHeight w:val="29"/>
        </w:trPr>
        <w:tc>
          <w:tcPr>
            <w:tcW w:w="1911" w:type="dxa"/>
            <w:tcBorders>
              <w:top w:val="nil"/>
              <w:left w:val="single" w:sz="4" w:space="0" w:color="auto"/>
              <w:bottom w:val="single" w:sz="4" w:space="0" w:color="auto"/>
              <w:right w:val="single" w:sz="4" w:space="0" w:color="auto"/>
            </w:tcBorders>
          </w:tcPr>
          <w:p w14:paraId="46BE405F" w14:textId="77777777" w:rsidR="00C53E25" w:rsidRPr="00AE7509" w:rsidRDefault="00C53E25" w:rsidP="002C46AD">
            <w:pPr>
              <w:pStyle w:val="TAC"/>
              <w:rPr>
                <w:kern w:val="2"/>
                <w:szCs w:val="22"/>
                <w:lang w:val="en-US"/>
              </w:rPr>
            </w:pPr>
          </w:p>
        </w:tc>
        <w:tc>
          <w:tcPr>
            <w:tcW w:w="2038" w:type="dxa"/>
            <w:tcBorders>
              <w:top w:val="nil"/>
              <w:left w:val="single" w:sz="4" w:space="0" w:color="auto"/>
              <w:bottom w:val="single" w:sz="4" w:space="0" w:color="auto"/>
              <w:right w:val="single" w:sz="4" w:space="0" w:color="auto"/>
            </w:tcBorders>
          </w:tcPr>
          <w:p w14:paraId="0BB86557"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C147281" w14:textId="77777777" w:rsidR="00C53E25" w:rsidRPr="00AE7509" w:rsidRDefault="00C53E25" w:rsidP="002C46AD">
            <w:pPr>
              <w:pStyle w:val="TAC"/>
              <w:rPr>
                <w:rFonts w:ascii="Calibri" w:hAnsi="Calibri"/>
                <w:kern w:val="2"/>
                <w:sz w:val="21"/>
                <w:lang w:val="en-US" w:eastAsia="zh-CN"/>
              </w:rPr>
            </w:pPr>
            <w:r w:rsidRPr="00AE7509">
              <w:rPr>
                <w:rFonts w:cs="Arial"/>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777985AB" w14:textId="77777777" w:rsidR="00C53E25" w:rsidRPr="00AE7509" w:rsidRDefault="00C53E25" w:rsidP="002C46AD">
            <w:pPr>
              <w:pStyle w:val="TAC"/>
              <w:rPr>
                <w:rFonts w:ascii="Calibri" w:hAnsi="Calibri"/>
                <w:kern w:val="2"/>
                <w:sz w:val="21"/>
                <w:lang w:val="en-US" w:eastAsia="zh-CN"/>
              </w:rPr>
            </w:pPr>
            <w:r w:rsidRPr="00AE7509">
              <w:rPr>
                <w:rFonts w:cs="Arial"/>
                <w:lang w:val="en-US" w:eastAsia="zh-CN"/>
              </w:rPr>
              <w:t>CA_n78(2A)_BCS2</w:t>
            </w:r>
          </w:p>
        </w:tc>
        <w:tc>
          <w:tcPr>
            <w:tcW w:w="1785" w:type="dxa"/>
            <w:tcBorders>
              <w:top w:val="nil"/>
              <w:left w:val="single" w:sz="4" w:space="0" w:color="auto"/>
              <w:bottom w:val="single" w:sz="4" w:space="0" w:color="auto"/>
              <w:right w:val="single" w:sz="4" w:space="0" w:color="auto"/>
            </w:tcBorders>
            <w:vAlign w:val="center"/>
          </w:tcPr>
          <w:p w14:paraId="0C09E3EA" w14:textId="77777777" w:rsidR="00C53E25" w:rsidRPr="00AE7509" w:rsidRDefault="00C53E25" w:rsidP="002C46AD">
            <w:pPr>
              <w:pStyle w:val="TAC"/>
              <w:rPr>
                <w:kern w:val="2"/>
                <w:szCs w:val="22"/>
                <w:lang w:val="en-US" w:eastAsia="zh-CN"/>
              </w:rPr>
            </w:pPr>
          </w:p>
        </w:tc>
      </w:tr>
      <w:tr w:rsidR="00C53E25" w:rsidRPr="00AE7509" w14:paraId="6E083B96" w14:textId="77777777" w:rsidTr="002C46AD">
        <w:trPr>
          <w:trHeight w:val="29"/>
        </w:trPr>
        <w:tc>
          <w:tcPr>
            <w:tcW w:w="1911" w:type="dxa"/>
            <w:tcBorders>
              <w:top w:val="single" w:sz="4" w:space="0" w:color="auto"/>
              <w:left w:val="single" w:sz="4" w:space="0" w:color="auto"/>
              <w:bottom w:val="nil"/>
              <w:right w:val="single" w:sz="4" w:space="0" w:color="auto"/>
            </w:tcBorders>
          </w:tcPr>
          <w:p w14:paraId="317E439D" w14:textId="77777777" w:rsidR="00C53E25" w:rsidRPr="00AE7509" w:rsidRDefault="00C53E25" w:rsidP="002C46AD">
            <w:pPr>
              <w:pStyle w:val="TAC"/>
              <w:rPr>
                <w:lang w:val="en-US" w:eastAsia="zh-CN" w:bidi="ar"/>
              </w:rPr>
            </w:pPr>
            <w:r w:rsidRPr="00AE7509">
              <w:rPr>
                <w:lang w:eastAsia="zh-CN"/>
              </w:rPr>
              <w:t>CA_n1A-n3A-n7B-n78A</w:t>
            </w:r>
          </w:p>
        </w:tc>
        <w:tc>
          <w:tcPr>
            <w:tcW w:w="2038" w:type="dxa"/>
            <w:tcBorders>
              <w:top w:val="single" w:sz="4" w:space="0" w:color="auto"/>
              <w:left w:val="single" w:sz="4" w:space="0" w:color="auto"/>
              <w:bottom w:val="nil"/>
              <w:right w:val="single" w:sz="4" w:space="0" w:color="auto"/>
            </w:tcBorders>
          </w:tcPr>
          <w:p w14:paraId="53F4B613" w14:textId="77777777" w:rsidR="00C53E25" w:rsidRPr="00AE7509" w:rsidRDefault="00C53E25" w:rsidP="002C46AD">
            <w:pPr>
              <w:pStyle w:val="TAC"/>
              <w:rPr>
                <w:lang w:val="en-US" w:eastAsia="zh-CN" w:bidi="ar"/>
              </w:rPr>
            </w:pPr>
            <w:r w:rsidRPr="00AE7509">
              <w:rPr>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6DF9E126" w14:textId="77777777" w:rsidR="00C53E25" w:rsidRPr="00AE7509" w:rsidRDefault="00C53E25" w:rsidP="002C46AD">
            <w:pPr>
              <w:pStyle w:val="TAC"/>
              <w:rPr>
                <w:lang w:val="en-US" w:eastAsia="zh-CN" w:bidi="ar"/>
              </w:rPr>
            </w:pPr>
            <w:r w:rsidRPr="00AE7509">
              <w:rPr>
                <w:rFonts w:cs="Arial"/>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263F5E60" w14:textId="77777777" w:rsidR="00C53E25" w:rsidRPr="00AE7509" w:rsidRDefault="00C53E25" w:rsidP="002C46AD">
            <w:pPr>
              <w:pStyle w:val="TAC"/>
              <w:rPr>
                <w:lang w:val="en-US" w:eastAsia="zh-CN" w:bidi="ar"/>
              </w:rPr>
            </w:pPr>
            <w:r w:rsidRPr="00AE7509">
              <w:rPr>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68144E2E" w14:textId="77777777" w:rsidR="00C53E25" w:rsidRPr="00AE7509" w:rsidRDefault="00C53E25" w:rsidP="002C46AD">
            <w:pPr>
              <w:pStyle w:val="TAC"/>
              <w:rPr>
                <w:lang w:val="en-US" w:eastAsia="zh-CN" w:bidi="ar"/>
              </w:rPr>
            </w:pPr>
            <w:r w:rsidRPr="00AE7509">
              <w:rPr>
                <w:lang w:val="en-US" w:eastAsia="zh-CN" w:bidi="ar"/>
              </w:rPr>
              <w:t>0</w:t>
            </w:r>
          </w:p>
        </w:tc>
      </w:tr>
      <w:tr w:rsidR="00C53E25" w:rsidRPr="00AE7509" w14:paraId="086C81DC" w14:textId="77777777" w:rsidTr="002C46AD">
        <w:trPr>
          <w:trHeight w:val="29"/>
        </w:trPr>
        <w:tc>
          <w:tcPr>
            <w:tcW w:w="1911" w:type="dxa"/>
            <w:tcBorders>
              <w:top w:val="nil"/>
              <w:left w:val="single" w:sz="4" w:space="0" w:color="auto"/>
              <w:bottom w:val="nil"/>
              <w:right w:val="single" w:sz="4" w:space="0" w:color="auto"/>
            </w:tcBorders>
          </w:tcPr>
          <w:p w14:paraId="4CE2D384"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34D949B1"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EECE3DF" w14:textId="77777777" w:rsidR="00C53E25" w:rsidRPr="00AE7509" w:rsidRDefault="00C53E25" w:rsidP="002C46AD">
            <w:pPr>
              <w:pStyle w:val="TAC"/>
              <w:rPr>
                <w:lang w:val="en-US" w:eastAsia="zh-CN" w:bidi="ar"/>
              </w:rPr>
            </w:pPr>
            <w:r w:rsidRPr="00AE7509">
              <w:rPr>
                <w:rFonts w:cs="Arial"/>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30EE89F3" w14:textId="77777777" w:rsidR="00C53E25" w:rsidRPr="00AE7509" w:rsidRDefault="00C53E25" w:rsidP="002C46AD">
            <w:pPr>
              <w:pStyle w:val="TAC"/>
              <w:rPr>
                <w:lang w:val="en-US" w:eastAsia="zh-CN" w:bidi="ar"/>
              </w:rPr>
            </w:pPr>
            <w:r w:rsidRPr="00AE7509">
              <w:rPr>
                <w:lang w:val="en-US" w:eastAsia="zh-CN" w:bidi="ar"/>
              </w:rPr>
              <w:t>5, 10, 15, 20, 25, 30</w:t>
            </w:r>
          </w:p>
        </w:tc>
        <w:tc>
          <w:tcPr>
            <w:tcW w:w="1785" w:type="dxa"/>
            <w:tcBorders>
              <w:top w:val="nil"/>
              <w:left w:val="single" w:sz="4" w:space="0" w:color="auto"/>
              <w:bottom w:val="nil"/>
              <w:right w:val="single" w:sz="4" w:space="0" w:color="auto"/>
            </w:tcBorders>
            <w:vAlign w:val="center"/>
          </w:tcPr>
          <w:p w14:paraId="4A2F01FF" w14:textId="77777777" w:rsidR="00C53E25" w:rsidRPr="00AE7509" w:rsidRDefault="00C53E25" w:rsidP="002C46AD">
            <w:pPr>
              <w:pStyle w:val="TAC"/>
              <w:rPr>
                <w:lang w:val="en-US" w:eastAsia="zh-CN" w:bidi="ar"/>
              </w:rPr>
            </w:pPr>
          </w:p>
        </w:tc>
      </w:tr>
      <w:tr w:rsidR="00C53E25" w:rsidRPr="00AE7509" w14:paraId="75CB032B" w14:textId="77777777" w:rsidTr="002C46AD">
        <w:trPr>
          <w:trHeight w:val="29"/>
        </w:trPr>
        <w:tc>
          <w:tcPr>
            <w:tcW w:w="1911" w:type="dxa"/>
            <w:tcBorders>
              <w:top w:val="nil"/>
              <w:left w:val="single" w:sz="4" w:space="0" w:color="auto"/>
              <w:bottom w:val="nil"/>
              <w:right w:val="single" w:sz="4" w:space="0" w:color="auto"/>
            </w:tcBorders>
          </w:tcPr>
          <w:p w14:paraId="45BE8FD1"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3AA015ED"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A75E623" w14:textId="77777777" w:rsidR="00C53E25" w:rsidRPr="00AE7509" w:rsidRDefault="00C53E25" w:rsidP="002C46AD">
            <w:pPr>
              <w:pStyle w:val="TAC"/>
              <w:rPr>
                <w:lang w:val="en-US" w:eastAsia="zh-CN" w:bidi="ar"/>
              </w:rPr>
            </w:pPr>
            <w:r w:rsidRPr="00AE7509">
              <w:rPr>
                <w:rFonts w:cs="Arial"/>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080A99AC" w14:textId="77777777" w:rsidR="00C53E25" w:rsidRPr="00AE7509" w:rsidRDefault="00C53E25" w:rsidP="002C46AD">
            <w:pPr>
              <w:pStyle w:val="TAC"/>
              <w:rPr>
                <w:lang w:val="en-US" w:eastAsia="zh-CN" w:bidi="ar"/>
              </w:rPr>
            </w:pPr>
            <w:r w:rsidRPr="00AE7509">
              <w:rPr>
                <w:rFonts w:cs="Arial"/>
                <w:lang w:val="en-US" w:eastAsia="zh-CN"/>
              </w:rPr>
              <w:t>CA_n7B_BCS0</w:t>
            </w:r>
          </w:p>
        </w:tc>
        <w:tc>
          <w:tcPr>
            <w:tcW w:w="1785" w:type="dxa"/>
            <w:tcBorders>
              <w:top w:val="nil"/>
              <w:left w:val="single" w:sz="4" w:space="0" w:color="auto"/>
              <w:bottom w:val="nil"/>
              <w:right w:val="single" w:sz="4" w:space="0" w:color="auto"/>
            </w:tcBorders>
            <w:vAlign w:val="center"/>
          </w:tcPr>
          <w:p w14:paraId="19B5FD81" w14:textId="77777777" w:rsidR="00C53E25" w:rsidRPr="00AE7509" w:rsidRDefault="00C53E25" w:rsidP="002C46AD">
            <w:pPr>
              <w:pStyle w:val="TAC"/>
              <w:rPr>
                <w:lang w:val="en-US" w:eastAsia="zh-CN" w:bidi="ar"/>
              </w:rPr>
            </w:pPr>
          </w:p>
        </w:tc>
      </w:tr>
      <w:tr w:rsidR="00C53E25" w:rsidRPr="00AE7509" w14:paraId="10C5C249" w14:textId="77777777" w:rsidTr="002C46AD">
        <w:trPr>
          <w:trHeight w:val="29"/>
        </w:trPr>
        <w:tc>
          <w:tcPr>
            <w:tcW w:w="1911" w:type="dxa"/>
            <w:tcBorders>
              <w:top w:val="nil"/>
              <w:left w:val="single" w:sz="4" w:space="0" w:color="auto"/>
              <w:bottom w:val="nil"/>
              <w:right w:val="single" w:sz="4" w:space="0" w:color="auto"/>
            </w:tcBorders>
          </w:tcPr>
          <w:p w14:paraId="08458980" w14:textId="77777777" w:rsidR="00C53E25" w:rsidRPr="00AE7509" w:rsidRDefault="00C53E25" w:rsidP="002C46AD">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6EB8B728"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F577A8F" w14:textId="77777777" w:rsidR="00C53E25" w:rsidRPr="00AE7509" w:rsidRDefault="00C53E25" w:rsidP="002C46AD">
            <w:pPr>
              <w:pStyle w:val="TAC"/>
              <w:rPr>
                <w:lang w:val="en-US" w:eastAsia="zh-CN" w:bidi="ar"/>
              </w:rPr>
            </w:pPr>
            <w:r w:rsidRPr="00AE7509">
              <w:rPr>
                <w:rFonts w:cs="Arial"/>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1A0591B3" w14:textId="77777777" w:rsidR="00C53E25" w:rsidRPr="00AE7509" w:rsidRDefault="00C53E25" w:rsidP="002C46AD">
            <w:pPr>
              <w:pStyle w:val="TAC"/>
              <w:rPr>
                <w:lang w:val="en-US" w:eastAsia="zh-CN" w:bidi="ar"/>
              </w:rPr>
            </w:pPr>
            <w:r w:rsidRPr="00AE7509">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62B33A05" w14:textId="77777777" w:rsidR="00C53E25" w:rsidRPr="00AE7509" w:rsidRDefault="00C53E25" w:rsidP="002C46AD">
            <w:pPr>
              <w:pStyle w:val="TAC"/>
              <w:rPr>
                <w:lang w:val="en-US" w:eastAsia="zh-CN" w:bidi="ar"/>
              </w:rPr>
            </w:pPr>
          </w:p>
        </w:tc>
      </w:tr>
      <w:tr w:rsidR="00C53E25" w:rsidRPr="00AE7509" w14:paraId="2B9672C5" w14:textId="77777777" w:rsidTr="002C46AD">
        <w:trPr>
          <w:trHeight w:val="29"/>
        </w:trPr>
        <w:tc>
          <w:tcPr>
            <w:tcW w:w="1911" w:type="dxa"/>
            <w:tcBorders>
              <w:top w:val="nil"/>
              <w:left w:val="single" w:sz="4" w:space="0" w:color="auto"/>
              <w:bottom w:val="nil"/>
              <w:right w:val="single" w:sz="4" w:space="0" w:color="auto"/>
            </w:tcBorders>
          </w:tcPr>
          <w:p w14:paraId="0DBB36A6" w14:textId="77777777" w:rsidR="00C53E25" w:rsidRPr="00AE7509" w:rsidRDefault="00C53E25" w:rsidP="002C46AD">
            <w:pPr>
              <w:pStyle w:val="TAC"/>
              <w:rPr>
                <w:lang w:val="en-US" w:eastAsia="zh-CN" w:bidi="ar"/>
              </w:rPr>
            </w:pPr>
          </w:p>
        </w:tc>
        <w:tc>
          <w:tcPr>
            <w:tcW w:w="2038" w:type="dxa"/>
            <w:tcBorders>
              <w:top w:val="single" w:sz="4" w:space="0" w:color="auto"/>
              <w:left w:val="single" w:sz="4" w:space="0" w:color="auto"/>
              <w:bottom w:val="nil"/>
              <w:right w:val="single" w:sz="4" w:space="0" w:color="auto"/>
            </w:tcBorders>
          </w:tcPr>
          <w:p w14:paraId="622C46C2" w14:textId="77777777" w:rsidR="00C53E25" w:rsidRPr="00AE7509" w:rsidRDefault="00C53E25" w:rsidP="002C46AD">
            <w:pPr>
              <w:pStyle w:val="TAC"/>
              <w:rPr>
                <w:rFonts w:cs="Arial"/>
                <w:lang w:val="en-US" w:eastAsia="zh-CN"/>
              </w:rPr>
            </w:pPr>
            <w:r w:rsidRPr="00AE7509">
              <w:rPr>
                <w:rFonts w:cs="Arial"/>
                <w:lang w:val="en-US" w:eastAsia="zh-CN"/>
              </w:rPr>
              <w:t>CA_n1A-n3A</w:t>
            </w:r>
          </w:p>
          <w:p w14:paraId="57A3731E" w14:textId="77777777" w:rsidR="00C53E25" w:rsidRPr="00AE7509" w:rsidRDefault="00C53E25" w:rsidP="002C46AD">
            <w:pPr>
              <w:pStyle w:val="TAC"/>
              <w:rPr>
                <w:rFonts w:cs="Arial"/>
                <w:lang w:val="en-US" w:eastAsia="zh-CN"/>
              </w:rPr>
            </w:pPr>
            <w:r w:rsidRPr="00AE7509">
              <w:rPr>
                <w:rFonts w:cs="Arial"/>
                <w:lang w:val="en-US" w:eastAsia="zh-CN"/>
              </w:rPr>
              <w:t>CA_n1A-n7A</w:t>
            </w:r>
          </w:p>
          <w:p w14:paraId="34841C4B" w14:textId="77777777" w:rsidR="00C53E25" w:rsidRPr="00AE7509" w:rsidRDefault="00C53E25" w:rsidP="002C46AD">
            <w:pPr>
              <w:pStyle w:val="TAC"/>
              <w:rPr>
                <w:rFonts w:cs="Arial"/>
                <w:lang w:val="en-US" w:eastAsia="zh-CN"/>
              </w:rPr>
            </w:pPr>
            <w:r w:rsidRPr="00AE7509">
              <w:rPr>
                <w:rFonts w:cs="Arial"/>
                <w:lang w:val="en-US" w:eastAsia="zh-CN"/>
              </w:rPr>
              <w:t>CA_n1A-n78A</w:t>
            </w:r>
          </w:p>
          <w:p w14:paraId="4B3E2D48" w14:textId="77777777" w:rsidR="00C53E25" w:rsidRPr="00AE7509" w:rsidRDefault="00C53E25" w:rsidP="002C46AD">
            <w:pPr>
              <w:pStyle w:val="TAC"/>
              <w:rPr>
                <w:rFonts w:cs="Arial"/>
                <w:lang w:val="en-US" w:eastAsia="zh-CN"/>
              </w:rPr>
            </w:pPr>
            <w:r w:rsidRPr="00AE7509">
              <w:rPr>
                <w:rFonts w:cs="Arial"/>
                <w:lang w:val="en-US" w:eastAsia="zh-CN"/>
              </w:rPr>
              <w:t>CA_n3A-n7A</w:t>
            </w:r>
          </w:p>
          <w:p w14:paraId="2B5BFA4D" w14:textId="77777777" w:rsidR="00C53E25" w:rsidRPr="00AE7509" w:rsidRDefault="00C53E25" w:rsidP="002C46AD">
            <w:pPr>
              <w:pStyle w:val="TAC"/>
              <w:rPr>
                <w:rFonts w:cs="Arial"/>
                <w:lang w:val="en-US" w:eastAsia="zh-CN"/>
              </w:rPr>
            </w:pPr>
            <w:r w:rsidRPr="00AE7509">
              <w:rPr>
                <w:rFonts w:cs="Arial"/>
                <w:lang w:val="en-US" w:eastAsia="zh-CN"/>
              </w:rPr>
              <w:t>CA_n3A-n78A</w:t>
            </w:r>
          </w:p>
          <w:p w14:paraId="029E18F8" w14:textId="77777777" w:rsidR="00C53E25" w:rsidRPr="00AE7509" w:rsidRDefault="00C53E25" w:rsidP="002C46AD">
            <w:pPr>
              <w:pStyle w:val="TAC"/>
              <w:rPr>
                <w:rFonts w:cs="Arial"/>
                <w:lang w:val="en-US" w:eastAsia="zh-CN"/>
              </w:rPr>
            </w:pPr>
            <w:r w:rsidRPr="00AE7509">
              <w:rPr>
                <w:rFonts w:cs="Arial"/>
                <w:lang w:val="en-US" w:eastAsia="zh-CN"/>
              </w:rPr>
              <w:t>CA_n7A-n78A</w:t>
            </w:r>
          </w:p>
          <w:p w14:paraId="06309007" w14:textId="77777777" w:rsidR="00C53E25" w:rsidRPr="00AE7509" w:rsidRDefault="00C53E25" w:rsidP="002C46AD">
            <w:pPr>
              <w:pStyle w:val="TAC"/>
              <w:rPr>
                <w:lang w:val="en-US" w:eastAsia="zh-CN" w:bidi="ar"/>
              </w:rPr>
            </w:pPr>
            <w:r w:rsidRPr="00AE7509">
              <w:rPr>
                <w:rFonts w:cs="Arial"/>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10121D49" w14:textId="77777777" w:rsidR="00C53E25" w:rsidRPr="00AE7509" w:rsidRDefault="00C53E25" w:rsidP="002C46AD">
            <w:pPr>
              <w:pStyle w:val="TAC"/>
              <w:rPr>
                <w:lang w:val="en-US" w:eastAsia="zh-CN" w:bidi="ar"/>
              </w:rPr>
            </w:pPr>
            <w:r w:rsidRPr="00AE7509">
              <w:rPr>
                <w:rFonts w:cs="Arial"/>
                <w:lang w:val="en-US" w:eastAsia="zh-CN"/>
              </w:rPr>
              <w:t>n1</w:t>
            </w:r>
          </w:p>
        </w:tc>
        <w:tc>
          <w:tcPr>
            <w:tcW w:w="2958" w:type="dxa"/>
            <w:tcBorders>
              <w:top w:val="single" w:sz="4" w:space="0" w:color="auto"/>
              <w:left w:val="single" w:sz="4" w:space="0" w:color="auto"/>
              <w:bottom w:val="single" w:sz="4" w:space="0" w:color="auto"/>
              <w:right w:val="single" w:sz="4" w:space="0" w:color="auto"/>
            </w:tcBorders>
          </w:tcPr>
          <w:p w14:paraId="21FA4198" w14:textId="77777777" w:rsidR="00C53E25" w:rsidRPr="00AE7509" w:rsidRDefault="00C53E25" w:rsidP="002C46AD">
            <w:pPr>
              <w:pStyle w:val="TAC"/>
              <w:rPr>
                <w:lang w:val="en-US" w:eastAsia="zh-CN" w:bidi="ar"/>
              </w:rPr>
            </w:pPr>
            <w:r w:rsidRPr="00AE7509">
              <w:rPr>
                <w:lang w:val="en-US" w:eastAsia="zh-CN" w:bidi="ar"/>
              </w:rPr>
              <w:t>5, 10, 15, 20, 25, 30, 40, 50</w:t>
            </w:r>
          </w:p>
        </w:tc>
        <w:tc>
          <w:tcPr>
            <w:tcW w:w="1785" w:type="dxa"/>
            <w:tcBorders>
              <w:top w:val="nil"/>
              <w:left w:val="single" w:sz="4" w:space="0" w:color="auto"/>
              <w:bottom w:val="nil"/>
              <w:right w:val="single" w:sz="4" w:space="0" w:color="auto"/>
            </w:tcBorders>
          </w:tcPr>
          <w:p w14:paraId="18B324C6" w14:textId="77777777" w:rsidR="00C53E25" w:rsidRPr="00AE7509" w:rsidRDefault="00C53E25" w:rsidP="002C46AD">
            <w:pPr>
              <w:pStyle w:val="TAC"/>
              <w:rPr>
                <w:lang w:val="en-US" w:eastAsia="zh-CN" w:bidi="ar"/>
              </w:rPr>
            </w:pPr>
            <w:r w:rsidRPr="00AE7509">
              <w:rPr>
                <w:lang w:val="en-US" w:eastAsia="zh-CN" w:bidi="ar"/>
              </w:rPr>
              <w:t>1</w:t>
            </w:r>
          </w:p>
        </w:tc>
      </w:tr>
      <w:tr w:rsidR="00C53E25" w:rsidRPr="00AE7509" w14:paraId="2BC69431" w14:textId="77777777" w:rsidTr="002C46AD">
        <w:trPr>
          <w:trHeight w:val="29"/>
        </w:trPr>
        <w:tc>
          <w:tcPr>
            <w:tcW w:w="1911" w:type="dxa"/>
            <w:tcBorders>
              <w:top w:val="nil"/>
              <w:left w:val="single" w:sz="4" w:space="0" w:color="auto"/>
              <w:bottom w:val="nil"/>
              <w:right w:val="single" w:sz="4" w:space="0" w:color="auto"/>
            </w:tcBorders>
          </w:tcPr>
          <w:p w14:paraId="45BDBF8D"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1B6A6D76"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CF612F2" w14:textId="77777777" w:rsidR="00C53E25" w:rsidRPr="00AE7509" w:rsidRDefault="00C53E25" w:rsidP="002C46AD">
            <w:pPr>
              <w:pStyle w:val="TAC"/>
              <w:rPr>
                <w:lang w:val="en-US" w:eastAsia="zh-CN" w:bidi="ar"/>
              </w:rPr>
            </w:pPr>
            <w:r w:rsidRPr="00AE7509">
              <w:rPr>
                <w:lang w:val="en-US"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741A7E7" w14:textId="77777777" w:rsidR="00C53E25" w:rsidRPr="00AE7509" w:rsidRDefault="00C53E25" w:rsidP="002C46AD">
            <w:pPr>
              <w:pStyle w:val="TAC"/>
              <w:rPr>
                <w:lang w:val="en-US" w:eastAsia="zh-CN" w:bidi="ar"/>
              </w:rPr>
            </w:pPr>
            <w:r w:rsidRPr="00AE7509">
              <w:rPr>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5CD32886" w14:textId="77777777" w:rsidR="00C53E25" w:rsidRPr="00AE7509" w:rsidRDefault="00C53E25" w:rsidP="002C46AD">
            <w:pPr>
              <w:pStyle w:val="TAC"/>
              <w:rPr>
                <w:lang w:val="en-US" w:eastAsia="zh-CN" w:bidi="ar"/>
              </w:rPr>
            </w:pPr>
          </w:p>
        </w:tc>
      </w:tr>
      <w:tr w:rsidR="00C53E25" w:rsidRPr="00AE7509" w14:paraId="28FF389B" w14:textId="77777777" w:rsidTr="002C46AD">
        <w:trPr>
          <w:trHeight w:val="29"/>
        </w:trPr>
        <w:tc>
          <w:tcPr>
            <w:tcW w:w="1911" w:type="dxa"/>
            <w:tcBorders>
              <w:top w:val="nil"/>
              <w:left w:val="single" w:sz="4" w:space="0" w:color="auto"/>
              <w:bottom w:val="nil"/>
              <w:right w:val="single" w:sz="4" w:space="0" w:color="auto"/>
            </w:tcBorders>
          </w:tcPr>
          <w:p w14:paraId="7C2FEAC6"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554E9900"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3508491" w14:textId="77777777" w:rsidR="00C53E25" w:rsidRPr="00AE7509" w:rsidRDefault="00C53E25" w:rsidP="002C46AD">
            <w:pPr>
              <w:pStyle w:val="TAC"/>
              <w:rPr>
                <w:lang w:val="en-US" w:eastAsia="zh-CN" w:bidi="ar"/>
              </w:rPr>
            </w:pPr>
            <w:r w:rsidRPr="00AE7509">
              <w:rPr>
                <w:lang w:val="en-US"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02FA9A47" w14:textId="77777777" w:rsidR="00C53E25" w:rsidRPr="00AE7509" w:rsidRDefault="00C53E25" w:rsidP="002C46AD">
            <w:pPr>
              <w:pStyle w:val="TAC"/>
              <w:rPr>
                <w:lang w:val="en-US" w:eastAsia="zh-CN" w:bidi="ar"/>
              </w:rPr>
            </w:pPr>
            <w:r w:rsidRPr="00AE7509">
              <w:rPr>
                <w:rFonts w:cs="Arial"/>
                <w:lang w:val="en-US" w:eastAsia="zh-CN"/>
              </w:rPr>
              <w:t>CA_n7B_BCS0</w:t>
            </w:r>
          </w:p>
        </w:tc>
        <w:tc>
          <w:tcPr>
            <w:tcW w:w="1785" w:type="dxa"/>
            <w:tcBorders>
              <w:top w:val="nil"/>
              <w:left w:val="single" w:sz="4" w:space="0" w:color="auto"/>
              <w:bottom w:val="nil"/>
              <w:right w:val="single" w:sz="4" w:space="0" w:color="auto"/>
            </w:tcBorders>
            <w:vAlign w:val="center"/>
          </w:tcPr>
          <w:p w14:paraId="62FD42F9" w14:textId="77777777" w:rsidR="00C53E25" w:rsidRPr="00AE7509" w:rsidRDefault="00C53E25" w:rsidP="002C46AD">
            <w:pPr>
              <w:pStyle w:val="TAC"/>
              <w:rPr>
                <w:lang w:val="en-US" w:eastAsia="zh-CN" w:bidi="ar"/>
              </w:rPr>
            </w:pPr>
          </w:p>
        </w:tc>
      </w:tr>
      <w:tr w:rsidR="00C53E25" w:rsidRPr="00AE7509" w14:paraId="0350F9CF" w14:textId="77777777" w:rsidTr="002C46AD">
        <w:trPr>
          <w:trHeight w:val="29"/>
        </w:trPr>
        <w:tc>
          <w:tcPr>
            <w:tcW w:w="1911" w:type="dxa"/>
            <w:tcBorders>
              <w:top w:val="nil"/>
              <w:left w:val="single" w:sz="4" w:space="0" w:color="auto"/>
              <w:bottom w:val="single" w:sz="4" w:space="0" w:color="auto"/>
              <w:right w:val="single" w:sz="4" w:space="0" w:color="auto"/>
            </w:tcBorders>
          </w:tcPr>
          <w:p w14:paraId="622B5D3C" w14:textId="77777777" w:rsidR="00C53E25" w:rsidRPr="00AE7509" w:rsidRDefault="00C53E25" w:rsidP="002C46AD">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34A4B937"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E623478" w14:textId="77777777" w:rsidR="00C53E25" w:rsidRPr="00AE7509" w:rsidRDefault="00C53E25" w:rsidP="002C46AD">
            <w:pPr>
              <w:pStyle w:val="TAC"/>
              <w:rPr>
                <w:lang w:val="en-US" w:eastAsia="zh-CN" w:bidi="ar"/>
              </w:rPr>
            </w:pPr>
            <w:r w:rsidRPr="00AE7509">
              <w:rPr>
                <w:lang w:val="en-US"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0883AFFF" w14:textId="77777777" w:rsidR="00C53E25" w:rsidRPr="00AE7509" w:rsidRDefault="00C53E25" w:rsidP="002C46AD">
            <w:pPr>
              <w:pStyle w:val="TAC"/>
              <w:rPr>
                <w:lang w:val="en-US" w:eastAsia="zh-CN" w:bidi="ar"/>
              </w:rPr>
            </w:pPr>
            <w:r w:rsidRPr="00AE7509">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3F03794B" w14:textId="77777777" w:rsidR="00C53E25" w:rsidRPr="00AE7509" w:rsidRDefault="00C53E25" w:rsidP="002C46AD">
            <w:pPr>
              <w:pStyle w:val="TAC"/>
              <w:rPr>
                <w:lang w:val="en-US" w:eastAsia="zh-CN" w:bidi="ar"/>
              </w:rPr>
            </w:pPr>
          </w:p>
        </w:tc>
      </w:tr>
      <w:tr w:rsidR="00C53E25" w:rsidRPr="00AE7509" w14:paraId="4CDAE70D" w14:textId="77777777" w:rsidTr="002C46AD">
        <w:trPr>
          <w:trHeight w:val="29"/>
        </w:trPr>
        <w:tc>
          <w:tcPr>
            <w:tcW w:w="1911" w:type="dxa"/>
            <w:tcBorders>
              <w:top w:val="single" w:sz="4" w:space="0" w:color="auto"/>
              <w:left w:val="single" w:sz="4" w:space="0" w:color="auto"/>
              <w:bottom w:val="nil"/>
              <w:right w:val="single" w:sz="4" w:space="0" w:color="auto"/>
            </w:tcBorders>
          </w:tcPr>
          <w:p w14:paraId="548C1938" w14:textId="77777777" w:rsidR="00C53E25" w:rsidRPr="00AE7509" w:rsidRDefault="00C53E25" w:rsidP="002C46AD">
            <w:pPr>
              <w:pStyle w:val="TAC"/>
            </w:pPr>
            <w:r w:rsidRPr="00AE7509">
              <w:rPr>
                <w:lang w:eastAsia="zh-CN"/>
              </w:rPr>
              <w:t>CA_n1A-n3B-n7A-n78(2A)</w:t>
            </w:r>
          </w:p>
        </w:tc>
        <w:tc>
          <w:tcPr>
            <w:tcW w:w="2038" w:type="dxa"/>
            <w:tcBorders>
              <w:top w:val="single" w:sz="4" w:space="0" w:color="auto"/>
              <w:left w:val="single" w:sz="4" w:space="0" w:color="auto"/>
              <w:bottom w:val="nil"/>
              <w:right w:val="single" w:sz="4" w:space="0" w:color="auto"/>
            </w:tcBorders>
          </w:tcPr>
          <w:p w14:paraId="1DB05AD5" w14:textId="77777777" w:rsidR="00C53E25" w:rsidRPr="00AE7509" w:rsidRDefault="00C53E25" w:rsidP="002C46AD">
            <w:pPr>
              <w:pStyle w:val="TAC"/>
              <w:rPr>
                <w:rFonts w:cs="Arial"/>
                <w:lang w:val="en-US" w:eastAsia="zh-CN"/>
              </w:rPr>
            </w:pPr>
            <w:r w:rsidRPr="00AE7509">
              <w:rPr>
                <w:rFonts w:cs="Arial"/>
                <w:lang w:val="en-US" w:eastAsia="zh-CN"/>
              </w:rPr>
              <w:t>CA_n1A-n3A</w:t>
            </w:r>
          </w:p>
          <w:p w14:paraId="11994D90" w14:textId="77777777" w:rsidR="00C53E25" w:rsidRPr="00AE7509" w:rsidRDefault="00C53E25" w:rsidP="002C46AD">
            <w:pPr>
              <w:pStyle w:val="TAC"/>
              <w:rPr>
                <w:rFonts w:cs="Arial"/>
                <w:lang w:val="en-US" w:eastAsia="zh-CN"/>
              </w:rPr>
            </w:pPr>
            <w:r w:rsidRPr="00AE7509">
              <w:rPr>
                <w:rFonts w:cs="Arial"/>
                <w:lang w:val="en-US" w:eastAsia="zh-CN"/>
              </w:rPr>
              <w:t>CA_n1A-n7A</w:t>
            </w:r>
          </w:p>
          <w:p w14:paraId="414138EC" w14:textId="77777777" w:rsidR="00C53E25" w:rsidRPr="00AE7509" w:rsidRDefault="00C53E25" w:rsidP="002C46AD">
            <w:pPr>
              <w:pStyle w:val="TAC"/>
              <w:rPr>
                <w:rFonts w:cs="Arial"/>
                <w:lang w:val="en-US" w:eastAsia="zh-CN"/>
              </w:rPr>
            </w:pPr>
            <w:r w:rsidRPr="00AE7509">
              <w:rPr>
                <w:rFonts w:cs="Arial"/>
                <w:lang w:val="en-US" w:eastAsia="zh-CN"/>
              </w:rPr>
              <w:t>CA_n1A-n78A</w:t>
            </w:r>
          </w:p>
          <w:p w14:paraId="7E3184A1" w14:textId="77777777" w:rsidR="00C53E25" w:rsidRPr="00AE7509" w:rsidRDefault="00C53E25" w:rsidP="002C46AD">
            <w:pPr>
              <w:pStyle w:val="TAC"/>
              <w:rPr>
                <w:rFonts w:cs="Arial"/>
                <w:lang w:val="en-US" w:eastAsia="zh-CN"/>
              </w:rPr>
            </w:pPr>
            <w:r w:rsidRPr="00AE7509">
              <w:rPr>
                <w:rFonts w:cs="Arial"/>
                <w:lang w:val="en-US" w:eastAsia="zh-CN"/>
              </w:rPr>
              <w:t>CA_n3A-n7A</w:t>
            </w:r>
          </w:p>
          <w:p w14:paraId="4CBA1EF5" w14:textId="77777777" w:rsidR="00C53E25" w:rsidRPr="00AE7509" w:rsidRDefault="00C53E25" w:rsidP="002C46AD">
            <w:pPr>
              <w:pStyle w:val="TAC"/>
              <w:rPr>
                <w:rFonts w:cs="Arial"/>
                <w:lang w:val="en-US" w:eastAsia="zh-CN"/>
              </w:rPr>
            </w:pPr>
            <w:r w:rsidRPr="00AE7509">
              <w:rPr>
                <w:rFonts w:cs="Arial"/>
                <w:lang w:val="en-US" w:eastAsia="zh-CN"/>
              </w:rPr>
              <w:t>CA_n3A-n78A</w:t>
            </w:r>
          </w:p>
          <w:p w14:paraId="1B426A42" w14:textId="77777777" w:rsidR="00C53E25" w:rsidRPr="00AE7509" w:rsidRDefault="00C53E25" w:rsidP="002C46AD">
            <w:pPr>
              <w:pStyle w:val="TAC"/>
              <w:rPr>
                <w:rFonts w:cs="Arial"/>
              </w:rPr>
            </w:pPr>
            <w:r w:rsidRPr="00AE7509">
              <w:rPr>
                <w:rFonts w:cs="Arial"/>
                <w:lang w:val="en-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5DF323DE" w14:textId="77777777" w:rsidR="00C53E25" w:rsidRPr="00AE7509" w:rsidRDefault="00C53E25" w:rsidP="002C46AD">
            <w:pPr>
              <w:pStyle w:val="TAC"/>
              <w:rPr>
                <w:lang w:val="en-US"/>
              </w:rPr>
            </w:pPr>
            <w:r w:rsidRPr="00AE7509">
              <w:rPr>
                <w:rFonts w:cs="Arial"/>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53B3D6D6" w14:textId="77777777" w:rsidR="00C53E25" w:rsidRPr="00AE7509" w:rsidRDefault="00C53E25" w:rsidP="002C46AD">
            <w:pPr>
              <w:pStyle w:val="TAC"/>
              <w:rPr>
                <w:lang w:val="en-US" w:eastAsia="zh-CN" w:bidi="ar"/>
              </w:rPr>
            </w:pPr>
            <w:r w:rsidRPr="00AE7509">
              <w:rPr>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3545ABC1" w14:textId="77777777" w:rsidR="00C53E25" w:rsidRPr="00AE7509" w:rsidRDefault="00C53E25" w:rsidP="002C46AD">
            <w:pPr>
              <w:pStyle w:val="TAC"/>
              <w:rPr>
                <w:kern w:val="2"/>
                <w:szCs w:val="22"/>
                <w:lang w:val="en-US"/>
              </w:rPr>
            </w:pPr>
            <w:r w:rsidRPr="00AE7509">
              <w:rPr>
                <w:lang w:val="en-US" w:eastAsia="zh-CN" w:bidi="ar"/>
              </w:rPr>
              <w:t>0</w:t>
            </w:r>
          </w:p>
        </w:tc>
      </w:tr>
      <w:tr w:rsidR="00C53E25" w:rsidRPr="00AE7509" w14:paraId="6042A866" w14:textId="77777777" w:rsidTr="002C46AD">
        <w:trPr>
          <w:trHeight w:val="29"/>
        </w:trPr>
        <w:tc>
          <w:tcPr>
            <w:tcW w:w="1911" w:type="dxa"/>
            <w:tcBorders>
              <w:top w:val="nil"/>
              <w:left w:val="single" w:sz="4" w:space="0" w:color="auto"/>
              <w:bottom w:val="nil"/>
              <w:right w:val="single" w:sz="4" w:space="0" w:color="auto"/>
            </w:tcBorders>
          </w:tcPr>
          <w:p w14:paraId="04DEB2B2" w14:textId="77777777" w:rsidR="00C53E25" w:rsidRPr="00AE7509" w:rsidRDefault="00C53E25" w:rsidP="002C46AD">
            <w:pPr>
              <w:pStyle w:val="TAC"/>
            </w:pPr>
          </w:p>
        </w:tc>
        <w:tc>
          <w:tcPr>
            <w:tcW w:w="2038" w:type="dxa"/>
            <w:tcBorders>
              <w:top w:val="nil"/>
              <w:left w:val="single" w:sz="4" w:space="0" w:color="auto"/>
              <w:bottom w:val="nil"/>
              <w:right w:val="single" w:sz="4" w:space="0" w:color="auto"/>
            </w:tcBorders>
          </w:tcPr>
          <w:p w14:paraId="6E7A0963" w14:textId="77777777" w:rsidR="00C53E25" w:rsidRPr="00AE7509" w:rsidRDefault="00C53E25" w:rsidP="002C46AD">
            <w:pPr>
              <w:pStyle w:val="TAC"/>
              <w:rPr>
                <w:rFonts w:cs="Arial"/>
              </w:rPr>
            </w:pPr>
          </w:p>
        </w:tc>
        <w:tc>
          <w:tcPr>
            <w:tcW w:w="922" w:type="dxa"/>
            <w:tcBorders>
              <w:top w:val="single" w:sz="4" w:space="0" w:color="auto"/>
              <w:left w:val="single" w:sz="4" w:space="0" w:color="auto"/>
              <w:bottom w:val="single" w:sz="4" w:space="0" w:color="auto"/>
              <w:right w:val="single" w:sz="4" w:space="0" w:color="auto"/>
            </w:tcBorders>
          </w:tcPr>
          <w:p w14:paraId="5AC71A0B" w14:textId="77777777" w:rsidR="00C53E25" w:rsidRPr="00AE7509" w:rsidRDefault="00C53E25" w:rsidP="002C46AD">
            <w:pPr>
              <w:pStyle w:val="TAC"/>
              <w:rPr>
                <w:lang w:val="en-US"/>
              </w:rPr>
            </w:pPr>
            <w:r w:rsidRPr="00AE7509">
              <w:rPr>
                <w:rFonts w:cs="Arial"/>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233EF43C" w14:textId="77777777" w:rsidR="00C53E25" w:rsidRPr="00AE7509" w:rsidRDefault="00C53E25" w:rsidP="002C46AD">
            <w:pPr>
              <w:pStyle w:val="TAC"/>
              <w:rPr>
                <w:lang w:val="en-US" w:eastAsia="zh-CN" w:bidi="ar"/>
              </w:rPr>
            </w:pPr>
            <w:r w:rsidRPr="00AE7509">
              <w:rPr>
                <w:rFonts w:cs="Arial"/>
                <w:lang w:val="en-US" w:eastAsia="zh-CN"/>
              </w:rPr>
              <w:t>CA_n3B_BCS0</w:t>
            </w:r>
          </w:p>
        </w:tc>
        <w:tc>
          <w:tcPr>
            <w:tcW w:w="1785" w:type="dxa"/>
            <w:tcBorders>
              <w:top w:val="nil"/>
              <w:left w:val="single" w:sz="4" w:space="0" w:color="auto"/>
              <w:bottom w:val="nil"/>
              <w:right w:val="single" w:sz="4" w:space="0" w:color="auto"/>
            </w:tcBorders>
            <w:vAlign w:val="center"/>
          </w:tcPr>
          <w:p w14:paraId="412C6C47" w14:textId="77777777" w:rsidR="00C53E25" w:rsidRPr="00AE7509" w:rsidRDefault="00C53E25" w:rsidP="002C46AD">
            <w:pPr>
              <w:pStyle w:val="TAC"/>
              <w:rPr>
                <w:kern w:val="2"/>
                <w:szCs w:val="22"/>
                <w:lang w:val="en-US"/>
              </w:rPr>
            </w:pPr>
          </w:p>
        </w:tc>
      </w:tr>
      <w:tr w:rsidR="00C53E25" w:rsidRPr="00AE7509" w14:paraId="4102357C" w14:textId="77777777" w:rsidTr="002C46AD">
        <w:trPr>
          <w:trHeight w:val="29"/>
        </w:trPr>
        <w:tc>
          <w:tcPr>
            <w:tcW w:w="1911" w:type="dxa"/>
            <w:tcBorders>
              <w:top w:val="nil"/>
              <w:left w:val="single" w:sz="4" w:space="0" w:color="auto"/>
              <w:bottom w:val="nil"/>
              <w:right w:val="single" w:sz="4" w:space="0" w:color="auto"/>
            </w:tcBorders>
          </w:tcPr>
          <w:p w14:paraId="78432B44" w14:textId="77777777" w:rsidR="00C53E25" w:rsidRPr="00AE7509" w:rsidRDefault="00C53E25" w:rsidP="002C46AD">
            <w:pPr>
              <w:pStyle w:val="TAC"/>
            </w:pPr>
          </w:p>
        </w:tc>
        <w:tc>
          <w:tcPr>
            <w:tcW w:w="2038" w:type="dxa"/>
            <w:tcBorders>
              <w:top w:val="nil"/>
              <w:left w:val="single" w:sz="4" w:space="0" w:color="auto"/>
              <w:bottom w:val="nil"/>
              <w:right w:val="single" w:sz="4" w:space="0" w:color="auto"/>
            </w:tcBorders>
          </w:tcPr>
          <w:p w14:paraId="43DFC437" w14:textId="77777777" w:rsidR="00C53E25" w:rsidRPr="00AE7509" w:rsidRDefault="00C53E25" w:rsidP="002C46AD">
            <w:pPr>
              <w:pStyle w:val="TAC"/>
              <w:rPr>
                <w:rFonts w:cs="Arial"/>
              </w:rPr>
            </w:pPr>
          </w:p>
        </w:tc>
        <w:tc>
          <w:tcPr>
            <w:tcW w:w="922" w:type="dxa"/>
            <w:tcBorders>
              <w:top w:val="single" w:sz="4" w:space="0" w:color="auto"/>
              <w:left w:val="single" w:sz="4" w:space="0" w:color="auto"/>
              <w:bottom w:val="single" w:sz="4" w:space="0" w:color="auto"/>
              <w:right w:val="single" w:sz="4" w:space="0" w:color="auto"/>
            </w:tcBorders>
          </w:tcPr>
          <w:p w14:paraId="7A775D33" w14:textId="77777777" w:rsidR="00C53E25" w:rsidRPr="00AE7509" w:rsidRDefault="00C53E25" w:rsidP="002C46AD">
            <w:pPr>
              <w:pStyle w:val="TAC"/>
              <w:rPr>
                <w:lang w:val="en-US"/>
              </w:rPr>
            </w:pPr>
            <w:r w:rsidRPr="00AE7509">
              <w:rPr>
                <w:rFonts w:cs="Arial"/>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503F6AF5" w14:textId="77777777" w:rsidR="00C53E25" w:rsidRPr="00AE7509" w:rsidRDefault="00C53E25" w:rsidP="002C46AD">
            <w:pPr>
              <w:pStyle w:val="TAC"/>
              <w:rPr>
                <w:lang w:val="en-US" w:eastAsia="zh-CN" w:bidi="ar"/>
              </w:rPr>
            </w:pPr>
            <w:r w:rsidRPr="00AE7509">
              <w:rPr>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2BF7158B" w14:textId="77777777" w:rsidR="00C53E25" w:rsidRPr="00AE7509" w:rsidRDefault="00C53E25" w:rsidP="002C46AD">
            <w:pPr>
              <w:pStyle w:val="TAC"/>
              <w:rPr>
                <w:kern w:val="2"/>
                <w:szCs w:val="22"/>
                <w:lang w:val="en-US"/>
              </w:rPr>
            </w:pPr>
          </w:p>
        </w:tc>
      </w:tr>
      <w:tr w:rsidR="00C53E25" w:rsidRPr="00AE7509" w14:paraId="4639B25B" w14:textId="77777777" w:rsidTr="002C46AD">
        <w:trPr>
          <w:trHeight w:val="29"/>
        </w:trPr>
        <w:tc>
          <w:tcPr>
            <w:tcW w:w="1911" w:type="dxa"/>
            <w:tcBorders>
              <w:top w:val="nil"/>
              <w:left w:val="single" w:sz="4" w:space="0" w:color="auto"/>
              <w:bottom w:val="single" w:sz="4" w:space="0" w:color="auto"/>
              <w:right w:val="single" w:sz="4" w:space="0" w:color="auto"/>
            </w:tcBorders>
          </w:tcPr>
          <w:p w14:paraId="0CCAB489" w14:textId="77777777" w:rsidR="00C53E25" w:rsidRPr="00AE7509" w:rsidRDefault="00C53E25" w:rsidP="002C46AD">
            <w:pPr>
              <w:pStyle w:val="TAC"/>
            </w:pPr>
          </w:p>
        </w:tc>
        <w:tc>
          <w:tcPr>
            <w:tcW w:w="2038" w:type="dxa"/>
            <w:tcBorders>
              <w:top w:val="nil"/>
              <w:left w:val="single" w:sz="4" w:space="0" w:color="auto"/>
              <w:bottom w:val="single" w:sz="4" w:space="0" w:color="auto"/>
              <w:right w:val="single" w:sz="4" w:space="0" w:color="auto"/>
            </w:tcBorders>
          </w:tcPr>
          <w:p w14:paraId="577CA11E" w14:textId="77777777" w:rsidR="00C53E25" w:rsidRPr="00AE7509" w:rsidRDefault="00C53E25" w:rsidP="002C46AD">
            <w:pPr>
              <w:pStyle w:val="TAC"/>
              <w:rPr>
                <w:rFonts w:cs="Arial"/>
              </w:rPr>
            </w:pPr>
          </w:p>
        </w:tc>
        <w:tc>
          <w:tcPr>
            <w:tcW w:w="922" w:type="dxa"/>
            <w:tcBorders>
              <w:top w:val="single" w:sz="4" w:space="0" w:color="auto"/>
              <w:left w:val="single" w:sz="4" w:space="0" w:color="auto"/>
              <w:bottom w:val="single" w:sz="4" w:space="0" w:color="auto"/>
              <w:right w:val="single" w:sz="4" w:space="0" w:color="auto"/>
            </w:tcBorders>
          </w:tcPr>
          <w:p w14:paraId="633DE253" w14:textId="77777777" w:rsidR="00C53E25" w:rsidRPr="00AE7509" w:rsidRDefault="00C53E25" w:rsidP="002C46AD">
            <w:pPr>
              <w:pStyle w:val="TAC"/>
              <w:rPr>
                <w:lang w:val="en-US"/>
              </w:rPr>
            </w:pPr>
            <w:r w:rsidRPr="00AE7509">
              <w:rPr>
                <w:rFonts w:cs="Arial"/>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58206F9B" w14:textId="77777777" w:rsidR="00C53E25" w:rsidRPr="00AE7509" w:rsidRDefault="00C53E25" w:rsidP="002C46AD">
            <w:pPr>
              <w:pStyle w:val="TAC"/>
              <w:rPr>
                <w:lang w:val="en-US" w:eastAsia="zh-CN" w:bidi="ar"/>
              </w:rPr>
            </w:pPr>
            <w:r w:rsidRPr="00AE7509">
              <w:rPr>
                <w:rFonts w:cs="Arial"/>
                <w:lang w:val="en-US" w:eastAsia="zh-CN"/>
              </w:rPr>
              <w:t>CA_n78(2A)_BCS2</w:t>
            </w:r>
          </w:p>
        </w:tc>
        <w:tc>
          <w:tcPr>
            <w:tcW w:w="1785" w:type="dxa"/>
            <w:tcBorders>
              <w:top w:val="nil"/>
              <w:left w:val="single" w:sz="4" w:space="0" w:color="auto"/>
              <w:bottom w:val="single" w:sz="4" w:space="0" w:color="auto"/>
              <w:right w:val="single" w:sz="4" w:space="0" w:color="auto"/>
            </w:tcBorders>
            <w:vAlign w:val="center"/>
          </w:tcPr>
          <w:p w14:paraId="6F6664E6" w14:textId="77777777" w:rsidR="00C53E25" w:rsidRPr="00AE7509" w:rsidRDefault="00C53E25" w:rsidP="002C46AD">
            <w:pPr>
              <w:pStyle w:val="TAC"/>
              <w:rPr>
                <w:kern w:val="2"/>
                <w:szCs w:val="22"/>
                <w:lang w:val="en-US"/>
              </w:rPr>
            </w:pPr>
          </w:p>
        </w:tc>
      </w:tr>
      <w:tr w:rsidR="00C53E25" w:rsidRPr="00AE7509" w14:paraId="4E5ABEFB" w14:textId="77777777" w:rsidTr="002C46AD">
        <w:trPr>
          <w:trHeight w:val="29"/>
        </w:trPr>
        <w:tc>
          <w:tcPr>
            <w:tcW w:w="1911" w:type="dxa"/>
            <w:tcBorders>
              <w:top w:val="single" w:sz="4" w:space="0" w:color="auto"/>
              <w:left w:val="single" w:sz="4" w:space="0" w:color="auto"/>
              <w:bottom w:val="nil"/>
              <w:right w:val="single" w:sz="4" w:space="0" w:color="auto"/>
            </w:tcBorders>
          </w:tcPr>
          <w:p w14:paraId="2E7C2EFE" w14:textId="77777777" w:rsidR="00C53E25" w:rsidRPr="00AE7509" w:rsidRDefault="00C53E25" w:rsidP="002C46AD">
            <w:pPr>
              <w:pStyle w:val="TAC"/>
            </w:pPr>
            <w:r w:rsidRPr="00AE7509">
              <w:rPr>
                <w:lang w:eastAsia="zh-CN"/>
              </w:rPr>
              <w:t>CA_n1A-n3A-n7B-n78(2A)</w:t>
            </w:r>
          </w:p>
        </w:tc>
        <w:tc>
          <w:tcPr>
            <w:tcW w:w="2038" w:type="dxa"/>
            <w:tcBorders>
              <w:top w:val="single" w:sz="4" w:space="0" w:color="auto"/>
              <w:left w:val="single" w:sz="4" w:space="0" w:color="auto"/>
              <w:bottom w:val="nil"/>
              <w:right w:val="single" w:sz="4" w:space="0" w:color="auto"/>
            </w:tcBorders>
          </w:tcPr>
          <w:p w14:paraId="6D238942" w14:textId="77777777" w:rsidR="00C53E25" w:rsidRPr="00AE7509" w:rsidRDefault="00C53E25" w:rsidP="002C46AD">
            <w:pPr>
              <w:pStyle w:val="TAC"/>
              <w:rPr>
                <w:rFonts w:cs="Arial"/>
                <w:lang w:val="en-US" w:eastAsia="zh-CN"/>
              </w:rPr>
            </w:pPr>
            <w:r w:rsidRPr="00AE7509">
              <w:rPr>
                <w:rFonts w:cs="Arial"/>
                <w:lang w:val="en-US" w:eastAsia="zh-CN"/>
              </w:rPr>
              <w:t>CA_n1A-n3A</w:t>
            </w:r>
          </w:p>
          <w:p w14:paraId="075591A8" w14:textId="77777777" w:rsidR="00C53E25" w:rsidRPr="00AE7509" w:rsidRDefault="00C53E25" w:rsidP="002C46AD">
            <w:pPr>
              <w:pStyle w:val="TAC"/>
              <w:rPr>
                <w:rFonts w:cs="Arial"/>
                <w:lang w:val="en-US" w:eastAsia="zh-CN"/>
              </w:rPr>
            </w:pPr>
            <w:r w:rsidRPr="00AE7509">
              <w:rPr>
                <w:rFonts w:cs="Arial"/>
                <w:lang w:val="en-US" w:eastAsia="zh-CN"/>
              </w:rPr>
              <w:t>CA_n1A-n7A</w:t>
            </w:r>
          </w:p>
          <w:p w14:paraId="78C18410" w14:textId="77777777" w:rsidR="00C53E25" w:rsidRPr="00AE7509" w:rsidRDefault="00C53E25" w:rsidP="002C46AD">
            <w:pPr>
              <w:pStyle w:val="TAC"/>
              <w:rPr>
                <w:rFonts w:cs="Arial"/>
                <w:lang w:val="en-US" w:eastAsia="zh-CN"/>
              </w:rPr>
            </w:pPr>
            <w:r w:rsidRPr="00AE7509">
              <w:rPr>
                <w:rFonts w:cs="Arial"/>
                <w:lang w:val="en-US" w:eastAsia="zh-CN"/>
              </w:rPr>
              <w:t>CA_n1A-n78A</w:t>
            </w:r>
          </w:p>
          <w:p w14:paraId="32F45632" w14:textId="77777777" w:rsidR="00C53E25" w:rsidRPr="00AE7509" w:rsidRDefault="00C53E25" w:rsidP="002C46AD">
            <w:pPr>
              <w:pStyle w:val="TAC"/>
              <w:rPr>
                <w:rFonts w:cs="Arial"/>
                <w:lang w:val="en-US" w:eastAsia="zh-CN"/>
              </w:rPr>
            </w:pPr>
            <w:r w:rsidRPr="00AE7509">
              <w:rPr>
                <w:rFonts w:cs="Arial"/>
                <w:lang w:val="en-US" w:eastAsia="zh-CN"/>
              </w:rPr>
              <w:t>CA_n3A-n7A</w:t>
            </w:r>
          </w:p>
          <w:p w14:paraId="629B83B8" w14:textId="77777777" w:rsidR="00C53E25" w:rsidRPr="00AE7509" w:rsidRDefault="00C53E25" w:rsidP="002C46AD">
            <w:pPr>
              <w:pStyle w:val="TAC"/>
              <w:rPr>
                <w:rFonts w:cs="Arial"/>
                <w:lang w:val="en-US" w:eastAsia="zh-CN"/>
              </w:rPr>
            </w:pPr>
            <w:r w:rsidRPr="00AE7509">
              <w:rPr>
                <w:rFonts w:cs="Arial"/>
                <w:lang w:val="en-US" w:eastAsia="zh-CN"/>
              </w:rPr>
              <w:t>CA_n3A-n78A</w:t>
            </w:r>
          </w:p>
          <w:p w14:paraId="03191598" w14:textId="77777777" w:rsidR="00C53E25" w:rsidRPr="00AE7509" w:rsidRDefault="00C53E25" w:rsidP="002C46AD">
            <w:pPr>
              <w:pStyle w:val="TAC"/>
              <w:rPr>
                <w:rFonts w:cs="Arial"/>
                <w:lang w:val="en-US" w:eastAsia="zh-CN"/>
              </w:rPr>
            </w:pPr>
            <w:r w:rsidRPr="00AE7509">
              <w:rPr>
                <w:rFonts w:cs="Arial"/>
                <w:lang w:val="en-US" w:eastAsia="zh-CN"/>
              </w:rPr>
              <w:t>CA_n7A-n78A</w:t>
            </w:r>
          </w:p>
          <w:p w14:paraId="745E2356" w14:textId="77777777" w:rsidR="00C53E25" w:rsidRPr="00AE7509" w:rsidRDefault="00C53E25" w:rsidP="002C46AD">
            <w:pPr>
              <w:pStyle w:val="TAC"/>
              <w:rPr>
                <w:rFonts w:cs="Arial"/>
              </w:rPr>
            </w:pPr>
            <w:r w:rsidRPr="00AE7509">
              <w:rPr>
                <w:rFonts w:cs="Arial"/>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5A7E8025" w14:textId="77777777" w:rsidR="00C53E25" w:rsidRPr="00AE7509" w:rsidRDefault="00C53E25" w:rsidP="002C46AD">
            <w:pPr>
              <w:pStyle w:val="TAC"/>
              <w:rPr>
                <w:lang w:val="en-US"/>
              </w:rPr>
            </w:pPr>
            <w:r w:rsidRPr="00AE7509">
              <w:rPr>
                <w:rFonts w:cs="Arial"/>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4206FD8F" w14:textId="77777777" w:rsidR="00C53E25" w:rsidRPr="00AE7509" w:rsidRDefault="00C53E25" w:rsidP="002C46AD">
            <w:pPr>
              <w:pStyle w:val="TAC"/>
              <w:rPr>
                <w:lang w:val="en-US" w:eastAsia="zh-CN" w:bidi="ar"/>
              </w:rPr>
            </w:pPr>
            <w:r w:rsidRPr="00AE7509">
              <w:rPr>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213A22EE" w14:textId="77777777" w:rsidR="00C53E25" w:rsidRPr="00AE7509" w:rsidRDefault="00C53E25" w:rsidP="002C46AD">
            <w:pPr>
              <w:pStyle w:val="TAC"/>
              <w:rPr>
                <w:kern w:val="2"/>
                <w:szCs w:val="22"/>
                <w:lang w:val="en-US"/>
              </w:rPr>
            </w:pPr>
            <w:r w:rsidRPr="00AE7509">
              <w:rPr>
                <w:lang w:val="en-US" w:eastAsia="zh-CN" w:bidi="ar"/>
              </w:rPr>
              <w:t>0</w:t>
            </w:r>
          </w:p>
        </w:tc>
      </w:tr>
      <w:tr w:rsidR="00C53E25" w:rsidRPr="00AE7509" w14:paraId="09708D35" w14:textId="77777777" w:rsidTr="002C46AD">
        <w:trPr>
          <w:trHeight w:val="29"/>
        </w:trPr>
        <w:tc>
          <w:tcPr>
            <w:tcW w:w="1911" w:type="dxa"/>
            <w:tcBorders>
              <w:top w:val="nil"/>
              <w:left w:val="single" w:sz="4" w:space="0" w:color="auto"/>
              <w:bottom w:val="nil"/>
              <w:right w:val="single" w:sz="4" w:space="0" w:color="auto"/>
            </w:tcBorders>
          </w:tcPr>
          <w:p w14:paraId="0A5D77B5" w14:textId="77777777" w:rsidR="00C53E25" w:rsidRPr="00AE7509" w:rsidRDefault="00C53E25" w:rsidP="002C46AD">
            <w:pPr>
              <w:pStyle w:val="TAC"/>
            </w:pPr>
          </w:p>
        </w:tc>
        <w:tc>
          <w:tcPr>
            <w:tcW w:w="2038" w:type="dxa"/>
            <w:tcBorders>
              <w:top w:val="nil"/>
              <w:left w:val="single" w:sz="4" w:space="0" w:color="auto"/>
              <w:bottom w:val="nil"/>
              <w:right w:val="single" w:sz="4" w:space="0" w:color="auto"/>
            </w:tcBorders>
          </w:tcPr>
          <w:p w14:paraId="3EC60A09" w14:textId="77777777" w:rsidR="00C53E25" w:rsidRPr="00AE7509" w:rsidRDefault="00C53E25" w:rsidP="002C46AD">
            <w:pPr>
              <w:pStyle w:val="TAC"/>
              <w:rPr>
                <w:rFonts w:cs="Arial"/>
              </w:rPr>
            </w:pPr>
          </w:p>
        </w:tc>
        <w:tc>
          <w:tcPr>
            <w:tcW w:w="922" w:type="dxa"/>
            <w:tcBorders>
              <w:top w:val="single" w:sz="4" w:space="0" w:color="auto"/>
              <w:left w:val="single" w:sz="4" w:space="0" w:color="auto"/>
              <w:bottom w:val="single" w:sz="4" w:space="0" w:color="auto"/>
              <w:right w:val="single" w:sz="4" w:space="0" w:color="auto"/>
            </w:tcBorders>
          </w:tcPr>
          <w:p w14:paraId="4E7BC659" w14:textId="77777777" w:rsidR="00C53E25" w:rsidRPr="00AE7509" w:rsidRDefault="00C53E25" w:rsidP="002C46AD">
            <w:pPr>
              <w:pStyle w:val="TAC"/>
              <w:rPr>
                <w:lang w:val="en-US"/>
              </w:rPr>
            </w:pPr>
            <w:r w:rsidRPr="00AE7509">
              <w:rPr>
                <w:rFonts w:cs="Arial"/>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7D751E51" w14:textId="77777777" w:rsidR="00C53E25" w:rsidRPr="00AE7509" w:rsidRDefault="00C53E25" w:rsidP="002C46AD">
            <w:pPr>
              <w:pStyle w:val="TAC"/>
              <w:rPr>
                <w:lang w:val="en-US" w:eastAsia="zh-CN" w:bidi="ar"/>
              </w:rPr>
            </w:pPr>
            <w:r w:rsidRPr="00AE7509">
              <w:rPr>
                <w:lang w:val="en-US" w:eastAsia="zh-CN" w:bidi="ar"/>
              </w:rPr>
              <w:t>5, 10, 15, 20, 25, 30</w:t>
            </w:r>
          </w:p>
        </w:tc>
        <w:tc>
          <w:tcPr>
            <w:tcW w:w="1785" w:type="dxa"/>
            <w:tcBorders>
              <w:top w:val="nil"/>
              <w:left w:val="single" w:sz="4" w:space="0" w:color="auto"/>
              <w:bottom w:val="nil"/>
              <w:right w:val="single" w:sz="4" w:space="0" w:color="auto"/>
            </w:tcBorders>
            <w:vAlign w:val="center"/>
          </w:tcPr>
          <w:p w14:paraId="11190F67" w14:textId="77777777" w:rsidR="00C53E25" w:rsidRPr="00AE7509" w:rsidRDefault="00C53E25" w:rsidP="002C46AD">
            <w:pPr>
              <w:pStyle w:val="TAC"/>
              <w:rPr>
                <w:kern w:val="2"/>
                <w:szCs w:val="22"/>
                <w:lang w:val="en-US"/>
              </w:rPr>
            </w:pPr>
          </w:p>
        </w:tc>
      </w:tr>
      <w:tr w:rsidR="00C53E25" w:rsidRPr="00AE7509" w14:paraId="282DA9B2" w14:textId="77777777" w:rsidTr="002C46AD">
        <w:trPr>
          <w:trHeight w:val="29"/>
        </w:trPr>
        <w:tc>
          <w:tcPr>
            <w:tcW w:w="1911" w:type="dxa"/>
            <w:tcBorders>
              <w:top w:val="nil"/>
              <w:left w:val="single" w:sz="4" w:space="0" w:color="auto"/>
              <w:bottom w:val="nil"/>
              <w:right w:val="single" w:sz="4" w:space="0" w:color="auto"/>
            </w:tcBorders>
          </w:tcPr>
          <w:p w14:paraId="3DE5D2DE" w14:textId="77777777" w:rsidR="00C53E25" w:rsidRPr="00AE7509" w:rsidRDefault="00C53E25" w:rsidP="002C46AD">
            <w:pPr>
              <w:pStyle w:val="TAC"/>
            </w:pPr>
          </w:p>
        </w:tc>
        <w:tc>
          <w:tcPr>
            <w:tcW w:w="2038" w:type="dxa"/>
            <w:tcBorders>
              <w:top w:val="nil"/>
              <w:left w:val="single" w:sz="4" w:space="0" w:color="auto"/>
              <w:bottom w:val="nil"/>
              <w:right w:val="single" w:sz="4" w:space="0" w:color="auto"/>
            </w:tcBorders>
          </w:tcPr>
          <w:p w14:paraId="34D7535C" w14:textId="77777777" w:rsidR="00C53E25" w:rsidRPr="00AE7509" w:rsidRDefault="00C53E25" w:rsidP="002C46AD">
            <w:pPr>
              <w:pStyle w:val="TAC"/>
              <w:rPr>
                <w:rFonts w:cs="Arial"/>
              </w:rPr>
            </w:pPr>
          </w:p>
        </w:tc>
        <w:tc>
          <w:tcPr>
            <w:tcW w:w="922" w:type="dxa"/>
            <w:tcBorders>
              <w:top w:val="single" w:sz="4" w:space="0" w:color="auto"/>
              <w:left w:val="single" w:sz="4" w:space="0" w:color="auto"/>
              <w:bottom w:val="single" w:sz="4" w:space="0" w:color="auto"/>
              <w:right w:val="single" w:sz="4" w:space="0" w:color="auto"/>
            </w:tcBorders>
          </w:tcPr>
          <w:p w14:paraId="43A5B98D" w14:textId="77777777" w:rsidR="00C53E25" w:rsidRPr="00AE7509" w:rsidRDefault="00C53E25" w:rsidP="002C46AD">
            <w:pPr>
              <w:pStyle w:val="TAC"/>
              <w:rPr>
                <w:lang w:val="en-US"/>
              </w:rPr>
            </w:pPr>
            <w:r w:rsidRPr="00AE7509">
              <w:rPr>
                <w:rFonts w:cs="Arial"/>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47CC3ADA" w14:textId="77777777" w:rsidR="00C53E25" w:rsidRPr="00AE7509" w:rsidRDefault="00C53E25" w:rsidP="002C46AD">
            <w:pPr>
              <w:pStyle w:val="TAC"/>
              <w:rPr>
                <w:lang w:val="en-US" w:eastAsia="zh-CN" w:bidi="ar"/>
              </w:rPr>
            </w:pPr>
            <w:r w:rsidRPr="00AE7509">
              <w:rPr>
                <w:rFonts w:cs="Arial"/>
                <w:lang w:val="en-US" w:eastAsia="zh-CN"/>
              </w:rPr>
              <w:t>CA_n7B_BCS0</w:t>
            </w:r>
          </w:p>
        </w:tc>
        <w:tc>
          <w:tcPr>
            <w:tcW w:w="1785" w:type="dxa"/>
            <w:tcBorders>
              <w:top w:val="nil"/>
              <w:left w:val="single" w:sz="4" w:space="0" w:color="auto"/>
              <w:bottom w:val="nil"/>
              <w:right w:val="single" w:sz="4" w:space="0" w:color="auto"/>
            </w:tcBorders>
            <w:vAlign w:val="center"/>
          </w:tcPr>
          <w:p w14:paraId="00FA94DE" w14:textId="77777777" w:rsidR="00C53E25" w:rsidRPr="00AE7509" w:rsidRDefault="00C53E25" w:rsidP="002C46AD">
            <w:pPr>
              <w:pStyle w:val="TAC"/>
              <w:rPr>
                <w:kern w:val="2"/>
                <w:szCs w:val="22"/>
                <w:lang w:val="en-US"/>
              </w:rPr>
            </w:pPr>
          </w:p>
        </w:tc>
      </w:tr>
      <w:tr w:rsidR="00C53E25" w:rsidRPr="00AE7509" w14:paraId="76375CD1" w14:textId="77777777" w:rsidTr="002C46AD">
        <w:trPr>
          <w:trHeight w:val="29"/>
        </w:trPr>
        <w:tc>
          <w:tcPr>
            <w:tcW w:w="1911" w:type="dxa"/>
            <w:tcBorders>
              <w:top w:val="nil"/>
              <w:left w:val="single" w:sz="4" w:space="0" w:color="auto"/>
              <w:bottom w:val="single" w:sz="4" w:space="0" w:color="auto"/>
              <w:right w:val="single" w:sz="4" w:space="0" w:color="auto"/>
            </w:tcBorders>
          </w:tcPr>
          <w:p w14:paraId="7AD3C91C" w14:textId="77777777" w:rsidR="00C53E25" w:rsidRPr="00AE7509" w:rsidRDefault="00C53E25" w:rsidP="002C46AD">
            <w:pPr>
              <w:pStyle w:val="TAC"/>
            </w:pPr>
          </w:p>
        </w:tc>
        <w:tc>
          <w:tcPr>
            <w:tcW w:w="2038" w:type="dxa"/>
            <w:tcBorders>
              <w:top w:val="nil"/>
              <w:left w:val="single" w:sz="4" w:space="0" w:color="auto"/>
              <w:bottom w:val="single" w:sz="4" w:space="0" w:color="auto"/>
              <w:right w:val="single" w:sz="4" w:space="0" w:color="auto"/>
            </w:tcBorders>
          </w:tcPr>
          <w:p w14:paraId="29D72C66" w14:textId="77777777" w:rsidR="00C53E25" w:rsidRPr="00AE7509" w:rsidRDefault="00C53E25" w:rsidP="002C46AD">
            <w:pPr>
              <w:pStyle w:val="TAC"/>
              <w:rPr>
                <w:rFonts w:cs="Arial"/>
              </w:rPr>
            </w:pPr>
          </w:p>
        </w:tc>
        <w:tc>
          <w:tcPr>
            <w:tcW w:w="922" w:type="dxa"/>
            <w:tcBorders>
              <w:top w:val="single" w:sz="4" w:space="0" w:color="auto"/>
              <w:left w:val="single" w:sz="4" w:space="0" w:color="auto"/>
              <w:bottom w:val="single" w:sz="4" w:space="0" w:color="auto"/>
              <w:right w:val="single" w:sz="4" w:space="0" w:color="auto"/>
            </w:tcBorders>
          </w:tcPr>
          <w:p w14:paraId="3ECF129B" w14:textId="77777777" w:rsidR="00C53E25" w:rsidRPr="00AE7509" w:rsidRDefault="00C53E25" w:rsidP="002C46AD">
            <w:pPr>
              <w:pStyle w:val="TAC"/>
              <w:rPr>
                <w:lang w:val="en-US"/>
              </w:rPr>
            </w:pPr>
            <w:r w:rsidRPr="00AE7509">
              <w:rPr>
                <w:rFonts w:cs="Arial"/>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29099E13" w14:textId="77777777" w:rsidR="00C53E25" w:rsidRPr="00AE7509" w:rsidRDefault="00C53E25" w:rsidP="002C46AD">
            <w:pPr>
              <w:pStyle w:val="TAC"/>
              <w:rPr>
                <w:lang w:val="en-US" w:eastAsia="zh-CN" w:bidi="ar"/>
              </w:rPr>
            </w:pPr>
            <w:r w:rsidRPr="00AE7509">
              <w:rPr>
                <w:rFonts w:cs="Arial"/>
                <w:lang w:val="en-US" w:eastAsia="zh-CN"/>
              </w:rPr>
              <w:t>CA_n78(2A)_BCS2</w:t>
            </w:r>
          </w:p>
        </w:tc>
        <w:tc>
          <w:tcPr>
            <w:tcW w:w="1785" w:type="dxa"/>
            <w:tcBorders>
              <w:top w:val="nil"/>
              <w:left w:val="single" w:sz="4" w:space="0" w:color="auto"/>
              <w:bottom w:val="single" w:sz="4" w:space="0" w:color="auto"/>
              <w:right w:val="single" w:sz="4" w:space="0" w:color="auto"/>
            </w:tcBorders>
            <w:vAlign w:val="center"/>
          </w:tcPr>
          <w:p w14:paraId="7102099A" w14:textId="77777777" w:rsidR="00C53E25" w:rsidRPr="00AE7509" w:rsidRDefault="00C53E25" w:rsidP="002C46AD">
            <w:pPr>
              <w:pStyle w:val="TAC"/>
              <w:rPr>
                <w:kern w:val="2"/>
                <w:szCs w:val="22"/>
                <w:lang w:val="en-US"/>
              </w:rPr>
            </w:pPr>
          </w:p>
        </w:tc>
      </w:tr>
      <w:tr w:rsidR="00C53E25" w:rsidRPr="00AE7509" w14:paraId="41778791" w14:textId="77777777" w:rsidTr="002C46AD">
        <w:trPr>
          <w:trHeight w:val="29"/>
        </w:trPr>
        <w:tc>
          <w:tcPr>
            <w:tcW w:w="1911" w:type="dxa"/>
            <w:tcBorders>
              <w:top w:val="single" w:sz="4" w:space="0" w:color="auto"/>
              <w:left w:val="single" w:sz="4" w:space="0" w:color="auto"/>
              <w:bottom w:val="nil"/>
              <w:right w:val="single" w:sz="4" w:space="0" w:color="auto"/>
            </w:tcBorders>
          </w:tcPr>
          <w:p w14:paraId="44F0B224" w14:textId="77777777" w:rsidR="00C53E25" w:rsidRPr="00AE7509" w:rsidRDefault="00C53E25" w:rsidP="002C46AD">
            <w:pPr>
              <w:pStyle w:val="TAC"/>
            </w:pPr>
            <w:r w:rsidRPr="00AE7509">
              <w:rPr>
                <w:lang w:eastAsia="zh-CN"/>
              </w:rPr>
              <w:t>CA_n1A-n3B-n7B-n78(2A)</w:t>
            </w:r>
          </w:p>
        </w:tc>
        <w:tc>
          <w:tcPr>
            <w:tcW w:w="2038" w:type="dxa"/>
            <w:tcBorders>
              <w:top w:val="single" w:sz="4" w:space="0" w:color="auto"/>
              <w:left w:val="single" w:sz="4" w:space="0" w:color="auto"/>
              <w:bottom w:val="nil"/>
              <w:right w:val="single" w:sz="4" w:space="0" w:color="auto"/>
            </w:tcBorders>
          </w:tcPr>
          <w:p w14:paraId="60EEDE6D" w14:textId="77777777" w:rsidR="00C53E25" w:rsidRPr="00AE7509" w:rsidRDefault="00C53E25" w:rsidP="002C46AD">
            <w:pPr>
              <w:pStyle w:val="TAC"/>
              <w:rPr>
                <w:rFonts w:cs="Arial"/>
                <w:lang w:val="en-US" w:eastAsia="zh-CN"/>
              </w:rPr>
            </w:pPr>
            <w:r w:rsidRPr="00AE7509">
              <w:rPr>
                <w:rFonts w:cs="Arial"/>
                <w:lang w:val="en-US" w:eastAsia="zh-CN"/>
              </w:rPr>
              <w:t>CA_n1A-n3A</w:t>
            </w:r>
          </w:p>
          <w:p w14:paraId="46D7E326" w14:textId="77777777" w:rsidR="00C53E25" w:rsidRPr="00AE7509" w:rsidRDefault="00C53E25" w:rsidP="002C46AD">
            <w:pPr>
              <w:pStyle w:val="TAC"/>
              <w:rPr>
                <w:rFonts w:cs="Arial"/>
                <w:lang w:val="en-US" w:eastAsia="zh-CN"/>
              </w:rPr>
            </w:pPr>
            <w:r w:rsidRPr="00AE7509">
              <w:rPr>
                <w:rFonts w:cs="Arial"/>
                <w:lang w:val="en-US" w:eastAsia="zh-CN"/>
              </w:rPr>
              <w:t>CA_n1A-n7A</w:t>
            </w:r>
          </w:p>
          <w:p w14:paraId="633203B1" w14:textId="77777777" w:rsidR="00C53E25" w:rsidRPr="00AE7509" w:rsidRDefault="00C53E25" w:rsidP="002C46AD">
            <w:pPr>
              <w:pStyle w:val="TAC"/>
              <w:rPr>
                <w:rFonts w:cs="Arial"/>
                <w:lang w:val="en-US" w:eastAsia="zh-CN"/>
              </w:rPr>
            </w:pPr>
            <w:r w:rsidRPr="00AE7509">
              <w:rPr>
                <w:rFonts w:cs="Arial"/>
                <w:lang w:val="en-US" w:eastAsia="zh-CN"/>
              </w:rPr>
              <w:t>CA_n1A-n78A</w:t>
            </w:r>
          </w:p>
          <w:p w14:paraId="10C483CE" w14:textId="77777777" w:rsidR="00C53E25" w:rsidRPr="00AE7509" w:rsidRDefault="00C53E25" w:rsidP="002C46AD">
            <w:pPr>
              <w:pStyle w:val="TAC"/>
              <w:rPr>
                <w:rFonts w:cs="Arial"/>
                <w:lang w:val="en-US" w:eastAsia="zh-CN"/>
              </w:rPr>
            </w:pPr>
            <w:r w:rsidRPr="00AE7509">
              <w:rPr>
                <w:rFonts w:cs="Arial"/>
                <w:lang w:val="en-US" w:eastAsia="zh-CN"/>
              </w:rPr>
              <w:t>CA_n3A-n7A</w:t>
            </w:r>
          </w:p>
          <w:p w14:paraId="5E013BE4" w14:textId="77777777" w:rsidR="00C53E25" w:rsidRPr="00AE7509" w:rsidRDefault="00C53E25" w:rsidP="002C46AD">
            <w:pPr>
              <w:pStyle w:val="TAC"/>
              <w:rPr>
                <w:rFonts w:cs="Arial"/>
                <w:lang w:val="en-US" w:eastAsia="zh-CN"/>
              </w:rPr>
            </w:pPr>
            <w:r w:rsidRPr="00AE7509">
              <w:rPr>
                <w:rFonts w:cs="Arial"/>
                <w:lang w:val="en-US" w:eastAsia="zh-CN"/>
              </w:rPr>
              <w:t>CA_n3A-n78A</w:t>
            </w:r>
          </w:p>
          <w:p w14:paraId="706393A9" w14:textId="77777777" w:rsidR="00C53E25" w:rsidRPr="00AE7509" w:rsidRDefault="00C53E25" w:rsidP="002C46AD">
            <w:pPr>
              <w:pStyle w:val="TAC"/>
              <w:rPr>
                <w:rFonts w:cs="Arial"/>
                <w:lang w:val="en-US" w:eastAsia="zh-CN"/>
              </w:rPr>
            </w:pPr>
            <w:r w:rsidRPr="00AE7509">
              <w:rPr>
                <w:rFonts w:cs="Arial"/>
                <w:lang w:val="en-US" w:eastAsia="zh-CN"/>
              </w:rPr>
              <w:t>CA_n7A-n78A</w:t>
            </w:r>
          </w:p>
          <w:p w14:paraId="3724A192" w14:textId="77777777" w:rsidR="00C53E25" w:rsidRPr="00AE7509" w:rsidRDefault="00C53E25" w:rsidP="002C46AD">
            <w:pPr>
              <w:pStyle w:val="TAC"/>
              <w:rPr>
                <w:rFonts w:cs="Arial"/>
              </w:rPr>
            </w:pPr>
            <w:r w:rsidRPr="00AE7509">
              <w:rPr>
                <w:rFonts w:cs="Arial"/>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13573C87" w14:textId="77777777" w:rsidR="00C53E25" w:rsidRPr="00AE7509" w:rsidRDefault="00C53E25" w:rsidP="002C46AD">
            <w:pPr>
              <w:pStyle w:val="TAC"/>
              <w:rPr>
                <w:lang w:val="en-US"/>
              </w:rPr>
            </w:pPr>
            <w:r w:rsidRPr="00AE7509">
              <w:rPr>
                <w:rFonts w:cs="Arial"/>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14B9BC65" w14:textId="77777777" w:rsidR="00C53E25" w:rsidRPr="00AE7509" w:rsidRDefault="00C53E25" w:rsidP="002C46AD">
            <w:pPr>
              <w:pStyle w:val="TAC"/>
              <w:rPr>
                <w:lang w:val="en-US" w:eastAsia="zh-CN" w:bidi="ar"/>
              </w:rPr>
            </w:pPr>
            <w:r w:rsidRPr="00AE7509">
              <w:rPr>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347D2EC2" w14:textId="77777777" w:rsidR="00C53E25" w:rsidRPr="00AE7509" w:rsidRDefault="00C53E25" w:rsidP="002C46AD">
            <w:pPr>
              <w:pStyle w:val="TAC"/>
              <w:rPr>
                <w:kern w:val="2"/>
                <w:szCs w:val="22"/>
                <w:lang w:val="en-US"/>
              </w:rPr>
            </w:pPr>
            <w:r w:rsidRPr="00AE7509">
              <w:rPr>
                <w:lang w:val="en-US" w:eastAsia="zh-CN" w:bidi="ar"/>
              </w:rPr>
              <w:t>0</w:t>
            </w:r>
          </w:p>
        </w:tc>
      </w:tr>
      <w:tr w:rsidR="00C53E25" w:rsidRPr="00AE7509" w14:paraId="6ECF24E7" w14:textId="77777777" w:rsidTr="002C46AD">
        <w:trPr>
          <w:trHeight w:val="29"/>
        </w:trPr>
        <w:tc>
          <w:tcPr>
            <w:tcW w:w="1911" w:type="dxa"/>
            <w:tcBorders>
              <w:top w:val="nil"/>
              <w:left w:val="single" w:sz="4" w:space="0" w:color="auto"/>
              <w:bottom w:val="nil"/>
              <w:right w:val="single" w:sz="4" w:space="0" w:color="auto"/>
            </w:tcBorders>
          </w:tcPr>
          <w:p w14:paraId="21989D45" w14:textId="77777777" w:rsidR="00C53E25" w:rsidRPr="00AE7509" w:rsidRDefault="00C53E25" w:rsidP="002C46AD">
            <w:pPr>
              <w:pStyle w:val="TAC"/>
            </w:pPr>
          </w:p>
        </w:tc>
        <w:tc>
          <w:tcPr>
            <w:tcW w:w="2038" w:type="dxa"/>
            <w:tcBorders>
              <w:top w:val="nil"/>
              <w:left w:val="single" w:sz="4" w:space="0" w:color="auto"/>
              <w:bottom w:val="nil"/>
              <w:right w:val="single" w:sz="4" w:space="0" w:color="auto"/>
            </w:tcBorders>
          </w:tcPr>
          <w:p w14:paraId="76D62080" w14:textId="77777777" w:rsidR="00C53E25" w:rsidRPr="00AE7509" w:rsidRDefault="00C53E25" w:rsidP="002C46AD">
            <w:pPr>
              <w:pStyle w:val="TAC"/>
              <w:rPr>
                <w:rFonts w:cs="Arial"/>
              </w:rPr>
            </w:pPr>
          </w:p>
        </w:tc>
        <w:tc>
          <w:tcPr>
            <w:tcW w:w="922" w:type="dxa"/>
            <w:tcBorders>
              <w:top w:val="single" w:sz="4" w:space="0" w:color="auto"/>
              <w:left w:val="single" w:sz="4" w:space="0" w:color="auto"/>
              <w:bottom w:val="single" w:sz="4" w:space="0" w:color="auto"/>
              <w:right w:val="single" w:sz="4" w:space="0" w:color="auto"/>
            </w:tcBorders>
          </w:tcPr>
          <w:p w14:paraId="0FA9D6CC" w14:textId="77777777" w:rsidR="00C53E25" w:rsidRPr="00AE7509" w:rsidRDefault="00C53E25" w:rsidP="002C46AD">
            <w:pPr>
              <w:pStyle w:val="TAC"/>
              <w:rPr>
                <w:lang w:val="en-US"/>
              </w:rPr>
            </w:pPr>
            <w:r w:rsidRPr="00AE7509">
              <w:rPr>
                <w:rFonts w:cs="Arial"/>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1A2132D" w14:textId="77777777" w:rsidR="00C53E25" w:rsidRPr="00AE7509" w:rsidRDefault="00C53E25" w:rsidP="002C46AD">
            <w:pPr>
              <w:pStyle w:val="TAC"/>
              <w:rPr>
                <w:lang w:val="en-US" w:eastAsia="zh-CN" w:bidi="ar"/>
              </w:rPr>
            </w:pPr>
            <w:r w:rsidRPr="00AE7509">
              <w:rPr>
                <w:rFonts w:cs="Arial"/>
                <w:lang w:val="en-US" w:eastAsia="zh-CN"/>
              </w:rPr>
              <w:t>CA_n3B_BCS0</w:t>
            </w:r>
          </w:p>
        </w:tc>
        <w:tc>
          <w:tcPr>
            <w:tcW w:w="1785" w:type="dxa"/>
            <w:tcBorders>
              <w:top w:val="nil"/>
              <w:left w:val="single" w:sz="4" w:space="0" w:color="auto"/>
              <w:bottom w:val="nil"/>
              <w:right w:val="single" w:sz="4" w:space="0" w:color="auto"/>
            </w:tcBorders>
            <w:vAlign w:val="center"/>
          </w:tcPr>
          <w:p w14:paraId="41C64844" w14:textId="77777777" w:rsidR="00C53E25" w:rsidRPr="00AE7509" w:rsidRDefault="00C53E25" w:rsidP="002C46AD">
            <w:pPr>
              <w:pStyle w:val="TAC"/>
              <w:rPr>
                <w:kern w:val="2"/>
                <w:szCs w:val="22"/>
                <w:lang w:val="en-US"/>
              </w:rPr>
            </w:pPr>
          </w:p>
        </w:tc>
      </w:tr>
      <w:tr w:rsidR="00C53E25" w:rsidRPr="00AE7509" w14:paraId="28551FC4" w14:textId="77777777" w:rsidTr="002C46AD">
        <w:trPr>
          <w:trHeight w:val="29"/>
        </w:trPr>
        <w:tc>
          <w:tcPr>
            <w:tcW w:w="1911" w:type="dxa"/>
            <w:tcBorders>
              <w:top w:val="nil"/>
              <w:left w:val="single" w:sz="4" w:space="0" w:color="auto"/>
              <w:bottom w:val="nil"/>
              <w:right w:val="single" w:sz="4" w:space="0" w:color="auto"/>
            </w:tcBorders>
          </w:tcPr>
          <w:p w14:paraId="1BC7B32C" w14:textId="77777777" w:rsidR="00C53E25" w:rsidRPr="00AE7509" w:rsidRDefault="00C53E25" w:rsidP="002C46AD">
            <w:pPr>
              <w:pStyle w:val="TAC"/>
            </w:pPr>
          </w:p>
        </w:tc>
        <w:tc>
          <w:tcPr>
            <w:tcW w:w="2038" w:type="dxa"/>
            <w:tcBorders>
              <w:top w:val="nil"/>
              <w:left w:val="single" w:sz="4" w:space="0" w:color="auto"/>
              <w:bottom w:val="nil"/>
              <w:right w:val="single" w:sz="4" w:space="0" w:color="auto"/>
            </w:tcBorders>
          </w:tcPr>
          <w:p w14:paraId="57315F32" w14:textId="77777777" w:rsidR="00C53E25" w:rsidRPr="00AE7509" w:rsidRDefault="00C53E25" w:rsidP="002C46AD">
            <w:pPr>
              <w:pStyle w:val="TAC"/>
              <w:rPr>
                <w:rFonts w:cs="Arial"/>
              </w:rPr>
            </w:pPr>
          </w:p>
        </w:tc>
        <w:tc>
          <w:tcPr>
            <w:tcW w:w="922" w:type="dxa"/>
            <w:tcBorders>
              <w:top w:val="single" w:sz="4" w:space="0" w:color="auto"/>
              <w:left w:val="single" w:sz="4" w:space="0" w:color="auto"/>
              <w:bottom w:val="single" w:sz="4" w:space="0" w:color="auto"/>
              <w:right w:val="single" w:sz="4" w:space="0" w:color="auto"/>
            </w:tcBorders>
          </w:tcPr>
          <w:p w14:paraId="1C1DF48E" w14:textId="77777777" w:rsidR="00C53E25" w:rsidRPr="00AE7509" w:rsidRDefault="00C53E25" w:rsidP="002C46AD">
            <w:pPr>
              <w:pStyle w:val="TAC"/>
              <w:rPr>
                <w:lang w:val="en-US"/>
              </w:rPr>
            </w:pPr>
            <w:r w:rsidRPr="00AE7509">
              <w:rPr>
                <w:rFonts w:cs="Arial"/>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443BBAEF" w14:textId="77777777" w:rsidR="00C53E25" w:rsidRPr="00AE7509" w:rsidRDefault="00C53E25" w:rsidP="002C46AD">
            <w:pPr>
              <w:pStyle w:val="TAC"/>
              <w:rPr>
                <w:lang w:val="en-US" w:eastAsia="zh-CN" w:bidi="ar"/>
              </w:rPr>
            </w:pPr>
            <w:r w:rsidRPr="00AE7509">
              <w:rPr>
                <w:rFonts w:cs="Arial"/>
                <w:lang w:val="en-US" w:eastAsia="zh-CN"/>
              </w:rPr>
              <w:t>CA_n7B_BCS0</w:t>
            </w:r>
          </w:p>
        </w:tc>
        <w:tc>
          <w:tcPr>
            <w:tcW w:w="1785" w:type="dxa"/>
            <w:tcBorders>
              <w:top w:val="nil"/>
              <w:left w:val="single" w:sz="4" w:space="0" w:color="auto"/>
              <w:bottom w:val="nil"/>
              <w:right w:val="single" w:sz="4" w:space="0" w:color="auto"/>
            </w:tcBorders>
            <w:vAlign w:val="center"/>
          </w:tcPr>
          <w:p w14:paraId="427F4A60" w14:textId="77777777" w:rsidR="00C53E25" w:rsidRPr="00AE7509" w:rsidRDefault="00C53E25" w:rsidP="002C46AD">
            <w:pPr>
              <w:pStyle w:val="TAC"/>
              <w:rPr>
                <w:kern w:val="2"/>
                <w:szCs w:val="22"/>
                <w:lang w:val="en-US"/>
              </w:rPr>
            </w:pPr>
          </w:p>
        </w:tc>
      </w:tr>
      <w:tr w:rsidR="00C53E25" w:rsidRPr="00AE7509" w14:paraId="494D3A47" w14:textId="77777777" w:rsidTr="002C46AD">
        <w:trPr>
          <w:trHeight w:val="29"/>
        </w:trPr>
        <w:tc>
          <w:tcPr>
            <w:tcW w:w="1911" w:type="dxa"/>
            <w:tcBorders>
              <w:top w:val="nil"/>
              <w:left w:val="single" w:sz="4" w:space="0" w:color="auto"/>
              <w:bottom w:val="single" w:sz="4" w:space="0" w:color="auto"/>
              <w:right w:val="single" w:sz="4" w:space="0" w:color="auto"/>
            </w:tcBorders>
          </w:tcPr>
          <w:p w14:paraId="64B06257" w14:textId="77777777" w:rsidR="00C53E25" w:rsidRPr="00AE7509" w:rsidRDefault="00C53E25" w:rsidP="002C46AD">
            <w:pPr>
              <w:pStyle w:val="TAC"/>
            </w:pPr>
          </w:p>
        </w:tc>
        <w:tc>
          <w:tcPr>
            <w:tcW w:w="2038" w:type="dxa"/>
            <w:tcBorders>
              <w:top w:val="nil"/>
              <w:left w:val="single" w:sz="4" w:space="0" w:color="auto"/>
              <w:bottom w:val="single" w:sz="4" w:space="0" w:color="auto"/>
              <w:right w:val="single" w:sz="4" w:space="0" w:color="auto"/>
            </w:tcBorders>
          </w:tcPr>
          <w:p w14:paraId="5DB99006" w14:textId="77777777" w:rsidR="00C53E25" w:rsidRPr="00AE7509" w:rsidRDefault="00C53E25" w:rsidP="002C46AD">
            <w:pPr>
              <w:pStyle w:val="TAC"/>
              <w:rPr>
                <w:rFonts w:cs="Arial"/>
              </w:rPr>
            </w:pPr>
          </w:p>
        </w:tc>
        <w:tc>
          <w:tcPr>
            <w:tcW w:w="922" w:type="dxa"/>
            <w:tcBorders>
              <w:top w:val="single" w:sz="4" w:space="0" w:color="auto"/>
              <w:left w:val="single" w:sz="4" w:space="0" w:color="auto"/>
              <w:bottom w:val="single" w:sz="4" w:space="0" w:color="auto"/>
              <w:right w:val="single" w:sz="4" w:space="0" w:color="auto"/>
            </w:tcBorders>
          </w:tcPr>
          <w:p w14:paraId="32D73004" w14:textId="77777777" w:rsidR="00C53E25" w:rsidRPr="00AE7509" w:rsidRDefault="00C53E25" w:rsidP="002C46AD">
            <w:pPr>
              <w:pStyle w:val="TAC"/>
              <w:rPr>
                <w:lang w:val="en-US"/>
              </w:rPr>
            </w:pPr>
            <w:r w:rsidRPr="00AE7509">
              <w:rPr>
                <w:rFonts w:cs="Arial"/>
                <w:lang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0459CA45" w14:textId="77777777" w:rsidR="00C53E25" w:rsidRPr="00AE7509" w:rsidRDefault="00C53E25" w:rsidP="002C46AD">
            <w:pPr>
              <w:pStyle w:val="TAC"/>
              <w:rPr>
                <w:lang w:val="en-US" w:eastAsia="zh-CN" w:bidi="ar"/>
              </w:rPr>
            </w:pPr>
            <w:r w:rsidRPr="00AE7509">
              <w:rPr>
                <w:rFonts w:cs="Arial"/>
                <w:lang w:val="en-US" w:eastAsia="zh-CN"/>
              </w:rPr>
              <w:t>CA_n78(2A)_BCS0</w:t>
            </w:r>
          </w:p>
        </w:tc>
        <w:tc>
          <w:tcPr>
            <w:tcW w:w="1785" w:type="dxa"/>
            <w:tcBorders>
              <w:top w:val="nil"/>
              <w:left w:val="single" w:sz="4" w:space="0" w:color="auto"/>
              <w:bottom w:val="single" w:sz="4" w:space="0" w:color="auto"/>
              <w:right w:val="single" w:sz="4" w:space="0" w:color="auto"/>
            </w:tcBorders>
            <w:vAlign w:val="center"/>
          </w:tcPr>
          <w:p w14:paraId="03B1711E" w14:textId="77777777" w:rsidR="00C53E25" w:rsidRPr="00AE7509" w:rsidRDefault="00C53E25" w:rsidP="002C46AD">
            <w:pPr>
              <w:pStyle w:val="TAC"/>
              <w:rPr>
                <w:kern w:val="2"/>
                <w:szCs w:val="22"/>
                <w:lang w:val="en-US"/>
              </w:rPr>
            </w:pPr>
          </w:p>
        </w:tc>
      </w:tr>
      <w:tr w:rsidR="00C53E25" w:rsidRPr="00AE7509" w14:paraId="533C0DFD" w14:textId="77777777" w:rsidTr="002C46AD">
        <w:trPr>
          <w:trHeight w:val="29"/>
        </w:trPr>
        <w:tc>
          <w:tcPr>
            <w:tcW w:w="1911" w:type="dxa"/>
            <w:tcBorders>
              <w:top w:val="single" w:sz="4" w:space="0" w:color="auto"/>
              <w:left w:val="single" w:sz="4" w:space="0" w:color="auto"/>
              <w:bottom w:val="nil"/>
              <w:right w:val="single" w:sz="4" w:space="0" w:color="auto"/>
            </w:tcBorders>
          </w:tcPr>
          <w:p w14:paraId="32C1A058" w14:textId="77777777" w:rsidR="00C53E25" w:rsidRPr="00AE7509" w:rsidRDefault="00C53E25" w:rsidP="002C46AD">
            <w:pPr>
              <w:pStyle w:val="TAC"/>
            </w:pPr>
            <w:r w:rsidRPr="00AE7509">
              <w:lastRenderedPageBreak/>
              <w:t>CA_n1A-n3A-n7A-n79A</w:t>
            </w:r>
          </w:p>
        </w:tc>
        <w:tc>
          <w:tcPr>
            <w:tcW w:w="2038" w:type="dxa"/>
            <w:tcBorders>
              <w:top w:val="single" w:sz="4" w:space="0" w:color="auto"/>
              <w:left w:val="single" w:sz="4" w:space="0" w:color="auto"/>
              <w:bottom w:val="nil"/>
              <w:right w:val="single" w:sz="4" w:space="0" w:color="auto"/>
            </w:tcBorders>
          </w:tcPr>
          <w:p w14:paraId="49310EAF" w14:textId="77777777" w:rsidR="00C53E25" w:rsidRPr="00AE7509" w:rsidRDefault="00C53E25" w:rsidP="002C46AD">
            <w:pPr>
              <w:pStyle w:val="TAC"/>
              <w:rPr>
                <w:rFonts w:cs="Arial"/>
              </w:rPr>
            </w:pPr>
            <w:r w:rsidRPr="00AE7509">
              <w:rPr>
                <w:rFonts w:cs="Arial"/>
              </w:rPr>
              <w:t>-</w:t>
            </w:r>
          </w:p>
        </w:tc>
        <w:tc>
          <w:tcPr>
            <w:tcW w:w="922" w:type="dxa"/>
            <w:tcBorders>
              <w:top w:val="single" w:sz="4" w:space="0" w:color="auto"/>
              <w:left w:val="single" w:sz="4" w:space="0" w:color="auto"/>
              <w:bottom w:val="single" w:sz="4" w:space="0" w:color="auto"/>
              <w:right w:val="single" w:sz="4" w:space="0" w:color="auto"/>
            </w:tcBorders>
          </w:tcPr>
          <w:p w14:paraId="7A0D2AAF" w14:textId="77777777" w:rsidR="00C53E25" w:rsidRPr="00AE7509" w:rsidRDefault="00C53E25" w:rsidP="002C46AD">
            <w:pPr>
              <w:pStyle w:val="TAC"/>
              <w:rPr>
                <w:lang w:val="en-US"/>
              </w:rPr>
            </w:pPr>
            <w:r w:rsidRPr="00AE7509">
              <w:rPr>
                <w:rFonts w:cs="Arial"/>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662B76FB" w14:textId="77777777" w:rsidR="00C53E25" w:rsidRPr="00AE7509" w:rsidRDefault="00C53E25" w:rsidP="002C46AD">
            <w:pPr>
              <w:pStyle w:val="TAC"/>
              <w:rPr>
                <w:lang w:val="en-US" w:eastAsia="zh-CN" w:bidi="ar"/>
              </w:rPr>
            </w:pPr>
            <w:r w:rsidRPr="00AE7509">
              <w:rPr>
                <w:lang w:val="en-US" w:eastAsia="zh-CN" w:bidi="ar"/>
              </w:rPr>
              <w:t>5, 10, 15, 20, 25, 30, 40, 50</w:t>
            </w:r>
          </w:p>
        </w:tc>
        <w:tc>
          <w:tcPr>
            <w:tcW w:w="1785" w:type="dxa"/>
            <w:tcBorders>
              <w:top w:val="single" w:sz="4" w:space="0" w:color="auto"/>
              <w:left w:val="single" w:sz="4" w:space="0" w:color="auto"/>
              <w:bottom w:val="nil"/>
              <w:right w:val="single" w:sz="4" w:space="0" w:color="auto"/>
            </w:tcBorders>
            <w:vAlign w:val="center"/>
          </w:tcPr>
          <w:p w14:paraId="2C805B51" w14:textId="77777777" w:rsidR="00C53E25" w:rsidRPr="00AE7509" w:rsidRDefault="00C53E25" w:rsidP="002C46AD">
            <w:pPr>
              <w:pStyle w:val="TAC"/>
              <w:rPr>
                <w:kern w:val="2"/>
                <w:szCs w:val="22"/>
                <w:lang w:val="en-US"/>
              </w:rPr>
            </w:pPr>
            <w:r w:rsidRPr="00AE7509">
              <w:rPr>
                <w:rFonts w:hint="eastAsia"/>
                <w:kern w:val="2"/>
                <w:szCs w:val="22"/>
                <w:lang w:val="en-US" w:eastAsia="zh-CN"/>
              </w:rPr>
              <w:t>0</w:t>
            </w:r>
          </w:p>
        </w:tc>
      </w:tr>
      <w:tr w:rsidR="00C53E25" w:rsidRPr="00AE7509" w14:paraId="34DE7E2E" w14:textId="77777777" w:rsidTr="002C46AD">
        <w:trPr>
          <w:trHeight w:val="29"/>
        </w:trPr>
        <w:tc>
          <w:tcPr>
            <w:tcW w:w="1911" w:type="dxa"/>
            <w:tcBorders>
              <w:top w:val="nil"/>
              <w:left w:val="single" w:sz="4" w:space="0" w:color="auto"/>
              <w:bottom w:val="nil"/>
              <w:right w:val="single" w:sz="4" w:space="0" w:color="auto"/>
            </w:tcBorders>
          </w:tcPr>
          <w:p w14:paraId="41F17B67" w14:textId="77777777" w:rsidR="00C53E25" w:rsidRPr="00AE7509" w:rsidRDefault="00C53E25" w:rsidP="002C46AD">
            <w:pPr>
              <w:pStyle w:val="TAC"/>
            </w:pPr>
          </w:p>
        </w:tc>
        <w:tc>
          <w:tcPr>
            <w:tcW w:w="2038" w:type="dxa"/>
            <w:tcBorders>
              <w:top w:val="nil"/>
              <w:left w:val="single" w:sz="4" w:space="0" w:color="auto"/>
              <w:bottom w:val="nil"/>
              <w:right w:val="single" w:sz="4" w:space="0" w:color="auto"/>
            </w:tcBorders>
          </w:tcPr>
          <w:p w14:paraId="6817E5BF" w14:textId="77777777" w:rsidR="00C53E25" w:rsidRPr="00AE7509" w:rsidRDefault="00C53E25" w:rsidP="002C46AD">
            <w:pPr>
              <w:pStyle w:val="TAC"/>
              <w:rPr>
                <w:rFonts w:cs="Arial"/>
              </w:rPr>
            </w:pPr>
          </w:p>
        </w:tc>
        <w:tc>
          <w:tcPr>
            <w:tcW w:w="922" w:type="dxa"/>
            <w:tcBorders>
              <w:top w:val="single" w:sz="4" w:space="0" w:color="auto"/>
              <w:left w:val="single" w:sz="4" w:space="0" w:color="auto"/>
              <w:bottom w:val="single" w:sz="4" w:space="0" w:color="auto"/>
              <w:right w:val="single" w:sz="4" w:space="0" w:color="auto"/>
            </w:tcBorders>
          </w:tcPr>
          <w:p w14:paraId="77D5CD97" w14:textId="77777777" w:rsidR="00C53E25" w:rsidRPr="00AE7509" w:rsidRDefault="00C53E25" w:rsidP="002C46AD">
            <w:pPr>
              <w:pStyle w:val="TAC"/>
              <w:rPr>
                <w:lang w:val="en-US"/>
              </w:rPr>
            </w:pPr>
            <w:r w:rsidRPr="00AE7509">
              <w:rPr>
                <w:rFonts w:cs="Arial"/>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03D07B3" w14:textId="77777777" w:rsidR="00C53E25" w:rsidRPr="00AE7509" w:rsidRDefault="00C53E25" w:rsidP="002C46AD">
            <w:pPr>
              <w:pStyle w:val="TAC"/>
              <w:rPr>
                <w:lang w:val="en-US" w:eastAsia="zh-CN" w:bidi="ar"/>
              </w:rPr>
            </w:pPr>
            <w:r w:rsidRPr="00AE7509">
              <w:rPr>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205D42F5" w14:textId="77777777" w:rsidR="00C53E25" w:rsidRPr="00AE7509" w:rsidRDefault="00C53E25" w:rsidP="002C46AD">
            <w:pPr>
              <w:pStyle w:val="TAC"/>
              <w:rPr>
                <w:kern w:val="2"/>
                <w:szCs w:val="22"/>
                <w:lang w:val="en-US"/>
              </w:rPr>
            </w:pPr>
          </w:p>
        </w:tc>
      </w:tr>
      <w:tr w:rsidR="00C53E25" w:rsidRPr="00AE7509" w14:paraId="27E33D50" w14:textId="77777777" w:rsidTr="002C46AD">
        <w:trPr>
          <w:trHeight w:val="29"/>
        </w:trPr>
        <w:tc>
          <w:tcPr>
            <w:tcW w:w="1911" w:type="dxa"/>
            <w:tcBorders>
              <w:top w:val="nil"/>
              <w:left w:val="single" w:sz="4" w:space="0" w:color="auto"/>
              <w:bottom w:val="nil"/>
              <w:right w:val="single" w:sz="4" w:space="0" w:color="auto"/>
            </w:tcBorders>
          </w:tcPr>
          <w:p w14:paraId="569B87FF" w14:textId="77777777" w:rsidR="00C53E25" w:rsidRPr="00AE7509" w:rsidRDefault="00C53E25" w:rsidP="002C46AD">
            <w:pPr>
              <w:pStyle w:val="TAC"/>
            </w:pPr>
          </w:p>
        </w:tc>
        <w:tc>
          <w:tcPr>
            <w:tcW w:w="2038" w:type="dxa"/>
            <w:tcBorders>
              <w:top w:val="nil"/>
              <w:left w:val="single" w:sz="4" w:space="0" w:color="auto"/>
              <w:bottom w:val="nil"/>
              <w:right w:val="single" w:sz="4" w:space="0" w:color="auto"/>
            </w:tcBorders>
          </w:tcPr>
          <w:p w14:paraId="27BD20F3" w14:textId="77777777" w:rsidR="00C53E25" w:rsidRPr="00AE7509" w:rsidRDefault="00C53E25" w:rsidP="002C46AD">
            <w:pPr>
              <w:pStyle w:val="TAC"/>
              <w:rPr>
                <w:rFonts w:cs="Arial"/>
              </w:rPr>
            </w:pPr>
          </w:p>
        </w:tc>
        <w:tc>
          <w:tcPr>
            <w:tcW w:w="922" w:type="dxa"/>
            <w:tcBorders>
              <w:top w:val="single" w:sz="4" w:space="0" w:color="auto"/>
              <w:left w:val="single" w:sz="4" w:space="0" w:color="auto"/>
              <w:bottom w:val="single" w:sz="4" w:space="0" w:color="auto"/>
              <w:right w:val="single" w:sz="4" w:space="0" w:color="auto"/>
            </w:tcBorders>
          </w:tcPr>
          <w:p w14:paraId="1DA5BF8E" w14:textId="77777777" w:rsidR="00C53E25" w:rsidRPr="00AE7509" w:rsidRDefault="00C53E25" w:rsidP="002C46AD">
            <w:pPr>
              <w:pStyle w:val="TAC"/>
              <w:rPr>
                <w:lang w:val="en-US"/>
              </w:rPr>
            </w:pPr>
            <w:r w:rsidRPr="00AE7509">
              <w:rPr>
                <w:rFonts w:cs="Arial"/>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7AB263AE" w14:textId="77777777" w:rsidR="00C53E25" w:rsidRPr="00AE7509" w:rsidRDefault="00C53E25" w:rsidP="002C46AD">
            <w:pPr>
              <w:pStyle w:val="TAC"/>
              <w:rPr>
                <w:lang w:val="en-US" w:eastAsia="zh-CN" w:bidi="ar"/>
              </w:rPr>
            </w:pPr>
            <w:r w:rsidRPr="00AE7509">
              <w:rPr>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28A6F3C9" w14:textId="77777777" w:rsidR="00C53E25" w:rsidRPr="00AE7509" w:rsidRDefault="00C53E25" w:rsidP="002C46AD">
            <w:pPr>
              <w:pStyle w:val="TAC"/>
              <w:rPr>
                <w:kern w:val="2"/>
                <w:szCs w:val="22"/>
                <w:lang w:val="en-US"/>
              </w:rPr>
            </w:pPr>
          </w:p>
        </w:tc>
      </w:tr>
      <w:tr w:rsidR="00C53E25" w:rsidRPr="00AE7509" w14:paraId="59717F7A" w14:textId="77777777" w:rsidTr="002C46AD">
        <w:trPr>
          <w:trHeight w:val="29"/>
        </w:trPr>
        <w:tc>
          <w:tcPr>
            <w:tcW w:w="1911" w:type="dxa"/>
            <w:tcBorders>
              <w:top w:val="nil"/>
              <w:left w:val="single" w:sz="4" w:space="0" w:color="auto"/>
              <w:bottom w:val="single" w:sz="4" w:space="0" w:color="auto"/>
              <w:right w:val="single" w:sz="4" w:space="0" w:color="auto"/>
            </w:tcBorders>
          </w:tcPr>
          <w:p w14:paraId="53B3F0FD" w14:textId="77777777" w:rsidR="00C53E25" w:rsidRPr="00AE7509" w:rsidRDefault="00C53E25" w:rsidP="002C46AD">
            <w:pPr>
              <w:pStyle w:val="TAC"/>
            </w:pPr>
          </w:p>
        </w:tc>
        <w:tc>
          <w:tcPr>
            <w:tcW w:w="2038" w:type="dxa"/>
            <w:tcBorders>
              <w:top w:val="nil"/>
              <w:left w:val="single" w:sz="4" w:space="0" w:color="auto"/>
              <w:bottom w:val="single" w:sz="4" w:space="0" w:color="auto"/>
              <w:right w:val="single" w:sz="4" w:space="0" w:color="auto"/>
            </w:tcBorders>
          </w:tcPr>
          <w:p w14:paraId="39310C54" w14:textId="77777777" w:rsidR="00C53E25" w:rsidRPr="00AE7509" w:rsidRDefault="00C53E25" w:rsidP="002C46AD">
            <w:pPr>
              <w:pStyle w:val="TAC"/>
              <w:rPr>
                <w:rFonts w:cs="Arial"/>
              </w:rPr>
            </w:pPr>
          </w:p>
        </w:tc>
        <w:tc>
          <w:tcPr>
            <w:tcW w:w="922" w:type="dxa"/>
            <w:tcBorders>
              <w:top w:val="single" w:sz="4" w:space="0" w:color="auto"/>
              <w:left w:val="single" w:sz="4" w:space="0" w:color="auto"/>
              <w:bottom w:val="single" w:sz="4" w:space="0" w:color="auto"/>
              <w:right w:val="single" w:sz="4" w:space="0" w:color="auto"/>
            </w:tcBorders>
          </w:tcPr>
          <w:p w14:paraId="29B2B401" w14:textId="77777777" w:rsidR="00C53E25" w:rsidRPr="00AE7509" w:rsidRDefault="00C53E25" w:rsidP="002C46AD">
            <w:pPr>
              <w:pStyle w:val="TAC"/>
              <w:rPr>
                <w:lang w:val="en-US"/>
              </w:rPr>
            </w:pPr>
            <w:r w:rsidRPr="00AE7509">
              <w:rPr>
                <w:rFonts w:cs="Arial"/>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47B05AC3" w14:textId="77777777" w:rsidR="00C53E25" w:rsidRPr="00AE7509" w:rsidRDefault="00C53E25" w:rsidP="002C46AD">
            <w:pPr>
              <w:pStyle w:val="TAC"/>
              <w:rPr>
                <w:lang w:val="en-US" w:eastAsia="zh-CN" w:bidi="ar"/>
              </w:rPr>
            </w:pPr>
            <w:r w:rsidRPr="00AE7509">
              <w:rPr>
                <w:rFonts w:cs="Arial" w:hint="eastAsia"/>
                <w:lang w:val="en-US" w:eastAsia="zh-CN"/>
              </w:rPr>
              <w:t>4</w:t>
            </w:r>
            <w:r w:rsidRPr="00AE7509">
              <w:rPr>
                <w:rFonts w:cs="Arial"/>
                <w:lang w:val="en-US" w:eastAsia="zh-CN"/>
              </w:rPr>
              <w:t>0, 50, 60, 80, 100</w:t>
            </w:r>
          </w:p>
        </w:tc>
        <w:tc>
          <w:tcPr>
            <w:tcW w:w="1785" w:type="dxa"/>
            <w:tcBorders>
              <w:top w:val="nil"/>
              <w:left w:val="single" w:sz="4" w:space="0" w:color="auto"/>
              <w:bottom w:val="single" w:sz="4" w:space="0" w:color="auto"/>
              <w:right w:val="single" w:sz="4" w:space="0" w:color="auto"/>
            </w:tcBorders>
            <w:vAlign w:val="center"/>
          </w:tcPr>
          <w:p w14:paraId="5396C0DB" w14:textId="77777777" w:rsidR="00C53E25" w:rsidRPr="00AE7509" w:rsidRDefault="00C53E25" w:rsidP="002C46AD">
            <w:pPr>
              <w:pStyle w:val="TAC"/>
              <w:rPr>
                <w:kern w:val="2"/>
                <w:szCs w:val="22"/>
                <w:lang w:val="en-US"/>
              </w:rPr>
            </w:pPr>
          </w:p>
        </w:tc>
      </w:tr>
      <w:tr w:rsidR="00C53E25" w:rsidRPr="00AE7509" w14:paraId="002CDECF" w14:textId="77777777" w:rsidTr="002C46AD">
        <w:trPr>
          <w:trHeight w:val="29"/>
        </w:trPr>
        <w:tc>
          <w:tcPr>
            <w:tcW w:w="1911" w:type="dxa"/>
            <w:tcBorders>
              <w:top w:val="single" w:sz="4" w:space="0" w:color="auto"/>
              <w:left w:val="single" w:sz="4" w:space="0" w:color="auto"/>
              <w:bottom w:val="nil"/>
              <w:right w:val="single" w:sz="4" w:space="0" w:color="auto"/>
            </w:tcBorders>
          </w:tcPr>
          <w:p w14:paraId="72345711" w14:textId="77777777" w:rsidR="00C53E25" w:rsidRPr="00AE7509" w:rsidRDefault="00C53E25" w:rsidP="002C46AD">
            <w:pPr>
              <w:pStyle w:val="TAC"/>
            </w:pPr>
            <w:r w:rsidRPr="002453B9">
              <w:t>CA_n1A-n3A-n7A-n79C</w:t>
            </w:r>
          </w:p>
        </w:tc>
        <w:tc>
          <w:tcPr>
            <w:tcW w:w="2038" w:type="dxa"/>
            <w:tcBorders>
              <w:top w:val="single" w:sz="4" w:space="0" w:color="auto"/>
              <w:left w:val="single" w:sz="4" w:space="0" w:color="auto"/>
              <w:bottom w:val="nil"/>
              <w:right w:val="single" w:sz="4" w:space="0" w:color="auto"/>
            </w:tcBorders>
          </w:tcPr>
          <w:p w14:paraId="5CFD08A8" w14:textId="77777777" w:rsidR="00C53E25" w:rsidRPr="00AE7509" w:rsidRDefault="00C53E25" w:rsidP="002C46AD">
            <w:pPr>
              <w:pStyle w:val="TAC"/>
              <w:rPr>
                <w:rFonts w:cs="Arial"/>
              </w:rPr>
            </w:pPr>
            <w:r w:rsidRPr="00AE7509">
              <w:rPr>
                <w:rFonts w:cs="Arial"/>
              </w:rPr>
              <w:t>-</w:t>
            </w:r>
          </w:p>
        </w:tc>
        <w:tc>
          <w:tcPr>
            <w:tcW w:w="922" w:type="dxa"/>
            <w:tcBorders>
              <w:top w:val="single" w:sz="4" w:space="0" w:color="auto"/>
              <w:left w:val="single" w:sz="4" w:space="0" w:color="auto"/>
              <w:bottom w:val="single" w:sz="4" w:space="0" w:color="auto"/>
              <w:right w:val="single" w:sz="4" w:space="0" w:color="auto"/>
            </w:tcBorders>
            <w:vAlign w:val="center"/>
          </w:tcPr>
          <w:p w14:paraId="7241FB02" w14:textId="77777777" w:rsidR="00C53E25" w:rsidRPr="00AE7509" w:rsidRDefault="00C53E25" w:rsidP="002C46AD">
            <w:pPr>
              <w:pStyle w:val="TAC"/>
              <w:rPr>
                <w:lang w:val="en-US"/>
              </w:rPr>
            </w:pPr>
            <w:r w:rsidRPr="00AE7509">
              <w:rPr>
                <w:rFonts w:cs="Arial"/>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68475DBB" w14:textId="77777777" w:rsidR="00C53E25" w:rsidRPr="00AE7509" w:rsidRDefault="00C53E25" w:rsidP="002C46AD">
            <w:pPr>
              <w:pStyle w:val="TAC"/>
              <w:rPr>
                <w:lang w:val="en-US" w:eastAsia="zh-CN" w:bidi="ar"/>
              </w:rPr>
            </w:pPr>
            <w:r w:rsidRPr="00AE7509">
              <w:rPr>
                <w:lang w:val="en-US" w:eastAsia="zh-CN" w:bidi="ar"/>
              </w:rPr>
              <w:t>5, 10, 15, 20, 25, 30, 40, 50</w:t>
            </w:r>
          </w:p>
        </w:tc>
        <w:tc>
          <w:tcPr>
            <w:tcW w:w="1785" w:type="dxa"/>
            <w:tcBorders>
              <w:top w:val="single" w:sz="4" w:space="0" w:color="auto"/>
              <w:left w:val="single" w:sz="4" w:space="0" w:color="auto"/>
              <w:bottom w:val="nil"/>
              <w:right w:val="single" w:sz="4" w:space="0" w:color="auto"/>
            </w:tcBorders>
            <w:vAlign w:val="center"/>
          </w:tcPr>
          <w:p w14:paraId="14E3BF41" w14:textId="77777777" w:rsidR="00C53E25" w:rsidRPr="00AE7509" w:rsidRDefault="00C53E25" w:rsidP="002C46AD">
            <w:pPr>
              <w:pStyle w:val="TAC"/>
              <w:rPr>
                <w:kern w:val="2"/>
                <w:szCs w:val="22"/>
                <w:lang w:val="en-US"/>
              </w:rPr>
            </w:pPr>
            <w:r>
              <w:rPr>
                <w:rFonts w:hint="eastAsia"/>
                <w:kern w:val="2"/>
                <w:szCs w:val="22"/>
                <w:lang w:val="en-US" w:eastAsia="zh-CN"/>
              </w:rPr>
              <w:t>0</w:t>
            </w:r>
          </w:p>
        </w:tc>
      </w:tr>
      <w:tr w:rsidR="00C53E25" w:rsidRPr="00AE7509" w14:paraId="5A4CEB82" w14:textId="77777777" w:rsidTr="002C46AD">
        <w:trPr>
          <w:trHeight w:val="29"/>
        </w:trPr>
        <w:tc>
          <w:tcPr>
            <w:tcW w:w="1911" w:type="dxa"/>
            <w:tcBorders>
              <w:top w:val="nil"/>
              <w:left w:val="single" w:sz="4" w:space="0" w:color="auto"/>
              <w:bottom w:val="nil"/>
              <w:right w:val="single" w:sz="4" w:space="0" w:color="auto"/>
            </w:tcBorders>
          </w:tcPr>
          <w:p w14:paraId="546C5588" w14:textId="77777777" w:rsidR="00C53E25" w:rsidRPr="00AE7509" w:rsidRDefault="00C53E25" w:rsidP="002C46AD">
            <w:pPr>
              <w:pStyle w:val="TAC"/>
            </w:pPr>
          </w:p>
        </w:tc>
        <w:tc>
          <w:tcPr>
            <w:tcW w:w="2038" w:type="dxa"/>
            <w:tcBorders>
              <w:top w:val="nil"/>
              <w:left w:val="single" w:sz="4" w:space="0" w:color="auto"/>
              <w:bottom w:val="nil"/>
              <w:right w:val="single" w:sz="4" w:space="0" w:color="auto"/>
            </w:tcBorders>
          </w:tcPr>
          <w:p w14:paraId="5B1A344C" w14:textId="77777777" w:rsidR="00C53E25" w:rsidRPr="00AE7509" w:rsidRDefault="00C53E25" w:rsidP="002C46AD">
            <w:pPr>
              <w:pStyle w:val="TAC"/>
              <w:rPr>
                <w:rFonts w:cs="Arial"/>
              </w:rPr>
            </w:pPr>
          </w:p>
        </w:tc>
        <w:tc>
          <w:tcPr>
            <w:tcW w:w="922" w:type="dxa"/>
            <w:tcBorders>
              <w:top w:val="single" w:sz="4" w:space="0" w:color="auto"/>
              <w:left w:val="single" w:sz="4" w:space="0" w:color="auto"/>
              <w:bottom w:val="single" w:sz="4" w:space="0" w:color="auto"/>
              <w:right w:val="single" w:sz="4" w:space="0" w:color="auto"/>
            </w:tcBorders>
            <w:vAlign w:val="center"/>
          </w:tcPr>
          <w:p w14:paraId="1755336F" w14:textId="77777777" w:rsidR="00C53E25" w:rsidRPr="00AE7509" w:rsidRDefault="00C53E25" w:rsidP="002C46AD">
            <w:pPr>
              <w:pStyle w:val="TAC"/>
              <w:rPr>
                <w:lang w:val="en-US"/>
              </w:rPr>
            </w:pPr>
            <w:r w:rsidRPr="00AE7509">
              <w:rPr>
                <w:rFonts w:cs="Arial"/>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3AA2EB69" w14:textId="77777777" w:rsidR="00C53E25" w:rsidRPr="00AE7509" w:rsidRDefault="00C53E25" w:rsidP="002C46AD">
            <w:pPr>
              <w:pStyle w:val="TAC"/>
              <w:rPr>
                <w:lang w:val="en-US" w:eastAsia="zh-CN" w:bidi="ar"/>
              </w:rPr>
            </w:pPr>
            <w:r w:rsidRPr="00AE7509">
              <w:rPr>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172DFCEE" w14:textId="77777777" w:rsidR="00C53E25" w:rsidRPr="00AE7509" w:rsidRDefault="00C53E25" w:rsidP="002C46AD">
            <w:pPr>
              <w:pStyle w:val="TAC"/>
              <w:rPr>
                <w:kern w:val="2"/>
                <w:szCs w:val="22"/>
                <w:lang w:val="en-US"/>
              </w:rPr>
            </w:pPr>
          </w:p>
        </w:tc>
      </w:tr>
      <w:tr w:rsidR="00C53E25" w:rsidRPr="00AE7509" w14:paraId="5DCCA3ED" w14:textId="77777777" w:rsidTr="002C46AD">
        <w:trPr>
          <w:trHeight w:val="29"/>
        </w:trPr>
        <w:tc>
          <w:tcPr>
            <w:tcW w:w="1911" w:type="dxa"/>
            <w:tcBorders>
              <w:top w:val="nil"/>
              <w:left w:val="single" w:sz="4" w:space="0" w:color="auto"/>
              <w:bottom w:val="nil"/>
              <w:right w:val="single" w:sz="4" w:space="0" w:color="auto"/>
            </w:tcBorders>
          </w:tcPr>
          <w:p w14:paraId="53F3CB25" w14:textId="77777777" w:rsidR="00C53E25" w:rsidRPr="00AE7509" w:rsidRDefault="00C53E25" w:rsidP="002C46AD">
            <w:pPr>
              <w:pStyle w:val="TAC"/>
            </w:pPr>
          </w:p>
        </w:tc>
        <w:tc>
          <w:tcPr>
            <w:tcW w:w="2038" w:type="dxa"/>
            <w:tcBorders>
              <w:top w:val="nil"/>
              <w:left w:val="single" w:sz="4" w:space="0" w:color="auto"/>
              <w:bottom w:val="nil"/>
              <w:right w:val="single" w:sz="4" w:space="0" w:color="auto"/>
            </w:tcBorders>
          </w:tcPr>
          <w:p w14:paraId="4AC51A04" w14:textId="77777777" w:rsidR="00C53E25" w:rsidRPr="00AE7509" w:rsidRDefault="00C53E25" w:rsidP="002C46AD">
            <w:pPr>
              <w:pStyle w:val="TAC"/>
              <w:rPr>
                <w:rFonts w:cs="Arial"/>
              </w:rPr>
            </w:pPr>
          </w:p>
        </w:tc>
        <w:tc>
          <w:tcPr>
            <w:tcW w:w="922" w:type="dxa"/>
            <w:tcBorders>
              <w:top w:val="single" w:sz="4" w:space="0" w:color="auto"/>
              <w:left w:val="single" w:sz="4" w:space="0" w:color="auto"/>
              <w:bottom w:val="single" w:sz="4" w:space="0" w:color="auto"/>
              <w:right w:val="single" w:sz="4" w:space="0" w:color="auto"/>
            </w:tcBorders>
            <w:vAlign w:val="center"/>
          </w:tcPr>
          <w:p w14:paraId="0683E18D" w14:textId="77777777" w:rsidR="00C53E25" w:rsidRPr="00AE7509" w:rsidRDefault="00C53E25" w:rsidP="002C46AD">
            <w:pPr>
              <w:pStyle w:val="TAC"/>
              <w:rPr>
                <w:lang w:val="en-US"/>
              </w:rPr>
            </w:pPr>
            <w:r w:rsidRPr="00AE7509">
              <w:rPr>
                <w:rFonts w:cs="Arial"/>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0C708663" w14:textId="77777777" w:rsidR="00C53E25" w:rsidRPr="00AE7509" w:rsidRDefault="00C53E25" w:rsidP="002C46AD">
            <w:pPr>
              <w:pStyle w:val="TAC"/>
              <w:rPr>
                <w:lang w:val="en-US" w:eastAsia="zh-CN" w:bidi="ar"/>
              </w:rPr>
            </w:pPr>
            <w:r w:rsidRPr="00AE7509">
              <w:rPr>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53E0453A" w14:textId="77777777" w:rsidR="00C53E25" w:rsidRPr="00AE7509" w:rsidRDefault="00C53E25" w:rsidP="002C46AD">
            <w:pPr>
              <w:pStyle w:val="TAC"/>
              <w:rPr>
                <w:kern w:val="2"/>
                <w:szCs w:val="22"/>
                <w:lang w:val="en-US"/>
              </w:rPr>
            </w:pPr>
          </w:p>
        </w:tc>
      </w:tr>
      <w:tr w:rsidR="00C53E25" w:rsidRPr="00AE7509" w14:paraId="34A75AD3" w14:textId="77777777" w:rsidTr="002C46AD">
        <w:trPr>
          <w:trHeight w:val="29"/>
        </w:trPr>
        <w:tc>
          <w:tcPr>
            <w:tcW w:w="1911" w:type="dxa"/>
            <w:tcBorders>
              <w:top w:val="nil"/>
              <w:left w:val="single" w:sz="4" w:space="0" w:color="auto"/>
              <w:bottom w:val="single" w:sz="4" w:space="0" w:color="auto"/>
              <w:right w:val="single" w:sz="4" w:space="0" w:color="auto"/>
            </w:tcBorders>
          </w:tcPr>
          <w:p w14:paraId="0EB99D7B" w14:textId="77777777" w:rsidR="00C53E25" w:rsidRPr="00AE7509" w:rsidRDefault="00C53E25" w:rsidP="002C46AD">
            <w:pPr>
              <w:pStyle w:val="TAC"/>
            </w:pPr>
          </w:p>
        </w:tc>
        <w:tc>
          <w:tcPr>
            <w:tcW w:w="2038" w:type="dxa"/>
            <w:tcBorders>
              <w:top w:val="nil"/>
              <w:left w:val="single" w:sz="4" w:space="0" w:color="auto"/>
              <w:bottom w:val="single" w:sz="4" w:space="0" w:color="auto"/>
              <w:right w:val="single" w:sz="4" w:space="0" w:color="auto"/>
            </w:tcBorders>
          </w:tcPr>
          <w:p w14:paraId="01DB3E1F" w14:textId="77777777" w:rsidR="00C53E25" w:rsidRPr="00AE7509" w:rsidRDefault="00C53E25" w:rsidP="002C46AD">
            <w:pPr>
              <w:pStyle w:val="TAC"/>
              <w:rPr>
                <w:rFonts w:cs="Arial"/>
              </w:rPr>
            </w:pPr>
          </w:p>
        </w:tc>
        <w:tc>
          <w:tcPr>
            <w:tcW w:w="922" w:type="dxa"/>
            <w:tcBorders>
              <w:top w:val="single" w:sz="4" w:space="0" w:color="auto"/>
              <w:left w:val="single" w:sz="4" w:space="0" w:color="auto"/>
              <w:bottom w:val="single" w:sz="4" w:space="0" w:color="auto"/>
              <w:right w:val="single" w:sz="4" w:space="0" w:color="auto"/>
            </w:tcBorders>
            <w:vAlign w:val="center"/>
          </w:tcPr>
          <w:p w14:paraId="52EAD4D9" w14:textId="77777777" w:rsidR="00C53E25" w:rsidRPr="00AE7509" w:rsidRDefault="00C53E25" w:rsidP="002C46AD">
            <w:pPr>
              <w:pStyle w:val="TAC"/>
              <w:rPr>
                <w:lang w:val="en-US"/>
              </w:rPr>
            </w:pPr>
            <w:r w:rsidRPr="00AE7509">
              <w:rPr>
                <w:rFonts w:cs="Arial"/>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15F45B69" w14:textId="77777777" w:rsidR="00C53E25" w:rsidRPr="00AE7509" w:rsidRDefault="00C53E25" w:rsidP="002C46AD">
            <w:pPr>
              <w:pStyle w:val="TAC"/>
              <w:rPr>
                <w:lang w:val="en-US" w:eastAsia="zh-CN" w:bidi="ar"/>
              </w:rPr>
            </w:pPr>
            <w:r w:rsidRPr="003745A4">
              <w:rPr>
                <w:rFonts w:cs="Arial"/>
                <w:lang w:val="en-US" w:eastAsia="zh-CN"/>
              </w:rPr>
              <w:t>CA_n79C_BCS0</w:t>
            </w:r>
          </w:p>
        </w:tc>
        <w:tc>
          <w:tcPr>
            <w:tcW w:w="1785" w:type="dxa"/>
            <w:tcBorders>
              <w:top w:val="nil"/>
              <w:left w:val="single" w:sz="4" w:space="0" w:color="auto"/>
              <w:bottom w:val="single" w:sz="4" w:space="0" w:color="auto"/>
              <w:right w:val="single" w:sz="4" w:space="0" w:color="auto"/>
            </w:tcBorders>
            <w:vAlign w:val="center"/>
          </w:tcPr>
          <w:p w14:paraId="5A6375B4" w14:textId="77777777" w:rsidR="00C53E25" w:rsidRPr="00AE7509" w:rsidRDefault="00C53E25" w:rsidP="002C46AD">
            <w:pPr>
              <w:pStyle w:val="TAC"/>
              <w:rPr>
                <w:kern w:val="2"/>
                <w:szCs w:val="22"/>
                <w:lang w:val="en-US"/>
              </w:rPr>
            </w:pPr>
          </w:p>
        </w:tc>
      </w:tr>
      <w:tr w:rsidR="00C53E25" w:rsidRPr="00AE7509" w14:paraId="5A633F99" w14:textId="77777777" w:rsidTr="002C46AD">
        <w:trPr>
          <w:trHeight w:val="29"/>
        </w:trPr>
        <w:tc>
          <w:tcPr>
            <w:tcW w:w="1911" w:type="dxa"/>
            <w:tcBorders>
              <w:top w:val="single" w:sz="4" w:space="0" w:color="auto"/>
              <w:left w:val="single" w:sz="4" w:space="0" w:color="auto"/>
              <w:bottom w:val="nil"/>
              <w:right w:val="single" w:sz="4" w:space="0" w:color="auto"/>
            </w:tcBorders>
          </w:tcPr>
          <w:p w14:paraId="135421BA" w14:textId="77777777" w:rsidR="00C53E25" w:rsidRPr="00AE7509" w:rsidRDefault="00C53E25" w:rsidP="002C46AD">
            <w:pPr>
              <w:pStyle w:val="TAC"/>
            </w:pPr>
            <w:r w:rsidRPr="002453B9">
              <w:t>CA_n1(2A)-n3A-n7A-n79A</w:t>
            </w:r>
          </w:p>
        </w:tc>
        <w:tc>
          <w:tcPr>
            <w:tcW w:w="2038" w:type="dxa"/>
            <w:tcBorders>
              <w:top w:val="single" w:sz="4" w:space="0" w:color="auto"/>
              <w:left w:val="single" w:sz="4" w:space="0" w:color="auto"/>
              <w:bottom w:val="nil"/>
              <w:right w:val="single" w:sz="4" w:space="0" w:color="auto"/>
            </w:tcBorders>
          </w:tcPr>
          <w:p w14:paraId="1D9EA494" w14:textId="77777777" w:rsidR="00C53E25" w:rsidRPr="00AE7509" w:rsidRDefault="00C53E25" w:rsidP="002C46AD">
            <w:pPr>
              <w:pStyle w:val="TAC"/>
              <w:rPr>
                <w:rFonts w:cs="Arial"/>
              </w:rPr>
            </w:pPr>
            <w:r w:rsidRPr="00AE7509">
              <w:rPr>
                <w:rFonts w:cs="Arial"/>
              </w:rPr>
              <w:t>-</w:t>
            </w:r>
          </w:p>
        </w:tc>
        <w:tc>
          <w:tcPr>
            <w:tcW w:w="922" w:type="dxa"/>
            <w:tcBorders>
              <w:top w:val="single" w:sz="4" w:space="0" w:color="auto"/>
              <w:left w:val="single" w:sz="4" w:space="0" w:color="auto"/>
              <w:bottom w:val="single" w:sz="4" w:space="0" w:color="auto"/>
              <w:right w:val="single" w:sz="4" w:space="0" w:color="auto"/>
            </w:tcBorders>
            <w:vAlign w:val="center"/>
          </w:tcPr>
          <w:p w14:paraId="6A1C8A98" w14:textId="77777777" w:rsidR="00C53E25" w:rsidRPr="00AE7509" w:rsidRDefault="00C53E25" w:rsidP="002C46AD">
            <w:pPr>
              <w:pStyle w:val="TAC"/>
              <w:rPr>
                <w:lang w:val="en-US"/>
              </w:rPr>
            </w:pPr>
            <w:r w:rsidRPr="00AE7509">
              <w:rPr>
                <w:rFonts w:cs="Arial"/>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63FDD856" w14:textId="77777777" w:rsidR="00C53E25" w:rsidRPr="00AE7509" w:rsidRDefault="00C53E25" w:rsidP="002C46AD">
            <w:pPr>
              <w:pStyle w:val="TAC"/>
              <w:rPr>
                <w:lang w:val="en-US" w:eastAsia="zh-CN" w:bidi="ar"/>
              </w:rPr>
            </w:pPr>
            <w:r w:rsidRPr="001F5C16">
              <w:rPr>
                <w:rFonts w:cs="Arial"/>
                <w:lang w:val="en-US" w:eastAsia="zh-CN"/>
              </w:rPr>
              <w:t>CA_n1(2A)_BCS0</w:t>
            </w:r>
          </w:p>
        </w:tc>
        <w:tc>
          <w:tcPr>
            <w:tcW w:w="1785" w:type="dxa"/>
            <w:tcBorders>
              <w:top w:val="single" w:sz="4" w:space="0" w:color="auto"/>
              <w:left w:val="single" w:sz="4" w:space="0" w:color="auto"/>
              <w:bottom w:val="nil"/>
              <w:right w:val="single" w:sz="4" w:space="0" w:color="auto"/>
            </w:tcBorders>
            <w:vAlign w:val="center"/>
          </w:tcPr>
          <w:p w14:paraId="1C614365" w14:textId="77777777" w:rsidR="00C53E25" w:rsidRPr="00AE7509" w:rsidRDefault="00C53E25" w:rsidP="002C46AD">
            <w:pPr>
              <w:pStyle w:val="TAC"/>
              <w:rPr>
                <w:kern w:val="2"/>
                <w:szCs w:val="22"/>
                <w:lang w:val="en-US"/>
              </w:rPr>
            </w:pPr>
            <w:r>
              <w:rPr>
                <w:rFonts w:hint="eastAsia"/>
                <w:kern w:val="2"/>
                <w:szCs w:val="22"/>
                <w:lang w:val="en-US" w:eastAsia="zh-CN"/>
              </w:rPr>
              <w:t>0</w:t>
            </w:r>
          </w:p>
        </w:tc>
      </w:tr>
      <w:tr w:rsidR="00C53E25" w:rsidRPr="00AE7509" w14:paraId="157FE764" w14:textId="77777777" w:rsidTr="002C46AD">
        <w:trPr>
          <w:trHeight w:val="29"/>
        </w:trPr>
        <w:tc>
          <w:tcPr>
            <w:tcW w:w="1911" w:type="dxa"/>
            <w:tcBorders>
              <w:top w:val="nil"/>
              <w:left w:val="single" w:sz="4" w:space="0" w:color="auto"/>
              <w:bottom w:val="nil"/>
              <w:right w:val="single" w:sz="4" w:space="0" w:color="auto"/>
            </w:tcBorders>
          </w:tcPr>
          <w:p w14:paraId="2C8BBC7B" w14:textId="77777777" w:rsidR="00C53E25" w:rsidRPr="00AE7509" w:rsidRDefault="00C53E25" w:rsidP="002C46AD">
            <w:pPr>
              <w:pStyle w:val="TAC"/>
            </w:pPr>
          </w:p>
        </w:tc>
        <w:tc>
          <w:tcPr>
            <w:tcW w:w="2038" w:type="dxa"/>
            <w:tcBorders>
              <w:top w:val="nil"/>
              <w:left w:val="single" w:sz="4" w:space="0" w:color="auto"/>
              <w:bottom w:val="nil"/>
              <w:right w:val="single" w:sz="4" w:space="0" w:color="auto"/>
            </w:tcBorders>
          </w:tcPr>
          <w:p w14:paraId="07CA83BE" w14:textId="77777777" w:rsidR="00C53E25" w:rsidRPr="00AE7509" w:rsidRDefault="00C53E25" w:rsidP="002C46AD">
            <w:pPr>
              <w:pStyle w:val="TAC"/>
              <w:rPr>
                <w:rFonts w:cs="Arial"/>
              </w:rPr>
            </w:pPr>
          </w:p>
        </w:tc>
        <w:tc>
          <w:tcPr>
            <w:tcW w:w="922" w:type="dxa"/>
            <w:tcBorders>
              <w:top w:val="single" w:sz="4" w:space="0" w:color="auto"/>
              <w:left w:val="single" w:sz="4" w:space="0" w:color="auto"/>
              <w:bottom w:val="single" w:sz="4" w:space="0" w:color="auto"/>
              <w:right w:val="single" w:sz="4" w:space="0" w:color="auto"/>
            </w:tcBorders>
            <w:vAlign w:val="center"/>
          </w:tcPr>
          <w:p w14:paraId="7F2CC751" w14:textId="77777777" w:rsidR="00C53E25" w:rsidRPr="00AE7509" w:rsidRDefault="00C53E25" w:rsidP="002C46AD">
            <w:pPr>
              <w:pStyle w:val="TAC"/>
              <w:rPr>
                <w:lang w:val="en-US"/>
              </w:rPr>
            </w:pPr>
            <w:r w:rsidRPr="00AE7509">
              <w:rPr>
                <w:rFonts w:cs="Arial"/>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73E77093" w14:textId="77777777" w:rsidR="00C53E25" w:rsidRPr="00AE7509" w:rsidRDefault="00C53E25" w:rsidP="002C46AD">
            <w:pPr>
              <w:pStyle w:val="TAC"/>
              <w:rPr>
                <w:lang w:val="en-US" w:eastAsia="zh-CN" w:bidi="ar"/>
              </w:rPr>
            </w:pPr>
            <w:r w:rsidRPr="00AE7509">
              <w:rPr>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10D6A4E0" w14:textId="77777777" w:rsidR="00C53E25" w:rsidRPr="00AE7509" w:rsidRDefault="00C53E25" w:rsidP="002C46AD">
            <w:pPr>
              <w:pStyle w:val="TAC"/>
              <w:rPr>
                <w:kern w:val="2"/>
                <w:szCs w:val="22"/>
                <w:lang w:val="en-US"/>
              </w:rPr>
            </w:pPr>
          </w:p>
        </w:tc>
      </w:tr>
      <w:tr w:rsidR="00C53E25" w:rsidRPr="00AE7509" w14:paraId="4C7BF380" w14:textId="77777777" w:rsidTr="002C46AD">
        <w:trPr>
          <w:trHeight w:val="29"/>
        </w:trPr>
        <w:tc>
          <w:tcPr>
            <w:tcW w:w="1911" w:type="dxa"/>
            <w:tcBorders>
              <w:top w:val="nil"/>
              <w:left w:val="single" w:sz="4" w:space="0" w:color="auto"/>
              <w:bottom w:val="nil"/>
              <w:right w:val="single" w:sz="4" w:space="0" w:color="auto"/>
            </w:tcBorders>
          </w:tcPr>
          <w:p w14:paraId="66DC9BC7" w14:textId="77777777" w:rsidR="00C53E25" w:rsidRPr="00AE7509" w:rsidRDefault="00C53E25" w:rsidP="002C46AD">
            <w:pPr>
              <w:pStyle w:val="TAC"/>
            </w:pPr>
          </w:p>
        </w:tc>
        <w:tc>
          <w:tcPr>
            <w:tcW w:w="2038" w:type="dxa"/>
            <w:tcBorders>
              <w:top w:val="nil"/>
              <w:left w:val="single" w:sz="4" w:space="0" w:color="auto"/>
              <w:bottom w:val="nil"/>
              <w:right w:val="single" w:sz="4" w:space="0" w:color="auto"/>
            </w:tcBorders>
          </w:tcPr>
          <w:p w14:paraId="385100D4" w14:textId="77777777" w:rsidR="00C53E25" w:rsidRPr="00AE7509" w:rsidRDefault="00C53E25" w:rsidP="002C46AD">
            <w:pPr>
              <w:pStyle w:val="TAC"/>
              <w:rPr>
                <w:rFonts w:cs="Arial"/>
              </w:rPr>
            </w:pPr>
          </w:p>
        </w:tc>
        <w:tc>
          <w:tcPr>
            <w:tcW w:w="922" w:type="dxa"/>
            <w:tcBorders>
              <w:top w:val="single" w:sz="4" w:space="0" w:color="auto"/>
              <w:left w:val="single" w:sz="4" w:space="0" w:color="auto"/>
              <w:bottom w:val="single" w:sz="4" w:space="0" w:color="auto"/>
              <w:right w:val="single" w:sz="4" w:space="0" w:color="auto"/>
            </w:tcBorders>
            <w:vAlign w:val="center"/>
          </w:tcPr>
          <w:p w14:paraId="16998F33" w14:textId="77777777" w:rsidR="00C53E25" w:rsidRPr="00AE7509" w:rsidRDefault="00C53E25" w:rsidP="002C46AD">
            <w:pPr>
              <w:pStyle w:val="TAC"/>
              <w:rPr>
                <w:lang w:val="en-US"/>
              </w:rPr>
            </w:pPr>
            <w:r w:rsidRPr="00AE7509">
              <w:rPr>
                <w:rFonts w:cs="Arial"/>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1C174443" w14:textId="77777777" w:rsidR="00C53E25" w:rsidRPr="00AE7509" w:rsidRDefault="00C53E25" w:rsidP="002C46AD">
            <w:pPr>
              <w:pStyle w:val="TAC"/>
              <w:rPr>
                <w:lang w:val="en-US" w:eastAsia="zh-CN" w:bidi="ar"/>
              </w:rPr>
            </w:pPr>
            <w:r w:rsidRPr="00AE7509">
              <w:rPr>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43A282AD" w14:textId="77777777" w:rsidR="00C53E25" w:rsidRPr="00AE7509" w:rsidRDefault="00C53E25" w:rsidP="002C46AD">
            <w:pPr>
              <w:pStyle w:val="TAC"/>
              <w:rPr>
                <w:kern w:val="2"/>
                <w:szCs w:val="22"/>
                <w:lang w:val="en-US"/>
              </w:rPr>
            </w:pPr>
          </w:p>
        </w:tc>
      </w:tr>
      <w:tr w:rsidR="00C53E25" w:rsidRPr="00AE7509" w14:paraId="61A9FE3F" w14:textId="77777777" w:rsidTr="002C46AD">
        <w:trPr>
          <w:trHeight w:val="29"/>
        </w:trPr>
        <w:tc>
          <w:tcPr>
            <w:tcW w:w="1911" w:type="dxa"/>
            <w:tcBorders>
              <w:top w:val="nil"/>
              <w:left w:val="single" w:sz="4" w:space="0" w:color="auto"/>
              <w:bottom w:val="single" w:sz="4" w:space="0" w:color="auto"/>
              <w:right w:val="single" w:sz="4" w:space="0" w:color="auto"/>
            </w:tcBorders>
          </w:tcPr>
          <w:p w14:paraId="4A39485F" w14:textId="77777777" w:rsidR="00C53E25" w:rsidRPr="00AE7509" w:rsidRDefault="00C53E25" w:rsidP="002C46AD">
            <w:pPr>
              <w:pStyle w:val="TAC"/>
            </w:pPr>
          </w:p>
        </w:tc>
        <w:tc>
          <w:tcPr>
            <w:tcW w:w="2038" w:type="dxa"/>
            <w:tcBorders>
              <w:top w:val="nil"/>
              <w:left w:val="single" w:sz="4" w:space="0" w:color="auto"/>
              <w:bottom w:val="single" w:sz="4" w:space="0" w:color="auto"/>
              <w:right w:val="single" w:sz="4" w:space="0" w:color="auto"/>
            </w:tcBorders>
          </w:tcPr>
          <w:p w14:paraId="129A3A4F" w14:textId="77777777" w:rsidR="00C53E25" w:rsidRPr="00AE7509" w:rsidRDefault="00C53E25" w:rsidP="002C46AD">
            <w:pPr>
              <w:pStyle w:val="TAC"/>
              <w:rPr>
                <w:rFonts w:cs="Arial"/>
              </w:rPr>
            </w:pPr>
          </w:p>
        </w:tc>
        <w:tc>
          <w:tcPr>
            <w:tcW w:w="922" w:type="dxa"/>
            <w:tcBorders>
              <w:top w:val="single" w:sz="4" w:space="0" w:color="auto"/>
              <w:left w:val="single" w:sz="4" w:space="0" w:color="auto"/>
              <w:bottom w:val="single" w:sz="4" w:space="0" w:color="auto"/>
              <w:right w:val="single" w:sz="4" w:space="0" w:color="auto"/>
            </w:tcBorders>
            <w:vAlign w:val="center"/>
          </w:tcPr>
          <w:p w14:paraId="41BB9B5A" w14:textId="77777777" w:rsidR="00C53E25" w:rsidRPr="00AE7509" w:rsidRDefault="00C53E25" w:rsidP="002C46AD">
            <w:pPr>
              <w:pStyle w:val="TAC"/>
              <w:rPr>
                <w:lang w:val="en-US"/>
              </w:rPr>
            </w:pPr>
            <w:r w:rsidRPr="00AE7509">
              <w:rPr>
                <w:rFonts w:cs="Arial"/>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55439D71" w14:textId="77777777" w:rsidR="00C53E25" w:rsidRPr="00AE7509" w:rsidRDefault="00C53E25" w:rsidP="002C46AD">
            <w:pPr>
              <w:pStyle w:val="TAC"/>
              <w:rPr>
                <w:lang w:val="en-US" w:eastAsia="zh-CN" w:bidi="ar"/>
              </w:rPr>
            </w:pPr>
            <w:r w:rsidRPr="001F5C16">
              <w:rPr>
                <w:lang w:val="en-US" w:eastAsia="zh-CN" w:bidi="ar"/>
              </w:rPr>
              <w:t>40, 50, 60, 80, 100</w:t>
            </w:r>
          </w:p>
        </w:tc>
        <w:tc>
          <w:tcPr>
            <w:tcW w:w="1785" w:type="dxa"/>
            <w:tcBorders>
              <w:top w:val="nil"/>
              <w:left w:val="single" w:sz="4" w:space="0" w:color="auto"/>
              <w:bottom w:val="single" w:sz="4" w:space="0" w:color="auto"/>
              <w:right w:val="single" w:sz="4" w:space="0" w:color="auto"/>
            </w:tcBorders>
            <w:vAlign w:val="center"/>
          </w:tcPr>
          <w:p w14:paraId="1DFBD869" w14:textId="77777777" w:rsidR="00C53E25" w:rsidRPr="00AE7509" w:rsidRDefault="00C53E25" w:rsidP="002C46AD">
            <w:pPr>
              <w:pStyle w:val="TAC"/>
              <w:rPr>
                <w:kern w:val="2"/>
                <w:szCs w:val="22"/>
                <w:lang w:val="en-US"/>
              </w:rPr>
            </w:pPr>
          </w:p>
        </w:tc>
      </w:tr>
      <w:tr w:rsidR="00C53E25" w:rsidRPr="00AE7509" w14:paraId="5A3E5933" w14:textId="77777777" w:rsidTr="002C46AD">
        <w:trPr>
          <w:trHeight w:val="29"/>
        </w:trPr>
        <w:tc>
          <w:tcPr>
            <w:tcW w:w="1911" w:type="dxa"/>
            <w:tcBorders>
              <w:top w:val="single" w:sz="4" w:space="0" w:color="auto"/>
              <w:left w:val="single" w:sz="4" w:space="0" w:color="auto"/>
              <w:bottom w:val="nil"/>
              <w:right w:val="single" w:sz="4" w:space="0" w:color="auto"/>
            </w:tcBorders>
          </w:tcPr>
          <w:p w14:paraId="518BA960" w14:textId="77777777" w:rsidR="00C53E25" w:rsidRPr="00AE7509" w:rsidRDefault="00C53E25" w:rsidP="002C46AD">
            <w:pPr>
              <w:pStyle w:val="TAC"/>
            </w:pPr>
            <w:r w:rsidRPr="002453B9">
              <w:t>CA_n1(2A)-n3A-n7A-n79C</w:t>
            </w:r>
          </w:p>
        </w:tc>
        <w:tc>
          <w:tcPr>
            <w:tcW w:w="2038" w:type="dxa"/>
            <w:tcBorders>
              <w:top w:val="single" w:sz="4" w:space="0" w:color="auto"/>
              <w:left w:val="single" w:sz="4" w:space="0" w:color="auto"/>
              <w:bottom w:val="nil"/>
              <w:right w:val="single" w:sz="4" w:space="0" w:color="auto"/>
            </w:tcBorders>
          </w:tcPr>
          <w:p w14:paraId="75EDB6B1" w14:textId="77777777" w:rsidR="00C53E25" w:rsidRPr="00AE7509" w:rsidRDefault="00C53E25" w:rsidP="002C46AD">
            <w:pPr>
              <w:pStyle w:val="TAC"/>
              <w:rPr>
                <w:rFonts w:cs="Arial"/>
              </w:rPr>
            </w:pPr>
            <w:r w:rsidRPr="00AE7509">
              <w:rPr>
                <w:rFonts w:cs="Arial"/>
              </w:rPr>
              <w:t>-</w:t>
            </w:r>
          </w:p>
        </w:tc>
        <w:tc>
          <w:tcPr>
            <w:tcW w:w="922" w:type="dxa"/>
            <w:tcBorders>
              <w:top w:val="single" w:sz="4" w:space="0" w:color="auto"/>
              <w:left w:val="single" w:sz="4" w:space="0" w:color="auto"/>
              <w:bottom w:val="single" w:sz="4" w:space="0" w:color="auto"/>
              <w:right w:val="single" w:sz="4" w:space="0" w:color="auto"/>
            </w:tcBorders>
            <w:vAlign w:val="center"/>
          </w:tcPr>
          <w:p w14:paraId="3B8696F1" w14:textId="77777777" w:rsidR="00C53E25" w:rsidRPr="00AE7509" w:rsidRDefault="00C53E25" w:rsidP="002C46AD">
            <w:pPr>
              <w:pStyle w:val="TAC"/>
              <w:rPr>
                <w:lang w:val="en-US"/>
              </w:rPr>
            </w:pPr>
            <w:r w:rsidRPr="00AE7509">
              <w:rPr>
                <w:rFonts w:cs="Arial"/>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35597218" w14:textId="77777777" w:rsidR="00C53E25" w:rsidRPr="00AE7509" w:rsidRDefault="00C53E25" w:rsidP="002C46AD">
            <w:pPr>
              <w:pStyle w:val="TAC"/>
              <w:rPr>
                <w:lang w:val="en-US" w:eastAsia="zh-CN" w:bidi="ar"/>
              </w:rPr>
            </w:pPr>
            <w:r w:rsidRPr="001F5C16">
              <w:rPr>
                <w:rFonts w:cs="Arial"/>
                <w:lang w:val="en-US" w:eastAsia="zh-CN"/>
              </w:rPr>
              <w:t>CA_n1(2A)_BCS0</w:t>
            </w:r>
          </w:p>
        </w:tc>
        <w:tc>
          <w:tcPr>
            <w:tcW w:w="1785" w:type="dxa"/>
            <w:tcBorders>
              <w:top w:val="single" w:sz="4" w:space="0" w:color="auto"/>
              <w:left w:val="single" w:sz="4" w:space="0" w:color="auto"/>
              <w:bottom w:val="nil"/>
              <w:right w:val="single" w:sz="4" w:space="0" w:color="auto"/>
            </w:tcBorders>
            <w:vAlign w:val="center"/>
          </w:tcPr>
          <w:p w14:paraId="437AD4B1" w14:textId="77777777" w:rsidR="00C53E25" w:rsidRPr="00AE7509" w:rsidRDefault="00C53E25" w:rsidP="002C46AD">
            <w:pPr>
              <w:pStyle w:val="TAC"/>
              <w:rPr>
                <w:kern w:val="2"/>
                <w:szCs w:val="22"/>
                <w:lang w:val="en-US"/>
              </w:rPr>
            </w:pPr>
            <w:r>
              <w:rPr>
                <w:rFonts w:hint="eastAsia"/>
                <w:kern w:val="2"/>
                <w:szCs w:val="22"/>
                <w:lang w:val="en-US" w:eastAsia="zh-CN"/>
              </w:rPr>
              <w:t>0</w:t>
            </w:r>
          </w:p>
        </w:tc>
      </w:tr>
      <w:tr w:rsidR="00C53E25" w:rsidRPr="00AE7509" w14:paraId="32267936" w14:textId="77777777" w:rsidTr="002C46AD">
        <w:trPr>
          <w:trHeight w:val="29"/>
        </w:trPr>
        <w:tc>
          <w:tcPr>
            <w:tcW w:w="1911" w:type="dxa"/>
            <w:tcBorders>
              <w:top w:val="nil"/>
              <w:left w:val="single" w:sz="4" w:space="0" w:color="auto"/>
              <w:bottom w:val="nil"/>
              <w:right w:val="single" w:sz="4" w:space="0" w:color="auto"/>
            </w:tcBorders>
          </w:tcPr>
          <w:p w14:paraId="24F0DDA2" w14:textId="77777777" w:rsidR="00C53E25" w:rsidRPr="00AE7509" w:rsidRDefault="00C53E25" w:rsidP="002C46AD">
            <w:pPr>
              <w:pStyle w:val="TAC"/>
            </w:pPr>
          </w:p>
        </w:tc>
        <w:tc>
          <w:tcPr>
            <w:tcW w:w="2038" w:type="dxa"/>
            <w:tcBorders>
              <w:top w:val="nil"/>
              <w:left w:val="single" w:sz="4" w:space="0" w:color="auto"/>
              <w:bottom w:val="nil"/>
              <w:right w:val="single" w:sz="4" w:space="0" w:color="auto"/>
            </w:tcBorders>
          </w:tcPr>
          <w:p w14:paraId="47735D1A" w14:textId="77777777" w:rsidR="00C53E25" w:rsidRPr="00AE7509" w:rsidRDefault="00C53E25" w:rsidP="002C46AD">
            <w:pPr>
              <w:pStyle w:val="TAC"/>
              <w:rPr>
                <w:rFonts w:cs="Arial"/>
              </w:rPr>
            </w:pPr>
          </w:p>
        </w:tc>
        <w:tc>
          <w:tcPr>
            <w:tcW w:w="922" w:type="dxa"/>
            <w:tcBorders>
              <w:top w:val="single" w:sz="4" w:space="0" w:color="auto"/>
              <w:left w:val="single" w:sz="4" w:space="0" w:color="auto"/>
              <w:bottom w:val="single" w:sz="4" w:space="0" w:color="auto"/>
              <w:right w:val="single" w:sz="4" w:space="0" w:color="auto"/>
            </w:tcBorders>
            <w:vAlign w:val="center"/>
          </w:tcPr>
          <w:p w14:paraId="2FC792B3" w14:textId="77777777" w:rsidR="00C53E25" w:rsidRPr="00AE7509" w:rsidRDefault="00C53E25" w:rsidP="002C46AD">
            <w:pPr>
              <w:pStyle w:val="TAC"/>
              <w:rPr>
                <w:lang w:val="en-US"/>
              </w:rPr>
            </w:pPr>
            <w:r w:rsidRPr="00AE7509">
              <w:rPr>
                <w:rFonts w:cs="Arial"/>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1653B838" w14:textId="77777777" w:rsidR="00C53E25" w:rsidRPr="00AE7509" w:rsidRDefault="00C53E25" w:rsidP="002C46AD">
            <w:pPr>
              <w:pStyle w:val="TAC"/>
              <w:rPr>
                <w:lang w:val="en-US" w:eastAsia="zh-CN" w:bidi="ar"/>
              </w:rPr>
            </w:pPr>
            <w:r w:rsidRPr="00AE7509">
              <w:rPr>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24CEF1FF" w14:textId="77777777" w:rsidR="00C53E25" w:rsidRPr="00AE7509" w:rsidRDefault="00C53E25" w:rsidP="002C46AD">
            <w:pPr>
              <w:pStyle w:val="TAC"/>
              <w:rPr>
                <w:kern w:val="2"/>
                <w:szCs w:val="22"/>
                <w:lang w:val="en-US"/>
              </w:rPr>
            </w:pPr>
          </w:p>
        </w:tc>
      </w:tr>
      <w:tr w:rsidR="00C53E25" w:rsidRPr="00AE7509" w14:paraId="46B23E8D" w14:textId="77777777" w:rsidTr="002C46AD">
        <w:trPr>
          <w:trHeight w:val="29"/>
        </w:trPr>
        <w:tc>
          <w:tcPr>
            <w:tcW w:w="1911" w:type="dxa"/>
            <w:tcBorders>
              <w:top w:val="nil"/>
              <w:left w:val="single" w:sz="4" w:space="0" w:color="auto"/>
              <w:bottom w:val="nil"/>
              <w:right w:val="single" w:sz="4" w:space="0" w:color="auto"/>
            </w:tcBorders>
          </w:tcPr>
          <w:p w14:paraId="0904E197" w14:textId="77777777" w:rsidR="00C53E25" w:rsidRPr="00AE7509" w:rsidRDefault="00C53E25" w:rsidP="002C46AD">
            <w:pPr>
              <w:pStyle w:val="TAC"/>
            </w:pPr>
          </w:p>
        </w:tc>
        <w:tc>
          <w:tcPr>
            <w:tcW w:w="2038" w:type="dxa"/>
            <w:tcBorders>
              <w:top w:val="nil"/>
              <w:left w:val="single" w:sz="4" w:space="0" w:color="auto"/>
              <w:bottom w:val="nil"/>
              <w:right w:val="single" w:sz="4" w:space="0" w:color="auto"/>
            </w:tcBorders>
          </w:tcPr>
          <w:p w14:paraId="1B4F1096" w14:textId="77777777" w:rsidR="00C53E25" w:rsidRPr="00AE7509" w:rsidRDefault="00C53E25" w:rsidP="002C46AD">
            <w:pPr>
              <w:pStyle w:val="TAC"/>
              <w:rPr>
                <w:rFonts w:cs="Arial"/>
              </w:rPr>
            </w:pPr>
          </w:p>
        </w:tc>
        <w:tc>
          <w:tcPr>
            <w:tcW w:w="922" w:type="dxa"/>
            <w:tcBorders>
              <w:top w:val="single" w:sz="4" w:space="0" w:color="auto"/>
              <w:left w:val="single" w:sz="4" w:space="0" w:color="auto"/>
              <w:bottom w:val="single" w:sz="4" w:space="0" w:color="auto"/>
              <w:right w:val="single" w:sz="4" w:space="0" w:color="auto"/>
            </w:tcBorders>
            <w:vAlign w:val="center"/>
          </w:tcPr>
          <w:p w14:paraId="433BFCD8" w14:textId="77777777" w:rsidR="00C53E25" w:rsidRPr="00AE7509" w:rsidRDefault="00C53E25" w:rsidP="002C46AD">
            <w:pPr>
              <w:pStyle w:val="TAC"/>
              <w:rPr>
                <w:lang w:val="en-US"/>
              </w:rPr>
            </w:pPr>
            <w:r w:rsidRPr="00AE7509">
              <w:rPr>
                <w:rFonts w:cs="Arial"/>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6F5FC6B4" w14:textId="77777777" w:rsidR="00C53E25" w:rsidRPr="00AE7509" w:rsidRDefault="00C53E25" w:rsidP="002C46AD">
            <w:pPr>
              <w:pStyle w:val="TAC"/>
              <w:rPr>
                <w:lang w:val="en-US" w:eastAsia="zh-CN" w:bidi="ar"/>
              </w:rPr>
            </w:pPr>
            <w:r w:rsidRPr="00AE7509">
              <w:rPr>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4856D83C" w14:textId="77777777" w:rsidR="00C53E25" w:rsidRPr="00AE7509" w:rsidRDefault="00C53E25" w:rsidP="002C46AD">
            <w:pPr>
              <w:pStyle w:val="TAC"/>
              <w:rPr>
                <w:kern w:val="2"/>
                <w:szCs w:val="22"/>
                <w:lang w:val="en-US"/>
              </w:rPr>
            </w:pPr>
          </w:p>
        </w:tc>
      </w:tr>
      <w:tr w:rsidR="00C53E25" w:rsidRPr="00AE7509" w14:paraId="19251BF3" w14:textId="77777777" w:rsidTr="002C46AD">
        <w:trPr>
          <w:trHeight w:val="29"/>
        </w:trPr>
        <w:tc>
          <w:tcPr>
            <w:tcW w:w="1911" w:type="dxa"/>
            <w:tcBorders>
              <w:top w:val="nil"/>
              <w:left w:val="single" w:sz="4" w:space="0" w:color="auto"/>
              <w:bottom w:val="single" w:sz="4" w:space="0" w:color="auto"/>
              <w:right w:val="single" w:sz="4" w:space="0" w:color="auto"/>
            </w:tcBorders>
          </w:tcPr>
          <w:p w14:paraId="3F168F60" w14:textId="77777777" w:rsidR="00C53E25" w:rsidRPr="00AE7509" w:rsidRDefault="00C53E25" w:rsidP="002C46AD">
            <w:pPr>
              <w:pStyle w:val="TAC"/>
            </w:pPr>
          </w:p>
        </w:tc>
        <w:tc>
          <w:tcPr>
            <w:tcW w:w="2038" w:type="dxa"/>
            <w:tcBorders>
              <w:top w:val="nil"/>
              <w:left w:val="single" w:sz="4" w:space="0" w:color="auto"/>
              <w:bottom w:val="single" w:sz="4" w:space="0" w:color="auto"/>
              <w:right w:val="single" w:sz="4" w:space="0" w:color="auto"/>
            </w:tcBorders>
          </w:tcPr>
          <w:p w14:paraId="5F871BC8" w14:textId="77777777" w:rsidR="00C53E25" w:rsidRPr="00AE7509" w:rsidRDefault="00C53E25" w:rsidP="002C46AD">
            <w:pPr>
              <w:pStyle w:val="TAC"/>
              <w:rPr>
                <w:rFonts w:cs="Arial"/>
              </w:rPr>
            </w:pPr>
          </w:p>
        </w:tc>
        <w:tc>
          <w:tcPr>
            <w:tcW w:w="922" w:type="dxa"/>
            <w:tcBorders>
              <w:top w:val="single" w:sz="4" w:space="0" w:color="auto"/>
              <w:left w:val="single" w:sz="4" w:space="0" w:color="auto"/>
              <w:bottom w:val="single" w:sz="4" w:space="0" w:color="auto"/>
              <w:right w:val="single" w:sz="4" w:space="0" w:color="auto"/>
            </w:tcBorders>
            <w:vAlign w:val="center"/>
          </w:tcPr>
          <w:p w14:paraId="5D41B38D" w14:textId="77777777" w:rsidR="00C53E25" w:rsidRPr="00AE7509" w:rsidRDefault="00C53E25" w:rsidP="002C46AD">
            <w:pPr>
              <w:pStyle w:val="TAC"/>
              <w:rPr>
                <w:lang w:val="en-US"/>
              </w:rPr>
            </w:pPr>
            <w:r w:rsidRPr="00AE7509">
              <w:rPr>
                <w:rFonts w:cs="Arial"/>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3C9217A4" w14:textId="77777777" w:rsidR="00C53E25" w:rsidRPr="00AE7509" w:rsidRDefault="00C53E25" w:rsidP="002C46AD">
            <w:pPr>
              <w:pStyle w:val="TAC"/>
              <w:rPr>
                <w:lang w:val="en-US" w:eastAsia="zh-CN" w:bidi="ar"/>
              </w:rPr>
            </w:pPr>
            <w:r w:rsidRPr="003745A4">
              <w:rPr>
                <w:rFonts w:cs="Arial"/>
                <w:lang w:val="en-US" w:eastAsia="zh-CN"/>
              </w:rPr>
              <w:t>CA_n79C_BCS0</w:t>
            </w:r>
          </w:p>
        </w:tc>
        <w:tc>
          <w:tcPr>
            <w:tcW w:w="1785" w:type="dxa"/>
            <w:tcBorders>
              <w:top w:val="nil"/>
              <w:left w:val="single" w:sz="4" w:space="0" w:color="auto"/>
              <w:bottom w:val="single" w:sz="4" w:space="0" w:color="auto"/>
              <w:right w:val="single" w:sz="4" w:space="0" w:color="auto"/>
            </w:tcBorders>
            <w:vAlign w:val="center"/>
          </w:tcPr>
          <w:p w14:paraId="4BA1CC3D" w14:textId="77777777" w:rsidR="00C53E25" w:rsidRPr="00AE7509" w:rsidRDefault="00C53E25" w:rsidP="002C46AD">
            <w:pPr>
              <w:pStyle w:val="TAC"/>
              <w:rPr>
                <w:kern w:val="2"/>
                <w:szCs w:val="22"/>
                <w:lang w:val="en-US"/>
              </w:rPr>
            </w:pPr>
          </w:p>
        </w:tc>
      </w:tr>
      <w:tr w:rsidR="00C53E25" w:rsidRPr="00AE7509" w14:paraId="47AE1643" w14:textId="77777777" w:rsidTr="002C46AD">
        <w:trPr>
          <w:trHeight w:val="29"/>
        </w:trPr>
        <w:tc>
          <w:tcPr>
            <w:tcW w:w="1911" w:type="dxa"/>
            <w:tcBorders>
              <w:top w:val="single" w:sz="4" w:space="0" w:color="auto"/>
              <w:left w:val="single" w:sz="4" w:space="0" w:color="auto"/>
              <w:bottom w:val="nil"/>
              <w:right w:val="single" w:sz="4" w:space="0" w:color="auto"/>
            </w:tcBorders>
          </w:tcPr>
          <w:p w14:paraId="3FAE004F" w14:textId="77777777" w:rsidR="00C53E25" w:rsidRPr="00AE7509" w:rsidRDefault="00C53E25" w:rsidP="002C46AD">
            <w:pPr>
              <w:pStyle w:val="TAC"/>
            </w:pPr>
            <w:r w:rsidRPr="002453B9">
              <w:t>CA_n1A-n3B-n7A-n79A</w:t>
            </w:r>
          </w:p>
        </w:tc>
        <w:tc>
          <w:tcPr>
            <w:tcW w:w="2038" w:type="dxa"/>
            <w:tcBorders>
              <w:top w:val="single" w:sz="4" w:space="0" w:color="auto"/>
              <w:left w:val="single" w:sz="4" w:space="0" w:color="auto"/>
              <w:bottom w:val="nil"/>
              <w:right w:val="single" w:sz="4" w:space="0" w:color="auto"/>
            </w:tcBorders>
          </w:tcPr>
          <w:p w14:paraId="114EB809" w14:textId="77777777" w:rsidR="00C53E25" w:rsidRPr="00AE7509" w:rsidRDefault="00C53E25" w:rsidP="002C46AD">
            <w:pPr>
              <w:pStyle w:val="TAC"/>
              <w:rPr>
                <w:rFonts w:cs="Arial"/>
              </w:rPr>
            </w:pPr>
            <w:r w:rsidRPr="00AE7509">
              <w:rPr>
                <w:rFonts w:cs="Arial"/>
              </w:rPr>
              <w:t>-</w:t>
            </w:r>
          </w:p>
        </w:tc>
        <w:tc>
          <w:tcPr>
            <w:tcW w:w="922" w:type="dxa"/>
            <w:tcBorders>
              <w:top w:val="single" w:sz="4" w:space="0" w:color="auto"/>
              <w:left w:val="single" w:sz="4" w:space="0" w:color="auto"/>
              <w:bottom w:val="single" w:sz="4" w:space="0" w:color="auto"/>
              <w:right w:val="single" w:sz="4" w:space="0" w:color="auto"/>
            </w:tcBorders>
            <w:vAlign w:val="center"/>
          </w:tcPr>
          <w:p w14:paraId="13F6E2E0" w14:textId="77777777" w:rsidR="00C53E25" w:rsidRPr="00AE7509" w:rsidRDefault="00C53E25" w:rsidP="002C46AD">
            <w:pPr>
              <w:pStyle w:val="TAC"/>
              <w:rPr>
                <w:lang w:val="en-US"/>
              </w:rPr>
            </w:pPr>
            <w:r w:rsidRPr="00AE7509">
              <w:rPr>
                <w:rFonts w:cs="Arial"/>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016A684C" w14:textId="77777777" w:rsidR="00C53E25" w:rsidRPr="00AE7509" w:rsidRDefault="00C53E25" w:rsidP="002C46AD">
            <w:pPr>
              <w:pStyle w:val="TAC"/>
              <w:rPr>
                <w:lang w:val="en-US" w:eastAsia="zh-CN" w:bidi="ar"/>
              </w:rPr>
            </w:pPr>
            <w:r w:rsidRPr="00AE7509">
              <w:rPr>
                <w:lang w:val="en-US" w:eastAsia="zh-CN" w:bidi="ar"/>
              </w:rPr>
              <w:t>5, 10, 15, 20, 25, 30, 40, 50</w:t>
            </w:r>
          </w:p>
        </w:tc>
        <w:tc>
          <w:tcPr>
            <w:tcW w:w="1785" w:type="dxa"/>
            <w:tcBorders>
              <w:top w:val="single" w:sz="4" w:space="0" w:color="auto"/>
              <w:left w:val="single" w:sz="4" w:space="0" w:color="auto"/>
              <w:bottom w:val="nil"/>
              <w:right w:val="single" w:sz="4" w:space="0" w:color="auto"/>
            </w:tcBorders>
            <w:vAlign w:val="center"/>
          </w:tcPr>
          <w:p w14:paraId="6A2FD292" w14:textId="77777777" w:rsidR="00C53E25" w:rsidRPr="00AE7509" w:rsidRDefault="00C53E25" w:rsidP="002C46AD">
            <w:pPr>
              <w:pStyle w:val="TAC"/>
              <w:rPr>
                <w:kern w:val="2"/>
                <w:szCs w:val="22"/>
                <w:lang w:val="en-US"/>
              </w:rPr>
            </w:pPr>
            <w:r>
              <w:rPr>
                <w:rFonts w:hint="eastAsia"/>
                <w:kern w:val="2"/>
                <w:szCs w:val="22"/>
                <w:lang w:val="en-US" w:eastAsia="zh-CN"/>
              </w:rPr>
              <w:t>0</w:t>
            </w:r>
          </w:p>
        </w:tc>
      </w:tr>
      <w:tr w:rsidR="00C53E25" w:rsidRPr="00AE7509" w14:paraId="3B321325" w14:textId="77777777" w:rsidTr="002C46AD">
        <w:trPr>
          <w:trHeight w:val="29"/>
        </w:trPr>
        <w:tc>
          <w:tcPr>
            <w:tcW w:w="1911" w:type="dxa"/>
            <w:tcBorders>
              <w:top w:val="nil"/>
              <w:left w:val="single" w:sz="4" w:space="0" w:color="auto"/>
              <w:bottom w:val="nil"/>
              <w:right w:val="single" w:sz="4" w:space="0" w:color="auto"/>
            </w:tcBorders>
          </w:tcPr>
          <w:p w14:paraId="7C98EADE" w14:textId="77777777" w:rsidR="00C53E25" w:rsidRPr="00AE7509" w:rsidRDefault="00C53E25" w:rsidP="002C46AD">
            <w:pPr>
              <w:pStyle w:val="TAC"/>
            </w:pPr>
          </w:p>
        </w:tc>
        <w:tc>
          <w:tcPr>
            <w:tcW w:w="2038" w:type="dxa"/>
            <w:tcBorders>
              <w:top w:val="nil"/>
              <w:left w:val="single" w:sz="4" w:space="0" w:color="auto"/>
              <w:bottom w:val="nil"/>
              <w:right w:val="single" w:sz="4" w:space="0" w:color="auto"/>
            </w:tcBorders>
          </w:tcPr>
          <w:p w14:paraId="11774162" w14:textId="77777777" w:rsidR="00C53E25" w:rsidRPr="00AE7509" w:rsidRDefault="00C53E25" w:rsidP="002C46AD">
            <w:pPr>
              <w:pStyle w:val="TAC"/>
              <w:rPr>
                <w:rFonts w:cs="Arial"/>
              </w:rPr>
            </w:pPr>
          </w:p>
        </w:tc>
        <w:tc>
          <w:tcPr>
            <w:tcW w:w="922" w:type="dxa"/>
            <w:tcBorders>
              <w:top w:val="single" w:sz="4" w:space="0" w:color="auto"/>
              <w:left w:val="single" w:sz="4" w:space="0" w:color="auto"/>
              <w:bottom w:val="single" w:sz="4" w:space="0" w:color="auto"/>
              <w:right w:val="single" w:sz="4" w:space="0" w:color="auto"/>
            </w:tcBorders>
            <w:vAlign w:val="center"/>
          </w:tcPr>
          <w:p w14:paraId="27141476" w14:textId="77777777" w:rsidR="00C53E25" w:rsidRPr="00AE7509" w:rsidRDefault="00C53E25" w:rsidP="002C46AD">
            <w:pPr>
              <w:pStyle w:val="TAC"/>
              <w:rPr>
                <w:lang w:val="en-US"/>
              </w:rPr>
            </w:pPr>
            <w:r w:rsidRPr="00AE7509">
              <w:rPr>
                <w:rFonts w:cs="Arial"/>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4861ADC3" w14:textId="77777777" w:rsidR="00C53E25" w:rsidRPr="00AE7509" w:rsidRDefault="00C53E25" w:rsidP="002C46AD">
            <w:pPr>
              <w:pStyle w:val="TAC"/>
              <w:rPr>
                <w:lang w:val="en-US" w:eastAsia="zh-CN" w:bidi="ar"/>
              </w:rPr>
            </w:pPr>
            <w:r w:rsidRPr="000B0A97">
              <w:rPr>
                <w:rFonts w:cs="Arial"/>
                <w:lang w:val="en-US" w:eastAsia="zh-CN"/>
              </w:rPr>
              <w:t>CA_n3B_BCS0</w:t>
            </w:r>
          </w:p>
        </w:tc>
        <w:tc>
          <w:tcPr>
            <w:tcW w:w="1785" w:type="dxa"/>
            <w:tcBorders>
              <w:top w:val="nil"/>
              <w:left w:val="single" w:sz="4" w:space="0" w:color="auto"/>
              <w:bottom w:val="nil"/>
              <w:right w:val="single" w:sz="4" w:space="0" w:color="auto"/>
            </w:tcBorders>
            <w:vAlign w:val="center"/>
          </w:tcPr>
          <w:p w14:paraId="6653E2D6" w14:textId="77777777" w:rsidR="00C53E25" w:rsidRPr="00AE7509" w:rsidRDefault="00C53E25" w:rsidP="002C46AD">
            <w:pPr>
              <w:pStyle w:val="TAC"/>
              <w:rPr>
                <w:kern w:val="2"/>
                <w:szCs w:val="22"/>
                <w:lang w:val="en-US"/>
              </w:rPr>
            </w:pPr>
          </w:p>
        </w:tc>
      </w:tr>
      <w:tr w:rsidR="00C53E25" w:rsidRPr="00AE7509" w14:paraId="40537FC1" w14:textId="77777777" w:rsidTr="002C46AD">
        <w:trPr>
          <w:trHeight w:val="29"/>
        </w:trPr>
        <w:tc>
          <w:tcPr>
            <w:tcW w:w="1911" w:type="dxa"/>
            <w:tcBorders>
              <w:top w:val="nil"/>
              <w:left w:val="single" w:sz="4" w:space="0" w:color="auto"/>
              <w:bottom w:val="nil"/>
              <w:right w:val="single" w:sz="4" w:space="0" w:color="auto"/>
            </w:tcBorders>
          </w:tcPr>
          <w:p w14:paraId="0B153F65" w14:textId="77777777" w:rsidR="00C53E25" w:rsidRPr="00AE7509" w:rsidRDefault="00C53E25" w:rsidP="002C46AD">
            <w:pPr>
              <w:pStyle w:val="TAC"/>
            </w:pPr>
          </w:p>
        </w:tc>
        <w:tc>
          <w:tcPr>
            <w:tcW w:w="2038" w:type="dxa"/>
            <w:tcBorders>
              <w:top w:val="nil"/>
              <w:left w:val="single" w:sz="4" w:space="0" w:color="auto"/>
              <w:bottom w:val="nil"/>
              <w:right w:val="single" w:sz="4" w:space="0" w:color="auto"/>
            </w:tcBorders>
          </w:tcPr>
          <w:p w14:paraId="492DCE12" w14:textId="77777777" w:rsidR="00C53E25" w:rsidRPr="00AE7509" w:rsidRDefault="00C53E25" w:rsidP="002C46AD">
            <w:pPr>
              <w:pStyle w:val="TAC"/>
              <w:rPr>
                <w:rFonts w:cs="Arial"/>
              </w:rPr>
            </w:pPr>
          </w:p>
        </w:tc>
        <w:tc>
          <w:tcPr>
            <w:tcW w:w="922" w:type="dxa"/>
            <w:tcBorders>
              <w:top w:val="single" w:sz="4" w:space="0" w:color="auto"/>
              <w:left w:val="single" w:sz="4" w:space="0" w:color="auto"/>
              <w:bottom w:val="single" w:sz="4" w:space="0" w:color="auto"/>
              <w:right w:val="single" w:sz="4" w:space="0" w:color="auto"/>
            </w:tcBorders>
            <w:vAlign w:val="center"/>
          </w:tcPr>
          <w:p w14:paraId="7D477435" w14:textId="77777777" w:rsidR="00C53E25" w:rsidRPr="00AE7509" w:rsidRDefault="00C53E25" w:rsidP="002C46AD">
            <w:pPr>
              <w:pStyle w:val="TAC"/>
              <w:rPr>
                <w:lang w:val="en-US"/>
              </w:rPr>
            </w:pPr>
            <w:r w:rsidRPr="00AE7509">
              <w:rPr>
                <w:rFonts w:cs="Arial"/>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39421622" w14:textId="77777777" w:rsidR="00C53E25" w:rsidRPr="00AE7509" w:rsidRDefault="00C53E25" w:rsidP="002C46AD">
            <w:pPr>
              <w:pStyle w:val="TAC"/>
              <w:rPr>
                <w:lang w:val="en-US" w:eastAsia="zh-CN" w:bidi="ar"/>
              </w:rPr>
            </w:pPr>
            <w:r w:rsidRPr="00AE7509">
              <w:rPr>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3757DA03" w14:textId="77777777" w:rsidR="00C53E25" w:rsidRPr="00AE7509" w:rsidRDefault="00C53E25" w:rsidP="002C46AD">
            <w:pPr>
              <w:pStyle w:val="TAC"/>
              <w:rPr>
                <w:kern w:val="2"/>
                <w:szCs w:val="22"/>
                <w:lang w:val="en-US"/>
              </w:rPr>
            </w:pPr>
          </w:p>
        </w:tc>
      </w:tr>
      <w:tr w:rsidR="00C53E25" w:rsidRPr="00AE7509" w14:paraId="2EA60F30" w14:textId="77777777" w:rsidTr="002C46AD">
        <w:trPr>
          <w:trHeight w:val="29"/>
        </w:trPr>
        <w:tc>
          <w:tcPr>
            <w:tcW w:w="1911" w:type="dxa"/>
            <w:tcBorders>
              <w:top w:val="nil"/>
              <w:left w:val="single" w:sz="4" w:space="0" w:color="auto"/>
              <w:bottom w:val="single" w:sz="4" w:space="0" w:color="auto"/>
              <w:right w:val="single" w:sz="4" w:space="0" w:color="auto"/>
            </w:tcBorders>
          </w:tcPr>
          <w:p w14:paraId="5E58E0B5" w14:textId="77777777" w:rsidR="00C53E25" w:rsidRPr="00AE7509" w:rsidRDefault="00C53E25" w:rsidP="002C46AD">
            <w:pPr>
              <w:pStyle w:val="TAC"/>
            </w:pPr>
          </w:p>
        </w:tc>
        <w:tc>
          <w:tcPr>
            <w:tcW w:w="2038" w:type="dxa"/>
            <w:tcBorders>
              <w:top w:val="nil"/>
              <w:left w:val="single" w:sz="4" w:space="0" w:color="auto"/>
              <w:bottom w:val="single" w:sz="4" w:space="0" w:color="auto"/>
              <w:right w:val="single" w:sz="4" w:space="0" w:color="auto"/>
            </w:tcBorders>
          </w:tcPr>
          <w:p w14:paraId="12B1788B" w14:textId="77777777" w:rsidR="00C53E25" w:rsidRPr="00AE7509" w:rsidRDefault="00C53E25" w:rsidP="002C46AD">
            <w:pPr>
              <w:pStyle w:val="TAC"/>
              <w:rPr>
                <w:rFonts w:cs="Arial"/>
              </w:rPr>
            </w:pPr>
          </w:p>
        </w:tc>
        <w:tc>
          <w:tcPr>
            <w:tcW w:w="922" w:type="dxa"/>
            <w:tcBorders>
              <w:top w:val="single" w:sz="4" w:space="0" w:color="auto"/>
              <w:left w:val="single" w:sz="4" w:space="0" w:color="auto"/>
              <w:bottom w:val="single" w:sz="4" w:space="0" w:color="auto"/>
              <w:right w:val="single" w:sz="4" w:space="0" w:color="auto"/>
            </w:tcBorders>
            <w:vAlign w:val="center"/>
          </w:tcPr>
          <w:p w14:paraId="3D6A187B" w14:textId="77777777" w:rsidR="00C53E25" w:rsidRPr="00AE7509" w:rsidRDefault="00C53E25" w:rsidP="002C46AD">
            <w:pPr>
              <w:pStyle w:val="TAC"/>
              <w:rPr>
                <w:lang w:val="en-US"/>
              </w:rPr>
            </w:pPr>
            <w:r w:rsidRPr="00AE7509">
              <w:rPr>
                <w:rFonts w:cs="Arial"/>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2A39F210" w14:textId="77777777" w:rsidR="00C53E25" w:rsidRPr="00AE7509" w:rsidRDefault="00C53E25" w:rsidP="002C46AD">
            <w:pPr>
              <w:pStyle w:val="TAC"/>
              <w:rPr>
                <w:lang w:val="en-US" w:eastAsia="zh-CN" w:bidi="ar"/>
              </w:rPr>
            </w:pPr>
            <w:r w:rsidRPr="001F5C16">
              <w:rPr>
                <w:lang w:val="en-US" w:eastAsia="zh-CN" w:bidi="ar"/>
              </w:rPr>
              <w:t>40, 50, 60, 80, 100</w:t>
            </w:r>
          </w:p>
        </w:tc>
        <w:tc>
          <w:tcPr>
            <w:tcW w:w="1785" w:type="dxa"/>
            <w:tcBorders>
              <w:top w:val="nil"/>
              <w:left w:val="single" w:sz="4" w:space="0" w:color="auto"/>
              <w:bottom w:val="single" w:sz="4" w:space="0" w:color="auto"/>
              <w:right w:val="single" w:sz="4" w:space="0" w:color="auto"/>
            </w:tcBorders>
            <w:vAlign w:val="center"/>
          </w:tcPr>
          <w:p w14:paraId="0C081F51" w14:textId="77777777" w:rsidR="00C53E25" w:rsidRPr="00AE7509" w:rsidRDefault="00C53E25" w:rsidP="002C46AD">
            <w:pPr>
              <w:pStyle w:val="TAC"/>
              <w:rPr>
                <w:kern w:val="2"/>
                <w:szCs w:val="22"/>
                <w:lang w:val="en-US"/>
              </w:rPr>
            </w:pPr>
          </w:p>
        </w:tc>
      </w:tr>
      <w:tr w:rsidR="00C53E25" w:rsidRPr="00AE7509" w14:paraId="7782E9B7" w14:textId="77777777" w:rsidTr="002C46AD">
        <w:trPr>
          <w:trHeight w:val="29"/>
        </w:trPr>
        <w:tc>
          <w:tcPr>
            <w:tcW w:w="1911" w:type="dxa"/>
            <w:tcBorders>
              <w:top w:val="single" w:sz="4" w:space="0" w:color="auto"/>
              <w:left w:val="single" w:sz="4" w:space="0" w:color="auto"/>
              <w:bottom w:val="nil"/>
              <w:right w:val="single" w:sz="4" w:space="0" w:color="auto"/>
            </w:tcBorders>
          </w:tcPr>
          <w:p w14:paraId="33A17716" w14:textId="77777777" w:rsidR="00C53E25" w:rsidRPr="00AE7509" w:rsidRDefault="00C53E25" w:rsidP="002C46AD">
            <w:pPr>
              <w:pStyle w:val="TAC"/>
            </w:pPr>
            <w:r w:rsidRPr="002453B9">
              <w:t>CA_n1A-n3B-n7A-n79C</w:t>
            </w:r>
          </w:p>
        </w:tc>
        <w:tc>
          <w:tcPr>
            <w:tcW w:w="2038" w:type="dxa"/>
            <w:tcBorders>
              <w:top w:val="single" w:sz="4" w:space="0" w:color="auto"/>
              <w:left w:val="single" w:sz="4" w:space="0" w:color="auto"/>
              <w:bottom w:val="nil"/>
              <w:right w:val="single" w:sz="4" w:space="0" w:color="auto"/>
            </w:tcBorders>
          </w:tcPr>
          <w:p w14:paraId="546247E1" w14:textId="77777777" w:rsidR="00C53E25" w:rsidRPr="00AE7509" w:rsidRDefault="00C53E25" w:rsidP="002C46AD">
            <w:pPr>
              <w:pStyle w:val="TAC"/>
              <w:rPr>
                <w:rFonts w:cs="Arial"/>
              </w:rPr>
            </w:pPr>
            <w:r w:rsidRPr="00AE7509">
              <w:rPr>
                <w:rFonts w:cs="Arial"/>
              </w:rPr>
              <w:t>-</w:t>
            </w:r>
          </w:p>
        </w:tc>
        <w:tc>
          <w:tcPr>
            <w:tcW w:w="922" w:type="dxa"/>
            <w:tcBorders>
              <w:top w:val="single" w:sz="4" w:space="0" w:color="auto"/>
              <w:left w:val="single" w:sz="4" w:space="0" w:color="auto"/>
              <w:bottom w:val="single" w:sz="4" w:space="0" w:color="auto"/>
              <w:right w:val="single" w:sz="4" w:space="0" w:color="auto"/>
            </w:tcBorders>
            <w:vAlign w:val="center"/>
          </w:tcPr>
          <w:p w14:paraId="596C681D" w14:textId="77777777" w:rsidR="00C53E25" w:rsidRPr="00AE7509" w:rsidRDefault="00C53E25" w:rsidP="002C46AD">
            <w:pPr>
              <w:pStyle w:val="TAC"/>
              <w:rPr>
                <w:lang w:val="en-US"/>
              </w:rPr>
            </w:pPr>
            <w:r w:rsidRPr="00AE7509">
              <w:rPr>
                <w:rFonts w:cs="Arial"/>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2EE31786" w14:textId="77777777" w:rsidR="00C53E25" w:rsidRPr="00AE7509" w:rsidRDefault="00C53E25" w:rsidP="002C46AD">
            <w:pPr>
              <w:pStyle w:val="TAC"/>
              <w:rPr>
                <w:lang w:val="en-US" w:eastAsia="zh-CN" w:bidi="ar"/>
              </w:rPr>
            </w:pPr>
            <w:r w:rsidRPr="00AE7509">
              <w:rPr>
                <w:lang w:val="en-US" w:eastAsia="zh-CN" w:bidi="ar"/>
              </w:rPr>
              <w:t>5, 10, 15, 20, 25, 30, 40, 50</w:t>
            </w:r>
          </w:p>
        </w:tc>
        <w:tc>
          <w:tcPr>
            <w:tcW w:w="1785" w:type="dxa"/>
            <w:tcBorders>
              <w:top w:val="single" w:sz="4" w:space="0" w:color="auto"/>
              <w:left w:val="single" w:sz="4" w:space="0" w:color="auto"/>
              <w:bottom w:val="nil"/>
              <w:right w:val="single" w:sz="4" w:space="0" w:color="auto"/>
            </w:tcBorders>
            <w:vAlign w:val="center"/>
          </w:tcPr>
          <w:p w14:paraId="590A343D" w14:textId="77777777" w:rsidR="00C53E25" w:rsidRPr="00AE7509" w:rsidRDefault="00C53E25" w:rsidP="002C46AD">
            <w:pPr>
              <w:pStyle w:val="TAC"/>
              <w:rPr>
                <w:kern w:val="2"/>
                <w:szCs w:val="22"/>
                <w:lang w:val="en-US"/>
              </w:rPr>
            </w:pPr>
            <w:r>
              <w:rPr>
                <w:rFonts w:hint="eastAsia"/>
                <w:kern w:val="2"/>
                <w:szCs w:val="22"/>
                <w:lang w:val="en-US" w:eastAsia="zh-CN"/>
              </w:rPr>
              <w:t>0</w:t>
            </w:r>
          </w:p>
        </w:tc>
      </w:tr>
      <w:tr w:rsidR="00C53E25" w:rsidRPr="00AE7509" w14:paraId="288191BA" w14:textId="77777777" w:rsidTr="002C46AD">
        <w:trPr>
          <w:trHeight w:val="29"/>
        </w:trPr>
        <w:tc>
          <w:tcPr>
            <w:tcW w:w="1911" w:type="dxa"/>
            <w:tcBorders>
              <w:top w:val="nil"/>
              <w:left w:val="single" w:sz="4" w:space="0" w:color="auto"/>
              <w:bottom w:val="nil"/>
              <w:right w:val="single" w:sz="4" w:space="0" w:color="auto"/>
            </w:tcBorders>
          </w:tcPr>
          <w:p w14:paraId="744CFE59" w14:textId="77777777" w:rsidR="00C53E25" w:rsidRPr="00AE7509" w:rsidRDefault="00C53E25" w:rsidP="002C46AD">
            <w:pPr>
              <w:pStyle w:val="TAC"/>
            </w:pPr>
          </w:p>
        </w:tc>
        <w:tc>
          <w:tcPr>
            <w:tcW w:w="2038" w:type="dxa"/>
            <w:tcBorders>
              <w:top w:val="nil"/>
              <w:left w:val="single" w:sz="4" w:space="0" w:color="auto"/>
              <w:bottom w:val="nil"/>
              <w:right w:val="single" w:sz="4" w:space="0" w:color="auto"/>
            </w:tcBorders>
          </w:tcPr>
          <w:p w14:paraId="48C699B0" w14:textId="77777777" w:rsidR="00C53E25" w:rsidRPr="00AE7509" w:rsidRDefault="00C53E25" w:rsidP="002C46AD">
            <w:pPr>
              <w:pStyle w:val="TAC"/>
              <w:rPr>
                <w:rFonts w:cs="Arial"/>
              </w:rPr>
            </w:pPr>
          </w:p>
        </w:tc>
        <w:tc>
          <w:tcPr>
            <w:tcW w:w="922" w:type="dxa"/>
            <w:tcBorders>
              <w:top w:val="single" w:sz="4" w:space="0" w:color="auto"/>
              <w:left w:val="single" w:sz="4" w:space="0" w:color="auto"/>
              <w:bottom w:val="single" w:sz="4" w:space="0" w:color="auto"/>
              <w:right w:val="single" w:sz="4" w:space="0" w:color="auto"/>
            </w:tcBorders>
            <w:vAlign w:val="center"/>
          </w:tcPr>
          <w:p w14:paraId="0602CA6F" w14:textId="77777777" w:rsidR="00C53E25" w:rsidRPr="00AE7509" w:rsidRDefault="00C53E25" w:rsidP="002C46AD">
            <w:pPr>
              <w:pStyle w:val="TAC"/>
              <w:rPr>
                <w:lang w:val="en-US"/>
              </w:rPr>
            </w:pPr>
            <w:r w:rsidRPr="00AE7509">
              <w:rPr>
                <w:rFonts w:cs="Arial"/>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341CC177" w14:textId="77777777" w:rsidR="00C53E25" w:rsidRPr="00AE7509" w:rsidRDefault="00C53E25" w:rsidP="002C46AD">
            <w:pPr>
              <w:pStyle w:val="TAC"/>
              <w:rPr>
                <w:lang w:val="en-US" w:eastAsia="zh-CN" w:bidi="ar"/>
              </w:rPr>
            </w:pPr>
            <w:r w:rsidRPr="000B0A97">
              <w:rPr>
                <w:rFonts w:cs="Arial"/>
                <w:lang w:val="en-US" w:eastAsia="zh-CN"/>
              </w:rPr>
              <w:t>CA_n3B_BCS0</w:t>
            </w:r>
          </w:p>
        </w:tc>
        <w:tc>
          <w:tcPr>
            <w:tcW w:w="1785" w:type="dxa"/>
            <w:tcBorders>
              <w:top w:val="nil"/>
              <w:left w:val="single" w:sz="4" w:space="0" w:color="auto"/>
              <w:bottom w:val="nil"/>
              <w:right w:val="single" w:sz="4" w:space="0" w:color="auto"/>
            </w:tcBorders>
            <w:vAlign w:val="center"/>
          </w:tcPr>
          <w:p w14:paraId="4E36D476" w14:textId="77777777" w:rsidR="00C53E25" w:rsidRPr="00AE7509" w:rsidRDefault="00C53E25" w:rsidP="002C46AD">
            <w:pPr>
              <w:pStyle w:val="TAC"/>
              <w:rPr>
                <w:kern w:val="2"/>
                <w:szCs w:val="22"/>
                <w:lang w:val="en-US"/>
              </w:rPr>
            </w:pPr>
          </w:p>
        </w:tc>
      </w:tr>
      <w:tr w:rsidR="00C53E25" w:rsidRPr="00AE7509" w14:paraId="6F442058" w14:textId="77777777" w:rsidTr="002C46AD">
        <w:trPr>
          <w:trHeight w:val="29"/>
        </w:trPr>
        <w:tc>
          <w:tcPr>
            <w:tcW w:w="1911" w:type="dxa"/>
            <w:tcBorders>
              <w:top w:val="nil"/>
              <w:left w:val="single" w:sz="4" w:space="0" w:color="auto"/>
              <w:bottom w:val="nil"/>
              <w:right w:val="single" w:sz="4" w:space="0" w:color="auto"/>
            </w:tcBorders>
          </w:tcPr>
          <w:p w14:paraId="0DC064C4" w14:textId="77777777" w:rsidR="00C53E25" w:rsidRPr="00AE7509" w:rsidRDefault="00C53E25" w:rsidP="002C46AD">
            <w:pPr>
              <w:pStyle w:val="TAC"/>
            </w:pPr>
          </w:p>
        </w:tc>
        <w:tc>
          <w:tcPr>
            <w:tcW w:w="2038" w:type="dxa"/>
            <w:tcBorders>
              <w:top w:val="nil"/>
              <w:left w:val="single" w:sz="4" w:space="0" w:color="auto"/>
              <w:bottom w:val="nil"/>
              <w:right w:val="single" w:sz="4" w:space="0" w:color="auto"/>
            </w:tcBorders>
          </w:tcPr>
          <w:p w14:paraId="28E65EAA" w14:textId="77777777" w:rsidR="00C53E25" w:rsidRPr="00AE7509" w:rsidRDefault="00C53E25" w:rsidP="002C46AD">
            <w:pPr>
              <w:pStyle w:val="TAC"/>
              <w:rPr>
                <w:rFonts w:cs="Arial"/>
              </w:rPr>
            </w:pPr>
          </w:p>
        </w:tc>
        <w:tc>
          <w:tcPr>
            <w:tcW w:w="922" w:type="dxa"/>
            <w:tcBorders>
              <w:top w:val="single" w:sz="4" w:space="0" w:color="auto"/>
              <w:left w:val="single" w:sz="4" w:space="0" w:color="auto"/>
              <w:bottom w:val="single" w:sz="4" w:space="0" w:color="auto"/>
              <w:right w:val="single" w:sz="4" w:space="0" w:color="auto"/>
            </w:tcBorders>
            <w:vAlign w:val="center"/>
          </w:tcPr>
          <w:p w14:paraId="28CA60B9" w14:textId="77777777" w:rsidR="00C53E25" w:rsidRPr="00AE7509" w:rsidRDefault="00C53E25" w:rsidP="002C46AD">
            <w:pPr>
              <w:pStyle w:val="TAC"/>
              <w:rPr>
                <w:lang w:val="en-US"/>
              </w:rPr>
            </w:pPr>
            <w:r w:rsidRPr="00AE7509">
              <w:rPr>
                <w:rFonts w:cs="Arial"/>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76ED5F30" w14:textId="77777777" w:rsidR="00C53E25" w:rsidRPr="00AE7509" w:rsidRDefault="00C53E25" w:rsidP="002C46AD">
            <w:pPr>
              <w:pStyle w:val="TAC"/>
              <w:rPr>
                <w:lang w:val="en-US" w:eastAsia="zh-CN" w:bidi="ar"/>
              </w:rPr>
            </w:pPr>
            <w:r w:rsidRPr="00AE7509">
              <w:rPr>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0B69A74E" w14:textId="77777777" w:rsidR="00C53E25" w:rsidRPr="00AE7509" w:rsidRDefault="00C53E25" w:rsidP="002C46AD">
            <w:pPr>
              <w:pStyle w:val="TAC"/>
              <w:rPr>
                <w:kern w:val="2"/>
                <w:szCs w:val="22"/>
                <w:lang w:val="en-US"/>
              </w:rPr>
            </w:pPr>
          </w:p>
        </w:tc>
      </w:tr>
      <w:tr w:rsidR="00C53E25" w:rsidRPr="00AE7509" w14:paraId="48891EB3" w14:textId="77777777" w:rsidTr="002C46AD">
        <w:trPr>
          <w:trHeight w:val="29"/>
        </w:trPr>
        <w:tc>
          <w:tcPr>
            <w:tcW w:w="1911" w:type="dxa"/>
            <w:tcBorders>
              <w:top w:val="nil"/>
              <w:left w:val="single" w:sz="4" w:space="0" w:color="auto"/>
              <w:bottom w:val="single" w:sz="4" w:space="0" w:color="auto"/>
              <w:right w:val="single" w:sz="4" w:space="0" w:color="auto"/>
            </w:tcBorders>
          </w:tcPr>
          <w:p w14:paraId="2399B4F9" w14:textId="77777777" w:rsidR="00C53E25" w:rsidRPr="00AE7509" w:rsidRDefault="00C53E25" w:rsidP="002C46AD">
            <w:pPr>
              <w:pStyle w:val="TAC"/>
            </w:pPr>
          </w:p>
        </w:tc>
        <w:tc>
          <w:tcPr>
            <w:tcW w:w="2038" w:type="dxa"/>
            <w:tcBorders>
              <w:top w:val="nil"/>
              <w:left w:val="single" w:sz="4" w:space="0" w:color="auto"/>
              <w:bottom w:val="single" w:sz="4" w:space="0" w:color="auto"/>
              <w:right w:val="single" w:sz="4" w:space="0" w:color="auto"/>
            </w:tcBorders>
          </w:tcPr>
          <w:p w14:paraId="5AC0889A" w14:textId="77777777" w:rsidR="00C53E25" w:rsidRPr="00AE7509" w:rsidRDefault="00C53E25" w:rsidP="002C46AD">
            <w:pPr>
              <w:pStyle w:val="TAC"/>
              <w:rPr>
                <w:rFonts w:cs="Arial"/>
              </w:rPr>
            </w:pPr>
          </w:p>
        </w:tc>
        <w:tc>
          <w:tcPr>
            <w:tcW w:w="922" w:type="dxa"/>
            <w:tcBorders>
              <w:top w:val="single" w:sz="4" w:space="0" w:color="auto"/>
              <w:left w:val="single" w:sz="4" w:space="0" w:color="auto"/>
              <w:bottom w:val="single" w:sz="4" w:space="0" w:color="auto"/>
              <w:right w:val="single" w:sz="4" w:space="0" w:color="auto"/>
            </w:tcBorders>
            <w:vAlign w:val="center"/>
          </w:tcPr>
          <w:p w14:paraId="2745551D" w14:textId="77777777" w:rsidR="00C53E25" w:rsidRPr="00AE7509" w:rsidRDefault="00C53E25" w:rsidP="002C46AD">
            <w:pPr>
              <w:pStyle w:val="TAC"/>
              <w:rPr>
                <w:lang w:val="en-US"/>
              </w:rPr>
            </w:pPr>
            <w:r w:rsidRPr="00AE7509">
              <w:rPr>
                <w:rFonts w:cs="Arial"/>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29DEF2DB" w14:textId="77777777" w:rsidR="00C53E25" w:rsidRPr="00AE7509" w:rsidRDefault="00C53E25" w:rsidP="002C46AD">
            <w:pPr>
              <w:pStyle w:val="TAC"/>
              <w:rPr>
                <w:lang w:val="en-US" w:eastAsia="zh-CN" w:bidi="ar"/>
              </w:rPr>
            </w:pPr>
            <w:r w:rsidRPr="000B0A97">
              <w:rPr>
                <w:rFonts w:cs="Arial"/>
                <w:lang w:val="en-US" w:eastAsia="zh-CN"/>
              </w:rPr>
              <w:t>CA_n79C_BCS0</w:t>
            </w:r>
          </w:p>
        </w:tc>
        <w:tc>
          <w:tcPr>
            <w:tcW w:w="1785" w:type="dxa"/>
            <w:tcBorders>
              <w:top w:val="nil"/>
              <w:left w:val="single" w:sz="4" w:space="0" w:color="auto"/>
              <w:bottom w:val="single" w:sz="4" w:space="0" w:color="auto"/>
              <w:right w:val="single" w:sz="4" w:space="0" w:color="auto"/>
            </w:tcBorders>
            <w:vAlign w:val="center"/>
          </w:tcPr>
          <w:p w14:paraId="691793AC" w14:textId="77777777" w:rsidR="00C53E25" w:rsidRPr="00AE7509" w:rsidRDefault="00C53E25" w:rsidP="002C46AD">
            <w:pPr>
              <w:pStyle w:val="TAC"/>
              <w:rPr>
                <w:kern w:val="2"/>
                <w:szCs w:val="22"/>
                <w:lang w:val="en-US"/>
              </w:rPr>
            </w:pPr>
          </w:p>
        </w:tc>
      </w:tr>
      <w:tr w:rsidR="00C53E25" w:rsidRPr="00AE7509" w14:paraId="0A915F8C" w14:textId="77777777" w:rsidTr="002C46AD">
        <w:trPr>
          <w:trHeight w:val="29"/>
        </w:trPr>
        <w:tc>
          <w:tcPr>
            <w:tcW w:w="1911" w:type="dxa"/>
            <w:tcBorders>
              <w:top w:val="single" w:sz="4" w:space="0" w:color="auto"/>
              <w:left w:val="single" w:sz="4" w:space="0" w:color="auto"/>
              <w:bottom w:val="nil"/>
              <w:right w:val="single" w:sz="4" w:space="0" w:color="auto"/>
            </w:tcBorders>
          </w:tcPr>
          <w:p w14:paraId="4F6BA479" w14:textId="77777777" w:rsidR="00C53E25" w:rsidRPr="00AE7509" w:rsidRDefault="00C53E25" w:rsidP="002C46AD">
            <w:pPr>
              <w:pStyle w:val="TAC"/>
            </w:pPr>
            <w:r w:rsidRPr="002453B9">
              <w:t>CA_n1(2A)-n3B-n7A-n79A</w:t>
            </w:r>
          </w:p>
        </w:tc>
        <w:tc>
          <w:tcPr>
            <w:tcW w:w="2038" w:type="dxa"/>
            <w:tcBorders>
              <w:top w:val="single" w:sz="4" w:space="0" w:color="auto"/>
              <w:left w:val="single" w:sz="4" w:space="0" w:color="auto"/>
              <w:bottom w:val="nil"/>
              <w:right w:val="single" w:sz="4" w:space="0" w:color="auto"/>
            </w:tcBorders>
          </w:tcPr>
          <w:p w14:paraId="6F91A1ED" w14:textId="77777777" w:rsidR="00C53E25" w:rsidRPr="00AE7509" w:rsidRDefault="00C53E25" w:rsidP="002C46AD">
            <w:pPr>
              <w:pStyle w:val="TAC"/>
              <w:rPr>
                <w:rFonts w:cs="Arial"/>
              </w:rPr>
            </w:pPr>
            <w:r w:rsidRPr="00AE7509">
              <w:rPr>
                <w:rFonts w:cs="Arial"/>
              </w:rPr>
              <w:t>-</w:t>
            </w:r>
          </w:p>
        </w:tc>
        <w:tc>
          <w:tcPr>
            <w:tcW w:w="922" w:type="dxa"/>
            <w:tcBorders>
              <w:top w:val="single" w:sz="4" w:space="0" w:color="auto"/>
              <w:left w:val="single" w:sz="4" w:space="0" w:color="auto"/>
              <w:bottom w:val="single" w:sz="4" w:space="0" w:color="auto"/>
              <w:right w:val="single" w:sz="4" w:space="0" w:color="auto"/>
            </w:tcBorders>
            <w:vAlign w:val="center"/>
          </w:tcPr>
          <w:p w14:paraId="40FDF77C" w14:textId="77777777" w:rsidR="00C53E25" w:rsidRPr="00AE7509" w:rsidRDefault="00C53E25" w:rsidP="002C46AD">
            <w:pPr>
              <w:pStyle w:val="TAC"/>
              <w:rPr>
                <w:lang w:val="en-US"/>
              </w:rPr>
            </w:pPr>
            <w:r w:rsidRPr="00AE7509">
              <w:rPr>
                <w:rFonts w:cs="Arial"/>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6A0C2995" w14:textId="77777777" w:rsidR="00C53E25" w:rsidRPr="00AE7509" w:rsidRDefault="00C53E25" w:rsidP="002C46AD">
            <w:pPr>
              <w:pStyle w:val="TAC"/>
              <w:rPr>
                <w:lang w:val="en-US" w:eastAsia="zh-CN" w:bidi="ar"/>
              </w:rPr>
            </w:pPr>
            <w:r w:rsidRPr="001F5C16">
              <w:rPr>
                <w:rFonts w:cs="Arial"/>
                <w:lang w:val="en-US" w:eastAsia="zh-CN"/>
              </w:rPr>
              <w:t>CA_n1(2A)_BCS0</w:t>
            </w:r>
          </w:p>
        </w:tc>
        <w:tc>
          <w:tcPr>
            <w:tcW w:w="1785" w:type="dxa"/>
            <w:tcBorders>
              <w:top w:val="single" w:sz="4" w:space="0" w:color="auto"/>
              <w:left w:val="single" w:sz="4" w:space="0" w:color="auto"/>
              <w:bottom w:val="nil"/>
              <w:right w:val="single" w:sz="4" w:space="0" w:color="auto"/>
            </w:tcBorders>
            <w:vAlign w:val="center"/>
          </w:tcPr>
          <w:p w14:paraId="6FA43BA7" w14:textId="77777777" w:rsidR="00C53E25" w:rsidRPr="00AE7509" w:rsidRDefault="00C53E25" w:rsidP="002C46AD">
            <w:pPr>
              <w:pStyle w:val="TAC"/>
              <w:rPr>
                <w:kern w:val="2"/>
                <w:szCs w:val="22"/>
                <w:lang w:val="en-US"/>
              </w:rPr>
            </w:pPr>
            <w:r>
              <w:rPr>
                <w:rFonts w:hint="eastAsia"/>
                <w:kern w:val="2"/>
                <w:szCs w:val="22"/>
                <w:lang w:val="en-US" w:eastAsia="zh-CN"/>
              </w:rPr>
              <w:t>0</w:t>
            </w:r>
          </w:p>
        </w:tc>
      </w:tr>
      <w:tr w:rsidR="00C53E25" w:rsidRPr="00AE7509" w14:paraId="452CB9CB" w14:textId="77777777" w:rsidTr="002C46AD">
        <w:trPr>
          <w:trHeight w:val="29"/>
        </w:trPr>
        <w:tc>
          <w:tcPr>
            <w:tcW w:w="1911" w:type="dxa"/>
            <w:tcBorders>
              <w:top w:val="nil"/>
              <w:left w:val="single" w:sz="4" w:space="0" w:color="auto"/>
              <w:bottom w:val="nil"/>
              <w:right w:val="single" w:sz="4" w:space="0" w:color="auto"/>
            </w:tcBorders>
          </w:tcPr>
          <w:p w14:paraId="060B244D" w14:textId="77777777" w:rsidR="00C53E25" w:rsidRPr="00AE7509" w:rsidRDefault="00C53E25" w:rsidP="002C46AD">
            <w:pPr>
              <w:pStyle w:val="TAC"/>
            </w:pPr>
          </w:p>
        </w:tc>
        <w:tc>
          <w:tcPr>
            <w:tcW w:w="2038" w:type="dxa"/>
            <w:tcBorders>
              <w:top w:val="nil"/>
              <w:left w:val="single" w:sz="4" w:space="0" w:color="auto"/>
              <w:bottom w:val="nil"/>
              <w:right w:val="single" w:sz="4" w:space="0" w:color="auto"/>
            </w:tcBorders>
          </w:tcPr>
          <w:p w14:paraId="747C586A" w14:textId="77777777" w:rsidR="00C53E25" w:rsidRPr="00AE7509" w:rsidRDefault="00C53E25" w:rsidP="002C46AD">
            <w:pPr>
              <w:pStyle w:val="TAC"/>
              <w:rPr>
                <w:rFonts w:cs="Arial"/>
              </w:rPr>
            </w:pPr>
          </w:p>
        </w:tc>
        <w:tc>
          <w:tcPr>
            <w:tcW w:w="922" w:type="dxa"/>
            <w:tcBorders>
              <w:top w:val="single" w:sz="4" w:space="0" w:color="auto"/>
              <w:left w:val="single" w:sz="4" w:space="0" w:color="auto"/>
              <w:bottom w:val="single" w:sz="4" w:space="0" w:color="auto"/>
              <w:right w:val="single" w:sz="4" w:space="0" w:color="auto"/>
            </w:tcBorders>
            <w:vAlign w:val="center"/>
          </w:tcPr>
          <w:p w14:paraId="6158CE6C" w14:textId="77777777" w:rsidR="00C53E25" w:rsidRPr="00AE7509" w:rsidRDefault="00C53E25" w:rsidP="002C46AD">
            <w:pPr>
              <w:pStyle w:val="TAC"/>
              <w:rPr>
                <w:lang w:val="en-US"/>
              </w:rPr>
            </w:pPr>
            <w:r w:rsidRPr="00AE7509">
              <w:rPr>
                <w:rFonts w:cs="Arial"/>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26F3DF13" w14:textId="77777777" w:rsidR="00C53E25" w:rsidRPr="00AE7509" w:rsidRDefault="00C53E25" w:rsidP="002C46AD">
            <w:pPr>
              <w:pStyle w:val="TAC"/>
              <w:rPr>
                <w:lang w:val="en-US" w:eastAsia="zh-CN" w:bidi="ar"/>
              </w:rPr>
            </w:pPr>
            <w:r w:rsidRPr="000B0A97">
              <w:rPr>
                <w:rFonts w:cs="Arial"/>
                <w:lang w:val="en-US" w:eastAsia="zh-CN"/>
              </w:rPr>
              <w:t>CA_n3B_BCS0</w:t>
            </w:r>
          </w:p>
        </w:tc>
        <w:tc>
          <w:tcPr>
            <w:tcW w:w="1785" w:type="dxa"/>
            <w:tcBorders>
              <w:top w:val="nil"/>
              <w:left w:val="single" w:sz="4" w:space="0" w:color="auto"/>
              <w:bottom w:val="nil"/>
              <w:right w:val="single" w:sz="4" w:space="0" w:color="auto"/>
            </w:tcBorders>
            <w:vAlign w:val="center"/>
          </w:tcPr>
          <w:p w14:paraId="74C1AD92" w14:textId="77777777" w:rsidR="00C53E25" w:rsidRPr="00AE7509" w:rsidRDefault="00C53E25" w:rsidP="002C46AD">
            <w:pPr>
              <w:pStyle w:val="TAC"/>
              <w:rPr>
                <w:kern w:val="2"/>
                <w:szCs w:val="22"/>
                <w:lang w:val="en-US"/>
              </w:rPr>
            </w:pPr>
          </w:p>
        </w:tc>
      </w:tr>
      <w:tr w:rsidR="00C53E25" w:rsidRPr="00AE7509" w14:paraId="54A35A47" w14:textId="77777777" w:rsidTr="002C46AD">
        <w:trPr>
          <w:trHeight w:val="29"/>
        </w:trPr>
        <w:tc>
          <w:tcPr>
            <w:tcW w:w="1911" w:type="dxa"/>
            <w:tcBorders>
              <w:top w:val="nil"/>
              <w:left w:val="single" w:sz="4" w:space="0" w:color="auto"/>
              <w:bottom w:val="nil"/>
              <w:right w:val="single" w:sz="4" w:space="0" w:color="auto"/>
            </w:tcBorders>
          </w:tcPr>
          <w:p w14:paraId="5FE06F0B" w14:textId="77777777" w:rsidR="00C53E25" w:rsidRPr="00AE7509" w:rsidRDefault="00C53E25" w:rsidP="002C46AD">
            <w:pPr>
              <w:pStyle w:val="TAC"/>
            </w:pPr>
          </w:p>
        </w:tc>
        <w:tc>
          <w:tcPr>
            <w:tcW w:w="2038" w:type="dxa"/>
            <w:tcBorders>
              <w:top w:val="nil"/>
              <w:left w:val="single" w:sz="4" w:space="0" w:color="auto"/>
              <w:bottom w:val="nil"/>
              <w:right w:val="single" w:sz="4" w:space="0" w:color="auto"/>
            </w:tcBorders>
          </w:tcPr>
          <w:p w14:paraId="4010F215" w14:textId="77777777" w:rsidR="00C53E25" w:rsidRPr="00AE7509" w:rsidRDefault="00C53E25" w:rsidP="002C46AD">
            <w:pPr>
              <w:pStyle w:val="TAC"/>
              <w:rPr>
                <w:rFonts w:cs="Arial"/>
              </w:rPr>
            </w:pPr>
          </w:p>
        </w:tc>
        <w:tc>
          <w:tcPr>
            <w:tcW w:w="922" w:type="dxa"/>
            <w:tcBorders>
              <w:top w:val="single" w:sz="4" w:space="0" w:color="auto"/>
              <w:left w:val="single" w:sz="4" w:space="0" w:color="auto"/>
              <w:bottom w:val="single" w:sz="4" w:space="0" w:color="auto"/>
              <w:right w:val="single" w:sz="4" w:space="0" w:color="auto"/>
            </w:tcBorders>
            <w:vAlign w:val="center"/>
          </w:tcPr>
          <w:p w14:paraId="6523D77C" w14:textId="77777777" w:rsidR="00C53E25" w:rsidRPr="00AE7509" w:rsidRDefault="00C53E25" w:rsidP="002C46AD">
            <w:pPr>
              <w:pStyle w:val="TAC"/>
              <w:rPr>
                <w:lang w:val="en-US"/>
              </w:rPr>
            </w:pPr>
            <w:r w:rsidRPr="00AE7509">
              <w:rPr>
                <w:rFonts w:cs="Arial"/>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2B0E914E" w14:textId="77777777" w:rsidR="00C53E25" w:rsidRPr="00AE7509" w:rsidRDefault="00C53E25" w:rsidP="002C46AD">
            <w:pPr>
              <w:pStyle w:val="TAC"/>
              <w:rPr>
                <w:lang w:val="en-US" w:eastAsia="zh-CN" w:bidi="ar"/>
              </w:rPr>
            </w:pPr>
            <w:r w:rsidRPr="00AE7509">
              <w:rPr>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68E92E55" w14:textId="77777777" w:rsidR="00C53E25" w:rsidRPr="00AE7509" w:rsidRDefault="00C53E25" w:rsidP="002C46AD">
            <w:pPr>
              <w:pStyle w:val="TAC"/>
              <w:rPr>
                <w:kern w:val="2"/>
                <w:szCs w:val="22"/>
                <w:lang w:val="en-US"/>
              </w:rPr>
            </w:pPr>
          </w:p>
        </w:tc>
      </w:tr>
      <w:tr w:rsidR="00C53E25" w:rsidRPr="00AE7509" w14:paraId="1F5EE22C" w14:textId="77777777" w:rsidTr="002C46AD">
        <w:trPr>
          <w:trHeight w:val="29"/>
        </w:trPr>
        <w:tc>
          <w:tcPr>
            <w:tcW w:w="1911" w:type="dxa"/>
            <w:tcBorders>
              <w:top w:val="nil"/>
              <w:left w:val="single" w:sz="4" w:space="0" w:color="auto"/>
              <w:bottom w:val="single" w:sz="4" w:space="0" w:color="auto"/>
              <w:right w:val="single" w:sz="4" w:space="0" w:color="auto"/>
            </w:tcBorders>
          </w:tcPr>
          <w:p w14:paraId="19CB491C" w14:textId="77777777" w:rsidR="00C53E25" w:rsidRPr="00AE7509" w:rsidRDefault="00C53E25" w:rsidP="002C46AD">
            <w:pPr>
              <w:pStyle w:val="TAC"/>
            </w:pPr>
          </w:p>
        </w:tc>
        <w:tc>
          <w:tcPr>
            <w:tcW w:w="2038" w:type="dxa"/>
            <w:tcBorders>
              <w:top w:val="nil"/>
              <w:left w:val="single" w:sz="4" w:space="0" w:color="auto"/>
              <w:bottom w:val="single" w:sz="4" w:space="0" w:color="auto"/>
              <w:right w:val="single" w:sz="4" w:space="0" w:color="auto"/>
            </w:tcBorders>
          </w:tcPr>
          <w:p w14:paraId="26C07F8E" w14:textId="77777777" w:rsidR="00C53E25" w:rsidRPr="00AE7509" w:rsidRDefault="00C53E25" w:rsidP="002C46AD">
            <w:pPr>
              <w:pStyle w:val="TAC"/>
              <w:rPr>
                <w:rFonts w:cs="Arial"/>
              </w:rPr>
            </w:pPr>
          </w:p>
        </w:tc>
        <w:tc>
          <w:tcPr>
            <w:tcW w:w="922" w:type="dxa"/>
            <w:tcBorders>
              <w:top w:val="single" w:sz="4" w:space="0" w:color="auto"/>
              <w:left w:val="single" w:sz="4" w:space="0" w:color="auto"/>
              <w:bottom w:val="single" w:sz="4" w:space="0" w:color="auto"/>
              <w:right w:val="single" w:sz="4" w:space="0" w:color="auto"/>
            </w:tcBorders>
            <w:vAlign w:val="center"/>
          </w:tcPr>
          <w:p w14:paraId="41EA2FE5" w14:textId="77777777" w:rsidR="00C53E25" w:rsidRPr="00AE7509" w:rsidRDefault="00C53E25" w:rsidP="002C46AD">
            <w:pPr>
              <w:pStyle w:val="TAC"/>
              <w:rPr>
                <w:lang w:val="en-US"/>
              </w:rPr>
            </w:pPr>
            <w:r w:rsidRPr="00AE7509">
              <w:rPr>
                <w:rFonts w:cs="Arial"/>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503C3EB4" w14:textId="77777777" w:rsidR="00C53E25" w:rsidRPr="00AE7509" w:rsidRDefault="00C53E25" w:rsidP="002C46AD">
            <w:pPr>
              <w:pStyle w:val="TAC"/>
              <w:rPr>
                <w:lang w:val="en-US" w:eastAsia="zh-CN" w:bidi="ar"/>
              </w:rPr>
            </w:pPr>
            <w:r w:rsidRPr="001F5C16">
              <w:rPr>
                <w:lang w:val="en-US" w:eastAsia="zh-CN" w:bidi="ar"/>
              </w:rPr>
              <w:t>40, 50, 60, 80, 100</w:t>
            </w:r>
          </w:p>
        </w:tc>
        <w:tc>
          <w:tcPr>
            <w:tcW w:w="1785" w:type="dxa"/>
            <w:tcBorders>
              <w:top w:val="nil"/>
              <w:left w:val="single" w:sz="4" w:space="0" w:color="auto"/>
              <w:bottom w:val="single" w:sz="4" w:space="0" w:color="auto"/>
              <w:right w:val="single" w:sz="4" w:space="0" w:color="auto"/>
            </w:tcBorders>
            <w:vAlign w:val="center"/>
          </w:tcPr>
          <w:p w14:paraId="323E696A" w14:textId="77777777" w:rsidR="00C53E25" w:rsidRPr="00AE7509" w:rsidRDefault="00C53E25" w:rsidP="002C46AD">
            <w:pPr>
              <w:pStyle w:val="TAC"/>
              <w:rPr>
                <w:kern w:val="2"/>
                <w:szCs w:val="22"/>
                <w:lang w:val="en-US"/>
              </w:rPr>
            </w:pPr>
          </w:p>
        </w:tc>
      </w:tr>
      <w:tr w:rsidR="00C53E25" w:rsidRPr="00AE7509" w14:paraId="1C509BA3" w14:textId="77777777" w:rsidTr="002C46AD">
        <w:trPr>
          <w:trHeight w:val="29"/>
        </w:trPr>
        <w:tc>
          <w:tcPr>
            <w:tcW w:w="1911" w:type="dxa"/>
            <w:tcBorders>
              <w:top w:val="single" w:sz="4" w:space="0" w:color="auto"/>
              <w:left w:val="single" w:sz="4" w:space="0" w:color="auto"/>
              <w:bottom w:val="nil"/>
              <w:right w:val="single" w:sz="4" w:space="0" w:color="auto"/>
            </w:tcBorders>
          </w:tcPr>
          <w:p w14:paraId="16178396" w14:textId="77777777" w:rsidR="00C53E25" w:rsidRPr="00AE7509" w:rsidRDefault="00C53E25" w:rsidP="002C46AD">
            <w:pPr>
              <w:pStyle w:val="TAC"/>
            </w:pPr>
            <w:r w:rsidRPr="00462DE7">
              <w:t>CA_n1(2A)-n3B-n7A-n79C</w:t>
            </w:r>
          </w:p>
        </w:tc>
        <w:tc>
          <w:tcPr>
            <w:tcW w:w="2038" w:type="dxa"/>
            <w:tcBorders>
              <w:top w:val="single" w:sz="4" w:space="0" w:color="auto"/>
              <w:left w:val="single" w:sz="4" w:space="0" w:color="auto"/>
              <w:bottom w:val="nil"/>
              <w:right w:val="single" w:sz="4" w:space="0" w:color="auto"/>
            </w:tcBorders>
          </w:tcPr>
          <w:p w14:paraId="1F1FBD8D" w14:textId="77777777" w:rsidR="00C53E25" w:rsidRPr="00AE7509" w:rsidRDefault="00C53E25" w:rsidP="002C46AD">
            <w:pPr>
              <w:pStyle w:val="TAC"/>
              <w:rPr>
                <w:rFonts w:cs="Arial"/>
              </w:rPr>
            </w:pPr>
            <w:r w:rsidRPr="00AE7509">
              <w:rPr>
                <w:rFonts w:cs="Arial"/>
              </w:rPr>
              <w:t>-</w:t>
            </w:r>
          </w:p>
        </w:tc>
        <w:tc>
          <w:tcPr>
            <w:tcW w:w="922" w:type="dxa"/>
            <w:tcBorders>
              <w:top w:val="single" w:sz="4" w:space="0" w:color="auto"/>
              <w:left w:val="single" w:sz="4" w:space="0" w:color="auto"/>
              <w:bottom w:val="single" w:sz="4" w:space="0" w:color="auto"/>
              <w:right w:val="single" w:sz="4" w:space="0" w:color="auto"/>
            </w:tcBorders>
            <w:vAlign w:val="center"/>
          </w:tcPr>
          <w:p w14:paraId="1FB79C92" w14:textId="77777777" w:rsidR="00C53E25" w:rsidRPr="00AE7509" w:rsidRDefault="00C53E25" w:rsidP="002C46AD">
            <w:pPr>
              <w:pStyle w:val="TAC"/>
              <w:rPr>
                <w:lang w:val="en-US"/>
              </w:rPr>
            </w:pPr>
            <w:r w:rsidRPr="00AE7509">
              <w:rPr>
                <w:rFonts w:cs="Arial"/>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61FE586A" w14:textId="77777777" w:rsidR="00C53E25" w:rsidRPr="00AE7509" w:rsidRDefault="00C53E25" w:rsidP="002C46AD">
            <w:pPr>
              <w:pStyle w:val="TAC"/>
              <w:rPr>
                <w:lang w:val="en-US" w:eastAsia="zh-CN" w:bidi="ar"/>
              </w:rPr>
            </w:pPr>
            <w:r w:rsidRPr="001F5C16">
              <w:rPr>
                <w:rFonts w:cs="Arial"/>
                <w:lang w:val="en-US" w:eastAsia="zh-CN"/>
              </w:rPr>
              <w:t>CA_n1(2A)_BCS0</w:t>
            </w:r>
          </w:p>
        </w:tc>
        <w:tc>
          <w:tcPr>
            <w:tcW w:w="1785" w:type="dxa"/>
            <w:tcBorders>
              <w:top w:val="single" w:sz="4" w:space="0" w:color="auto"/>
              <w:left w:val="single" w:sz="4" w:space="0" w:color="auto"/>
              <w:bottom w:val="nil"/>
              <w:right w:val="single" w:sz="4" w:space="0" w:color="auto"/>
            </w:tcBorders>
            <w:vAlign w:val="center"/>
          </w:tcPr>
          <w:p w14:paraId="7592D05E" w14:textId="77777777" w:rsidR="00C53E25" w:rsidRPr="00AE7509" w:rsidRDefault="00C53E25" w:rsidP="002C46AD">
            <w:pPr>
              <w:pStyle w:val="TAC"/>
              <w:rPr>
                <w:kern w:val="2"/>
                <w:szCs w:val="22"/>
                <w:lang w:val="en-US"/>
              </w:rPr>
            </w:pPr>
            <w:r>
              <w:rPr>
                <w:rFonts w:hint="eastAsia"/>
                <w:kern w:val="2"/>
                <w:szCs w:val="22"/>
                <w:lang w:val="en-US" w:eastAsia="zh-CN"/>
              </w:rPr>
              <w:t>0</w:t>
            </w:r>
          </w:p>
        </w:tc>
      </w:tr>
      <w:tr w:rsidR="00C53E25" w:rsidRPr="00AE7509" w14:paraId="5B0710F2" w14:textId="77777777" w:rsidTr="002C46AD">
        <w:trPr>
          <w:trHeight w:val="29"/>
        </w:trPr>
        <w:tc>
          <w:tcPr>
            <w:tcW w:w="1911" w:type="dxa"/>
            <w:tcBorders>
              <w:top w:val="nil"/>
              <w:left w:val="single" w:sz="4" w:space="0" w:color="auto"/>
              <w:bottom w:val="nil"/>
              <w:right w:val="single" w:sz="4" w:space="0" w:color="auto"/>
            </w:tcBorders>
          </w:tcPr>
          <w:p w14:paraId="5B6F8EDC" w14:textId="77777777" w:rsidR="00C53E25" w:rsidRPr="00AE7509" w:rsidRDefault="00C53E25" w:rsidP="002C46AD">
            <w:pPr>
              <w:pStyle w:val="TAC"/>
            </w:pPr>
          </w:p>
        </w:tc>
        <w:tc>
          <w:tcPr>
            <w:tcW w:w="2038" w:type="dxa"/>
            <w:tcBorders>
              <w:top w:val="nil"/>
              <w:left w:val="single" w:sz="4" w:space="0" w:color="auto"/>
              <w:bottom w:val="nil"/>
              <w:right w:val="single" w:sz="4" w:space="0" w:color="auto"/>
            </w:tcBorders>
          </w:tcPr>
          <w:p w14:paraId="61C8752C" w14:textId="77777777" w:rsidR="00C53E25" w:rsidRPr="00AE7509" w:rsidRDefault="00C53E25" w:rsidP="002C46AD">
            <w:pPr>
              <w:pStyle w:val="TAC"/>
              <w:rPr>
                <w:rFonts w:cs="Arial"/>
              </w:rPr>
            </w:pPr>
          </w:p>
        </w:tc>
        <w:tc>
          <w:tcPr>
            <w:tcW w:w="922" w:type="dxa"/>
            <w:tcBorders>
              <w:top w:val="single" w:sz="4" w:space="0" w:color="auto"/>
              <w:left w:val="single" w:sz="4" w:space="0" w:color="auto"/>
              <w:bottom w:val="single" w:sz="4" w:space="0" w:color="auto"/>
              <w:right w:val="single" w:sz="4" w:space="0" w:color="auto"/>
            </w:tcBorders>
            <w:vAlign w:val="center"/>
          </w:tcPr>
          <w:p w14:paraId="6243FE5C" w14:textId="77777777" w:rsidR="00C53E25" w:rsidRPr="00AE7509" w:rsidRDefault="00C53E25" w:rsidP="002C46AD">
            <w:pPr>
              <w:pStyle w:val="TAC"/>
              <w:rPr>
                <w:lang w:val="en-US"/>
              </w:rPr>
            </w:pPr>
            <w:r w:rsidRPr="00AE7509">
              <w:rPr>
                <w:rFonts w:cs="Arial"/>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5820668" w14:textId="77777777" w:rsidR="00C53E25" w:rsidRPr="00AE7509" w:rsidRDefault="00C53E25" w:rsidP="002C46AD">
            <w:pPr>
              <w:pStyle w:val="TAC"/>
              <w:rPr>
                <w:lang w:val="en-US" w:eastAsia="zh-CN" w:bidi="ar"/>
              </w:rPr>
            </w:pPr>
            <w:r w:rsidRPr="000B0A97">
              <w:rPr>
                <w:rFonts w:cs="Arial"/>
                <w:lang w:val="en-US" w:eastAsia="zh-CN"/>
              </w:rPr>
              <w:t>CA_n3B_BCS0</w:t>
            </w:r>
          </w:p>
        </w:tc>
        <w:tc>
          <w:tcPr>
            <w:tcW w:w="1785" w:type="dxa"/>
            <w:tcBorders>
              <w:top w:val="nil"/>
              <w:left w:val="single" w:sz="4" w:space="0" w:color="auto"/>
              <w:bottom w:val="nil"/>
              <w:right w:val="single" w:sz="4" w:space="0" w:color="auto"/>
            </w:tcBorders>
            <w:vAlign w:val="center"/>
          </w:tcPr>
          <w:p w14:paraId="483CAEB4" w14:textId="77777777" w:rsidR="00C53E25" w:rsidRPr="00AE7509" w:rsidRDefault="00C53E25" w:rsidP="002C46AD">
            <w:pPr>
              <w:pStyle w:val="TAC"/>
              <w:rPr>
                <w:kern w:val="2"/>
                <w:szCs w:val="22"/>
                <w:lang w:val="en-US"/>
              </w:rPr>
            </w:pPr>
          </w:p>
        </w:tc>
      </w:tr>
      <w:tr w:rsidR="00C53E25" w:rsidRPr="00AE7509" w14:paraId="1C032EEB" w14:textId="77777777" w:rsidTr="002C46AD">
        <w:trPr>
          <w:trHeight w:val="29"/>
        </w:trPr>
        <w:tc>
          <w:tcPr>
            <w:tcW w:w="1911" w:type="dxa"/>
            <w:tcBorders>
              <w:top w:val="nil"/>
              <w:left w:val="single" w:sz="4" w:space="0" w:color="auto"/>
              <w:bottom w:val="nil"/>
              <w:right w:val="single" w:sz="4" w:space="0" w:color="auto"/>
            </w:tcBorders>
          </w:tcPr>
          <w:p w14:paraId="392200C9" w14:textId="77777777" w:rsidR="00C53E25" w:rsidRPr="00AE7509" w:rsidRDefault="00C53E25" w:rsidP="002C46AD">
            <w:pPr>
              <w:pStyle w:val="TAC"/>
            </w:pPr>
          </w:p>
        </w:tc>
        <w:tc>
          <w:tcPr>
            <w:tcW w:w="2038" w:type="dxa"/>
            <w:tcBorders>
              <w:top w:val="nil"/>
              <w:left w:val="single" w:sz="4" w:space="0" w:color="auto"/>
              <w:bottom w:val="nil"/>
              <w:right w:val="single" w:sz="4" w:space="0" w:color="auto"/>
            </w:tcBorders>
          </w:tcPr>
          <w:p w14:paraId="6884F5EF" w14:textId="77777777" w:rsidR="00C53E25" w:rsidRPr="00AE7509" w:rsidRDefault="00C53E25" w:rsidP="002C46AD">
            <w:pPr>
              <w:pStyle w:val="TAC"/>
              <w:rPr>
                <w:rFonts w:cs="Arial"/>
              </w:rPr>
            </w:pPr>
          </w:p>
        </w:tc>
        <w:tc>
          <w:tcPr>
            <w:tcW w:w="922" w:type="dxa"/>
            <w:tcBorders>
              <w:top w:val="single" w:sz="4" w:space="0" w:color="auto"/>
              <w:left w:val="single" w:sz="4" w:space="0" w:color="auto"/>
              <w:bottom w:val="single" w:sz="4" w:space="0" w:color="auto"/>
              <w:right w:val="single" w:sz="4" w:space="0" w:color="auto"/>
            </w:tcBorders>
            <w:vAlign w:val="center"/>
          </w:tcPr>
          <w:p w14:paraId="4FDBC6A3" w14:textId="77777777" w:rsidR="00C53E25" w:rsidRPr="00AE7509" w:rsidRDefault="00C53E25" w:rsidP="002C46AD">
            <w:pPr>
              <w:pStyle w:val="TAC"/>
              <w:rPr>
                <w:lang w:val="en-US"/>
              </w:rPr>
            </w:pPr>
            <w:r w:rsidRPr="00AE7509">
              <w:rPr>
                <w:rFonts w:cs="Arial"/>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3D603BDF" w14:textId="77777777" w:rsidR="00C53E25" w:rsidRPr="00AE7509" w:rsidRDefault="00C53E25" w:rsidP="002C46AD">
            <w:pPr>
              <w:pStyle w:val="TAC"/>
              <w:rPr>
                <w:lang w:val="en-US" w:eastAsia="zh-CN" w:bidi="ar"/>
              </w:rPr>
            </w:pPr>
            <w:r w:rsidRPr="00AE7509">
              <w:rPr>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2FE5BFFE" w14:textId="77777777" w:rsidR="00C53E25" w:rsidRPr="00AE7509" w:rsidRDefault="00C53E25" w:rsidP="002C46AD">
            <w:pPr>
              <w:pStyle w:val="TAC"/>
              <w:rPr>
                <w:kern w:val="2"/>
                <w:szCs w:val="22"/>
                <w:lang w:val="en-US"/>
              </w:rPr>
            </w:pPr>
          </w:p>
        </w:tc>
      </w:tr>
      <w:tr w:rsidR="00C53E25" w:rsidRPr="00AE7509" w14:paraId="0133A1D6" w14:textId="77777777" w:rsidTr="002C46AD">
        <w:trPr>
          <w:trHeight w:val="29"/>
        </w:trPr>
        <w:tc>
          <w:tcPr>
            <w:tcW w:w="1911" w:type="dxa"/>
            <w:tcBorders>
              <w:top w:val="nil"/>
              <w:left w:val="single" w:sz="4" w:space="0" w:color="auto"/>
              <w:bottom w:val="single" w:sz="4" w:space="0" w:color="auto"/>
              <w:right w:val="single" w:sz="4" w:space="0" w:color="auto"/>
            </w:tcBorders>
          </w:tcPr>
          <w:p w14:paraId="412BB753" w14:textId="77777777" w:rsidR="00C53E25" w:rsidRPr="00AE7509" w:rsidRDefault="00C53E25" w:rsidP="002C46AD">
            <w:pPr>
              <w:pStyle w:val="TAC"/>
            </w:pPr>
          </w:p>
        </w:tc>
        <w:tc>
          <w:tcPr>
            <w:tcW w:w="2038" w:type="dxa"/>
            <w:tcBorders>
              <w:top w:val="nil"/>
              <w:left w:val="single" w:sz="4" w:space="0" w:color="auto"/>
              <w:bottom w:val="single" w:sz="4" w:space="0" w:color="auto"/>
              <w:right w:val="single" w:sz="4" w:space="0" w:color="auto"/>
            </w:tcBorders>
          </w:tcPr>
          <w:p w14:paraId="4524CFB5" w14:textId="77777777" w:rsidR="00C53E25" w:rsidRPr="00AE7509" w:rsidRDefault="00C53E25" w:rsidP="002C46AD">
            <w:pPr>
              <w:pStyle w:val="TAC"/>
              <w:rPr>
                <w:rFonts w:cs="Arial"/>
              </w:rPr>
            </w:pPr>
          </w:p>
        </w:tc>
        <w:tc>
          <w:tcPr>
            <w:tcW w:w="922" w:type="dxa"/>
            <w:tcBorders>
              <w:top w:val="single" w:sz="4" w:space="0" w:color="auto"/>
              <w:left w:val="single" w:sz="4" w:space="0" w:color="auto"/>
              <w:bottom w:val="single" w:sz="4" w:space="0" w:color="auto"/>
              <w:right w:val="single" w:sz="4" w:space="0" w:color="auto"/>
            </w:tcBorders>
            <w:vAlign w:val="center"/>
          </w:tcPr>
          <w:p w14:paraId="30412374" w14:textId="77777777" w:rsidR="00C53E25" w:rsidRPr="00AE7509" w:rsidRDefault="00C53E25" w:rsidP="002C46AD">
            <w:pPr>
              <w:pStyle w:val="TAC"/>
              <w:rPr>
                <w:lang w:val="en-US"/>
              </w:rPr>
            </w:pPr>
            <w:r w:rsidRPr="00AE7509">
              <w:rPr>
                <w:rFonts w:cs="Arial"/>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4DF9E4AB" w14:textId="77777777" w:rsidR="00C53E25" w:rsidRPr="00AE7509" w:rsidRDefault="00C53E25" w:rsidP="002C46AD">
            <w:pPr>
              <w:pStyle w:val="TAC"/>
              <w:rPr>
                <w:lang w:val="en-US" w:eastAsia="zh-CN" w:bidi="ar"/>
              </w:rPr>
            </w:pPr>
            <w:r w:rsidRPr="000B0A97">
              <w:rPr>
                <w:rFonts w:cs="Arial"/>
                <w:lang w:val="en-US" w:eastAsia="zh-CN"/>
              </w:rPr>
              <w:t>CA_n79C_BCS0</w:t>
            </w:r>
          </w:p>
        </w:tc>
        <w:tc>
          <w:tcPr>
            <w:tcW w:w="1785" w:type="dxa"/>
            <w:tcBorders>
              <w:top w:val="nil"/>
              <w:left w:val="single" w:sz="4" w:space="0" w:color="auto"/>
              <w:bottom w:val="single" w:sz="4" w:space="0" w:color="auto"/>
              <w:right w:val="single" w:sz="4" w:space="0" w:color="auto"/>
            </w:tcBorders>
            <w:vAlign w:val="center"/>
          </w:tcPr>
          <w:p w14:paraId="06C6518F" w14:textId="77777777" w:rsidR="00C53E25" w:rsidRPr="00AE7509" w:rsidRDefault="00C53E25" w:rsidP="002C46AD">
            <w:pPr>
              <w:pStyle w:val="TAC"/>
              <w:rPr>
                <w:kern w:val="2"/>
                <w:szCs w:val="22"/>
                <w:lang w:val="en-US"/>
              </w:rPr>
            </w:pPr>
          </w:p>
        </w:tc>
      </w:tr>
      <w:tr w:rsidR="00C53E25" w:rsidRPr="00AE7509" w14:paraId="7F9EF4B4" w14:textId="77777777" w:rsidTr="002C46AD">
        <w:trPr>
          <w:trHeight w:val="29"/>
        </w:trPr>
        <w:tc>
          <w:tcPr>
            <w:tcW w:w="1911" w:type="dxa"/>
            <w:tcBorders>
              <w:top w:val="single" w:sz="4" w:space="0" w:color="auto"/>
              <w:left w:val="single" w:sz="4" w:space="0" w:color="auto"/>
              <w:bottom w:val="nil"/>
              <w:right w:val="single" w:sz="4" w:space="0" w:color="auto"/>
            </w:tcBorders>
          </w:tcPr>
          <w:p w14:paraId="34D43BC6" w14:textId="77777777" w:rsidR="00C53E25" w:rsidRPr="00AE7509" w:rsidRDefault="00C53E25" w:rsidP="002C46AD">
            <w:pPr>
              <w:pStyle w:val="TAC"/>
            </w:pPr>
            <w:r w:rsidRPr="00462DE7">
              <w:t>CA_n1A-n3(2A)-n7A-n79A</w:t>
            </w:r>
          </w:p>
        </w:tc>
        <w:tc>
          <w:tcPr>
            <w:tcW w:w="2038" w:type="dxa"/>
            <w:tcBorders>
              <w:top w:val="single" w:sz="4" w:space="0" w:color="auto"/>
              <w:left w:val="single" w:sz="4" w:space="0" w:color="auto"/>
              <w:bottom w:val="nil"/>
              <w:right w:val="single" w:sz="4" w:space="0" w:color="auto"/>
            </w:tcBorders>
          </w:tcPr>
          <w:p w14:paraId="4D05FB23" w14:textId="77777777" w:rsidR="00C53E25" w:rsidRPr="00AE7509" w:rsidRDefault="00C53E25" w:rsidP="002C46AD">
            <w:pPr>
              <w:pStyle w:val="TAC"/>
              <w:rPr>
                <w:rFonts w:cs="Arial"/>
              </w:rPr>
            </w:pPr>
            <w:r w:rsidRPr="00AE7509">
              <w:rPr>
                <w:rFonts w:cs="Arial"/>
              </w:rPr>
              <w:t>-</w:t>
            </w:r>
          </w:p>
        </w:tc>
        <w:tc>
          <w:tcPr>
            <w:tcW w:w="922" w:type="dxa"/>
            <w:tcBorders>
              <w:top w:val="single" w:sz="4" w:space="0" w:color="auto"/>
              <w:left w:val="single" w:sz="4" w:space="0" w:color="auto"/>
              <w:bottom w:val="single" w:sz="4" w:space="0" w:color="auto"/>
              <w:right w:val="single" w:sz="4" w:space="0" w:color="auto"/>
            </w:tcBorders>
            <w:vAlign w:val="center"/>
          </w:tcPr>
          <w:p w14:paraId="79805BBE" w14:textId="77777777" w:rsidR="00C53E25" w:rsidRPr="00AE7509" w:rsidRDefault="00C53E25" w:rsidP="002C46AD">
            <w:pPr>
              <w:pStyle w:val="TAC"/>
              <w:rPr>
                <w:lang w:val="en-US"/>
              </w:rPr>
            </w:pPr>
            <w:r w:rsidRPr="00AE7509">
              <w:rPr>
                <w:rFonts w:cs="Arial"/>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4C4C9171" w14:textId="77777777" w:rsidR="00C53E25" w:rsidRPr="00AE7509" w:rsidRDefault="00C53E25" w:rsidP="002C46AD">
            <w:pPr>
              <w:pStyle w:val="TAC"/>
              <w:rPr>
                <w:lang w:val="en-US" w:eastAsia="zh-CN" w:bidi="ar"/>
              </w:rPr>
            </w:pPr>
            <w:r w:rsidRPr="000C6B69">
              <w:rPr>
                <w:rFonts w:cs="Arial"/>
                <w:lang w:val="en-US" w:eastAsia="zh-CN"/>
              </w:rPr>
              <w:t>5, 10, 15, 20, 25, 30, 40, 50</w:t>
            </w:r>
          </w:p>
        </w:tc>
        <w:tc>
          <w:tcPr>
            <w:tcW w:w="1785" w:type="dxa"/>
            <w:tcBorders>
              <w:top w:val="single" w:sz="4" w:space="0" w:color="auto"/>
              <w:left w:val="single" w:sz="4" w:space="0" w:color="auto"/>
              <w:bottom w:val="nil"/>
              <w:right w:val="single" w:sz="4" w:space="0" w:color="auto"/>
            </w:tcBorders>
            <w:vAlign w:val="center"/>
          </w:tcPr>
          <w:p w14:paraId="30747AFC" w14:textId="77777777" w:rsidR="00C53E25" w:rsidRPr="00AE7509" w:rsidRDefault="00C53E25" w:rsidP="002C46AD">
            <w:pPr>
              <w:pStyle w:val="TAC"/>
              <w:rPr>
                <w:kern w:val="2"/>
                <w:szCs w:val="22"/>
                <w:lang w:val="en-US"/>
              </w:rPr>
            </w:pPr>
            <w:r>
              <w:rPr>
                <w:rFonts w:hint="eastAsia"/>
                <w:kern w:val="2"/>
                <w:szCs w:val="22"/>
                <w:lang w:val="en-US" w:eastAsia="zh-CN"/>
              </w:rPr>
              <w:t>0</w:t>
            </w:r>
          </w:p>
        </w:tc>
      </w:tr>
      <w:tr w:rsidR="00C53E25" w:rsidRPr="00AE7509" w14:paraId="30A9FB66" w14:textId="77777777" w:rsidTr="002C46AD">
        <w:trPr>
          <w:trHeight w:val="29"/>
        </w:trPr>
        <w:tc>
          <w:tcPr>
            <w:tcW w:w="1911" w:type="dxa"/>
            <w:tcBorders>
              <w:top w:val="nil"/>
              <w:left w:val="single" w:sz="4" w:space="0" w:color="auto"/>
              <w:bottom w:val="nil"/>
              <w:right w:val="single" w:sz="4" w:space="0" w:color="auto"/>
            </w:tcBorders>
          </w:tcPr>
          <w:p w14:paraId="101E9175" w14:textId="77777777" w:rsidR="00C53E25" w:rsidRPr="00AE7509" w:rsidRDefault="00C53E25" w:rsidP="002C46AD">
            <w:pPr>
              <w:pStyle w:val="TAC"/>
            </w:pPr>
          </w:p>
        </w:tc>
        <w:tc>
          <w:tcPr>
            <w:tcW w:w="2038" w:type="dxa"/>
            <w:tcBorders>
              <w:top w:val="nil"/>
              <w:left w:val="single" w:sz="4" w:space="0" w:color="auto"/>
              <w:bottom w:val="nil"/>
              <w:right w:val="single" w:sz="4" w:space="0" w:color="auto"/>
            </w:tcBorders>
          </w:tcPr>
          <w:p w14:paraId="7FBEF6EA" w14:textId="77777777" w:rsidR="00C53E25" w:rsidRPr="00AE7509" w:rsidRDefault="00C53E25" w:rsidP="002C46AD">
            <w:pPr>
              <w:pStyle w:val="TAC"/>
              <w:rPr>
                <w:rFonts w:cs="Arial"/>
              </w:rPr>
            </w:pPr>
          </w:p>
        </w:tc>
        <w:tc>
          <w:tcPr>
            <w:tcW w:w="922" w:type="dxa"/>
            <w:tcBorders>
              <w:top w:val="single" w:sz="4" w:space="0" w:color="auto"/>
              <w:left w:val="single" w:sz="4" w:space="0" w:color="auto"/>
              <w:bottom w:val="single" w:sz="4" w:space="0" w:color="auto"/>
              <w:right w:val="single" w:sz="4" w:space="0" w:color="auto"/>
            </w:tcBorders>
            <w:vAlign w:val="center"/>
          </w:tcPr>
          <w:p w14:paraId="5C135ECD" w14:textId="77777777" w:rsidR="00C53E25" w:rsidRPr="00AE7509" w:rsidRDefault="00C53E25" w:rsidP="002C46AD">
            <w:pPr>
              <w:pStyle w:val="TAC"/>
              <w:rPr>
                <w:lang w:val="en-US"/>
              </w:rPr>
            </w:pPr>
            <w:r w:rsidRPr="00AE7509">
              <w:rPr>
                <w:rFonts w:cs="Arial"/>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E28B89C" w14:textId="77777777" w:rsidR="00C53E25" w:rsidRPr="00AE7509" w:rsidRDefault="00C53E25" w:rsidP="002C46AD">
            <w:pPr>
              <w:pStyle w:val="TAC"/>
              <w:rPr>
                <w:lang w:val="en-US" w:eastAsia="zh-CN" w:bidi="ar"/>
              </w:rPr>
            </w:pPr>
            <w:r w:rsidRPr="000C6B69">
              <w:rPr>
                <w:rFonts w:cs="Arial"/>
                <w:lang w:val="en-US" w:eastAsia="zh-CN"/>
              </w:rPr>
              <w:t>CA_n3(2A)_BCS0</w:t>
            </w:r>
          </w:p>
        </w:tc>
        <w:tc>
          <w:tcPr>
            <w:tcW w:w="1785" w:type="dxa"/>
            <w:tcBorders>
              <w:top w:val="nil"/>
              <w:left w:val="single" w:sz="4" w:space="0" w:color="auto"/>
              <w:bottom w:val="nil"/>
              <w:right w:val="single" w:sz="4" w:space="0" w:color="auto"/>
            </w:tcBorders>
            <w:vAlign w:val="center"/>
          </w:tcPr>
          <w:p w14:paraId="2B3F2638" w14:textId="77777777" w:rsidR="00C53E25" w:rsidRPr="00AE7509" w:rsidRDefault="00C53E25" w:rsidP="002C46AD">
            <w:pPr>
              <w:pStyle w:val="TAC"/>
              <w:rPr>
                <w:kern w:val="2"/>
                <w:szCs w:val="22"/>
                <w:lang w:val="en-US"/>
              </w:rPr>
            </w:pPr>
          </w:p>
        </w:tc>
      </w:tr>
      <w:tr w:rsidR="00C53E25" w:rsidRPr="00AE7509" w14:paraId="2C9A262F" w14:textId="77777777" w:rsidTr="002C46AD">
        <w:trPr>
          <w:trHeight w:val="29"/>
        </w:trPr>
        <w:tc>
          <w:tcPr>
            <w:tcW w:w="1911" w:type="dxa"/>
            <w:tcBorders>
              <w:top w:val="nil"/>
              <w:left w:val="single" w:sz="4" w:space="0" w:color="auto"/>
              <w:bottom w:val="nil"/>
              <w:right w:val="single" w:sz="4" w:space="0" w:color="auto"/>
            </w:tcBorders>
          </w:tcPr>
          <w:p w14:paraId="041E55B8" w14:textId="77777777" w:rsidR="00C53E25" w:rsidRPr="00AE7509" w:rsidRDefault="00C53E25" w:rsidP="002C46AD">
            <w:pPr>
              <w:pStyle w:val="TAC"/>
            </w:pPr>
          </w:p>
        </w:tc>
        <w:tc>
          <w:tcPr>
            <w:tcW w:w="2038" w:type="dxa"/>
            <w:tcBorders>
              <w:top w:val="nil"/>
              <w:left w:val="single" w:sz="4" w:space="0" w:color="auto"/>
              <w:bottom w:val="nil"/>
              <w:right w:val="single" w:sz="4" w:space="0" w:color="auto"/>
            </w:tcBorders>
          </w:tcPr>
          <w:p w14:paraId="1ACB2945" w14:textId="77777777" w:rsidR="00C53E25" w:rsidRPr="00AE7509" w:rsidRDefault="00C53E25" w:rsidP="002C46AD">
            <w:pPr>
              <w:pStyle w:val="TAC"/>
              <w:rPr>
                <w:rFonts w:cs="Arial"/>
              </w:rPr>
            </w:pPr>
          </w:p>
        </w:tc>
        <w:tc>
          <w:tcPr>
            <w:tcW w:w="922" w:type="dxa"/>
            <w:tcBorders>
              <w:top w:val="single" w:sz="4" w:space="0" w:color="auto"/>
              <w:left w:val="single" w:sz="4" w:space="0" w:color="auto"/>
              <w:bottom w:val="single" w:sz="4" w:space="0" w:color="auto"/>
              <w:right w:val="single" w:sz="4" w:space="0" w:color="auto"/>
            </w:tcBorders>
            <w:vAlign w:val="center"/>
          </w:tcPr>
          <w:p w14:paraId="7EFB0318" w14:textId="77777777" w:rsidR="00C53E25" w:rsidRPr="00AE7509" w:rsidRDefault="00C53E25" w:rsidP="002C46AD">
            <w:pPr>
              <w:pStyle w:val="TAC"/>
              <w:rPr>
                <w:lang w:val="en-US"/>
              </w:rPr>
            </w:pPr>
            <w:r w:rsidRPr="00AE7509">
              <w:rPr>
                <w:rFonts w:cs="Arial"/>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7EB2B769" w14:textId="77777777" w:rsidR="00C53E25" w:rsidRPr="00AE7509" w:rsidRDefault="00C53E25" w:rsidP="002C46AD">
            <w:pPr>
              <w:pStyle w:val="TAC"/>
              <w:rPr>
                <w:lang w:val="en-US" w:eastAsia="zh-CN" w:bidi="ar"/>
              </w:rPr>
            </w:pPr>
            <w:r w:rsidRPr="000C6B69">
              <w:rPr>
                <w:rFonts w:cs="Arial"/>
                <w:lang w:val="en-US" w:eastAsia="zh-CN"/>
              </w:rPr>
              <w:t>5, 10, 15, 20, 25, 30, 40, 50</w:t>
            </w:r>
          </w:p>
        </w:tc>
        <w:tc>
          <w:tcPr>
            <w:tcW w:w="1785" w:type="dxa"/>
            <w:tcBorders>
              <w:top w:val="nil"/>
              <w:left w:val="single" w:sz="4" w:space="0" w:color="auto"/>
              <w:bottom w:val="nil"/>
              <w:right w:val="single" w:sz="4" w:space="0" w:color="auto"/>
            </w:tcBorders>
            <w:vAlign w:val="center"/>
          </w:tcPr>
          <w:p w14:paraId="2933358D" w14:textId="77777777" w:rsidR="00C53E25" w:rsidRPr="00AE7509" w:rsidRDefault="00C53E25" w:rsidP="002C46AD">
            <w:pPr>
              <w:pStyle w:val="TAC"/>
              <w:rPr>
                <w:kern w:val="2"/>
                <w:szCs w:val="22"/>
                <w:lang w:val="en-US"/>
              </w:rPr>
            </w:pPr>
          </w:p>
        </w:tc>
      </w:tr>
      <w:tr w:rsidR="00C53E25" w:rsidRPr="00AE7509" w14:paraId="6854B8B4" w14:textId="77777777" w:rsidTr="002C46AD">
        <w:trPr>
          <w:trHeight w:val="29"/>
        </w:trPr>
        <w:tc>
          <w:tcPr>
            <w:tcW w:w="1911" w:type="dxa"/>
            <w:tcBorders>
              <w:top w:val="nil"/>
              <w:left w:val="single" w:sz="4" w:space="0" w:color="auto"/>
              <w:bottom w:val="single" w:sz="4" w:space="0" w:color="auto"/>
              <w:right w:val="single" w:sz="4" w:space="0" w:color="auto"/>
            </w:tcBorders>
          </w:tcPr>
          <w:p w14:paraId="30B7A940" w14:textId="77777777" w:rsidR="00C53E25" w:rsidRPr="00AE7509" w:rsidRDefault="00C53E25" w:rsidP="002C46AD">
            <w:pPr>
              <w:pStyle w:val="TAC"/>
            </w:pPr>
          </w:p>
        </w:tc>
        <w:tc>
          <w:tcPr>
            <w:tcW w:w="2038" w:type="dxa"/>
            <w:tcBorders>
              <w:top w:val="nil"/>
              <w:left w:val="single" w:sz="4" w:space="0" w:color="auto"/>
              <w:bottom w:val="single" w:sz="4" w:space="0" w:color="auto"/>
              <w:right w:val="single" w:sz="4" w:space="0" w:color="auto"/>
            </w:tcBorders>
          </w:tcPr>
          <w:p w14:paraId="10E4BD5E" w14:textId="77777777" w:rsidR="00C53E25" w:rsidRPr="00AE7509" w:rsidRDefault="00C53E25" w:rsidP="002C46AD">
            <w:pPr>
              <w:pStyle w:val="TAC"/>
              <w:rPr>
                <w:rFonts w:cs="Arial"/>
              </w:rPr>
            </w:pPr>
          </w:p>
        </w:tc>
        <w:tc>
          <w:tcPr>
            <w:tcW w:w="922" w:type="dxa"/>
            <w:tcBorders>
              <w:top w:val="single" w:sz="4" w:space="0" w:color="auto"/>
              <w:left w:val="single" w:sz="4" w:space="0" w:color="auto"/>
              <w:bottom w:val="single" w:sz="4" w:space="0" w:color="auto"/>
              <w:right w:val="single" w:sz="4" w:space="0" w:color="auto"/>
            </w:tcBorders>
            <w:vAlign w:val="center"/>
          </w:tcPr>
          <w:p w14:paraId="32416CB5" w14:textId="77777777" w:rsidR="00C53E25" w:rsidRPr="00AE7509" w:rsidRDefault="00C53E25" w:rsidP="002C46AD">
            <w:pPr>
              <w:pStyle w:val="TAC"/>
              <w:rPr>
                <w:lang w:val="en-US"/>
              </w:rPr>
            </w:pPr>
            <w:r w:rsidRPr="00AE7509">
              <w:rPr>
                <w:rFonts w:cs="Arial"/>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12F42004" w14:textId="77777777" w:rsidR="00C53E25" w:rsidRPr="00AE7509" w:rsidRDefault="00C53E25" w:rsidP="002C46AD">
            <w:pPr>
              <w:pStyle w:val="TAC"/>
              <w:rPr>
                <w:lang w:val="en-US" w:eastAsia="zh-CN" w:bidi="ar"/>
              </w:rPr>
            </w:pPr>
            <w:r w:rsidRPr="000C6B69">
              <w:rPr>
                <w:rFonts w:cs="Arial"/>
                <w:lang w:val="en-US" w:eastAsia="zh-CN"/>
              </w:rPr>
              <w:t>40, 50, 60, 80, 100</w:t>
            </w:r>
          </w:p>
        </w:tc>
        <w:tc>
          <w:tcPr>
            <w:tcW w:w="1785" w:type="dxa"/>
            <w:tcBorders>
              <w:top w:val="nil"/>
              <w:left w:val="single" w:sz="4" w:space="0" w:color="auto"/>
              <w:bottom w:val="single" w:sz="4" w:space="0" w:color="auto"/>
              <w:right w:val="single" w:sz="4" w:space="0" w:color="auto"/>
            </w:tcBorders>
            <w:vAlign w:val="center"/>
          </w:tcPr>
          <w:p w14:paraId="3A7CFF23" w14:textId="77777777" w:rsidR="00C53E25" w:rsidRPr="00AE7509" w:rsidRDefault="00C53E25" w:rsidP="002C46AD">
            <w:pPr>
              <w:pStyle w:val="TAC"/>
              <w:rPr>
                <w:kern w:val="2"/>
                <w:szCs w:val="22"/>
                <w:lang w:val="en-US"/>
              </w:rPr>
            </w:pPr>
          </w:p>
        </w:tc>
      </w:tr>
      <w:tr w:rsidR="00C53E25" w:rsidRPr="00AE7509" w14:paraId="082E333F" w14:textId="77777777" w:rsidTr="002C46AD">
        <w:trPr>
          <w:trHeight w:val="29"/>
        </w:trPr>
        <w:tc>
          <w:tcPr>
            <w:tcW w:w="1911" w:type="dxa"/>
            <w:tcBorders>
              <w:top w:val="single" w:sz="4" w:space="0" w:color="auto"/>
              <w:left w:val="single" w:sz="4" w:space="0" w:color="auto"/>
              <w:bottom w:val="nil"/>
              <w:right w:val="single" w:sz="4" w:space="0" w:color="auto"/>
            </w:tcBorders>
          </w:tcPr>
          <w:p w14:paraId="153ECD2D" w14:textId="77777777" w:rsidR="00C53E25" w:rsidRPr="00AE7509" w:rsidRDefault="00C53E25" w:rsidP="002C46AD">
            <w:pPr>
              <w:pStyle w:val="TAC"/>
            </w:pPr>
            <w:r w:rsidRPr="00462DE7">
              <w:t>CA_n1A-n3(2A)-n7A-n79C</w:t>
            </w:r>
          </w:p>
        </w:tc>
        <w:tc>
          <w:tcPr>
            <w:tcW w:w="2038" w:type="dxa"/>
            <w:tcBorders>
              <w:top w:val="single" w:sz="4" w:space="0" w:color="auto"/>
              <w:left w:val="single" w:sz="4" w:space="0" w:color="auto"/>
              <w:bottom w:val="nil"/>
              <w:right w:val="single" w:sz="4" w:space="0" w:color="auto"/>
            </w:tcBorders>
          </w:tcPr>
          <w:p w14:paraId="2551ED86" w14:textId="77777777" w:rsidR="00C53E25" w:rsidRPr="00AE7509" w:rsidRDefault="00C53E25" w:rsidP="002C46AD">
            <w:pPr>
              <w:pStyle w:val="TAC"/>
              <w:rPr>
                <w:rFonts w:cs="Arial"/>
              </w:rPr>
            </w:pPr>
            <w:r w:rsidRPr="00AE7509">
              <w:rPr>
                <w:rFonts w:cs="Arial"/>
              </w:rPr>
              <w:t>-</w:t>
            </w:r>
          </w:p>
        </w:tc>
        <w:tc>
          <w:tcPr>
            <w:tcW w:w="922" w:type="dxa"/>
            <w:tcBorders>
              <w:top w:val="single" w:sz="4" w:space="0" w:color="auto"/>
              <w:left w:val="single" w:sz="4" w:space="0" w:color="auto"/>
              <w:bottom w:val="single" w:sz="4" w:space="0" w:color="auto"/>
              <w:right w:val="single" w:sz="4" w:space="0" w:color="auto"/>
            </w:tcBorders>
            <w:vAlign w:val="center"/>
          </w:tcPr>
          <w:p w14:paraId="5311EDAB" w14:textId="77777777" w:rsidR="00C53E25" w:rsidRPr="00AE7509" w:rsidRDefault="00C53E25" w:rsidP="002C46AD">
            <w:pPr>
              <w:pStyle w:val="TAC"/>
              <w:rPr>
                <w:lang w:val="en-US"/>
              </w:rPr>
            </w:pPr>
            <w:r w:rsidRPr="00AE7509">
              <w:rPr>
                <w:rFonts w:cs="Arial"/>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71D7979A" w14:textId="77777777" w:rsidR="00C53E25" w:rsidRPr="00AE7509" w:rsidRDefault="00C53E25" w:rsidP="002C46AD">
            <w:pPr>
              <w:pStyle w:val="TAC"/>
              <w:rPr>
                <w:lang w:val="en-US" w:eastAsia="zh-CN" w:bidi="ar"/>
              </w:rPr>
            </w:pPr>
            <w:r w:rsidRPr="000C6B69">
              <w:rPr>
                <w:rFonts w:cs="Arial"/>
                <w:lang w:val="en-US" w:eastAsia="zh-CN"/>
              </w:rPr>
              <w:t>5, 10, 15, 20, 25, 30, 40, 50</w:t>
            </w:r>
          </w:p>
        </w:tc>
        <w:tc>
          <w:tcPr>
            <w:tcW w:w="1785" w:type="dxa"/>
            <w:tcBorders>
              <w:top w:val="single" w:sz="4" w:space="0" w:color="auto"/>
              <w:left w:val="single" w:sz="4" w:space="0" w:color="auto"/>
              <w:bottom w:val="nil"/>
              <w:right w:val="single" w:sz="4" w:space="0" w:color="auto"/>
            </w:tcBorders>
            <w:vAlign w:val="center"/>
          </w:tcPr>
          <w:p w14:paraId="76DFF105" w14:textId="77777777" w:rsidR="00C53E25" w:rsidRPr="00AE7509" w:rsidRDefault="00C53E25" w:rsidP="002C46AD">
            <w:pPr>
              <w:pStyle w:val="TAC"/>
              <w:rPr>
                <w:kern w:val="2"/>
                <w:szCs w:val="22"/>
                <w:lang w:val="en-US"/>
              </w:rPr>
            </w:pPr>
            <w:r>
              <w:rPr>
                <w:rFonts w:hint="eastAsia"/>
                <w:kern w:val="2"/>
                <w:szCs w:val="22"/>
                <w:lang w:val="en-US" w:eastAsia="zh-CN"/>
              </w:rPr>
              <w:t>0</w:t>
            </w:r>
          </w:p>
        </w:tc>
      </w:tr>
      <w:tr w:rsidR="00C53E25" w:rsidRPr="00AE7509" w14:paraId="01A24BEB" w14:textId="77777777" w:rsidTr="002C46AD">
        <w:trPr>
          <w:trHeight w:val="29"/>
        </w:trPr>
        <w:tc>
          <w:tcPr>
            <w:tcW w:w="1911" w:type="dxa"/>
            <w:tcBorders>
              <w:top w:val="nil"/>
              <w:left w:val="single" w:sz="4" w:space="0" w:color="auto"/>
              <w:bottom w:val="nil"/>
              <w:right w:val="single" w:sz="4" w:space="0" w:color="auto"/>
            </w:tcBorders>
          </w:tcPr>
          <w:p w14:paraId="6F70B70C" w14:textId="77777777" w:rsidR="00C53E25" w:rsidRPr="00AE7509" w:rsidRDefault="00C53E25" w:rsidP="002C46AD">
            <w:pPr>
              <w:pStyle w:val="TAC"/>
            </w:pPr>
          </w:p>
        </w:tc>
        <w:tc>
          <w:tcPr>
            <w:tcW w:w="2038" w:type="dxa"/>
            <w:tcBorders>
              <w:top w:val="nil"/>
              <w:left w:val="single" w:sz="4" w:space="0" w:color="auto"/>
              <w:bottom w:val="nil"/>
              <w:right w:val="single" w:sz="4" w:space="0" w:color="auto"/>
            </w:tcBorders>
          </w:tcPr>
          <w:p w14:paraId="522B4C48" w14:textId="77777777" w:rsidR="00C53E25" w:rsidRPr="00AE7509" w:rsidRDefault="00C53E25" w:rsidP="002C46AD">
            <w:pPr>
              <w:pStyle w:val="TAC"/>
              <w:rPr>
                <w:rFonts w:cs="Arial"/>
              </w:rPr>
            </w:pPr>
          </w:p>
        </w:tc>
        <w:tc>
          <w:tcPr>
            <w:tcW w:w="922" w:type="dxa"/>
            <w:tcBorders>
              <w:top w:val="single" w:sz="4" w:space="0" w:color="auto"/>
              <w:left w:val="single" w:sz="4" w:space="0" w:color="auto"/>
              <w:bottom w:val="single" w:sz="4" w:space="0" w:color="auto"/>
              <w:right w:val="single" w:sz="4" w:space="0" w:color="auto"/>
            </w:tcBorders>
            <w:vAlign w:val="center"/>
          </w:tcPr>
          <w:p w14:paraId="621A48FC" w14:textId="77777777" w:rsidR="00C53E25" w:rsidRPr="00AE7509" w:rsidRDefault="00C53E25" w:rsidP="002C46AD">
            <w:pPr>
              <w:pStyle w:val="TAC"/>
              <w:rPr>
                <w:lang w:val="en-US"/>
              </w:rPr>
            </w:pPr>
            <w:r w:rsidRPr="00AE7509">
              <w:rPr>
                <w:rFonts w:cs="Arial"/>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256EDBCB" w14:textId="77777777" w:rsidR="00C53E25" w:rsidRPr="00AE7509" w:rsidRDefault="00C53E25" w:rsidP="002C46AD">
            <w:pPr>
              <w:pStyle w:val="TAC"/>
              <w:rPr>
                <w:lang w:val="en-US" w:eastAsia="zh-CN" w:bidi="ar"/>
              </w:rPr>
            </w:pPr>
            <w:r w:rsidRPr="000C6B69">
              <w:rPr>
                <w:rFonts w:cs="Arial"/>
                <w:lang w:val="en-US" w:eastAsia="zh-CN"/>
              </w:rPr>
              <w:t>CA_n3(2A)_BCS0</w:t>
            </w:r>
          </w:p>
        </w:tc>
        <w:tc>
          <w:tcPr>
            <w:tcW w:w="1785" w:type="dxa"/>
            <w:tcBorders>
              <w:top w:val="nil"/>
              <w:left w:val="single" w:sz="4" w:space="0" w:color="auto"/>
              <w:bottom w:val="nil"/>
              <w:right w:val="single" w:sz="4" w:space="0" w:color="auto"/>
            </w:tcBorders>
            <w:vAlign w:val="center"/>
          </w:tcPr>
          <w:p w14:paraId="28F2B1F8" w14:textId="77777777" w:rsidR="00C53E25" w:rsidRPr="00AE7509" w:rsidRDefault="00C53E25" w:rsidP="002C46AD">
            <w:pPr>
              <w:pStyle w:val="TAC"/>
              <w:rPr>
                <w:kern w:val="2"/>
                <w:szCs w:val="22"/>
                <w:lang w:val="en-US"/>
              </w:rPr>
            </w:pPr>
          </w:p>
        </w:tc>
      </w:tr>
      <w:tr w:rsidR="00C53E25" w:rsidRPr="00AE7509" w14:paraId="78C7C442" w14:textId="77777777" w:rsidTr="002C46AD">
        <w:trPr>
          <w:trHeight w:val="29"/>
        </w:trPr>
        <w:tc>
          <w:tcPr>
            <w:tcW w:w="1911" w:type="dxa"/>
            <w:tcBorders>
              <w:top w:val="nil"/>
              <w:left w:val="single" w:sz="4" w:space="0" w:color="auto"/>
              <w:bottom w:val="nil"/>
              <w:right w:val="single" w:sz="4" w:space="0" w:color="auto"/>
            </w:tcBorders>
          </w:tcPr>
          <w:p w14:paraId="4A471B29" w14:textId="77777777" w:rsidR="00C53E25" w:rsidRPr="00AE7509" w:rsidRDefault="00C53E25" w:rsidP="002C46AD">
            <w:pPr>
              <w:pStyle w:val="TAC"/>
            </w:pPr>
          </w:p>
        </w:tc>
        <w:tc>
          <w:tcPr>
            <w:tcW w:w="2038" w:type="dxa"/>
            <w:tcBorders>
              <w:top w:val="nil"/>
              <w:left w:val="single" w:sz="4" w:space="0" w:color="auto"/>
              <w:bottom w:val="nil"/>
              <w:right w:val="single" w:sz="4" w:space="0" w:color="auto"/>
            </w:tcBorders>
          </w:tcPr>
          <w:p w14:paraId="24E9D4DB" w14:textId="77777777" w:rsidR="00C53E25" w:rsidRPr="00AE7509" w:rsidRDefault="00C53E25" w:rsidP="002C46AD">
            <w:pPr>
              <w:pStyle w:val="TAC"/>
              <w:rPr>
                <w:rFonts w:cs="Arial"/>
              </w:rPr>
            </w:pPr>
          </w:p>
        </w:tc>
        <w:tc>
          <w:tcPr>
            <w:tcW w:w="922" w:type="dxa"/>
            <w:tcBorders>
              <w:top w:val="single" w:sz="4" w:space="0" w:color="auto"/>
              <w:left w:val="single" w:sz="4" w:space="0" w:color="auto"/>
              <w:bottom w:val="single" w:sz="4" w:space="0" w:color="auto"/>
              <w:right w:val="single" w:sz="4" w:space="0" w:color="auto"/>
            </w:tcBorders>
            <w:vAlign w:val="center"/>
          </w:tcPr>
          <w:p w14:paraId="39979626" w14:textId="77777777" w:rsidR="00C53E25" w:rsidRPr="00AE7509" w:rsidRDefault="00C53E25" w:rsidP="002C46AD">
            <w:pPr>
              <w:pStyle w:val="TAC"/>
              <w:rPr>
                <w:lang w:val="en-US"/>
              </w:rPr>
            </w:pPr>
            <w:r w:rsidRPr="00AE7509">
              <w:rPr>
                <w:rFonts w:cs="Arial"/>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0767F950" w14:textId="77777777" w:rsidR="00C53E25" w:rsidRPr="00AE7509" w:rsidRDefault="00C53E25" w:rsidP="002C46AD">
            <w:pPr>
              <w:pStyle w:val="TAC"/>
              <w:rPr>
                <w:lang w:val="en-US" w:eastAsia="zh-CN" w:bidi="ar"/>
              </w:rPr>
            </w:pPr>
            <w:r w:rsidRPr="000C6B69">
              <w:rPr>
                <w:rFonts w:cs="Arial"/>
                <w:lang w:val="en-US" w:eastAsia="zh-CN"/>
              </w:rPr>
              <w:t>5, 10, 15, 20, 25, 30, 40, 50</w:t>
            </w:r>
          </w:p>
        </w:tc>
        <w:tc>
          <w:tcPr>
            <w:tcW w:w="1785" w:type="dxa"/>
            <w:tcBorders>
              <w:top w:val="nil"/>
              <w:left w:val="single" w:sz="4" w:space="0" w:color="auto"/>
              <w:bottom w:val="nil"/>
              <w:right w:val="single" w:sz="4" w:space="0" w:color="auto"/>
            </w:tcBorders>
            <w:vAlign w:val="center"/>
          </w:tcPr>
          <w:p w14:paraId="3AD42CCF" w14:textId="77777777" w:rsidR="00C53E25" w:rsidRPr="00AE7509" w:rsidRDefault="00C53E25" w:rsidP="002C46AD">
            <w:pPr>
              <w:pStyle w:val="TAC"/>
              <w:rPr>
                <w:kern w:val="2"/>
                <w:szCs w:val="22"/>
                <w:lang w:val="en-US"/>
              </w:rPr>
            </w:pPr>
          </w:p>
        </w:tc>
      </w:tr>
      <w:tr w:rsidR="00C53E25" w:rsidRPr="00AE7509" w14:paraId="0221EBF4" w14:textId="77777777" w:rsidTr="002C46AD">
        <w:trPr>
          <w:trHeight w:val="29"/>
        </w:trPr>
        <w:tc>
          <w:tcPr>
            <w:tcW w:w="1911" w:type="dxa"/>
            <w:tcBorders>
              <w:top w:val="nil"/>
              <w:left w:val="single" w:sz="4" w:space="0" w:color="auto"/>
              <w:bottom w:val="single" w:sz="4" w:space="0" w:color="auto"/>
              <w:right w:val="single" w:sz="4" w:space="0" w:color="auto"/>
            </w:tcBorders>
          </w:tcPr>
          <w:p w14:paraId="22C1079F" w14:textId="77777777" w:rsidR="00C53E25" w:rsidRPr="00AE7509" w:rsidRDefault="00C53E25" w:rsidP="002C46AD">
            <w:pPr>
              <w:pStyle w:val="TAC"/>
            </w:pPr>
          </w:p>
        </w:tc>
        <w:tc>
          <w:tcPr>
            <w:tcW w:w="2038" w:type="dxa"/>
            <w:tcBorders>
              <w:top w:val="nil"/>
              <w:left w:val="single" w:sz="4" w:space="0" w:color="auto"/>
              <w:bottom w:val="single" w:sz="4" w:space="0" w:color="auto"/>
              <w:right w:val="single" w:sz="4" w:space="0" w:color="auto"/>
            </w:tcBorders>
          </w:tcPr>
          <w:p w14:paraId="624E2B1D" w14:textId="77777777" w:rsidR="00C53E25" w:rsidRPr="00AE7509" w:rsidRDefault="00C53E25" w:rsidP="002C46AD">
            <w:pPr>
              <w:pStyle w:val="TAC"/>
              <w:rPr>
                <w:rFonts w:cs="Arial"/>
              </w:rPr>
            </w:pPr>
          </w:p>
        </w:tc>
        <w:tc>
          <w:tcPr>
            <w:tcW w:w="922" w:type="dxa"/>
            <w:tcBorders>
              <w:top w:val="single" w:sz="4" w:space="0" w:color="auto"/>
              <w:left w:val="single" w:sz="4" w:space="0" w:color="auto"/>
              <w:bottom w:val="single" w:sz="4" w:space="0" w:color="auto"/>
              <w:right w:val="single" w:sz="4" w:space="0" w:color="auto"/>
            </w:tcBorders>
            <w:vAlign w:val="center"/>
          </w:tcPr>
          <w:p w14:paraId="6BD8D4E5" w14:textId="77777777" w:rsidR="00C53E25" w:rsidRPr="00AE7509" w:rsidRDefault="00C53E25" w:rsidP="002C46AD">
            <w:pPr>
              <w:pStyle w:val="TAC"/>
              <w:rPr>
                <w:lang w:val="en-US"/>
              </w:rPr>
            </w:pPr>
            <w:r w:rsidRPr="00AE7509">
              <w:rPr>
                <w:rFonts w:cs="Arial"/>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786C3B77" w14:textId="77777777" w:rsidR="00C53E25" w:rsidRPr="00AE7509" w:rsidRDefault="00C53E25" w:rsidP="002C46AD">
            <w:pPr>
              <w:pStyle w:val="TAC"/>
              <w:rPr>
                <w:lang w:val="en-US" w:eastAsia="zh-CN" w:bidi="ar"/>
              </w:rPr>
            </w:pPr>
            <w:r w:rsidRPr="000B0A97">
              <w:rPr>
                <w:rFonts w:cs="Arial"/>
                <w:lang w:val="en-US" w:eastAsia="zh-CN"/>
              </w:rPr>
              <w:t>CA_n79C_BCS0</w:t>
            </w:r>
          </w:p>
        </w:tc>
        <w:tc>
          <w:tcPr>
            <w:tcW w:w="1785" w:type="dxa"/>
            <w:tcBorders>
              <w:top w:val="nil"/>
              <w:left w:val="single" w:sz="4" w:space="0" w:color="auto"/>
              <w:bottom w:val="single" w:sz="4" w:space="0" w:color="auto"/>
              <w:right w:val="single" w:sz="4" w:space="0" w:color="auto"/>
            </w:tcBorders>
            <w:vAlign w:val="center"/>
          </w:tcPr>
          <w:p w14:paraId="6B32422F" w14:textId="77777777" w:rsidR="00C53E25" w:rsidRPr="00AE7509" w:rsidRDefault="00C53E25" w:rsidP="002C46AD">
            <w:pPr>
              <w:pStyle w:val="TAC"/>
              <w:rPr>
                <w:kern w:val="2"/>
                <w:szCs w:val="22"/>
                <w:lang w:val="en-US"/>
              </w:rPr>
            </w:pPr>
          </w:p>
        </w:tc>
      </w:tr>
      <w:tr w:rsidR="00C53E25" w:rsidRPr="00AE7509" w14:paraId="12D6F922" w14:textId="77777777" w:rsidTr="002C46AD">
        <w:trPr>
          <w:trHeight w:val="29"/>
        </w:trPr>
        <w:tc>
          <w:tcPr>
            <w:tcW w:w="1911" w:type="dxa"/>
            <w:tcBorders>
              <w:top w:val="single" w:sz="4" w:space="0" w:color="auto"/>
              <w:left w:val="single" w:sz="4" w:space="0" w:color="auto"/>
              <w:bottom w:val="nil"/>
              <w:right w:val="single" w:sz="4" w:space="0" w:color="auto"/>
            </w:tcBorders>
          </w:tcPr>
          <w:p w14:paraId="6A65B240" w14:textId="77777777" w:rsidR="00C53E25" w:rsidRPr="00AE7509" w:rsidRDefault="00C53E25" w:rsidP="002C46AD">
            <w:pPr>
              <w:pStyle w:val="TAC"/>
            </w:pPr>
            <w:r w:rsidRPr="00462DE7">
              <w:t>CA_n1(2A)-n3(2A)-n7A-n79A</w:t>
            </w:r>
          </w:p>
        </w:tc>
        <w:tc>
          <w:tcPr>
            <w:tcW w:w="2038" w:type="dxa"/>
            <w:tcBorders>
              <w:top w:val="single" w:sz="4" w:space="0" w:color="auto"/>
              <w:left w:val="single" w:sz="4" w:space="0" w:color="auto"/>
              <w:bottom w:val="nil"/>
              <w:right w:val="single" w:sz="4" w:space="0" w:color="auto"/>
            </w:tcBorders>
          </w:tcPr>
          <w:p w14:paraId="5A742D73" w14:textId="77777777" w:rsidR="00C53E25" w:rsidRPr="00AE7509" w:rsidRDefault="00C53E25" w:rsidP="002C46AD">
            <w:pPr>
              <w:pStyle w:val="TAC"/>
              <w:rPr>
                <w:rFonts w:cs="Arial"/>
              </w:rPr>
            </w:pPr>
            <w:r w:rsidRPr="00AE7509">
              <w:rPr>
                <w:rFonts w:cs="Arial"/>
              </w:rPr>
              <w:t>-</w:t>
            </w:r>
          </w:p>
        </w:tc>
        <w:tc>
          <w:tcPr>
            <w:tcW w:w="922" w:type="dxa"/>
            <w:tcBorders>
              <w:top w:val="single" w:sz="4" w:space="0" w:color="auto"/>
              <w:left w:val="single" w:sz="4" w:space="0" w:color="auto"/>
              <w:bottom w:val="single" w:sz="4" w:space="0" w:color="auto"/>
              <w:right w:val="single" w:sz="4" w:space="0" w:color="auto"/>
            </w:tcBorders>
            <w:vAlign w:val="center"/>
          </w:tcPr>
          <w:p w14:paraId="36006A59" w14:textId="77777777" w:rsidR="00C53E25" w:rsidRPr="00AE7509" w:rsidRDefault="00C53E25" w:rsidP="002C46AD">
            <w:pPr>
              <w:pStyle w:val="TAC"/>
              <w:rPr>
                <w:lang w:val="en-US"/>
              </w:rPr>
            </w:pPr>
            <w:r w:rsidRPr="00AE7509">
              <w:rPr>
                <w:rFonts w:cs="Arial"/>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48FC9C71" w14:textId="77777777" w:rsidR="00C53E25" w:rsidRPr="00AE7509" w:rsidRDefault="00C53E25" w:rsidP="002C46AD">
            <w:pPr>
              <w:pStyle w:val="TAC"/>
              <w:rPr>
                <w:lang w:val="en-US" w:eastAsia="zh-CN" w:bidi="ar"/>
              </w:rPr>
            </w:pPr>
            <w:r w:rsidRPr="001F5C16">
              <w:rPr>
                <w:rFonts w:cs="Arial"/>
                <w:lang w:val="en-US" w:eastAsia="zh-CN"/>
              </w:rPr>
              <w:t>CA_n1(2A)_BCS0</w:t>
            </w:r>
          </w:p>
        </w:tc>
        <w:tc>
          <w:tcPr>
            <w:tcW w:w="1785" w:type="dxa"/>
            <w:tcBorders>
              <w:top w:val="single" w:sz="4" w:space="0" w:color="auto"/>
              <w:left w:val="single" w:sz="4" w:space="0" w:color="auto"/>
              <w:bottom w:val="nil"/>
              <w:right w:val="single" w:sz="4" w:space="0" w:color="auto"/>
            </w:tcBorders>
            <w:vAlign w:val="center"/>
          </w:tcPr>
          <w:p w14:paraId="1E0A792A" w14:textId="77777777" w:rsidR="00C53E25" w:rsidRPr="00AE7509" w:rsidRDefault="00C53E25" w:rsidP="002C46AD">
            <w:pPr>
              <w:pStyle w:val="TAC"/>
              <w:rPr>
                <w:kern w:val="2"/>
                <w:szCs w:val="22"/>
                <w:lang w:val="en-US"/>
              </w:rPr>
            </w:pPr>
            <w:r>
              <w:rPr>
                <w:rFonts w:hint="eastAsia"/>
                <w:kern w:val="2"/>
                <w:szCs w:val="22"/>
                <w:lang w:val="en-US" w:eastAsia="zh-CN"/>
              </w:rPr>
              <w:t>0</w:t>
            </w:r>
          </w:p>
        </w:tc>
      </w:tr>
      <w:tr w:rsidR="00C53E25" w:rsidRPr="00AE7509" w14:paraId="375BA0BA" w14:textId="77777777" w:rsidTr="002C46AD">
        <w:trPr>
          <w:trHeight w:val="29"/>
        </w:trPr>
        <w:tc>
          <w:tcPr>
            <w:tcW w:w="1911" w:type="dxa"/>
            <w:tcBorders>
              <w:top w:val="nil"/>
              <w:left w:val="single" w:sz="4" w:space="0" w:color="auto"/>
              <w:bottom w:val="nil"/>
              <w:right w:val="single" w:sz="4" w:space="0" w:color="auto"/>
            </w:tcBorders>
          </w:tcPr>
          <w:p w14:paraId="5C203BA8" w14:textId="77777777" w:rsidR="00C53E25" w:rsidRPr="00AE7509" w:rsidRDefault="00C53E25" w:rsidP="002C46AD">
            <w:pPr>
              <w:pStyle w:val="TAC"/>
            </w:pPr>
          </w:p>
        </w:tc>
        <w:tc>
          <w:tcPr>
            <w:tcW w:w="2038" w:type="dxa"/>
            <w:tcBorders>
              <w:top w:val="nil"/>
              <w:left w:val="single" w:sz="4" w:space="0" w:color="auto"/>
              <w:bottom w:val="nil"/>
              <w:right w:val="single" w:sz="4" w:space="0" w:color="auto"/>
            </w:tcBorders>
          </w:tcPr>
          <w:p w14:paraId="5B9D7F9C" w14:textId="77777777" w:rsidR="00C53E25" w:rsidRPr="00AE7509" w:rsidRDefault="00C53E25" w:rsidP="002C46AD">
            <w:pPr>
              <w:pStyle w:val="TAC"/>
              <w:rPr>
                <w:rFonts w:cs="Arial"/>
              </w:rPr>
            </w:pPr>
          </w:p>
        </w:tc>
        <w:tc>
          <w:tcPr>
            <w:tcW w:w="922" w:type="dxa"/>
            <w:tcBorders>
              <w:top w:val="single" w:sz="4" w:space="0" w:color="auto"/>
              <w:left w:val="single" w:sz="4" w:space="0" w:color="auto"/>
              <w:bottom w:val="single" w:sz="4" w:space="0" w:color="auto"/>
              <w:right w:val="single" w:sz="4" w:space="0" w:color="auto"/>
            </w:tcBorders>
            <w:vAlign w:val="center"/>
          </w:tcPr>
          <w:p w14:paraId="44356CDF" w14:textId="77777777" w:rsidR="00C53E25" w:rsidRPr="00AE7509" w:rsidRDefault="00C53E25" w:rsidP="002C46AD">
            <w:pPr>
              <w:pStyle w:val="TAC"/>
              <w:rPr>
                <w:lang w:val="en-US"/>
              </w:rPr>
            </w:pPr>
            <w:r w:rsidRPr="00AE7509">
              <w:rPr>
                <w:rFonts w:cs="Arial"/>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509E81C0" w14:textId="77777777" w:rsidR="00C53E25" w:rsidRPr="00AE7509" w:rsidRDefault="00C53E25" w:rsidP="002C46AD">
            <w:pPr>
              <w:pStyle w:val="TAC"/>
              <w:rPr>
                <w:lang w:val="en-US" w:eastAsia="zh-CN" w:bidi="ar"/>
              </w:rPr>
            </w:pPr>
            <w:r w:rsidRPr="000C6B69">
              <w:rPr>
                <w:rFonts w:cs="Arial"/>
                <w:lang w:val="en-US" w:eastAsia="zh-CN"/>
              </w:rPr>
              <w:t>CA_n3(2A)_BCS0</w:t>
            </w:r>
          </w:p>
        </w:tc>
        <w:tc>
          <w:tcPr>
            <w:tcW w:w="1785" w:type="dxa"/>
            <w:tcBorders>
              <w:top w:val="nil"/>
              <w:left w:val="single" w:sz="4" w:space="0" w:color="auto"/>
              <w:bottom w:val="nil"/>
              <w:right w:val="single" w:sz="4" w:space="0" w:color="auto"/>
            </w:tcBorders>
            <w:vAlign w:val="center"/>
          </w:tcPr>
          <w:p w14:paraId="6BE47B50" w14:textId="77777777" w:rsidR="00C53E25" w:rsidRPr="00AE7509" w:rsidRDefault="00C53E25" w:rsidP="002C46AD">
            <w:pPr>
              <w:pStyle w:val="TAC"/>
              <w:rPr>
                <w:kern w:val="2"/>
                <w:szCs w:val="22"/>
                <w:lang w:val="en-US"/>
              </w:rPr>
            </w:pPr>
          </w:p>
        </w:tc>
      </w:tr>
      <w:tr w:rsidR="00C53E25" w:rsidRPr="00AE7509" w14:paraId="6B432FE5" w14:textId="77777777" w:rsidTr="002C46AD">
        <w:trPr>
          <w:trHeight w:val="29"/>
        </w:trPr>
        <w:tc>
          <w:tcPr>
            <w:tcW w:w="1911" w:type="dxa"/>
            <w:tcBorders>
              <w:top w:val="nil"/>
              <w:left w:val="single" w:sz="4" w:space="0" w:color="auto"/>
              <w:bottom w:val="nil"/>
              <w:right w:val="single" w:sz="4" w:space="0" w:color="auto"/>
            </w:tcBorders>
          </w:tcPr>
          <w:p w14:paraId="5131D25E" w14:textId="77777777" w:rsidR="00C53E25" w:rsidRPr="00AE7509" w:rsidRDefault="00C53E25" w:rsidP="002C46AD">
            <w:pPr>
              <w:pStyle w:val="TAC"/>
            </w:pPr>
          </w:p>
        </w:tc>
        <w:tc>
          <w:tcPr>
            <w:tcW w:w="2038" w:type="dxa"/>
            <w:tcBorders>
              <w:top w:val="nil"/>
              <w:left w:val="single" w:sz="4" w:space="0" w:color="auto"/>
              <w:bottom w:val="nil"/>
              <w:right w:val="single" w:sz="4" w:space="0" w:color="auto"/>
            </w:tcBorders>
          </w:tcPr>
          <w:p w14:paraId="7F602EF8" w14:textId="77777777" w:rsidR="00C53E25" w:rsidRPr="00AE7509" w:rsidRDefault="00C53E25" w:rsidP="002C46AD">
            <w:pPr>
              <w:pStyle w:val="TAC"/>
              <w:rPr>
                <w:rFonts w:cs="Arial"/>
              </w:rPr>
            </w:pPr>
          </w:p>
        </w:tc>
        <w:tc>
          <w:tcPr>
            <w:tcW w:w="922" w:type="dxa"/>
            <w:tcBorders>
              <w:top w:val="single" w:sz="4" w:space="0" w:color="auto"/>
              <w:left w:val="single" w:sz="4" w:space="0" w:color="auto"/>
              <w:bottom w:val="single" w:sz="4" w:space="0" w:color="auto"/>
              <w:right w:val="single" w:sz="4" w:space="0" w:color="auto"/>
            </w:tcBorders>
            <w:vAlign w:val="center"/>
          </w:tcPr>
          <w:p w14:paraId="27F6E398" w14:textId="77777777" w:rsidR="00C53E25" w:rsidRPr="00AE7509" w:rsidRDefault="00C53E25" w:rsidP="002C46AD">
            <w:pPr>
              <w:pStyle w:val="TAC"/>
              <w:rPr>
                <w:lang w:val="en-US"/>
              </w:rPr>
            </w:pPr>
            <w:r w:rsidRPr="00AE7509">
              <w:rPr>
                <w:rFonts w:cs="Arial"/>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45860FAA" w14:textId="77777777" w:rsidR="00C53E25" w:rsidRPr="00AE7509" w:rsidRDefault="00C53E25" w:rsidP="002C46AD">
            <w:pPr>
              <w:pStyle w:val="TAC"/>
              <w:rPr>
                <w:lang w:val="en-US" w:eastAsia="zh-CN" w:bidi="ar"/>
              </w:rPr>
            </w:pPr>
            <w:r w:rsidRPr="000C6B69">
              <w:rPr>
                <w:rFonts w:cs="Arial"/>
                <w:lang w:val="en-US" w:eastAsia="zh-CN"/>
              </w:rPr>
              <w:t>5, 10, 15, 20, 25, 30, 40, 50</w:t>
            </w:r>
          </w:p>
        </w:tc>
        <w:tc>
          <w:tcPr>
            <w:tcW w:w="1785" w:type="dxa"/>
            <w:tcBorders>
              <w:top w:val="nil"/>
              <w:left w:val="single" w:sz="4" w:space="0" w:color="auto"/>
              <w:bottom w:val="nil"/>
              <w:right w:val="single" w:sz="4" w:space="0" w:color="auto"/>
            </w:tcBorders>
            <w:vAlign w:val="center"/>
          </w:tcPr>
          <w:p w14:paraId="4313D79B" w14:textId="77777777" w:rsidR="00C53E25" w:rsidRPr="00AE7509" w:rsidRDefault="00C53E25" w:rsidP="002C46AD">
            <w:pPr>
              <w:pStyle w:val="TAC"/>
              <w:rPr>
                <w:kern w:val="2"/>
                <w:szCs w:val="22"/>
                <w:lang w:val="en-US"/>
              </w:rPr>
            </w:pPr>
          </w:p>
        </w:tc>
      </w:tr>
      <w:tr w:rsidR="00C53E25" w:rsidRPr="00AE7509" w14:paraId="513F0480" w14:textId="77777777" w:rsidTr="002C46AD">
        <w:trPr>
          <w:trHeight w:val="29"/>
        </w:trPr>
        <w:tc>
          <w:tcPr>
            <w:tcW w:w="1911" w:type="dxa"/>
            <w:tcBorders>
              <w:top w:val="nil"/>
              <w:left w:val="single" w:sz="4" w:space="0" w:color="auto"/>
              <w:bottom w:val="single" w:sz="4" w:space="0" w:color="auto"/>
              <w:right w:val="single" w:sz="4" w:space="0" w:color="auto"/>
            </w:tcBorders>
          </w:tcPr>
          <w:p w14:paraId="0B915530" w14:textId="77777777" w:rsidR="00C53E25" w:rsidRPr="00AE7509" w:rsidRDefault="00C53E25" w:rsidP="002C46AD">
            <w:pPr>
              <w:pStyle w:val="TAC"/>
            </w:pPr>
          </w:p>
        </w:tc>
        <w:tc>
          <w:tcPr>
            <w:tcW w:w="2038" w:type="dxa"/>
            <w:tcBorders>
              <w:top w:val="nil"/>
              <w:left w:val="single" w:sz="4" w:space="0" w:color="auto"/>
              <w:bottom w:val="single" w:sz="4" w:space="0" w:color="auto"/>
              <w:right w:val="single" w:sz="4" w:space="0" w:color="auto"/>
            </w:tcBorders>
          </w:tcPr>
          <w:p w14:paraId="617DC29D" w14:textId="77777777" w:rsidR="00C53E25" w:rsidRPr="00AE7509" w:rsidRDefault="00C53E25" w:rsidP="002C46AD">
            <w:pPr>
              <w:pStyle w:val="TAC"/>
              <w:rPr>
                <w:rFonts w:cs="Arial"/>
              </w:rPr>
            </w:pPr>
          </w:p>
        </w:tc>
        <w:tc>
          <w:tcPr>
            <w:tcW w:w="922" w:type="dxa"/>
            <w:tcBorders>
              <w:top w:val="single" w:sz="4" w:space="0" w:color="auto"/>
              <w:left w:val="single" w:sz="4" w:space="0" w:color="auto"/>
              <w:bottom w:val="single" w:sz="4" w:space="0" w:color="auto"/>
              <w:right w:val="single" w:sz="4" w:space="0" w:color="auto"/>
            </w:tcBorders>
            <w:vAlign w:val="center"/>
          </w:tcPr>
          <w:p w14:paraId="309FF95F" w14:textId="77777777" w:rsidR="00C53E25" w:rsidRPr="00AE7509" w:rsidRDefault="00C53E25" w:rsidP="002C46AD">
            <w:pPr>
              <w:pStyle w:val="TAC"/>
              <w:rPr>
                <w:lang w:val="en-US"/>
              </w:rPr>
            </w:pPr>
            <w:r w:rsidRPr="00AE7509">
              <w:rPr>
                <w:rFonts w:cs="Arial"/>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042E806A" w14:textId="77777777" w:rsidR="00C53E25" w:rsidRPr="00AE7509" w:rsidRDefault="00C53E25" w:rsidP="002C46AD">
            <w:pPr>
              <w:pStyle w:val="TAC"/>
              <w:rPr>
                <w:lang w:val="en-US" w:eastAsia="zh-CN" w:bidi="ar"/>
              </w:rPr>
            </w:pPr>
            <w:r w:rsidRPr="000C6B69">
              <w:rPr>
                <w:rFonts w:cs="Arial"/>
                <w:lang w:val="en-US" w:eastAsia="zh-CN"/>
              </w:rPr>
              <w:t>40, 50, 60, 80, 100</w:t>
            </w:r>
          </w:p>
        </w:tc>
        <w:tc>
          <w:tcPr>
            <w:tcW w:w="1785" w:type="dxa"/>
            <w:tcBorders>
              <w:top w:val="nil"/>
              <w:left w:val="single" w:sz="4" w:space="0" w:color="auto"/>
              <w:bottom w:val="single" w:sz="4" w:space="0" w:color="auto"/>
              <w:right w:val="single" w:sz="4" w:space="0" w:color="auto"/>
            </w:tcBorders>
            <w:vAlign w:val="center"/>
          </w:tcPr>
          <w:p w14:paraId="07012041" w14:textId="77777777" w:rsidR="00C53E25" w:rsidRPr="00AE7509" w:rsidRDefault="00C53E25" w:rsidP="002C46AD">
            <w:pPr>
              <w:pStyle w:val="TAC"/>
              <w:rPr>
                <w:kern w:val="2"/>
                <w:szCs w:val="22"/>
                <w:lang w:val="en-US"/>
              </w:rPr>
            </w:pPr>
          </w:p>
        </w:tc>
      </w:tr>
      <w:tr w:rsidR="00C53E25" w:rsidRPr="00AE7509" w14:paraId="4B7F99BF" w14:textId="77777777" w:rsidTr="002C46AD">
        <w:trPr>
          <w:trHeight w:val="29"/>
        </w:trPr>
        <w:tc>
          <w:tcPr>
            <w:tcW w:w="1911" w:type="dxa"/>
            <w:tcBorders>
              <w:top w:val="single" w:sz="4" w:space="0" w:color="auto"/>
              <w:left w:val="single" w:sz="4" w:space="0" w:color="auto"/>
              <w:bottom w:val="nil"/>
              <w:right w:val="single" w:sz="4" w:space="0" w:color="auto"/>
            </w:tcBorders>
          </w:tcPr>
          <w:p w14:paraId="799C86C0" w14:textId="77777777" w:rsidR="00C53E25" w:rsidRPr="00AE7509" w:rsidRDefault="00C53E25" w:rsidP="002C46AD">
            <w:pPr>
              <w:pStyle w:val="TAC"/>
            </w:pPr>
            <w:r w:rsidRPr="00462DE7">
              <w:t>CA_n1(2A)-n3(2A)-n7A-n79C</w:t>
            </w:r>
          </w:p>
        </w:tc>
        <w:tc>
          <w:tcPr>
            <w:tcW w:w="2038" w:type="dxa"/>
            <w:tcBorders>
              <w:top w:val="single" w:sz="4" w:space="0" w:color="auto"/>
              <w:left w:val="single" w:sz="4" w:space="0" w:color="auto"/>
              <w:bottom w:val="nil"/>
              <w:right w:val="single" w:sz="4" w:space="0" w:color="auto"/>
            </w:tcBorders>
          </w:tcPr>
          <w:p w14:paraId="04EA754E" w14:textId="77777777" w:rsidR="00C53E25" w:rsidRPr="00AE7509" w:rsidRDefault="00C53E25" w:rsidP="002C46AD">
            <w:pPr>
              <w:pStyle w:val="TAC"/>
              <w:rPr>
                <w:rFonts w:cs="Arial"/>
              </w:rPr>
            </w:pPr>
            <w:r w:rsidRPr="00AE7509">
              <w:rPr>
                <w:rFonts w:cs="Arial"/>
              </w:rPr>
              <w:t>-</w:t>
            </w:r>
          </w:p>
        </w:tc>
        <w:tc>
          <w:tcPr>
            <w:tcW w:w="922" w:type="dxa"/>
            <w:tcBorders>
              <w:top w:val="single" w:sz="4" w:space="0" w:color="auto"/>
              <w:left w:val="single" w:sz="4" w:space="0" w:color="auto"/>
              <w:bottom w:val="single" w:sz="4" w:space="0" w:color="auto"/>
              <w:right w:val="single" w:sz="4" w:space="0" w:color="auto"/>
            </w:tcBorders>
            <w:vAlign w:val="center"/>
          </w:tcPr>
          <w:p w14:paraId="31A2E710" w14:textId="77777777" w:rsidR="00C53E25" w:rsidRPr="00AE7509" w:rsidRDefault="00C53E25" w:rsidP="002C46AD">
            <w:pPr>
              <w:pStyle w:val="TAC"/>
              <w:rPr>
                <w:lang w:val="en-US"/>
              </w:rPr>
            </w:pPr>
            <w:r w:rsidRPr="00AE7509">
              <w:rPr>
                <w:rFonts w:cs="Arial"/>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51870D5B" w14:textId="77777777" w:rsidR="00C53E25" w:rsidRPr="00AE7509" w:rsidRDefault="00C53E25" w:rsidP="002C46AD">
            <w:pPr>
              <w:pStyle w:val="TAC"/>
              <w:rPr>
                <w:lang w:val="en-US" w:eastAsia="zh-CN" w:bidi="ar"/>
              </w:rPr>
            </w:pPr>
            <w:r w:rsidRPr="001F5C16">
              <w:rPr>
                <w:rFonts w:cs="Arial"/>
                <w:lang w:val="en-US" w:eastAsia="zh-CN"/>
              </w:rPr>
              <w:t>CA_n1(2A)_BCS0</w:t>
            </w:r>
          </w:p>
        </w:tc>
        <w:tc>
          <w:tcPr>
            <w:tcW w:w="1785" w:type="dxa"/>
            <w:tcBorders>
              <w:top w:val="single" w:sz="4" w:space="0" w:color="auto"/>
              <w:left w:val="single" w:sz="4" w:space="0" w:color="auto"/>
              <w:bottom w:val="nil"/>
              <w:right w:val="single" w:sz="4" w:space="0" w:color="auto"/>
            </w:tcBorders>
            <w:vAlign w:val="center"/>
          </w:tcPr>
          <w:p w14:paraId="45182CE8" w14:textId="77777777" w:rsidR="00C53E25" w:rsidRPr="00AE7509" w:rsidRDefault="00C53E25" w:rsidP="002C46AD">
            <w:pPr>
              <w:pStyle w:val="TAC"/>
              <w:rPr>
                <w:kern w:val="2"/>
                <w:szCs w:val="22"/>
                <w:lang w:val="en-US"/>
              </w:rPr>
            </w:pPr>
            <w:r>
              <w:rPr>
                <w:rFonts w:hint="eastAsia"/>
                <w:kern w:val="2"/>
                <w:szCs w:val="22"/>
                <w:lang w:val="en-US" w:eastAsia="zh-CN"/>
              </w:rPr>
              <w:t>0</w:t>
            </w:r>
          </w:p>
        </w:tc>
      </w:tr>
      <w:tr w:rsidR="00C53E25" w:rsidRPr="00AE7509" w14:paraId="173B443F" w14:textId="77777777" w:rsidTr="002C46AD">
        <w:trPr>
          <w:trHeight w:val="29"/>
        </w:trPr>
        <w:tc>
          <w:tcPr>
            <w:tcW w:w="1911" w:type="dxa"/>
            <w:tcBorders>
              <w:top w:val="nil"/>
              <w:left w:val="single" w:sz="4" w:space="0" w:color="auto"/>
              <w:bottom w:val="nil"/>
              <w:right w:val="single" w:sz="4" w:space="0" w:color="auto"/>
            </w:tcBorders>
          </w:tcPr>
          <w:p w14:paraId="793A0994" w14:textId="77777777" w:rsidR="00C53E25" w:rsidRPr="00AE7509" w:rsidRDefault="00C53E25" w:rsidP="002C46AD">
            <w:pPr>
              <w:pStyle w:val="TAC"/>
            </w:pPr>
          </w:p>
        </w:tc>
        <w:tc>
          <w:tcPr>
            <w:tcW w:w="2038" w:type="dxa"/>
            <w:tcBorders>
              <w:top w:val="nil"/>
              <w:left w:val="single" w:sz="4" w:space="0" w:color="auto"/>
              <w:bottom w:val="nil"/>
              <w:right w:val="single" w:sz="4" w:space="0" w:color="auto"/>
            </w:tcBorders>
          </w:tcPr>
          <w:p w14:paraId="428E60C3" w14:textId="77777777" w:rsidR="00C53E25" w:rsidRPr="00AE7509" w:rsidRDefault="00C53E25" w:rsidP="002C46AD">
            <w:pPr>
              <w:pStyle w:val="TAC"/>
              <w:rPr>
                <w:rFonts w:cs="Arial"/>
              </w:rPr>
            </w:pPr>
          </w:p>
        </w:tc>
        <w:tc>
          <w:tcPr>
            <w:tcW w:w="922" w:type="dxa"/>
            <w:tcBorders>
              <w:top w:val="single" w:sz="4" w:space="0" w:color="auto"/>
              <w:left w:val="single" w:sz="4" w:space="0" w:color="auto"/>
              <w:bottom w:val="single" w:sz="4" w:space="0" w:color="auto"/>
              <w:right w:val="single" w:sz="4" w:space="0" w:color="auto"/>
            </w:tcBorders>
            <w:vAlign w:val="center"/>
          </w:tcPr>
          <w:p w14:paraId="6B22E531" w14:textId="77777777" w:rsidR="00C53E25" w:rsidRPr="00AE7509" w:rsidRDefault="00C53E25" w:rsidP="002C46AD">
            <w:pPr>
              <w:pStyle w:val="TAC"/>
              <w:rPr>
                <w:lang w:val="en-US"/>
              </w:rPr>
            </w:pPr>
            <w:r w:rsidRPr="00AE7509">
              <w:rPr>
                <w:rFonts w:cs="Arial"/>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34BF662A" w14:textId="77777777" w:rsidR="00C53E25" w:rsidRPr="00AE7509" w:rsidRDefault="00C53E25" w:rsidP="002C46AD">
            <w:pPr>
              <w:pStyle w:val="TAC"/>
              <w:rPr>
                <w:lang w:val="en-US" w:eastAsia="zh-CN" w:bidi="ar"/>
              </w:rPr>
            </w:pPr>
            <w:r w:rsidRPr="000C6B69">
              <w:rPr>
                <w:rFonts w:cs="Arial"/>
                <w:lang w:val="en-US" w:eastAsia="zh-CN"/>
              </w:rPr>
              <w:t>CA_n3(2A)_BCS0</w:t>
            </w:r>
          </w:p>
        </w:tc>
        <w:tc>
          <w:tcPr>
            <w:tcW w:w="1785" w:type="dxa"/>
            <w:tcBorders>
              <w:top w:val="nil"/>
              <w:left w:val="single" w:sz="4" w:space="0" w:color="auto"/>
              <w:bottom w:val="nil"/>
              <w:right w:val="single" w:sz="4" w:space="0" w:color="auto"/>
            </w:tcBorders>
            <w:vAlign w:val="center"/>
          </w:tcPr>
          <w:p w14:paraId="2DBF1953" w14:textId="77777777" w:rsidR="00C53E25" w:rsidRPr="00AE7509" w:rsidRDefault="00C53E25" w:rsidP="002C46AD">
            <w:pPr>
              <w:pStyle w:val="TAC"/>
              <w:rPr>
                <w:kern w:val="2"/>
                <w:szCs w:val="22"/>
                <w:lang w:val="en-US"/>
              </w:rPr>
            </w:pPr>
          </w:p>
        </w:tc>
      </w:tr>
      <w:tr w:rsidR="00C53E25" w:rsidRPr="00AE7509" w14:paraId="3A1A21F3" w14:textId="77777777" w:rsidTr="002C46AD">
        <w:trPr>
          <w:trHeight w:val="29"/>
        </w:trPr>
        <w:tc>
          <w:tcPr>
            <w:tcW w:w="1911" w:type="dxa"/>
            <w:tcBorders>
              <w:top w:val="nil"/>
              <w:left w:val="single" w:sz="4" w:space="0" w:color="auto"/>
              <w:bottom w:val="nil"/>
              <w:right w:val="single" w:sz="4" w:space="0" w:color="auto"/>
            </w:tcBorders>
          </w:tcPr>
          <w:p w14:paraId="57B5D61D" w14:textId="77777777" w:rsidR="00C53E25" w:rsidRPr="00AE7509" w:rsidRDefault="00C53E25" w:rsidP="002C46AD">
            <w:pPr>
              <w:pStyle w:val="TAC"/>
            </w:pPr>
          </w:p>
        </w:tc>
        <w:tc>
          <w:tcPr>
            <w:tcW w:w="2038" w:type="dxa"/>
            <w:tcBorders>
              <w:top w:val="nil"/>
              <w:left w:val="single" w:sz="4" w:space="0" w:color="auto"/>
              <w:bottom w:val="nil"/>
              <w:right w:val="single" w:sz="4" w:space="0" w:color="auto"/>
            </w:tcBorders>
          </w:tcPr>
          <w:p w14:paraId="75E3FD55" w14:textId="77777777" w:rsidR="00C53E25" w:rsidRPr="00AE7509" w:rsidRDefault="00C53E25" w:rsidP="002C46AD">
            <w:pPr>
              <w:pStyle w:val="TAC"/>
              <w:rPr>
                <w:rFonts w:cs="Arial"/>
              </w:rPr>
            </w:pPr>
          </w:p>
        </w:tc>
        <w:tc>
          <w:tcPr>
            <w:tcW w:w="922" w:type="dxa"/>
            <w:tcBorders>
              <w:top w:val="single" w:sz="4" w:space="0" w:color="auto"/>
              <w:left w:val="single" w:sz="4" w:space="0" w:color="auto"/>
              <w:bottom w:val="single" w:sz="4" w:space="0" w:color="auto"/>
              <w:right w:val="single" w:sz="4" w:space="0" w:color="auto"/>
            </w:tcBorders>
            <w:vAlign w:val="center"/>
          </w:tcPr>
          <w:p w14:paraId="467AAE2C" w14:textId="77777777" w:rsidR="00C53E25" w:rsidRPr="00AE7509" w:rsidRDefault="00C53E25" w:rsidP="002C46AD">
            <w:pPr>
              <w:pStyle w:val="TAC"/>
              <w:rPr>
                <w:lang w:val="en-US"/>
              </w:rPr>
            </w:pPr>
            <w:r w:rsidRPr="00AE7509">
              <w:rPr>
                <w:rFonts w:cs="Arial"/>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6B78B768" w14:textId="77777777" w:rsidR="00C53E25" w:rsidRPr="00AE7509" w:rsidRDefault="00C53E25" w:rsidP="002C46AD">
            <w:pPr>
              <w:pStyle w:val="TAC"/>
              <w:rPr>
                <w:lang w:val="en-US" w:eastAsia="zh-CN" w:bidi="ar"/>
              </w:rPr>
            </w:pPr>
            <w:r w:rsidRPr="000C6B69">
              <w:rPr>
                <w:rFonts w:cs="Arial"/>
                <w:lang w:val="en-US" w:eastAsia="zh-CN"/>
              </w:rPr>
              <w:t>5, 10, 15, 20, 25, 30, 40, 50</w:t>
            </w:r>
          </w:p>
        </w:tc>
        <w:tc>
          <w:tcPr>
            <w:tcW w:w="1785" w:type="dxa"/>
            <w:tcBorders>
              <w:top w:val="nil"/>
              <w:left w:val="single" w:sz="4" w:space="0" w:color="auto"/>
              <w:bottom w:val="nil"/>
              <w:right w:val="single" w:sz="4" w:space="0" w:color="auto"/>
            </w:tcBorders>
            <w:vAlign w:val="center"/>
          </w:tcPr>
          <w:p w14:paraId="1121006D" w14:textId="77777777" w:rsidR="00C53E25" w:rsidRPr="00AE7509" w:rsidRDefault="00C53E25" w:rsidP="002C46AD">
            <w:pPr>
              <w:pStyle w:val="TAC"/>
              <w:rPr>
                <w:kern w:val="2"/>
                <w:szCs w:val="22"/>
                <w:lang w:val="en-US"/>
              </w:rPr>
            </w:pPr>
          </w:p>
        </w:tc>
      </w:tr>
      <w:tr w:rsidR="00C53E25" w:rsidRPr="00AE7509" w14:paraId="79886E40" w14:textId="77777777" w:rsidTr="002C46AD">
        <w:trPr>
          <w:trHeight w:val="29"/>
        </w:trPr>
        <w:tc>
          <w:tcPr>
            <w:tcW w:w="1911" w:type="dxa"/>
            <w:tcBorders>
              <w:top w:val="nil"/>
              <w:left w:val="single" w:sz="4" w:space="0" w:color="auto"/>
              <w:bottom w:val="single" w:sz="4" w:space="0" w:color="auto"/>
              <w:right w:val="single" w:sz="4" w:space="0" w:color="auto"/>
            </w:tcBorders>
          </w:tcPr>
          <w:p w14:paraId="179544A4" w14:textId="77777777" w:rsidR="00C53E25" w:rsidRPr="00AE7509" w:rsidRDefault="00C53E25" w:rsidP="002C46AD">
            <w:pPr>
              <w:pStyle w:val="TAC"/>
            </w:pPr>
          </w:p>
        </w:tc>
        <w:tc>
          <w:tcPr>
            <w:tcW w:w="2038" w:type="dxa"/>
            <w:tcBorders>
              <w:top w:val="nil"/>
              <w:left w:val="single" w:sz="4" w:space="0" w:color="auto"/>
              <w:bottom w:val="single" w:sz="4" w:space="0" w:color="auto"/>
              <w:right w:val="single" w:sz="4" w:space="0" w:color="auto"/>
            </w:tcBorders>
          </w:tcPr>
          <w:p w14:paraId="5477077E" w14:textId="77777777" w:rsidR="00C53E25" w:rsidRPr="00AE7509" w:rsidRDefault="00C53E25" w:rsidP="002C46AD">
            <w:pPr>
              <w:pStyle w:val="TAC"/>
              <w:rPr>
                <w:rFonts w:cs="Arial"/>
              </w:rPr>
            </w:pPr>
          </w:p>
        </w:tc>
        <w:tc>
          <w:tcPr>
            <w:tcW w:w="922" w:type="dxa"/>
            <w:tcBorders>
              <w:top w:val="single" w:sz="4" w:space="0" w:color="auto"/>
              <w:left w:val="single" w:sz="4" w:space="0" w:color="auto"/>
              <w:bottom w:val="single" w:sz="4" w:space="0" w:color="auto"/>
              <w:right w:val="single" w:sz="4" w:space="0" w:color="auto"/>
            </w:tcBorders>
            <w:vAlign w:val="center"/>
          </w:tcPr>
          <w:p w14:paraId="75674449" w14:textId="77777777" w:rsidR="00C53E25" w:rsidRPr="00AE7509" w:rsidRDefault="00C53E25" w:rsidP="002C46AD">
            <w:pPr>
              <w:pStyle w:val="TAC"/>
              <w:rPr>
                <w:lang w:val="en-US"/>
              </w:rPr>
            </w:pPr>
            <w:r w:rsidRPr="00AE7509">
              <w:rPr>
                <w:rFonts w:cs="Arial"/>
                <w:lang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15B3AAB8" w14:textId="77777777" w:rsidR="00C53E25" w:rsidRPr="00AE7509" w:rsidRDefault="00C53E25" w:rsidP="002C46AD">
            <w:pPr>
              <w:pStyle w:val="TAC"/>
              <w:rPr>
                <w:lang w:val="en-US" w:eastAsia="zh-CN" w:bidi="ar"/>
              </w:rPr>
            </w:pPr>
            <w:r w:rsidRPr="000B0A97">
              <w:rPr>
                <w:rFonts w:cs="Arial"/>
                <w:lang w:val="en-US" w:eastAsia="zh-CN"/>
              </w:rPr>
              <w:t>CA_n79C_BCS0</w:t>
            </w:r>
          </w:p>
        </w:tc>
        <w:tc>
          <w:tcPr>
            <w:tcW w:w="1785" w:type="dxa"/>
            <w:tcBorders>
              <w:top w:val="nil"/>
              <w:left w:val="single" w:sz="4" w:space="0" w:color="auto"/>
              <w:bottom w:val="single" w:sz="4" w:space="0" w:color="auto"/>
              <w:right w:val="single" w:sz="4" w:space="0" w:color="auto"/>
            </w:tcBorders>
            <w:vAlign w:val="center"/>
          </w:tcPr>
          <w:p w14:paraId="28A9149C" w14:textId="77777777" w:rsidR="00C53E25" w:rsidRPr="00AE7509" w:rsidRDefault="00C53E25" w:rsidP="002C46AD">
            <w:pPr>
              <w:pStyle w:val="TAC"/>
              <w:rPr>
                <w:kern w:val="2"/>
                <w:szCs w:val="22"/>
                <w:lang w:val="en-US"/>
              </w:rPr>
            </w:pPr>
          </w:p>
        </w:tc>
      </w:tr>
      <w:tr w:rsidR="00C53E25" w:rsidRPr="00AE7509" w14:paraId="49869061" w14:textId="77777777" w:rsidTr="002C46AD">
        <w:trPr>
          <w:trHeight w:val="29"/>
        </w:trPr>
        <w:tc>
          <w:tcPr>
            <w:tcW w:w="1911" w:type="dxa"/>
            <w:tcBorders>
              <w:top w:val="single" w:sz="4" w:space="0" w:color="auto"/>
              <w:left w:val="single" w:sz="4" w:space="0" w:color="auto"/>
              <w:bottom w:val="nil"/>
              <w:right w:val="single" w:sz="4" w:space="0" w:color="auto"/>
            </w:tcBorders>
          </w:tcPr>
          <w:p w14:paraId="01FA7554" w14:textId="77777777" w:rsidR="00C53E25" w:rsidRPr="00AE7509" w:rsidRDefault="00C53E25" w:rsidP="002C46AD">
            <w:pPr>
              <w:pStyle w:val="TAC"/>
            </w:pPr>
            <w:r w:rsidRPr="003C0C74">
              <w:t>CA_n1A-n3A-n7A-n105A</w:t>
            </w:r>
          </w:p>
        </w:tc>
        <w:tc>
          <w:tcPr>
            <w:tcW w:w="2038" w:type="dxa"/>
            <w:tcBorders>
              <w:top w:val="single" w:sz="4" w:space="0" w:color="auto"/>
              <w:left w:val="single" w:sz="4" w:space="0" w:color="auto"/>
              <w:bottom w:val="nil"/>
              <w:right w:val="single" w:sz="4" w:space="0" w:color="auto"/>
            </w:tcBorders>
          </w:tcPr>
          <w:p w14:paraId="0073D689" w14:textId="77777777" w:rsidR="00C53E25" w:rsidRDefault="00C53E25" w:rsidP="002C46AD">
            <w:pPr>
              <w:pStyle w:val="TAC"/>
              <w:rPr>
                <w:rFonts w:cs="Arial"/>
              </w:rPr>
            </w:pPr>
            <w:r w:rsidRPr="003C0C74">
              <w:rPr>
                <w:rFonts w:cs="Arial"/>
              </w:rPr>
              <w:t>CA_n1A-n3A</w:t>
            </w:r>
          </w:p>
          <w:p w14:paraId="76F9F007" w14:textId="77777777" w:rsidR="00C53E25" w:rsidRDefault="00C53E25" w:rsidP="002C46AD">
            <w:pPr>
              <w:pStyle w:val="TAC"/>
              <w:rPr>
                <w:rFonts w:cs="Arial"/>
              </w:rPr>
            </w:pPr>
            <w:r w:rsidRPr="003C0C74">
              <w:rPr>
                <w:rFonts w:cs="Arial"/>
              </w:rPr>
              <w:t>CA_n1A-n7A</w:t>
            </w:r>
          </w:p>
          <w:p w14:paraId="6D7A3E76" w14:textId="77777777" w:rsidR="00C53E25" w:rsidRDefault="00C53E25" w:rsidP="002C46AD">
            <w:pPr>
              <w:pStyle w:val="TAC"/>
              <w:rPr>
                <w:rFonts w:cs="Arial"/>
              </w:rPr>
            </w:pPr>
            <w:r w:rsidRPr="003C0C74">
              <w:rPr>
                <w:rFonts w:cs="Arial"/>
              </w:rPr>
              <w:t>CA_n1A-n105A</w:t>
            </w:r>
          </w:p>
          <w:p w14:paraId="05BB20B1" w14:textId="77777777" w:rsidR="00C53E25" w:rsidRDefault="00C53E25" w:rsidP="002C46AD">
            <w:pPr>
              <w:pStyle w:val="TAC"/>
              <w:rPr>
                <w:rFonts w:cs="Arial"/>
              </w:rPr>
            </w:pPr>
            <w:r w:rsidRPr="003C0C74">
              <w:rPr>
                <w:rFonts w:cs="Arial"/>
              </w:rPr>
              <w:t>CA_n3A-n7A</w:t>
            </w:r>
          </w:p>
          <w:p w14:paraId="76E1E876" w14:textId="77777777" w:rsidR="00C53E25" w:rsidRDefault="00C53E25" w:rsidP="002C46AD">
            <w:pPr>
              <w:pStyle w:val="TAC"/>
              <w:rPr>
                <w:rFonts w:cs="Arial"/>
              </w:rPr>
            </w:pPr>
            <w:r w:rsidRPr="003C0C74">
              <w:rPr>
                <w:rFonts w:cs="Arial"/>
              </w:rPr>
              <w:t>CA_n3A-n105A</w:t>
            </w:r>
          </w:p>
          <w:p w14:paraId="539FDF9E" w14:textId="77777777" w:rsidR="00C53E25" w:rsidRPr="00AE7509" w:rsidRDefault="00C53E25" w:rsidP="002C46AD">
            <w:pPr>
              <w:pStyle w:val="TAC"/>
              <w:rPr>
                <w:rFonts w:cs="Arial"/>
              </w:rPr>
            </w:pPr>
            <w:r w:rsidRPr="003C0C74">
              <w:rPr>
                <w:rFonts w:cs="Arial"/>
              </w:rPr>
              <w:t>CA_n7A-n105A</w:t>
            </w:r>
          </w:p>
        </w:tc>
        <w:tc>
          <w:tcPr>
            <w:tcW w:w="922" w:type="dxa"/>
            <w:tcBorders>
              <w:top w:val="single" w:sz="4" w:space="0" w:color="auto"/>
              <w:left w:val="single" w:sz="4" w:space="0" w:color="auto"/>
              <w:bottom w:val="single" w:sz="4" w:space="0" w:color="auto"/>
              <w:right w:val="single" w:sz="4" w:space="0" w:color="auto"/>
            </w:tcBorders>
            <w:vAlign w:val="center"/>
          </w:tcPr>
          <w:p w14:paraId="375287D7" w14:textId="77777777" w:rsidR="00C53E25" w:rsidRPr="00AE7509" w:rsidRDefault="00C53E25" w:rsidP="002C46AD">
            <w:pPr>
              <w:pStyle w:val="TAC"/>
              <w:rPr>
                <w:lang w:eastAsia="zh-CN"/>
              </w:rPr>
            </w:pPr>
            <w:r>
              <w:rPr>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74321BF8" w14:textId="77777777" w:rsidR="00C53E25" w:rsidRPr="000B0A97" w:rsidRDefault="00C53E25" w:rsidP="002C46AD">
            <w:pPr>
              <w:pStyle w:val="TAC"/>
              <w:rPr>
                <w:lang w:val="en-US" w:eastAsia="zh-CN"/>
              </w:rPr>
            </w:pPr>
            <w:r w:rsidRPr="000C6B69">
              <w:rPr>
                <w:lang w:val="en-US" w:eastAsia="zh-CN"/>
              </w:rPr>
              <w:t>5, 10, 15, 20, 25, 30, 40, 50</w:t>
            </w:r>
          </w:p>
        </w:tc>
        <w:tc>
          <w:tcPr>
            <w:tcW w:w="1785" w:type="dxa"/>
            <w:tcBorders>
              <w:top w:val="single" w:sz="4" w:space="0" w:color="auto"/>
              <w:left w:val="single" w:sz="4" w:space="0" w:color="auto"/>
              <w:bottom w:val="nil"/>
              <w:right w:val="single" w:sz="4" w:space="0" w:color="auto"/>
            </w:tcBorders>
            <w:vAlign w:val="center"/>
          </w:tcPr>
          <w:p w14:paraId="4167E344" w14:textId="77777777" w:rsidR="00C53E25" w:rsidRPr="00AE7509" w:rsidRDefault="00C53E25" w:rsidP="002C46AD">
            <w:pPr>
              <w:pStyle w:val="TAC"/>
              <w:rPr>
                <w:kern w:val="2"/>
                <w:szCs w:val="22"/>
                <w:lang w:val="en-US"/>
              </w:rPr>
            </w:pPr>
            <w:r>
              <w:rPr>
                <w:kern w:val="2"/>
                <w:szCs w:val="22"/>
                <w:lang w:val="en-US"/>
              </w:rPr>
              <w:t>0</w:t>
            </w:r>
          </w:p>
        </w:tc>
      </w:tr>
      <w:tr w:rsidR="00C53E25" w:rsidRPr="00AE7509" w14:paraId="667A3D66" w14:textId="77777777" w:rsidTr="002C46AD">
        <w:trPr>
          <w:trHeight w:val="29"/>
        </w:trPr>
        <w:tc>
          <w:tcPr>
            <w:tcW w:w="1911" w:type="dxa"/>
            <w:tcBorders>
              <w:top w:val="nil"/>
              <w:left w:val="single" w:sz="4" w:space="0" w:color="auto"/>
              <w:bottom w:val="nil"/>
              <w:right w:val="single" w:sz="4" w:space="0" w:color="auto"/>
            </w:tcBorders>
          </w:tcPr>
          <w:p w14:paraId="4A5DA990" w14:textId="77777777" w:rsidR="00C53E25" w:rsidRPr="00AE7509" w:rsidRDefault="00C53E25" w:rsidP="002C46AD">
            <w:pPr>
              <w:pStyle w:val="TAC"/>
            </w:pPr>
          </w:p>
        </w:tc>
        <w:tc>
          <w:tcPr>
            <w:tcW w:w="2038" w:type="dxa"/>
            <w:tcBorders>
              <w:top w:val="nil"/>
              <w:left w:val="single" w:sz="4" w:space="0" w:color="auto"/>
              <w:bottom w:val="nil"/>
              <w:right w:val="single" w:sz="4" w:space="0" w:color="auto"/>
            </w:tcBorders>
          </w:tcPr>
          <w:p w14:paraId="063EC85E" w14:textId="77777777" w:rsidR="00C53E25" w:rsidRPr="00AE7509" w:rsidRDefault="00C53E25" w:rsidP="002C46AD">
            <w:pPr>
              <w:pStyle w:val="TAC"/>
              <w:rPr>
                <w:rFonts w:cs="Arial"/>
              </w:rPr>
            </w:pPr>
          </w:p>
        </w:tc>
        <w:tc>
          <w:tcPr>
            <w:tcW w:w="922" w:type="dxa"/>
            <w:tcBorders>
              <w:top w:val="single" w:sz="4" w:space="0" w:color="auto"/>
              <w:left w:val="single" w:sz="4" w:space="0" w:color="auto"/>
              <w:bottom w:val="single" w:sz="4" w:space="0" w:color="auto"/>
              <w:right w:val="single" w:sz="4" w:space="0" w:color="auto"/>
            </w:tcBorders>
            <w:vAlign w:val="center"/>
          </w:tcPr>
          <w:p w14:paraId="31996377" w14:textId="77777777" w:rsidR="00C53E25" w:rsidRPr="00AE7509" w:rsidRDefault="00C53E25" w:rsidP="002C46AD">
            <w:pPr>
              <w:pStyle w:val="TAC"/>
              <w:rPr>
                <w:lang w:eastAsia="zh-CN"/>
              </w:rPr>
            </w:pPr>
            <w:r>
              <w:rPr>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489913D" w14:textId="77777777" w:rsidR="00C53E25" w:rsidRPr="000B0A97" w:rsidRDefault="00C53E25" w:rsidP="002C46AD">
            <w:pPr>
              <w:pStyle w:val="TAC"/>
              <w:rPr>
                <w:lang w:val="en-US" w:eastAsia="zh-CN"/>
              </w:rPr>
            </w:pPr>
            <w:r w:rsidRPr="000C6B69">
              <w:rPr>
                <w:lang w:val="en-US" w:eastAsia="zh-CN"/>
              </w:rPr>
              <w:t>5, 10, 15, 20, 25, 30, 40, 50</w:t>
            </w:r>
          </w:p>
        </w:tc>
        <w:tc>
          <w:tcPr>
            <w:tcW w:w="1785" w:type="dxa"/>
            <w:tcBorders>
              <w:top w:val="nil"/>
              <w:left w:val="single" w:sz="4" w:space="0" w:color="auto"/>
              <w:bottom w:val="nil"/>
              <w:right w:val="single" w:sz="4" w:space="0" w:color="auto"/>
            </w:tcBorders>
            <w:vAlign w:val="center"/>
          </w:tcPr>
          <w:p w14:paraId="0C95B62B" w14:textId="77777777" w:rsidR="00C53E25" w:rsidRPr="00AE7509" w:rsidRDefault="00C53E25" w:rsidP="002C46AD">
            <w:pPr>
              <w:pStyle w:val="TAC"/>
              <w:rPr>
                <w:kern w:val="2"/>
                <w:szCs w:val="22"/>
                <w:lang w:val="en-US"/>
              </w:rPr>
            </w:pPr>
          </w:p>
        </w:tc>
      </w:tr>
      <w:tr w:rsidR="00C53E25" w:rsidRPr="00AE7509" w14:paraId="45682A27" w14:textId="77777777" w:rsidTr="002C46AD">
        <w:trPr>
          <w:trHeight w:val="29"/>
        </w:trPr>
        <w:tc>
          <w:tcPr>
            <w:tcW w:w="1911" w:type="dxa"/>
            <w:tcBorders>
              <w:top w:val="nil"/>
              <w:left w:val="single" w:sz="4" w:space="0" w:color="auto"/>
              <w:bottom w:val="nil"/>
              <w:right w:val="single" w:sz="4" w:space="0" w:color="auto"/>
            </w:tcBorders>
          </w:tcPr>
          <w:p w14:paraId="7A927194" w14:textId="77777777" w:rsidR="00C53E25" w:rsidRPr="00AE7509" w:rsidRDefault="00C53E25" w:rsidP="002C46AD">
            <w:pPr>
              <w:pStyle w:val="TAC"/>
            </w:pPr>
          </w:p>
        </w:tc>
        <w:tc>
          <w:tcPr>
            <w:tcW w:w="2038" w:type="dxa"/>
            <w:tcBorders>
              <w:top w:val="nil"/>
              <w:left w:val="single" w:sz="4" w:space="0" w:color="auto"/>
              <w:bottom w:val="nil"/>
              <w:right w:val="single" w:sz="4" w:space="0" w:color="auto"/>
            </w:tcBorders>
          </w:tcPr>
          <w:p w14:paraId="5F1C40D0" w14:textId="77777777" w:rsidR="00C53E25" w:rsidRPr="00AE7509" w:rsidRDefault="00C53E25" w:rsidP="002C46AD">
            <w:pPr>
              <w:pStyle w:val="TAC"/>
              <w:rPr>
                <w:rFonts w:cs="Arial"/>
              </w:rPr>
            </w:pPr>
          </w:p>
        </w:tc>
        <w:tc>
          <w:tcPr>
            <w:tcW w:w="922" w:type="dxa"/>
            <w:tcBorders>
              <w:top w:val="single" w:sz="4" w:space="0" w:color="auto"/>
              <w:left w:val="single" w:sz="4" w:space="0" w:color="auto"/>
              <w:bottom w:val="single" w:sz="4" w:space="0" w:color="auto"/>
              <w:right w:val="single" w:sz="4" w:space="0" w:color="auto"/>
            </w:tcBorders>
            <w:vAlign w:val="center"/>
          </w:tcPr>
          <w:p w14:paraId="59EF43C0" w14:textId="77777777" w:rsidR="00C53E25" w:rsidRPr="00AE7509" w:rsidRDefault="00C53E25" w:rsidP="002C46AD">
            <w:pPr>
              <w:pStyle w:val="TAC"/>
              <w:rPr>
                <w:lang w:eastAsia="zh-CN"/>
              </w:rPr>
            </w:pPr>
            <w:r>
              <w:rPr>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4B0714EF" w14:textId="77777777" w:rsidR="00C53E25" w:rsidRPr="000B0A97" w:rsidRDefault="00C53E25" w:rsidP="002C46AD">
            <w:pPr>
              <w:pStyle w:val="TAC"/>
              <w:rPr>
                <w:lang w:val="en-US" w:eastAsia="zh-CN"/>
              </w:rPr>
            </w:pPr>
            <w:r w:rsidRPr="000C6B69">
              <w:rPr>
                <w:lang w:val="en-US" w:eastAsia="zh-CN"/>
              </w:rPr>
              <w:t>5, 10, 15, 20, 25, 30, 40, 50</w:t>
            </w:r>
          </w:p>
        </w:tc>
        <w:tc>
          <w:tcPr>
            <w:tcW w:w="1785" w:type="dxa"/>
            <w:tcBorders>
              <w:top w:val="nil"/>
              <w:left w:val="single" w:sz="4" w:space="0" w:color="auto"/>
              <w:bottom w:val="nil"/>
              <w:right w:val="single" w:sz="4" w:space="0" w:color="auto"/>
            </w:tcBorders>
            <w:vAlign w:val="center"/>
          </w:tcPr>
          <w:p w14:paraId="69BAFC26" w14:textId="77777777" w:rsidR="00C53E25" w:rsidRPr="00AE7509" w:rsidRDefault="00C53E25" w:rsidP="002C46AD">
            <w:pPr>
              <w:pStyle w:val="TAC"/>
              <w:rPr>
                <w:kern w:val="2"/>
                <w:szCs w:val="22"/>
                <w:lang w:val="en-US"/>
              </w:rPr>
            </w:pPr>
          </w:p>
        </w:tc>
      </w:tr>
      <w:tr w:rsidR="00C53E25" w:rsidRPr="00AE7509" w14:paraId="7A3B1745" w14:textId="77777777" w:rsidTr="002C46AD">
        <w:trPr>
          <w:trHeight w:val="29"/>
        </w:trPr>
        <w:tc>
          <w:tcPr>
            <w:tcW w:w="1911" w:type="dxa"/>
            <w:tcBorders>
              <w:top w:val="nil"/>
              <w:left w:val="single" w:sz="4" w:space="0" w:color="auto"/>
              <w:bottom w:val="single" w:sz="4" w:space="0" w:color="auto"/>
              <w:right w:val="single" w:sz="4" w:space="0" w:color="auto"/>
            </w:tcBorders>
          </w:tcPr>
          <w:p w14:paraId="4825E6AB" w14:textId="77777777" w:rsidR="00C53E25" w:rsidRPr="00AE7509" w:rsidRDefault="00C53E25" w:rsidP="002C46AD">
            <w:pPr>
              <w:pStyle w:val="TAC"/>
            </w:pPr>
          </w:p>
        </w:tc>
        <w:tc>
          <w:tcPr>
            <w:tcW w:w="2038" w:type="dxa"/>
            <w:tcBorders>
              <w:top w:val="nil"/>
              <w:left w:val="single" w:sz="4" w:space="0" w:color="auto"/>
              <w:bottom w:val="single" w:sz="4" w:space="0" w:color="auto"/>
              <w:right w:val="single" w:sz="4" w:space="0" w:color="auto"/>
            </w:tcBorders>
          </w:tcPr>
          <w:p w14:paraId="710F196A" w14:textId="77777777" w:rsidR="00C53E25" w:rsidRPr="00AE7509" w:rsidRDefault="00C53E25" w:rsidP="002C46AD">
            <w:pPr>
              <w:pStyle w:val="TAC"/>
              <w:rPr>
                <w:rFonts w:cs="Arial"/>
              </w:rPr>
            </w:pPr>
          </w:p>
        </w:tc>
        <w:tc>
          <w:tcPr>
            <w:tcW w:w="922" w:type="dxa"/>
            <w:tcBorders>
              <w:top w:val="single" w:sz="4" w:space="0" w:color="auto"/>
              <w:left w:val="single" w:sz="4" w:space="0" w:color="auto"/>
              <w:bottom w:val="single" w:sz="4" w:space="0" w:color="auto"/>
              <w:right w:val="single" w:sz="4" w:space="0" w:color="auto"/>
            </w:tcBorders>
            <w:vAlign w:val="center"/>
          </w:tcPr>
          <w:p w14:paraId="6B4EFBE7" w14:textId="77777777" w:rsidR="00C53E25" w:rsidRPr="00AE7509" w:rsidRDefault="00C53E25" w:rsidP="002C46AD">
            <w:pPr>
              <w:pStyle w:val="TAC"/>
              <w:rPr>
                <w:lang w:eastAsia="zh-CN"/>
              </w:rPr>
            </w:pPr>
            <w:r>
              <w:rPr>
                <w:lang w:eastAsia="zh-CN"/>
              </w:rPr>
              <w:t>n105</w:t>
            </w:r>
          </w:p>
        </w:tc>
        <w:tc>
          <w:tcPr>
            <w:tcW w:w="2958" w:type="dxa"/>
            <w:tcBorders>
              <w:top w:val="single" w:sz="4" w:space="0" w:color="auto"/>
              <w:left w:val="single" w:sz="4" w:space="0" w:color="auto"/>
              <w:bottom w:val="single" w:sz="4" w:space="0" w:color="auto"/>
              <w:right w:val="single" w:sz="4" w:space="0" w:color="auto"/>
            </w:tcBorders>
            <w:vAlign w:val="center"/>
          </w:tcPr>
          <w:p w14:paraId="5022CB9F" w14:textId="77777777" w:rsidR="00C53E25" w:rsidRPr="000B0A97" w:rsidRDefault="00C53E25" w:rsidP="002C46AD">
            <w:pPr>
              <w:pStyle w:val="TAC"/>
              <w:rPr>
                <w:lang w:val="en-US" w:eastAsia="zh-CN"/>
              </w:rPr>
            </w:pPr>
            <w:r w:rsidRPr="00F6786C">
              <w:rPr>
                <w:lang w:val="en-US" w:eastAsia="zh-CN"/>
              </w:rPr>
              <w:t>5, 10,15, 20, 25, 30, 35</w:t>
            </w:r>
          </w:p>
        </w:tc>
        <w:tc>
          <w:tcPr>
            <w:tcW w:w="1785" w:type="dxa"/>
            <w:tcBorders>
              <w:top w:val="nil"/>
              <w:left w:val="single" w:sz="4" w:space="0" w:color="auto"/>
              <w:bottom w:val="single" w:sz="4" w:space="0" w:color="auto"/>
              <w:right w:val="single" w:sz="4" w:space="0" w:color="auto"/>
            </w:tcBorders>
            <w:vAlign w:val="center"/>
          </w:tcPr>
          <w:p w14:paraId="61EA7298" w14:textId="77777777" w:rsidR="00C53E25" w:rsidRPr="00AE7509" w:rsidRDefault="00C53E25" w:rsidP="002C46AD">
            <w:pPr>
              <w:pStyle w:val="TAC"/>
              <w:rPr>
                <w:kern w:val="2"/>
                <w:szCs w:val="22"/>
                <w:lang w:val="en-US"/>
              </w:rPr>
            </w:pPr>
          </w:p>
        </w:tc>
      </w:tr>
      <w:tr w:rsidR="00C53E25" w:rsidRPr="00AE7509" w14:paraId="2C357D42" w14:textId="77777777" w:rsidTr="002C46AD">
        <w:trPr>
          <w:trHeight w:val="29"/>
        </w:trPr>
        <w:tc>
          <w:tcPr>
            <w:tcW w:w="1911" w:type="dxa"/>
            <w:tcBorders>
              <w:top w:val="single" w:sz="4" w:space="0" w:color="auto"/>
              <w:left w:val="single" w:sz="4" w:space="0" w:color="auto"/>
              <w:bottom w:val="nil"/>
              <w:right w:val="single" w:sz="4" w:space="0" w:color="auto"/>
            </w:tcBorders>
          </w:tcPr>
          <w:p w14:paraId="47F89B0A" w14:textId="77777777" w:rsidR="00C53E25" w:rsidRPr="00AE7509" w:rsidRDefault="00C53E25" w:rsidP="002C46AD">
            <w:pPr>
              <w:pStyle w:val="TAC"/>
              <w:rPr>
                <w:lang w:val="en-US" w:eastAsia="zh-CN" w:bidi="ar"/>
              </w:rPr>
            </w:pPr>
            <w:r w:rsidRPr="00AE7509">
              <w:t>CA_n1A-n3A-n8A-n77A</w:t>
            </w:r>
          </w:p>
        </w:tc>
        <w:tc>
          <w:tcPr>
            <w:tcW w:w="2038" w:type="dxa"/>
            <w:tcBorders>
              <w:top w:val="single" w:sz="4" w:space="0" w:color="auto"/>
              <w:left w:val="single" w:sz="4" w:space="0" w:color="auto"/>
              <w:bottom w:val="nil"/>
              <w:right w:val="single" w:sz="4" w:space="0" w:color="auto"/>
            </w:tcBorders>
          </w:tcPr>
          <w:p w14:paraId="2760BAE8" w14:textId="77777777" w:rsidR="00C53E25" w:rsidRPr="00AE7509" w:rsidRDefault="00C53E25" w:rsidP="002C46AD">
            <w:pPr>
              <w:pStyle w:val="TAC"/>
              <w:rPr>
                <w:lang w:val="en-US" w:eastAsia="zh-CN" w:bidi="ar"/>
              </w:rPr>
            </w:pPr>
            <w:r w:rsidRPr="00AE7509">
              <w:rPr>
                <w:rFonts w:cs="Arial"/>
              </w:rPr>
              <w:t>-</w:t>
            </w:r>
          </w:p>
        </w:tc>
        <w:tc>
          <w:tcPr>
            <w:tcW w:w="922" w:type="dxa"/>
            <w:tcBorders>
              <w:top w:val="single" w:sz="4" w:space="0" w:color="auto"/>
              <w:left w:val="single" w:sz="4" w:space="0" w:color="auto"/>
              <w:bottom w:val="single" w:sz="4" w:space="0" w:color="auto"/>
              <w:right w:val="single" w:sz="4" w:space="0" w:color="auto"/>
            </w:tcBorders>
          </w:tcPr>
          <w:p w14:paraId="44EF1BD1" w14:textId="77777777" w:rsidR="00C53E25" w:rsidRPr="00AE7509" w:rsidRDefault="00C53E25" w:rsidP="002C46AD">
            <w:pPr>
              <w:pStyle w:val="TAC"/>
              <w:rPr>
                <w:rFonts w:ascii="Calibri" w:hAnsi="Calibri"/>
                <w:kern w:val="2"/>
                <w:sz w:val="21"/>
                <w:lang w:val="en-US" w:eastAsia="zh-CN"/>
              </w:rPr>
            </w:pPr>
            <w:r w:rsidRPr="00AE7509">
              <w:rPr>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240AE9FC" w14:textId="77777777" w:rsidR="00C53E25" w:rsidRPr="00AE7509" w:rsidRDefault="00C53E25" w:rsidP="002C46AD">
            <w:pPr>
              <w:pStyle w:val="TAC"/>
              <w:rPr>
                <w:rFonts w:ascii="Calibri" w:hAnsi="Calibri"/>
                <w:kern w:val="2"/>
                <w:sz w:val="21"/>
                <w:lang w:val="en-US" w:eastAsia="zh-CN"/>
              </w:rPr>
            </w:pPr>
            <w:r w:rsidRPr="00AE7509">
              <w:rPr>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51BF1FD8" w14:textId="77777777" w:rsidR="00C53E25" w:rsidRPr="00AE7509" w:rsidRDefault="00C53E25" w:rsidP="002C46AD">
            <w:pPr>
              <w:pStyle w:val="TAC"/>
              <w:rPr>
                <w:kern w:val="2"/>
                <w:szCs w:val="22"/>
                <w:lang w:val="en-US"/>
              </w:rPr>
            </w:pPr>
            <w:r w:rsidRPr="00AE7509">
              <w:rPr>
                <w:kern w:val="2"/>
                <w:szCs w:val="22"/>
                <w:lang w:val="en-US"/>
              </w:rPr>
              <w:t>0</w:t>
            </w:r>
          </w:p>
        </w:tc>
      </w:tr>
      <w:tr w:rsidR="00C53E25" w:rsidRPr="00AE7509" w14:paraId="7562C6F9" w14:textId="77777777" w:rsidTr="002C46AD">
        <w:trPr>
          <w:trHeight w:val="29"/>
        </w:trPr>
        <w:tc>
          <w:tcPr>
            <w:tcW w:w="1911" w:type="dxa"/>
            <w:tcBorders>
              <w:top w:val="nil"/>
              <w:left w:val="single" w:sz="4" w:space="0" w:color="auto"/>
              <w:bottom w:val="nil"/>
              <w:right w:val="single" w:sz="4" w:space="0" w:color="auto"/>
            </w:tcBorders>
          </w:tcPr>
          <w:p w14:paraId="1B131403" w14:textId="77777777" w:rsidR="00C53E25" w:rsidRPr="00AE7509" w:rsidRDefault="00C53E25" w:rsidP="002C46AD">
            <w:pPr>
              <w:pStyle w:val="TAC"/>
              <w:rPr>
                <w:kern w:val="2"/>
                <w:szCs w:val="22"/>
                <w:lang w:val="en-US"/>
              </w:rPr>
            </w:pPr>
          </w:p>
        </w:tc>
        <w:tc>
          <w:tcPr>
            <w:tcW w:w="2038" w:type="dxa"/>
            <w:tcBorders>
              <w:top w:val="nil"/>
              <w:left w:val="single" w:sz="4" w:space="0" w:color="auto"/>
              <w:bottom w:val="nil"/>
              <w:right w:val="single" w:sz="4" w:space="0" w:color="auto"/>
            </w:tcBorders>
          </w:tcPr>
          <w:p w14:paraId="45F3720F"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76B816B" w14:textId="77777777" w:rsidR="00C53E25" w:rsidRPr="00AE7509" w:rsidRDefault="00C53E25" w:rsidP="002C46AD">
            <w:pPr>
              <w:pStyle w:val="TAC"/>
              <w:rPr>
                <w:rFonts w:ascii="Calibri" w:hAnsi="Calibri"/>
                <w:kern w:val="2"/>
                <w:sz w:val="21"/>
                <w:lang w:val="en-US" w:eastAsia="zh-CN"/>
              </w:rPr>
            </w:pPr>
            <w:r w:rsidRPr="00AE7509">
              <w:rPr>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250A2C9" w14:textId="77777777" w:rsidR="00C53E25" w:rsidRPr="00AE7509" w:rsidRDefault="00C53E25" w:rsidP="002C46AD">
            <w:pPr>
              <w:pStyle w:val="TAC"/>
              <w:rPr>
                <w:lang w:val="en-US" w:eastAsia="zh-CN" w:bidi="ar"/>
              </w:rPr>
            </w:pPr>
            <w:r w:rsidRPr="00AE7509">
              <w:rPr>
                <w:lang w:val="en-US" w:eastAsia="zh-CN" w:bidi="ar"/>
              </w:rPr>
              <w:t>5, 10, 15, 20, 25, 30</w:t>
            </w:r>
          </w:p>
        </w:tc>
        <w:tc>
          <w:tcPr>
            <w:tcW w:w="1785" w:type="dxa"/>
            <w:tcBorders>
              <w:top w:val="nil"/>
              <w:left w:val="single" w:sz="4" w:space="0" w:color="auto"/>
              <w:bottom w:val="nil"/>
              <w:right w:val="single" w:sz="4" w:space="0" w:color="auto"/>
            </w:tcBorders>
            <w:vAlign w:val="center"/>
          </w:tcPr>
          <w:p w14:paraId="4A81ECB5" w14:textId="77777777" w:rsidR="00C53E25" w:rsidRPr="00AE7509" w:rsidRDefault="00C53E25" w:rsidP="002C46AD">
            <w:pPr>
              <w:pStyle w:val="TAC"/>
              <w:rPr>
                <w:kern w:val="2"/>
                <w:szCs w:val="22"/>
                <w:lang w:val="en-US" w:eastAsia="zh-CN"/>
              </w:rPr>
            </w:pPr>
          </w:p>
        </w:tc>
      </w:tr>
      <w:tr w:rsidR="00C53E25" w:rsidRPr="00AE7509" w14:paraId="660A16A9" w14:textId="77777777" w:rsidTr="002C46AD">
        <w:trPr>
          <w:trHeight w:val="29"/>
        </w:trPr>
        <w:tc>
          <w:tcPr>
            <w:tcW w:w="1911" w:type="dxa"/>
            <w:tcBorders>
              <w:top w:val="nil"/>
              <w:left w:val="single" w:sz="4" w:space="0" w:color="auto"/>
              <w:bottom w:val="nil"/>
              <w:right w:val="single" w:sz="4" w:space="0" w:color="auto"/>
            </w:tcBorders>
          </w:tcPr>
          <w:p w14:paraId="69783BE3" w14:textId="77777777" w:rsidR="00C53E25" w:rsidRPr="00AE7509" w:rsidRDefault="00C53E25" w:rsidP="002C46AD">
            <w:pPr>
              <w:pStyle w:val="TAC"/>
              <w:rPr>
                <w:kern w:val="2"/>
                <w:szCs w:val="22"/>
                <w:lang w:val="en-US"/>
              </w:rPr>
            </w:pPr>
          </w:p>
        </w:tc>
        <w:tc>
          <w:tcPr>
            <w:tcW w:w="2038" w:type="dxa"/>
            <w:tcBorders>
              <w:top w:val="nil"/>
              <w:left w:val="single" w:sz="4" w:space="0" w:color="auto"/>
              <w:bottom w:val="nil"/>
              <w:right w:val="single" w:sz="4" w:space="0" w:color="auto"/>
            </w:tcBorders>
          </w:tcPr>
          <w:p w14:paraId="449E5000"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86FF65B" w14:textId="77777777" w:rsidR="00C53E25" w:rsidRPr="00AE7509" w:rsidRDefault="00C53E25" w:rsidP="002C46AD">
            <w:pPr>
              <w:pStyle w:val="TAC"/>
              <w:rPr>
                <w:rFonts w:ascii="Calibri" w:hAnsi="Calibri"/>
                <w:kern w:val="2"/>
                <w:sz w:val="21"/>
                <w:lang w:val="en-US" w:eastAsia="zh-CN"/>
              </w:rPr>
            </w:pPr>
            <w:r w:rsidRPr="00AE7509">
              <w:rPr>
                <w:lang w:val="en-US"/>
              </w:rPr>
              <w:t>n8</w:t>
            </w:r>
          </w:p>
        </w:tc>
        <w:tc>
          <w:tcPr>
            <w:tcW w:w="2958" w:type="dxa"/>
            <w:tcBorders>
              <w:top w:val="single" w:sz="4" w:space="0" w:color="auto"/>
              <w:left w:val="single" w:sz="4" w:space="0" w:color="auto"/>
              <w:bottom w:val="single" w:sz="4" w:space="0" w:color="auto"/>
              <w:right w:val="single" w:sz="4" w:space="0" w:color="auto"/>
            </w:tcBorders>
            <w:vAlign w:val="center"/>
          </w:tcPr>
          <w:p w14:paraId="4A4AB92E" w14:textId="77777777" w:rsidR="00C53E25" w:rsidRPr="00AE7509" w:rsidRDefault="00C53E25" w:rsidP="002C46AD">
            <w:pPr>
              <w:pStyle w:val="TAC"/>
              <w:rPr>
                <w:rFonts w:ascii="Calibri" w:hAnsi="Calibri"/>
                <w:kern w:val="2"/>
                <w:sz w:val="21"/>
                <w:lang w:val="en-US" w:eastAsia="zh-CN"/>
              </w:rPr>
            </w:pPr>
            <w:r w:rsidRPr="00AE7509">
              <w:rPr>
                <w:lang w:val="en-US" w:eastAsia="zh-CN" w:bidi="ar"/>
              </w:rPr>
              <w:t>5, 10, 15, 20</w:t>
            </w:r>
          </w:p>
        </w:tc>
        <w:tc>
          <w:tcPr>
            <w:tcW w:w="1785" w:type="dxa"/>
            <w:tcBorders>
              <w:top w:val="nil"/>
              <w:left w:val="single" w:sz="4" w:space="0" w:color="auto"/>
              <w:bottom w:val="nil"/>
              <w:right w:val="single" w:sz="4" w:space="0" w:color="auto"/>
            </w:tcBorders>
            <w:vAlign w:val="center"/>
          </w:tcPr>
          <w:p w14:paraId="2FAEF56D" w14:textId="77777777" w:rsidR="00C53E25" w:rsidRPr="00AE7509" w:rsidRDefault="00C53E25" w:rsidP="002C46AD">
            <w:pPr>
              <w:pStyle w:val="TAC"/>
              <w:rPr>
                <w:kern w:val="2"/>
                <w:szCs w:val="22"/>
                <w:lang w:val="en-US" w:eastAsia="zh-CN"/>
              </w:rPr>
            </w:pPr>
          </w:p>
        </w:tc>
      </w:tr>
      <w:tr w:rsidR="00C53E25" w:rsidRPr="00AE7509" w14:paraId="707A8E0C" w14:textId="77777777" w:rsidTr="002C46AD">
        <w:trPr>
          <w:trHeight w:val="29"/>
        </w:trPr>
        <w:tc>
          <w:tcPr>
            <w:tcW w:w="1911" w:type="dxa"/>
            <w:tcBorders>
              <w:top w:val="nil"/>
              <w:left w:val="single" w:sz="4" w:space="0" w:color="auto"/>
              <w:bottom w:val="single" w:sz="4" w:space="0" w:color="auto"/>
              <w:right w:val="single" w:sz="4" w:space="0" w:color="auto"/>
            </w:tcBorders>
          </w:tcPr>
          <w:p w14:paraId="2C1436D9" w14:textId="77777777" w:rsidR="00C53E25" w:rsidRPr="00AE7509" w:rsidRDefault="00C53E25" w:rsidP="002C46AD">
            <w:pPr>
              <w:pStyle w:val="TAC"/>
              <w:rPr>
                <w:kern w:val="2"/>
                <w:szCs w:val="22"/>
                <w:lang w:val="en-US"/>
              </w:rPr>
            </w:pPr>
          </w:p>
        </w:tc>
        <w:tc>
          <w:tcPr>
            <w:tcW w:w="2038" w:type="dxa"/>
            <w:tcBorders>
              <w:top w:val="nil"/>
              <w:left w:val="single" w:sz="4" w:space="0" w:color="auto"/>
              <w:bottom w:val="single" w:sz="4" w:space="0" w:color="auto"/>
              <w:right w:val="single" w:sz="4" w:space="0" w:color="auto"/>
            </w:tcBorders>
          </w:tcPr>
          <w:p w14:paraId="1E88FA6D"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7FBE80A" w14:textId="77777777" w:rsidR="00C53E25" w:rsidRPr="00AE7509" w:rsidRDefault="00C53E25" w:rsidP="002C46AD">
            <w:pPr>
              <w:pStyle w:val="TAC"/>
              <w:rPr>
                <w:rFonts w:ascii="Calibri" w:hAnsi="Calibri"/>
                <w:kern w:val="2"/>
                <w:sz w:val="21"/>
                <w:lang w:val="en-US" w:eastAsia="zh-CN"/>
              </w:rPr>
            </w:pPr>
            <w:r w:rsidRPr="00AE7509">
              <w:rPr>
                <w:lang w:val="en-US"/>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66018333" w14:textId="77777777" w:rsidR="00C53E25" w:rsidRPr="00AE7509" w:rsidRDefault="00C53E25" w:rsidP="002C46AD">
            <w:pPr>
              <w:pStyle w:val="TAC"/>
              <w:rPr>
                <w:rFonts w:ascii="Calibri" w:hAnsi="Calibri"/>
                <w:kern w:val="2"/>
                <w:sz w:val="21"/>
                <w:lang w:val="en-US" w:eastAsia="zh-CN"/>
              </w:rPr>
            </w:pPr>
            <w:r w:rsidRPr="00AE7509">
              <w:rPr>
                <w:lang w:val="en-US" w:eastAsia="zh-CN" w:bidi="ar"/>
              </w:rPr>
              <w:t>10, 15, 20, 40, 50, 60, 80, 90, 100</w:t>
            </w:r>
          </w:p>
        </w:tc>
        <w:tc>
          <w:tcPr>
            <w:tcW w:w="1785" w:type="dxa"/>
            <w:tcBorders>
              <w:top w:val="nil"/>
              <w:left w:val="single" w:sz="4" w:space="0" w:color="auto"/>
              <w:bottom w:val="single" w:sz="4" w:space="0" w:color="auto"/>
              <w:right w:val="single" w:sz="4" w:space="0" w:color="auto"/>
            </w:tcBorders>
            <w:vAlign w:val="center"/>
          </w:tcPr>
          <w:p w14:paraId="631324E0" w14:textId="77777777" w:rsidR="00C53E25" w:rsidRPr="00AE7509" w:rsidRDefault="00C53E25" w:rsidP="002C46AD">
            <w:pPr>
              <w:pStyle w:val="TAC"/>
              <w:rPr>
                <w:kern w:val="2"/>
                <w:szCs w:val="22"/>
                <w:lang w:val="en-US" w:eastAsia="zh-CN"/>
              </w:rPr>
            </w:pPr>
          </w:p>
        </w:tc>
      </w:tr>
      <w:tr w:rsidR="00C53E25" w:rsidRPr="00AE7509" w14:paraId="4CC5C333" w14:textId="77777777" w:rsidTr="002C46AD">
        <w:trPr>
          <w:trHeight w:val="29"/>
        </w:trPr>
        <w:tc>
          <w:tcPr>
            <w:tcW w:w="1911" w:type="dxa"/>
            <w:tcBorders>
              <w:top w:val="single" w:sz="4" w:space="0" w:color="auto"/>
              <w:left w:val="single" w:sz="4" w:space="0" w:color="auto"/>
              <w:bottom w:val="nil"/>
              <w:right w:val="single" w:sz="4" w:space="0" w:color="auto"/>
            </w:tcBorders>
          </w:tcPr>
          <w:p w14:paraId="28A8590C" w14:textId="77777777" w:rsidR="00C53E25" w:rsidRPr="00AE7509" w:rsidRDefault="00C53E25" w:rsidP="002C46AD">
            <w:pPr>
              <w:pStyle w:val="TAC"/>
              <w:rPr>
                <w:lang w:val="en-US" w:eastAsia="zh-CN" w:bidi="ar"/>
              </w:rPr>
            </w:pPr>
            <w:r w:rsidRPr="00AE7509">
              <w:t>CA_n1A-n3A-n8A-n77</w:t>
            </w:r>
            <w:r w:rsidRPr="00AE7509">
              <w:rPr>
                <w:lang w:val="en-US"/>
              </w:rPr>
              <w:t>(2</w:t>
            </w:r>
            <w:r w:rsidRPr="00AE7509">
              <w:t>A</w:t>
            </w:r>
            <w:r w:rsidRPr="00AE7509">
              <w:rPr>
                <w:lang w:val="en-US"/>
              </w:rPr>
              <w:t>)</w:t>
            </w:r>
          </w:p>
        </w:tc>
        <w:tc>
          <w:tcPr>
            <w:tcW w:w="2038" w:type="dxa"/>
            <w:tcBorders>
              <w:top w:val="single" w:sz="4" w:space="0" w:color="auto"/>
              <w:left w:val="single" w:sz="4" w:space="0" w:color="auto"/>
              <w:bottom w:val="nil"/>
              <w:right w:val="single" w:sz="4" w:space="0" w:color="auto"/>
            </w:tcBorders>
          </w:tcPr>
          <w:p w14:paraId="5D6CF068" w14:textId="77777777" w:rsidR="00C53E25" w:rsidRPr="00AE7509" w:rsidRDefault="00C53E25" w:rsidP="002C46AD">
            <w:pPr>
              <w:pStyle w:val="TAC"/>
              <w:rPr>
                <w:lang w:val="en-US" w:eastAsia="zh-CN" w:bidi="ar"/>
              </w:rPr>
            </w:pPr>
            <w:r w:rsidRPr="00AE7509">
              <w:rPr>
                <w:rFonts w:cs="Arial"/>
              </w:rPr>
              <w:t>-</w:t>
            </w:r>
          </w:p>
        </w:tc>
        <w:tc>
          <w:tcPr>
            <w:tcW w:w="922" w:type="dxa"/>
            <w:tcBorders>
              <w:top w:val="single" w:sz="4" w:space="0" w:color="auto"/>
              <w:left w:val="single" w:sz="4" w:space="0" w:color="auto"/>
              <w:bottom w:val="single" w:sz="4" w:space="0" w:color="auto"/>
              <w:right w:val="single" w:sz="4" w:space="0" w:color="auto"/>
            </w:tcBorders>
          </w:tcPr>
          <w:p w14:paraId="374FB7D3" w14:textId="77777777" w:rsidR="00C53E25" w:rsidRPr="00AE7509" w:rsidRDefault="00C53E25" w:rsidP="002C46AD">
            <w:pPr>
              <w:pStyle w:val="TAC"/>
              <w:rPr>
                <w:rFonts w:ascii="Calibri" w:hAnsi="Calibri"/>
                <w:kern w:val="2"/>
                <w:sz w:val="21"/>
                <w:lang w:val="en-US" w:eastAsia="zh-CN"/>
              </w:rPr>
            </w:pPr>
            <w:r w:rsidRPr="00AE7509">
              <w:rPr>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084BDEAA" w14:textId="77777777" w:rsidR="00C53E25" w:rsidRPr="00AE7509" w:rsidRDefault="00C53E25" w:rsidP="002C46AD">
            <w:pPr>
              <w:pStyle w:val="TAC"/>
              <w:rPr>
                <w:rFonts w:ascii="Calibri" w:hAnsi="Calibri"/>
                <w:kern w:val="2"/>
                <w:sz w:val="21"/>
                <w:lang w:val="en-US" w:eastAsia="zh-CN"/>
              </w:rPr>
            </w:pPr>
            <w:r w:rsidRPr="00AE7509">
              <w:rPr>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61A9DE65" w14:textId="77777777" w:rsidR="00C53E25" w:rsidRPr="00AE7509" w:rsidRDefault="00C53E25" w:rsidP="002C46AD">
            <w:pPr>
              <w:pStyle w:val="TAC"/>
              <w:rPr>
                <w:kern w:val="2"/>
                <w:szCs w:val="22"/>
                <w:lang w:val="en-US"/>
              </w:rPr>
            </w:pPr>
            <w:r w:rsidRPr="00AE7509">
              <w:rPr>
                <w:kern w:val="2"/>
                <w:szCs w:val="22"/>
                <w:lang w:val="en-US"/>
              </w:rPr>
              <w:t>0</w:t>
            </w:r>
          </w:p>
        </w:tc>
      </w:tr>
      <w:tr w:rsidR="00C53E25" w:rsidRPr="00AE7509" w14:paraId="2F2DAB05" w14:textId="77777777" w:rsidTr="002C46AD">
        <w:trPr>
          <w:trHeight w:val="29"/>
        </w:trPr>
        <w:tc>
          <w:tcPr>
            <w:tcW w:w="1911" w:type="dxa"/>
            <w:tcBorders>
              <w:top w:val="nil"/>
              <w:left w:val="single" w:sz="4" w:space="0" w:color="auto"/>
              <w:bottom w:val="nil"/>
              <w:right w:val="single" w:sz="4" w:space="0" w:color="auto"/>
            </w:tcBorders>
          </w:tcPr>
          <w:p w14:paraId="59DE54B1" w14:textId="77777777" w:rsidR="00C53E25" w:rsidRPr="00AE7509" w:rsidRDefault="00C53E25" w:rsidP="002C46AD">
            <w:pPr>
              <w:pStyle w:val="TAC"/>
              <w:rPr>
                <w:kern w:val="2"/>
                <w:szCs w:val="22"/>
                <w:lang w:val="en-US"/>
              </w:rPr>
            </w:pPr>
          </w:p>
        </w:tc>
        <w:tc>
          <w:tcPr>
            <w:tcW w:w="2038" w:type="dxa"/>
            <w:tcBorders>
              <w:top w:val="nil"/>
              <w:left w:val="single" w:sz="4" w:space="0" w:color="auto"/>
              <w:bottom w:val="nil"/>
              <w:right w:val="single" w:sz="4" w:space="0" w:color="auto"/>
            </w:tcBorders>
          </w:tcPr>
          <w:p w14:paraId="4163E9FC"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11440AA" w14:textId="77777777" w:rsidR="00C53E25" w:rsidRPr="00AE7509" w:rsidRDefault="00C53E25" w:rsidP="002C46AD">
            <w:pPr>
              <w:pStyle w:val="TAC"/>
              <w:rPr>
                <w:rFonts w:ascii="Calibri" w:hAnsi="Calibri"/>
                <w:kern w:val="2"/>
                <w:sz w:val="21"/>
                <w:lang w:val="en-US" w:eastAsia="zh-CN"/>
              </w:rPr>
            </w:pPr>
            <w:r w:rsidRPr="00AE7509">
              <w:rPr>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7101849C" w14:textId="77777777" w:rsidR="00C53E25" w:rsidRPr="00AE7509" w:rsidRDefault="00C53E25" w:rsidP="002C46AD">
            <w:pPr>
              <w:pStyle w:val="TAC"/>
              <w:rPr>
                <w:lang w:val="en-US" w:eastAsia="zh-CN" w:bidi="ar"/>
              </w:rPr>
            </w:pPr>
            <w:r w:rsidRPr="00AE7509">
              <w:rPr>
                <w:lang w:val="en-US" w:eastAsia="zh-CN" w:bidi="ar"/>
              </w:rPr>
              <w:t>5, 10, 15, 20, 25, 30</w:t>
            </w:r>
          </w:p>
        </w:tc>
        <w:tc>
          <w:tcPr>
            <w:tcW w:w="1785" w:type="dxa"/>
            <w:tcBorders>
              <w:top w:val="nil"/>
              <w:left w:val="single" w:sz="4" w:space="0" w:color="auto"/>
              <w:bottom w:val="nil"/>
              <w:right w:val="single" w:sz="4" w:space="0" w:color="auto"/>
            </w:tcBorders>
            <w:vAlign w:val="center"/>
          </w:tcPr>
          <w:p w14:paraId="6249401E" w14:textId="77777777" w:rsidR="00C53E25" w:rsidRPr="00AE7509" w:rsidRDefault="00C53E25" w:rsidP="002C46AD">
            <w:pPr>
              <w:pStyle w:val="TAC"/>
              <w:rPr>
                <w:kern w:val="2"/>
                <w:szCs w:val="22"/>
                <w:lang w:val="en-US" w:eastAsia="zh-CN"/>
              </w:rPr>
            </w:pPr>
          </w:p>
        </w:tc>
      </w:tr>
      <w:tr w:rsidR="00C53E25" w:rsidRPr="00AE7509" w14:paraId="1958A88B" w14:textId="77777777" w:rsidTr="002C46AD">
        <w:trPr>
          <w:trHeight w:val="29"/>
        </w:trPr>
        <w:tc>
          <w:tcPr>
            <w:tcW w:w="1911" w:type="dxa"/>
            <w:tcBorders>
              <w:top w:val="nil"/>
              <w:left w:val="single" w:sz="4" w:space="0" w:color="auto"/>
              <w:bottom w:val="nil"/>
              <w:right w:val="single" w:sz="4" w:space="0" w:color="auto"/>
            </w:tcBorders>
          </w:tcPr>
          <w:p w14:paraId="0606BCC8" w14:textId="77777777" w:rsidR="00C53E25" w:rsidRPr="00AE7509" w:rsidRDefault="00C53E25" w:rsidP="002C46AD">
            <w:pPr>
              <w:pStyle w:val="TAC"/>
              <w:rPr>
                <w:kern w:val="2"/>
                <w:szCs w:val="22"/>
                <w:lang w:val="en-US"/>
              </w:rPr>
            </w:pPr>
          </w:p>
        </w:tc>
        <w:tc>
          <w:tcPr>
            <w:tcW w:w="2038" w:type="dxa"/>
            <w:tcBorders>
              <w:top w:val="nil"/>
              <w:left w:val="single" w:sz="4" w:space="0" w:color="auto"/>
              <w:bottom w:val="nil"/>
              <w:right w:val="single" w:sz="4" w:space="0" w:color="auto"/>
            </w:tcBorders>
          </w:tcPr>
          <w:p w14:paraId="4B84EF97"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5E850C4" w14:textId="77777777" w:rsidR="00C53E25" w:rsidRPr="00AE7509" w:rsidRDefault="00C53E25" w:rsidP="002C46AD">
            <w:pPr>
              <w:pStyle w:val="TAC"/>
              <w:rPr>
                <w:rFonts w:ascii="Calibri" w:hAnsi="Calibri"/>
                <w:kern w:val="2"/>
                <w:sz w:val="21"/>
                <w:lang w:val="en-US" w:eastAsia="zh-CN"/>
              </w:rPr>
            </w:pPr>
            <w:r w:rsidRPr="00AE7509">
              <w:rPr>
                <w:lang w:val="en-US"/>
              </w:rPr>
              <w:t>n8</w:t>
            </w:r>
          </w:p>
        </w:tc>
        <w:tc>
          <w:tcPr>
            <w:tcW w:w="2958" w:type="dxa"/>
            <w:tcBorders>
              <w:top w:val="single" w:sz="4" w:space="0" w:color="auto"/>
              <w:left w:val="single" w:sz="4" w:space="0" w:color="auto"/>
              <w:bottom w:val="single" w:sz="4" w:space="0" w:color="auto"/>
              <w:right w:val="single" w:sz="4" w:space="0" w:color="auto"/>
            </w:tcBorders>
            <w:vAlign w:val="center"/>
          </w:tcPr>
          <w:p w14:paraId="7C6F5208" w14:textId="77777777" w:rsidR="00C53E25" w:rsidRPr="00AE7509" w:rsidRDefault="00C53E25" w:rsidP="002C46AD">
            <w:pPr>
              <w:pStyle w:val="TAC"/>
              <w:rPr>
                <w:rFonts w:ascii="Calibri" w:hAnsi="Calibri"/>
                <w:kern w:val="2"/>
                <w:sz w:val="21"/>
                <w:lang w:val="en-US" w:eastAsia="zh-CN"/>
              </w:rPr>
            </w:pPr>
            <w:r w:rsidRPr="00AE7509">
              <w:rPr>
                <w:lang w:val="en-US" w:eastAsia="zh-CN" w:bidi="ar"/>
              </w:rPr>
              <w:t>5, 10, 15, 20</w:t>
            </w:r>
          </w:p>
        </w:tc>
        <w:tc>
          <w:tcPr>
            <w:tcW w:w="1785" w:type="dxa"/>
            <w:tcBorders>
              <w:top w:val="nil"/>
              <w:left w:val="single" w:sz="4" w:space="0" w:color="auto"/>
              <w:bottom w:val="nil"/>
              <w:right w:val="single" w:sz="4" w:space="0" w:color="auto"/>
            </w:tcBorders>
            <w:vAlign w:val="center"/>
          </w:tcPr>
          <w:p w14:paraId="55AAED26" w14:textId="77777777" w:rsidR="00C53E25" w:rsidRPr="00AE7509" w:rsidRDefault="00C53E25" w:rsidP="002C46AD">
            <w:pPr>
              <w:pStyle w:val="TAC"/>
              <w:rPr>
                <w:kern w:val="2"/>
                <w:szCs w:val="22"/>
                <w:lang w:val="en-US" w:eastAsia="zh-CN"/>
              </w:rPr>
            </w:pPr>
          </w:p>
        </w:tc>
      </w:tr>
      <w:tr w:rsidR="00C53E25" w:rsidRPr="00AE7509" w14:paraId="347D8498" w14:textId="77777777" w:rsidTr="002C46AD">
        <w:trPr>
          <w:trHeight w:val="29"/>
        </w:trPr>
        <w:tc>
          <w:tcPr>
            <w:tcW w:w="1911" w:type="dxa"/>
            <w:tcBorders>
              <w:top w:val="nil"/>
              <w:left w:val="single" w:sz="4" w:space="0" w:color="auto"/>
              <w:bottom w:val="single" w:sz="4" w:space="0" w:color="auto"/>
              <w:right w:val="single" w:sz="4" w:space="0" w:color="auto"/>
            </w:tcBorders>
          </w:tcPr>
          <w:p w14:paraId="794698E3" w14:textId="77777777" w:rsidR="00C53E25" w:rsidRPr="00AE7509" w:rsidRDefault="00C53E25" w:rsidP="002C46AD">
            <w:pPr>
              <w:pStyle w:val="TAC"/>
              <w:rPr>
                <w:kern w:val="2"/>
                <w:szCs w:val="22"/>
                <w:lang w:val="en-US"/>
              </w:rPr>
            </w:pPr>
          </w:p>
        </w:tc>
        <w:tc>
          <w:tcPr>
            <w:tcW w:w="2038" w:type="dxa"/>
            <w:tcBorders>
              <w:top w:val="nil"/>
              <w:left w:val="single" w:sz="4" w:space="0" w:color="auto"/>
              <w:bottom w:val="single" w:sz="4" w:space="0" w:color="auto"/>
              <w:right w:val="single" w:sz="4" w:space="0" w:color="auto"/>
            </w:tcBorders>
          </w:tcPr>
          <w:p w14:paraId="246425BE"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108A571" w14:textId="77777777" w:rsidR="00C53E25" w:rsidRPr="00AE7509" w:rsidRDefault="00C53E25" w:rsidP="002C46AD">
            <w:pPr>
              <w:pStyle w:val="TAC"/>
              <w:rPr>
                <w:rFonts w:ascii="Calibri" w:hAnsi="Calibri"/>
                <w:kern w:val="2"/>
                <w:sz w:val="21"/>
                <w:lang w:val="en-US" w:eastAsia="zh-CN"/>
              </w:rPr>
            </w:pPr>
            <w:r w:rsidRPr="00AE7509">
              <w:rPr>
                <w:lang w:val="en-US"/>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33BFBB77" w14:textId="77777777" w:rsidR="00C53E25" w:rsidRPr="00AE7509" w:rsidRDefault="00C53E25" w:rsidP="002C46AD">
            <w:pPr>
              <w:pStyle w:val="TAC"/>
              <w:rPr>
                <w:rFonts w:ascii="Calibri" w:hAnsi="Calibri"/>
                <w:kern w:val="2"/>
                <w:sz w:val="21"/>
                <w:lang w:val="en-US" w:eastAsia="zh-CN"/>
              </w:rPr>
            </w:pPr>
            <w:r w:rsidRPr="00AE7509">
              <w:rPr>
                <w:rFonts w:cs="Arial"/>
                <w:lang w:val="en-US" w:eastAsia="zh-CN"/>
              </w:rPr>
              <w:t>CA_n77(2A)_BCS1</w:t>
            </w:r>
          </w:p>
        </w:tc>
        <w:tc>
          <w:tcPr>
            <w:tcW w:w="1785" w:type="dxa"/>
            <w:tcBorders>
              <w:top w:val="nil"/>
              <w:left w:val="single" w:sz="4" w:space="0" w:color="auto"/>
              <w:bottom w:val="single" w:sz="4" w:space="0" w:color="auto"/>
              <w:right w:val="single" w:sz="4" w:space="0" w:color="auto"/>
            </w:tcBorders>
            <w:vAlign w:val="center"/>
          </w:tcPr>
          <w:p w14:paraId="5D878EC8" w14:textId="77777777" w:rsidR="00C53E25" w:rsidRPr="00AE7509" w:rsidRDefault="00C53E25" w:rsidP="002C46AD">
            <w:pPr>
              <w:pStyle w:val="TAC"/>
              <w:rPr>
                <w:kern w:val="2"/>
                <w:szCs w:val="22"/>
                <w:lang w:val="en-US" w:eastAsia="zh-CN"/>
              </w:rPr>
            </w:pPr>
          </w:p>
        </w:tc>
      </w:tr>
      <w:tr w:rsidR="00C53E25" w:rsidRPr="00AE7509" w14:paraId="5BFE98F5" w14:textId="77777777" w:rsidTr="002C46AD">
        <w:trPr>
          <w:trHeight w:val="29"/>
        </w:trPr>
        <w:tc>
          <w:tcPr>
            <w:tcW w:w="1911" w:type="dxa"/>
            <w:tcBorders>
              <w:top w:val="single" w:sz="4" w:space="0" w:color="auto"/>
              <w:left w:val="single" w:sz="4" w:space="0" w:color="auto"/>
              <w:bottom w:val="nil"/>
              <w:right w:val="single" w:sz="4" w:space="0" w:color="auto"/>
            </w:tcBorders>
          </w:tcPr>
          <w:p w14:paraId="4E549150" w14:textId="77777777" w:rsidR="00C53E25" w:rsidRPr="00AE7509" w:rsidRDefault="00C53E25" w:rsidP="002C46AD">
            <w:pPr>
              <w:pStyle w:val="TAC"/>
              <w:rPr>
                <w:lang w:val="en-US" w:eastAsia="zh-CN" w:bidi="ar"/>
              </w:rPr>
            </w:pPr>
            <w:r w:rsidRPr="00AE7509">
              <w:rPr>
                <w:rFonts w:cs="Arial"/>
                <w:lang w:val="en-US"/>
              </w:rPr>
              <w:t>CA_n1A-n3A-n8A-n78A</w:t>
            </w:r>
          </w:p>
        </w:tc>
        <w:tc>
          <w:tcPr>
            <w:tcW w:w="2038" w:type="dxa"/>
            <w:tcBorders>
              <w:top w:val="single" w:sz="4" w:space="0" w:color="auto"/>
              <w:left w:val="single" w:sz="4" w:space="0" w:color="auto"/>
              <w:bottom w:val="nil"/>
              <w:right w:val="single" w:sz="4" w:space="0" w:color="auto"/>
            </w:tcBorders>
          </w:tcPr>
          <w:p w14:paraId="1D577897" w14:textId="77777777" w:rsidR="00C53E25" w:rsidRPr="00AE7509" w:rsidRDefault="00C53E25" w:rsidP="002C46AD">
            <w:pPr>
              <w:pStyle w:val="TAC"/>
              <w:rPr>
                <w:rFonts w:cs="Arial"/>
                <w:lang w:val="en-US" w:eastAsia="zh-CN"/>
              </w:rPr>
            </w:pPr>
            <w:r w:rsidRPr="00AE7509">
              <w:rPr>
                <w:rFonts w:cs="Arial"/>
                <w:lang w:val="en-US" w:eastAsia="zh-CN"/>
              </w:rPr>
              <w:t>CA_n1A-n3A</w:t>
            </w:r>
          </w:p>
          <w:p w14:paraId="3FB9FA1E" w14:textId="77777777" w:rsidR="00C53E25" w:rsidRPr="00AE7509" w:rsidRDefault="00C53E25" w:rsidP="002C46AD">
            <w:pPr>
              <w:pStyle w:val="TAC"/>
              <w:rPr>
                <w:rFonts w:cs="Arial"/>
                <w:lang w:val="en-US" w:eastAsia="zh-CN"/>
              </w:rPr>
            </w:pPr>
            <w:r w:rsidRPr="00AE7509">
              <w:rPr>
                <w:rFonts w:cs="Arial"/>
                <w:lang w:val="en-US" w:eastAsia="zh-CN"/>
              </w:rPr>
              <w:t>CA_n1A-n8A</w:t>
            </w:r>
          </w:p>
          <w:p w14:paraId="5CBD32C1" w14:textId="77777777" w:rsidR="00C53E25" w:rsidRPr="00AE7509" w:rsidRDefault="00C53E25" w:rsidP="002C46AD">
            <w:pPr>
              <w:pStyle w:val="TAC"/>
              <w:rPr>
                <w:rFonts w:cs="Arial"/>
                <w:lang w:val="en-US" w:eastAsia="zh-CN"/>
              </w:rPr>
            </w:pPr>
            <w:r w:rsidRPr="00AE7509">
              <w:rPr>
                <w:rFonts w:cs="Arial"/>
                <w:lang w:val="en-US" w:eastAsia="zh-CN"/>
              </w:rPr>
              <w:t>CA_n1A-n78A</w:t>
            </w:r>
          </w:p>
          <w:p w14:paraId="6150F87E" w14:textId="77777777" w:rsidR="00C53E25" w:rsidRPr="00AE7509" w:rsidRDefault="00C53E25" w:rsidP="002C46AD">
            <w:pPr>
              <w:pStyle w:val="TAC"/>
              <w:rPr>
                <w:rFonts w:cs="Arial"/>
                <w:lang w:val="en-US" w:eastAsia="zh-CN"/>
              </w:rPr>
            </w:pPr>
            <w:r w:rsidRPr="00AE7509">
              <w:rPr>
                <w:rFonts w:cs="Arial"/>
                <w:lang w:val="en-US" w:eastAsia="zh-CN"/>
              </w:rPr>
              <w:t>CA_n3A-n8A</w:t>
            </w:r>
          </w:p>
          <w:p w14:paraId="7A59E691" w14:textId="77777777" w:rsidR="00C53E25" w:rsidRPr="00AE7509" w:rsidRDefault="00C53E25" w:rsidP="002C46AD">
            <w:pPr>
              <w:pStyle w:val="TAC"/>
              <w:rPr>
                <w:rFonts w:cs="Arial"/>
                <w:lang w:val="en-US" w:eastAsia="zh-CN"/>
              </w:rPr>
            </w:pPr>
            <w:r w:rsidRPr="00AE7509">
              <w:rPr>
                <w:rFonts w:cs="Arial"/>
                <w:lang w:val="en-US" w:eastAsia="zh-CN"/>
              </w:rPr>
              <w:t>CA_n3A-n78A</w:t>
            </w:r>
          </w:p>
          <w:p w14:paraId="65EF3EFC" w14:textId="77777777" w:rsidR="00C53E25" w:rsidRPr="00AE7509" w:rsidRDefault="00C53E25" w:rsidP="002C46AD">
            <w:pPr>
              <w:pStyle w:val="TAC"/>
              <w:rPr>
                <w:lang w:val="en-US" w:eastAsia="zh-CN" w:bidi="ar"/>
              </w:rPr>
            </w:pPr>
            <w:r w:rsidRPr="00AE7509">
              <w:rPr>
                <w:rFonts w:cs="Arial"/>
                <w:lang w:val="en-US" w:eastAsia="zh-CN"/>
              </w:rPr>
              <w:t>CA_n8A-n78A</w:t>
            </w:r>
          </w:p>
        </w:tc>
        <w:tc>
          <w:tcPr>
            <w:tcW w:w="922" w:type="dxa"/>
            <w:tcBorders>
              <w:top w:val="single" w:sz="4" w:space="0" w:color="auto"/>
              <w:left w:val="single" w:sz="4" w:space="0" w:color="auto"/>
              <w:bottom w:val="single" w:sz="4" w:space="0" w:color="auto"/>
              <w:right w:val="single" w:sz="4" w:space="0" w:color="auto"/>
            </w:tcBorders>
          </w:tcPr>
          <w:p w14:paraId="2650428F" w14:textId="77777777" w:rsidR="00C53E25" w:rsidRPr="00AE7509" w:rsidRDefault="00C53E25" w:rsidP="002C46AD">
            <w:pPr>
              <w:pStyle w:val="TAC"/>
              <w:rPr>
                <w:rFonts w:ascii="Calibri" w:hAnsi="Calibri"/>
                <w:kern w:val="2"/>
                <w:sz w:val="21"/>
                <w:lang w:val="en-US" w:eastAsia="zh-CN"/>
              </w:rPr>
            </w:pPr>
            <w:r w:rsidRPr="00AE7509">
              <w:rPr>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701628D6" w14:textId="77777777" w:rsidR="00C53E25" w:rsidRPr="00AE7509" w:rsidRDefault="00C53E25" w:rsidP="002C46AD">
            <w:pPr>
              <w:pStyle w:val="TAC"/>
              <w:rPr>
                <w:rFonts w:ascii="Calibri" w:hAnsi="Calibri"/>
                <w:kern w:val="2"/>
                <w:sz w:val="21"/>
                <w:lang w:val="en-US" w:eastAsia="zh-CN"/>
              </w:rPr>
            </w:pPr>
            <w:r w:rsidRPr="00AE7509">
              <w:rPr>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1D297F1F" w14:textId="77777777" w:rsidR="00C53E25" w:rsidRPr="00AE7509" w:rsidRDefault="00C53E25" w:rsidP="002C46AD">
            <w:pPr>
              <w:pStyle w:val="TAC"/>
              <w:rPr>
                <w:kern w:val="2"/>
                <w:szCs w:val="22"/>
                <w:lang w:val="en-US"/>
              </w:rPr>
            </w:pPr>
            <w:r w:rsidRPr="00AE7509">
              <w:rPr>
                <w:kern w:val="2"/>
                <w:szCs w:val="22"/>
                <w:lang w:val="en-US"/>
              </w:rPr>
              <w:t>0</w:t>
            </w:r>
          </w:p>
        </w:tc>
      </w:tr>
      <w:tr w:rsidR="00C53E25" w:rsidRPr="00AE7509" w14:paraId="2F913DB9" w14:textId="77777777" w:rsidTr="002C46AD">
        <w:trPr>
          <w:trHeight w:val="29"/>
        </w:trPr>
        <w:tc>
          <w:tcPr>
            <w:tcW w:w="1911" w:type="dxa"/>
            <w:tcBorders>
              <w:top w:val="nil"/>
              <w:left w:val="single" w:sz="4" w:space="0" w:color="auto"/>
              <w:bottom w:val="nil"/>
              <w:right w:val="single" w:sz="4" w:space="0" w:color="auto"/>
            </w:tcBorders>
          </w:tcPr>
          <w:p w14:paraId="513EE0E5" w14:textId="77777777" w:rsidR="00C53E25" w:rsidRPr="00AE7509" w:rsidRDefault="00C53E25" w:rsidP="002C46AD">
            <w:pPr>
              <w:pStyle w:val="TAC"/>
              <w:rPr>
                <w:kern w:val="2"/>
                <w:szCs w:val="22"/>
                <w:lang w:val="en-US"/>
              </w:rPr>
            </w:pPr>
          </w:p>
        </w:tc>
        <w:tc>
          <w:tcPr>
            <w:tcW w:w="2038" w:type="dxa"/>
            <w:tcBorders>
              <w:top w:val="nil"/>
              <w:left w:val="single" w:sz="4" w:space="0" w:color="auto"/>
              <w:bottom w:val="nil"/>
              <w:right w:val="single" w:sz="4" w:space="0" w:color="auto"/>
            </w:tcBorders>
          </w:tcPr>
          <w:p w14:paraId="74468EA0"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1DA7D5F" w14:textId="77777777" w:rsidR="00C53E25" w:rsidRPr="00AE7509" w:rsidRDefault="00C53E25" w:rsidP="002C46AD">
            <w:pPr>
              <w:pStyle w:val="TAC"/>
              <w:rPr>
                <w:rFonts w:ascii="Calibri" w:hAnsi="Calibri"/>
                <w:kern w:val="2"/>
                <w:sz w:val="21"/>
                <w:lang w:val="en-US" w:eastAsia="zh-CN"/>
              </w:rPr>
            </w:pPr>
            <w:r w:rsidRPr="00AE7509">
              <w:rPr>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4608790F" w14:textId="77777777" w:rsidR="00C53E25" w:rsidRPr="00AE7509" w:rsidRDefault="00C53E25" w:rsidP="002C46AD">
            <w:pPr>
              <w:pStyle w:val="TAC"/>
              <w:rPr>
                <w:lang w:val="en-US" w:eastAsia="zh-CN" w:bidi="ar"/>
              </w:rPr>
            </w:pPr>
            <w:r w:rsidRPr="00AE7509">
              <w:rPr>
                <w:lang w:val="en-US" w:eastAsia="zh-CN" w:bidi="ar"/>
              </w:rPr>
              <w:t>5, 10, 15, 20, 25, 30</w:t>
            </w:r>
          </w:p>
        </w:tc>
        <w:tc>
          <w:tcPr>
            <w:tcW w:w="1785" w:type="dxa"/>
            <w:tcBorders>
              <w:top w:val="nil"/>
              <w:left w:val="single" w:sz="4" w:space="0" w:color="auto"/>
              <w:bottom w:val="nil"/>
              <w:right w:val="single" w:sz="4" w:space="0" w:color="auto"/>
            </w:tcBorders>
            <w:vAlign w:val="center"/>
          </w:tcPr>
          <w:p w14:paraId="4E18FC3B" w14:textId="77777777" w:rsidR="00C53E25" w:rsidRPr="00AE7509" w:rsidRDefault="00C53E25" w:rsidP="002C46AD">
            <w:pPr>
              <w:pStyle w:val="TAC"/>
              <w:rPr>
                <w:kern w:val="2"/>
                <w:szCs w:val="22"/>
                <w:lang w:val="en-US" w:eastAsia="zh-CN"/>
              </w:rPr>
            </w:pPr>
          </w:p>
        </w:tc>
      </w:tr>
      <w:tr w:rsidR="00C53E25" w:rsidRPr="00AE7509" w14:paraId="55F1B536" w14:textId="77777777" w:rsidTr="002C46AD">
        <w:trPr>
          <w:trHeight w:val="29"/>
        </w:trPr>
        <w:tc>
          <w:tcPr>
            <w:tcW w:w="1911" w:type="dxa"/>
            <w:tcBorders>
              <w:top w:val="nil"/>
              <w:left w:val="single" w:sz="4" w:space="0" w:color="auto"/>
              <w:bottom w:val="nil"/>
              <w:right w:val="single" w:sz="4" w:space="0" w:color="auto"/>
            </w:tcBorders>
          </w:tcPr>
          <w:p w14:paraId="71F9B753" w14:textId="77777777" w:rsidR="00C53E25" w:rsidRPr="00AE7509" w:rsidRDefault="00C53E25" w:rsidP="002C46AD">
            <w:pPr>
              <w:pStyle w:val="TAC"/>
              <w:rPr>
                <w:kern w:val="2"/>
                <w:szCs w:val="22"/>
                <w:lang w:val="en-US"/>
              </w:rPr>
            </w:pPr>
          </w:p>
        </w:tc>
        <w:tc>
          <w:tcPr>
            <w:tcW w:w="2038" w:type="dxa"/>
            <w:tcBorders>
              <w:top w:val="nil"/>
              <w:left w:val="single" w:sz="4" w:space="0" w:color="auto"/>
              <w:bottom w:val="nil"/>
              <w:right w:val="single" w:sz="4" w:space="0" w:color="auto"/>
            </w:tcBorders>
          </w:tcPr>
          <w:p w14:paraId="13FAD22F"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85DFF43" w14:textId="77777777" w:rsidR="00C53E25" w:rsidRPr="00AE7509" w:rsidRDefault="00C53E25" w:rsidP="002C46AD">
            <w:pPr>
              <w:pStyle w:val="TAC"/>
              <w:rPr>
                <w:rFonts w:ascii="Calibri" w:hAnsi="Calibri"/>
                <w:kern w:val="2"/>
                <w:sz w:val="21"/>
                <w:lang w:val="en-US" w:eastAsia="zh-CN"/>
              </w:rPr>
            </w:pPr>
            <w:r w:rsidRPr="00AE7509">
              <w:rPr>
                <w:lang w:val="en-US"/>
              </w:rPr>
              <w:t>n8</w:t>
            </w:r>
          </w:p>
        </w:tc>
        <w:tc>
          <w:tcPr>
            <w:tcW w:w="2958" w:type="dxa"/>
            <w:tcBorders>
              <w:top w:val="single" w:sz="4" w:space="0" w:color="auto"/>
              <w:left w:val="single" w:sz="4" w:space="0" w:color="auto"/>
              <w:bottom w:val="single" w:sz="4" w:space="0" w:color="auto"/>
              <w:right w:val="single" w:sz="4" w:space="0" w:color="auto"/>
            </w:tcBorders>
            <w:vAlign w:val="center"/>
          </w:tcPr>
          <w:p w14:paraId="69166AEE" w14:textId="77777777" w:rsidR="00C53E25" w:rsidRPr="00AE7509" w:rsidRDefault="00C53E25" w:rsidP="002C46AD">
            <w:pPr>
              <w:pStyle w:val="TAC"/>
              <w:rPr>
                <w:rFonts w:ascii="Calibri" w:hAnsi="Calibri"/>
                <w:kern w:val="2"/>
                <w:sz w:val="21"/>
                <w:lang w:val="en-US" w:eastAsia="zh-CN"/>
              </w:rPr>
            </w:pPr>
            <w:r w:rsidRPr="00AE7509">
              <w:rPr>
                <w:lang w:val="en-US" w:eastAsia="zh-CN" w:bidi="ar"/>
              </w:rPr>
              <w:t>5, 10, 15, 20</w:t>
            </w:r>
          </w:p>
        </w:tc>
        <w:tc>
          <w:tcPr>
            <w:tcW w:w="1785" w:type="dxa"/>
            <w:tcBorders>
              <w:top w:val="nil"/>
              <w:left w:val="single" w:sz="4" w:space="0" w:color="auto"/>
              <w:bottom w:val="nil"/>
              <w:right w:val="single" w:sz="4" w:space="0" w:color="auto"/>
            </w:tcBorders>
            <w:vAlign w:val="center"/>
          </w:tcPr>
          <w:p w14:paraId="1C111224" w14:textId="77777777" w:rsidR="00C53E25" w:rsidRPr="00AE7509" w:rsidRDefault="00C53E25" w:rsidP="002C46AD">
            <w:pPr>
              <w:pStyle w:val="TAC"/>
              <w:rPr>
                <w:kern w:val="2"/>
                <w:szCs w:val="22"/>
                <w:lang w:val="en-US" w:eastAsia="zh-CN"/>
              </w:rPr>
            </w:pPr>
          </w:p>
        </w:tc>
      </w:tr>
      <w:tr w:rsidR="00C53E25" w:rsidRPr="00AE7509" w14:paraId="37742E93" w14:textId="77777777" w:rsidTr="002C46AD">
        <w:trPr>
          <w:trHeight w:val="29"/>
        </w:trPr>
        <w:tc>
          <w:tcPr>
            <w:tcW w:w="1911" w:type="dxa"/>
            <w:tcBorders>
              <w:top w:val="nil"/>
              <w:left w:val="single" w:sz="4" w:space="0" w:color="auto"/>
              <w:bottom w:val="single" w:sz="4" w:space="0" w:color="auto"/>
              <w:right w:val="single" w:sz="4" w:space="0" w:color="auto"/>
            </w:tcBorders>
          </w:tcPr>
          <w:p w14:paraId="34C1B30F" w14:textId="77777777" w:rsidR="00C53E25" w:rsidRPr="00AE7509" w:rsidRDefault="00C53E25" w:rsidP="002C46AD">
            <w:pPr>
              <w:pStyle w:val="TAC"/>
              <w:rPr>
                <w:kern w:val="2"/>
                <w:szCs w:val="22"/>
                <w:lang w:val="en-US"/>
              </w:rPr>
            </w:pPr>
          </w:p>
        </w:tc>
        <w:tc>
          <w:tcPr>
            <w:tcW w:w="2038" w:type="dxa"/>
            <w:tcBorders>
              <w:top w:val="nil"/>
              <w:left w:val="single" w:sz="4" w:space="0" w:color="auto"/>
              <w:bottom w:val="single" w:sz="4" w:space="0" w:color="auto"/>
              <w:right w:val="single" w:sz="4" w:space="0" w:color="auto"/>
            </w:tcBorders>
          </w:tcPr>
          <w:p w14:paraId="05FF0325"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3285ADD" w14:textId="77777777" w:rsidR="00C53E25" w:rsidRPr="00AE7509" w:rsidRDefault="00C53E25" w:rsidP="002C46AD">
            <w:pPr>
              <w:pStyle w:val="TAC"/>
              <w:rPr>
                <w:rFonts w:ascii="Calibri" w:hAnsi="Calibri"/>
                <w:kern w:val="2"/>
                <w:sz w:val="21"/>
                <w:lang w:val="en-US" w:eastAsia="zh-CN"/>
              </w:rPr>
            </w:pPr>
            <w:r w:rsidRPr="00AE7509">
              <w:rPr>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5E32A182" w14:textId="77777777" w:rsidR="00C53E25" w:rsidRPr="00AE7509" w:rsidRDefault="00C53E25" w:rsidP="002C46AD">
            <w:pPr>
              <w:pStyle w:val="TAC"/>
              <w:rPr>
                <w:rFonts w:ascii="Calibri" w:hAnsi="Calibri"/>
                <w:kern w:val="2"/>
                <w:sz w:val="21"/>
                <w:lang w:val="en-US" w:eastAsia="zh-CN"/>
              </w:rPr>
            </w:pPr>
            <w:r w:rsidRPr="00AE7509">
              <w:rPr>
                <w:lang w:val="en-US" w:eastAsia="zh-CN" w:bidi="ar"/>
              </w:rPr>
              <w:t>10, 15, 20, 40, 50, 60, 80, 90</w:t>
            </w:r>
            <w:r w:rsidRPr="00AE7509">
              <w:rPr>
                <w:rFonts w:cs="Arial"/>
                <w:vertAlign w:val="superscript"/>
                <w:lang w:val="en-US" w:eastAsia="zh-CN"/>
              </w:rPr>
              <w:t>1</w:t>
            </w:r>
            <w:r w:rsidRPr="00AE7509">
              <w:rPr>
                <w:lang w:val="en-US" w:eastAsia="zh-CN" w:bidi="ar"/>
              </w:rPr>
              <w:t>, 100</w:t>
            </w:r>
          </w:p>
        </w:tc>
        <w:tc>
          <w:tcPr>
            <w:tcW w:w="1785" w:type="dxa"/>
            <w:tcBorders>
              <w:top w:val="nil"/>
              <w:left w:val="single" w:sz="4" w:space="0" w:color="auto"/>
              <w:bottom w:val="single" w:sz="4" w:space="0" w:color="auto"/>
              <w:right w:val="single" w:sz="4" w:space="0" w:color="auto"/>
            </w:tcBorders>
            <w:vAlign w:val="center"/>
          </w:tcPr>
          <w:p w14:paraId="576ACE2B" w14:textId="77777777" w:rsidR="00C53E25" w:rsidRPr="00AE7509" w:rsidRDefault="00C53E25" w:rsidP="002C46AD">
            <w:pPr>
              <w:pStyle w:val="TAC"/>
              <w:rPr>
                <w:kern w:val="2"/>
                <w:szCs w:val="22"/>
                <w:lang w:val="en-US" w:eastAsia="zh-CN"/>
              </w:rPr>
            </w:pPr>
          </w:p>
        </w:tc>
      </w:tr>
      <w:tr w:rsidR="00C53E25" w:rsidRPr="00AE7509" w14:paraId="739A8FB3" w14:textId="77777777" w:rsidTr="002C46AD">
        <w:trPr>
          <w:trHeight w:val="29"/>
        </w:trPr>
        <w:tc>
          <w:tcPr>
            <w:tcW w:w="1911" w:type="dxa"/>
            <w:tcBorders>
              <w:top w:val="single" w:sz="4" w:space="0" w:color="auto"/>
              <w:left w:val="single" w:sz="4" w:space="0" w:color="auto"/>
              <w:bottom w:val="nil"/>
              <w:right w:val="single" w:sz="4" w:space="0" w:color="auto"/>
            </w:tcBorders>
          </w:tcPr>
          <w:p w14:paraId="7F2B86E7" w14:textId="77777777" w:rsidR="00C53E25" w:rsidRPr="00AE7509" w:rsidRDefault="00C53E25" w:rsidP="002C46AD">
            <w:pPr>
              <w:pStyle w:val="TAC"/>
              <w:rPr>
                <w:lang w:val="en-US" w:eastAsia="zh-CN" w:bidi="ar"/>
              </w:rPr>
            </w:pPr>
            <w:r w:rsidRPr="00AE7509">
              <w:rPr>
                <w:kern w:val="2"/>
                <w:szCs w:val="22"/>
                <w:lang w:val="en-US"/>
              </w:rPr>
              <w:t>CA_n1A-n3A-n18A-n28A</w:t>
            </w:r>
          </w:p>
        </w:tc>
        <w:tc>
          <w:tcPr>
            <w:tcW w:w="2038" w:type="dxa"/>
            <w:tcBorders>
              <w:top w:val="single" w:sz="4" w:space="0" w:color="auto"/>
              <w:left w:val="single" w:sz="4" w:space="0" w:color="auto"/>
              <w:bottom w:val="nil"/>
              <w:right w:val="single" w:sz="4" w:space="0" w:color="auto"/>
            </w:tcBorders>
          </w:tcPr>
          <w:p w14:paraId="43E35363" w14:textId="77777777" w:rsidR="00C53E25" w:rsidRPr="00AE7509" w:rsidRDefault="00C53E25" w:rsidP="002C46AD">
            <w:pPr>
              <w:pStyle w:val="TAC"/>
              <w:rPr>
                <w:kern w:val="2"/>
                <w:szCs w:val="22"/>
                <w:lang w:val="en-US" w:eastAsia="zh-CN"/>
              </w:rPr>
            </w:pPr>
            <w:r w:rsidRPr="00AE7509">
              <w:rPr>
                <w:kern w:val="2"/>
                <w:szCs w:val="22"/>
                <w:lang w:val="en-US" w:eastAsia="zh-CN"/>
              </w:rPr>
              <w:t>CA_n1A-n3A</w:t>
            </w:r>
          </w:p>
          <w:p w14:paraId="0302E665" w14:textId="77777777" w:rsidR="00C53E25" w:rsidRPr="00AE7509" w:rsidRDefault="00C53E25" w:rsidP="002C46AD">
            <w:pPr>
              <w:pStyle w:val="TAC"/>
              <w:rPr>
                <w:kern w:val="2"/>
                <w:szCs w:val="22"/>
                <w:lang w:val="en-US" w:eastAsia="zh-CN"/>
              </w:rPr>
            </w:pPr>
            <w:r w:rsidRPr="00AE7509">
              <w:rPr>
                <w:kern w:val="2"/>
                <w:szCs w:val="22"/>
                <w:lang w:val="en-US" w:eastAsia="zh-CN"/>
              </w:rPr>
              <w:t>CA_n1A-n18A</w:t>
            </w:r>
          </w:p>
          <w:p w14:paraId="214D539C" w14:textId="77777777" w:rsidR="00C53E25" w:rsidRPr="00AE7509" w:rsidRDefault="00C53E25" w:rsidP="002C46AD">
            <w:pPr>
              <w:pStyle w:val="TAC"/>
              <w:rPr>
                <w:kern w:val="2"/>
                <w:szCs w:val="22"/>
                <w:lang w:val="en-US" w:eastAsia="zh-CN"/>
              </w:rPr>
            </w:pPr>
            <w:r w:rsidRPr="00AE7509">
              <w:rPr>
                <w:kern w:val="2"/>
                <w:szCs w:val="22"/>
                <w:lang w:val="en-US" w:eastAsia="zh-CN"/>
              </w:rPr>
              <w:t>CA_n1A-n28A</w:t>
            </w:r>
          </w:p>
          <w:p w14:paraId="2E8D53E1" w14:textId="77777777" w:rsidR="00C53E25" w:rsidRPr="00AE7509" w:rsidRDefault="00C53E25" w:rsidP="002C46AD">
            <w:pPr>
              <w:pStyle w:val="TAC"/>
              <w:rPr>
                <w:kern w:val="2"/>
                <w:szCs w:val="22"/>
                <w:lang w:val="en-US" w:eastAsia="zh-CN"/>
              </w:rPr>
            </w:pPr>
            <w:r w:rsidRPr="00AE7509">
              <w:rPr>
                <w:kern w:val="2"/>
                <w:szCs w:val="22"/>
                <w:lang w:val="en-US" w:eastAsia="zh-CN"/>
              </w:rPr>
              <w:t>CA_n3A-n18A</w:t>
            </w:r>
          </w:p>
          <w:p w14:paraId="7ED79ECC" w14:textId="77777777" w:rsidR="00C53E25" w:rsidRPr="00AE7509" w:rsidRDefault="00C53E25" w:rsidP="002C46AD">
            <w:pPr>
              <w:pStyle w:val="TAC"/>
              <w:rPr>
                <w:lang w:val="en-US" w:eastAsia="zh-CN" w:bidi="ar"/>
              </w:rPr>
            </w:pPr>
            <w:r w:rsidRPr="00AE7509">
              <w:rPr>
                <w:kern w:val="2"/>
                <w:szCs w:val="22"/>
                <w:lang w:val="en-US" w:eastAsia="zh-CN"/>
              </w:rPr>
              <w:t>CA_n3A-n28A</w:t>
            </w:r>
          </w:p>
        </w:tc>
        <w:tc>
          <w:tcPr>
            <w:tcW w:w="922" w:type="dxa"/>
            <w:tcBorders>
              <w:top w:val="single" w:sz="4" w:space="0" w:color="auto"/>
              <w:left w:val="single" w:sz="4" w:space="0" w:color="auto"/>
              <w:bottom w:val="single" w:sz="4" w:space="0" w:color="auto"/>
              <w:right w:val="single" w:sz="4" w:space="0" w:color="auto"/>
            </w:tcBorders>
          </w:tcPr>
          <w:p w14:paraId="30F403ED" w14:textId="77777777" w:rsidR="00C53E25" w:rsidRPr="00AE7509" w:rsidRDefault="00C53E25" w:rsidP="002C46AD">
            <w:pPr>
              <w:pStyle w:val="TAC"/>
              <w:rPr>
                <w:rFonts w:ascii="Calibri" w:hAnsi="Calibri"/>
                <w:kern w:val="2"/>
                <w:sz w:val="21"/>
                <w:lang w:val="en-US" w:eastAsia="zh-CN"/>
              </w:rPr>
            </w:pPr>
            <w:r w:rsidRPr="00AE7509">
              <w:rPr>
                <w:rFonts w:eastAsia="DengXian"/>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1C4772D7" w14:textId="77777777" w:rsidR="00C53E25" w:rsidRPr="00AE7509" w:rsidRDefault="00C53E25" w:rsidP="002C46AD">
            <w:pPr>
              <w:pStyle w:val="TAC"/>
              <w:rPr>
                <w:rFonts w:ascii="Calibri" w:hAnsi="Calibri"/>
                <w:kern w:val="2"/>
                <w:sz w:val="21"/>
                <w:lang w:val="en-US" w:eastAsia="zh-CN"/>
              </w:rPr>
            </w:pPr>
            <w:r w:rsidRPr="00AE7509">
              <w:rPr>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7C0D707A" w14:textId="77777777" w:rsidR="00C53E25" w:rsidRPr="00AE7509" w:rsidRDefault="00C53E25" w:rsidP="002C46AD">
            <w:pPr>
              <w:pStyle w:val="TAC"/>
              <w:rPr>
                <w:lang w:val="en-US" w:eastAsia="zh-CN"/>
              </w:rPr>
            </w:pPr>
            <w:r w:rsidRPr="00AE7509">
              <w:rPr>
                <w:rFonts w:hint="eastAsia"/>
                <w:lang w:val="en-US" w:eastAsia="zh-CN"/>
              </w:rPr>
              <w:t>0</w:t>
            </w:r>
          </w:p>
          <w:p w14:paraId="2AA0F860" w14:textId="77777777" w:rsidR="00C53E25" w:rsidRPr="00AE7509" w:rsidRDefault="00C53E25" w:rsidP="002C46AD">
            <w:pPr>
              <w:pStyle w:val="TAC"/>
              <w:rPr>
                <w:lang w:val="en-US" w:eastAsia="zh-CN"/>
              </w:rPr>
            </w:pPr>
          </w:p>
          <w:p w14:paraId="7C653EAF" w14:textId="77777777" w:rsidR="00C53E25" w:rsidRPr="00AE7509" w:rsidRDefault="00C53E25" w:rsidP="002C46AD">
            <w:pPr>
              <w:pStyle w:val="TAC"/>
              <w:rPr>
                <w:lang w:val="en-US" w:eastAsia="zh-CN"/>
              </w:rPr>
            </w:pPr>
          </w:p>
          <w:p w14:paraId="5322A82C" w14:textId="77777777" w:rsidR="00C53E25" w:rsidRPr="00AE7509" w:rsidRDefault="00C53E25" w:rsidP="002C46AD">
            <w:pPr>
              <w:pStyle w:val="TAC"/>
              <w:rPr>
                <w:lang w:val="en-US"/>
              </w:rPr>
            </w:pPr>
          </w:p>
        </w:tc>
      </w:tr>
      <w:tr w:rsidR="00C53E25" w:rsidRPr="00AE7509" w14:paraId="34FD0D79" w14:textId="77777777" w:rsidTr="002C46AD">
        <w:trPr>
          <w:trHeight w:val="29"/>
        </w:trPr>
        <w:tc>
          <w:tcPr>
            <w:tcW w:w="1911" w:type="dxa"/>
            <w:tcBorders>
              <w:top w:val="nil"/>
              <w:left w:val="single" w:sz="4" w:space="0" w:color="auto"/>
              <w:bottom w:val="nil"/>
              <w:right w:val="single" w:sz="4" w:space="0" w:color="auto"/>
            </w:tcBorders>
          </w:tcPr>
          <w:p w14:paraId="0B87BF91" w14:textId="77777777" w:rsidR="00C53E25" w:rsidRPr="00AE7509" w:rsidRDefault="00C53E25" w:rsidP="002C46AD">
            <w:pPr>
              <w:pStyle w:val="TAC"/>
              <w:rPr>
                <w:kern w:val="2"/>
                <w:szCs w:val="22"/>
                <w:lang w:val="en-US"/>
              </w:rPr>
            </w:pPr>
          </w:p>
        </w:tc>
        <w:tc>
          <w:tcPr>
            <w:tcW w:w="2038" w:type="dxa"/>
            <w:tcBorders>
              <w:top w:val="nil"/>
              <w:left w:val="single" w:sz="4" w:space="0" w:color="auto"/>
              <w:bottom w:val="nil"/>
              <w:right w:val="single" w:sz="4" w:space="0" w:color="auto"/>
            </w:tcBorders>
          </w:tcPr>
          <w:p w14:paraId="71CCC2C3"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758AFAB" w14:textId="77777777" w:rsidR="00C53E25" w:rsidRPr="00AE7509" w:rsidRDefault="00C53E25" w:rsidP="002C46AD">
            <w:pPr>
              <w:pStyle w:val="TAC"/>
              <w:rPr>
                <w:rFonts w:ascii="Calibri" w:hAnsi="Calibri"/>
                <w:kern w:val="2"/>
                <w:sz w:val="21"/>
                <w:lang w:val="en-US" w:eastAsia="zh-CN"/>
              </w:rPr>
            </w:pPr>
            <w:r w:rsidRPr="00AE7509">
              <w:rPr>
                <w:rFonts w:eastAsia="DengXian"/>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05824A4" w14:textId="77777777" w:rsidR="00C53E25" w:rsidRPr="00AE7509" w:rsidRDefault="00C53E25" w:rsidP="002C46AD">
            <w:pPr>
              <w:pStyle w:val="TAC"/>
              <w:rPr>
                <w:lang w:val="en-US" w:eastAsia="zh-CN" w:bidi="ar"/>
              </w:rPr>
            </w:pPr>
            <w:r w:rsidRPr="00AE7509">
              <w:rPr>
                <w:lang w:val="en-US" w:eastAsia="zh-CN" w:bidi="ar"/>
              </w:rPr>
              <w:t>5, 10, 15, 20</w:t>
            </w:r>
          </w:p>
        </w:tc>
        <w:tc>
          <w:tcPr>
            <w:tcW w:w="1785" w:type="dxa"/>
            <w:tcBorders>
              <w:top w:val="nil"/>
              <w:left w:val="single" w:sz="4" w:space="0" w:color="auto"/>
              <w:bottom w:val="nil"/>
              <w:right w:val="single" w:sz="4" w:space="0" w:color="auto"/>
            </w:tcBorders>
            <w:vAlign w:val="center"/>
          </w:tcPr>
          <w:p w14:paraId="5082622C" w14:textId="77777777" w:rsidR="00C53E25" w:rsidRPr="00AE7509" w:rsidRDefault="00C53E25" w:rsidP="002C46AD">
            <w:pPr>
              <w:pStyle w:val="TAC"/>
              <w:rPr>
                <w:lang w:val="en-US" w:eastAsia="zh-CN"/>
              </w:rPr>
            </w:pPr>
          </w:p>
        </w:tc>
      </w:tr>
      <w:tr w:rsidR="00C53E25" w:rsidRPr="00AE7509" w14:paraId="1E8AA17E" w14:textId="77777777" w:rsidTr="002C46AD">
        <w:trPr>
          <w:trHeight w:val="29"/>
        </w:trPr>
        <w:tc>
          <w:tcPr>
            <w:tcW w:w="1911" w:type="dxa"/>
            <w:tcBorders>
              <w:top w:val="nil"/>
              <w:left w:val="single" w:sz="4" w:space="0" w:color="auto"/>
              <w:bottom w:val="nil"/>
              <w:right w:val="single" w:sz="4" w:space="0" w:color="auto"/>
            </w:tcBorders>
          </w:tcPr>
          <w:p w14:paraId="6AFABADD" w14:textId="77777777" w:rsidR="00C53E25" w:rsidRPr="00AE7509" w:rsidRDefault="00C53E25" w:rsidP="002C46AD">
            <w:pPr>
              <w:pStyle w:val="TAC"/>
              <w:rPr>
                <w:kern w:val="2"/>
                <w:szCs w:val="22"/>
                <w:lang w:val="en-US"/>
              </w:rPr>
            </w:pPr>
          </w:p>
        </w:tc>
        <w:tc>
          <w:tcPr>
            <w:tcW w:w="2038" w:type="dxa"/>
            <w:tcBorders>
              <w:top w:val="nil"/>
              <w:left w:val="single" w:sz="4" w:space="0" w:color="auto"/>
              <w:bottom w:val="nil"/>
              <w:right w:val="single" w:sz="4" w:space="0" w:color="auto"/>
            </w:tcBorders>
          </w:tcPr>
          <w:p w14:paraId="2FDF9D4F"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0A29E44" w14:textId="77777777" w:rsidR="00C53E25" w:rsidRPr="00AE7509" w:rsidRDefault="00C53E25" w:rsidP="002C46AD">
            <w:pPr>
              <w:pStyle w:val="TAC"/>
              <w:rPr>
                <w:rFonts w:ascii="Calibri" w:hAnsi="Calibri"/>
                <w:kern w:val="2"/>
                <w:sz w:val="21"/>
                <w:lang w:val="en-US" w:eastAsia="zh-CN"/>
              </w:rPr>
            </w:pPr>
            <w:r w:rsidRPr="00AE7509">
              <w:rPr>
                <w:rFonts w:eastAsia="DengXian"/>
                <w:lang w:val="en-US"/>
              </w:rPr>
              <w:t>n18</w:t>
            </w:r>
          </w:p>
        </w:tc>
        <w:tc>
          <w:tcPr>
            <w:tcW w:w="2958" w:type="dxa"/>
            <w:tcBorders>
              <w:top w:val="single" w:sz="4" w:space="0" w:color="auto"/>
              <w:left w:val="single" w:sz="4" w:space="0" w:color="auto"/>
              <w:bottom w:val="single" w:sz="4" w:space="0" w:color="auto"/>
              <w:right w:val="single" w:sz="4" w:space="0" w:color="auto"/>
            </w:tcBorders>
            <w:vAlign w:val="center"/>
          </w:tcPr>
          <w:p w14:paraId="699E63E1" w14:textId="77777777" w:rsidR="00C53E25" w:rsidRPr="00AE7509" w:rsidRDefault="00C53E25" w:rsidP="002C46AD">
            <w:pPr>
              <w:pStyle w:val="TAC"/>
              <w:rPr>
                <w:rFonts w:ascii="Calibri" w:hAnsi="Calibri"/>
                <w:kern w:val="2"/>
                <w:sz w:val="21"/>
                <w:lang w:val="en-US" w:eastAsia="zh-CN"/>
              </w:rPr>
            </w:pPr>
            <w:r w:rsidRPr="00AE7509">
              <w:rPr>
                <w:lang w:val="en-US" w:eastAsia="zh-CN" w:bidi="ar"/>
              </w:rPr>
              <w:t>5, 10, 15</w:t>
            </w:r>
          </w:p>
        </w:tc>
        <w:tc>
          <w:tcPr>
            <w:tcW w:w="1785" w:type="dxa"/>
            <w:tcBorders>
              <w:top w:val="nil"/>
              <w:left w:val="single" w:sz="4" w:space="0" w:color="auto"/>
              <w:bottom w:val="nil"/>
              <w:right w:val="single" w:sz="4" w:space="0" w:color="auto"/>
            </w:tcBorders>
            <w:vAlign w:val="center"/>
          </w:tcPr>
          <w:p w14:paraId="7C6A8C05" w14:textId="77777777" w:rsidR="00C53E25" w:rsidRPr="00AE7509" w:rsidRDefault="00C53E25" w:rsidP="002C46AD">
            <w:pPr>
              <w:pStyle w:val="TAC"/>
              <w:rPr>
                <w:lang w:val="en-US" w:eastAsia="zh-CN"/>
              </w:rPr>
            </w:pPr>
          </w:p>
        </w:tc>
      </w:tr>
      <w:tr w:rsidR="00C53E25" w:rsidRPr="00AE7509" w14:paraId="69A42002" w14:textId="77777777" w:rsidTr="002C46AD">
        <w:trPr>
          <w:trHeight w:val="29"/>
        </w:trPr>
        <w:tc>
          <w:tcPr>
            <w:tcW w:w="1911" w:type="dxa"/>
            <w:tcBorders>
              <w:top w:val="nil"/>
              <w:left w:val="single" w:sz="4" w:space="0" w:color="auto"/>
              <w:bottom w:val="single" w:sz="4" w:space="0" w:color="auto"/>
              <w:right w:val="single" w:sz="4" w:space="0" w:color="auto"/>
            </w:tcBorders>
          </w:tcPr>
          <w:p w14:paraId="4762140C" w14:textId="77777777" w:rsidR="00C53E25" w:rsidRPr="00AE7509" w:rsidRDefault="00C53E25" w:rsidP="002C46AD">
            <w:pPr>
              <w:pStyle w:val="TAC"/>
              <w:rPr>
                <w:kern w:val="2"/>
                <w:szCs w:val="22"/>
                <w:lang w:val="en-US"/>
              </w:rPr>
            </w:pPr>
          </w:p>
        </w:tc>
        <w:tc>
          <w:tcPr>
            <w:tcW w:w="2038" w:type="dxa"/>
            <w:tcBorders>
              <w:top w:val="nil"/>
              <w:left w:val="single" w:sz="4" w:space="0" w:color="auto"/>
              <w:bottom w:val="single" w:sz="4" w:space="0" w:color="auto"/>
              <w:right w:val="single" w:sz="4" w:space="0" w:color="auto"/>
            </w:tcBorders>
          </w:tcPr>
          <w:p w14:paraId="18A7EFD2"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DA80E7F" w14:textId="77777777" w:rsidR="00C53E25" w:rsidRPr="00AE7509" w:rsidRDefault="00C53E25" w:rsidP="002C46AD">
            <w:pPr>
              <w:pStyle w:val="TAC"/>
              <w:rPr>
                <w:rFonts w:ascii="Calibri" w:hAnsi="Calibri"/>
                <w:kern w:val="2"/>
                <w:sz w:val="21"/>
                <w:lang w:val="en-US" w:eastAsia="zh-CN"/>
              </w:rPr>
            </w:pPr>
            <w:r w:rsidRPr="00AE7509">
              <w:rPr>
                <w:rFonts w:eastAsia="DengXian"/>
                <w:lang w:val="en-US"/>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33411BB8" w14:textId="77777777" w:rsidR="00C53E25" w:rsidRPr="00AE7509" w:rsidRDefault="00C53E25" w:rsidP="002C46AD">
            <w:pPr>
              <w:pStyle w:val="TAC"/>
              <w:rPr>
                <w:rFonts w:ascii="Calibri" w:hAnsi="Calibri"/>
                <w:kern w:val="2"/>
                <w:sz w:val="21"/>
                <w:lang w:val="en-US" w:eastAsia="zh-CN"/>
              </w:rPr>
            </w:pPr>
            <w:r w:rsidRPr="00AE7509">
              <w:rPr>
                <w:lang w:val="en-US" w:eastAsia="zh-CN" w:bidi="ar"/>
              </w:rPr>
              <w:t>5, 10</w:t>
            </w:r>
          </w:p>
        </w:tc>
        <w:tc>
          <w:tcPr>
            <w:tcW w:w="1785" w:type="dxa"/>
            <w:tcBorders>
              <w:top w:val="nil"/>
              <w:left w:val="single" w:sz="4" w:space="0" w:color="auto"/>
              <w:bottom w:val="single" w:sz="4" w:space="0" w:color="auto"/>
              <w:right w:val="single" w:sz="4" w:space="0" w:color="auto"/>
            </w:tcBorders>
            <w:vAlign w:val="center"/>
          </w:tcPr>
          <w:p w14:paraId="63D125CD" w14:textId="77777777" w:rsidR="00C53E25" w:rsidRPr="00AE7509" w:rsidRDefault="00C53E25" w:rsidP="002C46AD">
            <w:pPr>
              <w:pStyle w:val="TAC"/>
              <w:rPr>
                <w:lang w:val="en-US" w:eastAsia="zh-CN"/>
              </w:rPr>
            </w:pPr>
          </w:p>
        </w:tc>
      </w:tr>
      <w:tr w:rsidR="00C53E25" w:rsidRPr="00AE7509" w14:paraId="2129C9AA" w14:textId="77777777" w:rsidTr="002C46AD">
        <w:trPr>
          <w:trHeight w:val="29"/>
        </w:trPr>
        <w:tc>
          <w:tcPr>
            <w:tcW w:w="1911" w:type="dxa"/>
            <w:tcBorders>
              <w:top w:val="single" w:sz="4" w:space="0" w:color="auto"/>
              <w:left w:val="single" w:sz="4" w:space="0" w:color="auto"/>
              <w:bottom w:val="nil"/>
              <w:right w:val="single" w:sz="4" w:space="0" w:color="auto"/>
            </w:tcBorders>
          </w:tcPr>
          <w:p w14:paraId="586CD434" w14:textId="77777777" w:rsidR="00C53E25" w:rsidRPr="00AE7509" w:rsidRDefault="00C53E25" w:rsidP="002C46AD">
            <w:pPr>
              <w:pStyle w:val="TAC"/>
              <w:rPr>
                <w:lang w:val="en-US" w:eastAsia="zh-CN" w:bidi="ar"/>
              </w:rPr>
            </w:pPr>
            <w:r w:rsidRPr="00AE7509">
              <w:rPr>
                <w:kern w:val="2"/>
                <w:szCs w:val="22"/>
                <w:lang w:val="en-US"/>
              </w:rPr>
              <w:t>CA_n1A-n3A-n18A-n41A</w:t>
            </w:r>
          </w:p>
        </w:tc>
        <w:tc>
          <w:tcPr>
            <w:tcW w:w="2038" w:type="dxa"/>
            <w:tcBorders>
              <w:top w:val="single" w:sz="4" w:space="0" w:color="auto"/>
              <w:left w:val="single" w:sz="4" w:space="0" w:color="auto"/>
              <w:bottom w:val="nil"/>
              <w:right w:val="single" w:sz="4" w:space="0" w:color="auto"/>
            </w:tcBorders>
          </w:tcPr>
          <w:p w14:paraId="6215A2CF" w14:textId="77777777" w:rsidR="00C53E25" w:rsidRPr="00AE7509" w:rsidRDefault="00C53E25" w:rsidP="002C46AD">
            <w:pPr>
              <w:pStyle w:val="TAC"/>
              <w:rPr>
                <w:kern w:val="2"/>
                <w:szCs w:val="22"/>
                <w:lang w:val="en-US"/>
              </w:rPr>
            </w:pPr>
            <w:r w:rsidRPr="00AE7509">
              <w:rPr>
                <w:kern w:val="2"/>
                <w:szCs w:val="22"/>
                <w:lang w:val="en-US"/>
              </w:rPr>
              <w:t>CA_n1A-n3A</w:t>
            </w:r>
          </w:p>
          <w:p w14:paraId="7313C9D2" w14:textId="77777777" w:rsidR="00C53E25" w:rsidRPr="00AE7509" w:rsidRDefault="00C53E25" w:rsidP="002C46AD">
            <w:pPr>
              <w:pStyle w:val="TAC"/>
              <w:rPr>
                <w:kern w:val="2"/>
                <w:szCs w:val="22"/>
                <w:lang w:val="en-US"/>
              </w:rPr>
            </w:pPr>
            <w:r w:rsidRPr="00AE7509">
              <w:rPr>
                <w:kern w:val="2"/>
                <w:szCs w:val="22"/>
                <w:lang w:val="en-US"/>
              </w:rPr>
              <w:t>CA_n1A-n18A</w:t>
            </w:r>
          </w:p>
          <w:p w14:paraId="59326956" w14:textId="77777777" w:rsidR="00C53E25" w:rsidRPr="00AE7509" w:rsidRDefault="00C53E25" w:rsidP="002C46AD">
            <w:pPr>
              <w:pStyle w:val="TAC"/>
              <w:rPr>
                <w:kern w:val="2"/>
                <w:szCs w:val="22"/>
                <w:lang w:val="en-US"/>
              </w:rPr>
            </w:pPr>
            <w:r w:rsidRPr="00AE7509">
              <w:rPr>
                <w:kern w:val="2"/>
                <w:szCs w:val="22"/>
                <w:lang w:val="en-US"/>
              </w:rPr>
              <w:t>CA_n1A-n41A</w:t>
            </w:r>
          </w:p>
          <w:p w14:paraId="7DFFDF61" w14:textId="77777777" w:rsidR="00C53E25" w:rsidRPr="00AE7509" w:rsidRDefault="00C53E25" w:rsidP="002C46AD">
            <w:pPr>
              <w:pStyle w:val="TAC"/>
              <w:rPr>
                <w:kern w:val="2"/>
                <w:szCs w:val="22"/>
                <w:lang w:val="en-US"/>
              </w:rPr>
            </w:pPr>
            <w:r w:rsidRPr="00AE7509">
              <w:rPr>
                <w:kern w:val="2"/>
                <w:szCs w:val="22"/>
                <w:lang w:val="en-US"/>
              </w:rPr>
              <w:t>CA_n3A-n18A</w:t>
            </w:r>
          </w:p>
          <w:p w14:paraId="5C2995F5" w14:textId="77777777" w:rsidR="00C53E25" w:rsidRPr="00AE7509" w:rsidRDefault="00C53E25" w:rsidP="002C46AD">
            <w:pPr>
              <w:pStyle w:val="TAC"/>
              <w:rPr>
                <w:kern w:val="2"/>
                <w:szCs w:val="22"/>
                <w:lang w:val="en-US"/>
              </w:rPr>
            </w:pPr>
            <w:r w:rsidRPr="00AE7509">
              <w:rPr>
                <w:kern w:val="2"/>
                <w:szCs w:val="22"/>
                <w:lang w:val="en-US"/>
              </w:rPr>
              <w:t>CA_n3A-n41A</w:t>
            </w:r>
          </w:p>
          <w:p w14:paraId="426AAC73" w14:textId="77777777" w:rsidR="00C53E25" w:rsidRPr="00AE7509" w:rsidRDefault="00C53E25" w:rsidP="002C46AD">
            <w:pPr>
              <w:pStyle w:val="TAC"/>
              <w:rPr>
                <w:lang w:val="en-US" w:eastAsia="zh-CN" w:bidi="ar"/>
              </w:rPr>
            </w:pPr>
            <w:r w:rsidRPr="00AE7509">
              <w:rPr>
                <w:kern w:val="2"/>
                <w:szCs w:val="22"/>
                <w:lang w:val="en-US"/>
              </w:rPr>
              <w:t>CA_n18A-n41A</w:t>
            </w:r>
          </w:p>
        </w:tc>
        <w:tc>
          <w:tcPr>
            <w:tcW w:w="922" w:type="dxa"/>
            <w:tcBorders>
              <w:top w:val="single" w:sz="4" w:space="0" w:color="auto"/>
              <w:left w:val="single" w:sz="4" w:space="0" w:color="auto"/>
              <w:bottom w:val="single" w:sz="4" w:space="0" w:color="auto"/>
              <w:right w:val="single" w:sz="4" w:space="0" w:color="auto"/>
            </w:tcBorders>
          </w:tcPr>
          <w:p w14:paraId="11668675" w14:textId="77777777" w:rsidR="00C53E25" w:rsidRPr="00AE7509" w:rsidRDefault="00C53E25" w:rsidP="002C46AD">
            <w:pPr>
              <w:pStyle w:val="TAC"/>
              <w:rPr>
                <w:rFonts w:ascii="Calibri" w:hAnsi="Calibri"/>
                <w:kern w:val="2"/>
                <w:sz w:val="21"/>
                <w:lang w:val="en-US" w:eastAsia="zh-CN"/>
              </w:rPr>
            </w:pPr>
            <w:r w:rsidRPr="00AE7509">
              <w:rPr>
                <w:rFonts w:eastAsia="DengXian"/>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2540DF57" w14:textId="77777777" w:rsidR="00C53E25" w:rsidRPr="00AE7509" w:rsidRDefault="00C53E25" w:rsidP="002C46AD">
            <w:pPr>
              <w:pStyle w:val="TAC"/>
              <w:rPr>
                <w:rFonts w:ascii="Calibri" w:hAnsi="Calibri"/>
                <w:kern w:val="2"/>
                <w:sz w:val="21"/>
                <w:lang w:val="en-US" w:eastAsia="zh-CN"/>
              </w:rPr>
            </w:pPr>
            <w:r w:rsidRPr="00AE7509">
              <w:rPr>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44C4E638" w14:textId="77777777" w:rsidR="00C53E25" w:rsidRPr="00AE7509" w:rsidRDefault="00C53E25" w:rsidP="002C46AD">
            <w:pPr>
              <w:pStyle w:val="TAC"/>
              <w:rPr>
                <w:lang w:val="en-US" w:eastAsia="zh-CN"/>
              </w:rPr>
            </w:pPr>
            <w:r w:rsidRPr="00AE7509">
              <w:rPr>
                <w:rFonts w:hint="eastAsia"/>
                <w:lang w:val="en-US" w:eastAsia="zh-CN"/>
              </w:rPr>
              <w:t>0</w:t>
            </w:r>
          </w:p>
          <w:p w14:paraId="50C0D579" w14:textId="77777777" w:rsidR="00C53E25" w:rsidRPr="00AE7509" w:rsidRDefault="00C53E25" w:rsidP="002C46AD">
            <w:pPr>
              <w:pStyle w:val="TAC"/>
              <w:rPr>
                <w:lang w:val="en-US" w:eastAsia="zh-CN"/>
              </w:rPr>
            </w:pPr>
          </w:p>
          <w:p w14:paraId="10CA68B6" w14:textId="77777777" w:rsidR="00C53E25" w:rsidRPr="00AE7509" w:rsidRDefault="00C53E25" w:rsidP="002C46AD">
            <w:pPr>
              <w:pStyle w:val="TAC"/>
              <w:rPr>
                <w:lang w:val="en-US" w:eastAsia="zh-CN"/>
              </w:rPr>
            </w:pPr>
          </w:p>
          <w:p w14:paraId="401FDB38" w14:textId="77777777" w:rsidR="00C53E25" w:rsidRPr="00AE7509" w:rsidRDefault="00C53E25" w:rsidP="002C46AD">
            <w:pPr>
              <w:pStyle w:val="TAC"/>
              <w:rPr>
                <w:lang w:val="en-US"/>
              </w:rPr>
            </w:pPr>
          </w:p>
        </w:tc>
      </w:tr>
      <w:tr w:rsidR="00C53E25" w:rsidRPr="00AE7509" w14:paraId="42806477" w14:textId="77777777" w:rsidTr="002C46AD">
        <w:trPr>
          <w:trHeight w:val="29"/>
        </w:trPr>
        <w:tc>
          <w:tcPr>
            <w:tcW w:w="1911" w:type="dxa"/>
            <w:tcBorders>
              <w:top w:val="nil"/>
              <w:left w:val="single" w:sz="4" w:space="0" w:color="auto"/>
              <w:bottom w:val="nil"/>
              <w:right w:val="single" w:sz="4" w:space="0" w:color="auto"/>
            </w:tcBorders>
          </w:tcPr>
          <w:p w14:paraId="5B2A3BD3" w14:textId="77777777" w:rsidR="00C53E25" w:rsidRPr="00AE7509" w:rsidRDefault="00C53E25" w:rsidP="002C46AD">
            <w:pPr>
              <w:pStyle w:val="TAC"/>
              <w:rPr>
                <w:kern w:val="2"/>
                <w:szCs w:val="22"/>
                <w:lang w:val="en-US"/>
              </w:rPr>
            </w:pPr>
          </w:p>
        </w:tc>
        <w:tc>
          <w:tcPr>
            <w:tcW w:w="2038" w:type="dxa"/>
            <w:tcBorders>
              <w:top w:val="nil"/>
              <w:left w:val="single" w:sz="4" w:space="0" w:color="auto"/>
              <w:bottom w:val="nil"/>
              <w:right w:val="single" w:sz="4" w:space="0" w:color="auto"/>
            </w:tcBorders>
          </w:tcPr>
          <w:p w14:paraId="7E45E8E9"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B053BFD" w14:textId="77777777" w:rsidR="00C53E25" w:rsidRPr="00AE7509" w:rsidRDefault="00C53E25" w:rsidP="002C46AD">
            <w:pPr>
              <w:pStyle w:val="TAC"/>
              <w:rPr>
                <w:rFonts w:ascii="Calibri" w:hAnsi="Calibri"/>
                <w:kern w:val="2"/>
                <w:sz w:val="21"/>
                <w:lang w:val="en-US" w:eastAsia="zh-CN"/>
              </w:rPr>
            </w:pPr>
            <w:r w:rsidRPr="00AE7509">
              <w:rPr>
                <w:rFonts w:eastAsia="DengXian"/>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72DB30CC" w14:textId="77777777" w:rsidR="00C53E25" w:rsidRPr="00AE7509" w:rsidRDefault="00C53E25" w:rsidP="002C46AD">
            <w:pPr>
              <w:pStyle w:val="TAC"/>
              <w:rPr>
                <w:lang w:val="en-US" w:eastAsia="zh-CN" w:bidi="ar"/>
              </w:rPr>
            </w:pPr>
            <w:r w:rsidRPr="00AE7509">
              <w:rPr>
                <w:lang w:val="en-US" w:eastAsia="zh-CN" w:bidi="ar"/>
              </w:rPr>
              <w:t>5, 10, 15, 20</w:t>
            </w:r>
          </w:p>
        </w:tc>
        <w:tc>
          <w:tcPr>
            <w:tcW w:w="1785" w:type="dxa"/>
            <w:tcBorders>
              <w:top w:val="nil"/>
              <w:left w:val="single" w:sz="4" w:space="0" w:color="auto"/>
              <w:bottom w:val="nil"/>
              <w:right w:val="single" w:sz="4" w:space="0" w:color="auto"/>
            </w:tcBorders>
            <w:vAlign w:val="center"/>
          </w:tcPr>
          <w:p w14:paraId="5DEC04C8" w14:textId="77777777" w:rsidR="00C53E25" w:rsidRPr="00AE7509" w:rsidRDefault="00C53E25" w:rsidP="002C46AD">
            <w:pPr>
              <w:pStyle w:val="TAC"/>
              <w:rPr>
                <w:lang w:val="en-US" w:eastAsia="zh-CN"/>
              </w:rPr>
            </w:pPr>
          </w:p>
        </w:tc>
      </w:tr>
      <w:tr w:rsidR="00C53E25" w:rsidRPr="00AE7509" w14:paraId="0808586F" w14:textId="77777777" w:rsidTr="002C46AD">
        <w:trPr>
          <w:trHeight w:val="29"/>
        </w:trPr>
        <w:tc>
          <w:tcPr>
            <w:tcW w:w="1911" w:type="dxa"/>
            <w:tcBorders>
              <w:top w:val="nil"/>
              <w:left w:val="single" w:sz="4" w:space="0" w:color="auto"/>
              <w:bottom w:val="nil"/>
              <w:right w:val="single" w:sz="4" w:space="0" w:color="auto"/>
            </w:tcBorders>
          </w:tcPr>
          <w:p w14:paraId="529B1414" w14:textId="77777777" w:rsidR="00C53E25" w:rsidRPr="00AE7509" w:rsidRDefault="00C53E25" w:rsidP="002C46AD">
            <w:pPr>
              <w:pStyle w:val="TAC"/>
              <w:rPr>
                <w:kern w:val="2"/>
                <w:szCs w:val="22"/>
                <w:lang w:val="en-US"/>
              </w:rPr>
            </w:pPr>
          </w:p>
        </w:tc>
        <w:tc>
          <w:tcPr>
            <w:tcW w:w="2038" w:type="dxa"/>
            <w:tcBorders>
              <w:top w:val="nil"/>
              <w:left w:val="single" w:sz="4" w:space="0" w:color="auto"/>
              <w:bottom w:val="nil"/>
              <w:right w:val="single" w:sz="4" w:space="0" w:color="auto"/>
            </w:tcBorders>
          </w:tcPr>
          <w:p w14:paraId="225E1DDB"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FAC2531" w14:textId="77777777" w:rsidR="00C53E25" w:rsidRPr="00AE7509" w:rsidRDefault="00C53E25" w:rsidP="002C46AD">
            <w:pPr>
              <w:pStyle w:val="TAC"/>
              <w:rPr>
                <w:rFonts w:ascii="Calibri" w:hAnsi="Calibri"/>
                <w:kern w:val="2"/>
                <w:sz w:val="21"/>
                <w:lang w:val="en-US" w:eastAsia="zh-CN"/>
              </w:rPr>
            </w:pPr>
            <w:r w:rsidRPr="00AE7509">
              <w:rPr>
                <w:rFonts w:eastAsia="DengXian"/>
                <w:lang w:val="en-US"/>
              </w:rPr>
              <w:t>n18</w:t>
            </w:r>
          </w:p>
        </w:tc>
        <w:tc>
          <w:tcPr>
            <w:tcW w:w="2958" w:type="dxa"/>
            <w:tcBorders>
              <w:top w:val="single" w:sz="4" w:space="0" w:color="auto"/>
              <w:left w:val="single" w:sz="4" w:space="0" w:color="auto"/>
              <w:bottom w:val="single" w:sz="4" w:space="0" w:color="auto"/>
              <w:right w:val="single" w:sz="4" w:space="0" w:color="auto"/>
            </w:tcBorders>
            <w:vAlign w:val="center"/>
          </w:tcPr>
          <w:p w14:paraId="5A1B78FA" w14:textId="77777777" w:rsidR="00C53E25" w:rsidRPr="00AE7509" w:rsidRDefault="00C53E25" w:rsidP="002C46AD">
            <w:pPr>
              <w:pStyle w:val="TAC"/>
              <w:rPr>
                <w:rFonts w:ascii="Calibri" w:hAnsi="Calibri"/>
                <w:kern w:val="2"/>
                <w:sz w:val="21"/>
                <w:lang w:val="en-US" w:eastAsia="zh-CN"/>
              </w:rPr>
            </w:pPr>
            <w:r w:rsidRPr="00AE7509">
              <w:rPr>
                <w:lang w:val="en-US" w:eastAsia="zh-CN" w:bidi="ar"/>
              </w:rPr>
              <w:t>5, 10, 15</w:t>
            </w:r>
          </w:p>
        </w:tc>
        <w:tc>
          <w:tcPr>
            <w:tcW w:w="1785" w:type="dxa"/>
            <w:tcBorders>
              <w:top w:val="nil"/>
              <w:left w:val="single" w:sz="4" w:space="0" w:color="auto"/>
              <w:bottom w:val="nil"/>
              <w:right w:val="single" w:sz="4" w:space="0" w:color="auto"/>
            </w:tcBorders>
            <w:vAlign w:val="center"/>
          </w:tcPr>
          <w:p w14:paraId="6AFD0727" w14:textId="77777777" w:rsidR="00C53E25" w:rsidRPr="00AE7509" w:rsidRDefault="00C53E25" w:rsidP="002C46AD">
            <w:pPr>
              <w:pStyle w:val="TAC"/>
              <w:rPr>
                <w:lang w:val="en-US" w:eastAsia="zh-CN"/>
              </w:rPr>
            </w:pPr>
          </w:p>
        </w:tc>
      </w:tr>
      <w:tr w:rsidR="00C53E25" w:rsidRPr="00AE7509" w14:paraId="1E96E2A4" w14:textId="77777777" w:rsidTr="002C46AD">
        <w:trPr>
          <w:trHeight w:val="29"/>
        </w:trPr>
        <w:tc>
          <w:tcPr>
            <w:tcW w:w="1911" w:type="dxa"/>
            <w:tcBorders>
              <w:top w:val="nil"/>
              <w:left w:val="single" w:sz="4" w:space="0" w:color="auto"/>
              <w:bottom w:val="single" w:sz="4" w:space="0" w:color="auto"/>
              <w:right w:val="single" w:sz="4" w:space="0" w:color="auto"/>
            </w:tcBorders>
          </w:tcPr>
          <w:p w14:paraId="43355824" w14:textId="77777777" w:rsidR="00C53E25" w:rsidRPr="00AE7509" w:rsidRDefault="00C53E25" w:rsidP="002C46AD">
            <w:pPr>
              <w:pStyle w:val="TAC"/>
              <w:rPr>
                <w:kern w:val="2"/>
                <w:szCs w:val="22"/>
                <w:lang w:val="en-US"/>
              </w:rPr>
            </w:pPr>
          </w:p>
        </w:tc>
        <w:tc>
          <w:tcPr>
            <w:tcW w:w="2038" w:type="dxa"/>
            <w:tcBorders>
              <w:top w:val="nil"/>
              <w:left w:val="single" w:sz="4" w:space="0" w:color="auto"/>
              <w:bottom w:val="single" w:sz="4" w:space="0" w:color="auto"/>
              <w:right w:val="single" w:sz="4" w:space="0" w:color="auto"/>
            </w:tcBorders>
          </w:tcPr>
          <w:p w14:paraId="7083314B"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40710BD" w14:textId="77777777" w:rsidR="00C53E25" w:rsidRPr="00AE7509" w:rsidRDefault="00C53E25" w:rsidP="002C46AD">
            <w:pPr>
              <w:pStyle w:val="TAC"/>
              <w:rPr>
                <w:rFonts w:ascii="Calibri" w:hAnsi="Calibri"/>
                <w:kern w:val="2"/>
                <w:sz w:val="21"/>
                <w:lang w:val="en-US" w:eastAsia="zh-CN"/>
              </w:rPr>
            </w:pPr>
            <w:r w:rsidRPr="00AE7509">
              <w:rPr>
                <w:rFonts w:eastAsia="DengXian"/>
                <w:lang w:val="en-US"/>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4E1A24A9" w14:textId="77777777" w:rsidR="00C53E25" w:rsidRPr="00AE7509" w:rsidRDefault="00C53E25" w:rsidP="002C46AD">
            <w:pPr>
              <w:pStyle w:val="TAC"/>
              <w:rPr>
                <w:rFonts w:ascii="Calibri" w:hAnsi="Calibri"/>
                <w:kern w:val="2"/>
                <w:sz w:val="21"/>
                <w:lang w:val="en-US" w:eastAsia="zh-CN"/>
              </w:rPr>
            </w:pPr>
            <w:r w:rsidRPr="00AE7509">
              <w:rPr>
                <w:lang w:val="en-US" w:eastAsia="zh-CN" w:bidi="ar"/>
              </w:rPr>
              <w:t>10, 15, 20, 30, 40, 50, 60, 80, 90, 100</w:t>
            </w:r>
          </w:p>
        </w:tc>
        <w:tc>
          <w:tcPr>
            <w:tcW w:w="1785" w:type="dxa"/>
            <w:tcBorders>
              <w:top w:val="nil"/>
              <w:left w:val="single" w:sz="4" w:space="0" w:color="auto"/>
              <w:bottom w:val="single" w:sz="4" w:space="0" w:color="auto"/>
              <w:right w:val="single" w:sz="4" w:space="0" w:color="auto"/>
            </w:tcBorders>
            <w:vAlign w:val="center"/>
          </w:tcPr>
          <w:p w14:paraId="5BFD46ED" w14:textId="77777777" w:rsidR="00C53E25" w:rsidRPr="00AE7509" w:rsidRDefault="00C53E25" w:rsidP="002C46AD">
            <w:pPr>
              <w:pStyle w:val="TAC"/>
              <w:rPr>
                <w:lang w:val="en-US" w:eastAsia="zh-CN"/>
              </w:rPr>
            </w:pPr>
          </w:p>
        </w:tc>
      </w:tr>
      <w:tr w:rsidR="00C53E25" w:rsidRPr="00AE7509" w14:paraId="64AE8C9B" w14:textId="77777777" w:rsidTr="002C46AD">
        <w:trPr>
          <w:trHeight w:val="29"/>
        </w:trPr>
        <w:tc>
          <w:tcPr>
            <w:tcW w:w="1911" w:type="dxa"/>
            <w:tcBorders>
              <w:top w:val="single" w:sz="4" w:space="0" w:color="auto"/>
              <w:left w:val="single" w:sz="4" w:space="0" w:color="auto"/>
              <w:bottom w:val="nil"/>
              <w:right w:val="single" w:sz="4" w:space="0" w:color="auto"/>
            </w:tcBorders>
          </w:tcPr>
          <w:p w14:paraId="1D8180AD" w14:textId="77777777" w:rsidR="00C53E25" w:rsidRPr="00AE7509" w:rsidRDefault="00C53E25" w:rsidP="002C46AD">
            <w:pPr>
              <w:pStyle w:val="TAC"/>
              <w:rPr>
                <w:lang w:val="en-US" w:eastAsia="zh-CN" w:bidi="ar"/>
              </w:rPr>
            </w:pPr>
            <w:r w:rsidRPr="00AE7509">
              <w:rPr>
                <w:kern w:val="2"/>
                <w:szCs w:val="22"/>
                <w:lang w:val="en-US"/>
              </w:rPr>
              <w:t>CA_n1A-n3A-n18A-n77A</w:t>
            </w:r>
          </w:p>
        </w:tc>
        <w:tc>
          <w:tcPr>
            <w:tcW w:w="2038" w:type="dxa"/>
            <w:tcBorders>
              <w:top w:val="single" w:sz="4" w:space="0" w:color="auto"/>
              <w:left w:val="single" w:sz="4" w:space="0" w:color="auto"/>
              <w:bottom w:val="nil"/>
              <w:right w:val="single" w:sz="4" w:space="0" w:color="auto"/>
            </w:tcBorders>
          </w:tcPr>
          <w:p w14:paraId="0C323130" w14:textId="77777777" w:rsidR="00C53E25" w:rsidRPr="00AE7509" w:rsidRDefault="00C53E25" w:rsidP="002C46AD">
            <w:pPr>
              <w:pStyle w:val="TAC"/>
              <w:rPr>
                <w:kern w:val="2"/>
                <w:szCs w:val="22"/>
                <w:lang w:val="en-US" w:eastAsia="zh-CN"/>
              </w:rPr>
            </w:pPr>
            <w:r w:rsidRPr="00AE7509">
              <w:rPr>
                <w:kern w:val="2"/>
                <w:szCs w:val="22"/>
                <w:lang w:val="en-US" w:eastAsia="zh-CN"/>
              </w:rPr>
              <w:t>CA_n1A-n3A</w:t>
            </w:r>
          </w:p>
          <w:p w14:paraId="7C95A4B9" w14:textId="77777777" w:rsidR="00C53E25" w:rsidRPr="00AE7509" w:rsidRDefault="00C53E25" w:rsidP="002C46AD">
            <w:pPr>
              <w:pStyle w:val="TAC"/>
              <w:rPr>
                <w:kern w:val="2"/>
                <w:szCs w:val="22"/>
                <w:lang w:val="en-US" w:eastAsia="zh-CN"/>
              </w:rPr>
            </w:pPr>
            <w:r w:rsidRPr="00AE7509">
              <w:rPr>
                <w:kern w:val="2"/>
                <w:szCs w:val="22"/>
                <w:lang w:val="en-US" w:eastAsia="zh-CN"/>
              </w:rPr>
              <w:t>CA_n1A-n18A</w:t>
            </w:r>
          </w:p>
          <w:p w14:paraId="13DD4672" w14:textId="77777777" w:rsidR="00C53E25" w:rsidRPr="00AE7509" w:rsidRDefault="00C53E25" w:rsidP="002C46AD">
            <w:pPr>
              <w:pStyle w:val="TAC"/>
              <w:rPr>
                <w:kern w:val="2"/>
                <w:szCs w:val="22"/>
                <w:lang w:val="en-US" w:eastAsia="zh-CN"/>
              </w:rPr>
            </w:pPr>
            <w:r w:rsidRPr="00AE7509">
              <w:rPr>
                <w:kern w:val="2"/>
                <w:szCs w:val="22"/>
                <w:lang w:val="en-US" w:eastAsia="zh-CN"/>
              </w:rPr>
              <w:t>CA_n1A-n77A</w:t>
            </w:r>
          </w:p>
          <w:p w14:paraId="2AE432FF" w14:textId="77777777" w:rsidR="00C53E25" w:rsidRPr="00AE7509" w:rsidRDefault="00C53E25" w:rsidP="002C46AD">
            <w:pPr>
              <w:pStyle w:val="TAC"/>
              <w:rPr>
                <w:kern w:val="2"/>
                <w:szCs w:val="22"/>
                <w:lang w:val="en-US" w:eastAsia="zh-CN"/>
              </w:rPr>
            </w:pPr>
            <w:r w:rsidRPr="00AE7509">
              <w:rPr>
                <w:kern w:val="2"/>
                <w:szCs w:val="22"/>
                <w:lang w:val="en-US" w:eastAsia="zh-CN"/>
              </w:rPr>
              <w:t>CA_n3A-n18A</w:t>
            </w:r>
          </w:p>
          <w:p w14:paraId="0F85213A" w14:textId="77777777" w:rsidR="00C53E25" w:rsidRPr="00AE7509" w:rsidRDefault="00C53E25" w:rsidP="002C46AD">
            <w:pPr>
              <w:pStyle w:val="TAC"/>
              <w:rPr>
                <w:kern w:val="2"/>
                <w:szCs w:val="22"/>
                <w:lang w:val="en-US" w:eastAsia="zh-CN"/>
              </w:rPr>
            </w:pPr>
            <w:r w:rsidRPr="00AE7509">
              <w:rPr>
                <w:kern w:val="2"/>
                <w:szCs w:val="22"/>
                <w:lang w:val="en-US" w:eastAsia="zh-CN"/>
              </w:rPr>
              <w:t>CA_n3A-n77A</w:t>
            </w:r>
          </w:p>
          <w:p w14:paraId="01587794" w14:textId="77777777" w:rsidR="00C53E25" w:rsidRPr="00AE7509" w:rsidRDefault="00C53E25" w:rsidP="002C46AD">
            <w:pPr>
              <w:pStyle w:val="TAC"/>
              <w:rPr>
                <w:lang w:val="en-US" w:eastAsia="zh-CN" w:bidi="ar"/>
              </w:rPr>
            </w:pPr>
            <w:r w:rsidRPr="00AE7509">
              <w:rPr>
                <w:kern w:val="2"/>
                <w:szCs w:val="22"/>
                <w:lang w:val="en-US" w:eastAsia="zh-CN"/>
              </w:rPr>
              <w:t>CA_n18A-n77A</w:t>
            </w:r>
          </w:p>
        </w:tc>
        <w:tc>
          <w:tcPr>
            <w:tcW w:w="922" w:type="dxa"/>
            <w:tcBorders>
              <w:top w:val="single" w:sz="4" w:space="0" w:color="auto"/>
              <w:left w:val="single" w:sz="4" w:space="0" w:color="auto"/>
              <w:bottom w:val="single" w:sz="4" w:space="0" w:color="auto"/>
              <w:right w:val="single" w:sz="4" w:space="0" w:color="auto"/>
            </w:tcBorders>
          </w:tcPr>
          <w:p w14:paraId="39F02383" w14:textId="77777777" w:rsidR="00C53E25" w:rsidRPr="00AE7509" w:rsidRDefault="00C53E25" w:rsidP="002C46AD">
            <w:pPr>
              <w:pStyle w:val="TAC"/>
              <w:rPr>
                <w:rFonts w:ascii="Calibri" w:hAnsi="Calibri"/>
                <w:kern w:val="2"/>
                <w:sz w:val="21"/>
                <w:lang w:val="en-US" w:eastAsia="zh-CN"/>
              </w:rPr>
            </w:pPr>
            <w:r w:rsidRPr="00AE7509">
              <w:rPr>
                <w:rFonts w:eastAsia="DengXian"/>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4C8F1BA7" w14:textId="77777777" w:rsidR="00C53E25" w:rsidRPr="00AE7509" w:rsidRDefault="00C53E25" w:rsidP="002C46AD">
            <w:pPr>
              <w:pStyle w:val="TAC"/>
              <w:rPr>
                <w:rFonts w:ascii="Calibri" w:hAnsi="Calibri"/>
                <w:kern w:val="2"/>
                <w:sz w:val="21"/>
                <w:lang w:val="en-US" w:eastAsia="zh-CN"/>
              </w:rPr>
            </w:pPr>
            <w:r w:rsidRPr="00AE7509">
              <w:rPr>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2924AA6A" w14:textId="77777777" w:rsidR="00C53E25" w:rsidRPr="00AE7509" w:rsidRDefault="00C53E25" w:rsidP="002C46AD">
            <w:pPr>
              <w:pStyle w:val="TAC"/>
              <w:rPr>
                <w:lang w:val="en-US" w:eastAsia="zh-CN"/>
              </w:rPr>
            </w:pPr>
            <w:r w:rsidRPr="00AE7509">
              <w:rPr>
                <w:rFonts w:hint="eastAsia"/>
                <w:lang w:val="en-US" w:eastAsia="zh-CN"/>
              </w:rPr>
              <w:t>0</w:t>
            </w:r>
          </w:p>
          <w:p w14:paraId="7EAA68B0" w14:textId="77777777" w:rsidR="00C53E25" w:rsidRPr="00AE7509" w:rsidRDefault="00C53E25" w:rsidP="002C46AD">
            <w:pPr>
              <w:pStyle w:val="TAC"/>
              <w:rPr>
                <w:lang w:val="en-US" w:eastAsia="zh-CN"/>
              </w:rPr>
            </w:pPr>
          </w:p>
          <w:p w14:paraId="6A7F3360" w14:textId="77777777" w:rsidR="00C53E25" w:rsidRPr="00AE7509" w:rsidRDefault="00C53E25" w:rsidP="002C46AD">
            <w:pPr>
              <w:pStyle w:val="TAC"/>
              <w:rPr>
                <w:lang w:val="en-US" w:eastAsia="zh-CN"/>
              </w:rPr>
            </w:pPr>
          </w:p>
          <w:p w14:paraId="2CE2EB6D" w14:textId="77777777" w:rsidR="00C53E25" w:rsidRPr="00AE7509" w:rsidRDefault="00C53E25" w:rsidP="002C46AD">
            <w:pPr>
              <w:pStyle w:val="TAC"/>
              <w:rPr>
                <w:lang w:val="en-US" w:eastAsia="zh-CN"/>
              </w:rPr>
            </w:pPr>
          </w:p>
          <w:p w14:paraId="186E909D" w14:textId="77777777" w:rsidR="00C53E25" w:rsidRPr="00AE7509" w:rsidRDefault="00C53E25" w:rsidP="002C46AD">
            <w:pPr>
              <w:pStyle w:val="TAC"/>
              <w:rPr>
                <w:lang w:val="en-US"/>
              </w:rPr>
            </w:pPr>
          </w:p>
        </w:tc>
      </w:tr>
      <w:tr w:rsidR="00C53E25" w:rsidRPr="00AE7509" w14:paraId="21BD035E" w14:textId="77777777" w:rsidTr="002C46AD">
        <w:trPr>
          <w:trHeight w:val="29"/>
        </w:trPr>
        <w:tc>
          <w:tcPr>
            <w:tcW w:w="1911" w:type="dxa"/>
            <w:tcBorders>
              <w:top w:val="nil"/>
              <w:left w:val="single" w:sz="4" w:space="0" w:color="auto"/>
              <w:bottom w:val="nil"/>
              <w:right w:val="single" w:sz="4" w:space="0" w:color="auto"/>
            </w:tcBorders>
          </w:tcPr>
          <w:p w14:paraId="175511A5" w14:textId="77777777" w:rsidR="00C53E25" w:rsidRPr="00AE7509" w:rsidRDefault="00C53E25" w:rsidP="002C46AD">
            <w:pPr>
              <w:pStyle w:val="TAC"/>
              <w:rPr>
                <w:lang w:val="en-US"/>
              </w:rPr>
            </w:pPr>
          </w:p>
        </w:tc>
        <w:tc>
          <w:tcPr>
            <w:tcW w:w="2038" w:type="dxa"/>
            <w:tcBorders>
              <w:top w:val="nil"/>
              <w:left w:val="single" w:sz="4" w:space="0" w:color="auto"/>
              <w:bottom w:val="nil"/>
              <w:right w:val="single" w:sz="4" w:space="0" w:color="auto"/>
            </w:tcBorders>
          </w:tcPr>
          <w:p w14:paraId="359299AB" w14:textId="77777777" w:rsidR="00C53E25" w:rsidRPr="00AE7509" w:rsidRDefault="00C53E25" w:rsidP="002C46AD">
            <w:pPr>
              <w:pStyle w:val="TAC"/>
              <w:rPr>
                <w:lang w:val="en-US"/>
              </w:rPr>
            </w:pPr>
          </w:p>
        </w:tc>
        <w:tc>
          <w:tcPr>
            <w:tcW w:w="922" w:type="dxa"/>
            <w:tcBorders>
              <w:top w:val="single" w:sz="4" w:space="0" w:color="auto"/>
              <w:left w:val="single" w:sz="4" w:space="0" w:color="auto"/>
              <w:bottom w:val="single" w:sz="4" w:space="0" w:color="auto"/>
              <w:right w:val="single" w:sz="4" w:space="0" w:color="auto"/>
            </w:tcBorders>
          </w:tcPr>
          <w:p w14:paraId="541E0DD6" w14:textId="77777777" w:rsidR="00C53E25" w:rsidRPr="00AE7509" w:rsidRDefault="00C53E25" w:rsidP="002C46AD">
            <w:pPr>
              <w:pStyle w:val="TAC"/>
              <w:rPr>
                <w:rFonts w:ascii="Calibri" w:hAnsi="Calibri"/>
                <w:sz w:val="21"/>
                <w:lang w:val="en-US" w:eastAsia="zh-CN"/>
              </w:rPr>
            </w:pPr>
            <w:r w:rsidRPr="00AE7509">
              <w:rPr>
                <w:rFonts w:eastAsia="DengXian"/>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2005A6FB" w14:textId="77777777" w:rsidR="00C53E25" w:rsidRPr="00AE7509" w:rsidRDefault="00C53E25" w:rsidP="002C46AD">
            <w:pPr>
              <w:pStyle w:val="TAC"/>
              <w:rPr>
                <w:lang w:val="en-US" w:eastAsia="zh-CN" w:bidi="ar"/>
              </w:rPr>
            </w:pPr>
            <w:r w:rsidRPr="00AE7509">
              <w:rPr>
                <w:lang w:val="en-US" w:eastAsia="zh-CN" w:bidi="ar"/>
              </w:rPr>
              <w:t>5, 10, 15, 20</w:t>
            </w:r>
          </w:p>
        </w:tc>
        <w:tc>
          <w:tcPr>
            <w:tcW w:w="1785" w:type="dxa"/>
            <w:tcBorders>
              <w:top w:val="nil"/>
              <w:left w:val="single" w:sz="4" w:space="0" w:color="auto"/>
              <w:bottom w:val="nil"/>
              <w:right w:val="single" w:sz="4" w:space="0" w:color="auto"/>
            </w:tcBorders>
            <w:vAlign w:val="center"/>
          </w:tcPr>
          <w:p w14:paraId="13E3B5AA" w14:textId="77777777" w:rsidR="00C53E25" w:rsidRPr="00AE7509" w:rsidRDefault="00C53E25" w:rsidP="002C46AD">
            <w:pPr>
              <w:pStyle w:val="TAC"/>
              <w:rPr>
                <w:lang w:val="en-US" w:eastAsia="zh-CN"/>
              </w:rPr>
            </w:pPr>
          </w:p>
        </w:tc>
      </w:tr>
      <w:tr w:rsidR="00C53E25" w:rsidRPr="00AE7509" w14:paraId="262B07DE" w14:textId="77777777" w:rsidTr="002C46AD">
        <w:trPr>
          <w:trHeight w:val="29"/>
        </w:trPr>
        <w:tc>
          <w:tcPr>
            <w:tcW w:w="1911" w:type="dxa"/>
            <w:tcBorders>
              <w:top w:val="nil"/>
              <w:left w:val="single" w:sz="4" w:space="0" w:color="auto"/>
              <w:bottom w:val="nil"/>
              <w:right w:val="single" w:sz="4" w:space="0" w:color="auto"/>
            </w:tcBorders>
          </w:tcPr>
          <w:p w14:paraId="6B36E0FF" w14:textId="77777777" w:rsidR="00C53E25" w:rsidRPr="00AE7509" w:rsidRDefault="00C53E25" w:rsidP="002C46AD">
            <w:pPr>
              <w:pStyle w:val="TAC"/>
              <w:rPr>
                <w:lang w:val="en-US"/>
              </w:rPr>
            </w:pPr>
          </w:p>
        </w:tc>
        <w:tc>
          <w:tcPr>
            <w:tcW w:w="2038" w:type="dxa"/>
            <w:tcBorders>
              <w:top w:val="nil"/>
              <w:left w:val="single" w:sz="4" w:space="0" w:color="auto"/>
              <w:bottom w:val="nil"/>
              <w:right w:val="single" w:sz="4" w:space="0" w:color="auto"/>
            </w:tcBorders>
          </w:tcPr>
          <w:p w14:paraId="33628B27" w14:textId="77777777" w:rsidR="00C53E25" w:rsidRPr="00AE7509" w:rsidRDefault="00C53E25" w:rsidP="002C46AD">
            <w:pPr>
              <w:pStyle w:val="TAC"/>
              <w:rPr>
                <w:lang w:val="en-US"/>
              </w:rPr>
            </w:pPr>
          </w:p>
        </w:tc>
        <w:tc>
          <w:tcPr>
            <w:tcW w:w="922" w:type="dxa"/>
            <w:tcBorders>
              <w:top w:val="single" w:sz="4" w:space="0" w:color="auto"/>
              <w:left w:val="single" w:sz="4" w:space="0" w:color="auto"/>
              <w:bottom w:val="single" w:sz="4" w:space="0" w:color="auto"/>
              <w:right w:val="single" w:sz="4" w:space="0" w:color="auto"/>
            </w:tcBorders>
          </w:tcPr>
          <w:p w14:paraId="66811C06" w14:textId="77777777" w:rsidR="00C53E25" w:rsidRPr="00AE7509" w:rsidRDefault="00C53E25" w:rsidP="002C46AD">
            <w:pPr>
              <w:pStyle w:val="TAC"/>
              <w:rPr>
                <w:rFonts w:ascii="Calibri" w:hAnsi="Calibri"/>
                <w:sz w:val="21"/>
                <w:lang w:val="en-US" w:eastAsia="zh-CN"/>
              </w:rPr>
            </w:pPr>
            <w:r w:rsidRPr="00AE7509">
              <w:rPr>
                <w:rFonts w:eastAsia="DengXian"/>
                <w:lang w:val="en-US"/>
              </w:rPr>
              <w:t>n18</w:t>
            </w:r>
          </w:p>
        </w:tc>
        <w:tc>
          <w:tcPr>
            <w:tcW w:w="2958" w:type="dxa"/>
            <w:tcBorders>
              <w:top w:val="single" w:sz="4" w:space="0" w:color="auto"/>
              <w:left w:val="single" w:sz="4" w:space="0" w:color="auto"/>
              <w:bottom w:val="single" w:sz="4" w:space="0" w:color="auto"/>
              <w:right w:val="single" w:sz="4" w:space="0" w:color="auto"/>
            </w:tcBorders>
            <w:vAlign w:val="center"/>
          </w:tcPr>
          <w:p w14:paraId="021D0F9D" w14:textId="77777777" w:rsidR="00C53E25" w:rsidRPr="00AE7509" w:rsidRDefault="00C53E25" w:rsidP="002C46AD">
            <w:pPr>
              <w:pStyle w:val="TAC"/>
              <w:rPr>
                <w:rFonts w:ascii="Calibri" w:hAnsi="Calibri"/>
                <w:sz w:val="21"/>
                <w:lang w:val="en-US" w:eastAsia="zh-CN"/>
              </w:rPr>
            </w:pPr>
            <w:r w:rsidRPr="00AE7509">
              <w:rPr>
                <w:lang w:val="en-US" w:eastAsia="zh-CN" w:bidi="ar"/>
              </w:rPr>
              <w:t>5, 10, 15</w:t>
            </w:r>
          </w:p>
        </w:tc>
        <w:tc>
          <w:tcPr>
            <w:tcW w:w="1785" w:type="dxa"/>
            <w:tcBorders>
              <w:top w:val="nil"/>
              <w:left w:val="single" w:sz="4" w:space="0" w:color="auto"/>
              <w:bottom w:val="nil"/>
              <w:right w:val="single" w:sz="4" w:space="0" w:color="auto"/>
            </w:tcBorders>
            <w:vAlign w:val="center"/>
          </w:tcPr>
          <w:p w14:paraId="2FECB00F" w14:textId="77777777" w:rsidR="00C53E25" w:rsidRPr="00AE7509" w:rsidRDefault="00C53E25" w:rsidP="002C46AD">
            <w:pPr>
              <w:pStyle w:val="TAC"/>
              <w:rPr>
                <w:lang w:val="en-US" w:eastAsia="zh-CN"/>
              </w:rPr>
            </w:pPr>
          </w:p>
        </w:tc>
      </w:tr>
      <w:tr w:rsidR="00C53E25" w:rsidRPr="00AE7509" w14:paraId="591D09D0" w14:textId="77777777" w:rsidTr="002C46AD">
        <w:trPr>
          <w:trHeight w:val="29"/>
        </w:trPr>
        <w:tc>
          <w:tcPr>
            <w:tcW w:w="1911" w:type="dxa"/>
            <w:tcBorders>
              <w:top w:val="nil"/>
              <w:left w:val="single" w:sz="4" w:space="0" w:color="auto"/>
              <w:bottom w:val="single" w:sz="4" w:space="0" w:color="auto"/>
              <w:right w:val="single" w:sz="4" w:space="0" w:color="auto"/>
            </w:tcBorders>
          </w:tcPr>
          <w:p w14:paraId="5BD9A703" w14:textId="77777777" w:rsidR="00C53E25" w:rsidRPr="00AE7509" w:rsidRDefault="00C53E25" w:rsidP="002C46AD">
            <w:pPr>
              <w:pStyle w:val="TAC"/>
              <w:rPr>
                <w:lang w:val="en-US"/>
              </w:rPr>
            </w:pPr>
          </w:p>
        </w:tc>
        <w:tc>
          <w:tcPr>
            <w:tcW w:w="2038" w:type="dxa"/>
            <w:tcBorders>
              <w:top w:val="nil"/>
              <w:left w:val="single" w:sz="4" w:space="0" w:color="auto"/>
              <w:bottom w:val="single" w:sz="4" w:space="0" w:color="auto"/>
              <w:right w:val="single" w:sz="4" w:space="0" w:color="auto"/>
            </w:tcBorders>
          </w:tcPr>
          <w:p w14:paraId="47E91659" w14:textId="77777777" w:rsidR="00C53E25" w:rsidRPr="00AE7509" w:rsidRDefault="00C53E25" w:rsidP="002C46AD">
            <w:pPr>
              <w:pStyle w:val="TAC"/>
              <w:rPr>
                <w:lang w:val="en-US"/>
              </w:rPr>
            </w:pPr>
          </w:p>
        </w:tc>
        <w:tc>
          <w:tcPr>
            <w:tcW w:w="922" w:type="dxa"/>
            <w:tcBorders>
              <w:top w:val="single" w:sz="4" w:space="0" w:color="auto"/>
              <w:left w:val="single" w:sz="4" w:space="0" w:color="auto"/>
              <w:bottom w:val="single" w:sz="4" w:space="0" w:color="auto"/>
              <w:right w:val="single" w:sz="4" w:space="0" w:color="auto"/>
            </w:tcBorders>
          </w:tcPr>
          <w:p w14:paraId="540B42A0" w14:textId="77777777" w:rsidR="00C53E25" w:rsidRPr="00AE7509" w:rsidRDefault="00C53E25" w:rsidP="002C46AD">
            <w:pPr>
              <w:pStyle w:val="TAC"/>
              <w:rPr>
                <w:rFonts w:ascii="Calibri" w:hAnsi="Calibri"/>
                <w:sz w:val="21"/>
                <w:lang w:val="en-US" w:eastAsia="zh-CN"/>
              </w:rPr>
            </w:pPr>
            <w:r w:rsidRPr="00AE7509">
              <w:rPr>
                <w:rFonts w:eastAsia="DengXian"/>
                <w:lang w:val="en-US"/>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4F07DC5A" w14:textId="77777777" w:rsidR="00C53E25" w:rsidRPr="00AE7509" w:rsidRDefault="00C53E25" w:rsidP="002C46AD">
            <w:pPr>
              <w:pStyle w:val="TAC"/>
              <w:rPr>
                <w:rFonts w:ascii="Calibri" w:hAnsi="Calibri"/>
                <w:sz w:val="21"/>
                <w:lang w:val="en-US" w:eastAsia="zh-CN"/>
              </w:rPr>
            </w:pPr>
            <w:r w:rsidRPr="00AE7509">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7B9D3592" w14:textId="77777777" w:rsidR="00C53E25" w:rsidRPr="00AE7509" w:rsidRDefault="00C53E25" w:rsidP="002C46AD">
            <w:pPr>
              <w:pStyle w:val="TAC"/>
              <w:rPr>
                <w:lang w:val="en-US" w:eastAsia="zh-CN"/>
              </w:rPr>
            </w:pPr>
          </w:p>
        </w:tc>
      </w:tr>
      <w:tr w:rsidR="00C53E25" w:rsidRPr="00AE7509" w14:paraId="3C92A83F" w14:textId="77777777" w:rsidTr="002C46AD">
        <w:trPr>
          <w:trHeight w:val="29"/>
        </w:trPr>
        <w:tc>
          <w:tcPr>
            <w:tcW w:w="1911" w:type="dxa"/>
            <w:tcBorders>
              <w:top w:val="single" w:sz="4" w:space="0" w:color="auto"/>
              <w:left w:val="single" w:sz="4" w:space="0" w:color="auto"/>
              <w:bottom w:val="nil"/>
              <w:right w:val="single" w:sz="4" w:space="0" w:color="auto"/>
            </w:tcBorders>
          </w:tcPr>
          <w:p w14:paraId="4A0E606E" w14:textId="77777777" w:rsidR="00C53E25" w:rsidRPr="00AE7509" w:rsidRDefault="00C53E25" w:rsidP="002C46AD">
            <w:pPr>
              <w:pStyle w:val="TAC"/>
              <w:rPr>
                <w:lang w:val="en-US"/>
              </w:rPr>
            </w:pPr>
            <w:r w:rsidRPr="00AE7509">
              <w:rPr>
                <w:lang w:val="en-US"/>
              </w:rPr>
              <w:t>CA_n1A-n3A-n</w:t>
            </w:r>
            <w:r>
              <w:rPr>
                <w:lang w:val="en-US"/>
              </w:rPr>
              <w:t>20</w:t>
            </w:r>
            <w:r w:rsidRPr="00AE7509">
              <w:rPr>
                <w:lang w:val="en-US"/>
              </w:rPr>
              <w:t>A-n</w:t>
            </w:r>
            <w:r>
              <w:rPr>
                <w:lang w:val="en-US"/>
              </w:rPr>
              <w:t>6</w:t>
            </w:r>
            <w:r w:rsidRPr="00AE7509">
              <w:rPr>
                <w:lang w:val="en-US"/>
              </w:rPr>
              <w:t>7A</w:t>
            </w:r>
          </w:p>
        </w:tc>
        <w:tc>
          <w:tcPr>
            <w:tcW w:w="2038" w:type="dxa"/>
            <w:tcBorders>
              <w:top w:val="single" w:sz="4" w:space="0" w:color="auto"/>
              <w:left w:val="single" w:sz="4" w:space="0" w:color="auto"/>
              <w:bottom w:val="nil"/>
              <w:right w:val="single" w:sz="4" w:space="0" w:color="auto"/>
            </w:tcBorders>
          </w:tcPr>
          <w:p w14:paraId="24963D12" w14:textId="77777777" w:rsidR="00C53E25" w:rsidRPr="00AE7509" w:rsidRDefault="00C53E25" w:rsidP="002C46AD">
            <w:pPr>
              <w:pStyle w:val="TAC"/>
              <w:rPr>
                <w:lang w:val="en-US" w:eastAsia="zh-CN"/>
              </w:rPr>
            </w:pPr>
            <w:r w:rsidRPr="00AE7509">
              <w:rPr>
                <w:lang w:val="en-US" w:eastAsia="zh-CN"/>
              </w:rPr>
              <w:t>CA_n1A-n3A</w:t>
            </w:r>
          </w:p>
          <w:p w14:paraId="32B19E9A" w14:textId="77777777" w:rsidR="00C53E25" w:rsidRPr="00AE7509" w:rsidRDefault="00C53E25" w:rsidP="002C46AD">
            <w:pPr>
              <w:pStyle w:val="TAC"/>
              <w:rPr>
                <w:lang w:val="en-US" w:eastAsia="zh-CN"/>
              </w:rPr>
            </w:pPr>
            <w:r w:rsidRPr="00AE7509">
              <w:rPr>
                <w:lang w:val="en-US" w:eastAsia="zh-CN"/>
              </w:rPr>
              <w:t>CA_n1A-n</w:t>
            </w:r>
            <w:r>
              <w:rPr>
                <w:lang w:val="en-US" w:eastAsia="zh-CN"/>
              </w:rPr>
              <w:t>20</w:t>
            </w:r>
            <w:r w:rsidRPr="00AE7509">
              <w:rPr>
                <w:lang w:val="en-US" w:eastAsia="zh-CN"/>
              </w:rPr>
              <w:t>A</w:t>
            </w:r>
          </w:p>
          <w:p w14:paraId="631E4339" w14:textId="77777777" w:rsidR="00C53E25" w:rsidRPr="00AE7509" w:rsidRDefault="00C53E25" w:rsidP="002C46AD">
            <w:pPr>
              <w:pStyle w:val="TAC"/>
              <w:rPr>
                <w:lang w:val="en-US"/>
              </w:rPr>
            </w:pPr>
            <w:r w:rsidRPr="00AE7509">
              <w:rPr>
                <w:lang w:val="en-US" w:eastAsia="zh-CN"/>
              </w:rPr>
              <w:t>CA_n</w:t>
            </w:r>
            <w:r>
              <w:rPr>
                <w:lang w:val="en-US" w:eastAsia="zh-CN"/>
              </w:rPr>
              <w:t>3</w:t>
            </w:r>
            <w:r w:rsidRPr="00AE7509">
              <w:rPr>
                <w:lang w:val="en-US" w:eastAsia="zh-CN"/>
              </w:rPr>
              <w:t>A-n</w:t>
            </w:r>
            <w:r>
              <w:rPr>
                <w:lang w:val="en-US" w:eastAsia="zh-CN"/>
              </w:rPr>
              <w:t>20</w:t>
            </w:r>
            <w:r w:rsidRPr="00AE7509">
              <w:rPr>
                <w:lang w:val="en-US" w:eastAsia="zh-CN"/>
              </w:rPr>
              <w:t>A</w:t>
            </w:r>
          </w:p>
        </w:tc>
        <w:tc>
          <w:tcPr>
            <w:tcW w:w="922" w:type="dxa"/>
            <w:tcBorders>
              <w:top w:val="single" w:sz="4" w:space="0" w:color="auto"/>
              <w:left w:val="single" w:sz="4" w:space="0" w:color="auto"/>
              <w:bottom w:val="single" w:sz="4" w:space="0" w:color="auto"/>
              <w:right w:val="single" w:sz="4" w:space="0" w:color="auto"/>
            </w:tcBorders>
          </w:tcPr>
          <w:p w14:paraId="1B05D446" w14:textId="77777777" w:rsidR="00C53E25" w:rsidRPr="00AE7509" w:rsidRDefault="00C53E25" w:rsidP="002C46AD">
            <w:pPr>
              <w:pStyle w:val="TAC"/>
              <w:rPr>
                <w:rFonts w:eastAsia="DengXian"/>
                <w:lang w:val="en-US"/>
              </w:rPr>
            </w:pPr>
            <w:r w:rsidRPr="00AE7509">
              <w:rPr>
                <w:rFonts w:eastAsia="DengXian"/>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49AD50DA" w14:textId="77777777" w:rsidR="00C53E25" w:rsidRPr="00AE7509" w:rsidRDefault="00C53E25" w:rsidP="002C46AD">
            <w:pPr>
              <w:pStyle w:val="TAC"/>
              <w:rPr>
                <w:lang w:val="en-US" w:eastAsia="zh-CN" w:bidi="ar"/>
              </w:rPr>
            </w:pPr>
            <w:r w:rsidRPr="00AE7509">
              <w:rPr>
                <w:rFonts w:cs="Arial"/>
                <w:color w:val="000000"/>
              </w:rPr>
              <w:t>n</w:t>
            </w:r>
            <w:r>
              <w:rPr>
                <w:rFonts w:cs="Arial"/>
                <w:color w:val="000000"/>
              </w:rPr>
              <w:t>1</w:t>
            </w:r>
            <w:r w:rsidRPr="00AE7509">
              <w:rPr>
                <w:rFonts w:cs="Arial"/>
                <w:color w:val="000000"/>
              </w:rPr>
              <w:t xml:space="preserve"> channel bandwidths in Table 5.3.5-1</w:t>
            </w:r>
          </w:p>
        </w:tc>
        <w:tc>
          <w:tcPr>
            <w:tcW w:w="1785" w:type="dxa"/>
            <w:tcBorders>
              <w:top w:val="single" w:sz="4" w:space="0" w:color="auto"/>
              <w:left w:val="single" w:sz="4" w:space="0" w:color="auto"/>
              <w:bottom w:val="nil"/>
              <w:right w:val="single" w:sz="4" w:space="0" w:color="auto"/>
            </w:tcBorders>
            <w:vAlign w:val="center"/>
          </w:tcPr>
          <w:p w14:paraId="1903A9B8" w14:textId="77777777" w:rsidR="00C53E25" w:rsidRPr="00AE7509" w:rsidRDefault="00C53E25" w:rsidP="002C46AD">
            <w:pPr>
              <w:pStyle w:val="TAC"/>
              <w:rPr>
                <w:lang w:val="en-US" w:eastAsia="zh-CN"/>
              </w:rPr>
            </w:pPr>
            <w:r>
              <w:rPr>
                <w:lang w:val="en-US" w:eastAsia="zh-CN"/>
              </w:rPr>
              <w:t>4 and 5</w:t>
            </w:r>
          </w:p>
        </w:tc>
      </w:tr>
      <w:tr w:rsidR="00C53E25" w:rsidRPr="00AE7509" w14:paraId="52E606CF" w14:textId="77777777" w:rsidTr="002C46AD">
        <w:trPr>
          <w:trHeight w:val="29"/>
        </w:trPr>
        <w:tc>
          <w:tcPr>
            <w:tcW w:w="1911" w:type="dxa"/>
            <w:tcBorders>
              <w:top w:val="nil"/>
              <w:left w:val="single" w:sz="4" w:space="0" w:color="auto"/>
              <w:bottom w:val="nil"/>
              <w:right w:val="single" w:sz="4" w:space="0" w:color="auto"/>
            </w:tcBorders>
          </w:tcPr>
          <w:p w14:paraId="614D5FC3" w14:textId="77777777" w:rsidR="00C53E25" w:rsidRPr="00AE7509" w:rsidRDefault="00C53E25" w:rsidP="002C46AD">
            <w:pPr>
              <w:pStyle w:val="TAC"/>
              <w:rPr>
                <w:lang w:val="en-US"/>
              </w:rPr>
            </w:pPr>
          </w:p>
        </w:tc>
        <w:tc>
          <w:tcPr>
            <w:tcW w:w="2038" w:type="dxa"/>
            <w:tcBorders>
              <w:top w:val="nil"/>
              <w:left w:val="single" w:sz="4" w:space="0" w:color="auto"/>
              <w:bottom w:val="nil"/>
              <w:right w:val="single" w:sz="4" w:space="0" w:color="auto"/>
            </w:tcBorders>
          </w:tcPr>
          <w:p w14:paraId="705FA4BD" w14:textId="77777777" w:rsidR="00C53E25" w:rsidRPr="00AE7509" w:rsidRDefault="00C53E25" w:rsidP="002C46AD">
            <w:pPr>
              <w:pStyle w:val="TAC"/>
              <w:rPr>
                <w:lang w:val="en-US"/>
              </w:rPr>
            </w:pPr>
          </w:p>
        </w:tc>
        <w:tc>
          <w:tcPr>
            <w:tcW w:w="922" w:type="dxa"/>
            <w:tcBorders>
              <w:top w:val="single" w:sz="4" w:space="0" w:color="auto"/>
              <w:left w:val="single" w:sz="4" w:space="0" w:color="auto"/>
              <w:bottom w:val="single" w:sz="4" w:space="0" w:color="auto"/>
              <w:right w:val="single" w:sz="4" w:space="0" w:color="auto"/>
            </w:tcBorders>
          </w:tcPr>
          <w:p w14:paraId="203FCBE4" w14:textId="77777777" w:rsidR="00C53E25" w:rsidRPr="00AE7509" w:rsidRDefault="00C53E25" w:rsidP="002C46AD">
            <w:pPr>
              <w:pStyle w:val="TAC"/>
              <w:rPr>
                <w:rFonts w:eastAsia="DengXian"/>
                <w:lang w:val="en-US"/>
              </w:rPr>
            </w:pPr>
            <w:r w:rsidRPr="00AE7509">
              <w:rPr>
                <w:rFonts w:eastAsia="DengXian"/>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4A7DAC97" w14:textId="77777777" w:rsidR="00C53E25" w:rsidRPr="00AE7509" w:rsidRDefault="00C53E25" w:rsidP="002C46AD">
            <w:pPr>
              <w:pStyle w:val="TAC"/>
              <w:rPr>
                <w:lang w:val="en-US"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785" w:type="dxa"/>
            <w:tcBorders>
              <w:top w:val="nil"/>
              <w:left w:val="single" w:sz="4" w:space="0" w:color="auto"/>
              <w:bottom w:val="nil"/>
              <w:right w:val="single" w:sz="4" w:space="0" w:color="auto"/>
            </w:tcBorders>
            <w:vAlign w:val="center"/>
          </w:tcPr>
          <w:p w14:paraId="5252F0A0" w14:textId="77777777" w:rsidR="00C53E25" w:rsidRPr="00AE7509" w:rsidRDefault="00C53E25" w:rsidP="002C46AD">
            <w:pPr>
              <w:pStyle w:val="TAC"/>
              <w:rPr>
                <w:lang w:val="en-US" w:eastAsia="zh-CN"/>
              </w:rPr>
            </w:pPr>
          </w:p>
        </w:tc>
      </w:tr>
      <w:tr w:rsidR="00C53E25" w:rsidRPr="00AE7509" w14:paraId="4FEC812E" w14:textId="77777777" w:rsidTr="002C46AD">
        <w:trPr>
          <w:trHeight w:val="29"/>
        </w:trPr>
        <w:tc>
          <w:tcPr>
            <w:tcW w:w="1911" w:type="dxa"/>
            <w:tcBorders>
              <w:top w:val="nil"/>
              <w:left w:val="single" w:sz="4" w:space="0" w:color="auto"/>
              <w:bottom w:val="nil"/>
              <w:right w:val="single" w:sz="4" w:space="0" w:color="auto"/>
            </w:tcBorders>
          </w:tcPr>
          <w:p w14:paraId="5DA0277D" w14:textId="77777777" w:rsidR="00C53E25" w:rsidRPr="00AE7509" w:rsidRDefault="00C53E25" w:rsidP="002C46AD">
            <w:pPr>
              <w:pStyle w:val="TAC"/>
              <w:rPr>
                <w:lang w:val="en-US"/>
              </w:rPr>
            </w:pPr>
          </w:p>
        </w:tc>
        <w:tc>
          <w:tcPr>
            <w:tcW w:w="2038" w:type="dxa"/>
            <w:tcBorders>
              <w:top w:val="nil"/>
              <w:left w:val="single" w:sz="4" w:space="0" w:color="auto"/>
              <w:bottom w:val="nil"/>
              <w:right w:val="single" w:sz="4" w:space="0" w:color="auto"/>
            </w:tcBorders>
          </w:tcPr>
          <w:p w14:paraId="6417BCA7" w14:textId="77777777" w:rsidR="00C53E25" w:rsidRPr="00AE7509" w:rsidRDefault="00C53E25" w:rsidP="002C46AD">
            <w:pPr>
              <w:pStyle w:val="TAC"/>
              <w:rPr>
                <w:lang w:val="en-US"/>
              </w:rPr>
            </w:pPr>
          </w:p>
        </w:tc>
        <w:tc>
          <w:tcPr>
            <w:tcW w:w="922" w:type="dxa"/>
            <w:tcBorders>
              <w:top w:val="single" w:sz="4" w:space="0" w:color="auto"/>
              <w:left w:val="single" w:sz="4" w:space="0" w:color="auto"/>
              <w:bottom w:val="single" w:sz="4" w:space="0" w:color="auto"/>
              <w:right w:val="single" w:sz="4" w:space="0" w:color="auto"/>
            </w:tcBorders>
          </w:tcPr>
          <w:p w14:paraId="7DAD2F20" w14:textId="77777777" w:rsidR="00C53E25" w:rsidRPr="00AE7509" w:rsidRDefault="00C53E25" w:rsidP="002C46AD">
            <w:pPr>
              <w:pStyle w:val="TAC"/>
              <w:rPr>
                <w:rFonts w:eastAsia="DengXian"/>
                <w:lang w:val="en-US"/>
              </w:rPr>
            </w:pPr>
            <w:r w:rsidRPr="00AE7509">
              <w:rPr>
                <w:rFonts w:eastAsia="DengXian"/>
                <w:lang w:val="en-US"/>
              </w:rPr>
              <w:t>n</w:t>
            </w:r>
            <w:r>
              <w:rPr>
                <w:rFonts w:eastAsia="DengXian"/>
                <w:lang w:val="en-US"/>
              </w:rPr>
              <w:t>20</w:t>
            </w:r>
          </w:p>
        </w:tc>
        <w:tc>
          <w:tcPr>
            <w:tcW w:w="2958" w:type="dxa"/>
            <w:tcBorders>
              <w:top w:val="single" w:sz="4" w:space="0" w:color="auto"/>
              <w:left w:val="single" w:sz="4" w:space="0" w:color="auto"/>
              <w:bottom w:val="single" w:sz="4" w:space="0" w:color="auto"/>
              <w:right w:val="single" w:sz="4" w:space="0" w:color="auto"/>
            </w:tcBorders>
            <w:vAlign w:val="center"/>
          </w:tcPr>
          <w:p w14:paraId="77F5E45E" w14:textId="77777777" w:rsidR="00C53E25" w:rsidRPr="00AE7509" w:rsidRDefault="00C53E25" w:rsidP="002C46AD">
            <w:pPr>
              <w:pStyle w:val="TAC"/>
              <w:rPr>
                <w:lang w:val="en-US" w:eastAsia="zh-CN" w:bidi="ar"/>
              </w:rPr>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1785" w:type="dxa"/>
            <w:tcBorders>
              <w:top w:val="nil"/>
              <w:left w:val="single" w:sz="4" w:space="0" w:color="auto"/>
              <w:bottom w:val="nil"/>
              <w:right w:val="single" w:sz="4" w:space="0" w:color="auto"/>
            </w:tcBorders>
            <w:vAlign w:val="center"/>
          </w:tcPr>
          <w:p w14:paraId="2F46F332" w14:textId="77777777" w:rsidR="00C53E25" w:rsidRPr="00AE7509" w:rsidRDefault="00C53E25" w:rsidP="002C46AD">
            <w:pPr>
              <w:pStyle w:val="TAC"/>
              <w:rPr>
                <w:lang w:val="en-US" w:eastAsia="zh-CN"/>
              </w:rPr>
            </w:pPr>
          </w:p>
        </w:tc>
      </w:tr>
      <w:tr w:rsidR="00C53E25" w:rsidRPr="00AE7509" w14:paraId="24EE75A7" w14:textId="77777777" w:rsidTr="002C46AD">
        <w:trPr>
          <w:trHeight w:val="29"/>
        </w:trPr>
        <w:tc>
          <w:tcPr>
            <w:tcW w:w="1911" w:type="dxa"/>
            <w:tcBorders>
              <w:top w:val="nil"/>
              <w:left w:val="single" w:sz="4" w:space="0" w:color="auto"/>
              <w:bottom w:val="single" w:sz="4" w:space="0" w:color="auto"/>
              <w:right w:val="single" w:sz="4" w:space="0" w:color="auto"/>
            </w:tcBorders>
          </w:tcPr>
          <w:p w14:paraId="3F24AE82" w14:textId="77777777" w:rsidR="00C53E25" w:rsidRPr="00AE7509" w:rsidRDefault="00C53E25" w:rsidP="002C46AD">
            <w:pPr>
              <w:pStyle w:val="TAC"/>
              <w:rPr>
                <w:lang w:val="en-US"/>
              </w:rPr>
            </w:pPr>
          </w:p>
        </w:tc>
        <w:tc>
          <w:tcPr>
            <w:tcW w:w="2038" w:type="dxa"/>
            <w:tcBorders>
              <w:top w:val="nil"/>
              <w:left w:val="single" w:sz="4" w:space="0" w:color="auto"/>
              <w:bottom w:val="single" w:sz="4" w:space="0" w:color="auto"/>
              <w:right w:val="single" w:sz="4" w:space="0" w:color="auto"/>
            </w:tcBorders>
          </w:tcPr>
          <w:p w14:paraId="7D47812C" w14:textId="77777777" w:rsidR="00C53E25" w:rsidRPr="00AE7509" w:rsidRDefault="00C53E25" w:rsidP="002C46AD">
            <w:pPr>
              <w:pStyle w:val="TAC"/>
              <w:rPr>
                <w:lang w:val="en-US"/>
              </w:rPr>
            </w:pPr>
          </w:p>
        </w:tc>
        <w:tc>
          <w:tcPr>
            <w:tcW w:w="922" w:type="dxa"/>
            <w:tcBorders>
              <w:top w:val="single" w:sz="4" w:space="0" w:color="auto"/>
              <w:left w:val="single" w:sz="4" w:space="0" w:color="auto"/>
              <w:bottom w:val="single" w:sz="4" w:space="0" w:color="auto"/>
              <w:right w:val="single" w:sz="4" w:space="0" w:color="auto"/>
            </w:tcBorders>
          </w:tcPr>
          <w:p w14:paraId="3B336DEB" w14:textId="77777777" w:rsidR="00C53E25" w:rsidRPr="00AE7509" w:rsidRDefault="00C53E25" w:rsidP="002C46AD">
            <w:pPr>
              <w:pStyle w:val="TAC"/>
              <w:rPr>
                <w:rFonts w:eastAsia="DengXian"/>
                <w:lang w:val="en-US"/>
              </w:rPr>
            </w:pPr>
            <w:r>
              <w:rPr>
                <w:rFonts w:eastAsia="DengXian"/>
                <w:lang w:val="en-US"/>
              </w:rPr>
              <w:t>n6</w:t>
            </w:r>
            <w:r w:rsidRPr="00AE7509">
              <w:rPr>
                <w:rFonts w:eastAsia="DengXian"/>
                <w:lang w:val="en-US"/>
              </w:rPr>
              <w:t>7</w:t>
            </w:r>
          </w:p>
        </w:tc>
        <w:tc>
          <w:tcPr>
            <w:tcW w:w="2958" w:type="dxa"/>
            <w:tcBorders>
              <w:top w:val="single" w:sz="4" w:space="0" w:color="auto"/>
              <w:left w:val="single" w:sz="4" w:space="0" w:color="auto"/>
              <w:bottom w:val="single" w:sz="4" w:space="0" w:color="auto"/>
              <w:right w:val="single" w:sz="4" w:space="0" w:color="auto"/>
            </w:tcBorders>
            <w:vAlign w:val="center"/>
          </w:tcPr>
          <w:p w14:paraId="3F0CB0CE" w14:textId="77777777" w:rsidR="00C53E25" w:rsidRPr="00AE7509" w:rsidRDefault="00C53E25" w:rsidP="002C46AD">
            <w:pPr>
              <w:pStyle w:val="TAC"/>
              <w:rPr>
                <w:lang w:val="en-US" w:eastAsia="zh-CN" w:bidi="ar"/>
              </w:rPr>
            </w:pPr>
            <w:r w:rsidRPr="00AE7509">
              <w:rPr>
                <w:rFonts w:cs="Arial"/>
                <w:color w:val="000000"/>
              </w:rPr>
              <w:t>n</w:t>
            </w:r>
            <w:r>
              <w:rPr>
                <w:rFonts w:cs="Arial"/>
                <w:color w:val="000000"/>
              </w:rPr>
              <w:t>67</w:t>
            </w:r>
            <w:r w:rsidRPr="00AE7509">
              <w:rPr>
                <w:rFonts w:cs="Arial"/>
                <w:color w:val="000000"/>
              </w:rPr>
              <w:t xml:space="preserve"> channel bandwidths in Table 5.3.5-1</w:t>
            </w:r>
          </w:p>
        </w:tc>
        <w:tc>
          <w:tcPr>
            <w:tcW w:w="1785" w:type="dxa"/>
            <w:tcBorders>
              <w:top w:val="nil"/>
              <w:left w:val="single" w:sz="4" w:space="0" w:color="auto"/>
              <w:bottom w:val="single" w:sz="4" w:space="0" w:color="auto"/>
              <w:right w:val="single" w:sz="4" w:space="0" w:color="auto"/>
            </w:tcBorders>
            <w:vAlign w:val="center"/>
          </w:tcPr>
          <w:p w14:paraId="64E79FE8" w14:textId="77777777" w:rsidR="00C53E25" w:rsidRPr="00AE7509" w:rsidRDefault="00C53E25" w:rsidP="002C46AD">
            <w:pPr>
              <w:pStyle w:val="TAC"/>
              <w:rPr>
                <w:lang w:val="en-US" w:eastAsia="zh-CN"/>
              </w:rPr>
            </w:pPr>
          </w:p>
        </w:tc>
      </w:tr>
      <w:tr w:rsidR="00C53E25" w:rsidRPr="00AE7509" w14:paraId="51D32CDA" w14:textId="77777777" w:rsidTr="002C46AD">
        <w:trPr>
          <w:trHeight w:val="29"/>
        </w:trPr>
        <w:tc>
          <w:tcPr>
            <w:tcW w:w="1911" w:type="dxa"/>
            <w:tcBorders>
              <w:top w:val="single" w:sz="4" w:space="0" w:color="auto"/>
              <w:left w:val="single" w:sz="4" w:space="0" w:color="auto"/>
              <w:bottom w:val="nil"/>
              <w:right w:val="single" w:sz="4" w:space="0" w:color="auto"/>
            </w:tcBorders>
          </w:tcPr>
          <w:p w14:paraId="6B24507F" w14:textId="77777777" w:rsidR="00C53E25" w:rsidRPr="00AE7509" w:rsidRDefault="00C53E25" w:rsidP="002C46AD">
            <w:pPr>
              <w:pStyle w:val="TAC"/>
              <w:rPr>
                <w:lang w:val="en-US"/>
              </w:rPr>
            </w:pPr>
            <w:r w:rsidRPr="00AE7509">
              <w:rPr>
                <w:lang w:val="en-US"/>
              </w:rPr>
              <w:t>CA_n1A-n3A-n26A-n78A</w:t>
            </w:r>
          </w:p>
        </w:tc>
        <w:tc>
          <w:tcPr>
            <w:tcW w:w="2038" w:type="dxa"/>
            <w:tcBorders>
              <w:top w:val="single" w:sz="4" w:space="0" w:color="auto"/>
              <w:left w:val="single" w:sz="4" w:space="0" w:color="auto"/>
              <w:bottom w:val="nil"/>
              <w:right w:val="single" w:sz="4" w:space="0" w:color="auto"/>
            </w:tcBorders>
          </w:tcPr>
          <w:p w14:paraId="6B310741" w14:textId="77777777" w:rsidR="00C53E25" w:rsidRPr="00AE7509" w:rsidRDefault="00C53E25" w:rsidP="002C46AD">
            <w:pPr>
              <w:pStyle w:val="TAC"/>
              <w:rPr>
                <w:lang w:val="en-US" w:eastAsia="zh-CN"/>
              </w:rPr>
            </w:pPr>
            <w:r w:rsidRPr="00AE7509">
              <w:rPr>
                <w:lang w:val="en-US" w:eastAsia="zh-CN"/>
              </w:rPr>
              <w:t>CA_n1A-n3A</w:t>
            </w:r>
          </w:p>
          <w:p w14:paraId="52F030D6" w14:textId="77777777" w:rsidR="00C53E25" w:rsidRPr="00AE7509" w:rsidRDefault="00C53E25" w:rsidP="002C46AD">
            <w:pPr>
              <w:pStyle w:val="TAC"/>
              <w:rPr>
                <w:lang w:val="en-US" w:eastAsia="zh-CN"/>
              </w:rPr>
            </w:pPr>
            <w:r w:rsidRPr="00AE7509">
              <w:rPr>
                <w:lang w:val="en-US" w:eastAsia="zh-CN"/>
              </w:rPr>
              <w:t>CA_n1A-n26A</w:t>
            </w:r>
          </w:p>
          <w:p w14:paraId="638E750E" w14:textId="77777777" w:rsidR="00C53E25" w:rsidRPr="00AE7509" w:rsidRDefault="00C53E25" w:rsidP="002C46AD">
            <w:pPr>
              <w:pStyle w:val="TAC"/>
              <w:rPr>
                <w:lang w:val="en-US" w:eastAsia="zh-CN"/>
              </w:rPr>
            </w:pPr>
            <w:r w:rsidRPr="00AE7509">
              <w:rPr>
                <w:lang w:val="en-US" w:eastAsia="zh-CN"/>
              </w:rPr>
              <w:t>CA_n1A-n78A</w:t>
            </w:r>
          </w:p>
          <w:p w14:paraId="6B2D88D4" w14:textId="77777777" w:rsidR="00C53E25" w:rsidRPr="00AE7509" w:rsidRDefault="00C53E25" w:rsidP="002C46AD">
            <w:pPr>
              <w:pStyle w:val="TAC"/>
              <w:rPr>
                <w:lang w:val="en-US" w:eastAsia="zh-CN"/>
              </w:rPr>
            </w:pPr>
            <w:r w:rsidRPr="00AE7509">
              <w:rPr>
                <w:lang w:val="en-US" w:eastAsia="zh-CN"/>
              </w:rPr>
              <w:t>CA_n3A-n26A</w:t>
            </w:r>
          </w:p>
          <w:p w14:paraId="4CE718B0" w14:textId="77777777" w:rsidR="00C53E25" w:rsidRPr="00AE7509" w:rsidRDefault="00C53E25" w:rsidP="002C46AD">
            <w:pPr>
              <w:pStyle w:val="TAC"/>
              <w:rPr>
                <w:lang w:val="en-US" w:eastAsia="zh-CN"/>
              </w:rPr>
            </w:pPr>
            <w:r w:rsidRPr="00AE7509">
              <w:rPr>
                <w:lang w:val="en-US" w:eastAsia="zh-CN"/>
              </w:rPr>
              <w:t>CA_n3A-n78A</w:t>
            </w:r>
          </w:p>
          <w:p w14:paraId="58AAF286" w14:textId="77777777" w:rsidR="00C53E25" w:rsidRPr="00AE7509" w:rsidRDefault="00C53E25" w:rsidP="002C46AD">
            <w:pPr>
              <w:pStyle w:val="TAC"/>
              <w:rPr>
                <w:lang w:val="en-US"/>
              </w:rPr>
            </w:pPr>
            <w:r w:rsidRPr="00AE7509">
              <w:rPr>
                <w:lang w:val="en-US" w:eastAsia="zh-CN"/>
              </w:rPr>
              <w:t>CA_n26A-n78A</w:t>
            </w:r>
          </w:p>
        </w:tc>
        <w:tc>
          <w:tcPr>
            <w:tcW w:w="922" w:type="dxa"/>
            <w:tcBorders>
              <w:top w:val="single" w:sz="4" w:space="0" w:color="auto"/>
              <w:left w:val="single" w:sz="4" w:space="0" w:color="auto"/>
              <w:bottom w:val="single" w:sz="4" w:space="0" w:color="auto"/>
              <w:right w:val="single" w:sz="4" w:space="0" w:color="auto"/>
            </w:tcBorders>
          </w:tcPr>
          <w:p w14:paraId="3126EFAC" w14:textId="77777777" w:rsidR="00C53E25" w:rsidRPr="00AE7509" w:rsidRDefault="00C53E25" w:rsidP="002C46AD">
            <w:pPr>
              <w:pStyle w:val="TAC"/>
              <w:rPr>
                <w:rFonts w:eastAsia="DengXian"/>
                <w:lang w:val="en-US"/>
              </w:rPr>
            </w:pPr>
            <w:r w:rsidRPr="00AE7509">
              <w:rPr>
                <w:rFonts w:cs="Arial"/>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3DC57007" w14:textId="77777777" w:rsidR="00C53E25" w:rsidRPr="00AE7509" w:rsidRDefault="00C53E25" w:rsidP="002C46AD">
            <w:pPr>
              <w:pStyle w:val="TAC"/>
              <w:rPr>
                <w:lang w:val="en-US" w:eastAsia="zh-CN" w:bidi="ar"/>
              </w:rPr>
            </w:pPr>
            <w:r w:rsidRPr="00AE7509">
              <w:rPr>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5A678E83" w14:textId="77777777" w:rsidR="00C53E25" w:rsidRPr="00AE7509" w:rsidRDefault="00C53E25" w:rsidP="002C46AD">
            <w:pPr>
              <w:pStyle w:val="TAC"/>
              <w:rPr>
                <w:lang w:val="en-US" w:eastAsia="zh-CN"/>
              </w:rPr>
            </w:pPr>
            <w:r w:rsidRPr="00AE7509">
              <w:rPr>
                <w:lang w:val="en-US" w:eastAsia="zh-CN" w:bidi="ar"/>
              </w:rPr>
              <w:t>0</w:t>
            </w:r>
          </w:p>
        </w:tc>
      </w:tr>
      <w:tr w:rsidR="00C53E25" w:rsidRPr="00AE7509" w14:paraId="5569D485" w14:textId="77777777" w:rsidTr="002C46AD">
        <w:trPr>
          <w:trHeight w:val="29"/>
        </w:trPr>
        <w:tc>
          <w:tcPr>
            <w:tcW w:w="1911" w:type="dxa"/>
            <w:tcBorders>
              <w:top w:val="nil"/>
              <w:left w:val="single" w:sz="4" w:space="0" w:color="auto"/>
              <w:bottom w:val="nil"/>
              <w:right w:val="single" w:sz="4" w:space="0" w:color="auto"/>
            </w:tcBorders>
          </w:tcPr>
          <w:p w14:paraId="2D6C8B4D" w14:textId="77777777" w:rsidR="00C53E25" w:rsidRPr="00AE7509" w:rsidRDefault="00C53E25" w:rsidP="002C46AD">
            <w:pPr>
              <w:pStyle w:val="TAC"/>
              <w:rPr>
                <w:lang w:val="en-US"/>
              </w:rPr>
            </w:pPr>
          </w:p>
        </w:tc>
        <w:tc>
          <w:tcPr>
            <w:tcW w:w="2038" w:type="dxa"/>
            <w:tcBorders>
              <w:top w:val="nil"/>
              <w:left w:val="single" w:sz="4" w:space="0" w:color="auto"/>
              <w:bottom w:val="nil"/>
              <w:right w:val="single" w:sz="4" w:space="0" w:color="auto"/>
            </w:tcBorders>
          </w:tcPr>
          <w:p w14:paraId="3828D639" w14:textId="77777777" w:rsidR="00C53E25" w:rsidRPr="00AE7509" w:rsidRDefault="00C53E25" w:rsidP="002C46AD">
            <w:pPr>
              <w:pStyle w:val="TAC"/>
              <w:rPr>
                <w:lang w:val="en-US"/>
              </w:rPr>
            </w:pPr>
          </w:p>
        </w:tc>
        <w:tc>
          <w:tcPr>
            <w:tcW w:w="922" w:type="dxa"/>
            <w:tcBorders>
              <w:top w:val="single" w:sz="4" w:space="0" w:color="auto"/>
              <w:left w:val="single" w:sz="4" w:space="0" w:color="auto"/>
              <w:bottom w:val="single" w:sz="4" w:space="0" w:color="auto"/>
              <w:right w:val="single" w:sz="4" w:space="0" w:color="auto"/>
            </w:tcBorders>
          </w:tcPr>
          <w:p w14:paraId="11AF2CF7" w14:textId="77777777" w:rsidR="00C53E25" w:rsidRPr="00AE7509" w:rsidRDefault="00C53E25" w:rsidP="002C46AD">
            <w:pPr>
              <w:pStyle w:val="TAC"/>
              <w:rPr>
                <w:rFonts w:eastAsia="DengXian"/>
                <w:lang w:val="en-US"/>
              </w:rPr>
            </w:pPr>
            <w:r w:rsidRPr="00AE7509">
              <w:rPr>
                <w:rFonts w:cs="Arial"/>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85CB48F" w14:textId="77777777" w:rsidR="00C53E25" w:rsidRPr="00AE7509" w:rsidRDefault="00C53E25" w:rsidP="002C46AD">
            <w:pPr>
              <w:pStyle w:val="TAC"/>
              <w:rPr>
                <w:lang w:val="en-US" w:eastAsia="zh-CN" w:bidi="ar"/>
              </w:rPr>
            </w:pPr>
            <w:r w:rsidRPr="00AE7509">
              <w:rPr>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67878799" w14:textId="77777777" w:rsidR="00C53E25" w:rsidRPr="00AE7509" w:rsidRDefault="00C53E25" w:rsidP="002C46AD">
            <w:pPr>
              <w:pStyle w:val="TAC"/>
              <w:rPr>
                <w:lang w:val="en-US" w:eastAsia="zh-CN"/>
              </w:rPr>
            </w:pPr>
          </w:p>
        </w:tc>
      </w:tr>
      <w:tr w:rsidR="00C53E25" w:rsidRPr="00AE7509" w14:paraId="5681591E" w14:textId="77777777" w:rsidTr="002C46AD">
        <w:trPr>
          <w:trHeight w:val="29"/>
        </w:trPr>
        <w:tc>
          <w:tcPr>
            <w:tcW w:w="1911" w:type="dxa"/>
            <w:tcBorders>
              <w:top w:val="nil"/>
              <w:left w:val="single" w:sz="4" w:space="0" w:color="auto"/>
              <w:bottom w:val="nil"/>
              <w:right w:val="single" w:sz="4" w:space="0" w:color="auto"/>
            </w:tcBorders>
          </w:tcPr>
          <w:p w14:paraId="580AC749" w14:textId="77777777" w:rsidR="00C53E25" w:rsidRPr="00AE7509" w:rsidRDefault="00C53E25" w:rsidP="002C46AD">
            <w:pPr>
              <w:pStyle w:val="TAC"/>
              <w:rPr>
                <w:lang w:val="en-US"/>
              </w:rPr>
            </w:pPr>
          </w:p>
        </w:tc>
        <w:tc>
          <w:tcPr>
            <w:tcW w:w="2038" w:type="dxa"/>
            <w:tcBorders>
              <w:top w:val="nil"/>
              <w:left w:val="single" w:sz="4" w:space="0" w:color="auto"/>
              <w:bottom w:val="nil"/>
              <w:right w:val="single" w:sz="4" w:space="0" w:color="auto"/>
            </w:tcBorders>
          </w:tcPr>
          <w:p w14:paraId="308C149C" w14:textId="77777777" w:rsidR="00C53E25" w:rsidRPr="00AE7509" w:rsidRDefault="00C53E25" w:rsidP="002C46AD">
            <w:pPr>
              <w:pStyle w:val="TAC"/>
              <w:rPr>
                <w:lang w:val="en-US"/>
              </w:rPr>
            </w:pPr>
          </w:p>
        </w:tc>
        <w:tc>
          <w:tcPr>
            <w:tcW w:w="922" w:type="dxa"/>
            <w:tcBorders>
              <w:top w:val="single" w:sz="4" w:space="0" w:color="auto"/>
              <w:left w:val="single" w:sz="4" w:space="0" w:color="auto"/>
              <w:bottom w:val="single" w:sz="4" w:space="0" w:color="auto"/>
              <w:right w:val="single" w:sz="4" w:space="0" w:color="auto"/>
            </w:tcBorders>
          </w:tcPr>
          <w:p w14:paraId="08FF7D64" w14:textId="77777777" w:rsidR="00C53E25" w:rsidRPr="00AE7509" w:rsidRDefault="00C53E25" w:rsidP="002C46AD">
            <w:pPr>
              <w:pStyle w:val="TAC"/>
              <w:rPr>
                <w:rFonts w:eastAsia="DengXian"/>
                <w:lang w:val="en-US"/>
              </w:rPr>
            </w:pPr>
            <w:r w:rsidRPr="00AE7509">
              <w:rPr>
                <w:rFonts w:cs="Arial"/>
                <w:lang w:val="en-US"/>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4C7A1B33" w14:textId="77777777" w:rsidR="00C53E25" w:rsidRPr="00AE7509" w:rsidRDefault="00C53E25" w:rsidP="002C46AD">
            <w:pPr>
              <w:pStyle w:val="TAC"/>
              <w:rPr>
                <w:lang w:val="en-US" w:eastAsia="zh-CN" w:bidi="ar"/>
              </w:rPr>
            </w:pPr>
            <w:r w:rsidRPr="00AE7509">
              <w:rPr>
                <w:lang w:val="en-US" w:eastAsia="zh-CN" w:bidi="ar"/>
              </w:rPr>
              <w:t>5, 10, 15, 20</w:t>
            </w:r>
          </w:p>
        </w:tc>
        <w:tc>
          <w:tcPr>
            <w:tcW w:w="1785" w:type="dxa"/>
            <w:tcBorders>
              <w:top w:val="nil"/>
              <w:left w:val="single" w:sz="4" w:space="0" w:color="auto"/>
              <w:bottom w:val="nil"/>
              <w:right w:val="single" w:sz="4" w:space="0" w:color="auto"/>
            </w:tcBorders>
            <w:vAlign w:val="center"/>
          </w:tcPr>
          <w:p w14:paraId="03726460" w14:textId="77777777" w:rsidR="00C53E25" w:rsidRPr="00AE7509" w:rsidRDefault="00C53E25" w:rsidP="002C46AD">
            <w:pPr>
              <w:pStyle w:val="TAC"/>
              <w:rPr>
                <w:lang w:val="en-US" w:eastAsia="zh-CN"/>
              </w:rPr>
            </w:pPr>
          </w:p>
        </w:tc>
      </w:tr>
      <w:tr w:rsidR="00C53E25" w:rsidRPr="00AE7509" w14:paraId="28FCE783" w14:textId="77777777" w:rsidTr="002C46AD">
        <w:trPr>
          <w:trHeight w:val="29"/>
        </w:trPr>
        <w:tc>
          <w:tcPr>
            <w:tcW w:w="1911" w:type="dxa"/>
            <w:tcBorders>
              <w:top w:val="nil"/>
              <w:left w:val="single" w:sz="4" w:space="0" w:color="auto"/>
              <w:bottom w:val="single" w:sz="4" w:space="0" w:color="auto"/>
              <w:right w:val="single" w:sz="4" w:space="0" w:color="auto"/>
            </w:tcBorders>
          </w:tcPr>
          <w:p w14:paraId="3B44AE1D" w14:textId="77777777" w:rsidR="00C53E25" w:rsidRPr="00AE7509" w:rsidRDefault="00C53E25" w:rsidP="002C46AD">
            <w:pPr>
              <w:pStyle w:val="TAC"/>
              <w:rPr>
                <w:lang w:val="en-US"/>
              </w:rPr>
            </w:pPr>
          </w:p>
        </w:tc>
        <w:tc>
          <w:tcPr>
            <w:tcW w:w="2038" w:type="dxa"/>
            <w:tcBorders>
              <w:top w:val="nil"/>
              <w:left w:val="single" w:sz="4" w:space="0" w:color="auto"/>
              <w:bottom w:val="single" w:sz="4" w:space="0" w:color="auto"/>
              <w:right w:val="single" w:sz="4" w:space="0" w:color="auto"/>
            </w:tcBorders>
          </w:tcPr>
          <w:p w14:paraId="54D85CAF" w14:textId="77777777" w:rsidR="00C53E25" w:rsidRPr="00AE7509" w:rsidRDefault="00C53E25" w:rsidP="002C46AD">
            <w:pPr>
              <w:pStyle w:val="TAC"/>
              <w:rPr>
                <w:lang w:val="en-US"/>
              </w:rPr>
            </w:pPr>
          </w:p>
        </w:tc>
        <w:tc>
          <w:tcPr>
            <w:tcW w:w="922" w:type="dxa"/>
            <w:tcBorders>
              <w:top w:val="single" w:sz="4" w:space="0" w:color="auto"/>
              <w:left w:val="single" w:sz="4" w:space="0" w:color="auto"/>
              <w:bottom w:val="single" w:sz="4" w:space="0" w:color="auto"/>
              <w:right w:val="single" w:sz="4" w:space="0" w:color="auto"/>
            </w:tcBorders>
          </w:tcPr>
          <w:p w14:paraId="0B6890BA" w14:textId="77777777" w:rsidR="00C53E25" w:rsidRPr="00AE7509" w:rsidRDefault="00C53E25" w:rsidP="002C46AD">
            <w:pPr>
              <w:pStyle w:val="TAC"/>
              <w:rPr>
                <w:rFonts w:eastAsia="DengXian"/>
                <w:lang w:val="en-US"/>
              </w:rPr>
            </w:pPr>
            <w:r w:rsidRPr="00AE7509">
              <w:rPr>
                <w:rFonts w:cs="Arial"/>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4584D94E" w14:textId="77777777" w:rsidR="00C53E25" w:rsidRPr="00AE7509" w:rsidRDefault="00C53E25" w:rsidP="002C46AD">
            <w:pPr>
              <w:pStyle w:val="TAC"/>
              <w:rPr>
                <w:lang w:val="en-US" w:eastAsia="zh-CN" w:bidi="ar"/>
              </w:rPr>
            </w:pPr>
            <w:r w:rsidRPr="00AE7509">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149165D9" w14:textId="77777777" w:rsidR="00C53E25" w:rsidRPr="00AE7509" w:rsidRDefault="00C53E25" w:rsidP="002C46AD">
            <w:pPr>
              <w:pStyle w:val="TAC"/>
              <w:rPr>
                <w:lang w:val="en-US" w:eastAsia="zh-CN"/>
              </w:rPr>
            </w:pPr>
          </w:p>
        </w:tc>
      </w:tr>
      <w:tr w:rsidR="00C53E25" w:rsidRPr="00AE7509" w14:paraId="43358B7B" w14:textId="77777777" w:rsidTr="002C46AD">
        <w:trPr>
          <w:trHeight w:val="29"/>
        </w:trPr>
        <w:tc>
          <w:tcPr>
            <w:tcW w:w="1911" w:type="dxa"/>
            <w:tcBorders>
              <w:top w:val="single" w:sz="4" w:space="0" w:color="auto"/>
              <w:left w:val="single" w:sz="4" w:space="0" w:color="auto"/>
              <w:bottom w:val="nil"/>
              <w:right w:val="single" w:sz="4" w:space="0" w:color="auto"/>
            </w:tcBorders>
          </w:tcPr>
          <w:p w14:paraId="094A507B" w14:textId="77777777" w:rsidR="00C53E25" w:rsidRPr="00AE7509" w:rsidRDefault="00C53E25" w:rsidP="002C46AD">
            <w:pPr>
              <w:pStyle w:val="TAC"/>
              <w:rPr>
                <w:lang w:val="en-US" w:eastAsia="zh-CN" w:bidi="ar"/>
              </w:rPr>
            </w:pPr>
            <w:r w:rsidRPr="00AE7509">
              <w:rPr>
                <w:lang w:val="en-US" w:eastAsia="zh-CN" w:bidi="ar"/>
              </w:rPr>
              <w:t>CA_n1A-n3A-n26(2A)-n78A</w:t>
            </w:r>
          </w:p>
        </w:tc>
        <w:tc>
          <w:tcPr>
            <w:tcW w:w="2038" w:type="dxa"/>
            <w:tcBorders>
              <w:top w:val="single" w:sz="4" w:space="0" w:color="auto"/>
              <w:left w:val="single" w:sz="4" w:space="0" w:color="auto"/>
              <w:bottom w:val="nil"/>
              <w:right w:val="single" w:sz="4" w:space="0" w:color="auto"/>
            </w:tcBorders>
          </w:tcPr>
          <w:p w14:paraId="02FE2188" w14:textId="77777777" w:rsidR="00C53E25" w:rsidRPr="00AE7509" w:rsidRDefault="00C53E25" w:rsidP="002C46AD">
            <w:pPr>
              <w:pStyle w:val="TAC"/>
              <w:rPr>
                <w:lang w:val="en-US" w:eastAsia="zh-CN"/>
              </w:rPr>
            </w:pPr>
            <w:r w:rsidRPr="00AE7509">
              <w:rPr>
                <w:lang w:val="en-US" w:eastAsia="zh-CN"/>
              </w:rPr>
              <w:t>CA_n1A-n3A</w:t>
            </w:r>
          </w:p>
          <w:p w14:paraId="6A58FD46" w14:textId="77777777" w:rsidR="00C53E25" w:rsidRPr="00AE7509" w:rsidRDefault="00C53E25" w:rsidP="002C46AD">
            <w:pPr>
              <w:pStyle w:val="TAC"/>
              <w:rPr>
                <w:lang w:val="en-US" w:eastAsia="zh-CN"/>
              </w:rPr>
            </w:pPr>
            <w:r w:rsidRPr="00AE7509">
              <w:rPr>
                <w:lang w:val="en-US" w:eastAsia="zh-CN"/>
              </w:rPr>
              <w:t>CA_n1A-n26A</w:t>
            </w:r>
          </w:p>
          <w:p w14:paraId="72F96056" w14:textId="77777777" w:rsidR="00C53E25" w:rsidRPr="00AE7509" w:rsidRDefault="00C53E25" w:rsidP="002C46AD">
            <w:pPr>
              <w:pStyle w:val="TAC"/>
              <w:rPr>
                <w:lang w:val="en-US" w:eastAsia="zh-CN"/>
              </w:rPr>
            </w:pPr>
            <w:r w:rsidRPr="00AE7509">
              <w:rPr>
                <w:lang w:val="en-US" w:eastAsia="zh-CN"/>
              </w:rPr>
              <w:t>CA_n1A-n78A</w:t>
            </w:r>
          </w:p>
          <w:p w14:paraId="63F1C863" w14:textId="77777777" w:rsidR="00C53E25" w:rsidRPr="00AE7509" w:rsidRDefault="00C53E25" w:rsidP="002C46AD">
            <w:pPr>
              <w:pStyle w:val="TAC"/>
              <w:rPr>
                <w:lang w:val="en-US" w:eastAsia="zh-CN"/>
              </w:rPr>
            </w:pPr>
            <w:r w:rsidRPr="00AE7509">
              <w:rPr>
                <w:lang w:val="en-US" w:eastAsia="zh-CN"/>
              </w:rPr>
              <w:t>CA_n3A-n26A</w:t>
            </w:r>
          </w:p>
          <w:p w14:paraId="4DA175A0" w14:textId="77777777" w:rsidR="00C53E25" w:rsidRPr="00AE7509" w:rsidRDefault="00C53E25" w:rsidP="002C46AD">
            <w:pPr>
              <w:pStyle w:val="TAC"/>
              <w:rPr>
                <w:lang w:val="en-US" w:eastAsia="zh-CN"/>
              </w:rPr>
            </w:pPr>
            <w:r w:rsidRPr="00AE7509">
              <w:rPr>
                <w:lang w:val="en-US" w:eastAsia="zh-CN"/>
              </w:rPr>
              <w:t>CA_n3A-n78A</w:t>
            </w:r>
          </w:p>
          <w:p w14:paraId="462A5809" w14:textId="77777777" w:rsidR="00C53E25" w:rsidRPr="00AE7509" w:rsidRDefault="00C53E25" w:rsidP="002C46AD">
            <w:pPr>
              <w:pStyle w:val="TAC"/>
              <w:rPr>
                <w:lang w:val="en-US" w:eastAsia="zh-CN"/>
              </w:rPr>
            </w:pPr>
            <w:r w:rsidRPr="00AE7509">
              <w:rPr>
                <w:lang w:val="en-US" w:eastAsia="zh-CN"/>
              </w:rPr>
              <w:t>CA_n26A-n78A</w:t>
            </w:r>
          </w:p>
        </w:tc>
        <w:tc>
          <w:tcPr>
            <w:tcW w:w="922" w:type="dxa"/>
            <w:tcBorders>
              <w:top w:val="single" w:sz="4" w:space="0" w:color="auto"/>
              <w:left w:val="single" w:sz="4" w:space="0" w:color="auto"/>
              <w:bottom w:val="single" w:sz="4" w:space="0" w:color="auto"/>
              <w:right w:val="single" w:sz="4" w:space="0" w:color="auto"/>
            </w:tcBorders>
          </w:tcPr>
          <w:p w14:paraId="61803419" w14:textId="77777777" w:rsidR="00C53E25" w:rsidRPr="00AE7509" w:rsidRDefault="00C53E25" w:rsidP="002C46AD">
            <w:pPr>
              <w:pStyle w:val="TAC"/>
              <w:rPr>
                <w:rFonts w:eastAsia="DengXian"/>
                <w:lang w:val="en-US"/>
              </w:rPr>
            </w:pPr>
            <w:r w:rsidRPr="00AE7509">
              <w:rPr>
                <w:rFonts w:eastAsia="DengXian"/>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0E5B9354" w14:textId="77777777" w:rsidR="00C53E25" w:rsidRPr="00AE7509" w:rsidRDefault="00C53E25" w:rsidP="002C46AD">
            <w:pPr>
              <w:pStyle w:val="TAC"/>
              <w:rPr>
                <w:lang w:val="en-US" w:eastAsia="zh-CN" w:bidi="ar"/>
              </w:rPr>
            </w:pPr>
            <w:r w:rsidRPr="00AE7509">
              <w:rPr>
                <w:lang w:val="en-US" w:eastAsia="zh-CN" w:bidi="ar"/>
              </w:rPr>
              <w:t>5, 10, 15, 20, 25, 30, 40, 45, 50</w:t>
            </w:r>
          </w:p>
        </w:tc>
        <w:tc>
          <w:tcPr>
            <w:tcW w:w="1785" w:type="dxa"/>
            <w:tcBorders>
              <w:top w:val="single" w:sz="4" w:space="0" w:color="auto"/>
              <w:left w:val="single" w:sz="4" w:space="0" w:color="auto"/>
              <w:bottom w:val="nil"/>
              <w:right w:val="single" w:sz="4" w:space="0" w:color="auto"/>
            </w:tcBorders>
            <w:vAlign w:val="center"/>
          </w:tcPr>
          <w:p w14:paraId="6A2FB4BC" w14:textId="77777777" w:rsidR="00C53E25" w:rsidRPr="00AE7509" w:rsidRDefault="00C53E25" w:rsidP="002C46AD">
            <w:pPr>
              <w:pStyle w:val="TAC"/>
              <w:rPr>
                <w:lang w:val="en-US" w:eastAsia="zh-CN"/>
              </w:rPr>
            </w:pPr>
            <w:r w:rsidRPr="00AE7509">
              <w:rPr>
                <w:lang w:val="en-US" w:eastAsia="zh-CN"/>
              </w:rPr>
              <w:t>0</w:t>
            </w:r>
          </w:p>
        </w:tc>
      </w:tr>
      <w:tr w:rsidR="00C53E25" w:rsidRPr="00AE7509" w14:paraId="24207ACE" w14:textId="77777777" w:rsidTr="002C46AD">
        <w:trPr>
          <w:trHeight w:val="29"/>
        </w:trPr>
        <w:tc>
          <w:tcPr>
            <w:tcW w:w="1911" w:type="dxa"/>
            <w:tcBorders>
              <w:top w:val="nil"/>
              <w:left w:val="single" w:sz="4" w:space="0" w:color="auto"/>
              <w:bottom w:val="nil"/>
              <w:right w:val="single" w:sz="4" w:space="0" w:color="auto"/>
            </w:tcBorders>
          </w:tcPr>
          <w:p w14:paraId="7834B8D5"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19A3CAB4" w14:textId="77777777" w:rsidR="00C53E25" w:rsidRPr="00AE7509" w:rsidRDefault="00C53E25" w:rsidP="002C46A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BA410AA" w14:textId="77777777" w:rsidR="00C53E25" w:rsidRPr="00AE7509" w:rsidRDefault="00C53E25" w:rsidP="002C46AD">
            <w:pPr>
              <w:pStyle w:val="TAC"/>
              <w:rPr>
                <w:rFonts w:eastAsia="DengXian"/>
                <w:lang w:val="en-US"/>
              </w:rPr>
            </w:pPr>
            <w:r w:rsidRPr="00AE7509">
              <w:rPr>
                <w:rFonts w:eastAsia="DengXian"/>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20202938" w14:textId="77777777" w:rsidR="00C53E25" w:rsidRPr="00AE7509" w:rsidRDefault="00C53E25" w:rsidP="002C46AD">
            <w:pPr>
              <w:pStyle w:val="TAC"/>
              <w:rPr>
                <w:lang w:val="en-US" w:eastAsia="zh-CN" w:bidi="ar"/>
              </w:rPr>
            </w:pPr>
            <w:r w:rsidRPr="00AE7509">
              <w:rPr>
                <w:lang w:val="en-US" w:eastAsia="zh-CN" w:bidi="ar"/>
              </w:rPr>
              <w:t>5, 10, 15, 20, 25, 30, 35, 40, 45, 50</w:t>
            </w:r>
          </w:p>
        </w:tc>
        <w:tc>
          <w:tcPr>
            <w:tcW w:w="1785" w:type="dxa"/>
            <w:tcBorders>
              <w:top w:val="nil"/>
              <w:left w:val="single" w:sz="4" w:space="0" w:color="auto"/>
              <w:bottom w:val="nil"/>
              <w:right w:val="single" w:sz="4" w:space="0" w:color="auto"/>
            </w:tcBorders>
            <w:vAlign w:val="center"/>
          </w:tcPr>
          <w:p w14:paraId="0CDA0C8F" w14:textId="77777777" w:rsidR="00C53E25" w:rsidRPr="00AE7509" w:rsidRDefault="00C53E25" w:rsidP="002C46AD">
            <w:pPr>
              <w:pStyle w:val="TAC"/>
              <w:rPr>
                <w:lang w:val="en-US" w:eastAsia="zh-CN"/>
              </w:rPr>
            </w:pPr>
          </w:p>
        </w:tc>
      </w:tr>
      <w:tr w:rsidR="00C53E25" w:rsidRPr="00AE7509" w14:paraId="4AB2927C" w14:textId="77777777" w:rsidTr="002C46AD">
        <w:trPr>
          <w:trHeight w:val="29"/>
        </w:trPr>
        <w:tc>
          <w:tcPr>
            <w:tcW w:w="1911" w:type="dxa"/>
            <w:tcBorders>
              <w:top w:val="nil"/>
              <w:left w:val="single" w:sz="4" w:space="0" w:color="auto"/>
              <w:bottom w:val="nil"/>
              <w:right w:val="single" w:sz="4" w:space="0" w:color="auto"/>
            </w:tcBorders>
          </w:tcPr>
          <w:p w14:paraId="0D13F4CD"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51A30648" w14:textId="77777777" w:rsidR="00C53E25" w:rsidRPr="00AE7509" w:rsidRDefault="00C53E25" w:rsidP="002C46A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634DFA1" w14:textId="77777777" w:rsidR="00C53E25" w:rsidRPr="00AE7509" w:rsidRDefault="00C53E25" w:rsidP="002C46AD">
            <w:pPr>
              <w:pStyle w:val="TAC"/>
              <w:rPr>
                <w:rFonts w:eastAsia="DengXian"/>
                <w:lang w:val="en-US"/>
              </w:rPr>
            </w:pPr>
            <w:r w:rsidRPr="00AE7509">
              <w:rPr>
                <w:rFonts w:eastAsia="DengXian"/>
                <w:lang w:val="en-US"/>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65741DC5" w14:textId="77777777" w:rsidR="00C53E25" w:rsidRPr="00AE7509" w:rsidRDefault="00C53E25" w:rsidP="002C46AD">
            <w:pPr>
              <w:pStyle w:val="TAC"/>
              <w:rPr>
                <w:lang w:val="en-US" w:eastAsia="zh-CN" w:bidi="ar"/>
              </w:rPr>
            </w:pPr>
            <w:r w:rsidRPr="00AE7509">
              <w:rPr>
                <w:lang w:val="en-US" w:eastAsia="zh-CN" w:bidi="ar"/>
              </w:rPr>
              <w:t>CA_n26(2A)_BCS0</w:t>
            </w:r>
          </w:p>
        </w:tc>
        <w:tc>
          <w:tcPr>
            <w:tcW w:w="1785" w:type="dxa"/>
            <w:tcBorders>
              <w:top w:val="nil"/>
              <w:left w:val="single" w:sz="4" w:space="0" w:color="auto"/>
              <w:bottom w:val="nil"/>
              <w:right w:val="single" w:sz="4" w:space="0" w:color="auto"/>
            </w:tcBorders>
            <w:vAlign w:val="center"/>
          </w:tcPr>
          <w:p w14:paraId="32A6F931" w14:textId="77777777" w:rsidR="00C53E25" w:rsidRPr="00AE7509" w:rsidRDefault="00C53E25" w:rsidP="002C46AD">
            <w:pPr>
              <w:pStyle w:val="TAC"/>
              <w:rPr>
                <w:lang w:val="en-US" w:eastAsia="zh-CN"/>
              </w:rPr>
            </w:pPr>
          </w:p>
        </w:tc>
      </w:tr>
      <w:tr w:rsidR="00C53E25" w:rsidRPr="00AE7509" w14:paraId="0D166475" w14:textId="77777777" w:rsidTr="002C46AD">
        <w:trPr>
          <w:trHeight w:val="29"/>
        </w:trPr>
        <w:tc>
          <w:tcPr>
            <w:tcW w:w="1911" w:type="dxa"/>
            <w:tcBorders>
              <w:top w:val="nil"/>
              <w:left w:val="single" w:sz="4" w:space="0" w:color="auto"/>
              <w:bottom w:val="single" w:sz="4" w:space="0" w:color="auto"/>
              <w:right w:val="single" w:sz="4" w:space="0" w:color="auto"/>
            </w:tcBorders>
          </w:tcPr>
          <w:p w14:paraId="3FAA760A" w14:textId="77777777" w:rsidR="00C53E25" w:rsidRPr="00AE7509" w:rsidRDefault="00C53E25" w:rsidP="002C46AD">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097F330E" w14:textId="77777777" w:rsidR="00C53E25" w:rsidRPr="00AE7509" w:rsidRDefault="00C53E25" w:rsidP="002C46A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FD65642" w14:textId="77777777" w:rsidR="00C53E25" w:rsidRPr="00AE7509" w:rsidRDefault="00C53E25" w:rsidP="002C46AD">
            <w:pPr>
              <w:pStyle w:val="TAC"/>
              <w:rPr>
                <w:rFonts w:eastAsia="DengXian"/>
                <w:lang w:val="en-US"/>
              </w:rPr>
            </w:pPr>
            <w:r w:rsidRPr="00AE7509">
              <w:rPr>
                <w:rFonts w:eastAsia="DengXian"/>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0CB80855" w14:textId="77777777" w:rsidR="00C53E25" w:rsidRPr="00AE7509" w:rsidRDefault="00C53E25" w:rsidP="002C46AD">
            <w:pPr>
              <w:pStyle w:val="TAC"/>
              <w:rPr>
                <w:lang w:val="en-US" w:eastAsia="zh-CN" w:bidi="ar"/>
              </w:rPr>
            </w:pPr>
            <w:r w:rsidRPr="00AE7509">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0B245D27" w14:textId="77777777" w:rsidR="00C53E25" w:rsidRPr="00AE7509" w:rsidRDefault="00C53E25" w:rsidP="002C46AD">
            <w:pPr>
              <w:pStyle w:val="TAC"/>
              <w:rPr>
                <w:lang w:val="en-US" w:eastAsia="zh-CN"/>
              </w:rPr>
            </w:pPr>
          </w:p>
        </w:tc>
      </w:tr>
      <w:tr w:rsidR="00C53E25" w:rsidRPr="00AE7509" w14:paraId="3BA15E1B" w14:textId="77777777" w:rsidTr="002C46AD">
        <w:trPr>
          <w:trHeight w:val="29"/>
        </w:trPr>
        <w:tc>
          <w:tcPr>
            <w:tcW w:w="1911" w:type="dxa"/>
            <w:tcBorders>
              <w:top w:val="single" w:sz="4" w:space="0" w:color="auto"/>
              <w:left w:val="single" w:sz="4" w:space="0" w:color="auto"/>
              <w:bottom w:val="nil"/>
              <w:right w:val="single" w:sz="4" w:space="0" w:color="auto"/>
            </w:tcBorders>
          </w:tcPr>
          <w:p w14:paraId="2F189454" w14:textId="77777777" w:rsidR="00C53E25" w:rsidRPr="00AE7509" w:rsidRDefault="00C53E25" w:rsidP="002C46AD">
            <w:pPr>
              <w:pStyle w:val="TAC"/>
              <w:rPr>
                <w:lang w:val="en-US"/>
              </w:rPr>
            </w:pPr>
            <w:r w:rsidRPr="00AE7509">
              <w:rPr>
                <w:lang w:val="en-US" w:eastAsia="zh-CN" w:bidi="ar"/>
              </w:rPr>
              <w:t>CA_n1A-n3A-n26A-n78(2A)</w:t>
            </w:r>
          </w:p>
        </w:tc>
        <w:tc>
          <w:tcPr>
            <w:tcW w:w="2038" w:type="dxa"/>
            <w:tcBorders>
              <w:top w:val="single" w:sz="4" w:space="0" w:color="auto"/>
              <w:left w:val="single" w:sz="4" w:space="0" w:color="auto"/>
              <w:bottom w:val="nil"/>
              <w:right w:val="single" w:sz="4" w:space="0" w:color="auto"/>
            </w:tcBorders>
          </w:tcPr>
          <w:p w14:paraId="5CFF1A5A" w14:textId="77777777" w:rsidR="00C53E25" w:rsidRPr="00AE7509" w:rsidRDefault="00C53E25" w:rsidP="002C46AD">
            <w:pPr>
              <w:pStyle w:val="TAC"/>
              <w:rPr>
                <w:lang w:val="en-US" w:eastAsia="zh-CN"/>
              </w:rPr>
            </w:pPr>
            <w:r w:rsidRPr="00AE7509">
              <w:rPr>
                <w:lang w:val="en-US" w:eastAsia="zh-CN"/>
              </w:rPr>
              <w:t>CA_n1A-n3A</w:t>
            </w:r>
          </w:p>
          <w:p w14:paraId="41A2E59B" w14:textId="77777777" w:rsidR="00C53E25" w:rsidRPr="00AE7509" w:rsidRDefault="00C53E25" w:rsidP="002C46AD">
            <w:pPr>
              <w:pStyle w:val="TAC"/>
              <w:rPr>
                <w:lang w:val="en-US" w:eastAsia="zh-CN"/>
              </w:rPr>
            </w:pPr>
            <w:r w:rsidRPr="00AE7509">
              <w:rPr>
                <w:lang w:val="en-US" w:eastAsia="zh-CN"/>
              </w:rPr>
              <w:t>CA_n1A-n26A</w:t>
            </w:r>
          </w:p>
          <w:p w14:paraId="214F4F44" w14:textId="77777777" w:rsidR="00C53E25" w:rsidRPr="00AE7509" w:rsidRDefault="00C53E25" w:rsidP="002C46AD">
            <w:pPr>
              <w:pStyle w:val="TAC"/>
              <w:rPr>
                <w:lang w:val="en-US" w:eastAsia="zh-CN"/>
              </w:rPr>
            </w:pPr>
            <w:r w:rsidRPr="00AE7509">
              <w:rPr>
                <w:lang w:val="en-US" w:eastAsia="zh-CN"/>
              </w:rPr>
              <w:t>CA_n1A-n78A</w:t>
            </w:r>
          </w:p>
          <w:p w14:paraId="7AA0A304" w14:textId="77777777" w:rsidR="00C53E25" w:rsidRPr="00AE7509" w:rsidRDefault="00C53E25" w:rsidP="002C46AD">
            <w:pPr>
              <w:pStyle w:val="TAC"/>
              <w:rPr>
                <w:lang w:val="en-US" w:eastAsia="zh-CN"/>
              </w:rPr>
            </w:pPr>
            <w:r w:rsidRPr="00AE7509">
              <w:rPr>
                <w:lang w:val="en-US" w:eastAsia="zh-CN"/>
              </w:rPr>
              <w:t>CA_n3A-n26A</w:t>
            </w:r>
          </w:p>
          <w:p w14:paraId="7F9ABCF2" w14:textId="77777777" w:rsidR="00C53E25" w:rsidRPr="00AE7509" w:rsidRDefault="00C53E25" w:rsidP="002C46AD">
            <w:pPr>
              <w:pStyle w:val="TAC"/>
              <w:rPr>
                <w:lang w:val="en-US" w:eastAsia="zh-CN"/>
              </w:rPr>
            </w:pPr>
            <w:r w:rsidRPr="00AE7509">
              <w:rPr>
                <w:lang w:val="en-US" w:eastAsia="zh-CN"/>
              </w:rPr>
              <w:t>CA_n3A-n78A</w:t>
            </w:r>
          </w:p>
          <w:p w14:paraId="6E4F90B7" w14:textId="77777777" w:rsidR="00C53E25" w:rsidRPr="00AE7509" w:rsidRDefault="00C53E25" w:rsidP="002C46AD">
            <w:pPr>
              <w:pStyle w:val="TAC"/>
              <w:rPr>
                <w:lang w:val="en-US"/>
              </w:rPr>
            </w:pPr>
            <w:r w:rsidRPr="00AE7509">
              <w:rPr>
                <w:lang w:val="en-US" w:eastAsia="zh-CN"/>
              </w:rPr>
              <w:t>CA_n26A-n78A</w:t>
            </w:r>
          </w:p>
        </w:tc>
        <w:tc>
          <w:tcPr>
            <w:tcW w:w="922" w:type="dxa"/>
            <w:tcBorders>
              <w:top w:val="single" w:sz="4" w:space="0" w:color="auto"/>
              <w:left w:val="single" w:sz="4" w:space="0" w:color="auto"/>
              <w:bottom w:val="single" w:sz="4" w:space="0" w:color="auto"/>
              <w:right w:val="single" w:sz="4" w:space="0" w:color="auto"/>
            </w:tcBorders>
          </w:tcPr>
          <w:p w14:paraId="7D6F9F9B" w14:textId="77777777" w:rsidR="00C53E25" w:rsidRPr="00AE7509" w:rsidRDefault="00C53E25" w:rsidP="002C46AD">
            <w:pPr>
              <w:pStyle w:val="TAC"/>
              <w:rPr>
                <w:rFonts w:eastAsia="DengXian"/>
                <w:lang w:val="en-US"/>
              </w:rPr>
            </w:pPr>
            <w:r w:rsidRPr="00AE7509">
              <w:rPr>
                <w:rFonts w:eastAsia="DengXian"/>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3E4B0980" w14:textId="77777777" w:rsidR="00C53E25" w:rsidRPr="00AE7509" w:rsidRDefault="00C53E25" w:rsidP="002C46AD">
            <w:pPr>
              <w:pStyle w:val="TAC"/>
              <w:rPr>
                <w:lang w:val="en-US" w:eastAsia="zh-CN" w:bidi="ar"/>
              </w:rPr>
            </w:pPr>
            <w:r w:rsidRPr="00AE7509">
              <w:rPr>
                <w:lang w:val="en-US" w:eastAsia="zh-CN" w:bidi="ar"/>
              </w:rPr>
              <w:t>5, 10, 15, 20, 25, 30, 40, 45, 50</w:t>
            </w:r>
          </w:p>
        </w:tc>
        <w:tc>
          <w:tcPr>
            <w:tcW w:w="1785" w:type="dxa"/>
            <w:tcBorders>
              <w:top w:val="single" w:sz="4" w:space="0" w:color="auto"/>
              <w:left w:val="single" w:sz="4" w:space="0" w:color="auto"/>
              <w:bottom w:val="nil"/>
              <w:right w:val="single" w:sz="4" w:space="0" w:color="auto"/>
            </w:tcBorders>
            <w:vAlign w:val="center"/>
          </w:tcPr>
          <w:p w14:paraId="5FB847A5" w14:textId="77777777" w:rsidR="00C53E25" w:rsidRPr="00AE7509" w:rsidRDefault="00C53E25" w:rsidP="002C46AD">
            <w:pPr>
              <w:pStyle w:val="TAC"/>
              <w:rPr>
                <w:lang w:val="en-US" w:eastAsia="zh-CN"/>
              </w:rPr>
            </w:pPr>
            <w:r w:rsidRPr="00AE7509">
              <w:rPr>
                <w:lang w:val="en-US" w:eastAsia="zh-CN"/>
              </w:rPr>
              <w:t>0</w:t>
            </w:r>
          </w:p>
        </w:tc>
      </w:tr>
      <w:tr w:rsidR="00C53E25" w:rsidRPr="00AE7509" w14:paraId="65CAC833" w14:textId="77777777" w:rsidTr="002C46AD">
        <w:trPr>
          <w:trHeight w:val="29"/>
        </w:trPr>
        <w:tc>
          <w:tcPr>
            <w:tcW w:w="1911" w:type="dxa"/>
            <w:tcBorders>
              <w:top w:val="nil"/>
              <w:left w:val="single" w:sz="4" w:space="0" w:color="auto"/>
              <w:bottom w:val="nil"/>
              <w:right w:val="single" w:sz="4" w:space="0" w:color="auto"/>
            </w:tcBorders>
          </w:tcPr>
          <w:p w14:paraId="38A4117E" w14:textId="77777777" w:rsidR="00C53E25" w:rsidRPr="00AE7509" w:rsidRDefault="00C53E25" w:rsidP="002C46AD">
            <w:pPr>
              <w:pStyle w:val="TAC"/>
              <w:rPr>
                <w:lang w:val="en-US"/>
              </w:rPr>
            </w:pPr>
          </w:p>
        </w:tc>
        <w:tc>
          <w:tcPr>
            <w:tcW w:w="2038" w:type="dxa"/>
            <w:tcBorders>
              <w:top w:val="nil"/>
              <w:left w:val="single" w:sz="4" w:space="0" w:color="auto"/>
              <w:bottom w:val="nil"/>
              <w:right w:val="single" w:sz="4" w:space="0" w:color="auto"/>
            </w:tcBorders>
          </w:tcPr>
          <w:p w14:paraId="093FE6E5" w14:textId="77777777" w:rsidR="00C53E25" w:rsidRPr="00AE7509" w:rsidRDefault="00C53E25" w:rsidP="002C46AD">
            <w:pPr>
              <w:pStyle w:val="TAC"/>
              <w:rPr>
                <w:lang w:val="en-US"/>
              </w:rPr>
            </w:pPr>
          </w:p>
        </w:tc>
        <w:tc>
          <w:tcPr>
            <w:tcW w:w="922" w:type="dxa"/>
            <w:tcBorders>
              <w:top w:val="single" w:sz="4" w:space="0" w:color="auto"/>
              <w:left w:val="single" w:sz="4" w:space="0" w:color="auto"/>
              <w:bottom w:val="single" w:sz="4" w:space="0" w:color="auto"/>
              <w:right w:val="single" w:sz="4" w:space="0" w:color="auto"/>
            </w:tcBorders>
          </w:tcPr>
          <w:p w14:paraId="738983AE" w14:textId="77777777" w:rsidR="00C53E25" w:rsidRPr="00AE7509" w:rsidRDefault="00C53E25" w:rsidP="002C46AD">
            <w:pPr>
              <w:pStyle w:val="TAC"/>
              <w:rPr>
                <w:rFonts w:eastAsia="DengXian"/>
                <w:lang w:val="en-US"/>
              </w:rPr>
            </w:pPr>
            <w:r w:rsidRPr="00AE7509">
              <w:rPr>
                <w:rFonts w:eastAsia="DengXian"/>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7D8D95A8" w14:textId="77777777" w:rsidR="00C53E25" w:rsidRPr="00AE7509" w:rsidRDefault="00C53E25" w:rsidP="002C46AD">
            <w:pPr>
              <w:pStyle w:val="TAC"/>
              <w:rPr>
                <w:lang w:val="en-US" w:eastAsia="zh-CN" w:bidi="ar"/>
              </w:rPr>
            </w:pPr>
            <w:r w:rsidRPr="00AE7509">
              <w:rPr>
                <w:lang w:val="en-US" w:eastAsia="zh-CN" w:bidi="ar"/>
              </w:rPr>
              <w:t>5, 10, 15, 20, 25, 30, 35, 40, 45, 50</w:t>
            </w:r>
          </w:p>
        </w:tc>
        <w:tc>
          <w:tcPr>
            <w:tcW w:w="1785" w:type="dxa"/>
            <w:tcBorders>
              <w:top w:val="nil"/>
              <w:left w:val="single" w:sz="4" w:space="0" w:color="auto"/>
              <w:bottom w:val="nil"/>
              <w:right w:val="single" w:sz="4" w:space="0" w:color="auto"/>
            </w:tcBorders>
            <w:vAlign w:val="center"/>
          </w:tcPr>
          <w:p w14:paraId="3BB33A27" w14:textId="77777777" w:rsidR="00C53E25" w:rsidRPr="00AE7509" w:rsidRDefault="00C53E25" w:rsidP="002C46AD">
            <w:pPr>
              <w:pStyle w:val="TAC"/>
              <w:rPr>
                <w:lang w:val="en-US" w:eastAsia="zh-CN"/>
              </w:rPr>
            </w:pPr>
          </w:p>
        </w:tc>
      </w:tr>
      <w:tr w:rsidR="00C53E25" w:rsidRPr="00AE7509" w14:paraId="3575D53E" w14:textId="77777777" w:rsidTr="002C46AD">
        <w:trPr>
          <w:trHeight w:val="29"/>
        </w:trPr>
        <w:tc>
          <w:tcPr>
            <w:tcW w:w="1911" w:type="dxa"/>
            <w:tcBorders>
              <w:top w:val="nil"/>
              <w:left w:val="single" w:sz="4" w:space="0" w:color="auto"/>
              <w:bottom w:val="nil"/>
              <w:right w:val="single" w:sz="4" w:space="0" w:color="auto"/>
            </w:tcBorders>
          </w:tcPr>
          <w:p w14:paraId="2F6F4B28" w14:textId="77777777" w:rsidR="00C53E25" w:rsidRPr="00AE7509" w:rsidRDefault="00C53E25" w:rsidP="002C46AD">
            <w:pPr>
              <w:pStyle w:val="TAC"/>
              <w:rPr>
                <w:lang w:val="en-US"/>
              </w:rPr>
            </w:pPr>
          </w:p>
        </w:tc>
        <w:tc>
          <w:tcPr>
            <w:tcW w:w="2038" w:type="dxa"/>
            <w:tcBorders>
              <w:top w:val="nil"/>
              <w:left w:val="single" w:sz="4" w:space="0" w:color="auto"/>
              <w:bottom w:val="nil"/>
              <w:right w:val="single" w:sz="4" w:space="0" w:color="auto"/>
            </w:tcBorders>
          </w:tcPr>
          <w:p w14:paraId="5BA31652" w14:textId="77777777" w:rsidR="00C53E25" w:rsidRPr="00AE7509" w:rsidRDefault="00C53E25" w:rsidP="002C46AD">
            <w:pPr>
              <w:pStyle w:val="TAC"/>
              <w:rPr>
                <w:lang w:val="en-US"/>
              </w:rPr>
            </w:pPr>
          </w:p>
        </w:tc>
        <w:tc>
          <w:tcPr>
            <w:tcW w:w="922" w:type="dxa"/>
            <w:tcBorders>
              <w:top w:val="single" w:sz="4" w:space="0" w:color="auto"/>
              <w:left w:val="single" w:sz="4" w:space="0" w:color="auto"/>
              <w:bottom w:val="single" w:sz="4" w:space="0" w:color="auto"/>
              <w:right w:val="single" w:sz="4" w:space="0" w:color="auto"/>
            </w:tcBorders>
          </w:tcPr>
          <w:p w14:paraId="1A9C2AFF" w14:textId="77777777" w:rsidR="00C53E25" w:rsidRPr="00AE7509" w:rsidRDefault="00C53E25" w:rsidP="002C46AD">
            <w:pPr>
              <w:pStyle w:val="TAC"/>
              <w:rPr>
                <w:rFonts w:eastAsia="DengXian"/>
                <w:lang w:val="en-US"/>
              </w:rPr>
            </w:pPr>
            <w:r w:rsidRPr="00AE7509">
              <w:rPr>
                <w:rFonts w:eastAsia="DengXian"/>
                <w:lang w:val="en-US"/>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742A3EFE" w14:textId="77777777" w:rsidR="00C53E25" w:rsidRPr="00AE7509" w:rsidRDefault="00C53E25" w:rsidP="002C46AD">
            <w:pPr>
              <w:pStyle w:val="TAC"/>
              <w:rPr>
                <w:lang w:val="en-US" w:eastAsia="zh-CN" w:bidi="ar"/>
              </w:rPr>
            </w:pPr>
            <w:r w:rsidRPr="00AE7509">
              <w:rPr>
                <w:lang w:val="en-US" w:eastAsia="zh-CN" w:bidi="ar"/>
              </w:rPr>
              <w:t>5, 10, 15, 20, 25, 30</w:t>
            </w:r>
          </w:p>
        </w:tc>
        <w:tc>
          <w:tcPr>
            <w:tcW w:w="1785" w:type="dxa"/>
            <w:tcBorders>
              <w:top w:val="nil"/>
              <w:left w:val="single" w:sz="4" w:space="0" w:color="auto"/>
              <w:bottom w:val="nil"/>
              <w:right w:val="single" w:sz="4" w:space="0" w:color="auto"/>
            </w:tcBorders>
            <w:vAlign w:val="center"/>
          </w:tcPr>
          <w:p w14:paraId="13BF859F" w14:textId="77777777" w:rsidR="00C53E25" w:rsidRPr="00AE7509" w:rsidRDefault="00C53E25" w:rsidP="002C46AD">
            <w:pPr>
              <w:pStyle w:val="TAC"/>
              <w:rPr>
                <w:lang w:val="en-US" w:eastAsia="zh-CN"/>
              </w:rPr>
            </w:pPr>
          </w:p>
        </w:tc>
      </w:tr>
      <w:tr w:rsidR="00C53E25" w:rsidRPr="00AE7509" w14:paraId="5C79B006" w14:textId="77777777" w:rsidTr="002C46AD">
        <w:trPr>
          <w:trHeight w:val="29"/>
        </w:trPr>
        <w:tc>
          <w:tcPr>
            <w:tcW w:w="1911" w:type="dxa"/>
            <w:tcBorders>
              <w:top w:val="nil"/>
              <w:left w:val="single" w:sz="4" w:space="0" w:color="auto"/>
              <w:bottom w:val="single" w:sz="4" w:space="0" w:color="auto"/>
              <w:right w:val="single" w:sz="4" w:space="0" w:color="auto"/>
            </w:tcBorders>
          </w:tcPr>
          <w:p w14:paraId="04827302" w14:textId="77777777" w:rsidR="00C53E25" w:rsidRPr="00AE7509" w:rsidRDefault="00C53E25" w:rsidP="002C46AD">
            <w:pPr>
              <w:pStyle w:val="TAC"/>
              <w:rPr>
                <w:lang w:val="en-US"/>
              </w:rPr>
            </w:pPr>
          </w:p>
        </w:tc>
        <w:tc>
          <w:tcPr>
            <w:tcW w:w="2038" w:type="dxa"/>
            <w:tcBorders>
              <w:top w:val="nil"/>
              <w:left w:val="single" w:sz="4" w:space="0" w:color="auto"/>
              <w:bottom w:val="single" w:sz="4" w:space="0" w:color="auto"/>
              <w:right w:val="single" w:sz="4" w:space="0" w:color="auto"/>
            </w:tcBorders>
          </w:tcPr>
          <w:p w14:paraId="1B82D225" w14:textId="77777777" w:rsidR="00C53E25" w:rsidRPr="00AE7509" w:rsidRDefault="00C53E25" w:rsidP="002C46AD">
            <w:pPr>
              <w:pStyle w:val="TAC"/>
              <w:rPr>
                <w:lang w:val="en-US"/>
              </w:rPr>
            </w:pPr>
          </w:p>
        </w:tc>
        <w:tc>
          <w:tcPr>
            <w:tcW w:w="922" w:type="dxa"/>
            <w:tcBorders>
              <w:top w:val="single" w:sz="4" w:space="0" w:color="auto"/>
              <w:left w:val="single" w:sz="4" w:space="0" w:color="auto"/>
              <w:bottom w:val="single" w:sz="4" w:space="0" w:color="auto"/>
              <w:right w:val="single" w:sz="4" w:space="0" w:color="auto"/>
            </w:tcBorders>
          </w:tcPr>
          <w:p w14:paraId="04C494AF" w14:textId="77777777" w:rsidR="00C53E25" w:rsidRPr="00AE7509" w:rsidRDefault="00C53E25" w:rsidP="002C46AD">
            <w:pPr>
              <w:pStyle w:val="TAC"/>
              <w:rPr>
                <w:rFonts w:eastAsia="DengXian"/>
                <w:lang w:val="en-US"/>
              </w:rPr>
            </w:pPr>
            <w:r w:rsidRPr="00AE7509">
              <w:rPr>
                <w:rFonts w:eastAsia="DengXian"/>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0488BCBE" w14:textId="77777777" w:rsidR="00C53E25" w:rsidRPr="00AE7509" w:rsidRDefault="00C53E25" w:rsidP="002C46AD">
            <w:pPr>
              <w:pStyle w:val="TAC"/>
              <w:rPr>
                <w:lang w:val="en-US" w:eastAsia="zh-CN" w:bidi="ar"/>
              </w:rPr>
            </w:pPr>
            <w:r w:rsidRPr="00AE7509">
              <w:rPr>
                <w:lang w:val="en-US" w:eastAsia="zh-CN" w:bidi="ar"/>
              </w:rPr>
              <w:t>CA_n78(2A) BCS0</w:t>
            </w:r>
          </w:p>
        </w:tc>
        <w:tc>
          <w:tcPr>
            <w:tcW w:w="1785" w:type="dxa"/>
            <w:tcBorders>
              <w:top w:val="nil"/>
              <w:left w:val="single" w:sz="4" w:space="0" w:color="auto"/>
              <w:bottom w:val="single" w:sz="4" w:space="0" w:color="auto"/>
              <w:right w:val="single" w:sz="4" w:space="0" w:color="auto"/>
            </w:tcBorders>
            <w:vAlign w:val="center"/>
          </w:tcPr>
          <w:p w14:paraId="0CBD7D39" w14:textId="77777777" w:rsidR="00C53E25" w:rsidRPr="00AE7509" w:rsidRDefault="00C53E25" w:rsidP="002C46AD">
            <w:pPr>
              <w:pStyle w:val="TAC"/>
              <w:rPr>
                <w:lang w:val="en-US" w:eastAsia="zh-CN"/>
              </w:rPr>
            </w:pPr>
          </w:p>
        </w:tc>
      </w:tr>
      <w:tr w:rsidR="00C53E25" w:rsidRPr="00AE7509" w14:paraId="10D48596" w14:textId="77777777" w:rsidTr="002C46AD">
        <w:trPr>
          <w:trHeight w:val="29"/>
        </w:trPr>
        <w:tc>
          <w:tcPr>
            <w:tcW w:w="1911" w:type="dxa"/>
            <w:tcBorders>
              <w:top w:val="single" w:sz="4" w:space="0" w:color="auto"/>
              <w:left w:val="single" w:sz="4" w:space="0" w:color="auto"/>
              <w:bottom w:val="nil"/>
              <w:right w:val="single" w:sz="4" w:space="0" w:color="auto"/>
            </w:tcBorders>
          </w:tcPr>
          <w:p w14:paraId="4362B87C" w14:textId="77777777" w:rsidR="00C53E25" w:rsidRPr="00AE7509" w:rsidRDefault="00C53E25" w:rsidP="002C46AD">
            <w:pPr>
              <w:pStyle w:val="TAC"/>
              <w:rPr>
                <w:lang w:val="en-US"/>
              </w:rPr>
            </w:pPr>
            <w:r w:rsidRPr="00AE7509">
              <w:rPr>
                <w:lang w:val="en-US" w:eastAsia="zh-CN" w:bidi="ar"/>
              </w:rPr>
              <w:t>CA_n1A-n3A-n26(2A)-n78(2A)</w:t>
            </w:r>
          </w:p>
        </w:tc>
        <w:tc>
          <w:tcPr>
            <w:tcW w:w="2038" w:type="dxa"/>
            <w:tcBorders>
              <w:top w:val="single" w:sz="4" w:space="0" w:color="auto"/>
              <w:left w:val="single" w:sz="4" w:space="0" w:color="auto"/>
              <w:bottom w:val="nil"/>
              <w:right w:val="single" w:sz="4" w:space="0" w:color="auto"/>
            </w:tcBorders>
          </w:tcPr>
          <w:p w14:paraId="3D4C52E0" w14:textId="77777777" w:rsidR="00C53E25" w:rsidRPr="00AE7509" w:rsidRDefault="00C53E25" w:rsidP="002C46AD">
            <w:pPr>
              <w:pStyle w:val="TAC"/>
              <w:rPr>
                <w:lang w:val="en-US" w:eastAsia="zh-CN"/>
              </w:rPr>
            </w:pPr>
            <w:r w:rsidRPr="00AE7509">
              <w:rPr>
                <w:lang w:val="en-US" w:eastAsia="zh-CN"/>
              </w:rPr>
              <w:t>CA_n1A-n3A</w:t>
            </w:r>
          </w:p>
          <w:p w14:paraId="34142F72" w14:textId="77777777" w:rsidR="00C53E25" w:rsidRPr="00AE7509" w:rsidRDefault="00C53E25" w:rsidP="002C46AD">
            <w:pPr>
              <w:pStyle w:val="TAC"/>
              <w:rPr>
                <w:lang w:val="en-US" w:eastAsia="zh-CN"/>
              </w:rPr>
            </w:pPr>
            <w:r w:rsidRPr="00AE7509">
              <w:rPr>
                <w:lang w:val="en-US" w:eastAsia="zh-CN"/>
              </w:rPr>
              <w:t>CA_n1A-n26A</w:t>
            </w:r>
          </w:p>
          <w:p w14:paraId="056CFA9D" w14:textId="77777777" w:rsidR="00C53E25" w:rsidRPr="00AE7509" w:rsidRDefault="00C53E25" w:rsidP="002C46AD">
            <w:pPr>
              <w:pStyle w:val="TAC"/>
              <w:rPr>
                <w:lang w:val="en-US" w:eastAsia="zh-CN"/>
              </w:rPr>
            </w:pPr>
            <w:r w:rsidRPr="00AE7509">
              <w:rPr>
                <w:lang w:val="en-US" w:eastAsia="zh-CN"/>
              </w:rPr>
              <w:t>CA_n1A-n78A</w:t>
            </w:r>
          </w:p>
          <w:p w14:paraId="40D7167A" w14:textId="77777777" w:rsidR="00C53E25" w:rsidRPr="00AE7509" w:rsidRDefault="00C53E25" w:rsidP="002C46AD">
            <w:pPr>
              <w:pStyle w:val="TAC"/>
              <w:rPr>
                <w:lang w:val="en-US" w:eastAsia="zh-CN"/>
              </w:rPr>
            </w:pPr>
            <w:r w:rsidRPr="00AE7509">
              <w:rPr>
                <w:lang w:val="en-US" w:eastAsia="zh-CN"/>
              </w:rPr>
              <w:t>CA_n3A-n26A</w:t>
            </w:r>
          </w:p>
          <w:p w14:paraId="16861E10" w14:textId="77777777" w:rsidR="00C53E25" w:rsidRPr="00AE7509" w:rsidRDefault="00C53E25" w:rsidP="002C46AD">
            <w:pPr>
              <w:pStyle w:val="TAC"/>
              <w:rPr>
                <w:lang w:val="en-US" w:eastAsia="zh-CN"/>
              </w:rPr>
            </w:pPr>
            <w:r w:rsidRPr="00AE7509">
              <w:rPr>
                <w:lang w:val="en-US" w:eastAsia="zh-CN"/>
              </w:rPr>
              <w:t>CA_n3A-n78A</w:t>
            </w:r>
          </w:p>
          <w:p w14:paraId="323C1A30" w14:textId="77777777" w:rsidR="00C53E25" w:rsidRPr="00AE7509" w:rsidRDefault="00C53E25" w:rsidP="002C46AD">
            <w:pPr>
              <w:pStyle w:val="TAC"/>
              <w:rPr>
                <w:lang w:val="en-US" w:eastAsia="zh-CN" w:bidi="ar"/>
              </w:rPr>
            </w:pPr>
            <w:r w:rsidRPr="00AE7509">
              <w:rPr>
                <w:lang w:val="en-US" w:eastAsia="zh-CN"/>
              </w:rPr>
              <w:t>CA_n26A-n78A</w:t>
            </w:r>
          </w:p>
        </w:tc>
        <w:tc>
          <w:tcPr>
            <w:tcW w:w="922" w:type="dxa"/>
            <w:tcBorders>
              <w:top w:val="single" w:sz="4" w:space="0" w:color="auto"/>
              <w:left w:val="single" w:sz="4" w:space="0" w:color="auto"/>
              <w:bottom w:val="single" w:sz="4" w:space="0" w:color="auto"/>
              <w:right w:val="single" w:sz="4" w:space="0" w:color="auto"/>
            </w:tcBorders>
          </w:tcPr>
          <w:p w14:paraId="46C57D20" w14:textId="77777777" w:rsidR="00C53E25" w:rsidRPr="00AE7509" w:rsidRDefault="00C53E25" w:rsidP="002C46AD">
            <w:pPr>
              <w:pStyle w:val="TAC"/>
              <w:rPr>
                <w:lang w:eastAsia="zh-CN"/>
              </w:rPr>
            </w:pPr>
            <w:r w:rsidRPr="00AE7509">
              <w:rPr>
                <w:rFonts w:eastAsia="DengXian"/>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215E1EBA" w14:textId="77777777" w:rsidR="00C53E25" w:rsidRPr="00AE7509" w:rsidRDefault="00C53E25" w:rsidP="002C46AD">
            <w:pPr>
              <w:pStyle w:val="TAC"/>
              <w:rPr>
                <w:lang w:val="en-US" w:eastAsia="zh-CN" w:bidi="ar"/>
              </w:rPr>
            </w:pPr>
            <w:r w:rsidRPr="00AE7509">
              <w:rPr>
                <w:lang w:val="en-US" w:eastAsia="zh-CN" w:bidi="ar"/>
              </w:rPr>
              <w:t>5, 10, 15, 20, 25, 30, 40, 45, 50</w:t>
            </w:r>
          </w:p>
        </w:tc>
        <w:tc>
          <w:tcPr>
            <w:tcW w:w="1785" w:type="dxa"/>
            <w:tcBorders>
              <w:top w:val="single" w:sz="4" w:space="0" w:color="auto"/>
              <w:left w:val="single" w:sz="4" w:space="0" w:color="auto"/>
              <w:bottom w:val="nil"/>
              <w:right w:val="single" w:sz="4" w:space="0" w:color="auto"/>
            </w:tcBorders>
            <w:vAlign w:val="center"/>
          </w:tcPr>
          <w:p w14:paraId="32CD80D7" w14:textId="77777777" w:rsidR="00C53E25" w:rsidRPr="00AE7509" w:rsidRDefault="00C53E25" w:rsidP="002C46AD">
            <w:pPr>
              <w:pStyle w:val="TAC"/>
              <w:rPr>
                <w:lang w:val="en-US" w:eastAsia="zh-CN"/>
              </w:rPr>
            </w:pPr>
            <w:r w:rsidRPr="00AE7509">
              <w:rPr>
                <w:lang w:val="en-US" w:eastAsia="zh-CN"/>
              </w:rPr>
              <w:t>0</w:t>
            </w:r>
          </w:p>
        </w:tc>
      </w:tr>
      <w:tr w:rsidR="00C53E25" w:rsidRPr="00AE7509" w14:paraId="5D840F64" w14:textId="77777777" w:rsidTr="002C46AD">
        <w:trPr>
          <w:trHeight w:val="29"/>
        </w:trPr>
        <w:tc>
          <w:tcPr>
            <w:tcW w:w="1911" w:type="dxa"/>
            <w:tcBorders>
              <w:top w:val="nil"/>
              <w:left w:val="single" w:sz="4" w:space="0" w:color="auto"/>
              <w:bottom w:val="nil"/>
              <w:right w:val="single" w:sz="4" w:space="0" w:color="auto"/>
            </w:tcBorders>
          </w:tcPr>
          <w:p w14:paraId="441577ED" w14:textId="77777777" w:rsidR="00C53E25" w:rsidRPr="00AE7509" w:rsidRDefault="00C53E25" w:rsidP="002C46AD">
            <w:pPr>
              <w:pStyle w:val="TAC"/>
              <w:rPr>
                <w:lang w:val="en-US"/>
              </w:rPr>
            </w:pPr>
          </w:p>
        </w:tc>
        <w:tc>
          <w:tcPr>
            <w:tcW w:w="2038" w:type="dxa"/>
            <w:tcBorders>
              <w:top w:val="nil"/>
              <w:left w:val="single" w:sz="4" w:space="0" w:color="auto"/>
              <w:bottom w:val="nil"/>
              <w:right w:val="single" w:sz="4" w:space="0" w:color="auto"/>
            </w:tcBorders>
          </w:tcPr>
          <w:p w14:paraId="06A68DED"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E9F73DF" w14:textId="77777777" w:rsidR="00C53E25" w:rsidRPr="00AE7509" w:rsidRDefault="00C53E25" w:rsidP="002C46AD">
            <w:pPr>
              <w:pStyle w:val="TAC"/>
              <w:rPr>
                <w:lang w:eastAsia="zh-CN"/>
              </w:rPr>
            </w:pPr>
            <w:r w:rsidRPr="00AE7509">
              <w:rPr>
                <w:rFonts w:eastAsia="DengXian"/>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62D0363" w14:textId="77777777" w:rsidR="00C53E25" w:rsidRPr="00AE7509" w:rsidRDefault="00C53E25" w:rsidP="002C46AD">
            <w:pPr>
              <w:pStyle w:val="TAC"/>
              <w:rPr>
                <w:lang w:val="en-US" w:eastAsia="zh-CN" w:bidi="ar"/>
              </w:rPr>
            </w:pPr>
            <w:r w:rsidRPr="00AE7509">
              <w:rPr>
                <w:lang w:val="en-US" w:eastAsia="zh-CN" w:bidi="ar"/>
              </w:rPr>
              <w:t>5, 10, 15, 20, 25, 30, 35, 40, 45, 50</w:t>
            </w:r>
          </w:p>
        </w:tc>
        <w:tc>
          <w:tcPr>
            <w:tcW w:w="1785" w:type="dxa"/>
            <w:tcBorders>
              <w:top w:val="nil"/>
              <w:left w:val="single" w:sz="4" w:space="0" w:color="auto"/>
              <w:bottom w:val="nil"/>
              <w:right w:val="single" w:sz="4" w:space="0" w:color="auto"/>
            </w:tcBorders>
            <w:vAlign w:val="center"/>
          </w:tcPr>
          <w:p w14:paraId="07E7AA7C" w14:textId="77777777" w:rsidR="00C53E25" w:rsidRPr="00AE7509" w:rsidRDefault="00C53E25" w:rsidP="002C46AD">
            <w:pPr>
              <w:pStyle w:val="TAC"/>
              <w:rPr>
                <w:lang w:val="en-US" w:eastAsia="zh-CN"/>
              </w:rPr>
            </w:pPr>
          </w:p>
        </w:tc>
      </w:tr>
      <w:tr w:rsidR="00C53E25" w:rsidRPr="00AE7509" w14:paraId="1627B973" w14:textId="77777777" w:rsidTr="002C46AD">
        <w:trPr>
          <w:trHeight w:val="29"/>
        </w:trPr>
        <w:tc>
          <w:tcPr>
            <w:tcW w:w="1911" w:type="dxa"/>
            <w:tcBorders>
              <w:top w:val="nil"/>
              <w:left w:val="single" w:sz="4" w:space="0" w:color="auto"/>
              <w:bottom w:val="nil"/>
              <w:right w:val="single" w:sz="4" w:space="0" w:color="auto"/>
            </w:tcBorders>
          </w:tcPr>
          <w:p w14:paraId="2E4F5FF2" w14:textId="77777777" w:rsidR="00C53E25" w:rsidRPr="00AE7509" w:rsidRDefault="00C53E25" w:rsidP="002C46AD">
            <w:pPr>
              <w:pStyle w:val="TAC"/>
              <w:rPr>
                <w:lang w:val="en-US"/>
              </w:rPr>
            </w:pPr>
          </w:p>
        </w:tc>
        <w:tc>
          <w:tcPr>
            <w:tcW w:w="2038" w:type="dxa"/>
            <w:tcBorders>
              <w:top w:val="nil"/>
              <w:left w:val="single" w:sz="4" w:space="0" w:color="auto"/>
              <w:bottom w:val="nil"/>
              <w:right w:val="single" w:sz="4" w:space="0" w:color="auto"/>
            </w:tcBorders>
          </w:tcPr>
          <w:p w14:paraId="3620A0FB"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CCC7D66" w14:textId="77777777" w:rsidR="00C53E25" w:rsidRPr="00AE7509" w:rsidRDefault="00C53E25" w:rsidP="002C46AD">
            <w:pPr>
              <w:pStyle w:val="TAC"/>
              <w:rPr>
                <w:lang w:eastAsia="zh-CN"/>
              </w:rPr>
            </w:pPr>
            <w:r w:rsidRPr="00AE7509">
              <w:rPr>
                <w:rFonts w:eastAsia="DengXian"/>
                <w:lang w:val="en-US"/>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6BF37F14" w14:textId="77777777" w:rsidR="00C53E25" w:rsidRPr="00AE7509" w:rsidRDefault="00C53E25" w:rsidP="002C46AD">
            <w:pPr>
              <w:pStyle w:val="TAC"/>
              <w:rPr>
                <w:lang w:val="en-US" w:eastAsia="zh-CN" w:bidi="ar"/>
              </w:rPr>
            </w:pPr>
            <w:r w:rsidRPr="00AE7509">
              <w:rPr>
                <w:lang w:val="en-US" w:eastAsia="zh-CN" w:bidi="ar"/>
              </w:rPr>
              <w:t>CA_n26(2A)_BCS0</w:t>
            </w:r>
          </w:p>
        </w:tc>
        <w:tc>
          <w:tcPr>
            <w:tcW w:w="1785" w:type="dxa"/>
            <w:tcBorders>
              <w:top w:val="nil"/>
              <w:left w:val="single" w:sz="4" w:space="0" w:color="auto"/>
              <w:bottom w:val="nil"/>
              <w:right w:val="single" w:sz="4" w:space="0" w:color="auto"/>
            </w:tcBorders>
            <w:vAlign w:val="center"/>
          </w:tcPr>
          <w:p w14:paraId="775F17FA" w14:textId="77777777" w:rsidR="00C53E25" w:rsidRPr="00AE7509" w:rsidRDefault="00C53E25" w:rsidP="002C46AD">
            <w:pPr>
              <w:pStyle w:val="TAC"/>
              <w:rPr>
                <w:lang w:val="en-US" w:eastAsia="zh-CN"/>
              </w:rPr>
            </w:pPr>
          </w:p>
        </w:tc>
      </w:tr>
      <w:tr w:rsidR="00C53E25" w:rsidRPr="00AE7509" w14:paraId="2B497B14" w14:textId="77777777" w:rsidTr="002C46AD">
        <w:trPr>
          <w:trHeight w:val="29"/>
        </w:trPr>
        <w:tc>
          <w:tcPr>
            <w:tcW w:w="1911" w:type="dxa"/>
            <w:tcBorders>
              <w:top w:val="nil"/>
              <w:left w:val="single" w:sz="4" w:space="0" w:color="auto"/>
              <w:bottom w:val="single" w:sz="4" w:space="0" w:color="auto"/>
              <w:right w:val="single" w:sz="4" w:space="0" w:color="auto"/>
            </w:tcBorders>
          </w:tcPr>
          <w:p w14:paraId="0D022C59" w14:textId="77777777" w:rsidR="00C53E25" w:rsidRPr="00AE7509" w:rsidRDefault="00C53E25" w:rsidP="002C46AD">
            <w:pPr>
              <w:pStyle w:val="TAC"/>
              <w:rPr>
                <w:lang w:val="en-US"/>
              </w:rPr>
            </w:pPr>
          </w:p>
        </w:tc>
        <w:tc>
          <w:tcPr>
            <w:tcW w:w="2038" w:type="dxa"/>
            <w:tcBorders>
              <w:top w:val="nil"/>
              <w:left w:val="single" w:sz="4" w:space="0" w:color="auto"/>
              <w:bottom w:val="single" w:sz="4" w:space="0" w:color="auto"/>
              <w:right w:val="single" w:sz="4" w:space="0" w:color="auto"/>
            </w:tcBorders>
          </w:tcPr>
          <w:p w14:paraId="276C1552"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87AAD19" w14:textId="77777777" w:rsidR="00C53E25" w:rsidRPr="00AE7509" w:rsidRDefault="00C53E25" w:rsidP="002C46AD">
            <w:pPr>
              <w:pStyle w:val="TAC"/>
              <w:rPr>
                <w:lang w:eastAsia="zh-CN"/>
              </w:rPr>
            </w:pPr>
            <w:r w:rsidRPr="00AE7509">
              <w:rPr>
                <w:rFonts w:eastAsia="DengXian"/>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154F8EC5" w14:textId="77777777" w:rsidR="00C53E25" w:rsidRPr="00AE7509" w:rsidRDefault="00C53E25" w:rsidP="002C46AD">
            <w:pPr>
              <w:pStyle w:val="TAC"/>
              <w:rPr>
                <w:lang w:val="en-US" w:eastAsia="zh-CN" w:bidi="ar"/>
              </w:rPr>
            </w:pPr>
            <w:r w:rsidRPr="00AE7509">
              <w:rPr>
                <w:lang w:val="en-US" w:eastAsia="zh-CN" w:bidi="ar"/>
              </w:rPr>
              <w:t>CA_n78(2A)_BCS0</w:t>
            </w:r>
          </w:p>
        </w:tc>
        <w:tc>
          <w:tcPr>
            <w:tcW w:w="1785" w:type="dxa"/>
            <w:tcBorders>
              <w:top w:val="nil"/>
              <w:left w:val="single" w:sz="4" w:space="0" w:color="auto"/>
              <w:bottom w:val="single" w:sz="4" w:space="0" w:color="auto"/>
              <w:right w:val="single" w:sz="4" w:space="0" w:color="auto"/>
            </w:tcBorders>
            <w:vAlign w:val="center"/>
          </w:tcPr>
          <w:p w14:paraId="2824EA9E" w14:textId="77777777" w:rsidR="00C53E25" w:rsidRPr="00AE7509" w:rsidRDefault="00C53E25" w:rsidP="002C46AD">
            <w:pPr>
              <w:pStyle w:val="TAC"/>
              <w:rPr>
                <w:lang w:val="en-US" w:eastAsia="zh-CN"/>
              </w:rPr>
            </w:pPr>
          </w:p>
        </w:tc>
      </w:tr>
      <w:tr w:rsidR="00C53E25" w:rsidRPr="00AE7509" w14:paraId="488D1734" w14:textId="77777777" w:rsidTr="002C46AD">
        <w:trPr>
          <w:trHeight w:val="29"/>
        </w:trPr>
        <w:tc>
          <w:tcPr>
            <w:tcW w:w="1911" w:type="dxa"/>
            <w:tcBorders>
              <w:top w:val="single" w:sz="4" w:space="0" w:color="auto"/>
              <w:left w:val="single" w:sz="4" w:space="0" w:color="auto"/>
              <w:bottom w:val="nil"/>
              <w:right w:val="single" w:sz="4" w:space="0" w:color="auto"/>
            </w:tcBorders>
          </w:tcPr>
          <w:p w14:paraId="3D037346" w14:textId="77777777" w:rsidR="00C53E25" w:rsidRPr="00AE7509" w:rsidRDefault="00C53E25" w:rsidP="002C46AD">
            <w:pPr>
              <w:pStyle w:val="TAC"/>
              <w:rPr>
                <w:lang w:val="en-US"/>
              </w:rPr>
            </w:pPr>
            <w:r w:rsidRPr="00AE7509">
              <w:rPr>
                <w:lang w:val="en-US"/>
              </w:rPr>
              <w:t>CA_n1A-n3B-n26A-n78A</w:t>
            </w:r>
          </w:p>
        </w:tc>
        <w:tc>
          <w:tcPr>
            <w:tcW w:w="2038" w:type="dxa"/>
            <w:tcBorders>
              <w:top w:val="single" w:sz="4" w:space="0" w:color="auto"/>
              <w:left w:val="single" w:sz="4" w:space="0" w:color="auto"/>
              <w:bottom w:val="nil"/>
              <w:right w:val="single" w:sz="4" w:space="0" w:color="auto"/>
            </w:tcBorders>
          </w:tcPr>
          <w:p w14:paraId="486A296F" w14:textId="77777777" w:rsidR="00C53E25" w:rsidRPr="00AE7509" w:rsidRDefault="00C53E25" w:rsidP="002C46AD">
            <w:pPr>
              <w:pStyle w:val="TAC"/>
              <w:rPr>
                <w:lang w:val="en-US" w:eastAsia="zh-CN"/>
              </w:rPr>
            </w:pPr>
            <w:r w:rsidRPr="00AE7509">
              <w:rPr>
                <w:lang w:val="en-US" w:eastAsia="zh-CN"/>
              </w:rPr>
              <w:t>CA_n1A-n3A</w:t>
            </w:r>
          </w:p>
          <w:p w14:paraId="2BC45B78" w14:textId="77777777" w:rsidR="00C53E25" w:rsidRPr="00AE7509" w:rsidRDefault="00C53E25" w:rsidP="002C46AD">
            <w:pPr>
              <w:pStyle w:val="TAC"/>
              <w:rPr>
                <w:lang w:val="en-US" w:eastAsia="zh-CN"/>
              </w:rPr>
            </w:pPr>
            <w:r w:rsidRPr="00AE7509">
              <w:rPr>
                <w:lang w:val="en-US" w:eastAsia="zh-CN"/>
              </w:rPr>
              <w:t>CA_n1A-n26A</w:t>
            </w:r>
          </w:p>
          <w:p w14:paraId="26F5E3C3" w14:textId="77777777" w:rsidR="00C53E25" w:rsidRPr="00AE7509" w:rsidRDefault="00C53E25" w:rsidP="002C46AD">
            <w:pPr>
              <w:pStyle w:val="TAC"/>
              <w:rPr>
                <w:lang w:val="en-US" w:eastAsia="zh-CN"/>
              </w:rPr>
            </w:pPr>
            <w:r w:rsidRPr="00AE7509">
              <w:rPr>
                <w:lang w:val="en-US" w:eastAsia="zh-CN"/>
              </w:rPr>
              <w:t>CA_n1A-n78A</w:t>
            </w:r>
          </w:p>
          <w:p w14:paraId="422F6929" w14:textId="77777777" w:rsidR="00C53E25" w:rsidRPr="00AE7509" w:rsidRDefault="00C53E25" w:rsidP="002C46AD">
            <w:pPr>
              <w:pStyle w:val="TAC"/>
              <w:rPr>
                <w:lang w:val="en-US" w:eastAsia="zh-CN"/>
              </w:rPr>
            </w:pPr>
            <w:r w:rsidRPr="00AE7509">
              <w:rPr>
                <w:lang w:val="en-US" w:eastAsia="zh-CN"/>
              </w:rPr>
              <w:t>CA_n3A-n26A</w:t>
            </w:r>
          </w:p>
          <w:p w14:paraId="2FE22203" w14:textId="77777777" w:rsidR="00C53E25" w:rsidRPr="00AE7509" w:rsidRDefault="00C53E25" w:rsidP="002C46AD">
            <w:pPr>
              <w:pStyle w:val="TAC"/>
              <w:rPr>
                <w:lang w:val="en-US" w:eastAsia="zh-CN"/>
              </w:rPr>
            </w:pPr>
            <w:r w:rsidRPr="00AE7509">
              <w:rPr>
                <w:lang w:val="en-US" w:eastAsia="zh-CN"/>
              </w:rPr>
              <w:t>CA_n3A-n78A</w:t>
            </w:r>
          </w:p>
          <w:p w14:paraId="113F97F2" w14:textId="77777777" w:rsidR="00C53E25" w:rsidRPr="00AE7509" w:rsidRDefault="00C53E25" w:rsidP="002C46AD">
            <w:pPr>
              <w:pStyle w:val="TAC"/>
              <w:rPr>
                <w:lang w:val="en-US" w:eastAsia="zh-CN" w:bidi="ar"/>
              </w:rPr>
            </w:pPr>
            <w:r w:rsidRPr="00AE7509">
              <w:rPr>
                <w:lang w:val="en-US" w:eastAsia="zh-CN"/>
              </w:rPr>
              <w:t>CA_n26A-n78A</w:t>
            </w:r>
          </w:p>
        </w:tc>
        <w:tc>
          <w:tcPr>
            <w:tcW w:w="922" w:type="dxa"/>
            <w:tcBorders>
              <w:top w:val="single" w:sz="4" w:space="0" w:color="auto"/>
              <w:left w:val="single" w:sz="4" w:space="0" w:color="auto"/>
              <w:bottom w:val="single" w:sz="4" w:space="0" w:color="auto"/>
              <w:right w:val="single" w:sz="4" w:space="0" w:color="auto"/>
            </w:tcBorders>
          </w:tcPr>
          <w:p w14:paraId="4FB4E3FF" w14:textId="77777777" w:rsidR="00C53E25" w:rsidRPr="00AE7509" w:rsidRDefault="00C53E25" w:rsidP="002C46AD">
            <w:pPr>
              <w:pStyle w:val="TAC"/>
              <w:rPr>
                <w:lang w:eastAsia="zh-CN"/>
              </w:rPr>
            </w:pPr>
            <w:r w:rsidRPr="00AE7509">
              <w:rPr>
                <w:rFonts w:cs="Arial"/>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699B999B" w14:textId="77777777" w:rsidR="00C53E25" w:rsidRPr="00AE7509" w:rsidRDefault="00C53E25" w:rsidP="002C46AD">
            <w:pPr>
              <w:pStyle w:val="TAC"/>
              <w:rPr>
                <w:lang w:val="en-US" w:eastAsia="zh-CN" w:bidi="ar"/>
              </w:rPr>
            </w:pPr>
            <w:r w:rsidRPr="00AE7509">
              <w:rPr>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1160C5B3" w14:textId="77777777" w:rsidR="00C53E25" w:rsidRPr="00AE7509" w:rsidRDefault="00C53E25" w:rsidP="002C46AD">
            <w:pPr>
              <w:pStyle w:val="TAC"/>
              <w:rPr>
                <w:lang w:val="en-US" w:eastAsia="zh-CN"/>
              </w:rPr>
            </w:pPr>
            <w:r w:rsidRPr="00AE7509">
              <w:rPr>
                <w:lang w:val="en-US" w:eastAsia="zh-CN" w:bidi="ar"/>
              </w:rPr>
              <w:t>0</w:t>
            </w:r>
          </w:p>
        </w:tc>
      </w:tr>
      <w:tr w:rsidR="00C53E25" w:rsidRPr="00AE7509" w14:paraId="7A652339" w14:textId="77777777" w:rsidTr="002C46AD">
        <w:trPr>
          <w:trHeight w:val="29"/>
        </w:trPr>
        <w:tc>
          <w:tcPr>
            <w:tcW w:w="1911" w:type="dxa"/>
            <w:tcBorders>
              <w:top w:val="nil"/>
              <w:left w:val="single" w:sz="4" w:space="0" w:color="auto"/>
              <w:bottom w:val="nil"/>
              <w:right w:val="single" w:sz="4" w:space="0" w:color="auto"/>
            </w:tcBorders>
          </w:tcPr>
          <w:p w14:paraId="67C0020D" w14:textId="77777777" w:rsidR="00C53E25" w:rsidRPr="00AE7509" w:rsidRDefault="00C53E25" w:rsidP="002C46AD">
            <w:pPr>
              <w:pStyle w:val="TAC"/>
              <w:rPr>
                <w:lang w:val="en-US"/>
              </w:rPr>
            </w:pPr>
          </w:p>
        </w:tc>
        <w:tc>
          <w:tcPr>
            <w:tcW w:w="2038" w:type="dxa"/>
            <w:tcBorders>
              <w:top w:val="nil"/>
              <w:left w:val="single" w:sz="4" w:space="0" w:color="auto"/>
              <w:bottom w:val="nil"/>
              <w:right w:val="single" w:sz="4" w:space="0" w:color="auto"/>
            </w:tcBorders>
          </w:tcPr>
          <w:p w14:paraId="4C1B9699"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96D384F" w14:textId="77777777" w:rsidR="00C53E25" w:rsidRPr="00AE7509" w:rsidRDefault="00C53E25" w:rsidP="002C46AD">
            <w:pPr>
              <w:pStyle w:val="TAC"/>
              <w:rPr>
                <w:lang w:eastAsia="zh-CN"/>
              </w:rPr>
            </w:pPr>
            <w:r w:rsidRPr="00AE7509">
              <w:rPr>
                <w:rFonts w:cs="Arial"/>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4E16088A" w14:textId="77777777" w:rsidR="00C53E25" w:rsidRPr="00AE7509" w:rsidRDefault="00C53E25" w:rsidP="002C46AD">
            <w:pPr>
              <w:pStyle w:val="TAC"/>
              <w:rPr>
                <w:lang w:val="en-US" w:eastAsia="zh-CN" w:bidi="ar"/>
              </w:rPr>
            </w:pPr>
            <w:r w:rsidRPr="00AE7509">
              <w:rPr>
                <w:lang w:val="en-US" w:eastAsia="zh-CN"/>
              </w:rPr>
              <w:t>CA_n3B_BCS0</w:t>
            </w:r>
          </w:p>
        </w:tc>
        <w:tc>
          <w:tcPr>
            <w:tcW w:w="1785" w:type="dxa"/>
            <w:tcBorders>
              <w:top w:val="nil"/>
              <w:left w:val="single" w:sz="4" w:space="0" w:color="auto"/>
              <w:bottom w:val="nil"/>
              <w:right w:val="single" w:sz="4" w:space="0" w:color="auto"/>
            </w:tcBorders>
            <w:vAlign w:val="center"/>
          </w:tcPr>
          <w:p w14:paraId="3E5267CE" w14:textId="77777777" w:rsidR="00C53E25" w:rsidRPr="00AE7509" w:rsidRDefault="00C53E25" w:rsidP="002C46AD">
            <w:pPr>
              <w:pStyle w:val="TAC"/>
              <w:rPr>
                <w:lang w:val="en-US" w:eastAsia="zh-CN"/>
              </w:rPr>
            </w:pPr>
          </w:p>
        </w:tc>
      </w:tr>
      <w:tr w:rsidR="00C53E25" w:rsidRPr="00AE7509" w14:paraId="4F149336" w14:textId="77777777" w:rsidTr="002C46AD">
        <w:trPr>
          <w:trHeight w:val="29"/>
        </w:trPr>
        <w:tc>
          <w:tcPr>
            <w:tcW w:w="1911" w:type="dxa"/>
            <w:tcBorders>
              <w:top w:val="nil"/>
              <w:left w:val="single" w:sz="4" w:space="0" w:color="auto"/>
              <w:bottom w:val="nil"/>
              <w:right w:val="single" w:sz="4" w:space="0" w:color="auto"/>
            </w:tcBorders>
          </w:tcPr>
          <w:p w14:paraId="1505364C" w14:textId="77777777" w:rsidR="00C53E25" w:rsidRPr="00AE7509" w:rsidRDefault="00C53E25" w:rsidP="002C46AD">
            <w:pPr>
              <w:pStyle w:val="TAC"/>
              <w:rPr>
                <w:lang w:val="en-US"/>
              </w:rPr>
            </w:pPr>
          </w:p>
        </w:tc>
        <w:tc>
          <w:tcPr>
            <w:tcW w:w="2038" w:type="dxa"/>
            <w:tcBorders>
              <w:top w:val="nil"/>
              <w:left w:val="single" w:sz="4" w:space="0" w:color="auto"/>
              <w:bottom w:val="nil"/>
              <w:right w:val="single" w:sz="4" w:space="0" w:color="auto"/>
            </w:tcBorders>
          </w:tcPr>
          <w:p w14:paraId="0400CD5E"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DD334C4" w14:textId="77777777" w:rsidR="00C53E25" w:rsidRPr="00AE7509" w:rsidRDefault="00C53E25" w:rsidP="002C46AD">
            <w:pPr>
              <w:pStyle w:val="TAC"/>
              <w:rPr>
                <w:lang w:eastAsia="zh-CN"/>
              </w:rPr>
            </w:pPr>
            <w:r w:rsidRPr="00AE7509">
              <w:rPr>
                <w:rFonts w:cs="Arial"/>
                <w:lang w:val="en-US"/>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1A9BFDBA" w14:textId="77777777" w:rsidR="00C53E25" w:rsidRPr="00AE7509" w:rsidRDefault="00C53E25" w:rsidP="002C46AD">
            <w:pPr>
              <w:pStyle w:val="TAC"/>
              <w:rPr>
                <w:lang w:val="en-US" w:eastAsia="zh-CN" w:bidi="ar"/>
              </w:rPr>
            </w:pPr>
            <w:r w:rsidRPr="00AE7509">
              <w:rPr>
                <w:lang w:val="en-US" w:eastAsia="zh-CN" w:bidi="ar"/>
              </w:rPr>
              <w:t>5, 10, 15, 20</w:t>
            </w:r>
          </w:p>
        </w:tc>
        <w:tc>
          <w:tcPr>
            <w:tcW w:w="1785" w:type="dxa"/>
            <w:tcBorders>
              <w:top w:val="nil"/>
              <w:left w:val="single" w:sz="4" w:space="0" w:color="auto"/>
              <w:bottom w:val="nil"/>
              <w:right w:val="single" w:sz="4" w:space="0" w:color="auto"/>
            </w:tcBorders>
            <w:vAlign w:val="center"/>
          </w:tcPr>
          <w:p w14:paraId="6D6176B9" w14:textId="77777777" w:rsidR="00C53E25" w:rsidRPr="00AE7509" w:rsidRDefault="00C53E25" w:rsidP="002C46AD">
            <w:pPr>
              <w:pStyle w:val="TAC"/>
              <w:rPr>
                <w:lang w:val="en-US" w:eastAsia="zh-CN"/>
              </w:rPr>
            </w:pPr>
          </w:p>
        </w:tc>
      </w:tr>
      <w:tr w:rsidR="00C53E25" w:rsidRPr="00AE7509" w14:paraId="51445BC2" w14:textId="77777777" w:rsidTr="002C46AD">
        <w:trPr>
          <w:trHeight w:val="29"/>
        </w:trPr>
        <w:tc>
          <w:tcPr>
            <w:tcW w:w="1911" w:type="dxa"/>
            <w:tcBorders>
              <w:top w:val="nil"/>
              <w:left w:val="single" w:sz="4" w:space="0" w:color="auto"/>
              <w:bottom w:val="single" w:sz="4" w:space="0" w:color="auto"/>
              <w:right w:val="single" w:sz="4" w:space="0" w:color="auto"/>
            </w:tcBorders>
          </w:tcPr>
          <w:p w14:paraId="63607022" w14:textId="77777777" w:rsidR="00C53E25" w:rsidRPr="00AE7509" w:rsidRDefault="00C53E25" w:rsidP="002C46AD">
            <w:pPr>
              <w:pStyle w:val="TAC"/>
              <w:rPr>
                <w:lang w:val="en-US"/>
              </w:rPr>
            </w:pPr>
          </w:p>
        </w:tc>
        <w:tc>
          <w:tcPr>
            <w:tcW w:w="2038" w:type="dxa"/>
            <w:tcBorders>
              <w:top w:val="nil"/>
              <w:left w:val="single" w:sz="4" w:space="0" w:color="auto"/>
              <w:bottom w:val="single" w:sz="4" w:space="0" w:color="auto"/>
              <w:right w:val="single" w:sz="4" w:space="0" w:color="auto"/>
            </w:tcBorders>
          </w:tcPr>
          <w:p w14:paraId="05BAA950"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4FE172F" w14:textId="77777777" w:rsidR="00C53E25" w:rsidRPr="00AE7509" w:rsidRDefault="00C53E25" w:rsidP="002C46AD">
            <w:pPr>
              <w:pStyle w:val="TAC"/>
              <w:rPr>
                <w:lang w:eastAsia="zh-CN"/>
              </w:rPr>
            </w:pPr>
            <w:r w:rsidRPr="00AE7509">
              <w:rPr>
                <w:rFonts w:cs="Arial"/>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02CC5DF7" w14:textId="77777777" w:rsidR="00C53E25" w:rsidRPr="00AE7509" w:rsidRDefault="00C53E25" w:rsidP="002C46AD">
            <w:pPr>
              <w:pStyle w:val="TAC"/>
              <w:rPr>
                <w:lang w:val="en-US" w:eastAsia="zh-CN" w:bidi="ar"/>
              </w:rPr>
            </w:pPr>
            <w:r w:rsidRPr="00AE7509">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753D71D1" w14:textId="77777777" w:rsidR="00C53E25" w:rsidRPr="00AE7509" w:rsidRDefault="00C53E25" w:rsidP="002C46AD">
            <w:pPr>
              <w:pStyle w:val="TAC"/>
              <w:rPr>
                <w:lang w:val="en-US" w:eastAsia="zh-CN"/>
              </w:rPr>
            </w:pPr>
          </w:p>
        </w:tc>
      </w:tr>
      <w:tr w:rsidR="00C53E25" w:rsidRPr="00AE7509" w14:paraId="2D4080BC" w14:textId="77777777" w:rsidTr="002C46AD">
        <w:trPr>
          <w:trHeight w:val="29"/>
        </w:trPr>
        <w:tc>
          <w:tcPr>
            <w:tcW w:w="1911" w:type="dxa"/>
            <w:tcBorders>
              <w:top w:val="single" w:sz="4" w:space="0" w:color="auto"/>
              <w:left w:val="single" w:sz="4" w:space="0" w:color="auto"/>
              <w:bottom w:val="nil"/>
              <w:right w:val="single" w:sz="4" w:space="0" w:color="auto"/>
            </w:tcBorders>
          </w:tcPr>
          <w:p w14:paraId="4681038F" w14:textId="77777777" w:rsidR="00C53E25" w:rsidRPr="00AE7509" w:rsidRDefault="00C53E25" w:rsidP="002C46AD">
            <w:pPr>
              <w:pStyle w:val="TAC"/>
              <w:rPr>
                <w:lang w:val="en-US"/>
              </w:rPr>
            </w:pPr>
            <w:r w:rsidRPr="00AE7509">
              <w:rPr>
                <w:lang w:val="en-US" w:eastAsia="zh-CN" w:bidi="ar"/>
              </w:rPr>
              <w:t>CA_n1A-n3B-n26(2A)-n78A</w:t>
            </w:r>
          </w:p>
        </w:tc>
        <w:tc>
          <w:tcPr>
            <w:tcW w:w="2038" w:type="dxa"/>
            <w:tcBorders>
              <w:top w:val="single" w:sz="4" w:space="0" w:color="auto"/>
              <w:left w:val="single" w:sz="4" w:space="0" w:color="auto"/>
              <w:bottom w:val="nil"/>
              <w:right w:val="single" w:sz="4" w:space="0" w:color="auto"/>
            </w:tcBorders>
          </w:tcPr>
          <w:p w14:paraId="5E7255DF" w14:textId="77777777" w:rsidR="00C53E25" w:rsidRPr="00AE7509" w:rsidRDefault="00C53E25" w:rsidP="002C46AD">
            <w:pPr>
              <w:pStyle w:val="TAC"/>
              <w:rPr>
                <w:lang w:val="en-US" w:eastAsia="zh-CN"/>
              </w:rPr>
            </w:pPr>
            <w:r w:rsidRPr="00AE7509">
              <w:rPr>
                <w:lang w:val="en-US" w:eastAsia="zh-CN"/>
              </w:rPr>
              <w:t>CA_n1A-n3A</w:t>
            </w:r>
          </w:p>
          <w:p w14:paraId="63552C71" w14:textId="77777777" w:rsidR="00C53E25" w:rsidRPr="00AE7509" w:rsidRDefault="00C53E25" w:rsidP="002C46AD">
            <w:pPr>
              <w:pStyle w:val="TAC"/>
              <w:rPr>
                <w:lang w:val="en-US" w:eastAsia="zh-CN"/>
              </w:rPr>
            </w:pPr>
            <w:r w:rsidRPr="00AE7509">
              <w:rPr>
                <w:lang w:val="en-US" w:eastAsia="zh-CN"/>
              </w:rPr>
              <w:t>CA_n1A-n26A</w:t>
            </w:r>
          </w:p>
          <w:p w14:paraId="5596E27C" w14:textId="77777777" w:rsidR="00C53E25" w:rsidRPr="00AE7509" w:rsidRDefault="00C53E25" w:rsidP="002C46AD">
            <w:pPr>
              <w:pStyle w:val="TAC"/>
              <w:rPr>
                <w:lang w:val="en-US" w:eastAsia="zh-CN"/>
              </w:rPr>
            </w:pPr>
            <w:r w:rsidRPr="00AE7509">
              <w:rPr>
                <w:lang w:val="en-US" w:eastAsia="zh-CN"/>
              </w:rPr>
              <w:t>CA_n1A-n78A</w:t>
            </w:r>
          </w:p>
          <w:p w14:paraId="187B9D6B" w14:textId="77777777" w:rsidR="00C53E25" w:rsidRPr="00AE7509" w:rsidRDefault="00C53E25" w:rsidP="002C46AD">
            <w:pPr>
              <w:pStyle w:val="TAC"/>
              <w:rPr>
                <w:lang w:val="en-US" w:eastAsia="zh-CN"/>
              </w:rPr>
            </w:pPr>
            <w:r w:rsidRPr="00AE7509">
              <w:rPr>
                <w:lang w:val="en-US" w:eastAsia="zh-CN"/>
              </w:rPr>
              <w:t>CA_n3A-n26A</w:t>
            </w:r>
          </w:p>
          <w:p w14:paraId="5952DAB3" w14:textId="77777777" w:rsidR="00C53E25" w:rsidRPr="00AE7509" w:rsidRDefault="00C53E25" w:rsidP="002C46AD">
            <w:pPr>
              <w:pStyle w:val="TAC"/>
              <w:rPr>
                <w:lang w:val="en-US" w:eastAsia="zh-CN"/>
              </w:rPr>
            </w:pPr>
            <w:r w:rsidRPr="00AE7509">
              <w:rPr>
                <w:lang w:val="en-US" w:eastAsia="zh-CN"/>
              </w:rPr>
              <w:t>CA_n3A-n78A</w:t>
            </w:r>
          </w:p>
          <w:p w14:paraId="5A9CF425" w14:textId="77777777" w:rsidR="00C53E25" w:rsidRPr="00AE7509" w:rsidRDefault="00C53E25" w:rsidP="002C46AD">
            <w:pPr>
              <w:pStyle w:val="TAC"/>
              <w:rPr>
                <w:lang w:val="en-US" w:eastAsia="zh-CN" w:bidi="ar"/>
              </w:rPr>
            </w:pPr>
            <w:r w:rsidRPr="00AE7509">
              <w:rPr>
                <w:lang w:val="en-US" w:eastAsia="zh-CN"/>
              </w:rPr>
              <w:t>CA_n26A-n78A</w:t>
            </w:r>
          </w:p>
        </w:tc>
        <w:tc>
          <w:tcPr>
            <w:tcW w:w="922" w:type="dxa"/>
            <w:tcBorders>
              <w:top w:val="single" w:sz="4" w:space="0" w:color="auto"/>
              <w:left w:val="single" w:sz="4" w:space="0" w:color="auto"/>
              <w:bottom w:val="single" w:sz="4" w:space="0" w:color="auto"/>
              <w:right w:val="single" w:sz="4" w:space="0" w:color="auto"/>
            </w:tcBorders>
          </w:tcPr>
          <w:p w14:paraId="524F1797" w14:textId="77777777" w:rsidR="00C53E25" w:rsidRPr="00AE7509" w:rsidRDefault="00C53E25" w:rsidP="002C46AD">
            <w:pPr>
              <w:pStyle w:val="TAC"/>
              <w:rPr>
                <w:lang w:eastAsia="zh-CN"/>
              </w:rPr>
            </w:pPr>
            <w:r w:rsidRPr="00AE7509">
              <w:rPr>
                <w:rFonts w:eastAsia="DengXian"/>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3F48E821" w14:textId="77777777" w:rsidR="00C53E25" w:rsidRPr="00AE7509" w:rsidRDefault="00C53E25" w:rsidP="002C46AD">
            <w:pPr>
              <w:pStyle w:val="TAC"/>
              <w:rPr>
                <w:lang w:val="en-US" w:eastAsia="zh-CN" w:bidi="ar"/>
              </w:rPr>
            </w:pPr>
            <w:r w:rsidRPr="00AE7509">
              <w:rPr>
                <w:lang w:val="en-US" w:eastAsia="zh-CN" w:bidi="ar"/>
              </w:rPr>
              <w:t>5, 10, 15, 20, 25, 30, 40, 45, 50</w:t>
            </w:r>
          </w:p>
        </w:tc>
        <w:tc>
          <w:tcPr>
            <w:tcW w:w="1785" w:type="dxa"/>
            <w:tcBorders>
              <w:top w:val="single" w:sz="4" w:space="0" w:color="auto"/>
              <w:left w:val="single" w:sz="4" w:space="0" w:color="auto"/>
              <w:bottom w:val="nil"/>
              <w:right w:val="single" w:sz="4" w:space="0" w:color="auto"/>
            </w:tcBorders>
            <w:vAlign w:val="center"/>
          </w:tcPr>
          <w:p w14:paraId="6AFDFF85" w14:textId="77777777" w:rsidR="00C53E25" w:rsidRPr="00AE7509" w:rsidRDefault="00C53E25" w:rsidP="002C46AD">
            <w:pPr>
              <w:pStyle w:val="TAC"/>
              <w:rPr>
                <w:lang w:val="en-US" w:eastAsia="zh-CN"/>
              </w:rPr>
            </w:pPr>
            <w:r w:rsidRPr="00AE7509">
              <w:rPr>
                <w:lang w:val="en-US" w:eastAsia="zh-CN"/>
              </w:rPr>
              <w:t>0</w:t>
            </w:r>
          </w:p>
        </w:tc>
      </w:tr>
      <w:tr w:rsidR="00C53E25" w:rsidRPr="00AE7509" w14:paraId="39B46E8B" w14:textId="77777777" w:rsidTr="002C46AD">
        <w:trPr>
          <w:trHeight w:val="29"/>
        </w:trPr>
        <w:tc>
          <w:tcPr>
            <w:tcW w:w="1911" w:type="dxa"/>
            <w:tcBorders>
              <w:top w:val="nil"/>
              <w:left w:val="single" w:sz="4" w:space="0" w:color="auto"/>
              <w:bottom w:val="nil"/>
              <w:right w:val="single" w:sz="4" w:space="0" w:color="auto"/>
            </w:tcBorders>
          </w:tcPr>
          <w:p w14:paraId="1E978A09" w14:textId="77777777" w:rsidR="00C53E25" w:rsidRPr="00AE7509" w:rsidRDefault="00C53E25" w:rsidP="002C46AD">
            <w:pPr>
              <w:pStyle w:val="TAC"/>
              <w:rPr>
                <w:lang w:val="en-US"/>
              </w:rPr>
            </w:pPr>
          </w:p>
        </w:tc>
        <w:tc>
          <w:tcPr>
            <w:tcW w:w="2038" w:type="dxa"/>
            <w:tcBorders>
              <w:top w:val="nil"/>
              <w:left w:val="single" w:sz="4" w:space="0" w:color="auto"/>
              <w:bottom w:val="nil"/>
              <w:right w:val="single" w:sz="4" w:space="0" w:color="auto"/>
            </w:tcBorders>
          </w:tcPr>
          <w:p w14:paraId="369737AA"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23F37AB" w14:textId="77777777" w:rsidR="00C53E25" w:rsidRPr="00AE7509" w:rsidRDefault="00C53E25" w:rsidP="002C46AD">
            <w:pPr>
              <w:pStyle w:val="TAC"/>
              <w:rPr>
                <w:lang w:eastAsia="zh-CN"/>
              </w:rPr>
            </w:pPr>
            <w:r w:rsidRPr="00AE7509">
              <w:rPr>
                <w:rFonts w:eastAsia="DengXian"/>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2E477CD4" w14:textId="77777777" w:rsidR="00C53E25" w:rsidRPr="00AE7509" w:rsidRDefault="00C53E25" w:rsidP="002C46AD">
            <w:pPr>
              <w:pStyle w:val="TAC"/>
              <w:rPr>
                <w:lang w:val="en-US" w:eastAsia="zh-CN" w:bidi="ar"/>
              </w:rPr>
            </w:pPr>
            <w:r w:rsidRPr="00AE7509">
              <w:rPr>
                <w:lang w:val="en-US" w:eastAsia="zh-CN"/>
              </w:rPr>
              <w:t>CA_n3B_BCS0</w:t>
            </w:r>
          </w:p>
        </w:tc>
        <w:tc>
          <w:tcPr>
            <w:tcW w:w="1785" w:type="dxa"/>
            <w:tcBorders>
              <w:top w:val="nil"/>
              <w:left w:val="single" w:sz="4" w:space="0" w:color="auto"/>
              <w:bottom w:val="nil"/>
              <w:right w:val="single" w:sz="4" w:space="0" w:color="auto"/>
            </w:tcBorders>
            <w:vAlign w:val="center"/>
          </w:tcPr>
          <w:p w14:paraId="078CA577" w14:textId="77777777" w:rsidR="00C53E25" w:rsidRPr="00AE7509" w:rsidRDefault="00C53E25" w:rsidP="002C46AD">
            <w:pPr>
              <w:pStyle w:val="TAC"/>
              <w:rPr>
                <w:lang w:val="en-US" w:eastAsia="zh-CN"/>
              </w:rPr>
            </w:pPr>
          </w:p>
        </w:tc>
      </w:tr>
      <w:tr w:rsidR="00C53E25" w:rsidRPr="00AE7509" w14:paraId="454B23E8" w14:textId="77777777" w:rsidTr="002C46AD">
        <w:trPr>
          <w:trHeight w:val="29"/>
        </w:trPr>
        <w:tc>
          <w:tcPr>
            <w:tcW w:w="1911" w:type="dxa"/>
            <w:tcBorders>
              <w:top w:val="nil"/>
              <w:left w:val="single" w:sz="4" w:space="0" w:color="auto"/>
              <w:bottom w:val="nil"/>
              <w:right w:val="single" w:sz="4" w:space="0" w:color="auto"/>
            </w:tcBorders>
          </w:tcPr>
          <w:p w14:paraId="5A0199B2" w14:textId="77777777" w:rsidR="00C53E25" w:rsidRPr="00AE7509" w:rsidRDefault="00C53E25" w:rsidP="002C46AD">
            <w:pPr>
              <w:pStyle w:val="TAC"/>
              <w:rPr>
                <w:lang w:val="en-US"/>
              </w:rPr>
            </w:pPr>
          </w:p>
        </w:tc>
        <w:tc>
          <w:tcPr>
            <w:tcW w:w="2038" w:type="dxa"/>
            <w:tcBorders>
              <w:top w:val="nil"/>
              <w:left w:val="single" w:sz="4" w:space="0" w:color="auto"/>
              <w:bottom w:val="nil"/>
              <w:right w:val="single" w:sz="4" w:space="0" w:color="auto"/>
            </w:tcBorders>
          </w:tcPr>
          <w:p w14:paraId="0A721B48"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68D55EC" w14:textId="77777777" w:rsidR="00C53E25" w:rsidRPr="00AE7509" w:rsidRDefault="00C53E25" w:rsidP="002C46AD">
            <w:pPr>
              <w:pStyle w:val="TAC"/>
              <w:rPr>
                <w:lang w:eastAsia="zh-CN"/>
              </w:rPr>
            </w:pPr>
            <w:r w:rsidRPr="00AE7509">
              <w:rPr>
                <w:rFonts w:eastAsia="DengXian"/>
                <w:lang w:val="en-US"/>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0726247E" w14:textId="77777777" w:rsidR="00C53E25" w:rsidRPr="00AE7509" w:rsidRDefault="00C53E25" w:rsidP="002C46AD">
            <w:pPr>
              <w:pStyle w:val="TAC"/>
              <w:rPr>
                <w:lang w:val="en-US" w:eastAsia="zh-CN" w:bidi="ar"/>
              </w:rPr>
            </w:pPr>
            <w:r w:rsidRPr="00AE7509">
              <w:rPr>
                <w:lang w:val="en-US" w:eastAsia="zh-CN" w:bidi="ar"/>
              </w:rPr>
              <w:t>CA_n26(2A)_BCS0</w:t>
            </w:r>
          </w:p>
        </w:tc>
        <w:tc>
          <w:tcPr>
            <w:tcW w:w="1785" w:type="dxa"/>
            <w:tcBorders>
              <w:top w:val="nil"/>
              <w:left w:val="single" w:sz="4" w:space="0" w:color="auto"/>
              <w:bottom w:val="nil"/>
              <w:right w:val="single" w:sz="4" w:space="0" w:color="auto"/>
            </w:tcBorders>
            <w:vAlign w:val="center"/>
          </w:tcPr>
          <w:p w14:paraId="5D529C83" w14:textId="77777777" w:rsidR="00C53E25" w:rsidRPr="00AE7509" w:rsidRDefault="00C53E25" w:rsidP="002C46AD">
            <w:pPr>
              <w:pStyle w:val="TAC"/>
              <w:rPr>
                <w:lang w:val="en-US" w:eastAsia="zh-CN"/>
              </w:rPr>
            </w:pPr>
          </w:p>
        </w:tc>
      </w:tr>
      <w:tr w:rsidR="00C53E25" w:rsidRPr="00AE7509" w14:paraId="12285AE1" w14:textId="77777777" w:rsidTr="002C46AD">
        <w:trPr>
          <w:trHeight w:val="29"/>
        </w:trPr>
        <w:tc>
          <w:tcPr>
            <w:tcW w:w="1911" w:type="dxa"/>
            <w:tcBorders>
              <w:top w:val="nil"/>
              <w:left w:val="single" w:sz="4" w:space="0" w:color="auto"/>
              <w:bottom w:val="single" w:sz="4" w:space="0" w:color="auto"/>
              <w:right w:val="single" w:sz="4" w:space="0" w:color="auto"/>
            </w:tcBorders>
          </w:tcPr>
          <w:p w14:paraId="6EAD5EB5" w14:textId="77777777" w:rsidR="00C53E25" w:rsidRPr="00AE7509" w:rsidRDefault="00C53E25" w:rsidP="002C46AD">
            <w:pPr>
              <w:pStyle w:val="TAC"/>
              <w:rPr>
                <w:lang w:val="en-US"/>
              </w:rPr>
            </w:pPr>
          </w:p>
        </w:tc>
        <w:tc>
          <w:tcPr>
            <w:tcW w:w="2038" w:type="dxa"/>
            <w:tcBorders>
              <w:top w:val="nil"/>
              <w:left w:val="single" w:sz="4" w:space="0" w:color="auto"/>
              <w:bottom w:val="single" w:sz="4" w:space="0" w:color="auto"/>
              <w:right w:val="single" w:sz="4" w:space="0" w:color="auto"/>
            </w:tcBorders>
          </w:tcPr>
          <w:p w14:paraId="0C174762"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41A375E" w14:textId="77777777" w:rsidR="00C53E25" w:rsidRPr="00AE7509" w:rsidRDefault="00C53E25" w:rsidP="002C46AD">
            <w:pPr>
              <w:pStyle w:val="TAC"/>
              <w:rPr>
                <w:lang w:eastAsia="zh-CN"/>
              </w:rPr>
            </w:pPr>
            <w:r w:rsidRPr="00AE7509">
              <w:rPr>
                <w:rFonts w:eastAsia="DengXian"/>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2CCAF6E7" w14:textId="77777777" w:rsidR="00C53E25" w:rsidRPr="00AE7509" w:rsidRDefault="00C53E25" w:rsidP="002C46AD">
            <w:pPr>
              <w:pStyle w:val="TAC"/>
              <w:rPr>
                <w:lang w:val="en-US" w:eastAsia="zh-CN" w:bidi="ar"/>
              </w:rPr>
            </w:pPr>
            <w:r w:rsidRPr="00AE7509">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016EC92C" w14:textId="77777777" w:rsidR="00C53E25" w:rsidRPr="00AE7509" w:rsidRDefault="00C53E25" w:rsidP="002C46AD">
            <w:pPr>
              <w:pStyle w:val="TAC"/>
              <w:rPr>
                <w:lang w:val="en-US" w:eastAsia="zh-CN"/>
              </w:rPr>
            </w:pPr>
          </w:p>
        </w:tc>
      </w:tr>
      <w:tr w:rsidR="00C53E25" w:rsidRPr="00AE7509" w14:paraId="03FB4FC7" w14:textId="77777777" w:rsidTr="002C46AD">
        <w:trPr>
          <w:trHeight w:val="29"/>
        </w:trPr>
        <w:tc>
          <w:tcPr>
            <w:tcW w:w="1911" w:type="dxa"/>
            <w:tcBorders>
              <w:top w:val="single" w:sz="4" w:space="0" w:color="auto"/>
              <w:left w:val="single" w:sz="4" w:space="0" w:color="auto"/>
              <w:bottom w:val="nil"/>
              <w:right w:val="single" w:sz="4" w:space="0" w:color="auto"/>
            </w:tcBorders>
          </w:tcPr>
          <w:p w14:paraId="31331E91" w14:textId="77777777" w:rsidR="00C53E25" w:rsidRPr="00AE7509" w:rsidRDefault="00C53E25" w:rsidP="002C46AD">
            <w:pPr>
              <w:pStyle w:val="TAC"/>
              <w:rPr>
                <w:lang w:val="en-US"/>
              </w:rPr>
            </w:pPr>
            <w:r w:rsidRPr="00AE7509">
              <w:rPr>
                <w:lang w:val="en-US" w:eastAsia="zh-CN" w:bidi="ar"/>
              </w:rPr>
              <w:t>CA_n1A-n3B-n26A-n78(2A)</w:t>
            </w:r>
          </w:p>
        </w:tc>
        <w:tc>
          <w:tcPr>
            <w:tcW w:w="2038" w:type="dxa"/>
            <w:tcBorders>
              <w:top w:val="single" w:sz="4" w:space="0" w:color="auto"/>
              <w:left w:val="single" w:sz="4" w:space="0" w:color="auto"/>
              <w:bottom w:val="nil"/>
              <w:right w:val="single" w:sz="4" w:space="0" w:color="auto"/>
            </w:tcBorders>
          </w:tcPr>
          <w:p w14:paraId="112861D4" w14:textId="77777777" w:rsidR="00C53E25" w:rsidRPr="00AE7509" w:rsidRDefault="00C53E25" w:rsidP="002C46AD">
            <w:pPr>
              <w:pStyle w:val="TAC"/>
              <w:rPr>
                <w:lang w:val="en-US" w:eastAsia="zh-CN"/>
              </w:rPr>
            </w:pPr>
            <w:r w:rsidRPr="00AE7509">
              <w:rPr>
                <w:lang w:val="en-US" w:eastAsia="zh-CN"/>
              </w:rPr>
              <w:t>CA_n1A-n3A</w:t>
            </w:r>
          </w:p>
          <w:p w14:paraId="553DC63D" w14:textId="77777777" w:rsidR="00C53E25" w:rsidRPr="00AE7509" w:rsidRDefault="00C53E25" w:rsidP="002C46AD">
            <w:pPr>
              <w:pStyle w:val="TAC"/>
              <w:rPr>
                <w:lang w:val="en-US" w:eastAsia="zh-CN"/>
              </w:rPr>
            </w:pPr>
            <w:r w:rsidRPr="00AE7509">
              <w:rPr>
                <w:lang w:val="en-US" w:eastAsia="zh-CN"/>
              </w:rPr>
              <w:t>CA_n1A-n26A</w:t>
            </w:r>
          </w:p>
          <w:p w14:paraId="3DEAE78B" w14:textId="77777777" w:rsidR="00C53E25" w:rsidRPr="00AE7509" w:rsidRDefault="00C53E25" w:rsidP="002C46AD">
            <w:pPr>
              <w:pStyle w:val="TAC"/>
              <w:rPr>
                <w:lang w:val="en-US" w:eastAsia="zh-CN"/>
              </w:rPr>
            </w:pPr>
            <w:r w:rsidRPr="00AE7509">
              <w:rPr>
                <w:lang w:val="en-US" w:eastAsia="zh-CN"/>
              </w:rPr>
              <w:t>CA_n1A-n78A</w:t>
            </w:r>
          </w:p>
          <w:p w14:paraId="77C18554" w14:textId="77777777" w:rsidR="00C53E25" w:rsidRPr="00AE7509" w:rsidRDefault="00C53E25" w:rsidP="002C46AD">
            <w:pPr>
              <w:pStyle w:val="TAC"/>
              <w:rPr>
                <w:lang w:val="en-US" w:eastAsia="zh-CN"/>
              </w:rPr>
            </w:pPr>
            <w:r w:rsidRPr="00AE7509">
              <w:rPr>
                <w:lang w:val="en-US" w:eastAsia="zh-CN"/>
              </w:rPr>
              <w:t>CA_n3A-n26A</w:t>
            </w:r>
          </w:p>
          <w:p w14:paraId="5624CC71" w14:textId="77777777" w:rsidR="00C53E25" w:rsidRPr="00AE7509" w:rsidRDefault="00C53E25" w:rsidP="002C46AD">
            <w:pPr>
              <w:pStyle w:val="TAC"/>
              <w:rPr>
                <w:lang w:val="en-US" w:eastAsia="zh-CN"/>
              </w:rPr>
            </w:pPr>
            <w:r w:rsidRPr="00AE7509">
              <w:rPr>
                <w:lang w:val="en-US" w:eastAsia="zh-CN"/>
              </w:rPr>
              <w:t>CA_n3A-n78A</w:t>
            </w:r>
          </w:p>
          <w:p w14:paraId="5CC3FEAA" w14:textId="77777777" w:rsidR="00C53E25" w:rsidRPr="00AE7509" w:rsidRDefault="00C53E25" w:rsidP="002C46AD">
            <w:pPr>
              <w:pStyle w:val="TAC"/>
              <w:rPr>
                <w:lang w:val="en-US" w:eastAsia="zh-CN" w:bidi="ar"/>
              </w:rPr>
            </w:pPr>
            <w:r w:rsidRPr="00AE7509">
              <w:rPr>
                <w:lang w:val="en-US" w:eastAsia="zh-CN"/>
              </w:rPr>
              <w:t>CA_n26A-n78A</w:t>
            </w:r>
          </w:p>
        </w:tc>
        <w:tc>
          <w:tcPr>
            <w:tcW w:w="922" w:type="dxa"/>
            <w:tcBorders>
              <w:top w:val="single" w:sz="4" w:space="0" w:color="auto"/>
              <w:left w:val="single" w:sz="4" w:space="0" w:color="auto"/>
              <w:bottom w:val="single" w:sz="4" w:space="0" w:color="auto"/>
              <w:right w:val="single" w:sz="4" w:space="0" w:color="auto"/>
            </w:tcBorders>
          </w:tcPr>
          <w:p w14:paraId="660DA403" w14:textId="77777777" w:rsidR="00C53E25" w:rsidRPr="00AE7509" w:rsidRDefault="00C53E25" w:rsidP="002C46AD">
            <w:pPr>
              <w:pStyle w:val="TAC"/>
              <w:rPr>
                <w:lang w:eastAsia="zh-CN"/>
              </w:rPr>
            </w:pPr>
            <w:r w:rsidRPr="00AE7509">
              <w:rPr>
                <w:rFonts w:eastAsia="DengXian"/>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3459E247" w14:textId="77777777" w:rsidR="00C53E25" w:rsidRPr="00AE7509" w:rsidRDefault="00C53E25" w:rsidP="002C46AD">
            <w:pPr>
              <w:pStyle w:val="TAC"/>
              <w:rPr>
                <w:lang w:val="en-US" w:eastAsia="zh-CN" w:bidi="ar"/>
              </w:rPr>
            </w:pPr>
            <w:r w:rsidRPr="00AE7509">
              <w:rPr>
                <w:lang w:val="en-US" w:eastAsia="zh-CN" w:bidi="ar"/>
              </w:rPr>
              <w:t>5, 10, 15, 20, 25, 30, 40, 45, 50</w:t>
            </w:r>
          </w:p>
        </w:tc>
        <w:tc>
          <w:tcPr>
            <w:tcW w:w="1785" w:type="dxa"/>
            <w:tcBorders>
              <w:top w:val="single" w:sz="4" w:space="0" w:color="auto"/>
              <w:left w:val="single" w:sz="4" w:space="0" w:color="auto"/>
              <w:bottom w:val="nil"/>
              <w:right w:val="single" w:sz="4" w:space="0" w:color="auto"/>
            </w:tcBorders>
            <w:vAlign w:val="center"/>
          </w:tcPr>
          <w:p w14:paraId="774A99CD" w14:textId="77777777" w:rsidR="00C53E25" w:rsidRPr="00AE7509" w:rsidRDefault="00C53E25" w:rsidP="002C46AD">
            <w:pPr>
              <w:pStyle w:val="TAC"/>
              <w:rPr>
                <w:lang w:val="en-US" w:eastAsia="zh-CN"/>
              </w:rPr>
            </w:pPr>
            <w:r w:rsidRPr="00AE7509">
              <w:rPr>
                <w:lang w:val="en-US" w:eastAsia="zh-CN"/>
              </w:rPr>
              <w:t>0</w:t>
            </w:r>
          </w:p>
        </w:tc>
      </w:tr>
      <w:tr w:rsidR="00C53E25" w:rsidRPr="00AE7509" w14:paraId="34067573" w14:textId="77777777" w:rsidTr="002C46AD">
        <w:trPr>
          <w:trHeight w:val="29"/>
        </w:trPr>
        <w:tc>
          <w:tcPr>
            <w:tcW w:w="1911" w:type="dxa"/>
            <w:tcBorders>
              <w:top w:val="nil"/>
              <w:left w:val="single" w:sz="4" w:space="0" w:color="auto"/>
              <w:bottom w:val="nil"/>
              <w:right w:val="single" w:sz="4" w:space="0" w:color="auto"/>
            </w:tcBorders>
          </w:tcPr>
          <w:p w14:paraId="5B3033F9" w14:textId="77777777" w:rsidR="00C53E25" w:rsidRPr="00AE7509" w:rsidRDefault="00C53E25" w:rsidP="002C46AD">
            <w:pPr>
              <w:pStyle w:val="TAC"/>
              <w:rPr>
                <w:lang w:val="en-US"/>
              </w:rPr>
            </w:pPr>
          </w:p>
        </w:tc>
        <w:tc>
          <w:tcPr>
            <w:tcW w:w="2038" w:type="dxa"/>
            <w:tcBorders>
              <w:top w:val="nil"/>
              <w:left w:val="single" w:sz="4" w:space="0" w:color="auto"/>
              <w:bottom w:val="nil"/>
              <w:right w:val="single" w:sz="4" w:space="0" w:color="auto"/>
            </w:tcBorders>
          </w:tcPr>
          <w:p w14:paraId="6346B783"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AFB178C" w14:textId="77777777" w:rsidR="00C53E25" w:rsidRPr="00AE7509" w:rsidRDefault="00C53E25" w:rsidP="002C46AD">
            <w:pPr>
              <w:pStyle w:val="TAC"/>
              <w:rPr>
                <w:lang w:eastAsia="zh-CN"/>
              </w:rPr>
            </w:pPr>
            <w:r w:rsidRPr="00AE7509">
              <w:rPr>
                <w:rFonts w:eastAsia="DengXian"/>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7DC33278" w14:textId="77777777" w:rsidR="00C53E25" w:rsidRPr="00AE7509" w:rsidRDefault="00C53E25" w:rsidP="002C46AD">
            <w:pPr>
              <w:pStyle w:val="TAC"/>
              <w:rPr>
                <w:lang w:val="en-US" w:eastAsia="zh-CN" w:bidi="ar"/>
              </w:rPr>
            </w:pPr>
            <w:r w:rsidRPr="00AE7509">
              <w:rPr>
                <w:lang w:val="en-US" w:eastAsia="zh-CN"/>
              </w:rPr>
              <w:t>CA_n3B_BCS0</w:t>
            </w:r>
          </w:p>
        </w:tc>
        <w:tc>
          <w:tcPr>
            <w:tcW w:w="1785" w:type="dxa"/>
            <w:tcBorders>
              <w:top w:val="nil"/>
              <w:left w:val="single" w:sz="4" w:space="0" w:color="auto"/>
              <w:bottom w:val="nil"/>
              <w:right w:val="single" w:sz="4" w:space="0" w:color="auto"/>
            </w:tcBorders>
            <w:vAlign w:val="center"/>
          </w:tcPr>
          <w:p w14:paraId="447412EA" w14:textId="77777777" w:rsidR="00C53E25" w:rsidRPr="00AE7509" w:rsidRDefault="00C53E25" w:rsidP="002C46AD">
            <w:pPr>
              <w:pStyle w:val="TAC"/>
              <w:rPr>
                <w:lang w:val="en-US" w:eastAsia="zh-CN"/>
              </w:rPr>
            </w:pPr>
          </w:p>
        </w:tc>
      </w:tr>
      <w:tr w:rsidR="00C53E25" w:rsidRPr="00AE7509" w14:paraId="7C1412DF" w14:textId="77777777" w:rsidTr="002C46AD">
        <w:trPr>
          <w:trHeight w:val="29"/>
        </w:trPr>
        <w:tc>
          <w:tcPr>
            <w:tcW w:w="1911" w:type="dxa"/>
            <w:tcBorders>
              <w:top w:val="nil"/>
              <w:left w:val="single" w:sz="4" w:space="0" w:color="auto"/>
              <w:bottom w:val="nil"/>
              <w:right w:val="single" w:sz="4" w:space="0" w:color="auto"/>
            </w:tcBorders>
          </w:tcPr>
          <w:p w14:paraId="76D47977" w14:textId="77777777" w:rsidR="00C53E25" w:rsidRPr="00AE7509" w:rsidRDefault="00C53E25" w:rsidP="002C46AD">
            <w:pPr>
              <w:pStyle w:val="TAC"/>
              <w:rPr>
                <w:lang w:val="en-US"/>
              </w:rPr>
            </w:pPr>
          </w:p>
        </w:tc>
        <w:tc>
          <w:tcPr>
            <w:tcW w:w="2038" w:type="dxa"/>
            <w:tcBorders>
              <w:top w:val="nil"/>
              <w:left w:val="single" w:sz="4" w:space="0" w:color="auto"/>
              <w:bottom w:val="nil"/>
              <w:right w:val="single" w:sz="4" w:space="0" w:color="auto"/>
            </w:tcBorders>
          </w:tcPr>
          <w:p w14:paraId="5044CF61"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AD48D88" w14:textId="77777777" w:rsidR="00C53E25" w:rsidRPr="00AE7509" w:rsidRDefault="00C53E25" w:rsidP="002C46AD">
            <w:pPr>
              <w:pStyle w:val="TAC"/>
              <w:rPr>
                <w:lang w:eastAsia="zh-CN"/>
              </w:rPr>
            </w:pPr>
            <w:r w:rsidRPr="00AE7509">
              <w:rPr>
                <w:rFonts w:eastAsia="DengXian"/>
                <w:lang w:val="en-US"/>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47469DAE" w14:textId="77777777" w:rsidR="00C53E25" w:rsidRPr="00AE7509" w:rsidRDefault="00C53E25" w:rsidP="002C46AD">
            <w:pPr>
              <w:pStyle w:val="TAC"/>
              <w:rPr>
                <w:lang w:val="en-US" w:eastAsia="zh-CN" w:bidi="ar"/>
              </w:rPr>
            </w:pPr>
            <w:r w:rsidRPr="00AE7509">
              <w:rPr>
                <w:lang w:val="en-US" w:eastAsia="zh-CN" w:bidi="ar"/>
              </w:rPr>
              <w:t>5, 10, 15, 20</w:t>
            </w:r>
          </w:p>
        </w:tc>
        <w:tc>
          <w:tcPr>
            <w:tcW w:w="1785" w:type="dxa"/>
            <w:tcBorders>
              <w:top w:val="nil"/>
              <w:left w:val="single" w:sz="4" w:space="0" w:color="auto"/>
              <w:bottom w:val="nil"/>
              <w:right w:val="single" w:sz="4" w:space="0" w:color="auto"/>
            </w:tcBorders>
            <w:vAlign w:val="center"/>
          </w:tcPr>
          <w:p w14:paraId="7B1BFF0A" w14:textId="77777777" w:rsidR="00C53E25" w:rsidRPr="00AE7509" w:rsidRDefault="00C53E25" w:rsidP="002C46AD">
            <w:pPr>
              <w:pStyle w:val="TAC"/>
              <w:rPr>
                <w:lang w:val="en-US" w:eastAsia="zh-CN"/>
              </w:rPr>
            </w:pPr>
          </w:p>
        </w:tc>
      </w:tr>
      <w:tr w:rsidR="00C53E25" w:rsidRPr="00AE7509" w14:paraId="766FCB6C" w14:textId="77777777" w:rsidTr="002C46AD">
        <w:trPr>
          <w:trHeight w:val="29"/>
        </w:trPr>
        <w:tc>
          <w:tcPr>
            <w:tcW w:w="1911" w:type="dxa"/>
            <w:tcBorders>
              <w:top w:val="nil"/>
              <w:left w:val="single" w:sz="4" w:space="0" w:color="auto"/>
              <w:bottom w:val="single" w:sz="4" w:space="0" w:color="auto"/>
              <w:right w:val="single" w:sz="4" w:space="0" w:color="auto"/>
            </w:tcBorders>
          </w:tcPr>
          <w:p w14:paraId="2924F91D" w14:textId="77777777" w:rsidR="00C53E25" w:rsidRPr="00AE7509" w:rsidRDefault="00C53E25" w:rsidP="002C46AD">
            <w:pPr>
              <w:pStyle w:val="TAC"/>
              <w:rPr>
                <w:lang w:val="en-US"/>
              </w:rPr>
            </w:pPr>
          </w:p>
        </w:tc>
        <w:tc>
          <w:tcPr>
            <w:tcW w:w="2038" w:type="dxa"/>
            <w:tcBorders>
              <w:top w:val="nil"/>
              <w:left w:val="single" w:sz="4" w:space="0" w:color="auto"/>
              <w:bottom w:val="single" w:sz="4" w:space="0" w:color="auto"/>
              <w:right w:val="single" w:sz="4" w:space="0" w:color="auto"/>
            </w:tcBorders>
          </w:tcPr>
          <w:p w14:paraId="0A758A02"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A3C123E" w14:textId="77777777" w:rsidR="00C53E25" w:rsidRPr="00AE7509" w:rsidRDefault="00C53E25" w:rsidP="002C46AD">
            <w:pPr>
              <w:pStyle w:val="TAC"/>
              <w:rPr>
                <w:lang w:eastAsia="zh-CN"/>
              </w:rPr>
            </w:pPr>
            <w:r w:rsidRPr="00AE7509">
              <w:rPr>
                <w:rFonts w:eastAsia="DengXian"/>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4D94B21C" w14:textId="77777777" w:rsidR="00C53E25" w:rsidRPr="00AE7509" w:rsidRDefault="00C53E25" w:rsidP="002C46AD">
            <w:pPr>
              <w:pStyle w:val="TAC"/>
              <w:rPr>
                <w:lang w:val="en-US" w:eastAsia="zh-CN" w:bidi="ar"/>
              </w:rPr>
            </w:pPr>
            <w:r w:rsidRPr="00AE7509">
              <w:rPr>
                <w:lang w:val="en-US" w:eastAsia="zh-CN" w:bidi="ar"/>
              </w:rPr>
              <w:t>CA_n78(2A)_BCS0</w:t>
            </w:r>
          </w:p>
        </w:tc>
        <w:tc>
          <w:tcPr>
            <w:tcW w:w="1785" w:type="dxa"/>
            <w:tcBorders>
              <w:top w:val="nil"/>
              <w:left w:val="single" w:sz="4" w:space="0" w:color="auto"/>
              <w:bottom w:val="single" w:sz="4" w:space="0" w:color="auto"/>
              <w:right w:val="single" w:sz="4" w:space="0" w:color="auto"/>
            </w:tcBorders>
            <w:vAlign w:val="center"/>
          </w:tcPr>
          <w:p w14:paraId="5C81B0FD" w14:textId="77777777" w:rsidR="00C53E25" w:rsidRPr="00AE7509" w:rsidRDefault="00C53E25" w:rsidP="002C46AD">
            <w:pPr>
              <w:pStyle w:val="TAC"/>
              <w:rPr>
                <w:lang w:val="en-US" w:eastAsia="zh-CN"/>
              </w:rPr>
            </w:pPr>
          </w:p>
        </w:tc>
      </w:tr>
      <w:tr w:rsidR="00C53E25" w:rsidRPr="00AE7509" w14:paraId="51720762" w14:textId="77777777" w:rsidTr="002C46AD">
        <w:trPr>
          <w:trHeight w:val="29"/>
        </w:trPr>
        <w:tc>
          <w:tcPr>
            <w:tcW w:w="1911" w:type="dxa"/>
            <w:tcBorders>
              <w:top w:val="single" w:sz="4" w:space="0" w:color="auto"/>
              <w:left w:val="single" w:sz="4" w:space="0" w:color="auto"/>
              <w:bottom w:val="nil"/>
              <w:right w:val="single" w:sz="4" w:space="0" w:color="auto"/>
            </w:tcBorders>
          </w:tcPr>
          <w:p w14:paraId="39DBF58E" w14:textId="77777777" w:rsidR="00C53E25" w:rsidRPr="00AE7509" w:rsidRDefault="00C53E25" w:rsidP="002C46AD">
            <w:pPr>
              <w:pStyle w:val="TAC"/>
              <w:rPr>
                <w:lang w:val="en-US"/>
              </w:rPr>
            </w:pPr>
            <w:r w:rsidRPr="00AE7509">
              <w:rPr>
                <w:lang w:val="en-US" w:eastAsia="zh-CN" w:bidi="ar"/>
              </w:rPr>
              <w:lastRenderedPageBreak/>
              <w:t>CA_n1A-n3B-n26(2A)-n78(2A)</w:t>
            </w:r>
          </w:p>
        </w:tc>
        <w:tc>
          <w:tcPr>
            <w:tcW w:w="2038" w:type="dxa"/>
            <w:tcBorders>
              <w:top w:val="single" w:sz="4" w:space="0" w:color="auto"/>
              <w:left w:val="single" w:sz="4" w:space="0" w:color="auto"/>
              <w:bottom w:val="nil"/>
              <w:right w:val="single" w:sz="4" w:space="0" w:color="auto"/>
            </w:tcBorders>
          </w:tcPr>
          <w:p w14:paraId="46682439" w14:textId="77777777" w:rsidR="00C53E25" w:rsidRPr="00AE7509" w:rsidRDefault="00C53E25" w:rsidP="002C46AD">
            <w:pPr>
              <w:pStyle w:val="TAC"/>
              <w:rPr>
                <w:lang w:val="en-US" w:eastAsia="zh-CN"/>
              </w:rPr>
            </w:pPr>
            <w:r w:rsidRPr="00AE7509">
              <w:rPr>
                <w:lang w:val="en-US" w:eastAsia="zh-CN"/>
              </w:rPr>
              <w:t>CA_n1A-n3A</w:t>
            </w:r>
          </w:p>
          <w:p w14:paraId="24427E2B" w14:textId="77777777" w:rsidR="00C53E25" w:rsidRPr="00AE7509" w:rsidRDefault="00C53E25" w:rsidP="002C46AD">
            <w:pPr>
              <w:pStyle w:val="TAC"/>
              <w:rPr>
                <w:lang w:val="en-US" w:eastAsia="zh-CN"/>
              </w:rPr>
            </w:pPr>
            <w:r w:rsidRPr="00AE7509">
              <w:rPr>
                <w:lang w:val="en-US" w:eastAsia="zh-CN"/>
              </w:rPr>
              <w:t>CA_n1A-n26A</w:t>
            </w:r>
          </w:p>
          <w:p w14:paraId="25EEFAD5" w14:textId="77777777" w:rsidR="00C53E25" w:rsidRPr="00AE7509" w:rsidRDefault="00C53E25" w:rsidP="002C46AD">
            <w:pPr>
              <w:pStyle w:val="TAC"/>
              <w:rPr>
                <w:lang w:val="en-US" w:eastAsia="zh-CN"/>
              </w:rPr>
            </w:pPr>
            <w:r w:rsidRPr="00AE7509">
              <w:rPr>
                <w:lang w:val="en-US" w:eastAsia="zh-CN"/>
              </w:rPr>
              <w:t>CA_n1A-n78A</w:t>
            </w:r>
          </w:p>
          <w:p w14:paraId="5C199498" w14:textId="77777777" w:rsidR="00C53E25" w:rsidRPr="00AE7509" w:rsidRDefault="00C53E25" w:rsidP="002C46AD">
            <w:pPr>
              <w:pStyle w:val="TAC"/>
              <w:rPr>
                <w:lang w:val="en-US" w:eastAsia="zh-CN"/>
              </w:rPr>
            </w:pPr>
            <w:r w:rsidRPr="00AE7509">
              <w:rPr>
                <w:lang w:val="en-US" w:eastAsia="zh-CN"/>
              </w:rPr>
              <w:t>CA_n3A-n26A</w:t>
            </w:r>
          </w:p>
          <w:p w14:paraId="5C66758A" w14:textId="77777777" w:rsidR="00C53E25" w:rsidRPr="00AE7509" w:rsidRDefault="00C53E25" w:rsidP="002C46AD">
            <w:pPr>
              <w:pStyle w:val="TAC"/>
              <w:rPr>
                <w:lang w:val="en-US" w:eastAsia="zh-CN"/>
              </w:rPr>
            </w:pPr>
            <w:r w:rsidRPr="00AE7509">
              <w:rPr>
                <w:lang w:val="en-US" w:eastAsia="zh-CN"/>
              </w:rPr>
              <w:t>CA_n3A-n78A</w:t>
            </w:r>
          </w:p>
          <w:p w14:paraId="61B825AB" w14:textId="77777777" w:rsidR="00C53E25" w:rsidRPr="00AE7509" w:rsidRDefault="00C53E25" w:rsidP="002C46AD">
            <w:pPr>
              <w:pStyle w:val="TAC"/>
              <w:rPr>
                <w:lang w:val="en-US" w:eastAsia="zh-CN" w:bidi="ar"/>
              </w:rPr>
            </w:pPr>
            <w:r w:rsidRPr="00AE7509">
              <w:rPr>
                <w:lang w:val="en-US" w:eastAsia="zh-CN"/>
              </w:rPr>
              <w:t>CA_n26A-n78A</w:t>
            </w:r>
          </w:p>
        </w:tc>
        <w:tc>
          <w:tcPr>
            <w:tcW w:w="922" w:type="dxa"/>
            <w:tcBorders>
              <w:top w:val="single" w:sz="4" w:space="0" w:color="auto"/>
              <w:left w:val="single" w:sz="4" w:space="0" w:color="auto"/>
              <w:bottom w:val="single" w:sz="4" w:space="0" w:color="auto"/>
              <w:right w:val="single" w:sz="4" w:space="0" w:color="auto"/>
            </w:tcBorders>
          </w:tcPr>
          <w:p w14:paraId="7089F898" w14:textId="77777777" w:rsidR="00C53E25" w:rsidRPr="00AE7509" w:rsidRDefault="00C53E25" w:rsidP="002C46AD">
            <w:pPr>
              <w:pStyle w:val="TAC"/>
              <w:rPr>
                <w:lang w:eastAsia="zh-CN"/>
              </w:rPr>
            </w:pPr>
            <w:r w:rsidRPr="00AE7509">
              <w:rPr>
                <w:rFonts w:eastAsia="DengXian"/>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7812D980" w14:textId="77777777" w:rsidR="00C53E25" w:rsidRPr="00AE7509" w:rsidRDefault="00C53E25" w:rsidP="002C46AD">
            <w:pPr>
              <w:pStyle w:val="TAC"/>
              <w:rPr>
                <w:lang w:val="en-US" w:eastAsia="zh-CN" w:bidi="ar"/>
              </w:rPr>
            </w:pPr>
            <w:r w:rsidRPr="00AE7509">
              <w:rPr>
                <w:lang w:val="en-US" w:eastAsia="zh-CN" w:bidi="ar"/>
              </w:rPr>
              <w:t>5, 10, 15, 20, 25, 30, 40, 45, 50</w:t>
            </w:r>
          </w:p>
        </w:tc>
        <w:tc>
          <w:tcPr>
            <w:tcW w:w="1785" w:type="dxa"/>
            <w:tcBorders>
              <w:top w:val="single" w:sz="4" w:space="0" w:color="auto"/>
              <w:left w:val="single" w:sz="4" w:space="0" w:color="auto"/>
              <w:bottom w:val="nil"/>
              <w:right w:val="single" w:sz="4" w:space="0" w:color="auto"/>
            </w:tcBorders>
            <w:vAlign w:val="center"/>
          </w:tcPr>
          <w:p w14:paraId="062EEE20" w14:textId="77777777" w:rsidR="00C53E25" w:rsidRPr="00AE7509" w:rsidRDefault="00C53E25" w:rsidP="002C46AD">
            <w:pPr>
              <w:pStyle w:val="TAC"/>
              <w:rPr>
                <w:lang w:val="en-US" w:eastAsia="zh-CN"/>
              </w:rPr>
            </w:pPr>
            <w:r w:rsidRPr="00AE7509">
              <w:rPr>
                <w:lang w:val="en-US" w:eastAsia="zh-CN"/>
              </w:rPr>
              <w:t>0</w:t>
            </w:r>
          </w:p>
        </w:tc>
      </w:tr>
      <w:tr w:rsidR="00C53E25" w:rsidRPr="00AE7509" w14:paraId="15623D7A" w14:textId="77777777" w:rsidTr="002C46AD">
        <w:trPr>
          <w:trHeight w:val="29"/>
        </w:trPr>
        <w:tc>
          <w:tcPr>
            <w:tcW w:w="1911" w:type="dxa"/>
            <w:tcBorders>
              <w:top w:val="nil"/>
              <w:left w:val="single" w:sz="4" w:space="0" w:color="auto"/>
              <w:bottom w:val="nil"/>
              <w:right w:val="single" w:sz="4" w:space="0" w:color="auto"/>
            </w:tcBorders>
          </w:tcPr>
          <w:p w14:paraId="1E921890" w14:textId="77777777" w:rsidR="00C53E25" w:rsidRPr="00AE7509" w:rsidRDefault="00C53E25" w:rsidP="002C46AD">
            <w:pPr>
              <w:pStyle w:val="TAC"/>
              <w:rPr>
                <w:lang w:val="en-US"/>
              </w:rPr>
            </w:pPr>
          </w:p>
        </w:tc>
        <w:tc>
          <w:tcPr>
            <w:tcW w:w="2038" w:type="dxa"/>
            <w:tcBorders>
              <w:top w:val="nil"/>
              <w:left w:val="single" w:sz="4" w:space="0" w:color="auto"/>
              <w:bottom w:val="nil"/>
              <w:right w:val="single" w:sz="4" w:space="0" w:color="auto"/>
            </w:tcBorders>
          </w:tcPr>
          <w:p w14:paraId="65C51D9C"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60DC695" w14:textId="77777777" w:rsidR="00C53E25" w:rsidRPr="00AE7509" w:rsidRDefault="00C53E25" w:rsidP="002C46AD">
            <w:pPr>
              <w:pStyle w:val="TAC"/>
              <w:rPr>
                <w:lang w:eastAsia="zh-CN"/>
              </w:rPr>
            </w:pPr>
            <w:r w:rsidRPr="00AE7509">
              <w:rPr>
                <w:rFonts w:eastAsia="DengXian"/>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698824F5" w14:textId="77777777" w:rsidR="00C53E25" w:rsidRPr="00AE7509" w:rsidRDefault="00C53E25" w:rsidP="002C46AD">
            <w:pPr>
              <w:pStyle w:val="TAC"/>
              <w:rPr>
                <w:lang w:val="en-US" w:eastAsia="zh-CN" w:bidi="ar"/>
              </w:rPr>
            </w:pPr>
            <w:r w:rsidRPr="00AE7509">
              <w:rPr>
                <w:lang w:val="en-US" w:eastAsia="zh-CN"/>
              </w:rPr>
              <w:t>CA_n3B_BCS0</w:t>
            </w:r>
          </w:p>
        </w:tc>
        <w:tc>
          <w:tcPr>
            <w:tcW w:w="1785" w:type="dxa"/>
            <w:tcBorders>
              <w:top w:val="nil"/>
              <w:left w:val="single" w:sz="4" w:space="0" w:color="auto"/>
              <w:bottom w:val="nil"/>
              <w:right w:val="single" w:sz="4" w:space="0" w:color="auto"/>
            </w:tcBorders>
            <w:vAlign w:val="center"/>
          </w:tcPr>
          <w:p w14:paraId="26FEBB40" w14:textId="77777777" w:rsidR="00C53E25" w:rsidRPr="00AE7509" w:rsidRDefault="00C53E25" w:rsidP="002C46AD">
            <w:pPr>
              <w:pStyle w:val="TAC"/>
              <w:rPr>
                <w:lang w:val="en-US" w:eastAsia="zh-CN"/>
              </w:rPr>
            </w:pPr>
          </w:p>
        </w:tc>
      </w:tr>
      <w:tr w:rsidR="00C53E25" w:rsidRPr="00AE7509" w14:paraId="54536313" w14:textId="77777777" w:rsidTr="002C46AD">
        <w:trPr>
          <w:trHeight w:val="29"/>
        </w:trPr>
        <w:tc>
          <w:tcPr>
            <w:tcW w:w="1911" w:type="dxa"/>
            <w:tcBorders>
              <w:top w:val="nil"/>
              <w:left w:val="single" w:sz="4" w:space="0" w:color="auto"/>
              <w:bottom w:val="nil"/>
              <w:right w:val="single" w:sz="4" w:space="0" w:color="auto"/>
            </w:tcBorders>
          </w:tcPr>
          <w:p w14:paraId="74DD1FC6" w14:textId="77777777" w:rsidR="00C53E25" w:rsidRPr="00AE7509" w:rsidRDefault="00C53E25" w:rsidP="002C46AD">
            <w:pPr>
              <w:pStyle w:val="TAC"/>
              <w:rPr>
                <w:lang w:val="en-US"/>
              </w:rPr>
            </w:pPr>
          </w:p>
        </w:tc>
        <w:tc>
          <w:tcPr>
            <w:tcW w:w="2038" w:type="dxa"/>
            <w:tcBorders>
              <w:top w:val="nil"/>
              <w:left w:val="single" w:sz="4" w:space="0" w:color="auto"/>
              <w:bottom w:val="nil"/>
              <w:right w:val="single" w:sz="4" w:space="0" w:color="auto"/>
            </w:tcBorders>
          </w:tcPr>
          <w:p w14:paraId="6218E072"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F675672" w14:textId="77777777" w:rsidR="00C53E25" w:rsidRPr="00AE7509" w:rsidRDefault="00C53E25" w:rsidP="002C46AD">
            <w:pPr>
              <w:pStyle w:val="TAC"/>
              <w:rPr>
                <w:lang w:eastAsia="zh-CN"/>
              </w:rPr>
            </w:pPr>
            <w:r w:rsidRPr="00AE7509">
              <w:rPr>
                <w:rFonts w:eastAsia="DengXian"/>
                <w:lang w:val="en-US"/>
              </w:rPr>
              <w:t>n26</w:t>
            </w:r>
          </w:p>
        </w:tc>
        <w:tc>
          <w:tcPr>
            <w:tcW w:w="2958" w:type="dxa"/>
            <w:tcBorders>
              <w:top w:val="single" w:sz="4" w:space="0" w:color="auto"/>
              <w:left w:val="single" w:sz="4" w:space="0" w:color="auto"/>
              <w:bottom w:val="single" w:sz="4" w:space="0" w:color="auto"/>
              <w:right w:val="single" w:sz="4" w:space="0" w:color="auto"/>
            </w:tcBorders>
            <w:vAlign w:val="center"/>
          </w:tcPr>
          <w:p w14:paraId="6A6C35DE" w14:textId="77777777" w:rsidR="00C53E25" w:rsidRPr="00AE7509" w:rsidRDefault="00C53E25" w:rsidP="002C46AD">
            <w:pPr>
              <w:pStyle w:val="TAC"/>
              <w:rPr>
                <w:lang w:val="en-US" w:eastAsia="zh-CN" w:bidi="ar"/>
              </w:rPr>
            </w:pPr>
            <w:r w:rsidRPr="00AE7509">
              <w:rPr>
                <w:lang w:val="en-US" w:eastAsia="zh-CN" w:bidi="ar"/>
              </w:rPr>
              <w:t>CA_n26(2A)_BCS0</w:t>
            </w:r>
          </w:p>
        </w:tc>
        <w:tc>
          <w:tcPr>
            <w:tcW w:w="1785" w:type="dxa"/>
            <w:tcBorders>
              <w:top w:val="nil"/>
              <w:left w:val="single" w:sz="4" w:space="0" w:color="auto"/>
              <w:bottom w:val="nil"/>
              <w:right w:val="single" w:sz="4" w:space="0" w:color="auto"/>
            </w:tcBorders>
            <w:vAlign w:val="center"/>
          </w:tcPr>
          <w:p w14:paraId="545B7990" w14:textId="77777777" w:rsidR="00C53E25" w:rsidRPr="00AE7509" w:rsidRDefault="00C53E25" w:rsidP="002C46AD">
            <w:pPr>
              <w:pStyle w:val="TAC"/>
              <w:rPr>
                <w:lang w:val="en-US" w:eastAsia="zh-CN"/>
              </w:rPr>
            </w:pPr>
          </w:p>
        </w:tc>
      </w:tr>
      <w:tr w:rsidR="00C53E25" w:rsidRPr="00AE7509" w14:paraId="44B5A6E6" w14:textId="77777777" w:rsidTr="002C46AD">
        <w:trPr>
          <w:trHeight w:val="29"/>
        </w:trPr>
        <w:tc>
          <w:tcPr>
            <w:tcW w:w="1911" w:type="dxa"/>
            <w:tcBorders>
              <w:top w:val="nil"/>
              <w:left w:val="single" w:sz="4" w:space="0" w:color="auto"/>
              <w:bottom w:val="single" w:sz="4" w:space="0" w:color="auto"/>
              <w:right w:val="single" w:sz="4" w:space="0" w:color="auto"/>
            </w:tcBorders>
          </w:tcPr>
          <w:p w14:paraId="1E0CC0F9" w14:textId="77777777" w:rsidR="00C53E25" w:rsidRPr="00AE7509" w:rsidRDefault="00C53E25" w:rsidP="002C46AD">
            <w:pPr>
              <w:pStyle w:val="TAC"/>
              <w:rPr>
                <w:lang w:val="en-US"/>
              </w:rPr>
            </w:pPr>
          </w:p>
        </w:tc>
        <w:tc>
          <w:tcPr>
            <w:tcW w:w="2038" w:type="dxa"/>
            <w:tcBorders>
              <w:top w:val="nil"/>
              <w:left w:val="single" w:sz="4" w:space="0" w:color="auto"/>
              <w:bottom w:val="single" w:sz="4" w:space="0" w:color="auto"/>
              <w:right w:val="single" w:sz="4" w:space="0" w:color="auto"/>
            </w:tcBorders>
          </w:tcPr>
          <w:p w14:paraId="6A53C79A"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B1D5329" w14:textId="77777777" w:rsidR="00C53E25" w:rsidRPr="00AE7509" w:rsidRDefault="00C53E25" w:rsidP="002C46AD">
            <w:pPr>
              <w:pStyle w:val="TAC"/>
              <w:rPr>
                <w:lang w:eastAsia="zh-CN"/>
              </w:rPr>
            </w:pPr>
            <w:r w:rsidRPr="00AE7509">
              <w:rPr>
                <w:rFonts w:eastAsia="DengXian"/>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1F0C1B2C" w14:textId="77777777" w:rsidR="00C53E25" w:rsidRPr="00AE7509" w:rsidRDefault="00C53E25" w:rsidP="002C46AD">
            <w:pPr>
              <w:pStyle w:val="TAC"/>
              <w:rPr>
                <w:lang w:val="en-US" w:eastAsia="zh-CN" w:bidi="ar"/>
              </w:rPr>
            </w:pPr>
            <w:r w:rsidRPr="00AE7509">
              <w:rPr>
                <w:lang w:val="en-US" w:eastAsia="zh-CN" w:bidi="ar"/>
              </w:rPr>
              <w:t>CA_n78(2A)_BCS0</w:t>
            </w:r>
          </w:p>
        </w:tc>
        <w:tc>
          <w:tcPr>
            <w:tcW w:w="1785" w:type="dxa"/>
            <w:tcBorders>
              <w:top w:val="nil"/>
              <w:left w:val="single" w:sz="4" w:space="0" w:color="auto"/>
              <w:bottom w:val="single" w:sz="4" w:space="0" w:color="auto"/>
              <w:right w:val="single" w:sz="4" w:space="0" w:color="auto"/>
            </w:tcBorders>
            <w:vAlign w:val="center"/>
          </w:tcPr>
          <w:p w14:paraId="2E7B2134" w14:textId="77777777" w:rsidR="00C53E25" w:rsidRPr="00AE7509" w:rsidRDefault="00C53E25" w:rsidP="002C46AD">
            <w:pPr>
              <w:pStyle w:val="TAC"/>
              <w:rPr>
                <w:lang w:val="en-US" w:eastAsia="zh-CN"/>
              </w:rPr>
            </w:pPr>
          </w:p>
        </w:tc>
      </w:tr>
      <w:tr w:rsidR="00C53E25" w:rsidRPr="00AE7509" w14:paraId="19FCF80F" w14:textId="77777777" w:rsidTr="002C46AD">
        <w:trPr>
          <w:trHeight w:val="29"/>
        </w:trPr>
        <w:tc>
          <w:tcPr>
            <w:tcW w:w="1911" w:type="dxa"/>
            <w:tcBorders>
              <w:top w:val="single" w:sz="4" w:space="0" w:color="auto"/>
              <w:left w:val="single" w:sz="4" w:space="0" w:color="auto"/>
              <w:bottom w:val="nil"/>
              <w:right w:val="single" w:sz="4" w:space="0" w:color="auto"/>
            </w:tcBorders>
          </w:tcPr>
          <w:p w14:paraId="07D0ABB0" w14:textId="77777777" w:rsidR="00C53E25" w:rsidRPr="00AE7509" w:rsidRDefault="00C53E25" w:rsidP="002C46AD">
            <w:pPr>
              <w:pStyle w:val="TAC"/>
              <w:rPr>
                <w:lang w:val="en-US"/>
              </w:rPr>
            </w:pPr>
            <w:r w:rsidRPr="00AE7509">
              <w:rPr>
                <w:lang w:val="en-US"/>
              </w:rPr>
              <w:t>CA_n1A-n3A-n28A-n38A</w:t>
            </w:r>
          </w:p>
        </w:tc>
        <w:tc>
          <w:tcPr>
            <w:tcW w:w="2038" w:type="dxa"/>
            <w:tcBorders>
              <w:top w:val="single" w:sz="4" w:space="0" w:color="auto"/>
              <w:left w:val="single" w:sz="4" w:space="0" w:color="auto"/>
              <w:bottom w:val="nil"/>
              <w:right w:val="single" w:sz="4" w:space="0" w:color="auto"/>
            </w:tcBorders>
          </w:tcPr>
          <w:p w14:paraId="6B572227" w14:textId="77777777" w:rsidR="00C53E25" w:rsidRPr="00AE7509" w:rsidRDefault="00C53E25" w:rsidP="002C46AD">
            <w:pPr>
              <w:pStyle w:val="TAC"/>
              <w:rPr>
                <w:lang w:val="en-US" w:eastAsia="zh-CN"/>
              </w:rPr>
            </w:pPr>
            <w:r w:rsidRPr="00AE7509">
              <w:rPr>
                <w:lang w:val="en-US" w:eastAsia="zh-CN" w:bidi="ar"/>
              </w:rPr>
              <w:t>-</w:t>
            </w:r>
          </w:p>
        </w:tc>
        <w:tc>
          <w:tcPr>
            <w:tcW w:w="922" w:type="dxa"/>
            <w:tcBorders>
              <w:top w:val="single" w:sz="4" w:space="0" w:color="auto"/>
              <w:left w:val="single" w:sz="4" w:space="0" w:color="auto"/>
              <w:bottom w:val="single" w:sz="4" w:space="0" w:color="auto"/>
              <w:right w:val="single" w:sz="4" w:space="0" w:color="auto"/>
            </w:tcBorders>
          </w:tcPr>
          <w:p w14:paraId="08C61A3F" w14:textId="77777777" w:rsidR="00C53E25" w:rsidRPr="00AE7509" w:rsidRDefault="00C53E25" w:rsidP="002C46AD">
            <w:pPr>
              <w:pStyle w:val="TAC"/>
              <w:rPr>
                <w:rFonts w:eastAsia="DengXian"/>
                <w:lang w:val="en-US"/>
              </w:rPr>
            </w:pPr>
            <w:r w:rsidRPr="00AE7509">
              <w:rPr>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32E9A1E7" w14:textId="77777777" w:rsidR="00C53E25" w:rsidRPr="00AE7509" w:rsidRDefault="00C53E25" w:rsidP="002C46AD">
            <w:pPr>
              <w:pStyle w:val="TAC"/>
              <w:rPr>
                <w:lang w:val="en-US" w:eastAsia="zh-CN" w:bidi="ar"/>
              </w:rPr>
            </w:pPr>
            <w:r w:rsidRPr="00AE7509">
              <w:rPr>
                <w:lang w:val="en-US" w:eastAsia="zh-CN" w:bidi="ar"/>
              </w:rPr>
              <w:t>5, 10, 15, 20, 25, 30, 40, 45, 50</w:t>
            </w:r>
          </w:p>
        </w:tc>
        <w:tc>
          <w:tcPr>
            <w:tcW w:w="1785" w:type="dxa"/>
            <w:tcBorders>
              <w:top w:val="single" w:sz="4" w:space="0" w:color="auto"/>
              <w:left w:val="single" w:sz="4" w:space="0" w:color="auto"/>
              <w:bottom w:val="nil"/>
              <w:right w:val="single" w:sz="4" w:space="0" w:color="auto"/>
            </w:tcBorders>
            <w:vAlign w:val="center"/>
          </w:tcPr>
          <w:p w14:paraId="47F4EB8A" w14:textId="77777777" w:rsidR="00C53E25" w:rsidRPr="00AE7509" w:rsidRDefault="00C53E25" w:rsidP="002C46AD">
            <w:pPr>
              <w:pStyle w:val="TAC"/>
              <w:rPr>
                <w:lang w:val="en-US" w:eastAsia="zh-CN"/>
              </w:rPr>
            </w:pPr>
            <w:r w:rsidRPr="00AE7509">
              <w:rPr>
                <w:lang w:val="en-US" w:eastAsia="zh-CN"/>
              </w:rPr>
              <w:t>0</w:t>
            </w:r>
          </w:p>
        </w:tc>
      </w:tr>
      <w:tr w:rsidR="00C53E25" w:rsidRPr="00AE7509" w14:paraId="3B0809C7" w14:textId="77777777" w:rsidTr="002C46AD">
        <w:trPr>
          <w:trHeight w:val="29"/>
        </w:trPr>
        <w:tc>
          <w:tcPr>
            <w:tcW w:w="1911" w:type="dxa"/>
            <w:tcBorders>
              <w:top w:val="nil"/>
              <w:left w:val="single" w:sz="4" w:space="0" w:color="auto"/>
              <w:bottom w:val="nil"/>
              <w:right w:val="single" w:sz="4" w:space="0" w:color="auto"/>
            </w:tcBorders>
          </w:tcPr>
          <w:p w14:paraId="18C512A5" w14:textId="77777777" w:rsidR="00C53E25" w:rsidRPr="00AE7509" w:rsidRDefault="00C53E25" w:rsidP="002C46AD">
            <w:pPr>
              <w:pStyle w:val="TAC"/>
              <w:rPr>
                <w:lang w:val="en-US"/>
              </w:rPr>
            </w:pPr>
          </w:p>
        </w:tc>
        <w:tc>
          <w:tcPr>
            <w:tcW w:w="2038" w:type="dxa"/>
            <w:tcBorders>
              <w:top w:val="nil"/>
              <w:left w:val="single" w:sz="4" w:space="0" w:color="auto"/>
              <w:bottom w:val="nil"/>
              <w:right w:val="single" w:sz="4" w:space="0" w:color="auto"/>
            </w:tcBorders>
          </w:tcPr>
          <w:p w14:paraId="5B690A73" w14:textId="77777777" w:rsidR="00C53E25" w:rsidRPr="00AE7509" w:rsidRDefault="00C53E25" w:rsidP="002C46A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7C2B4B1" w14:textId="77777777" w:rsidR="00C53E25" w:rsidRPr="00AE7509" w:rsidRDefault="00C53E25" w:rsidP="002C46AD">
            <w:pPr>
              <w:pStyle w:val="TAC"/>
              <w:rPr>
                <w:rFonts w:eastAsia="DengXian"/>
                <w:lang w:val="en-US"/>
              </w:rPr>
            </w:pPr>
            <w:r w:rsidRPr="00AE7509">
              <w:rPr>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339ADF1D" w14:textId="77777777" w:rsidR="00C53E25" w:rsidRPr="00AE7509" w:rsidRDefault="00C53E25" w:rsidP="002C46AD">
            <w:pPr>
              <w:pStyle w:val="TAC"/>
              <w:rPr>
                <w:lang w:val="en-US" w:eastAsia="zh-CN" w:bidi="ar"/>
              </w:rPr>
            </w:pPr>
            <w:r w:rsidRPr="00AE7509">
              <w:rPr>
                <w:lang w:val="en-US" w:eastAsia="zh-CN" w:bidi="ar"/>
              </w:rPr>
              <w:t>5, 10, 15, 20, 25, 30, 35, 40, 45, 50</w:t>
            </w:r>
          </w:p>
        </w:tc>
        <w:tc>
          <w:tcPr>
            <w:tcW w:w="1785" w:type="dxa"/>
            <w:tcBorders>
              <w:top w:val="nil"/>
              <w:left w:val="single" w:sz="4" w:space="0" w:color="auto"/>
              <w:bottom w:val="nil"/>
              <w:right w:val="single" w:sz="4" w:space="0" w:color="auto"/>
            </w:tcBorders>
            <w:vAlign w:val="center"/>
          </w:tcPr>
          <w:p w14:paraId="576E3C31" w14:textId="77777777" w:rsidR="00C53E25" w:rsidRPr="00AE7509" w:rsidRDefault="00C53E25" w:rsidP="002C46AD">
            <w:pPr>
              <w:pStyle w:val="TAC"/>
              <w:rPr>
                <w:lang w:val="en-US" w:eastAsia="zh-CN"/>
              </w:rPr>
            </w:pPr>
          </w:p>
        </w:tc>
      </w:tr>
      <w:tr w:rsidR="00C53E25" w:rsidRPr="00AE7509" w14:paraId="4705A648" w14:textId="77777777" w:rsidTr="002C46AD">
        <w:trPr>
          <w:trHeight w:val="29"/>
        </w:trPr>
        <w:tc>
          <w:tcPr>
            <w:tcW w:w="1911" w:type="dxa"/>
            <w:tcBorders>
              <w:top w:val="nil"/>
              <w:left w:val="single" w:sz="4" w:space="0" w:color="auto"/>
              <w:bottom w:val="nil"/>
              <w:right w:val="single" w:sz="4" w:space="0" w:color="auto"/>
            </w:tcBorders>
          </w:tcPr>
          <w:p w14:paraId="3E6BF94D" w14:textId="77777777" w:rsidR="00C53E25" w:rsidRPr="00AE7509" w:rsidRDefault="00C53E25" w:rsidP="002C46AD">
            <w:pPr>
              <w:pStyle w:val="TAC"/>
              <w:rPr>
                <w:lang w:val="en-US"/>
              </w:rPr>
            </w:pPr>
          </w:p>
        </w:tc>
        <w:tc>
          <w:tcPr>
            <w:tcW w:w="2038" w:type="dxa"/>
            <w:tcBorders>
              <w:top w:val="nil"/>
              <w:left w:val="single" w:sz="4" w:space="0" w:color="auto"/>
              <w:bottom w:val="nil"/>
              <w:right w:val="single" w:sz="4" w:space="0" w:color="auto"/>
            </w:tcBorders>
          </w:tcPr>
          <w:p w14:paraId="4F47C8ED" w14:textId="77777777" w:rsidR="00C53E25" w:rsidRPr="00AE7509" w:rsidRDefault="00C53E25" w:rsidP="002C46A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FF410A8" w14:textId="77777777" w:rsidR="00C53E25" w:rsidRPr="00AE7509" w:rsidRDefault="00C53E25" w:rsidP="002C46AD">
            <w:pPr>
              <w:pStyle w:val="TAC"/>
              <w:rPr>
                <w:rFonts w:eastAsia="DengXian"/>
                <w:lang w:val="en-US"/>
              </w:rPr>
            </w:pPr>
            <w:r w:rsidRPr="00AE7509">
              <w:rPr>
                <w:lang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212FA75E" w14:textId="77777777" w:rsidR="00C53E25" w:rsidRPr="00AE7509" w:rsidRDefault="00C53E25" w:rsidP="002C46AD">
            <w:pPr>
              <w:pStyle w:val="TAC"/>
              <w:rPr>
                <w:lang w:val="en-US" w:eastAsia="zh-CN" w:bidi="ar"/>
              </w:rPr>
            </w:pPr>
            <w:r w:rsidRPr="00AE7509">
              <w:rPr>
                <w:lang w:val="en-US" w:eastAsia="zh-CN" w:bidi="ar"/>
              </w:rPr>
              <w:t>5, 10, 15, 20, 25, 30</w:t>
            </w:r>
          </w:p>
        </w:tc>
        <w:tc>
          <w:tcPr>
            <w:tcW w:w="1785" w:type="dxa"/>
            <w:tcBorders>
              <w:top w:val="nil"/>
              <w:left w:val="single" w:sz="4" w:space="0" w:color="auto"/>
              <w:bottom w:val="nil"/>
              <w:right w:val="single" w:sz="4" w:space="0" w:color="auto"/>
            </w:tcBorders>
            <w:vAlign w:val="center"/>
          </w:tcPr>
          <w:p w14:paraId="3C348CAD" w14:textId="77777777" w:rsidR="00C53E25" w:rsidRPr="00AE7509" w:rsidRDefault="00C53E25" w:rsidP="002C46AD">
            <w:pPr>
              <w:pStyle w:val="TAC"/>
              <w:rPr>
                <w:lang w:val="en-US" w:eastAsia="zh-CN"/>
              </w:rPr>
            </w:pPr>
          </w:p>
        </w:tc>
      </w:tr>
      <w:tr w:rsidR="00C53E25" w:rsidRPr="00AE7509" w14:paraId="08E2F2DA" w14:textId="77777777" w:rsidTr="002C46AD">
        <w:trPr>
          <w:trHeight w:val="29"/>
        </w:trPr>
        <w:tc>
          <w:tcPr>
            <w:tcW w:w="1911" w:type="dxa"/>
            <w:tcBorders>
              <w:top w:val="nil"/>
              <w:left w:val="single" w:sz="4" w:space="0" w:color="auto"/>
              <w:bottom w:val="single" w:sz="4" w:space="0" w:color="auto"/>
              <w:right w:val="single" w:sz="4" w:space="0" w:color="auto"/>
            </w:tcBorders>
          </w:tcPr>
          <w:p w14:paraId="3EC90567" w14:textId="77777777" w:rsidR="00C53E25" w:rsidRPr="00AE7509" w:rsidRDefault="00C53E25" w:rsidP="002C46AD">
            <w:pPr>
              <w:pStyle w:val="TAC"/>
              <w:rPr>
                <w:lang w:val="en-US"/>
              </w:rPr>
            </w:pPr>
          </w:p>
        </w:tc>
        <w:tc>
          <w:tcPr>
            <w:tcW w:w="2038" w:type="dxa"/>
            <w:tcBorders>
              <w:top w:val="nil"/>
              <w:left w:val="single" w:sz="4" w:space="0" w:color="auto"/>
              <w:bottom w:val="single" w:sz="4" w:space="0" w:color="auto"/>
              <w:right w:val="single" w:sz="4" w:space="0" w:color="auto"/>
            </w:tcBorders>
          </w:tcPr>
          <w:p w14:paraId="40E113D0" w14:textId="77777777" w:rsidR="00C53E25" w:rsidRPr="00AE7509" w:rsidRDefault="00C53E25" w:rsidP="002C46A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5C1F2C6" w14:textId="77777777" w:rsidR="00C53E25" w:rsidRPr="00AE7509" w:rsidRDefault="00C53E25" w:rsidP="002C46AD">
            <w:pPr>
              <w:pStyle w:val="TAC"/>
              <w:rPr>
                <w:rFonts w:eastAsia="DengXian"/>
                <w:lang w:val="en-US"/>
              </w:rPr>
            </w:pPr>
            <w:r w:rsidRPr="00AE7509">
              <w:rPr>
                <w:lang w:eastAsia="zh-CN"/>
              </w:rPr>
              <w:t>n38</w:t>
            </w:r>
          </w:p>
        </w:tc>
        <w:tc>
          <w:tcPr>
            <w:tcW w:w="2958" w:type="dxa"/>
            <w:tcBorders>
              <w:top w:val="single" w:sz="4" w:space="0" w:color="auto"/>
              <w:left w:val="single" w:sz="4" w:space="0" w:color="auto"/>
              <w:bottom w:val="single" w:sz="4" w:space="0" w:color="auto"/>
              <w:right w:val="single" w:sz="4" w:space="0" w:color="auto"/>
            </w:tcBorders>
            <w:vAlign w:val="center"/>
          </w:tcPr>
          <w:p w14:paraId="4C8B5219" w14:textId="77777777" w:rsidR="00C53E25" w:rsidRPr="00AE7509" w:rsidRDefault="00C53E25" w:rsidP="002C46AD">
            <w:pPr>
              <w:pStyle w:val="TAC"/>
              <w:rPr>
                <w:lang w:val="en-US" w:eastAsia="zh-CN" w:bidi="ar"/>
              </w:rPr>
            </w:pPr>
            <w:r w:rsidRPr="00AE7509">
              <w:rPr>
                <w:lang w:val="en-US" w:eastAsia="zh-CN" w:bidi="ar"/>
              </w:rPr>
              <w:t>5, 10, 15, 20, 25, 30, 40</w:t>
            </w:r>
          </w:p>
        </w:tc>
        <w:tc>
          <w:tcPr>
            <w:tcW w:w="1785" w:type="dxa"/>
            <w:tcBorders>
              <w:top w:val="nil"/>
              <w:left w:val="single" w:sz="4" w:space="0" w:color="auto"/>
              <w:bottom w:val="single" w:sz="4" w:space="0" w:color="auto"/>
              <w:right w:val="single" w:sz="4" w:space="0" w:color="auto"/>
            </w:tcBorders>
            <w:vAlign w:val="center"/>
          </w:tcPr>
          <w:p w14:paraId="17D95D74" w14:textId="77777777" w:rsidR="00C53E25" w:rsidRPr="00AE7509" w:rsidRDefault="00C53E25" w:rsidP="002C46AD">
            <w:pPr>
              <w:pStyle w:val="TAC"/>
              <w:rPr>
                <w:lang w:val="en-US" w:eastAsia="zh-CN"/>
              </w:rPr>
            </w:pPr>
          </w:p>
        </w:tc>
      </w:tr>
      <w:tr w:rsidR="00C53E25" w:rsidRPr="00AE7509" w14:paraId="13AA0B83" w14:textId="77777777" w:rsidTr="002C46AD">
        <w:trPr>
          <w:trHeight w:val="29"/>
        </w:trPr>
        <w:tc>
          <w:tcPr>
            <w:tcW w:w="1911" w:type="dxa"/>
            <w:tcBorders>
              <w:top w:val="single" w:sz="4" w:space="0" w:color="auto"/>
              <w:left w:val="single" w:sz="4" w:space="0" w:color="auto"/>
              <w:bottom w:val="nil"/>
              <w:right w:val="single" w:sz="4" w:space="0" w:color="auto"/>
            </w:tcBorders>
          </w:tcPr>
          <w:p w14:paraId="058B4228" w14:textId="77777777" w:rsidR="00C53E25" w:rsidRPr="00AE7509" w:rsidRDefault="00C53E25" w:rsidP="002C46AD">
            <w:pPr>
              <w:pStyle w:val="TAC"/>
              <w:rPr>
                <w:lang w:val="en-US" w:eastAsia="zh-CN" w:bidi="ar"/>
              </w:rPr>
            </w:pPr>
            <w:r w:rsidRPr="00AE7509">
              <w:rPr>
                <w:lang w:val="en-US"/>
              </w:rPr>
              <w:t>CA_n1A-n3A-n28A-n41A</w:t>
            </w:r>
          </w:p>
        </w:tc>
        <w:tc>
          <w:tcPr>
            <w:tcW w:w="2038" w:type="dxa"/>
            <w:tcBorders>
              <w:top w:val="single" w:sz="4" w:space="0" w:color="auto"/>
              <w:left w:val="single" w:sz="4" w:space="0" w:color="auto"/>
              <w:bottom w:val="nil"/>
              <w:right w:val="single" w:sz="4" w:space="0" w:color="auto"/>
            </w:tcBorders>
          </w:tcPr>
          <w:p w14:paraId="15258CF2" w14:textId="6E94FC68" w:rsidR="001F241F" w:rsidRPr="00F81428" w:rsidRDefault="001F241F" w:rsidP="002C46AD">
            <w:pPr>
              <w:pStyle w:val="TAC"/>
              <w:rPr>
                <w:ins w:id="80" w:author="盧鋒" w:date="2024-05-22T11:32:00Z"/>
                <w:rFonts w:eastAsia="游明朝"/>
                <w:lang w:val="en-US" w:eastAsia="ja-JP"/>
              </w:rPr>
            </w:pPr>
            <w:ins w:id="81" w:author="盧鋒" w:date="2024-05-22T11:32:00Z">
              <w:r>
                <w:rPr>
                  <w:rFonts w:eastAsia="游明朝"/>
                  <w:lang w:val="en-US" w:eastAsia="ja-JP"/>
                </w:rPr>
                <w:t>n41</w:t>
              </w:r>
              <w:r w:rsidRPr="001B33E7">
                <w:rPr>
                  <w:rFonts w:eastAsiaTheme="minorEastAsia"/>
                  <w:vertAlign w:val="superscript"/>
                  <w:lang w:val="en-US" w:eastAsia="ja-JP"/>
                </w:rPr>
                <w:t>5</w:t>
              </w:r>
            </w:ins>
          </w:p>
          <w:p w14:paraId="4A75AB68" w14:textId="75BAAA56" w:rsidR="00C53E25" w:rsidRPr="00AE7509" w:rsidRDefault="00C53E25" w:rsidP="002C46AD">
            <w:pPr>
              <w:pStyle w:val="TAC"/>
              <w:rPr>
                <w:lang w:val="en-US" w:eastAsia="zh-CN"/>
              </w:rPr>
            </w:pPr>
            <w:r w:rsidRPr="00AE7509">
              <w:rPr>
                <w:lang w:val="en-US" w:eastAsia="zh-CN"/>
              </w:rPr>
              <w:t>CA_n1A-n3A</w:t>
            </w:r>
          </w:p>
          <w:p w14:paraId="1F3D9B6F" w14:textId="77777777" w:rsidR="00C53E25" w:rsidRPr="00AE7509" w:rsidRDefault="00C53E25" w:rsidP="002C46AD">
            <w:pPr>
              <w:pStyle w:val="TAC"/>
              <w:rPr>
                <w:lang w:val="en-US" w:eastAsia="zh-CN"/>
              </w:rPr>
            </w:pPr>
            <w:r w:rsidRPr="00AE7509">
              <w:rPr>
                <w:lang w:val="en-US" w:eastAsia="zh-CN"/>
              </w:rPr>
              <w:t>CA_n1A-n28A</w:t>
            </w:r>
          </w:p>
          <w:p w14:paraId="1980C552" w14:textId="5152AD0C" w:rsidR="00C53E25" w:rsidRPr="00AE7509" w:rsidRDefault="00C53E25" w:rsidP="002C46AD">
            <w:pPr>
              <w:pStyle w:val="TAC"/>
              <w:rPr>
                <w:lang w:val="en-US" w:eastAsia="zh-CN"/>
              </w:rPr>
            </w:pPr>
            <w:r w:rsidRPr="00AE7509">
              <w:rPr>
                <w:lang w:val="en-US" w:eastAsia="zh-CN"/>
              </w:rPr>
              <w:t>CA_n1A-n41A</w:t>
            </w:r>
            <w:ins w:id="82" w:author="盧鋒" w:date="2024-05-22T12:11:00Z">
              <w:r w:rsidR="004F7F18" w:rsidRPr="001B33E7">
                <w:rPr>
                  <w:rFonts w:eastAsiaTheme="minorEastAsia"/>
                  <w:vertAlign w:val="superscript"/>
                  <w:lang w:val="en-US" w:eastAsia="ja-JP"/>
                </w:rPr>
                <w:t>5</w:t>
              </w:r>
            </w:ins>
          </w:p>
          <w:p w14:paraId="7C1EA604" w14:textId="77777777" w:rsidR="00C53E25" w:rsidRPr="00AE7509" w:rsidRDefault="00C53E25" w:rsidP="002C46AD">
            <w:pPr>
              <w:pStyle w:val="TAC"/>
              <w:rPr>
                <w:lang w:val="en-US" w:eastAsia="zh-CN"/>
              </w:rPr>
            </w:pPr>
            <w:r w:rsidRPr="00AE7509">
              <w:rPr>
                <w:lang w:val="en-US" w:eastAsia="zh-CN"/>
              </w:rPr>
              <w:t>CA_n3A-n28A</w:t>
            </w:r>
          </w:p>
          <w:p w14:paraId="3ED3CF61" w14:textId="28A8F98A" w:rsidR="00C53E25" w:rsidRPr="00AE7509" w:rsidRDefault="00C53E25" w:rsidP="002C46AD">
            <w:pPr>
              <w:pStyle w:val="TAC"/>
              <w:rPr>
                <w:lang w:val="en-US" w:eastAsia="zh-CN"/>
              </w:rPr>
            </w:pPr>
            <w:r w:rsidRPr="00AE7509">
              <w:rPr>
                <w:lang w:val="en-US" w:eastAsia="zh-CN"/>
              </w:rPr>
              <w:t>CA_n3A-n41A</w:t>
            </w:r>
            <w:ins w:id="83" w:author="盧鋒" w:date="2024-05-22T12:11:00Z">
              <w:r w:rsidR="00CA7419" w:rsidRPr="001B33E7">
                <w:rPr>
                  <w:rFonts w:eastAsiaTheme="minorEastAsia"/>
                  <w:vertAlign w:val="superscript"/>
                  <w:lang w:val="en-US" w:eastAsia="ja-JP"/>
                </w:rPr>
                <w:t>5</w:t>
              </w:r>
            </w:ins>
          </w:p>
          <w:p w14:paraId="5EC793AE" w14:textId="7579DEFF" w:rsidR="00C53E25" w:rsidRPr="00EE43EA" w:rsidRDefault="00C53E25" w:rsidP="00EE43EA">
            <w:pPr>
              <w:pStyle w:val="TAC"/>
              <w:rPr>
                <w:lang w:val="en-US" w:eastAsia="zh-CN" w:bidi="ar"/>
              </w:rPr>
            </w:pPr>
            <w:r w:rsidRPr="00AE7509">
              <w:rPr>
                <w:lang w:val="en-US" w:eastAsia="zh-CN"/>
              </w:rPr>
              <w:t>CA_n28A-n41A</w:t>
            </w:r>
            <w:ins w:id="84" w:author="盧鋒" w:date="2024-05-22T12:11:00Z">
              <w:r w:rsidR="00CA7419" w:rsidRPr="001B33E7">
                <w:rPr>
                  <w:rFonts w:eastAsiaTheme="minorEastAsia"/>
                  <w:vertAlign w:val="superscript"/>
                  <w:lang w:val="en-US" w:eastAsia="ja-JP"/>
                </w:rPr>
                <w:t>5</w:t>
              </w:r>
            </w:ins>
          </w:p>
        </w:tc>
        <w:tc>
          <w:tcPr>
            <w:tcW w:w="922" w:type="dxa"/>
            <w:tcBorders>
              <w:top w:val="single" w:sz="4" w:space="0" w:color="auto"/>
              <w:left w:val="single" w:sz="4" w:space="0" w:color="auto"/>
              <w:bottom w:val="single" w:sz="4" w:space="0" w:color="auto"/>
              <w:right w:val="single" w:sz="4" w:space="0" w:color="auto"/>
            </w:tcBorders>
          </w:tcPr>
          <w:p w14:paraId="29795314" w14:textId="77777777" w:rsidR="00C53E25" w:rsidRPr="00AE7509" w:rsidRDefault="00C53E25" w:rsidP="002C46AD">
            <w:pPr>
              <w:pStyle w:val="TAC"/>
              <w:rPr>
                <w:rFonts w:ascii="Calibri" w:hAnsi="Calibri"/>
                <w:sz w:val="21"/>
                <w:lang w:val="en-US" w:eastAsia="zh-CN"/>
              </w:rPr>
            </w:pPr>
            <w:r w:rsidRPr="00AE7509">
              <w:rPr>
                <w:rFonts w:eastAsia="DengXian"/>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2E74EA14" w14:textId="77777777" w:rsidR="00C53E25" w:rsidRPr="00AE7509" w:rsidRDefault="00C53E25" w:rsidP="002C46AD">
            <w:pPr>
              <w:pStyle w:val="TAC"/>
              <w:rPr>
                <w:rFonts w:ascii="Calibri" w:hAnsi="Calibri"/>
                <w:sz w:val="21"/>
                <w:lang w:val="en-US" w:eastAsia="zh-CN"/>
              </w:rPr>
            </w:pPr>
            <w:r w:rsidRPr="00AE7509">
              <w:rPr>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5644C380" w14:textId="77777777" w:rsidR="00C53E25" w:rsidRPr="00AE7509" w:rsidRDefault="00C53E25" w:rsidP="002C46AD">
            <w:pPr>
              <w:pStyle w:val="TAC"/>
              <w:rPr>
                <w:lang w:val="en-US" w:eastAsia="zh-CN"/>
              </w:rPr>
            </w:pPr>
            <w:r w:rsidRPr="00AE7509">
              <w:rPr>
                <w:rFonts w:hint="eastAsia"/>
                <w:lang w:val="en-US" w:eastAsia="zh-CN"/>
              </w:rPr>
              <w:t>0</w:t>
            </w:r>
          </w:p>
          <w:p w14:paraId="270CF538" w14:textId="77777777" w:rsidR="00C53E25" w:rsidRPr="00AE7509" w:rsidRDefault="00C53E25" w:rsidP="002C46AD">
            <w:pPr>
              <w:pStyle w:val="TAC"/>
              <w:rPr>
                <w:lang w:val="en-US" w:eastAsia="zh-CN"/>
              </w:rPr>
            </w:pPr>
          </w:p>
          <w:p w14:paraId="37283884" w14:textId="77777777" w:rsidR="00C53E25" w:rsidRPr="00AE7509" w:rsidRDefault="00C53E25" w:rsidP="002C46AD">
            <w:pPr>
              <w:pStyle w:val="TAC"/>
              <w:rPr>
                <w:lang w:val="en-US" w:eastAsia="zh-CN"/>
              </w:rPr>
            </w:pPr>
          </w:p>
          <w:p w14:paraId="1D0CEB42" w14:textId="77777777" w:rsidR="00C53E25" w:rsidRPr="00AE7509" w:rsidRDefault="00C53E25" w:rsidP="002C46AD">
            <w:pPr>
              <w:pStyle w:val="TAC"/>
              <w:rPr>
                <w:lang w:val="en-US"/>
              </w:rPr>
            </w:pPr>
          </w:p>
        </w:tc>
      </w:tr>
      <w:tr w:rsidR="00C53E25" w:rsidRPr="00AE7509" w14:paraId="38944F46" w14:textId="77777777" w:rsidTr="002C46AD">
        <w:trPr>
          <w:trHeight w:val="29"/>
        </w:trPr>
        <w:tc>
          <w:tcPr>
            <w:tcW w:w="1911" w:type="dxa"/>
            <w:tcBorders>
              <w:top w:val="nil"/>
              <w:left w:val="single" w:sz="4" w:space="0" w:color="auto"/>
              <w:bottom w:val="nil"/>
              <w:right w:val="single" w:sz="4" w:space="0" w:color="auto"/>
            </w:tcBorders>
          </w:tcPr>
          <w:p w14:paraId="7D884D78" w14:textId="77777777" w:rsidR="00C53E25" w:rsidRPr="00AE7509" w:rsidRDefault="00C53E25" w:rsidP="002C46AD">
            <w:pPr>
              <w:pStyle w:val="TAC"/>
              <w:rPr>
                <w:lang w:val="en-US"/>
              </w:rPr>
            </w:pPr>
          </w:p>
        </w:tc>
        <w:tc>
          <w:tcPr>
            <w:tcW w:w="2038" w:type="dxa"/>
            <w:tcBorders>
              <w:top w:val="nil"/>
              <w:left w:val="single" w:sz="4" w:space="0" w:color="auto"/>
              <w:bottom w:val="nil"/>
              <w:right w:val="single" w:sz="4" w:space="0" w:color="auto"/>
            </w:tcBorders>
          </w:tcPr>
          <w:p w14:paraId="7110ED3A" w14:textId="77777777" w:rsidR="00C53E25" w:rsidRPr="00AE7509" w:rsidRDefault="00C53E25" w:rsidP="002C46AD">
            <w:pPr>
              <w:pStyle w:val="TAC"/>
              <w:rPr>
                <w:lang w:val="en-US"/>
              </w:rPr>
            </w:pPr>
          </w:p>
        </w:tc>
        <w:tc>
          <w:tcPr>
            <w:tcW w:w="922" w:type="dxa"/>
            <w:tcBorders>
              <w:top w:val="single" w:sz="4" w:space="0" w:color="auto"/>
              <w:left w:val="single" w:sz="4" w:space="0" w:color="auto"/>
              <w:bottom w:val="single" w:sz="4" w:space="0" w:color="auto"/>
              <w:right w:val="single" w:sz="4" w:space="0" w:color="auto"/>
            </w:tcBorders>
          </w:tcPr>
          <w:p w14:paraId="3169B4FF" w14:textId="77777777" w:rsidR="00C53E25" w:rsidRPr="00AE7509" w:rsidRDefault="00C53E25" w:rsidP="002C46AD">
            <w:pPr>
              <w:pStyle w:val="TAC"/>
              <w:rPr>
                <w:rFonts w:ascii="Calibri" w:hAnsi="Calibri"/>
                <w:sz w:val="21"/>
                <w:lang w:val="en-US" w:eastAsia="zh-CN"/>
              </w:rPr>
            </w:pPr>
            <w:r w:rsidRPr="00AE7509">
              <w:rPr>
                <w:rFonts w:eastAsia="DengXian"/>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3F5155E8" w14:textId="77777777" w:rsidR="00C53E25" w:rsidRPr="00AE7509" w:rsidRDefault="00C53E25" w:rsidP="002C46AD">
            <w:pPr>
              <w:pStyle w:val="TAC"/>
              <w:rPr>
                <w:lang w:val="en-US" w:eastAsia="zh-CN" w:bidi="ar"/>
              </w:rPr>
            </w:pPr>
            <w:r w:rsidRPr="00AE7509">
              <w:rPr>
                <w:lang w:val="en-US" w:eastAsia="zh-CN" w:bidi="ar"/>
              </w:rPr>
              <w:t>5, 10, 15, 20</w:t>
            </w:r>
          </w:p>
        </w:tc>
        <w:tc>
          <w:tcPr>
            <w:tcW w:w="1785" w:type="dxa"/>
            <w:tcBorders>
              <w:top w:val="nil"/>
              <w:left w:val="single" w:sz="4" w:space="0" w:color="auto"/>
              <w:bottom w:val="nil"/>
              <w:right w:val="single" w:sz="4" w:space="0" w:color="auto"/>
            </w:tcBorders>
            <w:vAlign w:val="center"/>
          </w:tcPr>
          <w:p w14:paraId="2E5972C2" w14:textId="77777777" w:rsidR="00C53E25" w:rsidRPr="00AE7509" w:rsidRDefault="00C53E25" w:rsidP="002C46AD">
            <w:pPr>
              <w:pStyle w:val="TAC"/>
              <w:rPr>
                <w:lang w:val="en-US" w:eastAsia="zh-CN"/>
              </w:rPr>
            </w:pPr>
          </w:p>
        </w:tc>
      </w:tr>
      <w:tr w:rsidR="00C53E25" w:rsidRPr="00AE7509" w14:paraId="6AE7B7A2" w14:textId="77777777" w:rsidTr="002C46AD">
        <w:trPr>
          <w:trHeight w:val="29"/>
        </w:trPr>
        <w:tc>
          <w:tcPr>
            <w:tcW w:w="1911" w:type="dxa"/>
            <w:tcBorders>
              <w:top w:val="nil"/>
              <w:left w:val="single" w:sz="4" w:space="0" w:color="auto"/>
              <w:bottom w:val="nil"/>
              <w:right w:val="single" w:sz="4" w:space="0" w:color="auto"/>
            </w:tcBorders>
          </w:tcPr>
          <w:p w14:paraId="2CB1FF41" w14:textId="77777777" w:rsidR="00C53E25" w:rsidRPr="00AE7509" w:rsidRDefault="00C53E25" w:rsidP="002C46AD">
            <w:pPr>
              <w:pStyle w:val="TAC"/>
              <w:rPr>
                <w:lang w:val="en-US"/>
              </w:rPr>
            </w:pPr>
          </w:p>
        </w:tc>
        <w:tc>
          <w:tcPr>
            <w:tcW w:w="2038" w:type="dxa"/>
            <w:tcBorders>
              <w:top w:val="nil"/>
              <w:left w:val="single" w:sz="4" w:space="0" w:color="auto"/>
              <w:bottom w:val="nil"/>
              <w:right w:val="single" w:sz="4" w:space="0" w:color="auto"/>
            </w:tcBorders>
          </w:tcPr>
          <w:p w14:paraId="439A3DC0" w14:textId="77777777" w:rsidR="00C53E25" w:rsidRPr="00AE7509" w:rsidRDefault="00C53E25" w:rsidP="002C46AD">
            <w:pPr>
              <w:pStyle w:val="TAC"/>
              <w:rPr>
                <w:lang w:val="en-US"/>
              </w:rPr>
            </w:pPr>
          </w:p>
        </w:tc>
        <w:tc>
          <w:tcPr>
            <w:tcW w:w="922" w:type="dxa"/>
            <w:tcBorders>
              <w:top w:val="single" w:sz="4" w:space="0" w:color="auto"/>
              <w:left w:val="single" w:sz="4" w:space="0" w:color="auto"/>
              <w:bottom w:val="single" w:sz="4" w:space="0" w:color="auto"/>
              <w:right w:val="single" w:sz="4" w:space="0" w:color="auto"/>
            </w:tcBorders>
          </w:tcPr>
          <w:p w14:paraId="0F3FC020" w14:textId="77777777" w:rsidR="00C53E25" w:rsidRPr="00AE7509" w:rsidRDefault="00C53E25" w:rsidP="002C46AD">
            <w:pPr>
              <w:pStyle w:val="TAC"/>
              <w:rPr>
                <w:rFonts w:ascii="Calibri" w:hAnsi="Calibri"/>
                <w:sz w:val="21"/>
                <w:lang w:val="en-US" w:eastAsia="zh-CN"/>
              </w:rPr>
            </w:pPr>
            <w:r w:rsidRPr="00AE7509">
              <w:rPr>
                <w:rFonts w:eastAsia="DengXian"/>
                <w:lang w:val="en-US"/>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1BBA4925" w14:textId="77777777" w:rsidR="00C53E25" w:rsidRPr="00AE7509" w:rsidRDefault="00C53E25" w:rsidP="002C46AD">
            <w:pPr>
              <w:pStyle w:val="TAC"/>
              <w:rPr>
                <w:rFonts w:ascii="Calibri" w:hAnsi="Calibri"/>
                <w:sz w:val="21"/>
                <w:lang w:val="en-US" w:eastAsia="zh-CN"/>
              </w:rPr>
            </w:pPr>
            <w:r w:rsidRPr="00AE7509">
              <w:rPr>
                <w:lang w:val="en-US" w:eastAsia="zh-CN" w:bidi="ar"/>
              </w:rPr>
              <w:t>5, 10</w:t>
            </w:r>
          </w:p>
        </w:tc>
        <w:tc>
          <w:tcPr>
            <w:tcW w:w="1785" w:type="dxa"/>
            <w:tcBorders>
              <w:top w:val="nil"/>
              <w:left w:val="single" w:sz="4" w:space="0" w:color="auto"/>
              <w:bottom w:val="nil"/>
              <w:right w:val="single" w:sz="4" w:space="0" w:color="auto"/>
            </w:tcBorders>
            <w:vAlign w:val="center"/>
          </w:tcPr>
          <w:p w14:paraId="5494C8C9" w14:textId="77777777" w:rsidR="00C53E25" w:rsidRPr="00AE7509" w:rsidRDefault="00C53E25" w:rsidP="002C46AD">
            <w:pPr>
              <w:pStyle w:val="TAC"/>
              <w:rPr>
                <w:lang w:val="en-US" w:eastAsia="zh-CN"/>
              </w:rPr>
            </w:pPr>
          </w:p>
        </w:tc>
      </w:tr>
      <w:tr w:rsidR="00C53E25" w:rsidRPr="00AE7509" w14:paraId="67565B6C" w14:textId="77777777" w:rsidTr="002C46AD">
        <w:trPr>
          <w:trHeight w:val="29"/>
        </w:trPr>
        <w:tc>
          <w:tcPr>
            <w:tcW w:w="1911" w:type="dxa"/>
            <w:tcBorders>
              <w:top w:val="nil"/>
              <w:left w:val="single" w:sz="4" w:space="0" w:color="auto"/>
              <w:bottom w:val="single" w:sz="4" w:space="0" w:color="auto"/>
              <w:right w:val="single" w:sz="4" w:space="0" w:color="auto"/>
            </w:tcBorders>
          </w:tcPr>
          <w:p w14:paraId="567CC247" w14:textId="77777777" w:rsidR="00C53E25" w:rsidRPr="00AE7509" w:rsidRDefault="00C53E25" w:rsidP="002C46AD">
            <w:pPr>
              <w:pStyle w:val="TAC"/>
              <w:rPr>
                <w:lang w:val="en-US"/>
              </w:rPr>
            </w:pPr>
          </w:p>
        </w:tc>
        <w:tc>
          <w:tcPr>
            <w:tcW w:w="2038" w:type="dxa"/>
            <w:tcBorders>
              <w:top w:val="nil"/>
              <w:left w:val="single" w:sz="4" w:space="0" w:color="auto"/>
              <w:bottom w:val="single" w:sz="4" w:space="0" w:color="auto"/>
              <w:right w:val="single" w:sz="4" w:space="0" w:color="auto"/>
            </w:tcBorders>
          </w:tcPr>
          <w:p w14:paraId="0B360486" w14:textId="77777777" w:rsidR="00C53E25" w:rsidRPr="00AE7509" w:rsidRDefault="00C53E25" w:rsidP="002C46AD">
            <w:pPr>
              <w:pStyle w:val="TAC"/>
              <w:rPr>
                <w:lang w:val="en-US"/>
              </w:rPr>
            </w:pPr>
          </w:p>
        </w:tc>
        <w:tc>
          <w:tcPr>
            <w:tcW w:w="922" w:type="dxa"/>
            <w:tcBorders>
              <w:top w:val="single" w:sz="4" w:space="0" w:color="auto"/>
              <w:left w:val="single" w:sz="4" w:space="0" w:color="auto"/>
              <w:bottom w:val="single" w:sz="4" w:space="0" w:color="auto"/>
              <w:right w:val="single" w:sz="4" w:space="0" w:color="auto"/>
            </w:tcBorders>
          </w:tcPr>
          <w:p w14:paraId="32583D48" w14:textId="77777777" w:rsidR="00C53E25" w:rsidRPr="00AE7509" w:rsidRDefault="00C53E25" w:rsidP="002C46AD">
            <w:pPr>
              <w:pStyle w:val="TAC"/>
              <w:rPr>
                <w:rFonts w:ascii="Calibri" w:hAnsi="Calibri"/>
                <w:sz w:val="21"/>
                <w:lang w:val="en-US" w:eastAsia="zh-CN"/>
              </w:rPr>
            </w:pPr>
            <w:r w:rsidRPr="00AE7509">
              <w:rPr>
                <w:rFonts w:eastAsia="DengXian"/>
                <w:lang w:val="en-US"/>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7E33BA42" w14:textId="77777777" w:rsidR="00C53E25" w:rsidRPr="00AE7509" w:rsidRDefault="00C53E25" w:rsidP="002C46AD">
            <w:pPr>
              <w:pStyle w:val="TAC"/>
              <w:rPr>
                <w:rFonts w:ascii="Calibri" w:hAnsi="Calibri"/>
                <w:sz w:val="21"/>
                <w:lang w:val="en-US" w:eastAsia="zh-CN"/>
              </w:rPr>
            </w:pPr>
            <w:r w:rsidRPr="00AE7509">
              <w:rPr>
                <w:lang w:val="en-US" w:eastAsia="zh-CN" w:bidi="ar"/>
              </w:rPr>
              <w:t>10, 15, 20, 30, 40, 50, 60, 80, 90, 100</w:t>
            </w:r>
          </w:p>
        </w:tc>
        <w:tc>
          <w:tcPr>
            <w:tcW w:w="1785" w:type="dxa"/>
            <w:tcBorders>
              <w:top w:val="nil"/>
              <w:left w:val="single" w:sz="4" w:space="0" w:color="auto"/>
              <w:bottom w:val="single" w:sz="4" w:space="0" w:color="auto"/>
              <w:right w:val="single" w:sz="4" w:space="0" w:color="auto"/>
            </w:tcBorders>
            <w:vAlign w:val="center"/>
          </w:tcPr>
          <w:p w14:paraId="217D84A4" w14:textId="77777777" w:rsidR="00C53E25" w:rsidRPr="00AE7509" w:rsidRDefault="00C53E25" w:rsidP="002C46AD">
            <w:pPr>
              <w:pStyle w:val="TAC"/>
              <w:rPr>
                <w:lang w:val="en-US" w:eastAsia="zh-CN"/>
              </w:rPr>
            </w:pPr>
          </w:p>
        </w:tc>
      </w:tr>
      <w:tr w:rsidR="00C53E25" w:rsidRPr="00AE7509" w14:paraId="24EFB023" w14:textId="77777777" w:rsidTr="002C46AD">
        <w:trPr>
          <w:trHeight w:val="29"/>
        </w:trPr>
        <w:tc>
          <w:tcPr>
            <w:tcW w:w="1911" w:type="dxa"/>
            <w:tcBorders>
              <w:top w:val="single" w:sz="4" w:space="0" w:color="auto"/>
              <w:left w:val="single" w:sz="4" w:space="0" w:color="auto"/>
              <w:bottom w:val="nil"/>
              <w:right w:val="single" w:sz="4" w:space="0" w:color="auto"/>
            </w:tcBorders>
          </w:tcPr>
          <w:p w14:paraId="76FE21E3" w14:textId="77777777" w:rsidR="00C53E25" w:rsidRPr="00AE7509" w:rsidRDefault="00C53E25" w:rsidP="002C46AD">
            <w:pPr>
              <w:pStyle w:val="TAC"/>
              <w:rPr>
                <w:lang w:val="en-US" w:eastAsia="zh-CN" w:bidi="ar"/>
              </w:rPr>
            </w:pPr>
            <w:r w:rsidRPr="00AE7509">
              <w:rPr>
                <w:rFonts w:hint="eastAsia"/>
                <w:lang w:eastAsia="zh-CN"/>
              </w:rPr>
              <w:t>CA</w:t>
            </w:r>
            <w:r w:rsidRPr="00AE7509">
              <w:t>_n1A-</w:t>
            </w:r>
            <w:r w:rsidRPr="00AE7509">
              <w:rPr>
                <w:rFonts w:hint="eastAsia"/>
                <w:lang w:eastAsia="zh-CN"/>
              </w:rPr>
              <w:t>n</w:t>
            </w:r>
            <w:r w:rsidRPr="00AE7509">
              <w:rPr>
                <w:lang w:eastAsia="zh-CN"/>
              </w:rPr>
              <w:t>3</w:t>
            </w:r>
            <w:r w:rsidRPr="00AE7509">
              <w:rPr>
                <w:lang w:val="en-US"/>
              </w:rPr>
              <w:t>A-</w:t>
            </w:r>
            <w:r w:rsidRPr="00AE7509">
              <w:rPr>
                <w:rFonts w:hint="eastAsia"/>
                <w:lang w:eastAsia="zh-CN"/>
              </w:rPr>
              <w:t>n</w:t>
            </w:r>
            <w:r w:rsidRPr="00AE7509">
              <w:rPr>
                <w:lang w:eastAsia="zh-CN"/>
              </w:rPr>
              <w:t>28</w:t>
            </w:r>
            <w:r w:rsidRPr="00AE7509">
              <w:rPr>
                <w:lang w:val="en-US"/>
              </w:rPr>
              <w:t>A-n77A</w:t>
            </w:r>
          </w:p>
        </w:tc>
        <w:tc>
          <w:tcPr>
            <w:tcW w:w="2038" w:type="dxa"/>
            <w:tcBorders>
              <w:top w:val="single" w:sz="4" w:space="0" w:color="auto"/>
              <w:left w:val="single" w:sz="4" w:space="0" w:color="auto"/>
              <w:bottom w:val="nil"/>
              <w:right w:val="single" w:sz="4" w:space="0" w:color="auto"/>
            </w:tcBorders>
          </w:tcPr>
          <w:p w14:paraId="0E66F1A3" w14:textId="77777777" w:rsidR="00C53E25" w:rsidRPr="001B33E7" w:rsidRDefault="00C53E25" w:rsidP="002C46AD">
            <w:pPr>
              <w:pStyle w:val="TAC"/>
              <w:rPr>
                <w:rFonts w:eastAsiaTheme="minorEastAsia"/>
                <w:lang w:val="en-US" w:eastAsia="ja-JP"/>
              </w:rPr>
            </w:pPr>
            <w:r w:rsidRPr="001B33E7">
              <w:rPr>
                <w:rFonts w:eastAsiaTheme="minorEastAsia"/>
                <w:lang w:val="en-US" w:eastAsia="ja-JP"/>
              </w:rPr>
              <w:t>n77</w:t>
            </w:r>
            <w:r w:rsidRPr="001B33E7">
              <w:rPr>
                <w:rFonts w:eastAsiaTheme="minorEastAsia"/>
                <w:vertAlign w:val="superscript"/>
                <w:lang w:val="en-US" w:eastAsia="ja-JP"/>
              </w:rPr>
              <w:t>5,6</w:t>
            </w:r>
          </w:p>
          <w:p w14:paraId="1E50AA8C" w14:textId="77777777" w:rsidR="00C53E25" w:rsidRPr="00AE7509" w:rsidRDefault="00C53E25" w:rsidP="002C46AD">
            <w:pPr>
              <w:pStyle w:val="TAC"/>
              <w:rPr>
                <w:lang w:val="en-US"/>
              </w:rPr>
            </w:pPr>
            <w:r w:rsidRPr="00AE7509">
              <w:rPr>
                <w:rFonts w:hint="eastAsia"/>
                <w:lang w:val="en-US"/>
              </w:rPr>
              <w:t>CA</w:t>
            </w:r>
            <w:r w:rsidRPr="00AE7509">
              <w:rPr>
                <w:lang w:val="en-US"/>
              </w:rPr>
              <w:t>_n1A-</w:t>
            </w:r>
            <w:r w:rsidRPr="00AE7509">
              <w:rPr>
                <w:rFonts w:hint="eastAsia"/>
                <w:lang w:val="en-US"/>
              </w:rPr>
              <w:t>n</w:t>
            </w:r>
            <w:r w:rsidRPr="00AE7509">
              <w:rPr>
                <w:lang w:val="en-US"/>
              </w:rPr>
              <w:t>3A</w:t>
            </w:r>
          </w:p>
          <w:p w14:paraId="17AB7668" w14:textId="77777777" w:rsidR="00C53E25" w:rsidRPr="00AE7509" w:rsidRDefault="00C53E25" w:rsidP="002C46AD">
            <w:pPr>
              <w:pStyle w:val="TAC"/>
              <w:rPr>
                <w:lang w:val="en-US"/>
              </w:rPr>
            </w:pPr>
            <w:r w:rsidRPr="00AE7509">
              <w:rPr>
                <w:rFonts w:hint="eastAsia"/>
                <w:lang w:val="en-US"/>
              </w:rPr>
              <w:t>CA</w:t>
            </w:r>
            <w:r w:rsidRPr="00AE7509">
              <w:rPr>
                <w:lang w:val="en-US"/>
              </w:rPr>
              <w:t>_n1A-</w:t>
            </w:r>
            <w:r w:rsidRPr="00AE7509">
              <w:rPr>
                <w:rFonts w:hint="eastAsia"/>
                <w:lang w:val="en-US"/>
              </w:rPr>
              <w:t>n</w:t>
            </w:r>
            <w:r w:rsidRPr="00AE7509">
              <w:rPr>
                <w:lang w:val="en-US"/>
              </w:rPr>
              <w:t>28A</w:t>
            </w:r>
          </w:p>
          <w:p w14:paraId="27EA3A71" w14:textId="77777777" w:rsidR="00C53E25" w:rsidRPr="00AE7509" w:rsidRDefault="00C53E25" w:rsidP="002C46AD">
            <w:pPr>
              <w:pStyle w:val="TAC"/>
              <w:rPr>
                <w:lang w:val="en-US"/>
              </w:rPr>
            </w:pPr>
            <w:r w:rsidRPr="00AE7509">
              <w:rPr>
                <w:rFonts w:hint="eastAsia"/>
                <w:lang w:val="en-US"/>
              </w:rPr>
              <w:t>CA</w:t>
            </w:r>
            <w:r w:rsidRPr="00AE7509">
              <w:rPr>
                <w:lang w:val="en-US"/>
              </w:rPr>
              <w:t>_n1A-</w:t>
            </w:r>
            <w:r w:rsidRPr="00AE7509">
              <w:rPr>
                <w:rFonts w:hint="eastAsia"/>
                <w:lang w:val="en-US"/>
              </w:rPr>
              <w:t>n</w:t>
            </w:r>
            <w:r w:rsidRPr="00AE7509">
              <w:rPr>
                <w:lang w:val="en-US"/>
              </w:rPr>
              <w:t>77A</w:t>
            </w:r>
          </w:p>
          <w:p w14:paraId="5FD0BF8A" w14:textId="77777777" w:rsidR="00C53E25" w:rsidRPr="00AE7509" w:rsidRDefault="00C53E25" w:rsidP="002C46AD">
            <w:pPr>
              <w:pStyle w:val="TAC"/>
              <w:rPr>
                <w:lang w:val="en-US"/>
              </w:rPr>
            </w:pPr>
            <w:r w:rsidRPr="00AE7509">
              <w:rPr>
                <w:rFonts w:hint="eastAsia"/>
                <w:lang w:val="en-US"/>
              </w:rPr>
              <w:t>CA</w:t>
            </w:r>
            <w:r w:rsidRPr="00AE7509">
              <w:rPr>
                <w:lang w:val="en-US"/>
              </w:rPr>
              <w:t>_n3A-</w:t>
            </w:r>
            <w:r w:rsidRPr="00AE7509">
              <w:rPr>
                <w:rFonts w:hint="eastAsia"/>
                <w:lang w:val="en-US"/>
              </w:rPr>
              <w:t>n</w:t>
            </w:r>
            <w:r w:rsidRPr="00AE7509">
              <w:rPr>
                <w:lang w:val="en-US"/>
              </w:rPr>
              <w:t>28A</w:t>
            </w:r>
          </w:p>
          <w:p w14:paraId="6650FDB4" w14:textId="77777777" w:rsidR="00C53E25" w:rsidRPr="00AE7509" w:rsidRDefault="00C53E25" w:rsidP="002C46AD">
            <w:pPr>
              <w:pStyle w:val="TAC"/>
              <w:rPr>
                <w:lang w:val="en-US"/>
              </w:rPr>
            </w:pPr>
            <w:r w:rsidRPr="00AE7509">
              <w:rPr>
                <w:rFonts w:hint="eastAsia"/>
                <w:lang w:val="en-US"/>
              </w:rPr>
              <w:t>CA</w:t>
            </w:r>
            <w:r w:rsidRPr="00AE7509">
              <w:rPr>
                <w:lang w:val="en-US"/>
              </w:rPr>
              <w:t>_n3A-</w:t>
            </w:r>
            <w:r w:rsidRPr="00AE7509">
              <w:rPr>
                <w:rFonts w:hint="eastAsia"/>
                <w:lang w:val="en-US"/>
              </w:rPr>
              <w:t>n</w:t>
            </w:r>
            <w:r w:rsidRPr="00AE7509">
              <w:rPr>
                <w:lang w:val="en-US"/>
              </w:rPr>
              <w:t>77A</w:t>
            </w:r>
          </w:p>
          <w:p w14:paraId="4C21C3CC" w14:textId="77777777" w:rsidR="00C53E25" w:rsidRPr="00AE7509" w:rsidRDefault="00C53E25" w:rsidP="002C46AD">
            <w:pPr>
              <w:pStyle w:val="TAC"/>
              <w:rPr>
                <w:lang w:val="en-US" w:eastAsia="zh-CN" w:bidi="ar"/>
              </w:rPr>
            </w:pPr>
            <w:r w:rsidRPr="00AE7509">
              <w:rPr>
                <w:rFonts w:hint="eastAsia"/>
                <w:lang w:val="en-US"/>
              </w:rPr>
              <w:t>CA</w:t>
            </w:r>
            <w:r w:rsidRPr="00AE7509">
              <w:rPr>
                <w:lang w:val="en-US"/>
              </w:rPr>
              <w:t>_n28A-</w:t>
            </w:r>
            <w:r w:rsidRPr="00AE7509">
              <w:rPr>
                <w:rFonts w:hint="eastAsia"/>
                <w:lang w:val="en-US"/>
              </w:rPr>
              <w:t>n</w:t>
            </w:r>
            <w:r w:rsidRPr="00AE7509">
              <w:rPr>
                <w:lang w:val="en-US"/>
              </w:rPr>
              <w:t>77A</w:t>
            </w:r>
          </w:p>
        </w:tc>
        <w:tc>
          <w:tcPr>
            <w:tcW w:w="922" w:type="dxa"/>
            <w:tcBorders>
              <w:top w:val="single" w:sz="4" w:space="0" w:color="auto"/>
              <w:left w:val="single" w:sz="4" w:space="0" w:color="auto"/>
              <w:bottom w:val="single" w:sz="4" w:space="0" w:color="auto"/>
              <w:right w:val="single" w:sz="4" w:space="0" w:color="auto"/>
            </w:tcBorders>
          </w:tcPr>
          <w:p w14:paraId="4661480B" w14:textId="77777777" w:rsidR="00C53E25" w:rsidRPr="00AE7509" w:rsidRDefault="00C53E25" w:rsidP="002C46AD">
            <w:pPr>
              <w:pStyle w:val="TAC"/>
              <w:rPr>
                <w:rFonts w:ascii="Calibri" w:hAnsi="Calibri"/>
                <w:sz w:val="21"/>
                <w:lang w:val="en-US" w:eastAsia="zh-CN"/>
              </w:rPr>
            </w:pPr>
            <w:r w:rsidRPr="00AE7509">
              <w:rPr>
                <w:rFonts w:hint="eastAsia"/>
                <w:lang w:eastAsia="zh-CN"/>
              </w:rPr>
              <w:t>n</w:t>
            </w:r>
            <w:r w:rsidRPr="00AE7509">
              <w:rPr>
                <w:lang w:eastAsia="zh-CN"/>
              </w:rPr>
              <w:t>1</w:t>
            </w:r>
          </w:p>
        </w:tc>
        <w:tc>
          <w:tcPr>
            <w:tcW w:w="2958" w:type="dxa"/>
            <w:tcBorders>
              <w:top w:val="single" w:sz="4" w:space="0" w:color="auto"/>
              <w:left w:val="single" w:sz="4" w:space="0" w:color="auto"/>
              <w:bottom w:val="single" w:sz="4" w:space="0" w:color="auto"/>
              <w:right w:val="single" w:sz="4" w:space="0" w:color="auto"/>
            </w:tcBorders>
          </w:tcPr>
          <w:p w14:paraId="1D15AD28" w14:textId="77777777" w:rsidR="00C53E25" w:rsidRPr="00AE7509" w:rsidRDefault="00C53E25" w:rsidP="002C46AD">
            <w:pPr>
              <w:pStyle w:val="TAC"/>
              <w:rPr>
                <w:rFonts w:ascii="Calibri" w:hAnsi="Calibri"/>
                <w:sz w:val="21"/>
                <w:lang w:val="en-US" w:eastAsia="zh-CN"/>
              </w:rPr>
            </w:pPr>
            <w:r w:rsidRPr="00AE7509">
              <w:rPr>
                <w:lang w:val="en-US" w:eastAsia="zh-CN" w:bidi="ar"/>
              </w:rPr>
              <w:t>5, 10, 15, 20</w:t>
            </w:r>
          </w:p>
        </w:tc>
        <w:tc>
          <w:tcPr>
            <w:tcW w:w="1785" w:type="dxa"/>
            <w:tcBorders>
              <w:top w:val="single" w:sz="4" w:space="0" w:color="auto"/>
              <w:left w:val="single" w:sz="4" w:space="0" w:color="auto"/>
              <w:bottom w:val="nil"/>
              <w:right w:val="single" w:sz="4" w:space="0" w:color="auto"/>
            </w:tcBorders>
          </w:tcPr>
          <w:p w14:paraId="63A0A53B" w14:textId="77777777" w:rsidR="00C53E25" w:rsidRPr="00AE7509" w:rsidRDefault="00C53E25" w:rsidP="002C46AD">
            <w:pPr>
              <w:pStyle w:val="TAC"/>
              <w:rPr>
                <w:lang w:val="en-US"/>
              </w:rPr>
            </w:pPr>
            <w:r w:rsidRPr="00AE7509">
              <w:rPr>
                <w:lang w:val="en-US"/>
              </w:rPr>
              <w:t>0</w:t>
            </w:r>
          </w:p>
        </w:tc>
      </w:tr>
      <w:tr w:rsidR="00C53E25" w:rsidRPr="00AE7509" w14:paraId="036F9DBC" w14:textId="77777777" w:rsidTr="002C46AD">
        <w:trPr>
          <w:trHeight w:val="29"/>
        </w:trPr>
        <w:tc>
          <w:tcPr>
            <w:tcW w:w="1911" w:type="dxa"/>
            <w:tcBorders>
              <w:top w:val="nil"/>
              <w:left w:val="single" w:sz="4" w:space="0" w:color="auto"/>
              <w:bottom w:val="nil"/>
              <w:right w:val="single" w:sz="4" w:space="0" w:color="auto"/>
            </w:tcBorders>
          </w:tcPr>
          <w:p w14:paraId="1A44F12E" w14:textId="77777777" w:rsidR="00C53E25" w:rsidRPr="00AE7509" w:rsidRDefault="00C53E25" w:rsidP="002C46AD">
            <w:pPr>
              <w:pStyle w:val="TAC"/>
              <w:rPr>
                <w:lang w:val="en-US"/>
              </w:rPr>
            </w:pPr>
          </w:p>
        </w:tc>
        <w:tc>
          <w:tcPr>
            <w:tcW w:w="2038" w:type="dxa"/>
            <w:tcBorders>
              <w:top w:val="nil"/>
              <w:left w:val="single" w:sz="4" w:space="0" w:color="auto"/>
              <w:bottom w:val="nil"/>
              <w:right w:val="single" w:sz="4" w:space="0" w:color="auto"/>
            </w:tcBorders>
          </w:tcPr>
          <w:p w14:paraId="61E5299B" w14:textId="77777777" w:rsidR="00C53E25" w:rsidRPr="00AE7509" w:rsidRDefault="00C53E25" w:rsidP="002C46AD">
            <w:pPr>
              <w:pStyle w:val="TAC"/>
              <w:rPr>
                <w:lang w:val="en-US"/>
              </w:rPr>
            </w:pPr>
          </w:p>
        </w:tc>
        <w:tc>
          <w:tcPr>
            <w:tcW w:w="922" w:type="dxa"/>
            <w:tcBorders>
              <w:top w:val="single" w:sz="4" w:space="0" w:color="auto"/>
              <w:left w:val="single" w:sz="4" w:space="0" w:color="auto"/>
              <w:bottom w:val="single" w:sz="4" w:space="0" w:color="auto"/>
              <w:right w:val="single" w:sz="4" w:space="0" w:color="auto"/>
            </w:tcBorders>
          </w:tcPr>
          <w:p w14:paraId="2F7A0C7B" w14:textId="77777777" w:rsidR="00C53E25" w:rsidRPr="00AE7509" w:rsidRDefault="00C53E25" w:rsidP="002C46AD">
            <w:pPr>
              <w:pStyle w:val="TAC"/>
              <w:rPr>
                <w:rFonts w:ascii="Calibri" w:hAnsi="Calibri"/>
                <w:sz w:val="21"/>
                <w:lang w:val="en-US" w:eastAsia="zh-CN"/>
              </w:rPr>
            </w:pPr>
            <w:r w:rsidRPr="00AE7509">
              <w:rPr>
                <w:rFonts w:hint="eastAsia"/>
                <w:lang w:eastAsia="zh-CN"/>
              </w:rPr>
              <w:t>n</w:t>
            </w:r>
            <w:r w:rsidRPr="00AE7509">
              <w:rPr>
                <w:lang w:eastAsia="zh-CN"/>
              </w:rPr>
              <w:t>3</w:t>
            </w:r>
          </w:p>
        </w:tc>
        <w:tc>
          <w:tcPr>
            <w:tcW w:w="2958" w:type="dxa"/>
            <w:tcBorders>
              <w:top w:val="single" w:sz="4" w:space="0" w:color="auto"/>
              <w:left w:val="single" w:sz="4" w:space="0" w:color="auto"/>
              <w:bottom w:val="single" w:sz="4" w:space="0" w:color="auto"/>
              <w:right w:val="single" w:sz="4" w:space="0" w:color="auto"/>
            </w:tcBorders>
            <w:vAlign w:val="center"/>
          </w:tcPr>
          <w:p w14:paraId="783D971B" w14:textId="77777777" w:rsidR="00C53E25" w:rsidRPr="00AE7509" w:rsidRDefault="00C53E25" w:rsidP="002C46AD">
            <w:pPr>
              <w:pStyle w:val="TAC"/>
              <w:rPr>
                <w:lang w:val="en-US" w:eastAsia="zh-CN" w:bidi="ar"/>
              </w:rPr>
            </w:pPr>
            <w:r w:rsidRPr="00AE7509">
              <w:rPr>
                <w:lang w:val="en-US" w:eastAsia="zh-CN" w:bidi="ar"/>
              </w:rPr>
              <w:t>5, 10, 15, 20, 25, 30</w:t>
            </w:r>
          </w:p>
        </w:tc>
        <w:tc>
          <w:tcPr>
            <w:tcW w:w="1785" w:type="dxa"/>
            <w:tcBorders>
              <w:top w:val="nil"/>
              <w:left w:val="single" w:sz="4" w:space="0" w:color="auto"/>
              <w:bottom w:val="nil"/>
              <w:right w:val="single" w:sz="4" w:space="0" w:color="auto"/>
            </w:tcBorders>
            <w:vAlign w:val="center"/>
          </w:tcPr>
          <w:p w14:paraId="6DDAF180" w14:textId="77777777" w:rsidR="00C53E25" w:rsidRPr="00AE7509" w:rsidRDefault="00C53E25" w:rsidP="002C46AD">
            <w:pPr>
              <w:pStyle w:val="TAC"/>
              <w:rPr>
                <w:lang w:val="en-US" w:eastAsia="zh-CN"/>
              </w:rPr>
            </w:pPr>
          </w:p>
        </w:tc>
      </w:tr>
      <w:tr w:rsidR="00C53E25" w:rsidRPr="00AE7509" w14:paraId="3D55425A" w14:textId="77777777" w:rsidTr="002C46AD">
        <w:trPr>
          <w:trHeight w:val="29"/>
        </w:trPr>
        <w:tc>
          <w:tcPr>
            <w:tcW w:w="1911" w:type="dxa"/>
            <w:tcBorders>
              <w:top w:val="nil"/>
              <w:left w:val="single" w:sz="4" w:space="0" w:color="auto"/>
              <w:bottom w:val="nil"/>
              <w:right w:val="single" w:sz="4" w:space="0" w:color="auto"/>
            </w:tcBorders>
          </w:tcPr>
          <w:p w14:paraId="6C02EDDE" w14:textId="77777777" w:rsidR="00C53E25" w:rsidRPr="00AE7509" w:rsidRDefault="00C53E25" w:rsidP="002C46AD">
            <w:pPr>
              <w:pStyle w:val="TAC"/>
              <w:rPr>
                <w:lang w:val="en-US"/>
              </w:rPr>
            </w:pPr>
          </w:p>
        </w:tc>
        <w:tc>
          <w:tcPr>
            <w:tcW w:w="2038" w:type="dxa"/>
            <w:tcBorders>
              <w:top w:val="nil"/>
              <w:left w:val="single" w:sz="4" w:space="0" w:color="auto"/>
              <w:bottom w:val="nil"/>
              <w:right w:val="single" w:sz="4" w:space="0" w:color="auto"/>
            </w:tcBorders>
          </w:tcPr>
          <w:p w14:paraId="476C3CCF" w14:textId="77777777" w:rsidR="00C53E25" w:rsidRPr="00AE7509" w:rsidRDefault="00C53E25" w:rsidP="002C46AD">
            <w:pPr>
              <w:pStyle w:val="TAC"/>
              <w:rPr>
                <w:lang w:val="en-US"/>
              </w:rPr>
            </w:pPr>
          </w:p>
        </w:tc>
        <w:tc>
          <w:tcPr>
            <w:tcW w:w="922" w:type="dxa"/>
            <w:tcBorders>
              <w:top w:val="single" w:sz="4" w:space="0" w:color="auto"/>
              <w:left w:val="single" w:sz="4" w:space="0" w:color="auto"/>
              <w:bottom w:val="single" w:sz="4" w:space="0" w:color="auto"/>
              <w:right w:val="single" w:sz="4" w:space="0" w:color="auto"/>
            </w:tcBorders>
          </w:tcPr>
          <w:p w14:paraId="1E659F0D" w14:textId="77777777" w:rsidR="00C53E25" w:rsidRPr="00AE7509" w:rsidRDefault="00C53E25" w:rsidP="002C46AD">
            <w:pPr>
              <w:pStyle w:val="TAC"/>
              <w:rPr>
                <w:rFonts w:ascii="Calibri" w:hAnsi="Calibri"/>
                <w:sz w:val="21"/>
                <w:lang w:val="en-US" w:eastAsia="zh-CN"/>
              </w:rPr>
            </w:pPr>
            <w:r w:rsidRPr="00AE7509">
              <w:rPr>
                <w:rFonts w:hint="eastAsia"/>
                <w:lang w:eastAsia="zh-CN"/>
              </w:rPr>
              <w:t>n</w:t>
            </w:r>
            <w:r w:rsidRPr="00AE7509">
              <w:rPr>
                <w:lang w:eastAsia="zh-CN"/>
              </w:rPr>
              <w:t>28</w:t>
            </w:r>
          </w:p>
        </w:tc>
        <w:tc>
          <w:tcPr>
            <w:tcW w:w="2958" w:type="dxa"/>
            <w:tcBorders>
              <w:top w:val="single" w:sz="4" w:space="0" w:color="auto"/>
              <w:left w:val="single" w:sz="4" w:space="0" w:color="auto"/>
              <w:bottom w:val="single" w:sz="4" w:space="0" w:color="auto"/>
              <w:right w:val="single" w:sz="4" w:space="0" w:color="auto"/>
            </w:tcBorders>
            <w:vAlign w:val="center"/>
          </w:tcPr>
          <w:p w14:paraId="3B9384FF" w14:textId="77777777" w:rsidR="00C53E25" w:rsidRPr="00AE7509" w:rsidRDefault="00C53E25" w:rsidP="002C46AD">
            <w:pPr>
              <w:pStyle w:val="TAC"/>
              <w:rPr>
                <w:rFonts w:ascii="Calibri" w:hAnsi="Calibri"/>
                <w:sz w:val="21"/>
                <w:lang w:val="en-US" w:eastAsia="zh-CN"/>
              </w:rPr>
            </w:pPr>
            <w:r w:rsidRPr="00AE7509">
              <w:rPr>
                <w:lang w:val="en-US" w:eastAsia="zh-CN" w:bidi="ar"/>
              </w:rPr>
              <w:t>5, 10, 15, 20</w:t>
            </w:r>
          </w:p>
        </w:tc>
        <w:tc>
          <w:tcPr>
            <w:tcW w:w="1785" w:type="dxa"/>
            <w:tcBorders>
              <w:top w:val="nil"/>
              <w:left w:val="single" w:sz="4" w:space="0" w:color="auto"/>
              <w:bottom w:val="nil"/>
              <w:right w:val="single" w:sz="4" w:space="0" w:color="auto"/>
            </w:tcBorders>
            <w:vAlign w:val="center"/>
          </w:tcPr>
          <w:p w14:paraId="25620B39" w14:textId="77777777" w:rsidR="00C53E25" w:rsidRPr="00AE7509" w:rsidRDefault="00C53E25" w:rsidP="002C46AD">
            <w:pPr>
              <w:pStyle w:val="TAC"/>
              <w:rPr>
                <w:lang w:val="en-US" w:eastAsia="zh-CN"/>
              </w:rPr>
            </w:pPr>
          </w:p>
        </w:tc>
      </w:tr>
      <w:tr w:rsidR="00C53E25" w:rsidRPr="00AE7509" w14:paraId="54DEFC91" w14:textId="77777777" w:rsidTr="002C46AD">
        <w:trPr>
          <w:trHeight w:val="29"/>
        </w:trPr>
        <w:tc>
          <w:tcPr>
            <w:tcW w:w="1911" w:type="dxa"/>
            <w:tcBorders>
              <w:top w:val="nil"/>
              <w:left w:val="single" w:sz="4" w:space="0" w:color="auto"/>
              <w:bottom w:val="nil"/>
              <w:right w:val="single" w:sz="4" w:space="0" w:color="auto"/>
            </w:tcBorders>
          </w:tcPr>
          <w:p w14:paraId="0ADF5CD3" w14:textId="77777777" w:rsidR="00C53E25" w:rsidRPr="00AE7509" w:rsidRDefault="00C53E25" w:rsidP="002C46AD">
            <w:pPr>
              <w:pStyle w:val="TAC"/>
              <w:rPr>
                <w:lang w:val="en-US"/>
              </w:rPr>
            </w:pPr>
          </w:p>
        </w:tc>
        <w:tc>
          <w:tcPr>
            <w:tcW w:w="2038" w:type="dxa"/>
            <w:tcBorders>
              <w:top w:val="nil"/>
              <w:left w:val="single" w:sz="4" w:space="0" w:color="auto"/>
              <w:bottom w:val="single" w:sz="4" w:space="0" w:color="auto"/>
              <w:right w:val="single" w:sz="4" w:space="0" w:color="auto"/>
            </w:tcBorders>
          </w:tcPr>
          <w:p w14:paraId="35F8D43C" w14:textId="77777777" w:rsidR="00C53E25" w:rsidRPr="00AE7509" w:rsidRDefault="00C53E25" w:rsidP="002C46AD">
            <w:pPr>
              <w:pStyle w:val="TAC"/>
              <w:rPr>
                <w:lang w:val="en-US"/>
              </w:rPr>
            </w:pPr>
          </w:p>
        </w:tc>
        <w:tc>
          <w:tcPr>
            <w:tcW w:w="922" w:type="dxa"/>
            <w:tcBorders>
              <w:top w:val="single" w:sz="4" w:space="0" w:color="auto"/>
              <w:left w:val="single" w:sz="4" w:space="0" w:color="auto"/>
              <w:bottom w:val="single" w:sz="4" w:space="0" w:color="auto"/>
              <w:right w:val="single" w:sz="4" w:space="0" w:color="auto"/>
            </w:tcBorders>
          </w:tcPr>
          <w:p w14:paraId="25F2C383" w14:textId="77777777" w:rsidR="00C53E25" w:rsidRPr="00AE7509" w:rsidRDefault="00C53E25" w:rsidP="002C46AD">
            <w:pPr>
              <w:pStyle w:val="TAC"/>
              <w:rPr>
                <w:rFonts w:ascii="Calibri" w:hAnsi="Calibri"/>
                <w:sz w:val="21"/>
                <w:lang w:val="en-US" w:eastAsia="zh-CN"/>
              </w:rPr>
            </w:pPr>
            <w:r w:rsidRPr="00AE7509">
              <w:rPr>
                <w:rFonts w:hint="eastAsia"/>
                <w:lang w:eastAsia="zh-CN"/>
              </w:rPr>
              <w:t>n</w:t>
            </w:r>
            <w:r w:rsidRPr="00AE7509">
              <w:rPr>
                <w:lang w:eastAsia="zh-CN"/>
              </w:rPr>
              <w:t>77</w:t>
            </w:r>
          </w:p>
        </w:tc>
        <w:tc>
          <w:tcPr>
            <w:tcW w:w="2958" w:type="dxa"/>
            <w:tcBorders>
              <w:top w:val="single" w:sz="4" w:space="0" w:color="auto"/>
              <w:left w:val="single" w:sz="4" w:space="0" w:color="auto"/>
              <w:bottom w:val="single" w:sz="4" w:space="0" w:color="auto"/>
              <w:right w:val="single" w:sz="4" w:space="0" w:color="auto"/>
            </w:tcBorders>
            <w:vAlign w:val="center"/>
          </w:tcPr>
          <w:p w14:paraId="6D433787" w14:textId="77777777" w:rsidR="00C53E25" w:rsidRPr="00AE7509" w:rsidRDefault="00C53E25" w:rsidP="002C46AD">
            <w:pPr>
              <w:pStyle w:val="TAC"/>
              <w:rPr>
                <w:rFonts w:ascii="Calibri" w:hAnsi="Calibri"/>
                <w:sz w:val="21"/>
                <w:lang w:val="en-US" w:eastAsia="zh-CN"/>
              </w:rPr>
            </w:pPr>
            <w:r w:rsidRPr="00AE7509">
              <w:rPr>
                <w:lang w:val="en-US" w:eastAsia="zh-CN" w:bidi="ar"/>
              </w:rPr>
              <w:t>10, 15, 20, 40, 50, 60, 80, 90, 100</w:t>
            </w:r>
          </w:p>
        </w:tc>
        <w:tc>
          <w:tcPr>
            <w:tcW w:w="1785" w:type="dxa"/>
            <w:tcBorders>
              <w:top w:val="nil"/>
              <w:left w:val="single" w:sz="4" w:space="0" w:color="auto"/>
              <w:bottom w:val="single" w:sz="4" w:space="0" w:color="auto"/>
              <w:right w:val="single" w:sz="4" w:space="0" w:color="auto"/>
            </w:tcBorders>
            <w:vAlign w:val="center"/>
          </w:tcPr>
          <w:p w14:paraId="46B62610" w14:textId="77777777" w:rsidR="00C53E25" w:rsidRPr="00AE7509" w:rsidRDefault="00C53E25" w:rsidP="002C46AD">
            <w:pPr>
              <w:pStyle w:val="TAC"/>
              <w:rPr>
                <w:lang w:val="en-US" w:eastAsia="zh-CN"/>
              </w:rPr>
            </w:pPr>
          </w:p>
        </w:tc>
      </w:tr>
      <w:tr w:rsidR="00C53E25" w:rsidRPr="00AE7509" w14:paraId="40C4413E" w14:textId="77777777" w:rsidTr="002C46AD">
        <w:trPr>
          <w:trHeight w:val="29"/>
        </w:trPr>
        <w:tc>
          <w:tcPr>
            <w:tcW w:w="1911" w:type="dxa"/>
            <w:tcBorders>
              <w:top w:val="nil"/>
              <w:left w:val="single" w:sz="4" w:space="0" w:color="auto"/>
              <w:bottom w:val="nil"/>
              <w:right w:val="single" w:sz="4" w:space="0" w:color="auto"/>
            </w:tcBorders>
          </w:tcPr>
          <w:p w14:paraId="098C2ED4" w14:textId="77777777" w:rsidR="00C53E25" w:rsidRPr="00AE7509" w:rsidRDefault="00C53E25" w:rsidP="002C46AD">
            <w:pPr>
              <w:pStyle w:val="TAC"/>
              <w:rPr>
                <w:lang w:val="en-US" w:eastAsia="zh-CN" w:bidi="ar"/>
              </w:rPr>
            </w:pPr>
          </w:p>
        </w:tc>
        <w:tc>
          <w:tcPr>
            <w:tcW w:w="2038" w:type="dxa"/>
            <w:tcBorders>
              <w:top w:val="single" w:sz="4" w:space="0" w:color="auto"/>
              <w:left w:val="single" w:sz="4" w:space="0" w:color="auto"/>
              <w:bottom w:val="nil"/>
              <w:right w:val="single" w:sz="4" w:space="0" w:color="auto"/>
            </w:tcBorders>
          </w:tcPr>
          <w:p w14:paraId="61ED40EC" w14:textId="77777777" w:rsidR="00C53E25" w:rsidRPr="001B33E7" w:rsidRDefault="00C53E25" w:rsidP="002C46AD">
            <w:pPr>
              <w:pStyle w:val="TAC"/>
              <w:rPr>
                <w:rFonts w:eastAsiaTheme="minorEastAsia"/>
                <w:lang w:val="en-US" w:eastAsia="ja-JP"/>
              </w:rPr>
            </w:pPr>
            <w:r w:rsidRPr="001B33E7">
              <w:rPr>
                <w:rFonts w:eastAsiaTheme="minorEastAsia"/>
                <w:lang w:val="en-US" w:eastAsia="ja-JP"/>
              </w:rPr>
              <w:t>n77</w:t>
            </w:r>
            <w:r w:rsidRPr="001B33E7">
              <w:rPr>
                <w:rFonts w:eastAsiaTheme="minorEastAsia"/>
                <w:vertAlign w:val="superscript"/>
                <w:lang w:val="en-US" w:eastAsia="ja-JP"/>
              </w:rPr>
              <w:t>5</w:t>
            </w:r>
          </w:p>
          <w:p w14:paraId="65E089A1" w14:textId="77777777" w:rsidR="00C53E25" w:rsidRPr="00AE7509" w:rsidRDefault="00C53E25" w:rsidP="002C46AD">
            <w:pPr>
              <w:pStyle w:val="TAC"/>
              <w:rPr>
                <w:lang w:val="en-US" w:eastAsia="zh-CN"/>
              </w:rPr>
            </w:pPr>
            <w:r w:rsidRPr="00AE7509">
              <w:rPr>
                <w:lang w:val="en-US" w:eastAsia="zh-CN"/>
              </w:rPr>
              <w:t>CA_n1A-n3A</w:t>
            </w:r>
          </w:p>
          <w:p w14:paraId="720CD4E7" w14:textId="77777777" w:rsidR="00C53E25" w:rsidRPr="00AE7509" w:rsidRDefault="00C53E25" w:rsidP="002C46AD">
            <w:pPr>
              <w:pStyle w:val="TAC"/>
              <w:rPr>
                <w:lang w:val="en-US" w:eastAsia="zh-CN"/>
              </w:rPr>
            </w:pPr>
            <w:r w:rsidRPr="00AE7509">
              <w:rPr>
                <w:lang w:val="en-US" w:eastAsia="zh-CN"/>
              </w:rPr>
              <w:t>CA_n1A-n28A</w:t>
            </w:r>
          </w:p>
          <w:p w14:paraId="7150A5F0" w14:textId="77777777" w:rsidR="00C53E25" w:rsidRPr="00AE7509" w:rsidRDefault="00C53E25" w:rsidP="002C46AD">
            <w:pPr>
              <w:pStyle w:val="TAC"/>
              <w:rPr>
                <w:lang w:val="en-US" w:eastAsia="zh-CN"/>
              </w:rPr>
            </w:pPr>
            <w:r w:rsidRPr="00AE7509">
              <w:rPr>
                <w:lang w:val="en-US" w:eastAsia="zh-CN"/>
              </w:rPr>
              <w:t>CA_n1A-n77A</w:t>
            </w:r>
          </w:p>
          <w:p w14:paraId="3DFAEA7D" w14:textId="77777777" w:rsidR="00C53E25" w:rsidRPr="00AE7509" w:rsidRDefault="00C53E25" w:rsidP="002C46AD">
            <w:pPr>
              <w:pStyle w:val="TAC"/>
              <w:rPr>
                <w:lang w:val="en-US" w:eastAsia="zh-CN"/>
              </w:rPr>
            </w:pPr>
            <w:r w:rsidRPr="00AE7509">
              <w:rPr>
                <w:lang w:val="en-US" w:eastAsia="zh-CN"/>
              </w:rPr>
              <w:t>CA_n3A-n28A</w:t>
            </w:r>
          </w:p>
          <w:p w14:paraId="5E029274" w14:textId="77777777" w:rsidR="00C53E25" w:rsidRPr="00AE7509" w:rsidRDefault="00C53E25" w:rsidP="002C46AD">
            <w:pPr>
              <w:pStyle w:val="TAC"/>
              <w:rPr>
                <w:lang w:val="en-US" w:eastAsia="zh-CN"/>
              </w:rPr>
            </w:pPr>
            <w:r w:rsidRPr="00AE7509">
              <w:rPr>
                <w:lang w:val="en-US" w:eastAsia="zh-CN"/>
              </w:rPr>
              <w:t>CA_n3A-n77A</w:t>
            </w:r>
          </w:p>
          <w:p w14:paraId="23B94C33" w14:textId="77777777" w:rsidR="00C53E25" w:rsidRPr="00AE7509" w:rsidRDefault="00C53E25" w:rsidP="002C46AD">
            <w:pPr>
              <w:pStyle w:val="TAC"/>
              <w:rPr>
                <w:lang w:val="en-US" w:eastAsia="zh-CN" w:bidi="ar"/>
              </w:rPr>
            </w:pPr>
            <w:r w:rsidRPr="00AE7509">
              <w:rPr>
                <w:lang w:val="en-US" w:eastAsia="zh-CN"/>
              </w:rPr>
              <w:t>CA_n28A-n77A</w:t>
            </w:r>
          </w:p>
        </w:tc>
        <w:tc>
          <w:tcPr>
            <w:tcW w:w="922" w:type="dxa"/>
            <w:tcBorders>
              <w:top w:val="single" w:sz="4" w:space="0" w:color="auto"/>
              <w:left w:val="single" w:sz="4" w:space="0" w:color="auto"/>
              <w:bottom w:val="single" w:sz="4" w:space="0" w:color="auto"/>
              <w:right w:val="single" w:sz="4" w:space="0" w:color="auto"/>
            </w:tcBorders>
          </w:tcPr>
          <w:p w14:paraId="16AD1520" w14:textId="77777777" w:rsidR="00C53E25" w:rsidRPr="00AE7509" w:rsidRDefault="00C53E25" w:rsidP="002C46AD">
            <w:pPr>
              <w:pStyle w:val="TAC"/>
              <w:rPr>
                <w:rFonts w:ascii="Calibri" w:hAnsi="Calibri"/>
                <w:sz w:val="21"/>
                <w:lang w:val="en-US" w:eastAsia="zh-CN"/>
              </w:rPr>
            </w:pPr>
            <w:r w:rsidRPr="00AE7509">
              <w:rPr>
                <w:rFonts w:eastAsia="DengXian" w:hint="eastAsia"/>
                <w:lang w:eastAsia="zh-CN"/>
              </w:rPr>
              <w:t>n</w:t>
            </w:r>
            <w:r w:rsidRPr="00AE7509">
              <w:rPr>
                <w:rFonts w:eastAsia="DengXian"/>
                <w:lang w:eastAsia="zh-CN"/>
              </w:rPr>
              <w:t>1</w:t>
            </w:r>
          </w:p>
        </w:tc>
        <w:tc>
          <w:tcPr>
            <w:tcW w:w="2958" w:type="dxa"/>
            <w:tcBorders>
              <w:top w:val="single" w:sz="4" w:space="0" w:color="auto"/>
              <w:left w:val="single" w:sz="4" w:space="0" w:color="auto"/>
              <w:bottom w:val="single" w:sz="4" w:space="0" w:color="auto"/>
              <w:right w:val="single" w:sz="4" w:space="0" w:color="auto"/>
            </w:tcBorders>
            <w:vAlign w:val="center"/>
          </w:tcPr>
          <w:p w14:paraId="091022E0" w14:textId="77777777" w:rsidR="00C53E25" w:rsidRPr="00AE7509" w:rsidRDefault="00C53E25" w:rsidP="002C46AD">
            <w:pPr>
              <w:pStyle w:val="TAC"/>
              <w:rPr>
                <w:rFonts w:ascii="Calibri" w:hAnsi="Calibri"/>
                <w:sz w:val="21"/>
                <w:lang w:val="en-US" w:eastAsia="zh-CN"/>
              </w:rPr>
            </w:pPr>
            <w:r w:rsidRPr="00AE7509">
              <w:rPr>
                <w:lang w:val="en-US" w:eastAsia="zh-CN" w:bidi="ar"/>
              </w:rPr>
              <w:t>5, 10, 15, 20</w:t>
            </w:r>
          </w:p>
        </w:tc>
        <w:tc>
          <w:tcPr>
            <w:tcW w:w="1785" w:type="dxa"/>
            <w:tcBorders>
              <w:top w:val="single" w:sz="4" w:space="0" w:color="auto"/>
              <w:left w:val="single" w:sz="4" w:space="0" w:color="auto"/>
              <w:bottom w:val="nil"/>
              <w:right w:val="single" w:sz="4" w:space="0" w:color="auto"/>
            </w:tcBorders>
          </w:tcPr>
          <w:p w14:paraId="4B16B255" w14:textId="77777777" w:rsidR="00C53E25" w:rsidRPr="00AE7509" w:rsidRDefault="00C53E25" w:rsidP="002C46AD">
            <w:pPr>
              <w:pStyle w:val="TAC"/>
              <w:rPr>
                <w:lang w:val="en-US"/>
              </w:rPr>
            </w:pPr>
            <w:r w:rsidRPr="00AE7509">
              <w:rPr>
                <w:rFonts w:hint="eastAsia"/>
                <w:lang w:val="en-US" w:eastAsia="zh-CN"/>
              </w:rPr>
              <w:t>1</w:t>
            </w:r>
          </w:p>
        </w:tc>
      </w:tr>
      <w:tr w:rsidR="00C53E25" w:rsidRPr="00AE7509" w14:paraId="7F05650E" w14:textId="77777777" w:rsidTr="002C46AD">
        <w:trPr>
          <w:trHeight w:val="29"/>
        </w:trPr>
        <w:tc>
          <w:tcPr>
            <w:tcW w:w="1911" w:type="dxa"/>
            <w:tcBorders>
              <w:top w:val="nil"/>
              <w:left w:val="single" w:sz="4" w:space="0" w:color="auto"/>
              <w:bottom w:val="nil"/>
              <w:right w:val="single" w:sz="4" w:space="0" w:color="auto"/>
            </w:tcBorders>
          </w:tcPr>
          <w:p w14:paraId="4407C39C" w14:textId="77777777" w:rsidR="00C53E25" w:rsidRPr="00AE7509" w:rsidRDefault="00C53E25" w:rsidP="002C46AD">
            <w:pPr>
              <w:pStyle w:val="TAC"/>
              <w:rPr>
                <w:lang w:val="en-US"/>
              </w:rPr>
            </w:pPr>
          </w:p>
        </w:tc>
        <w:tc>
          <w:tcPr>
            <w:tcW w:w="2038" w:type="dxa"/>
            <w:tcBorders>
              <w:top w:val="nil"/>
              <w:left w:val="single" w:sz="4" w:space="0" w:color="auto"/>
              <w:bottom w:val="nil"/>
              <w:right w:val="single" w:sz="4" w:space="0" w:color="auto"/>
            </w:tcBorders>
          </w:tcPr>
          <w:p w14:paraId="78E81A93" w14:textId="77777777" w:rsidR="00C53E25" w:rsidRPr="00AE7509" w:rsidRDefault="00C53E25" w:rsidP="002C46AD">
            <w:pPr>
              <w:pStyle w:val="TAC"/>
              <w:rPr>
                <w:lang w:val="en-US"/>
              </w:rPr>
            </w:pPr>
          </w:p>
        </w:tc>
        <w:tc>
          <w:tcPr>
            <w:tcW w:w="922" w:type="dxa"/>
            <w:tcBorders>
              <w:top w:val="single" w:sz="4" w:space="0" w:color="auto"/>
              <w:left w:val="single" w:sz="4" w:space="0" w:color="auto"/>
              <w:bottom w:val="single" w:sz="4" w:space="0" w:color="auto"/>
              <w:right w:val="single" w:sz="4" w:space="0" w:color="auto"/>
            </w:tcBorders>
          </w:tcPr>
          <w:p w14:paraId="7B50709C" w14:textId="77777777" w:rsidR="00C53E25" w:rsidRPr="00AE7509" w:rsidRDefault="00C53E25" w:rsidP="002C46AD">
            <w:pPr>
              <w:pStyle w:val="TAC"/>
              <w:rPr>
                <w:rFonts w:ascii="Calibri" w:hAnsi="Calibri"/>
                <w:sz w:val="21"/>
                <w:lang w:val="en-US" w:eastAsia="zh-CN"/>
              </w:rPr>
            </w:pPr>
            <w:r w:rsidRPr="00AE7509">
              <w:rPr>
                <w:rFonts w:eastAsia="DengXian" w:hint="eastAsia"/>
                <w:lang w:eastAsia="zh-CN"/>
              </w:rPr>
              <w:t>n</w:t>
            </w:r>
            <w:r w:rsidRPr="00AE7509">
              <w:rPr>
                <w:rFonts w:eastAsia="DengXian"/>
                <w:lang w:eastAsia="zh-CN"/>
              </w:rPr>
              <w:t>3</w:t>
            </w:r>
          </w:p>
        </w:tc>
        <w:tc>
          <w:tcPr>
            <w:tcW w:w="2958" w:type="dxa"/>
            <w:tcBorders>
              <w:top w:val="single" w:sz="4" w:space="0" w:color="auto"/>
              <w:left w:val="single" w:sz="4" w:space="0" w:color="auto"/>
              <w:bottom w:val="single" w:sz="4" w:space="0" w:color="auto"/>
              <w:right w:val="single" w:sz="4" w:space="0" w:color="auto"/>
            </w:tcBorders>
            <w:vAlign w:val="center"/>
          </w:tcPr>
          <w:p w14:paraId="57FD1093" w14:textId="77777777" w:rsidR="00C53E25" w:rsidRPr="00AE7509" w:rsidRDefault="00C53E25" w:rsidP="002C46AD">
            <w:pPr>
              <w:pStyle w:val="TAC"/>
              <w:rPr>
                <w:lang w:val="en-US" w:eastAsia="zh-CN" w:bidi="ar"/>
              </w:rPr>
            </w:pPr>
            <w:r w:rsidRPr="00AE7509">
              <w:rPr>
                <w:lang w:val="en-US" w:eastAsia="zh-CN" w:bidi="ar"/>
              </w:rPr>
              <w:t>5, 10, 15, 20</w:t>
            </w:r>
          </w:p>
        </w:tc>
        <w:tc>
          <w:tcPr>
            <w:tcW w:w="1785" w:type="dxa"/>
            <w:tcBorders>
              <w:top w:val="nil"/>
              <w:left w:val="single" w:sz="4" w:space="0" w:color="auto"/>
              <w:bottom w:val="nil"/>
              <w:right w:val="single" w:sz="4" w:space="0" w:color="auto"/>
            </w:tcBorders>
          </w:tcPr>
          <w:p w14:paraId="2271B3A4" w14:textId="77777777" w:rsidR="00C53E25" w:rsidRPr="00AE7509" w:rsidRDefault="00C53E25" w:rsidP="002C46AD">
            <w:pPr>
              <w:pStyle w:val="TAC"/>
              <w:rPr>
                <w:lang w:val="en-US" w:eastAsia="zh-CN"/>
              </w:rPr>
            </w:pPr>
          </w:p>
        </w:tc>
      </w:tr>
      <w:tr w:rsidR="00C53E25" w:rsidRPr="00AE7509" w14:paraId="388C4E8D" w14:textId="77777777" w:rsidTr="002C46AD">
        <w:trPr>
          <w:trHeight w:val="29"/>
        </w:trPr>
        <w:tc>
          <w:tcPr>
            <w:tcW w:w="1911" w:type="dxa"/>
            <w:tcBorders>
              <w:top w:val="nil"/>
              <w:left w:val="single" w:sz="4" w:space="0" w:color="auto"/>
              <w:bottom w:val="nil"/>
              <w:right w:val="single" w:sz="4" w:space="0" w:color="auto"/>
            </w:tcBorders>
          </w:tcPr>
          <w:p w14:paraId="0D02B90F" w14:textId="77777777" w:rsidR="00C53E25" w:rsidRPr="00AE7509" w:rsidRDefault="00C53E25" w:rsidP="002C46AD">
            <w:pPr>
              <w:pStyle w:val="TAC"/>
              <w:rPr>
                <w:lang w:val="en-US"/>
              </w:rPr>
            </w:pPr>
          </w:p>
        </w:tc>
        <w:tc>
          <w:tcPr>
            <w:tcW w:w="2038" w:type="dxa"/>
            <w:tcBorders>
              <w:top w:val="nil"/>
              <w:left w:val="single" w:sz="4" w:space="0" w:color="auto"/>
              <w:bottom w:val="nil"/>
              <w:right w:val="single" w:sz="4" w:space="0" w:color="auto"/>
            </w:tcBorders>
          </w:tcPr>
          <w:p w14:paraId="3C822860" w14:textId="77777777" w:rsidR="00C53E25" w:rsidRPr="00AE7509" w:rsidRDefault="00C53E25" w:rsidP="002C46AD">
            <w:pPr>
              <w:pStyle w:val="TAC"/>
              <w:rPr>
                <w:lang w:val="en-US"/>
              </w:rPr>
            </w:pPr>
          </w:p>
        </w:tc>
        <w:tc>
          <w:tcPr>
            <w:tcW w:w="922" w:type="dxa"/>
            <w:tcBorders>
              <w:top w:val="single" w:sz="4" w:space="0" w:color="auto"/>
              <w:left w:val="single" w:sz="4" w:space="0" w:color="auto"/>
              <w:bottom w:val="single" w:sz="4" w:space="0" w:color="auto"/>
              <w:right w:val="single" w:sz="4" w:space="0" w:color="auto"/>
            </w:tcBorders>
          </w:tcPr>
          <w:p w14:paraId="6853BFFE" w14:textId="77777777" w:rsidR="00C53E25" w:rsidRPr="00AE7509" w:rsidRDefault="00C53E25" w:rsidP="002C46AD">
            <w:pPr>
              <w:pStyle w:val="TAC"/>
              <w:rPr>
                <w:rFonts w:ascii="Calibri" w:hAnsi="Calibri"/>
                <w:sz w:val="21"/>
                <w:lang w:val="en-US" w:eastAsia="zh-CN"/>
              </w:rPr>
            </w:pPr>
            <w:r w:rsidRPr="00AE7509">
              <w:rPr>
                <w:rFonts w:eastAsia="DengXian" w:hint="eastAsia"/>
                <w:lang w:eastAsia="zh-CN"/>
              </w:rPr>
              <w:t>n</w:t>
            </w:r>
            <w:r w:rsidRPr="00AE7509">
              <w:rPr>
                <w:rFonts w:eastAsia="DengXian"/>
                <w:lang w:eastAsia="zh-CN"/>
              </w:rPr>
              <w:t>28</w:t>
            </w:r>
          </w:p>
        </w:tc>
        <w:tc>
          <w:tcPr>
            <w:tcW w:w="2958" w:type="dxa"/>
            <w:tcBorders>
              <w:top w:val="single" w:sz="4" w:space="0" w:color="auto"/>
              <w:left w:val="single" w:sz="4" w:space="0" w:color="auto"/>
              <w:bottom w:val="single" w:sz="4" w:space="0" w:color="auto"/>
              <w:right w:val="single" w:sz="4" w:space="0" w:color="auto"/>
            </w:tcBorders>
            <w:vAlign w:val="center"/>
          </w:tcPr>
          <w:p w14:paraId="6FF95A4C" w14:textId="77777777" w:rsidR="00C53E25" w:rsidRPr="00AE7509" w:rsidRDefault="00C53E25" w:rsidP="002C46AD">
            <w:pPr>
              <w:pStyle w:val="TAC"/>
              <w:rPr>
                <w:rFonts w:ascii="Calibri" w:hAnsi="Calibri"/>
                <w:sz w:val="21"/>
                <w:lang w:val="en-US" w:eastAsia="zh-CN"/>
              </w:rPr>
            </w:pPr>
            <w:r w:rsidRPr="00AE7509">
              <w:rPr>
                <w:lang w:val="en-US" w:eastAsia="zh-CN" w:bidi="ar"/>
              </w:rPr>
              <w:t>5, 10</w:t>
            </w:r>
          </w:p>
        </w:tc>
        <w:tc>
          <w:tcPr>
            <w:tcW w:w="1785" w:type="dxa"/>
            <w:tcBorders>
              <w:top w:val="nil"/>
              <w:left w:val="single" w:sz="4" w:space="0" w:color="auto"/>
              <w:bottom w:val="nil"/>
              <w:right w:val="single" w:sz="4" w:space="0" w:color="auto"/>
            </w:tcBorders>
          </w:tcPr>
          <w:p w14:paraId="4C0A0C72" w14:textId="77777777" w:rsidR="00C53E25" w:rsidRPr="00AE7509" w:rsidRDefault="00C53E25" w:rsidP="002C46AD">
            <w:pPr>
              <w:pStyle w:val="TAC"/>
              <w:rPr>
                <w:lang w:val="en-US" w:eastAsia="zh-CN"/>
              </w:rPr>
            </w:pPr>
          </w:p>
        </w:tc>
      </w:tr>
      <w:tr w:rsidR="00C53E25" w:rsidRPr="00AE7509" w14:paraId="3E4D8898" w14:textId="77777777" w:rsidTr="002C46AD">
        <w:trPr>
          <w:trHeight w:val="29"/>
        </w:trPr>
        <w:tc>
          <w:tcPr>
            <w:tcW w:w="1911" w:type="dxa"/>
            <w:tcBorders>
              <w:top w:val="nil"/>
              <w:left w:val="single" w:sz="4" w:space="0" w:color="auto"/>
              <w:bottom w:val="single" w:sz="4" w:space="0" w:color="auto"/>
              <w:right w:val="single" w:sz="4" w:space="0" w:color="auto"/>
            </w:tcBorders>
          </w:tcPr>
          <w:p w14:paraId="79AE4897" w14:textId="77777777" w:rsidR="00C53E25" w:rsidRPr="00AE7509" w:rsidRDefault="00C53E25" w:rsidP="002C46AD">
            <w:pPr>
              <w:pStyle w:val="TAC"/>
              <w:rPr>
                <w:lang w:val="en-US"/>
              </w:rPr>
            </w:pPr>
          </w:p>
        </w:tc>
        <w:tc>
          <w:tcPr>
            <w:tcW w:w="2038" w:type="dxa"/>
            <w:tcBorders>
              <w:top w:val="nil"/>
              <w:left w:val="single" w:sz="4" w:space="0" w:color="auto"/>
              <w:bottom w:val="single" w:sz="4" w:space="0" w:color="auto"/>
              <w:right w:val="single" w:sz="4" w:space="0" w:color="auto"/>
            </w:tcBorders>
          </w:tcPr>
          <w:p w14:paraId="2E23D319" w14:textId="77777777" w:rsidR="00C53E25" w:rsidRPr="00AE7509" w:rsidRDefault="00C53E25" w:rsidP="002C46AD">
            <w:pPr>
              <w:pStyle w:val="TAC"/>
              <w:rPr>
                <w:lang w:val="en-US"/>
              </w:rPr>
            </w:pPr>
          </w:p>
        </w:tc>
        <w:tc>
          <w:tcPr>
            <w:tcW w:w="922" w:type="dxa"/>
            <w:tcBorders>
              <w:top w:val="single" w:sz="4" w:space="0" w:color="auto"/>
              <w:left w:val="single" w:sz="4" w:space="0" w:color="auto"/>
              <w:bottom w:val="single" w:sz="4" w:space="0" w:color="auto"/>
              <w:right w:val="single" w:sz="4" w:space="0" w:color="auto"/>
            </w:tcBorders>
          </w:tcPr>
          <w:p w14:paraId="2F6644DE" w14:textId="77777777" w:rsidR="00C53E25" w:rsidRPr="00AE7509" w:rsidRDefault="00C53E25" w:rsidP="002C46AD">
            <w:pPr>
              <w:pStyle w:val="TAC"/>
              <w:rPr>
                <w:rFonts w:ascii="Calibri" w:hAnsi="Calibri"/>
                <w:sz w:val="21"/>
                <w:lang w:val="en-US" w:eastAsia="zh-CN"/>
              </w:rPr>
            </w:pPr>
            <w:r w:rsidRPr="00AE7509">
              <w:rPr>
                <w:rFonts w:eastAsia="DengXian" w:hint="eastAsia"/>
                <w:lang w:eastAsia="zh-CN"/>
              </w:rPr>
              <w:t>n</w:t>
            </w:r>
            <w:r w:rsidRPr="00AE7509">
              <w:rPr>
                <w:rFonts w:eastAsia="DengXian"/>
                <w:lang w:eastAsia="zh-CN"/>
              </w:rPr>
              <w:t>77</w:t>
            </w:r>
          </w:p>
        </w:tc>
        <w:tc>
          <w:tcPr>
            <w:tcW w:w="2958" w:type="dxa"/>
            <w:tcBorders>
              <w:top w:val="single" w:sz="4" w:space="0" w:color="auto"/>
              <w:left w:val="single" w:sz="4" w:space="0" w:color="auto"/>
              <w:bottom w:val="single" w:sz="4" w:space="0" w:color="auto"/>
              <w:right w:val="single" w:sz="4" w:space="0" w:color="auto"/>
            </w:tcBorders>
            <w:vAlign w:val="center"/>
          </w:tcPr>
          <w:p w14:paraId="016CC9E0" w14:textId="77777777" w:rsidR="00C53E25" w:rsidRPr="00AE7509" w:rsidRDefault="00C53E25" w:rsidP="002C46AD">
            <w:pPr>
              <w:pStyle w:val="TAC"/>
              <w:rPr>
                <w:rFonts w:ascii="Calibri" w:hAnsi="Calibri"/>
                <w:sz w:val="21"/>
                <w:lang w:val="en-US" w:eastAsia="zh-CN"/>
              </w:rPr>
            </w:pPr>
            <w:r w:rsidRPr="00AE7509">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58945F4" w14:textId="77777777" w:rsidR="00C53E25" w:rsidRPr="00AE7509" w:rsidRDefault="00C53E25" w:rsidP="002C46AD">
            <w:pPr>
              <w:pStyle w:val="TAC"/>
              <w:rPr>
                <w:lang w:val="en-US" w:eastAsia="zh-CN"/>
              </w:rPr>
            </w:pPr>
          </w:p>
        </w:tc>
      </w:tr>
      <w:tr w:rsidR="00C53E25" w:rsidRPr="00AE7509" w14:paraId="58FC49D7" w14:textId="77777777" w:rsidTr="002C46AD">
        <w:trPr>
          <w:trHeight w:val="29"/>
        </w:trPr>
        <w:tc>
          <w:tcPr>
            <w:tcW w:w="1911" w:type="dxa"/>
            <w:tcBorders>
              <w:top w:val="single" w:sz="4" w:space="0" w:color="auto"/>
              <w:left w:val="single" w:sz="4" w:space="0" w:color="auto"/>
              <w:bottom w:val="nil"/>
              <w:right w:val="single" w:sz="4" w:space="0" w:color="auto"/>
            </w:tcBorders>
          </w:tcPr>
          <w:p w14:paraId="3F7E0430" w14:textId="77777777" w:rsidR="00C53E25" w:rsidRPr="00AE7509" w:rsidRDefault="00C53E25" w:rsidP="002C46AD">
            <w:pPr>
              <w:pStyle w:val="TAC"/>
              <w:rPr>
                <w:lang w:val="en-US"/>
              </w:rPr>
            </w:pPr>
            <w:r w:rsidRPr="00AE7509">
              <w:rPr>
                <w:lang w:eastAsia="zh-CN"/>
              </w:rPr>
              <w:t>CA</w:t>
            </w:r>
            <w:r w:rsidRPr="00AE7509">
              <w:t>_n1A-</w:t>
            </w:r>
            <w:r w:rsidRPr="00AE7509">
              <w:rPr>
                <w:lang w:eastAsia="zh-CN"/>
              </w:rPr>
              <w:t>n3</w:t>
            </w:r>
            <w:r w:rsidRPr="00AE7509">
              <w:rPr>
                <w:lang w:val="en-US"/>
              </w:rPr>
              <w:t>A-</w:t>
            </w:r>
            <w:r w:rsidRPr="00AE7509">
              <w:rPr>
                <w:lang w:eastAsia="zh-CN"/>
              </w:rPr>
              <w:t>n28</w:t>
            </w:r>
            <w:r w:rsidRPr="00AE7509">
              <w:rPr>
                <w:lang w:val="en-US"/>
              </w:rPr>
              <w:t>A-n77(2A)</w:t>
            </w:r>
          </w:p>
        </w:tc>
        <w:tc>
          <w:tcPr>
            <w:tcW w:w="2038" w:type="dxa"/>
            <w:tcBorders>
              <w:top w:val="single" w:sz="4" w:space="0" w:color="auto"/>
              <w:left w:val="single" w:sz="4" w:space="0" w:color="auto"/>
              <w:bottom w:val="nil"/>
              <w:right w:val="single" w:sz="4" w:space="0" w:color="auto"/>
            </w:tcBorders>
          </w:tcPr>
          <w:p w14:paraId="60737E87" w14:textId="77777777" w:rsidR="00C53E25" w:rsidRPr="001B33E7" w:rsidRDefault="00C53E25" w:rsidP="002C46AD">
            <w:pPr>
              <w:pStyle w:val="TAC"/>
              <w:rPr>
                <w:rFonts w:eastAsiaTheme="minorEastAsia"/>
                <w:vertAlign w:val="superscript"/>
                <w:lang w:val="en-US" w:eastAsia="ja-JP"/>
              </w:rPr>
            </w:pPr>
            <w:r w:rsidRPr="001B33E7">
              <w:rPr>
                <w:rFonts w:eastAsiaTheme="minorEastAsia"/>
                <w:lang w:val="en-US" w:eastAsia="ja-JP"/>
              </w:rPr>
              <w:t>n77</w:t>
            </w:r>
            <w:r w:rsidRPr="001B33E7">
              <w:rPr>
                <w:rFonts w:eastAsiaTheme="minorEastAsia"/>
                <w:vertAlign w:val="superscript"/>
                <w:lang w:val="en-US" w:eastAsia="ja-JP"/>
              </w:rPr>
              <w:t>5</w:t>
            </w:r>
          </w:p>
          <w:p w14:paraId="49C9D9C2" w14:textId="77777777" w:rsidR="00C53E25" w:rsidRPr="00AE7509" w:rsidRDefault="00C53E25" w:rsidP="002C46AD">
            <w:pPr>
              <w:pStyle w:val="TAC"/>
              <w:rPr>
                <w:rFonts w:cs="Arial"/>
                <w:lang w:val="en-US"/>
              </w:rPr>
            </w:pPr>
            <w:r w:rsidRPr="00AE7509">
              <w:rPr>
                <w:rFonts w:cs="Arial"/>
                <w:lang w:val="en-US"/>
              </w:rPr>
              <w:t>CA_n1A-n3A</w:t>
            </w:r>
          </w:p>
          <w:p w14:paraId="5FB3C3B6" w14:textId="77777777" w:rsidR="00C53E25" w:rsidRPr="00AE7509" w:rsidRDefault="00C53E25" w:rsidP="002C46AD">
            <w:pPr>
              <w:pStyle w:val="TAC"/>
              <w:rPr>
                <w:rFonts w:cs="Arial"/>
                <w:lang w:val="en-US"/>
              </w:rPr>
            </w:pPr>
            <w:r w:rsidRPr="00AE7509">
              <w:rPr>
                <w:rFonts w:cs="Arial"/>
                <w:lang w:val="en-US"/>
              </w:rPr>
              <w:t>CA_n1A-n28A</w:t>
            </w:r>
          </w:p>
          <w:p w14:paraId="0E680DF6" w14:textId="77777777" w:rsidR="00C53E25" w:rsidRPr="00AE7509" w:rsidRDefault="00C53E25" w:rsidP="002C46AD">
            <w:pPr>
              <w:pStyle w:val="TAC"/>
              <w:rPr>
                <w:rFonts w:cs="Arial"/>
                <w:lang w:val="en-US"/>
              </w:rPr>
            </w:pPr>
            <w:r w:rsidRPr="00AE7509">
              <w:rPr>
                <w:rFonts w:cs="Arial"/>
                <w:lang w:val="en-US"/>
              </w:rPr>
              <w:t>CA_n1A-n77A</w:t>
            </w:r>
          </w:p>
          <w:p w14:paraId="48EC5EF9" w14:textId="77777777" w:rsidR="00C53E25" w:rsidRPr="00AE7509" w:rsidRDefault="00C53E25" w:rsidP="002C46AD">
            <w:pPr>
              <w:pStyle w:val="TAC"/>
              <w:rPr>
                <w:rFonts w:cs="Arial"/>
                <w:lang w:val="en-US"/>
              </w:rPr>
            </w:pPr>
            <w:r w:rsidRPr="00AE7509">
              <w:rPr>
                <w:rFonts w:cs="Arial"/>
                <w:lang w:val="en-US"/>
              </w:rPr>
              <w:t>CA_n3A-n28A</w:t>
            </w:r>
          </w:p>
          <w:p w14:paraId="2F0450AC" w14:textId="77777777" w:rsidR="00C53E25" w:rsidRPr="00AE7509" w:rsidRDefault="00C53E25" w:rsidP="002C46AD">
            <w:pPr>
              <w:pStyle w:val="TAC"/>
              <w:rPr>
                <w:rFonts w:cs="Arial"/>
                <w:lang w:val="en-US"/>
              </w:rPr>
            </w:pPr>
            <w:r w:rsidRPr="00AE7509">
              <w:rPr>
                <w:rFonts w:cs="Arial"/>
                <w:lang w:val="en-US"/>
              </w:rPr>
              <w:t>CA_n3A-n77A</w:t>
            </w:r>
          </w:p>
          <w:p w14:paraId="5397A4A2" w14:textId="77777777" w:rsidR="00C53E25" w:rsidRPr="00AE7509" w:rsidRDefault="00C53E25" w:rsidP="002C46AD">
            <w:pPr>
              <w:pStyle w:val="TAC"/>
              <w:rPr>
                <w:lang w:val="en-US"/>
              </w:rPr>
            </w:pPr>
            <w:r w:rsidRPr="00AE7509">
              <w:rPr>
                <w:lang w:val="en-US"/>
              </w:rPr>
              <w:t>CA_n28A-n77A</w:t>
            </w:r>
          </w:p>
        </w:tc>
        <w:tc>
          <w:tcPr>
            <w:tcW w:w="922" w:type="dxa"/>
            <w:tcBorders>
              <w:top w:val="single" w:sz="4" w:space="0" w:color="auto"/>
              <w:left w:val="single" w:sz="4" w:space="0" w:color="auto"/>
              <w:bottom w:val="single" w:sz="4" w:space="0" w:color="auto"/>
              <w:right w:val="single" w:sz="4" w:space="0" w:color="auto"/>
            </w:tcBorders>
          </w:tcPr>
          <w:p w14:paraId="7B93C5FF" w14:textId="77777777" w:rsidR="00C53E25" w:rsidRPr="00AE7509" w:rsidRDefault="00C53E25" w:rsidP="002C46AD">
            <w:pPr>
              <w:pStyle w:val="TAC"/>
              <w:rPr>
                <w:rFonts w:eastAsia="DengXian"/>
                <w:lang w:eastAsia="zh-CN"/>
              </w:rPr>
            </w:pPr>
            <w:r w:rsidRPr="00AE7509">
              <w:rPr>
                <w:rFonts w:cs="Arial"/>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6F1FBE19" w14:textId="77777777" w:rsidR="00C53E25" w:rsidRPr="00AE7509" w:rsidRDefault="00C53E25" w:rsidP="002C46AD">
            <w:pPr>
              <w:pStyle w:val="TAC"/>
              <w:rPr>
                <w:lang w:val="en-US" w:eastAsia="zh-CN" w:bidi="ar"/>
              </w:rPr>
            </w:pPr>
            <w:r w:rsidRPr="00AE7509">
              <w:rPr>
                <w:rFonts w:cs="Arial"/>
                <w:lang w:val="en-US" w:eastAsia="zh-CN" w:bidi="ar"/>
              </w:rPr>
              <w:t>5, 10, 15, 20</w:t>
            </w:r>
          </w:p>
        </w:tc>
        <w:tc>
          <w:tcPr>
            <w:tcW w:w="1785" w:type="dxa"/>
            <w:tcBorders>
              <w:top w:val="single" w:sz="4" w:space="0" w:color="auto"/>
              <w:left w:val="single" w:sz="4" w:space="0" w:color="auto"/>
              <w:bottom w:val="nil"/>
              <w:right w:val="single" w:sz="4" w:space="0" w:color="auto"/>
            </w:tcBorders>
          </w:tcPr>
          <w:p w14:paraId="2FCCA5AA" w14:textId="77777777" w:rsidR="00C53E25" w:rsidRPr="00AE7509" w:rsidRDefault="00C53E25" w:rsidP="002C46AD">
            <w:pPr>
              <w:pStyle w:val="TAC"/>
              <w:rPr>
                <w:lang w:val="en-US" w:eastAsia="zh-CN"/>
              </w:rPr>
            </w:pPr>
            <w:r w:rsidRPr="00AE7509">
              <w:rPr>
                <w:rFonts w:cs="Arial"/>
                <w:lang w:val="en-US"/>
              </w:rPr>
              <w:t>0</w:t>
            </w:r>
          </w:p>
        </w:tc>
      </w:tr>
      <w:tr w:rsidR="00C53E25" w:rsidRPr="00AE7509" w14:paraId="0B5B9601" w14:textId="77777777" w:rsidTr="002C46AD">
        <w:trPr>
          <w:trHeight w:val="29"/>
        </w:trPr>
        <w:tc>
          <w:tcPr>
            <w:tcW w:w="1911" w:type="dxa"/>
            <w:tcBorders>
              <w:top w:val="nil"/>
              <w:left w:val="single" w:sz="4" w:space="0" w:color="auto"/>
              <w:bottom w:val="nil"/>
              <w:right w:val="single" w:sz="4" w:space="0" w:color="auto"/>
            </w:tcBorders>
          </w:tcPr>
          <w:p w14:paraId="61A9AA33" w14:textId="77777777" w:rsidR="00C53E25" w:rsidRPr="00AE7509" w:rsidRDefault="00C53E25" w:rsidP="002C46AD">
            <w:pPr>
              <w:pStyle w:val="TAC"/>
              <w:rPr>
                <w:lang w:val="en-US"/>
              </w:rPr>
            </w:pPr>
          </w:p>
        </w:tc>
        <w:tc>
          <w:tcPr>
            <w:tcW w:w="2038" w:type="dxa"/>
            <w:tcBorders>
              <w:top w:val="nil"/>
              <w:left w:val="single" w:sz="4" w:space="0" w:color="auto"/>
              <w:bottom w:val="nil"/>
              <w:right w:val="single" w:sz="4" w:space="0" w:color="auto"/>
            </w:tcBorders>
          </w:tcPr>
          <w:p w14:paraId="44F35259" w14:textId="77777777" w:rsidR="00C53E25" w:rsidRPr="00AE7509" w:rsidRDefault="00C53E25" w:rsidP="002C46AD">
            <w:pPr>
              <w:pStyle w:val="TAC"/>
              <w:rPr>
                <w:lang w:val="en-US"/>
              </w:rPr>
            </w:pPr>
          </w:p>
        </w:tc>
        <w:tc>
          <w:tcPr>
            <w:tcW w:w="922" w:type="dxa"/>
            <w:tcBorders>
              <w:top w:val="single" w:sz="4" w:space="0" w:color="auto"/>
              <w:left w:val="single" w:sz="4" w:space="0" w:color="auto"/>
              <w:bottom w:val="single" w:sz="4" w:space="0" w:color="auto"/>
              <w:right w:val="single" w:sz="4" w:space="0" w:color="auto"/>
            </w:tcBorders>
          </w:tcPr>
          <w:p w14:paraId="45AB08C8" w14:textId="77777777" w:rsidR="00C53E25" w:rsidRPr="00AE7509" w:rsidRDefault="00C53E25" w:rsidP="002C46AD">
            <w:pPr>
              <w:pStyle w:val="TAC"/>
              <w:rPr>
                <w:rFonts w:eastAsia="DengXian"/>
                <w:lang w:eastAsia="zh-CN"/>
              </w:rPr>
            </w:pPr>
            <w:r w:rsidRPr="00AE7509">
              <w:rPr>
                <w:rFonts w:cs="Arial"/>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4D7CC270" w14:textId="77777777" w:rsidR="00C53E25" w:rsidRPr="00AE7509" w:rsidRDefault="00C53E25" w:rsidP="002C46AD">
            <w:pPr>
              <w:pStyle w:val="TAC"/>
              <w:rPr>
                <w:lang w:val="en-US" w:eastAsia="zh-CN" w:bidi="ar"/>
              </w:rPr>
            </w:pPr>
            <w:r w:rsidRPr="00AE7509">
              <w:rPr>
                <w:rFonts w:cs="Arial"/>
                <w:lang w:val="en-US" w:eastAsia="zh-CN" w:bidi="ar"/>
              </w:rPr>
              <w:t>5, 10, 15, 20, 25, 30</w:t>
            </w:r>
          </w:p>
        </w:tc>
        <w:tc>
          <w:tcPr>
            <w:tcW w:w="1785" w:type="dxa"/>
            <w:tcBorders>
              <w:top w:val="nil"/>
              <w:left w:val="single" w:sz="4" w:space="0" w:color="auto"/>
              <w:bottom w:val="nil"/>
              <w:right w:val="single" w:sz="4" w:space="0" w:color="auto"/>
            </w:tcBorders>
          </w:tcPr>
          <w:p w14:paraId="463C1E1A" w14:textId="77777777" w:rsidR="00C53E25" w:rsidRPr="00AE7509" w:rsidRDefault="00C53E25" w:rsidP="002C46AD">
            <w:pPr>
              <w:pStyle w:val="TAC"/>
              <w:rPr>
                <w:lang w:val="en-US" w:eastAsia="zh-CN"/>
              </w:rPr>
            </w:pPr>
          </w:p>
        </w:tc>
      </w:tr>
      <w:tr w:rsidR="00C53E25" w:rsidRPr="00AE7509" w14:paraId="34755CDE" w14:textId="77777777" w:rsidTr="002C46AD">
        <w:trPr>
          <w:trHeight w:val="29"/>
        </w:trPr>
        <w:tc>
          <w:tcPr>
            <w:tcW w:w="1911" w:type="dxa"/>
            <w:tcBorders>
              <w:top w:val="nil"/>
              <w:left w:val="single" w:sz="4" w:space="0" w:color="auto"/>
              <w:bottom w:val="nil"/>
              <w:right w:val="single" w:sz="4" w:space="0" w:color="auto"/>
            </w:tcBorders>
          </w:tcPr>
          <w:p w14:paraId="53964D93" w14:textId="77777777" w:rsidR="00C53E25" w:rsidRPr="00AE7509" w:rsidRDefault="00C53E25" w:rsidP="002C46AD">
            <w:pPr>
              <w:pStyle w:val="TAC"/>
              <w:rPr>
                <w:lang w:val="en-US"/>
              </w:rPr>
            </w:pPr>
          </w:p>
        </w:tc>
        <w:tc>
          <w:tcPr>
            <w:tcW w:w="2038" w:type="dxa"/>
            <w:tcBorders>
              <w:top w:val="nil"/>
              <w:left w:val="single" w:sz="4" w:space="0" w:color="auto"/>
              <w:bottom w:val="nil"/>
              <w:right w:val="single" w:sz="4" w:space="0" w:color="auto"/>
            </w:tcBorders>
          </w:tcPr>
          <w:p w14:paraId="482AD67F" w14:textId="77777777" w:rsidR="00C53E25" w:rsidRPr="00AE7509" w:rsidRDefault="00C53E25" w:rsidP="002C46AD">
            <w:pPr>
              <w:pStyle w:val="TAC"/>
              <w:rPr>
                <w:lang w:val="en-US"/>
              </w:rPr>
            </w:pPr>
          </w:p>
        </w:tc>
        <w:tc>
          <w:tcPr>
            <w:tcW w:w="922" w:type="dxa"/>
            <w:tcBorders>
              <w:top w:val="single" w:sz="4" w:space="0" w:color="auto"/>
              <w:left w:val="single" w:sz="4" w:space="0" w:color="auto"/>
              <w:bottom w:val="single" w:sz="4" w:space="0" w:color="auto"/>
              <w:right w:val="single" w:sz="4" w:space="0" w:color="auto"/>
            </w:tcBorders>
          </w:tcPr>
          <w:p w14:paraId="2E7394AA" w14:textId="77777777" w:rsidR="00C53E25" w:rsidRPr="00AE7509" w:rsidRDefault="00C53E25" w:rsidP="002C46AD">
            <w:pPr>
              <w:pStyle w:val="TAC"/>
              <w:rPr>
                <w:rFonts w:eastAsia="DengXian"/>
                <w:lang w:eastAsia="zh-CN"/>
              </w:rPr>
            </w:pPr>
            <w:r w:rsidRPr="00AE7509">
              <w:rPr>
                <w:rFonts w:cs="Arial"/>
                <w:lang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231AFF06" w14:textId="77777777" w:rsidR="00C53E25" w:rsidRPr="00AE7509" w:rsidRDefault="00C53E25" w:rsidP="002C46AD">
            <w:pPr>
              <w:pStyle w:val="TAC"/>
              <w:rPr>
                <w:lang w:val="en-US" w:eastAsia="zh-CN" w:bidi="ar"/>
              </w:rPr>
            </w:pPr>
            <w:r w:rsidRPr="00AE7509">
              <w:rPr>
                <w:rFonts w:cs="Arial"/>
                <w:lang w:val="en-US" w:eastAsia="zh-CN" w:bidi="ar"/>
              </w:rPr>
              <w:t>5, 10, 15, 20</w:t>
            </w:r>
          </w:p>
        </w:tc>
        <w:tc>
          <w:tcPr>
            <w:tcW w:w="1785" w:type="dxa"/>
            <w:tcBorders>
              <w:top w:val="nil"/>
              <w:left w:val="single" w:sz="4" w:space="0" w:color="auto"/>
              <w:bottom w:val="nil"/>
              <w:right w:val="single" w:sz="4" w:space="0" w:color="auto"/>
            </w:tcBorders>
          </w:tcPr>
          <w:p w14:paraId="5DB644AC" w14:textId="77777777" w:rsidR="00C53E25" w:rsidRPr="00AE7509" w:rsidRDefault="00C53E25" w:rsidP="002C46AD">
            <w:pPr>
              <w:pStyle w:val="TAC"/>
              <w:rPr>
                <w:lang w:val="en-US" w:eastAsia="zh-CN"/>
              </w:rPr>
            </w:pPr>
          </w:p>
        </w:tc>
      </w:tr>
      <w:tr w:rsidR="00C53E25" w:rsidRPr="00AE7509" w14:paraId="622845F5" w14:textId="77777777" w:rsidTr="002C46AD">
        <w:trPr>
          <w:trHeight w:val="29"/>
        </w:trPr>
        <w:tc>
          <w:tcPr>
            <w:tcW w:w="1911" w:type="dxa"/>
            <w:tcBorders>
              <w:top w:val="nil"/>
              <w:left w:val="single" w:sz="4" w:space="0" w:color="auto"/>
              <w:bottom w:val="single" w:sz="4" w:space="0" w:color="auto"/>
              <w:right w:val="single" w:sz="4" w:space="0" w:color="auto"/>
            </w:tcBorders>
          </w:tcPr>
          <w:p w14:paraId="15787715" w14:textId="77777777" w:rsidR="00C53E25" w:rsidRPr="00AE7509" w:rsidRDefault="00C53E25" w:rsidP="002C46AD">
            <w:pPr>
              <w:pStyle w:val="TAC"/>
              <w:rPr>
                <w:lang w:val="en-US"/>
              </w:rPr>
            </w:pPr>
          </w:p>
        </w:tc>
        <w:tc>
          <w:tcPr>
            <w:tcW w:w="2038" w:type="dxa"/>
            <w:tcBorders>
              <w:top w:val="nil"/>
              <w:left w:val="single" w:sz="4" w:space="0" w:color="auto"/>
              <w:bottom w:val="single" w:sz="4" w:space="0" w:color="auto"/>
              <w:right w:val="single" w:sz="4" w:space="0" w:color="auto"/>
            </w:tcBorders>
          </w:tcPr>
          <w:p w14:paraId="497D3094" w14:textId="77777777" w:rsidR="00C53E25" w:rsidRPr="00AE7509" w:rsidRDefault="00C53E25" w:rsidP="002C46AD">
            <w:pPr>
              <w:pStyle w:val="TAC"/>
              <w:rPr>
                <w:lang w:val="en-US"/>
              </w:rPr>
            </w:pPr>
          </w:p>
        </w:tc>
        <w:tc>
          <w:tcPr>
            <w:tcW w:w="922" w:type="dxa"/>
            <w:tcBorders>
              <w:top w:val="single" w:sz="4" w:space="0" w:color="auto"/>
              <w:left w:val="single" w:sz="4" w:space="0" w:color="auto"/>
              <w:bottom w:val="single" w:sz="4" w:space="0" w:color="auto"/>
              <w:right w:val="single" w:sz="4" w:space="0" w:color="auto"/>
            </w:tcBorders>
          </w:tcPr>
          <w:p w14:paraId="62BD7056" w14:textId="77777777" w:rsidR="00C53E25" w:rsidRPr="00AE7509" w:rsidRDefault="00C53E25" w:rsidP="002C46AD">
            <w:pPr>
              <w:pStyle w:val="TAC"/>
              <w:rPr>
                <w:rFonts w:eastAsia="DengXian"/>
                <w:lang w:eastAsia="zh-CN"/>
              </w:rPr>
            </w:pPr>
            <w:r w:rsidRPr="00AE7509">
              <w:rPr>
                <w:rFonts w:cs="Arial"/>
                <w:lang w:eastAsia="zh-CN"/>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188B7387" w14:textId="77777777" w:rsidR="00C53E25" w:rsidRPr="00AE7509" w:rsidRDefault="00C53E25" w:rsidP="002C46AD">
            <w:pPr>
              <w:pStyle w:val="TAC"/>
              <w:rPr>
                <w:lang w:val="en-US" w:eastAsia="zh-CN" w:bidi="ar"/>
              </w:rPr>
            </w:pPr>
            <w:r w:rsidRPr="00AE7509">
              <w:rPr>
                <w:rFonts w:cs="Arial"/>
                <w:lang w:val="en-US" w:eastAsia="zh-CN"/>
              </w:rPr>
              <w:t>CA_n77(2A)</w:t>
            </w:r>
            <w:r>
              <w:rPr>
                <w:rFonts w:cs="Arial"/>
                <w:lang w:val="en-US" w:eastAsia="zh-CN"/>
              </w:rPr>
              <w:t>_BCS0</w:t>
            </w:r>
          </w:p>
        </w:tc>
        <w:tc>
          <w:tcPr>
            <w:tcW w:w="1785" w:type="dxa"/>
            <w:tcBorders>
              <w:top w:val="nil"/>
              <w:left w:val="single" w:sz="4" w:space="0" w:color="auto"/>
              <w:bottom w:val="single" w:sz="4" w:space="0" w:color="auto"/>
              <w:right w:val="single" w:sz="4" w:space="0" w:color="auto"/>
            </w:tcBorders>
          </w:tcPr>
          <w:p w14:paraId="38DBC52E" w14:textId="77777777" w:rsidR="00C53E25" w:rsidRPr="00AE7509" w:rsidRDefault="00C53E25" w:rsidP="002C46AD">
            <w:pPr>
              <w:pStyle w:val="TAC"/>
              <w:rPr>
                <w:lang w:val="en-US" w:eastAsia="zh-CN"/>
              </w:rPr>
            </w:pPr>
          </w:p>
        </w:tc>
      </w:tr>
      <w:tr w:rsidR="00C53E25" w:rsidRPr="00AE7509" w14:paraId="2846493F" w14:textId="77777777" w:rsidTr="002C46AD">
        <w:trPr>
          <w:trHeight w:val="29"/>
        </w:trPr>
        <w:tc>
          <w:tcPr>
            <w:tcW w:w="1911" w:type="dxa"/>
            <w:tcBorders>
              <w:top w:val="single" w:sz="4" w:space="0" w:color="auto"/>
              <w:left w:val="single" w:sz="4" w:space="0" w:color="auto"/>
              <w:bottom w:val="nil"/>
              <w:right w:val="single" w:sz="4" w:space="0" w:color="auto"/>
            </w:tcBorders>
          </w:tcPr>
          <w:p w14:paraId="3E10B673" w14:textId="77777777" w:rsidR="00C53E25" w:rsidRPr="00AE7509" w:rsidRDefault="00C53E25" w:rsidP="002C46AD">
            <w:pPr>
              <w:pStyle w:val="TAC"/>
              <w:rPr>
                <w:lang w:val="en-US" w:eastAsia="zh-CN" w:bidi="ar"/>
              </w:rPr>
            </w:pPr>
            <w:r w:rsidRPr="00AE7509">
              <w:rPr>
                <w:rFonts w:cs="Arial"/>
                <w:lang w:val="en-US"/>
              </w:rPr>
              <w:t>CA_n1A-n3A-n28A-n78A</w:t>
            </w:r>
          </w:p>
        </w:tc>
        <w:tc>
          <w:tcPr>
            <w:tcW w:w="2038" w:type="dxa"/>
            <w:tcBorders>
              <w:top w:val="single" w:sz="4" w:space="0" w:color="auto"/>
              <w:left w:val="single" w:sz="4" w:space="0" w:color="auto"/>
              <w:bottom w:val="nil"/>
              <w:right w:val="single" w:sz="4" w:space="0" w:color="auto"/>
            </w:tcBorders>
          </w:tcPr>
          <w:p w14:paraId="22342994" w14:textId="77777777" w:rsidR="00C53E25" w:rsidRPr="00AE7509" w:rsidRDefault="00C53E25" w:rsidP="002C46AD">
            <w:pPr>
              <w:pStyle w:val="TAC"/>
              <w:rPr>
                <w:lang w:val="en-US" w:eastAsia="zh-CN" w:bidi="ar"/>
              </w:rPr>
            </w:pPr>
            <w:r w:rsidRPr="00AE7509">
              <w:rPr>
                <w:rFonts w:cs="Arial"/>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462BD766" w14:textId="77777777" w:rsidR="00C53E25" w:rsidRPr="00AE7509" w:rsidRDefault="00C53E25" w:rsidP="002C46AD">
            <w:pPr>
              <w:pStyle w:val="TAC"/>
              <w:rPr>
                <w:lang w:val="en-US" w:eastAsia="zh-CN" w:bidi="ar"/>
              </w:rPr>
            </w:pPr>
            <w:r w:rsidRPr="00AE7509">
              <w:rPr>
                <w:rFonts w:cs="Arial"/>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1AF34C95" w14:textId="77777777" w:rsidR="00C53E25" w:rsidRPr="00AE7509" w:rsidRDefault="00C53E25" w:rsidP="002C46AD">
            <w:pPr>
              <w:pStyle w:val="TAC"/>
              <w:rPr>
                <w:lang w:val="en-US" w:eastAsia="zh-CN" w:bidi="ar"/>
              </w:rPr>
            </w:pPr>
            <w:r w:rsidRPr="00AE7509">
              <w:rPr>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02CDB285" w14:textId="77777777" w:rsidR="00C53E25" w:rsidRPr="00AE7509" w:rsidRDefault="00C53E25" w:rsidP="002C46AD">
            <w:pPr>
              <w:pStyle w:val="TAC"/>
              <w:rPr>
                <w:lang w:val="en-US" w:eastAsia="zh-CN" w:bidi="ar"/>
              </w:rPr>
            </w:pPr>
            <w:r w:rsidRPr="00AE7509">
              <w:rPr>
                <w:lang w:val="en-US" w:eastAsia="zh-CN" w:bidi="ar"/>
              </w:rPr>
              <w:t>0</w:t>
            </w:r>
          </w:p>
        </w:tc>
      </w:tr>
      <w:tr w:rsidR="00C53E25" w:rsidRPr="00AE7509" w14:paraId="76DD2019" w14:textId="77777777" w:rsidTr="002C46AD">
        <w:trPr>
          <w:trHeight w:val="29"/>
        </w:trPr>
        <w:tc>
          <w:tcPr>
            <w:tcW w:w="1911" w:type="dxa"/>
            <w:tcBorders>
              <w:top w:val="nil"/>
              <w:left w:val="single" w:sz="4" w:space="0" w:color="auto"/>
              <w:bottom w:val="nil"/>
              <w:right w:val="single" w:sz="4" w:space="0" w:color="auto"/>
            </w:tcBorders>
          </w:tcPr>
          <w:p w14:paraId="2B74C0D2"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3915F4FB"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A641FF8" w14:textId="77777777" w:rsidR="00C53E25" w:rsidRPr="00AE7509" w:rsidRDefault="00C53E25" w:rsidP="002C46AD">
            <w:pPr>
              <w:pStyle w:val="TAC"/>
              <w:rPr>
                <w:lang w:val="en-US" w:eastAsia="zh-CN" w:bidi="ar"/>
              </w:rPr>
            </w:pPr>
            <w:r w:rsidRPr="00AE7509">
              <w:rPr>
                <w:rFonts w:cs="Arial"/>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E2B3E52" w14:textId="77777777" w:rsidR="00C53E25" w:rsidRPr="00AE7509" w:rsidRDefault="00C53E25" w:rsidP="002C46AD">
            <w:pPr>
              <w:pStyle w:val="TAC"/>
              <w:rPr>
                <w:lang w:val="en-US" w:eastAsia="zh-CN" w:bidi="ar"/>
              </w:rPr>
            </w:pPr>
            <w:r w:rsidRPr="00AE7509">
              <w:rPr>
                <w:lang w:val="en-US" w:eastAsia="zh-CN" w:bidi="ar"/>
              </w:rPr>
              <w:t>5, 10, 15, 20, 25, 30</w:t>
            </w:r>
          </w:p>
        </w:tc>
        <w:tc>
          <w:tcPr>
            <w:tcW w:w="1785" w:type="dxa"/>
            <w:tcBorders>
              <w:top w:val="nil"/>
              <w:left w:val="single" w:sz="4" w:space="0" w:color="auto"/>
              <w:bottom w:val="nil"/>
              <w:right w:val="single" w:sz="4" w:space="0" w:color="auto"/>
            </w:tcBorders>
            <w:vAlign w:val="center"/>
          </w:tcPr>
          <w:p w14:paraId="2C027F5F" w14:textId="77777777" w:rsidR="00C53E25" w:rsidRPr="00AE7509" w:rsidRDefault="00C53E25" w:rsidP="002C46AD">
            <w:pPr>
              <w:pStyle w:val="TAC"/>
              <w:rPr>
                <w:lang w:val="en-US" w:eastAsia="zh-CN" w:bidi="ar"/>
              </w:rPr>
            </w:pPr>
          </w:p>
        </w:tc>
      </w:tr>
      <w:tr w:rsidR="00C53E25" w:rsidRPr="00AE7509" w14:paraId="0A18A55B" w14:textId="77777777" w:rsidTr="002C46AD">
        <w:trPr>
          <w:trHeight w:val="29"/>
        </w:trPr>
        <w:tc>
          <w:tcPr>
            <w:tcW w:w="1911" w:type="dxa"/>
            <w:tcBorders>
              <w:top w:val="nil"/>
              <w:left w:val="single" w:sz="4" w:space="0" w:color="auto"/>
              <w:bottom w:val="nil"/>
              <w:right w:val="single" w:sz="4" w:space="0" w:color="auto"/>
            </w:tcBorders>
          </w:tcPr>
          <w:p w14:paraId="1C254EF4"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5E52A175"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308F5E6" w14:textId="77777777" w:rsidR="00C53E25" w:rsidRPr="00AE7509" w:rsidRDefault="00C53E25" w:rsidP="002C46AD">
            <w:pPr>
              <w:pStyle w:val="TAC"/>
              <w:rPr>
                <w:lang w:val="en-US" w:eastAsia="zh-CN" w:bidi="ar"/>
              </w:rPr>
            </w:pPr>
            <w:r w:rsidRPr="00AE7509">
              <w:rPr>
                <w:rFonts w:cs="Arial"/>
                <w:lang w:val="en-US"/>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29CE3DB7" w14:textId="77777777" w:rsidR="00C53E25" w:rsidRPr="00AE7509" w:rsidRDefault="00C53E25" w:rsidP="002C46AD">
            <w:pPr>
              <w:pStyle w:val="TAC"/>
              <w:rPr>
                <w:lang w:val="en-US" w:eastAsia="zh-CN" w:bidi="ar"/>
              </w:rPr>
            </w:pPr>
            <w:r w:rsidRPr="00AE7509">
              <w:rPr>
                <w:lang w:val="en-US" w:eastAsia="zh-CN" w:bidi="ar"/>
              </w:rPr>
              <w:t>5, 10, 15, 20</w:t>
            </w:r>
            <w:r w:rsidRPr="00AE7509">
              <w:rPr>
                <w:vertAlign w:val="superscript"/>
                <w:lang w:val="en-US" w:eastAsia="zh-CN" w:bidi="ar"/>
              </w:rPr>
              <w:t>2</w:t>
            </w:r>
          </w:p>
        </w:tc>
        <w:tc>
          <w:tcPr>
            <w:tcW w:w="1785" w:type="dxa"/>
            <w:tcBorders>
              <w:top w:val="nil"/>
              <w:left w:val="single" w:sz="4" w:space="0" w:color="auto"/>
              <w:bottom w:val="nil"/>
              <w:right w:val="single" w:sz="4" w:space="0" w:color="auto"/>
            </w:tcBorders>
            <w:vAlign w:val="center"/>
          </w:tcPr>
          <w:p w14:paraId="6822620E" w14:textId="77777777" w:rsidR="00C53E25" w:rsidRPr="00AE7509" w:rsidRDefault="00C53E25" w:rsidP="002C46AD">
            <w:pPr>
              <w:pStyle w:val="TAC"/>
              <w:rPr>
                <w:lang w:val="en-US" w:eastAsia="zh-CN" w:bidi="ar"/>
              </w:rPr>
            </w:pPr>
          </w:p>
        </w:tc>
      </w:tr>
      <w:tr w:rsidR="00C53E25" w:rsidRPr="00AE7509" w14:paraId="6D935E05" w14:textId="77777777" w:rsidTr="002C46AD">
        <w:trPr>
          <w:trHeight w:val="29"/>
        </w:trPr>
        <w:tc>
          <w:tcPr>
            <w:tcW w:w="1911" w:type="dxa"/>
            <w:tcBorders>
              <w:top w:val="nil"/>
              <w:left w:val="single" w:sz="4" w:space="0" w:color="auto"/>
              <w:bottom w:val="nil"/>
              <w:right w:val="single" w:sz="4" w:space="0" w:color="auto"/>
            </w:tcBorders>
          </w:tcPr>
          <w:p w14:paraId="6E8C479B" w14:textId="77777777" w:rsidR="00C53E25" w:rsidRPr="00AE7509" w:rsidRDefault="00C53E25" w:rsidP="002C46AD">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16A40451"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D464668" w14:textId="77777777" w:rsidR="00C53E25" w:rsidRPr="00AE7509" w:rsidRDefault="00C53E25" w:rsidP="002C46AD">
            <w:pPr>
              <w:pStyle w:val="TAC"/>
              <w:rPr>
                <w:lang w:val="en-US" w:eastAsia="zh-CN" w:bidi="ar"/>
              </w:rPr>
            </w:pPr>
            <w:r w:rsidRPr="00AE7509">
              <w:rPr>
                <w:rFonts w:cs="Arial"/>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7C07D959" w14:textId="77777777" w:rsidR="00C53E25" w:rsidRPr="00AE7509" w:rsidRDefault="00C53E25" w:rsidP="002C46AD">
            <w:pPr>
              <w:pStyle w:val="TAC"/>
              <w:rPr>
                <w:lang w:val="en-US" w:eastAsia="zh-CN" w:bidi="ar"/>
              </w:rPr>
            </w:pPr>
            <w:r w:rsidRPr="00AE7509">
              <w:rPr>
                <w:lang w:val="en-US" w:eastAsia="zh-CN" w:bidi="ar"/>
              </w:rPr>
              <w:t>10, 15, 20, 40, 50, 60, 80, 90</w:t>
            </w:r>
            <w:r w:rsidRPr="00AE7509">
              <w:rPr>
                <w:rFonts w:cs="Arial"/>
                <w:vertAlign w:val="superscript"/>
                <w:lang w:val="en-US" w:eastAsia="zh-CN"/>
              </w:rPr>
              <w:t>1</w:t>
            </w:r>
            <w:r w:rsidRPr="00AE7509">
              <w:rPr>
                <w:lang w:val="en-US" w:eastAsia="zh-CN" w:bidi="ar"/>
              </w:rPr>
              <w:t>, 100</w:t>
            </w:r>
          </w:p>
        </w:tc>
        <w:tc>
          <w:tcPr>
            <w:tcW w:w="1785" w:type="dxa"/>
            <w:tcBorders>
              <w:top w:val="nil"/>
              <w:left w:val="single" w:sz="4" w:space="0" w:color="auto"/>
              <w:bottom w:val="single" w:sz="4" w:space="0" w:color="auto"/>
              <w:right w:val="single" w:sz="4" w:space="0" w:color="auto"/>
            </w:tcBorders>
            <w:vAlign w:val="center"/>
          </w:tcPr>
          <w:p w14:paraId="542A15CE" w14:textId="77777777" w:rsidR="00C53E25" w:rsidRPr="00AE7509" w:rsidRDefault="00C53E25" w:rsidP="002C46AD">
            <w:pPr>
              <w:pStyle w:val="TAC"/>
              <w:rPr>
                <w:lang w:val="en-US" w:eastAsia="zh-CN" w:bidi="ar"/>
              </w:rPr>
            </w:pPr>
          </w:p>
        </w:tc>
      </w:tr>
      <w:tr w:rsidR="00C53E25" w:rsidRPr="00AE7509" w14:paraId="787016AD" w14:textId="77777777" w:rsidTr="002C46AD">
        <w:trPr>
          <w:trHeight w:val="29"/>
        </w:trPr>
        <w:tc>
          <w:tcPr>
            <w:tcW w:w="1911" w:type="dxa"/>
            <w:tcBorders>
              <w:top w:val="nil"/>
              <w:left w:val="single" w:sz="4" w:space="0" w:color="auto"/>
              <w:bottom w:val="nil"/>
              <w:right w:val="single" w:sz="4" w:space="0" w:color="auto"/>
            </w:tcBorders>
          </w:tcPr>
          <w:p w14:paraId="498ACC05" w14:textId="77777777" w:rsidR="00C53E25" w:rsidRPr="00AE7509" w:rsidRDefault="00C53E25" w:rsidP="002C46AD">
            <w:pPr>
              <w:pStyle w:val="TAC"/>
              <w:rPr>
                <w:lang w:val="en-US" w:eastAsia="zh-CN" w:bidi="ar"/>
              </w:rPr>
            </w:pPr>
          </w:p>
        </w:tc>
        <w:tc>
          <w:tcPr>
            <w:tcW w:w="2038" w:type="dxa"/>
            <w:tcBorders>
              <w:top w:val="single" w:sz="4" w:space="0" w:color="auto"/>
              <w:left w:val="single" w:sz="4" w:space="0" w:color="auto"/>
              <w:bottom w:val="nil"/>
              <w:right w:val="single" w:sz="4" w:space="0" w:color="auto"/>
            </w:tcBorders>
          </w:tcPr>
          <w:p w14:paraId="6CC1AC5D" w14:textId="77777777" w:rsidR="00C53E25" w:rsidRPr="00AE7509" w:rsidRDefault="00C53E25" w:rsidP="002C46AD">
            <w:pPr>
              <w:pStyle w:val="TAC"/>
              <w:rPr>
                <w:rFonts w:cs="Arial"/>
                <w:lang w:val="es-US" w:eastAsia="zh-CN"/>
              </w:rPr>
            </w:pPr>
            <w:r w:rsidRPr="00AE7509">
              <w:rPr>
                <w:rFonts w:cs="Arial"/>
                <w:lang w:val="es-US" w:eastAsia="zh-CN"/>
              </w:rPr>
              <w:t>CA_n1A-n3A</w:t>
            </w:r>
          </w:p>
          <w:p w14:paraId="5CFE4FBD" w14:textId="77777777" w:rsidR="00C53E25" w:rsidRPr="00AE7509" w:rsidRDefault="00C53E25" w:rsidP="002C46AD">
            <w:pPr>
              <w:pStyle w:val="TAC"/>
              <w:rPr>
                <w:rFonts w:cs="Arial"/>
                <w:lang w:val="es-US" w:eastAsia="zh-CN"/>
              </w:rPr>
            </w:pPr>
            <w:r w:rsidRPr="00AE7509">
              <w:rPr>
                <w:rFonts w:cs="Arial"/>
                <w:lang w:val="es-US" w:eastAsia="zh-CN"/>
              </w:rPr>
              <w:t>CA_n1A-n28A</w:t>
            </w:r>
          </w:p>
          <w:p w14:paraId="2345EB7D" w14:textId="77777777" w:rsidR="00C53E25" w:rsidRPr="00AE7509" w:rsidRDefault="00C53E25" w:rsidP="002C46AD">
            <w:pPr>
              <w:pStyle w:val="TAC"/>
              <w:rPr>
                <w:rFonts w:cs="Arial"/>
                <w:lang w:val="es-US" w:eastAsia="zh-CN"/>
              </w:rPr>
            </w:pPr>
            <w:r w:rsidRPr="00AE7509">
              <w:rPr>
                <w:rFonts w:cs="Arial"/>
                <w:lang w:val="es-US" w:eastAsia="zh-CN"/>
              </w:rPr>
              <w:t>CA_n1A-n78A</w:t>
            </w:r>
          </w:p>
          <w:p w14:paraId="4C67EE7B" w14:textId="77777777" w:rsidR="00C53E25" w:rsidRPr="00AE7509" w:rsidRDefault="00C53E25" w:rsidP="002C46AD">
            <w:pPr>
              <w:pStyle w:val="TAC"/>
              <w:rPr>
                <w:rFonts w:cs="Arial"/>
                <w:lang w:val="es-US" w:eastAsia="zh-CN"/>
              </w:rPr>
            </w:pPr>
            <w:r w:rsidRPr="00AE7509">
              <w:rPr>
                <w:rFonts w:cs="Arial"/>
                <w:lang w:val="es-US" w:eastAsia="zh-CN"/>
              </w:rPr>
              <w:t>CA_n3A-n28A</w:t>
            </w:r>
          </w:p>
          <w:p w14:paraId="4A34B6E1" w14:textId="77777777" w:rsidR="00C53E25" w:rsidRPr="00AE7509" w:rsidRDefault="00C53E25" w:rsidP="002C46AD">
            <w:pPr>
              <w:pStyle w:val="TAC"/>
              <w:rPr>
                <w:rFonts w:cs="Arial"/>
                <w:lang w:val="es-US" w:eastAsia="zh-CN"/>
              </w:rPr>
            </w:pPr>
            <w:r w:rsidRPr="00AE7509">
              <w:rPr>
                <w:rFonts w:cs="Arial"/>
                <w:lang w:val="es-US" w:eastAsia="zh-CN"/>
              </w:rPr>
              <w:t>CA_n3A-n78A</w:t>
            </w:r>
          </w:p>
          <w:p w14:paraId="6358B98A" w14:textId="77777777" w:rsidR="00C53E25" w:rsidRPr="00AE7509" w:rsidRDefault="00C53E25" w:rsidP="002C46AD">
            <w:pPr>
              <w:pStyle w:val="TAC"/>
              <w:rPr>
                <w:lang w:val="en-US" w:eastAsia="zh-CN" w:bidi="ar"/>
              </w:rPr>
            </w:pPr>
            <w:r w:rsidRPr="00AE7509">
              <w:rPr>
                <w:rFonts w:cs="Arial"/>
                <w:lang w:val="es-US" w:eastAsia="zh-CN"/>
              </w:rPr>
              <w:t>CA_n28A-n78A</w:t>
            </w:r>
          </w:p>
        </w:tc>
        <w:tc>
          <w:tcPr>
            <w:tcW w:w="922" w:type="dxa"/>
            <w:tcBorders>
              <w:top w:val="single" w:sz="4" w:space="0" w:color="auto"/>
              <w:left w:val="single" w:sz="4" w:space="0" w:color="auto"/>
              <w:bottom w:val="single" w:sz="4" w:space="0" w:color="auto"/>
              <w:right w:val="single" w:sz="4" w:space="0" w:color="auto"/>
            </w:tcBorders>
          </w:tcPr>
          <w:p w14:paraId="5DD2E13C" w14:textId="77777777" w:rsidR="00C53E25" w:rsidRPr="00AE7509" w:rsidRDefault="00C53E25" w:rsidP="002C46AD">
            <w:pPr>
              <w:pStyle w:val="TAC"/>
              <w:rPr>
                <w:lang w:val="en-US" w:eastAsia="zh-CN" w:bidi="ar"/>
              </w:rPr>
            </w:pPr>
            <w:r w:rsidRPr="00AE7509">
              <w:rPr>
                <w:rFonts w:cs="Arial"/>
                <w:lang w:val="en-US"/>
              </w:rPr>
              <w:t>n1</w:t>
            </w:r>
          </w:p>
        </w:tc>
        <w:tc>
          <w:tcPr>
            <w:tcW w:w="2958" w:type="dxa"/>
            <w:tcBorders>
              <w:top w:val="single" w:sz="4" w:space="0" w:color="auto"/>
              <w:left w:val="single" w:sz="4" w:space="0" w:color="auto"/>
              <w:bottom w:val="single" w:sz="4" w:space="0" w:color="auto"/>
              <w:right w:val="single" w:sz="4" w:space="0" w:color="auto"/>
            </w:tcBorders>
          </w:tcPr>
          <w:p w14:paraId="7E17AF88" w14:textId="77777777" w:rsidR="00C53E25" w:rsidRPr="00AE7509" w:rsidRDefault="00C53E25" w:rsidP="002C46AD">
            <w:pPr>
              <w:pStyle w:val="TAC"/>
              <w:rPr>
                <w:lang w:val="en-US" w:eastAsia="zh-CN" w:bidi="ar"/>
              </w:rPr>
            </w:pPr>
            <w:r w:rsidRPr="00AE7509">
              <w:rPr>
                <w:lang w:val="en-US" w:eastAsia="zh-CN" w:bidi="ar"/>
              </w:rPr>
              <w:t>5, 10, 15, 20</w:t>
            </w:r>
          </w:p>
        </w:tc>
        <w:tc>
          <w:tcPr>
            <w:tcW w:w="1785" w:type="dxa"/>
            <w:tcBorders>
              <w:top w:val="nil"/>
              <w:left w:val="single" w:sz="4" w:space="0" w:color="auto"/>
              <w:bottom w:val="nil"/>
              <w:right w:val="single" w:sz="4" w:space="0" w:color="auto"/>
            </w:tcBorders>
          </w:tcPr>
          <w:p w14:paraId="6DB5F475" w14:textId="77777777" w:rsidR="00C53E25" w:rsidRPr="00AE7509" w:rsidRDefault="00C53E25" w:rsidP="002C46AD">
            <w:pPr>
              <w:pStyle w:val="TAC"/>
              <w:rPr>
                <w:lang w:val="en-US" w:eastAsia="zh-CN" w:bidi="ar"/>
              </w:rPr>
            </w:pPr>
            <w:r w:rsidRPr="00AE7509">
              <w:rPr>
                <w:lang w:val="en-US" w:eastAsia="zh-CN" w:bidi="ar"/>
              </w:rPr>
              <w:t>1</w:t>
            </w:r>
          </w:p>
        </w:tc>
      </w:tr>
      <w:tr w:rsidR="00C53E25" w:rsidRPr="00AE7509" w14:paraId="6FE89CE1" w14:textId="77777777" w:rsidTr="002C46AD">
        <w:trPr>
          <w:trHeight w:val="29"/>
        </w:trPr>
        <w:tc>
          <w:tcPr>
            <w:tcW w:w="1911" w:type="dxa"/>
            <w:tcBorders>
              <w:top w:val="nil"/>
              <w:left w:val="single" w:sz="4" w:space="0" w:color="auto"/>
              <w:bottom w:val="nil"/>
              <w:right w:val="single" w:sz="4" w:space="0" w:color="auto"/>
            </w:tcBorders>
          </w:tcPr>
          <w:p w14:paraId="7F22D385"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76198C13"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D1FB15C" w14:textId="77777777" w:rsidR="00C53E25" w:rsidRPr="00AE7509" w:rsidRDefault="00C53E25" w:rsidP="002C46AD">
            <w:pPr>
              <w:pStyle w:val="TAC"/>
              <w:rPr>
                <w:lang w:val="en-US" w:eastAsia="zh-CN" w:bidi="ar"/>
              </w:rPr>
            </w:pPr>
            <w:r w:rsidRPr="00AE7509">
              <w:rPr>
                <w:rFonts w:cs="Arial"/>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53E3E505" w14:textId="77777777" w:rsidR="00C53E25" w:rsidRPr="00AE7509" w:rsidRDefault="00C53E25" w:rsidP="002C46AD">
            <w:pPr>
              <w:pStyle w:val="TAC"/>
              <w:rPr>
                <w:lang w:val="en-US" w:eastAsia="zh-CN" w:bidi="ar"/>
              </w:rPr>
            </w:pPr>
            <w:r w:rsidRPr="00AE7509">
              <w:rPr>
                <w:lang w:val="en-US" w:eastAsia="zh-CN" w:bidi="ar"/>
              </w:rPr>
              <w:t>5, 10, 15, 20, 25, 30, 40</w:t>
            </w:r>
          </w:p>
        </w:tc>
        <w:tc>
          <w:tcPr>
            <w:tcW w:w="1785" w:type="dxa"/>
            <w:tcBorders>
              <w:top w:val="nil"/>
              <w:left w:val="single" w:sz="4" w:space="0" w:color="auto"/>
              <w:bottom w:val="nil"/>
              <w:right w:val="single" w:sz="4" w:space="0" w:color="auto"/>
            </w:tcBorders>
            <w:vAlign w:val="center"/>
          </w:tcPr>
          <w:p w14:paraId="68D5DF69" w14:textId="77777777" w:rsidR="00C53E25" w:rsidRPr="00AE7509" w:rsidRDefault="00C53E25" w:rsidP="002C46AD">
            <w:pPr>
              <w:pStyle w:val="TAC"/>
              <w:rPr>
                <w:lang w:val="en-US" w:eastAsia="zh-CN" w:bidi="ar"/>
              </w:rPr>
            </w:pPr>
          </w:p>
        </w:tc>
      </w:tr>
      <w:tr w:rsidR="00C53E25" w:rsidRPr="00AE7509" w14:paraId="6E3B6F9F" w14:textId="77777777" w:rsidTr="002C46AD">
        <w:trPr>
          <w:trHeight w:val="29"/>
        </w:trPr>
        <w:tc>
          <w:tcPr>
            <w:tcW w:w="1911" w:type="dxa"/>
            <w:tcBorders>
              <w:top w:val="nil"/>
              <w:left w:val="single" w:sz="4" w:space="0" w:color="auto"/>
              <w:bottom w:val="nil"/>
              <w:right w:val="single" w:sz="4" w:space="0" w:color="auto"/>
            </w:tcBorders>
          </w:tcPr>
          <w:p w14:paraId="49D7467E"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62B83932"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07722CE" w14:textId="77777777" w:rsidR="00C53E25" w:rsidRPr="00AE7509" w:rsidRDefault="00C53E25" w:rsidP="002C46AD">
            <w:pPr>
              <w:pStyle w:val="TAC"/>
              <w:rPr>
                <w:lang w:val="en-US" w:eastAsia="zh-CN" w:bidi="ar"/>
              </w:rPr>
            </w:pPr>
            <w:r w:rsidRPr="00AE7509">
              <w:rPr>
                <w:rFonts w:cs="Arial"/>
                <w:lang w:val="en-US"/>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057F2B68" w14:textId="77777777" w:rsidR="00C53E25" w:rsidRPr="00AE7509" w:rsidRDefault="00C53E25" w:rsidP="002C46AD">
            <w:pPr>
              <w:pStyle w:val="TAC"/>
              <w:rPr>
                <w:lang w:val="en-US" w:eastAsia="zh-CN" w:bidi="ar"/>
              </w:rPr>
            </w:pPr>
            <w:r w:rsidRPr="00AE7509">
              <w:rPr>
                <w:lang w:val="en-US" w:eastAsia="zh-CN" w:bidi="ar"/>
              </w:rPr>
              <w:t>5, 10, 15, 20</w:t>
            </w:r>
            <w:r w:rsidRPr="00AE7509">
              <w:rPr>
                <w:vertAlign w:val="superscript"/>
                <w:lang w:val="en-US" w:eastAsia="zh-CN" w:bidi="ar"/>
              </w:rPr>
              <w:t>2</w:t>
            </w:r>
          </w:p>
        </w:tc>
        <w:tc>
          <w:tcPr>
            <w:tcW w:w="1785" w:type="dxa"/>
            <w:tcBorders>
              <w:top w:val="nil"/>
              <w:left w:val="single" w:sz="4" w:space="0" w:color="auto"/>
              <w:bottom w:val="nil"/>
              <w:right w:val="single" w:sz="4" w:space="0" w:color="auto"/>
            </w:tcBorders>
            <w:vAlign w:val="center"/>
          </w:tcPr>
          <w:p w14:paraId="7AB0DDD7" w14:textId="77777777" w:rsidR="00C53E25" w:rsidRPr="00AE7509" w:rsidRDefault="00C53E25" w:rsidP="002C46AD">
            <w:pPr>
              <w:pStyle w:val="TAC"/>
              <w:rPr>
                <w:lang w:val="en-US" w:eastAsia="zh-CN" w:bidi="ar"/>
              </w:rPr>
            </w:pPr>
          </w:p>
        </w:tc>
      </w:tr>
      <w:tr w:rsidR="00C53E25" w:rsidRPr="00AE7509" w14:paraId="45F01EFD" w14:textId="77777777" w:rsidTr="002C46AD">
        <w:trPr>
          <w:trHeight w:val="29"/>
        </w:trPr>
        <w:tc>
          <w:tcPr>
            <w:tcW w:w="1911" w:type="dxa"/>
            <w:tcBorders>
              <w:top w:val="nil"/>
              <w:left w:val="single" w:sz="4" w:space="0" w:color="auto"/>
              <w:bottom w:val="nil"/>
              <w:right w:val="single" w:sz="4" w:space="0" w:color="auto"/>
            </w:tcBorders>
          </w:tcPr>
          <w:p w14:paraId="793623F7"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2D0EA8A7"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668D421" w14:textId="77777777" w:rsidR="00C53E25" w:rsidRPr="00AE7509" w:rsidRDefault="00C53E25" w:rsidP="002C46AD">
            <w:pPr>
              <w:pStyle w:val="TAC"/>
              <w:rPr>
                <w:lang w:val="en-US" w:eastAsia="zh-CN" w:bidi="ar"/>
              </w:rPr>
            </w:pPr>
            <w:r w:rsidRPr="00AE7509">
              <w:rPr>
                <w:rFonts w:cs="Arial"/>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1E9EB814" w14:textId="77777777" w:rsidR="00C53E25" w:rsidRPr="00AE7509" w:rsidRDefault="00C53E25" w:rsidP="002C46AD">
            <w:pPr>
              <w:pStyle w:val="TAC"/>
              <w:rPr>
                <w:lang w:val="en-US" w:eastAsia="zh-CN" w:bidi="ar"/>
              </w:rPr>
            </w:pPr>
            <w:r w:rsidRPr="00AE7509">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4A0892AF" w14:textId="77777777" w:rsidR="00C53E25" w:rsidRPr="00AE7509" w:rsidRDefault="00C53E25" w:rsidP="002C46AD">
            <w:pPr>
              <w:pStyle w:val="TAC"/>
              <w:rPr>
                <w:lang w:val="en-US" w:eastAsia="zh-CN" w:bidi="ar"/>
              </w:rPr>
            </w:pPr>
          </w:p>
        </w:tc>
      </w:tr>
      <w:tr w:rsidR="00C53E25" w:rsidRPr="00AE7509" w14:paraId="70F1CAD7" w14:textId="77777777" w:rsidTr="002C46AD">
        <w:trPr>
          <w:trHeight w:val="29"/>
        </w:trPr>
        <w:tc>
          <w:tcPr>
            <w:tcW w:w="1911" w:type="dxa"/>
            <w:tcBorders>
              <w:top w:val="nil"/>
              <w:left w:val="single" w:sz="4" w:space="0" w:color="auto"/>
              <w:bottom w:val="nil"/>
              <w:right w:val="single" w:sz="4" w:space="0" w:color="auto"/>
            </w:tcBorders>
          </w:tcPr>
          <w:p w14:paraId="27E19A77"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14EF96CF"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67932EE" w14:textId="77777777" w:rsidR="00C53E25" w:rsidRPr="00AE7509" w:rsidRDefault="00C53E25" w:rsidP="002C46AD">
            <w:pPr>
              <w:pStyle w:val="TAC"/>
              <w:rPr>
                <w:lang w:val="en-US" w:eastAsia="zh-CN" w:bidi="ar"/>
              </w:rPr>
            </w:pPr>
            <w:r w:rsidRPr="00AE7509">
              <w:rPr>
                <w:rFonts w:cs="Arial"/>
                <w:lang w:val="en-US"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32A3A2FD" w14:textId="77777777" w:rsidR="00C53E25" w:rsidRPr="00AE7509" w:rsidRDefault="00C53E25" w:rsidP="002C46AD">
            <w:pPr>
              <w:pStyle w:val="TAC"/>
              <w:rPr>
                <w:lang w:val="en-US" w:eastAsia="zh-CN" w:bidi="ar"/>
              </w:rPr>
            </w:pPr>
            <w:r w:rsidRPr="00AE7509">
              <w:rPr>
                <w:lang w:val="en-US" w:eastAsia="zh-CN" w:bidi="ar"/>
              </w:rPr>
              <w:t>5, 10, 15, 20, 25, 30, 40, 50</w:t>
            </w:r>
          </w:p>
        </w:tc>
        <w:tc>
          <w:tcPr>
            <w:tcW w:w="1785" w:type="dxa"/>
            <w:tcBorders>
              <w:top w:val="single" w:sz="4" w:space="0" w:color="auto"/>
              <w:left w:val="single" w:sz="4" w:space="0" w:color="auto"/>
              <w:bottom w:val="nil"/>
              <w:right w:val="single" w:sz="4" w:space="0" w:color="auto"/>
            </w:tcBorders>
            <w:vAlign w:val="center"/>
          </w:tcPr>
          <w:p w14:paraId="4AB0852C" w14:textId="77777777" w:rsidR="00C53E25" w:rsidRPr="00AE7509" w:rsidRDefault="00C53E25" w:rsidP="002C46AD">
            <w:pPr>
              <w:pStyle w:val="TAC"/>
              <w:rPr>
                <w:lang w:val="en-US" w:eastAsia="zh-CN" w:bidi="ar"/>
              </w:rPr>
            </w:pPr>
            <w:r w:rsidRPr="00AE7509">
              <w:rPr>
                <w:lang w:val="en-US" w:eastAsia="zh-CN" w:bidi="ar"/>
              </w:rPr>
              <w:t>2</w:t>
            </w:r>
          </w:p>
        </w:tc>
      </w:tr>
      <w:tr w:rsidR="00C53E25" w:rsidRPr="00AE7509" w14:paraId="75A6A6BE" w14:textId="77777777" w:rsidTr="002C46AD">
        <w:trPr>
          <w:trHeight w:val="29"/>
        </w:trPr>
        <w:tc>
          <w:tcPr>
            <w:tcW w:w="1911" w:type="dxa"/>
            <w:tcBorders>
              <w:top w:val="nil"/>
              <w:left w:val="single" w:sz="4" w:space="0" w:color="auto"/>
              <w:bottom w:val="nil"/>
              <w:right w:val="single" w:sz="4" w:space="0" w:color="auto"/>
            </w:tcBorders>
          </w:tcPr>
          <w:p w14:paraId="06FF7C7D"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12578DEC"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3EC474A" w14:textId="77777777" w:rsidR="00C53E25" w:rsidRPr="00AE7509" w:rsidRDefault="00C53E25" w:rsidP="002C46AD">
            <w:pPr>
              <w:pStyle w:val="TAC"/>
              <w:rPr>
                <w:lang w:val="en-US" w:eastAsia="zh-CN" w:bidi="ar"/>
              </w:rPr>
            </w:pPr>
            <w:r w:rsidRPr="00AE7509">
              <w:rPr>
                <w:lang w:val="en-US"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5A77B055" w14:textId="77777777" w:rsidR="00C53E25" w:rsidRPr="00AE7509" w:rsidRDefault="00C53E25" w:rsidP="002C46AD">
            <w:pPr>
              <w:pStyle w:val="TAC"/>
              <w:rPr>
                <w:lang w:val="en-US" w:eastAsia="zh-CN" w:bidi="ar"/>
              </w:rPr>
            </w:pPr>
            <w:r w:rsidRPr="00AE7509">
              <w:rPr>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3CB48D89" w14:textId="77777777" w:rsidR="00C53E25" w:rsidRPr="00AE7509" w:rsidRDefault="00C53E25" w:rsidP="002C46AD">
            <w:pPr>
              <w:pStyle w:val="TAC"/>
              <w:rPr>
                <w:lang w:val="en-US" w:eastAsia="zh-CN" w:bidi="ar"/>
              </w:rPr>
            </w:pPr>
          </w:p>
        </w:tc>
      </w:tr>
      <w:tr w:rsidR="00C53E25" w:rsidRPr="00AE7509" w14:paraId="0CE47A81" w14:textId="77777777" w:rsidTr="002C46AD">
        <w:trPr>
          <w:trHeight w:val="29"/>
        </w:trPr>
        <w:tc>
          <w:tcPr>
            <w:tcW w:w="1911" w:type="dxa"/>
            <w:tcBorders>
              <w:top w:val="nil"/>
              <w:left w:val="single" w:sz="4" w:space="0" w:color="auto"/>
              <w:bottom w:val="nil"/>
              <w:right w:val="single" w:sz="4" w:space="0" w:color="auto"/>
            </w:tcBorders>
          </w:tcPr>
          <w:p w14:paraId="1557CF65"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64BC1FA5"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016E17F" w14:textId="77777777" w:rsidR="00C53E25" w:rsidRPr="00AE7509" w:rsidRDefault="00C53E25" w:rsidP="002C46AD">
            <w:pPr>
              <w:pStyle w:val="TAC"/>
              <w:rPr>
                <w:lang w:val="en-US" w:eastAsia="zh-CN" w:bidi="ar"/>
              </w:rPr>
            </w:pPr>
            <w:r w:rsidRPr="00AE7509">
              <w:rPr>
                <w:lang w:val="en-US"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28D595D6" w14:textId="77777777" w:rsidR="00C53E25" w:rsidRPr="00AE7509" w:rsidRDefault="00C53E25" w:rsidP="002C46AD">
            <w:pPr>
              <w:pStyle w:val="TAC"/>
              <w:rPr>
                <w:lang w:val="en-US" w:eastAsia="zh-CN" w:bidi="ar"/>
              </w:rPr>
            </w:pPr>
            <w:r w:rsidRPr="00AE7509">
              <w:rPr>
                <w:lang w:val="en-US" w:eastAsia="zh-CN" w:bidi="ar"/>
              </w:rPr>
              <w:t>5, 10, 15, 20</w:t>
            </w:r>
            <w:r w:rsidRPr="00AE7509">
              <w:rPr>
                <w:vertAlign w:val="superscript"/>
                <w:lang w:val="en-US" w:eastAsia="zh-CN" w:bidi="ar"/>
              </w:rPr>
              <w:t>2</w:t>
            </w:r>
            <w:r w:rsidRPr="00AE7509">
              <w:rPr>
                <w:lang w:val="en-US" w:eastAsia="zh-CN" w:bidi="ar"/>
              </w:rPr>
              <w:t>,30</w:t>
            </w:r>
            <w:r w:rsidRPr="00AE7509">
              <w:rPr>
                <w:vertAlign w:val="superscript"/>
                <w:lang w:val="en-US" w:eastAsia="zh-CN" w:bidi="ar"/>
              </w:rPr>
              <w:t>2</w:t>
            </w:r>
          </w:p>
        </w:tc>
        <w:tc>
          <w:tcPr>
            <w:tcW w:w="1785" w:type="dxa"/>
            <w:tcBorders>
              <w:top w:val="nil"/>
              <w:left w:val="single" w:sz="4" w:space="0" w:color="auto"/>
              <w:bottom w:val="nil"/>
              <w:right w:val="single" w:sz="4" w:space="0" w:color="auto"/>
            </w:tcBorders>
            <w:vAlign w:val="center"/>
          </w:tcPr>
          <w:p w14:paraId="24E1FE46" w14:textId="77777777" w:rsidR="00C53E25" w:rsidRPr="00AE7509" w:rsidRDefault="00C53E25" w:rsidP="002C46AD">
            <w:pPr>
              <w:pStyle w:val="TAC"/>
              <w:rPr>
                <w:lang w:val="en-US" w:eastAsia="zh-CN" w:bidi="ar"/>
              </w:rPr>
            </w:pPr>
          </w:p>
        </w:tc>
      </w:tr>
      <w:tr w:rsidR="00C53E25" w:rsidRPr="00AE7509" w14:paraId="492B2C51" w14:textId="77777777" w:rsidTr="002C46AD">
        <w:trPr>
          <w:trHeight w:val="29"/>
        </w:trPr>
        <w:tc>
          <w:tcPr>
            <w:tcW w:w="1911" w:type="dxa"/>
            <w:tcBorders>
              <w:top w:val="nil"/>
              <w:left w:val="single" w:sz="4" w:space="0" w:color="auto"/>
              <w:bottom w:val="single" w:sz="4" w:space="0" w:color="auto"/>
              <w:right w:val="single" w:sz="4" w:space="0" w:color="auto"/>
            </w:tcBorders>
          </w:tcPr>
          <w:p w14:paraId="343C6DBF" w14:textId="77777777" w:rsidR="00C53E25" w:rsidRPr="00AE7509" w:rsidRDefault="00C53E25" w:rsidP="002C46AD">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0D4B0BC9"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30FD7DE" w14:textId="77777777" w:rsidR="00C53E25" w:rsidRPr="00AE7509" w:rsidRDefault="00C53E25" w:rsidP="002C46AD">
            <w:pPr>
              <w:pStyle w:val="TAC"/>
              <w:rPr>
                <w:lang w:val="en-US" w:eastAsia="zh-CN" w:bidi="ar"/>
              </w:rPr>
            </w:pPr>
            <w:r w:rsidRPr="00AE7509">
              <w:rPr>
                <w:lang w:val="en-US"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61D91BD0" w14:textId="77777777" w:rsidR="00C53E25" w:rsidRPr="00AE7509" w:rsidRDefault="00C53E25" w:rsidP="002C46AD">
            <w:pPr>
              <w:pStyle w:val="TAC"/>
              <w:rPr>
                <w:lang w:val="en-US" w:eastAsia="zh-CN" w:bidi="ar"/>
              </w:rPr>
            </w:pPr>
            <w:r w:rsidRPr="00AE7509">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610CF54B" w14:textId="77777777" w:rsidR="00C53E25" w:rsidRPr="00AE7509" w:rsidRDefault="00C53E25" w:rsidP="002C46AD">
            <w:pPr>
              <w:pStyle w:val="TAC"/>
              <w:rPr>
                <w:lang w:val="en-US" w:eastAsia="zh-CN" w:bidi="ar"/>
              </w:rPr>
            </w:pPr>
          </w:p>
        </w:tc>
      </w:tr>
      <w:tr w:rsidR="00C53E25" w:rsidRPr="00AE7509" w14:paraId="4CF14393" w14:textId="77777777" w:rsidTr="002C46AD">
        <w:trPr>
          <w:trHeight w:val="29"/>
        </w:trPr>
        <w:tc>
          <w:tcPr>
            <w:tcW w:w="1911" w:type="dxa"/>
            <w:tcBorders>
              <w:top w:val="single" w:sz="4" w:space="0" w:color="auto"/>
              <w:left w:val="single" w:sz="4" w:space="0" w:color="auto"/>
              <w:bottom w:val="nil"/>
              <w:right w:val="single" w:sz="4" w:space="0" w:color="auto"/>
            </w:tcBorders>
          </w:tcPr>
          <w:p w14:paraId="184FF2C0" w14:textId="77777777" w:rsidR="00C53E25" w:rsidRPr="00AE7509" w:rsidRDefault="00C53E25" w:rsidP="002C46AD">
            <w:pPr>
              <w:pStyle w:val="TAC"/>
              <w:rPr>
                <w:lang w:val="en-US" w:eastAsia="zh-CN" w:bidi="ar"/>
              </w:rPr>
            </w:pPr>
            <w:r w:rsidRPr="00AE7509">
              <w:rPr>
                <w:lang w:val="es-US" w:eastAsia="zh-CN"/>
              </w:rPr>
              <w:t>CA_n1A-n3A-n28A-n78(2A)</w:t>
            </w:r>
          </w:p>
        </w:tc>
        <w:tc>
          <w:tcPr>
            <w:tcW w:w="2038" w:type="dxa"/>
            <w:tcBorders>
              <w:top w:val="single" w:sz="4" w:space="0" w:color="auto"/>
              <w:left w:val="single" w:sz="4" w:space="0" w:color="auto"/>
              <w:bottom w:val="nil"/>
              <w:right w:val="single" w:sz="4" w:space="0" w:color="auto"/>
            </w:tcBorders>
          </w:tcPr>
          <w:p w14:paraId="4E2062A0" w14:textId="77777777" w:rsidR="00C53E25" w:rsidRPr="00AE7509" w:rsidRDefault="00C53E25" w:rsidP="002C46AD">
            <w:pPr>
              <w:pStyle w:val="TAC"/>
              <w:rPr>
                <w:rFonts w:cs="Arial"/>
                <w:lang w:val="en-US" w:eastAsia="zh-CN"/>
              </w:rPr>
            </w:pPr>
            <w:r w:rsidRPr="00AE7509">
              <w:rPr>
                <w:rFonts w:cs="Arial"/>
                <w:lang w:val="en-US" w:eastAsia="zh-CN"/>
              </w:rPr>
              <w:t>CA_n78(2A)</w:t>
            </w:r>
          </w:p>
          <w:p w14:paraId="4B747AC7" w14:textId="77777777" w:rsidR="00C53E25" w:rsidRPr="00AE7509" w:rsidRDefault="00C53E25" w:rsidP="002C46AD">
            <w:pPr>
              <w:pStyle w:val="TAC"/>
              <w:rPr>
                <w:lang w:val="es-US" w:eastAsia="zh-CN"/>
              </w:rPr>
            </w:pPr>
            <w:r w:rsidRPr="00AE7509">
              <w:rPr>
                <w:lang w:val="es-US" w:eastAsia="zh-CN"/>
              </w:rPr>
              <w:t>CA_n1A-n3A</w:t>
            </w:r>
          </w:p>
          <w:p w14:paraId="4E96F849" w14:textId="77777777" w:rsidR="00C53E25" w:rsidRPr="00AE7509" w:rsidRDefault="00C53E25" w:rsidP="002C46AD">
            <w:pPr>
              <w:pStyle w:val="TAC"/>
              <w:rPr>
                <w:lang w:val="es-US" w:eastAsia="zh-CN"/>
              </w:rPr>
            </w:pPr>
            <w:r w:rsidRPr="00AE7509">
              <w:rPr>
                <w:lang w:val="es-US" w:eastAsia="zh-CN"/>
              </w:rPr>
              <w:t>CA_n1A-n28A</w:t>
            </w:r>
          </w:p>
          <w:p w14:paraId="10BFFA1D" w14:textId="77777777" w:rsidR="00C53E25" w:rsidRPr="00AE7509" w:rsidRDefault="00C53E25" w:rsidP="002C46AD">
            <w:pPr>
              <w:pStyle w:val="TAC"/>
              <w:rPr>
                <w:lang w:val="es-US" w:eastAsia="zh-CN"/>
              </w:rPr>
            </w:pPr>
            <w:r w:rsidRPr="00AE7509">
              <w:rPr>
                <w:lang w:val="es-US" w:eastAsia="zh-CN"/>
              </w:rPr>
              <w:t>CA_n1A-n78A</w:t>
            </w:r>
          </w:p>
          <w:p w14:paraId="2FEAEC19" w14:textId="77777777" w:rsidR="00C53E25" w:rsidRPr="00AE7509" w:rsidRDefault="00C53E25" w:rsidP="002C46AD">
            <w:pPr>
              <w:pStyle w:val="TAC"/>
              <w:rPr>
                <w:lang w:val="es-US" w:eastAsia="zh-CN"/>
              </w:rPr>
            </w:pPr>
            <w:r w:rsidRPr="00AE7509">
              <w:rPr>
                <w:lang w:val="es-US" w:eastAsia="zh-CN"/>
              </w:rPr>
              <w:t>CA_n3A-n28A</w:t>
            </w:r>
          </w:p>
          <w:p w14:paraId="62705272" w14:textId="77777777" w:rsidR="00C53E25" w:rsidRPr="00AE7509" w:rsidRDefault="00C53E25" w:rsidP="002C46AD">
            <w:pPr>
              <w:pStyle w:val="TAC"/>
              <w:rPr>
                <w:lang w:val="es-US" w:eastAsia="zh-CN"/>
              </w:rPr>
            </w:pPr>
            <w:r w:rsidRPr="00AE7509">
              <w:rPr>
                <w:lang w:val="es-US" w:eastAsia="zh-CN"/>
              </w:rPr>
              <w:t>CA_n3A-n78A</w:t>
            </w:r>
          </w:p>
          <w:p w14:paraId="0A17D7AD" w14:textId="77777777" w:rsidR="00C53E25" w:rsidRPr="00AE7509" w:rsidRDefault="00C53E25" w:rsidP="002C46AD">
            <w:pPr>
              <w:pStyle w:val="TAC"/>
              <w:rPr>
                <w:lang w:val="en-US" w:eastAsia="zh-CN" w:bidi="ar"/>
              </w:rPr>
            </w:pPr>
            <w:r w:rsidRPr="00AE7509">
              <w:rPr>
                <w:lang w:val="es-US" w:eastAsia="zh-CN"/>
              </w:rPr>
              <w:t>CA_n28A-n78A</w:t>
            </w:r>
          </w:p>
        </w:tc>
        <w:tc>
          <w:tcPr>
            <w:tcW w:w="922" w:type="dxa"/>
            <w:tcBorders>
              <w:top w:val="single" w:sz="4" w:space="0" w:color="auto"/>
              <w:left w:val="single" w:sz="4" w:space="0" w:color="auto"/>
              <w:bottom w:val="single" w:sz="4" w:space="0" w:color="auto"/>
              <w:right w:val="single" w:sz="4" w:space="0" w:color="auto"/>
            </w:tcBorders>
          </w:tcPr>
          <w:p w14:paraId="4FB9CFC7" w14:textId="77777777" w:rsidR="00C53E25" w:rsidRPr="00AE7509" w:rsidRDefault="00C53E25" w:rsidP="002C46AD">
            <w:pPr>
              <w:pStyle w:val="TAC"/>
              <w:rPr>
                <w:rFonts w:ascii="Calibri" w:hAnsi="Calibri"/>
                <w:sz w:val="21"/>
                <w:lang w:val="en-US" w:eastAsia="zh-CN"/>
              </w:rPr>
            </w:pPr>
            <w:r w:rsidRPr="00AE7509">
              <w:rPr>
                <w:rFonts w:eastAsia="DengXian" w:cs="Arial"/>
                <w:lang w:val="es-US" w:eastAsia="zh-CN"/>
              </w:rPr>
              <w:t>n1</w:t>
            </w:r>
          </w:p>
        </w:tc>
        <w:tc>
          <w:tcPr>
            <w:tcW w:w="2958" w:type="dxa"/>
            <w:tcBorders>
              <w:top w:val="single" w:sz="4" w:space="0" w:color="auto"/>
              <w:left w:val="single" w:sz="4" w:space="0" w:color="auto"/>
              <w:bottom w:val="single" w:sz="4" w:space="0" w:color="auto"/>
              <w:right w:val="single" w:sz="4" w:space="0" w:color="auto"/>
            </w:tcBorders>
          </w:tcPr>
          <w:p w14:paraId="2664ED85" w14:textId="77777777" w:rsidR="00C53E25" w:rsidRPr="00AE7509" w:rsidRDefault="00C53E25" w:rsidP="002C46AD">
            <w:pPr>
              <w:pStyle w:val="TAC"/>
              <w:rPr>
                <w:rFonts w:ascii="Calibri" w:hAnsi="Calibri"/>
                <w:sz w:val="21"/>
                <w:lang w:val="en-US" w:eastAsia="zh-CN"/>
              </w:rPr>
            </w:pPr>
            <w:r w:rsidRPr="00AE7509">
              <w:rPr>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08F8D432" w14:textId="77777777" w:rsidR="00C53E25" w:rsidRPr="00AE7509" w:rsidRDefault="00C53E25" w:rsidP="002C46AD">
            <w:pPr>
              <w:pStyle w:val="TAC"/>
              <w:rPr>
                <w:lang w:val="en-US"/>
              </w:rPr>
            </w:pPr>
            <w:r w:rsidRPr="00AE7509">
              <w:rPr>
                <w:lang w:val="en-US"/>
              </w:rPr>
              <w:t>0</w:t>
            </w:r>
          </w:p>
        </w:tc>
      </w:tr>
      <w:tr w:rsidR="00C53E25" w:rsidRPr="00AE7509" w14:paraId="263E21FE" w14:textId="77777777" w:rsidTr="002C46AD">
        <w:trPr>
          <w:trHeight w:val="29"/>
        </w:trPr>
        <w:tc>
          <w:tcPr>
            <w:tcW w:w="1911" w:type="dxa"/>
            <w:tcBorders>
              <w:top w:val="nil"/>
              <w:left w:val="single" w:sz="4" w:space="0" w:color="auto"/>
              <w:bottom w:val="nil"/>
              <w:right w:val="single" w:sz="4" w:space="0" w:color="auto"/>
            </w:tcBorders>
          </w:tcPr>
          <w:p w14:paraId="5EBA4E32" w14:textId="77777777" w:rsidR="00C53E25" w:rsidRPr="00AE7509" w:rsidRDefault="00C53E25" w:rsidP="002C46AD">
            <w:pPr>
              <w:pStyle w:val="TAC"/>
              <w:rPr>
                <w:lang w:val="en-US"/>
              </w:rPr>
            </w:pPr>
          </w:p>
        </w:tc>
        <w:tc>
          <w:tcPr>
            <w:tcW w:w="2038" w:type="dxa"/>
            <w:tcBorders>
              <w:top w:val="nil"/>
              <w:left w:val="single" w:sz="4" w:space="0" w:color="auto"/>
              <w:bottom w:val="nil"/>
              <w:right w:val="single" w:sz="4" w:space="0" w:color="auto"/>
            </w:tcBorders>
          </w:tcPr>
          <w:p w14:paraId="2C56AE4E" w14:textId="77777777" w:rsidR="00C53E25" w:rsidRPr="00AE7509" w:rsidRDefault="00C53E25" w:rsidP="002C46AD">
            <w:pPr>
              <w:pStyle w:val="TAC"/>
              <w:rPr>
                <w:lang w:val="en-US"/>
              </w:rPr>
            </w:pPr>
          </w:p>
        </w:tc>
        <w:tc>
          <w:tcPr>
            <w:tcW w:w="922" w:type="dxa"/>
            <w:tcBorders>
              <w:top w:val="single" w:sz="4" w:space="0" w:color="auto"/>
              <w:left w:val="single" w:sz="4" w:space="0" w:color="auto"/>
              <w:bottom w:val="single" w:sz="4" w:space="0" w:color="auto"/>
              <w:right w:val="single" w:sz="4" w:space="0" w:color="auto"/>
            </w:tcBorders>
          </w:tcPr>
          <w:p w14:paraId="1469AD85" w14:textId="77777777" w:rsidR="00C53E25" w:rsidRPr="00AE7509" w:rsidRDefault="00C53E25" w:rsidP="002C46AD">
            <w:pPr>
              <w:pStyle w:val="TAC"/>
              <w:rPr>
                <w:rFonts w:ascii="Calibri" w:hAnsi="Calibri"/>
                <w:sz w:val="21"/>
                <w:lang w:val="en-US" w:eastAsia="zh-CN"/>
              </w:rPr>
            </w:pPr>
            <w:r w:rsidRPr="00AE7509">
              <w:rPr>
                <w:rFonts w:eastAsia="DengXian" w:cs="Arial"/>
                <w:lang w:val="es-US"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35329039" w14:textId="77777777" w:rsidR="00C53E25" w:rsidRPr="00AE7509" w:rsidRDefault="00C53E25" w:rsidP="002C46AD">
            <w:pPr>
              <w:pStyle w:val="TAC"/>
              <w:rPr>
                <w:lang w:val="en-US" w:eastAsia="zh-CN" w:bidi="ar"/>
              </w:rPr>
            </w:pPr>
            <w:r w:rsidRPr="00AE7509">
              <w:rPr>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6FD3AA6E" w14:textId="77777777" w:rsidR="00C53E25" w:rsidRPr="00AE7509" w:rsidRDefault="00C53E25" w:rsidP="002C46AD">
            <w:pPr>
              <w:pStyle w:val="TAC"/>
              <w:rPr>
                <w:lang w:val="en-US" w:eastAsia="zh-CN"/>
              </w:rPr>
            </w:pPr>
          </w:p>
        </w:tc>
      </w:tr>
      <w:tr w:rsidR="00C53E25" w:rsidRPr="00AE7509" w14:paraId="40274ECB" w14:textId="77777777" w:rsidTr="002C46AD">
        <w:trPr>
          <w:trHeight w:val="29"/>
        </w:trPr>
        <w:tc>
          <w:tcPr>
            <w:tcW w:w="1911" w:type="dxa"/>
            <w:tcBorders>
              <w:top w:val="nil"/>
              <w:left w:val="single" w:sz="4" w:space="0" w:color="auto"/>
              <w:bottom w:val="nil"/>
              <w:right w:val="single" w:sz="4" w:space="0" w:color="auto"/>
            </w:tcBorders>
          </w:tcPr>
          <w:p w14:paraId="38AAD3A2" w14:textId="77777777" w:rsidR="00C53E25" w:rsidRPr="00AE7509" w:rsidRDefault="00C53E25" w:rsidP="002C46AD">
            <w:pPr>
              <w:pStyle w:val="TAC"/>
              <w:rPr>
                <w:lang w:val="en-US"/>
              </w:rPr>
            </w:pPr>
          </w:p>
        </w:tc>
        <w:tc>
          <w:tcPr>
            <w:tcW w:w="2038" w:type="dxa"/>
            <w:tcBorders>
              <w:top w:val="nil"/>
              <w:left w:val="single" w:sz="4" w:space="0" w:color="auto"/>
              <w:bottom w:val="nil"/>
              <w:right w:val="single" w:sz="4" w:space="0" w:color="auto"/>
            </w:tcBorders>
          </w:tcPr>
          <w:p w14:paraId="0C85B6D6" w14:textId="77777777" w:rsidR="00C53E25" w:rsidRPr="00AE7509" w:rsidRDefault="00C53E25" w:rsidP="002C46AD">
            <w:pPr>
              <w:pStyle w:val="TAC"/>
              <w:rPr>
                <w:lang w:val="en-US"/>
              </w:rPr>
            </w:pPr>
          </w:p>
        </w:tc>
        <w:tc>
          <w:tcPr>
            <w:tcW w:w="922" w:type="dxa"/>
            <w:tcBorders>
              <w:top w:val="single" w:sz="4" w:space="0" w:color="auto"/>
              <w:left w:val="single" w:sz="4" w:space="0" w:color="auto"/>
              <w:bottom w:val="single" w:sz="4" w:space="0" w:color="auto"/>
              <w:right w:val="single" w:sz="4" w:space="0" w:color="auto"/>
            </w:tcBorders>
          </w:tcPr>
          <w:p w14:paraId="00C3E013" w14:textId="77777777" w:rsidR="00C53E25" w:rsidRPr="00AE7509" w:rsidRDefault="00C53E25" w:rsidP="002C46AD">
            <w:pPr>
              <w:pStyle w:val="TAC"/>
              <w:rPr>
                <w:rFonts w:ascii="Calibri" w:hAnsi="Calibri"/>
                <w:sz w:val="21"/>
                <w:lang w:val="en-US" w:eastAsia="zh-CN"/>
              </w:rPr>
            </w:pPr>
            <w:r w:rsidRPr="00AE7509">
              <w:rPr>
                <w:rFonts w:eastAsia="DengXian" w:cs="Arial"/>
                <w:lang w:val="es-US"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7577F272" w14:textId="77777777" w:rsidR="00C53E25" w:rsidRPr="00AE7509" w:rsidRDefault="00C53E25" w:rsidP="002C46AD">
            <w:pPr>
              <w:pStyle w:val="TAC"/>
              <w:rPr>
                <w:rFonts w:ascii="Calibri" w:hAnsi="Calibri"/>
                <w:sz w:val="21"/>
                <w:lang w:val="en-US" w:eastAsia="zh-CN"/>
              </w:rPr>
            </w:pPr>
            <w:r w:rsidRPr="00AE7509">
              <w:rPr>
                <w:lang w:val="en-US" w:eastAsia="zh-CN" w:bidi="ar"/>
              </w:rPr>
              <w:t>5, 10, 15, 20</w:t>
            </w:r>
            <w:r w:rsidRPr="00AE7509">
              <w:rPr>
                <w:vertAlign w:val="superscript"/>
                <w:lang w:val="en-US" w:eastAsia="zh-CN" w:bidi="ar"/>
              </w:rPr>
              <w:t>2</w:t>
            </w:r>
            <w:r w:rsidRPr="00AE7509">
              <w:rPr>
                <w:lang w:val="en-US" w:eastAsia="zh-CN" w:bidi="ar"/>
              </w:rPr>
              <w:t>, 30</w:t>
            </w:r>
            <w:r w:rsidRPr="00AE7509">
              <w:rPr>
                <w:vertAlign w:val="superscript"/>
                <w:lang w:val="en-US" w:eastAsia="zh-CN" w:bidi="ar"/>
              </w:rPr>
              <w:t>2</w:t>
            </w:r>
          </w:p>
        </w:tc>
        <w:tc>
          <w:tcPr>
            <w:tcW w:w="1785" w:type="dxa"/>
            <w:tcBorders>
              <w:top w:val="nil"/>
              <w:left w:val="single" w:sz="4" w:space="0" w:color="auto"/>
              <w:bottom w:val="nil"/>
              <w:right w:val="single" w:sz="4" w:space="0" w:color="auto"/>
            </w:tcBorders>
            <w:vAlign w:val="center"/>
          </w:tcPr>
          <w:p w14:paraId="159CEC70" w14:textId="77777777" w:rsidR="00C53E25" w:rsidRPr="00AE7509" w:rsidRDefault="00C53E25" w:rsidP="002C46AD">
            <w:pPr>
              <w:pStyle w:val="TAC"/>
              <w:rPr>
                <w:lang w:val="en-US" w:eastAsia="zh-CN"/>
              </w:rPr>
            </w:pPr>
          </w:p>
        </w:tc>
      </w:tr>
      <w:tr w:rsidR="00C53E25" w:rsidRPr="00AE7509" w14:paraId="022326C7" w14:textId="77777777" w:rsidTr="002C46AD">
        <w:trPr>
          <w:trHeight w:val="29"/>
        </w:trPr>
        <w:tc>
          <w:tcPr>
            <w:tcW w:w="1911" w:type="dxa"/>
            <w:tcBorders>
              <w:top w:val="nil"/>
              <w:left w:val="single" w:sz="4" w:space="0" w:color="auto"/>
              <w:bottom w:val="single" w:sz="4" w:space="0" w:color="auto"/>
              <w:right w:val="single" w:sz="4" w:space="0" w:color="auto"/>
            </w:tcBorders>
          </w:tcPr>
          <w:p w14:paraId="3F068DE0" w14:textId="77777777" w:rsidR="00C53E25" w:rsidRPr="00AE7509" w:rsidRDefault="00C53E25" w:rsidP="002C46AD">
            <w:pPr>
              <w:pStyle w:val="TAC"/>
              <w:rPr>
                <w:lang w:val="en-US"/>
              </w:rPr>
            </w:pPr>
          </w:p>
        </w:tc>
        <w:tc>
          <w:tcPr>
            <w:tcW w:w="2038" w:type="dxa"/>
            <w:tcBorders>
              <w:top w:val="nil"/>
              <w:left w:val="single" w:sz="4" w:space="0" w:color="auto"/>
              <w:bottom w:val="single" w:sz="4" w:space="0" w:color="auto"/>
              <w:right w:val="single" w:sz="4" w:space="0" w:color="auto"/>
            </w:tcBorders>
          </w:tcPr>
          <w:p w14:paraId="797D92D4" w14:textId="77777777" w:rsidR="00C53E25" w:rsidRPr="00AE7509" w:rsidRDefault="00C53E25" w:rsidP="002C46AD">
            <w:pPr>
              <w:pStyle w:val="TAC"/>
              <w:rPr>
                <w:lang w:val="en-US"/>
              </w:rPr>
            </w:pPr>
          </w:p>
        </w:tc>
        <w:tc>
          <w:tcPr>
            <w:tcW w:w="922" w:type="dxa"/>
            <w:tcBorders>
              <w:top w:val="single" w:sz="4" w:space="0" w:color="auto"/>
              <w:left w:val="single" w:sz="4" w:space="0" w:color="auto"/>
              <w:bottom w:val="single" w:sz="4" w:space="0" w:color="auto"/>
              <w:right w:val="single" w:sz="4" w:space="0" w:color="auto"/>
            </w:tcBorders>
          </w:tcPr>
          <w:p w14:paraId="6176C1A7" w14:textId="77777777" w:rsidR="00C53E25" w:rsidRPr="00AE7509" w:rsidRDefault="00C53E25" w:rsidP="002C46AD">
            <w:pPr>
              <w:pStyle w:val="TAC"/>
              <w:rPr>
                <w:rFonts w:ascii="Calibri" w:hAnsi="Calibri"/>
                <w:sz w:val="21"/>
                <w:lang w:val="en-US" w:eastAsia="zh-CN"/>
              </w:rPr>
            </w:pPr>
            <w:r w:rsidRPr="00AE7509">
              <w:rPr>
                <w:rFonts w:eastAsia="DengXian" w:cs="Arial"/>
                <w:lang w:val="es-US"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23F02093" w14:textId="77777777" w:rsidR="00C53E25" w:rsidRPr="00AE7509" w:rsidRDefault="00C53E25" w:rsidP="002C46AD">
            <w:pPr>
              <w:pStyle w:val="TAC"/>
              <w:rPr>
                <w:rFonts w:ascii="Calibri" w:hAnsi="Calibri"/>
                <w:sz w:val="21"/>
                <w:lang w:val="en-US" w:eastAsia="zh-CN"/>
              </w:rPr>
            </w:pPr>
            <w:r w:rsidRPr="00AE7509">
              <w:rPr>
                <w:rFonts w:cs="Arial"/>
                <w:lang w:val="en-US" w:eastAsia="zh-CN"/>
              </w:rPr>
              <w:t>CA_n78(2A)_BCS2</w:t>
            </w:r>
          </w:p>
        </w:tc>
        <w:tc>
          <w:tcPr>
            <w:tcW w:w="1785" w:type="dxa"/>
            <w:tcBorders>
              <w:top w:val="nil"/>
              <w:left w:val="single" w:sz="4" w:space="0" w:color="auto"/>
              <w:bottom w:val="single" w:sz="4" w:space="0" w:color="auto"/>
              <w:right w:val="single" w:sz="4" w:space="0" w:color="auto"/>
            </w:tcBorders>
            <w:vAlign w:val="center"/>
          </w:tcPr>
          <w:p w14:paraId="4E1E7960" w14:textId="77777777" w:rsidR="00C53E25" w:rsidRPr="00AE7509" w:rsidRDefault="00C53E25" w:rsidP="002C46AD">
            <w:pPr>
              <w:pStyle w:val="TAC"/>
              <w:rPr>
                <w:lang w:val="en-US" w:eastAsia="zh-CN"/>
              </w:rPr>
            </w:pPr>
          </w:p>
        </w:tc>
      </w:tr>
      <w:tr w:rsidR="00C53E25" w:rsidRPr="00AE7509" w14:paraId="3CD51E65" w14:textId="77777777" w:rsidTr="002C46AD">
        <w:trPr>
          <w:trHeight w:val="29"/>
        </w:trPr>
        <w:tc>
          <w:tcPr>
            <w:tcW w:w="1911" w:type="dxa"/>
            <w:tcBorders>
              <w:top w:val="single" w:sz="4" w:space="0" w:color="auto"/>
              <w:left w:val="single" w:sz="4" w:space="0" w:color="auto"/>
              <w:bottom w:val="nil"/>
              <w:right w:val="single" w:sz="4" w:space="0" w:color="auto"/>
            </w:tcBorders>
          </w:tcPr>
          <w:p w14:paraId="19935E09" w14:textId="77777777" w:rsidR="00C53E25" w:rsidRPr="00AE7509" w:rsidRDefault="00C53E25" w:rsidP="002C46AD">
            <w:pPr>
              <w:pStyle w:val="TAC"/>
              <w:rPr>
                <w:lang w:eastAsia="zh-CN"/>
              </w:rPr>
            </w:pPr>
            <w:r w:rsidRPr="007B01F8">
              <w:rPr>
                <w:lang w:eastAsia="zh-CN"/>
              </w:rPr>
              <w:t>CA_n1A-n3B-n28A-n78A</w:t>
            </w:r>
          </w:p>
        </w:tc>
        <w:tc>
          <w:tcPr>
            <w:tcW w:w="2038" w:type="dxa"/>
            <w:tcBorders>
              <w:top w:val="single" w:sz="4" w:space="0" w:color="auto"/>
              <w:left w:val="single" w:sz="4" w:space="0" w:color="auto"/>
              <w:bottom w:val="nil"/>
              <w:right w:val="single" w:sz="4" w:space="0" w:color="auto"/>
            </w:tcBorders>
          </w:tcPr>
          <w:p w14:paraId="458B4C86" w14:textId="77777777" w:rsidR="00C53E25" w:rsidRPr="007B01F8" w:rsidRDefault="00C53E25" w:rsidP="002C46AD">
            <w:pPr>
              <w:pStyle w:val="TAC"/>
              <w:rPr>
                <w:lang w:val="en-US" w:eastAsia="zh-CN" w:bidi="ar"/>
              </w:rPr>
            </w:pPr>
            <w:r w:rsidRPr="007B01F8">
              <w:rPr>
                <w:lang w:val="en-US" w:eastAsia="zh-CN" w:bidi="ar"/>
              </w:rPr>
              <w:t>CA_n1A-n3A</w:t>
            </w:r>
          </w:p>
          <w:p w14:paraId="0C038594" w14:textId="77777777" w:rsidR="00C53E25" w:rsidRPr="007B01F8" w:rsidRDefault="00C53E25" w:rsidP="002C46AD">
            <w:pPr>
              <w:pStyle w:val="TAC"/>
              <w:rPr>
                <w:lang w:val="en-US" w:eastAsia="zh-CN" w:bidi="ar"/>
              </w:rPr>
            </w:pPr>
            <w:r w:rsidRPr="007B01F8">
              <w:rPr>
                <w:lang w:val="en-US" w:eastAsia="zh-CN" w:bidi="ar"/>
              </w:rPr>
              <w:t>CA_n1A-n28A</w:t>
            </w:r>
          </w:p>
          <w:p w14:paraId="7E282A85" w14:textId="77777777" w:rsidR="00C53E25" w:rsidRPr="007B01F8" w:rsidRDefault="00C53E25" w:rsidP="002C46AD">
            <w:pPr>
              <w:pStyle w:val="TAC"/>
              <w:rPr>
                <w:lang w:val="en-US" w:eastAsia="zh-CN" w:bidi="ar"/>
              </w:rPr>
            </w:pPr>
            <w:r w:rsidRPr="007B01F8">
              <w:rPr>
                <w:lang w:val="en-US" w:eastAsia="zh-CN" w:bidi="ar"/>
              </w:rPr>
              <w:t>CA_n1A-n78A</w:t>
            </w:r>
          </w:p>
          <w:p w14:paraId="65F43384" w14:textId="77777777" w:rsidR="00C53E25" w:rsidRPr="007B01F8" w:rsidRDefault="00C53E25" w:rsidP="002C46AD">
            <w:pPr>
              <w:pStyle w:val="TAC"/>
              <w:rPr>
                <w:lang w:val="en-US" w:eastAsia="zh-CN" w:bidi="ar"/>
              </w:rPr>
            </w:pPr>
            <w:r w:rsidRPr="007B01F8">
              <w:rPr>
                <w:lang w:val="en-US" w:eastAsia="zh-CN" w:bidi="ar"/>
              </w:rPr>
              <w:t>CA_n3A-n28A</w:t>
            </w:r>
          </w:p>
          <w:p w14:paraId="64692AE3" w14:textId="77777777" w:rsidR="00C53E25" w:rsidRPr="007B01F8" w:rsidRDefault="00C53E25" w:rsidP="002C46AD">
            <w:pPr>
              <w:pStyle w:val="TAC"/>
              <w:rPr>
                <w:lang w:val="en-US" w:eastAsia="zh-CN" w:bidi="ar"/>
              </w:rPr>
            </w:pPr>
            <w:r w:rsidRPr="007B01F8">
              <w:rPr>
                <w:lang w:val="en-US" w:eastAsia="zh-CN" w:bidi="ar"/>
              </w:rPr>
              <w:t>CA_n3A-n78A</w:t>
            </w:r>
          </w:p>
          <w:p w14:paraId="319F41CC" w14:textId="77777777" w:rsidR="00C53E25" w:rsidRPr="00AE7509" w:rsidRDefault="00C53E25" w:rsidP="002C46AD">
            <w:pPr>
              <w:pStyle w:val="TAC"/>
              <w:rPr>
                <w:lang w:val="es-US" w:eastAsia="zh-CN"/>
              </w:rPr>
            </w:pPr>
            <w:r w:rsidRPr="007B01F8">
              <w:rPr>
                <w:lang w:val="en-US" w:eastAsia="zh-CN" w:bidi="ar"/>
              </w:rPr>
              <w:t>CA_n28A-n78A</w:t>
            </w:r>
          </w:p>
        </w:tc>
        <w:tc>
          <w:tcPr>
            <w:tcW w:w="922" w:type="dxa"/>
            <w:tcBorders>
              <w:top w:val="single" w:sz="4" w:space="0" w:color="auto"/>
              <w:left w:val="single" w:sz="4" w:space="0" w:color="auto"/>
              <w:bottom w:val="single" w:sz="4" w:space="0" w:color="auto"/>
              <w:right w:val="single" w:sz="4" w:space="0" w:color="auto"/>
            </w:tcBorders>
          </w:tcPr>
          <w:p w14:paraId="45AC0833" w14:textId="77777777" w:rsidR="00C53E25" w:rsidRPr="00AE7509" w:rsidRDefault="00C53E25" w:rsidP="002C46AD">
            <w:pPr>
              <w:pStyle w:val="TAC"/>
              <w:rPr>
                <w:lang w:eastAsia="zh-CN"/>
              </w:rPr>
            </w:pPr>
            <w:r w:rsidRPr="00635DAD">
              <w:rPr>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73C3653D" w14:textId="77777777" w:rsidR="00C53E25" w:rsidRPr="00AE7509" w:rsidRDefault="00C53E25" w:rsidP="002C46AD">
            <w:pPr>
              <w:pStyle w:val="TAC"/>
              <w:rPr>
                <w:lang w:val="en-US" w:eastAsia="zh-CN" w:bidi="ar"/>
              </w:rPr>
            </w:pPr>
            <w:r w:rsidRPr="006C1628">
              <w:rPr>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2A0FD7C3" w14:textId="77777777" w:rsidR="00C53E25" w:rsidRPr="00AE7509" w:rsidRDefault="00C53E25" w:rsidP="002C46AD">
            <w:pPr>
              <w:pStyle w:val="TAC"/>
              <w:rPr>
                <w:lang w:val="en-US"/>
              </w:rPr>
            </w:pPr>
            <w:r w:rsidRPr="00AE7509">
              <w:rPr>
                <w:lang w:val="en-US" w:eastAsia="zh-CN" w:bidi="ar"/>
              </w:rPr>
              <w:t>0</w:t>
            </w:r>
          </w:p>
        </w:tc>
      </w:tr>
      <w:tr w:rsidR="00C53E25" w:rsidRPr="00AE7509" w14:paraId="209EBEBB" w14:textId="77777777" w:rsidTr="002C46AD">
        <w:trPr>
          <w:trHeight w:val="29"/>
        </w:trPr>
        <w:tc>
          <w:tcPr>
            <w:tcW w:w="1911" w:type="dxa"/>
            <w:tcBorders>
              <w:top w:val="nil"/>
              <w:left w:val="single" w:sz="4" w:space="0" w:color="auto"/>
              <w:bottom w:val="nil"/>
              <w:right w:val="single" w:sz="4" w:space="0" w:color="auto"/>
            </w:tcBorders>
          </w:tcPr>
          <w:p w14:paraId="56FBD844" w14:textId="77777777" w:rsidR="00C53E25" w:rsidRPr="00AE7509" w:rsidRDefault="00C53E25" w:rsidP="002C46AD">
            <w:pPr>
              <w:pStyle w:val="TAC"/>
              <w:rPr>
                <w:lang w:eastAsia="zh-CN"/>
              </w:rPr>
            </w:pPr>
          </w:p>
        </w:tc>
        <w:tc>
          <w:tcPr>
            <w:tcW w:w="2038" w:type="dxa"/>
            <w:tcBorders>
              <w:top w:val="nil"/>
              <w:left w:val="single" w:sz="4" w:space="0" w:color="auto"/>
              <w:bottom w:val="nil"/>
              <w:right w:val="single" w:sz="4" w:space="0" w:color="auto"/>
            </w:tcBorders>
          </w:tcPr>
          <w:p w14:paraId="16A47ECC" w14:textId="77777777" w:rsidR="00C53E25" w:rsidRPr="00AE7509" w:rsidRDefault="00C53E25" w:rsidP="002C46AD">
            <w:pPr>
              <w:pStyle w:val="TAC"/>
              <w:rPr>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3FA126A2" w14:textId="77777777" w:rsidR="00C53E25" w:rsidRPr="00AE7509" w:rsidRDefault="00C53E25" w:rsidP="002C46AD">
            <w:pPr>
              <w:pStyle w:val="TAC"/>
              <w:rPr>
                <w:lang w:eastAsia="zh-CN"/>
              </w:rPr>
            </w:pPr>
            <w:r w:rsidRPr="00635DAD">
              <w:rPr>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2453FC7B" w14:textId="77777777" w:rsidR="00C53E25" w:rsidRPr="00AE7509" w:rsidRDefault="00C53E25" w:rsidP="002C46AD">
            <w:pPr>
              <w:pStyle w:val="TAC"/>
              <w:rPr>
                <w:lang w:val="en-US" w:eastAsia="zh-CN" w:bidi="ar"/>
              </w:rPr>
            </w:pPr>
            <w:r w:rsidRPr="006C1628">
              <w:rPr>
                <w:lang w:val="en-US" w:eastAsia="zh-CN" w:bidi="ar"/>
              </w:rPr>
              <w:t>CA_n3B_BCS</w:t>
            </w:r>
            <w:r>
              <w:rPr>
                <w:lang w:val="en-US" w:eastAsia="zh-CN" w:bidi="ar"/>
              </w:rPr>
              <w:t>0</w:t>
            </w:r>
          </w:p>
        </w:tc>
        <w:tc>
          <w:tcPr>
            <w:tcW w:w="1785" w:type="dxa"/>
            <w:tcBorders>
              <w:top w:val="nil"/>
              <w:left w:val="single" w:sz="4" w:space="0" w:color="auto"/>
              <w:bottom w:val="nil"/>
              <w:right w:val="single" w:sz="4" w:space="0" w:color="auto"/>
            </w:tcBorders>
            <w:vAlign w:val="center"/>
          </w:tcPr>
          <w:p w14:paraId="4509B62D" w14:textId="77777777" w:rsidR="00C53E25" w:rsidRPr="00AE7509" w:rsidRDefault="00C53E25" w:rsidP="002C46AD">
            <w:pPr>
              <w:pStyle w:val="TAC"/>
              <w:rPr>
                <w:lang w:val="en-US"/>
              </w:rPr>
            </w:pPr>
          </w:p>
        </w:tc>
      </w:tr>
      <w:tr w:rsidR="00C53E25" w:rsidRPr="00AE7509" w14:paraId="0587648C" w14:textId="77777777" w:rsidTr="002C46AD">
        <w:trPr>
          <w:trHeight w:val="29"/>
        </w:trPr>
        <w:tc>
          <w:tcPr>
            <w:tcW w:w="1911" w:type="dxa"/>
            <w:tcBorders>
              <w:top w:val="nil"/>
              <w:left w:val="single" w:sz="4" w:space="0" w:color="auto"/>
              <w:bottom w:val="nil"/>
              <w:right w:val="single" w:sz="4" w:space="0" w:color="auto"/>
            </w:tcBorders>
          </w:tcPr>
          <w:p w14:paraId="0507D25F" w14:textId="77777777" w:rsidR="00C53E25" w:rsidRPr="00AE7509" w:rsidRDefault="00C53E25" w:rsidP="002C46AD">
            <w:pPr>
              <w:pStyle w:val="TAC"/>
              <w:rPr>
                <w:lang w:eastAsia="zh-CN"/>
              </w:rPr>
            </w:pPr>
          </w:p>
        </w:tc>
        <w:tc>
          <w:tcPr>
            <w:tcW w:w="2038" w:type="dxa"/>
            <w:tcBorders>
              <w:top w:val="nil"/>
              <w:left w:val="single" w:sz="4" w:space="0" w:color="auto"/>
              <w:bottom w:val="nil"/>
              <w:right w:val="single" w:sz="4" w:space="0" w:color="auto"/>
            </w:tcBorders>
          </w:tcPr>
          <w:p w14:paraId="181E301A" w14:textId="77777777" w:rsidR="00C53E25" w:rsidRPr="00AE7509" w:rsidRDefault="00C53E25" w:rsidP="002C46AD">
            <w:pPr>
              <w:pStyle w:val="TAC"/>
              <w:rPr>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592801A7" w14:textId="77777777" w:rsidR="00C53E25" w:rsidRPr="00AE7509" w:rsidRDefault="00C53E25" w:rsidP="002C46AD">
            <w:pPr>
              <w:pStyle w:val="TAC"/>
              <w:rPr>
                <w:lang w:eastAsia="zh-CN"/>
              </w:rPr>
            </w:pPr>
            <w:r w:rsidRPr="00635DAD">
              <w:rPr>
                <w:lang w:eastAsia="zh-CN"/>
              </w:rPr>
              <w:t>n</w:t>
            </w:r>
            <w:r>
              <w:rPr>
                <w:lang w:eastAsia="zh-CN"/>
              </w:rPr>
              <w:t>28</w:t>
            </w:r>
          </w:p>
        </w:tc>
        <w:tc>
          <w:tcPr>
            <w:tcW w:w="2958" w:type="dxa"/>
            <w:tcBorders>
              <w:top w:val="single" w:sz="4" w:space="0" w:color="auto"/>
              <w:left w:val="single" w:sz="4" w:space="0" w:color="auto"/>
              <w:bottom w:val="single" w:sz="4" w:space="0" w:color="auto"/>
              <w:right w:val="single" w:sz="4" w:space="0" w:color="auto"/>
            </w:tcBorders>
            <w:vAlign w:val="center"/>
          </w:tcPr>
          <w:p w14:paraId="6ED443F3" w14:textId="77777777" w:rsidR="00C53E25" w:rsidRPr="00AE7509" w:rsidRDefault="00C53E25" w:rsidP="002C46AD">
            <w:pPr>
              <w:pStyle w:val="TAC"/>
              <w:rPr>
                <w:lang w:val="en-US" w:eastAsia="zh-CN" w:bidi="ar"/>
              </w:rPr>
            </w:pPr>
            <w:r w:rsidRPr="006C1628">
              <w:rPr>
                <w:lang w:val="en-US" w:eastAsia="zh-CN" w:bidi="ar"/>
              </w:rPr>
              <w:t>5, 10, 15, 20</w:t>
            </w:r>
          </w:p>
        </w:tc>
        <w:tc>
          <w:tcPr>
            <w:tcW w:w="1785" w:type="dxa"/>
            <w:tcBorders>
              <w:top w:val="nil"/>
              <w:left w:val="single" w:sz="4" w:space="0" w:color="auto"/>
              <w:bottom w:val="nil"/>
              <w:right w:val="single" w:sz="4" w:space="0" w:color="auto"/>
            </w:tcBorders>
            <w:vAlign w:val="center"/>
          </w:tcPr>
          <w:p w14:paraId="603FAAC6" w14:textId="77777777" w:rsidR="00C53E25" w:rsidRPr="00AE7509" w:rsidRDefault="00C53E25" w:rsidP="002C46AD">
            <w:pPr>
              <w:pStyle w:val="TAC"/>
              <w:rPr>
                <w:lang w:val="en-US"/>
              </w:rPr>
            </w:pPr>
          </w:p>
        </w:tc>
      </w:tr>
      <w:tr w:rsidR="00C53E25" w:rsidRPr="00AE7509" w14:paraId="04D535AC" w14:textId="77777777" w:rsidTr="002C46AD">
        <w:trPr>
          <w:trHeight w:val="29"/>
        </w:trPr>
        <w:tc>
          <w:tcPr>
            <w:tcW w:w="1911" w:type="dxa"/>
            <w:tcBorders>
              <w:top w:val="nil"/>
              <w:left w:val="single" w:sz="4" w:space="0" w:color="auto"/>
              <w:bottom w:val="single" w:sz="4" w:space="0" w:color="auto"/>
              <w:right w:val="single" w:sz="4" w:space="0" w:color="auto"/>
            </w:tcBorders>
          </w:tcPr>
          <w:p w14:paraId="3628F094" w14:textId="77777777" w:rsidR="00C53E25" w:rsidRPr="00AE7509" w:rsidRDefault="00C53E25" w:rsidP="002C46AD">
            <w:pPr>
              <w:pStyle w:val="TAC"/>
              <w:rPr>
                <w:lang w:eastAsia="zh-CN"/>
              </w:rPr>
            </w:pPr>
          </w:p>
        </w:tc>
        <w:tc>
          <w:tcPr>
            <w:tcW w:w="2038" w:type="dxa"/>
            <w:tcBorders>
              <w:top w:val="nil"/>
              <w:left w:val="single" w:sz="4" w:space="0" w:color="auto"/>
              <w:bottom w:val="single" w:sz="4" w:space="0" w:color="auto"/>
              <w:right w:val="single" w:sz="4" w:space="0" w:color="auto"/>
            </w:tcBorders>
          </w:tcPr>
          <w:p w14:paraId="5BA22D90" w14:textId="77777777" w:rsidR="00C53E25" w:rsidRPr="00AE7509" w:rsidRDefault="00C53E25" w:rsidP="002C46AD">
            <w:pPr>
              <w:pStyle w:val="TAC"/>
              <w:rPr>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77BAD84F" w14:textId="77777777" w:rsidR="00C53E25" w:rsidRPr="00AE7509" w:rsidRDefault="00C53E25" w:rsidP="002C46AD">
            <w:pPr>
              <w:pStyle w:val="TAC"/>
              <w:rPr>
                <w:lang w:eastAsia="zh-CN"/>
              </w:rPr>
            </w:pPr>
            <w:r>
              <w:rPr>
                <w:lang w:eastAsia="zh-CN"/>
              </w:rPr>
              <w:t>n7</w:t>
            </w:r>
            <w:r w:rsidRPr="00635DAD">
              <w:rPr>
                <w:lang w:eastAsia="zh-CN"/>
              </w:rPr>
              <w:t>8</w:t>
            </w:r>
          </w:p>
        </w:tc>
        <w:tc>
          <w:tcPr>
            <w:tcW w:w="2958" w:type="dxa"/>
            <w:tcBorders>
              <w:top w:val="single" w:sz="4" w:space="0" w:color="auto"/>
              <w:left w:val="single" w:sz="4" w:space="0" w:color="auto"/>
              <w:bottom w:val="single" w:sz="4" w:space="0" w:color="auto"/>
              <w:right w:val="single" w:sz="4" w:space="0" w:color="auto"/>
            </w:tcBorders>
            <w:vAlign w:val="center"/>
          </w:tcPr>
          <w:p w14:paraId="56093739" w14:textId="77777777" w:rsidR="00C53E25" w:rsidRPr="00AE7509" w:rsidRDefault="00C53E25" w:rsidP="002C46AD">
            <w:pPr>
              <w:pStyle w:val="TAC"/>
              <w:rPr>
                <w:lang w:val="en-US" w:eastAsia="zh-CN" w:bidi="ar"/>
              </w:rPr>
            </w:pPr>
            <w:r w:rsidRPr="006C1628">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3A986E88" w14:textId="77777777" w:rsidR="00C53E25" w:rsidRPr="00AE7509" w:rsidRDefault="00C53E25" w:rsidP="002C46AD">
            <w:pPr>
              <w:pStyle w:val="TAC"/>
              <w:rPr>
                <w:lang w:val="en-US"/>
              </w:rPr>
            </w:pPr>
          </w:p>
        </w:tc>
      </w:tr>
      <w:tr w:rsidR="00C53E25" w:rsidRPr="00AE7509" w14:paraId="7AF60E67" w14:textId="77777777" w:rsidTr="002C46AD">
        <w:trPr>
          <w:trHeight w:val="29"/>
        </w:trPr>
        <w:tc>
          <w:tcPr>
            <w:tcW w:w="1911" w:type="dxa"/>
            <w:tcBorders>
              <w:top w:val="single" w:sz="4" w:space="0" w:color="auto"/>
              <w:left w:val="single" w:sz="4" w:space="0" w:color="auto"/>
              <w:bottom w:val="nil"/>
              <w:right w:val="single" w:sz="4" w:space="0" w:color="auto"/>
            </w:tcBorders>
          </w:tcPr>
          <w:p w14:paraId="0278A7EF" w14:textId="77777777" w:rsidR="00C53E25" w:rsidRPr="00AE7509" w:rsidRDefault="00C53E25" w:rsidP="002C46AD">
            <w:pPr>
              <w:pStyle w:val="TAC"/>
              <w:rPr>
                <w:lang w:eastAsia="zh-CN"/>
              </w:rPr>
            </w:pPr>
            <w:r w:rsidRPr="007B01F8">
              <w:rPr>
                <w:lang w:eastAsia="zh-CN"/>
              </w:rPr>
              <w:t>CA_n1A-n3B-n28A-n78(2A)</w:t>
            </w:r>
          </w:p>
        </w:tc>
        <w:tc>
          <w:tcPr>
            <w:tcW w:w="2038" w:type="dxa"/>
            <w:tcBorders>
              <w:top w:val="single" w:sz="4" w:space="0" w:color="auto"/>
              <w:left w:val="single" w:sz="4" w:space="0" w:color="auto"/>
              <w:bottom w:val="nil"/>
              <w:right w:val="single" w:sz="4" w:space="0" w:color="auto"/>
            </w:tcBorders>
          </w:tcPr>
          <w:p w14:paraId="69CF21E3" w14:textId="77777777" w:rsidR="00C53E25" w:rsidRPr="00785546" w:rsidRDefault="00C53E25" w:rsidP="002C46AD">
            <w:pPr>
              <w:pStyle w:val="TAC"/>
              <w:rPr>
                <w:lang w:val="en-US" w:eastAsia="zh-CN" w:bidi="ar"/>
              </w:rPr>
            </w:pPr>
            <w:r w:rsidRPr="00785546">
              <w:rPr>
                <w:lang w:val="en-US" w:eastAsia="zh-CN" w:bidi="ar"/>
              </w:rPr>
              <w:t>CA_n78(2A)</w:t>
            </w:r>
          </w:p>
          <w:p w14:paraId="4A53E5CC" w14:textId="77777777" w:rsidR="00C53E25" w:rsidRPr="00785546" w:rsidRDefault="00C53E25" w:rsidP="002C46AD">
            <w:pPr>
              <w:pStyle w:val="TAC"/>
              <w:rPr>
                <w:lang w:val="en-US" w:eastAsia="zh-CN" w:bidi="ar"/>
              </w:rPr>
            </w:pPr>
            <w:r w:rsidRPr="00785546">
              <w:rPr>
                <w:lang w:val="en-US" w:eastAsia="zh-CN" w:bidi="ar"/>
              </w:rPr>
              <w:t>CA_n1A-n3A</w:t>
            </w:r>
          </w:p>
          <w:p w14:paraId="0FA395E9" w14:textId="77777777" w:rsidR="00C53E25" w:rsidRPr="00785546" w:rsidRDefault="00C53E25" w:rsidP="002C46AD">
            <w:pPr>
              <w:pStyle w:val="TAC"/>
              <w:rPr>
                <w:lang w:val="en-US" w:eastAsia="zh-CN" w:bidi="ar"/>
              </w:rPr>
            </w:pPr>
            <w:r w:rsidRPr="00785546">
              <w:rPr>
                <w:lang w:val="en-US" w:eastAsia="zh-CN" w:bidi="ar"/>
              </w:rPr>
              <w:t>CA_n1A-n28A</w:t>
            </w:r>
          </w:p>
          <w:p w14:paraId="11BAB41C" w14:textId="77777777" w:rsidR="00C53E25" w:rsidRPr="00785546" w:rsidRDefault="00C53E25" w:rsidP="002C46AD">
            <w:pPr>
              <w:pStyle w:val="TAC"/>
              <w:rPr>
                <w:lang w:val="en-US" w:eastAsia="zh-CN" w:bidi="ar"/>
              </w:rPr>
            </w:pPr>
            <w:r w:rsidRPr="00785546">
              <w:rPr>
                <w:lang w:val="en-US" w:eastAsia="zh-CN" w:bidi="ar"/>
              </w:rPr>
              <w:t>CA_n1A-n78A</w:t>
            </w:r>
          </w:p>
          <w:p w14:paraId="429C4CF2" w14:textId="77777777" w:rsidR="00C53E25" w:rsidRPr="00785546" w:rsidRDefault="00C53E25" w:rsidP="002C46AD">
            <w:pPr>
              <w:pStyle w:val="TAC"/>
              <w:rPr>
                <w:lang w:val="en-US" w:eastAsia="zh-CN" w:bidi="ar"/>
              </w:rPr>
            </w:pPr>
            <w:r w:rsidRPr="00785546">
              <w:rPr>
                <w:lang w:val="en-US" w:eastAsia="zh-CN" w:bidi="ar"/>
              </w:rPr>
              <w:t>CA_n3A-n28A</w:t>
            </w:r>
          </w:p>
          <w:p w14:paraId="0140B14A" w14:textId="77777777" w:rsidR="00C53E25" w:rsidRPr="00785546" w:rsidRDefault="00C53E25" w:rsidP="002C46AD">
            <w:pPr>
              <w:pStyle w:val="TAC"/>
              <w:rPr>
                <w:lang w:val="en-US" w:eastAsia="zh-CN" w:bidi="ar"/>
              </w:rPr>
            </w:pPr>
            <w:r w:rsidRPr="00785546">
              <w:rPr>
                <w:lang w:val="en-US" w:eastAsia="zh-CN" w:bidi="ar"/>
              </w:rPr>
              <w:t>CA_n3A-n78A</w:t>
            </w:r>
          </w:p>
          <w:p w14:paraId="29DE2167" w14:textId="77777777" w:rsidR="00C53E25" w:rsidRPr="00AE7509" w:rsidRDefault="00C53E25" w:rsidP="002C46AD">
            <w:pPr>
              <w:pStyle w:val="TAC"/>
              <w:rPr>
                <w:lang w:val="es-US" w:eastAsia="zh-CN"/>
              </w:rPr>
            </w:pPr>
            <w:r w:rsidRPr="00785546">
              <w:rPr>
                <w:lang w:val="en-US" w:eastAsia="zh-CN" w:bidi="ar"/>
              </w:rPr>
              <w:t>CA_n28A-n78A</w:t>
            </w:r>
          </w:p>
        </w:tc>
        <w:tc>
          <w:tcPr>
            <w:tcW w:w="922" w:type="dxa"/>
            <w:tcBorders>
              <w:top w:val="single" w:sz="4" w:space="0" w:color="auto"/>
              <w:left w:val="single" w:sz="4" w:space="0" w:color="auto"/>
              <w:bottom w:val="single" w:sz="4" w:space="0" w:color="auto"/>
              <w:right w:val="single" w:sz="4" w:space="0" w:color="auto"/>
            </w:tcBorders>
          </w:tcPr>
          <w:p w14:paraId="49B424C4" w14:textId="77777777" w:rsidR="00C53E25" w:rsidRPr="00AE7509" w:rsidRDefault="00C53E25" w:rsidP="002C46AD">
            <w:pPr>
              <w:pStyle w:val="TAC"/>
              <w:rPr>
                <w:lang w:eastAsia="zh-CN"/>
              </w:rPr>
            </w:pPr>
            <w:r w:rsidRPr="00635DAD">
              <w:rPr>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1EF348F6" w14:textId="77777777" w:rsidR="00C53E25" w:rsidRPr="00AE7509" w:rsidRDefault="00C53E25" w:rsidP="002C46AD">
            <w:pPr>
              <w:pStyle w:val="TAC"/>
              <w:rPr>
                <w:lang w:val="en-US" w:eastAsia="zh-CN" w:bidi="ar"/>
              </w:rPr>
            </w:pPr>
            <w:r w:rsidRPr="006C1628">
              <w:rPr>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7642C7C0" w14:textId="77777777" w:rsidR="00C53E25" w:rsidRPr="00AE7509" w:rsidRDefault="00C53E25" w:rsidP="002C46AD">
            <w:pPr>
              <w:pStyle w:val="TAC"/>
              <w:rPr>
                <w:lang w:val="en-US"/>
              </w:rPr>
            </w:pPr>
            <w:r w:rsidRPr="00AE7509">
              <w:rPr>
                <w:lang w:val="en-US" w:eastAsia="zh-CN" w:bidi="ar"/>
              </w:rPr>
              <w:t>0</w:t>
            </w:r>
          </w:p>
        </w:tc>
      </w:tr>
      <w:tr w:rsidR="00C53E25" w:rsidRPr="00AE7509" w14:paraId="50AA8519" w14:textId="77777777" w:rsidTr="002C46AD">
        <w:trPr>
          <w:trHeight w:val="29"/>
        </w:trPr>
        <w:tc>
          <w:tcPr>
            <w:tcW w:w="1911" w:type="dxa"/>
            <w:tcBorders>
              <w:top w:val="nil"/>
              <w:left w:val="single" w:sz="4" w:space="0" w:color="auto"/>
              <w:bottom w:val="nil"/>
              <w:right w:val="single" w:sz="4" w:space="0" w:color="auto"/>
            </w:tcBorders>
          </w:tcPr>
          <w:p w14:paraId="4C9376C9" w14:textId="77777777" w:rsidR="00C53E25" w:rsidRPr="00AE7509" w:rsidRDefault="00C53E25" w:rsidP="002C46AD">
            <w:pPr>
              <w:pStyle w:val="TAC"/>
              <w:rPr>
                <w:lang w:eastAsia="zh-CN"/>
              </w:rPr>
            </w:pPr>
          </w:p>
        </w:tc>
        <w:tc>
          <w:tcPr>
            <w:tcW w:w="2038" w:type="dxa"/>
            <w:tcBorders>
              <w:top w:val="nil"/>
              <w:left w:val="single" w:sz="4" w:space="0" w:color="auto"/>
              <w:bottom w:val="nil"/>
              <w:right w:val="single" w:sz="4" w:space="0" w:color="auto"/>
            </w:tcBorders>
          </w:tcPr>
          <w:p w14:paraId="5040D01D" w14:textId="77777777" w:rsidR="00C53E25" w:rsidRPr="00AE7509" w:rsidRDefault="00C53E25" w:rsidP="002C46AD">
            <w:pPr>
              <w:pStyle w:val="TAC"/>
              <w:rPr>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617CD33B" w14:textId="77777777" w:rsidR="00C53E25" w:rsidRPr="00AE7509" w:rsidRDefault="00C53E25" w:rsidP="002C46AD">
            <w:pPr>
              <w:pStyle w:val="TAC"/>
              <w:rPr>
                <w:lang w:eastAsia="zh-CN"/>
              </w:rPr>
            </w:pPr>
            <w:r w:rsidRPr="00635DAD">
              <w:rPr>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CC07174" w14:textId="77777777" w:rsidR="00C53E25" w:rsidRPr="00AE7509" w:rsidRDefault="00C53E25" w:rsidP="002C46AD">
            <w:pPr>
              <w:pStyle w:val="TAC"/>
              <w:rPr>
                <w:lang w:val="en-US" w:eastAsia="zh-CN" w:bidi="ar"/>
              </w:rPr>
            </w:pPr>
            <w:r w:rsidRPr="006C1628">
              <w:rPr>
                <w:lang w:val="en-US" w:eastAsia="zh-CN" w:bidi="ar"/>
              </w:rPr>
              <w:t>CA_n3B_BCS</w:t>
            </w:r>
            <w:r>
              <w:rPr>
                <w:lang w:val="en-US" w:eastAsia="zh-CN" w:bidi="ar"/>
              </w:rPr>
              <w:t>0</w:t>
            </w:r>
          </w:p>
        </w:tc>
        <w:tc>
          <w:tcPr>
            <w:tcW w:w="1785" w:type="dxa"/>
            <w:tcBorders>
              <w:top w:val="nil"/>
              <w:left w:val="single" w:sz="4" w:space="0" w:color="auto"/>
              <w:bottom w:val="nil"/>
              <w:right w:val="single" w:sz="4" w:space="0" w:color="auto"/>
            </w:tcBorders>
            <w:vAlign w:val="center"/>
          </w:tcPr>
          <w:p w14:paraId="4DCD1BA6" w14:textId="77777777" w:rsidR="00C53E25" w:rsidRPr="00AE7509" w:rsidRDefault="00C53E25" w:rsidP="002C46AD">
            <w:pPr>
              <w:pStyle w:val="TAC"/>
              <w:rPr>
                <w:lang w:val="en-US"/>
              </w:rPr>
            </w:pPr>
          </w:p>
        </w:tc>
      </w:tr>
      <w:tr w:rsidR="00C53E25" w:rsidRPr="00AE7509" w14:paraId="61C0F484" w14:textId="77777777" w:rsidTr="002C46AD">
        <w:trPr>
          <w:trHeight w:val="29"/>
        </w:trPr>
        <w:tc>
          <w:tcPr>
            <w:tcW w:w="1911" w:type="dxa"/>
            <w:tcBorders>
              <w:top w:val="nil"/>
              <w:left w:val="single" w:sz="4" w:space="0" w:color="auto"/>
              <w:bottom w:val="nil"/>
              <w:right w:val="single" w:sz="4" w:space="0" w:color="auto"/>
            </w:tcBorders>
          </w:tcPr>
          <w:p w14:paraId="38C0E919" w14:textId="77777777" w:rsidR="00C53E25" w:rsidRPr="00AE7509" w:rsidRDefault="00C53E25" w:rsidP="002C46AD">
            <w:pPr>
              <w:pStyle w:val="TAC"/>
              <w:rPr>
                <w:lang w:eastAsia="zh-CN"/>
              </w:rPr>
            </w:pPr>
          </w:p>
        </w:tc>
        <w:tc>
          <w:tcPr>
            <w:tcW w:w="2038" w:type="dxa"/>
            <w:tcBorders>
              <w:top w:val="nil"/>
              <w:left w:val="single" w:sz="4" w:space="0" w:color="auto"/>
              <w:bottom w:val="nil"/>
              <w:right w:val="single" w:sz="4" w:space="0" w:color="auto"/>
            </w:tcBorders>
          </w:tcPr>
          <w:p w14:paraId="5BBB35D4" w14:textId="77777777" w:rsidR="00C53E25" w:rsidRPr="00AE7509" w:rsidRDefault="00C53E25" w:rsidP="002C46AD">
            <w:pPr>
              <w:pStyle w:val="TAC"/>
              <w:rPr>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380CE660" w14:textId="77777777" w:rsidR="00C53E25" w:rsidRPr="00AE7509" w:rsidRDefault="00C53E25" w:rsidP="002C46AD">
            <w:pPr>
              <w:pStyle w:val="TAC"/>
              <w:rPr>
                <w:lang w:eastAsia="zh-CN"/>
              </w:rPr>
            </w:pPr>
            <w:r w:rsidRPr="00635DAD">
              <w:rPr>
                <w:lang w:eastAsia="zh-CN"/>
              </w:rPr>
              <w:t>n</w:t>
            </w:r>
            <w:r>
              <w:rPr>
                <w:lang w:eastAsia="zh-CN"/>
              </w:rPr>
              <w:t>28</w:t>
            </w:r>
          </w:p>
        </w:tc>
        <w:tc>
          <w:tcPr>
            <w:tcW w:w="2958" w:type="dxa"/>
            <w:tcBorders>
              <w:top w:val="single" w:sz="4" w:space="0" w:color="auto"/>
              <w:left w:val="single" w:sz="4" w:space="0" w:color="auto"/>
              <w:bottom w:val="single" w:sz="4" w:space="0" w:color="auto"/>
              <w:right w:val="single" w:sz="4" w:space="0" w:color="auto"/>
            </w:tcBorders>
            <w:vAlign w:val="center"/>
          </w:tcPr>
          <w:p w14:paraId="61EEBAFA" w14:textId="77777777" w:rsidR="00C53E25" w:rsidRPr="00AE7509" w:rsidRDefault="00C53E25" w:rsidP="002C46AD">
            <w:pPr>
              <w:pStyle w:val="TAC"/>
              <w:rPr>
                <w:lang w:val="en-US" w:eastAsia="zh-CN" w:bidi="ar"/>
              </w:rPr>
            </w:pPr>
            <w:r w:rsidRPr="006C1628">
              <w:rPr>
                <w:lang w:val="en-US" w:eastAsia="zh-CN" w:bidi="ar"/>
              </w:rPr>
              <w:t>5, 10, 15, 20</w:t>
            </w:r>
          </w:p>
        </w:tc>
        <w:tc>
          <w:tcPr>
            <w:tcW w:w="1785" w:type="dxa"/>
            <w:tcBorders>
              <w:top w:val="nil"/>
              <w:left w:val="single" w:sz="4" w:space="0" w:color="auto"/>
              <w:bottom w:val="nil"/>
              <w:right w:val="single" w:sz="4" w:space="0" w:color="auto"/>
            </w:tcBorders>
            <w:vAlign w:val="center"/>
          </w:tcPr>
          <w:p w14:paraId="1E87FB50" w14:textId="77777777" w:rsidR="00C53E25" w:rsidRPr="00AE7509" w:rsidRDefault="00C53E25" w:rsidP="002C46AD">
            <w:pPr>
              <w:pStyle w:val="TAC"/>
              <w:rPr>
                <w:lang w:val="en-US"/>
              </w:rPr>
            </w:pPr>
          </w:p>
        </w:tc>
      </w:tr>
      <w:tr w:rsidR="00C53E25" w:rsidRPr="00AE7509" w14:paraId="26AD281F" w14:textId="77777777" w:rsidTr="002C46AD">
        <w:trPr>
          <w:trHeight w:val="29"/>
        </w:trPr>
        <w:tc>
          <w:tcPr>
            <w:tcW w:w="1911" w:type="dxa"/>
            <w:tcBorders>
              <w:top w:val="nil"/>
              <w:left w:val="single" w:sz="4" w:space="0" w:color="auto"/>
              <w:bottom w:val="single" w:sz="4" w:space="0" w:color="auto"/>
              <w:right w:val="single" w:sz="4" w:space="0" w:color="auto"/>
            </w:tcBorders>
          </w:tcPr>
          <w:p w14:paraId="42715E98" w14:textId="77777777" w:rsidR="00C53E25" w:rsidRPr="00AE7509" w:rsidRDefault="00C53E25" w:rsidP="002C46AD">
            <w:pPr>
              <w:pStyle w:val="TAC"/>
              <w:rPr>
                <w:lang w:eastAsia="zh-CN"/>
              </w:rPr>
            </w:pPr>
          </w:p>
        </w:tc>
        <w:tc>
          <w:tcPr>
            <w:tcW w:w="2038" w:type="dxa"/>
            <w:tcBorders>
              <w:top w:val="nil"/>
              <w:left w:val="single" w:sz="4" w:space="0" w:color="auto"/>
              <w:bottom w:val="single" w:sz="4" w:space="0" w:color="auto"/>
              <w:right w:val="single" w:sz="4" w:space="0" w:color="auto"/>
            </w:tcBorders>
          </w:tcPr>
          <w:p w14:paraId="1246C39D" w14:textId="77777777" w:rsidR="00C53E25" w:rsidRPr="00AE7509" w:rsidRDefault="00C53E25" w:rsidP="002C46AD">
            <w:pPr>
              <w:pStyle w:val="TAC"/>
              <w:rPr>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3FCB2212" w14:textId="77777777" w:rsidR="00C53E25" w:rsidRPr="00AE7509" w:rsidRDefault="00C53E25" w:rsidP="002C46AD">
            <w:pPr>
              <w:pStyle w:val="TAC"/>
              <w:rPr>
                <w:lang w:eastAsia="zh-CN"/>
              </w:rPr>
            </w:pPr>
            <w:r w:rsidRPr="00635DAD">
              <w:rPr>
                <w:lang w:eastAsia="zh-CN"/>
              </w:rPr>
              <w:t>n</w:t>
            </w:r>
            <w:r>
              <w:rPr>
                <w:lang w:eastAsia="zh-CN"/>
              </w:rPr>
              <w:t>7</w:t>
            </w:r>
            <w:r w:rsidRPr="00635DAD">
              <w:rPr>
                <w:lang w:eastAsia="zh-CN"/>
              </w:rPr>
              <w:t>8</w:t>
            </w:r>
          </w:p>
        </w:tc>
        <w:tc>
          <w:tcPr>
            <w:tcW w:w="2958" w:type="dxa"/>
            <w:tcBorders>
              <w:top w:val="single" w:sz="4" w:space="0" w:color="auto"/>
              <w:left w:val="single" w:sz="4" w:space="0" w:color="auto"/>
              <w:bottom w:val="single" w:sz="4" w:space="0" w:color="auto"/>
              <w:right w:val="single" w:sz="4" w:space="0" w:color="auto"/>
            </w:tcBorders>
            <w:vAlign w:val="center"/>
          </w:tcPr>
          <w:p w14:paraId="6EE6E3AE" w14:textId="77777777" w:rsidR="00C53E25" w:rsidRPr="00AE7509" w:rsidRDefault="00C53E25" w:rsidP="002C46AD">
            <w:pPr>
              <w:pStyle w:val="TAC"/>
              <w:rPr>
                <w:lang w:val="en-US" w:eastAsia="zh-CN" w:bidi="ar"/>
              </w:rPr>
            </w:pPr>
            <w:r w:rsidRPr="006C1628">
              <w:rPr>
                <w:lang w:val="en-US" w:eastAsia="zh-CN" w:bidi="ar"/>
              </w:rPr>
              <w:t>CA_n78(2A)_BCS2</w:t>
            </w:r>
          </w:p>
        </w:tc>
        <w:tc>
          <w:tcPr>
            <w:tcW w:w="1785" w:type="dxa"/>
            <w:tcBorders>
              <w:top w:val="nil"/>
              <w:left w:val="single" w:sz="4" w:space="0" w:color="auto"/>
              <w:bottom w:val="single" w:sz="4" w:space="0" w:color="auto"/>
              <w:right w:val="single" w:sz="4" w:space="0" w:color="auto"/>
            </w:tcBorders>
            <w:vAlign w:val="center"/>
          </w:tcPr>
          <w:p w14:paraId="2AB96D91" w14:textId="77777777" w:rsidR="00C53E25" w:rsidRPr="00AE7509" w:rsidRDefault="00C53E25" w:rsidP="002C46AD">
            <w:pPr>
              <w:pStyle w:val="TAC"/>
              <w:rPr>
                <w:lang w:val="en-US"/>
              </w:rPr>
            </w:pPr>
          </w:p>
        </w:tc>
      </w:tr>
      <w:tr w:rsidR="00C53E25" w:rsidRPr="00AE7509" w14:paraId="4422EBF4" w14:textId="77777777" w:rsidTr="002C46AD">
        <w:trPr>
          <w:trHeight w:val="29"/>
        </w:trPr>
        <w:tc>
          <w:tcPr>
            <w:tcW w:w="1911" w:type="dxa"/>
            <w:tcBorders>
              <w:top w:val="single" w:sz="4" w:space="0" w:color="auto"/>
              <w:left w:val="single" w:sz="4" w:space="0" w:color="auto"/>
              <w:bottom w:val="nil"/>
              <w:right w:val="single" w:sz="4" w:space="0" w:color="auto"/>
            </w:tcBorders>
          </w:tcPr>
          <w:p w14:paraId="5BE8FBEF" w14:textId="77777777" w:rsidR="00C53E25" w:rsidRPr="00AE7509" w:rsidRDefault="00C53E25" w:rsidP="002C46AD">
            <w:pPr>
              <w:pStyle w:val="TAC"/>
              <w:rPr>
                <w:lang w:val="en-US" w:eastAsia="zh-CN" w:bidi="ar"/>
              </w:rPr>
            </w:pPr>
            <w:r w:rsidRPr="00AE7509">
              <w:rPr>
                <w:rFonts w:hint="eastAsia"/>
                <w:lang w:eastAsia="zh-CN"/>
              </w:rPr>
              <w:t>CA</w:t>
            </w:r>
            <w:r w:rsidRPr="00AE7509">
              <w:t>_n1A-</w:t>
            </w:r>
            <w:r w:rsidRPr="00AE7509">
              <w:rPr>
                <w:rFonts w:hint="eastAsia"/>
                <w:lang w:eastAsia="zh-CN"/>
              </w:rPr>
              <w:t>n</w:t>
            </w:r>
            <w:r w:rsidRPr="00AE7509">
              <w:rPr>
                <w:lang w:eastAsia="zh-CN"/>
              </w:rPr>
              <w:t>3</w:t>
            </w:r>
            <w:r w:rsidRPr="00AE7509">
              <w:rPr>
                <w:lang w:val="en-US"/>
              </w:rPr>
              <w:t>A-</w:t>
            </w:r>
            <w:r w:rsidRPr="00AE7509">
              <w:rPr>
                <w:rFonts w:hint="eastAsia"/>
                <w:lang w:eastAsia="zh-CN"/>
              </w:rPr>
              <w:t>n</w:t>
            </w:r>
            <w:r w:rsidRPr="00AE7509">
              <w:rPr>
                <w:lang w:eastAsia="zh-CN"/>
              </w:rPr>
              <w:t>28</w:t>
            </w:r>
            <w:r w:rsidRPr="00AE7509">
              <w:rPr>
                <w:lang w:val="en-US"/>
              </w:rPr>
              <w:t>A-n79A</w:t>
            </w:r>
          </w:p>
        </w:tc>
        <w:tc>
          <w:tcPr>
            <w:tcW w:w="2038" w:type="dxa"/>
            <w:tcBorders>
              <w:top w:val="single" w:sz="4" w:space="0" w:color="auto"/>
              <w:left w:val="single" w:sz="4" w:space="0" w:color="auto"/>
              <w:bottom w:val="nil"/>
              <w:right w:val="single" w:sz="4" w:space="0" w:color="auto"/>
            </w:tcBorders>
          </w:tcPr>
          <w:p w14:paraId="1415F564" w14:textId="77777777" w:rsidR="00C53E25" w:rsidRPr="00AE7509" w:rsidRDefault="00C53E25" w:rsidP="002C46AD">
            <w:pPr>
              <w:pStyle w:val="TAC"/>
              <w:rPr>
                <w:lang w:val="es-US" w:eastAsia="zh-CN"/>
              </w:rPr>
            </w:pPr>
            <w:r w:rsidRPr="00AE7509">
              <w:rPr>
                <w:rFonts w:hint="eastAsia"/>
                <w:lang w:val="es-US" w:eastAsia="zh-CN"/>
              </w:rPr>
              <w:t>CA</w:t>
            </w:r>
            <w:r w:rsidRPr="00AE7509">
              <w:rPr>
                <w:lang w:val="es-US" w:eastAsia="zh-CN"/>
              </w:rPr>
              <w:t>_n1A-</w:t>
            </w:r>
            <w:r w:rsidRPr="00AE7509">
              <w:rPr>
                <w:rFonts w:hint="eastAsia"/>
                <w:lang w:val="es-US" w:eastAsia="zh-CN"/>
              </w:rPr>
              <w:t>n</w:t>
            </w:r>
            <w:r w:rsidRPr="00AE7509">
              <w:rPr>
                <w:lang w:val="es-US" w:eastAsia="zh-CN"/>
              </w:rPr>
              <w:t>3A</w:t>
            </w:r>
          </w:p>
          <w:p w14:paraId="2973B095" w14:textId="77777777" w:rsidR="00C53E25" w:rsidRPr="00AE7509" w:rsidRDefault="00C53E25" w:rsidP="002C46AD">
            <w:pPr>
              <w:pStyle w:val="TAC"/>
              <w:rPr>
                <w:lang w:val="es-US" w:eastAsia="zh-CN"/>
              </w:rPr>
            </w:pPr>
            <w:r w:rsidRPr="00AE7509">
              <w:rPr>
                <w:rFonts w:hint="eastAsia"/>
                <w:lang w:val="es-US" w:eastAsia="zh-CN"/>
              </w:rPr>
              <w:t>CA</w:t>
            </w:r>
            <w:r w:rsidRPr="00AE7509">
              <w:rPr>
                <w:lang w:val="es-US" w:eastAsia="zh-CN"/>
              </w:rPr>
              <w:t>_n1A-</w:t>
            </w:r>
            <w:r w:rsidRPr="00AE7509">
              <w:rPr>
                <w:rFonts w:hint="eastAsia"/>
                <w:lang w:val="es-US" w:eastAsia="zh-CN"/>
              </w:rPr>
              <w:t>n</w:t>
            </w:r>
            <w:r w:rsidRPr="00AE7509">
              <w:rPr>
                <w:lang w:val="es-US" w:eastAsia="zh-CN"/>
              </w:rPr>
              <w:t>28A</w:t>
            </w:r>
          </w:p>
          <w:p w14:paraId="564A00E5" w14:textId="77777777" w:rsidR="00C53E25" w:rsidRPr="00AE7509" w:rsidRDefault="00C53E25" w:rsidP="002C46AD">
            <w:pPr>
              <w:pStyle w:val="TAC"/>
              <w:rPr>
                <w:lang w:val="es-US" w:eastAsia="zh-CN"/>
              </w:rPr>
            </w:pPr>
            <w:r w:rsidRPr="00AE7509">
              <w:rPr>
                <w:rFonts w:hint="eastAsia"/>
                <w:lang w:val="es-US" w:eastAsia="zh-CN"/>
              </w:rPr>
              <w:t>CA</w:t>
            </w:r>
            <w:r w:rsidRPr="00AE7509">
              <w:rPr>
                <w:lang w:val="es-US" w:eastAsia="zh-CN"/>
              </w:rPr>
              <w:t>_n1A-</w:t>
            </w:r>
            <w:r w:rsidRPr="00AE7509">
              <w:rPr>
                <w:rFonts w:hint="eastAsia"/>
                <w:lang w:val="es-US" w:eastAsia="zh-CN"/>
              </w:rPr>
              <w:t>n</w:t>
            </w:r>
            <w:r w:rsidRPr="00AE7509">
              <w:rPr>
                <w:lang w:val="es-US" w:eastAsia="zh-CN"/>
              </w:rPr>
              <w:t>79A</w:t>
            </w:r>
          </w:p>
          <w:p w14:paraId="701136F1" w14:textId="77777777" w:rsidR="00C53E25" w:rsidRPr="00AE7509" w:rsidRDefault="00C53E25" w:rsidP="002C46AD">
            <w:pPr>
              <w:pStyle w:val="TAC"/>
              <w:rPr>
                <w:lang w:val="es-US" w:eastAsia="zh-CN"/>
              </w:rPr>
            </w:pPr>
            <w:r w:rsidRPr="00AE7509">
              <w:rPr>
                <w:rFonts w:hint="eastAsia"/>
                <w:lang w:val="es-US" w:eastAsia="zh-CN"/>
              </w:rPr>
              <w:t>CA</w:t>
            </w:r>
            <w:r w:rsidRPr="00AE7509">
              <w:rPr>
                <w:lang w:val="es-US" w:eastAsia="zh-CN"/>
              </w:rPr>
              <w:t>_n3A-</w:t>
            </w:r>
            <w:r w:rsidRPr="00AE7509">
              <w:rPr>
                <w:rFonts w:hint="eastAsia"/>
                <w:lang w:val="es-US" w:eastAsia="zh-CN"/>
              </w:rPr>
              <w:t>n</w:t>
            </w:r>
            <w:r w:rsidRPr="00AE7509">
              <w:rPr>
                <w:lang w:val="es-US" w:eastAsia="zh-CN"/>
              </w:rPr>
              <w:t>28A</w:t>
            </w:r>
          </w:p>
          <w:p w14:paraId="5F75AF04" w14:textId="77777777" w:rsidR="00C53E25" w:rsidRPr="00AE7509" w:rsidRDefault="00C53E25" w:rsidP="002C46AD">
            <w:pPr>
              <w:pStyle w:val="TAC"/>
              <w:rPr>
                <w:lang w:val="es-US" w:eastAsia="zh-CN"/>
              </w:rPr>
            </w:pPr>
            <w:r w:rsidRPr="00AE7509">
              <w:rPr>
                <w:rFonts w:hint="eastAsia"/>
                <w:lang w:val="es-US" w:eastAsia="zh-CN"/>
              </w:rPr>
              <w:t>CA</w:t>
            </w:r>
            <w:r w:rsidRPr="00AE7509">
              <w:rPr>
                <w:lang w:val="es-US" w:eastAsia="zh-CN"/>
              </w:rPr>
              <w:t>_n3A-</w:t>
            </w:r>
            <w:r w:rsidRPr="00AE7509">
              <w:rPr>
                <w:rFonts w:hint="eastAsia"/>
                <w:lang w:val="es-US" w:eastAsia="zh-CN"/>
              </w:rPr>
              <w:t>n</w:t>
            </w:r>
            <w:r w:rsidRPr="00AE7509">
              <w:rPr>
                <w:lang w:val="es-US" w:eastAsia="zh-CN"/>
              </w:rPr>
              <w:t>79A</w:t>
            </w:r>
          </w:p>
          <w:p w14:paraId="40C802D9" w14:textId="77777777" w:rsidR="00C53E25" w:rsidRPr="00AE7509" w:rsidRDefault="00C53E25" w:rsidP="002C46AD">
            <w:pPr>
              <w:pStyle w:val="TAC"/>
              <w:rPr>
                <w:lang w:val="en-US" w:eastAsia="zh-CN" w:bidi="ar"/>
              </w:rPr>
            </w:pPr>
            <w:r w:rsidRPr="00AE7509">
              <w:rPr>
                <w:rFonts w:hint="eastAsia"/>
                <w:lang w:val="es-US" w:eastAsia="zh-CN"/>
              </w:rPr>
              <w:t>CA</w:t>
            </w:r>
            <w:r w:rsidRPr="00AE7509">
              <w:rPr>
                <w:lang w:val="es-US" w:eastAsia="zh-CN"/>
              </w:rPr>
              <w:t>_n28A-</w:t>
            </w:r>
            <w:r w:rsidRPr="00AE7509">
              <w:rPr>
                <w:rFonts w:hint="eastAsia"/>
                <w:lang w:val="es-US" w:eastAsia="zh-CN"/>
              </w:rPr>
              <w:t>n</w:t>
            </w:r>
            <w:r w:rsidRPr="00AE7509">
              <w:rPr>
                <w:lang w:val="es-US" w:eastAsia="zh-CN"/>
              </w:rPr>
              <w:t>79A</w:t>
            </w:r>
          </w:p>
        </w:tc>
        <w:tc>
          <w:tcPr>
            <w:tcW w:w="922" w:type="dxa"/>
            <w:tcBorders>
              <w:top w:val="single" w:sz="4" w:space="0" w:color="auto"/>
              <w:left w:val="single" w:sz="4" w:space="0" w:color="auto"/>
              <w:bottom w:val="single" w:sz="4" w:space="0" w:color="auto"/>
              <w:right w:val="single" w:sz="4" w:space="0" w:color="auto"/>
            </w:tcBorders>
          </w:tcPr>
          <w:p w14:paraId="542202DE" w14:textId="77777777" w:rsidR="00C53E25" w:rsidRPr="00AE7509" w:rsidRDefault="00C53E25" w:rsidP="002C46AD">
            <w:pPr>
              <w:pStyle w:val="TAC"/>
              <w:rPr>
                <w:rFonts w:ascii="Calibri" w:hAnsi="Calibri"/>
                <w:sz w:val="21"/>
                <w:lang w:val="en-US" w:eastAsia="zh-CN"/>
              </w:rPr>
            </w:pPr>
            <w:r w:rsidRPr="00AE7509">
              <w:rPr>
                <w:rFonts w:hint="eastAsia"/>
                <w:lang w:eastAsia="zh-CN"/>
              </w:rPr>
              <w:t>n</w:t>
            </w:r>
            <w:r w:rsidRPr="00AE7509">
              <w:rPr>
                <w:lang w:eastAsia="zh-CN"/>
              </w:rPr>
              <w:t>1</w:t>
            </w:r>
          </w:p>
        </w:tc>
        <w:tc>
          <w:tcPr>
            <w:tcW w:w="2958" w:type="dxa"/>
            <w:tcBorders>
              <w:top w:val="single" w:sz="4" w:space="0" w:color="auto"/>
              <w:left w:val="single" w:sz="4" w:space="0" w:color="auto"/>
              <w:bottom w:val="single" w:sz="4" w:space="0" w:color="auto"/>
              <w:right w:val="single" w:sz="4" w:space="0" w:color="auto"/>
            </w:tcBorders>
          </w:tcPr>
          <w:p w14:paraId="37D4D5CA" w14:textId="77777777" w:rsidR="00C53E25" w:rsidRPr="00AE7509" w:rsidRDefault="00C53E25" w:rsidP="002C46AD">
            <w:pPr>
              <w:pStyle w:val="TAC"/>
              <w:rPr>
                <w:rFonts w:ascii="Calibri" w:hAnsi="Calibri"/>
                <w:sz w:val="21"/>
                <w:lang w:val="en-US" w:eastAsia="zh-CN"/>
              </w:rPr>
            </w:pPr>
            <w:r w:rsidRPr="00AE7509">
              <w:rPr>
                <w:lang w:val="en-US" w:eastAsia="zh-CN" w:bidi="ar"/>
              </w:rPr>
              <w:t>5, 10, 15, 20</w:t>
            </w:r>
          </w:p>
        </w:tc>
        <w:tc>
          <w:tcPr>
            <w:tcW w:w="1785" w:type="dxa"/>
            <w:tcBorders>
              <w:top w:val="single" w:sz="4" w:space="0" w:color="auto"/>
              <w:left w:val="single" w:sz="4" w:space="0" w:color="auto"/>
              <w:bottom w:val="nil"/>
              <w:right w:val="single" w:sz="4" w:space="0" w:color="auto"/>
            </w:tcBorders>
          </w:tcPr>
          <w:p w14:paraId="7B1A89BC" w14:textId="77777777" w:rsidR="00C53E25" w:rsidRPr="00AE7509" w:rsidRDefault="00C53E25" w:rsidP="002C46AD">
            <w:pPr>
              <w:pStyle w:val="TAC"/>
              <w:rPr>
                <w:lang w:val="en-US"/>
              </w:rPr>
            </w:pPr>
            <w:r w:rsidRPr="00AE7509">
              <w:rPr>
                <w:lang w:val="en-US"/>
              </w:rPr>
              <w:t>0</w:t>
            </w:r>
          </w:p>
        </w:tc>
      </w:tr>
      <w:tr w:rsidR="00C53E25" w:rsidRPr="00AE7509" w14:paraId="51A49EFC" w14:textId="77777777" w:rsidTr="002C46AD">
        <w:trPr>
          <w:trHeight w:val="29"/>
        </w:trPr>
        <w:tc>
          <w:tcPr>
            <w:tcW w:w="1911" w:type="dxa"/>
            <w:tcBorders>
              <w:top w:val="nil"/>
              <w:left w:val="single" w:sz="4" w:space="0" w:color="auto"/>
              <w:bottom w:val="nil"/>
              <w:right w:val="single" w:sz="4" w:space="0" w:color="auto"/>
            </w:tcBorders>
          </w:tcPr>
          <w:p w14:paraId="0AC2D6D2" w14:textId="77777777" w:rsidR="00C53E25" w:rsidRPr="00AE7509" w:rsidRDefault="00C53E25" w:rsidP="002C46AD">
            <w:pPr>
              <w:pStyle w:val="TAC"/>
              <w:rPr>
                <w:lang w:val="en-US"/>
              </w:rPr>
            </w:pPr>
          </w:p>
        </w:tc>
        <w:tc>
          <w:tcPr>
            <w:tcW w:w="2038" w:type="dxa"/>
            <w:tcBorders>
              <w:top w:val="nil"/>
              <w:left w:val="single" w:sz="4" w:space="0" w:color="auto"/>
              <w:bottom w:val="nil"/>
              <w:right w:val="single" w:sz="4" w:space="0" w:color="auto"/>
            </w:tcBorders>
          </w:tcPr>
          <w:p w14:paraId="6FB7EE55" w14:textId="77777777" w:rsidR="00C53E25" w:rsidRPr="00AE7509" w:rsidRDefault="00C53E25" w:rsidP="002C46AD">
            <w:pPr>
              <w:pStyle w:val="TAC"/>
              <w:rPr>
                <w:lang w:val="en-US"/>
              </w:rPr>
            </w:pPr>
          </w:p>
        </w:tc>
        <w:tc>
          <w:tcPr>
            <w:tcW w:w="922" w:type="dxa"/>
            <w:tcBorders>
              <w:top w:val="single" w:sz="4" w:space="0" w:color="auto"/>
              <w:left w:val="single" w:sz="4" w:space="0" w:color="auto"/>
              <w:bottom w:val="single" w:sz="4" w:space="0" w:color="auto"/>
              <w:right w:val="single" w:sz="4" w:space="0" w:color="auto"/>
            </w:tcBorders>
          </w:tcPr>
          <w:p w14:paraId="7E3F2DFC" w14:textId="77777777" w:rsidR="00C53E25" w:rsidRPr="00AE7509" w:rsidRDefault="00C53E25" w:rsidP="002C46AD">
            <w:pPr>
              <w:pStyle w:val="TAC"/>
              <w:rPr>
                <w:rFonts w:ascii="Calibri" w:hAnsi="Calibri"/>
                <w:sz w:val="21"/>
                <w:lang w:val="en-US" w:eastAsia="zh-CN"/>
              </w:rPr>
            </w:pPr>
            <w:r w:rsidRPr="00AE7509">
              <w:rPr>
                <w:rFonts w:hint="eastAsia"/>
                <w:lang w:eastAsia="zh-CN"/>
              </w:rPr>
              <w:t>n</w:t>
            </w:r>
            <w:r w:rsidRPr="00AE7509">
              <w:rPr>
                <w:lang w:eastAsia="zh-CN"/>
              </w:rPr>
              <w:t>3</w:t>
            </w:r>
          </w:p>
        </w:tc>
        <w:tc>
          <w:tcPr>
            <w:tcW w:w="2958" w:type="dxa"/>
            <w:tcBorders>
              <w:top w:val="single" w:sz="4" w:space="0" w:color="auto"/>
              <w:left w:val="single" w:sz="4" w:space="0" w:color="auto"/>
              <w:bottom w:val="single" w:sz="4" w:space="0" w:color="auto"/>
              <w:right w:val="single" w:sz="4" w:space="0" w:color="auto"/>
            </w:tcBorders>
          </w:tcPr>
          <w:p w14:paraId="58D4072B" w14:textId="77777777" w:rsidR="00C53E25" w:rsidRPr="00AE7509" w:rsidRDefault="00C53E25" w:rsidP="002C46AD">
            <w:pPr>
              <w:pStyle w:val="TAC"/>
              <w:rPr>
                <w:lang w:val="en-US" w:eastAsia="zh-CN" w:bidi="ar"/>
              </w:rPr>
            </w:pPr>
            <w:r w:rsidRPr="00AE7509">
              <w:rPr>
                <w:lang w:val="en-US" w:eastAsia="zh-CN" w:bidi="ar"/>
              </w:rPr>
              <w:t>5, 10, 15, 20, 25,30</w:t>
            </w:r>
          </w:p>
        </w:tc>
        <w:tc>
          <w:tcPr>
            <w:tcW w:w="1785" w:type="dxa"/>
            <w:tcBorders>
              <w:top w:val="nil"/>
              <w:left w:val="single" w:sz="4" w:space="0" w:color="auto"/>
              <w:bottom w:val="nil"/>
              <w:right w:val="single" w:sz="4" w:space="0" w:color="auto"/>
            </w:tcBorders>
          </w:tcPr>
          <w:p w14:paraId="5923E8BE" w14:textId="77777777" w:rsidR="00C53E25" w:rsidRPr="00AE7509" w:rsidRDefault="00C53E25" w:rsidP="002C46AD">
            <w:pPr>
              <w:pStyle w:val="TAC"/>
              <w:rPr>
                <w:lang w:val="en-US" w:eastAsia="zh-CN"/>
              </w:rPr>
            </w:pPr>
          </w:p>
        </w:tc>
      </w:tr>
      <w:tr w:rsidR="00C53E25" w:rsidRPr="00AE7509" w14:paraId="65000065" w14:textId="77777777" w:rsidTr="002C46AD">
        <w:trPr>
          <w:trHeight w:val="29"/>
        </w:trPr>
        <w:tc>
          <w:tcPr>
            <w:tcW w:w="1911" w:type="dxa"/>
            <w:tcBorders>
              <w:top w:val="nil"/>
              <w:left w:val="single" w:sz="4" w:space="0" w:color="auto"/>
              <w:bottom w:val="nil"/>
              <w:right w:val="single" w:sz="4" w:space="0" w:color="auto"/>
            </w:tcBorders>
          </w:tcPr>
          <w:p w14:paraId="3373FAD8" w14:textId="77777777" w:rsidR="00C53E25" w:rsidRPr="00AE7509" w:rsidRDefault="00C53E25" w:rsidP="002C46AD">
            <w:pPr>
              <w:pStyle w:val="TAC"/>
              <w:rPr>
                <w:lang w:val="en-US"/>
              </w:rPr>
            </w:pPr>
          </w:p>
        </w:tc>
        <w:tc>
          <w:tcPr>
            <w:tcW w:w="2038" w:type="dxa"/>
            <w:tcBorders>
              <w:top w:val="nil"/>
              <w:left w:val="single" w:sz="4" w:space="0" w:color="auto"/>
              <w:bottom w:val="nil"/>
              <w:right w:val="single" w:sz="4" w:space="0" w:color="auto"/>
            </w:tcBorders>
          </w:tcPr>
          <w:p w14:paraId="036B0D62" w14:textId="77777777" w:rsidR="00C53E25" w:rsidRPr="00AE7509" w:rsidRDefault="00C53E25" w:rsidP="002C46AD">
            <w:pPr>
              <w:pStyle w:val="TAC"/>
              <w:rPr>
                <w:lang w:val="en-US"/>
              </w:rPr>
            </w:pPr>
          </w:p>
        </w:tc>
        <w:tc>
          <w:tcPr>
            <w:tcW w:w="922" w:type="dxa"/>
            <w:tcBorders>
              <w:top w:val="single" w:sz="4" w:space="0" w:color="auto"/>
              <w:left w:val="single" w:sz="4" w:space="0" w:color="auto"/>
              <w:bottom w:val="single" w:sz="4" w:space="0" w:color="auto"/>
              <w:right w:val="single" w:sz="4" w:space="0" w:color="auto"/>
            </w:tcBorders>
          </w:tcPr>
          <w:p w14:paraId="3CED2512" w14:textId="77777777" w:rsidR="00C53E25" w:rsidRPr="00AE7509" w:rsidRDefault="00C53E25" w:rsidP="002C46AD">
            <w:pPr>
              <w:pStyle w:val="TAC"/>
              <w:rPr>
                <w:rFonts w:ascii="Calibri" w:hAnsi="Calibri"/>
                <w:sz w:val="21"/>
                <w:lang w:val="en-US" w:eastAsia="zh-CN"/>
              </w:rPr>
            </w:pPr>
            <w:r w:rsidRPr="00AE7509">
              <w:rPr>
                <w:rFonts w:hint="eastAsia"/>
                <w:lang w:eastAsia="zh-CN"/>
              </w:rPr>
              <w:t>n</w:t>
            </w:r>
            <w:r w:rsidRPr="00AE7509">
              <w:rPr>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70B3ED6A" w14:textId="77777777" w:rsidR="00C53E25" w:rsidRPr="00AE7509" w:rsidRDefault="00C53E25" w:rsidP="002C46AD">
            <w:pPr>
              <w:pStyle w:val="TAC"/>
              <w:rPr>
                <w:rFonts w:ascii="Calibri" w:hAnsi="Calibri"/>
                <w:sz w:val="21"/>
                <w:lang w:val="en-US" w:eastAsia="zh-CN"/>
              </w:rPr>
            </w:pPr>
            <w:r w:rsidRPr="00AE7509">
              <w:rPr>
                <w:lang w:val="en-US" w:eastAsia="zh-CN" w:bidi="ar"/>
              </w:rPr>
              <w:t>5, 10, 15, 20</w:t>
            </w:r>
          </w:p>
        </w:tc>
        <w:tc>
          <w:tcPr>
            <w:tcW w:w="1785" w:type="dxa"/>
            <w:tcBorders>
              <w:top w:val="nil"/>
              <w:left w:val="single" w:sz="4" w:space="0" w:color="auto"/>
              <w:bottom w:val="nil"/>
              <w:right w:val="single" w:sz="4" w:space="0" w:color="auto"/>
            </w:tcBorders>
          </w:tcPr>
          <w:p w14:paraId="41A7FF75" w14:textId="77777777" w:rsidR="00C53E25" w:rsidRPr="00AE7509" w:rsidRDefault="00C53E25" w:rsidP="002C46AD">
            <w:pPr>
              <w:pStyle w:val="TAC"/>
              <w:rPr>
                <w:lang w:val="en-US" w:eastAsia="zh-CN"/>
              </w:rPr>
            </w:pPr>
          </w:p>
        </w:tc>
      </w:tr>
      <w:tr w:rsidR="00C53E25" w:rsidRPr="00AE7509" w14:paraId="151662F8" w14:textId="77777777" w:rsidTr="002C46AD">
        <w:trPr>
          <w:trHeight w:val="29"/>
        </w:trPr>
        <w:tc>
          <w:tcPr>
            <w:tcW w:w="1911" w:type="dxa"/>
            <w:tcBorders>
              <w:top w:val="nil"/>
              <w:left w:val="single" w:sz="4" w:space="0" w:color="auto"/>
              <w:bottom w:val="single" w:sz="4" w:space="0" w:color="auto"/>
              <w:right w:val="single" w:sz="4" w:space="0" w:color="auto"/>
            </w:tcBorders>
          </w:tcPr>
          <w:p w14:paraId="4C1C1B2D" w14:textId="77777777" w:rsidR="00C53E25" w:rsidRPr="00AE7509" w:rsidRDefault="00C53E25" w:rsidP="002C46AD">
            <w:pPr>
              <w:pStyle w:val="TAC"/>
              <w:rPr>
                <w:lang w:val="en-US"/>
              </w:rPr>
            </w:pPr>
          </w:p>
        </w:tc>
        <w:tc>
          <w:tcPr>
            <w:tcW w:w="2038" w:type="dxa"/>
            <w:tcBorders>
              <w:top w:val="nil"/>
              <w:left w:val="single" w:sz="4" w:space="0" w:color="auto"/>
              <w:bottom w:val="single" w:sz="4" w:space="0" w:color="auto"/>
              <w:right w:val="single" w:sz="4" w:space="0" w:color="auto"/>
            </w:tcBorders>
          </w:tcPr>
          <w:p w14:paraId="6D4B6A2E" w14:textId="77777777" w:rsidR="00C53E25" w:rsidRPr="00AE7509" w:rsidRDefault="00C53E25" w:rsidP="002C46AD">
            <w:pPr>
              <w:pStyle w:val="TAC"/>
              <w:rPr>
                <w:lang w:val="en-US"/>
              </w:rPr>
            </w:pPr>
          </w:p>
        </w:tc>
        <w:tc>
          <w:tcPr>
            <w:tcW w:w="922" w:type="dxa"/>
            <w:tcBorders>
              <w:top w:val="single" w:sz="4" w:space="0" w:color="auto"/>
              <w:left w:val="single" w:sz="4" w:space="0" w:color="auto"/>
              <w:bottom w:val="single" w:sz="4" w:space="0" w:color="auto"/>
              <w:right w:val="single" w:sz="4" w:space="0" w:color="auto"/>
            </w:tcBorders>
          </w:tcPr>
          <w:p w14:paraId="013568F1" w14:textId="77777777" w:rsidR="00C53E25" w:rsidRPr="00AE7509" w:rsidRDefault="00C53E25" w:rsidP="002C46AD">
            <w:pPr>
              <w:pStyle w:val="TAC"/>
              <w:rPr>
                <w:rFonts w:ascii="Calibri" w:hAnsi="Calibri"/>
                <w:sz w:val="21"/>
                <w:lang w:val="en-US" w:eastAsia="zh-CN"/>
              </w:rPr>
            </w:pPr>
            <w:r w:rsidRPr="00AE7509">
              <w:rPr>
                <w:rFonts w:hint="eastAsia"/>
                <w:lang w:eastAsia="zh-CN"/>
              </w:rPr>
              <w:t>n</w:t>
            </w:r>
            <w:r w:rsidRPr="00AE7509">
              <w:rPr>
                <w:lang w:eastAsia="zh-CN"/>
              </w:rPr>
              <w:t>79</w:t>
            </w:r>
          </w:p>
        </w:tc>
        <w:tc>
          <w:tcPr>
            <w:tcW w:w="2958" w:type="dxa"/>
            <w:tcBorders>
              <w:top w:val="single" w:sz="4" w:space="0" w:color="auto"/>
              <w:left w:val="single" w:sz="4" w:space="0" w:color="auto"/>
              <w:bottom w:val="single" w:sz="4" w:space="0" w:color="auto"/>
              <w:right w:val="single" w:sz="4" w:space="0" w:color="auto"/>
            </w:tcBorders>
          </w:tcPr>
          <w:p w14:paraId="79078D56" w14:textId="77777777" w:rsidR="00C53E25" w:rsidRPr="00AE7509" w:rsidRDefault="00C53E25" w:rsidP="002C46AD">
            <w:pPr>
              <w:pStyle w:val="TAC"/>
              <w:rPr>
                <w:rFonts w:ascii="Calibri" w:hAnsi="Calibri"/>
                <w:sz w:val="21"/>
                <w:lang w:val="en-US" w:eastAsia="zh-CN"/>
              </w:rPr>
            </w:pPr>
            <w:r w:rsidRPr="00AE7509">
              <w:rPr>
                <w:rFonts w:ascii="Calibri" w:hAnsi="Calibri"/>
                <w:sz w:val="21"/>
                <w:lang w:val="en-US" w:eastAsia="zh-CN"/>
              </w:rPr>
              <w:t>40, 50, 60, 80, 100</w:t>
            </w:r>
          </w:p>
        </w:tc>
        <w:tc>
          <w:tcPr>
            <w:tcW w:w="1785" w:type="dxa"/>
            <w:tcBorders>
              <w:top w:val="nil"/>
              <w:left w:val="single" w:sz="4" w:space="0" w:color="auto"/>
              <w:bottom w:val="single" w:sz="4" w:space="0" w:color="auto"/>
              <w:right w:val="single" w:sz="4" w:space="0" w:color="auto"/>
            </w:tcBorders>
          </w:tcPr>
          <w:p w14:paraId="31C60764" w14:textId="77777777" w:rsidR="00C53E25" w:rsidRPr="00AE7509" w:rsidRDefault="00C53E25" w:rsidP="002C46AD">
            <w:pPr>
              <w:pStyle w:val="TAC"/>
              <w:rPr>
                <w:lang w:val="en-US" w:eastAsia="zh-CN"/>
              </w:rPr>
            </w:pPr>
          </w:p>
        </w:tc>
      </w:tr>
      <w:tr w:rsidR="00C53E25" w:rsidRPr="00AE7509" w14:paraId="333E7927" w14:textId="77777777" w:rsidTr="002C46AD">
        <w:trPr>
          <w:trHeight w:val="29"/>
        </w:trPr>
        <w:tc>
          <w:tcPr>
            <w:tcW w:w="1911" w:type="dxa"/>
            <w:tcBorders>
              <w:top w:val="single" w:sz="4" w:space="0" w:color="auto"/>
              <w:left w:val="single" w:sz="4" w:space="0" w:color="auto"/>
              <w:bottom w:val="nil"/>
              <w:right w:val="single" w:sz="4" w:space="0" w:color="auto"/>
            </w:tcBorders>
          </w:tcPr>
          <w:p w14:paraId="16DF7D31" w14:textId="77777777" w:rsidR="00C53E25" w:rsidRPr="00AE7509" w:rsidRDefault="00C53E25" w:rsidP="002C46AD">
            <w:pPr>
              <w:pStyle w:val="TAC"/>
              <w:rPr>
                <w:lang w:val="en-US"/>
              </w:rPr>
            </w:pPr>
            <w:r w:rsidRPr="00AE7509">
              <w:rPr>
                <w:rFonts w:cs="Arial"/>
                <w:lang w:val="en-US"/>
              </w:rPr>
              <w:t>CA_n1A-n3A-n38A-n78A</w:t>
            </w:r>
          </w:p>
        </w:tc>
        <w:tc>
          <w:tcPr>
            <w:tcW w:w="2038" w:type="dxa"/>
            <w:tcBorders>
              <w:top w:val="single" w:sz="4" w:space="0" w:color="auto"/>
              <w:left w:val="single" w:sz="4" w:space="0" w:color="auto"/>
              <w:bottom w:val="nil"/>
              <w:right w:val="single" w:sz="4" w:space="0" w:color="auto"/>
            </w:tcBorders>
          </w:tcPr>
          <w:p w14:paraId="16D28404" w14:textId="77777777" w:rsidR="00C53E25" w:rsidRPr="00AE7509" w:rsidRDefault="00C53E25" w:rsidP="002C46AD">
            <w:pPr>
              <w:pStyle w:val="TAC"/>
              <w:rPr>
                <w:lang w:val="en-US" w:eastAsia="zh-CN"/>
              </w:rPr>
            </w:pPr>
            <w:r w:rsidRPr="00AE7509">
              <w:rPr>
                <w:rFonts w:cs="Arial"/>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251F3E4F" w14:textId="77777777" w:rsidR="00C53E25" w:rsidRPr="00AE7509" w:rsidRDefault="00C53E25" w:rsidP="002C46AD">
            <w:pPr>
              <w:pStyle w:val="TAC"/>
              <w:rPr>
                <w:rFonts w:eastAsia="DengXian"/>
                <w:lang w:eastAsia="zh-CN"/>
              </w:rPr>
            </w:pPr>
            <w:r w:rsidRPr="00AE7509">
              <w:rPr>
                <w:rFonts w:cs="Arial"/>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3AA620A9" w14:textId="77777777" w:rsidR="00C53E25" w:rsidRPr="00AE7509" w:rsidRDefault="00C53E25" w:rsidP="002C46AD">
            <w:pPr>
              <w:pStyle w:val="TAC"/>
              <w:rPr>
                <w:lang w:val="en-US" w:eastAsia="zh-CN" w:bidi="ar"/>
              </w:rPr>
            </w:pPr>
            <w:r w:rsidRPr="00AE7509">
              <w:rPr>
                <w:lang w:val="en-US" w:eastAsia="zh-CN" w:bidi="ar"/>
              </w:rPr>
              <w:t>5, 10, 15, 20, 25, 30, 40, 45, 50</w:t>
            </w:r>
          </w:p>
        </w:tc>
        <w:tc>
          <w:tcPr>
            <w:tcW w:w="1785" w:type="dxa"/>
            <w:tcBorders>
              <w:top w:val="single" w:sz="4" w:space="0" w:color="auto"/>
              <w:left w:val="single" w:sz="4" w:space="0" w:color="auto"/>
              <w:bottom w:val="nil"/>
              <w:right w:val="single" w:sz="4" w:space="0" w:color="auto"/>
            </w:tcBorders>
            <w:vAlign w:val="center"/>
          </w:tcPr>
          <w:p w14:paraId="123FC392" w14:textId="77777777" w:rsidR="00C53E25" w:rsidRPr="00AE7509" w:rsidRDefault="00C53E25" w:rsidP="002C46AD">
            <w:pPr>
              <w:pStyle w:val="TAC"/>
              <w:rPr>
                <w:lang w:val="en-US" w:eastAsia="zh-CN"/>
              </w:rPr>
            </w:pPr>
            <w:r w:rsidRPr="00AE7509">
              <w:rPr>
                <w:lang w:val="en-US" w:eastAsia="zh-CN" w:bidi="ar"/>
              </w:rPr>
              <w:t>0</w:t>
            </w:r>
          </w:p>
        </w:tc>
      </w:tr>
      <w:tr w:rsidR="00C53E25" w:rsidRPr="00AE7509" w14:paraId="73E7B473" w14:textId="77777777" w:rsidTr="002C46AD">
        <w:trPr>
          <w:trHeight w:val="29"/>
        </w:trPr>
        <w:tc>
          <w:tcPr>
            <w:tcW w:w="1911" w:type="dxa"/>
            <w:tcBorders>
              <w:top w:val="nil"/>
              <w:left w:val="single" w:sz="4" w:space="0" w:color="auto"/>
              <w:bottom w:val="nil"/>
              <w:right w:val="single" w:sz="4" w:space="0" w:color="auto"/>
            </w:tcBorders>
          </w:tcPr>
          <w:p w14:paraId="7EBAA116" w14:textId="77777777" w:rsidR="00C53E25" w:rsidRPr="00AE7509" w:rsidRDefault="00C53E25" w:rsidP="002C46AD">
            <w:pPr>
              <w:pStyle w:val="TAC"/>
              <w:rPr>
                <w:lang w:val="en-US"/>
              </w:rPr>
            </w:pPr>
          </w:p>
        </w:tc>
        <w:tc>
          <w:tcPr>
            <w:tcW w:w="2038" w:type="dxa"/>
            <w:tcBorders>
              <w:top w:val="nil"/>
              <w:left w:val="single" w:sz="4" w:space="0" w:color="auto"/>
              <w:bottom w:val="nil"/>
              <w:right w:val="single" w:sz="4" w:space="0" w:color="auto"/>
            </w:tcBorders>
          </w:tcPr>
          <w:p w14:paraId="58C2B39D" w14:textId="77777777" w:rsidR="00C53E25" w:rsidRPr="00AE7509" w:rsidRDefault="00C53E25" w:rsidP="002C46A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0717A28" w14:textId="77777777" w:rsidR="00C53E25" w:rsidRPr="00AE7509" w:rsidRDefault="00C53E25" w:rsidP="002C46AD">
            <w:pPr>
              <w:pStyle w:val="TAC"/>
              <w:rPr>
                <w:rFonts w:eastAsia="DengXian"/>
                <w:lang w:eastAsia="zh-CN"/>
              </w:rPr>
            </w:pPr>
            <w:r w:rsidRPr="00AE7509">
              <w:rPr>
                <w:rFonts w:cs="Arial"/>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5C682E7D" w14:textId="77777777" w:rsidR="00C53E25" w:rsidRPr="00AE7509" w:rsidRDefault="00C53E25" w:rsidP="002C46AD">
            <w:pPr>
              <w:pStyle w:val="TAC"/>
              <w:rPr>
                <w:lang w:val="en-US" w:eastAsia="zh-CN" w:bidi="ar"/>
              </w:rPr>
            </w:pPr>
            <w:r w:rsidRPr="00AE7509">
              <w:rPr>
                <w:lang w:val="en-US" w:eastAsia="zh-CN" w:bidi="ar"/>
              </w:rPr>
              <w:t>5, 10, 15, 20, 25, 30, 35, 40, 45, 50</w:t>
            </w:r>
          </w:p>
        </w:tc>
        <w:tc>
          <w:tcPr>
            <w:tcW w:w="1785" w:type="dxa"/>
            <w:tcBorders>
              <w:top w:val="nil"/>
              <w:left w:val="single" w:sz="4" w:space="0" w:color="auto"/>
              <w:bottom w:val="nil"/>
              <w:right w:val="single" w:sz="4" w:space="0" w:color="auto"/>
            </w:tcBorders>
            <w:vAlign w:val="center"/>
          </w:tcPr>
          <w:p w14:paraId="23CC6913" w14:textId="77777777" w:rsidR="00C53E25" w:rsidRPr="00AE7509" w:rsidRDefault="00C53E25" w:rsidP="002C46AD">
            <w:pPr>
              <w:pStyle w:val="TAC"/>
              <w:rPr>
                <w:lang w:val="en-US" w:eastAsia="zh-CN"/>
              </w:rPr>
            </w:pPr>
          </w:p>
        </w:tc>
      </w:tr>
      <w:tr w:rsidR="00C53E25" w:rsidRPr="00AE7509" w14:paraId="6DEAC86B" w14:textId="77777777" w:rsidTr="002C46AD">
        <w:trPr>
          <w:trHeight w:val="29"/>
        </w:trPr>
        <w:tc>
          <w:tcPr>
            <w:tcW w:w="1911" w:type="dxa"/>
            <w:tcBorders>
              <w:top w:val="nil"/>
              <w:left w:val="single" w:sz="4" w:space="0" w:color="auto"/>
              <w:bottom w:val="nil"/>
              <w:right w:val="single" w:sz="4" w:space="0" w:color="auto"/>
            </w:tcBorders>
          </w:tcPr>
          <w:p w14:paraId="1B02829C" w14:textId="77777777" w:rsidR="00C53E25" w:rsidRPr="00AE7509" w:rsidRDefault="00C53E25" w:rsidP="002C46AD">
            <w:pPr>
              <w:pStyle w:val="TAC"/>
              <w:rPr>
                <w:lang w:val="en-US"/>
              </w:rPr>
            </w:pPr>
          </w:p>
        </w:tc>
        <w:tc>
          <w:tcPr>
            <w:tcW w:w="2038" w:type="dxa"/>
            <w:tcBorders>
              <w:top w:val="nil"/>
              <w:left w:val="single" w:sz="4" w:space="0" w:color="auto"/>
              <w:bottom w:val="nil"/>
              <w:right w:val="single" w:sz="4" w:space="0" w:color="auto"/>
            </w:tcBorders>
          </w:tcPr>
          <w:p w14:paraId="4A5964A0" w14:textId="77777777" w:rsidR="00C53E25" w:rsidRPr="00AE7509" w:rsidRDefault="00C53E25" w:rsidP="002C46A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27632AD" w14:textId="77777777" w:rsidR="00C53E25" w:rsidRPr="00AE7509" w:rsidRDefault="00C53E25" w:rsidP="002C46AD">
            <w:pPr>
              <w:pStyle w:val="TAC"/>
              <w:rPr>
                <w:rFonts w:eastAsia="DengXian"/>
                <w:lang w:eastAsia="zh-CN"/>
              </w:rPr>
            </w:pPr>
            <w:r w:rsidRPr="00AE7509">
              <w:rPr>
                <w:rFonts w:cs="Arial"/>
                <w:lang w:val="en-US"/>
              </w:rPr>
              <w:t>n38</w:t>
            </w:r>
          </w:p>
        </w:tc>
        <w:tc>
          <w:tcPr>
            <w:tcW w:w="2958" w:type="dxa"/>
            <w:tcBorders>
              <w:top w:val="single" w:sz="4" w:space="0" w:color="auto"/>
              <w:left w:val="single" w:sz="4" w:space="0" w:color="auto"/>
              <w:bottom w:val="single" w:sz="4" w:space="0" w:color="auto"/>
              <w:right w:val="single" w:sz="4" w:space="0" w:color="auto"/>
            </w:tcBorders>
            <w:vAlign w:val="center"/>
          </w:tcPr>
          <w:p w14:paraId="6B830DE8" w14:textId="77777777" w:rsidR="00C53E25" w:rsidRPr="00AE7509" w:rsidRDefault="00C53E25" w:rsidP="002C46AD">
            <w:pPr>
              <w:pStyle w:val="TAC"/>
              <w:rPr>
                <w:lang w:val="en-US" w:eastAsia="zh-CN" w:bidi="ar"/>
              </w:rPr>
            </w:pPr>
            <w:r w:rsidRPr="00AE7509">
              <w:rPr>
                <w:lang w:val="en-US" w:eastAsia="zh-CN" w:bidi="ar"/>
              </w:rPr>
              <w:t>5, 10, 15, 20, 25, 30, 40</w:t>
            </w:r>
          </w:p>
        </w:tc>
        <w:tc>
          <w:tcPr>
            <w:tcW w:w="1785" w:type="dxa"/>
            <w:tcBorders>
              <w:top w:val="nil"/>
              <w:left w:val="single" w:sz="4" w:space="0" w:color="auto"/>
              <w:bottom w:val="nil"/>
              <w:right w:val="single" w:sz="4" w:space="0" w:color="auto"/>
            </w:tcBorders>
            <w:vAlign w:val="center"/>
          </w:tcPr>
          <w:p w14:paraId="1DB96F2D" w14:textId="77777777" w:rsidR="00C53E25" w:rsidRPr="00AE7509" w:rsidRDefault="00C53E25" w:rsidP="002C46AD">
            <w:pPr>
              <w:pStyle w:val="TAC"/>
              <w:rPr>
                <w:lang w:val="en-US" w:eastAsia="zh-CN"/>
              </w:rPr>
            </w:pPr>
          </w:p>
        </w:tc>
      </w:tr>
      <w:tr w:rsidR="00C53E25" w:rsidRPr="00AE7509" w14:paraId="2E706701" w14:textId="77777777" w:rsidTr="002C46AD">
        <w:trPr>
          <w:trHeight w:val="29"/>
        </w:trPr>
        <w:tc>
          <w:tcPr>
            <w:tcW w:w="1911" w:type="dxa"/>
            <w:tcBorders>
              <w:top w:val="nil"/>
              <w:left w:val="single" w:sz="4" w:space="0" w:color="auto"/>
              <w:bottom w:val="nil"/>
              <w:right w:val="single" w:sz="4" w:space="0" w:color="auto"/>
            </w:tcBorders>
          </w:tcPr>
          <w:p w14:paraId="63179E1D" w14:textId="77777777" w:rsidR="00C53E25" w:rsidRPr="00AE7509" w:rsidRDefault="00C53E25" w:rsidP="002C46AD">
            <w:pPr>
              <w:pStyle w:val="TAC"/>
              <w:rPr>
                <w:lang w:val="en-US"/>
              </w:rPr>
            </w:pPr>
          </w:p>
        </w:tc>
        <w:tc>
          <w:tcPr>
            <w:tcW w:w="2038" w:type="dxa"/>
            <w:tcBorders>
              <w:top w:val="nil"/>
              <w:left w:val="single" w:sz="4" w:space="0" w:color="auto"/>
              <w:bottom w:val="single" w:sz="4" w:space="0" w:color="auto"/>
              <w:right w:val="single" w:sz="4" w:space="0" w:color="auto"/>
            </w:tcBorders>
          </w:tcPr>
          <w:p w14:paraId="1C19B872" w14:textId="77777777" w:rsidR="00C53E25" w:rsidRPr="00AE7509" w:rsidRDefault="00C53E25" w:rsidP="002C46A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1C5B533" w14:textId="77777777" w:rsidR="00C53E25" w:rsidRPr="00AE7509" w:rsidRDefault="00C53E25" w:rsidP="002C46AD">
            <w:pPr>
              <w:pStyle w:val="TAC"/>
              <w:rPr>
                <w:rFonts w:eastAsia="DengXian"/>
                <w:lang w:eastAsia="zh-CN"/>
              </w:rPr>
            </w:pPr>
            <w:r w:rsidRPr="00AE7509">
              <w:rPr>
                <w:rFonts w:cs="Arial"/>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38C51974" w14:textId="77777777" w:rsidR="00C53E25" w:rsidRPr="00AE7509" w:rsidRDefault="00C53E25" w:rsidP="002C46AD">
            <w:pPr>
              <w:pStyle w:val="TAC"/>
              <w:rPr>
                <w:lang w:val="en-US" w:eastAsia="zh-CN" w:bidi="ar"/>
              </w:rPr>
            </w:pPr>
            <w:r w:rsidRPr="00AE7509">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7C6E4C41" w14:textId="77777777" w:rsidR="00C53E25" w:rsidRPr="00AE7509" w:rsidRDefault="00C53E25" w:rsidP="002C46AD">
            <w:pPr>
              <w:pStyle w:val="TAC"/>
              <w:rPr>
                <w:lang w:val="en-US" w:eastAsia="zh-CN"/>
              </w:rPr>
            </w:pPr>
          </w:p>
        </w:tc>
      </w:tr>
      <w:tr w:rsidR="00C53E25" w:rsidRPr="00AE7509" w14:paraId="3F9E9968" w14:textId="77777777" w:rsidTr="002C46AD">
        <w:trPr>
          <w:trHeight w:val="29"/>
        </w:trPr>
        <w:tc>
          <w:tcPr>
            <w:tcW w:w="1911" w:type="dxa"/>
            <w:tcBorders>
              <w:top w:val="single" w:sz="4" w:space="0" w:color="auto"/>
              <w:left w:val="single" w:sz="4" w:space="0" w:color="auto"/>
              <w:bottom w:val="nil"/>
              <w:right w:val="single" w:sz="4" w:space="0" w:color="auto"/>
            </w:tcBorders>
          </w:tcPr>
          <w:p w14:paraId="292C61EA" w14:textId="77777777" w:rsidR="00C53E25" w:rsidRPr="00AE7509" w:rsidRDefault="00C53E25" w:rsidP="002C46AD">
            <w:pPr>
              <w:pStyle w:val="TAC"/>
              <w:rPr>
                <w:lang w:val="en-US"/>
              </w:rPr>
            </w:pPr>
            <w:r w:rsidRPr="00AE7509">
              <w:rPr>
                <w:lang w:val="en-US"/>
              </w:rPr>
              <w:t>CA_n1A-n3A-n40A-n77A</w:t>
            </w:r>
          </w:p>
        </w:tc>
        <w:tc>
          <w:tcPr>
            <w:tcW w:w="2038" w:type="dxa"/>
            <w:tcBorders>
              <w:top w:val="single" w:sz="4" w:space="0" w:color="auto"/>
              <w:left w:val="single" w:sz="4" w:space="0" w:color="auto"/>
              <w:bottom w:val="nil"/>
              <w:right w:val="single" w:sz="4" w:space="0" w:color="auto"/>
            </w:tcBorders>
          </w:tcPr>
          <w:p w14:paraId="26B50B9A" w14:textId="77777777" w:rsidR="00C53E25" w:rsidRPr="00AE7509" w:rsidRDefault="00C53E25" w:rsidP="002C46AD">
            <w:pPr>
              <w:pStyle w:val="TAC"/>
              <w:rPr>
                <w:lang w:val="en-US" w:eastAsia="zh-CN"/>
              </w:rPr>
            </w:pPr>
            <w:r w:rsidRPr="00AE7509">
              <w:rPr>
                <w:lang w:val="en-US" w:eastAsia="zh-CN"/>
              </w:rPr>
              <w:t>CA_n1A-n3A</w:t>
            </w:r>
          </w:p>
          <w:p w14:paraId="0A8AD243" w14:textId="77777777" w:rsidR="00C53E25" w:rsidRPr="00AE7509" w:rsidRDefault="00C53E25" w:rsidP="002C46AD">
            <w:pPr>
              <w:pStyle w:val="TAC"/>
              <w:rPr>
                <w:lang w:val="en-US" w:eastAsia="zh-CN"/>
              </w:rPr>
            </w:pPr>
            <w:r w:rsidRPr="00AE7509">
              <w:rPr>
                <w:lang w:val="en-US" w:eastAsia="zh-CN"/>
              </w:rPr>
              <w:t>CA_n1A-n40A</w:t>
            </w:r>
          </w:p>
          <w:p w14:paraId="0AB11A7A" w14:textId="77777777" w:rsidR="00C53E25" w:rsidRPr="00AE7509" w:rsidRDefault="00C53E25" w:rsidP="002C46AD">
            <w:pPr>
              <w:pStyle w:val="TAC"/>
              <w:rPr>
                <w:lang w:val="en-US" w:eastAsia="zh-CN"/>
              </w:rPr>
            </w:pPr>
            <w:r w:rsidRPr="00AE7509">
              <w:rPr>
                <w:lang w:val="en-US" w:eastAsia="zh-CN"/>
              </w:rPr>
              <w:t>CA_n1A-n77A</w:t>
            </w:r>
          </w:p>
          <w:p w14:paraId="47516E65" w14:textId="77777777" w:rsidR="00C53E25" w:rsidRPr="00AE7509" w:rsidRDefault="00C53E25" w:rsidP="002C46AD">
            <w:pPr>
              <w:pStyle w:val="TAC"/>
              <w:rPr>
                <w:lang w:val="en-US" w:eastAsia="zh-CN"/>
              </w:rPr>
            </w:pPr>
            <w:r w:rsidRPr="00AE7509">
              <w:rPr>
                <w:lang w:val="en-US" w:eastAsia="zh-CN"/>
              </w:rPr>
              <w:t>CA_n3A-n40A</w:t>
            </w:r>
          </w:p>
          <w:p w14:paraId="1A04FBC0" w14:textId="77777777" w:rsidR="00C53E25" w:rsidRPr="00AE7509" w:rsidRDefault="00C53E25" w:rsidP="002C46AD">
            <w:pPr>
              <w:pStyle w:val="TAC"/>
              <w:rPr>
                <w:lang w:val="en-US" w:eastAsia="zh-CN"/>
              </w:rPr>
            </w:pPr>
            <w:r w:rsidRPr="00AE7509">
              <w:rPr>
                <w:lang w:val="en-US" w:eastAsia="zh-CN"/>
              </w:rPr>
              <w:t>CA_n3A-n77A</w:t>
            </w:r>
          </w:p>
          <w:p w14:paraId="4C3AAD2C" w14:textId="77777777" w:rsidR="00C53E25" w:rsidRPr="00AE7509" w:rsidRDefault="00C53E25" w:rsidP="002C46AD">
            <w:pPr>
              <w:pStyle w:val="TAC"/>
              <w:rPr>
                <w:lang w:val="en-US" w:eastAsia="zh-CN"/>
              </w:rPr>
            </w:pPr>
            <w:r w:rsidRPr="00AE7509">
              <w:rPr>
                <w:lang w:val="en-US" w:eastAsia="zh-CN"/>
              </w:rPr>
              <w:t>CA_n40A-n77A</w:t>
            </w:r>
          </w:p>
        </w:tc>
        <w:tc>
          <w:tcPr>
            <w:tcW w:w="922" w:type="dxa"/>
            <w:tcBorders>
              <w:top w:val="single" w:sz="4" w:space="0" w:color="auto"/>
              <w:left w:val="single" w:sz="4" w:space="0" w:color="auto"/>
              <w:bottom w:val="single" w:sz="4" w:space="0" w:color="auto"/>
              <w:right w:val="single" w:sz="4" w:space="0" w:color="auto"/>
            </w:tcBorders>
          </w:tcPr>
          <w:p w14:paraId="02124236" w14:textId="77777777" w:rsidR="00C53E25" w:rsidRPr="00AE7509" w:rsidRDefault="00C53E25" w:rsidP="002C46AD">
            <w:pPr>
              <w:pStyle w:val="TAC"/>
              <w:rPr>
                <w:rFonts w:eastAsia="DengXian"/>
                <w:lang w:eastAsia="zh-CN"/>
              </w:rPr>
            </w:pPr>
            <w:r w:rsidRPr="00AE7509">
              <w:rPr>
                <w:rFonts w:eastAsia="DengXian" w:hint="eastAsia"/>
                <w:lang w:eastAsia="zh-CN"/>
              </w:rPr>
              <w:t>n</w:t>
            </w:r>
            <w:r w:rsidRPr="00AE7509">
              <w:rPr>
                <w:rFonts w:eastAsia="DengXian"/>
                <w:lang w:eastAsia="zh-CN"/>
              </w:rPr>
              <w:t>1</w:t>
            </w:r>
          </w:p>
        </w:tc>
        <w:tc>
          <w:tcPr>
            <w:tcW w:w="2958" w:type="dxa"/>
            <w:tcBorders>
              <w:top w:val="single" w:sz="4" w:space="0" w:color="auto"/>
              <w:left w:val="single" w:sz="4" w:space="0" w:color="auto"/>
              <w:bottom w:val="single" w:sz="4" w:space="0" w:color="auto"/>
              <w:right w:val="single" w:sz="4" w:space="0" w:color="auto"/>
            </w:tcBorders>
          </w:tcPr>
          <w:p w14:paraId="1182C133" w14:textId="77777777" w:rsidR="00C53E25" w:rsidRPr="00AE7509" w:rsidRDefault="00C53E25" w:rsidP="002C46AD">
            <w:pPr>
              <w:pStyle w:val="TAC"/>
              <w:rPr>
                <w:lang w:val="en-US" w:eastAsia="zh-CN" w:bidi="ar"/>
              </w:rPr>
            </w:pPr>
            <w:r w:rsidRPr="00AE7509">
              <w:rPr>
                <w:lang w:val="en-US" w:eastAsia="zh-CN" w:bidi="ar"/>
              </w:rPr>
              <w:t>5, 10, 15, 20</w:t>
            </w:r>
          </w:p>
        </w:tc>
        <w:tc>
          <w:tcPr>
            <w:tcW w:w="1785" w:type="dxa"/>
            <w:tcBorders>
              <w:top w:val="single" w:sz="4" w:space="0" w:color="auto"/>
              <w:left w:val="single" w:sz="4" w:space="0" w:color="auto"/>
              <w:bottom w:val="nil"/>
              <w:right w:val="single" w:sz="4" w:space="0" w:color="auto"/>
            </w:tcBorders>
          </w:tcPr>
          <w:p w14:paraId="603A821E" w14:textId="77777777" w:rsidR="00C53E25" w:rsidRPr="00AE7509" w:rsidRDefault="00C53E25" w:rsidP="002C46AD">
            <w:pPr>
              <w:pStyle w:val="TAC"/>
              <w:rPr>
                <w:lang w:val="en-US" w:eastAsia="zh-CN"/>
              </w:rPr>
            </w:pPr>
            <w:r w:rsidRPr="00AE7509">
              <w:rPr>
                <w:rFonts w:hint="eastAsia"/>
                <w:lang w:val="en-US" w:eastAsia="zh-CN"/>
              </w:rPr>
              <w:t>0</w:t>
            </w:r>
          </w:p>
        </w:tc>
      </w:tr>
      <w:tr w:rsidR="00C53E25" w:rsidRPr="00AE7509" w14:paraId="5BF0BA73" w14:textId="77777777" w:rsidTr="002C46AD">
        <w:trPr>
          <w:trHeight w:val="29"/>
        </w:trPr>
        <w:tc>
          <w:tcPr>
            <w:tcW w:w="1911" w:type="dxa"/>
            <w:tcBorders>
              <w:top w:val="nil"/>
              <w:left w:val="single" w:sz="4" w:space="0" w:color="auto"/>
              <w:bottom w:val="nil"/>
              <w:right w:val="single" w:sz="4" w:space="0" w:color="auto"/>
            </w:tcBorders>
          </w:tcPr>
          <w:p w14:paraId="427002D2" w14:textId="77777777" w:rsidR="00C53E25" w:rsidRPr="00AE7509" w:rsidRDefault="00C53E25" w:rsidP="002C46AD">
            <w:pPr>
              <w:pStyle w:val="TAC"/>
              <w:rPr>
                <w:lang w:val="en-US"/>
              </w:rPr>
            </w:pPr>
          </w:p>
        </w:tc>
        <w:tc>
          <w:tcPr>
            <w:tcW w:w="2038" w:type="dxa"/>
            <w:tcBorders>
              <w:top w:val="nil"/>
              <w:left w:val="single" w:sz="4" w:space="0" w:color="auto"/>
              <w:bottom w:val="nil"/>
              <w:right w:val="single" w:sz="4" w:space="0" w:color="auto"/>
            </w:tcBorders>
          </w:tcPr>
          <w:p w14:paraId="5E291C89" w14:textId="77777777" w:rsidR="00C53E25" w:rsidRPr="00AE7509" w:rsidRDefault="00C53E25" w:rsidP="002C46A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A38A356" w14:textId="77777777" w:rsidR="00C53E25" w:rsidRPr="00AE7509" w:rsidRDefault="00C53E25" w:rsidP="002C46AD">
            <w:pPr>
              <w:pStyle w:val="TAC"/>
              <w:rPr>
                <w:rFonts w:eastAsia="DengXian"/>
                <w:lang w:eastAsia="zh-CN"/>
              </w:rPr>
            </w:pPr>
            <w:r w:rsidRPr="00AE7509">
              <w:rPr>
                <w:rFonts w:eastAsia="DengXian" w:hint="eastAsia"/>
                <w:lang w:eastAsia="zh-CN"/>
              </w:rPr>
              <w:t>n</w:t>
            </w:r>
            <w:r w:rsidRPr="00AE7509">
              <w:rPr>
                <w:rFonts w:eastAsia="DengXian"/>
                <w:lang w:eastAsia="zh-CN"/>
              </w:rPr>
              <w:t>3</w:t>
            </w:r>
          </w:p>
        </w:tc>
        <w:tc>
          <w:tcPr>
            <w:tcW w:w="2958" w:type="dxa"/>
            <w:tcBorders>
              <w:top w:val="single" w:sz="4" w:space="0" w:color="auto"/>
              <w:left w:val="single" w:sz="4" w:space="0" w:color="auto"/>
              <w:bottom w:val="single" w:sz="4" w:space="0" w:color="auto"/>
              <w:right w:val="single" w:sz="4" w:space="0" w:color="auto"/>
            </w:tcBorders>
          </w:tcPr>
          <w:p w14:paraId="19DF05D8" w14:textId="77777777" w:rsidR="00C53E25" w:rsidRPr="00AE7509" w:rsidRDefault="00C53E25" w:rsidP="002C46AD">
            <w:pPr>
              <w:pStyle w:val="TAC"/>
              <w:rPr>
                <w:lang w:val="en-US" w:eastAsia="zh-CN" w:bidi="ar"/>
              </w:rPr>
            </w:pPr>
            <w:r w:rsidRPr="00AE7509">
              <w:rPr>
                <w:lang w:val="en-US" w:eastAsia="zh-CN" w:bidi="ar"/>
              </w:rPr>
              <w:t>5, 10, 15, 20</w:t>
            </w:r>
          </w:p>
        </w:tc>
        <w:tc>
          <w:tcPr>
            <w:tcW w:w="1785" w:type="dxa"/>
            <w:tcBorders>
              <w:top w:val="nil"/>
              <w:left w:val="single" w:sz="4" w:space="0" w:color="auto"/>
              <w:bottom w:val="nil"/>
              <w:right w:val="single" w:sz="4" w:space="0" w:color="auto"/>
            </w:tcBorders>
          </w:tcPr>
          <w:p w14:paraId="1BEFDCA7" w14:textId="77777777" w:rsidR="00C53E25" w:rsidRPr="00AE7509" w:rsidRDefault="00C53E25" w:rsidP="002C46AD">
            <w:pPr>
              <w:pStyle w:val="TAC"/>
              <w:rPr>
                <w:lang w:val="en-US" w:eastAsia="zh-CN"/>
              </w:rPr>
            </w:pPr>
          </w:p>
        </w:tc>
      </w:tr>
      <w:tr w:rsidR="00C53E25" w:rsidRPr="00AE7509" w14:paraId="4581BBB7" w14:textId="77777777" w:rsidTr="002C46AD">
        <w:trPr>
          <w:trHeight w:val="29"/>
        </w:trPr>
        <w:tc>
          <w:tcPr>
            <w:tcW w:w="1911" w:type="dxa"/>
            <w:tcBorders>
              <w:top w:val="nil"/>
              <w:left w:val="single" w:sz="4" w:space="0" w:color="auto"/>
              <w:bottom w:val="nil"/>
              <w:right w:val="single" w:sz="4" w:space="0" w:color="auto"/>
            </w:tcBorders>
          </w:tcPr>
          <w:p w14:paraId="3D2DA811" w14:textId="77777777" w:rsidR="00C53E25" w:rsidRPr="00AE7509" w:rsidRDefault="00C53E25" w:rsidP="002C46AD">
            <w:pPr>
              <w:pStyle w:val="TAC"/>
              <w:rPr>
                <w:lang w:val="en-US"/>
              </w:rPr>
            </w:pPr>
          </w:p>
        </w:tc>
        <w:tc>
          <w:tcPr>
            <w:tcW w:w="2038" w:type="dxa"/>
            <w:tcBorders>
              <w:top w:val="nil"/>
              <w:left w:val="single" w:sz="4" w:space="0" w:color="auto"/>
              <w:bottom w:val="nil"/>
              <w:right w:val="single" w:sz="4" w:space="0" w:color="auto"/>
            </w:tcBorders>
          </w:tcPr>
          <w:p w14:paraId="1B95694C" w14:textId="77777777" w:rsidR="00C53E25" w:rsidRPr="00AE7509" w:rsidRDefault="00C53E25" w:rsidP="002C46A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DF54946" w14:textId="77777777" w:rsidR="00C53E25" w:rsidRPr="00AE7509" w:rsidRDefault="00C53E25" w:rsidP="002C46AD">
            <w:pPr>
              <w:pStyle w:val="TAC"/>
              <w:rPr>
                <w:rFonts w:eastAsia="DengXian"/>
                <w:lang w:eastAsia="zh-CN"/>
              </w:rPr>
            </w:pPr>
            <w:r w:rsidRPr="00AE7509">
              <w:rPr>
                <w:rFonts w:eastAsia="DengXian" w:hint="eastAsia"/>
                <w:lang w:eastAsia="zh-CN"/>
              </w:rPr>
              <w:t>n40</w:t>
            </w:r>
          </w:p>
        </w:tc>
        <w:tc>
          <w:tcPr>
            <w:tcW w:w="2958" w:type="dxa"/>
            <w:tcBorders>
              <w:top w:val="single" w:sz="4" w:space="0" w:color="auto"/>
              <w:left w:val="single" w:sz="4" w:space="0" w:color="auto"/>
              <w:bottom w:val="single" w:sz="4" w:space="0" w:color="auto"/>
              <w:right w:val="single" w:sz="4" w:space="0" w:color="auto"/>
            </w:tcBorders>
          </w:tcPr>
          <w:p w14:paraId="5608D2E7" w14:textId="77777777" w:rsidR="00C53E25" w:rsidRPr="00AE7509" w:rsidRDefault="00C53E25" w:rsidP="002C46AD">
            <w:pPr>
              <w:pStyle w:val="TAC"/>
              <w:rPr>
                <w:lang w:val="en-US" w:eastAsia="zh-CN" w:bidi="ar"/>
              </w:rPr>
            </w:pPr>
            <w:r w:rsidRPr="00AE7509">
              <w:rPr>
                <w:lang w:val="en-US" w:eastAsia="zh-CN" w:bidi="ar"/>
              </w:rPr>
              <w:t>10, 15, 20, 25, 30, 40, 50, 60, 80, 90, 100</w:t>
            </w:r>
          </w:p>
        </w:tc>
        <w:tc>
          <w:tcPr>
            <w:tcW w:w="1785" w:type="dxa"/>
            <w:tcBorders>
              <w:top w:val="nil"/>
              <w:left w:val="single" w:sz="4" w:space="0" w:color="auto"/>
              <w:bottom w:val="nil"/>
              <w:right w:val="single" w:sz="4" w:space="0" w:color="auto"/>
            </w:tcBorders>
          </w:tcPr>
          <w:p w14:paraId="2B8FC4E8" w14:textId="77777777" w:rsidR="00C53E25" w:rsidRPr="00AE7509" w:rsidRDefault="00C53E25" w:rsidP="002C46AD">
            <w:pPr>
              <w:pStyle w:val="TAC"/>
              <w:rPr>
                <w:lang w:val="en-US" w:eastAsia="zh-CN"/>
              </w:rPr>
            </w:pPr>
          </w:p>
        </w:tc>
      </w:tr>
      <w:tr w:rsidR="00C53E25" w:rsidRPr="00AE7509" w14:paraId="0D184F18" w14:textId="77777777" w:rsidTr="002C46AD">
        <w:trPr>
          <w:trHeight w:val="29"/>
        </w:trPr>
        <w:tc>
          <w:tcPr>
            <w:tcW w:w="1911" w:type="dxa"/>
            <w:tcBorders>
              <w:top w:val="nil"/>
              <w:left w:val="single" w:sz="4" w:space="0" w:color="auto"/>
              <w:bottom w:val="single" w:sz="4" w:space="0" w:color="auto"/>
              <w:right w:val="single" w:sz="4" w:space="0" w:color="auto"/>
            </w:tcBorders>
          </w:tcPr>
          <w:p w14:paraId="1D0B479B" w14:textId="77777777" w:rsidR="00C53E25" w:rsidRPr="00AE7509" w:rsidRDefault="00C53E25" w:rsidP="002C46AD">
            <w:pPr>
              <w:pStyle w:val="TAC"/>
              <w:rPr>
                <w:lang w:val="en-US"/>
              </w:rPr>
            </w:pPr>
          </w:p>
        </w:tc>
        <w:tc>
          <w:tcPr>
            <w:tcW w:w="2038" w:type="dxa"/>
            <w:tcBorders>
              <w:top w:val="nil"/>
              <w:left w:val="single" w:sz="4" w:space="0" w:color="auto"/>
              <w:bottom w:val="single" w:sz="4" w:space="0" w:color="auto"/>
              <w:right w:val="single" w:sz="4" w:space="0" w:color="auto"/>
            </w:tcBorders>
          </w:tcPr>
          <w:p w14:paraId="54C6BCE8" w14:textId="77777777" w:rsidR="00C53E25" w:rsidRPr="00AE7509" w:rsidRDefault="00C53E25" w:rsidP="002C46A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749E194" w14:textId="77777777" w:rsidR="00C53E25" w:rsidRPr="00AE7509" w:rsidRDefault="00C53E25" w:rsidP="002C46AD">
            <w:pPr>
              <w:pStyle w:val="TAC"/>
              <w:rPr>
                <w:rFonts w:eastAsia="DengXian"/>
                <w:lang w:eastAsia="zh-CN"/>
              </w:rPr>
            </w:pPr>
            <w:r w:rsidRPr="00AE7509">
              <w:rPr>
                <w:rFonts w:eastAsia="DengXian" w:hint="eastAsia"/>
                <w:lang w:eastAsia="zh-CN"/>
              </w:rPr>
              <w:t>n</w:t>
            </w:r>
            <w:r w:rsidRPr="00AE7509">
              <w:rPr>
                <w:rFonts w:eastAsia="DengXian"/>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185FC7AE" w14:textId="77777777" w:rsidR="00C53E25" w:rsidRPr="00AE7509" w:rsidRDefault="00C53E25" w:rsidP="002C46AD">
            <w:pPr>
              <w:pStyle w:val="TAC"/>
              <w:rPr>
                <w:lang w:val="en-US" w:eastAsia="zh-CN" w:bidi="ar"/>
              </w:rPr>
            </w:pPr>
            <w:r w:rsidRPr="00AE7509">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D7C1AAE" w14:textId="77777777" w:rsidR="00C53E25" w:rsidRPr="00AE7509" w:rsidRDefault="00C53E25" w:rsidP="002C46AD">
            <w:pPr>
              <w:pStyle w:val="TAC"/>
              <w:rPr>
                <w:lang w:val="en-US" w:eastAsia="zh-CN"/>
              </w:rPr>
            </w:pPr>
          </w:p>
        </w:tc>
      </w:tr>
      <w:tr w:rsidR="00C53E25" w:rsidRPr="00AE7509" w14:paraId="2DCDCEA7" w14:textId="77777777" w:rsidTr="002C46AD">
        <w:trPr>
          <w:trHeight w:val="29"/>
        </w:trPr>
        <w:tc>
          <w:tcPr>
            <w:tcW w:w="1911" w:type="dxa"/>
            <w:tcBorders>
              <w:top w:val="single" w:sz="4" w:space="0" w:color="auto"/>
              <w:left w:val="single" w:sz="4" w:space="0" w:color="auto"/>
              <w:bottom w:val="nil"/>
              <w:right w:val="single" w:sz="4" w:space="0" w:color="auto"/>
            </w:tcBorders>
          </w:tcPr>
          <w:p w14:paraId="789F02F0" w14:textId="77777777" w:rsidR="00C53E25" w:rsidRPr="00AE7509" w:rsidRDefault="00C53E25" w:rsidP="002C46AD">
            <w:pPr>
              <w:pStyle w:val="TAC"/>
              <w:rPr>
                <w:lang w:val="en-US"/>
              </w:rPr>
            </w:pPr>
            <w:r w:rsidRPr="00AE7509">
              <w:rPr>
                <w:lang w:val="en-US"/>
              </w:rPr>
              <w:t>CA_n1A-n3A-n40A-n</w:t>
            </w:r>
            <w:r>
              <w:rPr>
                <w:lang w:val="en-US"/>
              </w:rPr>
              <w:t>105</w:t>
            </w:r>
            <w:r w:rsidRPr="00AE7509">
              <w:rPr>
                <w:lang w:val="en-US"/>
              </w:rPr>
              <w:t>A</w:t>
            </w:r>
          </w:p>
        </w:tc>
        <w:tc>
          <w:tcPr>
            <w:tcW w:w="2038" w:type="dxa"/>
            <w:tcBorders>
              <w:top w:val="single" w:sz="4" w:space="0" w:color="auto"/>
              <w:left w:val="single" w:sz="4" w:space="0" w:color="auto"/>
              <w:bottom w:val="nil"/>
              <w:right w:val="single" w:sz="4" w:space="0" w:color="auto"/>
            </w:tcBorders>
          </w:tcPr>
          <w:p w14:paraId="0740AC60" w14:textId="77777777" w:rsidR="00C53E25" w:rsidRPr="00AE7509" w:rsidRDefault="00C53E25" w:rsidP="002C46AD">
            <w:pPr>
              <w:pStyle w:val="TAC"/>
              <w:rPr>
                <w:lang w:val="en-US" w:eastAsia="zh-CN"/>
              </w:rPr>
            </w:pPr>
            <w:r w:rsidRPr="00AE7509">
              <w:rPr>
                <w:lang w:val="en-US" w:eastAsia="zh-CN"/>
              </w:rPr>
              <w:t>CA_n1A-n3A</w:t>
            </w:r>
          </w:p>
          <w:p w14:paraId="572183AA" w14:textId="77777777" w:rsidR="00C53E25" w:rsidRPr="00AE7509" w:rsidRDefault="00C53E25" w:rsidP="002C46AD">
            <w:pPr>
              <w:pStyle w:val="TAC"/>
              <w:rPr>
                <w:lang w:val="en-US" w:eastAsia="zh-CN"/>
              </w:rPr>
            </w:pPr>
            <w:r w:rsidRPr="00AE7509">
              <w:rPr>
                <w:lang w:val="en-US" w:eastAsia="zh-CN"/>
              </w:rPr>
              <w:t>CA_n1A-n40A</w:t>
            </w:r>
          </w:p>
          <w:p w14:paraId="3BC4F1B7" w14:textId="77777777" w:rsidR="00C53E25" w:rsidRPr="00AE7509" w:rsidRDefault="00C53E25" w:rsidP="002C46AD">
            <w:pPr>
              <w:pStyle w:val="TAC"/>
              <w:rPr>
                <w:lang w:val="en-US" w:eastAsia="zh-CN"/>
              </w:rPr>
            </w:pPr>
            <w:r w:rsidRPr="00AE7509">
              <w:rPr>
                <w:lang w:val="en-US" w:eastAsia="zh-CN"/>
              </w:rPr>
              <w:t>CA_n1A-n</w:t>
            </w:r>
            <w:r>
              <w:rPr>
                <w:lang w:val="en-US" w:eastAsia="zh-CN"/>
              </w:rPr>
              <w:t>105</w:t>
            </w:r>
            <w:r w:rsidRPr="00AE7509">
              <w:rPr>
                <w:lang w:val="en-US" w:eastAsia="zh-CN"/>
              </w:rPr>
              <w:t>A</w:t>
            </w:r>
          </w:p>
          <w:p w14:paraId="0D79D4F9" w14:textId="77777777" w:rsidR="00C53E25" w:rsidRPr="00AE7509" w:rsidRDefault="00C53E25" w:rsidP="002C46AD">
            <w:pPr>
              <w:pStyle w:val="TAC"/>
              <w:rPr>
                <w:lang w:val="en-US" w:eastAsia="zh-CN"/>
              </w:rPr>
            </w:pPr>
            <w:r w:rsidRPr="00AE7509">
              <w:rPr>
                <w:lang w:val="en-US" w:eastAsia="zh-CN"/>
              </w:rPr>
              <w:t>CA_n3A-n40A</w:t>
            </w:r>
          </w:p>
          <w:p w14:paraId="15EBFF9E" w14:textId="77777777" w:rsidR="00C53E25" w:rsidRPr="00AE7509" w:rsidRDefault="00C53E25" w:rsidP="002C46AD">
            <w:pPr>
              <w:pStyle w:val="TAC"/>
              <w:rPr>
                <w:lang w:val="en-US" w:eastAsia="zh-CN"/>
              </w:rPr>
            </w:pPr>
            <w:r w:rsidRPr="00AE7509">
              <w:rPr>
                <w:lang w:val="en-US" w:eastAsia="zh-CN"/>
              </w:rPr>
              <w:t>CA_n3A-n</w:t>
            </w:r>
            <w:r>
              <w:rPr>
                <w:lang w:val="en-US" w:eastAsia="zh-CN"/>
              </w:rPr>
              <w:t>105</w:t>
            </w:r>
            <w:r w:rsidRPr="00AE7509">
              <w:rPr>
                <w:lang w:val="en-US" w:eastAsia="zh-CN"/>
              </w:rPr>
              <w:t>A</w:t>
            </w:r>
          </w:p>
          <w:p w14:paraId="19BA1BDB" w14:textId="77777777" w:rsidR="00C53E25" w:rsidRPr="00AE7509" w:rsidRDefault="00C53E25" w:rsidP="002C46AD">
            <w:pPr>
              <w:pStyle w:val="TAC"/>
              <w:rPr>
                <w:lang w:val="en-US" w:eastAsia="zh-CN"/>
              </w:rPr>
            </w:pPr>
            <w:r w:rsidRPr="00AE7509">
              <w:rPr>
                <w:lang w:val="en-US" w:eastAsia="zh-CN"/>
              </w:rPr>
              <w:t>CA_n40A-n</w:t>
            </w:r>
            <w:r>
              <w:rPr>
                <w:lang w:val="en-US" w:eastAsia="zh-CN"/>
              </w:rPr>
              <w:t>105</w:t>
            </w:r>
            <w:r w:rsidRPr="00AE7509">
              <w:rPr>
                <w:lang w:val="en-US" w:eastAsia="zh-CN"/>
              </w:rPr>
              <w:t>A</w:t>
            </w:r>
          </w:p>
        </w:tc>
        <w:tc>
          <w:tcPr>
            <w:tcW w:w="922" w:type="dxa"/>
            <w:tcBorders>
              <w:top w:val="single" w:sz="4" w:space="0" w:color="auto"/>
              <w:left w:val="single" w:sz="4" w:space="0" w:color="auto"/>
              <w:bottom w:val="single" w:sz="4" w:space="0" w:color="auto"/>
              <w:right w:val="single" w:sz="4" w:space="0" w:color="auto"/>
            </w:tcBorders>
          </w:tcPr>
          <w:p w14:paraId="13CB50AA" w14:textId="77777777" w:rsidR="00C53E25" w:rsidRPr="00AE7509" w:rsidRDefault="00C53E25" w:rsidP="002C46AD">
            <w:pPr>
              <w:pStyle w:val="TAC"/>
              <w:rPr>
                <w:rFonts w:eastAsia="DengXian"/>
                <w:lang w:eastAsia="zh-CN"/>
              </w:rPr>
            </w:pPr>
            <w:r w:rsidRPr="00AE7509">
              <w:rPr>
                <w:rFonts w:eastAsia="DengXian" w:hint="eastAsia"/>
                <w:lang w:eastAsia="zh-CN"/>
              </w:rPr>
              <w:t>n</w:t>
            </w:r>
            <w:r w:rsidRPr="00AE7509">
              <w:rPr>
                <w:rFonts w:eastAsia="DengXian"/>
                <w:lang w:eastAsia="zh-CN"/>
              </w:rPr>
              <w:t>1</w:t>
            </w:r>
          </w:p>
        </w:tc>
        <w:tc>
          <w:tcPr>
            <w:tcW w:w="2958" w:type="dxa"/>
            <w:tcBorders>
              <w:top w:val="single" w:sz="4" w:space="0" w:color="auto"/>
              <w:left w:val="single" w:sz="4" w:space="0" w:color="auto"/>
              <w:bottom w:val="single" w:sz="4" w:space="0" w:color="auto"/>
              <w:right w:val="single" w:sz="4" w:space="0" w:color="auto"/>
            </w:tcBorders>
          </w:tcPr>
          <w:p w14:paraId="79E254C2" w14:textId="77777777" w:rsidR="00C53E25" w:rsidRPr="00AE7509" w:rsidRDefault="00C53E25" w:rsidP="002C46AD">
            <w:pPr>
              <w:pStyle w:val="TAC"/>
              <w:rPr>
                <w:lang w:val="en-US" w:eastAsia="zh-CN" w:bidi="ar"/>
              </w:rPr>
            </w:pPr>
            <w:r w:rsidRPr="00AE7509">
              <w:rPr>
                <w:lang w:val="en-US" w:eastAsia="zh-CN" w:bidi="ar"/>
              </w:rPr>
              <w:t>5, 10, 15, 20</w:t>
            </w:r>
          </w:p>
        </w:tc>
        <w:tc>
          <w:tcPr>
            <w:tcW w:w="1785" w:type="dxa"/>
            <w:tcBorders>
              <w:top w:val="single" w:sz="4" w:space="0" w:color="auto"/>
              <w:left w:val="single" w:sz="4" w:space="0" w:color="auto"/>
              <w:bottom w:val="nil"/>
              <w:right w:val="single" w:sz="4" w:space="0" w:color="auto"/>
            </w:tcBorders>
          </w:tcPr>
          <w:p w14:paraId="7ADA8FDB" w14:textId="77777777" w:rsidR="00C53E25" w:rsidRPr="00AE7509" w:rsidRDefault="00C53E25" w:rsidP="002C46AD">
            <w:pPr>
              <w:pStyle w:val="TAC"/>
              <w:rPr>
                <w:lang w:val="en-US" w:eastAsia="zh-CN"/>
              </w:rPr>
            </w:pPr>
            <w:r w:rsidRPr="00AE7509">
              <w:rPr>
                <w:rFonts w:hint="eastAsia"/>
                <w:lang w:val="en-US" w:eastAsia="zh-CN"/>
              </w:rPr>
              <w:t>0</w:t>
            </w:r>
          </w:p>
        </w:tc>
      </w:tr>
      <w:tr w:rsidR="00C53E25" w:rsidRPr="00AE7509" w14:paraId="313206A9" w14:textId="77777777" w:rsidTr="002C46AD">
        <w:trPr>
          <w:trHeight w:val="29"/>
        </w:trPr>
        <w:tc>
          <w:tcPr>
            <w:tcW w:w="1911" w:type="dxa"/>
            <w:tcBorders>
              <w:top w:val="nil"/>
              <w:left w:val="single" w:sz="4" w:space="0" w:color="auto"/>
              <w:bottom w:val="nil"/>
              <w:right w:val="single" w:sz="4" w:space="0" w:color="auto"/>
            </w:tcBorders>
          </w:tcPr>
          <w:p w14:paraId="4B7DAD84" w14:textId="77777777" w:rsidR="00C53E25" w:rsidRPr="00AE7509" w:rsidRDefault="00C53E25" w:rsidP="002C46AD">
            <w:pPr>
              <w:pStyle w:val="TAC"/>
              <w:rPr>
                <w:lang w:val="en-US"/>
              </w:rPr>
            </w:pPr>
          </w:p>
        </w:tc>
        <w:tc>
          <w:tcPr>
            <w:tcW w:w="2038" w:type="dxa"/>
            <w:tcBorders>
              <w:top w:val="nil"/>
              <w:left w:val="single" w:sz="4" w:space="0" w:color="auto"/>
              <w:bottom w:val="nil"/>
              <w:right w:val="single" w:sz="4" w:space="0" w:color="auto"/>
            </w:tcBorders>
          </w:tcPr>
          <w:p w14:paraId="2F767A6B" w14:textId="77777777" w:rsidR="00C53E25" w:rsidRPr="00AE7509" w:rsidRDefault="00C53E25" w:rsidP="002C46A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F433010" w14:textId="77777777" w:rsidR="00C53E25" w:rsidRPr="00AE7509" w:rsidRDefault="00C53E25" w:rsidP="002C46AD">
            <w:pPr>
              <w:pStyle w:val="TAC"/>
              <w:rPr>
                <w:rFonts w:eastAsia="DengXian"/>
                <w:lang w:eastAsia="zh-CN"/>
              </w:rPr>
            </w:pPr>
            <w:r w:rsidRPr="00AE7509">
              <w:rPr>
                <w:rFonts w:eastAsia="DengXian" w:hint="eastAsia"/>
                <w:lang w:eastAsia="zh-CN"/>
              </w:rPr>
              <w:t>n</w:t>
            </w:r>
            <w:r w:rsidRPr="00AE7509">
              <w:rPr>
                <w:rFonts w:eastAsia="DengXian"/>
                <w:lang w:eastAsia="zh-CN"/>
              </w:rPr>
              <w:t>3</w:t>
            </w:r>
          </w:p>
        </w:tc>
        <w:tc>
          <w:tcPr>
            <w:tcW w:w="2958" w:type="dxa"/>
            <w:tcBorders>
              <w:top w:val="single" w:sz="4" w:space="0" w:color="auto"/>
              <w:left w:val="single" w:sz="4" w:space="0" w:color="auto"/>
              <w:bottom w:val="single" w:sz="4" w:space="0" w:color="auto"/>
              <w:right w:val="single" w:sz="4" w:space="0" w:color="auto"/>
            </w:tcBorders>
          </w:tcPr>
          <w:p w14:paraId="7F97C3CE" w14:textId="77777777" w:rsidR="00C53E25" w:rsidRPr="00AE7509" w:rsidRDefault="00C53E25" w:rsidP="002C46AD">
            <w:pPr>
              <w:pStyle w:val="TAC"/>
              <w:rPr>
                <w:lang w:val="en-US" w:eastAsia="zh-CN" w:bidi="ar"/>
              </w:rPr>
            </w:pPr>
            <w:r w:rsidRPr="00AE7509">
              <w:rPr>
                <w:lang w:val="en-US" w:eastAsia="zh-CN" w:bidi="ar"/>
              </w:rPr>
              <w:t>5, 10, 15, 20</w:t>
            </w:r>
          </w:p>
        </w:tc>
        <w:tc>
          <w:tcPr>
            <w:tcW w:w="1785" w:type="dxa"/>
            <w:tcBorders>
              <w:top w:val="nil"/>
              <w:left w:val="single" w:sz="4" w:space="0" w:color="auto"/>
              <w:bottom w:val="nil"/>
              <w:right w:val="single" w:sz="4" w:space="0" w:color="auto"/>
            </w:tcBorders>
          </w:tcPr>
          <w:p w14:paraId="7C3FA88C" w14:textId="77777777" w:rsidR="00C53E25" w:rsidRPr="00AE7509" w:rsidRDefault="00C53E25" w:rsidP="002C46AD">
            <w:pPr>
              <w:pStyle w:val="TAC"/>
              <w:rPr>
                <w:lang w:val="en-US" w:eastAsia="zh-CN"/>
              </w:rPr>
            </w:pPr>
          </w:p>
        </w:tc>
      </w:tr>
      <w:tr w:rsidR="00C53E25" w:rsidRPr="00AE7509" w14:paraId="4FCC9F21" w14:textId="77777777" w:rsidTr="002C46AD">
        <w:trPr>
          <w:trHeight w:val="29"/>
        </w:trPr>
        <w:tc>
          <w:tcPr>
            <w:tcW w:w="1911" w:type="dxa"/>
            <w:tcBorders>
              <w:top w:val="nil"/>
              <w:left w:val="single" w:sz="4" w:space="0" w:color="auto"/>
              <w:bottom w:val="nil"/>
              <w:right w:val="single" w:sz="4" w:space="0" w:color="auto"/>
            </w:tcBorders>
          </w:tcPr>
          <w:p w14:paraId="67364859" w14:textId="77777777" w:rsidR="00C53E25" w:rsidRPr="00AE7509" w:rsidRDefault="00C53E25" w:rsidP="002C46AD">
            <w:pPr>
              <w:pStyle w:val="TAC"/>
              <w:rPr>
                <w:lang w:val="en-US"/>
              </w:rPr>
            </w:pPr>
          </w:p>
        </w:tc>
        <w:tc>
          <w:tcPr>
            <w:tcW w:w="2038" w:type="dxa"/>
            <w:tcBorders>
              <w:top w:val="nil"/>
              <w:left w:val="single" w:sz="4" w:space="0" w:color="auto"/>
              <w:bottom w:val="nil"/>
              <w:right w:val="single" w:sz="4" w:space="0" w:color="auto"/>
            </w:tcBorders>
          </w:tcPr>
          <w:p w14:paraId="28827F10" w14:textId="77777777" w:rsidR="00C53E25" w:rsidRPr="00AE7509" w:rsidRDefault="00C53E25" w:rsidP="002C46A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1513E8A" w14:textId="77777777" w:rsidR="00C53E25" w:rsidRPr="00AE7509" w:rsidRDefault="00C53E25" w:rsidP="002C46AD">
            <w:pPr>
              <w:pStyle w:val="TAC"/>
              <w:rPr>
                <w:rFonts w:eastAsia="DengXian"/>
                <w:lang w:eastAsia="zh-CN"/>
              </w:rPr>
            </w:pPr>
            <w:r w:rsidRPr="00AE7509">
              <w:rPr>
                <w:rFonts w:eastAsia="DengXian" w:hint="eastAsia"/>
                <w:lang w:eastAsia="zh-CN"/>
              </w:rPr>
              <w:t>n40</w:t>
            </w:r>
          </w:p>
        </w:tc>
        <w:tc>
          <w:tcPr>
            <w:tcW w:w="2958" w:type="dxa"/>
            <w:tcBorders>
              <w:top w:val="single" w:sz="4" w:space="0" w:color="auto"/>
              <w:left w:val="single" w:sz="4" w:space="0" w:color="auto"/>
              <w:bottom w:val="single" w:sz="4" w:space="0" w:color="auto"/>
              <w:right w:val="single" w:sz="4" w:space="0" w:color="auto"/>
            </w:tcBorders>
          </w:tcPr>
          <w:p w14:paraId="14D8F0AE" w14:textId="77777777" w:rsidR="00C53E25" w:rsidRPr="00AE7509" w:rsidRDefault="00C53E25" w:rsidP="002C46AD">
            <w:pPr>
              <w:pStyle w:val="TAC"/>
              <w:rPr>
                <w:lang w:val="en-US" w:eastAsia="zh-CN" w:bidi="ar"/>
              </w:rPr>
            </w:pPr>
            <w:r w:rsidRPr="00AE7509">
              <w:rPr>
                <w:lang w:val="en-US" w:eastAsia="zh-CN" w:bidi="ar"/>
              </w:rPr>
              <w:t>10, 15, 20, 25, 30, 40, 50, 60, 80, 90, 100</w:t>
            </w:r>
          </w:p>
        </w:tc>
        <w:tc>
          <w:tcPr>
            <w:tcW w:w="1785" w:type="dxa"/>
            <w:tcBorders>
              <w:top w:val="nil"/>
              <w:left w:val="single" w:sz="4" w:space="0" w:color="auto"/>
              <w:bottom w:val="nil"/>
              <w:right w:val="single" w:sz="4" w:space="0" w:color="auto"/>
            </w:tcBorders>
          </w:tcPr>
          <w:p w14:paraId="6195EDB2" w14:textId="77777777" w:rsidR="00C53E25" w:rsidRPr="00AE7509" w:rsidRDefault="00C53E25" w:rsidP="002C46AD">
            <w:pPr>
              <w:pStyle w:val="TAC"/>
              <w:rPr>
                <w:lang w:val="en-US" w:eastAsia="zh-CN"/>
              </w:rPr>
            </w:pPr>
          </w:p>
        </w:tc>
      </w:tr>
      <w:tr w:rsidR="00C53E25" w:rsidRPr="00AE7509" w14:paraId="694B14F6" w14:textId="77777777" w:rsidTr="002C46AD">
        <w:trPr>
          <w:trHeight w:val="29"/>
        </w:trPr>
        <w:tc>
          <w:tcPr>
            <w:tcW w:w="1911" w:type="dxa"/>
            <w:tcBorders>
              <w:top w:val="nil"/>
              <w:left w:val="single" w:sz="4" w:space="0" w:color="auto"/>
              <w:bottom w:val="single" w:sz="4" w:space="0" w:color="auto"/>
              <w:right w:val="single" w:sz="4" w:space="0" w:color="auto"/>
            </w:tcBorders>
          </w:tcPr>
          <w:p w14:paraId="78018A2E" w14:textId="77777777" w:rsidR="00C53E25" w:rsidRPr="00AE7509" w:rsidRDefault="00C53E25" w:rsidP="002C46AD">
            <w:pPr>
              <w:pStyle w:val="TAC"/>
              <w:rPr>
                <w:lang w:val="en-US"/>
              </w:rPr>
            </w:pPr>
          </w:p>
        </w:tc>
        <w:tc>
          <w:tcPr>
            <w:tcW w:w="2038" w:type="dxa"/>
            <w:tcBorders>
              <w:top w:val="nil"/>
              <w:left w:val="single" w:sz="4" w:space="0" w:color="auto"/>
              <w:bottom w:val="single" w:sz="4" w:space="0" w:color="auto"/>
              <w:right w:val="single" w:sz="4" w:space="0" w:color="auto"/>
            </w:tcBorders>
          </w:tcPr>
          <w:p w14:paraId="6E1EF4B4" w14:textId="77777777" w:rsidR="00C53E25" w:rsidRPr="00AE7509" w:rsidRDefault="00C53E25" w:rsidP="002C46A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49E901B" w14:textId="77777777" w:rsidR="00C53E25" w:rsidRPr="00AE7509" w:rsidRDefault="00C53E25" w:rsidP="002C46AD">
            <w:pPr>
              <w:pStyle w:val="TAC"/>
              <w:rPr>
                <w:rFonts w:eastAsia="DengXian"/>
                <w:lang w:eastAsia="zh-CN"/>
              </w:rPr>
            </w:pPr>
            <w:r>
              <w:rPr>
                <w:rFonts w:eastAsia="DengXian"/>
                <w:lang w:eastAsia="zh-CN"/>
              </w:rPr>
              <w:t>n105</w:t>
            </w:r>
          </w:p>
        </w:tc>
        <w:tc>
          <w:tcPr>
            <w:tcW w:w="2958" w:type="dxa"/>
            <w:tcBorders>
              <w:top w:val="single" w:sz="4" w:space="0" w:color="auto"/>
              <w:left w:val="single" w:sz="4" w:space="0" w:color="auto"/>
              <w:bottom w:val="single" w:sz="4" w:space="0" w:color="auto"/>
              <w:right w:val="single" w:sz="4" w:space="0" w:color="auto"/>
            </w:tcBorders>
          </w:tcPr>
          <w:p w14:paraId="420B393F" w14:textId="77777777" w:rsidR="00C53E25" w:rsidRPr="00AE7509" w:rsidRDefault="00C53E25" w:rsidP="002C46AD">
            <w:pPr>
              <w:pStyle w:val="TAC"/>
              <w:rPr>
                <w:lang w:val="en-US" w:eastAsia="zh-CN" w:bidi="ar"/>
              </w:rPr>
            </w:pPr>
            <w:r w:rsidRPr="004B1095">
              <w:rPr>
                <w:lang w:val="en-US" w:eastAsia="zh-CN" w:bidi="ar"/>
              </w:rPr>
              <w:t>5, 10, 15, 20, 25, 30, 35</w:t>
            </w:r>
          </w:p>
        </w:tc>
        <w:tc>
          <w:tcPr>
            <w:tcW w:w="1785" w:type="dxa"/>
            <w:tcBorders>
              <w:top w:val="nil"/>
              <w:left w:val="single" w:sz="4" w:space="0" w:color="auto"/>
              <w:bottom w:val="single" w:sz="4" w:space="0" w:color="auto"/>
              <w:right w:val="single" w:sz="4" w:space="0" w:color="auto"/>
            </w:tcBorders>
          </w:tcPr>
          <w:p w14:paraId="439FECC5" w14:textId="77777777" w:rsidR="00C53E25" w:rsidRPr="00AE7509" w:rsidRDefault="00C53E25" w:rsidP="002C46AD">
            <w:pPr>
              <w:pStyle w:val="TAC"/>
              <w:rPr>
                <w:lang w:val="en-US" w:eastAsia="zh-CN"/>
              </w:rPr>
            </w:pPr>
          </w:p>
        </w:tc>
      </w:tr>
      <w:tr w:rsidR="00C53E25" w:rsidRPr="00AE7509" w14:paraId="57E9D230" w14:textId="77777777" w:rsidTr="002C46AD">
        <w:trPr>
          <w:trHeight w:val="29"/>
        </w:trPr>
        <w:tc>
          <w:tcPr>
            <w:tcW w:w="1911" w:type="dxa"/>
            <w:tcBorders>
              <w:top w:val="single" w:sz="4" w:space="0" w:color="auto"/>
              <w:left w:val="single" w:sz="4" w:space="0" w:color="auto"/>
              <w:bottom w:val="nil"/>
              <w:right w:val="single" w:sz="4" w:space="0" w:color="auto"/>
            </w:tcBorders>
          </w:tcPr>
          <w:p w14:paraId="00700194" w14:textId="77777777" w:rsidR="00C53E25" w:rsidRPr="00AE7509" w:rsidRDefault="00C53E25" w:rsidP="002C46AD">
            <w:pPr>
              <w:pStyle w:val="TAC"/>
              <w:rPr>
                <w:lang w:val="en-US" w:eastAsia="zh-CN" w:bidi="ar"/>
              </w:rPr>
            </w:pPr>
            <w:r w:rsidRPr="00AE7509">
              <w:rPr>
                <w:lang w:val="en-US"/>
              </w:rPr>
              <w:t>CA_n1A-n3A-n41A-n77A</w:t>
            </w:r>
          </w:p>
        </w:tc>
        <w:tc>
          <w:tcPr>
            <w:tcW w:w="2038" w:type="dxa"/>
            <w:tcBorders>
              <w:top w:val="single" w:sz="4" w:space="0" w:color="auto"/>
              <w:left w:val="single" w:sz="4" w:space="0" w:color="auto"/>
              <w:bottom w:val="nil"/>
              <w:right w:val="single" w:sz="4" w:space="0" w:color="auto"/>
            </w:tcBorders>
          </w:tcPr>
          <w:p w14:paraId="63F946EE" w14:textId="77777777" w:rsidR="00C53E25" w:rsidRPr="000B24D8" w:rsidRDefault="00C53E25" w:rsidP="002C46AD">
            <w:pPr>
              <w:pStyle w:val="TAC"/>
              <w:rPr>
                <w:lang w:val="en-US" w:eastAsia="zh-CN"/>
              </w:rPr>
            </w:pPr>
            <w:r w:rsidRPr="000B24D8">
              <w:rPr>
                <w:lang w:val="en-US" w:eastAsia="zh-CN"/>
              </w:rPr>
              <w:t>n41</w:t>
            </w:r>
            <w:r w:rsidRPr="000B24D8">
              <w:rPr>
                <w:vertAlign w:val="superscript"/>
                <w:lang w:val="en-US" w:eastAsia="zh-CN"/>
              </w:rPr>
              <w:t>5</w:t>
            </w:r>
          </w:p>
          <w:p w14:paraId="6D231331" w14:textId="77777777" w:rsidR="00C53E25" w:rsidRDefault="00C53E25" w:rsidP="002C46AD">
            <w:pPr>
              <w:pStyle w:val="TAC"/>
              <w:rPr>
                <w:lang w:val="en-US" w:eastAsia="zh-CN"/>
              </w:rPr>
            </w:pPr>
            <w:r w:rsidRPr="000B24D8">
              <w:rPr>
                <w:lang w:val="en-US" w:eastAsia="zh-CN"/>
              </w:rPr>
              <w:t>n77</w:t>
            </w:r>
            <w:r w:rsidRPr="000B24D8">
              <w:rPr>
                <w:vertAlign w:val="superscript"/>
                <w:lang w:val="en-US" w:eastAsia="zh-CN"/>
              </w:rPr>
              <w:t>5</w:t>
            </w:r>
          </w:p>
          <w:p w14:paraId="75A43855" w14:textId="77777777" w:rsidR="00C53E25" w:rsidRPr="00AE7509" w:rsidRDefault="00C53E25" w:rsidP="002C46AD">
            <w:pPr>
              <w:pStyle w:val="TAC"/>
              <w:rPr>
                <w:lang w:val="en-US" w:eastAsia="zh-CN"/>
              </w:rPr>
            </w:pPr>
            <w:r w:rsidRPr="00AE7509">
              <w:rPr>
                <w:lang w:val="en-US" w:eastAsia="zh-CN"/>
              </w:rPr>
              <w:t>CA_n1A-n3A</w:t>
            </w:r>
          </w:p>
          <w:p w14:paraId="381206B2" w14:textId="77777777" w:rsidR="00C53E25" w:rsidRPr="00AE7509" w:rsidRDefault="00C53E25" w:rsidP="002C46AD">
            <w:pPr>
              <w:pStyle w:val="TAC"/>
              <w:rPr>
                <w:lang w:val="en-US" w:eastAsia="zh-CN"/>
              </w:rPr>
            </w:pPr>
            <w:r w:rsidRPr="00AE7509">
              <w:rPr>
                <w:lang w:val="en-US" w:eastAsia="zh-CN"/>
              </w:rPr>
              <w:t>CA_n1A-n41A</w:t>
            </w:r>
          </w:p>
          <w:p w14:paraId="2697B135" w14:textId="77777777" w:rsidR="00C53E25" w:rsidRPr="00AE7509" w:rsidRDefault="00C53E25" w:rsidP="002C46AD">
            <w:pPr>
              <w:pStyle w:val="TAC"/>
              <w:rPr>
                <w:lang w:val="en-US" w:eastAsia="zh-CN"/>
              </w:rPr>
            </w:pPr>
            <w:r w:rsidRPr="00AE7509">
              <w:rPr>
                <w:lang w:val="en-US" w:eastAsia="zh-CN"/>
              </w:rPr>
              <w:t>CA_n1A-n77A</w:t>
            </w:r>
          </w:p>
          <w:p w14:paraId="2476103A" w14:textId="77777777" w:rsidR="00C53E25" w:rsidRPr="00AE7509" w:rsidRDefault="00C53E25" w:rsidP="002C46AD">
            <w:pPr>
              <w:pStyle w:val="TAC"/>
              <w:rPr>
                <w:lang w:val="en-US" w:eastAsia="zh-CN"/>
              </w:rPr>
            </w:pPr>
            <w:r w:rsidRPr="00AE7509">
              <w:rPr>
                <w:lang w:val="en-US" w:eastAsia="zh-CN"/>
              </w:rPr>
              <w:t>CA_n3A-n41A</w:t>
            </w:r>
          </w:p>
          <w:p w14:paraId="60594FF8" w14:textId="77777777" w:rsidR="00C53E25" w:rsidRPr="00AE7509" w:rsidRDefault="00C53E25" w:rsidP="002C46AD">
            <w:pPr>
              <w:pStyle w:val="TAC"/>
              <w:rPr>
                <w:lang w:val="en-US" w:eastAsia="zh-CN"/>
              </w:rPr>
            </w:pPr>
            <w:r w:rsidRPr="00AE7509">
              <w:rPr>
                <w:lang w:val="en-US" w:eastAsia="zh-CN"/>
              </w:rPr>
              <w:t>CA_n3A-n77A</w:t>
            </w:r>
          </w:p>
          <w:p w14:paraId="5D5DC132" w14:textId="77777777" w:rsidR="00C53E25" w:rsidRPr="00AE7509" w:rsidRDefault="00C53E25" w:rsidP="002C46AD">
            <w:pPr>
              <w:pStyle w:val="TAC"/>
              <w:rPr>
                <w:lang w:val="en-US" w:eastAsia="zh-CN" w:bidi="ar"/>
              </w:rPr>
            </w:pPr>
            <w:r w:rsidRPr="00AE7509">
              <w:rPr>
                <w:lang w:val="en-US" w:eastAsia="zh-CN"/>
              </w:rPr>
              <w:t>CA_n41A-n77A</w:t>
            </w:r>
          </w:p>
        </w:tc>
        <w:tc>
          <w:tcPr>
            <w:tcW w:w="922" w:type="dxa"/>
            <w:tcBorders>
              <w:top w:val="single" w:sz="4" w:space="0" w:color="auto"/>
              <w:left w:val="single" w:sz="4" w:space="0" w:color="auto"/>
              <w:bottom w:val="single" w:sz="4" w:space="0" w:color="auto"/>
              <w:right w:val="single" w:sz="4" w:space="0" w:color="auto"/>
            </w:tcBorders>
          </w:tcPr>
          <w:p w14:paraId="70C98EC7" w14:textId="77777777" w:rsidR="00C53E25" w:rsidRPr="00AE7509" w:rsidRDefault="00C53E25" w:rsidP="002C46AD">
            <w:pPr>
              <w:pStyle w:val="TAC"/>
              <w:rPr>
                <w:rFonts w:ascii="Calibri" w:hAnsi="Calibri"/>
                <w:sz w:val="21"/>
                <w:lang w:val="en-US" w:eastAsia="zh-CN"/>
              </w:rPr>
            </w:pPr>
            <w:r w:rsidRPr="00AE7509">
              <w:rPr>
                <w:rFonts w:eastAsia="DengXian" w:hint="eastAsia"/>
                <w:lang w:eastAsia="zh-CN"/>
              </w:rPr>
              <w:t>n</w:t>
            </w:r>
            <w:r w:rsidRPr="00AE7509">
              <w:rPr>
                <w:rFonts w:eastAsia="DengXian"/>
                <w:lang w:eastAsia="zh-CN"/>
              </w:rPr>
              <w:t>1</w:t>
            </w:r>
          </w:p>
        </w:tc>
        <w:tc>
          <w:tcPr>
            <w:tcW w:w="2958" w:type="dxa"/>
            <w:tcBorders>
              <w:top w:val="single" w:sz="4" w:space="0" w:color="auto"/>
              <w:left w:val="single" w:sz="4" w:space="0" w:color="auto"/>
              <w:bottom w:val="single" w:sz="4" w:space="0" w:color="auto"/>
              <w:right w:val="single" w:sz="4" w:space="0" w:color="auto"/>
            </w:tcBorders>
          </w:tcPr>
          <w:p w14:paraId="7F774C8B" w14:textId="77777777" w:rsidR="00C53E25" w:rsidRPr="00AE7509" w:rsidRDefault="00C53E25" w:rsidP="002C46AD">
            <w:pPr>
              <w:pStyle w:val="TAC"/>
              <w:rPr>
                <w:rFonts w:ascii="Calibri" w:hAnsi="Calibri"/>
                <w:sz w:val="21"/>
                <w:lang w:val="en-US" w:eastAsia="zh-CN"/>
              </w:rPr>
            </w:pPr>
            <w:r w:rsidRPr="00AE7509">
              <w:rPr>
                <w:lang w:val="en-US" w:eastAsia="zh-CN" w:bidi="ar"/>
              </w:rPr>
              <w:t>5, 10, 15, 20</w:t>
            </w:r>
          </w:p>
        </w:tc>
        <w:tc>
          <w:tcPr>
            <w:tcW w:w="1785" w:type="dxa"/>
            <w:tcBorders>
              <w:top w:val="single" w:sz="4" w:space="0" w:color="auto"/>
              <w:left w:val="single" w:sz="4" w:space="0" w:color="auto"/>
              <w:bottom w:val="nil"/>
              <w:right w:val="single" w:sz="4" w:space="0" w:color="auto"/>
            </w:tcBorders>
          </w:tcPr>
          <w:p w14:paraId="1EC07233" w14:textId="77777777" w:rsidR="00C53E25" w:rsidRPr="00AE7509" w:rsidRDefault="00C53E25" w:rsidP="002C46AD">
            <w:pPr>
              <w:pStyle w:val="TAC"/>
              <w:rPr>
                <w:lang w:val="en-US"/>
              </w:rPr>
            </w:pPr>
            <w:r w:rsidRPr="00AE7509">
              <w:rPr>
                <w:rFonts w:hint="eastAsia"/>
                <w:lang w:val="en-US" w:eastAsia="zh-CN"/>
              </w:rPr>
              <w:t>0</w:t>
            </w:r>
          </w:p>
        </w:tc>
      </w:tr>
      <w:tr w:rsidR="00C53E25" w:rsidRPr="00AE7509" w14:paraId="1F4EEBB5" w14:textId="77777777" w:rsidTr="002C46AD">
        <w:trPr>
          <w:trHeight w:val="29"/>
        </w:trPr>
        <w:tc>
          <w:tcPr>
            <w:tcW w:w="1911" w:type="dxa"/>
            <w:tcBorders>
              <w:top w:val="nil"/>
              <w:left w:val="single" w:sz="4" w:space="0" w:color="auto"/>
              <w:bottom w:val="nil"/>
              <w:right w:val="single" w:sz="4" w:space="0" w:color="auto"/>
            </w:tcBorders>
          </w:tcPr>
          <w:p w14:paraId="4031561A" w14:textId="77777777" w:rsidR="00C53E25" w:rsidRPr="00AE7509" w:rsidRDefault="00C53E25" w:rsidP="002C46AD">
            <w:pPr>
              <w:pStyle w:val="TAC"/>
              <w:rPr>
                <w:lang w:val="en-US"/>
              </w:rPr>
            </w:pPr>
          </w:p>
        </w:tc>
        <w:tc>
          <w:tcPr>
            <w:tcW w:w="2038" w:type="dxa"/>
            <w:tcBorders>
              <w:top w:val="nil"/>
              <w:left w:val="single" w:sz="4" w:space="0" w:color="auto"/>
              <w:bottom w:val="nil"/>
              <w:right w:val="single" w:sz="4" w:space="0" w:color="auto"/>
            </w:tcBorders>
          </w:tcPr>
          <w:p w14:paraId="3FC0F50B" w14:textId="77777777" w:rsidR="00C53E25" w:rsidRPr="00AE7509" w:rsidRDefault="00C53E25" w:rsidP="002C46AD">
            <w:pPr>
              <w:pStyle w:val="TAC"/>
              <w:rPr>
                <w:lang w:val="en-US"/>
              </w:rPr>
            </w:pPr>
          </w:p>
        </w:tc>
        <w:tc>
          <w:tcPr>
            <w:tcW w:w="922" w:type="dxa"/>
            <w:tcBorders>
              <w:top w:val="single" w:sz="4" w:space="0" w:color="auto"/>
              <w:left w:val="single" w:sz="4" w:space="0" w:color="auto"/>
              <w:bottom w:val="single" w:sz="4" w:space="0" w:color="auto"/>
              <w:right w:val="single" w:sz="4" w:space="0" w:color="auto"/>
            </w:tcBorders>
          </w:tcPr>
          <w:p w14:paraId="6885796A" w14:textId="77777777" w:rsidR="00C53E25" w:rsidRPr="00AE7509" w:rsidRDefault="00C53E25" w:rsidP="002C46AD">
            <w:pPr>
              <w:pStyle w:val="TAC"/>
              <w:rPr>
                <w:rFonts w:ascii="Calibri" w:hAnsi="Calibri"/>
                <w:sz w:val="21"/>
                <w:lang w:val="en-US" w:eastAsia="zh-CN"/>
              </w:rPr>
            </w:pPr>
            <w:r w:rsidRPr="00AE7509">
              <w:rPr>
                <w:rFonts w:eastAsia="DengXian" w:hint="eastAsia"/>
                <w:lang w:eastAsia="zh-CN"/>
              </w:rPr>
              <w:t>n</w:t>
            </w:r>
            <w:r w:rsidRPr="00AE7509">
              <w:rPr>
                <w:rFonts w:eastAsia="DengXian"/>
                <w:lang w:eastAsia="zh-CN"/>
              </w:rPr>
              <w:t>3</w:t>
            </w:r>
          </w:p>
        </w:tc>
        <w:tc>
          <w:tcPr>
            <w:tcW w:w="2958" w:type="dxa"/>
            <w:tcBorders>
              <w:top w:val="single" w:sz="4" w:space="0" w:color="auto"/>
              <w:left w:val="single" w:sz="4" w:space="0" w:color="auto"/>
              <w:bottom w:val="single" w:sz="4" w:space="0" w:color="auto"/>
              <w:right w:val="single" w:sz="4" w:space="0" w:color="auto"/>
            </w:tcBorders>
          </w:tcPr>
          <w:p w14:paraId="638FD037" w14:textId="77777777" w:rsidR="00C53E25" w:rsidRPr="00AE7509" w:rsidRDefault="00C53E25" w:rsidP="002C46AD">
            <w:pPr>
              <w:pStyle w:val="TAC"/>
              <w:rPr>
                <w:lang w:val="en-US" w:eastAsia="zh-CN" w:bidi="ar"/>
              </w:rPr>
            </w:pPr>
            <w:r w:rsidRPr="00AE7509">
              <w:rPr>
                <w:lang w:val="en-US" w:eastAsia="zh-CN" w:bidi="ar"/>
              </w:rPr>
              <w:t>5, 10, 15, 20</w:t>
            </w:r>
          </w:p>
        </w:tc>
        <w:tc>
          <w:tcPr>
            <w:tcW w:w="1785" w:type="dxa"/>
            <w:tcBorders>
              <w:top w:val="nil"/>
              <w:left w:val="single" w:sz="4" w:space="0" w:color="auto"/>
              <w:bottom w:val="nil"/>
              <w:right w:val="single" w:sz="4" w:space="0" w:color="auto"/>
            </w:tcBorders>
          </w:tcPr>
          <w:p w14:paraId="1F33BFB9" w14:textId="77777777" w:rsidR="00C53E25" w:rsidRPr="00AE7509" w:rsidRDefault="00C53E25" w:rsidP="002C46AD">
            <w:pPr>
              <w:pStyle w:val="TAC"/>
              <w:rPr>
                <w:lang w:val="en-US" w:eastAsia="zh-CN"/>
              </w:rPr>
            </w:pPr>
          </w:p>
        </w:tc>
      </w:tr>
      <w:tr w:rsidR="00C53E25" w:rsidRPr="00AE7509" w14:paraId="6D7F3A1A" w14:textId="77777777" w:rsidTr="002C46AD">
        <w:trPr>
          <w:trHeight w:val="29"/>
        </w:trPr>
        <w:tc>
          <w:tcPr>
            <w:tcW w:w="1911" w:type="dxa"/>
            <w:tcBorders>
              <w:top w:val="nil"/>
              <w:left w:val="single" w:sz="4" w:space="0" w:color="auto"/>
              <w:bottom w:val="nil"/>
              <w:right w:val="single" w:sz="4" w:space="0" w:color="auto"/>
            </w:tcBorders>
          </w:tcPr>
          <w:p w14:paraId="31B54DE1" w14:textId="77777777" w:rsidR="00C53E25" w:rsidRPr="00AE7509" w:rsidRDefault="00C53E25" w:rsidP="002C46AD">
            <w:pPr>
              <w:pStyle w:val="TAC"/>
              <w:rPr>
                <w:lang w:val="en-US"/>
              </w:rPr>
            </w:pPr>
          </w:p>
        </w:tc>
        <w:tc>
          <w:tcPr>
            <w:tcW w:w="2038" w:type="dxa"/>
            <w:tcBorders>
              <w:top w:val="nil"/>
              <w:left w:val="single" w:sz="4" w:space="0" w:color="auto"/>
              <w:bottom w:val="nil"/>
              <w:right w:val="single" w:sz="4" w:space="0" w:color="auto"/>
            </w:tcBorders>
          </w:tcPr>
          <w:p w14:paraId="13798363" w14:textId="77777777" w:rsidR="00C53E25" w:rsidRPr="00AE7509" w:rsidRDefault="00C53E25" w:rsidP="002C46AD">
            <w:pPr>
              <w:pStyle w:val="TAC"/>
              <w:rPr>
                <w:lang w:val="en-US"/>
              </w:rPr>
            </w:pPr>
          </w:p>
        </w:tc>
        <w:tc>
          <w:tcPr>
            <w:tcW w:w="922" w:type="dxa"/>
            <w:tcBorders>
              <w:top w:val="single" w:sz="4" w:space="0" w:color="auto"/>
              <w:left w:val="single" w:sz="4" w:space="0" w:color="auto"/>
              <w:bottom w:val="single" w:sz="4" w:space="0" w:color="auto"/>
              <w:right w:val="single" w:sz="4" w:space="0" w:color="auto"/>
            </w:tcBorders>
          </w:tcPr>
          <w:p w14:paraId="37B22DDB" w14:textId="77777777" w:rsidR="00C53E25" w:rsidRPr="00AE7509" w:rsidRDefault="00C53E25" w:rsidP="002C46AD">
            <w:pPr>
              <w:pStyle w:val="TAC"/>
              <w:rPr>
                <w:rFonts w:ascii="Calibri" w:hAnsi="Calibri"/>
                <w:sz w:val="21"/>
                <w:lang w:val="en-US" w:eastAsia="zh-CN"/>
              </w:rPr>
            </w:pPr>
            <w:r w:rsidRPr="00AE7509">
              <w:rPr>
                <w:rFonts w:eastAsia="DengXian" w:hint="eastAsia"/>
                <w:lang w:eastAsia="zh-CN"/>
              </w:rPr>
              <w:t>n</w:t>
            </w:r>
            <w:r w:rsidRPr="00AE7509">
              <w:rPr>
                <w:rFonts w:eastAsia="DengXian"/>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4995E993" w14:textId="77777777" w:rsidR="00C53E25" w:rsidRPr="00AE7509" w:rsidRDefault="00C53E25" w:rsidP="002C46AD">
            <w:pPr>
              <w:pStyle w:val="TAC"/>
              <w:rPr>
                <w:rFonts w:ascii="Calibri" w:hAnsi="Calibri"/>
                <w:sz w:val="21"/>
                <w:lang w:val="en-US" w:eastAsia="zh-CN"/>
              </w:rPr>
            </w:pPr>
            <w:r w:rsidRPr="00AE7509">
              <w:rPr>
                <w:lang w:val="en-US" w:eastAsia="zh-CN" w:bidi="ar"/>
              </w:rPr>
              <w:t>10, 15, 20, 30, 40, 50, 60, 80, 90, 100</w:t>
            </w:r>
          </w:p>
        </w:tc>
        <w:tc>
          <w:tcPr>
            <w:tcW w:w="1785" w:type="dxa"/>
            <w:tcBorders>
              <w:top w:val="nil"/>
              <w:left w:val="single" w:sz="4" w:space="0" w:color="auto"/>
              <w:bottom w:val="nil"/>
              <w:right w:val="single" w:sz="4" w:space="0" w:color="auto"/>
            </w:tcBorders>
          </w:tcPr>
          <w:p w14:paraId="172E7D07" w14:textId="77777777" w:rsidR="00C53E25" w:rsidRPr="00AE7509" w:rsidRDefault="00C53E25" w:rsidP="002C46AD">
            <w:pPr>
              <w:pStyle w:val="TAC"/>
              <w:rPr>
                <w:lang w:val="en-US" w:eastAsia="zh-CN"/>
              </w:rPr>
            </w:pPr>
          </w:p>
        </w:tc>
      </w:tr>
      <w:tr w:rsidR="00C53E25" w:rsidRPr="00AE7509" w14:paraId="25E7EBB1" w14:textId="77777777" w:rsidTr="002C46AD">
        <w:trPr>
          <w:trHeight w:val="29"/>
        </w:trPr>
        <w:tc>
          <w:tcPr>
            <w:tcW w:w="1911" w:type="dxa"/>
            <w:tcBorders>
              <w:top w:val="nil"/>
              <w:left w:val="single" w:sz="4" w:space="0" w:color="auto"/>
              <w:bottom w:val="single" w:sz="4" w:space="0" w:color="auto"/>
              <w:right w:val="single" w:sz="4" w:space="0" w:color="auto"/>
            </w:tcBorders>
          </w:tcPr>
          <w:p w14:paraId="44E4D901" w14:textId="77777777" w:rsidR="00C53E25" w:rsidRPr="00AE7509" w:rsidRDefault="00C53E25" w:rsidP="002C46AD">
            <w:pPr>
              <w:pStyle w:val="TAC"/>
              <w:rPr>
                <w:lang w:val="en-US"/>
              </w:rPr>
            </w:pPr>
          </w:p>
        </w:tc>
        <w:tc>
          <w:tcPr>
            <w:tcW w:w="2038" w:type="dxa"/>
            <w:tcBorders>
              <w:top w:val="nil"/>
              <w:left w:val="single" w:sz="4" w:space="0" w:color="auto"/>
              <w:bottom w:val="single" w:sz="4" w:space="0" w:color="auto"/>
              <w:right w:val="single" w:sz="4" w:space="0" w:color="auto"/>
            </w:tcBorders>
          </w:tcPr>
          <w:p w14:paraId="1A65C206" w14:textId="77777777" w:rsidR="00C53E25" w:rsidRPr="00AE7509" w:rsidRDefault="00C53E25" w:rsidP="002C46AD">
            <w:pPr>
              <w:pStyle w:val="TAC"/>
              <w:rPr>
                <w:lang w:val="en-US"/>
              </w:rPr>
            </w:pPr>
          </w:p>
        </w:tc>
        <w:tc>
          <w:tcPr>
            <w:tcW w:w="922" w:type="dxa"/>
            <w:tcBorders>
              <w:top w:val="single" w:sz="4" w:space="0" w:color="auto"/>
              <w:left w:val="single" w:sz="4" w:space="0" w:color="auto"/>
              <w:bottom w:val="single" w:sz="4" w:space="0" w:color="auto"/>
              <w:right w:val="single" w:sz="4" w:space="0" w:color="auto"/>
            </w:tcBorders>
          </w:tcPr>
          <w:p w14:paraId="4CD11EAB" w14:textId="77777777" w:rsidR="00C53E25" w:rsidRPr="00AE7509" w:rsidRDefault="00C53E25" w:rsidP="002C46AD">
            <w:pPr>
              <w:pStyle w:val="TAC"/>
              <w:rPr>
                <w:rFonts w:ascii="Calibri" w:hAnsi="Calibri"/>
                <w:sz w:val="21"/>
                <w:lang w:val="en-US" w:eastAsia="zh-CN"/>
              </w:rPr>
            </w:pPr>
            <w:r w:rsidRPr="00AE7509">
              <w:rPr>
                <w:rFonts w:eastAsia="DengXian" w:hint="eastAsia"/>
                <w:lang w:eastAsia="zh-CN"/>
              </w:rPr>
              <w:t>n</w:t>
            </w:r>
            <w:r w:rsidRPr="00AE7509">
              <w:rPr>
                <w:rFonts w:eastAsia="DengXian"/>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0D9272B2" w14:textId="77777777" w:rsidR="00C53E25" w:rsidRPr="00AE7509" w:rsidRDefault="00C53E25" w:rsidP="002C46AD">
            <w:pPr>
              <w:pStyle w:val="TAC"/>
              <w:rPr>
                <w:rFonts w:ascii="Calibri" w:hAnsi="Calibri"/>
                <w:sz w:val="21"/>
                <w:lang w:val="en-US" w:eastAsia="zh-CN"/>
              </w:rPr>
            </w:pPr>
            <w:r w:rsidRPr="00AE7509">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646D1B5" w14:textId="77777777" w:rsidR="00C53E25" w:rsidRPr="00AE7509" w:rsidRDefault="00C53E25" w:rsidP="002C46AD">
            <w:pPr>
              <w:pStyle w:val="TAC"/>
              <w:rPr>
                <w:lang w:val="en-US" w:eastAsia="zh-CN"/>
              </w:rPr>
            </w:pPr>
          </w:p>
        </w:tc>
      </w:tr>
      <w:tr w:rsidR="00C53E25" w:rsidRPr="00AE7509" w14:paraId="3522AF0C" w14:textId="77777777" w:rsidTr="002C46AD">
        <w:trPr>
          <w:trHeight w:val="29"/>
        </w:trPr>
        <w:tc>
          <w:tcPr>
            <w:tcW w:w="1911" w:type="dxa"/>
            <w:tcBorders>
              <w:top w:val="single" w:sz="4" w:space="0" w:color="auto"/>
              <w:left w:val="single" w:sz="4" w:space="0" w:color="auto"/>
              <w:bottom w:val="nil"/>
              <w:right w:val="single" w:sz="4" w:space="0" w:color="auto"/>
            </w:tcBorders>
          </w:tcPr>
          <w:p w14:paraId="4D499E19" w14:textId="77777777" w:rsidR="00C53E25" w:rsidRPr="00AE7509" w:rsidRDefault="00C53E25" w:rsidP="002C46AD">
            <w:pPr>
              <w:pStyle w:val="TAC"/>
              <w:rPr>
                <w:lang w:val="en-US"/>
              </w:rPr>
            </w:pPr>
            <w:r w:rsidRPr="00AE7509">
              <w:rPr>
                <w:rFonts w:cs="Arial"/>
                <w:lang w:val="en-US"/>
              </w:rPr>
              <w:t>CA_n1A-n3A-n41A-n77(2A)</w:t>
            </w:r>
          </w:p>
        </w:tc>
        <w:tc>
          <w:tcPr>
            <w:tcW w:w="2038" w:type="dxa"/>
            <w:tcBorders>
              <w:top w:val="single" w:sz="4" w:space="0" w:color="auto"/>
              <w:left w:val="single" w:sz="4" w:space="0" w:color="auto"/>
              <w:bottom w:val="nil"/>
              <w:right w:val="single" w:sz="4" w:space="0" w:color="auto"/>
            </w:tcBorders>
          </w:tcPr>
          <w:p w14:paraId="1C42F2C9" w14:textId="77777777" w:rsidR="00C53E25" w:rsidRPr="00AE7509" w:rsidRDefault="00C53E25" w:rsidP="002C46AD">
            <w:pPr>
              <w:pStyle w:val="TAC"/>
              <w:rPr>
                <w:rFonts w:cs="Arial"/>
                <w:lang w:val="en-US" w:eastAsia="zh-CN"/>
              </w:rPr>
            </w:pPr>
            <w:r w:rsidRPr="00AE7509">
              <w:rPr>
                <w:rFonts w:cs="Arial"/>
                <w:lang w:val="en-US" w:eastAsia="zh-CN"/>
              </w:rPr>
              <w:t>CA_n1A-n3A</w:t>
            </w:r>
          </w:p>
          <w:p w14:paraId="4F68CA5B" w14:textId="77777777" w:rsidR="00C53E25" w:rsidRPr="00AE7509" w:rsidRDefault="00C53E25" w:rsidP="002C46AD">
            <w:pPr>
              <w:pStyle w:val="TAC"/>
              <w:rPr>
                <w:rFonts w:cs="Arial"/>
                <w:lang w:val="en-US" w:eastAsia="zh-CN"/>
              </w:rPr>
            </w:pPr>
            <w:r w:rsidRPr="00AE7509">
              <w:rPr>
                <w:rFonts w:cs="Arial"/>
                <w:lang w:val="en-US" w:eastAsia="zh-CN"/>
              </w:rPr>
              <w:t>CA_n1A-n41A</w:t>
            </w:r>
          </w:p>
          <w:p w14:paraId="0227EDE3" w14:textId="77777777" w:rsidR="00C53E25" w:rsidRPr="00AE7509" w:rsidRDefault="00C53E25" w:rsidP="002C46AD">
            <w:pPr>
              <w:pStyle w:val="TAC"/>
              <w:rPr>
                <w:rFonts w:cs="Arial"/>
                <w:lang w:val="en-US" w:eastAsia="zh-CN"/>
              </w:rPr>
            </w:pPr>
            <w:r w:rsidRPr="00AE7509">
              <w:rPr>
                <w:rFonts w:cs="Arial"/>
                <w:lang w:val="en-US" w:eastAsia="zh-CN"/>
              </w:rPr>
              <w:t>CA_n1A-n77A</w:t>
            </w:r>
          </w:p>
          <w:p w14:paraId="50DDD55C" w14:textId="77777777" w:rsidR="00C53E25" w:rsidRPr="00AE7509" w:rsidRDefault="00C53E25" w:rsidP="002C46AD">
            <w:pPr>
              <w:pStyle w:val="TAC"/>
              <w:rPr>
                <w:rFonts w:cs="Arial"/>
                <w:lang w:val="en-US" w:eastAsia="zh-CN"/>
              </w:rPr>
            </w:pPr>
            <w:r w:rsidRPr="00AE7509">
              <w:rPr>
                <w:rFonts w:cs="Arial"/>
                <w:lang w:val="en-US" w:eastAsia="zh-CN"/>
              </w:rPr>
              <w:t>CA_n3A-n41A</w:t>
            </w:r>
          </w:p>
          <w:p w14:paraId="694F1798" w14:textId="77777777" w:rsidR="00C53E25" w:rsidRPr="00AE7509" w:rsidRDefault="00C53E25" w:rsidP="002C46AD">
            <w:pPr>
              <w:pStyle w:val="TAC"/>
              <w:rPr>
                <w:rFonts w:cs="Arial"/>
                <w:lang w:val="en-US" w:eastAsia="zh-CN"/>
              </w:rPr>
            </w:pPr>
            <w:r w:rsidRPr="00AE7509">
              <w:rPr>
                <w:rFonts w:cs="Arial"/>
                <w:lang w:val="en-US" w:eastAsia="zh-CN"/>
              </w:rPr>
              <w:t>CA_n3A-n77A</w:t>
            </w:r>
          </w:p>
          <w:p w14:paraId="1A4905A7" w14:textId="77777777" w:rsidR="00C53E25" w:rsidRPr="00AE7509" w:rsidRDefault="00C53E25" w:rsidP="002C46AD">
            <w:pPr>
              <w:pStyle w:val="TAC"/>
              <w:rPr>
                <w:lang w:val="en-US"/>
              </w:rPr>
            </w:pPr>
            <w:r w:rsidRPr="00AE7509">
              <w:rPr>
                <w:rFonts w:cs="Arial"/>
                <w:lang w:val="en-US" w:eastAsia="zh-CN"/>
              </w:rPr>
              <w:t>CA_n41A-n77A</w:t>
            </w:r>
          </w:p>
        </w:tc>
        <w:tc>
          <w:tcPr>
            <w:tcW w:w="922" w:type="dxa"/>
            <w:tcBorders>
              <w:top w:val="single" w:sz="4" w:space="0" w:color="auto"/>
              <w:left w:val="single" w:sz="4" w:space="0" w:color="auto"/>
              <w:bottom w:val="single" w:sz="4" w:space="0" w:color="auto"/>
              <w:right w:val="single" w:sz="4" w:space="0" w:color="auto"/>
            </w:tcBorders>
          </w:tcPr>
          <w:p w14:paraId="7E6A8C90" w14:textId="77777777" w:rsidR="00C53E25" w:rsidRPr="00AE7509" w:rsidRDefault="00C53E25" w:rsidP="002C46AD">
            <w:pPr>
              <w:pStyle w:val="TAC"/>
              <w:rPr>
                <w:rFonts w:eastAsia="DengXian"/>
                <w:lang w:eastAsia="zh-CN"/>
              </w:rPr>
            </w:pPr>
            <w:r w:rsidRPr="00AE7509">
              <w:rPr>
                <w:rFonts w:eastAsia="DengXian" w:cs="Arial"/>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589F79A8" w14:textId="77777777" w:rsidR="00C53E25" w:rsidRPr="00AE7509" w:rsidRDefault="00C53E25" w:rsidP="002C46AD">
            <w:pPr>
              <w:pStyle w:val="TAC"/>
              <w:rPr>
                <w:lang w:val="en-US" w:eastAsia="zh-CN" w:bidi="ar"/>
              </w:rPr>
            </w:pPr>
            <w:r w:rsidRPr="00AE7509">
              <w:rPr>
                <w:rFonts w:cs="Arial"/>
                <w:lang w:val="en-US" w:eastAsia="zh-CN" w:bidi="ar"/>
              </w:rPr>
              <w:t>5, 10, 15, 20</w:t>
            </w:r>
          </w:p>
        </w:tc>
        <w:tc>
          <w:tcPr>
            <w:tcW w:w="1785" w:type="dxa"/>
            <w:tcBorders>
              <w:top w:val="single" w:sz="4" w:space="0" w:color="auto"/>
              <w:left w:val="single" w:sz="4" w:space="0" w:color="auto"/>
              <w:bottom w:val="nil"/>
              <w:right w:val="single" w:sz="4" w:space="0" w:color="auto"/>
            </w:tcBorders>
          </w:tcPr>
          <w:p w14:paraId="790AF9EB" w14:textId="77777777" w:rsidR="00C53E25" w:rsidRPr="00AE7509" w:rsidRDefault="00C53E25" w:rsidP="002C46AD">
            <w:pPr>
              <w:pStyle w:val="TAC"/>
              <w:rPr>
                <w:lang w:val="en-US" w:eastAsia="zh-CN"/>
              </w:rPr>
            </w:pPr>
            <w:r w:rsidRPr="00AE7509">
              <w:rPr>
                <w:lang w:val="en-US" w:eastAsia="zh-CN"/>
              </w:rPr>
              <w:t>0</w:t>
            </w:r>
          </w:p>
        </w:tc>
      </w:tr>
      <w:tr w:rsidR="00C53E25" w:rsidRPr="00AE7509" w14:paraId="20BF8197" w14:textId="77777777" w:rsidTr="002C46AD">
        <w:trPr>
          <w:trHeight w:val="29"/>
        </w:trPr>
        <w:tc>
          <w:tcPr>
            <w:tcW w:w="1911" w:type="dxa"/>
            <w:tcBorders>
              <w:top w:val="nil"/>
              <w:left w:val="single" w:sz="4" w:space="0" w:color="auto"/>
              <w:bottom w:val="nil"/>
              <w:right w:val="single" w:sz="4" w:space="0" w:color="auto"/>
            </w:tcBorders>
          </w:tcPr>
          <w:p w14:paraId="0EA230CF" w14:textId="77777777" w:rsidR="00C53E25" w:rsidRPr="00AE7509" w:rsidRDefault="00C53E25" w:rsidP="002C46AD">
            <w:pPr>
              <w:pStyle w:val="TAC"/>
              <w:rPr>
                <w:lang w:val="en-US"/>
              </w:rPr>
            </w:pPr>
          </w:p>
        </w:tc>
        <w:tc>
          <w:tcPr>
            <w:tcW w:w="2038" w:type="dxa"/>
            <w:tcBorders>
              <w:top w:val="nil"/>
              <w:left w:val="single" w:sz="4" w:space="0" w:color="auto"/>
              <w:bottom w:val="nil"/>
              <w:right w:val="single" w:sz="4" w:space="0" w:color="auto"/>
            </w:tcBorders>
          </w:tcPr>
          <w:p w14:paraId="7F3739AE" w14:textId="77777777" w:rsidR="00C53E25" w:rsidRPr="00AE7509" w:rsidRDefault="00C53E25" w:rsidP="002C46AD">
            <w:pPr>
              <w:pStyle w:val="TAC"/>
              <w:rPr>
                <w:lang w:val="en-US"/>
              </w:rPr>
            </w:pPr>
          </w:p>
        </w:tc>
        <w:tc>
          <w:tcPr>
            <w:tcW w:w="922" w:type="dxa"/>
            <w:tcBorders>
              <w:top w:val="single" w:sz="4" w:space="0" w:color="auto"/>
              <w:left w:val="single" w:sz="4" w:space="0" w:color="auto"/>
              <w:bottom w:val="single" w:sz="4" w:space="0" w:color="auto"/>
              <w:right w:val="single" w:sz="4" w:space="0" w:color="auto"/>
            </w:tcBorders>
          </w:tcPr>
          <w:p w14:paraId="04ACC92B" w14:textId="77777777" w:rsidR="00C53E25" w:rsidRPr="00AE7509" w:rsidRDefault="00C53E25" w:rsidP="002C46AD">
            <w:pPr>
              <w:pStyle w:val="TAC"/>
              <w:rPr>
                <w:rFonts w:eastAsia="DengXian"/>
                <w:lang w:eastAsia="zh-CN"/>
              </w:rPr>
            </w:pPr>
            <w:r w:rsidRPr="00AE7509">
              <w:rPr>
                <w:rFonts w:eastAsia="DengXian" w:cs="Arial"/>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73AE1AF5" w14:textId="77777777" w:rsidR="00C53E25" w:rsidRPr="00AE7509" w:rsidRDefault="00C53E25" w:rsidP="002C46AD">
            <w:pPr>
              <w:pStyle w:val="TAC"/>
              <w:rPr>
                <w:lang w:val="en-US" w:eastAsia="zh-CN" w:bidi="ar"/>
              </w:rPr>
            </w:pPr>
            <w:r w:rsidRPr="00AE7509">
              <w:rPr>
                <w:rFonts w:cs="Arial"/>
                <w:lang w:val="en-US" w:eastAsia="zh-CN" w:bidi="ar"/>
              </w:rPr>
              <w:t>5, 10, 15, 20</w:t>
            </w:r>
          </w:p>
        </w:tc>
        <w:tc>
          <w:tcPr>
            <w:tcW w:w="1785" w:type="dxa"/>
            <w:tcBorders>
              <w:top w:val="nil"/>
              <w:left w:val="single" w:sz="4" w:space="0" w:color="auto"/>
              <w:bottom w:val="nil"/>
              <w:right w:val="single" w:sz="4" w:space="0" w:color="auto"/>
            </w:tcBorders>
          </w:tcPr>
          <w:p w14:paraId="794D2CE0" w14:textId="77777777" w:rsidR="00C53E25" w:rsidRPr="00AE7509" w:rsidRDefault="00C53E25" w:rsidP="002C46AD">
            <w:pPr>
              <w:pStyle w:val="TAC"/>
              <w:rPr>
                <w:lang w:val="en-US" w:eastAsia="zh-CN"/>
              </w:rPr>
            </w:pPr>
          </w:p>
        </w:tc>
      </w:tr>
      <w:tr w:rsidR="00C53E25" w:rsidRPr="00AE7509" w14:paraId="617AE64C" w14:textId="77777777" w:rsidTr="002C46AD">
        <w:trPr>
          <w:trHeight w:val="29"/>
        </w:trPr>
        <w:tc>
          <w:tcPr>
            <w:tcW w:w="1911" w:type="dxa"/>
            <w:tcBorders>
              <w:top w:val="nil"/>
              <w:left w:val="single" w:sz="4" w:space="0" w:color="auto"/>
              <w:bottom w:val="nil"/>
              <w:right w:val="single" w:sz="4" w:space="0" w:color="auto"/>
            </w:tcBorders>
          </w:tcPr>
          <w:p w14:paraId="6DDB4D34" w14:textId="77777777" w:rsidR="00C53E25" w:rsidRPr="00AE7509" w:rsidRDefault="00C53E25" w:rsidP="002C46AD">
            <w:pPr>
              <w:pStyle w:val="TAC"/>
              <w:rPr>
                <w:lang w:val="en-US"/>
              </w:rPr>
            </w:pPr>
          </w:p>
        </w:tc>
        <w:tc>
          <w:tcPr>
            <w:tcW w:w="2038" w:type="dxa"/>
            <w:tcBorders>
              <w:top w:val="nil"/>
              <w:left w:val="single" w:sz="4" w:space="0" w:color="auto"/>
              <w:bottom w:val="nil"/>
              <w:right w:val="single" w:sz="4" w:space="0" w:color="auto"/>
            </w:tcBorders>
          </w:tcPr>
          <w:p w14:paraId="112DAB72" w14:textId="77777777" w:rsidR="00C53E25" w:rsidRPr="00AE7509" w:rsidRDefault="00C53E25" w:rsidP="002C46AD">
            <w:pPr>
              <w:pStyle w:val="TAC"/>
              <w:rPr>
                <w:lang w:val="en-US"/>
              </w:rPr>
            </w:pPr>
          </w:p>
        </w:tc>
        <w:tc>
          <w:tcPr>
            <w:tcW w:w="922" w:type="dxa"/>
            <w:tcBorders>
              <w:top w:val="single" w:sz="4" w:space="0" w:color="auto"/>
              <w:left w:val="single" w:sz="4" w:space="0" w:color="auto"/>
              <w:bottom w:val="single" w:sz="4" w:space="0" w:color="auto"/>
              <w:right w:val="single" w:sz="4" w:space="0" w:color="auto"/>
            </w:tcBorders>
          </w:tcPr>
          <w:p w14:paraId="2016E917" w14:textId="77777777" w:rsidR="00C53E25" w:rsidRPr="00AE7509" w:rsidRDefault="00C53E25" w:rsidP="002C46AD">
            <w:pPr>
              <w:pStyle w:val="TAC"/>
              <w:rPr>
                <w:rFonts w:eastAsia="DengXian"/>
                <w:lang w:eastAsia="zh-CN"/>
              </w:rPr>
            </w:pPr>
            <w:r w:rsidRPr="00AE7509">
              <w:rPr>
                <w:rFonts w:eastAsia="DengXian" w:cs="Arial"/>
                <w:lang w:eastAsia="zh-CN"/>
              </w:rPr>
              <w:t>n41</w:t>
            </w:r>
          </w:p>
        </w:tc>
        <w:tc>
          <w:tcPr>
            <w:tcW w:w="2958" w:type="dxa"/>
            <w:tcBorders>
              <w:top w:val="single" w:sz="4" w:space="0" w:color="auto"/>
              <w:left w:val="single" w:sz="4" w:space="0" w:color="auto"/>
              <w:bottom w:val="single" w:sz="4" w:space="0" w:color="auto"/>
              <w:right w:val="single" w:sz="4" w:space="0" w:color="auto"/>
            </w:tcBorders>
          </w:tcPr>
          <w:p w14:paraId="29F8E56F" w14:textId="77777777" w:rsidR="00C53E25" w:rsidRPr="00AE7509" w:rsidRDefault="00C53E25" w:rsidP="002C46AD">
            <w:pPr>
              <w:pStyle w:val="TAC"/>
              <w:rPr>
                <w:lang w:val="en-US" w:eastAsia="zh-CN" w:bidi="ar"/>
              </w:rPr>
            </w:pPr>
            <w:r w:rsidRPr="00AE7509">
              <w:rPr>
                <w:rFonts w:cs="Arial"/>
                <w:lang w:val="en-US" w:eastAsia="zh-CN" w:bidi="ar"/>
              </w:rPr>
              <w:t>10, 15, 20, 30, 40, 50, 60, 80, 90, 100</w:t>
            </w:r>
          </w:p>
        </w:tc>
        <w:tc>
          <w:tcPr>
            <w:tcW w:w="1785" w:type="dxa"/>
            <w:tcBorders>
              <w:top w:val="nil"/>
              <w:left w:val="single" w:sz="4" w:space="0" w:color="auto"/>
              <w:bottom w:val="nil"/>
              <w:right w:val="single" w:sz="4" w:space="0" w:color="auto"/>
            </w:tcBorders>
          </w:tcPr>
          <w:p w14:paraId="4C869124" w14:textId="77777777" w:rsidR="00C53E25" w:rsidRPr="00AE7509" w:rsidRDefault="00C53E25" w:rsidP="002C46AD">
            <w:pPr>
              <w:pStyle w:val="TAC"/>
              <w:rPr>
                <w:lang w:val="en-US" w:eastAsia="zh-CN"/>
              </w:rPr>
            </w:pPr>
          </w:p>
        </w:tc>
      </w:tr>
      <w:tr w:rsidR="00C53E25" w:rsidRPr="00AE7509" w14:paraId="44CC2080" w14:textId="77777777" w:rsidTr="002C46AD">
        <w:trPr>
          <w:trHeight w:val="29"/>
        </w:trPr>
        <w:tc>
          <w:tcPr>
            <w:tcW w:w="1911" w:type="dxa"/>
            <w:tcBorders>
              <w:top w:val="nil"/>
              <w:left w:val="single" w:sz="4" w:space="0" w:color="auto"/>
              <w:bottom w:val="single" w:sz="4" w:space="0" w:color="auto"/>
              <w:right w:val="single" w:sz="4" w:space="0" w:color="auto"/>
            </w:tcBorders>
          </w:tcPr>
          <w:p w14:paraId="42E1D1BE" w14:textId="77777777" w:rsidR="00C53E25" w:rsidRPr="00AE7509" w:rsidRDefault="00C53E25" w:rsidP="002C46AD">
            <w:pPr>
              <w:pStyle w:val="TAC"/>
              <w:rPr>
                <w:lang w:val="en-US"/>
              </w:rPr>
            </w:pPr>
          </w:p>
        </w:tc>
        <w:tc>
          <w:tcPr>
            <w:tcW w:w="2038" w:type="dxa"/>
            <w:tcBorders>
              <w:top w:val="nil"/>
              <w:left w:val="single" w:sz="4" w:space="0" w:color="auto"/>
              <w:bottom w:val="single" w:sz="4" w:space="0" w:color="auto"/>
              <w:right w:val="single" w:sz="4" w:space="0" w:color="auto"/>
            </w:tcBorders>
          </w:tcPr>
          <w:p w14:paraId="6C384195" w14:textId="77777777" w:rsidR="00C53E25" w:rsidRPr="00AE7509" w:rsidRDefault="00C53E25" w:rsidP="002C46AD">
            <w:pPr>
              <w:pStyle w:val="TAC"/>
              <w:rPr>
                <w:lang w:val="en-US"/>
              </w:rPr>
            </w:pPr>
          </w:p>
        </w:tc>
        <w:tc>
          <w:tcPr>
            <w:tcW w:w="922" w:type="dxa"/>
            <w:tcBorders>
              <w:top w:val="single" w:sz="4" w:space="0" w:color="auto"/>
              <w:left w:val="single" w:sz="4" w:space="0" w:color="auto"/>
              <w:bottom w:val="single" w:sz="4" w:space="0" w:color="auto"/>
              <w:right w:val="single" w:sz="4" w:space="0" w:color="auto"/>
            </w:tcBorders>
          </w:tcPr>
          <w:p w14:paraId="4538EFFC" w14:textId="77777777" w:rsidR="00C53E25" w:rsidRPr="00AE7509" w:rsidRDefault="00C53E25" w:rsidP="002C46AD">
            <w:pPr>
              <w:pStyle w:val="TAC"/>
              <w:rPr>
                <w:rFonts w:eastAsia="DengXian"/>
                <w:lang w:eastAsia="zh-CN"/>
              </w:rPr>
            </w:pPr>
            <w:r w:rsidRPr="00AE7509">
              <w:rPr>
                <w:rFonts w:eastAsia="DengXian" w:cs="Arial"/>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345B5DF4" w14:textId="77777777" w:rsidR="00C53E25" w:rsidRPr="00AE7509" w:rsidRDefault="00C53E25" w:rsidP="002C46AD">
            <w:pPr>
              <w:pStyle w:val="TAC"/>
              <w:rPr>
                <w:lang w:val="en-US" w:eastAsia="zh-CN" w:bidi="ar"/>
              </w:rPr>
            </w:pPr>
            <w:r w:rsidRPr="00AE7509">
              <w:rPr>
                <w:rFonts w:cs="Arial"/>
                <w:lang w:val="en-US" w:eastAsia="zh-CN" w:bidi="ar"/>
              </w:rPr>
              <w:t>CA_n77(2A)</w:t>
            </w:r>
            <w:r>
              <w:rPr>
                <w:rFonts w:cs="Arial"/>
                <w:lang w:val="en-US" w:eastAsia="zh-CN" w:bidi="ar"/>
              </w:rPr>
              <w:t>_BCS0</w:t>
            </w:r>
          </w:p>
        </w:tc>
        <w:tc>
          <w:tcPr>
            <w:tcW w:w="1785" w:type="dxa"/>
            <w:tcBorders>
              <w:top w:val="nil"/>
              <w:left w:val="single" w:sz="4" w:space="0" w:color="auto"/>
              <w:bottom w:val="single" w:sz="4" w:space="0" w:color="auto"/>
              <w:right w:val="single" w:sz="4" w:space="0" w:color="auto"/>
            </w:tcBorders>
          </w:tcPr>
          <w:p w14:paraId="30303774" w14:textId="77777777" w:rsidR="00C53E25" w:rsidRPr="00AE7509" w:rsidRDefault="00C53E25" w:rsidP="002C46AD">
            <w:pPr>
              <w:pStyle w:val="TAC"/>
              <w:rPr>
                <w:lang w:val="en-US" w:eastAsia="zh-CN"/>
              </w:rPr>
            </w:pPr>
          </w:p>
        </w:tc>
      </w:tr>
      <w:tr w:rsidR="00C53E25" w:rsidRPr="00AE7509" w14:paraId="399B0B79" w14:textId="77777777" w:rsidTr="002C46AD">
        <w:trPr>
          <w:trHeight w:val="29"/>
        </w:trPr>
        <w:tc>
          <w:tcPr>
            <w:tcW w:w="1911" w:type="dxa"/>
            <w:tcBorders>
              <w:top w:val="single" w:sz="4" w:space="0" w:color="auto"/>
              <w:left w:val="single" w:sz="4" w:space="0" w:color="auto"/>
              <w:bottom w:val="nil"/>
              <w:right w:val="single" w:sz="4" w:space="0" w:color="auto"/>
            </w:tcBorders>
          </w:tcPr>
          <w:p w14:paraId="6607B3A7" w14:textId="77777777" w:rsidR="00C53E25" w:rsidRPr="00AE7509" w:rsidRDefault="00C53E25" w:rsidP="002C46AD">
            <w:pPr>
              <w:pStyle w:val="TAC"/>
              <w:rPr>
                <w:lang w:eastAsia="zh-CN"/>
              </w:rPr>
            </w:pPr>
            <w:r w:rsidRPr="00AE7509">
              <w:rPr>
                <w:lang w:val="en-US" w:eastAsia="ja-JP"/>
              </w:rPr>
              <w:t>CA_n1A-n3A-n41A-n79A</w:t>
            </w:r>
          </w:p>
        </w:tc>
        <w:tc>
          <w:tcPr>
            <w:tcW w:w="2038" w:type="dxa"/>
            <w:tcBorders>
              <w:top w:val="single" w:sz="4" w:space="0" w:color="auto"/>
              <w:left w:val="single" w:sz="4" w:space="0" w:color="auto"/>
              <w:bottom w:val="nil"/>
              <w:right w:val="single" w:sz="4" w:space="0" w:color="auto"/>
            </w:tcBorders>
          </w:tcPr>
          <w:p w14:paraId="5083EFC0" w14:textId="77777777" w:rsidR="00C53E25" w:rsidRPr="00AE7509" w:rsidRDefault="00C53E25" w:rsidP="002C46AD">
            <w:pPr>
              <w:pStyle w:val="TAC"/>
              <w:rPr>
                <w:rFonts w:cs="Arial"/>
                <w:lang w:val="en-US" w:eastAsia="zh-CN"/>
              </w:rPr>
            </w:pPr>
            <w:r w:rsidRPr="00AE7509">
              <w:rPr>
                <w:rFonts w:cs="Arial"/>
                <w:lang w:val="en-US" w:eastAsia="zh-CN"/>
              </w:rPr>
              <w:t>CA_n1A-n3A</w:t>
            </w:r>
          </w:p>
          <w:p w14:paraId="709169AB" w14:textId="77777777" w:rsidR="00C53E25" w:rsidRPr="00AE7509" w:rsidRDefault="00C53E25" w:rsidP="002C46AD">
            <w:pPr>
              <w:pStyle w:val="TAC"/>
              <w:rPr>
                <w:rFonts w:cs="Arial"/>
                <w:lang w:val="en-US" w:eastAsia="zh-CN"/>
              </w:rPr>
            </w:pPr>
            <w:r w:rsidRPr="00AE7509">
              <w:rPr>
                <w:rFonts w:cs="Arial"/>
                <w:lang w:val="en-US" w:eastAsia="zh-CN"/>
              </w:rPr>
              <w:t>CA_n1A-n41A</w:t>
            </w:r>
          </w:p>
          <w:p w14:paraId="158FCBEC" w14:textId="77777777" w:rsidR="00C53E25" w:rsidRPr="00AE7509" w:rsidRDefault="00C53E25" w:rsidP="002C46AD">
            <w:pPr>
              <w:pStyle w:val="TAC"/>
              <w:rPr>
                <w:rFonts w:cs="Arial"/>
                <w:lang w:val="en-US" w:eastAsia="zh-CN"/>
              </w:rPr>
            </w:pPr>
            <w:r w:rsidRPr="00AE7509">
              <w:rPr>
                <w:rFonts w:cs="Arial"/>
                <w:lang w:val="en-US" w:eastAsia="zh-CN"/>
              </w:rPr>
              <w:t>CA_n1A-n79A</w:t>
            </w:r>
          </w:p>
          <w:p w14:paraId="488EC785" w14:textId="77777777" w:rsidR="00C53E25" w:rsidRPr="00AE7509" w:rsidRDefault="00C53E25" w:rsidP="002C46AD">
            <w:pPr>
              <w:pStyle w:val="TAC"/>
              <w:rPr>
                <w:rFonts w:cs="Arial"/>
                <w:lang w:val="en-US" w:eastAsia="zh-CN"/>
              </w:rPr>
            </w:pPr>
            <w:r w:rsidRPr="00AE7509">
              <w:rPr>
                <w:rFonts w:cs="Arial"/>
                <w:lang w:val="en-US" w:eastAsia="zh-CN"/>
              </w:rPr>
              <w:t>CA_n3A-n41A</w:t>
            </w:r>
          </w:p>
          <w:p w14:paraId="2889084B" w14:textId="77777777" w:rsidR="00C53E25" w:rsidRPr="00AE7509" w:rsidRDefault="00C53E25" w:rsidP="002C46AD">
            <w:pPr>
              <w:pStyle w:val="TAC"/>
              <w:rPr>
                <w:rFonts w:cs="Arial"/>
                <w:lang w:val="en-US" w:eastAsia="zh-CN"/>
              </w:rPr>
            </w:pPr>
            <w:r w:rsidRPr="00AE7509">
              <w:rPr>
                <w:rFonts w:cs="Arial"/>
                <w:lang w:val="en-US" w:eastAsia="zh-CN"/>
              </w:rPr>
              <w:t>CA_n3A-n79A</w:t>
            </w:r>
          </w:p>
          <w:p w14:paraId="2C0FE9F5" w14:textId="77777777" w:rsidR="00C53E25" w:rsidRPr="00AE7509" w:rsidRDefault="00C53E25" w:rsidP="002C46AD">
            <w:pPr>
              <w:pStyle w:val="TAC"/>
              <w:rPr>
                <w:lang w:val="es-US" w:eastAsia="zh-CN"/>
              </w:rPr>
            </w:pPr>
            <w:r w:rsidRPr="00AE7509">
              <w:rPr>
                <w:rFonts w:cs="Arial"/>
                <w:lang w:val="en-US" w:eastAsia="zh-CN"/>
              </w:rPr>
              <w:t>CA_n41A-n79A</w:t>
            </w:r>
          </w:p>
        </w:tc>
        <w:tc>
          <w:tcPr>
            <w:tcW w:w="922" w:type="dxa"/>
            <w:tcBorders>
              <w:top w:val="single" w:sz="4" w:space="0" w:color="auto"/>
              <w:left w:val="single" w:sz="4" w:space="0" w:color="auto"/>
              <w:bottom w:val="single" w:sz="4" w:space="0" w:color="auto"/>
              <w:right w:val="single" w:sz="4" w:space="0" w:color="auto"/>
            </w:tcBorders>
          </w:tcPr>
          <w:p w14:paraId="798F2521" w14:textId="77777777" w:rsidR="00C53E25" w:rsidRPr="00AE7509" w:rsidRDefault="00C53E25" w:rsidP="002C46AD">
            <w:pPr>
              <w:pStyle w:val="TAC"/>
              <w:rPr>
                <w:lang w:eastAsia="zh-CN"/>
              </w:rPr>
            </w:pPr>
            <w:r w:rsidRPr="00AE7509">
              <w:rPr>
                <w:rFonts w:eastAsia="DengXian" w:hint="eastAsia"/>
                <w:lang w:eastAsia="zh-CN"/>
              </w:rPr>
              <w:t>n</w:t>
            </w:r>
            <w:r w:rsidRPr="00AE7509">
              <w:rPr>
                <w:rFonts w:eastAsia="DengXian"/>
                <w:lang w:eastAsia="zh-CN"/>
              </w:rPr>
              <w:t>1</w:t>
            </w:r>
          </w:p>
        </w:tc>
        <w:tc>
          <w:tcPr>
            <w:tcW w:w="2958" w:type="dxa"/>
            <w:tcBorders>
              <w:top w:val="single" w:sz="4" w:space="0" w:color="auto"/>
              <w:left w:val="single" w:sz="4" w:space="0" w:color="auto"/>
              <w:bottom w:val="single" w:sz="4" w:space="0" w:color="auto"/>
              <w:right w:val="single" w:sz="4" w:space="0" w:color="auto"/>
            </w:tcBorders>
          </w:tcPr>
          <w:p w14:paraId="03906DFC" w14:textId="77777777" w:rsidR="00C53E25" w:rsidRPr="00AE7509" w:rsidRDefault="00C53E25" w:rsidP="002C46AD">
            <w:pPr>
              <w:pStyle w:val="TAC"/>
              <w:rPr>
                <w:lang w:val="en-US" w:eastAsia="zh-CN" w:bidi="ar"/>
              </w:rPr>
            </w:pPr>
            <w:r w:rsidRPr="00AE7509">
              <w:rPr>
                <w:rFonts w:hint="eastAsia"/>
                <w:lang w:val="en-US" w:eastAsia="ja-JP" w:bidi="ar"/>
              </w:rPr>
              <w:t>5</w:t>
            </w:r>
            <w:r w:rsidRPr="00AE7509">
              <w:rPr>
                <w:lang w:val="en-US" w:eastAsia="ja-JP" w:bidi="ar"/>
              </w:rPr>
              <w:t>, 10, 15, 20</w:t>
            </w:r>
          </w:p>
        </w:tc>
        <w:tc>
          <w:tcPr>
            <w:tcW w:w="1785" w:type="dxa"/>
            <w:tcBorders>
              <w:top w:val="single" w:sz="4" w:space="0" w:color="auto"/>
              <w:left w:val="single" w:sz="4" w:space="0" w:color="auto"/>
              <w:bottom w:val="nil"/>
              <w:right w:val="single" w:sz="4" w:space="0" w:color="auto"/>
            </w:tcBorders>
          </w:tcPr>
          <w:p w14:paraId="56D80DEC" w14:textId="77777777" w:rsidR="00C53E25" w:rsidRPr="00AE7509" w:rsidRDefault="00C53E25" w:rsidP="002C46AD">
            <w:pPr>
              <w:pStyle w:val="TAC"/>
              <w:rPr>
                <w:lang w:val="en-US"/>
              </w:rPr>
            </w:pPr>
            <w:r w:rsidRPr="00AE7509">
              <w:rPr>
                <w:rFonts w:hint="eastAsia"/>
                <w:lang w:val="en-US" w:eastAsia="ja-JP"/>
              </w:rPr>
              <w:t>0</w:t>
            </w:r>
          </w:p>
        </w:tc>
      </w:tr>
      <w:tr w:rsidR="00C53E25" w:rsidRPr="00AE7509" w14:paraId="582AD817" w14:textId="77777777" w:rsidTr="002C46AD">
        <w:trPr>
          <w:trHeight w:val="29"/>
        </w:trPr>
        <w:tc>
          <w:tcPr>
            <w:tcW w:w="1911" w:type="dxa"/>
            <w:tcBorders>
              <w:top w:val="nil"/>
              <w:left w:val="single" w:sz="4" w:space="0" w:color="auto"/>
              <w:bottom w:val="nil"/>
              <w:right w:val="single" w:sz="4" w:space="0" w:color="auto"/>
            </w:tcBorders>
          </w:tcPr>
          <w:p w14:paraId="0C13FAA6" w14:textId="77777777" w:rsidR="00C53E25" w:rsidRPr="00AE7509" w:rsidRDefault="00C53E25" w:rsidP="002C46AD">
            <w:pPr>
              <w:pStyle w:val="TAC"/>
              <w:rPr>
                <w:lang w:eastAsia="zh-CN"/>
              </w:rPr>
            </w:pPr>
          </w:p>
        </w:tc>
        <w:tc>
          <w:tcPr>
            <w:tcW w:w="2038" w:type="dxa"/>
            <w:tcBorders>
              <w:top w:val="nil"/>
              <w:left w:val="single" w:sz="4" w:space="0" w:color="auto"/>
              <w:bottom w:val="nil"/>
              <w:right w:val="single" w:sz="4" w:space="0" w:color="auto"/>
            </w:tcBorders>
          </w:tcPr>
          <w:p w14:paraId="75837609" w14:textId="77777777" w:rsidR="00C53E25" w:rsidRPr="00AE7509" w:rsidRDefault="00C53E25" w:rsidP="002C46AD">
            <w:pPr>
              <w:pStyle w:val="TAC"/>
              <w:rPr>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4F543F44" w14:textId="77777777" w:rsidR="00C53E25" w:rsidRPr="00AE7509" w:rsidRDefault="00C53E25" w:rsidP="002C46AD">
            <w:pPr>
              <w:pStyle w:val="TAC"/>
              <w:rPr>
                <w:lang w:eastAsia="zh-CN"/>
              </w:rPr>
            </w:pPr>
            <w:r w:rsidRPr="00AE7509">
              <w:rPr>
                <w:rFonts w:eastAsia="DengXian" w:hint="eastAsia"/>
                <w:lang w:eastAsia="zh-CN"/>
              </w:rPr>
              <w:t>n</w:t>
            </w:r>
            <w:r w:rsidRPr="00AE7509">
              <w:rPr>
                <w:rFonts w:eastAsia="DengXian"/>
                <w:lang w:eastAsia="zh-CN"/>
              </w:rPr>
              <w:t>3</w:t>
            </w:r>
          </w:p>
        </w:tc>
        <w:tc>
          <w:tcPr>
            <w:tcW w:w="2958" w:type="dxa"/>
            <w:tcBorders>
              <w:top w:val="single" w:sz="4" w:space="0" w:color="auto"/>
              <w:left w:val="single" w:sz="4" w:space="0" w:color="auto"/>
              <w:bottom w:val="single" w:sz="4" w:space="0" w:color="auto"/>
              <w:right w:val="single" w:sz="4" w:space="0" w:color="auto"/>
            </w:tcBorders>
          </w:tcPr>
          <w:p w14:paraId="6E0BE140" w14:textId="77777777" w:rsidR="00C53E25" w:rsidRPr="00AE7509" w:rsidRDefault="00C53E25" w:rsidP="002C46AD">
            <w:pPr>
              <w:pStyle w:val="TAC"/>
              <w:rPr>
                <w:lang w:val="en-US" w:eastAsia="zh-CN" w:bidi="ar"/>
              </w:rPr>
            </w:pPr>
            <w:r w:rsidRPr="00AE7509">
              <w:rPr>
                <w:rFonts w:hint="eastAsia"/>
                <w:lang w:val="en-US" w:eastAsia="ja-JP" w:bidi="ar"/>
              </w:rPr>
              <w:t>5</w:t>
            </w:r>
            <w:r w:rsidRPr="00AE7509">
              <w:rPr>
                <w:lang w:val="en-US" w:eastAsia="ja-JP" w:bidi="ar"/>
              </w:rPr>
              <w:t>, 10, 15, 20, 25, 30</w:t>
            </w:r>
          </w:p>
        </w:tc>
        <w:tc>
          <w:tcPr>
            <w:tcW w:w="1785" w:type="dxa"/>
            <w:tcBorders>
              <w:top w:val="nil"/>
              <w:left w:val="single" w:sz="4" w:space="0" w:color="auto"/>
              <w:bottom w:val="nil"/>
              <w:right w:val="single" w:sz="4" w:space="0" w:color="auto"/>
            </w:tcBorders>
          </w:tcPr>
          <w:p w14:paraId="58CD5460" w14:textId="77777777" w:rsidR="00C53E25" w:rsidRPr="00AE7509" w:rsidRDefault="00C53E25" w:rsidP="002C46AD">
            <w:pPr>
              <w:pStyle w:val="TAC"/>
              <w:rPr>
                <w:lang w:val="en-US"/>
              </w:rPr>
            </w:pPr>
          </w:p>
        </w:tc>
      </w:tr>
      <w:tr w:rsidR="00C53E25" w:rsidRPr="00AE7509" w14:paraId="7C3E0A95" w14:textId="77777777" w:rsidTr="002C46AD">
        <w:trPr>
          <w:trHeight w:val="29"/>
        </w:trPr>
        <w:tc>
          <w:tcPr>
            <w:tcW w:w="1911" w:type="dxa"/>
            <w:tcBorders>
              <w:top w:val="nil"/>
              <w:left w:val="single" w:sz="4" w:space="0" w:color="auto"/>
              <w:bottom w:val="nil"/>
              <w:right w:val="single" w:sz="4" w:space="0" w:color="auto"/>
            </w:tcBorders>
          </w:tcPr>
          <w:p w14:paraId="7EB0D5CD" w14:textId="77777777" w:rsidR="00C53E25" w:rsidRPr="00AE7509" w:rsidRDefault="00C53E25" w:rsidP="002C46AD">
            <w:pPr>
              <w:pStyle w:val="TAC"/>
              <w:rPr>
                <w:lang w:eastAsia="zh-CN"/>
              </w:rPr>
            </w:pPr>
          </w:p>
        </w:tc>
        <w:tc>
          <w:tcPr>
            <w:tcW w:w="2038" w:type="dxa"/>
            <w:tcBorders>
              <w:top w:val="nil"/>
              <w:left w:val="single" w:sz="4" w:space="0" w:color="auto"/>
              <w:bottom w:val="nil"/>
              <w:right w:val="single" w:sz="4" w:space="0" w:color="auto"/>
            </w:tcBorders>
          </w:tcPr>
          <w:p w14:paraId="61070571" w14:textId="77777777" w:rsidR="00C53E25" w:rsidRPr="00AE7509" w:rsidRDefault="00C53E25" w:rsidP="002C46AD">
            <w:pPr>
              <w:pStyle w:val="TAC"/>
              <w:rPr>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6568B683" w14:textId="77777777" w:rsidR="00C53E25" w:rsidRPr="00AE7509" w:rsidRDefault="00C53E25" w:rsidP="002C46AD">
            <w:pPr>
              <w:pStyle w:val="TAC"/>
              <w:rPr>
                <w:lang w:eastAsia="zh-CN"/>
              </w:rPr>
            </w:pPr>
            <w:r w:rsidRPr="00AE7509">
              <w:rPr>
                <w:rFonts w:eastAsia="DengXian" w:hint="eastAsia"/>
                <w:lang w:eastAsia="zh-CN"/>
              </w:rPr>
              <w:t>n</w:t>
            </w:r>
            <w:r w:rsidRPr="00AE7509">
              <w:rPr>
                <w:rFonts w:eastAsia="DengXian"/>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7D2EA018" w14:textId="77777777" w:rsidR="00C53E25" w:rsidRPr="00AE7509" w:rsidRDefault="00C53E25" w:rsidP="002C46AD">
            <w:pPr>
              <w:pStyle w:val="TAC"/>
              <w:rPr>
                <w:lang w:val="en-US" w:eastAsia="zh-CN" w:bidi="ar"/>
              </w:rPr>
            </w:pPr>
            <w:r w:rsidRPr="00AE7509">
              <w:rPr>
                <w:rFonts w:hint="eastAsia"/>
                <w:lang w:val="en-US" w:eastAsia="ja-JP" w:bidi="ar"/>
              </w:rPr>
              <w:t>1</w:t>
            </w:r>
            <w:r w:rsidRPr="00AE7509">
              <w:rPr>
                <w:lang w:val="en-US" w:eastAsia="ja-JP" w:bidi="ar"/>
              </w:rPr>
              <w:t>0, 15, 20, 30, 40, 50, 60, 80, 90, 100</w:t>
            </w:r>
          </w:p>
        </w:tc>
        <w:tc>
          <w:tcPr>
            <w:tcW w:w="1785" w:type="dxa"/>
            <w:tcBorders>
              <w:top w:val="nil"/>
              <w:left w:val="single" w:sz="4" w:space="0" w:color="auto"/>
              <w:bottom w:val="nil"/>
              <w:right w:val="single" w:sz="4" w:space="0" w:color="auto"/>
            </w:tcBorders>
          </w:tcPr>
          <w:p w14:paraId="00C0B721" w14:textId="77777777" w:rsidR="00C53E25" w:rsidRPr="00AE7509" w:rsidRDefault="00C53E25" w:rsidP="002C46AD">
            <w:pPr>
              <w:pStyle w:val="TAC"/>
              <w:rPr>
                <w:lang w:val="en-US"/>
              </w:rPr>
            </w:pPr>
          </w:p>
        </w:tc>
      </w:tr>
      <w:tr w:rsidR="00C53E25" w:rsidRPr="00AE7509" w14:paraId="167A95CC" w14:textId="77777777" w:rsidTr="002C46AD">
        <w:trPr>
          <w:trHeight w:val="29"/>
        </w:trPr>
        <w:tc>
          <w:tcPr>
            <w:tcW w:w="1911" w:type="dxa"/>
            <w:tcBorders>
              <w:top w:val="nil"/>
              <w:left w:val="single" w:sz="4" w:space="0" w:color="auto"/>
              <w:bottom w:val="single" w:sz="4" w:space="0" w:color="auto"/>
              <w:right w:val="single" w:sz="4" w:space="0" w:color="auto"/>
            </w:tcBorders>
          </w:tcPr>
          <w:p w14:paraId="7328ECAA" w14:textId="77777777" w:rsidR="00C53E25" w:rsidRPr="00AE7509" w:rsidRDefault="00C53E25" w:rsidP="002C46AD">
            <w:pPr>
              <w:pStyle w:val="TAC"/>
              <w:rPr>
                <w:lang w:eastAsia="zh-CN"/>
              </w:rPr>
            </w:pPr>
          </w:p>
        </w:tc>
        <w:tc>
          <w:tcPr>
            <w:tcW w:w="2038" w:type="dxa"/>
            <w:tcBorders>
              <w:top w:val="nil"/>
              <w:left w:val="single" w:sz="4" w:space="0" w:color="auto"/>
              <w:bottom w:val="single" w:sz="4" w:space="0" w:color="auto"/>
              <w:right w:val="single" w:sz="4" w:space="0" w:color="auto"/>
            </w:tcBorders>
          </w:tcPr>
          <w:p w14:paraId="040C28C7" w14:textId="77777777" w:rsidR="00C53E25" w:rsidRPr="00AE7509" w:rsidRDefault="00C53E25" w:rsidP="002C46AD">
            <w:pPr>
              <w:pStyle w:val="TAC"/>
              <w:rPr>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618506E0" w14:textId="77777777" w:rsidR="00C53E25" w:rsidRPr="00AE7509" w:rsidRDefault="00C53E25" w:rsidP="002C46AD">
            <w:pPr>
              <w:pStyle w:val="TAC"/>
              <w:rPr>
                <w:lang w:eastAsia="zh-CN"/>
              </w:rPr>
            </w:pPr>
            <w:r w:rsidRPr="00AE7509">
              <w:rPr>
                <w:rFonts w:eastAsia="DengXian" w:hint="eastAsia"/>
                <w:lang w:eastAsia="zh-CN"/>
              </w:rPr>
              <w:t>n</w:t>
            </w:r>
            <w:r w:rsidRPr="00AE7509">
              <w:rPr>
                <w:rFonts w:eastAsia="DengXian"/>
                <w:lang w:eastAsia="zh-CN"/>
              </w:rPr>
              <w:t>79</w:t>
            </w:r>
          </w:p>
        </w:tc>
        <w:tc>
          <w:tcPr>
            <w:tcW w:w="2958" w:type="dxa"/>
            <w:tcBorders>
              <w:top w:val="single" w:sz="4" w:space="0" w:color="auto"/>
              <w:left w:val="single" w:sz="4" w:space="0" w:color="auto"/>
              <w:bottom w:val="single" w:sz="4" w:space="0" w:color="auto"/>
              <w:right w:val="single" w:sz="4" w:space="0" w:color="auto"/>
            </w:tcBorders>
          </w:tcPr>
          <w:p w14:paraId="47659C23" w14:textId="77777777" w:rsidR="00C53E25" w:rsidRPr="00AE7509" w:rsidRDefault="00C53E25" w:rsidP="002C46AD">
            <w:pPr>
              <w:pStyle w:val="TAC"/>
              <w:rPr>
                <w:lang w:val="en-US" w:eastAsia="zh-CN" w:bidi="ar"/>
              </w:rPr>
            </w:pPr>
            <w:r w:rsidRPr="00AE7509">
              <w:rPr>
                <w:rFonts w:hint="eastAsia"/>
                <w:lang w:val="en-US" w:eastAsia="ja-JP" w:bidi="ar"/>
              </w:rPr>
              <w:t>4</w:t>
            </w:r>
            <w:r w:rsidRPr="00AE7509">
              <w:rPr>
                <w:lang w:val="en-US" w:eastAsia="ja-JP" w:bidi="ar"/>
              </w:rPr>
              <w:t>0, 50, 60, 80, 100</w:t>
            </w:r>
          </w:p>
        </w:tc>
        <w:tc>
          <w:tcPr>
            <w:tcW w:w="1785" w:type="dxa"/>
            <w:tcBorders>
              <w:top w:val="nil"/>
              <w:left w:val="single" w:sz="4" w:space="0" w:color="auto"/>
              <w:bottom w:val="single" w:sz="4" w:space="0" w:color="auto"/>
              <w:right w:val="single" w:sz="4" w:space="0" w:color="auto"/>
            </w:tcBorders>
          </w:tcPr>
          <w:p w14:paraId="2023BF9C" w14:textId="77777777" w:rsidR="00C53E25" w:rsidRPr="00AE7509" w:rsidRDefault="00C53E25" w:rsidP="002C46AD">
            <w:pPr>
              <w:pStyle w:val="TAC"/>
              <w:rPr>
                <w:lang w:val="en-US"/>
              </w:rPr>
            </w:pPr>
          </w:p>
        </w:tc>
      </w:tr>
      <w:tr w:rsidR="00C53E25" w:rsidRPr="00AE7509" w14:paraId="69056C72" w14:textId="77777777" w:rsidTr="002C46AD">
        <w:trPr>
          <w:trHeight w:val="29"/>
        </w:trPr>
        <w:tc>
          <w:tcPr>
            <w:tcW w:w="1911" w:type="dxa"/>
            <w:tcBorders>
              <w:top w:val="single" w:sz="4" w:space="0" w:color="auto"/>
              <w:left w:val="single" w:sz="4" w:space="0" w:color="auto"/>
              <w:bottom w:val="nil"/>
              <w:right w:val="single" w:sz="4" w:space="0" w:color="auto"/>
            </w:tcBorders>
          </w:tcPr>
          <w:p w14:paraId="77D16994" w14:textId="77777777" w:rsidR="00C53E25" w:rsidRPr="00AE7509" w:rsidRDefault="00C53E25" w:rsidP="002C46AD">
            <w:pPr>
              <w:pStyle w:val="TAC"/>
              <w:rPr>
                <w:lang w:eastAsia="zh-CN"/>
              </w:rPr>
            </w:pPr>
            <w:r w:rsidRPr="00AE7509">
              <w:rPr>
                <w:rFonts w:cs="Arial"/>
                <w:lang w:val="en-US"/>
              </w:rPr>
              <w:t>CA_n1A-n3A-n67A-n78A</w:t>
            </w:r>
          </w:p>
        </w:tc>
        <w:tc>
          <w:tcPr>
            <w:tcW w:w="2038" w:type="dxa"/>
            <w:tcBorders>
              <w:top w:val="single" w:sz="4" w:space="0" w:color="auto"/>
              <w:left w:val="single" w:sz="4" w:space="0" w:color="auto"/>
              <w:bottom w:val="nil"/>
              <w:right w:val="single" w:sz="4" w:space="0" w:color="auto"/>
            </w:tcBorders>
          </w:tcPr>
          <w:p w14:paraId="37CC54FE" w14:textId="77777777" w:rsidR="00C53E25" w:rsidRPr="00AE7509" w:rsidRDefault="00C53E25" w:rsidP="002C46AD">
            <w:pPr>
              <w:pStyle w:val="TAC"/>
              <w:rPr>
                <w:lang w:val="es-US" w:eastAsia="zh-CN"/>
              </w:rPr>
            </w:pPr>
            <w:r w:rsidRPr="00AE7509">
              <w:rPr>
                <w:lang w:val="es-US" w:eastAsia="zh-CN"/>
              </w:rPr>
              <w:t>CA_n1A-n3A</w:t>
            </w:r>
          </w:p>
          <w:p w14:paraId="34E5626D" w14:textId="77777777" w:rsidR="00C53E25" w:rsidRPr="00AE7509" w:rsidRDefault="00C53E25" w:rsidP="002C46AD">
            <w:pPr>
              <w:pStyle w:val="TAC"/>
              <w:rPr>
                <w:lang w:val="es-US" w:eastAsia="zh-CN"/>
              </w:rPr>
            </w:pPr>
            <w:r w:rsidRPr="00AE7509">
              <w:rPr>
                <w:lang w:val="es-US" w:eastAsia="zh-CN"/>
              </w:rPr>
              <w:t>CA_n1A-n78A</w:t>
            </w:r>
          </w:p>
          <w:p w14:paraId="5EFDB461" w14:textId="77777777" w:rsidR="00C53E25" w:rsidRPr="00AE7509" w:rsidRDefault="00C53E25" w:rsidP="002C46AD">
            <w:pPr>
              <w:pStyle w:val="TAC"/>
              <w:rPr>
                <w:lang w:val="es-US" w:eastAsia="zh-CN"/>
              </w:rPr>
            </w:pPr>
            <w:r w:rsidRPr="00AE7509">
              <w:rPr>
                <w:lang w:val="es-US" w:eastAsia="zh-CN"/>
              </w:rPr>
              <w:t>CA_n3A-n78A</w:t>
            </w:r>
          </w:p>
        </w:tc>
        <w:tc>
          <w:tcPr>
            <w:tcW w:w="922" w:type="dxa"/>
            <w:tcBorders>
              <w:top w:val="single" w:sz="4" w:space="0" w:color="auto"/>
              <w:left w:val="single" w:sz="4" w:space="0" w:color="auto"/>
              <w:bottom w:val="single" w:sz="4" w:space="0" w:color="auto"/>
              <w:right w:val="single" w:sz="4" w:space="0" w:color="auto"/>
            </w:tcBorders>
          </w:tcPr>
          <w:p w14:paraId="45FDE3B3" w14:textId="77777777" w:rsidR="00C53E25" w:rsidRPr="00AE7509" w:rsidRDefault="00C53E25" w:rsidP="002C46AD">
            <w:pPr>
              <w:pStyle w:val="TAC"/>
              <w:rPr>
                <w:lang w:eastAsia="zh-CN"/>
              </w:rPr>
            </w:pPr>
            <w:r w:rsidRPr="00AE7509">
              <w:rPr>
                <w:rFonts w:cs="Arial"/>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38152A89" w14:textId="77777777" w:rsidR="00C53E25" w:rsidRPr="00AE7509" w:rsidRDefault="00C53E25" w:rsidP="002C46AD">
            <w:pPr>
              <w:pStyle w:val="TAC"/>
              <w:rPr>
                <w:lang w:val="en-US" w:eastAsia="zh-CN" w:bidi="ar"/>
              </w:rPr>
            </w:pPr>
            <w:r w:rsidRPr="00AE7509">
              <w:rPr>
                <w:rFonts w:cs="Arial"/>
                <w:szCs w:val="18"/>
              </w:rPr>
              <w:t>5, 10, 15, 20, 25, 30, 40, 50</w:t>
            </w:r>
          </w:p>
        </w:tc>
        <w:tc>
          <w:tcPr>
            <w:tcW w:w="1785" w:type="dxa"/>
            <w:tcBorders>
              <w:top w:val="single" w:sz="4" w:space="0" w:color="auto"/>
              <w:left w:val="single" w:sz="4" w:space="0" w:color="auto"/>
              <w:bottom w:val="nil"/>
              <w:right w:val="single" w:sz="4" w:space="0" w:color="auto"/>
            </w:tcBorders>
            <w:vAlign w:val="center"/>
          </w:tcPr>
          <w:p w14:paraId="1F0DA1D0" w14:textId="77777777" w:rsidR="00C53E25" w:rsidRPr="00AE7509" w:rsidRDefault="00C53E25" w:rsidP="002C46AD">
            <w:pPr>
              <w:pStyle w:val="TAC"/>
              <w:rPr>
                <w:lang w:val="en-US"/>
              </w:rPr>
            </w:pPr>
            <w:r w:rsidRPr="00AE7509">
              <w:rPr>
                <w:lang w:val="en-US" w:eastAsia="zh-CN" w:bidi="ar"/>
              </w:rPr>
              <w:t>0</w:t>
            </w:r>
          </w:p>
        </w:tc>
      </w:tr>
      <w:tr w:rsidR="00C53E25" w:rsidRPr="00AE7509" w14:paraId="4A59F0F0" w14:textId="77777777" w:rsidTr="002C46AD">
        <w:trPr>
          <w:trHeight w:val="29"/>
        </w:trPr>
        <w:tc>
          <w:tcPr>
            <w:tcW w:w="1911" w:type="dxa"/>
            <w:tcBorders>
              <w:top w:val="nil"/>
              <w:left w:val="single" w:sz="4" w:space="0" w:color="auto"/>
              <w:bottom w:val="nil"/>
              <w:right w:val="single" w:sz="4" w:space="0" w:color="auto"/>
            </w:tcBorders>
          </w:tcPr>
          <w:p w14:paraId="101E40FC" w14:textId="77777777" w:rsidR="00C53E25" w:rsidRPr="00AE7509" w:rsidRDefault="00C53E25" w:rsidP="002C46AD">
            <w:pPr>
              <w:pStyle w:val="TAC"/>
              <w:rPr>
                <w:lang w:eastAsia="zh-CN"/>
              </w:rPr>
            </w:pPr>
          </w:p>
        </w:tc>
        <w:tc>
          <w:tcPr>
            <w:tcW w:w="2038" w:type="dxa"/>
            <w:tcBorders>
              <w:top w:val="nil"/>
              <w:left w:val="single" w:sz="4" w:space="0" w:color="auto"/>
              <w:bottom w:val="nil"/>
              <w:right w:val="single" w:sz="4" w:space="0" w:color="auto"/>
            </w:tcBorders>
          </w:tcPr>
          <w:p w14:paraId="73AFC8C7" w14:textId="77777777" w:rsidR="00C53E25" w:rsidRPr="00AE7509" w:rsidRDefault="00C53E25" w:rsidP="002C46AD">
            <w:pPr>
              <w:pStyle w:val="TAC"/>
              <w:rPr>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39B67434" w14:textId="77777777" w:rsidR="00C53E25" w:rsidRPr="00AE7509" w:rsidRDefault="00C53E25" w:rsidP="002C46AD">
            <w:pPr>
              <w:pStyle w:val="TAC"/>
              <w:rPr>
                <w:lang w:eastAsia="zh-CN"/>
              </w:rPr>
            </w:pPr>
            <w:r w:rsidRPr="00AE7509">
              <w:rPr>
                <w:rFonts w:cs="Arial"/>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2794B6C0" w14:textId="77777777" w:rsidR="00C53E25" w:rsidRPr="00AE7509" w:rsidRDefault="00C53E25" w:rsidP="002C46AD">
            <w:pPr>
              <w:pStyle w:val="TAC"/>
              <w:rPr>
                <w:lang w:val="en-US" w:eastAsia="zh-CN" w:bidi="ar"/>
              </w:rPr>
            </w:pPr>
            <w:r w:rsidRPr="00AE7509">
              <w:rPr>
                <w:rFonts w:cs="Arial"/>
                <w:szCs w:val="18"/>
              </w:rPr>
              <w:t>5, 10, 15, 20, 25, 30, 35, 40, 45, 50</w:t>
            </w:r>
          </w:p>
        </w:tc>
        <w:tc>
          <w:tcPr>
            <w:tcW w:w="1785" w:type="dxa"/>
            <w:tcBorders>
              <w:top w:val="nil"/>
              <w:left w:val="single" w:sz="4" w:space="0" w:color="auto"/>
              <w:bottom w:val="nil"/>
              <w:right w:val="single" w:sz="4" w:space="0" w:color="auto"/>
            </w:tcBorders>
            <w:vAlign w:val="center"/>
          </w:tcPr>
          <w:p w14:paraId="0F339EA6" w14:textId="77777777" w:rsidR="00C53E25" w:rsidRPr="00AE7509" w:rsidRDefault="00C53E25" w:rsidP="002C46AD">
            <w:pPr>
              <w:pStyle w:val="TAC"/>
              <w:rPr>
                <w:lang w:val="en-US"/>
              </w:rPr>
            </w:pPr>
          </w:p>
        </w:tc>
      </w:tr>
      <w:tr w:rsidR="00C53E25" w:rsidRPr="00AE7509" w14:paraId="7632AAC0" w14:textId="77777777" w:rsidTr="002C46AD">
        <w:trPr>
          <w:trHeight w:val="29"/>
        </w:trPr>
        <w:tc>
          <w:tcPr>
            <w:tcW w:w="1911" w:type="dxa"/>
            <w:tcBorders>
              <w:top w:val="nil"/>
              <w:left w:val="single" w:sz="4" w:space="0" w:color="auto"/>
              <w:bottom w:val="nil"/>
              <w:right w:val="single" w:sz="4" w:space="0" w:color="auto"/>
            </w:tcBorders>
          </w:tcPr>
          <w:p w14:paraId="777D0E96" w14:textId="77777777" w:rsidR="00C53E25" w:rsidRPr="00AE7509" w:rsidRDefault="00C53E25" w:rsidP="002C46AD">
            <w:pPr>
              <w:pStyle w:val="TAC"/>
              <w:rPr>
                <w:lang w:eastAsia="zh-CN"/>
              </w:rPr>
            </w:pPr>
          </w:p>
        </w:tc>
        <w:tc>
          <w:tcPr>
            <w:tcW w:w="2038" w:type="dxa"/>
            <w:tcBorders>
              <w:top w:val="nil"/>
              <w:left w:val="single" w:sz="4" w:space="0" w:color="auto"/>
              <w:bottom w:val="nil"/>
              <w:right w:val="single" w:sz="4" w:space="0" w:color="auto"/>
            </w:tcBorders>
          </w:tcPr>
          <w:p w14:paraId="13A583CF" w14:textId="77777777" w:rsidR="00C53E25" w:rsidRPr="00AE7509" w:rsidRDefault="00C53E25" w:rsidP="002C46AD">
            <w:pPr>
              <w:pStyle w:val="TAC"/>
              <w:rPr>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4FBE64A7" w14:textId="77777777" w:rsidR="00C53E25" w:rsidRPr="00AE7509" w:rsidRDefault="00C53E25" w:rsidP="002C46AD">
            <w:pPr>
              <w:pStyle w:val="TAC"/>
              <w:rPr>
                <w:lang w:eastAsia="zh-CN"/>
              </w:rPr>
            </w:pPr>
            <w:r w:rsidRPr="00AE7509">
              <w:rPr>
                <w:rFonts w:cs="Arial"/>
                <w:lang w:val="en-US"/>
              </w:rPr>
              <w:t>n67</w:t>
            </w:r>
          </w:p>
        </w:tc>
        <w:tc>
          <w:tcPr>
            <w:tcW w:w="2958" w:type="dxa"/>
            <w:tcBorders>
              <w:top w:val="single" w:sz="4" w:space="0" w:color="auto"/>
              <w:left w:val="single" w:sz="4" w:space="0" w:color="auto"/>
              <w:bottom w:val="single" w:sz="4" w:space="0" w:color="auto"/>
              <w:right w:val="single" w:sz="4" w:space="0" w:color="auto"/>
            </w:tcBorders>
            <w:vAlign w:val="center"/>
          </w:tcPr>
          <w:p w14:paraId="56284D4F" w14:textId="77777777" w:rsidR="00C53E25" w:rsidRPr="00AE7509" w:rsidRDefault="00C53E25" w:rsidP="002C46AD">
            <w:pPr>
              <w:pStyle w:val="TAC"/>
              <w:rPr>
                <w:lang w:val="en-US" w:eastAsia="zh-CN" w:bidi="ar"/>
              </w:rPr>
            </w:pPr>
            <w:r w:rsidRPr="00AE7509">
              <w:rPr>
                <w:rFonts w:cs="Arial"/>
                <w:szCs w:val="18"/>
              </w:rPr>
              <w:t>5, 10, 15, 20</w:t>
            </w:r>
          </w:p>
        </w:tc>
        <w:tc>
          <w:tcPr>
            <w:tcW w:w="1785" w:type="dxa"/>
            <w:tcBorders>
              <w:top w:val="nil"/>
              <w:left w:val="single" w:sz="4" w:space="0" w:color="auto"/>
              <w:bottom w:val="nil"/>
              <w:right w:val="single" w:sz="4" w:space="0" w:color="auto"/>
            </w:tcBorders>
            <w:vAlign w:val="center"/>
          </w:tcPr>
          <w:p w14:paraId="632AA617" w14:textId="77777777" w:rsidR="00C53E25" w:rsidRPr="00AE7509" w:rsidRDefault="00C53E25" w:rsidP="002C46AD">
            <w:pPr>
              <w:pStyle w:val="TAC"/>
              <w:rPr>
                <w:lang w:val="en-US"/>
              </w:rPr>
            </w:pPr>
          </w:p>
        </w:tc>
      </w:tr>
      <w:tr w:rsidR="00C53E25" w:rsidRPr="00AE7509" w14:paraId="0F945082" w14:textId="77777777" w:rsidTr="002C46AD">
        <w:trPr>
          <w:trHeight w:val="29"/>
        </w:trPr>
        <w:tc>
          <w:tcPr>
            <w:tcW w:w="1911" w:type="dxa"/>
            <w:tcBorders>
              <w:top w:val="nil"/>
              <w:left w:val="single" w:sz="4" w:space="0" w:color="auto"/>
              <w:bottom w:val="single" w:sz="4" w:space="0" w:color="auto"/>
              <w:right w:val="single" w:sz="4" w:space="0" w:color="auto"/>
            </w:tcBorders>
          </w:tcPr>
          <w:p w14:paraId="10CD8542" w14:textId="77777777" w:rsidR="00C53E25" w:rsidRPr="00AE7509" w:rsidRDefault="00C53E25" w:rsidP="002C46AD">
            <w:pPr>
              <w:pStyle w:val="TAC"/>
              <w:rPr>
                <w:lang w:eastAsia="zh-CN"/>
              </w:rPr>
            </w:pPr>
          </w:p>
        </w:tc>
        <w:tc>
          <w:tcPr>
            <w:tcW w:w="2038" w:type="dxa"/>
            <w:tcBorders>
              <w:top w:val="nil"/>
              <w:left w:val="single" w:sz="4" w:space="0" w:color="auto"/>
              <w:bottom w:val="single" w:sz="4" w:space="0" w:color="auto"/>
              <w:right w:val="single" w:sz="4" w:space="0" w:color="auto"/>
            </w:tcBorders>
          </w:tcPr>
          <w:p w14:paraId="377DF20B" w14:textId="77777777" w:rsidR="00C53E25" w:rsidRPr="00AE7509" w:rsidRDefault="00C53E25" w:rsidP="002C46AD">
            <w:pPr>
              <w:pStyle w:val="TAC"/>
              <w:rPr>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75BB6B41" w14:textId="77777777" w:rsidR="00C53E25" w:rsidRPr="00AE7509" w:rsidRDefault="00C53E25" w:rsidP="002C46AD">
            <w:pPr>
              <w:pStyle w:val="TAC"/>
              <w:rPr>
                <w:lang w:eastAsia="zh-CN"/>
              </w:rPr>
            </w:pPr>
            <w:r w:rsidRPr="00AE7509">
              <w:rPr>
                <w:rFonts w:cs="Arial"/>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320EA5F5" w14:textId="77777777" w:rsidR="00C53E25" w:rsidRPr="00AE7509" w:rsidRDefault="00C53E25" w:rsidP="002C46AD">
            <w:pPr>
              <w:pStyle w:val="TAC"/>
              <w:rPr>
                <w:lang w:val="en-US" w:eastAsia="zh-CN" w:bidi="ar"/>
              </w:rPr>
            </w:pPr>
            <w:r w:rsidRPr="00AE7509">
              <w:rPr>
                <w:rFonts w:cs="Arial"/>
                <w:szCs w:val="18"/>
              </w:rPr>
              <w:t>10, 20, 25, 30, 40, 50, 60, 70, 80, 90, 100</w:t>
            </w:r>
          </w:p>
        </w:tc>
        <w:tc>
          <w:tcPr>
            <w:tcW w:w="1785" w:type="dxa"/>
            <w:tcBorders>
              <w:top w:val="nil"/>
              <w:left w:val="single" w:sz="4" w:space="0" w:color="auto"/>
              <w:bottom w:val="single" w:sz="4" w:space="0" w:color="auto"/>
              <w:right w:val="single" w:sz="4" w:space="0" w:color="auto"/>
            </w:tcBorders>
            <w:vAlign w:val="center"/>
          </w:tcPr>
          <w:p w14:paraId="77017FE4" w14:textId="77777777" w:rsidR="00C53E25" w:rsidRPr="00AE7509" w:rsidRDefault="00C53E25" w:rsidP="002C46AD">
            <w:pPr>
              <w:pStyle w:val="TAC"/>
              <w:rPr>
                <w:lang w:val="en-US"/>
              </w:rPr>
            </w:pPr>
          </w:p>
        </w:tc>
      </w:tr>
      <w:tr w:rsidR="00C53E25" w:rsidRPr="00AE7509" w14:paraId="1F8D6A25" w14:textId="77777777" w:rsidTr="002C46AD">
        <w:trPr>
          <w:trHeight w:val="29"/>
        </w:trPr>
        <w:tc>
          <w:tcPr>
            <w:tcW w:w="1911" w:type="dxa"/>
            <w:tcBorders>
              <w:top w:val="single" w:sz="4" w:space="0" w:color="auto"/>
              <w:left w:val="single" w:sz="4" w:space="0" w:color="auto"/>
              <w:bottom w:val="nil"/>
              <w:right w:val="single" w:sz="4" w:space="0" w:color="auto"/>
            </w:tcBorders>
          </w:tcPr>
          <w:p w14:paraId="47E1364F" w14:textId="77777777" w:rsidR="00C53E25" w:rsidRPr="00AE7509" w:rsidRDefault="00C53E25" w:rsidP="002C46AD">
            <w:pPr>
              <w:pStyle w:val="TAC"/>
              <w:rPr>
                <w:lang w:eastAsia="zh-CN"/>
              </w:rPr>
            </w:pPr>
            <w:r w:rsidRPr="00AE7509">
              <w:rPr>
                <w:rFonts w:cs="Arial"/>
                <w:lang w:val="en-US"/>
              </w:rPr>
              <w:t>CA_n1A-n3A-n67A-n78(2A)</w:t>
            </w:r>
          </w:p>
        </w:tc>
        <w:tc>
          <w:tcPr>
            <w:tcW w:w="2038" w:type="dxa"/>
            <w:tcBorders>
              <w:top w:val="single" w:sz="4" w:space="0" w:color="auto"/>
              <w:left w:val="single" w:sz="4" w:space="0" w:color="auto"/>
              <w:bottom w:val="nil"/>
              <w:right w:val="single" w:sz="4" w:space="0" w:color="auto"/>
            </w:tcBorders>
          </w:tcPr>
          <w:p w14:paraId="25ED5F8D" w14:textId="77777777" w:rsidR="00C53E25" w:rsidRPr="00AE7509" w:rsidRDefault="00C53E25" w:rsidP="002C46AD">
            <w:pPr>
              <w:pStyle w:val="TAC"/>
              <w:rPr>
                <w:lang w:val="es-US" w:eastAsia="zh-CN"/>
              </w:rPr>
            </w:pPr>
            <w:r w:rsidRPr="00AE7509">
              <w:rPr>
                <w:lang w:val="es-US" w:eastAsia="zh-CN"/>
              </w:rPr>
              <w:t>CA_n1A-n3A</w:t>
            </w:r>
          </w:p>
          <w:p w14:paraId="1E775873" w14:textId="77777777" w:rsidR="00C53E25" w:rsidRPr="00AE7509" w:rsidRDefault="00C53E25" w:rsidP="002C46AD">
            <w:pPr>
              <w:pStyle w:val="TAC"/>
              <w:rPr>
                <w:lang w:val="es-US" w:eastAsia="zh-CN"/>
              </w:rPr>
            </w:pPr>
            <w:r w:rsidRPr="00AE7509">
              <w:rPr>
                <w:lang w:val="es-US" w:eastAsia="zh-CN"/>
              </w:rPr>
              <w:t>CA_n1A-n78A</w:t>
            </w:r>
          </w:p>
          <w:p w14:paraId="6388FE67" w14:textId="77777777" w:rsidR="00C53E25" w:rsidRPr="00AE7509" w:rsidRDefault="00C53E25" w:rsidP="002C46AD">
            <w:pPr>
              <w:pStyle w:val="TAC"/>
              <w:rPr>
                <w:lang w:val="es-US" w:eastAsia="zh-CN"/>
              </w:rPr>
            </w:pPr>
            <w:r w:rsidRPr="00AE7509">
              <w:rPr>
                <w:lang w:val="es-US" w:eastAsia="zh-CN"/>
              </w:rPr>
              <w:t>CA_n3A-n78A</w:t>
            </w:r>
          </w:p>
          <w:p w14:paraId="1994B253" w14:textId="77777777" w:rsidR="00C53E25" w:rsidRPr="00AE7509" w:rsidRDefault="00C53E25" w:rsidP="002C46AD">
            <w:pPr>
              <w:pStyle w:val="TAC"/>
              <w:rPr>
                <w:lang w:val="es-US" w:eastAsia="zh-CN"/>
              </w:rPr>
            </w:pPr>
            <w:r w:rsidRPr="00AE7509">
              <w:rPr>
                <w:lang w:val="es-US" w:eastAsia="zh-CN"/>
              </w:rPr>
              <w:t>CA_n78(2A)</w:t>
            </w:r>
          </w:p>
        </w:tc>
        <w:tc>
          <w:tcPr>
            <w:tcW w:w="922" w:type="dxa"/>
            <w:tcBorders>
              <w:top w:val="single" w:sz="4" w:space="0" w:color="auto"/>
              <w:left w:val="single" w:sz="4" w:space="0" w:color="auto"/>
              <w:bottom w:val="single" w:sz="4" w:space="0" w:color="auto"/>
              <w:right w:val="single" w:sz="4" w:space="0" w:color="auto"/>
            </w:tcBorders>
          </w:tcPr>
          <w:p w14:paraId="7889EC1F" w14:textId="77777777" w:rsidR="00C53E25" w:rsidRPr="00AE7509" w:rsidRDefault="00C53E25" w:rsidP="002C46AD">
            <w:pPr>
              <w:pStyle w:val="TAC"/>
              <w:rPr>
                <w:lang w:eastAsia="zh-CN"/>
              </w:rPr>
            </w:pPr>
            <w:r w:rsidRPr="00AE7509">
              <w:rPr>
                <w:rFonts w:cs="Arial"/>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5E345686" w14:textId="77777777" w:rsidR="00C53E25" w:rsidRPr="00AE7509" w:rsidRDefault="00C53E25" w:rsidP="002C46AD">
            <w:pPr>
              <w:pStyle w:val="TAC"/>
              <w:rPr>
                <w:lang w:val="en-US" w:eastAsia="zh-CN" w:bidi="ar"/>
              </w:rPr>
            </w:pPr>
            <w:r w:rsidRPr="00AE7509">
              <w:rPr>
                <w:rFonts w:cs="Arial"/>
                <w:szCs w:val="18"/>
              </w:rPr>
              <w:t>5, 10, 15, 20, 25, 30, 40, 50</w:t>
            </w:r>
          </w:p>
        </w:tc>
        <w:tc>
          <w:tcPr>
            <w:tcW w:w="1785" w:type="dxa"/>
            <w:tcBorders>
              <w:top w:val="single" w:sz="4" w:space="0" w:color="auto"/>
              <w:left w:val="single" w:sz="4" w:space="0" w:color="auto"/>
              <w:bottom w:val="nil"/>
              <w:right w:val="single" w:sz="4" w:space="0" w:color="auto"/>
            </w:tcBorders>
            <w:vAlign w:val="center"/>
          </w:tcPr>
          <w:p w14:paraId="18E836DD" w14:textId="77777777" w:rsidR="00C53E25" w:rsidRPr="00AE7509" w:rsidRDefault="00C53E25" w:rsidP="002C46AD">
            <w:pPr>
              <w:pStyle w:val="TAC"/>
              <w:rPr>
                <w:lang w:val="en-US"/>
              </w:rPr>
            </w:pPr>
            <w:r w:rsidRPr="00AE7509">
              <w:rPr>
                <w:lang w:val="en-US" w:eastAsia="zh-CN" w:bidi="ar"/>
              </w:rPr>
              <w:t>0</w:t>
            </w:r>
          </w:p>
        </w:tc>
      </w:tr>
      <w:tr w:rsidR="00C53E25" w:rsidRPr="00AE7509" w14:paraId="10AC16C8" w14:textId="77777777" w:rsidTr="002C46AD">
        <w:trPr>
          <w:trHeight w:val="29"/>
        </w:trPr>
        <w:tc>
          <w:tcPr>
            <w:tcW w:w="1911" w:type="dxa"/>
            <w:tcBorders>
              <w:top w:val="nil"/>
              <w:left w:val="single" w:sz="4" w:space="0" w:color="auto"/>
              <w:bottom w:val="nil"/>
              <w:right w:val="single" w:sz="4" w:space="0" w:color="auto"/>
            </w:tcBorders>
          </w:tcPr>
          <w:p w14:paraId="0F2DC737" w14:textId="77777777" w:rsidR="00C53E25" w:rsidRPr="00AE7509" w:rsidRDefault="00C53E25" w:rsidP="002C46AD">
            <w:pPr>
              <w:pStyle w:val="TAC"/>
              <w:rPr>
                <w:lang w:eastAsia="zh-CN"/>
              </w:rPr>
            </w:pPr>
          </w:p>
        </w:tc>
        <w:tc>
          <w:tcPr>
            <w:tcW w:w="2038" w:type="dxa"/>
            <w:tcBorders>
              <w:top w:val="nil"/>
              <w:left w:val="single" w:sz="4" w:space="0" w:color="auto"/>
              <w:bottom w:val="nil"/>
              <w:right w:val="single" w:sz="4" w:space="0" w:color="auto"/>
            </w:tcBorders>
          </w:tcPr>
          <w:p w14:paraId="6A403E2D" w14:textId="77777777" w:rsidR="00C53E25" w:rsidRPr="00AE7509" w:rsidRDefault="00C53E25" w:rsidP="002C46AD">
            <w:pPr>
              <w:pStyle w:val="TAC"/>
              <w:rPr>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3D9E4334" w14:textId="77777777" w:rsidR="00C53E25" w:rsidRPr="00AE7509" w:rsidRDefault="00C53E25" w:rsidP="002C46AD">
            <w:pPr>
              <w:pStyle w:val="TAC"/>
              <w:rPr>
                <w:lang w:eastAsia="zh-CN"/>
              </w:rPr>
            </w:pPr>
            <w:r w:rsidRPr="00AE7509">
              <w:rPr>
                <w:rFonts w:cs="Arial"/>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7B84E938" w14:textId="77777777" w:rsidR="00C53E25" w:rsidRPr="00AE7509" w:rsidRDefault="00C53E25" w:rsidP="002C46AD">
            <w:pPr>
              <w:pStyle w:val="TAC"/>
              <w:rPr>
                <w:lang w:val="en-US" w:eastAsia="zh-CN" w:bidi="ar"/>
              </w:rPr>
            </w:pPr>
            <w:r w:rsidRPr="00AE7509">
              <w:rPr>
                <w:rFonts w:cs="Arial"/>
                <w:szCs w:val="18"/>
              </w:rPr>
              <w:t>5, 10, 15, 20, 25, 30, 35, 40, 45, 50</w:t>
            </w:r>
          </w:p>
        </w:tc>
        <w:tc>
          <w:tcPr>
            <w:tcW w:w="1785" w:type="dxa"/>
            <w:tcBorders>
              <w:top w:val="nil"/>
              <w:left w:val="single" w:sz="4" w:space="0" w:color="auto"/>
              <w:bottom w:val="nil"/>
              <w:right w:val="single" w:sz="4" w:space="0" w:color="auto"/>
            </w:tcBorders>
            <w:vAlign w:val="center"/>
          </w:tcPr>
          <w:p w14:paraId="34F4068D" w14:textId="77777777" w:rsidR="00C53E25" w:rsidRPr="00AE7509" w:rsidRDefault="00C53E25" w:rsidP="002C46AD">
            <w:pPr>
              <w:pStyle w:val="TAC"/>
              <w:rPr>
                <w:lang w:val="en-US"/>
              </w:rPr>
            </w:pPr>
          </w:p>
        </w:tc>
      </w:tr>
      <w:tr w:rsidR="00C53E25" w:rsidRPr="00AE7509" w14:paraId="7388E51E" w14:textId="77777777" w:rsidTr="002C46AD">
        <w:trPr>
          <w:trHeight w:val="29"/>
        </w:trPr>
        <w:tc>
          <w:tcPr>
            <w:tcW w:w="1911" w:type="dxa"/>
            <w:tcBorders>
              <w:top w:val="nil"/>
              <w:left w:val="single" w:sz="4" w:space="0" w:color="auto"/>
              <w:bottom w:val="nil"/>
              <w:right w:val="single" w:sz="4" w:space="0" w:color="auto"/>
            </w:tcBorders>
          </w:tcPr>
          <w:p w14:paraId="34F2BC0A" w14:textId="77777777" w:rsidR="00C53E25" w:rsidRPr="00AE7509" w:rsidRDefault="00C53E25" w:rsidP="002C46AD">
            <w:pPr>
              <w:pStyle w:val="TAC"/>
              <w:rPr>
                <w:lang w:eastAsia="zh-CN"/>
              </w:rPr>
            </w:pPr>
          </w:p>
        </w:tc>
        <w:tc>
          <w:tcPr>
            <w:tcW w:w="2038" w:type="dxa"/>
            <w:tcBorders>
              <w:top w:val="nil"/>
              <w:left w:val="single" w:sz="4" w:space="0" w:color="auto"/>
              <w:bottom w:val="nil"/>
              <w:right w:val="single" w:sz="4" w:space="0" w:color="auto"/>
            </w:tcBorders>
          </w:tcPr>
          <w:p w14:paraId="5F24AD1D" w14:textId="77777777" w:rsidR="00C53E25" w:rsidRPr="00AE7509" w:rsidRDefault="00C53E25" w:rsidP="002C46AD">
            <w:pPr>
              <w:pStyle w:val="TAC"/>
              <w:rPr>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1D121771" w14:textId="77777777" w:rsidR="00C53E25" w:rsidRPr="00AE7509" w:rsidRDefault="00C53E25" w:rsidP="002C46AD">
            <w:pPr>
              <w:pStyle w:val="TAC"/>
              <w:rPr>
                <w:lang w:eastAsia="zh-CN"/>
              </w:rPr>
            </w:pPr>
            <w:r w:rsidRPr="00AE7509">
              <w:rPr>
                <w:rFonts w:cs="Arial"/>
                <w:lang w:val="en-US"/>
              </w:rPr>
              <w:t>n67</w:t>
            </w:r>
          </w:p>
        </w:tc>
        <w:tc>
          <w:tcPr>
            <w:tcW w:w="2958" w:type="dxa"/>
            <w:tcBorders>
              <w:top w:val="single" w:sz="4" w:space="0" w:color="auto"/>
              <w:left w:val="single" w:sz="4" w:space="0" w:color="auto"/>
              <w:bottom w:val="single" w:sz="4" w:space="0" w:color="auto"/>
              <w:right w:val="single" w:sz="4" w:space="0" w:color="auto"/>
            </w:tcBorders>
            <w:vAlign w:val="center"/>
          </w:tcPr>
          <w:p w14:paraId="5A19FEB9" w14:textId="77777777" w:rsidR="00C53E25" w:rsidRPr="00AE7509" w:rsidRDefault="00C53E25" w:rsidP="002C46AD">
            <w:pPr>
              <w:pStyle w:val="TAC"/>
              <w:rPr>
                <w:lang w:val="en-US" w:eastAsia="zh-CN" w:bidi="ar"/>
              </w:rPr>
            </w:pPr>
            <w:r w:rsidRPr="00AE7509">
              <w:rPr>
                <w:rFonts w:cs="Arial"/>
                <w:szCs w:val="18"/>
              </w:rPr>
              <w:t>5, 10, 15, 20</w:t>
            </w:r>
          </w:p>
        </w:tc>
        <w:tc>
          <w:tcPr>
            <w:tcW w:w="1785" w:type="dxa"/>
            <w:tcBorders>
              <w:top w:val="nil"/>
              <w:left w:val="single" w:sz="4" w:space="0" w:color="auto"/>
              <w:bottom w:val="nil"/>
              <w:right w:val="single" w:sz="4" w:space="0" w:color="auto"/>
            </w:tcBorders>
            <w:vAlign w:val="center"/>
          </w:tcPr>
          <w:p w14:paraId="324DF3A6" w14:textId="77777777" w:rsidR="00C53E25" w:rsidRPr="00AE7509" w:rsidRDefault="00C53E25" w:rsidP="002C46AD">
            <w:pPr>
              <w:pStyle w:val="TAC"/>
              <w:rPr>
                <w:lang w:val="en-US"/>
              </w:rPr>
            </w:pPr>
          </w:p>
        </w:tc>
      </w:tr>
      <w:tr w:rsidR="00C53E25" w:rsidRPr="00AE7509" w14:paraId="090D5AF7" w14:textId="77777777" w:rsidTr="002C46AD">
        <w:trPr>
          <w:trHeight w:val="29"/>
        </w:trPr>
        <w:tc>
          <w:tcPr>
            <w:tcW w:w="1911" w:type="dxa"/>
            <w:tcBorders>
              <w:top w:val="nil"/>
              <w:left w:val="single" w:sz="4" w:space="0" w:color="auto"/>
              <w:bottom w:val="single" w:sz="4" w:space="0" w:color="auto"/>
              <w:right w:val="single" w:sz="4" w:space="0" w:color="auto"/>
            </w:tcBorders>
          </w:tcPr>
          <w:p w14:paraId="65CAAA7B" w14:textId="77777777" w:rsidR="00C53E25" w:rsidRPr="00AE7509" w:rsidRDefault="00C53E25" w:rsidP="002C46AD">
            <w:pPr>
              <w:pStyle w:val="TAC"/>
              <w:rPr>
                <w:lang w:eastAsia="zh-CN"/>
              </w:rPr>
            </w:pPr>
          </w:p>
        </w:tc>
        <w:tc>
          <w:tcPr>
            <w:tcW w:w="2038" w:type="dxa"/>
            <w:tcBorders>
              <w:top w:val="nil"/>
              <w:left w:val="single" w:sz="4" w:space="0" w:color="auto"/>
              <w:bottom w:val="single" w:sz="4" w:space="0" w:color="auto"/>
              <w:right w:val="single" w:sz="4" w:space="0" w:color="auto"/>
            </w:tcBorders>
          </w:tcPr>
          <w:p w14:paraId="2AFB10D1" w14:textId="77777777" w:rsidR="00C53E25" w:rsidRPr="00AE7509" w:rsidRDefault="00C53E25" w:rsidP="002C46AD">
            <w:pPr>
              <w:pStyle w:val="TAC"/>
              <w:rPr>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7CC0FD7C" w14:textId="77777777" w:rsidR="00C53E25" w:rsidRPr="00AE7509" w:rsidRDefault="00C53E25" w:rsidP="002C46AD">
            <w:pPr>
              <w:pStyle w:val="TAC"/>
              <w:rPr>
                <w:lang w:eastAsia="zh-CN"/>
              </w:rPr>
            </w:pPr>
            <w:r w:rsidRPr="00AE7509">
              <w:rPr>
                <w:rFonts w:cs="Arial"/>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12C97CE7" w14:textId="77777777" w:rsidR="00C53E25" w:rsidRPr="00AE7509" w:rsidRDefault="00C53E25" w:rsidP="002C46AD">
            <w:pPr>
              <w:pStyle w:val="TAC"/>
              <w:rPr>
                <w:lang w:val="en-US" w:eastAsia="zh-CN" w:bidi="ar"/>
              </w:rPr>
            </w:pPr>
            <w:r w:rsidRPr="00AE7509">
              <w:rPr>
                <w:rFonts w:cs="Arial"/>
                <w:szCs w:val="18"/>
              </w:rPr>
              <w:t>CA_n78(2A)</w:t>
            </w:r>
            <w:r w:rsidRPr="00AE7509">
              <w:rPr>
                <w:rFonts w:cs="Arial"/>
                <w:lang w:val="en-US" w:eastAsia="zh-CN"/>
              </w:rPr>
              <w:t>_</w:t>
            </w:r>
            <w:r w:rsidRPr="00AE7509">
              <w:rPr>
                <w:rFonts w:cs="Arial"/>
                <w:szCs w:val="18"/>
              </w:rPr>
              <w:t>BCS2</w:t>
            </w:r>
          </w:p>
        </w:tc>
        <w:tc>
          <w:tcPr>
            <w:tcW w:w="1785" w:type="dxa"/>
            <w:tcBorders>
              <w:top w:val="nil"/>
              <w:left w:val="single" w:sz="4" w:space="0" w:color="auto"/>
              <w:bottom w:val="single" w:sz="4" w:space="0" w:color="auto"/>
              <w:right w:val="single" w:sz="4" w:space="0" w:color="auto"/>
            </w:tcBorders>
            <w:vAlign w:val="center"/>
          </w:tcPr>
          <w:p w14:paraId="56C97153" w14:textId="77777777" w:rsidR="00C53E25" w:rsidRPr="00AE7509" w:rsidRDefault="00C53E25" w:rsidP="002C46AD">
            <w:pPr>
              <w:pStyle w:val="TAC"/>
              <w:rPr>
                <w:lang w:val="en-US"/>
              </w:rPr>
            </w:pPr>
          </w:p>
        </w:tc>
      </w:tr>
      <w:tr w:rsidR="00C53E25" w:rsidRPr="00AE7509" w14:paraId="68571920" w14:textId="77777777" w:rsidTr="002C46AD">
        <w:trPr>
          <w:trHeight w:val="29"/>
        </w:trPr>
        <w:tc>
          <w:tcPr>
            <w:tcW w:w="1911" w:type="dxa"/>
            <w:tcBorders>
              <w:top w:val="single" w:sz="4" w:space="0" w:color="auto"/>
              <w:left w:val="single" w:sz="4" w:space="0" w:color="auto"/>
              <w:bottom w:val="nil"/>
              <w:right w:val="single" w:sz="4" w:space="0" w:color="auto"/>
            </w:tcBorders>
          </w:tcPr>
          <w:p w14:paraId="60677917" w14:textId="77777777" w:rsidR="00C53E25" w:rsidRPr="00AE7509" w:rsidRDefault="00C53E25" w:rsidP="002C46AD">
            <w:pPr>
              <w:pStyle w:val="TAC"/>
              <w:rPr>
                <w:lang w:eastAsia="zh-CN"/>
              </w:rPr>
            </w:pPr>
            <w:r w:rsidRPr="00AE7509">
              <w:rPr>
                <w:lang w:val="en-US"/>
              </w:rPr>
              <w:t>CA_n1A-n3A-n</w:t>
            </w:r>
            <w:r>
              <w:rPr>
                <w:lang w:val="en-US"/>
              </w:rPr>
              <w:t>75</w:t>
            </w:r>
            <w:r w:rsidRPr="00AE7509">
              <w:rPr>
                <w:lang w:val="en-US"/>
              </w:rPr>
              <w:t>A-n78</w:t>
            </w:r>
            <w:r>
              <w:rPr>
                <w:lang w:val="en-US"/>
              </w:rPr>
              <w:t>A</w:t>
            </w:r>
          </w:p>
        </w:tc>
        <w:tc>
          <w:tcPr>
            <w:tcW w:w="2038" w:type="dxa"/>
            <w:tcBorders>
              <w:top w:val="single" w:sz="4" w:space="0" w:color="auto"/>
              <w:left w:val="single" w:sz="4" w:space="0" w:color="auto"/>
              <w:bottom w:val="nil"/>
              <w:right w:val="single" w:sz="4" w:space="0" w:color="auto"/>
            </w:tcBorders>
          </w:tcPr>
          <w:p w14:paraId="7C9D4C81" w14:textId="77777777" w:rsidR="00C53E25" w:rsidRPr="00AE7509" w:rsidRDefault="00C53E25" w:rsidP="002C46AD">
            <w:pPr>
              <w:pStyle w:val="TAC"/>
              <w:rPr>
                <w:lang w:val="es-US" w:eastAsia="zh-CN"/>
              </w:rPr>
            </w:pPr>
            <w:r>
              <w:rPr>
                <w:rFonts w:hint="eastAsia"/>
                <w:lang w:val="es-US" w:eastAsia="zh-CN"/>
              </w:rPr>
              <w:t>-</w:t>
            </w:r>
          </w:p>
        </w:tc>
        <w:tc>
          <w:tcPr>
            <w:tcW w:w="922" w:type="dxa"/>
            <w:tcBorders>
              <w:top w:val="single" w:sz="4" w:space="0" w:color="auto"/>
              <w:left w:val="single" w:sz="4" w:space="0" w:color="auto"/>
              <w:bottom w:val="single" w:sz="4" w:space="0" w:color="auto"/>
              <w:right w:val="single" w:sz="4" w:space="0" w:color="auto"/>
            </w:tcBorders>
          </w:tcPr>
          <w:p w14:paraId="398CF94F" w14:textId="77777777" w:rsidR="00C53E25" w:rsidRPr="00AE7509" w:rsidRDefault="00C53E25" w:rsidP="002C46AD">
            <w:pPr>
              <w:pStyle w:val="TAC"/>
              <w:rPr>
                <w:lang w:val="en-US"/>
              </w:rPr>
            </w:pPr>
            <w:r w:rsidRPr="00AE7509">
              <w:rPr>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70451CB2" w14:textId="77777777" w:rsidR="00C53E25" w:rsidRPr="00AE7509" w:rsidRDefault="00C53E25" w:rsidP="002C46AD">
            <w:pPr>
              <w:pStyle w:val="TAC"/>
              <w:rPr>
                <w:szCs w:val="18"/>
              </w:rPr>
            </w:pPr>
            <w:r>
              <w:rPr>
                <w:lang w:val="en-US" w:eastAsia="zh-CN" w:bidi="ar"/>
              </w:rPr>
              <w:t>n1</w:t>
            </w:r>
            <w:r w:rsidRPr="0094469B">
              <w:rPr>
                <w:lang w:val="en-US" w:eastAsia="zh-CN" w:bidi="ar"/>
              </w:rPr>
              <w:t xml:space="preserve"> channel bandwidths in Table 5.3.5-1</w:t>
            </w:r>
          </w:p>
        </w:tc>
        <w:tc>
          <w:tcPr>
            <w:tcW w:w="1785" w:type="dxa"/>
            <w:tcBorders>
              <w:top w:val="single" w:sz="4" w:space="0" w:color="auto"/>
              <w:left w:val="single" w:sz="4" w:space="0" w:color="auto"/>
              <w:bottom w:val="nil"/>
              <w:right w:val="single" w:sz="4" w:space="0" w:color="auto"/>
            </w:tcBorders>
            <w:vAlign w:val="center"/>
          </w:tcPr>
          <w:p w14:paraId="266AC011" w14:textId="77777777" w:rsidR="00C53E25" w:rsidRPr="00AE7509" w:rsidRDefault="00C53E25" w:rsidP="002C46AD">
            <w:pPr>
              <w:pStyle w:val="TAC"/>
              <w:rPr>
                <w:lang w:val="en-US"/>
              </w:rPr>
            </w:pPr>
            <w:r>
              <w:rPr>
                <w:rFonts w:hint="eastAsia"/>
                <w:lang w:val="en-US" w:eastAsia="zh-CN" w:bidi="ar"/>
              </w:rPr>
              <w:t>4</w:t>
            </w:r>
            <w:r>
              <w:rPr>
                <w:lang w:val="en-US" w:eastAsia="zh-CN" w:bidi="ar"/>
              </w:rPr>
              <w:t xml:space="preserve"> and 5</w:t>
            </w:r>
          </w:p>
        </w:tc>
      </w:tr>
      <w:tr w:rsidR="00C53E25" w:rsidRPr="00AE7509" w14:paraId="5AEE9E29" w14:textId="77777777" w:rsidTr="002C46AD">
        <w:trPr>
          <w:trHeight w:val="29"/>
        </w:trPr>
        <w:tc>
          <w:tcPr>
            <w:tcW w:w="1911" w:type="dxa"/>
            <w:tcBorders>
              <w:top w:val="nil"/>
              <w:left w:val="single" w:sz="4" w:space="0" w:color="auto"/>
              <w:bottom w:val="nil"/>
              <w:right w:val="single" w:sz="4" w:space="0" w:color="auto"/>
            </w:tcBorders>
          </w:tcPr>
          <w:p w14:paraId="706BCF5E" w14:textId="77777777" w:rsidR="00C53E25" w:rsidRPr="00AE7509" w:rsidRDefault="00C53E25" w:rsidP="002C46AD">
            <w:pPr>
              <w:pStyle w:val="TAC"/>
              <w:rPr>
                <w:lang w:eastAsia="zh-CN"/>
              </w:rPr>
            </w:pPr>
          </w:p>
        </w:tc>
        <w:tc>
          <w:tcPr>
            <w:tcW w:w="2038" w:type="dxa"/>
            <w:tcBorders>
              <w:top w:val="nil"/>
              <w:left w:val="single" w:sz="4" w:space="0" w:color="auto"/>
              <w:bottom w:val="nil"/>
              <w:right w:val="single" w:sz="4" w:space="0" w:color="auto"/>
            </w:tcBorders>
          </w:tcPr>
          <w:p w14:paraId="72FF34D1" w14:textId="77777777" w:rsidR="00C53E25" w:rsidRPr="00AE7509" w:rsidRDefault="00C53E25" w:rsidP="002C46AD">
            <w:pPr>
              <w:pStyle w:val="TAC"/>
              <w:rPr>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439A36E1" w14:textId="77777777" w:rsidR="00C53E25" w:rsidRPr="00AE7509" w:rsidRDefault="00C53E25" w:rsidP="002C46AD">
            <w:pPr>
              <w:pStyle w:val="TAC"/>
              <w:rPr>
                <w:lang w:val="en-US"/>
              </w:rPr>
            </w:pPr>
            <w:r w:rsidRPr="00AE7509">
              <w:rPr>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E382072" w14:textId="77777777" w:rsidR="00C53E25" w:rsidRPr="00AE7509" w:rsidRDefault="00C53E25" w:rsidP="002C46AD">
            <w:pPr>
              <w:pStyle w:val="TAC"/>
              <w:rPr>
                <w:szCs w:val="18"/>
              </w:rPr>
            </w:pPr>
            <w:r>
              <w:rPr>
                <w:lang w:val="en-US" w:eastAsia="zh-CN" w:bidi="ar"/>
              </w:rPr>
              <w:t>n3</w:t>
            </w:r>
            <w:r w:rsidRPr="0094469B">
              <w:rPr>
                <w:lang w:val="en-US" w:eastAsia="zh-CN" w:bidi="ar"/>
              </w:rPr>
              <w:t xml:space="preserve"> channel bandwidths in Table 5.3.5-1</w:t>
            </w:r>
          </w:p>
        </w:tc>
        <w:tc>
          <w:tcPr>
            <w:tcW w:w="1785" w:type="dxa"/>
            <w:tcBorders>
              <w:top w:val="nil"/>
              <w:left w:val="single" w:sz="4" w:space="0" w:color="auto"/>
              <w:bottom w:val="nil"/>
              <w:right w:val="single" w:sz="4" w:space="0" w:color="auto"/>
            </w:tcBorders>
            <w:vAlign w:val="center"/>
          </w:tcPr>
          <w:p w14:paraId="1A416C90" w14:textId="77777777" w:rsidR="00C53E25" w:rsidRPr="00AE7509" w:rsidRDefault="00C53E25" w:rsidP="002C46AD">
            <w:pPr>
              <w:pStyle w:val="TAC"/>
              <w:rPr>
                <w:lang w:val="en-US"/>
              </w:rPr>
            </w:pPr>
          </w:p>
        </w:tc>
      </w:tr>
      <w:tr w:rsidR="00C53E25" w:rsidRPr="00AE7509" w14:paraId="04AC3D58" w14:textId="77777777" w:rsidTr="002C46AD">
        <w:trPr>
          <w:trHeight w:val="29"/>
        </w:trPr>
        <w:tc>
          <w:tcPr>
            <w:tcW w:w="1911" w:type="dxa"/>
            <w:tcBorders>
              <w:top w:val="nil"/>
              <w:left w:val="single" w:sz="4" w:space="0" w:color="auto"/>
              <w:bottom w:val="nil"/>
              <w:right w:val="single" w:sz="4" w:space="0" w:color="auto"/>
            </w:tcBorders>
          </w:tcPr>
          <w:p w14:paraId="0F368089" w14:textId="77777777" w:rsidR="00C53E25" w:rsidRPr="00AE7509" w:rsidRDefault="00C53E25" w:rsidP="002C46AD">
            <w:pPr>
              <w:pStyle w:val="TAC"/>
              <w:rPr>
                <w:lang w:eastAsia="zh-CN"/>
              </w:rPr>
            </w:pPr>
          </w:p>
        </w:tc>
        <w:tc>
          <w:tcPr>
            <w:tcW w:w="2038" w:type="dxa"/>
            <w:tcBorders>
              <w:top w:val="nil"/>
              <w:left w:val="single" w:sz="4" w:space="0" w:color="auto"/>
              <w:bottom w:val="nil"/>
              <w:right w:val="single" w:sz="4" w:space="0" w:color="auto"/>
            </w:tcBorders>
          </w:tcPr>
          <w:p w14:paraId="38EDC1FD" w14:textId="77777777" w:rsidR="00C53E25" w:rsidRPr="00AE7509" w:rsidRDefault="00C53E25" w:rsidP="002C46AD">
            <w:pPr>
              <w:pStyle w:val="TAC"/>
              <w:rPr>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1437E5EC" w14:textId="77777777" w:rsidR="00C53E25" w:rsidRPr="00AE7509" w:rsidRDefault="00C53E25" w:rsidP="002C46AD">
            <w:pPr>
              <w:pStyle w:val="TAC"/>
              <w:rPr>
                <w:lang w:val="en-US"/>
              </w:rPr>
            </w:pPr>
            <w:r w:rsidRPr="00AE7509">
              <w:rPr>
                <w:lang w:eastAsia="zh-CN"/>
              </w:rPr>
              <w:t>n7</w:t>
            </w:r>
            <w:r>
              <w:rPr>
                <w:lang w:eastAsia="zh-CN"/>
              </w:rPr>
              <w:t>5</w:t>
            </w:r>
          </w:p>
        </w:tc>
        <w:tc>
          <w:tcPr>
            <w:tcW w:w="2958" w:type="dxa"/>
            <w:tcBorders>
              <w:top w:val="single" w:sz="4" w:space="0" w:color="auto"/>
              <w:left w:val="single" w:sz="4" w:space="0" w:color="auto"/>
              <w:bottom w:val="single" w:sz="4" w:space="0" w:color="auto"/>
              <w:right w:val="single" w:sz="4" w:space="0" w:color="auto"/>
            </w:tcBorders>
            <w:vAlign w:val="center"/>
          </w:tcPr>
          <w:p w14:paraId="3F7C4E80" w14:textId="77777777" w:rsidR="00C53E25" w:rsidRPr="00AE7509" w:rsidRDefault="00C53E25" w:rsidP="002C46AD">
            <w:pPr>
              <w:pStyle w:val="TAC"/>
              <w:rPr>
                <w:szCs w:val="18"/>
              </w:rPr>
            </w:pPr>
            <w:r>
              <w:rPr>
                <w:lang w:val="en-US" w:eastAsia="zh-CN" w:bidi="ar"/>
              </w:rPr>
              <w:t>n75</w:t>
            </w:r>
            <w:r w:rsidRPr="0094469B">
              <w:rPr>
                <w:lang w:val="en-US" w:eastAsia="zh-CN" w:bidi="ar"/>
              </w:rPr>
              <w:t xml:space="preserve"> channel bandwidths in Table 5.3.5-1</w:t>
            </w:r>
          </w:p>
        </w:tc>
        <w:tc>
          <w:tcPr>
            <w:tcW w:w="1785" w:type="dxa"/>
            <w:tcBorders>
              <w:top w:val="nil"/>
              <w:left w:val="single" w:sz="4" w:space="0" w:color="auto"/>
              <w:bottom w:val="nil"/>
              <w:right w:val="single" w:sz="4" w:space="0" w:color="auto"/>
            </w:tcBorders>
            <w:vAlign w:val="center"/>
          </w:tcPr>
          <w:p w14:paraId="1EDC4E15" w14:textId="77777777" w:rsidR="00C53E25" w:rsidRPr="00AE7509" w:rsidRDefault="00C53E25" w:rsidP="002C46AD">
            <w:pPr>
              <w:pStyle w:val="TAC"/>
              <w:rPr>
                <w:lang w:val="en-US"/>
              </w:rPr>
            </w:pPr>
          </w:p>
        </w:tc>
      </w:tr>
      <w:tr w:rsidR="00C53E25" w:rsidRPr="00AE7509" w14:paraId="5D5A0F19" w14:textId="77777777" w:rsidTr="002C46AD">
        <w:trPr>
          <w:trHeight w:val="29"/>
        </w:trPr>
        <w:tc>
          <w:tcPr>
            <w:tcW w:w="1911" w:type="dxa"/>
            <w:tcBorders>
              <w:top w:val="nil"/>
              <w:left w:val="single" w:sz="4" w:space="0" w:color="auto"/>
              <w:bottom w:val="single" w:sz="4" w:space="0" w:color="auto"/>
              <w:right w:val="single" w:sz="4" w:space="0" w:color="auto"/>
            </w:tcBorders>
          </w:tcPr>
          <w:p w14:paraId="5EBA17E8" w14:textId="77777777" w:rsidR="00C53E25" w:rsidRPr="00AE7509" w:rsidRDefault="00C53E25" w:rsidP="002C46AD">
            <w:pPr>
              <w:pStyle w:val="TAC"/>
              <w:rPr>
                <w:lang w:eastAsia="zh-CN"/>
              </w:rPr>
            </w:pPr>
          </w:p>
        </w:tc>
        <w:tc>
          <w:tcPr>
            <w:tcW w:w="2038" w:type="dxa"/>
            <w:tcBorders>
              <w:top w:val="nil"/>
              <w:left w:val="single" w:sz="4" w:space="0" w:color="auto"/>
              <w:bottom w:val="single" w:sz="4" w:space="0" w:color="auto"/>
              <w:right w:val="single" w:sz="4" w:space="0" w:color="auto"/>
            </w:tcBorders>
          </w:tcPr>
          <w:p w14:paraId="24340F4D" w14:textId="77777777" w:rsidR="00C53E25" w:rsidRPr="00AE7509" w:rsidRDefault="00C53E25" w:rsidP="002C46AD">
            <w:pPr>
              <w:pStyle w:val="TAC"/>
              <w:rPr>
                <w:lang w:val="es-US" w:eastAsia="zh-CN"/>
              </w:rPr>
            </w:pPr>
          </w:p>
        </w:tc>
        <w:tc>
          <w:tcPr>
            <w:tcW w:w="922" w:type="dxa"/>
            <w:tcBorders>
              <w:top w:val="single" w:sz="4" w:space="0" w:color="auto"/>
              <w:left w:val="single" w:sz="4" w:space="0" w:color="auto"/>
              <w:bottom w:val="single" w:sz="4" w:space="0" w:color="auto"/>
              <w:right w:val="single" w:sz="4" w:space="0" w:color="auto"/>
            </w:tcBorders>
          </w:tcPr>
          <w:p w14:paraId="7C3BC5A6" w14:textId="77777777" w:rsidR="00C53E25" w:rsidRPr="00AE7509" w:rsidRDefault="00C53E25" w:rsidP="002C46AD">
            <w:pPr>
              <w:pStyle w:val="TAC"/>
              <w:rPr>
                <w:lang w:val="en-US"/>
              </w:rPr>
            </w:pPr>
            <w:r w:rsidRPr="00AE7509">
              <w:rPr>
                <w:lang w:eastAsia="zh-CN"/>
              </w:rPr>
              <w:t>n7</w:t>
            </w:r>
            <w:r>
              <w:rPr>
                <w:lang w:eastAsia="zh-CN"/>
              </w:rPr>
              <w:t>8</w:t>
            </w:r>
          </w:p>
        </w:tc>
        <w:tc>
          <w:tcPr>
            <w:tcW w:w="2958" w:type="dxa"/>
            <w:tcBorders>
              <w:top w:val="single" w:sz="4" w:space="0" w:color="auto"/>
              <w:left w:val="single" w:sz="4" w:space="0" w:color="auto"/>
              <w:bottom w:val="single" w:sz="4" w:space="0" w:color="auto"/>
              <w:right w:val="single" w:sz="4" w:space="0" w:color="auto"/>
            </w:tcBorders>
            <w:vAlign w:val="center"/>
          </w:tcPr>
          <w:p w14:paraId="1C1A78DA" w14:textId="77777777" w:rsidR="00C53E25" w:rsidRPr="00AE7509" w:rsidRDefault="00C53E25" w:rsidP="002C46AD">
            <w:pPr>
              <w:pStyle w:val="TAC"/>
              <w:rPr>
                <w:szCs w:val="18"/>
              </w:rPr>
            </w:pPr>
            <w:r>
              <w:rPr>
                <w:lang w:val="en-US" w:eastAsia="zh-CN" w:bidi="ar"/>
              </w:rPr>
              <w:t>n78</w:t>
            </w:r>
            <w:r w:rsidRPr="0094469B">
              <w:rPr>
                <w:lang w:val="en-US" w:eastAsia="zh-CN" w:bidi="ar"/>
              </w:rPr>
              <w:t xml:space="preserve"> channel bandwidths in Table 5.3.5-1</w:t>
            </w:r>
          </w:p>
        </w:tc>
        <w:tc>
          <w:tcPr>
            <w:tcW w:w="1785" w:type="dxa"/>
            <w:tcBorders>
              <w:top w:val="nil"/>
              <w:left w:val="single" w:sz="4" w:space="0" w:color="auto"/>
              <w:bottom w:val="single" w:sz="4" w:space="0" w:color="auto"/>
              <w:right w:val="single" w:sz="4" w:space="0" w:color="auto"/>
            </w:tcBorders>
            <w:vAlign w:val="center"/>
          </w:tcPr>
          <w:p w14:paraId="3E9B0D4D" w14:textId="77777777" w:rsidR="00C53E25" w:rsidRPr="00AE7509" w:rsidRDefault="00C53E25" w:rsidP="002C46AD">
            <w:pPr>
              <w:pStyle w:val="TAC"/>
              <w:rPr>
                <w:lang w:val="en-US"/>
              </w:rPr>
            </w:pPr>
          </w:p>
        </w:tc>
      </w:tr>
      <w:tr w:rsidR="00C53E25" w:rsidRPr="00AE7509" w14:paraId="12176C3A" w14:textId="77777777" w:rsidTr="002C46AD">
        <w:trPr>
          <w:trHeight w:val="29"/>
        </w:trPr>
        <w:tc>
          <w:tcPr>
            <w:tcW w:w="1911" w:type="dxa"/>
            <w:tcBorders>
              <w:top w:val="single" w:sz="4" w:space="0" w:color="auto"/>
              <w:left w:val="single" w:sz="4" w:space="0" w:color="auto"/>
              <w:bottom w:val="nil"/>
              <w:right w:val="single" w:sz="4" w:space="0" w:color="auto"/>
            </w:tcBorders>
          </w:tcPr>
          <w:p w14:paraId="630220E6" w14:textId="77777777" w:rsidR="00C53E25" w:rsidRPr="00AE7509" w:rsidRDefault="00C53E25" w:rsidP="002C46AD">
            <w:pPr>
              <w:pStyle w:val="TAC"/>
              <w:rPr>
                <w:lang w:val="en-US" w:eastAsia="zh-CN" w:bidi="ar"/>
              </w:rPr>
            </w:pPr>
            <w:r w:rsidRPr="00AE7509">
              <w:rPr>
                <w:lang w:eastAsia="zh-CN"/>
              </w:rPr>
              <w:t>CA</w:t>
            </w:r>
            <w:r w:rsidRPr="00AE7509">
              <w:rPr>
                <w:lang w:eastAsia="ja-JP"/>
              </w:rPr>
              <w:t>_n1A-</w:t>
            </w:r>
            <w:r w:rsidRPr="00AE7509">
              <w:rPr>
                <w:lang w:eastAsia="zh-CN"/>
              </w:rPr>
              <w:t>n3</w:t>
            </w:r>
            <w:r w:rsidRPr="00AE7509">
              <w:rPr>
                <w:lang w:val="en-US" w:eastAsia="ja-JP"/>
              </w:rPr>
              <w:t>A-</w:t>
            </w:r>
            <w:r w:rsidRPr="00AE7509">
              <w:rPr>
                <w:lang w:eastAsia="zh-CN"/>
              </w:rPr>
              <w:t>n77</w:t>
            </w:r>
            <w:r w:rsidRPr="00AE7509">
              <w:rPr>
                <w:lang w:val="en-US" w:eastAsia="ja-JP"/>
              </w:rPr>
              <w:t>A-n79A</w:t>
            </w:r>
          </w:p>
        </w:tc>
        <w:tc>
          <w:tcPr>
            <w:tcW w:w="2038" w:type="dxa"/>
            <w:tcBorders>
              <w:top w:val="single" w:sz="4" w:space="0" w:color="auto"/>
              <w:left w:val="single" w:sz="4" w:space="0" w:color="auto"/>
              <w:bottom w:val="nil"/>
              <w:right w:val="single" w:sz="4" w:space="0" w:color="auto"/>
            </w:tcBorders>
          </w:tcPr>
          <w:p w14:paraId="63B50A31" w14:textId="77777777" w:rsidR="00C53E25" w:rsidRPr="00AE7509" w:rsidRDefault="00C53E25" w:rsidP="002C46AD">
            <w:pPr>
              <w:pStyle w:val="TAC"/>
              <w:rPr>
                <w:lang w:val="es-US" w:eastAsia="zh-CN"/>
              </w:rPr>
            </w:pPr>
            <w:r w:rsidRPr="00AE7509">
              <w:rPr>
                <w:rFonts w:hint="eastAsia"/>
                <w:lang w:val="es-US" w:eastAsia="zh-CN"/>
              </w:rPr>
              <w:t>CA</w:t>
            </w:r>
            <w:r w:rsidRPr="00AE7509">
              <w:rPr>
                <w:lang w:val="es-US" w:eastAsia="zh-CN"/>
              </w:rPr>
              <w:t>_n1A-</w:t>
            </w:r>
            <w:r w:rsidRPr="00AE7509">
              <w:rPr>
                <w:rFonts w:hint="eastAsia"/>
                <w:lang w:val="es-US" w:eastAsia="zh-CN"/>
              </w:rPr>
              <w:t>n</w:t>
            </w:r>
            <w:r w:rsidRPr="00AE7509">
              <w:rPr>
                <w:lang w:val="es-US" w:eastAsia="zh-CN"/>
              </w:rPr>
              <w:t>3A</w:t>
            </w:r>
          </w:p>
          <w:p w14:paraId="3354F68F" w14:textId="77777777" w:rsidR="00C53E25" w:rsidRPr="00AE7509" w:rsidRDefault="00C53E25" w:rsidP="002C46AD">
            <w:pPr>
              <w:pStyle w:val="TAC"/>
              <w:rPr>
                <w:lang w:val="es-US" w:eastAsia="zh-CN"/>
              </w:rPr>
            </w:pPr>
            <w:r w:rsidRPr="00AE7509">
              <w:rPr>
                <w:rFonts w:hint="eastAsia"/>
                <w:lang w:val="es-US" w:eastAsia="zh-CN"/>
              </w:rPr>
              <w:t>CA</w:t>
            </w:r>
            <w:r w:rsidRPr="00AE7509">
              <w:rPr>
                <w:lang w:val="es-US" w:eastAsia="zh-CN"/>
              </w:rPr>
              <w:t>_n1A-</w:t>
            </w:r>
            <w:r w:rsidRPr="00AE7509">
              <w:rPr>
                <w:rFonts w:hint="eastAsia"/>
                <w:lang w:val="es-US" w:eastAsia="zh-CN"/>
              </w:rPr>
              <w:t>n</w:t>
            </w:r>
            <w:r w:rsidRPr="00AE7509">
              <w:rPr>
                <w:lang w:val="es-US" w:eastAsia="zh-CN"/>
              </w:rPr>
              <w:t>77A</w:t>
            </w:r>
          </w:p>
          <w:p w14:paraId="5D838FFC" w14:textId="77777777" w:rsidR="00C53E25" w:rsidRPr="00AE7509" w:rsidRDefault="00C53E25" w:rsidP="002C46AD">
            <w:pPr>
              <w:pStyle w:val="TAC"/>
              <w:rPr>
                <w:lang w:val="es-US" w:eastAsia="zh-CN"/>
              </w:rPr>
            </w:pPr>
            <w:r w:rsidRPr="00AE7509">
              <w:rPr>
                <w:rFonts w:hint="eastAsia"/>
                <w:lang w:val="es-US" w:eastAsia="zh-CN"/>
              </w:rPr>
              <w:t>CA</w:t>
            </w:r>
            <w:r w:rsidRPr="00AE7509">
              <w:rPr>
                <w:lang w:val="es-US" w:eastAsia="zh-CN"/>
              </w:rPr>
              <w:t>_n1A-</w:t>
            </w:r>
            <w:r w:rsidRPr="00AE7509">
              <w:rPr>
                <w:rFonts w:hint="eastAsia"/>
                <w:lang w:val="es-US" w:eastAsia="zh-CN"/>
              </w:rPr>
              <w:t>n</w:t>
            </w:r>
            <w:r w:rsidRPr="00AE7509">
              <w:rPr>
                <w:lang w:val="es-US" w:eastAsia="zh-CN"/>
              </w:rPr>
              <w:t>79A</w:t>
            </w:r>
          </w:p>
          <w:p w14:paraId="1B378DB1" w14:textId="77777777" w:rsidR="00C53E25" w:rsidRPr="00AE7509" w:rsidRDefault="00C53E25" w:rsidP="002C46AD">
            <w:pPr>
              <w:pStyle w:val="TAC"/>
              <w:rPr>
                <w:lang w:val="es-US" w:eastAsia="zh-CN"/>
              </w:rPr>
            </w:pPr>
            <w:r w:rsidRPr="00AE7509">
              <w:rPr>
                <w:rFonts w:hint="eastAsia"/>
                <w:lang w:val="es-US" w:eastAsia="zh-CN"/>
              </w:rPr>
              <w:t>CA</w:t>
            </w:r>
            <w:r w:rsidRPr="00AE7509">
              <w:rPr>
                <w:lang w:val="es-US" w:eastAsia="zh-CN"/>
              </w:rPr>
              <w:t>_n3A-</w:t>
            </w:r>
            <w:r w:rsidRPr="00AE7509">
              <w:rPr>
                <w:rFonts w:hint="eastAsia"/>
                <w:lang w:val="es-US" w:eastAsia="zh-CN"/>
              </w:rPr>
              <w:t>n</w:t>
            </w:r>
            <w:r w:rsidRPr="00AE7509">
              <w:rPr>
                <w:lang w:val="es-US" w:eastAsia="zh-CN"/>
              </w:rPr>
              <w:t>77A</w:t>
            </w:r>
          </w:p>
          <w:p w14:paraId="3D437C4B" w14:textId="77777777" w:rsidR="00C53E25" w:rsidRPr="00AE7509" w:rsidRDefault="00C53E25" w:rsidP="002C46AD">
            <w:pPr>
              <w:pStyle w:val="TAC"/>
              <w:rPr>
                <w:lang w:val="es-US" w:eastAsia="zh-CN"/>
              </w:rPr>
            </w:pPr>
            <w:r w:rsidRPr="00AE7509">
              <w:rPr>
                <w:rFonts w:hint="eastAsia"/>
                <w:lang w:val="es-US" w:eastAsia="zh-CN"/>
              </w:rPr>
              <w:t>CA</w:t>
            </w:r>
            <w:r w:rsidRPr="00AE7509">
              <w:rPr>
                <w:lang w:val="es-US" w:eastAsia="zh-CN"/>
              </w:rPr>
              <w:t>_n3A-</w:t>
            </w:r>
            <w:r w:rsidRPr="00AE7509">
              <w:rPr>
                <w:rFonts w:hint="eastAsia"/>
                <w:lang w:val="es-US" w:eastAsia="zh-CN"/>
              </w:rPr>
              <w:t>n</w:t>
            </w:r>
            <w:r w:rsidRPr="00AE7509">
              <w:rPr>
                <w:lang w:val="es-US" w:eastAsia="zh-CN"/>
              </w:rPr>
              <w:t>79A</w:t>
            </w:r>
          </w:p>
          <w:p w14:paraId="61041D8A" w14:textId="77777777" w:rsidR="00C53E25" w:rsidRPr="00AE7509" w:rsidRDefault="00C53E25" w:rsidP="002C46AD">
            <w:pPr>
              <w:pStyle w:val="TAC"/>
              <w:rPr>
                <w:lang w:val="en-US" w:eastAsia="zh-CN" w:bidi="ar"/>
              </w:rPr>
            </w:pPr>
            <w:r w:rsidRPr="00AE7509">
              <w:rPr>
                <w:rFonts w:hint="eastAsia"/>
                <w:lang w:val="es-US" w:eastAsia="zh-CN"/>
              </w:rPr>
              <w:t>CA</w:t>
            </w:r>
            <w:r w:rsidRPr="00AE7509">
              <w:rPr>
                <w:lang w:val="es-US" w:eastAsia="zh-CN"/>
              </w:rPr>
              <w:t>_n77A-</w:t>
            </w:r>
            <w:r w:rsidRPr="00AE7509">
              <w:rPr>
                <w:rFonts w:hint="eastAsia"/>
                <w:lang w:val="es-US" w:eastAsia="zh-CN"/>
              </w:rPr>
              <w:t>n</w:t>
            </w:r>
            <w:r w:rsidRPr="00AE7509">
              <w:rPr>
                <w:lang w:val="es-US" w:eastAsia="zh-CN"/>
              </w:rPr>
              <w:t>79A</w:t>
            </w:r>
          </w:p>
        </w:tc>
        <w:tc>
          <w:tcPr>
            <w:tcW w:w="922" w:type="dxa"/>
            <w:tcBorders>
              <w:top w:val="single" w:sz="4" w:space="0" w:color="auto"/>
              <w:left w:val="single" w:sz="4" w:space="0" w:color="auto"/>
              <w:bottom w:val="single" w:sz="4" w:space="0" w:color="auto"/>
              <w:right w:val="single" w:sz="4" w:space="0" w:color="auto"/>
            </w:tcBorders>
          </w:tcPr>
          <w:p w14:paraId="75EE1E3B" w14:textId="77777777" w:rsidR="00C53E25" w:rsidRPr="00AE7509" w:rsidRDefault="00C53E25" w:rsidP="002C46AD">
            <w:pPr>
              <w:pStyle w:val="TAC"/>
              <w:rPr>
                <w:rFonts w:ascii="Calibri" w:hAnsi="Calibri"/>
                <w:sz w:val="21"/>
                <w:lang w:val="en-US" w:eastAsia="zh-CN"/>
              </w:rPr>
            </w:pPr>
            <w:r w:rsidRPr="00AE7509">
              <w:rPr>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4B0ABB3D" w14:textId="77777777" w:rsidR="00C53E25" w:rsidRPr="00AE7509" w:rsidRDefault="00C53E25" w:rsidP="002C46AD">
            <w:pPr>
              <w:pStyle w:val="TAC"/>
              <w:rPr>
                <w:rFonts w:ascii="Calibri" w:hAnsi="Calibri"/>
                <w:sz w:val="21"/>
                <w:lang w:val="en-US" w:eastAsia="zh-CN"/>
              </w:rPr>
            </w:pPr>
            <w:r w:rsidRPr="00AE7509">
              <w:rPr>
                <w:lang w:val="en-US" w:eastAsia="zh-CN" w:bidi="ar"/>
              </w:rPr>
              <w:t>5, 10, 15, 20</w:t>
            </w:r>
          </w:p>
        </w:tc>
        <w:tc>
          <w:tcPr>
            <w:tcW w:w="1785" w:type="dxa"/>
            <w:tcBorders>
              <w:top w:val="single" w:sz="4" w:space="0" w:color="auto"/>
              <w:left w:val="single" w:sz="4" w:space="0" w:color="auto"/>
              <w:bottom w:val="nil"/>
              <w:right w:val="single" w:sz="4" w:space="0" w:color="auto"/>
            </w:tcBorders>
          </w:tcPr>
          <w:p w14:paraId="75BDEC19" w14:textId="77777777" w:rsidR="00C53E25" w:rsidRPr="00AE7509" w:rsidRDefault="00C53E25" w:rsidP="002C46AD">
            <w:pPr>
              <w:pStyle w:val="TAC"/>
              <w:rPr>
                <w:lang w:val="en-US"/>
              </w:rPr>
            </w:pPr>
            <w:r w:rsidRPr="00AE7509">
              <w:rPr>
                <w:lang w:val="en-US"/>
              </w:rPr>
              <w:t>0</w:t>
            </w:r>
          </w:p>
        </w:tc>
      </w:tr>
      <w:tr w:rsidR="00C53E25" w:rsidRPr="00AE7509" w14:paraId="2AB80925" w14:textId="77777777" w:rsidTr="002C46AD">
        <w:trPr>
          <w:trHeight w:val="29"/>
        </w:trPr>
        <w:tc>
          <w:tcPr>
            <w:tcW w:w="1911" w:type="dxa"/>
            <w:tcBorders>
              <w:top w:val="nil"/>
              <w:left w:val="single" w:sz="4" w:space="0" w:color="auto"/>
              <w:bottom w:val="nil"/>
              <w:right w:val="single" w:sz="4" w:space="0" w:color="auto"/>
            </w:tcBorders>
          </w:tcPr>
          <w:p w14:paraId="279FAB56" w14:textId="77777777" w:rsidR="00C53E25" w:rsidRPr="00AE7509" w:rsidRDefault="00C53E25" w:rsidP="002C46AD">
            <w:pPr>
              <w:pStyle w:val="TAC"/>
              <w:rPr>
                <w:lang w:val="en-US"/>
              </w:rPr>
            </w:pPr>
          </w:p>
        </w:tc>
        <w:tc>
          <w:tcPr>
            <w:tcW w:w="2038" w:type="dxa"/>
            <w:tcBorders>
              <w:top w:val="nil"/>
              <w:left w:val="single" w:sz="4" w:space="0" w:color="auto"/>
              <w:bottom w:val="nil"/>
              <w:right w:val="single" w:sz="4" w:space="0" w:color="auto"/>
            </w:tcBorders>
          </w:tcPr>
          <w:p w14:paraId="337CD9E9" w14:textId="77777777" w:rsidR="00C53E25" w:rsidRPr="00AE7509" w:rsidRDefault="00C53E25" w:rsidP="002C46AD">
            <w:pPr>
              <w:pStyle w:val="TAC"/>
              <w:rPr>
                <w:lang w:val="en-US"/>
              </w:rPr>
            </w:pPr>
          </w:p>
        </w:tc>
        <w:tc>
          <w:tcPr>
            <w:tcW w:w="922" w:type="dxa"/>
            <w:tcBorders>
              <w:top w:val="single" w:sz="4" w:space="0" w:color="auto"/>
              <w:left w:val="single" w:sz="4" w:space="0" w:color="auto"/>
              <w:bottom w:val="single" w:sz="4" w:space="0" w:color="auto"/>
              <w:right w:val="single" w:sz="4" w:space="0" w:color="auto"/>
            </w:tcBorders>
          </w:tcPr>
          <w:p w14:paraId="57C0870D" w14:textId="77777777" w:rsidR="00C53E25" w:rsidRPr="00AE7509" w:rsidRDefault="00C53E25" w:rsidP="002C46AD">
            <w:pPr>
              <w:pStyle w:val="TAC"/>
              <w:rPr>
                <w:rFonts w:ascii="Calibri" w:hAnsi="Calibri"/>
                <w:sz w:val="21"/>
                <w:lang w:val="en-US" w:eastAsia="zh-CN"/>
              </w:rPr>
            </w:pPr>
            <w:r w:rsidRPr="00AE7509">
              <w:rPr>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1009DB89" w14:textId="77777777" w:rsidR="00C53E25" w:rsidRPr="00AE7509" w:rsidRDefault="00C53E25" w:rsidP="002C46AD">
            <w:pPr>
              <w:pStyle w:val="TAC"/>
              <w:rPr>
                <w:lang w:val="en-US" w:eastAsia="zh-CN" w:bidi="ar"/>
              </w:rPr>
            </w:pPr>
            <w:r w:rsidRPr="00AE7509">
              <w:rPr>
                <w:lang w:val="en-US" w:eastAsia="zh-CN" w:bidi="ar"/>
              </w:rPr>
              <w:t>5, 10, 15, 20, 25,30</w:t>
            </w:r>
          </w:p>
        </w:tc>
        <w:tc>
          <w:tcPr>
            <w:tcW w:w="1785" w:type="dxa"/>
            <w:tcBorders>
              <w:top w:val="nil"/>
              <w:left w:val="single" w:sz="4" w:space="0" w:color="auto"/>
              <w:bottom w:val="nil"/>
              <w:right w:val="single" w:sz="4" w:space="0" w:color="auto"/>
            </w:tcBorders>
          </w:tcPr>
          <w:p w14:paraId="6537DA21" w14:textId="77777777" w:rsidR="00C53E25" w:rsidRPr="00AE7509" w:rsidRDefault="00C53E25" w:rsidP="002C46AD">
            <w:pPr>
              <w:pStyle w:val="TAC"/>
              <w:rPr>
                <w:lang w:val="en-US" w:eastAsia="zh-CN"/>
              </w:rPr>
            </w:pPr>
          </w:p>
        </w:tc>
      </w:tr>
      <w:tr w:rsidR="00C53E25" w:rsidRPr="00AE7509" w14:paraId="3E688046" w14:textId="77777777" w:rsidTr="002C46AD">
        <w:trPr>
          <w:trHeight w:val="29"/>
        </w:trPr>
        <w:tc>
          <w:tcPr>
            <w:tcW w:w="1911" w:type="dxa"/>
            <w:tcBorders>
              <w:top w:val="nil"/>
              <w:left w:val="single" w:sz="4" w:space="0" w:color="auto"/>
              <w:bottom w:val="nil"/>
              <w:right w:val="single" w:sz="4" w:space="0" w:color="auto"/>
            </w:tcBorders>
          </w:tcPr>
          <w:p w14:paraId="71438C28" w14:textId="77777777" w:rsidR="00C53E25" w:rsidRPr="00AE7509" w:rsidRDefault="00C53E25" w:rsidP="002C46AD">
            <w:pPr>
              <w:pStyle w:val="TAC"/>
              <w:rPr>
                <w:lang w:val="en-US"/>
              </w:rPr>
            </w:pPr>
          </w:p>
        </w:tc>
        <w:tc>
          <w:tcPr>
            <w:tcW w:w="2038" w:type="dxa"/>
            <w:tcBorders>
              <w:top w:val="nil"/>
              <w:left w:val="single" w:sz="4" w:space="0" w:color="auto"/>
              <w:bottom w:val="nil"/>
              <w:right w:val="single" w:sz="4" w:space="0" w:color="auto"/>
            </w:tcBorders>
          </w:tcPr>
          <w:p w14:paraId="4764D1D1" w14:textId="77777777" w:rsidR="00C53E25" w:rsidRPr="00AE7509" w:rsidRDefault="00C53E25" w:rsidP="002C46AD">
            <w:pPr>
              <w:pStyle w:val="TAC"/>
              <w:rPr>
                <w:lang w:val="en-US"/>
              </w:rPr>
            </w:pPr>
          </w:p>
        </w:tc>
        <w:tc>
          <w:tcPr>
            <w:tcW w:w="922" w:type="dxa"/>
            <w:tcBorders>
              <w:top w:val="single" w:sz="4" w:space="0" w:color="auto"/>
              <w:left w:val="single" w:sz="4" w:space="0" w:color="auto"/>
              <w:bottom w:val="single" w:sz="4" w:space="0" w:color="auto"/>
              <w:right w:val="single" w:sz="4" w:space="0" w:color="auto"/>
            </w:tcBorders>
          </w:tcPr>
          <w:p w14:paraId="01D21F5D" w14:textId="77777777" w:rsidR="00C53E25" w:rsidRPr="00AE7509" w:rsidRDefault="00C53E25" w:rsidP="002C46AD">
            <w:pPr>
              <w:pStyle w:val="TAC"/>
              <w:rPr>
                <w:rFonts w:ascii="Calibri" w:hAnsi="Calibri"/>
                <w:sz w:val="21"/>
                <w:lang w:val="en-US" w:eastAsia="zh-CN"/>
              </w:rPr>
            </w:pPr>
            <w:r w:rsidRPr="00AE7509">
              <w:rPr>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7509DD7E" w14:textId="77777777" w:rsidR="00C53E25" w:rsidRPr="00AE7509" w:rsidRDefault="00C53E25" w:rsidP="002C46AD">
            <w:pPr>
              <w:pStyle w:val="TAC"/>
              <w:rPr>
                <w:rFonts w:ascii="Calibri" w:hAnsi="Calibri"/>
                <w:sz w:val="21"/>
                <w:lang w:val="en-US" w:eastAsia="zh-CN"/>
              </w:rPr>
            </w:pPr>
            <w:r w:rsidRPr="00AE7509">
              <w:rPr>
                <w:lang w:val="en-US" w:eastAsia="zh-CN" w:bidi="ar"/>
              </w:rPr>
              <w:t xml:space="preserve">10, 15, 20, </w:t>
            </w:r>
            <w:r w:rsidRPr="00AE7509">
              <w:rPr>
                <w:rFonts w:ascii="Calibri" w:hAnsi="Calibri"/>
                <w:sz w:val="21"/>
                <w:lang w:val="en-US" w:eastAsia="zh-CN"/>
              </w:rPr>
              <w:t>40, 50, 60, 80, 90, 100</w:t>
            </w:r>
          </w:p>
        </w:tc>
        <w:tc>
          <w:tcPr>
            <w:tcW w:w="1785" w:type="dxa"/>
            <w:tcBorders>
              <w:top w:val="nil"/>
              <w:left w:val="single" w:sz="4" w:space="0" w:color="auto"/>
              <w:bottom w:val="nil"/>
              <w:right w:val="single" w:sz="4" w:space="0" w:color="auto"/>
            </w:tcBorders>
          </w:tcPr>
          <w:p w14:paraId="16831926" w14:textId="77777777" w:rsidR="00C53E25" w:rsidRPr="00AE7509" w:rsidRDefault="00C53E25" w:rsidP="002C46AD">
            <w:pPr>
              <w:pStyle w:val="TAC"/>
              <w:rPr>
                <w:lang w:val="en-US" w:eastAsia="zh-CN"/>
              </w:rPr>
            </w:pPr>
          </w:p>
        </w:tc>
      </w:tr>
      <w:tr w:rsidR="00C53E25" w:rsidRPr="00AE7509" w14:paraId="054585A3" w14:textId="77777777" w:rsidTr="002C46AD">
        <w:trPr>
          <w:trHeight w:val="29"/>
        </w:trPr>
        <w:tc>
          <w:tcPr>
            <w:tcW w:w="1911" w:type="dxa"/>
            <w:tcBorders>
              <w:top w:val="nil"/>
              <w:left w:val="single" w:sz="4" w:space="0" w:color="auto"/>
              <w:bottom w:val="single" w:sz="4" w:space="0" w:color="auto"/>
              <w:right w:val="single" w:sz="4" w:space="0" w:color="auto"/>
            </w:tcBorders>
          </w:tcPr>
          <w:p w14:paraId="4A0DE37B" w14:textId="77777777" w:rsidR="00C53E25" w:rsidRPr="00AE7509" w:rsidRDefault="00C53E25" w:rsidP="002C46AD">
            <w:pPr>
              <w:pStyle w:val="TAC"/>
              <w:rPr>
                <w:lang w:val="en-US"/>
              </w:rPr>
            </w:pPr>
          </w:p>
        </w:tc>
        <w:tc>
          <w:tcPr>
            <w:tcW w:w="2038" w:type="dxa"/>
            <w:tcBorders>
              <w:top w:val="nil"/>
              <w:left w:val="single" w:sz="4" w:space="0" w:color="auto"/>
              <w:bottom w:val="single" w:sz="4" w:space="0" w:color="auto"/>
              <w:right w:val="single" w:sz="4" w:space="0" w:color="auto"/>
            </w:tcBorders>
          </w:tcPr>
          <w:p w14:paraId="11DCCEA9" w14:textId="77777777" w:rsidR="00C53E25" w:rsidRPr="00AE7509" w:rsidRDefault="00C53E25" w:rsidP="002C46AD">
            <w:pPr>
              <w:pStyle w:val="TAC"/>
              <w:rPr>
                <w:lang w:val="en-US"/>
              </w:rPr>
            </w:pPr>
          </w:p>
        </w:tc>
        <w:tc>
          <w:tcPr>
            <w:tcW w:w="922" w:type="dxa"/>
            <w:tcBorders>
              <w:top w:val="single" w:sz="4" w:space="0" w:color="auto"/>
              <w:left w:val="single" w:sz="4" w:space="0" w:color="auto"/>
              <w:bottom w:val="single" w:sz="4" w:space="0" w:color="auto"/>
              <w:right w:val="single" w:sz="4" w:space="0" w:color="auto"/>
            </w:tcBorders>
          </w:tcPr>
          <w:p w14:paraId="5EF0EF3A" w14:textId="77777777" w:rsidR="00C53E25" w:rsidRPr="00AE7509" w:rsidRDefault="00C53E25" w:rsidP="002C46AD">
            <w:pPr>
              <w:pStyle w:val="TAC"/>
              <w:rPr>
                <w:rFonts w:ascii="Calibri" w:hAnsi="Calibri"/>
                <w:sz w:val="21"/>
                <w:lang w:val="en-US" w:eastAsia="zh-CN"/>
              </w:rPr>
            </w:pPr>
            <w:r w:rsidRPr="00AE7509">
              <w:rPr>
                <w:lang w:eastAsia="zh-CN"/>
              </w:rPr>
              <w:t>n79</w:t>
            </w:r>
          </w:p>
        </w:tc>
        <w:tc>
          <w:tcPr>
            <w:tcW w:w="2958" w:type="dxa"/>
            <w:tcBorders>
              <w:top w:val="single" w:sz="4" w:space="0" w:color="auto"/>
              <w:left w:val="single" w:sz="4" w:space="0" w:color="auto"/>
              <w:bottom w:val="single" w:sz="4" w:space="0" w:color="auto"/>
              <w:right w:val="single" w:sz="4" w:space="0" w:color="auto"/>
            </w:tcBorders>
          </w:tcPr>
          <w:p w14:paraId="5C1668FF" w14:textId="77777777" w:rsidR="00C53E25" w:rsidRPr="00AE7509" w:rsidRDefault="00C53E25" w:rsidP="002C46AD">
            <w:pPr>
              <w:pStyle w:val="TAC"/>
              <w:rPr>
                <w:rFonts w:ascii="Calibri" w:hAnsi="Calibri"/>
                <w:sz w:val="21"/>
                <w:lang w:val="en-US" w:eastAsia="zh-CN"/>
              </w:rPr>
            </w:pPr>
            <w:r w:rsidRPr="00AE7509">
              <w:rPr>
                <w:rFonts w:ascii="Calibri" w:hAnsi="Calibri"/>
                <w:sz w:val="21"/>
                <w:lang w:val="en-US" w:eastAsia="zh-CN"/>
              </w:rPr>
              <w:t>40, 50, 60, 80, 100</w:t>
            </w:r>
          </w:p>
        </w:tc>
        <w:tc>
          <w:tcPr>
            <w:tcW w:w="1785" w:type="dxa"/>
            <w:tcBorders>
              <w:top w:val="nil"/>
              <w:left w:val="single" w:sz="4" w:space="0" w:color="auto"/>
              <w:bottom w:val="single" w:sz="4" w:space="0" w:color="auto"/>
              <w:right w:val="single" w:sz="4" w:space="0" w:color="auto"/>
            </w:tcBorders>
          </w:tcPr>
          <w:p w14:paraId="62C6F22D" w14:textId="77777777" w:rsidR="00C53E25" w:rsidRPr="00AE7509" w:rsidRDefault="00C53E25" w:rsidP="002C46AD">
            <w:pPr>
              <w:pStyle w:val="TAC"/>
              <w:rPr>
                <w:lang w:val="en-US" w:eastAsia="zh-CN"/>
              </w:rPr>
            </w:pPr>
          </w:p>
        </w:tc>
      </w:tr>
      <w:tr w:rsidR="00C53E25" w:rsidRPr="00AE7509" w14:paraId="7095F476" w14:textId="77777777" w:rsidTr="002C46AD">
        <w:trPr>
          <w:trHeight w:val="29"/>
        </w:trPr>
        <w:tc>
          <w:tcPr>
            <w:tcW w:w="1911" w:type="dxa"/>
            <w:tcBorders>
              <w:top w:val="single" w:sz="4" w:space="0" w:color="auto"/>
              <w:left w:val="single" w:sz="4" w:space="0" w:color="auto"/>
              <w:bottom w:val="nil"/>
              <w:right w:val="single" w:sz="4" w:space="0" w:color="auto"/>
            </w:tcBorders>
          </w:tcPr>
          <w:p w14:paraId="57247729" w14:textId="77777777" w:rsidR="00C53E25" w:rsidRPr="00AE7509" w:rsidRDefault="00C53E25" w:rsidP="002C46AD">
            <w:pPr>
              <w:pStyle w:val="TAC"/>
              <w:rPr>
                <w:lang w:val="en-US"/>
              </w:rPr>
            </w:pPr>
            <w:r w:rsidRPr="00AE7509">
              <w:rPr>
                <w:rFonts w:cs="Arial"/>
                <w:lang w:eastAsia="zh-CN"/>
              </w:rPr>
              <w:t>CA</w:t>
            </w:r>
            <w:r w:rsidRPr="00AE7509">
              <w:rPr>
                <w:rFonts w:cs="Arial"/>
                <w:lang w:eastAsia="ja-JP"/>
              </w:rPr>
              <w:t>_n1A-</w:t>
            </w:r>
            <w:r w:rsidRPr="00AE7509">
              <w:rPr>
                <w:rFonts w:cs="Arial"/>
                <w:lang w:eastAsia="zh-CN"/>
              </w:rPr>
              <w:t>n3</w:t>
            </w:r>
            <w:r w:rsidRPr="00AE7509">
              <w:rPr>
                <w:rFonts w:cs="Arial"/>
                <w:lang w:val="en-US" w:eastAsia="ja-JP"/>
              </w:rPr>
              <w:t>A-</w:t>
            </w:r>
            <w:r w:rsidRPr="00AE7509">
              <w:rPr>
                <w:rFonts w:cs="Arial"/>
                <w:lang w:eastAsia="zh-CN"/>
              </w:rPr>
              <w:t>n77(2</w:t>
            </w:r>
            <w:r w:rsidRPr="00AE7509">
              <w:rPr>
                <w:rFonts w:cs="Arial"/>
                <w:lang w:val="en-US" w:eastAsia="ja-JP"/>
              </w:rPr>
              <w:t>A)-n79A</w:t>
            </w:r>
          </w:p>
        </w:tc>
        <w:tc>
          <w:tcPr>
            <w:tcW w:w="2038" w:type="dxa"/>
            <w:tcBorders>
              <w:top w:val="single" w:sz="4" w:space="0" w:color="auto"/>
              <w:left w:val="single" w:sz="4" w:space="0" w:color="auto"/>
              <w:bottom w:val="nil"/>
              <w:right w:val="single" w:sz="4" w:space="0" w:color="auto"/>
            </w:tcBorders>
          </w:tcPr>
          <w:p w14:paraId="2CFC3B89" w14:textId="77777777" w:rsidR="00C53E25" w:rsidRPr="00AE7509" w:rsidRDefault="00C53E25" w:rsidP="002C46AD">
            <w:pPr>
              <w:pStyle w:val="TAC"/>
              <w:rPr>
                <w:rFonts w:cs="Arial"/>
                <w:lang w:val="es-US" w:eastAsia="zh-CN"/>
              </w:rPr>
            </w:pPr>
            <w:r w:rsidRPr="00AE7509">
              <w:rPr>
                <w:rFonts w:cs="Arial"/>
                <w:lang w:val="es-US" w:eastAsia="zh-CN"/>
              </w:rPr>
              <w:t>CA_n1A-n3A</w:t>
            </w:r>
          </w:p>
          <w:p w14:paraId="6384AFDD" w14:textId="77777777" w:rsidR="00C53E25" w:rsidRPr="00AE7509" w:rsidRDefault="00C53E25" w:rsidP="002C46AD">
            <w:pPr>
              <w:pStyle w:val="TAC"/>
              <w:rPr>
                <w:rFonts w:cs="Arial"/>
                <w:lang w:val="es-US" w:eastAsia="zh-CN"/>
              </w:rPr>
            </w:pPr>
            <w:r w:rsidRPr="00AE7509">
              <w:rPr>
                <w:rFonts w:cs="Arial"/>
                <w:lang w:val="es-US" w:eastAsia="zh-CN"/>
              </w:rPr>
              <w:t>CA_n1A-n77A</w:t>
            </w:r>
          </w:p>
          <w:p w14:paraId="745B9ADB" w14:textId="77777777" w:rsidR="00C53E25" w:rsidRPr="00AE7509" w:rsidRDefault="00C53E25" w:rsidP="002C46AD">
            <w:pPr>
              <w:pStyle w:val="TAC"/>
              <w:rPr>
                <w:rFonts w:cs="Arial"/>
                <w:lang w:val="es-US" w:eastAsia="zh-CN"/>
              </w:rPr>
            </w:pPr>
            <w:r w:rsidRPr="00AE7509">
              <w:rPr>
                <w:rFonts w:cs="Arial"/>
                <w:lang w:val="es-US" w:eastAsia="zh-CN"/>
              </w:rPr>
              <w:t>CA_n1A-n79A</w:t>
            </w:r>
          </w:p>
          <w:p w14:paraId="7950C123" w14:textId="77777777" w:rsidR="00C53E25" w:rsidRPr="00AE7509" w:rsidRDefault="00C53E25" w:rsidP="002C46AD">
            <w:pPr>
              <w:pStyle w:val="TAC"/>
              <w:rPr>
                <w:rFonts w:cs="Arial"/>
                <w:lang w:val="es-US" w:eastAsia="zh-CN"/>
              </w:rPr>
            </w:pPr>
            <w:r w:rsidRPr="00AE7509">
              <w:rPr>
                <w:rFonts w:cs="Arial"/>
                <w:lang w:val="es-US" w:eastAsia="zh-CN"/>
              </w:rPr>
              <w:t>CA_n3A-n77A</w:t>
            </w:r>
          </w:p>
          <w:p w14:paraId="2A0E460A" w14:textId="77777777" w:rsidR="00C53E25" w:rsidRPr="00AE7509" w:rsidRDefault="00C53E25" w:rsidP="002C46AD">
            <w:pPr>
              <w:pStyle w:val="TAC"/>
              <w:rPr>
                <w:rFonts w:cs="Arial"/>
                <w:lang w:val="es-US" w:eastAsia="zh-CN"/>
              </w:rPr>
            </w:pPr>
            <w:r w:rsidRPr="00AE7509">
              <w:rPr>
                <w:rFonts w:cs="Arial"/>
                <w:lang w:val="es-US" w:eastAsia="zh-CN"/>
              </w:rPr>
              <w:t>CA_n3A-n79A</w:t>
            </w:r>
          </w:p>
          <w:p w14:paraId="00A1BDE3" w14:textId="77777777" w:rsidR="00C53E25" w:rsidRPr="00AE7509" w:rsidRDefault="00C53E25" w:rsidP="002C46AD">
            <w:pPr>
              <w:pStyle w:val="TAC"/>
              <w:rPr>
                <w:lang w:val="en-US"/>
              </w:rPr>
            </w:pPr>
            <w:r w:rsidRPr="00AE7509">
              <w:rPr>
                <w:rFonts w:cs="Arial"/>
                <w:lang w:val="es-US" w:eastAsia="zh-CN"/>
              </w:rPr>
              <w:t>CA_n77A-n79A</w:t>
            </w:r>
          </w:p>
        </w:tc>
        <w:tc>
          <w:tcPr>
            <w:tcW w:w="922" w:type="dxa"/>
            <w:tcBorders>
              <w:top w:val="single" w:sz="4" w:space="0" w:color="auto"/>
              <w:left w:val="single" w:sz="4" w:space="0" w:color="auto"/>
              <w:bottom w:val="single" w:sz="4" w:space="0" w:color="auto"/>
              <w:right w:val="single" w:sz="4" w:space="0" w:color="auto"/>
            </w:tcBorders>
          </w:tcPr>
          <w:p w14:paraId="57FE4F2E" w14:textId="77777777" w:rsidR="00C53E25" w:rsidRPr="00AE7509" w:rsidRDefault="00C53E25" w:rsidP="002C46AD">
            <w:pPr>
              <w:pStyle w:val="TAC"/>
              <w:rPr>
                <w:lang w:eastAsia="zh-CN"/>
              </w:rPr>
            </w:pPr>
            <w:r w:rsidRPr="00AE7509">
              <w:rPr>
                <w:rFonts w:cs="Arial"/>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52308DE0" w14:textId="77777777" w:rsidR="00C53E25" w:rsidRPr="00AE7509" w:rsidRDefault="00C53E25" w:rsidP="002C46AD">
            <w:pPr>
              <w:pStyle w:val="TAC"/>
              <w:rPr>
                <w:rFonts w:ascii="Calibri" w:hAnsi="Calibri"/>
                <w:sz w:val="21"/>
                <w:lang w:val="en-US" w:eastAsia="zh-CN"/>
              </w:rPr>
            </w:pPr>
            <w:r w:rsidRPr="00AE7509">
              <w:rPr>
                <w:rFonts w:cs="Arial"/>
                <w:lang w:val="en-US" w:eastAsia="zh-CN" w:bidi="ar"/>
              </w:rPr>
              <w:t>5, 10, 15, 20</w:t>
            </w:r>
          </w:p>
        </w:tc>
        <w:tc>
          <w:tcPr>
            <w:tcW w:w="1785" w:type="dxa"/>
            <w:tcBorders>
              <w:top w:val="single" w:sz="4" w:space="0" w:color="auto"/>
              <w:left w:val="single" w:sz="4" w:space="0" w:color="auto"/>
              <w:bottom w:val="nil"/>
              <w:right w:val="single" w:sz="4" w:space="0" w:color="auto"/>
            </w:tcBorders>
          </w:tcPr>
          <w:p w14:paraId="2BBF9A7A" w14:textId="77777777" w:rsidR="00C53E25" w:rsidRPr="00AE7509" w:rsidRDefault="00C53E25" w:rsidP="002C46AD">
            <w:pPr>
              <w:pStyle w:val="TAC"/>
              <w:rPr>
                <w:lang w:val="en-US" w:eastAsia="zh-CN"/>
              </w:rPr>
            </w:pPr>
            <w:r w:rsidRPr="00AE7509">
              <w:rPr>
                <w:rFonts w:cs="Arial"/>
                <w:lang w:val="en-US"/>
              </w:rPr>
              <w:t>0</w:t>
            </w:r>
          </w:p>
        </w:tc>
      </w:tr>
      <w:tr w:rsidR="00C53E25" w:rsidRPr="00AE7509" w14:paraId="6780A648" w14:textId="77777777" w:rsidTr="002C46AD">
        <w:trPr>
          <w:trHeight w:val="29"/>
        </w:trPr>
        <w:tc>
          <w:tcPr>
            <w:tcW w:w="1911" w:type="dxa"/>
            <w:tcBorders>
              <w:top w:val="nil"/>
              <w:left w:val="single" w:sz="4" w:space="0" w:color="auto"/>
              <w:bottom w:val="nil"/>
              <w:right w:val="single" w:sz="4" w:space="0" w:color="auto"/>
            </w:tcBorders>
          </w:tcPr>
          <w:p w14:paraId="43D05145" w14:textId="77777777" w:rsidR="00C53E25" w:rsidRPr="00AE7509" w:rsidRDefault="00C53E25" w:rsidP="002C46AD">
            <w:pPr>
              <w:pStyle w:val="TAC"/>
              <w:rPr>
                <w:lang w:val="en-US"/>
              </w:rPr>
            </w:pPr>
          </w:p>
        </w:tc>
        <w:tc>
          <w:tcPr>
            <w:tcW w:w="2038" w:type="dxa"/>
            <w:tcBorders>
              <w:top w:val="nil"/>
              <w:left w:val="single" w:sz="4" w:space="0" w:color="auto"/>
              <w:bottom w:val="nil"/>
              <w:right w:val="single" w:sz="4" w:space="0" w:color="auto"/>
            </w:tcBorders>
          </w:tcPr>
          <w:p w14:paraId="29CAAE64" w14:textId="77777777" w:rsidR="00C53E25" w:rsidRPr="00AE7509" w:rsidRDefault="00C53E25" w:rsidP="002C46AD">
            <w:pPr>
              <w:pStyle w:val="TAC"/>
              <w:rPr>
                <w:lang w:val="en-US"/>
              </w:rPr>
            </w:pPr>
          </w:p>
        </w:tc>
        <w:tc>
          <w:tcPr>
            <w:tcW w:w="922" w:type="dxa"/>
            <w:tcBorders>
              <w:top w:val="single" w:sz="4" w:space="0" w:color="auto"/>
              <w:left w:val="single" w:sz="4" w:space="0" w:color="auto"/>
              <w:bottom w:val="single" w:sz="4" w:space="0" w:color="auto"/>
              <w:right w:val="single" w:sz="4" w:space="0" w:color="auto"/>
            </w:tcBorders>
          </w:tcPr>
          <w:p w14:paraId="5F910280" w14:textId="77777777" w:rsidR="00C53E25" w:rsidRPr="00AE7509" w:rsidRDefault="00C53E25" w:rsidP="002C46AD">
            <w:pPr>
              <w:pStyle w:val="TAC"/>
              <w:rPr>
                <w:lang w:eastAsia="zh-CN"/>
              </w:rPr>
            </w:pPr>
            <w:r w:rsidRPr="00AE7509">
              <w:rPr>
                <w:rFonts w:cs="Arial"/>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5919CFFA" w14:textId="77777777" w:rsidR="00C53E25" w:rsidRPr="00AE7509" w:rsidRDefault="00C53E25" w:rsidP="002C46AD">
            <w:pPr>
              <w:pStyle w:val="TAC"/>
              <w:rPr>
                <w:rFonts w:ascii="Calibri" w:hAnsi="Calibri"/>
                <w:sz w:val="21"/>
                <w:lang w:val="en-US" w:eastAsia="zh-CN"/>
              </w:rPr>
            </w:pPr>
            <w:r w:rsidRPr="00AE7509">
              <w:rPr>
                <w:rFonts w:cs="Arial"/>
                <w:lang w:val="en-US" w:eastAsia="zh-CN" w:bidi="ar"/>
              </w:rPr>
              <w:t>5, 10, 15, 20, 25,30</w:t>
            </w:r>
          </w:p>
        </w:tc>
        <w:tc>
          <w:tcPr>
            <w:tcW w:w="1785" w:type="dxa"/>
            <w:tcBorders>
              <w:top w:val="nil"/>
              <w:left w:val="single" w:sz="4" w:space="0" w:color="auto"/>
              <w:bottom w:val="nil"/>
              <w:right w:val="single" w:sz="4" w:space="0" w:color="auto"/>
            </w:tcBorders>
          </w:tcPr>
          <w:p w14:paraId="4E4C7DBD" w14:textId="77777777" w:rsidR="00C53E25" w:rsidRPr="00AE7509" w:rsidRDefault="00C53E25" w:rsidP="002C46AD">
            <w:pPr>
              <w:pStyle w:val="TAC"/>
              <w:rPr>
                <w:lang w:val="en-US" w:eastAsia="zh-CN"/>
              </w:rPr>
            </w:pPr>
          </w:p>
        </w:tc>
      </w:tr>
      <w:tr w:rsidR="00C53E25" w:rsidRPr="00AE7509" w14:paraId="1E84A438" w14:textId="77777777" w:rsidTr="002C46AD">
        <w:trPr>
          <w:trHeight w:val="29"/>
        </w:trPr>
        <w:tc>
          <w:tcPr>
            <w:tcW w:w="1911" w:type="dxa"/>
            <w:tcBorders>
              <w:top w:val="nil"/>
              <w:left w:val="single" w:sz="4" w:space="0" w:color="auto"/>
              <w:bottom w:val="nil"/>
              <w:right w:val="single" w:sz="4" w:space="0" w:color="auto"/>
            </w:tcBorders>
          </w:tcPr>
          <w:p w14:paraId="4D780434" w14:textId="77777777" w:rsidR="00C53E25" w:rsidRPr="00AE7509" w:rsidRDefault="00C53E25" w:rsidP="002C46AD">
            <w:pPr>
              <w:pStyle w:val="TAC"/>
              <w:rPr>
                <w:lang w:val="en-US"/>
              </w:rPr>
            </w:pPr>
          </w:p>
        </w:tc>
        <w:tc>
          <w:tcPr>
            <w:tcW w:w="2038" w:type="dxa"/>
            <w:tcBorders>
              <w:top w:val="nil"/>
              <w:left w:val="single" w:sz="4" w:space="0" w:color="auto"/>
              <w:bottom w:val="nil"/>
              <w:right w:val="single" w:sz="4" w:space="0" w:color="auto"/>
            </w:tcBorders>
          </w:tcPr>
          <w:p w14:paraId="104615E3" w14:textId="77777777" w:rsidR="00C53E25" w:rsidRPr="00AE7509" w:rsidRDefault="00C53E25" w:rsidP="002C46AD">
            <w:pPr>
              <w:pStyle w:val="TAC"/>
              <w:rPr>
                <w:lang w:val="en-US"/>
              </w:rPr>
            </w:pPr>
          </w:p>
        </w:tc>
        <w:tc>
          <w:tcPr>
            <w:tcW w:w="922" w:type="dxa"/>
            <w:tcBorders>
              <w:top w:val="single" w:sz="4" w:space="0" w:color="auto"/>
              <w:left w:val="single" w:sz="4" w:space="0" w:color="auto"/>
              <w:bottom w:val="single" w:sz="4" w:space="0" w:color="auto"/>
              <w:right w:val="single" w:sz="4" w:space="0" w:color="auto"/>
            </w:tcBorders>
          </w:tcPr>
          <w:p w14:paraId="6BC25484" w14:textId="77777777" w:rsidR="00C53E25" w:rsidRPr="00AE7509" w:rsidRDefault="00C53E25" w:rsidP="002C46AD">
            <w:pPr>
              <w:pStyle w:val="TAC"/>
              <w:rPr>
                <w:lang w:eastAsia="zh-CN"/>
              </w:rPr>
            </w:pPr>
            <w:r w:rsidRPr="00AE7509">
              <w:rPr>
                <w:rFonts w:cs="Arial"/>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19314EDB" w14:textId="77777777" w:rsidR="00C53E25" w:rsidRPr="00AE7509" w:rsidRDefault="00C53E25" w:rsidP="002C46AD">
            <w:pPr>
              <w:pStyle w:val="TAC"/>
              <w:rPr>
                <w:rFonts w:ascii="Calibri" w:hAnsi="Calibri"/>
                <w:sz w:val="21"/>
                <w:lang w:val="en-US" w:eastAsia="zh-CN"/>
              </w:rPr>
            </w:pPr>
            <w:r w:rsidRPr="00AE7509">
              <w:rPr>
                <w:rFonts w:cs="Arial"/>
                <w:lang w:val="en-US" w:eastAsia="ja-JP"/>
              </w:rPr>
              <w:t>CA_n77(2A)_BCS1</w:t>
            </w:r>
          </w:p>
        </w:tc>
        <w:tc>
          <w:tcPr>
            <w:tcW w:w="1785" w:type="dxa"/>
            <w:tcBorders>
              <w:top w:val="nil"/>
              <w:left w:val="single" w:sz="4" w:space="0" w:color="auto"/>
              <w:bottom w:val="nil"/>
              <w:right w:val="single" w:sz="4" w:space="0" w:color="auto"/>
            </w:tcBorders>
          </w:tcPr>
          <w:p w14:paraId="13AAE7A0" w14:textId="77777777" w:rsidR="00C53E25" w:rsidRPr="00AE7509" w:rsidRDefault="00C53E25" w:rsidP="002C46AD">
            <w:pPr>
              <w:pStyle w:val="TAC"/>
              <w:rPr>
                <w:lang w:val="en-US" w:eastAsia="zh-CN"/>
              </w:rPr>
            </w:pPr>
          </w:p>
        </w:tc>
      </w:tr>
      <w:tr w:rsidR="00C53E25" w:rsidRPr="00AE7509" w14:paraId="68556739" w14:textId="77777777" w:rsidTr="002C46AD">
        <w:trPr>
          <w:trHeight w:val="29"/>
        </w:trPr>
        <w:tc>
          <w:tcPr>
            <w:tcW w:w="1911" w:type="dxa"/>
            <w:tcBorders>
              <w:top w:val="nil"/>
              <w:left w:val="single" w:sz="4" w:space="0" w:color="auto"/>
              <w:bottom w:val="single" w:sz="4" w:space="0" w:color="auto"/>
              <w:right w:val="single" w:sz="4" w:space="0" w:color="auto"/>
            </w:tcBorders>
          </w:tcPr>
          <w:p w14:paraId="619CA992" w14:textId="77777777" w:rsidR="00C53E25" w:rsidRPr="00AE7509" w:rsidRDefault="00C53E25" w:rsidP="002C46AD">
            <w:pPr>
              <w:pStyle w:val="TAC"/>
              <w:rPr>
                <w:lang w:val="en-US"/>
              </w:rPr>
            </w:pPr>
          </w:p>
        </w:tc>
        <w:tc>
          <w:tcPr>
            <w:tcW w:w="2038" w:type="dxa"/>
            <w:tcBorders>
              <w:top w:val="nil"/>
              <w:left w:val="single" w:sz="4" w:space="0" w:color="auto"/>
              <w:bottom w:val="single" w:sz="4" w:space="0" w:color="auto"/>
              <w:right w:val="single" w:sz="4" w:space="0" w:color="auto"/>
            </w:tcBorders>
          </w:tcPr>
          <w:p w14:paraId="52222CD7" w14:textId="77777777" w:rsidR="00C53E25" w:rsidRPr="00AE7509" w:rsidRDefault="00C53E25" w:rsidP="002C46AD">
            <w:pPr>
              <w:pStyle w:val="TAC"/>
              <w:rPr>
                <w:lang w:val="en-US"/>
              </w:rPr>
            </w:pPr>
          </w:p>
        </w:tc>
        <w:tc>
          <w:tcPr>
            <w:tcW w:w="922" w:type="dxa"/>
            <w:tcBorders>
              <w:top w:val="single" w:sz="4" w:space="0" w:color="auto"/>
              <w:left w:val="single" w:sz="4" w:space="0" w:color="auto"/>
              <w:bottom w:val="single" w:sz="4" w:space="0" w:color="auto"/>
              <w:right w:val="single" w:sz="4" w:space="0" w:color="auto"/>
            </w:tcBorders>
          </w:tcPr>
          <w:p w14:paraId="041F160A" w14:textId="77777777" w:rsidR="00C53E25" w:rsidRPr="00AE7509" w:rsidRDefault="00C53E25" w:rsidP="002C46AD">
            <w:pPr>
              <w:pStyle w:val="TAC"/>
              <w:rPr>
                <w:lang w:eastAsia="zh-CN"/>
              </w:rPr>
            </w:pPr>
            <w:r w:rsidRPr="00AE7509">
              <w:rPr>
                <w:rFonts w:cs="Arial"/>
                <w:lang w:eastAsia="zh-CN"/>
              </w:rPr>
              <w:t>n79</w:t>
            </w:r>
          </w:p>
        </w:tc>
        <w:tc>
          <w:tcPr>
            <w:tcW w:w="2958" w:type="dxa"/>
            <w:tcBorders>
              <w:top w:val="single" w:sz="4" w:space="0" w:color="auto"/>
              <w:left w:val="single" w:sz="4" w:space="0" w:color="auto"/>
              <w:bottom w:val="single" w:sz="4" w:space="0" w:color="auto"/>
              <w:right w:val="single" w:sz="4" w:space="0" w:color="auto"/>
            </w:tcBorders>
          </w:tcPr>
          <w:p w14:paraId="379D409F" w14:textId="77777777" w:rsidR="00C53E25" w:rsidRPr="00AE7509" w:rsidRDefault="00C53E25" w:rsidP="002C46AD">
            <w:pPr>
              <w:pStyle w:val="TAC"/>
              <w:rPr>
                <w:rFonts w:ascii="Calibri" w:hAnsi="Calibri"/>
                <w:sz w:val="21"/>
                <w:lang w:val="en-US" w:eastAsia="zh-CN"/>
              </w:rPr>
            </w:pPr>
            <w:r w:rsidRPr="00AE7509">
              <w:rPr>
                <w:rFonts w:cs="Arial"/>
                <w:lang w:val="en-US" w:eastAsia="zh-CN"/>
              </w:rPr>
              <w:t>40, 50, 60, 80, 100</w:t>
            </w:r>
          </w:p>
        </w:tc>
        <w:tc>
          <w:tcPr>
            <w:tcW w:w="1785" w:type="dxa"/>
            <w:tcBorders>
              <w:top w:val="nil"/>
              <w:left w:val="single" w:sz="4" w:space="0" w:color="auto"/>
              <w:bottom w:val="single" w:sz="4" w:space="0" w:color="auto"/>
              <w:right w:val="single" w:sz="4" w:space="0" w:color="auto"/>
            </w:tcBorders>
          </w:tcPr>
          <w:p w14:paraId="26C4D613" w14:textId="77777777" w:rsidR="00C53E25" w:rsidRPr="00AE7509" w:rsidRDefault="00C53E25" w:rsidP="002C46AD">
            <w:pPr>
              <w:pStyle w:val="TAC"/>
              <w:rPr>
                <w:lang w:val="en-US" w:eastAsia="zh-CN"/>
              </w:rPr>
            </w:pPr>
          </w:p>
        </w:tc>
      </w:tr>
      <w:tr w:rsidR="00C53E25" w:rsidRPr="00AE7509" w14:paraId="6566EE71" w14:textId="77777777" w:rsidTr="002C46AD">
        <w:trPr>
          <w:trHeight w:val="29"/>
        </w:trPr>
        <w:tc>
          <w:tcPr>
            <w:tcW w:w="1911" w:type="dxa"/>
            <w:tcBorders>
              <w:top w:val="single" w:sz="4" w:space="0" w:color="auto"/>
              <w:left w:val="single" w:sz="4" w:space="0" w:color="auto"/>
              <w:bottom w:val="nil"/>
              <w:right w:val="single" w:sz="4" w:space="0" w:color="auto"/>
            </w:tcBorders>
          </w:tcPr>
          <w:p w14:paraId="2F65EB1F" w14:textId="77777777" w:rsidR="00C53E25" w:rsidRPr="00AE7509" w:rsidRDefault="00C53E25" w:rsidP="002C46AD">
            <w:pPr>
              <w:pStyle w:val="TAC"/>
            </w:pPr>
            <w:r w:rsidRPr="000E1F4D">
              <w:rPr>
                <w:rFonts w:cs="Arial"/>
                <w:lang w:eastAsia="zh-CN"/>
              </w:rPr>
              <w:t>CA_n1A-n3A-n78A-n105A</w:t>
            </w:r>
          </w:p>
        </w:tc>
        <w:tc>
          <w:tcPr>
            <w:tcW w:w="2038" w:type="dxa"/>
            <w:tcBorders>
              <w:top w:val="single" w:sz="4" w:space="0" w:color="auto"/>
              <w:left w:val="single" w:sz="4" w:space="0" w:color="auto"/>
              <w:bottom w:val="nil"/>
              <w:right w:val="single" w:sz="4" w:space="0" w:color="auto"/>
            </w:tcBorders>
          </w:tcPr>
          <w:p w14:paraId="73F9CFF0" w14:textId="77777777" w:rsidR="00C53E25" w:rsidRPr="00BB28FA" w:rsidRDefault="00C53E25" w:rsidP="002C46AD">
            <w:pPr>
              <w:pStyle w:val="TAC"/>
              <w:rPr>
                <w:rFonts w:cs="Arial"/>
                <w:lang w:val="es-US" w:eastAsia="zh-CN"/>
              </w:rPr>
            </w:pPr>
            <w:r w:rsidRPr="00BB28FA">
              <w:rPr>
                <w:rFonts w:cs="Arial"/>
                <w:lang w:val="es-US" w:eastAsia="zh-CN"/>
              </w:rPr>
              <w:t>CA_n1A-n3A</w:t>
            </w:r>
          </w:p>
          <w:p w14:paraId="51AB158F" w14:textId="77777777" w:rsidR="00C53E25" w:rsidRPr="00BB28FA" w:rsidRDefault="00C53E25" w:rsidP="002C46AD">
            <w:pPr>
              <w:pStyle w:val="TAC"/>
              <w:rPr>
                <w:rFonts w:cs="Arial"/>
                <w:lang w:val="es-US" w:eastAsia="zh-CN"/>
              </w:rPr>
            </w:pPr>
            <w:r w:rsidRPr="00BB28FA">
              <w:rPr>
                <w:rFonts w:cs="Arial"/>
                <w:lang w:val="es-US" w:eastAsia="zh-CN"/>
              </w:rPr>
              <w:t>CA_n1A-n78A</w:t>
            </w:r>
          </w:p>
          <w:p w14:paraId="2B66F407" w14:textId="77777777" w:rsidR="00C53E25" w:rsidRPr="00BB28FA" w:rsidRDefault="00C53E25" w:rsidP="002C46AD">
            <w:pPr>
              <w:pStyle w:val="TAC"/>
              <w:rPr>
                <w:rFonts w:cs="Arial"/>
                <w:lang w:val="es-US" w:eastAsia="zh-CN"/>
              </w:rPr>
            </w:pPr>
            <w:r w:rsidRPr="00BB28FA">
              <w:rPr>
                <w:rFonts w:cs="Arial"/>
                <w:lang w:val="es-US" w:eastAsia="zh-CN"/>
              </w:rPr>
              <w:t>CA_n1A-n105A</w:t>
            </w:r>
          </w:p>
          <w:p w14:paraId="27AC8BA8" w14:textId="77777777" w:rsidR="00C53E25" w:rsidRPr="00BB28FA" w:rsidRDefault="00C53E25" w:rsidP="002C46AD">
            <w:pPr>
              <w:pStyle w:val="TAC"/>
              <w:rPr>
                <w:rFonts w:cs="Arial"/>
                <w:lang w:val="es-US" w:eastAsia="zh-CN"/>
              </w:rPr>
            </w:pPr>
            <w:r w:rsidRPr="00BB28FA">
              <w:rPr>
                <w:rFonts w:cs="Arial"/>
                <w:lang w:val="es-US" w:eastAsia="zh-CN"/>
              </w:rPr>
              <w:t>CA_n3A-n78A</w:t>
            </w:r>
          </w:p>
          <w:p w14:paraId="21768114" w14:textId="77777777" w:rsidR="00C53E25" w:rsidRPr="00BB28FA" w:rsidRDefault="00C53E25" w:rsidP="002C46AD">
            <w:pPr>
              <w:pStyle w:val="TAC"/>
              <w:rPr>
                <w:rFonts w:cs="Arial"/>
                <w:lang w:val="es-US" w:eastAsia="zh-CN"/>
              </w:rPr>
            </w:pPr>
            <w:r w:rsidRPr="00BB28FA">
              <w:rPr>
                <w:rFonts w:cs="Arial"/>
                <w:lang w:val="es-US" w:eastAsia="zh-CN"/>
              </w:rPr>
              <w:t>CA_n3A-n105A</w:t>
            </w:r>
          </w:p>
          <w:p w14:paraId="5A4295F6" w14:textId="77777777" w:rsidR="00C53E25" w:rsidRPr="00AE7509" w:rsidRDefault="00C53E25" w:rsidP="002C46AD">
            <w:pPr>
              <w:pStyle w:val="TAC"/>
              <w:rPr>
                <w:lang w:val="en-US" w:eastAsia="zh-CN"/>
              </w:rPr>
            </w:pPr>
            <w:r w:rsidRPr="00BB28FA">
              <w:rPr>
                <w:rFonts w:cs="Arial"/>
                <w:lang w:val="es-US" w:eastAsia="zh-CN"/>
              </w:rPr>
              <w:t>CA_n78A-n105A</w:t>
            </w:r>
          </w:p>
        </w:tc>
        <w:tc>
          <w:tcPr>
            <w:tcW w:w="922" w:type="dxa"/>
            <w:tcBorders>
              <w:top w:val="single" w:sz="4" w:space="0" w:color="auto"/>
              <w:left w:val="single" w:sz="4" w:space="0" w:color="auto"/>
              <w:bottom w:val="single" w:sz="4" w:space="0" w:color="auto"/>
              <w:right w:val="single" w:sz="4" w:space="0" w:color="auto"/>
            </w:tcBorders>
          </w:tcPr>
          <w:p w14:paraId="477FD2F6" w14:textId="77777777" w:rsidR="00C53E25" w:rsidRPr="00AE7509" w:rsidRDefault="00C53E25" w:rsidP="002C46AD">
            <w:pPr>
              <w:pStyle w:val="TAC"/>
              <w:rPr>
                <w:rFonts w:cs="Arial"/>
                <w:lang w:eastAsia="zh-CN"/>
              </w:rPr>
            </w:pPr>
            <w:r w:rsidRPr="00AE7509">
              <w:rPr>
                <w:rFonts w:cs="Arial"/>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0DCD03FB" w14:textId="77777777" w:rsidR="00C53E25" w:rsidRPr="00AE7509" w:rsidRDefault="00C53E25" w:rsidP="002C46AD">
            <w:pPr>
              <w:pStyle w:val="TAC"/>
              <w:rPr>
                <w:lang w:val="en-US" w:eastAsia="zh-CN" w:bidi="ar"/>
              </w:rPr>
            </w:pPr>
            <w:r w:rsidRPr="00AE7509">
              <w:rPr>
                <w:rFonts w:cs="Arial"/>
                <w:lang w:val="en-US" w:eastAsia="zh-CN" w:bidi="ar"/>
              </w:rPr>
              <w:t>5, 10, 15, 20</w:t>
            </w:r>
          </w:p>
        </w:tc>
        <w:tc>
          <w:tcPr>
            <w:tcW w:w="1785" w:type="dxa"/>
            <w:tcBorders>
              <w:top w:val="single" w:sz="4" w:space="0" w:color="auto"/>
              <w:left w:val="single" w:sz="4" w:space="0" w:color="auto"/>
              <w:bottom w:val="nil"/>
              <w:right w:val="single" w:sz="4" w:space="0" w:color="auto"/>
            </w:tcBorders>
          </w:tcPr>
          <w:p w14:paraId="0D1E7B25" w14:textId="77777777" w:rsidR="00C53E25" w:rsidRPr="00AE7509" w:rsidRDefault="00C53E25" w:rsidP="002C46AD">
            <w:pPr>
              <w:pStyle w:val="TAC"/>
              <w:rPr>
                <w:lang w:val="en-US" w:eastAsia="zh-CN"/>
              </w:rPr>
            </w:pPr>
            <w:r w:rsidRPr="00AE7509">
              <w:rPr>
                <w:rFonts w:cs="Arial"/>
                <w:lang w:val="en-US"/>
              </w:rPr>
              <w:t>0</w:t>
            </w:r>
          </w:p>
        </w:tc>
      </w:tr>
      <w:tr w:rsidR="00C53E25" w:rsidRPr="00AE7509" w14:paraId="70DD3504" w14:textId="77777777" w:rsidTr="002C46AD">
        <w:trPr>
          <w:trHeight w:val="29"/>
        </w:trPr>
        <w:tc>
          <w:tcPr>
            <w:tcW w:w="1911" w:type="dxa"/>
            <w:tcBorders>
              <w:top w:val="nil"/>
              <w:left w:val="single" w:sz="4" w:space="0" w:color="auto"/>
              <w:bottom w:val="nil"/>
              <w:right w:val="single" w:sz="4" w:space="0" w:color="auto"/>
            </w:tcBorders>
          </w:tcPr>
          <w:p w14:paraId="38D64123" w14:textId="77777777" w:rsidR="00C53E25" w:rsidRPr="00AE7509" w:rsidRDefault="00C53E25" w:rsidP="002C46AD">
            <w:pPr>
              <w:pStyle w:val="TAC"/>
            </w:pPr>
          </w:p>
        </w:tc>
        <w:tc>
          <w:tcPr>
            <w:tcW w:w="2038" w:type="dxa"/>
            <w:tcBorders>
              <w:top w:val="nil"/>
              <w:left w:val="single" w:sz="4" w:space="0" w:color="auto"/>
              <w:bottom w:val="nil"/>
              <w:right w:val="single" w:sz="4" w:space="0" w:color="auto"/>
            </w:tcBorders>
          </w:tcPr>
          <w:p w14:paraId="0E8DBEA0" w14:textId="77777777" w:rsidR="00C53E25" w:rsidRPr="00AE7509" w:rsidRDefault="00C53E25" w:rsidP="002C46A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ED6AA9B" w14:textId="77777777" w:rsidR="00C53E25" w:rsidRPr="00AE7509" w:rsidRDefault="00C53E25" w:rsidP="002C46AD">
            <w:pPr>
              <w:pStyle w:val="TAC"/>
              <w:rPr>
                <w:rFonts w:cs="Arial"/>
                <w:lang w:eastAsia="zh-CN"/>
              </w:rPr>
            </w:pPr>
            <w:r w:rsidRPr="00AE7509">
              <w:rPr>
                <w:rFonts w:cs="Arial"/>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3C5BFC23" w14:textId="77777777" w:rsidR="00C53E25" w:rsidRPr="00AE7509" w:rsidRDefault="00C53E25" w:rsidP="002C46AD">
            <w:pPr>
              <w:pStyle w:val="TAC"/>
              <w:rPr>
                <w:lang w:val="en-US" w:eastAsia="zh-CN" w:bidi="ar"/>
              </w:rPr>
            </w:pPr>
            <w:r w:rsidRPr="00AE7509">
              <w:rPr>
                <w:rFonts w:cs="Arial"/>
                <w:lang w:val="en-US" w:eastAsia="zh-CN" w:bidi="ar"/>
              </w:rPr>
              <w:t>5, 10, 15, 20, 25,30</w:t>
            </w:r>
            <w:r>
              <w:rPr>
                <w:rFonts w:cs="Arial"/>
                <w:lang w:val="en-US" w:eastAsia="zh-CN" w:bidi="ar"/>
              </w:rPr>
              <w:t>, 40, 50</w:t>
            </w:r>
          </w:p>
        </w:tc>
        <w:tc>
          <w:tcPr>
            <w:tcW w:w="1785" w:type="dxa"/>
            <w:tcBorders>
              <w:top w:val="nil"/>
              <w:left w:val="single" w:sz="4" w:space="0" w:color="auto"/>
              <w:bottom w:val="nil"/>
              <w:right w:val="single" w:sz="4" w:space="0" w:color="auto"/>
            </w:tcBorders>
          </w:tcPr>
          <w:p w14:paraId="2FE4A00F" w14:textId="77777777" w:rsidR="00C53E25" w:rsidRPr="00AE7509" w:rsidRDefault="00C53E25" w:rsidP="002C46AD">
            <w:pPr>
              <w:pStyle w:val="TAC"/>
              <w:rPr>
                <w:lang w:val="en-US" w:eastAsia="zh-CN"/>
              </w:rPr>
            </w:pPr>
          </w:p>
        </w:tc>
      </w:tr>
      <w:tr w:rsidR="00C53E25" w:rsidRPr="00AE7509" w14:paraId="4DBA1F50" w14:textId="77777777" w:rsidTr="002C46AD">
        <w:trPr>
          <w:trHeight w:val="29"/>
        </w:trPr>
        <w:tc>
          <w:tcPr>
            <w:tcW w:w="1911" w:type="dxa"/>
            <w:tcBorders>
              <w:top w:val="nil"/>
              <w:left w:val="single" w:sz="4" w:space="0" w:color="auto"/>
              <w:bottom w:val="nil"/>
              <w:right w:val="single" w:sz="4" w:space="0" w:color="auto"/>
            </w:tcBorders>
          </w:tcPr>
          <w:p w14:paraId="7147C4EC" w14:textId="77777777" w:rsidR="00C53E25" w:rsidRPr="00AE7509" w:rsidRDefault="00C53E25" w:rsidP="002C46AD">
            <w:pPr>
              <w:pStyle w:val="TAC"/>
            </w:pPr>
          </w:p>
        </w:tc>
        <w:tc>
          <w:tcPr>
            <w:tcW w:w="2038" w:type="dxa"/>
            <w:tcBorders>
              <w:top w:val="nil"/>
              <w:left w:val="single" w:sz="4" w:space="0" w:color="auto"/>
              <w:bottom w:val="nil"/>
              <w:right w:val="single" w:sz="4" w:space="0" w:color="auto"/>
            </w:tcBorders>
          </w:tcPr>
          <w:p w14:paraId="695A9648" w14:textId="77777777" w:rsidR="00C53E25" w:rsidRPr="00AE7509" w:rsidRDefault="00C53E25" w:rsidP="002C46A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3442E6F" w14:textId="77777777" w:rsidR="00C53E25" w:rsidRPr="00AE7509" w:rsidRDefault="00C53E25" w:rsidP="002C46AD">
            <w:pPr>
              <w:pStyle w:val="TAC"/>
              <w:rPr>
                <w:rFonts w:cs="Arial"/>
                <w:lang w:eastAsia="zh-CN"/>
              </w:rPr>
            </w:pPr>
            <w:r w:rsidRPr="00AE7509">
              <w:rPr>
                <w:rFonts w:cs="Arial"/>
                <w:lang w:eastAsia="zh-CN"/>
              </w:rPr>
              <w:t>n7</w:t>
            </w:r>
            <w:r>
              <w:rPr>
                <w:rFonts w:cs="Arial"/>
                <w:lang w:eastAsia="zh-CN"/>
              </w:rPr>
              <w:t>8</w:t>
            </w:r>
          </w:p>
        </w:tc>
        <w:tc>
          <w:tcPr>
            <w:tcW w:w="2958" w:type="dxa"/>
            <w:tcBorders>
              <w:top w:val="single" w:sz="4" w:space="0" w:color="auto"/>
              <w:left w:val="single" w:sz="4" w:space="0" w:color="auto"/>
              <w:bottom w:val="single" w:sz="4" w:space="0" w:color="auto"/>
              <w:right w:val="single" w:sz="4" w:space="0" w:color="auto"/>
            </w:tcBorders>
          </w:tcPr>
          <w:p w14:paraId="79B62FD6" w14:textId="77777777" w:rsidR="00C53E25" w:rsidRPr="00AE7509" w:rsidRDefault="00C53E25" w:rsidP="002C46AD">
            <w:pPr>
              <w:pStyle w:val="TAC"/>
              <w:rPr>
                <w:lang w:val="en-US" w:eastAsia="zh-CN" w:bidi="ar"/>
              </w:rPr>
            </w:pPr>
            <w:r w:rsidRPr="00AE7509">
              <w:rPr>
                <w:lang w:val="en-US" w:eastAsia="zh-CN" w:bidi="ar"/>
              </w:rPr>
              <w:t>10, 15, 20, 25, 30, 40, 50, 60, 70, 80, 90, 100</w:t>
            </w:r>
          </w:p>
        </w:tc>
        <w:tc>
          <w:tcPr>
            <w:tcW w:w="1785" w:type="dxa"/>
            <w:tcBorders>
              <w:top w:val="nil"/>
              <w:left w:val="single" w:sz="4" w:space="0" w:color="auto"/>
              <w:bottom w:val="nil"/>
              <w:right w:val="single" w:sz="4" w:space="0" w:color="auto"/>
            </w:tcBorders>
          </w:tcPr>
          <w:p w14:paraId="5D562AF0" w14:textId="77777777" w:rsidR="00C53E25" w:rsidRPr="00AE7509" w:rsidRDefault="00C53E25" w:rsidP="002C46AD">
            <w:pPr>
              <w:pStyle w:val="TAC"/>
              <w:rPr>
                <w:lang w:val="en-US" w:eastAsia="zh-CN"/>
              </w:rPr>
            </w:pPr>
          </w:p>
        </w:tc>
      </w:tr>
      <w:tr w:rsidR="00C53E25" w:rsidRPr="00AE7509" w14:paraId="45AEFD76" w14:textId="77777777" w:rsidTr="002C46AD">
        <w:trPr>
          <w:trHeight w:val="29"/>
        </w:trPr>
        <w:tc>
          <w:tcPr>
            <w:tcW w:w="1911" w:type="dxa"/>
            <w:tcBorders>
              <w:top w:val="nil"/>
              <w:left w:val="single" w:sz="4" w:space="0" w:color="auto"/>
              <w:bottom w:val="single" w:sz="4" w:space="0" w:color="auto"/>
              <w:right w:val="single" w:sz="4" w:space="0" w:color="auto"/>
            </w:tcBorders>
          </w:tcPr>
          <w:p w14:paraId="78503001" w14:textId="77777777" w:rsidR="00C53E25" w:rsidRPr="00AE7509" w:rsidRDefault="00C53E25" w:rsidP="002C46AD">
            <w:pPr>
              <w:pStyle w:val="TAC"/>
            </w:pPr>
          </w:p>
        </w:tc>
        <w:tc>
          <w:tcPr>
            <w:tcW w:w="2038" w:type="dxa"/>
            <w:tcBorders>
              <w:top w:val="nil"/>
              <w:left w:val="single" w:sz="4" w:space="0" w:color="auto"/>
              <w:bottom w:val="single" w:sz="4" w:space="0" w:color="auto"/>
              <w:right w:val="single" w:sz="4" w:space="0" w:color="auto"/>
            </w:tcBorders>
          </w:tcPr>
          <w:p w14:paraId="374E7E71" w14:textId="77777777" w:rsidR="00C53E25" w:rsidRPr="00AE7509" w:rsidRDefault="00C53E25" w:rsidP="002C46A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9557410" w14:textId="77777777" w:rsidR="00C53E25" w:rsidRPr="00AE7509" w:rsidRDefault="00C53E25" w:rsidP="002C46AD">
            <w:pPr>
              <w:pStyle w:val="TAC"/>
              <w:rPr>
                <w:rFonts w:cs="Arial"/>
                <w:lang w:eastAsia="zh-CN"/>
              </w:rPr>
            </w:pPr>
            <w:r>
              <w:rPr>
                <w:rFonts w:cs="Arial"/>
                <w:lang w:eastAsia="zh-CN"/>
              </w:rPr>
              <w:t>n105</w:t>
            </w:r>
          </w:p>
        </w:tc>
        <w:tc>
          <w:tcPr>
            <w:tcW w:w="2958" w:type="dxa"/>
            <w:tcBorders>
              <w:top w:val="single" w:sz="4" w:space="0" w:color="auto"/>
              <w:left w:val="single" w:sz="4" w:space="0" w:color="auto"/>
              <w:bottom w:val="single" w:sz="4" w:space="0" w:color="auto"/>
              <w:right w:val="single" w:sz="4" w:space="0" w:color="auto"/>
            </w:tcBorders>
          </w:tcPr>
          <w:p w14:paraId="3E5280CD" w14:textId="77777777" w:rsidR="00C53E25" w:rsidRPr="00AE7509" w:rsidRDefault="00C53E25" w:rsidP="002C46AD">
            <w:pPr>
              <w:pStyle w:val="TAC"/>
              <w:rPr>
                <w:lang w:val="en-US" w:eastAsia="zh-CN" w:bidi="ar"/>
              </w:rPr>
            </w:pPr>
            <w:r w:rsidRPr="00AE7509">
              <w:rPr>
                <w:rFonts w:cs="Arial"/>
                <w:lang w:val="en-US" w:eastAsia="zh-CN" w:bidi="ar"/>
              </w:rPr>
              <w:t>5, 10, 15, 20, 25,30</w:t>
            </w:r>
            <w:r>
              <w:rPr>
                <w:rFonts w:cs="Arial"/>
                <w:lang w:val="en-US" w:eastAsia="zh-CN" w:bidi="ar"/>
              </w:rPr>
              <w:t>, 35</w:t>
            </w:r>
          </w:p>
        </w:tc>
        <w:tc>
          <w:tcPr>
            <w:tcW w:w="1785" w:type="dxa"/>
            <w:tcBorders>
              <w:top w:val="nil"/>
              <w:left w:val="single" w:sz="4" w:space="0" w:color="auto"/>
              <w:bottom w:val="single" w:sz="4" w:space="0" w:color="auto"/>
              <w:right w:val="single" w:sz="4" w:space="0" w:color="auto"/>
            </w:tcBorders>
          </w:tcPr>
          <w:p w14:paraId="7E23FD07" w14:textId="77777777" w:rsidR="00C53E25" w:rsidRPr="00AE7509" w:rsidRDefault="00C53E25" w:rsidP="002C46AD">
            <w:pPr>
              <w:pStyle w:val="TAC"/>
              <w:rPr>
                <w:lang w:val="en-US" w:eastAsia="zh-CN"/>
              </w:rPr>
            </w:pPr>
          </w:p>
        </w:tc>
      </w:tr>
      <w:tr w:rsidR="00C53E25" w:rsidRPr="00AE7509" w14:paraId="0472CBC4" w14:textId="77777777" w:rsidTr="002C46AD">
        <w:trPr>
          <w:trHeight w:val="29"/>
        </w:trPr>
        <w:tc>
          <w:tcPr>
            <w:tcW w:w="1911" w:type="dxa"/>
            <w:tcBorders>
              <w:top w:val="single" w:sz="4" w:space="0" w:color="auto"/>
              <w:left w:val="single" w:sz="4" w:space="0" w:color="auto"/>
              <w:bottom w:val="nil"/>
              <w:right w:val="single" w:sz="4" w:space="0" w:color="auto"/>
            </w:tcBorders>
          </w:tcPr>
          <w:p w14:paraId="653E84E3" w14:textId="77777777" w:rsidR="00C53E25" w:rsidRPr="00AE7509" w:rsidRDefault="00C53E25" w:rsidP="002C46AD">
            <w:pPr>
              <w:pStyle w:val="TAC"/>
              <w:rPr>
                <w:lang w:val="en-US" w:eastAsia="zh-CN" w:bidi="ar"/>
              </w:rPr>
            </w:pPr>
            <w:r w:rsidRPr="00AE7509">
              <w:t>CA_n1A-n5A-n7A-n78A</w:t>
            </w:r>
          </w:p>
        </w:tc>
        <w:tc>
          <w:tcPr>
            <w:tcW w:w="2038" w:type="dxa"/>
            <w:tcBorders>
              <w:top w:val="single" w:sz="4" w:space="0" w:color="auto"/>
              <w:left w:val="single" w:sz="4" w:space="0" w:color="auto"/>
              <w:bottom w:val="nil"/>
              <w:right w:val="single" w:sz="4" w:space="0" w:color="auto"/>
            </w:tcBorders>
          </w:tcPr>
          <w:p w14:paraId="2A7CDD52" w14:textId="77777777" w:rsidR="00C53E25" w:rsidRPr="00AE7509" w:rsidRDefault="00C53E25" w:rsidP="002C46AD">
            <w:pPr>
              <w:pStyle w:val="TAC"/>
              <w:rPr>
                <w:lang w:val="en-US" w:eastAsia="zh-CN"/>
              </w:rPr>
            </w:pPr>
            <w:r w:rsidRPr="00AE7509">
              <w:rPr>
                <w:lang w:val="en-US" w:eastAsia="zh-CN"/>
              </w:rPr>
              <w:t>CA_n1A-n5A</w:t>
            </w:r>
          </w:p>
          <w:p w14:paraId="13435900" w14:textId="77777777" w:rsidR="00C53E25" w:rsidRPr="00AE7509" w:rsidRDefault="00C53E25" w:rsidP="002C46AD">
            <w:pPr>
              <w:pStyle w:val="TAC"/>
              <w:rPr>
                <w:lang w:val="en-US" w:eastAsia="zh-CN"/>
              </w:rPr>
            </w:pPr>
            <w:r w:rsidRPr="00AE7509">
              <w:rPr>
                <w:lang w:val="en-US" w:eastAsia="zh-CN"/>
              </w:rPr>
              <w:t>CA_n1A-n7A</w:t>
            </w:r>
          </w:p>
          <w:p w14:paraId="19BA100C" w14:textId="77777777" w:rsidR="00C53E25" w:rsidRPr="00AE7509" w:rsidRDefault="00C53E25" w:rsidP="002C46AD">
            <w:pPr>
              <w:pStyle w:val="TAC"/>
              <w:rPr>
                <w:lang w:val="en-US" w:eastAsia="zh-CN"/>
              </w:rPr>
            </w:pPr>
            <w:r w:rsidRPr="00AE7509">
              <w:rPr>
                <w:lang w:val="en-US" w:eastAsia="zh-CN"/>
              </w:rPr>
              <w:t>CA_n1A-n78A</w:t>
            </w:r>
          </w:p>
          <w:p w14:paraId="120654EF" w14:textId="77777777" w:rsidR="00C53E25" w:rsidRPr="00AE7509" w:rsidRDefault="00C53E25" w:rsidP="002C46AD">
            <w:pPr>
              <w:pStyle w:val="TAC"/>
              <w:rPr>
                <w:lang w:val="en-US" w:eastAsia="zh-CN"/>
              </w:rPr>
            </w:pPr>
            <w:r w:rsidRPr="00AE7509">
              <w:rPr>
                <w:lang w:val="en-US" w:eastAsia="zh-CN"/>
              </w:rPr>
              <w:t>CA_n5A-n7A</w:t>
            </w:r>
          </w:p>
          <w:p w14:paraId="17F50D9F" w14:textId="77777777" w:rsidR="00C53E25" w:rsidRPr="00AE7509" w:rsidRDefault="00C53E25" w:rsidP="002C46AD">
            <w:pPr>
              <w:pStyle w:val="TAC"/>
              <w:rPr>
                <w:lang w:val="en-US" w:eastAsia="zh-CN" w:bidi="ar"/>
              </w:rPr>
            </w:pPr>
            <w:r w:rsidRPr="00AE7509">
              <w:rPr>
                <w:lang w:val="en-US" w:eastAsia="zh-CN"/>
              </w:rPr>
              <w:t>CA_n5A-n78A</w:t>
            </w:r>
          </w:p>
        </w:tc>
        <w:tc>
          <w:tcPr>
            <w:tcW w:w="922" w:type="dxa"/>
            <w:tcBorders>
              <w:top w:val="single" w:sz="4" w:space="0" w:color="auto"/>
              <w:left w:val="single" w:sz="4" w:space="0" w:color="auto"/>
              <w:bottom w:val="single" w:sz="4" w:space="0" w:color="auto"/>
              <w:right w:val="single" w:sz="4" w:space="0" w:color="auto"/>
            </w:tcBorders>
          </w:tcPr>
          <w:p w14:paraId="2F185A77" w14:textId="77777777" w:rsidR="00C53E25" w:rsidRPr="00AE7509" w:rsidRDefault="00C53E25" w:rsidP="002C46AD">
            <w:pPr>
              <w:pStyle w:val="TAC"/>
              <w:rPr>
                <w:rFonts w:ascii="Calibri" w:hAnsi="Calibri"/>
                <w:sz w:val="21"/>
                <w:lang w:val="en-US" w:eastAsia="zh-CN"/>
              </w:rPr>
            </w:pPr>
            <w:r w:rsidRPr="00AE7509">
              <w:rPr>
                <w:rFonts w:cs="Arial"/>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54534891" w14:textId="77777777" w:rsidR="00C53E25" w:rsidRPr="00AE7509" w:rsidRDefault="00C53E25" w:rsidP="002C46AD">
            <w:pPr>
              <w:pStyle w:val="TAC"/>
              <w:rPr>
                <w:rFonts w:ascii="Calibri" w:hAnsi="Calibri"/>
                <w:sz w:val="21"/>
                <w:lang w:val="en-US" w:eastAsia="zh-CN"/>
              </w:rPr>
            </w:pPr>
            <w:r w:rsidRPr="00AE7509">
              <w:rPr>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1A13CB81" w14:textId="77777777" w:rsidR="00C53E25" w:rsidRPr="00AE7509" w:rsidRDefault="00C53E25" w:rsidP="002C46AD">
            <w:pPr>
              <w:pStyle w:val="TAC"/>
              <w:rPr>
                <w:lang w:val="en-US"/>
              </w:rPr>
            </w:pPr>
            <w:r w:rsidRPr="00AE7509">
              <w:rPr>
                <w:lang w:val="en-US" w:eastAsia="zh-CN"/>
              </w:rPr>
              <w:t>0</w:t>
            </w:r>
          </w:p>
        </w:tc>
      </w:tr>
      <w:tr w:rsidR="00C53E25" w:rsidRPr="00AE7509" w14:paraId="1EFA78DB" w14:textId="77777777" w:rsidTr="002C46AD">
        <w:trPr>
          <w:trHeight w:val="29"/>
        </w:trPr>
        <w:tc>
          <w:tcPr>
            <w:tcW w:w="1911" w:type="dxa"/>
            <w:tcBorders>
              <w:top w:val="nil"/>
              <w:left w:val="single" w:sz="4" w:space="0" w:color="auto"/>
              <w:bottom w:val="nil"/>
              <w:right w:val="single" w:sz="4" w:space="0" w:color="auto"/>
            </w:tcBorders>
          </w:tcPr>
          <w:p w14:paraId="42FFBEA6" w14:textId="77777777" w:rsidR="00C53E25" w:rsidRPr="00AE7509" w:rsidRDefault="00C53E25" w:rsidP="002C46AD">
            <w:pPr>
              <w:pStyle w:val="TAC"/>
              <w:rPr>
                <w:lang w:val="en-US"/>
              </w:rPr>
            </w:pPr>
          </w:p>
        </w:tc>
        <w:tc>
          <w:tcPr>
            <w:tcW w:w="2038" w:type="dxa"/>
            <w:tcBorders>
              <w:top w:val="nil"/>
              <w:left w:val="single" w:sz="4" w:space="0" w:color="auto"/>
              <w:bottom w:val="nil"/>
              <w:right w:val="single" w:sz="4" w:space="0" w:color="auto"/>
            </w:tcBorders>
          </w:tcPr>
          <w:p w14:paraId="6841B2BB" w14:textId="77777777" w:rsidR="00C53E25" w:rsidRPr="00AE7509" w:rsidRDefault="00C53E25" w:rsidP="002C46AD">
            <w:pPr>
              <w:pStyle w:val="TAC"/>
              <w:rPr>
                <w:lang w:val="en-US"/>
              </w:rPr>
            </w:pPr>
          </w:p>
        </w:tc>
        <w:tc>
          <w:tcPr>
            <w:tcW w:w="922" w:type="dxa"/>
            <w:tcBorders>
              <w:top w:val="single" w:sz="4" w:space="0" w:color="auto"/>
              <w:left w:val="single" w:sz="4" w:space="0" w:color="auto"/>
              <w:bottom w:val="single" w:sz="4" w:space="0" w:color="auto"/>
              <w:right w:val="single" w:sz="4" w:space="0" w:color="auto"/>
            </w:tcBorders>
          </w:tcPr>
          <w:p w14:paraId="3B729443" w14:textId="77777777" w:rsidR="00C53E25" w:rsidRPr="00AE7509" w:rsidRDefault="00C53E25" w:rsidP="002C46AD">
            <w:pPr>
              <w:pStyle w:val="TAC"/>
              <w:rPr>
                <w:rFonts w:ascii="Calibri" w:hAnsi="Calibri"/>
                <w:sz w:val="21"/>
                <w:lang w:val="en-US" w:eastAsia="zh-CN"/>
              </w:rPr>
            </w:pPr>
            <w:r w:rsidRPr="00AE7509">
              <w:rPr>
                <w:lang w:val="en-US" w:eastAsia="zh-CN"/>
              </w:rPr>
              <w:t>n5</w:t>
            </w:r>
          </w:p>
        </w:tc>
        <w:tc>
          <w:tcPr>
            <w:tcW w:w="2958" w:type="dxa"/>
            <w:tcBorders>
              <w:top w:val="single" w:sz="4" w:space="0" w:color="auto"/>
              <w:left w:val="single" w:sz="4" w:space="0" w:color="auto"/>
              <w:bottom w:val="single" w:sz="4" w:space="0" w:color="auto"/>
              <w:right w:val="single" w:sz="4" w:space="0" w:color="auto"/>
            </w:tcBorders>
            <w:vAlign w:val="center"/>
          </w:tcPr>
          <w:p w14:paraId="35AEB07F" w14:textId="77777777" w:rsidR="00C53E25" w:rsidRPr="00AE7509" w:rsidRDefault="00C53E25" w:rsidP="002C46AD">
            <w:pPr>
              <w:pStyle w:val="TAC"/>
              <w:rPr>
                <w:lang w:val="en-US" w:eastAsia="zh-CN" w:bidi="ar"/>
              </w:rPr>
            </w:pPr>
            <w:r w:rsidRPr="00AE7509">
              <w:rPr>
                <w:lang w:val="en-US" w:eastAsia="zh-CN" w:bidi="ar"/>
              </w:rPr>
              <w:t>5, 10, 15, 20</w:t>
            </w:r>
          </w:p>
        </w:tc>
        <w:tc>
          <w:tcPr>
            <w:tcW w:w="1785" w:type="dxa"/>
            <w:tcBorders>
              <w:top w:val="nil"/>
              <w:left w:val="single" w:sz="4" w:space="0" w:color="auto"/>
              <w:bottom w:val="nil"/>
              <w:right w:val="single" w:sz="4" w:space="0" w:color="auto"/>
            </w:tcBorders>
            <w:vAlign w:val="center"/>
          </w:tcPr>
          <w:p w14:paraId="09B5D008" w14:textId="77777777" w:rsidR="00C53E25" w:rsidRPr="00AE7509" w:rsidRDefault="00C53E25" w:rsidP="002C46AD">
            <w:pPr>
              <w:pStyle w:val="TAC"/>
              <w:rPr>
                <w:lang w:val="en-US" w:eastAsia="zh-CN"/>
              </w:rPr>
            </w:pPr>
          </w:p>
        </w:tc>
      </w:tr>
      <w:tr w:rsidR="00C53E25" w:rsidRPr="00AE7509" w14:paraId="290EFCEA" w14:textId="77777777" w:rsidTr="002C46AD">
        <w:trPr>
          <w:trHeight w:val="29"/>
        </w:trPr>
        <w:tc>
          <w:tcPr>
            <w:tcW w:w="1911" w:type="dxa"/>
            <w:tcBorders>
              <w:top w:val="nil"/>
              <w:left w:val="single" w:sz="4" w:space="0" w:color="auto"/>
              <w:bottom w:val="nil"/>
              <w:right w:val="single" w:sz="4" w:space="0" w:color="auto"/>
            </w:tcBorders>
          </w:tcPr>
          <w:p w14:paraId="09FB3B02" w14:textId="77777777" w:rsidR="00C53E25" w:rsidRPr="00AE7509" w:rsidRDefault="00C53E25" w:rsidP="002C46AD">
            <w:pPr>
              <w:pStyle w:val="TAC"/>
              <w:rPr>
                <w:lang w:val="en-US"/>
              </w:rPr>
            </w:pPr>
          </w:p>
        </w:tc>
        <w:tc>
          <w:tcPr>
            <w:tcW w:w="2038" w:type="dxa"/>
            <w:tcBorders>
              <w:top w:val="nil"/>
              <w:left w:val="single" w:sz="4" w:space="0" w:color="auto"/>
              <w:bottom w:val="nil"/>
              <w:right w:val="single" w:sz="4" w:space="0" w:color="auto"/>
            </w:tcBorders>
          </w:tcPr>
          <w:p w14:paraId="06138037" w14:textId="77777777" w:rsidR="00C53E25" w:rsidRPr="00AE7509" w:rsidRDefault="00C53E25" w:rsidP="002C46AD">
            <w:pPr>
              <w:pStyle w:val="TAC"/>
              <w:rPr>
                <w:lang w:val="en-US"/>
              </w:rPr>
            </w:pPr>
          </w:p>
        </w:tc>
        <w:tc>
          <w:tcPr>
            <w:tcW w:w="922" w:type="dxa"/>
            <w:tcBorders>
              <w:top w:val="single" w:sz="4" w:space="0" w:color="auto"/>
              <w:left w:val="single" w:sz="4" w:space="0" w:color="auto"/>
              <w:bottom w:val="single" w:sz="4" w:space="0" w:color="auto"/>
              <w:right w:val="single" w:sz="4" w:space="0" w:color="auto"/>
            </w:tcBorders>
          </w:tcPr>
          <w:p w14:paraId="352A7235" w14:textId="77777777" w:rsidR="00C53E25" w:rsidRPr="00AE7509" w:rsidRDefault="00C53E25" w:rsidP="002C46AD">
            <w:pPr>
              <w:pStyle w:val="TAC"/>
              <w:rPr>
                <w:rFonts w:ascii="Calibri" w:hAnsi="Calibri"/>
                <w:sz w:val="21"/>
                <w:lang w:val="en-US" w:eastAsia="zh-CN"/>
              </w:rPr>
            </w:pPr>
            <w:r w:rsidRPr="00AE7509">
              <w:rPr>
                <w:lang w:val="en-US"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386C25E2" w14:textId="77777777" w:rsidR="00C53E25" w:rsidRPr="00AE7509" w:rsidRDefault="00C53E25" w:rsidP="002C46AD">
            <w:pPr>
              <w:pStyle w:val="TAC"/>
              <w:rPr>
                <w:rFonts w:ascii="Calibri" w:hAnsi="Calibri"/>
                <w:sz w:val="21"/>
                <w:lang w:val="en-US" w:eastAsia="zh-CN"/>
              </w:rPr>
            </w:pPr>
            <w:r w:rsidRPr="00AE7509">
              <w:rPr>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27F625A5" w14:textId="77777777" w:rsidR="00C53E25" w:rsidRPr="00AE7509" w:rsidRDefault="00C53E25" w:rsidP="002C46AD">
            <w:pPr>
              <w:pStyle w:val="TAC"/>
              <w:rPr>
                <w:lang w:val="en-US" w:eastAsia="zh-CN"/>
              </w:rPr>
            </w:pPr>
          </w:p>
        </w:tc>
      </w:tr>
      <w:tr w:rsidR="00C53E25" w:rsidRPr="00AE7509" w14:paraId="42922F8F" w14:textId="77777777" w:rsidTr="002C46AD">
        <w:trPr>
          <w:trHeight w:val="29"/>
        </w:trPr>
        <w:tc>
          <w:tcPr>
            <w:tcW w:w="1911" w:type="dxa"/>
            <w:tcBorders>
              <w:top w:val="nil"/>
              <w:left w:val="single" w:sz="4" w:space="0" w:color="auto"/>
              <w:bottom w:val="single" w:sz="4" w:space="0" w:color="auto"/>
              <w:right w:val="single" w:sz="4" w:space="0" w:color="auto"/>
            </w:tcBorders>
          </w:tcPr>
          <w:p w14:paraId="3F096BE8" w14:textId="77777777" w:rsidR="00C53E25" w:rsidRPr="00AE7509" w:rsidRDefault="00C53E25" w:rsidP="002C46AD">
            <w:pPr>
              <w:pStyle w:val="TAC"/>
              <w:rPr>
                <w:lang w:val="en-US"/>
              </w:rPr>
            </w:pPr>
          </w:p>
        </w:tc>
        <w:tc>
          <w:tcPr>
            <w:tcW w:w="2038" w:type="dxa"/>
            <w:tcBorders>
              <w:top w:val="nil"/>
              <w:left w:val="single" w:sz="4" w:space="0" w:color="auto"/>
              <w:bottom w:val="single" w:sz="4" w:space="0" w:color="auto"/>
              <w:right w:val="single" w:sz="4" w:space="0" w:color="auto"/>
            </w:tcBorders>
          </w:tcPr>
          <w:p w14:paraId="677D8762" w14:textId="77777777" w:rsidR="00C53E25" w:rsidRPr="00AE7509" w:rsidRDefault="00C53E25" w:rsidP="002C46AD">
            <w:pPr>
              <w:pStyle w:val="TAC"/>
              <w:rPr>
                <w:lang w:val="en-US"/>
              </w:rPr>
            </w:pPr>
          </w:p>
        </w:tc>
        <w:tc>
          <w:tcPr>
            <w:tcW w:w="922" w:type="dxa"/>
            <w:tcBorders>
              <w:top w:val="single" w:sz="4" w:space="0" w:color="auto"/>
              <w:left w:val="single" w:sz="4" w:space="0" w:color="auto"/>
              <w:bottom w:val="single" w:sz="4" w:space="0" w:color="auto"/>
              <w:right w:val="single" w:sz="4" w:space="0" w:color="auto"/>
            </w:tcBorders>
          </w:tcPr>
          <w:p w14:paraId="55BFAE37" w14:textId="77777777" w:rsidR="00C53E25" w:rsidRPr="00AE7509" w:rsidRDefault="00C53E25" w:rsidP="002C46AD">
            <w:pPr>
              <w:pStyle w:val="TAC"/>
              <w:rPr>
                <w:rFonts w:ascii="Calibri" w:hAnsi="Calibri"/>
                <w:sz w:val="21"/>
                <w:lang w:val="en-US" w:eastAsia="zh-CN"/>
              </w:rPr>
            </w:pPr>
            <w:r w:rsidRPr="00AE7509">
              <w:rPr>
                <w:lang w:val="en-US"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358B583C" w14:textId="77777777" w:rsidR="00C53E25" w:rsidRPr="00AE7509" w:rsidRDefault="00C53E25" w:rsidP="002C46AD">
            <w:pPr>
              <w:pStyle w:val="TAC"/>
              <w:rPr>
                <w:rFonts w:ascii="Calibri" w:hAnsi="Calibri"/>
                <w:sz w:val="21"/>
                <w:lang w:val="en-US" w:eastAsia="zh-CN"/>
              </w:rPr>
            </w:pPr>
            <w:r w:rsidRPr="00AE7509">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3DC4D0FC" w14:textId="77777777" w:rsidR="00C53E25" w:rsidRPr="00AE7509" w:rsidRDefault="00C53E25" w:rsidP="002C46AD">
            <w:pPr>
              <w:pStyle w:val="TAC"/>
              <w:rPr>
                <w:lang w:val="en-US" w:eastAsia="zh-CN"/>
              </w:rPr>
            </w:pPr>
          </w:p>
        </w:tc>
      </w:tr>
      <w:tr w:rsidR="00C53E25" w:rsidRPr="00AE7509" w14:paraId="4AF2CE61" w14:textId="77777777" w:rsidTr="002C46AD">
        <w:trPr>
          <w:trHeight w:val="29"/>
        </w:trPr>
        <w:tc>
          <w:tcPr>
            <w:tcW w:w="1911" w:type="dxa"/>
            <w:tcBorders>
              <w:top w:val="single" w:sz="4" w:space="0" w:color="auto"/>
              <w:left w:val="single" w:sz="4" w:space="0" w:color="auto"/>
              <w:bottom w:val="nil"/>
              <w:right w:val="single" w:sz="4" w:space="0" w:color="auto"/>
            </w:tcBorders>
          </w:tcPr>
          <w:p w14:paraId="7D375CE2" w14:textId="77777777" w:rsidR="00C53E25" w:rsidRPr="00AE7509" w:rsidRDefault="00C53E25" w:rsidP="002C46AD">
            <w:pPr>
              <w:pStyle w:val="TAC"/>
              <w:rPr>
                <w:lang w:val="en-US" w:eastAsia="zh-CN" w:bidi="ar"/>
              </w:rPr>
            </w:pPr>
            <w:r w:rsidRPr="00AE7509">
              <w:t>CA_n1A-n5A-n7B-n78A</w:t>
            </w:r>
          </w:p>
        </w:tc>
        <w:tc>
          <w:tcPr>
            <w:tcW w:w="2038" w:type="dxa"/>
            <w:tcBorders>
              <w:top w:val="single" w:sz="4" w:space="0" w:color="auto"/>
              <w:left w:val="single" w:sz="4" w:space="0" w:color="auto"/>
              <w:bottom w:val="nil"/>
              <w:right w:val="single" w:sz="4" w:space="0" w:color="auto"/>
            </w:tcBorders>
          </w:tcPr>
          <w:p w14:paraId="4FF3456F" w14:textId="77777777" w:rsidR="00C53E25" w:rsidRPr="00AE7509" w:rsidRDefault="00C53E25" w:rsidP="002C46AD">
            <w:pPr>
              <w:pStyle w:val="TAC"/>
              <w:rPr>
                <w:lang w:val="en-US" w:eastAsia="zh-CN"/>
              </w:rPr>
            </w:pPr>
            <w:r w:rsidRPr="00AE7509">
              <w:rPr>
                <w:lang w:val="en-US" w:eastAsia="zh-CN"/>
              </w:rPr>
              <w:t>CA_n1A-n5A</w:t>
            </w:r>
          </w:p>
          <w:p w14:paraId="42BB8C90" w14:textId="77777777" w:rsidR="00C53E25" w:rsidRPr="00AE7509" w:rsidRDefault="00C53E25" w:rsidP="002C46AD">
            <w:pPr>
              <w:pStyle w:val="TAC"/>
              <w:rPr>
                <w:lang w:val="en-US" w:eastAsia="zh-CN"/>
              </w:rPr>
            </w:pPr>
            <w:r w:rsidRPr="00AE7509">
              <w:rPr>
                <w:lang w:val="en-US" w:eastAsia="zh-CN"/>
              </w:rPr>
              <w:t>CA_n1A-n7A</w:t>
            </w:r>
          </w:p>
          <w:p w14:paraId="300C56F7" w14:textId="77777777" w:rsidR="00C53E25" w:rsidRPr="00AE7509" w:rsidRDefault="00C53E25" w:rsidP="002C46AD">
            <w:pPr>
              <w:pStyle w:val="TAC"/>
              <w:rPr>
                <w:lang w:val="en-US" w:eastAsia="zh-CN"/>
              </w:rPr>
            </w:pPr>
            <w:r w:rsidRPr="00AE7509">
              <w:rPr>
                <w:lang w:val="en-US" w:eastAsia="zh-CN"/>
              </w:rPr>
              <w:t>CA_n1A-n78A</w:t>
            </w:r>
          </w:p>
          <w:p w14:paraId="647115B9" w14:textId="77777777" w:rsidR="00C53E25" w:rsidRPr="00AE7509" w:rsidRDefault="00C53E25" w:rsidP="002C46AD">
            <w:pPr>
              <w:pStyle w:val="TAC"/>
              <w:rPr>
                <w:lang w:val="en-US" w:eastAsia="zh-CN"/>
              </w:rPr>
            </w:pPr>
            <w:r w:rsidRPr="00AE7509">
              <w:rPr>
                <w:lang w:val="en-US" w:eastAsia="zh-CN"/>
              </w:rPr>
              <w:t>CA_n5A-n7A</w:t>
            </w:r>
          </w:p>
          <w:p w14:paraId="615B4BCC" w14:textId="77777777" w:rsidR="00C53E25" w:rsidRPr="00AE7509" w:rsidRDefault="00C53E25" w:rsidP="002C46AD">
            <w:pPr>
              <w:pStyle w:val="TAC"/>
              <w:rPr>
                <w:lang w:val="en-US" w:eastAsia="zh-CN"/>
              </w:rPr>
            </w:pPr>
            <w:r w:rsidRPr="00AE7509">
              <w:rPr>
                <w:lang w:val="en-US" w:eastAsia="zh-CN"/>
              </w:rPr>
              <w:t>CA_n5A-n78A</w:t>
            </w:r>
          </w:p>
          <w:p w14:paraId="0677B90A" w14:textId="77777777" w:rsidR="00C53E25" w:rsidRPr="00AE7509" w:rsidRDefault="00C53E25" w:rsidP="002C46AD">
            <w:pPr>
              <w:pStyle w:val="TAC"/>
              <w:rPr>
                <w:lang w:val="en-US" w:eastAsia="zh-CN"/>
              </w:rPr>
            </w:pPr>
            <w:r w:rsidRPr="00AE7509">
              <w:rPr>
                <w:lang w:val="en-US" w:eastAsia="zh-CN"/>
              </w:rPr>
              <w:t>CA_n7A-n78A</w:t>
            </w:r>
          </w:p>
          <w:p w14:paraId="3A0265A3" w14:textId="77777777" w:rsidR="00C53E25" w:rsidRPr="00AE7509" w:rsidRDefault="00C53E25" w:rsidP="002C46AD">
            <w:pPr>
              <w:pStyle w:val="TAC"/>
              <w:rPr>
                <w:lang w:val="en-US" w:eastAsia="zh-CN" w:bidi="ar"/>
              </w:rPr>
            </w:pPr>
            <w:r w:rsidRPr="00AE7509">
              <w:rPr>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0901F01D" w14:textId="77777777" w:rsidR="00C53E25" w:rsidRPr="00AE7509" w:rsidRDefault="00C53E25" w:rsidP="002C46AD">
            <w:pPr>
              <w:pStyle w:val="TAC"/>
              <w:rPr>
                <w:rFonts w:ascii="Calibri" w:hAnsi="Calibri"/>
                <w:sz w:val="21"/>
                <w:lang w:val="en-US" w:eastAsia="zh-CN"/>
              </w:rPr>
            </w:pPr>
            <w:r w:rsidRPr="00AE7509">
              <w:rPr>
                <w:rFonts w:cs="Arial"/>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2A655078" w14:textId="77777777" w:rsidR="00C53E25" w:rsidRPr="00AE7509" w:rsidRDefault="00C53E25" w:rsidP="002C46AD">
            <w:pPr>
              <w:pStyle w:val="TAC"/>
              <w:rPr>
                <w:rFonts w:ascii="Calibri" w:hAnsi="Calibri"/>
                <w:sz w:val="21"/>
                <w:lang w:val="en-US" w:eastAsia="zh-CN"/>
              </w:rPr>
            </w:pPr>
            <w:r w:rsidRPr="00AE7509">
              <w:rPr>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0BCCCD76" w14:textId="77777777" w:rsidR="00C53E25" w:rsidRPr="00AE7509" w:rsidRDefault="00C53E25" w:rsidP="002C46AD">
            <w:pPr>
              <w:pStyle w:val="TAC"/>
              <w:rPr>
                <w:lang w:val="en-US"/>
              </w:rPr>
            </w:pPr>
            <w:r w:rsidRPr="00AE7509">
              <w:rPr>
                <w:lang w:val="en-US" w:eastAsia="zh-CN"/>
              </w:rPr>
              <w:t>0</w:t>
            </w:r>
          </w:p>
        </w:tc>
      </w:tr>
      <w:tr w:rsidR="00C53E25" w:rsidRPr="00AE7509" w14:paraId="3774191E" w14:textId="77777777" w:rsidTr="002C46AD">
        <w:trPr>
          <w:trHeight w:val="29"/>
        </w:trPr>
        <w:tc>
          <w:tcPr>
            <w:tcW w:w="1911" w:type="dxa"/>
            <w:tcBorders>
              <w:top w:val="nil"/>
              <w:left w:val="single" w:sz="4" w:space="0" w:color="auto"/>
              <w:bottom w:val="nil"/>
              <w:right w:val="single" w:sz="4" w:space="0" w:color="auto"/>
            </w:tcBorders>
          </w:tcPr>
          <w:p w14:paraId="5FE44703" w14:textId="77777777" w:rsidR="00C53E25" w:rsidRPr="00AE7509" w:rsidRDefault="00C53E25" w:rsidP="002C46AD">
            <w:pPr>
              <w:pStyle w:val="TAC"/>
              <w:rPr>
                <w:lang w:val="en-US"/>
              </w:rPr>
            </w:pPr>
          </w:p>
        </w:tc>
        <w:tc>
          <w:tcPr>
            <w:tcW w:w="2038" w:type="dxa"/>
            <w:tcBorders>
              <w:top w:val="nil"/>
              <w:left w:val="single" w:sz="4" w:space="0" w:color="auto"/>
              <w:bottom w:val="nil"/>
              <w:right w:val="single" w:sz="4" w:space="0" w:color="auto"/>
            </w:tcBorders>
          </w:tcPr>
          <w:p w14:paraId="53852DE2" w14:textId="77777777" w:rsidR="00C53E25" w:rsidRPr="00AE7509" w:rsidRDefault="00C53E25" w:rsidP="002C46AD">
            <w:pPr>
              <w:pStyle w:val="TAC"/>
              <w:rPr>
                <w:lang w:val="en-US"/>
              </w:rPr>
            </w:pPr>
          </w:p>
        </w:tc>
        <w:tc>
          <w:tcPr>
            <w:tcW w:w="922" w:type="dxa"/>
            <w:tcBorders>
              <w:top w:val="single" w:sz="4" w:space="0" w:color="auto"/>
              <w:left w:val="single" w:sz="4" w:space="0" w:color="auto"/>
              <w:bottom w:val="single" w:sz="4" w:space="0" w:color="auto"/>
              <w:right w:val="single" w:sz="4" w:space="0" w:color="auto"/>
            </w:tcBorders>
          </w:tcPr>
          <w:p w14:paraId="373E113E" w14:textId="77777777" w:rsidR="00C53E25" w:rsidRPr="00AE7509" w:rsidRDefault="00C53E25" w:rsidP="002C46AD">
            <w:pPr>
              <w:pStyle w:val="TAC"/>
              <w:rPr>
                <w:rFonts w:ascii="Calibri" w:hAnsi="Calibri"/>
                <w:sz w:val="21"/>
                <w:lang w:val="en-US" w:eastAsia="zh-CN"/>
              </w:rPr>
            </w:pPr>
            <w:r w:rsidRPr="00AE7509">
              <w:rPr>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63283EB4" w14:textId="77777777" w:rsidR="00C53E25" w:rsidRPr="00AE7509" w:rsidRDefault="00C53E25" w:rsidP="002C46AD">
            <w:pPr>
              <w:pStyle w:val="TAC"/>
              <w:rPr>
                <w:lang w:val="en-US" w:eastAsia="zh-CN" w:bidi="ar"/>
              </w:rPr>
            </w:pPr>
            <w:r w:rsidRPr="00AE7509">
              <w:rPr>
                <w:lang w:val="en-US" w:eastAsia="zh-CN" w:bidi="ar"/>
              </w:rPr>
              <w:t>5, 10, 15, 20</w:t>
            </w:r>
          </w:p>
        </w:tc>
        <w:tc>
          <w:tcPr>
            <w:tcW w:w="1785" w:type="dxa"/>
            <w:tcBorders>
              <w:top w:val="nil"/>
              <w:left w:val="single" w:sz="4" w:space="0" w:color="auto"/>
              <w:bottom w:val="nil"/>
              <w:right w:val="single" w:sz="4" w:space="0" w:color="auto"/>
            </w:tcBorders>
          </w:tcPr>
          <w:p w14:paraId="19FA6EA9" w14:textId="77777777" w:rsidR="00C53E25" w:rsidRPr="00AE7509" w:rsidRDefault="00C53E25" w:rsidP="002C46AD">
            <w:pPr>
              <w:pStyle w:val="TAC"/>
              <w:rPr>
                <w:lang w:val="en-US" w:eastAsia="zh-CN"/>
              </w:rPr>
            </w:pPr>
          </w:p>
        </w:tc>
      </w:tr>
      <w:tr w:rsidR="00C53E25" w:rsidRPr="00AE7509" w14:paraId="1DE4EE8D" w14:textId="77777777" w:rsidTr="002C46AD">
        <w:trPr>
          <w:trHeight w:val="29"/>
        </w:trPr>
        <w:tc>
          <w:tcPr>
            <w:tcW w:w="1911" w:type="dxa"/>
            <w:tcBorders>
              <w:top w:val="nil"/>
              <w:left w:val="single" w:sz="4" w:space="0" w:color="auto"/>
              <w:bottom w:val="nil"/>
              <w:right w:val="single" w:sz="4" w:space="0" w:color="auto"/>
            </w:tcBorders>
          </w:tcPr>
          <w:p w14:paraId="7BF477ED" w14:textId="77777777" w:rsidR="00C53E25" w:rsidRPr="00AE7509" w:rsidRDefault="00C53E25" w:rsidP="002C46AD">
            <w:pPr>
              <w:pStyle w:val="TAC"/>
              <w:rPr>
                <w:lang w:val="en-US"/>
              </w:rPr>
            </w:pPr>
          </w:p>
        </w:tc>
        <w:tc>
          <w:tcPr>
            <w:tcW w:w="2038" w:type="dxa"/>
            <w:tcBorders>
              <w:top w:val="nil"/>
              <w:left w:val="single" w:sz="4" w:space="0" w:color="auto"/>
              <w:bottom w:val="nil"/>
              <w:right w:val="single" w:sz="4" w:space="0" w:color="auto"/>
            </w:tcBorders>
          </w:tcPr>
          <w:p w14:paraId="6CA9ABBE" w14:textId="77777777" w:rsidR="00C53E25" w:rsidRPr="00AE7509" w:rsidRDefault="00C53E25" w:rsidP="002C46AD">
            <w:pPr>
              <w:pStyle w:val="TAC"/>
              <w:rPr>
                <w:lang w:val="en-US"/>
              </w:rPr>
            </w:pPr>
          </w:p>
        </w:tc>
        <w:tc>
          <w:tcPr>
            <w:tcW w:w="922" w:type="dxa"/>
            <w:tcBorders>
              <w:top w:val="single" w:sz="4" w:space="0" w:color="auto"/>
              <w:left w:val="single" w:sz="4" w:space="0" w:color="auto"/>
              <w:bottom w:val="single" w:sz="4" w:space="0" w:color="auto"/>
              <w:right w:val="single" w:sz="4" w:space="0" w:color="auto"/>
            </w:tcBorders>
          </w:tcPr>
          <w:p w14:paraId="442E808C" w14:textId="77777777" w:rsidR="00C53E25" w:rsidRPr="00AE7509" w:rsidRDefault="00C53E25" w:rsidP="002C46AD">
            <w:pPr>
              <w:pStyle w:val="TAC"/>
              <w:rPr>
                <w:rFonts w:ascii="Calibri" w:hAnsi="Calibri"/>
                <w:sz w:val="21"/>
                <w:lang w:val="en-US" w:eastAsia="zh-CN"/>
              </w:rPr>
            </w:pPr>
            <w:r w:rsidRPr="00AE7509">
              <w:rPr>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470663AF" w14:textId="77777777" w:rsidR="00C53E25" w:rsidRPr="00C21A9D" w:rsidRDefault="00C53E25" w:rsidP="002C46AD">
            <w:pPr>
              <w:pStyle w:val="TAC"/>
              <w:rPr>
                <w:lang w:val="en-US" w:eastAsia="zh-CN" w:bidi="ar"/>
              </w:rPr>
            </w:pPr>
            <w:r w:rsidRPr="00AE7509">
              <w:rPr>
                <w:lang w:val="en-US" w:eastAsia="zh-CN" w:bidi="ar"/>
              </w:rPr>
              <w:t>CA_n7B_BCS0</w:t>
            </w:r>
          </w:p>
        </w:tc>
        <w:tc>
          <w:tcPr>
            <w:tcW w:w="1785" w:type="dxa"/>
            <w:tcBorders>
              <w:top w:val="nil"/>
              <w:left w:val="single" w:sz="4" w:space="0" w:color="auto"/>
              <w:bottom w:val="nil"/>
              <w:right w:val="single" w:sz="4" w:space="0" w:color="auto"/>
            </w:tcBorders>
          </w:tcPr>
          <w:p w14:paraId="5B2B0ED5" w14:textId="77777777" w:rsidR="00C53E25" w:rsidRPr="00AE7509" w:rsidRDefault="00C53E25" w:rsidP="002C46AD">
            <w:pPr>
              <w:pStyle w:val="TAC"/>
              <w:rPr>
                <w:lang w:val="en-US" w:eastAsia="zh-CN"/>
              </w:rPr>
            </w:pPr>
          </w:p>
        </w:tc>
      </w:tr>
      <w:tr w:rsidR="00C53E25" w:rsidRPr="00AE7509" w14:paraId="1B97E8C5" w14:textId="77777777" w:rsidTr="002C46AD">
        <w:trPr>
          <w:trHeight w:val="29"/>
        </w:trPr>
        <w:tc>
          <w:tcPr>
            <w:tcW w:w="1911" w:type="dxa"/>
            <w:tcBorders>
              <w:top w:val="nil"/>
              <w:left w:val="single" w:sz="4" w:space="0" w:color="auto"/>
              <w:bottom w:val="single" w:sz="4" w:space="0" w:color="auto"/>
              <w:right w:val="single" w:sz="4" w:space="0" w:color="auto"/>
            </w:tcBorders>
          </w:tcPr>
          <w:p w14:paraId="72A063A6" w14:textId="77777777" w:rsidR="00C53E25" w:rsidRPr="00AE7509" w:rsidRDefault="00C53E25" w:rsidP="002C46AD">
            <w:pPr>
              <w:pStyle w:val="TAC"/>
              <w:rPr>
                <w:lang w:val="en-US"/>
              </w:rPr>
            </w:pPr>
          </w:p>
        </w:tc>
        <w:tc>
          <w:tcPr>
            <w:tcW w:w="2038" w:type="dxa"/>
            <w:tcBorders>
              <w:top w:val="nil"/>
              <w:left w:val="single" w:sz="4" w:space="0" w:color="auto"/>
              <w:bottom w:val="single" w:sz="4" w:space="0" w:color="auto"/>
              <w:right w:val="single" w:sz="4" w:space="0" w:color="auto"/>
            </w:tcBorders>
          </w:tcPr>
          <w:p w14:paraId="0E1BBBA3" w14:textId="77777777" w:rsidR="00C53E25" w:rsidRPr="00AE7509" w:rsidRDefault="00C53E25" w:rsidP="002C46AD">
            <w:pPr>
              <w:pStyle w:val="TAC"/>
              <w:rPr>
                <w:lang w:val="en-US"/>
              </w:rPr>
            </w:pPr>
          </w:p>
        </w:tc>
        <w:tc>
          <w:tcPr>
            <w:tcW w:w="922" w:type="dxa"/>
            <w:tcBorders>
              <w:top w:val="single" w:sz="4" w:space="0" w:color="auto"/>
              <w:left w:val="single" w:sz="4" w:space="0" w:color="auto"/>
              <w:bottom w:val="single" w:sz="4" w:space="0" w:color="auto"/>
              <w:right w:val="single" w:sz="4" w:space="0" w:color="auto"/>
            </w:tcBorders>
          </w:tcPr>
          <w:p w14:paraId="58FA1815" w14:textId="77777777" w:rsidR="00C53E25" w:rsidRPr="00AE7509" w:rsidRDefault="00C53E25" w:rsidP="002C46AD">
            <w:pPr>
              <w:pStyle w:val="TAC"/>
              <w:rPr>
                <w:rFonts w:ascii="Calibri" w:hAnsi="Calibri"/>
                <w:sz w:val="21"/>
                <w:lang w:val="en-US" w:eastAsia="zh-CN"/>
              </w:rPr>
            </w:pPr>
            <w:r w:rsidRPr="00AE7509">
              <w:rPr>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0D7ABC7E" w14:textId="77777777" w:rsidR="00C53E25" w:rsidRPr="00C21A9D" w:rsidRDefault="00C53E25" w:rsidP="002C46AD">
            <w:pPr>
              <w:pStyle w:val="TAC"/>
              <w:rPr>
                <w:lang w:val="en-US" w:eastAsia="zh-CN" w:bidi="ar"/>
              </w:rPr>
            </w:pPr>
            <w:r w:rsidRPr="00AE7509">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89DDF9A" w14:textId="77777777" w:rsidR="00C53E25" w:rsidRPr="00AE7509" w:rsidRDefault="00C53E25" w:rsidP="002C46AD">
            <w:pPr>
              <w:pStyle w:val="TAC"/>
              <w:rPr>
                <w:lang w:val="en-US" w:eastAsia="zh-CN"/>
              </w:rPr>
            </w:pPr>
          </w:p>
        </w:tc>
      </w:tr>
      <w:tr w:rsidR="00C53E25" w:rsidRPr="00AE7509" w14:paraId="02AAED32" w14:textId="77777777" w:rsidTr="002C46AD">
        <w:trPr>
          <w:trHeight w:val="29"/>
        </w:trPr>
        <w:tc>
          <w:tcPr>
            <w:tcW w:w="1911" w:type="dxa"/>
            <w:tcBorders>
              <w:top w:val="single" w:sz="4" w:space="0" w:color="auto"/>
              <w:left w:val="single" w:sz="4" w:space="0" w:color="auto"/>
              <w:bottom w:val="nil"/>
              <w:right w:val="single" w:sz="4" w:space="0" w:color="auto"/>
            </w:tcBorders>
          </w:tcPr>
          <w:p w14:paraId="2DC98E88" w14:textId="77777777" w:rsidR="00C53E25" w:rsidRPr="00AE7509" w:rsidRDefault="00C53E25" w:rsidP="002C46AD">
            <w:pPr>
              <w:pStyle w:val="TAC"/>
              <w:rPr>
                <w:lang w:val="en-US"/>
              </w:rPr>
            </w:pPr>
            <w:r w:rsidRPr="00937322">
              <w:rPr>
                <w:lang w:val="en-US"/>
              </w:rPr>
              <w:t>CA_n1A-n</w:t>
            </w:r>
            <w:r>
              <w:rPr>
                <w:lang w:val="en-US"/>
              </w:rPr>
              <w:t>5</w:t>
            </w:r>
            <w:r w:rsidRPr="00937322">
              <w:rPr>
                <w:lang w:val="en-US"/>
              </w:rPr>
              <w:t>A-n</w:t>
            </w:r>
            <w:r>
              <w:rPr>
                <w:lang w:val="en-US"/>
              </w:rPr>
              <w:t>28</w:t>
            </w:r>
            <w:r w:rsidRPr="00937322">
              <w:rPr>
                <w:lang w:val="en-US"/>
              </w:rPr>
              <w:t>A-n</w:t>
            </w:r>
            <w:r>
              <w:rPr>
                <w:lang w:val="en-US"/>
              </w:rPr>
              <w:t>7</w:t>
            </w:r>
            <w:r w:rsidRPr="00937322">
              <w:rPr>
                <w:lang w:val="en-US"/>
              </w:rPr>
              <w:t>8A</w:t>
            </w:r>
          </w:p>
        </w:tc>
        <w:tc>
          <w:tcPr>
            <w:tcW w:w="2038" w:type="dxa"/>
            <w:tcBorders>
              <w:top w:val="single" w:sz="4" w:space="0" w:color="auto"/>
              <w:left w:val="single" w:sz="4" w:space="0" w:color="auto"/>
              <w:bottom w:val="nil"/>
              <w:right w:val="single" w:sz="4" w:space="0" w:color="auto"/>
            </w:tcBorders>
          </w:tcPr>
          <w:p w14:paraId="286DBD64" w14:textId="77777777" w:rsidR="00C53E25" w:rsidRPr="002A55EB" w:rsidRDefault="00C53E25" w:rsidP="002C46AD">
            <w:pPr>
              <w:pStyle w:val="TAC"/>
              <w:rPr>
                <w:lang w:val="en-US"/>
              </w:rPr>
            </w:pPr>
            <w:r w:rsidRPr="002A55EB">
              <w:rPr>
                <w:lang w:val="en-US"/>
              </w:rPr>
              <w:t>CA_n1A-n5A</w:t>
            </w:r>
          </w:p>
          <w:p w14:paraId="150771D5" w14:textId="77777777" w:rsidR="00C53E25" w:rsidRPr="002A55EB" w:rsidRDefault="00C53E25" w:rsidP="002C46AD">
            <w:pPr>
              <w:pStyle w:val="TAC"/>
              <w:rPr>
                <w:lang w:val="en-US"/>
              </w:rPr>
            </w:pPr>
            <w:r w:rsidRPr="002A55EB">
              <w:rPr>
                <w:lang w:val="en-US"/>
              </w:rPr>
              <w:t>CA_n1A-n28A</w:t>
            </w:r>
          </w:p>
          <w:p w14:paraId="59A6BD50" w14:textId="77777777" w:rsidR="00C53E25" w:rsidRPr="002A55EB" w:rsidRDefault="00C53E25" w:rsidP="002C46AD">
            <w:pPr>
              <w:pStyle w:val="TAC"/>
              <w:rPr>
                <w:lang w:val="en-US"/>
              </w:rPr>
            </w:pPr>
            <w:r w:rsidRPr="002A55EB">
              <w:rPr>
                <w:lang w:val="en-US"/>
              </w:rPr>
              <w:t>CA_n1A-n78A</w:t>
            </w:r>
          </w:p>
          <w:p w14:paraId="6CB98418" w14:textId="77777777" w:rsidR="00C53E25" w:rsidRPr="002A55EB" w:rsidRDefault="00C53E25" w:rsidP="002C46AD">
            <w:pPr>
              <w:pStyle w:val="TAC"/>
              <w:rPr>
                <w:lang w:val="en-US"/>
              </w:rPr>
            </w:pPr>
            <w:r w:rsidRPr="002A55EB">
              <w:rPr>
                <w:lang w:val="en-US"/>
              </w:rPr>
              <w:t>CA_n5A-n28A</w:t>
            </w:r>
          </w:p>
          <w:p w14:paraId="240D8B59" w14:textId="77777777" w:rsidR="00C53E25" w:rsidRPr="002A55EB" w:rsidRDefault="00C53E25" w:rsidP="002C46AD">
            <w:pPr>
              <w:pStyle w:val="TAC"/>
              <w:rPr>
                <w:lang w:val="en-US"/>
              </w:rPr>
            </w:pPr>
            <w:r w:rsidRPr="002A55EB">
              <w:rPr>
                <w:lang w:val="en-US"/>
              </w:rPr>
              <w:t>CA_n5A-n78A</w:t>
            </w:r>
          </w:p>
          <w:p w14:paraId="36A7AE46" w14:textId="77777777" w:rsidR="00C53E25" w:rsidRPr="00AE7509" w:rsidRDefault="00C53E25" w:rsidP="002C46AD">
            <w:pPr>
              <w:pStyle w:val="TAC"/>
              <w:rPr>
                <w:lang w:val="en-US"/>
              </w:rPr>
            </w:pPr>
            <w:r w:rsidRPr="002A55EB">
              <w:rPr>
                <w:lang w:val="en-US"/>
              </w:rPr>
              <w:t>CA_n28A-n78A</w:t>
            </w:r>
          </w:p>
        </w:tc>
        <w:tc>
          <w:tcPr>
            <w:tcW w:w="922" w:type="dxa"/>
            <w:tcBorders>
              <w:top w:val="single" w:sz="4" w:space="0" w:color="auto"/>
              <w:left w:val="single" w:sz="4" w:space="0" w:color="auto"/>
              <w:bottom w:val="single" w:sz="4" w:space="0" w:color="auto"/>
              <w:right w:val="single" w:sz="4" w:space="0" w:color="auto"/>
            </w:tcBorders>
          </w:tcPr>
          <w:p w14:paraId="59D57E35" w14:textId="77777777" w:rsidR="00C53E25" w:rsidRPr="00AE7509" w:rsidRDefault="00C53E25" w:rsidP="002C46AD">
            <w:pPr>
              <w:pStyle w:val="TAC"/>
              <w:rPr>
                <w:lang w:val="en-US" w:eastAsia="zh-CN"/>
              </w:rPr>
            </w:pPr>
            <w:r w:rsidRPr="00AE7509">
              <w:rPr>
                <w:rFonts w:cs="Arial"/>
                <w:szCs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6E579BBB" w14:textId="77777777" w:rsidR="00C53E25" w:rsidRPr="00AE7509" w:rsidRDefault="00C53E25" w:rsidP="002C46AD">
            <w:pPr>
              <w:pStyle w:val="TAC"/>
              <w:rPr>
                <w:lang w:val="en-US" w:eastAsia="zh-CN" w:bidi="ar"/>
              </w:rPr>
            </w:pPr>
            <w:r w:rsidRPr="00164B6D">
              <w:rPr>
                <w:rFonts w:cs="Arial"/>
                <w:color w:val="000000"/>
              </w:rPr>
              <w:t>n1 channel bandwidths in Table 5.3.5-1</w:t>
            </w:r>
          </w:p>
        </w:tc>
        <w:tc>
          <w:tcPr>
            <w:tcW w:w="1785" w:type="dxa"/>
            <w:tcBorders>
              <w:top w:val="single" w:sz="4" w:space="0" w:color="auto"/>
              <w:left w:val="single" w:sz="4" w:space="0" w:color="auto"/>
              <w:bottom w:val="nil"/>
              <w:right w:val="single" w:sz="4" w:space="0" w:color="auto"/>
            </w:tcBorders>
          </w:tcPr>
          <w:p w14:paraId="31FE4507" w14:textId="77777777" w:rsidR="00C53E25" w:rsidRPr="00AE7509" w:rsidRDefault="00C53E25" w:rsidP="002C46AD">
            <w:pPr>
              <w:pStyle w:val="TAC"/>
              <w:rPr>
                <w:lang w:val="en-US" w:eastAsia="zh-CN"/>
              </w:rPr>
            </w:pPr>
            <w:r>
              <w:rPr>
                <w:lang w:val="en-US"/>
              </w:rPr>
              <w:t>4 and 5</w:t>
            </w:r>
          </w:p>
        </w:tc>
      </w:tr>
      <w:tr w:rsidR="00C53E25" w:rsidRPr="00AE7509" w14:paraId="06ECEA10" w14:textId="77777777" w:rsidTr="002C46AD">
        <w:trPr>
          <w:trHeight w:val="29"/>
        </w:trPr>
        <w:tc>
          <w:tcPr>
            <w:tcW w:w="1911" w:type="dxa"/>
            <w:tcBorders>
              <w:top w:val="nil"/>
              <w:left w:val="single" w:sz="4" w:space="0" w:color="auto"/>
              <w:bottom w:val="nil"/>
              <w:right w:val="single" w:sz="4" w:space="0" w:color="auto"/>
            </w:tcBorders>
          </w:tcPr>
          <w:p w14:paraId="725A4DDC" w14:textId="77777777" w:rsidR="00C53E25" w:rsidRPr="00AE7509" w:rsidRDefault="00C53E25" w:rsidP="002C46AD">
            <w:pPr>
              <w:pStyle w:val="TAC"/>
              <w:rPr>
                <w:lang w:val="en-US"/>
              </w:rPr>
            </w:pPr>
          </w:p>
        </w:tc>
        <w:tc>
          <w:tcPr>
            <w:tcW w:w="2038" w:type="dxa"/>
            <w:tcBorders>
              <w:top w:val="nil"/>
              <w:left w:val="single" w:sz="4" w:space="0" w:color="auto"/>
              <w:bottom w:val="nil"/>
              <w:right w:val="single" w:sz="4" w:space="0" w:color="auto"/>
            </w:tcBorders>
          </w:tcPr>
          <w:p w14:paraId="0D69E1B2" w14:textId="77777777" w:rsidR="00C53E25" w:rsidRPr="00AE7509" w:rsidRDefault="00C53E25" w:rsidP="002C46AD">
            <w:pPr>
              <w:pStyle w:val="TAC"/>
              <w:rPr>
                <w:lang w:val="en-US"/>
              </w:rPr>
            </w:pPr>
          </w:p>
        </w:tc>
        <w:tc>
          <w:tcPr>
            <w:tcW w:w="922" w:type="dxa"/>
            <w:tcBorders>
              <w:top w:val="single" w:sz="4" w:space="0" w:color="auto"/>
              <w:left w:val="single" w:sz="4" w:space="0" w:color="auto"/>
              <w:bottom w:val="single" w:sz="4" w:space="0" w:color="auto"/>
              <w:right w:val="single" w:sz="4" w:space="0" w:color="auto"/>
            </w:tcBorders>
          </w:tcPr>
          <w:p w14:paraId="32041BF1" w14:textId="77777777" w:rsidR="00C53E25" w:rsidRPr="00AE7509" w:rsidRDefault="00C53E25" w:rsidP="002C46AD">
            <w:pPr>
              <w:pStyle w:val="TAC"/>
              <w:rPr>
                <w:lang w:val="en-US" w:eastAsia="zh-CN"/>
              </w:rPr>
            </w:pPr>
            <w:r w:rsidRPr="00AE7509">
              <w:rPr>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62B0C1D1" w14:textId="77777777" w:rsidR="00C53E25" w:rsidRPr="00AE7509" w:rsidRDefault="00C53E25" w:rsidP="002C46AD">
            <w:pPr>
              <w:pStyle w:val="TAC"/>
              <w:rPr>
                <w:lang w:val="en-US" w:eastAsia="zh-CN" w:bidi="ar"/>
              </w:rPr>
            </w:pPr>
            <w:r w:rsidRPr="00164B6D">
              <w:rPr>
                <w:rFonts w:cs="Arial"/>
                <w:color w:val="000000"/>
              </w:rPr>
              <w:t>n</w:t>
            </w:r>
            <w:r>
              <w:rPr>
                <w:rFonts w:cs="Arial"/>
                <w:color w:val="000000"/>
              </w:rPr>
              <w:t>5</w:t>
            </w:r>
            <w:r w:rsidRPr="00164B6D">
              <w:rPr>
                <w:rFonts w:cs="Arial"/>
                <w:color w:val="000000"/>
              </w:rPr>
              <w:t xml:space="preserve"> channel bandwidths in Table 5.3.5-1</w:t>
            </w:r>
          </w:p>
        </w:tc>
        <w:tc>
          <w:tcPr>
            <w:tcW w:w="1785" w:type="dxa"/>
            <w:tcBorders>
              <w:top w:val="nil"/>
              <w:left w:val="single" w:sz="4" w:space="0" w:color="auto"/>
              <w:bottom w:val="nil"/>
              <w:right w:val="single" w:sz="4" w:space="0" w:color="auto"/>
            </w:tcBorders>
            <w:vAlign w:val="center"/>
          </w:tcPr>
          <w:p w14:paraId="320863E4" w14:textId="77777777" w:rsidR="00C53E25" w:rsidRPr="00AE7509" w:rsidRDefault="00C53E25" w:rsidP="002C46AD">
            <w:pPr>
              <w:pStyle w:val="TAC"/>
              <w:rPr>
                <w:lang w:val="en-US" w:eastAsia="zh-CN"/>
              </w:rPr>
            </w:pPr>
          </w:p>
        </w:tc>
      </w:tr>
      <w:tr w:rsidR="00C53E25" w:rsidRPr="00AE7509" w14:paraId="6D3D27A5" w14:textId="77777777" w:rsidTr="002C46AD">
        <w:trPr>
          <w:trHeight w:val="29"/>
        </w:trPr>
        <w:tc>
          <w:tcPr>
            <w:tcW w:w="1911" w:type="dxa"/>
            <w:tcBorders>
              <w:top w:val="nil"/>
              <w:left w:val="single" w:sz="4" w:space="0" w:color="auto"/>
              <w:bottom w:val="nil"/>
              <w:right w:val="single" w:sz="4" w:space="0" w:color="auto"/>
            </w:tcBorders>
          </w:tcPr>
          <w:p w14:paraId="49DC1F2F" w14:textId="77777777" w:rsidR="00C53E25" w:rsidRPr="00AE7509" w:rsidRDefault="00C53E25" w:rsidP="002C46AD">
            <w:pPr>
              <w:pStyle w:val="TAC"/>
              <w:rPr>
                <w:lang w:val="en-US"/>
              </w:rPr>
            </w:pPr>
          </w:p>
        </w:tc>
        <w:tc>
          <w:tcPr>
            <w:tcW w:w="2038" w:type="dxa"/>
            <w:tcBorders>
              <w:top w:val="nil"/>
              <w:left w:val="single" w:sz="4" w:space="0" w:color="auto"/>
              <w:bottom w:val="nil"/>
              <w:right w:val="single" w:sz="4" w:space="0" w:color="auto"/>
            </w:tcBorders>
          </w:tcPr>
          <w:p w14:paraId="1CA530D5" w14:textId="77777777" w:rsidR="00C53E25" w:rsidRPr="00AE7509" w:rsidRDefault="00C53E25" w:rsidP="002C46AD">
            <w:pPr>
              <w:pStyle w:val="TAC"/>
              <w:rPr>
                <w:lang w:val="en-US"/>
              </w:rPr>
            </w:pPr>
          </w:p>
        </w:tc>
        <w:tc>
          <w:tcPr>
            <w:tcW w:w="922" w:type="dxa"/>
            <w:tcBorders>
              <w:top w:val="single" w:sz="4" w:space="0" w:color="auto"/>
              <w:left w:val="single" w:sz="4" w:space="0" w:color="auto"/>
              <w:bottom w:val="single" w:sz="4" w:space="0" w:color="auto"/>
              <w:right w:val="single" w:sz="4" w:space="0" w:color="auto"/>
            </w:tcBorders>
          </w:tcPr>
          <w:p w14:paraId="084F1E4B" w14:textId="77777777" w:rsidR="00C53E25" w:rsidRPr="00AE7509" w:rsidRDefault="00C53E25" w:rsidP="002C46AD">
            <w:pPr>
              <w:pStyle w:val="TAC"/>
              <w:rPr>
                <w:lang w:val="en-US" w:eastAsia="zh-CN"/>
              </w:rPr>
            </w:pPr>
            <w:r>
              <w:rPr>
                <w:lang w:val="en-US" w:eastAsia="zh-CN"/>
              </w:rPr>
              <w:t>n2</w:t>
            </w:r>
            <w:r w:rsidRPr="00AE7509">
              <w:rPr>
                <w:lang w:val="en-US" w:eastAsia="zh-CN"/>
              </w:rPr>
              <w:t>8</w:t>
            </w:r>
          </w:p>
        </w:tc>
        <w:tc>
          <w:tcPr>
            <w:tcW w:w="2958" w:type="dxa"/>
            <w:tcBorders>
              <w:top w:val="single" w:sz="4" w:space="0" w:color="auto"/>
              <w:left w:val="single" w:sz="4" w:space="0" w:color="auto"/>
              <w:bottom w:val="single" w:sz="4" w:space="0" w:color="auto"/>
              <w:right w:val="single" w:sz="4" w:space="0" w:color="auto"/>
            </w:tcBorders>
          </w:tcPr>
          <w:p w14:paraId="5E49DE96" w14:textId="77777777" w:rsidR="00C53E25" w:rsidRPr="00AE7509" w:rsidRDefault="00C53E25" w:rsidP="002C46AD">
            <w:pPr>
              <w:pStyle w:val="TAC"/>
              <w:rPr>
                <w:lang w:val="en-US" w:eastAsia="zh-CN" w:bidi="ar"/>
              </w:rPr>
            </w:pPr>
            <w:r w:rsidRPr="00164B6D">
              <w:rPr>
                <w:rFonts w:cs="Arial"/>
                <w:color w:val="000000"/>
              </w:rPr>
              <w:t>n</w:t>
            </w:r>
            <w:r>
              <w:rPr>
                <w:rFonts w:cs="Arial"/>
                <w:color w:val="000000"/>
              </w:rPr>
              <w:t>28</w:t>
            </w:r>
            <w:r w:rsidRPr="00164B6D">
              <w:rPr>
                <w:rFonts w:cs="Arial"/>
                <w:color w:val="000000"/>
              </w:rPr>
              <w:t xml:space="preserve"> channel bandwidths in Table 5.3.5-1</w:t>
            </w:r>
          </w:p>
        </w:tc>
        <w:tc>
          <w:tcPr>
            <w:tcW w:w="1785" w:type="dxa"/>
            <w:tcBorders>
              <w:top w:val="nil"/>
              <w:left w:val="single" w:sz="4" w:space="0" w:color="auto"/>
              <w:bottom w:val="nil"/>
              <w:right w:val="single" w:sz="4" w:space="0" w:color="auto"/>
            </w:tcBorders>
            <w:vAlign w:val="center"/>
          </w:tcPr>
          <w:p w14:paraId="52ED1B4C" w14:textId="77777777" w:rsidR="00C53E25" w:rsidRPr="00AE7509" w:rsidRDefault="00C53E25" w:rsidP="002C46AD">
            <w:pPr>
              <w:pStyle w:val="TAC"/>
              <w:rPr>
                <w:lang w:val="en-US" w:eastAsia="zh-CN"/>
              </w:rPr>
            </w:pPr>
          </w:p>
        </w:tc>
      </w:tr>
      <w:tr w:rsidR="00C53E25" w:rsidRPr="00AE7509" w14:paraId="19B5DEC9" w14:textId="77777777" w:rsidTr="002C46AD">
        <w:trPr>
          <w:trHeight w:val="29"/>
        </w:trPr>
        <w:tc>
          <w:tcPr>
            <w:tcW w:w="1911" w:type="dxa"/>
            <w:tcBorders>
              <w:top w:val="nil"/>
              <w:left w:val="single" w:sz="4" w:space="0" w:color="auto"/>
              <w:bottom w:val="single" w:sz="4" w:space="0" w:color="auto"/>
              <w:right w:val="single" w:sz="4" w:space="0" w:color="auto"/>
            </w:tcBorders>
          </w:tcPr>
          <w:p w14:paraId="5E26DA81" w14:textId="77777777" w:rsidR="00C53E25" w:rsidRPr="00AE7509" w:rsidRDefault="00C53E25" w:rsidP="002C46AD">
            <w:pPr>
              <w:pStyle w:val="TAC"/>
              <w:rPr>
                <w:lang w:val="en-US"/>
              </w:rPr>
            </w:pPr>
          </w:p>
        </w:tc>
        <w:tc>
          <w:tcPr>
            <w:tcW w:w="2038" w:type="dxa"/>
            <w:tcBorders>
              <w:top w:val="nil"/>
              <w:left w:val="single" w:sz="4" w:space="0" w:color="auto"/>
              <w:bottom w:val="single" w:sz="4" w:space="0" w:color="auto"/>
              <w:right w:val="single" w:sz="4" w:space="0" w:color="auto"/>
            </w:tcBorders>
          </w:tcPr>
          <w:p w14:paraId="1399608E" w14:textId="77777777" w:rsidR="00C53E25" w:rsidRPr="00AE7509" w:rsidRDefault="00C53E25" w:rsidP="002C46AD">
            <w:pPr>
              <w:pStyle w:val="TAC"/>
              <w:rPr>
                <w:lang w:val="en-US"/>
              </w:rPr>
            </w:pPr>
          </w:p>
        </w:tc>
        <w:tc>
          <w:tcPr>
            <w:tcW w:w="922" w:type="dxa"/>
            <w:tcBorders>
              <w:top w:val="single" w:sz="4" w:space="0" w:color="auto"/>
              <w:left w:val="single" w:sz="4" w:space="0" w:color="auto"/>
              <w:bottom w:val="single" w:sz="4" w:space="0" w:color="auto"/>
              <w:right w:val="single" w:sz="4" w:space="0" w:color="auto"/>
            </w:tcBorders>
          </w:tcPr>
          <w:p w14:paraId="7E19EB51" w14:textId="77777777" w:rsidR="00C53E25" w:rsidRPr="00AE7509" w:rsidRDefault="00C53E25" w:rsidP="002C46AD">
            <w:pPr>
              <w:pStyle w:val="TAC"/>
              <w:rPr>
                <w:lang w:val="en-US" w:eastAsia="zh-CN"/>
              </w:rPr>
            </w:pPr>
            <w:r>
              <w:rPr>
                <w:lang w:val="en-US" w:eastAsia="zh-CN"/>
              </w:rPr>
              <w:t>n7</w:t>
            </w:r>
            <w:r w:rsidRPr="00AE7509">
              <w:rPr>
                <w:lang w:val="en-US" w:eastAsia="zh-CN"/>
              </w:rPr>
              <w:t>8</w:t>
            </w:r>
          </w:p>
        </w:tc>
        <w:tc>
          <w:tcPr>
            <w:tcW w:w="2958" w:type="dxa"/>
            <w:tcBorders>
              <w:top w:val="single" w:sz="4" w:space="0" w:color="auto"/>
              <w:left w:val="single" w:sz="4" w:space="0" w:color="auto"/>
              <w:bottom w:val="single" w:sz="4" w:space="0" w:color="auto"/>
              <w:right w:val="single" w:sz="4" w:space="0" w:color="auto"/>
            </w:tcBorders>
            <w:vAlign w:val="center"/>
          </w:tcPr>
          <w:p w14:paraId="43658A6C" w14:textId="77777777" w:rsidR="00C53E25" w:rsidRPr="00AE7509" w:rsidRDefault="00C53E25" w:rsidP="002C46AD">
            <w:pPr>
              <w:pStyle w:val="TAC"/>
              <w:rPr>
                <w:lang w:val="en-US" w:eastAsia="zh-CN" w:bidi="ar"/>
              </w:rPr>
            </w:pPr>
            <w:r>
              <w:rPr>
                <w:rFonts w:cs="Arial"/>
                <w:color w:val="000000"/>
              </w:rPr>
              <w:t>n78</w:t>
            </w:r>
            <w:r w:rsidRPr="00AE7509">
              <w:rPr>
                <w:rFonts w:cs="Arial"/>
                <w:color w:val="000000"/>
              </w:rPr>
              <w:t xml:space="preserve"> channel bandwidths in Table 5.3.5-1</w:t>
            </w:r>
          </w:p>
        </w:tc>
        <w:tc>
          <w:tcPr>
            <w:tcW w:w="1785" w:type="dxa"/>
            <w:tcBorders>
              <w:top w:val="nil"/>
              <w:left w:val="single" w:sz="4" w:space="0" w:color="auto"/>
              <w:bottom w:val="single" w:sz="4" w:space="0" w:color="auto"/>
              <w:right w:val="single" w:sz="4" w:space="0" w:color="auto"/>
            </w:tcBorders>
            <w:vAlign w:val="center"/>
          </w:tcPr>
          <w:p w14:paraId="297C1EC9" w14:textId="77777777" w:rsidR="00C53E25" w:rsidRPr="00AE7509" w:rsidRDefault="00C53E25" w:rsidP="002C46AD">
            <w:pPr>
              <w:pStyle w:val="TAC"/>
              <w:rPr>
                <w:lang w:val="en-US" w:eastAsia="zh-CN"/>
              </w:rPr>
            </w:pPr>
          </w:p>
        </w:tc>
      </w:tr>
      <w:tr w:rsidR="00C53E25" w:rsidRPr="00AE7509" w14:paraId="51D122A5" w14:textId="77777777" w:rsidTr="002C46AD">
        <w:trPr>
          <w:trHeight w:val="29"/>
        </w:trPr>
        <w:tc>
          <w:tcPr>
            <w:tcW w:w="1911" w:type="dxa"/>
            <w:tcBorders>
              <w:top w:val="single" w:sz="4" w:space="0" w:color="auto"/>
              <w:left w:val="single" w:sz="4" w:space="0" w:color="auto"/>
              <w:bottom w:val="nil"/>
              <w:right w:val="single" w:sz="4" w:space="0" w:color="auto"/>
            </w:tcBorders>
          </w:tcPr>
          <w:p w14:paraId="71308FB8" w14:textId="77777777" w:rsidR="00C53E25" w:rsidRPr="00AE7509" w:rsidRDefault="00C53E25" w:rsidP="002C46AD">
            <w:pPr>
              <w:pStyle w:val="TAC"/>
              <w:rPr>
                <w:lang w:val="en-US"/>
              </w:rPr>
            </w:pPr>
            <w:r w:rsidRPr="00937322">
              <w:rPr>
                <w:lang w:val="en-US"/>
              </w:rPr>
              <w:t>CA_n1A-n</w:t>
            </w:r>
            <w:r>
              <w:rPr>
                <w:lang w:val="en-US"/>
              </w:rPr>
              <w:t>5</w:t>
            </w:r>
            <w:r w:rsidRPr="00937322">
              <w:rPr>
                <w:lang w:val="en-US"/>
              </w:rPr>
              <w:t>A-n</w:t>
            </w:r>
            <w:r>
              <w:rPr>
                <w:lang w:val="en-US"/>
              </w:rPr>
              <w:t>28</w:t>
            </w:r>
            <w:r w:rsidRPr="00937322">
              <w:rPr>
                <w:lang w:val="en-US"/>
              </w:rPr>
              <w:t>A-n</w:t>
            </w:r>
            <w:r>
              <w:rPr>
                <w:lang w:val="en-US"/>
              </w:rPr>
              <w:t>79</w:t>
            </w:r>
            <w:r w:rsidRPr="00937322">
              <w:rPr>
                <w:lang w:val="en-US"/>
              </w:rPr>
              <w:t>A</w:t>
            </w:r>
          </w:p>
        </w:tc>
        <w:tc>
          <w:tcPr>
            <w:tcW w:w="2038" w:type="dxa"/>
            <w:tcBorders>
              <w:top w:val="single" w:sz="4" w:space="0" w:color="auto"/>
              <w:left w:val="single" w:sz="4" w:space="0" w:color="auto"/>
              <w:bottom w:val="nil"/>
              <w:right w:val="single" w:sz="4" w:space="0" w:color="auto"/>
            </w:tcBorders>
          </w:tcPr>
          <w:p w14:paraId="6F0689B7" w14:textId="77777777" w:rsidR="00C53E25" w:rsidRPr="002A55EB" w:rsidRDefault="00C53E25" w:rsidP="002C46AD">
            <w:pPr>
              <w:pStyle w:val="TAC"/>
              <w:rPr>
                <w:lang w:val="en-US"/>
              </w:rPr>
            </w:pPr>
            <w:r w:rsidRPr="002A55EB">
              <w:rPr>
                <w:lang w:val="en-US"/>
              </w:rPr>
              <w:t>CA_n1A-n5A</w:t>
            </w:r>
          </w:p>
          <w:p w14:paraId="68DE25B1" w14:textId="77777777" w:rsidR="00C53E25" w:rsidRPr="002A55EB" w:rsidRDefault="00C53E25" w:rsidP="002C46AD">
            <w:pPr>
              <w:pStyle w:val="TAC"/>
              <w:rPr>
                <w:lang w:val="en-US"/>
              </w:rPr>
            </w:pPr>
            <w:r w:rsidRPr="002A55EB">
              <w:rPr>
                <w:lang w:val="en-US"/>
              </w:rPr>
              <w:t>CA_n1A-n28A</w:t>
            </w:r>
          </w:p>
          <w:p w14:paraId="2D58ED04" w14:textId="77777777" w:rsidR="00C53E25" w:rsidRPr="002A55EB" w:rsidRDefault="00C53E25" w:rsidP="002C46AD">
            <w:pPr>
              <w:pStyle w:val="TAC"/>
              <w:rPr>
                <w:lang w:val="en-US"/>
              </w:rPr>
            </w:pPr>
            <w:r w:rsidRPr="002A55EB">
              <w:rPr>
                <w:lang w:val="en-US"/>
              </w:rPr>
              <w:t>CA_n1A-n7</w:t>
            </w:r>
            <w:r>
              <w:rPr>
                <w:lang w:val="en-US"/>
              </w:rPr>
              <w:t>9</w:t>
            </w:r>
            <w:r w:rsidRPr="002A55EB">
              <w:rPr>
                <w:lang w:val="en-US"/>
              </w:rPr>
              <w:t>A</w:t>
            </w:r>
          </w:p>
          <w:p w14:paraId="478973A4" w14:textId="77777777" w:rsidR="00C53E25" w:rsidRPr="002A55EB" w:rsidRDefault="00C53E25" w:rsidP="002C46AD">
            <w:pPr>
              <w:pStyle w:val="TAC"/>
              <w:rPr>
                <w:lang w:val="en-US"/>
              </w:rPr>
            </w:pPr>
            <w:r w:rsidRPr="002A55EB">
              <w:rPr>
                <w:lang w:val="en-US"/>
              </w:rPr>
              <w:t>CA_n5A-n28A</w:t>
            </w:r>
          </w:p>
          <w:p w14:paraId="7F263576" w14:textId="77777777" w:rsidR="00C53E25" w:rsidRPr="002A55EB" w:rsidRDefault="00C53E25" w:rsidP="002C46AD">
            <w:pPr>
              <w:pStyle w:val="TAC"/>
              <w:rPr>
                <w:lang w:val="en-US"/>
              </w:rPr>
            </w:pPr>
            <w:r w:rsidRPr="002A55EB">
              <w:rPr>
                <w:lang w:val="en-US"/>
              </w:rPr>
              <w:t>CA_n5A-n7</w:t>
            </w:r>
            <w:r>
              <w:rPr>
                <w:lang w:val="en-US"/>
              </w:rPr>
              <w:t>9</w:t>
            </w:r>
            <w:r w:rsidRPr="002A55EB">
              <w:rPr>
                <w:lang w:val="en-US"/>
              </w:rPr>
              <w:t>A</w:t>
            </w:r>
          </w:p>
          <w:p w14:paraId="77DDFCBB" w14:textId="77777777" w:rsidR="00C53E25" w:rsidRPr="00AE7509" w:rsidRDefault="00C53E25" w:rsidP="002C46AD">
            <w:pPr>
              <w:pStyle w:val="TAC"/>
              <w:rPr>
                <w:lang w:val="en-US"/>
              </w:rPr>
            </w:pPr>
            <w:r w:rsidRPr="002A55EB">
              <w:rPr>
                <w:lang w:val="en-US"/>
              </w:rPr>
              <w:t>CA_n28A-n7</w:t>
            </w:r>
            <w:r>
              <w:rPr>
                <w:lang w:val="en-US"/>
              </w:rPr>
              <w:t>9</w:t>
            </w:r>
            <w:r w:rsidRPr="002A55EB">
              <w:rPr>
                <w:lang w:val="en-US"/>
              </w:rPr>
              <w:t>A</w:t>
            </w:r>
          </w:p>
        </w:tc>
        <w:tc>
          <w:tcPr>
            <w:tcW w:w="922" w:type="dxa"/>
            <w:tcBorders>
              <w:top w:val="single" w:sz="4" w:space="0" w:color="auto"/>
              <w:left w:val="single" w:sz="4" w:space="0" w:color="auto"/>
              <w:bottom w:val="single" w:sz="4" w:space="0" w:color="auto"/>
              <w:right w:val="single" w:sz="4" w:space="0" w:color="auto"/>
            </w:tcBorders>
          </w:tcPr>
          <w:p w14:paraId="1A357E5C" w14:textId="77777777" w:rsidR="00C53E25" w:rsidRPr="00AE7509" w:rsidRDefault="00C53E25" w:rsidP="002C46AD">
            <w:pPr>
              <w:pStyle w:val="TAC"/>
              <w:rPr>
                <w:lang w:val="en-US" w:eastAsia="zh-CN"/>
              </w:rPr>
            </w:pPr>
            <w:r w:rsidRPr="00AE7509">
              <w:rPr>
                <w:rFonts w:cs="Arial"/>
                <w:szCs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113D3C9B" w14:textId="77777777" w:rsidR="00C53E25" w:rsidRPr="00AE7509" w:rsidRDefault="00C53E25" w:rsidP="002C46AD">
            <w:pPr>
              <w:pStyle w:val="TAC"/>
              <w:rPr>
                <w:lang w:val="en-US" w:eastAsia="zh-CN" w:bidi="ar"/>
              </w:rPr>
            </w:pPr>
            <w:r w:rsidRPr="00164B6D">
              <w:rPr>
                <w:rFonts w:cs="Arial"/>
                <w:color w:val="000000"/>
              </w:rPr>
              <w:t>n1 channel bandwidths in Table 5.3.5-1</w:t>
            </w:r>
          </w:p>
        </w:tc>
        <w:tc>
          <w:tcPr>
            <w:tcW w:w="1785" w:type="dxa"/>
            <w:tcBorders>
              <w:top w:val="single" w:sz="4" w:space="0" w:color="auto"/>
              <w:left w:val="single" w:sz="4" w:space="0" w:color="auto"/>
              <w:bottom w:val="nil"/>
              <w:right w:val="single" w:sz="4" w:space="0" w:color="auto"/>
            </w:tcBorders>
          </w:tcPr>
          <w:p w14:paraId="754ACE16" w14:textId="77777777" w:rsidR="00C53E25" w:rsidRPr="00AE7509" w:rsidRDefault="00C53E25" w:rsidP="002C46AD">
            <w:pPr>
              <w:pStyle w:val="TAC"/>
              <w:rPr>
                <w:lang w:val="en-US" w:eastAsia="zh-CN"/>
              </w:rPr>
            </w:pPr>
            <w:r>
              <w:rPr>
                <w:lang w:val="en-US"/>
              </w:rPr>
              <w:t>4 and 5</w:t>
            </w:r>
          </w:p>
        </w:tc>
      </w:tr>
      <w:tr w:rsidR="00C53E25" w:rsidRPr="00AE7509" w14:paraId="5BE4C2F6" w14:textId="77777777" w:rsidTr="002C46AD">
        <w:trPr>
          <w:trHeight w:val="29"/>
        </w:trPr>
        <w:tc>
          <w:tcPr>
            <w:tcW w:w="1911" w:type="dxa"/>
            <w:tcBorders>
              <w:top w:val="nil"/>
              <w:left w:val="single" w:sz="4" w:space="0" w:color="auto"/>
              <w:bottom w:val="nil"/>
              <w:right w:val="single" w:sz="4" w:space="0" w:color="auto"/>
            </w:tcBorders>
          </w:tcPr>
          <w:p w14:paraId="5F2AE922" w14:textId="77777777" w:rsidR="00C53E25" w:rsidRPr="00AE7509" w:rsidRDefault="00C53E25" w:rsidP="002C46AD">
            <w:pPr>
              <w:pStyle w:val="TAC"/>
              <w:rPr>
                <w:lang w:val="en-US"/>
              </w:rPr>
            </w:pPr>
          </w:p>
        </w:tc>
        <w:tc>
          <w:tcPr>
            <w:tcW w:w="2038" w:type="dxa"/>
            <w:tcBorders>
              <w:top w:val="nil"/>
              <w:left w:val="single" w:sz="4" w:space="0" w:color="auto"/>
              <w:bottom w:val="nil"/>
              <w:right w:val="single" w:sz="4" w:space="0" w:color="auto"/>
            </w:tcBorders>
          </w:tcPr>
          <w:p w14:paraId="0C3EAB5A" w14:textId="77777777" w:rsidR="00C53E25" w:rsidRPr="00AE7509" w:rsidRDefault="00C53E25" w:rsidP="002C46AD">
            <w:pPr>
              <w:pStyle w:val="TAC"/>
              <w:rPr>
                <w:lang w:val="en-US"/>
              </w:rPr>
            </w:pPr>
          </w:p>
        </w:tc>
        <w:tc>
          <w:tcPr>
            <w:tcW w:w="922" w:type="dxa"/>
            <w:tcBorders>
              <w:top w:val="single" w:sz="4" w:space="0" w:color="auto"/>
              <w:left w:val="single" w:sz="4" w:space="0" w:color="auto"/>
              <w:bottom w:val="single" w:sz="4" w:space="0" w:color="auto"/>
              <w:right w:val="single" w:sz="4" w:space="0" w:color="auto"/>
            </w:tcBorders>
          </w:tcPr>
          <w:p w14:paraId="5B4041AF" w14:textId="77777777" w:rsidR="00C53E25" w:rsidRPr="00AE7509" w:rsidRDefault="00C53E25" w:rsidP="002C46AD">
            <w:pPr>
              <w:pStyle w:val="TAC"/>
              <w:rPr>
                <w:lang w:val="en-US" w:eastAsia="zh-CN"/>
              </w:rPr>
            </w:pPr>
            <w:r w:rsidRPr="00AE7509">
              <w:rPr>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4B24B3EF" w14:textId="77777777" w:rsidR="00C53E25" w:rsidRPr="00AE7509" w:rsidRDefault="00C53E25" w:rsidP="002C46AD">
            <w:pPr>
              <w:pStyle w:val="TAC"/>
              <w:rPr>
                <w:lang w:val="en-US" w:eastAsia="zh-CN" w:bidi="ar"/>
              </w:rPr>
            </w:pPr>
            <w:r w:rsidRPr="00164B6D">
              <w:rPr>
                <w:rFonts w:cs="Arial"/>
                <w:color w:val="000000"/>
              </w:rPr>
              <w:t>n</w:t>
            </w:r>
            <w:r>
              <w:rPr>
                <w:rFonts w:cs="Arial"/>
                <w:color w:val="000000"/>
              </w:rPr>
              <w:t>5</w:t>
            </w:r>
            <w:r w:rsidRPr="00164B6D">
              <w:rPr>
                <w:rFonts w:cs="Arial"/>
                <w:color w:val="000000"/>
              </w:rPr>
              <w:t xml:space="preserve"> channel bandwidths in Table 5.3.5-1</w:t>
            </w:r>
          </w:p>
        </w:tc>
        <w:tc>
          <w:tcPr>
            <w:tcW w:w="1785" w:type="dxa"/>
            <w:tcBorders>
              <w:top w:val="nil"/>
              <w:left w:val="single" w:sz="4" w:space="0" w:color="auto"/>
              <w:bottom w:val="nil"/>
              <w:right w:val="single" w:sz="4" w:space="0" w:color="auto"/>
            </w:tcBorders>
            <w:vAlign w:val="center"/>
          </w:tcPr>
          <w:p w14:paraId="5A17BE1A" w14:textId="77777777" w:rsidR="00C53E25" w:rsidRPr="00AE7509" w:rsidRDefault="00C53E25" w:rsidP="002C46AD">
            <w:pPr>
              <w:pStyle w:val="TAC"/>
              <w:rPr>
                <w:lang w:val="en-US" w:eastAsia="zh-CN"/>
              </w:rPr>
            </w:pPr>
          </w:p>
        </w:tc>
      </w:tr>
      <w:tr w:rsidR="00C53E25" w:rsidRPr="00AE7509" w14:paraId="4F7DB7BC" w14:textId="77777777" w:rsidTr="002C46AD">
        <w:trPr>
          <w:trHeight w:val="29"/>
        </w:trPr>
        <w:tc>
          <w:tcPr>
            <w:tcW w:w="1911" w:type="dxa"/>
            <w:tcBorders>
              <w:top w:val="nil"/>
              <w:left w:val="single" w:sz="4" w:space="0" w:color="auto"/>
              <w:bottom w:val="nil"/>
              <w:right w:val="single" w:sz="4" w:space="0" w:color="auto"/>
            </w:tcBorders>
          </w:tcPr>
          <w:p w14:paraId="72183733" w14:textId="77777777" w:rsidR="00C53E25" w:rsidRPr="00AE7509" w:rsidRDefault="00C53E25" w:rsidP="002C46AD">
            <w:pPr>
              <w:pStyle w:val="TAC"/>
              <w:rPr>
                <w:lang w:val="en-US"/>
              </w:rPr>
            </w:pPr>
          </w:p>
        </w:tc>
        <w:tc>
          <w:tcPr>
            <w:tcW w:w="2038" w:type="dxa"/>
            <w:tcBorders>
              <w:top w:val="nil"/>
              <w:left w:val="single" w:sz="4" w:space="0" w:color="auto"/>
              <w:bottom w:val="nil"/>
              <w:right w:val="single" w:sz="4" w:space="0" w:color="auto"/>
            </w:tcBorders>
          </w:tcPr>
          <w:p w14:paraId="260A8595" w14:textId="77777777" w:rsidR="00C53E25" w:rsidRPr="00AE7509" w:rsidRDefault="00C53E25" w:rsidP="002C46AD">
            <w:pPr>
              <w:pStyle w:val="TAC"/>
              <w:rPr>
                <w:lang w:val="en-US"/>
              </w:rPr>
            </w:pPr>
          </w:p>
        </w:tc>
        <w:tc>
          <w:tcPr>
            <w:tcW w:w="922" w:type="dxa"/>
            <w:tcBorders>
              <w:top w:val="single" w:sz="4" w:space="0" w:color="auto"/>
              <w:left w:val="single" w:sz="4" w:space="0" w:color="auto"/>
              <w:bottom w:val="single" w:sz="4" w:space="0" w:color="auto"/>
              <w:right w:val="single" w:sz="4" w:space="0" w:color="auto"/>
            </w:tcBorders>
          </w:tcPr>
          <w:p w14:paraId="7CB367E3" w14:textId="77777777" w:rsidR="00C53E25" w:rsidRPr="00AE7509" w:rsidRDefault="00C53E25" w:rsidP="002C46AD">
            <w:pPr>
              <w:pStyle w:val="TAC"/>
              <w:rPr>
                <w:lang w:val="en-US" w:eastAsia="zh-CN"/>
              </w:rPr>
            </w:pPr>
            <w:r>
              <w:rPr>
                <w:lang w:val="en-US" w:eastAsia="zh-CN"/>
              </w:rPr>
              <w:t>n2</w:t>
            </w:r>
            <w:r w:rsidRPr="00AE7509">
              <w:rPr>
                <w:lang w:val="en-US" w:eastAsia="zh-CN"/>
              </w:rPr>
              <w:t>8</w:t>
            </w:r>
          </w:p>
        </w:tc>
        <w:tc>
          <w:tcPr>
            <w:tcW w:w="2958" w:type="dxa"/>
            <w:tcBorders>
              <w:top w:val="single" w:sz="4" w:space="0" w:color="auto"/>
              <w:left w:val="single" w:sz="4" w:space="0" w:color="auto"/>
              <w:bottom w:val="single" w:sz="4" w:space="0" w:color="auto"/>
              <w:right w:val="single" w:sz="4" w:space="0" w:color="auto"/>
            </w:tcBorders>
          </w:tcPr>
          <w:p w14:paraId="09A5699A" w14:textId="77777777" w:rsidR="00C53E25" w:rsidRPr="00AE7509" w:rsidRDefault="00C53E25" w:rsidP="002C46AD">
            <w:pPr>
              <w:pStyle w:val="TAC"/>
              <w:rPr>
                <w:lang w:val="en-US" w:eastAsia="zh-CN" w:bidi="ar"/>
              </w:rPr>
            </w:pPr>
            <w:r w:rsidRPr="00164B6D">
              <w:rPr>
                <w:rFonts w:cs="Arial"/>
                <w:color w:val="000000"/>
              </w:rPr>
              <w:t>n</w:t>
            </w:r>
            <w:r>
              <w:rPr>
                <w:rFonts w:cs="Arial"/>
                <w:color w:val="000000"/>
              </w:rPr>
              <w:t>28</w:t>
            </w:r>
            <w:r w:rsidRPr="00164B6D">
              <w:rPr>
                <w:rFonts w:cs="Arial"/>
                <w:color w:val="000000"/>
              </w:rPr>
              <w:t xml:space="preserve"> channel bandwidths in Table 5.3.5-1</w:t>
            </w:r>
          </w:p>
        </w:tc>
        <w:tc>
          <w:tcPr>
            <w:tcW w:w="1785" w:type="dxa"/>
            <w:tcBorders>
              <w:top w:val="nil"/>
              <w:left w:val="single" w:sz="4" w:space="0" w:color="auto"/>
              <w:bottom w:val="nil"/>
              <w:right w:val="single" w:sz="4" w:space="0" w:color="auto"/>
            </w:tcBorders>
            <w:vAlign w:val="center"/>
          </w:tcPr>
          <w:p w14:paraId="29D0EF6B" w14:textId="77777777" w:rsidR="00C53E25" w:rsidRPr="00AE7509" w:rsidRDefault="00C53E25" w:rsidP="002C46AD">
            <w:pPr>
              <w:pStyle w:val="TAC"/>
              <w:rPr>
                <w:lang w:val="en-US" w:eastAsia="zh-CN"/>
              </w:rPr>
            </w:pPr>
          </w:p>
        </w:tc>
      </w:tr>
      <w:tr w:rsidR="00C53E25" w:rsidRPr="00AE7509" w14:paraId="7D7BEB43" w14:textId="77777777" w:rsidTr="002C46AD">
        <w:trPr>
          <w:trHeight w:val="29"/>
        </w:trPr>
        <w:tc>
          <w:tcPr>
            <w:tcW w:w="1911" w:type="dxa"/>
            <w:tcBorders>
              <w:top w:val="nil"/>
              <w:left w:val="single" w:sz="4" w:space="0" w:color="auto"/>
              <w:bottom w:val="single" w:sz="4" w:space="0" w:color="auto"/>
              <w:right w:val="single" w:sz="4" w:space="0" w:color="auto"/>
            </w:tcBorders>
          </w:tcPr>
          <w:p w14:paraId="24FE754D" w14:textId="77777777" w:rsidR="00C53E25" w:rsidRPr="00AE7509" w:rsidRDefault="00C53E25" w:rsidP="002C46AD">
            <w:pPr>
              <w:pStyle w:val="TAC"/>
              <w:rPr>
                <w:lang w:val="en-US"/>
              </w:rPr>
            </w:pPr>
          </w:p>
        </w:tc>
        <w:tc>
          <w:tcPr>
            <w:tcW w:w="2038" w:type="dxa"/>
            <w:tcBorders>
              <w:top w:val="nil"/>
              <w:left w:val="single" w:sz="4" w:space="0" w:color="auto"/>
              <w:bottom w:val="single" w:sz="4" w:space="0" w:color="auto"/>
              <w:right w:val="single" w:sz="4" w:space="0" w:color="auto"/>
            </w:tcBorders>
          </w:tcPr>
          <w:p w14:paraId="50E6C1D2" w14:textId="77777777" w:rsidR="00C53E25" w:rsidRPr="00AE7509" w:rsidRDefault="00C53E25" w:rsidP="002C46AD">
            <w:pPr>
              <w:pStyle w:val="TAC"/>
              <w:rPr>
                <w:lang w:val="en-US"/>
              </w:rPr>
            </w:pPr>
          </w:p>
        </w:tc>
        <w:tc>
          <w:tcPr>
            <w:tcW w:w="922" w:type="dxa"/>
            <w:tcBorders>
              <w:top w:val="single" w:sz="4" w:space="0" w:color="auto"/>
              <w:left w:val="single" w:sz="4" w:space="0" w:color="auto"/>
              <w:bottom w:val="single" w:sz="4" w:space="0" w:color="auto"/>
              <w:right w:val="single" w:sz="4" w:space="0" w:color="auto"/>
            </w:tcBorders>
          </w:tcPr>
          <w:p w14:paraId="3FA66DA1" w14:textId="77777777" w:rsidR="00C53E25" w:rsidRPr="00AE7509" w:rsidRDefault="00C53E25" w:rsidP="002C46AD">
            <w:pPr>
              <w:pStyle w:val="TAC"/>
              <w:rPr>
                <w:lang w:val="en-US" w:eastAsia="zh-CN"/>
              </w:rPr>
            </w:pPr>
            <w:r>
              <w:rPr>
                <w:lang w:val="en-US"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6EC8993E" w14:textId="77777777" w:rsidR="00C53E25" w:rsidRPr="00AE7509" w:rsidRDefault="00C53E25" w:rsidP="002C46AD">
            <w:pPr>
              <w:pStyle w:val="TAC"/>
              <w:rPr>
                <w:lang w:val="en-US" w:eastAsia="zh-CN" w:bidi="ar"/>
              </w:rPr>
            </w:pPr>
            <w:r>
              <w:rPr>
                <w:rFonts w:cs="Arial"/>
                <w:color w:val="000000"/>
              </w:rPr>
              <w:t>n79</w:t>
            </w:r>
            <w:r w:rsidRPr="00AE7509">
              <w:rPr>
                <w:rFonts w:cs="Arial"/>
                <w:color w:val="000000"/>
              </w:rPr>
              <w:t xml:space="preserve"> channel bandwidths in Table 5.3.5-1</w:t>
            </w:r>
          </w:p>
        </w:tc>
        <w:tc>
          <w:tcPr>
            <w:tcW w:w="1785" w:type="dxa"/>
            <w:tcBorders>
              <w:top w:val="nil"/>
              <w:left w:val="single" w:sz="4" w:space="0" w:color="auto"/>
              <w:bottom w:val="single" w:sz="4" w:space="0" w:color="auto"/>
              <w:right w:val="single" w:sz="4" w:space="0" w:color="auto"/>
            </w:tcBorders>
            <w:vAlign w:val="center"/>
          </w:tcPr>
          <w:p w14:paraId="20ABE4F9" w14:textId="77777777" w:rsidR="00C53E25" w:rsidRPr="00AE7509" w:rsidRDefault="00C53E25" w:rsidP="002C46AD">
            <w:pPr>
              <w:pStyle w:val="TAC"/>
              <w:rPr>
                <w:lang w:val="en-US" w:eastAsia="zh-CN"/>
              </w:rPr>
            </w:pPr>
          </w:p>
        </w:tc>
      </w:tr>
      <w:tr w:rsidR="00C53E25" w:rsidRPr="00AE7509" w14:paraId="0B6349C1" w14:textId="77777777" w:rsidTr="002C46AD">
        <w:trPr>
          <w:trHeight w:val="29"/>
        </w:trPr>
        <w:tc>
          <w:tcPr>
            <w:tcW w:w="1911" w:type="dxa"/>
            <w:tcBorders>
              <w:top w:val="single" w:sz="4" w:space="0" w:color="auto"/>
              <w:left w:val="single" w:sz="4" w:space="0" w:color="auto"/>
              <w:bottom w:val="nil"/>
              <w:right w:val="single" w:sz="4" w:space="0" w:color="auto"/>
            </w:tcBorders>
          </w:tcPr>
          <w:p w14:paraId="15FD5C22" w14:textId="77777777" w:rsidR="00C53E25" w:rsidRPr="00AE7509" w:rsidRDefault="00C53E25" w:rsidP="002C46AD">
            <w:pPr>
              <w:pStyle w:val="TAC"/>
              <w:rPr>
                <w:lang w:val="en-US"/>
              </w:rPr>
            </w:pPr>
            <w:r w:rsidRPr="00FD6229">
              <w:rPr>
                <w:lang w:val="en-US"/>
              </w:rPr>
              <w:t xml:space="preserve">CA_n1A-n5A-n40A-n78A  </w:t>
            </w:r>
          </w:p>
        </w:tc>
        <w:tc>
          <w:tcPr>
            <w:tcW w:w="2038" w:type="dxa"/>
            <w:tcBorders>
              <w:top w:val="single" w:sz="4" w:space="0" w:color="auto"/>
              <w:left w:val="single" w:sz="4" w:space="0" w:color="auto"/>
              <w:bottom w:val="nil"/>
              <w:right w:val="single" w:sz="4" w:space="0" w:color="auto"/>
            </w:tcBorders>
          </w:tcPr>
          <w:p w14:paraId="33C44251" w14:textId="77777777" w:rsidR="00C53E25" w:rsidRPr="00FD6229" w:rsidRDefault="00C53E25" w:rsidP="002C46AD">
            <w:pPr>
              <w:pStyle w:val="TAC"/>
              <w:rPr>
                <w:lang w:val="en-US"/>
              </w:rPr>
            </w:pPr>
            <w:r w:rsidRPr="00FD6229">
              <w:rPr>
                <w:lang w:val="en-US"/>
              </w:rPr>
              <w:t>CA_n1A-n5A</w:t>
            </w:r>
          </w:p>
          <w:p w14:paraId="0B30FF96" w14:textId="77777777" w:rsidR="00C53E25" w:rsidRPr="00FD6229" w:rsidRDefault="00C53E25" w:rsidP="002C46AD">
            <w:pPr>
              <w:pStyle w:val="TAC"/>
              <w:rPr>
                <w:lang w:val="en-US"/>
              </w:rPr>
            </w:pPr>
            <w:r w:rsidRPr="00FD6229">
              <w:rPr>
                <w:lang w:val="en-US"/>
              </w:rPr>
              <w:t>CA_n1A-n40A</w:t>
            </w:r>
          </w:p>
          <w:p w14:paraId="71C9CF04" w14:textId="77777777" w:rsidR="00C53E25" w:rsidRPr="00FD6229" w:rsidRDefault="00C53E25" w:rsidP="002C46AD">
            <w:pPr>
              <w:pStyle w:val="TAC"/>
              <w:rPr>
                <w:lang w:val="en-US"/>
              </w:rPr>
            </w:pPr>
            <w:r w:rsidRPr="00FD6229">
              <w:rPr>
                <w:lang w:val="en-US"/>
              </w:rPr>
              <w:t>CA_n1A-n78A</w:t>
            </w:r>
          </w:p>
          <w:p w14:paraId="6617CF20" w14:textId="77777777" w:rsidR="00C53E25" w:rsidRPr="00FD6229" w:rsidRDefault="00C53E25" w:rsidP="002C46AD">
            <w:pPr>
              <w:pStyle w:val="TAC"/>
              <w:rPr>
                <w:lang w:val="en-US"/>
              </w:rPr>
            </w:pPr>
            <w:r w:rsidRPr="00FD6229">
              <w:rPr>
                <w:lang w:val="en-US"/>
              </w:rPr>
              <w:t>CA_n5A-n40A</w:t>
            </w:r>
          </w:p>
          <w:p w14:paraId="3A71F670" w14:textId="77777777" w:rsidR="00C53E25" w:rsidRPr="00FD6229" w:rsidRDefault="00C53E25" w:rsidP="002C46AD">
            <w:pPr>
              <w:pStyle w:val="TAC"/>
              <w:rPr>
                <w:lang w:val="en-US"/>
              </w:rPr>
            </w:pPr>
            <w:r w:rsidRPr="00FD6229">
              <w:rPr>
                <w:lang w:val="en-US"/>
              </w:rPr>
              <w:t>CA_n5A-n78A</w:t>
            </w:r>
          </w:p>
          <w:p w14:paraId="4107EB2C" w14:textId="77777777" w:rsidR="00C53E25" w:rsidRPr="00AE7509" w:rsidRDefault="00C53E25" w:rsidP="002C46AD">
            <w:pPr>
              <w:pStyle w:val="TAC"/>
              <w:rPr>
                <w:lang w:val="en-US"/>
              </w:rPr>
            </w:pPr>
            <w:r w:rsidRPr="00FD6229">
              <w:rPr>
                <w:lang w:val="en-US"/>
              </w:rPr>
              <w:t>CA_n40A-n78A</w:t>
            </w:r>
          </w:p>
        </w:tc>
        <w:tc>
          <w:tcPr>
            <w:tcW w:w="922" w:type="dxa"/>
            <w:tcBorders>
              <w:top w:val="single" w:sz="4" w:space="0" w:color="auto"/>
              <w:left w:val="single" w:sz="4" w:space="0" w:color="auto"/>
              <w:bottom w:val="single" w:sz="4" w:space="0" w:color="auto"/>
              <w:right w:val="single" w:sz="4" w:space="0" w:color="auto"/>
            </w:tcBorders>
          </w:tcPr>
          <w:p w14:paraId="67D5D192" w14:textId="77777777" w:rsidR="00C53E25" w:rsidRDefault="00C53E25" w:rsidP="002C46AD">
            <w:pPr>
              <w:pStyle w:val="TAC"/>
              <w:rPr>
                <w:lang w:val="en-US" w:eastAsia="zh-CN"/>
              </w:rPr>
            </w:pPr>
            <w:r w:rsidRPr="00FD6229">
              <w:rPr>
                <w:rFonts w:cs="Arial"/>
                <w:szCs w:val="18"/>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10D5BF09" w14:textId="77777777" w:rsidR="00C53E25" w:rsidRDefault="00C53E25" w:rsidP="002C46AD">
            <w:pPr>
              <w:pStyle w:val="TAC"/>
              <w:rPr>
                <w:rFonts w:cs="Arial"/>
                <w:color w:val="000000"/>
              </w:rPr>
            </w:pPr>
            <w:r w:rsidRPr="00FD6229">
              <w:rPr>
                <w:rFonts w:cs="Arial"/>
                <w:color w:val="000000"/>
              </w:rPr>
              <w:t>5, 10, 15, 20</w:t>
            </w:r>
          </w:p>
        </w:tc>
        <w:tc>
          <w:tcPr>
            <w:tcW w:w="1785" w:type="dxa"/>
            <w:tcBorders>
              <w:top w:val="single" w:sz="4" w:space="0" w:color="auto"/>
              <w:left w:val="single" w:sz="4" w:space="0" w:color="auto"/>
              <w:bottom w:val="nil"/>
              <w:right w:val="single" w:sz="4" w:space="0" w:color="auto"/>
            </w:tcBorders>
            <w:vAlign w:val="center"/>
          </w:tcPr>
          <w:p w14:paraId="730E6C72" w14:textId="77777777" w:rsidR="00C53E25" w:rsidRPr="00AE7509" w:rsidRDefault="00C53E25" w:rsidP="002C46AD">
            <w:pPr>
              <w:pStyle w:val="TAC"/>
              <w:rPr>
                <w:lang w:val="en-US" w:eastAsia="zh-CN"/>
              </w:rPr>
            </w:pPr>
            <w:r>
              <w:rPr>
                <w:rFonts w:hint="eastAsia"/>
                <w:lang w:val="en-US" w:eastAsia="zh-CN"/>
              </w:rPr>
              <w:t>0</w:t>
            </w:r>
          </w:p>
        </w:tc>
      </w:tr>
      <w:tr w:rsidR="00C53E25" w:rsidRPr="00AE7509" w14:paraId="65CEB6AC" w14:textId="77777777" w:rsidTr="002C46AD">
        <w:trPr>
          <w:trHeight w:val="29"/>
        </w:trPr>
        <w:tc>
          <w:tcPr>
            <w:tcW w:w="1911" w:type="dxa"/>
            <w:tcBorders>
              <w:top w:val="nil"/>
              <w:left w:val="single" w:sz="4" w:space="0" w:color="auto"/>
              <w:bottom w:val="nil"/>
              <w:right w:val="single" w:sz="4" w:space="0" w:color="auto"/>
            </w:tcBorders>
          </w:tcPr>
          <w:p w14:paraId="7B1119CC" w14:textId="77777777" w:rsidR="00C53E25" w:rsidRPr="00AE7509" w:rsidRDefault="00C53E25" w:rsidP="002C46AD">
            <w:pPr>
              <w:pStyle w:val="TAC"/>
              <w:rPr>
                <w:lang w:val="en-US"/>
              </w:rPr>
            </w:pPr>
          </w:p>
        </w:tc>
        <w:tc>
          <w:tcPr>
            <w:tcW w:w="2038" w:type="dxa"/>
            <w:tcBorders>
              <w:top w:val="nil"/>
              <w:left w:val="single" w:sz="4" w:space="0" w:color="auto"/>
              <w:bottom w:val="nil"/>
              <w:right w:val="single" w:sz="4" w:space="0" w:color="auto"/>
            </w:tcBorders>
          </w:tcPr>
          <w:p w14:paraId="5A179926" w14:textId="77777777" w:rsidR="00C53E25" w:rsidRPr="00AE7509" w:rsidRDefault="00C53E25" w:rsidP="002C46AD">
            <w:pPr>
              <w:pStyle w:val="TAC"/>
              <w:rPr>
                <w:lang w:val="en-US"/>
              </w:rPr>
            </w:pPr>
          </w:p>
        </w:tc>
        <w:tc>
          <w:tcPr>
            <w:tcW w:w="922" w:type="dxa"/>
            <w:tcBorders>
              <w:top w:val="single" w:sz="4" w:space="0" w:color="auto"/>
              <w:left w:val="single" w:sz="4" w:space="0" w:color="auto"/>
              <w:bottom w:val="single" w:sz="4" w:space="0" w:color="auto"/>
              <w:right w:val="single" w:sz="4" w:space="0" w:color="auto"/>
            </w:tcBorders>
          </w:tcPr>
          <w:p w14:paraId="565B3253" w14:textId="77777777" w:rsidR="00C53E25" w:rsidRDefault="00C53E25" w:rsidP="002C46AD">
            <w:pPr>
              <w:pStyle w:val="TAC"/>
              <w:rPr>
                <w:lang w:val="en-US" w:eastAsia="zh-CN"/>
              </w:rPr>
            </w:pPr>
            <w:r w:rsidRPr="00FD6229">
              <w:rPr>
                <w:lang w:val="en-US" w:eastAsia="zh-CN"/>
              </w:rPr>
              <w:t>n5</w:t>
            </w:r>
          </w:p>
        </w:tc>
        <w:tc>
          <w:tcPr>
            <w:tcW w:w="2958" w:type="dxa"/>
            <w:tcBorders>
              <w:top w:val="single" w:sz="4" w:space="0" w:color="auto"/>
              <w:left w:val="single" w:sz="4" w:space="0" w:color="auto"/>
              <w:bottom w:val="single" w:sz="4" w:space="0" w:color="auto"/>
              <w:right w:val="single" w:sz="4" w:space="0" w:color="auto"/>
            </w:tcBorders>
            <w:vAlign w:val="center"/>
          </w:tcPr>
          <w:p w14:paraId="03A68D19" w14:textId="77777777" w:rsidR="00C53E25" w:rsidRDefault="00C53E25" w:rsidP="002C46AD">
            <w:pPr>
              <w:pStyle w:val="TAC"/>
              <w:rPr>
                <w:rFonts w:cs="Arial"/>
                <w:color w:val="000000"/>
              </w:rPr>
            </w:pPr>
            <w:r w:rsidRPr="00FD6229">
              <w:rPr>
                <w:rFonts w:cs="Arial"/>
                <w:color w:val="000000"/>
              </w:rPr>
              <w:t>5, 10, 15, 20</w:t>
            </w:r>
          </w:p>
        </w:tc>
        <w:tc>
          <w:tcPr>
            <w:tcW w:w="1785" w:type="dxa"/>
            <w:tcBorders>
              <w:top w:val="nil"/>
              <w:left w:val="single" w:sz="4" w:space="0" w:color="auto"/>
              <w:bottom w:val="nil"/>
              <w:right w:val="single" w:sz="4" w:space="0" w:color="auto"/>
            </w:tcBorders>
            <w:vAlign w:val="center"/>
          </w:tcPr>
          <w:p w14:paraId="277F9D9F" w14:textId="77777777" w:rsidR="00C53E25" w:rsidRPr="00AE7509" w:rsidRDefault="00C53E25" w:rsidP="002C46AD">
            <w:pPr>
              <w:pStyle w:val="TAC"/>
              <w:rPr>
                <w:lang w:val="en-US" w:eastAsia="zh-CN"/>
              </w:rPr>
            </w:pPr>
          </w:p>
        </w:tc>
      </w:tr>
      <w:tr w:rsidR="00C53E25" w:rsidRPr="00AE7509" w14:paraId="2276BD71" w14:textId="77777777" w:rsidTr="002C46AD">
        <w:trPr>
          <w:trHeight w:val="29"/>
        </w:trPr>
        <w:tc>
          <w:tcPr>
            <w:tcW w:w="1911" w:type="dxa"/>
            <w:tcBorders>
              <w:top w:val="nil"/>
              <w:left w:val="single" w:sz="4" w:space="0" w:color="auto"/>
              <w:bottom w:val="nil"/>
              <w:right w:val="single" w:sz="4" w:space="0" w:color="auto"/>
            </w:tcBorders>
          </w:tcPr>
          <w:p w14:paraId="4642E37D" w14:textId="77777777" w:rsidR="00C53E25" w:rsidRPr="00AE7509" w:rsidRDefault="00C53E25" w:rsidP="002C46AD">
            <w:pPr>
              <w:pStyle w:val="TAC"/>
              <w:rPr>
                <w:lang w:val="en-US"/>
              </w:rPr>
            </w:pPr>
          </w:p>
        </w:tc>
        <w:tc>
          <w:tcPr>
            <w:tcW w:w="2038" w:type="dxa"/>
            <w:tcBorders>
              <w:top w:val="nil"/>
              <w:left w:val="single" w:sz="4" w:space="0" w:color="auto"/>
              <w:bottom w:val="nil"/>
              <w:right w:val="single" w:sz="4" w:space="0" w:color="auto"/>
            </w:tcBorders>
          </w:tcPr>
          <w:p w14:paraId="0F1E07AF" w14:textId="77777777" w:rsidR="00C53E25" w:rsidRPr="00AE7509" w:rsidRDefault="00C53E25" w:rsidP="002C46AD">
            <w:pPr>
              <w:pStyle w:val="TAC"/>
              <w:rPr>
                <w:lang w:val="en-US"/>
              </w:rPr>
            </w:pPr>
          </w:p>
        </w:tc>
        <w:tc>
          <w:tcPr>
            <w:tcW w:w="922" w:type="dxa"/>
            <w:tcBorders>
              <w:top w:val="single" w:sz="4" w:space="0" w:color="auto"/>
              <w:left w:val="single" w:sz="4" w:space="0" w:color="auto"/>
              <w:bottom w:val="single" w:sz="4" w:space="0" w:color="auto"/>
              <w:right w:val="single" w:sz="4" w:space="0" w:color="auto"/>
            </w:tcBorders>
          </w:tcPr>
          <w:p w14:paraId="0E196CD0" w14:textId="77777777" w:rsidR="00C53E25" w:rsidRDefault="00C53E25" w:rsidP="002C46AD">
            <w:pPr>
              <w:pStyle w:val="TAC"/>
              <w:rPr>
                <w:lang w:val="en-US" w:eastAsia="zh-CN"/>
              </w:rPr>
            </w:pPr>
            <w:r>
              <w:rPr>
                <w:lang w:val="en-US" w:eastAsia="zh-CN"/>
              </w:rPr>
              <w:t>n40</w:t>
            </w:r>
          </w:p>
        </w:tc>
        <w:tc>
          <w:tcPr>
            <w:tcW w:w="2958" w:type="dxa"/>
            <w:tcBorders>
              <w:top w:val="single" w:sz="4" w:space="0" w:color="auto"/>
              <w:left w:val="single" w:sz="4" w:space="0" w:color="auto"/>
              <w:bottom w:val="single" w:sz="4" w:space="0" w:color="auto"/>
              <w:right w:val="single" w:sz="4" w:space="0" w:color="auto"/>
            </w:tcBorders>
            <w:vAlign w:val="center"/>
          </w:tcPr>
          <w:p w14:paraId="00702FCC" w14:textId="77777777" w:rsidR="00C53E25" w:rsidRDefault="00C53E25" w:rsidP="002C46AD">
            <w:pPr>
              <w:pStyle w:val="TAC"/>
              <w:rPr>
                <w:rFonts w:cs="Arial"/>
                <w:color w:val="000000"/>
              </w:rPr>
            </w:pPr>
            <w:r w:rsidRPr="00FD6229">
              <w:rPr>
                <w:rFonts w:cs="Arial"/>
                <w:color w:val="000000"/>
              </w:rPr>
              <w:t>5, 10, 15, 20, 25, 30, 40, 50, 60, 70, 80, 90, 100</w:t>
            </w:r>
          </w:p>
        </w:tc>
        <w:tc>
          <w:tcPr>
            <w:tcW w:w="1785" w:type="dxa"/>
            <w:tcBorders>
              <w:top w:val="nil"/>
              <w:left w:val="single" w:sz="4" w:space="0" w:color="auto"/>
              <w:bottom w:val="nil"/>
              <w:right w:val="single" w:sz="4" w:space="0" w:color="auto"/>
            </w:tcBorders>
            <w:vAlign w:val="center"/>
          </w:tcPr>
          <w:p w14:paraId="6AE65C7B" w14:textId="77777777" w:rsidR="00C53E25" w:rsidRPr="00AE7509" w:rsidRDefault="00C53E25" w:rsidP="002C46AD">
            <w:pPr>
              <w:pStyle w:val="TAC"/>
              <w:rPr>
                <w:lang w:val="en-US" w:eastAsia="zh-CN"/>
              </w:rPr>
            </w:pPr>
          </w:p>
        </w:tc>
      </w:tr>
      <w:tr w:rsidR="00C53E25" w:rsidRPr="00AE7509" w14:paraId="51DF1B61" w14:textId="77777777" w:rsidTr="002C46AD">
        <w:trPr>
          <w:trHeight w:val="29"/>
        </w:trPr>
        <w:tc>
          <w:tcPr>
            <w:tcW w:w="1911" w:type="dxa"/>
            <w:tcBorders>
              <w:top w:val="nil"/>
              <w:left w:val="single" w:sz="4" w:space="0" w:color="auto"/>
              <w:bottom w:val="single" w:sz="4" w:space="0" w:color="auto"/>
              <w:right w:val="single" w:sz="4" w:space="0" w:color="auto"/>
            </w:tcBorders>
          </w:tcPr>
          <w:p w14:paraId="404E6680" w14:textId="77777777" w:rsidR="00C53E25" w:rsidRPr="00AE7509" w:rsidRDefault="00C53E25" w:rsidP="002C46AD">
            <w:pPr>
              <w:pStyle w:val="TAC"/>
              <w:rPr>
                <w:lang w:val="en-US"/>
              </w:rPr>
            </w:pPr>
          </w:p>
        </w:tc>
        <w:tc>
          <w:tcPr>
            <w:tcW w:w="2038" w:type="dxa"/>
            <w:tcBorders>
              <w:top w:val="nil"/>
              <w:left w:val="single" w:sz="4" w:space="0" w:color="auto"/>
              <w:bottom w:val="single" w:sz="4" w:space="0" w:color="auto"/>
              <w:right w:val="single" w:sz="4" w:space="0" w:color="auto"/>
            </w:tcBorders>
          </w:tcPr>
          <w:p w14:paraId="1ABF1D29" w14:textId="77777777" w:rsidR="00C53E25" w:rsidRPr="00AE7509" w:rsidRDefault="00C53E25" w:rsidP="002C46AD">
            <w:pPr>
              <w:pStyle w:val="TAC"/>
              <w:rPr>
                <w:lang w:val="en-US"/>
              </w:rPr>
            </w:pPr>
          </w:p>
        </w:tc>
        <w:tc>
          <w:tcPr>
            <w:tcW w:w="922" w:type="dxa"/>
            <w:tcBorders>
              <w:top w:val="single" w:sz="4" w:space="0" w:color="auto"/>
              <w:left w:val="single" w:sz="4" w:space="0" w:color="auto"/>
              <w:bottom w:val="single" w:sz="4" w:space="0" w:color="auto"/>
              <w:right w:val="single" w:sz="4" w:space="0" w:color="auto"/>
            </w:tcBorders>
          </w:tcPr>
          <w:p w14:paraId="30CE6D83" w14:textId="77777777" w:rsidR="00C53E25" w:rsidRDefault="00C53E25" w:rsidP="002C46AD">
            <w:pPr>
              <w:pStyle w:val="TAC"/>
              <w:rPr>
                <w:lang w:val="en-US" w:eastAsia="zh-CN"/>
              </w:rPr>
            </w:pPr>
            <w:r w:rsidRPr="00FD6229">
              <w:rPr>
                <w:lang w:val="en-US" w:eastAsia="zh-CN"/>
              </w:rPr>
              <w:t>n7</w:t>
            </w:r>
            <w:r>
              <w:rPr>
                <w:lang w:val="en-US" w:eastAsia="zh-CN"/>
              </w:rPr>
              <w:t>8</w:t>
            </w:r>
          </w:p>
        </w:tc>
        <w:tc>
          <w:tcPr>
            <w:tcW w:w="2958" w:type="dxa"/>
            <w:tcBorders>
              <w:top w:val="single" w:sz="4" w:space="0" w:color="auto"/>
              <w:left w:val="single" w:sz="4" w:space="0" w:color="auto"/>
              <w:bottom w:val="single" w:sz="4" w:space="0" w:color="auto"/>
              <w:right w:val="single" w:sz="4" w:space="0" w:color="auto"/>
            </w:tcBorders>
            <w:vAlign w:val="center"/>
          </w:tcPr>
          <w:p w14:paraId="7A4BF63B" w14:textId="77777777" w:rsidR="00C53E25" w:rsidRDefault="00C53E25" w:rsidP="002C46AD">
            <w:pPr>
              <w:pStyle w:val="TAC"/>
              <w:rPr>
                <w:rFonts w:cs="Arial"/>
                <w:color w:val="000000"/>
              </w:rPr>
            </w:pPr>
            <w:r w:rsidRPr="00FD6229">
              <w:rPr>
                <w:rFonts w:cs="Arial"/>
                <w:color w:val="000000"/>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4F3225C0" w14:textId="77777777" w:rsidR="00C53E25" w:rsidRPr="00AE7509" w:rsidRDefault="00C53E25" w:rsidP="002C46AD">
            <w:pPr>
              <w:pStyle w:val="TAC"/>
              <w:rPr>
                <w:lang w:val="en-US" w:eastAsia="zh-CN"/>
              </w:rPr>
            </w:pPr>
          </w:p>
        </w:tc>
      </w:tr>
      <w:tr w:rsidR="00C53E25" w:rsidRPr="00AE7509" w14:paraId="424CE491" w14:textId="77777777" w:rsidTr="002C46AD">
        <w:trPr>
          <w:trHeight w:val="29"/>
        </w:trPr>
        <w:tc>
          <w:tcPr>
            <w:tcW w:w="1911" w:type="dxa"/>
            <w:tcBorders>
              <w:top w:val="single" w:sz="4" w:space="0" w:color="auto"/>
              <w:left w:val="single" w:sz="4" w:space="0" w:color="auto"/>
              <w:bottom w:val="nil"/>
              <w:right w:val="single" w:sz="4" w:space="0" w:color="auto"/>
            </w:tcBorders>
          </w:tcPr>
          <w:p w14:paraId="772A2FE7" w14:textId="77777777" w:rsidR="00C53E25" w:rsidRPr="00AE7509" w:rsidRDefault="00C53E25" w:rsidP="002C46AD">
            <w:pPr>
              <w:pStyle w:val="TAC"/>
              <w:rPr>
                <w:lang w:val="en-US"/>
              </w:rPr>
            </w:pPr>
            <w:r w:rsidRPr="00B17E22">
              <w:rPr>
                <w:lang w:val="en-US"/>
              </w:rPr>
              <w:t>CA_n1A-n5A-n78A-n79A</w:t>
            </w:r>
          </w:p>
        </w:tc>
        <w:tc>
          <w:tcPr>
            <w:tcW w:w="2038" w:type="dxa"/>
            <w:tcBorders>
              <w:top w:val="single" w:sz="4" w:space="0" w:color="auto"/>
              <w:left w:val="single" w:sz="4" w:space="0" w:color="auto"/>
              <w:bottom w:val="nil"/>
              <w:right w:val="single" w:sz="4" w:space="0" w:color="auto"/>
            </w:tcBorders>
          </w:tcPr>
          <w:p w14:paraId="287C9EB1" w14:textId="77777777" w:rsidR="00C53E25" w:rsidRPr="00B17E22" w:rsidRDefault="00C53E25" w:rsidP="002C46AD">
            <w:pPr>
              <w:pStyle w:val="TAC"/>
              <w:rPr>
                <w:lang w:val="en-US"/>
              </w:rPr>
            </w:pPr>
            <w:r w:rsidRPr="00B17E22">
              <w:rPr>
                <w:lang w:val="en-US"/>
              </w:rPr>
              <w:t>CA_n1A-n5A</w:t>
            </w:r>
          </w:p>
          <w:p w14:paraId="4FE0A3D2" w14:textId="77777777" w:rsidR="00C53E25" w:rsidRPr="00B17E22" w:rsidRDefault="00C53E25" w:rsidP="002C46AD">
            <w:pPr>
              <w:pStyle w:val="TAC"/>
              <w:rPr>
                <w:lang w:val="en-US"/>
              </w:rPr>
            </w:pPr>
            <w:r w:rsidRPr="00B17E22">
              <w:rPr>
                <w:lang w:val="en-US"/>
              </w:rPr>
              <w:t>CA_n1A-n78A</w:t>
            </w:r>
          </w:p>
          <w:p w14:paraId="77F99FFA" w14:textId="77777777" w:rsidR="00C53E25" w:rsidRPr="00B17E22" w:rsidRDefault="00C53E25" w:rsidP="002C46AD">
            <w:pPr>
              <w:pStyle w:val="TAC"/>
              <w:rPr>
                <w:lang w:val="en-US"/>
              </w:rPr>
            </w:pPr>
            <w:r w:rsidRPr="00B17E22">
              <w:rPr>
                <w:lang w:val="en-US"/>
              </w:rPr>
              <w:t>CA_n1A-n79A</w:t>
            </w:r>
          </w:p>
          <w:p w14:paraId="3E7B4137" w14:textId="77777777" w:rsidR="00C53E25" w:rsidRPr="00B17E22" w:rsidRDefault="00C53E25" w:rsidP="002C46AD">
            <w:pPr>
              <w:pStyle w:val="TAC"/>
              <w:rPr>
                <w:lang w:val="en-US"/>
              </w:rPr>
            </w:pPr>
            <w:r w:rsidRPr="00B17E22">
              <w:rPr>
                <w:lang w:val="en-US"/>
              </w:rPr>
              <w:t>CA_n5A-n78A</w:t>
            </w:r>
          </w:p>
          <w:p w14:paraId="1981BD84" w14:textId="77777777" w:rsidR="00C53E25" w:rsidRPr="00B17E22" w:rsidRDefault="00C53E25" w:rsidP="002C46AD">
            <w:pPr>
              <w:pStyle w:val="TAC"/>
              <w:rPr>
                <w:lang w:val="en-US"/>
              </w:rPr>
            </w:pPr>
            <w:r w:rsidRPr="00B17E22">
              <w:rPr>
                <w:lang w:val="en-US"/>
              </w:rPr>
              <w:t>CA_n5A-n79A</w:t>
            </w:r>
          </w:p>
          <w:p w14:paraId="21501EF6" w14:textId="77777777" w:rsidR="00C53E25" w:rsidRPr="00AE7509" w:rsidRDefault="00C53E25" w:rsidP="002C46AD">
            <w:pPr>
              <w:pStyle w:val="TAC"/>
              <w:rPr>
                <w:lang w:val="en-US"/>
              </w:rPr>
            </w:pPr>
            <w:r w:rsidRPr="00B17E22">
              <w:rPr>
                <w:lang w:val="en-US"/>
              </w:rPr>
              <w:t>CA_n78A-n79A</w:t>
            </w:r>
          </w:p>
        </w:tc>
        <w:tc>
          <w:tcPr>
            <w:tcW w:w="922" w:type="dxa"/>
            <w:tcBorders>
              <w:top w:val="single" w:sz="4" w:space="0" w:color="auto"/>
              <w:left w:val="single" w:sz="4" w:space="0" w:color="auto"/>
              <w:bottom w:val="single" w:sz="4" w:space="0" w:color="auto"/>
              <w:right w:val="single" w:sz="4" w:space="0" w:color="auto"/>
            </w:tcBorders>
          </w:tcPr>
          <w:p w14:paraId="19C08B14" w14:textId="77777777" w:rsidR="00C53E25" w:rsidRPr="00AE7509" w:rsidRDefault="00C53E25" w:rsidP="002C46AD">
            <w:pPr>
              <w:pStyle w:val="TAC"/>
              <w:rPr>
                <w:lang w:val="en-US" w:eastAsia="zh-CN"/>
              </w:rPr>
            </w:pPr>
            <w:r w:rsidRPr="00AE7509">
              <w:rPr>
                <w:rFonts w:cs="Arial"/>
                <w:szCs w:val="18"/>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0AA42B3A" w14:textId="77777777" w:rsidR="00C53E25" w:rsidRPr="00AE7509" w:rsidRDefault="00C53E25" w:rsidP="002C46AD">
            <w:pPr>
              <w:pStyle w:val="TAC"/>
              <w:rPr>
                <w:lang w:val="en-US" w:eastAsia="zh-CN" w:bidi="ar"/>
              </w:rPr>
            </w:pPr>
            <w:r w:rsidRPr="00164B6D">
              <w:rPr>
                <w:rFonts w:cs="Arial"/>
                <w:color w:val="000000"/>
              </w:rPr>
              <w:t>n1 channel bandwidths in Table 5.3.5-1</w:t>
            </w:r>
          </w:p>
        </w:tc>
        <w:tc>
          <w:tcPr>
            <w:tcW w:w="1785" w:type="dxa"/>
            <w:tcBorders>
              <w:top w:val="single" w:sz="4" w:space="0" w:color="auto"/>
              <w:left w:val="single" w:sz="4" w:space="0" w:color="auto"/>
              <w:bottom w:val="nil"/>
              <w:right w:val="single" w:sz="4" w:space="0" w:color="auto"/>
            </w:tcBorders>
          </w:tcPr>
          <w:p w14:paraId="571B02F2" w14:textId="77777777" w:rsidR="00C53E25" w:rsidRPr="00AE7509" w:rsidRDefault="00C53E25" w:rsidP="002C46AD">
            <w:pPr>
              <w:pStyle w:val="TAC"/>
              <w:rPr>
                <w:lang w:val="en-US" w:eastAsia="zh-CN"/>
              </w:rPr>
            </w:pPr>
            <w:r>
              <w:rPr>
                <w:lang w:val="en-US"/>
              </w:rPr>
              <w:t>4 and 5</w:t>
            </w:r>
          </w:p>
        </w:tc>
      </w:tr>
      <w:tr w:rsidR="00C53E25" w:rsidRPr="00AE7509" w14:paraId="2EC24482" w14:textId="77777777" w:rsidTr="002C46AD">
        <w:trPr>
          <w:trHeight w:val="29"/>
        </w:trPr>
        <w:tc>
          <w:tcPr>
            <w:tcW w:w="1911" w:type="dxa"/>
            <w:tcBorders>
              <w:top w:val="nil"/>
              <w:left w:val="single" w:sz="4" w:space="0" w:color="auto"/>
              <w:bottom w:val="nil"/>
              <w:right w:val="single" w:sz="4" w:space="0" w:color="auto"/>
            </w:tcBorders>
          </w:tcPr>
          <w:p w14:paraId="1AE962AC" w14:textId="77777777" w:rsidR="00C53E25" w:rsidRPr="00AE7509" w:rsidRDefault="00C53E25" w:rsidP="002C46AD">
            <w:pPr>
              <w:pStyle w:val="TAC"/>
              <w:rPr>
                <w:lang w:val="en-US"/>
              </w:rPr>
            </w:pPr>
          </w:p>
        </w:tc>
        <w:tc>
          <w:tcPr>
            <w:tcW w:w="2038" w:type="dxa"/>
            <w:tcBorders>
              <w:top w:val="nil"/>
              <w:left w:val="single" w:sz="4" w:space="0" w:color="auto"/>
              <w:bottom w:val="nil"/>
              <w:right w:val="single" w:sz="4" w:space="0" w:color="auto"/>
            </w:tcBorders>
          </w:tcPr>
          <w:p w14:paraId="067B2BB7" w14:textId="77777777" w:rsidR="00C53E25" w:rsidRPr="00AE7509" w:rsidRDefault="00C53E25" w:rsidP="002C46AD">
            <w:pPr>
              <w:pStyle w:val="TAC"/>
              <w:rPr>
                <w:lang w:val="en-US"/>
              </w:rPr>
            </w:pPr>
          </w:p>
        </w:tc>
        <w:tc>
          <w:tcPr>
            <w:tcW w:w="922" w:type="dxa"/>
            <w:tcBorders>
              <w:top w:val="single" w:sz="4" w:space="0" w:color="auto"/>
              <w:left w:val="single" w:sz="4" w:space="0" w:color="auto"/>
              <w:bottom w:val="single" w:sz="4" w:space="0" w:color="auto"/>
              <w:right w:val="single" w:sz="4" w:space="0" w:color="auto"/>
            </w:tcBorders>
          </w:tcPr>
          <w:p w14:paraId="3E48CD0B" w14:textId="77777777" w:rsidR="00C53E25" w:rsidRPr="00AE7509" w:rsidRDefault="00C53E25" w:rsidP="002C46AD">
            <w:pPr>
              <w:pStyle w:val="TAC"/>
              <w:rPr>
                <w:lang w:val="en-US" w:eastAsia="zh-CN"/>
              </w:rPr>
            </w:pPr>
            <w:r w:rsidRPr="00AE7509">
              <w:rPr>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09EEF65E" w14:textId="77777777" w:rsidR="00C53E25" w:rsidRPr="00AE7509" w:rsidRDefault="00C53E25" w:rsidP="002C46AD">
            <w:pPr>
              <w:pStyle w:val="TAC"/>
              <w:rPr>
                <w:lang w:val="en-US" w:eastAsia="zh-CN" w:bidi="ar"/>
              </w:rPr>
            </w:pPr>
            <w:r w:rsidRPr="00164B6D">
              <w:rPr>
                <w:rFonts w:cs="Arial"/>
                <w:color w:val="000000"/>
              </w:rPr>
              <w:t>n</w:t>
            </w:r>
            <w:r>
              <w:rPr>
                <w:rFonts w:cs="Arial"/>
                <w:color w:val="000000"/>
              </w:rPr>
              <w:t>5</w:t>
            </w:r>
            <w:r w:rsidRPr="00164B6D">
              <w:rPr>
                <w:rFonts w:cs="Arial"/>
                <w:color w:val="000000"/>
              </w:rPr>
              <w:t xml:space="preserve"> channel bandwidths in Table 5.3.5-1</w:t>
            </w:r>
          </w:p>
        </w:tc>
        <w:tc>
          <w:tcPr>
            <w:tcW w:w="1785" w:type="dxa"/>
            <w:tcBorders>
              <w:top w:val="nil"/>
              <w:left w:val="single" w:sz="4" w:space="0" w:color="auto"/>
              <w:bottom w:val="nil"/>
              <w:right w:val="single" w:sz="4" w:space="0" w:color="auto"/>
            </w:tcBorders>
            <w:vAlign w:val="center"/>
          </w:tcPr>
          <w:p w14:paraId="2F6E1FAF" w14:textId="77777777" w:rsidR="00C53E25" w:rsidRPr="00AE7509" w:rsidRDefault="00C53E25" w:rsidP="002C46AD">
            <w:pPr>
              <w:pStyle w:val="TAC"/>
              <w:rPr>
                <w:lang w:val="en-US" w:eastAsia="zh-CN"/>
              </w:rPr>
            </w:pPr>
          </w:p>
        </w:tc>
      </w:tr>
      <w:tr w:rsidR="00C53E25" w:rsidRPr="00AE7509" w14:paraId="1E4ED417" w14:textId="77777777" w:rsidTr="002C46AD">
        <w:trPr>
          <w:trHeight w:val="29"/>
        </w:trPr>
        <w:tc>
          <w:tcPr>
            <w:tcW w:w="1911" w:type="dxa"/>
            <w:tcBorders>
              <w:top w:val="nil"/>
              <w:left w:val="single" w:sz="4" w:space="0" w:color="auto"/>
              <w:bottom w:val="nil"/>
              <w:right w:val="single" w:sz="4" w:space="0" w:color="auto"/>
            </w:tcBorders>
          </w:tcPr>
          <w:p w14:paraId="6DCAF116" w14:textId="77777777" w:rsidR="00C53E25" w:rsidRPr="00AE7509" w:rsidRDefault="00C53E25" w:rsidP="002C46AD">
            <w:pPr>
              <w:pStyle w:val="TAC"/>
              <w:rPr>
                <w:lang w:val="en-US"/>
              </w:rPr>
            </w:pPr>
          </w:p>
        </w:tc>
        <w:tc>
          <w:tcPr>
            <w:tcW w:w="2038" w:type="dxa"/>
            <w:tcBorders>
              <w:top w:val="nil"/>
              <w:left w:val="single" w:sz="4" w:space="0" w:color="auto"/>
              <w:bottom w:val="nil"/>
              <w:right w:val="single" w:sz="4" w:space="0" w:color="auto"/>
            </w:tcBorders>
          </w:tcPr>
          <w:p w14:paraId="1D8FCC3C" w14:textId="77777777" w:rsidR="00C53E25" w:rsidRPr="00AE7509" w:rsidRDefault="00C53E25" w:rsidP="002C46AD">
            <w:pPr>
              <w:pStyle w:val="TAC"/>
              <w:rPr>
                <w:lang w:val="en-US"/>
              </w:rPr>
            </w:pPr>
          </w:p>
        </w:tc>
        <w:tc>
          <w:tcPr>
            <w:tcW w:w="922" w:type="dxa"/>
            <w:tcBorders>
              <w:top w:val="single" w:sz="4" w:space="0" w:color="auto"/>
              <w:left w:val="single" w:sz="4" w:space="0" w:color="auto"/>
              <w:bottom w:val="single" w:sz="4" w:space="0" w:color="auto"/>
              <w:right w:val="single" w:sz="4" w:space="0" w:color="auto"/>
            </w:tcBorders>
          </w:tcPr>
          <w:p w14:paraId="309ADB5C" w14:textId="77777777" w:rsidR="00C53E25" w:rsidRPr="00AE7509" w:rsidRDefault="00C53E25" w:rsidP="002C46AD">
            <w:pPr>
              <w:pStyle w:val="TAC"/>
              <w:rPr>
                <w:lang w:val="en-US" w:eastAsia="zh-CN"/>
              </w:rPr>
            </w:pPr>
            <w:r>
              <w:rPr>
                <w:lang w:val="en-US" w:eastAsia="zh-CN"/>
              </w:rPr>
              <w:t>n7</w:t>
            </w:r>
            <w:r w:rsidRPr="00AE7509">
              <w:rPr>
                <w:lang w:val="en-US" w:eastAsia="zh-CN"/>
              </w:rPr>
              <w:t>8</w:t>
            </w:r>
          </w:p>
        </w:tc>
        <w:tc>
          <w:tcPr>
            <w:tcW w:w="2958" w:type="dxa"/>
            <w:tcBorders>
              <w:top w:val="single" w:sz="4" w:space="0" w:color="auto"/>
              <w:left w:val="single" w:sz="4" w:space="0" w:color="auto"/>
              <w:bottom w:val="single" w:sz="4" w:space="0" w:color="auto"/>
              <w:right w:val="single" w:sz="4" w:space="0" w:color="auto"/>
            </w:tcBorders>
          </w:tcPr>
          <w:p w14:paraId="3FDE2FCA" w14:textId="77777777" w:rsidR="00C53E25" w:rsidRPr="00AE7509" w:rsidRDefault="00C53E25" w:rsidP="002C46AD">
            <w:pPr>
              <w:pStyle w:val="TAC"/>
              <w:rPr>
                <w:lang w:val="en-US" w:eastAsia="zh-CN" w:bidi="ar"/>
              </w:rPr>
            </w:pPr>
            <w:r w:rsidRPr="00164B6D">
              <w:rPr>
                <w:rFonts w:cs="Arial"/>
                <w:color w:val="000000"/>
              </w:rPr>
              <w:t>n</w:t>
            </w:r>
            <w:r>
              <w:rPr>
                <w:rFonts w:cs="Arial"/>
                <w:color w:val="000000"/>
              </w:rPr>
              <w:t>28</w:t>
            </w:r>
            <w:r w:rsidRPr="00164B6D">
              <w:rPr>
                <w:rFonts w:cs="Arial"/>
                <w:color w:val="000000"/>
              </w:rPr>
              <w:t xml:space="preserve"> channel bandwidths in Table 5.3.5-1</w:t>
            </w:r>
          </w:p>
        </w:tc>
        <w:tc>
          <w:tcPr>
            <w:tcW w:w="1785" w:type="dxa"/>
            <w:tcBorders>
              <w:top w:val="nil"/>
              <w:left w:val="single" w:sz="4" w:space="0" w:color="auto"/>
              <w:bottom w:val="nil"/>
              <w:right w:val="single" w:sz="4" w:space="0" w:color="auto"/>
            </w:tcBorders>
            <w:vAlign w:val="center"/>
          </w:tcPr>
          <w:p w14:paraId="49DC2A47" w14:textId="77777777" w:rsidR="00C53E25" w:rsidRPr="00AE7509" w:rsidRDefault="00C53E25" w:rsidP="002C46AD">
            <w:pPr>
              <w:pStyle w:val="TAC"/>
              <w:rPr>
                <w:lang w:val="en-US" w:eastAsia="zh-CN"/>
              </w:rPr>
            </w:pPr>
          </w:p>
        </w:tc>
      </w:tr>
      <w:tr w:rsidR="00C53E25" w:rsidRPr="00AE7509" w14:paraId="08F4938C" w14:textId="77777777" w:rsidTr="002C46AD">
        <w:trPr>
          <w:trHeight w:val="29"/>
        </w:trPr>
        <w:tc>
          <w:tcPr>
            <w:tcW w:w="1911" w:type="dxa"/>
            <w:tcBorders>
              <w:top w:val="nil"/>
              <w:left w:val="single" w:sz="4" w:space="0" w:color="auto"/>
              <w:bottom w:val="single" w:sz="4" w:space="0" w:color="auto"/>
              <w:right w:val="single" w:sz="4" w:space="0" w:color="auto"/>
            </w:tcBorders>
          </w:tcPr>
          <w:p w14:paraId="512B3837" w14:textId="77777777" w:rsidR="00C53E25" w:rsidRPr="00AE7509" w:rsidRDefault="00C53E25" w:rsidP="002C46AD">
            <w:pPr>
              <w:pStyle w:val="TAC"/>
              <w:rPr>
                <w:lang w:val="en-US"/>
              </w:rPr>
            </w:pPr>
          </w:p>
        </w:tc>
        <w:tc>
          <w:tcPr>
            <w:tcW w:w="2038" w:type="dxa"/>
            <w:tcBorders>
              <w:top w:val="nil"/>
              <w:left w:val="single" w:sz="4" w:space="0" w:color="auto"/>
              <w:bottom w:val="single" w:sz="4" w:space="0" w:color="auto"/>
              <w:right w:val="single" w:sz="4" w:space="0" w:color="auto"/>
            </w:tcBorders>
          </w:tcPr>
          <w:p w14:paraId="02188939" w14:textId="77777777" w:rsidR="00C53E25" w:rsidRPr="00AE7509" w:rsidRDefault="00C53E25" w:rsidP="002C46AD">
            <w:pPr>
              <w:pStyle w:val="TAC"/>
              <w:rPr>
                <w:lang w:val="en-US"/>
              </w:rPr>
            </w:pPr>
          </w:p>
        </w:tc>
        <w:tc>
          <w:tcPr>
            <w:tcW w:w="922" w:type="dxa"/>
            <w:tcBorders>
              <w:top w:val="single" w:sz="4" w:space="0" w:color="auto"/>
              <w:left w:val="single" w:sz="4" w:space="0" w:color="auto"/>
              <w:bottom w:val="single" w:sz="4" w:space="0" w:color="auto"/>
              <w:right w:val="single" w:sz="4" w:space="0" w:color="auto"/>
            </w:tcBorders>
          </w:tcPr>
          <w:p w14:paraId="02551120" w14:textId="77777777" w:rsidR="00C53E25" w:rsidRPr="00AE7509" w:rsidRDefault="00C53E25" w:rsidP="002C46AD">
            <w:pPr>
              <w:pStyle w:val="TAC"/>
              <w:rPr>
                <w:lang w:val="en-US" w:eastAsia="zh-CN"/>
              </w:rPr>
            </w:pPr>
            <w:r>
              <w:rPr>
                <w:lang w:val="en-US" w:eastAsia="zh-CN"/>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147E9BB2" w14:textId="77777777" w:rsidR="00C53E25" w:rsidRPr="00AE7509" w:rsidRDefault="00C53E25" w:rsidP="002C46AD">
            <w:pPr>
              <w:pStyle w:val="TAC"/>
              <w:rPr>
                <w:lang w:val="en-US" w:eastAsia="zh-CN" w:bidi="ar"/>
              </w:rPr>
            </w:pPr>
            <w:r>
              <w:rPr>
                <w:rFonts w:cs="Arial"/>
                <w:color w:val="000000"/>
              </w:rPr>
              <w:t>n79</w:t>
            </w:r>
            <w:r w:rsidRPr="00AE7509">
              <w:rPr>
                <w:rFonts w:cs="Arial"/>
                <w:color w:val="000000"/>
              </w:rPr>
              <w:t xml:space="preserve"> channel bandwidths in Table 5.3.5-1</w:t>
            </w:r>
          </w:p>
        </w:tc>
        <w:tc>
          <w:tcPr>
            <w:tcW w:w="1785" w:type="dxa"/>
            <w:tcBorders>
              <w:top w:val="nil"/>
              <w:left w:val="single" w:sz="4" w:space="0" w:color="auto"/>
              <w:bottom w:val="single" w:sz="4" w:space="0" w:color="auto"/>
              <w:right w:val="single" w:sz="4" w:space="0" w:color="auto"/>
            </w:tcBorders>
            <w:vAlign w:val="center"/>
          </w:tcPr>
          <w:p w14:paraId="5827C670" w14:textId="77777777" w:rsidR="00C53E25" w:rsidRPr="00AE7509" w:rsidRDefault="00C53E25" w:rsidP="002C46AD">
            <w:pPr>
              <w:pStyle w:val="TAC"/>
              <w:rPr>
                <w:lang w:val="en-US" w:eastAsia="zh-CN"/>
              </w:rPr>
            </w:pPr>
          </w:p>
        </w:tc>
      </w:tr>
      <w:tr w:rsidR="00C53E25" w:rsidRPr="00AE7509" w14:paraId="17193B6E" w14:textId="77777777" w:rsidTr="002C46AD">
        <w:trPr>
          <w:trHeight w:val="29"/>
        </w:trPr>
        <w:tc>
          <w:tcPr>
            <w:tcW w:w="1911" w:type="dxa"/>
            <w:tcBorders>
              <w:top w:val="single" w:sz="4" w:space="0" w:color="auto"/>
              <w:left w:val="single" w:sz="4" w:space="0" w:color="auto"/>
              <w:bottom w:val="nil"/>
              <w:right w:val="single" w:sz="4" w:space="0" w:color="auto"/>
            </w:tcBorders>
          </w:tcPr>
          <w:p w14:paraId="29CD0F7E" w14:textId="77777777" w:rsidR="00C53E25" w:rsidRPr="00AE7509" w:rsidRDefault="00C53E25" w:rsidP="002C46AD">
            <w:pPr>
              <w:pStyle w:val="TAC"/>
              <w:rPr>
                <w:lang w:val="en-US" w:eastAsia="zh-CN" w:bidi="ar"/>
              </w:rPr>
            </w:pPr>
            <w:r w:rsidRPr="00AE7509">
              <w:t>CA_n1A-n7A-n8A-n40A</w:t>
            </w:r>
          </w:p>
        </w:tc>
        <w:tc>
          <w:tcPr>
            <w:tcW w:w="2038" w:type="dxa"/>
            <w:tcBorders>
              <w:top w:val="single" w:sz="4" w:space="0" w:color="auto"/>
              <w:left w:val="single" w:sz="4" w:space="0" w:color="auto"/>
              <w:bottom w:val="nil"/>
              <w:right w:val="single" w:sz="4" w:space="0" w:color="auto"/>
            </w:tcBorders>
          </w:tcPr>
          <w:p w14:paraId="3AD82001" w14:textId="77777777" w:rsidR="00C53E25" w:rsidRPr="00AE7509" w:rsidRDefault="00C53E25" w:rsidP="002C46AD">
            <w:pPr>
              <w:pStyle w:val="TAC"/>
              <w:rPr>
                <w:rFonts w:eastAsia="ＭＳ 明朝"/>
                <w:lang w:eastAsia="zh-CN"/>
              </w:rPr>
            </w:pPr>
            <w:r w:rsidRPr="00AE7509">
              <w:rPr>
                <w:rFonts w:eastAsia="ＭＳ 明朝"/>
                <w:lang w:eastAsia="zh-CN"/>
              </w:rPr>
              <w:t xml:space="preserve">CA_n1A-n7A </w:t>
            </w:r>
          </w:p>
          <w:p w14:paraId="105087EE" w14:textId="77777777" w:rsidR="00C53E25" w:rsidRPr="00AE7509" w:rsidRDefault="00C53E25" w:rsidP="002C46AD">
            <w:pPr>
              <w:pStyle w:val="TAC"/>
              <w:rPr>
                <w:rFonts w:eastAsia="ＭＳ 明朝"/>
                <w:lang w:eastAsia="zh-CN"/>
              </w:rPr>
            </w:pPr>
            <w:r w:rsidRPr="00AE7509">
              <w:rPr>
                <w:rFonts w:eastAsia="ＭＳ 明朝"/>
                <w:lang w:eastAsia="zh-CN"/>
              </w:rPr>
              <w:t>CA_n1A-n8A</w:t>
            </w:r>
          </w:p>
          <w:p w14:paraId="7C7B6676" w14:textId="77777777" w:rsidR="00C53E25" w:rsidRPr="00AE7509" w:rsidRDefault="00C53E25" w:rsidP="002C46AD">
            <w:pPr>
              <w:pStyle w:val="TAC"/>
              <w:rPr>
                <w:rFonts w:eastAsia="ＭＳ 明朝"/>
                <w:lang w:eastAsia="zh-CN"/>
              </w:rPr>
            </w:pPr>
            <w:r w:rsidRPr="00AE7509">
              <w:rPr>
                <w:rFonts w:eastAsia="ＭＳ 明朝"/>
                <w:lang w:eastAsia="zh-CN"/>
              </w:rPr>
              <w:t>CA_n1A-n40A</w:t>
            </w:r>
          </w:p>
          <w:p w14:paraId="2516B521" w14:textId="77777777" w:rsidR="00C53E25" w:rsidRPr="00AE7509" w:rsidRDefault="00C53E25" w:rsidP="002C46AD">
            <w:pPr>
              <w:pStyle w:val="TAC"/>
              <w:rPr>
                <w:rFonts w:eastAsia="ＭＳ 明朝"/>
                <w:lang w:eastAsia="zh-CN"/>
              </w:rPr>
            </w:pPr>
            <w:r w:rsidRPr="00AE7509">
              <w:rPr>
                <w:rFonts w:eastAsia="ＭＳ 明朝"/>
                <w:lang w:eastAsia="zh-CN"/>
              </w:rPr>
              <w:t xml:space="preserve">CA_n7A-n8A </w:t>
            </w:r>
          </w:p>
          <w:p w14:paraId="732F7AFE" w14:textId="77777777" w:rsidR="00C53E25" w:rsidRPr="00AE7509" w:rsidRDefault="00C53E25" w:rsidP="002C46AD">
            <w:pPr>
              <w:pStyle w:val="TAC"/>
              <w:rPr>
                <w:rFonts w:eastAsia="ＭＳ 明朝"/>
                <w:lang w:eastAsia="zh-CN"/>
              </w:rPr>
            </w:pPr>
            <w:r w:rsidRPr="00AE7509">
              <w:rPr>
                <w:rFonts w:eastAsia="ＭＳ 明朝"/>
                <w:lang w:eastAsia="zh-CN"/>
              </w:rPr>
              <w:t>CA_n7A-n40A</w:t>
            </w:r>
          </w:p>
          <w:p w14:paraId="7F8E5177" w14:textId="77777777" w:rsidR="00C53E25" w:rsidRPr="00AE7509" w:rsidRDefault="00C53E25" w:rsidP="002C46AD">
            <w:pPr>
              <w:pStyle w:val="TAC"/>
              <w:rPr>
                <w:lang w:val="en-US" w:eastAsia="zh-CN" w:bidi="ar"/>
              </w:rPr>
            </w:pPr>
            <w:r w:rsidRPr="00AE7509">
              <w:rPr>
                <w:rFonts w:eastAsia="ＭＳ 明朝"/>
                <w:lang w:eastAsia="zh-CN"/>
              </w:rPr>
              <w:t>CA_n8A-n40A</w:t>
            </w:r>
          </w:p>
        </w:tc>
        <w:tc>
          <w:tcPr>
            <w:tcW w:w="922" w:type="dxa"/>
            <w:tcBorders>
              <w:top w:val="single" w:sz="4" w:space="0" w:color="auto"/>
              <w:left w:val="single" w:sz="4" w:space="0" w:color="auto"/>
              <w:bottom w:val="single" w:sz="4" w:space="0" w:color="auto"/>
              <w:right w:val="single" w:sz="4" w:space="0" w:color="auto"/>
            </w:tcBorders>
          </w:tcPr>
          <w:p w14:paraId="11D8315A" w14:textId="77777777" w:rsidR="00C53E25" w:rsidRPr="00AE7509" w:rsidRDefault="00C53E25" w:rsidP="002C46AD">
            <w:pPr>
              <w:pStyle w:val="TAC"/>
              <w:rPr>
                <w:rFonts w:ascii="Calibri" w:hAnsi="Calibri"/>
                <w:kern w:val="2"/>
                <w:sz w:val="21"/>
                <w:lang w:val="en-US" w:eastAsia="zh-CN"/>
              </w:rPr>
            </w:pPr>
            <w:r w:rsidRPr="00AE7509">
              <w:rPr>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2DEA0B8F" w14:textId="77777777" w:rsidR="00C53E25" w:rsidRPr="00C21A9D" w:rsidRDefault="00C53E25" w:rsidP="002C46AD">
            <w:pPr>
              <w:pStyle w:val="TAC"/>
              <w:rPr>
                <w:lang w:val="en-US" w:eastAsia="zh-CN" w:bidi="ar"/>
              </w:rPr>
            </w:pPr>
            <w:r w:rsidRPr="00AE7509">
              <w:rPr>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06CA39D4" w14:textId="77777777" w:rsidR="00C53E25" w:rsidRPr="00AE7509" w:rsidRDefault="00C53E25" w:rsidP="002C46AD">
            <w:pPr>
              <w:pStyle w:val="TAC"/>
              <w:rPr>
                <w:kern w:val="2"/>
                <w:szCs w:val="22"/>
                <w:lang w:val="en-US"/>
              </w:rPr>
            </w:pPr>
            <w:r w:rsidRPr="00AE7509">
              <w:rPr>
                <w:kern w:val="2"/>
                <w:szCs w:val="22"/>
                <w:lang w:val="en-US"/>
              </w:rPr>
              <w:t>0</w:t>
            </w:r>
          </w:p>
        </w:tc>
      </w:tr>
      <w:tr w:rsidR="00C53E25" w:rsidRPr="00AE7509" w14:paraId="59C87647" w14:textId="77777777" w:rsidTr="002C46AD">
        <w:trPr>
          <w:trHeight w:val="29"/>
        </w:trPr>
        <w:tc>
          <w:tcPr>
            <w:tcW w:w="1911" w:type="dxa"/>
            <w:tcBorders>
              <w:top w:val="nil"/>
              <w:left w:val="single" w:sz="4" w:space="0" w:color="auto"/>
              <w:bottom w:val="nil"/>
              <w:right w:val="single" w:sz="4" w:space="0" w:color="auto"/>
            </w:tcBorders>
          </w:tcPr>
          <w:p w14:paraId="3E09B464" w14:textId="77777777" w:rsidR="00C53E25" w:rsidRPr="00AE7509" w:rsidRDefault="00C53E25" w:rsidP="002C46AD">
            <w:pPr>
              <w:pStyle w:val="TAC"/>
              <w:rPr>
                <w:kern w:val="2"/>
                <w:szCs w:val="22"/>
                <w:lang w:val="en-US"/>
              </w:rPr>
            </w:pPr>
          </w:p>
        </w:tc>
        <w:tc>
          <w:tcPr>
            <w:tcW w:w="2038" w:type="dxa"/>
            <w:tcBorders>
              <w:top w:val="nil"/>
              <w:left w:val="single" w:sz="4" w:space="0" w:color="auto"/>
              <w:bottom w:val="nil"/>
              <w:right w:val="single" w:sz="4" w:space="0" w:color="auto"/>
            </w:tcBorders>
          </w:tcPr>
          <w:p w14:paraId="155A3A78"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181D4C7" w14:textId="77777777" w:rsidR="00C53E25" w:rsidRPr="00AE7509" w:rsidRDefault="00C53E25" w:rsidP="002C46AD">
            <w:pPr>
              <w:pStyle w:val="TAC"/>
              <w:rPr>
                <w:rFonts w:ascii="Calibri" w:hAnsi="Calibri"/>
                <w:kern w:val="2"/>
                <w:sz w:val="21"/>
                <w:lang w:val="en-US" w:eastAsia="zh-CN"/>
              </w:rPr>
            </w:pPr>
            <w:r w:rsidRPr="00AE7509">
              <w:rPr>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2CCC9F33" w14:textId="77777777" w:rsidR="00C53E25" w:rsidRPr="00AE7509" w:rsidRDefault="00C53E25" w:rsidP="002C46AD">
            <w:pPr>
              <w:pStyle w:val="TAC"/>
              <w:rPr>
                <w:lang w:val="en-US" w:eastAsia="zh-CN" w:bidi="ar"/>
              </w:rPr>
            </w:pPr>
            <w:r w:rsidRPr="00AE7509">
              <w:rPr>
                <w:lang w:val="en-US" w:eastAsia="zh-CN" w:bidi="ar"/>
              </w:rPr>
              <w:t>5, 10, 15, 20, 25, 30, 40, 50</w:t>
            </w:r>
          </w:p>
        </w:tc>
        <w:tc>
          <w:tcPr>
            <w:tcW w:w="1785" w:type="dxa"/>
            <w:tcBorders>
              <w:top w:val="nil"/>
              <w:left w:val="single" w:sz="4" w:space="0" w:color="auto"/>
              <w:bottom w:val="nil"/>
              <w:right w:val="single" w:sz="4" w:space="0" w:color="auto"/>
            </w:tcBorders>
          </w:tcPr>
          <w:p w14:paraId="41043740" w14:textId="77777777" w:rsidR="00C53E25" w:rsidRPr="00AE7509" w:rsidRDefault="00C53E25" w:rsidP="002C46AD">
            <w:pPr>
              <w:pStyle w:val="TAC"/>
              <w:rPr>
                <w:kern w:val="2"/>
                <w:szCs w:val="22"/>
                <w:lang w:val="en-US" w:eastAsia="zh-CN"/>
              </w:rPr>
            </w:pPr>
          </w:p>
        </w:tc>
      </w:tr>
      <w:tr w:rsidR="00C53E25" w:rsidRPr="00AE7509" w14:paraId="18C41598" w14:textId="77777777" w:rsidTr="002C46AD">
        <w:trPr>
          <w:trHeight w:val="29"/>
        </w:trPr>
        <w:tc>
          <w:tcPr>
            <w:tcW w:w="1911" w:type="dxa"/>
            <w:tcBorders>
              <w:top w:val="nil"/>
              <w:left w:val="single" w:sz="4" w:space="0" w:color="auto"/>
              <w:bottom w:val="nil"/>
              <w:right w:val="single" w:sz="4" w:space="0" w:color="auto"/>
            </w:tcBorders>
          </w:tcPr>
          <w:p w14:paraId="7A6E6E70" w14:textId="77777777" w:rsidR="00C53E25" w:rsidRPr="00AE7509" w:rsidRDefault="00C53E25" w:rsidP="002C46AD">
            <w:pPr>
              <w:pStyle w:val="TAC"/>
              <w:rPr>
                <w:kern w:val="2"/>
                <w:szCs w:val="22"/>
                <w:lang w:val="en-US"/>
              </w:rPr>
            </w:pPr>
          </w:p>
        </w:tc>
        <w:tc>
          <w:tcPr>
            <w:tcW w:w="2038" w:type="dxa"/>
            <w:tcBorders>
              <w:top w:val="nil"/>
              <w:left w:val="single" w:sz="4" w:space="0" w:color="auto"/>
              <w:bottom w:val="nil"/>
              <w:right w:val="single" w:sz="4" w:space="0" w:color="auto"/>
            </w:tcBorders>
          </w:tcPr>
          <w:p w14:paraId="798FA70F"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708EBB4" w14:textId="77777777" w:rsidR="00C53E25" w:rsidRPr="00AE7509" w:rsidRDefault="00C53E25" w:rsidP="002C46AD">
            <w:pPr>
              <w:pStyle w:val="TAC"/>
              <w:rPr>
                <w:rFonts w:ascii="Calibri" w:hAnsi="Calibri"/>
                <w:kern w:val="2"/>
                <w:sz w:val="21"/>
                <w:lang w:val="en-US" w:eastAsia="zh-CN"/>
              </w:rPr>
            </w:pPr>
            <w:r w:rsidRPr="00AE7509">
              <w:rPr>
                <w:lang w:val="en-US" w:eastAsia="zh-CN"/>
              </w:rPr>
              <w:t>n8</w:t>
            </w:r>
          </w:p>
        </w:tc>
        <w:tc>
          <w:tcPr>
            <w:tcW w:w="2958" w:type="dxa"/>
            <w:tcBorders>
              <w:top w:val="single" w:sz="4" w:space="0" w:color="auto"/>
              <w:left w:val="single" w:sz="4" w:space="0" w:color="auto"/>
              <w:bottom w:val="single" w:sz="4" w:space="0" w:color="auto"/>
              <w:right w:val="single" w:sz="4" w:space="0" w:color="auto"/>
            </w:tcBorders>
          </w:tcPr>
          <w:p w14:paraId="4C47189B" w14:textId="77777777" w:rsidR="00C53E25" w:rsidRPr="00AE7509" w:rsidRDefault="00C53E25" w:rsidP="002C46AD">
            <w:pPr>
              <w:pStyle w:val="TAC"/>
              <w:rPr>
                <w:rFonts w:ascii="Calibri" w:hAnsi="Calibri"/>
                <w:kern w:val="2"/>
                <w:sz w:val="21"/>
                <w:lang w:val="en-US" w:eastAsia="zh-CN"/>
              </w:rPr>
            </w:pPr>
            <w:r w:rsidRPr="00AE7509">
              <w:rPr>
                <w:lang w:val="en-US" w:eastAsia="zh-CN" w:bidi="ar"/>
              </w:rPr>
              <w:t>5, 10, 15, 20</w:t>
            </w:r>
          </w:p>
        </w:tc>
        <w:tc>
          <w:tcPr>
            <w:tcW w:w="1785" w:type="dxa"/>
            <w:tcBorders>
              <w:top w:val="nil"/>
              <w:left w:val="single" w:sz="4" w:space="0" w:color="auto"/>
              <w:bottom w:val="nil"/>
              <w:right w:val="single" w:sz="4" w:space="0" w:color="auto"/>
            </w:tcBorders>
          </w:tcPr>
          <w:p w14:paraId="5E87BF55" w14:textId="77777777" w:rsidR="00C53E25" w:rsidRPr="00AE7509" w:rsidRDefault="00C53E25" w:rsidP="002C46AD">
            <w:pPr>
              <w:pStyle w:val="TAC"/>
              <w:rPr>
                <w:kern w:val="2"/>
                <w:szCs w:val="22"/>
                <w:lang w:val="en-US" w:eastAsia="zh-CN"/>
              </w:rPr>
            </w:pPr>
          </w:p>
        </w:tc>
      </w:tr>
      <w:tr w:rsidR="00C53E25" w:rsidRPr="00AE7509" w14:paraId="089B24AD" w14:textId="77777777" w:rsidTr="002C46AD">
        <w:trPr>
          <w:trHeight w:val="29"/>
        </w:trPr>
        <w:tc>
          <w:tcPr>
            <w:tcW w:w="1911" w:type="dxa"/>
            <w:tcBorders>
              <w:top w:val="nil"/>
              <w:left w:val="single" w:sz="4" w:space="0" w:color="auto"/>
              <w:bottom w:val="single" w:sz="4" w:space="0" w:color="auto"/>
              <w:right w:val="single" w:sz="4" w:space="0" w:color="auto"/>
            </w:tcBorders>
          </w:tcPr>
          <w:p w14:paraId="357D2968" w14:textId="77777777" w:rsidR="00C53E25" w:rsidRPr="00AE7509" w:rsidRDefault="00C53E25" w:rsidP="002C46AD">
            <w:pPr>
              <w:pStyle w:val="TAC"/>
              <w:rPr>
                <w:kern w:val="2"/>
                <w:szCs w:val="22"/>
                <w:lang w:val="en-US"/>
              </w:rPr>
            </w:pPr>
          </w:p>
        </w:tc>
        <w:tc>
          <w:tcPr>
            <w:tcW w:w="2038" w:type="dxa"/>
            <w:tcBorders>
              <w:top w:val="nil"/>
              <w:left w:val="single" w:sz="4" w:space="0" w:color="auto"/>
              <w:bottom w:val="single" w:sz="4" w:space="0" w:color="auto"/>
              <w:right w:val="single" w:sz="4" w:space="0" w:color="auto"/>
            </w:tcBorders>
          </w:tcPr>
          <w:p w14:paraId="1DAA55AC"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AA567A0" w14:textId="77777777" w:rsidR="00C53E25" w:rsidRPr="00AE7509" w:rsidRDefault="00C53E25" w:rsidP="002C46AD">
            <w:pPr>
              <w:pStyle w:val="TAC"/>
              <w:rPr>
                <w:rFonts w:ascii="Calibri" w:hAnsi="Calibri"/>
                <w:kern w:val="2"/>
                <w:sz w:val="21"/>
                <w:lang w:val="en-US" w:eastAsia="zh-CN"/>
              </w:rPr>
            </w:pPr>
            <w:r w:rsidRPr="00AE7509">
              <w:rPr>
                <w:rFonts w:ascii="Calibri" w:hAnsi="Calibri"/>
                <w:kern w:val="2"/>
                <w:sz w:val="21"/>
                <w:lang w:val="en-US" w:eastAsia="zh-CN"/>
              </w:rPr>
              <w:t>n40</w:t>
            </w:r>
          </w:p>
        </w:tc>
        <w:tc>
          <w:tcPr>
            <w:tcW w:w="2958" w:type="dxa"/>
            <w:tcBorders>
              <w:top w:val="single" w:sz="4" w:space="0" w:color="auto"/>
              <w:left w:val="single" w:sz="4" w:space="0" w:color="auto"/>
              <w:bottom w:val="single" w:sz="4" w:space="0" w:color="auto"/>
              <w:right w:val="single" w:sz="4" w:space="0" w:color="auto"/>
            </w:tcBorders>
          </w:tcPr>
          <w:p w14:paraId="26852B2F" w14:textId="77777777" w:rsidR="00C53E25" w:rsidRPr="00AE7509" w:rsidRDefault="00C53E25" w:rsidP="002C46AD">
            <w:pPr>
              <w:pStyle w:val="TAC"/>
              <w:rPr>
                <w:rFonts w:ascii="Calibri" w:hAnsi="Calibri"/>
                <w:kern w:val="2"/>
                <w:sz w:val="21"/>
                <w:lang w:val="en-US" w:eastAsia="zh-CN"/>
              </w:rPr>
            </w:pPr>
            <w:r w:rsidRPr="00AE7509">
              <w:rPr>
                <w:lang w:val="en-US" w:eastAsia="zh-CN" w:bidi="ar"/>
              </w:rPr>
              <w:t>5, 10, 15, 20, 25, 30, 40, 50, 60, 80</w:t>
            </w:r>
          </w:p>
        </w:tc>
        <w:tc>
          <w:tcPr>
            <w:tcW w:w="1785" w:type="dxa"/>
            <w:tcBorders>
              <w:top w:val="nil"/>
              <w:left w:val="single" w:sz="4" w:space="0" w:color="auto"/>
              <w:bottom w:val="single" w:sz="4" w:space="0" w:color="auto"/>
              <w:right w:val="single" w:sz="4" w:space="0" w:color="auto"/>
            </w:tcBorders>
          </w:tcPr>
          <w:p w14:paraId="5DD67D8B" w14:textId="77777777" w:rsidR="00C53E25" w:rsidRPr="00AE7509" w:rsidRDefault="00C53E25" w:rsidP="002C46AD">
            <w:pPr>
              <w:pStyle w:val="TAC"/>
              <w:rPr>
                <w:kern w:val="2"/>
                <w:szCs w:val="22"/>
                <w:lang w:val="en-US" w:eastAsia="zh-CN"/>
              </w:rPr>
            </w:pPr>
          </w:p>
        </w:tc>
      </w:tr>
      <w:tr w:rsidR="00C53E25" w:rsidRPr="00AE7509" w14:paraId="1F063F42" w14:textId="77777777" w:rsidTr="002C46AD">
        <w:trPr>
          <w:trHeight w:val="29"/>
        </w:trPr>
        <w:tc>
          <w:tcPr>
            <w:tcW w:w="1911" w:type="dxa"/>
            <w:tcBorders>
              <w:top w:val="single" w:sz="4" w:space="0" w:color="auto"/>
              <w:left w:val="single" w:sz="4" w:space="0" w:color="auto"/>
              <w:bottom w:val="nil"/>
              <w:right w:val="single" w:sz="4" w:space="0" w:color="auto"/>
            </w:tcBorders>
          </w:tcPr>
          <w:p w14:paraId="42DAB8E5" w14:textId="77777777" w:rsidR="00C53E25" w:rsidRPr="00AE7509" w:rsidRDefault="00C53E25" w:rsidP="002C46AD">
            <w:pPr>
              <w:pStyle w:val="TAC"/>
              <w:rPr>
                <w:lang w:val="en-US" w:eastAsia="zh-CN" w:bidi="ar"/>
              </w:rPr>
            </w:pPr>
            <w:r w:rsidRPr="00AE7509">
              <w:t>CA_n1A-n7A-n8A-n78A</w:t>
            </w:r>
          </w:p>
        </w:tc>
        <w:tc>
          <w:tcPr>
            <w:tcW w:w="2038" w:type="dxa"/>
            <w:tcBorders>
              <w:top w:val="single" w:sz="4" w:space="0" w:color="auto"/>
              <w:left w:val="single" w:sz="4" w:space="0" w:color="auto"/>
              <w:bottom w:val="nil"/>
              <w:right w:val="single" w:sz="4" w:space="0" w:color="auto"/>
            </w:tcBorders>
          </w:tcPr>
          <w:p w14:paraId="5BF3FDEF" w14:textId="77777777" w:rsidR="00C53E25" w:rsidRPr="00AE7509" w:rsidRDefault="00C53E25" w:rsidP="002C46AD">
            <w:pPr>
              <w:pStyle w:val="TAC"/>
              <w:rPr>
                <w:rFonts w:eastAsia="ＭＳ 明朝"/>
                <w:lang w:eastAsia="zh-CN"/>
              </w:rPr>
            </w:pPr>
            <w:r w:rsidRPr="00AE7509">
              <w:rPr>
                <w:rFonts w:eastAsia="ＭＳ 明朝"/>
                <w:lang w:eastAsia="zh-CN"/>
              </w:rPr>
              <w:t xml:space="preserve">CA_n1A-n7A </w:t>
            </w:r>
          </w:p>
          <w:p w14:paraId="3A61A45F" w14:textId="77777777" w:rsidR="00C53E25" w:rsidRPr="00AE7509" w:rsidRDefault="00C53E25" w:rsidP="002C46AD">
            <w:pPr>
              <w:pStyle w:val="TAC"/>
              <w:rPr>
                <w:rFonts w:eastAsia="ＭＳ 明朝"/>
                <w:lang w:eastAsia="zh-CN"/>
              </w:rPr>
            </w:pPr>
            <w:r w:rsidRPr="00AE7509">
              <w:rPr>
                <w:rFonts w:eastAsia="ＭＳ 明朝"/>
                <w:lang w:eastAsia="zh-CN"/>
              </w:rPr>
              <w:t xml:space="preserve">CA_n1A-n8A </w:t>
            </w:r>
          </w:p>
          <w:p w14:paraId="4EEBB597" w14:textId="77777777" w:rsidR="00C53E25" w:rsidRPr="00AE7509" w:rsidRDefault="00C53E25" w:rsidP="002C46AD">
            <w:pPr>
              <w:pStyle w:val="TAC"/>
              <w:rPr>
                <w:rFonts w:eastAsia="ＭＳ 明朝"/>
                <w:lang w:eastAsia="zh-CN"/>
              </w:rPr>
            </w:pPr>
            <w:r w:rsidRPr="00AE7509">
              <w:rPr>
                <w:rFonts w:eastAsia="ＭＳ 明朝"/>
                <w:lang w:eastAsia="zh-CN"/>
              </w:rPr>
              <w:t>CA_n1A-n78A</w:t>
            </w:r>
          </w:p>
          <w:p w14:paraId="43A23CF8" w14:textId="77777777" w:rsidR="00C53E25" w:rsidRPr="00AE7509" w:rsidRDefault="00C53E25" w:rsidP="002C46AD">
            <w:pPr>
              <w:pStyle w:val="TAC"/>
              <w:rPr>
                <w:rFonts w:eastAsia="ＭＳ 明朝"/>
                <w:lang w:eastAsia="zh-CN"/>
              </w:rPr>
            </w:pPr>
            <w:r w:rsidRPr="00AE7509">
              <w:rPr>
                <w:rFonts w:eastAsia="ＭＳ 明朝"/>
                <w:lang w:eastAsia="zh-CN"/>
              </w:rPr>
              <w:t xml:space="preserve">CA_n7A-n8A </w:t>
            </w:r>
          </w:p>
          <w:p w14:paraId="4209CB23" w14:textId="77777777" w:rsidR="00C53E25" w:rsidRPr="00AE7509" w:rsidRDefault="00C53E25" w:rsidP="002C46AD">
            <w:pPr>
              <w:pStyle w:val="TAC"/>
              <w:rPr>
                <w:rFonts w:eastAsia="ＭＳ 明朝"/>
                <w:lang w:eastAsia="zh-CN"/>
              </w:rPr>
            </w:pPr>
            <w:r w:rsidRPr="00AE7509">
              <w:rPr>
                <w:rFonts w:eastAsia="ＭＳ 明朝"/>
                <w:lang w:eastAsia="zh-CN"/>
              </w:rPr>
              <w:t>CA_n7A-n78A</w:t>
            </w:r>
          </w:p>
          <w:p w14:paraId="0CC2DDC7" w14:textId="77777777" w:rsidR="00C53E25" w:rsidRPr="00AE7509" w:rsidRDefault="00C53E25" w:rsidP="002C46AD">
            <w:pPr>
              <w:pStyle w:val="TAC"/>
              <w:rPr>
                <w:lang w:val="en-US" w:eastAsia="zh-CN" w:bidi="ar"/>
              </w:rPr>
            </w:pPr>
            <w:r w:rsidRPr="00AE7509">
              <w:rPr>
                <w:rFonts w:eastAsia="ＭＳ 明朝"/>
                <w:lang w:eastAsia="zh-CN"/>
              </w:rPr>
              <w:t>CA_n8A-n78A</w:t>
            </w:r>
          </w:p>
        </w:tc>
        <w:tc>
          <w:tcPr>
            <w:tcW w:w="922" w:type="dxa"/>
            <w:tcBorders>
              <w:top w:val="single" w:sz="4" w:space="0" w:color="auto"/>
              <w:left w:val="single" w:sz="4" w:space="0" w:color="auto"/>
              <w:bottom w:val="single" w:sz="4" w:space="0" w:color="auto"/>
              <w:right w:val="single" w:sz="4" w:space="0" w:color="auto"/>
            </w:tcBorders>
          </w:tcPr>
          <w:p w14:paraId="2AC2C986" w14:textId="77777777" w:rsidR="00C53E25" w:rsidRPr="00AE7509" w:rsidRDefault="00C53E25" w:rsidP="002C46AD">
            <w:pPr>
              <w:pStyle w:val="TAC"/>
              <w:rPr>
                <w:rFonts w:ascii="Calibri" w:hAnsi="Calibri"/>
                <w:kern w:val="2"/>
                <w:sz w:val="21"/>
                <w:lang w:val="en-US" w:eastAsia="zh-CN"/>
              </w:rPr>
            </w:pPr>
            <w:r w:rsidRPr="00AE7509">
              <w:rPr>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0DB9F64B" w14:textId="77777777" w:rsidR="00C53E25" w:rsidRPr="00AE7509" w:rsidRDefault="00C53E25" w:rsidP="002C46AD">
            <w:pPr>
              <w:pStyle w:val="TAC"/>
              <w:rPr>
                <w:rFonts w:ascii="Calibri" w:hAnsi="Calibri"/>
                <w:kern w:val="2"/>
                <w:sz w:val="21"/>
                <w:lang w:val="en-US" w:eastAsia="zh-CN"/>
              </w:rPr>
            </w:pPr>
            <w:r w:rsidRPr="00AE7509">
              <w:rPr>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322A6234" w14:textId="77777777" w:rsidR="00C53E25" w:rsidRPr="00AE7509" w:rsidRDefault="00C53E25" w:rsidP="002C46AD">
            <w:pPr>
              <w:pStyle w:val="TAC"/>
              <w:rPr>
                <w:kern w:val="2"/>
                <w:szCs w:val="22"/>
                <w:lang w:val="en-US"/>
              </w:rPr>
            </w:pPr>
            <w:r w:rsidRPr="00AE7509">
              <w:rPr>
                <w:kern w:val="2"/>
                <w:szCs w:val="22"/>
                <w:lang w:val="en-US" w:eastAsia="zh-CN"/>
              </w:rPr>
              <w:t>0</w:t>
            </w:r>
          </w:p>
        </w:tc>
      </w:tr>
      <w:tr w:rsidR="00C53E25" w:rsidRPr="00AE7509" w14:paraId="3F1F5997" w14:textId="77777777" w:rsidTr="002C46AD">
        <w:trPr>
          <w:trHeight w:val="29"/>
        </w:trPr>
        <w:tc>
          <w:tcPr>
            <w:tcW w:w="1911" w:type="dxa"/>
            <w:tcBorders>
              <w:top w:val="nil"/>
              <w:left w:val="single" w:sz="4" w:space="0" w:color="auto"/>
              <w:bottom w:val="nil"/>
              <w:right w:val="single" w:sz="4" w:space="0" w:color="auto"/>
            </w:tcBorders>
          </w:tcPr>
          <w:p w14:paraId="4DB57CB3" w14:textId="77777777" w:rsidR="00C53E25" w:rsidRPr="00AE7509" w:rsidRDefault="00C53E25" w:rsidP="002C46AD">
            <w:pPr>
              <w:pStyle w:val="TAC"/>
              <w:rPr>
                <w:kern w:val="2"/>
                <w:szCs w:val="22"/>
                <w:lang w:val="en-US"/>
              </w:rPr>
            </w:pPr>
          </w:p>
        </w:tc>
        <w:tc>
          <w:tcPr>
            <w:tcW w:w="2038" w:type="dxa"/>
            <w:tcBorders>
              <w:top w:val="nil"/>
              <w:left w:val="single" w:sz="4" w:space="0" w:color="auto"/>
              <w:bottom w:val="nil"/>
              <w:right w:val="single" w:sz="4" w:space="0" w:color="auto"/>
            </w:tcBorders>
          </w:tcPr>
          <w:p w14:paraId="467DC1EF"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185BEAC" w14:textId="77777777" w:rsidR="00C53E25" w:rsidRPr="00AE7509" w:rsidRDefault="00C53E25" w:rsidP="002C46AD">
            <w:pPr>
              <w:pStyle w:val="TAC"/>
              <w:rPr>
                <w:rFonts w:ascii="Calibri" w:hAnsi="Calibri"/>
                <w:kern w:val="2"/>
                <w:sz w:val="21"/>
                <w:lang w:val="en-US" w:eastAsia="zh-CN"/>
              </w:rPr>
            </w:pPr>
            <w:r w:rsidRPr="00AE7509">
              <w:rPr>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62F0A5F2" w14:textId="77777777" w:rsidR="00C53E25" w:rsidRPr="00AE7509" w:rsidRDefault="00C53E25" w:rsidP="002C46AD">
            <w:pPr>
              <w:pStyle w:val="TAC"/>
              <w:rPr>
                <w:lang w:val="en-US" w:eastAsia="zh-CN" w:bidi="ar"/>
              </w:rPr>
            </w:pPr>
            <w:r w:rsidRPr="00AE7509">
              <w:rPr>
                <w:lang w:val="en-US" w:eastAsia="zh-CN" w:bidi="ar"/>
              </w:rPr>
              <w:t>5, 10, 15, 20, 25, 30, 40, 50</w:t>
            </w:r>
          </w:p>
        </w:tc>
        <w:tc>
          <w:tcPr>
            <w:tcW w:w="1785" w:type="dxa"/>
            <w:tcBorders>
              <w:top w:val="nil"/>
              <w:left w:val="single" w:sz="4" w:space="0" w:color="auto"/>
              <w:bottom w:val="nil"/>
              <w:right w:val="single" w:sz="4" w:space="0" w:color="auto"/>
            </w:tcBorders>
          </w:tcPr>
          <w:p w14:paraId="451B3079" w14:textId="77777777" w:rsidR="00C53E25" w:rsidRPr="00AE7509" w:rsidRDefault="00C53E25" w:rsidP="002C46AD">
            <w:pPr>
              <w:pStyle w:val="TAC"/>
              <w:rPr>
                <w:kern w:val="2"/>
                <w:szCs w:val="22"/>
                <w:lang w:val="en-US" w:eastAsia="zh-CN"/>
              </w:rPr>
            </w:pPr>
          </w:p>
        </w:tc>
      </w:tr>
      <w:tr w:rsidR="00C53E25" w:rsidRPr="00AE7509" w14:paraId="19C3E9A4" w14:textId="77777777" w:rsidTr="002C46AD">
        <w:trPr>
          <w:trHeight w:val="29"/>
        </w:trPr>
        <w:tc>
          <w:tcPr>
            <w:tcW w:w="1911" w:type="dxa"/>
            <w:tcBorders>
              <w:top w:val="nil"/>
              <w:left w:val="single" w:sz="4" w:space="0" w:color="auto"/>
              <w:bottom w:val="nil"/>
              <w:right w:val="single" w:sz="4" w:space="0" w:color="auto"/>
            </w:tcBorders>
          </w:tcPr>
          <w:p w14:paraId="30BCC235" w14:textId="77777777" w:rsidR="00C53E25" w:rsidRPr="00AE7509" w:rsidRDefault="00C53E25" w:rsidP="002C46AD">
            <w:pPr>
              <w:pStyle w:val="TAC"/>
              <w:rPr>
                <w:kern w:val="2"/>
                <w:szCs w:val="22"/>
                <w:lang w:val="en-US"/>
              </w:rPr>
            </w:pPr>
          </w:p>
        </w:tc>
        <w:tc>
          <w:tcPr>
            <w:tcW w:w="2038" w:type="dxa"/>
            <w:tcBorders>
              <w:top w:val="nil"/>
              <w:left w:val="single" w:sz="4" w:space="0" w:color="auto"/>
              <w:bottom w:val="nil"/>
              <w:right w:val="single" w:sz="4" w:space="0" w:color="auto"/>
            </w:tcBorders>
          </w:tcPr>
          <w:p w14:paraId="5473489D"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5B5954F" w14:textId="77777777" w:rsidR="00C53E25" w:rsidRPr="00AE7509" w:rsidRDefault="00C53E25" w:rsidP="002C46AD">
            <w:pPr>
              <w:pStyle w:val="TAC"/>
              <w:rPr>
                <w:rFonts w:ascii="Calibri" w:hAnsi="Calibri"/>
                <w:kern w:val="2"/>
                <w:sz w:val="21"/>
                <w:lang w:val="en-US" w:eastAsia="zh-CN"/>
              </w:rPr>
            </w:pPr>
            <w:r w:rsidRPr="00AE7509">
              <w:rPr>
                <w:lang w:val="en-US" w:eastAsia="zh-CN"/>
              </w:rPr>
              <w:t>n8</w:t>
            </w:r>
          </w:p>
        </w:tc>
        <w:tc>
          <w:tcPr>
            <w:tcW w:w="2958" w:type="dxa"/>
            <w:tcBorders>
              <w:top w:val="single" w:sz="4" w:space="0" w:color="auto"/>
              <w:left w:val="single" w:sz="4" w:space="0" w:color="auto"/>
              <w:bottom w:val="single" w:sz="4" w:space="0" w:color="auto"/>
              <w:right w:val="single" w:sz="4" w:space="0" w:color="auto"/>
            </w:tcBorders>
          </w:tcPr>
          <w:p w14:paraId="022DF595" w14:textId="77777777" w:rsidR="00C53E25" w:rsidRPr="00AE7509" w:rsidRDefault="00C53E25" w:rsidP="002C46AD">
            <w:pPr>
              <w:pStyle w:val="TAC"/>
              <w:rPr>
                <w:rFonts w:ascii="Calibri" w:hAnsi="Calibri"/>
                <w:kern w:val="2"/>
                <w:sz w:val="21"/>
                <w:lang w:val="en-US" w:eastAsia="zh-CN"/>
              </w:rPr>
            </w:pPr>
            <w:r w:rsidRPr="00AE7509">
              <w:rPr>
                <w:lang w:val="en-US" w:eastAsia="zh-CN" w:bidi="ar"/>
              </w:rPr>
              <w:t>5, 10, 15, 20</w:t>
            </w:r>
          </w:p>
        </w:tc>
        <w:tc>
          <w:tcPr>
            <w:tcW w:w="1785" w:type="dxa"/>
            <w:tcBorders>
              <w:top w:val="nil"/>
              <w:left w:val="single" w:sz="4" w:space="0" w:color="auto"/>
              <w:bottom w:val="nil"/>
              <w:right w:val="single" w:sz="4" w:space="0" w:color="auto"/>
            </w:tcBorders>
          </w:tcPr>
          <w:p w14:paraId="38330E9A" w14:textId="77777777" w:rsidR="00C53E25" w:rsidRPr="00AE7509" w:rsidRDefault="00C53E25" w:rsidP="002C46AD">
            <w:pPr>
              <w:pStyle w:val="TAC"/>
              <w:rPr>
                <w:kern w:val="2"/>
                <w:szCs w:val="22"/>
                <w:lang w:val="en-US" w:eastAsia="zh-CN"/>
              </w:rPr>
            </w:pPr>
          </w:p>
        </w:tc>
      </w:tr>
      <w:tr w:rsidR="00C53E25" w:rsidRPr="00AE7509" w14:paraId="1DCFFD40" w14:textId="77777777" w:rsidTr="002C46AD">
        <w:trPr>
          <w:trHeight w:val="29"/>
        </w:trPr>
        <w:tc>
          <w:tcPr>
            <w:tcW w:w="1911" w:type="dxa"/>
            <w:tcBorders>
              <w:top w:val="nil"/>
              <w:left w:val="single" w:sz="4" w:space="0" w:color="auto"/>
              <w:bottom w:val="single" w:sz="4" w:space="0" w:color="auto"/>
              <w:right w:val="single" w:sz="4" w:space="0" w:color="auto"/>
            </w:tcBorders>
          </w:tcPr>
          <w:p w14:paraId="0BE6EBD5" w14:textId="77777777" w:rsidR="00C53E25" w:rsidRPr="00AE7509" w:rsidRDefault="00C53E25" w:rsidP="002C46AD">
            <w:pPr>
              <w:pStyle w:val="TAC"/>
              <w:rPr>
                <w:kern w:val="2"/>
                <w:szCs w:val="22"/>
                <w:lang w:val="en-US"/>
              </w:rPr>
            </w:pPr>
          </w:p>
        </w:tc>
        <w:tc>
          <w:tcPr>
            <w:tcW w:w="2038" w:type="dxa"/>
            <w:tcBorders>
              <w:top w:val="nil"/>
              <w:left w:val="single" w:sz="4" w:space="0" w:color="auto"/>
              <w:bottom w:val="single" w:sz="4" w:space="0" w:color="auto"/>
              <w:right w:val="single" w:sz="4" w:space="0" w:color="auto"/>
            </w:tcBorders>
          </w:tcPr>
          <w:p w14:paraId="34F20726"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408FC32" w14:textId="77777777" w:rsidR="00C53E25" w:rsidRPr="00AE7509" w:rsidRDefault="00C53E25" w:rsidP="002C46AD">
            <w:pPr>
              <w:pStyle w:val="TAC"/>
              <w:rPr>
                <w:rFonts w:ascii="Calibri" w:hAnsi="Calibri"/>
                <w:kern w:val="2"/>
                <w:sz w:val="21"/>
                <w:lang w:val="en-US" w:eastAsia="zh-CN"/>
              </w:rPr>
            </w:pPr>
            <w:r w:rsidRPr="00AE7509">
              <w:rPr>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27BFD744" w14:textId="77777777" w:rsidR="00C53E25" w:rsidRPr="00AE7509" w:rsidRDefault="00C53E25" w:rsidP="002C46AD">
            <w:pPr>
              <w:pStyle w:val="TAC"/>
              <w:rPr>
                <w:rFonts w:ascii="Calibri" w:hAnsi="Calibri"/>
                <w:kern w:val="2"/>
                <w:sz w:val="21"/>
                <w:lang w:val="en-US" w:eastAsia="zh-CN"/>
              </w:rPr>
            </w:pPr>
            <w:r w:rsidRPr="00AE7509">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5B22206" w14:textId="77777777" w:rsidR="00C53E25" w:rsidRPr="00AE7509" w:rsidRDefault="00C53E25" w:rsidP="002C46AD">
            <w:pPr>
              <w:pStyle w:val="TAC"/>
              <w:rPr>
                <w:kern w:val="2"/>
                <w:szCs w:val="22"/>
                <w:lang w:val="en-US" w:eastAsia="zh-CN"/>
              </w:rPr>
            </w:pPr>
          </w:p>
        </w:tc>
      </w:tr>
      <w:tr w:rsidR="00C53E25" w:rsidRPr="00AE7509" w14:paraId="18C9310F" w14:textId="77777777" w:rsidTr="002C46AD">
        <w:trPr>
          <w:trHeight w:val="29"/>
        </w:trPr>
        <w:tc>
          <w:tcPr>
            <w:tcW w:w="1911" w:type="dxa"/>
            <w:tcBorders>
              <w:top w:val="single" w:sz="4" w:space="0" w:color="auto"/>
              <w:left w:val="single" w:sz="4" w:space="0" w:color="auto"/>
              <w:bottom w:val="nil"/>
              <w:right w:val="single" w:sz="4" w:space="0" w:color="auto"/>
            </w:tcBorders>
          </w:tcPr>
          <w:p w14:paraId="4F333526" w14:textId="77777777" w:rsidR="00C53E25" w:rsidRPr="00AE7509" w:rsidRDefault="00C53E25" w:rsidP="002C46AD">
            <w:pPr>
              <w:pStyle w:val="TAC"/>
              <w:rPr>
                <w:kern w:val="2"/>
                <w:lang w:val="en-US"/>
              </w:rPr>
            </w:pPr>
            <w:r w:rsidRPr="00AE7509">
              <w:t>CA_n1A-n7A-n26A-n78A</w:t>
            </w:r>
          </w:p>
        </w:tc>
        <w:tc>
          <w:tcPr>
            <w:tcW w:w="2038" w:type="dxa"/>
            <w:tcBorders>
              <w:top w:val="single" w:sz="4" w:space="0" w:color="auto"/>
              <w:left w:val="single" w:sz="4" w:space="0" w:color="auto"/>
              <w:bottom w:val="nil"/>
              <w:right w:val="single" w:sz="4" w:space="0" w:color="auto"/>
            </w:tcBorders>
          </w:tcPr>
          <w:p w14:paraId="7A8AD5C8" w14:textId="77777777" w:rsidR="00C53E25" w:rsidRPr="00AE7509" w:rsidRDefault="00C53E25" w:rsidP="002C46AD">
            <w:pPr>
              <w:pStyle w:val="TAC"/>
              <w:rPr>
                <w:lang w:val="en-US" w:eastAsia="zh-CN"/>
              </w:rPr>
            </w:pPr>
            <w:r w:rsidRPr="00AE7509">
              <w:rPr>
                <w:lang w:val="en-US" w:eastAsia="zh-CN"/>
              </w:rPr>
              <w:t>CA_n1A-n26A</w:t>
            </w:r>
          </w:p>
          <w:p w14:paraId="3B3857D6" w14:textId="77777777" w:rsidR="00C53E25" w:rsidRPr="00AE7509" w:rsidRDefault="00C53E25" w:rsidP="002C46AD">
            <w:pPr>
              <w:pStyle w:val="TAC"/>
              <w:rPr>
                <w:lang w:val="en-US" w:eastAsia="zh-CN"/>
              </w:rPr>
            </w:pPr>
            <w:r w:rsidRPr="00AE7509">
              <w:rPr>
                <w:lang w:val="en-US" w:eastAsia="zh-CN"/>
              </w:rPr>
              <w:t>CA_n1A-n7A</w:t>
            </w:r>
          </w:p>
          <w:p w14:paraId="7B8E8215" w14:textId="77777777" w:rsidR="00C53E25" w:rsidRPr="00AE7509" w:rsidRDefault="00C53E25" w:rsidP="002C46AD">
            <w:pPr>
              <w:pStyle w:val="TAC"/>
              <w:rPr>
                <w:lang w:val="en-US" w:eastAsia="zh-CN"/>
              </w:rPr>
            </w:pPr>
            <w:r w:rsidRPr="00AE7509">
              <w:rPr>
                <w:lang w:val="en-US" w:eastAsia="zh-CN"/>
              </w:rPr>
              <w:t>CA_n1A-n78A</w:t>
            </w:r>
          </w:p>
          <w:p w14:paraId="25215B90" w14:textId="77777777" w:rsidR="00C53E25" w:rsidRPr="00AE7509" w:rsidRDefault="00C53E25" w:rsidP="002C46AD">
            <w:pPr>
              <w:pStyle w:val="TAC"/>
              <w:rPr>
                <w:lang w:val="en-US" w:eastAsia="zh-CN"/>
              </w:rPr>
            </w:pPr>
            <w:r w:rsidRPr="00AE7509">
              <w:rPr>
                <w:lang w:val="en-US" w:eastAsia="zh-CN"/>
              </w:rPr>
              <w:t>CA_n7A-n26A</w:t>
            </w:r>
          </w:p>
          <w:p w14:paraId="0BC26793" w14:textId="77777777" w:rsidR="00C53E25" w:rsidRPr="00AE7509" w:rsidRDefault="00C53E25" w:rsidP="002C46AD">
            <w:pPr>
              <w:pStyle w:val="TAC"/>
              <w:rPr>
                <w:lang w:val="en-US" w:eastAsia="zh-CN"/>
              </w:rPr>
            </w:pPr>
            <w:r w:rsidRPr="00AE7509">
              <w:rPr>
                <w:lang w:val="en-US" w:eastAsia="zh-CN"/>
              </w:rPr>
              <w:t>CA_n26A-n78A</w:t>
            </w:r>
          </w:p>
          <w:p w14:paraId="3C0C3816" w14:textId="77777777" w:rsidR="00C53E25" w:rsidRPr="00AE7509" w:rsidRDefault="00C53E25" w:rsidP="002C46AD">
            <w:pPr>
              <w:pStyle w:val="TAC"/>
              <w:rPr>
                <w:kern w:val="2"/>
                <w:lang w:val="en-US"/>
              </w:rPr>
            </w:pPr>
            <w:r w:rsidRPr="00AE7509">
              <w:rPr>
                <w:lang w:val="en-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3BD07AFC" w14:textId="77777777" w:rsidR="00C53E25" w:rsidRPr="00AE7509" w:rsidRDefault="00C53E25" w:rsidP="002C46AD">
            <w:pPr>
              <w:pStyle w:val="TAC"/>
              <w:rPr>
                <w:lang w:val="en-US" w:eastAsia="zh-CN"/>
              </w:rPr>
            </w:pPr>
            <w:r w:rsidRPr="00AE7509">
              <w:rPr>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480AEAF7" w14:textId="77777777" w:rsidR="00C53E25" w:rsidRPr="00AE7509" w:rsidRDefault="00C53E25" w:rsidP="002C46AD">
            <w:pPr>
              <w:pStyle w:val="TAC"/>
              <w:rPr>
                <w:lang w:val="en-US" w:eastAsia="zh-CN" w:bidi="ar"/>
              </w:rPr>
            </w:pPr>
            <w:r w:rsidRPr="00AE7509">
              <w:rPr>
                <w:lang w:val="en-US" w:eastAsia="zh-CN" w:bidi="ar"/>
              </w:rPr>
              <w:t>5, 10, 15, 20</w:t>
            </w:r>
          </w:p>
        </w:tc>
        <w:tc>
          <w:tcPr>
            <w:tcW w:w="1785" w:type="dxa"/>
            <w:tcBorders>
              <w:top w:val="single" w:sz="4" w:space="0" w:color="auto"/>
              <w:left w:val="single" w:sz="4" w:space="0" w:color="auto"/>
              <w:bottom w:val="nil"/>
              <w:right w:val="single" w:sz="4" w:space="0" w:color="auto"/>
            </w:tcBorders>
          </w:tcPr>
          <w:p w14:paraId="65E4E244" w14:textId="77777777" w:rsidR="00C53E25" w:rsidRPr="00AE7509" w:rsidRDefault="00C53E25" w:rsidP="002C46AD">
            <w:pPr>
              <w:pStyle w:val="TAC"/>
              <w:rPr>
                <w:kern w:val="2"/>
                <w:szCs w:val="22"/>
                <w:lang w:val="en-US" w:eastAsia="zh-CN"/>
              </w:rPr>
            </w:pPr>
            <w:r w:rsidRPr="00AE7509">
              <w:rPr>
                <w:kern w:val="2"/>
                <w:szCs w:val="22"/>
                <w:lang w:val="en-US" w:eastAsia="zh-CN"/>
              </w:rPr>
              <w:t>0</w:t>
            </w:r>
          </w:p>
        </w:tc>
      </w:tr>
      <w:tr w:rsidR="00C53E25" w:rsidRPr="00AE7509" w14:paraId="0FE8E3B1" w14:textId="77777777" w:rsidTr="002C46AD">
        <w:trPr>
          <w:trHeight w:val="29"/>
        </w:trPr>
        <w:tc>
          <w:tcPr>
            <w:tcW w:w="1911" w:type="dxa"/>
            <w:tcBorders>
              <w:top w:val="nil"/>
              <w:left w:val="single" w:sz="4" w:space="0" w:color="auto"/>
              <w:bottom w:val="nil"/>
              <w:right w:val="single" w:sz="4" w:space="0" w:color="auto"/>
            </w:tcBorders>
          </w:tcPr>
          <w:p w14:paraId="796BC491" w14:textId="77777777" w:rsidR="00C53E25" w:rsidRPr="00AE7509" w:rsidRDefault="00C53E25" w:rsidP="002C46AD">
            <w:pPr>
              <w:pStyle w:val="TAC"/>
              <w:rPr>
                <w:kern w:val="2"/>
                <w:lang w:val="en-US"/>
              </w:rPr>
            </w:pPr>
          </w:p>
        </w:tc>
        <w:tc>
          <w:tcPr>
            <w:tcW w:w="2038" w:type="dxa"/>
            <w:tcBorders>
              <w:top w:val="nil"/>
              <w:left w:val="single" w:sz="4" w:space="0" w:color="auto"/>
              <w:bottom w:val="nil"/>
              <w:right w:val="single" w:sz="4" w:space="0" w:color="auto"/>
            </w:tcBorders>
          </w:tcPr>
          <w:p w14:paraId="3660F0C1" w14:textId="77777777" w:rsidR="00C53E25" w:rsidRPr="00AE7509" w:rsidRDefault="00C53E25" w:rsidP="002C46AD">
            <w:pPr>
              <w:pStyle w:val="TAC"/>
              <w:rPr>
                <w:kern w:val="2"/>
                <w:lang w:val="en-US"/>
              </w:rPr>
            </w:pPr>
          </w:p>
        </w:tc>
        <w:tc>
          <w:tcPr>
            <w:tcW w:w="922" w:type="dxa"/>
            <w:tcBorders>
              <w:top w:val="single" w:sz="4" w:space="0" w:color="auto"/>
              <w:left w:val="single" w:sz="4" w:space="0" w:color="auto"/>
              <w:bottom w:val="single" w:sz="4" w:space="0" w:color="auto"/>
              <w:right w:val="single" w:sz="4" w:space="0" w:color="auto"/>
            </w:tcBorders>
          </w:tcPr>
          <w:p w14:paraId="4000DC2D" w14:textId="77777777" w:rsidR="00C53E25" w:rsidRPr="00AE7509" w:rsidRDefault="00C53E25" w:rsidP="002C46AD">
            <w:pPr>
              <w:pStyle w:val="TAC"/>
              <w:rPr>
                <w:lang w:val="en-US" w:eastAsia="zh-CN"/>
              </w:rPr>
            </w:pPr>
            <w:r w:rsidRPr="00AE7509">
              <w:rPr>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7C0B8FCC" w14:textId="77777777" w:rsidR="00C53E25" w:rsidRPr="00AE7509" w:rsidRDefault="00C53E25" w:rsidP="002C46AD">
            <w:pPr>
              <w:pStyle w:val="TAC"/>
              <w:rPr>
                <w:lang w:val="en-US" w:eastAsia="zh-CN" w:bidi="ar"/>
              </w:rPr>
            </w:pPr>
            <w:r w:rsidRPr="00AE7509">
              <w:rPr>
                <w:lang w:val="en-US" w:eastAsia="zh-CN" w:bidi="ar"/>
              </w:rPr>
              <w:t>5, 10, 15, 20, 25, 30, 40, 50</w:t>
            </w:r>
          </w:p>
        </w:tc>
        <w:tc>
          <w:tcPr>
            <w:tcW w:w="1785" w:type="dxa"/>
            <w:tcBorders>
              <w:top w:val="nil"/>
              <w:left w:val="single" w:sz="4" w:space="0" w:color="auto"/>
              <w:bottom w:val="nil"/>
              <w:right w:val="single" w:sz="4" w:space="0" w:color="auto"/>
            </w:tcBorders>
          </w:tcPr>
          <w:p w14:paraId="62988310" w14:textId="77777777" w:rsidR="00C53E25" w:rsidRPr="00AE7509" w:rsidRDefault="00C53E25" w:rsidP="002C46AD">
            <w:pPr>
              <w:pStyle w:val="TAC"/>
              <w:rPr>
                <w:kern w:val="2"/>
                <w:szCs w:val="22"/>
                <w:lang w:val="en-US" w:eastAsia="zh-CN"/>
              </w:rPr>
            </w:pPr>
          </w:p>
        </w:tc>
      </w:tr>
      <w:tr w:rsidR="00C53E25" w:rsidRPr="00AE7509" w14:paraId="2C2199A2" w14:textId="77777777" w:rsidTr="002C46AD">
        <w:trPr>
          <w:trHeight w:val="29"/>
        </w:trPr>
        <w:tc>
          <w:tcPr>
            <w:tcW w:w="1911" w:type="dxa"/>
            <w:tcBorders>
              <w:top w:val="nil"/>
              <w:left w:val="single" w:sz="4" w:space="0" w:color="auto"/>
              <w:bottom w:val="nil"/>
              <w:right w:val="single" w:sz="4" w:space="0" w:color="auto"/>
            </w:tcBorders>
          </w:tcPr>
          <w:p w14:paraId="7473BFD6" w14:textId="77777777" w:rsidR="00C53E25" w:rsidRPr="00AE7509" w:rsidRDefault="00C53E25" w:rsidP="002C46AD">
            <w:pPr>
              <w:pStyle w:val="TAC"/>
              <w:rPr>
                <w:kern w:val="2"/>
                <w:lang w:val="en-US"/>
              </w:rPr>
            </w:pPr>
          </w:p>
        </w:tc>
        <w:tc>
          <w:tcPr>
            <w:tcW w:w="2038" w:type="dxa"/>
            <w:tcBorders>
              <w:top w:val="nil"/>
              <w:left w:val="single" w:sz="4" w:space="0" w:color="auto"/>
              <w:bottom w:val="nil"/>
              <w:right w:val="single" w:sz="4" w:space="0" w:color="auto"/>
            </w:tcBorders>
          </w:tcPr>
          <w:p w14:paraId="179359F9" w14:textId="77777777" w:rsidR="00C53E25" w:rsidRPr="00AE7509" w:rsidRDefault="00C53E25" w:rsidP="002C46AD">
            <w:pPr>
              <w:pStyle w:val="TAC"/>
              <w:rPr>
                <w:kern w:val="2"/>
                <w:lang w:val="en-US"/>
              </w:rPr>
            </w:pPr>
          </w:p>
        </w:tc>
        <w:tc>
          <w:tcPr>
            <w:tcW w:w="922" w:type="dxa"/>
            <w:tcBorders>
              <w:top w:val="single" w:sz="4" w:space="0" w:color="auto"/>
              <w:left w:val="single" w:sz="4" w:space="0" w:color="auto"/>
              <w:bottom w:val="single" w:sz="4" w:space="0" w:color="auto"/>
              <w:right w:val="single" w:sz="4" w:space="0" w:color="auto"/>
            </w:tcBorders>
          </w:tcPr>
          <w:p w14:paraId="0AEF6839" w14:textId="77777777" w:rsidR="00C53E25" w:rsidRPr="00AE7509" w:rsidRDefault="00C53E25" w:rsidP="002C46AD">
            <w:pPr>
              <w:pStyle w:val="TAC"/>
              <w:rPr>
                <w:lang w:val="en-US" w:eastAsia="zh-CN"/>
              </w:rPr>
            </w:pPr>
            <w:r w:rsidRPr="00AE7509">
              <w:rPr>
                <w:lang w:val="en-US" w:eastAsia="zh-CN"/>
              </w:rPr>
              <w:t>n26</w:t>
            </w:r>
          </w:p>
        </w:tc>
        <w:tc>
          <w:tcPr>
            <w:tcW w:w="2958" w:type="dxa"/>
            <w:tcBorders>
              <w:top w:val="single" w:sz="4" w:space="0" w:color="auto"/>
              <w:left w:val="single" w:sz="4" w:space="0" w:color="auto"/>
              <w:bottom w:val="single" w:sz="4" w:space="0" w:color="auto"/>
              <w:right w:val="single" w:sz="4" w:space="0" w:color="auto"/>
            </w:tcBorders>
          </w:tcPr>
          <w:p w14:paraId="1D7E001E" w14:textId="77777777" w:rsidR="00C53E25" w:rsidRPr="00AE7509" w:rsidRDefault="00C53E25" w:rsidP="002C46AD">
            <w:pPr>
              <w:pStyle w:val="TAC"/>
              <w:rPr>
                <w:lang w:val="en-US" w:eastAsia="zh-CN" w:bidi="ar"/>
              </w:rPr>
            </w:pPr>
            <w:r w:rsidRPr="00AE7509">
              <w:rPr>
                <w:lang w:val="en-US" w:eastAsia="zh-CN" w:bidi="ar"/>
              </w:rPr>
              <w:t>5, 10, 15, 20</w:t>
            </w:r>
          </w:p>
        </w:tc>
        <w:tc>
          <w:tcPr>
            <w:tcW w:w="1785" w:type="dxa"/>
            <w:tcBorders>
              <w:top w:val="nil"/>
              <w:left w:val="single" w:sz="4" w:space="0" w:color="auto"/>
              <w:bottom w:val="nil"/>
              <w:right w:val="single" w:sz="4" w:space="0" w:color="auto"/>
            </w:tcBorders>
          </w:tcPr>
          <w:p w14:paraId="05D7353A" w14:textId="77777777" w:rsidR="00C53E25" w:rsidRPr="00AE7509" w:rsidRDefault="00C53E25" w:rsidP="002C46AD">
            <w:pPr>
              <w:pStyle w:val="TAC"/>
              <w:rPr>
                <w:kern w:val="2"/>
                <w:szCs w:val="22"/>
                <w:lang w:val="en-US" w:eastAsia="zh-CN"/>
              </w:rPr>
            </w:pPr>
          </w:p>
        </w:tc>
      </w:tr>
      <w:tr w:rsidR="00C53E25" w:rsidRPr="00AE7509" w14:paraId="71769A5B" w14:textId="77777777" w:rsidTr="002C46AD">
        <w:trPr>
          <w:trHeight w:val="29"/>
        </w:trPr>
        <w:tc>
          <w:tcPr>
            <w:tcW w:w="1911" w:type="dxa"/>
            <w:tcBorders>
              <w:top w:val="nil"/>
              <w:left w:val="single" w:sz="4" w:space="0" w:color="auto"/>
              <w:bottom w:val="single" w:sz="4" w:space="0" w:color="auto"/>
              <w:right w:val="single" w:sz="4" w:space="0" w:color="auto"/>
            </w:tcBorders>
          </w:tcPr>
          <w:p w14:paraId="200FB219" w14:textId="77777777" w:rsidR="00C53E25" w:rsidRPr="00AE7509" w:rsidRDefault="00C53E25" w:rsidP="002C46AD">
            <w:pPr>
              <w:pStyle w:val="TAC"/>
              <w:rPr>
                <w:kern w:val="2"/>
                <w:lang w:val="en-US"/>
              </w:rPr>
            </w:pPr>
          </w:p>
        </w:tc>
        <w:tc>
          <w:tcPr>
            <w:tcW w:w="2038" w:type="dxa"/>
            <w:tcBorders>
              <w:top w:val="nil"/>
              <w:left w:val="single" w:sz="4" w:space="0" w:color="auto"/>
              <w:bottom w:val="single" w:sz="4" w:space="0" w:color="auto"/>
              <w:right w:val="single" w:sz="4" w:space="0" w:color="auto"/>
            </w:tcBorders>
          </w:tcPr>
          <w:p w14:paraId="15301F2F" w14:textId="77777777" w:rsidR="00C53E25" w:rsidRPr="00AE7509" w:rsidRDefault="00C53E25" w:rsidP="002C46AD">
            <w:pPr>
              <w:pStyle w:val="TAC"/>
              <w:rPr>
                <w:kern w:val="2"/>
                <w:lang w:val="en-US"/>
              </w:rPr>
            </w:pPr>
          </w:p>
        </w:tc>
        <w:tc>
          <w:tcPr>
            <w:tcW w:w="922" w:type="dxa"/>
            <w:tcBorders>
              <w:top w:val="single" w:sz="4" w:space="0" w:color="auto"/>
              <w:left w:val="single" w:sz="4" w:space="0" w:color="auto"/>
              <w:bottom w:val="single" w:sz="4" w:space="0" w:color="auto"/>
              <w:right w:val="single" w:sz="4" w:space="0" w:color="auto"/>
            </w:tcBorders>
          </w:tcPr>
          <w:p w14:paraId="72290718" w14:textId="77777777" w:rsidR="00C53E25" w:rsidRPr="00AE7509" w:rsidRDefault="00C53E25" w:rsidP="002C46AD">
            <w:pPr>
              <w:pStyle w:val="TAC"/>
              <w:rPr>
                <w:lang w:val="en-US" w:eastAsia="zh-CN"/>
              </w:rPr>
            </w:pPr>
            <w:r w:rsidRPr="00AE7509">
              <w:rPr>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2B020653" w14:textId="77777777" w:rsidR="00C53E25" w:rsidRPr="00AE7509" w:rsidRDefault="00C53E25" w:rsidP="002C46AD">
            <w:pPr>
              <w:pStyle w:val="TAC"/>
              <w:rPr>
                <w:lang w:val="en-US" w:eastAsia="zh-CN" w:bidi="ar"/>
              </w:rPr>
            </w:pPr>
            <w:r w:rsidRPr="00AE7509">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7B9797E" w14:textId="77777777" w:rsidR="00C53E25" w:rsidRPr="00AE7509" w:rsidRDefault="00C53E25" w:rsidP="002C46AD">
            <w:pPr>
              <w:pStyle w:val="TAC"/>
              <w:rPr>
                <w:kern w:val="2"/>
                <w:szCs w:val="22"/>
                <w:lang w:val="en-US" w:eastAsia="zh-CN"/>
              </w:rPr>
            </w:pPr>
          </w:p>
        </w:tc>
      </w:tr>
      <w:tr w:rsidR="00C53E25" w:rsidRPr="00AE7509" w14:paraId="7B1A5159" w14:textId="77777777" w:rsidTr="002C46AD">
        <w:trPr>
          <w:trHeight w:val="29"/>
        </w:trPr>
        <w:tc>
          <w:tcPr>
            <w:tcW w:w="1911" w:type="dxa"/>
            <w:tcBorders>
              <w:top w:val="single" w:sz="4" w:space="0" w:color="auto"/>
              <w:left w:val="single" w:sz="4" w:space="0" w:color="auto"/>
              <w:bottom w:val="nil"/>
              <w:right w:val="single" w:sz="4" w:space="0" w:color="auto"/>
            </w:tcBorders>
          </w:tcPr>
          <w:p w14:paraId="6E0C8F1D" w14:textId="77777777" w:rsidR="00C53E25" w:rsidRPr="00AE7509" w:rsidRDefault="00C53E25" w:rsidP="002C46AD">
            <w:pPr>
              <w:pStyle w:val="TAC"/>
              <w:rPr>
                <w:kern w:val="2"/>
                <w:lang w:val="en-US"/>
              </w:rPr>
            </w:pPr>
            <w:r w:rsidRPr="00AE7509">
              <w:lastRenderedPageBreak/>
              <w:t>CA_n1A-n7B-n26A-n78A</w:t>
            </w:r>
          </w:p>
        </w:tc>
        <w:tc>
          <w:tcPr>
            <w:tcW w:w="2038" w:type="dxa"/>
            <w:tcBorders>
              <w:top w:val="single" w:sz="4" w:space="0" w:color="auto"/>
              <w:left w:val="single" w:sz="4" w:space="0" w:color="auto"/>
              <w:bottom w:val="nil"/>
              <w:right w:val="single" w:sz="4" w:space="0" w:color="auto"/>
            </w:tcBorders>
          </w:tcPr>
          <w:p w14:paraId="72DB47B0" w14:textId="77777777" w:rsidR="00C53E25" w:rsidRPr="00AE7509" w:rsidRDefault="00C53E25" w:rsidP="002C46AD">
            <w:pPr>
              <w:pStyle w:val="TAC"/>
              <w:rPr>
                <w:lang w:val="en-US" w:eastAsia="zh-CN"/>
              </w:rPr>
            </w:pPr>
            <w:r w:rsidRPr="00AE7509">
              <w:rPr>
                <w:lang w:val="en-US" w:eastAsia="zh-CN"/>
              </w:rPr>
              <w:t>CA_n1A-n26A</w:t>
            </w:r>
          </w:p>
          <w:p w14:paraId="615A2A64" w14:textId="77777777" w:rsidR="00C53E25" w:rsidRPr="00AE7509" w:rsidRDefault="00C53E25" w:rsidP="002C46AD">
            <w:pPr>
              <w:pStyle w:val="TAC"/>
              <w:rPr>
                <w:lang w:val="en-US" w:eastAsia="zh-CN"/>
              </w:rPr>
            </w:pPr>
            <w:r w:rsidRPr="00AE7509">
              <w:rPr>
                <w:lang w:val="en-US" w:eastAsia="zh-CN"/>
              </w:rPr>
              <w:t>CA_n1A-n7A</w:t>
            </w:r>
          </w:p>
          <w:p w14:paraId="5B19171E" w14:textId="77777777" w:rsidR="00C53E25" w:rsidRPr="00AE7509" w:rsidRDefault="00C53E25" w:rsidP="002C46AD">
            <w:pPr>
              <w:pStyle w:val="TAC"/>
              <w:rPr>
                <w:lang w:val="en-US" w:eastAsia="zh-CN"/>
              </w:rPr>
            </w:pPr>
            <w:r w:rsidRPr="00AE7509">
              <w:rPr>
                <w:lang w:val="en-US" w:eastAsia="zh-CN"/>
              </w:rPr>
              <w:t>CA_n1A-n78A</w:t>
            </w:r>
          </w:p>
          <w:p w14:paraId="6C98BD1A" w14:textId="77777777" w:rsidR="00C53E25" w:rsidRPr="00AE7509" w:rsidRDefault="00C53E25" w:rsidP="002C46AD">
            <w:pPr>
              <w:pStyle w:val="TAC"/>
              <w:rPr>
                <w:lang w:val="en-US" w:eastAsia="zh-CN"/>
              </w:rPr>
            </w:pPr>
            <w:r w:rsidRPr="00AE7509">
              <w:rPr>
                <w:lang w:val="en-US" w:eastAsia="zh-CN"/>
              </w:rPr>
              <w:t>CA_n7A-n26A</w:t>
            </w:r>
          </w:p>
          <w:p w14:paraId="3A9B7B2B" w14:textId="77777777" w:rsidR="00C53E25" w:rsidRPr="00AE7509" w:rsidRDefault="00C53E25" w:rsidP="002C46AD">
            <w:pPr>
              <w:pStyle w:val="TAC"/>
              <w:rPr>
                <w:lang w:val="en-US" w:eastAsia="zh-CN"/>
              </w:rPr>
            </w:pPr>
            <w:r w:rsidRPr="00AE7509">
              <w:rPr>
                <w:lang w:val="en-US" w:eastAsia="zh-CN"/>
              </w:rPr>
              <w:t>CA_n26A-n78A</w:t>
            </w:r>
          </w:p>
          <w:p w14:paraId="79D0E9AC" w14:textId="77777777" w:rsidR="00C53E25" w:rsidRPr="00AE7509" w:rsidRDefault="00C53E25" w:rsidP="002C46AD">
            <w:pPr>
              <w:pStyle w:val="TAC"/>
              <w:rPr>
                <w:lang w:val="en-US" w:eastAsia="zh-CN"/>
              </w:rPr>
            </w:pPr>
            <w:r w:rsidRPr="00AE7509">
              <w:rPr>
                <w:lang w:val="en-US" w:eastAsia="zh-CN"/>
              </w:rPr>
              <w:t>CA_n7A-n78A</w:t>
            </w:r>
          </w:p>
          <w:p w14:paraId="5EA16F82" w14:textId="77777777" w:rsidR="00C53E25" w:rsidRPr="00AE7509" w:rsidRDefault="00C53E25" w:rsidP="002C46AD">
            <w:pPr>
              <w:pStyle w:val="TAC"/>
              <w:rPr>
                <w:kern w:val="2"/>
                <w:lang w:val="en-US"/>
              </w:rPr>
            </w:pPr>
            <w:r w:rsidRPr="00AE7509">
              <w:rPr>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723FAA29" w14:textId="77777777" w:rsidR="00C53E25" w:rsidRPr="00AE7509" w:rsidRDefault="00C53E25" w:rsidP="002C46AD">
            <w:pPr>
              <w:pStyle w:val="TAC"/>
              <w:rPr>
                <w:lang w:val="en-US" w:eastAsia="zh-CN"/>
              </w:rPr>
            </w:pPr>
            <w:r w:rsidRPr="00AE7509">
              <w:rPr>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0F6FE23B" w14:textId="77777777" w:rsidR="00C53E25" w:rsidRPr="00AE7509" w:rsidRDefault="00C53E25" w:rsidP="002C46AD">
            <w:pPr>
              <w:pStyle w:val="TAC"/>
              <w:rPr>
                <w:lang w:val="en-US" w:eastAsia="zh-CN" w:bidi="ar"/>
              </w:rPr>
            </w:pPr>
            <w:r w:rsidRPr="00AE7509">
              <w:rPr>
                <w:lang w:val="en-US" w:eastAsia="zh-CN" w:bidi="ar"/>
              </w:rPr>
              <w:t>5, 10, 15, 20</w:t>
            </w:r>
          </w:p>
        </w:tc>
        <w:tc>
          <w:tcPr>
            <w:tcW w:w="1785" w:type="dxa"/>
            <w:tcBorders>
              <w:top w:val="single" w:sz="4" w:space="0" w:color="auto"/>
              <w:left w:val="single" w:sz="4" w:space="0" w:color="auto"/>
              <w:bottom w:val="nil"/>
              <w:right w:val="single" w:sz="4" w:space="0" w:color="auto"/>
            </w:tcBorders>
          </w:tcPr>
          <w:p w14:paraId="5246A44F" w14:textId="77777777" w:rsidR="00C53E25" w:rsidRPr="00AE7509" w:rsidRDefault="00C53E25" w:rsidP="002C46AD">
            <w:pPr>
              <w:pStyle w:val="TAC"/>
              <w:rPr>
                <w:kern w:val="2"/>
                <w:szCs w:val="22"/>
                <w:lang w:val="en-US" w:eastAsia="zh-CN"/>
              </w:rPr>
            </w:pPr>
            <w:r w:rsidRPr="00AE7509">
              <w:rPr>
                <w:kern w:val="2"/>
                <w:szCs w:val="22"/>
                <w:lang w:val="en-US" w:eastAsia="zh-CN"/>
              </w:rPr>
              <w:t>0</w:t>
            </w:r>
          </w:p>
        </w:tc>
      </w:tr>
      <w:tr w:rsidR="00C53E25" w:rsidRPr="00AE7509" w14:paraId="5A45EB5F" w14:textId="77777777" w:rsidTr="002C46AD">
        <w:trPr>
          <w:trHeight w:val="29"/>
        </w:trPr>
        <w:tc>
          <w:tcPr>
            <w:tcW w:w="1911" w:type="dxa"/>
            <w:tcBorders>
              <w:top w:val="nil"/>
              <w:left w:val="single" w:sz="4" w:space="0" w:color="auto"/>
              <w:bottom w:val="nil"/>
              <w:right w:val="single" w:sz="4" w:space="0" w:color="auto"/>
            </w:tcBorders>
          </w:tcPr>
          <w:p w14:paraId="3BAFBDB1" w14:textId="77777777" w:rsidR="00C53E25" w:rsidRPr="00AE7509" w:rsidRDefault="00C53E25" w:rsidP="002C46AD">
            <w:pPr>
              <w:pStyle w:val="TAC"/>
              <w:rPr>
                <w:kern w:val="2"/>
                <w:lang w:val="en-US"/>
              </w:rPr>
            </w:pPr>
          </w:p>
        </w:tc>
        <w:tc>
          <w:tcPr>
            <w:tcW w:w="2038" w:type="dxa"/>
            <w:tcBorders>
              <w:top w:val="nil"/>
              <w:left w:val="single" w:sz="4" w:space="0" w:color="auto"/>
              <w:bottom w:val="nil"/>
              <w:right w:val="single" w:sz="4" w:space="0" w:color="auto"/>
            </w:tcBorders>
          </w:tcPr>
          <w:p w14:paraId="600CFA9A" w14:textId="77777777" w:rsidR="00C53E25" w:rsidRPr="00AE7509" w:rsidRDefault="00C53E25" w:rsidP="002C46AD">
            <w:pPr>
              <w:pStyle w:val="TAC"/>
              <w:rPr>
                <w:kern w:val="2"/>
                <w:lang w:val="en-US"/>
              </w:rPr>
            </w:pPr>
          </w:p>
        </w:tc>
        <w:tc>
          <w:tcPr>
            <w:tcW w:w="922" w:type="dxa"/>
            <w:tcBorders>
              <w:top w:val="single" w:sz="4" w:space="0" w:color="auto"/>
              <w:left w:val="single" w:sz="4" w:space="0" w:color="auto"/>
              <w:bottom w:val="single" w:sz="4" w:space="0" w:color="auto"/>
              <w:right w:val="single" w:sz="4" w:space="0" w:color="auto"/>
            </w:tcBorders>
          </w:tcPr>
          <w:p w14:paraId="6CF6D4D6" w14:textId="77777777" w:rsidR="00C53E25" w:rsidRPr="00AE7509" w:rsidRDefault="00C53E25" w:rsidP="002C46AD">
            <w:pPr>
              <w:pStyle w:val="TAC"/>
              <w:rPr>
                <w:lang w:val="en-US" w:eastAsia="zh-CN"/>
              </w:rPr>
            </w:pPr>
            <w:r w:rsidRPr="00AE7509">
              <w:rPr>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54500F5A" w14:textId="77777777" w:rsidR="00C53E25" w:rsidRPr="00AE7509" w:rsidRDefault="00C53E25" w:rsidP="002C46AD">
            <w:pPr>
              <w:pStyle w:val="TAC"/>
              <w:rPr>
                <w:lang w:val="en-US" w:eastAsia="zh-CN" w:bidi="ar"/>
              </w:rPr>
            </w:pPr>
            <w:r w:rsidRPr="00AE7509">
              <w:rPr>
                <w:lang w:val="en-US" w:eastAsia="zh-CN"/>
              </w:rPr>
              <w:t>CA_n7B_BCS0</w:t>
            </w:r>
          </w:p>
        </w:tc>
        <w:tc>
          <w:tcPr>
            <w:tcW w:w="1785" w:type="dxa"/>
            <w:tcBorders>
              <w:top w:val="nil"/>
              <w:left w:val="single" w:sz="4" w:space="0" w:color="auto"/>
              <w:bottom w:val="nil"/>
              <w:right w:val="single" w:sz="4" w:space="0" w:color="auto"/>
            </w:tcBorders>
          </w:tcPr>
          <w:p w14:paraId="1E69C20B" w14:textId="77777777" w:rsidR="00C53E25" w:rsidRPr="00AE7509" w:rsidRDefault="00C53E25" w:rsidP="002C46AD">
            <w:pPr>
              <w:pStyle w:val="TAC"/>
              <w:rPr>
                <w:kern w:val="2"/>
                <w:szCs w:val="22"/>
                <w:lang w:val="en-US" w:eastAsia="zh-CN"/>
              </w:rPr>
            </w:pPr>
          </w:p>
        </w:tc>
      </w:tr>
      <w:tr w:rsidR="00C53E25" w:rsidRPr="00AE7509" w14:paraId="612F7055" w14:textId="77777777" w:rsidTr="002C46AD">
        <w:trPr>
          <w:trHeight w:val="29"/>
        </w:trPr>
        <w:tc>
          <w:tcPr>
            <w:tcW w:w="1911" w:type="dxa"/>
            <w:tcBorders>
              <w:top w:val="nil"/>
              <w:left w:val="single" w:sz="4" w:space="0" w:color="auto"/>
              <w:bottom w:val="nil"/>
              <w:right w:val="single" w:sz="4" w:space="0" w:color="auto"/>
            </w:tcBorders>
          </w:tcPr>
          <w:p w14:paraId="47639160" w14:textId="77777777" w:rsidR="00C53E25" w:rsidRPr="00AE7509" w:rsidRDefault="00C53E25" w:rsidP="002C46AD">
            <w:pPr>
              <w:pStyle w:val="TAC"/>
              <w:rPr>
                <w:kern w:val="2"/>
                <w:lang w:val="en-US"/>
              </w:rPr>
            </w:pPr>
          </w:p>
        </w:tc>
        <w:tc>
          <w:tcPr>
            <w:tcW w:w="2038" w:type="dxa"/>
            <w:tcBorders>
              <w:top w:val="nil"/>
              <w:left w:val="single" w:sz="4" w:space="0" w:color="auto"/>
              <w:bottom w:val="nil"/>
              <w:right w:val="single" w:sz="4" w:space="0" w:color="auto"/>
            </w:tcBorders>
          </w:tcPr>
          <w:p w14:paraId="51CCDF00" w14:textId="77777777" w:rsidR="00C53E25" w:rsidRPr="00AE7509" w:rsidRDefault="00C53E25" w:rsidP="002C46AD">
            <w:pPr>
              <w:pStyle w:val="TAC"/>
              <w:rPr>
                <w:kern w:val="2"/>
                <w:lang w:val="en-US"/>
              </w:rPr>
            </w:pPr>
          </w:p>
        </w:tc>
        <w:tc>
          <w:tcPr>
            <w:tcW w:w="922" w:type="dxa"/>
            <w:tcBorders>
              <w:top w:val="single" w:sz="4" w:space="0" w:color="auto"/>
              <w:left w:val="single" w:sz="4" w:space="0" w:color="auto"/>
              <w:bottom w:val="single" w:sz="4" w:space="0" w:color="auto"/>
              <w:right w:val="single" w:sz="4" w:space="0" w:color="auto"/>
            </w:tcBorders>
          </w:tcPr>
          <w:p w14:paraId="3B93D5A6" w14:textId="77777777" w:rsidR="00C53E25" w:rsidRPr="00AE7509" w:rsidRDefault="00C53E25" w:rsidP="002C46AD">
            <w:pPr>
              <w:pStyle w:val="TAC"/>
              <w:rPr>
                <w:lang w:val="en-US" w:eastAsia="zh-CN"/>
              </w:rPr>
            </w:pPr>
            <w:r w:rsidRPr="00AE7509">
              <w:rPr>
                <w:lang w:val="en-US" w:eastAsia="zh-CN"/>
              </w:rPr>
              <w:t>n26</w:t>
            </w:r>
          </w:p>
        </w:tc>
        <w:tc>
          <w:tcPr>
            <w:tcW w:w="2958" w:type="dxa"/>
            <w:tcBorders>
              <w:top w:val="single" w:sz="4" w:space="0" w:color="auto"/>
              <w:left w:val="single" w:sz="4" w:space="0" w:color="auto"/>
              <w:bottom w:val="single" w:sz="4" w:space="0" w:color="auto"/>
              <w:right w:val="single" w:sz="4" w:space="0" w:color="auto"/>
            </w:tcBorders>
          </w:tcPr>
          <w:p w14:paraId="31780232" w14:textId="77777777" w:rsidR="00C53E25" w:rsidRPr="00AE7509" w:rsidRDefault="00C53E25" w:rsidP="002C46AD">
            <w:pPr>
              <w:pStyle w:val="TAC"/>
              <w:rPr>
                <w:lang w:val="en-US" w:eastAsia="zh-CN" w:bidi="ar"/>
              </w:rPr>
            </w:pPr>
            <w:r w:rsidRPr="00AE7509">
              <w:rPr>
                <w:lang w:val="en-US" w:eastAsia="zh-CN" w:bidi="ar"/>
              </w:rPr>
              <w:t>5, 10, 15, 20</w:t>
            </w:r>
          </w:p>
        </w:tc>
        <w:tc>
          <w:tcPr>
            <w:tcW w:w="1785" w:type="dxa"/>
            <w:tcBorders>
              <w:top w:val="nil"/>
              <w:left w:val="single" w:sz="4" w:space="0" w:color="auto"/>
              <w:bottom w:val="nil"/>
              <w:right w:val="single" w:sz="4" w:space="0" w:color="auto"/>
            </w:tcBorders>
          </w:tcPr>
          <w:p w14:paraId="63F8F72D" w14:textId="77777777" w:rsidR="00C53E25" w:rsidRPr="00AE7509" w:rsidRDefault="00C53E25" w:rsidP="002C46AD">
            <w:pPr>
              <w:pStyle w:val="TAC"/>
              <w:rPr>
                <w:kern w:val="2"/>
                <w:szCs w:val="22"/>
                <w:lang w:val="en-US" w:eastAsia="zh-CN"/>
              </w:rPr>
            </w:pPr>
          </w:p>
        </w:tc>
      </w:tr>
      <w:tr w:rsidR="00C53E25" w:rsidRPr="00AE7509" w14:paraId="2219C46D" w14:textId="77777777" w:rsidTr="002C46AD">
        <w:trPr>
          <w:trHeight w:val="29"/>
        </w:trPr>
        <w:tc>
          <w:tcPr>
            <w:tcW w:w="1911" w:type="dxa"/>
            <w:tcBorders>
              <w:top w:val="nil"/>
              <w:left w:val="single" w:sz="4" w:space="0" w:color="auto"/>
              <w:bottom w:val="single" w:sz="4" w:space="0" w:color="auto"/>
              <w:right w:val="single" w:sz="4" w:space="0" w:color="auto"/>
            </w:tcBorders>
          </w:tcPr>
          <w:p w14:paraId="73F557CC" w14:textId="77777777" w:rsidR="00C53E25" w:rsidRPr="00AE7509" w:rsidRDefault="00C53E25" w:rsidP="002C46AD">
            <w:pPr>
              <w:pStyle w:val="TAC"/>
              <w:rPr>
                <w:kern w:val="2"/>
                <w:lang w:val="en-US"/>
              </w:rPr>
            </w:pPr>
          </w:p>
        </w:tc>
        <w:tc>
          <w:tcPr>
            <w:tcW w:w="2038" w:type="dxa"/>
            <w:tcBorders>
              <w:top w:val="nil"/>
              <w:left w:val="single" w:sz="4" w:space="0" w:color="auto"/>
              <w:bottom w:val="single" w:sz="4" w:space="0" w:color="auto"/>
              <w:right w:val="single" w:sz="4" w:space="0" w:color="auto"/>
            </w:tcBorders>
          </w:tcPr>
          <w:p w14:paraId="26363508" w14:textId="77777777" w:rsidR="00C53E25" w:rsidRPr="00AE7509" w:rsidRDefault="00C53E25" w:rsidP="002C46AD">
            <w:pPr>
              <w:pStyle w:val="TAC"/>
              <w:rPr>
                <w:kern w:val="2"/>
                <w:lang w:val="en-US"/>
              </w:rPr>
            </w:pPr>
          </w:p>
        </w:tc>
        <w:tc>
          <w:tcPr>
            <w:tcW w:w="922" w:type="dxa"/>
            <w:tcBorders>
              <w:top w:val="single" w:sz="4" w:space="0" w:color="auto"/>
              <w:left w:val="single" w:sz="4" w:space="0" w:color="auto"/>
              <w:bottom w:val="single" w:sz="4" w:space="0" w:color="auto"/>
              <w:right w:val="single" w:sz="4" w:space="0" w:color="auto"/>
            </w:tcBorders>
          </w:tcPr>
          <w:p w14:paraId="089D3A91" w14:textId="77777777" w:rsidR="00C53E25" w:rsidRPr="00AE7509" w:rsidRDefault="00C53E25" w:rsidP="002C46AD">
            <w:pPr>
              <w:pStyle w:val="TAC"/>
              <w:rPr>
                <w:lang w:val="en-US" w:eastAsia="zh-CN"/>
              </w:rPr>
            </w:pPr>
            <w:r w:rsidRPr="00AE7509">
              <w:rPr>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12DC8B2B" w14:textId="77777777" w:rsidR="00C53E25" w:rsidRPr="00AE7509" w:rsidRDefault="00C53E25" w:rsidP="002C46AD">
            <w:pPr>
              <w:pStyle w:val="TAC"/>
              <w:rPr>
                <w:lang w:val="en-US" w:eastAsia="zh-CN" w:bidi="ar"/>
              </w:rPr>
            </w:pPr>
            <w:r w:rsidRPr="00AE7509">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1D3B6D5" w14:textId="77777777" w:rsidR="00C53E25" w:rsidRPr="00AE7509" w:rsidRDefault="00C53E25" w:rsidP="002C46AD">
            <w:pPr>
              <w:pStyle w:val="TAC"/>
              <w:rPr>
                <w:kern w:val="2"/>
                <w:szCs w:val="22"/>
                <w:lang w:val="en-US" w:eastAsia="zh-CN"/>
              </w:rPr>
            </w:pPr>
          </w:p>
        </w:tc>
      </w:tr>
      <w:tr w:rsidR="00C53E25" w:rsidRPr="00AE7509" w14:paraId="663ABC80" w14:textId="77777777" w:rsidTr="002C46AD">
        <w:trPr>
          <w:trHeight w:val="29"/>
        </w:trPr>
        <w:tc>
          <w:tcPr>
            <w:tcW w:w="1911" w:type="dxa"/>
            <w:tcBorders>
              <w:top w:val="single" w:sz="4" w:space="0" w:color="auto"/>
              <w:left w:val="single" w:sz="4" w:space="0" w:color="auto"/>
              <w:bottom w:val="nil"/>
              <w:right w:val="single" w:sz="4" w:space="0" w:color="auto"/>
            </w:tcBorders>
          </w:tcPr>
          <w:p w14:paraId="5191422B" w14:textId="77777777" w:rsidR="00C53E25" w:rsidRPr="00AE7509" w:rsidRDefault="00C53E25" w:rsidP="002C46AD">
            <w:pPr>
              <w:pStyle w:val="TAC"/>
              <w:rPr>
                <w:lang w:val="en-US" w:eastAsia="zh-CN" w:bidi="ar"/>
              </w:rPr>
            </w:pPr>
            <w:r w:rsidRPr="00AE7509">
              <w:t>CA_n1A-n7A-n26(2A)-n78A</w:t>
            </w:r>
          </w:p>
        </w:tc>
        <w:tc>
          <w:tcPr>
            <w:tcW w:w="2038" w:type="dxa"/>
            <w:tcBorders>
              <w:top w:val="single" w:sz="4" w:space="0" w:color="auto"/>
              <w:left w:val="single" w:sz="4" w:space="0" w:color="auto"/>
              <w:bottom w:val="nil"/>
              <w:right w:val="single" w:sz="4" w:space="0" w:color="auto"/>
            </w:tcBorders>
          </w:tcPr>
          <w:p w14:paraId="4CA44AC8" w14:textId="77777777" w:rsidR="00C53E25" w:rsidRPr="00AE7509" w:rsidRDefault="00C53E25" w:rsidP="002C46AD">
            <w:pPr>
              <w:pStyle w:val="TAC"/>
              <w:rPr>
                <w:lang w:val="en-US" w:eastAsia="zh-CN"/>
              </w:rPr>
            </w:pPr>
            <w:r w:rsidRPr="00AE7509">
              <w:rPr>
                <w:lang w:val="en-US" w:eastAsia="zh-CN"/>
              </w:rPr>
              <w:t>CA_n1A-n26A</w:t>
            </w:r>
          </w:p>
          <w:p w14:paraId="55D5A85B" w14:textId="77777777" w:rsidR="00C53E25" w:rsidRPr="00AE7509" w:rsidRDefault="00C53E25" w:rsidP="002C46AD">
            <w:pPr>
              <w:pStyle w:val="TAC"/>
              <w:rPr>
                <w:lang w:val="en-US" w:eastAsia="zh-CN"/>
              </w:rPr>
            </w:pPr>
            <w:r w:rsidRPr="00AE7509">
              <w:rPr>
                <w:lang w:val="en-US" w:eastAsia="zh-CN"/>
              </w:rPr>
              <w:t>CA_n1A-n7A</w:t>
            </w:r>
          </w:p>
          <w:p w14:paraId="00A892C3" w14:textId="77777777" w:rsidR="00C53E25" w:rsidRPr="00AE7509" w:rsidRDefault="00C53E25" w:rsidP="002C46AD">
            <w:pPr>
              <w:pStyle w:val="TAC"/>
              <w:rPr>
                <w:lang w:val="en-US" w:eastAsia="zh-CN"/>
              </w:rPr>
            </w:pPr>
            <w:r w:rsidRPr="00AE7509">
              <w:rPr>
                <w:lang w:val="en-US" w:eastAsia="zh-CN"/>
              </w:rPr>
              <w:t>CA_n1A-n78A</w:t>
            </w:r>
          </w:p>
          <w:p w14:paraId="5E13054D" w14:textId="77777777" w:rsidR="00C53E25" w:rsidRPr="00AE7509" w:rsidRDefault="00C53E25" w:rsidP="002C46AD">
            <w:pPr>
              <w:pStyle w:val="TAC"/>
              <w:rPr>
                <w:lang w:val="en-US" w:eastAsia="zh-CN"/>
              </w:rPr>
            </w:pPr>
            <w:r w:rsidRPr="00AE7509">
              <w:rPr>
                <w:lang w:val="en-US" w:eastAsia="zh-CN"/>
              </w:rPr>
              <w:t>CA_n7A-n26A</w:t>
            </w:r>
          </w:p>
          <w:p w14:paraId="1ABF393C" w14:textId="77777777" w:rsidR="00C53E25" w:rsidRPr="00AE7509" w:rsidRDefault="00C53E25" w:rsidP="002C46AD">
            <w:pPr>
              <w:pStyle w:val="TAC"/>
              <w:rPr>
                <w:lang w:val="en-US" w:eastAsia="zh-CN"/>
              </w:rPr>
            </w:pPr>
            <w:r w:rsidRPr="00AE7509">
              <w:rPr>
                <w:lang w:val="en-US" w:eastAsia="zh-CN"/>
              </w:rPr>
              <w:t>CA_n26A-n78A</w:t>
            </w:r>
          </w:p>
          <w:p w14:paraId="35038512" w14:textId="77777777" w:rsidR="00C53E25" w:rsidRPr="00AE7509" w:rsidRDefault="00C53E25" w:rsidP="002C46AD">
            <w:pPr>
              <w:pStyle w:val="TAC"/>
              <w:rPr>
                <w:lang w:val="en-US" w:eastAsia="zh-CN"/>
              </w:rPr>
            </w:pPr>
            <w:r w:rsidRPr="00AE7509">
              <w:rPr>
                <w:lang w:val="en-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6314C7F2" w14:textId="77777777" w:rsidR="00C53E25" w:rsidRPr="00AE7509" w:rsidRDefault="00C53E25" w:rsidP="002C46AD">
            <w:pPr>
              <w:pStyle w:val="TAC"/>
              <w:rPr>
                <w:kern w:val="2"/>
                <w:lang w:val="en-US" w:eastAsia="zh-CN"/>
              </w:rPr>
            </w:pPr>
            <w:r w:rsidRPr="00AE7509">
              <w:rPr>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2F4788E6" w14:textId="77777777" w:rsidR="00C53E25" w:rsidRPr="00AE7509" w:rsidRDefault="00C53E25" w:rsidP="002C46AD">
            <w:pPr>
              <w:pStyle w:val="TAC"/>
              <w:rPr>
                <w:lang w:val="en-US" w:eastAsia="zh-CN" w:bidi="ar"/>
              </w:rPr>
            </w:pPr>
            <w:r w:rsidRPr="00AE7509">
              <w:rPr>
                <w:lang w:val="en-US" w:eastAsia="zh-CN" w:bidi="ar"/>
              </w:rPr>
              <w:t>5, 10, 15, 20</w:t>
            </w:r>
          </w:p>
        </w:tc>
        <w:tc>
          <w:tcPr>
            <w:tcW w:w="1785" w:type="dxa"/>
            <w:tcBorders>
              <w:top w:val="single" w:sz="4" w:space="0" w:color="auto"/>
              <w:left w:val="single" w:sz="4" w:space="0" w:color="auto"/>
              <w:bottom w:val="nil"/>
              <w:right w:val="single" w:sz="4" w:space="0" w:color="auto"/>
            </w:tcBorders>
          </w:tcPr>
          <w:p w14:paraId="665BAE4D" w14:textId="77777777" w:rsidR="00C53E25" w:rsidRPr="00AE7509" w:rsidRDefault="00C53E25" w:rsidP="002C46AD">
            <w:pPr>
              <w:pStyle w:val="TAC"/>
              <w:rPr>
                <w:kern w:val="2"/>
                <w:lang w:val="en-US" w:eastAsia="zh-CN"/>
              </w:rPr>
            </w:pPr>
            <w:r w:rsidRPr="00AE7509">
              <w:rPr>
                <w:kern w:val="2"/>
                <w:szCs w:val="22"/>
                <w:lang w:val="en-US" w:eastAsia="zh-CN"/>
              </w:rPr>
              <w:t>0</w:t>
            </w:r>
          </w:p>
        </w:tc>
      </w:tr>
      <w:tr w:rsidR="00C53E25" w:rsidRPr="00AE7509" w14:paraId="081C9513" w14:textId="77777777" w:rsidTr="002C46AD">
        <w:trPr>
          <w:trHeight w:val="29"/>
        </w:trPr>
        <w:tc>
          <w:tcPr>
            <w:tcW w:w="1911" w:type="dxa"/>
            <w:tcBorders>
              <w:top w:val="nil"/>
              <w:left w:val="single" w:sz="4" w:space="0" w:color="auto"/>
              <w:bottom w:val="nil"/>
              <w:right w:val="single" w:sz="4" w:space="0" w:color="auto"/>
            </w:tcBorders>
          </w:tcPr>
          <w:p w14:paraId="765E765A"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20EF6491" w14:textId="77777777" w:rsidR="00C53E25" w:rsidRPr="00AE7509" w:rsidRDefault="00C53E25" w:rsidP="002C46A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AF1CA8C" w14:textId="77777777" w:rsidR="00C53E25" w:rsidRPr="00AE7509" w:rsidRDefault="00C53E25" w:rsidP="002C46AD">
            <w:pPr>
              <w:pStyle w:val="TAC"/>
              <w:rPr>
                <w:kern w:val="2"/>
                <w:lang w:val="en-US" w:eastAsia="zh-CN"/>
              </w:rPr>
            </w:pPr>
            <w:r w:rsidRPr="00AE7509">
              <w:rPr>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48F4155B" w14:textId="77777777" w:rsidR="00C53E25" w:rsidRPr="00AE7509" w:rsidRDefault="00C53E25" w:rsidP="002C46AD">
            <w:pPr>
              <w:pStyle w:val="TAC"/>
              <w:rPr>
                <w:lang w:val="en-US" w:eastAsia="zh-CN" w:bidi="ar"/>
              </w:rPr>
            </w:pPr>
            <w:r w:rsidRPr="00AE7509">
              <w:rPr>
                <w:lang w:val="en-US" w:eastAsia="zh-CN" w:bidi="ar"/>
              </w:rPr>
              <w:t>5, 10, 15, 20, 25, 30, 40, 50</w:t>
            </w:r>
          </w:p>
        </w:tc>
        <w:tc>
          <w:tcPr>
            <w:tcW w:w="1785" w:type="dxa"/>
            <w:tcBorders>
              <w:top w:val="nil"/>
              <w:left w:val="single" w:sz="4" w:space="0" w:color="auto"/>
              <w:bottom w:val="nil"/>
              <w:right w:val="single" w:sz="4" w:space="0" w:color="auto"/>
            </w:tcBorders>
          </w:tcPr>
          <w:p w14:paraId="56E41C40" w14:textId="77777777" w:rsidR="00C53E25" w:rsidRPr="00AE7509" w:rsidRDefault="00C53E25" w:rsidP="002C46AD">
            <w:pPr>
              <w:pStyle w:val="TAC"/>
              <w:rPr>
                <w:kern w:val="2"/>
                <w:lang w:val="en-US" w:eastAsia="zh-CN"/>
              </w:rPr>
            </w:pPr>
          </w:p>
        </w:tc>
      </w:tr>
      <w:tr w:rsidR="00C53E25" w:rsidRPr="00AE7509" w14:paraId="3587BEF7" w14:textId="77777777" w:rsidTr="002C46AD">
        <w:trPr>
          <w:trHeight w:val="29"/>
        </w:trPr>
        <w:tc>
          <w:tcPr>
            <w:tcW w:w="1911" w:type="dxa"/>
            <w:tcBorders>
              <w:top w:val="nil"/>
              <w:left w:val="single" w:sz="4" w:space="0" w:color="auto"/>
              <w:bottom w:val="nil"/>
              <w:right w:val="single" w:sz="4" w:space="0" w:color="auto"/>
            </w:tcBorders>
          </w:tcPr>
          <w:p w14:paraId="4B8FBADD"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64009CA1" w14:textId="77777777" w:rsidR="00C53E25" w:rsidRPr="00AE7509" w:rsidRDefault="00C53E25" w:rsidP="002C46A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685BF5B" w14:textId="77777777" w:rsidR="00C53E25" w:rsidRPr="00AE7509" w:rsidRDefault="00C53E25" w:rsidP="002C46AD">
            <w:pPr>
              <w:pStyle w:val="TAC"/>
              <w:rPr>
                <w:kern w:val="2"/>
                <w:lang w:val="en-US" w:eastAsia="zh-CN"/>
              </w:rPr>
            </w:pPr>
            <w:r w:rsidRPr="00AE7509">
              <w:rPr>
                <w:lang w:val="en-US" w:eastAsia="zh-CN"/>
              </w:rPr>
              <w:t>n26</w:t>
            </w:r>
          </w:p>
        </w:tc>
        <w:tc>
          <w:tcPr>
            <w:tcW w:w="2958" w:type="dxa"/>
            <w:tcBorders>
              <w:top w:val="single" w:sz="4" w:space="0" w:color="auto"/>
              <w:left w:val="single" w:sz="4" w:space="0" w:color="auto"/>
              <w:bottom w:val="single" w:sz="4" w:space="0" w:color="auto"/>
              <w:right w:val="single" w:sz="4" w:space="0" w:color="auto"/>
            </w:tcBorders>
          </w:tcPr>
          <w:p w14:paraId="540ACAFE" w14:textId="77777777" w:rsidR="00C53E25" w:rsidRPr="00AE7509" w:rsidRDefault="00C53E25" w:rsidP="002C46AD">
            <w:pPr>
              <w:pStyle w:val="TAC"/>
              <w:rPr>
                <w:lang w:val="en-US" w:eastAsia="zh-CN" w:bidi="ar"/>
              </w:rPr>
            </w:pPr>
            <w:r w:rsidRPr="00AE7509">
              <w:rPr>
                <w:lang w:val="en-US" w:eastAsia="zh-CN"/>
              </w:rPr>
              <w:t>CA_n26(2A)_BCS0</w:t>
            </w:r>
          </w:p>
        </w:tc>
        <w:tc>
          <w:tcPr>
            <w:tcW w:w="1785" w:type="dxa"/>
            <w:tcBorders>
              <w:top w:val="nil"/>
              <w:left w:val="single" w:sz="4" w:space="0" w:color="auto"/>
              <w:bottom w:val="nil"/>
              <w:right w:val="single" w:sz="4" w:space="0" w:color="auto"/>
            </w:tcBorders>
          </w:tcPr>
          <w:p w14:paraId="3D1A504F" w14:textId="77777777" w:rsidR="00C53E25" w:rsidRPr="00AE7509" w:rsidRDefault="00C53E25" w:rsidP="002C46AD">
            <w:pPr>
              <w:pStyle w:val="TAC"/>
              <w:rPr>
                <w:kern w:val="2"/>
                <w:lang w:val="en-US" w:eastAsia="zh-CN"/>
              </w:rPr>
            </w:pPr>
          </w:p>
        </w:tc>
      </w:tr>
      <w:tr w:rsidR="00C53E25" w:rsidRPr="00AE7509" w14:paraId="1983327B" w14:textId="77777777" w:rsidTr="002C46AD">
        <w:trPr>
          <w:trHeight w:val="29"/>
        </w:trPr>
        <w:tc>
          <w:tcPr>
            <w:tcW w:w="1911" w:type="dxa"/>
            <w:tcBorders>
              <w:top w:val="nil"/>
              <w:left w:val="single" w:sz="4" w:space="0" w:color="auto"/>
              <w:bottom w:val="single" w:sz="4" w:space="0" w:color="auto"/>
              <w:right w:val="single" w:sz="4" w:space="0" w:color="auto"/>
            </w:tcBorders>
          </w:tcPr>
          <w:p w14:paraId="33B5E286" w14:textId="77777777" w:rsidR="00C53E25" w:rsidRPr="00AE7509" w:rsidRDefault="00C53E25" w:rsidP="002C46AD">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63BFEB85" w14:textId="77777777" w:rsidR="00C53E25" w:rsidRPr="00AE7509" w:rsidRDefault="00C53E25" w:rsidP="002C46A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4BB3A09" w14:textId="77777777" w:rsidR="00C53E25" w:rsidRPr="00AE7509" w:rsidRDefault="00C53E25" w:rsidP="002C46AD">
            <w:pPr>
              <w:pStyle w:val="TAC"/>
              <w:rPr>
                <w:kern w:val="2"/>
                <w:lang w:val="en-US" w:eastAsia="zh-CN"/>
              </w:rPr>
            </w:pPr>
            <w:r w:rsidRPr="00AE7509">
              <w:rPr>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2DAE5A9D" w14:textId="77777777" w:rsidR="00C53E25" w:rsidRPr="00AE7509" w:rsidRDefault="00C53E25" w:rsidP="002C46AD">
            <w:pPr>
              <w:pStyle w:val="TAC"/>
              <w:rPr>
                <w:lang w:val="en-US" w:eastAsia="zh-CN" w:bidi="ar"/>
              </w:rPr>
            </w:pPr>
            <w:r w:rsidRPr="00AE7509">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4D70FBB" w14:textId="77777777" w:rsidR="00C53E25" w:rsidRPr="00AE7509" w:rsidRDefault="00C53E25" w:rsidP="002C46AD">
            <w:pPr>
              <w:pStyle w:val="TAC"/>
              <w:rPr>
                <w:kern w:val="2"/>
                <w:lang w:val="en-US" w:eastAsia="zh-CN"/>
              </w:rPr>
            </w:pPr>
          </w:p>
        </w:tc>
      </w:tr>
      <w:tr w:rsidR="00C53E25" w:rsidRPr="00AE7509" w14:paraId="2117175B" w14:textId="77777777" w:rsidTr="002C46AD">
        <w:trPr>
          <w:trHeight w:val="29"/>
        </w:trPr>
        <w:tc>
          <w:tcPr>
            <w:tcW w:w="1911" w:type="dxa"/>
            <w:tcBorders>
              <w:top w:val="single" w:sz="4" w:space="0" w:color="auto"/>
              <w:left w:val="single" w:sz="4" w:space="0" w:color="auto"/>
              <w:bottom w:val="nil"/>
              <w:right w:val="single" w:sz="4" w:space="0" w:color="auto"/>
            </w:tcBorders>
          </w:tcPr>
          <w:p w14:paraId="59345F57" w14:textId="77777777" w:rsidR="00C53E25" w:rsidRPr="00AE7509" w:rsidRDefault="00C53E25" w:rsidP="002C46AD">
            <w:pPr>
              <w:pStyle w:val="TAC"/>
              <w:rPr>
                <w:kern w:val="2"/>
                <w:lang w:val="en-US"/>
              </w:rPr>
            </w:pPr>
            <w:r w:rsidRPr="00AE7509">
              <w:rPr>
                <w:lang w:val="en-US" w:eastAsia="zh-CN" w:bidi="ar"/>
              </w:rPr>
              <w:t>CA_n1A-n7A-n26A-n78(2A)</w:t>
            </w:r>
          </w:p>
        </w:tc>
        <w:tc>
          <w:tcPr>
            <w:tcW w:w="2038" w:type="dxa"/>
            <w:tcBorders>
              <w:top w:val="single" w:sz="4" w:space="0" w:color="auto"/>
              <w:left w:val="single" w:sz="4" w:space="0" w:color="auto"/>
              <w:bottom w:val="nil"/>
              <w:right w:val="single" w:sz="4" w:space="0" w:color="auto"/>
            </w:tcBorders>
          </w:tcPr>
          <w:p w14:paraId="493A7175" w14:textId="77777777" w:rsidR="00C53E25" w:rsidRPr="00AE7509" w:rsidRDefault="00C53E25" w:rsidP="002C46AD">
            <w:pPr>
              <w:pStyle w:val="TAC"/>
              <w:rPr>
                <w:lang w:val="en-US" w:eastAsia="zh-CN"/>
              </w:rPr>
            </w:pPr>
            <w:r w:rsidRPr="00AE7509">
              <w:rPr>
                <w:lang w:val="en-US" w:eastAsia="zh-CN"/>
              </w:rPr>
              <w:t>CA_n1A-n26A</w:t>
            </w:r>
          </w:p>
          <w:p w14:paraId="621F8213" w14:textId="77777777" w:rsidR="00C53E25" w:rsidRPr="00AE7509" w:rsidRDefault="00C53E25" w:rsidP="002C46AD">
            <w:pPr>
              <w:pStyle w:val="TAC"/>
              <w:rPr>
                <w:lang w:val="en-US" w:eastAsia="zh-CN"/>
              </w:rPr>
            </w:pPr>
            <w:r w:rsidRPr="00AE7509">
              <w:rPr>
                <w:lang w:val="en-US" w:eastAsia="zh-CN"/>
              </w:rPr>
              <w:t>CA_n1A-n7A</w:t>
            </w:r>
          </w:p>
          <w:p w14:paraId="6DCDF44F" w14:textId="77777777" w:rsidR="00C53E25" w:rsidRPr="00AE7509" w:rsidRDefault="00C53E25" w:rsidP="002C46AD">
            <w:pPr>
              <w:pStyle w:val="TAC"/>
              <w:rPr>
                <w:lang w:val="en-US" w:eastAsia="zh-CN"/>
              </w:rPr>
            </w:pPr>
            <w:r w:rsidRPr="00AE7509">
              <w:rPr>
                <w:lang w:val="en-US" w:eastAsia="zh-CN"/>
              </w:rPr>
              <w:t>CA_n1A-n78A</w:t>
            </w:r>
          </w:p>
          <w:p w14:paraId="112259A3" w14:textId="77777777" w:rsidR="00C53E25" w:rsidRPr="00AE7509" w:rsidRDefault="00C53E25" w:rsidP="002C46AD">
            <w:pPr>
              <w:pStyle w:val="TAC"/>
              <w:rPr>
                <w:lang w:val="en-US" w:eastAsia="zh-CN"/>
              </w:rPr>
            </w:pPr>
            <w:r w:rsidRPr="00AE7509">
              <w:rPr>
                <w:lang w:val="en-US" w:eastAsia="zh-CN"/>
              </w:rPr>
              <w:t>CA_n7A-n26A</w:t>
            </w:r>
          </w:p>
          <w:p w14:paraId="6DD57B15" w14:textId="77777777" w:rsidR="00C53E25" w:rsidRPr="00AE7509" w:rsidRDefault="00C53E25" w:rsidP="002C46AD">
            <w:pPr>
              <w:pStyle w:val="TAC"/>
              <w:rPr>
                <w:lang w:val="en-US" w:eastAsia="zh-CN"/>
              </w:rPr>
            </w:pPr>
            <w:r w:rsidRPr="00AE7509">
              <w:rPr>
                <w:lang w:val="en-US" w:eastAsia="zh-CN"/>
              </w:rPr>
              <w:t>CA_n26A-n78A</w:t>
            </w:r>
          </w:p>
          <w:p w14:paraId="31DFCFAA" w14:textId="77777777" w:rsidR="00C53E25" w:rsidRPr="00AE7509" w:rsidRDefault="00C53E25" w:rsidP="002C46AD">
            <w:pPr>
              <w:pStyle w:val="TAC"/>
              <w:rPr>
                <w:kern w:val="2"/>
                <w:lang w:val="en-US"/>
              </w:rPr>
            </w:pPr>
            <w:r w:rsidRPr="00AE7509">
              <w:rPr>
                <w:lang w:val="en-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722E6A1F" w14:textId="77777777" w:rsidR="00C53E25" w:rsidRPr="00AE7509" w:rsidRDefault="00C53E25" w:rsidP="002C46AD">
            <w:pPr>
              <w:pStyle w:val="TAC"/>
              <w:rPr>
                <w:lang w:val="en-US" w:eastAsia="zh-CN"/>
              </w:rPr>
            </w:pPr>
            <w:r w:rsidRPr="00AE7509">
              <w:rPr>
                <w:kern w:val="2"/>
                <w:lang w:val="en-US" w:eastAsia="zh-CN"/>
              </w:rPr>
              <w:t>n1</w:t>
            </w:r>
          </w:p>
        </w:tc>
        <w:tc>
          <w:tcPr>
            <w:tcW w:w="2958" w:type="dxa"/>
            <w:tcBorders>
              <w:top w:val="single" w:sz="4" w:space="0" w:color="auto"/>
              <w:left w:val="single" w:sz="4" w:space="0" w:color="auto"/>
              <w:bottom w:val="single" w:sz="4" w:space="0" w:color="auto"/>
              <w:right w:val="single" w:sz="4" w:space="0" w:color="auto"/>
            </w:tcBorders>
          </w:tcPr>
          <w:p w14:paraId="79AA1E65" w14:textId="77777777" w:rsidR="00C53E25" w:rsidRPr="00AE7509" w:rsidRDefault="00C53E25" w:rsidP="002C46AD">
            <w:pPr>
              <w:pStyle w:val="TAC"/>
              <w:rPr>
                <w:lang w:val="en-US" w:eastAsia="zh-CN" w:bidi="ar"/>
              </w:rPr>
            </w:pPr>
            <w:r w:rsidRPr="00AE7509">
              <w:rPr>
                <w:lang w:val="en-US" w:eastAsia="zh-CN" w:bidi="ar"/>
              </w:rPr>
              <w:t>5, 10, 15, 20, 25, 30, 40, 45, 50</w:t>
            </w:r>
          </w:p>
        </w:tc>
        <w:tc>
          <w:tcPr>
            <w:tcW w:w="1785" w:type="dxa"/>
            <w:tcBorders>
              <w:top w:val="single" w:sz="4" w:space="0" w:color="auto"/>
              <w:left w:val="single" w:sz="4" w:space="0" w:color="auto"/>
              <w:bottom w:val="nil"/>
              <w:right w:val="single" w:sz="4" w:space="0" w:color="auto"/>
            </w:tcBorders>
          </w:tcPr>
          <w:p w14:paraId="0E5D01B4" w14:textId="77777777" w:rsidR="00C53E25" w:rsidRPr="00AE7509" w:rsidRDefault="00C53E25" w:rsidP="002C46AD">
            <w:pPr>
              <w:pStyle w:val="TAC"/>
              <w:rPr>
                <w:kern w:val="2"/>
                <w:lang w:val="en-US" w:eastAsia="zh-CN"/>
              </w:rPr>
            </w:pPr>
            <w:r w:rsidRPr="00AE7509">
              <w:rPr>
                <w:kern w:val="2"/>
                <w:lang w:val="en-US" w:eastAsia="zh-CN"/>
              </w:rPr>
              <w:t>0</w:t>
            </w:r>
          </w:p>
        </w:tc>
      </w:tr>
      <w:tr w:rsidR="00C53E25" w:rsidRPr="00AE7509" w14:paraId="32047ABB" w14:textId="77777777" w:rsidTr="002C46AD">
        <w:trPr>
          <w:trHeight w:val="29"/>
        </w:trPr>
        <w:tc>
          <w:tcPr>
            <w:tcW w:w="1911" w:type="dxa"/>
            <w:tcBorders>
              <w:top w:val="nil"/>
              <w:left w:val="single" w:sz="4" w:space="0" w:color="auto"/>
              <w:bottom w:val="nil"/>
              <w:right w:val="single" w:sz="4" w:space="0" w:color="auto"/>
            </w:tcBorders>
          </w:tcPr>
          <w:p w14:paraId="0DE7C40C" w14:textId="77777777" w:rsidR="00C53E25" w:rsidRPr="00AE7509" w:rsidRDefault="00C53E25" w:rsidP="002C46AD">
            <w:pPr>
              <w:pStyle w:val="TAC"/>
              <w:rPr>
                <w:kern w:val="2"/>
                <w:lang w:val="en-US"/>
              </w:rPr>
            </w:pPr>
          </w:p>
        </w:tc>
        <w:tc>
          <w:tcPr>
            <w:tcW w:w="2038" w:type="dxa"/>
            <w:tcBorders>
              <w:top w:val="nil"/>
              <w:left w:val="single" w:sz="4" w:space="0" w:color="auto"/>
              <w:bottom w:val="nil"/>
              <w:right w:val="single" w:sz="4" w:space="0" w:color="auto"/>
            </w:tcBorders>
          </w:tcPr>
          <w:p w14:paraId="0F58A680" w14:textId="77777777" w:rsidR="00C53E25" w:rsidRPr="00AE7509" w:rsidRDefault="00C53E25" w:rsidP="002C46AD">
            <w:pPr>
              <w:pStyle w:val="TAC"/>
              <w:rPr>
                <w:kern w:val="2"/>
                <w:lang w:val="en-US"/>
              </w:rPr>
            </w:pPr>
          </w:p>
        </w:tc>
        <w:tc>
          <w:tcPr>
            <w:tcW w:w="922" w:type="dxa"/>
            <w:tcBorders>
              <w:top w:val="single" w:sz="4" w:space="0" w:color="auto"/>
              <w:left w:val="single" w:sz="4" w:space="0" w:color="auto"/>
              <w:bottom w:val="single" w:sz="4" w:space="0" w:color="auto"/>
              <w:right w:val="single" w:sz="4" w:space="0" w:color="auto"/>
            </w:tcBorders>
          </w:tcPr>
          <w:p w14:paraId="56F8416F" w14:textId="77777777" w:rsidR="00C53E25" w:rsidRPr="00AE7509" w:rsidRDefault="00C53E25" w:rsidP="002C46AD">
            <w:pPr>
              <w:pStyle w:val="TAC"/>
              <w:rPr>
                <w:lang w:val="en-US" w:eastAsia="zh-CN"/>
              </w:rPr>
            </w:pPr>
            <w:r w:rsidRPr="00AE7509">
              <w:rPr>
                <w:kern w:val="2"/>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0CF31D5D" w14:textId="77777777" w:rsidR="00C53E25" w:rsidRPr="00AE7509" w:rsidRDefault="00C53E25" w:rsidP="002C46AD">
            <w:pPr>
              <w:pStyle w:val="TAC"/>
              <w:rPr>
                <w:lang w:val="en-US" w:eastAsia="zh-CN" w:bidi="ar"/>
              </w:rPr>
            </w:pPr>
            <w:r w:rsidRPr="00AE7509">
              <w:rPr>
                <w:lang w:val="en-US" w:eastAsia="zh-CN" w:bidi="ar"/>
              </w:rPr>
              <w:t>5, 10, 15, 20, 25, 30, 35, 40, 50</w:t>
            </w:r>
          </w:p>
        </w:tc>
        <w:tc>
          <w:tcPr>
            <w:tcW w:w="1785" w:type="dxa"/>
            <w:tcBorders>
              <w:top w:val="nil"/>
              <w:left w:val="single" w:sz="4" w:space="0" w:color="auto"/>
              <w:bottom w:val="nil"/>
              <w:right w:val="single" w:sz="4" w:space="0" w:color="auto"/>
            </w:tcBorders>
          </w:tcPr>
          <w:p w14:paraId="65BA2AAF" w14:textId="77777777" w:rsidR="00C53E25" w:rsidRPr="00AE7509" w:rsidRDefault="00C53E25" w:rsidP="002C46AD">
            <w:pPr>
              <w:pStyle w:val="TAC"/>
              <w:rPr>
                <w:kern w:val="2"/>
                <w:lang w:val="en-US" w:eastAsia="zh-CN"/>
              </w:rPr>
            </w:pPr>
          </w:p>
        </w:tc>
      </w:tr>
      <w:tr w:rsidR="00C53E25" w:rsidRPr="00AE7509" w14:paraId="5D675C89" w14:textId="77777777" w:rsidTr="002C46AD">
        <w:trPr>
          <w:trHeight w:val="29"/>
        </w:trPr>
        <w:tc>
          <w:tcPr>
            <w:tcW w:w="1911" w:type="dxa"/>
            <w:tcBorders>
              <w:top w:val="nil"/>
              <w:left w:val="single" w:sz="4" w:space="0" w:color="auto"/>
              <w:bottom w:val="nil"/>
              <w:right w:val="single" w:sz="4" w:space="0" w:color="auto"/>
            </w:tcBorders>
          </w:tcPr>
          <w:p w14:paraId="70E514C6" w14:textId="77777777" w:rsidR="00C53E25" w:rsidRPr="00AE7509" w:rsidRDefault="00C53E25" w:rsidP="002C46AD">
            <w:pPr>
              <w:pStyle w:val="TAC"/>
              <w:rPr>
                <w:kern w:val="2"/>
                <w:lang w:val="en-US"/>
              </w:rPr>
            </w:pPr>
          </w:p>
        </w:tc>
        <w:tc>
          <w:tcPr>
            <w:tcW w:w="2038" w:type="dxa"/>
            <w:tcBorders>
              <w:top w:val="nil"/>
              <w:left w:val="single" w:sz="4" w:space="0" w:color="auto"/>
              <w:bottom w:val="nil"/>
              <w:right w:val="single" w:sz="4" w:space="0" w:color="auto"/>
            </w:tcBorders>
          </w:tcPr>
          <w:p w14:paraId="1F5ADCA7" w14:textId="77777777" w:rsidR="00C53E25" w:rsidRPr="00AE7509" w:rsidRDefault="00C53E25" w:rsidP="002C46AD">
            <w:pPr>
              <w:pStyle w:val="TAC"/>
              <w:rPr>
                <w:kern w:val="2"/>
                <w:lang w:val="en-US"/>
              </w:rPr>
            </w:pPr>
          </w:p>
        </w:tc>
        <w:tc>
          <w:tcPr>
            <w:tcW w:w="922" w:type="dxa"/>
            <w:tcBorders>
              <w:top w:val="single" w:sz="4" w:space="0" w:color="auto"/>
              <w:left w:val="single" w:sz="4" w:space="0" w:color="auto"/>
              <w:bottom w:val="single" w:sz="4" w:space="0" w:color="auto"/>
              <w:right w:val="single" w:sz="4" w:space="0" w:color="auto"/>
            </w:tcBorders>
          </w:tcPr>
          <w:p w14:paraId="7BCFBBB8" w14:textId="77777777" w:rsidR="00C53E25" w:rsidRPr="00AE7509" w:rsidRDefault="00C53E25" w:rsidP="002C46AD">
            <w:pPr>
              <w:pStyle w:val="TAC"/>
              <w:rPr>
                <w:lang w:val="en-US" w:eastAsia="zh-CN"/>
              </w:rPr>
            </w:pPr>
            <w:r w:rsidRPr="00AE7509">
              <w:rPr>
                <w:kern w:val="2"/>
                <w:lang w:val="en-US" w:eastAsia="zh-CN"/>
              </w:rPr>
              <w:t>n26</w:t>
            </w:r>
          </w:p>
        </w:tc>
        <w:tc>
          <w:tcPr>
            <w:tcW w:w="2958" w:type="dxa"/>
            <w:tcBorders>
              <w:top w:val="single" w:sz="4" w:space="0" w:color="auto"/>
              <w:left w:val="single" w:sz="4" w:space="0" w:color="auto"/>
              <w:bottom w:val="single" w:sz="4" w:space="0" w:color="auto"/>
              <w:right w:val="single" w:sz="4" w:space="0" w:color="auto"/>
            </w:tcBorders>
          </w:tcPr>
          <w:p w14:paraId="6B6185DD" w14:textId="77777777" w:rsidR="00C53E25" w:rsidRPr="00AE7509" w:rsidRDefault="00C53E25" w:rsidP="002C46AD">
            <w:pPr>
              <w:pStyle w:val="TAC"/>
              <w:rPr>
                <w:lang w:val="en-US" w:eastAsia="zh-CN" w:bidi="ar"/>
              </w:rPr>
            </w:pPr>
            <w:r w:rsidRPr="00AE7509">
              <w:rPr>
                <w:lang w:val="en-US" w:eastAsia="zh-CN" w:bidi="ar"/>
              </w:rPr>
              <w:t>5, 10, 15, 20, 25, 30</w:t>
            </w:r>
          </w:p>
        </w:tc>
        <w:tc>
          <w:tcPr>
            <w:tcW w:w="1785" w:type="dxa"/>
            <w:tcBorders>
              <w:top w:val="nil"/>
              <w:left w:val="single" w:sz="4" w:space="0" w:color="auto"/>
              <w:bottom w:val="nil"/>
              <w:right w:val="single" w:sz="4" w:space="0" w:color="auto"/>
            </w:tcBorders>
          </w:tcPr>
          <w:p w14:paraId="17597197" w14:textId="77777777" w:rsidR="00C53E25" w:rsidRPr="00AE7509" w:rsidRDefault="00C53E25" w:rsidP="002C46AD">
            <w:pPr>
              <w:pStyle w:val="TAC"/>
              <w:rPr>
                <w:kern w:val="2"/>
                <w:lang w:val="en-US" w:eastAsia="zh-CN"/>
              </w:rPr>
            </w:pPr>
          </w:p>
        </w:tc>
      </w:tr>
      <w:tr w:rsidR="00C53E25" w:rsidRPr="00AE7509" w14:paraId="51F98FA9" w14:textId="77777777" w:rsidTr="002C46AD">
        <w:trPr>
          <w:trHeight w:val="29"/>
        </w:trPr>
        <w:tc>
          <w:tcPr>
            <w:tcW w:w="1911" w:type="dxa"/>
            <w:tcBorders>
              <w:top w:val="nil"/>
              <w:left w:val="single" w:sz="4" w:space="0" w:color="auto"/>
              <w:bottom w:val="single" w:sz="4" w:space="0" w:color="auto"/>
              <w:right w:val="single" w:sz="4" w:space="0" w:color="auto"/>
            </w:tcBorders>
          </w:tcPr>
          <w:p w14:paraId="6155D3D3" w14:textId="77777777" w:rsidR="00C53E25" w:rsidRPr="00AE7509" w:rsidRDefault="00C53E25" w:rsidP="002C46AD">
            <w:pPr>
              <w:pStyle w:val="TAC"/>
              <w:rPr>
                <w:kern w:val="2"/>
                <w:lang w:val="en-US"/>
              </w:rPr>
            </w:pPr>
          </w:p>
        </w:tc>
        <w:tc>
          <w:tcPr>
            <w:tcW w:w="2038" w:type="dxa"/>
            <w:tcBorders>
              <w:top w:val="nil"/>
              <w:left w:val="single" w:sz="4" w:space="0" w:color="auto"/>
              <w:bottom w:val="single" w:sz="4" w:space="0" w:color="auto"/>
              <w:right w:val="single" w:sz="4" w:space="0" w:color="auto"/>
            </w:tcBorders>
          </w:tcPr>
          <w:p w14:paraId="34AC409C" w14:textId="77777777" w:rsidR="00C53E25" w:rsidRPr="00AE7509" w:rsidRDefault="00C53E25" w:rsidP="002C46AD">
            <w:pPr>
              <w:pStyle w:val="TAC"/>
              <w:rPr>
                <w:kern w:val="2"/>
                <w:lang w:val="en-US"/>
              </w:rPr>
            </w:pPr>
          </w:p>
        </w:tc>
        <w:tc>
          <w:tcPr>
            <w:tcW w:w="922" w:type="dxa"/>
            <w:tcBorders>
              <w:top w:val="single" w:sz="4" w:space="0" w:color="auto"/>
              <w:left w:val="single" w:sz="4" w:space="0" w:color="auto"/>
              <w:bottom w:val="single" w:sz="4" w:space="0" w:color="auto"/>
              <w:right w:val="single" w:sz="4" w:space="0" w:color="auto"/>
            </w:tcBorders>
          </w:tcPr>
          <w:p w14:paraId="4F377D48" w14:textId="77777777" w:rsidR="00C53E25" w:rsidRPr="00AE7509" w:rsidRDefault="00C53E25" w:rsidP="002C46AD">
            <w:pPr>
              <w:pStyle w:val="TAC"/>
              <w:rPr>
                <w:lang w:val="en-US" w:eastAsia="zh-CN"/>
              </w:rPr>
            </w:pPr>
            <w:r w:rsidRPr="00AE7509">
              <w:rPr>
                <w:kern w:val="2"/>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1ECE207B" w14:textId="77777777" w:rsidR="00C53E25" w:rsidRPr="00AE7509" w:rsidRDefault="00C53E25" w:rsidP="002C46AD">
            <w:pPr>
              <w:pStyle w:val="TAC"/>
              <w:rPr>
                <w:lang w:val="en-US" w:eastAsia="zh-CN" w:bidi="ar"/>
              </w:rPr>
            </w:pPr>
            <w:r w:rsidRPr="00AE7509">
              <w:rPr>
                <w:lang w:val="en-US" w:eastAsia="zh-CN" w:bidi="ar"/>
              </w:rPr>
              <w:t>CA_n78(2A) BCS0</w:t>
            </w:r>
          </w:p>
        </w:tc>
        <w:tc>
          <w:tcPr>
            <w:tcW w:w="1785" w:type="dxa"/>
            <w:tcBorders>
              <w:top w:val="nil"/>
              <w:left w:val="single" w:sz="4" w:space="0" w:color="auto"/>
              <w:bottom w:val="single" w:sz="4" w:space="0" w:color="auto"/>
              <w:right w:val="single" w:sz="4" w:space="0" w:color="auto"/>
            </w:tcBorders>
          </w:tcPr>
          <w:p w14:paraId="64C0C2AF" w14:textId="77777777" w:rsidR="00C53E25" w:rsidRPr="00AE7509" w:rsidRDefault="00C53E25" w:rsidP="002C46AD">
            <w:pPr>
              <w:pStyle w:val="TAC"/>
              <w:rPr>
                <w:kern w:val="2"/>
                <w:lang w:val="en-US" w:eastAsia="zh-CN"/>
              </w:rPr>
            </w:pPr>
          </w:p>
        </w:tc>
      </w:tr>
      <w:tr w:rsidR="00C53E25" w:rsidRPr="00AE7509" w14:paraId="20ECF348" w14:textId="77777777" w:rsidTr="002C46AD">
        <w:trPr>
          <w:trHeight w:val="29"/>
        </w:trPr>
        <w:tc>
          <w:tcPr>
            <w:tcW w:w="1911" w:type="dxa"/>
            <w:tcBorders>
              <w:top w:val="single" w:sz="4" w:space="0" w:color="auto"/>
              <w:left w:val="single" w:sz="4" w:space="0" w:color="auto"/>
              <w:bottom w:val="nil"/>
              <w:right w:val="single" w:sz="4" w:space="0" w:color="auto"/>
            </w:tcBorders>
          </w:tcPr>
          <w:p w14:paraId="6E09294C" w14:textId="77777777" w:rsidR="00C53E25" w:rsidRPr="00AE7509" w:rsidRDefault="00C53E25" w:rsidP="002C46AD">
            <w:pPr>
              <w:pStyle w:val="TAC"/>
              <w:rPr>
                <w:lang w:val="en-US" w:eastAsia="zh-CN" w:bidi="ar"/>
              </w:rPr>
            </w:pPr>
            <w:r w:rsidRPr="00AE7509">
              <w:t>CA_n1A-n7A-n26(2A)-n78(2A)</w:t>
            </w:r>
          </w:p>
        </w:tc>
        <w:tc>
          <w:tcPr>
            <w:tcW w:w="2038" w:type="dxa"/>
            <w:tcBorders>
              <w:top w:val="single" w:sz="4" w:space="0" w:color="auto"/>
              <w:left w:val="single" w:sz="4" w:space="0" w:color="auto"/>
              <w:bottom w:val="nil"/>
              <w:right w:val="single" w:sz="4" w:space="0" w:color="auto"/>
            </w:tcBorders>
          </w:tcPr>
          <w:p w14:paraId="70823FD1" w14:textId="77777777" w:rsidR="00C53E25" w:rsidRPr="00AE7509" w:rsidRDefault="00C53E25" w:rsidP="002C46AD">
            <w:pPr>
              <w:pStyle w:val="TAC"/>
              <w:rPr>
                <w:lang w:val="en-US" w:eastAsia="zh-CN"/>
              </w:rPr>
            </w:pPr>
            <w:r w:rsidRPr="00AE7509">
              <w:rPr>
                <w:lang w:val="en-US" w:eastAsia="zh-CN"/>
              </w:rPr>
              <w:t>CA_n1A-n26A</w:t>
            </w:r>
          </w:p>
          <w:p w14:paraId="4FD734D4" w14:textId="77777777" w:rsidR="00C53E25" w:rsidRPr="00AE7509" w:rsidRDefault="00C53E25" w:rsidP="002C46AD">
            <w:pPr>
              <w:pStyle w:val="TAC"/>
              <w:rPr>
                <w:lang w:val="en-US" w:eastAsia="zh-CN"/>
              </w:rPr>
            </w:pPr>
            <w:r w:rsidRPr="00AE7509">
              <w:rPr>
                <w:lang w:val="en-US" w:eastAsia="zh-CN"/>
              </w:rPr>
              <w:t>CA_n1A-n7A</w:t>
            </w:r>
          </w:p>
          <w:p w14:paraId="0E128541" w14:textId="77777777" w:rsidR="00C53E25" w:rsidRPr="00AE7509" w:rsidRDefault="00C53E25" w:rsidP="002C46AD">
            <w:pPr>
              <w:pStyle w:val="TAC"/>
              <w:rPr>
                <w:lang w:val="en-US" w:eastAsia="zh-CN"/>
              </w:rPr>
            </w:pPr>
            <w:r w:rsidRPr="00AE7509">
              <w:rPr>
                <w:lang w:val="en-US" w:eastAsia="zh-CN"/>
              </w:rPr>
              <w:t>CA_n1A-n78A</w:t>
            </w:r>
          </w:p>
          <w:p w14:paraId="778ED917" w14:textId="77777777" w:rsidR="00C53E25" w:rsidRPr="00AE7509" w:rsidRDefault="00C53E25" w:rsidP="002C46AD">
            <w:pPr>
              <w:pStyle w:val="TAC"/>
              <w:rPr>
                <w:lang w:val="en-US" w:eastAsia="zh-CN"/>
              </w:rPr>
            </w:pPr>
            <w:r w:rsidRPr="00AE7509">
              <w:rPr>
                <w:lang w:val="en-US" w:eastAsia="zh-CN"/>
              </w:rPr>
              <w:t>CA_n7A-n26A</w:t>
            </w:r>
          </w:p>
          <w:p w14:paraId="3E2B3653" w14:textId="77777777" w:rsidR="00C53E25" w:rsidRPr="00AE7509" w:rsidRDefault="00C53E25" w:rsidP="002C46AD">
            <w:pPr>
              <w:pStyle w:val="TAC"/>
              <w:rPr>
                <w:lang w:val="en-US" w:eastAsia="zh-CN"/>
              </w:rPr>
            </w:pPr>
            <w:r w:rsidRPr="00AE7509">
              <w:rPr>
                <w:lang w:val="en-US" w:eastAsia="zh-CN"/>
              </w:rPr>
              <w:t>CA_n26A-n78A</w:t>
            </w:r>
          </w:p>
          <w:p w14:paraId="1ACFE872" w14:textId="77777777" w:rsidR="00C53E25" w:rsidRPr="00AE7509" w:rsidRDefault="00C53E25" w:rsidP="002C46AD">
            <w:pPr>
              <w:pStyle w:val="TAC"/>
              <w:rPr>
                <w:lang w:val="en-US" w:eastAsia="zh-CN"/>
              </w:rPr>
            </w:pPr>
            <w:r w:rsidRPr="00AE7509">
              <w:rPr>
                <w:lang w:val="en-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35150C2C" w14:textId="77777777" w:rsidR="00C53E25" w:rsidRPr="00AE7509" w:rsidRDefault="00C53E25" w:rsidP="002C46AD">
            <w:pPr>
              <w:pStyle w:val="TAC"/>
              <w:rPr>
                <w:kern w:val="2"/>
                <w:lang w:val="en-US" w:eastAsia="zh-CN"/>
              </w:rPr>
            </w:pPr>
            <w:r w:rsidRPr="00AE7509">
              <w:rPr>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0380B4A7" w14:textId="77777777" w:rsidR="00C53E25" w:rsidRPr="00AE7509" w:rsidRDefault="00C53E25" w:rsidP="002C46AD">
            <w:pPr>
              <w:pStyle w:val="TAC"/>
              <w:rPr>
                <w:lang w:val="en-US" w:eastAsia="zh-CN" w:bidi="ar"/>
              </w:rPr>
            </w:pPr>
            <w:r w:rsidRPr="00AE7509">
              <w:rPr>
                <w:lang w:val="en-US" w:eastAsia="zh-CN" w:bidi="ar"/>
              </w:rPr>
              <w:t>5, 10, 15, 20</w:t>
            </w:r>
          </w:p>
        </w:tc>
        <w:tc>
          <w:tcPr>
            <w:tcW w:w="1785" w:type="dxa"/>
            <w:tcBorders>
              <w:top w:val="single" w:sz="4" w:space="0" w:color="auto"/>
              <w:left w:val="single" w:sz="4" w:space="0" w:color="auto"/>
              <w:bottom w:val="nil"/>
              <w:right w:val="single" w:sz="4" w:space="0" w:color="auto"/>
            </w:tcBorders>
          </w:tcPr>
          <w:p w14:paraId="7B9F14C6" w14:textId="77777777" w:rsidR="00C53E25" w:rsidRPr="00AE7509" w:rsidRDefault="00C53E25" w:rsidP="002C46AD">
            <w:pPr>
              <w:pStyle w:val="TAC"/>
              <w:rPr>
                <w:kern w:val="2"/>
                <w:lang w:val="en-US" w:eastAsia="zh-CN"/>
              </w:rPr>
            </w:pPr>
            <w:r w:rsidRPr="00AE7509">
              <w:rPr>
                <w:kern w:val="2"/>
                <w:szCs w:val="22"/>
                <w:lang w:val="en-US" w:eastAsia="zh-CN"/>
              </w:rPr>
              <w:t>0</w:t>
            </w:r>
          </w:p>
        </w:tc>
      </w:tr>
      <w:tr w:rsidR="00C53E25" w:rsidRPr="00AE7509" w14:paraId="3989E4F6" w14:textId="77777777" w:rsidTr="002C46AD">
        <w:trPr>
          <w:trHeight w:val="29"/>
        </w:trPr>
        <w:tc>
          <w:tcPr>
            <w:tcW w:w="1911" w:type="dxa"/>
            <w:tcBorders>
              <w:top w:val="nil"/>
              <w:left w:val="single" w:sz="4" w:space="0" w:color="auto"/>
              <w:bottom w:val="nil"/>
              <w:right w:val="single" w:sz="4" w:space="0" w:color="auto"/>
            </w:tcBorders>
          </w:tcPr>
          <w:p w14:paraId="3D3DD4AB"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081470DA" w14:textId="77777777" w:rsidR="00C53E25" w:rsidRPr="00AE7509" w:rsidRDefault="00C53E25" w:rsidP="002C46A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33A0EAD" w14:textId="77777777" w:rsidR="00C53E25" w:rsidRPr="00AE7509" w:rsidRDefault="00C53E25" w:rsidP="002C46AD">
            <w:pPr>
              <w:pStyle w:val="TAC"/>
              <w:rPr>
                <w:kern w:val="2"/>
                <w:lang w:val="en-US" w:eastAsia="zh-CN"/>
              </w:rPr>
            </w:pPr>
            <w:r w:rsidRPr="00AE7509">
              <w:rPr>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3551AE28" w14:textId="77777777" w:rsidR="00C53E25" w:rsidRPr="00AE7509" w:rsidRDefault="00C53E25" w:rsidP="002C46AD">
            <w:pPr>
              <w:pStyle w:val="TAC"/>
              <w:rPr>
                <w:lang w:val="en-US" w:eastAsia="zh-CN" w:bidi="ar"/>
              </w:rPr>
            </w:pPr>
            <w:r w:rsidRPr="00AE7509">
              <w:rPr>
                <w:lang w:val="en-US" w:eastAsia="zh-CN" w:bidi="ar"/>
              </w:rPr>
              <w:t>5, 10, 15, 20, 25, 30, 40, 50</w:t>
            </w:r>
          </w:p>
        </w:tc>
        <w:tc>
          <w:tcPr>
            <w:tcW w:w="1785" w:type="dxa"/>
            <w:tcBorders>
              <w:top w:val="nil"/>
              <w:left w:val="single" w:sz="4" w:space="0" w:color="auto"/>
              <w:bottom w:val="nil"/>
              <w:right w:val="single" w:sz="4" w:space="0" w:color="auto"/>
            </w:tcBorders>
          </w:tcPr>
          <w:p w14:paraId="19930DEC" w14:textId="77777777" w:rsidR="00C53E25" w:rsidRPr="00AE7509" w:rsidRDefault="00C53E25" w:rsidP="002C46AD">
            <w:pPr>
              <w:pStyle w:val="TAC"/>
              <w:rPr>
                <w:kern w:val="2"/>
                <w:lang w:val="en-US" w:eastAsia="zh-CN"/>
              </w:rPr>
            </w:pPr>
          </w:p>
        </w:tc>
      </w:tr>
      <w:tr w:rsidR="00C53E25" w:rsidRPr="00AE7509" w14:paraId="6D70A8F4" w14:textId="77777777" w:rsidTr="002C46AD">
        <w:trPr>
          <w:trHeight w:val="29"/>
        </w:trPr>
        <w:tc>
          <w:tcPr>
            <w:tcW w:w="1911" w:type="dxa"/>
            <w:tcBorders>
              <w:top w:val="nil"/>
              <w:left w:val="single" w:sz="4" w:space="0" w:color="auto"/>
              <w:bottom w:val="nil"/>
              <w:right w:val="single" w:sz="4" w:space="0" w:color="auto"/>
            </w:tcBorders>
          </w:tcPr>
          <w:p w14:paraId="7A217D1E"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71C9DA3C" w14:textId="77777777" w:rsidR="00C53E25" w:rsidRPr="00AE7509" w:rsidRDefault="00C53E25" w:rsidP="002C46A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7C63731" w14:textId="77777777" w:rsidR="00C53E25" w:rsidRPr="00AE7509" w:rsidRDefault="00C53E25" w:rsidP="002C46AD">
            <w:pPr>
              <w:pStyle w:val="TAC"/>
              <w:rPr>
                <w:kern w:val="2"/>
                <w:lang w:val="en-US" w:eastAsia="zh-CN"/>
              </w:rPr>
            </w:pPr>
            <w:r w:rsidRPr="00AE7509">
              <w:rPr>
                <w:lang w:val="en-US" w:eastAsia="zh-CN"/>
              </w:rPr>
              <w:t>n26</w:t>
            </w:r>
          </w:p>
        </w:tc>
        <w:tc>
          <w:tcPr>
            <w:tcW w:w="2958" w:type="dxa"/>
            <w:tcBorders>
              <w:top w:val="single" w:sz="4" w:space="0" w:color="auto"/>
              <w:left w:val="single" w:sz="4" w:space="0" w:color="auto"/>
              <w:bottom w:val="single" w:sz="4" w:space="0" w:color="auto"/>
              <w:right w:val="single" w:sz="4" w:space="0" w:color="auto"/>
            </w:tcBorders>
          </w:tcPr>
          <w:p w14:paraId="3A403555" w14:textId="77777777" w:rsidR="00C53E25" w:rsidRPr="00AE7509" w:rsidRDefault="00C53E25" w:rsidP="002C46AD">
            <w:pPr>
              <w:pStyle w:val="TAC"/>
              <w:rPr>
                <w:lang w:val="en-US" w:eastAsia="zh-CN" w:bidi="ar"/>
              </w:rPr>
            </w:pPr>
            <w:r w:rsidRPr="00AE7509">
              <w:rPr>
                <w:lang w:val="en-US" w:eastAsia="zh-CN"/>
              </w:rPr>
              <w:t>CA_n26(2A)_BCS0</w:t>
            </w:r>
          </w:p>
        </w:tc>
        <w:tc>
          <w:tcPr>
            <w:tcW w:w="1785" w:type="dxa"/>
            <w:tcBorders>
              <w:top w:val="nil"/>
              <w:left w:val="single" w:sz="4" w:space="0" w:color="auto"/>
              <w:bottom w:val="nil"/>
              <w:right w:val="single" w:sz="4" w:space="0" w:color="auto"/>
            </w:tcBorders>
          </w:tcPr>
          <w:p w14:paraId="4C4AD23F" w14:textId="77777777" w:rsidR="00C53E25" w:rsidRPr="00AE7509" w:rsidRDefault="00C53E25" w:rsidP="002C46AD">
            <w:pPr>
              <w:pStyle w:val="TAC"/>
              <w:rPr>
                <w:kern w:val="2"/>
                <w:lang w:val="en-US" w:eastAsia="zh-CN"/>
              </w:rPr>
            </w:pPr>
          </w:p>
        </w:tc>
      </w:tr>
      <w:tr w:rsidR="00C53E25" w:rsidRPr="00AE7509" w14:paraId="212D581E" w14:textId="77777777" w:rsidTr="002C46AD">
        <w:trPr>
          <w:trHeight w:val="29"/>
        </w:trPr>
        <w:tc>
          <w:tcPr>
            <w:tcW w:w="1911" w:type="dxa"/>
            <w:tcBorders>
              <w:top w:val="nil"/>
              <w:left w:val="single" w:sz="4" w:space="0" w:color="auto"/>
              <w:bottom w:val="single" w:sz="4" w:space="0" w:color="auto"/>
              <w:right w:val="single" w:sz="4" w:space="0" w:color="auto"/>
            </w:tcBorders>
          </w:tcPr>
          <w:p w14:paraId="160E9254" w14:textId="77777777" w:rsidR="00C53E25" w:rsidRPr="00AE7509" w:rsidRDefault="00C53E25" w:rsidP="002C46AD">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48105364" w14:textId="77777777" w:rsidR="00C53E25" w:rsidRPr="00AE7509" w:rsidRDefault="00C53E25" w:rsidP="002C46A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55C09FB" w14:textId="77777777" w:rsidR="00C53E25" w:rsidRPr="00AE7509" w:rsidRDefault="00C53E25" w:rsidP="002C46AD">
            <w:pPr>
              <w:pStyle w:val="TAC"/>
              <w:rPr>
                <w:kern w:val="2"/>
                <w:lang w:val="en-US" w:eastAsia="zh-CN"/>
              </w:rPr>
            </w:pPr>
            <w:r w:rsidRPr="00AE7509">
              <w:rPr>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26F7B62E" w14:textId="77777777" w:rsidR="00C53E25" w:rsidRPr="00AE7509" w:rsidRDefault="00C53E25" w:rsidP="002C46AD">
            <w:pPr>
              <w:pStyle w:val="TAC"/>
              <w:rPr>
                <w:lang w:val="en-US" w:eastAsia="zh-CN" w:bidi="ar"/>
              </w:rPr>
            </w:pPr>
            <w:r w:rsidRPr="00AE7509">
              <w:rPr>
                <w:lang w:val="en-US" w:eastAsia="zh-CN"/>
              </w:rPr>
              <w:t>CA_n78(2A)_BCS0</w:t>
            </w:r>
          </w:p>
        </w:tc>
        <w:tc>
          <w:tcPr>
            <w:tcW w:w="1785" w:type="dxa"/>
            <w:tcBorders>
              <w:top w:val="nil"/>
              <w:left w:val="single" w:sz="4" w:space="0" w:color="auto"/>
              <w:bottom w:val="single" w:sz="4" w:space="0" w:color="auto"/>
              <w:right w:val="single" w:sz="4" w:space="0" w:color="auto"/>
            </w:tcBorders>
          </w:tcPr>
          <w:p w14:paraId="0814CDF1" w14:textId="77777777" w:rsidR="00C53E25" w:rsidRPr="00AE7509" w:rsidRDefault="00C53E25" w:rsidP="002C46AD">
            <w:pPr>
              <w:pStyle w:val="TAC"/>
              <w:rPr>
                <w:kern w:val="2"/>
                <w:lang w:val="en-US" w:eastAsia="zh-CN"/>
              </w:rPr>
            </w:pPr>
          </w:p>
        </w:tc>
      </w:tr>
      <w:tr w:rsidR="00C53E25" w:rsidRPr="00AE7509" w14:paraId="4DFF2B89" w14:textId="77777777" w:rsidTr="002C46AD">
        <w:trPr>
          <w:trHeight w:val="29"/>
        </w:trPr>
        <w:tc>
          <w:tcPr>
            <w:tcW w:w="1911" w:type="dxa"/>
            <w:tcBorders>
              <w:top w:val="single" w:sz="4" w:space="0" w:color="auto"/>
              <w:left w:val="single" w:sz="4" w:space="0" w:color="auto"/>
              <w:bottom w:val="nil"/>
              <w:right w:val="single" w:sz="4" w:space="0" w:color="auto"/>
            </w:tcBorders>
          </w:tcPr>
          <w:p w14:paraId="639A27E6" w14:textId="77777777" w:rsidR="00C53E25" w:rsidRPr="00AE7509" w:rsidRDefault="00C53E25" w:rsidP="002C46AD">
            <w:pPr>
              <w:pStyle w:val="TAC"/>
              <w:rPr>
                <w:lang w:val="en-US" w:eastAsia="zh-CN" w:bidi="ar"/>
              </w:rPr>
            </w:pPr>
            <w:r w:rsidRPr="00AE7509">
              <w:t>CA_n1A-n7B-n26(2A)-n78A</w:t>
            </w:r>
          </w:p>
        </w:tc>
        <w:tc>
          <w:tcPr>
            <w:tcW w:w="2038" w:type="dxa"/>
            <w:tcBorders>
              <w:top w:val="single" w:sz="4" w:space="0" w:color="auto"/>
              <w:left w:val="single" w:sz="4" w:space="0" w:color="auto"/>
              <w:bottom w:val="nil"/>
              <w:right w:val="single" w:sz="4" w:space="0" w:color="auto"/>
            </w:tcBorders>
          </w:tcPr>
          <w:p w14:paraId="2BF99AD1" w14:textId="77777777" w:rsidR="00C53E25" w:rsidRPr="00AE7509" w:rsidRDefault="00C53E25" w:rsidP="002C46AD">
            <w:pPr>
              <w:pStyle w:val="TAC"/>
              <w:rPr>
                <w:lang w:val="en-US" w:eastAsia="zh-CN"/>
              </w:rPr>
            </w:pPr>
            <w:r w:rsidRPr="00AE7509">
              <w:rPr>
                <w:lang w:val="en-US" w:eastAsia="zh-CN"/>
              </w:rPr>
              <w:t>CA_n1A-n26A</w:t>
            </w:r>
          </w:p>
          <w:p w14:paraId="21B50BDC" w14:textId="77777777" w:rsidR="00C53E25" w:rsidRPr="00AE7509" w:rsidRDefault="00C53E25" w:rsidP="002C46AD">
            <w:pPr>
              <w:pStyle w:val="TAC"/>
              <w:rPr>
                <w:lang w:val="en-US" w:eastAsia="zh-CN"/>
              </w:rPr>
            </w:pPr>
            <w:r w:rsidRPr="00AE7509">
              <w:rPr>
                <w:lang w:val="en-US" w:eastAsia="zh-CN"/>
              </w:rPr>
              <w:t>CA_n1A-n7A</w:t>
            </w:r>
          </w:p>
          <w:p w14:paraId="3994B8C9" w14:textId="77777777" w:rsidR="00C53E25" w:rsidRPr="00AE7509" w:rsidRDefault="00C53E25" w:rsidP="002C46AD">
            <w:pPr>
              <w:pStyle w:val="TAC"/>
              <w:rPr>
                <w:lang w:val="en-US" w:eastAsia="zh-CN"/>
              </w:rPr>
            </w:pPr>
            <w:r w:rsidRPr="00AE7509">
              <w:rPr>
                <w:lang w:val="en-US" w:eastAsia="zh-CN"/>
              </w:rPr>
              <w:t>CA_n1A-n78A</w:t>
            </w:r>
          </w:p>
          <w:p w14:paraId="1981C3E6" w14:textId="77777777" w:rsidR="00C53E25" w:rsidRPr="00AE7509" w:rsidRDefault="00C53E25" w:rsidP="002C46AD">
            <w:pPr>
              <w:pStyle w:val="TAC"/>
              <w:rPr>
                <w:lang w:val="en-US" w:eastAsia="zh-CN"/>
              </w:rPr>
            </w:pPr>
            <w:r w:rsidRPr="00AE7509">
              <w:rPr>
                <w:lang w:val="en-US" w:eastAsia="zh-CN"/>
              </w:rPr>
              <w:t>CA_n7A-n26A</w:t>
            </w:r>
          </w:p>
          <w:p w14:paraId="22450FF8" w14:textId="77777777" w:rsidR="00C53E25" w:rsidRPr="00AE7509" w:rsidRDefault="00C53E25" w:rsidP="002C46AD">
            <w:pPr>
              <w:pStyle w:val="TAC"/>
              <w:rPr>
                <w:lang w:val="en-US" w:eastAsia="zh-CN"/>
              </w:rPr>
            </w:pPr>
            <w:r w:rsidRPr="00AE7509">
              <w:rPr>
                <w:lang w:val="en-US" w:eastAsia="zh-CN"/>
              </w:rPr>
              <w:t>CA_n26A-n78A</w:t>
            </w:r>
          </w:p>
          <w:p w14:paraId="4E826686" w14:textId="77777777" w:rsidR="00C53E25" w:rsidRPr="00AE7509" w:rsidRDefault="00C53E25" w:rsidP="002C46AD">
            <w:pPr>
              <w:pStyle w:val="TAC"/>
              <w:rPr>
                <w:lang w:val="en-US" w:eastAsia="zh-CN"/>
              </w:rPr>
            </w:pPr>
            <w:r w:rsidRPr="00AE7509">
              <w:rPr>
                <w:lang w:val="en-US" w:eastAsia="zh-CN"/>
              </w:rPr>
              <w:t>CA_n7A-n78A</w:t>
            </w:r>
          </w:p>
          <w:p w14:paraId="7BA3FCD1" w14:textId="77777777" w:rsidR="00C53E25" w:rsidRPr="00AE7509" w:rsidRDefault="00C53E25" w:rsidP="002C46AD">
            <w:pPr>
              <w:pStyle w:val="TAC"/>
              <w:rPr>
                <w:lang w:val="en-US" w:eastAsia="zh-CN"/>
              </w:rPr>
            </w:pPr>
            <w:r w:rsidRPr="00AE7509">
              <w:rPr>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5D26CB78" w14:textId="77777777" w:rsidR="00C53E25" w:rsidRPr="00AE7509" w:rsidRDefault="00C53E25" w:rsidP="002C46AD">
            <w:pPr>
              <w:pStyle w:val="TAC"/>
              <w:rPr>
                <w:kern w:val="2"/>
                <w:lang w:val="en-US" w:eastAsia="zh-CN"/>
              </w:rPr>
            </w:pPr>
            <w:r w:rsidRPr="00AE7509">
              <w:rPr>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3458AA03" w14:textId="77777777" w:rsidR="00C53E25" w:rsidRPr="00AE7509" w:rsidRDefault="00C53E25" w:rsidP="002C46AD">
            <w:pPr>
              <w:pStyle w:val="TAC"/>
              <w:rPr>
                <w:lang w:val="en-US" w:eastAsia="zh-CN" w:bidi="ar"/>
              </w:rPr>
            </w:pPr>
            <w:r w:rsidRPr="00AE7509">
              <w:rPr>
                <w:lang w:val="en-US" w:eastAsia="zh-CN" w:bidi="ar"/>
              </w:rPr>
              <w:t>5, 10, 15, 20</w:t>
            </w:r>
          </w:p>
        </w:tc>
        <w:tc>
          <w:tcPr>
            <w:tcW w:w="1785" w:type="dxa"/>
            <w:tcBorders>
              <w:top w:val="single" w:sz="4" w:space="0" w:color="auto"/>
              <w:left w:val="single" w:sz="4" w:space="0" w:color="auto"/>
              <w:bottom w:val="nil"/>
              <w:right w:val="single" w:sz="4" w:space="0" w:color="auto"/>
            </w:tcBorders>
          </w:tcPr>
          <w:p w14:paraId="487F12C0" w14:textId="77777777" w:rsidR="00C53E25" w:rsidRPr="00AE7509" w:rsidRDefault="00C53E25" w:rsidP="002C46AD">
            <w:pPr>
              <w:pStyle w:val="TAC"/>
              <w:rPr>
                <w:kern w:val="2"/>
                <w:lang w:val="en-US" w:eastAsia="zh-CN"/>
              </w:rPr>
            </w:pPr>
            <w:r w:rsidRPr="00AE7509">
              <w:rPr>
                <w:kern w:val="2"/>
                <w:szCs w:val="22"/>
                <w:lang w:val="en-US" w:eastAsia="zh-CN"/>
              </w:rPr>
              <w:t>0</w:t>
            </w:r>
          </w:p>
        </w:tc>
      </w:tr>
      <w:tr w:rsidR="00C53E25" w:rsidRPr="00AE7509" w14:paraId="0B174C03" w14:textId="77777777" w:rsidTr="002C46AD">
        <w:trPr>
          <w:trHeight w:val="29"/>
        </w:trPr>
        <w:tc>
          <w:tcPr>
            <w:tcW w:w="1911" w:type="dxa"/>
            <w:tcBorders>
              <w:top w:val="nil"/>
              <w:left w:val="single" w:sz="4" w:space="0" w:color="auto"/>
              <w:bottom w:val="nil"/>
              <w:right w:val="single" w:sz="4" w:space="0" w:color="auto"/>
            </w:tcBorders>
          </w:tcPr>
          <w:p w14:paraId="5136142A"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22B07097" w14:textId="77777777" w:rsidR="00C53E25" w:rsidRPr="00AE7509" w:rsidRDefault="00C53E25" w:rsidP="002C46A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5DC28D2" w14:textId="77777777" w:rsidR="00C53E25" w:rsidRPr="00AE7509" w:rsidRDefault="00C53E25" w:rsidP="002C46AD">
            <w:pPr>
              <w:pStyle w:val="TAC"/>
              <w:rPr>
                <w:kern w:val="2"/>
                <w:lang w:val="en-US" w:eastAsia="zh-CN"/>
              </w:rPr>
            </w:pPr>
            <w:r w:rsidRPr="00AE7509">
              <w:rPr>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4A16E392" w14:textId="77777777" w:rsidR="00C53E25" w:rsidRPr="00AE7509" w:rsidRDefault="00C53E25" w:rsidP="002C46AD">
            <w:pPr>
              <w:pStyle w:val="TAC"/>
              <w:rPr>
                <w:lang w:val="en-US" w:eastAsia="zh-CN" w:bidi="ar"/>
              </w:rPr>
            </w:pPr>
            <w:r w:rsidRPr="00AE7509">
              <w:rPr>
                <w:lang w:val="en-US" w:eastAsia="zh-CN"/>
              </w:rPr>
              <w:t>CA_n7B_BCS0</w:t>
            </w:r>
          </w:p>
        </w:tc>
        <w:tc>
          <w:tcPr>
            <w:tcW w:w="1785" w:type="dxa"/>
            <w:tcBorders>
              <w:top w:val="nil"/>
              <w:left w:val="single" w:sz="4" w:space="0" w:color="auto"/>
              <w:bottom w:val="nil"/>
              <w:right w:val="single" w:sz="4" w:space="0" w:color="auto"/>
            </w:tcBorders>
          </w:tcPr>
          <w:p w14:paraId="6B25255D" w14:textId="77777777" w:rsidR="00C53E25" w:rsidRPr="00AE7509" w:rsidRDefault="00C53E25" w:rsidP="002C46AD">
            <w:pPr>
              <w:pStyle w:val="TAC"/>
              <w:rPr>
                <w:kern w:val="2"/>
                <w:lang w:val="en-US" w:eastAsia="zh-CN"/>
              </w:rPr>
            </w:pPr>
          </w:p>
        </w:tc>
      </w:tr>
      <w:tr w:rsidR="00C53E25" w:rsidRPr="00AE7509" w14:paraId="5757725F" w14:textId="77777777" w:rsidTr="002C46AD">
        <w:trPr>
          <w:trHeight w:val="29"/>
        </w:trPr>
        <w:tc>
          <w:tcPr>
            <w:tcW w:w="1911" w:type="dxa"/>
            <w:tcBorders>
              <w:top w:val="nil"/>
              <w:left w:val="single" w:sz="4" w:space="0" w:color="auto"/>
              <w:bottom w:val="nil"/>
              <w:right w:val="single" w:sz="4" w:space="0" w:color="auto"/>
            </w:tcBorders>
          </w:tcPr>
          <w:p w14:paraId="17CBBFDF"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7E8C8B00" w14:textId="77777777" w:rsidR="00C53E25" w:rsidRPr="00AE7509" w:rsidRDefault="00C53E25" w:rsidP="002C46A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0BD79A8" w14:textId="77777777" w:rsidR="00C53E25" w:rsidRPr="00AE7509" w:rsidRDefault="00C53E25" w:rsidP="002C46AD">
            <w:pPr>
              <w:pStyle w:val="TAC"/>
              <w:rPr>
                <w:kern w:val="2"/>
                <w:lang w:val="en-US" w:eastAsia="zh-CN"/>
              </w:rPr>
            </w:pPr>
            <w:r w:rsidRPr="00AE7509">
              <w:rPr>
                <w:lang w:val="en-US" w:eastAsia="zh-CN"/>
              </w:rPr>
              <w:t>n26</w:t>
            </w:r>
          </w:p>
        </w:tc>
        <w:tc>
          <w:tcPr>
            <w:tcW w:w="2958" w:type="dxa"/>
            <w:tcBorders>
              <w:top w:val="single" w:sz="4" w:space="0" w:color="auto"/>
              <w:left w:val="single" w:sz="4" w:space="0" w:color="auto"/>
              <w:bottom w:val="single" w:sz="4" w:space="0" w:color="auto"/>
              <w:right w:val="single" w:sz="4" w:space="0" w:color="auto"/>
            </w:tcBorders>
          </w:tcPr>
          <w:p w14:paraId="2FF10935" w14:textId="77777777" w:rsidR="00C53E25" w:rsidRPr="00AE7509" w:rsidRDefault="00C53E25" w:rsidP="002C46AD">
            <w:pPr>
              <w:pStyle w:val="TAC"/>
              <w:rPr>
                <w:lang w:val="en-US" w:eastAsia="zh-CN" w:bidi="ar"/>
              </w:rPr>
            </w:pPr>
            <w:r w:rsidRPr="00AE7509">
              <w:rPr>
                <w:lang w:val="en-US" w:eastAsia="zh-CN"/>
              </w:rPr>
              <w:t>CA_n26(2A)_BCS0</w:t>
            </w:r>
          </w:p>
        </w:tc>
        <w:tc>
          <w:tcPr>
            <w:tcW w:w="1785" w:type="dxa"/>
            <w:tcBorders>
              <w:top w:val="nil"/>
              <w:left w:val="single" w:sz="4" w:space="0" w:color="auto"/>
              <w:bottom w:val="nil"/>
              <w:right w:val="single" w:sz="4" w:space="0" w:color="auto"/>
            </w:tcBorders>
          </w:tcPr>
          <w:p w14:paraId="4CFB14BD" w14:textId="77777777" w:rsidR="00C53E25" w:rsidRPr="00AE7509" w:rsidRDefault="00C53E25" w:rsidP="002C46AD">
            <w:pPr>
              <w:pStyle w:val="TAC"/>
              <w:rPr>
                <w:kern w:val="2"/>
                <w:lang w:val="en-US" w:eastAsia="zh-CN"/>
              </w:rPr>
            </w:pPr>
          </w:p>
        </w:tc>
      </w:tr>
      <w:tr w:rsidR="00C53E25" w:rsidRPr="00AE7509" w14:paraId="364BC89C" w14:textId="77777777" w:rsidTr="002C46AD">
        <w:trPr>
          <w:trHeight w:val="29"/>
        </w:trPr>
        <w:tc>
          <w:tcPr>
            <w:tcW w:w="1911" w:type="dxa"/>
            <w:tcBorders>
              <w:top w:val="nil"/>
              <w:left w:val="single" w:sz="4" w:space="0" w:color="auto"/>
              <w:bottom w:val="single" w:sz="4" w:space="0" w:color="auto"/>
              <w:right w:val="single" w:sz="4" w:space="0" w:color="auto"/>
            </w:tcBorders>
          </w:tcPr>
          <w:p w14:paraId="50CB8CF0" w14:textId="77777777" w:rsidR="00C53E25" w:rsidRPr="00AE7509" w:rsidRDefault="00C53E25" w:rsidP="002C46AD">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2BEAB8A4" w14:textId="77777777" w:rsidR="00C53E25" w:rsidRPr="00AE7509" w:rsidRDefault="00C53E25" w:rsidP="002C46A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6BA432B" w14:textId="77777777" w:rsidR="00C53E25" w:rsidRPr="00AE7509" w:rsidRDefault="00C53E25" w:rsidP="002C46AD">
            <w:pPr>
              <w:pStyle w:val="TAC"/>
              <w:rPr>
                <w:kern w:val="2"/>
                <w:lang w:val="en-US" w:eastAsia="zh-CN"/>
              </w:rPr>
            </w:pPr>
            <w:r w:rsidRPr="00AE7509">
              <w:rPr>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12AFAF6D" w14:textId="77777777" w:rsidR="00C53E25" w:rsidRPr="00AE7509" w:rsidRDefault="00C53E25" w:rsidP="002C46AD">
            <w:pPr>
              <w:pStyle w:val="TAC"/>
              <w:rPr>
                <w:lang w:val="en-US" w:eastAsia="zh-CN" w:bidi="ar"/>
              </w:rPr>
            </w:pPr>
            <w:r w:rsidRPr="00AE7509">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8E9A42A" w14:textId="77777777" w:rsidR="00C53E25" w:rsidRPr="00AE7509" w:rsidRDefault="00C53E25" w:rsidP="002C46AD">
            <w:pPr>
              <w:pStyle w:val="TAC"/>
              <w:rPr>
                <w:kern w:val="2"/>
                <w:lang w:val="en-US" w:eastAsia="zh-CN"/>
              </w:rPr>
            </w:pPr>
          </w:p>
        </w:tc>
      </w:tr>
      <w:tr w:rsidR="00C53E25" w:rsidRPr="00AE7509" w14:paraId="1843841D" w14:textId="77777777" w:rsidTr="002C46AD">
        <w:trPr>
          <w:trHeight w:val="29"/>
        </w:trPr>
        <w:tc>
          <w:tcPr>
            <w:tcW w:w="1911" w:type="dxa"/>
            <w:tcBorders>
              <w:top w:val="single" w:sz="4" w:space="0" w:color="auto"/>
              <w:left w:val="single" w:sz="4" w:space="0" w:color="auto"/>
              <w:bottom w:val="nil"/>
              <w:right w:val="single" w:sz="4" w:space="0" w:color="auto"/>
            </w:tcBorders>
          </w:tcPr>
          <w:p w14:paraId="145BCB23" w14:textId="77777777" w:rsidR="00C53E25" w:rsidRPr="00AE7509" w:rsidRDefault="00C53E25" w:rsidP="002C46AD">
            <w:pPr>
              <w:pStyle w:val="TAC"/>
              <w:rPr>
                <w:kern w:val="2"/>
                <w:lang w:val="en-US"/>
              </w:rPr>
            </w:pPr>
            <w:r w:rsidRPr="00AE7509">
              <w:rPr>
                <w:lang w:val="en-US" w:eastAsia="zh-CN" w:bidi="ar"/>
              </w:rPr>
              <w:t>CA_n1A-n7B-n26A-n78(2A)</w:t>
            </w:r>
          </w:p>
        </w:tc>
        <w:tc>
          <w:tcPr>
            <w:tcW w:w="2038" w:type="dxa"/>
            <w:tcBorders>
              <w:top w:val="single" w:sz="4" w:space="0" w:color="auto"/>
              <w:left w:val="single" w:sz="4" w:space="0" w:color="auto"/>
              <w:bottom w:val="nil"/>
              <w:right w:val="single" w:sz="4" w:space="0" w:color="auto"/>
            </w:tcBorders>
          </w:tcPr>
          <w:p w14:paraId="208CB59D" w14:textId="77777777" w:rsidR="00C53E25" w:rsidRPr="00AE7509" w:rsidRDefault="00C53E25" w:rsidP="002C46AD">
            <w:pPr>
              <w:pStyle w:val="TAC"/>
              <w:rPr>
                <w:lang w:val="en-US" w:eastAsia="zh-CN"/>
              </w:rPr>
            </w:pPr>
            <w:r w:rsidRPr="00AE7509">
              <w:rPr>
                <w:lang w:val="en-US" w:eastAsia="zh-CN"/>
              </w:rPr>
              <w:t>CA_n1A-n26A</w:t>
            </w:r>
          </w:p>
          <w:p w14:paraId="51200ED7" w14:textId="77777777" w:rsidR="00C53E25" w:rsidRPr="00AE7509" w:rsidRDefault="00C53E25" w:rsidP="002C46AD">
            <w:pPr>
              <w:pStyle w:val="TAC"/>
              <w:rPr>
                <w:lang w:val="en-US" w:eastAsia="zh-CN"/>
              </w:rPr>
            </w:pPr>
            <w:r w:rsidRPr="00AE7509">
              <w:rPr>
                <w:lang w:val="en-US" w:eastAsia="zh-CN"/>
              </w:rPr>
              <w:t>CA_n1A-n7A</w:t>
            </w:r>
          </w:p>
          <w:p w14:paraId="55E640E5" w14:textId="77777777" w:rsidR="00C53E25" w:rsidRPr="00AE7509" w:rsidRDefault="00C53E25" w:rsidP="002C46AD">
            <w:pPr>
              <w:pStyle w:val="TAC"/>
              <w:rPr>
                <w:lang w:val="en-US" w:eastAsia="zh-CN"/>
              </w:rPr>
            </w:pPr>
            <w:r w:rsidRPr="00AE7509">
              <w:rPr>
                <w:lang w:val="en-US" w:eastAsia="zh-CN"/>
              </w:rPr>
              <w:t>CA_n1A-n78A</w:t>
            </w:r>
          </w:p>
          <w:p w14:paraId="7D547584" w14:textId="77777777" w:rsidR="00C53E25" w:rsidRPr="00AE7509" w:rsidRDefault="00C53E25" w:rsidP="002C46AD">
            <w:pPr>
              <w:pStyle w:val="TAC"/>
              <w:rPr>
                <w:lang w:val="en-US" w:eastAsia="zh-CN"/>
              </w:rPr>
            </w:pPr>
            <w:r w:rsidRPr="00AE7509">
              <w:rPr>
                <w:lang w:val="en-US" w:eastAsia="zh-CN"/>
              </w:rPr>
              <w:t>CA_n7A-n26A</w:t>
            </w:r>
          </w:p>
          <w:p w14:paraId="2C2D5179" w14:textId="77777777" w:rsidR="00C53E25" w:rsidRPr="00AE7509" w:rsidRDefault="00C53E25" w:rsidP="002C46AD">
            <w:pPr>
              <w:pStyle w:val="TAC"/>
              <w:rPr>
                <w:lang w:val="en-US" w:eastAsia="zh-CN"/>
              </w:rPr>
            </w:pPr>
            <w:r w:rsidRPr="00AE7509">
              <w:rPr>
                <w:lang w:val="en-US" w:eastAsia="zh-CN"/>
              </w:rPr>
              <w:t>CA_n26A-n78A</w:t>
            </w:r>
          </w:p>
          <w:p w14:paraId="619B66FF" w14:textId="77777777" w:rsidR="00C53E25" w:rsidRPr="00AE7509" w:rsidRDefault="00C53E25" w:rsidP="002C46AD">
            <w:pPr>
              <w:pStyle w:val="TAC"/>
              <w:rPr>
                <w:lang w:val="en-US" w:eastAsia="zh-CN"/>
              </w:rPr>
            </w:pPr>
            <w:r w:rsidRPr="00AE7509">
              <w:rPr>
                <w:lang w:val="en-US" w:eastAsia="zh-CN"/>
              </w:rPr>
              <w:t>CA_n7A-n78A</w:t>
            </w:r>
          </w:p>
          <w:p w14:paraId="21CB2EE3" w14:textId="77777777" w:rsidR="00C53E25" w:rsidRPr="00AE7509" w:rsidRDefault="00C53E25" w:rsidP="002C46AD">
            <w:pPr>
              <w:pStyle w:val="TAC"/>
              <w:rPr>
                <w:kern w:val="2"/>
                <w:lang w:val="en-US"/>
              </w:rPr>
            </w:pPr>
            <w:r w:rsidRPr="00AE7509">
              <w:rPr>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0AD283AC" w14:textId="77777777" w:rsidR="00C53E25" w:rsidRPr="00AE7509" w:rsidRDefault="00C53E25" w:rsidP="002C46AD">
            <w:pPr>
              <w:pStyle w:val="TAC"/>
              <w:rPr>
                <w:lang w:val="en-US" w:eastAsia="zh-CN"/>
              </w:rPr>
            </w:pPr>
            <w:r w:rsidRPr="00AE7509">
              <w:rPr>
                <w:kern w:val="2"/>
                <w:lang w:val="en-US" w:eastAsia="zh-CN"/>
              </w:rPr>
              <w:t>n1</w:t>
            </w:r>
          </w:p>
        </w:tc>
        <w:tc>
          <w:tcPr>
            <w:tcW w:w="2958" w:type="dxa"/>
            <w:tcBorders>
              <w:top w:val="single" w:sz="4" w:space="0" w:color="auto"/>
              <w:left w:val="single" w:sz="4" w:space="0" w:color="auto"/>
              <w:bottom w:val="single" w:sz="4" w:space="0" w:color="auto"/>
              <w:right w:val="single" w:sz="4" w:space="0" w:color="auto"/>
            </w:tcBorders>
          </w:tcPr>
          <w:p w14:paraId="491222B8" w14:textId="77777777" w:rsidR="00C53E25" w:rsidRPr="00AE7509" w:rsidRDefault="00C53E25" w:rsidP="002C46AD">
            <w:pPr>
              <w:pStyle w:val="TAC"/>
              <w:rPr>
                <w:lang w:val="en-US" w:eastAsia="zh-CN" w:bidi="ar"/>
              </w:rPr>
            </w:pPr>
            <w:r w:rsidRPr="00AE7509">
              <w:rPr>
                <w:lang w:val="en-US" w:eastAsia="zh-CN" w:bidi="ar"/>
              </w:rPr>
              <w:t>5, 10, 15, 20, 25, 30, 40, 45, 50</w:t>
            </w:r>
          </w:p>
        </w:tc>
        <w:tc>
          <w:tcPr>
            <w:tcW w:w="1785" w:type="dxa"/>
            <w:tcBorders>
              <w:top w:val="single" w:sz="4" w:space="0" w:color="auto"/>
              <w:left w:val="single" w:sz="4" w:space="0" w:color="auto"/>
              <w:bottom w:val="nil"/>
              <w:right w:val="single" w:sz="4" w:space="0" w:color="auto"/>
            </w:tcBorders>
          </w:tcPr>
          <w:p w14:paraId="57CAC063" w14:textId="77777777" w:rsidR="00C53E25" w:rsidRPr="00AE7509" w:rsidRDefault="00C53E25" w:rsidP="002C46AD">
            <w:pPr>
              <w:pStyle w:val="TAC"/>
              <w:rPr>
                <w:kern w:val="2"/>
                <w:lang w:val="en-US" w:eastAsia="zh-CN"/>
              </w:rPr>
            </w:pPr>
            <w:r w:rsidRPr="00AE7509">
              <w:rPr>
                <w:kern w:val="2"/>
                <w:lang w:val="en-US" w:eastAsia="zh-CN"/>
              </w:rPr>
              <w:t>0</w:t>
            </w:r>
          </w:p>
        </w:tc>
      </w:tr>
      <w:tr w:rsidR="00C53E25" w:rsidRPr="00AE7509" w14:paraId="5E3DBD38" w14:textId="77777777" w:rsidTr="002C46AD">
        <w:trPr>
          <w:trHeight w:val="29"/>
        </w:trPr>
        <w:tc>
          <w:tcPr>
            <w:tcW w:w="1911" w:type="dxa"/>
            <w:tcBorders>
              <w:top w:val="nil"/>
              <w:left w:val="single" w:sz="4" w:space="0" w:color="auto"/>
              <w:bottom w:val="nil"/>
              <w:right w:val="single" w:sz="4" w:space="0" w:color="auto"/>
            </w:tcBorders>
          </w:tcPr>
          <w:p w14:paraId="71300075" w14:textId="77777777" w:rsidR="00C53E25" w:rsidRPr="00AE7509" w:rsidRDefault="00C53E25" w:rsidP="002C46AD">
            <w:pPr>
              <w:pStyle w:val="TAC"/>
              <w:rPr>
                <w:kern w:val="2"/>
                <w:lang w:val="en-US"/>
              </w:rPr>
            </w:pPr>
          </w:p>
        </w:tc>
        <w:tc>
          <w:tcPr>
            <w:tcW w:w="2038" w:type="dxa"/>
            <w:tcBorders>
              <w:top w:val="nil"/>
              <w:left w:val="single" w:sz="4" w:space="0" w:color="auto"/>
              <w:bottom w:val="nil"/>
              <w:right w:val="single" w:sz="4" w:space="0" w:color="auto"/>
            </w:tcBorders>
          </w:tcPr>
          <w:p w14:paraId="598E83FC" w14:textId="77777777" w:rsidR="00C53E25" w:rsidRPr="00AE7509" w:rsidRDefault="00C53E25" w:rsidP="002C46AD">
            <w:pPr>
              <w:pStyle w:val="TAC"/>
              <w:rPr>
                <w:kern w:val="2"/>
                <w:lang w:val="en-US"/>
              </w:rPr>
            </w:pPr>
          </w:p>
        </w:tc>
        <w:tc>
          <w:tcPr>
            <w:tcW w:w="922" w:type="dxa"/>
            <w:tcBorders>
              <w:top w:val="single" w:sz="4" w:space="0" w:color="auto"/>
              <w:left w:val="single" w:sz="4" w:space="0" w:color="auto"/>
              <w:bottom w:val="single" w:sz="4" w:space="0" w:color="auto"/>
              <w:right w:val="single" w:sz="4" w:space="0" w:color="auto"/>
            </w:tcBorders>
          </w:tcPr>
          <w:p w14:paraId="4B6A4193" w14:textId="77777777" w:rsidR="00C53E25" w:rsidRPr="00AE7509" w:rsidRDefault="00C53E25" w:rsidP="002C46AD">
            <w:pPr>
              <w:pStyle w:val="TAC"/>
              <w:rPr>
                <w:lang w:val="en-US" w:eastAsia="zh-CN"/>
              </w:rPr>
            </w:pPr>
            <w:r w:rsidRPr="00AE7509">
              <w:rPr>
                <w:kern w:val="2"/>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466274E0" w14:textId="77777777" w:rsidR="00C53E25" w:rsidRPr="00AE7509" w:rsidRDefault="00C53E25" w:rsidP="002C46AD">
            <w:pPr>
              <w:pStyle w:val="TAC"/>
              <w:rPr>
                <w:lang w:val="en-US" w:eastAsia="zh-CN" w:bidi="ar"/>
              </w:rPr>
            </w:pPr>
            <w:r w:rsidRPr="00AE7509">
              <w:rPr>
                <w:lang w:val="en-US" w:eastAsia="zh-CN" w:bidi="ar"/>
              </w:rPr>
              <w:t>CA_n7B_BCS0</w:t>
            </w:r>
          </w:p>
        </w:tc>
        <w:tc>
          <w:tcPr>
            <w:tcW w:w="1785" w:type="dxa"/>
            <w:tcBorders>
              <w:top w:val="nil"/>
              <w:left w:val="single" w:sz="4" w:space="0" w:color="auto"/>
              <w:bottom w:val="nil"/>
              <w:right w:val="single" w:sz="4" w:space="0" w:color="auto"/>
            </w:tcBorders>
          </w:tcPr>
          <w:p w14:paraId="4A2A925C" w14:textId="77777777" w:rsidR="00C53E25" w:rsidRPr="00AE7509" w:rsidRDefault="00C53E25" w:rsidP="002C46AD">
            <w:pPr>
              <w:pStyle w:val="TAC"/>
              <w:rPr>
                <w:kern w:val="2"/>
                <w:lang w:val="en-US" w:eastAsia="zh-CN"/>
              </w:rPr>
            </w:pPr>
          </w:p>
        </w:tc>
      </w:tr>
      <w:tr w:rsidR="00C53E25" w:rsidRPr="00AE7509" w14:paraId="6BEAC304" w14:textId="77777777" w:rsidTr="002C46AD">
        <w:trPr>
          <w:trHeight w:val="29"/>
        </w:trPr>
        <w:tc>
          <w:tcPr>
            <w:tcW w:w="1911" w:type="dxa"/>
            <w:tcBorders>
              <w:top w:val="nil"/>
              <w:left w:val="single" w:sz="4" w:space="0" w:color="auto"/>
              <w:bottom w:val="nil"/>
              <w:right w:val="single" w:sz="4" w:space="0" w:color="auto"/>
            </w:tcBorders>
          </w:tcPr>
          <w:p w14:paraId="0190F978" w14:textId="77777777" w:rsidR="00C53E25" w:rsidRPr="00AE7509" w:rsidRDefault="00C53E25" w:rsidP="002C46AD">
            <w:pPr>
              <w:pStyle w:val="TAC"/>
              <w:rPr>
                <w:kern w:val="2"/>
                <w:lang w:val="en-US"/>
              </w:rPr>
            </w:pPr>
          </w:p>
        </w:tc>
        <w:tc>
          <w:tcPr>
            <w:tcW w:w="2038" w:type="dxa"/>
            <w:tcBorders>
              <w:top w:val="nil"/>
              <w:left w:val="single" w:sz="4" w:space="0" w:color="auto"/>
              <w:bottom w:val="nil"/>
              <w:right w:val="single" w:sz="4" w:space="0" w:color="auto"/>
            </w:tcBorders>
          </w:tcPr>
          <w:p w14:paraId="31BF2831" w14:textId="77777777" w:rsidR="00C53E25" w:rsidRPr="00AE7509" w:rsidRDefault="00C53E25" w:rsidP="002C46AD">
            <w:pPr>
              <w:pStyle w:val="TAC"/>
              <w:rPr>
                <w:kern w:val="2"/>
                <w:lang w:val="en-US"/>
              </w:rPr>
            </w:pPr>
          </w:p>
        </w:tc>
        <w:tc>
          <w:tcPr>
            <w:tcW w:w="922" w:type="dxa"/>
            <w:tcBorders>
              <w:top w:val="single" w:sz="4" w:space="0" w:color="auto"/>
              <w:left w:val="single" w:sz="4" w:space="0" w:color="auto"/>
              <w:bottom w:val="single" w:sz="4" w:space="0" w:color="auto"/>
              <w:right w:val="single" w:sz="4" w:space="0" w:color="auto"/>
            </w:tcBorders>
          </w:tcPr>
          <w:p w14:paraId="0D75B11A" w14:textId="77777777" w:rsidR="00C53E25" w:rsidRPr="00AE7509" w:rsidRDefault="00C53E25" w:rsidP="002C46AD">
            <w:pPr>
              <w:pStyle w:val="TAC"/>
              <w:rPr>
                <w:lang w:val="en-US" w:eastAsia="zh-CN"/>
              </w:rPr>
            </w:pPr>
            <w:r w:rsidRPr="00AE7509">
              <w:rPr>
                <w:kern w:val="2"/>
                <w:lang w:val="en-US" w:eastAsia="zh-CN"/>
              </w:rPr>
              <w:t>n26</w:t>
            </w:r>
          </w:p>
        </w:tc>
        <w:tc>
          <w:tcPr>
            <w:tcW w:w="2958" w:type="dxa"/>
            <w:tcBorders>
              <w:top w:val="single" w:sz="4" w:space="0" w:color="auto"/>
              <w:left w:val="single" w:sz="4" w:space="0" w:color="auto"/>
              <w:bottom w:val="single" w:sz="4" w:space="0" w:color="auto"/>
              <w:right w:val="single" w:sz="4" w:space="0" w:color="auto"/>
            </w:tcBorders>
          </w:tcPr>
          <w:p w14:paraId="7717F47E" w14:textId="77777777" w:rsidR="00C53E25" w:rsidRPr="00AE7509" w:rsidRDefault="00C53E25" w:rsidP="002C46AD">
            <w:pPr>
              <w:pStyle w:val="TAC"/>
              <w:rPr>
                <w:lang w:val="en-US" w:eastAsia="zh-CN" w:bidi="ar"/>
              </w:rPr>
            </w:pPr>
            <w:r w:rsidRPr="00AE7509">
              <w:rPr>
                <w:lang w:val="en-US" w:eastAsia="zh-CN" w:bidi="ar"/>
              </w:rPr>
              <w:t>5, 10, 15, 20, 25, 30</w:t>
            </w:r>
          </w:p>
        </w:tc>
        <w:tc>
          <w:tcPr>
            <w:tcW w:w="1785" w:type="dxa"/>
            <w:tcBorders>
              <w:top w:val="nil"/>
              <w:left w:val="single" w:sz="4" w:space="0" w:color="auto"/>
              <w:bottom w:val="nil"/>
              <w:right w:val="single" w:sz="4" w:space="0" w:color="auto"/>
            </w:tcBorders>
          </w:tcPr>
          <w:p w14:paraId="6D0B7740" w14:textId="77777777" w:rsidR="00C53E25" w:rsidRPr="00AE7509" w:rsidRDefault="00C53E25" w:rsidP="002C46AD">
            <w:pPr>
              <w:pStyle w:val="TAC"/>
              <w:rPr>
                <w:kern w:val="2"/>
                <w:lang w:val="en-US" w:eastAsia="zh-CN"/>
              </w:rPr>
            </w:pPr>
          </w:p>
        </w:tc>
      </w:tr>
      <w:tr w:rsidR="00C53E25" w:rsidRPr="00AE7509" w14:paraId="0B585009" w14:textId="77777777" w:rsidTr="002C46AD">
        <w:trPr>
          <w:trHeight w:val="29"/>
        </w:trPr>
        <w:tc>
          <w:tcPr>
            <w:tcW w:w="1911" w:type="dxa"/>
            <w:tcBorders>
              <w:top w:val="nil"/>
              <w:left w:val="single" w:sz="4" w:space="0" w:color="auto"/>
              <w:bottom w:val="single" w:sz="4" w:space="0" w:color="auto"/>
              <w:right w:val="single" w:sz="4" w:space="0" w:color="auto"/>
            </w:tcBorders>
          </w:tcPr>
          <w:p w14:paraId="28485888" w14:textId="77777777" w:rsidR="00C53E25" w:rsidRPr="00AE7509" w:rsidRDefault="00C53E25" w:rsidP="002C46AD">
            <w:pPr>
              <w:pStyle w:val="TAC"/>
              <w:rPr>
                <w:kern w:val="2"/>
                <w:lang w:val="en-US"/>
              </w:rPr>
            </w:pPr>
          </w:p>
        </w:tc>
        <w:tc>
          <w:tcPr>
            <w:tcW w:w="2038" w:type="dxa"/>
            <w:tcBorders>
              <w:top w:val="nil"/>
              <w:left w:val="single" w:sz="4" w:space="0" w:color="auto"/>
              <w:bottom w:val="single" w:sz="4" w:space="0" w:color="auto"/>
              <w:right w:val="single" w:sz="4" w:space="0" w:color="auto"/>
            </w:tcBorders>
          </w:tcPr>
          <w:p w14:paraId="7A79186B" w14:textId="77777777" w:rsidR="00C53E25" w:rsidRPr="00AE7509" w:rsidRDefault="00C53E25" w:rsidP="002C46AD">
            <w:pPr>
              <w:pStyle w:val="TAC"/>
              <w:rPr>
                <w:kern w:val="2"/>
                <w:lang w:val="en-US"/>
              </w:rPr>
            </w:pPr>
          </w:p>
        </w:tc>
        <w:tc>
          <w:tcPr>
            <w:tcW w:w="922" w:type="dxa"/>
            <w:tcBorders>
              <w:top w:val="single" w:sz="4" w:space="0" w:color="auto"/>
              <w:left w:val="single" w:sz="4" w:space="0" w:color="auto"/>
              <w:bottom w:val="single" w:sz="4" w:space="0" w:color="auto"/>
              <w:right w:val="single" w:sz="4" w:space="0" w:color="auto"/>
            </w:tcBorders>
          </w:tcPr>
          <w:p w14:paraId="12AAB7DC" w14:textId="77777777" w:rsidR="00C53E25" w:rsidRPr="00AE7509" w:rsidRDefault="00C53E25" w:rsidP="002C46AD">
            <w:pPr>
              <w:pStyle w:val="TAC"/>
              <w:rPr>
                <w:lang w:val="en-US" w:eastAsia="zh-CN"/>
              </w:rPr>
            </w:pPr>
            <w:r w:rsidRPr="00AE7509">
              <w:rPr>
                <w:kern w:val="2"/>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3A5C377B" w14:textId="77777777" w:rsidR="00C53E25" w:rsidRPr="00AE7509" w:rsidRDefault="00C53E25" w:rsidP="002C46AD">
            <w:pPr>
              <w:pStyle w:val="TAC"/>
              <w:rPr>
                <w:lang w:val="en-US" w:eastAsia="zh-CN" w:bidi="ar"/>
              </w:rPr>
            </w:pPr>
            <w:r w:rsidRPr="00AE7509">
              <w:rPr>
                <w:lang w:val="en-US" w:eastAsia="zh-CN" w:bidi="ar"/>
              </w:rPr>
              <w:t xml:space="preserve">CA_n78(2A)_BCS0 </w:t>
            </w:r>
          </w:p>
        </w:tc>
        <w:tc>
          <w:tcPr>
            <w:tcW w:w="1785" w:type="dxa"/>
            <w:tcBorders>
              <w:top w:val="nil"/>
              <w:left w:val="single" w:sz="4" w:space="0" w:color="auto"/>
              <w:bottom w:val="single" w:sz="4" w:space="0" w:color="auto"/>
              <w:right w:val="single" w:sz="4" w:space="0" w:color="auto"/>
            </w:tcBorders>
          </w:tcPr>
          <w:p w14:paraId="7EC94B3D" w14:textId="77777777" w:rsidR="00C53E25" w:rsidRPr="00AE7509" w:rsidRDefault="00C53E25" w:rsidP="002C46AD">
            <w:pPr>
              <w:pStyle w:val="TAC"/>
              <w:rPr>
                <w:kern w:val="2"/>
                <w:lang w:val="en-US" w:eastAsia="zh-CN"/>
              </w:rPr>
            </w:pPr>
          </w:p>
        </w:tc>
      </w:tr>
      <w:tr w:rsidR="00C53E25" w:rsidRPr="00AE7509" w14:paraId="6C1A858F" w14:textId="77777777" w:rsidTr="002C46AD">
        <w:trPr>
          <w:trHeight w:val="29"/>
        </w:trPr>
        <w:tc>
          <w:tcPr>
            <w:tcW w:w="1911" w:type="dxa"/>
            <w:tcBorders>
              <w:top w:val="single" w:sz="4" w:space="0" w:color="auto"/>
              <w:left w:val="single" w:sz="4" w:space="0" w:color="auto"/>
              <w:bottom w:val="nil"/>
              <w:right w:val="single" w:sz="4" w:space="0" w:color="auto"/>
            </w:tcBorders>
          </w:tcPr>
          <w:p w14:paraId="560319E6" w14:textId="77777777" w:rsidR="00C53E25" w:rsidRPr="00AE7509" w:rsidRDefault="00C53E25" w:rsidP="002C46AD">
            <w:pPr>
              <w:pStyle w:val="TAC"/>
            </w:pPr>
            <w:r w:rsidRPr="00AE7509">
              <w:t>CA_n1A-n7B-n26(2A)-n78(2A)</w:t>
            </w:r>
          </w:p>
        </w:tc>
        <w:tc>
          <w:tcPr>
            <w:tcW w:w="2038" w:type="dxa"/>
            <w:tcBorders>
              <w:top w:val="single" w:sz="4" w:space="0" w:color="auto"/>
              <w:left w:val="single" w:sz="4" w:space="0" w:color="auto"/>
              <w:bottom w:val="nil"/>
              <w:right w:val="single" w:sz="4" w:space="0" w:color="auto"/>
            </w:tcBorders>
          </w:tcPr>
          <w:p w14:paraId="500561F9" w14:textId="77777777" w:rsidR="00C53E25" w:rsidRPr="00AE7509" w:rsidRDefault="00C53E25" w:rsidP="002C46AD">
            <w:pPr>
              <w:pStyle w:val="TAC"/>
              <w:rPr>
                <w:lang w:val="en-US" w:eastAsia="zh-CN"/>
              </w:rPr>
            </w:pPr>
            <w:r w:rsidRPr="00AE7509">
              <w:rPr>
                <w:lang w:val="en-US" w:eastAsia="zh-CN"/>
              </w:rPr>
              <w:t>CA_n1A-n26A</w:t>
            </w:r>
          </w:p>
          <w:p w14:paraId="798C69FE" w14:textId="77777777" w:rsidR="00C53E25" w:rsidRPr="00AE7509" w:rsidRDefault="00C53E25" w:rsidP="002C46AD">
            <w:pPr>
              <w:pStyle w:val="TAC"/>
              <w:rPr>
                <w:lang w:val="en-US" w:eastAsia="zh-CN"/>
              </w:rPr>
            </w:pPr>
            <w:r w:rsidRPr="00AE7509">
              <w:rPr>
                <w:lang w:val="en-US" w:eastAsia="zh-CN"/>
              </w:rPr>
              <w:t>CA_n1A-n7A</w:t>
            </w:r>
          </w:p>
          <w:p w14:paraId="1ACB1BA1" w14:textId="77777777" w:rsidR="00C53E25" w:rsidRPr="00AE7509" w:rsidRDefault="00C53E25" w:rsidP="002C46AD">
            <w:pPr>
              <w:pStyle w:val="TAC"/>
              <w:rPr>
                <w:lang w:val="en-US" w:eastAsia="zh-CN"/>
              </w:rPr>
            </w:pPr>
            <w:r w:rsidRPr="00AE7509">
              <w:rPr>
                <w:lang w:val="en-US" w:eastAsia="zh-CN"/>
              </w:rPr>
              <w:t>CA_n1A-n78A</w:t>
            </w:r>
          </w:p>
          <w:p w14:paraId="7CEFA7C2" w14:textId="77777777" w:rsidR="00C53E25" w:rsidRPr="00AE7509" w:rsidRDefault="00C53E25" w:rsidP="002C46AD">
            <w:pPr>
              <w:pStyle w:val="TAC"/>
              <w:rPr>
                <w:lang w:val="en-US" w:eastAsia="zh-CN"/>
              </w:rPr>
            </w:pPr>
            <w:r w:rsidRPr="00AE7509">
              <w:rPr>
                <w:lang w:val="en-US" w:eastAsia="zh-CN"/>
              </w:rPr>
              <w:t>CA_n7A-n26A</w:t>
            </w:r>
          </w:p>
          <w:p w14:paraId="1103A721" w14:textId="77777777" w:rsidR="00C53E25" w:rsidRPr="00AE7509" w:rsidRDefault="00C53E25" w:rsidP="002C46AD">
            <w:pPr>
              <w:pStyle w:val="TAC"/>
              <w:rPr>
                <w:lang w:val="en-US" w:eastAsia="zh-CN"/>
              </w:rPr>
            </w:pPr>
            <w:r w:rsidRPr="00AE7509">
              <w:rPr>
                <w:lang w:val="en-US" w:eastAsia="zh-CN"/>
              </w:rPr>
              <w:t>CA_n26A-n78A</w:t>
            </w:r>
          </w:p>
          <w:p w14:paraId="542F54F5" w14:textId="77777777" w:rsidR="00C53E25" w:rsidRPr="00AE7509" w:rsidRDefault="00C53E25" w:rsidP="002C46AD">
            <w:pPr>
              <w:pStyle w:val="TAC"/>
              <w:rPr>
                <w:lang w:val="en-US" w:eastAsia="zh-CN"/>
              </w:rPr>
            </w:pPr>
            <w:r w:rsidRPr="00AE7509">
              <w:rPr>
                <w:lang w:val="en-US" w:eastAsia="zh-CN"/>
              </w:rPr>
              <w:t>CA_n7A-n78A</w:t>
            </w:r>
          </w:p>
          <w:p w14:paraId="36DB2F25" w14:textId="77777777" w:rsidR="00C53E25" w:rsidRPr="00AE7509" w:rsidRDefault="00C53E25" w:rsidP="002C46AD">
            <w:pPr>
              <w:pStyle w:val="TAC"/>
              <w:rPr>
                <w:lang w:val="en-US" w:eastAsia="zh-CN"/>
              </w:rPr>
            </w:pPr>
            <w:r w:rsidRPr="00AE7509">
              <w:rPr>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11AC66C0" w14:textId="77777777" w:rsidR="00C53E25" w:rsidRPr="00AE7509" w:rsidRDefault="00C53E25" w:rsidP="002C46AD">
            <w:pPr>
              <w:pStyle w:val="TAC"/>
              <w:rPr>
                <w:lang w:eastAsia="zh-CN"/>
              </w:rPr>
            </w:pPr>
            <w:r w:rsidRPr="00AE7509">
              <w:rPr>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1DEE9218" w14:textId="77777777" w:rsidR="00C53E25" w:rsidRPr="00AE7509" w:rsidRDefault="00C53E25" w:rsidP="002C46AD">
            <w:pPr>
              <w:pStyle w:val="TAC"/>
              <w:rPr>
                <w:lang w:val="en-US" w:eastAsia="zh-CN" w:bidi="ar"/>
              </w:rPr>
            </w:pPr>
            <w:r w:rsidRPr="00AE7509">
              <w:rPr>
                <w:lang w:val="en-US" w:eastAsia="zh-CN" w:bidi="ar"/>
              </w:rPr>
              <w:t>5, 10, 15, 20</w:t>
            </w:r>
          </w:p>
        </w:tc>
        <w:tc>
          <w:tcPr>
            <w:tcW w:w="1785" w:type="dxa"/>
            <w:tcBorders>
              <w:top w:val="single" w:sz="4" w:space="0" w:color="auto"/>
              <w:left w:val="single" w:sz="4" w:space="0" w:color="auto"/>
              <w:bottom w:val="nil"/>
              <w:right w:val="single" w:sz="4" w:space="0" w:color="auto"/>
            </w:tcBorders>
          </w:tcPr>
          <w:p w14:paraId="64675AFD" w14:textId="77777777" w:rsidR="00C53E25" w:rsidRPr="00AE7509" w:rsidRDefault="00C53E25" w:rsidP="002C46AD">
            <w:pPr>
              <w:pStyle w:val="TAC"/>
              <w:rPr>
                <w:kern w:val="2"/>
                <w:lang w:val="en-US" w:eastAsia="zh-CN"/>
              </w:rPr>
            </w:pPr>
            <w:r w:rsidRPr="00AE7509">
              <w:rPr>
                <w:kern w:val="2"/>
                <w:szCs w:val="22"/>
                <w:lang w:val="en-US" w:eastAsia="zh-CN"/>
              </w:rPr>
              <w:t>0</w:t>
            </w:r>
          </w:p>
        </w:tc>
      </w:tr>
      <w:tr w:rsidR="00C53E25" w:rsidRPr="00AE7509" w14:paraId="5F8FBFF4" w14:textId="77777777" w:rsidTr="002C46AD">
        <w:trPr>
          <w:trHeight w:val="29"/>
        </w:trPr>
        <w:tc>
          <w:tcPr>
            <w:tcW w:w="1911" w:type="dxa"/>
            <w:tcBorders>
              <w:top w:val="nil"/>
              <w:left w:val="single" w:sz="4" w:space="0" w:color="auto"/>
              <w:bottom w:val="nil"/>
              <w:right w:val="single" w:sz="4" w:space="0" w:color="auto"/>
            </w:tcBorders>
          </w:tcPr>
          <w:p w14:paraId="50829D22" w14:textId="77777777" w:rsidR="00C53E25" w:rsidRPr="00AE7509" w:rsidRDefault="00C53E25" w:rsidP="002C46AD">
            <w:pPr>
              <w:pStyle w:val="TAC"/>
            </w:pPr>
          </w:p>
        </w:tc>
        <w:tc>
          <w:tcPr>
            <w:tcW w:w="2038" w:type="dxa"/>
            <w:tcBorders>
              <w:top w:val="nil"/>
              <w:left w:val="single" w:sz="4" w:space="0" w:color="auto"/>
              <w:bottom w:val="nil"/>
              <w:right w:val="single" w:sz="4" w:space="0" w:color="auto"/>
            </w:tcBorders>
          </w:tcPr>
          <w:p w14:paraId="3DD307A1" w14:textId="77777777" w:rsidR="00C53E25" w:rsidRPr="00AE7509" w:rsidRDefault="00C53E25" w:rsidP="002C46A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3D88301" w14:textId="77777777" w:rsidR="00C53E25" w:rsidRPr="00AE7509" w:rsidRDefault="00C53E25" w:rsidP="002C46AD">
            <w:pPr>
              <w:pStyle w:val="TAC"/>
              <w:rPr>
                <w:lang w:eastAsia="zh-CN"/>
              </w:rPr>
            </w:pPr>
            <w:r w:rsidRPr="00AE7509">
              <w:rPr>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04269D33" w14:textId="77777777" w:rsidR="00C53E25" w:rsidRPr="00AE7509" w:rsidRDefault="00C53E25" w:rsidP="002C46AD">
            <w:pPr>
              <w:pStyle w:val="TAC"/>
              <w:rPr>
                <w:lang w:val="en-US" w:eastAsia="zh-CN" w:bidi="ar"/>
              </w:rPr>
            </w:pPr>
            <w:r w:rsidRPr="00AE7509">
              <w:rPr>
                <w:lang w:val="en-US" w:eastAsia="zh-CN"/>
              </w:rPr>
              <w:t>CA_n7B_BCS0</w:t>
            </w:r>
          </w:p>
        </w:tc>
        <w:tc>
          <w:tcPr>
            <w:tcW w:w="1785" w:type="dxa"/>
            <w:tcBorders>
              <w:top w:val="nil"/>
              <w:left w:val="single" w:sz="4" w:space="0" w:color="auto"/>
              <w:bottom w:val="nil"/>
              <w:right w:val="single" w:sz="4" w:space="0" w:color="auto"/>
            </w:tcBorders>
          </w:tcPr>
          <w:p w14:paraId="58696D37" w14:textId="77777777" w:rsidR="00C53E25" w:rsidRPr="00AE7509" w:rsidRDefault="00C53E25" w:rsidP="002C46AD">
            <w:pPr>
              <w:pStyle w:val="TAC"/>
              <w:rPr>
                <w:kern w:val="2"/>
                <w:lang w:val="en-US" w:eastAsia="zh-CN"/>
              </w:rPr>
            </w:pPr>
          </w:p>
        </w:tc>
      </w:tr>
      <w:tr w:rsidR="00C53E25" w:rsidRPr="00AE7509" w14:paraId="708C5FBB" w14:textId="77777777" w:rsidTr="002C46AD">
        <w:trPr>
          <w:trHeight w:val="29"/>
        </w:trPr>
        <w:tc>
          <w:tcPr>
            <w:tcW w:w="1911" w:type="dxa"/>
            <w:tcBorders>
              <w:top w:val="nil"/>
              <w:left w:val="single" w:sz="4" w:space="0" w:color="auto"/>
              <w:bottom w:val="nil"/>
              <w:right w:val="single" w:sz="4" w:space="0" w:color="auto"/>
            </w:tcBorders>
          </w:tcPr>
          <w:p w14:paraId="28C3DFD7" w14:textId="77777777" w:rsidR="00C53E25" w:rsidRPr="00AE7509" w:rsidRDefault="00C53E25" w:rsidP="002C46AD">
            <w:pPr>
              <w:pStyle w:val="TAC"/>
            </w:pPr>
          </w:p>
        </w:tc>
        <w:tc>
          <w:tcPr>
            <w:tcW w:w="2038" w:type="dxa"/>
            <w:tcBorders>
              <w:top w:val="nil"/>
              <w:left w:val="single" w:sz="4" w:space="0" w:color="auto"/>
              <w:bottom w:val="nil"/>
              <w:right w:val="single" w:sz="4" w:space="0" w:color="auto"/>
            </w:tcBorders>
          </w:tcPr>
          <w:p w14:paraId="7D6EF9AB" w14:textId="77777777" w:rsidR="00C53E25" w:rsidRPr="00AE7509" w:rsidRDefault="00C53E25" w:rsidP="002C46A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56D08AA" w14:textId="77777777" w:rsidR="00C53E25" w:rsidRPr="00AE7509" w:rsidRDefault="00C53E25" w:rsidP="002C46AD">
            <w:pPr>
              <w:pStyle w:val="TAC"/>
              <w:rPr>
                <w:lang w:eastAsia="zh-CN"/>
              </w:rPr>
            </w:pPr>
            <w:r w:rsidRPr="00AE7509">
              <w:rPr>
                <w:lang w:val="en-US" w:eastAsia="zh-CN"/>
              </w:rPr>
              <w:t>n26</w:t>
            </w:r>
          </w:p>
        </w:tc>
        <w:tc>
          <w:tcPr>
            <w:tcW w:w="2958" w:type="dxa"/>
            <w:tcBorders>
              <w:top w:val="single" w:sz="4" w:space="0" w:color="auto"/>
              <w:left w:val="single" w:sz="4" w:space="0" w:color="auto"/>
              <w:bottom w:val="single" w:sz="4" w:space="0" w:color="auto"/>
              <w:right w:val="single" w:sz="4" w:space="0" w:color="auto"/>
            </w:tcBorders>
          </w:tcPr>
          <w:p w14:paraId="62F218D4" w14:textId="77777777" w:rsidR="00C53E25" w:rsidRPr="00AE7509" w:rsidRDefault="00C53E25" w:rsidP="002C46AD">
            <w:pPr>
              <w:pStyle w:val="TAC"/>
              <w:rPr>
                <w:lang w:val="en-US" w:eastAsia="zh-CN" w:bidi="ar"/>
              </w:rPr>
            </w:pPr>
            <w:r w:rsidRPr="00AE7509">
              <w:rPr>
                <w:lang w:val="en-US" w:eastAsia="zh-CN"/>
              </w:rPr>
              <w:t>CA_n26(2A)_BCS0</w:t>
            </w:r>
          </w:p>
        </w:tc>
        <w:tc>
          <w:tcPr>
            <w:tcW w:w="1785" w:type="dxa"/>
            <w:tcBorders>
              <w:top w:val="nil"/>
              <w:left w:val="single" w:sz="4" w:space="0" w:color="auto"/>
              <w:bottom w:val="nil"/>
              <w:right w:val="single" w:sz="4" w:space="0" w:color="auto"/>
            </w:tcBorders>
          </w:tcPr>
          <w:p w14:paraId="7CAF6A42" w14:textId="77777777" w:rsidR="00C53E25" w:rsidRPr="00AE7509" w:rsidRDefault="00C53E25" w:rsidP="002C46AD">
            <w:pPr>
              <w:pStyle w:val="TAC"/>
              <w:rPr>
                <w:kern w:val="2"/>
                <w:lang w:val="en-US" w:eastAsia="zh-CN"/>
              </w:rPr>
            </w:pPr>
          </w:p>
        </w:tc>
      </w:tr>
      <w:tr w:rsidR="00C53E25" w:rsidRPr="00AE7509" w14:paraId="7085CF99" w14:textId="77777777" w:rsidTr="002C46AD">
        <w:trPr>
          <w:trHeight w:val="29"/>
        </w:trPr>
        <w:tc>
          <w:tcPr>
            <w:tcW w:w="1911" w:type="dxa"/>
            <w:tcBorders>
              <w:top w:val="nil"/>
              <w:left w:val="single" w:sz="4" w:space="0" w:color="auto"/>
              <w:bottom w:val="single" w:sz="4" w:space="0" w:color="auto"/>
              <w:right w:val="single" w:sz="4" w:space="0" w:color="auto"/>
            </w:tcBorders>
          </w:tcPr>
          <w:p w14:paraId="54418F94" w14:textId="77777777" w:rsidR="00C53E25" w:rsidRPr="00AE7509" w:rsidRDefault="00C53E25" w:rsidP="002C46AD">
            <w:pPr>
              <w:pStyle w:val="TAC"/>
            </w:pPr>
          </w:p>
        </w:tc>
        <w:tc>
          <w:tcPr>
            <w:tcW w:w="2038" w:type="dxa"/>
            <w:tcBorders>
              <w:top w:val="nil"/>
              <w:left w:val="single" w:sz="4" w:space="0" w:color="auto"/>
              <w:bottom w:val="single" w:sz="4" w:space="0" w:color="auto"/>
              <w:right w:val="single" w:sz="4" w:space="0" w:color="auto"/>
            </w:tcBorders>
          </w:tcPr>
          <w:p w14:paraId="722E0A56" w14:textId="77777777" w:rsidR="00C53E25" w:rsidRPr="00AE7509" w:rsidRDefault="00C53E25" w:rsidP="002C46A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B4F82D2" w14:textId="77777777" w:rsidR="00C53E25" w:rsidRPr="00AE7509" w:rsidRDefault="00C53E25" w:rsidP="002C46AD">
            <w:pPr>
              <w:pStyle w:val="TAC"/>
              <w:rPr>
                <w:lang w:eastAsia="zh-CN"/>
              </w:rPr>
            </w:pPr>
            <w:r w:rsidRPr="00AE7509">
              <w:rPr>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645A9C9C" w14:textId="77777777" w:rsidR="00C53E25" w:rsidRPr="00AE7509" w:rsidRDefault="00C53E25" w:rsidP="002C46AD">
            <w:pPr>
              <w:pStyle w:val="TAC"/>
              <w:rPr>
                <w:lang w:val="en-US" w:eastAsia="zh-CN" w:bidi="ar"/>
              </w:rPr>
            </w:pPr>
            <w:r w:rsidRPr="00AE7509">
              <w:rPr>
                <w:lang w:val="en-US" w:eastAsia="zh-CN" w:bidi="ar"/>
              </w:rPr>
              <w:t>CA_n78(2A)_BCS0</w:t>
            </w:r>
          </w:p>
        </w:tc>
        <w:tc>
          <w:tcPr>
            <w:tcW w:w="1785" w:type="dxa"/>
            <w:tcBorders>
              <w:top w:val="nil"/>
              <w:left w:val="single" w:sz="4" w:space="0" w:color="auto"/>
              <w:bottom w:val="single" w:sz="4" w:space="0" w:color="auto"/>
              <w:right w:val="single" w:sz="4" w:space="0" w:color="auto"/>
            </w:tcBorders>
          </w:tcPr>
          <w:p w14:paraId="0337034A" w14:textId="77777777" w:rsidR="00C53E25" w:rsidRPr="00AE7509" w:rsidRDefault="00C53E25" w:rsidP="002C46AD">
            <w:pPr>
              <w:pStyle w:val="TAC"/>
              <w:rPr>
                <w:kern w:val="2"/>
                <w:lang w:val="en-US" w:eastAsia="zh-CN"/>
              </w:rPr>
            </w:pPr>
          </w:p>
        </w:tc>
      </w:tr>
      <w:tr w:rsidR="00C53E25" w:rsidRPr="00AE7509" w14:paraId="55792BE7" w14:textId="77777777" w:rsidTr="002C46AD">
        <w:trPr>
          <w:trHeight w:val="29"/>
        </w:trPr>
        <w:tc>
          <w:tcPr>
            <w:tcW w:w="1911" w:type="dxa"/>
            <w:tcBorders>
              <w:top w:val="single" w:sz="4" w:space="0" w:color="auto"/>
              <w:left w:val="single" w:sz="4" w:space="0" w:color="auto"/>
              <w:bottom w:val="nil"/>
              <w:right w:val="single" w:sz="4" w:space="0" w:color="auto"/>
            </w:tcBorders>
          </w:tcPr>
          <w:p w14:paraId="587A16BF" w14:textId="77777777" w:rsidR="00C53E25" w:rsidRPr="00AE7509" w:rsidRDefault="00C53E25" w:rsidP="002C46AD">
            <w:pPr>
              <w:pStyle w:val="TAC"/>
            </w:pPr>
            <w:r w:rsidRPr="00A36404">
              <w:t>CA_n1A-n7A-n28A-n38A</w:t>
            </w:r>
            <w:r w:rsidRPr="00BD6C88">
              <w:rPr>
                <w:vertAlign w:val="superscript"/>
              </w:rPr>
              <w:t>7</w:t>
            </w:r>
          </w:p>
        </w:tc>
        <w:tc>
          <w:tcPr>
            <w:tcW w:w="2038" w:type="dxa"/>
            <w:tcBorders>
              <w:top w:val="single" w:sz="4" w:space="0" w:color="auto"/>
              <w:left w:val="single" w:sz="4" w:space="0" w:color="auto"/>
              <w:bottom w:val="nil"/>
              <w:right w:val="single" w:sz="4" w:space="0" w:color="auto"/>
            </w:tcBorders>
          </w:tcPr>
          <w:p w14:paraId="5EC77906" w14:textId="77777777" w:rsidR="00C53E25" w:rsidRPr="00AE7509" w:rsidRDefault="00C53E25" w:rsidP="002C46AD">
            <w:pPr>
              <w:pStyle w:val="TAC"/>
              <w:rPr>
                <w:lang w:val="en-US" w:eastAsia="zh-CN"/>
              </w:rPr>
            </w:pPr>
            <w:r>
              <w:rPr>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257ABAA4" w14:textId="77777777" w:rsidR="00C53E25" w:rsidRPr="00AE7509" w:rsidRDefault="00C53E25" w:rsidP="002C46AD">
            <w:pPr>
              <w:pStyle w:val="TAC"/>
              <w:rPr>
                <w:lang w:eastAsia="zh-CN"/>
              </w:rPr>
            </w:pPr>
            <w:r w:rsidRPr="00AE7509">
              <w:rPr>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7056E8C9" w14:textId="77777777" w:rsidR="00C53E25" w:rsidRPr="00AE7509" w:rsidRDefault="00C53E25" w:rsidP="002C46AD">
            <w:pPr>
              <w:pStyle w:val="TAC"/>
              <w:rPr>
                <w:lang w:val="en-US" w:eastAsia="zh-CN" w:bidi="ar"/>
              </w:rPr>
            </w:pPr>
            <w:r w:rsidRPr="00AE7509">
              <w:rPr>
                <w:lang w:val="en-US" w:eastAsia="zh-CN" w:bidi="ar"/>
              </w:rPr>
              <w:t>5, 10, 15, 20, 25, 30, 40, 45, 50</w:t>
            </w:r>
          </w:p>
        </w:tc>
        <w:tc>
          <w:tcPr>
            <w:tcW w:w="1785" w:type="dxa"/>
            <w:tcBorders>
              <w:top w:val="single" w:sz="4" w:space="0" w:color="auto"/>
              <w:left w:val="single" w:sz="4" w:space="0" w:color="auto"/>
              <w:bottom w:val="nil"/>
              <w:right w:val="single" w:sz="4" w:space="0" w:color="auto"/>
            </w:tcBorders>
          </w:tcPr>
          <w:p w14:paraId="512D6499" w14:textId="77777777" w:rsidR="00C53E25" w:rsidRPr="00AE7509" w:rsidRDefault="00C53E25" w:rsidP="002C46AD">
            <w:pPr>
              <w:pStyle w:val="TAC"/>
              <w:rPr>
                <w:kern w:val="2"/>
                <w:lang w:val="en-US" w:eastAsia="zh-CN"/>
              </w:rPr>
            </w:pPr>
            <w:r w:rsidRPr="00AE7509">
              <w:rPr>
                <w:kern w:val="2"/>
                <w:lang w:val="en-US" w:eastAsia="zh-CN"/>
              </w:rPr>
              <w:t>0</w:t>
            </w:r>
          </w:p>
        </w:tc>
      </w:tr>
      <w:tr w:rsidR="00C53E25" w:rsidRPr="00AE7509" w14:paraId="7FDF97C5" w14:textId="77777777" w:rsidTr="002C46AD">
        <w:trPr>
          <w:trHeight w:val="29"/>
        </w:trPr>
        <w:tc>
          <w:tcPr>
            <w:tcW w:w="1911" w:type="dxa"/>
            <w:tcBorders>
              <w:top w:val="nil"/>
              <w:left w:val="single" w:sz="4" w:space="0" w:color="auto"/>
              <w:bottom w:val="nil"/>
              <w:right w:val="single" w:sz="4" w:space="0" w:color="auto"/>
            </w:tcBorders>
          </w:tcPr>
          <w:p w14:paraId="24963375" w14:textId="77777777" w:rsidR="00C53E25" w:rsidRPr="00AE7509" w:rsidRDefault="00C53E25" w:rsidP="002C46AD">
            <w:pPr>
              <w:pStyle w:val="TAC"/>
            </w:pPr>
          </w:p>
        </w:tc>
        <w:tc>
          <w:tcPr>
            <w:tcW w:w="2038" w:type="dxa"/>
            <w:tcBorders>
              <w:top w:val="nil"/>
              <w:left w:val="single" w:sz="4" w:space="0" w:color="auto"/>
              <w:bottom w:val="nil"/>
              <w:right w:val="single" w:sz="4" w:space="0" w:color="auto"/>
            </w:tcBorders>
          </w:tcPr>
          <w:p w14:paraId="3140D09E" w14:textId="77777777" w:rsidR="00C53E25" w:rsidRPr="00AE7509" w:rsidRDefault="00C53E25" w:rsidP="002C46A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E901152" w14:textId="77777777" w:rsidR="00C53E25" w:rsidRPr="00AE7509" w:rsidRDefault="00C53E25" w:rsidP="002C46AD">
            <w:pPr>
              <w:pStyle w:val="TAC"/>
              <w:rPr>
                <w:lang w:eastAsia="zh-CN"/>
              </w:rPr>
            </w:pPr>
            <w:r w:rsidRPr="00AE7509">
              <w:rPr>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17F53B0D" w14:textId="77777777" w:rsidR="00C53E25" w:rsidRPr="00AE7509" w:rsidRDefault="00C53E25" w:rsidP="002C46AD">
            <w:pPr>
              <w:pStyle w:val="TAC"/>
              <w:rPr>
                <w:lang w:val="en-US" w:eastAsia="zh-CN" w:bidi="ar"/>
              </w:rPr>
            </w:pPr>
            <w:r w:rsidRPr="00AE7509">
              <w:rPr>
                <w:lang w:val="en-US" w:eastAsia="zh-CN" w:bidi="ar"/>
              </w:rPr>
              <w:t>5, 10, 15, 20, 25, 30, 40, 50</w:t>
            </w:r>
          </w:p>
        </w:tc>
        <w:tc>
          <w:tcPr>
            <w:tcW w:w="1785" w:type="dxa"/>
            <w:tcBorders>
              <w:top w:val="nil"/>
              <w:left w:val="single" w:sz="4" w:space="0" w:color="auto"/>
              <w:bottom w:val="nil"/>
              <w:right w:val="single" w:sz="4" w:space="0" w:color="auto"/>
            </w:tcBorders>
          </w:tcPr>
          <w:p w14:paraId="35E72768" w14:textId="77777777" w:rsidR="00C53E25" w:rsidRPr="00AE7509" w:rsidRDefault="00C53E25" w:rsidP="002C46AD">
            <w:pPr>
              <w:pStyle w:val="TAC"/>
              <w:rPr>
                <w:kern w:val="2"/>
                <w:lang w:val="en-US" w:eastAsia="zh-CN"/>
              </w:rPr>
            </w:pPr>
          </w:p>
        </w:tc>
      </w:tr>
      <w:tr w:rsidR="00C53E25" w:rsidRPr="00AE7509" w14:paraId="19D3ABC7" w14:textId="77777777" w:rsidTr="002C46AD">
        <w:trPr>
          <w:trHeight w:val="29"/>
        </w:trPr>
        <w:tc>
          <w:tcPr>
            <w:tcW w:w="1911" w:type="dxa"/>
            <w:tcBorders>
              <w:top w:val="nil"/>
              <w:left w:val="single" w:sz="4" w:space="0" w:color="auto"/>
              <w:bottom w:val="nil"/>
              <w:right w:val="single" w:sz="4" w:space="0" w:color="auto"/>
            </w:tcBorders>
          </w:tcPr>
          <w:p w14:paraId="3FCE5C59" w14:textId="77777777" w:rsidR="00C53E25" w:rsidRPr="00AE7509" w:rsidRDefault="00C53E25" w:rsidP="002C46AD">
            <w:pPr>
              <w:pStyle w:val="TAC"/>
            </w:pPr>
          </w:p>
        </w:tc>
        <w:tc>
          <w:tcPr>
            <w:tcW w:w="2038" w:type="dxa"/>
            <w:tcBorders>
              <w:top w:val="nil"/>
              <w:left w:val="single" w:sz="4" w:space="0" w:color="auto"/>
              <w:bottom w:val="nil"/>
              <w:right w:val="single" w:sz="4" w:space="0" w:color="auto"/>
            </w:tcBorders>
          </w:tcPr>
          <w:p w14:paraId="6AB99EDE" w14:textId="77777777" w:rsidR="00C53E25" w:rsidRPr="00AE7509" w:rsidRDefault="00C53E25" w:rsidP="002C46A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E1090FF" w14:textId="77777777" w:rsidR="00C53E25" w:rsidRPr="00AE7509" w:rsidRDefault="00C53E25" w:rsidP="002C46AD">
            <w:pPr>
              <w:pStyle w:val="TAC"/>
              <w:rPr>
                <w:lang w:eastAsia="zh-CN"/>
              </w:rPr>
            </w:pPr>
            <w:r w:rsidRPr="00AE7509">
              <w:rPr>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0C978B7D" w14:textId="77777777" w:rsidR="00C53E25" w:rsidRPr="00AE7509" w:rsidRDefault="00C53E25" w:rsidP="002C46AD">
            <w:pPr>
              <w:pStyle w:val="TAC"/>
              <w:rPr>
                <w:lang w:val="en-US" w:eastAsia="zh-CN" w:bidi="ar"/>
              </w:rPr>
            </w:pPr>
            <w:r w:rsidRPr="00AE7509">
              <w:rPr>
                <w:lang w:val="en-US" w:eastAsia="zh-CN" w:bidi="ar"/>
              </w:rPr>
              <w:t>5, 10, 15, 20, 25, 30</w:t>
            </w:r>
          </w:p>
        </w:tc>
        <w:tc>
          <w:tcPr>
            <w:tcW w:w="1785" w:type="dxa"/>
            <w:tcBorders>
              <w:top w:val="nil"/>
              <w:left w:val="single" w:sz="4" w:space="0" w:color="auto"/>
              <w:bottom w:val="nil"/>
              <w:right w:val="single" w:sz="4" w:space="0" w:color="auto"/>
            </w:tcBorders>
          </w:tcPr>
          <w:p w14:paraId="2CCEEFD6" w14:textId="77777777" w:rsidR="00C53E25" w:rsidRPr="00AE7509" w:rsidRDefault="00C53E25" w:rsidP="002C46AD">
            <w:pPr>
              <w:pStyle w:val="TAC"/>
              <w:rPr>
                <w:kern w:val="2"/>
                <w:lang w:val="en-US" w:eastAsia="zh-CN"/>
              </w:rPr>
            </w:pPr>
          </w:p>
        </w:tc>
      </w:tr>
      <w:tr w:rsidR="00C53E25" w:rsidRPr="00AE7509" w14:paraId="3CB0B7EB" w14:textId="77777777" w:rsidTr="002C46AD">
        <w:trPr>
          <w:trHeight w:val="29"/>
        </w:trPr>
        <w:tc>
          <w:tcPr>
            <w:tcW w:w="1911" w:type="dxa"/>
            <w:tcBorders>
              <w:top w:val="nil"/>
              <w:left w:val="single" w:sz="4" w:space="0" w:color="auto"/>
              <w:bottom w:val="single" w:sz="4" w:space="0" w:color="auto"/>
              <w:right w:val="single" w:sz="4" w:space="0" w:color="auto"/>
            </w:tcBorders>
          </w:tcPr>
          <w:p w14:paraId="6871AC42" w14:textId="77777777" w:rsidR="00C53E25" w:rsidRPr="00AE7509" w:rsidRDefault="00C53E25" w:rsidP="002C46AD">
            <w:pPr>
              <w:pStyle w:val="TAC"/>
            </w:pPr>
          </w:p>
        </w:tc>
        <w:tc>
          <w:tcPr>
            <w:tcW w:w="2038" w:type="dxa"/>
            <w:tcBorders>
              <w:top w:val="nil"/>
              <w:left w:val="single" w:sz="4" w:space="0" w:color="auto"/>
              <w:bottom w:val="single" w:sz="4" w:space="0" w:color="auto"/>
              <w:right w:val="single" w:sz="4" w:space="0" w:color="auto"/>
            </w:tcBorders>
          </w:tcPr>
          <w:p w14:paraId="6BEA5E4E" w14:textId="77777777" w:rsidR="00C53E25" w:rsidRPr="00AE7509" w:rsidRDefault="00C53E25" w:rsidP="002C46A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930B99E" w14:textId="77777777" w:rsidR="00C53E25" w:rsidRPr="00AE7509" w:rsidRDefault="00C53E25" w:rsidP="002C46AD">
            <w:pPr>
              <w:pStyle w:val="TAC"/>
              <w:rPr>
                <w:lang w:eastAsia="zh-CN"/>
              </w:rPr>
            </w:pPr>
            <w:r w:rsidRPr="00AE7509">
              <w:rPr>
                <w:lang w:eastAsia="zh-CN"/>
              </w:rPr>
              <w:t>n38</w:t>
            </w:r>
          </w:p>
        </w:tc>
        <w:tc>
          <w:tcPr>
            <w:tcW w:w="2958" w:type="dxa"/>
            <w:tcBorders>
              <w:top w:val="single" w:sz="4" w:space="0" w:color="auto"/>
              <w:left w:val="single" w:sz="4" w:space="0" w:color="auto"/>
              <w:bottom w:val="single" w:sz="4" w:space="0" w:color="auto"/>
              <w:right w:val="single" w:sz="4" w:space="0" w:color="auto"/>
            </w:tcBorders>
          </w:tcPr>
          <w:p w14:paraId="7D4DAFCC" w14:textId="77777777" w:rsidR="00C53E25" w:rsidRPr="00AE7509" w:rsidRDefault="00C53E25" w:rsidP="002C46AD">
            <w:pPr>
              <w:pStyle w:val="TAC"/>
              <w:rPr>
                <w:lang w:val="en-US" w:eastAsia="zh-CN" w:bidi="ar"/>
              </w:rPr>
            </w:pPr>
            <w:r w:rsidRPr="00AE7509">
              <w:rPr>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285E174D" w14:textId="77777777" w:rsidR="00C53E25" w:rsidRPr="00AE7509" w:rsidRDefault="00C53E25" w:rsidP="002C46AD">
            <w:pPr>
              <w:pStyle w:val="TAC"/>
              <w:rPr>
                <w:kern w:val="2"/>
                <w:lang w:val="en-US" w:eastAsia="zh-CN"/>
              </w:rPr>
            </w:pPr>
          </w:p>
        </w:tc>
      </w:tr>
      <w:tr w:rsidR="00C53E25" w:rsidRPr="00AE7509" w14:paraId="7F57755E" w14:textId="77777777" w:rsidTr="002C46AD">
        <w:trPr>
          <w:trHeight w:val="29"/>
        </w:trPr>
        <w:tc>
          <w:tcPr>
            <w:tcW w:w="1911" w:type="dxa"/>
            <w:tcBorders>
              <w:top w:val="single" w:sz="4" w:space="0" w:color="auto"/>
              <w:left w:val="single" w:sz="4" w:space="0" w:color="auto"/>
              <w:bottom w:val="nil"/>
              <w:right w:val="single" w:sz="4" w:space="0" w:color="auto"/>
            </w:tcBorders>
          </w:tcPr>
          <w:p w14:paraId="628C8F21" w14:textId="77777777" w:rsidR="00C53E25" w:rsidRPr="00AE7509" w:rsidRDefault="00C53E25" w:rsidP="002C46AD">
            <w:pPr>
              <w:pStyle w:val="TAC"/>
              <w:rPr>
                <w:lang w:val="en-US" w:eastAsia="zh-CN" w:bidi="ar"/>
              </w:rPr>
            </w:pPr>
            <w:r w:rsidRPr="00AE7509">
              <w:t>CA_n1A-n7A-n28A-n78A</w:t>
            </w:r>
          </w:p>
        </w:tc>
        <w:tc>
          <w:tcPr>
            <w:tcW w:w="2038" w:type="dxa"/>
            <w:tcBorders>
              <w:top w:val="single" w:sz="4" w:space="0" w:color="auto"/>
              <w:left w:val="single" w:sz="4" w:space="0" w:color="auto"/>
              <w:bottom w:val="nil"/>
              <w:right w:val="single" w:sz="4" w:space="0" w:color="auto"/>
            </w:tcBorders>
          </w:tcPr>
          <w:p w14:paraId="455BE03F" w14:textId="77777777" w:rsidR="00C53E25" w:rsidRPr="00AE7509" w:rsidRDefault="00C53E25" w:rsidP="002C46AD">
            <w:pPr>
              <w:pStyle w:val="TAC"/>
              <w:rPr>
                <w:lang w:val="en-US" w:eastAsia="zh-CN"/>
              </w:rPr>
            </w:pPr>
            <w:r w:rsidRPr="00AE7509">
              <w:rPr>
                <w:lang w:val="en-US" w:eastAsia="zh-CN"/>
              </w:rPr>
              <w:t>CA_n1A-n7A</w:t>
            </w:r>
          </w:p>
          <w:p w14:paraId="70B6A301" w14:textId="77777777" w:rsidR="00C53E25" w:rsidRPr="00AE7509" w:rsidRDefault="00C53E25" w:rsidP="002C46AD">
            <w:pPr>
              <w:pStyle w:val="TAC"/>
              <w:rPr>
                <w:lang w:val="en-US" w:eastAsia="zh-CN"/>
              </w:rPr>
            </w:pPr>
            <w:r w:rsidRPr="00AE7509">
              <w:rPr>
                <w:lang w:val="en-US" w:eastAsia="zh-CN"/>
              </w:rPr>
              <w:t>CA_n1A-n28A</w:t>
            </w:r>
          </w:p>
          <w:p w14:paraId="29986090" w14:textId="77777777" w:rsidR="00C53E25" w:rsidRPr="00AE7509" w:rsidRDefault="00C53E25" w:rsidP="002C46AD">
            <w:pPr>
              <w:pStyle w:val="TAC"/>
              <w:rPr>
                <w:lang w:val="en-US" w:eastAsia="zh-CN"/>
              </w:rPr>
            </w:pPr>
            <w:r w:rsidRPr="00AE7509">
              <w:rPr>
                <w:lang w:val="en-US" w:eastAsia="zh-CN"/>
              </w:rPr>
              <w:t>CA_n1A-n78A</w:t>
            </w:r>
          </w:p>
          <w:p w14:paraId="55BD5040" w14:textId="77777777" w:rsidR="00C53E25" w:rsidRPr="00AE7509" w:rsidRDefault="00C53E25" w:rsidP="002C46AD">
            <w:pPr>
              <w:pStyle w:val="TAC"/>
              <w:rPr>
                <w:lang w:val="en-US" w:eastAsia="zh-CN"/>
              </w:rPr>
            </w:pPr>
            <w:r w:rsidRPr="00AE7509">
              <w:rPr>
                <w:lang w:val="en-US" w:eastAsia="zh-CN"/>
              </w:rPr>
              <w:t>CA_n7A-n28A</w:t>
            </w:r>
          </w:p>
          <w:p w14:paraId="5ABC7C38" w14:textId="77777777" w:rsidR="00C53E25" w:rsidRPr="00AE7509" w:rsidRDefault="00C53E25" w:rsidP="002C46AD">
            <w:pPr>
              <w:pStyle w:val="TAC"/>
              <w:rPr>
                <w:lang w:val="en-US" w:eastAsia="zh-CN"/>
              </w:rPr>
            </w:pPr>
            <w:r w:rsidRPr="00AE7509">
              <w:rPr>
                <w:lang w:val="en-US" w:eastAsia="zh-CN"/>
              </w:rPr>
              <w:t>CA_n7A-n78A</w:t>
            </w:r>
          </w:p>
          <w:p w14:paraId="0BF64970" w14:textId="77777777" w:rsidR="00C53E25" w:rsidRPr="00AE7509" w:rsidRDefault="00C53E25" w:rsidP="002C46AD">
            <w:pPr>
              <w:pStyle w:val="TAC"/>
              <w:rPr>
                <w:lang w:val="en-US" w:eastAsia="zh-CN" w:bidi="ar"/>
              </w:rPr>
            </w:pPr>
            <w:r w:rsidRPr="00AE7509">
              <w:rPr>
                <w:lang w:val="en-US" w:eastAsia="zh-CN"/>
              </w:rPr>
              <w:t>CA_n28A-n78A</w:t>
            </w:r>
          </w:p>
        </w:tc>
        <w:tc>
          <w:tcPr>
            <w:tcW w:w="922" w:type="dxa"/>
            <w:tcBorders>
              <w:top w:val="single" w:sz="4" w:space="0" w:color="auto"/>
              <w:left w:val="single" w:sz="4" w:space="0" w:color="auto"/>
              <w:bottom w:val="single" w:sz="4" w:space="0" w:color="auto"/>
              <w:right w:val="single" w:sz="4" w:space="0" w:color="auto"/>
            </w:tcBorders>
          </w:tcPr>
          <w:p w14:paraId="026C000B" w14:textId="77777777" w:rsidR="00C53E25" w:rsidRPr="00AE7509" w:rsidRDefault="00C53E25" w:rsidP="002C46AD">
            <w:pPr>
              <w:pStyle w:val="TAC"/>
              <w:rPr>
                <w:rFonts w:ascii="Calibri" w:hAnsi="Calibri"/>
                <w:kern w:val="2"/>
                <w:sz w:val="21"/>
                <w:lang w:val="en-US" w:eastAsia="zh-CN"/>
              </w:rPr>
            </w:pPr>
            <w:r w:rsidRPr="00AE7509">
              <w:rPr>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044A5BE0" w14:textId="77777777" w:rsidR="00C53E25" w:rsidRPr="00AE7509" w:rsidRDefault="00C53E25" w:rsidP="002C46AD">
            <w:pPr>
              <w:pStyle w:val="TAC"/>
              <w:rPr>
                <w:rFonts w:ascii="Calibri" w:hAnsi="Calibri"/>
                <w:kern w:val="2"/>
                <w:sz w:val="21"/>
                <w:lang w:val="en-US" w:eastAsia="zh-CN"/>
              </w:rPr>
            </w:pPr>
            <w:r w:rsidRPr="00AE7509">
              <w:rPr>
                <w:lang w:val="en-US" w:eastAsia="zh-CN" w:bidi="ar"/>
              </w:rPr>
              <w:t>5, 10, 15, 20</w:t>
            </w:r>
          </w:p>
        </w:tc>
        <w:tc>
          <w:tcPr>
            <w:tcW w:w="1785" w:type="dxa"/>
            <w:tcBorders>
              <w:top w:val="single" w:sz="4" w:space="0" w:color="auto"/>
              <w:left w:val="single" w:sz="4" w:space="0" w:color="auto"/>
              <w:bottom w:val="nil"/>
              <w:right w:val="single" w:sz="4" w:space="0" w:color="auto"/>
            </w:tcBorders>
          </w:tcPr>
          <w:p w14:paraId="33B3447E" w14:textId="77777777" w:rsidR="00C53E25" w:rsidRPr="00AE7509" w:rsidRDefault="00C53E25" w:rsidP="002C46AD">
            <w:pPr>
              <w:pStyle w:val="TAC"/>
              <w:rPr>
                <w:kern w:val="2"/>
                <w:szCs w:val="22"/>
                <w:lang w:val="en-US"/>
              </w:rPr>
            </w:pPr>
            <w:r w:rsidRPr="00AE7509">
              <w:rPr>
                <w:kern w:val="2"/>
                <w:szCs w:val="22"/>
                <w:lang w:val="en-US" w:eastAsia="zh-CN"/>
              </w:rPr>
              <w:t>0</w:t>
            </w:r>
          </w:p>
        </w:tc>
      </w:tr>
      <w:tr w:rsidR="00C53E25" w:rsidRPr="00AE7509" w14:paraId="20D5E680" w14:textId="77777777" w:rsidTr="002C46AD">
        <w:trPr>
          <w:trHeight w:val="29"/>
        </w:trPr>
        <w:tc>
          <w:tcPr>
            <w:tcW w:w="1911" w:type="dxa"/>
            <w:tcBorders>
              <w:top w:val="nil"/>
              <w:left w:val="single" w:sz="4" w:space="0" w:color="auto"/>
              <w:bottom w:val="nil"/>
              <w:right w:val="single" w:sz="4" w:space="0" w:color="auto"/>
            </w:tcBorders>
          </w:tcPr>
          <w:p w14:paraId="593EA5C6" w14:textId="77777777" w:rsidR="00C53E25" w:rsidRPr="00AE7509" w:rsidRDefault="00C53E25" w:rsidP="002C46AD">
            <w:pPr>
              <w:pStyle w:val="TAC"/>
              <w:rPr>
                <w:kern w:val="2"/>
                <w:szCs w:val="22"/>
                <w:lang w:val="en-US"/>
              </w:rPr>
            </w:pPr>
          </w:p>
        </w:tc>
        <w:tc>
          <w:tcPr>
            <w:tcW w:w="2038" w:type="dxa"/>
            <w:tcBorders>
              <w:top w:val="nil"/>
              <w:left w:val="single" w:sz="4" w:space="0" w:color="auto"/>
              <w:bottom w:val="nil"/>
              <w:right w:val="single" w:sz="4" w:space="0" w:color="auto"/>
            </w:tcBorders>
          </w:tcPr>
          <w:p w14:paraId="536A8082"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7D0E46D" w14:textId="77777777" w:rsidR="00C53E25" w:rsidRPr="00AE7509" w:rsidRDefault="00C53E25" w:rsidP="002C46AD">
            <w:pPr>
              <w:pStyle w:val="TAC"/>
              <w:rPr>
                <w:rFonts w:ascii="Calibri" w:hAnsi="Calibri"/>
                <w:kern w:val="2"/>
                <w:sz w:val="21"/>
                <w:lang w:val="en-US" w:eastAsia="zh-CN"/>
              </w:rPr>
            </w:pPr>
            <w:r w:rsidRPr="00AE7509">
              <w:rPr>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63D80455" w14:textId="77777777" w:rsidR="00C53E25" w:rsidRPr="00AE7509" w:rsidRDefault="00C53E25" w:rsidP="002C46AD">
            <w:pPr>
              <w:pStyle w:val="TAC"/>
              <w:rPr>
                <w:lang w:val="en-US" w:eastAsia="zh-CN" w:bidi="ar"/>
              </w:rPr>
            </w:pPr>
            <w:r w:rsidRPr="00AE7509">
              <w:rPr>
                <w:lang w:val="en-US" w:eastAsia="zh-CN" w:bidi="ar"/>
              </w:rPr>
              <w:t>5, 10, 15, 20, 25, 30, 40, 50</w:t>
            </w:r>
          </w:p>
        </w:tc>
        <w:tc>
          <w:tcPr>
            <w:tcW w:w="1785" w:type="dxa"/>
            <w:tcBorders>
              <w:top w:val="nil"/>
              <w:left w:val="single" w:sz="4" w:space="0" w:color="auto"/>
              <w:bottom w:val="nil"/>
              <w:right w:val="single" w:sz="4" w:space="0" w:color="auto"/>
            </w:tcBorders>
          </w:tcPr>
          <w:p w14:paraId="712B2FCE" w14:textId="77777777" w:rsidR="00C53E25" w:rsidRPr="00AE7509" w:rsidRDefault="00C53E25" w:rsidP="002C46AD">
            <w:pPr>
              <w:pStyle w:val="TAC"/>
              <w:rPr>
                <w:kern w:val="2"/>
                <w:szCs w:val="22"/>
                <w:lang w:val="en-US" w:eastAsia="zh-CN"/>
              </w:rPr>
            </w:pPr>
          </w:p>
        </w:tc>
      </w:tr>
      <w:tr w:rsidR="00C53E25" w:rsidRPr="00AE7509" w14:paraId="2DEE92A1" w14:textId="77777777" w:rsidTr="002C46AD">
        <w:trPr>
          <w:trHeight w:val="29"/>
        </w:trPr>
        <w:tc>
          <w:tcPr>
            <w:tcW w:w="1911" w:type="dxa"/>
            <w:tcBorders>
              <w:top w:val="nil"/>
              <w:left w:val="single" w:sz="4" w:space="0" w:color="auto"/>
              <w:bottom w:val="nil"/>
              <w:right w:val="single" w:sz="4" w:space="0" w:color="auto"/>
            </w:tcBorders>
          </w:tcPr>
          <w:p w14:paraId="48F88F4C" w14:textId="77777777" w:rsidR="00C53E25" w:rsidRPr="00AE7509" w:rsidRDefault="00C53E25" w:rsidP="002C46AD">
            <w:pPr>
              <w:pStyle w:val="TAC"/>
              <w:rPr>
                <w:kern w:val="2"/>
                <w:szCs w:val="22"/>
                <w:lang w:val="en-US"/>
              </w:rPr>
            </w:pPr>
          </w:p>
        </w:tc>
        <w:tc>
          <w:tcPr>
            <w:tcW w:w="2038" w:type="dxa"/>
            <w:tcBorders>
              <w:top w:val="nil"/>
              <w:left w:val="single" w:sz="4" w:space="0" w:color="auto"/>
              <w:bottom w:val="nil"/>
              <w:right w:val="single" w:sz="4" w:space="0" w:color="auto"/>
            </w:tcBorders>
          </w:tcPr>
          <w:p w14:paraId="029E2570"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80EF077" w14:textId="77777777" w:rsidR="00C53E25" w:rsidRPr="00AE7509" w:rsidRDefault="00C53E25" w:rsidP="002C46AD">
            <w:pPr>
              <w:pStyle w:val="TAC"/>
              <w:rPr>
                <w:rFonts w:ascii="Calibri" w:hAnsi="Calibri"/>
                <w:kern w:val="2"/>
                <w:sz w:val="21"/>
                <w:lang w:val="en-US" w:eastAsia="zh-CN"/>
              </w:rPr>
            </w:pPr>
            <w:r w:rsidRPr="00AE7509">
              <w:rPr>
                <w:lang w:val="en-US" w:eastAsia="zh-CN"/>
              </w:rPr>
              <w:t>n28</w:t>
            </w:r>
          </w:p>
        </w:tc>
        <w:tc>
          <w:tcPr>
            <w:tcW w:w="2958" w:type="dxa"/>
            <w:tcBorders>
              <w:top w:val="single" w:sz="4" w:space="0" w:color="auto"/>
              <w:left w:val="single" w:sz="4" w:space="0" w:color="auto"/>
              <w:bottom w:val="single" w:sz="4" w:space="0" w:color="auto"/>
              <w:right w:val="single" w:sz="4" w:space="0" w:color="auto"/>
            </w:tcBorders>
          </w:tcPr>
          <w:p w14:paraId="402BB03E" w14:textId="77777777" w:rsidR="00C53E25" w:rsidRPr="00AE7509" w:rsidRDefault="00C53E25" w:rsidP="002C46AD">
            <w:pPr>
              <w:pStyle w:val="TAC"/>
              <w:rPr>
                <w:rFonts w:ascii="Calibri" w:hAnsi="Calibri"/>
                <w:kern w:val="2"/>
                <w:sz w:val="21"/>
                <w:lang w:val="en-US" w:eastAsia="zh-CN"/>
              </w:rPr>
            </w:pPr>
            <w:r w:rsidRPr="00AE7509">
              <w:rPr>
                <w:lang w:val="en-US" w:eastAsia="zh-CN" w:bidi="ar"/>
              </w:rPr>
              <w:t>5, 10, 15, 20</w:t>
            </w:r>
          </w:p>
        </w:tc>
        <w:tc>
          <w:tcPr>
            <w:tcW w:w="1785" w:type="dxa"/>
            <w:tcBorders>
              <w:top w:val="nil"/>
              <w:left w:val="single" w:sz="4" w:space="0" w:color="auto"/>
              <w:bottom w:val="nil"/>
              <w:right w:val="single" w:sz="4" w:space="0" w:color="auto"/>
            </w:tcBorders>
          </w:tcPr>
          <w:p w14:paraId="67150F08" w14:textId="77777777" w:rsidR="00C53E25" w:rsidRPr="00AE7509" w:rsidRDefault="00C53E25" w:rsidP="002C46AD">
            <w:pPr>
              <w:pStyle w:val="TAC"/>
              <w:rPr>
                <w:kern w:val="2"/>
                <w:szCs w:val="22"/>
                <w:lang w:val="en-US" w:eastAsia="zh-CN"/>
              </w:rPr>
            </w:pPr>
          </w:p>
        </w:tc>
      </w:tr>
      <w:tr w:rsidR="00C53E25" w:rsidRPr="00AE7509" w14:paraId="2A90D8D3" w14:textId="77777777" w:rsidTr="002C46AD">
        <w:trPr>
          <w:trHeight w:val="29"/>
        </w:trPr>
        <w:tc>
          <w:tcPr>
            <w:tcW w:w="1911" w:type="dxa"/>
            <w:tcBorders>
              <w:top w:val="nil"/>
              <w:left w:val="single" w:sz="4" w:space="0" w:color="auto"/>
              <w:bottom w:val="single" w:sz="4" w:space="0" w:color="auto"/>
              <w:right w:val="single" w:sz="4" w:space="0" w:color="auto"/>
            </w:tcBorders>
          </w:tcPr>
          <w:p w14:paraId="347BF378" w14:textId="77777777" w:rsidR="00C53E25" w:rsidRPr="00AE7509" w:rsidRDefault="00C53E25" w:rsidP="002C46AD">
            <w:pPr>
              <w:pStyle w:val="TAC"/>
              <w:rPr>
                <w:kern w:val="2"/>
                <w:szCs w:val="22"/>
                <w:lang w:val="en-US"/>
              </w:rPr>
            </w:pPr>
          </w:p>
        </w:tc>
        <w:tc>
          <w:tcPr>
            <w:tcW w:w="2038" w:type="dxa"/>
            <w:tcBorders>
              <w:top w:val="nil"/>
              <w:left w:val="single" w:sz="4" w:space="0" w:color="auto"/>
              <w:bottom w:val="single" w:sz="4" w:space="0" w:color="auto"/>
              <w:right w:val="single" w:sz="4" w:space="0" w:color="auto"/>
            </w:tcBorders>
          </w:tcPr>
          <w:p w14:paraId="1238194A"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D2EE56E" w14:textId="77777777" w:rsidR="00C53E25" w:rsidRPr="00AE7509" w:rsidRDefault="00C53E25" w:rsidP="002C46AD">
            <w:pPr>
              <w:pStyle w:val="TAC"/>
              <w:rPr>
                <w:rFonts w:ascii="Calibri" w:hAnsi="Calibri"/>
                <w:kern w:val="2"/>
                <w:sz w:val="21"/>
                <w:lang w:val="en-US" w:eastAsia="zh-CN"/>
              </w:rPr>
            </w:pPr>
            <w:r w:rsidRPr="00AE7509">
              <w:rPr>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5B24739E" w14:textId="77777777" w:rsidR="00C53E25" w:rsidRPr="00AE7509" w:rsidRDefault="00C53E25" w:rsidP="002C46AD">
            <w:pPr>
              <w:pStyle w:val="TAC"/>
              <w:rPr>
                <w:rFonts w:ascii="Calibri" w:hAnsi="Calibri"/>
                <w:kern w:val="2"/>
                <w:sz w:val="21"/>
                <w:lang w:val="en-US" w:eastAsia="zh-CN"/>
              </w:rPr>
            </w:pPr>
            <w:r w:rsidRPr="00AE7509">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0745941" w14:textId="77777777" w:rsidR="00C53E25" w:rsidRPr="00AE7509" w:rsidRDefault="00C53E25" w:rsidP="002C46AD">
            <w:pPr>
              <w:pStyle w:val="TAC"/>
              <w:rPr>
                <w:kern w:val="2"/>
                <w:szCs w:val="22"/>
                <w:lang w:val="en-US" w:eastAsia="zh-CN"/>
              </w:rPr>
            </w:pPr>
          </w:p>
        </w:tc>
      </w:tr>
      <w:tr w:rsidR="00C53E25" w:rsidRPr="00AE7509" w14:paraId="78D4C229" w14:textId="77777777" w:rsidTr="002C46AD">
        <w:trPr>
          <w:trHeight w:val="29"/>
        </w:trPr>
        <w:tc>
          <w:tcPr>
            <w:tcW w:w="1911" w:type="dxa"/>
            <w:tcBorders>
              <w:top w:val="single" w:sz="4" w:space="0" w:color="auto"/>
              <w:left w:val="single" w:sz="4" w:space="0" w:color="auto"/>
              <w:bottom w:val="nil"/>
              <w:right w:val="single" w:sz="4" w:space="0" w:color="auto"/>
            </w:tcBorders>
          </w:tcPr>
          <w:p w14:paraId="11DAD1B3" w14:textId="77777777" w:rsidR="00C53E25" w:rsidRPr="00AE7509" w:rsidRDefault="00C53E25" w:rsidP="002C46AD">
            <w:pPr>
              <w:pStyle w:val="TAC"/>
              <w:rPr>
                <w:lang w:val="en-US" w:eastAsia="zh-CN" w:bidi="ar"/>
              </w:rPr>
            </w:pPr>
            <w:r w:rsidRPr="00AE7509">
              <w:rPr>
                <w:rFonts w:eastAsia="DengXian"/>
                <w:lang w:val="en-US" w:eastAsia="zh-CN"/>
              </w:rPr>
              <w:t>CA_n1A-n7B-n28A-n78A</w:t>
            </w:r>
          </w:p>
        </w:tc>
        <w:tc>
          <w:tcPr>
            <w:tcW w:w="2038" w:type="dxa"/>
            <w:tcBorders>
              <w:top w:val="single" w:sz="4" w:space="0" w:color="auto"/>
              <w:left w:val="single" w:sz="4" w:space="0" w:color="auto"/>
              <w:bottom w:val="nil"/>
              <w:right w:val="single" w:sz="4" w:space="0" w:color="auto"/>
            </w:tcBorders>
          </w:tcPr>
          <w:p w14:paraId="12AB789A" w14:textId="77777777" w:rsidR="00C53E25" w:rsidRPr="00AE7509" w:rsidRDefault="00C53E25" w:rsidP="002C46AD">
            <w:pPr>
              <w:pStyle w:val="TAC"/>
              <w:rPr>
                <w:rFonts w:eastAsia="DengXian"/>
                <w:lang w:val="en-US" w:eastAsia="zh-CN"/>
              </w:rPr>
            </w:pPr>
            <w:r w:rsidRPr="00AE7509">
              <w:rPr>
                <w:rFonts w:eastAsia="DengXian"/>
                <w:lang w:val="en-US" w:eastAsia="zh-CN"/>
              </w:rPr>
              <w:t>CA_n1A-n7A</w:t>
            </w:r>
          </w:p>
          <w:p w14:paraId="573E64BD" w14:textId="77777777" w:rsidR="00C53E25" w:rsidRPr="00AE7509" w:rsidRDefault="00C53E25" w:rsidP="002C46AD">
            <w:pPr>
              <w:pStyle w:val="TAC"/>
              <w:rPr>
                <w:rFonts w:eastAsia="DengXian"/>
                <w:lang w:val="en-US" w:eastAsia="zh-CN"/>
              </w:rPr>
            </w:pPr>
            <w:r w:rsidRPr="00AE7509">
              <w:rPr>
                <w:rFonts w:eastAsia="DengXian"/>
                <w:lang w:val="en-US" w:eastAsia="zh-CN"/>
              </w:rPr>
              <w:t>CA_n1A-n28A</w:t>
            </w:r>
          </w:p>
          <w:p w14:paraId="0FAB9ABA" w14:textId="77777777" w:rsidR="00C53E25" w:rsidRPr="00AE7509" w:rsidRDefault="00C53E25" w:rsidP="002C46AD">
            <w:pPr>
              <w:pStyle w:val="TAC"/>
              <w:rPr>
                <w:rFonts w:eastAsia="DengXian"/>
                <w:lang w:val="en-US" w:eastAsia="zh-CN"/>
              </w:rPr>
            </w:pPr>
            <w:r w:rsidRPr="00AE7509">
              <w:rPr>
                <w:rFonts w:eastAsia="DengXian"/>
                <w:lang w:val="en-US" w:eastAsia="zh-CN"/>
              </w:rPr>
              <w:t>CA_n1A-n78A</w:t>
            </w:r>
          </w:p>
          <w:p w14:paraId="455B92E8" w14:textId="77777777" w:rsidR="00C53E25" w:rsidRPr="00AE7509" w:rsidRDefault="00C53E25" w:rsidP="002C46AD">
            <w:pPr>
              <w:pStyle w:val="TAC"/>
              <w:rPr>
                <w:rFonts w:eastAsia="DengXian"/>
                <w:lang w:val="en-US" w:eastAsia="zh-CN"/>
              </w:rPr>
            </w:pPr>
            <w:r w:rsidRPr="00AE7509">
              <w:rPr>
                <w:rFonts w:eastAsia="DengXian"/>
                <w:lang w:val="en-US" w:eastAsia="zh-CN"/>
              </w:rPr>
              <w:t>CA_n7A-n28A</w:t>
            </w:r>
          </w:p>
          <w:p w14:paraId="651FB71B" w14:textId="77777777" w:rsidR="00C53E25" w:rsidRPr="00AE7509" w:rsidRDefault="00C53E25" w:rsidP="002C46AD">
            <w:pPr>
              <w:pStyle w:val="TAC"/>
              <w:rPr>
                <w:rFonts w:eastAsia="DengXian"/>
                <w:lang w:val="en-US" w:eastAsia="zh-CN"/>
              </w:rPr>
            </w:pPr>
            <w:r w:rsidRPr="00AE7509">
              <w:rPr>
                <w:rFonts w:eastAsia="DengXian"/>
                <w:lang w:val="en-US" w:eastAsia="zh-CN"/>
              </w:rPr>
              <w:t>CA_n7A-n78A</w:t>
            </w:r>
          </w:p>
          <w:p w14:paraId="0CC06512" w14:textId="77777777" w:rsidR="00C53E25" w:rsidRPr="00AE7509" w:rsidRDefault="00C53E25" w:rsidP="002C46AD">
            <w:pPr>
              <w:pStyle w:val="TAC"/>
              <w:rPr>
                <w:rFonts w:eastAsia="DengXian"/>
                <w:lang w:val="en-US" w:eastAsia="zh-CN"/>
              </w:rPr>
            </w:pPr>
            <w:r w:rsidRPr="00AE7509">
              <w:rPr>
                <w:rFonts w:eastAsia="DengXian"/>
                <w:lang w:val="en-US" w:eastAsia="zh-CN"/>
              </w:rPr>
              <w:t>CA_n7B</w:t>
            </w:r>
          </w:p>
          <w:p w14:paraId="4BF22A59" w14:textId="77777777" w:rsidR="00C53E25" w:rsidRPr="00AE7509" w:rsidRDefault="00C53E25" w:rsidP="002C46AD">
            <w:pPr>
              <w:pStyle w:val="TAC"/>
              <w:rPr>
                <w:lang w:val="en-US" w:eastAsia="zh-CN" w:bidi="ar"/>
              </w:rPr>
            </w:pPr>
            <w:r w:rsidRPr="00AE7509">
              <w:rPr>
                <w:rFonts w:eastAsia="DengXian"/>
                <w:lang w:val="en-US" w:eastAsia="zh-CN"/>
              </w:rPr>
              <w:t>CA_n28A-n78A</w:t>
            </w:r>
          </w:p>
        </w:tc>
        <w:tc>
          <w:tcPr>
            <w:tcW w:w="922" w:type="dxa"/>
            <w:tcBorders>
              <w:top w:val="single" w:sz="4" w:space="0" w:color="auto"/>
              <w:left w:val="single" w:sz="4" w:space="0" w:color="auto"/>
              <w:bottom w:val="single" w:sz="4" w:space="0" w:color="auto"/>
              <w:right w:val="single" w:sz="4" w:space="0" w:color="auto"/>
            </w:tcBorders>
          </w:tcPr>
          <w:p w14:paraId="244F64C3" w14:textId="77777777" w:rsidR="00C53E25" w:rsidRPr="00AE7509" w:rsidRDefault="00C53E25" w:rsidP="002C46AD">
            <w:pPr>
              <w:pStyle w:val="TAC"/>
              <w:rPr>
                <w:rFonts w:ascii="Calibri" w:hAnsi="Calibri"/>
                <w:kern w:val="2"/>
                <w:sz w:val="21"/>
                <w:lang w:val="en-US" w:eastAsia="zh-CN"/>
              </w:rPr>
            </w:pPr>
            <w:r w:rsidRPr="00AE7509">
              <w:rPr>
                <w:rFonts w:eastAsia="DengXian"/>
                <w:lang w:val="en-US" w:eastAsia="zh-CN"/>
              </w:rPr>
              <w:t>n1</w:t>
            </w:r>
          </w:p>
        </w:tc>
        <w:tc>
          <w:tcPr>
            <w:tcW w:w="2958" w:type="dxa"/>
            <w:tcBorders>
              <w:top w:val="single" w:sz="4" w:space="0" w:color="auto"/>
              <w:left w:val="single" w:sz="4" w:space="0" w:color="auto"/>
              <w:bottom w:val="single" w:sz="4" w:space="0" w:color="auto"/>
              <w:right w:val="single" w:sz="4" w:space="0" w:color="auto"/>
            </w:tcBorders>
          </w:tcPr>
          <w:p w14:paraId="14D94ACF" w14:textId="77777777" w:rsidR="00C53E25" w:rsidRPr="00AE7509" w:rsidRDefault="00C53E25" w:rsidP="002C46AD">
            <w:pPr>
              <w:pStyle w:val="TAC"/>
              <w:rPr>
                <w:rFonts w:ascii="Calibri" w:hAnsi="Calibri"/>
                <w:kern w:val="2"/>
                <w:sz w:val="21"/>
                <w:lang w:val="en-US" w:eastAsia="zh-CN"/>
              </w:rPr>
            </w:pPr>
            <w:r w:rsidRPr="00AE7509">
              <w:rPr>
                <w:lang w:val="en-US" w:eastAsia="zh-CN" w:bidi="ar"/>
              </w:rPr>
              <w:t>5, 10, 15, 20</w:t>
            </w:r>
          </w:p>
        </w:tc>
        <w:tc>
          <w:tcPr>
            <w:tcW w:w="1785" w:type="dxa"/>
            <w:tcBorders>
              <w:top w:val="single" w:sz="4" w:space="0" w:color="auto"/>
              <w:left w:val="single" w:sz="4" w:space="0" w:color="auto"/>
              <w:bottom w:val="nil"/>
              <w:right w:val="single" w:sz="4" w:space="0" w:color="auto"/>
            </w:tcBorders>
          </w:tcPr>
          <w:p w14:paraId="6F17A2FD" w14:textId="77777777" w:rsidR="00C53E25" w:rsidRPr="00AE7509" w:rsidRDefault="00C53E25" w:rsidP="002C46AD">
            <w:pPr>
              <w:pStyle w:val="TAC"/>
              <w:rPr>
                <w:kern w:val="2"/>
                <w:szCs w:val="22"/>
                <w:lang w:val="en-US"/>
              </w:rPr>
            </w:pPr>
            <w:r w:rsidRPr="00AE7509">
              <w:rPr>
                <w:kern w:val="2"/>
                <w:szCs w:val="22"/>
                <w:lang w:val="en-US" w:eastAsia="zh-CN"/>
              </w:rPr>
              <w:t>0</w:t>
            </w:r>
          </w:p>
        </w:tc>
      </w:tr>
      <w:tr w:rsidR="00C53E25" w:rsidRPr="00AE7509" w14:paraId="25EE557D" w14:textId="77777777" w:rsidTr="002C46AD">
        <w:trPr>
          <w:trHeight w:val="29"/>
        </w:trPr>
        <w:tc>
          <w:tcPr>
            <w:tcW w:w="1911" w:type="dxa"/>
            <w:tcBorders>
              <w:top w:val="nil"/>
              <w:left w:val="single" w:sz="4" w:space="0" w:color="auto"/>
              <w:bottom w:val="nil"/>
              <w:right w:val="single" w:sz="4" w:space="0" w:color="auto"/>
            </w:tcBorders>
          </w:tcPr>
          <w:p w14:paraId="1529A1A6" w14:textId="77777777" w:rsidR="00C53E25" w:rsidRPr="00AE7509" w:rsidRDefault="00C53E25" w:rsidP="002C46AD">
            <w:pPr>
              <w:pStyle w:val="TAC"/>
              <w:rPr>
                <w:kern w:val="2"/>
                <w:szCs w:val="22"/>
                <w:lang w:val="en-US"/>
              </w:rPr>
            </w:pPr>
          </w:p>
        </w:tc>
        <w:tc>
          <w:tcPr>
            <w:tcW w:w="2038" w:type="dxa"/>
            <w:tcBorders>
              <w:top w:val="nil"/>
              <w:left w:val="single" w:sz="4" w:space="0" w:color="auto"/>
              <w:bottom w:val="nil"/>
              <w:right w:val="single" w:sz="4" w:space="0" w:color="auto"/>
            </w:tcBorders>
          </w:tcPr>
          <w:p w14:paraId="792B0F6E"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3FBDCA9" w14:textId="77777777" w:rsidR="00C53E25" w:rsidRPr="00AE7509" w:rsidRDefault="00C53E25" w:rsidP="002C46AD">
            <w:pPr>
              <w:pStyle w:val="TAC"/>
              <w:rPr>
                <w:rFonts w:ascii="Calibri" w:hAnsi="Calibri"/>
                <w:kern w:val="2"/>
                <w:sz w:val="21"/>
                <w:lang w:val="en-US" w:eastAsia="zh-CN"/>
              </w:rPr>
            </w:pPr>
            <w:r w:rsidRPr="00AE7509">
              <w:rPr>
                <w:rFonts w:eastAsia="DengXian"/>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704CEFDF" w14:textId="77777777" w:rsidR="00C53E25" w:rsidRPr="00AE7509" w:rsidRDefault="00C53E25" w:rsidP="002C46AD">
            <w:pPr>
              <w:pStyle w:val="TAC"/>
              <w:rPr>
                <w:lang w:val="en-US" w:eastAsia="zh-CN" w:bidi="ar"/>
              </w:rPr>
            </w:pPr>
            <w:r w:rsidRPr="00AE7509">
              <w:rPr>
                <w:rFonts w:eastAsia="DengXian"/>
                <w:lang w:val="en-US" w:eastAsia="zh-CN"/>
              </w:rPr>
              <w:t>CA_n7B_BCS0</w:t>
            </w:r>
          </w:p>
        </w:tc>
        <w:tc>
          <w:tcPr>
            <w:tcW w:w="1785" w:type="dxa"/>
            <w:tcBorders>
              <w:top w:val="nil"/>
              <w:left w:val="single" w:sz="4" w:space="0" w:color="auto"/>
              <w:bottom w:val="nil"/>
              <w:right w:val="single" w:sz="4" w:space="0" w:color="auto"/>
            </w:tcBorders>
          </w:tcPr>
          <w:p w14:paraId="529B2BDB" w14:textId="77777777" w:rsidR="00C53E25" w:rsidRPr="00AE7509" w:rsidRDefault="00C53E25" w:rsidP="002C46AD">
            <w:pPr>
              <w:pStyle w:val="TAC"/>
              <w:rPr>
                <w:kern w:val="2"/>
                <w:szCs w:val="22"/>
                <w:lang w:val="en-US" w:eastAsia="zh-CN"/>
              </w:rPr>
            </w:pPr>
          </w:p>
        </w:tc>
      </w:tr>
      <w:tr w:rsidR="00C53E25" w:rsidRPr="00AE7509" w14:paraId="13884312" w14:textId="77777777" w:rsidTr="002C46AD">
        <w:trPr>
          <w:trHeight w:val="29"/>
        </w:trPr>
        <w:tc>
          <w:tcPr>
            <w:tcW w:w="1911" w:type="dxa"/>
            <w:tcBorders>
              <w:top w:val="nil"/>
              <w:left w:val="single" w:sz="4" w:space="0" w:color="auto"/>
              <w:bottom w:val="nil"/>
              <w:right w:val="single" w:sz="4" w:space="0" w:color="auto"/>
            </w:tcBorders>
          </w:tcPr>
          <w:p w14:paraId="43526996" w14:textId="77777777" w:rsidR="00C53E25" w:rsidRPr="00AE7509" w:rsidRDefault="00C53E25" w:rsidP="002C46AD">
            <w:pPr>
              <w:pStyle w:val="TAC"/>
              <w:rPr>
                <w:kern w:val="2"/>
                <w:szCs w:val="22"/>
                <w:lang w:val="en-US"/>
              </w:rPr>
            </w:pPr>
          </w:p>
        </w:tc>
        <w:tc>
          <w:tcPr>
            <w:tcW w:w="2038" w:type="dxa"/>
            <w:tcBorders>
              <w:top w:val="nil"/>
              <w:left w:val="single" w:sz="4" w:space="0" w:color="auto"/>
              <w:bottom w:val="nil"/>
              <w:right w:val="single" w:sz="4" w:space="0" w:color="auto"/>
            </w:tcBorders>
          </w:tcPr>
          <w:p w14:paraId="4BA97CC7"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024BD9A" w14:textId="77777777" w:rsidR="00C53E25" w:rsidRPr="00AE7509" w:rsidRDefault="00C53E25" w:rsidP="002C46AD">
            <w:pPr>
              <w:pStyle w:val="TAC"/>
              <w:rPr>
                <w:rFonts w:ascii="Calibri" w:hAnsi="Calibri"/>
                <w:kern w:val="2"/>
                <w:sz w:val="21"/>
                <w:lang w:val="en-US" w:eastAsia="zh-CN"/>
              </w:rPr>
            </w:pPr>
            <w:r w:rsidRPr="00AE7509">
              <w:rPr>
                <w:rFonts w:eastAsia="DengXian"/>
                <w:lang w:val="en-US" w:eastAsia="zh-CN"/>
              </w:rPr>
              <w:t>n28</w:t>
            </w:r>
          </w:p>
        </w:tc>
        <w:tc>
          <w:tcPr>
            <w:tcW w:w="2958" w:type="dxa"/>
            <w:tcBorders>
              <w:top w:val="single" w:sz="4" w:space="0" w:color="auto"/>
              <w:left w:val="single" w:sz="4" w:space="0" w:color="auto"/>
              <w:bottom w:val="single" w:sz="4" w:space="0" w:color="auto"/>
              <w:right w:val="single" w:sz="4" w:space="0" w:color="auto"/>
            </w:tcBorders>
          </w:tcPr>
          <w:p w14:paraId="5C8A9895" w14:textId="77777777" w:rsidR="00C53E25" w:rsidRPr="00AE7509" w:rsidRDefault="00C53E25" w:rsidP="002C46AD">
            <w:pPr>
              <w:pStyle w:val="TAC"/>
              <w:rPr>
                <w:rFonts w:ascii="Calibri" w:hAnsi="Calibri"/>
                <w:kern w:val="2"/>
                <w:sz w:val="21"/>
                <w:lang w:val="en-US" w:eastAsia="zh-CN"/>
              </w:rPr>
            </w:pPr>
            <w:r w:rsidRPr="00AE7509">
              <w:rPr>
                <w:lang w:val="en-US" w:eastAsia="zh-CN" w:bidi="ar"/>
              </w:rPr>
              <w:t>5, 10, 15, 20</w:t>
            </w:r>
          </w:p>
        </w:tc>
        <w:tc>
          <w:tcPr>
            <w:tcW w:w="1785" w:type="dxa"/>
            <w:tcBorders>
              <w:top w:val="nil"/>
              <w:left w:val="single" w:sz="4" w:space="0" w:color="auto"/>
              <w:bottom w:val="nil"/>
              <w:right w:val="single" w:sz="4" w:space="0" w:color="auto"/>
            </w:tcBorders>
          </w:tcPr>
          <w:p w14:paraId="4C0C6B96" w14:textId="77777777" w:rsidR="00C53E25" w:rsidRPr="00AE7509" w:rsidRDefault="00C53E25" w:rsidP="002C46AD">
            <w:pPr>
              <w:pStyle w:val="TAC"/>
              <w:rPr>
                <w:kern w:val="2"/>
                <w:szCs w:val="22"/>
                <w:lang w:val="en-US" w:eastAsia="zh-CN"/>
              </w:rPr>
            </w:pPr>
          </w:p>
        </w:tc>
      </w:tr>
      <w:tr w:rsidR="00C53E25" w:rsidRPr="00AE7509" w14:paraId="1F500C30" w14:textId="77777777" w:rsidTr="002C46AD">
        <w:trPr>
          <w:trHeight w:val="29"/>
        </w:trPr>
        <w:tc>
          <w:tcPr>
            <w:tcW w:w="1911" w:type="dxa"/>
            <w:tcBorders>
              <w:top w:val="nil"/>
              <w:left w:val="single" w:sz="4" w:space="0" w:color="auto"/>
              <w:bottom w:val="single" w:sz="4" w:space="0" w:color="auto"/>
              <w:right w:val="single" w:sz="4" w:space="0" w:color="auto"/>
            </w:tcBorders>
          </w:tcPr>
          <w:p w14:paraId="6D81BA64" w14:textId="77777777" w:rsidR="00C53E25" w:rsidRPr="00AE7509" w:rsidRDefault="00C53E25" w:rsidP="002C46AD">
            <w:pPr>
              <w:pStyle w:val="TAC"/>
              <w:rPr>
                <w:kern w:val="2"/>
                <w:szCs w:val="22"/>
                <w:lang w:val="en-US"/>
              </w:rPr>
            </w:pPr>
          </w:p>
        </w:tc>
        <w:tc>
          <w:tcPr>
            <w:tcW w:w="2038" w:type="dxa"/>
            <w:tcBorders>
              <w:top w:val="nil"/>
              <w:left w:val="single" w:sz="4" w:space="0" w:color="auto"/>
              <w:bottom w:val="single" w:sz="4" w:space="0" w:color="auto"/>
              <w:right w:val="single" w:sz="4" w:space="0" w:color="auto"/>
            </w:tcBorders>
          </w:tcPr>
          <w:p w14:paraId="24D878A7"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F996EEB" w14:textId="77777777" w:rsidR="00C53E25" w:rsidRPr="00AE7509" w:rsidRDefault="00C53E25" w:rsidP="002C46AD">
            <w:pPr>
              <w:pStyle w:val="TAC"/>
              <w:rPr>
                <w:rFonts w:ascii="Calibri" w:hAnsi="Calibri"/>
                <w:kern w:val="2"/>
                <w:sz w:val="21"/>
                <w:lang w:val="en-US" w:eastAsia="zh-CN"/>
              </w:rPr>
            </w:pPr>
            <w:r w:rsidRPr="00AE7509">
              <w:rPr>
                <w:rFonts w:eastAsia="DengXian"/>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5C40F573" w14:textId="77777777" w:rsidR="00C53E25" w:rsidRPr="00AE7509" w:rsidRDefault="00C53E25" w:rsidP="002C46AD">
            <w:pPr>
              <w:pStyle w:val="TAC"/>
              <w:rPr>
                <w:rFonts w:ascii="Calibri" w:hAnsi="Calibri"/>
                <w:kern w:val="2"/>
                <w:sz w:val="21"/>
                <w:lang w:val="en-US" w:eastAsia="zh-CN"/>
              </w:rPr>
            </w:pPr>
            <w:r w:rsidRPr="00AE7509">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31532F0" w14:textId="77777777" w:rsidR="00C53E25" w:rsidRPr="00AE7509" w:rsidRDefault="00C53E25" w:rsidP="002C46AD">
            <w:pPr>
              <w:pStyle w:val="TAC"/>
              <w:rPr>
                <w:kern w:val="2"/>
                <w:szCs w:val="22"/>
                <w:lang w:val="en-US" w:eastAsia="zh-CN"/>
              </w:rPr>
            </w:pPr>
          </w:p>
        </w:tc>
      </w:tr>
      <w:tr w:rsidR="00C53E25" w:rsidRPr="00AE7509" w14:paraId="4E61BF19" w14:textId="77777777" w:rsidTr="002C46AD">
        <w:trPr>
          <w:trHeight w:val="29"/>
        </w:trPr>
        <w:tc>
          <w:tcPr>
            <w:tcW w:w="1911" w:type="dxa"/>
            <w:tcBorders>
              <w:top w:val="single" w:sz="4" w:space="0" w:color="auto"/>
              <w:left w:val="single" w:sz="4" w:space="0" w:color="auto"/>
              <w:bottom w:val="nil"/>
              <w:right w:val="single" w:sz="4" w:space="0" w:color="auto"/>
            </w:tcBorders>
          </w:tcPr>
          <w:p w14:paraId="5CF04F99" w14:textId="77777777" w:rsidR="00C53E25" w:rsidRPr="00AE7509" w:rsidRDefault="00C53E25" w:rsidP="002C46AD">
            <w:pPr>
              <w:pStyle w:val="TAC"/>
              <w:rPr>
                <w:rFonts w:eastAsia="DengXian"/>
                <w:lang w:val="en-US" w:eastAsia="zh-CN"/>
              </w:rPr>
            </w:pPr>
            <w:r w:rsidRPr="007B01F8">
              <w:rPr>
                <w:lang w:eastAsia="zh-CN"/>
              </w:rPr>
              <w:t>CA_n1A-n</w:t>
            </w:r>
            <w:r>
              <w:rPr>
                <w:lang w:eastAsia="zh-CN"/>
              </w:rPr>
              <w:t>7</w:t>
            </w:r>
            <w:r w:rsidRPr="007B01F8">
              <w:rPr>
                <w:lang w:eastAsia="zh-CN"/>
              </w:rPr>
              <w:t>B-n28A-n78(2A)</w:t>
            </w:r>
          </w:p>
        </w:tc>
        <w:tc>
          <w:tcPr>
            <w:tcW w:w="2038" w:type="dxa"/>
            <w:tcBorders>
              <w:top w:val="single" w:sz="4" w:space="0" w:color="auto"/>
              <w:left w:val="single" w:sz="4" w:space="0" w:color="auto"/>
              <w:bottom w:val="nil"/>
              <w:right w:val="single" w:sz="4" w:space="0" w:color="auto"/>
            </w:tcBorders>
          </w:tcPr>
          <w:p w14:paraId="0A2A8956" w14:textId="77777777" w:rsidR="00C53E25" w:rsidRPr="000055E0" w:rsidRDefault="00C53E25" w:rsidP="002C46AD">
            <w:pPr>
              <w:pStyle w:val="TAC"/>
              <w:rPr>
                <w:lang w:val="en-US" w:eastAsia="zh-CN" w:bidi="ar"/>
              </w:rPr>
            </w:pPr>
            <w:r w:rsidRPr="000055E0">
              <w:rPr>
                <w:lang w:val="en-US" w:eastAsia="zh-CN" w:bidi="ar"/>
              </w:rPr>
              <w:t>CA_n7B</w:t>
            </w:r>
          </w:p>
          <w:p w14:paraId="1CE3592C" w14:textId="77777777" w:rsidR="00C53E25" w:rsidRPr="000055E0" w:rsidRDefault="00C53E25" w:rsidP="002C46AD">
            <w:pPr>
              <w:pStyle w:val="TAC"/>
              <w:rPr>
                <w:lang w:val="en-US" w:eastAsia="zh-CN" w:bidi="ar"/>
              </w:rPr>
            </w:pPr>
            <w:r w:rsidRPr="000055E0">
              <w:rPr>
                <w:lang w:val="en-US" w:eastAsia="zh-CN" w:bidi="ar"/>
              </w:rPr>
              <w:t>CA_n78(2A)</w:t>
            </w:r>
          </w:p>
          <w:p w14:paraId="58E0B7E9" w14:textId="77777777" w:rsidR="00C53E25" w:rsidRPr="000055E0" w:rsidRDefault="00C53E25" w:rsidP="002C46AD">
            <w:pPr>
              <w:pStyle w:val="TAC"/>
              <w:rPr>
                <w:lang w:val="en-US" w:eastAsia="zh-CN" w:bidi="ar"/>
              </w:rPr>
            </w:pPr>
            <w:r w:rsidRPr="000055E0">
              <w:rPr>
                <w:lang w:val="en-US" w:eastAsia="zh-CN" w:bidi="ar"/>
              </w:rPr>
              <w:t>CA_n1A-n7A</w:t>
            </w:r>
          </w:p>
          <w:p w14:paraId="3FFC580F" w14:textId="77777777" w:rsidR="00C53E25" w:rsidRPr="000055E0" w:rsidRDefault="00C53E25" w:rsidP="002C46AD">
            <w:pPr>
              <w:pStyle w:val="TAC"/>
              <w:rPr>
                <w:lang w:val="en-US" w:eastAsia="zh-CN" w:bidi="ar"/>
              </w:rPr>
            </w:pPr>
            <w:r w:rsidRPr="000055E0">
              <w:rPr>
                <w:lang w:val="en-US" w:eastAsia="zh-CN" w:bidi="ar"/>
              </w:rPr>
              <w:t>CA_n1A-n28A</w:t>
            </w:r>
          </w:p>
          <w:p w14:paraId="4ECB1F4D" w14:textId="77777777" w:rsidR="00C53E25" w:rsidRPr="000055E0" w:rsidRDefault="00C53E25" w:rsidP="002C46AD">
            <w:pPr>
              <w:pStyle w:val="TAC"/>
              <w:rPr>
                <w:lang w:val="en-US" w:eastAsia="zh-CN" w:bidi="ar"/>
              </w:rPr>
            </w:pPr>
            <w:r w:rsidRPr="000055E0">
              <w:rPr>
                <w:lang w:val="en-US" w:eastAsia="zh-CN" w:bidi="ar"/>
              </w:rPr>
              <w:t>CA_n1A-n78A</w:t>
            </w:r>
          </w:p>
          <w:p w14:paraId="617C9D5E" w14:textId="77777777" w:rsidR="00C53E25" w:rsidRPr="000055E0" w:rsidRDefault="00C53E25" w:rsidP="002C46AD">
            <w:pPr>
              <w:pStyle w:val="TAC"/>
              <w:rPr>
                <w:lang w:val="en-US" w:eastAsia="zh-CN" w:bidi="ar"/>
              </w:rPr>
            </w:pPr>
            <w:r w:rsidRPr="000055E0">
              <w:rPr>
                <w:lang w:val="en-US" w:eastAsia="zh-CN" w:bidi="ar"/>
              </w:rPr>
              <w:t>CA_n7A-n28A</w:t>
            </w:r>
          </w:p>
          <w:p w14:paraId="04AE1B89" w14:textId="77777777" w:rsidR="00C53E25" w:rsidRPr="000055E0" w:rsidRDefault="00C53E25" w:rsidP="002C46AD">
            <w:pPr>
              <w:pStyle w:val="TAC"/>
              <w:rPr>
                <w:lang w:val="en-US" w:eastAsia="zh-CN" w:bidi="ar"/>
              </w:rPr>
            </w:pPr>
            <w:r w:rsidRPr="000055E0">
              <w:rPr>
                <w:lang w:val="en-US" w:eastAsia="zh-CN" w:bidi="ar"/>
              </w:rPr>
              <w:t>CA_n7A-n78A</w:t>
            </w:r>
          </w:p>
          <w:p w14:paraId="2662F7F7" w14:textId="77777777" w:rsidR="00C53E25" w:rsidRPr="00AE7509" w:rsidRDefault="00C53E25" w:rsidP="002C46AD">
            <w:pPr>
              <w:pStyle w:val="TAC"/>
              <w:rPr>
                <w:lang w:val="en-US" w:eastAsia="zh-CN"/>
              </w:rPr>
            </w:pPr>
            <w:r w:rsidRPr="000055E0">
              <w:rPr>
                <w:lang w:val="en-US" w:eastAsia="zh-CN" w:bidi="ar"/>
              </w:rPr>
              <w:t>CA_n28A-n78A</w:t>
            </w:r>
          </w:p>
        </w:tc>
        <w:tc>
          <w:tcPr>
            <w:tcW w:w="922" w:type="dxa"/>
            <w:tcBorders>
              <w:top w:val="single" w:sz="4" w:space="0" w:color="auto"/>
              <w:left w:val="single" w:sz="4" w:space="0" w:color="auto"/>
              <w:bottom w:val="single" w:sz="4" w:space="0" w:color="auto"/>
              <w:right w:val="single" w:sz="4" w:space="0" w:color="auto"/>
            </w:tcBorders>
          </w:tcPr>
          <w:p w14:paraId="3DCF841D" w14:textId="77777777" w:rsidR="00C53E25" w:rsidRPr="00AE7509" w:rsidRDefault="00C53E25" w:rsidP="002C46AD">
            <w:pPr>
              <w:pStyle w:val="TAC"/>
              <w:rPr>
                <w:rFonts w:eastAsia="DengXian"/>
                <w:lang w:val="en-US" w:eastAsia="zh-CN"/>
              </w:rPr>
            </w:pPr>
            <w:r w:rsidRPr="00635DAD">
              <w:rPr>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5D0C2E04" w14:textId="77777777" w:rsidR="00C53E25" w:rsidRPr="00AE7509" w:rsidRDefault="00C53E25" w:rsidP="002C46AD">
            <w:pPr>
              <w:pStyle w:val="TAC"/>
              <w:rPr>
                <w:lang w:val="en-US" w:eastAsia="zh-CN" w:bidi="ar"/>
              </w:rPr>
            </w:pPr>
            <w:r w:rsidRPr="006C1628">
              <w:rPr>
                <w:lang w:val="en-US" w:eastAsia="zh-CN" w:bidi="ar"/>
              </w:rPr>
              <w:t>5, 10, 15, 20</w:t>
            </w:r>
          </w:p>
        </w:tc>
        <w:tc>
          <w:tcPr>
            <w:tcW w:w="1785" w:type="dxa"/>
            <w:tcBorders>
              <w:top w:val="single" w:sz="4" w:space="0" w:color="auto"/>
              <w:left w:val="single" w:sz="4" w:space="0" w:color="auto"/>
              <w:bottom w:val="nil"/>
              <w:right w:val="single" w:sz="4" w:space="0" w:color="auto"/>
            </w:tcBorders>
            <w:vAlign w:val="center"/>
          </w:tcPr>
          <w:p w14:paraId="374E355B" w14:textId="77777777" w:rsidR="00C53E25" w:rsidRPr="00AE7509" w:rsidRDefault="00C53E25" w:rsidP="002C46AD">
            <w:pPr>
              <w:pStyle w:val="TAC"/>
              <w:rPr>
                <w:kern w:val="2"/>
                <w:szCs w:val="22"/>
                <w:lang w:val="en-US" w:eastAsia="zh-CN"/>
              </w:rPr>
            </w:pPr>
            <w:r w:rsidRPr="00AE7509">
              <w:rPr>
                <w:lang w:val="en-US" w:eastAsia="zh-CN" w:bidi="ar"/>
              </w:rPr>
              <w:t>0</w:t>
            </w:r>
          </w:p>
        </w:tc>
      </w:tr>
      <w:tr w:rsidR="00C53E25" w:rsidRPr="00AE7509" w14:paraId="5F73762D" w14:textId="77777777" w:rsidTr="002C46AD">
        <w:trPr>
          <w:trHeight w:val="29"/>
        </w:trPr>
        <w:tc>
          <w:tcPr>
            <w:tcW w:w="1911" w:type="dxa"/>
            <w:tcBorders>
              <w:top w:val="nil"/>
              <w:left w:val="single" w:sz="4" w:space="0" w:color="auto"/>
              <w:bottom w:val="nil"/>
              <w:right w:val="single" w:sz="4" w:space="0" w:color="auto"/>
            </w:tcBorders>
          </w:tcPr>
          <w:p w14:paraId="16ECF029" w14:textId="77777777" w:rsidR="00C53E25" w:rsidRPr="00AE7509" w:rsidRDefault="00C53E25" w:rsidP="002C46AD">
            <w:pPr>
              <w:pStyle w:val="TAC"/>
              <w:rPr>
                <w:rFonts w:eastAsia="DengXian"/>
                <w:lang w:val="en-US" w:eastAsia="zh-CN"/>
              </w:rPr>
            </w:pPr>
          </w:p>
        </w:tc>
        <w:tc>
          <w:tcPr>
            <w:tcW w:w="2038" w:type="dxa"/>
            <w:tcBorders>
              <w:top w:val="nil"/>
              <w:left w:val="single" w:sz="4" w:space="0" w:color="auto"/>
              <w:bottom w:val="nil"/>
              <w:right w:val="single" w:sz="4" w:space="0" w:color="auto"/>
            </w:tcBorders>
          </w:tcPr>
          <w:p w14:paraId="1AC612B7" w14:textId="77777777" w:rsidR="00C53E25" w:rsidRPr="00AE7509" w:rsidRDefault="00C53E25" w:rsidP="002C46A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BC8A456" w14:textId="77777777" w:rsidR="00C53E25" w:rsidRPr="00AE7509" w:rsidRDefault="00C53E25" w:rsidP="002C46AD">
            <w:pPr>
              <w:pStyle w:val="TAC"/>
              <w:rPr>
                <w:rFonts w:eastAsia="DengXian"/>
                <w:lang w:val="en-US" w:eastAsia="zh-CN"/>
              </w:rPr>
            </w:pPr>
            <w:r w:rsidRPr="00635DAD">
              <w:rPr>
                <w:lang w:eastAsia="zh-CN"/>
              </w:rPr>
              <w:t>n</w:t>
            </w:r>
            <w:r>
              <w:rPr>
                <w:lang w:eastAsia="zh-CN"/>
              </w:rPr>
              <w:t>7</w:t>
            </w:r>
          </w:p>
        </w:tc>
        <w:tc>
          <w:tcPr>
            <w:tcW w:w="2958" w:type="dxa"/>
            <w:tcBorders>
              <w:top w:val="single" w:sz="4" w:space="0" w:color="auto"/>
              <w:left w:val="single" w:sz="4" w:space="0" w:color="auto"/>
              <w:bottom w:val="single" w:sz="4" w:space="0" w:color="auto"/>
              <w:right w:val="single" w:sz="4" w:space="0" w:color="auto"/>
            </w:tcBorders>
            <w:vAlign w:val="center"/>
          </w:tcPr>
          <w:p w14:paraId="1B555761" w14:textId="77777777" w:rsidR="00C53E25" w:rsidRPr="00AE7509" w:rsidRDefault="00C53E25" w:rsidP="002C46AD">
            <w:pPr>
              <w:pStyle w:val="TAC"/>
              <w:rPr>
                <w:lang w:val="en-US" w:eastAsia="zh-CN" w:bidi="ar"/>
              </w:rPr>
            </w:pPr>
            <w:r w:rsidRPr="00AE7509">
              <w:rPr>
                <w:rFonts w:eastAsia="DengXian"/>
                <w:lang w:val="en-US" w:eastAsia="zh-CN"/>
              </w:rPr>
              <w:t>CA_n7B_BCS</w:t>
            </w:r>
            <w:r>
              <w:rPr>
                <w:rFonts w:eastAsia="DengXian"/>
                <w:lang w:val="en-US" w:eastAsia="zh-CN"/>
              </w:rPr>
              <w:t>0</w:t>
            </w:r>
          </w:p>
        </w:tc>
        <w:tc>
          <w:tcPr>
            <w:tcW w:w="1785" w:type="dxa"/>
            <w:tcBorders>
              <w:top w:val="nil"/>
              <w:left w:val="single" w:sz="4" w:space="0" w:color="auto"/>
              <w:bottom w:val="nil"/>
              <w:right w:val="single" w:sz="4" w:space="0" w:color="auto"/>
            </w:tcBorders>
            <w:vAlign w:val="center"/>
          </w:tcPr>
          <w:p w14:paraId="3405D970" w14:textId="77777777" w:rsidR="00C53E25" w:rsidRPr="00AE7509" w:rsidRDefault="00C53E25" w:rsidP="002C46AD">
            <w:pPr>
              <w:pStyle w:val="TAC"/>
              <w:rPr>
                <w:kern w:val="2"/>
                <w:szCs w:val="22"/>
                <w:lang w:val="en-US" w:eastAsia="zh-CN"/>
              </w:rPr>
            </w:pPr>
          </w:p>
        </w:tc>
      </w:tr>
      <w:tr w:rsidR="00C53E25" w:rsidRPr="00AE7509" w14:paraId="583131DA" w14:textId="77777777" w:rsidTr="002C46AD">
        <w:trPr>
          <w:trHeight w:val="29"/>
        </w:trPr>
        <w:tc>
          <w:tcPr>
            <w:tcW w:w="1911" w:type="dxa"/>
            <w:tcBorders>
              <w:top w:val="nil"/>
              <w:left w:val="single" w:sz="4" w:space="0" w:color="auto"/>
              <w:bottom w:val="nil"/>
              <w:right w:val="single" w:sz="4" w:space="0" w:color="auto"/>
            </w:tcBorders>
          </w:tcPr>
          <w:p w14:paraId="6B898A0A" w14:textId="77777777" w:rsidR="00C53E25" w:rsidRPr="00AE7509" w:rsidRDefault="00C53E25" w:rsidP="002C46AD">
            <w:pPr>
              <w:pStyle w:val="TAC"/>
              <w:rPr>
                <w:rFonts w:eastAsia="DengXian"/>
                <w:lang w:val="en-US" w:eastAsia="zh-CN"/>
              </w:rPr>
            </w:pPr>
          </w:p>
        </w:tc>
        <w:tc>
          <w:tcPr>
            <w:tcW w:w="2038" w:type="dxa"/>
            <w:tcBorders>
              <w:top w:val="nil"/>
              <w:left w:val="single" w:sz="4" w:space="0" w:color="auto"/>
              <w:bottom w:val="nil"/>
              <w:right w:val="single" w:sz="4" w:space="0" w:color="auto"/>
            </w:tcBorders>
          </w:tcPr>
          <w:p w14:paraId="16819ED7" w14:textId="77777777" w:rsidR="00C53E25" w:rsidRPr="00AE7509" w:rsidRDefault="00C53E25" w:rsidP="002C46A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5B765AA" w14:textId="77777777" w:rsidR="00C53E25" w:rsidRPr="00AE7509" w:rsidRDefault="00C53E25" w:rsidP="002C46AD">
            <w:pPr>
              <w:pStyle w:val="TAC"/>
              <w:rPr>
                <w:rFonts w:eastAsia="DengXian"/>
                <w:lang w:val="en-US" w:eastAsia="zh-CN"/>
              </w:rPr>
            </w:pPr>
            <w:r w:rsidRPr="00635DAD">
              <w:rPr>
                <w:lang w:eastAsia="zh-CN"/>
              </w:rPr>
              <w:t>n</w:t>
            </w:r>
            <w:r>
              <w:rPr>
                <w:lang w:eastAsia="zh-CN"/>
              </w:rPr>
              <w:t>28</w:t>
            </w:r>
          </w:p>
        </w:tc>
        <w:tc>
          <w:tcPr>
            <w:tcW w:w="2958" w:type="dxa"/>
            <w:tcBorders>
              <w:top w:val="single" w:sz="4" w:space="0" w:color="auto"/>
              <w:left w:val="single" w:sz="4" w:space="0" w:color="auto"/>
              <w:bottom w:val="single" w:sz="4" w:space="0" w:color="auto"/>
              <w:right w:val="single" w:sz="4" w:space="0" w:color="auto"/>
            </w:tcBorders>
            <w:vAlign w:val="center"/>
          </w:tcPr>
          <w:p w14:paraId="67C3F024" w14:textId="77777777" w:rsidR="00C53E25" w:rsidRPr="00AE7509" w:rsidRDefault="00C53E25" w:rsidP="002C46AD">
            <w:pPr>
              <w:pStyle w:val="TAC"/>
              <w:rPr>
                <w:lang w:val="en-US" w:eastAsia="zh-CN" w:bidi="ar"/>
              </w:rPr>
            </w:pPr>
            <w:r w:rsidRPr="006C1628">
              <w:rPr>
                <w:lang w:val="en-US" w:eastAsia="zh-CN" w:bidi="ar"/>
              </w:rPr>
              <w:t>5, 10, 15, 20</w:t>
            </w:r>
          </w:p>
        </w:tc>
        <w:tc>
          <w:tcPr>
            <w:tcW w:w="1785" w:type="dxa"/>
            <w:tcBorders>
              <w:top w:val="nil"/>
              <w:left w:val="single" w:sz="4" w:space="0" w:color="auto"/>
              <w:bottom w:val="nil"/>
              <w:right w:val="single" w:sz="4" w:space="0" w:color="auto"/>
            </w:tcBorders>
            <w:vAlign w:val="center"/>
          </w:tcPr>
          <w:p w14:paraId="62E0768F" w14:textId="77777777" w:rsidR="00C53E25" w:rsidRPr="00AE7509" w:rsidRDefault="00C53E25" w:rsidP="002C46AD">
            <w:pPr>
              <w:pStyle w:val="TAC"/>
              <w:rPr>
                <w:kern w:val="2"/>
                <w:szCs w:val="22"/>
                <w:lang w:val="en-US" w:eastAsia="zh-CN"/>
              </w:rPr>
            </w:pPr>
          </w:p>
        </w:tc>
      </w:tr>
      <w:tr w:rsidR="00C53E25" w:rsidRPr="00AE7509" w14:paraId="3FEB523F" w14:textId="77777777" w:rsidTr="002C46AD">
        <w:trPr>
          <w:trHeight w:val="29"/>
        </w:trPr>
        <w:tc>
          <w:tcPr>
            <w:tcW w:w="1911" w:type="dxa"/>
            <w:tcBorders>
              <w:top w:val="nil"/>
              <w:left w:val="single" w:sz="4" w:space="0" w:color="auto"/>
              <w:bottom w:val="single" w:sz="4" w:space="0" w:color="auto"/>
              <w:right w:val="single" w:sz="4" w:space="0" w:color="auto"/>
            </w:tcBorders>
          </w:tcPr>
          <w:p w14:paraId="7252533B" w14:textId="77777777" w:rsidR="00C53E25" w:rsidRPr="00AE7509" w:rsidRDefault="00C53E25" w:rsidP="002C46AD">
            <w:pPr>
              <w:pStyle w:val="TAC"/>
              <w:rPr>
                <w:rFonts w:eastAsia="DengXian"/>
                <w:lang w:val="en-US" w:eastAsia="zh-CN"/>
              </w:rPr>
            </w:pPr>
          </w:p>
        </w:tc>
        <w:tc>
          <w:tcPr>
            <w:tcW w:w="2038" w:type="dxa"/>
            <w:tcBorders>
              <w:top w:val="nil"/>
              <w:left w:val="single" w:sz="4" w:space="0" w:color="auto"/>
              <w:bottom w:val="single" w:sz="4" w:space="0" w:color="auto"/>
              <w:right w:val="single" w:sz="4" w:space="0" w:color="auto"/>
            </w:tcBorders>
          </w:tcPr>
          <w:p w14:paraId="5B4FF2DF" w14:textId="77777777" w:rsidR="00C53E25" w:rsidRPr="00AE7509" w:rsidRDefault="00C53E25" w:rsidP="002C46A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5253958" w14:textId="77777777" w:rsidR="00C53E25" w:rsidRPr="00AE7509" w:rsidRDefault="00C53E25" w:rsidP="002C46AD">
            <w:pPr>
              <w:pStyle w:val="TAC"/>
              <w:rPr>
                <w:rFonts w:eastAsia="DengXian"/>
                <w:lang w:val="en-US" w:eastAsia="zh-CN"/>
              </w:rPr>
            </w:pPr>
            <w:r w:rsidRPr="00635DAD">
              <w:rPr>
                <w:lang w:eastAsia="zh-CN"/>
              </w:rPr>
              <w:t>n</w:t>
            </w:r>
            <w:r>
              <w:rPr>
                <w:lang w:eastAsia="zh-CN"/>
              </w:rPr>
              <w:t>7</w:t>
            </w:r>
            <w:r w:rsidRPr="00635DAD">
              <w:rPr>
                <w:lang w:eastAsia="zh-CN"/>
              </w:rPr>
              <w:t>8</w:t>
            </w:r>
          </w:p>
        </w:tc>
        <w:tc>
          <w:tcPr>
            <w:tcW w:w="2958" w:type="dxa"/>
            <w:tcBorders>
              <w:top w:val="single" w:sz="4" w:space="0" w:color="auto"/>
              <w:left w:val="single" w:sz="4" w:space="0" w:color="auto"/>
              <w:bottom w:val="single" w:sz="4" w:space="0" w:color="auto"/>
              <w:right w:val="single" w:sz="4" w:space="0" w:color="auto"/>
            </w:tcBorders>
            <w:vAlign w:val="center"/>
          </w:tcPr>
          <w:p w14:paraId="2015A0C4" w14:textId="77777777" w:rsidR="00C53E25" w:rsidRPr="00AE7509" w:rsidRDefault="00C53E25" w:rsidP="002C46AD">
            <w:pPr>
              <w:pStyle w:val="TAC"/>
              <w:rPr>
                <w:lang w:val="en-US" w:eastAsia="zh-CN" w:bidi="ar"/>
              </w:rPr>
            </w:pPr>
            <w:r w:rsidRPr="006C1628">
              <w:rPr>
                <w:lang w:val="en-US" w:eastAsia="zh-CN" w:bidi="ar"/>
              </w:rPr>
              <w:t>CA_n78(2A)_BCS2</w:t>
            </w:r>
          </w:p>
        </w:tc>
        <w:tc>
          <w:tcPr>
            <w:tcW w:w="1785" w:type="dxa"/>
            <w:tcBorders>
              <w:top w:val="nil"/>
              <w:left w:val="single" w:sz="4" w:space="0" w:color="auto"/>
              <w:bottom w:val="single" w:sz="4" w:space="0" w:color="auto"/>
              <w:right w:val="single" w:sz="4" w:space="0" w:color="auto"/>
            </w:tcBorders>
            <w:vAlign w:val="center"/>
          </w:tcPr>
          <w:p w14:paraId="78C530BA" w14:textId="77777777" w:rsidR="00C53E25" w:rsidRPr="00AE7509" w:rsidRDefault="00C53E25" w:rsidP="002C46AD">
            <w:pPr>
              <w:pStyle w:val="TAC"/>
              <w:rPr>
                <w:kern w:val="2"/>
                <w:szCs w:val="22"/>
                <w:lang w:val="en-US" w:eastAsia="zh-CN"/>
              </w:rPr>
            </w:pPr>
          </w:p>
        </w:tc>
      </w:tr>
      <w:tr w:rsidR="00C53E25" w:rsidRPr="00AE7509" w14:paraId="21BB6CB4" w14:textId="77777777" w:rsidTr="002C46AD">
        <w:trPr>
          <w:trHeight w:val="29"/>
        </w:trPr>
        <w:tc>
          <w:tcPr>
            <w:tcW w:w="1911" w:type="dxa"/>
            <w:tcBorders>
              <w:top w:val="single" w:sz="4" w:space="0" w:color="auto"/>
              <w:left w:val="single" w:sz="4" w:space="0" w:color="auto"/>
              <w:bottom w:val="nil"/>
              <w:right w:val="single" w:sz="4" w:space="0" w:color="auto"/>
            </w:tcBorders>
          </w:tcPr>
          <w:p w14:paraId="41BF0C56" w14:textId="77777777" w:rsidR="00C53E25" w:rsidRPr="00AE7509" w:rsidRDefault="00C53E25" w:rsidP="002C46AD">
            <w:pPr>
              <w:pStyle w:val="TAC"/>
              <w:rPr>
                <w:lang w:val="en-US" w:eastAsia="zh-CN" w:bidi="ar"/>
              </w:rPr>
            </w:pPr>
            <w:r w:rsidRPr="00AE7509">
              <w:rPr>
                <w:rFonts w:eastAsia="DengXian"/>
                <w:lang w:val="en-US" w:eastAsia="zh-CN"/>
              </w:rPr>
              <w:t>CA_n1A-n7A-n28A-n78(2A)</w:t>
            </w:r>
          </w:p>
        </w:tc>
        <w:tc>
          <w:tcPr>
            <w:tcW w:w="2038" w:type="dxa"/>
            <w:tcBorders>
              <w:top w:val="single" w:sz="4" w:space="0" w:color="auto"/>
              <w:left w:val="single" w:sz="4" w:space="0" w:color="auto"/>
              <w:bottom w:val="nil"/>
              <w:right w:val="single" w:sz="4" w:space="0" w:color="auto"/>
            </w:tcBorders>
          </w:tcPr>
          <w:p w14:paraId="594903BA" w14:textId="77777777" w:rsidR="00C53E25" w:rsidRPr="00AE7509" w:rsidRDefault="00C53E25" w:rsidP="002C46AD">
            <w:pPr>
              <w:pStyle w:val="TAC"/>
              <w:rPr>
                <w:lang w:val="en-US" w:eastAsia="zh-CN"/>
              </w:rPr>
            </w:pPr>
            <w:r w:rsidRPr="00AE7509">
              <w:rPr>
                <w:lang w:val="en-US" w:eastAsia="zh-CN"/>
              </w:rPr>
              <w:t>CA_n78(2A)</w:t>
            </w:r>
          </w:p>
          <w:p w14:paraId="6120D128" w14:textId="77777777" w:rsidR="00C53E25" w:rsidRPr="00AE7509" w:rsidRDefault="00C53E25" w:rsidP="002C46AD">
            <w:pPr>
              <w:pStyle w:val="TAC"/>
              <w:rPr>
                <w:rFonts w:eastAsia="DengXian"/>
                <w:lang w:val="en-US" w:eastAsia="zh-CN"/>
              </w:rPr>
            </w:pPr>
            <w:r w:rsidRPr="00AE7509">
              <w:rPr>
                <w:rFonts w:eastAsia="DengXian"/>
                <w:lang w:val="en-US" w:eastAsia="zh-CN"/>
              </w:rPr>
              <w:t>CA_n1A-n7A</w:t>
            </w:r>
          </w:p>
          <w:p w14:paraId="4304DC86" w14:textId="77777777" w:rsidR="00C53E25" w:rsidRPr="00AE7509" w:rsidRDefault="00C53E25" w:rsidP="002C46AD">
            <w:pPr>
              <w:pStyle w:val="TAC"/>
              <w:rPr>
                <w:rFonts w:eastAsia="DengXian"/>
                <w:lang w:val="en-US" w:eastAsia="zh-CN"/>
              </w:rPr>
            </w:pPr>
            <w:r w:rsidRPr="00AE7509">
              <w:rPr>
                <w:rFonts w:eastAsia="DengXian"/>
                <w:lang w:val="en-US" w:eastAsia="zh-CN"/>
              </w:rPr>
              <w:t>CA_n1A-n28A</w:t>
            </w:r>
          </w:p>
          <w:p w14:paraId="2C8CD739" w14:textId="77777777" w:rsidR="00C53E25" w:rsidRPr="00AE7509" w:rsidRDefault="00C53E25" w:rsidP="002C46AD">
            <w:pPr>
              <w:pStyle w:val="TAC"/>
              <w:rPr>
                <w:rFonts w:eastAsia="DengXian"/>
                <w:lang w:val="en-US" w:eastAsia="zh-CN"/>
              </w:rPr>
            </w:pPr>
            <w:r w:rsidRPr="00AE7509">
              <w:rPr>
                <w:rFonts w:eastAsia="DengXian"/>
                <w:lang w:val="en-US" w:eastAsia="zh-CN"/>
              </w:rPr>
              <w:t>CA_n1A-n78A</w:t>
            </w:r>
          </w:p>
          <w:p w14:paraId="322977AE" w14:textId="77777777" w:rsidR="00C53E25" w:rsidRPr="00AE7509" w:rsidRDefault="00C53E25" w:rsidP="002C46AD">
            <w:pPr>
              <w:pStyle w:val="TAC"/>
              <w:rPr>
                <w:rFonts w:eastAsia="DengXian"/>
                <w:lang w:val="en-US" w:eastAsia="zh-CN"/>
              </w:rPr>
            </w:pPr>
            <w:r w:rsidRPr="00AE7509">
              <w:rPr>
                <w:rFonts w:eastAsia="DengXian"/>
                <w:lang w:val="en-US" w:eastAsia="zh-CN"/>
              </w:rPr>
              <w:t>CA_n7A-n28A</w:t>
            </w:r>
          </w:p>
          <w:p w14:paraId="7BE11D1B" w14:textId="77777777" w:rsidR="00C53E25" w:rsidRPr="00AE7509" w:rsidRDefault="00C53E25" w:rsidP="002C46AD">
            <w:pPr>
              <w:pStyle w:val="TAC"/>
              <w:rPr>
                <w:rFonts w:eastAsia="DengXian"/>
                <w:lang w:val="en-US" w:eastAsia="zh-CN"/>
              </w:rPr>
            </w:pPr>
            <w:r w:rsidRPr="00AE7509">
              <w:rPr>
                <w:rFonts w:eastAsia="DengXian"/>
                <w:lang w:val="en-US" w:eastAsia="zh-CN"/>
              </w:rPr>
              <w:t>CA_n7A-n78A</w:t>
            </w:r>
          </w:p>
          <w:p w14:paraId="06269F48" w14:textId="77777777" w:rsidR="00C53E25" w:rsidRPr="00AE7509" w:rsidRDefault="00C53E25" w:rsidP="002C46AD">
            <w:pPr>
              <w:pStyle w:val="TAC"/>
              <w:rPr>
                <w:lang w:val="en-US" w:eastAsia="zh-CN" w:bidi="ar"/>
              </w:rPr>
            </w:pPr>
            <w:r w:rsidRPr="00AE7509">
              <w:rPr>
                <w:rFonts w:eastAsia="DengXian"/>
                <w:lang w:val="en-US" w:eastAsia="zh-CN"/>
              </w:rPr>
              <w:t>CA_n28A-n78A</w:t>
            </w:r>
          </w:p>
        </w:tc>
        <w:tc>
          <w:tcPr>
            <w:tcW w:w="922" w:type="dxa"/>
            <w:tcBorders>
              <w:top w:val="single" w:sz="4" w:space="0" w:color="auto"/>
              <w:left w:val="single" w:sz="4" w:space="0" w:color="auto"/>
              <w:bottom w:val="single" w:sz="4" w:space="0" w:color="auto"/>
              <w:right w:val="single" w:sz="4" w:space="0" w:color="auto"/>
            </w:tcBorders>
          </w:tcPr>
          <w:p w14:paraId="12B9340C" w14:textId="77777777" w:rsidR="00C53E25" w:rsidRPr="00AE7509" w:rsidRDefault="00C53E25" w:rsidP="002C46AD">
            <w:pPr>
              <w:pStyle w:val="TAC"/>
              <w:rPr>
                <w:rFonts w:ascii="Calibri" w:hAnsi="Calibri"/>
                <w:kern w:val="2"/>
                <w:sz w:val="21"/>
                <w:lang w:val="en-US" w:eastAsia="zh-CN"/>
              </w:rPr>
            </w:pPr>
            <w:r w:rsidRPr="00AE7509">
              <w:rPr>
                <w:rFonts w:eastAsia="DengXian"/>
                <w:lang w:val="en-US" w:eastAsia="zh-CN"/>
              </w:rPr>
              <w:t>n1</w:t>
            </w:r>
          </w:p>
        </w:tc>
        <w:tc>
          <w:tcPr>
            <w:tcW w:w="2958" w:type="dxa"/>
            <w:tcBorders>
              <w:top w:val="single" w:sz="4" w:space="0" w:color="auto"/>
              <w:left w:val="single" w:sz="4" w:space="0" w:color="auto"/>
              <w:bottom w:val="single" w:sz="4" w:space="0" w:color="auto"/>
              <w:right w:val="single" w:sz="4" w:space="0" w:color="auto"/>
            </w:tcBorders>
          </w:tcPr>
          <w:p w14:paraId="660E6E40" w14:textId="77777777" w:rsidR="00C53E25" w:rsidRPr="00AE7509" w:rsidRDefault="00C53E25" w:rsidP="002C46AD">
            <w:pPr>
              <w:pStyle w:val="TAC"/>
              <w:rPr>
                <w:rFonts w:ascii="Calibri" w:hAnsi="Calibri"/>
                <w:kern w:val="2"/>
                <w:sz w:val="21"/>
                <w:lang w:val="en-US" w:eastAsia="zh-CN"/>
              </w:rPr>
            </w:pPr>
            <w:r w:rsidRPr="00AE7509">
              <w:rPr>
                <w:lang w:val="en-US" w:eastAsia="zh-CN" w:bidi="ar"/>
              </w:rPr>
              <w:t>5, 10, 15, 20</w:t>
            </w:r>
          </w:p>
        </w:tc>
        <w:tc>
          <w:tcPr>
            <w:tcW w:w="1785" w:type="dxa"/>
            <w:tcBorders>
              <w:top w:val="single" w:sz="4" w:space="0" w:color="auto"/>
              <w:left w:val="single" w:sz="4" w:space="0" w:color="auto"/>
              <w:bottom w:val="nil"/>
              <w:right w:val="single" w:sz="4" w:space="0" w:color="auto"/>
            </w:tcBorders>
          </w:tcPr>
          <w:p w14:paraId="52A86870" w14:textId="77777777" w:rsidR="00C53E25" w:rsidRPr="00AE7509" w:rsidRDefault="00C53E25" w:rsidP="002C46AD">
            <w:pPr>
              <w:pStyle w:val="TAC"/>
              <w:rPr>
                <w:kern w:val="2"/>
                <w:szCs w:val="22"/>
                <w:lang w:val="en-US"/>
              </w:rPr>
            </w:pPr>
            <w:r w:rsidRPr="00AE7509">
              <w:rPr>
                <w:kern w:val="2"/>
                <w:szCs w:val="22"/>
                <w:lang w:val="en-US" w:eastAsia="zh-CN"/>
              </w:rPr>
              <w:t>0</w:t>
            </w:r>
          </w:p>
        </w:tc>
      </w:tr>
      <w:tr w:rsidR="00C53E25" w:rsidRPr="00AE7509" w14:paraId="1B2AE3E9" w14:textId="77777777" w:rsidTr="002C46AD">
        <w:trPr>
          <w:trHeight w:val="29"/>
        </w:trPr>
        <w:tc>
          <w:tcPr>
            <w:tcW w:w="1911" w:type="dxa"/>
            <w:tcBorders>
              <w:top w:val="nil"/>
              <w:left w:val="single" w:sz="4" w:space="0" w:color="auto"/>
              <w:bottom w:val="nil"/>
              <w:right w:val="single" w:sz="4" w:space="0" w:color="auto"/>
            </w:tcBorders>
          </w:tcPr>
          <w:p w14:paraId="2E45EAF7" w14:textId="77777777" w:rsidR="00C53E25" w:rsidRPr="00AE7509" w:rsidRDefault="00C53E25" w:rsidP="002C46AD">
            <w:pPr>
              <w:pStyle w:val="TAC"/>
              <w:rPr>
                <w:kern w:val="2"/>
                <w:szCs w:val="22"/>
                <w:lang w:val="en-US"/>
              </w:rPr>
            </w:pPr>
          </w:p>
        </w:tc>
        <w:tc>
          <w:tcPr>
            <w:tcW w:w="2038" w:type="dxa"/>
            <w:tcBorders>
              <w:top w:val="nil"/>
              <w:left w:val="single" w:sz="4" w:space="0" w:color="auto"/>
              <w:bottom w:val="nil"/>
              <w:right w:val="single" w:sz="4" w:space="0" w:color="auto"/>
            </w:tcBorders>
          </w:tcPr>
          <w:p w14:paraId="4B53DAB3"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AF9DE1D" w14:textId="77777777" w:rsidR="00C53E25" w:rsidRPr="00AE7509" w:rsidRDefault="00C53E25" w:rsidP="002C46AD">
            <w:pPr>
              <w:pStyle w:val="TAC"/>
              <w:rPr>
                <w:rFonts w:ascii="Calibri" w:hAnsi="Calibri"/>
                <w:kern w:val="2"/>
                <w:sz w:val="21"/>
                <w:lang w:val="en-US" w:eastAsia="zh-CN"/>
              </w:rPr>
            </w:pPr>
            <w:r w:rsidRPr="00AE7509">
              <w:rPr>
                <w:rFonts w:eastAsia="DengXian"/>
                <w:lang w:val="en-US"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0ECAFD9E" w14:textId="77777777" w:rsidR="00C53E25" w:rsidRPr="00AE7509" w:rsidRDefault="00C53E25" w:rsidP="002C46AD">
            <w:pPr>
              <w:pStyle w:val="TAC"/>
              <w:rPr>
                <w:lang w:val="en-US" w:eastAsia="zh-CN" w:bidi="ar"/>
              </w:rPr>
            </w:pPr>
            <w:r w:rsidRPr="00AE7509">
              <w:rPr>
                <w:lang w:val="en-US" w:eastAsia="zh-CN" w:bidi="ar"/>
              </w:rPr>
              <w:t>5, 10, 15, 20, 25, 30, 40, 50</w:t>
            </w:r>
          </w:p>
        </w:tc>
        <w:tc>
          <w:tcPr>
            <w:tcW w:w="1785" w:type="dxa"/>
            <w:tcBorders>
              <w:top w:val="nil"/>
              <w:left w:val="single" w:sz="4" w:space="0" w:color="auto"/>
              <w:bottom w:val="nil"/>
              <w:right w:val="single" w:sz="4" w:space="0" w:color="auto"/>
            </w:tcBorders>
            <w:vAlign w:val="center"/>
          </w:tcPr>
          <w:p w14:paraId="1C704C46" w14:textId="77777777" w:rsidR="00C53E25" w:rsidRPr="00AE7509" w:rsidRDefault="00C53E25" w:rsidP="002C46AD">
            <w:pPr>
              <w:pStyle w:val="TAC"/>
              <w:rPr>
                <w:kern w:val="2"/>
                <w:szCs w:val="22"/>
                <w:lang w:val="en-US" w:eastAsia="zh-CN"/>
              </w:rPr>
            </w:pPr>
          </w:p>
        </w:tc>
      </w:tr>
      <w:tr w:rsidR="00C53E25" w:rsidRPr="00AE7509" w14:paraId="762E6435" w14:textId="77777777" w:rsidTr="002C46AD">
        <w:trPr>
          <w:trHeight w:val="29"/>
        </w:trPr>
        <w:tc>
          <w:tcPr>
            <w:tcW w:w="1911" w:type="dxa"/>
            <w:tcBorders>
              <w:top w:val="nil"/>
              <w:left w:val="single" w:sz="4" w:space="0" w:color="auto"/>
              <w:bottom w:val="nil"/>
              <w:right w:val="single" w:sz="4" w:space="0" w:color="auto"/>
            </w:tcBorders>
          </w:tcPr>
          <w:p w14:paraId="57762A40" w14:textId="77777777" w:rsidR="00C53E25" w:rsidRPr="00AE7509" w:rsidRDefault="00C53E25" w:rsidP="002C46AD">
            <w:pPr>
              <w:pStyle w:val="TAC"/>
              <w:rPr>
                <w:kern w:val="2"/>
                <w:szCs w:val="22"/>
                <w:lang w:val="en-US"/>
              </w:rPr>
            </w:pPr>
          </w:p>
        </w:tc>
        <w:tc>
          <w:tcPr>
            <w:tcW w:w="2038" w:type="dxa"/>
            <w:tcBorders>
              <w:top w:val="nil"/>
              <w:left w:val="single" w:sz="4" w:space="0" w:color="auto"/>
              <w:bottom w:val="nil"/>
              <w:right w:val="single" w:sz="4" w:space="0" w:color="auto"/>
            </w:tcBorders>
          </w:tcPr>
          <w:p w14:paraId="6B3FB376"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5D4AA62" w14:textId="77777777" w:rsidR="00C53E25" w:rsidRPr="00AE7509" w:rsidRDefault="00C53E25" w:rsidP="002C46AD">
            <w:pPr>
              <w:pStyle w:val="TAC"/>
              <w:rPr>
                <w:rFonts w:ascii="Calibri" w:hAnsi="Calibri"/>
                <w:kern w:val="2"/>
                <w:sz w:val="21"/>
                <w:lang w:val="en-US" w:eastAsia="zh-CN"/>
              </w:rPr>
            </w:pPr>
            <w:r w:rsidRPr="00AE7509">
              <w:rPr>
                <w:rFonts w:eastAsia="DengXian"/>
                <w:lang w:val="en-US"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4A993676" w14:textId="77777777" w:rsidR="00C53E25" w:rsidRPr="00AE7509" w:rsidRDefault="00C53E25" w:rsidP="002C46AD">
            <w:pPr>
              <w:pStyle w:val="TAC"/>
              <w:rPr>
                <w:rFonts w:ascii="Calibri" w:hAnsi="Calibri"/>
                <w:kern w:val="2"/>
                <w:sz w:val="21"/>
                <w:lang w:val="en-US" w:eastAsia="zh-CN"/>
              </w:rPr>
            </w:pPr>
            <w:r w:rsidRPr="00AE7509">
              <w:rPr>
                <w:lang w:val="en-US" w:eastAsia="zh-CN" w:bidi="ar"/>
              </w:rPr>
              <w:t xml:space="preserve">5, 10, 15, </w:t>
            </w:r>
            <w:r w:rsidRPr="00AE7509">
              <w:rPr>
                <w:rFonts w:eastAsia="DengXian"/>
                <w:lang w:val="en-US" w:eastAsia="zh-CN"/>
              </w:rPr>
              <w:t>20</w:t>
            </w:r>
            <w:r w:rsidRPr="00AE7509">
              <w:rPr>
                <w:rFonts w:eastAsia="DengXian"/>
                <w:vertAlign w:val="superscript"/>
                <w:lang w:val="en-US" w:eastAsia="zh-CN"/>
              </w:rPr>
              <w:t>2</w:t>
            </w:r>
          </w:p>
        </w:tc>
        <w:tc>
          <w:tcPr>
            <w:tcW w:w="1785" w:type="dxa"/>
            <w:tcBorders>
              <w:top w:val="nil"/>
              <w:left w:val="single" w:sz="4" w:space="0" w:color="auto"/>
              <w:bottom w:val="nil"/>
              <w:right w:val="single" w:sz="4" w:space="0" w:color="auto"/>
            </w:tcBorders>
            <w:vAlign w:val="center"/>
          </w:tcPr>
          <w:p w14:paraId="72CB23EE" w14:textId="77777777" w:rsidR="00C53E25" w:rsidRPr="00AE7509" w:rsidRDefault="00C53E25" w:rsidP="002C46AD">
            <w:pPr>
              <w:pStyle w:val="TAC"/>
              <w:rPr>
                <w:kern w:val="2"/>
                <w:szCs w:val="22"/>
                <w:lang w:val="en-US" w:eastAsia="zh-CN"/>
              </w:rPr>
            </w:pPr>
          </w:p>
        </w:tc>
      </w:tr>
      <w:tr w:rsidR="00C53E25" w:rsidRPr="00AE7509" w14:paraId="461BA194" w14:textId="77777777" w:rsidTr="002C46AD">
        <w:trPr>
          <w:trHeight w:val="29"/>
        </w:trPr>
        <w:tc>
          <w:tcPr>
            <w:tcW w:w="1911" w:type="dxa"/>
            <w:tcBorders>
              <w:top w:val="nil"/>
              <w:left w:val="single" w:sz="4" w:space="0" w:color="auto"/>
              <w:bottom w:val="single" w:sz="4" w:space="0" w:color="auto"/>
              <w:right w:val="single" w:sz="4" w:space="0" w:color="auto"/>
            </w:tcBorders>
          </w:tcPr>
          <w:p w14:paraId="6CC7441B" w14:textId="77777777" w:rsidR="00C53E25" w:rsidRPr="00AE7509" w:rsidRDefault="00C53E25" w:rsidP="002C46AD">
            <w:pPr>
              <w:pStyle w:val="TAC"/>
              <w:rPr>
                <w:kern w:val="2"/>
                <w:szCs w:val="22"/>
                <w:lang w:val="en-US"/>
              </w:rPr>
            </w:pPr>
          </w:p>
        </w:tc>
        <w:tc>
          <w:tcPr>
            <w:tcW w:w="2038" w:type="dxa"/>
            <w:tcBorders>
              <w:top w:val="nil"/>
              <w:left w:val="single" w:sz="4" w:space="0" w:color="auto"/>
              <w:bottom w:val="single" w:sz="4" w:space="0" w:color="auto"/>
              <w:right w:val="single" w:sz="4" w:space="0" w:color="auto"/>
            </w:tcBorders>
          </w:tcPr>
          <w:p w14:paraId="338CAD94"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6EBE4A7" w14:textId="77777777" w:rsidR="00C53E25" w:rsidRPr="00AE7509" w:rsidRDefault="00C53E25" w:rsidP="002C46AD">
            <w:pPr>
              <w:pStyle w:val="TAC"/>
              <w:rPr>
                <w:rFonts w:ascii="Calibri" w:hAnsi="Calibri"/>
                <w:kern w:val="2"/>
                <w:sz w:val="21"/>
                <w:lang w:val="en-US" w:eastAsia="zh-CN"/>
              </w:rPr>
            </w:pPr>
            <w:r w:rsidRPr="00AE7509">
              <w:rPr>
                <w:rFonts w:eastAsia="DengXian"/>
                <w:lang w:val="en-US"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12AFA500" w14:textId="77777777" w:rsidR="00C53E25" w:rsidRPr="00AE7509" w:rsidRDefault="00C53E25" w:rsidP="002C46AD">
            <w:pPr>
              <w:pStyle w:val="TAC"/>
              <w:rPr>
                <w:rFonts w:ascii="Calibri" w:hAnsi="Calibri"/>
                <w:kern w:val="2"/>
                <w:sz w:val="21"/>
                <w:lang w:val="en-US" w:eastAsia="zh-CN"/>
              </w:rPr>
            </w:pPr>
            <w:r w:rsidRPr="00AE7509">
              <w:rPr>
                <w:lang w:val="en-US" w:eastAsia="zh-CN" w:bidi="ar"/>
              </w:rPr>
              <w:t>CA_n78(2A)_BCS2</w:t>
            </w:r>
          </w:p>
        </w:tc>
        <w:tc>
          <w:tcPr>
            <w:tcW w:w="1785" w:type="dxa"/>
            <w:tcBorders>
              <w:top w:val="nil"/>
              <w:left w:val="single" w:sz="4" w:space="0" w:color="auto"/>
              <w:bottom w:val="single" w:sz="4" w:space="0" w:color="auto"/>
              <w:right w:val="single" w:sz="4" w:space="0" w:color="auto"/>
            </w:tcBorders>
            <w:vAlign w:val="center"/>
          </w:tcPr>
          <w:p w14:paraId="7759ABAA" w14:textId="77777777" w:rsidR="00C53E25" w:rsidRPr="00AE7509" w:rsidRDefault="00C53E25" w:rsidP="002C46AD">
            <w:pPr>
              <w:pStyle w:val="TAC"/>
              <w:rPr>
                <w:kern w:val="2"/>
                <w:szCs w:val="22"/>
                <w:lang w:val="en-US" w:eastAsia="zh-CN"/>
              </w:rPr>
            </w:pPr>
          </w:p>
        </w:tc>
      </w:tr>
      <w:tr w:rsidR="00C53E25" w:rsidRPr="00AE7509" w14:paraId="4BB9AFD8" w14:textId="77777777" w:rsidTr="002C46AD">
        <w:trPr>
          <w:trHeight w:val="29"/>
        </w:trPr>
        <w:tc>
          <w:tcPr>
            <w:tcW w:w="1911" w:type="dxa"/>
            <w:tcBorders>
              <w:top w:val="single" w:sz="4" w:space="0" w:color="auto"/>
              <w:left w:val="single" w:sz="4" w:space="0" w:color="auto"/>
              <w:bottom w:val="nil"/>
              <w:right w:val="single" w:sz="4" w:space="0" w:color="auto"/>
            </w:tcBorders>
          </w:tcPr>
          <w:p w14:paraId="2D127851" w14:textId="77777777" w:rsidR="00C53E25" w:rsidRPr="00AE7509" w:rsidRDefault="00C53E25" w:rsidP="002C46AD">
            <w:pPr>
              <w:pStyle w:val="TAC"/>
            </w:pPr>
            <w:r w:rsidRPr="00A36404">
              <w:t>CA_n1A-n7A-n38A-n78A</w:t>
            </w:r>
            <w:r w:rsidRPr="00BD6C88">
              <w:rPr>
                <w:vertAlign w:val="superscript"/>
              </w:rPr>
              <w:t>7</w:t>
            </w:r>
          </w:p>
        </w:tc>
        <w:tc>
          <w:tcPr>
            <w:tcW w:w="2038" w:type="dxa"/>
            <w:tcBorders>
              <w:top w:val="single" w:sz="4" w:space="0" w:color="auto"/>
              <w:left w:val="single" w:sz="4" w:space="0" w:color="auto"/>
              <w:bottom w:val="nil"/>
              <w:right w:val="single" w:sz="4" w:space="0" w:color="auto"/>
            </w:tcBorders>
          </w:tcPr>
          <w:p w14:paraId="389E9531" w14:textId="77777777" w:rsidR="00C53E25" w:rsidRPr="00AE7509" w:rsidRDefault="00C53E25" w:rsidP="002C46AD">
            <w:pPr>
              <w:pStyle w:val="TAC"/>
              <w:rPr>
                <w:rFonts w:eastAsia="ＭＳ 明朝"/>
                <w:lang w:eastAsia="zh-CN"/>
              </w:rPr>
            </w:pPr>
            <w:r>
              <w:rPr>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36CE4381" w14:textId="77777777" w:rsidR="00C53E25" w:rsidRPr="00AE7509" w:rsidRDefault="00C53E25" w:rsidP="002C46AD">
            <w:pPr>
              <w:pStyle w:val="TAC"/>
              <w:rPr>
                <w:lang w:eastAsia="zh-CN"/>
              </w:rPr>
            </w:pPr>
            <w:r w:rsidRPr="00AE7509">
              <w:rPr>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22008960" w14:textId="77777777" w:rsidR="00C53E25" w:rsidRPr="00AE7509" w:rsidRDefault="00C53E25" w:rsidP="002C46AD">
            <w:pPr>
              <w:pStyle w:val="TAC"/>
              <w:rPr>
                <w:lang w:val="en-US" w:eastAsia="zh-CN" w:bidi="ar"/>
              </w:rPr>
            </w:pPr>
            <w:r w:rsidRPr="00AE7509">
              <w:rPr>
                <w:lang w:val="en-US" w:eastAsia="zh-CN" w:bidi="ar"/>
              </w:rPr>
              <w:t>5, 10, 15, 20, 25, 30, 40, 45, 50</w:t>
            </w:r>
          </w:p>
        </w:tc>
        <w:tc>
          <w:tcPr>
            <w:tcW w:w="1785" w:type="dxa"/>
            <w:tcBorders>
              <w:top w:val="single" w:sz="4" w:space="0" w:color="auto"/>
              <w:left w:val="single" w:sz="4" w:space="0" w:color="auto"/>
              <w:bottom w:val="nil"/>
              <w:right w:val="single" w:sz="4" w:space="0" w:color="auto"/>
            </w:tcBorders>
          </w:tcPr>
          <w:p w14:paraId="09A2F5BB" w14:textId="77777777" w:rsidR="00C53E25" w:rsidRPr="00AE7509" w:rsidRDefault="00C53E25" w:rsidP="002C46AD">
            <w:pPr>
              <w:pStyle w:val="TAC"/>
              <w:rPr>
                <w:kern w:val="2"/>
                <w:szCs w:val="22"/>
                <w:lang w:val="en-US" w:eastAsia="zh-CN"/>
              </w:rPr>
            </w:pPr>
            <w:r w:rsidRPr="00AE7509">
              <w:rPr>
                <w:kern w:val="2"/>
                <w:szCs w:val="22"/>
                <w:lang w:val="en-US" w:eastAsia="zh-CN"/>
              </w:rPr>
              <w:t>0</w:t>
            </w:r>
          </w:p>
        </w:tc>
      </w:tr>
      <w:tr w:rsidR="00C53E25" w:rsidRPr="00AE7509" w14:paraId="328AB6B9" w14:textId="77777777" w:rsidTr="002C46AD">
        <w:trPr>
          <w:trHeight w:val="29"/>
        </w:trPr>
        <w:tc>
          <w:tcPr>
            <w:tcW w:w="1911" w:type="dxa"/>
            <w:tcBorders>
              <w:top w:val="nil"/>
              <w:left w:val="single" w:sz="4" w:space="0" w:color="auto"/>
              <w:bottom w:val="nil"/>
              <w:right w:val="single" w:sz="4" w:space="0" w:color="auto"/>
            </w:tcBorders>
          </w:tcPr>
          <w:p w14:paraId="2D9BD20E" w14:textId="77777777" w:rsidR="00C53E25" w:rsidRPr="00AE7509" w:rsidRDefault="00C53E25" w:rsidP="002C46AD">
            <w:pPr>
              <w:pStyle w:val="TAC"/>
            </w:pPr>
          </w:p>
        </w:tc>
        <w:tc>
          <w:tcPr>
            <w:tcW w:w="2038" w:type="dxa"/>
            <w:tcBorders>
              <w:top w:val="nil"/>
              <w:left w:val="single" w:sz="4" w:space="0" w:color="auto"/>
              <w:bottom w:val="nil"/>
              <w:right w:val="single" w:sz="4" w:space="0" w:color="auto"/>
            </w:tcBorders>
          </w:tcPr>
          <w:p w14:paraId="4DD61BBB" w14:textId="77777777" w:rsidR="00C53E25" w:rsidRPr="00AE7509" w:rsidRDefault="00C53E25" w:rsidP="002C46AD">
            <w:pPr>
              <w:pStyle w:val="TAC"/>
              <w:rPr>
                <w:rFonts w:eastAsia="ＭＳ 明朝"/>
                <w:lang w:eastAsia="zh-CN"/>
              </w:rPr>
            </w:pPr>
          </w:p>
        </w:tc>
        <w:tc>
          <w:tcPr>
            <w:tcW w:w="922" w:type="dxa"/>
            <w:tcBorders>
              <w:top w:val="single" w:sz="4" w:space="0" w:color="auto"/>
              <w:left w:val="single" w:sz="4" w:space="0" w:color="auto"/>
              <w:bottom w:val="single" w:sz="4" w:space="0" w:color="auto"/>
              <w:right w:val="single" w:sz="4" w:space="0" w:color="auto"/>
            </w:tcBorders>
          </w:tcPr>
          <w:p w14:paraId="29F2BB10" w14:textId="77777777" w:rsidR="00C53E25" w:rsidRPr="00AE7509" w:rsidRDefault="00C53E25" w:rsidP="002C46AD">
            <w:pPr>
              <w:pStyle w:val="TAC"/>
              <w:rPr>
                <w:lang w:eastAsia="zh-CN"/>
              </w:rPr>
            </w:pPr>
            <w:r w:rsidRPr="00AE7509">
              <w:rPr>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5FFF1E64" w14:textId="77777777" w:rsidR="00C53E25" w:rsidRPr="00AE7509" w:rsidRDefault="00C53E25" w:rsidP="002C46AD">
            <w:pPr>
              <w:pStyle w:val="TAC"/>
              <w:rPr>
                <w:lang w:val="en-US" w:eastAsia="zh-CN" w:bidi="ar"/>
              </w:rPr>
            </w:pPr>
            <w:r w:rsidRPr="00AE7509">
              <w:rPr>
                <w:lang w:val="en-US" w:eastAsia="zh-CN" w:bidi="ar"/>
              </w:rPr>
              <w:t>5, 10, 15, 20, 25, 30, 40, 50</w:t>
            </w:r>
          </w:p>
        </w:tc>
        <w:tc>
          <w:tcPr>
            <w:tcW w:w="1785" w:type="dxa"/>
            <w:tcBorders>
              <w:top w:val="nil"/>
              <w:left w:val="single" w:sz="4" w:space="0" w:color="auto"/>
              <w:bottom w:val="nil"/>
              <w:right w:val="single" w:sz="4" w:space="0" w:color="auto"/>
            </w:tcBorders>
          </w:tcPr>
          <w:p w14:paraId="593DCA67" w14:textId="77777777" w:rsidR="00C53E25" w:rsidRPr="00AE7509" w:rsidRDefault="00C53E25" w:rsidP="002C46AD">
            <w:pPr>
              <w:pStyle w:val="TAC"/>
              <w:rPr>
                <w:kern w:val="2"/>
                <w:szCs w:val="22"/>
                <w:lang w:val="en-US" w:eastAsia="zh-CN"/>
              </w:rPr>
            </w:pPr>
          </w:p>
        </w:tc>
      </w:tr>
      <w:tr w:rsidR="00C53E25" w:rsidRPr="00AE7509" w14:paraId="67343952" w14:textId="77777777" w:rsidTr="002C46AD">
        <w:trPr>
          <w:trHeight w:val="29"/>
        </w:trPr>
        <w:tc>
          <w:tcPr>
            <w:tcW w:w="1911" w:type="dxa"/>
            <w:tcBorders>
              <w:top w:val="nil"/>
              <w:left w:val="single" w:sz="4" w:space="0" w:color="auto"/>
              <w:bottom w:val="nil"/>
              <w:right w:val="single" w:sz="4" w:space="0" w:color="auto"/>
            </w:tcBorders>
          </w:tcPr>
          <w:p w14:paraId="0E90A0DD" w14:textId="77777777" w:rsidR="00C53E25" w:rsidRPr="00AE7509" w:rsidRDefault="00C53E25" w:rsidP="002C46AD">
            <w:pPr>
              <w:pStyle w:val="TAC"/>
            </w:pPr>
          </w:p>
        </w:tc>
        <w:tc>
          <w:tcPr>
            <w:tcW w:w="2038" w:type="dxa"/>
            <w:tcBorders>
              <w:top w:val="nil"/>
              <w:left w:val="single" w:sz="4" w:space="0" w:color="auto"/>
              <w:bottom w:val="nil"/>
              <w:right w:val="single" w:sz="4" w:space="0" w:color="auto"/>
            </w:tcBorders>
          </w:tcPr>
          <w:p w14:paraId="5D7806F7" w14:textId="77777777" w:rsidR="00C53E25" w:rsidRPr="00AE7509" w:rsidRDefault="00C53E25" w:rsidP="002C46AD">
            <w:pPr>
              <w:pStyle w:val="TAC"/>
              <w:rPr>
                <w:rFonts w:eastAsia="ＭＳ 明朝"/>
                <w:lang w:eastAsia="zh-CN"/>
              </w:rPr>
            </w:pPr>
          </w:p>
        </w:tc>
        <w:tc>
          <w:tcPr>
            <w:tcW w:w="922" w:type="dxa"/>
            <w:tcBorders>
              <w:top w:val="single" w:sz="4" w:space="0" w:color="auto"/>
              <w:left w:val="single" w:sz="4" w:space="0" w:color="auto"/>
              <w:bottom w:val="single" w:sz="4" w:space="0" w:color="auto"/>
              <w:right w:val="single" w:sz="4" w:space="0" w:color="auto"/>
            </w:tcBorders>
          </w:tcPr>
          <w:p w14:paraId="60B012E9" w14:textId="77777777" w:rsidR="00C53E25" w:rsidRPr="00AE7509" w:rsidRDefault="00C53E25" w:rsidP="002C46AD">
            <w:pPr>
              <w:pStyle w:val="TAC"/>
              <w:rPr>
                <w:lang w:eastAsia="zh-CN"/>
              </w:rPr>
            </w:pPr>
            <w:r w:rsidRPr="00AE7509">
              <w:rPr>
                <w:lang w:val="en-US" w:eastAsia="zh-CN"/>
              </w:rPr>
              <w:t>n38</w:t>
            </w:r>
          </w:p>
        </w:tc>
        <w:tc>
          <w:tcPr>
            <w:tcW w:w="2958" w:type="dxa"/>
            <w:tcBorders>
              <w:top w:val="single" w:sz="4" w:space="0" w:color="auto"/>
              <w:left w:val="single" w:sz="4" w:space="0" w:color="auto"/>
              <w:bottom w:val="single" w:sz="4" w:space="0" w:color="auto"/>
              <w:right w:val="single" w:sz="4" w:space="0" w:color="auto"/>
            </w:tcBorders>
          </w:tcPr>
          <w:p w14:paraId="5DD26509" w14:textId="77777777" w:rsidR="00C53E25" w:rsidRPr="00AE7509" w:rsidRDefault="00C53E25" w:rsidP="002C46AD">
            <w:pPr>
              <w:pStyle w:val="TAC"/>
              <w:rPr>
                <w:lang w:val="en-US" w:eastAsia="zh-CN" w:bidi="ar"/>
              </w:rPr>
            </w:pPr>
            <w:r w:rsidRPr="00AE7509">
              <w:rPr>
                <w:lang w:val="en-US" w:eastAsia="zh-CN" w:bidi="ar"/>
              </w:rPr>
              <w:t>5, 10, 15, 20, 25, 30, 40</w:t>
            </w:r>
          </w:p>
        </w:tc>
        <w:tc>
          <w:tcPr>
            <w:tcW w:w="1785" w:type="dxa"/>
            <w:tcBorders>
              <w:top w:val="nil"/>
              <w:left w:val="single" w:sz="4" w:space="0" w:color="auto"/>
              <w:bottom w:val="nil"/>
              <w:right w:val="single" w:sz="4" w:space="0" w:color="auto"/>
            </w:tcBorders>
          </w:tcPr>
          <w:p w14:paraId="6B7AF5CA" w14:textId="77777777" w:rsidR="00C53E25" w:rsidRPr="00AE7509" w:rsidRDefault="00C53E25" w:rsidP="002C46AD">
            <w:pPr>
              <w:pStyle w:val="TAC"/>
              <w:rPr>
                <w:kern w:val="2"/>
                <w:szCs w:val="22"/>
                <w:lang w:val="en-US" w:eastAsia="zh-CN"/>
              </w:rPr>
            </w:pPr>
          </w:p>
        </w:tc>
      </w:tr>
      <w:tr w:rsidR="00C53E25" w:rsidRPr="00AE7509" w14:paraId="64A9775E" w14:textId="77777777" w:rsidTr="002C46AD">
        <w:trPr>
          <w:trHeight w:val="29"/>
        </w:trPr>
        <w:tc>
          <w:tcPr>
            <w:tcW w:w="1911" w:type="dxa"/>
            <w:tcBorders>
              <w:top w:val="nil"/>
              <w:left w:val="single" w:sz="4" w:space="0" w:color="auto"/>
              <w:bottom w:val="single" w:sz="4" w:space="0" w:color="auto"/>
              <w:right w:val="single" w:sz="4" w:space="0" w:color="auto"/>
            </w:tcBorders>
          </w:tcPr>
          <w:p w14:paraId="5987F134" w14:textId="77777777" w:rsidR="00C53E25" w:rsidRPr="00AE7509" w:rsidRDefault="00C53E25" w:rsidP="002C46AD">
            <w:pPr>
              <w:pStyle w:val="TAC"/>
            </w:pPr>
          </w:p>
        </w:tc>
        <w:tc>
          <w:tcPr>
            <w:tcW w:w="2038" w:type="dxa"/>
            <w:tcBorders>
              <w:top w:val="nil"/>
              <w:left w:val="single" w:sz="4" w:space="0" w:color="auto"/>
              <w:bottom w:val="single" w:sz="4" w:space="0" w:color="auto"/>
              <w:right w:val="single" w:sz="4" w:space="0" w:color="auto"/>
            </w:tcBorders>
          </w:tcPr>
          <w:p w14:paraId="4F3D3FBE" w14:textId="77777777" w:rsidR="00C53E25" w:rsidRPr="00AE7509" w:rsidRDefault="00C53E25" w:rsidP="002C46AD">
            <w:pPr>
              <w:pStyle w:val="TAC"/>
              <w:rPr>
                <w:rFonts w:eastAsia="ＭＳ 明朝"/>
                <w:lang w:eastAsia="zh-CN"/>
              </w:rPr>
            </w:pPr>
          </w:p>
        </w:tc>
        <w:tc>
          <w:tcPr>
            <w:tcW w:w="922" w:type="dxa"/>
            <w:tcBorders>
              <w:top w:val="single" w:sz="4" w:space="0" w:color="auto"/>
              <w:left w:val="single" w:sz="4" w:space="0" w:color="auto"/>
              <w:bottom w:val="single" w:sz="4" w:space="0" w:color="auto"/>
              <w:right w:val="single" w:sz="4" w:space="0" w:color="auto"/>
            </w:tcBorders>
          </w:tcPr>
          <w:p w14:paraId="7BC32C6B" w14:textId="77777777" w:rsidR="00C53E25" w:rsidRPr="00AE7509" w:rsidRDefault="00C53E25" w:rsidP="002C46AD">
            <w:pPr>
              <w:pStyle w:val="TAC"/>
              <w:rPr>
                <w:lang w:eastAsia="zh-CN"/>
              </w:rPr>
            </w:pPr>
            <w:r w:rsidRPr="00AE7509">
              <w:rPr>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098C0141" w14:textId="77777777" w:rsidR="00C53E25" w:rsidRPr="00AE7509" w:rsidRDefault="00C53E25" w:rsidP="002C46AD">
            <w:pPr>
              <w:pStyle w:val="TAC"/>
              <w:rPr>
                <w:lang w:val="en-US" w:eastAsia="zh-CN" w:bidi="ar"/>
              </w:rPr>
            </w:pPr>
            <w:r w:rsidRPr="00AE7509">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B18E22B" w14:textId="77777777" w:rsidR="00C53E25" w:rsidRPr="00AE7509" w:rsidRDefault="00C53E25" w:rsidP="002C46AD">
            <w:pPr>
              <w:pStyle w:val="TAC"/>
              <w:rPr>
                <w:kern w:val="2"/>
                <w:szCs w:val="22"/>
                <w:lang w:val="en-US" w:eastAsia="zh-CN"/>
              </w:rPr>
            </w:pPr>
          </w:p>
        </w:tc>
      </w:tr>
      <w:tr w:rsidR="00C53E25" w:rsidRPr="00AE7509" w14:paraId="4B106A1A" w14:textId="77777777" w:rsidTr="002C46AD">
        <w:trPr>
          <w:trHeight w:val="29"/>
        </w:trPr>
        <w:tc>
          <w:tcPr>
            <w:tcW w:w="1911" w:type="dxa"/>
            <w:tcBorders>
              <w:top w:val="single" w:sz="4" w:space="0" w:color="auto"/>
              <w:left w:val="single" w:sz="4" w:space="0" w:color="auto"/>
              <w:bottom w:val="nil"/>
              <w:right w:val="single" w:sz="4" w:space="0" w:color="auto"/>
            </w:tcBorders>
          </w:tcPr>
          <w:p w14:paraId="545532A1" w14:textId="77777777" w:rsidR="00C53E25" w:rsidRPr="00AE7509" w:rsidRDefault="00C53E25" w:rsidP="002C46AD">
            <w:pPr>
              <w:pStyle w:val="TAC"/>
              <w:rPr>
                <w:lang w:val="en-US" w:eastAsia="zh-CN" w:bidi="ar"/>
              </w:rPr>
            </w:pPr>
            <w:r w:rsidRPr="00AE7509">
              <w:t>CA_n1A-n7A-n40A-n78A</w:t>
            </w:r>
          </w:p>
        </w:tc>
        <w:tc>
          <w:tcPr>
            <w:tcW w:w="2038" w:type="dxa"/>
            <w:tcBorders>
              <w:top w:val="single" w:sz="4" w:space="0" w:color="auto"/>
              <w:left w:val="single" w:sz="4" w:space="0" w:color="auto"/>
              <w:bottom w:val="nil"/>
              <w:right w:val="single" w:sz="4" w:space="0" w:color="auto"/>
            </w:tcBorders>
          </w:tcPr>
          <w:p w14:paraId="63843064" w14:textId="77777777" w:rsidR="00C53E25" w:rsidRPr="00AE7509" w:rsidRDefault="00C53E25" w:rsidP="002C46AD">
            <w:pPr>
              <w:pStyle w:val="TAC"/>
              <w:rPr>
                <w:rFonts w:eastAsia="ＭＳ 明朝"/>
                <w:lang w:eastAsia="zh-CN"/>
              </w:rPr>
            </w:pPr>
            <w:r w:rsidRPr="00AE7509">
              <w:rPr>
                <w:rFonts w:eastAsia="ＭＳ 明朝"/>
                <w:lang w:eastAsia="zh-CN"/>
              </w:rPr>
              <w:t>CA_n1A-n7A</w:t>
            </w:r>
          </w:p>
          <w:p w14:paraId="6141475D" w14:textId="77777777" w:rsidR="00C53E25" w:rsidRPr="00AE7509" w:rsidRDefault="00C53E25" w:rsidP="002C46AD">
            <w:pPr>
              <w:pStyle w:val="TAC"/>
              <w:rPr>
                <w:rFonts w:eastAsia="ＭＳ 明朝"/>
                <w:lang w:eastAsia="zh-CN"/>
              </w:rPr>
            </w:pPr>
            <w:r w:rsidRPr="00AE7509">
              <w:rPr>
                <w:rFonts w:eastAsia="ＭＳ 明朝"/>
                <w:lang w:eastAsia="zh-CN"/>
              </w:rPr>
              <w:t>CA_n1A-n40A</w:t>
            </w:r>
          </w:p>
          <w:p w14:paraId="205BAF3A" w14:textId="77777777" w:rsidR="00C53E25" w:rsidRPr="00AE7509" w:rsidRDefault="00C53E25" w:rsidP="002C46AD">
            <w:pPr>
              <w:pStyle w:val="TAC"/>
              <w:rPr>
                <w:rFonts w:eastAsia="ＭＳ 明朝"/>
                <w:lang w:eastAsia="zh-CN"/>
              </w:rPr>
            </w:pPr>
            <w:r w:rsidRPr="00AE7509">
              <w:rPr>
                <w:rFonts w:eastAsia="ＭＳ 明朝"/>
                <w:lang w:eastAsia="zh-CN"/>
              </w:rPr>
              <w:t xml:space="preserve"> CA_n1A-n78A</w:t>
            </w:r>
          </w:p>
          <w:p w14:paraId="785E01E2" w14:textId="77777777" w:rsidR="00C53E25" w:rsidRPr="00AE7509" w:rsidRDefault="00C53E25" w:rsidP="002C46AD">
            <w:pPr>
              <w:pStyle w:val="TAC"/>
              <w:rPr>
                <w:rFonts w:eastAsia="ＭＳ 明朝"/>
                <w:lang w:eastAsia="zh-CN"/>
              </w:rPr>
            </w:pPr>
            <w:r w:rsidRPr="00AE7509">
              <w:rPr>
                <w:rFonts w:eastAsia="ＭＳ 明朝"/>
                <w:lang w:eastAsia="zh-CN"/>
              </w:rPr>
              <w:t>CA_n7A-n40A</w:t>
            </w:r>
          </w:p>
          <w:p w14:paraId="497B35AF" w14:textId="77777777" w:rsidR="00C53E25" w:rsidRPr="00AE7509" w:rsidRDefault="00C53E25" w:rsidP="002C46AD">
            <w:pPr>
              <w:pStyle w:val="TAC"/>
              <w:rPr>
                <w:rFonts w:eastAsia="ＭＳ 明朝"/>
                <w:lang w:eastAsia="zh-CN"/>
              </w:rPr>
            </w:pPr>
            <w:r w:rsidRPr="00AE7509">
              <w:rPr>
                <w:rFonts w:eastAsia="ＭＳ 明朝"/>
                <w:lang w:eastAsia="zh-CN"/>
              </w:rPr>
              <w:t xml:space="preserve">CA_n7A-n78A </w:t>
            </w:r>
          </w:p>
          <w:p w14:paraId="16C75AB6" w14:textId="77777777" w:rsidR="00C53E25" w:rsidRPr="00AE7509" w:rsidRDefault="00C53E25" w:rsidP="002C46AD">
            <w:pPr>
              <w:pStyle w:val="TAC"/>
              <w:rPr>
                <w:lang w:val="en-US" w:eastAsia="zh-CN" w:bidi="ar"/>
              </w:rPr>
            </w:pPr>
            <w:r w:rsidRPr="00AE7509">
              <w:rPr>
                <w:rFonts w:eastAsia="ＭＳ 明朝"/>
                <w:lang w:eastAsia="zh-CN"/>
              </w:rPr>
              <w:t>CA_n40A-n78A</w:t>
            </w:r>
          </w:p>
        </w:tc>
        <w:tc>
          <w:tcPr>
            <w:tcW w:w="922" w:type="dxa"/>
            <w:tcBorders>
              <w:top w:val="single" w:sz="4" w:space="0" w:color="auto"/>
              <w:left w:val="single" w:sz="4" w:space="0" w:color="auto"/>
              <w:bottom w:val="single" w:sz="4" w:space="0" w:color="auto"/>
              <w:right w:val="single" w:sz="4" w:space="0" w:color="auto"/>
            </w:tcBorders>
          </w:tcPr>
          <w:p w14:paraId="78EFAD50" w14:textId="77777777" w:rsidR="00C53E25" w:rsidRPr="00AE7509" w:rsidRDefault="00C53E25" w:rsidP="002C46AD">
            <w:pPr>
              <w:pStyle w:val="TAC"/>
              <w:rPr>
                <w:rFonts w:ascii="Calibri" w:hAnsi="Calibri"/>
                <w:kern w:val="2"/>
                <w:sz w:val="21"/>
                <w:lang w:val="en-US" w:eastAsia="zh-CN"/>
              </w:rPr>
            </w:pPr>
            <w:r w:rsidRPr="00AE7509">
              <w:rPr>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1DD8D4EB" w14:textId="77777777" w:rsidR="00C53E25" w:rsidRPr="00AE7509" w:rsidRDefault="00C53E25" w:rsidP="002C46AD">
            <w:pPr>
              <w:pStyle w:val="TAC"/>
              <w:rPr>
                <w:rFonts w:ascii="Calibri" w:hAnsi="Calibri"/>
                <w:kern w:val="2"/>
                <w:sz w:val="21"/>
                <w:lang w:val="en-US" w:eastAsia="zh-CN"/>
              </w:rPr>
            </w:pPr>
            <w:r w:rsidRPr="00AE7509">
              <w:rPr>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226D02C8" w14:textId="77777777" w:rsidR="00C53E25" w:rsidRPr="00AE7509" w:rsidRDefault="00C53E25" w:rsidP="002C46AD">
            <w:pPr>
              <w:pStyle w:val="TAC"/>
              <w:rPr>
                <w:kern w:val="2"/>
                <w:szCs w:val="22"/>
                <w:lang w:val="en-US"/>
              </w:rPr>
            </w:pPr>
            <w:r w:rsidRPr="00AE7509">
              <w:rPr>
                <w:kern w:val="2"/>
                <w:szCs w:val="22"/>
                <w:lang w:val="en-US" w:eastAsia="zh-CN"/>
              </w:rPr>
              <w:t>0</w:t>
            </w:r>
          </w:p>
        </w:tc>
      </w:tr>
      <w:tr w:rsidR="00C53E25" w:rsidRPr="00AE7509" w14:paraId="765E69C0" w14:textId="77777777" w:rsidTr="002C46AD">
        <w:trPr>
          <w:trHeight w:val="29"/>
        </w:trPr>
        <w:tc>
          <w:tcPr>
            <w:tcW w:w="1911" w:type="dxa"/>
            <w:tcBorders>
              <w:top w:val="nil"/>
              <w:left w:val="single" w:sz="4" w:space="0" w:color="auto"/>
              <w:bottom w:val="nil"/>
              <w:right w:val="single" w:sz="4" w:space="0" w:color="auto"/>
            </w:tcBorders>
          </w:tcPr>
          <w:p w14:paraId="4FC3512B" w14:textId="77777777" w:rsidR="00C53E25" w:rsidRPr="00AE7509" w:rsidRDefault="00C53E25" w:rsidP="002C46AD">
            <w:pPr>
              <w:pStyle w:val="TAC"/>
              <w:rPr>
                <w:kern w:val="2"/>
                <w:szCs w:val="22"/>
                <w:lang w:val="en-US"/>
              </w:rPr>
            </w:pPr>
          </w:p>
        </w:tc>
        <w:tc>
          <w:tcPr>
            <w:tcW w:w="2038" w:type="dxa"/>
            <w:tcBorders>
              <w:top w:val="nil"/>
              <w:left w:val="single" w:sz="4" w:space="0" w:color="auto"/>
              <w:bottom w:val="nil"/>
              <w:right w:val="single" w:sz="4" w:space="0" w:color="auto"/>
            </w:tcBorders>
          </w:tcPr>
          <w:p w14:paraId="130DC3C7"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21C6504" w14:textId="77777777" w:rsidR="00C53E25" w:rsidRPr="00AE7509" w:rsidRDefault="00C53E25" w:rsidP="002C46AD">
            <w:pPr>
              <w:pStyle w:val="TAC"/>
              <w:rPr>
                <w:rFonts w:ascii="Calibri" w:hAnsi="Calibri"/>
                <w:kern w:val="2"/>
                <w:sz w:val="21"/>
                <w:lang w:val="en-US" w:eastAsia="zh-CN"/>
              </w:rPr>
            </w:pPr>
            <w:r w:rsidRPr="00AE7509">
              <w:rPr>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665BF503" w14:textId="77777777" w:rsidR="00C53E25" w:rsidRPr="00AE7509" w:rsidRDefault="00C53E25" w:rsidP="002C46AD">
            <w:pPr>
              <w:pStyle w:val="TAC"/>
              <w:rPr>
                <w:lang w:val="en-US" w:eastAsia="zh-CN" w:bidi="ar"/>
              </w:rPr>
            </w:pPr>
            <w:r w:rsidRPr="00AE7509">
              <w:rPr>
                <w:lang w:val="en-US" w:eastAsia="zh-CN" w:bidi="ar"/>
              </w:rPr>
              <w:t>5, 10, 15, 20, 25, 30, 40, 50</w:t>
            </w:r>
          </w:p>
        </w:tc>
        <w:tc>
          <w:tcPr>
            <w:tcW w:w="1785" w:type="dxa"/>
            <w:tcBorders>
              <w:top w:val="nil"/>
              <w:left w:val="single" w:sz="4" w:space="0" w:color="auto"/>
              <w:bottom w:val="nil"/>
              <w:right w:val="single" w:sz="4" w:space="0" w:color="auto"/>
            </w:tcBorders>
          </w:tcPr>
          <w:p w14:paraId="70D35485" w14:textId="77777777" w:rsidR="00C53E25" w:rsidRPr="00AE7509" w:rsidRDefault="00C53E25" w:rsidP="002C46AD">
            <w:pPr>
              <w:pStyle w:val="TAC"/>
              <w:rPr>
                <w:kern w:val="2"/>
                <w:szCs w:val="22"/>
                <w:lang w:val="en-US" w:eastAsia="zh-CN"/>
              </w:rPr>
            </w:pPr>
          </w:p>
        </w:tc>
      </w:tr>
      <w:tr w:rsidR="00C53E25" w:rsidRPr="00AE7509" w14:paraId="4A22D258" w14:textId="77777777" w:rsidTr="002C46AD">
        <w:trPr>
          <w:trHeight w:val="29"/>
        </w:trPr>
        <w:tc>
          <w:tcPr>
            <w:tcW w:w="1911" w:type="dxa"/>
            <w:tcBorders>
              <w:top w:val="nil"/>
              <w:left w:val="single" w:sz="4" w:space="0" w:color="auto"/>
              <w:bottom w:val="nil"/>
              <w:right w:val="single" w:sz="4" w:space="0" w:color="auto"/>
            </w:tcBorders>
          </w:tcPr>
          <w:p w14:paraId="1F0BD946" w14:textId="77777777" w:rsidR="00C53E25" w:rsidRPr="00AE7509" w:rsidRDefault="00C53E25" w:rsidP="002C46AD">
            <w:pPr>
              <w:pStyle w:val="TAC"/>
              <w:rPr>
                <w:kern w:val="2"/>
                <w:szCs w:val="22"/>
                <w:lang w:val="en-US"/>
              </w:rPr>
            </w:pPr>
          </w:p>
        </w:tc>
        <w:tc>
          <w:tcPr>
            <w:tcW w:w="2038" w:type="dxa"/>
            <w:tcBorders>
              <w:top w:val="nil"/>
              <w:left w:val="single" w:sz="4" w:space="0" w:color="auto"/>
              <w:bottom w:val="nil"/>
              <w:right w:val="single" w:sz="4" w:space="0" w:color="auto"/>
            </w:tcBorders>
          </w:tcPr>
          <w:p w14:paraId="249B02E9"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9CB6C20" w14:textId="77777777" w:rsidR="00C53E25" w:rsidRPr="00AE7509" w:rsidRDefault="00C53E25" w:rsidP="002C46AD">
            <w:pPr>
              <w:pStyle w:val="TAC"/>
              <w:rPr>
                <w:rFonts w:ascii="Calibri" w:hAnsi="Calibri"/>
                <w:kern w:val="2"/>
                <w:sz w:val="21"/>
                <w:lang w:val="en-US" w:eastAsia="zh-CN"/>
              </w:rPr>
            </w:pPr>
            <w:r w:rsidRPr="00AE7509">
              <w:rPr>
                <w:lang w:eastAsia="zh-CN"/>
              </w:rPr>
              <w:t>n40</w:t>
            </w:r>
          </w:p>
        </w:tc>
        <w:tc>
          <w:tcPr>
            <w:tcW w:w="2958" w:type="dxa"/>
            <w:tcBorders>
              <w:top w:val="single" w:sz="4" w:space="0" w:color="auto"/>
              <w:left w:val="single" w:sz="4" w:space="0" w:color="auto"/>
              <w:bottom w:val="single" w:sz="4" w:space="0" w:color="auto"/>
              <w:right w:val="single" w:sz="4" w:space="0" w:color="auto"/>
            </w:tcBorders>
          </w:tcPr>
          <w:p w14:paraId="3BFFEC67" w14:textId="77777777" w:rsidR="00C53E25" w:rsidRPr="00AE7509" w:rsidRDefault="00C53E25" w:rsidP="002C46AD">
            <w:pPr>
              <w:pStyle w:val="TAC"/>
              <w:rPr>
                <w:rFonts w:ascii="Calibri" w:hAnsi="Calibri"/>
                <w:kern w:val="2"/>
                <w:sz w:val="21"/>
                <w:lang w:val="en-US" w:eastAsia="zh-CN"/>
              </w:rPr>
            </w:pPr>
            <w:r w:rsidRPr="00AE7509">
              <w:rPr>
                <w:lang w:val="en-US" w:eastAsia="zh-CN" w:bidi="ar"/>
              </w:rPr>
              <w:t>5, 10, 15, 20, 25, 30, 40, 50, 60, 80</w:t>
            </w:r>
          </w:p>
        </w:tc>
        <w:tc>
          <w:tcPr>
            <w:tcW w:w="1785" w:type="dxa"/>
            <w:tcBorders>
              <w:top w:val="nil"/>
              <w:left w:val="single" w:sz="4" w:space="0" w:color="auto"/>
              <w:bottom w:val="nil"/>
              <w:right w:val="single" w:sz="4" w:space="0" w:color="auto"/>
            </w:tcBorders>
          </w:tcPr>
          <w:p w14:paraId="641D1105" w14:textId="77777777" w:rsidR="00C53E25" w:rsidRPr="00AE7509" w:rsidRDefault="00C53E25" w:rsidP="002C46AD">
            <w:pPr>
              <w:pStyle w:val="TAC"/>
              <w:rPr>
                <w:kern w:val="2"/>
                <w:szCs w:val="22"/>
                <w:lang w:val="en-US" w:eastAsia="zh-CN"/>
              </w:rPr>
            </w:pPr>
          </w:p>
        </w:tc>
      </w:tr>
      <w:tr w:rsidR="00C53E25" w:rsidRPr="00AE7509" w14:paraId="408E06BF" w14:textId="77777777" w:rsidTr="002C46AD">
        <w:trPr>
          <w:trHeight w:val="29"/>
        </w:trPr>
        <w:tc>
          <w:tcPr>
            <w:tcW w:w="1911" w:type="dxa"/>
            <w:tcBorders>
              <w:top w:val="nil"/>
              <w:left w:val="single" w:sz="4" w:space="0" w:color="auto"/>
              <w:bottom w:val="single" w:sz="4" w:space="0" w:color="auto"/>
              <w:right w:val="single" w:sz="4" w:space="0" w:color="auto"/>
            </w:tcBorders>
          </w:tcPr>
          <w:p w14:paraId="34EC5887" w14:textId="77777777" w:rsidR="00C53E25" w:rsidRPr="00AE7509" w:rsidRDefault="00C53E25" w:rsidP="002C46AD">
            <w:pPr>
              <w:pStyle w:val="TAC"/>
              <w:rPr>
                <w:kern w:val="2"/>
                <w:szCs w:val="22"/>
                <w:lang w:val="en-US"/>
              </w:rPr>
            </w:pPr>
          </w:p>
        </w:tc>
        <w:tc>
          <w:tcPr>
            <w:tcW w:w="2038" w:type="dxa"/>
            <w:tcBorders>
              <w:top w:val="nil"/>
              <w:left w:val="single" w:sz="4" w:space="0" w:color="auto"/>
              <w:bottom w:val="single" w:sz="4" w:space="0" w:color="auto"/>
              <w:right w:val="single" w:sz="4" w:space="0" w:color="auto"/>
            </w:tcBorders>
          </w:tcPr>
          <w:p w14:paraId="6A0D15B9"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3073C84" w14:textId="77777777" w:rsidR="00C53E25" w:rsidRPr="00AE7509" w:rsidRDefault="00C53E25" w:rsidP="002C46AD">
            <w:pPr>
              <w:pStyle w:val="TAC"/>
              <w:rPr>
                <w:rFonts w:ascii="Calibri" w:hAnsi="Calibri"/>
                <w:kern w:val="2"/>
                <w:sz w:val="21"/>
                <w:lang w:val="en-US" w:eastAsia="zh-CN"/>
              </w:rPr>
            </w:pPr>
            <w:r w:rsidRPr="00AE7509">
              <w:rPr>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17A9536C" w14:textId="77777777" w:rsidR="00C53E25" w:rsidRPr="00AE7509" w:rsidRDefault="00C53E25" w:rsidP="002C46AD">
            <w:pPr>
              <w:pStyle w:val="TAC"/>
              <w:rPr>
                <w:rFonts w:ascii="Calibri" w:hAnsi="Calibri"/>
                <w:kern w:val="2"/>
                <w:sz w:val="21"/>
                <w:lang w:val="en-US" w:eastAsia="zh-CN"/>
              </w:rPr>
            </w:pPr>
            <w:r w:rsidRPr="00AE7509">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5F203F1" w14:textId="77777777" w:rsidR="00C53E25" w:rsidRPr="00AE7509" w:rsidRDefault="00C53E25" w:rsidP="002C46AD">
            <w:pPr>
              <w:pStyle w:val="TAC"/>
              <w:rPr>
                <w:kern w:val="2"/>
                <w:szCs w:val="22"/>
                <w:lang w:val="en-US" w:eastAsia="zh-CN"/>
              </w:rPr>
            </w:pPr>
          </w:p>
        </w:tc>
      </w:tr>
      <w:tr w:rsidR="00C53E25" w:rsidRPr="00AE7509" w14:paraId="576E2D84" w14:textId="77777777" w:rsidTr="002C46AD">
        <w:trPr>
          <w:trHeight w:val="29"/>
        </w:trPr>
        <w:tc>
          <w:tcPr>
            <w:tcW w:w="1911" w:type="dxa"/>
            <w:tcBorders>
              <w:top w:val="single" w:sz="4" w:space="0" w:color="auto"/>
              <w:left w:val="single" w:sz="4" w:space="0" w:color="auto"/>
              <w:bottom w:val="nil"/>
              <w:right w:val="single" w:sz="4" w:space="0" w:color="auto"/>
            </w:tcBorders>
          </w:tcPr>
          <w:p w14:paraId="23A5B131" w14:textId="77777777" w:rsidR="00C53E25" w:rsidRPr="00AE7509" w:rsidRDefault="00C53E25" w:rsidP="002C46AD">
            <w:pPr>
              <w:pStyle w:val="TAC"/>
              <w:rPr>
                <w:kern w:val="2"/>
                <w:szCs w:val="22"/>
                <w:lang w:val="en-US"/>
              </w:rPr>
            </w:pPr>
            <w:r w:rsidRPr="00AE7509">
              <w:lastRenderedPageBreak/>
              <w:t>CA_n1A-n7A-n40A-n</w:t>
            </w:r>
            <w:r>
              <w:t>105</w:t>
            </w:r>
            <w:r w:rsidRPr="00AE7509">
              <w:t>A</w:t>
            </w:r>
          </w:p>
        </w:tc>
        <w:tc>
          <w:tcPr>
            <w:tcW w:w="2038" w:type="dxa"/>
            <w:tcBorders>
              <w:top w:val="single" w:sz="4" w:space="0" w:color="auto"/>
              <w:left w:val="single" w:sz="4" w:space="0" w:color="auto"/>
              <w:bottom w:val="nil"/>
              <w:right w:val="single" w:sz="4" w:space="0" w:color="auto"/>
            </w:tcBorders>
          </w:tcPr>
          <w:p w14:paraId="268B7C8B" w14:textId="77777777" w:rsidR="00C53E25" w:rsidRPr="00AE7509" w:rsidRDefault="00C53E25" w:rsidP="002C46AD">
            <w:pPr>
              <w:pStyle w:val="TAC"/>
              <w:rPr>
                <w:rFonts w:eastAsia="ＭＳ 明朝"/>
                <w:lang w:eastAsia="zh-CN"/>
              </w:rPr>
            </w:pPr>
            <w:r w:rsidRPr="00AE7509">
              <w:rPr>
                <w:rFonts w:eastAsia="ＭＳ 明朝"/>
                <w:lang w:eastAsia="zh-CN"/>
              </w:rPr>
              <w:t>CA_n1A-n7A</w:t>
            </w:r>
          </w:p>
          <w:p w14:paraId="5035AEDF" w14:textId="77777777" w:rsidR="00C53E25" w:rsidRPr="00AE7509" w:rsidRDefault="00C53E25" w:rsidP="002C46AD">
            <w:pPr>
              <w:pStyle w:val="TAC"/>
              <w:rPr>
                <w:rFonts w:eastAsia="ＭＳ 明朝"/>
                <w:lang w:eastAsia="zh-CN"/>
              </w:rPr>
            </w:pPr>
            <w:r w:rsidRPr="00AE7509">
              <w:rPr>
                <w:rFonts w:eastAsia="ＭＳ 明朝"/>
                <w:lang w:eastAsia="zh-CN"/>
              </w:rPr>
              <w:t>CA_n1A-n40A</w:t>
            </w:r>
          </w:p>
          <w:p w14:paraId="36827AB4" w14:textId="77777777" w:rsidR="00C53E25" w:rsidRPr="00AE7509" w:rsidRDefault="00C53E25" w:rsidP="002C46AD">
            <w:pPr>
              <w:pStyle w:val="TAC"/>
              <w:rPr>
                <w:rFonts w:eastAsia="ＭＳ 明朝"/>
                <w:lang w:eastAsia="zh-CN"/>
              </w:rPr>
            </w:pPr>
            <w:r w:rsidRPr="00AE7509">
              <w:rPr>
                <w:rFonts w:eastAsia="ＭＳ 明朝"/>
                <w:lang w:eastAsia="zh-CN"/>
              </w:rPr>
              <w:t>CA_n1A-n</w:t>
            </w:r>
            <w:r>
              <w:rPr>
                <w:rFonts w:eastAsia="ＭＳ 明朝"/>
                <w:lang w:eastAsia="zh-CN"/>
              </w:rPr>
              <w:t>105</w:t>
            </w:r>
            <w:r w:rsidRPr="00AE7509">
              <w:rPr>
                <w:rFonts w:eastAsia="ＭＳ 明朝"/>
                <w:lang w:eastAsia="zh-CN"/>
              </w:rPr>
              <w:t>A</w:t>
            </w:r>
          </w:p>
          <w:p w14:paraId="46AA0F20" w14:textId="77777777" w:rsidR="00C53E25" w:rsidRPr="00AE7509" w:rsidRDefault="00C53E25" w:rsidP="002C46AD">
            <w:pPr>
              <w:pStyle w:val="TAC"/>
              <w:rPr>
                <w:rFonts w:eastAsia="ＭＳ 明朝"/>
                <w:lang w:eastAsia="zh-CN"/>
              </w:rPr>
            </w:pPr>
            <w:r w:rsidRPr="00AE7509">
              <w:rPr>
                <w:rFonts w:eastAsia="ＭＳ 明朝"/>
                <w:lang w:eastAsia="zh-CN"/>
              </w:rPr>
              <w:t>CA_n7A-n40A</w:t>
            </w:r>
          </w:p>
          <w:p w14:paraId="05132043" w14:textId="77777777" w:rsidR="00C53E25" w:rsidRPr="00AE7509" w:rsidRDefault="00C53E25" w:rsidP="002C46AD">
            <w:pPr>
              <w:pStyle w:val="TAC"/>
              <w:rPr>
                <w:rFonts w:eastAsia="ＭＳ 明朝"/>
                <w:lang w:eastAsia="zh-CN"/>
              </w:rPr>
            </w:pPr>
            <w:r w:rsidRPr="00AE7509">
              <w:rPr>
                <w:rFonts w:eastAsia="ＭＳ 明朝"/>
                <w:lang w:eastAsia="zh-CN"/>
              </w:rPr>
              <w:t>CA_n7A-n</w:t>
            </w:r>
            <w:r>
              <w:rPr>
                <w:rFonts w:eastAsia="ＭＳ 明朝"/>
                <w:lang w:eastAsia="zh-CN"/>
              </w:rPr>
              <w:t>105</w:t>
            </w:r>
            <w:r w:rsidRPr="00AE7509">
              <w:rPr>
                <w:rFonts w:eastAsia="ＭＳ 明朝"/>
                <w:lang w:eastAsia="zh-CN"/>
              </w:rPr>
              <w:t xml:space="preserve">A </w:t>
            </w:r>
          </w:p>
          <w:p w14:paraId="49C95174" w14:textId="77777777" w:rsidR="00C53E25" w:rsidRPr="00AE7509" w:rsidRDefault="00C53E25" w:rsidP="002C46AD">
            <w:pPr>
              <w:pStyle w:val="TAC"/>
              <w:rPr>
                <w:kern w:val="2"/>
                <w:szCs w:val="22"/>
                <w:lang w:val="en-US"/>
              </w:rPr>
            </w:pPr>
            <w:r w:rsidRPr="00AE7509">
              <w:rPr>
                <w:rFonts w:eastAsia="ＭＳ 明朝"/>
                <w:lang w:eastAsia="zh-CN"/>
              </w:rPr>
              <w:t>CA_n40A-n</w:t>
            </w:r>
            <w:r>
              <w:rPr>
                <w:rFonts w:eastAsia="ＭＳ 明朝"/>
                <w:lang w:eastAsia="zh-CN"/>
              </w:rPr>
              <w:t>105</w:t>
            </w:r>
            <w:r w:rsidRPr="00AE7509">
              <w:rPr>
                <w:rFonts w:eastAsia="ＭＳ 明朝"/>
                <w:lang w:eastAsia="zh-CN"/>
              </w:rPr>
              <w:t>A</w:t>
            </w:r>
          </w:p>
        </w:tc>
        <w:tc>
          <w:tcPr>
            <w:tcW w:w="922" w:type="dxa"/>
            <w:tcBorders>
              <w:top w:val="single" w:sz="4" w:space="0" w:color="auto"/>
              <w:left w:val="single" w:sz="4" w:space="0" w:color="auto"/>
              <w:bottom w:val="single" w:sz="4" w:space="0" w:color="auto"/>
              <w:right w:val="single" w:sz="4" w:space="0" w:color="auto"/>
            </w:tcBorders>
          </w:tcPr>
          <w:p w14:paraId="4B46A1F0" w14:textId="77777777" w:rsidR="00C53E25" w:rsidRPr="00AE7509" w:rsidRDefault="00C53E25" w:rsidP="002C46AD">
            <w:pPr>
              <w:pStyle w:val="TAC"/>
              <w:rPr>
                <w:lang w:eastAsia="zh-CN"/>
              </w:rPr>
            </w:pPr>
            <w:r w:rsidRPr="00AE7509">
              <w:rPr>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6FBF4302" w14:textId="77777777" w:rsidR="00C53E25" w:rsidRPr="00AE7509" w:rsidRDefault="00C53E25" w:rsidP="002C46AD">
            <w:pPr>
              <w:pStyle w:val="TAC"/>
              <w:rPr>
                <w:lang w:val="en-US" w:eastAsia="zh-CN" w:bidi="ar"/>
              </w:rPr>
            </w:pPr>
            <w:r w:rsidRPr="00AE7509">
              <w:rPr>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177AA73B" w14:textId="77777777" w:rsidR="00C53E25" w:rsidRPr="00AE7509" w:rsidRDefault="00C53E25" w:rsidP="002C46AD">
            <w:pPr>
              <w:pStyle w:val="TAC"/>
              <w:rPr>
                <w:kern w:val="2"/>
                <w:szCs w:val="22"/>
                <w:lang w:val="en-US" w:eastAsia="zh-CN"/>
              </w:rPr>
            </w:pPr>
            <w:r w:rsidRPr="00AE7509">
              <w:rPr>
                <w:kern w:val="2"/>
                <w:szCs w:val="22"/>
                <w:lang w:val="en-US" w:eastAsia="zh-CN"/>
              </w:rPr>
              <w:t>0</w:t>
            </w:r>
          </w:p>
        </w:tc>
      </w:tr>
      <w:tr w:rsidR="00C53E25" w:rsidRPr="00AE7509" w14:paraId="165C8ADA" w14:textId="77777777" w:rsidTr="002C46AD">
        <w:trPr>
          <w:trHeight w:val="29"/>
        </w:trPr>
        <w:tc>
          <w:tcPr>
            <w:tcW w:w="1911" w:type="dxa"/>
            <w:tcBorders>
              <w:top w:val="nil"/>
              <w:left w:val="single" w:sz="4" w:space="0" w:color="auto"/>
              <w:bottom w:val="nil"/>
              <w:right w:val="single" w:sz="4" w:space="0" w:color="auto"/>
            </w:tcBorders>
          </w:tcPr>
          <w:p w14:paraId="38D50BCD" w14:textId="77777777" w:rsidR="00C53E25" w:rsidRPr="00AE7509" w:rsidRDefault="00C53E25" w:rsidP="002C46AD">
            <w:pPr>
              <w:pStyle w:val="TAC"/>
              <w:rPr>
                <w:kern w:val="2"/>
                <w:szCs w:val="22"/>
                <w:lang w:val="en-US"/>
              </w:rPr>
            </w:pPr>
          </w:p>
        </w:tc>
        <w:tc>
          <w:tcPr>
            <w:tcW w:w="2038" w:type="dxa"/>
            <w:tcBorders>
              <w:top w:val="nil"/>
              <w:left w:val="single" w:sz="4" w:space="0" w:color="auto"/>
              <w:bottom w:val="nil"/>
              <w:right w:val="single" w:sz="4" w:space="0" w:color="auto"/>
            </w:tcBorders>
          </w:tcPr>
          <w:p w14:paraId="6032920F"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F1A3A72" w14:textId="77777777" w:rsidR="00C53E25" w:rsidRPr="00AE7509" w:rsidRDefault="00C53E25" w:rsidP="002C46AD">
            <w:pPr>
              <w:pStyle w:val="TAC"/>
              <w:rPr>
                <w:lang w:eastAsia="zh-CN"/>
              </w:rPr>
            </w:pPr>
            <w:r w:rsidRPr="00AE7509">
              <w:rPr>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7C40D797" w14:textId="77777777" w:rsidR="00C53E25" w:rsidRPr="00AE7509" w:rsidRDefault="00C53E25" w:rsidP="002C46AD">
            <w:pPr>
              <w:pStyle w:val="TAC"/>
              <w:rPr>
                <w:lang w:val="en-US" w:eastAsia="zh-CN" w:bidi="ar"/>
              </w:rPr>
            </w:pPr>
            <w:r w:rsidRPr="00AE7509">
              <w:rPr>
                <w:lang w:val="en-US" w:eastAsia="zh-CN" w:bidi="ar"/>
              </w:rPr>
              <w:t>5, 10, 15, 20, 25, 30, 40, 50</w:t>
            </w:r>
          </w:p>
        </w:tc>
        <w:tc>
          <w:tcPr>
            <w:tcW w:w="1785" w:type="dxa"/>
            <w:tcBorders>
              <w:top w:val="nil"/>
              <w:left w:val="single" w:sz="4" w:space="0" w:color="auto"/>
              <w:bottom w:val="nil"/>
              <w:right w:val="single" w:sz="4" w:space="0" w:color="auto"/>
            </w:tcBorders>
          </w:tcPr>
          <w:p w14:paraId="5E9BB430" w14:textId="77777777" w:rsidR="00C53E25" w:rsidRPr="00AE7509" w:rsidRDefault="00C53E25" w:rsidP="002C46AD">
            <w:pPr>
              <w:pStyle w:val="TAC"/>
              <w:rPr>
                <w:kern w:val="2"/>
                <w:szCs w:val="22"/>
                <w:lang w:val="en-US" w:eastAsia="zh-CN"/>
              </w:rPr>
            </w:pPr>
          </w:p>
        </w:tc>
      </w:tr>
      <w:tr w:rsidR="00C53E25" w:rsidRPr="00AE7509" w14:paraId="4A471F39" w14:textId="77777777" w:rsidTr="002C46AD">
        <w:trPr>
          <w:trHeight w:val="29"/>
        </w:trPr>
        <w:tc>
          <w:tcPr>
            <w:tcW w:w="1911" w:type="dxa"/>
            <w:tcBorders>
              <w:top w:val="nil"/>
              <w:left w:val="single" w:sz="4" w:space="0" w:color="auto"/>
              <w:bottom w:val="nil"/>
              <w:right w:val="single" w:sz="4" w:space="0" w:color="auto"/>
            </w:tcBorders>
          </w:tcPr>
          <w:p w14:paraId="774798DF" w14:textId="77777777" w:rsidR="00C53E25" w:rsidRPr="00AE7509" w:rsidRDefault="00C53E25" w:rsidP="002C46AD">
            <w:pPr>
              <w:pStyle w:val="TAC"/>
              <w:rPr>
                <w:kern w:val="2"/>
                <w:szCs w:val="22"/>
                <w:lang w:val="en-US"/>
              </w:rPr>
            </w:pPr>
          </w:p>
        </w:tc>
        <w:tc>
          <w:tcPr>
            <w:tcW w:w="2038" w:type="dxa"/>
            <w:tcBorders>
              <w:top w:val="nil"/>
              <w:left w:val="single" w:sz="4" w:space="0" w:color="auto"/>
              <w:bottom w:val="nil"/>
              <w:right w:val="single" w:sz="4" w:space="0" w:color="auto"/>
            </w:tcBorders>
          </w:tcPr>
          <w:p w14:paraId="10C08E63"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6232AAE" w14:textId="77777777" w:rsidR="00C53E25" w:rsidRPr="00AE7509" w:rsidRDefault="00C53E25" w:rsidP="002C46AD">
            <w:pPr>
              <w:pStyle w:val="TAC"/>
              <w:rPr>
                <w:lang w:eastAsia="zh-CN"/>
              </w:rPr>
            </w:pPr>
            <w:r w:rsidRPr="00AE7509">
              <w:rPr>
                <w:lang w:eastAsia="zh-CN"/>
              </w:rPr>
              <w:t>n40</w:t>
            </w:r>
          </w:p>
        </w:tc>
        <w:tc>
          <w:tcPr>
            <w:tcW w:w="2958" w:type="dxa"/>
            <w:tcBorders>
              <w:top w:val="single" w:sz="4" w:space="0" w:color="auto"/>
              <w:left w:val="single" w:sz="4" w:space="0" w:color="auto"/>
              <w:bottom w:val="single" w:sz="4" w:space="0" w:color="auto"/>
              <w:right w:val="single" w:sz="4" w:space="0" w:color="auto"/>
            </w:tcBorders>
          </w:tcPr>
          <w:p w14:paraId="4E293053" w14:textId="77777777" w:rsidR="00C53E25" w:rsidRPr="00AE7509" w:rsidRDefault="00C53E25" w:rsidP="002C46AD">
            <w:pPr>
              <w:pStyle w:val="TAC"/>
              <w:rPr>
                <w:lang w:val="en-US" w:eastAsia="zh-CN" w:bidi="ar"/>
              </w:rPr>
            </w:pPr>
            <w:r w:rsidRPr="00AE7509">
              <w:rPr>
                <w:lang w:val="en-US" w:eastAsia="zh-CN" w:bidi="ar"/>
              </w:rPr>
              <w:t>5, 10, 15, 20, 25, 30, 40, 50, 60, 80</w:t>
            </w:r>
          </w:p>
        </w:tc>
        <w:tc>
          <w:tcPr>
            <w:tcW w:w="1785" w:type="dxa"/>
            <w:tcBorders>
              <w:top w:val="nil"/>
              <w:left w:val="single" w:sz="4" w:space="0" w:color="auto"/>
              <w:bottom w:val="nil"/>
              <w:right w:val="single" w:sz="4" w:space="0" w:color="auto"/>
            </w:tcBorders>
          </w:tcPr>
          <w:p w14:paraId="1D2FB533" w14:textId="77777777" w:rsidR="00C53E25" w:rsidRPr="00AE7509" w:rsidRDefault="00C53E25" w:rsidP="002C46AD">
            <w:pPr>
              <w:pStyle w:val="TAC"/>
              <w:rPr>
                <w:kern w:val="2"/>
                <w:szCs w:val="22"/>
                <w:lang w:val="en-US" w:eastAsia="zh-CN"/>
              </w:rPr>
            </w:pPr>
          </w:p>
        </w:tc>
      </w:tr>
      <w:tr w:rsidR="00C53E25" w:rsidRPr="00AE7509" w14:paraId="62549629" w14:textId="77777777" w:rsidTr="002C46AD">
        <w:trPr>
          <w:trHeight w:val="29"/>
        </w:trPr>
        <w:tc>
          <w:tcPr>
            <w:tcW w:w="1911" w:type="dxa"/>
            <w:tcBorders>
              <w:top w:val="nil"/>
              <w:left w:val="single" w:sz="4" w:space="0" w:color="auto"/>
              <w:bottom w:val="single" w:sz="4" w:space="0" w:color="auto"/>
              <w:right w:val="single" w:sz="4" w:space="0" w:color="auto"/>
            </w:tcBorders>
          </w:tcPr>
          <w:p w14:paraId="2585A24E" w14:textId="77777777" w:rsidR="00C53E25" w:rsidRPr="00AE7509" w:rsidRDefault="00C53E25" w:rsidP="002C46AD">
            <w:pPr>
              <w:pStyle w:val="TAC"/>
              <w:rPr>
                <w:kern w:val="2"/>
                <w:szCs w:val="22"/>
                <w:lang w:val="en-US"/>
              </w:rPr>
            </w:pPr>
          </w:p>
        </w:tc>
        <w:tc>
          <w:tcPr>
            <w:tcW w:w="2038" w:type="dxa"/>
            <w:tcBorders>
              <w:top w:val="nil"/>
              <w:left w:val="single" w:sz="4" w:space="0" w:color="auto"/>
              <w:bottom w:val="single" w:sz="4" w:space="0" w:color="auto"/>
              <w:right w:val="single" w:sz="4" w:space="0" w:color="auto"/>
            </w:tcBorders>
          </w:tcPr>
          <w:p w14:paraId="12B04096"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EAA8174" w14:textId="77777777" w:rsidR="00C53E25" w:rsidRPr="00AE7509" w:rsidRDefault="00C53E25" w:rsidP="002C46AD">
            <w:pPr>
              <w:pStyle w:val="TAC"/>
              <w:rPr>
                <w:lang w:eastAsia="zh-CN"/>
              </w:rPr>
            </w:pPr>
            <w:r>
              <w:rPr>
                <w:lang w:eastAsia="zh-CN"/>
              </w:rPr>
              <w:t>n105</w:t>
            </w:r>
          </w:p>
        </w:tc>
        <w:tc>
          <w:tcPr>
            <w:tcW w:w="2958" w:type="dxa"/>
            <w:tcBorders>
              <w:top w:val="single" w:sz="4" w:space="0" w:color="auto"/>
              <w:left w:val="single" w:sz="4" w:space="0" w:color="auto"/>
              <w:bottom w:val="single" w:sz="4" w:space="0" w:color="auto"/>
              <w:right w:val="single" w:sz="4" w:space="0" w:color="auto"/>
            </w:tcBorders>
          </w:tcPr>
          <w:p w14:paraId="3E34F324" w14:textId="77777777" w:rsidR="00C53E25" w:rsidRPr="00AE7509" w:rsidRDefault="00C53E25" w:rsidP="002C46AD">
            <w:pPr>
              <w:pStyle w:val="TAC"/>
              <w:rPr>
                <w:lang w:val="en-US" w:eastAsia="zh-CN" w:bidi="ar"/>
              </w:rPr>
            </w:pPr>
            <w:r w:rsidRPr="004B1095">
              <w:rPr>
                <w:lang w:val="en-US" w:eastAsia="zh-CN" w:bidi="ar"/>
              </w:rPr>
              <w:t>5, 10, 15, 20, 25, 30, 35</w:t>
            </w:r>
          </w:p>
        </w:tc>
        <w:tc>
          <w:tcPr>
            <w:tcW w:w="1785" w:type="dxa"/>
            <w:tcBorders>
              <w:top w:val="nil"/>
              <w:left w:val="single" w:sz="4" w:space="0" w:color="auto"/>
              <w:bottom w:val="single" w:sz="4" w:space="0" w:color="auto"/>
              <w:right w:val="single" w:sz="4" w:space="0" w:color="auto"/>
            </w:tcBorders>
          </w:tcPr>
          <w:p w14:paraId="1060882B" w14:textId="77777777" w:rsidR="00C53E25" w:rsidRPr="00AE7509" w:rsidRDefault="00C53E25" w:rsidP="002C46AD">
            <w:pPr>
              <w:pStyle w:val="TAC"/>
              <w:rPr>
                <w:kern w:val="2"/>
                <w:szCs w:val="22"/>
                <w:lang w:val="en-US" w:eastAsia="zh-CN"/>
              </w:rPr>
            </w:pPr>
          </w:p>
        </w:tc>
      </w:tr>
      <w:tr w:rsidR="00C53E25" w:rsidRPr="00AE7509" w14:paraId="34E3F66D" w14:textId="77777777" w:rsidTr="002C46AD">
        <w:trPr>
          <w:trHeight w:val="29"/>
        </w:trPr>
        <w:tc>
          <w:tcPr>
            <w:tcW w:w="1911" w:type="dxa"/>
            <w:tcBorders>
              <w:top w:val="single" w:sz="4" w:space="0" w:color="auto"/>
              <w:left w:val="single" w:sz="4" w:space="0" w:color="auto"/>
              <w:bottom w:val="nil"/>
              <w:right w:val="single" w:sz="4" w:space="0" w:color="auto"/>
            </w:tcBorders>
          </w:tcPr>
          <w:p w14:paraId="62119A1B" w14:textId="77777777" w:rsidR="00C53E25" w:rsidRPr="00AE7509" w:rsidRDefault="00C53E25" w:rsidP="002C46AD">
            <w:pPr>
              <w:pStyle w:val="TAC"/>
              <w:rPr>
                <w:kern w:val="2"/>
                <w:szCs w:val="22"/>
                <w:lang w:val="en-US"/>
              </w:rPr>
            </w:pPr>
            <w:r w:rsidRPr="00AE7509">
              <w:rPr>
                <w:lang w:val="en-US"/>
              </w:rPr>
              <w:t>CA_n1A-n7A-n67A-n78A</w:t>
            </w:r>
          </w:p>
        </w:tc>
        <w:tc>
          <w:tcPr>
            <w:tcW w:w="2038" w:type="dxa"/>
            <w:tcBorders>
              <w:top w:val="single" w:sz="4" w:space="0" w:color="auto"/>
              <w:left w:val="single" w:sz="4" w:space="0" w:color="auto"/>
              <w:bottom w:val="nil"/>
              <w:right w:val="single" w:sz="4" w:space="0" w:color="auto"/>
            </w:tcBorders>
          </w:tcPr>
          <w:p w14:paraId="5851D746" w14:textId="77777777" w:rsidR="00C53E25" w:rsidRPr="00AE7509" w:rsidRDefault="00C53E25" w:rsidP="002C46AD">
            <w:pPr>
              <w:pStyle w:val="TAC"/>
              <w:rPr>
                <w:lang w:val="es-US" w:eastAsia="zh-CN"/>
              </w:rPr>
            </w:pPr>
            <w:r w:rsidRPr="00AE7509">
              <w:rPr>
                <w:lang w:val="es-US" w:eastAsia="zh-CN"/>
              </w:rPr>
              <w:t>CA_n1A-n7A</w:t>
            </w:r>
          </w:p>
          <w:p w14:paraId="56BC6D9F" w14:textId="77777777" w:rsidR="00C53E25" w:rsidRPr="00AE7509" w:rsidRDefault="00C53E25" w:rsidP="002C46AD">
            <w:pPr>
              <w:pStyle w:val="TAC"/>
              <w:rPr>
                <w:lang w:val="es-US" w:eastAsia="zh-CN"/>
              </w:rPr>
            </w:pPr>
            <w:r w:rsidRPr="00AE7509">
              <w:rPr>
                <w:lang w:val="es-US" w:eastAsia="zh-CN"/>
              </w:rPr>
              <w:t>CA_n1A-n78A</w:t>
            </w:r>
          </w:p>
          <w:p w14:paraId="15C65AC2" w14:textId="77777777" w:rsidR="00C53E25" w:rsidRPr="00AE7509" w:rsidRDefault="00C53E25" w:rsidP="002C46AD">
            <w:pPr>
              <w:pStyle w:val="TAC"/>
              <w:rPr>
                <w:kern w:val="2"/>
                <w:szCs w:val="22"/>
                <w:lang w:val="en-US"/>
              </w:rPr>
            </w:pPr>
            <w:r w:rsidRPr="00AE7509">
              <w:rPr>
                <w:lang w:val="es-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759490D3" w14:textId="77777777" w:rsidR="00C53E25" w:rsidRPr="00AE7509" w:rsidRDefault="00C53E25" w:rsidP="002C46AD">
            <w:pPr>
              <w:pStyle w:val="TAC"/>
              <w:rPr>
                <w:lang w:eastAsia="zh-CN"/>
              </w:rPr>
            </w:pPr>
            <w:r w:rsidRPr="00AE7509">
              <w:rPr>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5F84F260" w14:textId="77777777" w:rsidR="00C53E25" w:rsidRPr="00AE7509" w:rsidRDefault="00C53E25" w:rsidP="002C46AD">
            <w:pPr>
              <w:pStyle w:val="TAC"/>
              <w:rPr>
                <w:lang w:val="en-US" w:eastAsia="zh-CN" w:bidi="ar"/>
              </w:rPr>
            </w:pPr>
            <w:r w:rsidRPr="00AE7509">
              <w:rPr>
                <w:szCs w:val="18"/>
              </w:rPr>
              <w:t>5, 10, 15, 20, 25, 30, 40, 50</w:t>
            </w:r>
          </w:p>
        </w:tc>
        <w:tc>
          <w:tcPr>
            <w:tcW w:w="1785" w:type="dxa"/>
            <w:tcBorders>
              <w:top w:val="single" w:sz="4" w:space="0" w:color="auto"/>
              <w:left w:val="single" w:sz="4" w:space="0" w:color="auto"/>
              <w:bottom w:val="nil"/>
              <w:right w:val="single" w:sz="4" w:space="0" w:color="auto"/>
            </w:tcBorders>
            <w:vAlign w:val="center"/>
          </w:tcPr>
          <w:p w14:paraId="0A53334E" w14:textId="77777777" w:rsidR="00C53E25" w:rsidRPr="00AE7509" w:rsidRDefault="00C53E25" w:rsidP="002C46AD">
            <w:pPr>
              <w:pStyle w:val="TAC"/>
              <w:rPr>
                <w:kern w:val="2"/>
                <w:szCs w:val="22"/>
                <w:lang w:val="en-US" w:eastAsia="zh-CN"/>
              </w:rPr>
            </w:pPr>
            <w:r w:rsidRPr="00AE7509">
              <w:rPr>
                <w:lang w:val="en-US" w:eastAsia="zh-CN" w:bidi="ar"/>
              </w:rPr>
              <w:t>0</w:t>
            </w:r>
          </w:p>
        </w:tc>
      </w:tr>
      <w:tr w:rsidR="00C53E25" w:rsidRPr="00AE7509" w14:paraId="487E4E80" w14:textId="77777777" w:rsidTr="002C46AD">
        <w:trPr>
          <w:trHeight w:val="29"/>
        </w:trPr>
        <w:tc>
          <w:tcPr>
            <w:tcW w:w="1911" w:type="dxa"/>
            <w:tcBorders>
              <w:top w:val="nil"/>
              <w:left w:val="single" w:sz="4" w:space="0" w:color="auto"/>
              <w:bottom w:val="nil"/>
              <w:right w:val="single" w:sz="4" w:space="0" w:color="auto"/>
            </w:tcBorders>
          </w:tcPr>
          <w:p w14:paraId="28718B31" w14:textId="77777777" w:rsidR="00C53E25" w:rsidRPr="00AE7509" w:rsidRDefault="00C53E25" w:rsidP="002C46AD">
            <w:pPr>
              <w:pStyle w:val="TAC"/>
              <w:rPr>
                <w:kern w:val="2"/>
                <w:szCs w:val="22"/>
                <w:lang w:val="en-US"/>
              </w:rPr>
            </w:pPr>
          </w:p>
        </w:tc>
        <w:tc>
          <w:tcPr>
            <w:tcW w:w="2038" w:type="dxa"/>
            <w:tcBorders>
              <w:top w:val="nil"/>
              <w:left w:val="single" w:sz="4" w:space="0" w:color="auto"/>
              <w:bottom w:val="nil"/>
              <w:right w:val="single" w:sz="4" w:space="0" w:color="auto"/>
            </w:tcBorders>
          </w:tcPr>
          <w:p w14:paraId="26F5973E"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6B7E118" w14:textId="77777777" w:rsidR="00C53E25" w:rsidRPr="00AE7509" w:rsidRDefault="00C53E25" w:rsidP="002C46AD">
            <w:pPr>
              <w:pStyle w:val="TAC"/>
              <w:rPr>
                <w:lang w:eastAsia="zh-CN"/>
              </w:rPr>
            </w:pPr>
            <w:r w:rsidRPr="00AE7509">
              <w:rPr>
                <w:lang w:val="en-US"/>
              </w:rPr>
              <w:t>n7</w:t>
            </w:r>
          </w:p>
        </w:tc>
        <w:tc>
          <w:tcPr>
            <w:tcW w:w="2958" w:type="dxa"/>
            <w:tcBorders>
              <w:top w:val="single" w:sz="4" w:space="0" w:color="auto"/>
              <w:left w:val="single" w:sz="4" w:space="0" w:color="auto"/>
              <w:bottom w:val="single" w:sz="4" w:space="0" w:color="auto"/>
              <w:right w:val="single" w:sz="4" w:space="0" w:color="auto"/>
            </w:tcBorders>
            <w:vAlign w:val="center"/>
          </w:tcPr>
          <w:p w14:paraId="474318B4" w14:textId="77777777" w:rsidR="00C53E25" w:rsidRPr="00AE7509" w:rsidRDefault="00C53E25" w:rsidP="002C46AD">
            <w:pPr>
              <w:pStyle w:val="TAC"/>
              <w:rPr>
                <w:lang w:val="en-US" w:eastAsia="zh-CN" w:bidi="ar"/>
              </w:rPr>
            </w:pPr>
            <w:r w:rsidRPr="00AE7509">
              <w:rPr>
                <w:szCs w:val="18"/>
              </w:rPr>
              <w:t>5, 10, 15, 20, 25, 30, 40, 50</w:t>
            </w:r>
          </w:p>
        </w:tc>
        <w:tc>
          <w:tcPr>
            <w:tcW w:w="1785" w:type="dxa"/>
            <w:tcBorders>
              <w:top w:val="nil"/>
              <w:left w:val="single" w:sz="4" w:space="0" w:color="auto"/>
              <w:bottom w:val="nil"/>
              <w:right w:val="single" w:sz="4" w:space="0" w:color="auto"/>
            </w:tcBorders>
            <w:vAlign w:val="center"/>
          </w:tcPr>
          <w:p w14:paraId="74179A10" w14:textId="77777777" w:rsidR="00C53E25" w:rsidRPr="00AE7509" w:rsidRDefault="00C53E25" w:rsidP="002C46AD">
            <w:pPr>
              <w:pStyle w:val="TAC"/>
              <w:rPr>
                <w:kern w:val="2"/>
                <w:szCs w:val="22"/>
                <w:lang w:val="en-US" w:eastAsia="zh-CN"/>
              </w:rPr>
            </w:pPr>
          </w:p>
        </w:tc>
      </w:tr>
      <w:tr w:rsidR="00C53E25" w:rsidRPr="00AE7509" w14:paraId="42758D05" w14:textId="77777777" w:rsidTr="002C46AD">
        <w:trPr>
          <w:trHeight w:val="29"/>
        </w:trPr>
        <w:tc>
          <w:tcPr>
            <w:tcW w:w="1911" w:type="dxa"/>
            <w:tcBorders>
              <w:top w:val="nil"/>
              <w:left w:val="single" w:sz="4" w:space="0" w:color="auto"/>
              <w:bottom w:val="nil"/>
              <w:right w:val="single" w:sz="4" w:space="0" w:color="auto"/>
            </w:tcBorders>
          </w:tcPr>
          <w:p w14:paraId="3096538D" w14:textId="77777777" w:rsidR="00C53E25" w:rsidRPr="00AE7509" w:rsidRDefault="00C53E25" w:rsidP="002C46AD">
            <w:pPr>
              <w:pStyle w:val="TAC"/>
              <w:rPr>
                <w:kern w:val="2"/>
                <w:szCs w:val="22"/>
                <w:lang w:val="en-US"/>
              </w:rPr>
            </w:pPr>
          </w:p>
        </w:tc>
        <w:tc>
          <w:tcPr>
            <w:tcW w:w="2038" w:type="dxa"/>
            <w:tcBorders>
              <w:top w:val="nil"/>
              <w:left w:val="single" w:sz="4" w:space="0" w:color="auto"/>
              <w:bottom w:val="nil"/>
              <w:right w:val="single" w:sz="4" w:space="0" w:color="auto"/>
            </w:tcBorders>
          </w:tcPr>
          <w:p w14:paraId="121013E7"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DD849EE" w14:textId="77777777" w:rsidR="00C53E25" w:rsidRPr="00AE7509" w:rsidRDefault="00C53E25" w:rsidP="002C46AD">
            <w:pPr>
              <w:pStyle w:val="TAC"/>
              <w:rPr>
                <w:lang w:eastAsia="zh-CN"/>
              </w:rPr>
            </w:pPr>
            <w:r w:rsidRPr="00AE7509">
              <w:rPr>
                <w:lang w:val="en-US"/>
              </w:rPr>
              <w:t>n67</w:t>
            </w:r>
          </w:p>
        </w:tc>
        <w:tc>
          <w:tcPr>
            <w:tcW w:w="2958" w:type="dxa"/>
            <w:tcBorders>
              <w:top w:val="single" w:sz="4" w:space="0" w:color="auto"/>
              <w:left w:val="single" w:sz="4" w:space="0" w:color="auto"/>
              <w:bottom w:val="single" w:sz="4" w:space="0" w:color="auto"/>
              <w:right w:val="single" w:sz="4" w:space="0" w:color="auto"/>
            </w:tcBorders>
            <w:vAlign w:val="center"/>
          </w:tcPr>
          <w:p w14:paraId="3D98EE1A" w14:textId="77777777" w:rsidR="00C53E25" w:rsidRPr="00AE7509" w:rsidRDefault="00C53E25" w:rsidP="002C46AD">
            <w:pPr>
              <w:pStyle w:val="TAC"/>
              <w:rPr>
                <w:lang w:val="en-US" w:eastAsia="zh-CN" w:bidi="ar"/>
              </w:rPr>
            </w:pPr>
            <w:r w:rsidRPr="00AE7509">
              <w:rPr>
                <w:szCs w:val="18"/>
              </w:rPr>
              <w:t>5, 10, 15, 20</w:t>
            </w:r>
          </w:p>
        </w:tc>
        <w:tc>
          <w:tcPr>
            <w:tcW w:w="1785" w:type="dxa"/>
            <w:tcBorders>
              <w:top w:val="nil"/>
              <w:left w:val="single" w:sz="4" w:space="0" w:color="auto"/>
              <w:bottom w:val="nil"/>
              <w:right w:val="single" w:sz="4" w:space="0" w:color="auto"/>
            </w:tcBorders>
            <w:vAlign w:val="center"/>
          </w:tcPr>
          <w:p w14:paraId="2EF32F97" w14:textId="77777777" w:rsidR="00C53E25" w:rsidRPr="00AE7509" w:rsidRDefault="00C53E25" w:rsidP="002C46AD">
            <w:pPr>
              <w:pStyle w:val="TAC"/>
              <w:rPr>
                <w:kern w:val="2"/>
                <w:szCs w:val="22"/>
                <w:lang w:val="en-US" w:eastAsia="zh-CN"/>
              </w:rPr>
            </w:pPr>
          </w:p>
        </w:tc>
      </w:tr>
      <w:tr w:rsidR="00C53E25" w:rsidRPr="00AE7509" w14:paraId="4E337CFB" w14:textId="77777777" w:rsidTr="002C46AD">
        <w:trPr>
          <w:trHeight w:val="29"/>
        </w:trPr>
        <w:tc>
          <w:tcPr>
            <w:tcW w:w="1911" w:type="dxa"/>
            <w:tcBorders>
              <w:top w:val="nil"/>
              <w:left w:val="single" w:sz="4" w:space="0" w:color="auto"/>
              <w:bottom w:val="single" w:sz="4" w:space="0" w:color="auto"/>
              <w:right w:val="single" w:sz="4" w:space="0" w:color="auto"/>
            </w:tcBorders>
          </w:tcPr>
          <w:p w14:paraId="32AFD880" w14:textId="77777777" w:rsidR="00C53E25" w:rsidRPr="00AE7509" w:rsidRDefault="00C53E25" w:rsidP="002C46AD">
            <w:pPr>
              <w:pStyle w:val="TAC"/>
              <w:rPr>
                <w:kern w:val="2"/>
                <w:szCs w:val="22"/>
                <w:lang w:val="en-US"/>
              </w:rPr>
            </w:pPr>
          </w:p>
        </w:tc>
        <w:tc>
          <w:tcPr>
            <w:tcW w:w="2038" w:type="dxa"/>
            <w:tcBorders>
              <w:top w:val="nil"/>
              <w:left w:val="single" w:sz="4" w:space="0" w:color="auto"/>
              <w:bottom w:val="single" w:sz="4" w:space="0" w:color="auto"/>
              <w:right w:val="single" w:sz="4" w:space="0" w:color="auto"/>
            </w:tcBorders>
          </w:tcPr>
          <w:p w14:paraId="1F117E9E"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D333E40" w14:textId="77777777" w:rsidR="00C53E25" w:rsidRPr="00AE7509" w:rsidRDefault="00C53E25" w:rsidP="002C46AD">
            <w:pPr>
              <w:pStyle w:val="TAC"/>
              <w:rPr>
                <w:lang w:eastAsia="zh-CN"/>
              </w:rPr>
            </w:pPr>
            <w:r w:rsidRPr="00AE7509">
              <w:rPr>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31E808B3" w14:textId="77777777" w:rsidR="00C53E25" w:rsidRPr="00AE7509" w:rsidRDefault="00C53E25" w:rsidP="002C46AD">
            <w:pPr>
              <w:pStyle w:val="TAC"/>
              <w:rPr>
                <w:lang w:val="en-US" w:eastAsia="zh-CN" w:bidi="ar"/>
              </w:rPr>
            </w:pPr>
            <w:r w:rsidRPr="00AE7509">
              <w:rPr>
                <w:szCs w:val="18"/>
              </w:rPr>
              <w:t>10, 20, 25, 30, 40, 50, 60, 70, 80, 90, 100</w:t>
            </w:r>
          </w:p>
        </w:tc>
        <w:tc>
          <w:tcPr>
            <w:tcW w:w="1785" w:type="dxa"/>
            <w:tcBorders>
              <w:top w:val="nil"/>
              <w:left w:val="single" w:sz="4" w:space="0" w:color="auto"/>
              <w:bottom w:val="single" w:sz="4" w:space="0" w:color="auto"/>
              <w:right w:val="single" w:sz="4" w:space="0" w:color="auto"/>
            </w:tcBorders>
            <w:vAlign w:val="center"/>
          </w:tcPr>
          <w:p w14:paraId="2DA280C9" w14:textId="77777777" w:rsidR="00C53E25" w:rsidRPr="00AE7509" w:rsidRDefault="00C53E25" w:rsidP="002C46AD">
            <w:pPr>
              <w:pStyle w:val="TAC"/>
              <w:rPr>
                <w:kern w:val="2"/>
                <w:szCs w:val="22"/>
                <w:lang w:val="en-US" w:eastAsia="zh-CN"/>
              </w:rPr>
            </w:pPr>
          </w:p>
        </w:tc>
      </w:tr>
      <w:tr w:rsidR="00C53E25" w:rsidRPr="00AE7509" w14:paraId="73AFE664" w14:textId="77777777" w:rsidTr="002C46AD">
        <w:trPr>
          <w:trHeight w:val="29"/>
        </w:trPr>
        <w:tc>
          <w:tcPr>
            <w:tcW w:w="1911" w:type="dxa"/>
            <w:tcBorders>
              <w:top w:val="single" w:sz="4" w:space="0" w:color="auto"/>
              <w:left w:val="single" w:sz="4" w:space="0" w:color="auto"/>
              <w:bottom w:val="nil"/>
              <w:right w:val="single" w:sz="4" w:space="0" w:color="auto"/>
            </w:tcBorders>
          </w:tcPr>
          <w:p w14:paraId="284E7A7C" w14:textId="77777777" w:rsidR="00C53E25" w:rsidRPr="00AE7509" w:rsidRDefault="00C53E25" w:rsidP="002C46AD">
            <w:pPr>
              <w:pStyle w:val="TAC"/>
              <w:rPr>
                <w:kern w:val="2"/>
                <w:szCs w:val="22"/>
                <w:lang w:val="en-US"/>
              </w:rPr>
            </w:pPr>
            <w:r w:rsidRPr="00AE7509">
              <w:rPr>
                <w:lang w:val="en-US"/>
              </w:rPr>
              <w:t>CA_n1A-n7A-n67A-n78(2A)</w:t>
            </w:r>
          </w:p>
        </w:tc>
        <w:tc>
          <w:tcPr>
            <w:tcW w:w="2038" w:type="dxa"/>
            <w:tcBorders>
              <w:top w:val="single" w:sz="4" w:space="0" w:color="auto"/>
              <w:left w:val="single" w:sz="4" w:space="0" w:color="auto"/>
              <w:bottom w:val="nil"/>
              <w:right w:val="single" w:sz="4" w:space="0" w:color="auto"/>
            </w:tcBorders>
          </w:tcPr>
          <w:p w14:paraId="65BD9D98" w14:textId="77777777" w:rsidR="00C53E25" w:rsidRPr="00AE7509" w:rsidRDefault="00C53E25" w:rsidP="002C46AD">
            <w:pPr>
              <w:pStyle w:val="TAC"/>
              <w:rPr>
                <w:lang w:val="es-US" w:eastAsia="zh-CN"/>
              </w:rPr>
            </w:pPr>
            <w:r w:rsidRPr="00AE7509">
              <w:rPr>
                <w:lang w:val="es-US" w:eastAsia="zh-CN"/>
              </w:rPr>
              <w:t>CA_n1A-n7A</w:t>
            </w:r>
          </w:p>
          <w:p w14:paraId="3653B30D" w14:textId="77777777" w:rsidR="00C53E25" w:rsidRPr="00AE7509" w:rsidRDefault="00C53E25" w:rsidP="002C46AD">
            <w:pPr>
              <w:pStyle w:val="TAC"/>
              <w:rPr>
                <w:lang w:val="es-US" w:eastAsia="zh-CN"/>
              </w:rPr>
            </w:pPr>
            <w:r w:rsidRPr="00AE7509">
              <w:rPr>
                <w:lang w:val="es-US" w:eastAsia="zh-CN"/>
              </w:rPr>
              <w:t>CA_n1A-n78A</w:t>
            </w:r>
          </w:p>
          <w:p w14:paraId="4408C39A" w14:textId="77777777" w:rsidR="00C53E25" w:rsidRPr="00AE7509" w:rsidRDefault="00C53E25" w:rsidP="002C46AD">
            <w:pPr>
              <w:pStyle w:val="TAC"/>
              <w:rPr>
                <w:lang w:val="es-US" w:eastAsia="zh-CN"/>
              </w:rPr>
            </w:pPr>
            <w:r w:rsidRPr="00AE7509">
              <w:rPr>
                <w:lang w:val="es-US" w:eastAsia="zh-CN"/>
              </w:rPr>
              <w:t>CA_n7A-n78A</w:t>
            </w:r>
          </w:p>
          <w:p w14:paraId="1F44C888" w14:textId="77777777" w:rsidR="00C53E25" w:rsidRPr="00AE7509" w:rsidRDefault="00C53E25" w:rsidP="002C46AD">
            <w:pPr>
              <w:pStyle w:val="TAC"/>
              <w:rPr>
                <w:kern w:val="2"/>
                <w:szCs w:val="22"/>
                <w:lang w:val="en-US"/>
              </w:rPr>
            </w:pPr>
            <w:r w:rsidRPr="00AE7509">
              <w:rPr>
                <w:lang w:val="es-US" w:eastAsia="zh-CN"/>
              </w:rPr>
              <w:t>CA_n78(2A)</w:t>
            </w:r>
          </w:p>
        </w:tc>
        <w:tc>
          <w:tcPr>
            <w:tcW w:w="922" w:type="dxa"/>
            <w:tcBorders>
              <w:top w:val="single" w:sz="4" w:space="0" w:color="auto"/>
              <w:left w:val="single" w:sz="4" w:space="0" w:color="auto"/>
              <w:bottom w:val="single" w:sz="4" w:space="0" w:color="auto"/>
              <w:right w:val="single" w:sz="4" w:space="0" w:color="auto"/>
            </w:tcBorders>
          </w:tcPr>
          <w:p w14:paraId="2CCDDE3A" w14:textId="77777777" w:rsidR="00C53E25" w:rsidRPr="00AE7509" w:rsidRDefault="00C53E25" w:rsidP="002C46AD">
            <w:pPr>
              <w:pStyle w:val="TAC"/>
              <w:rPr>
                <w:lang w:eastAsia="zh-CN"/>
              </w:rPr>
            </w:pPr>
            <w:r w:rsidRPr="00AE7509">
              <w:rPr>
                <w:lang w:val="en-US"/>
              </w:rPr>
              <w:t>n1</w:t>
            </w:r>
          </w:p>
        </w:tc>
        <w:tc>
          <w:tcPr>
            <w:tcW w:w="2958" w:type="dxa"/>
            <w:tcBorders>
              <w:top w:val="single" w:sz="4" w:space="0" w:color="auto"/>
              <w:left w:val="single" w:sz="4" w:space="0" w:color="auto"/>
              <w:bottom w:val="single" w:sz="4" w:space="0" w:color="auto"/>
              <w:right w:val="single" w:sz="4" w:space="0" w:color="auto"/>
            </w:tcBorders>
            <w:vAlign w:val="center"/>
          </w:tcPr>
          <w:p w14:paraId="70D32239" w14:textId="77777777" w:rsidR="00C53E25" w:rsidRPr="00AE7509" w:rsidRDefault="00C53E25" w:rsidP="002C46AD">
            <w:pPr>
              <w:pStyle w:val="TAC"/>
              <w:rPr>
                <w:lang w:val="en-US" w:eastAsia="zh-CN" w:bidi="ar"/>
              </w:rPr>
            </w:pPr>
            <w:r w:rsidRPr="00AE7509">
              <w:rPr>
                <w:szCs w:val="18"/>
              </w:rPr>
              <w:t>5, 10, 15, 20, 25, 30, 40, 50</w:t>
            </w:r>
          </w:p>
        </w:tc>
        <w:tc>
          <w:tcPr>
            <w:tcW w:w="1785" w:type="dxa"/>
            <w:tcBorders>
              <w:top w:val="single" w:sz="4" w:space="0" w:color="auto"/>
              <w:left w:val="single" w:sz="4" w:space="0" w:color="auto"/>
              <w:bottom w:val="nil"/>
              <w:right w:val="single" w:sz="4" w:space="0" w:color="auto"/>
            </w:tcBorders>
            <w:vAlign w:val="center"/>
          </w:tcPr>
          <w:p w14:paraId="6ED4C5A9" w14:textId="77777777" w:rsidR="00C53E25" w:rsidRPr="00AE7509" w:rsidRDefault="00C53E25" w:rsidP="002C46AD">
            <w:pPr>
              <w:pStyle w:val="TAC"/>
              <w:rPr>
                <w:kern w:val="2"/>
                <w:szCs w:val="22"/>
                <w:lang w:val="en-US" w:eastAsia="zh-CN"/>
              </w:rPr>
            </w:pPr>
            <w:r w:rsidRPr="00AE7509">
              <w:rPr>
                <w:lang w:val="en-US" w:eastAsia="zh-CN" w:bidi="ar"/>
              </w:rPr>
              <w:t>0</w:t>
            </w:r>
          </w:p>
        </w:tc>
      </w:tr>
      <w:tr w:rsidR="00C53E25" w:rsidRPr="00AE7509" w14:paraId="6A32C92B" w14:textId="77777777" w:rsidTr="002C46AD">
        <w:trPr>
          <w:trHeight w:val="29"/>
        </w:trPr>
        <w:tc>
          <w:tcPr>
            <w:tcW w:w="1911" w:type="dxa"/>
            <w:tcBorders>
              <w:top w:val="nil"/>
              <w:left w:val="single" w:sz="4" w:space="0" w:color="auto"/>
              <w:bottom w:val="nil"/>
              <w:right w:val="single" w:sz="4" w:space="0" w:color="auto"/>
            </w:tcBorders>
          </w:tcPr>
          <w:p w14:paraId="3E26903A" w14:textId="77777777" w:rsidR="00C53E25" w:rsidRPr="00AE7509" w:rsidRDefault="00C53E25" w:rsidP="002C46AD">
            <w:pPr>
              <w:pStyle w:val="TAC"/>
              <w:rPr>
                <w:kern w:val="2"/>
                <w:szCs w:val="22"/>
                <w:lang w:val="en-US"/>
              </w:rPr>
            </w:pPr>
          </w:p>
        </w:tc>
        <w:tc>
          <w:tcPr>
            <w:tcW w:w="2038" w:type="dxa"/>
            <w:tcBorders>
              <w:top w:val="nil"/>
              <w:left w:val="single" w:sz="4" w:space="0" w:color="auto"/>
              <w:bottom w:val="nil"/>
              <w:right w:val="single" w:sz="4" w:space="0" w:color="auto"/>
            </w:tcBorders>
          </w:tcPr>
          <w:p w14:paraId="6877CB52"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6C00937" w14:textId="77777777" w:rsidR="00C53E25" w:rsidRPr="00AE7509" w:rsidRDefault="00C53E25" w:rsidP="002C46AD">
            <w:pPr>
              <w:pStyle w:val="TAC"/>
              <w:rPr>
                <w:lang w:eastAsia="zh-CN"/>
              </w:rPr>
            </w:pPr>
            <w:r w:rsidRPr="00AE7509">
              <w:rPr>
                <w:lang w:val="en-US"/>
              </w:rPr>
              <w:t>n7</w:t>
            </w:r>
          </w:p>
        </w:tc>
        <w:tc>
          <w:tcPr>
            <w:tcW w:w="2958" w:type="dxa"/>
            <w:tcBorders>
              <w:top w:val="single" w:sz="4" w:space="0" w:color="auto"/>
              <w:left w:val="single" w:sz="4" w:space="0" w:color="auto"/>
              <w:bottom w:val="single" w:sz="4" w:space="0" w:color="auto"/>
              <w:right w:val="single" w:sz="4" w:space="0" w:color="auto"/>
            </w:tcBorders>
            <w:vAlign w:val="center"/>
          </w:tcPr>
          <w:p w14:paraId="202E698F" w14:textId="77777777" w:rsidR="00C53E25" w:rsidRPr="00AE7509" w:rsidRDefault="00C53E25" w:rsidP="002C46AD">
            <w:pPr>
              <w:pStyle w:val="TAC"/>
              <w:rPr>
                <w:lang w:val="en-US" w:eastAsia="zh-CN" w:bidi="ar"/>
              </w:rPr>
            </w:pPr>
            <w:r w:rsidRPr="00AE7509">
              <w:rPr>
                <w:szCs w:val="18"/>
              </w:rPr>
              <w:t>5, 10, 15, 20, 25, 30, 40, 50</w:t>
            </w:r>
          </w:p>
        </w:tc>
        <w:tc>
          <w:tcPr>
            <w:tcW w:w="1785" w:type="dxa"/>
            <w:tcBorders>
              <w:top w:val="nil"/>
              <w:left w:val="single" w:sz="4" w:space="0" w:color="auto"/>
              <w:bottom w:val="nil"/>
              <w:right w:val="single" w:sz="4" w:space="0" w:color="auto"/>
            </w:tcBorders>
            <w:vAlign w:val="center"/>
          </w:tcPr>
          <w:p w14:paraId="2F945FFA" w14:textId="77777777" w:rsidR="00C53E25" w:rsidRPr="00AE7509" w:rsidRDefault="00C53E25" w:rsidP="002C46AD">
            <w:pPr>
              <w:pStyle w:val="TAC"/>
              <w:rPr>
                <w:kern w:val="2"/>
                <w:szCs w:val="22"/>
                <w:lang w:val="en-US" w:eastAsia="zh-CN"/>
              </w:rPr>
            </w:pPr>
          </w:p>
        </w:tc>
      </w:tr>
      <w:tr w:rsidR="00C53E25" w:rsidRPr="00AE7509" w14:paraId="2A36EE21" w14:textId="77777777" w:rsidTr="002C46AD">
        <w:trPr>
          <w:trHeight w:val="29"/>
        </w:trPr>
        <w:tc>
          <w:tcPr>
            <w:tcW w:w="1911" w:type="dxa"/>
            <w:tcBorders>
              <w:top w:val="nil"/>
              <w:left w:val="single" w:sz="4" w:space="0" w:color="auto"/>
              <w:bottom w:val="nil"/>
              <w:right w:val="single" w:sz="4" w:space="0" w:color="auto"/>
            </w:tcBorders>
          </w:tcPr>
          <w:p w14:paraId="395C5E2C" w14:textId="77777777" w:rsidR="00C53E25" w:rsidRPr="00AE7509" w:rsidRDefault="00C53E25" w:rsidP="002C46AD">
            <w:pPr>
              <w:pStyle w:val="TAC"/>
              <w:rPr>
                <w:kern w:val="2"/>
                <w:szCs w:val="22"/>
                <w:lang w:val="en-US"/>
              </w:rPr>
            </w:pPr>
          </w:p>
        </w:tc>
        <w:tc>
          <w:tcPr>
            <w:tcW w:w="2038" w:type="dxa"/>
            <w:tcBorders>
              <w:top w:val="nil"/>
              <w:left w:val="single" w:sz="4" w:space="0" w:color="auto"/>
              <w:bottom w:val="nil"/>
              <w:right w:val="single" w:sz="4" w:space="0" w:color="auto"/>
            </w:tcBorders>
          </w:tcPr>
          <w:p w14:paraId="279598E0"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1168984" w14:textId="77777777" w:rsidR="00C53E25" w:rsidRPr="00AE7509" w:rsidRDefault="00C53E25" w:rsidP="002C46AD">
            <w:pPr>
              <w:pStyle w:val="TAC"/>
              <w:rPr>
                <w:lang w:eastAsia="zh-CN"/>
              </w:rPr>
            </w:pPr>
            <w:r w:rsidRPr="00AE7509">
              <w:rPr>
                <w:lang w:val="en-US"/>
              </w:rPr>
              <w:t>n67</w:t>
            </w:r>
          </w:p>
        </w:tc>
        <w:tc>
          <w:tcPr>
            <w:tcW w:w="2958" w:type="dxa"/>
            <w:tcBorders>
              <w:top w:val="single" w:sz="4" w:space="0" w:color="auto"/>
              <w:left w:val="single" w:sz="4" w:space="0" w:color="auto"/>
              <w:bottom w:val="single" w:sz="4" w:space="0" w:color="auto"/>
              <w:right w:val="single" w:sz="4" w:space="0" w:color="auto"/>
            </w:tcBorders>
            <w:vAlign w:val="center"/>
          </w:tcPr>
          <w:p w14:paraId="48A65303" w14:textId="77777777" w:rsidR="00C53E25" w:rsidRPr="00AE7509" w:rsidRDefault="00C53E25" w:rsidP="002C46AD">
            <w:pPr>
              <w:pStyle w:val="TAC"/>
              <w:rPr>
                <w:lang w:val="en-US" w:eastAsia="zh-CN" w:bidi="ar"/>
              </w:rPr>
            </w:pPr>
            <w:r w:rsidRPr="00AE7509">
              <w:rPr>
                <w:szCs w:val="18"/>
              </w:rPr>
              <w:t>5, 10, 15, 20</w:t>
            </w:r>
          </w:p>
        </w:tc>
        <w:tc>
          <w:tcPr>
            <w:tcW w:w="1785" w:type="dxa"/>
            <w:tcBorders>
              <w:top w:val="nil"/>
              <w:left w:val="single" w:sz="4" w:space="0" w:color="auto"/>
              <w:bottom w:val="nil"/>
              <w:right w:val="single" w:sz="4" w:space="0" w:color="auto"/>
            </w:tcBorders>
            <w:vAlign w:val="center"/>
          </w:tcPr>
          <w:p w14:paraId="2FCB6D90" w14:textId="77777777" w:rsidR="00C53E25" w:rsidRPr="00AE7509" w:rsidRDefault="00C53E25" w:rsidP="002C46AD">
            <w:pPr>
              <w:pStyle w:val="TAC"/>
              <w:rPr>
                <w:kern w:val="2"/>
                <w:szCs w:val="22"/>
                <w:lang w:val="en-US" w:eastAsia="zh-CN"/>
              </w:rPr>
            </w:pPr>
          </w:p>
        </w:tc>
      </w:tr>
      <w:tr w:rsidR="00C53E25" w:rsidRPr="00AE7509" w14:paraId="3732B777" w14:textId="77777777" w:rsidTr="002C46AD">
        <w:trPr>
          <w:trHeight w:val="29"/>
        </w:trPr>
        <w:tc>
          <w:tcPr>
            <w:tcW w:w="1911" w:type="dxa"/>
            <w:tcBorders>
              <w:top w:val="nil"/>
              <w:left w:val="single" w:sz="4" w:space="0" w:color="auto"/>
              <w:bottom w:val="single" w:sz="4" w:space="0" w:color="auto"/>
              <w:right w:val="single" w:sz="4" w:space="0" w:color="auto"/>
            </w:tcBorders>
          </w:tcPr>
          <w:p w14:paraId="185A200A" w14:textId="77777777" w:rsidR="00C53E25" w:rsidRPr="00AE7509" w:rsidRDefault="00C53E25" w:rsidP="002C46AD">
            <w:pPr>
              <w:pStyle w:val="TAC"/>
              <w:rPr>
                <w:kern w:val="2"/>
                <w:szCs w:val="22"/>
                <w:lang w:val="en-US"/>
              </w:rPr>
            </w:pPr>
          </w:p>
        </w:tc>
        <w:tc>
          <w:tcPr>
            <w:tcW w:w="2038" w:type="dxa"/>
            <w:tcBorders>
              <w:top w:val="nil"/>
              <w:left w:val="single" w:sz="4" w:space="0" w:color="auto"/>
              <w:bottom w:val="single" w:sz="4" w:space="0" w:color="auto"/>
              <w:right w:val="single" w:sz="4" w:space="0" w:color="auto"/>
            </w:tcBorders>
          </w:tcPr>
          <w:p w14:paraId="548BCE03"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26B33A4" w14:textId="77777777" w:rsidR="00C53E25" w:rsidRPr="00AE7509" w:rsidRDefault="00C53E25" w:rsidP="002C46AD">
            <w:pPr>
              <w:pStyle w:val="TAC"/>
              <w:rPr>
                <w:lang w:eastAsia="zh-CN"/>
              </w:rPr>
            </w:pPr>
            <w:r w:rsidRPr="00AE7509">
              <w:rPr>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35A8D94B" w14:textId="77777777" w:rsidR="00C53E25" w:rsidRPr="00AE7509" w:rsidRDefault="00C53E25" w:rsidP="002C46AD">
            <w:pPr>
              <w:pStyle w:val="TAC"/>
              <w:rPr>
                <w:lang w:val="en-US" w:eastAsia="zh-CN" w:bidi="ar"/>
              </w:rPr>
            </w:pPr>
            <w:r w:rsidRPr="00AE7509">
              <w:rPr>
                <w:szCs w:val="18"/>
              </w:rPr>
              <w:t>CA_n78(2A)_BCS2</w:t>
            </w:r>
          </w:p>
        </w:tc>
        <w:tc>
          <w:tcPr>
            <w:tcW w:w="1785" w:type="dxa"/>
            <w:tcBorders>
              <w:top w:val="nil"/>
              <w:left w:val="single" w:sz="4" w:space="0" w:color="auto"/>
              <w:bottom w:val="single" w:sz="4" w:space="0" w:color="auto"/>
              <w:right w:val="single" w:sz="4" w:space="0" w:color="auto"/>
            </w:tcBorders>
            <w:vAlign w:val="center"/>
          </w:tcPr>
          <w:p w14:paraId="29A4ED5C" w14:textId="77777777" w:rsidR="00C53E25" w:rsidRPr="00AE7509" w:rsidRDefault="00C53E25" w:rsidP="002C46AD">
            <w:pPr>
              <w:pStyle w:val="TAC"/>
              <w:rPr>
                <w:kern w:val="2"/>
                <w:szCs w:val="22"/>
                <w:lang w:val="en-US" w:eastAsia="zh-CN"/>
              </w:rPr>
            </w:pPr>
          </w:p>
        </w:tc>
      </w:tr>
      <w:tr w:rsidR="00C53E25" w:rsidRPr="00AE7509" w14:paraId="365CD0E7" w14:textId="77777777" w:rsidTr="002C46AD">
        <w:trPr>
          <w:trHeight w:val="29"/>
        </w:trPr>
        <w:tc>
          <w:tcPr>
            <w:tcW w:w="1911" w:type="dxa"/>
            <w:tcBorders>
              <w:top w:val="single" w:sz="4" w:space="0" w:color="auto"/>
              <w:left w:val="single" w:sz="4" w:space="0" w:color="auto"/>
              <w:bottom w:val="nil"/>
              <w:right w:val="single" w:sz="4" w:space="0" w:color="auto"/>
            </w:tcBorders>
          </w:tcPr>
          <w:p w14:paraId="2FB5304A" w14:textId="77777777" w:rsidR="00C53E25" w:rsidRPr="00AE7509" w:rsidRDefault="00C53E25" w:rsidP="002C46AD">
            <w:pPr>
              <w:pStyle w:val="TAC"/>
              <w:rPr>
                <w:kern w:val="2"/>
                <w:szCs w:val="22"/>
                <w:lang w:val="en-US"/>
              </w:rPr>
            </w:pPr>
            <w:r w:rsidRPr="00AE7509">
              <w:rPr>
                <w:lang w:val="en-US"/>
              </w:rPr>
              <w:t>CA_n1A-n</w:t>
            </w:r>
            <w:r>
              <w:rPr>
                <w:lang w:val="en-US"/>
              </w:rPr>
              <w:t>7</w:t>
            </w:r>
            <w:r w:rsidRPr="00AE7509">
              <w:rPr>
                <w:lang w:val="en-US"/>
              </w:rPr>
              <w:t>A-n</w:t>
            </w:r>
            <w:r>
              <w:rPr>
                <w:lang w:val="en-US"/>
              </w:rPr>
              <w:t>75</w:t>
            </w:r>
            <w:r w:rsidRPr="00AE7509">
              <w:rPr>
                <w:lang w:val="en-US"/>
              </w:rPr>
              <w:t>A-n78</w:t>
            </w:r>
            <w:r>
              <w:rPr>
                <w:lang w:val="en-US"/>
              </w:rPr>
              <w:t>A</w:t>
            </w:r>
          </w:p>
        </w:tc>
        <w:tc>
          <w:tcPr>
            <w:tcW w:w="2038" w:type="dxa"/>
            <w:tcBorders>
              <w:top w:val="single" w:sz="4" w:space="0" w:color="auto"/>
              <w:left w:val="single" w:sz="4" w:space="0" w:color="auto"/>
              <w:bottom w:val="nil"/>
              <w:right w:val="single" w:sz="4" w:space="0" w:color="auto"/>
            </w:tcBorders>
          </w:tcPr>
          <w:p w14:paraId="550A5B7A" w14:textId="77777777" w:rsidR="00C53E25" w:rsidRPr="00AE7509" w:rsidRDefault="00C53E25" w:rsidP="002C46AD">
            <w:pPr>
              <w:pStyle w:val="TAC"/>
              <w:rPr>
                <w:kern w:val="2"/>
                <w:szCs w:val="22"/>
                <w:lang w:val="en-US"/>
              </w:rPr>
            </w:pPr>
            <w:r>
              <w:rPr>
                <w:rFonts w:hint="eastAsia"/>
                <w:lang w:val="es-US" w:eastAsia="zh-CN"/>
              </w:rPr>
              <w:t>-</w:t>
            </w:r>
          </w:p>
        </w:tc>
        <w:tc>
          <w:tcPr>
            <w:tcW w:w="922" w:type="dxa"/>
            <w:tcBorders>
              <w:top w:val="single" w:sz="4" w:space="0" w:color="auto"/>
              <w:left w:val="single" w:sz="4" w:space="0" w:color="auto"/>
              <w:bottom w:val="single" w:sz="4" w:space="0" w:color="auto"/>
              <w:right w:val="single" w:sz="4" w:space="0" w:color="auto"/>
            </w:tcBorders>
          </w:tcPr>
          <w:p w14:paraId="096433EF" w14:textId="77777777" w:rsidR="00C53E25" w:rsidRPr="00AE7509" w:rsidRDefault="00C53E25" w:rsidP="002C46AD">
            <w:pPr>
              <w:pStyle w:val="TAC"/>
              <w:rPr>
                <w:lang w:val="en-US"/>
              </w:rPr>
            </w:pPr>
            <w:r w:rsidRPr="00AE7509">
              <w:rPr>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64291EC8" w14:textId="77777777" w:rsidR="00C53E25" w:rsidRPr="00AE7509" w:rsidRDefault="00C53E25" w:rsidP="002C46AD">
            <w:pPr>
              <w:pStyle w:val="TAC"/>
              <w:rPr>
                <w:szCs w:val="18"/>
              </w:rPr>
            </w:pPr>
            <w:r>
              <w:rPr>
                <w:lang w:val="en-US" w:eastAsia="zh-CN" w:bidi="ar"/>
              </w:rPr>
              <w:t>n1</w:t>
            </w:r>
            <w:r w:rsidRPr="0094469B">
              <w:rPr>
                <w:lang w:val="en-US" w:eastAsia="zh-CN" w:bidi="ar"/>
              </w:rPr>
              <w:t xml:space="preserve"> channel bandwidths in Table 5.3.5-1</w:t>
            </w:r>
          </w:p>
        </w:tc>
        <w:tc>
          <w:tcPr>
            <w:tcW w:w="1785" w:type="dxa"/>
            <w:tcBorders>
              <w:top w:val="single" w:sz="4" w:space="0" w:color="auto"/>
              <w:left w:val="single" w:sz="4" w:space="0" w:color="auto"/>
              <w:bottom w:val="nil"/>
              <w:right w:val="single" w:sz="4" w:space="0" w:color="auto"/>
            </w:tcBorders>
            <w:vAlign w:val="center"/>
          </w:tcPr>
          <w:p w14:paraId="188EB906" w14:textId="77777777" w:rsidR="00C53E25" w:rsidRPr="00AE7509" w:rsidRDefault="00C53E25" w:rsidP="002C46AD">
            <w:pPr>
              <w:pStyle w:val="TAC"/>
              <w:rPr>
                <w:kern w:val="2"/>
                <w:szCs w:val="22"/>
                <w:lang w:val="en-US" w:eastAsia="zh-CN"/>
              </w:rPr>
            </w:pPr>
            <w:r>
              <w:rPr>
                <w:rFonts w:hint="eastAsia"/>
                <w:lang w:val="en-US" w:eastAsia="zh-CN" w:bidi="ar"/>
              </w:rPr>
              <w:t>4</w:t>
            </w:r>
            <w:r>
              <w:rPr>
                <w:lang w:val="en-US" w:eastAsia="zh-CN" w:bidi="ar"/>
              </w:rPr>
              <w:t xml:space="preserve"> and 5</w:t>
            </w:r>
          </w:p>
        </w:tc>
      </w:tr>
      <w:tr w:rsidR="00C53E25" w:rsidRPr="00AE7509" w14:paraId="6911EEEF" w14:textId="77777777" w:rsidTr="002C46AD">
        <w:trPr>
          <w:trHeight w:val="29"/>
        </w:trPr>
        <w:tc>
          <w:tcPr>
            <w:tcW w:w="1911" w:type="dxa"/>
            <w:tcBorders>
              <w:top w:val="nil"/>
              <w:left w:val="single" w:sz="4" w:space="0" w:color="auto"/>
              <w:bottom w:val="nil"/>
              <w:right w:val="single" w:sz="4" w:space="0" w:color="auto"/>
            </w:tcBorders>
          </w:tcPr>
          <w:p w14:paraId="21C710D3" w14:textId="77777777" w:rsidR="00C53E25" w:rsidRPr="00AE7509" w:rsidRDefault="00C53E25" w:rsidP="002C46AD">
            <w:pPr>
              <w:pStyle w:val="TAC"/>
              <w:rPr>
                <w:kern w:val="2"/>
                <w:szCs w:val="22"/>
                <w:lang w:val="en-US"/>
              </w:rPr>
            </w:pPr>
          </w:p>
        </w:tc>
        <w:tc>
          <w:tcPr>
            <w:tcW w:w="2038" w:type="dxa"/>
            <w:tcBorders>
              <w:top w:val="nil"/>
              <w:left w:val="single" w:sz="4" w:space="0" w:color="auto"/>
              <w:bottom w:val="nil"/>
              <w:right w:val="single" w:sz="4" w:space="0" w:color="auto"/>
            </w:tcBorders>
          </w:tcPr>
          <w:p w14:paraId="6CDD3F7F"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ED9EAF6" w14:textId="77777777" w:rsidR="00C53E25" w:rsidRPr="00AE7509" w:rsidRDefault="00C53E25" w:rsidP="002C46AD">
            <w:pPr>
              <w:pStyle w:val="TAC"/>
              <w:rPr>
                <w:lang w:val="en-US"/>
              </w:rPr>
            </w:pPr>
            <w:r>
              <w:rPr>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0917DB14" w14:textId="77777777" w:rsidR="00C53E25" w:rsidRPr="00AE7509" w:rsidRDefault="00C53E25" w:rsidP="002C46AD">
            <w:pPr>
              <w:pStyle w:val="TAC"/>
              <w:rPr>
                <w:szCs w:val="18"/>
              </w:rPr>
            </w:pPr>
            <w:r>
              <w:rPr>
                <w:lang w:val="en-US" w:eastAsia="zh-CN" w:bidi="ar"/>
              </w:rPr>
              <w:t>n7</w:t>
            </w:r>
            <w:r w:rsidRPr="0094469B">
              <w:rPr>
                <w:lang w:val="en-US" w:eastAsia="zh-CN" w:bidi="ar"/>
              </w:rPr>
              <w:t xml:space="preserve"> channel bandwidths in Table 5.3.5-1</w:t>
            </w:r>
          </w:p>
        </w:tc>
        <w:tc>
          <w:tcPr>
            <w:tcW w:w="1785" w:type="dxa"/>
            <w:tcBorders>
              <w:top w:val="nil"/>
              <w:left w:val="single" w:sz="4" w:space="0" w:color="auto"/>
              <w:bottom w:val="nil"/>
              <w:right w:val="single" w:sz="4" w:space="0" w:color="auto"/>
            </w:tcBorders>
            <w:vAlign w:val="center"/>
          </w:tcPr>
          <w:p w14:paraId="733C3D8B" w14:textId="77777777" w:rsidR="00C53E25" w:rsidRPr="00AE7509" w:rsidRDefault="00C53E25" w:rsidP="002C46AD">
            <w:pPr>
              <w:pStyle w:val="TAC"/>
              <w:rPr>
                <w:kern w:val="2"/>
                <w:szCs w:val="22"/>
                <w:lang w:val="en-US" w:eastAsia="zh-CN"/>
              </w:rPr>
            </w:pPr>
          </w:p>
        </w:tc>
      </w:tr>
      <w:tr w:rsidR="00C53E25" w:rsidRPr="00AE7509" w14:paraId="5F228684" w14:textId="77777777" w:rsidTr="002C46AD">
        <w:trPr>
          <w:trHeight w:val="29"/>
        </w:trPr>
        <w:tc>
          <w:tcPr>
            <w:tcW w:w="1911" w:type="dxa"/>
            <w:tcBorders>
              <w:top w:val="nil"/>
              <w:left w:val="single" w:sz="4" w:space="0" w:color="auto"/>
              <w:bottom w:val="nil"/>
              <w:right w:val="single" w:sz="4" w:space="0" w:color="auto"/>
            </w:tcBorders>
          </w:tcPr>
          <w:p w14:paraId="70084753" w14:textId="77777777" w:rsidR="00C53E25" w:rsidRPr="00AE7509" w:rsidRDefault="00C53E25" w:rsidP="002C46AD">
            <w:pPr>
              <w:pStyle w:val="TAC"/>
              <w:rPr>
                <w:kern w:val="2"/>
                <w:szCs w:val="22"/>
                <w:lang w:val="en-US"/>
              </w:rPr>
            </w:pPr>
          </w:p>
        </w:tc>
        <w:tc>
          <w:tcPr>
            <w:tcW w:w="2038" w:type="dxa"/>
            <w:tcBorders>
              <w:top w:val="nil"/>
              <w:left w:val="single" w:sz="4" w:space="0" w:color="auto"/>
              <w:bottom w:val="nil"/>
              <w:right w:val="single" w:sz="4" w:space="0" w:color="auto"/>
            </w:tcBorders>
          </w:tcPr>
          <w:p w14:paraId="08A528B4"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3172415" w14:textId="77777777" w:rsidR="00C53E25" w:rsidRPr="00AE7509" w:rsidRDefault="00C53E25" w:rsidP="002C46AD">
            <w:pPr>
              <w:pStyle w:val="TAC"/>
              <w:rPr>
                <w:lang w:val="en-US"/>
              </w:rPr>
            </w:pPr>
            <w:r w:rsidRPr="00AE7509">
              <w:rPr>
                <w:lang w:eastAsia="zh-CN"/>
              </w:rPr>
              <w:t>n7</w:t>
            </w:r>
            <w:r>
              <w:rPr>
                <w:lang w:eastAsia="zh-CN"/>
              </w:rPr>
              <w:t>5</w:t>
            </w:r>
          </w:p>
        </w:tc>
        <w:tc>
          <w:tcPr>
            <w:tcW w:w="2958" w:type="dxa"/>
            <w:tcBorders>
              <w:top w:val="single" w:sz="4" w:space="0" w:color="auto"/>
              <w:left w:val="single" w:sz="4" w:space="0" w:color="auto"/>
              <w:bottom w:val="single" w:sz="4" w:space="0" w:color="auto"/>
              <w:right w:val="single" w:sz="4" w:space="0" w:color="auto"/>
            </w:tcBorders>
            <w:vAlign w:val="center"/>
          </w:tcPr>
          <w:p w14:paraId="69D01749" w14:textId="77777777" w:rsidR="00C53E25" w:rsidRPr="00AE7509" w:rsidRDefault="00C53E25" w:rsidP="002C46AD">
            <w:pPr>
              <w:pStyle w:val="TAC"/>
              <w:rPr>
                <w:szCs w:val="18"/>
              </w:rPr>
            </w:pPr>
            <w:r>
              <w:rPr>
                <w:lang w:val="en-US" w:eastAsia="zh-CN" w:bidi="ar"/>
              </w:rPr>
              <w:t>n75</w:t>
            </w:r>
            <w:r w:rsidRPr="0094469B">
              <w:rPr>
                <w:lang w:val="en-US" w:eastAsia="zh-CN" w:bidi="ar"/>
              </w:rPr>
              <w:t xml:space="preserve"> channel bandwidths in Table 5.3.5-1</w:t>
            </w:r>
          </w:p>
        </w:tc>
        <w:tc>
          <w:tcPr>
            <w:tcW w:w="1785" w:type="dxa"/>
            <w:tcBorders>
              <w:top w:val="nil"/>
              <w:left w:val="single" w:sz="4" w:space="0" w:color="auto"/>
              <w:bottom w:val="nil"/>
              <w:right w:val="single" w:sz="4" w:space="0" w:color="auto"/>
            </w:tcBorders>
            <w:vAlign w:val="center"/>
          </w:tcPr>
          <w:p w14:paraId="6F1A4DAB" w14:textId="77777777" w:rsidR="00C53E25" w:rsidRPr="00AE7509" w:rsidRDefault="00C53E25" w:rsidP="002C46AD">
            <w:pPr>
              <w:pStyle w:val="TAC"/>
              <w:rPr>
                <w:kern w:val="2"/>
                <w:szCs w:val="22"/>
                <w:lang w:val="en-US" w:eastAsia="zh-CN"/>
              </w:rPr>
            </w:pPr>
          </w:p>
        </w:tc>
      </w:tr>
      <w:tr w:rsidR="00C53E25" w:rsidRPr="00AE7509" w14:paraId="1FD4747A" w14:textId="77777777" w:rsidTr="002C46AD">
        <w:trPr>
          <w:trHeight w:val="29"/>
        </w:trPr>
        <w:tc>
          <w:tcPr>
            <w:tcW w:w="1911" w:type="dxa"/>
            <w:tcBorders>
              <w:top w:val="nil"/>
              <w:left w:val="single" w:sz="4" w:space="0" w:color="auto"/>
              <w:bottom w:val="single" w:sz="4" w:space="0" w:color="auto"/>
              <w:right w:val="single" w:sz="4" w:space="0" w:color="auto"/>
            </w:tcBorders>
          </w:tcPr>
          <w:p w14:paraId="4A8F5749" w14:textId="77777777" w:rsidR="00C53E25" w:rsidRPr="00AE7509" w:rsidRDefault="00C53E25" w:rsidP="002C46AD">
            <w:pPr>
              <w:pStyle w:val="TAC"/>
              <w:rPr>
                <w:kern w:val="2"/>
                <w:szCs w:val="22"/>
                <w:lang w:val="en-US"/>
              </w:rPr>
            </w:pPr>
          </w:p>
        </w:tc>
        <w:tc>
          <w:tcPr>
            <w:tcW w:w="2038" w:type="dxa"/>
            <w:tcBorders>
              <w:top w:val="nil"/>
              <w:left w:val="single" w:sz="4" w:space="0" w:color="auto"/>
              <w:bottom w:val="single" w:sz="4" w:space="0" w:color="auto"/>
              <w:right w:val="single" w:sz="4" w:space="0" w:color="auto"/>
            </w:tcBorders>
          </w:tcPr>
          <w:p w14:paraId="7814637B"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1396F54" w14:textId="77777777" w:rsidR="00C53E25" w:rsidRPr="00AE7509" w:rsidRDefault="00C53E25" w:rsidP="002C46AD">
            <w:pPr>
              <w:pStyle w:val="TAC"/>
              <w:rPr>
                <w:lang w:val="en-US"/>
              </w:rPr>
            </w:pPr>
            <w:r w:rsidRPr="00AE7509">
              <w:rPr>
                <w:lang w:eastAsia="zh-CN"/>
              </w:rPr>
              <w:t>n7</w:t>
            </w:r>
            <w:r>
              <w:rPr>
                <w:lang w:eastAsia="zh-CN"/>
              </w:rPr>
              <w:t>8</w:t>
            </w:r>
          </w:p>
        </w:tc>
        <w:tc>
          <w:tcPr>
            <w:tcW w:w="2958" w:type="dxa"/>
            <w:tcBorders>
              <w:top w:val="single" w:sz="4" w:space="0" w:color="auto"/>
              <w:left w:val="single" w:sz="4" w:space="0" w:color="auto"/>
              <w:bottom w:val="single" w:sz="4" w:space="0" w:color="auto"/>
              <w:right w:val="single" w:sz="4" w:space="0" w:color="auto"/>
            </w:tcBorders>
            <w:vAlign w:val="center"/>
          </w:tcPr>
          <w:p w14:paraId="5370B6EA" w14:textId="77777777" w:rsidR="00C53E25" w:rsidRPr="00AE7509" w:rsidRDefault="00C53E25" w:rsidP="002C46AD">
            <w:pPr>
              <w:pStyle w:val="TAC"/>
              <w:rPr>
                <w:szCs w:val="18"/>
              </w:rPr>
            </w:pPr>
            <w:r>
              <w:rPr>
                <w:lang w:val="en-US" w:eastAsia="zh-CN" w:bidi="ar"/>
              </w:rPr>
              <w:t>n78</w:t>
            </w:r>
            <w:r w:rsidRPr="0094469B">
              <w:rPr>
                <w:lang w:val="en-US" w:eastAsia="zh-CN" w:bidi="ar"/>
              </w:rPr>
              <w:t xml:space="preserve"> channel bandwidths in Table 5.3.5-1</w:t>
            </w:r>
          </w:p>
        </w:tc>
        <w:tc>
          <w:tcPr>
            <w:tcW w:w="1785" w:type="dxa"/>
            <w:tcBorders>
              <w:top w:val="nil"/>
              <w:left w:val="single" w:sz="4" w:space="0" w:color="auto"/>
              <w:bottom w:val="single" w:sz="4" w:space="0" w:color="auto"/>
              <w:right w:val="single" w:sz="4" w:space="0" w:color="auto"/>
            </w:tcBorders>
            <w:vAlign w:val="center"/>
          </w:tcPr>
          <w:p w14:paraId="26262133" w14:textId="77777777" w:rsidR="00C53E25" w:rsidRPr="00AE7509" w:rsidRDefault="00C53E25" w:rsidP="002C46AD">
            <w:pPr>
              <w:pStyle w:val="TAC"/>
              <w:rPr>
                <w:kern w:val="2"/>
                <w:szCs w:val="22"/>
                <w:lang w:val="en-US" w:eastAsia="zh-CN"/>
              </w:rPr>
            </w:pPr>
          </w:p>
        </w:tc>
      </w:tr>
      <w:tr w:rsidR="00C53E25" w:rsidRPr="00AE7509" w14:paraId="725E88BF" w14:textId="77777777" w:rsidTr="002C46AD">
        <w:trPr>
          <w:trHeight w:val="29"/>
        </w:trPr>
        <w:tc>
          <w:tcPr>
            <w:tcW w:w="1911" w:type="dxa"/>
            <w:tcBorders>
              <w:top w:val="single" w:sz="4" w:space="0" w:color="auto"/>
              <w:left w:val="single" w:sz="4" w:space="0" w:color="auto"/>
              <w:bottom w:val="nil"/>
              <w:right w:val="single" w:sz="4" w:space="0" w:color="auto"/>
            </w:tcBorders>
          </w:tcPr>
          <w:p w14:paraId="348522B8" w14:textId="77777777" w:rsidR="00C53E25" w:rsidRPr="00AE7509" w:rsidRDefault="00C53E25" w:rsidP="002C46AD">
            <w:pPr>
              <w:pStyle w:val="TAC"/>
              <w:rPr>
                <w:kern w:val="2"/>
                <w:szCs w:val="22"/>
                <w:lang w:val="en-US"/>
              </w:rPr>
            </w:pPr>
            <w:r w:rsidRPr="00AE7509">
              <w:t>CA_n1A-n7A-n</w:t>
            </w:r>
            <w:r>
              <w:t>78</w:t>
            </w:r>
            <w:r w:rsidRPr="00AE7509">
              <w:t>A-n</w:t>
            </w:r>
            <w:r>
              <w:t>105</w:t>
            </w:r>
            <w:r w:rsidRPr="00AE7509">
              <w:t>A</w:t>
            </w:r>
          </w:p>
        </w:tc>
        <w:tc>
          <w:tcPr>
            <w:tcW w:w="2038" w:type="dxa"/>
            <w:tcBorders>
              <w:top w:val="single" w:sz="4" w:space="0" w:color="auto"/>
              <w:left w:val="single" w:sz="4" w:space="0" w:color="auto"/>
              <w:bottom w:val="nil"/>
              <w:right w:val="single" w:sz="4" w:space="0" w:color="auto"/>
            </w:tcBorders>
          </w:tcPr>
          <w:p w14:paraId="7291C1BC" w14:textId="77777777" w:rsidR="00C53E25" w:rsidRPr="00AE7509" w:rsidRDefault="00C53E25" w:rsidP="002C46AD">
            <w:pPr>
              <w:pStyle w:val="TAC"/>
              <w:rPr>
                <w:rFonts w:eastAsia="ＭＳ 明朝"/>
                <w:lang w:eastAsia="zh-CN"/>
              </w:rPr>
            </w:pPr>
            <w:r w:rsidRPr="00AE7509">
              <w:rPr>
                <w:rFonts w:eastAsia="ＭＳ 明朝"/>
                <w:lang w:eastAsia="zh-CN"/>
              </w:rPr>
              <w:t>CA_n1A-n7A</w:t>
            </w:r>
          </w:p>
          <w:p w14:paraId="5CC241C8" w14:textId="77777777" w:rsidR="00C53E25" w:rsidRPr="00AE7509" w:rsidRDefault="00C53E25" w:rsidP="002C46AD">
            <w:pPr>
              <w:pStyle w:val="TAC"/>
              <w:rPr>
                <w:rFonts w:eastAsia="ＭＳ 明朝"/>
                <w:lang w:eastAsia="zh-CN"/>
              </w:rPr>
            </w:pPr>
            <w:r w:rsidRPr="00AE7509">
              <w:rPr>
                <w:rFonts w:eastAsia="ＭＳ 明朝"/>
                <w:lang w:eastAsia="zh-CN"/>
              </w:rPr>
              <w:t>CA_n1A-n</w:t>
            </w:r>
            <w:r>
              <w:rPr>
                <w:rFonts w:eastAsia="ＭＳ 明朝"/>
                <w:lang w:eastAsia="zh-CN"/>
              </w:rPr>
              <w:t>78</w:t>
            </w:r>
            <w:r w:rsidRPr="00AE7509">
              <w:rPr>
                <w:rFonts w:eastAsia="ＭＳ 明朝"/>
                <w:lang w:eastAsia="zh-CN"/>
              </w:rPr>
              <w:t>A</w:t>
            </w:r>
          </w:p>
          <w:p w14:paraId="2362727F" w14:textId="77777777" w:rsidR="00C53E25" w:rsidRPr="00AE7509" w:rsidRDefault="00C53E25" w:rsidP="002C46AD">
            <w:pPr>
              <w:pStyle w:val="TAC"/>
              <w:rPr>
                <w:rFonts w:eastAsia="ＭＳ 明朝"/>
                <w:lang w:eastAsia="zh-CN"/>
              </w:rPr>
            </w:pPr>
            <w:r w:rsidRPr="00AE7509">
              <w:rPr>
                <w:rFonts w:eastAsia="ＭＳ 明朝"/>
                <w:lang w:eastAsia="zh-CN"/>
              </w:rPr>
              <w:t>CA_n1A-n</w:t>
            </w:r>
            <w:r>
              <w:rPr>
                <w:rFonts w:eastAsia="ＭＳ 明朝"/>
                <w:lang w:eastAsia="zh-CN"/>
              </w:rPr>
              <w:t>105</w:t>
            </w:r>
            <w:r w:rsidRPr="00AE7509">
              <w:rPr>
                <w:rFonts w:eastAsia="ＭＳ 明朝"/>
                <w:lang w:eastAsia="zh-CN"/>
              </w:rPr>
              <w:t>A</w:t>
            </w:r>
          </w:p>
          <w:p w14:paraId="12CF27A3" w14:textId="77777777" w:rsidR="00C53E25" w:rsidRPr="00AE7509" w:rsidRDefault="00C53E25" w:rsidP="002C46AD">
            <w:pPr>
              <w:pStyle w:val="TAC"/>
              <w:rPr>
                <w:rFonts w:eastAsia="ＭＳ 明朝"/>
                <w:lang w:eastAsia="zh-CN"/>
              </w:rPr>
            </w:pPr>
            <w:r w:rsidRPr="00AE7509">
              <w:rPr>
                <w:rFonts w:eastAsia="ＭＳ 明朝"/>
                <w:lang w:eastAsia="zh-CN"/>
              </w:rPr>
              <w:t>CA_n7A-n</w:t>
            </w:r>
            <w:r>
              <w:rPr>
                <w:rFonts w:eastAsia="ＭＳ 明朝"/>
                <w:lang w:eastAsia="zh-CN"/>
              </w:rPr>
              <w:t>78</w:t>
            </w:r>
            <w:r w:rsidRPr="00AE7509">
              <w:rPr>
                <w:rFonts w:eastAsia="ＭＳ 明朝"/>
                <w:lang w:eastAsia="zh-CN"/>
              </w:rPr>
              <w:t>A</w:t>
            </w:r>
          </w:p>
          <w:p w14:paraId="30306637" w14:textId="77777777" w:rsidR="00C53E25" w:rsidRPr="00AE7509" w:rsidRDefault="00C53E25" w:rsidP="002C46AD">
            <w:pPr>
              <w:pStyle w:val="TAC"/>
              <w:rPr>
                <w:rFonts w:eastAsia="ＭＳ 明朝"/>
                <w:lang w:eastAsia="zh-CN"/>
              </w:rPr>
            </w:pPr>
            <w:r w:rsidRPr="00AE7509">
              <w:rPr>
                <w:rFonts w:eastAsia="ＭＳ 明朝"/>
                <w:lang w:eastAsia="zh-CN"/>
              </w:rPr>
              <w:t>CA_n7A-n</w:t>
            </w:r>
            <w:r>
              <w:rPr>
                <w:rFonts w:eastAsia="ＭＳ 明朝"/>
                <w:lang w:eastAsia="zh-CN"/>
              </w:rPr>
              <w:t>105</w:t>
            </w:r>
            <w:r w:rsidRPr="00AE7509">
              <w:rPr>
                <w:rFonts w:eastAsia="ＭＳ 明朝"/>
                <w:lang w:eastAsia="zh-CN"/>
              </w:rPr>
              <w:t xml:space="preserve">A </w:t>
            </w:r>
          </w:p>
          <w:p w14:paraId="4BCE2931" w14:textId="77777777" w:rsidR="00C53E25" w:rsidRPr="00AE7509" w:rsidRDefault="00C53E25" w:rsidP="002C46AD">
            <w:pPr>
              <w:pStyle w:val="TAC"/>
              <w:rPr>
                <w:kern w:val="2"/>
                <w:szCs w:val="22"/>
                <w:lang w:val="en-US"/>
              </w:rPr>
            </w:pPr>
            <w:r w:rsidRPr="00AE7509">
              <w:rPr>
                <w:rFonts w:eastAsia="ＭＳ 明朝"/>
                <w:lang w:eastAsia="zh-CN"/>
              </w:rPr>
              <w:t>CA_n</w:t>
            </w:r>
            <w:r>
              <w:rPr>
                <w:rFonts w:eastAsia="ＭＳ 明朝"/>
                <w:lang w:eastAsia="zh-CN"/>
              </w:rPr>
              <w:t>78</w:t>
            </w:r>
            <w:r w:rsidRPr="00AE7509">
              <w:rPr>
                <w:rFonts w:eastAsia="ＭＳ 明朝"/>
                <w:lang w:eastAsia="zh-CN"/>
              </w:rPr>
              <w:t>A-n</w:t>
            </w:r>
            <w:r>
              <w:rPr>
                <w:rFonts w:eastAsia="ＭＳ 明朝"/>
                <w:lang w:eastAsia="zh-CN"/>
              </w:rPr>
              <w:t>105</w:t>
            </w:r>
            <w:r w:rsidRPr="00AE7509">
              <w:rPr>
                <w:rFonts w:eastAsia="ＭＳ 明朝"/>
                <w:lang w:eastAsia="zh-CN"/>
              </w:rPr>
              <w:t>A</w:t>
            </w:r>
          </w:p>
        </w:tc>
        <w:tc>
          <w:tcPr>
            <w:tcW w:w="922" w:type="dxa"/>
            <w:tcBorders>
              <w:top w:val="single" w:sz="4" w:space="0" w:color="auto"/>
              <w:left w:val="single" w:sz="4" w:space="0" w:color="auto"/>
              <w:bottom w:val="single" w:sz="4" w:space="0" w:color="auto"/>
              <w:right w:val="single" w:sz="4" w:space="0" w:color="auto"/>
            </w:tcBorders>
          </w:tcPr>
          <w:p w14:paraId="3F0F1524" w14:textId="77777777" w:rsidR="00C53E25" w:rsidRPr="00AE7509" w:rsidRDefault="00C53E25" w:rsidP="002C46AD">
            <w:pPr>
              <w:pStyle w:val="TAC"/>
              <w:rPr>
                <w:lang w:val="en-US"/>
              </w:rPr>
            </w:pPr>
            <w:r w:rsidRPr="00AE7509">
              <w:rPr>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40AAE5D6" w14:textId="77777777" w:rsidR="00C53E25" w:rsidRPr="00AE7509" w:rsidRDefault="00C53E25" w:rsidP="002C46AD">
            <w:pPr>
              <w:pStyle w:val="TAC"/>
              <w:rPr>
                <w:szCs w:val="18"/>
              </w:rPr>
            </w:pPr>
            <w:r w:rsidRPr="00AE7509">
              <w:rPr>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774021D3" w14:textId="77777777" w:rsidR="00C53E25" w:rsidRPr="00AE7509" w:rsidRDefault="00C53E25" w:rsidP="002C46AD">
            <w:pPr>
              <w:pStyle w:val="TAC"/>
              <w:rPr>
                <w:kern w:val="2"/>
                <w:szCs w:val="22"/>
                <w:lang w:val="en-US" w:eastAsia="zh-CN"/>
              </w:rPr>
            </w:pPr>
            <w:r w:rsidRPr="00AE7509">
              <w:rPr>
                <w:kern w:val="2"/>
                <w:szCs w:val="22"/>
                <w:lang w:val="en-US" w:eastAsia="zh-CN"/>
              </w:rPr>
              <w:t>0</w:t>
            </w:r>
          </w:p>
        </w:tc>
      </w:tr>
      <w:tr w:rsidR="00C53E25" w:rsidRPr="00AE7509" w14:paraId="1F71807D" w14:textId="77777777" w:rsidTr="002C46AD">
        <w:trPr>
          <w:trHeight w:val="29"/>
        </w:trPr>
        <w:tc>
          <w:tcPr>
            <w:tcW w:w="1911" w:type="dxa"/>
            <w:tcBorders>
              <w:top w:val="nil"/>
              <w:left w:val="single" w:sz="4" w:space="0" w:color="auto"/>
              <w:bottom w:val="nil"/>
              <w:right w:val="single" w:sz="4" w:space="0" w:color="auto"/>
            </w:tcBorders>
          </w:tcPr>
          <w:p w14:paraId="2FB0F336" w14:textId="77777777" w:rsidR="00C53E25" w:rsidRPr="00AE7509" w:rsidRDefault="00C53E25" w:rsidP="002C46AD">
            <w:pPr>
              <w:pStyle w:val="TAC"/>
              <w:rPr>
                <w:kern w:val="2"/>
                <w:szCs w:val="22"/>
                <w:lang w:val="en-US"/>
              </w:rPr>
            </w:pPr>
          </w:p>
        </w:tc>
        <w:tc>
          <w:tcPr>
            <w:tcW w:w="2038" w:type="dxa"/>
            <w:tcBorders>
              <w:top w:val="nil"/>
              <w:left w:val="single" w:sz="4" w:space="0" w:color="auto"/>
              <w:bottom w:val="nil"/>
              <w:right w:val="single" w:sz="4" w:space="0" w:color="auto"/>
            </w:tcBorders>
          </w:tcPr>
          <w:p w14:paraId="326F20C8"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C495B0A" w14:textId="77777777" w:rsidR="00C53E25" w:rsidRPr="00AE7509" w:rsidRDefault="00C53E25" w:rsidP="002C46AD">
            <w:pPr>
              <w:pStyle w:val="TAC"/>
              <w:rPr>
                <w:lang w:val="en-US"/>
              </w:rPr>
            </w:pPr>
            <w:r w:rsidRPr="00AE7509">
              <w:rPr>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55368C49" w14:textId="77777777" w:rsidR="00C53E25" w:rsidRPr="00AE7509" w:rsidRDefault="00C53E25" w:rsidP="002C46AD">
            <w:pPr>
              <w:pStyle w:val="TAC"/>
              <w:rPr>
                <w:szCs w:val="18"/>
              </w:rPr>
            </w:pPr>
            <w:r w:rsidRPr="00AE7509">
              <w:rPr>
                <w:lang w:val="en-US" w:eastAsia="zh-CN" w:bidi="ar"/>
              </w:rPr>
              <w:t>5, 10, 15, 20, 25, 30, 40, 50</w:t>
            </w:r>
          </w:p>
        </w:tc>
        <w:tc>
          <w:tcPr>
            <w:tcW w:w="1785" w:type="dxa"/>
            <w:tcBorders>
              <w:top w:val="nil"/>
              <w:left w:val="single" w:sz="4" w:space="0" w:color="auto"/>
              <w:bottom w:val="nil"/>
              <w:right w:val="single" w:sz="4" w:space="0" w:color="auto"/>
            </w:tcBorders>
          </w:tcPr>
          <w:p w14:paraId="28B0BDE3" w14:textId="77777777" w:rsidR="00C53E25" w:rsidRPr="00AE7509" w:rsidRDefault="00C53E25" w:rsidP="002C46AD">
            <w:pPr>
              <w:pStyle w:val="TAC"/>
              <w:rPr>
                <w:kern w:val="2"/>
                <w:szCs w:val="22"/>
                <w:lang w:val="en-US" w:eastAsia="zh-CN"/>
              </w:rPr>
            </w:pPr>
          </w:p>
        </w:tc>
      </w:tr>
      <w:tr w:rsidR="00C53E25" w:rsidRPr="00AE7509" w14:paraId="2EFE50E2" w14:textId="77777777" w:rsidTr="002C46AD">
        <w:trPr>
          <w:trHeight w:val="29"/>
        </w:trPr>
        <w:tc>
          <w:tcPr>
            <w:tcW w:w="1911" w:type="dxa"/>
            <w:tcBorders>
              <w:top w:val="nil"/>
              <w:left w:val="single" w:sz="4" w:space="0" w:color="auto"/>
              <w:bottom w:val="nil"/>
              <w:right w:val="single" w:sz="4" w:space="0" w:color="auto"/>
            </w:tcBorders>
          </w:tcPr>
          <w:p w14:paraId="605AF8C6" w14:textId="77777777" w:rsidR="00C53E25" w:rsidRPr="00AE7509" w:rsidRDefault="00C53E25" w:rsidP="002C46AD">
            <w:pPr>
              <w:pStyle w:val="TAC"/>
              <w:rPr>
                <w:kern w:val="2"/>
                <w:szCs w:val="22"/>
                <w:lang w:val="en-US"/>
              </w:rPr>
            </w:pPr>
          </w:p>
        </w:tc>
        <w:tc>
          <w:tcPr>
            <w:tcW w:w="2038" w:type="dxa"/>
            <w:tcBorders>
              <w:top w:val="nil"/>
              <w:left w:val="single" w:sz="4" w:space="0" w:color="auto"/>
              <w:bottom w:val="nil"/>
              <w:right w:val="single" w:sz="4" w:space="0" w:color="auto"/>
            </w:tcBorders>
          </w:tcPr>
          <w:p w14:paraId="1D06BB11"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6434DAC" w14:textId="77777777" w:rsidR="00C53E25" w:rsidRPr="00AE7509" w:rsidRDefault="00C53E25" w:rsidP="002C46AD">
            <w:pPr>
              <w:pStyle w:val="TAC"/>
              <w:rPr>
                <w:lang w:val="en-US"/>
              </w:rPr>
            </w:pPr>
            <w:r w:rsidRPr="00AE7509">
              <w:rPr>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7F0798CC" w14:textId="77777777" w:rsidR="00C53E25" w:rsidRPr="00AE7509" w:rsidRDefault="00C53E25" w:rsidP="002C46AD">
            <w:pPr>
              <w:pStyle w:val="TAC"/>
              <w:rPr>
                <w:szCs w:val="18"/>
              </w:rPr>
            </w:pPr>
            <w:r w:rsidRPr="00AE7509">
              <w:rPr>
                <w:szCs w:val="18"/>
              </w:rPr>
              <w:t>10, 20, 25, 30, 40, 50, 60, 70, 80, 90, 100</w:t>
            </w:r>
          </w:p>
        </w:tc>
        <w:tc>
          <w:tcPr>
            <w:tcW w:w="1785" w:type="dxa"/>
            <w:tcBorders>
              <w:top w:val="nil"/>
              <w:left w:val="single" w:sz="4" w:space="0" w:color="auto"/>
              <w:bottom w:val="nil"/>
              <w:right w:val="single" w:sz="4" w:space="0" w:color="auto"/>
            </w:tcBorders>
          </w:tcPr>
          <w:p w14:paraId="617DB7BA" w14:textId="77777777" w:rsidR="00C53E25" w:rsidRPr="00AE7509" w:rsidRDefault="00C53E25" w:rsidP="002C46AD">
            <w:pPr>
              <w:pStyle w:val="TAC"/>
              <w:rPr>
                <w:kern w:val="2"/>
                <w:szCs w:val="22"/>
                <w:lang w:val="en-US" w:eastAsia="zh-CN"/>
              </w:rPr>
            </w:pPr>
          </w:p>
        </w:tc>
      </w:tr>
      <w:tr w:rsidR="00C53E25" w:rsidRPr="00AE7509" w14:paraId="69E20165" w14:textId="77777777" w:rsidTr="002C46AD">
        <w:trPr>
          <w:trHeight w:val="29"/>
        </w:trPr>
        <w:tc>
          <w:tcPr>
            <w:tcW w:w="1911" w:type="dxa"/>
            <w:tcBorders>
              <w:top w:val="nil"/>
              <w:left w:val="single" w:sz="4" w:space="0" w:color="auto"/>
              <w:bottom w:val="single" w:sz="4" w:space="0" w:color="auto"/>
              <w:right w:val="single" w:sz="4" w:space="0" w:color="auto"/>
            </w:tcBorders>
          </w:tcPr>
          <w:p w14:paraId="6D71C0AC" w14:textId="77777777" w:rsidR="00C53E25" w:rsidRPr="00AE7509" w:rsidRDefault="00C53E25" w:rsidP="002C46AD">
            <w:pPr>
              <w:pStyle w:val="TAC"/>
              <w:rPr>
                <w:kern w:val="2"/>
                <w:szCs w:val="22"/>
                <w:lang w:val="en-US"/>
              </w:rPr>
            </w:pPr>
          </w:p>
        </w:tc>
        <w:tc>
          <w:tcPr>
            <w:tcW w:w="2038" w:type="dxa"/>
            <w:tcBorders>
              <w:top w:val="nil"/>
              <w:left w:val="single" w:sz="4" w:space="0" w:color="auto"/>
              <w:bottom w:val="single" w:sz="4" w:space="0" w:color="auto"/>
              <w:right w:val="single" w:sz="4" w:space="0" w:color="auto"/>
            </w:tcBorders>
          </w:tcPr>
          <w:p w14:paraId="3FF966C4"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DE856C7" w14:textId="77777777" w:rsidR="00C53E25" w:rsidRPr="00AE7509" w:rsidRDefault="00C53E25" w:rsidP="002C46AD">
            <w:pPr>
              <w:pStyle w:val="TAC"/>
              <w:rPr>
                <w:lang w:val="en-US"/>
              </w:rPr>
            </w:pPr>
            <w:r>
              <w:rPr>
                <w:lang w:eastAsia="zh-CN"/>
              </w:rPr>
              <w:t>n105</w:t>
            </w:r>
          </w:p>
        </w:tc>
        <w:tc>
          <w:tcPr>
            <w:tcW w:w="2958" w:type="dxa"/>
            <w:tcBorders>
              <w:top w:val="single" w:sz="4" w:space="0" w:color="auto"/>
              <w:left w:val="single" w:sz="4" w:space="0" w:color="auto"/>
              <w:bottom w:val="single" w:sz="4" w:space="0" w:color="auto"/>
              <w:right w:val="single" w:sz="4" w:space="0" w:color="auto"/>
            </w:tcBorders>
          </w:tcPr>
          <w:p w14:paraId="3555E783" w14:textId="77777777" w:rsidR="00C53E25" w:rsidRPr="00AE7509" w:rsidRDefault="00C53E25" w:rsidP="002C46AD">
            <w:pPr>
              <w:pStyle w:val="TAC"/>
              <w:rPr>
                <w:szCs w:val="18"/>
              </w:rPr>
            </w:pPr>
            <w:r w:rsidRPr="004B1095">
              <w:rPr>
                <w:lang w:val="en-US" w:eastAsia="zh-CN" w:bidi="ar"/>
              </w:rPr>
              <w:t>5, 10, 15, 20, 25, 30, 35</w:t>
            </w:r>
          </w:p>
        </w:tc>
        <w:tc>
          <w:tcPr>
            <w:tcW w:w="1785" w:type="dxa"/>
            <w:tcBorders>
              <w:top w:val="nil"/>
              <w:left w:val="single" w:sz="4" w:space="0" w:color="auto"/>
              <w:bottom w:val="single" w:sz="4" w:space="0" w:color="auto"/>
              <w:right w:val="single" w:sz="4" w:space="0" w:color="auto"/>
            </w:tcBorders>
          </w:tcPr>
          <w:p w14:paraId="3B9F508D" w14:textId="77777777" w:rsidR="00C53E25" w:rsidRPr="00AE7509" w:rsidRDefault="00C53E25" w:rsidP="002C46AD">
            <w:pPr>
              <w:pStyle w:val="TAC"/>
              <w:rPr>
                <w:kern w:val="2"/>
                <w:szCs w:val="22"/>
                <w:lang w:val="en-US" w:eastAsia="zh-CN"/>
              </w:rPr>
            </w:pPr>
          </w:p>
        </w:tc>
      </w:tr>
      <w:tr w:rsidR="00C53E25" w:rsidRPr="00AE7509" w14:paraId="38C162BD" w14:textId="77777777" w:rsidTr="002C46AD">
        <w:trPr>
          <w:trHeight w:val="29"/>
        </w:trPr>
        <w:tc>
          <w:tcPr>
            <w:tcW w:w="1911" w:type="dxa"/>
            <w:tcBorders>
              <w:top w:val="single" w:sz="4" w:space="0" w:color="auto"/>
              <w:left w:val="single" w:sz="4" w:space="0" w:color="auto"/>
              <w:bottom w:val="nil"/>
              <w:right w:val="single" w:sz="4" w:space="0" w:color="auto"/>
            </w:tcBorders>
          </w:tcPr>
          <w:p w14:paraId="1E5C672B" w14:textId="77777777" w:rsidR="00C53E25" w:rsidRPr="00AE7509" w:rsidRDefault="00C53E25" w:rsidP="002C46AD">
            <w:pPr>
              <w:pStyle w:val="TAC"/>
              <w:rPr>
                <w:lang w:val="en-US" w:eastAsia="zh-CN" w:bidi="ar"/>
              </w:rPr>
            </w:pPr>
            <w:r w:rsidRPr="00AE7509">
              <w:t>CA_n1A-n8A-n40A-n78A</w:t>
            </w:r>
          </w:p>
        </w:tc>
        <w:tc>
          <w:tcPr>
            <w:tcW w:w="2038" w:type="dxa"/>
            <w:tcBorders>
              <w:top w:val="single" w:sz="4" w:space="0" w:color="auto"/>
              <w:left w:val="single" w:sz="4" w:space="0" w:color="auto"/>
              <w:bottom w:val="nil"/>
              <w:right w:val="single" w:sz="4" w:space="0" w:color="auto"/>
            </w:tcBorders>
          </w:tcPr>
          <w:p w14:paraId="59EEB08A" w14:textId="77777777" w:rsidR="00C53E25" w:rsidRPr="00AE7509" w:rsidRDefault="00C53E25" w:rsidP="002C46AD">
            <w:pPr>
              <w:pStyle w:val="TAC"/>
              <w:rPr>
                <w:rFonts w:eastAsia="ＭＳ 明朝"/>
                <w:lang w:eastAsia="zh-CN"/>
              </w:rPr>
            </w:pPr>
            <w:r w:rsidRPr="00AE7509">
              <w:rPr>
                <w:rFonts w:eastAsia="ＭＳ 明朝"/>
                <w:lang w:eastAsia="zh-CN"/>
              </w:rPr>
              <w:t>CA_n1A-n8A</w:t>
            </w:r>
          </w:p>
          <w:p w14:paraId="34F788C2" w14:textId="77777777" w:rsidR="00C53E25" w:rsidRPr="00AE7509" w:rsidRDefault="00C53E25" w:rsidP="002C46AD">
            <w:pPr>
              <w:pStyle w:val="TAC"/>
              <w:rPr>
                <w:rFonts w:eastAsia="ＭＳ 明朝"/>
                <w:lang w:eastAsia="zh-CN"/>
              </w:rPr>
            </w:pPr>
            <w:r w:rsidRPr="00AE7509">
              <w:rPr>
                <w:rFonts w:eastAsia="ＭＳ 明朝"/>
                <w:lang w:eastAsia="zh-CN"/>
              </w:rPr>
              <w:t>CA_n1A-n40A</w:t>
            </w:r>
          </w:p>
          <w:p w14:paraId="1746402A" w14:textId="77777777" w:rsidR="00C53E25" w:rsidRPr="00AE7509" w:rsidRDefault="00C53E25" w:rsidP="002C46AD">
            <w:pPr>
              <w:pStyle w:val="TAC"/>
              <w:rPr>
                <w:rFonts w:eastAsia="ＭＳ 明朝"/>
                <w:lang w:eastAsia="zh-CN"/>
              </w:rPr>
            </w:pPr>
            <w:r w:rsidRPr="00AE7509">
              <w:rPr>
                <w:rFonts w:eastAsia="ＭＳ 明朝"/>
                <w:lang w:eastAsia="zh-CN"/>
              </w:rPr>
              <w:t>CA_n1A-n78A</w:t>
            </w:r>
          </w:p>
          <w:p w14:paraId="7D183BE2" w14:textId="77777777" w:rsidR="00C53E25" w:rsidRPr="00AE7509" w:rsidRDefault="00C53E25" w:rsidP="002C46AD">
            <w:pPr>
              <w:pStyle w:val="TAC"/>
              <w:rPr>
                <w:rFonts w:eastAsia="ＭＳ 明朝"/>
                <w:lang w:eastAsia="zh-CN"/>
              </w:rPr>
            </w:pPr>
            <w:r w:rsidRPr="00AE7509">
              <w:rPr>
                <w:rFonts w:eastAsia="ＭＳ 明朝"/>
                <w:lang w:eastAsia="zh-CN"/>
              </w:rPr>
              <w:t>CA_n8A-n40A</w:t>
            </w:r>
          </w:p>
          <w:p w14:paraId="25BE48E3" w14:textId="77777777" w:rsidR="00C53E25" w:rsidRPr="00AE7509" w:rsidRDefault="00C53E25" w:rsidP="002C46AD">
            <w:pPr>
              <w:pStyle w:val="TAC"/>
              <w:rPr>
                <w:rFonts w:eastAsia="ＭＳ 明朝"/>
                <w:lang w:eastAsia="zh-CN"/>
              </w:rPr>
            </w:pPr>
            <w:r w:rsidRPr="00AE7509">
              <w:rPr>
                <w:rFonts w:eastAsia="ＭＳ 明朝"/>
                <w:lang w:eastAsia="zh-CN"/>
              </w:rPr>
              <w:t>CA_n8A-n78A</w:t>
            </w:r>
          </w:p>
          <w:p w14:paraId="0FFEE2A4" w14:textId="77777777" w:rsidR="00C53E25" w:rsidRPr="00AE7509" w:rsidRDefault="00C53E25" w:rsidP="002C46AD">
            <w:pPr>
              <w:pStyle w:val="TAC"/>
              <w:rPr>
                <w:lang w:val="en-US" w:eastAsia="zh-CN" w:bidi="ar"/>
              </w:rPr>
            </w:pPr>
            <w:r w:rsidRPr="00AE7509">
              <w:rPr>
                <w:rFonts w:eastAsia="ＭＳ 明朝"/>
                <w:lang w:eastAsia="zh-CN"/>
              </w:rPr>
              <w:t>CA_n40A-n78A</w:t>
            </w:r>
          </w:p>
        </w:tc>
        <w:tc>
          <w:tcPr>
            <w:tcW w:w="922" w:type="dxa"/>
            <w:tcBorders>
              <w:top w:val="single" w:sz="4" w:space="0" w:color="auto"/>
              <w:left w:val="single" w:sz="4" w:space="0" w:color="auto"/>
              <w:bottom w:val="single" w:sz="4" w:space="0" w:color="auto"/>
              <w:right w:val="single" w:sz="4" w:space="0" w:color="auto"/>
            </w:tcBorders>
          </w:tcPr>
          <w:p w14:paraId="40496D91" w14:textId="77777777" w:rsidR="00C53E25" w:rsidRPr="00AE7509" w:rsidRDefault="00C53E25" w:rsidP="002C46AD">
            <w:pPr>
              <w:pStyle w:val="TAC"/>
              <w:rPr>
                <w:rFonts w:ascii="Calibri" w:hAnsi="Calibri"/>
                <w:kern w:val="2"/>
                <w:sz w:val="21"/>
                <w:lang w:val="en-US" w:eastAsia="zh-CN"/>
              </w:rPr>
            </w:pPr>
            <w:r w:rsidRPr="00AE7509">
              <w:rPr>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5BFD3229" w14:textId="77777777" w:rsidR="00C53E25" w:rsidRPr="00AE7509" w:rsidRDefault="00C53E25" w:rsidP="002C46AD">
            <w:pPr>
              <w:pStyle w:val="TAC"/>
              <w:rPr>
                <w:rFonts w:ascii="Calibri" w:hAnsi="Calibri"/>
                <w:kern w:val="2"/>
                <w:sz w:val="21"/>
                <w:lang w:val="en-US" w:eastAsia="zh-CN"/>
              </w:rPr>
            </w:pPr>
            <w:r w:rsidRPr="00AE7509">
              <w:rPr>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1B7A2A9C" w14:textId="77777777" w:rsidR="00C53E25" w:rsidRPr="00AE7509" w:rsidRDefault="00C53E25" w:rsidP="002C46AD">
            <w:pPr>
              <w:pStyle w:val="TAC"/>
              <w:rPr>
                <w:kern w:val="2"/>
                <w:szCs w:val="22"/>
                <w:lang w:val="en-US"/>
              </w:rPr>
            </w:pPr>
            <w:r w:rsidRPr="00AE7509">
              <w:rPr>
                <w:kern w:val="2"/>
                <w:szCs w:val="22"/>
                <w:lang w:val="en-US" w:eastAsia="zh-CN"/>
              </w:rPr>
              <w:t>0</w:t>
            </w:r>
          </w:p>
        </w:tc>
      </w:tr>
      <w:tr w:rsidR="00C53E25" w:rsidRPr="00AE7509" w14:paraId="1F5BBC1D" w14:textId="77777777" w:rsidTr="002C46AD">
        <w:trPr>
          <w:trHeight w:val="29"/>
        </w:trPr>
        <w:tc>
          <w:tcPr>
            <w:tcW w:w="1911" w:type="dxa"/>
            <w:tcBorders>
              <w:top w:val="nil"/>
              <w:left w:val="single" w:sz="4" w:space="0" w:color="auto"/>
              <w:bottom w:val="nil"/>
              <w:right w:val="single" w:sz="4" w:space="0" w:color="auto"/>
            </w:tcBorders>
          </w:tcPr>
          <w:p w14:paraId="6DF5ABBF" w14:textId="77777777" w:rsidR="00C53E25" w:rsidRPr="00AE7509" w:rsidRDefault="00C53E25" w:rsidP="002C46AD">
            <w:pPr>
              <w:pStyle w:val="TAC"/>
              <w:rPr>
                <w:kern w:val="2"/>
                <w:szCs w:val="22"/>
                <w:lang w:val="en-US"/>
              </w:rPr>
            </w:pPr>
          </w:p>
        </w:tc>
        <w:tc>
          <w:tcPr>
            <w:tcW w:w="2038" w:type="dxa"/>
            <w:tcBorders>
              <w:top w:val="nil"/>
              <w:left w:val="single" w:sz="4" w:space="0" w:color="auto"/>
              <w:bottom w:val="nil"/>
              <w:right w:val="single" w:sz="4" w:space="0" w:color="auto"/>
            </w:tcBorders>
          </w:tcPr>
          <w:p w14:paraId="04CABC58"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0A83C7B" w14:textId="77777777" w:rsidR="00C53E25" w:rsidRPr="00AE7509" w:rsidRDefault="00C53E25" w:rsidP="002C46AD">
            <w:pPr>
              <w:pStyle w:val="TAC"/>
              <w:rPr>
                <w:rFonts w:ascii="Calibri" w:hAnsi="Calibri"/>
                <w:kern w:val="2"/>
                <w:sz w:val="21"/>
                <w:lang w:val="en-US" w:eastAsia="zh-CN"/>
              </w:rPr>
            </w:pPr>
            <w:r w:rsidRPr="00AE7509">
              <w:rPr>
                <w:lang w:eastAsia="zh-CN"/>
              </w:rPr>
              <w:t>n8</w:t>
            </w:r>
          </w:p>
        </w:tc>
        <w:tc>
          <w:tcPr>
            <w:tcW w:w="2958" w:type="dxa"/>
            <w:tcBorders>
              <w:top w:val="single" w:sz="4" w:space="0" w:color="auto"/>
              <w:left w:val="single" w:sz="4" w:space="0" w:color="auto"/>
              <w:bottom w:val="single" w:sz="4" w:space="0" w:color="auto"/>
              <w:right w:val="single" w:sz="4" w:space="0" w:color="auto"/>
            </w:tcBorders>
          </w:tcPr>
          <w:p w14:paraId="01252396" w14:textId="77777777" w:rsidR="00C53E25" w:rsidRPr="00AE7509" w:rsidRDefault="00C53E25" w:rsidP="002C46AD">
            <w:pPr>
              <w:pStyle w:val="TAC"/>
              <w:rPr>
                <w:lang w:val="en-US" w:eastAsia="zh-CN" w:bidi="ar"/>
              </w:rPr>
            </w:pPr>
            <w:r w:rsidRPr="00AE7509">
              <w:rPr>
                <w:lang w:val="en-US" w:eastAsia="zh-CN" w:bidi="ar"/>
              </w:rPr>
              <w:t>5, 10, 15, 20</w:t>
            </w:r>
          </w:p>
        </w:tc>
        <w:tc>
          <w:tcPr>
            <w:tcW w:w="1785" w:type="dxa"/>
            <w:tcBorders>
              <w:top w:val="nil"/>
              <w:left w:val="single" w:sz="4" w:space="0" w:color="auto"/>
              <w:bottom w:val="nil"/>
              <w:right w:val="single" w:sz="4" w:space="0" w:color="auto"/>
            </w:tcBorders>
          </w:tcPr>
          <w:p w14:paraId="08D2F05C" w14:textId="77777777" w:rsidR="00C53E25" w:rsidRPr="00AE7509" w:rsidRDefault="00C53E25" w:rsidP="002C46AD">
            <w:pPr>
              <w:pStyle w:val="TAC"/>
              <w:rPr>
                <w:kern w:val="2"/>
                <w:szCs w:val="22"/>
                <w:lang w:val="en-US" w:eastAsia="zh-CN"/>
              </w:rPr>
            </w:pPr>
          </w:p>
        </w:tc>
      </w:tr>
      <w:tr w:rsidR="00C53E25" w:rsidRPr="00AE7509" w14:paraId="5685483D" w14:textId="77777777" w:rsidTr="002C46AD">
        <w:trPr>
          <w:trHeight w:val="29"/>
        </w:trPr>
        <w:tc>
          <w:tcPr>
            <w:tcW w:w="1911" w:type="dxa"/>
            <w:tcBorders>
              <w:top w:val="nil"/>
              <w:left w:val="single" w:sz="4" w:space="0" w:color="auto"/>
              <w:bottom w:val="nil"/>
              <w:right w:val="single" w:sz="4" w:space="0" w:color="auto"/>
            </w:tcBorders>
          </w:tcPr>
          <w:p w14:paraId="1D4C567A" w14:textId="77777777" w:rsidR="00C53E25" w:rsidRPr="00AE7509" w:rsidRDefault="00C53E25" w:rsidP="002C46AD">
            <w:pPr>
              <w:pStyle w:val="TAC"/>
              <w:rPr>
                <w:kern w:val="2"/>
                <w:szCs w:val="22"/>
                <w:lang w:val="en-US"/>
              </w:rPr>
            </w:pPr>
          </w:p>
        </w:tc>
        <w:tc>
          <w:tcPr>
            <w:tcW w:w="2038" w:type="dxa"/>
            <w:tcBorders>
              <w:top w:val="nil"/>
              <w:left w:val="single" w:sz="4" w:space="0" w:color="auto"/>
              <w:bottom w:val="nil"/>
              <w:right w:val="single" w:sz="4" w:space="0" w:color="auto"/>
            </w:tcBorders>
          </w:tcPr>
          <w:p w14:paraId="149E4F6A"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8596379" w14:textId="77777777" w:rsidR="00C53E25" w:rsidRPr="00AE7509" w:rsidRDefault="00C53E25" w:rsidP="002C46AD">
            <w:pPr>
              <w:pStyle w:val="TAC"/>
              <w:rPr>
                <w:rFonts w:ascii="Calibri" w:hAnsi="Calibri"/>
                <w:kern w:val="2"/>
                <w:sz w:val="21"/>
                <w:lang w:val="en-US" w:eastAsia="zh-CN"/>
              </w:rPr>
            </w:pPr>
            <w:r w:rsidRPr="00AE7509">
              <w:rPr>
                <w:rFonts w:hint="eastAsia"/>
                <w:lang w:eastAsia="zh-CN"/>
              </w:rPr>
              <w:t>n</w:t>
            </w:r>
            <w:r w:rsidRPr="00AE7509">
              <w:rPr>
                <w:lang w:eastAsia="zh-CN"/>
              </w:rPr>
              <w:t>40</w:t>
            </w:r>
          </w:p>
        </w:tc>
        <w:tc>
          <w:tcPr>
            <w:tcW w:w="2958" w:type="dxa"/>
            <w:tcBorders>
              <w:top w:val="single" w:sz="4" w:space="0" w:color="auto"/>
              <w:left w:val="single" w:sz="4" w:space="0" w:color="auto"/>
              <w:bottom w:val="single" w:sz="4" w:space="0" w:color="auto"/>
              <w:right w:val="single" w:sz="4" w:space="0" w:color="auto"/>
            </w:tcBorders>
          </w:tcPr>
          <w:p w14:paraId="3849DF81" w14:textId="77777777" w:rsidR="00C53E25" w:rsidRPr="00AE7509" w:rsidRDefault="00C53E25" w:rsidP="002C46AD">
            <w:pPr>
              <w:pStyle w:val="TAC"/>
              <w:rPr>
                <w:rFonts w:ascii="Calibri" w:hAnsi="Calibri"/>
                <w:kern w:val="2"/>
                <w:sz w:val="21"/>
                <w:lang w:val="en-US" w:eastAsia="zh-CN"/>
              </w:rPr>
            </w:pPr>
            <w:r w:rsidRPr="00AE7509">
              <w:rPr>
                <w:lang w:val="en-US" w:eastAsia="zh-CN" w:bidi="ar"/>
              </w:rPr>
              <w:t>5, 10, 15, 20, 25, 30, 40, 50, 60, 80</w:t>
            </w:r>
          </w:p>
        </w:tc>
        <w:tc>
          <w:tcPr>
            <w:tcW w:w="1785" w:type="dxa"/>
            <w:tcBorders>
              <w:top w:val="nil"/>
              <w:left w:val="single" w:sz="4" w:space="0" w:color="auto"/>
              <w:bottom w:val="nil"/>
              <w:right w:val="single" w:sz="4" w:space="0" w:color="auto"/>
            </w:tcBorders>
          </w:tcPr>
          <w:p w14:paraId="05101F16" w14:textId="77777777" w:rsidR="00C53E25" w:rsidRPr="00AE7509" w:rsidRDefault="00C53E25" w:rsidP="002C46AD">
            <w:pPr>
              <w:pStyle w:val="TAC"/>
              <w:rPr>
                <w:kern w:val="2"/>
                <w:szCs w:val="22"/>
                <w:lang w:val="en-US" w:eastAsia="zh-CN"/>
              </w:rPr>
            </w:pPr>
          </w:p>
        </w:tc>
      </w:tr>
      <w:tr w:rsidR="00C53E25" w:rsidRPr="00AE7509" w14:paraId="126DD1DC" w14:textId="77777777" w:rsidTr="002C46AD">
        <w:trPr>
          <w:trHeight w:val="29"/>
        </w:trPr>
        <w:tc>
          <w:tcPr>
            <w:tcW w:w="1911" w:type="dxa"/>
            <w:tcBorders>
              <w:top w:val="nil"/>
              <w:left w:val="single" w:sz="4" w:space="0" w:color="auto"/>
              <w:bottom w:val="single" w:sz="4" w:space="0" w:color="auto"/>
              <w:right w:val="single" w:sz="4" w:space="0" w:color="auto"/>
            </w:tcBorders>
          </w:tcPr>
          <w:p w14:paraId="52311D4F" w14:textId="77777777" w:rsidR="00C53E25" w:rsidRPr="00AE7509" w:rsidRDefault="00C53E25" w:rsidP="002C46AD">
            <w:pPr>
              <w:pStyle w:val="TAC"/>
              <w:rPr>
                <w:kern w:val="2"/>
                <w:szCs w:val="22"/>
                <w:lang w:val="en-US"/>
              </w:rPr>
            </w:pPr>
          </w:p>
        </w:tc>
        <w:tc>
          <w:tcPr>
            <w:tcW w:w="2038" w:type="dxa"/>
            <w:tcBorders>
              <w:top w:val="nil"/>
              <w:left w:val="single" w:sz="4" w:space="0" w:color="auto"/>
              <w:bottom w:val="single" w:sz="4" w:space="0" w:color="auto"/>
              <w:right w:val="single" w:sz="4" w:space="0" w:color="auto"/>
            </w:tcBorders>
          </w:tcPr>
          <w:p w14:paraId="413E2EAD"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9916790" w14:textId="77777777" w:rsidR="00C53E25" w:rsidRPr="00AE7509" w:rsidRDefault="00C53E25" w:rsidP="002C46AD">
            <w:pPr>
              <w:pStyle w:val="TAC"/>
              <w:rPr>
                <w:rFonts w:ascii="Calibri" w:hAnsi="Calibri"/>
                <w:kern w:val="2"/>
                <w:sz w:val="21"/>
                <w:lang w:val="en-US" w:eastAsia="zh-CN"/>
              </w:rPr>
            </w:pPr>
            <w:r w:rsidRPr="00AE7509">
              <w:rPr>
                <w:rFonts w:hint="eastAsia"/>
                <w:lang w:eastAsia="zh-CN"/>
              </w:rPr>
              <w:t>n</w:t>
            </w:r>
            <w:r w:rsidRPr="00AE7509">
              <w:rPr>
                <w:lang w:eastAsia="zh-CN"/>
              </w:rPr>
              <w:t>78</w:t>
            </w:r>
          </w:p>
        </w:tc>
        <w:tc>
          <w:tcPr>
            <w:tcW w:w="2958" w:type="dxa"/>
            <w:tcBorders>
              <w:top w:val="single" w:sz="4" w:space="0" w:color="auto"/>
              <w:left w:val="single" w:sz="4" w:space="0" w:color="auto"/>
              <w:bottom w:val="single" w:sz="4" w:space="0" w:color="auto"/>
              <w:right w:val="single" w:sz="4" w:space="0" w:color="auto"/>
            </w:tcBorders>
          </w:tcPr>
          <w:p w14:paraId="2A3EA215" w14:textId="77777777" w:rsidR="00C53E25" w:rsidRPr="00AE7509" w:rsidRDefault="00C53E25" w:rsidP="002C46AD">
            <w:pPr>
              <w:pStyle w:val="TAC"/>
              <w:rPr>
                <w:rFonts w:ascii="Calibri" w:hAnsi="Calibri"/>
                <w:kern w:val="2"/>
                <w:sz w:val="21"/>
                <w:lang w:val="en-US" w:eastAsia="zh-CN"/>
              </w:rPr>
            </w:pPr>
            <w:r w:rsidRPr="00AE7509">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FDCBDE5" w14:textId="77777777" w:rsidR="00C53E25" w:rsidRPr="00AE7509" w:rsidRDefault="00C53E25" w:rsidP="002C46AD">
            <w:pPr>
              <w:pStyle w:val="TAC"/>
              <w:rPr>
                <w:kern w:val="2"/>
                <w:szCs w:val="22"/>
                <w:lang w:val="en-US" w:eastAsia="zh-CN"/>
              </w:rPr>
            </w:pPr>
          </w:p>
        </w:tc>
      </w:tr>
      <w:tr w:rsidR="00C53E25" w:rsidRPr="00AE7509" w14:paraId="4BA1788C" w14:textId="77777777" w:rsidTr="002C46AD">
        <w:trPr>
          <w:trHeight w:val="29"/>
        </w:trPr>
        <w:tc>
          <w:tcPr>
            <w:tcW w:w="1911" w:type="dxa"/>
            <w:tcBorders>
              <w:top w:val="single" w:sz="4" w:space="0" w:color="auto"/>
              <w:left w:val="single" w:sz="4" w:space="0" w:color="auto"/>
              <w:bottom w:val="nil"/>
              <w:right w:val="single" w:sz="4" w:space="0" w:color="auto"/>
            </w:tcBorders>
          </w:tcPr>
          <w:p w14:paraId="1A18AC55" w14:textId="77777777" w:rsidR="00C53E25" w:rsidRPr="00AE7509" w:rsidRDefault="00C53E25" w:rsidP="002C46AD">
            <w:pPr>
              <w:pStyle w:val="TAC"/>
              <w:rPr>
                <w:lang w:val="en-US" w:eastAsia="zh-CN" w:bidi="ar"/>
              </w:rPr>
            </w:pPr>
            <w:r w:rsidRPr="00AE7509">
              <w:rPr>
                <w:lang w:eastAsia="zh-CN"/>
              </w:rPr>
              <w:t>CA_n1A-n8A-n78A-n79A</w:t>
            </w:r>
          </w:p>
        </w:tc>
        <w:tc>
          <w:tcPr>
            <w:tcW w:w="2038" w:type="dxa"/>
            <w:tcBorders>
              <w:top w:val="single" w:sz="4" w:space="0" w:color="auto"/>
              <w:left w:val="single" w:sz="4" w:space="0" w:color="auto"/>
              <w:bottom w:val="nil"/>
              <w:right w:val="single" w:sz="4" w:space="0" w:color="auto"/>
            </w:tcBorders>
          </w:tcPr>
          <w:p w14:paraId="3F97F054" w14:textId="77777777" w:rsidR="00C53E25" w:rsidRPr="00AE7509" w:rsidRDefault="00C53E25" w:rsidP="002C46AD">
            <w:pPr>
              <w:pStyle w:val="TAC"/>
              <w:rPr>
                <w:lang w:val="en-US" w:eastAsia="zh-CN" w:bidi="ar"/>
              </w:rPr>
            </w:pPr>
            <w:r w:rsidRPr="00AE7509">
              <w:rPr>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42EB89E0" w14:textId="77777777" w:rsidR="00C53E25" w:rsidRPr="00AE7509" w:rsidRDefault="00C53E25" w:rsidP="002C46AD">
            <w:pPr>
              <w:pStyle w:val="TAC"/>
              <w:rPr>
                <w:rFonts w:ascii="Calibri" w:hAnsi="Calibri"/>
                <w:kern w:val="2"/>
                <w:sz w:val="21"/>
                <w:lang w:val="en-US" w:eastAsia="zh-CN"/>
              </w:rPr>
            </w:pPr>
            <w:r w:rsidRPr="00AE7509">
              <w:rPr>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61153B87" w14:textId="77777777" w:rsidR="00C53E25" w:rsidRPr="00AE7509" w:rsidRDefault="00C53E25" w:rsidP="002C46AD">
            <w:pPr>
              <w:pStyle w:val="TAC"/>
              <w:rPr>
                <w:rFonts w:ascii="Calibri" w:hAnsi="Calibri"/>
                <w:kern w:val="2"/>
                <w:sz w:val="21"/>
                <w:lang w:val="en-US" w:eastAsia="zh-CN"/>
              </w:rPr>
            </w:pPr>
            <w:r w:rsidRPr="00AE7509">
              <w:rPr>
                <w:lang w:val="en-US" w:eastAsia="zh-CN" w:bidi="ar"/>
              </w:rPr>
              <w:t>5, 10, 15, 20</w:t>
            </w:r>
          </w:p>
        </w:tc>
        <w:tc>
          <w:tcPr>
            <w:tcW w:w="1785" w:type="dxa"/>
            <w:tcBorders>
              <w:top w:val="single" w:sz="4" w:space="0" w:color="auto"/>
              <w:left w:val="single" w:sz="4" w:space="0" w:color="auto"/>
              <w:bottom w:val="nil"/>
              <w:right w:val="single" w:sz="4" w:space="0" w:color="auto"/>
            </w:tcBorders>
          </w:tcPr>
          <w:p w14:paraId="06998C21" w14:textId="77777777" w:rsidR="00C53E25" w:rsidRPr="00AE7509" w:rsidRDefault="00C53E25" w:rsidP="002C46AD">
            <w:pPr>
              <w:pStyle w:val="TAC"/>
              <w:rPr>
                <w:kern w:val="2"/>
                <w:szCs w:val="22"/>
                <w:lang w:val="en-US"/>
              </w:rPr>
            </w:pPr>
            <w:r w:rsidRPr="00AE7509">
              <w:rPr>
                <w:kern w:val="2"/>
                <w:szCs w:val="22"/>
                <w:lang w:val="en-US" w:eastAsia="zh-CN"/>
              </w:rPr>
              <w:t>0</w:t>
            </w:r>
          </w:p>
        </w:tc>
      </w:tr>
      <w:tr w:rsidR="00C53E25" w:rsidRPr="00AE7509" w14:paraId="27F70A7D" w14:textId="77777777" w:rsidTr="002C46AD">
        <w:trPr>
          <w:trHeight w:val="29"/>
        </w:trPr>
        <w:tc>
          <w:tcPr>
            <w:tcW w:w="1911" w:type="dxa"/>
            <w:tcBorders>
              <w:top w:val="nil"/>
              <w:left w:val="single" w:sz="4" w:space="0" w:color="auto"/>
              <w:bottom w:val="nil"/>
              <w:right w:val="single" w:sz="4" w:space="0" w:color="auto"/>
            </w:tcBorders>
          </w:tcPr>
          <w:p w14:paraId="0C9A734C" w14:textId="77777777" w:rsidR="00C53E25" w:rsidRPr="00AE7509" w:rsidRDefault="00C53E25" w:rsidP="002C46AD">
            <w:pPr>
              <w:pStyle w:val="TAC"/>
              <w:rPr>
                <w:kern w:val="2"/>
                <w:szCs w:val="22"/>
                <w:lang w:val="en-US"/>
              </w:rPr>
            </w:pPr>
          </w:p>
        </w:tc>
        <w:tc>
          <w:tcPr>
            <w:tcW w:w="2038" w:type="dxa"/>
            <w:tcBorders>
              <w:top w:val="nil"/>
              <w:left w:val="single" w:sz="4" w:space="0" w:color="auto"/>
              <w:bottom w:val="nil"/>
              <w:right w:val="single" w:sz="4" w:space="0" w:color="auto"/>
            </w:tcBorders>
          </w:tcPr>
          <w:p w14:paraId="1C45D552"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E1572CC" w14:textId="77777777" w:rsidR="00C53E25" w:rsidRPr="00AE7509" w:rsidRDefault="00C53E25" w:rsidP="002C46AD">
            <w:pPr>
              <w:pStyle w:val="TAC"/>
              <w:rPr>
                <w:rFonts w:ascii="Calibri" w:hAnsi="Calibri"/>
                <w:kern w:val="2"/>
                <w:sz w:val="21"/>
                <w:lang w:val="en-US" w:eastAsia="zh-CN"/>
              </w:rPr>
            </w:pPr>
            <w:r w:rsidRPr="00AE7509">
              <w:rPr>
                <w:lang w:eastAsia="zh-CN"/>
              </w:rPr>
              <w:t>n8</w:t>
            </w:r>
          </w:p>
        </w:tc>
        <w:tc>
          <w:tcPr>
            <w:tcW w:w="2958" w:type="dxa"/>
            <w:tcBorders>
              <w:top w:val="single" w:sz="4" w:space="0" w:color="auto"/>
              <w:left w:val="single" w:sz="4" w:space="0" w:color="auto"/>
              <w:bottom w:val="single" w:sz="4" w:space="0" w:color="auto"/>
              <w:right w:val="single" w:sz="4" w:space="0" w:color="auto"/>
            </w:tcBorders>
          </w:tcPr>
          <w:p w14:paraId="57E1C4F0" w14:textId="77777777" w:rsidR="00C53E25" w:rsidRPr="00AE7509" w:rsidRDefault="00C53E25" w:rsidP="002C46AD">
            <w:pPr>
              <w:pStyle w:val="TAC"/>
              <w:rPr>
                <w:lang w:val="en-US" w:eastAsia="zh-CN" w:bidi="ar"/>
              </w:rPr>
            </w:pPr>
            <w:r w:rsidRPr="00AE7509">
              <w:rPr>
                <w:lang w:val="en-US" w:eastAsia="zh-CN" w:bidi="ar"/>
              </w:rPr>
              <w:t>5, 10, 15, 20</w:t>
            </w:r>
          </w:p>
        </w:tc>
        <w:tc>
          <w:tcPr>
            <w:tcW w:w="1785" w:type="dxa"/>
            <w:tcBorders>
              <w:top w:val="nil"/>
              <w:left w:val="single" w:sz="4" w:space="0" w:color="auto"/>
              <w:bottom w:val="nil"/>
              <w:right w:val="single" w:sz="4" w:space="0" w:color="auto"/>
            </w:tcBorders>
          </w:tcPr>
          <w:p w14:paraId="0B4D1A4F" w14:textId="77777777" w:rsidR="00C53E25" w:rsidRPr="00AE7509" w:rsidRDefault="00C53E25" w:rsidP="002C46AD">
            <w:pPr>
              <w:pStyle w:val="TAC"/>
              <w:rPr>
                <w:kern w:val="2"/>
                <w:szCs w:val="22"/>
                <w:lang w:val="en-US" w:eastAsia="zh-CN"/>
              </w:rPr>
            </w:pPr>
          </w:p>
        </w:tc>
      </w:tr>
      <w:tr w:rsidR="00C53E25" w:rsidRPr="00AE7509" w14:paraId="73B855E1" w14:textId="77777777" w:rsidTr="002C46AD">
        <w:trPr>
          <w:trHeight w:val="29"/>
        </w:trPr>
        <w:tc>
          <w:tcPr>
            <w:tcW w:w="1911" w:type="dxa"/>
            <w:tcBorders>
              <w:top w:val="nil"/>
              <w:left w:val="single" w:sz="4" w:space="0" w:color="auto"/>
              <w:bottom w:val="nil"/>
              <w:right w:val="single" w:sz="4" w:space="0" w:color="auto"/>
            </w:tcBorders>
          </w:tcPr>
          <w:p w14:paraId="4B5A2351" w14:textId="77777777" w:rsidR="00C53E25" w:rsidRPr="00AE7509" w:rsidRDefault="00C53E25" w:rsidP="002C46AD">
            <w:pPr>
              <w:pStyle w:val="TAC"/>
              <w:rPr>
                <w:kern w:val="2"/>
                <w:szCs w:val="22"/>
                <w:lang w:val="en-US"/>
              </w:rPr>
            </w:pPr>
          </w:p>
        </w:tc>
        <w:tc>
          <w:tcPr>
            <w:tcW w:w="2038" w:type="dxa"/>
            <w:tcBorders>
              <w:top w:val="nil"/>
              <w:left w:val="single" w:sz="4" w:space="0" w:color="auto"/>
              <w:bottom w:val="nil"/>
              <w:right w:val="single" w:sz="4" w:space="0" w:color="auto"/>
            </w:tcBorders>
          </w:tcPr>
          <w:p w14:paraId="5C09C652"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E0A2734" w14:textId="77777777" w:rsidR="00C53E25" w:rsidRPr="00AE7509" w:rsidRDefault="00C53E25" w:rsidP="002C46AD">
            <w:pPr>
              <w:pStyle w:val="TAC"/>
              <w:rPr>
                <w:rFonts w:ascii="Calibri" w:hAnsi="Calibri"/>
                <w:kern w:val="2"/>
                <w:sz w:val="21"/>
                <w:lang w:val="en-US" w:eastAsia="zh-CN"/>
              </w:rPr>
            </w:pPr>
            <w:r w:rsidRPr="00AE7509">
              <w:rPr>
                <w:rFonts w:hint="eastAsia"/>
                <w:lang w:eastAsia="zh-CN"/>
              </w:rPr>
              <w:t>n</w:t>
            </w:r>
            <w:r w:rsidRPr="00AE7509">
              <w:rPr>
                <w:lang w:eastAsia="zh-CN"/>
              </w:rPr>
              <w:t>78</w:t>
            </w:r>
          </w:p>
        </w:tc>
        <w:tc>
          <w:tcPr>
            <w:tcW w:w="2958" w:type="dxa"/>
            <w:tcBorders>
              <w:top w:val="single" w:sz="4" w:space="0" w:color="auto"/>
              <w:left w:val="single" w:sz="4" w:space="0" w:color="auto"/>
              <w:bottom w:val="single" w:sz="4" w:space="0" w:color="auto"/>
              <w:right w:val="single" w:sz="4" w:space="0" w:color="auto"/>
            </w:tcBorders>
          </w:tcPr>
          <w:p w14:paraId="668EF9EA" w14:textId="77777777" w:rsidR="00C53E25" w:rsidRPr="00AE7509" w:rsidRDefault="00C53E25" w:rsidP="002C46AD">
            <w:pPr>
              <w:pStyle w:val="TAC"/>
              <w:rPr>
                <w:rFonts w:ascii="Calibri" w:hAnsi="Calibri"/>
                <w:kern w:val="2"/>
                <w:sz w:val="21"/>
                <w:lang w:val="en-US" w:eastAsia="zh-CN"/>
              </w:rPr>
            </w:pPr>
            <w:r w:rsidRPr="00AE7509">
              <w:rPr>
                <w:lang w:val="en-US" w:eastAsia="zh-CN" w:bidi="ar"/>
              </w:rPr>
              <w:t>10, 15, 20, 25, 30, 40, 50, 60, 70, 80, 90, 100</w:t>
            </w:r>
          </w:p>
        </w:tc>
        <w:tc>
          <w:tcPr>
            <w:tcW w:w="1785" w:type="dxa"/>
            <w:tcBorders>
              <w:top w:val="nil"/>
              <w:left w:val="single" w:sz="4" w:space="0" w:color="auto"/>
              <w:bottom w:val="nil"/>
              <w:right w:val="single" w:sz="4" w:space="0" w:color="auto"/>
            </w:tcBorders>
          </w:tcPr>
          <w:p w14:paraId="161661F3" w14:textId="77777777" w:rsidR="00C53E25" w:rsidRPr="00AE7509" w:rsidRDefault="00C53E25" w:rsidP="002C46AD">
            <w:pPr>
              <w:pStyle w:val="TAC"/>
              <w:rPr>
                <w:kern w:val="2"/>
                <w:szCs w:val="22"/>
                <w:lang w:val="en-US" w:eastAsia="zh-CN"/>
              </w:rPr>
            </w:pPr>
          </w:p>
        </w:tc>
      </w:tr>
      <w:tr w:rsidR="00C53E25" w:rsidRPr="00AE7509" w14:paraId="39A2BEDB" w14:textId="77777777" w:rsidTr="002C46AD">
        <w:trPr>
          <w:trHeight w:val="29"/>
        </w:trPr>
        <w:tc>
          <w:tcPr>
            <w:tcW w:w="1911" w:type="dxa"/>
            <w:tcBorders>
              <w:top w:val="nil"/>
              <w:left w:val="single" w:sz="4" w:space="0" w:color="auto"/>
              <w:bottom w:val="single" w:sz="4" w:space="0" w:color="auto"/>
              <w:right w:val="single" w:sz="4" w:space="0" w:color="auto"/>
            </w:tcBorders>
          </w:tcPr>
          <w:p w14:paraId="01C39832" w14:textId="77777777" w:rsidR="00C53E25" w:rsidRPr="00AE7509" w:rsidRDefault="00C53E25" w:rsidP="002C46AD">
            <w:pPr>
              <w:pStyle w:val="TAC"/>
              <w:rPr>
                <w:kern w:val="2"/>
                <w:szCs w:val="22"/>
                <w:lang w:val="en-US"/>
              </w:rPr>
            </w:pPr>
          </w:p>
        </w:tc>
        <w:tc>
          <w:tcPr>
            <w:tcW w:w="2038" w:type="dxa"/>
            <w:tcBorders>
              <w:top w:val="nil"/>
              <w:left w:val="single" w:sz="4" w:space="0" w:color="auto"/>
              <w:bottom w:val="single" w:sz="4" w:space="0" w:color="auto"/>
              <w:right w:val="single" w:sz="4" w:space="0" w:color="auto"/>
            </w:tcBorders>
          </w:tcPr>
          <w:p w14:paraId="47B26897"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2634C11" w14:textId="77777777" w:rsidR="00C53E25" w:rsidRPr="00AE7509" w:rsidRDefault="00C53E25" w:rsidP="002C46AD">
            <w:pPr>
              <w:pStyle w:val="TAC"/>
              <w:rPr>
                <w:rFonts w:ascii="Calibri" w:hAnsi="Calibri"/>
                <w:kern w:val="2"/>
                <w:sz w:val="21"/>
                <w:lang w:val="en-US" w:eastAsia="zh-CN"/>
              </w:rPr>
            </w:pPr>
            <w:r w:rsidRPr="00AE7509">
              <w:rPr>
                <w:rFonts w:hint="eastAsia"/>
                <w:lang w:eastAsia="zh-CN"/>
              </w:rPr>
              <w:t>n</w:t>
            </w:r>
            <w:r w:rsidRPr="00AE7509">
              <w:rPr>
                <w:lang w:eastAsia="zh-CN"/>
              </w:rPr>
              <w:t>79</w:t>
            </w:r>
          </w:p>
        </w:tc>
        <w:tc>
          <w:tcPr>
            <w:tcW w:w="2958" w:type="dxa"/>
            <w:tcBorders>
              <w:top w:val="single" w:sz="4" w:space="0" w:color="auto"/>
              <w:left w:val="single" w:sz="4" w:space="0" w:color="auto"/>
              <w:bottom w:val="single" w:sz="4" w:space="0" w:color="auto"/>
              <w:right w:val="single" w:sz="4" w:space="0" w:color="auto"/>
            </w:tcBorders>
          </w:tcPr>
          <w:p w14:paraId="5669DF2C" w14:textId="77777777" w:rsidR="00C53E25" w:rsidRPr="00AE7509" w:rsidRDefault="00C53E25" w:rsidP="002C46AD">
            <w:pPr>
              <w:pStyle w:val="TAC"/>
              <w:rPr>
                <w:rFonts w:ascii="Calibri" w:hAnsi="Calibri"/>
                <w:kern w:val="2"/>
                <w:sz w:val="21"/>
                <w:lang w:val="en-US" w:eastAsia="zh-CN"/>
              </w:rPr>
            </w:pPr>
            <w:r w:rsidRPr="00AE7509">
              <w:rPr>
                <w:rFonts w:ascii="Calibri" w:hAnsi="Calibri"/>
                <w:kern w:val="2"/>
                <w:sz w:val="21"/>
                <w:lang w:val="en-US" w:eastAsia="zh-CN"/>
              </w:rPr>
              <w:t>40, 50, 60, 80, 100</w:t>
            </w:r>
          </w:p>
        </w:tc>
        <w:tc>
          <w:tcPr>
            <w:tcW w:w="1785" w:type="dxa"/>
            <w:tcBorders>
              <w:top w:val="nil"/>
              <w:left w:val="single" w:sz="4" w:space="0" w:color="auto"/>
              <w:bottom w:val="single" w:sz="4" w:space="0" w:color="auto"/>
              <w:right w:val="single" w:sz="4" w:space="0" w:color="auto"/>
            </w:tcBorders>
          </w:tcPr>
          <w:p w14:paraId="36A38143" w14:textId="77777777" w:rsidR="00C53E25" w:rsidRPr="00AE7509" w:rsidRDefault="00C53E25" w:rsidP="002C46AD">
            <w:pPr>
              <w:pStyle w:val="TAC"/>
              <w:rPr>
                <w:kern w:val="2"/>
                <w:szCs w:val="22"/>
                <w:lang w:val="en-US" w:eastAsia="zh-CN"/>
              </w:rPr>
            </w:pPr>
          </w:p>
        </w:tc>
      </w:tr>
      <w:tr w:rsidR="00C53E25" w:rsidRPr="00AE7509" w14:paraId="15566AD8" w14:textId="77777777" w:rsidTr="002C46AD">
        <w:trPr>
          <w:trHeight w:val="29"/>
        </w:trPr>
        <w:tc>
          <w:tcPr>
            <w:tcW w:w="1911" w:type="dxa"/>
            <w:tcBorders>
              <w:top w:val="single" w:sz="4" w:space="0" w:color="auto"/>
              <w:left w:val="single" w:sz="4" w:space="0" w:color="auto"/>
              <w:bottom w:val="nil"/>
              <w:right w:val="single" w:sz="4" w:space="0" w:color="auto"/>
            </w:tcBorders>
          </w:tcPr>
          <w:p w14:paraId="3380B765" w14:textId="77777777" w:rsidR="00C53E25" w:rsidRPr="00AE7509" w:rsidRDefault="00C53E25" w:rsidP="002C46AD">
            <w:pPr>
              <w:pStyle w:val="TAC"/>
              <w:rPr>
                <w:lang w:val="en-US" w:eastAsia="zh-CN" w:bidi="ar"/>
              </w:rPr>
            </w:pPr>
            <w:r w:rsidRPr="00AE7509">
              <w:rPr>
                <w:lang w:eastAsia="zh-CN"/>
              </w:rPr>
              <w:t>CA_n1A-n8A-n78(2A)-n79A</w:t>
            </w:r>
          </w:p>
        </w:tc>
        <w:tc>
          <w:tcPr>
            <w:tcW w:w="2038" w:type="dxa"/>
            <w:tcBorders>
              <w:top w:val="single" w:sz="4" w:space="0" w:color="auto"/>
              <w:left w:val="single" w:sz="4" w:space="0" w:color="auto"/>
              <w:bottom w:val="nil"/>
              <w:right w:val="single" w:sz="4" w:space="0" w:color="auto"/>
            </w:tcBorders>
          </w:tcPr>
          <w:p w14:paraId="6C085D61" w14:textId="77777777" w:rsidR="00C53E25" w:rsidRPr="00AE7509" w:rsidRDefault="00C53E25" w:rsidP="002C46AD">
            <w:pPr>
              <w:pStyle w:val="TAC"/>
              <w:rPr>
                <w:lang w:val="en-US" w:eastAsia="zh-CN" w:bidi="ar"/>
              </w:rPr>
            </w:pPr>
            <w:r w:rsidRPr="00AE7509">
              <w:rPr>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17F33B37" w14:textId="77777777" w:rsidR="00C53E25" w:rsidRPr="00AE7509" w:rsidRDefault="00C53E25" w:rsidP="002C46AD">
            <w:pPr>
              <w:pStyle w:val="TAC"/>
              <w:rPr>
                <w:rFonts w:ascii="Calibri" w:hAnsi="Calibri"/>
                <w:kern w:val="2"/>
                <w:sz w:val="21"/>
                <w:lang w:val="en-US" w:eastAsia="zh-CN"/>
              </w:rPr>
            </w:pPr>
            <w:r w:rsidRPr="00AE7509">
              <w:rPr>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693372E3" w14:textId="77777777" w:rsidR="00C53E25" w:rsidRPr="00AE7509" w:rsidRDefault="00C53E25" w:rsidP="002C46AD">
            <w:pPr>
              <w:pStyle w:val="TAC"/>
              <w:rPr>
                <w:rFonts w:ascii="Calibri" w:hAnsi="Calibri"/>
                <w:kern w:val="2"/>
                <w:sz w:val="21"/>
                <w:lang w:val="en-US" w:eastAsia="zh-CN"/>
              </w:rPr>
            </w:pPr>
            <w:r w:rsidRPr="00AE7509">
              <w:rPr>
                <w:lang w:val="en-US" w:eastAsia="zh-CN" w:bidi="ar"/>
              </w:rPr>
              <w:t>5, 10, 15, 20</w:t>
            </w:r>
          </w:p>
        </w:tc>
        <w:tc>
          <w:tcPr>
            <w:tcW w:w="1785" w:type="dxa"/>
            <w:tcBorders>
              <w:top w:val="single" w:sz="4" w:space="0" w:color="auto"/>
              <w:left w:val="single" w:sz="4" w:space="0" w:color="auto"/>
              <w:bottom w:val="nil"/>
              <w:right w:val="single" w:sz="4" w:space="0" w:color="auto"/>
            </w:tcBorders>
          </w:tcPr>
          <w:p w14:paraId="75CB5A5C" w14:textId="77777777" w:rsidR="00C53E25" w:rsidRPr="00AE7509" w:rsidRDefault="00C53E25" w:rsidP="002C46AD">
            <w:pPr>
              <w:pStyle w:val="TAC"/>
              <w:rPr>
                <w:kern w:val="2"/>
                <w:szCs w:val="22"/>
                <w:lang w:val="en-US"/>
              </w:rPr>
            </w:pPr>
            <w:r w:rsidRPr="00AE7509">
              <w:rPr>
                <w:kern w:val="2"/>
                <w:szCs w:val="22"/>
                <w:lang w:val="en-US" w:eastAsia="zh-CN"/>
              </w:rPr>
              <w:t>0</w:t>
            </w:r>
          </w:p>
        </w:tc>
      </w:tr>
      <w:tr w:rsidR="00C53E25" w:rsidRPr="00AE7509" w14:paraId="56153B2D" w14:textId="77777777" w:rsidTr="002C46AD">
        <w:trPr>
          <w:trHeight w:val="29"/>
        </w:trPr>
        <w:tc>
          <w:tcPr>
            <w:tcW w:w="1911" w:type="dxa"/>
            <w:tcBorders>
              <w:top w:val="nil"/>
              <w:left w:val="single" w:sz="4" w:space="0" w:color="auto"/>
              <w:bottom w:val="nil"/>
              <w:right w:val="single" w:sz="4" w:space="0" w:color="auto"/>
            </w:tcBorders>
          </w:tcPr>
          <w:p w14:paraId="2F4D97D8" w14:textId="77777777" w:rsidR="00C53E25" w:rsidRPr="00AE7509" w:rsidRDefault="00C53E25" w:rsidP="002C46AD">
            <w:pPr>
              <w:pStyle w:val="TAC"/>
              <w:rPr>
                <w:kern w:val="2"/>
                <w:szCs w:val="22"/>
                <w:lang w:val="en-US"/>
              </w:rPr>
            </w:pPr>
          </w:p>
        </w:tc>
        <w:tc>
          <w:tcPr>
            <w:tcW w:w="2038" w:type="dxa"/>
            <w:tcBorders>
              <w:top w:val="nil"/>
              <w:left w:val="single" w:sz="4" w:space="0" w:color="auto"/>
              <w:bottom w:val="nil"/>
              <w:right w:val="single" w:sz="4" w:space="0" w:color="auto"/>
            </w:tcBorders>
          </w:tcPr>
          <w:p w14:paraId="4EC6F5DC"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1D2E232" w14:textId="77777777" w:rsidR="00C53E25" w:rsidRPr="00AE7509" w:rsidRDefault="00C53E25" w:rsidP="002C46AD">
            <w:pPr>
              <w:pStyle w:val="TAC"/>
              <w:rPr>
                <w:rFonts w:ascii="Calibri" w:hAnsi="Calibri"/>
                <w:kern w:val="2"/>
                <w:sz w:val="21"/>
                <w:lang w:val="en-US" w:eastAsia="zh-CN"/>
              </w:rPr>
            </w:pPr>
            <w:r w:rsidRPr="00AE7509">
              <w:rPr>
                <w:lang w:eastAsia="zh-CN"/>
              </w:rPr>
              <w:t>n8</w:t>
            </w:r>
          </w:p>
        </w:tc>
        <w:tc>
          <w:tcPr>
            <w:tcW w:w="2958" w:type="dxa"/>
            <w:tcBorders>
              <w:top w:val="single" w:sz="4" w:space="0" w:color="auto"/>
              <w:left w:val="single" w:sz="4" w:space="0" w:color="auto"/>
              <w:bottom w:val="single" w:sz="4" w:space="0" w:color="auto"/>
              <w:right w:val="single" w:sz="4" w:space="0" w:color="auto"/>
            </w:tcBorders>
          </w:tcPr>
          <w:p w14:paraId="523C79DF" w14:textId="77777777" w:rsidR="00C53E25" w:rsidRPr="00AE7509" w:rsidRDefault="00C53E25" w:rsidP="002C46AD">
            <w:pPr>
              <w:pStyle w:val="TAC"/>
              <w:rPr>
                <w:lang w:val="en-US" w:eastAsia="zh-CN" w:bidi="ar"/>
              </w:rPr>
            </w:pPr>
            <w:r w:rsidRPr="00AE7509">
              <w:rPr>
                <w:lang w:val="en-US" w:eastAsia="zh-CN" w:bidi="ar"/>
              </w:rPr>
              <w:t>5, 10, 15, 20</w:t>
            </w:r>
          </w:p>
        </w:tc>
        <w:tc>
          <w:tcPr>
            <w:tcW w:w="1785" w:type="dxa"/>
            <w:tcBorders>
              <w:top w:val="nil"/>
              <w:left w:val="single" w:sz="4" w:space="0" w:color="auto"/>
              <w:bottom w:val="nil"/>
              <w:right w:val="single" w:sz="4" w:space="0" w:color="auto"/>
            </w:tcBorders>
          </w:tcPr>
          <w:p w14:paraId="751C3474" w14:textId="77777777" w:rsidR="00C53E25" w:rsidRPr="00AE7509" w:rsidRDefault="00C53E25" w:rsidP="002C46AD">
            <w:pPr>
              <w:pStyle w:val="TAC"/>
              <w:rPr>
                <w:kern w:val="2"/>
                <w:szCs w:val="22"/>
                <w:lang w:val="en-US" w:eastAsia="zh-CN"/>
              </w:rPr>
            </w:pPr>
          </w:p>
        </w:tc>
      </w:tr>
      <w:tr w:rsidR="00C53E25" w:rsidRPr="00AE7509" w14:paraId="767F15A3" w14:textId="77777777" w:rsidTr="002C46AD">
        <w:trPr>
          <w:trHeight w:val="29"/>
        </w:trPr>
        <w:tc>
          <w:tcPr>
            <w:tcW w:w="1911" w:type="dxa"/>
            <w:tcBorders>
              <w:top w:val="nil"/>
              <w:left w:val="single" w:sz="4" w:space="0" w:color="auto"/>
              <w:bottom w:val="nil"/>
              <w:right w:val="single" w:sz="4" w:space="0" w:color="auto"/>
            </w:tcBorders>
          </w:tcPr>
          <w:p w14:paraId="078C2310" w14:textId="77777777" w:rsidR="00C53E25" w:rsidRPr="00AE7509" w:rsidRDefault="00C53E25" w:rsidP="002C46AD">
            <w:pPr>
              <w:pStyle w:val="TAC"/>
              <w:rPr>
                <w:kern w:val="2"/>
                <w:szCs w:val="22"/>
                <w:lang w:val="en-US"/>
              </w:rPr>
            </w:pPr>
          </w:p>
        </w:tc>
        <w:tc>
          <w:tcPr>
            <w:tcW w:w="2038" w:type="dxa"/>
            <w:tcBorders>
              <w:top w:val="nil"/>
              <w:left w:val="single" w:sz="4" w:space="0" w:color="auto"/>
              <w:bottom w:val="nil"/>
              <w:right w:val="single" w:sz="4" w:space="0" w:color="auto"/>
            </w:tcBorders>
          </w:tcPr>
          <w:p w14:paraId="2629DE01"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F3680E4" w14:textId="77777777" w:rsidR="00C53E25" w:rsidRPr="00AE7509" w:rsidRDefault="00C53E25" w:rsidP="002C46AD">
            <w:pPr>
              <w:pStyle w:val="TAC"/>
              <w:rPr>
                <w:rFonts w:ascii="Calibri" w:hAnsi="Calibri"/>
                <w:kern w:val="2"/>
                <w:sz w:val="21"/>
                <w:lang w:val="en-US" w:eastAsia="zh-CN"/>
              </w:rPr>
            </w:pPr>
            <w:r w:rsidRPr="00AE7509">
              <w:rPr>
                <w:rFonts w:hint="eastAsia"/>
                <w:lang w:eastAsia="zh-CN"/>
              </w:rPr>
              <w:t>n</w:t>
            </w:r>
            <w:r w:rsidRPr="00AE7509">
              <w:rPr>
                <w:lang w:eastAsia="zh-CN"/>
              </w:rPr>
              <w:t>78</w:t>
            </w:r>
          </w:p>
        </w:tc>
        <w:tc>
          <w:tcPr>
            <w:tcW w:w="2958" w:type="dxa"/>
            <w:tcBorders>
              <w:top w:val="single" w:sz="4" w:space="0" w:color="auto"/>
              <w:left w:val="single" w:sz="4" w:space="0" w:color="auto"/>
              <w:bottom w:val="single" w:sz="4" w:space="0" w:color="auto"/>
              <w:right w:val="single" w:sz="4" w:space="0" w:color="auto"/>
            </w:tcBorders>
          </w:tcPr>
          <w:p w14:paraId="58FB6AF7" w14:textId="77777777" w:rsidR="00C53E25" w:rsidRPr="00AE7509" w:rsidRDefault="00C53E25" w:rsidP="002C46AD">
            <w:pPr>
              <w:pStyle w:val="TAC"/>
              <w:rPr>
                <w:rFonts w:ascii="Calibri" w:hAnsi="Calibri"/>
                <w:kern w:val="2"/>
                <w:sz w:val="21"/>
                <w:lang w:val="en-US" w:eastAsia="zh-CN"/>
              </w:rPr>
            </w:pPr>
            <w:r w:rsidRPr="00AE7509">
              <w:rPr>
                <w:lang w:val="en-US" w:eastAsia="zh-CN" w:bidi="ar"/>
              </w:rPr>
              <w:t>CA_n78(2A)_BCS1</w:t>
            </w:r>
          </w:p>
        </w:tc>
        <w:tc>
          <w:tcPr>
            <w:tcW w:w="1785" w:type="dxa"/>
            <w:tcBorders>
              <w:top w:val="nil"/>
              <w:left w:val="single" w:sz="4" w:space="0" w:color="auto"/>
              <w:bottom w:val="nil"/>
              <w:right w:val="single" w:sz="4" w:space="0" w:color="auto"/>
            </w:tcBorders>
          </w:tcPr>
          <w:p w14:paraId="40437227" w14:textId="77777777" w:rsidR="00C53E25" w:rsidRPr="00AE7509" w:rsidRDefault="00C53E25" w:rsidP="002C46AD">
            <w:pPr>
              <w:pStyle w:val="TAC"/>
              <w:rPr>
                <w:kern w:val="2"/>
                <w:szCs w:val="22"/>
                <w:lang w:val="en-US" w:eastAsia="zh-CN"/>
              </w:rPr>
            </w:pPr>
          </w:p>
        </w:tc>
      </w:tr>
      <w:tr w:rsidR="00C53E25" w:rsidRPr="00AE7509" w14:paraId="52C56ED4" w14:textId="77777777" w:rsidTr="002C46AD">
        <w:trPr>
          <w:trHeight w:val="29"/>
        </w:trPr>
        <w:tc>
          <w:tcPr>
            <w:tcW w:w="1911" w:type="dxa"/>
            <w:tcBorders>
              <w:top w:val="nil"/>
              <w:left w:val="single" w:sz="4" w:space="0" w:color="auto"/>
              <w:bottom w:val="single" w:sz="4" w:space="0" w:color="auto"/>
              <w:right w:val="single" w:sz="4" w:space="0" w:color="auto"/>
            </w:tcBorders>
          </w:tcPr>
          <w:p w14:paraId="046DF565" w14:textId="77777777" w:rsidR="00C53E25" w:rsidRPr="00AE7509" w:rsidRDefault="00C53E25" w:rsidP="002C46AD">
            <w:pPr>
              <w:pStyle w:val="TAC"/>
              <w:rPr>
                <w:kern w:val="2"/>
                <w:szCs w:val="22"/>
                <w:lang w:val="en-US"/>
              </w:rPr>
            </w:pPr>
          </w:p>
        </w:tc>
        <w:tc>
          <w:tcPr>
            <w:tcW w:w="2038" w:type="dxa"/>
            <w:tcBorders>
              <w:top w:val="nil"/>
              <w:left w:val="single" w:sz="4" w:space="0" w:color="auto"/>
              <w:bottom w:val="single" w:sz="4" w:space="0" w:color="auto"/>
              <w:right w:val="single" w:sz="4" w:space="0" w:color="auto"/>
            </w:tcBorders>
          </w:tcPr>
          <w:p w14:paraId="096BDBD1"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9DC9647" w14:textId="77777777" w:rsidR="00C53E25" w:rsidRPr="00AE7509" w:rsidRDefault="00C53E25" w:rsidP="002C46AD">
            <w:pPr>
              <w:pStyle w:val="TAC"/>
              <w:rPr>
                <w:rFonts w:ascii="Calibri" w:hAnsi="Calibri"/>
                <w:kern w:val="2"/>
                <w:sz w:val="21"/>
                <w:lang w:val="en-US" w:eastAsia="zh-CN"/>
              </w:rPr>
            </w:pPr>
            <w:r w:rsidRPr="00AE7509">
              <w:rPr>
                <w:rFonts w:hint="eastAsia"/>
                <w:lang w:eastAsia="zh-CN"/>
              </w:rPr>
              <w:t>n</w:t>
            </w:r>
            <w:r w:rsidRPr="00AE7509">
              <w:rPr>
                <w:lang w:eastAsia="zh-CN"/>
              </w:rPr>
              <w:t>79</w:t>
            </w:r>
          </w:p>
        </w:tc>
        <w:tc>
          <w:tcPr>
            <w:tcW w:w="2958" w:type="dxa"/>
            <w:tcBorders>
              <w:top w:val="single" w:sz="4" w:space="0" w:color="auto"/>
              <w:left w:val="single" w:sz="4" w:space="0" w:color="auto"/>
              <w:bottom w:val="single" w:sz="4" w:space="0" w:color="auto"/>
              <w:right w:val="single" w:sz="4" w:space="0" w:color="auto"/>
            </w:tcBorders>
          </w:tcPr>
          <w:p w14:paraId="6E7DE1DB" w14:textId="77777777" w:rsidR="00C53E25" w:rsidRPr="00AE7509" w:rsidRDefault="00C53E25" w:rsidP="002C46AD">
            <w:pPr>
              <w:pStyle w:val="TAC"/>
              <w:rPr>
                <w:rFonts w:ascii="Calibri" w:hAnsi="Calibri"/>
                <w:kern w:val="2"/>
                <w:sz w:val="21"/>
                <w:lang w:val="en-US" w:eastAsia="zh-CN"/>
              </w:rPr>
            </w:pPr>
            <w:r w:rsidRPr="00AE7509">
              <w:rPr>
                <w:rFonts w:ascii="Calibri" w:hAnsi="Calibri"/>
                <w:kern w:val="2"/>
                <w:sz w:val="21"/>
                <w:lang w:val="en-US" w:eastAsia="zh-CN"/>
              </w:rPr>
              <w:t>40, 50, 60, 80, 100</w:t>
            </w:r>
          </w:p>
        </w:tc>
        <w:tc>
          <w:tcPr>
            <w:tcW w:w="1785" w:type="dxa"/>
            <w:tcBorders>
              <w:top w:val="nil"/>
              <w:left w:val="single" w:sz="4" w:space="0" w:color="auto"/>
              <w:bottom w:val="single" w:sz="4" w:space="0" w:color="auto"/>
              <w:right w:val="single" w:sz="4" w:space="0" w:color="auto"/>
            </w:tcBorders>
          </w:tcPr>
          <w:p w14:paraId="6E4E7402" w14:textId="77777777" w:rsidR="00C53E25" w:rsidRPr="00AE7509" w:rsidRDefault="00C53E25" w:rsidP="002C46AD">
            <w:pPr>
              <w:pStyle w:val="TAC"/>
              <w:rPr>
                <w:kern w:val="2"/>
                <w:szCs w:val="22"/>
                <w:lang w:val="en-US" w:eastAsia="zh-CN"/>
              </w:rPr>
            </w:pPr>
          </w:p>
        </w:tc>
      </w:tr>
      <w:tr w:rsidR="00C53E25" w:rsidRPr="00AE7509" w14:paraId="6F5DFFD6" w14:textId="77777777" w:rsidTr="002C46AD">
        <w:trPr>
          <w:trHeight w:val="29"/>
        </w:trPr>
        <w:tc>
          <w:tcPr>
            <w:tcW w:w="1911" w:type="dxa"/>
            <w:tcBorders>
              <w:top w:val="single" w:sz="4" w:space="0" w:color="auto"/>
              <w:left w:val="single" w:sz="4" w:space="0" w:color="auto"/>
              <w:bottom w:val="nil"/>
              <w:right w:val="single" w:sz="4" w:space="0" w:color="auto"/>
            </w:tcBorders>
          </w:tcPr>
          <w:p w14:paraId="7B39AFD3" w14:textId="77777777" w:rsidR="00C53E25" w:rsidRPr="00AE7509" w:rsidRDefault="00C53E25" w:rsidP="002C46AD">
            <w:pPr>
              <w:pStyle w:val="TAC"/>
              <w:rPr>
                <w:lang w:val="en-US" w:eastAsia="zh-CN" w:bidi="ar"/>
              </w:rPr>
            </w:pPr>
            <w:r w:rsidRPr="00AE7509">
              <w:rPr>
                <w:kern w:val="2"/>
                <w:szCs w:val="22"/>
                <w:lang w:val="en-US"/>
              </w:rPr>
              <w:lastRenderedPageBreak/>
              <w:t>CA_n1A-n18A-n28A-n41A</w:t>
            </w:r>
          </w:p>
        </w:tc>
        <w:tc>
          <w:tcPr>
            <w:tcW w:w="2038" w:type="dxa"/>
            <w:tcBorders>
              <w:top w:val="single" w:sz="4" w:space="0" w:color="auto"/>
              <w:left w:val="single" w:sz="4" w:space="0" w:color="auto"/>
              <w:bottom w:val="nil"/>
              <w:right w:val="single" w:sz="4" w:space="0" w:color="auto"/>
            </w:tcBorders>
          </w:tcPr>
          <w:p w14:paraId="6F1B38AC" w14:textId="77777777" w:rsidR="00C53E25" w:rsidRPr="00AE7509" w:rsidRDefault="00C53E25" w:rsidP="002C46AD">
            <w:pPr>
              <w:pStyle w:val="TAC"/>
              <w:rPr>
                <w:kern w:val="2"/>
                <w:szCs w:val="22"/>
                <w:lang w:val="en-US" w:eastAsia="zh-CN"/>
              </w:rPr>
            </w:pPr>
            <w:r w:rsidRPr="00AE7509">
              <w:rPr>
                <w:kern w:val="2"/>
                <w:szCs w:val="22"/>
                <w:lang w:val="en-US" w:eastAsia="zh-CN"/>
              </w:rPr>
              <w:t>CA_n1A-n18A</w:t>
            </w:r>
          </w:p>
          <w:p w14:paraId="025A049E" w14:textId="77777777" w:rsidR="00C53E25" w:rsidRPr="00AE7509" w:rsidRDefault="00C53E25" w:rsidP="002C46AD">
            <w:pPr>
              <w:pStyle w:val="TAC"/>
              <w:rPr>
                <w:kern w:val="2"/>
                <w:szCs w:val="22"/>
                <w:lang w:val="en-US" w:eastAsia="zh-CN"/>
              </w:rPr>
            </w:pPr>
            <w:r w:rsidRPr="00AE7509">
              <w:rPr>
                <w:kern w:val="2"/>
                <w:szCs w:val="22"/>
                <w:lang w:val="en-US" w:eastAsia="zh-CN"/>
              </w:rPr>
              <w:t>CA_n1A-n28A</w:t>
            </w:r>
          </w:p>
          <w:p w14:paraId="526FC4B0" w14:textId="77777777" w:rsidR="00C53E25" w:rsidRPr="00AE7509" w:rsidRDefault="00C53E25" w:rsidP="002C46AD">
            <w:pPr>
              <w:pStyle w:val="TAC"/>
              <w:rPr>
                <w:kern w:val="2"/>
                <w:szCs w:val="22"/>
                <w:lang w:val="en-US" w:eastAsia="zh-CN"/>
              </w:rPr>
            </w:pPr>
            <w:r w:rsidRPr="00AE7509">
              <w:rPr>
                <w:kern w:val="2"/>
                <w:szCs w:val="22"/>
                <w:lang w:val="en-US" w:eastAsia="zh-CN"/>
              </w:rPr>
              <w:t>CA_n1A-n41A</w:t>
            </w:r>
          </w:p>
          <w:p w14:paraId="24D982FC" w14:textId="77777777" w:rsidR="00C53E25" w:rsidRPr="00AE7509" w:rsidRDefault="00C53E25" w:rsidP="002C46AD">
            <w:pPr>
              <w:pStyle w:val="TAC"/>
              <w:rPr>
                <w:kern w:val="2"/>
                <w:szCs w:val="22"/>
                <w:lang w:val="en-US" w:eastAsia="zh-CN"/>
              </w:rPr>
            </w:pPr>
            <w:r w:rsidRPr="00AE7509">
              <w:rPr>
                <w:kern w:val="2"/>
                <w:szCs w:val="22"/>
                <w:lang w:val="en-US" w:eastAsia="zh-CN"/>
              </w:rPr>
              <w:t>CA_n18A-n28A</w:t>
            </w:r>
          </w:p>
          <w:p w14:paraId="4782CF5E" w14:textId="77777777" w:rsidR="00C53E25" w:rsidRPr="00AE7509" w:rsidRDefault="00C53E25" w:rsidP="002C46AD">
            <w:pPr>
              <w:pStyle w:val="TAC"/>
              <w:rPr>
                <w:kern w:val="2"/>
                <w:szCs w:val="22"/>
                <w:lang w:val="en-US" w:eastAsia="zh-CN"/>
              </w:rPr>
            </w:pPr>
            <w:r w:rsidRPr="00AE7509">
              <w:rPr>
                <w:kern w:val="2"/>
                <w:szCs w:val="22"/>
                <w:lang w:val="en-US" w:eastAsia="zh-CN"/>
              </w:rPr>
              <w:t>CA_n18A-n41A</w:t>
            </w:r>
          </w:p>
          <w:p w14:paraId="005A307B" w14:textId="77777777" w:rsidR="00C53E25" w:rsidRPr="00AE7509" w:rsidRDefault="00C53E25" w:rsidP="002C46AD">
            <w:pPr>
              <w:pStyle w:val="TAC"/>
              <w:rPr>
                <w:lang w:val="en-US" w:eastAsia="zh-CN" w:bidi="ar"/>
              </w:rPr>
            </w:pPr>
            <w:r w:rsidRPr="00AE7509">
              <w:rPr>
                <w:kern w:val="2"/>
                <w:szCs w:val="22"/>
                <w:lang w:val="en-US" w:eastAsia="zh-CN"/>
              </w:rPr>
              <w:t>CA_n28A-n41A</w:t>
            </w:r>
          </w:p>
        </w:tc>
        <w:tc>
          <w:tcPr>
            <w:tcW w:w="922" w:type="dxa"/>
            <w:tcBorders>
              <w:top w:val="single" w:sz="4" w:space="0" w:color="auto"/>
              <w:left w:val="single" w:sz="4" w:space="0" w:color="auto"/>
              <w:bottom w:val="single" w:sz="4" w:space="0" w:color="auto"/>
              <w:right w:val="single" w:sz="4" w:space="0" w:color="auto"/>
            </w:tcBorders>
          </w:tcPr>
          <w:p w14:paraId="1F027E4E" w14:textId="77777777" w:rsidR="00C53E25" w:rsidRPr="00AE7509" w:rsidRDefault="00C53E25" w:rsidP="002C46AD">
            <w:pPr>
              <w:pStyle w:val="TAC"/>
              <w:rPr>
                <w:rFonts w:ascii="Calibri" w:hAnsi="Calibri"/>
                <w:kern w:val="2"/>
                <w:sz w:val="21"/>
                <w:lang w:val="en-US" w:eastAsia="zh-CN"/>
              </w:rPr>
            </w:pPr>
            <w:r w:rsidRPr="00AE7509">
              <w:rPr>
                <w:rFonts w:eastAsia="DengXian"/>
                <w:lang w:eastAsia="zh-CN"/>
              </w:rPr>
              <w:t>n</w:t>
            </w:r>
            <w:r w:rsidRPr="00AE7509">
              <w:rPr>
                <w:rFonts w:eastAsia="DengXian" w:hint="eastAsia"/>
                <w:lang w:eastAsia="zh-CN"/>
              </w:rPr>
              <w:t>1</w:t>
            </w:r>
          </w:p>
        </w:tc>
        <w:tc>
          <w:tcPr>
            <w:tcW w:w="2958" w:type="dxa"/>
            <w:tcBorders>
              <w:top w:val="single" w:sz="4" w:space="0" w:color="auto"/>
              <w:left w:val="single" w:sz="4" w:space="0" w:color="auto"/>
              <w:bottom w:val="single" w:sz="4" w:space="0" w:color="auto"/>
              <w:right w:val="single" w:sz="4" w:space="0" w:color="auto"/>
            </w:tcBorders>
          </w:tcPr>
          <w:p w14:paraId="3DB442D7" w14:textId="77777777" w:rsidR="00C53E25" w:rsidRPr="00AE7509" w:rsidRDefault="00C53E25" w:rsidP="002C46AD">
            <w:pPr>
              <w:pStyle w:val="TAC"/>
              <w:rPr>
                <w:rFonts w:ascii="Calibri" w:hAnsi="Calibri"/>
                <w:kern w:val="2"/>
                <w:sz w:val="21"/>
                <w:lang w:val="en-US" w:eastAsia="zh-CN"/>
              </w:rPr>
            </w:pPr>
            <w:r w:rsidRPr="00AE7509">
              <w:rPr>
                <w:lang w:val="en-US" w:eastAsia="zh-CN" w:bidi="ar"/>
              </w:rPr>
              <w:t>5, 10, 15, 20</w:t>
            </w:r>
          </w:p>
        </w:tc>
        <w:tc>
          <w:tcPr>
            <w:tcW w:w="1785" w:type="dxa"/>
            <w:tcBorders>
              <w:top w:val="single" w:sz="4" w:space="0" w:color="auto"/>
              <w:left w:val="single" w:sz="4" w:space="0" w:color="auto"/>
              <w:bottom w:val="nil"/>
              <w:right w:val="single" w:sz="4" w:space="0" w:color="auto"/>
            </w:tcBorders>
          </w:tcPr>
          <w:p w14:paraId="4775056D" w14:textId="77777777" w:rsidR="00C53E25" w:rsidRPr="00AE7509" w:rsidRDefault="00C53E25" w:rsidP="002C46AD">
            <w:pPr>
              <w:pStyle w:val="TAC"/>
              <w:rPr>
                <w:kern w:val="2"/>
                <w:szCs w:val="22"/>
                <w:lang w:val="en-US"/>
              </w:rPr>
            </w:pPr>
            <w:r w:rsidRPr="00AE7509">
              <w:rPr>
                <w:rFonts w:hint="eastAsia"/>
                <w:kern w:val="2"/>
                <w:szCs w:val="22"/>
                <w:lang w:val="en-US" w:eastAsia="zh-CN"/>
              </w:rPr>
              <w:t>0</w:t>
            </w:r>
          </w:p>
        </w:tc>
      </w:tr>
      <w:tr w:rsidR="00C53E25" w:rsidRPr="00AE7509" w14:paraId="1B2AA08F" w14:textId="77777777" w:rsidTr="002C46AD">
        <w:trPr>
          <w:trHeight w:val="29"/>
        </w:trPr>
        <w:tc>
          <w:tcPr>
            <w:tcW w:w="1911" w:type="dxa"/>
            <w:tcBorders>
              <w:top w:val="nil"/>
              <w:left w:val="single" w:sz="4" w:space="0" w:color="auto"/>
              <w:bottom w:val="nil"/>
              <w:right w:val="single" w:sz="4" w:space="0" w:color="auto"/>
            </w:tcBorders>
          </w:tcPr>
          <w:p w14:paraId="042C9B66" w14:textId="77777777" w:rsidR="00C53E25" w:rsidRPr="00AE7509" w:rsidRDefault="00C53E25" w:rsidP="002C46AD">
            <w:pPr>
              <w:pStyle w:val="TAC"/>
              <w:rPr>
                <w:kern w:val="2"/>
                <w:szCs w:val="22"/>
                <w:lang w:val="en-US"/>
              </w:rPr>
            </w:pPr>
          </w:p>
        </w:tc>
        <w:tc>
          <w:tcPr>
            <w:tcW w:w="2038" w:type="dxa"/>
            <w:tcBorders>
              <w:top w:val="nil"/>
              <w:left w:val="single" w:sz="4" w:space="0" w:color="auto"/>
              <w:bottom w:val="nil"/>
              <w:right w:val="single" w:sz="4" w:space="0" w:color="auto"/>
            </w:tcBorders>
          </w:tcPr>
          <w:p w14:paraId="3E5245D6"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54DFBE7" w14:textId="77777777" w:rsidR="00C53E25" w:rsidRPr="00AE7509" w:rsidRDefault="00C53E25" w:rsidP="002C46AD">
            <w:pPr>
              <w:pStyle w:val="TAC"/>
              <w:rPr>
                <w:rFonts w:ascii="Calibri" w:hAnsi="Calibri"/>
                <w:kern w:val="2"/>
                <w:sz w:val="21"/>
                <w:lang w:val="en-US" w:eastAsia="zh-CN"/>
              </w:rPr>
            </w:pPr>
            <w:r w:rsidRPr="00AE7509">
              <w:rPr>
                <w:rFonts w:eastAsia="DengXian"/>
                <w:lang w:eastAsia="zh-CN"/>
              </w:rPr>
              <w:t>n</w:t>
            </w:r>
            <w:r w:rsidRPr="00AE7509">
              <w:rPr>
                <w:rFonts w:eastAsia="DengXian" w:hint="eastAsia"/>
                <w:lang w:eastAsia="zh-CN"/>
              </w:rPr>
              <w:t>1</w:t>
            </w:r>
            <w:r w:rsidRPr="00AE7509">
              <w:rPr>
                <w:rFonts w:eastAsia="DengXian"/>
                <w:lang w:eastAsia="zh-CN"/>
              </w:rPr>
              <w:t>8</w:t>
            </w:r>
          </w:p>
        </w:tc>
        <w:tc>
          <w:tcPr>
            <w:tcW w:w="2958" w:type="dxa"/>
            <w:tcBorders>
              <w:top w:val="single" w:sz="4" w:space="0" w:color="auto"/>
              <w:left w:val="single" w:sz="4" w:space="0" w:color="auto"/>
              <w:bottom w:val="single" w:sz="4" w:space="0" w:color="auto"/>
              <w:right w:val="single" w:sz="4" w:space="0" w:color="auto"/>
            </w:tcBorders>
          </w:tcPr>
          <w:p w14:paraId="4BC5D2F7" w14:textId="77777777" w:rsidR="00C53E25" w:rsidRPr="00AE7509" w:rsidRDefault="00C53E25" w:rsidP="002C46AD">
            <w:pPr>
              <w:pStyle w:val="TAC"/>
              <w:rPr>
                <w:lang w:val="en-US" w:eastAsia="zh-CN" w:bidi="ar"/>
              </w:rPr>
            </w:pPr>
            <w:r w:rsidRPr="00AE7509">
              <w:rPr>
                <w:lang w:val="en-US" w:eastAsia="zh-CN" w:bidi="ar"/>
              </w:rPr>
              <w:t>5, 10, 15</w:t>
            </w:r>
          </w:p>
        </w:tc>
        <w:tc>
          <w:tcPr>
            <w:tcW w:w="1785" w:type="dxa"/>
            <w:tcBorders>
              <w:top w:val="nil"/>
              <w:left w:val="single" w:sz="4" w:space="0" w:color="auto"/>
              <w:bottom w:val="nil"/>
              <w:right w:val="single" w:sz="4" w:space="0" w:color="auto"/>
            </w:tcBorders>
          </w:tcPr>
          <w:p w14:paraId="7F3B25EB" w14:textId="77777777" w:rsidR="00C53E25" w:rsidRPr="00AE7509" w:rsidRDefault="00C53E25" w:rsidP="002C46AD">
            <w:pPr>
              <w:pStyle w:val="TAC"/>
              <w:rPr>
                <w:kern w:val="2"/>
                <w:szCs w:val="22"/>
                <w:lang w:val="en-US" w:eastAsia="zh-CN"/>
              </w:rPr>
            </w:pPr>
          </w:p>
        </w:tc>
      </w:tr>
      <w:tr w:rsidR="00C53E25" w:rsidRPr="00AE7509" w14:paraId="42A79E13" w14:textId="77777777" w:rsidTr="002C46AD">
        <w:trPr>
          <w:trHeight w:val="29"/>
        </w:trPr>
        <w:tc>
          <w:tcPr>
            <w:tcW w:w="1911" w:type="dxa"/>
            <w:tcBorders>
              <w:top w:val="nil"/>
              <w:left w:val="single" w:sz="4" w:space="0" w:color="auto"/>
              <w:bottom w:val="nil"/>
              <w:right w:val="single" w:sz="4" w:space="0" w:color="auto"/>
            </w:tcBorders>
          </w:tcPr>
          <w:p w14:paraId="4D5E4EE9" w14:textId="77777777" w:rsidR="00C53E25" w:rsidRPr="00AE7509" w:rsidRDefault="00C53E25" w:rsidP="002C46AD">
            <w:pPr>
              <w:pStyle w:val="TAC"/>
              <w:rPr>
                <w:kern w:val="2"/>
                <w:szCs w:val="22"/>
                <w:lang w:val="en-US"/>
              </w:rPr>
            </w:pPr>
          </w:p>
        </w:tc>
        <w:tc>
          <w:tcPr>
            <w:tcW w:w="2038" w:type="dxa"/>
            <w:tcBorders>
              <w:top w:val="nil"/>
              <w:left w:val="single" w:sz="4" w:space="0" w:color="auto"/>
              <w:bottom w:val="nil"/>
              <w:right w:val="single" w:sz="4" w:space="0" w:color="auto"/>
            </w:tcBorders>
          </w:tcPr>
          <w:p w14:paraId="36062CFE"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5F8D8C7" w14:textId="77777777" w:rsidR="00C53E25" w:rsidRPr="00AE7509" w:rsidRDefault="00C53E25" w:rsidP="002C46AD">
            <w:pPr>
              <w:pStyle w:val="TAC"/>
              <w:rPr>
                <w:rFonts w:ascii="Calibri" w:hAnsi="Calibri"/>
                <w:kern w:val="2"/>
                <w:sz w:val="21"/>
                <w:lang w:val="en-US" w:eastAsia="zh-CN"/>
              </w:rPr>
            </w:pPr>
            <w:r w:rsidRPr="00AE7509">
              <w:rPr>
                <w:rFonts w:eastAsia="DengXian"/>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56A10F3A" w14:textId="77777777" w:rsidR="00C53E25" w:rsidRPr="00AE7509" w:rsidRDefault="00C53E25" w:rsidP="002C46AD">
            <w:pPr>
              <w:pStyle w:val="TAC"/>
              <w:rPr>
                <w:rFonts w:ascii="Calibri" w:hAnsi="Calibri"/>
                <w:kern w:val="2"/>
                <w:sz w:val="21"/>
                <w:lang w:val="en-US" w:eastAsia="zh-CN"/>
              </w:rPr>
            </w:pPr>
            <w:r w:rsidRPr="00AE7509">
              <w:rPr>
                <w:lang w:val="en-US" w:eastAsia="zh-CN" w:bidi="ar"/>
              </w:rPr>
              <w:t>5, 10</w:t>
            </w:r>
          </w:p>
        </w:tc>
        <w:tc>
          <w:tcPr>
            <w:tcW w:w="1785" w:type="dxa"/>
            <w:tcBorders>
              <w:top w:val="nil"/>
              <w:left w:val="single" w:sz="4" w:space="0" w:color="auto"/>
              <w:bottom w:val="nil"/>
              <w:right w:val="single" w:sz="4" w:space="0" w:color="auto"/>
            </w:tcBorders>
          </w:tcPr>
          <w:p w14:paraId="7BD2021A" w14:textId="77777777" w:rsidR="00C53E25" w:rsidRPr="00AE7509" w:rsidRDefault="00C53E25" w:rsidP="002C46AD">
            <w:pPr>
              <w:pStyle w:val="TAC"/>
              <w:rPr>
                <w:kern w:val="2"/>
                <w:szCs w:val="22"/>
                <w:lang w:val="en-US" w:eastAsia="zh-CN"/>
              </w:rPr>
            </w:pPr>
          </w:p>
        </w:tc>
      </w:tr>
      <w:tr w:rsidR="00C53E25" w:rsidRPr="00AE7509" w14:paraId="113F4207" w14:textId="77777777" w:rsidTr="002C46AD">
        <w:trPr>
          <w:trHeight w:val="29"/>
        </w:trPr>
        <w:tc>
          <w:tcPr>
            <w:tcW w:w="1911" w:type="dxa"/>
            <w:tcBorders>
              <w:top w:val="nil"/>
              <w:left w:val="single" w:sz="4" w:space="0" w:color="auto"/>
              <w:bottom w:val="single" w:sz="4" w:space="0" w:color="auto"/>
              <w:right w:val="single" w:sz="4" w:space="0" w:color="auto"/>
            </w:tcBorders>
          </w:tcPr>
          <w:p w14:paraId="336817D8" w14:textId="77777777" w:rsidR="00C53E25" w:rsidRPr="00AE7509" w:rsidRDefault="00C53E25" w:rsidP="002C46AD">
            <w:pPr>
              <w:pStyle w:val="TAC"/>
              <w:rPr>
                <w:kern w:val="2"/>
                <w:szCs w:val="22"/>
                <w:lang w:val="en-US"/>
              </w:rPr>
            </w:pPr>
          </w:p>
        </w:tc>
        <w:tc>
          <w:tcPr>
            <w:tcW w:w="2038" w:type="dxa"/>
            <w:tcBorders>
              <w:top w:val="nil"/>
              <w:left w:val="single" w:sz="4" w:space="0" w:color="auto"/>
              <w:bottom w:val="single" w:sz="4" w:space="0" w:color="auto"/>
              <w:right w:val="single" w:sz="4" w:space="0" w:color="auto"/>
            </w:tcBorders>
          </w:tcPr>
          <w:p w14:paraId="3B67843F"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D49495E" w14:textId="77777777" w:rsidR="00C53E25" w:rsidRPr="00AE7509" w:rsidRDefault="00C53E25" w:rsidP="002C46AD">
            <w:pPr>
              <w:pStyle w:val="TAC"/>
              <w:rPr>
                <w:rFonts w:ascii="Calibri" w:hAnsi="Calibri"/>
                <w:kern w:val="2"/>
                <w:sz w:val="21"/>
                <w:lang w:val="en-US" w:eastAsia="zh-CN"/>
              </w:rPr>
            </w:pPr>
            <w:r w:rsidRPr="00AE7509">
              <w:rPr>
                <w:rFonts w:eastAsia="DengXian"/>
                <w:lang w:eastAsia="zh-CN"/>
              </w:rPr>
              <w:t>n</w:t>
            </w:r>
            <w:r w:rsidRPr="00AE7509">
              <w:rPr>
                <w:rFonts w:eastAsia="DengXian" w:hint="eastAsia"/>
                <w:lang w:eastAsia="zh-CN"/>
              </w:rPr>
              <w:t>4</w:t>
            </w:r>
            <w:r w:rsidRPr="00AE7509">
              <w:rPr>
                <w:rFonts w:eastAsia="DengXian"/>
                <w:lang w:eastAsia="zh-CN"/>
              </w:rPr>
              <w:t>1</w:t>
            </w:r>
          </w:p>
        </w:tc>
        <w:tc>
          <w:tcPr>
            <w:tcW w:w="2958" w:type="dxa"/>
            <w:tcBorders>
              <w:top w:val="single" w:sz="4" w:space="0" w:color="auto"/>
              <w:left w:val="single" w:sz="4" w:space="0" w:color="auto"/>
              <w:bottom w:val="single" w:sz="4" w:space="0" w:color="auto"/>
              <w:right w:val="single" w:sz="4" w:space="0" w:color="auto"/>
            </w:tcBorders>
          </w:tcPr>
          <w:p w14:paraId="4F9064E1" w14:textId="77777777" w:rsidR="00C53E25" w:rsidRPr="00AE7509" w:rsidRDefault="00C53E25" w:rsidP="002C46AD">
            <w:pPr>
              <w:pStyle w:val="TAC"/>
              <w:rPr>
                <w:rFonts w:ascii="Calibri" w:hAnsi="Calibri"/>
                <w:kern w:val="2"/>
                <w:sz w:val="21"/>
                <w:lang w:val="en-US" w:eastAsia="zh-CN"/>
              </w:rPr>
            </w:pPr>
            <w:r w:rsidRPr="00AE7509">
              <w:rPr>
                <w:lang w:val="en-US" w:eastAsia="zh-CN" w:bidi="ar"/>
              </w:rPr>
              <w:t>10, 15, 20, 30, 40, 50, 60, 80, 90, 100</w:t>
            </w:r>
          </w:p>
        </w:tc>
        <w:tc>
          <w:tcPr>
            <w:tcW w:w="1785" w:type="dxa"/>
            <w:tcBorders>
              <w:top w:val="nil"/>
              <w:left w:val="single" w:sz="4" w:space="0" w:color="auto"/>
              <w:bottom w:val="single" w:sz="4" w:space="0" w:color="auto"/>
              <w:right w:val="single" w:sz="4" w:space="0" w:color="auto"/>
            </w:tcBorders>
          </w:tcPr>
          <w:p w14:paraId="717ADB62" w14:textId="77777777" w:rsidR="00C53E25" w:rsidRPr="00AE7509" w:rsidRDefault="00C53E25" w:rsidP="002C46AD">
            <w:pPr>
              <w:pStyle w:val="TAC"/>
              <w:rPr>
                <w:kern w:val="2"/>
                <w:szCs w:val="22"/>
                <w:lang w:val="en-US" w:eastAsia="zh-CN"/>
              </w:rPr>
            </w:pPr>
          </w:p>
        </w:tc>
      </w:tr>
      <w:tr w:rsidR="00C53E25" w:rsidRPr="00AE7509" w14:paraId="2859D8DC" w14:textId="77777777" w:rsidTr="002C46AD">
        <w:trPr>
          <w:trHeight w:val="29"/>
        </w:trPr>
        <w:tc>
          <w:tcPr>
            <w:tcW w:w="1911" w:type="dxa"/>
            <w:tcBorders>
              <w:top w:val="single" w:sz="4" w:space="0" w:color="auto"/>
              <w:left w:val="single" w:sz="4" w:space="0" w:color="auto"/>
              <w:bottom w:val="nil"/>
              <w:right w:val="single" w:sz="4" w:space="0" w:color="auto"/>
            </w:tcBorders>
          </w:tcPr>
          <w:p w14:paraId="42D4D119" w14:textId="77777777" w:rsidR="00C53E25" w:rsidRPr="00AE7509" w:rsidRDefault="00C53E25" w:rsidP="002C46AD">
            <w:pPr>
              <w:pStyle w:val="TAC"/>
              <w:rPr>
                <w:lang w:val="en-US" w:eastAsia="zh-CN" w:bidi="ar"/>
              </w:rPr>
            </w:pPr>
            <w:r w:rsidRPr="00AE7509">
              <w:rPr>
                <w:kern w:val="2"/>
                <w:szCs w:val="22"/>
                <w:lang w:val="en-US"/>
              </w:rPr>
              <w:t>CA_n1A-n18A-n28A-n77A</w:t>
            </w:r>
          </w:p>
        </w:tc>
        <w:tc>
          <w:tcPr>
            <w:tcW w:w="2038" w:type="dxa"/>
            <w:tcBorders>
              <w:top w:val="single" w:sz="4" w:space="0" w:color="auto"/>
              <w:left w:val="single" w:sz="4" w:space="0" w:color="auto"/>
              <w:bottom w:val="nil"/>
              <w:right w:val="single" w:sz="4" w:space="0" w:color="auto"/>
            </w:tcBorders>
          </w:tcPr>
          <w:p w14:paraId="79667BA7" w14:textId="77777777" w:rsidR="00C53E25" w:rsidRPr="00AE7509" w:rsidRDefault="00C53E25" w:rsidP="002C46AD">
            <w:pPr>
              <w:pStyle w:val="TAC"/>
              <w:rPr>
                <w:kern w:val="2"/>
                <w:szCs w:val="22"/>
                <w:lang w:val="en-US" w:eastAsia="zh-CN"/>
              </w:rPr>
            </w:pPr>
            <w:r w:rsidRPr="00AE7509">
              <w:rPr>
                <w:kern w:val="2"/>
                <w:szCs w:val="22"/>
                <w:lang w:val="en-US" w:eastAsia="zh-CN"/>
              </w:rPr>
              <w:t>CA_n1A-n18A</w:t>
            </w:r>
          </w:p>
          <w:p w14:paraId="6BA2B21F" w14:textId="77777777" w:rsidR="00C53E25" w:rsidRPr="00AE7509" w:rsidRDefault="00C53E25" w:rsidP="002C46AD">
            <w:pPr>
              <w:pStyle w:val="TAC"/>
              <w:rPr>
                <w:kern w:val="2"/>
                <w:szCs w:val="22"/>
                <w:lang w:val="en-US" w:eastAsia="zh-CN"/>
              </w:rPr>
            </w:pPr>
            <w:r w:rsidRPr="00AE7509">
              <w:rPr>
                <w:kern w:val="2"/>
                <w:szCs w:val="22"/>
                <w:lang w:val="en-US" w:eastAsia="zh-CN"/>
              </w:rPr>
              <w:t>CA_n1A-n28A</w:t>
            </w:r>
          </w:p>
          <w:p w14:paraId="5B984439" w14:textId="77777777" w:rsidR="00C53E25" w:rsidRPr="00AE7509" w:rsidRDefault="00C53E25" w:rsidP="002C46AD">
            <w:pPr>
              <w:pStyle w:val="TAC"/>
              <w:rPr>
                <w:kern w:val="2"/>
                <w:szCs w:val="22"/>
                <w:lang w:val="en-US" w:eastAsia="zh-CN"/>
              </w:rPr>
            </w:pPr>
            <w:r w:rsidRPr="00AE7509">
              <w:rPr>
                <w:kern w:val="2"/>
                <w:szCs w:val="22"/>
                <w:lang w:val="en-US" w:eastAsia="zh-CN"/>
              </w:rPr>
              <w:t>CA_n1A-n77A</w:t>
            </w:r>
          </w:p>
          <w:p w14:paraId="7B7E2D5F" w14:textId="77777777" w:rsidR="00C53E25" w:rsidRPr="00AE7509" w:rsidRDefault="00C53E25" w:rsidP="002C46AD">
            <w:pPr>
              <w:pStyle w:val="TAC"/>
              <w:rPr>
                <w:kern w:val="2"/>
                <w:szCs w:val="22"/>
                <w:lang w:val="en-US" w:eastAsia="zh-CN"/>
              </w:rPr>
            </w:pPr>
            <w:r w:rsidRPr="00AE7509">
              <w:rPr>
                <w:kern w:val="2"/>
                <w:szCs w:val="22"/>
                <w:lang w:val="en-US" w:eastAsia="zh-CN"/>
              </w:rPr>
              <w:t>CA_n18A-n28A</w:t>
            </w:r>
          </w:p>
          <w:p w14:paraId="329FA094" w14:textId="77777777" w:rsidR="00C53E25" w:rsidRPr="00AE7509" w:rsidRDefault="00C53E25" w:rsidP="002C46AD">
            <w:pPr>
              <w:pStyle w:val="TAC"/>
              <w:rPr>
                <w:kern w:val="2"/>
                <w:szCs w:val="22"/>
                <w:lang w:val="en-US" w:eastAsia="zh-CN"/>
              </w:rPr>
            </w:pPr>
            <w:r w:rsidRPr="00AE7509">
              <w:rPr>
                <w:kern w:val="2"/>
                <w:szCs w:val="22"/>
                <w:lang w:val="en-US" w:eastAsia="zh-CN"/>
              </w:rPr>
              <w:t>CA_n18A-n77A</w:t>
            </w:r>
          </w:p>
          <w:p w14:paraId="30E02C67" w14:textId="77777777" w:rsidR="00C53E25" w:rsidRPr="00AE7509" w:rsidRDefault="00C53E25" w:rsidP="002C46AD">
            <w:pPr>
              <w:pStyle w:val="TAC"/>
              <w:rPr>
                <w:lang w:val="en-US" w:eastAsia="zh-CN" w:bidi="ar"/>
              </w:rPr>
            </w:pPr>
            <w:r w:rsidRPr="00AE7509">
              <w:rPr>
                <w:kern w:val="2"/>
                <w:szCs w:val="22"/>
                <w:lang w:val="en-US" w:eastAsia="zh-CN"/>
              </w:rPr>
              <w:t>CA_n28A-n77A</w:t>
            </w:r>
          </w:p>
        </w:tc>
        <w:tc>
          <w:tcPr>
            <w:tcW w:w="922" w:type="dxa"/>
            <w:tcBorders>
              <w:top w:val="single" w:sz="4" w:space="0" w:color="auto"/>
              <w:left w:val="single" w:sz="4" w:space="0" w:color="auto"/>
              <w:bottom w:val="single" w:sz="4" w:space="0" w:color="auto"/>
              <w:right w:val="single" w:sz="4" w:space="0" w:color="auto"/>
            </w:tcBorders>
          </w:tcPr>
          <w:p w14:paraId="23142EB5" w14:textId="77777777" w:rsidR="00C53E25" w:rsidRPr="00AE7509" w:rsidRDefault="00C53E25" w:rsidP="002C46AD">
            <w:pPr>
              <w:pStyle w:val="TAC"/>
              <w:rPr>
                <w:rFonts w:ascii="Calibri" w:hAnsi="Calibri"/>
                <w:kern w:val="2"/>
                <w:sz w:val="21"/>
                <w:lang w:val="en-US" w:eastAsia="zh-CN"/>
              </w:rPr>
            </w:pPr>
            <w:r w:rsidRPr="00AE7509">
              <w:rPr>
                <w:rFonts w:eastAsia="DengXian"/>
                <w:lang w:eastAsia="zh-CN"/>
              </w:rPr>
              <w:t>n</w:t>
            </w:r>
            <w:r w:rsidRPr="00AE7509">
              <w:rPr>
                <w:rFonts w:eastAsia="DengXian" w:hint="eastAsia"/>
                <w:lang w:eastAsia="zh-CN"/>
              </w:rPr>
              <w:t>1</w:t>
            </w:r>
          </w:p>
        </w:tc>
        <w:tc>
          <w:tcPr>
            <w:tcW w:w="2958" w:type="dxa"/>
            <w:tcBorders>
              <w:top w:val="single" w:sz="4" w:space="0" w:color="auto"/>
              <w:left w:val="single" w:sz="4" w:space="0" w:color="auto"/>
              <w:bottom w:val="single" w:sz="4" w:space="0" w:color="auto"/>
              <w:right w:val="single" w:sz="4" w:space="0" w:color="auto"/>
            </w:tcBorders>
          </w:tcPr>
          <w:p w14:paraId="58508D93" w14:textId="77777777" w:rsidR="00C53E25" w:rsidRPr="00AE7509" w:rsidRDefault="00C53E25" w:rsidP="002C46AD">
            <w:pPr>
              <w:pStyle w:val="TAC"/>
              <w:rPr>
                <w:rFonts w:ascii="Calibri" w:hAnsi="Calibri"/>
                <w:kern w:val="2"/>
                <w:sz w:val="21"/>
                <w:lang w:val="en-US" w:eastAsia="zh-CN"/>
              </w:rPr>
            </w:pPr>
            <w:r w:rsidRPr="00AE7509">
              <w:rPr>
                <w:lang w:val="en-US" w:eastAsia="zh-CN" w:bidi="ar"/>
              </w:rPr>
              <w:t>5, 10, 15, 20</w:t>
            </w:r>
          </w:p>
        </w:tc>
        <w:tc>
          <w:tcPr>
            <w:tcW w:w="1785" w:type="dxa"/>
            <w:tcBorders>
              <w:top w:val="single" w:sz="4" w:space="0" w:color="auto"/>
              <w:left w:val="single" w:sz="4" w:space="0" w:color="auto"/>
              <w:bottom w:val="nil"/>
              <w:right w:val="single" w:sz="4" w:space="0" w:color="auto"/>
            </w:tcBorders>
          </w:tcPr>
          <w:p w14:paraId="2554269B" w14:textId="77777777" w:rsidR="00C53E25" w:rsidRPr="00AE7509" w:rsidRDefault="00C53E25" w:rsidP="002C46AD">
            <w:pPr>
              <w:pStyle w:val="TAC"/>
              <w:rPr>
                <w:kern w:val="2"/>
                <w:szCs w:val="22"/>
                <w:lang w:val="en-US"/>
              </w:rPr>
            </w:pPr>
            <w:r w:rsidRPr="00AE7509">
              <w:rPr>
                <w:rFonts w:hint="eastAsia"/>
                <w:kern w:val="2"/>
                <w:szCs w:val="22"/>
                <w:lang w:val="en-US" w:eastAsia="zh-CN"/>
              </w:rPr>
              <w:t>0</w:t>
            </w:r>
          </w:p>
        </w:tc>
      </w:tr>
      <w:tr w:rsidR="00C53E25" w:rsidRPr="00AE7509" w14:paraId="4C0CCAC0" w14:textId="77777777" w:rsidTr="002C46AD">
        <w:trPr>
          <w:trHeight w:val="29"/>
        </w:trPr>
        <w:tc>
          <w:tcPr>
            <w:tcW w:w="1911" w:type="dxa"/>
            <w:tcBorders>
              <w:top w:val="nil"/>
              <w:left w:val="single" w:sz="4" w:space="0" w:color="auto"/>
              <w:bottom w:val="nil"/>
              <w:right w:val="single" w:sz="4" w:space="0" w:color="auto"/>
            </w:tcBorders>
          </w:tcPr>
          <w:p w14:paraId="19E12D84" w14:textId="77777777" w:rsidR="00C53E25" w:rsidRPr="00AE7509" w:rsidRDefault="00C53E25" w:rsidP="002C46AD">
            <w:pPr>
              <w:pStyle w:val="TAC"/>
              <w:rPr>
                <w:kern w:val="2"/>
                <w:szCs w:val="22"/>
                <w:lang w:val="en-US"/>
              </w:rPr>
            </w:pPr>
          </w:p>
        </w:tc>
        <w:tc>
          <w:tcPr>
            <w:tcW w:w="2038" w:type="dxa"/>
            <w:tcBorders>
              <w:top w:val="nil"/>
              <w:left w:val="single" w:sz="4" w:space="0" w:color="auto"/>
              <w:bottom w:val="nil"/>
              <w:right w:val="single" w:sz="4" w:space="0" w:color="auto"/>
            </w:tcBorders>
          </w:tcPr>
          <w:p w14:paraId="6E9BE044"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CF77D32" w14:textId="77777777" w:rsidR="00C53E25" w:rsidRPr="00AE7509" w:rsidRDefault="00C53E25" w:rsidP="002C46AD">
            <w:pPr>
              <w:pStyle w:val="TAC"/>
              <w:rPr>
                <w:rFonts w:ascii="Calibri" w:hAnsi="Calibri"/>
                <w:kern w:val="2"/>
                <w:sz w:val="21"/>
                <w:lang w:val="en-US" w:eastAsia="zh-CN"/>
              </w:rPr>
            </w:pPr>
            <w:r w:rsidRPr="00AE7509">
              <w:rPr>
                <w:rFonts w:eastAsia="DengXian"/>
                <w:lang w:eastAsia="zh-CN"/>
              </w:rPr>
              <w:t>n</w:t>
            </w:r>
            <w:r w:rsidRPr="00AE7509">
              <w:rPr>
                <w:rFonts w:eastAsia="DengXian" w:hint="eastAsia"/>
                <w:lang w:eastAsia="zh-CN"/>
              </w:rPr>
              <w:t>1</w:t>
            </w:r>
            <w:r w:rsidRPr="00AE7509">
              <w:rPr>
                <w:rFonts w:eastAsia="DengXian"/>
                <w:lang w:eastAsia="zh-CN"/>
              </w:rPr>
              <w:t>8</w:t>
            </w:r>
          </w:p>
        </w:tc>
        <w:tc>
          <w:tcPr>
            <w:tcW w:w="2958" w:type="dxa"/>
            <w:tcBorders>
              <w:top w:val="single" w:sz="4" w:space="0" w:color="auto"/>
              <w:left w:val="single" w:sz="4" w:space="0" w:color="auto"/>
              <w:bottom w:val="single" w:sz="4" w:space="0" w:color="auto"/>
              <w:right w:val="single" w:sz="4" w:space="0" w:color="auto"/>
            </w:tcBorders>
          </w:tcPr>
          <w:p w14:paraId="6D8AE7F7" w14:textId="77777777" w:rsidR="00C53E25" w:rsidRPr="00AE7509" w:rsidRDefault="00C53E25" w:rsidP="002C46AD">
            <w:pPr>
              <w:pStyle w:val="TAC"/>
              <w:rPr>
                <w:lang w:val="en-US" w:eastAsia="zh-CN" w:bidi="ar"/>
              </w:rPr>
            </w:pPr>
            <w:r w:rsidRPr="00AE7509">
              <w:rPr>
                <w:lang w:val="en-US" w:eastAsia="zh-CN" w:bidi="ar"/>
              </w:rPr>
              <w:t>5, 10, 15</w:t>
            </w:r>
          </w:p>
        </w:tc>
        <w:tc>
          <w:tcPr>
            <w:tcW w:w="1785" w:type="dxa"/>
            <w:tcBorders>
              <w:top w:val="nil"/>
              <w:left w:val="single" w:sz="4" w:space="0" w:color="auto"/>
              <w:bottom w:val="nil"/>
              <w:right w:val="single" w:sz="4" w:space="0" w:color="auto"/>
            </w:tcBorders>
          </w:tcPr>
          <w:p w14:paraId="04F1D1DD" w14:textId="77777777" w:rsidR="00C53E25" w:rsidRPr="00AE7509" w:rsidRDefault="00C53E25" w:rsidP="002C46AD">
            <w:pPr>
              <w:pStyle w:val="TAC"/>
              <w:rPr>
                <w:kern w:val="2"/>
                <w:szCs w:val="22"/>
                <w:lang w:val="en-US" w:eastAsia="zh-CN"/>
              </w:rPr>
            </w:pPr>
          </w:p>
        </w:tc>
      </w:tr>
      <w:tr w:rsidR="00C53E25" w:rsidRPr="00AE7509" w14:paraId="63C9AA5F" w14:textId="77777777" w:rsidTr="002C46AD">
        <w:trPr>
          <w:trHeight w:val="29"/>
        </w:trPr>
        <w:tc>
          <w:tcPr>
            <w:tcW w:w="1911" w:type="dxa"/>
            <w:tcBorders>
              <w:top w:val="nil"/>
              <w:left w:val="single" w:sz="4" w:space="0" w:color="auto"/>
              <w:bottom w:val="nil"/>
              <w:right w:val="single" w:sz="4" w:space="0" w:color="auto"/>
            </w:tcBorders>
          </w:tcPr>
          <w:p w14:paraId="21CAFBD2" w14:textId="77777777" w:rsidR="00C53E25" w:rsidRPr="00AE7509" w:rsidRDefault="00C53E25" w:rsidP="002C46AD">
            <w:pPr>
              <w:pStyle w:val="TAC"/>
              <w:rPr>
                <w:kern w:val="2"/>
                <w:szCs w:val="22"/>
                <w:lang w:val="en-US"/>
              </w:rPr>
            </w:pPr>
          </w:p>
        </w:tc>
        <w:tc>
          <w:tcPr>
            <w:tcW w:w="2038" w:type="dxa"/>
            <w:tcBorders>
              <w:top w:val="nil"/>
              <w:left w:val="single" w:sz="4" w:space="0" w:color="auto"/>
              <w:bottom w:val="nil"/>
              <w:right w:val="single" w:sz="4" w:space="0" w:color="auto"/>
            </w:tcBorders>
          </w:tcPr>
          <w:p w14:paraId="032B797D"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5E06DDA" w14:textId="77777777" w:rsidR="00C53E25" w:rsidRPr="00AE7509" w:rsidRDefault="00C53E25" w:rsidP="002C46AD">
            <w:pPr>
              <w:pStyle w:val="TAC"/>
              <w:rPr>
                <w:rFonts w:ascii="Calibri" w:hAnsi="Calibri"/>
                <w:kern w:val="2"/>
                <w:sz w:val="21"/>
                <w:lang w:val="en-US" w:eastAsia="zh-CN"/>
              </w:rPr>
            </w:pPr>
            <w:r w:rsidRPr="00AE7509">
              <w:rPr>
                <w:rFonts w:eastAsia="DengXian"/>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7DE31BEF" w14:textId="77777777" w:rsidR="00C53E25" w:rsidRPr="00AE7509" w:rsidRDefault="00C53E25" w:rsidP="002C46AD">
            <w:pPr>
              <w:pStyle w:val="TAC"/>
              <w:rPr>
                <w:rFonts w:ascii="Calibri" w:hAnsi="Calibri"/>
                <w:kern w:val="2"/>
                <w:sz w:val="21"/>
                <w:lang w:val="en-US" w:eastAsia="zh-CN"/>
              </w:rPr>
            </w:pPr>
            <w:r w:rsidRPr="00AE7509">
              <w:rPr>
                <w:lang w:val="en-US" w:eastAsia="zh-CN" w:bidi="ar"/>
              </w:rPr>
              <w:t>5, 10</w:t>
            </w:r>
          </w:p>
        </w:tc>
        <w:tc>
          <w:tcPr>
            <w:tcW w:w="1785" w:type="dxa"/>
            <w:tcBorders>
              <w:top w:val="nil"/>
              <w:left w:val="single" w:sz="4" w:space="0" w:color="auto"/>
              <w:bottom w:val="nil"/>
              <w:right w:val="single" w:sz="4" w:space="0" w:color="auto"/>
            </w:tcBorders>
          </w:tcPr>
          <w:p w14:paraId="0CB3AB92" w14:textId="77777777" w:rsidR="00C53E25" w:rsidRPr="00AE7509" w:rsidRDefault="00C53E25" w:rsidP="002C46AD">
            <w:pPr>
              <w:pStyle w:val="TAC"/>
              <w:rPr>
                <w:kern w:val="2"/>
                <w:szCs w:val="22"/>
                <w:lang w:val="en-US" w:eastAsia="zh-CN"/>
              </w:rPr>
            </w:pPr>
          </w:p>
        </w:tc>
      </w:tr>
      <w:tr w:rsidR="00C53E25" w:rsidRPr="00AE7509" w14:paraId="18141D2A" w14:textId="77777777" w:rsidTr="002C46AD">
        <w:trPr>
          <w:trHeight w:val="29"/>
        </w:trPr>
        <w:tc>
          <w:tcPr>
            <w:tcW w:w="1911" w:type="dxa"/>
            <w:tcBorders>
              <w:top w:val="nil"/>
              <w:left w:val="single" w:sz="4" w:space="0" w:color="auto"/>
              <w:bottom w:val="single" w:sz="4" w:space="0" w:color="auto"/>
              <w:right w:val="single" w:sz="4" w:space="0" w:color="auto"/>
            </w:tcBorders>
          </w:tcPr>
          <w:p w14:paraId="4A99F067" w14:textId="77777777" w:rsidR="00C53E25" w:rsidRPr="00AE7509" w:rsidRDefault="00C53E25" w:rsidP="002C46AD">
            <w:pPr>
              <w:pStyle w:val="TAC"/>
              <w:rPr>
                <w:kern w:val="2"/>
                <w:szCs w:val="22"/>
                <w:lang w:val="en-US"/>
              </w:rPr>
            </w:pPr>
          </w:p>
        </w:tc>
        <w:tc>
          <w:tcPr>
            <w:tcW w:w="2038" w:type="dxa"/>
            <w:tcBorders>
              <w:top w:val="nil"/>
              <w:left w:val="single" w:sz="4" w:space="0" w:color="auto"/>
              <w:bottom w:val="single" w:sz="4" w:space="0" w:color="auto"/>
              <w:right w:val="single" w:sz="4" w:space="0" w:color="auto"/>
            </w:tcBorders>
          </w:tcPr>
          <w:p w14:paraId="0EA87CDB"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0CAA470" w14:textId="77777777" w:rsidR="00C53E25" w:rsidRPr="00AE7509" w:rsidRDefault="00C53E25" w:rsidP="002C46AD">
            <w:pPr>
              <w:pStyle w:val="TAC"/>
              <w:rPr>
                <w:rFonts w:ascii="Calibri" w:hAnsi="Calibri"/>
                <w:kern w:val="2"/>
                <w:sz w:val="21"/>
                <w:lang w:val="en-US" w:eastAsia="zh-CN"/>
              </w:rPr>
            </w:pPr>
            <w:r w:rsidRPr="00AE7509">
              <w:rPr>
                <w:rFonts w:eastAsia="DengXian"/>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29135673" w14:textId="77777777" w:rsidR="00C53E25" w:rsidRPr="00AE7509" w:rsidRDefault="00C53E25" w:rsidP="002C46AD">
            <w:pPr>
              <w:pStyle w:val="TAC"/>
              <w:rPr>
                <w:rFonts w:ascii="Calibri" w:hAnsi="Calibri"/>
                <w:kern w:val="2"/>
                <w:sz w:val="21"/>
                <w:lang w:val="en-US" w:eastAsia="zh-CN"/>
              </w:rPr>
            </w:pPr>
            <w:r w:rsidRPr="00AE7509">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5E833B2" w14:textId="77777777" w:rsidR="00C53E25" w:rsidRPr="00AE7509" w:rsidRDefault="00C53E25" w:rsidP="002C46AD">
            <w:pPr>
              <w:pStyle w:val="TAC"/>
              <w:rPr>
                <w:kern w:val="2"/>
                <w:szCs w:val="22"/>
                <w:lang w:val="en-US" w:eastAsia="zh-CN"/>
              </w:rPr>
            </w:pPr>
          </w:p>
        </w:tc>
      </w:tr>
      <w:tr w:rsidR="00C53E25" w:rsidRPr="00AE7509" w14:paraId="5E609C0A" w14:textId="77777777" w:rsidTr="002C46AD">
        <w:trPr>
          <w:trHeight w:val="29"/>
        </w:trPr>
        <w:tc>
          <w:tcPr>
            <w:tcW w:w="1911" w:type="dxa"/>
            <w:tcBorders>
              <w:top w:val="single" w:sz="4" w:space="0" w:color="auto"/>
              <w:left w:val="single" w:sz="4" w:space="0" w:color="auto"/>
              <w:bottom w:val="nil"/>
              <w:right w:val="single" w:sz="4" w:space="0" w:color="auto"/>
            </w:tcBorders>
          </w:tcPr>
          <w:p w14:paraId="56AFA481" w14:textId="77777777" w:rsidR="00C53E25" w:rsidRPr="00AE7509" w:rsidRDefault="00C53E25" w:rsidP="002C46AD">
            <w:pPr>
              <w:pStyle w:val="TAC"/>
              <w:rPr>
                <w:lang w:val="en-US" w:eastAsia="zh-CN" w:bidi="ar"/>
              </w:rPr>
            </w:pPr>
            <w:r w:rsidRPr="00AE7509">
              <w:rPr>
                <w:kern w:val="2"/>
                <w:szCs w:val="22"/>
                <w:lang w:val="en-US"/>
              </w:rPr>
              <w:t>CA_n1A-n18A-n41A-n77A</w:t>
            </w:r>
          </w:p>
        </w:tc>
        <w:tc>
          <w:tcPr>
            <w:tcW w:w="2038" w:type="dxa"/>
            <w:tcBorders>
              <w:top w:val="single" w:sz="4" w:space="0" w:color="auto"/>
              <w:left w:val="single" w:sz="4" w:space="0" w:color="auto"/>
              <w:bottom w:val="nil"/>
              <w:right w:val="single" w:sz="4" w:space="0" w:color="auto"/>
            </w:tcBorders>
          </w:tcPr>
          <w:p w14:paraId="2B46D74F" w14:textId="594A554C" w:rsidR="00C53E25" w:rsidRPr="00AE7509" w:rsidRDefault="00C53E25" w:rsidP="002C46AD">
            <w:pPr>
              <w:pStyle w:val="TAC"/>
              <w:rPr>
                <w:kern w:val="2"/>
                <w:szCs w:val="22"/>
                <w:lang w:val="en-US" w:eastAsia="zh-CN"/>
              </w:rPr>
            </w:pPr>
            <w:r w:rsidRPr="00AE7509">
              <w:rPr>
                <w:kern w:val="2"/>
                <w:szCs w:val="22"/>
                <w:lang w:val="en-US" w:eastAsia="zh-CN"/>
              </w:rPr>
              <w:t>CA_n1A-n18A</w:t>
            </w:r>
          </w:p>
          <w:p w14:paraId="57BEC17F" w14:textId="77777777" w:rsidR="00C53E25" w:rsidRPr="00AE7509" w:rsidRDefault="00C53E25" w:rsidP="002C46AD">
            <w:pPr>
              <w:pStyle w:val="TAC"/>
              <w:rPr>
                <w:kern w:val="2"/>
                <w:szCs w:val="22"/>
                <w:lang w:val="en-US" w:eastAsia="zh-CN"/>
              </w:rPr>
            </w:pPr>
            <w:r w:rsidRPr="00AE7509">
              <w:rPr>
                <w:kern w:val="2"/>
                <w:szCs w:val="22"/>
                <w:lang w:val="en-US" w:eastAsia="zh-CN"/>
              </w:rPr>
              <w:t>CA_n1A-n41A</w:t>
            </w:r>
          </w:p>
          <w:p w14:paraId="4C121022" w14:textId="77777777" w:rsidR="00C53E25" w:rsidRPr="00AE7509" w:rsidRDefault="00C53E25" w:rsidP="002C46AD">
            <w:pPr>
              <w:pStyle w:val="TAC"/>
              <w:rPr>
                <w:kern w:val="2"/>
                <w:szCs w:val="22"/>
                <w:lang w:val="en-US" w:eastAsia="zh-CN"/>
              </w:rPr>
            </w:pPr>
            <w:r w:rsidRPr="00AE7509">
              <w:rPr>
                <w:kern w:val="2"/>
                <w:szCs w:val="22"/>
                <w:lang w:val="en-US" w:eastAsia="zh-CN"/>
              </w:rPr>
              <w:t>CA_n1A-n77A</w:t>
            </w:r>
          </w:p>
          <w:p w14:paraId="6C01D0E0" w14:textId="77777777" w:rsidR="00C53E25" w:rsidRPr="00AE7509" w:rsidRDefault="00C53E25" w:rsidP="002C46AD">
            <w:pPr>
              <w:pStyle w:val="TAC"/>
              <w:rPr>
                <w:kern w:val="2"/>
                <w:szCs w:val="22"/>
                <w:lang w:val="en-US" w:eastAsia="zh-CN"/>
              </w:rPr>
            </w:pPr>
            <w:r w:rsidRPr="00AE7509">
              <w:rPr>
                <w:kern w:val="2"/>
                <w:szCs w:val="22"/>
                <w:lang w:val="en-US" w:eastAsia="zh-CN"/>
              </w:rPr>
              <w:t>CA_n18A-n41A</w:t>
            </w:r>
          </w:p>
          <w:p w14:paraId="1CB70A21" w14:textId="77777777" w:rsidR="00C53E25" w:rsidRPr="00AE7509" w:rsidRDefault="00C53E25" w:rsidP="002C46AD">
            <w:pPr>
              <w:pStyle w:val="TAC"/>
              <w:rPr>
                <w:kern w:val="2"/>
                <w:szCs w:val="22"/>
                <w:lang w:val="en-US" w:eastAsia="zh-CN"/>
              </w:rPr>
            </w:pPr>
            <w:r w:rsidRPr="00AE7509">
              <w:rPr>
                <w:kern w:val="2"/>
                <w:szCs w:val="22"/>
                <w:lang w:val="en-US" w:eastAsia="zh-CN"/>
              </w:rPr>
              <w:t>CA_n18A-n77A</w:t>
            </w:r>
          </w:p>
          <w:p w14:paraId="350C4511" w14:textId="77777777" w:rsidR="00C53E25" w:rsidRPr="00AE7509" w:rsidRDefault="00C53E25" w:rsidP="002C46AD">
            <w:pPr>
              <w:pStyle w:val="TAC"/>
              <w:rPr>
                <w:lang w:val="en-US" w:eastAsia="zh-CN" w:bidi="ar"/>
              </w:rPr>
            </w:pPr>
            <w:r w:rsidRPr="00AE7509">
              <w:rPr>
                <w:kern w:val="2"/>
                <w:szCs w:val="22"/>
                <w:lang w:val="en-US" w:eastAsia="zh-CN"/>
              </w:rPr>
              <w:t>CA_n41A-n77A</w:t>
            </w:r>
          </w:p>
        </w:tc>
        <w:tc>
          <w:tcPr>
            <w:tcW w:w="922" w:type="dxa"/>
            <w:tcBorders>
              <w:top w:val="single" w:sz="4" w:space="0" w:color="auto"/>
              <w:left w:val="single" w:sz="4" w:space="0" w:color="auto"/>
              <w:bottom w:val="single" w:sz="4" w:space="0" w:color="auto"/>
              <w:right w:val="single" w:sz="4" w:space="0" w:color="auto"/>
            </w:tcBorders>
          </w:tcPr>
          <w:p w14:paraId="32C2760B" w14:textId="77777777" w:rsidR="00C53E25" w:rsidRPr="00AE7509" w:rsidRDefault="00C53E25" w:rsidP="002C46AD">
            <w:pPr>
              <w:pStyle w:val="TAC"/>
              <w:rPr>
                <w:rFonts w:ascii="Calibri" w:hAnsi="Calibri"/>
                <w:kern w:val="2"/>
                <w:sz w:val="21"/>
                <w:lang w:val="en-US" w:eastAsia="zh-CN"/>
              </w:rPr>
            </w:pPr>
            <w:r w:rsidRPr="00AE7509">
              <w:rPr>
                <w:rFonts w:eastAsia="DengXian"/>
                <w:lang w:eastAsia="zh-CN"/>
              </w:rPr>
              <w:t>n</w:t>
            </w:r>
            <w:r w:rsidRPr="00AE7509">
              <w:rPr>
                <w:rFonts w:eastAsia="DengXian" w:hint="eastAsia"/>
                <w:lang w:eastAsia="zh-CN"/>
              </w:rPr>
              <w:t>1</w:t>
            </w:r>
          </w:p>
        </w:tc>
        <w:tc>
          <w:tcPr>
            <w:tcW w:w="2958" w:type="dxa"/>
            <w:tcBorders>
              <w:top w:val="single" w:sz="4" w:space="0" w:color="auto"/>
              <w:left w:val="single" w:sz="4" w:space="0" w:color="auto"/>
              <w:bottom w:val="single" w:sz="4" w:space="0" w:color="auto"/>
              <w:right w:val="single" w:sz="4" w:space="0" w:color="auto"/>
            </w:tcBorders>
          </w:tcPr>
          <w:p w14:paraId="693747CE" w14:textId="77777777" w:rsidR="00C53E25" w:rsidRPr="00AE7509" w:rsidRDefault="00C53E25" w:rsidP="002C46AD">
            <w:pPr>
              <w:pStyle w:val="TAC"/>
              <w:rPr>
                <w:rFonts w:ascii="Calibri" w:hAnsi="Calibri"/>
                <w:kern w:val="2"/>
                <w:sz w:val="21"/>
                <w:lang w:val="en-US" w:eastAsia="zh-CN"/>
              </w:rPr>
            </w:pPr>
            <w:r w:rsidRPr="00AE7509">
              <w:rPr>
                <w:lang w:val="en-US" w:eastAsia="zh-CN" w:bidi="ar"/>
              </w:rPr>
              <w:t>5, 10, 15, 20</w:t>
            </w:r>
          </w:p>
        </w:tc>
        <w:tc>
          <w:tcPr>
            <w:tcW w:w="1785" w:type="dxa"/>
            <w:tcBorders>
              <w:top w:val="single" w:sz="4" w:space="0" w:color="auto"/>
              <w:left w:val="single" w:sz="4" w:space="0" w:color="auto"/>
              <w:bottom w:val="nil"/>
              <w:right w:val="single" w:sz="4" w:space="0" w:color="auto"/>
            </w:tcBorders>
          </w:tcPr>
          <w:p w14:paraId="08CA9271" w14:textId="77777777" w:rsidR="00C53E25" w:rsidRPr="00AE7509" w:rsidRDefault="00C53E25" w:rsidP="002C46AD">
            <w:pPr>
              <w:pStyle w:val="TAC"/>
              <w:rPr>
                <w:kern w:val="2"/>
                <w:szCs w:val="22"/>
                <w:lang w:val="en-US"/>
              </w:rPr>
            </w:pPr>
            <w:r w:rsidRPr="00AE7509">
              <w:rPr>
                <w:rFonts w:hint="eastAsia"/>
                <w:kern w:val="2"/>
                <w:szCs w:val="22"/>
                <w:lang w:val="en-US" w:eastAsia="zh-CN"/>
              </w:rPr>
              <w:t>0</w:t>
            </w:r>
          </w:p>
        </w:tc>
      </w:tr>
      <w:tr w:rsidR="00C53E25" w:rsidRPr="00AE7509" w14:paraId="5FBF6F72" w14:textId="77777777" w:rsidTr="002C46AD">
        <w:trPr>
          <w:trHeight w:val="29"/>
        </w:trPr>
        <w:tc>
          <w:tcPr>
            <w:tcW w:w="1911" w:type="dxa"/>
            <w:tcBorders>
              <w:top w:val="nil"/>
              <w:left w:val="single" w:sz="4" w:space="0" w:color="auto"/>
              <w:bottom w:val="nil"/>
              <w:right w:val="single" w:sz="4" w:space="0" w:color="auto"/>
            </w:tcBorders>
          </w:tcPr>
          <w:p w14:paraId="3B4F252B" w14:textId="77777777" w:rsidR="00C53E25" w:rsidRPr="00AE7509" w:rsidRDefault="00C53E25" w:rsidP="002C46AD">
            <w:pPr>
              <w:pStyle w:val="TAC"/>
              <w:rPr>
                <w:kern w:val="2"/>
                <w:szCs w:val="22"/>
                <w:lang w:val="en-US"/>
              </w:rPr>
            </w:pPr>
          </w:p>
        </w:tc>
        <w:tc>
          <w:tcPr>
            <w:tcW w:w="2038" w:type="dxa"/>
            <w:tcBorders>
              <w:top w:val="nil"/>
              <w:left w:val="single" w:sz="4" w:space="0" w:color="auto"/>
              <w:bottom w:val="nil"/>
              <w:right w:val="single" w:sz="4" w:space="0" w:color="auto"/>
            </w:tcBorders>
          </w:tcPr>
          <w:p w14:paraId="6651ADEC"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68A25A0" w14:textId="77777777" w:rsidR="00C53E25" w:rsidRPr="00AE7509" w:rsidRDefault="00C53E25" w:rsidP="002C46AD">
            <w:pPr>
              <w:pStyle w:val="TAC"/>
              <w:rPr>
                <w:rFonts w:ascii="Calibri" w:hAnsi="Calibri"/>
                <w:kern w:val="2"/>
                <w:sz w:val="21"/>
                <w:lang w:val="en-US" w:eastAsia="zh-CN"/>
              </w:rPr>
            </w:pPr>
            <w:r w:rsidRPr="00AE7509">
              <w:rPr>
                <w:rFonts w:eastAsia="DengXian"/>
                <w:lang w:eastAsia="zh-CN"/>
              </w:rPr>
              <w:t>n</w:t>
            </w:r>
            <w:r w:rsidRPr="00AE7509">
              <w:rPr>
                <w:rFonts w:eastAsia="DengXian" w:hint="eastAsia"/>
                <w:lang w:eastAsia="zh-CN"/>
              </w:rPr>
              <w:t>1</w:t>
            </w:r>
            <w:r w:rsidRPr="00AE7509">
              <w:rPr>
                <w:rFonts w:eastAsia="DengXian"/>
                <w:lang w:eastAsia="zh-CN"/>
              </w:rPr>
              <w:t>8</w:t>
            </w:r>
          </w:p>
        </w:tc>
        <w:tc>
          <w:tcPr>
            <w:tcW w:w="2958" w:type="dxa"/>
            <w:tcBorders>
              <w:top w:val="single" w:sz="4" w:space="0" w:color="auto"/>
              <w:left w:val="single" w:sz="4" w:space="0" w:color="auto"/>
              <w:bottom w:val="single" w:sz="4" w:space="0" w:color="auto"/>
              <w:right w:val="single" w:sz="4" w:space="0" w:color="auto"/>
            </w:tcBorders>
          </w:tcPr>
          <w:p w14:paraId="5CD264BB" w14:textId="77777777" w:rsidR="00C53E25" w:rsidRPr="00AE7509" w:rsidRDefault="00C53E25" w:rsidP="002C46AD">
            <w:pPr>
              <w:pStyle w:val="TAC"/>
              <w:rPr>
                <w:lang w:val="en-US" w:eastAsia="zh-CN" w:bidi="ar"/>
              </w:rPr>
            </w:pPr>
            <w:r w:rsidRPr="00AE7509">
              <w:rPr>
                <w:lang w:val="en-US" w:eastAsia="zh-CN" w:bidi="ar"/>
              </w:rPr>
              <w:t>5, 10, 15</w:t>
            </w:r>
          </w:p>
        </w:tc>
        <w:tc>
          <w:tcPr>
            <w:tcW w:w="1785" w:type="dxa"/>
            <w:tcBorders>
              <w:top w:val="nil"/>
              <w:left w:val="single" w:sz="4" w:space="0" w:color="auto"/>
              <w:bottom w:val="nil"/>
              <w:right w:val="single" w:sz="4" w:space="0" w:color="auto"/>
            </w:tcBorders>
          </w:tcPr>
          <w:p w14:paraId="0E6F5292" w14:textId="77777777" w:rsidR="00C53E25" w:rsidRPr="00AE7509" w:rsidRDefault="00C53E25" w:rsidP="002C46AD">
            <w:pPr>
              <w:pStyle w:val="TAC"/>
              <w:rPr>
                <w:kern w:val="2"/>
                <w:szCs w:val="22"/>
                <w:lang w:val="en-US" w:eastAsia="zh-CN"/>
              </w:rPr>
            </w:pPr>
          </w:p>
        </w:tc>
      </w:tr>
      <w:tr w:rsidR="00C53E25" w:rsidRPr="00AE7509" w14:paraId="7534260A" w14:textId="77777777" w:rsidTr="002C46AD">
        <w:trPr>
          <w:trHeight w:val="29"/>
        </w:trPr>
        <w:tc>
          <w:tcPr>
            <w:tcW w:w="1911" w:type="dxa"/>
            <w:tcBorders>
              <w:top w:val="nil"/>
              <w:left w:val="single" w:sz="4" w:space="0" w:color="auto"/>
              <w:bottom w:val="nil"/>
              <w:right w:val="single" w:sz="4" w:space="0" w:color="auto"/>
            </w:tcBorders>
          </w:tcPr>
          <w:p w14:paraId="4E236266" w14:textId="77777777" w:rsidR="00C53E25" w:rsidRPr="00AE7509" w:rsidRDefault="00C53E25" w:rsidP="002C46AD">
            <w:pPr>
              <w:pStyle w:val="TAC"/>
              <w:rPr>
                <w:kern w:val="2"/>
                <w:szCs w:val="22"/>
                <w:lang w:val="en-US"/>
              </w:rPr>
            </w:pPr>
          </w:p>
        </w:tc>
        <w:tc>
          <w:tcPr>
            <w:tcW w:w="2038" w:type="dxa"/>
            <w:tcBorders>
              <w:top w:val="nil"/>
              <w:left w:val="single" w:sz="4" w:space="0" w:color="auto"/>
              <w:bottom w:val="nil"/>
              <w:right w:val="single" w:sz="4" w:space="0" w:color="auto"/>
            </w:tcBorders>
          </w:tcPr>
          <w:p w14:paraId="3E82B1CE"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6EC0201" w14:textId="77777777" w:rsidR="00C53E25" w:rsidRPr="00AE7509" w:rsidRDefault="00C53E25" w:rsidP="002C46AD">
            <w:pPr>
              <w:pStyle w:val="TAC"/>
              <w:rPr>
                <w:rFonts w:ascii="Calibri" w:hAnsi="Calibri"/>
                <w:kern w:val="2"/>
                <w:sz w:val="21"/>
                <w:lang w:val="en-US" w:eastAsia="zh-CN"/>
              </w:rPr>
            </w:pPr>
            <w:r w:rsidRPr="00AE7509">
              <w:rPr>
                <w:rFonts w:eastAsia="DengXian"/>
                <w:lang w:eastAsia="zh-CN"/>
              </w:rPr>
              <w:t>n41</w:t>
            </w:r>
          </w:p>
        </w:tc>
        <w:tc>
          <w:tcPr>
            <w:tcW w:w="2958" w:type="dxa"/>
            <w:tcBorders>
              <w:top w:val="single" w:sz="4" w:space="0" w:color="auto"/>
              <w:left w:val="single" w:sz="4" w:space="0" w:color="auto"/>
              <w:bottom w:val="single" w:sz="4" w:space="0" w:color="auto"/>
              <w:right w:val="single" w:sz="4" w:space="0" w:color="auto"/>
            </w:tcBorders>
          </w:tcPr>
          <w:p w14:paraId="1715B5DC" w14:textId="77777777" w:rsidR="00C53E25" w:rsidRPr="00AE7509" w:rsidRDefault="00C53E25" w:rsidP="002C46AD">
            <w:pPr>
              <w:pStyle w:val="TAC"/>
              <w:rPr>
                <w:rFonts w:ascii="Calibri" w:hAnsi="Calibri"/>
                <w:kern w:val="2"/>
                <w:sz w:val="21"/>
                <w:lang w:val="en-US" w:eastAsia="zh-CN"/>
              </w:rPr>
            </w:pPr>
            <w:r w:rsidRPr="00AE7509">
              <w:rPr>
                <w:lang w:val="en-US" w:eastAsia="zh-CN" w:bidi="ar"/>
              </w:rPr>
              <w:t>10, 15, 20, 30, 40, 50, 60, 80, 90, 100</w:t>
            </w:r>
          </w:p>
        </w:tc>
        <w:tc>
          <w:tcPr>
            <w:tcW w:w="1785" w:type="dxa"/>
            <w:tcBorders>
              <w:top w:val="nil"/>
              <w:left w:val="single" w:sz="4" w:space="0" w:color="auto"/>
              <w:bottom w:val="nil"/>
              <w:right w:val="single" w:sz="4" w:space="0" w:color="auto"/>
            </w:tcBorders>
          </w:tcPr>
          <w:p w14:paraId="36EE7610" w14:textId="77777777" w:rsidR="00C53E25" w:rsidRPr="00AE7509" w:rsidRDefault="00C53E25" w:rsidP="002C46AD">
            <w:pPr>
              <w:pStyle w:val="TAC"/>
              <w:rPr>
                <w:kern w:val="2"/>
                <w:szCs w:val="22"/>
                <w:lang w:val="en-US" w:eastAsia="zh-CN"/>
              </w:rPr>
            </w:pPr>
          </w:p>
        </w:tc>
      </w:tr>
      <w:tr w:rsidR="00C53E25" w:rsidRPr="00AE7509" w14:paraId="49AD17AF" w14:textId="77777777" w:rsidTr="002C46AD">
        <w:trPr>
          <w:trHeight w:val="29"/>
        </w:trPr>
        <w:tc>
          <w:tcPr>
            <w:tcW w:w="1911" w:type="dxa"/>
            <w:tcBorders>
              <w:top w:val="nil"/>
              <w:left w:val="single" w:sz="4" w:space="0" w:color="auto"/>
              <w:bottom w:val="single" w:sz="4" w:space="0" w:color="auto"/>
              <w:right w:val="single" w:sz="4" w:space="0" w:color="auto"/>
            </w:tcBorders>
          </w:tcPr>
          <w:p w14:paraId="6CA452DA" w14:textId="77777777" w:rsidR="00C53E25" w:rsidRPr="00AE7509" w:rsidRDefault="00C53E25" w:rsidP="002C46AD">
            <w:pPr>
              <w:pStyle w:val="TAC"/>
              <w:rPr>
                <w:kern w:val="2"/>
                <w:szCs w:val="22"/>
                <w:lang w:val="en-US"/>
              </w:rPr>
            </w:pPr>
          </w:p>
        </w:tc>
        <w:tc>
          <w:tcPr>
            <w:tcW w:w="2038" w:type="dxa"/>
            <w:tcBorders>
              <w:top w:val="nil"/>
              <w:left w:val="single" w:sz="4" w:space="0" w:color="auto"/>
              <w:bottom w:val="single" w:sz="4" w:space="0" w:color="auto"/>
              <w:right w:val="single" w:sz="4" w:space="0" w:color="auto"/>
            </w:tcBorders>
          </w:tcPr>
          <w:p w14:paraId="770B73E5"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D6A1E64" w14:textId="77777777" w:rsidR="00C53E25" w:rsidRPr="00AE7509" w:rsidRDefault="00C53E25" w:rsidP="002C46AD">
            <w:pPr>
              <w:pStyle w:val="TAC"/>
              <w:rPr>
                <w:rFonts w:ascii="Calibri" w:hAnsi="Calibri"/>
                <w:kern w:val="2"/>
                <w:sz w:val="21"/>
                <w:lang w:val="en-US" w:eastAsia="zh-CN"/>
              </w:rPr>
            </w:pPr>
            <w:r w:rsidRPr="00AE7509">
              <w:rPr>
                <w:rFonts w:eastAsia="DengXian"/>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3B1CA218" w14:textId="77777777" w:rsidR="00C53E25" w:rsidRPr="00AE7509" w:rsidRDefault="00C53E25" w:rsidP="002C46AD">
            <w:pPr>
              <w:pStyle w:val="TAC"/>
              <w:rPr>
                <w:rFonts w:ascii="Calibri" w:hAnsi="Calibri"/>
                <w:kern w:val="2"/>
                <w:sz w:val="21"/>
                <w:lang w:val="en-US" w:eastAsia="zh-CN"/>
              </w:rPr>
            </w:pPr>
            <w:r w:rsidRPr="00AE7509">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4833C4C" w14:textId="77777777" w:rsidR="00C53E25" w:rsidRPr="00AE7509" w:rsidRDefault="00C53E25" w:rsidP="002C46AD">
            <w:pPr>
              <w:pStyle w:val="TAC"/>
              <w:rPr>
                <w:kern w:val="2"/>
                <w:szCs w:val="22"/>
                <w:lang w:val="en-US" w:eastAsia="zh-CN"/>
              </w:rPr>
            </w:pPr>
          </w:p>
        </w:tc>
      </w:tr>
      <w:tr w:rsidR="00C53E25" w:rsidRPr="00AE7509" w14:paraId="5B8C01D3" w14:textId="77777777" w:rsidTr="002C46AD">
        <w:trPr>
          <w:trHeight w:val="29"/>
        </w:trPr>
        <w:tc>
          <w:tcPr>
            <w:tcW w:w="1911" w:type="dxa"/>
            <w:tcBorders>
              <w:top w:val="single" w:sz="4" w:space="0" w:color="auto"/>
              <w:left w:val="single" w:sz="4" w:space="0" w:color="auto"/>
              <w:bottom w:val="nil"/>
              <w:right w:val="single" w:sz="4" w:space="0" w:color="auto"/>
            </w:tcBorders>
          </w:tcPr>
          <w:p w14:paraId="107279E1" w14:textId="77777777" w:rsidR="00C53E25" w:rsidRPr="00AE7509" w:rsidRDefault="00C53E25" w:rsidP="002C46AD">
            <w:pPr>
              <w:pStyle w:val="TAC"/>
              <w:rPr>
                <w:rFonts w:eastAsia="ＭＳ 明朝"/>
                <w:lang w:eastAsia="zh-CN"/>
              </w:rPr>
            </w:pPr>
            <w:r w:rsidRPr="00AE7509">
              <w:rPr>
                <w:rFonts w:eastAsia="ＭＳ 明朝"/>
                <w:lang w:eastAsia="zh-CN"/>
              </w:rPr>
              <w:t>CA_n1A-n28A-n38A-n78A</w:t>
            </w:r>
          </w:p>
        </w:tc>
        <w:tc>
          <w:tcPr>
            <w:tcW w:w="2038" w:type="dxa"/>
            <w:tcBorders>
              <w:top w:val="single" w:sz="4" w:space="0" w:color="auto"/>
              <w:left w:val="single" w:sz="4" w:space="0" w:color="auto"/>
              <w:bottom w:val="nil"/>
              <w:right w:val="single" w:sz="4" w:space="0" w:color="auto"/>
            </w:tcBorders>
          </w:tcPr>
          <w:p w14:paraId="12BA7665" w14:textId="77777777" w:rsidR="00C53E25" w:rsidRPr="00AE7509" w:rsidRDefault="00C53E25" w:rsidP="002C46AD">
            <w:pPr>
              <w:pStyle w:val="TAC"/>
              <w:rPr>
                <w:lang w:eastAsia="zh-CN"/>
              </w:rPr>
            </w:pPr>
            <w:r w:rsidRPr="00AE7509">
              <w:rPr>
                <w:rFonts w:hint="eastAsia"/>
                <w:lang w:eastAsia="zh-CN"/>
              </w:rPr>
              <w:t>-</w:t>
            </w:r>
          </w:p>
        </w:tc>
        <w:tc>
          <w:tcPr>
            <w:tcW w:w="922" w:type="dxa"/>
            <w:tcBorders>
              <w:top w:val="single" w:sz="4" w:space="0" w:color="auto"/>
              <w:left w:val="single" w:sz="4" w:space="0" w:color="auto"/>
              <w:bottom w:val="single" w:sz="4" w:space="0" w:color="auto"/>
              <w:right w:val="single" w:sz="4" w:space="0" w:color="auto"/>
            </w:tcBorders>
          </w:tcPr>
          <w:p w14:paraId="165CC960" w14:textId="77777777" w:rsidR="00C53E25" w:rsidRPr="00AE7509" w:rsidRDefault="00C53E25" w:rsidP="002C46AD">
            <w:pPr>
              <w:pStyle w:val="TAC"/>
              <w:rPr>
                <w:rFonts w:eastAsia="ＭＳ 明朝"/>
                <w:lang w:eastAsia="zh-CN"/>
              </w:rPr>
            </w:pPr>
            <w:r w:rsidRPr="00AE7509">
              <w:rPr>
                <w:rFonts w:eastAsia="ＭＳ 明朝"/>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00A622B3" w14:textId="77777777" w:rsidR="00C53E25" w:rsidRPr="00AE7509" w:rsidRDefault="00C53E25" w:rsidP="002C46AD">
            <w:pPr>
              <w:pStyle w:val="TAC"/>
              <w:rPr>
                <w:lang w:val="en-US" w:eastAsia="zh-CN" w:bidi="ar"/>
              </w:rPr>
            </w:pPr>
            <w:r w:rsidRPr="00AE7509">
              <w:rPr>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008DD0B3" w14:textId="77777777" w:rsidR="00C53E25" w:rsidRPr="00AE7509" w:rsidRDefault="00C53E25" w:rsidP="002C46AD">
            <w:pPr>
              <w:pStyle w:val="TAC"/>
              <w:rPr>
                <w:kern w:val="2"/>
                <w:szCs w:val="22"/>
                <w:lang w:val="en-US" w:eastAsia="zh-CN"/>
              </w:rPr>
            </w:pPr>
            <w:r w:rsidRPr="00AE7509">
              <w:rPr>
                <w:kern w:val="2"/>
                <w:szCs w:val="22"/>
                <w:lang w:val="en-US" w:eastAsia="zh-CN"/>
              </w:rPr>
              <w:t>0</w:t>
            </w:r>
          </w:p>
        </w:tc>
      </w:tr>
      <w:tr w:rsidR="00C53E25" w:rsidRPr="00AE7509" w14:paraId="332F23D5" w14:textId="77777777" w:rsidTr="002C46AD">
        <w:trPr>
          <w:trHeight w:val="29"/>
        </w:trPr>
        <w:tc>
          <w:tcPr>
            <w:tcW w:w="1911" w:type="dxa"/>
            <w:tcBorders>
              <w:top w:val="nil"/>
              <w:left w:val="single" w:sz="4" w:space="0" w:color="auto"/>
              <w:bottom w:val="nil"/>
              <w:right w:val="single" w:sz="4" w:space="0" w:color="auto"/>
            </w:tcBorders>
          </w:tcPr>
          <w:p w14:paraId="252ED3BB" w14:textId="77777777" w:rsidR="00C53E25" w:rsidRPr="00AE7509" w:rsidRDefault="00C53E25" w:rsidP="002C46AD">
            <w:pPr>
              <w:pStyle w:val="TAC"/>
              <w:rPr>
                <w:rFonts w:eastAsia="ＭＳ 明朝"/>
                <w:lang w:eastAsia="zh-CN"/>
              </w:rPr>
            </w:pPr>
          </w:p>
        </w:tc>
        <w:tc>
          <w:tcPr>
            <w:tcW w:w="2038" w:type="dxa"/>
            <w:tcBorders>
              <w:top w:val="nil"/>
              <w:left w:val="single" w:sz="4" w:space="0" w:color="auto"/>
              <w:bottom w:val="nil"/>
              <w:right w:val="single" w:sz="4" w:space="0" w:color="auto"/>
            </w:tcBorders>
          </w:tcPr>
          <w:p w14:paraId="107D7086" w14:textId="77777777" w:rsidR="00C53E25" w:rsidRPr="00AE7509" w:rsidRDefault="00C53E25" w:rsidP="002C46AD">
            <w:pPr>
              <w:pStyle w:val="TAC"/>
              <w:rPr>
                <w:lang w:eastAsia="zh-CN"/>
              </w:rPr>
            </w:pPr>
          </w:p>
        </w:tc>
        <w:tc>
          <w:tcPr>
            <w:tcW w:w="922" w:type="dxa"/>
            <w:tcBorders>
              <w:top w:val="single" w:sz="4" w:space="0" w:color="auto"/>
              <w:left w:val="single" w:sz="4" w:space="0" w:color="auto"/>
              <w:bottom w:val="single" w:sz="4" w:space="0" w:color="auto"/>
              <w:right w:val="single" w:sz="4" w:space="0" w:color="auto"/>
            </w:tcBorders>
          </w:tcPr>
          <w:p w14:paraId="37527203" w14:textId="77777777" w:rsidR="00C53E25" w:rsidRPr="00AE7509" w:rsidRDefault="00C53E25" w:rsidP="002C46AD">
            <w:pPr>
              <w:pStyle w:val="TAC"/>
              <w:rPr>
                <w:rFonts w:eastAsia="ＭＳ 明朝"/>
                <w:lang w:eastAsia="zh-CN"/>
              </w:rPr>
            </w:pPr>
            <w:r w:rsidRPr="00AE7509">
              <w:rPr>
                <w:rFonts w:eastAsia="ＭＳ 明朝"/>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70ECB2CE" w14:textId="77777777" w:rsidR="00C53E25" w:rsidRPr="00AE7509" w:rsidRDefault="00C53E25" w:rsidP="002C46AD">
            <w:pPr>
              <w:pStyle w:val="TAC"/>
              <w:rPr>
                <w:lang w:val="en-US" w:eastAsia="zh-CN" w:bidi="ar"/>
              </w:rPr>
            </w:pPr>
            <w:r w:rsidRPr="00AE7509">
              <w:rPr>
                <w:lang w:val="en-US" w:eastAsia="zh-CN" w:bidi="ar"/>
              </w:rPr>
              <w:t>5, 10, 15, 20</w:t>
            </w:r>
            <w:r w:rsidRPr="00AE7509">
              <w:rPr>
                <w:rFonts w:hint="eastAsia"/>
                <w:lang w:val="en-US" w:eastAsia="zh-CN" w:bidi="ar"/>
              </w:rPr>
              <w:t>,</w:t>
            </w:r>
            <w:r w:rsidRPr="00AE7509">
              <w:rPr>
                <w:lang w:val="en-US" w:eastAsia="zh-CN" w:bidi="ar"/>
              </w:rPr>
              <w:t xml:space="preserve"> 30</w:t>
            </w:r>
          </w:p>
        </w:tc>
        <w:tc>
          <w:tcPr>
            <w:tcW w:w="1785" w:type="dxa"/>
            <w:tcBorders>
              <w:top w:val="nil"/>
              <w:left w:val="single" w:sz="4" w:space="0" w:color="auto"/>
              <w:bottom w:val="nil"/>
              <w:right w:val="single" w:sz="4" w:space="0" w:color="auto"/>
            </w:tcBorders>
          </w:tcPr>
          <w:p w14:paraId="4394813F" w14:textId="77777777" w:rsidR="00C53E25" w:rsidRPr="00AE7509" w:rsidRDefault="00C53E25" w:rsidP="002C46AD">
            <w:pPr>
              <w:pStyle w:val="TAC"/>
              <w:rPr>
                <w:kern w:val="2"/>
                <w:szCs w:val="22"/>
                <w:lang w:val="en-US" w:eastAsia="zh-CN"/>
              </w:rPr>
            </w:pPr>
          </w:p>
        </w:tc>
      </w:tr>
      <w:tr w:rsidR="00C53E25" w:rsidRPr="00AE7509" w14:paraId="5722E13F" w14:textId="77777777" w:rsidTr="002C46AD">
        <w:trPr>
          <w:trHeight w:val="29"/>
        </w:trPr>
        <w:tc>
          <w:tcPr>
            <w:tcW w:w="1911" w:type="dxa"/>
            <w:tcBorders>
              <w:top w:val="nil"/>
              <w:left w:val="single" w:sz="4" w:space="0" w:color="auto"/>
              <w:bottom w:val="nil"/>
              <w:right w:val="single" w:sz="4" w:space="0" w:color="auto"/>
            </w:tcBorders>
          </w:tcPr>
          <w:p w14:paraId="327E62F8" w14:textId="77777777" w:rsidR="00C53E25" w:rsidRPr="00AE7509" w:rsidRDefault="00C53E25" w:rsidP="002C46AD">
            <w:pPr>
              <w:pStyle w:val="TAC"/>
              <w:rPr>
                <w:rFonts w:eastAsia="ＭＳ 明朝"/>
                <w:lang w:eastAsia="zh-CN"/>
              </w:rPr>
            </w:pPr>
          </w:p>
        </w:tc>
        <w:tc>
          <w:tcPr>
            <w:tcW w:w="2038" w:type="dxa"/>
            <w:tcBorders>
              <w:top w:val="nil"/>
              <w:left w:val="single" w:sz="4" w:space="0" w:color="auto"/>
              <w:bottom w:val="nil"/>
              <w:right w:val="single" w:sz="4" w:space="0" w:color="auto"/>
            </w:tcBorders>
          </w:tcPr>
          <w:p w14:paraId="35A78D99" w14:textId="77777777" w:rsidR="00C53E25" w:rsidRPr="00AE7509" w:rsidRDefault="00C53E25" w:rsidP="002C46AD">
            <w:pPr>
              <w:pStyle w:val="TAC"/>
              <w:rPr>
                <w:lang w:eastAsia="zh-CN"/>
              </w:rPr>
            </w:pPr>
          </w:p>
        </w:tc>
        <w:tc>
          <w:tcPr>
            <w:tcW w:w="922" w:type="dxa"/>
            <w:tcBorders>
              <w:top w:val="single" w:sz="4" w:space="0" w:color="auto"/>
              <w:left w:val="single" w:sz="4" w:space="0" w:color="auto"/>
              <w:bottom w:val="single" w:sz="4" w:space="0" w:color="auto"/>
              <w:right w:val="single" w:sz="4" w:space="0" w:color="auto"/>
            </w:tcBorders>
          </w:tcPr>
          <w:p w14:paraId="77F007B0" w14:textId="77777777" w:rsidR="00C53E25" w:rsidRPr="00AE7509" w:rsidRDefault="00C53E25" w:rsidP="002C46AD">
            <w:pPr>
              <w:pStyle w:val="TAC"/>
              <w:rPr>
                <w:rFonts w:eastAsia="ＭＳ 明朝"/>
                <w:lang w:eastAsia="zh-CN"/>
              </w:rPr>
            </w:pPr>
            <w:r w:rsidRPr="00AE7509">
              <w:rPr>
                <w:rFonts w:eastAsia="ＭＳ 明朝"/>
                <w:lang w:eastAsia="zh-CN"/>
              </w:rPr>
              <w:t>n38</w:t>
            </w:r>
          </w:p>
        </w:tc>
        <w:tc>
          <w:tcPr>
            <w:tcW w:w="2958" w:type="dxa"/>
            <w:tcBorders>
              <w:top w:val="single" w:sz="4" w:space="0" w:color="auto"/>
              <w:left w:val="single" w:sz="4" w:space="0" w:color="auto"/>
              <w:bottom w:val="single" w:sz="4" w:space="0" w:color="auto"/>
              <w:right w:val="single" w:sz="4" w:space="0" w:color="auto"/>
            </w:tcBorders>
          </w:tcPr>
          <w:p w14:paraId="4E63D45C" w14:textId="77777777" w:rsidR="00C53E25" w:rsidRPr="00AE7509" w:rsidRDefault="00C53E25" w:rsidP="002C46AD">
            <w:pPr>
              <w:pStyle w:val="TAC"/>
              <w:rPr>
                <w:lang w:val="en-US" w:eastAsia="zh-CN" w:bidi="ar"/>
              </w:rPr>
            </w:pPr>
            <w:r w:rsidRPr="00AE7509">
              <w:rPr>
                <w:lang w:val="en-US" w:eastAsia="zh-CN" w:bidi="ar"/>
              </w:rPr>
              <w:t>5, 10, 15, 20, 25, 30, 40</w:t>
            </w:r>
          </w:p>
        </w:tc>
        <w:tc>
          <w:tcPr>
            <w:tcW w:w="1785" w:type="dxa"/>
            <w:tcBorders>
              <w:top w:val="nil"/>
              <w:left w:val="single" w:sz="4" w:space="0" w:color="auto"/>
              <w:bottom w:val="nil"/>
              <w:right w:val="single" w:sz="4" w:space="0" w:color="auto"/>
            </w:tcBorders>
          </w:tcPr>
          <w:p w14:paraId="66D6BD23" w14:textId="77777777" w:rsidR="00C53E25" w:rsidRPr="00AE7509" w:rsidRDefault="00C53E25" w:rsidP="002C46AD">
            <w:pPr>
              <w:pStyle w:val="TAC"/>
              <w:rPr>
                <w:kern w:val="2"/>
                <w:szCs w:val="22"/>
                <w:lang w:val="en-US" w:eastAsia="zh-CN"/>
              </w:rPr>
            </w:pPr>
          </w:p>
        </w:tc>
      </w:tr>
      <w:tr w:rsidR="00C53E25" w:rsidRPr="00AE7509" w14:paraId="018AD087" w14:textId="77777777" w:rsidTr="002C46AD">
        <w:trPr>
          <w:trHeight w:val="29"/>
        </w:trPr>
        <w:tc>
          <w:tcPr>
            <w:tcW w:w="1911" w:type="dxa"/>
            <w:tcBorders>
              <w:top w:val="nil"/>
              <w:left w:val="single" w:sz="4" w:space="0" w:color="auto"/>
              <w:bottom w:val="single" w:sz="4" w:space="0" w:color="auto"/>
              <w:right w:val="single" w:sz="4" w:space="0" w:color="auto"/>
            </w:tcBorders>
          </w:tcPr>
          <w:p w14:paraId="70281F8D" w14:textId="77777777" w:rsidR="00C53E25" w:rsidRPr="00AE7509" w:rsidRDefault="00C53E25" w:rsidP="002C46AD">
            <w:pPr>
              <w:pStyle w:val="TAC"/>
              <w:rPr>
                <w:rFonts w:eastAsia="ＭＳ 明朝"/>
                <w:lang w:eastAsia="zh-CN"/>
              </w:rPr>
            </w:pPr>
          </w:p>
        </w:tc>
        <w:tc>
          <w:tcPr>
            <w:tcW w:w="2038" w:type="dxa"/>
            <w:tcBorders>
              <w:top w:val="nil"/>
              <w:left w:val="single" w:sz="4" w:space="0" w:color="auto"/>
              <w:bottom w:val="single" w:sz="4" w:space="0" w:color="auto"/>
              <w:right w:val="single" w:sz="4" w:space="0" w:color="auto"/>
            </w:tcBorders>
          </w:tcPr>
          <w:p w14:paraId="4E4F531E" w14:textId="77777777" w:rsidR="00C53E25" w:rsidRPr="00AE7509" w:rsidRDefault="00C53E25" w:rsidP="002C46AD">
            <w:pPr>
              <w:pStyle w:val="TAC"/>
              <w:rPr>
                <w:lang w:eastAsia="zh-CN"/>
              </w:rPr>
            </w:pPr>
          </w:p>
        </w:tc>
        <w:tc>
          <w:tcPr>
            <w:tcW w:w="922" w:type="dxa"/>
            <w:tcBorders>
              <w:top w:val="single" w:sz="4" w:space="0" w:color="auto"/>
              <w:left w:val="single" w:sz="4" w:space="0" w:color="auto"/>
              <w:bottom w:val="single" w:sz="4" w:space="0" w:color="auto"/>
              <w:right w:val="single" w:sz="4" w:space="0" w:color="auto"/>
            </w:tcBorders>
          </w:tcPr>
          <w:p w14:paraId="54347925" w14:textId="77777777" w:rsidR="00C53E25" w:rsidRPr="00AE7509" w:rsidRDefault="00C53E25" w:rsidP="002C46AD">
            <w:pPr>
              <w:pStyle w:val="TAC"/>
              <w:rPr>
                <w:rFonts w:eastAsia="ＭＳ 明朝"/>
                <w:lang w:eastAsia="zh-CN"/>
              </w:rPr>
            </w:pPr>
            <w:r w:rsidRPr="00AE7509">
              <w:rPr>
                <w:rFonts w:eastAsia="ＭＳ 明朝"/>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7C1852B6" w14:textId="77777777" w:rsidR="00C53E25" w:rsidRPr="00AE7509" w:rsidRDefault="00C53E25" w:rsidP="002C46AD">
            <w:pPr>
              <w:pStyle w:val="TAC"/>
              <w:rPr>
                <w:lang w:val="en-US" w:eastAsia="zh-CN" w:bidi="ar"/>
              </w:rPr>
            </w:pPr>
            <w:r w:rsidRPr="00AE7509">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C29FAE4" w14:textId="77777777" w:rsidR="00C53E25" w:rsidRPr="00AE7509" w:rsidRDefault="00C53E25" w:rsidP="002C46AD">
            <w:pPr>
              <w:pStyle w:val="TAC"/>
              <w:rPr>
                <w:kern w:val="2"/>
                <w:szCs w:val="22"/>
                <w:lang w:val="en-US" w:eastAsia="zh-CN"/>
              </w:rPr>
            </w:pPr>
          </w:p>
        </w:tc>
      </w:tr>
      <w:tr w:rsidR="00C53E25" w:rsidRPr="00AE7509" w14:paraId="00156037" w14:textId="77777777" w:rsidTr="002C46AD">
        <w:trPr>
          <w:trHeight w:val="29"/>
        </w:trPr>
        <w:tc>
          <w:tcPr>
            <w:tcW w:w="1911" w:type="dxa"/>
            <w:tcBorders>
              <w:top w:val="single" w:sz="4" w:space="0" w:color="auto"/>
              <w:left w:val="single" w:sz="4" w:space="0" w:color="auto"/>
              <w:bottom w:val="nil"/>
              <w:right w:val="single" w:sz="4" w:space="0" w:color="auto"/>
            </w:tcBorders>
          </w:tcPr>
          <w:p w14:paraId="456E7A66" w14:textId="77777777" w:rsidR="00C53E25" w:rsidRPr="00AE7509" w:rsidRDefault="00C53E25" w:rsidP="002C46AD">
            <w:pPr>
              <w:pStyle w:val="TAC"/>
              <w:rPr>
                <w:rFonts w:eastAsia="ＭＳ 明朝"/>
                <w:lang w:eastAsia="zh-CN"/>
              </w:rPr>
            </w:pPr>
            <w:r w:rsidRPr="00AE7509">
              <w:rPr>
                <w:rFonts w:eastAsia="ＭＳ 明朝"/>
                <w:lang w:eastAsia="zh-CN"/>
              </w:rPr>
              <w:t>CA_n1A-n28A-n40A-n77A</w:t>
            </w:r>
          </w:p>
        </w:tc>
        <w:tc>
          <w:tcPr>
            <w:tcW w:w="2038" w:type="dxa"/>
            <w:tcBorders>
              <w:top w:val="single" w:sz="4" w:space="0" w:color="auto"/>
              <w:left w:val="single" w:sz="4" w:space="0" w:color="auto"/>
              <w:bottom w:val="nil"/>
              <w:right w:val="single" w:sz="4" w:space="0" w:color="auto"/>
            </w:tcBorders>
          </w:tcPr>
          <w:p w14:paraId="3A5A6D1A" w14:textId="77777777" w:rsidR="00C53E25" w:rsidRPr="00AE7509" w:rsidRDefault="00C53E25" w:rsidP="002C46AD">
            <w:pPr>
              <w:pStyle w:val="TAC"/>
              <w:rPr>
                <w:lang w:eastAsia="zh-CN"/>
              </w:rPr>
            </w:pPr>
            <w:r w:rsidRPr="00AE7509">
              <w:rPr>
                <w:lang w:eastAsia="zh-CN"/>
              </w:rPr>
              <w:t>CA_n1A-n28A</w:t>
            </w:r>
          </w:p>
          <w:p w14:paraId="3A185FC7" w14:textId="77777777" w:rsidR="00C53E25" w:rsidRPr="00AE7509" w:rsidRDefault="00C53E25" w:rsidP="002C46AD">
            <w:pPr>
              <w:pStyle w:val="TAC"/>
              <w:rPr>
                <w:lang w:eastAsia="zh-CN"/>
              </w:rPr>
            </w:pPr>
            <w:r w:rsidRPr="00AE7509">
              <w:rPr>
                <w:lang w:eastAsia="zh-CN"/>
              </w:rPr>
              <w:t>CA_n1A-n40A</w:t>
            </w:r>
          </w:p>
          <w:p w14:paraId="541F2D42" w14:textId="77777777" w:rsidR="00C53E25" w:rsidRPr="00AE7509" w:rsidRDefault="00C53E25" w:rsidP="002C46AD">
            <w:pPr>
              <w:pStyle w:val="TAC"/>
              <w:rPr>
                <w:lang w:eastAsia="zh-CN"/>
              </w:rPr>
            </w:pPr>
            <w:r w:rsidRPr="00AE7509">
              <w:rPr>
                <w:lang w:eastAsia="zh-CN"/>
              </w:rPr>
              <w:t>CA_n1A-n77A</w:t>
            </w:r>
          </w:p>
          <w:p w14:paraId="4B182042" w14:textId="77777777" w:rsidR="00C53E25" w:rsidRPr="00AE7509" w:rsidRDefault="00C53E25" w:rsidP="002C46AD">
            <w:pPr>
              <w:pStyle w:val="TAC"/>
              <w:rPr>
                <w:lang w:eastAsia="zh-CN"/>
              </w:rPr>
            </w:pPr>
            <w:r w:rsidRPr="00AE7509">
              <w:rPr>
                <w:lang w:eastAsia="zh-CN"/>
              </w:rPr>
              <w:t>CA_n28A-n40A</w:t>
            </w:r>
          </w:p>
          <w:p w14:paraId="779A514D" w14:textId="77777777" w:rsidR="00C53E25" w:rsidRPr="00AE7509" w:rsidRDefault="00C53E25" w:rsidP="002C46AD">
            <w:pPr>
              <w:pStyle w:val="TAC"/>
              <w:rPr>
                <w:lang w:eastAsia="zh-CN"/>
              </w:rPr>
            </w:pPr>
            <w:r w:rsidRPr="00AE7509">
              <w:rPr>
                <w:lang w:eastAsia="zh-CN"/>
              </w:rPr>
              <w:t>CA_n28A-n77A</w:t>
            </w:r>
          </w:p>
          <w:p w14:paraId="762DE231" w14:textId="77777777" w:rsidR="00C53E25" w:rsidRPr="00AE7509" w:rsidRDefault="00C53E25" w:rsidP="002C46AD">
            <w:pPr>
              <w:pStyle w:val="TAC"/>
              <w:rPr>
                <w:lang w:eastAsia="zh-CN"/>
              </w:rPr>
            </w:pPr>
            <w:r w:rsidRPr="00AE7509">
              <w:rPr>
                <w:lang w:eastAsia="zh-CN"/>
              </w:rPr>
              <w:t>CA_n40A-n77A</w:t>
            </w:r>
          </w:p>
        </w:tc>
        <w:tc>
          <w:tcPr>
            <w:tcW w:w="922" w:type="dxa"/>
            <w:tcBorders>
              <w:top w:val="single" w:sz="4" w:space="0" w:color="auto"/>
              <w:left w:val="single" w:sz="4" w:space="0" w:color="auto"/>
              <w:bottom w:val="single" w:sz="4" w:space="0" w:color="auto"/>
              <w:right w:val="single" w:sz="4" w:space="0" w:color="auto"/>
            </w:tcBorders>
          </w:tcPr>
          <w:p w14:paraId="594B6F4E" w14:textId="77777777" w:rsidR="00C53E25" w:rsidRPr="00AE7509" w:rsidRDefault="00C53E25" w:rsidP="002C46AD">
            <w:pPr>
              <w:pStyle w:val="TAC"/>
              <w:rPr>
                <w:rFonts w:eastAsia="ＭＳ 明朝"/>
                <w:lang w:eastAsia="zh-CN"/>
              </w:rPr>
            </w:pPr>
            <w:r w:rsidRPr="00AE7509">
              <w:rPr>
                <w:rFonts w:eastAsia="ＭＳ 明朝"/>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3DF9E6C4" w14:textId="77777777" w:rsidR="00C53E25" w:rsidRPr="00AE7509" w:rsidRDefault="00C53E25" w:rsidP="002C46AD">
            <w:pPr>
              <w:pStyle w:val="TAC"/>
              <w:rPr>
                <w:lang w:val="en-US" w:eastAsia="zh-CN" w:bidi="ar"/>
              </w:rPr>
            </w:pPr>
            <w:r w:rsidRPr="00AE7509">
              <w:rPr>
                <w:lang w:val="en-US" w:eastAsia="zh-CN" w:bidi="ar"/>
              </w:rPr>
              <w:t>5, 10, 15, 20</w:t>
            </w:r>
          </w:p>
        </w:tc>
        <w:tc>
          <w:tcPr>
            <w:tcW w:w="1785" w:type="dxa"/>
            <w:tcBorders>
              <w:top w:val="single" w:sz="4" w:space="0" w:color="auto"/>
              <w:left w:val="single" w:sz="4" w:space="0" w:color="auto"/>
              <w:bottom w:val="nil"/>
              <w:right w:val="single" w:sz="4" w:space="0" w:color="auto"/>
            </w:tcBorders>
          </w:tcPr>
          <w:p w14:paraId="3716C877" w14:textId="77777777" w:rsidR="00C53E25" w:rsidRPr="00AE7509" w:rsidRDefault="00C53E25" w:rsidP="002C46AD">
            <w:pPr>
              <w:pStyle w:val="TAC"/>
              <w:rPr>
                <w:kern w:val="2"/>
                <w:szCs w:val="22"/>
                <w:lang w:val="en-US" w:eastAsia="zh-CN"/>
              </w:rPr>
            </w:pPr>
            <w:r w:rsidRPr="00AE7509">
              <w:rPr>
                <w:kern w:val="2"/>
                <w:szCs w:val="22"/>
                <w:lang w:val="en-US" w:eastAsia="zh-CN"/>
              </w:rPr>
              <w:t>0</w:t>
            </w:r>
          </w:p>
        </w:tc>
      </w:tr>
      <w:tr w:rsidR="00C53E25" w:rsidRPr="00AE7509" w14:paraId="1925C0C1" w14:textId="77777777" w:rsidTr="002C46AD">
        <w:trPr>
          <w:trHeight w:val="29"/>
        </w:trPr>
        <w:tc>
          <w:tcPr>
            <w:tcW w:w="1911" w:type="dxa"/>
            <w:tcBorders>
              <w:top w:val="nil"/>
              <w:left w:val="single" w:sz="4" w:space="0" w:color="auto"/>
              <w:bottom w:val="nil"/>
              <w:right w:val="single" w:sz="4" w:space="0" w:color="auto"/>
            </w:tcBorders>
          </w:tcPr>
          <w:p w14:paraId="4F18CF6F" w14:textId="77777777" w:rsidR="00C53E25" w:rsidRPr="00AE7509" w:rsidRDefault="00C53E25" w:rsidP="002C46AD">
            <w:pPr>
              <w:pStyle w:val="TAC"/>
              <w:rPr>
                <w:rFonts w:eastAsia="ＭＳ 明朝"/>
                <w:lang w:eastAsia="zh-CN"/>
              </w:rPr>
            </w:pPr>
          </w:p>
        </w:tc>
        <w:tc>
          <w:tcPr>
            <w:tcW w:w="2038" w:type="dxa"/>
            <w:tcBorders>
              <w:top w:val="nil"/>
              <w:left w:val="single" w:sz="4" w:space="0" w:color="auto"/>
              <w:bottom w:val="nil"/>
              <w:right w:val="single" w:sz="4" w:space="0" w:color="auto"/>
            </w:tcBorders>
          </w:tcPr>
          <w:p w14:paraId="05DAAAAC" w14:textId="77777777" w:rsidR="00C53E25" w:rsidRPr="00AE7509" w:rsidRDefault="00C53E25" w:rsidP="002C46AD">
            <w:pPr>
              <w:pStyle w:val="TAC"/>
              <w:rPr>
                <w:lang w:eastAsia="zh-CN"/>
              </w:rPr>
            </w:pPr>
          </w:p>
        </w:tc>
        <w:tc>
          <w:tcPr>
            <w:tcW w:w="922" w:type="dxa"/>
            <w:tcBorders>
              <w:top w:val="single" w:sz="4" w:space="0" w:color="auto"/>
              <w:left w:val="single" w:sz="4" w:space="0" w:color="auto"/>
              <w:bottom w:val="single" w:sz="4" w:space="0" w:color="auto"/>
              <w:right w:val="single" w:sz="4" w:space="0" w:color="auto"/>
            </w:tcBorders>
          </w:tcPr>
          <w:p w14:paraId="30D24554" w14:textId="77777777" w:rsidR="00C53E25" w:rsidRPr="00AE7509" w:rsidRDefault="00C53E25" w:rsidP="002C46AD">
            <w:pPr>
              <w:pStyle w:val="TAC"/>
              <w:rPr>
                <w:rFonts w:eastAsia="ＭＳ 明朝"/>
                <w:lang w:eastAsia="zh-CN"/>
              </w:rPr>
            </w:pPr>
            <w:r w:rsidRPr="00AE7509">
              <w:rPr>
                <w:rFonts w:eastAsia="ＭＳ 明朝"/>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0DBA6DE0" w14:textId="77777777" w:rsidR="00C53E25" w:rsidRPr="00AE7509" w:rsidRDefault="00C53E25" w:rsidP="002C46AD">
            <w:pPr>
              <w:pStyle w:val="TAC"/>
              <w:rPr>
                <w:lang w:val="en-US" w:eastAsia="zh-CN" w:bidi="ar"/>
              </w:rPr>
            </w:pPr>
            <w:r w:rsidRPr="00AE7509">
              <w:rPr>
                <w:lang w:val="en-US" w:eastAsia="zh-CN" w:bidi="ar"/>
              </w:rPr>
              <w:t>5, 10, 15, 20</w:t>
            </w:r>
          </w:p>
        </w:tc>
        <w:tc>
          <w:tcPr>
            <w:tcW w:w="1785" w:type="dxa"/>
            <w:tcBorders>
              <w:top w:val="nil"/>
              <w:left w:val="single" w:sz="4" w:space="0" w:color="auto"/>
              <w:bottom w:val="nil"/>
              <w:right w:val="single" w:sz="4" w:space="0" w:color="auto"/>
            </w:tcBorders>
          </w:tcPr>
          <w:p w14:paraId="4415F35B" w14:textId="77777777" w:rsidR="00C53E25" w:rsidRPr="00AE7509" w:rsidRDefault="00C53E25" w:rsidP="002C46AD">
            <w:pPr>
              <w:pStyle w:val="TAC"/>
              <w:rPr>
                <w:kern w:val="2"/>
                <w:szCs w:val="22"/>
                <w:lang w:val="en-US" w:eastAsia="zh-CN"/>
              </w:rPr>
            </w:pPr>
          </w:p>
        </w:tc>
      </w:tr>
      <w:tr w:rsidR="00C53E25" w:rsidRPr="00AE7509" w14:paraId="2CC48339" w14:textId="77777777" w:rsidTr="002C46AD">
        <w:trPr>
          <w:trHeight w:val="29"/>
        </w:trPr>
        <w:tc>
          <w:tcPr>
            <w:tcW w:w="1911" w:type="dxa"/>
            <w:tcBorders>
              <w:top w:val="nil"/>
              <w:left w:val="single" w:sz="4" w:space="0" w:color="auto"/>
              <w:bottom w:val="nil"/>
              <w:right w:val="single" w:sz="4" w:space="0" w:color="auto"/>
            </w:tcBorders>
          </w:tcPr>
          <w:p w14:paraId="586065A8" w14:textId="77777777" w:rsidR="00C53E25" w:rsidRPr="00AE7509" w:rsidRDefault="00C53E25" w:rsidP="002C46AD">
            <w:pPr>
              <w:pStyle w:val="TAC"/>
              <w:rPr>
                <w:rFonts w:eastAsia="ＭＳ 明朝"/>
                <w:lang w:eastAsia="zh-CN"/>
              </w:rPr>
            </w:pPr>
          </w:p>
        </w:tc>
        <w:tc>
          <w:tcPr>
            <w:tcW w:w="2038" w:type="dxa"/>
            <w:tcBorders>
              <w:top w:val="nil"/>
              <w:left w:val="single" w:sz="4" w:space="0" w:color="auto"/>
              <w:bottom w:val="nil"/>
              <w:right w:val="single" w:sz="4" w:space="0" w:color="auto"/>
            </w:tcBorders>
          </w:tcPr>
          <w:p w14:paraId="0528CB0E" w14:textId="77777777" w:rsidR="00C53E25" w:rsidRPr="00AE7509" w:rsidRDefault="00C53E25" w:rsidP="002C46AD">
            <w:pPr>
              <w:pStyle w:val="TAC"/>
              <w:rPr>
                <w:lang w:eastAsia="zh-CN"/>
              </w:rPr>
            </w:pPr>
          </w:p>
        </w:tc>
        <w:tc>
          <w:tcPr>
            <w:tcW w:w="922" w:type="dxa"/>
            <w:tcBorders>
              <w:top w:val="single" w:sz="4" w:space="0" w:color="auto"/>
              <w:left w:val="single" w:sz="4" w:space="0" w:color="auto"/>
              <w:bottom w:val="single" w:sz="4" w:space="0" w:color="auto"/>
              <w:right w:val="single" w:sz="4" w:space="0" w:color="auto"/>
            </w:tcBorders>
          </w:tcPr>
          <w:p w14:paraId="09029694" w14:textId="77777777" w:rsidR="00C53E25" w:rsidRPr="00AE7509" w:rsidRDefault="00C53E25" w:rsidP="002C46AD">
            <w:pPr>
              <w:pStyle w:val="TAC"/>
              <w:rPr>
                <w:rFonts w:eastAsia="ＭＳ 明朝"/>
                <w:lang w:eastAsia="zh-CN"/>
              </w:rPr>
            </w:pPr>
            <w:r w:rsidRPr="00AE7509">
              <w:rPr>
                <w:rFonts w:eastAsia="ＭＳ 明朝"/>
                <w:lang w:eastAsia="zh-CN"/>
              </w:rPr>
              <w:t>n40</w:t>
            </w:r>
          </w:p>
        </w:tc>
        <w:tc>
          <w:tcPr>
            <w:tcW w:w="2958" w:type="dxa"/>
            <w:tcBorders>
              <w:top w:val="single" w:sz="4" w:space="0" w:color="auto"/>
              <w:left w:val="single" w:sz="4" w:space="0" w:color="auto"/>
              <w:bottom w:val="single" w:sz="4" w:space="0" w:color="auto"/>
              <w:right w:val="single" w:sz="4" w:space="0" w:color="auto"/>
            </w:tcBorders>
          </w:tcPr>
          <w:p w14:paraId="435771F9" w14:textId="77777777" w:rsidR="00C53E25" w:rsidRPr="00AE7509" w:rsidRDefault="00C53E25" w:rsidP="002C46AD">
            <w:pPr>
              <w:pStyle w:val="TAC"/>
              <w:rPr>
                <w:lang w:val="en-US" w:eastAsia="zh-CN" w:bidi="ar"/>
              </w:rPr>
            </w:pPr>
            <w:r w:rsidRPr="00AE7509">
              <w:rPr>
                <w:lang w:val="en-US" w:eastAsia="zh-CN" w:bidi="ar"/>
              </w:rPr>
              <w:t>5, 10, 15, 20, 25, 30, 40, 50, 60, 80</w:t>
            </w:r>
          </w:p>
        </w:tc>
        <w:tc>
          <w:tcPr>
            <w:tcW w:w="1785" w:type="dxa"/>
            <w:tcBorders>
              <w:top w:val="nil"/>
              <w:left w:val="single" w:sz="4" w:space="0" w:color="auto"/>
              <w:bottom w:val="nil"/>
              <w:right w:val="single" w:sz="4" w:space="0" w:color="auto"/>
            </w:tcBorders>
          </w:tcPr>
          <w:p w14:paraId="0CBC3EDE" w14:textId="77777777" w:rsidR="00C53E25" w:rsidRPr="00AE7509" w:rsidRDefault="00C53E25" w:rsidP="002C46AD">
            <w:pPr>
              <w:pStyle w:val="TAC"/>
              <w:rPr>
                <w:kern w:val="2"/>
                <w:szCs w:val="22"/>
                <w:lang w:val="en-US" w:eastAsia="zh-CN"/>
              </w:rPr>
            </w:pPr>
          </w:p>
        </w:tc>
      </w:tr>
      <w:tr w:rsidR="00C53E25" w:rsidRPr="00AE7509" w14:paraId="69A063DF" w14:textId="77777777" w:rsidTr="002C46AD">
        <w:trPr>
          <w:trHeight w:val="29"/>
        </w:trPr>
        <w:tc>
          <w:tcPr>
            <w:tcW w:w="1911" w:type="dxa"/>
            <w:tcBorders>
              <w:top w:val="nil"/>
              <w:left w:val="single" w:sz="4" w:space="0" w:color="auto"/>
              <w:bottom w:val="single" w:sz="4" w:space="0" w:color="auto"/>
              <w:right w:val="single" w:sz="4" w:space="0" w:color="auto"/>
            </w:tcBorders>
          </w:tcPr>
          <w:p w14:paraId="09EADA82" w14:textId="77777777" w:rsidR="00C53E25" w:rsidRPr="00AE7509" w:rsidRDefault="00C53E25" w:rsidP="002C46AD">
            <w:pPr>
              <w:pStyle w:val="TAC"/>
              <w:rPr>
                <w:rFonts w:eastAsia="ＭＳ 明朝"/>
                <w:lang w:eastAsia="zh-CN"/>
              </w:rPr>
            </w:pPr>
          </w:p>
        </w:tc>
        <w:tc>
          <w:tcPr>
            <w:tcW w:w="2038" w:type="dxa"/>
            <w:tcBorders>
              <w:top w:val="nil"/>
              <w:left w:val="single" w:sz="4" w:space="0" w:color="auto"/>
              <w:bottom w:val="single" w:sz="4" w:space="0" w:color="auto"/>
              <w:right w:val="single" w:sz="4" w:space="0" w:color="auto"/>
            </w:tcBorders>
          </w:tcPr>
          <w:p w14:paraId="11CD5491" w14:textId="77777777" w:rsidR="00C53E25" w:rsidRPr="00AE7509" w:rsidRDefault="00C53E25" w:rsidP="002C46AD">
            <w:pPr>
              <w:pStyle w:val="TAC"/>
              <w:rPr>
                <w:lang w:eastAsia="zh-CN"/>
              </w:rPr>
            </w:pPr>
          </w:p>
        </w:tc>
        <w:tc>
          <w:tcPr>
            <w:tcW w:w="922" w:type="dxa"/>
            <w:tcBorders>
              <w:top w:val="single" w:sz="4" w:space="0" w:color="auto"/>
              <w:left w:val="single" w:sz="4" w:space="0" w:color="auto"/>
              <w:bottom w:val="single" w:sz="4" w:space="0" w:color="auto"/>
              <w:right w:val="single" w:sz="4" w:space="0" w:color="auto"/>
            </w:tcBorders>
          </w:tcPr>
          <w:p w14:paraId="0D320004" w14:textId="77777777" w:rsidR="00C53E25" w:rsidRPr="00AE7509" w:rsidRDefault="00C53E25" w:rsidP="002C46AD">
            <w:pPr>
              <w:pStyle w:val="TAC"/>
              <w:rPr>
                <w:rFonts w:eastAsia="ＭＳ 明朝"/>
                <w:lang w:eastAsia="zh-CN"/>
              </w:rPr>
            </w:pPr>
            <w:r w:rsidRPr="00AE7509">
              <w:rPr>
                <w:rFonts w:eastAsia="ＭＳ 明朝"/>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52375BEA" w14:textId="77777777" w:rsidR="00C53E25" w:rsidRPr="00AE7509" w:rsidRDefault="00C53E25" w:rsidP="002C46AD">
            <w:pPr>
              <w:pStyle w:val="TAC"/>
              <w:rPr>
                <w:lang w:val="en-US" w:eastAsia="zh-CN" w:bidi="ar"/>
              </w:rPr>
            </w:pPr>
            <w:r w:rsidRPr="00AE7509">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0CDFE45" w14:textId="77777777" w:rsidR="00C53E25" w:rsidRPr="00AE7509" w:rsidRDefault="00C53E25" w:rsidP="002C46AD">
            <w:pPr>
              <w:pStyle w:val="TAC"/>
              <w:rPr>
                <w:kern w:val="2"/>
                <w:szCs w:val="22"/>
                <w:lang w:val="en-US" w:eastAsia="zh-CN"/>
              </w:rPr>
            </w:pPr>
          </w:p>
        </w:tc>
      </w:tr>
      <w:tr w:rsidR="00C53E25" w:rsidRPr="00AE7509" w14:paraId="1E8AA34D" w14:textId="77777777" w:rsidTr="002C46AD">
        <w:trPr>
          <w:trHeight w:val="29"/>
        </w:trPr>
        <w:tc>
          <w:tcPr>
            <w:tcW w:w="1911" w:type="dxa"/>
            <w:tcBorders>
              <w:top w:val="single" w:sz="4" w:space="0" w:color="auto"/>
              <w:left w:val="single" w:sz="4" w:space="0" w:color="auto"/>
              <w:bottom w:val="nil"/>
              <w:right w:val="single" w:sz="4" w:space="0" w:color="auto"/>
            </w:tcBorders>
          </w:tcPr>
          <w:p w14:paraId="492454CD" w14:textId="77777777" w:rsidR="00C53E25" w:rsidRPr="00AE7509" w:rsidRDefault="00C53E25" w:rsidP="002C46AD">
            <w:pPr>
              <w:pStyle w:val="TAC"/>
              <w:rPr>
                <w:lang w:val="en-US" w:eastAsia="zh-CN" w:bidi="ar"/>
              </w:rPr>
            </w:pPr>
            <w:r w:rsidRPr="00AE7509">
              <w:rPr>
                <w:rFonts w:eastAsia="ＭＳ 明朝"/>
                <w:lang w:eastAsia="zh-CN"/>
              </w:rPr>
              <w:t>CA_n1A-n28A-n40A-n78A</w:t>
            </w:r>
          </w:p>
        </w:tc>
        <w:tc>
          <w:tcPr>
            <w:tcW w:w="2038" w:type="dxa"/>
            <w:tcBorders>
              <w:top w:val="single" w:sz="4" w:space="0" w:color="auto"/>
              <w:left w:val="single" w:sz="4" w:space="0" w:color="auto"/>
              <w:bottom w:val="nil"/>
              <w:right w:val="single" w:sz="4" w:space="0" w:color="auto"/>
            </w:tcBorders>
          </w:tcPr>
          <w:p w14:paraId="11D620CE" w14:textId="77777777" w:rsidR="00C53E25" w:rsidRPr="00AE7509" w:rsidRDefault="00C53E25" w:rsidP="002C46AD">
            <w:pPr>
              <w:pStyle w:val="TAC"/>
              <w:rPr>
                <w:lang w:eastAsia="zh-CN"/>
              </w:rPr>
            </w:pPr>
            <w:r w:rsidRPr="00AE7509">
              <w:rPr>
                <w:lang w:eastAsia="zh-CN"/>
              </w:rPr>
              <w:t>CA_n1A-n28A</w:t>
            </w:r>
          </w:p>
          <w:p w14:paraId="5EB53AA1" w14:textId="77777777" w:rsidR="00C53E25" w:rsidRPr="00AE7509" w:rsidRDefault="00C53E25" w:rsidP="002C46AD">
            <w:pPr>
              <w:pStyle w:val="TAC"/>
              <w:rPr>
                <w:lang w:eastAsia="zh-CN"/>
              </w:rPr>
            </w:pPr>
            <w:r w:rsidRPr="00AE7509">
              <w:rPr>
                <w:lang w:eastAsia="zh-CN"/>
              </w:rPr>
              <w:t>CA_n1A-n40A</w:t>
            </w:r>
          </w:p>
          <w:p w14:paraId="69970A61" w14:textId="77777777" w:rsidR="00C53E25" w:rsidRPr="00AE7509" w:rsidRDefault="00C53E25" w:rsidP="002C46AD">
            <w:pPr>
              <w:pStyle w:val="TAC"/>
              <w:rPr>
                <w:lang w:eastAsia="zh-CN"/>
              </w:rPr>
            </w:pPr>
            <w:r w:rsidRPr="00AE7509">
              <w:rPr>
                <w:lang w:eastAsia="zh-CN"/>
              </w:rPr>
              <w:t>CA_n1A-n78A</w:t>
            </w:r>
          </w:p>
          <w:p w14:paraId="6276078C" w14:textId="77777777" w:rsidR="00C53E25" w:rsidRPr="00AE7509" w:rsidRDefault="00C53E25" w:rsidP="002C46AD">
            <w:pPr>
              <w:pStyle w:val="TAC"/>
              <w:rPr>
                <w:lang w:eastAsia="zh-CN"/>
              </w:rPr>
            </w:pPr>
            <w:r w:rsidRPr="00AE7509">
              <w:rPr>
                <w:lang w:eastAsia="zh-CN"/>
              </w:rPr>
              <w:t>CA_n28A-n40A</w:t>
            </w:r>
          </w:p>
          <w:p w14:paraId="650C7DAB" w14:textId="77777777" w:rsidR="00C53E25" w:rsidRPr="00AE7509" w:rsidRDefault="00C53E25" w:rsidP="002C46AD">
            <w:pPr>
              <w:pStyle w:val="TAC"/>
              <w:rPr>
                <w:lang w:eastAsia="zh-CN"/>
              </w:rPr>
            </w:pPr>
            <w:r w:rsidRPr="00AE7509">
              <w:rPr>
                <w:lang w:eastAsia="zh-CN"/>
              </w:rPr>
              <w:t>CA_n28A-n78A</w:t>
            </w:r>
          </w:p>
          <w:p w14:paraId="2B3DF3F8" w14:textId="77777777" w:rsidR="00C53E25" w:rsidRPr="00AE7509" w:rsidRDefault="00C53E25" w:rsidP="002C46AD">
            <w:pPr>
              <w:pStyle w:val="TAC"/>
              <w:rPr>
                <w:lang w:val="en-US" w:eastAsia="zh-CN" w:bidi="ar"/>
              </w:rPr>
            </w:pPr>
            <w:r w:rsidRPr="00AE7509">
              <w:rPr>
                <w:lang w:eastAsia="zh-CN"/>
              </w:rPr>
              <w:t>CA_n40A-n78A</w:t>
            </w:r>
          </w:p>
        </w:tc>
        <w:tc>
          <w:tcPr>
            <w:tcW w:w="922" w:type="dxa"/>
            <w:tcBorders>
              <w:top w:val="single" w:sz="4" w:space="0" w:color="auto"/>
              <w:left w:val="single" w:sz="4" w:space="0" w:color="auto"/>
              <w:bottom w:val="single" w:sz="4" w:space="0" w:color="auto"/>
              <w:right w:val="single" w:sz="4" w:space="0" w:color="auto"/>
            </w:tcBorders>
          </w:tcPr>
          <w:p w14:paraId="02C54BB0" w14:textId="77777777" w:rsidR="00C53E25" w:rsidRPr="00AE7509" w:rsidRDefault="00C53E25" w:rsidP="002C46AD">
            <w:pPr>
              <w:pStyle w:val="TAC"/>
              <w:rPr>
                <w:rFonts w:ascii="Calibri" w:hAnsi="Calibri"/>
                <w:kern w:val="2"/>
                <w:sz w:val="21"/>
                <w:lang w:val="en-US" w:eastAsia="zh-CN"/>
              </w:rPr>
            </w:pPr>
            <w:r w:rsidRPr="00AE7509">
              <w:rPr>
                <w:rFonts w:eastAsia="ＭＳ 明朝"/>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65F54333" w14:textId="77777777" w:rsidR="00C53E25" w:rsidRPr="00AE7509" w:rsidRDefault="00C53E25" w:rsidP="002C46AD">
            <w:pPr>
              <w:pStyle w:val="TAC"/>
              <w:rPr>
                <w:rFonts w:ascii="Calibri" w:hAnsi="Calibri"/>
                <w:kern w:val="2"/>
                <w:sz w:val="21"/>
                <w:lang w:val="en-US" w:eastAsia="zh-CN"/>
              </w:rPr>
            </w:pPr>
            <w:r w:rsidRPr="00AE7509">
              <w:rPr>
                <w:lang w:val="en-US" w:eastAsia="zh-CN" w:bidi="ar"/>
              </w:rPr>
              <w:t>5, 10, 15, 20</w:t>
            </w:r>
          </w:p>
        </w:tc>
        <w:tc>
          <w:tcPr>
            <w:tcW w:w="1785" w:type="dxa"/>
            <w:tcBorders>
              <w:top w:val="single" w:sz="4" w:space="0" w:color="auto"/>
              <w:left w:val="single" w:sz="4" w:space="0" w:color="auto"/>
              <w:bottom w:val="nil"/>
              <w:right w:val="single" w:sz="4" w:space="0" w:color="auto"/>
            </w:tcBorders>
          </w:tcPr>
          <w:p w14:paraId="0D1FF870" w14:textId="77777777" w:rsidR="00C53E25" w:rsidRPr="00AE7509" w:rsidRDefault="00C53E25" w:rsidP="002C46AD">
            <w:pPr>
              <w:pStyle w:val="TAC"/>
              <w:rPr>
                <w:kern w:val="2"/>
                <w:szCs w:val="22"/>
                <w:lang w:val="en-US"/>
              </w:rPr>
            </w:pPr>
            <w:r w:rsidRPr="00AE7509">
              <w:rPr>
                <w:kern w:val="2"/>
                <w:szCs w:val="22"/>
                <w:lang w:val="en-US" w:eastAsia="zh-CN"/>
              </w:rPr>
              <w:t>0</w:t>
            </w:r>
          </w:p>
        </w:tc>
      </w:tr>
      <w:tr w:rsidR="00C53E25" w:rsidRPr="00AE7509" w14:paraId="51A70BC3" w14:textId="77777777" w:rsidTr="002C46AD">
        <w:trPr>
          <w:trHeight w:val="29"/>
        </w:trPr>
        <w:tc>
          <w:tcPr>
            <w:tcW w:w="1911" w:type="dxa"/>
            <w:tcBorders>
              <w:top w:val="nil"/>
              <w:left w:val="single" w:sz="4" w:space="0" w:color="auto"/>
              <w:bottom w:val="nil"/>
              <w:right w:val="single" w:sz="4" w:space="0" w:color="auto"/>
            </w:tcBorders>
          </w:tcPr>
          <w:p w14:paraId="47A786CE" w14:textId="77777777" w:rsidR="00C53E25" w:rsidRPr="00AE7509" w:rsidRDefault="00C53E25" w:rsidP="002C46AD">
            <w:pPr>
              <w:pStyle w:val="TAC"/>
              <w:rPr>
                <w:kern w:val="2"/>
                <w:szCs w:val="22"/>
                <w:lang w:val="en-US"/>
              </w:rPr>
            </w:pPr>
          </w:p>
        </w:tc>
        <w:tc>
          <w:tcPr>
            <w:tcW w:w="2038" w:type="dxa"/>
            <w:tcBorders>
              <w:top w:val="nil"/>
              <w:left w:val="single" w:sz="4" w:space="0" w:color="auto"/>
              <w:bottom w:val="nil"/>
              <w:right w:val="single" w:sz="4" w:space="0" w:color="auto"/>
            </w:tcBorders>
          </w:tcPr>
          <w:p w14:paraId="00EB71C5"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3783961" w14:textId="77777777" w:rsidR="00C53E25" w:rsidRPr="00AE7509" w:rsidRDefault="00C53E25" w:rsidP="002C46AD">
            <w:pPr>
              <w:pStyle w:val="TAC"/>
              <w:rPr>
                <w:rFonts w:ascii="Calibri" w:hAnsi="Calibri"/>
                <w:kern w:val="2"/>
                <w:sz w:val="21"/>
                <w:lang w:val="en-US" w:eastAsia="zh-CN"/>
              </w:rPr>
            </w:pPr>
            <w:r w:rsidRPr="00AE7509">
              <w:rPr>
                <w:rFonts w:eastAsia="ＭＳ 明朝"/>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163E1B87" w14:textId="77777777" w:rsidR="00C53E25" w:rsidRPr="00AE7509" w:rsidRDefault="00C53E25" w:rsidP="002C46AD">
            <w:pPr>
              <w:pStyle w:val="TAC"/>
              <w:rPr>
                <w:lang w:val="en-US" w:eastAsia="zh-CN" w:bidi="ar"/>
              </w:rPr>
            </w:pPr>
            <w:r w:rsidRPr="00AE7509">
              <w:rPr>
                <w:lang w:val="en-US" w:eastAsia="zh-CN" w:bidi="ar"/>
              </w:rPr>
              <w:t>5, 10, 15, 20</w:t>
            </w:r>
          </w:p>
        </w:tc>
        <w:tc>
          <w:tcPr>
            <w:tcW w:w="1785" w:type="dxa"/>
            <w:tcBorders>
              <w:top w:val="nil"/>
              <w:left w:val="single" w:sz="4" w:space="0" w:color="auto"/>
              <w:bottom w:val="nil"/>
              <w:right w:val="single" w:sz="4" w:space="0" w:color="auto"/>
            </w:tcBorders>
          </w:tcPr>
          <w:p w14:paraId="67B2CE73" w14:textId="77777777" w:rsidR="00C53E25" w:rsidRPr="00AE7509" w:rsidRDefault="00C53E25" w:rsidP="002C46AD">
            <w:pPr>
              <w:pStyle w:val="TAC"/>
              <w:rPr>
                <w:kern w:val="2"/>
                <w:szCs w:val="22"/>
                <w:lang w:val="en-US" w:eastAsia="zh-CN"/>
              </w:rPr>
            </w:pPr>
          </w:p>
        </w:tc>
      </w:tr>
      <w:tr w:rsidR="00C53E25" w:rsidRPr="00AE7509" w14:paraId="576C6CF0" w14:textId="77777777" w:rsidTr="002C46AD">
        <w:trPr>
          <w:trHeight w:val="29"/>
        </w:trPr>
        <w:tc>
          <w:tcPr>
            <w:tcW w:w="1911" w:type="dxa"/>
            <w:tcBorders>
              <w:top w:val="nil"/>
              <w:left w:val="single" w:sz="4" w:space="0" w:color="auto"/>
              <w:bottom w:val="nil"/>
              <w:right w:val="single" w:sz="4" w:space="0" w:color="auto"/>
            </w:tcBorders>
          </w:tcPr>
          <w:p w14:paraId="107B0698" w14:textId="77777777" w:rsidR="00C53E25" w:rsidRPr="00AE7509" w:rsidRDefault="00C53E25" w:rsidP="002C46AD">
            <w:pPr>
              <w:pStyle w:val="TAC"/>
              <w:rPr>
                <w:kern w:val="2"/>
                <w:szCs w:val="22"/>
                <w:lang w:val="en-US"/>
              </w:rPr>
            </w:pPr>
          </w:p>
        </w:tc>
        <w:tc>
          <w:tcPr>
            <w:tcW w:w="2038" w:type="dxa"/>
            <w:tcBorders>
              <w:top w:val="nil"/>
              <w:left w:val="single" w:sz="4" w:space="0" w:color="auto"/>
              <w:bottom w:val="nil"/>
              <w:right w:val="single" w:sz="4" w:space="0" w:color="auto"/>
            </w:tcBorders>
          </w:tcPr>
          <w:p w14:paraId="5AB8A506"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89FACAB" w14:textId="77777777" w:rsidR="00C53E25" w:rsidRPr="00AE7509" w:rsidRDefault="00C53E25" w:rsidP="002C46AD">
            <w:pPr>
              <w:pStyle w:val="TAC"/>
              <w:rPr>
                <w:rFonts w:ascii="Calibri" w:hAnsi="Calibri"/>
                <w:kern w:val="2"/>
                <w:sz w:val="21"/>
                <w:lang w:val="en-US" w:eastAsia="zh-CN"/>
              </w:rPr>
            </w:pPr>
            <w:r w:rsidRPr="00AE7509">
              <w:rPr>
                <w:rFonts w:eastAsia="ＭＳ 明朝"/>
                <w:lang w:eastAsia="zh-CN"/>
              </w:rPr>
              <w:t>n40</w:t>
            </w:r>
          </w:p>
        </w:tc>
        <w:tc>
          <w:tcPr>
            <w:tcW w:w="2958" w:type="dxa"/>
            <w:tcBorders>
              <w:top w:val="single" w:sz="4" w:space="0" w:color="auto"/>
              <w:left w:val="single" w:sz="4" w:space="0" w:color="auto"/>
              <w:bottom w:val="single" w:sz="4" w:space="0" w:color="auto"/>
              <w:right w:val="single" w:sz="4" w:space="0" w:color="auto"/>
            </w:tcBorders>
          </w:tcPr>
          <w:p w14:paraId="20B025FE" w14:textId="77777777" w:rsidR="00C53E25" w:rsidRPr="00AE7509" w:rsidRDefault="00C53E25" w:rsidP="002C46AD">
            <w:pPr>
              <w:pStyle w:val="TAC"/>
              <w:rPr>
                <w:rFonts w:ascii="Calibri" w:hAnsi="Calibri"/>
                <w:kern w:val="2"/>
                <w:sz w:val="21"/>
                <w:lang w:val="en-US" w:eastAsia="zh-CN"/>
              </w:rPr>
            </w:pPr>
            <w:r w:rsidRPr="00AE7509">
              <w:rPr>
                <w:lang w:val="en-US" w:eastAsia="zh-CN" w:bidi="ar"/>
              </w:rPr>
              <w:t>5, 10, 15, 20, 25, 30, 40, 50, 60, 80</w:t>
            </w:r>
          </w:p>
        </w:tc>
        <w:tc>
          <w:tcPr>
            <w:tcW w:w="1785" w:type="dxa"/>
            <w:tcBorders>
              <w:top w:val="nil"/>
              <w:left w:val="single" w:sz="4" w:space="0" w:color="auto"/>
              <w:bottom w:val="nil"/>
              <w:right w:val="single" w:sz="4" w:space="0" w:color="auto"/>
            </w:tcBorders>
          </w:tcPr>
          <w:p w14:paraId="20AE3D25" w14:textId="77777777" w:rsidR="00C53E25" w:rsidRPr="00AE7509" w:rsidRDefault="00C53E25" w:rsidP="002C46AD">
            <w:pPr>
              <w:pStyle w:val="TAC"/>
              <w:rPr>
                <w:kern w:val="2"/>
                <w:szCs w:val="22"/>
                <w:lang w:val="en-US" w:eastAsia="zh-CN"/>
              </w:rPr>
            </w:pPr>
          </w:p>
        </w:tc>
      </w:tr>
      <w:tr w:rsidR="00C53E25" w:rsidRPr="00AE7509" w14:paraId="2FA3D26F" w14:textId="77777777" w:rsidTr="002C46AD">
        <w:trPr>
          <w:trHeight w:val="29"/>
        </w:trPr>
        <w:tc>
          <w:tcPr>
            <w:tcW w:w="1911" w:type="dxa"/>
            <w:tcBorders>
              <w:top w:val="nil"/>
              <w:left w:val="single" w:sz="4" w:space="0" w:color="auto"/>
              <w:bottom w:val="single" w:sz="4" w:space="0" w:color="auto"/>
              <w:right w:val="single" w:sz="4" w:space="0" w:color="auto"/>
            </w:tcBorders>
          </w:tcPr>
          <w:p w14:paraId="759C0B60" w14:textId="77777777" w:rsidR="00C53E25" w:rsidRPr="00AE7509" w:rsidRDefault="00C53E25" w:rsidP="002C46AD">
            <w:pPr>
              <w:pStyle w:val="TAC"/>
              <w:rPr>
                <w:kern w:val="2"/>
                <w:szCs w:val="22"/>
                <w:lang w:val="en-US"/>
              </w:rPr>
            </w:pPr>
          </w:p>
        </w:tc>
        <w:tc>
          <w:tcPr>
            <w:tcW w:w="2038" w:type="dxa"/>
            <w:tcBorders>
              <w:top w:val="nil"/>
              <w:left w:val="single" w:sz="4" w:space="0" w:color="auto"/>
              <w:bottom w:val="single" w:sz="4" w:space="0" w:color="auto"/>
              <w:right w:val="single" w:sz="4" w:space="0" w:color="auto"/>
            </w:tcBorders>
          </w:tcPr>
          <w:p w14:paraId="7E6D5A0E"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424D8C7" w14:textId="77777777" w:rsidR="00C53E25" w:rsidRPr="00AE7509" w:rsidRDefault="00C53E25" w:rsidP="002C46AD">
            <w:pPr>
              <w:pStyle w:val="TAC"/>
              <w:rPr>
                <w:rFonts w:ascii="Calibri" w:hAnsi="Calibri"/>
                <w:kern w:val="2"/>
                <w:sz w:val="21"/>
                <w:lang w:val="en-US" w:eastAsia="zh-CN"/>
              </w:rPr>
            </w:pPr>
            <w:r w:rsidRPr="00AE7509">
              <w:rPr>
                <w:rFonts w:eastAsia="ＭＳ 明朝"/>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549D105A" w14:textId="77777777" w:rsidR="00C53E25" w:rsidRPr="00AE7509" w:rsidRDefault="00C53E25" w:rsidP="002C46AD">
            <w:pPr>
              <w:pStyle w:val="TAC"/>
              <w:rPr>
                <w:rFonts w:ascii="Calibri" w:hAnsi="Calibri"/>
                <w:kern w:val="2"/>
                <w:sz w:val="21"/>
                <w:lang w:val="en-US" w:eastAsia="zh-CN"/>
              </w:rPr>
            </w:pPr>
            <w:r w:rsidRPr="00AE7509">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889202B" w14:textId="77777777" w:rsidR="00C53E25" w:rsidRPr="00AE7509" w:rsidRDefault="00C53E25" w:rsidP="002C46AD">
            <w:pPr>
              <w:pStyle w:val="TAC"/>
              <w:rPr>
                <w:kern w:val="2"/>
                <w:szCs w:val="22"/>
                <w:lang w:val="en-US" w:eastAsia="zh-CN"/>
              </w:rPr>
            </w:pPr>
          </w:p>
        </w:tc>
      </w:tr>
      <w:tr w:rsidR="00C53E25" w:rsidRPr="00AE7509" w14:paraId="60E6A583" w14:textId="77777777" w:rsidTr="002C46AD">
        <w:trPr>
          <w:trHeight w:val="29"/>
        </w:trPr>
        <w:tc>
          <w:tcPr>
            <w:tcW w:w="1911" w:type="dxa"/>
            <w:tcBorders>
              <w:top w:val="single" w:sz="4" w:space="0" w:color="auto"/>
              <w:left w:val="single" w:sz="4" w:space="0" w:color="auto"/>
              <w:bottom w:val="nil"/>
              <w:right w:val="single" w:sz="4" w:space="0" w:color="auto"/>
            </w:tcBorders>
          </w:tcPr>
          <w:p w14:paraId="3ACCCABC" w14:textId="77777777" w:rsidR="00C53E25" w:rsidRPr="00AE7509" w:rsidRDefault="00C53E25" w:rsidP="002C46AD">
            <w:pPr>
              <w:pStyle w:val="TAC"/>
              <w:rPr>
                <w:lang w:val="en-US" w:eastAsia="zh-CN" w:bidi="ar"/>
              </w:rPr>
            </w:pPr>
            <w:r w:rsidRPr="00AE7509">
              <w:rPr>
                <w:rFonts w:eastAsia="ＭＳ 明朝"/>
                <w:lang w:eastAsia="zh-CN"/>
              </w:rPr>
              <w:t>CA_n1A-n28A-n40B-n78A</w:t>
            </w:r>
          </w:p>
        </w:tc>
        <w:tc>
          <w:tcPr>
            <w:tcW w:w="2038" w:type="dxa"/>
            <w:tcBorders>
              <w:top w:val="single" w:sz="4" w:space="0" w:color="auto"/>
              <w:left w:val="single" w:sz="4" w:space="0" w:color="auto"/>
              <w:bottom w:val="nil"/>
              <w:right w:val="single" w:sz="4" w:space="0" w:color="auto"/>
            </w:tcBorders>
          </w:tcPr>
          <w:p w14:paraId="5D8A630A" w14:textId="77777777" w:rsidR="00C53E25" w:rsidRPr="00AE7509" w:rsidRDefault="00C53E25" w:rsidP="002C46AD">
            <w:pPr>
              <w:pStyle w:val="TAC"/>
              <w:rPr>
                <w:lang w:eastAsia="zh-CN"/>
              </w:rPr>
            </w:pPr>
            <w:r w:rsidRPr="00AE7509">
              <w:rPr>
                <w:lang w:eastAsia="zh-CN"/>
              </w:rPr>
              <w:t>CA_n1A-n28A</w:t>
            </w:r>
          </w:p>
          <w:p w14:paraId="2106612F" w14:textId="77777777" w:rsidR="00C53E25" w:rsidRPr="00AE7509" w:rsidRDefault="00C53E25" w:rsidP="002C46AD">
            <w:pPr>
              <w:pStyle w:val="TAC"/>
              <w:rPr>
                <w:lang w:eastAsia="zh-CN"/>
              </w:rPr>
            </w:pPr>
            <w:r w:rsidRPr="00AE7509">
              <w:rPr>
                <w:lang w:eastAsia="zh-CN"/>
              </w:rPr>
              <w:t>CA_n1A-n40A</w:t>
            </w:r>
          </w:p>
          <w:p w14:paraId="0CCB06CB" w14:textId="77777777" w:rsidR="00C53E25" w:rsidRPr="00AE7509" w:rsidRDefault="00C53E25" w:rsidP="002C46AD">
            <w:pPr>
              <w:pStyle w:val="TAC"/>
              <w:rPr>
                <w:lang w:eastAsia="zh-CN"/>
              </w:rPr>
            </w:pPr>
            <w:r w:rsidRPr="00AE7509">
              <w:rPr>
                <w:lang w:eastAsia="zh-CN"/>
              </w:rPr>
              <w:t>CA_n1A-n78A</w:t>
            </w:r>
          </w:p>
          <w:p w14:paraId="63D04E7E" w14:textId="77777777" w:rsidR="00C53E25" w:rsidRPr="00AE7509" w:rsidRDefault="00C53E25" w:rsidP="002C46AD">
            <w:pPr>
              <w:pStyle w:val="TAC"/>
              <w:rPr>
                <w:lang w:eastAsia="zh-CN"/>
              </w:rPr>
            </w:pPr>
            <w:r w:rsidRPr="00AE7509">
              <w:rPr>
                <w:lang w:eastAsia="zh-CN"/>
              </w:rPr>
              <w:t>CA_n28A-n40A</w:t>
            </w:r>
          </w:p>
          <w:p w14:paraId="4960332E" w14:textId="77777777" w:rsidR="00C53E25" w:rsidRPr="00AE7509" w:rsidRDefault="00C53E25" w:rsidP="002C46AD">
            <w:pPr>
              <w:pStyle w:val="TAC"/>
              <w:rPr>
                <w:lang w:eastAsia="zh-CN"/>
              </w:rPr>
            </w:pPr>
            <w:r w:rsidRPr="00AE7509">
              <w:rPr>
                <w:lang w:eastAsia="zh-CN"/>
              </w:rPr>
              <w:t>CA_n28A-n78A</w:t>
            </w:r>
          </w:p>
          <w:p w14:paraId="0A984BC6" w14:textId="77777777" w:rsidR="00C53E25" w:rsidRPr="00AE7509" w:rsidRDefault="00C53E25" w:rsidP="002C46AD">
            <w:pPr>
              <w:pStyle w:val="TAC"/>
              <w:rPr>
                <w:lang w:val="en-US" w:eastAsia="zh-CN" w:bidi="ar"/>
              </w:rPr>
            </w:pPr>
            <w:r w:rsidRPr="00AE7509">
              <w:rPr>
                <w:lang w:eastAsia="zh-CN"/>
              </w:rPr>
              <w:t>CA_n40A-n78A</w:t>
            </w:r>
          </w:p>
        </w:tc>
        <w:tc>
          <w:tcPr>
            <w:tcW w:w="922" w:type="dxa"/>
            <w:tcBorders>
              <w:top w:val="single" w:sz="4" w:space="0" w:color="auto"/>
              <w:left w:val="single" w:sz="4" w:space="0" w:color="auto"/>
              <w:bottom w:val="single" w:sz="4" w:space="0" w:color="auto"/>
              <w:right w:val="single" w:sz="4" w:space="0" w:color="auto"/>
            </w:tcBorders>
          </w:tcPr>
          <w:p w14:paraId="0F9F992A" w14:textId="77777777" w:rsidR="00C53E25" w:rsidRPr="00AE7509" w:rsidRDefault="00C53E25" w:rsidP="002C46AD">
            <w:pPr>
              <w:pStyle w:val="TAC"/>
              <w:rPr>
                <w:rFonts w:ascii="Calibri" w:hAnsi="Calibri"/>
                <w:kern w:val="2"/>
                <w:sz w:val="21"/>
                <w:lang w:val="en-US" w:eastAsia="zh-CN"/>
              </w:rPr>
            </w:pPr>
            <w:r w:rsidRPr="00AE7509">
              <w:rPr>
                <w:rFonts w:eastAsia="ＭＳ 明朝"/>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78C39681" w14:textId="77777777" w:rsidR="00C53E25" w:rsidRPr="00AE7509" w:rsidRDefault="00C53E25" w:rsidP="002C46AD">
            <w:pPr>
              <w:pStyle w:val="TAC"/>
              <w:rPr>
                <w:rFonts w:ascii="Calibri" w:hAnsi="Calibri"/>
                <w:kern w:val="2"/>
                <w:sz w:val="21"/>
                <w:lang w:val="en-US" w:eastAsia="zh-CN"/>
              </w:rPr>
            </w:pPr>
            <w:r w:rsidRPr="00AE7509">
              <w:rPr>
                <w:lang w:val="en-US" w:eastAsia="zh-CN" w:bidi="ar"/>
              </w:rPr>
              <w:t>5, 10, 15, 20</w:t>
            </w:r>
          </w:p>
        </w:tc>
        <w:tc>
          <w:tcPr>
            <w:tcW w:w="1785" w:type="dxa"/>
            <w:tcBorders>
              <w:top w:val="single" w:sz="4" w:space="0" w:color="auto"/>
              <w:left w:val="single" w:sz="4" w:space="0" w:color="auto"/>
              <w:bottom w:val="nil"/>
              <w:right w:val="single" w:sz="4" w:space="0" w:color="auto"/>
            </w:tcBorders>
          </w:tcPr>
          <w:p w14:paraId="0271C030" w14:textId="77777777" w:rsidR="00C53E25" w:rsidRPr="00AE7509" w:rsidRDefault="00C53E25" w:rsidP="002C46AD">
            <w:pPr>
              <w:pStyle w:val="TAC"/>
              <w:rPr>
                <w:kern w:val="2"/>
                <w:szCs w:val="22"/>
                <w:lang w:val="en-US"/>
              </w:rPr>
            </w:pPr>
            <w:r w:rsidRPr="00AE7509">
              <w:rPr>
                <w:kern w:val="2"/>
                <w:szCs w:val="22"/>
                <w:lang w:val="en-US" w:eastAsia="zh-CN"/>
              </w:rPr>
              <w:t>0</w:t>
            </w:r>
          </w:p>
        </w:tc>
      </w:tr>
      <w:tr w:rsidR="00C53E25" w:rsidRPr="00AE7509" w14:paraId="79774A6D" w14:textId="77777777" w:rsidTr="002C46AD">
        <w:trPr>
          <w:trHeight w:val="29"/>
        </w:trPr>
        <w:tc>
          <w:tcPr>
            <w:tcW w:w="1911" w:type="dxa"/>
            <w:tcBorders>
              <w:top w:val="nil"/>
              <w:left w:val="single" w:sz="4" w:space="0" w:color="auto"/>
              <w:bottom w:val="nil"/>
              <w:right w:val="single" w:sz="4" w:space="0" w:color="auto"/>
            </w:tcBorders>
          </w:tcPr>
          <w:p w14:paraId="0B6875A7" w14:textId="77777777" w:rsidR="00C53E25" w:rsidRPr="00AE7509" w:rsidRDefault="00C53E25" w:rsidP="002C46AD">
            <w:pPr>
              <w:pStyle w:val="TAC"/>
              <w:rPr>
                <w:kern w:val="2"/>
                <w:szCs w:val="22"/>
                <w:lang w:val="en-US"/>
              </w:rPr>
            </w:pPr>
          </w:p>
        </w:tc>
        <w:tc>
          <w:tcPr>
            <w:tcW w:w="2038" w:type="dxa"/>
            <w:tcBorders>
              <w:top w:val="nil"/>
              <w:left w:val="single" w:sz="4" w:space="0" w:color="auto"/>
              <w:bottom w:val="nil"/>
              <w:right w:val="single" w:sz="4" w:space="0" w:color="auto"/>
            </w:tcBorders>
          </w:tcPr>
          <w:p w14:paraId="417630BB"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E383E16" w14:textId="77777777" w:rsidR="00C53E25" w:rsidRPr="00AE7509" w:rsidRDefault="00C53E25" w:rsidP="002C46AD">
            <w:pPr>
              <w:pStyle w:val="TAC"/>
              <w:rPr>
                <w:rFonts w:ascii="Calibri" w:hAnsi="Calibri"/>
                <w:kern w:val="2"/>
                <w:sz w:val="21"/>
                <w:lang w:val="en-US" w:eastAsia="zh-CN"/>
              </w:rPr>
            </w:pPr>
            <w:r w:rsidRPr="00AE7509">
              <w:rPr>
                <w:rFonts w:eastAsia="ＭＳ 明朝"/>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7EB2CF1E" w14:textId="77777777" w:rsidR="00C53E25" w:rsidRPr="00AE7509" w:rsidRDefault="00C53E25" w:rsidP="002C46AD">
            <w:pPr>
              <w:pStyle w:val="TAC"/>
              <w:rPr>
                <w:lang w:val="en-US" w:eastAsia="zh-CN" w:bidi="ar"/>
              </w:rPr>
            </w:pPr>
            <w:r w:rsidRPr="00AE7509">
              <w:rPr>
                <w:lang w:val="en-US" w:eastAsia="zh-CN" w:bidi="ar"/>
              </w:rPr>
              <w:t>5, 10, 15, 20</w:t>
            </w:r>
          </w:p>
        </w:tc>
        <w:tc>
          <w:tcPr>
            <w:tcW w:w="1785" w:type="dxa"/>
            <w:tcBorders>
              <w:top w:val="nil"/>
              <w:left w:val="single" w:sz="4" w:space="0" w:color="auto"/>
              <w:bottom w:val="nil"/>
              <w:right w:val="single" w:sz="4" w:space="0" w:color="auto"/>
            </w:tcBorders>
          </w:tcPr>
          <w:p w14:paraId="2CC0BF4A" w14:textId="77777777" w:rsidR="00C53E25" w:rsidRPr="00AE7509" w:rsidRDefault="00C53E25" w:rsidP="002C46AD">
            <w:pPr>
              <w:pStyle w:val="TAC"/>
              <w:rPr>
                <w:kern w:val="2"/>
                <w:szCs w:val="22"/>
                <w:lang w:val="en-US" w:eastAsia="zh-CN"/>
              </w:rPr>
            </w:pPr>
          </w:p>
        </w:tc>
      </w:tr>
      <w:tr w:rsidR="00C53E25" w:rsidRPr="00AE7509" w14:paraId="4864DAFE" w14:textId="77777777" w:rsidTr="002C46AD">
        <w:trPr>
          <w:trHeight w:val="29"/>
        </w:trPr>
        <w:tc>
          <w:tcPr>
            <w:tcW w:w="1911" w:type="dxa"/>
            <w:tcBorders>
              <w:top w:val="nil"/>
              <w:left w:val="single" w:sz="4" w:space="0" w:color="auto"/>
              <w:bottom w:val="nil"/>
              <w:right w:val="single" w:sz="4" w:space="0" w:color="auto"/>
            </w:tcBorders>
          </w:tcPr>
          <w:p w14:paraId="706F41EA" w14:textId="77777777" w:rsidR="00C53E25" w:rsidRPr="00AE7509" w:rsidRDefault="00C53E25" w:rsidP="002C46AD">
            <w:pPr>
              <w:pStyle w:val="TAC"/>
              <w:rPr>
                <w:kern w:val="2"/>
                <w:szCs w:val="22"/>
                <w:lang w:val="en-US"/>
              </w:rPr>
            </w:pPr>
          </w:p>
        </w:tc>
        <w:tc>
          <w:tcPr>
            <w:tcW w:w="2038" w:type="dxa"/>
            <w:tcBorders>
              <w:top w:val="nil"/>
              <w:left w:val="single" w:sz="4" w:space="0" w:color="auto"/>
              <w:bottom w:val="nil"/>
              <w:right w:val="single" w:sz="4" w:space="0" w:color="auto"/>
            </w:tcBorders>
          </w:tcPr>
          <w:p w14:paraId="774093D5"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3744CE4" w14:textId="77777777" w:rsidR="00C53E25" w:rsidRPr="00AE7509" w:rsidRDefault="00C53E25" w:rsidP="002C46AD">
            <w:pPr>
              <w:pStyle w:val="TAC"/>
              <w:rPr>
                <w:rFonts w:ascii="Calibri" w:hAnsi="Calibri"/>
                <w:kern w:val="2"/>
                <w:sz w:val="21"/>
                <w:lang w:val="en-US" w:eastAsia="zh-CN"/>
              </w:rPr>
            </w:pPr>
            <w:r w:rsidRPr="00AE7509">
              <w:rPr>
                <w:rFonts w:eastAsia="ＭＳ 明朝"/>
                <w:lang w:eastAsia="zh-CN"/>
              </w:rPr>
              <w:t>n40</w:t>
            </w:r>
          </w:p>
        </w:tc>
        <w:tc>
          <w:tcPr>
            <w:tcW w:w="2958" w:type="dxa"/>
            <w:tcBorders>
              <w:top w:val="single" w:sz="4" w:space="0" w:color="auto"/>
              <w:left w:val="single" w:sz="4" w:space="0" w:color="auto"/>
              <w:bottom w:val="single" w:sz="4" w:space="0" w:color="auto"/>
              <w:right w:val="single" w:sz="4" w:space="0" w:color="auto"/>
            </w:tcBorders>
          </w:tcPr>
          <w:p w14:paraId="1FB679B5" w14:textId="77777777" w:rsidR="00C53E25" w:rsidRPr="00AE7509" w:rsidRDefault="00C53E25" w:rsidP="002C46AD">
            <w:pPr>
              <w:pStyle w:val="TAC"/>
              <w:rPr>
                <w:rFonts w:ascii="Calibri" w:hAnsi="Calibri"/>
                <w:kern w:val="2"/>
                <w:sz w:val="21"/>
                <w:lang w:val="en-US" w:eastAsia="zh-CN"/>
              </w:rPr>
            </w:pPr>
            <w:r w:rsidRPr="00AE7509">
              <w:rPr>
                <w:lang w:val="en-US" w:eastAsia="zh-CN" w:bidi="ar"/>
              </w:rPr>
              <w:t>CA_n40B_BCS0</w:t>
            </w:r>
          </w:p>
        </w:tc>
        <w:tc>
          <w:tcPr>
            <w:tcW w:w="1785" w:type="dxa"/>
            <w:tcBorders>
              <w:top w:val="nil"/>
              <w:left w:val="single" w:sz="4" w:space="0" w:color="auto"/>
              <w:bottom w:val="nil"/>
              <w:right w:val="single" w:sz="4" w:space="0" w:color="auto"/>
            </w:tcBorders>
          </w:tcPr>
          <w:p w14:paraId="3667D50B" w14:textId="77777777" w:rsidR="00C53E25" w:rsidRPr="00AE7509" w:rsidRDefault="00C53E25" w:rsidP="002C46AD">
            <w:pPr>
              <w:pStyle w:val="TAC"/>
              <w:rPr>
                <w:kern w:val="2"/>
                <w:szCs w:val="22"/>
                <w:lang w:val="en-US" w:eastAsia="zh-CN"/>
              </w:rPr>
            </w:pPr>
          </w:p>
        </w:tc>
      </w:tr>
      <w:tr w:rsidR="00C53E25" w:rsidRPr="00AE7509" w14:paraId="67C324E0" w14:textId="77777777" w:rsidTr="002C46AD">
        <w:trPr>
          <w:trHeight w:val="29"/>
        </w:trPr>
        <w:tc>
          <w:tcPr>
            <w:tcW w:w="1911" w:type="dxa"/>
            <w:tcBorders>
              <w:top w:val="nil"/>
              <w:left w:val="single" w:sz="4" w:space="0" w:color="auto"/>
              <w:bottom w:val="single" w:sz="4" w:space="0" w:color="auto"/>
              <w:right w:val="single" w:sz="4" w:space="0" w:color="auto"/>
            </w:tcBorders>
          </w:tcPr>
          <w:p w14:paraId="60320D80" w14:textId="77777777" w:rsidR="00C53E25" w:rsidRPr="00AE7509" w:rsidRDefault="00C53E25" w:rsidP="002C46AD">
            <w:pPr>
              <w:pStyle w:val="TAC"/>
              <w:rPr>
                <w:kern w:val="2"/>
                <w:szCs w:val="22"/>
                <w:lang w:val="en-US"/>
              </w:rPr>
            </w:pPr>
          </w:p>
        </w:tc>
        <w:tc>
          <w:tcPr>
            <w:tcW w:w="2038" w:type="dxa"/>
            <w:tcBorders>
              <w:top w:val="nil"/>
              <w:left w:val="single" w:sz="4" w:space="0" w:color="auto"/>
              <w:bottom w:val="single" w:sz="4" w:space="0" w:color="auto"/>
              <w:right w:val="single" w:sz="4" w:space="0" w:color="auto"/>
            </w:tcBorders>
          </w:tcPr>
          <w:p w14:paraId="7B3CCF6C"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6EE5FF6" w14:textId="77777777" w:rsidR="00C53E25" w:rsidRPr="00AE7509" w:rsidRDefault="00C53E25" w:rsidP="002C46AD">
            <w:pPr>
              <w:pStyle w:val="TAC"/>
              <w:rPr>
                <w:rFonts w:ascii="Calibri" w:hAnsi="Calibri"/>
                <w:kern w:val="2"/>
                <w:sz w:val="21"/>
                <w:lang w:val="en-US" w:eastAsia="zh-CN"/>
              </w:rPr>
            </w:pPr>
            <w:r w:rsidRPr="00AE7509">
              <w:rPr>
                <w:rFonts w:eastAsia="ＭＳ 明朝"/>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61E458C6" w14:textId="77777777" w:rsidR="00C53E25" w:rsidRPr="00AE7509" w:rsidRDefault="00C53E25" w:rsidP="002C46AD">
            <w:pPr>
              <w:pStyle w:val="TAC"/>
              <w:rPr>
                <w:rFonts w:ascii="Calibri" w:hAnsi="Calibri"/>
                <w:kern w:val="2"/>
                <w:sz w:val="21"/>
                <w:lang w:val="en-US" w:eastAsia="zh-CN"/>
              </w:rPr>
            </w:pPr>
            <w:r w:rsidRPr="00AE7509">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02EA02A" w14:textId="77777777" w:rsidR="00C53E25" w:rsidRPr="00AE7509" w:rsidRDefault="00C53E25" w:rsidP="002C46AD">
            <w:pPr>
              <w:pStyle w:val="TAC"/>
              <w:rPr>
                <w:kern w:val="2"/>
                <w:szCs w:val="22"/>
                <w:lang w:val="en-US" w:eastAsia="zh-CN"/>
              </w:rPr>
            </w:pPr>
          </w:p>
        </w:tc>
      </w:tr>
      <w:tr w:rsidR="00C53E25" w:rsidRPr="00AE7509" w14:paraId="51384AE6" w14:textId="77777777" w:rsidTr="002C46AD">
        <w:trPr>
          <w:trHeight w:val="29"/>
        </w:trPr>
        <w:tc>
          <w:tcPr>
            <w:tcW w:w="1911" w:type="dxa"/>
            <w:tcBorders>
              <w:top w:val="single" w:sz="4" w:space="0" w:color="auto"/>
              <w:left w:val="single" w:sz="4" w:space="0" w:color="auto"/>
              <w:bottom w:val="nil"/>
              <w:right w:val="single" w:sz="4" w:space="0" w:color="auto"/>
            </w:tcBorders>
          </w:tcPr>
          <w:p w14:paraId="446A995D" w14:textId="77777777" w:rsidR="00C53E25" w:rsidRPr="00AE7509" w:rsidRDefault="00C53E25" w:rsidP="002C46AD">
            <w:pPr>
              <w:pStyle w:val="TAC"/>
              <w:rPr>
                <w:lang w:val="en-US" w:eastAsia="zh-CN" w:bidi="ar"/>
              </w:rPr>
            </w:pPr>
            <w:r w:rsidRPr="00AE7509">
              <w:rPr>
                <w:kern w:val="2"/>
                <w:szCs w:val="22"/>
                <w:lang w:val="en-US"/>
              </w:rPr>
              <w:t>CA_n1A-n28A-n41A-n77A</w:t>
            </w:r>
          </w:p>
        </w:tc>
        <w:tc>
          <w:tcPr>
            <w:tcW w:w="2038" w:type="dxa"/>
            <w:tcBorders>
              <w:top w:val="single" w:sz="4" w:space="0" w:color="auto"/>
              <w:left w:val="single" w:sz="4" w:space="0" w:color="auto"/>
              <w:bottom w:val="nil"/>
              <w:right w:val="single" w:sz="4" w:space="0" w:color="auto"/>
            </w:tcBorders>
          </w:tcPr>
          <w:p w14:paraId="488A6584" w14:textId="77777777" w:rsidR="00C53E25" w:rsidRPr="0040612E" w:rsidRDefault="00C53E25" w:rsidP="002C46AD">
            <w:pPr>
              <w:pStyle w:val="TAC"/>
              <w:rPr>
                <w:kern w:val="2"/>
                <w:szCs w:val="22"/>
                <w:lang w:val="en-US" w:eastAsia="zh-CN"/>
              </w:rPr>
            </w:pPr>
            <w:r w:rsidRPr="0040612E">
              <w:rPr>
                <w:rFonts w:eastAsiaTheme="minorEastAsia"/>
                <w:lang w:val="en-US" w:eastAsia="zh-CN"/>
              </w:rPr>
              <w:t>n41</w:t>
            </w:r>
            <w:r w:rsidRPr="0040612E">
              <w:rPr>
                <w:rFonts w:eastAsiaTheme="minorEastAsia"/>
                <w:b/>
                <w:vertAlign w:val="superscript"/>
                <w:lang w:val="en-US" w:eastAsia="zh-CN"/>
              </w:rPr>
              <w:t>5</w:t>
            </w:r>
          </w:p>
          <w:p w14:paraId="006565E7" w14:textId="77777777" w:rsidR="00C53E25" w:rsidRPr="005218A6" w:rsidRDefault="00C53E25" w:rsidP="002C46AD">
            <w:pPr>
              <w:pStyle w:val="TAC"/>
              <w:rPr>
                <w:rFonts w:eastAsiaTheme="minorEastAsia"/>
                <w:vertAlign w:val="superscript"/>
                <w:lang w:val="en-US" w:eastAsia="zh-CN"/>
              </w:rPr>
            </w:pPr>
            <w:r w:rsidRPr="0040612E">
              <w:rPr>
                <w:rFonts w:eastAsiaTheme="minorEastAsia"/>
                <w:lang w:val="en-US" w:eastAsia="zh-CN"/>
              </w:rPr>
              <w:t>n77</w:t>
            </w:r>
            <w:r w:rsidRPr="0040612E">
              <w:rPr>
                <w:rFonts w:eastAsiaTheme="minorEastAsia"/>
                <w:vertAlign w:val="superscript"/>
                <w:lang w:val="en-US" w:eastAsia="zh-CN"/>
              </w:rPr>
              <w:t>5,6</w:t>
            </w:r>
          </w:p>
          <w:p w14:paraId="4D030670" w14:textId="77777777" w:rsidR="00C53E25" w:rsidRPr="00AE7509" w:rsidRDefault="00C53E25" w:rsidP="002C46AD">
            <w:pPr>
              <w:pStyle w:val="TAC"/>
              <w:rPr>
                <w:kern w:val="2"/>
                <w:szCs w:val="22"/>
                <w:lang w:val="en-US" w:eastAsia="zh-CN"/>
              </w:rPr>
            </w:pPr>
            <w:r w:rsidRPr="00AE7509">
              <w:rPr>
                <w:kern w:val="2"/>
                <w:szCs w:val="22"/>
                <w:lang w:val="en-US" w:eastAsia="zh-CN"/>
              </w:rPr>
              <w:t>CA_n1A-n28A</w:t>
            </w:r>
          </w:p>
          <w:p w14:paraId="081AE763" w14:textId="77777777" w:rsidR="00C53E25" w:rsidRPr="00AE7509" w:rsidRDefault="00C53E25" w:rsidP="002C46AD">
            <w:pPr>
              <w:pStyle w:val="TAC"/>
              <w:rPr>
                <w:kern w:val="2"/>
                <w:szCs w:val="22"/>
                <w:lang w:val="en-US" w:eastAsia="zh-CN"/>
              </w:rPr>
            </w:pPr>
            <w:r w:rsidRPr="00AE7509">
              <w:rPr>
                <w:kern w:val="2"/>
                <w:szCs w:val="22"/>
                <w:lang w:val="en-US" w:eastAsia="zh-CN"/>
              </w:rPr>
              <w:t>CA_n1A-n41A</w:t>
            </w:r>
          </w:p>
          <w:p w14:paraId="0B2B63A9" w14:textId="77777777" w:rsidR="00C53E25" w:rsidRPr="00AE7509" w:rsidRDefault="00C53E25" w:rsidP="002C46AD">
            <w:pPr>
              <w:pStyle w:val="TAC"/>
              <w:rPr>
                <w:kern w:val="2"/>
                <w:szCs w:val="22"/>
                <w:lang w:val="en-US" w:eastAsia="zh-CN"/>
              </w:rPr>
            </w:pPr>
            <w:r w:rsidRPr="00AE7509">
              <w:rPr>
                <w:kern w:val="2"/>
                <w:szCs w:val="22"/>
                <w:lang w:val="en-US" w:eastAsia="zh-CN"/>
              </w:rPr>
              <w:t>CA_n1A-n77A</w:t>
            </w:r>
          </w:p>
          <w:p w14:paraId="1A9B01B2" w14:textId="77777777" w:rsidR="00C53E25" w:rsidRPr="00AE7509" w:rsidRDefault="00C53E25" w:rsidP="002C46AD">
            <w:pPr>
              <w:pStyle w:val="TAC"/>
              <w:rPr>
                <w:kern w:val="2"/>
                <w:szCs w:val="22"/>
                <w:lang w:val="en-US" w:eastAsia="zh-CN"/>
              </w:rPr>
            </w:pPr>
            <w:r w:rsidRPr="00AE7509">
              <w:rPr>
                <w:kern w:val="2"/>
                <w:szCs w:val="22"/>
                <w:lang w:val="en-US" w:eastAsia="zh-CN"/>
              </w:rPr>
              <w:t>CA_n28A-n41A</w:t>
            </w:r>
          </w:p>
          <w:p w14:paraId="479CBF16" w14:textId="77777777" w:rsidR="00C53E25" w:rsidRPr="00AE7509" w:rsidRDefault="00C53E25" w:rsidP="002C46AD">
            <w:pPr>
              <w:pStyle w:val="TAC"/>
              <w:rPr>
                <w:kern w:val="2"/>
                <w:szCs w:val="22"/>
                <w:lang w:val="en-US" w:eastAsia="zh-CN"/>
              </w:rPr>
            </w:pPr>
            <w:r w:rsidRPr="00AE7509">
              <w:rPr>
                <w:kern w:val="2"/>
                <w:szCs w:val="22"/>
                <w:lang w:val="en-US" w:eastAsia="zh-CN"/>
              </w:rPr>
              <w:t>CA_n28A-n77A</w:t>
            </w:r>
          </w:p>
          <w:p w14:paraId="635B9C63" w14:textId="77777777" w:rsidR="00C53E25" w:rsidRPr="00AE7509" w:rsidRDefault="00C53E25" w:rsidP="002C46AD">
            <w:pPr>
              <w:pStyle w:val="TAC"/>
              <w:rPr>
                <w:lang w:val="en-US" w:eastAsia="zh-CN" w:bidi="ar"/>
              </w:rPr>
            </w:pPr>
            <w:r w:rsidRPr="00AE7509">
              <w:rPr>
                <w:kern w:val="2"/>
                <w:szCs w:val="22"/>
                <w:lang w:val="en-US" w:eastAsia="zh-CN"/>
              </w:rPr>
              <w:t>CA_n41A-n77A</w:t>
            </w:r>
          </w:p>
        </w:tc>
        <w:tc>
          <w:tcPr>
            <w:tcW w:w="922" w:type="dxa"/>
            <w:tcBorders>
              <w:top w:val="single" w:sz="4" w:space="0" w:color="auto"/>
              <w:left w:val="single" w:sz="4" w:space="0" w:color="auto"/>
              <w:bottom w:val="single" w:sz="4" w:space="0" w:color="auto"/>
              <w:right w:val="single" w:sz="4" w:space="0" w:color="auto"/>
            </w:tcBorders>
          </w:tcPr>
          <w:p w14:paraId="4C8B634C" w14:textId="77777777" w:rsidR="00C53E25" w:rsidRPr="00AE7509" w:rsidRDefault="00C53E25" w:rsidP="002C46AD">
            <w:pPr>
              <w:pStyle w:val="TAC"/>
              <w:rPr>
                <w:rFonts w:ascii="Calibri" w:hAnsi="Calibri"/>
                <w:kern w:val="2"/>
                <w:sz w:val="21"/>
                <w:lang w:val="en-US" w:eastAsia="zh-CN"/>
              </w:rPr>
            </w:pPr>
            <w:r w:rsidRPr="00AE7509">
              <w:rPr>
                <w:rFonts w:eastAsia="ＭＳ 明朝"/>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1A6D3294" w14:textId="77777777" w:rsidR="00C53E25" w:rsidRPr="00AE7509" w:rsidRDefault="00C53E25" w:rsidP="002C46AD">
            <w:pPr>
              <w:pStyle w:val="TAC"/>
              <w:rPr>
                <w:rFonts w:ascii="Calibri" w:hAnsi="Calibri"/>
                <w:kern w:val="2"/>
                <w:sz w:val="21"/>
                <w:lang w:val="en-US" w:eastAsia="zh-CN"/>
              </w:rPr>
            </w:pPr>
            <w:r w:rsidRPr="00AE7509">
              <w:rPr>
                <w:lang w:val="en-US" w:eastAsia="zh-CN" w:bidi="ar"/>
              </w:rPr>
              <w:t>5, 10, 15, 20</w:t>
            </w:r>
          </w:p>
        </w:tc>
        <w:tc>
          <w:tcPr>
            <w:tcW w:w="1785" w:type="dxa"/>
            <w:tcBorders>
              <w:top w:val="single" w:sz="4" w:space="0" w:color="auto"/>
              <w:left w:val="single" w:sz="4" w:space="0" w:color="auto"/>
              <w:bottom w:val="nil"/>
              <w:right w:val="single" w:sz="4" w:space="0" w:color="auto"/>
            </w:tcBorders>
          </w:tcPr>
          <w:p w14:paraId="6A3A14AE" w14:textId="77777777" w:rsidR="00C53E25" w:rsidRPr="00AE7509" w:rsidRDefault="00C53E25" w:rsidP="002C46AD">
            <w:pPr>
              <w:pStyle w:val="TAC"/>
              <w:rPr>
                <w:kern w:val="2"/>
                <w:szCs w:val="22"/>
                <w:lang w:val="en-US"/>
              </w:rPr>
            </w:pPr>
            <w:r w:rsidRPr="00AE7509">
              <w:rPr>
                <w:rFonts w:hint="eastAsia"/>
                <w:kern w:val="2"/>
                <w:szCs w:val="22"/>
                <w:lang w:val="en-US" w:eastAsia="zh-CN"/>
              </w:rPr>
              <w:t>0</w:t>
            </w:r>
          </w:p>
        </w:tc>
      </w:tr>
      <w:tr w:rsidR="00C53E25" w:rsidRPr="00AE7509" w14:paraId="7F7AF834" w14:textId="77777777" w:rsidTr="002C46AD">
        <w:trPr>
          <w:trHeight w:val="29"/>
        </w:trPr>
        <w:tc>
          <w:tcPr>
            <w:tcW w:w="1911" w:type="dxa"/>
            <w:tcBorders>
              <w:top w:val="nil"/>
              <w:left w:val="single" w:sz="4" w:space="0" w:color="auto"/>
              <w:bottom w:val="nil"/>
              <w:right w:val="single" w:sz="4" w:space="0" w:color="auto"/>
            </w:tcBorders>
          </w:tcPr>
          <w:p w14:paraId="779E44C6" w14:textId="77777777" w:rsidR="00C53E25" w:rsidRPr="00AE7509" w:rsidRDefault="00C53E25" w:rsidP="002C46AD">
            <w:pPr>
              <w:pStyle w:val="TAC"/>
              <w:rPr>
                <w:kern w:val="2"/>
                <w:szCs w:val="22"/>
                <w:lang w:val="en-US"/>
              </w:rPr>
            </w:pPr>
          </w:p>
        </w:tc>
        <w:tc>
          <w:tcPr>
            <w:tcW w:w="2038" w:type="dxa"/>
            <w:tcBorders>
              <w:top w:val="nil"/>
              <w:left w:val="single" w:sz="4" w:space="0" w:color="auto"/>
              <w:bottom w:val="nil"/>
              <w:right w:val="single" w:sz="4" w:space="0" w:color="auto"/>
            </w:tcBorders>
          </w:tcPr>
          <w:p w14:paraId="0DC15D5D"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E276EF5" w14:textId="77777777" w:rsidR="00C53E25" w:rsidRPr="00AE7509" w:rsidRDefault="00C53E25" w:rsidP="002C46AD">
            <w:pPr>
              <w:pStyle w:val="TAC"/>
              <w:rPr>
                <w:rFonts w:ascii="Calibri" w:hAnsi="Calibri"/>
                <w:kern w:val="2"/>
                <w:sz w:val="21"/>
                <w:lang w:val="en-US" w:eastAsia="zh-CN"/>
              </w:rPr>
            </w:pPr>
            <w:r w:rsidRPr="00AE7509">
              <w:rPr>
                <w:rFonts w:eastAsia="ＭＳ 明朝"/>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59D8935B" w14:textId="77777777" w:rsidR="00C53E25" w:rsidRPr="00AE7509" w:rsidRDefault="00C53E25" w:rsidP="002C46AD">
            <w:pPr>
              <w:pStyle w:val="TAC"/>
              <w:rPr>
                <w:lang w:val="en-US" w:eastAsia="zh-CN" w:bidi="ar"/>
              </w:rPr>
            </w:pPr>
            <w:r w:rsidRPr="00AE7509">
              <w:rPr>
                <w:lang w:val="en-US" w:eastAsia="zh-CN" w:bidi="ar"/>
              </w:rPr>
              <w:t>5, 10</w:t>
            </w:r>
          </w:p>
        </w:tc>
        <w:tc>
          <w:tcPr>
            <w:tcW w:w="1785" w:type="dxa"/>
            <w:tcBorders>
              <w:top w:val="nil"/>
              <w:left w:val="single" w:sz="4" w:space="0" w:color="auto"/>
              <w:bottom w:val="nil"/>
              <w:right w:val="single" w:sz="4" w:space="0" w:color="auto"/>
            </w:tcBorders>
          </w:tcPr>
          <w:p w14:paraId="6499E88B" w14:textId="77777777" w:rsidR="00C53E25" w:rsidRPr="00AE7509" w:rsidRDefault="00C53E25" w:rsidP="002C46AD">
            <w:pPr>
              <w:pStyle w:val="TAC"/>
              <w:rPr>
                <w:kern w:val="2"/>
                <w:szCs w:val="22"/>
                <w:lang w:val="en-US" w:eastAsia="zh-CN"/>
              </w:rPr>
            </w:pPr>
          </w:p>
        </w:tc>
      </w:tr>
      <w:tr w:rsidR="00C53E25" w:rsidRPr="00AE7509" w14:paraId="71DD65A7" w14:textId="77777777" w:rsidTr="002C46AD">
        <w:trPr>
          <w:trHeight w:val="29"/>
        </w:trPr>
        <w:tc>
          <w:tcPr>
            <w:tcW w:w="1911" w:type="dxa"/>
            <w:tcBorders>
              <w:top w:val="nil"/>
              <w:left w:val="single" w:sz="4" w:space="0" w:color="auto"/>
              <w:bottom w:val="nil"/>
              <w:right w:val="single" w:sz="4" w:space="0" w:color="auto"/>
            </w:tcBorders>
          </w:tcPr>
          <w:p w14:paraId="2B90EFAF" w14:textId="77777777" w:rsidR="00C53E25" w:rsidRPr="00AE7509" w:rsidRDefault="00C53E25" w:rsidP="002C46AD">
            <w:pPr>
              <w:pStyle w:val="TAC"/>
              <w:rPr>
                <w:kern w:val="2"/>
                <w:szCs w:val="22"/>
                <w:lang w:val="en-US"/>
              </w:rPr>
            </w:pPr>
          </w:p>
        </w:tc>
        <w:tc>
          <w:tcPr>
            <w:tcW w:w="2038" w:type="dxa"/>
            <w:tcBorders>
              <w:top w:val="nil"/>
              <w:left w:val="single" w:sz="4" w:space="0" w:color="auto"/>
              <w:bottom w:val="nil"/>
              <w:right w:val="single" w:sz="4" w:space="0" w:color="auto"/>
            </w:tcBorders>
          </w:tcPr>
          <w:p w14:paraId="7247CBBC"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75FF038" w14:textId="77777777" w:rsidR="00C53E25" w:rsidRPr="00AE7509" w:rsidRDefault="00C53E25" w:rsidP="002C46AD">
            <w:pPr>
              <w:pStyle w:val="TAC"/>
              <w:rPr>
                <w:rFonts w:ascii="Calibri" w:hAnsi="Calibri"/>
                <w:kern w:val="2"/>
                <w:sz w:val="21"/>
                <w:lang w:val="en-US" w:eastAsia="zh-CN"/>
              </w:rPr>
            </w:pPr>
            <w:r w:rsidRPr="00AE7509">
              <w:rPr>
                <w:rFonts w:eastAsia="ＭＳ 明朝"/>
                <w:lang w:eastAsia="zh-CN"/>
              </w:rPr>
              <w:t>n41</w:t>
            </w:r>
          </w:p>
        </w:tc>
        <w:tc>
          <w:tcPr>
            <w:tcW w:w="2958" w:type="dxa"/>
            <w:tcBorders>
              <w:top w:val="single" w:sz="4" w:space="0" w:color="auto"/>
              <w:left w:val="single" w:sz="4" w:space="0" w:color="auto"/>
              <w:bottom w:val="single" w:sz="4" w:space="0" w:color="auto"/>
              <w:right w:val="single" w:sz="4" w:space="0" w:color="auto"/>
            </w:tcBorders>
          </w:tcPr>
          <w:p w14:paraId="468F772D" w14:textId="77777777" w:rsidR="00C53E25" w:rsidRPr="00AE7509" w:rsidRDefault="00C53E25" w:rsidP="002C46AD">
            <w:pPr>
              <w:pStyle w:val="TAC"/>
              <w:rPr>
                <w:rFonts w:ascii="Calibri" w:hAnsi="Calibri"/>
                <w:kern w:val="2"/>
                <w:sz w:val="21"/>
                <w:lang w:val="en-US" w:eastAsia="zh-CN"/>
              </w:rPr>
            </w:pPr>
            <w:r w:rsidRPr="00AE7509">
              <w:rPr>
                <w:lang w:val="en-US" w:eastAsia="zh-CN" w:bidi="ar"/>
              </w:rPr>
              <w:t>10, 15, 20, 30, 40, 50, 60, 80, 90, 100</w:t>
            </w:r>
          </w:p>
        </w:tc>
        <w:tc>
          <w:tcPr>
            <w:tcW w:w="1785" w:type="dxa"/>
            <w:tcBorders>
              <w:top w:val="nil"/>
              <w:left w:val="single" w:sz="4" w:space="0" w:color="auto"/>
              <w:bottom w:val="nil"/>
              <w:right w:val="single" w:sz="4" w:space="0" w:color="auto"/>
            </w:tcBorders>
          </w:tcPr>
          <w:p w14:paraId="08DBC33B" w14:textId="77777777" w:rsidR="00C53E25" w:rsidRPr="00AE7509" w:rsidRDefault="00C53E25" w:rsidP="002C46AD">
            <w:pPr>
              <w:pStyle w:val="TAC"/>
              <w:rPr>
                <w:kern w:val="2"/>
                <w:szCs w:val="22"/>
                <w:lang w:val="en-US" w:eastAsia="zh-CN"/>
              </w:rPr>
            </w:pPr>
          </w:p>
        </w:tc>
      </w:tr>
      <w:tr w:rsidR="00C53E25" w:rsidRPr="00AE7509" w14:paraId="3E196FB9" w14:textId="77777777" w:rsidTr="002C46AD">
        <w:trPr>
          <w:trHeight w:val="29"/>
        </w:trPr>
        <w:tc>
          <w:tcPr>
            <w:tcW w:w="1911" w:type="dxa"/>
            <w:tcBorders>
              <w:top w:val="nil"/>
              <w:left w:val="single" w:sz="4" w:space="0" w:color="auto"/>
              <w:bottom w:val="single" w:sz="4" w:space="0" w:color="auto"/>
              <w:right w:val="single" w:sz="4" w:space="0" w:color="auto"/>
            </w:tcBorders>
          </w:tcPr>
          <w:p w14:paraId="5591B2D9" w14:textId="77777777" w:rsidR="00C53E25" w:rsidRPr="00AE7509" w:rsidRDefault="00C53E25" w:rsidP="002C46AD">
            <w:pPr>
              <w:pStyle w:val="TAC"/>
              <w:rPr>
                <w:kern w:val="2"/>
                <w:szCs w:val="22"/>
                <w:lang w:val="en-US"/>
              </w:rPr>
            </w:pPr>
          </w:p>
        </w:tc>
        <w:tc>
          <w:tcPr>
            <w:tcW w:w="2038" w:type="dxa"/>
            <w:tcBorders>
              <w:top w:val="nil"/>
              <w:left w:val="single" w:sz="4" w:space="0" w:color="auto"/>
              <w:bottom w:val="single" w:sz="4" w:space="0" w:color="auto"/>
              <w:right w:val="single" w:sz="4" w:space="0" w:color="auto"/>
            </w:tcBorders>
          </w:tcPr>
          <w:p w14:paraId="51872059"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7F0D74A" w14:textId="77777777" w:rsidR="00C53E25" w:rsidRPr="00AE7509" w:rsidRDefault="00C53E25" w:rsidP="002C46AD">
            <w:pPr>
              <w:pStyle w:val="TAC"/>
              <w:rPr>
                <w:rFonts w:ascii="Calibri" w:hAnsi="Calibri"/>
                <w:kern w:val="2"/>
                <w:sz w:val="21"/>
                <w:lang w:val="en-US" w:eastAsia="zh-CN"/>
              </w:rPr>
            </w:pPr>
            <w:r w:rsidRPr="00AE7509">
              <w:rPr>
                <w:rFonts w:eastAsia="ＭＳ 明朝"/>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7D800D5E" w14:textId="77777777" w:rsidR="00C53E25" w:rsidRPr="00AE7509" w:rsidRDefault="00C53E25" w:rsidP="002C46AD">
            <w:pPr>
              <w:pStyle w:val="TAC"/>
              <w:rPr>
                <w:rFonts w:ascii="Calibri" w:hAnsi="Calibri"/>
                <w:kern w:val="2"/>
                <w:sz w:val="21"/>
                <w:lang w:val="en-US" w:eastAsia="zh-CN"/>
              </w:rPr>
            </w:pPr>
            <w:r w:rsidRPr="00AE7509">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48DC709" w14:textId="77777777" w:rsidR="00C53E25" w:rsidRPr="00AE7509" w:rsidRDefault="00C53E25" w:rsidP="002C46AD">
            <w:pPr>
              <w:pStyle w:val="TAC"/>
              <w:rPr>
                <w:kern w:val="2"/>
                <w:szCs w:val="22"/>
                <w:lang w:val="en-US" w:eastAsia="zh-CN"/>
              </w:rPr>
            </w:pPr>
          </w:p>
        </w:tc>
      </w:tr>
      <w:tr w:rsidR="00C53E25" w:rsidRPr="00AE7509" w14:paraId="12989A90" w14:textId="77777777" w:rsidTr="002C46AD">
        <w:trPr>
          <w:trHeight w:val="29"/>
        </w:trPr>
        <w:tc>
          <w:tcPr>
            <w:tcW w:w="1911" w:type="dxa"/>
            <w:tcBorders>
              <w:top w:val="single" w:sz="4" w:space="0" w:color="auto"/>
              <w:left w:val="single" w:sz="4" w:space="0" w:color="auto"/>
              <w:bottom w:val="nil"/>
              <w:right w:val="single" w:sz="4" w:space="0" w:color="auto"/>
            </w:tcBorders>
          </w:tcPr>
          <w:p w14:paraId="70DFE2AC" w14:textId="77777777" w:rsidR="00C53E25" w:rsidRPr="00AE7509" w:rsidRDefault="00C53E25" w:rsidP="002C46AD">
            <w:pPr>
              <w:pStyle w:val="TAC"/>
              <w:rPr>
                <w:kern w:val="2"/>
                <w:szCs w:val="22"/>
                <w:lang w:val="en-US"/>
              </w:rPr>
            </w:pPr>
            <w:r w:rsidRPr="00AE7509">
              <w:rPr>
                <w:kern w:val="2"/>
                <w:lang w:val="en-US"/>
              </w:rPr>
              <w:t>CA_n1A-n28A-n41A-n77(2A)</w:t>
            </w:r>
          </w:p>
        </w:tc>
        <w:tc>
          <w:tcPr>
            <w:tcW w:w="2038" w:type="dxa"/>
            <w:tcBorders>
              <w:top w:val="single" w:sz="4" w:space="0" w:color="auto"/>
              <w:left w:val="single" w:sz="4" w:space="0" w:color="auto"/>
              <w:bottom w:val="nil"/>
              <w:right w:val="single" w:sz="4" w:space="0" w:color="auto"/>
            </w:tcBorders>
          </w:tcPr>
          <w:p w14:paraId="5807D1DA" w14:textId="77777777" w:rsidR="00C53E25" w:rsidRPr="00AE7509" w:rsidRDefault="00C53E25" w:rsidP="002C46AD">
            <w:pPr>
              <w:pStyle w:val="TAC"/>
              <w:rPr>
                <w:kern w:val="2"/>
                <w:lang w:val="en-US" w:eastAsia="zh-CN"/>
              </w:rPr>
            </w:pPr>
            <w:r w:rsidRPr="00AE7509">
              <w:rPr>
                <w:kern w:val="2"/>
                <w:lang w:val="en-US" w:eastAsia="zh-CN"/>
              </w:rPr>
              <w:t>CA_n1A-n28A</w:t>
            </w:r>
          </w:p>
          <w:p w14:paraId="3F0A6B4B" w14:textId="77777777" w:rsidR="00C53E25" w:rsidRPr="00AE7509" w:rsidRDefault="00C53E25" w:rsidP="002C46AD">
            <w:pPr>
              <w:pStyle w:val="TAC"/>
              <w:rPr>
                <w:kern w:val="2"/>
                <w:lang w:val="en-US" w:eastAsia="zh-CN"/>
              </w:rPr>
            </w:pPr>
            <w:r w:rsidRPr="00AE7509">
              <w:rPr>
                <w:kern w:val="2"/>
                <w:lang w:val="en-US" w:eastAsia="zh-CN"/>
              </w:rPr>
              <w:t>CA_n1A-n41A</w:t>
            </w:r>
          </w:p>
          <w:p w14:paraId="0DC2E096" w14:textId="77777777" w:rsidR="00C53E25" w:rsidRPr="00AE7509" w:rsidRDefault="00C53E25" w:rsidP="002C46AD">
            <w:pPr>
              <w:pStyle w:val="TAC"/>
              <w:rPr>
                <w:kern w:val="2"/>
                <w:lang w:val="en-US" w:eastAsia="zh-CN"/>
              </w:rPr>
            </w:pPr>
            <w:r w:rsidRPr="00AE7509">
              <w:rPr>
                <w:kern w:val="2"/>
                <w:lang w:val="en-US" w:eastAsia="zh-CN"/>
              </w:rPr>
              <w:t>CA_n1A-n77A</w:t>
            </w:r>
          </w:p>
          <w:p w14:paraId="082E80C9" w14:textId="77777777" w:rsidR="00C53E25" w:rsidRPr="00AE7509" w:rsidRDefault="00C53E25" w:rsidP="002C46AD">
            <w:pPr>
              <w:pStyle w:val="TAC"/>
              <w:rPr>
                <w:kern w:val="2"/>
                <w:lang w:val="en-US" w:eastAsia="zh-CN"/>
              </w:rPr>
            </w:pPr>
            <w:r w:rsidRPr="00AE7509">
              <w:rPr>
                <w:kern w:val="2"/>
                <w:lang w:val="en-US" w:eastAsia="zh-CN"/>
              </w:rPr>
              <w:t>CA_n28A-n41A</w:t>
            </w:r>
          </w:p>
          <w:p w14:paraId="7B0F4B86" w14:textId="77777777" w:rsidR="00C53E25" w:rsidRPr="00AE7509" w:rsidRDefault="00C53E25" w:rsidP="002C46AD">
            <w:pPr>
              <w:pStyle w:val="TAC"/>
              <w:rPr>
                <w:kern w:val="2"/>
                <w:lang w:val="en-US" w:eastAsia="zh-CN"/>
              </w:rPr>
            </w:pPr>
            <w:r w:rsidRPr="00AE7509">
              <w:rPr>
                <w:kern w:val="2"/>
                <w:lang w:val="en-US" w:eastAsia="zh-CN"/>
              </w:rPr>
              <w:t>CA_n28A-n77A</w:t>
            </w:r>
          </w:p>
          <w:p w14:paraId="14D14FD7" w14:textId="77777777" w:rsidR="00C53E25" w:rsidRPr="00AE7509" w:rsidRDefault="00C53E25" w:rsidP="002C46AD">
            <w:pPr>
              <w:pStyle w:val="TAC"/>
              <w:rPr>
                <w:kern w:val="2"/>
                <w:szCs w:val="22"/>
                <w:lang w:val="en-US"/>
              </w:rPr>
            </w:pPr>
            <w:r w:rsidRPr="00AE7509">
              <w:rPr>
                <w:kern w:val="2"/>
                <w:lang w:val="en-US" w:eastAsia="zh-CN"/>
              </w:rPr>
              <w:t>CA_n41A-n77A</w:t>
            </w:r>
          </w:p>
        </w:tc>
        <w:tc>
          <w:tcPr>
            <w:tcW w:w="922" w:type="dxa"/>
            <w:tcBorders>
              <w:top w:val="single" w:sz="4" w:space="0" w:color="auto"/>
              <w:left w:val="single" w:sz="4" w:space="0" w:color="auto"/>
              <w:bottom w:val="single" w:sz="4" w:space="0" w:color="auto"/>
              <w:right w:val="single" w:sz="4" w:space="0" w:color="auto"/>
            </w:tcBorders>
          </w:tcPr>
          <w:p w14:paraId="3CF09DD5" w14:textId="77777777" w:rsidR="00C53E25" w:rsidRPr="00AE7509" w:rsidRDefault="00C53E25" w:rsidP="002C46AD">
            <w:pPr>
              <w:pStyle w:val="TAC"/>
              <w:rPr>
                <w:rFonts w:eastAsia="ＭＳ 明朝"/>
                <w:lang w:eastAsia="zh-CN"/>
              </w:rPr>
            </w:pPr>
            <w:r w:rsidRPr="00AE7509">
              <w:rPr>
                <w:rFonts w:eastAsia="ＭＳ 明朝"/>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75E3CD17" w14:textId="77777777" w:rsidR="00C53E25" w:rsidRPr="00AE7509" w:rsidRDefault="00C53E25" w:rsidP="002C46AD">
            <w:pPr>
              <w:pStyle w:val="TAC"/>
              <w:rPr>
                <w:lang w:val="en-US" w:eastAsia="zh-CN" w:bidi="ar"/>
              </w:rPr>
            </w:pPr>
            <w:r w:rsidRPr="00AE7509">
              <w:rPr>
                <w:lang w:val="en-US" w:eastAsia="zh-CN" w:bidi="ar"/>
              </w:rPr>
              <w:t>5, 10, 15, 20</w:t>
            </w:r>
          </w:p>
        </w:tc>
        <w:tc>
          <w:tcPr>
            <w:tcW w:w="1785" w:type="dxa"/>
            <w:tcBorders>
              <w:top w:val="single" w:sz="4" w:space="0" w:color="auto"/>
              <w:left w:val="single" w:sz="4" w:space="0" w:color="auto"/>
              <w:bottom w:val="nil"/>
              <w:right w:val="single" w:sz="4" w:space="0" w:color="auto"/>
            </w:tcBorders>
          </w:tcPr>
          <w:p w14:paraId="3F3FEDF5" w14:textId="77777777" w:rsidR="00C53E25" w:rsidRPr="00AE7509" w:rsidRDefault="00C53E25" w:rsidP="002C46AD">
            <w:pPr>
              <w:pStyle w:val="TAC"/>
              <w:rPr>
                <w:kern w:val="2"/>
                <w:szCs w:val="22"/>
                <w:lang w:val="en-US" w:eastAsia="zh-CN"/>
              </w:rPr>
            </w:pPr>
            <w:r w:rsidRPr="00AE7509">
              <w:rPr>
                <w:kern w:val="2"/>
                <w:szCs w:val="22"/>
                <w:lang w:val="en-US" w:eastAsia="zh-CN"/>
              </w:rPr>
              <w:t>0</w:t>
            </w:r>
          </w:p>
        </w:tc>
      </w:tr>
      <w:tr w:rsidR="00C53E25" w:rsidRPr="00AE7509" w14:paraId="4F6CDEB3" w14:textId="77777777" w:rsidTr="002C46AD">
        <w:trPr>
          <w:trHeight w:val="29"/>
        </w:trPr>
        <w:tc>
          <w:tcPr>
            <w:tcW w:w="1911" w:type="dxa"/>
            <w:tcBorders>
              <w:top w:val="nil"/>
              <w:left w:val="single" w:sz="4" w:space="0" w:color="auto"/>
              <w:bottom w:val="nil"/>
              <w:right w:val="single" w:sz="4" w:space="0" w:color="auto"/>
            </w:tcBorders>
          </w:tcPr>
          <w:p w14:paraId="036E2F87" w14:textId="77777777" w:rsidR="00C53E25" w:rsidRPr="00AE7509" w:rsidRDefault="00C53E25" w:rsidP="002C46AD">
            <w:pPr>
              <w:pStyle w:val="TAC"/>
              <w:rPr>
                <w:kern w:val="2"/>
                <w:szCs w:val="22"/>
                <w:lang w:val="en-US"/>
              </w:rPr>
            </w:pPr>
          </w:p>
        </w:tc>
        <w:tc>
          <w:tcPr>
            <w:tcW w:w="2038" w:type="dxa"/>
            <w:tcBorders>
              <w:top w:val="nil"/>
              <w:left w:val="single" w:sz="4" w:space="0" w:color="auto"/>
              <w:bottom w:val="nil"/>
              <w:right w:val="single" w:sz="4" w:space="0" w:color="auto"/>
            </w:tcBorders>
          </w:tcPr>
          <w:p w14:paraId="3521FDC6"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4116374" w14:textId="77777777" w:rsidR="00C53E25" w:rsidRPr="00AE7509" w:rsidRDefault="00C53E25" w:rsidP="002C46AD">
            <w:pPr>
              <w:pStyle w:val="TAC"/>
              <w:rPr>
                <w:rFonts w:eastAsia="ＭＳ 明朝"/>
                <w:lang w:eastAsia="zh-CN"/>
              </w:rPr>
            </w:pPr>
            <w:r w:rsidRPr="00AE7509">
              <w:rPr>
                <w:rFonts w:eastAsia="ＭＳ 明朝"/>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5A2140C4" w14:textId="77777777" w:rsidR="00C53E25" w:rsidRPr="00AE7509" w:rsidRDefault="00C53E25" w:rsidP="002C46AD">
            <w:pPr>
              <w:pStyle w:val="TAC"/>
              <w:rPr>
                <w:lang w:val="en-US" w:eastAsia="zh-CN" w:bidi="ar"/>
              </w:rPr>
            </w:pPr>
            <w:r w:rsidRPr="00AE7509">
              <w:rPr>
                <w:lang w:val="en-US" w:eastAsia="zh-CN" w:bidi="ar"/>
              </w:rPr>
              <w:t>5, 10</w:t>
            </w:r>
          </w:p>
        </w:tc>
        <w:tc>
          <w:tcPr>
            <w:tcW w:w="1785" w:type="dxa"/>
            <w:tcBorders>
              <w:top w:val="nil"/>
              <w:left w:val="single" w:sz="4" w:space="0" w:color="auto"/>
              <w:bottom w:val="nil"/>
              <w:right w:val="single" w:sz="4" w:space="0" w:color="auto"/>
            </w:tcBorders>
          </w:tcPr>
          <w:p w14:paraId="48BE8122" w14:textId="77777777" w:rsidR="00C53E25" w:rsidRPr="00AE7509" w:rsidRDefault="00C53E25" w:rsidP="002C46AD">
            <w:pPr>
              <w:pStyle w:val="TAC"/>
              <w:rPr>
                <w:kern w:val="2"/>
                <w:szCs w:val="22"/>
                <w:lang w:val="en-US" w:eastAsia="zh-CN"/>
              </w:rPr>
            </w:pPr>
          </w:p>
        </w:tc>
      </w:tr>
      <w:tr w:rsidR="00C53E25" w:rsidRPr="00AE7509" w14:paraId="0C077402" w14:textId="77777777" w:rsidTr="002C46AD">
        <w:trPr>
          <w:trHeight w:val="29"/>
        </w:trPr>
        <w:tc>
          <w:tcPr>
            <w:tcW w:w="1911" w:type="dxa"/>
            <w:tcBorders>
              <w:top w:val="nil"/>
              <w:left w:val="single" w:sz="4" w:space="0" w:color="auto"/>
              <w:bottom w:val="nil"/>
              <w:right w:val="single" w:sz="4" w:space="0" w:color="auto"/>
            </w:tcBorders>
          </w:tcPr>
          <w:p w14:paraId="1EA861B4" w14:textId="77777777" w:rsidR="00C53E25" w:rsidRPr="00AE7509" w:rsidRDefault="00C53E25" w:rsidP="002C46AD">
            <w:pPr>
              <w:pStyle w:val="TAC"/>
              <w:rPr>
                <w:kern w:val="2"/>
                <w:szCs w:val="22"/>
                <w:lang w:val="en-US"/>
              </w:rPr>
            </w:pPr>
          </w:p>
        </w:tc>
        <w:tc>
          <w:tcPr>
            <w:tcW w:w="2038" w:type="dxa"/>
            <w:tcBorders>
              <w:top w:val="nil"/>
              <w:left w:val="single" w:sz="4" w:space="0" w:color="auto"/>
              <w:bottom w:val="nil"/>
              <w:right w:val="single" w:sz="4" w:space="0" w:color="auto"/>
            </w:tcBorders>
          </w:tcPr>
          <w:p w14:paraId="3CB906B7"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1436988" w14:textId="77777777" w:rsidR="00C53E25" w:rsidRPr="00AE7509" w:rsidRDefault="00C53E25" w:rsidP="002C46AD">
            <w:pPr>
              <w:pStyle w:val="TAC"/>
              <w:rPr>
                <w:rFonts w:eastAsia="ＭＳ 明朝"/>
                <w:lang w:eastAsia="zh-CN"/>
              </w:rPr>
            </w:pPr>
            <w:r w:rsidRPr="00AE7509">
              <w:rPr>
                <w:rFonts w:eastAsia="ＭＳ 明朝"/>
                <w:lang w:eastAsia="zh-CN"/>
              </w:rPr>
              <w:t>n41</w:t>
            </w:r>
          </w:p>
        </w:tc>
        <w:tc>
          <w:tcPr>
            <w:tcW w:w="2958" w:type="dxa"/>
            <w:tcBorders>
              <w:top w:val="single" w:sz="4" w:space="0" w:color="auto"/>
              <w:left w:val="single" w:sz="4" w:space="0" w:color="auto"/>
              <w:bottom w:val="single" w:sz="4" w:space="0" w:color="auto"/>
              <w:right w:val="single" w:sz="4" w:space="0" w:color="auto"/>
            </w:tcBorders>
          </w:tcPr>
          <w:p w14:paraId="32345216" w14:textId="77777777" w:rsidR="00C53E25" w:rsidRPr="00AE7509" w:rsidRDefault="00C53E25" w:rsidP="002C46AD">
            <w:pPr>
              <w:pStyle w:val="TAC"/>
              <w:rPr>
                <w:lang w:val="en-US" w:eastAsia="zh-CN" w:bidi="ar"/>
              </w:rPr>
            </w:pPr>
            <w:r w:rsidRPr="00AE7509">
              <w:rPr>
                <w:lang w:val="en-US" w:eastAsia="zh-CN" w:bidi="ar"/>
              </w:rPr>
              <w:t>10, 15, 20, 30, 40, 50, 60, 80, 90, 100</w:t>
            </w:r>
          </w:p>
        </w:tc>
        <w:tc>
          <w:tcPr>
            <w:tcW w:w="1785" w:type="dxa"/>
            <w:tcBorders>
              <w:top w:val="nil"/>
              <w:left w:val="single" w:sz="4" w:space="0" w:color="auto"/>
              <w:bottom w:val="nil"/>
              <w:right w:val="single" w:sz="4" w:space="0" w:color="auto"/>
            </w:tcBorders>
          </w:tcPr>
          <w:p w14:paraId="1C3DDB01" w14:textId="77777777" w:rsidR="00C53E25" w:rsidRPr="00AE7509" w:rsidRDefault="00C53E25" w:rsidP="002C46AD">
            <w:pPr>
              <w:pStyle w:val="TAC"/>
              <w:rPr>
                <w:kern w:val="2"/>
                <w:szCs w:val="22"/>
                <w:lang w:val="en-US" w:eastAsia="zh-CN"/>
              </w:rPr>
            </w:pPr>
          </w:p>
        </w:tc>
      </w:tr>
      <w:tr w:rsidR="00C53E25" w:rsidRPr="00AE7509" w14:paraId="4C81CC55" w14:textId="77777777" w:rsidTr="002C46AD">
        <w:trPr>
          <w:trHeight w:val="29"/>
        </w:trPr>
        <w:tc>
          <w:tcPr>
            <w:tcW w:w="1911" w:type="dxa"/>
            <w:tcBorders>
              <w:top w:val="nil"/>
              <w:left w:val="single" w:sz="4" w:space="0" w:color="auto"/>
              <w:bottom w:val="single" w:sz="4" w:space="0" w:color="auto"/>
              <w:right w:val="single" w:sz="4" w:space="0" w:color="auto"/>
            </w:tcBorders>
          </w:tcPr>
          <w:p w14:paraId="14FA1E83" w14:textId="77777777" w:rsidR="00C53E25" w:rsidRPr="00AE7509" w:rsidRDefault="00C53E25" w:rsidP="002C46AD">
            <w:pPr>
              <w:pStyle w:val="TAC"/>
              <w:rPr>
                <w:kern w:val="2"/>
                <w:szCs w:val="22"/>
                <w:lang w:val="en-US"/>
              </w:rPr>
            </w:pPr>
          </w:p>
        </w:tc>
        <w:tc>
          <w:tcPr>
            <w:tcW w:w="2038" w:type="dxa"/>
            <w:tcBorders>
              <w:top w:val="nil"/>
              <w:left w:val="single" w:sz="4" w:space="0" w:color="auto"/>
              <w:bottom w:val="single" w:sz="4" w:space="0" w:color="auto"/>
              <w:right w:val="single" w:sz="4" w:space="0" w:color="auto"/>
            </w:tcBorders>
          </w:tcPr>
          <w:p w14:paraId="5A713A64"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4D9EE03" w14:textId="77777777" w:rsidR="00C53E25" w:rsidRPr="00AE7509" w:rsidRDefault="00C53E25" w:rsidP="002C46AD">
            <w:pPr>
              <w:pStyle w:val="TAC"/>
              <w:rPr>
                <w:rFonts w:eastAsia="ＭＳ 明朝"/>
                <w:lang w:eastAsia="zh-CN"/>
              </w:rPr>
            </w:pPr>
            <w:r w:rsidRPr="00AE7509">
              <w:rPr>
                <w:rFonts w:eastAsia="ＭＳ 明朝"/>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778CC134" w14:textId="77777777" w:rsidR="00C53E25" w:rsidRPr="00AE7509" w:rsidRDefault="00C53E25" w:rsidP="002C46AD">
            <w:pPr>
              <w:pStyle w:val="TAC"/>
              <w:rPr>
                <w:lang w:val="en-US" w:eastAsia="zh-CN" w:bidi="ar"/>
              </w:rPr>
            </w:pPr>
            <w:r w:rsidRPr="00AE7509">
              <w:rPr>
                <w:lang w:val="en-US" w:eastAsia="zh-CN" w:bidi="ar"/>
              </w:rPr>
              <w:t>CA_n77(2A)</w:t>
            </w:r>
            <w:r>
              <w:rPr>
                <w:lang w:val="en-US" w:eastAsia="zh-CN" w:bidi="ar"/>
              </w:rPr>
              <w:t>_BCS0</w:t>
            </w:r>
          </w:p>
        </w:tc>
        <w:tc>
          <w:tcPr>
            <w:tcW w:w="1785" w:type="dxa"/>
            <w:tcBorders>
              <w:top w:val="nil"/>
              <w:left w:val="single" w:sz="4" w:space="0" w:color="auto"/>
              <w:bottom w:val="single" w:sz="4" w:space="0" w:color="auto"/>
              <w:right w:val="single" w:sz="4" w:space="0" w:color="auto"/>
            </w:tcBorders>
          </w:tcPr>
          <w:p w14:paraId="6DDCD91B" w14:textId="77777777" w:rsidR="00C53E25" w:rsidRPr="00AE7509" w:rsidRDefault="00C53E25" w:rsidP="002C46AD">
            <w:pPr>
              <w:pStyle w:val="TAC"/>
              <w:rPr>
                <w:kern w:val="2"/>
                <w:szCs w:val="22"/>
                <w:lang w:val="en-US" w:eastAsia="zh-CN"/>
              </w:rPr>
            </w:pPr>
          </w:p>
        </w:tc>
      </w:tr>
      <w:tr w:rsidR="00C53E25" w:rsidRPr="00AE7509" w14:paraId="424C0F39" w14:textId="77777777" w:rsidTr="002C46AD">
        <w:trPr>
          <w:trHeight w:val="29"/>
        </w:trPr>
        <w:tc>
          <w:tcPr>
            <w:tcW w:w="1911" w:type="dxa"/>
            <w:tcBorders>
              <w:top w:val="single" w:sz="4" w:space="0" w:color="auto"/>
              <w:left w:val="single" w:sz="4" w:space="0" w:color="auto"/>
              <w:bottom w:val="nil"/>
              <w:right w:val="single" w:sz="4" w:space="0" w:color="auto"/>
            </w:tcBorders>
          </w:tcPr>
          <w:p w14:paraId="2A88A588" w14:textId="77777777" w:rsidR="00C53E25" w:rsidRPr="00AE7509" w:rsidRDefault="00C53E25" w:rsidP="002C46AD">
            <w:pPr>
              <w:pStyle w:val="TAC"/>
              <w:rPr>
                <w:kern w:val="2"/>
                <w:lang w:val="en-US"/>
              </w:rPr>
            </w:pPr>
            <w:r w:rsidRPr="00AE7509">
              <w:rPr>
                <w:lang w:val="en-US"/>
              </w:rPr>
              <w:t>CA_n1A-n28A-n41A-n79A</w:t>
            </w:r>
          </w:p>
        </w:tc>
        <w:tc>
          <w:tcPr>
            <w:tcW w:w="2038" w:type="dxa"/>
            <w:tcBorders>
              <w:top w:val="single" w:sz="4" w:space="0" w:color="auto"/>
              <w:left w:val="single" w:sz="4" w:space="0" w:color="auto"/>
              <w:bottom w:val="nil"/>
              <w:right w:val="single" w:sz="4" w:space="0" w:color="auto"/>
            </w:tcBorders>
          </w:tcPr>
          <w:p w14:paraId="57432547" w14:textId="77777777" w:rsidR="00C53E25" w:rsidRPr="00AE7509" w:rsidRDefault="00C53E25" w:rsidP="002C46AD">
            <w:pPr>
              <w:pStyle w:val="TAC"/>
              <w:rPr>
                <w:lang w:val="en-US" w:eastAsia="zh-CN"/>
              </w:rPr>
            </w:pPr>
            <w:r w:rsidRPr="00AE7509">
              <w:rPr>
                <w:lang w:val="en-US" w:eastAsia="zh-CN"/>
              </w:rPr>
              <w:t>CA_n1A-n28A</w:t>
            </w:r>
          </w:p>
          <w:p w14:paraId="45F9EA96" w14:textId="77777777" w:rsidR="00C53E25" w:rsidRPr="00AE7509" w:rsidRDefault="00C53E25" w:rsidP="002C46AD">
            <w:pPr>
              <w:pStyle w:val="TAC"/>
              <w:rPr>
                <w:lang w:val="en-US" w:eastAsia="zh-CN"/>
              </w:rPr>
            </w:pPr>
            <w:r w:rsidRPr="00AE7509">
              <w:rPr>
                <w:lang w:val="en-US" w:eastAsia="zh-CN"/>
              </w:rPr>
              <w:t>CA_n1A-n41A</w:t>
            </w:r>
          </w:p>
          <w:p w14:paraId="1FA95582" w14:textId="77777777" w:rsidR="00C53E25" w:rsidRPr="00AE7509" w:rsidRDefault="00C53E25" w:rsidP="002C46AD">
            <w:pPr>
              <w:pStyle w:val="TAC"/>
              <w:rPr>
                <w:lang w:val="en-US" w:eastAsia="zh-CN"/>
              </w:rPr>
            </w:pPr>
            <w:r w:rsidRPr="00AE7509">
              <w:rPr>
                <w:lang w:val="en-US" w:eastAsia="zh-CN"/>
              </w:rPr>
              <w:t>CA_n1A-n79A</w:t>
            </w:r>
          </w:p>
          <w:p w14:paraId="3E422DF9" w14:textId="77777777" w:rsidR="00C53E25" w:rsidRPr="00AE7509" w:rsidRDefault="00C53E25" w:rsidP="002C46AD">
            <w:pPr>
              <w:pStyle w:val="TAC"/>
              <w:rPr>
                <w:lang w:val="en-US" w:eastAsia="zh-CN"/>
              </w:rPr>
            </w:pPr>
            <w:r w:rsidRPr="00AE7509">
              <w:rPr>
                <w:lang w:val="en-US" w:eastAsia="zh-CN"/>
              </w:rPr>
              <w:t>CA_n28A-n41A</w:t>
            </w:r>
          </w:p>
          <w:p w14:paraId="0BEA89D1" w14:textId="77777777" w:rsidR="00C53E25" w:rsidRPr="00AE7509" w:rsidRDefault="00C53E25" w:rsidP="002C46AD">
            <w:pPr>
              <w:pStyle w:val="TAC"/>
              <w:rPr>
                <w:lang w:val="en-US" w:eastAsia="zh-CN"/>
              </w:rPr>
            </w:pPr>
            <w:r w:rsidRPr="00AE7509">
              <w:rPr>
                <w:lang w:val="en-US" w:eastAsia="zh-CN"/>
              </w:rPr>
              <w:t>CA_n28A-n79A</w:t>
            </w:r>
          </w:p>
          <w:p w14:paraId="3FB5E108" w14:textId="77777777" w:rsidR="00C53E25" w:rsidRPr="00AE7509" w:rsidRDefault="00C53E25" w:rsidP="002C46AD">
            <w:pPr>
              <w:pStyle w:val="TAC"/>
              <w:rPr>
                <w:kern w:val="2"/>
                <w:lang w:val="en-US"/>
              </w:rPr>
            </w:pPr>
            <w:r w:rsidRPr="00AE7509">
              <w:rPr>
                <w:lang w:val="en-US" w:eastAsia="zh-CN"/>
              </w:rPr>
              <w:t>CA_n41A-n79A</w:t>
            </w:r>
          </w:p>
        </w:tc>
        <w:tc>
          <w:tcPr>
            <w:tcW w:w="922" w:type="dxa"/>
            <w:tcBorders>
              <w:top w:val="single" w:sz="4" w:space="0" w:color="auto"/>
              <w:left w:val="single" w:sz="4" w:space="0" w:color="auto"/>
              <w:bottom w:val="single" w:sz="4" w:space="0" w:color="auto"/>
              <w:right w:val="single" w:sz="4" w:space="0" w:color="auto"/>
            </w:tcBorders>
          </w:tcPr>
          <w:p w14:paraId="3F86BC09" w14:textId="77777777" w:rsidR="00C53E25" w:rsidRPr="00AE7509" w:rsidRDefault="00C53E25" w:rsidP="002C46AD">
            <w:pPr>
              <w:pStyle w:val="TAC"/>
              <w:rPr>
                <w:rFonts w:eastAsia="ＭＳ 明朝"/>
                <w:lang w:eastAsia="zh-CN"/>
              </w:rPr>
            </w:pPr>
            <w:r w:rsidRPr="00AE7509">
              <w:rPr>
                <w:rFonts w:eastAsia="ＭＳ 明朝"/>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2EE86DBA" w14:textId="77777777" w:rsidR="00C53E25" w:rsidRPr="00AE7509" w:rsidRDefault="00C53E25" w:rsidP="002C46AD">
            <w:pPr>
              <w:pStyle w:val="TAC"/>
              <w:rPr>
                <w:lang w:val="en-US" w:eastAsia="zh-CN" w:bidi="ar"/>
              </w:rPr>
            </w:pPr>
            <w:r w:rsidRPr="00AE7509">
              <w:rPr>
                <w:lang w:val="en-US" w:eastAsia="zh-CN" w:bidi="ar"/>
              </w:rPr>
              <w:t>5, 10, 15, 20</w:t>
            </w:r>
          </w:p>
        </w:tc>
        <w:tc>
          <w:tcPr>
            <w:tcW w:w="1785" w:type="dxa"/>
            <w:tcBorders>
              <w:top w:val="single" w:sz="4" w:space="0" w:color="auto"/>
              <w:left w:val="single" w:sz="4" w:space="0" w:color="auto"/>
              <w:bottom w:val="nil"/>
              <w:right w:val="single" w:sz="4" w:space="0" w:color="auto"/>
            </w:tcBorders>
          </w:tcPr>
          <w:p w14:paraId="25C644D9" w14:textId="77777777" w:rsidR="00C53E25" w:rsidRPr="00AE7509" w:rsidRDefault="00C53E25" w:rsidP="002C46AD">
            <w:pPr>
              <w:pStyle w:val="TAC"/>
              <w:rPr>
                <w:kern w:val="2"/>
                <w:szCs w:val="22"/>
                <w:lang w:val="en-US" w:eastAsia="zh-CN"/>
              </w:rPr>
            </w:pPr>
            <w:r w:rsidRPr="00AE7509">
              <w:rPr>
                <w:rFonts w:hint="eastAsia"/>
                <w:lang w:val="en-US" w:eastAsia="zh-CN"/>
              </w:rPr>
              <w:t>0</w:t>
            </w:r>
          </w:p>
        </w:tc>
      </w:tr>
      <w:tr w:rsidR="00C53E25" w:rsidRPr="00AE7509" w14:paraId="1D6023F5" w14:textId="77777777" w:rsidTr="002C46AD">
        <w:trPr>
          <w:trHeight w:val="29"/>
        </w:trPr>
        <w:tc>
          <w:tcPr>
            <w:tcW w:w="1911" w:type="dxa"/>
            <w:tcBorders>
              <w:top w:val="nil"/>
              <w:left w:val="single" w:sz="4" w:space="0" w:color="auto"/>
              <w:bottom w:val="nil"/>
              <w:right w:val="single" w:sz="4" w:space="0" w:color="auto"/>
            </w:tcBorders>
          </w:tcPr>
          <w:p w14:paraId="7AF0E81A" w14:textId="77777777" w:rsidR="00C53E25" w:rsidRPr="00AE7509" w:rsidRDefault="00C53E25" w:rsidP="002C46AD">
            <w:pPr>
              <w:pStyle w:val="TAC"/>
              <w:rPr>
                <w:kern w:val="2"/>
                <w:szCs w:val="22"/>
                <w:lang w:val="en-US"/>
              </w:rPr>
            </w:pPr>
          </w:p>
        </w:tc>
        <w:tc>
          <w:tcPr>
            <w:tcW w:w="2038" w:type="dxa"/>
            <w:tcBorders>
              <w:top w:val="nil"/>
              <w:left w:val="single" w:sz="4" w:space="0" w:color="auto"/>
              <w:bottom w:val="nil"/>
              <w:right w:val="single" w:sz="4" w:space="0" w:color="auto"/>
            </w:tcBorders>
          </w:tcPr>
          <w:p w14:paraId="07052AF4"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C4D8FB4" w14:textId="77777777" w:rsidR="00C53E25" w:rsidRPr="00AE7509" w:rsidRDefault="00C53E25" w:rsidP="002C46AD">
            <w:pPr>
              <w:pStyle w:val="TAC"/>
              <w:rPr>
                <w:rFonts w:eastAsia="ＭＳ 明朝"/>
                <w:lang w:eastAsia="zh-CN"/>
              </w:rPr>
            </w:pPr>
            <w:r w:rsidRPr="00AE7509">
              <w:rPr>
                <w:rFonts w:eastAsia="ＭＳ 明朝"/>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768EEE03" w14:textId="77777777" w:rsidR="00C53E25" w:rsidRPr="00AE7509" w:rsidRDefault="00C53E25" w:rsidP="002C46AD">
            <w:pPr>
              <w:pStyle w:val="TAC"/>
              <w:rPr>
                <w:lang w:val="en-US" w:eastAsia="zh-CN" w:bidi="ar"/>
              </w:rPr>
            </w:pPr>
            <w:r w:rsidRPr="00AE7509">
              <w:rPr>
                <w:lang w:val="en-US" w:eastAsia="zh-CN" w:bidi="ar"/>
              </w:rPr>
              <w:t>5, 10, 15, 20</w:t>
            </w:r>
          </w:p>
        </w:tc>
        <w:tc>
          <w:tcPr>
            <w:tcW w:w="1785" w:type="dxa"/>
            <w:tcBorders>
              <w:top w:val="nil"/>
              <w:left w:val="single" w:sz="4" w:space="0" w:color="auto"/>
              <w:bottom w:val="nil"/>
              <w:right w:val="single" w:sz="4" w:space="0" w:color="auto"/>
            </w:tcBorders>
          </w:tcPr>
          <w:p w14:paraId="644DF295" w14:textId="77777777" w:rsidR="00C53E25" w:rsidRPr="00AE7509" w:rsidRDefault="00C53E25" w:rsidP="002C46AD">
            <w:pPr>
              <w:pStyle w:val="TAC"/>
              <w:rPr>
                <w:kern w:val="2"/>
                <w:szCs w:val="22"/>
                <w:lang w:val="en-US" w:eastAsia="zh-CN"/>
              </w:rPr>
            </w:pPr>
          </w:p>
        </w:tc>
      </w:tr>
      <w:tr w:rsidR="00C53E25" w:rsidRPr="00AE7509" w14:paraId="1E81D80D" w14:textId="77777777" w:rsidTr="002C46AD">
        <w:trPr>
          <w:trHeight w:val="29"/>
        </w:trPr>
        <w:tc>
          <w:tcPr>
            <w:tcW w:w="1911" w:type="dxa"/>
            <w:tcBorders>
              <w:top w:val="nil"/>
              <w:left w:val="single" w:sz="4" w:space="0" w:color="auto"/>
              <w:bottom w:val="nil"/>
              <w:right w:val="single" w:sz="4" w:space="0" w:color="auto"/>
            </w:tcBorders>
          </w:tcPr>
          <w:p w14:paraId="0C504214" w14:textId="77777777" w:rsidR="00C53E25" w:rsidRPr="00AE7509" w:rsidRDefault="00C53E25" w:rsidP="002C46AD">
            <w:pPr>
              <w:pStyle w:val="TAC"/>
              <w:rPr>
                <w:kern w:val="2"/>
                <w:szCs w:val="22"/>
                <w:lang w:val="en-US"/>
              </w:rPr>
            </w:pPr>
          </w:p>
        </w:tc>
        <w:tc>
          <w:tcPr>
            <w:tcW w:w="2038" w:type="dxa"/>
            <w:tcBorders>
              <w:top w:val="nil"/>
              <w:left w:val="single" w:sz="4" w:space="0" w:color="auto"/>
              <w:bottom w:val="nil"/>
              <w:right w:val="single" w:sz="4" w:space="0" w:color="auto"/>
            </w:tcBorders>
          </w:tcPr>
          <w:p w14:paraId="7E03A518"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CE193E2" w14:textId="77777777" w:rsidR="00C53E25" w:rsidRPr="00AE7509" w:rsidRDefault="00C53E25" w:rsidP="002C46AD">
            <w:pPr>
              <w:pStyle w:val="TAC"/>
              <w:rPr>
                <w:rFonts w:eastAsia="ＭＳ 明朝"/>
                <w:lang w:eastAsia="zh-CN"/>
              </w:rPr>
            </w:pPr>
            <w:r w:rsidRPr="00AE7509">
              <w:rPr>
                <w:rFonts w:eastAsia="ＭＳ 明朝"/>
                <w:lang w:eastAsia="zh-CN"/>
              </w:rPr>
              <w:t>n41</w:t>
            </w:r>
          </w:p>
        </w:tc>
        <w:tc>
          <w:tcPr>
            <w:tcW w:w="2958" w:type="dxa"/>
            <w:tcBorders>
              <w:top w:val="single" w:sz="4" w:space="0" w:color="auto"/>
              <w:left w:val="single" w:sz="4" w:space="0" w:color="auto"/>
              <w:bottom w:val="single" w:sz="4" w:space="0" w:color="auto"/>
              <w:right w:val="single" w:sz="4" w:space="0" w:color="auto"/>
            </w:tcBorders>
          </w:tcPr>
          <w:p w14:paraId="24F34335" w14:textId="77777777" w:rsidR="00C53E25" w:rsidRPr="00AE7509" w:rsidRDefault="00C53E25" w:rsidP="002C46AD">
            <w:pPr>
              <w:pStyle w:val="TAC"/>
              <w:rPr>
                <w:lang w:val="en-US" w:eastAsia="zh-CN" w:bidi="ar"/>
              </w:rPr>
            </w:pPr>
            <w:r w:rsidRPr="00AE7509">
              <w:rPr>
                <w:lang w:val="en-US" w:eastAsia="zh-CN" w:bidi="ar"/>
              </w:rPr>
              <w:t>10, 15, 20, 30, 40, 50, 60, 80, 90, 100</w:t>
            </w:r>
          </w:p>
        </w:tc>
        <w:tc>
          <w:tcPr>
            <w:tcW w:w="1785" w:type="dxa"/>
            <w:tcBorders>
              <w:top w:val="nil"/>
              <w:left w:val="single" w:sz="4" w:space="0" w:color="auto"/>
              <w:bottom w:val="nil"/>
              <w:right w:val="single" w:sz="4" w:space="0" w:color="auto"/>
            </w:tcBorders>
          </w:tcPr>
          <w:p w14:paraId="236616B5" w14:textId="77777777" w:rsidR="00C53E25" w:rsidRPr="00AE7509" w:rsidRDefault="00C53E25" w:rsidP="002C46AD">
            <w:pPr>
              <w:pStyle w:val="TAC"/>
              <w:rPr>
                <w:kern w:val="2"/>
                <w:szCs w:val="22"/>
                <w:lang w:val="en-US" w:eastAsia="zh-CN"/>
              </w:rPr>
            </w:pPr>
          </w:p>
        </w:tc>
      </w:tr>
      <w:tr w:rsidR="00C53E25" w:rsidRPr="00AE7509" w14:paraId="1887B524" w14:textId="77777777" w:rsidTr="002C46AD">
        <w:trPr>
          <w:trHeight w:val="29"/>
        </w:trPr>
        <w:tc>
          <w:tcPr>
            <w:tcW w:w="1911" w:type="dxa"/>
            <w:tcBorders>
              <w:top w:val="nil"/>
              <w:left w:val="single" w:sz="4" w:space="0" w:color="auto"/>
              <w:bottom w:val="single" w:sz="4" w:space="0" w:color="auto"/>
              <w:right w:val="single" w:sz="4" w:space="0" w:color="auto"/>
            </w:tcBorders>
          </w:tcPr>
          <w:p w14:paraId="764A2A55" w14:textId="77777777" w:rsidR="00C53E25" w:rsidRPr="00AE7509" w:rsidRDefault="00C53E25" w:rsidP="002C46AD">
            <w:pPr>
              <w:pStyle w:val="TAC"/>
              <w:rPr>
                <w:kern w:val="2"/>
                <w:szCs w:val="22"/>
                <w:lang w:val="en-US"/>
              </w:rPr>
            </w:pPr>
          </w:p>
        </w:tc>
        <w:tc>
          <w:tcPr>
            <w:tcW w:w="2038" w:type="dxa"/>
            <w:tcBorders>
              <w:top w:val="nil"/>
              <w:left w:val="single" w:sz="4" w:space="0" w:color="auto"/>
              <w:bottom w:val="single" w:sz="4" w:space="0" w:color="auto"/>
              <w:right w:val="single" w:sz="4" w:space="0" w:color="auto"/>
            </w:tcBorders>
          </w:tcPr>
          <w:p w14:paraId="16470740"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DEDEC34" w14:textId="77777777" w:rsidR="00C53E25" w:rsidRPr="00AE7509" w:rsidRDefault="00C53E25" w:rsidP="002C46AD">
            <w:pPr>
              <w:pStyle w:val="TAC"/>
              <w:rPr>
                <w:rFonts w:eastAsia="ＭＳ 明朝"/>
                <w:lang w:eastAsia="zh-CN"/>
              </w:rPr>
            </w:pPr>
            <w:r w:rsidRPr="00AE7509">
              <w:rPr>
                <w:rFonts w:eastAsia="ＭＳ 明朝"/>
                <w:lang w:eastAsia="zh-CN"/>
              </w:rPr>
              <w:t>n79</w:t>
            </w:r>
          </w:p>
        </w:tc>
        <w:tc>
          <w:tcPr>
            <w:tcW w:w="2958" w:type="dxa"/>
            <w:tcBorders>
              <w:top w:val="single" w:sz="4" w:space="0" w:color="auto"/>
              <w:left w:val="single" w:sz="4" w:space="0" w:color="auto"/>
              <w:bottom w:val="single" w:sz="4" w:space="0" w:color="auto"/>
              <w:right w:val="single" w:sz="4" w:space="0" w:color="auto"/>
            </w:tcBorders>
          </w:tcPr>
          <w:p w14:paraId="6B8B6B71" w14:textId="77777777" w:rsidR="00C53E25" w:rsidRPr="00AE7509" w:rsidRDefault="00C53E25" w:rsidP="002C46AD">
            <w:pPr>
              <w:pStyle w:val="TAC"/>
              <w:rPr>
                <w:lang w:val="en-US" w:eastAsia="zh-CN" w:bidi="ar"/>
              </w:rPr>
            </w:pPr>
            <w:r w:rsidRPr="00AE7509">
              <w:rPr>
                <w:lang w:val="en-US" w:eastAsia="zh-CN" w:bidi="ar"/>
              </w:rPr>
              <w:t>40, 50, 60, 80, 100</w:t>
            </w:r>
          </w:p>
        </w:tc>
        <w:tc>
          <w:tcPr>
            <w:tcW w:w="1785" w:type="dxa"/>
            <w:tcBorders>
              <w:top w:val="nil"/>
              <w:left w:val="single" w:sz="4" w:space="0" w:color="auto"/>
              <w:bottom w:val="single" w:sz="4" w:space="0" w:color="auto"/>
              <w:right w:val="single" w:sz="4" w:space="0" w:color="auto"/>
            </w:tcBorders>
          </w:tcPr>
          <w:p w14:paraId="5EA5C51C" w14:textId="77777777" w:rsidR="00C53E25" w:rsidRPr="00AE7509" w:rsidRDefault="00C53E25" w:rsidP="002C46AD">
            <w:pPr>
              <w:pStyle w:val="TAC"/>
              <w:rPr>
                <w:kern w:val="2"/>
                <w:szCs w:val="22"/>
                <w:lang w:val="en-US" w:eastAsia="zh-CN"/>
              </w:rPr>
            </w:pPr>
          </w:p>
        </w:tc>
      </w:tr>
      <w:tr w:rsidR="00C53E25" w:rsidRPr="00AE7509" w14:paraId="074F5F39" w14:textId="77777777" w:rsidTr="002C46AD">
        <w:trPr>
          <w:trHeight w:val="29"/>
        </w:trPr>
        <w:tc>
          <w:tcPr>
            <w:tcW w:w="1911" w:type="dxa"/>
            <w:tcBorders>
              <w:top w:val="single" w:sz="4" w:space="0" w:color="auto"/>
              <w:left w:val="single" w:sz="4" w:space="0" w:color="auto"/>
              <w:bottom w:val="nil"/>
              <w:right w:val="single" w:sz="4" w:space="0" w:color="auto"/>
            </w:tcBorders>
          </w:tcPr>
          <w:p w14:paraId="293CE41F" w14:textId="77777777" w:rsidR="00C53E25" w:rsidRPr="00AE7509" w:rsidRDefault="00C53E25" w:rsidP="002C46AD">
            <w:pPr>
              <w:pStyle w:val="TAC"/>
              <w:rPr>
                <w:lang w:val="en-US"/>
              </w:rPr>
            </w:pPr>
            <w:r w:rsidRPr="00601FE0">
              <w:rPr>
                <w:lang w:val="en-US"/>
              </w:rPr>
              <w:t>CA_n1A-n28A-n</w:t>
            </w:r>
            <w:r>
              <w:rPr>
                <w:lang w:val="en-US"/>
              </w:rPr>
              <w:t>75</w:t>
            </w:r>
            <w:r w:rsidRPr="00601FE0">
              <w:rPr>
                <w:lang w:val="en-US"/>
              </w:rPr>
              <w:t>A-n</w:t>
            </w:r>
            <w:r>
              <w:rPr>
                <w:lang w:val="en-US"/>
              </w:rPr>
              <w:t>78</w:t>
            </w:r>
            <w:r w:rsidRPr="00601FE0">
              <w:rPr>
                <w:lang w:val="en-US"/>
              </w:rPr>
              <w:t>A</w:t>
            </w:r>
          </w:p>
        </w:tc>
        <w:tc>
          <w:tcPr>
            <w:tcW w:w="2038" w:type="dxa"/>
            <w:tcBorders>
              <w:top w:val="single" w:sz="4" w:space="0" w:color="auto"/>
              <w:left w:val="single" w:sz="4" w:space="0" w:color="auto"/>
              <w:bottom w:val="nil"/>
              <w:right w:val="single" w:sz="4" w:space="0" w:color="auto"/>
            </w:tcBorders>
          </w:tcPr>
          <w:p w14:paraId="20083C06" w14:textId="77777777" w:rsidR="00C53E25" w:rsidRPr="00AE7509" w:rsidRDefault="00C53E25" w:rsidP="002C46AD">
            <w:pPr>
              <w:pStyle w:val="TAC"/>
              <w:rPr>
                <w:lang w:val="en-US"/>
              </w:rPr>
            </w:pPr>
            <w:r>
              <w:rPr>
                <w:rFonts w:hint="eastAsia"/>
                <w:lang w:val="en-US" w:eastAsia="zh-CN"/>
              </w:rPr>
              <w:t>-</w:t>
            </w:r>
          </w:p>
        </w:tc>
        <w:tc>
          <w:tcPr>
            <w:tcW w:w="922" w:type="dxa"/>
            <w:tcBorders>
              <w:top w:val="single" w:sz="4" w:space="0" w:color="auto"/>
              <w:left w:val="single" w:sz="4" w:space="0" w:color="auto"/>
              <w:bottom w:val="single" w:sz="4" w:space="0" w:color="auto"/>
              <w:right w:val="single" w:sz="4" w:space="0" w:color="auto"/>
            </w:tcBorders>
            <w:vAlign w:val="center"/>
          </w:tcPr>
          <w:p w14:paraId="76F385F2" w14:textId="77777777" w:rsidR="00C53E25" w:rsidRPr="00AE7509" w:rsidRDefault="00C53E25" w:rsidP="002C46AD">
            <w:pPr>
              <w:pStyle w:val="TAC"/>
              <w:rPr>
                <w:rFonts w:eastAsia="ＭＳ 明朝"/>
                <w:lang w:eastAsia="zh-CN"/>
              </w:rPr>
            </w:pPr>
            <w:r w:rsidRPr="00AE7509">
              <w:rPr>
                <w:rFonts w:eastAsia="ＭＳ 明朝"/>
                <w:lang w:eastAsia="zh-CN"/>
              </w:rPr>
              <w:t>n1</w:t>
            </w:r>
          </w:p>
        </w:tc>
        <w:tc>
          <w:tcPr>
            <w:tcW w:w="2958" w:type="dxa"/>
            <w:tcBorders>
              <w:top w:val="single" w:sz="4" w:space="0" w:color="auto"/>
              <w:left w:val="single" w:sz="4" w:space="0" w:color="auto"/>
              <w:bottom w:val="single" w:sz="4" w:space="0" w:color="auto"/>
              <w:right w:val="single" w:sz="4" w:space="0" w:color="auto"/>
            </w:tcBorders>
            <w:vAlign w:val="center"/>
          </w:tcPr>
          <w:p w14:paraId="776697F6" w14:textId="77777777" w:rsidR="00C53E25" w:rsidRPr="00AE7509" w:rsidRDefault="00C53E25" w:rsidP="002C46AD">
            <w:pPr>
              <w:pStyle w:val="TAC"/>
              <w:rPr>
                <w:lang w:val="en-US" w:eastAsia="zh-CN" w:bidi="ar"/>
              </w:rPr>
            </w:pPr>
            <w:r w:rsidRPr="008F2B12">
              <w:rPr>
                <w:lang w:val="en-US" w:eastAsia="zh-CN" w:bidi="ar"/>
              </w:rPr>
              <w:t>5, 10, 15, 20</w:t>
            </w:r>
          </w:p>
        </w:tc>
        <w:tc>
          <w:tcPr>
            <w:tcW w:w="1785" w:type="dxa"/>
            <w:tcBorders>
              <w:top w:val="single" w:sz="4" w:space="0" w:color="auto"/>
              <w:left w:val="single" w:sz="4" w:space="0" w:color="auto"/>
              <w:bottom w:val="nil"/>
              <w:right w:val="single" w:sz="4" w:space="0" w:color="auto"/>
            </w:tcBorders>
          </w:tcPr>
          <w:p w14:paraId="35E0ACBB" w14:textId="77777777" w:rsidR="00C53E25" w:rsidRPr="00AE7509" w:rsidRDefault="00C53E25" w:rsidP="002C46AD">
            <w:pPr>
              <w:pStyle w:val="TAC"/>
              <w:rPr>
                <w:lang w:val="en-US" w:eastAsia="zh-CN"/>
              </w:rPr>
            </w:pPr>
            <w:r>
              <w:rPr>
                <w:rFonts w:hint="eastAsia"/>
                <w:lang w:val="en-US" w:eastAsia="zh-CN"/>
              </w:rPr>
              <w:t>0</w:t>
            </w:r>
          </w:p>
        </w:tc>
      </w:tr>
      <w:tr w:rsidR="00C53E25" w:rsidRPr="00AE7509" w14:paraId="70BF458E" w14:textId="77777777" w:rsidTr="002C46AD">
        <w:trPr>
          <w:trHeight w:val="29"/>
        </w:trPr>
        <w:tc>
          <w:tcPr>
            <w:tcW w:w="1911" w:type="dxa"/>
            <w:tcBorders>
              <w:top w:val="nil"/>
              <w:left w:val="single" w:sz="4" w:space="0" w:color="auto"/>
              <w:bottom w:val="nil"/>
              <w:right w:val="single" w:sz="4" w:space="0" w:color="auto"/>
            </w:tcBorders>
          </w:tcPr>
          <w:p w14:paraId="0B04C6A8" w14:textId="77777777" w:rsidR="00C53E25" w:rsidRPr="00AE7509" w:rsidRDefault="00C53E25" w:rsidP="002C46AD">
            <w:pPr>
              <w:pStyle w:val="TAC"/>
              <w:rPr>
                <w:lang w:val="en-US"/>
              </w:rPr>
            </w:pPr>
          </w:p>
        </w:tc>
        <w:tc>
          <w:tcPr>
            <w:tcW w:w="2038" w:type="dxa"/>
            <w:tcBorders>
              <w:top w:val="nil"/>
              <w:left w:val="single" w:sz="4" w:space="0" w:color="auto"/>
              <w:bottom w:val="nil"/>
              <w:right w:val="single" w:sz="4" w:space="0" w:color="auto"/>
            </w:tcBorders>
          </w:tcPr>
          <w:p w14:paraId="5145D04E" w14:textId="77777777" w:rsidR="00C53E25" w:rsidRPr="00AE7509" w:rsidRDefault="00C53E25" w:rsidP="002C46AD">
            <w:pPr>
              <w:pStyle w:val="TAC"/>
              <w:rPr>
                <w:lang w:val="en-US"/>
              </w:rPr>
            </w:pPr>
          </w:p>
        </w:tc>
        <w:tc>
          <w:tcPr>
            <w:tcW w:w="922" w:type="dxa"/>
            <w:tcBorders>
              <w:top w:val="single" w:sz="4" w:space="0" w:color="auto"/>
              <w:left w:val="single" w:sz="4" w:space="0" w:color="auto"/>
              <w:bottom w:val="single" w:sz="4" w:space="0" w:color="auto"/>
              <w:right w:val="single" w:sz="4" w:space="0" w:color="auto"/>
            </w:tcBorders>
            <w:vAlign w:val="center"/>
          </w:tcPr>
          <w:p w14:paraId="7E551FCB" w14:textId="77777777" w:rsidR="00C53E25" w:rsidRPr="00AE7509" w:rsidRDefault="00C53E25" w:rsidP="002C46AD">
            <w:pPr>
              <w:pStyle w:val="TAC"/>
              <w:rPr>
                <w:rFonts w:eastAsia="ＭＳ 明朝"/>
                <w:lang w:eastAsia="zh-CN"/>
              </w:rPr>
            </w:pPr>
            <w:r w:rsidRPr="00AE7509">
              <w:rPr>
                <w:rFonts w:eastAsia="ＭＳ 明朝"/>
                <w:lang w:eastAsia="zh-CN"/>
              </w:rPr>
              <w:t>n28</w:t>
            </w:r>
          </w:p>
        </w:tc>
        <w:tc>
          <w:tcPr>
            <w:tcW w:w="2958" w:type="dxa"/>
            <w:tcBorders>
              <w:top w:val="single" w:sz="4" w:space="0" w:color="auto"/>
              <w:left w:val="single" w:sz="4" w:space="0" w:color="auto"/>
              <w:bottom w:val="single" w:sz="4" w:space="0" w:color="auto"/>
              <w:right w:val="single" w:sz="4" w:space="0" w:color="auto"/>
            </w:tcBorders>
            <w:vAlign w:val="center"/>
          </w:tcPr>
          <w:p w14:paraId="22B19852" w14:textId="77777777" w:rsidR="00C53E25" w:rsidRPr="00AE7509" w:rsidRDefault="00C53E25" w:rsidP="002C46AD">
            <w:pPr>
              <w:pStyle w:val="TAC"/>
              <w:rPr>
                <w:lang w:val="en-US" w:eastAsia="zh-CN" w:bidi="ar"/>
              </w:rPr>
            </w:pPr>
            <w:r w:rsidRPr="008F2B12">
              <w:rPr>
                <w:lang w:val="en-US" w:eastAsia="zh-CN" w:bidi="ar"/>
              </w:rPr>
              <w:t>5, 10, 15, 20</w:t>
            </w:r>
          </w:p>
        </w:tc>
        <w:tc>
          <w:tcPr>
            <w:tcW w:w="1785" w:type="dxa"/>
            <w:tcBorders>
              <w:top w:val="nil"/>
              <w:left w:val="single" w:sz="4" w:space="0" w:color="auto"/>
              <w:bottom w:val="nil"/>
              <w:right w:val="single" w:sz="4" w:space="0" w:color="auto"/>
            </w:tcBorders>
          </w:tcPr>
          <w:p w14:paraId="122D5915" w14:textId="77777777" w:rsidR="00C53E25" w:rsidRPr="00AE7509" w:rsidRDefault="00C53E25" w:rsidP="002C46AD">
            <w:pPr>
              <w:pStyle w:val="TAC"/>
              <w:rPr>
                <w:lang w:val="en-US" w:eastAsia="zh-CN"/>
              </w:rPr>
            </w:pPr>
          </w:p>
        </w:tc>
      </w:tr>
      <w:tr w:rsidR="00C53E25" w:rsidRPr="00AE7509" w14:paraId="024790E1" w14:textId="77777777" w:rsidTr="002C46AD">
        <w:trPr>
          <w:trHeight w:val="29"/>
        </w:trPr>
        <w:tc>
          <w:tcPr>
            <w:tcW w:w="1911" w:type="dxa"/>
            <w:tcBorders>
              <w:top w:val="nil"/>
              <w:left w:val="single" w:sz="4" w:space="0" w:color="auto"/>
              <w:bottom w:val="nil"/>
              <w:right w:val="single" w:sz="4" w:space="0" w:color="auto"/>
            </w:tcBorders>
          </w:tcPr>
          <w:p w14:paraId="74DC4B00" w14:textId="77777777" w:rsidR="00C53E25" w:rsidRPr="00AE7509" w:rsidRDefault="00C53E25" w:rsidP="002C46AD">
            <w:pPr>
              <w:pStyle w:val="TAC"/>
              <w:rPr>
                <w:lang w:val="en-US"/>
              </w:rPr>
            </w:pPr>
          </w:p>
        </w:tc>
        <w:tc>
          <w:tcPr>
            <w:tcW w:w="2038" w:type="dxa"/>
            <w:tcBorders>
              <w:top w:val="nil"/>
              <w:left w:val="single" w:sz="4" w:space="0" w:color="auto"/>
              <w:bottom w:val="nil"/>
              <w:right w:val="single" w:sz="4" w:space="0" w:color="auto"/>
            </w:tcBorders>
          </w:tcPr>
          <w:p w14:paraId="423626ED" w14:textId="77777777" w:rsidR="00C53E25" w:rsidRPr="00AE7509" w:rsidRDefault="00C53E25" w:rsidP="002C46AD">
            <w:pPr>
              <w:pStyle w:val="TAC"/>
              <w:rPr>
                <w:lang w:val="en-US"/>
              </w:rPr>
            </w:pPr>
          </w:p>
        </w:tc>
        <w:tc>
          <w:tcPr>
            <w:tcW w:w="922" w:type="dxa"/>
            <w:tcBorders>
              <w:top w:val="single" w:sz="4" w:space="0" w:color="auto"/>
              <w:left w:val="single" w:sz="4" w:space="0" w:color="auto"/>
              <w:bottom w:val="single" w:sz="4" w:space="0" w:color="auto"/>
              <w:right w:val="single" w:sz="4" w:space="0" w:color="auto"/>
            </w:tcBorders>
            <w:vAlign w:val="center"/>
          </w:tcPr>
          <w:p w14:paraId="3280298A" w14:textId="77777777" w:rsidR="00C53E25" w:rsidRPr="00AE7509" w:rsidRDefault="00C53E25" w:rsidP="002C46AD">
            <w:pPr>
              <w:pStyle w:val="TAC"/>
              <w:rPr>
                <w:rFonts w:eastAsia="ＭＳ 明朝"/>
                <w:lang w:eastAsia="zh-CN"/>
              </w:rPr>
            </w:pPr>
            <w:r>
              <w:rPr>
                <w:rFonts w:eastAsia="ＭＳ 明朝"/>
                <w:lang w:eastAsia="zh-CN"/>
              </w:rPr>
              <w:t>n75</w:t>
            </w:r>
          </w:p>
        </w:tc>
        <w:tc>
          <w:tcPr>
            <w:tcW w:w="2958" w:type="dxa"/>
            <w:tcBorders>
              <w:top w:val="single" w:sz="4" w:space="0" w:color="auto"/>
              <w:left w:val="single" w:sz="4" w:space="0" w:color="auto"/>
              <w:bottom w:val="single" w:sz="4" w:space="0" w:color="auto"/>
              <w:right w:val="single" w:sz="4" w:space="0" w:color="auto"/>
            </w:tcBorders>
            <w:vAlign w:val="center"/>
          </w:tcPr>
          <w:p w14:paraId="79C66BFF" w14:textId="77777777" w:rsidR="00C53E25" w:rsidRPr="00AE7509" w:rsidRDefault="00C53E25" w:rsidP="002C46AD">
            <w:pPr>
              <w:pStyle w:val="TAC"/>
              <w:rPr>
                <w:lang w:val="en-US" w:eastAsia="zh-CN" w:bidi="ar"/>
              </w:rPr>
            </w:pPr>
            <w:r w:rsidRPr="008F2B12">
              <w:rPr>
                <w:lang w:val="en-US" w:eastAsia="zh-CN" w:bidi="ar"/>
              </w:rPr>
              <w:t>5, 10, 15, 20</w:t>
            </w:r>
            <w:r>
              <w:rPr>
                <w:lang w:val="en-US" w:eastAsia="zh-CN" w:bidi="ar"/>
              </w:rPr>
              <w:t xml:space="preserve">, 30, </w:t>
            </w:r>
            <w:r w:rsidRPr="008F2B12">
              <w:rPr>
                <w:lang w:val="en-US" w:eastAsia="zh-CN" w:bidi="ar"/>
              </w:rPr>
              <w:t>40, 50</w:t>
            </w:r>
          </w:p>
        </w:tc>
        <w:tc>
          <w:tcPr>
            <w:tcW w:w="1785" w:type="dxa"/>
            <w:tcBorders>
              <w:top w:val="nil"/>
              <w:left w:val="single" w:sz="4" w:space="0" w:color="auto"/>
              <w:bottom w:val="nil"/>
              <w:right w:val="single" w:sz="4" w:space="0" w:color="auto"/>
            </w:tcBorders>
          </w:tcPr>
          <w:p w14:paraId="4C29FFCF" w14:textId="77777777" w:rsidR="00C53E25" w:rsidRPr="00AE7509" w:rsidRDefault="00C53E25" w:rsidP="002C46AD">
            <w:pPr>
              <w:pStyle w:val="TAC"/>
              <w:rPr>
                <w:lang w:val="en-US" w:eastAsia="zh-CN"/>
              </w:rPr>
            </w:pPr>
          </w:p>
        </w:tc>
      </w:tr>
      <w:tr w:rsidR="00C53E25" w:rsidRPr="00AE7509" w14:paraId="1A82F1D1" w14:textId="77777777" w:rsidTr="002C46AD">
        <w:trPr>
          <w:trHeight w:val="29"/>
        </w:trPr>
        <w:tc>
          <w:tcPr>
            <w:tcW w:w="1911" w:type="dxa"/>
            <w:tcBorders>
              <w:top w:val="nil"/>
              <w:left w:val="single" w:sz="4" w:space="0" w:color="auto"/>
              <w:bottom w:val="single" w:sz="4" w:space="0" w:color="auto"/>
              <w:right w:val="single" w:sz="4" w:space="0" w:color="auto"/>
            </w:tcBorders>
          </w:tcPr>
          <w:p w14:paraId="0E8DB1B4" w14:textId="77777777" w:rsidR="00C53E25" w:rsidRPr="00AE7509" w:rsidRDefault="00C53E25" w:rsidP="002C46AD">
            <w:pPr>
              <w:pStyle w:val="TAC"/>
              <w:rPr>
                <w:lang w:val="en-US"/>
              </w:rPr>
            </w:pPr>
          </w:p>
        </w:tc>
        <w:tc>
          <w:tcPr>
            <w:tcW w:w="2038" w:type="dxa"/>
            <w:tcBorders>
              <w:top w:val="nil"/>
              <w:left w:val="single" w:sz="4" w:space="0" w:color="auto"/>
              <w:bottom w:val="single" w:sz="4" w:space="0" w:color="auto"/>
              <w:right w:val="single" w:sz="4" w:space="0" w:color="auto"/>
            </w:tcBorders>
          </w:tcPr>
          <w:p w14:paraId="6CE6EF14" w14:textId="77777777" w:rsidR="00C53E25" w:rsidRPr="00AE7509" w:rsidRDefault="00C53E25" w:rsidP="002C46AD">
            <w:pPr>
              <w:pStyle w:val="TAC"/>
              <w:rPr>
                <w:lang w:val="en-US"/>
              </w:rPr>
            </w:pPr>
          </w:p>
        </w:tc>
        <w:tc>
          <w:tcPr>
            <w:tcW w:w="922" w:type="dxa"/>
            <w:tcBorders>
              <w:top w:val="single" w:sz="4" w:space="0" w:color="auto"/>
              <w:left w:val="single" w:sz="4" w:space="0" w:color="auto"/>
              <w:bottom w:val="single" w:sz="4" w:space="0" w:color="auto"/>
              <w:right w:val="single" w:sz="4" w:space="0" w:color="auto"/>
            </w:tcBorders>
            <w:vAlign w:val="center"/>
          </w:tcPr>
          <w:p w14:paraId="726EB4F2" w14:textId="77777777" w:rsidR="00C53E25" w:rsidRPr="00AE7509" w:rsidRDefault="00C53E25" w:rsidP="002C46AD">
            <w:pPr>
              <w:pStyle w:val="TAC"/>
              <w:rPr>
                <w:rFonts w:eastAsia="ＭＳ 明朝"/>
                <w:lang w:eastAsia="zh-CN"/>
              </w:rPr>
            </w:pPr>
            <w:r w:rsidRPr="00AE7509">
              <w:rPr>
                <w:rFonts w:eastAsia="ＭＳ 明朝"/>
                <w:lang w:eastAsia="zh-CN"/>
              </w:rPr>
              <w:t>n7</w:t>
            </w:r>
            <w:r>
              <w:rPr>
                <w:rFonts w:eastAsia="ＭＳ 明朝"/>
                <w:lang w:eastAsia="zh-CN"/>
              </w:rPr>
              <w:t>8</w:t>
            </w:r>
          </w:p>
        </w:tc>
        <w:tc>
          <w:tcPr>
            <w:tcW w:w="2958" w:type="dxa"/>
            <w:tcBorders>
              <w:top w:val="single" w:sz="4" w:space="0" w:color="auto"/>
              <w:left w:val="single" w:sz="4" w:space="0" w:color="auto"/>
              <w:bottom w:val="single" w:sz="4" w:space="0" w:color="auto"/>
              <w:right w:val="single" w:sz="4" w:space="0" w:color="auto"/>
            </w:tcBorders>
            <w:vAlign w:val="center"/>
          </w:tcPr>
          <w:p w14:paraId="1C208A4C" w14:textId="77777777" w:rsidR="00C53E25" w:rsidRPr="00AE7509" w:rsidRDefault="00C53E25" w:rsidP="002C46AD">
            <w:pPr>
              <w:pStyle w:val="TAC"/>
              <w:rPr>
                <w:lang w:val="en-US" w:eastAsia="zh-CN" w:bidi="ar"/>
              </w:rPr>
            </w:pPr>
            <w:r w:rsidRPr="008F2B12">
              <w:rPr>
                <w:lang w:val="en-US" w:eastAsia="zh-CN" w:bidi="ar"/>
              </w:rPr>
              <w:t xml:space="preserve">10, 15, 20, </w:t>
            </w:r>
            <w:r>
              <w:rPr>
                <w:lang w:val="en-US" w:eastAsia="zh-CN" w:bidi="ar"/>
              </w:rPr>
              <w:t xml:space="preserve">25, 30, </w:t>
            </w:r>
            <w:r w:rsidRPr="008F2B12">
              <w:rPr>
                <w:lang w:val="en-US" w:eastAsia="zh-CN" w:bidi="ar"/>
              </w:rPr>
              <w:t>40, 50, 60, 70, 80, 90, 100</w:t>
            </w:r>
          </w:p>
        </w:tc>
        <w:tc>
          <w:tcPr>
            <w:tcW w:w="1785" w:type="dxa"/>
            <w:tcBorders>
              <w:top w:val="nil"/>
              <w:left w:val="single" w:sz="4" w:space="0" w:color="auto"/>
              <w:bottom w:val="single" w:sz="4" w:space="0" w:color="auto"/>
              <w:right w:val="single" w:sz="4" w:space="0" w:color="auto"/>
            </w:tcBorders>
          </w:tcPr>
          <w:p w14:paraId="27664C1E" w14:textId="77777777" w:rsidR="00C53E25" w:rsidRPr="00AE7509" w:rsidRDefault="00C53E25" w:rsidP="002C46AD">
            <w:pPr>
              <w:pStyle w:val="TAC"/>
              <w:rPr>
                <w:lang w:val="en-US" w:eastAsia="zh-CN"/>
              </w:rPr>
            </w:pPr>
          </w:p>
        </w:tc>
      </w:tr>
      <w:tr w:rsidR="00C53E25" w:rsidRPr="00AE7509" w14:paraId="30EF464B" w14:textId="77777777" w:rsidTr="002C46AD">
        <w:trPr>
          <w:trHeight w:val="29"/>
        </w:trPr>
        <w:tc>
          <w:tcPr>
            <w:tcW w:w="1911" w:type="dxa"/>
            <w:tcBorders>
              <w:top w:val="single" w:sz="4" w:space="0" w:color="auto"/>
              <w:left w:val="single" w:sz="4" w:space="0" w:color="auto"/>
              <w:bottom w:val="nil"/>
              <w:right w:val="single" w:sz="4" w:space="0" w:color="auto"/>
            </w:tcBorders>
          </w:tcPr>
          <w:p w14:paraId="2C83AD61" w14:textId="77777777" w:rsidR="00C53E25" w:rsidRPr="00AE7509" w:rsidRDefault="00C53E25" w:rsidP="002C46AD">
            <w:pPr>
              <w:pStyle w:val="TAC"/>
              <w:rPr>
                <w:lang w:val="en-US" w:eastAsia="zh-CN" w:bidi="ar"/>
              </w:rPr>
            </w:pPr>
            <w:r w:rsidRPr="00AE7509">
              <w:rPr>
                <w:rFonts w:hint="eastAsia"/>
                <w:lang w:eastAsia="zh-CN"/>
              </w:rPr>
              <w:t>CA</w:t>
            </w:r>
            <w:r w:rsidRPr="00AE7509">
              <w:t>_n1A-</w:t>
            </w:r>
            <w:r w:rsidRPr="00AE7509">
              <w:rPr>
                <w:rFonts w:hint="eastAsia"/>
                <w:lang w:eastAsia="zh-CN"/>
              </w:rPr>
              <w:t>n</w:t>
            </w:r>
            <w:r w:rsidRPr="00AE7509">
              <w:rPr>
                <w:lang w:eastAsia="zh-CN"/>
              </w:rPr>
              <w:t>28</w:t>
            </w:r>
            <w:r w:rsidRPr="00AE7509">
              <w:rPr>
                <w:lang w:val="en-US"/>
              </w:rPr>
              <w:t>A-</w:t>
            </w:r>
            <w:r w:rsidRPr="00AE7509">
              <w:rPr>
                <w:rFonts w:hint="eastAsia"/>
                <w:lang w:eastAsia="zh-CN"/>
              </w:rPr>
              <w:t>n</w:t>
            </w:r>
            <w:r w:rsidRPr="00AE7509">
              <w:rPr>
                <w:lang w:eastAsia="zh-CN"/>
              </w:rPr>
              <w:t>77</w:t>
            </w:r>
            <w:r w:rsidRPr="00AE7509">
              <w:rPr>
                <w:lang w:val="en-US"/>
              </w:rPr>
              <w:t>A-n79A</w:t>
            </w:r>
          </w:p>
        </w:tc>
        <w:tc>
          <w:tcPr>
            <w:tcW w:w="2038" w:type="dxa"/>
            <w:tcBorders>
              <w:top w:val="single" w:sz="4" w:space="0" w:color="auto"/>
              <w:left w:val="single" w:sz="4" w:space="0" w:color="auto"/>
              <w:bottom w:val="nil"/>
              <w:right w:val="single" w:sz="4" w:space="0" w:color="auto"/>
            </w:tcBorders>
          </w:tcPr>
          <w:p w14:paraId="529F1C88" w14:textId="77777777" w:rsidR="00C53E25" w:rsidRPr="00AE7509" w:rsidRDefault="00C53E25" w:rsidP="002C46AD">
            <w:pPr>
              <w:pStyle w:val="TAC"/>
              <w:rPr>
                <w:rFonts w:eastAsia="DengXian"/>
                <w:lang w:eastAsia="zh-CN"/>
              </w:rPr>
            </w:pPr>
            <w:r w:rsidRPr="00AE7509">
              <w:rPr>
                <w:rFonts w:eastAsia="DengXian" w:hint="eastAsia"/>
                <w:lang w:eastAsia="zh-CN"/>
              </w:rPr>
              <w:t>CA</w:t>
            </w:r>
            <w:r w:rsidRPr="00AE7509">
              <w:rPr>
                <w:rFonts w:eastAsia="DengXian"/>
                <w:lang w:eastAsia="zh-CN"/>
              </w:rPr>
              <w:t>_n1A-</w:t>
            </w:r>
            <w:r w:rsidRPr="00AE7509">
              <w:rPr>
                <w:rFonts w:eastAsia="DengXian" w:hint="eastAsia"/>
                <w:lang w:eastAsia="zh-CN"/>
              </w:rPr>
              <w:t>n</w:t>
            </w:r>
            <w:r w:rsidRPr="00AE7509">
              <w:rPr>
                <w:rFonts w:eastAsia="DengXian"/>
                <w:lang w:eastAsia="zh-CN"/>
              </w:rPr>
              <w:t>28A</w:t>
            </w:r>
          </w:p>
          <w:p w14:paraId="3D167362" w14:textId="77777777" w:rsidR="00C53E25" w:rsidRPr="00AE7509" w:rsidRDefault="00C53E25" w:rsidP="002C46AD">
            <w:pPr>
              <w:pStyle w:val="TAC"/>
              <w:rPr>
                <w:rFonts w:eastAsia="DengXian"/>
                <w:lang w:eastAsia="zh-CN"/>
              </w:rPr>
            </w:pPr>
            <w:r w:rsidRPr="00AE7509">
              <w:rPr>
                <w:rFonts w:eastAsia="DengXian" w:hint="eastAsia"/>
                <w:lang w:eastAsia="zh-CN"/>
              </w:rPr>
              <w:t>CA</w:t>
            </w:r>
            <w:r w:rsidRPr="00AE7509">
              <w:rPr>
                <w:rFonts w:eastAsia="DengXian"/>
                <w:lang w:eastAsia="zh-CN"/>
              </w:rPr>
              <w:t>_n1A-</w:t>
            </w:r>
            <w:r w:rsidRPr="00AE7509">
              <w:rPr>
                <w:rFonts w:eastAsia="DengXian" w:hint="eastAsia"/>
                <w:lang w:eastAsia="zh-CN"/>
              </w:rPr>
              <w:t>n</w:t>
            </w:r>
            <w:r w:rsidRPr="00AE7509">
              <w:rPr>
                <w:rFonts w:eastAsia="DengXian"/>
                <w:lang w:eastAsia="zh-CN"/>
              </w:rPr>
              <w:t>77A</w:t>
            </w:r>
          </w:p>
          <w:p w14:paraId="2155589C" w14:textId="77777777" w:rsidR="00C53E25" w:rsidRPr="00AE7509" w:rsidRDefault="00C53E25" w:rsidP="002C46AD">
            <w:pPr>
              <w:pStyle w:val="TAC"/>
              <w:rPr>
                <w:rFonts w:eastAsia="DengXian"/>
                <w:lang w:eastAsia="zh-CN"/>
              </w:rPr>
            </w:pPr>
            <w:r w:rsidRPr="00AE7509">
              <w:rPr>
                <w:rFonts w:eastAsia="DengXian" w:hint="eastAsia"/>
                <w:lang w:eastAsia="zh-CN"/>
              </w:rPr>
              <w:t>CA</w:t>
            </w:r>
            <w:r w:rsidRPr="00AE7509">
              <w:rPr>
                <w:rFonts w:eastAsia="DengXian"/>
                <w:lang w:eastAsia="zh-CN"/>
              </w:rPr>
              <w:t>_n1A-</w:t>
            </w:r>
            <w:r w:rsidRPr="00AE7509">
              <w:rPr>
                <w:rFonts w:eastAsia="DengXian" w:hint="eastAsia"/>
                <w:lang w:eastAsia="zh-CN"/>
              </w:rPr>
              <w:t>n</w:t>
            </w:r>
            <w:r w:rsidRPr="00AE7509">
              <w:rPr>
                <w:rFonts w:eastAsia="DengXian"/>
                <w:lang w:eastAsia="zh-CN"/>
              </w:rPr>
              <w:t>79A</w:t>
            </w:r>
          </w:p>
          <w:p w14:paraId="623522A0" w14:textId="77777777" w:rsidR="00C53E25" w:rsidRPr="00AE7509" w:rsidRDefault="00C53E25" w:rsidP="002C46AD">
            <w:pPr>
              <w:pStyle w:val="TAC"/>
              <w:rPr>
                <w:rFonts w:eastAsia="DengXian"/>
                <w:lang w:eastAsia="zh-CN"/>
              </w:rPr>
            </w:pPr>
            <w:r w:rsidRPr="00AE7509">
              <w:rPr>
                <w:rFonts w:eastAsia="DengXian" w:hint="eastAsia"/>
                <w:lang w:eastAsia="zh-CN"/>
              </w:rPr>
              <w:t>CA</w:t>
            </w:r>
            <w:r w:rsidRPr="00AE7509">
              <w:rPr>
                <w:rFonts w:eastAsia="DengXian"/>
                <w:lang w:eastAsia="zh-CN"/>
              </w:rPr>
              <w:t>_n28A-</w:t>
            </w:r>
            <w:r w:rsidRPr="00AE7509">
              <w:rPr>
                <w:rFonts w:eastAsia="DengXian" w:hint="eastAsia"/>
                <w:lang w:eastAsia="zh-CN"/>
              </w:rPr>
              <w:t>n</w:t>
            </w:r>
            <w:r w:rsidRPr="00AE7509">
              <w:rPr>
                <w:rFonts w:eastAsia="DengXian"/>
                <w:lang w:eastAsia="zh-CN"/>
              </w:rPr>
              <w:t>77A</w:t>
            </w:r>
          </w:p>
          <w:p w14:paraId="2B7E38AE" w14:textId="77777777" w:rsidR="00C53E25" w:rsidRPr="00AE7509" w:rsidRDefault="00C53E25" w:rsidP="002C46AD">
            <w:pPr>
              <w:pStyle w:val="TAC"/>
              <w:rPr>
                <w:rFonts w:eastAsia="DengXian"/>
                <w:lang w:eastAsia="zh-CN"/>
              </w:rPr>
            </w:pPr>
            <w:r w:rsidRPr="00AE7509">
              <w:rPr>
                <w:rFonts w:eastAsia="DengXian" w:hint="eastAsia"/>
                <w:lang w:eastAsia="zh-CN"/>
              </w:rPr>
              <w:t>CA</w:t>
            </w:r>
            <w:r w:rsidRPr="00AE7509">
              <w:rPr>
                <w:rFonts w:eastAsia="DengXian"/>
                <w:lang w:eastAsia="zh-CN"/>
              </w:rPr>
              <w:t>_n28A-</w:t>
            </w:r>
            <w:r w:rsidRPr="00AE7509">
              <w:rPr>
                <w:rFonts w:eastAsia="DengXian" w:hint="eastAsia"/>
                <w:lang w:eastAsia="zh-CN"/>
              </w:rPr>
              <w:t>n</w:t>
            </w:r>
            <w:r w:rsidRPr="00AE7509">
              <w:rPr>
                <w:rFonts w:eastAsia="DengXian"/>
                <w:lang w:eastAsia="zh-CN"/>
              </w:rPr>
              <w:t>79A</w:t>
            </w:r>
          </w:p>
          <w:p w14:paraId="24513BE9" w14:textId="77777777" w:rsidR="00C53E25" w:rsidRPr="00AE7509" w:rsidRDefault="00C53E25" w:rsidP="002C46AD">
            <w:pPr>
              <w:pStyle w:val="TAC"/>
              <w:rPr>
                <w:lang w:val="en-US" w:eastAsia="zh-CN" w:bidi="ar"/>
              </w:rPr>
            </w:pPr>
            <w:r w:rsidRPr="00AE7509">
              <w:rPr>
                <w:rFonts w:eastAsia="DengXian" w:hint="eastAsia"/>
                <w:lang w:eastAsia="zh-CN"/>
              </w:rPr>
              <w:t>CA</w:t>
            </w:r>
            <w:r w:rsidRPr="00AE7509">
              <w:rPr>
                <w:rFonts w:eastAsia="DengXian"/>
                <w:lang w:eastAsia="zh-CN"/>
              </w:rPr>
              <w:t>_n77A-</w:t>
            </w:r>
            <w:r w:rsidRPr="00AE7509">
              <w:rPr>
                <w:rFonts w:eastAsia="DengXian" w:hint="eastAsia"/>
                <w:lang w:eastAsia="zh-CN"/>
              </w:rPr>
              <w:t>n</w:t>
            </w:r>
            <w:r w:rsidRPr="00AE7509">
              <w:rPr>
                <w:rFonts w:eastAsia="DengXian"/>
                <w:lang w:eastAsia="zh-CN"/>
              </w:rPr>
              <w:t>79A</w:t>
            </w:r>
          </w:p>
        </w:tc>
        <w:tc>
          <w:tcPr>
            <w:tcW w:w="922" w:type="dxa"/>
            <w:tcBorders>
              <w:top w:val="single" w:sz="4" w:space="0" w:color="auto"/>
              <w:left w:val="single" w:sz="4" w:space="0" w:color="auto"/>
              <w:bottom w:val="single" w:sz="4" w:space="0" w:color="auto"/>
              <w:right w:val="single" w:sz="4" w:space="0" w:color="auto"/>
            </w:tcBorders>
          </w:tcPr>
          <w:p w14:paraId="5B74252C" w14:textId="77777777" w:rsidR="00C53E25" w:rsidRPr="00AE7509" w:rsidRDefault="00C53E25" w:rsidP="002C46AD">
            <w:pPr>
              <w:pStyle w:val="TAC"/>
              <w:rPr>
                <w:rFonts w:ascii="Calibri" w:hAnsi="Calibri"/>
                <w:kern w:val="2"/>
                <w:sz w:val="21"/>
                <w:lang w:val="en-US" w:eastAsia="zh-CN"/>
              </w:rPr>
            </w:pPr>
            <w:r w:rsidRPr="00AE7509">
              <w:rPr>
                <w:rFonts w:hint="eastAsia"/>
                <w:lang w:eastAsia="zh-CN"/>
              </w:rPr>
              <w:t>n</w:t>
            </w:r>
            <w:r w:rsidRPr="00AE7509">
              <w:rPr>
                <w:lang w:eastAsia="zh-CN"/>
              </w:rPr>
              <w:t>1</w:t>
            </w:r>
          </w:p>
        </w:tc>
        <w:tc>
          <w:tcPr>
            <w:tcW w:w="2958" w:type="dxa"/>
            <w:tcBorders>
              <w:top w:val="single" w:sz="4" w:space="0" w:color="auto"/>
              <w:left w:val="single" w:sz="4" w:space="0" w:color="auto"/>
              <w:bottom w:val="single" w:sz="4" w:space="0" w:color="auto"/>
              <w:right w:val="single" w:sz="4" w:space="0" w:color="auto"/>
            </w:tcBorders>
          </w:tcPr>
          <w:p w14:paraId="11C2E66C" w14:textId="77777777" w:rsidR="00C53E25" w:rsidRPr="00AE7509" w:rsidRDefault="00C53E25" w:rsidP="002C46AD">
            <w:pPr>
              <w:pStyle w:val="TAC"/>
              <w:rPr>
                <w:rFonts w:ascii="Calibri" w:hAnsi="Calibri"/>
                <w:kern w:val="2"/>
                <w:sz w:val="21"/>
                <w:lang w:val="en-US" w:eastAsia="zh-CN"/>
              </w:rPr>
            </w:pPr>
            <w:r w:rsidRPr="00AE7509">
              <w:rPr>
                <w:lang w:val="en-US" w:eastAsia="zh-CN" w:bidi="ar"/>
              </w:rPr>
              <w:t>5, 10, 15, 20</w:t>
            </w:r>
          </w:p>
        </w:tc>
        <w:tc>
          <w:tcPr>
            <w:tcW w:w="1785" w:type="dxa"/>
            <w:tcBorders>
              <w:top w:val="single" w:sz="4" w:space="0" w:color="auto"/>
              <w:left w:val="single" w:sz="4" w:space="0" w:color="auto"/>
              <w:bottom w:val="nil"/>
              <w:right w:val="single" w:sz="4" w:space="0" w:color="auto"/>
            </w:tcBorders>
          </w:tcPr>
          <w:p w14:paraId="7D0E841D" w14:textId="77777777" w:rsidR="00C53E25" w:rsidRPr="00AE7509" w:rsidRDefault="00C53E25" w:rsidP="002C46AD">
            <w:pPr>
              <w:pStyle w:val="TAC"/>
              <w:rPr>
                <w:kern w:val="2"/>
                <w:szCs w:val="22"/>
                <w:lang w:val="en-US"/>
              </w:rPr>
            </w:pPr>
            <w:r w:rsidRPr="00AE7509">
              <w:rPr>
                <w:kern w:val="2"/>
                <w:szCs w:val="22"/>
                <w:lang w:val="en-US" w:eastAsia="zh-CN"/>
              </w:rPr>
              <w:t>0</w:t>
            </w:r>
          </w:p>
        </w:tc>
      </w:tr>
      <w:tr w:rsidR="00C53E25" w:rsidRPr="00AE7509" w14:paraId="4B29CC53" w14:textId="77777777" w:rsidTr="002C46AD">
        <w:trPr>
          <w:trHeight w:val="29"/>
        </w:trPr>
        <w:tc>
          <w:tcPr>
            <w:tcW w:w="1911" w:type="dxa"/>
            <w:tcBorders>
              <w:top w:val="nil"/>
              <w:left w:val="single" w:sz="4" w:space="0" w:color="auto"/>
              <w:bottom w:val="nil"/>
              <w:right w:val="single" w:sz="4" w:space="0" w:color="auto"/>
            </w:tcBorders>
          </w:tcPr>
          <w:p w14:paraId="66688B87" w14:textId="77777777" w:rsidR="00C53E25" w:rsidRPr="00AE7509" w:rsidRDefault="00C53E25" w:rsidP="002C46AD">
            <w:pPr>
              <w:pStyle w:val="TAC"/>
              <w:rPr>
                <w:kern w:val="2"/>
                <w:szCs w:val="22"/>
                <w:lang w:val="en-US"/>
              </w:rPr>
            </w:pPr>
          </w:p>
        </w:tc>
        <w:tc>
          <w:tcPr>
            <w:tcW w:w="2038" w:type="dxa"/>
            <w:tcBorders>
              <w:top w:val="nil"/>
              <w:left w:val="single" w:sz="4" w:space="0" w:color="auto"/>
              <w:bottom w:val="nil"/>
              <w:right w:val="single" w:sz="4" w:space="0" w:color="auto"/>
            </w:tcBorders>
          </w:tcPr>
          <w:p w14:paraId="53BDA38B"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D37DBBF" w14:textId="77777777" w:rsidR="00C53E25" w:rsidRPr="00AE7509" w:rsidRDefault="00C53E25" w:rsidP="002C46AD">
            <w:pPr>
              <w:pStyle w:val="TAC"/>
              <w:rPr>
                <w:rFonts w:ascii="Calibri" w:hAnsi="Calibri"/>
                <w:kern w:val="2"/>
                <w:sz w:val="21"/>
                <w:lang w:val="en-US" w:eastAsia="zh-CN"/>
              </w:rPr>
            </w:pPr>
            <w:r w:rsidRPr="00AE7509">
              <w:rPr>
                <w:rFonts w:hint="eastAsia"/>
                <w:lang w:eastAsia="zh-CN"/>
              </w:rPr>
              <w:t>n</w:t>
            </w:r>
            <w:r w:rsidRPr="00AE7509">
              <w:rPr>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52F5F678" w14:textId="77777777" w:rsidR="00C53E25" w:rsidRPr="00AE7509" w:rsidRDefault="00C53E25" w:rsidP="002C46AD">
            <w:pPr>
              <w:pStyle w:val="TAC"/>
              <w:rPr>
                <w:lang w:val="en-US" w:eastAsia="zh-CN" w:bidi="ar"/>
              </w:rPr>
            </w:pPr>
            <w:r w:rsidRPr="00AE7509">
              <w:rPr>
                <w:lang w:val="en-US" w:eastAsia="zh-CN" w:bidi="ar"/>
              </w:rPr>
              <w:t>5, 10, 15, 20</w:t>
            </w:r>
          </w:p>
        </w:tc>
        <w:tc>
          <w:tcPr>
            <w:tcW w:w="1785" w:type="dxa"/>
            <w:tcBorders>
              <w:top w:val="nil"/>
              <w:left w:val="single" w:sz="4" w:space="0" w:color="auto"/>
              <w:bottom w:val="nil"/>
              <w:right w:val="single" w:sz="4" w:space="0" w:color="auto"/>
            </w:tcBorders>
          </w:tcPr>
          <w:p w14:paraId="40FD2965" w14:textId="77777777" w:rsidR="00C53E25" w:rsidRPr="00AE7509" w:rsidRDefault="00C53E25" w:rsidP="002C46AD">
            <w:pPr>
              <w:pStyle w:val="TAC"/>
              <w:rPr>
                <w:kern w:val="2"/>
                <w:szCs w:val="22"/>
                <w:lang w:val="en-US" w:eastAsia="zh-CN"/>
              </w:rPr>
            </w:pPr>
          </w:p>
        </w:tc>
      </w:tr>
      <w:tr w:rsidR="00C53E25" w:rsidRPr="00AE7509" w14:paraId="05E022D2" w14:textId="77777777" w:rsidTr="002C46AD">
        <w:trPr>
          <w:trHeight w:val="29"/>
        </w:trPr>
        <w:tc>
          <w:tcPr>
            <w:tcW w:w="1911" w:type="dxa"/>
            <w:tcBorders>
              <w:top w:val="nil"/>
              <w:left w:val="single" w:sz="4" w:space="0" w:color="auto"/>
              <w:bottom w:val="nil"/>
              <w:right w:val="single" w:sz="4" w:space="0" w:color="auto"/>
            </w:tcBorders>
          </w:tcPr>
          <w:p w14:paraId="1D9074AE" w14:textId="77777777" w:rsidR="00C53E25" w:rsidRPr="00AE7509" w:rsidRDefault="00C53E25" w:rsidP="002C46AD">
            <w:pPr>
              <w:pStyle w:val="TAC"/>
              <w:rPr>
                <w:kern w:val="2"/>
                <w:szCs w:val="22"/>
                <w:lang w:val="en-US"/>
              </w:rPr>
            </w:pPr>
          </w:p>
        </w:tc>
        <w:tc>
          <w:tcPr>
            <w:tcW w:w="2038" w:type="dxa"/>
            <w:tcBorders>
              <w:top w:val="nil"/>
              <w:left w:val="single" w:sz="4" w:space="0" w:color="auto"/>
              <w:bottom w:val="nil"/>
              <w:right w:val="single" w:sz="4" w:space="0" w:color="auto"/>
            </w:tcBorders>
          </w:tcPr>
          <w:p w14:paraId="49D8F999"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3EC39E0" w14:textId="77777777" w:rsidR="00C53E25" w:rsidRPr="00AE7509" w:rsidRDefault="00C53E25" w:rsidP="002C46AD">
            <w:pPr>
              <w:pStyle w:val="TAC"/>
              <w:rPr>
                <w:rFonts w:ascii="Calibri" w:hAnsi="Calibri"/>
                <w:kern w:val="2"/>
                <w:sz w:val="21"/>
                <w:lang w:val="en-US" w:eastAsia="zh-CN"/>
              </w:rPr>
            </w:pPr>
            <w:r w:rsidRPr="00AE7509">
              <w:rPr>
                <w:rFonts w:hint="eastAsia"/>
                <w:lang w:eastAsia="zh-CN"/>
              </w:rPr>
              <w:t>n</w:t>
            </w:r>
            <w:r w:rsidRPr="00AE7509">
              <w:rPr>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3875114E" w14:textId="77777777" w:rsidR="00C53E25" w:rsidRPr="00AE7509" w:rsidRDefault="00C53E25" w:rsidP="002C46AD">
            <w:pPr>
              <w:pStyle w:val="TAC"/>
              <w:rPr>
                <w:rFonts w:ascii="Calibri" w:hAnsi="Calibri"/>
                <w:kern w:val="2"/>
                <w:sz w:val="21"/>
                <w:lang w:val="en-US" w:eastAsia="zh-CN"/>
              </w:rPr>
            </w:pPr>
            <w:r w:rsidRPr="00AE7509">
              <w:rPr>
                <w:lang w:val="en-US" w:eastAsia="zh-CN" w:bidi="ar"/>
              </w:rPr>
              <w:t>10, 15, 20, 40, 50, 60, 80, 90, 100</w:t>
            </w:r>
          </w:p>
        </w:tc>
        <w:tc>
          <w:tcPr>
            <w:tcW w:w="1785" w:type="dxa"/>
            <w:tcBorders>
              <w:top w:val="nil"/>
              <w:left w:val="single" w:sz="4" w:space="0" w:color="auto"/>
              <w:bottom w:val="nil"/>
              <w:right w:val="single" w:sz="4" w:space="0" w:color="auto"/>
            </w:tcBorders>
          </w:tcPr>
          <w:p w14:paraId="7E25A962" w14:textId="77777777" w:rsidR="00C53E25" w:rsidRPr="00AE7509" w:rsidRDefault="00C53E25" w:rsidP="002C46AD">
            <w:pPr>
              <w:pStyle w:val="TAC"/>
              <w:rPr>
                <w:kern w:val="2"/>
                <w:szCs w:val="22"/>
                <w:lang w:val="en-US" w:eastAsia="zh-CN"/>
              </w:rPr>
            </w:pPr>
          </w:p>
        </w:tc>
      </w:tr>
      <w:tr w:rsidR="00C53E25" w:rsidRPr="00AE7509" w14:paraId="7E084F7D" w14:textId="77777777" w:rsidTr="002C46AD">
        <w:trPr>
          <w:trHeight w:val="29"/>
        </w:trPr>
        <w:tc>
          <w:tcPr>
            <w:tcW w:w="1911" w:type="dxa"/>
            <w:tcBorders>
              <w:top w:val="nil"/>
              <w:left w:val="single" w:sz="4" w:space="0" w:color="auto"/>
              <w:bottom w:val="single" w:sz="4" w:space="0" w:color="auto"/>
              <w:right w:val="single" w:sz="4" w:space="0" w:color="auto"/>
            </w:tcBorders>
          </w:tcPr>
          <w:p w14:paraId="02A47C7A" w14:textId="77777777" w:rsidR="00C53E25" w:rsidRPr="00AE7509" w:rsidRDefault="00C53E25" w:rsidP="002C46AD">
            <w:pPr>
              <w:pStyle w:val="TAC"/>
              <w:rPr>
                <w:kern w:val="2"/>
                <w:szCs w:val="22"/>
                <w:lang w:val="en-US"/>
              </w:rPr>
            </w:pPr>
          </w:p>
        </w:tc>
        <w:tc>
          <w:tcPr>
            <w:tcW w:w="2038" w:type="dxa"/>
            <w:tcBorders>
              <w:top w:val="nil"/>
              <w:left w:val="single" w:sz="4" w:space="0" w:color="auto"/>
              <w:bottom w:val="single" w:sz="4" w:space="0" w:color="auto"/>
              <w:right w:val="single" w:sz="4" w:space="0" w:color="auto"/>
            </w:tcBorders>
          </w:tcPr>
          <w:p w14:paraId="7B4811E8"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6E3FD54" w14:textId="77777777" w:rsidR="00C53E25" w:rsidRPr="00AE7509" w:rsidRDefault="00C53E25" w:rsidP="002C46AD">
            <w:pPr>
              <w:pStyle w:val="TAC"/>
              <w:rPr>
                <w:rFonts w:ascii="Calibri" w:hAnsi="Calibri"/>
                <w:kern w:val="2"/>
                <w:sz w:val="21"/>
                <w:lang w:val="en-US" w:eastAsia="zh-CN"/>
              </w:rPr>
            </w:pPr>
            <w:r w:rsidRPr="00AE7509">
              <w:rPr>
                <w:rFonts w:hint="eastAsia"/>
                <w:lang w:eastAsia="zh-CN"/>
              </w:rPr>
              <w:t>n</w:t>
            </w:r>
            <w:r w:rsidRPr="00AE7509">
              <w:rPr>
                <w:lang w:eastAsia="zh-CN"/>
              </w:rPr>
              <w:t>79</w:t>
            </w:r>
          </w:p>
        </w:tc>
        <w:tc>
          <w:tcPr>
            <w:tcW w:w="2958" w:type="dxa"/>
            <w:tcBorders>
              <w:top w:val="single" w:sz="4" w:space="0" w:color="auto"/>
              <w:left w:val="single" w:sz="4" w:space="0" w:color="auto"/>
              <w:bottom w:val="single" w:sz="4" w:space="0" w:color="auto"/>
              <w:right w:val="single" w:sz="4" w:space="0" w:color="auto"/>
            </w:tcBorders>
          </w:tcPr>
          <w:p w14:paraId="437A364A" w14:textId="77777777" w:rsidR="00C53E25" w:rsidRPr="00AE7509" w:rsidRDefault="00C53E25" w:rsidP="002C46AD">
            <w:pPr>
              <w:pStyle w:val="TAC"/>
              <w:rPr>
                <w:rFonts w:ascii="Calibri" w:hAnsi="Calibri"/>
                <w:kern w:val="2"/>
                <w:sz w:val="21"/>
                <w:lang w:val="en-US" w:eastAsia="zh-CN"/>
              </w:rPr>
            </w:pPr>
            <w:r w:rsidRPr="00AE7509">
              <w:rPr>
                <w:lang w:val="en-US" w:eastAsia="zh-CN" w:bidi="ar"/>
              </w:rPr>
              <w:t>40, 50, 60, 80, 100</w:t>
            </w:r>
          </w:p>
        </w:tc>
        <w:tc>
          <w:tcPr>
            <w:tcW w:w="1785" w:type="dxa"/>
            <w:tcBorders>
              <w:top w:val="nil"/>
              <w:left w:val="single" w:sz="4" w:space="0" w:color="auto"/>
              <w:bottom w:val="single" w:sz="4" w:space="0" w:color="auto"/>
              <w:right w:val="single" w:sz="4" w:space="0" w:color="auto"/>
            </w:tcBorders>
          </w:tcPr>
          <w:p w14:paraId="42818641" w14:textId="77777777" w:rsidR="00C53E25" w:rsidRPr="00AE7509" w:rsidRDefault="00C53E25" w:rsidP="002C46AD">
            <w:pPr>
              <w:pStyle w:val="TAC"/>
              <w:rPr>
                <w:kern w:val="2"/>
                <w:szCs w:val="22"/>
                <w:lang w:val="en-US" w:eastAsia="zh-CN"/>
              </w:rPr>
            </w:pPr>
          </w:p>
        </w:tc>
      </w:tr>
      <w:tr w:rsidR="00C53E25" w:rsidRPr="00AE7509" w14:paraId="6E1F49A1" w14:textId="77777777" w:rsidTr="002C46AD">
        <w:trPr>
          <w:trHeight w:val="29"/>
        </w:trPr>
        <w:tc>
          <w:tcPr>
            <w:tcW w:w="1911" w:type="dxa"/>
            <w:tcBorders>
              <w:top w:val="single" w:sz="4" w:space="0" w:color="auto"/>
              <w:left w:val="single" w:sz="4" w:space="0" w:color="auto"/>
              <w:bottom w:val="nil"/>
              <w:right w:val="single" w:sz="4" w:space="0" w:color="auto"/>
            </w:tcBorders>
          </w:tcPr>
          <w:p w14:paraId="1FDE737C" w14:textId="77777777" w:rsidR="00C53E25" w:rsidRPr="00AE7509" w:rsidRDefault="00C53E25" w:rsidP="002C46AD">
            <w:pPr>
              <w:pStyle w:val="TAC"/>
              <w:rPr>
                <w:kern w:val="2"/>
                <w:szCs w:val="22"/>
                <w:lang w:val="en-US"/>
              </w:rPr>
            </w:pPr>
            <w:r w:rsidRPr="00AE7509">
              <w:rPr>
                <w:rFonts w:hint="eastAsia"/>
                <w:lang w:eastAsia="zh-CN"/>
              </w:rPr>
              <w:t>CA</w:t>
            </w:r>
            <w:r w:rsidRPr="00AE7509">
              <w:t>_n1A-</w:t>
            </w:r>
            <w:r w:rsidRPr="00AE7509">
              <w:rPr>
                <w:rFonts w:hint="eastAsia"/>
                <w:lang w:eastAsia="zh-CN"/>
              </w:rPr>
              <w:t>n</w:t>
            </w:r>
            <w:r w:rsidRPr="00AE7509">
              <w:rPr>
                <w:lang w:eastAsia="zh-CN"/>
              </w:rPr>
              <w:t>28</w:t>
            </w:r>
            <w:r w:rsidRPr="00AE7509">
              <w:rPr>
                <w:lang w:val="en-US"/>
              </w:rPr>
              <w:t>A-</w:t>
            </w:r>
            <w:r w:rsidRPr="00AE7509">
              <w:rPr>
                <w:rFonts w:hint="eastAsia"/>
                <w:lang w:eastAsia="zh-CN"/>
              </w:rPr>
              <w:t>n</w:t>
            </w:r>
            <w:r w:rsidRPr="00AE7509">
              <w:rPr>
                <w:lang w:eastAsia="zh-CN"/>
              </w:rPr>
              <w:t>7</w:t>
            </w:r>
            <w:r>
              <w:rPr>
                <w:lang w:eastAsia="zh-CN"/>
              </w:rPr>
              <w:t>8</w:t>
            </w:r>
            <w:r w:rsidRPr="00AE7509">
              <w:rPr>
                <w:lang w:val="en-US"/>
              </w:rPr>
              <w:t>A-n79A</w:t>
            </w:r>
          </w:p>
        </w:tc>
        <w:tc>
          <w:tcPr>
            <w:tcW w:w="2038" w:type="dxa"/>
            <w:tcBorders>
              <w:top w:val="single" w:sz="4" w:space="0" w:color="auto"/>
              <w:left w:val="single" w:sz="4" w:space="0" w:color="auto"/>
              <w:bottom w:val="nil"/>
              <w:right w:val="single" w:sz="4" w:space="0" w:color="auto"/>
            </w:tcBorders>
          </w:tcPr>
          <w:p w14:paraId="3401264D" w14:textId="77777777" w:rsidR="00C53E25" w:rsidRPr="00AE7509" w:rsidRDefault="00C53E25" w:rsidP="002C46AD">
            <w:pPr>
              <w:pStyle w:val="TAC"/>
              <w:rPr>
                <w:rFonts w:eastAsia="DengXian"/>
                <w:lang w:eastAsia="zh-CN"/>
              </w:rPr>
            </w:pPr>
            <w:r w:rsidRPr="00AE7509">
              <w:rPr>
                <w:rFonts w:eastAsia="DengXian" w:hint="eastAsia"/>
                <w:lang w:eastAsia="zh-CN"/>
              </w:rPr>
              <w:t>CA</w:t>
            </w:r>
            <w:r w:rsidRPr="00AE7509">
              <w:rPr>
                <w:rFonts w:eastAsia="DengXian"/>
                <w:lang w:eastAsia="zh-CN"/>
              </w:rPr>
              <w:t>_n1A-</w:t>
            </w:r>
            <w:r w:rsidRPr="00AE7509">
              <w:rPr>
                <w:rFonts w:eastAsia="DengXian" w:hint="eastAsia"/>
                <w:lang w:eastAsia="zh-CN"/>
              </w:rPr>
              <w:t>n</w:t>
            </w:r>
            <w:r w:rsidRPr="00AE7509">
              <w:rPr>
                <w:rFonts w:eastAsia="DengXian"/>
                <w:lang w:eastAsia="zh-CN"/>
              </w:rPr>
              <w:t>28A</w:t>
            </w:r>
          </w:p>
          <w:p w14:paraId="2B27320A" w14:textId="77777777" w:rsidR="00C53E25" w:rsidRPr="00AE7509" w:rsidRDefault="00C53E25" w:rsidP="002C46AD">
            <w:pPr>
              <w:pStyle w:val="TAC"/>
              <w:rPr>
                <w:rFonts w:eastAsia="DengXian"/>
                <w:lang w:eastAsia="zh-CN"/>
              </w:rPr>
            </w:pPr>
            <w:r w:rsidRPr="00AE7509">
              <w:rPr>
                <w:rFonts w:eastAsia="DengXian" w:hint="eastAsia"/>
                <w:lang w:eastAsia="zh-CN"/>
              </w:rPr>
              <w:t>CA</w:t>
            </w:r>
            <w:r w:rsidRPr="00AE7509">
              <w:rPr>
                <w:rFonts w:eastAsia="DengXian"/>
                <w:lang w:eastAsia="zh-CN"/>
              </w:rPr>
              <w:t>_n1A-</w:t>
            </w:r>
            <w:r w:rsidRPr="00AE7509">
              <w:rPr>
                <w:rFonts w:eastAsia="DengXian" w:hint="eastAsia"/>
                <w:lang w:eastAsia="zh-CN"/>
              </w:rPr>
              <w:t>n</w:t>
            </w:r>
            <w:r w:rsidRPr="00AE7509">
              <w:rPr>
                <w:rFonts w:eastAsia="DengXian"/>
                <w:lang w:eastAsia="zh-CN"/>
              </w:rPr>
              <w:t>7</w:t>
            </w:r>
            <w:r>
              <w:rPr>
                <w:rFonts w:eastAsia="DengXian"/>
                <w:lang w:eastAsia="zh-CN"/>
              </w:rPr>
              <w:t>8</w:t>
            </w:r>
            <w:r w:rsidRPr="00AE7509">
              <w:rPr>
                <w:rFonts w:eastAsia="DengXian"/>
                <w:lang w:eastAsia="zh-CN"/>
              </w:rPr>
              <w:t>A</w:t>
            </w:r>
          </w:p>
          <w:p w14:paraId="19B769D9" w14:textId="77777777" w:rsidR="00C53E25" w:rsidRPr="00AE7509" w:rsidRDefault="00C53E25" w:rsidP="002C46AD">
            <w:pPr>
              <w:pStyle w:val="TAC"/>
              <w:rPr>
                <w:rFonts w:eastAsia="DengXian"/>
                <w:lang w:eastAsia="zh-CN"/>
              </w:rPr>
            </w:pPr>
            <w:r w:rsidRPr="00AE7509">
              <w:rPr>
                <w:rFonts w:eastAsia="DengXian" w:hint="eastAsia"/>
                <w:lang w:eastAsia="zh-CN"/>
              </w:rPr>
              <w:t>CA</w:t>
            </w:r>
            <w:r w:rsidRPr="00AE7509">
              <w:rPr>
                <w:rFonts w:eastAsia="DengXian"/>
                <w:lang w:eastAsia="zh-CN"/>
              </w:rPr>
              <w:t>_n1A-</w:t>
            </w:r>
            <w:r w:rsidRPr="00AE7509">
              <w:rPr>
                <w:rFonts w:eastAsia="DengXian" w:hint="eastAsia"/>
                <w:lang w:eastAsia="zh-CN"/>
              </w:rPr>
              <w:t>n</w:t>
            </w:r>
            <w:r w:rsidRPr="00AE7509">
              <w:rPr>
                <w:rFonts w:eastAsia="DengXian"/>
                <w:lang w:eastAsia="zh-CN"/>
              </w:rPr>
              <w:t>79A</w:t>
            </w:r>
          </w:p>
          <w:p w14:paraId="2C6476DC" w14:textId="77777777" w:rsidR="00C53E25" w:rsidRPr="00AE7509" w:rsidRDefault="00C53E25" w:rsidP="002C46AD">
            <w:pPr>
              <w:pStyle w:val="TAC"/>
              <w:rPr>
                <w:rFonts w:eastAsia="DengXian"/>
                <w:lang w:eastAsia="zh-CN"/>
              </w:rPr>
            </w:pPr>
            <w:r w:rsidRPr="00AE7509">
              <w:rPr>
                <w:rFonts w:eastAsia="DengXian" w:hint="eastAsia"/>
                <w:lang w:eastAsia="zh-CN"/>
              </w:rPr>
              <w:t>CA</w:t>
            </w:r>
            <w:r w:rsidRPr="00AE7509">
              <w:rPr>
                <w:rFonts w:eastAsia="DengXian"/>
                <w:lang w:eastAsia="zh-CN"/>
              </w:rPr>
              <w:t>_n28A-</w:t>
            </w:r>
            <w:r w:rsidRPr="00AE7509">
              <w:rPr>
                <w:rFonts w:eastAsia="DengXian" w:hint="eastAsia"/>
                <w:lang w:eastAsia="zh-CN"/>
              </w:rPr>
              <w:t>n</w:t>
            </w:r>
            <w:r w:rsidRPr="00AE7509">
              <w:rPr>
                <w:rFonts w:eastAsia="DengXian"/>
                <w:lang w:eastAsia="zh-CN"/>
              </w:rPr>
              <w:t>7</w:t>
            </w:r>
            <w:r>
              <w:rPr>
                <w:rFonts w:eastAsia="DengXian"/>
                <w:lang w:eastAsia="zh-CN"/>
              </w:rPr>
              <w:t>8</w:t>
            </w:r>
            <w:r w:rsidRPr="00AE7509">
              <w:rPr>
                <w:rFonts w:eastAsia="DengXian"/>
                <w:lang w:eastAsia="zh-CN"/>
              </w:rPr>
              <w:t>A</w:t>
            </w:r>
          </w:p>
          <w:p w14:paraId="2530A546" w14:textId="77777777" w:rsidR="00C53E25" w:rsidRPr="00AE7509" w:rsidRDefault="00C53E25" w:rsidP="002C46AD">
            <w:pPr>
              <w:pStyle w:val="TAC"/>
              <w:rPr>
                <w:rFonts w:eastAsia="DengXian"/>
                <w:lang w:eastAsia="zh-CN"/>
              </w:rPr>
            </w:pPr>
            <w:r w:rsidRPr="00AE7509">
              <w:rPr>
                <w:rFonts w:eastAsia="DengXian" w:hint="eastAsia"/>
                <w:lang w:eastAsia="zh-CN"/>
              </w:rPr>
              <w:t>CA</w:t>
            </w:r>
            <w:r w:rsidRPr="00AE7509">
              <w:rPr>
                <w:rFonts w:eastAsia="DengXian"/>
                <w:lang w:eastAsia="zh-CN"/>
              </w:rPr>
              <w:t>_n28A-</w:t>
            </w:r>
            <w:r w:rsidRPr="00AE7509">
              <w:rPr>
                <w:rFonts w:eastAsia="DengXian" w:hint="eastAsia"/>
                <w:lang w:eastAsia="zh-CN"/>
              </w:rPr>
              <w:t>n</w:t>
            </w:r>
            <w:r w:rsidRPr="00AE7509">
              <w:rPr>
                <w:rFonts w:eastAsia="DengXian"/>
                <w:lang w:eastAsia="zh-CN"/>
              </w:rPr>
              <w:t>79A</w:t>
            </w:r>
          </w:p>
          <w:p w14:paraId="56412F9E" w14:textId="77777777" w:rsidR="00C53E25" w:rsidRPr="00AE7509" w:rsidRDefault="00C53E25" w:rsidP="002C46AD">
            <w:pPr>
              <w:pStyle w:val="TAC"/>
              <w:rPr>
                <w:kern w:val="2"/>
                <w:szCs w:val="22"/>
                <w:lang w:val="en-US"/>
              </w:rPr>
            </w:pPr>
            <w:r w:rsidRPr="00AE7509">
              <w:rPr>
                <w:rFonts w:eastAsia="DengXian" w:hint="eastAsia"/>
                <w:lang w:eastAsia="zh-CN"/>
              </w:rPr>
              <w:t>CA</w:t>
            </w:r>
            <w:r w:rsidRPr="00AE7509">
              <w:rPr>
                <w:rFonts w:eastAsia="DengXian"/>
                <w:lang w:eastAsia="zh-CN"/>
              </w:rPr>
              <w:t>_n7</w:t>
            </w:r>
            <w:r>
              <w:rPr>
                <w:rFonts w:eastAsia="DengXian"/>
                <w:lang w:eastAsia="zh-CN"/>
              </w:rPr>
              <w:t>8</w:t>
            </w:r>
            <w:r w:rsidRPr="00AE7509">
              <w:rPr>
                <w:rFonts w:eastAsia="DengXian"/>
                <w:lang w:eastAsia="zh-CN"/>
              </w:rPr>
              <w:t>A-</w:t>
            </w:r>
            <w:r w:rsidRPr="00AE7509">
              <w:rPr>
                <w:rFonts w:eastAsia="DengXian" w:hint="eastAsia"/>
                <w:lang w:eastAsia="zh-CN"/>
              </w:rPr>
              <w:t>n</w:t>
            </w:r>
            <w:r w:rsidRPr="00AE7509">
              <w:rPr>
                <w:rFonts w:eastAsia="DengXian"/>
                <w:lang w:eastAsia="zh-CN"/>
              </w:rPr>
              <w:t>79A</w:t>
            </w:r>
          </w:p>
        </w:tc>
        <w:tc>
          <w:tcPr>
            <w:tcW w:w="922" w:type="dxa"/>
            <w:tcBorders>
              <w:top w:val="single" w:sz="4" w:space="0" w:color="auto"/>
              <w:left w:val="single" w:sz="4" w:space="0" w:color="auto"/>
              <w:bottom w:val="single" w:sz="4" w:space="0" w:color="auto"/>
              <w:right w:val="single" w:sz="4" w:space="0" w:color="auto"/>
            </w:tcBorders>
          </w:tcPr>
          <w:p w14:paraId="1DCC9B4A" w14:textId="77777777" w:rsidR="00C53E25" w:rsidRPr="00AE7509" w:rsidRDefault="00C53E25" w:rsidP="002C46AD">
            <w:pPr>
              <w:pStyle w:val="TAC"/>
              <w:rPr>
                <w:lang w:eastAsia="zh-CN"/>
              </w:rPr>
            </w:pPr>
            <w:r w:rsidRPr="00AE7509">
              <w:rPr>
                <w:rFonts w:hint="eastAsia"/>
                <w:lang w:eastAsia="zh-CN"/>
              </w:rPr>
              <w:t>n</w:t>
            </w:r>
            <w:r w:rsidRPr="00AE7509">
              <w:rPr>
                <w:lang w:eastAsia="zh-CN"/>
              </w:rPr>
              <w:t>1</w:t>
            </w:r>
          </w:p>
        </w:tc>
        <w:tc>
          <w:tcPr>
            <w:tcW w:w="2958" w:type="dxa"/>
            <w:tcBorders>
              <w:top w:val="single" w:sz="4" w:space="0" w:color="auto"/>
              <w:left w:val="single" w:sz="4" w:space="0" w:color="auto"/>
              <w:bottom w:val="single" w:sz="4" w:space="0" w:color="auto"/>
              <w:right w:val="single" w:sz="4" w:space="0" w:color="auto"/>
            </w:tcBorders>
          </w:tcPr>
          <w:p w14:paraId="4D6E2605" w14:textId="77777777" w:rsidR="00C53E25" w:rsidRPr="00AE7509" w:rsidRDefault="00C53E25" w:rsidP="002C46AD">
            <w:pPr>
              <w:pStyle w:val="TAC"/>
              <w:rPr>
                <w:lang w:val="en-US" w:eastAsia="zh-CN" w:bidi="ar"/>
              </w:rPr>
            </w:pPr>
            <w:r w:rsidRPr="00164B6D">
              <w:t>n1 channel bandwidths in Table 5.3.5-1</w:t>
            </w:r>
          </w:p>
        </w:tc>
        <w:tc>
          <w:tcPr>
            <w:tcW w:w="1785" w:type="dxa"/>
            <w:tcBorders>
              <w:top w:val="single" w:sz="4" w:space="0" w:color="auto"/>
              <w:left w:val="single" w:sz="4" w:space="0" w:color="auto"/>
              <w:bottom w:val="nil"/>
              <w:right w:val="single" w:sz="4" w:space="0" w:color="auto"/>
            </w:tcBorders>
          </w:tcPr>
          <w:p w14:paraId="15B57A3E" w14:textId="77777777" w:rsidR="00C53E25" w:rsidRPr="00AE7509" w:rsidRDefault="00C53E25" w:rsidP="002C46AD">
            <w:pPr>
              <w:pStyle w:val="TAC"/>
              <w:rPr>
                <w:kern w:val="2"/>
                <w:szCs w:val="22"/>
                <w:lang w:val="en-US" w:eastAsia="zh-CN"/>
              </w:rPr>
            </w:pPr>
            <w:r>
              <w:rPr>
                <w:kern w:val="2"/>
                <w:szCs w:val="22"/>
                <w:lang w:val="en-US"/>
              </w:rPr>
              <w:t>4 and 5</w:t>
            </w:r>
          </w:p>
        </w:tc>
      </w:tr>
      <w:tr w:rsidR="00C53E25" w:rsidRPr="00AE7509" w14:paraId="169EE27D" w14:textId="77777777" w:rsidTr="002C46AD">
        <w:trPr>
          <w:trHeight w:val="29"/>
        </w:trPr>
        <w:tc>
          <w:tcPr>
            <w:tcW w:w="1911" w:type="dxa"/>
            <w:tcBorders>
              <w:top w:val="nil"/>
              <w:left w:val="single" w:sz="4" w:space="0" w:color="auto"/>
              <w:bottom w:val="nil"/>
              <w:right w:val="single" w:sz="4" w:space="0" w:color="auto"/>
            </w:tcBorders>
          </w:tcPr>
          <w:p w14:paraId="41588CAA" w14:textId="77777777" w:rsidR="00C53E25" w:rsidRPr="00AE7509" w:rsidRDefault="00C53E25" w:rsidP="002C46AD">
            <w:pPr>
              <w:pStyle w:val="TAC"/>
              <w:rPr>
                <w:kern w:val="2"/>
                <w:szCs w:val="22"/>
                <w:lang w:val="en-US"/>
              </w:rPr>
            </w:pPr>
          </w:p>
        </w:tc>
        <w:tc>
          <w:tcPr>
            <w:tcW w:w="2038" w:type="dxa"/>
            <w:tcBorders>
              <w:top w:val="nil"/>
              <w:left w:val="single" w:sz="4" w:space="0" w:color="auto"/>
              <w:bottom w:val="nil"/>
              <w:right w:val="single" w:sz="4" w:space="0" w:color="auto"/>
            </w:tcBorders>
          </w:tcPr>
          <w:p w14:paraId="7D19343D"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AF60A3C" w14:textId="77777777" w:rsidR="00C53E25" w:rsidRPr="00AE7509" w:rsidRDefault="00C53E25" w:rsidP="002C46AD">
            <w:pPr>
              <w:pStyle w:val="TAC"/>
              <w:rPr>
                <w:lang w:eastAsia="zh-CN"/>
              </w:rPr>
            </w:pPr>
            <w:r w:rsidRPr="00AE7509">
              <w:rPr>
                <w:rFonts w:hint="eastAsia"/>
                <w:lang w:eastAsia="zh-CN"/>
              </w:rPr>
              <w:t>n</w:t>
            </w:r>
            <w:r w:rsidRPr="00AE7509">
              <w:rPr>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5BF38639" w14:textId="77777777" w:rsidR="00C53E25" w:rsidRPr="00AE7509" w:rsidRDefault="00C53E25" w:rsidP="002C46AD">
            <w:pPr>
              <w:pStyle w:val="TAC"/>
              <w:rPr>
                <w:lang w:val="en-US" w:eastAsia="zh-CN" w:bidi="ar"/>
              </w:rPr>
            </w:pPr>
            <w:r w:rsidRPr="00164B6D">
              <w:t>n</w:t>
            </w:r>
            <w:r>
              <w:t xml:space="preserve">28 </w:t>
            </w:r>
            <w:r w:rsidRPr="00164B6D">
              <w:t>channel bandwidths in Table 5.3.5-1</w:t>
            </w:r>
          </w:p>
        </w:tc>
        <w:tc>
          <w:tcPr>
            <w:tcW w:w="1785" w:type="dxa"/>
            <w:tcBorders>
              <w:top w:val="nil"/>
              <w:left w:val="single" w:sz="4" w:space="0" w:color="auto"/>
              <w:bottom w:val="nil"/>
              <w:right w:val="single" w:sz="4" w:space="0" w:color="auto"/>
            </w:tcBorders>
            <w:vAlign w:val="center"/>
          </w:tcPr>
          <w:p w14:paraId="28711E29" w14:textId="77777777" w:rsidR="00C53E25" w:rsidRPr="00AE7509" w:rsidRDefault="00C53E25" w:rsidP="002C46AD">
            <w:pPr>
              <w:pStyle w:val="TAC"/>
              <w:rPr>
                <w:kern w:val="2"/>
                <w:szCs w:val="22"/>
                <w:lang w:val="en-US" w:eastAsia="zh-CN"/>
              </w:rPr>
            </w:pPr>
          </w:p>
        </w:tc>
      </w:tr>
      <w:tr w:rsidR="00C53E25" w:rsidRPr="00AE7509" w14:paraId="346D99F9" w14:textId="77777777" w:rsidTr="002C46AD">
        <w:trPr>
          <w:trHeight w:val="29"/>
        </w:trPr>
        <w:tc>
          <w:tcPr>
            <w:tcW w:w="1911" w:type="dxa"/>
            <w:tcBorders>
              <w:top w:val="nil"/>
              <w:left w:val="single" w:sz="4" w:space="0" w:color="auto"/>
              <w:bottom w:val="nil"/>
              <w:right w:val="single" w:sz="4" w:space="0" w:color="auto"/>
            </w:tcBorders>
          </w:tcPr>
          <w:p w14:paraId="686395D9" w14:textId="77777777" w:rsidR="00C53E25" w:rsidRPr="00AE7509" w:rsidRDefault="00C53E25" w:rsidP="002C46AD">
            <w:pPr>
              <w:pStyle w:val="TAC"/>
              <w:rPr>
                <w:kern w:val="2"/>
                <w:szCs w:val="22"/>
                <w:lang w:val="en-US"/>
              </w:rPr>
            </w:pPr>
          </w:p>
        </w:tc>
        <w:tc>
          <w:tcPr>
            <w:tcW w:w="2038" w:type="dxa"/>
            <w:tcBorders>
              <w:top w:val="nil"/>
              <w:left w:val="single" w:sz="4" w:space="0" w:color="auto"/>
              <w:bottom w:val="nil"/>
              <w:right w:val="single" w:sz="4" w:space="0" w:color="auto"/>
            </w:tcBorders>
          </w:tcPr>
          <w:p w14:paraId="4F7887C3"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DFD2D30" w14:textId="77777777" w:rsidR="00C53E25" w:rsidRPr="00AE7509" w:rsidRDefault="00C53E25" w:rsidP="002C46AD">
            <w:pPr>
              <w:pStyle w:val="TAC"/>
              <w:rPr>
                <w:lang w:eastAsia="zh-CN"/>
              </w:rPr>
            </w:pPr>
            <w:r w:rsidRPr="00AE7509">
              <w:rPr>
                <w:rFonts w:hint="eastAsia"/>
                <w:lang w:eastAsia="zh-CN"/>
              </w:rPr>
              <w:t>n</w:t>
            </w:r>
            <w:r w:rsidRPr="00AE7509">
              <w:rPr>
                <w:lang w:eastAsia="zh-CN"/>
              </w:rPr>
              <w:t>7</w:t>
            </w:r>
            <w:r>
              <w:rPr>
                <w:lang w:eastAsia="zh-CN"/>
              </w:rPr>
              <w:t>8</w:t>
            </w:r>
          </w:p>
        </w:tc>
        <w:tc>
          <w:tcPr>
            <w:tcW w:w="2958" w:type="dxa"/>
            <w:tcBorders>
              <w:top w:val="single" w:sz="4" w:space="0" w:color="auto"/>
              <w:left w:val="single" w:sz="4" w:space="0" w:color="auto"/>
              <w:bottom w:val="single" w:sz="4" w:space="0" w:color="auto"/>
              <w:right w:val="single" w:sz="4" w:space="0" w:color="auto"/>
            </w:tcBorders>
          </w:tcPr>
          <w:p w14:paraId="54BB731D" w14:textId="77777777" w:rsidR="00C53E25" w:rsidRPr="00AE7509" w:rsidRDefault="00C53E25" w:rsidP="002C46AD">
            <w:pPr>
              <w:pStyle w:val="TAC"/>
              <w:rPr>
                <w:lang w:val="en-US" w:eastAsia="zh-CN" w:bidi="ar"/>
              </w:rPr>
            </w:pPr>
            <w:r w:rsidRPr="00164B6D">
              <w:t>n</w:t>
            </w:r>
            <w:r>
              <w:t>78</w:t>
            </w:r>
            <w:r w:rsidRPr="00164B6D">
              <w:t xml:space="preserve"> channel bandwidths in Table 5.3.5-1</w:t>
            </w:r>
          </w:p>
        </w:tc>
        <w:tc>
          <w:tcPr>
            <w:tcW w:w="1785" w:type="dxa"/>
            <w:tcBorders>
              <w:top w:val="nil"/>
              <w:left w:val="single" w:sz="4" w:space="0" w:color="auto"/>
              <w:bottom w:val="nil"/>
              <w:right w:val="single" w:sz="4" w:space="0" w:color="auto"/>
            </w:tcBorders>
            <w:vAlign w:val="center"/>
          </w:tcPr>
          <w:p w14:paraId="363BEFDC" w14:textId="77777777" w:rsidR="00C53E25" w:rsidRPr="00AE7509" w:rsidRDefault="00C53E25" w:rsidP="002C46AD">
            <w:pPr>
              <w:pStyle w:val="TAC"/>
              <w:rPr>
                <w:kern w:val="2"/>
                <w:szCs w:val="22"/>
                <w:lang w:val="en-US" w:eastAsia="zh-CN"/>
              </w:rPr>
            </w:pPr>
          </w:p>
        </w:tc>
      </w:tr>
      <w:tr w:rsidR="00C53E25" w:rsidRPr="00AE7509" w14:paraId="2555C940" w14:textId="77777777" w:rsidTr="002C46AD">
        <w:trPr>
          <w:trHeight w:val="29"/>
        </w:trPr>
        <w:tc>
          <w:tcPr>
            <w:tcW w:w="1911" w:type="dxa"/>
            <w:tcBorders>
              <w:top w:val="nil"/>
              <w:left w:val="single" w:sz="4" w:space="0" w:color="auto"/>
              <w:bottom w:val="single" w:sz="4" w:space="0" w:color="auto"/>
              <w:right w:val="single" w:sz="4" w:space="0" w:color="auto"/>
            </w:tcBorders>
          </w:tcPr>
          <w:p w14:paraId="6BB8B122" w14:textId="77777777" w:rsidR="00C53E25" w:rsidRPr="00AE7509" w:rsidRDefault="00C53E25" w:rsidP="002C46AD">
            <w:pPr>
              <w:pStyle w:val="TAC"/>
              <w:rPr>
                <w:kern w:val="2"/>
                <w:szCs w:val="22"/>
                <w:lang w:val="en-US"/>
              </w:rPr>
            </w:pPr>
          </w:p>
        </w:tc>
        <w:tc>
          <w:tcPr>
            <w:tcW w:w="2038" w:type="dxa"/>
            <w:tcBorders>
              <w:top w:val="nil"/>
              <w:left w:val="single" w:sz="4" w:space="0" w:color="auto"/>
              <w:bottom w:val="single" w:sz="4" w:space="0" w:color="auto"/>
              <w:right w:val="single" w:sz="4" w:space="0" w:color="auto"/>
            </w:tcBorders>
          </w:tcPr>
          <w:p w14:paraId="277050BA"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AD5AE4A" w14:textId="77777777" w:rsidR="00C53E25" w:rsidRPr="00AE7509" w:rsidRDefault="00C53E25" w:rsidP="002C46AD">
            <w:pPr>
              <w:pStyle w:val="TAC"/>
              <w:rPr>
                <w:lang w:eastAsia="zh-CN"/>
              </w:rPr>
            </w:pPr>
            <w:r w:rsidRPr="00AE7509">
              <w:rPr>
                <w:rFonts w:hint="eastAsia"/>
                <w:lang w:eastAsia="zh-CN"/>
              </w:rPr>
              <w:t>n</w:t>
            </w:r>
            <w:r w:rsidRPr="00AE7509">
              <w:rPr>
                <w:lang w:eastAsia="zh-CN"/>
              </w:rPr>
              <w:t>79</w:t>
            </w:r>
          </w:p>
        </w:tc>
        <w:tc>
          <w:tcPr>
            <w:tcW w:w="2958" w:type="dxa"/>
            <w:tcBorders>
              <w:top w:val="single" w:sz="4" w:space="0" w:color="auto"/>
              <w:left w:val="single" w:sz="4" w:space="0" w:color="auto"/>
              <w:bottom w:val="single" w:sz="4" w:space="0" w:color="auto"/>
              <w:right w:val="single" w:sz="4" w:space="0" w:color="auto"/>
            </w:tcBorders>
            <w:vAlign w:val="center"/>
          </w:tcPr>
          <w:p w14:paraId="128C01A3" w14:textId="77777777" w:rsidR="00C53E25" w:rsidRPr="00AE7509" w:rsidRDefault="00C53E25" w:rsidP="002C46AD">
            <w:pPr>
              <w:pStyle w:val="TAC"/>
              <w:rPr>
                <w:lang w:val="en-US" w:eastAsia="zh-CN" w:bidi="ar"/>
              </w:rPr>
            </w:pPr>
            <w:r>
              <w:t>n79</w:t>
            </w:r>
            <w:r w:rsidRPr="00AE7509">
              <w:t xml:space="preserve"> channel bandwidths in Table 5.3.5-1</w:t>
            </w:r>
          </w:p>
        </w:tc>
        <w:tc>
          <w:tcPr>
            <w:tcW w:w="1785" w:type="dxa"/>
            <w:tcBorders>
              <w:top w:val="nil"/>
              <w:left w:val="single" w:sz="4" w:space="0" w:color="auto"/>
              <w:bottom w:val="single" w:sz="4" w:space="0" w:color="auto"/>
              <w:right w:val="single" w:sz="4" w:space="0" w:color="auto"/>
            </w:tcBorders>
            <w:vAlign w:val="center"/>
          </w:tcPr>
          <w:p w14:paraId="202778E6" w14:textId="77777777" w:rsidR="00C53E25" w:rsidRPr="00AE7509" w:rsidRDefault="00C53E25" w:rsidP="002C46AD">
            <w:pPr>
              <w:pStyle w:val="TAC"/>
              <w:rPr>
                <w:kern w:val="2"/>
                <w:szCs w:val="22"/>
                <w:lang w:val="en-US" w:eastAsia="zh-CN"/>
              </w:rPr>
            </w:pPr>
          </w:p>
        </w:tc>
      </w:tr>
      <w:tr w:rsidR="00C53E25" w:rsidRPr="00AE7509" w14:paraId="5101B123" w14:textId="77777777" w:rsidTr="002C46AD">
        <w:trPr>
          <w:trHeight w:val="29"/>
        </w:trPr>
        <w:tc>
          <w:tcPr>
            <w:tcW w:w="1911" w:type="dxa"/>
            <w:tcBorders>
              <w:top w:val="single" w:sz="4" w:space="0" w:color="auto"/>
              <w:left w:val="single" w:sz="4" w:space="0" w:color="auto"/>
              <w:bottom w:val="nil"/>
              <w:right w:val="single" w:sz="4" w:space="0" w:color="auto"/>
            </w:tcBorders>
          </w:tcPr>
          <w:p w14:paraId="671670D8" w14:textId="77777777" w:rsidR="00C53E25" w:rsidRPr="00AE7509" w:rsidRDefault="00C53E25" w:rsidP="002C46AD">
            <w:pPr>
              <w:pStyle w:val="TAC"/>
              <w:rPr>
                <w:kern w:val="2"/>
                <w:szCs w:val="22"/>
                <w:lang w:val="en-US"/>
              </w:rPr>
            </w:pPr>
            <w:r w:rsidRPr="00AE7509">
              <w:rPr>
                <w:lang w:eastAsia="zh-CN"/>
              </w:rPr>
              <w:lastRenderedPageBreak/>
              <w:t>CA</w:t>
            </w:r>
            <w:r w:rsidRPr="00AE7509">
              <w:t>_n1A-</w:t>
            </w:r>
            <w:r w:rsidRPr="00AE7509">
              <w:rPr>
                <w:lang w:eastAsia="zh-CN"/>
              </w:rPr>
              <w:t>n28</w:t>
            </w:r>
            <w:r w:rsidRPr="00AE7509">
              <w:rPr>
                <w:lang w:val="en-US"/>
              </w:rPr>
              <w:t>A-</w:t>
            </w:r>
            <w:r w:rsidRPr="00AE7509">
              <w:rPr>
                <w:lang w:eastAsia="zh-CN"/>
              </w:rPr>
              <w:t>n77(2</w:t>
            </w:r>
            <w:r w:rsidRPr="00AE7509">
              <w:rPr>
                <w:lang w:val="en-US"/>
              </w:rPr>
              <w:t>A)-n79A</w:t>
            </w:r>
          </w:p>
        </w:tc>
        <w:tc>
          <w:tcPr>
            <w:tcW w:w="2038" w:type="dxa"/>
            <w:tcBorders>
              <w:top w:val="single" w:sz="4" w:space="0" w:color="auto"/>
              <w:left w:val="single" w:sz="4" w:space="0" w:color="auto"/>
              <w:bottom w:val="nil"/>
              <w:right w:val="single" w:sz="4" w:space="0" w:color="auto"/>
            </w:tcBorders>
          </w:tcPr>
          <w:p w14:paraId="62F3EB14" w14:textId="77777777" w:rsidR="00C53E25" w:rsidRPr="00AE7509" w:rsidRDefault="00C53E25" w:rsidP="002C46AD">
            <w:pPr>
              <w:pStyle w:val="TAC"/>
              <w:rPr>
                <w:rFonts w:eastAsia="DengXian"/>
                <w:lang w:eastAsia="zh-CN"/>
              </w:rPr>
            </w:pPr>
            <w:r w:rsidRPr="00AE7509">
              <w:rPr>
                <w:rFonts w:eastAsia="DengXian"/>
                <w:lang w:eastAsia="zh-CN"/>
              </w:rPr>
              <w:t>CA_n1A-n28A</w:t>
            </w:r>
          </w:p>
          <w:p w14:paraId="428E4B96" w14:textId="77777777" w:rsidR="00C53E25" w:rsidRPr="00AE7509" w:rsidRDefault="00C53E25" w:rsidP="002C46AD">
            <w:pPr>
              <w:pStyle w:val="TAC"/>
              <w:rPr>
                <w:rFonts w:eastAsia="DengXian"/>
                <w:lang w:eastAsia="zh-CN"/>
              </w:rPr>
            </w:pPr>
            <w:r w:rsidRPr="00AE7509">
              <w:rPr>
                <w:rFonts w:eastAsia="DengXian"/>
                <w:lang w:eastAsia="zh-CN"/>
              </w:rPr>
              <w:t>CA_n1A-n77A</w:t>
            </w:r>
          </w:p>
          <w:p w14:paraId="67F693DB" w14:textId="77777777" w:rsidR="00C53E25" w:rsidRPr="00AE7509" w:rsidRDefault="00C53E25" w:rsidP="002C46AD">
            <w:pPr>
              <w:pStyle w:val="TAC"/>
              <w:rPr>
                <w:rFonts w:eastAsia="DengXian"/>
                <w:lang w:eastAsia="zh-CN"/>
              </w:rPr>
            </w:pPr>
            <w:r w:rsidRPr="00AE7509">
              <w:rPr>
                <w:rFonts w:eastAsia="DengXian"/>
                <w:lang w:eastAsia="zh-CN"/>
              </w:rPr>
              <w:t>CA_n1A-n79A</w:t>
            </w:r>
          </w:p>
          <w:p w14:paraId="799314A4" w14:textId="77777777" w:rsidR="00C53E25" w:rsidRPr="00AE7509" w:rsidRDefault="00C53E25" w:rsidP="002C46AD">
            <w:pPr>
              <w:pStyle w:val="TAC"/>
              <w:rPr>
                <w:rFonts w:eastAsia="DengXian"/>
                <w:lang w:eastAsia="zh-CN"/>
              </w:rPr>
            </w:pPr>
            <w:r w:rsidRPr="00AE7509">
              <w:rPr>
                <w:rFonts w:eastAsia="DengXian"/>
                <w:lang w:eastAsia="zh-CN"/>
              </w:rPr>
              <w:t>CA_n28A-n77A</w:t>
            </w:r>
          </w:p>
          <w:p w14:paraId="1A8BE0D9" w14:textId="77777777" w:rsidR="00C53E25" w:rsidRPr="00AE7509" w:rsidRDefault="00C53E25" w:rsidP="002C46AD">
            <w:pPr>
              <w:pStyle w:val="TAC"/>
              <w:rPr>
                <w:rFonts w:eastAsia="DengXian"/>
                <w:lang w:eastAsia="zh-CN"/>
              </w:rPr>
            </w:pPr>
            <w:r w:rsidRPr="00AE7509">
              <w:rPr>
                <w:rFonts w:eastAsia="DengXian"/>
                <w:lang w:eastAsia="zh-CN"/>
              </w:rPr>
              <w:t>CA_n28A-n79A</w:t>
            </w:r>
          </w:p>
          <w:p w14:paraId="033DB5AF" w14:textId="77777777" w:rsidR="00C53E25" w:rsidRPr="00AE7509" w:rsidRDefault="00C53E25" w:rsidP="002C46AD">
            <w:pPr>
              <w:pStyle w:val="TAC"/>
              <w:rPr>
                <w:kern w:val="2"/>
                <w:szCs w:val="22"/>
                <w:lang w:val="en-US"/>
              </w:rPr>
            </w:pPr>
            <w:r w:rsidRPr="00AE7509">
              <w:rPr>
                <w:rFonts w:eastAsia="DengXian"/>
                <w:lang w:eastAsia="zh-CN"/>
              </w:rPr>
              <w:t>CA_n77A-n79A</w:t>
            </w:r>
          </w:p>
        </w:tc>
        <w:tc>
          <w:tcPr>
            <w:tcW w:w="922" w:type="dxa"/>
            <w:tcBorders>
              <w:top w:val="single" w:sz="4" w:space="0" w:color="auto"/>
              <w:left w:val="single" w:sz="4" w:space="0" w:color="auto"/>
              <w:bottom w:val="single" w:sz="4" w:space="0" w:color="auto"/>
              <w:right w:val="single" w:sz="4" w:space="0" w:color="auto"/>
            </w:tcBorders>
          </w:tcPr>
          <w:p w14:paraId="716FADAC" w14:textId="77777777" w:rsidR="00C53E25" w:rsidRPr="00AE7509" w:rsidRDefault="00C53E25" w:rsidP="002C46AD">
            <w:pPr>
              <w:pStyle w:val="TAC"/>
              <w:rPr>
                <w:lang w:eastAsia="zh-CN"/>
              </w:rPr>
            </w:pPr>
            <w:r w:rsidRPr="00AE7509">
              <w:rPr>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64669B0B" w14:textId="77777777" w:rsidR="00C53E25" w:rsidRPr="00AE7509" w:rsidRDefault="00C53E25" w:rsidP="002C46AD">
            <w:pPr>
              <w:pStyle w:val="TAC"/>
              <w:rPr>
                <w:lang w:val="en-US" w:eastAsia="zh-CN" w:bidi="ar"/>
              </w:rPr>
            </w:pPr>
            <w:r w:rsidRPr="00AE7509">
              <w:rPr>
                <w:lang w:val="en-US" w:eastAsia="zh-CN" w:bidi="ar"/>
              </w:rPr>
              <w:t>5, 10, 15, 20</w:t>
            </w:r>
          </w:p>
        </w:tc>
        <w:tc>
          <w:tcPr>
            <w:tcW w:w="1785" w:type="dxa"/>
            <w:tcBorders>
              <w:top w:val="single" w:sz="4" w:space="0" w:color="auto"/>
              <w:left w:val="single" w:sz="4" w:space="0" w:color="auto"/>
              <w:bottom w:val="nil"/>
              <w:right w:val="single" w:sz="4" w:space="0" w:color="auto"/>
            </w:tcBorders>
          </w:tcPr>
          <w:p w14:paraId="4F56D3A1" w14:textId="77777777" w:rsidR="00C53E25" w:rsidRPr="00AE7509" w:rsidRDefault="00C53E25" w:rsidP="002C46AD">
            <w:pPr>
              <w:pStyle w:val="TAC"/>
              <w:rPr>
                <w:kern w:val="2"/>
                <w:szCs w:val="22"/>
                <w:lang w:val="en-US" w:eastAsia="zh-CN"/>
              </w:rPr>
            </w:pPr>
            <w:r w:rsidRPr="00AE7509">
              <w:rPr>
                <w:kern w:val="2"/>
                <w:lang w:val="en-US" w:eastAsia="zh-CN"/>
              </w:rPr>
              <w:t>0</w:t>
            </w:r>
          </w:p>
        </w:tc>
      </w:tr>
      <w:tr w:rsidR="00C53E25" w:rsidRPr="00AE7509" w14:paraId="1ACE6A0B" w14:textId="77777777" w:rsidTr="002C46AD">
        <w:trPr>
          <w:trHeight w:val="29"/>
        </w:trPr>
        <w:tc>
          <w:tcPr>
            <w:tcW w:w="1911" w:type="dxa"/>
            <w:tcBorders>
              <w:top w:val="nil"/>
              <w:left w:val="single" w:sz="4" w:space="0" w:color="auto"/>
              <w:bottom w:val="nil"/>
              <w:right w:val="single" w:sz="4" w:space="0" w:color="auto"/>
            </w:tcBorders>
          </w:tcPr>
          <w:p w14:paraId="48F569E6" w14:textId="77777777" w:rsidR="00C53E25" w:rsidRPr="00AE7509" w:rsidRDefault="00C53E25" w:rsidP="002C46AD">
            <w:pPr>
              <w:pStyle w:val="TAC"/>
              <w:rPr>
                <w:kern w:val="2"/>
                <w:szCs w:val="22"/>
                <w:lang w:val="en-US"/>
              </w:rPr>
            </w:pPr>
          </w:p>
        </w:tc>
        <w:tc>
          <w:tcPr>
            <w:tcW w:w="2038" w:type="dxa"/>
            <w:tcBorders>
              <w:top w:val="nil"/>
              <w:left w:val="single" w:sz="4" w:space="0" w:color="auto"/>
              <w:bottom w:val="nil"/>
              <w:right w:val="single" w:sz="4" w:space="0" w:color="auto"/>
            </w:tcBorders>
          </w:tcPr>
          <w:p w14:paraId="09EC82C3"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1611D06" w14:textId="77777777" w:rsidR="00C53E25" w:rsidRPr="00AE7509" w:rsidRDefault="00C53E25" w:rsidP="002C46AD">
            <w:pPr>
              <w:pStyle w:val="TAC"/>
              <w:rPr>
                <w:lang w:eastAsia="zh-CN"/>
              </w:rPr>
            </w:pPr>
            <w:r w:rsidRPr="00AE7509">
              <w:rPr>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15A35323" w14:textId="77777777" w:rsidR="00C53E25" w:rsidRPr="00AE7509" w:rsidRDefault="00C53E25" w:rsidP="002C46AD">
            <w:pPr>
              <w:pStyle w:val="TAC"/>
              <w:rPr>
                <w:lang w:val="en-US" w:eastAsia="zh-CN" w:bidi="ar"/>
              </w:rPr>
            </w:pPr>
            <w:r w:rsidRPr="00AE7509">
              <w:rPr>
                <w:lang w:val="en-US" w:eastAsia="zh-CN" w:bidi="ar"/>
              </w:rPr>
              <w:t>5, 10, 15, 20</w:t>
            </w:r>
          </w:p>
        </w:tc>
        <w:tc>
          <w:tcPr>
            <w:tcW w:w="1785" w:type="dxa"/>
            <w:tcBorders>
              <w:top w:val="nil"/>
              <w:left w:val="single" w:sz="4" w:space="0" w:color="auto"/>
              <w:bottom w:val="nil"/>
              <w:right w:val="single" w:sz="4" w:space="0" w:color="auto"/>
            </w:tcBorders>
          </w:tcPr>
          <w:p w14:paraId="35B92508" w14:textId="77777777" w:rsidR="00C53E25" w:rsidRPr="00AE7509" w:rsidRDefault="00C53E25" w:rsidP="002C46AD">
            <w:pPr>
              <w:pStyle w:val="TAC"/>
              <w:rPr>
                <w:kern w:val="2"/>
                <w:szCs w:val="22"/>
                <w:lang w:val="en-US" w:eastAsia="zh-CN"/>
              </w:rPr>
            </w:pPr>
          </w:p>
        </w:tc>
      </w:tr>
      <w:tr w:rsidR="00C53E25" w:rsidRPr="00AE7509" w14:paraId="2CAAB7AF" w14:textId="77777777" w:rsidTr="002C46AD">
        <w:trPr>
          <w:trHeight w:val="29"/>
        </w:trPr>
        <w:tc>
          <w:tcPr>
            <w:tcW w:w="1911" w:type="dxa"/>
            <w:tcBorders>
              <w:top w:val="nil"/>
              <w:left w:val="single" w:sz="4" w:space="0" w:color="auto"/>
              <w:bottom w:val="nil"/>
              <w:right w:val="single" w:sz="4" w:space="0" w:color="auto"/>
            </w:tcBorders>
          </w:tcPr>
          <w:p w14:paraId="7BC6DC11" w14:textId="77777777" w:rsidR="00C53E25" w:rsidRPr="00AE7509" w:rsidRDefault="00C53E25" w:rsidP="002C46AD">
            <w:pPr>
              <w:pStyle w:val="TAC"/>
              <w:rPr>
                <w:kern w:val="2"/>
                <w:szCs w:val="22"/>
                <w:lang w:val="en-US"/>
              </w:rPr>
            </w:pPr>
          </w:p>
        </w:tc>
        <w:tc>
          <w:tcPr>
            <w:tcW w:w="2038" w:type="dxa"/>
            <w:tcBorders>
              <w:top w:val="nil"/>
              <w:left w:val="single" w:sz="4" w:space="0" w:color="auto"/>
              <w:bottom w:val="nil"/>
              <w:right w:val="single" w:sz="4" w:space="0" w:color="auto"/>
            </w:tcBorders>
          </w:tcPr>
          <w:p w14:paraId="16F58199"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3798327" w14:textId="77777777" w:rsidR="00C53E25" w:rsidRPr="00AE7509" w:rsidRDefault="00C53E25" w:rsidP="002C46AD">
            <w:pPr>
              <w:pStyle w:val="TAC"/>
              <w:rPr>
                <w:lang w:eastAsia="zh-CN"/>
              </w:rPr>
            </w:pPr>
            <w:r w:rsidRPr="00AE7509">
              <w:rPr>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47A94E54" w14:textId="77777777" w:rsidR="00C53E25" w:rsidRPr="00AE7509" w:rsidRDefault="00C53E25" w:rsidP="002C46AD">
            <w:pPr>
              <w:pStyle w:val="TAC"/>
              <w:rPr>
                <w:lang w:val="en-US" w:eastAsia="zh-CN" w:bidi="ar"/>
              </w:rPr>
            </w:pPr>
            <w:r w:rsidRPr="00AE7509">
              <w:rPr>
                <w:lang w:val="en-US" w:eastAsia="zh-CN" w:bidi="ar"/>
              </w:rPr>
              <w:t>CA_n77(2A)_BCS0</w:t>
            </w:r>
          </w:p>
        </w:tc>
        <w:tc>
          <w:tcPr>
            <w:tcW w:w="1785" w:type="dxa"/>
            <w:tcBorders>
              <w:top w:val="nil"/>
              <w:left w:val="single" w:sz="4" w:space="0" w:color="auto"/>
              <w:bottom w:val="nil"/>
              <w:right w:val="single" w:sz="4" w:space="0" w:color="auto"/>
            </w:tcBorders>
          </w:tcPr>
          <w:p w14:paraId="452EBA37" w14:textId="77777777" w:rsidR="00C53E25" w:rsidRPr="00AE7509" w:rsidRDefault="00C53E25" w:rsidP="002C46AD">
            <w:pPr>
              <w:pStyle w:val="TAC"/>
              <w:rPr>
                <w:kern w:val="2"/>
                <w:szCs w:val="22"/>
                <w:lang w:val="en-US" w:eastAsia="zh-CN"/>
              </w:rPr>
            </w:pPr>
          </w:p>
        </w:tc>
      </w:tr>
      <w:tr w:rsidR="00C53E25" w:rsidRPr="00AE7509" w14:paraId="36911A54" w14:textId="77777777" w:rsidTr="002C46AD">
        <w:trPr>
          <w:trHeight w:val="29"/>
        </w:trPr>
        <w:tc>
          <w:tcPr>
            <w:tcW w:w="1911" w:type="dxa"/>
            <w:tcBorders>
              <w:top w:val="nil"/>
              <w:left w:val="single" w:sz="4" w:space="0" w:color="auto"/>
              <w:bottom w:val="single" w:sz="4" w:space="0" w:color="auto"/>
              <w:right w:val="single" w:sz="4" w:space="0" w:color="auto"/>
            </w:tcBorders>
          </w:tcPr>
          <w:p w14:paraId="2C55770A" w14:textId="77777777" w:rsidR="00C53E25" w:rsidRPr="00AE7509" w:rsidRDefault="00C53E25" w:rsidP="002C46AD">
            <w:pPr>
              <w:pStyle w:val="TAC"/>
              <w:rPr>
                <w:kern w:val="2"/>
                <w:szCs w:val="22"/>
                <w:lang w:val="en-US"/>
              </w:rPr>
            </w:pPr>
          </w:p>
        </w:tc>
        <w:tc>
          <w:tcPr>
            <w:tcW w:w="2038" w:type="dxa"/>
            <w:tcBorders>
              <w:top w:val="nil"/>
              <w:left w:val="single" w:sz="4" w:space="0" w:color="auto"/>
              <w:bottom w:val="single" w:sz="4" w:space="0" w:color="auto"/>
              <w:right w:val="single" w:sz="4" w:space="0" w:color="auto"/>
            </w:tcBorders>
          </w:tcPr>
          <w:p w14:paraId="65C47287"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C6A9237" w14:textId="77777777" w:rsidR="00C53E25" w:rsidRPr="00AE7509" w:rsidRDefault="00C53E25" w:rsidP="002C46AD">
            <w:pPr>
              <w:pStyle w:val="TAC"/>
              <w:rPr>
                <w:lang w:eastAsia="zh-CN"/>
              </w:rPr>
            </w:pPr>
            <w:r w:rsidRPr="00AE7509">
              <w:rPr>
                <w:lang w:eastAsia="zh-CN"/>
              </w:rPr>
              <w:t>n79</w:t>
            </w:r>
          </w:p>
        </w:tc>
        <w:tc>
          <w:tcPr>
            <w:tcW w:w="2958" w:type="dxa"/>
            <w:tcBorders>
              <w:top w:val="single" w:sz="4" w:space="0" w:color="auto"/>
              <w:left w:val="single" w:sz="4" w:space="0" w:color="auto"/>
              <w:bottom w:val="single" w:sz="4" w:space="0" w:color="auto"/>
              <w:right w:val="single" w:sz="4" w:space="0" w:color="auto"/>
            </w:tcBorders>
          </w:tcPr>
          <w:p w14:paraId="5F781468" w14:textId="77777777" w:rsidR="00C53E25" w:rsidRPr="00AE7509" w:rsidRDefault="00C53E25" w:rsidP="002C46AD">
            <w:pPr>
              <w:pStyle w:val="TAC"/>
              <w:rPr>
                <w:lang w:val="en-US" w:eastAsia="zh-CN" w:bidi="ar"/>
              </w:rPr>
            </w:pPr>
            <w:r w:rsidRPr="00AE7509">
              <w:rPr>
                <w:lang w:val="en-US" w:eastAsia="zh-CN" w:bidi="ar"/>
              </w:rPr>
              <w:t>40, 50, 60, 80, 100</w:t>
            </w:r>
          </w:p>
        </w:tc>
        <w:tc>
          <w:tcPr>
            <w:tcW w:w="1785" w:type="dxa"/>
            <w:tcBorders>
              <w:top w:val="nil"/>
              <w:left w:val="single" w:sz="4" w:space="0" w:color="auto"/>
              <w:bottom w:val="single" w:sz="4" w:space="0" w:color="auto"/>
              <w:right w:val="single" w:sz="4" w:space="0" w:color="auto"/>
            </w:tcBorders>
          </w:tcPr>
          <w:p w14:paraId="1CB3BE1D" w14:textId="77777777" w:rsidR="00C53E25" w:rsidRPr="00AE7509" w:rsidRDefault="00C53E25" w:rsidP="002C46AD">
            <w:pPr>
              <w:pStyle w:val="TAC"/>
              <w:rPr>
                <w:kern w:val="2"/>
                <w:szCs w:val="22"/>
                <w:lang w:val="en-US" w:eastAsia="zh-CN"/>
              </w:rPr>
            </w:pPr>
          </w:p>
        </w:tc>
      </w:tr>
      <w:tr w:rsidR="00C53E25" w:rsidRPr="00AE7509" w14:paraId="5A36BBFB" w14:textId="77777777" w:rsidTr="002C46AD">
        <w:trPr>
          <w:trHeight w:val="29"/>
        </w:trPr>
        <w:tc>
          <w:tcPr>
            <w:tcW w:w="1911" w:type="dxa"/>
            <w:tcBorders>
              <w:top w:val="single" w:sz="4" w:space="0" w:color="auto"/>
              <w:left w:val="single" w:sz="4" w:space="0" w:color="auto"/>
              <w:bottom w:val="nil"/>
              <w:right w:val="single" w:sz="4" w:space="0" w:color="auto"/>
            </w:tcBorders>
          </w:tcPr>
          <w:p w14:paraId="77ABE067" w14:textId="77777777" w:rsidR="00C53E25" w:rsidRPr="00AE7509" w:rsidRDefault="00C53E25" w:rsidP="002C46AD">
            <w:pPr>
              <w:pStyle w:val="TAC"/>
              <w:rPr>
                <w:lang w:eastAsia="zh-CN"/>
              </w:rPr>
            </w:pPr>
            <w:r w:rsidRPr="000E1F4D">
              <w:rPr>
                <w:lang w:eastAsia="zh-CN"/>
              </w:rPr>
              <w:t>CA_n1A-n</w:t>
            </w:r>
            <w:r>
              <w:rPr>
                <w:lang w:eastAsia="zh-CN"/>
              </w:rPr>
              <w:t>40</w:t>
            </w:r>
            <w:r w:rsidRPr="000E1F4D">
              <w:rPr>
                <w:lang w:eastAsia="zh-CN"/>
              </w:rPr>
              <w:t>A-n78A-n105A</w:t>
            </w:r>
          </w:p>
        </w:tc>
        <w:tc>
          <w:tcPr>
            <w:tcW w:w="2038" w:type="dxa"/>
            <w:tcBorders>
              <w:top w:val="single" w:sz="4" w:space="0" w:color="auto"/>
              <w:left w:val="single" w:sz="4" w:space="0" w:color="auto"/>
              <w:bottom w:val="nil"/>
              <w:right w:val="single" w:sz="4" w:space="0" w:color="auto"/>
            </w:tcBorders>
          </w:tcPr>
          <w:p w14:paraId="17CCD218" w14:textId="77777777" w:rsidR="00C53E25" w:rsidRPr="00892BE9" w:rsidRDefault="00C53E25" w:rsidP="002C46AD">
            <w:pPr>
              <w:pStyle w:val="TAC"/>
              <w:rPr>
                <w:lang w:val="es-US" w:eastAsia="zh-CN"/>
              </w:rPr>
            </w:pPr>
            <w:r w:rsidRPr="00892BE9">
              <w:rPr>
                <w:lang w:val="es-US" w:eastAsia="zh-CN"/>
              </w:rPr>
              <w:t>CA_n1A-n40A</w:t>
            </w:r>
          </w:p>
          <w:p w14:paraId="27A4B42B" w14:textId="77777777" w:rsidR="00C53E25" w:rsidRPr="00892BE9" w:rsidRDefault="00C53E25" w:rsidP="002C46AD">
            <w:pPr>
              <w:pStyle w:val="TAC"/>
              <w:rPr>
                <w:lang w:val="es-US" w:eastAsia="zh-CN"/>
              </w:rPr>
            </w:pPr>
            <w:r w:rsidRPr="00892BE9">
              <w:rPr>
                <w:lang w:val="es-US" w:eastAsia="zh-CN"/>
              </w:rPr>
              <w:t>CA_n1A-n78A</w:t>
            </w:r>
          </w:p>
          <w:p w14:paraId="74A09A1A" w14:textId="77777777" w:rsidR="00C53E25" w:rsidRPr="00892BE9" w:rsidRDefault="00C53E25" w:rsidP="002C46AD">
            <w:pPr>
              <w:pStyle w:val="TAC"/>
              <w:rPr>
                <w:lang w:val="es-US" w:eastAsia="zh-CN"/>
              </w:rPr>
            </w:pPr>
            <w:r w:rsidRPr="00892BE9">
              <w:rPr>
                <w:lang w:val="es-US" w:eastAsia="zh-CN"/>
              </w:rPr>
              <w:t>CA_n1A-n105A</w:t>
            </w:r>
          </w:p>
          <w:p w14:paraId="5044D865" w14:textId="77777777" w:rsidR="00C53E25" w:rsidRPr="00892BE9" w:rsidRDefault="00C53E25" w:rsidP="002C46AD">
            <w:pPr>
              <w:pStyle w:val="TAC"/>
              <w:rPr>
                <w:lang w:val="es-US" w:eastAsia="zh-CN"/>
              </w:rPr>
            </w:pPr>
            <w:r w:rsidRPr="00892BE9">
              <w:rPr>
                <w:lang w:val="es-US" w:eastAsia="zh-CN"/>
              </w:rPr>
              <w:t>CA_n40A-n78A</w:t>
            </w:r>
          </w:p>
          <w:p w14:paraId="7C2E8BC1" w14:textId="77777777" w:rsidR="00C53E25" w:rsidRPr="00892BE9" w:rsidRDefault="00C53E25" w:rsidP="002C46AD">
            <w:pPr>
              <w:pStyle w:val="TAC"/>
              <w:rPr>
                <w:lang w:val="es-US" w:eastAsia="zh-CN"/>
              </w:rPr>
            </w:pPr>
            <w:r w:rsidRPr="00892BE9">
              <w:rPr>
                <w:lang w:val="es-US" w:eastAsia="zh-CN"/>
              </w:rPr>
              <w:t>CA_n40A-n105A</w:t>
            </w:r>
          </w:p>
          <w:p w14:paraId="20B46EFD" w14:textId="77777777" w:rsidR="00C53E25" w:rsidRPr="00AE7509" w:rsidRDefault="00C53E25" w:rsidP="002C46AD">
            <w:pPr>
              <w:pStyle w:val="TAC"/>
              <w:rPr>
                <w:rFonts w:eastAsia="DengXian"/>
                <w:lang w:eastAsia="zh-CN"/>
              </w:rPr>
            </w:pPr>
            <w:r w:rsidRPr="00892BE9">
              <w:rPr>
                <w:lang w:val="es-US" w:eastAsia="zh-CN"/>
              </w:rPr>
              <w:t>CA_n78A-n105A</w:t>
            </w:r>
          </w:p>
        </w:tc>
        <w:tc>
          <w:tcPr>
            <w:tcW w:w="922" w:type="dxa"/>
            <w:tcBorders>
              <w:top w:val="single" w:sz="4" w:space="0" w:color="auto"/>
              <w:left w:val="single" w:sz="4" w:space="0" w:color="auto"/>
              <w:bottom w:val="single" w:sz="4" w:space="0" w:color="auto"/>
              <w:right w:val="single" w:sz="4" w:space="0" w:color="auto"/>
            </w:tcBorders>
          </w:tcPr>
          <w:p w14:paraId="4512ADC3" w14:textId="77777777" w:rsidR="00C53E25" w:rsidRPr="00AE7509" w:rsidRDefault="00C53E25" w:rsidP="002C46AD">
            <w:pPr>
              <w:pStyle w:val="TAC"/>
              <w:rPr>
                <w:lang w:eastAsia="zh-CN"/>
              </w:rPr>
            </w:pPr>
            <w:r w:rsidRPr="00AE7509">
              <w:rPr>
                <w:lang w:eastAsia="zh-CN"/>
              </w:rPr>
              <w:t>n1</w:t>
            </w:r>
          </w:p>
        </w:tc>
        <w:tc>
          <w:tcPr>
            <w:tcW w:w="2958" w:type="dxa"/>
            <w:tcBorders>
              <w:top w:val="single" w:sz="4" w:space="0" w:color="auto"/>
              <w:left w:val="single" w:sz="4" w:space="0" w:color="auto"/>
              <w:bottom w:val="single" w:sz="4" w:space="0" w:color="auto"/>
              <w:right w:val="single" w:sz="4" w:space="0" w:color="auto"/>
            </w:tcBorders>
          </w:tcPr>
          <w:p w14:paraId="78A0E11C" w14:textId="77777777" w:rsidR="00C53E25" w:rsidRPr="00AE7509" w:rsidRDefault="00C53E25" w:rsidP="002C46AD">
            <w:pPr>
              <w:pStyle w:val="TAC"/>
              <w:rPr>
                <w:lang w:val="en-US" w:eastAsia="zh-CN" w:bidi="ar"/>
              </w:rPr>
            </w:pPr>
            <w:r w:rsidRPr="00AE7509">
              <w:rPr>
                <w:lang w:val="en-US" w:eastAsia="zh-CN" w:bidi="ar"/>
              </w:rPr>
              <w:t>5, 10, 15, 20</w:t>
            </w:r>
          </w:p>
        </w:tc>
        <w:tc>
          <w:tcPr>
            <w:tcW w:w="1785" w:type="dxa"/>
            <w:tcBorders>
              <w:top w:val="single" w:sz="4" w:space="0" w:color="auto"/>
              <w:left w:val="single" w:sz="4" w:space="0" w:color="auto"/>
              <w:bottom w:val="nil"/>
              <w:right w:val="single" w:sz="4" w:space="0" w:color="auto"/>
            </w:tcBorders>
          </w:tcPr>
          <w:p w14:paraId="4EE8F61E" w14:textId="77777777" w:rsidR="00C53E25" w:rsidRPr="00AE7509" w:rsidRDefault="00C53E25" w:rsidP="002C46AD">
            <w:pPr>
              <w:pStyle w:val="TAC"/>
              <w:rPr>
                <w:kern w:val="2"/>
                <w:szCs w:val="22"/>
                <w:lang w:val="en-US" w:eastAsia="zh-CN"/>
              </w:rPr>
            </w:pPr>
            <w:r w:rsidRPr="00AE7509">
              <w:rPr>
                <w:kern w:val="2"/>
                <w:lang w:val="en-US"/>
              </w:rPr>
              <w:t>0</w:t>
            </w:r>
          </w:p>
        </w:tc>
      </w:tr>
      <w:tr w:rsidR="00C53E25" w:rsidRPr="00AE7509" w14:paraId="0B9744CA" w14:textId="77777777" w:rsidTr="002C46AD">
        <w:trPr>
          <w:trHeight w:val="29"/>
        </w:trPr>
        <w:tc>
          <w:tcPr>
            <w:tcW w:w="1911" w:type="dxa"/>
            <w:tcBorders>
              <w:top w:val="nil"/>
              <w:left w:val="single" w:sz="4" w:space="0" w:color="auto"/>
              <w:bottom w:val="nil"/>
              <w:right w:val="single" w:sz="4" w:space="0" w:color="auto"/>
            </w:tcBorders>
          </w:tcPr>
          <w:p w14:paraId="00D67949" w14:textId="77777777" w:rsidR="00C53E25" w:rsidRPr="00AE7509" w:rsidRDefault="00C53E25" w:rsidP="002C46AD">
            <w:pPr>
              <w:pStyle w:val="TAC"/>
              <w:rPr>
                <w:lang w:eastAsia="zh-CN"/>
              </w:rPr>
            </w:pPr>
          </w:p>
        </w:tc>
        <w:tc>
          <w:tcPr>
            <w:tcW w:w="2038" w:type="dxa"/>
            <w:tcBorders>
              <w:top w:val="nil"/>
              <w:left w:val="single" w:sz="4" w:space="0" w:color="auto"/>
              <w:bottom w:val="nil"/>
              <w:right w:val="single" w:sz="4" w:space="0" w:color="auto"/>
            </w:tcBorders>
          </w:tcPr>
          <w:p w14:paraId="3EF7849D" w14:textId="77777777" w:rsidR="00C53E25" w:rsidRPr="00AE7509" w:rsidRDefault="00C53E25" w:rsidP="002C46AD">
            <w:pPr>
              <w:pStyle w:val="TAC"/>
              <w:rPr>
                <w:rFonts w:eastAsia="DengXian"/>
                <w:lang w:eastAsia="zh-CN"/>
              </w:rPr>
            </w:pPr>
          </w:p>
        </w:tc>
        <w:tc>
          <w:tcPr>
            <w:tcW w:w="922" w:type="dxa"/>
            <w:tcBorders>
              <w:top w:val="single" w:sz="4" w:space="0" w:color="auto"/>
              <w:left w:val="single" w:sz="4" w:space="0" w:color="auto"/>
              <w:bottom w:val="single" w:sz="4" w:space="0" w:color="auto"/>
              <w:right w:val="single" w:sz="4" w:space="0" w:color="auto"/>
            </w:tcBorders>
          </w:tcPr>
          <w:p w14:paraId="38A7637D" w14:textId="77777777" w:rsidR="00C53E25" w:rsidRPr="00AE7509" w:rsidRDefault="00C53E25" w:rsidP="002C46AD">
            <w:pPr>
              <w:pStyle w:val="TAC"/>
              <w:rPr>
                <w:lang w:eastAsia="zh-CN"/>
              </w:rPr>
            </w:pPr>
            <w:r>
              <w:rPr>
                <w:lang w:eastAsia="zh-CN"/>
              </w:rPr>
              <w:t>n40</w:t>
            </w:r>
          </w:p>
        </w:tc>
        <w:tc>
          <w:tcPr>
            <w:tcW w:w="2958" w:type="dxa"/>
            <w:tcBorders>
              <w:top w:val="single" w:sz="4" w:space="0" w:color="auto"/>
              <w:left w:val="single" w:sz="4" w:space="0" w:color="auto"/>
              <w:bottom w:val="single" w:sz="4" w:space="0" w:color="auto"/>
              <w:right w:val="single" w:sz="4" w:space="0" w:color="auto"/>
            </w:tcBorders>
          </w:tcPr>
          <w:p w14:paraId="08A0794C" w14:textId="77777777" w:rsidR="00C53E25" w:rsidRPr="00AE7509" w:rsidRDefault="00C53E25" w:rsidP="002C46AD">
            <w:pPr>
              <w:pStyle w:val="TAC"/>
              <w:rPr>
                <w:lang w:val="en-US" w:eastAsia="zh-CN" w:bidi="ar"/>
              </w:rPr>
            </w:pPr>
            <w:r w:rsidRPr="00AE7509">
              <w:rPr>
                <w:lang w:val="en-US" w:eastAsia="zh-CN" w:bidi="ar"/>
              </w:rPr>
              <w:t>5, 10, 15, 20, 25, 30, 40, 50, 60, 80</w:t>
            </w:r>
          </w:p>
        </w:tc>
        <w:tc>
          <w:tcPr>
            <w:tcW w:w="1785" w:type="dxa"/>
            <w:tcBorders>
              <w:top w:val="nil"/>
              <w:left w:val="single" w:sz="4" w:space="0" w:color="auto"/>
              <w:bottom w:val="nil"/>
              <w:right w:val="single" w:sz="4" w:space="0" w:color="auto"/>
            </w:tcBorders>
          </w:tcPr>
          <w:p w14:paraId="0F5A05A5" w14:textId="77777777" w:rsidR="00C53E25" w:rsidRPr="00AE7509" w:rsidRDefault="00C53E25" w:rsidP="002C46AD">
            <w:pPr>
              <w:pStyle w:val="TAC"/>
              <w:rPr>
                <w:kern w:val="2"/>
                <w:szCs w:val="22"/>
                <w:lang w:val="en-US" w:eastAsia="zh-CN"/>
              </w:rPr>
            </w:pPr>
          </w:p>
        </w:tc>
      </w:tr>
      <w:tr w:rsidR="00C53E25" w:rsidRPr="00AE7509" w14:paraId="3FC9DDD3" w14:textId="77777777" w:rsidTr="002C46AD">
        <w:trPr>
          <w:trHeight w:val="29"/>
        </w:trPr>
        <w:tc>
          <w:tcPr>
            <w:tcW w:w="1911" w:type="dxa"/>
            <w:tcBorders>
              <w:top w:val="nil"/>
              <w:left w:val="single" w:sz="4" w:space="0" w:color="auto"/>
              <w:bottom w:val="nil"/>
              <w:right w:val="single" w:sz="4" w:space="0" w:color="auto"/>
            </w:tcBorders>
          </w:tcPr>
          <w:p w14:paraId="4536B58D" w14:textId="77777777" w:rsidR="00C53E25" w:rsidRPr="00AE7509" w:rsidRDefault="00C53E25" w:rsidP="002C46AD">
            <w:pPr>
              <w:pStyle w:val="TAC"/>
              <w:rPr>
                <w:lang w:eastAsia="zh-CN"/>
              </w:rPr>
            </w:pPr>
          </w:p>
        </w:tc>
        <w:tc>
          <w:tcPr>
            <w:tcW w:w="2038" w:type="dxa"/>
            <w:tcBorders>
              <w:top w:val="nil"/>
              <w:left w:val="single" w:sz="4" w:space="0" w:color="auto"/>
              <w:bottom w:val="nil"/>
              <w:right w:val="single" w:sz="4" w:space="0" w:color="auto"/>
            </w:tcBorders>
          </w:tcPr>
          <w:p w14:paraId="5EDFB697" w14:textId="77777777" w:rsidR="00C53E25" w:rsidRPr="00AE7509" w:rsidRDefault="00C53E25" w:rsidP="002C46AD">
            <w:pPr>
              <w:pStyle w:val="TAC"/>
              <w:rPr>
                <w:rFonts w:eastAsia="DengXian"/>
                <w:lang w:eastAsia="zh-CN"/>
              </w:rPr>
            </w:pPr>
          </w:p>
        </w:tc>
        <w:tc>
          <w:tcPr>
            <w:tcW w:w="922" w:type="dxa"/>
            <w:tcBorders>
              <w:top w:val="single" w:sz="4" w:space="0" w:color="auto"/>
              <w:left w:val="single" w:sz="4" w:space="0" w:color="auto"/>
              <w:bottom w:val="single" w:sz="4" w:space="0" w:color="auto"/>
              <w:right w:val="single" w:sz="4" w:space="0" w:color="auto"/>
            </w:tcBorders>
          </w:tcPr>
          <w:p w14:paraId="476CACED" w14:textId="77777777" w:rsidR="00C53E25" w:rsidRPr="00AE7509" w:rsidRDefault="00C53E25" w:rsidP="002C46AD">
            <w:pPr>
              <w:pStyle w:val="TAC"/>
              <w:rPr>
                <w:lang w:eastAsia="zh-CN"/>
              </w:rPr>
            </w:pPr>
            <w:r w:rsidRPr="00AE7509">
              <w:rPr>
                <w:lang w:eastAsia="zh-CN"/>
              </w:rPr>
              <w:t>n7</w:t>
            </w:r>
            <w:r>
              <w:rPr>
                <w:lang w:eastAsia="zh-CN"/>
              </w:rPr>
              <w:t>8</w:t>
            </w:r>
          </w:p>
        </w:tc>
        <w:tc>
          <w:tcPr>
            <w:tcW w:w="2958" w:type="dxa"/>
            <w:tcBorders>
              <w:top w:val="single" w:sz="4" w:space="0" w:color="auto"/>
              <w:left w:val="single" w:sz="4" w:space="0" w:color="auto"/>
              <w:bottom w:val="single" w:sz="4" w:space="0" w:color="auto"/>
              <w:right w:val="single" w:sz="4" w:space="0" w:color="auto"/>
            </w:tcBorders>
          </w:tcPr>
          <w:p w14:paraId="2F32D36B" w14:textId="77777777" w:rsidR="00C53E25" w:rsidRPr="00AE7509" w:rsidRDefault="00C53E25" w:rsidP="002C46AD">
            <w:pPr>
              <w:pStyle w:val="TAC"/>
              <w:rPr>
                <w:lang w:val="en-US" w:eastAsia="zh-CN" w:bidi="ar"/>
              </w:rPr>
            </w:pPr>
            <w:r w:rsidRPr="00AE7509">
              <w:rPr>
                <w:lang w:val="en-US" w:eastAsia="zh-CN" w:bidi="ar"/>
              </w:rPr>
              <w:t>10, 15, 20, 25, 30, 40, 50, 60, 70, 80, 90, 100</w:t>
            </w:r>
          </w:p>
        </w:tc>
        <w:tc>
          <w:tcPr>
            <w:tcW w:w="1785" w:type="dxa"/>
            <w:tcBorders>
              <w:top w:val="nil"/>
              <w:left w:val="single" w:sz="4" w:space="0" w:color="auto"/>
              <w:bottom w:val="nil"/>
              <w:right w:val="single" w:sz="4" w:space="0" w:color="auto"/>
            </w:tcBorders>
          </w:tcPr>
          <w:p w14:paraId="4BE5891C" w14:textId="77777777" w:rsidR="00C53E25" w:rsidRPr="00AE7509" w:rsidRDefault="00C53E25" w:rsidP="002C46AD">
            <w:pPr>
              <w:pStyle w:val="TAC"/>
              <w:rPr>
                <w:kern w:val="2"/>
                <w:szCs w:val="22"/>
                <w:lang w:val="en-US" w:eastAsia="zh-CN"/>
              </w:rPr>
            </w:pPr>
          </w:p>
        </w:tc>
      </w:tr>
      <w:tr w:rsidR="00C53E25" w:rsidRPr="00AE7509" w14:paraId="11C63BF4" w14:textId="77777777" w:rsidTr="002C46AD">
        <w:trPr>
          <w:trHeight w:val="29"/>
        </w:trPr>
        <w:tc>
          <w:tcPr>
            <w:tcW w:w="1911" w:type="dxa"/>
            <w:tcBorders>
              <w:top w:val="nil"/>
              <w:left w:val="single" w:sz="4" w:space="0" w:color="auto"/>
              <w:bottom w:val="single" w:sz="4" w:space="0" w:color="auto"/>
              <w:right w:val="single" w:sz="4" w:space="0" w:color="auto"/>
            </w:tcBorders>
          </w:tcPr>
          <w:p w14:paraId="3E4FBBA6" w14:textId="77777777" w:rsidR="00C53E25" w:rsidRPr="00AE7509" w:rsidRDefault="00C53E25" w:rsidP="002C46AD">
            <w:pPr>
              <w:pStyle w:val="TAC"/>
              <w:rPr>
                <w:lang w:eastAsia="zh-CN"/>
              </w:rPr>
            </w:pPr>
          </w:p>
        </w:tc>
        <w:tc>
          <w:tcPr>
            <w:tcW w:w="2038" w:type="dxa"/>
            <w:tcBorders>
              <w:top w:val="nil"/>
              <w:left w:val="single" w:sz="4" w:space="0" w:color="auto"/>
              <w:bottom w:val="single" w:sz="4" w:space="0" w:color="auto"/>
              <w:right w:val="single" w:sz="4" w:space="0" w:color="auto"/>
            </w:tcBorders>
          </w:tcPr>
          <w:p w14:paraId="13DE9A89" w14:textId="77777777" w:rsidR="00C53E25" w:rsidRPr="00AE7509" w:rsidRDefault="00C53E25" w:rsidP="002C46AD">
            <w:pPr>
              <w:pStyle w:val="TAC"/>
              <w:rPr>
                <w:rFonts w:eastAsia="DengXian"/>
                <w:lang w:eastAsia="zh-CN"/>
              </w:rPr>
            </w:pPr>
          </w:p>
        </w:tc>
        <w:tc>
          <w:tcPr>
            <w:tcW w:w="922" w:type="dxa"/>
            <w:tcBorders>
              <w:top w:val="single" w:sz="4" w:space="0" w:color="auto"/>
              <w:left w:val="single" w:sz="4" w:space="0" w:color="auto"/>
              <w:bottom w:val="single" w:sz="4" w:space="0" w:color="auto"/>
              <w:right w:val="single" w:sz="4" w:space="0" w:color="auto"/>
            </w:tcBorders>
          </w:tcPr>
          <w:p w14:paraId="5DDB3B55" w14:textId="77777777" w:rsidR="00C53E25" w:rsidRPr="00AE7509" w:rsidRDefault="00C53E25" w:rsidP="002C46AD">
            <w:pPr>
              <w:pStyle w:val="TAC"/>
              <w:rPr>
                <w:lang w:eastAsia="zh-CN"/>
              </w:rPr>
            </w:pPr>
            <w:r w:rsidRPr="00AE7509">
              <w:rPr>
                <w:lang w:eastAsia="zh-CN"/>
              </w:rPr>
              <w:t>n1</w:t>
            </w:r>
            <w:r>
              <w:rPr>
                <w:lang w:eastAsia="zh-CN"/>
              </w:rPr>
              <w:t>05</w:t>
            </w:r>
          </w:p>
        </w:tc>
        <w:tc>
          <w:tcPr>
            <w:tcW w:w="2958" w:type="dxa"/>
            <w:tcBorders>
              <w:top w:val="single" w:sz="4" w:space="0" w:color="auto"/>
              <w:left w:val="single" w:sz="4" w:space="0" w:color="auto"/>
              <w:bottom w:val="single" w:sz="4" w:space="0" w:color="auto"/>
              <w:right w:val="single" w:sz="4" w:space="0" w:color="auto"/>
            </w:tcBorders>
          </w:tcPr>
          <w:p w14:paraId="3E80033F" w14:textId="77777777" w:rsidR="00C53E25" w:rsidRPr="00AE7509" w:rsidRDefault="00C53E25" w:rsidP="002C46AD">
            <w:pPr>
              <w:pStyle w:val="TAC"/>
              <w:rPr>
                <w:lang w:val="en-US" w:eastAsia="zh-CN" w:bidi="ar"/>
              </w:rPr>
            </w:pPr>
            <w:r w:rsidRPr="00AE7509">
              <w:rPr>
                <w:lang w:val="en-US" w:eastAsia="zh-CN" w:bidi="ar"/>
              </w:rPr>
              <w:t>5, 10, 15, 20</w:t>
            </w:r>
            <w:r w:rsidRPr="000E3EEC">
              <w:rPr>
                <w:lang w:val="en-US" w:eastAsia="zh-CN" w:bidi="ar"/>
              </w:rPr>
              <w:t>, 25, 30, 35</w:t>
            </w:r>
          </w:p>
        </w:tc>
        <w:tc>
          <w:tcPr>
            <w:tcW w:w="1785" w:type="dxa"/>
            <w:tcBorders>
              <w:top w:val="nil"/>
              <w:left w:val="single" w:sz="4" w:space="0" w:color="auto"/>
              <w:bottom w:val="single" w:sz="4" w:space="0" w:color="auto"/>
              <w:right w:val="single" w:sz="4" w:space="0" w:color="auto"/>
            </w:tcBorders>
          </w:tcPr>
          <w:p w14:paraId="500959C8" w14:textId="77777777" w:rsidR="00C53E25" w:rsidRPr="00AE7509" w:rsidRDefault="00C53E25" w:rsidP="002C46AD">
            <w:pPr>
              <w:pStyle w:val="TAC"/>
              <w:rPr>
                <w:kern w:val="2"/>
                <w:szCs w:val="22"/>
                <w:lang w:val="en-US" w:eastAsia="zh-CN"/>
              </w:rPr>
            </w:pPr>
          </w:p>
        </w:tc>
      </w:tr>
      <w:tr w:rsidR="00C53E25" w:rsidRPr="00AE7509" w14:paraId="2CE7A8CA" w14:textId="77777777" w:rsidTr="002C46AD">
        <w:trPr>
          <w:trHeight w:val="29"/>
        </w:trPr>
        <w:tc>
          <w:tcPr>
            <w:tcW w:w="1911" w:type="dxa"/>
            <w:tcBorders>
              <w:top w:val="single" w:sz="4" w:space="0" w:color="auto"/>
              <w:left w:val="single" w:sz="4" w:space="0" w:color="auto"/>
              <w:bottom w:val="nil"/>
              <w:right w:val="single" w:sz="4" w:space="0" w:color="auto"/>
            </w:tcBorders>
          </w:tcPr>
          <w:p w14:paraId="7CF6C180" w14:textId="77777777" w:rsidR="00C53E25" w:rsidRPr="00AE7509" w:rsidRDefault="00C53E25" w:rsidP="002C46AD">
            <w:pPr>
              <w:pStyle w:val="TAC"/>
              <w:rPr>
                <w:kern w:val="2"/>
                <w:lang w:val="en-US"/>
              </w:rPr>
            </w:pPr>
            <w:r w:rsidRPr="00AE7509">
              <w:rPr>
                <w:lang w:eastAsia="zh-CN"/>
              </w:rPr>
              <w:t>CA</w:t>
            </w:r>
            <w:r w:rsidRPr="00AE7509">
              <w:t>_n1A-</w:t>
            </w:r>
            <w:r w:rsidRPr="00AE7509">
              <w:rPr>
                <w:lang w:eastAsia="zh-CN"/>
              </w:rPr>
              <w:t>n41</w:t>
            </w:r>
            <w:r w:rsidRPr="00AE7509">
              <w:rPr>
                <w:lang w:val="en-US"/>
              </w:rPr>
              <w:t>A-</w:t>
            </w:r>
            <w:r w:rsidRPr="00AE7509">
              <w:rPr>
                <w:lang w:eastAsia="zh-CN"/>
              </w:rPr>
              <w:t>n77</w:t>
            </w:r>
            <w:r w:rsidRPr="00AE7509">
              <w:rPr>
                <w:lang w:val="en-US"/>
              </w:rPr>
              <w:t>A-n79A</w:t>
            </w:r>
          </w:p>
        </w:tc>
        <w:tc>
          <w:tcPr>
            <w:tcW w:w="2038" w:type="dxa"/>
            <w:tcBorders>
              <w:top w:val="single" w:sz="4" w:space="0" w:color="auto"/>
              <w:left w:val="single" w:sz="4" w:space="0" w:color="auto"/>
              <w:bottom w:val="nil"/>
              <w:right w:val="single" w:sz="4" w:space="0" w:color="auto"/>
            </w:tcBorders>
          </w:tcPr>
          <w:p w14:paraId="216A3EBE" w14:textId="77777777" w:rsidR="00C53E25" w:rsidRPr="00AE7509" w:rsidRDefault="00C53E25" w:rsidP="002C46AD">
            <w:pPr>
              <w:pStyle w:val="TAC"/>
              <w:rPr>
                <w:rFonts w:eastAsia="DengXian"/>
                <w:lang w:eastAsia="zh-CN"/>
              </w:rPr>
            </w:pPr>
            <w:r w:rsidRPr="00AE7509">
              <w:rPr>
                <w:rFonts w:eastAsia="DengXian"/>
                <w:lang w:eastAsia="zh-CN"/>
              </w:rPr>
              <w:t>CA_n1A-n41A</w:t>
            </w:r>
          </w:p>
          <w:p w14:paraId="03F5C097" w14:textId="77777777" w:rsidR="00C53E25" w:rsidRPr="00AE7509" w:rsidRDefault="00C53E25" w:rsidP="002C46AD">
            <w:pPr>
              <w:pStyle w:val="TAC"/>
              <w:rPr>
                <w:rFonts w:eastAsia="DengXian"/>
                <w:lang w:eastAsia="zh-CN"/>
              </w:rPr>
            </w:pPr>
            <w:r w:rsidRPr="00AE7509">
              <w:rPr>
                <w:rFonts w:eastAsia="DengXian"/>
                <w:lang w:eastAsia="zh-CN"/>
              </w:rPr>
              <w:t>CA_n1A-n77A</w:t>
            </w:r>
          </w:p>
          <w:p w14:paraId="05EA11DD" w14:textId="77777777" w:rsidR="00C53E25" w:rsidRPr="00AE7509" w:rsidRDefault="00C53E25" w:rsidP="002C46AD">
            <w:pPr>
              <w:pStyle w:val="TAC"/>
              <w:rPr>
                <w:rFonts w:eastAsia="DengXian"/>
                <w:lang w:eastAsia="zh-CN"/>
              </w:rPr>
            </w:pPr>
            <w:r w:rsidRPr="00AE7509">
              <w:rPr>
                <w:rFonts w:eastAsia="DengXian"/>
                <w:lang w:eastAsia="zh-CN"/>
              </w:rPr>
              <w:t>CA_n1A-n79A</w:t>
            </w:r>
          </w:p>
          <w:p w14:paraId="7FBBF6D1" w14:textId="77777777" w:rsidR="00C53E25" w:rsidRPr="00AE7509" w:rsidRDefault="00C53E25" w:rsidP="002C46AD">
            <w:pPr>
              <w:pStyle w:val="TAC"/>
              <w:rPr>
                <w:rFonts w:eastAsia="DengXian"/>
                <w:lang w:eastAsia="zh-CN"/>
              </w:rPr>
            </w:pPr>
            <w:r w:rsidRPr="00AE7509">
              <w:rPr>
                <w:rFonts w:eastAsia="DengXian"/>
                <w:lang w:eastAsia="zh-CN"/>
              </w:rPr>
              <w:t>CA_n41A-n77A</w:t>
            </w:r>
          </w:p>
          <w:p w14:paraId="68F89E38" w14:textId="77777777" w:rsidR="00C53E25" w:rsidRPr="00AE7509" w:rsidRDefault="00C53E25" w:rsidP="002C46AD">
            <w:pPr>
              <w:pStyle w:val="TAC"/>
              <w:rPr>
                <w:rFonts w:eastAsia="DengXian"/>
                <w:lang w:eastAsia="zh-CN"/>
              </w:rPr>
            </w:pPr>
            <w:r w:rsidRPr="00AE7509">
              <w:rPr>
                <w:rFonts w:eastAsia="DengXian"/>
                <w:lang w:eastAsia="zh-CN"/>
              </w:rPr>
              <w:t>CA_n41A-n79A</w:t>
            </w:r>
          </w:p>
          <w:p w14:paraId="24DAB292" w14:textId="77777777" w:rsidR="00C53E25" w:rsidRPr="00AE7509" w:rsidRDefault="00C53E25" w:rsidP="002C46AD">
            <w:pPr>
              <w:pStyle w:val="TAC"/>
              <w:rPr>
                <w:kern w:val="2"/>
                <w:lang w:val="en-US"/>
              </w:rPr>
            </w:pPr>
            <w:r w:rsidRPr="00AE7509">
              <w:rPr>
                <w:rFonts w:eastAsia="DengXian"/>
                <w:lang w:eastAsia="zh-CN"/>
              </w:rPr>
              <w:t>CA_n77A-n79A</w:t>
            </w:r>
          </w:p>
        </w:tc>
        <w:tc>
          <w:tcPr>
            <w:tcW w:w="922" w:type="dxa"/>
            <w:tcBorders>
              <w:top w:val="single" w:sz="4" w:space="0" w:color="auto"/>
              <w:left w:val="single" w:sz="4" w:space="0" w:color="auto"/>
              <w:bottom w:val="single" w:sz="4" w:space="0" w:color="auto"/>
              <w:right w:val="single" w:sz="4" w:space="0" w:color="auto"/>
            </w:tcBorders>
          </w:tcPr>
          <w:p w14:paraId="750157EA" w14:textId="77777777" w:rsidR="00C53E25" w:rsidRPr="00AE7509" w:rsidRDefault="00C53E25" w:rsidP="002C46AD">
            <w:pPr>
              <w:pStyle w:val="TAC"/>
              <w:rPr>
                <w:lang w:eastAsia="zh-CN"/>
              </w:rPr>
            </w:pPr>
            <w:r w:rsidRPr="00AE7509">
              <w:rPr>
                <w:rFonts w:hint="eastAsia"/>
                <w:lang w:eastAsia="zh-CN"/>
              </w:rPr>
              <w:t>n</w:t>
            </w:r>
            <w:r w:rsidRPr="00AE7509">
              <w:rPr>
                <w:lang w:eastAsia="zh-CN"/>
              </w:rPr>
              <w:t>1</w:t>
            </w:r>
          </w:p>
        </w:tc>
        <w:tc>
          <w:tcPr>
            <w:tcW w:w="2958" w:type="dxa"/>
            <w:tcBorders>
              <w:top w:val="single" w:sz="4" w:space="0" w:color="auto"/>
              <w:left w:val="single" w:sz="4" w:space="0" w:color="auto"/>
              <w:bottom w:val="single" w:sz="4" w:space="0" w:color="auto"/>
              <w:right w:val="single" w:sz="4" w:space="0" w:color="auto"/>
            </w:tcBorders>
          </w:tcPr>
          <w:p w14:paraId="4F9693C8" w14:textId="77777777" w:rsidR="00C53E25" w:rsidRPr="00AE7509" w:rsidRDefault="00C53E25" w:rsidP="002C46AD">
            <w:pPr>
              <w:pStyle w:val="TAC"/>
              <w:rPr>
                <w:lang w:val="en-US" w:eastAsia="zh-CN" w:bidi="ar"/>
              </w:rPr>
            </w:pPr>
            <w:r w:rsidRPr="00AE7509">
              <w:rPr>
                <w:lang w:val="en-US" w:eastAsia="zh-CN" w:bidi="ar"/>
              </w:rPr>
              <w:t>5, 10, 15, 20</w:t>
            </w:r>
          </w:p>
        </w:tc>
        <w:tc>
          <w:tcPr>
            <w:tcW w:w="1785" w:type="dxa"/>
            <w:tcBorders>
              <w:top w:val="single" w:sz="4" w:space="0" w:color="auto"/>
              <w:left w:val="single" w:sz="4" w:space="0" w:color="auto"/>
              <w:bottom w:val="nil"/>
              <w:right w:val="single" w:sz="4" w:space="0" w:color="auto"/>
            </w:tcBorders>
          </w:tcPr>
          <w:p w14:paraId="5EB04F86" w14:textId="77777777" w:rsidR="00C53E25" w:rsidRPr="00AE7509" w:rsidRDefault="00C53E25" w:rsidP="002C46AD">
            <w:pPr>
              <w:pStyle w:val="TAC"/>
              <w:rPr>
                <w:kern w:val="2"/>
                <w:szCs w:val="22"/>
                <w:lang w:val="en-US" w:eastAsia="zh-CN"/>
              </w:rPr>
            </w:pPr>
            <w:r w:rsidRPr="00AE7509">
              <w:rPr>
                <w:kern w:val="2"/>
                <w:szCs w:val="22"/>
                <w:lang w:val="en-US" w:eastAsia="zh-CN"/>
              </w:rPr>
              <w:t>0</w:t>
            </w:r>
          </w:p>
        </w:tc>
      </w:tr>
      <w:tr w:rsidR="00C53E25" w:rsidRPr="00AE7509" w14:paraId="38EA171C" w14:textId="77777777" w:rsidTr="002C46AD">
        <w:trPr>
          <w:trHeight w:val="29"/>
        </w:trPr>
        <w:tc>
          <w:tcPr>
            <w:tcW w:w="1911" w:type="dxa"/>
            <w:tcBorders>
              <w:top w:val="nil"/>
              <w:left w:val="single" w:sz="4" w:space="0" w:color="auto"/>
              <w:bottom w:val="nil"/>
              <w:right w:val="single" w:sz="4" w:space="0" w:color="auto"/>
            </w:tcBorders>
          </w:tcPr>
          <w:p w14:paraId="4E431071" w14:textId="77777777" w:rsidR="00C53E25" w:rsidRPr="00AE7509" w:rsidRDefault="00C53E25" w:rsidP="002C46AD">
            <w:pPr>
              <w:pStyle w:val="TAC"/>
              <w:rPr>
                <w:kern w:val="2"/>
                <w:lang w:val="en-US"/>
              </w:rPr>
            </w:pPr>
          </w:p>
        </w:tc>
        <w:tc>
          <w:tcPr>
            <w:tcW w:w="2038" w:type="dxa"/>
            <w:tcBorders>
              <w:top w:val="nil"/>
              <w:left w:val="single" w:sz="4" w:space="0" w:color="auto"/>
              <w:bottom w:val="nil"/>
              <w:right w:val="single" w:sz="4" w:space="0" w:color="auto"/>
            </w:tcBorders>
          </w:tcPr>
          <w:p w14:paraId="7DDAAEB1" w14:textId="77777777" w:rsidR="00C53E25" w:rsidRPr="00AE7509" w:rsidRDefault="00C53E25" w:rsidP="002C46AD">
            <w:pPr>
              <w:pStyle w:val="TAC"/>
              <w:rPr>
                <w:kern w:val="2"/>
                <w:lang w:val="en-US"/>
              </w:rPr>
            </w:pPr>
          </w:p>
        </w:tc>
        <w:tc>
          <w:tcPr>
            <w:tcW w:w="922" w:type="dxa"/>
            <w:tcBorders>
              <w:top w:val="single" w:sz="4" w:space="0" w:color="auto"/>
              <w:left w:val="single" w:sz="4" w:space="0" w:color="auto"/>
              <w:bottom w:val="single" w:sz="4" w:space="0" w:color="auto"/>
              <w:right w:val="single" w:sz="4" w:space="0" w:color="auto"/>
            </w:tcBorders>
          </w:tcPr>
          <w:p w14:paraId="496CAEDE" w14:textId="77777777" w:rsidR="00C53E25" w:rsidRPr="00AE7509" w:rsidRDefault="00C53E25" w:rsidP="002C46AD">
            <w:pPr>
              <w:pStyle w:val="TAC"/>
              <w:rPr>
                <w:lang w:eastAsia="zh-CN"/>
              </w:rPr>
            </w:pPr>
            <w:r w:rsidRPr="00AE7509">
              <w:rPr>
                <w:rFonts w:hint="eastAsia"/>
                <w:lang w:eastAsia="zh-CN"/>
              </w:rPr>
              <w:t>n</w:t>
            </w:r>
            <w:r w:rsidRPr="00AE7509">
              <w:rPr>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697D4A25" w14:textId="77777777" w:rsidR="00C53E25" w:rsidRPr="00AE7509" w:rsidRDefault="00C53E25" w:rsidP="002C46AD">
            <w:pPr>
              <w:pStyle w:val="TAC"/>
              <w:rPr>
                <w:lang w:val="en-US" w:eastAsia="zh-CN" w:bidi="ar"/>
              </w:rPr>
            </w:pPr>
            <w:r w:rsidRPr="00AE7509">
              <w:rPr>
                <w:lang w:val="en-US" w:eastAsia="zh-CN" w:bidi="ar"/>
              </w:rPr>
              <w:t>10, 15, 20, 30, 40, 50, 60, 80, 90, 100</w:t>
            </w:r>
          </w:p>
        </w:tc>
        <w:tc>
          <w:tcPr>
            <w:tcW w:w="1785" w:type="dxa"/>
            <w:tcBorders>
              <w:top w:val="nil"/>
              <w:left w:val="single" w:sz="4" w:space="0" w:color="auto"/>
              <w:bottom w:val="nil"/>
              <w:right w:val="single" w:sz="4" w:space="0" w:color="auto"/>
            </w:tcBorders>
          </w:tcPr>
          <w:p w14:paraId="069262EF" w14:textId="77777777" w:rsidR="00C53E25" w:rsidRPr="00AE7509" w:rsidRDefault="00C53E25" w:rsidP="002C46AD">
            <w:pPr>
              <w:pStyle w:val="TAC"/>
              <w:rPr>
                <w:kern w:val="2"/>
                <w:szCs w:val="22"/>
                <w:lang w:val="en-US" w:eastAsia="zh-CN"/>
              </w:rPr>
            </w:pPr>
          </w:p>
        </w:tc>
      </w:tr>
      <w:tr w:rsidR="00C53E25" w:rsidRPr="00AE7509" w14:paraId="65877F16" w14:textId="77777777" w:rsidTr="002C46AD">
        <w:trPr>
          <w:trHeight w:val="29"/>
        </w:trPr>
        <w:tc>
          <w:tcPr>
            <w:tcW w:w="1911" w:type="dxa"/>
            <w:tcBorders>
              <w:top w:val="nil"/>
              <w:left w:val="single" w:sz="4" w:space="0" w:color="auto"/>
              <w:bottom w:val="nil"/>
              <w:right w:val="single" w:sz="4" w:space="0" w:color="auto"/>
            </w:tcBorders>
          </w:tcPr>
          <w:p w14:paraId="07854E10" w14:textId="77777777" w:rsidR="00C53E25" w:rsidRPr="00AE7509" w:rsidRDefault="00C53E25" w:rsidP="002C46AD">
            <w:pPr>
              <w:pStyle w:val="TAC"/>
              <w:rPr>
                <w:kern w:val="2"/>
                <w:lang w:val="en-US"/>
              </w:rPr>
            </w:pPr>
          </w:p>
        </w:tc>
        <w:tc>
          <w:tcPr>
            <w:tcW w:w="2038" w:type="dxa"/>
            <w:tcBorders>
              <w:top w:val="nil"/>
              <w:left w:val="single" w:sz="4" w:space="0" w:color="auto"/>
              <w:bottom w:val="nil"/>
              <w:right w:val="single" w:sz="4" w:space="0" w:color="auto"/>
            </w:tcBorders>
          </w:tcPr>
          <w:p w14:paraId="20107AD4" w14:textId="77777777" w:rsidR="00C53E25" w:rsidRPr="00AE7509" w:rsidRDefault="00C53E25" w:rsidP="002C46AD">
            <w:pPr>
              <w:pStyle w:val="TAC"/>
              <w:rPr>
                <w:kern w:val="2"/>
                <w:lang w:val="en-US"/>
              </w:rPr>
            </w:pPr>
          </w:p>
        </w:tc>
        <w:tc>
          <w:tcPr>
            <w:tcW w:w="922" w:type="dxa"/>
            <w:tcBorders>
              <w:top w:val="single" w:sz="4" w:space="0" w:color="auto"/>
              <w:left w:val="single" w:sz="4" w:space="0" w:color="auto"/>
              <w:bottom w:val="single" w:sz="4" w:space="0" w:color="auto"/>
              <w:right w:val="single" w:sz="4" w:space="0" w:color="auto"/>
            </w:tcBorders>
          </w:tcPr>
          <w:p w14:paraId="3344E7A4" w14:textId="77777777" w:rsidR="00C53E25" w:rsidRPr="00AE7509" w:rsidRDefault="00C53E25" w:rsidP="002C46AD">
            <w:pPr>
              <w:pStyle w:val="TAC"/>
              <w:rPr>
                <w:lang w:eastAsia="zh-CN"/>
              </w:rPr>
            </w:pPr>
            <w:r w:rsidRPr="00AE7509">
              <w:rPr>
                <w:rFonts w:hint="eastAsia"/>
                <w:lang w:eastAsia="zh-CN"/>
              </w:rPr>
              <w:t>n</w:t>
            </w:r>
            <w:r w:rsidRPr="00AE7509">
              <w:rPr>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75774322" w14:textId="77777777" w:rsidR="00C53E25" w:rsidRPr="00AE7509" w:rsidRDefault="00C53E25" w:rsidP="002C46AD">
            <w:pPr>
              <w:pStyle w:val="TAC"/>
              <w:rPr>
                <w:lang w:val="en-US" w:eastAsia="zh-CN" w:bidi="ar"/>
              </w:rPr>
            </w:pPr>
            <w:r w:rsidRPr="00AE7509">
              <w:rPr>
                <w:lang w:val="en-US" w:eastAsia="zh-CN" w:bidi="ar"/>
              </w:rPr>
              <w:t>10, 15, 20, 40, 50, 60, 80, 90, 100</w:t>
            </w:r>
          </w:p>
        </w:tc>
        <w:tc>
          <w:tcPr>
            <w:tcW w:w="1785" w:type="dxa"/>
            <w:tcBorders>
              <w:top w:val="nil"/>
              <w:left w:val="single" w:sz="4" w:space="0" w:color="auto"/>
              <w:bottom w:val="nil"/>
              <w:right w:val="single" w:sz="4" w:space="0" w:color="auto"/>
            </w:tcBorders>
          </w:tcPr>
          <w:p w14:paraId="7B577745" w14:textId="77777777" w:rsidR="00C53E25" w:rsidRPr="00AE7509" w:rsidRDefault="00C53E25" w:rsidP="002C46AD">
            <w:pPr>
              <w:pStyle w:val="TAC"/>
              <w:rPr>
                <w:kern w:val="2"/>
                <w:szCs w:val="22"/>
                <w:lang w:val="en-US" w:eastAsia="zh-CN"/>
              </w:rPr>
            </w:pPr>
          </w:p>
        </w:tc>
      </w:tr>
      <w:tr w:rsidR="00C53E25" w:rsidRPr="00AE7509" w14:paraId="6A677C59" w14:textId="77777777" w:rsidTr="002C46AD">
        <w:trPr>
          <w:trHeight w:val="29"/>
        </w:trPr>
        <w:tc>
          <w:tcPr>
            <w:tcW w:w="1911" w:type="dxa"/>
            <w:tcBorders>
              <w:top w:val="nil"/>
              <w:left w:val="single" w:sz="4" w:space="0" w:color="auto"/>
              <w:bottom w:val="single" w:sz="4" w:space="0" w:color="auto"/>
              <w:right w:val="single" w:sz="4" w:space="0" w:color="auto"/>
            </w:tcBorders>
          </w:tcPr>
          <w:p w14:paraId="1A2353EC" w14:textId="77777777" w:rsidR="00C53E25" w:rsidRPr="00AE7509" w:rsidRDefault="00C53E25" w:rsidP="002C46AD">
            <w:pPr>
              <w:pStyle w:val="TAC"/>
              <w:rPr>
                <w:kern w:val="2"/>
                <w:lang w:val="en-US"/>
              </w:rPr>
            </w:pPr>
          </w:p>
        </w:tc>
        <w:tc>
          <w:tcPr>
            <w:tcW w:w="2038" w:type="dxa"/>
            <w:tcBorders>
              <w:top w:val="nil"/>
              <w:left w:val="single" w:sz="4" w:space="0" w:color="auto"/>
              <w:bottom w:val="single" w:sz="4" w:space="0" w:color="auto"/>
              <w:right w:val="single" w:sz="4" w:space="0" w:color="auto"/>
            </w:tcBorders>
          </w:tcPr>
          <w:p w14:paraId="585751E9" w14:textId="77777777" w:rsidR="00C53E25" w:rsidRPr="00AE7509" w:rsidRDefault="00C53E25" w:rsidP="002C46AD">
            <w:pPr>
              <w:pStyle w:val="TAC"/>
              <w:rPr>
                <w:kern w:val="2"/>
                <w:lang w:val="en-US"/>
              </w:rPr>
            </w:pPr>
          </w:p>
        </w:tc>
        <w:tc>
          <w:tcPr>
            <w:tcW w:w="922" w:type="dxa"/>
            <w:tcBorders>
              <w:top w:val="single" w:sz="4" w:space="0" w:color="auto"/>
              <w:left w:val="single" w:sz="4" w:space="0" w:color="auto"/>
              <w:bottom w:val="single" w:sz="4" w:space="0" w:color="auto"/>
              <w:right w:val="single" w:sz="4" w:space="0" w:color="auto"/>
            </w:tcBorders>
          </w:tcPr>
          <w:p w14:paraId="28EE34EF" w14:textId="77777777" w:rsidR="00C53E25" w:rsidRPr="00AE7509" w:rsidRDefault="00C53E25" w:rsidP="002C46AD">
            <w:pPr>
              <w:pStyle w:val="TAC"/>
              <w:rPr>
                <w:lang w:eastAsia="zh-CN"/>
              </w:rPr>
            </w:pPr>
            <w:r w:rsidRPr="00AE7509">
              <w:rPr>
                <w:rFonts w:hint="eastAsia"/>
                <w:lang w:eastAsia="zh-CN"/>
              </w:rPr>
              <w:t>n</w:t>
            </w:r>
            <w:r w:rsidRPr="00AE7509">
              <w:rPr>
                <w:lang w:eastAsia="zh-CN"/>
              </w:rPr>
              <w:t>79</w:t>
            </w:r>
          </w:p>
        </w:tc>
        <w:tc>
          <w:tcPr>
            <w:tcW w:w="2958" w:type="dxa"/>
            <w:tcBorders>
              <w:top w:val="single" w:sz="4" w:space="0" w:color="auto"/>
              <w:left w:val="single" w:sz="4" w:space="0" w:color="auto"/>
              <w:bottom w:val="single" w:sz="4" w:space="0" w:color="auto"/>
              <w:right w:val="single" w:sz="4" w:space="0" w:color="auto"/>
            </w:tcBorders>
          </w:tcPr>
          <w:p w14:paraId="55716DC5" w14:textId="77777777" w:rsidR="00C53E25" w:rsidRPr="00AE7509" w:rsidRDefault="00C53E25" w:rsidP="002C46AD">
            <w:pPr>
              <w:pStyle w:val="TAC"/>
              <w:rPr>
                <w:lang w:val="en-US" w:eastAsia="zh-CN" w:bidi="ar"/>
              </w:rPr>
            </w:pPr>
            <w:r w:rsidRPr="00AE7509">
              <w:rPr>
                <w:lang w:val="en-US" w:eastAsia="zh-CN" w:bidi="ar"/>
              </w:rPr>
              <w:t>40, 50, 60, 80, 100</w:t>
            </w:r>
          </w:p>
        </w:tc>
        <w:tc>
          <w:tcPr>
            <w:tcW w:w="1785" w:type="dxa"/>
            <w:tcBorders>
              <w:top w:val="nil"/>
              <w:left w:val="single" w:sz="4" w:space="0" w:color="auto"/>
              <w:bottom w:val="single" w:sz="4" w:space="0" w:color="auto"/>
              <w:right w:val="single" w:sz="4" w:space="0" w:color="auto"/>
            </w:tcBorders>
          </w:tcPr>
          <w:p w14:paraId="7B8CFA33" w14:textId="77777777" w:rsidR="00C53E25" w:rsidRPr="00AE7509" w:rsidRDefault="00C53E25" w:rsidP="002C46AD">
            <w:pPr>
              <w:pStyle w:val="TAC"/>
              <w:rPr>
                <w:kern w:val="2"/>
                <w:szCs w:val="22"/>
                <w:lang w:val="en-US" w:eastAsia="zh-CN"/>
              </w:rPr>
            </w:pPr>
          </w:p>
        </w:tc>
      </w:tr>
      <w:tr w:rsidR="00C53E25" w:rsidRPr="00AE7509" w14:paraId="2D75C264" w14:textId="77777777" w:rsidTr="002C46AD">
        <w:trPr>
          <w:trHeight w:val="29"/>
        </w:trPr>
        <w:tc>
          <w:tcPr>
            <w:tcW w:w="1911" w:type="dxa"/>
            <w:tcBorders>
              <w:top w:val="single" w:sz="4" w:space="0" w:color="auto"/>
              <w:left w:val="single" w:sz="4" w:space="0" w:color="auto"/>
              <w:bottom w:val="nil"/>
              <w:right w:val="single" w:sz="4" w:space="0" w:color="auto"/>
            </w:tcBorders>
          </w:tcPr>
          <w:p w14:paraId="1F1A4C0F" w14:textId="77777777" w:rsidR="00C53E25" w:rsidRPr="00AE7509" w:rsidRDefault="00C53E25" w:rsidP="002C46AD">
            <w:pPr>
              <w:pStyle w:val="TAC"/>
            </w:pPr>
            <w:r w:rsidRPr="00AE7509">
              <w:rPr>
                <w:lang w:eastAsia="zh-CN"/>
              </w:rPr>
              <w:t>CA</w:t>
            </w:r>
            <w:r w:rsidRPr="00AE7509">
              <w:t>_n1A-</w:t>
            </w:r>
            <w:r w:rsidRPr="00AE7509">
              <w:rPr>
                <w:lang w:eastAsia="zh-CN"/>
              </w:rPr>
              <w:t>n41</w:t>
            </w:r>
            <w:r w:rsidRPr="00AE7509">
              <w:rPr>
                <w:lang w:val="en-US"/>
              </w:rPr>
              <w:t>A-</w:t>
            </w:r>
            <w:r w:rsidRPr="00AE7509">
              <w:rPr>
                <w:lang w:eastAsia="zh-CN"/>
              </w:rPr>
              <w:t>n77(2</w:t>
            </w:r>
            <w:r w:rsidRPr="00AE7509">
              <w:rPr>
                <w:lang w:val="en-US"/>
              </w:rPr>
              <w:t>A)-n79A</w:t>
            </w:r>
          </w:p>
        </w:tc>
        <w:tc>
          <w:tcPr>
            <w:tcW w:w="2038" w:type="dxa"/>
            <w:tcBorders>
              <w:top w:val="single" w:sz="4" w:space="0" w:color="auto"/>
              <w:left w:val="single" w:sz="4" w:space="0" w:color="auto"/>
              <w:bottom w:val="nil"/>
              <w:right w:val="single" w:sz="4" w:space="0" w:color="auto"/>
            </w:tcBorders>
          </w:tcPr>
          <w:p w14:paraId="4EE49A3D" w14:textId="77777777" w:rsidR="00C53E25" w:rsidRPr="00AE7509" w:rsidRDefault="00C53E25" w:rsidP="002C46AD">
            <w:pPr>
              <w:pStyle w:val="TAC"/>
              <w:rPr>
                <w:rFonts w:eastAsia="DengXian"/>
                <w:lang w:eastAsia="zh-CN"/>
              </w:rPr>
            </w:pPr>
            <w:r w:rsidRPr="00AE7509">
              <w:rPr>
                <w:rFonts w:eastAsia="DengXian"/>
                <w:lang w:eastAsia="zh-CN"/>
              </w:rPr>
              <w:t>CA_n1A-n41A</w:t>
            </w:r>
          </w:p>
          <w:p w14:paraId="32FDF83E" w14:textId="77777777" w:rsidR="00C53E25" w:rsidRPr="00AE7509" w:rsidRDefault="00C53E25" w:rsidP="002C46AD">
            <w:pPr>
              <w:pStyle w:val="TAC"/>
              <w:rPr>
                <w:rFonts w:eastAsia="DengXian"/>
                <w:lang w:eastAsia="zh-CN"/>
              </w:rPr>
            </w:pPr>
            <w:r w:rsidRPr="00AE7509">
              <w:rPr>
                <w:rFonts w:eastAsia="DengXian"/>
                <w:lang w:eastAsia="zh-CN"/>
              </w:rPr>
              <w:t>CA_n1A-n77A</w:t>
            </w:r>
          </w:p>
          <w:p w14:paraId="54293372" w14:textId="77777777" w:rsidR="00C53E25" w:rsidRPr="00AE7509" w:rsidRDefault="00C53E25" w:rsidP="002C46AD">
            <w:pPr>
              <w:pStyle w:val="TAC"/>
              <w:rPr>
                <w:rFonts w:eastAsia="DengXian"/>
                <w:lang w:eastAsia="zh-CN"/>
              </w:rPr>
            </w:pPr>
            <w:r w:rsidRPr="00AE7509">
              <w:rPr>
                <w:rFonts w:eastAsia="DengXian"/>
                <w:lang w:eastAsia="zh-CN"/>
              </w:rPr>
              <w:t>CA_n1A-n79A</w:t>
            </w:r>
          </w:p>
          <w:p w14:paraId="4BA77CD9" w14:textId="77777777" w:rsidR="00C53E25" w:rsidRPr="00AE7509" w:rsidRDefault="00C53E25" w:rsidP="002C46AD">
            <w:pPr>
              <w:pStyle w:val="TAC"/>
              <w:rPr>
                <w:rFonts w:eastAsia="DengXian"/>
                <w:lang w:eastAsia="zh-CN"/>
              </w:rPr>
            </w:pPr>
            <w:r w:rsidRPr="00AE7509">
              <w:rPr>
                <w:rFonts w:eastAsia="DengXian"/>
                <w:lang w:eastAsia="zh-CN"/>
              </w:rPr>
              <w:t>CA_n41A-n77A</w:t>
            </w:r>
          </w:p>
          <w:p w14:paraId="736D61E7" w14:textId="77777777" w:rsidR="00C53E25" w:rsidRPr="00AE7509" w:rsidRDefault="00C53E25" w:rsidP="002C46AD">
            <w:pPr>
              <w:pStyle w:val="TAC"/>
              <w:rPr>
                <w:rFonts w:eastAsia="DengXian"/>
                <w:lang w:eastAsia="zh-CN"/>
              </w:rPr>
            </w:pPr>
            <w:r w:rsidRPr="00AE7509">
              <w:rPr>
                <w:rFonts w:eastAsia="DengXian"/>
                <w:lang w:eastAsia="zh-CN"/>
              </w:rPr>
              <w:t>CA_n41A-n79A</w:t>
            </w:r>
          </w:p>
          <w:p w14:paraId="4651C94A" w14:textId="77777777" w:rsidR="00C53E25" w:rsidRPr="00AE7509" w:rsidRDefault="00C53E25" w:rsidP="002C46AD">
            <w:pPr>
              <w:pStyle w:val="TAC"/>
              <w:rPr>
                <w:lang w:val="es-US"/>
              </w:rPr>
            </w:pPr>
            <w:r w:rsidRPr="00AE7509">
              <w:rPr>
                <w:rFonts w:eastAsia="DengXian"/>
                <w:lang w:eastAsia="zh-CN"/>
              </w:rPr>
              <w:t>CA_n77A-n79A</w:t>
            </w:r>
          </w:p>
        </w:tc>
        <w:tc>
          <w:tcPr>
            <w:tcW w:w="922" w:type="dxa"/>
            <w:tcBorders>
              <w:top w:val="single" w:sz="4" w:space="0" w:color="auto"/>
              <w:left w:val="single" w:sz="4" w:space="0" w:color="auto"/>
              <w:bottom w:val="single" w:sz="4" w:space="0" w:color="auto"/>
              <w:right w:val="single" w:sz="4" w:space="0" w:color="auto"/>
            </w:tcBorders>
          </w:tcPr>
          <w:p w14:paraId="4AA3E4CA" w14:textId="77777777" w:rsidR="00C53E25" w:rsidRPr="00AE7509" w:rsidRDefault="00C53E25" w:rsidP="002C46AD">
            <w:pPr>
              <w:pStyle w:val="TAC"/>
            </w:pPr>
            <w:r w:rsidRPr="00AE7509">
              <w:rPr>
                <w:rFonts w:hint="eastAsia"/>
                <w:lang w:eastAsia="zh-CN"/>
              </w:rPr>
              <w:t>n</w:t>
            </w:r>
            <w:r w:rsidRPr="00AE7509">
              <w:rPr>
                <w:lang w:eastAsia="zh-CN"/>
              </w:rPr>
              <w:t>1</w:t>
            </w:r>
          </w:p>
        </w:tc>
        <w:tc>
          <w:tcPr>
            <w:tcW w:w="2958" w:type="dxa"/>
            <w:tcBorders>
              <w:top w:val="single" w:sz="4" w:space="0" w:color="auto"/>
              <w:left w:val="single" w:sz="4" w:space="0" w:color="auto"/>
              <w:bottom w:val="single" w:sz="4" w:space="0" w:color="auto"/>
              <w:right w:val="single" w:sz="4" w:space="0" w:color="auto"/>
            </w:tcBorders>
          </w:tcPr>
          <w:p w14:paraId="0C8CE91C" w14:textId="77777777" w:rsidR="00C53E25" w:rsidRPr="00AE7509" w:rsidRDefault="00C53E25" w:rsidP="002C46AD">
            <w:pPr>
              <w:pStyle w:val="TAC"/>
              <w:rPr>
                <w:lang w:val="en-US" w:eastAsia="zh-CN" w:bidi="ar"/>
              </w:rPr>
            </w:pPr>
            <w:r w:rsidRPr="00AE7509">
              <w:rPr>
                <w:lang w:val="en-US" w:eastAsia="zh-CN" w:bidi="ar"/>
              </w:rPr>
              <w:t>5, 10, 15, 20</w:t>
            </w:r>
          </w:p>
        </w:tc>
        <w:tc>
          <w:tcPr>
            <w:tcW w:w="1785" w:type="dxa"/>
            <w:tcBorders>
              <w:top w:val="single" w:sz="4" w:space="0" w:color="auto"/>
              <w:left w:val="single" w:sz="4" w:space="0" w:color="auto"/>
              <w:bottom w:val="nil"/>
              <w:right w:val="single" w:sz="4" w:space="0" w:color="auto"/>
            </w:tcBorders>
          </w:tcPr>
          <w:p w14:paraId="14D794D7" w14:textId="77777777" w:rsidR="00C53E25" w:rsidRPr="00AE7509" w:rsidRDefault="00C53E25" w:rsidP="002C46AD">
            <w:pPr>
              <w:pStyle w:val="TAC"/>
              <w:rPr>
                <w:kern w:val="2"/>
                <w:szCs w:val="22"/>
                <w:lang w:val="en-US" w:eastAsia="zh-CN"/>
              </w:rPr>
            </w:pPr>
            <w:r w:rsidRPr="00AE7509">
              <w:rPr>
                <w:kern w:val="2"/>
                <w:szCs w:val="22"/>
                <w:lang w:val="en-US" w:eastAsia="zh-CN"/>
              </w:rPr>
              <w:t>0</w:t>
            </w:r>
          </w:p>
        </w:tc>
      </w:tr>
      <w:tr w:rsidR="00C53E25" w:rsidRPr="00AE7509" w14:paraId="4B020E75" w14:textId="77777777" w:rsidTr="002C46AD">
        <w:trPr>
          <w:trHeight w:val="29"/>
        </w:trPr>
        <w:tc>
          <w:tcPr>
            <w:tcW w:w="1911" w:type="dxa"/>
            <w:tcBorders>
              <w:top w:val="nil"/>
              <w:left w:val="single" w:sz="4" w:space="0" w:color="auto"/>
              <w:bottom w:val="nil"/>
              <w:right w:val="single" w:sz="4" w:space="0" w:color="auto"/>
            </w:tcBorders>
          </w:tcPr>
          <w:p w14:paraId="19AF3858" w14:textId="77777777" w:rsidR="00C53E25" w:rsidRPr="00AE7509" w:rsidRDefault="00C53E25" w:rsidP="002C46AD">
            <w:pPr>
              <w:pStyle w:val="TAC"/>
            </w:pPr>
          </w:p>
        </w:tc>
        <w:tc>
          <w:tcPr>
            <w:tcW w:w="2038" w:type="dxa"/>
            <w:tcBorders>
              <w:top w:val="nil"/>
              <w:left w:val="single" w:sz="4" w:space="0" w:color="auto"/>
              <w:bottom w:val="nil"/>
              <w:right w:val="single" w:sz="4" w:space="0" w:color="auto"/>
            </w:tcBorders>
          </w:tcPr>
          <w:p w14:paraId="72113C6A" w14:textId="77777777" w:rsidR="00C53E25" w:rsidRPr="00AE7509" w:rsidRDefault="00C53E25" w:rsidP="002C46AD">
            <w:pPr>
              <w:pStyle w:val="TAC"/>
              <w:rPr>
                <w:lang w:val="es-US"/>
              </w:rPr>
            </w:pPr>
          </w:p>
        </w:tc>
        <w:tc>
          <w:tcPr>
            <w:tcW w:w="922" w:type="dxa"/>
            <w:tcBorders>
              <w:top w:val="single" w:sz="4" w:space="0" w:color="auto"/>
              <w:left w:val="single" w:sz="4" w:space="0" w:color="auto"/>
              <w:bottom w:val="single" w:sz="4" w:space="0" w:color="auto"/>
              <w:right w:val="single" w:sz="4" w:space="0" w:color="auto"/>
            </w:tcBorders>
          </w:tcPr>
          <w:p w14:paraId="1A47B468" w14:textId="77777777" w:rsidR="00C53E25" w:rsidRPr="00AE7509" w:rsidRDefault="00C53E25" w:rsidP="002C46AD">
            <w:pPr>
              <w:pStyle w:val="TAC"/>
            </w:pPr>
            <w:r w:rsidRPr="00AE7509">
              <w:rPr>
                <w:rFonts w:hint="eastAsia"/>
                <w:lang w:eastAsia="zh-CN"/>
              </w:rPr>
              <w:t>n</w:t>
            </w:r>
            <w:r w:rsidRPr="00AE7509">
              <w:rPr>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4BE0C409" w14:textId="77777777" w:rsidR="00C53E25" w:rsidRPr="00AE7509" w:rsidRDefault="00C53E25" w:rsidP="002C46AD">
            <w:pPr>
              <w:pStyle w:val="TAC"/>
              <w:rPr>
                <w:lang w:val="en-US" w:eastAsia="zh-CN" w:bidi="ar"/>
              </w:rPr>
            </w:pPr>
            <w:r w:rsidRPr="00AE7509">
              <w:rPr>
                <w:lang w:val="en-US" w:eastAsia="zh-CN" w:bidi="ar"/>
              </w:rPr>
              <w:t>10, 15, 20, 30, 40, 50, 60, 80, 90, 100</w:t>
            </w:r>
          </w:p>
        </w:tc>
        <w:tc>
          <w:tcPr>
            <w:tcW w:w="1785" w:type="dxa"/>
            <w:tcBorders>
              <w:top w:val="nil"/>
              <w:left w:val="single" w:sz="4" w:space="0" w:color="auto"/>
              <w:bottom w:val="nil"/>
              <w:right w:val="single" w:sz="4" w:space="0" w:color="auto"/>
            </w:tcBorders>
          </w:tcPr>
          <w:p w14:paraId="08CD6756" w14:textId="77777777" w:rsidR="00C53E25" w:rsidRPr="00AE7509" w:rsidRDefault="00C53E25" w:rsidP="002C46AD">
            <w:pPr>
              <w:pStyle w:val="TAC"/>
              <w:rPr>
                <w:kern w:val="2"/>
                <w:szCs w:val="22"/>
                <w:lang w:val="en-US" w:eastAsia="zh-CN"/>
              </w:rPr>
            </w:pPr>
          </w:p>
        </w:tc>
      </w:tr>
      <w:tr w:rsidR="00C53E25" w:rsidRPr="00AE7509" w14:paraId="60CA4D78" w14:textId="77777777" w:rsidTr="002C46AD">
        <w:trPr>
          <w:trHeight w:val="29"/>
        </w:trPr>
        <w:tc>
          <w:tcPr>
            <w:tcW w:w="1911" w:type="dxa"/>
            <w:tcBorders>
              <w:top w:val="nil"/>
              <w:left w:val="single" w:sz="4" w:space="0" w:color="auto"/>
              <w:bottom w:val="nil"/>
              <w:right w:val="single" w:sz="4" w:space="0" w:color="auto"/>
            </w:tcBorders>
          </w:tcPr>
          <w:p w14:paraId="28F16B88" w14:textId="77777777" w:rsidR="00C53E25" w:rsidRPr="00AE7509" w:rsidRDefault="00C53E25" w:rsidP="002C46AD">
            <w:pPr>
              <w:pStyle w:val="TAC"/>
            </w:pPr>
          </w:p>
        </w:tc>
        <w:tc>
          <w:tcPr>
            <w:tcW w:w="2038" w:type="dxa"/>
            <w:tcBorders>
              <w:top w:val="nil"/>
              <w:left w:val="single" w:sz="4" w:space="0" w:color="auto"/>
              <w:bottom w:val="nil"/>
              <w:right w:val="single" w:sz="4" w:space="0" w:color="auto"/>
            </w:tcBorders>
          </w:tcPr>
          <w:p w14:paraId="50B70FC1" w14:textId="77777777" w:rsidR="00C53E25" w:rsidRPr="00AE7509" w:rsidRDefault="00C53E25" w:rsidP="002C46AD">
            <w:pPr>
              <w:pStyle w:val="TAC"/>
              <w:rPr>
                <w:lang w:val="es-US"/>
              </w:rPr>
            </w:pPr>
          </w:p>
        </w:tc>
        <w:tc>
          <w:tcPr>
            <w:tcW w:w="922" w:type="dxa"/>
            <w:tcBorders>
              <w:top w:val="single" w:sz="4" w:space="0" w:color="auto"/>
              <w:left w:val="single" w:sz="4" w:space="0" w:color="auto"/>
              <w:bottom w:val="single" w:sz="4" w:space="0" w:color="auto"/>
              <w:right w:val="single" w:sz="4" w:space="0" w:color="auto"/>
            </w:tcBorders>
          </w:tcPr>
          <w:p w14:paraId="19E446AB" w14:textId="77777777" w:rsidR="00C53E25" w:rsidRPr="00AE7509" w:rsidRDefault="00C53E25" w:rsidP="002C46AD">
            <w:pPr>
              <w:pStyle w:val="TAC"/>
            </w:pPr>
            <w:r w:rsidRPr="00AE7509">
              <w:rPr>
                <w:rFonts w:hint="eastAsia"/>
                <w:lang w:eastAsia="zh-CN"/>
              </w:rPr>
              <w:t>n</w:t>
            </w:r>
            <w:r w:rsidRPr="00AE7509">
              <w:rPr>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6577C2A5" w14:textId="77777777" w:rsidR="00C53E25" w:rsidRPr="00AE7509" w:rsidRDefault="00C53E25" w:rsidP="002C46AD">
            <w:pPr>
              <w:pStyle w:val="TAC"/>
              <w:rPr>
                <w:lang w:val="en-US" w:eastAsia="zh-CN" w:bidi="ar"/>
              </w:rPr>
            </w:pPr>
            <w:r w:rsidRPr="00AE7509">
              <w:rPr>
                <w:lang w:val="en-US" w:eastAsia="zh-CN" w:bidi="ar"/>
              </w:rPr>
              <w:t>CA_n77(2A)_BCS0</w:t>
            </w:r>
          </w:p>
        </w:tc>
        <w:tc>
          <w:tcPr>
            <w:tcW w:w="1785" w:type="dxa"/>
            <w:tcBorders>
              <w:top w:val="nil"/>
              <w:left w:val="single" w:sz="4" w:space="0" w:color="auto"/>
              <w:bottom w:val="nil"/>
              <w:right w:val="single" w:sz="4" w:space="0" w:color="auto"/>
            </w:tcBorders>
          </w:tcPr>
          <w:p w14:paraId="3E731A72" w14:textId="77777777" w:rsidR="00C53E25" w:rsidRPr="00AE7509" w:rsidRDefault="00C53E25" w:rsidP="002C46AD">
            <w:pPr>
              <w:pStyle w:val="TAC"/>
              <w:rPr>
                <w:kern w:val="2"/>
                <w:szCs w:val="22"/>
                <w:lang w:val="en-US" w:eastAsia="zh-CN"/>
              </w:rPr>
            </w:pPr>
          </w:p>
        </w:tc>
      </w:tr>
      <w:tr w:rsidR="00C53E25" w:rsidRPr="00AE7509" w14:paraId="73FA2ED0" w14:textId="77777777" w:rsidTr="002C46AD">
        <w:trPr>
          <w:trHeight w:val="29"/>
        </w:trPr>
        <w:tc>
          <w:tcPr>
            <w:tcW w:w="1911" w:type="dxa"/>
            <w:tcBorders>
              <w:top w:val="nil"/>
              <w:left w:val="single" w:sz="4" w:space="0" w:color="auto"/>
              <w:bottom w:val="single" w:sz="4" w:space="0" w:color="auto"/>
              <w:right w:val="single" w:sz="4" w:space="0" w:color="auto"/>
            </w:tcBorders>
          </w:tcPr>
          <w:p w14:paraId="4C0AEE6D" w14:textId="77777777" w:rsidR="00C53E25" w:rsidRPr="00AE7509" w:rsidRDefault="00C53E25" w:rsidP="002C46AD">
            <w:pPr>
              <w:pStyle w:val="TAC"/>
            </w:pPr>
          </w:p>
        </w:tc>
        <w:tc>
          <w:tcPr>
            <w:tcW w:w="2038" w:type="dxa"/>
            <w:tcBorders>
              <w:top w:val="nil"/>
              <w:left w:val="single" w:sz="4" w:space="0" w:color="auto"/>
              <w:bottom w:val="single" w:sz="4" w:space="0" w:color="auto"/>
              <w:right w:val="single" w:sz="4" w:space="0" w:color="auto"/>
            </w:tcBorders>
          </w:tcPr>
          <w:p w14:paraId="5A69B2C6" w14:textId="77777777" w:rsidR="00C53E25" w:rsidRPr="00AE7509" w:rsidRDefault="00C53E25" w:rsidP="002C46AD">
            <w:pPr>
              <w:pStyle w:val="TAC"/>
              <w:rPr>
                <w:lang w:val="es-US"/>
              </w:rPr>
            </w:pPr>
          </w:p>
        </w:tc>
        <w:tc>
          <w:tcPr>
            <w:tcW w:w="922" w:type="dxa"/>
            <w:tcBorders>
              <w:top w:val="single" w:sz="4" w:space="0" w:color="auto"/>
              <w:left w:val="single" w:sz="4" w:space="0" w:color="auto"/>
              <w:bottom w:val="single" w:sz="4" w:space="0" w:color="auto"/>
              <w:right w:val="single" w:sz="4" w:space="0" w:color="auto"/>
            </w:tcBorders>
          </w:tcPr>
          <w:p w14:paraId="23FC3457" w14:textId="77777777" w:rsidR="00C53E25" w:rsidRPr="00AE7509" w:rsidRDefault="00C53E25" w:rsidP="002C46AD">
            <w:pPr>
              <w:pStyle w:val="TAC"/>
            </w:pPr>
            <w:r w:rsidRPr="00AE7509">
              <w:rPr>
                <w:rFonts w:hint="eastAsia"/>
                <w:lang w:eastAsia="zh-CN"/>
              </w:rPr>
              <w:t>n</w:t>
            </w:r>
            <w:r w:rsidRPr="00AE7509">
              <w:rPr>
                <w:lang w:eastAsia="zh-CN"/>
              </w:rPr>
              <w:t>79</w:t>
            </w:r>
          </w:p>
        </w:tc>
        <w:tc>
          <w:tcPr>
            <w:tcW w:w="2958" w:type="dxa"/>
            <w:tcBorders>
              <w:top w:val="single" w:sz="4" w:space="0" w:color="auto"/>
              <w:left w:val="single" w:sz="4" w:space="0" w:color="auto"/>
              <w:bottom w:val="single" w:sz="4" w:space="0" w:color="auto"/>
              <w:right w:val="single" w:sz="4" w:space="0" w:color="auto"/>
            </w:tcBorders>
          </w:tcPr>
          <w:p w14:paraId="1D70C25A" w14:textId="77777777" w:rsidR="00C53E25" w:rsidRPr="00AE7509" w:rsidRDefault="00C53E25" w:rsidP="002C46AD">
            <w:pPr>
              <w:pStyle w:val="TAC"/>
              <w:rPr>
                <w:lang w:val="en-US" w:eastAsia="zh-CN" w:bidi="ar"/>
              </w:rPr>
            </w:pPr>
            <w:r w:rsidRPr="00AE7509">
              <w:rPr>
                <w:lang w:val="en-US" w:eastAsia="zh-CN" w:bidi="ar"/>
              </w:rPr>
              <w:t>40, 50, 60, 80, 100</w:t>
            </w:r>
          </w:p>
        </w:tc>
        <w:tc>
          <w:tcPr>
            <w:tcW w:w="1785" w:type="dxa"/>
            <w:tcBorders>
              <w:top w:val="nil"/>
              <w:left w:val="single" w:sz="4" w:space="0" w:color="auto"/>
              <w:bottom w:val="single" w:sz="4" w:space="0" w:color="auto"/>
              <w:right w:val="single" w:sz="4" w:space="0" w:color="auto"/>
            </w:tcBorders>
          </w:tcPr>
          <w:p w14:paraId="09DCBAE2" w14:textId="77777777" w:rsidR="00C53E25" w:rsidRPr="00AE7509" w:rsidRDefault="00C53E25" w:rsidP="002C46AD">
            <w:pPr>
              <w:pStyle w:val="TAC"/>
              <w:rPr>
                <w:kern w:val="2"/>
                <w:szCs w:val="22"/>
                <w:lang w:val="en-US" w:eastAsia="zh-CN"/>
              </w:rPr>
            </w:pPr>
          </w:p>
        </w:tc>
      </w:tr>
      <w:tr w:rsidR="00C53E25" w:rsidRPr="00AE7509" w14:paraId="4FC7D955" w14:textId="77777777" w:rsidTr="002C46AD">
        <w:trPr>
          <w:trHeight w:val="29"/>
        </w:trPr>
        <w:tc>
          <w:tcPr>
            <w:tcW w:w="1911" w:type="dxa"/>
            <w:tcBorders>
              <w:top w:val="single" w:sz="4" w:space="0" w:color="auto"/>
              <w:left w:val="single" w:sz="4" w:space="0" w:color="auto"/>
              <w:bottom w:val="nil"/>
              <w:right w:val="single" w:sz="4" w:space="0" w:color="auto"/>
            </w:tcBorders>
          </w:tcPr>
          <w:p w14:paraId="5FE2E309" w14:textId="77777777" w:rsidR="00C53E25" w:rsidRPr="00AE7509" w:rsidRDefault="00C53E25" w:rsidP="002C46AD">
            <w:pPr>
              <w:pStyle w:val="TAC"/>
              <w:rPr>
                <w:lang w:val="en-US" w:eastAsia="zh-CN" w:bidi="ar"/>
              </w:rPr>
            </w:pPr>
            <w:r w:rsidRPr="00AE7509">
              <w:t>CA_n2A-n5A-n30A-n66A</w:t>
            </w:r>
          </w:p>
        </w:tc>
        <w:tc>
          <w:tcPr>
            <w:tcW w:w="2038" w:type="dxa"/>
            <w:tcBorders>
              <w:top w:val="single" w:sz="4" w:space="0" w:color="auto"/>
              <w:left w:val="single" w:sz="4" w:space="0" w:color="auto"/>
              <w:bottom w:val="nil"/>
              <w:right w:val="single" w:sz="4" w:space="0" w:color="auto"/>
            </w:tcBorders>
          </w:tcPr>
          <w:p w14:paraId="1E2CCBAE" w14:textId="77777777" w:rsidR="00C53E25" w:rsidRPr="00AE7509" w:rsidRDefault="00C53E25" w:rsidP="002C46AD">
            <w:pPr>
              <w:pStyle w:val="TAC"/>
              <w:rPr>
                <w:b/>
                <w:lang w:val="es-US"/>
              </w:rPr>
            </w:pPr>
            <w:r w:rsidRPr="00AE7509">
              <w:rPr>
                <w:lang w:val="es-US"/>
              </w:rPr>
              <w:t>CA_n2A-n5A</w:t>
            </w:r>
          </w:p>
          <w:p w14:paraId="378E8BE8" w14:textId="77777777" w:rsidR="00C53E25" w:rsidRPr="00AE7509" w:rsidRDefault="00C53E25" w:rsidP="002C46AD">
            <w:pPr>
              <w:pStyle w:val="TAC"/>
              <w:rPr>
                <w:b/>
                <w:lang w:val="es-US"/>
              </w:rPr>
            </w:pPr>
            <w:r w:rsidRPr="00AE7509">
              <w:rPr>
                <w:lang w:val="es-US"/>
              </w:rPr>
              <w:t>CA_n2A-n30A</w:t>
            </w:r>
          </w:p>
          <w:p w14:paraId="729A17DF" w14:textId="77777777" w:rsidR="00C53E25" w:rsidRPr="00AE7509" w:rsidRDefault="00C53E25" w:rsidP="002C46AD">
            <w:pPr>
              <w:pStyle w:val="TAC"/>
              <w:rPr>
                <w:b/>
                <w:lang w:val="es-US"/>
              </w:rPr>
            </w:pPr>
            <w:r w:rsidRPr="00AE7509">
              <w:rPr>
                <w:lang w:val="es-US"/>
              </w:rPr>
              <w:t>CA_n2A-n66A</w:t>
            </w:r>
          </w:p>
          <w:p w14:paraId="1C92C8FD" w14:textId="77777777" w:rsidR="00C53E25" w:rsidRPr="00AE7509" w:rsidRDefault="00C53E25" w:rsidP="002C46AD">
            <w:pPr>
              <w:pStyle w:val="TAC"/>
              <w:rPr>
                <w:b/>
                <w:lang w:val="es-US"/>
              </w:rPr>
            </w:pPr>
            <w:r w:rsidRPr="00AE7509">
              <w:rPr>
                <w:lang w:val="es-US"/>
              </w:rPr>
              <w:t>CA_n5A-n30A</w:t>
            </w:r>
          </w:p>
          <w:p w14:paraId="463558DE" w14:textId="77777777" w:rsidR="00C53E25" w:rsidRPr="00AE7509" w:rsidRDefault="00C53E25" w:rsidP="002C46AD">
            <w:pPr>
              <w:pStyle w:val="TAC"/>
              <w:rPr>
                <w:b/>
                <w:lang w:val="es-US"/>
              </w:rPr>
            </w:pPr>
            <w:r w:rsidRPr="00AE7509">
              <w:rPr>
                <w:lang w:val="es-US"/>
              </w:rPr>
              <w:t>CA_n5A-n66A</w:t>
            </w:r>
          </w:p>
          <w:p w14:paraId="079F1704" w14:textId="77777777" w:rsidR="00C53E25" w:rsidRPr="00AE7509" w:rsidRDefault="00C53E25" w:rsidP="002C46AD">
            <w:pPr>
              <w:pStyle w:val="TAC"/>
              <w:rPr>
                <w:lang w:val="en-US" w:eastAsia="zh-CN" w:bidi="ar"/>
              </w:rPr>
            </w:pPr>
            <w:r w:rsidRPr="00AE7509">
              <w:rPr>
                <w:lang w:val="es-US"/>
              </w:rPr>
              <w:t>CA_n30A-n66A</w:t>
            </w:r>
          </w:p>
        </w:tc>
        <w:tc>
          <w:tcPr>
            <w:tcW w:w="922" w:type="dxa"/>
            <w:tcBorders>
              <w:top w:val="single" w:sz="4" w:space="0" w:color="auto"/>
              <w:left w:val="single" w:sz="4" w:space="0" w:color="auto"/>
              <w:bottom w:val="single" w:sz="4" w:space="0" w:color="auto"/>
              <w:right w:val="single" w:sz="4" w:space="0" w:color="auto"/>
            </w:tcBorders>
          </w:tcPr>
          <w:p w14:paraId="7D42AA2C" w14:textId="77777777" w:rsidR="00C53E25" w:rsidRPr="00AE7509" w:rsidRDefault="00C53E25" w:rsidP="002C46AD">
            <w:pPr>
              <w:pStyle w:val="TAC"/>
              <w:rPr>
                <w:rFonts w:ascii="Calibri" w:hAnsi="Calibri"/>
                <w:kern w:val="2"/>
                <w:sz w:val="21"/>
                <w:lang w:val="en-US" w:eastAsia="zh-CN"/>
              </w:rPr>
            </w:pPr>
            <w:r w:rsidRPr="00AE7509">
              <w:rPr>
                <w:rFonts w:hint="eastAsia"/>
              </w:rPr>
              <w:t>n</w:t>
            </w:r>
            <w:r w:rsidRPr="00AE7509">
              <w:t>2</w:t>
            </w:r>
          </w:p>
        </w:tc>
        <w:tc>
          <w:tcPr>
            <w:tcW w:w="2958" w:type="dxa"/>
            <w:tcBorders>
              <w:top w:val="single" w:sz="4" w:space="0" w:color="auto"/>
              <w:left w:val="single" w:sz="4" w:space="0" w:color="auto"/>
              <w:bottom w:val="single" w:sz="4" w:space="0" w:color="auto"/>
              <w:right w:val="single" w:sz="4" w:space="0" w:color="auto"/>
            </w:tcBorders>
          </w:tcPr>
          <w:p w14:paraId="01876342" w14:textId="77777777" w:rsidR="00C53E25" w:rsidRPr="00AE7509" w:rsidRDefault="00C53E25" w:rsidP="002C46AD">
            <w:pPr>
              <w:pStyle w:val="TAC"/>
              <w:rPr>
                <w:rFonts w:ascii="Calibri" w:hAnsi="Calibri"/>
                <w:kern w:val="2"/>
                <w:sz w:val="21"/>
                <w:lang w:val="en-US" w:eastAsia="zh-CN"/>
              </w:rPr>
            </w:pPr>
            <w:r w:rsidRPr="00AE7509">
              <w:rPr>
                <w:lang w:val="en-US" w:eastAsia="zh-CN" w:bidi="ar"/>
              </w:rPr>
              <w:t>5, 10, 15, 20</w:t>
            </w:r>
          </w:p>
        </w:tc>
        <w:tc>
          <w:tcPr>
            <w:tcW w:w="1785" w:type="dxa"/>
            <w:tcBorders>
              <w:top w:val="single" w:sz="4" w:space="0" w:color="auto"/>
              <w:left w:val="single" w:sz="4" w:space="0" w:color="auto"/>
              <w:bottom w:val="nil"/>
              <w:right w:val="single" w:sz="4" w:space="0" w:color="auto"/>
            </w:tcBorders>
          </w:tcPr>
          <w:p w14:paraId="41F78576" w14:textId="77777777" w:rsidR="00C53E25" w:rsidRPr="00AE7509" w:rsidRDefault="00C53E25" w:rsidP="002C46AD">
            <w:pPr>
              <w:pStyle w:val="TAC"/>
              <w:rPr>
                <w:kern w:val="2"/>
                <w:szCs w:val="22"/>
                <w:lang w:val="en-US"/>
              </w:rPr>
            </w:pPr>
            <w:r w:rsidRPr="00AE7509">
              <w:rPr>
                <w:kern w:val="2"/>
                <w:szCs w:val="22"/>
                <w:lang w:val="en-US" w:eastAsia="zh-CN"/>
              </w:rPr>
              <w:t>0</w:t>
            </w:r>
          </w:p>
        </w:tc>
      </w:tr>
      <w:tr w:rsidR="00C53E25" w:rsidRPr="00AE7509" w14:paraId="0BF996D7" w14:textId="77777777" w:rsidTr="002C46AD">
        <w:trPr>
          <w:trHeight w:val="29"/>
        </w:trPr>
        <w:tc>
          <w:tcPr>
            <w:tcW w:w="1911" w:type="dxa"/>
            <w:tcBorders>
              <w:top w:val="nil"/>
              <w:left w:val="single" w:sz="4" w:space="0" w:color="auto"/>
              <w:bottom w:val="nil"/>
              <w:right w:val="single" w:sz="4" w:space="0" w:color="auto"/>
            </w:tcBorders>
          </w:tcPr>
          <w:p w14:paraId="40E97289" w14:textId="77777777" w:rsidR="00C53E25" w:rsidRPr="00AE7509" w:rsidRDefault="00C53E25" w:rsidP="002C46AD">
            <w:pPr>
              <w:pStyle w:val="TAC"/>
              <w:rPr>
                <w:kern w:val="2"/>
                <w:szCs w:val="22"/>
                <w:lang w:val="en-US"/>
              </w:rPr>
            </w:pPr>
          </w:p>
        </w:tc>
        <w:tc>
          <w:tcPr>
            <w:tcW w:w="2038" w:type="dxa"/>
            <w:tcBorders>
              <w:top w:val="nil"/>
              <w:left w:val="single" w:sz="4" w:space="0" w:color="auto"/>
              <w:bottom w:val="nil"/>
              <w:right w:val="single" w:sz="4" w:space="0" w:color="auto"/>
            </w:tcBorders>
          </w:tcPr>
          <w:p w14:paraId="56DBD7BF"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AF09C65" w14:textId="77777777" w:rsidR="00C53E25" w:rsidRPr="00AE7509" w:rsidRDefault="00C53E25" w:rsidP="002C46AD">
            <w:pPr>
              <w:pStyle w:val="TAC"/>
              <w:rPr>
                <w:rFonts w:ascii="Calibri" w:hAnsi="Calibri"/>
                <w:kern w:val="2"/>
                <w:sz w:val="21"/>
                <w:lang w:val="en-US" w:eastAsia="zh-CN"/>
              </w:rPr>
            </w:pPr>
            <w:r w:rsidRPr="00AE7509">
              <w:t>n</w:t>
            </w:r>
            <w:r w:rsidRPr="00AE7509">
              <w:rPr>
                <w:rFonts w:hint="eastAsia"/>
              </w:rPr>
              <w:t>5</w:t>
            </w:r>
          </w:p>
        </w:tc>
        <w:tc>
          <w:tcPr>
            <w:tcW w:w="2958" w:type="dxa"/>
            <w:tcBorders>
              <w:top w:val="single" w:sz="4" w:space="0" w:color="auto"/>
              <w:left w:val="single" w:sz="4" w:space="0" w:color="auto"/>
              <w:bottom w:val="single" w:sz="4" w:space="0" w:color="auto"/>
              <w:right w:val="single" w:sz="4" w:space="0" w:color="auto"/>
            </w:tcBorders>
          </w:tcPr>
          <w:p w14:paraId="0BAC98A6" w14:textId="77777777" w:rsidR="00C53E25" w:rsidRPr="00AE7509" w:rsidRDefault="00C53E25" w:rsidP="002C46AD">
            <w:pPr>
              <w:pStyle w:val="TAC"/>
              <w:rPr>
                <w:lang w:val="en-US" w:eastAsia="zh-CN" w:bidi="ar"/>
              </w:rPr>
            </w:pPr>
            <w:r w:rsidRPr="00AE7509">
              <w:rPr>
                <w:lang w:val="en-US" w:eastAsia="zh-CN" w:bidi="ar"/>
              </w:rPr>
              <w:t>5, 10, 15, 20</w:t>
            </w:r>
          </w:p>
        </w:tc>
        <w:tc>
          <w:tcPr>
            <w:tcW w:w="1785" w:type="dxa"/>
            <w:tcBorders>
              <w:top w:val="nil"/>
              <w:left w:val="single" w:sz="4" w:space="0" w:color="auto"/>
              <w:bottom w:val="nil"/>
              <w:right w:val="single" w:sz="4" w:space="0" w:color="auto"/>
            </w:tcBorders>
          </w:tcPr>
          <w:p w14:paraId="7768D67E" w14:textId="77777777" w:rsidR="00C53E25" w:rsidRPr="00AE7509" w:rsidRDefault="00C53E25" w:rsidP="002C46AD">
            <w:pPr>
              <w:pStyle w:val="TAC"/>
              <w:rPr>
                <w:kern w:val="2"/>
                <w:szCs w:val="22"/>
                <w:lang w:val="en-US" w:eastAsia="zh-CN"/>
              </w:rPr>
            </w:pPr>
          </w:p>
        </w:tc>
      </w:tr>
      <w:tr w:rsidR="00C53E25" w:rsidRPr="00AE7509" w14:paraId="06A8C0FF" w14:textId="77777777" w:rsidTr="002C46AD">
        <w:trPr>
          <w:trHeight w:val="29"/>
        </w:trPr>
        <w:tc>
          <w:tcPr>
            <w:tcW w:w="1911" w:type="dxa"/>
            <w:tcBorders>
              <w:top w:val="nil"/>
              <w:left w:val="single" w:sz="4" w:space="0" w:color="auto"/>
              <w:bottom w:val="nil"/>
              <w:right w:val="single" w:sz="4" w:space="0" w:color="auto"/>
            </w:tcBorders>
          </w:tcPr>
          <w:p w14:paraId="011C5B59" w14:textId="77777777" w:rsidR="00C53E25" w:rsidRPr="00AE7509" w:rsidRDefault="00C53E25" w:rsidP="002C46AD">
            <w:pPr>
              <w:pStyle w:val="TAC"/>
              <w:rPr>
                <w:kern w:val="2"/>
                <w:szCs w:val="22"/>
                <w:lang w:val="en-US"/>
              </w:rPr>
            </w:pPr>
          </w:p>
        </w:tc>
        <w:tc>
          <w:tcPr>
            <w:tcW w:w="2038" w:type="dxa"/>
            <w:tcBorders>
              <w:top w:val="nil"/>
              <w:left w:val="single" w:sz="4" w:space="0" w:color="auto"/>
              <w:bottom w:val="nil"/>
              <w:right w:val="single" w:sz="4" w:space="0" w:color="auto"/>
            </w:tcBorders>
          </w:tcPr>
          <w:p w14:paraId="37E92360"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5FEDCA4" w14:textId="77777777" w:rsidR="00C53E25" w:rsidRPr="00AE7509" w:rsidRDefault="00C53E25" w:rsidP="002C46AD">
            <w:pPr>
              <w:pStyle w:val="TAC"/>
              <w:rPr>
                <w:rFonts w:ascii="Calibri" w:hAnsi="Calibri"/>
                <w:kern w:val="2"/>
                <w:sz w:val="21"/>
                <w:lang w:val="en-US" w:eastAsia="zh-CN"/>
              </w:rPr>
            </w:pPr>
            <w:r w:rsidRPr="00AE7509">
              <w:t>n30</w:t>
            </w:r>
          </w:p>
        </w:tc>
        <w:tc>
          <w:tcPr>
            <w:tcW w:w="2958" w:type="dxa"/>
            <w:tcBorders>
              <w:top w:val="single" w:sz="4" w:space="0" w:color="auto"/>
              <w:left w:val="single" w:sz="4" w:space="0" w:color="auto"/>
              <w:bottom w:val="single" w:sz="4" w:space="0" w:color="auto"/>
              <w:right w:val="single" w:sz="4" w:space="0" w:color="auto"/>
            </w:tcBorders>
          </w:tcPr>
          <w:p w14:paraId="1D633873" w14:textId="77777777" w:rsidR="00C53E25" w:rsidRPr="00AE7509" w:rsidRDefault="00C53E25" w:rsidP="002C46AD">
            <w:pPr>
              <w:pStyle w:val="TAC"/>
              <w:rPr>
                <w:rFonts w:ascii="Calibri" w:hAnsi="Calibri"/>
                <w:kern w:val="2"/>
                <w:sz w:val="21"/>
                <w:lang w:val="en-US" w:eastAsia="zh-CN"/>
              </w:rPr>
            </w:pPr>
            <w:r w:rsidRPr="00AE7509">
              <w:rPr>
                <w:lang w:val="en-US" w:eastAsia="zh-CN" w:bidi="ar"/>
              </w:rPr>
              <w:t>5, 10</w:t>
            </w:r>
          </w:p>
        </w:tc>
        <w:tc>
          <w:tcPr>
            <w:tcW w:w="1785" w:type="dxa"/>
            <w:tcBorders>
              <w:top w:val="nil"/>
              <w:left w:val="single" w:sz="4" w:space="0" w:color="auto"/>
              <w:bottom w:val="nil"/>
              <w:right w:val="single" w:sz="4" w:space="0" w:color="auto"/>
            </w:tcBorders>
          </w:tcPr>
          <w:p w14:paraId="02796873" w14:textId="77777777" w:rsidR="00C53E25" w:rsidRPr="00AE7509" w:rsidRDefault="00C53E25" w:rsidP="002C46AD">
            <w:pPr>
              <w:pStyle w:val="TAC"/>
              <w:rPr>
                <w:kern w:val="2"/>
                <w:szCs w:val="22"/>
                <w:lang w:val="en-US" w:eastAsia="zh-CN"/>
              </w:rPr>
            </w:pPr>
          </w:p>
        </w:tc>
      </w:tr>
      <w:tr w:rsidR="00C53E25" w:rsidRPr="00AE7509" w14:paraId="4AF8070F" w14:textId="77777777" w:rsidTr="002C46AD">
        <w:trPr>
          <w:trHeight w:val="29"/>
        </w:trPr>
        <w:tc>
          <w:tcPr>
            <w:tcW w:w="1911" w:type="dxa"/>
            <w:tcBorders>
              <w:top w:val="nil"/>
              <w:left w:val="single" w:sz="4" w:space="0" w:color="auto"/>
              <w:bottom w:val="single" w:sz="4" w:space="0" w:color="auto"/>
              <w:right w:val="single" w:sz="4" w:space="0" w:color="auto"/>
            </w:tcBorders>
          </w:tcPr>
          <w:p w14:paraId="1300B97A" w14:textId="77777777" w:rsidR="00C53E25" w:rsidRPr="00AE7509" w:rsidRDefault="00C53E25" w:rsidP="002C46AD">
            <w:pPr>
              <w:pStyle w:val="TAC"/>
              <w:rPr>
                <w:kern w:val="2"/>
                <w:szCs w:val="22"/>
                <w:lang w:val="en-US"/>
              </w:rPr>
            </w:pPr>
          </w:p>
        </w:tc>
        <w:tc>
          <w:tcPr>
            <w:tcW w:w="2038" w:type="dxa"/>
            <w:tcBorders>
              <w:top w:val="nil"/>
              <w:left w:val="single" w:sz="4" w:space="0" w:color="auto"/>
              <w:bottom w:val="single" w:sz="4" w:space="0" w:color="auto"/>
              <w:right w:val="single" w:sz="4" w:space="0" w:color="auto"/>
            </w:tcBorders>
          </w:tcPr>
          <w:p w14:paraId="1DD848B1"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D696E8E" w14:textId="77777777" w:rsidR="00C53E25" w:rsidRPr="00AE7509" w:rsidRDefault="00C53E25" w:rsidP="002C46AD">
            <w:pPr>
              <w:pStyle w:val="TAC"/>
              <w:rPr>
                <w:rFonts w:ascii="Calibri" w:hAnsi="Calibri"/>
                <w:kern w:val="2"/>
                <w:sz w:val="21"/>
                <w:lang w:val="en-US" w:eastAsia="zh-CN"/>
              </w:rPr>
            </w:pPr>
            <w:r w:rsidRPr="00AE7509">
              <w:t>n66</w:t>
            </w:r>
          </w:p>
        </w:tc>
        <w:tc>
          <w:tcPr>
            <w:tcW w:w="2958" w:type="dxa"/>
            <w:tcBorders>
              <w:top w:val="single" w:sz="4" w:space="0" w:color="auto"/>
              <w:left w:val="single" w:sz="4" w:space="0" w:color="auto"/>
              <w:bottom w:val="single" w:sz="4" w:space="0" w:color="auto"/>
              <w:right w:val="single" w:sz="4" w:space="0" w:color="auto"/>
            </w:tcBorders>
          </w:tcPr>
          <w:p w14:paraId="20C2FAEB" w14:textId="77777777" w:rsidR="00C53E25" w:rsidRPr="00AE7509" w:rsidRDefault="00C53E25" w:rsidP="002C46AD">
            <w:pPr>
              <w:pStyle w:val="TAC"/>
              <w:rPr>
                <w:rFonts w:ascii="Calibri" w:hAnsi="Calibri"/>
                <w:kern w:val="2"/>
                <w:sz w:val="21"/>
                <w:lang w:val="en-US" w:eastAsia="zh-CN"/>
              </w:rPr>
            </w:pPr>
            <w:r w:rsidRPr="00AE7509">
              <w:rPr>
                <w:lang w:val="en-US" w:eastAsia="zh-CN" w:bidi="ar"/>
              </w:rPr>
              <w:t>10, 15, 20, 25, 30, 40</w:t>
            </w:r>
          </w:p>
        </w:tc>
        <w:tc>
          <w:tcPr>
            <w:tcW w:w="1785" w:type="dxa"/>
            <w:tcBorders>
              <w:top w:val="nil"/>
              <w:left w:val="single" w:sz="4" w:space="0" w:color="auto"/>
              <w:bottom w:val="single" w:sz="4" w:space="0" w:color="auto"/>
              <w:right w:val="single" w:sz="4" w:space="0" w:color="auto"/>
            </w:tcBorders>
          </w:tcPr>
          <w:p w14:paraId="7320C37A" w14:textId="77777777" w:rsidR="00C53E25" w:rsidRPr="00AE7509" w:rsidRDefault="00C53E25" w:rsidP="002C46AD">
            <w:pPr>
              <w:pStyle w:val="TAC"/>
              <w:rPr>
                <w:kern w:val="2"/>
                <w:szCs w:val="22"/>
                <w:lang w:val="en-US" w:eastAsia="zh-CN"/>
              </w:rPr>
            </w:pPr>
          </w:p>
        </w:tc>
      </w:tr>
      <w:tr w:rsidR="00C53E25" w:rsidRPr="00AE7509" w14:paraId="17192324" w14:textId="77777777" w:rsidTr="002C46AD">
        <w:trPr>
          <w:trHeight w:val="29"/>
        </w:trPr>
        <w:tc>
          <w:tcPr>
            <w:tcW w:w="1911" w:type="dxa"/>
            <w:vMerge w:val="restart"/>
            <w:tcBorders>
              <w:top w:val="nil"/>
              <w:left w:val="single" w:sz="4" w:space="0" w:color="auto"/>
              <w:right w:val="single" w:sz="4" w:space="0" w:color="auto"/>
            </w:tcBorders>
          </w:tcPr>
          <w:p w14:paraId="2833A3B1" w14:textId="77777777" w:rsidR="00C53E25" w:rsidRPr="00AE7509" w:rsidRDefault="00C53E25" w:rsidP="002C46AD">
            <w:pPr>
              <w:pStyle w:val="TAC"/>
              <w:rPr>
                <w:kern w:val="2"/>
                <w:szCs w:val="22"/>
                <w:lang w:val="en-US"/>
              </w:rPr>
            </w:pPr>
            <w:r w:rsidRPr="00AE7509">
              <w:t>CA_n2(2A)-n5A-n30A-n66A</w:t>
            </w:r>
          </w:p>
        </w:tc>
        <w:tc>
          <w:tcPr>
            <w:tcW w:w="2038" w:type="dxa"/>
            <w:tcBorders>
              <w:top w:val="nil"/>
              <w:left w:val="single" w:sz="4" w:space="0" w:color="auto"/>
              <w:bottom w:val="single" w:sz="4" w:space="0" w:color="FFFFFF" w:themeColor="background1"/>
              <w:right w:val="single" w:sz="4" w:space="0" w:color="auto"/>
            </w:tcBorders>
          </w:tcPr>
          <w:p w14:paraId="601B7D96" w14:textId="77777777" w:rsidR="00C53E25" w:rsidRPr="00AE7509" w:rsidRDefault="00C53E25" w:rsidP="002C46AD">
            <w:pPr>
              <w:pStyle w:val="TAC"/>
              <w:rPr>
                <w:lang w:val="es-US"/>
              </w:rPr>
            </w:pPr>
            <w:r w:rsidRPr="00AE7509">
              <w:rPr>
                <w:lang w:val="es-US"/>
              </w:rPr>
              <w:t>CA_n2A-n5A</w:t>
            </w:r>
          </w:p>
          <w:p w14:paraId="19ADDDDA" w14:textId="77777777" w:rsidR="00C53E25" w:rsidRPr="00AE7509" w:rsidRDefault="00C53E25" w:rsidP="002C46AD">
            <w:pPr>
              <w:pStyle w:val="TAC"/>
              <w:rPr>
                <w:lang w:val="es-US"/>
              </w:rPr>
            </w:pPr>
            <w:r w:rsidRPr="00AE7509">
              <w:rPr>
                <w:lang w:val="es-US"/>
              </w:rPr>
              <w:t>CA_n2A-n30A</w:t>
            </w:r>
          </w:p>
          <w:p w14:paraId="3E24BF6C" w14:textId="77777777" w:rsidR="00C53E25" w:rsidRPr="00AE7509" w:rsidRDefault="00C53E25" w:rsidP="002C46AD">
            <w:pPr>
              <w:pStyle w:val="TAC"/>
              <w:rPr>
                <w:lang w:val="es-US"/>
              </w:rPr>
            </w:pPr>
            <w:r w:rsidRPr="00AE7509">
              <w:rPr>
                <w:lang w:val="es-US"/>
              </w:rPr>
              <w:t>CA_n2A-n66A</w:t>
            </w:r>
          </w:p>
          <w:p w14:paraId="22D07A29" w14:textId="77777777" w:rsidR="00C53E25" w:rsidRPr="00AE7509" w:rsidRDefault="00C53E25" w:rsidP="002C46AD">
            <w:pPr>
              <w:pStyle w:val="TAC"/>
              <w:rPr>
                <w:lang w:val="es-US"/>
              </w:rPr>
            </w:pPr>
            <w:r w:rsidRPr="00AE7509">
              <w:rPr>
                <w:lang w:val="es-US"/>
              </w:rPr>
              <w:t>CA_n5A-n30A</w:t>
            </w:r>
          </w:p>
          <w:p w14:paraId="32EB4E43" w14:textId="77777777" w:rsidR="00C53E25" w:rsidRPr="00AE7509" w:rsidRDefault="00C53E25" w:rsidP="002C46AD">
            <w:pPr>
              <w:pStyle w:val="TAC"/>
              <w:rPr>
                <w:lang w:val="es-US"/>
              </w:rPr>
            </w:pPr>
            <w:r w:rsidRPr="00AE7509">
              <w:rPr>
                <w:lang w:val="es-US"/>
              </w:rPr>
              <w:t>CA_n5A-n66A</w:t>
            </w:r>
          </w:p>
          <w:p w14:paraId="0826323D" w14:textId="77777777" w:rsidR="00C53E25" w:rsidRPr="00AE7509" w:rsidRDefault="00C53E25" w:rsidP="002C46AD">
            <w:pPr>
              <w:pStyle w:val="TAC"/>
              <w:rPr>
                <w:kern w:val="2"/>
                <w:szCs w:val="22"/>
                <w:lang w:val="en-US"/>
              </w:rPr>
            </w:pPr>
            <w:r w:rsidRPr="00AE7509">
              <w:rPr>
                <w:lang w:val="es-US"/>
              </w:rPr>
              <w:t>CA_n30A-n66A</w:t>
            </w:r>
          </w:p>
        </w:tc>
        <w:tc>
          <w:tcPr>
            <w:tcW w:w="922" w:type="dxa"/>
            <w:tcBorders>
              <w:top w:val="single" w:sz="4" w:space="0" w:color="auto"/>
              <w:left w:val="single" w:sz="4" w:space="0" w:color="auto"/>
              <w:bottom w:val="single" w:sz="4" w:space="0" w:color="auto"/>
              <w:right w:val="single" w:sz="4" w:space="0" w:color="auto"/>
            </w:tcBorders>
          </w:tcPr>
          <w:p w14:paraId="3C621618" w14:textId="77777777" w:rsidR="00C53E25" w:rsidRPr="00AE7509" w:rsidRDefault="00C53E25" w:rsidP="002C46AD">
            <w:pPr>
              <w:pStyle w:val="TAC"/>
            </w:pPr>
            <w:r w:rsidRPr="00AE7509">
              <w:rPr>
                <w:rFonts w:hint="eastAsia"/>
              </w:rPr>
              <w:t>n</w:t>
            </w:r>
            <w:r w:rsidRPr="00AE7509">
              <w:t>2</w:t>
            </w:r>
          </w:p>
        </w:tc>
        <w:tc>
          <w:tcPr>
            <w:tcW w:w="2958" w:type="dxa"/>
            <w:tcBorders>
              <w:top w:val="single" w:sz="4" w:space="0" w:color="auto"/>
              <w:left w:val="single" w:sz="4" w:space="0" w:color="auto"/>
              <w:bottom w:val="single" w:sz="4" w:space="0" w:color="auto"/>
              <w:right w:val="single" w:sz="4" w:space="0" w:color="auto"/>
            </w:tcBorders>
          </w:tcPr>
          <w:p w14:paraId="19F65895" w14:textId="77777777" w:rsidR="00C53E25" w:rsidRPr="00AE7509" w:rsidRDefault="00C53E25" w:rsidP="002C46AD">
            <w:pPr>
              <w:pStyle w:val="TAC"/>
              <w:rPr>
                <w:lang w:val="en-US" w:eastAsia="zh-CN" w:bidi="ar"/>
              </w:rPr>
            </w:pPr>
            <w:r w:rsidRPr="00AE7509">
              <w:rPr>
                <w:lang w:val="en-US" w:eastAsia="zh-CN" w:bidi="ar"/>
              </w:rPr>
              <w:t>CA_n2(2A)_BCS0</w:t>
            </w:r>
          </w:p>
        </w:tc>
        <w:tc>
          <w:tcPr>
            <w:tcW w:w="1785" w:type="dxa"/>
            <w:vMerge w:val="restart"/>
            <w:tcBorders>
              <w:top w:val="nil"/>
              <w:left w:val="single" w:sz="4" w:space="0" w:color="auto"/>
              <w:right w:val="single" w:sz="4" w:space="0" w:color="auto"/>
            </w:tcBorders>
          </w:tcPr>
          <w:p w14:paraId="1AB11902" w14:textId="77777777" w:rsidR="00C53E25" w:rsidRPr="00AE7509" w:rsidRDefault="00C53E25" w:rsidP="002C46AD">
            <w:pPr>
              <w:pStyle w:val="TAC"/>
              <w:rPr>
                <w:kern w:val="2"/>
                <w:szCs w:val="22"/>
                <w:lang w:val="en-US" w:eastAsia="zh-CN"/>
              </w:rPr>
            </w:pPr>
            <w:r w:rsidRPr="00AE7509">
              <w:rPr>
                <w:rFonts w:hint="eastAsia"/>
                <w:kern w:val="2"/>
                <w:szCs w:val="22"/>
                <w:lang w:val="en-US" w:eastAsia="zh-CN"/>
              </w:rPr>
              <w:t>0</w:t>
            </w:r>
          </w:p>
        </w:tc>
      </w:tr>
      <w:tr w:rsidR="00C53E25" w:rsidRPr="00AE7509" w14:paraId="0C24CAD6" w14:textId="77777777" w:rsidTr="002C46AD">
        <w:trPr>
          <w:trHeight w:val="29"/>
        </w:trPr>
        <w:tc>
          <w:tcPr>
            <w:tcW w:w="1911" w:type="dxa"/>
            <w:vMerge/>
            <w:tcBorders>
              <w:left w:val="single" w:sz="4" w:space="0" w:color="auto"/>
              <w:right w:val="single" w:sz="4" w:space="0" w:color="auto"/>
            </w:tcBorders>
          </w:tcPr>
          <w:p w14:paraId="3A65E582" w14:textId="77777777" w:rsidR="00C53E25" w:rsidRPr="00AE7509" w:rsidRDefault="00C53E25" w:rsidP="002C46AD">
            <w:pPr>
              <w:pStyle w:val="TAC"/>
              <w:rPr>
                <w:kern w:val="2"/>
                <w:szCs w:val="22"/>
                <w:lang w:val="en-US"/>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7222865D"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1898B55" w14:textId="77777777" w:rsidR="00C53E25" w:rsidRPr="00AE7509" w:rsidRDefault="00C53E25" w:rsidP="002C46AD">
            <w:pPr>
              <w:pStyle w:val="TAC"/>
            </w:pPr>
            <w:r w:rsidRPr="00AE7509">
              <w:t>n</w:t>
            </w:r>
            <w:r w:rsidRPr="00AE7509">
              <w:rPr>
                <w:rFonts w:hint="eastAsia"/>
              </w:rPr>
              <w:t>5</w:t>
            </w:r>
          </w:p>
        </w:tc>
        <w:tc>
          <w:tcPr>
            <w:tcW w:w="2958" w:type="dxa"/>
            <w:tcBorders>
              <w:top w:val="single" w:sz="4" w:space="0" w:color="auto"/>
              <w:left w:val="single" w:sz="4" w:space="0" w:color="auto"/>
              <w:bottom w:val="single" w:sz="4" w:space="0" w:color="auto"/>
              <w:right w:val="single" w:sz="4" w:space="0" w:color="auto"/>
            </w:tcBorders>
          </w:tcPr>
          <w:p w14:paraId="04B304F0" w14:textId="77777777" w:rsidR="00C53E25" w:rsidRPr="00AE7509" w:rsidRDefault="00C53E25" w:rsidP="002C46AD">
            <w:pPr>
              <w:pStyle w:val="TAC"/>
              <w:rPr>
                <w:lang w:val="en-US" w:eastAsia="zh-CN" w:bidi="ar"/>
              </w:rPr>
            </w:pPr>
            <w:r w:rsidRPr="00AE7509">
              <w:rPr>
                <w:lang w:val="en-US" w:eastAsia="zh-CN" w:bidi="ar"/>
              </w:rPr>
              <w:t>5, 10, 15, 20</w:t>
            </w:r>
          </w:p>
        </w:tc>
        <w:tc>
          <w:tcPr>
            <w:tcW w:w="1785" w:type="dxa"/>
            <w:vMerge/>
            <w:tcBorders>
              <w:left w:val="single" w:sz="4" w:space="0" w:color="auto"/>
              <w:right w:val="single" w:sz="4" w:space="0" w:color="auto"/>
            </w:tcBorders>
          </w:tcPr>
          <w:p w14:paraId="62D1227C" w14:textId="77777777" w:rsidR="00C53E25" w:rsidRPr="00AE7509" w:rsidRDefault="00C53E25" w:rsidP="002C46AD">
            <w:pPr>
              <w:pStyle w:val="TAC"/>
              <w:rPr>
                <w:kern w:val="2"/>
                <w:szCs w:val="22"/>
                <w:lang w:val="en-US" w:eastAsia="zh-CN"/>
              </w:rPr>
            </w:pPr>
          </w:p>
        </w:tc>
      </w:tr>
      <w:tr w:rsidR="00C53E25" w:rsidRPr="00AE7509" w14:paraId="03F9EAA3" w14:textId="77777777" w:rsidTr="002C46AD">
        <w:trPr>
          <w:trHeight w:val="29"/>
        </w:trPr>
        <w:tc>
          <w:tcPr>
            <w:tcW w:w="1911" w:type="dxa"/>
            <w:vMerge/>
            <w:tcBorders>
              <w:left w:val="single" w:sz="4" w:space="0" w:color="auto"/>
              <w:right w:val="single" w:sz="4" w:space="0" w:color="auto"/>
            </w:tcBorders>
          </w:tcPr>
          <w:p w14:paraId="7A863AC5" w14:textId="77777777" w:rsidR="00C53E25" w:rsidRPr="00AE7509" w:rsidRDefault="00C53E25" w:rsidP="002C46AD">
            <w:pPr>
              <w:pStyle w:val="TAC"/>
              <w:rPr>
                <w:kern w:val="2"/>
                <w:szCs w:val="22"/>
                <w:lang w:val="en-US"/>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0A899F44"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CAFA561" w14:textId="77777777" w:rsidR="00C53E25" w:rsidRPr="00AE7509" w:rsidRDefault="00C53E25" w:rsidP="002C46AD">
            <w:pPr>
              <w:pStyle w:val="TAC"/>
            </w:pPr>
            <w:r w:rsidRPr="00AE7509">
              <w:t>n30</w:t>
            </w:r>
          </w:p>
        </w:tc>
        <w:tc>
          <w:tcPr>
            <w:tcW w:w="2958" w:type="dxa"/>
            <w:tcBorders>
              <w:top w:val="single" w:sz="4" w:space="0" w:color="auto"/>
              <w:left w:val="single" w:sz="4" w:space="0" w:color="auto"/>
              <w:bottom w:val="single" w:sz="4" w:space="0" w:color="auto"/>
              <w:right w:val="single" w:sz="4" w:space="0" w:color="auto"/>
            </w:tcBorders>
          </w:tcPr>
          <w:p w14:paraId="5968647C" w14:textId="77777777" w:rsidR="00C53E25" w:rsidRPr="00AE7509" w:rsidRDefault="00C53E25" w:rsidP="002C46AD">
            <w:pPr>
              <w:pStyle w:val="TAC"/>
              <w:rPr>
                <w:lang w:val="en-US" w:eastAsia="zh-CN" w:bidi="ar"/>
              </w:rPr>
            </w:pPr>
            <w:r w:rsidRPr="00AE7509">
              <w:rPr>
                <w:lang w:val="en-US" w:eastAsia="zh-CN" w:bidi="ar"/>
              </w:rPr>
              <w:t>5, 10</w:t>
            </w:r>
          </w:p>
        </w:tc>
        <w:tc>
          <w:tcPr>
            <w:tcW w:w="1785" w:type="dxa"/>
            <w:vMerge/>
            <w:tcBorders>
              <w:left w:val="single" w:sz="4" w:space="0" w:color="auto"/>
              <w:right w:val="single" w:sz="4" w:space="0" w:color="auto"/>
            </w:tcBorders>
          </w:tcPr>
          <w:p w14:paraId="14E3D89E" w14:textId="77777777" w:rsidR="00C53E25" w:rsidRPr="00AE7509" w:rsidRDefault="00C53E25" w:rsidP="002C46AD">
            <w:pPr>
              <w:pStyle w:val="TAC"/>
              <w:rPr>
                <w:kern w:val="2"/>
                <w:szCs w:val="22"/>
                <w:lang w:val="en-US" w:eastAsia="zh-CN"/>
              </w:rPr>
            </w:pPr>
          </w:p>
        </w:tc>
      </w:tr>
      <w:tr w:rsidR="00C53E25" w:rsidRPr="00AE7509" w14:paraId="2E051ABA" w14:textId="77777777" w:rsidTr="002C46AD">
        <w:trPr>
          <w:trHeight w:val="29"/>
        </w:trPr>
        <w:tc>
          <w:tcPr>
            <w:tcW w:w="1911" w:type="dxa"/>
            <w:vMerge/>
            <w:tcBorders>
              <w:left w:val="single" w:sz="4" w:space="0" w:color="auto"/>
              <w:bottom w:val="single" w:sz="4" w:space="0" w:color="auto"/>
              <w:right w:val="single" w:sz="4" w:space="0" w:color="auto"/>
            </w:tcBorders>
          </w:tcPr>
          <w:p w14:paraId="25AB1C66" w14:textId="77777777" w:rsidR="00C53E25" w:rsidRPr="00AE7509" w:rsidRDefault="00C53E25" w:rsidP="002C46AD">
            <w:pPr>
              <w:pStyle w:val="TAC"/>
              <w:rPr>
                <w:kern w:val="2"/>
                <w:szCs w:val="22"/>
                <w:lang w:val="en-US"/>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306D3CD6"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9C3B807" w14:textId="77777777" w:rsidR="00C53E25" w:rsidRPr="00AE7509" w:rsidRDefault="00C53E25" w:rsidP="002C46AD">
            <w:pPr>
              <w:pStyle w:val="TAC"/>
            </w:pPr>
            <w:r w:rsidRPr="00AE7509">
              <w:t>n66</w:t>
            </w:r>
          </w:p>
        </w:tc>
        <w:tc>
          <w:tcPr>
            <w:tcW w:w="2958" w:type="dxa"/>
            <w:tcBorders>
              <w:top w:val="single" w:sz="4" w:space="0" w:color="auto"/>
              <w:left w:val="single" w:sz="4" w:space="0" w:color="auto"/>
              <w:bottom w:val="single" w:sz="4" w:space="0" w:color="auto"/>
              <w:right w:val="single" w:sz="4" w:space="0" w:color="auto"/>
            </w:tcBorders>
          </w:tcPr>
          <w:p w14:paraId="1477E007" w14:textId="77777777" w:rsidR="00C53E25" w:rsidRPr="00AE7509" w:rsidRDefault="00C53E25" w:rsidP="002C46AD">
            <w:pPr>
              <w:pStyle w:val="TAC"/>
              <w:rPr>
                <w:lang w:val="en-US" w:eastAsia="zh-CN" w:bidi="ar"/>
              </w:rPr>
            </w:pPr>
            <w:r w:rsidRPr="00AE7509">
              <w:rPr>
                <w:lang w:val="en-US" w:eastAsia="zh-CN" w:bidi="ar"/>
              </w:rPr>
              <w:t>10, 15, 20, 25, 30, 40</w:t>
            </w:r>
          </w:p>
        </w:tc>
        <w:tc>
          <w:tcPr>
            <w:tcW w:w="1785" w:type="dxa"/>
            <w:vMerge/>
            <w:tcBorders>
              <w:left w:val="single" w:sz="4" w:space="0" w:color="auto"/>
              <w:bottom w:val="single" w:sz="4" w:space="0" w:color="auto"/>
              <w:right w:val="single" w:sz="4" w:space="0" w:color="auto"/>
            </w:tcBorders>
          </w:tcPr>
          <w:p w14:paraId="55DA2D35" w14:textId="77777777" w:rsidR="00C53E25" w:rsidRPr="00AE7509" w:rsidRDefault="00C53E25" w:rsidP="002C46AD">
            <w:pPr>
              <w:pStyle w:val="TAC"/>
              <w:rPr>
                <w:kern w:val="2"/>
                <w:szCs w:val="22"/>
                <w:lang w:val="en-US" w:eastAsia="zh-CN"/>
              </w:rPr>
            </w:pPr>
          </w:p>
        </w:tc>
      </w:tr>
      <w:tr w:rsidR="00C53E25" w:rsidRPr="00AE7509" w14:paraId="62B231F1" w14:textId="77777777" w:rsidTr="002C46AD">
        <w:trPr>
          <w:trHeight w:val="29"/>
        </w:trPr>
        <w:tc>
          <w:tcPr>
            <w:tcW w:w="1911" w:type="dxa"/>
            <w:vMerge w:val="restart"/>
            <w:tcBorders>
              <w:top w:val="nil"/>
              <w:left w:val="single" w:sz="4" w:space="0" w:color="auto"/>
              <w:right w:val="single" w:sz="4" w:space="0" w:color="auto"/>
            </w:tcBorders>
          </w:tcPr>
          <w:p w14:paraId="14DF2E8F" w14:textId="77777777" w:rsidR="00C53E25" w:rsidRPr="00AE7509" w:rsidRDefault="00C53E25" w:rsidP="002C46AD">
            <w:pPr>
              <w:pStyle w:val="TAC"/>
              <w:rPr>
                <w:kern w:val="2"/>
                <w:szCs w:val="22"/>
                <w:lang w:val="en-US"/>
              </w:rPr>
            </w:pPr>
            <w:r w:rsidRPr="00AE7509">
              <w:t>CA_n2A-n5A-n30A-n66(2A)</w:t>
            </w:r>
          </w:p>
        </w:tc>
        <w:tc>
          <w:tcPr>
            <w:tcW w:w="2038" w:type="dxa"/>
            <w:tcBorders>
              <w:top w:val="nil"/>
              <w:left w:val="single" w:sz="4" w:space="0" w:color="auto"/>
              <w:bottom w:val="single" w:sz="4" w:space="0" w:color="FFFFFF" w:themeColor="background1"/>
              <w:right w:val="single" w:sz="4" w:space="0" w:color="auto"/>
            </w:tcBorders>
          </w:tcPr>
          <w:p w14:paraId="5109E762" w14:textId="77777777" w:rsidR="00C53E25" w:rsidRPr="00AE7509" w:rsidRDefault="00C53E25" w:rsidP="002C46AD">
            <w:pPr>
              <w:pStyle w:val="TAC"/>
              <w:rPr>
                <w:lang w:val="es-US"/>
              </w:rPr>
            </w:pPr>
            <w:r w:rsidRPr="00AE7509">
              <w:rPr>
                <w:lang w:val="es-US"/>
              </w:rPr>
              <w:t>CA_n2A-n5A</w:t>
            </w:r>
          </w:p>
          <w:p w14:paraId="03FE86BA" w14:textId="77777777" w:rsidR="00C53E25" w:rsidRPr="00AE7509" w:rsidRDefault="00C53E25" w:rsidP="002C46AD">
            <w:pPr>
              <w:pStyle w:val="TAC"/>
              <w:rPr>
                <w:lang w:val="es-US"/>
              </w:rPr>
            </w:pPr>
            <w:r w:rsidRPr="00AE7509">
              <w:rPr>
                <w:lang w:val="es-US"/>
              </w:rPr>
              <w:t>CA_n2A-n30A</w:t>
            </w:r>
          </w:p>
          <w:p w14:paraId="5683452B" w14:textId="77777777" w:rsidR="00C53E25" w:rsidRPr="00AE7509" w:rsidRDefault="00C53E25" w:rsidP="002C46AD">
            <w:pPr>
              <w:pStyle w:val="TAC"/>
              <w:rPr>
                <w:lang w:val="es-US"/>
              </w:rPr>
            </w:pPr>
            <w:r w:rsidRPr="00AE7509">
              <w:rPr>
                <w:lang w:val="es-US"/>
              </w:rPr>
              <w:t>CA_n2A-n66A</w:t>
            </w:r>
          </w:p>
          <w:p w14:paraId="050153EC" w14:textId="77777777" w:rsidR="00C53E25" w:rsidRPr="00AE7509" w:rsidRDefault="00C53E25" w:rsidP="002C46AD">
            <w:pPr>
              <w:pStyle w:val="TAC"/>
              <w:rPr>
                <w:lang w:val="es-US"/>
              </w:rPr>
            </w:pPr>
            <w:r w:rsidRPr="00AE7509">
              <w:rPr>
                <w:lang w:val="es-US"/>
              </w:rPr>
              <w:t>CA_n5A-n30A</w:t>
            </w:r>
          </w:p>
          <w:p w14:paraId="1EFD3B49" w14:textId="77777777" w:rsidR="00C53E25" w:rsidRPr="00AE7509" w:rsidRDefault="00C53E25" w:rsidP="002C46AD">
            <w:pPr>
              <w:pStyle w:val="TAC"/>
              <w:rPr>
                <w:lang w:val="es-US"/>
              </w:rPr>
            </w:pPr>
            <w:r w:rsidRPr="00AE7509">
              <w:rPr>
                <w:lang w:val="es-US"/>
              </w:rPr>
              <w:t>CA_n5A-n66A</w:t>
            </w:r>
          </w:p>
          <w:p w14:paraId="73D81BFC" w14:textId="77777777" w:rsidR="00C53E25" w:rsidRPr="00AE7509" w:rsidRDefault="00C53E25" w:rsidP="002C46AD">
            <w:pPr>
              <w:pStyle w:val="TAC"/>
              <w:rPr>
                <w:kern w:val="2"/>
                <w:szCs w:val="22"/>
                <w:lang w:val="en-US"/>
              </w:rPr>
            </w:pPr>
            <w:r w:rsidRPr="00AE7509">
              <w:rPr>
                <w:lang w:val="es-US"/>
              </w:rPr>
              <w:t>CA_n30A-n66A</w:t>
            </w:r>
          </w:p>
        </w:tc>
        <w:tc>
          <w:tcPr>
            <w:tcW w:w="922" w:type="dxa"/>
            <w:tcBorders>
              <w:top w:val="single" w:sz="4" w:space="0" w:color="auto"/>
              <w:left w:val="single" w:sz="4" w:space="0" w:color="auto"/>
              <w:bottom w:val="single" w:sz="4" w:space="0" w:color="auto"/>
              <w:right w:val="single" w:sz="4" w:space="0" w:color="auto"/>
            </w:tcBorders>
          </w:tcPr>
          <w:p w14:paraId="44B682CA" w14:textId="77777777" w:rsidR="00C53E25" w:rsidRPr="00AE7509" w:rsidRDefault="00C53E25" w:rsidP="002C46AD">
            <w:pPr>
              <w:pStyle w:val="TAC"/>
            </w:pPr>
            <w:r w:rsidRPr="00AE7509">
              <w:rPr>
                <w:rFonts w:hint="eastAsia"/>
              </w:rPr>
              <w:t>n</w:t>
            </w:r>
            <w:r w:rsidRPr="00AE7509">
              <w:t>2</w:t>
            </w:r>
          </w:p>
        </w:tc>
        <w:tc>
          <w:tcPr>
            <w:tcW w:w="2958" w:type="dxa"/>
            <w:tcBorders>
              <w:top w:val="single" w:sz="4" w:space="0" w:color="auto"/>
              <w:left w:val="single" w:sz="4" w:space="0" w:color="auto"/>
              <w:bottom w:val="single" w:sz="4" w:space="0" w:color="auto"/>
              <w:right w:val="single" w:sz="4" w:space="0" w:color="auto"/>
            </w:tcBorders>
          </w:tcPr>
          <w:p w14:paraId="28C45D1F" w14:textId="77777777" w:rsidR="00C53E25" w:rsidRPr="00AE7509" w:rsidRDefault="00C53E25" w:rsidP="002C46AD">
            <w:pPr>
              <w:pStyle w:val="TAC"/>
              <w:rPr>
                <w:lang w:val="en-US" w:eastAsia="zh-CN" w:bidi="ar"/>
              </w:rPr>
            </w:pPr>
            <w:r w:rsidRPr="00AE7509">
              <w:rPr>
                <w:lang w:val="en-US" w:eastAsia="zh-CN" w:bidi="ar"/>
              </w:rPr>
              <w:t>5, 10, 15, 20</w:t>
            </w:r>
          </w:p>
        </w:tc>
        <w:tc>
          <w:tcPr>
            <w:tcW w:w="1785" w:type="dxa"/>
            <w:vMerge w:val="restart"/>
            <w:tcBorders>
              <w:top w:val="nil"/>
              <w:left w:val="single" w:sz="4" w:space="0" w:color="auto"/>
              <w:right w:val="single" w:sz="4" w:space="0" w:color="auto"/>
            </w:tcBorders>
          </w:tcPr>
          <w:p w14:paraId="10352AA8" w14:textId="77777777" w:rsidR="00C53E25" w:rsidRPr="00AE7509" w:rsidRDefault="00C53E25" w:rsidP="002C46AD">
            <w:pPr>
              <w:pStyle w:val="TAC"/>
              <w:rPr>
                <w:kern w:val="2"/>
                <w:szCs w:val="22"/>
                <w:lang w:val="en-US" w:eastAsia="zh-CN"/>
              </w:rPr>
            </w:pPr>
            <w:r w:rsidRPr="00AE7509">
              <w:rPr>
                <w:rFonts w:hint="eastAsia"/>
                <w:kern w:val="2"/>
                <w:szCs w:val="22"/>
                <w:lang w:val="en-US" w:eastAsia="zh-CN"/>
              </w:rPr>
              <w:t>0</w:t>
            </w:r>
          </w:p>
        </w:tc>
      </w:tr>
      <w:tr w:rsidR="00C53E25" w:rsidRPr="00AE7509" w14:paraId="1B7EA6C3" w14:textId="77777777" w:rsidTr="002C46AD">
        <w:trPr>
          <w:trHeight w:val="29"/>
        </w:trPr>
        <w:tc>
          <w:tcPr>
            <w:tcW w:w="1911" w:type="dxa"/>
            <w:vMerge/>
            <w:tcBorders>
              <w:left w:val="single" w:sz="4" w:space="0" w:color="auto"/>
              <w:right w:val="single" w:sz="4" w:space="0" w:color="auto"/>
            </w:tcBorders>
          </w:tcPr>
          <w:p w14:paraId="6932CC41" w14:textId="77777777" w:rsidR="00C53E25" w:rsidRPr="00AE7509" w:rsidRDefault="00C53E25" w:rsidP="002C46AD">
            <w:pPr>
              <w:pStyle w:val="TAC"/>
              <w:rPr>
                <w:kern w:val="2"/>
                <w:szCs w:val="22"/>
                <w:lang w:val="en-US"/>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5CD2D46B"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F2C01E9" w14:textId="77777777" w:rsidR="00C53E25" w:rsidRPr="00AE7509" w:rsidRDefault="00C53E25" w:rsidP="002C46AD">
            <w:pPr>
              <w:pStyle w:val="TAC"/>
            </w:pPr>
            <w:r w:rsidRPr="00AE7509">
              <w:t>n</w:t>
            </w:r>
            <w:r w:rsidRPr="00AE7509">
              <w:rPr>
                <w:rFonts w:hint="eastAsia"/>
              </w:rPr>
              <w:t>5</w:t>
            </w:r>
          </w:p>
        </w:tc>
        <w:tc>
          <w:tcPr>
            <w:tcW w:w="2958" w:type="dxa"/>
            <w:tcBorders>
              <w:top w:val="single" w:sz="4" w:space="0" w:color="auto"/>
              <w:left w:val="single" w:sz="4" w:space="0" w:color="auto"/>
              <w:bottom w:val="single" w:sz="4" w:space="0" w:color="auto"/>
              <w:right w:val="single" w:sz="4" w:space="0" w:color="auto"/>
            </w:tcBorders>
          </w:tcPr>
          <w:p w14:paraId="765216D7" w14:textId="77777777" w:rsidR="00C53E25" w:rsidRPr="00AE7509" w:rsidRDefault="00C53E25" w:rsidP="002C46AD">
            <w:pPr>
              <w:pStyle w:val="TAC"/>
              <w:rPr>
                <w:lang w:val="en-US" w:eastAsia="zh-CN" w:bidi="ar"/>
              </w:rPr>
            </w:pPr>
            <w:r w:rsidRPr="00AE7509">
              <w:rPr>
                <w:lang w:val="en-US" w:eastAsia="zh-CN" w:bidi="ar"/>
              </w:rPr>
              <w:t>5, 10, 15, 20</w:t>
            </w:r>
          </w:p>
        </w:tc>
        <w:tc>
          <w:tcPr>
            <w:tcW w:w="1785" w:type="dxa"/>
            <w:vMerge/>
            <w:tcBorders>
              <w:left w:val="single" w:sz="4" w:space="0" w:color="auto"/>
              <w:right w:val="single" w:sz="4" w:space="0" w:color="auto"/>
            </w:tcBorders>
          </w:tcPr>
          <w:p w14:paraId="46433615" w14:textId="77777777" w:rsidR="00C53E25" w:rsidRPr="00AE7509" w:rsidRDefault="00C53E25" w:rsidP="002C46AD">
            <w:pPr>
              <w:pStyle w:val="TAC"/>
              <w:rPr>
                <w:kern w:val="2"/>
                <w:szCs w:val="22"/>
                <w:lang w:val="en-US" w:eastAsia="zh-CN"/>
              </w:rPr>
            </w:pPr>
          </w:p>
        </w:tc>
      </w:tr>
      <w:tr w:rsidR="00C53E25" w:rsidRPr="00AE7509" w14:paraId="4886FC1E" w14:textId="77777777" w:rsidTr="002C46AD">
        <w:trPr>
          <w:trHeight w:val="29"/>
        </w:trPr>
        <w:tc>
          <w:tcPr>
            <w:tcW w:w="1911" w:type="dxa"/>
            <w:vMerge/>
            <w:tcBorders>
              <w:left w:val="single" w:sz="4" w:space="0" w:color="auto"/>
              <w:right w:val="single" w:sz="4" w:space="0" w:color="auto"/>
            </w:tcBorders>
          </w:tcPr>
          <w:p w14:paraId="64D0463A" w14:textId="77777777" w:rsidR="00C53E25" w:rsidRPr="00AE7509" w:rsidRDefault="00C53E25" w:rsidP="002C46AD">
            <w:pPr>
              <w:pStyle w:val="TAC"/>
              <w:rPr>
                <w:kern w:val="2"/>
                <w:szCs w:val="22"/>
                <w:lang w:val="en-US"/>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25231289"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D8AE816" w14:textId="77777777" w:rsidR="00C53E25" w:rsidRPr="00AE7509" w:rsidRDefault="00C53E25" w:rsidP="002C46AD">
            <w:pPr>
              <w:pStyle w:val="TAC"/>
            </w:pPr>
            <w:r w:rsidRPr="00AE7509">
              <w:t>n30</w:t>
            </w:r>
          </w:p>
        </w:tc>
        <w:tc>
          <w:tcPr>
            <w:tcW w:w="2958" w:type="dxa"/>
            <w:tcBorders>
              <w:top w:val="single" w:sz="4" w:space="0" w:color="auto"/>
              <w:left w:val="single" w:sz="4" w:space="0" w:color="auto"/>
              <w:bottom w:val="single" w:sz="4" w:space="0" w:color="auto"/>
              <w:right w:val="single" w:sz="4" w:space="0" w:color="auto"/>
            </w:tcBorders>
          </w:tcPr>
          <w:p w14:paraId="64F6776C" w14:textId="77777777" w:rsidR="00C53E25" w:rsidRPr="00AE7509" w:rsidRDefault="00C53E25" w:rsidP="002C46AD">
            <w:pPr>
              <w:pStyle w:val="TAC"/>
              <w:rPr>
                <w:lang w:val="en-US" w:eastAsia="zh-CN" w:bidi="ar"/>
              </w:rPr>
            </w:pPr>
            <w:r w:rsidRPr="00AE7509">
              <w:rPr>
                <w:lang w:val="en-US" w:eastAsia="zh-CN" w:bidi="ar"/>
              </w:rPr>
              <w:t>5, 10</w:t>
            </w:r>
          </w:p>
        </w:tc>
        <w:tc>
          <w:tcPr>
            <w:tcW w:w="1785" w:type="dxa"/>
            <w:vMerge/>
            <w:tcBorders>
              <w:left w:val="single" w:sz="4" w:space="0" w:color="auto"/>
              <w:right w:val="single" w:sz="4" w:space="0" w:color="auto"/>
            </w:tcBorders>
          </w:tcPr>
          <w:p w14:paraId="5E50457F" w14:textId="77777777" w:rsidR="00C53E25" w:rsidRPr="00AE7509" w:rsidRDefault="00C53E25" w:rsidP="002C46AD">
            <w:pPr>
              <w:pStyle w:val="TAC"/>
              <w:rPr>
                <w:kern w:val="2"/>
                <w:szCs w:val="22"/>
                <w:lang w:val="en-US" w:eastAsia="zh-CN"/>
              </w:rPr>
            </w:pPr>
          </w:p>
        </w:tc>
      </w:tr>
      <w:tr w:rsidR="00C53E25" w:rsidRPr="00AE7509" w14:paraId="057DC5B6" w14:textId="77777777" w:rsidTr="002C46AD">
        <w:trPr>
          <w:trHeight w:val="29"/>
        </w:trPr>
        <w:tc>
          <w:tcPr>
            <w:tcW w:w="1911" w:type="dxa"/>
            <w:vMerge/>
            <w:tcBorders>
              <w:left w:val="single" w:sz="4" w:space="0" w:color="auto"/>
              <w:bottom w:val="single" w:sz="4" w:space="0" w:color="auto"/>
              <w:right w:val="single" w:sz="4" w:space="0" w:color="auto"/>
            </w:tcBorders>
          </w:tcPr>
          <w:p w14:paraId="7D82E2B6" w14:textId="77777777" w:rsidR="00C53E25" w:rsidRPr="00AE7509" w:rsidRDefault="00C53E25" w:rsidP="002C46AD">
            <w:pPr>
              <w:pStyle w:val="TAC"/>
              <w:rPr>
                <w:kern w:val="2"/>
                <w:szCs w:val="22"/>
                <w:lang w:val="en-US"/>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21405BD3"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D0F834C" w14:textId="77777777" w:rsidR="00C53E25" w:rsidRPr="00AE7509" w:rsidRDefault="00C53E25" w:rsidP="002C46AD">
            <w:pPr>
              <w:pStyle w:val="TAC"/>
            </w:pPr>
            <w:r w:rsidRPr="00AE7509">
              <w:t>n66</w:t>
            </w:r>
          </w:p>
        </w:tc>
        <w:tc>
          <w:tcPr>
            <w:tcW w:w="2958" w:type="dxa"/>
            <w:tcBorders>
              <w:top w:val="single" w:sz="4" w:space="0" w:color="auto"/>
              <w:left w:val="single" w:sz="4" w:space="0" w:color="auto"/>
              <w:bottom w:val="single" w:sz="4" w:space="0" w:color="auto"/>
              <w:right w:val="single" w:sz="4" w:space="0" w:color="auto"/>
            </w:tcBorders>
          </w:tcPr>
          <w:p w14:paraId="172CC5B1" w14:textId="77777777" w:rsidR="00C53E25" w:rsidRPr="00AE7509" w:rsidRDefault="00C53E25" w:rsidP="002C46AD">
            <w:pPr>
              <w:pStyle w:val="TAC"/>
              <w:rPr>
                <w:lang w:val="en-US" w:eastAsia="zh-CN" w:bidi="ar"/>
              </w:rPr>
            </w:pPr>
            <w:r w:rsidRPr="00AE7509">
              <w:rPr>
                <w:lang w:val="en-US" w:eastAsia="zh-CN" w:bidi="ar"/>
              </w:rPr>
              <w:t>CA_n66(2A)_BCS1</w:t>
            </w:r>
          </w:p>
        </w:tc>
        <w:tc>
          <w:tcPr>
            <w:tcW w:w="1785" w:type="dxa"/>
            <w:vMerge/>
            <w:tcBorders>
              <w:left w:val="single" w:sz="4" w:space="0" w:color="auto"/>
              <w:bottom w:val="single" w:sz="4" w:space="0" w:color="auto"/>
              <w:right w:val="single" w:sz="4" w:space="0" w:color="auto"/>
            </w:tcBorders>
          </w:tcPr>
          <w:p w14:paraId="2BA8CAEE" w14:textId="77777777" w:rsidR="00C53E25" w:rsidRPr="00AE7509" w:rsidRDefault="00C53E25" w:rsidP="002C46AD">
            <w:pPr>
              <w:pStyle w:val="TAC"/>
              <w:rPr>
                <w:kern w:val="2"/>
                <w:szCs w:val="22"/>
                <w:lang w:val="en-US" w:eastAsia="zh-CN"/>
              </w:rPr>
            </w:pPr>
          </w:p>
        </w:tc>
      </w:tr>
      <w:tr w:rsidR="00C53E25" w:rsidRPr="00AE7509" w14:paraId="29735055" w14:textId="77777777" w:rsidTr="002C46AD">
        <w:trPr>
          <w:trHeight w:val="29"/>
        </w:trPr>
        <w:tc>
          <w:tcPr>
            <w:tcW w:w="1911" w:type="dxa"/>
            <w:tcBorders>
              <w:top w:val="single" w:sz="4" w:space="0" w:color="auto"/>
              <w:left w:val="single" w:sz="4" w:space="0" w:color="auto"/>
              <w:bottom w:val="nil"/>
              <w:right w:val="single" w:sz="4" w:space="0" w:color="auto"/>
            </w:tcBorders>
          </w:tcPr>
          <w:p w14:paraId="451681E7" w14:textId="77777777" w:rsidR="00C53E25" w:rsidRPr="00AE7509" w:rsidRDefault="00C53E25" w:rsidP="002C46AD">
            <w:pPr>
              <w:pStyle w:val="TAC"/>
              <w:rPr>
                <w:lang w:val="en-US" w:eastAsia="zh-CN" w:bidi="ar"/>
              </w:rPr>
            </w:pPr>
            <w:proofErr w:type="spellStart"/>
            <w:r w:rsidRPr="00AE7509">
              <w:rPr>
                <w:lang w:eastAsia="zh-CN"/>
              </w:rPr>
              <w:lastRenderedPageBreak/>
              <w:t>CA_n</w:t>
            </w:r>
            <w:proofErr w:type="spellEnd"/>
            <w:r w:rsidRPr="00AE7509">
              <w:rPr>
                <w:lang w:val="en-US" w:eastAsia="zh-CN"/>
              </w:rPr>
              <w:t>2</w:t>
            </w:r>
            <w:r w:rsidRPr="00AE7509">
              <w:rPr>
                <w:lang w:eastAsia="zh-CN"/>
              </w:rPr>
              <w:t>A-n</w:t>
            </w:r>
            <w:r w:rsidRPr="00AE7509">
              <w:rPr>
                <w:lang w:val="en-US" w:eastAsia="zh-CN"/>
              </w:rPr>
              <w:t>5</w:t>
            </w:r>
            <w:r w:rsidRPr="00AE7509">
              <w:rPr>
                <w:lang w:eastAsia="zh-CN"/>
              </w:rPr>
              <w:t>A-n</w:t>
            </w:r>
            <w:r w:rsidRPr="00AE7509">
              <w:rPr>
                <w:lang w:val="en-US" w:eastAsia="zh-CN"/>
              </w:rPr>
              <w:t>30</w:t>
            </w:r>
            <w:r w:rsidRPr="00AE7509">
              <w:rPr>
                <w:lang w:eastAsia="zh-CN"/>
              </w:rPr>
              <w:t>A-n77A</w:t>
            </w:r>
          </w:p>
        </w:tc>
        <w:tc>
          <w:tcPr>
            <w:tcW w:w="2038" w:type="dxa"/>
            <w:tcBorders>
              <w:top w:val="single" w:sz="4" w:space="0" w:color="auto"/>
              <w:left w:val="single" w:sz="4" w:space="0" w:color="auto"/>
              <w:bottom w:val="nil"/>
              <w:right w:val="single" w:sz="4" w:space="0" w:color="auto"/>
            </w:tcBorders>
          </w:tcPr>
          <w:p w14:paraId="0B8249E5" w14:textId="77777777" w:rsidR="00C53E25" w:rsidRPr="00AE7509" w:rsidRDefault="00C53E25" w:rsidP="002C46AD">
            <w:pPr>
              <w:pStyle w:val="TAC"/>
              <w:rPr>
                <w:lang w:eastAsia="zh-CN"/>
              </w:rPr>
            </w:pPr>
            <w:r w:rsidRPr="00AE7509">
              <w:rPr>
                <w:lang w:eastAsia="zh-CN"/>
              </w:rPr>
              <w:t>n77</w:t>
            </w:r>
            <w:r w:rsidRPr="00AE7509">
              <w:rPr>
                <w:vertAlign w:val="superscript"/>
                <w:lang w:eastAsia="zh-CN"/>
              </w:rPr>
              <w:t>5</w:t>
            </w:r>
            <w:r>
              <w:rPr>
                <w:vertAlign w:val="superscript"/>
                <w:lang w:eastAsia="zh-CN"/>
              </w:rPr>
              <w:t>,6</w:t>
            </w:r>
          </w:p>
          <w:p w14:paraId="20599AE7" w14:textId="77777777" w:rsidR="00C53E25" w:rsidRPr="00AE7509" w:rsidRDefault="00C53E25" w:rsidP="002C46AD">
            <w:pPr>
              <w:pStyle w:val="TAC"/>
              <w:rPr>
                <w:lang w:eastAsia="zh-CN"/>
              </w:rPr>
            </w:pPr>
            <w:r w:rsidRPr="00AE7509">
              <w:rPr>
                <w:lang w:eastAsia="zh-CN"/>
              </w:rPr>
              <w:t>CA_n2A-n5A</w:t>
            </w:r>
          </w:p>
          <w:p w14:paraId="2898590D" w14:textId="77777777" w:rsidR="00C53E25" w:rsidRPr="00AE7509" w:rsidRDefault="00C53E25" w:rsidP="002C46AD">
            <w:pPr>
              <w:pStyle w:val="TAC"/>
              <w:rPr>
                <w:lang w:eastAsia="zh-CN"/>
              </w:rPr>
            </w:pPr>
            <w:r w:rsidRPr="00AE7509">
              <w:rPr>
                <w:lang w:eastAsia="zh-CN"/>
              </w:rPr>
              <w:t>CA_n2A-n30A</w:t>
            </w:r>
          </w:p>
          <w:p w14:paraId="779D05FC" w14:textId="77777777" w:rsidR="00C53E25" w:rsidRPr="00AE7509" w:rsidRDefault="00C53E25" w:rsidP="002C46AD">
            <w:pPr>
              <w:pStyle w:val="TAC"/>
              <w:rPr>
                <w:lang w:eastAsia="zh-CN"/>
              </w:rPr>
            </w:pPr>
            <w:r w:rsidRPr="00AE7509">
              <w:rPr>
                <w:lang w:eastAsia="zh-CN"/>
              </w:rPr>
              <w:t>CA_n2A-n77A</w:t>
            </w:r>
            <w:r w:rsidRPr="00AE7509">
              <w:rPr>
                <w:vertAlign w:val="superscript"/>
                <w:lang w:eastAsia="zh-CN"/>
              </w:rPr>
              <w:t>5</w:t>
            </w:r>
          </w:p>
          <w:p w14:paraId="5DFB9293" w14:textId="77777777" w:rsidR="00C53E25" w:rsidRPr="00AE7509" w:rsidRDefault="00C53E25" w:rsidP="002C46AD">
            <w:pPr>
              <w:pStyle w:val="TAC"/>
              <w:rPr>
                <w:lang w:eastAsia="zh-CN"/>
              </w:rPr>
            </w:pPr>
            <w:r w:rsidRPr="00AE7509">
              <w:rPr>
                <w:lang w:eastAsia="zh-CN"/>
              </w:rPr>
              <w:t>CA_n5A-n30A</w:t>
            </w:r>
          </w:p>
          <w:p w14:paraId="1732FF53" w14:textId="77777777" w:rsidR="00C53E25" w:rsidRPr="00AE7509" w:rsidRDefault="00C53E25" w:rsidP="002C46AD">
            <w:pPr>
              <w:pStyle w:val="TAC"/>
              <w:rPr>
                <w:lang w:eastAsia="zh-CN"/>
              </w:rPr>
            </w:pPr>
            <w:r w:rsidRPr="00AE7509">
              <w:rPr>
                <w:lang w:eastAsia="zh-CN"/>
              </w:rPr>
              <w:t>CA_n5A-n77A</w:t>
            </w:r>
            <w:r w:rsidRPr="00AE7509">
              <w:rPr>
                <w:vertAlign w:val="superscript"/>
                <w:lang w:eastAsia="zh-CN"/>
              </w:rPr>
              <w:t>5</w:t>
            </w:r>
          </w:p>
          <w:p w14:paraId="1A79D88A" w14:textId="77777777" w:rsidR="00C53E25" w:rsidRPr="00AE7509" w:rsidRDefault="00C53E25" w:rsidP="002C46AD">
            <w:pPr>
              <w:pStyle w:val="TAC"/>
              <w:rPr>
                <w:lang w:val="en-US" w:eastAsia="zh-CN" w:bidi="ar"/>
              </w:rPr>
            </w:pPr>
            <w:r w:rsidRPr="00AE7509">
              <w:rPr>
                <w:lang w:eastAsia="zh-CN"/>
              </w:rPr>
              <w:t>CA_n30A-n77A</w:t>
            </w:r>
            <w:r w:rsidRPr="00AE7509">
              <w:rPr>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4F74E140" w14:textId="77777777" w:rsidR="00C53E25" w:rsidRPr="00AE7509" w:rsidRDefault="00C53E25" w:rsidP="002C46AD">
            <w:pPr>
              <w:pStyle w:val="TAC"/>
              <w:rPr>
                <w:rFonts w:ascii="Calibri" w:hAnsi="Calibri"/>
                <w:kern w:val="2"/>
                <w:sz w:val="21"/>
                <w:lang w:val="en-US" w:eastAsia="zh-CN"/>
              </w:rPr>
            </w:pPr>
            <w:r w:rsidRPr="00AE7509">
              <w:rPr>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51F23A27" w14:textId="77777777" w:rsidR="00C53E25" w:rsidRPr="00AE7509" w:rsidRDefault="00C53E25" w:rsidP="002C46AD">
            <w:pPr>
              <w:pStyle w:val="TAC"/>
              <w:rPr>
                <w:rFonts w:ascii="Calibri" w:hAnsi="Calibri"/>
                <w:kern w:val="2"/>
                <w:sz w:val="21"/>
                <w:lang w:val="en-US" w:eastAsia="zh-CN"/>
              </w:rPr>
            </w:pPr>
            <w:r w:rsidRPr="00AE7509">
              <w:rPr>
                <w:lang w:val="en-US" w:eastAsia="zh-CN" w:bidi="ar"/>
              </w:rPr>
              <w:t>5, 10, 15, 20</w:t>
            </w:r>
          </w:p>
        </w:tc>
        <w:tc>
          <w:tcPr>
            <w:tcW w:w="1785" w:type="dxa"/>
            <w:tcBorders>
              <w:top w:val="single" w:sz="4" w:space="0" w:color="auto"/>
              <w:left w:val="single" w:sz="4" w:space="0" w:color="auto"/>
              <w:bottom w:val="nil"/>
              <w:right w:val="single" w:sz="4" w:space="0" w:color="auto"/>
            </w:tcBorders>
          </w:tcPr>
          <w:p w14:paraId="54ADC534" w14:textId="77777777" w:rsidR="00C53E25" w:rsidRPr="00AE7509" w:rsidRDefault="00C53E25" w:rsidP="002C46AD">
            <w:pPr>
              <w:pStyle w:val="TAC"/>
              <w:rPr>
                <w:kern w:val="2"/>
                <w:szCs w:val="22"/>
                <w:lang w:val="en-US"/>
              </w:rPr>
            </w:pPr>
            <w:r w:rsidRPr="00AE7509">
              <w:rPr>
                <w:kern w:val="2"/>
                <w:szCs w:val="22"/>
                <w:lang w:val="en-US" w:eastAsia="zh-CN"/>
              </w:rPr>
              <w:t>0</w:t>
            </w:r>
          </w:p>
        </w:tc>
      </w:tr>
      <w:tr w:rsidR="00C53E25" w:rsidRPr="00AE7509" w14:paraId="6FA8AE56" w14:textId="77777777" w:rsidTr="002C46AD">
        <w:trPr>
          <w:trHeight w:val="29"/>
        </w:trPr>
        <w:tc>
          <w:tcPr>
            <w:tcW w:w="1911" w:type="dxa"/>
            <w:tcBorders>
              <w:top w:val="nil"/>
              <w:left w:val="single" w:sz="4" w:space="0" w:color="auto"/>
              <w:bottom w:val="nil"/>
              <w:right w:val="single" w:sz="4" w:space="0" w:color="auto"/>
            </w:tcBorders>
          </w:tcPr>
          <w:p w14:paraId="47DD8AB2" w14:textId="77777777" w:rsidR="00C53E25" w:rsidRPr="00AE7509" w:rsidRDefault="00C53E25" w:rsidP="002C46AD">
            <w:pPr>
              <w:pStyle w:val="TAC"/>
              <w:rPr>
                <w:kern w:val="2"/>
                <w:szCs w:val="22"/>
                <w:lang w:val="en-US"/>
              </w:rPr>
            </w:pPr>
          </w:p>
        </w:tc>
        <w:tc>
          <w:tcPr>
            <w:tcW w:w="2038" w:type="dxa"/>
            <w:tcBorders>
              <w:top w:val="nil"/>
              <w:left w:val="single" w:sz="4" w:space="0" w:color="auto"/>
              <w:bottom w:val="nil"/>
              <w:right w:val="single" w:sz="4" w:space="0" w:color="auto"/>
            </w:tcBorders>
          </w:tcPr>
          <w:p w14:paraId="191EA2E3"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75B983C" w14:textId="77777777" w:rsidR="00C53E25" w:rsidRPr="00AE7509" w:rsidRDefault="00C53E25" w:rsidP="002C46AD">
            <w:pPr>
              <w:pStyle w:val="TAC"/>
              <w:rPr>
                <w:rFonts w:ascii="Calibri" w:hAnsi="Calibri"/>
                <w:kern w:val="2"/>
                <w:sz w:val="21"/>
                <w:lang w:val="en-US" w:eastAsia="zh-CN"/>
              </w:rPr>
            </w:pPr>
            <w:r w:rsidRPr="00AE7509">
              <w:rPr>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1FEC115D" w14:textId="77777777" w:rsidR="00C53E25" w:rsidRPr="00AE7509" w:rsidRDefault="00C53E25" w:rsidP="002C46AD">
            <w:pPr>
              <w:pStyle w:val="TAC"/>
              <w:rPr>
                <w:lang w:val="en-US" w:eastAsia="zh-CN" w:bidi="ar"/>
              </w:rPr>
            </w:pPr>
            <w:r w:rsidRPr="00AE7509">
              <w:rPr>
                <w:lang w:val="en-US" w:eastAsia="zh-CN" w:bidi="ar"/>
              </w:rPr>
              <w:t>5, 10, 15, 20</w:t>
            </w:r>
          </w:p>
        </w:tc>
        <w:tc>
          <w:tcPr>
            <w:tcW w:w="1785" w:type="dxa"/>
            <w:tcBorders>
              <w:top w:val="nil"/>
              <w:left w:val="single" w:sz="4" w:space="0" w:color="auto"/>
              <w:bottom w:val="nil"/>
              <w:right w:val="single" w:sz="4" w:space="0" w:color="auto"/>
            </w:tcBorders>
          </w:tcPr>
          <w:p w14:paraId="3E62CEEA" w14:textId="77777777" w:rsidR="00C53E25" w:rsidRPr="00AE7509" w:rsidRDefault="00C53E25" w:rsidP="002C46AD">
            <w:pPr>
              <w:pStyle w:val="TAC"/>
              <w:rPr>
                <w:kern w:val="2"/>
                <w:szCs w:val="22"/>
                <w:lang w:val="en-US" w:eastAsia="zh-CN"/>
              </w:rPr>
            </w:pPr>
          </w:p>
        </w:tc>
      </w:tr>
      <w:tr w:rsidR="00C53E25" w:rsidRPr="00AE7509" w14:paraId="12569EA8" w14:textId="77777777" w:rsidTr="002C46AD">
        <w:trPr>
          <w:trHeight w:val="29"/>
        </w:trPr>
        <w:tc>
          <w:tcPr>
            <w:tcW w:w="1911" w:type="dxa"/>
            <w:tcBorders>
              <w:top w:val="nil"/>
              <w:left w:val="single" w:sz="4" w:space="0" w:color="auto"/>
              <w:bottom w:val="nil"/>
              <w:right w:val="single" w:sz="4" w:space="0" w:color="auto"/>
            </w:tcBorders>
          </w:tcPr>
          <w:p w14:paraId="35351673" w14:textId="77777777" w:rsidR="00C53E25" w:rsidRPr="00AE7509" w:rsidRDefault="00C53E25" w:rsidP="002C46AD">
            <w:pPr>
              <w:pStyle w:val="TAC"/>
              <w:rPr>
                <w:kern w:val="2"/>
                <w:szCs w:val="22"/>
                <w:lang w:val="en-US"/>
              </w:rPr>
            </w:pPr>
          </w:p>
        </w:tc>
        <w:tc>
          <w:tcPr>
            <w:tcW w:w="2038" w:type="dxa"/>
            <w:tcBorders>
              <w:top w:val="nil"/>
              <w:left w:val="single" w:sz="4" w:space="0" w:color="auto"/>
              <w:bottom w:val="nil"/>
              <w:right w:val="single" w:sz="4" w:space="0" w:color="auto"/>
            </w:tcBorders>
          </w:tcPr>
          <w:p w14:paraId="50AB0155"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B5F05A0" w14:textId="77777777" w:rsidR="00C53E25" w:rsidRPr="00AE7509" w:rsidRDefault="00C53E25" w:rsidP="002C46AD">
            <w:pPr>
              <w:pStyle w:val="TAC"/>
              <w:rPr>
                <w:rFonts w:ascii="Calibri" w:hAnsi="Calibri"/>
                <w:kern w:val="2"/>
                <w:sz w:val="21"/>
                <w:lang w:val="en-US" w:eastAsia="zh-CN"/>
              </w:rPr>
            </w:pPr>
            <w:r w:rsidRPr="00AE7509">
              <w:rPr>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1767AC9C" w14:textId="77777777" w:rsidR="00C53E25" w:rsidRPr="00AE7509" w:rsidRDefault="00C53E25" w:rsidP="002C46AD">
            <w:pPr>
              <w:pStyle w:val="TAC"/>
              <w:rPr>
                <w:rFonts w:ascii="Calibri" w:hAnsi="Calibri"/>
                <w:kern w:val="2"/>
                <w:sz w:val="21"/>
                <w:lang w:val="en-US" w:eastAsia="zh-CN"/>
              </w:rPr>
            </w:pPr>
            <w:r w:rsidRPr="00AE7509">
              <w:rPr>
                <w:lang w:val="en-US" w:eastAsia="zh-CN" w:bidi="ar"/>
              </w:rPr>
              <w:t>5, 10</w:t>
            </w:r>
          </w:p>
        </w:tc>
        <w:tc>
          <w:tcPr>
            <w:tcW w:w="1785" w:type="dxa"/>
            <w:tcBorders>
              <w:top w:val="nil"/>
              <w:left w:val="single" w:sz="4" w:space="0" w:color="auto"/>
              <w:bottom w:val="nil"/>
              <w:right w:val="single" w:sz="4" w:space="0" w:color="auto"/>
            </w:tcBorders>
          </w:tcPr>
          <w:p w14:paraId="7F559C35" w14:textId="77777777" w:rsidR="00C53E25" w:rsidRPr="00AE7509" w:rsidRDefault="00C53E25" w:rsidP="002C46AD">
            <w:pPr>
              <w:pStyle w:val="TAC"/>
              <w:rPr>
                <w:kern w:val="2"/>
                <w:szCs w:val="22"/>
                <w:lang w:val="en-US" w:eastAsia="zh-CN"/>
              </w:rPr>
            </w:pPr>
          </w:p>
        </w:tc>
      </w:tr>
      <w:tr w:rsidR="00C53E25" w:rsidRPr="00AE7509" w14:paraId="59B2BE0C" w14:textId="77777777" w:rsidTr="002C46AD">
        <w:trPr>
          <w:trHeight w:val="29"/>
        </w:trPr>
        <w:tc>
          <w:tcPr>
            <w:tcW w:w="1911" w:type="dxa"/>
            <w:tcBorders>
              <w:top w:val="nil"/>
              <w:left w:val="single" w:sz="4" w:space="0" w:color="auto"/>
              <w:bottom w:val="single" w:sz="4" w:space="0" w:color="auto"/>
              <w:right w:val="single" w:sz="4" w:space="0" w:color="auto"/>
            </w:tcBorders>
          </w:tcPr>
          <w:p w14:paraId="2011612F" w14:textId="77777777" w:rsidR="00C53E25" w:rsidRPr="00AE7509" w:rsidRDefault="00C53E25" w:rsidP="002C46AD">
            <w:pPr>
              <w:pStyle w:val="TAC"/>
              <w:rPr>
                <w:kern w:val="2"/>
                <w:szCs w:val="22"/>
                <w:lang w:val="en-US"/>
              </w:rPr>
            </w:pPr>
          </w:p>
        </w:tc>
        <w:tc>
          <w:tcPr>
            <w:tcW w:w="2038" w:type="dxa"/>
            <w:tcBorders>
              <w:top w:val="nil"/>
              <w:left w:val="single" w:sz="4" w:space="0" w:color="auto"/>
              <w:bottom w:val="single" w:sz="4" w:space="0" w:color="auto"/>
              <w:right w:val="single" w:sz="4" w:space="0" w:color="auto"/>
            </w:tcBorders>
          </w:tcPr>
          <w:p w14:paraId="55CA0CDB"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35C2405" w14:textId="77777777" w:rsidR="00C53E25" w:rsidRPr="00AE7509" w:rsidRDefault="00C53E25" w:rsidP="002C46AD">
            <w:pPr>
              <w:pStyle w:val="TAC"/>
              <w:rPr>
                <w:rFonts w:ascii="Calibri" w:hAnsi="Calibri"/>
                <w:kern w:val="2"/>
                <w:sz w:val="21"/>
                <w:lang w:val="en-US" w:eastAsia="zh-CN"/>
              </w:rPr>
            </w:pPr>
            <w:r w:rsidRPr="00AE7509">
              <w:rPr>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40DEB453" w14:textId="77777777" w:rsidR="00C53E25" w:rsidRPr="00AE7509" w:rsidRDefault="00C53E25" w:rsidP="002C46AD">
            <w:pPr>
              <w:pStyle w:val="TAC"/>
              <w:rPr>
                <w:rFonts w:ascii="Calibri" w:hAnsi="Calibri"/>
                <w:kern w:val="2"/>
                <w:sz w:val="21"/>
                <w:lang w:val="en-US" w:eastAsia="zh-CN"/>
              </w:rPr>
            </w:pPr>
            <w:r w:rsidRPr="00AE7509">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AB8AC32" w14:textId="77777777" w:rsidR="00C53E25" w:rsidRPr="00AE7509" w:rsidRDefault="00C53E25" w:rsidP="002C46AD">
            <w:pPr>
              <w:pStyle w:val="TAC"/>
              <w:rPr>
                <w:kern w:val="2"/>
                <w:szCs w:val="22"/>
                <w:lang w:val="en-US" w:eastAsia="zh-CN"/>
              </w:rPr>
            </w:pPr>
          </w:p>
        </w:tc>
      </w:tr>
      <w:tr w:rsidR="00C53E25" w:rsidRPr="00AE7509" w14:paraId="1921EDBB" w14:textId="77777777" w:rsidTr="002C46AD">
        <w:trPr>
          <w:trHeight w:val="29"/>
        </w:trPr>
        <w:tc>
          <w:tcPr>
            <w:tcW w:w="1911" w:type="dxa"/>
            <w:tcBorders>
              <w:top w:val="single" w:sz="4" w:space="0" w:color="auto"/>
              <w:left w:val="single" w:sz="4" w:space="0" w:color="auto"/>
              <w:bottom w:val="nil"/>
              <w:right w:val="single" w:sz="4" w:space="0" w:color="auto"/>
            </w:tcBorders>
          </w:tcPr>
          <w:p w14:paraId="3931C1EE" w14:textId="77777777" w:rsidR="00C53E25" w:rsidRPr="00AE7509" w:rsidRDefault="00C53E25" w:rsidP="002C46AD">
            <w:pPr>
              <w:pStyle w:val="TAC"/>
              <w:rPr>
                <w:lang w:val="en-US"/>
              </w:rPr>
            </w:pPr>
            <w:r w:rsidRPr="00AE7509">
              <w:rPr>
                <w:lang w:val="en-US"/>
              </w:rPr>
              <w:t>CA_n2(2A)-n5A-n30A-n77A</w:t>
            </w:r>
          </w:p>
        </w:tc>
        <w:tc>
          <w:tcPr>
            <w:tcW w:w="2038" w:type="dxa"/>
            <w:tcBorders>
              <w:top w:val="single" w:sz="4" w:space="0" w:color="auto"/>
              <w:left w:val="single" w:sz="4" w:space="0" w:color="auto"/>
              <w:bottom w:val="nil"/>
              <w:right w:val="single" w:sz="4" w:space="0" w:color="auto"/>
            </w:tcBorders>
          </w:tcPr>
          <w:p w14:paraId="44E98CB2" w14:textId="77777777" w:rsidR="00C53E25" w:rsidRPr="00AE7509" w:rsidRDefault="00C53E25" w:rsidP="002C46AD">
            <w:pPr>
              <w:pStyle w:val="TAC"/>
              <w:rPr>
                <w:rFonts w:eastAsiaTheme="minorEastAsia"/>
                <w:lang w:eastAsia="zh-CN"/>
              </w:rPr>
            </w:pPr>
            <w:r w:rsidRPr="00AE7509">
              <w:rPr>
                <w:rFonts w:eastAsiaTheme="minorEastAsia"/>
                <w:lang w:eastAsia="zh-CN"/>
              </w:rPr>
              <w:t>n77</w:t>
            </w:r>
            <w:r w:rsidRPr="00AE7509">
              <w:rPr>
                <w:rFonts w:eastAsiaTheme="minorEastAsia"/>
                <w:vertAlign w:val="superscript"/>
                <w:lang w:eastAsia="zh-CN"/>
              </w:rPr>
              <w:t>5</w:t>
            </w:r>
          </w:p>
          <w:p w14:paraId="4EC75C35" w14:textId="77777777" w:rsidR="00C53E25" w:rsidRPr="00AE7509" w:rsidRDefault="00C53E25" w:rsidP="002C46AD">
            <w:pPr>
              <w:pStyle w:val="TAC"/>
              <w:rPr>
                <w:szCs w:val="22"/>
                <w:lang w:val="en-US"/>
              </w:rPr>
            </w:pPr>
            <w:r w:rsidRPr="00AE7509">
              <w:rPr>
                <w:szCs w:val="22"/>
                <w:lang w:val="en-US"/>
              </w:rPr>
              <w:t>CA_n2A-n5A</w:t>
            </w:r>
          </w:p>
          <w:p w14:paraId="51294B66" w14:textId="77777777" w:rsidR="00C53E25" w:rsidRPr="00AE7509" w:rsidRDefault="00C53E25" w:rsidP="002C46AD">
            <w:pPr>
              <w:pStyle w:val="TAC"/>
              <w:rPr>
                <w:szCs w:val="22"/>
                <w:lang w:val="en-US"/>
              </w:rPr>
            </w:pPr>
            <w:r w:rsidRPr="00AE7509">
              <w:rPr>
                <w:szCs w:val="22"/>
                <w:lang w:val="en-US"/>
              </w:rPr>
              <w:t>CA_n2A-n30A</w:t>
            </w:r>
          </w:p>
          <w:p w14:paraId="383E6258" w14:textId="77777777" w:rsidR="00C53E25" w:rsidRPr="00AE7509" w:rsidRDefault="00C53E25" w:rsidP="002C46AD">
            <w:pPr>
              <w:pStyle w:val="TAC"/>
              <w:rPr>
                <w:szCs w:val="22"/>
                <w:lang w:val="en-US"/>
              </w:rPr>
            </w:pPr>
            <w:r w:rsidRPr="00AE7509">
              <w:rPr>
                <w:szCs w:val="22"/>
                <w:lang w:val="en-US"/>
              </w:rPr>
              <w:t>CA_n2A-n77A</w:t>
            </w:r>
            <w:r w:rsidRPr="00AE7509">
              <w:rPr>
                <w:rFonts w:eastAsiaTheme="minorEastAsia"/>
                <w:vertAlign w:val="superscript"/>
                <w:lang w:eastAsia="zh-CN"/>
              </w:rPr>
              <w:t>5</w:t>
            </w:r>
          </w:p>
          <w:p w14:paraId="4C4F9F16" w14:textId="77777777" w:rsidR="00C53E25" w:rsidRPr="00AE7509" w:rsidRDefault="00C53E25" w:rsidP="002C46AD">
            <w:pPr>
              <w:pStyle w:val="TAC"/>
              <w:rPr>
                <w:szCs w:val="22"/>
                <w:lang w:val="en-US"/>
              </w:rPr>
            </w:pPr>
            <w:r w:rsidRPr="00AE7509">
              <w:rPr>
                <w:szCs w:val="22"/>
                <w:lang w:val="en-US"/>
              </w:rPr>
              <w:t>CA_n5A-n30A</w:t>
            </w:r>
          </w:p>
          <w:p w14:paraId="2596F605" w14:textId="77777777" w:rsidR="00C53E25" w:rsidRPr="00AE7509" w:rsidRDefault="00C53E25" w:rsidP="002C46AD">
            <w:pPr>
              <w:pStyle w:val="TAC"/>
              <w:rPr>
                <w:szCs w:val="22"/>
                <w:lang w:val="en-US"/>
              </w:rPr>
            </w:pPr>
            <w:r w:rsidRPr="00AE7509">
              <w:rPr>
                <w:szCs w:val="22"/>
                <w:lang w:val="en-US"/>
              </w:rPr>
              <w:t>CA_n5A-n77A</w:t>
            </w:r>
            <w:r w:rsidRPr="00AE7509">
              <w:rPr>
                <w:rFonts w:eastAsiaTheme="minorEastAsia"/>
                <w:vertAlign w:val="superscript"/>
                <w:lang w:eastAsia="zh-CN"/>
              </w:rPr>
              <w:t>5</w:t>
            </w:r>
          </w:p>
          <w:p w14:paraId="2B68EE4A" w14:textId="77777777" w:rsidR="00C53E25" w:rsidRPr="00AE7509" w:rsidRDefault="00C53E25" w:rsidP="002C46AD">
            <w:pPr>
              <w:pStyle w:val="TAC"/>
              <w:rPr>
                <w:lang w:val="en-US"/>
              </w:rPr>
            </w:pPr>
            <w:r w:rsidRPr="00AE7509">
              <w:rPr>
                <w:szCs w:val="22"/>
                <w:lang w:val="en-US"/>
              </w:rPr>
              <w:t>CA_n30A-n77A</w:t>
            </w:r>
            <w:r w:rsidRPr="00AE7509">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738A69DE" w14:textId="77777777" w:rsidR="00C53E25" w:rsidRPr="00AE7509" w:rsidRDefault="00C53E25" w:rsidP="002C46AD">
            <w:pPr>
              <w:pStyle w:val="TAC"/>
              <w:rPr>
                <w:lang w:eastAsia="zh-CN"/>
              </w:rPr>
            </w:pPr>
            <w:r w:rsidRPr="00AE7509">
              <w:rPr>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200C5373" w14:textId="77777777" w:rsidR="00C53E25" w:rsidRPr="00AE7509" w:rsidRDefault="00C53E25" w:rsidP="002C46AD">
            <w:pPr>
              <w:pStyle w:val="TAC"/>
              <w:rPr>
                <w:lang w:val="en-US" w:eastAsia="zh-CN" w:bidi="ar"/>
              </w:rPr>
            </w:pPr>
            <w:r w:rsidRPr="00AE7509">
              <w:rPr>
                <w:lang w:val="en-US" w:eastAsia="zh-CN" w:bidi="ar"/>
              </w:rPr>
              <w:t>CA_n2(2A)_BCS0</w:t>
            </w:r>
          </w:p>
        </w:tc>
        <w:tc>
          <w:tcPr>
            <w:tcW w:w="1785" w:type="dxa"/>
            <w:tcBorders>
              <w:top w:val="single" w:sz="4" w:space="0" w:color="auto"/>
              <w:left w:val="single" w:sz="4" w:space="0" w:color="auto"/>
              <w:bottom w:val="nil"/>
              <w:right w:val="single" w:sz="4" w:space="0" w:color="auto"/>
            </w:tcBorders>
          </w:tcPr>
          <w:p w14:paraId="13EA288A" w14:textId="77777777" w:rsidR="00C53E25" w:rsidRPr="00AE7509" w:rsidRDefault="00C53E25" w:rsidP="002C46AD">
            <w:pPr>
              <w:pStyle w:val="TAC"/>
              <w:rPr>
                <w:szCs w:val="22"/>
                <w:lang w:val="en-US" w:eastAsia="zh-CN"/>
              </w:rPr>
            </w:pPr>
            <w:r w:rsidRPr="00AE7509">
              <w:rPr>
                <w:szCs w:val="22"/>
                <w:lang w:val="en-US" w:eastAsia="zh-CN"/>
              </w:rPr>
              <w:t>0</w:t>
            </w:r>
          </w:p>
        </w:tc>
      </w:tr>
      <w:tr w:rsidR="00C53E25" w:rsidRPr="00AE7509" w14:paraId="4D72E0F9" w14:textId="77777777" w:rsidTr="002C46AD">
        <w:trPr>
          <w:trHeight w:val="29"/>
        </w:trPr>
        <w:tc>
          <w:tcPr>
            <w:tcW w:w="1911" w:type="dxa"/>
            <w:tcBorders>
              <w:top w:val="nil"/>
              <w:left w:val="single" w:sz="4" w:space="0" w:color="auto"/>
              <w:bottom w:val="nil"/>
              <w:right w:val="single" w:sz="4" w:space="0" w:color="auto"/>
            </w:tcBorders>
          </w:tcPr>
          <w:p w14:paraId="45A9F03B" w14:textId="77777777" w:rsidR="00C53E25" w:rsidRPr="00AE7509" w:rsidRDefault="00C53E25" w:rsidP="002C46AD">
            <w:pPr>
              <w:pStyle w:val="TAC"/>
              <w:rPr>
                <w:lang w:val="en-US"/>
              </w:rPr>
            </w:pPr>
          </w:p>
        </w:tc>
        <w:tc>
          <w:tcPr>
            <w:tcW w:w="2038" w:type="dxa"/>
            <w:tcBorders>
              <w:top w:val="nil"/>
              <w:left w:val="single" w:sz="4" w:space="0" w:color="auto"/>
              <w:bottom w:val="nil"/>
              <w:right w:val="single" w:sz="4" w:space="0" w:color="auto"/>
            </w:tcBorders>
          </w:tcPr>
          <w:p w14:paraId="2371E459" w14:textId="77777777" w:rsidR="00C53E25" w:rsidRPr="00AE7509" w:rsidRDefault="00C53E25" w:rsidP="002C46AD">
            <w:pPr>
              <w:pStyle w:val="TAC"/>
              <w:rPr>
                <w:lang w:val="en-US"/>
              </w:rPr>
            </w:pPr>
          </w:p>
        </w:tc>
        <w:tc>
          <w:tcPr>
            <w:tcW w:w="922" w:type="dxa"/>
            <w:tcBorders>
              <w:top w:val="single" w:sz="4" w:space="0" w:color="auto"/>
              <w:left w:val="single" w:sz="4" w:space="0" w:color="auto"/>
              <w:bottom w:val="single" w:sz="4" w:space="0" w:color="auto"/>
              <w:right w:val="single" w:sz="4" w:space="0" w:color="auto"/>
            </w:tcBorders>
          </w:tcPr>
          <w:p w14:paraId="6351E6CC" w14:textId="77777777" w:rsidR="00C53E25" w:rsidRPr="00AE7509" w:rsidRDefault="00C53E25" w:rsidP="002C46AD">
            <w:pPr>
              <w:pStyle w:val="TAC"/>
              <w:rPr>
                <w:lang w:eastAsia="zh-CN"/>
              </w:rPr>
            </w:pPr>
            <w:r w:rsidRPr="00AE7509">
              <w:rPr>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5810105A" w14:textId="77777777" w:rsidR="00C53E25" w:rsidRPr="00AE7509" w:rsidRDefault="00C53E25" w:rsidP="002C46AD">
            <w:pPr>
              <w:pStyle w:val="TAC"/>
              <w:rPr>
                <w:lang w:val="en-US" w:eastAsia="zh-CN" w:bidi="ar"/>
              </w:rPr>
            </w:pPr>
            <w:r w:rsidRPr="00AE7509">
              <w:rPr>
                <w:lang w:val="en-US" w:eastAsia="zh-CN" w:bidi="ar"/>
              </w:rPr>
              <w:t>5, 10, 15, 20</w:t>
            </w:r>
          </w:p>
        </w:tc>
        <w:tc>
          <w:tcPr>
            <w:tcW w:w="1785" w:type="dxa"/>
            <w:tcBorders>
              <w:top w:val="nil"/>
              <w:left w:val="single" w:sz="4" w:space="0" w:color="auto"/>
              <w:bottom w:val="nil"/>
              <w:right w:val="single" w:sz="4" w:space="0" w:color="auto"/>
            </w:tcBorders>
          </w:tcPr>
          <w:p w14:paraId="7B502A47" w14:textId="77777777" w:rsidR="00C53E25" w:rsidRPr="00AE7509" w:rsidRDefault="00C53E25" w:rsidP="002C46AD">
            <w:pPr>
              <w:pStyle w:val="TAC"/>
              <w:rPr>
                <w:szCs w:val="22"/>
                <w:lang w:val="en-US" w:eastAsia="zh-CN"/>
              </w:rPr>
            </w:pPr>
          </w:p>
        </w:tc>
      </w:tr>
      <w:tr w:rsidR="00C53E25" w:rsidRPr="00AE7509" w14:paraId="11F763CE" w14:textId="77777777" w:rsidTr="002C46AD">
        <w:trPr>
          <w:trHeight w:val="29"/>
        </w:trPr>
        <w:tc>
          <w:tcPr>
            <w:tcW w:w="1911" w:type="dxa"/>
            <w:tcBorders>
              <w:top w:val="nil"/>
              <w:left w:val="single" w:sz="4" w:space="0" w:color="auto"/>
              <w:bottom w:val="nil"/>
              <w:right w:val="single" w:sz="4" w:space="0" w:color="auto"/>
            </w:tcBorders>
          </w:tcPr>
          <w:p w14:paraId="4B2DA1F9" w14:textId="77777777" w:rsidR="00C53E25" w:rsidRPr="00AE7509" w:rsidRDefault="00C53E25" w:rsidP="002C46AD">
            <w:pPr>
              <w:pStyle w:val="TAC"/>
              <w:rPr>
                <w:lang w:val="en-US"/>
              </w:rPr>
            </w:pPr>
          </w:p>
        </w:tc>
        <w:tc>
          <w:tcPr>
            <w:tcW w:w="2038" w:type="dxa"/>
            <w:tcBorders>
              <w:top w:val="nil"/>
              <w:left w:val="single" w:sz="4" w:space="0" w:color="auto"/>
              <w:bottom w:val="nil"/>
              <w:right w:val="single" w:sz="4" w:space="0" w:color="auto"/>
            </w:tcBorders>
          </w:tcPr>
          <w:p w14:paraId="30ABAE6A" w14:textId="77777777" w:rsidR="00C53E25" w:rsidRPr="00AE7509" w:rsidRDefault="00C53E25" w:rsidP="002C46AD">
            <w:pPr>
              <w:pStyle w:val="TAC"/>
              <w:rPr>
                <w:lang w:val="en-US"/>
              </w:rPr>
            </w:pPr>
          </w:p>
        </w:tc>
        <w:tc>
          <w:tcPr>
            <w:tcW w:w="922" w:type="dxa"/>
            <w:tcBorders>
              <w:top w:val="single" w:sz="4" w:space="0" w:color="auto"/>
              <w:left w:val="single" w:sz="4" w:space="0" w:color="auto"/>
              <w:bottom w:val="single" w:sz="4" w:space="0" w:color="auto"/>
              <w:right w:val="single" w:sz="4" w:space="0" w:color="auto"/>
            </w:tcBorders>
          </w:tcPr>
          <w:p w14:paraId="454EF3FF" w14:textId="77777777" w:rsidR="00C53E25" w:rsidRPr="00AE7509" w:rsidRDefault="00C53E25" w:rsidP="002C46AD">
            <w:pPr>
              <w:pStyle w:val="TAC"/>
              <w:rPr>
                <w:lang w:eastAsia="zh-CN"/>
              </w:rPr>
            </w:pPr>
            <w:r w:rsidRPr="00AE7509">
              <w:rPr>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00F34F2A" w14:textId="77777777" w:rsidR="00C53E25" w:rsidRPr="00AE7509" w:rsidRDefault="00C53E25" w:rsidP="002C46AD">
            <w:pPr>
              <w:pStyle w:val="TAC"/>
              <w:rPr>
                <w:lang w:val="en-US" w:eastAsia="zh-CN" w:bidi="ar"/>
              </w:rPr>
            </w:pPr>
            <w:r w:rsidRPr="00AE7509">
              <w:rPr>
                <w:lang w:val="en-US" w:eastAsia="zh-CN" w:bidi="ar"/>
              </w:rPr>
              <w:t>5, 10</w:t>
            </w:r>
          </w:p>
        </w:tc>
        <w:tc>
          <w:tcPr>
            <w:tcW w:w="1785" w:type="dxa"/>
            <w:tcBorders>
              <w:top w:val="nil"/>
              <w:left w:val="single" w:sz="4" w:space="0" w:color="auto"/>
              <w:bottom w:val="nil"/>
              <w:right w:val="single" w:sz="4" w:space="0" w:color="auto"/>
            </w:tcBorders>
          </w:tcPr>
          <w:p w14:paraId="1130A35A" w14:textId="77777777" w:rsidR="00C53E25" w:rsidRPr="00AE7509" w:rsidRDefault="00C53E25" w:rsidP="002C46AD">
            <w:pPr>
              <w:pStyle w:val="TAC"/>
              <w:rPr>
                <w:szCs w:val="22"/>
                <w:lang w:val="en-US" w:eastAsia="zh-CN"/>
              </w:rPr>
            </w:pPr>
          </w:p>
        </w:tc>
      </w:tr>
      <w:tr w:rsidR="00C53E25" w:rsidRPr="00AE7509" w14:paraId="1FB10AA2" w14:textId="77777777" w:rsidTr="002C46AD">
        <w:trPr>
          <w:trHeight w:val="29"/>
        </w:trPr>
        <w:tc>
          <w:tcPr>
            <w:tcW w:w="1911" w:type="dxa"/>
            <w:tcBorders>
              <w:top w:val="nil"/>
              <w:left w:val="single" w:sz="4" w:space="0" w:color="auto"/>
              <w:bottom w:val="single" w:sz="4" w:space="0" w:color="auto"/>
              <w:right w:val="single" w:sz="4" w:space="0" w:color="auto"/>
            </w:tcBorders>
          </w:tcPr>
          <w:p w14:paraId="5ABC85FA" w14:textId="77777777" w:rsidR="00C53E25" w:rsidRPr="00AE7509" w:rsidRDefault="00C53E25" w:rsidP="002C46AD">
            <w:pPr>
              <w:pStyle w:val="TAC"/>
              <w:rPr>
                <w:lang w:val="en-US"/>
              </w:rPr>
            </w:pPr>
          </w:p>
        </w:tc>
        <w:tc>
          <w:tcPr>
            <w:tcW w:w="2038" w:type="dxa"/>
            <w:tcBorders>
              <w:top w:val="nil"/>
              <w:left w:val="single" w:sz="4" w:space="0" w:color="auto"/>
              <w:bottom w:val="single" w:sz="4" w:space="0" w:color="auto"/>
              <w:right w:val="single" w:sz="4" w:space="0" w:color="auto"/>
            </w:tcBorders>
          </w:tcPr>
          <w:p w14:paraId="0D6CA97E" w14:textId="77777777" w:rsidR="00C53E25" w:rsidRPr="00AE7509" w:rsidRDefault="00C53E25" w:rsidP="002C46AD">
            <w:pPr>
              <w:pStyle w:val="TAC"/>
              <w:rPr>
                <w:lang w:val="en-US"/>
              </w:rPr>
            </w:pPr>
          </w:p>
        </w:tc>
        <w:tc>
          <w:tcPr>
            <w:tcW w:w="922" w:type="dxa"/>
            <w:tcBorders>
              <w:top w:val="single" w:sz="4" w:space="0" w:color="auto"/>
              <w:left w:val="single" w:sz="4" w:space="0" w:color="auto"/>
              <w:bottom w:val="single" w:sz="4" w:space="0" w:color="auto"/>
              <w:right w:val="single" w:sz="4" w:space="0" w:color="auto"/>
            </w:tcBorders>
          </w:tcPr>
          <w:p w14:paraId="1CAF0484" w14:textId="77777777" w:rsidR="00C53E25" w:rsidRPr="00AE7509" w:rsidRDefault="00C53E25" w:rsidP="002C46AD">
            <w:pPr>
              <w:pStyle w:val="TAC"/>
              <w:rPr>
                <w:lang w:eastAsia="zh-CN"/>
              </w:rPr>
            </w:pPr>
            <w:r w:rsidRPr="00AE7509">
              <w:rPr>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014D0935" w14:textId="77777777" w:rsidR="00C53E25" w:rsidRPr="00AE7509" w:rsidRDefault="00C53E25" w:rsidP="002C46AD">
            <w:pPr>
              <w:pStyle w:val="TAC"/>
              <w:rPr>
                <w:lang w:val="en-US" w:eastAsia="zh-CN" w:bidi="ar"/>
              </w:rPr>
            </w:pPr>
            <w:r w:rsidRPr="00AE7509">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366F426" w14:textId="77777777" w:rsidR="00C53E25" w:rsidRPr="00AE7509" w:rsidRDefault="00C53E25" w:rsidP="002C46AD">
            <w:pPr>
              <w:pStyle w:val="TAC"/>
              <w:rPr>
                <w:szCs w:val="22"/>
                <w:lang w:val="en-US" w:eastAsia="zh-CN"/>
              </w:rPr>
            </w:pPr>
          </w:p>
        </w:tc>
      </w:tr>
      <w:tr w:rsidR="00C53E25" w:rsidRPr="00AE7509" w14:paraId="6BD4A5DE" w14:textId="77777777" w:rsidTr="002C46AD">
        <w:trPr>
          <w:trHeight w:val="29"/>
        </w:trPr>
        <w:tc>
          <w:tcPr>
            <w:tcW w:w="1911" w:type="dxa"/>
            <w:tcBorders>
              <w:top w:val="single" w:sz="4" w:space="0" w:color="auto"/>
              <w:left w:val="single" w:sz="4" w:space="0" w:color="auto"/>
              <w:bottom w:val="nil"/>
              <w:right w:val="single" w:sz="4" w:space="0" w:color="auto"/>
            </w:tcBorders>
          </w:tcPr>
          <w:p w14:paraId="65F1A9FF" w14:textId="77777777" w:rsidR="00C53E25" w:rsidRPr="00AE7509" w:rsidRDefault="00C53E25" w:rsidP="002C46AD">
            <w:pPr>
              <w:pStyle w:val="TAC"/>
              <w:rPr>
                <w:lang w:eastAsia="zh-CN"/>
              </w:rPr>
            </w:pPr>
            <w:r w:rsidRPr="00AE7509">
              <w:rPr>
                <w:lang w:val="en-US"/>
              </w:rPr>
              <w:t>CA_n2(2A)-n5A-n30A-n77(2A)</w:t>
            </w:r>
          </w:p>
        </w:tc>
        <w:tc>
          <w:tcPr>
            <w:tcW w:w="2038" w:type="dxa"/>
            <w:tcBorders>
              <w:top w:val="single" w:sz="4" w:space="0" w:color="auto"/>
              <w:left w:val="single" w:sz="4" w:space="0" w:color="auto"/>
              <w:bottom w:val="nil"/>
              <w:right w:val="single" w:sz="4" w:space="0" w:color="auto"/>
            </w:tcBorders>
          </w:tcPr>
          <w:p w14:paraId="03137E95" w14:textId="77777777" w:rsidR="00C53E25" w:rsidRPr="00AE7509" w:rsidRDefault="00C53E25" w:rsidP="002C46AD">
            <w:pPr>
              <w:pStyle w:val="TAC"/>
              <w:rPr>
                <w:lang w:val="en-US"/>
              </w:rPr>
            </w:pPr>
            <w:r w:rsidRPr="00AE7509">
              <w:rPr>
                <w:lang w:val="en-US"/>
              </w:rPr>
              <w:t>n77</w:t>
            </w:r>
            <w:r w:rsidRPr="00AE7509">
              <w:rPr>
                <w:rFonts w:eastAsiaTheme="minorEastAsia"/>
                <w:vertAlign w:val="superscript"/>
                <w:lang w:eastAsia="zh-CN"/>
              </w:rPr>
              <w:t>5</w:t>
            </w:r>
          </w:p>
          <w:p w14:paraId="1DEBDB52" w14:textId="77777777" w:rsidR="00C53E25" w:rsidRPr="00AE7509" w:rsidRDefault="00C53E25" w:rsidP="002C46AD">
            <w:pPr>
              <w:pStyle w:val="TAC"/>
              <w:rPr>
                <w:lang w:val="en-US"/>
              </w:rPr>
            </w:pPr>
            <w:r w:rsidRPr="00AE7509">
              <w:rPr>
                <w:lang w:val="en-US"/>
              </w:rPr>
              <w:t>CA_n2A-n5A</w:t>
            </w:r>
          </w:p>
          <w:p w14:paraId="7C498D50" w14:textId="77777777" w:rsidR="00C53E25" w:rsidRPr="00AE7509" w:rsidRDefault="00C53E25" w:rsidP="002C46AD">
            <w:pPr>
              <w:pStyle w:val="TAC"/>
              <w:rPr>
                <w:lang w:val="en-US"/>
              </w:rPr>
            </w:pPr>
            <w:r w:rsidRPr="00AE7509">
              <w:rPr>
                <w:lang w:val="en-US"/>
              </w:rPr>
              <w:t>CA_n2A-n30A</w:t>
            </w:r>
          </w:p>
          <w:p w14:paraId="2CBF3392" w14:textId="77777777" w:rsidR="00C53E25" w:rsidRPr="00AE7509" w:rsidRDefault="00C53E25" w:rsidP="002C46AD">
            <w:pPr>
              <w:pStyle w:val="TAC"/>
              <w:rPr>
                <w:lang w:val="en-US"/>
              </w:rPr>
            </w:pPr>
            <w:r w:rsidRPr="00AE7509">
              <w:rPr>
                <w:lang w:val="en-US"/>
              </w:rPr>
              <w:t>CA_n2A-n77A</w:t>
            </w:r>
            <w:r w:rsidRPr="00AE7509">
              <w:rPr>
                <w:rFonts w:eastAsiaTheme="minorEastAsia"/>
                <w:vertAlign w:val="superscript"/>
                <w:lang w:eastAsia="zh-CN"/>
              </w:rPr>
              <w:t>5</w:t>
            </w:r>
          </w:p>
          <w:p w14:paraId="3E2A251B" w14:textId="77777777" w:rsidR="00C53E25" w:rsidRPr="00AE7509" w:rsidRDefault="00C53E25" w:rsidP="002C46AD">
            <w:pPr>
              <w:pStyle w:val="TAC"/>
              <w:rPr>
                <w:lang w:val="en-US"/>
              </w:rPr>
            </w:pPr>
            <w:r w:rsidRPr="00AE7509">
              <w:rPr>
                <w:lang w:val="en-US"/>
              </w:rPr>
              <w:t>CA_n5A-n30A</w:t>
            </w:r>
          </w:p>
          <w:p w14:paraId="71DE5812" w14:textId="77777777" w:rsidR="00C53E25" w:rsidRPr="00AE7509" w:rsidRDefault="00C53E25" w:rsidP="002C46AD">
            <w:pPr>
              <w:pStyle w:val="TAC"/>
              <w:rPr>
                <w:lang w:val="en-US"/>
              </w:rPr>
            </w:pPr>
            <w:r w:rsidRPr="00AE7509">
              <w:rPr>
                <w:lang w:val="en-US"/>
              </w:rPr>
              <w:t>CA_n5A-n77A</w:t>
            </w:r>
            <w:r w:rsidRPr="00AE7509">
              <w:rPr>
                <w:rFonts w:eastAsiaTheme="minorEastAsia"/>
                <w:vertAlign w:val="superscript"/>
                <w:lang w:eastAsia="zh-CN"/>
              </w:rPr>
              <w:t>5</w:t>
            </w:r>
          </w:p>
          <w:p w14:paraId="79E58D84" w14:textId="77777777" w:rsidR="00C53E25" w:rsidRPr="00AE7509" w:rsidRDefault="00C53E25" w:rsidP="002C46AD">
            <w:pPr>
              <w:pStyle w:val="TAC"/>
              <w:rPr>
                <w:lang w:eastAsia="zh-CN"/>
              </w:rPr>
            </w:pPr>
            <w:r w:rsidRPr="00AE7509">
              <w:rPr>
                <w:lang w:val="en-US"/>
              </w:rPr>
              <w:t>CA_n30A-n77A</w:t>
            </w:r>
            <w:r w:rsidRPr="00AE7509">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7672FF34" w14:textId="77777777" w:rsidR="00C53E25" w:rsidRPr="00AE7509" w:rsidRDefault="00C53E25" w:rsidP="002C46AD">
            <w:pPr>
              <w:pStyle w:val="TAC"/>
              <w:rPr>
                <w:lang w:eastAsia="zh-CN"/>
              </w:rPr>
            </w:pPr>
            <w:r w:rsidRPr="00AE7509">
              <w:rPr>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34B570A4" w14:textId="77777777" w:rsidR="00C53E25" w:rsidRPr="00AE7509" w:rsidRDefault="00C53E25" w:rsidP="002C46AD">
            <w:pPr>
              <w:pStyle w:val="TAC"/>
              <w:rPr>
                <w:lang w:val="en-US" w:eastAsia="zh-CN" w:bidi="ar"/>
              </w:rPr>
            </w:pPr>
            <w:r w:rsidRPr="00AE7509">
              <w:rPr>
                <w:lang w:val="en-US" w:eastAsia="zh-CN" w:bidi="ar"/>
              </w:rPr>
              <w:t>CA_n2(2A)_BCS0</w:t>
            </w:r>
          </w:p>
        </w:tc>
        <w:tc>
          <w:tcPr>
            <w:tcW w:w="1785" w:type="dxa"/>
            <w:tcBorders>
              <w:top w:val="single" w:sz="4" w:space="0" w:color="auto"/>
              <w:left w:val="single" w:sz="4" w:space="0" w:color="auto"/>
              <w:bottom w:val="nil"/>
              <w:right w:val="single" w:sz="4" w:space="0" w:color="auto"/>
            </w:tcBorders>
          </w:tcPr>
          <w:p w14:paraId="2FAF1C12" w14:textId="77777777" w:rsidR="00C53E25" w:rsidRPr="00AE7509" w:rsidRDefault="00C53E25" w:rsidP="002C46AD">
            <w:pPr>
              <w:pStyle w:val="TAC"/>
              <w:rPr>
                <w:szCs w:val="22"/>
                <w:lang w:val="en-US" w:eastAsia="zh-CN"/>
              </w:rPr>
            </w:pPr>
            <w:r w:rsidRPr="00AE7509">
              <w:rPr>
                <w:szCs w:val="22"/>
                <w:lang w:val="en-US" w:eastAsia="zh-CN"/>
              </w:rPr>
              <w:t>0</w:t>
            </w:r>
          </w:p>
        </w:tc>
      </w:tr>
      <w:tr w:rsidR="00C53E25" w:rsidRPr="00AE7509" w14:paraId="656B2ACE" w14:textId="77777777" w:rsidTr="002C46AD">
        <w:trPr>
          <w:trHeight w:val="29"/>
        </w:trPr>
        <w:tc>
          <w:tcPr>
            <w:tcW w:w="1911" w:type="dxa"/>
            <w:tcBorders>
              <w:top w:val="nil"/>
              <w:left w:val="single" w:sz="4" w:space="0" w:color="auto"/>
              <w:bottom w:val="nil"/>
              <w:right w:val="single" w:sz="4" w:space="0" w:color="auto"/>
            </w:tcBorders>
          </w:tcPr>
          <w:p w14:paraId="57EC32DA" w14:textId="77777777" w:rsidR="00C53E25" w:rsidRPr="00AE7509" w:rsidRDefault="00C53E25" w:rsidP="002C46AD">
            <w:pPr>
              <w:pStyle w:val="TAC"/>
              <w:rPr>
                <w:lang w:eastAsia="zh-CN"/>
              </w:rPr>
            </w:pPr>
          </w:p>
        </w:tc>
        <w:tc>
          <w:tcPr>
            <w:tcW w:w="2038" w:type="dxa"/>
            <w:tcBorders>
              <w:top w:val="nil"/>
              <w:left w:val="single" w:sz="4" w:space="0" w:color="auto"/>
              <w:bottom w:val="nil"/>
              <w:right w:val="single" w:sz="4" w:space="0" w:color="auto"/>
            </w:tcBorders>
          </w:tcPr>
          <w:p w14:paraId="1B67C31E" w14:textId="77777777" w:rsidR="00C53E25" w:rsidRPr="00AE7509" w:rsidRDefault="00C53E25" w:rsidP="002C46AD">
            <w:pPr>
              <w:pStyle w:val="TAC"/>
              <w:rPr>
                <w:lang w:eastAsia="zh-CN"/>
              </w:rPr>
            </w:pPr>
          </w:p>
        </w:tc>
        <w:tc>
          <w:tcPr>
            <w:tcW w:w="922" w:type="dxa"/>
            <w:tcBorders>
              <w:top w:val="single" w:sz="4" w:space="0" w:color="auto"/>
              <w:left w:val="single" w:sz="4" w:space="0" w:color="auto"/>
              <w:bottom w:val="single" w:sz="4" w:space="0" w:color="auto"/>
              <w:right w:val="single" w:sz="4" w:space="0" w:color="auto"/>
            </w:tcBorders>
          </w:tcPr>
          <w:p w14:paraId="76B51B47" w14:textId="77777777" w:rsidR="00C53E25" w:rsidRPr="00AE7509" w:rsidRDefault="00C53E25" w:rsidP="002C46AD">
            <w:pPr>
              <w:pStyle w:val="TAC"/>
              <w:rPr>
                <w:lang w:eastAsia="zh-CN"/>
              </w:rPr>
            </w:pPr>
            <w:r w:rsidRPr="00AE7509">
              <w:rPr>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1CE47AA4" w14:textId="77777777" w:rsidR="00C53E25" w:rsidRPr="00AE7509" w:rsidRDefault="00C53E25" w:rsidP="002C46AD">
            <w:pPr>
              <w:pStyle w:val="TAC"/>
              <w:rPr>
                <w:lang w:val="en-US" w:eastAsia="zh-CN" w:bidi="ar"/>
              </w:rPr>
            </w:pPr>
            <w:r w:rsidRPr="00AE7509">
              <w:rPr>
                <w:lang w:val="en-US" w:eastAsia="zh-CN" w:bidi="ar"/>
              </w:rPr>
              <w:t>5, 10, 15, 20</w:t>
            </w:r>
          </w:p>
        </w:tc>
        <w:tc>
          <w:tcPr>
            <w:tcW w:w="1785" w:type="dxa"/>
            <w:tcBorders>
              <w:top w:val="nil"/>
              <w:left w:val="single" w:sz="4" w:space="0" w:color="auto"/>
              <w:bottom w:val="nil"/>
              <w:right w:val="single" w:sz="4" w:space="0" w:color="auto"/>
            </w:tcBorders>
          </w:tcPr>
          <w:p w14:paraId="0441A532" w14:textId="77777777" w:rsidR="00C53E25" w:rsidRPr="00AE7509" w:rsidRDefault="00C53E25" w:rsidP="002C46AD">
            <w:pPr>
              <w:pStyle w:val="TAC"/>
              <w:rPr>
                <w:szCs w:val="22"/>
                <w:lang w:val="en-US" w:eastAsia="zh-CN"/>
              </w:rPr>
            </w:pPr>
          </w:p>
        </w:tc>
      </w:tr>
      <w:tr w:rsidR="00C53E25" w:rsidRPr="00AE7509" w14:paraId="36787B19" w14:textId="77777777" w:rsidTr="002C46AD">
        <w:trPr>
          <w:trHeight w:val="29"/>
        </w:trPr>
        <w:tc>
          <w:tcPr>
            <w:tcW w:w="1911" w:type="dxa"/>
            <w:tcBorders>
              <w:top w:val="nil"/>
              <w:left w:val="single" w:sz="4" w:space="0" w:color="auto"/>
              <w:bottom w:val="nil"/>
              <w:right w:val="single" w:sz="4" w:space="0" w:color="auto"/>
            </w:tcBorders>
          </w:tcPr>
          <w:p w14:paraId="5B561127" w14:textId="77777777" w:rsidR="00C53E25" w:rsidRPr="00AE7509" w:rsidRDefault="00C53E25" w:rsidP="002C46AD">
            <w:pPr>
              <w:pStyle w:val="TAC"/>
              <w:rPr>
                <w:lang w:eastAsia="zh-CN"/>
              </w:rPr>
            </w:pPr>
          </w:p>
        </w:tc>
        <w:tc>
          <w:tcPr>
            <w:tcW w:w="2038" w:type="dxa"/>
            <w:tcBorders>
              <w:top w:val="nil"/>
              <w:left w:val="single" w:sz="4" w:space="0" w:color="auto"/>
              <w:bottom w:val="nil"/>
              <w:right w:val="single" w:sz="4" w:space="0" w:color="auto"/>
            </w:tcBorders>
          </w:tcPr>
          <w:p w14:paraId="0FDCE9BA" w14:textId="77777777" w:rsidR="00C53E25" w:rsidRPr="00AE7509" w:rsidRDefault="00C53E25" w:rsidP="002C46AD">
            <w:pPr>
              <w:pStyle w:val="TAC"/>
              <w:rPr>
                <w:lang w:eastAsia="zh-CN"/>
              </w:rPr>
            </w:pPr>
          </w:p>
        </w:tc>
        <w:tc>
          <w:tcPr>
            <w:tcW w:w="922" w:type="dxa"/>
            <w:tcBorders>
              <w:top w:val="single" w:sz="4" w:space="0" w:color="auto"/>
              <w:left w:val="single" w:sz="4" w:space="0" w:color="auto"/>
              <w:bottom w:val="single" w:sz="4" w:space="0" w:color="auto"/>
              <w:right w:val="single" w:sz="4" w:space="0" w:color="auto"/>
            </w:tcBorders>
          </w:tcPr>
          <w:p w14:paraId="28FF2EE8" w14:textId="77777777" w:rsidR="00C53E25" w:rsidRPr="00AE7509" w:rsidRDefault="00C53E25" w:rsidP="002C46AD">
            <w:pPr>
              <w:pStyle w:val="TAC"/>
              <w:rPr>
                <w:lang w:eastAsia="zh-CN"/>
              </w:rPr>
            </w:pPr>
            <w:r w:rsidRPr="00AE7509">
              <w:rPr>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60B745CF" w14:textId="77777777" w:rsidR="00C53E25" w:rsidRPr="00AE7509" w:rsidRDefault="00C53E25" w:rsidP="002C46AD">
            <w:pPr>
              <w:pStyle w:val="TAC"/>
              <w:rPr>
                <w:lang w:val="en-US" w:eastAsia="zh-CN" w:bidi="ar"/>
              </w:rPr>
            </w:pPr>
            <w:r w:rsidRPr="00AE7509">
              <w:rPr>
                <w:lang w:val="en-US" w:eastAsia="zh-CN" w:bidi="ar"/>
              </w:rPr>
              <w:t>5, 10</w:t>
            </w:r>
          </w:p>
        </w:tc>
        <w:tc>
          <w:tcPr>
            <w:tcW w:w="1785" w:type="dxa"/>
            <w:tcBorders>
              <w:top w:val="nil"/>
              <w:left w:val="single" w:sz="4" w:space="0" w:color="auto"/>
              <w:bottom w:val="nil"/>
              <w:right w:val="single" w:sz="4" w:space="0" w:color="auto"/>
            </w:tcBorders>
          </w:tcPr>
          <w:p w14:paraId="71FDF3A2" w14:textId="77777777" w:rsidR="00C53E25" w:rsidRPr="00AE7509" w:rsidRDefault="00C53E25" w:rsidP="002C46AD">
            <w:pPr>
              <w:pStyle w:val="TAC"/>
              <w:rPr>
                <w:szCs w:val="22"/>
                <w:lang w:val="en-US" w:eastAsia="zh-CN"/>
              </w:rPr>
            </w:pPr>
          </w:p>
        </w:tc>
      </w:tr>
      <w:tr w:rsidR="00C53E25" w:rsidRPr="00AE7509" w14:paraId="5394E659" w14:textId="77777777" w:rsidTr="002C46AD">
        <w:trPr>
          <w:trHeight w:val="29"/>
        </w:trPr>
        <w:tc>
          <w:tcPr>
            <w:tcW w:w="1911" w:type="dxa"/>
            <w:tcBorders>
              <w:top w:val="nil"/>
              <w:left w:val="single" w:sz="4" w:space="0" w:color="auto"/>
              <w:bottom w:val="single" w:sz="4" w:space="0" w:color="auto"/>
              <w:right w:val="single" w:sz="4" w:space="0" w:color="auto"/>
            </w:tcBorders>
          </w:tcPr>
          <w:p w14:paraId="471741A1" w14:textId="77777777" w:rsidR="00C53E25" w:rsidRPr="00AE7509" w:rsidRDefault="00C53E25" w:rsidP="002C46AD">
            <w:pPr>
              <w:pStyle w:val="TAC"/>
              <w:rPr>
                <w:lang w:eastAsia="zh-CN"/>
              </w:rPr>
            </w:pPr>
          </w:p>
        </w:tc>
        <w:tc>
          <w:tcPr>
            <w:tcW w:w="2038" w:type="dxa"/>
            <w:tcBorders>
              <w:top w:val="nil"/>
              <w:left w:val="single" w:sz="4" w:space="0" w:color="auto"/>
              <w:bottom w:val="single" w:sz="4" w:space="0" w:color="auto"/>
              <w:right w:val="single" w:sz="4" w:space="0" w:color="auto"/>
            </w:tcBorders>
          </w:tcPr>
          <w:p w14:paraId="623D8545" w14:textId="77777777" w:rsidR="00C53E25" w:rsidRPr="00AE7509" w:rsidRDefault="00C53E25" w:rsidP="002C46AD">
            <w:pPr>
              <w:pStyle w:val="TAC"/>
              <w:rPr>
                <w:lang w:eastAsia="zh-CN"/>
              </w:rPr>
            </w:pPr>
          </w:p>
        </w:tc>
        <w:tc>
          <w:tcPr>
            <w:tcW w:w="922" w:type="dxa"/>
            <w:tcBorders>
              <w:top w:val="single" w:sz="4" w:space="0" w:color="auto"/>
              <w:left w:val="single" w:sz="4" w:space="0" w:color="auto"/>
              <w:bottom w:val="single" w:sz="4" w:space="0" w:color="auto"/>
              <w:right w:val="single" w:sz="4" w:space="0" w:color="auto"/>
            </w:tcBorders>
          </w:tcPr>
          <w:p w14:paraId="6D2E825A" w14:textId="77777777" w:rsidR="00C53E25" w:rsidRPr="00AE7509" w:rsidRDefault="00C53E25" w:rsidP="002C46AD">
            <w:pPr>
              <w:pStyle w:val="TAC"/>
              <w:rPr>
                <w:lang w:eastAsia="zh-CN"/>
              </w:rPr>
            </w:pPr>
            <w:r w:rsidRPr="00AE7509">
              <w:rPr>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2C4BB22E" w14:textId="77777777" w:rsidR="00C53E25" w:rsidRPr="00AE7509" w:rsidRDefault="00C53E25" w:rsidP="002C46AD">
            <w:pPr>
              <w:pStyle w:val="TAC"/>
              <w:rPr>
                <w:lang w:val="en-US" w:eastAsia="zh-CN" w:bidi="ar"/>
              </w:rPr>
            </w:pPr>
            <w:r w:rsidRPr="00AE7509">
              <w:rPr>
                <w:lang w:val="en-US" w:eastAsia="zh-CN" w:bidi="ar"/>
              </w:rPr>
              <w:t>CA_n77(2A)_BCS1</w:t>
            </w:r>
          </w:p>
        </w:tc>
        <w:tc>
          <w:tcPr>
            <w:tcW w:w="1785" w:type="dxa"/>
            <w:tcBorders>
              <w:top w:val="nil"/>
              <w:left w:val="single" w:sz="4" w:space="0" w:color="auto"/>
              <w:bottom w:val="single" w:sz="4" w:space="0" w:color="auto"/>
              <w:right w:val="single" w:sz="4" w:space="0" w:color="auto"/>
            </w:tcBorders>
          </w:tcPr>
          <w:p w14:paraId="6EFF4F5F" w14:textId="77777777" w:rsidR="00C53E25" w:rsidRPr="00AE7509" w:rsidRDefault="00C53E25" w:rsidP="002C46AD">
            <w:pPr>
              <w:pStyle w:val="TAC"/>
              <w:rPr>
                <w:szCs w:val="22"/>
                <w:lang w:val="en-US" w:eastAsia="zh-CN"/>
              </w:rPr>
            </w:pPr>
          </w:p>
        </w:tc>
      </w:tr>
      <w:tr w:rsidR="00C53E25" w:rsidRPr="00AE7509" w14:paraId="7823B377" w14:textId="77777777" w:rsidTr="002C46AD">
        <w:trPr>
          <w:trHeight w:val="29"/>
        </w:trPr>
        <w:tc>
          <w:tcPr>
            <w:tcW w:w="1911" w:type="dxa"/>
            <w:tcBorders>
              <w:top w:val="single" w:sz="4" w:space="0" w:color="auto"/>
              <w:left w:val="single" w:sz="4" w:space="0" w:color="auto"/>
              <w:bottom w:val="nil"/>
              <w:right w:val="single" w:sz="4" w:space="0" w:color="auto"/>
            </w:tcBorders>
          </w:tcPr>
          <w:p w14:paraId="1255C179" w14:textId="77777777" w:rsidR="00C53E25" w:rsidRPr="00AE7509" w:rsidRDefault="00C53E25" w:rsidP="002C46AD">
            <w:pPr>
              <w:pStyle w:val="TAC"/>
              <w:rPr>
                <w:lang w:val="en-US" w:eastAsia="zh-CN" w:bidi="ar"/>
              </w:rPr>
            </w:pPr>
            <w:proofErr w:type="spellStart"/>
            <w:r w:rsidRPr="00AE7509">
              <w:rPr>
                <w:lang w:eastAsia="zh-CN"/>
              </w:rPr>
              <w:t>CA_n</w:t>
            </w:r>
            <w:proofErr w:type="spellEnd"/>
            <w:r w:rsidRPr="00AE7509">
              <w:rPr>
                <w:lang w:val="en-US" w:eastAsia="zh-CN"/>
              </w:rPr>
              <w:t>2</w:t>
            </w:r>
            <w:r w:rsidRPr="00AE7509">
              <w:rPr>
                <w:lang w:eastAsia="zh-CN"/>
              </w:rPr>
              <w:t>A-n</w:t>
            </w:r>
            <w:r w:rsidRPr="00AE7509">
              <w:rPr>
                <w:lang w:val="en-US" w:eastAsia="zh-CN"/>
              </w:rPr>
              <w:t>5</w:t>
            </w:r>
            <w:r w:rsidRPr="00AE7509">
              <w:rPr>
                <w:lang w:eastAsia="zh-CN"/>
              </w:rPr>
              <w:t>A-n</w:t>
            </w:r>
            <w:r w:rsidRPr="00AE7509">
              <w:rPr>
                <w:lang w:val="en-US" w:eastAsia="zh-CN"/>
              </w:rPr>
              <w:t>30</w:t>
            </w:r>
            <w:r w:rsidRPr="00AE7509">
              <w:rPr>
                <w:lang w:eastAsia="zh-CN"/>
              </w:rPr>
              <w:t>A-n77</w:t>
            </w:r>
            <w:r w:rsidRPr="00AE7509">
              <w:rPr>
                <w:lang w:val="en-US" w:eastAsia="zh-CN"/>
              </w:rPr>
              <w:t>(2</w:t>
            </w:r>
            <w:r w:rsidRPr="00AE7509">
              <w:rPr>
                <w:lang w:eastAsia="zh-CN"/>
              </w:rPr>
              <w:t>A</w:t>
            </w:r>
            <w:r w:rsidRPr="00AE7509">
              <w:rPr>
                <w:lang w:val="en-US" w:eastAsia="zh-CN"/>
              </w:rPr>
              <w:t>)</w:t>
            </w:r>
          </w:p>
        </w:tc>
        <w:tc>
          <w:tcPr>
            <w:tcW w:w="2038" w:type="dxa"/>
            <w:tcBorders>
              <w:top w:val="single" w:sz="4" w:space="0" w:color="auto"/>
              <w:left w:val="single" w:sz="4" w:space="0" w:color="auto"/>
              <w:bottom w:val="nil"/>
              <w:right w:val="single" w:sz="4" w:space="0" w:color="auto"/>
            </w:tcBorders>
          </w:tcPr>
          <w:p w14:paraId="7EEBE9F6" w14:textId="77777777" w:rsidR="00C53E25" w:rsidRPr="00AE7509" w:rsidRDefault="00C53E25" w:rsidP="002C46AD">
            <w:pPr>
              <w:pStyle w:val="TAC"/>
              <w:rPr>
                <w:lang w:eastAsia="zh-CN"/>
              </w:rPr>
            </w:pPr>
            <w:r w:rsidRPr="00AE7509">
              <w:rPr>
                <w:lang w:eastAsia="zh-CN"/>
              </w:rPr>
              <w:t>n77</w:t>
            </w:r>
            <w:r w:rsidRPr="00AE7509">
              <w:rPr>
                <w:vertAlign w:val="superscript"/>
                <w:lang w:eastAsia="zh-CN"/>
              </w:rPr>
              <w:t>5</w:t>
            </w:r>
          </w:p>
          <w:p w14:paraId="3B7B8C9C" w14:textId="77777777" w:rsidR="00C53E25" w:rsidRPr="00AE7509" w:rsidRDefault="00C53E25" w:rsidP="002C46AD">
            <w:pPr>
              <w:pStyle w:val="TAC"/>
              <w:rPr>
                <w:lang w:eastAsia="zh-CN"/>
              </w:rPr>
            </w:pPr>
            <w:r w:rsidRPr="00AE7509">
              <w:rPr>
                <w:lang w:eastAsia="zh-CN"/>
              </w:rPr>
              <w:t>CA_n2A-n5A</w:t>
            </w:r>
          </w:p>
          <w:p w14:paraId="0DCE1B76" w14:textId="77777777" w:rsidR="00C53E25" w:rsidRPr="00AE7509" w:rsidRDefault="00C53E25" w:rsidP="002C46AD">
            <w:pPr>
              <w:pStyle w:val="TAC"/>
              <w:rPr>
                <w:lang w:eastAsia="zh-CN"/>
              </w:rPr>
            </w:pPr>
            <w:r w:rsidRPr="00AE7509">
              <w:rPr>
                <w:lang w:eastAsia="zh-CN"/>
              </w:rPr>
              <w:t>CA_n2A-n30A</w:t>
            </w:r>
          </w:p>
          <w:p w14:paraId="370028BA" w14:textId="77777777" w:rsidR="00C53E25" w:rsidRPr="00AE7509" w:rsidRDefault="00C53E25" w:rsidP="002C46AD">
            <w:pPr>
              <w:pStyle w:val="TAC"/>
              <w:rPr>
                <w:lang w:eastAsia="zh-CN"/>
              </w:rPr>
            </w:pPr>
            <w:r w:rsidRPr="00AE7509">
              <w:rPr>
                <w:lang w:eastAsia="zh-CN"/>
              </w:rPr>
              <w:t>CA_n2A-n77A</w:t>
            </w:r>
            <w:r w:rsidRPr="00AE7509">
              <w:rPr>
                <w:vertAlign w:val="superscript"/>
                <w:lang w:eastAsia="zh-CN"/>
              </w:rPr>
              <w:t>5</w:t>
            </w:r>
          </w:p>
          <w:p w14:paraId="1C273D84" w14:textId="77777777" w:rsidR="00C53E25" w:rsidRPr="00AE7509" w:rsidRDefault="00C53E25" w:rsidP="002C46AD">
            <w:pPr>
              <w:pStyle w:val="TAC"/>
              <w:rPr>
                <w:lang w:eastAsia="zh-CN"/>
              </w:rPr>
            </w:pPr>
            <w:r w:rsidRPr="00AE7509">
              <w:rPr>
                <w:lang w:eastAsia="zh-CN"/>
              </w:rPr>
              <w:t>CA_n5A-n30A</w:t>
            </w:r>
          </w:p>
          <w:p w14:paraId="286FB18B" w14:textId="77777777" w:rsidR="00C53E25" w:rsidRPr="00AE7509" w:rsidRDefault="00C53E25" w:rsidP="002C46AD">
            <w:pPr>
              <w:pStyle w:val="TAC"/>
              <w:rPr>
                <w:lang w:eastAsia="zh-CN"/>
              </w:rPr>
            </w:pPr>
            <w:r w:rsidRPr="00AE7509">
              <w:rPr>
                <w:lang w:eastAsia="zh-CN"/>
              </w:rPr>
              <w:t>CA_n5A-n77A</w:t>
            </w:r>
            <w:r w:rsidRPr="00AE7509">
              <w:rPr>
                <w:vertAlign w:val="superscript"/>
                <w:lang w:eastAsia="zh-CN"/>
              </w:rPr>
              <w:t>5</w:t>
            </w:r>
          </w:p>
          <w:p w14:paraId="5FFAEB00" w14:textId="77777777" w:rsidR="00C53E25" w:rsidRPr="00AE7509" w:rsidRDefault="00C53E25" w:rsidP="002C46AD">
            <w:pPr>
              <w:pStyle w:val="TAC"/>
              <w:rPr>
                <w:lang w:val="en-US" w:eastAsia="zh-CN" w:bidi="ar"/>
              </w:rPr>
            </w:pPr>
            <w:r w:rsidRPr="00AE7509">
              <w:rPr>
                <w:lang w:eastAsia="zh-CN"/>
              </w:rPr>
              <w:t>CA_n30A-n77A</w:t>
            </w:r>
            <w:r w:rsidRPr="00AE7509">
              <w:rPr>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3816401C" w14:textId="77777777" w:rsidR="00C53E25" w:rsidRPr="00AE7509" w:rsidRDefault="00C53E25" w:rsidP="002C46AD">
            <w:pPr>
              <w:pStyle w:val="TAC"/>
              <w:rPr>
                <w:rFonts w:ascii="Calibri" w:hAnsi="Calibri"/>
                <w:kern w:val="2"/>
                <w:sz w:val="21"/>
                <w:lang w:val="en-US" w:eastAsia="zh-CN"/>
              </w:rPr>
            </w:pPr>
            <w:r w:rsidRPr="00AE7509">
              <w:rPr>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48A6353C" w14:textId="77777777" w:rsidR="00C53E25" w:rsidRPr="00AE7509" w:rsidRDefault="00C53E25" w:rsidP="002C46AD">
            <w:pPr>
              <w:pStyle w:val="TAC"/>
              <w:rPr>
                <w:rFonts w:ascii="Calibri" w:hAnsi="Calibri"/>
                <w:kern w:val="2"/>
                <w:sz w:val="21"/>
                <w:lang w:val="en-US" w:eastAsia="zh-CN"/>
              </w:rPr>
            </w:pPr>
            <w:r w:rsidRPr="00AE7509">
              <w:rPr>
                <w:lang w:val="en-US" w:eastAsia="zh-CN" w:bidi="ar"/>
              </w:rPr>
              <w:t>5, 10, 15, 20</w:t>
            </w:r>
          </w:p>
        </w:tc>
        <w:tc>
          <w:tcPr>
            <w:tcW w:w="1785" w:type="dxa"/>
            <w:tcBorders>
              <w:top w:val="single" w:sz="4" w:space="0" w:color="auto"/>
              <w:left w:val="single" w:sz="4" w:space="0" w:color="auto"/>
              <w:bottom w:val="nil"/>
              <w:right w:val="single" w:sz="4" w:space="0" w:color="auto"/>
            </w:tcBorders>
          </w:tcPr>
          <w:p w14:paraId="2B550814" w14:textId="77777777" w:rsidR="00C53E25" w:rsidRPr="00AE7509" w:rsidRDefault="00C53E25" w:rsidP="002C46AD">
            <w:pPr>
              <w:pStyle w:val="TAC"/>
              <w:rPr>
                <w:kern w:val="2"/>
                <w:szCs w:val="22"/>
                <w:lang w:val="en-US"/>
              </w:rPr>
            </w:pPr>
            <w:r w:rsidRPr="00AE7509">
              <w:rPr>
                <w:kern w:val="2"/>
                <w:szCs w:val="22"/>
                <w:lang w:val="en-US" w:eastAsia="zh-CN"/>
              </w:rPr>
              <w:t>0</w:t>
            </w:r>
          </w:p>
        </w:tc>
      </w:tr>
      <w:tr w:rsidR="00C53E25" w:rsidRPr="00AE7509" w14:paraId="4A7D37C5" w14:textId="77777777" w:rsidTr="002C46AD">
        <w:trPr>
          <w:trHeight w:val="29"/>
        </w:trPr>
        <w:tc>
          <w:tcPr>
            <w:tcW w:w="1911" w:type="dxa"/>
            <w:tcBorders>
              <w:top w:val="nil"/>
              <w:left w:val="single" w:sz="4" w:space="0" w:color="auto"/>
              <w:bottom w:val="nil"/>
              <w:right w:val="single" w:sz="4" w:space="0" w:color="auto"/>
            </w:tcBorders>
          </w:tcPr>
          <w:p w14:paraId="0CA8D205" w14:textId="77777777" w:rsidR="00C53E25" w:rsidRPr="00AE7509" w:rsidRDefault="00C53E25" w:rsidP="002C46AD">
            <w:pPr>
              <w:pStyle w:val="TAC"/>
              <w:rPr>
                <w:kern w:val="2"/>
                <w:szCs w:val="22"/>
                <w:lang w:val="en-US"/>
              </w:rPr>
            </w:pPr>
          </w:p>
        </w:tc>
        <w:tc>
          <w:tcPr>
            <w:tcW w:w="2038" w:type="dxa"/>
            <w:tcBorders>
              <w:top w:val="nil"/>
              <w:left w:val="single" w:sz="4" w:space="0" w:color="auto"/>
              <w:bottom w:val="nil"/>
              <w:right w:val="single" w:sz="4" w:space="0" w:color="auto"/>
            </w:tcBorders>
          </w:tcPr>
          <w:p w14:paraId="438DD1F9"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2BD143A" w14:textId="77777777" w:rsidR="00C53E25" w:rsidRPr="00AE7509" w:rsidRDefault="00C53E25" w:rsidP="002C46AD">
            <w:pPr>
              <w:pStyle w:val="TAC"/>
              <w:rPr>
                <w:rFonts w:ascii="Calibri" w:hAnsi="Calibri"/>
                <w:kern w:val="2"/>
                <w:sz w:val="21"/>
                <w:lang w:val="en-US" w:eastAsia="zh-CN"/>
              </w:rPr>
            </w:pPr>
            <w:r w:rsidRPr="00AE7509">
              <w:rPr>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1ABDB596" w14:textId="77777777" w:rsidR="00C53E25" w:rsidRPr="00AE7509" w:rsidRDefault="00C53E25" w:rsidP="002C46AD">
            <w:pPr>
              <w:pStyle w:val="TAC"/>
              <w:rPr>
                <w:lang w:val="en-US" w:eastAsia="zh-CN" w:bidi="ar"/>
              </w:rPr>
            </w:pPr>
            <w:r w:rsidRPr="00AE7509">
              <w:rPr>
                <w:lang w:val="en-US" w:eastAsia="zh-CN" w:bidi="ar"/>
              </w:rPr>
              <w:t>5, 10, 15, 20</w:t>
            </w:r>
          </w:p>
        </w:tc>
        <w:tc>
          <w:tcPr>
            <w:tcW w:w="1785" w:type="dxa"/>
            <w:tcBorders>
              <w:top w:val="nil"/>
              <w:left w:val="single" w:sz="4" w:space="0" w:color="auto"/>
              <w:bottom w:val="nil"/>
              <w:right w:val="single" w:sz="4" w:space="0" w:color="auto"/>
            </w:tcBorders>
          </w:tcPr>
          <w:p w14:paraId="7AEBFE06" w14:textId="77777777" w:rsidR="00C53E25" w:rsidRPr="00AE7509" w:rsidRDefault="00C53E25" w:rsidP="002C46AD">
            <w:pPr>
              <w:pStyle w:val="TAC"/>
              <w:rPr>
                <w:kern w:val="2"/>
                <w:szCs w:val="22"/>
                <w:lang w:val="en-US" w:eastAsia="zh-CN"/>
              </w:rPr>
            </w:pPr>
          </w:p>
        </w:tc>
      </w:tr>
      <w:tr w:rsidR="00C53E25" w:rsidRPr="00AE7509" w14:paraId="29BE5834" w14:textId="77777777" w:rsidTr="002C46AD">
        <w:trPr>
          <w:trHeight w:val="29"/>
        </w:trPr>
        <w:tc>
          <w:tcPr>
            <w:tcW w:w="1911" w:type="dxa"/>
            <w:tcBorders>
              <w:top w:val="nil"/>
              <w:left w:val="single" w:sz="4" w:space="0" w:color="auto"/>
              <w:bottom w:val="nil"/>
              <w:right w:val="single" w:sz="4" w:space="0" w:color="auto"/>
            </w:tcBorders>
          </w:tcPr>
          <w:p w14:paraId="40D169B1" w14:textId="77777777" w:rsidR="00C53E25" w:rsidRPr="00AE7509" w:rsidRDefault="00C53E25" w:rsidP="002C46AD">
            <w:pPr>
              <w:pStyle w:val="TAC"/>
              <w:rPr>
                <w:kern w:val="2"/>
                <w:szCs w:val="22"/>
                <w:lang w:val="en-US"/>
              </w:rPr>
            </w:pPr>
          </w:p>
        </w:tc>
        <w:tc>
          <w:tcPr>
            <w:tcW w:w="2038" w:type="dxa"/>
            <w:tcBorders>
              <w:top w:val="nil"/>
              <w:left w:val="single" w:sz="4" w:space="0" w:color="auto"/>
              <w:bottom w:val="nil"/>
              <w:right w:val="single" w:sz="4" w:space="0" w:color="auto"/>
            </w:tcBorders>
          </w:tcPr>
          <w:p w14:paraId="3CD07F12"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5A7B23A" w14:textId="77777777" w:rsidR="00C53E25" w:rsidRPr="00AE7509" w:rsidRDefault="00C53E25" w:rsidP="002C46AD">
            <w:pPr>
              <w:pStyle w:val="TAC"/>
              <w:rPr>
                <w:rFonts w:ascii="Calibri" w:hAnsi="Calibri"/>
                <w:kern w:val="2"/>
                <w:sz w:val="21"/>
                <w:lang w:val="en-US" w:eastAsia="zh-CN"/>
              </w:rPr>
            </w:pPr>
            <w:r w:rsidRPr="00AE7509">
              <w:rPr>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2D6D28FF" w14:textId="77777777" w:rsidR="00C53E25" w:rsidRPr="00AE7509" w:rsidRDefault="00C53E25" w:rsidP="002C46AD">
            <w:pPr>
              <w:pStyle w:val="TAC"/>
              <w:rPr>
                <w:rFonts w:ascii="Calibri" w:hAnsi="Calibri"/>
                <w:kern w:val="2"/>
                <w:sz w:val="21"/>
                <w:lang w:val="en-US" w:eastAsia="zh-CN"/>
              </w:rPr>
            </w:pPr>
            <w:r w:rsidRPr="00AE7509">
              <w:rPr>
                <w:lang w:val="en-US" w:eastAsia="zh-CN" w:bidi="ar"/>
              </w:rPr>
              <w:t>5, 10</w:t>
            </w:r>
          </w:p>
        </w:tc>
        <w:tc>
          <w:tcPr>
            <w:tcW w:w="1785" w:type="dxa"/>
            <w:tcBorders>
              <w:top w:val="nil"/>
              <w:left w:val="single" w:sz="4" w:space="0" w:color="auto"/>
              <w:bottom w:val="nil"/>
              <w:right w:val="single" w:sz="4" w:space="0" w:color="auto"/>
            </w:tcBorders>
          </w:tcPr>
          <w:p w14:paraId="4FCA94E1" w14:textId="77777777" w:rsidR="00C53E25" w:rsidRPr="00AE7509" w:rsidRDefault="00C53E25" w:rsidP="002C46AD">
            <w:pPr>
              <w:pStyle w:val="TAC"/>
              <w:rPr>
                <w:kern w:val="2"/>
                <w:szCs w:val="22"/>
                <w:lang w:val="en-US" w:eastAsia="zh-CN"/>
              </w:rPr>
            </w:pPr>
          </w:p>
        </w:tc>
      </w:tr>
      <w:tr w:rsidR="00C53E25" w:rsidRPr="00AE7509" w14:paraId="0CF25300" w14:textId="77777777" w:rsidTr="002C46AD">
        <w:trPr>
          <w:trHeight w:val="29"/>
        </w:trPr>
        <w:tc>
          <w:tcPr>
            <w:tcW w:w="1911" w:type="dxa"/>
            <w:tcBorders>
              <w:top w:val="nil"/>
              <w:left w:val="single" w:sz="4" w:space="0" w:color="auto"/>
              <w:bottom w:val="single" w:sz="4" w:space="0" w:color="auto"/>
              <w:right w:val="single" w:sz="4" w:space="0" w:color="auto"/>
            </w:tcBorders>
          </w:tcPr>
          <w:p w14:paraId="064A7BEA" w14:textId="77777777" w:rsidR="00C53E25" w:rsidRPr="00AE7509" w:rsidRDefault="00C53E25" w:rsidP="002C46AD">
            <w:pPr>
              <w:pStyle w:val="TAC"/>
              <w:rPr>
                <w:kern w:val="2"/>
                <w:szCs w:val="22"/>
                <w:lang w:val="en-US"/>
              </w:rPr>
            </w:pPr>
          </w:p>
        </w:tc>
        <w:tc>
          <w:tcPr>
            <w:tcW w:w="2038" w:type="dxa"/>
            <w:tcBorders>
              <w:top w:val="nil"/>
              <w:left w:val="single" w:sz="4" w:space="0" w:color="auto"/>
              <w:bottom w:val="single" w:sz="4" w:space="0" w:color="auto"/>
              <w:right w:val="single" w:sz="4" w:space="0" w:color="auto"/>
            </w:tcBorders>
          </w:tcPr>
          <w:p w14:paraId="72807C3F"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62B7E96" w14:textId="77777777" w:rsidR="00C53E25" w:rsidRPr="00AE7509" w:rsidRDefault="00C53E25" w:rsidP="002C46AD">
            <w:pPr>
              <w:pStyle w:val="TAC"/>
              <w:rPr>
                <w:rFonts w:ascii="Calibri" w:hAnsi="Calibri"/>
                <w:kern w:val="2"/>
                <w:sz w:val="21"/>
                <w:lang w:val="en-US" w:eastAsia="zh-CN"/>
              </w:rPr>
            </w:pPr>
            <w:r w:rsidRPr="00AE7509">
              <w:rPr>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0DA42A85" w14:textId="77777777" w:rsidR="00C53E25" w:rsidRPr="00AE7509" w:rsidRDefault="00C53E25" w:rsidP="002C46AD">
            <w:pPr>
              <w:pStyle w:val="TAC"/>
              <w:rPr>
                <w:lang w:val="en-US" w:eastAsia="zh-CN" w:bidi="ar"/>
              </w:rPr>
            </w:pPr>
            <w:r w:rsidRPr="00AE7509">
              <w:rPr>
                <w:lang w:val="en-US" w:eastAsia="zh-CN" w:bidi="ar"/>
              </w:rPr>
              <w:t>CA_n77(2A)_BCS1</w:t>
            </w:r>
          </w:p>
        </w:tc>
        <w:tc>
          <w:tcPr>
            <w:tcW w:w="1785" w:type="dxa"/>
            <w:tcBorders>
              <w:top w:val="nil"/>
              <w:left w:val="single" w:sz="4" w:space="0" w:color="auto"/>
              <w:bottom w:val="single" w:sz="4" w:space="0" w:color="auto"/>
              <w:right w:val="single" w:sz="4" w:space="0" w:color="auto"/>
            </w:tcBorders>
          </w:tcPr>
          <w:p w14:paraId="6DFFE49D" w14:textId="77777777" w:rsidR="00C53E25" w:rsidRPr="00AE7509" w:rsidRDefault="00C53E25" w:rsidP="002C46AD">
            <w:pPr>
              <w:pStyle w:val="TAC"/>
              <w:rPr>
                <w:kern w:val="2"/>
                <w:szCs w:val="22"/>
                <w:lang w:val="en-US" w:eastAsia="zh-CN"/>
              </w:rPr>
            </w:pPr>
          </w:p>
        </w:tc>
      </w:tr>
      <w:tr w:rsidR="00C53E25" w:rsidRPr="00AE7509" w14:paraId="41CC3E9F" w14:textId="77777777" w:rsidTr="002C46AD">
        <w:trPr>
          <w:trHeight w:val="29"/>
        </w:trPr>
        <w:tc>
          <w:tcPr>
            <w:tcW w:w="1911" w:type="dxa"/>
            <w:tcBorders>
              <w:top w:val="single" w:sz="4" w:space="0" w:color="auto"/>
              <w:left w:val="single" w:sz="4" w:space="0" w:color="auto"/>
              <w:bottom w:val="nil"/>
              <w:right w:val="single" w:sz="4" w:space="0" w:color="auto"/>
            </w:tcBorders>
          </w:tcPr>
          <w:p w14:paraId="4766D322" w14:textId="77777777" w:rsidR="00C53E25" w:rsidRPr="00AE7509" w:rsidRDefault="00C53E25" w:rsidP="002C46AD">
            <w:pPr>
              <w:pStyle w:val="TAC"/>
              <w:rPr>
                <w:lang w:val="en-US" w:eastAsia="zh-CN" w:bidi="ar"/>
              </w:rPr>
            </w:pPr>
            <w:r w:rsidRPr="00AE7509">
              <w:rPr>
                <w:lang w:eastAsia="zh-CN"/>
              </w:rPr>
              <w:t>CA_n2A-n5A-n48A-n66A</w:t>
            </w:r>
          </w:p>
        </w:tc>
        <w:tc>
          <w:tcPr>
            <w:tcW w:w="2038" w:type="dxa"/>
            <w:tcBorders>
              <w:top w:val="single" w:sz="4" w:space="0" w:color="auto"/>
              <w:left w:val="single" w:sz="4" w:space="0" w:color="auto"/>
              <w:bottom w:val="nil"/>
              <w:right w:val="single" w:sz="4" w:space="0" w:color="auto"/>
            </w:tcBorders>
          </w:tcPr>
          <w:p w14:paraId="4EBE98AA" w14:textId="77777777" w:rsidR="00C53E25" w:rsidRPr="00AE7509" w:rsidRDefault="00C53E25" w:rsidP="002C46AD">
            <w:pPr>
              <w:pStyle w:val="TAC"/>
              <w:rPr>
                <w:lang w:val="en-US" w:eastAsia="zh-CN" w:bidi="ar"/>
              </w:rPr>
            </w:pPr>
            <w:r w:rsidRPr="00AE7509">
              <w:rPr>
                <w:lang w:eastAsia="zh-CN"/>
              </w:rPr>
              <w:t>-</w:t>
            </w:r>
          </w:p>
        </w:tc>
        <w:tc>
          <w:tcPr>
            <w:tcW w:w="922" w:type="dxa"/>
            <w:tcBorders>
              <w:top w:val="single" w:sz="4" w:space="0" w:color="auto"/>
              <w:left w:val="single" w:sz="4" w:space="0" w:color="auto"/>
              <w:bottom w:val="single" w:sz="4" w:space="0" w:color="auto"/>
              <w:right w:val="single" w:sz="4" w:space="0" w:color="auto"/>
            </w:tcBorders>
          </w:tcPr>
          <w:p w14:paraId="00F39F62" w14:textId="77777777" w:rsidR="00C53E25" w:rsidRPr="00AE7509" w:rsidRDefault="00C53E25" w:rsidP="002C46AD">
            <w:pPr>
              <w:pStyle w:val="TAC"/>
              <w:rPr>
                <w:lang w:val="en-US" w:eastAsia="zh-CN" w:bidi="ar"/>
              </w:rPr>
            </w:pPr>
            <w:r w:rsidRPr="00AE7509">
              <w:rPr>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1D361C1D" w14:textId="77777777" w:rsidR="00C53E25" w:rsidRPr="00AE7509" w:rsidRDefault="00C53E25" w:rsidP="002C46AD">
            <w:pPr>
              <w:pStyle w:val="TAC"/>
              <w:rPr>
                <w:lang w:val="en-US" w:eastAsia="zh-CN" w:bidi="ar"/>
              </w:rPr>
            </w:pPr>
            <w:r w:rsidRPr="00AE7509">
              <w:rPr>
                <w:lang w:val="en-US" w:eastAsia="zh-CN" w:bidi="ar"/>
              </w:rPr>
              <w:t>5, 10, 15, 20</w:t>
            </w:r>
          </w:p>
        </w:tc>
        <w:tc>
          <w:tcPr>
            <w:tcW w:w="1785" w:type="dxa"/>
            <w:tcBorders>
              <w:top w:val="single" w:sz="4" w:space="0" w:color="auto"/>
              <w:left w:val="single" w:sz="4" w:space="0" w:color="auto"/>
              <w:bottom w:val="nil"/>
              <w:right w:val="single" w:sz="4" w:space="0" w:color="auto"/>
            </w:tcBorders>
          </w:tcPr>
          <w:p w14:paraId="3FE15024" w14:textId="77777777" w:rsidR="00C53E25" w:rsidRPr="00AE7509" w:rsidRDefault="00C53E25" w:rsidP="002C46AD">
            <w:pPr>
              <w:pStyle w:val="TAC"/>
              <w:rPr>
                <w:lang w:val="en-US" w:eastAsia="zh-CN" w:bidi="ar"/>
              </w:rPr>
            </w:pPr>
            <w:r w:rsidRPr="00AE7509">
              <w:rPr>
                <w:lang w:val="en-US" w:eastAsia="zh-CN" w:bidi="ar"/>
              </w:rPr>
              <w:t>0</w:t>
            </w:r>
          </w:p>
        </w:tc>
      </w:tr>
      <w:tr w:rsidR="00C53E25" w:rsidRPr="00AE7509" w14:paraId="26A84A26" w14:textId="77777777" w:rsidTr="002C46AD">
        <w:trPr>
          <w:trHeight w:val="29"/>
        </w:trPr>
        <w:tc>
          <w:tcPr>
            <w:tcW w:w="1911" w:type="dxa"/>
            <w:tcBorders>
              <w:top w:val="nil"/>
              <w:left w:val="single" w:sz="4" w:space="0" w:color="auto"/>
              <w:bottom w:val="nil"/>
              <w:right w:val="single" w:sz="4" w:space="0" w:color="auto"/>
            </w:tcBorders>
          </w:tcPr>
          <w:p w14:paraId="538B2B22"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1D029B3C"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80A0526" w14:textId="77777777" w:rsidR="00C53E25" w:rsidRPr="00AE7509" w:rsidRDefault="00C53E25" w:rsidP="002C46AD">
            <w:pPr>
              <w:pStyle w:val="TAC"/>
              <w:rPr>
                <w:lang w:val="en-US" w:eastAsia="zh-CN" w:bidi="ar"/>
              </w:rPr>
            </w:pPr>
            <w:r w:rsidRPr="00AE7509">
              <w:rPr>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037426B3" w14:textId="77777777" w:rsidR="00C53E25" w:rsidRPr="00AE7509" w:rsidRDefault="00C53E25" w:rsidP="002C46AD">
            <w:pPr>
              <w:pStyle w:val="TAC"/>
              <w:rPr>
                <w:lang w:val="en-US" w:eastAsia="zh-CN" w:bidi="ar"/>
              </w:rPr>
            </w:pPr>
            <w:r w:rsidRPr="00AE7509">
              <w:rPr>
                <w:lang w:val="en-US" w:eastAsia="zh-CN" w:bidi="ar"/>
              </w:rPr>
              <w:t>5, 10, 15, 20</w:t>
            </w:r>
          </w:p>
        </w:tc>
        <w:tc>
          <w:tcPr>
            <w:tcW w:w="1785" w:type="dxa"/>
            <w:tcBorders>
              <w:top w:val="nil"/>
              <w:left w:val="single" w:sz="4" w:space="0" w:color="auto"/>
              <w:bottom w:val="nil"/>
              <w:right w:val="single" w:sz="4" w:space="0" w:color="auto"/>
            </w:tcBorders>
          </w:tcPr>
          <w:p w14:paraId="19FD54BB" w14:textId="77777777" w:rsidR="00C53E25" w:rsidRPr="00AE7509" w:rsidRDefault="00C53E25" w:rsidP="002C46AD">
            <w:pPr>
              <w:pStyle w:val="TAC"/>
              <w:rPr>
                <w:lang w:val="en-US" w:eastAsia="zh-CN" w:bidi="ar"/>
              </w:rPr>
            </w:pPr>
          </w:p>
        </w:tc>
      </w:tr>
      <w:tr w:rsidR="00C53E25" w:rsidRPr="00AE7509" w14:paraId="5007C58A" w14:textId="77777777" w:rsidTr="002C46AD">
        <w:trPr>
          <w:trHeight w:val="29"/>
        </w:trPr>
        <w:tc>
          <w:tcPr>
            <w:tcW w:w="1911" w:type="dxa"/>
            <w:tcBorders>
              <w:top w:val="nil"/>
              <w:left w:val="single" w:sz="4" w:space="0" w:color="auto"/>
              <w:bottom w:val="nil"/>
              <w:right w:val="single" w:sz="4" w:space="0" w:color="auto"/>
            </w:tcBorders>
          </w:tcPr>
          <w:p w14:paraId="213160D5"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7E5C9AB9"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1A8B91F" w14:textId="77777777" w:rsidR="00C53E25" w:rsidRPr="00AE7509" w:rsidRDefault="00C53E25" w:rsidP="002C46AD">
            <w:pPr>
              <w:pStyle w:val="TAC"/>
              <w:rPr>
                <w:lang w:val="en-US" w:eastAsia="zh-CN" w:bidi="ar"/>
              </w:rPr>
            </w:pPr>
            <w:r w:rsidRPr="00AE7509">
              <w:rPr>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00D2B54E" w14:textId="77777777" w:rsidR="00C53E25" w:rsidRPr="00AE7509" w:rsidRDefault="00C53E25" w:rsidP="002C46AD">
            <w:pPr>
              <w:pStyle w:val="TAC"/>
              <w:rPr>
                <w:lang w:val="en-US" w:eastAsia="zh-CN" w:bidi="ar"/>
              </w:rPr>
            </w:pPr>
            <w:r>
              <w:rPr>
                <w:lang w:val="en-US" w:eastAsia="zh-CN" w:bidi="ar"/>
              </w:rPr>
              <w:t>5, 10, 15, 20, 30, 40, 50</w:t>
            </w:r>
            <w:r w:rsidRPr="008968E6">
              <w:rPr>
                <w:vertAlign w:val="superscript"/>
                <w:lang w:val="en-US" w:eastAsia="zh-CN" w:bidi="ar"/>
              </w:rPr>
              <w:t>8</w:t>
            </w:r>
            <w:r>
              <w:rPr>
                <w:lang w:val="en-US" w:eastAsia="zh-CN" w:bidi="ar"/>
              </w:rPr>
              <w:t>, 60</w:t>
            </w:r>
            <w:r w:rsidRPr="008968E6">
              <w:rPr>
                <w:vertAlign w:val="superscript"/>
                <w:lang w:val="en-US" w:eastAsia="zh-CN" w:bidi="ar"/>
              </w:rPr>
              <w:t>8</w:t>
            </w:r>
            <w:r>
              <w:rPr>
                <w:lang w:val="en-US" w:eastAsia="zh-CN" w:bidi="ar"/>
              </w:rPr>
              <w:t>, 70</w:t>
            </w:r>
            <w:r w:rsidRPr="008968E6">
              <w:rPr>
                <w:vertAlign w:val="superscript"/>
                <w:lang w:val="en-US" w:eastAsia="zh-CN" w:bidi="ar"/>
              </w:rPr>
              <w:t>8</w:t>
            </w:r>
            <w:r>
              <w:rPr>
                <w:lang w:val="en-US" w:eastAsia="zh-CN" w:bidi="ar"/>
              </w:rPr>
              <w:t>, 80</w:t>
            </w:r>
            <w:r w:rsidRPr="008968E6">
              <w:rPr>
                <w:vertAlign w:val="superscript"/>
                <w:lang w:val="en-US" w:eastAsia="zh-CN" w:bidi="ar"/>
              </w:rPr>
              <w:t>8</w:t>
            </w:r>
            <w:r>
              <w:rPr>
                <w:lang w:val="en-US" w:eastAsia="zh-CN" w:bidi="ar"/>
              </w:rPr>
              <w:t>, 90</w:t>
            </w:r>
            <w:r w:rsidRPr="008968E6">
              <w:rPr>
                <w:vertAlign w:val="superscript"/>
                <w:lang w:val="en-US" w:eastAsia="zh-CN" w:bidi="ar"/>
              </w:rPr>
              <w:t>8</w:t>
            </w:r>
            <w:r>
              <w:rPr>
                <w:lang w:val="en-US" w:eastAsia="zh-CN" w:bidi="ar"/>
              </w:rPr>
              <w:t>, 100</w:t>
            </w:r>
            <w:r w:rsidRPr="008968E6">
              <w:rPr>
                <w:vertAlign w:val="superscript"/>
                <w:lang w:val="en-US" w:eastAsia="zh-CN" w:bidi="ar"/>
              </w:rPr>
              <w:t>8</w:t>
            </w:r>
          </w:p>
        </w:tc>
        <w:tc>
          <w:tcPr>
            <w:tcW w:w="1785" w:type="dxa"/>
            <w:tcBorders>
              <w:top w:val="nil"/>
              <w:left w:val="single" w:sz="4" w:space="0" w:color="auto"/>
              <w:bottom w:val="nil"/>
              <w:right w:val="single" w:sz="4" w:space="0" w:color="auto"/>
            </w:tcBorders>
          </w:tcPr>
          <w:p w14:paraId="2E82190D" w14:textId="77777777" w:rsidR="00C53E25" w:rsidRPr="00AE7509" w:rsidRDefault="00C53E25" w:rsidP="002C46AD">
            <w:pPr>
              <w:pStyle w:val="TAC"/>
              <w:rPr>
                <w:lang w:val="en-US" w:eastAsia="zh-CN" w:bidi="ar"/>
              </w:rPr>
            </w:pPr>
          </w:p>
        </w:tc>
      </w:tr>
      <w:tr w:rsidR="00C53E25" w:rsidRPr="00AE7509" w14:paraId="57A371E3" w14:textId="77777777" w:rsidTr="002C46AD">
        <w:trPr>
          <w:trHeight w:val="29"/>
        </w:trPr>
        <w:tc>
          <w:tcPr>
            <w:tcW w:w="1911" w:type="dxa"/>
            <w:tcBorders>
              <w:top w:val="nil"/>
              <w:left w:val="single" w:sz="4" w:space="0" w:color="auto"/>
              <w:bottom w:val="nil"/>
              <w:right w:val="single" w:sz="4" w:space="0" w:color="auto"/>
            </w:tcBorders>
          </w:tcPr>
          <w:p w14:paraId="55321EDA" w14:textId="77777777" w:rsidR="00C53E25" w:rsidRPr="00AE7509" w:rsidRDefault="00C53E25" w:rsidP="002C46AD">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7ED67FF0"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5F705DD" w14:textId="77777777" w:rsidR="00C53E25" w:rsidRPr="00AE7509" w:rsidRDefault="00C53E25" w:rsidP="002C46AD">
            <w:pPr>
              <w:pStyle w:val="TAC"/>
              <w:rPr>
                <w:lang w:val="en-US" w:eastAsia="zh-CN" w:bidi="ar"/>
              </w:rPr>
            </w:pPr>
            <w:r w:rsidRPr="00AE7509">
              <w:rPr>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70A8A382" w14:textId="77777777" w:rsidR="00C53E25" w:rsidRPr="00AE7509" w:rsidRDefault="00C53E25" w:rsidP="002C46AD">
            <w:pPr>
              <w:pStyle w:val="TAC"/>
              <w:rPr>
                <w:lang w:val="en-US" w:eastAsia="zh-CN" w:bidi="ar"/>
              </w:rPr>
            </w:pPr>
            <w:r w:rsidRPr="00AE7509">
              <w:rPr>
                <w:lang w:val="en-US" w:eastAsia="zh-CN" w:bidi="ar"/>
              </w:rPr>
              <w:t>10, 15, 20, 25, 30, 40</w:t>
            </w:r>
          </w:p>
        </w:tc>
        <w:tc>
          <w:tcPr>
            <w:tcW w:w="1785" w:type="dxa"/>
            <w:tcBorders>
              <w:top w:val="nil"/>
              <w:left w:val="single" w:sz="4" w:space="0" w:color="auto"/>
              <w:bottom w:val="single" w:sz="4" w:space="0" w:color="auto"/>
              <w:right w:val="single" w:sz="4" w:space="0" w:color="auto"/>
            </w:tcBorders>
          </w:tcPr>
          <w:p w14:paraId="1095A339" w14:textId="77777777" w:rsidR="00C53E25" w:rsidRPr="00AE7509" w:rsidRDefault="00C53E25" w:rsidP="002C46AD">
            <w:pPr>
              <w:pStyle w:val="TAC"/>
              <w:rPr>
                <w:lang w:val="en-US" w:eastAsia="zh-CN" w:bidi="ar"/>
              </w:rPr>
            </w:pPr>
          </w:p>
        </w:tc>
      </w:tr>
      <w:tr w:rsidR="00C53E25" w:rsidRPr="00AE7509" w14:paraId="168E593F" w14:textId="77777777" w:rsidTr="002C46AD">
        <w:trPr>
          <w:trHeight w:val="29"/>
        </w:trPr>
        <w:tc>
          <w:tcPr>
            <w:tcW w:w="1911" w:type="dxa"/>
            <w:tcBorders>
              <w:top w:val="nil"/>
              <w:left w:val="single" w:sz="4" w:space="0" w:color="auto"/>
              <w:bottom w:val="nil"/>
              <w:right w:val="single" w:sz="4" w:space="0" w:color="auto"/>
            </w:tcBorders>
          </w:tcPr>
          <w:p w14:paraId="3454E370" w14:textId="77777777" w:rsidR="00C53E25" w:rsidRPr="00AE7509" w:rsidRDefault="00C53E25" w:rsidP="002C46AD">
            <w:pPr>
              <w:pStyle w:val="TAC"/>
              <w:rPr>
                <w:lang w:val="en-US" w:eastAsia="zh-CN" w:bidi="ar"/>
              </w:rPr>
            </w:pPr>
          </w:p>
        </w:tc>
        <w:tc>
          <w:tcPr>
            <w:tcW w:w="2038" w:type="dxa"/>
            <w:tcBorders>
              <w:top w:val="single" w:sz="4" w:space="0" w:color="auto"/>
              <w:left w:val="single" w:sz="4" w:space="0" w:color="auto"/>
              <w:bottom w:val="nil"/>
              <w:right w:val="single" w:sz="4" w:space="0" w:color="auto"/>
            </w:tcBorders>
          </w:tcPr>
          <w:p w14:paraId="37A60E96" w14:textId="77777777" w:rsidR="00C53E25" w:rsidRPr="00AE7509" w:rsidRDefault="00C53E25" w:rsidP="002C46AD">
            <w:pPr>
              <w:pStyle w:val="TAC"/>
              <w:rPr>
                <w:b/>
                <w:lang w:eastAsia="zh-CN"/>
              </w:rPr>
            </w:pPr>
            <w:r w:rsidRPr="00AE7509">
              <w:rPr>
                <w:lang w:eastAsia="zh-CN"/>
              </w:rPr>
              <w:t>CA_n2A-n5A</w:t>
            </w:r>
          </w:p>
          <w:p w14:paraId="788A7498" w14:textId="77777777" w:rsidR="00C53E25" w:rsidRPr="00AE7509" w:rsidRDefault="00C53E25" w:rsidP="002C46AD">
            <w:pPr>
              <w:pStyle w:val="TAC"/>
              <w:rPr>
                <w:b/>
                <w:lang w:eastAsia="zh-CN"/>
              </w:rPr>
            </w:pPr>
            <w:r w:rsidRPr="00AE7509">
              <w:rPr>
                <w:lang w:eastAsia="zh-CN"/>
              </w:rPr>
              <w:t>CA_n2A-n48A</w:t>
            </w:r>
          </w:p>
          <w:p w14:paraId="72A7DED5" w14:textId="77777777" w:rsidR="00C53E25" w:rsidRPr="00AE7509" w:rsidRDefault="00C53E25" w:rsidP="002C46AD">
            <w:pPr>
              <w:pStyle w:val="TAC"/>
              <w:rPr>
                <w:b/>
                <w:lang w:eastAsia="zh-CN"/>
              </w:rPr>
            </w:pPr>
            <w:r w:rsidRPr="00AE7509">
              <w:rPr>
                <w:lang w:eastAsia="zh-CN"/>
              </w:rPr>
              <w:t>CA_n2A-n66A</w:t>
            </w:r>
          </w:p>
          <w:p w14:paraId="2D1C75B6" w14:textId="77777777" w:rsidR="00C53E25" w:rsidRPr="00AE7509" w:rsidRDefault="00C53E25" w:rsidP="002C46AD">
            <w:pPr>
              <w:pStyle w:val="TAC"/>
              <w:rPr>
                <w:b/>
                <w:lang w:eastAsia="zh-CN"/>
              </w:rPr>
            </w:pPr>
            <w:r w:rsidRPr="00AE7509">
              <w:rPr>
                <w:lang w:eastAsia="zh-CN"/>
              </w:rPr>
              <w:t>CA_n5A-n48A</w:t>
            </w:r>
          </w:p>
          <w:p w14:paraId="37DC82FC" w14:textId="77777777" w:rsidR="00C53E25" w:rsidRPr="00AE7509" w:rsidRDefault="00C53E25" w:rsidP="002C46AD">
            <w:pPr>
              <w:pStyle w:val="TAC"/>
              <w:rPr>
                <w:b/>
                <w:lang w:eastAsia="zh-CN"/>
              </w:rPr>
            </w:pPr>
            <w:r w:rsidRPr="00AE7509">
              <w:rPr>
                <w:lang w:eastAsia="zh-CN"/>
              </w:rPr>
              <w:t>CA_n5A-n66A</w:t>
            </w:r>
          </w:p>
          <w:p w14:paraId="2199DC69" w14:textId="77777777" w:rsidR="00C53E25" w:rsidRPr="00AE7509" w:rsidRDefault="00C53E25" w:rsidP="002C46AD">
            <w:pPr>
              <w:pStyle w:val="TAC"/>
              <w:rPr>
                <w:lang w:val="en-US" w:eastAsia="zh-CN" w:bidi="ar"/>
              </w:rPr>
            </w:pPr>
            <w:r w:rsidRPr="00AE7509">
              <w:rPr>
                <w:lang w:eastAsia="zh-CN"/>
              </w:rPr>
              <w:t>CA_n48A-n66A</w:t>
            </w:r>
          </w:p>
        </w:tc>
        <w:tc>
          <w:tcPr>
            <w:tcW w:w="922" w:type="dxa"/>
            <w:tcBorders>
              <w:top w:val="single" w:sz="4" w:space="0" w:color="auto"/>
              <w:left w:val="single" w:sz="4" w:space="0" w:color="auto"/>
              <w:bottom w:val="single" w:sz="4" w:space="0" w:color="auto"/>
              <w:right w:val="single" w:sz="4" w:space="0" w:color="auto"/>
            </w:tcBorders>
          </w:tcPr>
          <w:p w14:paraId="26A959F9" w14:textId="77777777" w:rsidR="00C53E25" w:rsidRPr="00AE7509" w:rsidRDefault="00C53E25" w:rsidP="002C46AD">
            <w:pPr>
              <w:pStyle w:val="TAC"/>
              <w:rPr>
                <w:lang w:val="en-US" w:eastAsia="zh-CN" w:bidi="ar"/>
              </w:rPr>
            </w:pPr>
            <w:r w:rsidRPr="00AE7509">
              <w:rPr>
                <w:rFonts w:eastAsia="DengXian"/>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49ED7747" w14:textId="77777777" w:rsidR="00C53E25" w:rsidRPr="00AE7509" w:rsidRDefault="00C53E25" w:rsidP="002C46AD">
            <w:pPr>
              <w:pStyle w:val="TAC"/>
              <w:rPr>
                <w:lang w:val="en-US" w:eastAsia="zh-CN" w:bidi="ar"/>
              </w:rPr>
            </w:pPr>
            <w:r w:rsidRPr="00AE7509">
              <w:rPr>
                <w:lang w:val="en-US" w:eastAsia="zh-CN" w:bidi="ar"/>
              </w:rPr>
              <w:t>5, 10, 15, 20, 25, 30, 40</w:t>
            </w:r>
          </w:p>
        </w:tc>
        <w:tc>
          <w:tcPr>
            <w:tcW w:w="1785" w:type="dxa"/>
            <w:tcBorders>
              <w:top w:val="nil"/>
              <w:left w:val="single" w:sz="4" w:space="0" w:color="auto"/>
              <w:bottom w:val="nil"/>
              <w:right w:val="single" w:sz="4" w:space="0" w:color="auto"/>
            </w:tcBorders>
          </w:tcPr>
          <w:p w14:paraId="3605C61F" w14:textId="77777777" w:rsidR="00C53E25" w:rsidRPr="00AE7509" w:rsidRDefault="00C53E25" w:rsidP="002C46AD">
            <w:pPr>
              <w:pStyle w:val="TAC"/>
              <w:rPr>
                <w:lang w:val="en-US" w:eastAsia="zh-CN" w:bidi="ar"/>
              </w:rPr>
            </w:pPr>
            <w:r w:rsidRPr="00AE7509">
              <w:rPr>
                <w:lang w:val="en-US" w:eastAsia="zh-CN" w:bidi="ar"/>
              </w:rPr>
              <w:t>1</w:t>
            </w:r>
          </w:p>
        </w:tc>
      </w:tr>
      <w:tr w:rsidR="00C53E25" w:rsidRPr="00AE7509" w14:paraId="04AE50C0" w14:textId="77777777" w:rsidTr="002C46AD">
        <w:trPr>
          <w:trHeight w:val="29"/>
        </w:trPr>
        <w:tc>
          <w:tcPr>
            <w:tcW w:w="1911" w:type="dxa"/>
            <w:tcBorders>
              <w:top w:val="nil"/>
              <w:left w:val="single" w:sz="4" w:space="0" w:color="auto"/>
              <w:bottom w:val="nil"/>
              <w:right w:val="single" w:sz="4" w:space="0" w:color="auto"/>
            </w:tcBorders>
          </w:tcPr>
          <w:p w14:paraId="6E029263"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73B6CB42"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6A0A760" w14:textId="77777777" w:rsidR="00C53E25" w:rsidRPr="00AE7509" w:rsidRDefault="00C53E25" w:rsidP="002C46AD">
            <w:pPr>
              <w:pStyle w:val="TAC"/>
              <w:rPr>
                <w:lang w:val="en-US" w:eastAsia="zh-CN" w:bidi="ar"/>
              </w:rPr>
            </w:pPr>
            <w:r w:rsidRPr="00AE7509">
              <w:rPr>
                <w:rFonts w:eastAsia="DengXian"/>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1C41E638" w14:textId="77777777" w:rsidR="00C53E25" w:rsidRPr="00AE7509" w:rsidRDefault="00C53E25" w:rsidP="002C46AD">
            <w:pPr>
              <w:pStyle w:val="TAC"/>
              <w:rPr>
                <w:lang w:val="en-US" w:eastAsia="zh-CN" w:bidi="ar"/>
              </w:rPr>
            </w:pPr>
            <w:r w:rsidRPr="00AE7509">
              <w:rPr>
                <w:lang w:val="en-US" w:eastAsia="zh-CN" w:bidi="ar"/>
              </w:rPr>
              <w:t>5, 10, 15, 20, 25</w:t>
            </w:r>
          </w:p>
        </w:tc>
        <w:tc>
          <w:tcPr>
            <w:tcW w:w="1785" w:type="dxa"/>
            <w:tcBorders>
              <w:top w:val="nil"/>
              <w:left w:val="single" w:sz="4" w:space="0" w:color="auto"/>
              <w:bottom w:val="nil"/>
              <w:right w:val="single" w:sz="4" w:space="0" w:color="auto"/>
            </w:tcBorders>
          </w:tcPr>
          <w:p w14:paraId="2729ABBE" w14:textId="77777777" w:rsidR="00C53E25" w:rsidRPr="00AE7509" w:rsidRDefault="00C53E25" w:rsidP="002C46AD">
            <w:pPr>
              <w:pStyle w:val="TAC"/>
              <w:rPr>
                <w:lang w:val="en-US" w:eastAsia="zh-CN" w:bidi="ar"/>
              </w:rPr>
            </w:pPr>
          </w:p>
        </w:tc>
      </w:tr>
      <w:tr w:rsidR="00C53E25" w:rsidRPr="00AE7509" w14:paraId="1F5CF28F" w14:textId="77777777" w:rsidTr="002C46AD">
        <w:trPr>
          <w:trHeight w:val="29"/>
        </w:trPr>
        <w:tc>
          <w:tcPr>
            <w:tcW w:w="1911" w:type="dxa"/>
            <w:tcBorders>
              <w:top w:val="nil"/>
              <w:left w:val="single" w:sz="4" w:space="0" w:color="auto"/>
              <w:bottom w:val="nil"/>
              <w:right w:val="single" w:sz="4" w:space="0" w:color="auto"/>
            </w:tcBorders>
          </w:tcPr>
          <w:p w14:paraId="2E5C761F"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2C2C48B9"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9EEA34B" w14:textId="77777777" w:rsidR="00C53E25" w:rsidRPr="00AE7509" w:rsidRDefault="00C53E25" w:rsidP="002C46AD">
            <w:pPr>
              <w:pStyle w:val="TAC"/>
              <w:rPr>
                <w:lang w:val="en-US" w:eastAsia="zh-CN" w:bidi="ar"/>
              </w:rPr>
            </w:pPr>
            <w:r w:rsidRPr="00AE7509">
              <w:rPr>
                <w:rFonts w:eastAsia="DengXian"/>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12FB5608" w14:textId="77777777" w:rsidR="00C53E25" w:rsidRPr="00AE7509" w:rsidRDefault="00C53E25" w:rsidP="002C46AD">
            <w:pPr>
              <w:pStyle w:val="TAC"/>
              <w:rPr>
                <w:lang w:val="en-US" w:eastAsia="zh-CN" w:bidi="ar"/>
              </w:rPr>
            </w:pPr>
            <w:r>
              <w:rPr>
                <w:lang w:val="en-US" w:eastAsia="zh-CN" w:bidi="ar"/>
              </w:rPr>
              <w:t>5, 10, 15, 20, 30, 40, 50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1785" w:type="dxa"/>
            <w:tcBorders>
              <w:top w:val="nil"/>
              <w:left w:val="single" w:sz="4" w:space="0" w:color="auto"/>
              <w:bottom w:val="nil"/>
              <w:right w:val="single" w:sz="4" w:space="0" w:color="auto"/>
            </w:tcBorders>
          </w:tcPr>
          <w:p w14:paraId="4F2025F4" w14:textId="77777777" w:rsidR="00C53E25" w:rsidRPr="00AE7509" w:rsidRDefault="00C53E25" w:rsidP="002C46AD">
            <w:pPr>
              <w:pStyle w:val="TAC"/>
              <w:rPr>
                <w:lang w:val="en-US" w:eastAsia="zh-CN" w:bidi="ar"/>
              </w:rPr>
            </w:pPr>
          </w:p>
        </w:tc>
      </w:tr>
      <w:tr w:rsidR="00C53E25" w:rsidRPr="00AE7509" w14:paraId="4E1696D4" w14:textId="77777777" w:rsidTr="002C46AD">
        <w:trPr>
          <w:trHeight w:val="29"/>
        </w:trPr>
        <w:tc>
          <w:tcPr>
            <w:tcW w:w="1911" w:type="dxa"/>
            <w:tcBorders>
              <w:top w:val="nil"/>
              <w:left w:val="single" w:sz="4" w:space="0" w:color="auto"/>
              <w:bottom w:val="nil"/>
              <w:right w:val="single" w:sz="4" w:space="0" w:color="auto"/>
            </w:tcBorders>
          </w:tcPr>
          <w:p w14:paraId="4BD22786"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584315C5"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0A71B75" w14:textId="77777777" w:rsidR="00C53E25" w:rsidRPr="00AE7509" w:rsidRDefault="00C53E25" w:rsidP="002C46AD">
            <w:pPr>
              <w:pStyle w:val="TAC"/>
              <w:rPr>
                <w:lang w:val="en-US" w:eastAsia="zh-CN" w:bidi="ar"/>
              </w:rPr>
            </w:pPr>
            <w:r w:rsidRPr="00AE7509">
              <w:rPr>
                <w:rFonts w:eastAsia="DengXian"/>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45D518C4" w14:textId="77777777" w:rsidR="00C53E25" w:rsidRPr="00AE7509" w:rsidRDefault="00C53E25" w:rsidP="002C46AD">
            <w:pPr>
              <w:pStyle w:val="TAC"/>
              <w:rPr>
                <w:lang w:val="en-US" w:eastAsia="zh-CN" w:bidi="ar"/>
              </w:rPr>
            </w:pPr>
            <w:r w:rsidRPr="00AE7509">
              <w:rPr>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1B23F910" w14:textId="77777777" w:rsidR="00C53E25" w:rsidRPr="00AE7509" w:rsidRDefault="00C53E25" w:rsidP="002C46AD">
            <w:pPr>
              <w:pStyle w:val="TAC"/>
              <w:rPr>
                <w:lang w:val="en-US" w:eastAsia="zh-CN" w:bidi="ar"/>
              </w:rPr>
            </w:pPr>
          </w:p>
        </w:tc>
      </w:tr>
      <w:tr w:rsidR="00C53E25" w:rsidRPr="00AE7509" w14:paraId="56C51760" w14:textId="77777777" w:rsidTr="002C46AD">
        <w:trPr>
          <w:trHeight w:val="29"/>
        </w:trPr>
        <w:tc>
          <w:tcPr>
            <w:tcW w:w="1911" w:type="dxa"/>
            <w:tcBorders>
              <w:top w:val="single" w:sz="4" w:space="0" w:color="auto"/>
              <w:left w:val="single" w:sz="4" w:space="0" w:color="auto"/>
              <w:bottom w:val="nil"/>
              <w:right w:val="single" w:sz="4" w:space="0" w:color="auto"/>
            </w:tcBorders>
          </w:tcPr>
          <w:p w14:paraId="53A52FD0" w14:textId="77777777" w:rsidR="00C53E25" w:rsidRPr="00AE7509" w:rsidRDefault="00C53E25" w:rsidP="002C46AD">
            <w:pPr>
              <w:pStyle w:val="TAC"/>
              <w:rPr>
                <w:lang w:val="en-US" w:eastAsia="zh-CN" w:bidi="ar"/>
              </w:rPr>
            </w:pPr>
            <w:r w:rsidRPr="00AE7509">
              <w:rPr>
                <w:lang w:eastAsia="zh-CN"/>
              </w:rPr>
              <w:t>CA_n2A-n5A-n48B-n66A</w:t>
            </w:r>
          </w:p>
        </w:tc>
        <w:tc>
          <w:tcPr>
            <w:tcW w:w="2038" w:type="dxa"/>
            <w:tcBorders>
              <w:top w:val="single" w:sz="4" w:space="0" w:color="auto"/>
              <w:left w:val="single" w:sz="4" w:space="0" w:color="auto"/>
              <w:bottom w:val="nil"/>
              <w:right w:val="single" w:sz="4" w:space="0" w:color="auto"/>
            </w:tcBorders>
          </w:tcPr>
          <w:p w14:paraId="03280E84" w14:textId="77777777" w:rsidR="00C53E25" w:rsidRPr="00AE7509" w:rsidRDefault="00C53E25" w:rsidP="002C46AD">
            <w:pPr>
              <w:pStyle w:val="TAC"/>
              <w:rPr>
                <w:lang w:val="en-US" w:eastAsia="zh-CN" w:bidi="ar"/>
              </w:rPr>
            </w:pPr>
            <w:r w:rsidRPr="00AE7509">
              <w:rPr>
                <w:lang w:eastAsia="zh-CN"/>
              </w:rPr>
              <w:t>-</w:t>
            </w:r>
          </w:p>
        </w:tc>
        <w:tc>
          <w:tcPr>
            <w:tcW w:w="922" w:type="dxa"/>
            <w:tcBorders>
              <w:top w:val="single" w:sz="4" w:space="0" w:color="auto"/>
              <w:left w:val="single" w:sz="4" w:space="0" w:color="auto"/>
              <w:bottom w:val="single" w:sz="4" w:space="0" w:color="auto"/>
              <w:right w:val="single" w:sz="4" w:space="0" w:color="auto"/>
            </w:tcBorders>
          </w:tcPr>
          <w:p w14:paraId="32C18A29" w14:textId="77777777" w:rsidR="00C53E25" w:rsidRPr="00AE7509" w:rsidRDefault="00C53E25" w:rsidP="002C46AD">
            <w:pPr>
              <w:pStyle w:val="TAC"/>
              <w:rPr>
                <w:lang w:val="en-US" w:eastAsia="zh-CN" w:bidi="ar"/>
              </w:rPr>
            </w:pPr>
            <w:r w:rsidRPr="00AE7509">
              <w:rPr>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45DE272E" w14:textId="77777777" w:rsidR="00C53E25" w:rsidRPr="00AE7509" w:rsidRDefault="00C53E25" w:rsidP="002C46AD">
            <w:pPr>
              <w:pStyle w:val="TAC"/>
              <w:rPr>
                <w:lang w:val="en-US" w:eastAsia="zh-CN" w:bidi="ar"/>
              </w:rPr>
            </w:pPr>
            <w:r w:rsidRPr="00AE7509">
              <w:rPr>
                <w:lang w:val="en-US" w:eastAsia="zh-CN" w:bidi="ar"/>
              </w:rPr>
              <w:t>5, 10, 15, 20</w:t>
            </w:r>
          </w:p>
        </w:tc>
        <w:tc>
          <w:tcPr>
            <w:tcW w:w="1785" w:type="dxa"/>
            <w:tcBorders>
              <w:top w:val="single" w:sz="4" w:space="0" w:color="auto"/>
              <w:left w:val="single" w:sz="4" w:space="0" w:color="auto"/>
              <w:bottom w:val="nil"/>
              <w:right w:val="single" w:sz="4" w:space="0" w:color="auto"/>
            </w:tcBorders>
          </w:tcPr>
          <w:p w14:paraId="7691E9D9" w14:textId="77777777" w:rsidR="00C53E25" w:rsidRPr="00AE7509" w:rsidRDefault="00C53E25" w:rsidP="002C46AD">
            <w:pPr>
              <w:pStyle w:val="TAC"/>
              <w:rPr>
                <w:lang w:val="en-US" w:eastAsia="zh-CN" w:bidi="ar"/>
              </w:rPr>
            </w:pPr>
            <w:r w:rsidRPr="00AE7509">
              <w:rPr>
                <w:lang w:val="en-US" w:eastAsia="zh-CN" w:bidi="ar"/>
              </w:rPr>
              <w:t>0</w:t>
            </w:r>
          </w:p>
        </w:tc>
      </w:tr>
      <w:tr w:rsidR="00C53E25" w:rsidRPr="00AE7509" w14:paraId="3386128E" w14:textId="77777777" w:rsidTr="002C46AD">
        <w:trPr>
          <w:trHeight w:val="29"/>
        </w:trPr>
        <w:tc>
          <w:tcPr>
            <w:tcW w:w="1911" w:type="dxa"/>
            <w:tcBorders>
              <w:top w:val="nil"/>
              <w:left w:val="single" w:sz="4" w:space="0" w:color="auto"/>
              <w:bottom w:val="nil"/>
              <w:right w:val="single" w:sz="4" w:space="0" w:color="auto"/>
            </w:tcBorders>
          </w:tcPr>
          <w:p w14:paraId="621EAD4B"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4DEAF3E8"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99BE711" w14:textId="77777777" w:rsidR="00C53E25" w:rsidRPr="00AE7509" w:rsidRDefault="00C53E25" w:rsidP="002C46AD">
            <w:pPr>
              <w:pStyle w:val="TAC"/>
              <w:rPr>
                <w:lang w:val="en-US" w:eastAsia="zh-CN" w:bidi="ar"/>
              </w:rPr>
            </w:pPr>
            <w:r w:rsidRPr="00AE7509">
              <w:rPr>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7CFC6491" w14:textId="77777777" w:rsidR="00C53E25" w:rsidRPr="00AE7509" w:rsidRDefault="00C53E25" w:rsidP="002C46AD">
            <w:pPr>
              <w:pStyle w:val="TAC"/>
              <w:rPr>
                <w:lang w:val="en-US" w:eastAsia="zh-CN" w:bidi="ar"/>
              </w:rPr>
            </w:pPr>
            <w:r w:rsidRPr="00AE7509">
              <w:rPr>
                <w:lang w:val="en-US" w:eastAsia="zh-CN" w:bidi="ar"/>
              </w:rPr>
              <w:t>5, 10, 15, 20</w:t>
            </w:r>
          </w:p>
        </w:tc>
        <w:tc>
          <w:tcPr>
            <w:tcW w:w="1785" w:type="dxa"/>
            <w:tcBorders>
              <w:top w:val="nil"/>
              <w:left w:val="single" w:sz="4" w:space="0" w:color="auto"/>
              <w:bottom w:val="nil"/>
              <w:right w:val="single" w:sz="4" w:space="0" w:color="auto"/>
            </w:tcBorders>
          </w:tcPr>
          <w:p w14:paraId="79AB165E" w14:textId="77777777" w:rsidR="00C53E25" w:rsidRPr="00AE7509" w:rsidRDefault="00C53E25" w:rsidP="002C46AD">
            <w:pPr>
              <w:pStyle w:val="TAC"/>
              <w:rPr>
                <w:lang w:val="en-US" w:eastAsia="zh-CN" w:bidi="ar"/>
              </w:rPr>
            </w:pPr>
          </w:p>
        </w:tc>
      </w:tr>
      <w:tr w:rsidR="00C53E25" w:rsidRPr="00AE7509" w14:paraId="2DAA643C" w14:textId="77777777" w:rsidTr="002C46AD">
        <w:trPr>
          <w:trHeight w:val="29"/>
        </w:trPr>
        <w:tc>
          <w:tcPr>
            <w:tcW w:w="1911" w:type="dxa"/>
            <w:tcBorders>
              <w:top w:val="nil"/>
              <w:left w:val="single" w:sz="4" w:space="0" w:color="auto"/>
              <w:bottom w:val="nil"/>
              <w:right w:val="single" w:sz="4" w:space="0" w:color="auto"/>
            </w:tcBorders>
          </w:tcPr>
          <w:p w14:paraId="3982958C"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61AFEC08"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4FED662" w14:textId="77777777" w:rsidR="00C53E25" w:rsidRPr="00AE7509" w:rsidRDefault="00C53E25" w:rsidP="002C46AD">
            <w:pPr>
              <w:pStyle w:val="TAC"/>
              <w:rPr>
                <w:lang w:val="en-US" w:eastAsia="zh-CN" w:bidi="ar"/>
              </w:rPr>
            </w:pPr>
            <w:r w:rsidRPr="00AE7509">
              <w:rPr>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2F734186" w14:textId="77777777" w:rsidR="00C53E25" w:rsidRPr="00AE7509" w:rsidRDefault="00C53E25" w:rsidP="002C46AD">
            <w:pPr>
              <w:pStyle w:val="TAC"/>
              <w:rPr>
                <w:lang w:val="en-US" w:eastAsia="zh-CN" w:bidi="ar"/>
              </w:rPr>
            </w:pPr>
            <w:r w:rsidRPr="00AE7509">
              <w:rPr>
                <w:lang w:val="en-US" w:eastAsia="zh-CN" w:bidi="ar"/>
              </w:rPr>
              <w:t>CA_n48B_BCS2</w:t>
            </w:r>
          </w:p>
        </w:tc>
        <w:tc>
          <w:tcPr>
            <w:tcW w:w="1785" w:type="dxa"/>
            <w:tcBorders>
              <w:top w:val="nil"/>
              <w:left w:val="single" w:sz="4" w:space="0" w:color="auto"/>
              <w:bottom w:val="nil"/>
              <w:right w:val="single" w:sz="4" w:space="0" w:color="auto"/>
            </w:tcBorders>
          </w:tcPr>
          <w:p w14:paraId="73A575F0" w14:textId="77777777" w:rsidR="00C53E25" w:rsidRPr="00AE7509" w:rsidRDefault="00C53E25" w:rsidP="002C46AD">
            <w:pPr>
              <w:pStyle w:val="TAC"/>
              <w:rPr>
                <w:lang w:val="en-US" w:eastAsia="zh-CN" w:bidi="ar"/>
              </w:rPr>
            </w:pPr>
          </w:p>
        </w:tc>
      </w:tr>
      <w:tr w:rsidR="00C53E25" w:rsidRPr="00AE7509" w14:paraId="101BB093" w14:textId="77777777" w:rsidTr="002C46AD">
        <w:trPr>
          <w:trHeight w:val="29"/>
        </w:trPr>
        <w:tc>
          <w:tcPr>
            <w:tcW w:w="1911" w:type="dxa"/>
            <w:tcBorders>
              <w:top w:val="nil"/>
              <w:left w:val="single" w:sz="4" w:space="0" w:color="auto"/>
              <w:bottom w:val="nil"/>
              <w:right w:val="single" w:sz="4" w:space="0" w:color="auto"/>
            </w:tcBorders>
          </w:tcPr>
          <w:p w14:paraId="7CD428EF" w14:textId="77777777" w:rsidR="00C53E25" w:rsidRPr="00AE7509" w:rsidRDefault="00C53E25" w:rsidP="002C46AD">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7233628A"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85842F1" w14:textId="77777777" w:rsidR="00C53E25" w:rsidRPr="00AE7509" w:rsidRDefault="00C53E25" w:rsidP="002C46AD">
            <w:pPr>
              <w:pStyle w:val="TAC"/>
              <w:rPr>
                <w:lang w:val="en-US" w:eastAsia="zh-CN" w:bidi="ar"/>
              </w:rPr>
            </w:pPr>
            <w:r w:rsidRPr="00AE7509">
              <w:rPr>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2D0CE64D" w14:textId="77777777" w:rsidR="00C53E25" w:rsidRPr="00AE7509" w:rsidRDefault="00C53E25" w:rsidP="002C46AD">
            <w:pPr>
              <w:pStyle w:val="TAC"/>
              <w:rPr>
                <w:lang w:val="en-US" w:eastAsia="zh-CN" w:bidi="ar"/>
              </w:rPr>
            </w:pPr>
            <w:r w:rsidRPr="00AE7509">
              <w:rPr>
                <w:lang w:val="en-US" w:eastAsia="zh-CN" w:bidi="ar"/>
              </w:rPr>
              <w:t>10, 15, 20, 25, 30, 40</w:t>
            </w:r>
          </w:p>
        </w:tc>
        <w:tc>
          <w:tcPr>
            <w:tcW w:w="1785" w:type="dxa"/>
            <w:tcBorders>
              <w:top w:val="nil"/>
              <w:left w:val="single" w:sz="4" w:space="0" w:color="auto"/>
              <w:bottom w:val="single" w:sz="4" w:space="0" w:color="auto"/>
              <w:right w:val="single" w:sz="4" w:space="0" w:color="auto"/>
            </w:tcBorders>
          </w:tcPr>
          <w:p w14:paraId="62EBEE23" w14:textId="77777777" w:rsidR="00C53E25" w:rsidRPr="00AE7509" w:rsidRDefault="00C53E25" w:rsidP="002C46AD">
            <w:pPr>
              <w:pStyle w:val="TAC"/>
              <w:rPr>
                <w:lang w:val="en-US" w:eastAsia="zh-CN" w:bidi="ar"/>
              </w:rPr>
            </w:pPr>
          </w:p>
        </w:tc>
      </w:tr>
      <w:tr w:rsidR="00C53E25" w:rsidRPr="00AE7509" w14:paraId="09CDCDEB" w14:textId="77777777" w:rsidTr="002C46AD">
        <w:trPr>
          <w:trHeight w:val="29"/>
        </w:trPr>
        <w:tc>
          <w:tcPr>
            <w:tcW w:w="1911" w:type="dxa"/>
            <w:tcBorders>
              <w:top w:val="nil"/>
              <w:left w:val="single" w:sz="4" w:space="0" w:color="auto"/>
              <w:bottom w:val="nil"/>
              <w:right w:val="single" w:sz="4" w:space="0" w:color="auto"/>
            </w:tcBorders>
          </w:tcPr>
          <w:p w14:paraId="1151B48C" w14:textId="77777777" w:rsidR="00C53E25" w:rsidRPr="00AE7509" w:rsidRDefault="00C53E25" w:rsidP="002C46AD">
            <w:pPr>
              <w:pStyle w:val="TAC"/>
              <w:rPr>
                <w:lang w:val="en-US" w:eastAsia="zh-CN" w:bidi="ar"/>
              </w:rPr>
            </w:pPr>
          </w:p>
        </w:tc>
        <w:tc>
          <w:tcPr>
            <w:tcW w:w="2038" w:type="dxa"/>
            <w:tcBorders>
              <w:top w:val="single" w:sz="4" w:space="0" w:color="auto"/>
              <w:left w:val="single" w:sz="4" w:space="0" w:color="auto"/>
              <w:bottom w:val="nil"/>
              <w:right w:val="single" w:sz="4" w:space="0" w:color="auto"/>
            </w:tcBorders>
          </w:tcPr>
          <w:p w14:paraId="06881ABB" w14:textId="77777777" w:rsidR="00C53E25" w:rsidRPr="00AE7509" w:rsidRDefault="00C53E25" w:rsidP="002C46AD">
            <w:pPr>
              <w:pStyle w:val="TAC"/>
              <w:rPr>
                <w:rFonts w:eastAsia="DengXian"/>
                <w:lang w:eastAsia="zh-CN"/>
              </w:rPr>
            </w:pPr>
            <w:r w:rsidRPr="00AE7509">
              <w:rPr>
                <w:rFonts w:eastAsia="DengXian"/>
                <w:lang w:eastAsia="zh-CN"/>
              </w:rPr>
              <w:t>CA_n2A-n5A</w:t>
            </w:r>
          </w:p>
          <w:p w14:paraId="2E76306E" w14:textId="77777777" w:rsidR="00C53E25" w:rsidRPr="00AE7509" w:rsidRDefault="00C53E25" w:rsidP="002C46AD">
            <w:pPr>
              <w:pStyle w:val="TAC"/>
              <w:rPr>
                <w:rFonts w:eastAsia="DengXian"/>
                <w:lang w:eastAsia="zh-CN"/>
              </w:rPr>
            </w:pPr>
            <w:r w:rsidRPr="00AE7509">
              <w:rPr>
                <w:rFonts w:eastAsia="DengXian"/>
                <w:lang w:eastAsia="zh-CN"/>
              </w:rPr>
              <w:t>CA_n2A-n48A</w:t>
            </w:r>
          </w:p>
          <w:p w14:paraId="072CC428" w14:textId="77777777" w:rsidR="00C53E25" w:rsidRPr="00AE7509" w:rsidRDefault="00C53E25" w:rsidP="002C46AD">
            <w:pPr>
              <w:pStyle w:val="TAC"/>
              <w:rPr>
                <w:rFonts w:eastAsia="DengXian"/>
                <w:lang w:eastAsia="zh-CN"/>
              </w:rPr>
            </w:pPr>
            <w:r w:rsidRPr="00AE7509">
              <w:rPr>
                <w:rFonts w:eastAsia="DengXian"/>
                <w:lang w:eastAsia="zh-CN"/>
              </w:rPr>
              <w:t>CA_n2A-n66A</w:t>
            </w:r>
          </w:p>
          <w:p w14:paraId="5B6DDDFD" w14:textId="77777777" w:rsidR="00C53E25" w:rsidRPr="00AE7509" w:rsidRDefault="00C53E25" w:rsidP="002C46AD">
            <w:pPr>
              <w:pStyle w:val="TAC"/>
              <w:rPr>
                <w:rFonts w:eastAsia="DengXian"/>
                <w:lang w:eastAsia="zh-CN"/>
              </w:rPr>
            </w:pPr>
            <w:r w:rsidRPr="00AE7509">
              <w:rPr>
                <w:rFonts w:eastAsia="DengXian"/>
                <w:lang w:eastAsia="zh-CN"/>
              </w:rPr>
              <w:t>CA_n5A-n48A</w:t>
            </w:r>
          </w:p>
          <w:p w14:paraId="20EA1A3D" w14:textId="77777777" w:rsidR="00C53E25" w:rsidRPr="00AE7509" w:rsidRDefault="00C53E25" w:rsidP="002C46AD">
            <w:pPr>
              <w:pStyle w:val="TAC"/>
              <w:rPr>
                <w:rFonts w:eastAsia="DengXian"/>
                <w:lang w:eastAsia="zh-CN"/>
              </w:rPr>
            </w:pPr>
            <w:r w:rsidRPr="00AE7509">
              <w:rPr>
                <w:rFonts w:eastAsia="DengXian"/>
                <w:lang w:eastAsia="zh-CN"/>
              </w:rPr>
              <w:t>CA_n5A-n66A</w:t>
            </w:r>
          </w:p>
          <w:p w14:paraId="4FFD5C24" w14:textId="77777777" w:rsidR="00C53E25" w:rsidRPr="00AE7509" w:rsidRDefault="00C53E25" w:rsidP="002C46AD">
            <w:pPr>
              <w:pStyle w:val="TAC"/>
              <w:rPr>
                <w:lang w:val="en-US" w:eastAsia="zh-CN" w:bidi="ar"/>
              </w:rPr>
            </w:pPr>
            <w:r w:rsidRPr="00AE7509">
              <w:rPr>
                <w:rFonts w:eastAsia="DengXian"/>
                <w:lang w:eastAsia="zh-CN"/>
              </w:rPr>
              <w:t>CA_n48A-n66A</w:t>
            </w:r>
          </w:p>
        </w:tc>
        <w:tc>
          <w:tcPr>
            <w:tcW w:w="922" w:type="dxa"/>
            <w:tcBorders>
              <w:top w:val="single" w:sz="4" w:space="0" w:color="auto"/>
              <w:left w:val="single" w:sz="4" w:space="0" w:color="auto"/>
              <w:bottom w:val="single" w:sz="4" w:space="0" w:color="auto"/>
              <w:right w:val="single" w:sz="4" w:space="0" w:color="auto"/>
            </w:tcBorders>
          </w:tcPr>
          <w:p w14:paraId="45C4C3F1" w14:textId="77777777" w:rsidR="00C53E25" w:rsidRPr="00AE7509" w:rsidRDefault="00C53E25" w:rsidP="002C46AD">
            <w:pPr>
              <w:pStyle w:val="TAC"/>
              <w:rPr>
                <w:lang w:val="en-US" w:eastAsia="zh-CN" w:bidi="ar"/>
              </w:rPr>
            </w:pPr>
            <w:r w:rsidRPr="00AE7509">
              <w:rPr>
                <w:rFonts w:eastAsia="DengXian"/>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289DDFDA" w14:textId="77777777" w:rsidR="00C53E25" w:rsidRPr="00AE7509" w:rsidRDefault="00C53E25" w:rsidP="002C46AD">
            <w:pPr>
              <w:pStyle w:val="TAC"/>
              <w:rPr>
                <w:lang w:val="en-US" w:eastAsia="zh-CN" w:bidi="ar"/>
              </w:rPr>
            </w:pPr>
            <w:r w:rsidRPr="00AE7509">
              <w:rPr>
                <w:lang w:val="en-US" w:eastAsia="zh-CN" w:bidi="ar"/>
              </w:rPr>
              <w:t>5, 10, 15, 20, 25, 30, 40</w:t>
            </w:r>
          </w:p>
        </w:tc>
        <w:tc>
          <w:tcPr>
            <w:tcW w:w="1785" w:type="dxa"/>
            <w:tcBorders>
              <w:top w:val="nil"/>
              <w:left w:val="single" w:sz="4" w:space="0" w:color="auto"/>
              <w:bottom w:val="nil"/>
              <w:right w:val="single" w:sz="4" w:space="0" w:color="auto"/>
            </w:tcBorders>
          </w:tcPr>
          <w:p w14:paraId="4BA165DE" w14:textId="77777777" w:rsidR="00C53E25" w:rsidRPr="00AE7509" w:rsidRDefault="00C53E25" w:rsidP="002C46AD">
            <w:pPr>
              <w:pStyle w:val="TAC"/>
              <w:rPr>
                <w:lang w:val="en-US" w:eastAsia="zh-CN" w:bidi="ar"/>
              </w:rPr>
            </w:pPr>
            <w:r w:rsidRPr="00AE7509">
              <w:rPr>
                <w:lang w:val="en-US" w:eastAsia="zh-CN" w:bidi="ar"/>
              </w:rPr>
              <w:t>1</w:t>
            </w:r>
          </w:p>
        </w:tc>
      </w:tr>
      <w:tr w:rsidR="00C53E25" w:rsidRPr="00AE7509" w14:paraId="28C4D7F4" w14:textId="77777777" w:rsidTr="002C46AD">
        <w:trPr>
          <w:trHeight w:val="29"/>
        </w:trPr>
        <w:tc>
          <w:tcPr>
            <w:tcW w:w="1911" w:type="dxa"/>
            <w:tcBorders>
              <w:top w:val="nil"/>
              <w:left w:val="single" w:sz="4" w:space="0" w:color="auto"/>
              <w:bottom w:val="nil"/>
              <w:right w:val="single" w:sz="4" w:space="0" w:color="auto"/>
            </w:tcBorders>
          </w:tcPr>
          <w:p w14:paraId="376162CC"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2E180F51"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C105CC8" w14:textId="77777777" w:rsidR="00C53E25" w:rsidRPr="00AE7509" w:rsidRDefault="00C53E25" w:rsidP="002C46AD">
            <w:pPr>
              <w:pStyle w:val="TAC"/>
              <w:rPr>
                <w:lang w:val="en-US" w:eastAsia="zh-CN" w:bidi="ar"/>
              </w:rPr>
            </w:pPr>
            <w:r w:rsidRPr="00AE7509">
              <w:rPr>
                <w:rFonts w:eastAsia="DengXian"/>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4AC45400" w14:textId="77777777" w:rsidR="00C53E25" w:rsidRPr="00AE7509" w:rsidRDefault="00C53E25" w:rsidP="002C46AD">
            <w:pPr>
              <w:pStyle w:val="TAC"/>
              <w:rPr>
                <w:lang w:val="en-US" w:eastAsia="zh-CN" w:bidi="ar"/>
              </w:rPr>
            </w:pPr>
            <w:r w:rsidRPr="00AE7509">
              <w:rPr>
                <w:lang w:val="en-US" w:eastAsia="zh-CN" w:bidi="ar"/>
              </w:rPr>
              <w:t>5, 10, 15, 20, 25</w:t>
            </w:r>
          </w:p>
        </w:tc>
        <w:tc>
          <w:tcPr>
            <w:tcW w:w="1785" w:type="dxa"/>
            <w:tcBorders>
              <w:top w:val="nil"/>
              <w:left w:val="single" w:sz="4" w:space="0" w:color="auto"/>
              <w:bottom w:val="nil"/>
              <w:right w:val="single" w:sz="4" w:space="0" w:color="auto"/>
            </w:tcBorders>
          </w:tcPr>
          <w:p w14:paraId="68D75AD7" w14:textId="77777777" w:rsidR="00C53E25" w:rsidRPr="00AE7509" w:rsidRDefault="00C53E25" w:rsidP="002C46AD">
            <w:pPr>
              <w:pStyle w:val="TAC"/>
              <w:rPr>
                <w:lang w:val="en-US" w:eastAsia="zh-CN" w:bidi="ar"/>
              </w:rPr>
            </w:pPr>
          </w:p>
        </w:tc>
      </w:tr>
      <w:tr w:rsidR="00C53E25" w:rsidRPr="00AE7509" w14:paraId="099D341F" w14:textId="77777777" w:rsidTr="002C46AD">
        <w:trPr>
          <w:trHeight w:val="29"/>
        </w:trPr>
        <w:tc>
          <w:tcPr>
            <w:tcW w:w="1911" w:type="dxa"/>
            <w:tcBorders>
              <w:top w:val="nil"/>
              <w:left w:val="single" w:sz="4" w:space="0" w:color="auto"/>
              <w:bottom w:val="nil"/>
              <w:right w:val="single" w:sz="4" w:space="0" w:color="auto"/>
            </w:tcBorders>
          </w:tcPr>
          <w:p w14:paraId="229D6A0F"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0BFA80B1"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427C578" w14:textId="77777777" w:rsidR="00C53E25" w:rsidRPr="00AE7509" w:rsidRDefault="00C53E25" w:rsidP="002C46AD">
            <w:pPr>
              <w:pStyle w:val="TAC"/>
              <w:rPr>
                <w:lang w:val="en-US" w:eastAsia="zh-CN" w:bidi="ar"/>
              </w:rPr>
            </w:pPr>
            <w:r w:rsidRPr="00AE7509">
              <w:rPr>
                <w:rFonts w:eastAsia="DengXian"/>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24CF44CB" w14:textId="77777777" w:rsidR="00C53E25" w:rsidRPr="00AE7509" w:rsidRDefault="00C53E25" w:rsidP="002C46AD">
            <w:pPr>
              <w:pStyle w:val="TAC"/>
              <w:rPr>
                <w:lang w:val="en-US" w:eastAsia="zh-CN" w:bidi="ar"/>
              </w:rPr>
            </w:pPr>
            <w:r w:rsidRPr="00AE7509">
              <w:rPr>
                <w:lang w:val="en-US" w:eastAsia="zh-CN" w:bidi="ar"/>
              </w:rPr>
              <w:t>CA_n48B_BCS0</w:t>
            </w:r>
          </w:p>
        </w:tc>
        <w:tc>
          <w:tcPr>
            <w:tcW w:w="1785" w:type="dxa"/>
            <w:tcBorders>
              <w:top w:val="nil"/>
              <w:left w:val="single" w:sz="4" w:space="0" w:color="auto"/>
              <w:bottom w:val="nil"/>
              <w:right w:val="single" w:sz="4" w:space="0" w:color="auto"/>
            </w:tcBorders>
          </w:tcPr>
          <w:p w14:paraId="3E8EDC10" w14:textId="77777777" w:rsidR="00C53E25" w:rsidRPr="00AE7509" w:rsidRDefault="00C53E25" w:rsidP="002C46AD">
            <w:pPr>
              <w:pStyle w:val="TAC"/>
              <w:rPr>
                <w:lang w:val="en-US" w:eastAsia="zh-CN" w:bidi="ar"/>
              </w:rPr>
            </w:pPr>
          </w:p>
        </w:tc>
      </w:tr>
      <w:tr w:rsidR="00C53E25" w:rsidRPr="00AE7509" w14:paraId="5A6ED74D" w14:textId="77777777" w:rsidTr="002C46AD">
        <w:trPr>
          <w:trHeight w:val="29"/>
        </w:trPr>
        <w:tc>
          <w:tcPr>
            <w:tcW w:w="1911" w:type="dxa"/>
            <w:tcBorders>
              <w:top w:val="nil"/>
              <w:left w:val="single" w:sz="4" w:space="0" w:color="auto"/>
              <w:bottom w:val="nil"/>
              <w:right w:val="single" w:sz="4" w:space="0" w:color="auto"/>
            </w:tcBorders>
          </w:tcPr>
          <w:p w14:paraId="6EE548B9"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6D23DBA3"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13ADF4ED" w14:textId="77777777" w:rsidR="00C53E25" w:rsidRPr="00AE7509" w:rsidRDefault="00C53E25" w:rsidP="002C46AD">
            <w:pPr>
              <w:pStyle w:val="TAC"/>
              <w:rPr>
                <w:lang w:val="en-US" w:eastAsia="zh-CN" w:bidi="ar"/>
              </w:rPr>
            </w:pPr>
            <w:r w:rsidRPr="00AE7509">
              <w:rPr>
                <w:rFonts w:eastAsia="DengXian"/>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1399F38E" w14:textId="77777777" w:rsidR="00C53E25" w:rsidRPr="00AE7509" w:rsidRDefault="00C53E25" w:rsidP="002C46AD">
            <w:pPr>
              <w:pStyle w:val="TAC"/>
              <w:rPr>
                <w:lang w:val="en-US" w:eastAsia="zh-CN" w:bidi="ar"/>
              </w:rPr>
            </w:pPr>
            <w:r w:rsidRPr="00AE7509">
              <w:rPr>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14213EB1" w14:textId="77777777" w:rsidR="00C53E25" w:rsidRPr="00AE7509" w:rsidRDefault="00C53E25" w:rsidP="002C46AD">
            <w:pPr>
              <w:pStyle w:val="TAC"/>
              <w:rPr>
                <w:lang w:val="en-US" w:eastAsia="zh-CN" w:bidi="ar"/>
              </w:rPr>
            </w:pPr>
          </w:p>
        </w:tc>
      </w:tr>
      <w:tr w:rsidR="00C53E25" w:rsidRPr="00AE7509" w14:paraId="2A4C232E" w14:textId="77777777" w:rsidTr="002C46AD">
        <w:trPr>
          <w:trHeight w:val="29"/>
        </w:trPr>
        <w:tc>
          <w:tcPr>
            <w:tcW w:w="1911" w:type="dxa"/>
            <w:tcBorders>
              <w:top w:val="nil"/>
              <w:left w:val="single" w:sz="4" w:space="0" w:color="auto"/>
              <w:bottom w:val="nil"/>
              <w:right w:val="single" w:sz="4" w:space="0" w:color="auto"/>
            </w:tcBorders>
          </w:tcPr>
          <w:p w14:paraId="69469E5B"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5535ECCA"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10C9D229" w14:textId="77777777" w:rsidR="00C53E25" w:rsidRPr="00AE7509" w:rsidRDefault="00C53E25" w:rsidP="002C46AD">
            <w:pPr>
              <w:pStyle w:val="TAC"/>
              <w:rPr>
                <w:lang w:val="en-US" w:eastAsia="zh-CN" w:bidi="ar"/>
              </w:rPr>
            </w:pPr>
            <w:r w:rsidRPr="00AE7509">
              <w:rPr>
                <w:rFonts w:eastAsia="DengXian"/>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29901B07" w14:textId="77777777" w:rsidR="00C53E25" w:rsidRPr="00AE7509" w:rsidRDefault="00C53E25" w:rsidP="002C46AD">
            <w:pPr>
              <w:pStyle w:val="TAC"/>
              <w:rPr>
                <w:lang w:val="en-US" w:eastAsia="zh-CN" w:bidi="ar"/>
              </w:rPr>
            </w:pPr>
            <w:r w:rsidRPr="00AE7509">
              <w:rPr>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1869B4DC" w14:textId="77777777" w:rsidR="00C53E25" w:rsidRPr="00AE7509" w:rsidRDefault="00C53E25" w:rsidP="002C46AD">
            <w:pPr>
              <w:pStyle w:val="TAC"/>
              <w:rPr>
                <w:lang w:val="en-US" w:eastAsia="zh-CN" w:bidi="ar"/>
              </w:rPr>
            </w:pPr>
            <w:r w:rsidRPr="00AE7509">
              <w:rPr>
                <w:lang w:val="en-US" w:eastAsia="zh-CN" w:bidi="ar"/>
              </w:rPr>
              <w:t>2</w:t>
            </w:r>
          </w:p>
        </w:tc>
      </w:tr>
      <w:tr w:rsidR="00C53E25" w:rsidRPr="00AE7509" w14:paraId="4F2A71DA" w14:textId="77777777" w:rsidTr="002C46AD">
        <w:trPr>
          <w:trHeight w:val="29"/>
        </w:trPr>
        <w:tc>
          <w:tcPr>
            <w:tcW w:w="1911" w:type="dxa"/>
            <w:tcBorders>
              <w:top w:val="nil"/>
              <w:left w:val="single" w:sz="4" w:space="0" w:color="auto"/>
              <w:bottom w:val="nil"/>
              <w:right w:val="single" w:sz="4" w:space="0" w:color="auto"/>
            </w:tcBorders>
          </w:tcPr>
          <w:p w14:paraId="45EE6B96"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66A22518"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7575EE1F" w14:textId="77777777" w:rsidR="00C53E25" w:rsidRPr="00AE7509" w:rsidRDefault="00C53E25" w:rsidP="002C46AD">
            <w:pPr>
              <w:pStyle w:val="TAC"/>
              <w:rPr>
                <w:lang w:val="en-US" w:eastAsia="zh-CN" w:bidi="ar"/>
              </w:rPr>
            </w:pPr>
            <w:r w:rsidRPr="00AE7509">
              <w:rPr>
                <w:rFonts w:eastAsia="DengXian"/>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483D0463" w14:textId="77777777" w:rsidR="00C53E25" w:rsidRPr="00AE7509" w:rsidRDefault="00C53E25" w:rsidP="002C46AD">
            <w:pPr>
              <w:pStyle w:val="TAC"/>
              <w:rPr>
                <w:lang w:val="en-US" w:eastAsia="zh-CN" w:bidi="ar"/>
              </w:rPr>
            </w:pPr>
            <w:r w:rsidRPr="00AE7509">
              <w:rPr>
                <w:lang w:val="en-US" w:eastAsia="zh-CN" w:bidi="ar"/>
              </w:rPr>
              <w:t>5, 10, 15, 20, 25</w:t>
            </w:r>
          </w:p>
        </w:tc>
        <w:tc>
          <w:tcPr>
            <w:tcW w:w="1785" w:type="dxa"/>
            <w:tcBorders>
              <w:top w:val="nil"/>
              <w:left w:val="single" w:sz="4" w:space="0" w:color="auto"/>
              <w:bottom w:val="nil"/>
              <w:right w:val="single" w:sz="4" w:space="0" w:color="auto"/>
            </w:tcBorders>
          </w:tcPr>
          <w:p w14:paraId="67DE1DCF" w14:textId="77777777" w:rsidR="00C53E25" w:rsidRPr="00AE7509" w:rsidRDefault="00C53E25" w:rsidP="002C46AD">
            <w:pPr>
              <w:pStyle w:val="TAC"/>
              <w:rPr>
                <w:lang w:val="en-US" w:eastAsia="zh-CN" w:bidi="ar"/>
              </w:rPr>
            </w:pPr>
          </w:p>
        </w:tc>
      </w:tr>
      <w:tr w:rsidR="00C53E25" w:rsidRPr="00AE7509" w14:paraId="5C556532" w14:textId="77777777" w:rsidTr="002C46AD">
        <w:trPr>
          <w:trHeight w:val="29"/>
        </w:trPr>
        <w:tc>
          <w:tcPr>
            <w:tcW w:w="1911" w:type="dxa"/>
            <w:tcBorders>
              <w:top w:val="nil"/>
              <w:left w:val="single" w:sz="4" w:space="0" w:color="auto"/>
              <w:bottom w:val="nil"/>
              <w:right w:val="single" w:sz="4" w:space="0" w:color="auto"/>
            </w:tcBorders>
          </w:tcPr>
          <w:p w14:paraId="2A5EA85D"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0C6DCE68"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B941E5B" w14:textId="77777777" w:rsidR="00C53E25" w:rsidRPr="00AE7509" w:rsidRDefault="00C53E25" w:rsidP="002C46AD">
            <w:pPr>
              <w:pStyle w:val="TAC"/>
              <w:rPr>
                <w:lang w:val="en-US" w:eastAsia="zh-CN" w:bidi="ar"/>
              </w:rPr>
            </w:pPr>
            <w:r w:rsidRPr="00AE7509">
              <w:rPr>
                <w:rFonts w:eastAsia="DengXian"/>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2C5D7A34" w14:textId="77777777" w:rsidR="00C53E25" w:rsidRPr="00AE7509" w:rsidRDefault="00C53E25" w:rsidP="002C46AD">
            <w:pPr>
              <w:pStyle w:val="TAC"/>
              <w:rPr>
                <w:lang w:val="en-US" w:eastAsia="zh-CN" w:bidi="ar"/>
              </w:rPr>
            </w:pPr>
            <w:r w:rsidRPr="00AE7509">
              <w:rPr>
                <w:lang w:val="en-US" w:eastAsia="zh-CN" w:bidi="ar"/>
              </w:rPr>
              <w:t>CA_n48B_BCS1</w:t>
            </w:r>
          </w:p>
        </w:tc>
        <w:tc>
          <w:tcPr>
            <w:tcW w:w="1785" w:type="dxa"/>
            <w:tcBorders>
              <w:top w:val="nil"/>
              <w:left w:val="single" w:sz="4" w:space="0" w:color="auto"/>
              <w:bottom w:val="nil"/>
              <w:right w:val="single" w:sz="4" w:space="0" w:color="auto"/>
            </w:tcBorders>
          </w:tcPr>
          <w:p w14:paraId="1925DB29" w14:textId="77777777" w:rsidR="00C53E25" w:rsidRPr="00AE7509" w:rsidRDefault="00C53E25" w:rsidP="002C46AD">
            <w:pPr>
              <w:pStyle w:val="TAC"/>
              <w:rPr>
                <w:lang w:val="en-US" w:eastAsia="zh-CN" w:bidi="ar"/>
              </w:rPr>
            </w:pPr>
          </w:p>
        </w:tc>
      </w:tr>
      <w:tr w:rsidR="00C53E25" w:rsidRPr="00AE7509" w14:paraId="0B288C0C" w14:textId="77777777" w:rsidTr="002C46AD">
        <w:trPr>
          <w:trHeight w:val="29"/>
        </w:trPr>
        <w:tc>
          <w:tcPr>
            <w:tcW w:w="1911" w:type="dxa"/>
            <w:tcBorders>
              <w:top w:val="nil"/>
              <w:left w:val="single" w:sz="4" w:space="0" w:color="auto"/>
              <w:bottom w:val="nil"/>
              <w:right w:val="single" w:sz="4" w:space="0" w:color="auto"/>
            </w:tcBorders>
          </w:tcPr>
          <w:p w14:paraId="53181CEF"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5F1ADAA2"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4426294" w14:textId="77777777" w:rsidR="00C53E25" w:rsidRPr="00AE7509" w:rsidRDefault="00C53E25" w:rsidP="002C46AD">
            <w:pPr>
              <w:pStyle w:val="TAC"/>
              <w:rPr>
                <w:lang w:val="en-US" w:eastAsia="zh-CN" w:bidi="ar"/>
              </w:rPr>
            </w:pPr>
            <w:r w:rsidRPr="00AE7509">
              <w:rPr>
                <w:rFonts w:eastAsia="DengXian"/>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21CC868F" w14:textId="77777777" w:rsidR="00C53E25" w:rsidRPr="00AE7509" w:rsidRDefault="00C53E25" w:rsidP="002C46AD">
            <w:pPr>
              <w:pStyle w:val="TAC"/>
              <w:rPr>
                <w:lang w:val="en-US" w:eastAsia="zh-CN" w:bidi="ar"/>
              </w:rPr>
            </w:pPr>
            <w:r w:rsidRPr="00AE7509">
              <w:rPr>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3E52D7AB" w14:textId="77777777" w:rsidR="00C53E25" w:rsidRPr="00AE7509" w:rsidRDefault="00C53E25" w:rsidP="002C46AD">
            <w:pPr>
              <w:pStyle w:val="TAC"/>
              <w:rPr>
                <w:lang w:val="en-US" w:eastAsia="zh-CN" w:bidi="ar"/>
              </w:rPr>
            </w:pPr>
          </w:p>
        </w:tc>
      </w:tr>
      <w:tr w:rsidR="00C53E25" w:rsidRPr="00AE7509" w14:paraId="70FA21E3" w14:textId="77777777" w:rsidTr="002C46AD">
        <w:trPr>
          <w:trHeight w:val="29"/>
        </w:trPr>
        <w:tc>
          <w:tcPr>
            <w:tcW w:w="1911" w:type="dxa"/>
            <w:tcBorders>
              <w:top w:val="nil"/>
              <w:left w:val="single" w:sz="4" w:space="0" w:color="auto"/>
              <w:bottom w:val="nil"/>
              <w:right w:val="single" w:sz="4" w:space="0" w:color="auto"/>
            </w:tcBorders>
          </w:tcPr>
          <w:p w14:paraId="2D91626E"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3D79E709"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8A10C48" w14:textId="77777777" w:rsidR="00C53E25" w:rsidRPr="00AE7509" w:rsidRDefault="00C53E25" w:rsidP="002C46AD">
            <w:pPr>
              <w:pStyle w:val="TAC"/>
              <w:rPr>
                <w:lang w:val="en-US" w:eastAsia="zh-CN" w:bidi="ar"/>
              </w:rPr>
            </w:pPr>
            <w:r w:rsidRPr="00AE7509">
              <w:rPr>
                <w:rFonts w:eastAsia="DengXian"/>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2560C8A0" w14:textId="77777777" w:rsidR="00C53E25" w:rsidRPr="00AE7509" w:rsidRDefault="00C53E25" w:rsidP="002C46AD">
            <w:pPr>
              <w:pStyle w:val="TAC"/>
              <w:rPr>
                <w:lang w:val="en-US" w:eastAsia="zh-CN" w:bidi="ar"/>
              </w:rPr>
            </w:pPr>
            <w:r w:rsidRPr="00AE7509">
              <w:rPr>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0CFD6AE2" w14:textId="77777777" w:rsidR="00C53E25" w:rsidRPr="00AE7509" w:rsidRDefault="00C53E25" w:rsidP="002C46AD">
            <w:pPr>
              <w:pStyle w:val="TAC"/>
              <w:rPr>
                <w:lang w:val="en-US" w:eastAsia="zh-CN" w:bidi="ar"/>
              </w:rPr>
            </w:pPr>
            <w:r w:rsidRPr="00AE7509">
              <w:rPr>
                <w:lang w:val="en-US" w:eastAsia="zh-CN" w:bidi="ar"/>
              </w:rPr>
              <w:t>3</w:t>
            </w:r>
          </w:p>
        </w:tc>
      </w:tr>
      <w:tr w:rsidR="00C53E25" w:rsidRPr="00AE7509" w14:paraId="5B2A4683" w14:textId="77777777" w:rsidTr="002C46AD">
        <w:trPr>
          <w:trHeight w:val="29"/>
        </w:trPr>
        <w:tc>
          <w:tcPr>
            <w:tcW w:w="1911" w:type="dxa"/>
            <w:tcBorders>
              <w:top w:val="nil"/>
              <w:left w:val="single" w:sz="4" w:space="0" w:color="auto"/>
              <w:bottom w:val="nil"/>
              <w:right w:val="single" w:sz="4" w:space="0" w:color="auto"/>
            </w:tcBorders>
          </w:tcPr>
          <w:p w14:paraId="46F2EDBC"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70973144"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7349F416" w14:textId="77777777" w:rsidR="00C53E25" w:rsidRPr="00AE7509" w:rsidRDefault="00C53E25" w:rsidP="002C46AD">
            <w:pPr>
              <w:pStyle w:val="TAC"/>
              <w:rPr>
                <w:lang w:val="en-US" w:eastAsia="zh-CN" w:bidi="ar"/>
              </w:rPr>
            </w:pPr>
            <w:r w:rsidRPr="00AE7509">
              <w:rPr>
                <w:rFonts w:eastAsia="DengXian"/>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7725EFE4" w14:textId="77777777" w:rsidR="00C53E25" w:rsidRPr="00AE7509" w:rsidRDefault="00C53E25" w:rsidP="002C46AD">
            <w:pPr>
              <w:pStyle w:val="TAC"/>
              <w:rPr>
                <w:lang w:val="en-US" w:eastAsia="zh-CN" w:bidi="ar"/>
              </w:rPr>
            </w:pPr>
            <w:r w:rsidRPr="00AE7509">
              <w:rPr>
                <w:lang w:val="en-US" w:eastAsia="zh-CN" w:bidi="ar"/>
              </w:rPr>
              <w:t>5, 10, 15, 20, 25</w:t>
            </w:r>
          </w:p>
        </w:tc>
        <w:tc>
          <w:tcPr>
            <w:tcW w:w="1785" w:type="dxa"/>
            <w:tcBorders>
              <w:top w:val="nil"/>
              <w:left w:val="single" w:sz="4" w:space="0" w:color="auto"/>
              <w:bottom w:val="nil"/>
              <w:right w:val="single" w:sz="4" w:space="0" w:color="auto"/>
            </w:tcBorders>
          </w:tcPr>
          <w:p w14:paraId="0571006F" w14:textId="77777777" w:rsidR="00C53E25" w:rsidRPr="00AE7509" w:rsidRDefault="00C53E25" w:rsidP="002C46AD">
            <w:pPr>
              <w:pStyle w:val="TAC"/>
              <w:rPr>
                <w:lang w:val="en-US" w:eastAsia="zh-CN" w:bidi="ar"/>
              </w:rPr>
            </w:pPr>
          </w:p>
        </w:tc>
      </w:tr>
      <w:tr w:rsidR="00C53E25" w:rsidRPr="00AE7509" w14:paraId="56F029F5" w14:textId="77777777" w:rsidTr="002C46AD">
        <w:trPr>
          <w:trHeight w:val="29"/>
        </w:trPr>
        <w:tc>
          <w:tcPr>
            <w:tcW w:w="1911" w:type="dxa"/>
            <w:tcBorders>
              <w:top w:val="nil"/>
              <w:left w:val="single" w:sz="4" w:space="0" w:color="auto"/>
              <w:bottom w:val="nil"/>
              <w:right w:val="single" w:sz="4" w:space="0" w:color="auto"/>
            </w:tcBorders>
          </w:tcPr>
          <w:p w14:paraId="7FE00586"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5040E223"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4302750" w14:textId="77777777" w:rsidR="00C53E25" w:rsidRPr="00AE7509" w:rsidRDefault="00C53E25" w:rsidP="002C46AD">
            <w:pPr>
              <w:pStyle w:val="TAC"/>
              <w:rPr>
                <w:lang w:val="en-US" w:eastAsia="zh-CN" w:bidi="ar"/>
              </w:rPr>
            </w:pPr>
            <w:r w:rsidRPr="00AE7509">
              <w:rPr>
                <w:rFonts w:eastAsia="DengXian"/>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266116A9" w14:textId="77777777" w:rsidR="00C53E25" w:rsidRPr="00AE7509" w:rsidRDefault="00C53E25" w:rsidP="002C46AD">
            <w:pPr>
              <w:pStyle w:val="TAC"/>
              <w:rPr>
                <w:lang w:val="en-US" w:eastAsia="zh-CN" w:bidi="ar"/>
              </w:rPr>
            </w:pPr>
            <w:r w:rsidRPr="00AE7509">
              <w:rPr>
                <w:lang w:val="en-US" w:eastAsia="zh-CN" w:bidi="ar"/>
              </w:rPr>
              <w:t>CA_n48B_BCS2</w:t>
            </w:r>
          </w:p>
        </w:tc>
        <w:tc>
          <w:tcPr>
            <w:tcW w:w="1785" w:type="dxa"/>
            <w:tcBorders>
              <w:top w:val="nil"/>
              <w:left w:val="single" w:sz="4" w:space="0" w:color="auto"/>
              <w:bottom w:val="nil"/>
              <w:right w:val="single" w:sz="4" w:space="0" w:color="auto"/>
            </w:tcBorders>
          </w:tcPr>
          <w:p w14:paraId="75AF08C3" w14:textId="77777777" w:rsidR="00C53E25" w:rsidRPr="00AE7509" w:rsidRDefault="00C53E25" w:rsidP="002C46AD">
            <w:pPr>
              <w:pStyle w:val="TAC"/>
              <w:rPr>
                <w:lang w:val="en-US" w:eastAsia="zh-CN" w:bidi="ar"/>
              </w:rPr>
            </w:pPr>
          </w:p>
        </w:tc>
      </w:tr>
      <w:tr w:rsidR="00C53E25" w:rsidRPr="00AE7509" w14:paraId="7DBA82CF" w14:textId="77777777" w:rsidTr="002C46AD">
        <w:trPr>
          <w:trHeight w:val="29"/>
        </w:trPr>
        <w:tc>
          <w:tcPr>
            <w:tcW w:w="1911" w:type="dxa"/>
            <w:tcBorders>
              <w:top w:val="nil"/>
              <w:left w:val="single" w:sz="4" w:space="0" w:color="auto"/>
              <w:bottom w:val="nil"/>
              <w:right w:val="single" w:sz="4" w:space="0" w:color="auto"/>
            </w:tcBorders>
          </w:tcPr>
          <w:p w14:paraId="5686856D" w14:textId="77777777" w:rsidR="00C53E25" w:rsidRPr="00AE7509" w:rsidRDefault="00C53E25" w:rsidP="002C46AD">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01B9963F"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7C594BA" w14:textId="77777777" w:rsidR="00C53E25" w:rsidRPr="00AE7509" w:rsidRDefault="00C53E25" w:rsidP="002C46AD">
            <w:pPr>
              <w:pStyle w:val="TAC"/>
              <w:rPr>
                <w:lang w:val="en-US" w:eastAsia="zh-CN" w:bidi="ar"/>
              </w:rPr>
            </w:pPr>
            <w:r w:rsidRPr="00AE7509">
              <w:rPr>
                <w:rFonts w:eastAsia="DengXian"/>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01E77300" w14:textId="77777777" w:rsidR="00C53E25" w:rsidRPr="00AE7509" w:rsidRDefault="00C53E25" w:rsidP="002C46AD">
            <w:pPr>
              <w:pStyle w:val="TAC"/>
              <w:rPr>
                <w:lang w:val="en-US" w:eastAsia="zh-CN" w:bidi="ar"/>
              </w:rPr>
            </w:pPr>
            <w:r w:rsidRPr="00AE7509">
              <w:rPr>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27337FCC" w14:textId="77777777" w:rsidR="00C53E25" w:rsidRPr="00AE7509" w:rsidRDefault="00C53E25" w:rsidP="002C46AD">
            <w:pPr>
              <w:pStyle w:val="TAC"/>
              <w:rPr>
                <w:lang w:val="en-US" w:eastAsia="zh-CN" w:bidi="ar"/>
              </w:rPr>
            </w:pPr>
          </w:p>
        </w:tc>
      </w:tr>
      <w:tr w:rsidR="00C53E25" w:rsidRPr="00AE7509" w14:paraId="68DD38CD" w14:textId="77777777" w:rsidTr="002C46AD">
        <w:trPr>
          <w:trHeight w:val="29"/>
        </w:trPr>
        <w:tc>
          <w:tcPr>
            <w:tcW w:w="1911" w:type="dxa"/>
            <w:tcBorders>
              <w:top w:val="single" w:sz="4" w:space="0" w:color="auto"/>
              <w:left w:val="single" w:sz="4" w:space="0" w:color="auto"/>
              <w:bottom w:val="nil"/>
              <w:right w:val="single" w:sz="4" w:space="0" w:color="auto"/>
            </w:tcBorders>
          </w:tcPr>
          <w:p w14:paraId="77393DE6" w14:textId="77777777" w:rsidR="00C53E25" w:rsidRPr="00AE7509" w:rsidRDefault="00C53E25" w:rsidP="002C46AD">
            <w:pPr>
              <w:pStyle w:val="TAC"/>
              <w:rPr>
                <w:lang w:val="en-US" w:eastAsia="zh-CN" w:bidi="ar"/>
              </w:rPr>
            </w:pPr>
            <w:r w:rsidRPr="00AE7509">
              <w:rPr>
                <w:lang w:eastAsia="zh-CN"/>
              </w:rPr>
              <w:t>CA_n2A-n5A-n48(2A)-n66A</w:t>
            </w:r>
          </w:p>
        </w:tc>
        <w:tc>
          <w:tcPr>
            <w:tcW w:w="2038" w:type="dxa"/>
            <w:tcBorders>
              <w:top w:val="single" w:sz="4" w:space="0" w:color="auto"/>
              <w:left w:val="single" w:sz="4" w:space="0" w:color="auto"/>
              <w:bottom w:val="nil"/>
              <w:right w:val="single" w:sz="4" w:space="0" w:color="auto"/>
            </w:tcBorders>
          </w:tcPr>
          <w:p w14:paraId="6A08A6C0" w14:textId="77777777" w:rsidR="00C53E25" w:rsidRPr="00AE7509" w:rsidRDefault="00C53E25" w:rsidP="002C46AD">
            <w:pPr>
              <w:pStyle w:val="TAC"/>
              <w:rPr>
                <w:lang w:val="en-US" w:eastAsia="zh-CN" w:bidi="ar"/>
              </w:rPr>
            </w:pPr>
            <w:r w:rsidRPr="00AE7509">
              <w:rPr>
                <w:rFonts w:cs="Arial"/>
                <w:lang w:eastAsia="zh-CN"/>
              </w:rPr>
              <w:t>-</w:t>
            </w:r>
          </w:p>
        </w:tc>
        <w:tc>
          <w:tcPr>
            <w:tcW w:w="922" w:type="dxa"/>
            <w:tcBorders>
              <w:top w:val="single" w:sz="4" w:space="0" w:color="auto"/>
              <w:left w:val="single" w:sz="4" w:space="0" w:color="auto"/>
              <w:bottom w:val="single" w:sz="4" w:space="0" w:color="auto"/>
              <w:right w:val="single" w:sz="4" w:space="0" w:color="auto"/>
            </w:tcBorders>
          </w:tcPr>
          <w:p w14:paraId="68F1F9E0" w14:textId="77777777" w:rsidR="00C53E25" w:rsidRPr="00AE7509" w:rsidRDefault="00C53E25" w:rsidP="002C46AD">
            <w:pPr>
              <w:pStyle w:val="TAC"/>
              <w:rPr>
                <w:lang w:val="en-US" w:eastAsia="zh-CN" w:bidi="ar"/>
              </w:rPr>
            </w:pPr>
            <w:r w:rsidRPr="00AE7509">
              <w:rPr>
                <w:rFonts w:cs="Arial"/>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260BF652" w14:textId="77777777" w:rsidR="00C53E25" w:rsidRPr="00AE7509" w:rsidRDefault="00C53E25" w:rsidP="002C46AD">
            <w:pPr>
              <w:pStyle w:val="TAC"/>
              <w:rPr>
                <w:lang w:val="en-US" w:eastAsia="zh-CN" w:bidi="ar"/>
              </w:rPr>
            </w:pPr>
            <w:r w:rsidRPr="00AE7509">
              <w:rPr>
                <w:lang w:val="en-US" w:eastAsia="zh-CN" w:bidi="ar"/>
              </w:rPr>
              <w:t>5, 10, 15, 20</w:t>
            </w:r>
          </w:p>
        </w:tc>
        <w:tc>
          <w:tcPr>
            <w:tcW w:w="1785" w:type="dxa"/>
            <w:tcBorders>
              <w:top w:val="single" w:sz="4" w:space="0" w:color="auto"/>
              <w:left w:val="single" w:sz="4" w:space="0" w:color="auto"/>
              <w:bottom w:val="nil"/>
              <w:right w:val="single" w:sz="4" w:space="0" w:color="auto"/>
            </w:tcBorders>
          </w:tcPr>
          <w:p w14:paraId="33F56981" w14:textId="77777777" w:rsidR="00C53E25" w:rsidRPr="00AE7509" w:rsidRDefault="00C53E25" w:rsidP="002C46AD">
            <w:pPr>
              <w:pStyle w:val="TAC"/>
              <w:rPr>
                <w:lang w:val="en-US" w:eastAsia="zh-CN" w:bidi="ar"/>
              </w:rPr>
            </w:pPr>
            <w:r w:rsidRPr="00AE7509">
              <w:rPr>
                <w:lang w:val="en-US" w:eastAsia="zh-CN" w:bidi="ar"/>
              </w:rPr>
              <w:t>0</w:t>
            </w:r>
          </w:p>
        </w:tc>
      </w:tr>
      <w:tr w:rsidR="00C53E25" w:rsidRPr="00AE7509" w14:paraId="0FDCFD60" w14:textId="77777777" w:rsidTr="002C46AD">
        <w:trPr>
          <w:trHeight w:val="29"/>
        </w:trPr>
        <w:tc>
          <w:tcPr>
            <w:tcW w:w="1911" w:type="dxa"/>
            <w:tcBorders>
              <w:top w:val="nil"/>
              <w:left w:val="single" w:sz="4" w:space="0" w:color="auto"/>
              <w:bottom w:val="nil"/>
              <w:right w:val="single" w:sz="4" w:space="0" w:color="auto"/>
            </w:tcBorders>
          </w:tcPr>
          <w:p w14:paraId="09D9007E"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64F4AA74"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93C0553" w14:textId="77777777" w:rsidR="00C53E25" w:rsidRPr="00AE7509" w:rsidRDefault="00C53E25" w:rsidP="002C46AD">
            <w:pPr>
              <w:pStyle w:val="TAC"/>
              <w:rPr>
                <w:lang w:val="en-US" w:eastAsia="zh-CN" w:bidi="ar"/>
              </w:rPr>
            </w:pPr>
            <w:r w:rsidRPr="00AE7509">
              <w:rPr>
                <w:rFonts w:cs="Arial"/>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2EA50B2F" w14:textId="77777777" w:rsidR="00C53E25" w:rsidRPr="00AE7509" w:rsidRDefault="00C53E25" w:rsidP="002C46AD">
            <w:pPr>
              <w:pStyle w:val="TAC"/>
              <w:rPr>
                <w:lang w:val="en-US" w:eastAsia="zh-CN" w:bidi="ar"/>
              </w:rPr>
            </w:pPr>
            <w:r w:rsidRPr="00AE7509">
              <w:rPr>
                <w:lang w:val="en-US" w:eastAsia="zh-CN" w:bidi="ar"/>
              </w:rPr>
              <w:t>5, 10, 15, 20</w:t>
            </w:r>
          </w:p>
        </w:tc>
        <w:tc>
          <w:tcPr>
            <w:tcW w:w="1785" w:type="dxa"/>
            <w:tcBorders>
              <w:top w:val="nil"/>
              <w:left w:val="single" w:sz="4" w:space="0" w:color="auto"/>
              <w:bottom w:val="nil"/>
              <w:right w:val="single" w:sz="4" w:space="0" w:color="auto"/>
            </w:tcBorders>
          </w:tcPr>
          <w:p w14:paraId="0CAACF3D" w14:textId="77777777" w:rsidR="00C53E25" w:rsidRPr="00AE7509" w:rsidRDefault="00C53E25" w:rsidP="002C46AD">
            <w:pPr>
              <w:pStyle w:val="TAC"/>
              <w:rPr>
                <w:lang w:val="en-US" w:eastAsia="zh-CN" w:bidi="ar"/>
              </w:rPr>
            </w:pPr>
          </w:p>
        </w:tc>
      </w:tr>
      <w:tr w:rsidR="00C53E25" w:rsidRPr="00AE7509" w14:paraId="22696691" w14:textId="77777777" w:rsidTr="002C46AD">
        <w:trPr>
          <w:trHeight w:val="29"/>
        </w:trPr>
        <w:tc>
          <w:tcPr>
            <w:tcW w:w="1911" w:type="dxa"/>
            <w:tcBorders>
              <w:top w:val="nil"/>
              <w:left w:val="single" w:sz="4" w:space="0" w:color="auto"/>
              <w:bottom w:val="nil"/>
              <w:right w:val="single" w:sz="4" w:space="0" w:color="auto"/>
            </w:tcBorders>
          </w:tcPr>
          <w:p w14:paraId="2BF117C7"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5B2A0735"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66354E4" w14:textId="77777777" w:rsidR="00C53E25" w:rsidRPr="00AE7509" w:rsidRDefault="00C53E25" w:rsidP="002C46AD">
            <w:pPr>
              <w:pStyle w:val="TAC"/>
              <w:rPr>
                <w:lang w:val="en-US" w:eastAsia="zh-CN" w:bidi="ar"/>
              </w:rPr>
            </w:pPr>
            <w:r w:rsidRPr="00AE7509">
              <w:rPr>
                <w:rFonts w:cs="Arial"/>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5BBCAA75" w14:textId="77777777" w:rsidR="00C53E25" w:rsidRPr="00AE7509" w:rsidRDefault="00C53E25" w:rsidP="002C46AD">
            <w:pPr>
              <w:pStyle w:val="TAC"/>
              <w:rPr>
                <w:lang w:val="en-US" w:eastAsia="zh-CN" w:bidi="ar"/>
              </w:rPr>
            </w:pPr>
            <w:r w:rsidRPr="00AE7509">
              <w:rPr>
                <w:lang w:val="en-US" w:eastAsia="zh-CN" w:bidi="ar"/>
              </w:rPr>
              <w:t>CA_n48(2A)_BCS1</w:t>
            </w:r>
          </w:p>
        </w:tc>
        <w:tc>
          <w:tcPr>
            <w:tcW w:w="1785" w:type="dxa"/>
            <w:tcBorders>
              <w:top w:val="nil"/>
              <w:left w:val="single" w:sz="4" w:space="0" w:color="auto"/>
              <w:bottom w:val="nil"/>
              <w:right w:val="single" w:sz="4" w:space="0" w:color="auto"/>
            </w:tcBorders>
          </w:tcPr>
          <w:p w14:paraId="6FE43F9D" w14:textId="77777777" w:rsidR="00C53E25" w:rsidRPr="00AE7509" w:rsidRDefault="00C53E25" w:rsidP="002C46AD">
            <w:pPr>
              <w:pStyle w:val="TAC"/>
              <w:rPr>
                <w:lang w:val="en-US" w:eastAsia="zh-CN" w:bidi="ar"/>
              </w:rPr>
            </w:pPr>
          </w:p>
        </w:tc>
      </w:tr>
      <w:tr w:rsidR="00C53E25" w:rsidRPr="00AE7509" w14:paraId="7DF4B672" w14:textId="77777777" w:rsidTr="002C46AD">
        <w:trPr>
          <w:trHeight w:val="29"/>
        </w:trPr>
        <w:tc>
          <w:tcPr>
            <w:tcW w:w="1911" w:type="dxa"/>
            <w:tcBorders>
              <w:top w:val="nil"/>
              <w:left w:val="single" w:sz="4" w:space="0" w:color="auto"/>
              <w:bottom w:val="nil"/>
              <w:right w:val="single" w:sz="4" w:space="0" w:color="auto"/>
            </w:tcBorders>
          </w:tcPr>
          <w:p w14:paraId="40909E52" w14:textId="77777777" w:rsidR="00C53E25" w:rsidRPr="00AE7509" w:rsidRDefault="00C53E25" w:rsidP="002C46AD">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07167ADF"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47470A4" w14:textId="77777777" w:rsidR="00C53E25" w:rsidRPr="00AE7509" w:rsidRDefault="00C53E25" w:rsidP="002C46AD">
            <w:pPr>
              <w:pStyle w:val="TAC"/>
              <w:rPr>
                <w:lang w:val="en-US" w:eastAsia="zh-CN" w:bidi="ar"/>
              </w:rPr>
            </w:pPr>
            <w:r w:rsidRPr="00AE7509">
              <w:rPr>
                <w:rFonts w:cs="Arial"/>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0211FCD4" w14:textId="77777777" w:rsidR="00C53E25" w:rsidRPr="00AE7509" w:rsidRDefault="00C53E25" w:rsidP="002C46AD">
            <w:pPr>
              <w:pStyle w:val="TAC"/>
              <w:rPr>
                <w:lang w:val="en-US" w:eastAsia="zh-CN" w:bidi="ar"/>
              </w:rPr>
            </w:pPr>
            <w:r w:rsidRPr="00AE7509">
              <w:rPr>
                <w:lang w:val="en-US" w:eastAsia="zh-CN" w:bidi="ar"/>
              </w:rPr>
              <w:t>10, 15, 20, 25, 30, 40</w:t>
            </w:r>
          </w:p>
        </w:tc>
        <w:tc>
          <w:tcPr>
            <w:tcW w:w="1785" w:type="dxa"/>
            <w:tcBorders>
              <w:top w:val="nil"/>
              <w:left w:val="single" w:sz="4" w:space="0" w:color="auto"/>
              <w:bottom w:val="single" w:sz="4" w:space="0" w:color="auto"/>
              <w:right w:val="single" w:sz="4" w:space="0" w:color="auto"/>
            </w:tcBorders>
          </w:tcPr>
          <w:p w14:paraId="071CFBCE" w14:textId="77777777" w:rsidR="00C53E25" w:rsidRPr="00AE7509" w:rsidRDefault="00C53E25" w:rsidP="002C46AD">
            <w:pPr>
              <w:pStyle w:val="TAC"/>
              <w:rPr>
                <w:lang w:val="en-US" w:eastAsia="zh-CN" w:bidi="ar"/>
              </w:rPr>
            </w:pPr>
          </w:p>
        </w:tc>
      </w:tr>
      <w:tr w:rsidR="00C53E25" w:rsidRPr="00AE7509" w14:paraId="0A31E2F2" w14:textId="77777777" w:rsidTr="002C46AD">
        <w:trPr>
          <w:trHeight w:val="29"/>
        </w:trPr>
        <w:tc>
          <w:tcPr>
            <w:tcW w:w="1911" w:type="dxa"/>
            <w:tcBorders>
              <w:top w:val="nil"/>
              <w:left w:val="single" w:sz="4" w:space="0" w:color="auto"/>
              <w:bottom w:val="nil"/>
              <w:right w:val="single" w:sz="4" w:space="0" w:color="auto"/>
            </w:tcBorders>
          </w:tcPr>
          <w:p w14:paraId="3008357B" w14:textId="77777777" w:rsidR="00C53E25" w:rsidRPr="00AE7509" w:rsidRDefault="00C53E25" w:rsidP="002C46AD">
            <w:pPr>
              <w:pStyle w:val="TAC"/>
              <w:rPr>
                <w:lang w:val="en-US" w:eastAsia="zh-CN" w:bidi="ar"/>
              </w:rPr>
            </w:pPr>
          </w:p>
        </w:tc>
        <w:tc>
          <w:tcPr>
            <w:tcW w:w="2038" w:type="dxa"/>
            <w:tcBorders>
              <w:top w:val="single" w:sz="4" w:space="0" w:color="auto"/>
              <w:left w:val="single" w:sz="4" w:space="0" w:color="auto"/>
              <w:bottom w:val="nil"/>
              <w:right w:val="single" w:sz="4" w:space="0" w:color="auto"/>
            </w:tcBorders>
          </w:tcPr>
          <w:p w14:paraId="45F886FA" w14:textId="77777777" w:rsidR="00C53E25" w:rsidRPr="00AE7509" w:rsidRDefault="00C53E25" w:rsidP="002C46AD">
            <w:pPr>
              <w:pStyle w:val="TAC"/>
              <w:rPr>
                <w:rFonts w:eastAsia="DengXian"/>
                <w:lang w:eastAsia="zh-CN"/>
              </w:rPr>
            </w:pPr>
            <w:r w:rsidRPr="00AE7509">
              <w:rPr>
                <w:rFonts w:eastAsia="DengXian"/>
                <w:lang w:eastAsia="zh-CN"/>
              </w:rPr>
              <w:t>CA_n2A-n5A</w:t>
            </w:r>
          </w:p>
          <w:p w14:paraId="6A5EEFBF" w14:textId="77777777" w:rsidR="00C53E25" w:rsidRPr="00AE7509" w:rsidRDefault="00C53E25" w:rsidP="002C46AD">
            <w:pPr>
              <w:pStyle w:val="TAC"/>
              <w:rPr>
                <w:rFonts w:eastAsia="DengXian"/>
                <w:lang w:eastAsia="zh-CN"/>
              </w:rPr>
            </w:pPr>
            <w:r w:rsidRPr="00AE7509">
              <w:rPr>
                <w:rFonts w:eastAsia="DengXian"/>
                <w:lang w:eastAsia="zh-CN"/>
              </w:rPr>
              <w:t>CA_n2A-n48A</w:t>
            </w:r>
          </w:p>
          <w:p w14:paraId="572064CD" w14:textId="77777777" w:rsidR="00C53E25" w:rsidRPr="00AE7509" w:rsidRDefault="00C53E25" w:rsidP="002C46AD">
            <w:pPr>
              <w:pStyle w:val="TAC"/>
              <w:rPr>
                <w:rFonts w:eastAsia="DengXian"/>
                <w:lang w:eastAsia="zh-CN"/>
              </w:rPr>
            </w:pPr>
            <w:r w:rsidRPr="00AE7509">
              <w:rPr>
                <w:rFonts w:eastAsia="DengXian"/>
                <w:lang w:eastAsia="zh-CN"/>
              </w:rPr>
              <w:t>CA_n2A-n66A</w:t>
            </w:r>
          </w:p>
          <w:p w14:paraId="10C7F454" w14:textId="77777777" w:rsidR="00C53E25" w:rsidRPr="00AE7509" w:rsidRDefault="00C53E25" w:rsidP="002C46AD">
            <w:pPr>
              <w:pStyle w:val="TAC"/>
              <w:rPr>
                <w:rFonts w:eastAsia="DengXian"/>
                <w:lang w:eastAsia="zh-CN"/>
              </w:rPr>
            </w:pPr>
            <w:r w:rsidRPr="00AE7509">
              <w:rPr>
                <w:rFonts w:eastAsia="DengXian"/>
                <w:lang w:eastAsia="zh-CN"/>
              </w:rPr>
              <w:t>CA_n5A-n48A</w:t>
            </w:r>
          </w:p>
          <w:p w14:paraId="61F4E48C" w14:textId="77777777" w:rsidR="00C53E25" w:rsidRPr="00AE7509" w:rsidRDefault="00C53E25" w:rsidP="002C46AD">
            <w:pPr>
              <w:pStyle w:val="TAC"/>
              <w:rPr>
                <w:rFonts w:eastAsia="DengXian"/>
                <w:lang w:eastAsia="zh-CN"/>
              </w:rPr>
            </w:pPr>
            <w:r w:rsidRPr="00AE7509">
              <w:rPr>
                <w:rFonts w:eastAsia="DengXian"/>
                <w:lang w:eastAsia="zh-CN"/>
              </w:rPr>
              <w:t>CA_n5A-n66A</w:t>
            </w:r>
          </w:p>
          <w:p w14:paraId="0AF0CB3E" w14:textId="77777777" w:rsidR="00C53E25" w:rsidRPr="00AE7509" w:rsidRDefault="00C53E25" w:rsidP="002C46AD">
            <w:pPr>
              <w:pStyle w:val="TAC"/>
              <w:rPr>
                <w:lang w:val="en-US" w:eastAsia="zh-CN" w:bidi="ar"/>
              </w:rPr>
            </w:pPr>
            <w:r w:rsidRPr="00AE7509">
              <w:rPr>
                <w:rFonts w:eastAsia="DengXian"/>
                <w:lang w:eastAsia="zh-CN"/>
              </w:rPr>
              <w:t>CA_n48A-n66A</w:t>
            </w:r>
          </w:p>
        </w:tc>
        <w:tc>
          <w:tcPr>
            <w:tcW w:w="922" w:type="dxa"/>
            <w:tcBorders>
              <w:top w:val="single" w:sz="4" w:space="0" w:color="auto"/>
              <w:left w:val="single" w:sz="4" w:space="0" w:color="auto"/>
              <w:bottom w:val="single" w:sz="4" w:space="0" w:color="auto"/>
              <w:right w:val="single" w:sz="4" w:space="0" w:color="auto"/>
            </w:tcBorders>
          </w:tcPr>
          <w:p w14:paraId="52B1D114" w14:textId="77777777" w:rsidR="00C53E25" w:rsidRPr="00AE7509" w:rsidRDefault="00C53E25" w:rsidP="002C46AD">
            <w:pPr>
              <w:pStyle w:val="TAC"/>
              <w:rPr>
                <w:lang w:val="en-US" w:eastAsia="zh-CN" w:bidi="ar"/>
              </w:rPr>
            </w:pPr>
            <w:r w:rsidRPr="00AE7509">
              <w:rPr>
                <w:rFonts w:eastAsia="DengXian"/>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0AAED804" w14:textId="77777777" w:rsidR="00C53E25" w:rsidRPr="00AE7509" w:rsidRDefault="00C53E25" w:rsidP="002C46AD">
            <w:pPr>
              <w:pStyle w:val="TAC"/>
              <w:rPr>
                <w:lang w:val="en-US" w:eastAsia="zh-CN" w:bidi="ar"/>
              </w:rPr>
            </w:pPr>
            <w:r w:rsidRPr="00AE7509">
              <w:rPr>
                <w:lang w:val="en-US" w:eastAsia="zh-CN" w:bidi="ar"/>
              </w:rPr>
              <w:t>5, 10, 15, 20, 25, 30, 40</w:t>
            </w:r>
          </w:p>
        </w:tc>
        <w:tc>
          <w:tcPr>
            <w:tcW w:w="1785" w:type="dxa"/>
            <w:tcBorders>
              <w:top w:val="nil"/>
              <w:left w:val="single" w:sz="4" w:space="0" w:color="auto"/>
              <w:bottom w:val="nil"/>
              <w:right w:val="single" w:sz="4" w:space="0" w:color="auto"/>
            </w:tcBorders>
          </w:tcPr>
          <w:p w14:paraId="70A1CC92" w14:textId="77777777" w:rsidR="00C53E25" w:rsidRPr="00AE7509" w:rsidRDefault="00C53E25" w:rsidP="002C46AD">
            <w:pPr>
              <w:pStyle w:val="TAC"/>
              <w:rPr>
                <w:lang w:val="en-US" w:eastAsia="zh-CN" w:bidi="ar"/>
              </w:rPr>
            </w:pPr>
            <w:r w:rsidRPr="00AE7509">
              <w:rPr>
                <w:lang w:val="en-US" w:eastAsia="zh-CN" w:bidi="ar"/>
              </w:rPr>
              <w:t>1</w:t>
            </w:r>
          </w:p>
        </w:tc>
      </w:tr>
      <w:tr w:rsidR="00C53E25" w:rsidRPr="00AE7509" w14:paraId="0039AD17" w14:textId="77777777" w:rsidTr="002C46AD">
        <w:trPr>
          <w:trHeight w:val="29"/>
        </w:trPr>
        <w:tc>
          <w:tcPr>
            <w:tcW w:w="1911" w:type="dxa"/>
            <w:tcBorders>
              <w:top w:val="nil"/>
              <w:left w:val="single" w:sz="4" w:space="0" w:color="auto"/>
              <w:bottom w:val="nil"/>
              <w:right w:val="single" w:sz="4" w:space="0" w:color="auto"/>
            </w:tcBorders>
          </w:tcPr>
          <w:p w14:paraId="36DC1297"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33C1F8EF"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377A6A4" w14:textId="77777777" w:rsidR="00C53E25" w:rsidRPr="00AE7509" w:rsidRDefault="00C53E25" w:rsidP="002C46AD">
            <w:pPr>
              <w:pStyle w:val="TAC"/>
              <w:rPr>
                <w:lang w:val="en-US" w:eastAsia="zh-CN" w:bidi="ar"/>
              </w:rPr>
            </w:pPr>
            <w:r w:rsidRPr="00AE7509">
              <w:rPr>
                <w:rFonts w:eastAsia="DengXian"/>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1040B5CD" w14:textId="77777777" w:rsidR="00C53E25" w:rsidRPr="00AE7509" w:rsidRDefault="00C53E25" w:rsidP="002C46AD">
            <w:pPr>
              <w:pStyle w:val="TAC"/>
              <w:rPr>
                <w:lang w:val="en-US" w:eastAsia="zh-CN" w:bidi="ar"/>
              </w:rPr>
            </w:pPr>
            <w:r w:rsidRPr="00AE7509">
              <w:rPr>
                <w:lang w:val="en-US" w:eastAsia="zh-CN" w:bidi="ar"/>
              </w:rPr>
              <w:t>5, 10, 15, 20, 25</w:t>
            </w:r>
          </w:p>
        </w:tc>
        <w:tc>
          <w:tcPr>
            <w:tcW w:w="1785" w:type="dxa"/>
            <w:tcBorders>
              <w:top w:val="nil"/>
              <w:left w:val="single" w:sz="4" w:space="0" w:color="auto"/>
              <w:bottom w:val="nil"/>
              <w:right w:val="single" w:sz="4" w:space="0" w:color="auto"/>
            </w:tcBorders>
          </w:tcPr>
          <w:p w14:paraId="1D8B333F" w14:textId="77777777" w:rsidR="00C53E25" w:rsidRPr="00AE7509" w:rsidRDefault="00C53E25" w:rsidP="002C46AD">
            <w:pPr>
              <w:pStyle w:val="TAC"/>
              <w:rPr>
                <w:lang w:val="en-US" w:eastAsia="zh-CN" w:bidi="ar"/>
              </w:rPr>
            </w:pPr>
          </w:p>
        </w:tc>
      </w:tr>
      <w:tr w:rsidR="00C53E25" w:rsidRPr="00AE7509" w14:paraId="381ABEE3" w14:textId="77777777" w:rsidTr="002C46AD">
        <w:trPr>
          <w:trHeight w:val="29"/>
        </w:trPr>
        <w:tc>
          <w:tcPr>
            <w:tcW w:w="1911" w:type="dxa"/>
            <w:tcBorders>
              <w:top w:val="nil"/>
              <w:left w:val="single" w:sz="4" w:space="0" w:color="auto"/>
              <w:bottom w:val="nil"/>
              <w:right w:val="single" w:sz="4" w:space="0" w:color="auto"/>
            </w:tcBorders>
          </w:tcPr>
          <w:p w14:paraId="3FB1FD7C"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2A564562"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AB07F77" w14:textId="77777777" w:rsidR="00C53E25" w:rsidRPr="00AE7509" w:rsidRDefault="00C53E25" w:rsidP="002C46AD">
            <w:pPr>
              <w:pStyle w:val="TAC"/>
              <w:rPr>
                <w:lang w:val="en-US" w:eastAsia="zh-CN" w:bidi="ar"/>
              </w:rPr>
            </w:pPr>
            <w:r w:rsidRPr="00AE7509">
              <w:rPr>
                <w:rFonts w:eastAsia="DengXian"/>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7016E147" w14:textId="77777777" w:rsidR="00C53E25" w:rsidRPr="00AE7509" w:rsidRDefault="00C53E25" w:rsidP="002C46AD">
            <w:pPr>
              <w:pStyle w:val="TAC"/>
              <w:rPr>
                <w:lang w:val="en-US" w:eastAsia="zh-CN" w:bidi="ar"/>
              </w:rPr>
            </w:pPr>
            <w:r w:rsidRPr="00AE7509">
              <w:rPr>
                <w:lang w:val="en-US" w:eastAsia="zh-CN" w:bidi="ar"/>
              </w:rPr>
              <w:t>CA_n48(2A)_BCS0</w:t>
            </w:r>
          </w:p>
        </w:tc>
        <w:tc>
          <w:tcPr>
            <w:tcW w:w="1785" w:type="dxa"/>
            <w:tcBorders>
              <w:top w:val="nil"/>
              <w:left w:val="single" w:sz="4" w:space="0" w:color="auto"/>
              <w:bottom w:val="nil"/>
              <w:right w:val="single" w:sz="4" w:space="0" w:color="auto"/>
            </w:tcBorders>
          </w:tcPr>
          <w:p w14:paraId="38CD53F5" w14:textId="77777777" w:rsidR="00C53E25" w:rsidRPr="00AE7509" w:rsidRDefault="00C53E25" w:rsidP="002C46AD">
            <w:pPr>
              <w:pStyle w:val="TAC"/>
              <w:rPr>
                <w:lang w:val="en-US" w:eastAsia="zh-CN" w:bidi="ar"/>
              </w:rPr>
            </w:pPr>
          </w:p>
        </w:tc>
      </w:tr>
      <w:tr w:rsidR="00C53E25" w:rsidRPr="00AE7509" w14:paraId="2237C4F4" w14:textId="77777777" w:rsidTr="002C46AD">
        <w:trPr>
          <w:trHeight w:val="29"/>
        </w:trPr>
        <w:tc>
          <w:tcPr>
            <w:tcW w:w="1911" w:type="dxa"/>
            <w:tcBorders>
              <w:top w:val="nil"/>
              <w:left w:val="single" w:sz="4" w:space="0" w:color="auto"/>
              <w:bottom w:val="nil"/>
              <w:right w:val="single" w:sz="4" w:space="0" w:color="auto"/>
            </w:tcBorders>
          </w:tcPr>
          <w:p w14:paraId="7519DEFB"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7C8C3F30"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B6105F5" w14:textId="77777777" w:rsidR="00C53E25" w:rsidRPr="00AE7509" w:rsidRDefault="00C53E25" w:rsidP="002C46AD">
            <w:pPr>
              <w:pStyle w:val="TAC"/>
              <w:rPr>
                <w:lang w:val="en-US" w:eastAsia="zh-CN" w:bidi="ar"/>
              </w:rPr>
            </w:pPr>
            <w:r w:rsidRPr="00AE7509">
              <w:rPr>
                <w:rFonts w:eastAsia="DengXian"/>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442E42AC" w14:textId="77777777" w:rsidR="00C53E25" w:rsidRPr="00AE7509" w:rsidRDefault="00C53E25" w:rsidP="002C46AD">
            <w:pPr>
              <w:pStyle w:val="TAC"/>
              <w:rPr>
                <w:lang w:val="en-US" w:eastAsia="zh-CN" w:bidi="ar"/>
              </w:rPr>
            </w:pPr>
            <w:r w:rsidRPr="00AE7509">
              <w:rPr>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3DC0A2F1" w14:textId="77777777" w:rsidR="00C53E25" w:rsidRPr="00AE7509" w:rsidRDefault="00C53E25" w:rsidP="002C46AD">
            <w:pPr>
              <w:pStyle w:val="TAC"/>
              <w:rPr>
                <w:lang w:val="en-US" w:eastAsia="zh-CN" w:bidi="ar"/>
              </w:rPr>
            </w:pPr>
          </w:p>
        </w:tc>
      </w:tr>
      <w:tr w:rsidR="00C53E25" w:rsidRPr="00AE7509" w14:paraId="06E72160" w14:textId="77777777" w:rsidTr="002C46AD">
        <w:trPr>
          <w:trHeight w:val="29"/>
        </w:trPr>
        <w:tc>
          <w:tcPr>
            <w:tcW w:w="1911" w:type="dxa"/>
            <w:tcBorders>
              <w:top w:val="nil"/>
              <w:left w:val="single" w:sz="4" w:space="0" w:color="auto"/>
              <w:bottom w:val="nil"/>
              <w:right w:val="single" w:sz="4" w:space="0" w:color="auto"/>
            </w:tcBorders>
          </w:tcPr>
          <w:p w14:paraId="508B9078"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15321E8B"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ECA70E5" w14:textId="77777777" w:rsidR="00C53E25" w:rsidRPr="00AE7509" w:rsidRDefault="00C53E25" w:rsidP="002C46AD">
            <w:pPr>
              <w:pStyle w:val="TAC"/>
              <w:rPr>
                <w:lang w:val="en-US" w:eastAsia="zh-CN" w:bidi="ar"/>
              </w:rPr>
            </w:pPr>
            <w:r w:rsidRPr="00AE7509">
              <w:rPr>
                <w:rFonts w:eastAsia="DengXian"/>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7759D615" w14:textId="77777777" w:rsidR="00C53E25" w:rsidRPr="00AE7509" w:rsidRDefault="00C53E25" w:rsidP="002C46AD">
            <w:pPr>
              <w:pStyle w:val="TAC"/>
              <w:rPr>
                <w:lang w:val="en-US" w:eastAsia="zh-CN" w:bidi="ar"/>
              </w:rPr>
            </w:pPr>
            <w:r w:rsidRPr="00AE7509">
              <w:rPr>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4C76DC1D" w14:textId="77777777" w:rsidR="00C53E25" w:rsidRPr="00AE7509" w:rsidRDefault="00C53E25" w:rsidP="002C46AD">
            <w:pPr>
              <w:pStyle w:val="TAC"/>
              <w:rPr>
                <w:lang w:val="en-US" w:eastAsia="zh-CN" w:bidi="ar"/>
              </w:rPr>
            </w:pPr>
            <w:r w:rsidRPr="00AE7509">
              <w:rPr>
                <w:lang w:val="en-US" w:eastAsia="zh-CN" w:bidi="ar"/>
              </w:rPr>
              <w:t>2</w:t>
            </w:r>
          </w:p>
        </w:tc>
      </w:tr>
      <w:tr w:rsidR="00C53E25" w:rsidRPr="00AE7509" w14:paraId="277D5601" w14:textId="77777777" w:rsidTr="002C46AD">
        <w:trPr>
          <w:trHeight w:val="29"/>
        </w:trPr>
        <w:tc>
          <w:tcPr>
            <w:tcW w:w="1911" w:type="dxa"/>
            <w:tcBorders>
              <w:top w:val="nil"/>
              <w:left w:val="single" w:sz="4" w:space="0" w:color="auto"/>
              <w:bottom w:val="nil"/>
              <w:right w:val="single" w:sz="4" w:space="0" w:color="auto"/>
            </w:tcBorders>
          </w:tcPr>
          <w:p w14:paraId="6BF8155F"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2758D1E1"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15785BAA" w14:textId="77777777" w:rsidR="00C53E25" w:rsidRPr="00AE7509" w:rsidRDefault="00C53E25" w:rsidP="002C46AD">
            <w:pPr>
              <w:pStyle w:val="TAC"/>
              <w:rPr>
                <w:lang w:val="en-US" w:eastAsia="zh-CN" w:bidi="ar"/>
              </w:rPr>
            </w:pPr>
            <w:r w:rsidRPr="00AE7509">
              <w:rPr>
                <w:rFonts w:eastAsia="DengXian"/>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456141B4" w14:textId="77777777" w:rsidR="00C53E25" w:rsidRPr="00AE7509" w:rsidRDefault="00C53E25" w:rsidP="002C46AD">
            <w:pPr>
              <w:pStyle w:val="TAC"/>
              <w:rPr>
                <w:lang w:val="en-US" w:eastAsia="zh-CN" w:bidi="ar"/>
              </w:rPr>
            </w:pPr>
            <w:r w:rsidRPr="00AE7509">
              <w:rPr>
                <w:lang w:val="en-US" w:eastAsia="zh-CN" w:bidi="ar"/>
              </w:rPr>
              <w:t>5, 10, 15, 20, 25</w:t>
            </w:r>
          </w:p>
        </w:tc>
        <w:tc>
          <w:tcPr>
            <w:tcW w:w="1785" w:type="dxa"/>
            <w:tcBorders>
              <w:top w:val="nil"/>
              <w:left w:val="single" w:sz="4" w:space="0" w:color="auto"/>
              <w:bottom w:val="nil"/>
              <w:right w:val="single" w:sz="4" w:space="0" w:color="auto"/>
            </w:tcBorders>
          </w:tcPr>
          <w:p w14:paraId="3F227207" w14:textId="77777777" w:rsidR="00C53E25" w:rsidRPr="00AE7509" w:rsidRDefault="00C53E25" w:rsidP="002C46AD">
            <w:pPr>
              <w:pStyle w:val="TAC"/>
              <w:rPr>
                <w:lang w:val="en-US" w:eastAsia="zh-CN" w:bidi="ar"/>
              </w:rPr>
            </w:pPr>
          </w:p>
        </w:tc>
      </w:tr>
      <w:tr w:rsidR="00C53E25" w:rsidRPr="00AE7509" w14:paraId="425DCD66" w14:textId="77777777" w:rsidTr="002C46AD">
        <w:trPr>
          <w:trHeight w:val="29"/>
        </w:trPr>
        <w:tc>
          <w:tcPr>
            <w:tcW w:w="1911" w:type="dxa"/>
            <w:tcBorders>
              <w:top w:val="nil"/>
              <w:left w:val="single" w:sz="4" w:space="0" w:color="auto"/>
              <w:bottom w:val="nil"/>
              <w:right w:val="single" w:sz="4" w:space="0" w:color="auto"/>
            </w:tcBorders>
          </w:tcPr>
          <w:p w14:paraId="0E592794"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0D50099F"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528DDCB9" w14:textId="77777777" w:rsidR="00C53E25" w:rsidRPr="00AE7509" w:rsidRDefault="00C53E25" w:rsidP="002C46AD">
            <w:pPr>
              <w:pStyle w:val="TAC"/>
              <w:rPr>
                <w:lang w:val="en-US" w:eastAsia="zh-CN" w:bidi="ar"/>
              </w:rPr>
            </w:pPr>
            <w:r w:rsidRPr="00AE7509">
              <w:rPr>
                <w:rFonts w:eastAsia="DengXian"/>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27597562" w14:textId="77777777" w:rsidR="00C53E25" w:rsidRPr="00AE7509" w:rsidRDefault="00C53E25" w:rsidP="002C46AD">
            <w:pPr>
              <w:pStyle w:val="TAC"/>
              <w:rPr>
                <w:lang w:val="en-US" w:eastAsia="zh-CN" w:bidi="ar"/>
              </w:rPr>
            </w:pPr>
            <w:r w:rsidRPr="00AE7509">
              <w:rPr>
                <w:lang w:val="en-US" w:eastAsia="zh-CN" w:bidi="ar"/>
              </w:rPr>
              <w:t>CA_n48(2A)_BCS1</w:t>
            </w:r>
          </w:p>
        </w:tc>
        <w:tc>
          <w:tcPr>
            <w:tcW w:w="1785" w:type="dxa"/>
            <w:tcBorders>
              <w:top w:val="nil"/>
              <w:left w:val="single" w:sz="4" w:space="0" w:color="auto"/>
              <w:bottom w:val="nil"/>
              <w:right w:val="single" w:sz="4" w:space="0" w:color="auto"/>
            </w:tcBorders>
          </w:tcPr>
          <w:p w14:paraId="2DF8F1B7" w14:textId="77777777" w:rsidR="00C53E25" w:rsidRPr="00AE7509" w:rsidRDefault="00C53E25" w:rsidP="002C46AD">
            <w:pPr>
              <w:pStyle w:val="TAC"/>
              <w:rPr>
                <w:lang w:val="en-US" w:eastAsia="zh-CN" w:bidi="ar"/>
              </w:rPr>
            </w:pPr>
          </w:p>
        </w:tc>
      </w:tr>
      <w:tr w:rsidR="00C53E25" w:rsidRPr="00AE7509" w14:paraId="772B48CF" w14:textId="77777777" w:rsidTr="002C46AD">
        <w:trPr>
          <w:trHeight w:val="29"/>
        </w:trPr>
        <w:tc>
          <w:tcPr>
            <w:tcW w:w="1911" w:type="dxa"/>
            <w:tcBorders>
              <w:top w:val="nil"/>
              <w:left w:val="single" w:sz="4" w:space="0" w:color="auto"/>
              <w:bottom w:val="single" w:sz="4" w:space="0" w:color="auto"/>
              <w:right w:val="single" w:sz="4" w:space="0" w:color="auto"/>
            </w:tcBorders>
          </w:tcPr>
          <w:p w14:paraId="239DACAE" w14:textId="77777777" w:rsidR="00C53E25" w:rsidRPr="00AE7509" w:rsidRDefault="00C53E25" w:rsidP="002C46AD">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72F654E4"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F23AC2E" w14:textId="77777777" w:rsidR="00C53E25" w:rsidRPr="00AE7509" w:rsidRDefault="00C53E25" w:rsidP="002C46AD">
            <w:pPr>
              <w:pStyle w:val="TAC"/>
              <w:rPr>
                <w:lang w:val="en-US" w:eastAsia="zh-CN" w:bidi="ar"/>
              </w:rPr>
            </w:pPr>
            <w:r w:rsidRPr="00AE7509">
              <w:rPr>
                <w:rFonts w:eastAsia="DengXian"/>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46915C91" w14:textId="77777777" w:rsidR="00C53E25" w:rsidRPr="00AE7509" w:rsidRDefault="00C53E25" w:rsidP="002C46AD">
            <w:pPr>
              <w:pStyle w:val="TAC"/>
              <w:rPr>
                <w:lang w:val="en-US" w:eastAsia="zh-CN" w:bidi="ar"/>
              </w:rPr>
            </w:pPr>
            <w:r w:rsidRPr="00AE7509">
              <w:rPr>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51990A41" w14:textId="77777777" w:rsidR="00C53E25" w:rsidRPr="00AE7509" w:rsidRDefault="00C53E25" w:rsidP="002C46AD">
            <w:pPr>
              <w:pStyle w:val="TAC"/>
              <w:rPr>
                <w:lang w:val="en-US" w:eastAsia="zh-CN" w:bidi="ar"/>
              </w:rPr>
            </w:pPr>
          </w:p>
        </w:tc>
      </w:tr>
      <w:tr w:rsidR="00C53E25" w:rsidRPr="00AE7509" w14:paraId="4D3C9B9B" w14:textId="77777777" w:rsidTr="002C46AD">
        <w:trPr>
          <w:trHeight w:val="29"/>
        </w:trPr>
        <w:tc>
          <w:tcPr>
            <w:tcW w:w="1911" w:type="dxa"/>
            <w:tcBorders>
              <w:top w:val="single" w:sz="4" w:space="0" w:color="auto"/>
              <w:left w:val="single" w:sz="4" w:space="0" w:color="auto"/>
              <w:bottom w:val="nil"/>
              <w:right w:val="single" w:sz="4" w:space="0" w:color="auto"/>
            </w:tcBorders>
          </w:tcPr>
          <w:p w14:paraId="52952E4D" w14:textId="77777777" w:rsidR="00C53E25" w:rsidRPr="00AE7509" w:rsidRDefault="00C53E25" w:rsidP="002C46AD">
            <w:pPr>
              <w:pStyle w:val="TAC"/>
              <w:rPr>
                <w:lang w:val="en-US" w:eastAsia="zh-CN" w:bidi="ar"/>
              </w:rPr>
            </w:pPr>
            <w:r w:rsidRPr="00AE7509">
              <w:rPr>
                <w:lang w:eastAsia="zh-CN"/>
              </w:rPr>
              <w:t>CA_n2A-n5A-n48(A-B)-n66A</w:t>
            </w:r>
          </w:p>
        </w:tc>
        <w:tc>
          <w:tcPr>
            <w:tcW w:w="2038" w:type="dxa"/>
            <w:tcBorders>
              <w:top w:val="single" w:sz="4" w:space="0" w:color="auto"/>
              <w:left w:val="single" w:sz="4" w:space="0" w:color="auto"/>
              <w:bottom w:val="nil"/>
              <w:right w:val="single" w:sz="4" w:space="0" w:color="auto"/>
            </w:tcBorders>
          </w:tcPr>
          <w:p w14:paraId="401E189D" w14:textId="77777777" w:rsidR="00C53E25" w:rsidRPr="00AE7509" w:rsidRDefault="00C53E25" w:rsidP="002C46AD">
            <w:pPr>
              <w:pStyle w:val="TAC"/>
              <w:rPr>
                <w:lang w:val="en-US" w:eastAsia="zh-CN" w:bidi="ar"/>
              </w:rPr>
            </w:pPr>
            <w:r w:rsidRPr="00AE7509">
              <w:rPr>
                <w:rFonts w:cs="Arial"/>
                <w:lang w:eastAsia="zh-CN"/>
              </w:rPr>
              <w:t>-</w:t>
            </w:r>
          </w:p>
        </w:tc>
        <w:tc>
          <w:tcPr>
            <w:tcW w:w="922" w:type="dxa"/>
            <w:tcBorders>
              <w:top w:val="single" w:sz="4" w:space="0" w:color="auto"/>
              <w:left w:val="single" w:sz="4" w:space="0" w:color="auto"/>
              <w:bottom w:val="single" w:sz="4" w:space="0" w:color="auto"/>
              <w:right w:val="single" w:sz="4" w:space="0" w:color="auto"/>
            </w:tcBorders>
          </w:tcPr>
          <w:p w14:paraId="5DA3144D" w14:textId="77777777" w:rsidR="00C53E25" w:rsidRPr="00AE7509" w:rsidRDefault="00C53E25" w:rsidP="002C46AD">
            <w:pPr>
              <w:pStyle w:val="TAC"/>
              <w:rPr>
                <w:rFonts w:ascii="Calibri" w:hAnsi="Calibri"/>
                <w:kern w:val="2"/>
                <w:sz w:val="21"/>
                <w:lang w:val="en-US" w:eastAsia="zh-CN"/>
              </w:rPr>
            </w:pPr>
            <w:r w:rsidRPr="00AE7509">
              <w:rPr>
                <w:rFonts w:cs="Arial"/>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544EC2EF" w14:textId="77777777" w:rsidR="00C53E25" w:rsidRPr="00AE7509" w:rsidRDefault="00C53E25" w:rsidP="002C46AD">
            <w:pPr>
              <w:pStyle w:val="TAC"/>
              <w:rPr>
                <w:rFonts w:ascii="Calibri" w:hAnsi="Calibri"/>
                <w:kern w:val="2"/>
                <w:sz w:val="21"/>
                <w:lang w:val="en-US" w:eastAsia="zh-CN"/>
              </w:rPr>
            </w:pPr>
            <w:r w:rsidRPr="00AE7509">
              <w:rPr>
                <w:lang w:val="en-US" w:eastAsia="zh-CN" w:bidi="ar"/>
              </w:rPr>
              <w:t>5, 10, 15, 20</w:t>
            </w:r>
          </w:p>
        </w:tc>
        <w:tc>
          <w:tcPr>
            <w:tcW w:w="1785" w:type="dxa"/>
            <w:tcBorders>
              <w:top w:val="single" w:sz="4" w:space="0" w:color="auto"/>
              <w:left w:val="single" w:sz="4" w:space="0" w:color="auto"/>
              <w:bottom w:val="nil"/>
              <w:right w:val="single" w:sz="4" w:space="0" w:color="auto"/>
            </w:tcBorders>
          </w:tcPr>
          <w:p w14:paraId="6C99396A" w14:textId="77777777" w:rsidR="00C53E25" w:rsidRPr="00AE7509" w:rsidRDefault="00C53E25" w:rsidP="002C46AD">
            <w:pPr>
              <w:pStyle w:val="TAC"/>
              <w:rPr>
                <w:kern w:val="2"/>
                <w:szCs w:val="22"/>
                <w:lang w:val="en-US"/>
              </w:rPr>
            </w:pPr>
            <w:r w:rsidRPr="00AE7509">
              <w:rPr>
                <w:kern w:val="2"/>
                <w:szCs w:val="22"/>
                <w:lang w:val="en-US" w:eastAsia="zh-CN"/>
              </w:rPr>
              <w:t>0</w:t>
            </w:r>
          </w:p>
        </w:tc>
      </w:tr>
      <w:tr w:rsidR="00C53E25" w:rsidRPr="00AE7509" w14:paraId="142D03F6" w14:textId="77777777" w:rsidTr="002C46AD">
        <w:trPr>
          <w:trHeight w:val="29"/>
        </w:trPr>
        <w:tc>
          <w:tcPr>
            <w:tcW w:w="1911" w:type="dxa"/>
            <w:tcBorders>
              <w:top w:val="nil"/>
              <w:left w:val="single" w:sz="4" w:space="0" w:color="auto"/>
              <w:bottom w:val="nil"/>
              <w:right w:val="single" w:sz="4" w:space="0" w:color="auto"/>
            </w:tcBorders>
          </w:tcPr>
          <w:p w14:paraId="292A6C24" w14:textId="77777777" w:rsidR="00C53E25" w:rsidRPr="00AE7509" w:rsidRDefault="00C53E25" w:rsidP="002C46AD">
            <w:pPr>
              <w:pStyle w:val="TAC"/>
              <w:rPr>
                <w:kern w:val="2"/>
                <w:szCs w:val="22"/>
                <w:lang w:val="en-US"/>
              </w:rPr>
            </w:pPr>
          </w:p>
        </w:tc>
        <w:tc>
          <w:tcPr>
            <w:tcW w:w="2038" w:type="dxa"/>
            <w:tcBorders>
              <w:top w:val="nil"/>
              <w:left w:val="single" w:sz="4" w:space="0" w:color="auto"/>
              <w:bottom w:val="nil"/>
              <w:right w:val="single" w:sz="4" w:space="0" w:color="auto"/>
            </w:tcBorders>
          </w:tcPr>
          <w:p w14:paraId="5B836AF5"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BAB1697" w14:textId="77777777" w:rsidR="00C53E25" w:rsidRPr="00AE7509" w:rsidRDefault="00C53E25" w:rsidP="002C46AD">
            <w:pPr>
              <w:pStyle w:val="TAC"/>
              <w:rPr>
                <w:rFonts w:ascii="Calibri" w:hAnsi="Calibri"/>
                <w:kern w:val="2"/>
                <w:sz w:val="21"/>
                <w:lang w:val="en-US" w:eastAsia="zh-CN"/>
              </w:rPr>
            </w:pPr>
            <w:r w:rsidRPr="00AE7509">
              <w:rPr>
                <w:rFonts w:cs="Arial"/>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4D8E73AC" w14:textId="77777777" w:rsidR="00C53E25" w:rsidRPr="00AE7509" w:rsidRDefault="00C53E25" w:rsidP="002C46AD">
            <w:pPr>
              <w:pStyle w:val="TAC"/>
              <w:rPr>
                <w:lang w:val="en-US" w:eastAsia="zh-CN" w:bidi="ar"/>
              </w:rPr>
            </w:pPr>
            <w:r w:rsidRPr="00AE7509">
              <w:rPr>
                <w:lang w:val="en-US" w:eastAsia="zh-CN" w:bidi="ar"/>
              </w:rPr>
              <w:t>5, 10, 15, 20</w:t>
            </w:r>
          </w:p>
        </w:tc>
        <w:tc>
          <w:tcPr>
            <w:tcW w:w="1785" w:type="dxa"/>
            <w:tcBorders>
              <w:top w:val="nil"/>
              <w:left w:val="single" w:sz="4" w:space="0" w:color="auto"/>
              <w:bottom w:val="nil"/>
              <w:right w:val="single" w:sz="4" w:space="0" w:color="auto"/>
            </w:tcBorders>
          </w:tcPr>
          <w:p w14:paraId="6CF87F00" w14:textId="77777777" w:rsidR="00C53E25" w:rsidRPr="00AE7509" w:rsidRDefault="00C53E25" w:rsidP="002C46AD">
            <w:pPr>
              <w:pStyle w:val="TAC"/>
              <w:rPr>
                <w:kern w:val="2"/>
                <w:szCs w:val="22"/>
                <w:lang w:val="en-US" w:eastAsia="zh-CN"/>
              </w:rPr>
            </w:pPr>
          </w:p>
        </w:tc>
      </w:tr>
      <w:tr w:rsidR="00C53E25" w:rsidRPr="00AE7509" w14:paraId="1ED93DBB" w14:textId="77777777" w:rsidTr="002C46AD">
        <w:trPr>
          <w:trHeight w:val="29"/>
        </w:trPr>
        <w:tc>
          <w:tcPr>
            <w:tcW w:w="1911" w:type="dxa"/>
            <w:tcBorders>
              <w:top w:val="nil"/>
              <w:left w:val="single" w:sz="4" w:space="0" w:color="auto"/>
              <w:bottom w:val="nil"/>
              <w:right w:val="single" w:sz="4" w:space="0" w:color="auto"/>
            </w:tcBorders>
          </w:tcPr>
          <w:p w14:paraId="1DFDA9A5" w14:textId="77777777" w:rsidR="00C53E25" w:rsidRPr="00AE7509" w:rsidRDefault="00C53E25" w:rsidP="002C46AD">
            <w:pPr>
              <w:pStyle w:val="TAC"/>
              <w:rPr>
                <w:kern w:val="2"/>
                <w:szCs w:val="22"/>
                <w:lang w:val="en-US"/>
              </w:rPr>
            </w:pPr>
          </w:p>
        </w:tc>
        <w:tc>
          <w:tcPr>
            <w:tcW w:w="2038" w:type="dxa"/>
            <w:tcBorders>
              <w:top w:val="nil"/>
              <w:left w:val="single" w:sz="4" w:space="0" w:color="auto"/>
              <w:bottom w:val="nil"/>
              <w:right w:val="single" w:sz="4" w:space="0" w:color="auto"/>
            </w:tcBorders>
          </w:tcPr>
          <w:p w14:paraId="2761D80A"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FA9BAD7" w14:textId="77777777" w:rsidR="00C53E25" w:rsidRPr="00AE7509" w:rsidRDefault="00C53E25" w:rsidP="002C46AD">
            <w:pPr>
              <w:pStyle w:val="TAC"/>
              <w:rPr>
                <w:rFonts w:ascii="Calibri" w:hAnsi="Calibri"/>
                <w:kern w:val="2"/>
                <w:sz w:val="21"/>
                <w:lang w:val="en-US" w:eastAsia="zh-CN"/>
              </w:rPr>
            </w:pPr>
            <w:r w:rsidRPr="00AE7509">
              <w:rPr>
                <w:rFonts w:cs="Arial"/>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5D71C7AF" w14:textId="77777777" w:rsidR="00C53E25" w:rsidRPr="00AE7509" w:rsidRDefault="00C53E25" w:rsidP="002C46AD">
            <w:pPr>
              <w:pStyle w:val="TAC"/>
              <w:rPr>
                <w:rFonts w:ascii="Calibri" w:hAnsi="Calibri"/>
                <w:kern w:val="2"/>
                <w:sz w:val="21"/>
                <w:lang w:val="en-US" w:eastAsia="zh-CN"/>
              </w:rPr>
            </w:pPr>
            <w:bookmarkStart w:id="85" w:name="_Hlk100662179"/>
            <w:r w:rsidRPr="00AE7509">
              <w:rPr>
                <w:lang w:val="en-US" w:eastAsia="zh-CN" w:bidi="ar"/>
              </w:rPr>
              <w:t>CA_</w:t>
            </w:r>
            <w:r w:rsidRPr="00AE7509">
              <w:rPr>
                <w:lang w:eastAsia="en-GB"/>
              </w:rPr>
              <w:t>n48(A-B)</w:t>
            </w:r>
            <w:r w:rsidRPr="00AE7509">
              <w:rPr>
                <w:lang w:val="en-US" w:eastAsia="zh-CN" w:bidi="ar"/>
              </w:rPr>
              <w:t>_BCS1</w:t>
            </w:r>
            <w:bookmarkEnd w:id="85"/>
          </w:p>
        </w:tc>
        <w:tc>
          <w:tcPr>
            <w:tcW w:w="1785" w:type="dxa"/>
            <w:tcBorders>
              <w:top w:val="nil"/>
              <w:left w:val="single" w:sz="4" w:space="0" w:color="auto"/>
              <w:bottom w:val="nil"/>
              <w:right w:val="single" w:sz="4" w:space="0" w:color="auto"/>
            </w:tcBorders>
          </w:tcPr>
          <w:p w14:paraId="71066EE5" w14:textId="77777777" w:rsidR="00C53E25" w:rsidRPr="00AE7509" w:rsidRDefault="00C53E25" w:rsidP="002C46AD">
            <w:pPr>
              <w:pStyle w:val="TAC"/>
              <w:rPr>
                <w:kern w:val="2"/>
                <w:szCs w:val="22"/>
                <w:lang w:val="en-US" w:eastAsia="zh-CN"/>
              </w:rPr>
            </w:pPr>
          </w:p>
        </w:tc>
      </w:tr>
      <w:tr w:rsidR="00C53E25" w:rsidRPr="00AE7509" w14:paraId="57DDC2FF" w14:textId="77777777" w:rsidTr="002C46AD">
        <w:trPr>
          <w:trHeight w:val="29"/>
        </w:trPr>
        <w:tc>
          <w:tcPr>
            <w:tcW w:w="1911" w:type="dxa"/>
            <w:tcBorders>
              <w:top w:val="nil"/>
              <w:left w:val="single" w:sz="4" w:space="0" w:color="auto"/>
              <w:bottom w:val="single" w:sz="4" w:space="0" w:color="auto"/>
              <w:right w:val="single" w:sz="4" w:space="0" w:color="auto"/>
            </w:tcBorders>
          </w:tcPr>
          <w:p w14:paraId="0F21F033" w14:textId="77777777" w:rsidR="00C53E25" w:rsidRPr="00AE7509" w:rsidRDefault="00C53E25" w:rsidP="002C46AD">
            <w:pPr>
              <w:pStyle w:val="TAC"/>
              <w:rPr>
                <w:kern w:val="2"/>
                <w:szCs w:val="22"/>
                <w:lang w:val="en-US"/>
              </w:rPr>
            </w:pPr>
          </w:p>
        </w:tc>
        <w:tc>
          <w:tcPr>
            <w:tcW w:w="2038" w:type="dxa"/>
            <w:tcBorders>
              <w:top w:val="nil"/>
              <w:left w:val="single" w:sz="4" w:space="0" w:color="auto"/>
              <w:bottom w:val="single" w:sz="4" w:space="0" w:color="auto"/>
              <w:right w:val="single" w:sz="4" w:space="0" w:color="auto"/>
            </w:tcBorders>
          </w:tcPr>
          <w:p w14:paraId="24089006"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789F232" w14:textId="77777777" w:rsidR="00C53E25" w:rsidRPr="00AE7509" w:rsidRDefault="00C53E25" w:rsidP="002C46AD">
            <w:pPr>
              <w:pStyle w:val="TAC"/>
              <w:rPr>
                <w:rFonts w:ascii="Calibri" w:hAnsi="Calibri"/>
                <w:kern w:val="2"/>
                <w:sz w:val="21"/>
                <w:lang w:val="en-US" w:eastAsia="zh-CN"/>
              </w:rPr>
            </w:pPr>
            <w:r w:rsidRPr="00AE7509">
              <w:rPr>
                <w:rFonts w:cs="Arial"/>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021D54F7" w14:textId="77777777" w:rsidR="00C53E25" w:rsidRPr="00AE7509" w:rsidRDefault="00C53E25" w:rsidP="002C46AD">
            <w:pPr>
              <w:pStyle w:val="TAC"/>
              <w:rPr>
                <w:rFonts w:ascii="Calibri" w:hAnsi="Calibri"/>
                <w:kern w:val="2"/>
                <w:sz w:val="21"/>
                <w:lang w:val="en-US" w:eastAsia="zh-CN"/>
              </w:rPr>
            </w:pPr>
            <w:r w:rsidRPr="00AE7509">
              <w:rPr>
                <w:lang w:val="en-US" w:eastAsia="zh-CN" w:bidi="ar"/>
              </w:rPr>
              <w:t>10, 15, 20, 25, 30, 40</w:t>
            </w:r>
          </w:p>
        </w:tc>
        <w:tc>
          <w:tcPr>
            <w:tcW w:w="1785" w:type="dxa"/>
            <w:tcBorders>
              <w:top w:val="nil"/>
              <w:left w:val="single" w:sz="4" w:space="0" w:color="auto"/>
              <w:bottom w:val="single" w:sz="4" w:space="0" w:color="auto"/>
              <w:right w:val="single" w:sz="4" w:space="0" w:color="auto"/>
            </w:tcBorders>
          </w:tcPr>
          <w:p w14:paraId="3A513151" w14:textId="77777777" w:rsidR="00C53E25" w:rsidRPr="00AE7509" w:rsidRDefault="00C53E25" w:rsidP="002C46AD">
            <w:pPr>
              <w:pStyle w:val="TAC"/>
              <w:rPr>
                <w:kern w:val="2"/>
                <w:szCs w:val="22"/>
                <w:lang w:val="en-US" w:eastAsia="zh-CN"/>
              </w:rPr>
            </w:pPr>
          </w:p>
        </w:tc>
      </w:tr>
      <w:tr w:rsidR="00C53E25" w:rsidRPr="00AE7509" w14:paraId="6D38C662" w14:textId="77777777" w:rsidTr="002C46AD">
        <w:trPr>
          <w:trHeight w:val="29"/>
        </w:trPr>
        <w:tc>
          <w:tcPr>
            <w:tcW w:w="1911" w:type="dxa"/>
            <w:tcBorders>
              <w:top w:val="single" w:sz="4" w:space="0" w:color="auto"/>
              <w:left w:val="single" w:sz="4" w:space="0" w:color="auto"/>
              <w:bottom w:val="nil"/>
              <w:right w:val="single" w:sz="4" w:space="0" w:color="auto"/>
            </w:tcBorders>
          </w:tcPr>
          <w:p w14:paraId="718EA7EB" w14:textId="77777777" w:rsidR="00C53E25" w:rsidRPr="00AE7509" w:rsidRDefault="00C53E25" w:rsidP="002C46AD">
            <w:pPr>
              <w:pStyle w:val="TAC"/>
              <w:rPr>
                <w:lang w:val="en-US" w:eastAsia="zh-CN" w:bidi="ar"/>
              </w:rPr>
            </w:pPr>
            <w:r w:rsidRPr="00AE7509">
              <w:rPr>
                <w:lang w:eastAsia="zh-CN"/>
              </w:rPr>
              <w:t>CA_n2A-n5A-n48A-n77A</w:t>
            </w:r>
          </w:p>
        </w:tc>
        <w:tc>
          <w:tcPr>
            <w:tcW w:w="2038" w:type="dxa"/>
            <w:tcBorders>
              <w:top w:val="single" w:sz="4" w:space="0" w:color="auto"/>
              <w:left w:val="single" w:sz="4" w:space="0" w:color="auto"/>
              <w:bottom w:val="nil"/>
              <w:right w:val="single" w:sz="4" w:space="0" w:color="auto"/>
            </w:tcBorders>
          </w:tcPr>
          <w:p w14:paraId="08CCE92C" w14:textId="77777777" w:rsidR="00C53E25" w:rsidRPr="00AE7509" w:rsidRDefault="00C53E25" w:rsidP="002C46AD">
            <w:pPr>
              <w:pStyle w:val="TAC"/>
              <w:rPr>
                <w:lang w:val="en-US" w:eastAsia="zh-CN" w:bidi="ar"/>
              </w:rPr>
            </w:pPr>
            <w:r w:rsidRPr="000B24D8">
              <w:rPr>
                <w:rFonts w:cs="Arial"/>
                <w:lang w:eastAsia="zh-CN"/>
              </w:rPr>
              <w:t>n77</w:t>
            </w:r>
            <w:r w:rsidRPr="000B24D8">
              <w:rPr>
                <w:rFonts w:cs="Arial"/>
                <w:vertAlign w:val="superscript"/>
                <w:lang w:eastAsia="zh-CN"/>
              </w:rPr>
              <w:t>5,6</w:t>
            </w:r>
          </w:p>
        </w:tc>
        <w:tc>
          <w:tcPr>
            <w:tcW w:w="922" w:type="dxa"/>
            <w:tcBorders>
              <w:top w:val="single" w:sz="4" w:space="0" w:color="auto"/>
              <w:left w:val="single" w:sz="4" w:space="0" w:color="auto"/>
              <w:bottom w:val="single" w:sz="4" w:space="0" w:color="auto"/>
              <w:right w:val="single" w:sz="4" w:space="0" w:color="auto"/>
            </w:tcBorders>
          </w:tcPr>
          <w:p w14:paraId="3819E7C5" w14:textId="77777777" w:rsidR="00C53E25" w:rsidRPr="00AE7509" w:rsidRDefault="00C53E25" w:rsidP="002C46AD">
            <w:pPr>
              <w:pStyle w:val="TAC"/>
              <w:rPr>
                <w:lang w:val="en-US" w:eastAsia="zh-CN" w:bidi="ar"/>
              </w:rPr>
            </w:pPr>
            <w:r w:rsidRPr="00AE7509">
              <w:rPr>
                <w:rFonts w:cs="Arial"/>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54DD3F8A" w14:textId="77777777" w:rsidR="00C53E25" w:rsidRPr="00AE7509" w:rsidRDefault="00C53E25" w:rsidP="002C46AD">
            <w:pPr>
              <w:pStyle w:val="TAC"/>
              <w:rPr>
                <w:lang w:val="en-US" w:eastAsia="zh-CN" w:bidi="ar"/>
              </w:rPr>
            </w:pPr>
            <w:r w:rsidRPr="00AE7509">
              <w:rPr>
                <w:lang w:val="en-US" w:eastAsia="zh-CN" w:bidi="ar"/>
              </w:rPr>
              <w:t>5, 10, 15, 20</w:t>
            </w:r>
          </w:p>
        </w:tc>
        <w:tc>
          <w:tcPr>
            <w:tcW w:w="1785" w:type="dxa"/>
            <w:tcBorders>
              <w:top w:val="single" w:sz="4" w:space="0" w:color="auto"/>
              <w:left w:val="single" w:sz="4" w:space="0" w:color="auto"/>
              <w:bottom w:val="nil"/>
              <w:right w:val="single" w:sz="4" w:space="0" w:color="auto"/>
            </w:tcBorders>
          </w:tcPr>
          <w:p w14:paraId="46DB7C35" w14:textId="77777777" w:rsidR="00C53E25" w:rsidRPr="00AE7509" w:rsidRDefault="00C53E25" w:rsidP="002C46AD">
            <w:pPr>
              <w:pStyle w:val="TAC"/>
              <w:rPr>
                <w:lang w:val="en-US" w:eastAsia="zh-CN" w:bidi="ar"/>
              </w:rPr>
            </w:pPr>
            <w:r w:rsidRPr="00AE7509">
              <w:rPr>
                <w:lang w:val="en-US" w:eastAsia="zh-CN" w:bidi="ar"/>
              </w:rPr>
              <w:t>0</w:t>
            </w:r>
          </w:p>
        </w:tc>
      </w:tr>
      <w:tr w:rsidR="00C53E25" w:rsidRPr="00AE7509" w14:paraId="10B5D24D" w14:textId="77777777" w:rsidTr="002C46AD">
        <w:trPr>
          <w:trHeight w:val="29"/>
        </w:trPr>
        <w:tc>
          <w:tcPr>
            <w:tcW w:w="1911" w:type="dxa"/>
            <w:tcBorders>
              <w:top w:val="nil"/>
              <w:left w:val="single" w:sz="4" w:space="0" w:color="auto"/>
              <w:bottom w:val="nil"/>
              <w:right w:val="single" w:sz="4" w:space="0" w:color="auto"/>
            </w:tcBorders>
          </w:tcPr>
          <w:p w14:paraId="361F823B"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71D3E92C"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9A531B8" w14:textId="77777777" w:rsidR="00C53E25" w:rsidRPr="00AE7509" w:rsidRDefault="00C53E25" w:rsidP="002C46AD">
            <w:pPr>
              <w:pStyle w:val="TAC"/>
              <w:rPr>
                <w:lang w:val="en-US" w:eastAsia="zh-CN" w:bidi="ar"/>
              </w:rPr>
            </w:pPr>
            <w:r w:rsidRPr="00AE7509">
              <w:rPr>
                <w:rFonts w:cs="Arial"/>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0171600D" w14:textId="77777777" w:rsidR="00C53E25" w:rsidRPr="00AE7509" w:rsidRDefault="00C53E25" w:rsidP="002C46AD">
            <w:pPr>
              <w:pStyle w:val="TAC"/>
              <w:rPr>
                <w:lang w:val="en-US" w:eastAsia="zh-CN" w:bidi="ar"/>
              </w:rPr>
            </w:pPr>
            <w:r w:rsidRPr="00AE7509">
              <w:rPr>
                <w:lang w:val="en-US" w:eastAsia="zh-CN" w:bidi="ar"/>
              </w:rPr>
              <w:t>5, 10, 15, 20</w:t>
            </w:r>
          </w:p>
        </w:tc>
        <w:tc>
          <w:tcPr>
            <w:tcW w:w="1785" w:type="dxa"/>
            <w:tcBorders>
              <w:top w:val="nil"/>
              <w:left w:val="single" w:sz="4" w:space="0" w:color="auto"/>
              <w:bottom w:val="nil"/>
              <w:right w:val="single" w:sz="4" w:space="0" w:color="auto"/>
            </w:tcBorders>
          </w:tcPr>
          <w:p w14:paraId="757E7E07" w14:textId="77777777" w:rsidR="00C53E25" w:rsidRPr="00AE7509" w:rsidRDefault="00C53E25" w:rsidP="002C46AD">
            <w:pPr>
              <w:pStyle w:val="TAC"/>
              <w:rPr>
                <w:lang w:val="en-US" w:eastAsia="zh-CN" w:bidi="ar"/>
              </w:rPr>
            </w:pPr>
          </w:p>
        </w:tc>
      </w:tr>
      <w:tr w:rsidR="00C53E25" w:rsidRPr="00AE7509" w14:paraId="2D78CE79" w14:textId="77777777" w:rsidTr="002C46AD">
        <w:trPr>
          <w:trHeight w:val="29"/>
        </w:trPr>
        <w:tc>
          <w:tcPr>
            <w:tcW w:w="1911" w:type="dxa"/>
            <w:tcBorders>
              <w:top w:val="nil"/>
              <w:left w:val="single" w:sz="4" w:space="0" w:color="auto"/>
              <w:bottom w:val="nil"/>
              <w:right w:val="single" w:sz="4" w:space="0" w:color="auto"/>
            </w:tcBorders>
          </w:tcPr>
          <w:p w14:paraId="2A518773"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14C61874"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EA4CD2C" w14:textId="77777777" w:rsidR="00C53E25" w:rsidRPr="00AE7509" w:rsidRDefault="00C53E25" w:rsidP="002C46AD">
            <w:pPr>
              <w:pStyle w:val="TAC"/>
              <w:rPr>
                <w:lang w:val="en-US" w:eastAsia="zh-CN" w:bidi="ar"/>
              </w:rPr>
            </w:pPr>
            <w:r w:rsidRPr="00AE7509">
              <w:rPr>
                <w:rFonts w:cs="Arial"/>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635FB8D8" w14:textId="77777777" w:rsidR="00C53E25" w:rsidRPr="00AE7509" w:rsidRDefault="00C53E25" w:rsidP="002C46AD">
            <w:pPr>
              <w:pStyle w:val="TAC"/>
              <w:rPr>
                <w:lang w:val="en-US" w:eastAsia="zh-CN" w:bidi="ar"/>
              </w:rPr>
            </w:pPr>
            <w:r>
              <w:rPr>
                <w:lang w:val="en-US" w:eastAsia="zh-CN" w:bidi="ar"/>
              </w:rPr>
              <w:t>5, 10, 15, 20, 30, 40, 50</w:t>
            </w:r>
            <w:r w:rsidRPr="00E65E2C">
              <w:rPr>
                <w:vertAlign w:val="superscript"/>
                <w:lang w:val="en-US" w:eastAsia="zh-CN" w:bidi="ar"/>
              </w:rPr>
              <w:t>8</w:t>
            </w:r>
            <w:r>
              <w:rPr>
                <w:lang w:val="en-US" w:eastAsia="zh-CN" w:bidi="ar"/>
              </w:rPr>
              <w:t>, 60</w:t>
            </w:r>
            <w:r w:rsidRPr="00E65E2C">
              <w:rPr>
                <w:vertAlign w:val="superscript"/>
                <w:lang w:val="en-US" w:eastAsia="zh-CN" w:bidi="ar"/>
              </w:rPr>
              <w:t>8</w:t>
            </w:r>
            <w:r>
              <w:rPr>
                <w:lang w:val="en-US" w:eastAsia="zh-CN" w:bidi="ar"/>
              </w:rPr>
              <w:t>, 70</w:t>
            </w:r>
            <w:r w:rsidRPr="00E65E2C">
              <w:rPr>
                <w:vertAlign w:val="superscript"/>
                <w:lang w:val="en-US" w:eastAsia="zh-CN" w:bidi="ar"/>
              </w:rPr>
              <w:t>8</w:t>
            </w:r>
            <w:r>
              <w:rPr>
                <w:lang w:val="en-US" w:eastAsia="zh-CN" w:bidi="ar"/>
              </w:rPr>
              <w:t>, 80</w:t>
            </w:r>
            <w:r w:rsidRPr="00E65E2C">
              <w:rPr>
                <w:vertAlign w:val="superscript"/>
                <w:lang w:val="en-US" w:eastAsia="zh-CN" w:bidi="ar"/>
              </w:rPr>
              <w:t>8</w:t>
            </w:r>
            <w:r>
              <w:rPr>
                <w:lang w:val="en-US" w:eastAsia="zh-CN" w:bidi="ar"/>
              </w:rPr>
              <w:t>, 90</w:t>
            </w:r>
            <w:r w:rsidRPr="00E65E2C">
              <w:rPr>
                <w:vertAlign w:val="superscript"/>
                <w:lang w:val="en-US" w:eastAsia="zh-CN" w:bidi="ar"/>
              </w:rPr>
              <w:t>8</w:t>
            </w:r>
            <w:r>
              <w:rPr>
                <w:lang w:val="en-US" w:eastAsia="zh-CN" w:bidi="ar"/>
              </w:rPr>
              <w:t>, 100</w:t>
            </w:r>
            <w:r w:rsidRPr="00E65E2C">
              <w:rPr>
                <w:vertAlign w:val="superscript"/>
                <w:lang w:val="en-US" w:eastAsia="zh-CN" w:bidi="ar"/>
              </w:rPr>
              <w:t>8</w:t>
            </w:r>
          </w:p>
        </w:tc>
        <w:tc>
          <w:tcPr>
            <w:tcW w:w="1785" w:type="dxa"/>
            <w:tcBorders>
              <w:top w:val="nil"/>
              <w:left w:val="single" w:sz="4" w:space="0" w:color="auto"/>
              <w:bottom w:val="nil"/>
              <w:right w:val="single" w:sz="4" w:space="0" w:color="auto"/>
            </w:tcBorders>
          </w:tcPr>
          <w:p w14:paraId="6A432895" w14:textId="77777777" w:rsidR="00C53E25" w:rsidRPr="00AE7509" w:rsidRDefault="00C53E25" w:rsidP="002C46AD">
            <w:pPr>
              <w:pStyle w:val="TAC"/>
              <w:rPr>
                <w:lang w:val="en-US" w:eastAsia="zh-CN" w:bidi="ar"/>
              </w:rPr>
            </w:pPr>
          </w:p>
        </w:tc>
      </w:tr>
      <w:tr w:rsidR="00C53E25" w:rsidRPr="00AE7509" w14:paraId="11CFBFFA" w14:textId="77777777" w:rsidTr="002C46AD">
        <w:trPr>
          <w:trHeight w:val="29"/>
        </w:trPr>
        <w:tc>
          <w:tcPr>
            <w:tcW w:w="1911" w:type="dxa"/>
            <w:tcBorders>
              <w:top w:val="nil"/>
              <w:left w:val="single" w:sz="4" w:space="0" w:color="auto"/>
              <w:bottom w:val="nil"/>
              <w:right w:val="single" w:sz="4" w:space="0" w:color="auto"/>
            </w:tcBorders>
          </w:tcPr>
          <w:p w14:paraId="0E95B27B" w14:textId="77777777" w:rsidR="00C53E25" w:rsidRPr="00AE7509" w:rsidRDefault="00C53E25" w:rsidP="002C46AD">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1FECC6D7"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994FBBF" w14:textId="77777777" w:rsidR="00C53E25" w:rsidRPr="00AE7509" w:rsidRDefault="00C53E25" w:rsidP="002C46AD">
            <w:pPr>
              <w:pStyle w:val="TAC"/>
              <w:rPr>
                <w:lang w:val="en-US" w:eastAsia="zh-CN" w:bidi="ar"/>
              </w:rPr>
            </w:pPr>
            <w:r w:rsidRPr="00AE7509">
              <w:rPr>
                <w:rFonts w:cs="Arial"/>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438ABFD4" w14:textId="77777777" w:rsidR="00C53E25" w:rsidRPr="00AE7509" w:rsidRDefault="00C53E25" w:rsidP="002C46AD">
            <w:pPr>
              <w:pStyle w:val="TAC"/>
              <w:rPr>
                <w:lang w:val="en-US" w:eastAsia="zh-CN" w:bidi="ar"/>
              </w:rPr>
            </w:pPr>
            <w:r w:rsidRPr="00AE7509">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CEE0201" w14:textId="77777777" w:rsidR="00C53E25" w:rsidRPr="00AE7509" w:rsidRDefault="00C53E25" w:rsidP="002C46AD">
            <w:pPr>
              <w:pStyle w:val="TAC"/>
              <w:rPr>
                <w:lang w:val="en-US" w:eastAsia="zh-CN" w:bidi="ar"/>
              </w:rPr>
            </w:pPr>
          </w:p>
        </w:tc>
      </w:tr>
      <w:tr w:rsidR="00C53E25" w:rsidRPr="00AE7509" w14:paraId="4C0FFC5A" w14:textId="77777777" w:rsidTr="002C46AD">
        <w:trPr>
          <w:trHeight w:val="29"/>
        </w:trPr>
        <w:tc>
          <w:tcPr>
            <w:tcW w:w="1911" w:type="dxa"/>
            <w:tcBorders>
              <w:top w:val="nil"/>
              <w:left w:val="single" w:sz="4" w:space="0" w:color="auto"/>
              <w:bottom w:val="nil"/>
              <w:right w:val="single" w:sz="4" w:space="0" w:color="auto"/>
            </w:tcBorders>
          </w:tcPr>
          <w:p w14:paraId="6A04849A" w14:textId="77777777" w:rsidR="00C53E25" w:rsidRPr="00AE7509" w:rsidRDefault="00C53E25" w:rsidP="002C46AD">
            <w:pPr>
              <w:pStyle w:val="TAC"/>
              <w:rPr>
                <w:lang w:val="en-US" w:eastAsia="zh-CN" w:bidi="ar"/>
              </w:rPr>
            </w:pPr>
          </w:p>
        </w:tc>
        <w:tc>
          <w:tcPr>
            <w:tcW w:w="2038" w:type="dxa"/>
            <w:tcBorders>
              <w:top w:val="single" w:sz="4" w:space="0" w:color="auto"/>
              <w:left w:val="single" w:sz="4" w:space="0" w:color="auto"/>
              <w:bottom w:val="nil"/>
              <w:right w:val="single" w:sz="4" w:space="0" w:color="auto"/>
            </w:tcBorders>
          </w:tcPr>
          <w:p w14:paraId="4A5FFD48" w14:textId="77777777" w:rsidR="00C53E25" w:rsidRPr="000B24D8" w:rsidRDefault="00C53E25" w:rsidP="002C46AD">
            <w:pPr>
              <w:pStyle w:val="TAC"/>
              <w:rPr>
                <w:lang w:eastAsia="zh-CN"/>
              </w:rPr>
            </w:pPr>
            <w:r w:rsidRPr="000B24D8">
              <w:rPr>
                <w:lang w:eastAsia="zh-CN"/>
              </w:rPr>
              <w:t>n77</w:t>
            </w:r>
            <w:r w:rsidRPr="000B24D8">
              <w:rPr>
                <w:vertAlign w:val="superscript"/>
                <w:lang w:eastAsia="zh-CN"/>
              </w:rPr>
              <w:t>5,6</w:t>
            </w:r>
          </w:p>
          <w:p w14:paraId="5F849E3A" w14:textId="77777777" w:rsidR="00C53E25" w:rsidRPr="000B24D8" w:rsidRDefault="00C53E25" w:rsidP="002C46AD">
            <w:pPr>
              <w:pStyle w:val="TAC"/>
              <w:rPr>
                <w:lang w:eastAsia="zh-CN"/>
              </w:rPr>
            </w:pPr>
            <w:r w:rsidRPr="000B24D8">
              <w:rPr>
                <w:lang w:eastAsia="zh-CN"/>
              </w:rPr>
              <w:t>CA_n2A-n5A</w:t>
            </w:r>
          </w:p>
          <w:p w14:paraId="7DB7068F" w14:textId="77777777" w:rsidR="00C53E25" w:rsidRPr="000B24D8" w:rsidRDefault="00C53E25" w:rsidP="002C46AD">
            <w:pPr>
              <w:pStyle w:val="TAC"/>
              <w:rPr>
                <w:b/>
                <w:lang w:eastAsia="zh-CN"/>
              </w:rPr>
            </w:pPr>
            <w:r w:rsidRPr="000B24D8">
              <w:rPr>
                <w:lang w:eastAsia="zh-CN"/>
              </w:rPr>
              <w:t>CA_n2A-n48A</w:t>
            </w:r>
          </w:p>
          <w:p w14:paraId="7183A6F0" w14:textId="77777777" w:rsidR="00C53E25" w:rsidRPr="000B24D8" w:rsidRDefault="00C53E25" w:rsidP="002C46AD">
            <w:pPr>
              <w:pStyle w:val="TAC"/>
              <w:rPr>
                <w:b/>
                <w:lang w:eastAsia="zh-CN"/>
              </w:rPr>
            </w:pPr>
            <w:r w:rsidRPr="000B24D8">
              <w:rPr>
                <w:lang w:eastAsia="zh-CN"/>
              </w:rPr>
              <w:t>CA_n2A-n77A</w:t>
            </w:r>
            <w:r w:rsidRPr="000B24D8">
              <w:rPr>
                <w:vertAlign w:val="superscript"/>
                <w:lang w:eastAsia="zh-CN"/>
              </w:rPr>
              <w:t>5</w:t>
            </w:r>
          </w:p>
          <w:p w14:paraId="62A8434A" w14:textId="77777777" w:rsidR="00C53E25" w:rsidRPr="000B24D8" w:rsidRDefault="00C53E25" w:rsidP="002C46AD">
            <w:pPr>
              <w:pStyle w:val="TAC"/>
              <w:rPr>
                <w:b/>
                <w:lang w:eastAsia="zh-CN"/>
              </w:rPr>
            </w:pPr>
            <w:r w:rsidRPr="000B24D8">
              <w:rPr>
                <w:lang w:eastAsia="zh-CN"/>
              </w:rPr>
              <w:t>CA_n5A-n48A</w:t>
            </w:r>
          </w:p>
          <w:p w14:paraId="6C2A62B2" w14:textId="77777777" w:rsidR="00C53E25" w:rsidRPr="00AE7509" w:rsidRDefault="00C53E25" w:rsidP="002C46AD">
            <w:pPr>
              <w:pStyle w:val="TAC"/>
              <w:rPr>
                <w:lang w:val="en-US" w:eastAsia="zh-CN" w:bidi="ar"/>
              </w:rPr>
            </w:pPr>
            <w:r w:rsidRPr="000B24D8">
              <w:rPr>
                <w:lang w:eastAsia="zh-CN"/>
              </w:rPr>
              <w:t>CA_n5A-n77A</w:t>
            </w:r>
            <w:r w:rsidRPr="000B24D8">
              <w:rPr>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31192753" w14:textId="77777777" w:rsidR="00C53E25" w:rsidRPr="00AE7509" w:rsidRDefault="00C53E25" w:rsidP="002C46AD">
            <w:pPr>
              <w:pStyle w:val="TAC"/>
              <w:rPr>
                <w:lang w:val="en-US" w:eastAsia="zh-CN" w:bidi="ar"/>
              </w:rPr>
            </w:pPr>
            <w:r w:rsidRPr="00AE7509">
              <w:rPr>
                <w:rFonts w:eastAsia="DengXian"/>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2D065AEB" w14:textId="77777777" w:rsidR="00C53E25" w:rsidRPr="00AE7509" w:rsidRDefault="00C53E25" w:rsidP="002C46AD">
            <w:pPr>
              <w:pStyle w:val="TAC"/>
              <w:rPr>
                <w:lang w:val="en-US" w:eastAsia="zh-CN" w:bidi="ar"/>
              </w:rPr>
            </w:pPr>
            <w:r w:rsidRPr="00AE7509">
              <w:rPr>
                <w:lang w:val="en-US" w:eastAsia="zh-CN" w:bidi="ar"/>
              </w:rPr>
              <w:t>5, 10, 15, 20, 25, 30, 40</w:t>
            </w:r>
          </w:p>
        </w:tc>
        <w:tc>
          <w:tcPr>
            <w:tcW w:w="1785" w:type="dxa"/>
            <w:tcBorders>
              <w:top w:val="nil"/>
              <w:left w:val="single" w:sz="4" w:space="0" w:color="auto"/>
              <w:bottom w:val="nil"/>
              <w:right w:val="single" w:sz="4" w:space="0" w:color="auto"/>
            </w:tcBorders>
          </w:tcPr>
          <w:p w14:paraId="67DAB2F3" w14:textId="77777777" w:rsidR="00C53E25" w:rsidRPr="00AE7509" w:rsidRDefault="00C53E25" w:rsidP="002C46AD">
            <w:pPr>
              <w:pStyle w:val="TAC"/>
              <w:rPr>
                <w:lang w:val="en-US" w:eastAsia="zh-CN" w:bidi="ar"/>
              </w:rPr>
            </w:pPr>
            <w:r w:rsidRPr="00AE7509">
              <w:rPr>
                <w:lang w:val="en-US" w:eastAsia="zh-CN" w:bidi="ar"/>
              </w:rPr>
              <w:t>1</w:t>
            </w:r>
          </w:p>
        </w:tc>
      </w:tr>
      <w:tr w:rsidR="00C53E25" w:rsidRPr="00AE7509" w14:paraId="01D64687" w14:textId="77777777" w:rsidTr="002C46AD">
        <w:trPr>
          <w:trHeight w:val="29"/>
        </w:trPr>
        <w:tc>
          <w:tcPr>
            <w:tcW w:w="1911" w:type="dxa"/>
            <w:tcBorders>
              <w:top w:val="nil"/>
              <w:left w:val="single" w:sz="4" w:space="0" w:color="auto"/>
              <w:bottom w:val="nil"/>
              <w:right w:val="single" w:sz="4" w:space="0" w:color="auto"/>
            </w:tcBorders>
          </w:tcPr>
          <w:p w14:paraId="1C50EE00"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67C73FA7"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1E1D8B6" w14:textId="77777777" w:rsidR="00C53E25" w:rsidRPr="00AE7509" w:rsidRDefault="00C53E25" w:rsidP="002C46AD">
            <w:pPr>
              <w:pStyle w:val="TAC"/>
              <w:rPr>
                <w:lang w:val="en-US" w:eastAsia="zh-CN" w:bidi="ar"/>
              </w:rPr>
            </w:pPr>
            <w:r w:rsidRPr="00AE7509">
              <w:rPr>
                <w:rFonts w:eastAsia="DengXian"/>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30439F4D" w14:textId="77777777" w:rsidR="00C53E25" w:rsidRPr="00AE7509" w:rsidRDefault="00C53E25" w:rsidP="002C46AD">
            <w:pPr>
              <w:pStyle w:val="TAC"/>
              <w:rPr>
                <w:lang w:val="en-US" w:eastAsia="zh-CN" w:bidi="ar"/>
              </w:rPr>
            </w:pPr>
            <w:r w:rsidRPr="00AE7509">
              <w:rPr>
                <w:lang w:val="en-US" w:eastAsia="zh-CN" w:bidi="ar"/>
              </w:rPr>
              <w:t>5, 10, 15, 20, 25</w:t>
            </w:r>
          </w:p>
        </w:tc>
        <w:tc>
          <w:tcPr>
            <w:tcW w:w="1785" w:type="dxa"/>
            <w:tcBorders>
              <w:top w:val="nil"/>
              <w:left w:val="single" w:sz="4" w:space="0" w:color="auto"/>
              <w:bottom w:val="nil"/>
              <w:right w:val="single" w:sz="4" w:space="0" w:color="auto"/>
            </w:tcBorders>
          </w:tcPr>
          <w:p w14:paraId="2D431701" w14:textId="77777777" w:rsidR="00C53E25" w:rsidRPr="00AE7509" w:rsidRDefault="00C53E25" w:rsidP="002C46AD">
            <w:pPr>
              <w:pStyle w:val="TAC"/>
              <w:rPr>
                <w:lang w:val="en-US" w:eastAsia="zh-CN" w:bidi="ar"/>
              </w:rPr>
            </w:pPr>
          </w:p>
        </w:tc>
      </w:tr>
      <w:tr w:rsidR="00C53E25" w:rsidRPr="00AE7509" w14:paraId="180533F2" w14:textId="77777777" w:rsidTr="002C46AD">
        <w:trPr>
          <w:trHeight w:val="29"/>
        </w:trPr>
        <w:tc>
          <w:tcPr>
            <w:tcW w:w="1911" w:type="dxa"/>
            <w:tcBorders>
              <w:top w:val="nil"/>
              <w:left w:val="single" w:sz="4" w:space="0" w:color="auto"/>
              <w:bottom w:val="nil"/>
              <w:right w:val="single" w:sz="4" w:space="0" w:color="auto"/>
            </w:tcBorders>
          </w:tcPr>
          <w:p w14:paraId="145C4F42"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345962E2"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43342A7" w14:textId="77777777" w:rsidR="00C53E25" w:rsidRPr="00AE7509" w:rsidRDefault="00C53E25" w:rsidP="002C46AD">
            <w:pPr>
              <w:pStyle w:val="TAC"/>
              <w:rPr>
                <w:lang w:val="en-US" w:eastAsia="zh-CN" w:bidi="ar"/>
              </w:rPr>
            </w:pPr>
            <w:r w:rsidRPr="00AE7509">
              <w:rPr>
                <w:rFonts w:eastAsia="DengXian"/>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1D90F69C" w14:textId="77777777" w:rsidR="00C53E25" w:rsidRPr="00AE7509" w:rsidRDefault="00C53E25" w:rsidP="002C46AD">
            <w:pPr>
              <w:pStyle w:val="TAC"/>
              <w:rPr>
                <w:lang w:val="en-US" w:eastAsia="zh-CN" w:bidi="ar"/>
              </w:rPr>
            </w:pPr>
            <w:r>
              <w:rPr>
                <w:lang w:val="en-US" w:eastAsia="zh-CN" w:bidi="ar"/>
              </w:rPr>
              <w:t>5, 10, 15, 20, 30, 40, 50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1785" w:type="dxa"/>
            <w:tcBorders>
              <w:top w:val="nil"/>
              <w:left w:val="single" w:sz="4" w:space="0" w:color="auto"/>
              <w:bottom w:val="nil"/>
              <w:right w:val="single" w:sz="4" w:space="0" w:color="auto"/>
            </w:tcBorders>
          </w:tcPr>
          <w:p w14:paraId="5D516E66" w14:textId="77777777" w:rsidR="00C53E25" w:rsidRPr="00AE7509" w:rsidRDefault="00C53E25" w:rsidP="002C46AD">
            <w:pPr>
              <w:pStyle w:val="TAC"/>
              <w:rPr>
                <w:lang w:val="en-US" w:eastAsia="zh-CN" w:bidi="ar"/>
              </w:rPr>
            </w:pPr>
          </w:p>
        </w:tc>
      </w:tr>
      <w:tr w:rsidR="00C53E25" w:rsidRPr="00AE7509" w14:paraId="273AF6AB" w14:textId="77777777" w:rsidTr="002C46AD">
        <w:trPr>
          <w:trHeight w:val="29"/>
        </w:trPr>
        <w:tc>
          <w:tcPr>
            <w:tcW w:w="1911" w:type="dxa"/>
            <w:tcBorders>
              <w:top w:val="nil"/>
              <w:left w:val="single" w:sz="4" w:space="0" w:color="auto"/>
              <w:bottom w:val="nil"/>
              <w:right w:val="single" w:sz="4" w:space="0" w:color="auto"/>
            </w:tcBorders>
          </w:tcPr>
          <w:p w14:paraId="1AA68C2E"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025C7C35"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115B946" w14:textId="77777777" w:rsidR="00C53E25" w:rsidRPr="00AE7509" w:rsidRDefault="00C53E25" w:rsidP="002C46AD">
            <w:pPr>
              <w:pStyle w:val="TAC"/>
              <w:rPr>
                <w:lang w:val="en-US" w:eastAsia="zh-CN" w:bidi="ar"/>
              </w:rPr>
            </w:pPr>
            <w:r w:rsidRPr="00AE7509">
              <w:rPr>
                <w:rFonts w:eastAsia="DengXian"/>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297178DE" w14:textId="77777777" w:rsidR="00C53E25" w:rsidRPr="00AE7509" w:rsidRDefault="00C53E25" w:rsidP="002C46AD">
            <w:pPr>
              <w:pStyle w:val="TAC"/>
              <w:rPr>
                <w:lang w:val="en-US" w:eastAsia="zh-CN" w:bidi="ar"/>
              </w:rPr>
            </w:pPr>
            <w:r w:rsidRPr="00AE7509">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1369D3E" w14:textId="77777777" w:rsidR="00C53E25" w:rsidRPr="00AE7509" w:rsidRDefault="00C53E25" w:rsidP="002C46AD">
            <w:pPr>
              <w:pStyle w:val="TAC"/>
              <w:rPr>
                <w:lang w:val="en-US" w:eastAsia="zh-CN" w:bidi="ar"/>
              </w:rPr>
            </w:pPr>
          </w:p>
        </w:tc>
      </w:tr>
      <w:tr w:rsidR="00C53E25" w:rsidRPr="00AE7509" w14:paraId="35C7D79B" w14:textId="77777777" w:rsidTr="002C46AD">
        <w:trPr>
          <w:trHeight w:val="29"/>
        </w:trPr>
        <w:tc>
          <w:tcPr>
            <w:tcW w:w="1911" w:type="dxa"/>
            <w:tcBorders>
              <w:top w:val="single" w:sz="4" w:space="0" w:color="auto"/>
              <w:left w:val="single" w:sz="4" w:space="0" w:color="auto"/>
              <w:bottom w:val="nil"/>
              <w:right w:val="single" w:sz="4" w:space="0" w:color="auto"/>
            </w:tcBorders>
          </w:tcPr>
          <w:p w14:paraId="1C15B8DE" w14:textId="77777777" w:rsidR="00C53E25" w:rsidRPr="00AE7509" w:rsidRDefault="00C53E25" w:rsidP="002C46AD">
            <w:pPr>
              <w:pStyle w:val="TAC"/>
              <w:rPr>
                <w:lang w:val="en-US" w:eastAsia="zh-CN" w:bidi="ar"/>
              </w:rPr>
            </w:pPr>
            <w:r w:rsidRPr="00AE7509">
              <w:rPr>
                <w:lang w:eastAsia="zh-CN"/>
              </w:rPr>
              <w:t>CA_n2A-n5A-n48A-n77C</w:t>
            </w:r>
          </w:p>
        </w:tc>
        <w:tc>
          <w:tcPr>
            <w:tcW w:w="2038" w:type="dxa"/>
            <w:tcBorders>
              <w:top w:val="single" w:sz="4" w:space="0" w:color="auto"/>
              <w:left w:val="single" w:sz="4" w:space="0" w:color="auto"/>
              <w:bottom w:val="nil"/>
              <w:right w:val="single" w:sz="4" w:space="0" w:color="auto"/>
            </w:tcBorders>
          </w:tcPr>
          <w:p w14:paraId="0861EB37" w14:textId="77777777" w:rsidR="00C53E25" w:rsidRDefault="00C53E25" w:rsidP="002C46AD">
            <w:pPr>
              <w:pStyle w:val="TAC"/>
              <w:rPr>
                <w:lang w:eastAsia="zh-CN"/>
              </w:rPr>
            </w:pPr>
            <w:r w:rsidRPr="000B24D8">
              <w:rPr>
                <w:lang w:eastAsia="zh-CN"/>
              </w:rPr>
              <w:t>n77</w:t>
            </w:r>
            <w:r w:rsidRPr="000B24D8">
              <w:rPr>
                <w:vertAlign w:val="superscript"/>
                <w:lang w:eastAsia="zh-CN"/>
              </w:rPr>
              <w:t>5,6</w:t>
            </w:r>
          </w:p>
          <w:p w14:paraId="2F894E8C" w14:textId="77777777" w:rsidR="00C53E25" w:rsidRPr="00DC0DB6" w:rsidRDefault="00C53E25" w:rsidP="002C46AD">
            <w:pPr>
              <w:pStyle w:val="TAC"/>
              <w:rPr>
                <w:lang w:eastAsia="zh-CN"/>
              </w:rPr>
            </w:pPr>
            <w:r w:rsidRPr="00DC0DB6">
              <w:rPr>
                <w:lang w:eastAsia="zh-CN"/>
              </w:rPr>
              <w:t>CA_n77C</w:t>
            </w:r>
          </w:p>
          <w:p w14:paraId="41971D79" w14:textId="77777777" w:rsidR="00C53E25" w:rsidRPr="00DC0DB6" w:rsidRDefault="00C53E25" w:rsidP="002C46AD">
            <w:pPr>
              <w:pStyle w:val="TAC"/>
              <w:rPr>
                <w:b/>
                <w:lang w:eastAsia="zh-CN"/>
              </w:rPr>
            </w:pPr>
            <w:r w:rsidRPr="00DC0DB6">
              <w:rPr>
                <w:lang w:eastAsia="zh-CN"/>
              </w:rPr>
              <w:t>CA_n2A-n5A</w:t>
            </w:r>
          </w:p>
          <w:p w14:paraId="5D528D86" w14:textId="77777777" w:rsidR="00C53E25" w:rsidRPr="00DC0DB6" w:rsidRDefault="00C53E25" w:rsidP="002C46AD">
            <w:pPr>
              <w:pStyle w:val="TAC"/>
              <w:rPr>
                <w:b/>
                <w:lang w:eastAsia="zh-CN"/>
              </w:rPr>
            </w:pPr>
            <w:r w:rsidRPr="00DC0DB6">
              <w:rPr>
                <w:lang w:eastAsia="zh-CN"/>
              </w:rPr>
              <w:t>CA_n2A-n48A</w:t>
            </w:r>
          </w:p>
          <w:p w14:paraId="430C38AD" w14:textId="77777777" w:rsidR="00C53E25" w:rsidRPr="000B24D8" w:rsidRDefault="00C53E25" w:rsidP="002C46AD">
            <w:pPr>
              <w:pStyle w:val="TAC"/>
              <w:rPr>
                <w:b/>
                <w:lang w:eastAsia="zh-CN"/>
              </w:rPr>
            </w:pPr>
            <w:r w:rsidRPr="000B24D8">
              <w:rPr>
                <w:lang w:eastAsia="zh-CN"/>
              </w:rPr>
              <w:t>CA_n2A-n77A</w:t>
            </w:r>
            <w:r w:rsidRPr="000B24D8">
              <w:rPr>
                <w:vertAlign w:val="superscript"/>
                <w:lang w:eastAsia="zh-CN"/>
              </w:rPr>
              <w:t>5</w:t>
            </w:r>
          </w:p>
          <w:p w14:paraId="46E72D5F" w14:textId="77777777" w:rsidR="00C53E25" w:rsidRPr="000B24D8" w:rsidRDefault="00C53E25" w:rsidP="002C46AD">
            <w:pPr>
              <w:pStyle w:val="TAC"/>
              <w:rPr>
                <w:b/>
                <w:lang w:eastAsia="zh-CN"/>
              </w:rPr>
            </w:pPr>
            <w:r w:rsidRPr="000B24D8">
              <w:rPr>
                <w:lang w:eastAsia="zh-CN"/>
              </w:rPr>
              <w:t>CA_n5A-n48A</w:t>
            </w:r>
          </w:p>
          <w:p w14:paraId="2DC47E43" w14:textId="77777777" w:rsidR="00C53E25" w:rsidRPr="00AE7509" w:rsidRDefault="00C53E25" w:rsidP="002C46AD">
            <w:pPr>
              <w:pStyle w:val="TAC"/>
              <w:rPr>
                <w:lang w:val="en-US" w:eastAsia="zh-CN" w:bidi="ar"/>
              </w:rPr>
            </w:pPr>
            <w:r w:rsidRPr="000B24D8">
              <w:rPr>
                <w:lang w:eastAsia="zh-CN"/>
              </w:rPr>
              <w:t>CA_n5A-n77A</w:t>
            </w:r>
            <w:r w:rsidRPr="000B24D8">
              <w:rPr>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662CA7A1" w14:textId="77777777" w:rsidR="00C53E25" w:rsidRPr="00AE7509" w:rsidRDefault="00C53E25" w:rsidP="002C46AD">
            <w:pPr>
              <w:pStyle w:val="TAC"/>
              <w:rPr>
                <w:lang w:val="en-US" w:eastAsia="zh-CN" w:bidi="ar"/>
              </w:rPr>
            </w:pPr>
            <w:r w:rsidRPr="00AE7509">
              <w:rPr>
                <w:rFonts w:eastAsia="DengXian"/>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5A27BCC7" w14:textId="77777777" w:rsidR="00C53E25" w:rsidRPr="00AE7509" w:rsidRDefault="00C53E25" w:rsidP="002C46AD">
            <w:pPr>
              <w:pStyle w:val="TAC"/>
              <w:rPr>
                <w:lang w:val="en-US" w:eastAsia="zh-CN" w:bidi="ar"/>
              </w:rPr>
            </w:pPr>
            <w:r w:rsidRPr="00AE7509">
              <w:rPr>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418210B5" w14:textId="77777777" w:rsidR="00C53E25" w:rsidRPr="00AE7509" w:rsidRDefault="00C53E25" w:rsidP="002C46AD">
            <w:pPr>
              <w:pStyle w:val="TAC"/>
              <w:rPr>
                <w:lang w:val="en-US" w:eastAsia="zh-CN" w:bidi="ar"/>
              </w:rPr>
            </w:pPr>
            <w:r w:rsidRPr="00AE7509">
              <w:rPr>
                <w:lang w:val="en-US" w:eastAsia="zh-CN" w:bidi="ar"/>
              </w:rPr>
              <w:t>0</w:t>
            </w:r>
          </w:p>
        </w:tc>
      </w:tr>
      <w:tr w:rsidR="00C53E25" w:rsidRPr="00AE7509" w14:paraId="7287FEDD" w14:textId="77777777" w:rsidTr="002C46AD">
        <w:trPr>
          <w:trHeight w:val="29"/>
        </w:trPr>
        <w:tc>
          <w:tcPr>
            <w:tcW w:w="1911" w:type="dxa"/>
            <w:tcBorders>
              <w:top w:val="nil"/>
              <w:left w:val="single" w:sz="4" w:space="0" w:color="auto"/>
              <w:bottom w:val="nil"/>
              <w:right w:val="single" w:sz="4" w:space="0" w:color="auto"/>
            </w:tcBorders>
          </w:tcPr>
          <w:p w14:paraId="4EA725B5"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7D5E66C5"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999817D" w14:textId="77777777" w:rsidR="00C53E25" w:rsidRPr="00AE7509" w:rsidRDefault="00C53E25" w:rsidP="002C46AD">
            <w:pPr>
              <w:pStyle w:val="TAC"/>
              <w:rPr>
                <w:lang w:val="en-US" w:eastAsia="zh-CN" w:bidi="ar"/>
              </w:rPr>
            </w:pPr>
            <w:r w:rsidRPr="00AE7509">
              <w:rPr>
                <w:rFonts w:eastAsia="DengXian"/>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01095DDF" w14:textId="77777777" w:rsidR="00C53E25" w:rsidRPr="00AE7509" w:rsidRDefault="00C53E25" w:rsidP="002C46AD">
            <w:pPr>
              <w:pStyle w:val="TAC"/>
              <w:rPr>
                <w:lang w:val="en-US" w:eastAsia="zh-CN" w:bidi="ar"/>
              </w:rPr>
            </w:pPr>
            <w:r w:rsidRPr="00AE7509">
              <w:rPr>
                <w:lang w:val="en-US" w:eastAsia="zh-CN" w:bidi="ar"/>
              </w:rPr>
              <w:t>5, 10, 15, 20, 25</w:t>
            </w:r>
          </w:p>
        </w:tc>
        <w:tc>
          <w:tcPr>
            <w:tcW w:w="1785" w:type="dxa"/>
            <w:tcBorders>
              <w:top w:val="nil"/>
              <w:left w:val="single" w:sz="4" w:space="0" w:color="auto"/>
              <w:bottom w:val="nil"/>
              <w:right w:val="single" w:sz="4" w:space="0" w:color="auto"/>
            </w:tcBorders>
          </w:tcPr>
          <w:p w14:paraId="5F62F619" w14:textId="77777777" w:rsidR="00C53E25" w:rsidRPr="00AE7509" w:rsidRDefault="00C53E25" w:rsidP="002C46AD">
            <w:pPr>
              <w:pStyle w:val="TAC"/>
              <w:rPr>
                <w:lang w:val="en-US" w:eastAsia="zh-CN" w:bidi="ar"/>
              </w:rPr>
            </w:pPr>
          </w:p>
        </w:tc>
      </w:tr>
      <w:tr w:rsidR="00C53E25" w:rsidRPr="00AE7509" w14:paraId="6EAC49DE" w14:textId="77777777" w:rsidTr="002C46AD">
        <w:trPr>
          <w:trHeight w:val="29"/>
        </w:trPr>
        <w:tc>
          <w:tcPr>
            <w:tcW w:w="1911" w:type="dxa"/>
            <w:tcBorders>
              <w:top w:val="nil"/>
              <w:left w:val="single" w:sz="4" w:space="0" w:color="auto"/>
              <w:bottom w:val="nil"/>
              <w:right w:val="single" w:sz="4" w:space="0" w:color="auto"/>
            </w:tcBorders>
          </w:tcPr>
          <w:p w14:paraId="66494B29"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24D54CDF"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5F2CCD9" w14:textId="77777777" w:rsidR="00C53E25" w:rsidRPr="00AE7509" w:rsidRDefault="00C53E25" w:rsidP="002C46AD">
            <w:pPr>
              <w:pStyle w:val="TAC"/>
              <w:rPr>
                <w:lang w:val="en-US" w:eastAsia="zh-CN" w:bidi="ar"/>
              </w:rPr>
            </w:pPr>
            <w:r w:rsidRPr="00AE7509">
              <w:rPr>
                <w:rFonts w:eastAsia="DengXian"/>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6EA95F65" w14:textId="77777777" w:rsidR="00C53E25" w:rsidRPr="00AE7509" w:rsidRDefault="00C53E25" w:rsidP="002C46AD">
            <w:pPr>
              <w:pStyle w:val="TAC"/>
              <w:rPr>
                <w:lang w:val="en-US" w:eastAsia="zh-CN" w:bidi="ar"/>
              </w:rPr>
            </w:pPr>
            <w:r>
              <w:rPr>
                <w:lang w:val="en-US" w:eastAsia="zh-CN" w:bidi="ar"/>
              </w:rPr>
              <w:t>5, 10, 15, 20, 30, 40, 50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1785" w:type="dxa"/>
            <w:tcBorders>
              <w:top w:val="nil"/>
              <w:left w:val="single" w:sz="4" w:space="0" w:color="auto"/>
              <w:bottom w:val="nil"/>
              <w:right w:val="single" w:sz="4" w:space="0" w:color="auto"/>
            </w:tcBorders>
          </w:tcPr>
          <w:p w14:paraId="72BD993A" w14:textId="77777777" w:rsidR="00C53E25" w:rsidRPr="00AE7509" w:rsidRDefault="00C53E25" w:rsidP="002C46AD">
            <w:pPr>
              <w:pStyle w:val="TAC"/>
              <w:rPr>
                <w:lang w:val="en-US" w:eastAsia="zh-CN" w:bidi="ar"/>
              </w:rPr>
            </w:pPr>
          </w:p>
        </w:tc>
      </w:tr>
      <w:tr w:rsidR="00C53E25" w:rsidRPr="00AE7509" w14:paraId="2107E6C6" w14:textId="77777777" w:rsidTr="002C46AD">
        <w:trPr>
          <w:trHeight w:val="29"/>
        </w:trPr>
        <w:tc>
          <w:tcPr>
            <w:tcW w:w="1911" w:type="dxa"/>
            <w:tcBorders>
              <w:top w:val="nil"/>
              <w:left w:val="single" w:sz="4" w:space="0" w:color="auto"/>
              <w:bottom w:val="nil"/>
              <w:right w:val="single" w:sz="4" w:space="0" w:color="auto"/>
            </w:tcBorders>
          </w:tcPr>
          <w:p w14:paraId="629AB6F8" w14:textId="77777777" w:rsidR="00C53E25" w:rsidRPr="00AE7509" w:rsidRDefault="00C53E25" w:rsidP="002C46AD">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646A2288"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56BB9E76" w14:textId="77777777" w:rsidR="00C53E25" w:rsidRPr="00AE7509" w:rsidRDefault="00C53E25" w:rsidP="002C46AD">
            <w:pPr>
              <w:pStyle w:val="TAC"/>
              <w:rPr>
                <w:lang w:val="en-US" w:eastAsia="zh-CN" w:bidi="ar"/>
              </w:rPr>
            </w:pPr>
            <w:r w:rsidRPr="00AE7509">
              <w:rPr>
                <w:rFonts w:eastAsia="DengXian"/>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76BAF3A6" w14:textId="77777777" w:rsidR="00C53E25" w:rsidRPr="00AE7509" w:rsidRDefault="00C53E25" w:rsidP="002C46AD">
            <w:pPr>
              <w:pStyle w:val="TAC"/>
              <w:rPr>
                <w:lang w:val="en-US" w:eastAsia="zh-CN" w:bidi="ar"/>
              </w:rPr>
            </w:pPr>
            <w:r w:rsidRPr="00AE7509">
              <w:rPr>
                <w:rFonts w:eastAsia="DengXian"/>
                <w:lang w:eastAsia="zh-CN"/>
              </w:rPr>
              <w:t>CA_n77C_BCS0</w:t>
            </w:r>
          </w:p>
        </w:tc>
        <w:tc>
          <w:tcPr>
            <w:tcW w:w="1785" w:type="dxa"/>
            <w:tcBorders>
              <w:top w:val="nil"/>
              <w:left w:val="single" w:sz="4" w:space="0" w:color="auto"/>
              <w:bottom w:val="single" w:sz="4" w:space="0" w:color="auto"/>
              <w:right w:val="single" w:sz="4" w:space="0" w:color="auto"/>
            </w:tcBorders>
          </w:tcPr>
          <w:p w14:paraId="7D221EE3" w14:textId="77777777" w:rsidR="00C53E25" w:rsidRPr="00AE7509" w:rsidRDefault="00C53E25" w:rsidP="002C46AD">
            <w:pPr>
              <w:pStyle w:val="TAC"/>
              <w:rPr>
                <w:lang w:val="en-US" w:eastAsia="zh-CN" w:bidi="ar"/>
              </w:rPr>
            </w:pPr>
          </w:p>
        </w:tc>
      </w:tr>
      <w:tr w:rsidR="00C53E25" w:rsidRPr="00AE7509" w14:paraId="4B4A1DD2" w14:textId="77777777" w:rsidTr="002C46AD">
        <w:trPr>
          <w:trHeight w:val="29"/>
        </w:trPr>
        <w:tc>
          <w:tcPr>
            <w:tcW w:w="1911" w:type="dxa"/>
            <w:tcBorders>
              <w:top w:val="nil"/>
              <w:left w:val="single" w:sz="4" w:space="0" w:color="auto"/>
              <w:bottom w:val="nil"/>
              <w:right w:val="single" w:sz="4" w:space="0" w:color="auto"/>
            </w:tcBorders>
          </w:tcPr>
          <w:p w14:paraId="472CFA98" w14:textId="77777777" w:rsidR="00C53E25" w:rsidRPr="00AE7509" w:rsidRDefault="00C53E25" w:rsidP="002C46AD">
            <w:pPr>
              <w:pStyle w:val="TAC"/>
              <w:rPr>
                <w:lang w:val="en-US" w:eastAsia="zh-CN" w:bidi="ar"/>
              </w:rPr>
            </w:pPr>
          </w:p>
        </w:tc>
        <w:tc>
          <w:tcPr>
            <w:tcW w:w="2038" w:type="dxa"/>
            <w:tcBorders>
              <w:top w:val="single" w:sz="4" w:space="0" w:color="auto"/>
              <w:left w:val="single" w:sz="4" w:space="0" w:color="auto"/>
              <w:bottom w:val="nil"/>
              <w:right w:val="single" w:sz="4" w:space="0" w:color="auto"/>
            </w:tcBorders>
          </w:tcPr>
          <w:p w14:paraId="239669B2" w14:textId="77777777" w:rsidR="00C53E25" w:rsidRPr="00AE7509" w:rsidRDefault="00C53E25" w:rsidP="002C46AD">
            <w:pPr>
              <w:pStyle w:val="TAC"/>
              <w:rPr>
                <w:lang w:val="en-US" w:eastAsia="zh-CN" w:bidi="ar"/>
              </w:rPr>
            </w:pPr>
            <w:r w:rsidRPr="000B24D8">
              <w:rPr>
                <w:lang w:eastAsia="zh-CN" w:bidi="ar"/>
              </w:rPr>
              <w:t>n77</w:t>
            </w:r>
            <w:r w:rsidRPr="000B24D8">
              <w:rPr>
                <w:vertAlign w:val="superscript"/>
                <w:lang w:eastAsia="zh-CN" w:bidi="ar"/>
              </w:rPr>
              <w:t>5,6</w:t>
            </w:r>
          </w:p>
        </w:tc>
        <w:tc>
          <w:tcPr>
            <w:tcW w:w="922" w:type="dxa"/>
            <w:tcBorders>
              <w:top w:val="single" w:sz="4" w:space="0" w:color="auto"/>
              <w:left w:val="single" w:sz="4" w:space="0" w:color="auto"/>
              <w:bottom w:val="single" w:sz="4" w:space="0" w:color="auto"/>
              <w:right w:val="single" w:sz="4" w:space="0" w:color="auto"/>
            </w:tcBorders>
            <w:vAlign w:val="center"/>
          </w:tcPr>
          <w:p w14:paraId="5C618849" w14:textId="77777777" w:rsidR="00C53E25" w:rsidRPr="00AE7509" w:rsidRDefault="00C53E25" w:rsidP="002C46AD">
            <w:pPr>
              <w:pStyle w:val="TAC"/>
              <w:rPr>
                <w:lang w:val="en-US" w:eastAsia="zh-CN" w:bidi="ar"/>
              </w:rPr>
            </w:pPr>
            <w:r w:rsidRPr="00AE7509">
              <w:rPr>
                <w:rFonts w:eastAsia="DengXian"/>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24B64252" w14:textId="77777777" w:rsidR="00C53E25" w:rsidRPr="00AE7509" w:rsidRDefault="00C53E25" w:rsidP="002C46AD">
            <w:pPr>
              <w:pStyle w:val="TAC"/>
              <w:rPr>
                <w:lang w:val="en-US" w:eastAsia="zh-CN" w:bidi="ar"/>
              </w:rPr>
            </w:pPr>
            <w:r w:rsidRPr="00AE7509">
              <w:rPr>
                <w:lang w:val="en-US" w:eastAsia="zh-CN" w:bidi="ar"/>
              </w:rPr>
              <w:t>5, 10, 15, 20, 25, 30, 40</w:t>
            </w:r>
          </w:p>
        </w:tc>
        <w:tc>
          <w:tcPr>
            <w:tcW w:w="1785" w:type="dxa"/>
            <w:tcBorders>
              <w:top w:val="nil"/>
              <w:left w:val="single" w:sz="4" w:space="0" w:color="auto"/>
              <w:bottom w:val="nil"/>
              <w:right w:val="single" w:sz="4" w:space="0" w:color="auto"/>
            </w:tcBorders>
          </w:tcPr>
          <w:p w14:paraId="7F1B098B" w14:textId="77777777" w:rsidR="00C53E25" w:rsidRPr="00AE7509" w:rsidRDefault="00C53E25" w:rsidP="002C46AD">
            <w:pPr>
              <w:pStyle w:val="TAC"/>
              <w:rPr>
                <w:lang w:val="en-US" w:eastAsia="zh-CN" w:bidi="ar"/>
              </w:rPr>
            </w:pPr>
            <w:r w:rsidRPr="00AE7509">
              <w:rPr>
                <w:lang w:val="en-US" w:eastAsia="zh-CN" w:bidi="ar"/>
              </w:rPr>
              <w:t>1</w:t>
            </w:r>
          </w:p>
        </w:tc>
      </w:tr>
      <w:tr w:rsidR="00C53E25" w:rsidRPr="00AE7509" w14:paraId="41CA6971" w14:textId="77777777" w:rsidTr="002C46AD">
        <w:trPr>
          <w:trHeight w:val="29"/>
        </w:trPr>
        <w:tc>
          <w:tcPr>
            <w:tcW w:w="1911" w:type="dxa"/>
            <w:tcBorders>
              <w:top w:val="nil"/>
              <w:left w:val="single" w:sz="4" w:space="0" w:color="auto"/>
              <w:bottom w:val="nil"/>
              <w:right w:val="single" w:sz="4" w:space="0" w:color="auto"/>
            </w:tcBorders>
          </w:tcPr>
          <w:p w14:paraId="7566D2BC"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04AF6126"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572EA32E" w14:textId="77777777" w:rsidR="00C53E25" w:rsidRPr="00AE7509" w:rsidRDefault="00C53E25" w:rsidP="002C46AD">
            <w:pPr>
              <w:pStyle w:val="TAC"/>
              <w:rPr>
                <w:lang w:val="en-US" w:eastAsia="zh-CN" w:bidi="ar"/>
              </w:rPr>
            </w:pPr>
            <w:r w:rsidRPr="00AE7509">
              <w:rPr>
                <w:rFonts w:eastAsia="DengXian"/>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3336F447" w14:textId="77777777" w:rsidR="00C53E25" w:rsidRPr="00AE7509" w:rsidRDefault="00C53E25" w:rsidP="002C46AD">
            <w:pPr>
              <w:pStyle w:val="TAC"/>
              <w:rPr>
                <w:lang w:val="en-US" w:eastAsia="zh-CN" w:bidi="ar"/>
              </w:rPr>
            </w:pPr>
            <w:r w:rsidRPr="00AE7509">
              <w:rPr>
                <w:lang w:val="en-US" w:eastAsia="zh-CN" w:bidi="ar"/>
              </w:rPr>
              <w:t>5, 10, 15, 20, 25</w:t>
            </w:r>
          </w:p>
        </w:tc>
        <w:tc>
          <w:tcPr>
            <w:tcW w:w="1785" w:type="dxa"/>
            <w:tcBorders>
              <w:top w:val="nil"/>
              <w:left w:val="single" w:sz="4" w:space="0" w:color="auto"/>
              <w:bottom w:val="nil"/>
              <w:right w:val="single" w:sz="4" w:space="0" w:color="auto"/>
            </w:tcBorders>
          </w:tcPr>
          <w:p w14:paraId="5E461617" w14:textId="77777777" w:rsidR="00C53E25" w:rsidRPr="00AE7509" w:rsidRDefault="00C53E25" w:rsidP="002C46AD">
            <w:pPr>
              <w:pStyle w:val="TAC"/>
              <w:rPr>
                <w:lang w:val="en-US" w:eastAsia="zh-CN" w:bidi="ar"/>
              </w:rPr>
            </w:pPr>
          </w:p>
        </w:tc>
      </w:tr>
      <w:tr w:rsidR="00C53E25" w:rsidRPr="00AE7509" w14:paraId="55A3E789" w14:textId="77777777" w:rsidTr="002C46AD">
        <w:trPr>
          <w:trHeight w:val="29"/>
        </w:trPr>
        <w:tc>
          <w:tcPr>
            <w:tcW w:w="1911" w:type="dxa"/>
            <w:tcBorders>
              <w:top w:val="nil"/>
              <w:left w:val="single" w:sz="4" w:space="0" w:color="auto"/>
              <w:bottom w:val="nil"/>
              <w:right w:val="single" w:sz="4" w:space="0" w:color="auto"/>
            </w:tcBorders>
          </w:tcPr>
          <w:p w14:paraId="0D3BDBE9"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4C70348A"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79C6322" w14:textId="77777777" w:rsidR="00C53E25" w:rsidRPr="00AE7509" w:rsidRDefault="00C53E25" w:rsidP="002C46AD">
            <w:pPr>
              <w:pStyle w:val="TAC"/>
              <w:rPr>
                <w:lang w:val="en-US" w:eastAsia="zh-CN" w:bidi="ar"/>
              </w:rPr>
            </w:pPr>
            <w:r w:rsidRPr="00AE7509">
              <w:rPr>
                <w:rFonts w:eastAsia="DengXian"/>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1593D064" w14:textId="77777777" w:rsidR="00C53E25" w:rsidRPr="00AE7509" w:rsidRDefault="00C53E25" w:rsidP="002C46AD">
            <w:pPr>
              <w:pStyle w:val="TAC"/>
              <w:rPr>
                <w:lang w:val="en-US" w:eastAsia="zh-CN" w:bidi="ar"/>
              </w:rPr>
            </w:pPr>
            <w:r w:rsidRPr="00AE7509">
              <w:rPr>
                <w:lang w:val="en-US" w:eastAsia="zh-CN" w:bidi="ar"/>
              </w:rPr>
              <w:t>5, 10, 15, 20, 30, 40, 50, 60, 70, 80, 90, 100</w:t>
            </w:r>
          </w:p>
        </w:tc>
        <w:tc>
          <w:tcPr>
            <w:tcW w:w="1785" w:type="dxa"/>
            <w:tcBorders>
              <w:top w:val="nil"/>
              <w:left w:val="single" w:sz="4" w:space="0" w:color="auto"/>
              <w:bottom w:val="nil"/>
              <w:right w:val="single" w:sz="4" w:space="0" w:color="auto"/>
            </w:tcBorders>
          </w:tcPr>
          <w:p w14:paraId="62AE5947" w14:textId="77777777" w:rsidR="00C53E25" w:rsidRPr="00AE7509" w:rsidRDefault="00C53E25" w:rsidP="002C46AD">
            <w:pPr>
              <w:pStyle w:val="TAC"/>
              <w:rPr>
                <w:lang w:val="en-US" w:eastAsia="zh-CN" w:bidi="ar"/>
              </w:rPr>
            </w:pPr>
          </w:p>
        </w:tc>
      </w:tr>
      <w:tr w:rsidR="00C53E25" w:rsidRPr="00AE7509" w14:paraId="4DBDA529" w14:textId="77777777" w:rsidTr="002C46AD">
        <w:trPr>
          <w:trHeight w:val="29"/>
        </w:trPr>
        <w:tc>
          <w:tcPr>
            <w:tcW w:w="1911" w:type="dxa"/>
            <w:tcBorders>
              <w:top w:val="nil"/>
              <w:left w:val="single" w:sz="4" w:space="0" w:color="auto"/>
              <w:bottom w:val="nil"/>
              <w:right w:val="single" w:sz="4" w:space="0" w:color="auto"/>
            </w:tcBorders>
          </w:tcPr>
          <w:p w14:paraId="0BF65E72"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0591EF91"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AA05156" w14:textId="77777777" w:rsidR="00C53E25" w:rsidRPr="00AE7509" w:rsidRDefault="00C53E25" w:rsidP="002C46AD">
            <w:pPr>
              <w:pStyle w:val="TAC"/>
              <w:rPr>
                <w:lang w:val="en-US" w:eastAsia="zh-CN" w:bidi="ar"/>
              </w:rPr>
            </w:pPr>
            <w:r w:rsidRPr="00AE7509">
              <w:rPr>
                <w:rFonts w:eastAsia="DengXian"/>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035D2AE9" w14:textId="77777777" w:rsidR="00C53E25" w:rsidRPr="00AE7509" w:rsidRDefault="00C53E25" w:rsidP="002C46AD">
            <w:pPr>
              <w:pStyle w:val="TAC"/>
              <w:rPr>
                <w:lang w:val="en-US" w:eastAsia="zh-CN" w:bidi="ar"/>
              </w:rPr>
            </w:pPr>
            <w:r w:rsidRPr="00AE7509">
              <w:rPr>
                <w:rFonts w:eastAsia="DengXian"/>
                <w:lang w:eastAsia="zh-CN"/>
              </w:rPr>
              <w:t>CA_n77C_BCS1</w:t>
            </w:r>
          </w:p>
        </w:tc>
        <w:tc>
          <w:tcPr>
            <w:tcW w:w="1785" w:type="dxa"/>
            <w:tcBorders>
              <w:top w:val="nil"/>
              <w:left w:val="single" w:sz="4" w:space="0" w:color="auto"/>
              <w:bottom w:val="single" w:sz="4" w:space="0" w:color="auto"/>
              <w:right w:val="single" w:sz="4" w:space="0" w:color="auto"/>
            </w:tcBorders>
          </w:tcPr>
          <w:p w14:paraId="2843D7E1" w14:textId="77777777" w:rsidR="00C53E25" w:rsidRPr="00AE7509" w:rsidRDefault="00C53E25" w:rsidP="002C46AD">
            <w:pPr>
              <w:pStyle w:val="TAC"/>
              <w:rPr>
                <w:lang w:val="en-US" w:eastAsia="zh-CN" w:bidi="ar"/>
              </w:rPr>
            </w:pPr>
          </w:p>
        </w:tc>
      </w:tr>
      <w:tr w:rsidR="00C53E25" w:rsidRPr="00AE7509" w14:paraId="660D338D" w14:textId="77777777" w:rsidTr="002C46AD">
        <w:trPr>
          <w:trHeight w:val="29"/>
        </w:trPr>
        <w:tc>
          <w:tcPr>
            <w:tcW w:w="1911" w:type="dxa"/>
            <w:tcBorders>
              <w:top w:val="single" w:sz="4" w:space="0" w:color="auto"/>
              <w:left w:val="single" w:sz="4" w:space="0" w:color="auto"/>
              <w:bottom w:val="nil"/>
              <w:right w:val="single" w:sz="4" w:space="0" w:color="auto"/>
            </w:tcBorders>
          </w:tcPr>
          <w:p w14:paraId="7F75E83D" w14:textId="77777777" w:rsidR="00C53E25" w:rsidRPr="00AE7509" w:rsidRDefault="00C53E25" w:rsidP="002C46AD">
            <w:pPr>
              <w:pStyle w:val="TAC"/>
              <w:rPr>
                <w:lang w:val="en-US" w:eastAsia="zh-CN" w:bidi="ar"/>
              </w:rPr>
            </w:pPr>
            <w:r w:rsidRPr="00AE7509">
              <w:rPr>
                <w:lang w:eastAsia="zh-CN"/>
              </w:rPr>
              <w:t>CA_n2A-n5A-n48B-n77A</w:t>
            </w:r>
          </w:p>
        </w:tc>
        <w:tc>
          <w:tcPr>
            <w:tcW w:w="2038" w:type="dxa"/>
            <w:tcBorders>
              <w:top w:val="single" w:sz="4" w:space="0" w:color="auto"/>
              <w:left w:val="single" w:sz="4" w:space="0" w:color="auto"/>
              <w:bottom w:val="nil"/>
              <w:right w:val="single" w:sz="4" w:space="0" w:color="auto"/>
            </w:tcBorders>
          </w:tcPr>
          <w:p w14:paraId="695B5DE6" w14:textId="77777777" w:rsidR="00C53E25" w:rsidRPr="00AE7509" w:rsidRDefault="00C53E25" w:rsidP="002C46AD">
            <w:pPr>
              <w:pStyle w:val="TAC"/>
              <w:rPr>
                <w:lang w:val="en-US" w:eastAsia="zh-CN" w:bidi="ar"/>
              </w:rPr>
            </w:pPr>
            <w:r w:rsidRPr="000B24D8">
              <w:rPr>
                <w:rFonts w:cs="Arial"/>
                <w:lang w:eastAsia="zh-CN"/>
              </w:rPr>
              <w:t>n77</w:t>
            </w:r>
            <w:r w:rsidRPr="000B24D8">
              <w:rPr>
                <w:rFonts w:cs="Arial"/>
                <w:vertAlign w:val="superscript"/>
                <w:lang w:eastAsia="zh-CN"/>
              </w:rPr>
              <w:t>5,6</w:t>
            </w:r>
          </w:p>
        </w:tc>
        <w:tc>
          <w:tcPr>
            <w:tcW w:w="922" w:type="dxa"/>
            <w:tcBorders>
              <w:top w:val="single" w:sz="4" w:space="0" w:color="auto"/>
              <w:left w:val="single" w:sz="4" w:space="0" w:color="auto"/>
              <w:bottom w:val="single" w:sz="4" w:space="0" w:color="auto"/>
              <w:right w:val="single" w:sz="4" w:space="0" w:color="auto"/>
            </w:tcBorders>
          </w:tcPr>
          <w:p w14:paraId="712E3690" w14:textId="77777777" w:rsidR="00C53E25" w:rsidRPr="00AE7509" w:rsidRDefault="00C53E25" w:rsidP="002C46AD">
            <w:pPr>
              <w:pStyle w:val="TAC"/>
              <w:rPr>
                <w:lang w:val="en-US" w:eastAsia="zh-CN" w:bidi="ar"/>
              </w:rPr>
            </w:pPr>
            <w:r w:rsidRPr="00AE7509">
              <w:rPr>
                <w:rFonts w:cs="Arial"/>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14F035BD" w14:textId="77777777" w:rsidR="00C53E25" w:rsidRPr="00AE7509" w:rsidRDefault="00C53E25" w:rsidP="002C46AD">
            <w:pPr>
              <w:pStyle w:val="TAC"/>
              <w:rPr>
                <w:lang w:val="en-US" w:eastAsia="zh-CN" w:bidi="ar"/>
              </w:rPr>
            </w:pPr>
            <w:r w:rsidRPr="00AE7509">
              <w:rPr>
                <w:lang w:val="en-US" w:eastAsia="zh-CN" w:bidi="ar"/>
              </w:rPr>
              <w:t>5, 10, 15, 20</w:t>
            </w:r>
          </w:p>
        </w:tc>
        <w:tc>
          <w:tcPr>
            <w:tcW w:w="1785" w:type="dxa"/>
            <w:tcBorders>
              <w:top w:val="single" w:sz="4" w:space="0" w:color="auto"/>
              <w:left w:val="single" w:sz="4" w:space="0" w:color="auto"/>
              <w:bottom w:val="nil"/>
              <w:right w:val="single" w:sz="4" w:space="0" w:color="auto"/>
            </w:tcBorders>
          </w:tcPr>
          <w:p w14:paraId="5E4A5E36" w14:textId="77777777" w:rsidR="00C53E25" w:rsidRPr="00AE7509" w:rsidRDefault="00C53E25" w:rsidP="002C46AD">
            <w:pPr>
              <w:pStyle w:val="TAC"/>
              <w:rPr>
                <w:lang w:val="en-US" w:eastAsia="zh-CN" w:bidi="ar"/>
              </w:rPr>
            </w:pPr>
            <w:r w:rsidRPr="00AE7509">
              <w:rPr>
                <w:lang w:val="en-US" w:eastAsia="zh-CN" w:bidi="ar"/>
              </w:rPr>
              <w:t>0</w:t>
            </w:r>
          </w:p>
        </w:tc>
      </w:tr>
      <w:tr w:rsidR="00C53E25" w:rsidRPr="00AE7509" w14:paraId="6B9E467B" w14:textId="77777777" w:rsidTr="002C46AD">
        <w:trPr>
          <w:trHeight w:val="29"/>
        </w:trPr>
        <w:tc>
          <w:tcPr>
            <w:tcW w:w="1911" w:type="dxa"/>
            <w:tcBorders>
              <w:top w:val="nil"/>
              <w:left w:val="single" w:sz="4" w:space="0" w:color="auto"/>
              <w:bottom w:val="nil"/>
              <w:right w:val="single" w:sz="4" w:space="0" w:color="auto"/>
            </w:tcBorders>
          </w:tcPr>
          <w:p w14:paraId="237FA4AE"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72DD75BC"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4FA94EC" w14:textId="77777777" w:rsidR="00C53E25" w:rsidRPr="00AE7509" w:rsidRDefault="00C53E25" w:rsidP="002C46AD">
            <w:pPr>
              <w:pStyle w:val="TAC"/>
              <w:rPr>
                <w:lang w:val="en-US" w:eastAsia="zh-CN" w:bidi="ar"/>
              </w:rPr>
            </w:pPr>
            <w:r w:rsidRPr="00AE7509">
              <w:rPr>
                <w:rFonts w:cs="Arial"/>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0C3003AB" w14:textId="77777777" w:rsidR="00C53E25" w:rsidRPr="00AE7509" w:rsidRDefault="00C53E25" w:rsidP="002C46AD">
            <w:pPr>
              <w:pStyle w:val="TAC"/>
              <w:rPr>
                <w:lang w:val="en-US" w:eastAsia="zh-CN" w:bidi="ar"/>
              </w:rPr>
            </w:pPr>
            <w:r w:rsidRPr="00AE7509">
              <w:rPr>
                <w:lang w:val="en-US" w:eastAsia="zh-CN" w:bidi="ar"/>
              </w:rPr>
              <w:t>5, 10, 15, 20</w:t>
            </w:r>
          </w:p>
        </w:tc>
        <w:tc>
          <w:tcPr>
            <w:tcW w:w="1785" w:type="dxa"/>
            <w:tcBorders>
              <w:top w:val="nil"/>
              <w:left w:val="single" w:sz="4" w:space="0" w:color="auto"/>
              <w:bottom w:val="nil"/>
              <w:right w:val="single" w:sz="4" w:space="0" w:color="auto"/>
            </w:tcBorders>
          </w:tcPr>
          <w:p w14:paraId="29097A1C" w14:textId="77777777" w:rsidR="00C53E25" w:rsidRPr="00AE7509" w:rsidRDefault="00C53E25" w:rsidP="002C46AD">
            <w:pPr>
              <w:pStyle w:val="TAC"/>
              <w:rPr>
                <w:lang w:val="en-US" w:eastAsia="zh-CN" w:bidi="ar"/>
              </w:rPr>
            </w:pPr>
          </w:p>
        </w:tc>
      </w:tr>
      <w:tr w:rsidR="00C53E25" w:rsidRPr="00AE7509" w14:paraId="1EC7F60B" w14:textId="77777777" w:rsidTr="002C46AD">
        <w:trPr>
          <w:trHeight w:val="29"/>
        </w:trPr>
        <w:tc>
          <w:tcPr>
            <w:tcW w:w="1911" w:type="dxa"/>
            <w:tcBorders>
              <w:top w:val="nil"/>
              <w:left w:val="single" w:sz="4" w:space="0" w:color="auto"/>
              <w:bottom w:val="nil"/>
              <w:right w:val="single" w:sz="4" w:space="0" w:color="auto"/>
            </w:tcBorders>
          </w:tcPr>
          <w:p w14:paraId="3202D35F"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3173B290"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E9609FE" w14:textId="77777777" w:rsidR="00C53E25" w:rsidRPr="00AE7509" w:rsidRDefault="00C53E25" w:rsidP="002C46AD">
            <w:pPr>
              <w:pStyle w:val="TAC"/>
              <w:rPr>
                <w:lang w:val="en-US" w:eastAsia="zh-CN" w:bidi="ar"/>
              </w:rPr>
            </w:pPr>
            <w:r w:rsidRPr="00AE7509">
              <w:rPr>
                <w:rFonts w:cs="Arial"/>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1D0A1A49" w14:textId="77777777" w:rsidR="00C53E25" w:rsidRPr="00AE7509" w:rsidRDefault="00C53E25" w:rsidP="002C46AD">
            <w:pPr>
              <w:pStyle w:val="TAC"/>
              <w:rPr>
                <w:lang w:val="en-US" w:eastAsia="zh-CN" w:bidi="ar"/>
              </w:rPr>
            </w:pPr>
            <w:r w:rsidRPr="00AE7509">
              <w:rPr>
                <w:lang w:val="en-US" w:eastAsia="zh-CN" w:bidi="ar"/>
              </w:rPr>
              <w:t>CA_n48B_BCS2</w:t>
            </w:r>
          </w:p>
        </w:tc>
        <w:tc>
          <w:tcPr>
            <w:tcW w:w="1785" w:type="dxa"/>
            <w:tcBorders>
              <w:top w:val="nil"/>
              <w:left w:val="single" w:sz="4" w:space="0" w:color="auto"/>
              <w:bottom w:val="nil"/>
              <w:right w:val="single" w:sz="4" w:space="0" w:color="auto"/>
            </w:tcBorders>
          </w:tcPr>
          <w:p w14:paraId="279F2129" w14:textId="77777777" w:rsidR="00C53E25" w:rsidRPr="00AE7509" w:rsidRDefault="00C53E25" w:rsidP="002C46AD">
            <w:pPr>
              <w:pStyle w:val="TAC"/>
              <w:rPr>
                <w:lang w:val="en-US" w:eastAsia="zh-CN" w:bidi="ar"/>
              </w:rPr>
            </w:pPr>
          </w:p>
        </w:tc>
      </w:tr>
      <w:tr w:rsidR="00C53E25" w:rsidRPr="00AE7509" w14:paraId="3BB2A212" w14:textId="77777777" w:rsidTr="002C46AD">
        <w:trPr>
          <w:trHeight w:val="29"/>
        </w:trPr>
        <w:tc>
          <w:tcPr>
            <w:tcW w:w="1911" w:type="dxa"/>
            <w:tcBorders>
              <w:top w:val="nil"/>
              <w:left w:val="single" w:sz="4" w:space="0" w:color="auto"/>
              <w:bottom w:val="nil"/>
              <w:right w:val="single" w:sz="4" w:space="0" w:color="auto"/>
            </w:tcBorders>
          </w:tcPr>
          <w:p w14:paraId="7836B6CB" w14:textId="77777777" w:rsidR="00C53E25" w:rsidRPr="00AE7509" w:rsidRDefault="00C53E25" w:rsidP="002C46AD">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660F8FCA"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E0C36EF" w14:textId="77777777" w:rsidR="00C53E25" w:rsidRPr="00AE7509" w:rsidRDefault="00C53E25" w:rsidP="002C46AD">
            <w:pPr>
              <w:pStyle w:val="TAC"/>
              <w:rPr>
                <w:lang w:val="en-US" w:eastAsia="zh-CN" w:bidi="ar"/>
              </w:rPr>
            </w:pPr>
            <w:r w:rsidRPr="00AE7509">
              <w:rPr>
                <w:rFonts w:cs="Arial"/>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35A46703" w14:textId="77777777" w:rsidR="00C53E25" w:rsidRPr="00AE7509" w:rsidRDefault="00C53E25" w:rsidP="002C46AD">
            <w:pPr>
              <w:pStyle w:val="TAC"/>
              <w:rPr>
                <w:lang w:val="en-US" w:eastAsia="zh-CN" w:bidi="ar"/>
              </w:rPr>
            </w:pPr>
            <w:r w:rsidRPr="00AE7509">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F109F0D" w14:textId="77777777" w:rsidR="00C53E25" w:rsidRPr="00AE7509" w:rsidRDefault="00C53E25" w:rsidP="002C46AD">
            <w:pPr>
              <w:pStyle w:val="TAC"/>
              <w:rPr>
                <w:lang w:val="en-US" w:eastAsia="zh-CN" w:bidi="ar"/>
              </w:rPr>
            </w:pPr>
          </w:p>
        </w:tc>
      </w:tr>
      <w:tr w:rsidR="00C53E25" w:rsidRPr="00AE7509" w14:paraId="52462A8A" w14:textId="77777777" w:rsidTr="002C46AD">
        <w:trPr>
          <w:trHeight w:val="29"/>
        </w:trPr>
        <w:tc>
          <w:tcPr>
            <w:tcW w:w="1911" w:type="dxa"/>
            <w:tcBorders>
              <w:top w:val="nil"/>
              <w:left w:val="single" w:sz="4" w:space="0" w:color="auto"/>
              <w:bottom w:val="nil"/>
              <w:right w:val="single" w:sz="4" w:space="0" w:color="auto"/>
            </w:tcBorders>
          </w:tcPr>
          <w:p w14:paraId="4F005931" w14:textId="77777777" w:rsidR="00C53E25" w:rsidRPr="00AE7509" w:rsidRDefault="00C53E25" w:rsidP="002C46AD">
            <w:pPr>
              <w:pStyle w:val="TAC"/>
              <w:rPr>
                <w:lang w:val="en-US" w:eastAsia="zh-CN" w:bidi="ar"/>
              </w:rPr>
            </w:pPr>
          </w:p>
        </w:tc>
        <w:tc>
          <w:tcPr>
            <w:tcW w:w="2038" w:type="dxa"/>
            <w:tcBorders>
              <w:top w:val="single" w:sz="4" w:space="0" w:color="auto"/>
              <w:left w:val="single" w:sz="4" w:space="0" w:color="auto"/>
              <w:bottom w:val="nil"/>
              <w:right w:val="single" w:sz="4" w:space="0" w:color="auto"/>
            </w:tcBorders>
          </w:tcPr>
          <w:p w14:paraId="5B6A7FAC" w14:textId="77777777" w:rsidR="00C53E25" w:rsidRPr="000B24D8" w:rsidRDefault="00C53E25" w:rsidP="002C46AD">
            <w:pPr>
              <w:pStyle w:val="TAC"/>
              <w:rPr>
                <w:lang w:eastAsia="zh-CN"/>
              </w:rPr>
            </w:pPr>
            <w:r w:rsidRPr="000B24D8">
              <w:rPr>
                <w:lang w:eastAsia="zh-CN"/>
              </w:rPr>
              <w:t>n77</w:t>
            </w:r>
            <w:r w:rsidRPr="000B24D8">
              <w:rPr>
                <w:vertAlign w:val="superscript"/>
                <w:lang w:eastAsia="zh-CN"/>
              </w:rPr>
              <w:t>5,6</w:t>
            </w:r>
          </w:p>
          <w:p w14:paraId="1FB0BF48" w14:textId="77777777" w:rsidR="00C53E25" w:rsidRPr="000B24D8" w:rsidRDefault="00C53E25" w:rsidP="002C46AD">
            <w:pPr>
              <w:pStyle w:val="TAC"/>
              <w:rPr>
                <w:lang w:eastAsia="zh-CN"/>
              </w:rPr>
            </w:pPr>
            <w:r w:rsidRPr="000B24D8">
              <w:rPr>
                <w:lang w:eastAsia="zh-CN"/>
              </w:rPr>
              <w:t>CA_n2A-n5A</w:t>
            </w:r>
          </w:p>
          <w:p w14:paraId="5AA6DFCE" w14:textId="77777777" w:rsidR="00C53E25" w:rsidRPr="000B24D8" w:rsidRDefault="00C53E25" w:rsidP="002C46AD">
            <w:pPr>
              <w:pStyle w:val="TAC"/>
              <w:rPr>
                <w:lang w:eastAsia="zh-CN"/>
              </w:rPr>
            </w:pPr>
            <w:r w:rsidRPr="000B24D8">
              <w:rPr>
                <w:lang w:eastAsia="zh-CN"/>
              </w:rPr>
              <w:t>CA_n2A-n48A</w:t>
            </w:r>
          </w:p>
          <w:p w14:paraId="4EE4D9F2" w14:textId="77777777" w:rsidR="00C53E25" w:rsidRPr="000B24D8" w:rsidRDefault="00C53E25" w:rsidP="002C46AD">
            <w:pPr>
              <w:pStyle w:val="TAC"/>
              <w:rPr>
                <w:lang w:eastAsia="zh-CN"/>
              </w:rPr>
            </w:pPr>
            <w:r w:rsidRPr="000B24D8">
              <w:rPr>
                <w:lang w:eastAsia="zh-CN"/>
              </w:rPr>
              <w:t>CA_n2A-n77A</w:t>
            </w:r>
            <w:r w:rsidRPr="000B24D8">
              <w:rPr>
                <w:vertAlign w:val="superscript"/>
                <w:lang w:eastAsia="zh-CN"/>
              </w:rPr>
              <w:t>5</w:t>
            </w:r>
          </w:p>
          <w:p w14:paraId="3C89F946" w14:textId="77777777" w:rsidR="00C53E25" w:rsidRPr="000B24D8" w:rsidRDefault="00C53E25" w:rsidP="002C46AD">
            <w:pPr>
              <w:pStyle w:val="TAC"/>
              <w:rPr>
                <w:lang w:eastAsia="zh-CN"/>
              </w:rPr>
            </w:pPr>
            <w:r w:rsidRPr="000B24D8">
              <w:rPr>
                <w:lang w:eastAsia="zh-CN"/>
              </w:rPr>
              <w:t>CA_n5A-n48A</w:t>
            </w:r>
          </w:p>
          <w:p w14:paraId="142CBC89" w14:textId="77777777" w:rsidR="00C53E25" w:rsidRPr="00AE7509" w:rsidRDefault="00C53E25" w:rsidP="002C46AD">
            <w:pPr>
              <w:pStyle w:val="TAC"/>
              <w:rPr>
                <w:lang w:val="en-US" w:eastAsia="zh-CN" w:bidi="ar"/>
              </w:rPr>
            </w:pPr>
            <w:r w:rsidRPr="000B24D8">
              <w:rPr>
                <w:lang w:eastAsia="zh-CN"/>
              </w:rPr>
              <w:t>CA_n5A-n77A</w:t>
            </w:r>
            <w:r w:rsidRPr="000B24D8">
              <w:rPr>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13499FE6" w14:textId="77777777" w:rsidR="00C53E25" w:rsidRPr="00AE7509" w:rsidRDefault="00C53E25" w:rsidP="002C46AD">
            <w:pPr>
              <w:pStyle w:val="TAC"/>
              <w:rPr>
                <w:lang w:val="en-US" w:eastAsia="zh-CN" w:bidi="ar"/>
              </w:rPr>
            </w:pPr>
            <w:r w:rsidRPr="00AE7509">
              <w:rPr>
                <w:rFonts w:eastAsia="DengXian"/>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0A880304" w14:textId="77777777" w:rsidR="00C53E25" w:rsidRPr="00AE7509" w:rsidRDefault="00C53E25" w:rsidP="002C46AD">
            <w:pPr>
              <w:pStyle w:val="TAC"/>
              <w:rPr>
                <w:lang w:val="en-US" w:eastAsia="zh-CN" w:bidi="ar"/>
              </w:rPr>
            </w:pPr>
            <w:r w:rsidRPr="00AE7509">
              <w:rPr>
                <w:lang w:val="en-US" w:eastAsia="zh-CN" w:bidi="ar"/>
              </w:rPr>
              <w:t>5, 10, 15, 20, 25, 30, 40</w:t>
            </w:r>
          </w:p>
        </w:tc>
        <w:tc>
          <w:tcPr>
            <w:tcW w:w="1785" w:type="dxa"/>
            <w:tcBorders>
              <w:top w:val="nil"/>
              <w:left w:val="single" w:sz="4" w:space="0" w:color="auto"/>
              <w:bottom w:val="nil"/>
              <w:right w:val="single" w:sz="4" w:space="0" w:color="auto"/>
            </w:tcBorders>
          </w:tcPr>
          <w:p w14:paraId="1EE8565F" w14:textId="77777777" w:rsidR="00C53E25" w:rsidRPr="00AE7509" w:rsidRDefault="00C53E25" w:rsidP="002C46AD">
            <w:pPr>
              <w:pStyle w:val="TAC"/>
              <w:rPr>
                <w:lang w:val="en-US" w:eastAsia="zh-CN" w:bidi="ar"/>
              </w:rPr>
            </w:pPr>
            <w:r w:rsidRPr="00AE7509">
              <w:rPr>
                <w:lang w:val="en-US" w:eastAsia="zh-CN" w:bidi="ar"/>
              </w:rPr>
              <w:t>1</w:t>
            </w:r>
          </w:p>
        </w:tc>
      </w:tr>
      <w:tr w:rsidR="00C53E25" w:rsidRPr="00AE7509" w14:paraId="1CC46EB9" w14:textId="77777777" w:rsidTr="002C46AD">
        <w:trPr>
          <w:trHeight w:val="29"/>
        </w:trPr>
        <w:tc>
          <w:tcPr>
            <w:tcW w:w="1911" w:type="dxa"/>
            <w:tcBorders>
              <w:top w:val="nil"/>
              <w:left w:val="single" w:sz="4" w:space="0" w:color="auto"/>
              <w:bottom w:val="nil"/>
              <w:right w:val="single" w:sz="4" w:space="0" w:color="auto"/>
            </w:tcBorders>
          </w:tcPr>
          <w:p w14:paraId="68DADA87"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2EFE6A8D"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714A6036" w14:textId="77777777" w:rsidR="00C53E25" w:rsidRPr="00AE7509" w:rsidRDefault="00C53E25" w:rsidP="002C46AD">
            <w:pPr>
              <w:pStyle w:val="TAC"/>
              <w:rPr>
                <w:lang w:val="en-US" w:eastAsia="zh-CN" w:bidi="ar"/>
              </w:rPr>
            </w:pPr>
            <w:r w:rsidRPr="00AE7509">
              <w:rPr>
                <w:rFonts w:eastAsia="DengXian"/>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4D59F246" w14:textId="77777777" w:rsidR="00C53E25" w:rsidRPr="00AE7509" w:rsidRDefault="00C53E25" w:rsidP="002C46AD">
            <w:pPr>
              <w:pStyle w:val="TAC"/>
              <w:rPr>
                <w:lang w:val="en-US" w:eastAsia="zh-CN" w:bidi="ar"/>
              </w:rPr>
            </w:pPr>
            <w:r w:rsidRPr="00AE7509">
              <w:rPr>
                <w:lang w:val="en-US" w:eastAsia="zh-CN" w:bidi="ar"/>
              </w:rPr>
              <w:t>5, 10, 15, 20, 25</w:t>
            </w:r>
          </w:p>
        </w:tc>
        <w:tc>
          <w:tcPr>
            <w:tcW w:w="1785" w:type="dxa"/>
            <w:tcBorders>
              <w:top w:val="nil"/>
              <w:left w:val="single" w:sz="4" w:space="0" w:color="auto"/>
              <w:bottom w:val="nil"/>
              <w:right w:val="single" w:sz="4" w:space="0" w:color="auto"/>
            </w:tcBorders>
          </w:tcPr>
          <w:p w14:paraId="0EB04E9C" w14:textId="77777777" w:rsidR="00C53E25" w:rsidRPr="00AE7509" w:rsidRDefault="00C53E25" w:rsidP="002C46AD">
            <w:pPr>
              <w:pStyle w:val="TAC"/>
              <w:rPr>
                <w:lang w:val="en-US" w:eastAsia="zh-CN" w:bidi="ar"/>
              </w:rPr>
            </w:pPr>
          </w:p>
        </w:tc>
      </w:tr>
      <w:tr w:rsidR="00C53E25" w:rsidRPr="00AE7509" w14:paraId="52F00F61" w14:textId="77777777" w:rsidTr="002C46AD">
        <w:trPr>
          <w:trHeight w:val="29"/>
        </w:trPr>
        <w:tc>
          <w:tcPr>
            <w:tcW w:w="1911" w:type="dxa"/>
            <w:tcBorders>
              <w:top w:val="nil"/>
              <w:left w:val="single" w:sz="4" w:space="0" w:color="auto"/>
              <w:bottom w:val="nil"/>
              <w:right w:val="single" w:sz="4" w:space="0" w:color="auto"/>
            </w:tcBorders>
          </w:tcPr>
          <w:p w14:paraId="36D85D97"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258B2E0B"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7721AB6" w14:textId="77777777" w:rsidR="00C53E25" w:rsidRPr="00AE7509" w:rsidRDefault="00C53E25" w:rsidP="002C46AD">
            <w:pPr>
              <w:pStyle w:val="TAC"/>
              <w:rPr>
                <w:lang w:val="en-US" w:eastAsia="zh-CN" w:bidi="ar"/>
              </w:rPr>
            </w:pPr>
            <w:r w:rsidRPr="00AE7509">
              <w:rPr>
                <w:rFonts w:eastAsia="DengXian"/>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1F77933B" w14:textId="77777777" w:rsidR="00C53E25" w:rsidRPr="00AE7509" w:rsidRDefault="00C53E25" w:rsidP="002C46AD">
            <w:pPr>
              <w:pStyle w:val="TAC"/>
              <w:rPr>
                <w:lang w:val="en-US" w:eastAsia="zh-CN" w:bidi="ar"/>
              </w:rPr>
            </w:pPr>
            <w:r w:rsidRPr="00AE7509">
              <w:rPr>
                <w:lang w:val="en-US" w:eastAsia="zh-CN" w:bidi="ar"/>
              </w:rPr>
              <w:t>CA_n48B_BCS0</w:t>
            </w:r>
          </w:p>
        </w:tc>
        <w:tc>
          <w:tcPr>
            <w:tcW w:w="1785" w:type="dxa"/>
            <w:tcBorders>
              <w:top w:val="nil"/>
              <w:left w:val="single" w:sz="4" w:space="0" w:color="auto"/>
              <w:bottom w:val="nil"/>
              <w:right w:val="single" w:sz="4" w:space="0" w:color="auto"/>
            </w:tcBorders>
          </w:tcPr>
          <w:p w14:paraId="4958137A" w14:textId="77777777" w:rsidR="00C53E25" w:rsidRPr="00AE7509" w:rsidRDefault="00C53E25" w:rsidP="002C46AD">
            <w:pPr>
              <w:pStyle w:val="TAC"/>
              <w:rPr>
                <w:lang w:val="en-US" w:eastAsia="zh-CN" w:bidi="ar"/>
              </w:rPr>
            </w:pPr>
          </w:p>
        </w:tc>
      </w:tr>
      <w:tr w:rsidR="00C53E25" w:rsidRPr="00AE7509" w14:paraId="22BC8A12" w14:textId="77777777" w:rsidTr="002C46AD">
        <w:trPr>
          <w:trHeight w:val="29"/>
        </w:trPr>
        <w:tc>
          <w:tcPr>
            <w:tcW w:w="1911" w:type="dxa"/>
            <w:tcBorders>
              <w:top w:val="nil"/>
              <w:left w:val="single" w:sz="4" w:space="0" w:color="auto"/>
              <w:bottom w:val="nil"/>
              <w:right w:val="single" w:sz="4" w:space="0" w:color="auto"/>
            </w:tcBorders>
          </w:tcPr>
          <w:p w14:paraId="5E8AD0D5"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0E7A57FE"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68E723C" w14:textId="77777777" w:rsidR="00C53E25" w:rsidRPr="00AE7509" w:rsidRDefault="00C53E25" w:rsidP="002C46AD">
            <w:pPr>
              <w:pStyle w:val="TAC"/>
              <w:rPr>
                <w:lang w:val="en-US" w:eastAsia="zh-CN" w:bidi="ar"/>
              </w:rPr>
            </w:pPr>
            <w:r w:rsidRPr="00AE7509">
              <w:rPr>
                <w:rFonts w:eastAsia="DengXian"/>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21C11BCD" w14:textId="77777777" w:rsidR="00C53E25" w:rsidRPr="00AE7509" w:rsidRDefault="00C53E25" w:rsidP="002C46AD">
            <w:pPr>
              <w:pStyle w:val="TAC"/>
              <w:rPr>
                <w:lang w:val="en-US" w:eastAsia="zh-CN" w:bidi="ar"/>
              </w:rPr>
            </w:pPr>
            <w:r w:rsidRPr="00AE7509">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8543D33" w14:textId="77777777" w:rsidR="00C53E25" w:rsidRPr="00AE7509" w:rsidRDefault="00C53E25" w:rsidP="002C46AD">
            <w:pPr>
              <w:pStyle w:val="TAC"/>
              <w:rPr>
                <w:lang w:val="en-US" w:eastAsia="zh-CN" w:bidi="ar"/>
              </w:rPr>
            </w:pPr>
          </w:p>
        </w:tc>
      </w:tr>
      <w:tr w:rsidR="00C53E25" w:rsidRPr="00AE7509" w14:paraId="37604409" w14:textId="77777777" w:rsidTr="002C46AD">
        <w:trPr>
          <w:trHeight w:val="29"/>
        </w:trPr>
        <w:tc>
          <w:tcPr>
            <w:tcW w:w="1911" w:type="dxa"/>
            <w:tcBorders>
              <w:top w:val="nil"/>
              <w:left w:val="single" w:sz="4" w:space="0" w:color="auto"/>
              <w:bottom w:val="nil"/>
              <w:right w:val="single" w:sz="4" w:space="0" w:color="auto"/>
            </w:tcBorders>
          </w:tcPr>
          <w:p w14:paraId="3609A563"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2B1AA06E"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7897128" w14:textId="77777777" w:rsidR="00C53E25" w:rsidRPr="00AE7509" w:rsidRDefault="00C53E25" w:rsidP="002C46AD">
            <w:pPr>
              <w:pStyle w:val="TAC"/>
              <w:rPr>
                <w:lang w:val="en-US" w:eastAsia="zh-CN" w:bidi="ar"/>
              </w:rPr>
            </w:pPr>
            <w:r w:rsidRPr="00AE7509">
              <w:rPr>
                <w:rFonts w:eastAsia="DengXian"/>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2EC6D32A" w14:textId="77777777" w:rsidR="00C53E25" w:rsidRPr="00AE7509" w:rsidRDefault="00C53E25" w:rsidP="002C46AD">
            <w:pPr>
              <w:pStyle w:val="TAC"/>
              <w:rPr>
                <w:lang w:val="en-US" w:eastAsia="zh-CN" w:bidi="ar"/>
              </w:rPr>
            </w:pPr>
            <w:r w:rsidRPr="00AE7509">
              <w:rPr>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1C9FBE9D" w14:textId="77777777" w:rsidR="00C53E25" w:rsidRPr="00AE7509" w:rsidRDefault="00C53E25" w:rsidP="002C46AD">
            <w:pPr>
              <w:pStyle w:val="TAC"/>
              <w:rPr>
                <w:lang w:val="en-US" w:eastAsia="zh-CN" w:bidi="ar"/>
              </w:rPr>
            </w:pPr>
            <w:r w:rsidRPr="00AE7509">
              <w:rPr>
                <w:lang w:val="en-US" w:eastAsia="zh-CN" w:bidi="ar"/>
              </w:rPr>
              <w:t>2</w:t>
            </w:r>
          </w:p>
        </w:tc>
      </w:tr>
      <w:tr w:rsidR="00C53E25" w:rsidRPr="00AE7509" w14:paraId="07F308BC" w14:textId="77777777" w:rsidTr="002C46AD">
        <w:trPr>
          <w:trHeight w:val="29"/>
        </w:trPr>
        <w:tc>
          <w:tcPr>
            <w:tcW w:w="1911" w:type="dxa"/>
            <w:tcBorders>
              <w:top w:val="nil"/>
              <w:left w:val="single" w:sz="4" w:space="0" w:color="auto"/>
              <w:bottom w:val="nil"/>
              <w:right w:val="single" w:sz="4" w:space="0" w:color="auto"/>
            </w:tcBorders>
          </w:tcPr>
          <w:p w14:paraId="031ECD30"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4FB25B97"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8708FB2" w14:textId="77777777" w:rsidR="00C53E25" w:rsidRPr="00AE7509" w:rsidRDefault="00C53E25" w:rsidP="002C46AD">
            <w:pPr>
              <w:pStyle w:val="TAC"/>
              <w:rPr>
                <w:lang w:val="en-US" w:eastAsia="zh-CN" w:bidi="ar"/>
              </w:rPr>
            </w:pPr>
            <w:r w:rsidRPr="00AE7509">
              <w:rPr>
                <w:rFonts w:eastAsia="DengXian"/>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61454FFE" w14:textId="77777777" w:rsidR="00C53E25" w:rsidRPr="00AE7509" w:rsidRDefault="00C53E25" w:rsidP="002C46AD">
            <w:pPr>
              <w:pStyle w:val="TAC"/>
              <w:rPr>
                <w:lang w:val="en-US" w:eastAsia="zh-CN" w:bidi="ar"/>
              </w:rPr>
            </w:pPr>
            <w:r w:rsidRPr="00AE7509">
              <w:rPr>
                <w:lang w:val="en-US" w:eastAsia="zh-CN" w:bidi="ar"/>
              </w:rPr>
              <w:t>5, 10, 15, 20, 25</w:t>
            </w:r>
          </w:p>
        </w:tc>
        <w:tc>
          <w:tcPr>
            <w:tcW w:w="1785" w:type="dxa"/>
            <w:tcBorders>
              <w:top w:val="nil"/>
              <w:left w:val="single" w:sz="4" w:space="0" w:color="auto"/>
              <w:bottom w:val="nil"/>
              <w:right w:val="single" w:sz="4" w:space="0" w:color="auto"/>
            </w:tcBorders>
          </w:tcPr>
          <w:p w14:paraId="3B1AA32F" w14:textId="77777777" w:rsidR="00C53E25" w:rsidRPr="00AE7509" w:rsidRDefault="00C53E25" w:rsidP="002C46AD">
            <w:pPr>
              <w:pStyle w:val="TAC"/>
              <w:rPr>
                <w:lang w:val="en-US" w:eastAsia="zh-CN" w:bidi="ar"/>
              </w:rPr>
            </w:pPr>
          </w:p>
        </w:tc>
      </w:tr>
      <w:tr w:rsidR="00C53E25" w:rsidRPr="00AE7509" w14:paraId="5D10BA8E" w14:textId="77777777" w:rsidTr="002C46AD">
        <w:trPr>
          <w:trHeight w:val="29"/>
        </w:trPr>
        <w:tc>
          <w:tcPr>
            <w:tcW w:w="1911" w:type="dxa"/>
            <w:tcBorders>
              <w:top w:val="nil"/>
              <w:left w:val="single" w:sz="4" w:space="0" w:color="auto"/>
              <w:bottom w:val="nil"/>
              <w:right w:val="single" w:sz="4" w:space="0" w:color="auto"/>
            </w:tcBorders>
          </w:tcPr>
          <w:p w14:paraId="11A2D2CA"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2E7D5598"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19496344" w14:textId="77777777" w:rsidR="00C53E25" w:rsidRPr="00AE7509" w:rsidRDefault="00C53E25" w:rsidP="002C46AD">
            <w:pPr>
              <w:pStyle w:val="TAC"/>
              <w:rPr>
                <w:lang w:val="en-US" w:eastAsia="zh-CN" w:bidi="ar"/>
              </w:rPr>
            </w:pPr>
            <w:r w:rsidRPr="00AE7509">
              <w:rPr>
                <w:rFonts w:eastAsia="DengXian"/>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2F71E046" w14:textId="77777777" w:rsidR="00C53E25" w:rsidRPr="00AE7509" w:rsidRDefault="00C53E25" w:rsidP="002C46AD">
            <w:pPr>
              <w:pStyle w:val="TAC"/>
              <w:rPr>
                <w:lang w:val="en-US" w:eastAsia="zh-CN" w:bidi="ar"/>
              </w:rPr>
            </w:pPr>
            <w:r w:rsidRPr="00AE7509">
              <w:rPr>
                <w:lang w:val="en-US" w:eastAsia="zh-CN" w:bidi="ar"/>
              </w:rPr>
              <w:t>CA_n48B_BCS1</w:t>
            </w:r>
          </w:p>
        </w:tc>
        <w:tc>
          <w:tcPr>
            <w:tcW w:w="1785" w:type="dxa"/>
            <w:tcBorders>
              <w:top w:val="nil"/>
              <w:left w:val="single" w:sz="4" w:space="0" w:color="auto"/>
              <w:bottom w:val="nil"/>
              <w:right w:val="single" w:sz="4" w:space="0" w:color="auto"/>
            </w:tcBorders>
          </w:tcPr>
          <w:p w14:paraId="3EB5BC97" w14:textId="77777777" w:rsidR="00C53E25" w:rsidRPr="00AE7509" w:rsidRDefault="00C53E25" w:rsidP="002C46AD">
            <w:pPr>
              <w:pStyle w:val="TAC"/>
              <w:rPr>
                <w:lang w:val="en-US" w:eastAsia="zh-CN" w:bidi="ar"/>
              </w:rPr>
            </w:pPr>
          </w:p>
        </w:tc>
      </w:tr>
      <w:tr w:rsidR="00C53E25" w:rsidRPr="00AE7509" w14:paraId="133F769C" w14:textId="77777777" w:rsidTr="002C46AD">
        <w:trPr>
          <w:trHeight w:val="29"/>
        </w:trPr>
        <w:tc>
          <w:tcPr>
            <w:tcW w:w="1911" w:type="dxa"/>
            <w:tcBorders>
              <w:top w:val="nil"/>
              <w:left w:val="single" w:sz="4" w:space="0" w:color="auto"/>
              <w:bottom w:val="nil"/>
              <w:right w:val="single" w:sz="4" w:space="0" w:color="auto"/>
            </w:tcBorders>
          </w:tcPr>
          <w:p w14:paraId="65D1C149"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3AF0F658"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9276C3A" w14:textId="77777777" w:rsidR="00C53E25" w:rsidRPr="00AE7509" w:rsidRDefault="00C53E25" w:rsidP="002C46AD">
            <w:pPr>
              <w:pStyle w:val="TAC"/>
              <w:rPr>
                <w:lang w:val="en-US" w:eastAsia="zh-CN" w:bidi="ar"/>
              </w:rPr>
            </w:pPr>
            <w:r w:rsidRPr="00AE7509">
              <w:rPr>
                <w:rFonts w:eastAsia="DengXian"/>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086FDA3F" w14:textId="77777777" w:rsidR="00C53E25" w:rsidRPr="00AE7509" w:rsidRDefault="00C53E25" w:rsidP="002C46AD">
            <w:pPr>
              <w:pStyle w:val="TAC"/>
              <w:rPr>
                <w:lang w:val="en-US" w:eastAsia="zh-CN" w:bidi="ar"/>
              </w:rPr>
            </w:pPr>
            <w:r w:rsidRPr="00AE7509">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61448F3" w14:textId="77777777" w:rsidR="00C53E25" w:rsidRPr="00AE7509" w:rsidRDefault="00C53E25" w:rsidP="002C46AD">
            <w:pPr>
              <w:pStyle w:val="TAC"/>
              <w:rPr>
                <w:lang w:val="en-US" w:eastAsia="zh-CN" w:bidi="ar"/>
              </w:rPr>
            </w:pPr>
          </w:p>
        </w:tc>
      </w:tr>
      <w:tr w:rsidR="00C53E25" w:rsidRPr="00AE7509" w14:paraId="77CC0CCC" w14:textId="77777777" w:rsidTr="002C46AD">
        <w:trPr>
          <w:trHeight w:val="29"/>
        </w:trPr>
        <w:tc>
          <w:tcPr>
            <w:tcW w:w="1911" w:type="dxa"/>
            <w:tcBorders>
              <w:top w:val="nil"/>
              <w:left w:val="single" w:sz="4" w:space="0" w:color="auto"/>
              <w:bottom w:val="nil"/>
              <w:right w:val="single" w:sz="4" w:space="0" w:color="auto"/>
            </w:tcBorders>
          </w:tcPr>
          <w:p w14:paraId="04B5FA78"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54567F1F"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1557A494" w14:textId="77777777" w:rsidR="00C53E25" w:rsidRPr="00AE7509" w:rsidRDefault="00C53E25" w:rsidP="002C46AD">
            <w:pPr>
              <w:pStyle w:val="TAC"/>
              <w:rPr>
                <w:lang w:val="en-US" w:eastAsia="zh-CN" w:bidi="ar"/>
              </w:rPr>
            </w:pPr>
            <w:r w:rsidRPr="00AE7509">
              <w:rPr>
                <w:rFonts w:eastAsia="DengXian"/>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5E516CD9" w14:textId="77777777" w:rsidR="00C53E25" w:rsidRPr="00AE7509" w:rsidRDefault="00C53E25" w:rsidP="002C46AD">
            <w:pPr>
              <w:pStyle w:val="TAC"/>
              <w:rPr>
                <w:lang w:val="en-US" w:eastAsia="zh-CN" w:bidi="ar"/>
              </w:rPr>
            </w:pPr>
            <w:r w:rsidRPr="00AE7509">
              <w:rPr>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74C9ABAD" w14:textId="77777777" w:rsidR="00C53E25" w:rsidRPr="00AE7509" w:rsidRDefault="00C53E25" w:rsidP="002C46AD">
            <w:pPr>
              <w:pStyle w:val="TAC"/>
              <w:rPr>
                <w:lang w:val="en-US" w:eastAsia="zh-CN" w:bidi="ar"/>
              </w:rPr>
            </w:pPr>
            <w:r w:rsidRPr="00AE7509">
              <w:rPr>
                <w:lang w:val="en-US" w:eastAsia="zh-CN" w:bidi="ar"/>
              </w:rPr>
              <w:t>3</w:t>
            </w:r>
          </w:p>
        </w:tc>
      </w:tr>
      <w:tr w:rsidR="00C53E25" w:rsidRPr="00AE7509" w14:paraId="6522617C" w14:textId="77777777" w:rsidTr="002C46AD">
        <w:trPr>
          <w:trHeight w:val="29"/>
        </w:trPr>
        <w:tc>
          <w:tcPr>
            <w:tcW w:w="1911" w:type="dxa"/>
            <w:tcBorders>
              <w:top w:val="nil"/>
              <w:left w:val="single" w:sz="4" w:space="0" w:color="auto"/>
              <w:bottom w:val="nil"/>
              <w:right w:val="single" w:sz="4" w:space="0" w:color="auto"/>
            </w:tcBorders>
          </w:tcPr>
          <w:p w14:paraId="6A13DF2D"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17659EF0"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08F0BA5" w14:textId="77777777" w:rsidR="00C53E25" w:rsidRPr="00AE7509" w:rsidRDefault="00C53E25" w:rsidP="002C46AD">
            <w:pPr>
              <w:pStyle w:val="TAC"/>
              <w:rPr>
                <w:lang w:val="en-US" w:eastAsia="zh-CN" w:bidi="ar"/>
              </w:rPr>
            </w:pPr>
            <w:r w:rsidRPr="00AE7509">
              <w:rPr>
                <w:rFonts w:eastAsia="DengXian"/>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7ABE8417" w14:textId="77777777" w:rsidR="00C53E25" w:rsidRPr="00AE7509" w:rsidRDefault="00C53E25" w:rsidP="002C46AD">
            <w:pPr>
              <w:pStyle w:val="TAC"/>
              <w:rPr>
                <w:lang w:val="en-US" w:eastAsia="zh-CN" w:bidi="ar"/>
              </w:rPr>
            </w:pPr>
            <w:r w:rsidRPr="00AE7509">
              <w:rPr>
                <w:lang w:val="en-US" w:eastAsia="zh-CN" w:bidi="ar"/>
              </w:rPr>
              <w:t>5, 10, 15, 20, 25</w:t>
            </w:r>
          </w:p>
        </w:tc>
        <w:tc>
          <w:tcPr>
            <w:tcW w:w="1785" w:type="dxa"/>
            <w:tcBorders>
              <w:top w:val="nil"/>
              <w:left w:val="single" w:sz="4" w:space="0" w:color="auto"/>
              <w:bottom w:val="nil"/>
              <w:right w:val="single" w:sz="4" w:space="0" w:color="auto"/>
            </w:tcBorders>
          </w:tcPr>
          <w:p w14:paraId="79DE6DAC" w14:textId="77777777" w:rsidR="00C53E25" w:rsidRPr="00AE7509" w:rsidRDefault="00C53E25" w:rsidP="002C46AD">
            <w:pPr>
              <w:pStyle w:val="TAC"/>
              <w:rPr>
                <w:lang w:val="en-US" w:eastAsia="zh-CN" w:bidi="ar"/>
              </w:rPr>
            </w:pPr>
          </w:p>
        </w:tc>
      </w:tr>
      <w:tr w:rsidR="00C53E25" w:rsidRPr="00AE7509" w14:paraId="494E4787" w14:textId="77777777" w:rsidTr="002C46AD">
        <w:trPr>
          <w:trHeight w:val="29"/>
        </w:trPr>
        <w:tc>
          <w:tcPr>
            <w:tcW w:w="1911" w:type="dxa"/>
            <w:tcBorders>
              <w:top w:val="nil"/>
              <w:left w:val="single" w:sz="4" w:space="0" w:color="auto"/>
              <w:bottom w:val="nil"/>
              <w:right w:val="single" w:sz="4" w:space="0" w:color="auto"/>
            </w:tcBorders>
          </w:tcPr>
          <w:p w14:paraId="7302B194"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49636B4F"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61888F3" w14:textId="77777777" w:rsidR="00C53E25" w:rsidRPr="00AE7509" w:rsidRDefault="00C53E25" w:rsidP="002C46AD">
            <w:pPr>
              <w:pStyle w:val="TAC"/>
              <w:rPr>
                <w:lang w:val="en-US" w:eastAsia="zh-CN" w:bidi="ar"/>
              </w:rPr>
            </w:pPr>
            <w:r w:rsidRPr="00AE7509">
              <w:rPr>
                <w:rFonts w:eastAsia="DengXian"/>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764A7E2F" w14:textId="77777777" w:rsidR="00C53E25" w:rsidRPr="00AE7509" w:rsidRDefault="00C53E25" w:rsidP="002C46AD">
            <w:pPr>
              <w:pStyle w:val="TAC"/>
              <w:rPr>
                <w:lang w:val="en-US" w:eastAsia="zh-CN" w:bidi="ar"/>
              </w:rPr>
            </w:pPr>
            <w:r w:rsidRPr="00AE7509">
              <w:rPr>
                <w:lang w:val="en-US" w:eastAsia="zh-CN" w:bidi="ar"/>
              </w:rPr>
              <w:t>CA_n48B_BCS2</w:t>
            </w:r>
          </w:p>
        </w:tc>
        <w:tc>
          <w:tcPr>
            <w:tcW w:w="1785" w:type="dxa"/>
            <w:tcBorders>
              <w:top w:val="nil"/>
              <w:left w:val="single" w:sz="4" w:space="0" w:color="auto"/>
              <w:bottom w:val="nil"/>
              <w:right w:val="single" w:sz="4" w:space="0" w:color="auto"/>
            </w:tcBorders>
          </w:tcPr>
          <w:p w14:paraId="22D7BBD9" w14:textId="77777777" w:rsidR="00C53E25" w:rsidRPr="00AE7509" w:rsidRDefault="00C53E25" w:rsidP="002C46AD">
            <w:pPr>
              <w:pStyle w:val="TAC"/>
              <w:rPr>
                <w:lang w:val="en-US" w:eastAsia="zh-CN" w:bidi="ar"/>
              </w:rPr>
            </w:pPr>
          </w:p>
        </w:tc>
      </w:tr>
      <w:tr w:rsidR="00C53E25" w:rsidRPr="00AE7509" w14:paraId="714DB13F" w14:textId="77777777" w:rsidTr="002C46AD">
        <w:trPr>
          <w:trHeight w:val="29"/>
        </w:trPr>
        <w:tc>
          <w:tcPr>
            <w:tcW w:w="1911" w:type="dxa"/>
            <w:tcBorders>
              <w:top w:val="nil"/>
              <w:left w:val="single" w:sz="4" w:space="0" w:color="auto"/>
              <w:bottom w:val="nil"/>
              <w:right w:val="single" w:sz="4" w:space="0" w:color="auto"/>
            </w:tcBorders>
          </w:tcPr>
          <w:p w14:paraId="5B1ADBC2" w14:textId="77777777" w:rsidR="00C53E25" w:rsidRPr="00AE7509" w:rsidRDefault="00C53E25" w:rsidP="002C46AD">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306D99E3"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77B56F54" w14:textId="77777777" w:rsidR="00C53E25" w:rsidRPr="00AE7509" w:rsidRDefault="00C53E25" w:rsidP="002C46AD">
            <w:pPr>
              <w:pStyle w:val="TAC"/>
              <w:rPr>
                <w:lang w:val="en-US" w:eastAsia="zh-CN" w:bidi="ar"/>
              </w:rPr>
            </w:pPr>
            <w:r w:rsidRPr="00AE7509">
              <w:rPr>
                <w:rFonts w:eastAsia="DengXian"/>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067CEFDE" w14:textId="77777777" w:rsidR="00C53E25" w:rsidRPr="00AE7509" w:rsidRDefault="00C53E25" w:rsidP="002C46AD">
            <w:pPr>
              <w:pStyle w:val="TAC"/>
              <w:rPr>
                <w:lang w:val="en-US" w:eastAsia="zh-CN" w:bidi="ar"/>
              </w:rPr>
            </w:pPr>
            <w:r w:rsidRPr="00AE7509">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20ABEFD" w14:textId="77777777" w:rsidR="00C53E25" w:rsidRPr="00AE7509" w:rsidRDefault="00C53E25" w:rsidP="002C46AD">
            <w:pPr>
              <w:pStyle w:val="TAC"/>
              <w:rPr>
                <w:lang w:val="en-US" w:eastAsia="zh-CN" w:bidi="ar"/>
              </w:rPr>
            </w:pPr>
          </w:p>
        </w:tc>
      </w:tr>
      <w:tr w:rsidR="00C53E25" w:rsidRPr="00AE7509" w14:paraId="7C788FC4" w14:textId="77777777" w:rsidTr="002C46AD">
        <w:trPr>
          <w:trHeight w:val="29"/>
        </w:trPr>
        <w:tc>
          <w:tcPr>
            <w:tcW w:w="1911" w:type="dxa"/>
            <w:tcBorders>
              <w:top w:val="single" w:sz="4" w:space="0" w:color="auto"/>
              <w:left w:val="single" w:sz="4" w:space="0" w:color="auto"/>
              <w:bottom w:val="nil"/>
              <w:right w:val="single" w:sz="4" w:space="0" w:color="auto"/>
            </w:tcBorders>
          </w:tcPr>
          <w:p w14:paraId="4C95A6B7" w14:textId="77777777" w:rsidR="00C53E25" w:rsidRPr="00AE7509" w:rsidRDefault="00C53E25" w:rsidP="002C46AD">
            <w:pPr>
              <w:pStyle w:val="TAC"/>
              <w:rPr>
                <w:lang w:val="en-US" w:eastAsia="zh-CN" w:bidi="ar"/>
              </w:rPr>
            </w:pPr>
            <w:r w:rsidRPr="00AE7509">
              <w:rPr>
                <w:lang w:eastAsia="zh-CN"/>
              </w:rPr>
              <w:t>CA_n2A-n5A-n48(2A)-n77A</w:t>
            </w:r>
          </w:p>
        </w:tc>
        <w:tc>
          <w:tcPr>
            <w:tcW w:w="2038" w:type="dxa"/>
            <w:tcBorders>
              <w:top w:val="single" w:sz="4" w:space="0" w:color="auto"/>
              <w:left w:val="single" w:sz="4" w:space="0" w:color="auto"/>
              <w:bottom w:val="nil"/>
              <w:right w:val="single" w:sz="4" w:space="0" w:color="auto"/>
            </w:tcBorders>
          </w:tcPr>
          <w:p w14:paraId="24298962" w14:textId="77777777" w:rsidR="00C53E25" w:rsidRPr="00AE7509" w:rsidRDefault="00C53E25" w:rsidP="002C46AD">
            <w:pPr>
              <w:pStyle w:val="TAC"/>
              <w:rPr>
                <w:lang w:val="en-US" w:eastAsia="zh-CN" w:bidi="ar"/>
              </w:rPr>
            </w:pPr>
            <w:r w:rsidRPr="00F63534">
              <w:rPr>
                <w:rFonts w:cs="Arial"/>
                <w:lang w:eastAsia="zh-CN"/>
              </w:rPr>
              <w:t>n77</w:t>
            </w:r>
            <w:r w:rsidRPr="00F63534">
              <w:rPr>
                <w:rFonts w:cs="Arial"/>
                <w:vertAlign w:val="superscript"/>
                <w:lang w:eastAsia="zh-CN"/>
              </w:rPr>
              <w:t>5,6</w:t>
            </w:r>
          </w:p>
        </w:tc>
        <w:tc>
          <w:tcPr>
            <w:tcW w:w="922" w:type="dxa"/>
            <w:tcBorders>
              <w:top w:val="single" w:sz="4" w:space="0" w:color="auto"/>
              <w:left w:val="single" w:sz="4" w:space="0" w:color="auto"/>
              <w:bottom w:val="single" w:sz="4" w:space="0" w:color="auto"/>
              <w:right w:val="single" w:sz="4" w:space="0" w:color="auto"/>
            </w:tcBorders>
          </w:tcPr>
          <w:p w14:paraId="68883257" w14:textId="77777777" w:rsidR="00C53E25" w:rsidRPr="00AE7509" w:rsidRDefault="00C53E25" w:rsidP="002C46AD">
            <w:pPr>
              <w:pStyle w:val="TAC"/>
              <w:rPr>
                <w:lang w:val="en-US" w:eastAsia="zh-CN" w:bidi="ar"/>
              </w:rPr>
            </w:pPr>
            <w:r w:rsidRPr="00AE7509">
              <w:rPr>
                <w:rFonts w:cs="Arial"/>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4C002738" w14:textId="77777777" w:rsidR="00C53E25" w:rsidRPr="00AE7509" w:rsidRDefault="00C53E25" w:rsidP="002C46AD">
            <w:pPr>
              <w:pStyle w:val="TAC"/>
              <w:rPr>
                <w:lang w:val="en-US" w:eastAsia="zh-CN" w:bidi="ar"/>
              </w:rPr>
            </w:pPr>
            <w:r w:rsidRPr="00AE7509">
              <w:rPr>
                <w:lang w:val="en-US" w:eastAsia="zh-CN" w:bidi="ar"/>
              </w:rPr>
              <w:t>5, 10, 15, 20</w:t>
            </w:r>
          </w:p>
        </w:tc>
        <w:tc>
          <w:tcPr>
            <w:tcW w:w="1785" w:type="dxa"/>
            <w:tcBorders>
              <w:top w:val="single" w:sz="4" w:space="0" w:color="auto"/>
              <w:left w:val="single" w:sz="4" w:space="0" w:color="auto"/>
              <w:bottom w:val="nil"/>
              <w:right w:val="single" w:sz="4" w:space="0" w:color="auto"/>
            </w:tcBorders>
          </w:tcPr>
          <w:p w14:paraId="3CED7399" w14:textId="77777777" w:rsidR="00C53E25" w:rsidRPr="00AE7509" w:rsidRDefault="00C53E25" w:rsidP="002C46AD">
            <w:pPr>
              <w:pStyle w:val="TAC"/>
              <w:rPr>
                <w:lang w:val="en-US" w:eastAsia="zh-CN" w:bidi="ar"/>
              </w:rPr>
            </w:pPr>
            <w:r w:rsidRPr="00AE7509">
              <w:rPr>
                <w:lang w:val="en-US" w:eastAsia="zh-CN" w:bidi="ar"/>
              </w:rPr>
              <w:t>0</w:t>
            </w:r>
          </w:p>
        </w:tc>
      </w:tr>
      <w:tr w:rsidR="00C53E25" w:rsidRPr="00AE7509" w14:paraId="7CE23392" w14:textId="77777777" w:rsidTr="002C46AD">
        <w:trPr>
          <w:trHeight w:val="29"/>
        </w:trPr>
        <w:tc>
          <w:tcPr>
            <w:tcW w:w="1911" w:type="dxa"/>
            <w:tcBorders>
              <w:top w:val="nil"/>
              <w:left w:val="single" w:sz="4" w:space="0" w:color="auto"/>
              <w:bottom w:val="nil"/>
              <w:right w:val="single" w:sz="4" w:space="0" w:color="auto"/>
            </w:tcBorders>
          </w:tcPr>
          <w:p w14:paraId="38305494"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31298DB4"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22E075D" w14:textId="77777777" w:rsidR="00C53E25" w:rsidRPr="00AE7509" w:rsidRDefault="00C53E25" w:rsidP="002C46AD">
            <w:pPr>
              <w:pStyle w:val="TAC"/>
              <w:rPr>
                <w:lang w:val="en-US" w:eastAsia="zh-CN" w:bidi="ar"/>
              </w:rPr>
            </w:pPr>
            <w:r w:rsidRPr="00AE7509">
              <w:rPr>
                <w:rFonts w:cs="Arial"/>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5ADD2D83" w14:textId="77777777" w:rsidR="00C53E25" w:rsidRPr="00AE7509" w:rsidRDefault="00C53E25" w:rsidP="002C46AD">
            <w:pPr>
              <w:pStyle w:val="TAC"/>
              <w:rPr>
                <w:lang w:val="en-US" w:eastAsia="zh-CN" w:bidi="ar"/>
              </w:rPr>
            </w:pPr>
            <w:r w:rsidRPr="00AE7509">
              <w:rPr>
                <w:lang w:val="en-US" w:eastAsia="zh-CN" w:bidi="ar"/>
              </w:rPr>
              <w:t>5, 10, 15, 20</w:t>
            </w:r>
          </w:p>
        </w:tc>
        <w:tc>
          <w:tcPr>
            <w:tcW w:w="1785" w:type="dxa"/>
            <w:tcBorders>
              <w:top w:val="nil"/>
              <w:left w:val="single" w:sz="4" w:space="0" w:color="auto"/>
              <w:bottom w:val="nil"/>
              <w:right w:val="single" w:sz="4" w:space="0" w:color="auto"/>
            </w:tcBorders>
          </w:tcPr>
          <w:p w14:paraId="7227D34D" w14:textId="77777777" w:rsidR="00C53E25" w:rsidRPr="00AE7509" w:rsidRDefault="00C53E25" w:rsidP="002C46AD">
            <w:pPr>
              <w:pStyle w:val="TAC"/>
              <w:rPr>
                <w:lang w:val="en-US" w:eastAsia="zh-CN" w:bidi="ar"/>
              </w:rPr>
            </w:pPr>
          </w:p>
        </w:tc>
      </w:tr>
      <w:tr w:rsidR="00C53E25" w:rsidRPr="00AE7509" w14:paraId="3FE164BB" w14:textId="77777777" w:rsidTr="002C46AD">
        <w:trPr>
          <w:trHeight w:val="29"/>
        </w:trPr>
        <w:tc>
          <w:tcPr>
            <w:tcW w:w="1911" w:type="dxa"/>
            <w:tcBorders>
              <w:top w:val="nil"/>
              <w:left w:val="single" w:sz="4" w:space="0" w:color="auto"/>
              <w:bottom w:val="nil"/>
              <w:right w:val="single" w:sz="4" w:space="0" w:color="auto"/>
            </w:tcBorders>
          </w:tcPr>
          <w:p w14:paraId="0CE158F6"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3C1E7EA7"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8EDA9BA" w14:textId="77777777" w:rsidR="00C53E25" w:rsidRPr="00AE7509" w:rsidRDefault="00C53E25" w:rsidP="002C46AD">
            <w:pPr>
              <w:pStyle w:val="TAC"/>
              <w:rPr>
                <w:lang w:val="en-US" w:eastAsia="zh-CN" w:bidi="ar"/>
              </w:rPr>
            </w:pPr>
            <w:r w:rsidRPr="00AE7509">
              <w:rPr>
                <w:rFonts w:cs="Arial"/>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50953556" w14:textId="77777777" w:rsidR="00C53E25" w:rsidRPr="00AE7509" w:rsidRDefault="00C53E25" w:rsidP="002C46AD">
            <w:pPr>
              <w:pStyle w:val="TAC"/>
              <w:rPr>
                <w:lang w:val="en-US" w:eastAsia="zh-CN" w:bidi="ar"/>
              </w:rPr>
            </w:pPr>
            <w:r w:rsidRPr="00AE7509">
              <w:rPr>
                <w:lang w:val="en-US" w:eastAsia="zh-CN" w:bidi="ar"/>
              </w:rPr>
              <w:t>CA_n48(2A)_BCS1</w:t>
            </w:r>
          </w:p>
        </w:tc>
        <w:tc>
          <w:tcPr>
            <w:tcW w:w="1785" w:type="dxa"/>
            <w:tcBorders>
              <w:top w:val="nil"/>
              <w:left w:val="single" w:sz="4" w:space="0" w:color="auto"/>
              <w:bottom w:val="nil"/>
              <w:right w:val="single" w:sz="4" w:space="0" w:color="auto"/>
            </w:tcBorders>
          </w:tcPr>
          <w:p w14:paraId="072C0C52" w14:textId="77777777" w:rsidR="00C53E25" w:rsidRPr="00AE7509" w:rsidRDefault="00C53E25" w:rsidP="002C46AD">
            <w:pPr>
              <w:pStyle w:val="TAC"/>
              <w:rPr>
                <w:lang w:val="en-US" w:eastAsia="zh-CN" w:bidi="ar"/>
              </w:rPr>
            </w:pPr>
          </w:p>
        </w:tc>
      </w:tr>
      <w:tr w:rsidR="00C53E25" w:rsidRPr="00AE7509" w14:paraId="2116D785" w14:textId="77777777" w:rsidTr="002C46AD">
        <w:trPr>
          <w:trHeight w:val="29"/>
        </w:trPr>
        <w:tc>
          <w:tcPr>
            <w:tcW w:w="1911" w:type="dxa"/>
            <w:tcBorders>
              <w:top w:val="nil"/>
              <w:left w:val="single" w:sz="4" w:space="0" w:color="auto"/>
              <w:bottom w:val="nil"/>
              <w:right w:val="single" w:sz="4" w:space="0" w:color="auto"/>
            </w:tcBorders>
          </w:tcPr>
          <w:p w14:paraId="44E22397" w14:textId="77777777" w:rsidR="00C53E25" w:rsidRPr="00AE7509" w:rsidRDefault="00C53E25" w:rsidP="002C46AD">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327C2089"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EF908F3" w14:textId="77777777" w:rsidR="00C53E25" w:rsidRPr="00AE7509" w:rsidRDefault="00C53E25" w:rsidP="002C46AD">
            <w:pPr>
              <w:pStyle w:val="TAC"/>
              <w:rPr>
                <w:lang w:val="en-US" w:eastAsia="zh-CN" w:bidi="ar"/>
              </w:rPr>
            </w:pPr>
            <w:r w:rsidRPr="00AE7509">
              <w:rPr>
                <w:rFonts w:cs="Arial"/>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12D942AC" w14:textId="77777777" w:rsidR="00C53E25" w:rsidRPr="00AE7509" w:rsidRDefault="00C53E25" w:rsidP="002C46AD">
            <w:pPr>
              <w:pStyle w:val="TAC"/>
              <w:rPr>
                <w:lang w:val="en-US" w:eastAsia="zh-CN" w:bidi="ar"/>
              </w:rPr>
            </w:pPr>
            <w:r w:rsidRPr="00AE7509">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3DF85A5" w14:textId="77777777" w:rsidR="00C53E25" w:rsidRPr="00AE7509" w:rsidRDefault="00C53E25" w:rsidP="002C46AD">
            <w:pPr>
              <w:pStyle w:val="TAC"/>
              <w:rPr>
                <w:lang w:val="en-US" w:eastAsia="zh-CN" w:bidi="ar"/>
              </w:rPr>
            </w:pPr>
          </w:p>
        </w:tc>
      </w:tr>
      <w:tr w:rsidR="00C53E25" w:rsidRPr="00AE7509" w14:paraId="7CD2C84A" w14:textId="77777777" w:rsidTr="002C46AD">
        <w:trPr>
          <w:trHeight w:val="29"/>
        </w:trPr>
        <w:tc>
          <w:tcPr>
            <w:tcW w:w="1911" w:type="dxa"/>
            <w:tcBorders>
              <w:top w:val="nil"/>
              <w:left w:val="single" w:sz="4" w:space="0" w:color="auto"/>
              <w:bottom w:val="nil"/>
              <w:right w:val="single" w:sz="4" w:space="0" w:color="auto"/>
            </w:tcBorders>
          </w:tcPr>
          <w:p w14:paraId="0456D539" w14:textId="77777777" w:rsidR="00C53E25" w:rsidRPr="00AE7509" w:rsidRDefault="00C53E25" w:rsidP="002C46AD">
            <w:pPr>
              <w:pStyle w:val="TAC"/>
              <w:rPr>
                <w:lang w:val="en-US" w:eastAsia="zh-CN" w:bidi="ar"/>
              </w:rPr>
            </w:pPr>
          </w:p>
        </w:tc>
        <w:tc>
          <w:tcPr>
            <w:tcW w:w="2038" w:type="dxa"/>
            <w:tcBorders>
              <w:top w:val="single" w:sz="4" w:space="0" w:color="auto"/>
              <w:left w:val="single" w:sz="4" w:space="0" w:color="auto"/>
              <w:bottom w:val="nil"/>
              <w:right w:val="single" w:sz="4" w:space="0" w:color="auto"/>
            </w:tcBorders>
          </w:tcPr>
          <w:p w14:paraId="123E9F43" w14:textId="77777777" w:rsidR="00C53E25" w:rsidRPr="00F63534" w:rsidRDefault="00C53E25" w:rsidP="002C46AD">
            <w:pPr>
              <w:pStyle w:val="TAC"/>
              <w:rPr>
                <w:lang w:eastAsia="zh-CN"/>
              </w:rPr>
            </w:pPr>
            <w:r w:rsidRPr="00F63534">
              <w:rPr>
                <w:lang w:eastAsia="zh-CN"/>
              </w:rPr>
              <w:t>n77</w:t>
            </w:r>
            <w:r w:rsidRPr="00F63534">
              <w:rPr>
                <w:vertAlign w:val="superscript"/>
                <w:lang w:eastAsia="zh-CN"/>
              </w:rPr>
              <w:t>5,6</w:t>
            </w:r>
          </w:p>
          <w:p w14:paraId="07707F9F" w14:textId="77777777" w:rsidR="00C53E25" w:rsidRPr="00F63534" w:rsidRDefault="00C53E25" w:rsidP="002C46AD">
            <w:pPr>
              <w:pStyle w:val="TAC"/>
              <w:rPr>
                <w:b/>
                <w:lang w:eastAsia="zh-CN"/>
              </w:rPr>
            </w:pPr>
            <w:r w:rsidRPr="00F63534">
              <w:rPr>
                <w:lang w:eastAsia="zh-CN"/>
              </w:rPr>
              <w:t>CA_n2A-n5A</w:t>
            </w:r>
          </w:p>
          <w:p w14:paraId="01DCA5AC" w14:textId="77777777" w:rsidR="00C53E25" w:rsidRPr="00F63534" w:rsidRDefault="00C53E25" w:rsidP="002C46AD">
            <w:pPr>
              <w:pStyle w:val="TAC"/>
              <w:rPr>
                <w:b/>
                <w:lang w:eastAsia="zh-CN"/>
              </w:rPr>
            </w:pPr>
            <w:r w:rsidRPr="00F63534">
              <w:rPr>
                <w:lang w:eastAsia="zh-CN"/>
              </w:rPr>
              <w:t>CA_n2A-n48A</w:t>
            </w:r>
          </w:p>
          <w:p w14:paraId="08CC5FB9" w14:textId="77777777" w:rsidR="00C53E25" w:rsidRPr="00F63534" w:rsidRDefault="00C53E25" w:rsidP="002C46AD">
            <w:pPr>
              <w:pStyle w:val="TAC"/>
              <w:rPr>
                <w:b/>
                <w:lang w:eastAsia="zh-CN"/>
              </w:rPr>
            </w:pPr>
            <w:r w:rsidRPr="00F63534">
              <w:rPr>
                <w:lang w:eastAsia="zh-CN"/>
              </w:rPr>
              <w:t>CA_n2A-n77A</w:t>
            </w:r>
            <w:r w:rsidRPr="00F63534">
              <w:rPr>
                <w:vertAlign w:val="superscript"/>
                <w:lang w:eastAsia="zh-CN"/>
              </w:rPr>
              <w:t>5</w:t>
            </w:r>
          </w:p>
          <w:p w14:paraId="23810471" w14:textId="77777777" w:rsidR="00C53E25" w:rsidRPr="00F63534" w:rsidRDefault="00C53E25" w:rsidP="002C46AD">
            <w:pPr>
              <w:pStyle w:val="TAC"/>
              <w:rPr>
                <w:b/>
                <w:lang w:eastAsia="zh-CN"/>
              </w:rPr>
            </w:pPr>
            <w:r w:rsidRPr="00F63534">
              <w:rPr>
                <w:lang w:eastAsia="zh-CN"/>
              </w:rPr>
              <w:t>CA_n5A-n48A</w:t>
            </w:r>
          </w:p>
          <w:p w14:paraId="2794316B" w14:textId="77777777" w:rsidR="00C53E25" w:rsidRPr="00AE7509" w:rsidRDefault="00C53E25" w:rsidP="002C46AD">
            <w:pPr>
              <w:pStyle w:val="TAC"/>
              <w:rPr>
                <w:lang w:val="en-US" w:eastAsia="zh-CN" w:bidi="ar"/>
              </w:rPr>
            </w:pPr>
            <w:r w:rsidRPr="00F63534">
              <w:rPr>
                <w:lang w:eastAsia="zh-CN"/>
              </w:rPr>
              <w:t>CA_n5A-n77A</w:t>
            </w:r>
            <w:r w:rsidRPr="00F63534">
              <w:rPr>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7B38A04F" w14:textId="77777777" w:rsidR="00C53E25" w:rsidRPr="00AE7509" w:rsidRDefault="00C53E25" w:rsidP="002C46AD">
            <w:pPr>
              <w:pStyle w:val="TAC"/>
              <w:rPr>
                <w:lang w:val="en-US" w:eastAsia="zh-CN" w:bidi="ar"/>
              </w:rPr>
            </w:pPr>
            <w:r w:rsidRPr="00AE7509">
              <w:rPr>
                <w:rFonts w:eastAsia="DengXian"/>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466AF55E" w14:textId="77777777" w:rsidR="00C53E25" w:rsidRPr="00AE7509" w:rsidRDefault="00C53E25" w:rsidP="002C46AD">
            <w:pPr>
              <w:pStyle w:val="TAC"/>
              <w:rPr>
                <w:lang w:val="en-US" w:eastAsia="zh-CN" w:bidi="ar"/>
              </w:rPr>
            </w:pPr>
            <w:r w:rsidRPr="00AE7509">
              <w:rPr>
                <w:lang w:val="en-US" w:eastAsia="zh-CN" w:bidi="ar"/>
              </w:rPr>
              <w:t>5, 10, 15, 20, 25, 30, 40</w:t>
            </w:r>
          </w:p>
        </w:tc>
        <w:tc>
          <w:tcPr>
            <w:tcW w:w="1785" w:type="dxa"/>
            <w:tcBorders>
              <w:top w:val="nil"/>
              <w:left w:val="single" w:sz="4" w:space="0" w:color="auto"/>
              <w:bottom w:val="nil"/>
              <w:right w:val="single" w:sz="4" w:space="0" w:color="auto"/>
            </w:tcBorders>
          </w:tcPr>
          <w:p w14:paraId="1053E05B" w14:textId="77777777" w:rsidR="00C53E25" w:rsidRPr="00AE7509" w:rsidRDefault="00C53E25" w:rsidP="002C46AD">
            <w:pPr>
              <w:pStyle w:val="TAC"/>
              <w:rPr>
                <w:lang w:val="en-US" w:eastAsia="zh-CN" w:bidi="ar"/>
              </w:rPr>
            </w:pPr>
            <w:r w:rsidRPr="00AE7509">
              <w:rPr>
                <w:lang w:val="en-US" w:eastAsia="zh-CN" w:bidi="ar"/>
              </w:rPr>
              <w:t>1</w:t>
            </w:r>
          </w:p>
        </w:tc>
      </w:tr>
      <w:tr w:rsidR="00C53E25" w:rsidRPr="00AE7509" w14:paraId="0AB9E79A" w14:textId="77777777" w:rsidTr="002C46AD">
        <w:trPr>
          <w:trHeight w:val="29"/>
        </w:trPr>
        <w:tc>
          <w:tcPr>
            <w:tcW w:w="1911" w:type="dxa"/>
            <w:tcBorders>
              <w:top w:val="nil"/>
              <w:left w:val="single" w:sz="4" w:space="0" w:color="auto"/>
              <w:bottom w:val="nil"/>
              <w:right w:val="single" w:sz="4" w:space="0" w:color="auto"/>
            </w:tcBorders>
          </w:tcPr>
          <w:p w14:paraId="3D5AB8CB"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5C700B9A"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5179F434" w14:textId="77777777" w:rsidR="00C53E25" w:rsidRPr="00AE7509" w:rsidRDefault="00C53E25" w:rsidP="002C46AD">
            <w:pPr>
              <w:pStyle w:val="TAC"/>
              <w:rPr>
                <w:lang w:val="en-US" w:eastAsia="zh-CN" w:bidi="ar"/>
              </w:rPr>
            </w:pPr>
            <w:r w:rsidRPr="00AE7509">
              <w:rPr>
                <w:rFonts w:eastAsia="DengXian"/>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4E9A3FE3" w14:textId="77777777" w:rsidR="00C53E25" w:rsidRPr="00AE7509" w:rsidRDefault="00C53E25" w:rsidP="002C46AD">
            <w:pPr>
              <w:pStyle w:val="TAC"/>
              <w:rPr>
                <w:lang w:val="en-US" w:eastAsia="zh-CN" w:bidi="ar"/>
              </w:rPr>
            </w:pPr>
            <w:r w:rsidRPr="00AE7509">
              <w:rPr>
                <w:lang w:val="en-US" w:eastAsia="zh-CN" w:bidi="ar"/>
              </w:rPr>
              <w:t>5, 10, 15, 20, 25</w:t>
            </w:r>
          </w:p>
        </w:tc>
        <w:tc>
          <w:tcPr>
            <w:tcW w:w="1785" w:type="dxa"/>
            <w:tcBorders>
              <w:top w:val="nil"/>
              <w:left w:val="single" w:sz="4" w:space="0" w:color="auto"/>
              <w:bottom w:val="nil"/>
              <w:right w:val="single" w:sz="4" w:space="0" w:color="auto"/>
            </w:tcBorders>
          </w:tcPr>
          <w:p w14:paraId="0E91CEDF" w14:textId="77777777" w:rsidR="00C53E25" w:rsidRPr="00AE7509" w:rsidRDefault="00C53E25" w:rsidP="002C46AD">
            <w:pPr>
              <w:pStyle w:val="TAC"/>
              <w:rPr>
                <w:lang w:val="en-US" w:eastAsia="zh-CN" w:bidi="ar"/>
              </w:rPr>
            </w:pPr>
          </w:p>
        </w:tc>
      </w:tr>
      <w:tr w:rsidR="00C53E25" w:rsidRPr="00AE7509" w14:paraId="3DA43DC2" w14:textId="77777777" w:rsidTr="002C46AD">
        <w:trPr>
          <w:trHeight w:val="29"/>
        </w:trPr>
        <w:tc>
          <w:tcPr>
            <w:tcW w:w="1911" w:type="dxa"/>
            <w:tcBorders>
              <w:top w:val="nil"/>
              <w:left w:val="single" w:sz="4" w:space="0" w:color="auto"/>
              <w:bottom w:val="nil"/>
              <w:right w:val="single" w:sz="4" w:space="0" w:color="auto"/>
            </w:tcBorders>
          </w:tcPr>
          <w:p w14:paraId="18F6C754"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4E49A6D3"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7A91C72A" w14:textId="77777777" w:rsidR="00C53E25" w:rsidRPr="00AE7509" w:rsidRDefault="00C53E25" w:rsidP="002C46AD">
            <w:pPr>
              <w:pStyle w:val="TAC"/>
              <w:rPr>
                <w:lang w:val="en-US" w:eastAsia="zh-CN" w:bidi="ar"/>
              </w:rPr>
            </w:pPr>
            <w:r w:rsidRPr="00AE7509">
              <w:rPr>
                <w:rFonts w:eastAsia="DengXian"/>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45928048" w14:textId="77777777" w:rsidR="00C53E25" w:rsidRPr="00AE7509" w:rsidRDefault="00C53E25" w:rsidP="002C46AD">
            <w:pPr>
              <w:pStyle w:val="TAC"/>
              <w:rPr>
                <w:lang w:val="en-US" w:eastAsia="zh-CN" w:bidi="ar"/>
              </w:rPr>
            </w:pPr>
            <w:r w:rsidRPr="00AE7509">
              <w:rPr>
                <w:lang w:val="en-US" w:eastAsia="zh-CN" w:bidi="ar"/>
              </w:rPr>
              <w:t>CA_n48(2A)_BCS0</w:t>
            </w:r>
          </w:p>
        </w:tc>
        <w:tc>
          <w:tcPr>
            <w:tcW w:w="1785" w:type="dxa"/>
            <w:tcBorders>
              <w:top w:val="nil"/>
              <w:left w:val="single" w:sz="4" w:space="0" w:color="auto"/>
              <w:bottom w:val="nil"/>
              <w:right w:val="single" w:sz="4" w:space="0" w:color="auto"/>
            </w:tcBorders>
          </w:tcPr>
          <w:p w14:paraId="205024E6" w14:textId="77777777" w:rsidR="00C53E25" w:rsidRPr="00AE7509" w:rsidRDefault="00C53E25" w:rsidP="002C46AD">
            <w:pPr>
              <w:pStyle w:val="TAC"/>
              <w:rPr>
                <w:lang w:val="en-US" w:eastAsia="zh-CN" w:bidi="ar"/>
              </w:rPr>
            </w:pPr>
          </w:p>
        </w:tc>
      </w:tr>
      <w:tr w:rsidR="00C53E25" w:rsidRPr="00AE7509" w14:paraId="16E0AD25" w14:textId="77777777" w:rsidTr="002C46AD">
        <w:trPr>
          <w:trHeight w:val="29"/>
        </w:trPr>
        <w:tc>
          <w:tcPr>
            <w:tcW w:w="1911" w:type="dxa"/>
            <w:tcBorders>
              <w:top w:val="nil"/>
              <w:left w:val="single" w:sz="4" w:space="0" w:color="auto"/>
              <w:bottom w:val="nil"/>
              <w:right w:val="single" w:sz="4" w:space="0" w:color="auto"/>
            </w:tcBorders>
          </w:tcPr>
          <w:p w14:paraId="60E209C6"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5A9DEA03"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7727634E" w14:textId="77777777" w:rsidR="00C53E25" w:rsidRPr="00AE7509" w:rsidRDefault="00C53E25" w:rsidP="002C46AD">
            <w:pPr>
              <w:pStyle w:val="TAC"/>
              <w:rPr>
                <w:lang w:val="en-US" w:eastAsia="zh-CN" w:bidi="ar"/>
              </w:rPr>
            </w:pPr>
            <w:r w:rsidRPr="00AE7509">
              <w:rPr>
                <w:rFonts w:eastAsia="DengXian"/>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3D19AEF5" w14:textId="77777777" w:rsidR="00C53E25" w:rsidRPr="00AE7509" w:rsidRDefault="00C53E25" w:rsidP="002C46AD">
            <w:pPr>
              <w:pStyle w:val="TAC"/>
              <w:rPr>
                <w:lang w:val="en-US" w:eastAsia="zh-CN" w:bidi="ar"/>
              </w:rPr>
            </w:pPr>
            <w:r w:rsidRPr="00AE7509">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D59BE27" w14:textId="77777777" w:rsidR="00C53E25" w:rsidRPr="00AE7509" w:rsidRDefault="00C53E25" w:rsidP="002C46AD">
            <w:pPr>
              <w:pStyle w:val="TAC"/>
              <w:rPr>
                <w:lang w:val="en-US" w:eastAsia="zh-CN" w:bidi="ar"/>
              </w:rPr>
            </w:pPr>
          </w:p>
        </w:tc>
      </w:tr>
      <w:tr w:rsidR="00C53E25" w:rsidRPr="00AE7509" w14:paraId="778FCA0B" w14:textId="77777777" w:rsidTr="002C46AD">
        <w:trPr>
          <w:trHeight w:val="29"/>
        </w:trPr>
        <w:tc>
          <w:tcPr>
            <w:tcW w:w="1911" w:type="dxa"/>
            <w:tcBorders>
              <w:top w:val="nil"/>
              <w:left w:val="single" w:sz="4" w:space="0" w:color="auto"/>
              <w:bottom w:val="nil"/>
              <w:right w:val="single" w:sz="4" w:space="0" w:color="auto"/>
            </w:tcBorders>
          </w:tcPr>
          <w:p w14:paraId="445F2927"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11BA864D"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3BBEF63D" w14:textId="77777777" w:rsidR="00C53E25" w:rsidRPr="00AE7509" w:rsidRDefault="00C53E25" w:rsidP="002C46AD">
            <w:pPr>
              <w:pStyle w:val="TAC"/>
              <w:rPr>
                <w:lang w:val="en-US" w:eastAsia="zh-CN" w:bidi="ar"/>
              </w:rPr>
            </w:pPr>
            <w:r w:rsidRPr="00AE7509">
              <w:rPr>
                <w:rFonts w:eastAsia="DengXian"/>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27F959D4" w14:textId="77777777" w:rsidR="00C53E25" w:rsidRPr="00AE7509" w:rsidRDefault="00C53E25" w:rsidP="002C46AD">
            <w:pPr>
              <w:pStyle w:val="TAC"/>
              <w:rPr>
                <w:lang w:val="en-US" w:eastAsia="zh-CN" w:bidi="ar"/>
              </w:rPr>
            </w:pPr>
            <w:r w:rsidRPr="00AE7509">
              <w:rPr>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23F7E16D" w14:textId="77777777" w:rsidR="00C53E25" w:rsidRPr="00AE7509" w:rsidRDefault="00C53E25" w:rsidP="002C46AD">
            <w:pPr>
              <w:pStyle w:val="TAC"/>
              <w:rPr>
                <w:lang w:val="en-US" w:eastAsia="zh-CN" w:bidi="ar"/>
              </w:rPr>
            </w:pPr>
            <w:r w:rsidRPr="00AE7509">
              <w:rPr>
                <w:lang w:val="en-US" w:eastAsia="zh-CN" w:bidi="ar"/>
              </w:rPr>
              <w:t>2</w:t>
            </w:r>
          </w:p>
        </w:tc>
      </w:tr>
      <w:tr w:rsidR="00C53E25" w:rsidRPr="00AE7509" w14:paraId="37986FA8" w14:textId="77777777" w:rsidTr="002C46AD">
        <w:trPr>
          <w:trHeight w:val="29"/>
        </w:trPr>
        <w:tc>
          <w:tcPr>
            <w:tcW w:w="1911" w:type="dxa"/>
            <w:tcBorders>
              <w:top w:val="nil"/>
              <w:left w:val="single" w:sz="4" w:space="0" w:color="auto"/>
              <w:bottom w:val="nil"/>
              <w:right w:val="single" w:sz="4" w:space="0" w:color="auto"/>
            </w:tcBorders>
          </w:tcPr>
          <w:p w14:paraId="6246F1B8"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56B40512"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53336C96" w14:textId="77777777" w:rsidR="00C53E25" w:rsidRPr="00AE7509" w:rsidRDefault="00C53E25" w:rsidP="002C46AD">
            <w:pPr>
              <w:pStyle w:val="TAC"/>
              <w:rPr>
                <w:lang w:val="en-US" w:eastAsia="zh-CN" w:bidi="ar"/>
              </w:rPr>
            </w:pPr>
            <w:r w:rsidRPr="00AE7509">
              <w:rPr>
                <w:rFonts w:eastAsia="DengXian"/>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76D9A9A7" w14:textId="77777777" w:rsidR="00C53E25" w:rsidRPr="00AE7509" w:rsidRDefault="00C53E25" w:rsidP="002C46AD">
            <w:pPr>
              <w:pStyle w:val="TAC"/>
              <w:rPr>
                <w:lang w:val="en-US" w:eastAsia="zh-CN" w:bidi="ar"/>
              </w:rPr>
            </w:pPr>
            <w:r w:rsidRPr="00AE7509">
              <w:rPr>
                <w:lang w:val="en-US" w:eastAsia="zh-CN" w:bidi="ar"/>
              </w:rPr>
              <w:t>5, 10, 15, 20, 25</w:t>
            </w:r>
          </w:p>
        </w:tc>
        <w:tc>
          <w:tcPr>
            <w:tcW w:w="1785" w:type="dxa"/>
            <w:tcBorders>
              <w:top w:val="nil"/>
              <w:left w:val="single" w:sz="4" w:space="0" w:color="auto"/>
              <w:bottom w:val="nil"/>
              <w:right w:val="single" w:sz="4" w:space="0" w:color="auto"/>
            </w:tcBorders>
          </w:tcPr>
          <w:p w14:paraId="174E72D7" w14:textId="77777777" w:rsidR="00C53E25" w:rsidRPr="00AE7509" w:rsidRDefault="00C53E25" w:rsidP="002C46AD">
            <w:pPr>
              <w:pStyle w:val="TAC"/>
              <w:rPr>
                <w:lang w:val="en-US" w:eastAsia="zh-CN" w:bidi="ar"/>
              </w:rPr>
            </w:pPr>
          </w:p>
        </w:tc>
      </w:tr>
      <w:tr w:rsidR="00C53E25" w:rsidRPr="00AE7509" w14:paraId="6526F9C0" w14:textId="77777777" w:rsidTr="002C46AD">
        <w:trPr>
          <w:trHeight w:val="29"/>
        </w:trPr>
        <w:tc>
          <w:tcPr>
            <w:tcW w:w="1911" w:type="dxa"/>
            <w:tcBorders>
              <w:top w:val="nil"/>
              <w:left w:val="single" w:sz="4" w:space="0" w:color="auto"/>
              <w:bottom w:val="nil"/>
              <w:right w:val="single" w:sz="4" w:space="0" w:color="auto"/>
            </w:tcBorders>
          </w:tcPr>
          <w:p w14:paraId="6E0059CB"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1E81B1D1"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708F5625" w14:textId="77777777" w:rsidR="00C53E25" w:rsidRPr="00AE7509" w:rsidRDefault="00C53E25" w:rsidP="002C46AD">
            <w:pPr>
              <w:pStyle w:val="TAC"/>
              <w:rPr>
                <w:lang w:val="en-US" w:eastAsia="zh-CN" w:bidi="ar"/>
              </w:rPr>
            </w:pPr>
            <w:r w:rsidRPr="00AE7509">
              <w:rPr>
                <w:rFonts w:eastAsia="DengXian"/>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45E8C4A0" w14:textId="77777777" w:rsidR="00C53E25" w:rsidRPr="00AE7509" w:rsidRDefault="00C53E25" w:rsidP="002C46AD">
            <w:pPr>
              <w:pStyle w:val="TAC"/>
              <w:rPr>
                <w:lang w:val="en-US" w:eastAsia="zh-CN" w:bidi="ar"/>
              </w:rPr>
            </w:pPr>
            <w:r w:rsidRPr="00AE7509">
              <w:rPr>
                <w:lang w:val="en-US" w:eastAsia="zh-CN" w:bidi="ar"/>
              </w:rPr>
              <w:t>CA_n48(2A)_BCS1</w:t>
            </w:r>
          </w:p>
        </w:tc>
        <w:tc>
          <w:tcPr>
            <w:tcW w:w="1785" w:type="dxa"/>
            <w:tcBorders>
              <w:top w:val="nil"/>
              <w:left w:val="single" w:sz="4" w:space="0" w:color="auto"/>
              <w:bottom w:val="nil"/>
              <w:right w:val="single" w:sz="4" w:space="0" w:color="auto"/>
            </w:tcBorders>
          </w:tcPr>
          <w:p w14:paraId="0DCBF948" w14:textId="77777777" w:rsidR="00C53E25" w:rsidRPr="00AE7509" w:rsidRDefault="00C53E25" w:rsidP="002C46AD">
            <w:pPr>
              <w:pStyle w:val="TAC"/>
              <w:rPr>
                <w:lang w:val="en-US" w:eastAsia="zh-CN" w:bidi="ar"/>
              </w:rPr>
            </w:pPr>
          </w:p>
        </w:tc>
      </w:tr>
      <w:tr w:rsidR="00C53E25" w:rsidRPr="00AE7509" w14:paraId="04A1A8BE" w14:textId="77777777" w:rsidTr="002C46AD">
        <w:trPr>
          <w:trHeight w:val="29"/>
        </w:trPr>
        <w:tc>
          <w:tcPr>
            <w:tcW w:w="1911" w:type="dxa"/>
            <w:tcBorders>
              <w:top w:val="nil"/>
              <w:left w:val="single" w:sz="4" w:space="0" w:color="auto"/>
              <w:bottom w:val="nil"/>
              <w:right w:val="single" w:sz="4" w:space="0" w:color="auto"/>
            </w:tcBorders>
          </w:tcPr>
          <w:p w14:paraId="2348163D"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1F89F3AF"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A564C08" w14:textId="77777777" w:rsidR="00C53E25" w:rsidRPr="00AE7509" w:rsidRDefault="00C53E25" w:rsidP="002C46AD">
            <w:pPr>
              <w:pStyle w:val="TAC"/>
              <w:rPr>
                <w:lang w:val="en-US" w:eastAsia="zh-CN" w:bidi="ar"/>
              </w:rPr>
            </w:pPr>
            <w:r w:rsidRPr="00AE7509">
              <w:rPr>
                <w:rFonts w:eastAsia="DengXian"/>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2BAF7F03" w14:textId="77777777" w:rsidR="00C53E25" w:rsidRPr="00AE7509" w:rsidRDefault="00C53E25" w:rsidP="002C46AD">
            <w:pPr>
              <w:pStyle w:val="TAC"/>
              <w:rPr>
                <w:lang w:val="en-US" w:eastAsia="zh-CN" w:bidi="ar"/>
              </w:rPr>
            </w:pPr>
            <w:r w:rsidRPr="00AE7509">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6A86119" w14:textId="77777777" w:rsidR="00C53E25" w:rsidRPr="00AE7509" w:rsidRDefault="00C53E25" w:rsidP="002C46AD">
            <w:pPr>
              <w:pStyle w:val="TAC"/>
              <w:rPr>
                <w:lang w:val="en-US" w:eastAsia="zh-CN" w:bidi="ar"/>
              </w:rPr>
            </w:pPr>
          </w:p>
        </w:tc>
      </w:tr>
      <w:tr w:rsidR="00C53E25" w:rsidRPr="00AE7509" w14:paraId="3490D458" w14:textId="77777777" w:rsidTr="002C46AD">
        <w:trPr>
          <w:trHeight w:val="29"/>
        </w:trPr>
        <w:tc>
          <w:tcPr>
            <w:tcW w:w="1911" w:type="dxa"/>
            <w:tcBorders>
              <w:top w:val="single" w:sz="4" w:space="0" w:color="auto"/>
              <w:left w:val="single" w:sz="4" w:space="0" w:color="auto"/>
              <w:bottom w:val="nil"/>
              <w:right w:val="single" w:sz="4" w:space="0" w:color="auto"/>
            </w:tcBorders>
          </w:tcPr>
          <w:p w14:paraId="48D33E64" w14:textId="77777777" w:rsidR="00C53E25" w:rsidRPr="00AE7509" w:rsidRDefault="00C53E25" w:rsidP="002C46AD">
            <w:pPr>
              <w:pStyle w:val="TAC"/>
              <w:rPr>
                <w:lang w:val="en-US" w:eastAsia="zh-CN" w:bidi="ar"/>
              </w:rPr>
            </w:pPr>
            <w:r w:rsidRPr="00AE7509">
              <w:rPr>
                <w:lang w:eastAsia="zh-CN"/>
              </w:rPr>
              <w:t>CA_n2A-n5A-n66A-n77A</w:t>
            </w:r>
          </w:p>
        </w:tc>
        <w:tc>
          <w:tcPr>
            <w:tcW w:w="2038" w:type="dxa"/>
            <w:tcBorders>
              <w:top w:val="single" w:sz="4" w:space="0" w:color="auto"/>
              <w:left w:val="single" w:sz="4" w:space="0" w:color="auto"/>
              <w:bottom w:val="nil"/>
              <w:right w:val="single" w:sz="4" w:space="0" w:color="auto"/>
            </w:tcBorders>
          </w:tcPr>
          <w:p w14:paraId="6B0D5319" w14:textId="77777777" w:rsidR="00C53E25" w:rsidRPr="00AE7509" w:rsidRDefault="00C53E25" w:rsidP="002C46AD">
            <w:pPr>
              <w:pStyle w:val="TAC"/>
              <w:rPr>
                <w:lang w:eastAsia="zh-CN"/>
              </w:rPr>
            </w:pPr>
            <w:r w:rsidRPr="00F63534">
              <w:rPr>
                <w:lang w:eastAsia="zh-CN"/>
              </w:rPr>
              <w:t>n77</w:t>
            </w:r>
            <w:r w:rsidRPr="00F63534">
              <w:rPr>
                <w:vertAlign w:val="superscript"/>
                <w:lang w:eastAsia="zh-CN"/>
              </w:rPr>
              <w:t>5,6</w:t>
            </w:r>
          </w:p>
          <w:p w14:paraId="7939DEF0" w14:textId="77777777" w:rsidR="00C53E25" w:rsidRPr="00AE7509" w:rsidRDefault="00C53E25" w:rsidP="002C46AD">
            <w:pPr>
              <w:pStyle w:val="TAC"/>
              <w:rPr>
                <w:rFonts w:cs="Arial"/>
                <w:lang w:eastAsia="zh-CN"/>
              </w:rPr>
            </w:pPr>
            <w:r w:rsidRPr="00AE7509">
              <w:rPr>
                <w:rFonts w:cs="Arial"/>
                <w:lang w:eastAsia="zh-CN"/>
              </w:rPr>
              <w:t>CA_n2A-n5A</w:t>
            </w:r>
          </w:p>
          <w:p w14:paraId="3C2A9CF1" w14:textId="77777777" w:rsidR="00C53E25" w:rsidRPr="00AE7509" w:rsidRDefault="00C53E25" w:rsidP="002C46AD">
            <w:pPr>
              <w:pStyle w:val="TAC"/>
              <w:rPr>
                <w:rFonts w:cs="Arial"/>
                <w:lang w:eastAsia="zh-CN"/>
              </w:rPr>
            </w:pPr>
            <w:r w:rsidRPr="00AE7509">
              <w:rPr>
                <w:rFonts w:cs="Arial"/>
                <w:lang w:eastAsia="zh-CN"/>
              </w:rPr>
              <w:t>CA_n2A-n66A</w:t>
            </w:r>
          </w:p>
          <w:p w14:paraId="49D397DA" w14:textId="77777777" w:rsidR="00C53E25" w:rsidRPr="00AE7509" w:rsidRDefault="00C53E25" w:rsidP="002C46AD">
            <w:pPr>
              <w:pStyle w:val="TAC"/>
              <w:rPr>
                <w:rFonts w:cs="Arial"/>
                <w:lang w:eastAsia="zh-CN"/>
              </w:rPr>
            </w:pPr>
            <w:r w:rsidRPr="00AE7509">
              <w:rPr>
                <w:rFonts w:cs="Arial"/>
                <w:lang w:eastAsia="zh-CN"/>
              </w:rPr>
              <w:t>CA_n2A-n77A</w:t>
            </w:r>
            <w:r w:rsidRPr="00AE7509">
              <w:rPr>
                <w:vertAlign w:val="superscript"/>
                <w:lang w:eastAsia="zh-CN"/>
              </w:rPr>
              <w:t>5</w:t>
            </w:r>
          </w:p>
          <w:p w14:paraId="557558EA" w14:textId="77777777" w:rsidR="00C53E25" w:rsidRPr="00AE7509" w:rsidRDefault="00C53E25" w:rsidP="002C46AD">
            <w:pPr>
              <w:pStyle w:val="TAC"/>
              <w:rPr>
                <w:rFonts w:cs="Arial"/>
                <w:lang w:eastAsia="zh-CN"/>
              </w:rPr>
            </w:pPr>
            <w:r w:rsidRPr="00AE7509">
              <w:rPr>
                <w:rFonts w:cs="Arial"/>
                <w:lang w:eastAsia="zh-CN"/>
              </w:rPr>
              <w:t>CA_n5A-n66A</w:t>
            </w:r>
          </w:p>
          <w:p w14:paraId="11E0F73B" w14:textId="77777777" w:rsidR="00C53E25" w:rsidRPr="00AE7509" w:rsidRDefault="00C53E25" w:rsidP="002C46AD">
            <w:pPr>
              <w:pStyle w:val="TAC"/>
              <w:rPr>
                <w:rFonts w:cs="Arial"/>
                <w:lang w:eastAsia="zh-CN"/>
              </w:rPr>
            </w:pPr>
            <w:r w:rsidRPr="00AE7509">
              <w:rPr>
                <w:rFonts w:cs="Arial"/>
                <w:lang w:eastAsia="zh-CN"/>
              </w:rPr>
              <w:t>CA_n5A-n77A</w:t>
            </w:r>
            <w:r w:rsidRPr="00AE7509">
              <w:rPr>
                <w:vertAlign w:val="superscript"/>
                <w:lang w:eastAsia="zh-CN"/>
              </w:rPr>
              <w:t>5</w:t>
            </w:r>
          </w:p>
          <w:p w14:paraId="7E794D53" w14:textId="77777777" w:rsidR="00C53E25" w:rsidRPr="00AE7509" w:rsidRDefault="00C53E25" w:rsidP="002C46AD">
            <w:pPr>
              <w:pStyle w:val="TAC"/>
              <w:rPr>
                <w:lang w:val="en-US" w:eastAsia="zh-CN" w:bidi="ar"/>
              </w:rPr>
            </w:pPr>
            <w:r w:rsidRPr="00AE7509">
              <w:rPr>
                <w:rFonts w:cs="Arial"/>
                <w:lang w:eastAsia="zh-CN"/>
              </w:rPr>
              <w:t>CA_n66A-n77A</w:t>
            </w:r>
            <w:r w:rsidRPr="00AE7509">
              <w:rPr>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0E986084" w14:textId="77777777" w:rsidR="00C53E25" w:rsidRPr="00AE7509" w:rsidRDefault="00C53E25" w:rsidP="002C46AD">
            <w:pPr>
              <w:pStyle w:val="TAC"/>
              <w:rPr>
                <w:rFonts w:ascii="Calibri" w:hAnsi="Calibri"/>
                <w:kern w:val="2"/>
                <w:sz w:val="21"/>
                <w:lang w:val="en-US" w:eastAsia="zh-CN"/>
              </w:rPr>
            </w:pPr>
            <w:r w:rsidRPr="00AE7509">
              <w:rPr>
                <w:rFonts w:cs="Arial"/>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06BB6912" w14:textId="77777777" w:rsidR="00C53E25" w:rsidRPr="00AE7509" w:rsidRDefault="00C53E25" w:rsidP="002C46AD">
            <w:pPr>
              <w:pStyle w:val="TAC"/>
              <w:rPr>
                <w:rFonts w:ascii="Calibri" w:hAnsi="Calibri"/>
                <w:kern w:val="2"/>
                <w:sz w:val="21"/>
                <w:lang w:val="en-US" w:eastAsia="zh-CN"/>
              </w:rPr>
            </w:pPr>
            <w:r w:rsidRPr="00AE7509">
              <w:rPr>
                <w:lang w:val="en-US" w:eastAsia="zh-CN" w:bidi="ar"/>
              </w:rPr>
              <w:t>5, 10, 15, 20</w:t>
            </w:r>
          </w:p>
        </w:tc>
        <w:tc>
          <w:tcPr>
            <w:tcW w:w="1785" w:type="dxa"/>
            <w:tcBorders>
              <w:top w:val="single" w:sz="4" w:space="0" w:color="auto"/>
              <w:left w:val="single" w:sz="4" w:space="0" w:color="auto"/>
              <w:bottom w:val="nil"/>
              <w:right w:val="single" w:sz="4" w:space="0" w:color="auto"/>
            </w:tcBorders>
          </w:tcPr>
          <w:p w14:paraId="5EBA8518" w14:textId="77777777" w:rsidR="00C53E25" w:rsidRPr="00AE7509" w:rsidRDefault="00C53E25" w:rsidP="002C46AD">
            <w:pPr>
              <w:pStyle w:val="TAC"/>
              <w:rPr>
                <w:kern w:val="2"/>
                <w:szCs w:val="22"/>
                <w:lang w:val="en-US"/>
              </w:rPr>
            </w:pPr>
            <w:r w:rsidRPr="00AE7509">
              <w:rPr>
                <w:kern w:val="2"/>
                <w:szCs w:val="22"/>
                <w:lang w:val="en-US" w:eastAsia="zh-CN"/>
              </w:rPr>
              <w:t>0</w:t>
            </w:r>
          </w:p>
        </w:tc>
      </w:tr>
      <w:tr w:rsidR="00C53E25" w:rsidRPr="00AE7509" w14:paraId="2C4D73CF" w14:textId="77777777" w:rsidTr="002C46AD">
        <w:trPr>
          <w:trHeight w:val="29"/>
        </w:trPr>
        <w:tc>
          <w:tcPr>
            <w:tcW w:w="1911" w:type="dxa"/>
            <w:tcBorders>
              <w:top w:val="nil"/>
              <w:left w:val="single" w:sz="4" w:space="0" w:color="auto"/>
              <w:bottom w:val="nil"/>
              <w:right w:val="single" w:sz="4" w:space="0" w:color="auto"/>
            </w:tcBorders>
          </w:tcPr>
          <w:p w14:paraId="332EF9A7" w14:textId="77777777" w:rsidR="00C53E25" w:rsidRPr="00AE7509" w:rsidRDefault="00C53E25" w:rsidP="002C46AD">
            <w:pPr>
              <w:pStyle w:val="TAC"/>
              <w:rPr>
                <w:kern w:val="2"/>
                <w:szCs w:val="22"/>
                <w:lang w:val="en-US"/>
              </w:rPr>
            </w:pPr>
          </w:p>
        </w:tc>
        <w:tc>
          <w:tcPr>
            <w:tcW w:w="2038" w:type="dxa"/>
            <w:tcBorders>
              <w:top w:val="nil"/>
              <w:left w:val="single" w:sz="4" w:space="0" w:color="auto"/>
              <w:bottom w:val="nil"/>
              <w:right w:val="single" w:sz="4" w:space="0" w:color="auto"/>
            </w:tcBorders>
          </w:tcPr>
          <w:p w14:paraId="2C2C52A9"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B6BF2D0" w14:textId="77777777" w:rsidR="00C53E25" w:rsidRPr="00AE7509" w:rsidRDefault="00C53E25" w:rsidP="002C46AD">
            <w:pPr>
              <w:pStyle w:val="TAC"/>
              <w:rPr>
                <w:rFonts w:ascii="Calibri" w:hAnsi="Calibri"/>
                <w:kern w:val="2"/>
                <w:sz w:val="21"/>
                <w:lang w:val="en-US" w:eastAsia="zh-CN"/>
              </w:rPr>
            </w:pPr>
            <w:r w:rsidRPr="00AE7509">
              <w:rPr>
                <w:rFonts w:cs="Arial"/>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374EF21A" w14:textId="77777777" w:rsidR="00C53E25" w:rsidRPr="00AE7509" w:rsidRDefault="00C53E25" w:rsidP="002C46AD">
            <w:pPr>
              <w:pStyle w:val="TAC"/>
              <w:rPr>
                <w:lang w:val="en-US" w:eastAsia="zh-CN" w:bidi="ar"/>
              </w:rPr>
            </w:pPr>
            <w:r w:rsidRPr="00AE7509">
              <w:rPr>
                <w:lang w:val="en-US" w:eastAsia="zh-CN" w:bidi="ar"/>
              </w:rPr>
              <w:t>5, 10, 15, 20</w:t>
            </w:r>
          </w:p>
        </w:tc>
        <w:tc>
          <w:tcPr>
            <w:tcW w:w="1785" w:type="dxa"/>
            <w:tcBorders>
              <w:top w:val="nil"/>
              <w:left w:val="single" w:sz="4" w:space="0" w:color="auto"/>
              <w:bottom w:val="nil"/>
              <w:right w:val="single" w:sz="4" w:space="0" w:color="auto"/>
            </w:tcBorders>
          </w:tcPr>
          <w:p w14:paraId="6AAA8F6F" w14:textId="77777777" w:rsidR="00C53E25" w:rsidRPr="00AE7509" w:rsidRDefault="00C53E25" w:rsidP="002C46AD">
            <w:pPr>
              <w:pStyle w:val="TAC"/>
              <w:rPr>
                <w:kern w:val="2"/>
                <w:szCs w:val="22"/>
                <w:lang w:val="en-US" w:eastAsia="zh-CN"/>
              </w:rPr>
            </w:pPr>
          </w:p>
        </w:tc>
      </w:tr>
      <w:tr w:rsidR="00C53E25" w:rsidRPr="00AE7509" w14:paraId="718D8CEC" w14:textId="77777777" w:rsidTr="002C46AD">
        <w:trPr>
          <w:trHeight w:val="29"/>
        </w:trPr>
        <w:tc>
          <w:tcPr>
            <w:tcW w:w="1911" w:type="dxa"/>
            <w:tcBorders>
              <w:top w:val="nil"/>
              <w:left w:val="single" w:sz="4" w:space="0" w:color="auto"/>
              <w:bottom w:val="nil"/>
              <w:right w:val="single" w:sz="4" w:space="0" w:color="auto"/>
            </w:tcBorders>
          </w:tcPr>
          <w:p w14:paraId="3260A7EA" w14:textId="77777777" w:rsidR="00C53E25" w:rsidRPr="00AE7509" w:rsidRDefault="00C53E25" w:rsidP="002C46AD">
            <w:pPr>
              <w:pStyle w:val="TAC"/>
              <w:rPr>
                <w:kern w:val="2"/>
                <w:szCs w:val="22"/>
                <w:lang w:val="en-US"/>
              </w:rPr>
            </w:pPr>
          </w:p>
        </w:tc>
        <w:tc>
          <w:tcPr>
            <w:tcW w:w="2038" w:type="dxa"/>
            <w:tcBorders>
              <w:top w:val="nil"/>
              <w:left w:val="single" w:sz="4" w:space="0" w:color="auto"/>
              <w:bottom w:val="nil"/>
              <w:right w:val="single" w:sz="4" w:space="0" w:color="auto"/>
            </w:tcBorders>
          </w:tcPr>
          <w:p w14:paraId="41167C12"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6A2A3FF" w14:textId="77777777" w:rsidR="00C53E25" w:rsidRPr="00AE7509" w:rsidRDefault="00C53E25" w:rsidP="002C46AD">
            <w:pPr>
              <w:pStyle w:val="TAC"/>
              <w:rPr>
                <w:rFonts w:ascii="Calibri" w:hAnsi="Calibri"/>
                <w:kern w:val="2"/>
                <w:sz w:val="21"/>
                <w:lang w:val="en-US" w:eastAsia="zh-CN"/>
              </w:rPr>
            </w:pPr>
            <w:r w:rsidRPr="00AE7509">
              <w:rPr>
                <w:rFonts w:cs="Arial"/>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787A1EDD" w14:textId="77777777" w:rsidR="00C53E25" w:rsidRPr="00AE7509" w:rsidRDefault="00C53E25" w:rsidP="002C46AD">
            <w:pPr>
              <w:pStyle w:val="TAC"/>
              <w:rPr>
                <w:rFonts w:ascii="Calibri" w:hAnsi="Calibri"/>
                <w:kern w:val="2"/>
                <w:sz w:val="21"/>
                <w:lang w:val="en-US" w:eastAsia="zh-CN"/>
              </w:rPr>
            </w:pPr>
            <w:r w:rsidRPr="00AE7509">
              <w:rPr>
                <w:lang w:val="en-US" w:eastAsia="zh-CN" w:bidi="ar"/>
              </w:rPr>
              <w:t>5, 10, 15, 20, 25, 30, 40</w:t>
            </w:r>
          </w:p>
        </w:tc>
        <w:tc>
          <w:tcPr>
            <w:tcW w:w="1785" w:type="dxa"/>
            <w:tcBorders>
              <w:top w:val="nil"/>
              <w:left w:val="single" w:sz="4" w:space="0" w:color="auto"/>
              <w:bottom w:val="nil"/>
              <w:right w:val="single" w:sz="4" w:space="0" w:color="auto"/>
            </w:tcBorders>
          </w:tcPr>
          <w:p w14:paraId="7FFEEB15" w14:textId="77777777" w:rsidR="00C53E25" w:rsidRPr="00AE7509" w:rsidRDefault="00C53E25" w:rsidP="002C46AD">
            <w:pPr>
              <w:pStyle w:val="TAC"/>
              <w:rPr>
                <w:kern w:val="2"/>
                <w:szCs w:val="22"/>
                <w:lang w:val="en-US" w:eastAsia="zh-CN"/>
              </w:rPr>
            </w:pPr>
          </w:p>
        </w:tc>
      </w:tr>
      <w:tr w:rsidR="00C53E25" w:rsidRPr="00AE7509" w14:paraId="39033C01" w14:textId="77777777" w:rsidTr="002C46AD">
        <w:trPr>
          <w:trHeight w:val="29"/>
        </w:trPr>
        <w:tc>
          <w:tcPr>
            <w:tcW w:w="1911" w:type="dxa"/>
            <w:tcBorders>
              <w:top w:val="nil"/>
              <w:left w:val="single" w:sz="4" w:space="0" w:color="auto"/>
              <w:bottom w:val="single" w:sz="4" w:space="0" w:color="auto"/>
              <w:right w:val="single" w:sz="4" w:space="0" w:color="auto"/>
            </w:tcBorders>
          </w:tcPr>
          <w:p w14:paraId="5E642328" w14:textId="77777777" w:rsidR="00C53E25" w:rsidRPr="00AE7509" w:rsidRDefault="00C53E25" w:rsidP="002C46AD">
            <w:pPr>
              <w:pStyle w:val="TAC"/>
              <w:rPr>
                <w:kern w:val="2"/>
                <w:szCs w:val="22"/>
                <w:lang w:val="en-US"/>
              </w:rPr>
            </w:pPr>
          </w:p>
        </w:tc>
        <w:tc>
          <w:tcPr>
            <w:tcW w:w="2038" w:type="dxa"/>
            <w:tcBorders>
              <w:top w:val="nil"/>
              <w:left w:val="single" w:sz="4" w:space="0" w:color="auto"/>
              <w:bottom w:val="single" w:sz="4" w:space="0" w:color="auto"/>
              <w:right w:val="single" w:sz="4" w:space="0" w:color="auto"/>
            </w:tcBorders>
          </w:tcPr>
          <w:p w14:paraId="42A5A540"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7C15B6B" w14:textId="77777777" w:rsidR="00C53E25" w:rsidRPr="00AE7509" w:rsidRDefault="00C53E25" w:rsidP="002C46AD">
            <w:pPr>
              <w:pStyle w:val="TAC"/>
              <w:rPr>
                <w:rFonts w:ascii="Calibri" w:hAnsi="Calibri"/>
                <w:kern w:val="2"/>
                <w:sz w:val="21"/>
                <w:lang w:val="en-US" w:eastAsia="zh-CN"/>
              </w:rPr>
            </w:pPr>
            <w:r w:rsidRPr="00AE7509">
              <w:rPr>
                <w:rFonts w:cs="Arial"/>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7FDD0989" w14:textId="77777777" w:rsidR="00C53E25" w:rsidRPr="00AE7509" w:rsidRDefault="00C53E25" w:rsidP="002C46AD">
            <w:pPr>
              <w:pStyle w:val="TAC"/>
              <w:rPr>
                <w:rFonts w:ascii="Calibri" w:hAnsi="Calibri"/>
                <w:kern w:val="2"/>
                <w:sz w:val="21"/>
                <w:lang w:val="en-US" w:eastAsia="zh-CN"/>
              </w:rPr>
            </w:pPr>
            <w:r w:rsidRPr="00AE7509">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DC3BBA9" w14:textId="77777777" w:rsidR="00C53E25" w:rsidRPr="00AE7509" w:rsidRDefault="00C53E25" w:rsidP="002C46AD">
            <w:pPr>
              <w:pStyle w:val="TAC"/>
              <w:rPr>
                <w:kern w:val="2"/>
                <w:szCs w:val="22"/>
                <w:lang w:val="en-US" w:eastAsia="zh-CN"/>
              </w:rPr>
            </w:pPr>
          </w:p>
        </w:tc>
      </w:tr>
      <w:tr w:rsidR="00C53E25" w:rsidRPr="00AE7509" w14:paraId="418F4ABF" w14:textId="77777777" w:rsidTr="002C46AD">
        <w:trPr>
          <w:trHeight w:val="29"/>
        </w:trPr>
        <w:tc>
          <w:tcPr>
            <w:tcW w:w="1911" w:type="dxa"/>
            <w:tcBorders>
              <w:top w:val="single" w:sz="4" w:space="0" w:color="auto"/>
              <w:left w:val="single" w:sz="4" w:space="0" w:color="auto"/>
              <w:bottom w:val="nil"/>
              <w:right w:val="single" w:sz="4" w:space="0" w:color="auto"/>
            </w:tcBorders>
          </w:tcPr>
          <w:p w14:paraId="4C21C4A2" w14:textId="77777777" w:rsidR="00C53E25" w:rsidRPr="00AE7509" w:rsidRDefault="00C53E25" w:rsidP="002C46AD">
            <w:pPr>
              <w:pStyle w:val="TAC"/>
              <w:rPr>
                <w:kern w:val="2"/>
                <w:szCs w:val="22"/>
                <w:lang w:val="en-US"/>
              </w:rPr>
            </w:pPr>
            <w:r w:rsidRPr="00AE7509">
              <w:rPr>
                <w:kern w:val="2"/>
                <w:lang w:val="en-US"/>
              </w:rPr>
              <w:lastRenderedPageBreak/>
              <w:t>CA_n2(2A)-n5A-n66A-n77A</w:t>
            </w:r>
          </w:p>
        </w:tc>
        <w:tc>
          <w:tcPr>
            <w:tcW w:w="2038" w:type="dxa"/>
            <w:tcBorders>
              <w:top w:val="single" w:sz="4" w:space="0" w:color="auto"/>
              <w:left w:val="single" w:sz="4" w:space="0" w:color="auto"/>
              <w:bottom w:val="nil"/>
              <w:right w:val="single" w:sz="4" w:space="0" w:color="auto"/>
            </w:tcBorders>
          </w:tcPr>
          <w:p w14:paraId="468165A0" w14:textId="77777777" w:rsidR="00C53E25" w:rsidRPr="00AE7509" w:rsidRDefault="00C53E25" w:rsidP="002C46AD">
            <w:pPr>
              <w:pStyle w:val="TAC"/>
              <w:rPr>
                <w:rFonts w:eastAsiaTheme="minorEastAsia"/>
                <w:lang w:eastAsia="zh-CN"/>
              </w:rPr>
            </w:pPr>
            <w:r w:rsidRPr="00AE7509">
              <w:rPr>
                <w:rFonts w:eastAsiaTheme="minorEastAsia"/>
                <w:lang w:eastAsia="zh-CN"/>
              </w:rPr>
              <w:t>n77</w:t>
            </w:r>
            <w:r w:rsidRPr="00AE7509">
              <w:rPr>
                <w:rFonts w:eastAsiaTheme="minorEastAsia"/>
                <w:vertAlign w:val="superscript"/>
                <w:lang w:eastAsia="zh-CN"/>
              </w:rPr>
              <w:t>5</w:t>
            </w:r>
          </w:p>
          <w:p w14:paraId="6D247EBE" w14:textId="77777777" w:rsidR="00C53E25" w:rsidRPr="00AE7509" w:rsidRDefault="00C53E25" w:rsidP="002C46AD">
            <w:pPr>
              <w:pStyle w:val="TAC"/>
              <w:rPr>
                <w:kern w:val="2"/>
                <w:szCs w:val="22"/>
                <w:lang w:val="en-US"/>
              </w:rPr>
            </w:pPr>
            <w:r w:rsidRPr="00AE7509">
              <w:rPr>
                <w:kern w:val="2"/>
                <w:szCs w:val="22"/>
                <w:lang w:val="en-US"/>
              </w:rPr>
              <w:t>CA_n2A-n5A</w:t>
            </w:r>
          </w:p>
          <w:p w14:paraId="2C1F3423" w14:textId="77777777" w:rsidR="00C53E25" w:rsidRPr="00AE7509" w:rsidRDefault="00C53E25" w:rsidP="002C46AD">
            <w:pPr>
              <w:pStyle w:val="TAC"/>
              <w:rPr>
                <w:kern w:val="2"/>
                <w:szCs w:val="22"/>
                <w:lang w:val="en-US"/>
              </w:rPr>
            </w:pPr>
            <w:r w:rsidRPr="00AE7509">
              <w:rPr>
                <w:kern w:val="2"/>
                <w:szCs w:val="22"/>
                <w:lang w:val="en-US"/>
              </w:rPr>
              <w:t>CA_n2A-n66A</w:t>
            </w:r>
          </w:p>
          <w:p w14:paraId="441FF8F5" w14:textId="77777777" w:rsidR="00C53E25" w:rsidRPr="00AE7509" w:rsidRDefault="00C53E25" w:rsidP="002C46AD">
            <w:pPr>
              <w:pStyle w:val="TAC"/>
              <w:rPr>
                <w:kern w:val="2"/>
                <w:szCs w:val="22"/>
                <w:lang w:val="en-US"/>
              </w:rPr>
            </w:pPr>
            <w:r w:rsidRPr="00AE7509">
              <w:rPr>
                <w:kern w:val="2"/>
                <w:szCs w:val="22"/>
                <w:lang w:val="en-US"/>
              </w:rPr>
              <w:t>CA_n2A-n77A</w:t>
            </w:r>
            <w:r w:rsidRPr="00AE7509">
              <w:rPr>
                <w:rFonts w:eastAsiaTheme="minorEastAsia"/>
                <w:vertAlign w:val="superscript"/>
                <w:lang w:eastAsia="zh-CN"/>
              </w:rPr>
              <w:t>5</w:t>
            </w:r>
          </w:p>
          <w:p w14:paraId="199EAB78" w14:textId="77777777" w:rsidR="00C53E25" w:rsidRPr="00AE7509" w:rsidRDefault="00C53E25" w:rsidP="002C46AD">
            <w:pPr>
              <w:pStyle w:val="TAC"/>
              <w:rPr>
                <w:kern w:val="2"/>
                <w:szCs w:val="22"/>
                <w:lang w:val="en-US"/>
              </w:rPr>
            </w:pPr>
            <w:r w:rsidRPr="00AE7509">
              <w:rPr>
                <w:kern w:val="2"/>
                <w:szCs w:val="22"/>
                <w:lang w:val="en-US"/>
              </w:rPr>
              <w:t>CA_n5A-n66A</w:t>
            </w:r>
          </w:p>
          <w:p w14:paraId="7724D39C" w14:textId="77777777" w:rsidR="00C53E25" w:rsidRPr="00AE7509" w:rsidRDefault="00C53E25" w:rsidP="002C46AD">
            <w:pPr>
              <w:pStyle w:val="TAC"/>
              <w:rPr>
                <w:kern w:val="2"/>
                <w:szCs w:val="22"/>
                <w:lang w:val="en-US"/>
              </w:rPr>
            </w:pPr>
            <w:r w:rsidRPr="00AE7509">
              <w:rPr>
                <w:kern w:val="2"/>
                <w:szCs w:val="22"/>
                <w:lang w:val="en-US"/>
              </w:rPr>
              <w:t>CA_n5A-n77A</w:t>
            </w:r>
            <w:r w:rsidRPr="00AE7509">
              <w:rPr>
                <w:rFonts w:eastAsiaTheme="minorEastAsia"/>
                <w:vertAlign w:val="superscript"/>
                <w:lang w:eastAsia="zh-CN"/>
              </w:rPr>
              <w:t>5</w:t>
            </w:r>
          </w:p>
          <w:p w14:paraId="5AD710A4" w14:textId="77777777" w:rsidR="00C53E25" w:rsidRPr="00AE7509" w:rsidRDefault="00C53E25" w:rsidP="002C46AD">
            <w:pPr>
              <w:pStyle w:val="TAC"/>
              <w:rPr>
                <w:kern w:val="2"/>
                <w:szCs w:val="22"/>
                <w:lang w:val="en-US"/>
              </w:rPr>
            </w:pPr>
            <w:r w:rsidRPr="00AE7509">
              <w:rPr>
                <w:kern w:val="2"/>
                <w:szCs w:val="22"/>
                <w:lang w:val="en-US"/>
              </w:rPr>
              <w:t>CA_n66A-n77A</w:t>
            </w:r>
            <w:r w:rsidRPr="00AE7509">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07A63EEB" w14:textId="77777777" w:rsidR="00C53E25" w:rsidRPr="00AE7509" w:rsidRDefault="00C53E25" w:rsidP="002C46AD">
            <w:pPr>
              <w:pStyle w:val="TAC"/>
              <w:rPr>
                <w:rFonts w:cs="Arial"/>
                <w:lang w:val="en-US" w:eastAsia="zh-CN"/>
              </w:rPr>
            </w:pPr>
            <w:r w:rsidRPr="00AE7509">
              <w:rPr>
                <w:rFonts w:cs="Arial"/>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0FC880F6" w14:textId="77777777" w:rsidR="00C53E25" w:rsidRPr="00AE7509" w:rsidRDefault="00C53E25" w:rsidP="002C46AD">
            <w:pPr>
              <w:pStyle w:val="TAC"/>
              <w:rPr>
                <w:lang w:val="en-US" w:eastAsia="zh-CN" w:bidi="ar"/>
              </w:rPr>
            </w:pPr>
            <w:r w:rsidRPr="00AE7509">
              <w:rPr>
                <w:lang w:val="en-US" w:eastAsia="zh-CN" w:bidi="ar"/>
              </w:rPr>
              <w:t>CA_n2(2A)_BCS0</w:t>
            </w:r>
          </w:p>
        </w:tc>
        <w:tc>
          <w:tcPr>
            <w:tcW w:w="1785" w:type="dxa"/>
            <w:tcBorders>
              <w:top w:val="single" w:sz="4" w:space="0" w:color="auto"/>
              <w:left w:val="single" w:sz="4" w:space="0" w:color="auto"/>
              <w:bottom w:val="nil"/>
              <w:right w:val="single" w:sz="4" w:space="0" w:color="auto"/>
            </w:tcBorders>
          </w:tcPr>
          <w:p w14:paraId="1A080AB4" w14:textId="77777777" w:rsidR="00C53E25" w:rsidRPr="00AE7509" w:rsidRDefault="00C53E25" w:rsidP="002C46AD">
            <w:pPr>
              <w:pStyle w:val="TAC"/>
              <w:rPr>
                <w:kern w:val="2"/>
                <w:szCs w:val="22"/>
                <w:lang w:val="en-US" w:eastAsia="zh-CN"/>
              </w:rPr>
            </w:pPr>
            <w:r w:rsidRPr="00AE7509">
              <w:rPr>
                <w:kern w:val="2"/>
                <w:szCs w:val="22"/>
                <w:lang w:val="en-US" w:eastAsia="zh-CN"/>
              </w:rPr>
              <w:t>0</w:t>
            </w:r>
          </w:p>
        </w:tc>
      </w:tr>
      <w:tr w:rsidR="00C53E25" w:rsidRPr="00AE7509" w14:paraId="72C6D381" w14:textId="77777777" w:rsidTr="002C46AD">
        <w:trPr>
          <w:trHeight w:val="29"/>
        </w:trPr>
        <w:tc>
          <w:tcPr>
            <w:tcW w:w="1911" w:type="dxa"/>
            <w:tcBorders>
              <w:top w:val="nil"/>
              <w:left w:val="single" w:sz="4" w:space="0" w:color="auto"/>
              <w:bottom w:val="nil"/>
              <w:right w:val="single" w:sz="4" w:space="0" w:color="auto"/>
            </w:tcBorders>
          </w:tcPr>
          <w:p w14:paraId="3133536F" w14:textId="77777777" w:rsidR="00C53E25" w:rsidRPr="00AE7509" w:rsidRDefault="00C53E25" w:rsidP="002C46AD">
            <w:pPr>
              <w:pStyle w:val="TAC"/>
              <w:rPr>
                <w:kern w:val="2"/>
                <w:szCs w:val="22"/>
                <w:lang w:val="en-US"/>
              </w:rPr>
            </w:pPr>
          </w:p>
        </w:tc>
        <w:tc>
          <w:tcPr>
            <w:tcW w:w="2038" w:type="dxa"/>
            <w:tcBorders>
              <w:top w:val="nil"/>
              <w:left w:val="single" w:sz="4" w:space="0" w:color="auto"/>
              <w:bottom w:val="nil"/>
              <w:right w:val="single" w:sz="4" w:space="0" w:color="auto"/>
            </w:tcBorders>
          </w:tcPr>
          <w:p w14:paraId="19149F32"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72BFAC9" w14:textId="77777777" w:rsidR="00C53E25" w:rsidRPr="00AE7509" w:rsidRDefault="00C53E25" w:rsidP="002C46AD">
            <w:pPr>
              <w:pStyle w:val="TAC"/>
              <w:rPr>
                <w:rFonts w:cs="Arial"/>
                <w:lang w:val="en-US" w:eastAsia="zh-CN"/>
              </w:rPr>
            </w:pPr>
            <w:r w:rsidRPr="00AE7509">
              <w:rPr>
                <w:rFonts w:cs="Arial"/>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7D40BEA4" w14:textId="77777777" w:rsidR="00C53E25" w:rsidRPr="00AE7509" w:rsidRDefault="00C53E25" w:rsidP="002C46AD">
            <w:pPr>
              <w:pStyle w:val="TAC"/>
              <w:rPr>
                <w:lang w:val="en-US" w:eastAsia="zh-CN" w:bidi="ar"/>
              </w:rPr>
            </w:pPr>
            <w:r w:rsidRPr="00AE7509">
              <w:rPr>
                <w:lang w:val="en-US" w:eastAsia="zh-CN" w:bidi="ar"/>
              </w:rPr>
              <w:t>5, 10, 15, 20</w:t>
            </w:r>
          </w:p>
        </w:tc>
        <w:tc>
          <w:tcPr>
            <w:tcW w:w="1785" w:type="dxa"/>
            <w:tcBorders>
              <w:top w:val="nil"/>
              <w:left w:val="single" w:sz="4" w:space="0" w:color="auto"/>
              <w:bottom w:val="nil"/>
              <w:right w:val="single" w:sz="4" w:space="0" w:color="auto"/>
            </w:tcBorders>
          </w:tcPr>
          <w:p w14:paraId="37DEA0AD" w14:textId="77777777" w:rsidR="00C53E25" w:rsidRPr="00AE7509" w:rsidRDefault="00C53E25" w:rsidP="002C46AD">
            <w:pPr>
              <w:pStyle w:val="TAC"/>
              <w:rPr>
                <w:kern w:val="2"/>
                <w:szCs w:val="22"/>
                <w:lang w:val="en-US" w:eastAsia="zh-CN"/>
              </w:rPr>
            </w:pPr>
          </w:p>
        </w:tc>
      </w:tr>
      <w:tr w:rsidR="00C53E25" w:rsidRPr="00AE7509" w14:paraId="0EA016A2" w14:textId="77777777" w:rsidTr="002C46AD">
        <w:trPr>
          <w:trHeight w:val="29"/>
        </w:trPr>
        <w:tc>
          <w:tcPr>
            <w:tcW w:w="1911" w:type="dxa"/>
            <w:tcBorders>
              <w:top w:val="nil"/>
              <w:left w:val="single" w:sz="4" w:space="0" w:color="auto"/>
              <w:bottom w:val="nil"/>
              <w:right w:val="single" w:sz="4" w:space="0" w:color="auto"/>
            </w:tcBorders>
          </w:tcPr>
          <w:p w14:paraId="50ACE0B7" w14:textId="77777777" w:rsidR="00C53E25" w:rsidRPr="00AE7509" w:rsidRDefault="00C53E25" w:rsidP="002C46AD">
            <w:pPr>
              <w:pStyle w:val="TAC"/>
              <w:rPr>
                <w:kern w:val="2"/>
                <w:szCs w:val="22"/>
                <w:lang w:val="en-US"/>
              </w:rPr>
            </w:pPr>
          </w:p>
        </w:tc>
        <w:tc>
          <w:tcPr>
            <w:tcW w:w="2038" w:type="dxa"/>
            <w:tcBorders>
              <w:top w:val="nil"/>
              <w:left w:val="single" w:sz="4" w:space="0" w:color="auto"/>
              <w:bottom w:val="nil"/>
              <w:right w:val="single" w:sz="4" w:space="0" w:color="auto"/>
            </w:tcBorders>
          </w:tcPr>
          <w:p w14:paraId="1335B934"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F0EC8E0" w14:textId="77777777" w:rsidR="00C53E25" w:rsidRPr="00AE7509" w:rsidRDefault="00C53E25" w:rsidP="002C46AD">
            <w:pPr>
              <w:pStyle w:val="TAC"/>
              <w:rPr>
                <w:rFonts w:cs="Arial"/>
                <w:lang w:val="en-US" w:eastAsia="zh-CN"/>
              </w:rPr>
            </w:pPr>
            <w:r w:rsidRPr="00AE7509">
              <w:rPr>
                <w:rFonts w:cs="Arial"/>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453CE9B4" w14:textId="77777777" w:rsidR="00C53E25" w:rsidRPr="00AE7509" w:rsidRDefault="00C53E25" w:rsidP="002C46AD">
            <w:pPr>
              <w:pStyle w:val="TAC"/>
              <w:rPr>
                <w:lang w:val="en-US" w:eastAsia="zh-CN" w:bidi="ar"/>
              </w:rPr>
            </w:pPr>
            <w:r w:rsidRPr="00AE7509">
              <w:rPr>
                <w:lang w:val="en-US" w:eastAsia="zh-CN" w:bidi="ar"/>
              </w:rPr>
              <w:t>5, 10, 15, 20, 25, 30,40</w:t>
            </w:r>
          </w:p>
        </w:tc>
        <w:tc>
          <w:tcPr>
            <w:tcW w:w="1785" w:type="dxa"/>
            <w:tcBorders>
              <w:top w:val="nil"/>
              <w:left w:val="single" w:sz="4" w:space="0" w:color="auto"/>
              <w:bottom w:val="nil"/>
              <w:right w:val="single" w:sz="4" w:space="0" w:color="auto"/>
            </w:tcBorders>
          </w:tcPr>
          <w:p w14:paraId="4CDE7E4C" w14:textId="77777777" w:rsidR="00C53E25" w:rsidRPr="00AE7509" w:rsidRDefault="00C53E25" w:rsidP="002C46AD">
            <w:pPr>
              <w:pStyle w:val="TAC"/>
              <w:rPr>
                <w:kern w:val="2"/>
                <w:szCs w:val="22"/>
                <w:lang w:val="en-US" w:eastAsia="zh-CN"/>
              </w:rPr>
            </w:pPr>
          </w:p>
        </w:tc>
      </w:tr>
      <w:tr w:rsidR="00C53E25" w:rsidRPr="00AE7509" w14:paraId="1FBFF606" w14:textId="77777777" w:rsidTr="002C46AD">
        <w:trPr>
          <w:trHeight w:val="29"/>
        </w:trPr>
        <w:tc>
          <w:tcPr>
            <w:tcW w:w="1911" w:type="dxa"/>
            <w:tcBorders>
              <w:top w:val="nil"/>
              <w:left w:val="single" w:sz="4" w:space="0" w:color="auto"/>
              <w:bottom w:val="single" w:sz="4" w:space="0" w:color="auto"/>
              <w:right w:val="single" w:sz="4" w:space="0" w:color="auto"/>
            </w:tcBorders>
          </w:tcPr>
          <w:p w14:paraId="2E910358" w14:textId="77777777" w:rsidR="00C53E25" w:rsidRPr="00AE7509" w:rsidRDefault="00C53E25" w:rsidP="002C46AD">
            <w:pPr>
              <w:pStyle w:val="TAC"/>
              <w:rPr>
                <w:kern w:val="2"/>
                <w:szCs w:val="22"/>
                <w:lang w:val="en-US"/>
              </w:rPr>
            </w:pPr>
          </w:p>
        </w:tc>
        <w:tc>
          <w:tcPr>
            <w:tcW w:w="2038" w:type="dxa"/>
            <w:tcBorders>
              <w:top w:val="nil"/>
              <w:left w:val="single" w:sz="4" w:space="0" w:color="auto"/>
              <w:bottom w:val="single" w:sz="4" w:space="0" w:color="auto"/>
              <w:right w:val="single" w:sz="4" w:space="0" w:color="auto"/>
            </w:tcBorders>
          </w:tcPr>
          <w:p w14:paraId="0C3A0D2E"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A1858C2" w14:textId="77777777" w:rsidR="00C53E25" w:rsidRPr="00AE7509" w:rsidRDefault="00C53E25" w:rsidP="002C46AD">
            <w:pPr>
              <w:pStyle w:val="TAC"/>
              <w:rPr>
                <w:rFonts w:cs="Arial"/>
                <w:lang w:val="en-US" w:eastAsia="zh-CN"/>
              </w:rPr>
            </w:pPr>
            <w:r w:rsidRPr="00AE7509">
              <w:rPr>
                <w:rFonts w:cs="Arial"/>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0311C30D" w14:textId="77777777" w:rsidR="00C53E25" w:rsidRPr="00AE7509" w:rsidRDefault="00C53E25" w:rsidP="002C46AD">
            <w:pPr>
              <w:pStyle w:val="TAC"/>
              <w:rPr>
                <w:lang w:val="en-US" w:eastAsia="zh-CN" w:bidi="ar"/>
              </w:rPr>
            </w:pPr>
            <w:r w:rsidRPr="00AE7509">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B748284" w14:textId="77777777" w:rsidR="00C53E25" w:rsidRPr="00AE7509" w:rsidRDefault="00C53E25" w:rsidP="002C46AD">
            <w:pPr>
              <w:pStyle w:val="TAC"/>
              <w:rPr>
                <w:kern w:val="2"/>
                <w:szCs w:val="22"/>
                <w:lang w:val="en-US" w:eastAsia="zh-CN"/>
              </w:rPr>
            </w:pPr>
          </w:p>
        </w:tc>
      </w:tr>
      <w:tr w:rsidR="00C53E25" w:rsidRPr="00AE7509" w14:paraId="40273C49" w14:textId="77777777" w:rsidTr="002C46AD">
        <w:trPr>
          <w:trHeight w:val="29"/>
        </w:trPr>
        <w:tc>
          <w:tcPr>
            <w:tcW w:w="1911" w:type="dxa"/>
            <w:tcBorders>
              <w:top w:val="single" w:sz="4" w:space="0" w:color="auto"/>
              <w:left w:val="single" w:sz="4" w:space="0" w:color="auto"/>
              <w:bottom w:val="nil"/>
              <w:right w:val="single" w:sz="4" w:space="0" w:color="auto"/>
            </w:tcBorders>
          </w:tcPr>
          <w:p w14:paraId="224DF629" w14:textId="77777777" w:rsidR="00C53E25" w:rsidRPr="00AE7509" w:rsidRDefault="00C53E25" w:rsidP="002C46AD">
            <w:pPr>
              <w:pStyle w:val="TAC"/>
              <w:rPr>
                <w:kern w:val="2"/>
                <w:szCs w:val="22"/>
                <w:lang w:val="en-US"/>
              </w:rPr>
            </w:pPr>
            <w:r w:rsidRPr="00AE7509">
              <w:rPr>
                <w:kern w:val="2"/>
                <w:lang w:val="en-US"/>
              </w:rPr>
              <w:t>CA_n2A-n5A-n66(2A)-n77A</w:t>
            </w:r>
          </w:p>
        </w:tc>
        <w:tc>
          <w:tcPr>
            <w:tcW w:w="2038" w:type="dxa"/>
            <w:tcBorders>
              <w:top w:val="single" w:sz="4" w:space="0" w:color="auto"/>
              <w:left w:val="single" w:sz="4" w:space="0" w:color="auto"/>
              <w:bottom w:val="nil"/>
              <w:right w:val="single" w:sz="4" w:space="0" w:color="auto"/>
            </w:tcBorders>
          </w:tcPr>
          <w:p w14:paraId="23E93C4B" w14:textId="77777777" w:rsidR="00C53E25" w:rsidRPr="00AE7509" w:rsidRDefault="00C53E25" w:rsidP="002C46AD">
            <w:pPr>
              <w:pStyle w:val="TAC"/>
              <w:rPr>
                <w:rFonts w:eastAsiaTheme="minorEastAsia"/>
                <w:lang w:eastAsia="zh-CN"/>
              </w:rPr>
            </w:pPr>
            <w:r w:rsidRPr="00AE7509">
              <w:rPr>
                <w:rFonts w:eastAsiaTheme="minorEastAsia"/>
                <w:lang w:eastAsia="zh-CN"/>
              </w:rPr>
              <w:t>n77</w:t>
            </w:r>
            <w:r w:rsidRPr="00AE7509">
              <w:rPr>
                <w:rFonts w:eastAsiaTheme="minorEastAsia"/>
                <w:vertAlign w:val="superscript"/>
                <w:lang w:eastAsia="zh-CN"/>
              </w:rPr>
              <w:t>5</w:t>
            </w:r>
          </w:p>
          <w:p w14:paraId="45BAC1F7" w14:textId="77777777" w:rsidR="00C53E25" w:rsidRPr="00AE7509" w:rsidRDefault="00C53E25" w:rsidP="002C46AD">
            <w:pPr>
              <w:pStyle w:val="TAC"/>
              <w:rPr>
                <w:kern w:val="2"/>
                <w:szCs w:val="22"/>
                <w:lang w:val="en-US"/>
              </w:rPr>
            </w:pPr>
            <w:r w:rsidRPr="00AE7509">
              <w:rPr>
                <w:kern w:val="2"/>
                <w:szCs w:val="22"/>
                <w:lang w:val="en-US"/>
              </w:rPr>
              <w:t>CA_n2A-n5A</w:t>
            </w:r>
          </w:p>
          <w:p w14:paraId="28B00DD4" w14:textId="77777777" w:rsidR="00C53E25" w:rsidRPr="00AE7509" w:rsidRDefault="00C53E25" w:rsidP="002C46AD">
            <w:pPr>
              <w:pStyle w:val="TAC"/>
              <w:rPr>
                <w:kern w:val="2"/>
                <w:szCs w:val="22"/>
                <w:lang w:val="en-US"/>
              </w:rPr>
            </w:pPr>
            <w:r w:rsidRPr="00AE7509">
              <w:rPr>
                <w:kern w:val="2"/>
                <w:szCs w:val="22"/>
                <w:lang w:val="en-US"/>
              </w:rPr>
              <w:t>CA_n2A-n66A</w:t>
            </w:r>
          </w:p>
          <w:p w14:paraId="050F437A" w14:textId="77777777" w:rsidR="00C53E25" w:rsidRPr="00AE7509" w:rsidRDefault="00C53E25" w:rsidP="002C46AD">
            <w:pPr>
              <w:pStyle w:val="TAC"/>
              <w:rPr>
                <w:kern w:val="2"/>
                <w:szCs w:val="22"/>
                <w:lang w:val="en-US"/>
              </w:rPr>
            </w:pPr>
            <w:r w:rsidRPr="00AE7509">
              <w:rPr>
                <w:kern w:val="2"/>
                <w:szCs w:val="22"/>
                <w:lang w:val="en-US"/>
              </w:rPr>
              <w:t>CA_n2A-n77A</w:t>
            </w:r>
            <w:r w:rsidRPr="00AE7509">
              <w:rPr>
                <w:rFonts w:eastAsiaTheme="minorEastAsia"/>
                <w:vertAlign w:val="superscript"/>
                <w:lang w:eastAsia="zh-CN"/>
              </w:rPr>
              <w:t>5</w:t>
            </w:r>
          </w:p>
          <w:p w14:paraId="359C6168" w14:textId="77777777" w:rsidR="00C53E25" w:rsidRPr="00AE7509" w:rsidRDefault="00C53E25" w:rsidP="002C46AD">
            <w:pPr>
              <w:pStyle w:val="TAC"/>
              <w:rPr>
                <w:kern w:val="2"/>
                <w:szCs w:val="22"/>
                <w:lang w:val="en-US"/>
              </w:rPr>
            </w:pPr>
            <w:r w:rsidRPr="00AE7509">
              <w:rPr>
                <w:kern w:val="2"/>
                <w:szCs w:val="22"/>
                <w:lang w:val="en-US"/>
              </w:rPr>
              <w:t>CA_n5A-n66A</w:t>
            </w:r>
          </w:p>
          <w:p w14:paraId="4B51B490" w14:textId="77777777" w:rsidR="00C53E25" w:rsidRPr="00AE7509" w:rsidRDefault="00C53E25" w:rsidP="002C46AD">
            <w:pPr>
              <w:pStyle w:val="TAC"/>
              <w:rPr>
                <w:kern w:val="2"/>
                <w:szCs w:val="22"/>
                <w:lang w:val="en-US"/>
              </w:rPr>
            </w:pPr>
            <w:r w:rsidRPr="00AE7509">
              <w:rPr>
                <w:kern w:val="2"/>
                <w:szCs w:val="22"/>
                <w:lang w:val="en-US"/>
              </w:rPr>
              <w:t>CA_n5A-n77A</w:t>
            </w:r>
            <w:r w:rsidRPr="00AE7509">
              <w:rPr>
                <w:rFonts w:eastAsiaTheme="minorEastAsia"/>
                <w:vertAlign w:val="superscript"/>
                <w:lang w:eastAsia="zh-CN"/>
              </w:rPr>
              <w:t>5</w:t>
            </w:r>
          </w:p>
          <w:p w14:paraId="1888D3BA" w14:textId="77777777" w:rsidR="00C53E25" w:rsidRPr="00AE7509" w:rsidRDefault="00C53E25" w:rsidP="002C46AD">
            <w:pPr>
              <w:pStyle w:val="TAC"/>
              <w:rPr>
                <w:kern w:val="2"/>
                <w:szCs w:val="22"/>
                <w:lang w:val="en-US"/>
              </w:rPr>
            </w:pPr>
            <w:r w:rsidRPr="00AE7509">
              <w:rPr>
                <w:kern w:val="2"/>
                <w:szCs w:val="22"/>
                <w:lang w:val="en-US"/>
              </w:rPr>
              <w:t>CA_n66A-n77A</w:t>
            </w:r>
            <w:r w:rsidRPr="00AE7509">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542F5120" w14:textId="77777777" w:rsidR="00C53E25" w:rsidRPr="00AE7509" w:rsidRDefault="00C53E25" w:rsidP="002C46AD">
            <w:pPr>
              <w:pStyle w:val="TAC"/>
              <w:rPr>
                <w:rFonts w:cs="Arial"/>
                <w:lang w:val="en-US" w:eastAsia="zh-CN"/>
              </w:rPr>
            </w:pPr>
            <w:r w:rsidRPr="00AE7509">
              <w:rPr>
                <w:rFonts w:cs="Arial"/>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36480833" w14:textId="77777777" w:rsidR="00C53E25" w:rsidRPr="00AE7509" w:rsidRDefault="00C53E25" w:rsidP="002C46AD">
            <w:pPr>
              <w:pStyle w:val="TAC"/>
              <w:rPr>
                <w:lang w:val="en-US" w:eastAsia="zh-CN" w:bidi="ar"/>
              </w:rPr>
            </w:pPr>
            <w:r w:rsidRPr="00AE7509">
              <w:rPr>
                <w:lang w:val="en-US" w:eastAsia="zh-CN" w:bidi="ar"/>
              </w:rPr>
              <w:t>5, 10, 15, 20</w:t>
            </w:r>
          </w:p>
        </w:tc>
        <w:tc>
          <w:tcPr>
            <w:tcW w:w="1785" w:type="dxa"/>
            <w:tcBorders>
              <w:top w:val="single" w:sz="4" w:space="0" w:color="auto"/>
              <w:left w:val="single" w:sz="4" w:space="0" w:color="auto"/>
              <w:bottom w:val="nil"/>
              <w:right w:val="single" w:sz="4" w:space="0" w:color="auto"/>
            </w:tcBorders>
          </w:tcPr>
          <w:p w14:paraId="046F62A0" w14:textId="77777777" w:rsidR="00C53E25" w:rsidRPr="00AE7509" w:rsidRDefault="00C53E25" w:rsidP="002C46AD">
            <w:pPr>
              <w:pStyle w:val="TAC"/>
              <w:rPr>
                <w:kern w:val="2"/>
                <w:szCs w:val="22"/>
                <w:lang w:val="en-US" w:eastAsia="zh-CN"/>
              </w:rPr>
            </w:pPr>
            <w:r w:rsidRPr="00AE7509">
              <w:rPr>
                <w:kern w:val="2"/>
                <w:szCs w:val="22"/>
                <w:lang w:val="en-US" w:eastAsia="zh-CN"/>
              </w:rPr>
              <w:t>0</w:t>
            </w:r>
          </w:p>
        </w:tc>
      </w:tr>
      <w:tr w:rsidR="00C53E25" w:rsidRPr="00AE7509" w14:paraId="2B9ACEF7" w14:textId="77777777" w:rsidTr="002C46AD">
        <w:trPr>
          <w:trHeight w:val="29"/>
        </w:trPr>
        <w:tc>
          <w:tcPr>
            <w:tcW w:w="1911" w:type="dxa"/>
            <w:tcBorders>
              <w:top w:val="nil"/>
              <w:left w:val="single" w:sz="4" w:space="0" w:color="auto"/>
              <w:bottom w:val="nil"/>
              <w:right w:val="single" w:sz="4" w:space="0" w:color="auto"/>
            </w:tcBorders>
          </w:tcPr>
          <w:p w14:paraId="3C40A425" w14:textId="77777777" w:rsidR="00C53E25" w:rsidRPr="00AE7509" w:rsidRDefault="00C53E25" w:rsidP="002C46AD">
            <w:pPr>
              <w:pStyle w:val="TAC"/>
              <w:rPr>
                <w:kern w:val="2"/>
                <w:szCs w:val="22"/>
                <w:lang w:val="en-US"/>
              </w:rPr>
            </w:pPr>
          </w:p>
        </w:tc>
        <w:tc>
          <w:tcPr>
            <w:tcW w:w="2038" w:type="dxa"/>
            <w:tcBorders>
              <w:top w:val="nil"/>
              <w:left w:val="single" w:sz="4" w:space="0" w:color="auto"/>
              <w:bottom w:val="nil"/>
              <w:right w:val="single" w:sz="4" w:space="0" w:color="auto"/>
            </w:tcBorders>
          </w:tcPr>
          <w:p w14:paraId="16E6014D"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0CCA2FE" w14:textId="77777777" w:rsidR="00C53E25" w:rsidRPr="00AE7509" w:rsidRDefault="00C53E25" w:rsidP="002C46AD">
            <w:pPr>
              <w:pStyle w:val="TAC"/>
              <w:rPr>
                <w:rFonts w:cs="Arial"/>
                <w:lang w:val="en-US" w:eastAsia="zh-CN"/>
              </w:rPr>
            </w:pPr>
            <w:r w:rsidRPr="00AE7509">
              <w:rPr>
                <w:rFonts w:cs="Arial"/>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1595B0B5" w14:textId="77777777" w:rsidR="00C53E25" w:rsidRPr="00AE7509" w:rsidRDefault="00C53E25" w:rsidP="002C46AD">
            <w:pPr>
              <w:pStyle w:val="TAC"/>
              <w:rPr>
                <w:lang w:val="en-US" w:eastAsia="zh-CN" w:bidi="ar"/>
              </w:rPr>
            </w:pPr>
            <w:r w:rsidRPr="00AE7509">
              <w:rPr>
                <w:lang w:val="en-US" w:eastAsia="zh-CN" w:bidi="ar"/>
              </w:rPr>
              <w:t>5, 10, 15, 20</w:t>
            </w:r>
          </w:p>
        </w:tc>
        <w:tc>
          <w:tcPr>
            <w:tcW w:w="1785" w:type="dxa"/>
            <w:tcBorders>
              <w:top w:val="nil"/>
              <w:left w:val="single" w:sz="4" w:space="0" w:color="auto"/>
              <w:bottom w:val="nil"/>
              <w:right w:val="single" w:sz="4" w:space="0" w:color="auto"/>
            </w:tcBorders>
          </w:tcPr>
          <w:p w14:paraId="2AA8DFB4" w14:textId="77777777" w:rsidR="00C53E25" w:rsidRPr="00AE7509" w:rsidRDefault="00C53E25" w:rsidP="002C46AD">
            <w:pPr>
              <w:pStyle w:val="TAC"/>
              <w:rPr>
                <w:kern w:val="2"/>
                <w:szCs w:val="22"/>
                <w:lang w:val="en-US" w:eastAsia="zh-CN"/>
              </w:rPr>
            </w:pPr>
          </w:p>
        </w:tc>
      </w:tr>
      <w:tr w:rsidR="00C53E25" w:rsidRPr="00AE7509" w14:paraId="69CC1519" w14:textId="77777777" w:rsidTr="002C46AD">
        <w:trPr>
          <w:trHeight w:val="29"/>
        </w:trPr>
        <w:tc>
          <w:tcPr>
            <w:tcW w:w="1911" w:type="dxa"/>
            <w:tcBorders>
              <w:top w:val="nil"/>
              <w:left w:val="single" w:sz="4" w:space="0" w:color="auto"/>
              <w:bottom w:val="nil"/>
              <w:right w:val="single" w:sz="4" w:space="0" w:color="auto"/>
            </w:tcBorders>
          </w:tcPr>
          <w:p w14:paraId="6D0293A6" w14:textId="77777777" w:rsidR="00C53E25" w:rsidRPr="00AE7509" w:rsidRDefault="00C53E25" w:rsidP="002C46AD">
            <w:pPr>
              <w:pStyle w:val="TAC"/>
              <w:rPr>
                <w:kern w:val="2"/>
                <w:szCs w:val="22"/>
                <w:lang w:val="en-US"/>
              </w:rPr>
            </w:pPr>
          </w:p>
        </w:tc>
        <w:tc>
          <w:tcPr>
            <w:tcW w:w="2038" w:type="dxa"/>
            <w:tcBorders>
              <w:top w:val="nil"/>
              <w:left w:val="single" w:sz="4" w:space="0" w:color="auto"/>
              <w:bottom w:val="nil"/>
              <w:right w:val="single" w:sz="4" w:space="0" w:color="auto"/>
            </w:tcBorders>
          </w:tcPr>
          <w:p w14:paraId="16E730CE"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E481F16" w14:textId="77777777" w:rsidR="00C53E25" w:rsidRPr="00AE7509" w:rsidRDefault="00C53E25" w:rsidP="002C46AD">
            <w:pPr>
              <w:pStyle w:val="TAC"/>
              <w:rPr>
                <w:rFonts w:cs="Arial"/>
                <w:lang w:val="en-US" w:eastAsia="zh-CN"/>
              </w:rPr>
            </w:pPr>
            <w:r w:rsidRPr="00AE7509">
              <w:rPr>
                <w:rFonts w:cs="Arial"/>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6FDD5712" w14:textId="77777777" w:rsidR="00C53E25" w:rsidRPr="00AE7509" w:rsidRDefault="00C53E25" w:rsidP="002C46AD">
            <w:pPr>
              <w:pStyle w:val="TAC"/>
              <w:rPr>
                <w:lang w:val="en-US" w:eastAsia="zh-CN" w:bidi="ar"/>
              </w:rPr>
            </w:pPr>
            <w:r w:rsidRPr="00AE7509">
              <w:rPr>
                <w:lang w:val="en-US" w:eastAsia="zh-CN" w:bidi="ar"/>
              </w:rPr>
              <w:t>CA_n66(2A)_BCS1</w:t>
            </w:r>
          </w:p>
        </w:tc>
        <w:tc>
          <w:tcPr>
            <w:tcW w:w="1785" w:type="dxa"/>
            <w:tcBorders>
              <w:top w:val="nil"/>
              <w:left w:val="single" w:sz="4" w:space="0" w:color="auto"/>
              <w:bottom w:val="nil"/>
              <w:right w:val="single" w:sz="4" w:space="0" w:color="auto"/>
            </w:tcBorders>
          </w:tcPr>
          <w:p w14:paraId="196243B4" w14:textId="77777777" w:rsidR="00C53E25" w:rsidRPr="00AE7509" w:rsidRDefault="00C53E25" w:rsidP="002C46AD">
            <w:pPr>
              <w:pStyle w:val="TAC"/>
              <w:rPr>
                <w:kern w:val="2"/>
                <w:szCs w:val="22"/>
                <w:lang w:val="en-US" w:eastAsia="zh-CN"/>
              </w:rPr>
            </w:pPr>
          </w:p>
        </w:tc>
      </w:tr>
      <w:tr w:rsidR="00C53E25" w:rsidRPr="00AE7509" w14:paraId="42DE6C73" w14:textId="77777777" w:rsidTr="002C46AD">
        <w:trPr>
          <w:trHeight w:val="29"/>
        </w:trPr>
        <w:tc>
          <w:tcPr>
            <w:tcW w:w="1911" w:type="dxa"/>
            <w:tcBorders>
              <w:top w:val="nil"/>
              <w:left w:val="single" w:sz="4" w:space="0" w:color="auto"/>
              <w:bottom w:val="single" w:sz="4" w:space="0" w:color="auto"/>
              <w:right w:val="single" w:sz="4" w:space="0" w:color="auto"/>
            </w:tcBorders>
          </w:tcPr>
          <w:p w14:paraId="55524F93" w14:textId="77777777" w:rsidR="00C53E25" w:rsidRPr="00AE7509" w:rsidRDefault="00C53E25" w:rsidP="002C46AD">
            <w:pPr>
              <w:pStyle w:val="TAC"/>
              <w:rPr>
                <w:kern w:val="2"/>
                <w:szCs w:val="22"/>
                <w:lang w:val="en-US"/>
              </w:rPr>
            </w:pPr>
          </w:p>
        </w:tc>
        <w:tc>
          <w:tcPr>
            <w:tcW w:w="2038" w:type="dxa"/>
            <w:tcBorders>
              <w:top w:val="nil"/>
              <w:left w:val="single" w:sz="4" w:space="0" w:color="auto"/>
              <w:bottom w:val="single" w:sz="4" w:space="0" w:color="auto"/>
              <w:right w:val="single" w:sz="4" w:space="0" w:color="auto"/>
            </w:tcBorders>
          </w:tcPr>
          <w:p w14:paraId="51C39F08"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8B8CD92" w14:textId="77777777" w:rsidR="00C53E25" w:rsidRPr="00AE7509" w:rsidRDefault="00C53E25" w:rsidP="002C46AD">
            <w:pPr>
              <w:pStyle w:val="TAC"/>
              <w:rPr>
                <w:rFonts w:cs="Arial"/>
                <w:lang w:val="en-US" w:eastAsia="zh-CN"/>
              </w:rPr>
            </w:pPr>
            <w:r w:rsidRPr="00AE7509">
              <w:rPr>
                <w:rFonts w:cs="Arial"/>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44B347CF" w14:textId="77777777" w:rsidR="00C53E25" w:rsidRPr="00AE7509" w:rsidRDefault="00C53E25" w:rsidP="002C46AD">
            <w:pPr>
              <w:pStyle w:val="TAC"/>
              <w:rPr>
                <w:lang w:val="en-US" w:eastAsia="zh-CN" w:bidi="ar"/>
              </w:rPr>
            </w:pPr>
            <w:r w:rsidRPr="00AE7509">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CD6AE03" w14:textId="77777777" w:rsidR="00C53E25" w:rsidRPr="00AE7509" w:rsidRDefault="00C53E25" w:rsidP="002C46AD">
            <w:pPr>
              <w:pStyle w:val="TAC"/>
              <w:rPr>
                <w:kern w:val="2"/>
                <w:szCs w:val="22"/>
                <w:lang w:val="en-US" w:eastAsia="zh-CN"/>
              </w:rPr>
            </w:pPr>
          </w:p>
        </w:tc>
      </w:tr>
      <w:tr w:rsidR="00C53E25" w:rsidRPr="00AE7509" w14:paraId="24273019" w14:textId="77777777" w:rsidTr="002C46AD">
        <w:trPr>
          <w:trHeight w:val="29"/>
        </w:trPr>
        <w:tc>
          <w:tcPr>
            <w:tcW w:w="1911" w:type="dxa"/>
            <w:tcBorders>
              <w:top w:val="single" w:sz="4" w:space="0" w:color="auto"/>
              <w:left w:val="single" w:sz="4" w:space="0" w:color="auto"/>
              <w:bottom w:val="nil"/>
              <w:right w:val="single" w:sz="4" w:space="0" w:color="auto"/>
            </w:tcBorders>
          </w:tcPr>
          <w:p w14:paraId="69F35CEE" w14:textId="77777777" w:rsidR="00C53E25" w:rsidRPr="00AE7509" w:rsidRDefault="00C53E25" w:rsidP="002C46AD">
            <w:pPr>
              <w:pStyle w:val="TAC"/>
              <w:rPr>
                <w:lang w:val="en-US" w:eastAsia="zh-CN" w:bidi="ar"/>
              </w:rPr>
            </w:pPr>
            <w:r w:rsidRPr="00AE7509">
              <w:rPr>
                <w:lang w:eastAsia="zh-CN"/>
              </w:rPr>
              <w:t>CA_n2A-n5A-n66A-n77(2A)</w:t>
            </w:r>
          </w:p>
        </w:tc>
        <w:tc>
          <w:tcPr>
            <w:tcW w:w="2038" w:type="dxa"/>
            <w:tcBorders>
              <w:top w:val="single" w:sz="4" w:space="0" w:color="auto"/>
              <w:left w:val="single" w:sz="4" w:space="0" w:color="auto"/>
              <w:bottom w:val="nil"/>
              <w:right w:val="single" w:sz="4" w:space="0" w:color="auto"/>
            </w:tcBorders>
          </w:tcPr>
          <w:p w14:paraId="3840F88B" w14:textId="77777777" w:rsidR="00C53E25" w:rsidRPr="00AE7509" w:rsidRDefault="00C53E25" w:rsidP="002C46AD">
            <w:pPr>
              <w:pStyle w:val="TAC"/>
              <w:rPr>
                <w:lang w:eastAsia="zh-CN"/>
              </w:rPr>
            </w:pPr>
            <w:r w:rsidRPr="00AE7509">
              <w:rPr>
                <w:lang w:eastAsia="zh-CN"/>
              </w:rPr>
              <w:t>n77</w:t>
            </w:r>
            <w:r w:rsidRPr="00AE7509">
              <w:rPr>
                <w:vertAlign w:val="superscript"/>
                <w:lang w:eastAsia="zh-CN"/>
              </w:rPr>
              <w:t>5</w:t>
            </w:r>
          </w:p>
          <w:p w14:paraId="2F8BBD6C" w14:textId="77777777" w:rsidR="00C53E25" w:rsidRPr="00AE7509" w:rsidRDefault="00C53E25" w:rsidP="002C46AD">
            <w:pPr>
              <w:pStyle w:val="TAC"/>
              <w:rPr>
                <w:lang w:eastAsia="zh-CN"/>
              </w:rPr>
            </w:pPr>
            <w:r w:rsidRPr="00AE7509">
              <w:rPr>
                <w:lang w:eastAsia="zh-CN"/>
              </w:rPr>
              <w:t>CA_n2A-n5A</w:t>
            </w:r>
          </w:p>
          <w:p w14:paraId="1EEE924E" w14:textId="77777777" w:rsidR="00C53E25" w:rsidRPr="00AE7509" w:rsidRDefault="00C53E25" w:rsidP="002C46AD">
            <w:pPr>
              <w:pStyle w:val="TAC"/>
              <w:rPr>
                <w:lang w:eastAsia="zh-CN"/>
              </w:rPr>
            </w:pPr>
            <w:r w:rsidRPr="00AE7509">
              <w:rPr>
                <w:lang w:eastAsia="zh-CN"/>
              </w:rPr>
              <w:t>CA_n2A-n66A</w:t>
            </w:r>
          </w:p>
          <w:p w14:paraId="416F8B69" w14:textId="77777777" w:rsidR="00C53E25" w:rsidRPr="00AE7509" w:rsidRDefault="00C53E25" w:rsidP="002C46AD">
            <w:pPr>
              <w:pStyle w:val="TAC"/>
              <w:rPr>
                <w:lang w:eastAsia="zh-CN"/>
              </w:rPr>
            </w:pPr>
            <w:r w:rsidRPr="00AE7509">
              <w:rPr>
                <w:lang w:eastAsia="zh-CN"/>
              </w:rPr>
              <w:t>CA_n2A-n77A</w:t>
            </w:r>
            <w:r w:rsidRPr="00AE7509">
              <w:rPr>
                <w:vertAlign w:val="superscript"/>
                <w:lang w:eastAsia="zh-CN"/>
              </w:rPr>
              <w:t>5</w:t>
            </w:r>
          </w:p>
          <w:p w14:paraId="6F440326" w14:textId="77777777" w:rsidR="00C53E25" w:rsidRPr="00AE7509" w:rsidRDefault="00C53E25" w:rsidP="002C46AD">
            <w:pPr>
              <w:pStyle w:val="TAC"/>
              <w:rPr>
                <w:lang w:eastAsia="zh-CN"/>
              </w:rPr>
            </w:pPr>
            <w:r w:rsidRPr="00AE7509">
              <w:rPr>
                <w:lang w:eastAsia="zh-CN"/>
              </w:rPr>
              <w:t>CA_n5A-n66A</w:t>
            </w:r>
          </w:p>
          <w:p w14:paraId="1F39B800" w14:textId="77777777" w:rsidR="00C53E25" w:rsidRPr="00AE7509" w:rsidRDefault="00C53E25" w:rsidP="002C46AD">
            <w:pPr>
              <w:pStyle w:val="TAC"/>
              <w:rPr>
                <w:lang w:eastAsia="zh-CN"/>
              </w:rPr>
            </w:pPr>
            <w:r w:rsidRPr="00AE7509">
              <w:rPr>
                <w:lang w:eastAsia="zh-CN"/>
              </w:rPr>
              <w:t>CA_n5A-n77A</w:t>
            </w:r>
            <w:r w:rsidRPr="00AE7509">
              <w:rPr>
                <w:vertAlign w:val="superscript"/>
                <w:lang w:eastAsia="zh-CN"/>
              </w:rPr>
              <w:t>5</w:t>
            </w:r>
          </w:p>
          <w:p w14:paraId="0454A0C2" w14:textId="77777777" w:rsidR="00C53E25" w:rsidRPr="00AE7509" w:rsidRDefault="00C53E25" w:rsidP="002C46AD">
            <w:pPr>
              <w:pStyle w:val="TAC"/>
              <w:rPr>
                <w:lang w:val="en-US" w:eastAsia="zh-CN" w:bidi="ar"/>
              </w:rPr>
            </w:pPr>
            <w:r w:rsidRPr="00AE7509">
              <w:rPr>
                <w:lang w:eastAsia="zh-CN"/>
              </w:rPr>
              <w:t>CA_n66A-n77A</w:t>
            </w:r>
            <w:r w:rsidRPr="00AE7509">
              <w:rPr>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3DA7F444" w14:textId="77777777" w:rsidR="00C53E25" w:rsidRPr="00AE7509" w:rsidRDefault="00C53E25" w:rsidP="002C46AD">
            <w:pPr>
              <w:pStyle w:val="TAC"/>
              <w:rPr>
                <w:rFonts w:ascii="Calibri" w:hAnsi="Calibri"/>
                <w:kern w:val="2"/>
                <w:sz w:val="21"/>
                <w:lang w:val="en-US" w:eastAsia="zh-CN"/>
              </w:rPr>
            </w:pPr>
            <w:r w:rsidRPr="00AE7509">
              <w:rPr>
                <w:rFonts w:cs="Arial"/>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6F529A9C" w14:textId="77777777" w:rsidR="00C53E25" w:rsidRPr="00AE7509" w:rsidRDefault="00C53E25" w:rsidP="002C46AD">
            <w:pPr>
              <w:pStyle w:val="TAC"/>
              <w:rPr>
                <w:rFonts w:ascii="Calibri" w:hAnsi="Calibri"/>
                <w:kern w:val="2"/>
                <w:sz w:val="21"/>
                <w:lang w:val="en-US" w:eastAsia="zh-CN"/>
              </w:rPr>
            </w:pPr>
            <w:r w:rsidRPr="00AE7509">
              <w:rPr>
                <w:lang w:val="en-US" w:eastAsia="zh-CN" w:bidi="ar"/>
              </w:rPr>
              <w:t>5, 10, 15, 20</w:t>
            </w:r>
          </w:p>
        </w:tc>
        <w:tc>
          <w:tcPr>
            <w:tcW w:w="1785" w:type="dxa"/>
            <w:tcBorders>
              <w:top w:val="single" w:sz="4" w:space="0" w:color="auto"/>
              <w:left w:val="single" w:sz="4" w:space="0" w:color="auto"/>
              <w:bottom w:val="nil"/>
              <w:right w:val="single" w:sz="4" w:space="0" w:color="auto"/>
            </w:tcBorders>
          </w:tcPr>
          <w:p w14:paraId="4F023E91" w14:textId="77777777" w:rsidR="00C53E25" w:rsidRPr="00AE7509" w:rsidRDefault="00C53E25" w:rsidP="002C46AD">
            <w:pPr>
              <w:pStyle w:val="TAC"/>
              <w:rPr>
                <w:kern w:val="2"/>
                <w:szCs w:val="22"/>
                <w:lang w:val="en-US"/>
              </w:rPr>
            </w:pPr>
            <w:r w:rsidRPr="00AE7509">
              <w:rPr>
                <w:kern w:val="2"/>
                <w:szCs w:val="22"/>
                <w:lang w:val="en-US" w:eastAsia="zh-CN"/>
              </w:rPr>
              <w:t>0</w:t>
            </w:r>
          </w:p>
        </w:tc>
      </w:tr>
      <w:tr w:rsidR="00C53E25" w:rsidRPr="00AE7509" w14:paraId="6A8E83EA" w14:textId="77777777" w:rsidTr="002C46AD">
        <w:trPr>
          <w:trHeight w:val="29"/>
        </w:trPr>
        <w:tc>
          <w:tcPr>
            <w:tcW w:w="1911" w:type="dxa"/>
            <w:tcBorders>
              <w:top w:val="nil"/>
              <w:left w:val="single" w:sz="4" w:space="0" w:color="auto"/>
              <w:bottom w:val="nil"/>
              <w:right w:val="single" w:sz="4" w:space="0" w:color="auto"/>
            </w:tcBorders>
          </w:tcPr>
          <w:p w14:paraId="0E6CE662" w14:textId="77777777" w:rsidR="00C53E25" w:rsidRPr="00AE7509" w:rsidRDefault="00C53E25" w:rsidP="002C46AD">
            <w:pPr>
              <w:pStyle w:val="TAC"/>
              <w:rPr>
                <w:kern w:val="2"/>
                <w:szCs w:val="22"/>
                <w:lang w:val="en-US"/>
              </w:rPr>
            </w:pPr>
          </w:p>
        </w:tc>
        <w:tc>
          <w:tcPr>
            <w:tcW w:w="2038" w:type="dxa"/>
            <w:tcBorders>
              <w:top w:val="nil"/>
              <w:left w:val="single" w:sz="4" w:space="0" w:color="auto"/>
              <w:bottom w:val="nil"/>
              <w:right w:val="single" w:sz="4" w:space="0" w:color="auto"/>
            </w:tcBorders>
          </w:tcPr>
          <w:p w14:paraId="02CEF308"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84E1A93" w14:textId="77777777" w:rsidR="00C53E25" w:rsidRPr="00AE7509" w:rsidRDefault="00C53E25" w:rsidP="002C46AD">
            <w:pPr>
              <w:pStyle w:val="TAC"/>
              <w:rPr>
                <w:rFonts w:ascii="Calibri" w:hAnsi="Calibri"/>
                <w:kern w:val="2"/>
                <w:sz w:val="21"/>
                <w:lang w:val="en-US" w:eastAsia="zh-CN"/>
              </w:rPr>
            </w:pPr>
            <w:r w:rsidRPr="00AE7509">
              <w:rPr>
                <w:rFonts w:cs="Arial"/>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475E5ABD" w14:textId="77777777" w:rsidR="00C53E25" w:rsidRPr="00AE7509" w:rsidRDefault="00C53E25" w:rsidP="002C46AD">
            <w:pPr>
              <w:pStyle w:val="TAC"/>
              <w:rPr>
                <w:lang w:val="en-US" w:eastAsia="zh-CN" w:bidi="ar"/>
              </w:rPr>
            </w:pPr>
            <w:r w:rsidRPr="00AE7509">
              <w:rPr>
                <w:lang w:val="en-US" w:eastAsia="zh-CN" w:bidi="ar"/>
              </w:rPr>
              <w:t>5, 10, 15, 20</w:t>
            </w:r>
          </w:p>
        </w:tc>
        <w:tc>
          <w:tcPr>
            <w:tcW w:w="1785" w:type="dxa"/>
            <w:tcBorders>
              <w:top w:val="nil"/>
              <w:left w:val="single" w:sz="4" w:space="0" w:color="auto"/>
              <w:bottom w:val="nil"/>
              <w:right w:val="single" w:sz="4" w:space="0" w:color="auto"/>
            </w:tcBorders>
          </w:tcPr>
          <w:p w14:paraId="09CBCD45" w14:textId="77777777" w:rsidR="00C53E25" w:rsidRPr="00AE7509" w:rsidRDefault="00C53E25" w:rsidP="002C46AD">
            <w:pPr>
              <w:pStyle w:val="TAC"/>
              <w:rPr>
                <w:kern w:val="2"/>
                <w:szCs w:val="22"/>
                <w:lang w:val="en-US" w:eastAsia="zh-CN"/>
              </w:rPr>
            </w:pPr>
          </w:p>
        </w:tc>
      </w:tr>
      <w:tr w:rsidR="00C53E25" w:rsidRPr="00AE7509" w14:paraId="67D631FF" w14:textId="77777777" w:rsidTr="002C46AD">
        <w:trPr>
          <w:trHeight w:val="29"/>
        </w:trPr>
        <w:tc>
          <w:tcPr>
            <w:tcW w:w="1911" w:type="dxa"/>
            <w:tcBorders>
              <w:top w:val="nil"/>
              <w:left w:val="single" w:sz="4" w:space="0" w:color="auto"/>
              <w:bottom w:val="nil"/>
              <w:right w:val="single" w:sz="4" w:space="0" w:color="auto"/>
            </w:tcBorders>
          </w:tcPr>
          <w:p w14:paraId="78679C85" w14:textId="77777777" w:rsidR="00C53E25" w:rsidRPr="00AE7509" w:rsidRDefault="00C53E25" w:rsidP="002C46AD">
            <w:pPr>
              <w:pStyle w:val="TAC"/>
              <w:rPr>
                <w:kern w:val="2"/>
                <w:szCs w:val="22"/>
                <w:lang w:val="en-US"/>
              </w:rPr>
            </w:pPr>
          </w:p>
        </w:tc>
        <w:tc>
          <w:tcPr>
            <w:tcW w:w="2038" w:type="dxa"/>
            <w:tcBorders>
              <w:top w:val="nil"/>
              <w:left w:val="single" w:sz="4" w:space="0" w:color="auto"/>
              <w:bottom w:val="nil"/>
              <w:right w:val="single" w:sz="4" w:space="0" w:color="auto"/>
            </w:tcBorders>
          </w:tcPr>
          <w:p w14:paraId="39EC8577"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1C8F67B" w14:textId="77777777" w:rsidR="00C53E25" w:rsidRPr="00AE7509" w:rsidRDefault="00C53E25" w:rsidP="002C46AD">
            <w:pPr>
              <w:pStyle w:val="TAC"/>
              <w:rPr>
                <w:rFonts w:ascii="Calibri" w:hAnsi="Calibri"/>
                <w:kern w:val="2"/>
                <w:sz w:val="21"/>
                <w:lang w:val="en-US" w:eastAsia="zh-CN"/>
              </w:rPr>
            </w:pPr>
            <w:r w:rsidRPr="00AE7509">
              <w:rPr>
                <w:rFonts w:cs="Arial"/>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55A494C3" w14:textId="77777777" w:rsidR="00C53E25" w:rsidRPr="00AE7509" w:rsidRDefault="00C53E25" w:rsidP="002C46AD">
            <w:pPr>
              <w:pStyle w:val="TAC"/>
              <w:rPr>
                <w:rFonts w:ascii="Calibri" w:hAnsi="Calibri"/>
                <w:kern w:val="2"/>
                <w:sz w:val="21"/>
                <w:lang w:val="en-US" w:eastAsia="zh-CN"/>
              </w:rPr>
            </w:pPr>
            <w:r w:rsidRPr="00AE7509">
              <w:rPr>
                <w:lang w:val="en-US" w:eastAsia="zh-CN" w:bidi="ar"/>
              </w:rPr>
              <w:t>5, 10, 15, 20, 25, 30, 40</w:t>
            </w:r>
          </w:p>
        </w:tc>
        <w:tc>
          <w:tcPr>
            <w:tcW w:w="1785" w:type="dxa"/>
            <w:tcBorders>
              <w:top w:val="nil"/>
              <w:left w:val="single" w:sz="4" w:space="0" w:color="auto"/>
              <w:bottom w:val="nil"/>
              <w:right w:val="single" w:sz="4" w:space="0" w:color="auto"/>
            </w:tcBorders>
          </w:tcPr>
          <w:p w14:paraId="25EBF301" w14:textId="77777777" w:rsidR="00C53E25" w:rsidRPr="00AE7509" w:rsidRDefault="00C53E25" w:rsidP="002C46AD">
            <w:pPr>
              <w:pStyle w:val="TAC"/>
              <w:rPr>
                <w:kern w:val="2"/>
                <w:szCs w:val="22"/>
                <w:lang w:val="en-US" w:eastAsia="zh-CN"/>
              </w:rPr>
            </w:pPr>
          </w:p>
        </w:tc>
      </w:tr>
      <w:tr w:rsidR="00C53E25" w:rsidRPr="00AE7509" w14:paraId="47ADD09D" w14:textId="77777777" w:rsidTr="002C46AD">
        <w:trPr>
          <w:trHeight w:val="29"/>
        </w:trPr>
        <w:tc>
          <w:tcPr>
            <w:tcW w:w="1911" w:type="dxa"/>
            <w:tcBorders>
              <w:top w:val="nil"/>
              <w:left w:val="single" w:sz="4" w:space="0" w:color="auto"/>
              <w:bottom w:val="single" w:sz="4" w:space="0" w:color="auto"/>
              <w:right w:val="single" w:sz="4" w:space="0" w:color="auto"/>
            </w:tcBorders>
          </w:tcPr>
          <w:p w14:paraId="1F48EC2A" w14:textId="77777777" w:rsidR="00C53E25" w:rsidRPr="00AE7509" w:rsidRDefault="00C53E25" w:rsidP="002C46AD">
            <w:pPr>
              <w:pStyle w:val="TAC"/>
              <w:rPr>
                <w:kern w:val="2"/>
                <w:szCs w:val="22"/>
                <w:lang w:val="en-US"/>
              </w:rPr>
            </w:pPr>
          </w:p>
        </w:tc>
        <w:tc>
          <w:tcPr>
            <w:tcW w:w="2038" w:type="dxa"/>
            <w:tcBorders>
              <w:top w:val="nil"/>
              <w:left w:val="single" w:sz="4" w:space="0" w:color="auto"/>
              <w:bottom w:val="single" w:sz="4" w:space="0" w:color="auto"/>
              <w:right w:val="single" w:sz="4" w:space="0" w:color="auto"/>
            </w:tcBorders>
          </w:tcPr>
          <w:p w14:paraId="4B98C9A5"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F7C963C" w14:textId="77777777" w:rsidR="00C53E25" w:rsidRPr="00AE7509" w:rsidRDefault="00C53E25" w:rsidP="002C46AD">
            <w:pPr>
              <w:pStyle w:val="TAC"/>
              <w:rPr>
                <w:rFonts w:ascii="Calibri" w:hAnsi="Calibri"/>
                <w:kern w:val="2"/>
                <w:sz w:val="21"/>
                <w:lang w:val="en-US" w:eastAsia="zh-CN"/>
              </w:rPr>
            </w:pPr>
            <w:r w:rsidRPr="00AE7509">
              <w:rPr>
                <w:rFonts w:cs="Arial"/>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299C46BA" w14:textId="77777777" w:rsidR="00C53E25" w:rsidRPr="00AE7509" w:rsidRDefault="00C53E25" w:rsidP="002C46AD">
            <w:pPr>
              <w:pStyle w:val="TAC"/>
              <w:rPr>
                <w:rFonts w:ascii="Calibri" w:hAnsi="Calibri"/>
                <w:kern w:val="2"/>
                <w:sz w:val="21"/>
                <w:lang w:val="en-US" w:eastAsia="zh-CN"/>
              </w:rPr>
            </w:pPr>
            <w:r w:rsidRPr="00AE7509">
              <w:rPr>
                <w:lang w:val="en-US" w:eastAsia="zh-CN" w:bidi="ar"/>
              </w:rPr>
              <w:t>CA_n77(2A)_BCS1</w:t>
            </w:r>
          </w:p>
        </w:tc>
        <w:tc>
          <w:tcPr>
            <w:tcW w:w="1785" w:type="dxa"/>
            <w:tcBorders>
              <w:top w:val="nil"/>
              <w:left w:val="single" w:sz="4" w:space="0" w:color="auto"/>
              <w:bottom w:val="single" w:sz="4" w:space="0" w:color="auto"/>
              <w:right w:val="single" w:sz="4" w:space="0" w:color="auto"/>
            </w:tcBorders>
          </w:tcPr>
          <w:p w14:paraId="6B52199F" w14:textId="77777777" w:rsidR="00C53E25" w:rsidRPr="00AE7509" w:rsidRDefault="00C53E25" w:rsidP="002C46AD">
            <w:pPr>
              <w:pStyle w:val="TAC"/>
              <w:rPr>
                <w:kern w:val="2"/>
                <w:szCs w:val="22"/>
                <w:lang w:val="en-US" w:eastAsia="zh-CN"/>
              </w:rPr>
            </w:pPr>
          </w:p>
        </w:tc>
      </w:tr>
      <w:tr w:rsidR="00C53E25" w:rsidRPr="00AE7509" w14:paraId="45D87C65" w14:textId="77777777" w:rsidTr="002C46AD">
        <w:trPr>
          <w:trHeight w:val="29"/>
        </w:trPr>
        <w:tc>
          <w:tcPr>
            <w:tcW w:w="1911" w:type="dxa"/>
            <w:tcBorders>
              <w:top w:val="single" w:sz="4" w:space="0" w:color="auto"/>
              <w:left w:val="single" w:sz="4" w:space="0" w:color="auto"/>
              <w:bottom w:val="nil"/>
              <w:right w:val="single" w:sz="4" w:space="0" w:color="auto"/>
            </w:tcBorders>
          </w:tcPr>
          <w:p w14:paraId="7228E795" w14:textId="77777777" w:rsidR="00C53E25" w:rsidRPr="00AE7509" w:rsidRDefault="00C53E25" w:rsidP="002C46AD">
            <w:pPr>
              <w:pStyle w:val="TAC"/>
              <w:rPr>
                <w:lang w:eastAsia="zh-CN"/>
              </w:rPr>
            </w:pPr>
            <w:r w:rsidRPr="00AE7509">
              <w:rPr>
                <w:kern w:val="2"/>
                <w:szCs w:val="22"/>
                <w:lang w:val="en-US"/>
              </w:rPr>
              <w:t>CA_n2A-n5A-n66(2A)-n77(2A)</w:t>
            </w:r>
          </w:p>
        </w:tc>
        <w:tc>
          <w:tcPr>
            <w:tcW w:w="2038" w:type="dxa"/>
            <w:tcBorders>
              <w:top w:val="single" w:sz="4" w:space="0" w:color="auto"/>
              <w:left w:val="single" w:sz="4" w:space="0" w:color="auto"/>
              <w:bottom w:val="nil"/>
              <w:right w:val="single" w:sz="4" w:space="0" w:color="auto"/>
            </w:tcBorders>
          </w:tcPr>
          <w:p w14:paraId="26492316" w14:textId="77777777" w:rsidR="00C53E25" w:rsidRPr="00AE7509" w:rsidRDefault="00C53E25" w:rsidP="002C46AD">
            <w:pPr>
              <w:pStyle w:val="TAC"/>
              <w:rPr>
                <w:kern w:val="2"/>
                <w:lang w:val="en-US"/>
              </w:rPr>
            </w:pPr>
            <w:r w:rsidRPr="00AE7509">
              <w:rPr>
                <w:kern w:val="2"/>
                <w:lang w:val="en-US"/>
              </w:rPr>
              <w:t>n77</w:t>
            </w:r>
            <w:r w:rsidRPr="00AE7509">
              <w:rPr>
                <w:rFonts w:eastAsiaTheme="minorEastAsia"/>
                <w:vertAlign w:val="superscript"/>
                <w:lang w:eastAsia="zh-CN"/>
              </w:rPr>
              <w:t>5</w:t>
            </w:r>
          </w:p>
          <w:p w14:paraId="5ED3C274" w14:textId="77777777" w:rsidR="00C53E25" w:rsidRPr="00AE7509" w:rsidRDefault="00C53E25" w:rsidP="002C46AD">
            <w:pPr>
              <w:pStyle w:val="TAC"/>
              <w:rPr>
                <w:kern w:val="2"/>
                <w:szCs w:val="22"/>
                <w:lang w:val="en-US"/>
              </w:rPr>
            </w:pPr>
            <w:r w:rsidRPr="00AE7509">
              <w:rPr>
                <w:kern w:val="2"/>
                <w:szCs w:val="22"/>
                <w:lang w:val="en-US"/>
              </w:rPr>
              <w:t>CA_n2A-n5A</w:t>
            </w:r>
          </w:p>
          <w:p w14:paraId="7CD7D692" w14:textId="77777777" w:rsidR="00C53E25" w:rsidRPr="00AE7509" w:rsidRDefault="00C53E25" w:rsidP="002C46AD">
            <w:pPr>
              <w:pStyle w:val="TAC"/>
              <w:rPr>
                <w:kern w:val="2"/>
                <w:szCs w:val="22"/>
                <w:lang w:val="en-US"/>
              </w:rPr>
            </w:pPr>
            <w:r w:rsidRPr="00AE7509">
              <w:rPr>
                <w:kern w:val="2"/>
                <w:szCs w:val="22"/>
                <w:lang w:val="en-US"/>
              </w:rPr>
              <w:t>CA_n2A-n66A</w:t>
            </w:r>
          </w:p>
          <w:p w14:paraId="7F4F9798" w14:textId="77777777" w:rsidR="00C53E25" w:rsidRPr="00AE7509" w:rsidRDefault="00C53E25" w:rsidP="002C46AD">
            <w:pPr>
              <w:pStyle w:val="TAC"/>
              <w:rPr>
                <w:kern w:val="2"/>
                <w:szCs w:val="22"/>
                <w:lang w:val="en-US"/>
              </w:rPr>
            </w:pPr>
            <w:r w:rsidRPr="00AE7509">
              <w:rPr>
                <w:kern w:val="2"/>
                <w:szCs w:val="22"/>
                <w:lang w:val="en-US"/>
              </w:rPr>
              <w:t>CA_n2A-n77A</w:t>
            </w:r>
            <w:r w:rsidRPr="00AE7509">
              <w:rPr>
                <w:rFonts w:eastAsiaTheme="minorEastAsia"/>
                <w:vertAlign w:val="superscript"/>
                <w:lang w:eastAsia="zh-CN"/>
              </w:rPr>
              <w:t>5</w:t>
            </w:r>
          </w:p>
          <w:p w14:paraId="2B77AC77" w14:textId="77777777" w:rsidR="00C53E25" w:rsidRPr="00AE7509" w:rsidRDefault="00C53E25" w:rsidP="002C46AD">
            <w:pPr>
              <w:pStyle w:val="TAC"/>
              <w:rPr>
                <w:kern w:val="2"/>
                <w:szCs w:val="22"/>
                <w:lang w:val="en-US"/>
              </w:rPr>
            </w:pPr>
            <w:r w:rsidRPr="00AE7509">
              <w:rPr>
                <w:kern w:val="2"/>
                <w:szCs w:val="22"/>
                <w:lang w:val="en-US"/>
              </w:rPr>
              <w:t>CA_n5A-n66A</w:t>
            </w:r>
          </w:p>
          <w:p w14:paraId="292009A7" w14:textId="77777777" w:rsidR="00C53E25" w:rsidRPr="00AE7509" w:rsidRDefault="00C53E25" w:rsidP="002C46AD">
            <w:pPr>
              <w:pStyle w:val="TAC"/>
              <w:rPr>
                <w:kern w:val="2"/>
                <w:szCs w:val="22"/>
                <w:lang w:val="en-US"/>
              </w:rPr>
            </w:pPr>
            <w:r w:rsidRPr="00AE7509">
              <w:rPr>
                <w:kern w:val="2"/>
                <w:szCs w:val="22"/>
                <w:lang w:val="en-US"/>
              </w:rPr>
              <w:t>CA_n5A-n77A</w:t>
            </w:r>
            <w:r w:rsidRPr="00AE7509">
              <w:rPr>
                <w:rFonts w:eastAsiaTheme="minorEastAsia"/>
                <w:vertAlign w:val="superscript"/>
                <w:lang w:eastAsia="zh-CN"/>
              </w:rPr>
              <w:t>5</w:t>
            </w:r>
          </w:p>
          <w:p w14:paraId="4D1F1CE4" w14:textId="77777777" w:rsidR="00C53E25" w:rsidRPr="00AE7509" w:rsidRDefault="00C53E25" w:rsidP="002C46AD">
            <w:pPr>
              <w:pStyle w:val="TAC"/>
              <w:rPr>
                <w:lang w:eastAsia="zh-CN"/>
              </w:rPr>
            </w:pPr>
            <w:r w:rsidRPr="00AE7509">
              <w:rPr>
                <w:lang w:val="en-US"/>
              </w:rPr>
              <w:t>CA_n66A-n77A</w:t>
            </w:r>
            <w:r w:rsidRPr="00AE7509">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3DA42CC5" w14:textId="77777777" w:rsidR="00C53E25" w:rsidRPr="00AE7509" w:rsidRDefault="00C53E25" w:rsidP="002C46AD">
            <w:pPr>
              <w:pStyle w:val="TAC"/>
              <w:rPr>
                <w:rFonts w:cs="Arial"/>
                <w:lang w:val="en-US" w:eastAsia="zh-CN"/>
              </w:rPr>
            </w:pPr>
            <w:r w:rsidRPr="00AE7509">
              <w:rPr>
                <w:rFonts w:cs="Arial"/>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5E566884" w14:textId="77777777" w:rsidR="00C53E25" w:rsidRPr="00AE7509" w:rsidRDefault="00C53E25" w:rsidP="002C46AD">
            <w:pPr>
              <w:pStyle w:val="TAC"/>
              <w:rPr>
                <w:lang w:val="en-US" w:eastAsia="zh-CN" w:bidi="ar"/>
              </w:rPr>
            </w:pPr>
            <w:r w:rsidRPr="00AE7509">
              <w:rPr>
                <w:lang w:val="en-US" w:eastAsia="zh-CN" w:bidi="ar"/>
              </w:rPr>
              <w:t>5, 10, 15, 20</w:t>
            </w:r>
          </w:p>
        </w:tc>
        <w:tc>
          <w:tcPr>
            <w:tcW w:w="1785" w:type="dxa"/>
            <w:tcBorders>
              <w:top w:val="single" w:sz="4" w:space="0" w:color="auto"/>
              <w:left w:val="single" w:sz="4" w:space="0" w:color="auto"/>
              <w:bottom w:val="nil"/>
              <w:right w:val="single" w:sz="4" w:space="0" w:color="auto"/>
            </w:tcBorders>
          </w:tcPr>
          <w:p w14:paraId="33F47FD2" w14:textId="77777777" w:rsidR="00C53E25" w:rsidRPr="00AE7509" w:rsidRDefault="00C53E25" w:rsidP="002C46AD">
            <w:pPr>
              <w:pStyle w:val="TAC"/>
              <w:rPr>
                <w:kern w:val="2"/>
                <w:szCs w:val="22"/>
                <w:lang w:val="en-US" w:eastAsia="zh-CN"/>
              </w:rPr>
            </w:pPr>
            <w:r w:rsidRPr="00AE7509">
              <w:rPr>
                <w:kern w:val="2"/>
                <w:szCs w:val="22"/>
                <w:lang w:val="en-US" w:eastAsia="zh-CN"/>
              </w:rPr>
              <w:t>0</w:t>
            </w:r>
          </w:p>
        </w:tc>
      </w:tr>
      <w:tr w:rsidR="00C53E25" w:rsidRPr="00AE7509" w14:paraId="26231774" w14:textId="77777777" w:rsidTr="002C46AD">
        <w:trPr>
          <w:trHeight w:val="29"/>
        </w:trPr>
        <w:tc>
          <w:tcPr>
            <w:tcW w:w="1911" w:type="dxa"/>
            <w:tcBorders>
              <w:top w:val="nil"/>
              <w:left w:val="single" w:sz="4" w:space="0" w:color="auto"/>
              <w:bottom w:val="nil"/>
              <w:right w:val="single" w:sz="4" w:space="0" w:color="auto"/>
            </w:tcBorders>
          </w:tcPr>
          <w:p w14:paraId="1D29181E" w14:textId="77777777" w:rsidR="00C53E25" w:rsidRPr="00AE7509" w:rsidRDefault="00C53E25" w:rsidP="002C46AD">
            <w:pPr>
              <w:pStyle w:val="TAC"/>
              <w:rPr>
                <w:lang w:eastAsia="zh-CN"/>
              </w:rPr>
            </w:pPr>
          </w:p>
        </w:tc>
        <w:tc>
          <w:tcPr>
            <w:tcW w:w="2038" w:type="dxa"/>
            <w:tcBorders>
              <w:top w:val="nil"/>
              <w:left w:val="single" w:sz="4" w:space="0" w:color="auto"/>
              <w:bottom w:val="nil"/>
              <w:right w:val="single" w:sz="4" w:space="0" w:color="auto"/>
            </w:tcBorders>
          </w:tcPr>
          <w:p w14:paraId="4C8F002E" w14:textId="77777777" w:rsidR="00C53E25" w:rsidRPr="00AE7509" w:rsidRDefault="00C53E25" w:rsidP="002C46AD">
            <w:pPr>
              <w:pStyle w:val="TAC"/>
              <w:rPr>
                <w:lang w:eastAsia="zh-CN"/>
              </w:rPr>
            </w:pPr>
          </w:p>
        </w:tc>
        <w:tc>
          <w:tcPr>
            <w:tcW w:w="922" w:type="dxa"/>
            <w:tcBorders>
              <w:top w:val="single" w:sz="4" w:space="0" w:color="auto"/>
              <w:left w:val="single" w:sz="4" w:space="0" w:color="auto"/>
              <w:bottom w:val="single" w:sz="4" w:space="0" w:color="auto"/>
              <w:right w:val="single" w:sz="4" w:space="0" w:color="auto"/>
            </w:tcBorders>
          </w:tcPr>
          <w:p w14:paraId="2506B0EA" w14:textId="77777777" w:rsidR="00C53E25" w:rsidRPr="00AE7509" w:rsidRDefault="00C53E25" w:rsidP="002C46AD">
            <w:pPr>
              <w:pStyle w:val="TAC"/>
              <w:rPr>
                <w:rFonts w:cs="Arial"/>
                <w:lang w:val="en-US" w:eastAsia="zh-CN"/>
              </w:rPr>
            </w:pPr>
            <w:r w:rsidRPr="00AE7509">
              <w:rPr>
                <w:rFonts w:cs="Arial"/>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0CBDD06F" w14:textId="77777777" w:rsidR="00C53E25" w:rsidRPr="00AE7509" w:rsidRDefault="00C53E25" w:rsidP="002C46AD">
            <w:pPr>
              <w:pStyle w:val="TAC"/>
              <w:rPr>
                <w:lang w:val="en-US" w:eastAsia="zh-CN" w:bidi="ar"/>
              </w:rPr>
            </w:pPr>
            <w:r w:rsidRPr="00AE7509">
              <w:rPr>
                <w:lang w:val="en-US" w:eastAsia="zh-CN" w:bidi="ar"/>
              </w:rPr>
              <w:t>5, 10, 15, 20</w:t>
            </w:r>
          </w:p>
        </w:tc>
        <w:tc>
          <w:tcPr>
            <w:tcW w:w="1785" w:type="dxa"/>
            <w:tcBorders>
              <w:top w:val="nil"/>
              <w:left w:val="single" w:sz="4" w:space="0" w:color="auto"/>
              <w:bottom w:val="nil"/>
              <w:right w:val="single" w:sz="4" w:space="0" w:color="auto"/>
            </w:tcBorders>
          </w:tcPr>
          <w:p w14:paraId="68F1FA7A" w14:textId="77777777" w:rsidR="00C53E25" w:rsidRPr="00AE7509" w:rsidRDefault="00C53E25" w:rsidP="002C46AD">
            <w:pPr>
              <w:pStyle w:val="TAC"/>
              <w:rPr>
                <w:kern w:val="2"/>
                <w:szCs w:val="22"/>
                <w:lang w:val="en-US" w:eastAsia="zh-CN"/>
              </w:rPr>
            </w:pPr>
          </w:p>
        </w:tc>
      </w:tr>
      <w:tr w:rsidR="00C53E25" w:rsidRPr="00AE7509" w14:paraId="325F230A" w14:textId="77777777" w:rsidTr="002C46AD">
        <w:trPr>
          <w:trHeight w:val="29"/>
        </w:trPr>
        <w:tc>
          <w:tcPr>
            <w:tcW w:w="1911" w:type="dxa"/>
            <w:tcBorders>
              <w:top w:val="nil"/>
              <w:left w:val="single" w:sz="4" w:space="0" w:color="auto"/>
              <w:bottom w:val="nil"/>
              <w:right w:val="single" w:sz="4" w:space="0" w:color="auto"/>
            </w:tcBorders>
          </w:tcPr>
          <w:p w14:paraId="2B477DA8" w14:textId="77777777" w:rsidR="00C53E25" w:rsidRPr="00AE7509" w:rsidRDefault="00C53E25" w:rsidP="002C46AD">
            <w:pPr>
              <w:pStyle w:val="TAC"/>
              <w:rPr>
                <w:lang w:eastAsia="zh-CN"/>
              </w:rPr>
            </w:pPr>
          </w:p>
        </w:tc>
        <w:tc>
          <w:tcPr>
            <w:tcW w:w="2038" w:type="dxa"/>
            <w:tcBorders>
              <w:top w:val="nil"/>
              <w:left w:val="single" w:sz="4" w:space="0" w:color="auto"/>
              <w:bottom w:val="nil"/>
              <w:right w:val="single" w:sz="4" w:space="0" w:color="auto"/>
            </w:tcBorders>
          </w:tcPr>
          <w:p w14:paraId="70AC5891" w14:textId="77777777" w:rsidR="00C53E25" w:rsidRPr="00AE7509" w:rsidRDefault="00C53E25" w:rsidP="002C46AD">
            <w:pPr>
              <w:pStyle w:val="TAC"/>
              <w:rPr>
                <w:lang w:eastAsia="zh-CN"/>
              </w:rPr>
            </w:pPr>
          </w:p>
        </w:tc>
        <w:tc>
          <w:tcPr>
            <w:tcW w:w="922" w:type="dxa"/>
            <w:tcBorders>
              <w:top w:val="single" w:sz="4" w:space="0" w:color="auto"/>
              <w:left w:val="single" w:sz="4" w:space="0" w:color="auto"/>
              <w:bottom w:val="single" w:sz="4" w:space="0" w:color="auto"/>
              <w:right w:val="single" w:sz="4" w:space="0" w:color="auto"/>
            </w:tcBorders>
          </w:tcPr>
          <w:p w14:paraId="1ECE97E8" w14:textId="77777777" w:rsidR="00C53E25" w:rsidRPr="00AE7509" w:rsidRDefault="00C53E25" w:rsidP="002C46AD">
            <w:pPr>
              <w:pStyle w:val="TAC"/>
              <w:rPr>
                <w:rFonts w:cs="Arial"/>
                <w:lang w:val="en-US" w:eastAsia="zh-CN"/>
              </w:rPr>
            </w:pPr>
            <w:r w:rsidRPr="00AE7509">
              <w:rPr>
                <w:rFonts w:cs="Arial"/>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76A6620A" w14:textId="77777777" w:rsidR="00C53E25" w:rsidRPr="00AE7509" w:rsidRDefault="00C53E25" w:rsidP="002C46AD">
            <w:pPr>
              <w:pStyle w:val="TAC"/>
              <w:rPr>
                <w:lang w:val="en-US" w:eastAsia="zh-CN" w:bidi="ar"/>
              </w:rPr>
            </w:pPr>
            <w:r w:rsidRPr="00AE7509">
              <w:rPr>
                <w:lang w:val="en-US" w:eastAsia="zh-CN" w:bidi="ar"/>
              </w:rPr>
              <w:t>CA_n66(2A) BCS1</w:t>
            </w:r>
          </w:p>
        </w:tc>
        <w:tc>
          <w:tcPr>
            <w:tcW w:w="1785" w:type="dxa"/>
            <w:tcBorders>
              <w:top w:val="nil"/>
              <w:left w:val="single" w:sz="4" w:space="0" w:color="auto"/>
              <w:bottom w:val="nil"/>
              <w:right w:val="single" w:sz="4" w:space="0" w:color="auto"/>
            </w:tcBorders>
          </w:tcPr>
          <w:p w14:paraId="680C13C4" w14:textId="77777777" w:rsidR="00C53E25" w:rsidRPr="00AE7509" w:rsidRDefault="00C53E25" w:rsidP="002C46AD">
            <w:pPr>
              <w:pStyle w:val="TAC"/>
              <w:rPr>
                <w:kern w:val="2"/>
                <w:szCs w:val="22"/>
                <w:lang w:val="en-US" w:eastAsia="zh-CN"/>
              </w:rPr>
            </w:pPr>
          </w:p>
        </w:tc>
      </w:tr>
      <w:tr w:rsidR="00C53E25" w:rsidRPr="00AE7509" w14:paraId="061B1F80" w14:textId="77777777" w:rsidTr="002C46AD">
        <w:trPr>
          <w:trHeight w:val="29"/>
        </w:trPr>
        <w:tc>
          <w:tcPr>
            <w:tcW w:w="1911" w:type="dxa"/>
            <w:tcBorders>
              <w:top w:val="nil"/>
              <w:left w:val="single" w:sz="4" w:space="0" w:color="auto"/>
              <w:bottom w:val="single" w:sz="4" w:space="0" w:color="auto"/>
              <w:right w:val="single" w:sz="4" w:space="0" w:color="auto"/>
            </w:tcBorders>
          </w:tcPr>
          <w:p w14:paraId="06D01280" w14:textId="77777777" w:rsidR="00C53E25" w:rsidRPr="00AE7509" w:rsidRDefault="00C53E25" w:rsidP="002C46AD">
            <w:pPr>
              <w:pStyle w:val="TAC"/>
              <w:rPr>
                <w:lang w:eastAsia="zh-CN"/>
              </w:rPr>
            </w:pPr>
          </w:p>
        </w:tc>
        <w:tc>
          <w:tcPr>
            <w:tcW w:w="2038" w:type="dxa"/>
            <w:tcBorders>
              <w:top w:val="nil"/>
              <w:left w:val="single" w:sz="4" w:space="0" w:color="auto"/>
              <w:bottom w:val="single" w:sz="4" w:space="0" w:color="auto"/>
              <w:right w:val="single" w:sz="4" w:space="0" w:color="auto"/>
            </w:tcBorders>
          </w:tcPr>
          <w:p w14:paraId="77626022" w14:textId="77777777" w:rsidR="00C53E25" w:rsidRPr="00AE7509" w:rsidRDefault="00C53E25" w:rsidP="002C46AD">
            <w:pPr>
              <w:pStyle w:val="TAC"/>
              <w:rPr>
                <w:lang w:eastAsia="zh-CN"/>
              </w:rPr>
            </w:pPr>
          </w:p>
        </w:tc>
        <w:tc>
          <w:tcPr>
            <w:tcW w:w="922" w:type="dxa"/>
            <w:tcBorders>
              <w:top w:val="single" w:sz="4" w:space="0" w:color="auto"/>
              <w:left w:val="single" w:sz="4" w:space="0" w:color="auto"/>
              <w:bottom w:val="single" w:sz="4" w:space="0" w:color="auto"/>
              <w:right w:val="single" w:sz="4" w:space="0" w:color="auto"/>
            </w:tcBorders>
          </w:tcPr>
          <w:p w14:paraId="140EFBEE" w14:textId="77777777" w:rsidR="00C53E25" w:rsidRPr="00AE7509" w:rsidRDefault="00C53E25" w:rsidP="002C46AD">
            <w:pPr>
              <w:pStyle w:val="TAC"/>
              <w:rPr>
                <w:rFonts w:cs="Arial"/>
                <w:lang w:val="en-US" w:eastAsia="zh-CN"/>
              </w:rPr>
            </w:pPr>
            <w:r w:rsidRPr="00AE7509">
              <w:rPr>
                <w:rFonts w:cs="Arial"/>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1DE38B71" w14:textId="77777777" w:rsidR="00C53E25" w:rsidRPr="00AE7509" w:rsidRDefault="00C53E25" w:rsidP="002C46AD">
            <w:pPr>
              <w:pStyle w:val="TAC"/>
              <w:rPr>
                <w:lang w:val="en-US" w:eastAsia="zh-CN" w:bidi="ar"/>
              </w:rPr>
            </w:pPr>
            <w:r w:rsidRPr="00AE7509">
              <w:rPr>
                <w:lang w:val="en-US" w:eastAsia="zh-CN" w:bidi="ar"/>
              </w:rPr>
              <w:t>CA_n77(2A)_BCS1</w:t>
            </w:r>
          </w:p>
        </w:tc>
        <w:tc>
          <w:tcPr>
            <w:tcW w:w="1785" w:type="dxa"/>
            <w:tcBorders>
              <w:top w:val="nil"/>
              <w:left w:val="single" w:sz="4" w:space="0" w:color="auto"/>
              <w:bottom w:val="single" w:sz="4" w:space="0" w:color="auto"/>
              <w:right w:val="single" w:sz="4" w:space="0" w:color="auto"/>
            </w:tcBorders>
          </w:tcPr>
          <w:p w14:paraId="3D692772" w14:textId="77777777" w:rsidR="00C53E25" w:rsidRPr="00AE7509" w:rsidRDefault="00C53E25" w:rsidP="002C46AD">
            <w:pPr>
              <w:pStyle w:val="TAC"/>
              <w:rPr>
                <w:kern w:val="2"/>
                <w:szCs w:val="22"/>
                <w:lang w:val="en-US" w:eastAsia="zh-CN"/>
              </w:rPr>
            </w:pPr>
          </w:p>
        </w:tc>
      </w:tr>
      <w:tr w:rsidR="00C53E25" w:rsidRPr="00AE7509" w14:paraId="3A95FC06" w14:textId="77777777" w:rsidTr="002C46AD">
        <w:trPr>
          <w:trHeight w:val="29"/>
        </w:trPr>
        <w:tc>
          <w:tcPr>
            <w:tcW w:w="1911" w:type="dxa"/>
            <w:tcBorders>
              <w:top w:val="single" w:sz="4" w:space="0" w:color="auto"/>
              <w:left w:val="single" w:sz="4" w:space="0" w:color="auto"/>
              <w:bottom w:val="nil"/>
              <w:right w:val="single" w:sz="4" w:space="0" w:color="auto"/>
            </w:tcBorders>
          </w:tcPr>
          <w:p w14:paraId="5994383B" w14:textId="77777777" w:rsidR="00C53E25" w:rsidRPr="00AE7509" w:rsidRDefault="00C53E25" w:rsidP="002C46AD">
            <w:pPr>
              <w:pStyle w:val="TAC"/>
              <w:rPr>
                <w:lang w:eastAsia="zh-CN"/>
              </w:rPr>
            </w:pPr>
            <w:r w:rsidRPr="00AE7509">
              <w:rPr>
                <w:kern w:val="2"/>
                <w:szCs w:val="22"/>
                <w:lang w:val="en-US"/>
              </w:rPr>
              <w:t>CA_n2(2A)-n5A-n66A-n77(2A)</w:t>
            </w:r>
          </w:p>
        </w:tc>
        <w:tc>
          <w:tcPr>
            <w:tcW w:w="2038" w:type="dxa"/>
            <w:tcBorders>
              <w:top w:val="single" w:sz="4" w:space="0" w:color="auto"/>
              <w:left w:val="single" w:sz="4" w:space="0" w:color="auto"/>
              <w:bottom w:val="nil"/>
              <w:right w:val="single" w:sz="4" w:space="0" w:color="auto"/>
            </w:tcBorders>
          </w:tcPr>
          <w:p w14:paraId="263E1B42" w14:textId="77777777" w:rsidR="00C53E25" w:rsidRPr="00AE7509" w:rsidRDefault="00C53E25" w:rsidP="002C46AD">
            <w:pPr>
              <w:pStyle w:val="TAC"/>
              <w:rPr>
                <w:kern w:val="2"/>
                <w:lang w:val="en-US"/>
              </w:rPr>
            </w:pPr>
            <w:r w:rsidRPr="00AE7509">
              <w:rPr>
                <w:kern w:val="2"/>
                <w:lang w:val="en-US"/>
              </w:rPr>
              <w:t>n77</w:t>
            </w:r>
            <w:r w:rsidRPr="00AE7509">
              <w:rPr>
                <w:rFonts w:eastAsiaTheme="minorEastAsia"/>
                <w:vertAlign w:val="superscript"/>
                <w:lang w:eastAsia="zh-CN"/>
              </w:rPr>
              <w:t>5</w:t>
            </w:r>
          </w:p>
          <w:p w14:paraId="37A87510" w14:textId="77777777" w:rsidR="00C53E25" w:rsidRPr="00AE7509" w:rsidRDefault="00C53E25" w:rsidP="002C46AD">
            <w:pPr>
              <w:pStyle w:val="TAC"/>
              <w:rPr>
                <w:kern w:val="2"/>
                <w:szCs w:val="22"/>
                <w:lang w:val="en-US"/>
              </w:rPr>
            </w:pPr>
            <w:r w:rsidRPr="00AE7509">
              <w:rPr>
                <w:kern w:val="2"/>
                <w:szCs w:val="22"/>
                <w:lang w:val="en-US"/>
              </w:rPr>
              <w:t>CA_n2A-n5A</w:t>
            </w:r>
          </w:p>
          <w:p w14:paraId="549FC898" w14:textId="77777777" w:rsidR="00C53E25" w:rsidRPr="00AE7509" w:rsidRDefault="00C53E25" w:rsidP="002C46AD">
            <w:pPr>
              <w:pStyle w:val="TAC"/>
              <w:rPr>
                <w:kern w:val="2"/>
                <w:szCs w:val="22"/>
                <w:lang w:val="en-US"/>
              </w:rPr>
            </w:pPr>
            <w:r w:rsidRPr="00AE7509">
              <w:rPr>
                <w:kern w:val="2"/>
                <w:szCs w:val="22"/>
                <w:lang w:val="en-US"/>
              </w:rPr>
              <w:t>CA_n2A-n66A</w:t>
            </w:r>
          </w:p>
          <w:p w14:paraId="10DF4AA2" w14:textId="77777777" w:rsidR="00C53E25" w:rsidRPr="00AE7509" w:rsidRDefault="00C53E25" w:rsidP="002C46AD">
            <w:pPr>
              <w:pStyle w:val="TAC"/>
              <w:rPr>
                <w:kern w:val="2"/>
                <w:szCs w:val="22"/>
                <w:lang w:val="en-US"/>
              </w:rPr>
            </w:pPr>
            <w:r w:rsidRPr="00AE7509">
              <w:rPr>
                <w:kern w:val="2"/>
                <w:szCs w:val="22"/>
                <w:lang w:val="en-US"/>
              </w:rPr>
              <w:t>CA_n2A-n77A</w:t>
            </w:r>
            <w:r w:rsidRPr="00AE7509">
              <w:rPr>
                <w:rFonts w:eastAsiaTheme="minorEastAsia"/>
                <w:vertAlign w:val="superscript"/>
                <w:lang w:eastAsia="zh-CN"/>
              </w:rPr>
              <w:t>5</w:t>
            </w:r>
          </w:p>
          <w:p w14:paraId="613EF367" w14:textId="77777777" w:rsidR="00C53E25" w:rsidRPr="00AE7509" w:rsidRDefault="00C53E25" w:rsidP="002C46AD">
            <w:pPr>
              <w:pStyle w:val="TAC"/>
              <w:rPr>
                <w:kern w:val="2"/>
                <w:szCs w:val="22"/>
                <w:lang w:val="en-US"/>
              </w:rPr>
            </w:pPr>
            <w:r w:rsidRPr="00AE7509">
              <w:rPr>
                <w:kern w:val="2"/>
                <w:szCs w:val="22"/>
                <w:lang w:val="en-US"/>
              </w:rPr>
              <w:t>CA_n5A-n66A</w:t>
            </w:r>
          </w:p>
          <w:p w14:paraId="470CAC5B" w14:textId="77777777" w:rsidR="00C53E25" w:rsidRPr="00AE7509" w:rsidRDefault="00C53E25" w:rsidP="002C46AD">
            <w:pPr>
              <w:pStyle w:val="TAC"/>
              <w:rPr>
                <w:kern w:val="2"/>
                <w:szCs w:val="22"/>
                <w:lang w:val="en-US"/>
              </w:rPr>
            </w:pPr>
            <w:r w:rsidRPr="00AE7509">
              <w:rPr>
                <w:kern w:val="2"/>
                <w:szCs w:val="22"/>
                <w:lang w:val="en-US"/>
              </w:rPr>
              <w:t>CA_n5A-n77A</w:t>
            </w:r>
            <w:r w:rsidRPr="00AE7509">
              <w:rPr>
                <w:rFonts w:eastAsiaTheme="minorEastAsia"/>
                <w:vertAlign w:val="superscript"/>
                <w:lang w:eastAsia="zh-CN"/>
              </w:rPr>
              <w:t>5</w:t>
            </w:r>
          </w:p>
          <w:p w14:paraId="4C3CF527" w14:textId="77777777" w:rsidR="00C53E25" w:rsidRPr="00AE7509" w:rsidRDefault="00C53E25" w:rsidP="002C46AD">
            <w:pPr>
              <w:pStyle w:val="TAC"/>
              <w:rPr>
                <w:lang w:eastAsia="zh-CN"/>
              </w:rPr>
            </w:pPr>
            <w:r w:rsidRPr="00AE7509">
              <w:rPr>
                <w:lang w:val="en-US"/>
              </w:rPr>
              <w:t>CA_n66A-n77A</w:t>
            </w:r>
            <w:r w:rsidRPr="00AE7509">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5995A7B1" w14:textId="77777777" w:rsidR="00C53E25" w:rsidRPr="00AE7509" w:rsidRDefault="00C53E25" w:rsidP="002C46AD">
            <w:pPr>
              <w:pStyle w:val="TAC"/>
              <w:rPr>
                <w:rFonts w:cs="Arial"/>
                <w:lang w:val="en-US" w:eastAsia="zh-CN"/>
              </w:rPr>
            </w:pPr>
            <w:r w:rsidRPr="00AE7509">
              <w:rPr>
                <w:rFonts w:cs="Arial"/>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5D4F18ED" w14:textId="77777777" w:rsidR="00C53E25" w:rsidRPr="00AE7509" w:rsidRDefault="00C53E25" w:rsidP="002C46AD">
            <w:pPr>
              <w:pStyle w:val="TAC"/>
              <w:rPr>
                <w:lang w:val="en-US" w:eastAsia="zh-CN" w:bidi="ar"/>
              </w:rPr>
            </w:pPr>
            <w:r w:rsidRPr="00AE7509">
              <w:rPr>
                <w:lang w:val="en-US" w:eastAsia="zh-CN" w:bidi="ar"/>
              </w:rPr>
              <w:t>CA_n2(2A)_BCS0</w:t>
            </w:r>
          </w:p>
        </w:tc>
        <w:tc>
          <w:tcPr>
            <w:tcW w:w="1785" w:type="dxa"/>
            <w:tcBorders>
              <w:top w:val="single" w:sz="4" w:space="0" w:color="auto"/>
              <w:left w:val="single" w:sz="4" w:space="0" w:color="auto"/>
              <w:bottom w:val="nil"/>
              <w:right w:val="single" w:sz="4" w:space="0" w:color="auto"/>
            </w:tcBorders>
          </w:tcPr>
          <w:p w14:paraId="3E7C1DF4" w14:textId="77777777" w:rsidR="00C53E25" w:rsidRPr="00AE7509" w:rsidRDefault="00C53E25" w:rsidP="002C46AD">
            <w:pPr>
              <w:pStyle w:val="TAC"/>
              <w:rPr>
                <w:kern w:val="2"/>
                <w:szCs w:val="22"/>
                <w:lang w:val="en-US" w:eastAsia="zh-CN"/>
              </w:rPr>
            </w:pPr>
            <w:r w:rsidRPr="00AE7509">
              <w:rPr>
                <w:kern w:val="2"/>
                <w:szCs w:val="22"/>
                <w:lang w:val="en-US" w:eastAsia="zh-CN"/>
              </w:rPr>
              <w:t>0</w:t>
            </w:r>
          </w:p>
        </w:tc>
      </w:tr>
      <w:tr w:rsidR="00C53E25" w:rsidRPr="00AE7509" w14:paraId="0C7050DE" w14:textId="77777777" w:rsidTr="002C46AD">
        <w:trPr>
          <w:trHeight w:val="29"/>
        </w:trPr>
        <w:tc>
          <w:tcPr>
            <w:tcW w:w="1911" w:type="dxa"/>
            <w:tcBorders>
              <w:top w:val="nil"/>
              <w:left w:val="single" w:sz="4" w:space="0" w:color="auto"/>
              <w:bottom w:val="nil"/>
              <w:right w:val="single" w:sz="4" w:space="0" w:color="auto"/>
            </w:tcBorders>
          </w:tcPr>
          <w:p w14:paraId="26F2389D" w14:textId="77777777" w:rsidR="00C53E25" w:rsidRPr="00AE7509" w:rsidRDefault="00C53E25" w:rsidP="002C46AD">
            <w:pPr>
              <w:pStyle w:val="TAC"/>
              <w:rPr>
                <w:lang w:eastAsia="zh-CN"/>
              </w:rPr>
            </w:pPr>
          </w:p>
        </w:tc>
        <w:tc>
          <w:tcPr>
            <w:tcW w:w="2038" w:type="dxa"/>
            <w:tcBorders>
              <w:top w:val="nil"/>
              <w:left w:val="single" w:sz="4" w:space="0" w:color="auto"/>
              <w:bottom w:val="nil"/>
              <w:right w:val="single" w:sz="4" w:space="0" w:color="auto"/>
            </w:tcBorders>
          </w:tcPr>
          <w:p w14:paraId="3572AEFC" w14:textId="77777777" w:rsidR="00C53E25" w:rsidRPr="00AE7509" w:rsidRDefault="00C53E25" w:rsidP="002C46AD">
            <w:pPr>
              <w:pStyle w:val="TAC"/>
              <w:rPr>
                <w:lang w:eastAsia="zh-CN"/>
              </w:rPr>
            </w:pPr>
          </w:p>
        </w:tc>
        <w:tc>
          <w:tcPr>
            <w:tcW w:w="922" w:type="dxa"/>
            <w:tcBorders>
              <w:top w:val="single" w:sz="4" w:space="0" w:color="auto"/>
              <w:left w:val="single" w:sz="4" w:space="0" w:color="auto"/>
              <w:bottom w:val="single" w:sz="4" w:space="0" w:color="auto"/>
              <w:right w:val="single" w:sz="4" w:space="0" w:color="auto"/>
            </w:tcBorders>
          </w:tcPr>
          <w:p w14:paraId="0BAFCC1F" w14:textId="77777777" w:rsidR="00C53E25" w:rsidRPr="00AE7509" w:rsidRDefault="00C53E25" w:rsidP="002C46AD">
            <w:pPr>
              <w:pStyle w:val="TAC"/>
              <w:rPr>
                <w:rFonts w:cs="Arial"/>
                <w:lang w:val="en-US" w:eastAsia="zh-CN"/>
              </w:rPr>
            </w:pPr>
            <w:r w:rsidRPr="00AE7509">
              <w:rPr>
                <w:rFonts w:cs="Arial"/>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72367B2E" w14:textId="77777777" w:rsidR="00C53E25" w:rsidRPr="00AE7509" w:rsidRDefault="00C53E25" w:rsidP="002C46AD">
            <w:pPr>
              <w:pStyle w:val="TAC"/>
              <w:rPr>
                <w:lang w:val="en-US" w:eastAsia="zh-CN" w:bidi="ar"/>
              </w:rPr>
            </w:pPr>
            <w:r w:rsidRPr="00AE7509">
              <w:rPr>
                <w:lang w:val="en-US" w:eastAsia="zh-CN" w:bidi="ar"/>
              </w:rPr>
              <w:t>5, 10, 15, 20</w:t>
            </w:r>
          </w:p>
        </w:tc>
        <w:tc>
          <w:tcPr>
            <w:tcW w:w="1785" w:type="dxa"/>
            <w:tcBorders>
              <w:top w:val="nil"/>
              <w:left w:val="single" w:sz="4" w:space="0" w:color="auto"/>
              <w:bottom w:val="nil"/>
              <w:right w:val="single" w:sz="4" w:space="0" w:color="auto"/>
            </w:tcBorders>
          </w:tcPr>
          <w:p w14:paraId="2F207D36" w14:textId="77777777" w:rsidR="00C53E25" w:rsidRPr="00AE7509" w:rsidRDefault="00C53E25" w:rsidP="002C46AD">
            <w:pPr>
              <w:pStyle w:val="TAC"/>
              <w:rPr>
                <w:kern w:val="2"/>
                <w:szCs w:val="22"/>
                <w:lang w:val="en-US" w:eastAsia="zh-CN"/>
              </w:rPr>
            </w:pPr>
          </w:p>
        </w:tc>
      </w:tr>
      <w:tr w:rsidR="00C53E25" w:rsidRPr="00AE7509" w14:paraId="5CB3D9E6" w14:textId="77777777" w:rsidTr="002C46AD">
        <w:trPr>
          <w:trHeight w:val="29"/>
        </w:trPr>
        <w:tc>
          <w:tcPr>
            <w:tcW w:w="1911" w:type="dxa"/>
            <w:tcBorders>
              <w:top w:val="nil"/>
              <w:left w:val="single" w:sz="4" w:space="0" w:color="auto"/>
              <w:bottom w:val="nil"/>
              <w:right w:val="single" w:sz="4" w:space="0" w:color="auto"/>
            </w:tcBorders>
          </w:tcPr>
          <w:p w14:paraId="4BDB1CBB" w14:textId="77777777" w:rsidR="00C53E25" w:rsidRPr="00AE7509" w:rsidRDefault="00C53E25" w:rsidP="002C46AD">
            <w:pPr>
              <w:pStyle w:val="TAC"/>
              <w:rPr>
                <w:lang w:eastAsia="zh-CN"/>
              </w:rPr>
            </w:pPr>
          </w:p>
        </w:tc>
        <w:tc>
          <w:tcPr>
            <w:tcW w:w="2038" w:type="dxa"/>
            <w:tcBorders>
              <w:top w:val="nil"/>
              <w:left w:val="single" w:sz="4" w:space="0" w:color="auto"/>
              <w:bottom w:val="nil"/>
              <w:right w:val="single" w:sz="4" w:space="0" w:color="auto"/>
            </w:tcBorders>
          </w:tcPr>
          <w:p w14:paraId="2FEA01BC" w14:textId="77777777" w:rsidR="00C53E25" w:rsidRPr="00AE7509" w:rsidRDefault="00C53E25" w:rsidP="002C46AD">
            <w:pPr>
              <w:pStyle w:val="TAC"/>
              <w:rPr>
                <w:lang w:eastAsia="zh-CN"/>
              </w:rPr>
            </w:pPr>
          </w:p>
        </w:tc>
        <w:tc>
          <w:tcPr>
            <w:tcW w:w="922" w:type="dxa"/>
            <w:tcBorders>
              <w:top w:val="single" w:sz="4" w:space="0" w:color="auto"/>
              <w:left w:val="single" w:sz="4" w:space="0" w:color="auto"/>
              <w:bottom w:val="single" w:sz="4" w:space="0" w:color="auto"/>
              <w:right w:val="single" w:sz="4" w:space="0" w:color="auto"/>
            </w:tcBorders>
          </w:tcPr>
          <w:p w14:paraId="3F514DEE" w14:textId="77777777" w:rsidR="00C53E25" w:rsidRPr="00AE7509" w:rsidRDefault="00C53E25" w:rsidP="002C46AD">
            <w:pPr>
              <w:pStyle w:val="TAC"/>
              <w:rPr>
                <w:rFonts w:cs="Arial"/>
                <w:lang w:val="en-US" w:eastAsia="zh-CN"/>
              </w:rPr>
            </w:pPr>
            <w:r w:rsidRPr="00AE7509">
              <w:rPr>
                <w:rFonts w:cs="Arial"/>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2D278BFD" w14:textId="77777777" w:rsidR="00C53E25" w:rsidRPr="00AE7509" w:rsidRDefault="00C53E25" w:rsidP="002C46AD">
            <w:pPr>
              <w:pStyle w:val="TAC"/>
              <w:rPr>
                <w:lang w:val="en-US" w:eastAsia="zh-CN" w:bidi="ar"/>
              </w:rPr>
            </w:pPr>
            <w:r w:rsidRPr="00AE7509">
              <w:rPr>
                <w:lang w:val="en-US" w:eastAsia="zh-CN" w:bidi="ar"/>
              </w:rPr>
              <w:t>5, 10, 15, 20, 25, 30, 40</w:t>
            </w:r>
          </w:p>
        </w:tc>
        <w:tc>
          <w:tcPr>
            <w:tcW w:w="1785" w:type="dxa"/>
            <w:tcBorders>
              <w:top w:val="nil"/>
              <w:left w:val="single" w:sz="4" w:space="0" w:color="auto"/>
              <w:bottom w:val="nil"/>
              <w:right w:val="single" w:sz="4" w:space="0" w:color="auto"/>
            </w:tcBorders>
          </w:tcPr>
          <w:p w14:paraId="61322B4C" w14:textId="77777777" w:rsidR="00C53E25" w:rsidRPr="00AE7509" w:rsidRDefault="00C53E25" w:rsidP="002C46AD">
            <w:pPr>
              <w:pStyle w:val="TAC"/>
              <w:rPr>
                <w:kern w:val="2"/>
                <w:szCs w:val="22"/>
                <w:lang w:val="en-US" w:eastAsia="zh-CN"/>
              </w:rPr>
            </w:pPr>
          </w:p>
        </w:tc>
      </w:tr>
      <w:tr w:rsidR="00C53E25" w:rsidRPr="00AE7509" w14:paraId="21113452" w14:textId="77777777" w:rsidTr="002C46AD">
        <w:trPr>
          <w:trHeight w:val="29"/>
        </w:trPr>
        <w:tc>
          <w:tcPr>
            <w:tcW w:w="1911" w:type="dxa"/>
            <w:tcBorders>
              <w:top w:val="nil"/>
              <w:left w:val="single" w:sz="4" w:space="0" w:color="auto"/>
              <w:bottom w:val="single" w:sz="4" w:space="0" w:color="auto"/>
              <w:right w:val="single" w:sz="4" w:space="0" w:color="auto"/>
            </w:tcBorders>
          </w:tcPr>
          <w:p w14:paraId="7ABB3DD8" w14:textId="77777777" w:rsidR="00C53E25" w:rsidRPr="00AE7509" w:rsidRDefault="00C53E25" w:rsidP="002C46AD">
            <w:pPr>
              <w:pStyle w:val="TAC"/>
              <w:rPr>
                <w:lang w:eastAsia="zh-CN"/>
              </w:rPr>
            </w:pPr>
          </w:p>
        </w:tc>
        <w:tc>
          <w:tcPr>
            <w:tcW w:w="2038" w:type="dxa"/>
            <w:tcBorders>
              <w:top w:val="nil"/>
              <w:left w:val="single" w:sz="4" w:space="0" w:color="auto"/>
              <w:bottom w:val="single" w:sz="4" w:space="0" w:color="auto"/>
              <w:right w:val="single" w:sz="4" w:space="0" w:color="auto"/>
            </w:tcBorders>
          </w:tcPr>
          <w:p w14:paraId="7C4079E2" w14:textId="77777777" w:rsidR="00C53E25" w:rsidRPr="00AE7509" w:rsidRDefault="00C53E25" w:rsidP="002C46AD">
            <w:pPr>
              <w:pStyle w:val="TAC"/>
              <w:rPr>
                <w:lang w:eastAsia="zh-CN"/>
              </w:rPr>
            </w:pPr>
          </w:p>
        </w:tc>
        <w:tc>
          <w:tcPr>
            <w:tcW w:w="922" w:type="dxa"/>
            <w:tcBorders>
              <w:top w:val="single" w:sz="4" w:space="0" w:color="auto"/>
              <w:left w:val="single" w:sz="4" w:space="0" w:color="auto"/>
              <w:bottom w:val="single" w:sz="4" w:space="0" w:color="auto"/>
              <w:right w:val="single" w:sz="4" w:space="0" w:color="auto"/>
            </w:tcBorders>
          </w:tcPr>
          <w:p w14:paraId="5090BB07" w14:textId="77777777" w:rsidR="00C53E25" w:rsidRPr="00AE7509" w:rsidRDefault="00C53E25" w:rsidP="002C46AD">
            <w:pPr>
              <w:pStyle w:val="TAC"/>
              <w:rPr>
                <w:rFonts w:cs="Arial"/>
                <w:lang w:val="en-US" w:eastAsia="zh-CN"/>
              </w:rPr>
            </w:pPr>
            <w:r w:rsidRPr="00AE7509">
              <w:rPr>
                <w:rFonts w:cs="Arial"/>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5B63D2FC" w14:textId="77777777" w:rsidR="00C53E25" w:rsidRPr="00AE7509" w:rsidRDefault="00C53E25" w:rsidP="002C46AD">
            <w:pPr>
              <w:pStyle w:val="TAC"/>
              <w:rPr>
                <w:lang w:val="en-US" w:eastAsia="zh-CN" w:bidi="ar"/>
              </w:rPr>
            </w:pPr>
            <w:r w:rsidRPr="00AE7509">
              <w:rPr>
                <w:lang w:val="en-US" w:eastAsia="zh-CN" w:bidi="ar"/>
              </w:rPr>
              <w:t>CA_n77(2A)_BCS1</w:t>
            </w:r>
          </w:p>
        </w:tc>
        <w:tc>
          <w:tcPr>
            <w:tcW w:w="1785" w:type="dxa"/>
            <w:tcBorders>
              <w:top w:val="nil"/>
              <w:left w:val="single" w:sz="4" w:space="0" w:color="auto"/>
              <w:bottom w:val="single" w:sz="4" w:space="0" w:color="auto"/>
              <w:right w:val="single" w:sz="4" w:space="0" w:color="auto"/>
            </w:tcBorders>
          </w:tcPr>
          <w:p w14:paraId="1FA1E66A" w14:textId="77777777" w:rsidR="00C53E25" w:rsidRPr="00AE7509" w:rsidRDefault="00C53E25" w:rsidP="002C46AD">
            <w:pPr>
              <w:pStyle w:val="TAC"/>
              <w:rPr>
                <w:kern w:val="2"/>
                <w:szCs w:val="22"/>
                <w:lang w:val="en-US" w:eastAsia="zh-CN"/>
              </w:rPr>
            </w:pPr>
          </w:p>
        </w:tc>
      </w:tr>
      <w:tr w:rsidR="00C53E25" w:rsidRPr="00AE7509" w14:paraId="0B4553CB" w14:textId="77777777" w:rsidTr="002C46AD">
        <w:trPr>
          <w:trHeight w:val="29"/>
        </w:trPr>
        <w:tc>
          <w:tcPr>
            <w:tcW w:w="1911" w:type="dxa"/>
            <w:tcBorders>
              <w:top w:val="single" w:sz="4" w:space="0" w:color="auto"/>
              <w:left w:val="single" w:sz="4" w:space="0" w:color="auto"/>
              <w:bottom w:val="nil"/>
              <w:right w:val="single" w:sz="4" w:space="0" w:color="auto"/>
            </w:tcBorders>
          </w:tcPr>
          <w:p w14:paraId="2C10F007" w14:textId="77777777" w:rsidR="00C53E25" w:rsidRPr="00AE7509" w:rsidRDefault="00C53E25" w:rsidP="002C46AD">
            <w:pPr>
              <w:pStyle w:val="TAC"/>
              <w:rPr>
                <w:lang w:val="en-US" w:eastAsia="zh-CN" w:bidi="ar"/>
              </w:rPr>
            </w:pPr>
            <w:r w:rsidRPr="00AE7509">
              <w:rPr>
                <w:lang w:eastAsia="zh-CN"/>
              </w:rPr>
              <w:t>CA_n2A-n5A-n66A-n77C</w:t>
            </w:r>
          </w:p>
        </w:tc>
        <w:tc>
          <w:tcPr>
            <w:tcW w:w="2038" w:type="dxa"/>
            <w:tcBorders>
              <w:top w:val="single" w:sz="4" w:space="0" w:color="auto"/>
              <w:left w:val="single" w:sz="4" w:space="0" w:color="auto"/>
              <w:bottom w:val="nil"/>
              <w:right w:val="single" w:sz="4" w:space="0" w:color="auto"/>
            </w:tcBorders>
          </w:tcPr>
          <w:p w14:paraId="20D505E6" w14:textId="77777777" w:rsidR="00C53E25" w:rsidRDefault="00C53E25" w:rsidP="002C46AD">
            <w:pPr>
              <w:pStyle w:val="TAC"/>
              <w:rPr>
                <w:lang w:eastAsia="zh-CN"/>
              </w:rPr>
            </w:pPr>
            <w:r w:rsidRPr="00A44B04">
              <w:rPr>
                <w:lang w:eastAsia="zh-CN"/>
              </w:rPr>
              <w:t>n77</w:t>
            </w:r>
            <w:r w:rsidRPr="00A44B04">
              <w:rPr>
                <w:vertAlign w:val="superscript"/>
                <w:lang w:eastAsia="zh-CN"/>
              </w:rPr>
              <w:t>5,6</w:t>
            </w:r>
          </w:p>
          <w:p w14:paraId="27501BBA" w14:textId="77777777" w:rsidR="00C53E25" w:rsidRPr="00EF58A5" w:rsidRDefault="00C53E25" w:rsidP="002C46AD">
            <w:pPr>
              <w:pStyle w:val="TAC"/>
              <w:rPr>
                <w:lang w:eastAsia="zh-CN"/>
              </w:rPr>
            </w:pPr>
            <w:r w:rsidRPr="00EF58A5">
              <w:rPr>
                <w:lang w:eastAsia="zh-CN"/>
              </w:rPr>
              <w:t>CA_n77C</w:t>
            </w:r>
          </w:p>
          <w:p w14:paraId="474479E0" w14:textId="77777777" w:rsidR="00C53E25" w:rsidRPr="00EF58A5" w:rsidRDefault="00C53E25" w:rsidP="002C46AD">
            <w:pPr>
              <w:pStyle w:val="TAC"/>
              <w:rPr>
                <w:lang w:eastAsia="zh-CN"/>
              </w:rPr>
            </w:pPr>
            <w:r w:rsidRPr="00EF58A5">
              <w:rPr>
                <w:lang w:eastAsia="zh-CN"/>
              </w:rPr>
              <w:t>CA_n2A-n5A</w:t>
            </w:r>
          </w:p>
          <w:p w14:paraId="29044EE8" w14:textId="77777777" w:rsidR="00C53E25" w:rsidRPr="00EF58A5" w:rsidRDefault="00C53E25" w:rsidP="002C46AD">
            <w:pPr>
              <w:pStyle w:val="TAC"/>
              <w:rPr>
                <w:lang w:eastAsia="zh-CN"/>
              </w:rPr>
            </w:pPr>
            <w:r w:rsidRPr="00EF58A5">
              <w:rPr>
                <w:lang w:eastAsia="zh-CN"/>
              </w:rPr>
              <w:t>CA_n2A-n66A</w:t>
            </w:r>
          </w:p>
          <w:p w14:paraId="2553ED87" w14:textId="77777777" w:rsidR="00C53E25" w:rsidRPr="00A44B04" w:rsidRDefault="00C53E25" w:rsidP="002C46AD">
            <w:pPr>
              <w:pStyle w:val="TAC"/>
              <w:rPr>
                <w:lang w:eastAsia="zh-CN"/>
              </w:rPr>
            </w:pPr>
            <w:r w:rsidRPr="00A44B04">
              <w:rPr>
                <w:lang w:eastAsia="zh-CN"/>
              </w:rPr>
              <w:t>CA_n2A-n77A</w:t>
            </w:r>
            <w:r w:rsidRPr="00A44B04">
              <w:rPr>
                <w:vertAlign w:val="superscript"/>
                <w:lang w:eastAsia="zh-CN"/>
              </w:rPr>
              <w:t>5</w:t>
            </w:r>
          </w:p>
          <w:p w14:paraId="1FCC2651" w14:textId="77777777" w:rsidR="00C53E25" w:rsidRPr="00A44B04" w:rsidRDefault="00C53E25" w:rsidP="002C46AD">
            <w:pPr>
              <w:pStyle w:val="TAC"/>
              <w:rPr>
                <w:lang w:eastAsia="zh-CN"/>
              </w:rPr>
            </w:pPr>
            <w:r w:rsidRPr="00A44B04">
              <w:rPr>
                <w:lang w:eastAsia="zh-CN"/>
              </w:rPr>
              <w:t>CA_n5A-n77A</w:t>
            </w:r>
            <w:r w:rsidRPr="00A44B04">
              <w:rPr>
                <w:vertAlign w:val="superscript"/>
                <w:lang w:eastAsia="zh-CN"/>
              </w:rPr>
              <w:t>5</w:t>
            </w:r>
          </w:p>
          <w:p w14:paraId="75E6B5D5" w14:textId="77777777" w:rsidR="00C53E25" w:rsidRPr="00A44B04" w:rsidRDefault="00C53E25" w:rsidP="002C46AD">
            <w:pPr>
              <w:pStyle w:val="TAC"/>
              <w:rPr>
                <w:lang w:eastAsia="zh-CN"/>
              </w:rPr>
            </w:pPr>
            <w:r w:rsidRPr="00A44B04">
              <w:rPr>
                <w:lang w:eastAsia="zh-CN"/>
              </w:rPr>
              <w:t>CA_n5A-n66A</w:t>
            </w:r>
          </w:p>
          <w:p w14:paraId="2EDAA65D" w14:textId="77777777" w:rsidR="00C53E25" w:rsidRPr="00AE7509" w:rsidRDefault="00C53E25" w:rsidP="002C46AD">
            <w:pPr>
              <w:pStyle w:val="TAC"/>
              <w:rPr>
                <w:lang w:val="en-US" w:eastAsia="zh-CN" w:bidi="ar"/>
              </w:rPr>
            </w:pPr>
            <w:r w:rsidRPr="00A44B04">
              <w:rPr>
                <w:lang w:eastAsia="zh-CN"/>
              </w:rPr>
              <w:t>CA_n66A-n77A</w:t>
            </w:r>
            <w:r w:rsidRPr="00A44B04">
              <w:rPr>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152D0C8A" w14:textId="77777777" w:rsidR="00C53E25" w:rsidRPr="00AE7509" w:rsidRDefault="00C53E25" w:rsidP="002C46AD">
            <w:pPr>
              <w:pStyle w:val="TAC"/>
              <w:rPr>
                <w:rFonts w:ascii="Calibri" w:hAnsi="Calibri"/>
                <w:kern w:val="2"/>
                <w:sz w:val="21"/>
                <w:lang w:val="en-US" w:eastAsia="zh-CN"/>
              </w:rPr>
            </w:pPr>
            <w:r w:rsidRPr="00AE7509">
              <w:rPr>
                <w:rFonts w:cs="Arial"/>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7C46B9EF" w14:textId="77777777" w:rsidR="00C53E25" w:rsidRPr="00AE7509" w:rsidRDefault="00C53E25" w:rsidP="002C46AD">
            <w:pPr>
              <w:pStyle w:val="TAC"/>
              <w:rPr>
                <w:rFonts w:ascii="Calibri" w:hAnsi="Calibri"/>
                <w:kern w:val="2"/>
                <w:sz w:val="21"/>
                <w:lang w:val="en-US" w:eastAsia="zh-CN"/>
              </w:rPr>
            </w:pPr>
            <w:r w:rsidRPr="00AE7509">
              <w:rPr>
                <w:lang w:val="en-US" w:eastAsia="zh-CN" w:bidi="ar"/>
              </w:rPr>
              <w:t>5, 10, 15, 20</w:t>
            </w:r>
          </w:p>
        </w:tc>
        <w:tc>
          <w:tcPr>
            <w:tcW w:w="1785" w:type="dxa"/>
            <w:tcBorders>
              <w:top w:val="single" w:sz="4" w:space="0" w:color="auto"/>
              <w:left w:val="single" w:sz="4" w:space="0" w:color="auto"/>
              <w:bottom w:val="nil"/>
              <w:right w:val="single" w:sz="4" w:space="0" w:color="auto"/>
            </w:tcBorders>
          </w:tcPr>
          <w:p w14:paraId="405801AE" w14:textId="77777777" w:rsidR="00C53E25" w:rsidRPr="00AE7509" w:rsidRDefault="00C53E25" w:rsidP="002C46AD">
            <w:pPr>
              <w:pStyle w:val="TAC"/>
              <w:rPr>
                <w:kern w:val="2"/>
                <w:szCs w:val="22"/>
                <w:lang w:val="en-US"/>
              </w:rPr>
            </w:pPr>
            <w:r w:rsidRPr="00AE7509">
              <w:rPr>
                <w:kern w:val="2"/>
                <w:szCs w:val="22"/>
                <w:lang w:val="en-US" w:eastAsia="zh-CN"/>
              </w:rPr>
              <w:t>0</w:t>
            </w:r>
          </w:p>
        </w:tc>
      </w:tr>
      <w:tr w:rsidR="00C53E25" w:rsidRPr="00AE7509" w14:paraId="6A58CECC" w14:textId="77777777" w:rsidTr="002C46AD">
        <w:trPr>
          <w:trHeight w:val="29"/>
        </w:trPr>
        <w:tc>
          <w:tcPr>
            <w:tcW w:w="1911" w:type="dxa"/>
            <w:tcBorders>
              <w:top w:val="nil"/>
              <w:left w:val="single" w:sz="4" w:space="0" w:color="auto"/>
              <w:bottom w:val="nil"/>
              <w:right w:val="single" w:sz="4" w:space="0" w:color="auto"/>
            </w:tcBorders>
          </w:tcPr>
          <w:p w14:paraId="7DAC5594" w14:textId="77777777" w:rsidR="00C53E25" w:rsidRPr="00AE7509" w:rsidRDefault="00C53E25" w:rsidP="002C46AD">
            <w:pPr>
              <w:pStyle w:val="TAC"/>
              <w:rPr>
                <w:kern w:val="2"/>
                <w:szCs w:val="22"/>
                <w:lang w:val="en-US"/>
              </w:rPr>
            </w:pPr>
          </w:p>
        </w:tc>
        <w:tc>
          <w:tcPr>
            <w:tcW w:w="2038" w:type="dxa"/>
            <w:tcBorders>
              <w:top w:val="nil"/>
              <w:left w:val="single" w:sz="4" w:space="0" w:color="auto"/>
              <w:bottom w:val="nil"/>
              <w:right w:val="single" w:sz="4" w:space="0" w:color="auto"/>
            </w:tcBorders>
          </w:tcPr>
          <w:p w14:paraId="575C0FDE"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1D9904B" w14:textId="77777777" w:rsidR="00C53E25" w:rsidRPr="00AE7509" w:rsidRDefault="00C53E25" w:rsidP="002C46AD">
            <w:pPr>
              <w:pStyle w:val="TAC"/>
              <w:rPr>
                <w:rFonts w:ascii="Calibri" w:hAnsi="Calibri"/>
                <w:kern w:val="2"/>
                <w:sz w:val="21"/>
                <w:lang w:val="en-US" w:eastAsia="zh-CN"/>
              </w:rPr>
            </w:pPr>
            <w:r w:rsidRPr="00AE7509">
              <w:rPr>
                <w:rFonts w:cs="Arial"/>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12813C28" w14:textId="77777777" w:rsidR="00C53E25" w:rsidRPr="00AE7509" w:rsidRDefault="00C53E25" w:rsidP="002C46AD">
            <w:pPr>
              <w:pStyle w:val="TAC"/>
              <w:rPr>
                <w:lang w:val="en-US" w:eastAsia="zh-CN" w:bidi="ar"/>
              </w:rPr>
            </w:pPr>
            <w:r w:rsidRPr="00AE7509">
              <w:rPr>
                <w:lang w:val="en-US" w:eastAsia="zh-CN" w:bidi="ar"/>
              </w:rPr>
              <w:t>5, 10, 15, 20</w:t>
            </w:r>
          </w:p>
        </w:tc>
        <w:tc>
          <w:tcPr>
            <w:tcW w:w="1785" w:type="dxa"/>
            <w:tcBorders>
              <w:top w:val="nil"/>
              <w:left w:val="single" w:sz="4" w:space="0" w:color="auto"/>
              <w:bottom w:val="nil"/>
              <w:right w:val="single" w:sz="4" w:space="0" w:color="auto"/>
            </w:tcBorders>
          </w:tcPr>
          <w:p w14:paraId="02ED72C6" w14:textId="77777777" w:rsidR="00C53E25" w:rsidRPr="00AE7509" w:rsidRDefault="00C53E25" w:rsidP="002C46AD">
            <w:pPr>
              <w:pStyle w:val="TAC"/>
              <w:rPr>
                <w:kern w:val="2"/>
                <w:szCs w:val="22"/>
                <w:lang w:val="en-US" w:eastAsia="zh-CN"/>
              </w:rPr>
            </w:pPr>
          </w:p>
        </w:tc>
      </w:tr>
      <w:tr w:rsidR="00C53E25" w:rsidRPr="00AE7509" w14:paraId="45E384CE" w14:textId="77777777" w:rsidTr="002C46AD">
        <w:trPr>
          <w:trHeight w:val="29"/>
        </w:trPr>
        <w:tc>
          <w:tcPr>
            <w:tcW w:w="1911" w:type="dxa"/>
            <w:tcBorders>
              <w:top w:val="nil"/>
              <w:left w:val="single" w:sz="4" w:space="0" w:color="auto"/>
              <w:bottom w:val="nil"/>
              <w:right w:val="single" w:sz="4" w:space="0" w:color="auto"/>
            </w:tcBorders>
          </w:tcPr>
          <w:p w14:paraId="6C026324" w14:textId="77777777" w:rsidR="00C53E25" w:rsidRPr="00AE7509" w:rsidRDefault="00C53E25" w:rsidP="002C46AD">
            <w:pPr>
              <w:pStyle w:val="TAC"/>
              <w:rPr>
                <w:kern w:val="2"/>
                <w:szCs w:val="22"/>
                <w:lang w:val="en-US"/>
              </w:rPr>
            </w:pPr>
          </w:p>
        </w:tc>
        <w:tc>
          <w:tcPr>
            <w:tcW w:w="2038" w:type="dxa"/>
            <w:tcBorders>
              <w:top w:val="nil"/>
              <w:left w:val="single" w:sz="4" w:space="0" w:color="auto"/>
              <w:bottom w:val="nil"/>
              <w:right w:val="single" w:sz="4" w:space="0" w:color="auto"/>
            </w:tcBorders>
          </w:tcPr>
          <w:p w14:paraId="32A256A9"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8E37188" w14:textId="77777777" w:rsidR="00C53E25" w:rsidRPr="00AE7509" w:rsidRDefault="00C53E25" w:rsidP="002C46AD">
            <w:pPr>
              <w:pStyle w:val="TAC"/>
              <w:rPr>
                <w:rFonts w:ascii="Calibri" w:hAnsi="Calibri"/>
                <w:kern w:val="2"/>
                <w:sz w:val="21"/>
                <w:lang w:val="en-US" w:eastAsia="zh-CN"/>
              </w:rPr>
            </w:pPr>
            <w:r w:rsidRPr="00AE7509">
              <w:rPr>
                <w:rFonts w:cs="Arial"/>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6887239A" w14:textId="77777777" w:rsidR="00C53E25" w:rsidRPr="00AE7509" w:rsidRDefault="00C53E25" w:rsidP="002C46AD">
            <w:pPr>
              <w:pStyle w:val="TAC"/>
              <w:rPr>
                <w:rFonts w:ascii="Calibri" w:hAnsi="Calibri"/>
                <w:kern w:val="2"/>
                <w:sz w:val="21"/>
                <w:lang w:val="en-US" w:eastAsia="zh-CN"/>
              </w:rPr>
            </w:pPr>
            <w:r w:rsidRPr="00AE7509">
              <w:rPr>
                <w:lang w:val="en-US" w:eastAsia="zh-CN" w:bidi="ar"/>
              </w:rPr>
              <w:t>5, 10, 15, 20, 25, 30, 40</w:t>
            </w:r>
          </w:p>
        </w:tc>
        <w:tc>
          <w:tcPr>
            <w:tcW w:w="1785" w:type="dxa"/>
            <w:tcBorders>
              <w:top w:val="nil"/>
              <w:left w:val="single" w:sz="4" w:space="0" w:color="auto"/>
              <w:bottom w:val="nil"/>
              <w:right w:val="single" w:sz="4" w:space="0" w:color="auto"/>
            </w:tcBorders>
          </w:tcPr>
          <w:p w14:paraId="236DC9CD" w14:textId="77777777" w:rsidR="00C53E25" w:rsidRPr="00AE7509" w:rsidRDefault="00C53E25" w:rsidP="002C46AD">
            <w:pPr>
              <w:pStyle w:val="TAC"/>
              <w:rPr>
                <w:kern w:val="2"/>
                <w:szCs w:val="22"/>
                <w:lang w:val="en-US" w:eastAsia="zh-CN"/>
              </w:rPr>
            </w:pPr>
          </w:p>
        </w:tc>
      </w:tr>
      <w:tr w:rsidR="00C53E25" w:rsidRPr="00AE7509" w14:paraId="058868FC" w14:textId="77777777" w:rsidTr="002C46AD">
        <w:trPr>
          <w:trHeight w:val="29"/>
        </w:trPr>
        <w:tc>
          <w:tcPr>
            <w:tcW w:w="1911" w:type="dxa"/>
            <w:tcBorders>
              <w:top w:val="nil"/>
              <w:left w:val="single" w:sz="4" w:space="0" w:color="auto"/>
              <w:bottom w:val="single" w:sz="4" w:space="0" w:color="auto"/>
              <w:right w:val="single" w:sz="4" w:space="0" w:color="auto"/>
            </w:tcBorders>
          </w:tcPr>
          <w:p w14:paraId="446AA9AE" w14:textId="77777777" w:rsidR="00C53E25" w:rsidRPr="00AE7509" w:rsidRDefault="00C53E25" w:rsidP="002C46AD">
            <w:pPr>
              <w:pStyle w:val="TAC"/>
              <w:rPr>
                <w:kern w:val="2"/>
                <w:szCs w:val="22"/>
                <w:lang w:val="en-US"/>
              </w:rPr>
            </w:pPr>
          </w:p>
        </w:tc>
        <w:tc>
          <w:tcPr>
            <w:tcW w:w="2038" w:type="dxa"/>
            <w:tcBorders>
              <w:top w:val="nil"/>
              <w:left w:val="single" w:sz="4" w:space="0" w:color="auto"/>
              <w:bottom w:val="single" w:sz="4" w:space="0" w:color="auto"/>
              <w:right w:val="single" w:sz="4" w:space="0" w:color="auto"/>
            </w:tcBorders>
          </w:tcPr>
          <w:p w14:paraId="4AFC3FB1"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A244E14" w14:textId="77777777" w:rsidR="00C53E25" w:rsidRPr="00AE7509" w:rsidRDefault="00C53E25" w:rsidP="002C46AD">
            <w:pPr>
              <w:pStyle w:val="TAC"/>
              <w:rPr>
                <w:rFonts w:ascii="Calibri" w:hAnsi="Calibri"/>
                <w:kern w:val="2"/>
                <w:sz w:val="21"/>
                <w:lang w:val="en-US" w:eastAsia="zh-CN"/>
              </w:rPr>
            </w:pPr>
            <w:r w:rsidRPr="00AE7509">
              <w:rPr>
                <w:rFonts w:cs="Arial"/>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6DD43ADE" w14:textId="77777777" w:rsidR="00C53E25" w:rsidRPr="00AE7509" w:rsidRDefault="00C53E25" w:rsidP="002C46AD">
            <w:pPr>
              <w:pStyle w:val="TAC"/>
              <w:rPr>
                <w:rFonts w:ascii="Calibri" w:hAnsi="Calibri"/>
                <w:kern w:val="2"/>
                <w:sz w:val="21"/>
                <w:lang w:val="en-US" w:eastAsia="zh-CN"/>
              </w:rPr>
            </w:pPr>
            <w:r w:rsidRPr="00AE7509">
              <w:rPr>
                <w:lang w:val="en-US" w:eastAsia="zh-CN" w:bidi="ar"/>
              </w:rPr>
              <w:t>CA_n77C_BCS1</w:t>
            </w:r>
          </w:p>
        </w:tc>
        <w:tc>
          <w:tcPr>
            <w:tcW w:w="1785" w:type="dxa"/>
            <w:tcBorders>
              <w:top w:val="nil"/>
              <w:left w:val="single" w:sz="4" w:space="0" w:color="auto"/>
              <w:bottom w:val="single" w:sz="4" w:space="0" w:color="auto"/>
              <w:right w:val="single" w:sz="4" w:space="0" w:color="auto"/>
            </w:tcBorders>
          </w:tcPr>
          <w:p w14:paraId="01E33C2E" w14:textId="77777777" w:rsidR="00C53E25" w:rsidRPr="00AE7509" w:rsidRDefault="00C53E25" w:rsidP="002C46AD">
            <w:pPr>
              <w:pStyle w:val="TAC"/>
              <w:rPr>
                <w:kern w:val="2"/>
                <w:szCs w:val="22"/>
                <w:lang w:val="en-US" w:eastAsia="zh-CN"/>
              </w:rPr>
            </w:pPr>
          </w:p>
        </w:tc>
      </w:tr>
      <w:tr w:rsidR="00C53E25" w:rsidRPr="00AE7509" w14:paraId="22943D9F" w14:textId="77777777" w:rsidTr="002C46AD">
        <w:trPr>
          <w:trHeight w:val="29"/>
        </w:trPr>
        <w:tc>
          <w:tcPr>
            <w:tcW w:w="1911" w:type="dxa"/>
            <w:tcBorders>
              <w:top w:val="single" w:sz="4" w:space="0" w:color="auto"/>
              <w:left w:val="single" w:sz="4" w:space="0" w:color="auto"/>
              <w:bottom w:val="nil"/>
              <w:right w:val="single" w:sz="4" w:space="0" w:color="auto"/>
            </w:tcBorders>
          </w:tcPr>
          <w:p w14:paraId="5D304ED5" w14:textId="77777777" w:rsidR="00C53E25" w:rsidRPr="00AE7509" w:rsidRDefault="00C53E25" w:rsidP="002C46AD">
            <w:pPr>
              <w:pStyle w:val="TAC"/>
              <w:rPr>
                <w:lang w:val="en-US" w:eastAsia="zh-CN" w:bidi="ar"/>
              </w:rPr>
            </w:pPr>
            <w:r w:rsidRPr="00AE7509">
              <w:rPr>
                <w:rFonts w:eastAsia="ＭＳ 明朝"/>
                <w:lang w:eastAsia="zh-CN"/>
              </w:rPr>
              <w:lastRenderedPageBreak/>
              <w:t>CA_n2A-n12A-n30A-n66A</w:t>
            </w:r>
          </w:p>
        </w:tc>
        <w:tc>
          <w:tcPr>
            <w:tcW w:w="2038" w:type="dxa"/>
            <w:tcBorders>
              <w:top w:val="single" w:sz="4" w:space="0" w:color="auto"/>
              <w:left w:val="single" w:sz="4" w:space="0" w:color="auto"/>
              <w:bottom w:val="nil"/>
              <w:right w:val="single" w:sz="4" w:space="0" w:color="auto"/>
            </w:tcBorders>
          </w:tcPr>
          <w:p w14:paraId="214D368F" w14:textId="77777777" w:rsidR="00C53E25" w:rsidRPr="00AE7509" w:rsidRDefault="00C53E25" w:rsidP="002C46AD">
            <w:pPr>
              <w:pStyle w:val="TAC"/>
              <w:rPr>
                <w:lang w:eastAsia="zh-CN"/>
              </w:rPr>
            </w:pPr>
            <w:r w:rsidRPr="00AE7509">
              <w:rPr>
                <w:lang w:eastAsia="zh-CN"/>
              </w:rPr>
              <w:t>CA_n2A-n12A</w:t>
            </w:r>
          </w:p>
          <w:p w14:paraId="2A32D9CD" w14:textId="77777777" w:rsidR="00C53E25" w:rsidRPr="00AE7509" w:rsidRDefault="00C53E25" w:rsidP="002C46AD">
            <w:pPr>
              <w:pStyle w:val="TAC"/>
              <w:rPr>
                <w:lang w:eastAsia="zh-CN"/>
              </w:rPr>
            </w:pPr>
            <w:r w:rsidRPr="00AE7509">
              <w:rPr>
                <w:lang w:eastAsia="zh-CN"/>
              </w:rPr>
              <w:t>CA_n2A-n30A</w:t>
            </w:r>
          </w:p>
          <w:p w14:paraId="7BDA5CBE" w14:textId="77777777" w:rsidR="00C53E25" w:rsidRPr="00AE7509" w:rsidRDefault="00C53E25" w:rsidP="002C46AD">
            <w:pPr>
              <w:pStyle w:val="TAC"/>
              <w:rPr>
                <w:lang w:eastAsia="zh-CN"/>
              </w:rPr>
            </w:pPr>
            <w:r w:rsidRPr="00AE7509">
              <w:rPr>
                <w:lang w:eastAsia="zh-CN"/>
              </w:rPr>
              <w:t>CA_n2A-n66A</w:t>
            </w:r>
          </w:p>
          <w:p w14:paraId="0324EBF9" w14:textId="77777777" w:rsidR="00C53E25" w:rsidRPr="00AE7509" w:rsidRDefault="00C53E25" w:rsidP="002C46AD">
            <w:pPr>
              <w:pStyle w:val="TAC"/>
              <w:rPr>
                <w:lang w:eastAsia="zh-CN"/>
              </w:rPr>
            </w:pPr>
            <w:r w:rsidRPr="00AE7509">
              <w:rPr>
                <w:lang w:eastAsia="zh-CN"/>
              </w:rPr>
              <w:t>CA_n12A-n30A</w:t>
            </w:r>
          </w:p>
          <w:p w14:paraId="3A7D682E" w14:textId="77777777" w:rsidR="00C53E25" w:rsidRPr="00AE7509" w:rsidRDefault="00C53E25" w:rsidP="002C46AD">
            <w:pPr>
              <w:pStyle w:val="TAC"/>
              <w:rPr>
                <w:lang w:eastAsia="zh-CN"/>
              </w:rPr>
            </w:pPr>
            <w:r w:rsidRPr="00AE7509">
              <w:rPr>
                <w:lang w:eastAsia="zh-CN"/>
              </w:rPr>
              <w:t>CA_n12A-n66A</w:t>
            </w:r>
          </w:p>
          <w:p w14:paraId="78127371" w14:textId="77777777" w:rsidR="00C53E25" w:rsidRPr="00AE7509" w:rsidRDefault="00C53E25" w:rsidP="002C46AD">
            <w:pPr>
              <w:pStyle w:val="TAC"/>
              <w:rPr>
                <w:lang w:val="en-US" w:eastAsia="zh-CN" w:bidi="ar"/>
              </w:rPr>
            </w:pPr>
            <w:r w:rsidRPr="00AE7509">
              <w:rPr>
                <w:lang w:eastAsia="zh-CN"/>
              </w:rPr>
              <w:t>CA_n30A-n66A</w:t>
            </w:r>
          </w:p>
        </w:tc>
        <w:tc>
          <w:tcPr>
            <w:tcW w:w="922" w:type="dxa"/>
            <w:tcBorders>
              <w:top w:val="single" w:sz="4" w:space="0" w:color="auto"/>
              <w:left w:val="single" w:sz="4" w:space="0" w:color="auto"/>
              <w:bottom w:val="single" w:sz="4" w:space="0" w:color="auto"/>
              <w:right w:val="single" w:sz="4" w:space="0" w:color="auto"/>
            </w:tcBorders>
          </w:tcPr>
          <w:p w14:paraId="76E3B8DF" w14:textId="77777777" w:rsidR="00C53E25" w:rsidRPr="00AE7509" w:rsidRDefault="00C53E25" w:rsidP="002C46AD">
            <w:pPr>
              <w:pStyle w:val="TAC"/>
              <w:rPr>
                <w:rFonts w:ascii="Calibri" w:hAnsi="Calibri"/>
                <w:kern w:val="2"/>
                <w:sz w:val="21"/>
                <w:lang w:val="en-US" w:eastAsia="zh-CN"/>
              </w:rPr>
            </w:pPr>
            <w:r w:rsidRPr="00AE7509">
              <w:rPr>
                <w:rFonts w:cs="Arial"/>
              </w:rPr>
              <w:t>n</w:t>
            </w:r>
            <w:r w:rsidRPr="00AE7509">
              <w:rPr>
                <w:rFonts w:cs="Arial"/>
                <w:lang w:eastAsia="zh-CN"/>
              </w:rPr>
              <w:t>2</w:t>
            </w:r>
          </w:p>
        </w:tc>
        <w:tc>
          <w:tcPr>
            <w:tcW w:w="2958" w:type="dxa"/>
            <w:tcBorders>
              <w:top w:val="single" w:sz="4" w:space="0" w:color="auto"/>
              <w:left w:val="single" w:sz="4" w:space="0" w:color="auto"/>
              <w:bottom w:val="single" w:sz="4" w:space="0" w:color="auto"/>
              <w:right w:val="single" w:sz="4" w:space="0" w:color="auto"/>
            </w:tcBorders>
          </w:tcPr>
          <w:p w14:paraId="193848E9" w14:textId="77777777" w:rsidR="00C53E25" w:rsidRPr="00AE7509" w:rsidRDefault="00C53E25" w:rsidP="002C46AD">
            <w:pPr>
              <w:pStyle w:val="TAC"/>
              <w:rPr>
                <w:rFonts w:ascii="Calibri" w:hAnsi="Calibri"/>
                <w:kern w:val="2"/>
                <w:sz w:val="21"/>
                <w:lang w:val="en-US" w:eastAsia="zh-CN"/>
              </w:rPr>
            </w:pPr>
            <w:r w:rsidRPr="00AE7509">
              <w:rPr>
                <w:lang w:val="en-US" w:eastAsia="zh-CN" w:bidi="ar"/>
              </w:rPr>
              <w:t>5, 10, 15, 20</w:t>
            </w:r>
          </w:p>
        </w:tc>
        <w:tc>
          <w:tcPr>
            <w:tcW w:w="1785" w:type="dxa"/>
            <w:tcBorders>
              <w:top w:val="single" w:sz="4" w:space="0" w:color="auto"/>
              <w:left w:val="single" w:sz="4" w:space="0" w:color="auto"/>
              <w:bottom w:val="nil"/>
              <w:right w:val="single" w:sz="4" w:space="0" w:color="auto"/>
            </w:tcBorders>
          </w:tcPr>
          <w:p w14:paraId="1F51DCE7" w14:textId="77777777" w:rsidR="00C53E25" w:rsidRPr="00AE7509" w:rsidRDefault="00C53E25" w:rsidP="002C46AD">
            <w:pPr>
              <w:pStyle w:val="TAC"/>
              <w:rPr>
                <w:kern w:val="2"/>
                <w:szCs w:val="22"/>
                <w:lang w:val="en-US"/>
              </w:rPr>
            </w:pPr>
            <w:r w:rsidRPr="00AE7509">
              <w:rPr>
                <w:kern w:val="2"/>
                <w:szCs w:val="22"/>
                <w:lang w:val="en-US" w:eastAsia="zh-CN"/>
              </w:rPr>
              <w:t>0</w:t>
            </w:r>
          </w:p>
        </w:tc>
      </w:tr>
      <w:tr w:rsidR="00C53E25" w:rsidRPr="00AE7509" w14:paraId="3F2CC19D" w14:textId="77777777" w:rsidTr="002C46AD">
        <w:trPr>
          <w:trHeight w:val="29"/>
        </w:trPr>
        <w:tc>
          <w:tcPr>
            <w:tcW w:w="1911" w:type="dxa"/>
            <w:tcBorders>
              <w:top w:val="nil"/>
              <w:left w:val="single" w:sz="4" w:space="0" w:color="auto"/>
              <w:bottom w:val="nil"/>
              <w:right w:val="single" w:sz="4" w:space="0" w:color="auto"/>
            </w:tcBorders>
          </w:tcPr>
          <w:p w14:paraId="2C0CBCFA" w14:textId="77777777" w:rsidR="00C53E25" w:rsidRPr="00AE7509" w:rsidRDefault="00C53E25" w:rsidP="002C46AD">
            <w:pPr>
              <w:pStyle w:val="TAC"/>
              <w:rPr>
                <w:kern w:val="2"/>
                <w:szCs w:val="22"/>
                <w:lang w:val="en-US"/>
              </w:rPr>
            </w:pPr>
          </w:p>
        </w:tc>
        <w:tc>
          <w:tcPr>
            <w:tcW w:w="2038" w:type="dxa"/>
            <w:tcBorders>
              <w:top w:val="nil"/>
              <w:left w:val="single" w:sz="4" w:space="0" w:color="auto"/>
              <w:bottom w:val="nil"/>
              <w:right w:val="single" w:sz="4" w:space="0" w:color="auto"/>
            </w:tcBorders>
          </w:tcPr>
          <w:p w14:paraId="7FBA8FD8"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32D472F" w14:textId="77777777" w:rsidR="00C53E25" w:rsidRPr="00AE7509" w:rsidRDefault="00C53E25" w:rsidP="002C46AD">
            <w:pPr>
              <w:pStyle w:val="TAC"/>
              <w:rPr>
                <w:rFonts w:ascii="Calibri" w:hAnsi="Calibri"/>
                <w:kern w:val="2"/>
                <w:sz w:val="21"/>
                <w:lang w:val="en-US" w:eastAsia="zh-CN"/>
              </w:rPr>
            </w:pPr>
            <w:r w:rsidRPr="00AE7509">
              <w:rPr>
                <w:rFonts w:cs="Arial"/>
              </w:rPr>
              <w:t>n</w:t>
            </w:r>
            <w:r w:rsidRPr="00AE7509">
              <w:rPr>
                <w:rFonts w:cs="Arial"/>
                <w:lang w:eastAsia="zh-CN"/>
              </w:rPr>
              <w:t>12</w:t>
            </w:r>
          </w:p>
        </w:tc>
        <w:tc>
          <w:tcPr>
            <w:tcW w:w="2958" w:type="dxa"/>
            <w:tcBorders>
              <w:top w:val="single" w:sz="4" w:space="0" w:color="auto"/>
              <w:left w:val="single" w:sz="4" w:space="0" w:color="auto"/>
              <w:bottom w:val="single" w:sz="4" w:space="0" w:color="auto"/>
              <w:right w:val="single" w:sz="4" w:space="0" w:color="auto"/>
            </w:tcBorders>
          </w:tcPr>
          <w:p w14:paraId="6B109756" w14:textId="77777777" w:rsidR="00C53E25" w:rsidRPr="00AE7509" w:rsidRDefault="00C53E25" w:rsidP="002C46AD">
            <w:pPr>
              <w:pStyle w:val="TAC"/>
              <w:rPr>
                <w:lang w:val="en-US" w:eastAsia="zh-CN" w:bidi="ar"/>
              </w:rPr>
            </w:pPr>
            <w:r w:rsidRPr="00AE7509">
              <w:rPr>
                <w:lang w:val="en-US" w:eastAsia="zh-CN" w:bidi="ar"/>
              </w:rPr>
              <w:t>5, 10, 15</w:t>
            </w:r>
          </w:p>
        </w:tc>
        <w:tc>
          <w:tcPr>
            <w:tcW w:w="1785" w:type="dxa"/>
            <w:tcBorders>
              <w:top w:val="nil"/>
              <w:left w:val="single" w:sz="4" w:space="0" w:color="auto"/>
              <w:bottom w:val="nil"/>
              <w:right w:val="single" w:sz="4" w:space="0" w:color="auto"/>
            </w:tcBorders>
          </w:tcPr>
          <w:p w14:paraId="768AA018" w14:textId="77777777" w:rsidR="00C53E25" w:rsidRPr="00AE7509" w:rsidRDefault="00C53E25" w:rsidP="002C46AD">
            <w:pPr>
              <w:pStyle w:val="TAC"/>
              <w:rPr>
                <w:kern w:val="2"/>
                <w:szCs w:val="22"/>
                <w:lang w:val="en-US" w:eastAsia="zh-CN"/>
              </w:rPr>
            </w:pPr>
          </w:p>
        </w:tc>
      </w:tr>
      <w:tr w:rsidR="00C53E25" w:rsidRPr="00AE7509" w14:paraId="5F91F854" w14:textId="77777777" w:rsidTr="002C46AD">
        <w:trPr>
          <w:trHeight w:val="29"/>
        </w:trPr>
        <w:tc>
          <w:tcPr>
            <w:tcW w:w="1911" w:type="dxa"/>
            <w:tcBorders>
              <w:top w:val="nil"/>
              <w:left w:val="single" w:sz="4" w:space="0" w:color="auto"/>
              <w:bottom w:val="nil"/>
              <w:right w:val="single" w:sz="4" w:space="0" w:color="auto"/>
            </w:tcBorders>
          </w:tcPr>
          <w:p w14:paraId="330C787B" w14:textId="77777777" w:rsidR="00C53E25" w:rsidRPr="00AE7509" w:rsidRDefault="00C53E25" w:rsidP="002C46AD">
            <w:pPr>
              <w:pStyle w:val="TAC"/>
              <w:rPr>
                <w:kern w:val="2"/>
                <w:szCs w:val="22"/>
                <w:lang w:val="en-US"/>
              </w:rPr>
            </w:pPr>
          </w:p>
        </w:tc>
        <w:tc>
          <w:tcPr>
            <w:tcW w:w="2038" w:type="dxa"/>
            <w:tcBorders>
              <w:top w:val="nil"/>
              <w:left w:val="single" w:sz="4" w:space="0" w:color="auto"/>
              <w:bottom w:val="nil"/>
              <w:right w:val="single" w:sz="4" w:space="0" w:color="auto"/>
            </w:tcBorders>
          </w:tcPr>
          <w:p w14:paraId="0076D55D"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9E3F99E" w14:textId="77777777" w:rsidR="00C53E25" w:rsidRPr="00AE7509" w:rsidRDefault="00C53E25" w:rsidP="002C46AD">
            <w:pPr>
              <w:pStyle w:val="TAC"/>
              <w:rPr>
                <w:rFonts w:ascii="Calibri" w:hAnsi="Calibri"/>
                <w:kern w:val="2"/>
                <w:sz w:val="21"/>
                <w:lang w:val="en-US" w:eastAsia="zh-CN"/>
              </w:rPr>
            </w:pPr>
            <w:r w:rsidRPr="00AE7509">
              <w:rPr>
                <w:rFonts w:cs="Arial"/>
              </w:rPr>
              <w:t>n30</w:t>
            </w:r>
          </w:p>
        </w:tc>
        <w:tc>
          <w:tcPr>
            <w:tcW w:w="2958" w:type="dxa"/>
            <w:tcBorders>
              <w:top w:val="single" w:sz="4" w:space="0" w:color="auto"/>
              <w:left w:val="single" w:sz="4" w:space="0" w:color="auto"/>
              <w:bottom w:val="single" w:sz="4" w:space="0" w:color="auto"/>
              <w:right w:val="single" w:sz="4" w:space="0" w:color="auto"/>
            </w:tcBorders>
          </w:tcPr>
          <w:p w14:paraId="69EC2260" w14:textId="77777777" w:rsidR="00C53E25" w:rsidRPr="00AE7509" w:rsidRDefault="00C53E25" w:rsidP="002C46AD">
            <w:pPr>
              <w:pStyle w:val="TAC"/>
              <w:rPr>
                <w:rFonts w:ascii="Calibri" w:hAnsi="Calibri"/>
                <w:kern w:val="2"/>
                <w:sz w:val="21"/>
                <w:lang w:val="en-US" w:eastAsia="zh-CN"/>
              </w:rPr>
            </w:pPr>
            <w:r w:rsidRPr="00AE7509">
              <w:rPr>
                <w:lang w:val="en-US" w:eastAsia="zh-CN" w:bidi="ar"/>
              </w:rPr>
              <w:t>5, 10</w:t>
            </w:r>
          </w:p>
        </w:tc>
        <w:tc>
          <w:tcPr>
            <w:tcW w:w="1785" w:type="dxa"/>
            <w:tcBorders>
              <w:top w:val="nil"/>
              <w:left w:val="single" w:sz="4" w:space="0" w:color="auto"/>
              <w:bottom w:val="nil"/>
              <w:right w:val="single" w:sz="4" w:space="0" w:color="auto"/>
            </w:tcBorders>
          </w:tcPr>
          <w:p w14:paraId="22EFAB79" w14:textId="77777777" w:rsidR="00C53E25" w:rsidRPr="00AE7509" w:rsidRDefault="00C53E25" w:rsidP="002C46AD">
            <w:pPr>
              <w:pStyle w:val="TAC"/>
              <w:rPr>
                <w:kern w:val="2"/>
                <w:szCs w:val="22"/>
                <w:lang w:val="en-US" w:eastAsia="zh-CN"/>
              </w:rPr>
            </w:pPr>
          </w:p>
        </w:tc>
      </w:tr>
      <w:tr w:rsidR="00C53E25" w:rsidRPr="00AE7509" w14:paraId="0CDC6F53" w14:textId="77777777" w:rsidTr="002C46AD">
        <w:trPr>
          <w:trHeight w:val="29"/>
        </w:trPr>
        <w:tc>
          <w:tcPr>
            <w:tcW w:w="1911" w:type="dxa"/>
            <w:tcBorders>
              <w:top w:val="nil"/>
              <w:left w:val="single" w:sz="4" w:space="0" w:color="auto"/>
              <w:bottom w:val="single" w:sz="4" w:space="0" w:color="auto"/>
              <w:right w:val="single" w:sz="4" w:space="0" w:color="auto"/>
            </w:tcBorders>
          </w:tcPr>
          <w:p w14:paraId="7DF09145" w14:textId="77777777" w:rsidR="00C53E25" w:rsidRPr="00AE7509" w:rsidRDefault="00C53E25" w:rsidP="002C46AD">
            <w:pPr>
              <w:pStyle w:val="TAC"/>
              <w:rPr>
                <w:kern w:val="2"/>
                <w:szCs w:val="22"/>
                <w:lang w:val="en-US"/>
              </w:rPr>
            </w:pPr>
          </w:p>
        </w:tc>
        <w:tc>
          <w:tcPr>
            <w:tcW w:w="2038" w:type="dxa"/>
            <w:tcBorders>
              <w:top w:val="nil"/>
              <w:left w:val="single" w:sz="4" w:space="0" w:color="auto"/>
              <w:bottom w:val="single" w:sz="4" w:space="0" w:color="auto"/>
              <w:right w:val="single" w:sz="4" w:space="0" w:color="auto"/>
            </w:tcBorders>
          </w:tcPr>
          <w:p w14:paraId="1101ED58"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1FB0464" w14:textId="77777777" w:rsidR="00C53E25" w:rsidRPr="00AE7509" w:rsidRDefault="00C53E25" w:rsidP="002C46AD">
            <w:pPr>
              <w:pStyle w:val="TAC"/>
              <w:rPr>
                <w:rFonts w:ascii="Calibri" w:hAnsi="Calibri"/>
                <w:kern w:val="2"/>
                <w:sz w:val="21"/>
                <w:lang w:val="en-US" w:eastAsia="zh-CN"/>
              </w:rPr>
            </w:pPr>
            <w:r w:rsidRPr="00AE7509">
              <w:rPr>
                <w:rFonts w:cs="Arial"/>
              </w:rPr>
              <w:t>n</w:t>
            </w:r>
            <w:r w:rsidRPr="00AE7509">
              <w:rPr>
                <w:rFonts w:cs="Arial"/>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65E42560" w14:textId="77777777" w:rsidR="00C53E25" w:rsidRPr="00AE7509" w:rsidRDefault="00C53E25" w:rsidP="002C46AD">
            <w:pPr>
              <w:pStyle w:val="TAC"/>
              <w:rPr>
                <w:rFonts w:ascii="Calibri" w:hAnsi="Calibri"/>
                <w:kern w:val="2"/>
                <w:sz w:val="21"/>
                <w:lang w:val="en-US" w:eastAsia="zh-CN"/>
              </w:rPr>
            </w:pPr>
            <w:r w:rsidRPr="00AE7509">
              <w:rPr>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7C7AC4CA" w14:textId="77777777" w:rsidR="00C53E25" w:rsidRPr="00AE7509" w:rsidRDefault="00C53E25" w:rsidP="002C46AD">
            <w:pPr>
              <w:pStyle w:val="TAC"/>
              <w:rPr>
                <w:kern w:val="2"/>
                <w:szCs w:val="22"/>
                <w:lang w:val="en-US" w:eastAsia="zh-CN"/>
              </w:rPr>
            </w:pPr>
          </w:p>
        </w:tc>
      </w:tr>
      <w:tr w:rsidR="00C53E25" w:rsidRPr="00AE7509" w14:paraId="0EEB3161" w14:textId="77777777" w:rsidTr="002C46AD">
        <w:trPr>
          <w:trHeight w:val="29"/>
        </w:trPr>
        <w:tc>
          <w:tcPr>
            <w:tcW w:w="1911" w:type="dxa"/>
            <w:tcBorders>
              <w:top w:val="single" w:sz="4" w:space="0" w:color="auto"/>
              <w:left w:val="single" w:sz="4" w:space="0" w:color="auto"/>
              <w:bottom w:val="nil"/>
              <w:right w:val="single" w:sz="4" w:space="0" w:color="auto"/>
            </w:tcBorders>
          </w:tcPr>
          <w:p w14:paraId="7FA77307" w14:textId="77777777" w:rsidR="00C53E25" w:rsidRPr="00AE7509" w:rsidRDefault="00C53E25" w:rsidP="002C46AD">
            <w:pPr>
              <w:pStyle w:val="TAC"/>
              <w:rPr>
                <w:lang w:val="en-US" w:eastAsia="zh-CN" w:bidi="ar"/>
              </w:rPr>
            </w:pPr>
            <w:r w:rsidRPr="00AE7509">
              <w:rPr>
                <w:rFonts w:eastAsia="ＭＳ 明朝"/>
                <w:lang w:eastAsia="zh-CN"/>
              </w:rPr>
              <w:t>CA_n2(2A)-n12A-n30A-n66A</w:t>
            </w:r>
          </w:p>
        </w:tc>
        <w:tc>
          <w:tcPr>
            <w:tcW w:w="2038" w:type="dxa"/>
            <w:tcBorders>
              <w:top w:val="single" w:sz="4" w:space="0" w:color="auto"/>
              <w:left w:val="single" w:sz="4" w:space="0" w:color="auto"/>
              <w:bottom w:val="nil"/>
              <w:right w:val="single" w:sz="4" w:space="0" w:color="auto"/>
            </w:tcBorders>
          </w:tcPr>
          <w:p w14:paraId="55F4D65E" w14:textId="77777777" w:rsidR="00C53E25" w:rsidRPr="00AE7509" w:rsidRDefault="00C53E25" w:rsidP="002C46AD">
            <w:pPr>
              <w:pStyle w:val="TAC"/>
              <w:rPr>
                <w:lang w:eastAsia="zh-CN"/>
              </w:rPr>
            </w:pPr>
            <w:r w:rsidRPr="00AE7509">
              <w:rPr>
                <w:lang w:eastAsia="zh-CN"/>
              </w:rPr>
              <w:t>CA_n2A-n12A</w:t>
            </w:r>
          </w:p>
          <w:p w14:paraId="2CD0B3AF" w14:textId="77777777" w:rsidR="00C53E25" w:rsidRPr="00AE7509" w:rsidRDefault="00C53E25" w:rsidP="002C46AD">
            <w:pPr>
              <w:pStyle w:val="TAC"/>
              <w:rPr>
                <w:lang w:eastAsia="zh-CN"/>
              </w:rPr>
            </w:pPr>
            <w:r w:rsidRPr="00AE7509">
              <w:rPr>
                <w:lang w:eastAsia="zh-CN"/>
              </w:rPr>
              <w:t>CA_n2A-n30A</w:t>
            </w:r>
          </w:p>
          <w:p w14:paraId="5D8A0AC0" w14:textId="77777777" w:rsidR="00C53E25" w:rsidRPr="00AE7509" w:rsidRDefault="00C53E25" w:rsidP="002C46AD">
            <w:pPr>
              <w:pStyle w:val="TAC"/>
              <w:rPr>
                <w:lang w:eastAsia="zh-CN"/>
              </w:rPr>
            </w:pPr>
            <w:r w:rsidRPr="00AE7509">
              <w:rPr>
                <w:lang w:eastAsia="zh-CN"/>
              </w:rPr>
              <w:t>CA_n2A-n66A</w:t>
            </w:r>
          </w:p>
          <w:p w14:paraId="13CB6136" w14:textId="77777777" w:rsidR="00C53E25" w:rsidRPr="00AE7509" w:rsidRDefault="00C53E25" w:rsidP="002C46AD">
            <w:pPr>
              <w:pStyle w:val="TAC"/>
              <w:rPr>
                <w:lang w:eastAsia="zh-CN"/>
              </w:rPr>
            </w:pPr>
            <w:r w:rsidRPr="00AE7509">
              <w:rPr>
                <w:lang w:eastAsia="zh-CN"/>
              </w:rPr>
              <w:t>CA_n12A-n30A</w:t>
            </w:r>
          </w:p>
          <w:p w14:paraId="7C5D18F3" w14:textId="77777777" w:rsidR="00C53E25" w:rsidRPr="00AE7509" w:rsidRDefault="00C53E25" w:rsidP="002C46AD">
            <w:pPr>
              <w:pStyle w:val="TAC"/>
              <w:rPr>
                <w:lang w:eastAsia="zh-CN"/>
              </w:rPr>
            </w:pPr>
            <w:r w:rsidRPr="00AE7509">
              <w:rPr>
                <w:lang w:eastAsia="zh-CN"/>
              </w:rPr>
              <w:t>CA_n12A-n66A</w:t>
            </w:r>
          </w:p>
          <w:p w14:paraId="1A93154B" w14:textId="77777777" w:rsidR="00C53E25" w:rsidRPr="00AE7509" w:rsidRDefault="00C53E25" w:rsidP="002C46AD">
            <w:pPr>
              <w:pStyle w:val="TAC"/>
              <w:rPr>
                <w:lang w:val="en-US" w:eastAsia="zh-CN" w:bidi="ar"/>
              </w:rPr>
            </w:pPr>
            <w:r w:rsidRPr="00AE7509">
              <w:rPr>
                <w:lang w:eastAsia="zh-CN"/>
              </w:rPr>
              <w:t>CA_n30A-n66A</w:t>
            </w:r>
          </w:p>
        </w:tc>
        <w:tc>
          <w:tcPr>
            <w:tcW w:w="922" w:type="dxa"/>
            <w:tcBorders>
              <w:top w:val="single" w:sz="4" w:space="0" w:color="auto"/>
              <w:left w:val="single" w:sz="4" w:space="0" w:color="auto"/>
              <w:bottom w:val="single" w:sz="4" w:space="0" w:color="auto"/>
              <w:right w:val="single" w:sz="4" w:space="0" w:color="auto"/>
            </w:tcBorders>
          </w:tcPr>
          <w:p w14:paraId="17A4B132" w14:textId="77777777" w:rsidR="00C53E25" w:rsidRPr="00AE7509" w:rsidRDefault="00C53E25" w:rsidP="002C46AD">
            <w:pPr>
              <w:pStyle w:val="TAC"/>
              <w:rPr>
                <w:rFonts w:ascii="Calibri" w:hAnsi="Calibri"/>
                <w:kern w:val="2"/>
                <w:sz w:val="21"/>
                <w:lang w:val="en-US" w:eastAsia="zh-CN"/>
              </w:rPr>
            </w:pPr>
            <w:r w:rsidRPr="00AE7509">
              <w:rPr>
                <w:rFonts w:cs="Arial"/>
              </w:rPr>
              <w:t>n</w:t>
            </w:r>
            <w:r w:rsidRPr="00AE7509">
              <w:rPr>
                <w:rFonts w:cs="Arial"/>
                <w:lang w:eastAsia="zh-CN"/>
              </w:rPr>
              <w:t>2</w:t>
            </w:r>
          </w:p>
        </w:tc>
        <w:tc>
          <w:tcPr>
            <w:tcW w:w="2958" w:type="dxa"/>
            <w:tcBorders>
              <w:top w:val="single" w:sz="4" w:space="0" w:color="auto"/>
              <w:left w:val="single" w:sz="4" w:space="0" w:color="auto"/>
              <w:bottom w:val="single" w:sz="4" w:space="0" w:color="auto"/>
              <w:right w:val="single" w:sz="4" w:space="0" w:color="auto"/>
            </w:tcBorders>
          </w:tcPr>
          <w:p w14:paraId="242E8190" w14:textId="77777777" w:rsidR="00C53E25" w:rsidRPr="00AE7509" w:rsidRDefault="00C53E25" w:rsidP="002C46AD">
            <w:pPr>
              <w:pStyle w:val="TAC"/>
              <w:rPr>
                <w:rFonts w:ascii="Calibri" w:hAnsi="Calibri"/>
                <w:kern w:val="2"/>
                <w:sz w:val="21"/>
                <w:lang w:val="en-US" w:eastAsia="zh-CN"/>
              </w:rPr>
            </w:pPr>
            <w:r w:rsidRPr="00AE7509">
              <w:t>CA_n2(2A)_BCS0</w:t>
            </w:r>
          </w:p>
        </w:tc>
        <w:tc>
          <w:tcPr>
            <w:tcW w:w="1785" w:type="dxa"/>
            <w:tcBorders>
              <w:top w:val="single" w:sz="4" w:space="0" w:color="auto"/>
              <w:left w:val="single" w:sz="4" w:space="0" w:color="auto"/>
              <w:bottom w:val="nil"/>
              <w:right w:val="single" w:sz="4" w:space="0" w:color="auto"/>
            </w:tcBorders>
          </w:tcPr>
          <w:p w14:paraId="272D4635" w14:textId="77777777" w:rsidR="00C53E25" w:rsidRPr="00AE7509" w:rsidRDefault="00C53E25" w:rsidP="002C46AD">
            <w:pPr>
              <w:pStyle w:val="TAC"/>
              <w:rPr>
                <w:kern w:val="2"/>
                <w:szCs w:val="22"/>
                <w:lang w:val="en-US"/>
              </w:rPr>
            </w:pPr>
            <w:r w:rsidRPr="00AE7509">
              <w:rPr>
                <w:kern w:val="2"/>
                <w:szCs w:val="22"/>
                <w:lang w:val="en-US" w:eastAsia="zh-CN"/>
              </w:rPr>
              <w:t>0</w:t>
            </w:r>
          </w:p>
        </w:tc>
      </w:tr>
      <w:tr w:rsidR="00C53E25" w:rsidRPr="00AE7509" w14:paraId="09E66C17" w14:textId="77777777" w:rsidTr="002C46AD">
        <w:trPr>
          <w:trHeight w:val="29"/>
        </w:trPr>
        <w:tc>
          <w:tcPr>
            <w:tcW w:w="1911" w:type="dxa"/>
            <w:tcBorders>
              <w:top w:val="nil"/>
              <w:left w:val="single" w:sz="4" w:space="0" w:color="auto"/>
              <w:bottom w:val="nil"/>
              <w:right w:val="single" w:sz="4" w:space="0" w:color="auto"/>
            </w:tcBorders>
          </w:tcPr>
          <w:p w14:paraId="6FD20CB5" w14:textId="77777777" w:rsidR="00C53E25" w:rsidRPr="00AE7509" w:rsidRDefault="00C53E25" w:rsidP="002C46AD">
            <w:pPr>
              <w:pStyle w:val="TAC"/>
              <w:rPr>
                <w:kern w:val="2"/>
                <w:szCs w:val="22"/>
                <w:lang w:val="en-US"/>
              </w:rPr>
            </w:pPr>
          </w:p>
        </w:tc>
        <w:tc>
          <w:tcPr>
            <w:tcW w:w="2038" w:type="dxa"/>
            <w:tcBorders>
              <w:top w:val="nil"/>
              <w:left w:val="single" w:sz="4" w:space="0" w:color="auto"/>
              <w:bottom w:val="nil"/>
              <w:right w:val="single" w:sz="4" w:space="0" w:color="auto"/>
            </w:tcBorders>
          </w:tcPr>
          <w:p w14:paraId="683E7DFA"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073D456" w14:textId="77777777" w:rsidR="00C53E25" w:rsidRPr="00AE7509" w:rsidRDefault="00C53E25" w:rsidP="002C46AD">
            <w:pPr>
              <w:pStyle w:val="TAC"/>
              <w:rPr>
                <w:rFonts w:ascii="Calibri" w:hAnsi="Calibri"/>
                <w:kern w:val="2"/>
                <w:sz w:val="21"/>
                <w:lang w:val="en-US" w:eastAsia="zh-CN"/>
              </w:rPr>
            </w:pPr>
            <w:r w:rsidRPr="00AE7509">
              <w:rPr>
                <w:rFonts w:cs="Arial"/>
              </w:rPr>
              <w:t>n</w:t>
            </w:r>
            <w:r w:rsidRPr="00AE7509">
              <w:rPr>
                <w:rFonts w:cs="Arial"/>
                <w:lang w:eastAsia="zh-CN"/>
              </w:rPr>
              <w:t>12</w:t>
            </w:r>
          </w:p>
        </w:tc>
        <w:tc>
          <w:tcPr>
            <w:tcW w:w="2958" w:type="dxa"/>
            <w:tcBorders>
              <w:top w:val="single" w:sz="4" w:space="0" w:color="auto"/>
              <w:left w:val="single" w:sz="4" w:space="0" w:color="auto"/>
              <w:bottom w:val="single" w:sz="4" w:space="0" w:color="auto"/>
              <w:right w:val="single" w:sz="4" w:space="0" w:color="auto"/>
            </w:tcBorders>
          </w:tcPr>
          <w:p w14:paraId="36A5AC07" w14:textId="77777777" w:rsidR="00C53E25" w:rsidRPr="00AE7509" w:rsidRDefault="00C53E25" w:rsidP="002C46AD">
            <w:pPr>
              <w:pStyle w:val="TAC"/>
              <w:rPr>
                <w:lang w:val="en-US" w:eastAsia="zh-CN" w:bidi="ar"/>
              </w:rPr>
            </w:pPr>
            <w:r w:rsidRPr="00AE7509">
              <w:rPr>
                <w:lang w:val="en-US" w:eastAsia="zh-CN" w:bidi="ar"/>
              </w:rPr>
              <w:t>5, 10, 15</w:t>
            </w:r>
          </w:p>
        </w:tc>
        <w:tc>
          <w:tcPr>
            <w:tcW w:w="1785" w:type="dxa"/>
            <w:tcBorders>
              <w:top w:val="nil"/>
              <w:left w:val="single" w:sz="4" w:space="0" w:color="auto"/>
              <w:bottom w:val="nil"/>
              <w:right w:val="single" w:sz="4" w:space="0" w:color="auto"/>
            </w:tcBorders>
          </w:tcPr>
          <w:p w14:paraId="0CC558A5" w14:textId="77777777" w:rsidR="00C53E25" w:rsidRPr="00AE7509" w:rsidRDefault="00C53E25" w:rsidP="002C46AD">
            <w:pPr>
              <w:pStyle w:val="TAC"/>
              <w:rPr>
                <w:kern w:val="2"/>
                <w:szCs w:val="22"/>
                <w:lang w:val="en-US" w:eastAsia="zh-CN"/>
              </w:rPr>
            </w:pPr>
          </w:p>
        </w:tc>
      </w:tr>
      <w:tr w:rsidR="00C53E25" w:rsidRPr="00AE7509" w14:paraId="1487AD72" w14:textId="77777777" w:rsidTr="002C46AD">
        <w:trPr>
          <w:trHeight w:val="29"/>
        </w:trPr>
        <w:tc>
          <w:tcPr>
            <w:tcW w:w="1911" w:type="dxa"/>
            <w:tcBorders>
              <w:top w:val="nil"/>
              <w:left w:val="single" w:sz="4" w:space="0" w:color="auto"/>
              <w:bottom w:val="nil"/>
              <w:right w:val="single" w:sz="4" w:space="0" w:color="auto"/>
            </w:tcBorders>
          </w:tcPr>
          <w:p w14:paraId="67CD6008" w14:textId="77777777" w:rsidR="00C53E25" w:rsidRPr="00AE7509" w:rsidRDefault="00C53E25" w:rsidP="002C46AD">
            <w:pPr>
              <w:pStyle w:val="TAC"/>
              <w:rPr>
                <w:kern w:val="2"/>
                <w:szCs w:val="22"/>
                <w:lang w:val="en-US"/>
              </w:rPr>
            </w:pPr>
          </w:p>
        </w:tc>
        <w:tc>
          <w:tcPr>
            <w:tcW w:w="2038" w:type="dxa"/>
            <w:tcBorders>
              <w:top w:val="nil"/>
              <w:left w:val="single" w:sz="4" w:space="0" w:color="auto"/>
              <w:bottom w:val="nil"/>
              <w:right w:val="single" w:sz="4" w:space="0" w:color="auto"/>
            </w:tcBorders>
          </w:tcPr>
          <w:p w14:paraId="4CE9FD27"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7A1B0BC" w14:textId="77777777" w:rsidR="00C53E25" w:rsidRPr="00AE7509" w:rsidRDefault="00C53E25" w:rsidP="002C46AD">
            <w:pPr>
              <w:pStyle w:val="TAC"/>
              <w:rPr>
                <w:rFonts w:ascii="Calibri" w:hAnsi="Calibri"/>
                <w:kern w:val="2"/>
                <w:sz w:val="21"/>
                <w:lang w:val="en-US" w:eastAsia="zh-CN"/>
              </w:rPr>
            </w:pPr>
            <w:r w:rsidRPr="00AE7509">
              <w:rPr>
                <w:rFonts w:cs="Arial"/>
              </w:rPr>
              <w:t>n30</w:t>
            </w:r>
          </w:p>
        </w:tc>
        <w:tc>
          <w:tcPr>
            <w:tcW w:w="2958" w:type="dxa"/>
            <w:tcBorders>
              <w:top w:val="single" w:sz="4" w:space="0" w:color="auto"/>
              <w:left w:val="single" w:sz="4" w:space="0" w:color="auto"/>
              <w:bottom w:val="single" w:sz="4" w:space="0" w:color="auto"/>
              <w:right w:val="single" w:sz="4" w:space="0" w:color="auto"/>
            </w:tcBorders>
          </w:tcPr>
          <w:p w14:paraId="210607E5" w14:textId="77777777" w:rsidR="00C53E25" w:rsidRPr="00AE7509" w:rsidRDefault="00C53E25" w:rsidP="002C46AD">
            <w:pPr>
              <w:pStyle w:val="TAC"/>
              <w:rPr>
                <w:rFonts w:ascii="Calibri" w:hAnsi="Calibri"/>
                <w:kern w:val="2"/>
                <w:sz w:val="21"/>
                <w:lang w:val="en-US" w:eastAsia="zh-CN"/>
              </w:rPr>
            </w:pPr>
            <w:r w:rsidRPr="00AE7509">
              <w:rPr>
                <w:lang w:val="en-US" w:eastAsia="zh-CN" w:bidi="ar"/>
              </w:rPr>
              <w:t>5, 10</w:t>
            </w:r>
          </w:p>
        </w:tc>
        <w:tc>
          <w:tcPr>
            <w:tcW w:w="1785" w:type="dxa"/>
            <w:tcBorders>
              <w:top w:val="nil"/>
              <w:left w:val="single" w:sz="4" w:space="0" w:color="auto"/>
              <w:bottom w:val="nil"/>
              <w:right w:val="single" w:sz="4" w:space="0" w:color="auto"/>
            </w:tcBorders>
          </w:tcPr>
          <w:p w14:paraId="7F69AFBC" w14:textId="77777777" w:rsidR="00C53E25" w:rsidRPr="00AE7509" w:rsidRDefault="00C53E25" w:rsidP="002C46AD">
            <w:pPr>
              <w:pStyle w:val="TAC"/>
              <w:rPr>
                <w:kern w:val="2"/>
                <w:szCs w:val="22"/>
                <w:lang w:val="en-US" w:eastAsia="zh-CN"/>
              </w:rPr>
            </w:pPr>
          </w:p>
        </w:tc>
      </w:tr>
      <w:tr w:rsidR="00C53E25" w:rsidRPr="00AE7509" w14:paraId="28705C69" w14:textId="77777777" w:rsidTr="002C46AD">
        <w:trPr>
          <w:trHeight w:val="29"/>
        </w:trPr>
        <w:tc>
          <w:tcPr>
            <w:tcW w:w="1911" w:type="dxa"/>
            <w:tcBorders>
              <w:top w:val="nil"/>
              <w:left w:val="single" w:sz="4" w:space="0" w:color="auto"/>
              <w:bottom w:val="single" w:sz="4" w:space="0" w:color="auto"/>
              <w:right w:val="single" w:sz="4" w:space="0" w:color="auto"/>
            </w:tcBorders>
          </w:tcPr>
          <w:p w14:paraId="3415A27E" w14:textId="77777777" w:rsidR="00C53E25" w:rsidRPr="00AE7509" w:rsidRDefault="00C53E25" w:rsidP="002C46AD">
            <w:pPr>
              <w:pStyle w:val="TAC"/>
              <w:rPr>
                <w:kern w:val="2"/>
                <w:szCs w:val="22"/>
                <w:lang w:val="en-US"/>
              </w:rPr>
            </w:pPr>
          </w:p>
        </w:tc>
        <w:tc>
          <w:tcPr>
            <w:tcW w:w="2038" w:type="dxa"/>
            <w:tcBorders>
              <w:top w:val="nil"/>
              <w:left w:val="single" w:sz="4" w:space="0" w:color="auto"/>
              <w:bottom w:val="single" w:sz="4" w:space="0" w:color="auto"/>
              <w:right w:val="single" w:sz="4" w:space="0" w:color="auto"/>
            </w:tcBorders>
          </w:tcPr>
          <w:p w14:paraId="3D077877"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2A54C03" w14:textId="77777777" w:rsidR="00C53E25" w:rsidRPr="00AE7509" w:rsidRDefault="00C53E25" w:rsidP="002C46AD">
            <w:pPr>
              <w:pStyle w:val="TAC"/>
              <w:rPr>
                <w:rFonts w:ascii="Calibri" w:hAnsi="Calibri"/>
                <w:kern w:val="2"/>
                <w:sz w:val="21"/>
                <w:lang w:val="en-US" w:eastAsia="zh-CN"/>
              </w:rPr>
            </w:pPr>
            <w:r w:rsidRPr="00AE7509">
              <w:rPr>
                <w:rFonts w:cs="Arial"/>
              </w:rPr>
              <w:t>n</w:t>
            </w:r>
            <w:r w:rsidRPr="00AE7509">
              <w:rPr>
                <w:rFonts w:cs="Arial"/>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7A6206AC" w14:textId="77777777" w:rsidR="00C53E25" w:rsidRPr="00AE7509" w:rsidRDefault="00C53E25" w:rsidP="002C46AD">
            <w:pPr>
              <w:pStyle w:val="TAC"/>
              <w:rPr>
                <w:rFonts w:ascii="Calibri" w:hAnsi="Calibri"/>
                <w:kern w:val="2"/>
                <w:sz w:val="21"/>
                <w:lang w:val="en-US" w:eastAsia="zh-CN"/>
              </w:rPr>
            </w:pPr>
            <w:r w:rsidRPr="00AE7509">
              <w:rPr>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1DA6F0CB" w14:textId="77777777" w:rsidR="00C53E25" w:rsidRPr="00AE7509" w:rsidRDefault="00C53E25" w:rsidP="002C46AD">
            <w:pPr>
              <w:pStyle w:val="TAC"/>
              <w:rPr>
                <w:kern w:val="2"/>
                <w:szCs w:val="22"/>
                <w:lang w:val="en-US" w:eastAsia="zh-CN"/>
              </w:rPr>
            </w:pPr>
          </w:p>
        </w:tc>
      </w:tr>
      <w:tr w:rsidR="00C53E25" w:rsidRPr="00AE7509" w14:paraId="64F6BF39" w14:textId="77777777" w:rsidTr="002C46AD">
        <w:trPr>
          <w:trHeight w:val="29"/>
        </w:trPr>
        <w:tc>
          <w:tcPr>
            <w:tcW w:w="1911" w:type="dxa"/>
            <w:tcBorders>
              <w:top w:val="single" w:sz="4" w:space="0" w:color="auto"/>
              <w:left w:val="single" w:sz="4" w:space="0" w:color="auto"/>
              <w:bottom w:val="nil"/>
              <w:right w:val="single" w:sz="4" w:space="0" w:color="auto"/>
            </w:tcBorders>
          </w:tcPr>
          <w:p w14:paraId="7995F89D" w14:textId="77777777" w:rsidR="00C53E25" w:rsidRPr="00AE7509" w:rsidRDefault="00C53E25" w:rsidP="002C46AD">
            <w:pPr>
              <w:pStyle w:val="TAC"/>
              <w:rPr>
                <w:lang w:val="en-US" w:eastAsia="zh-CN" w:bidi="ar"/>
              </w:rPr>
            </w:pPr>
            <w:r w:rsidRPr="00AE7509">
              <w:rPr>
                <w:rFonts w:eastAsia="ＭＳ 明朝"/>
                <w:lang w:eastAsia="zh-CN"/>
              </w:rPr>
              <w:t>CA_n2A-n12A-n30A-n66(2A)</w:t>
            </w:r>
          </w:p>
        </w:tc>
        <w:tc>
          <w:tcPr>
            <w:tcW w:w="2038" w:type="dxa"/>
            <w:tcBorders>
              <w:top w:val="single" w:sz="4" w:space="0" w:color="auto"/>
              <w:left w:val="single" w:sz="4" w:space="0" w:color="auto"/>
              <w:bottom w:val="nil"/>
              <w:right w:val="single" w:sz="4" w:space="0" w:color="auto"/>
            </w:tcBorders>
          </w:tcPr>
          <w:p w14:paraId="096FA263" w14:textId="77777777" w:rsidR="00C53E25" w:rsidRPr="00AE7509" w:rsidRDefault="00C53E25" w:rsidP="002C46AD">
            <w:pPr>
              <w:pStyle w:val="TAC"/>
              <w:rPr>
                <w:lang w:eastAsia="zh-CN"/>
              </w:rPr>
            </w:pPr>
            <w:r w:rsidRPr="00AE7509">
              <w:rPr>
                <w:lang w:eastAsia="zh-CN"/>
              </w:rPr>
              <w:t>CA_n2A-n12A</w:t>
            </w:r>
          </w:p>
          <w:p w14:paraId="1AB5737A" w14:textId="77777777" w:rsidR="00C53E25" w:rsidRPr="00AE7509" w:rsidRDefault="00C53E25" w:rsidP="002C46AD">
            <w:pPr>
              <w:pStyle w:val="TAC"/>
              <w:rPr>
                <w:lang w:eastAsia="zh-CN"/>
              </w:rPr>
            </w:pPr>
            <w:r w:rsidRPr="00AE7509">
              <w:rPr>
                <w:lang w:eastAsia="zh-CN"/>
              </w:rPr>
              <w:t>CA_n2A-n30A</w:t>
            </w:r>
          </w:p>
          <w:p w14:paraId="3E1BDC0C" w14:textId="77777777" w:rsidR="00C53E25" w:rsidRPr="00AE7509" w:rsidRDefault="00C53E25" w:rsidP="002C46AD">
            <w:pPr>
              <w:pStyle w:val="TAC"/>
              <w:rPr>
                <w:lang w:eastAsia="zh-CN"/>
              </w:rPr>
            </w:pPr>
            <w:r w:rsidRPr="00AE7509">
              <w:rPr>
                <w:lang w:eastAsia="zh-CN"/>
              </w:rPr>
              <w:t>CA_n2A-n66A</w:t>
            </w:r>
          </w:p>
          <w:p w14:paraId="4DD59233" w14:textId="77777777" w:rsidR="00C53E25" w:rsidRPr="00AE7509" w:rsidRDefault="00C53E25" w:rsidP="002C46AD">
            <w:pPr>
              <w:pStyle w:val="TAC"/>
              <w:rPr>
                <w:lang w:eastAsia="zh-CN"/>
              </w:rPr>
            </w:pPr>
            <w:r w:rsidRPr="00AE7509">
              <w:rPr>
                <w:lang w:eastAsia="zh-CN"/>
              </w:rPr>
              <w:t>CA_n12A-n30A</w:t>
            </w:r>
          </w:p>
          <w:p w14:paraId="15568034" w14:textId="77777777" w:rsidR="00C53E25" w:rsidRPr="00AE7509" w:rsidRDefault="00C53E25" w:rsidP="002C46AD">
            <w:pPr>
              <w:pStyle w:val="TAC"/>
              <w:rPr>
                <w:lang w:eastAsia="zh-CN"/>
              </w:rPr>
            </w:pPr>
            <w:r w:rsidRPr="00AE7509">
              <w:rPr>
                <w:lang w:eastAsia="zh-CN"/>
              </w:rPr>
              <w:t>CA_n12A-n66A</w:t>
            </w:r>
          </w:p>
          <w:p w14:paraId="3280FDEB" w14:textId="77777777" w:rsidR="00C53E25" w:rsidRPr="00AE7509" w:rsidRDefault="00C53E25" w:rsidP="002C46AD">
            <w:pPr>
              <w:pStyle w:val="TAC"/>
              <w:rPr>
                <w:lang w:val="en-US" w:eastAsia="zh-CN" w:bidi="ar"/>
              </w:rPr>
            </w:pPr>
            <w:r w:rsidRPr="00AE7509">
              <w:rPr>
                <w:lang w:eastAsia="zh-CN"/>
              </w:rPr>
              <w:t>CA_n30A-n66A</w:t>
            </w:r>
          </w:p>
        </w:tc>
        <w:tc>
          <w:tcPr>
            <w:tcW w:w="922" w:type="dxa"/>
            <w:tcBorders>
              <w:top w:val="single" w:sz="4" w:space="0" w:color="auto"/>
              <w:left w:val="single" w:sz="4" w:space="0" w:color="auto"/>
              <w:bottom w:val="single" w:sz="4" w:space="0" w:color="auto"/>
              <w:right w:val="single" w:sz="4" w:space="0" w:color="auto"/>
            </w:tcBorders>
          </w:tcPr>
          <w:p w14:paraId="1999EE99" w14:textId="77777777" w:rsidR="00C53E25" w:rsidRPr="00AE7509" w:rsidRDefault="00C53E25" w:rsidP="002C46AD">
            <w:pPr>
              <w:pStyle w:val="TAC"/>
              <w:rPr>
                <w:rFonts w:ascii="Calibri" w:hAnsi="Calibri"/>
                <w:kern w:val="2"/>
                <w:sz w:val="21"/>
                <w:lang w:val="en-US" w:eastAsia="zh-CN"/>
              </w:rPr>
            </w:pPr>
            <w:r w:rsidRPr="00AE7509">
              <w:rPr>
                <w:rFonts w:cs="Arial"/>
              </w:rPr>
              <w:t>n</w:t>
            </w:r>
            <w:r w:rsidRPr="00AE7509">
              <w:rPr>
                <w:rFonts w:cs="Arial"/>
                <w:lang w:eastAsia="zh-CN"/>
              </w:rPr>
              <w:t>2</w:t>
            </w:r>
          </w:p>
        </w:tc>
        <w:tc>
          <w:tcPr>
            <w:tcW w:w="2958" w:type="dxa"/>
            <w:tcBorders>
              <w:top w:val="single" w:sz="4" w:space="0" w:color="auto"/>
              <w:left w:val="single" w:sz="4" w:space="0" w:color="auto"/>
              <w:bottom w:val="single" w:sz="4" w:space="0" w:color="auto"/>
              <w:right w:val="single" w:sz="4" w:space="0" w:color="auto"/>
            </w:tcBorders>
          </w:tcPr>
          <w:p w14:paraId="41632F56" w14:textId="77777777" w:rsidR="00C53E25" w:rsidRPr="00AE7509" w:rsidRDefault="00C53E25" w:rsidP="002C46AD">
            <w:pPr>
              <w:pStyle w:val="TAC"/>
              <w:rPr>
                <w:rFonts w:ascii="Calibri" w:hAnsi="Calibri"/>
                <w:kern w:val="2"/>
                <w:sz w:val="21"/>
                <w:lang w:val="en-US" w:eastAsia="zh-CN"/>
              </w:rPr>
            </w:pPr>
            <w:r w:rsidRPr="00AE7509">
              <w:rPr>
                <w:lang w:val="en-US" w:eastAsia="zh-CN" w:bidi="ar"/>
              </w:rPr>
              <w:t>5, 10, 15, 20</w:t>
            </w:r>
          </w:p>
        </w:tc>
        <w:tc>
          <w:tcPr>
            <w:tcW w:w="1785" w:type="dxa"/>
            <w:tcBorders>
              <w:top w:val="single" w:sz="4" w:space="0" w:color="auto"/>
              <w:left w:val="single" w:sz="4" w:space="0" w:color="auto"/>
              <w:bottom w:val="nil"/>
              <w:right w:val="single" w:sz="4" w:space="0" w:color="auto"/>
            </w:tcBorders>
          </w:tcPr>
          <w:p w14:paraId="151BC239" w14:textId="77777777" w:rsidR="00C53E25" w:rsidRPr="00AE7509" w:rsidRDefault="00C53E25" w:rsidP="002C46AD">
            <w:pPr>
              <w:pStyle w:val="TAC"/>
              <w:rPr>
                <w:kern w:val="2"/>
                <w:szCs w:val="22"/>
                <w:lang w:val="en-US"/>
              </w:rPr>
            </w:pPr>
            <w:r w:rsidRPr="00AE7509">
              <w:rPr>
                <w:kern w:val="2"/>
                <w:szCs w:val="22"/>
                <w:lang w:val="en-US" w:eastAsia="zh-CN"/>
              </w:rPr>
              <w:t>0</w:t>
            </w:r>
          </w:p>
        </w:tc>
      </w:tr>
      <w:tr w:rsidR="00C53E25" w:rsidRPr="00AE7509" w14:paraId="539AC35A" w14:textId="77777777" w:rsidTr="002C46AD">
        <w:trPr>
          <w:trHeight w:val="29"/>
        </w:trPr>
        <w:tc>
          <w:tcPr>
            <w:tcW w:w="1911" w:type="dxa"/>
            <w:tcBorders>
              <w:top w:val="nil"/>
              <w:left w:val="single" w:sz="4" w:space="0" w:color="auto"/>
              <w:bottom w:val="nil"/>
              <w:right w:val="single" w:sz="4" w:space="0" w:color="auto"/>
            </w:tcBorders>
          </w:tcPr>
          <w:p w14:paraId="6912E896" w14:textId="77777777" w:rsidR="00C53E25" w:rsidRPr="00AE7509" w:rsidRDefault="00C53E25" w:rsidP="002C46AD">
            <w:pPr>
              <w:pStyle w:val="TAC"/>
              <w:rPr>
                <w:kern w:val="2"/>
                <w:szCs w:val="22"/>
                <w:lang w:val="en-US"/>
              </w:rPr>
            </w:pPr>
          </w:p>
        </w:tc>
        <w:tc>
          <w:tcPr>
            <w:tcW w:w="2038" w:type="dxa"/>
            <w:tcBorders>
              <w:top w:val="nil"/>
              <w:left w:val="single" w:sz="4" w:space="0" w:color="auto"/>
              <w:bottom w:val="nil"/>
              <w:right w:val="single" w:sz="4" w:space="0" w:color="auto"/>
            </w:tcBorders>
          </w:tcPr>
          <w:p w14:paraId="1571BE80"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7A5FF94" w14:textId="77777777" w:rsidR="00C53E25" w:rsidRPr="00AE7509" w:rsidRDefault="00C53E25" w:rsidP="002C46AD">
            <w:pPr>
              <w:pStyle w:val="TAC"/>
              <w:rPr>
                <w:rFonts w:ascii="Calibri" w:hAnsi="Calibri"/>
                <w:kern w:val="2"/>
                <w:sz w:val="21"/>
                <w:lang w:val="en-US" w:eastAsia="zh-CN"/>
              </w:rPr>
            </w:pPr>
            <w:r w:rsidRPr="00AE7509">
              <w:rPr>
                <w:rFonts w:cs="Arial"/>
              </w:rPr>
              <w:t>n</w:t>
            </w:r>
            <w:r w:rsidRPr="00AE7509">
              <w:rPr>
                <w:rFonts w:cs="Arial"/>
                <w:lang w:eastAsia="zh-CN"/>
              </w:rPr>
              <w:t>12</w:t>
            </w:r>
          </w:p>
        </w:tc>
        <w:tc>
          <w:tcPr>
            <w:tcW w:w="2958" w:type="dxa"/>
            <w:tcBorders>
              <w:top w:val="single" w:sz="4" w:space="0" w:color="auto"/>
              <w:left w:val="single" w:sz="4" w:space="0" w:color="auto"/>
              <w:bottom w:val="single" w:sz="4" w:space="0" w:color="auto"/>
              <w:right w:val="single" w:sz="4" w:space="0" w:color="auto"/>
            </w:tcBorders>
          </w:tcPr>
          <w:p w14:paraId="464AAAC1" w14:textId="77777777" w:rsidR="00C53E25" w:rsidRPr="00AE7509" w:rsidRDefault="00C53E25" w:rsidP="002C46AD">
            <w:pPr>
              <w:pStyle w:val="TAC"/>
              <w:rPr>
                <w:lang w:val="en-US" w:eastAsia="zh-CN" w:bidi="ar"/>
              </w:rPr>
            </w:pPr>
            <w:r w:rsidRPr="00AE7509">
              <w:rPr>
                <w:lang w:val="en-US" w:eastAsia="zh-CN" w:bidi="ar"/>
              </w:rPr>
              <w:t>5, 10, 15</w:t>
            </w:r>
          </w:p>
        </w:tc>
        <w:tc>
          <w:tcPr>
            <w:tcW w:w="1785" w:type="dxa"/>
            <w:tcBorders>
              <w:top w:val="nil"/>
              <w:left w:val="single" w:sz="4" w:space="0" w:color="auto"/>
              <w:bottom w:val="nil"/>
              <w:right w:val="single" w:sz="4" w:space="0" w:color="auto"/>
            </w:tcBorders>
          </w:tcPr>
          <w:p w14:paraId="39858DB9" w14:textId="77777777" w:rsidR="00C53E25" w:rsidRPr="00AE7509" w:rsidRDefault="00C53E25" w:rsidP="002C46AD">
            <w:pPr>
              <w:pStyle w:val="TAC"/>
              <w:rPr>
                <w:kern w:val="2"/>
                <w:szCs w:val="22"/>
                <w:lang w:val="en-US" w:eastAsia="zh-CN"/>
              </w:rPr>
            </w:pPr>
          </w:p>
        </w:tc>
      </w:tr>
      <w:tr w:rsidR="00C53E25" w:rsidRPr="00AE7509" w14:paraId="6BDBF3B3" w14:textId="77777777" w:rsidTr="002C46AD">
        <w:trPr>
          <w:trHeight w:val="29"/>
        </w:trPr>
        <w:tc>
          <w:tcPr>
            <w:tcW w:w="1911" w:type="dxa"/>
            <w:tcBorders>
              <w:top w:val="nil"/>
              <w:left w:val="single" w:sz="4" w:space="0" w:color="auto"/>
              <w:bottom w:val="nil"/>
              <w:right w:val="single" w:sz="4" w:space="0" w:color="auto"/>
            </w:tcBorders>
          </w:tcPr>
          <w:p w14:paraId="73454908" w14:textId="77777777" w:rsidR="00C53E25" w:rsidRPr="00AE7509" w:rsidRDefault="00C53E25" w:rsidP="002C46AD">
            <w:pPr>
              <w:pStyle w:val="TAC"/>
              <w:rPr>
                <w:kern w:val="2"/>
                <w:szCs w:val="22"/>
                <w:lang w:val="en-US"/>
              </w:rPr>
            </w:pPr>
          </w:p>
        </w:tc>
        <w:tc>
          <w:tcPr>
            <w:tcW w:w="2038" w:type="dxa"/>
            <w:tcBorders>
              <w:top w:val="nil"/>
              <w:left w:val="single" w:sz="4" w:space="0" w:color="auto"/>
              <w:bottom w:val="nil"/>
              <w:right w:val="single" w:sz="4" w:space="0" w:color="auto"/>
            </w:tcBorders>
          </w:tcPr>
          <w:p w14:paraId="440FA2FB"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6EC4064" w14:textId="77777777" w:rsidR="00C53E25" w:rsidRPr="00AE7509" w:rsidRDefault="00C53E25" w:rsidP="002C46AD">
            <w:pPr>
              <w:pStyle w:val="TAC"/>
              <w:rPr>
                <w:rFonts w:ascii="Calibri" w:hAnsi="Calibri"/>
                <w:kern w:val="2"/>
                <w:sz w:val="21"/>
                <w:lang w:val="en-US" w:eastAsia="zh-CN"/>
              </w:rPr>
            </w:pPr>
            <w:r w:rsidRPr="00AE7509">
              <w:rPr>
                <w:rFonts w:cs="Arial"/>
              </w:rPr>
              <w:t>n30</w:t>
            </w:r>
          </w:p>
        </w:tc>
        <w:tc>
          <w:tcPr>
            <w:tcW w:w="2958" w:type="dxa"/>
            <w:tcBorders>
              <w:top w:val="single" w:sz="4" w:space="0" w:color="auto"/>
              <w:left w:val="single" w:sz="4" w:space="0" w:color="auto"/>
              <w:bottom w:val="single" w:sz="4" w:space="0" w:color="auto"/>
              <w:right w:val="single" w:sz="4" w:space="0" w:color="auto"/>
            </w:tcBorders>
          </w:tcPr>
          <w:p w14:paraId="506F0190" w14:textId="77777777" w:rsidR="00C53E25" w:rsidRPr="00AE7509" w:rsidRDefault="00C53E25" w:rsidP="002C46AD">
            <w:pPr>
              <w:pStyle w:val="TAC"/>
              <w:rPr>
                <w:rFonts w:ascii="Calibri" w:hAnsi="Calibri"/>
                <w:kern w:val="2"/>
                <w:sz w:val="21"/>
                <w:lang w:val="en-US" w:eastAsia="zh-CN"/>
              </w:rPr>
            </w:pPr>
            <w:r w:rsidRPr="00AE7509">
              <w:rPr>
                <w:lang w:val="en-US" w:eastAsia="zh-CN" w:bidi="ar"/>
              </w:rPr>
              <w:t>5, 10</w:t>
            </w:r>
          </w:p>
        </w:tc>
        <w:tc>
          <w:tcPr>
            <w:tcW w:w="1785" w:type="dxa"/>
            <w:tcBorders>
              <w:top w:val="nil"/>
              <w:left w:val="single" w:sz="4" w:space="0" w:color="auto"/>
              <w:bottom w:val="nil"/>
              <w:right w:val="single" w:sz="4" w:space="0" w:color="auto"/>
            </w:tcBorders>
          </w:tcPr>
          <w:p w14:paraId="4D9BC4DB" w14:textId="77777777" w:rsidR="00C53E25" w:rsidRPr="00AE7509" w:rsidRDefault="00C53E25" w:rsidP="002C46AD">
            <w:pPr>
              <w:pStyle w:val="TAC"/>
              <w:rPr>
                <w:kern w:val="2"/>
                <w:szCs w:val="22"/>
                <w:lang w:val="en-US" w:eastAsia="zh-CN"/>
              </w:rPr>
            </w:pPr>
          </w:p>
        </w:tc>
      </w:tr>
      <w:tr w:rsidR="00C53E25" w:rsidRPr="00AE7509" w14:paraId="06B14AA4" w14:textId="77777777" w:rsidTr="002C46AD">
        <w:trPr>
          <w:trHeight w:val="29"/>
        </w:trPr>
        <w:tc>
          <w:tcPr>
            <w:tcW w:w="1911" w:type="dxa"/>
            <w:tcBorders>
              <w:top w:val="nil"/>
              <w:left w:val="single" w:sz="4" w:space="0" w:color="auto"/>
              <w:bottom w:val="single" w:sz="4" w:space="0" w:color="auto"/>
              <w:right w:val="single" w:sz="4" w:space="0" w:color="auto"/>
            </w:tcBorders>
          </w:tcPr>
          <w:p w14:paraId="70211AAD" w14:textId="77777777" w:rsidR="00C53E25" w:rsidRPr="00AE7509" w:rsidRDefault="00C53E25" w:rsidP="002C46AD">
            <w:pPr>
              <w:pStyle w:val="TAC"/>
              <w:rPr>
                <w:kern w:val="2"/>
                <w:szCs w:val="22"/>
                <w:lang w:val="en-US"/>
              </w:rPr>
            </w:pPr>
          </w:p>
        </w:tc>
        <w:tc>
          <w:tcPr>
            <w:tcW w:w="2038" w:type="dxa"/>
            <w:tcBorders>
              <w:top w:val="nil"/>
              <w:left w:val="single" w:sz="4" w:space="0" w:color="auto"/>
              <w:bottom w:val="single" w:sz="4" w:space="0" w:color="auto"/>
              <w:right w:val="single" w:sz="4" w:space="0" w:color="auto"/>
            </w:tcBorders>
          </w:tcPr>
          <w:p w14:paraId="41095A68"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EDE0F7D" w14:textId="77777777" w:rsidR="00C53E25" w:rsidRPr="00AE7509" w:rsidRDefault="00C53E25" w:rsidP="002C46AD">
            <w:pPr>
              <w:pStyle w:val="TAC"/>
              <w:rPr>
                <w:rFonts w:ascii="Calibri" w:hAnsi="Calibri"/>
                <w:kern w:val="2"/>
                <w:sz w:val="21"/>
                <w:lang w:val="en-US" w:eastAsia="zh-CN"/>
              </w:rPr>
            </w:pPr>
            <w:r w:rsidRPr="00AE7509">
              <w:rPr>
                <w:rFonts w:cs="Arial"/>
              </w:rPr>
              <w:t>n</w:t>
            </w:r>
            <w:r w:rsidRPr="00AE7509">
              <w:rPr>
                <w:rFonts w:cs="Arial"/>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480501BB" w14:textId="77777777" w:rsidR="00C53E25" w:rsidRPr="00AE7509" w:rsidRDefault="00C53E25" w:rsidP="002C46AD">
            <w:pPr>
              <w:pStyle w:val="TAC"/>
              <w:rPr>
                <w:rFonts w:ascii="Calibri" w:hAnsi="Calibri"/>
                <w:kern w:val="2"/>
                <w:sz w:val="21"/>
                <w:lang w:val="en-US" w:eastAsia="zh-CN"/>
              </w:rPr>
            </w:pPr>
            <w:r w:rsidRPr="00AE7509">
              <w:t>CA_n66(2A)_BCS1</w:t>
            </w:r>
          </w:p>
        </w:tc>
        <w:tc>
          <w:tcPr>
            <w:tcW w:w="1785" w:type="dxa"/>
            <w:tcBorders>
              <w:top w:val="nil"/>
              <w:left w:val="single" w:sz="4" w:space="0" w:color="auto"/>
              <w:bottom w:val="single" w:sz="4" w:space="0" w:color="auto"/>
              <w:right w:val="single" w:sz="4" w:space="0" w:color="auto"/>
            </w:tcBorders>
          </w:tcPr>
          <w:p w14:paraId="03203C2D" w14:textId="77777777" w:rsidR="00C53E25" w:rsidRPr="00AE7509" w:rsidRDefault="00C53E25" w:rsidP="002C46AD">
            <w:pPr>
              <w:pStyle w:val="TAC"/>
              <w:rPr>
                <w:kern w:val="2"/>
                <w:szCs w:val="22"/>
                <w:lang w:val="en-US" w:eastAsia="zh-CN"/>
              </w:rPr>
            </w:pPr>
          </w:p>
        </w:tc>
      </w:tr>
      <w:tr w:rsidR="00C53E25" w:rsidRPr="00AE7509" w14:paraId="655BA74E" w14:textId="77777777" w:rsidTr="002C46AD">
        <w:trPr>
          <w:trHeight w:val="29"/>
        </w:trPr>
        <w:tc>
          <w:tcPr>
            <w:tcW w:w="1911" w:type="dxa"/>
            <w:tcBorders>
              <w:top w:val="single" w:sz="4" w:space="0" w:color="auto"/>
              <w:left w:val="single" w:sz="4" w:space="0" w:color="auto"/>
              <w:bottom w:val="nil"/>
              <w:right w:val="single" w:sz="4" w:space="0" w:color="auto"/>
            </w:tcBorders>
          </w:tcPr>
          <w:p w14:paraId="5A892336" w14:textId="77777777" w:rsidR="00C53E25" w:rsidRPr="00AE7509" w:rsidRDefault="00C53E25" w:rsidP="002C46AD">
            <w:pPr>
              <w:pStyle w:val="TAC"/>
              <w:rPr>
                <w:lang w:val="en-US" w:eastAsia="zh-CN" w:bidi="ar"/>
              </w:rPr>
            </w:pPr>
            <w:r w:rsidRPr="00AE7509">
              <w:rPr>
                <w:kern w:val="2"/>
                <w:szCs w:val="22"/>
                <w:lang w:val="en-US"/>
              </w:rPr>
              <w:t>CA_n2A-n12A-n30A-n77A</w:t>
            </w:r>
          </w:p>
        </w:tc>
        <w:tc>
          <w:tcPr>
            <w:tcW w:w="2038" w:type="dxa"/>
            <w:tcBorders>
              <w:top w:val="single" w:sz="4" w:space="0" w:color="auto"/>
              <w:left w:val="single" w:sz="4" w:space="0" w:color="auto"/>
              <w:bottom w:val="nil"/>
              <w:right w:val="single" w:sz="4" w:space="0" w:color="auto"/>
            </w:tcBorders>
          </w:tcPr>
          <w:p w14:paraId="5A18B0D6" w14:textId="77777777" w:rsidR="00C53E25" w:rsidRPr="00AE7509" w:rsidRDefault="00C53E25" w:rsidP="002C46AD">
            <w:pPr>
              <w:pStyle w:val="TAC"/>
              <w:rPr>
                <w:rFonts w:eastAsiaTheme="minorEastAsia"/>
                <w:lang w:eastAsia="zh-CN"/>
              </w:rPr>
            </w:pPr>
            <w:r w:rsidRPr="00AE7509">
              <w:rPr>
                <w:lang w:eastAsia="zh-CN"/>
              </w:rPr>
              <w:t>n77</w:t>
            </w:r>
            <w:r w:rsidRPr="00AE7509">
              <w:rPr>
                <w:vertAlign w:val="superscript"/>
                <w:lang w:eastAsia="zh-CN"/>
              </w:rPr>
              <w:t>5</w:t>
            </w:r>
            <w:r>
              <w:rPr>
                <w:vertAlign w:val="superscript"/>
                <w:lang w:eastAsia="zh-CN"/>
              </w:rPr>
              <w:t>,6</w:t>
            </w:r>
          </w:p>
          <w:p w14:paraId="0044F7AF" w14:textId="77777777" w:rsidR="00C53E25" w:rsidRPr="00AE7509" w:rsidRDefault="00C53E25" w:rsidP="002C46AD">
            <w:pPr>
              <w:pStyle w:val="TAC"/>
              <w:rPr>
                <w:rFonts w:eastAsiaTheme="minorEastAsia"/>
                <w:kern w:val="2"/>
                <w:szCs w:val="22"/>
                <w:lang w:val="en-US"/>
              </w:rPr>
            </w:pPr>
            <w:r w:rsidRPr="00AE7509">
              <w:rPr>
                <w:rFonts w:eastAsiaTheme="minorEastAsia"/>
                <w:kern w:val="2"/>
                <w:szCs w:val="22"/>
                <w:lang w:val="en-US"/>
              </w:rPr>
              <w:t>CA_n2A-n12A</w:t>
            </w:r>
          </w:p>
          <w:p w14:paraId="70DEA44D" w14:textId="77777777" w:rsidR="00C53E25" w:rsidRPr="00AE7509" w:rsidRDefault="00C53E25" w:rsidP="002C46AD">
            <w:pPr>
              <w:pStyle w:val="TAC"/>
              <w:rPr>
                <w:rFonts w:eastAsiaTheme="minorEastAsia"/>
                <w:kern w:val="2"/>
                <w:szCs w:val="22"/>
                <w:lang w:val="en-US"/>
              </w:rPr>
            </w:pPr>
            <w:r w:rsidRPr="00AE7509">
              <w:rPr>
                <w:rFonts w:eastAsiaTheme="minorEastAsia"/>
                <w:kern w:val="2"/>
                <w:szCs w:val="22"/>
                <w:lang w:val="en-US"/>
              </w:rPr>
              <w:t>CA_n2A-n30A</w:t>
            </w:r>
          </w:p>
          <w:p w14:paraId="285212DD" w14:textId="77777777" w:rsidR="00C53E25" w:rsidRPr="00AE7509" w:rsidRDefault="00C53E25" w:rsidP="002C46AD">
            <w:pPr>
              <w:pStyle w:val="TAC"/>
              <w:rPr>
                <w:rFonts w:eastAsiaTheme="minorEastAsia"/>
                <w:kern w:val="2"/>
                <w:szCs w:val="22"/>
                <w:lang w:val="en-US"/>
              </w:rPr>
            </w:pPr>
            <w:r w:rsidRPr="00AE7509">
              <w:rPr>
                <w:rFonts w:eastAsiaTheme="minorEastAsia"/>
                <w:kern w:val="2"/>
                <w:szCs w:val="22"/>
                <w:lang w:val="en-US"/>
              </w:rPr>
              <w:t>CA_n2A-n77A</w:t>
            </w:r>
            <w:r w:rsidRPr="00AE7509">
              <w:rPr>
                <w:rFonts w:eastAsiaTheme="minorEastAsia"/>
                <w:vertAlign w:val="superscript"/>
                <w:lang w:eastAsia="zh-CN"/>
              </w:rPr>
              <w:t>5</w:t>
            </w:r>
          </w:p>
          <w:p w14:paraId="6FAA77EE" w14:textId="77777777" w:rsidR="00C53E25" w:rsidRPr="00AE7509" w:rsidRDefault="00C53E25" w:rsidP="002C46AD">
            <w:pPr>
              <w:pStyle w:val="TAC"/>
              <w:rPr>
                <w:rFonts w:eastAsiaTheme="minorEastAsia"/>
                <w:kern w:val="2"/>
                <w:szCs w:val="22"/>
                <w:lang w:val="en-US"/>
              </w:rPr>
            </w:pPr>
            <w:r w:rsidRPr="00AE7509">
              <w:rPr>
                <w:rFonts w:eastAsiaTheme="minorEastAsia"/>
                <w:kern w:val="2"/>
                <w:szCs w:val="22"/>
                <w:lang w:val="en-US"/>
              </w:rPr>
              <w:t>CA_n12A-n30A</w:t>
            </w:r>
          </w:p>
          <w:p w14:paraId="79C7E8E2" w14:textId="77777777" w:rsidR="00C53E25" w:rsidRPr="00AE7509" w:rsidRDefault="00C53E25" w:rsidP="002C46AD">
            <w:pPr>
              <w:pStyle w:val="TAC"/>
              <w:rPr>
                <w:rFonts w:eastAsiaTheme="minorEastAsia"/>
                <w:kern w:val="2"/>
                <w:szCs w:val="22"/>
                <w:lang w:val="en-US"/>
              </w:rPr>
            </w:pPr>
            <w:r w:rsidRPr="00AE7509">
              <w:rPr>
                <w:rFonts w:eastAsiaTheme="minorEastAsia"/>
                <w:kern w:val="2"/>
                <w:szCs w:val="22"/>
                <w:lang w:val="en-US"/>
              </w:rPr>
              <w:t>CA_n12A-n77A</w:t>
            </w:r>
            <w:r w:rsidRPr="00AE7509">
              <w:rPr>
                <w:rFonts w:eastAsiaTheme="minorEastAsia"/>
                <w:vertAlign w:val="superscript"/>
                <w:lang w:eastAsia="zh-CN"/>
              </w:rPr>
              <w:t>5</w:t>
            </w:r>
          </w:p>
          <w:p w14:paraId="053E1706" w14:textId="77777777" w:rsidR="00C53E25" w:rsidRPr="00AE7509" w:rsidRDefault="00C53E25" w:rsidP="002C46AD">
            <w:pPr>
              <w:pStyle w:val="TAC"/>
              <w:rPr>
                <w:lang w:val="en-US" w:eastAsia="zh-CN" w:bidi="ar"/>
              </w:rPr>
            </w:pPr>
            <w:r w:rsidRPr="00AE7509">
              <w:rPr>
                <w:rFonts w:eastAsiaTheme="minorEastAsia"/>
                <w:lang w:val="en-US"/>
              </w:rPr>
              <w:t>CA_n30A-n77A</w:t>
            </w:r>
            <w:r w:rsidRPr="00AE7509">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3A05EA77" w14:textId="77777777" w:rsidR="00C53E25" w:rsidRPr="00AE7509" w:rsidRDefault="00C53E25" w:rsidP="002C46AD">
            <w:pPr>
              <w:pStyle w:val="TAC"/>
              <w:rPr>
                <w:rFonts w:ascii="Calibri" w:hAnsi="Calibri"/>
                <w:kern w:val="2"/>
                <w:sz w:val="21"/>
                <w:lang w:val="en-US" w:eastAsia="zh-CN"/>
              </w:rPr>
            </w:pPr>
            <w:r w:rsidRPr="00AE7509">
              <w:rPr>
                <w:rFonts w:hint="eastAsia"/>
              </w:rPr>
              <w:t>n</w:t>
            </w:r>
            <w:r w:rsidRPr="00AE7509">
              <w:t>2</w:t>
            </w:r>
          </w:p>
        </w:tc>
        <w:tc>
          <w:tcPr>
            <w:tcW w:w="2958" w:type="dxa"/>
            <w:tcBorders>
              <w:top w:val="single" w:sz="4" w:space="0" w:color="auto"/>
              <w:left w:val="single" w:sz="4" w:space="0" w:color="auto"/>
              <w:bottom w:val="single" w:sz="4" w:space="0" w:color="auto"/>
              <w:right w:val="single" w:sz="4" w:space="0" w:color="auto"/>
            </w:tcBorders>
          </w:tcPr>
          <w:p w14:paraId="1000B44B" w14:textId="77777777" w:rsidR="00C53E25" w:rsidRPr="00AE7509" w:rsidRDefault="00C53E25" w:rsidP="002C46AD">
            <w:pPr>
              <w:pStyle w:val="TAC"/>
              <w:rPr>
                <w:rFonts w:ascii="Calibri" w:hAnsi="Calibri"/>
                <w:kern w:val="2"/>
                <w:sz w:val="21"/>
                <w:lang w:val="en-US" w:eastAsia="zh-CN"/>
              </w:rPr>
            </w:pPr>
            <w:r w:rsidRPr="00AE7509">
              <w:rPr>
                <w:lang w:val="en-US" w:eastAsia="zh-CN" w:bidi="ar"/>
              </w:rPr>
              <w:t>5, 10, 15, 20</w:t>
            </w:r>
          </w:p>
        </w:tc>
        <w:tc>
          <w:tcPr>
            <w:tcW w:w="1785" w:type="dxa"/>
            <w:tcBorders>
              <w:top w:val="single" w:sz="4" w:space="0" w:color="auto"/>
              <w:left w:val="single" w:sz="4" w:space="0" w:color="auto"/>
              <w:bottom w:val="nil"/>
              <w:right w:val="single" w:sz="4" w:space="0" w:color="auto"/>
            </w:tcBorders>
          </w:tcPr>
          <w:p w14:paraId="06116BA7" w14:textId="77777777" w:rsidR="00C53E25" w:rsidRPr="00AE7509" w:rsidRDefault="00C53E25" w:rsidP="002C46AD">
            <w:pPr>
              <w:pStyle w:val="TAC"/>
              <w:rPr>
                <w:kern w:val="2"/>
                <w:szCs w:val="22"/>
                <w:lang w:val="en-US"/>
              </w:rPr>
            </w:pPr>
            <w:r w:rsidRPr="00AE7509">
              <w:rPr>
                <w:kern w:val="2"/>
                <w:szCs w:val="22"/>
                <w:lang w:val="en-US" w:eastAsia="zh-CN"/>
              </w:rPr>
              <w:t>0</w:t>
            </w:r>
          </w:p>
        </w:tc>
      </w:tr>
      <w:tr w:rsidR="00C53E25" w:rsidRPr="00AE7509" w14:paraId="570453F1" w14:textId="77777777" w:rsidTr="002C46AD">
        <w:trPr>
          <w:trHeight w:val="29"/>
        </w:trPr>
        <w:tc>
          <w:tcPr>
            <w:tcW w:w="1911" w:type="dxa"/>
            <w:tcBorders>
              <w:top w:val="nil"/>
              <w:left w:val="single" w:sz="4" w:space="0" w:color="auto"/>
              <w:bottom w:val="nil"/>
              <w:right w:val="single" w:sz="4" w:space="0" w:color="auto"/>
            </w:tcBorders>
          </w:tcPr>
          <w:p w14:paraId="082E39AD" w14:textId="77777777" w:rsidR="00C53E25" w:rsidRPr="00AE7509" w:rsidRDefault="00C53E25" w:rsidP="002C46AD">
            <w:pPr>
              <w:pStyle w:val="TAC"/>
              <w:rPr>
                <w:kern w:val="2"/>
                <w:szCs w:val="22"/>
                <w:lang w:val="en-US"/>
              </w:rPr>
            </w:pPr>
          </w:p>
        </w:tc>
        <w:tc>
          <w:tcPr>
            <w:tcW w:w="2038" w:type="dxa"/>
            <w:tcBorders>
              <w:top w:val="nil"/>
              <w:left w:val="single" w:sz="4" w:space="0" w:color="auto"/>
              <w:bottom w:val="nil"/>
              <w:right w:val="single" w:sz="4" w:space="0" w:color="auto"/>
            </w:tcBorders>
          </w:tcPr>
          <w:p w14:paraId="70674942"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57257A5" w14:textId="77777777" w:rsidR="00C53E25" w:rsidRPr="00AE7509" w:rsidRDefault="00C53E25" w:rsidP="002C46AD">
            <w:pPr>
              <w:pStyle w:val="TAC"/>
              <w:rPr>
                <w:rFonts w:ascii="Calibri" w:hAnsi="Calibri"/>
                <w:kern w:val="2"/>
                <w:sz w:val="21"/>
                <w:lang w:val="en-US" w:eastAsia="zh-CN"/>
              </w:rPr>
            </w:pPr>
            <w:r w:rsidRPr="00AE7509">
              <w:t>n12</w:t>
            </w:r>
          </w:p>
        </w:tc>
        <w:tc>
          <w:tcPr>
            <w:tcW w:w="2958" w:type="dxa"/>
            <w:tcBorders>
              <w:top w:val="single" w:sz="4" w:space="0" w:color="auto"/>
              <w:left w:val="single" w:sz="4" w:space="0" w:color="auto"/>
              <w:bottom w:val="single" w:sz="4" w:space="0" w:color="auto"/>
              <w:right w:val="single" w:sz="4" w:space="0" w:color="auto"/>
            </w:tcBorders>
          </w:tcPr>
          <w:p w14:paraId="4E9939B8" w14:textId="77777777" w:rsidR="00C53E25" w:rsidRPr="00AE7509" w:rsidRDefault="00C53E25" w:rsidP="002C46AD">
            <w:pPr>
              <w:pStyle w:val="TAC"/>
              <w:rPr>
                <w:lang w:val="en-US" w:eastAsia="zh-CN" w:bidi="ar"/>
              </w:rPr>
            </w:pPr>
            <w:r w:rsidRPr="00AE7509">
              <w:rPr>
                <w:lang w:val="en-US" w:eastAsia="zh-CN" w:bidi="ar"/>
              </w:rPr>
              <w:t>5, 10, 15</w:t>
            </w:r>
          </w:p>
        </w:tc>
        <w:tc>
          <w:tcPr>
            <w:tcW w:w="1785" w:type="dxa"/>
            <w:tcBorders>
              <w:top w:val="nil"/>
              <w:left w:val="single" w:sz="4" w:space="0" w:color="auto"/>
              <w:bottom w:val="nil"/>
              <w:right w:val="single" w:sz="4" w:space="0" w:color="auto"/>
            </w:tcBorders>
          </w:tcPr>
          <w:p w14:paraId="67482D72" w14:textId="77777777" w:rsidR="00C53E25" w:rsidRPr="00AE7509" w:rsidRDefault="00C53E25" w:rsidP="002C46AD">
            <w:pPr>
              <w:pStyle w:val="TAC"/>
              <w:rPr>
                <w:kern w:val="2"/>
                <w:szCs w:val="22"/>
                <w:lang w:val="en-US" w:eastAsia="zh-CN"/>
              </w:rPr>
            </w:pPr>
          </w:p>
        </w:tc>
      </w:tr>
      <w:tr w:rsidR="00C53E25" w:rsidRPr="00AE7509" w14:paraId="7C5FDE8E" w14:textId="77777777" w:rsidTr="002C46AD">
        <w:trPr>
          <w:trHeight w:val="29"/>
        </w:trPr>
        <w:tc>
          <w:tcPr>
            <w:tcW w:w="1911" w:type="dxa"/>
            <w:tcBorders>
              <w:top w:val="nil"/>
              <w:left w:val="single" w:sz="4" w:space="0" w:color="auto"/>
              <w:bottom w:val="nil"/>
              <w:right w:val="single" w:sz="4" w:space="0" w:color="auto"/>
            </w:tcBorders>
          </w:tcPr>
          <w:p w14:paraId="5C15231C" w14:textId="77777777" w:rsidR="00C53E25" w:rsidRPr="00AE7509" w:rsidRDefault="00C53E25" w:rsidP="002C46AD">
            <w:pPr>
              <w:pStyle w:val="TAC"/>
              <w:rPr>
                <w:kern w:val="2"/>
                <w:szCs w:val="22"/>
                <w:lang w:val="en-US"/>
              </w:rPr>
            </w:pPr>
          </w:p>
        </w:tc>
        <w:tc>
          <w:tcPr>
            <w:tcW w:w="2038" w:type="dxa"/>
            <w:tcBorders>
              <w:top w:val="nil"/>
              <w:left w:val="single" w:sz="4" w:space="0" w:color="auto"/>
              <w:bottom w:val="nil"/>
              <w:right w:val="single" w:sz="4" w:space="0" w:color="auto"/>
            </w:tcBorders>
          </w:tcPr>
          <w:p w14:paraId="31F0CBDB"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DC94C7F" w14:textId="77777777" w:rsidR="00C53E25" w:rsidRPr="00AE7509" w:rsidRDefault="00C53E25" w:rsidP="002C46AD">
            <w:pPr>
              <w:pStyle w:val="TAC"/>
              <w:rPr>
                <w:rFonts w:ascii="Calibri" w:hAnsi="Calibri"/>
                <w:kern w:val="2"/>
                <w:sz w:val="21"/>
                <w:lang w:val="en-US" w:eastAsia="zh-CN"/>
              </w:rPr>
            </w:pPr>
            <w:r w:rsidRPr="00AE7509">
              <w:t>n30</w:t>
            </w:r>
          </w:p>
        </w:tc>
        <w:tc>
          <w:tcPr>
            <w:tcW w:w="2958" w:type="dxa"/>
            <w:tcBorders>
              <w:top w:val="single" w:sz="4" w:space="0" w:color="auto"/>
              <w:left w:val="single" w:sz="4" w:space="0" w:color="auto"/>
              <w:bottom w:val="single" w:sz="4" w:space="0" w:color="auto"/>
              <w:right w:val="single" w:sz="4" w:space="0" w:color="auto"/>
            </w:tcBorders>
          </w:tcPr>
          <w:p w14:paraId="2E88B054" w14:textId="77777777" w:rsidR="00C53E25" w:rsidRPr="00AE7509" w:rsidRDefault="00C53E25" w:rsidP="002C46AD">
            <w:pPr>
              <w:pStyle w:val="TAC"/>
              <w:rPr>
                <w:rFonts w:ascii="Calibri" w:hAnsi="Calibri"/>
                <w:kern w:val="2"/>
                <w:sz w:val="21"/>
                <w:lang w:val="en-US" w:eastAsia="zh-CN"/>
              </w:rPr>
            </w:pPr>
            <w:r w:rsidRPr="00AE7509">
              <w:rPr>
                <w:lang w:val="en-US" w:eastAsia="zh-CN" w:bidi="ar"/>
              </w:rPr>
              <w:t>5, 10</w:t>
            </w:r>
          </w:p>
        </w:tc>
        <w:tc>
          <w:tcPr>
            <w:tcW w:w="1785" w:type="dxa"/>
            <w:tcBorders>
              <w:top w:val="nil"/>
              <w:left w:val="single" w:sz="4" w:space="0" w:color="auto"/>
              <w:bottom w:val="nil"/>
              <w:right w:val="single" w:sz="4" w:space="0" w:color="auto"/>
            </w:tcBorders>
          </w:tcPr>
          <w:p w14:paraId="4CE15AA9" w14:textId="77777777" w:rsidR="00C53E25" w:rsidRPr="00AE7509" w:rsidRDefault="00C53E25" w:rsidP="002C46AD">
            <w:pPr>
              <w:pStyle w:val="TAC"/>
              <w:rPr>
                <w:kern w:val="2"/>
                <w:szCs w:val="22"/>
                <w:lang w:val="en-US" w:eastAsia="zh-CN"/>
              </w:rPr>
            </w:pPr>
          </w:p>
        </w:tc>
      </w:tr>
      <w:tr w:rsidR="00C53E25" w:rsidRPr="00AE7509" w14:paraId="33A2AB16" w14:textId="77777777" w:rsidTr="002C46AD">
        <w:trPr>
          <w:trHeight w:val="29"/>
        </w:trPr>
        <w:tc>
          <w:tcPr>
            <w:tcW w:w="1911" w:type="dxa"/>
            <w:tcBorders>
              <w:top w:val="nil"/>
              <w:left w:val="single" w:sz="4" w:space="0" w:color="auto"/>
              <w:bottom w:val="single" w:sz="4" w:space="0" w:color="auto"/>
              <w:right w:val="single" w:sz="4" w:space="0" w:color="auto"/>
            </w:tcBorders>
          </w:tcPr>
          <w:p w14:paraId="04E9F3A3" w14:textId="77777777" w:rsidR="00C53E25" w:rsidRPr="00AE7509" w:rsidRDefault="00C53E25" w:rsidP="002C46AD">
            <w:pPr>
              <w:pStyle w:val="TAC"/>
              <w:rPr>
                <w:kern w:val="2"/>
                <w:szCs w:val="22"/>
                <w:lang w:val="en-US"/>
              </w:rPr>
            </w:pPr>
          </w:p>
        </w:tc>
        <w:tc>
          <w:tcPr>
            <w:tcW w:w="2038" w:type="dxa"/>
            <w:tcBorders>
              <w:top w:val="nil"/>
              <w:left w:val="single" w:sz="4" w:space="0" w:color="auto"/>
              <w:bottom w:val="single" w:sz="4" w:space="0" w:color="auto"/>
              <w:right w:val="single" w:sz="4" w:space="0" w:color="auto"/>
            </w:tcBorders>
          </w:tcPr>
          <w:p w14:paraId="1E34660B"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B3B85D1" w14:textId="77777777" w:rsidR="00C53E25" w:rsidRPr="00AE7509" w:rsidRDefault="00C53E25" w:rsidP="002C46AD">
            <w:pPr>
              <w:pStyle w:val="TAC"/>
              <w:rPr>
                <w:rFonts w:ascii="Calibri" w:hAnsi="Calibri"/>
                <w:kern w:val="2"/>
                <w:sz w:val="21"/>
                <w:lang w:val="en-US" w:eastAsia="zh-CN"/>
              </w:rPr>
            </w:pPr>
            <w:r w:rsidRPr="00AE7509">
              <w:t>n77</w:t>
            </w:r>
          </w:p>
        </w:tc>
        <w:tc>
          <w:tcPr>
            <w:tcW w:w="2958" w:type="dxa"/>
            <w:tcBorders>
              <w:top w:val="single" w:sz="4" w:space="0" w:color="auto"/>
              <w:left w:val="single" w:sz="4" w:space="0" w:color="auto"/>
              <w:bottom w:val="single" w:sz="4" w:space="0" w:color="auto"/>
              <w:right w:val="single" w:sz="4" w:space="0" w:color="auto"/>
            </w:tcBorders>
          </w:tcPr>
          <w:p w14:paraId="15898A41" w14:textId="77777777" w:rsidR="00C53E25" w:rsidRPr="00AE7509" w:rsidRDefault="00C53E25" w:rsidP="002C46AD">
            <w:pPr>
              <w:pStyle w:val="TAC"/>
              <w:rPr>
                <w:rFonts w:ascii="Calibri" w:hAnsi="Calibri"/>
                <w:kern w:val="2"/>
                <w:sz w:val="21"/>
                <w:lang w:val="en-US" w:eastAsia="zh-CN"/>
              </w:rPr>
            </w:pPr>
            <w:r w:rsidRPr="00AE7509">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889A598" w14:textId="77777777" w:rsidR="00C53E25" w:rsidRPr="00AE7509" w:rsidRDefault="00C53E25" w:rsidP="002C46AD">
            <w:pPr>
              <w:pStyle w:val="TAC"/>
              <w:rPr>
                <w:kern w:val="2"/>
                <w:szCs w:val="22"/>
                <w:lang w:val="en-US" w:eastAsia="zh-CN"/>
              </w:rPr>
            </w:pPr>
          </w:p>
        </w:tc>
      </w:tr>
      <w:tr w:rsidR="00C53E25" w:rsidRPr="00AE7509" w14:paraId="291BFBFB" w14:textId="77777777" w:rsidTr="002C46AD">
        <w:trPr>
          <w:trHeight w:val="29"/>
        </w:trPr>
        <w:tc>
          <w:tcPr>
            <w:tcW w:w="1911" w:type="dxa"/>
            <w:tcBorders>
              <w:top w:val="single" w:sz="4" w:space="0" w:color="auto"/>
              <w:left w:val="single" w:sz="4" w:space="0" w:color="auto"/>
              <w:bottom w:val="nil"/>
              <w:right w:val="single" w:sz="4" w:space="0" w:color="auto"/>
            </w:tcBorders>
          </w:tcPr>
          <w:p w14:paraId="028A2FEE" w14:textId="77777777" w:rsidR="00C53E25" w:rsidRPr="00AE7509" w:rsidRDefault="00C53E25" w:rsidP="002C46AD">
            <w:pPr>
              <w:pStyle w:val="TAC"/>
              <w:rPr>
                <w:kern w:val="2"/>
                <w:szCs w:val="22"/>
                <w:lang w:val="en-US"/>
              </w:rPr>
            </w:pPr>
            <w:r w:rsidRPr="00AE7509">
              <w:rPr>
                <w:kern w:val="2"/>
                <w:szCs w:val="22"/>
                <w:lang w:val="en-US"/>
              </w:rPr>
              <w:t>CA_n2(2A)-n12A-n30A-n77A</w:t>
            </w:r>
          </w:p>
        </w:tc>
        <w:tc>
          <w:tcPr>
            <w:tcW w:w="2038" w:type="dxa"/>
            <w:tcBorders>
              <w:top w:val="single" w:sz="4" w:space="0" w:color="auto"/>
              <w:left w:val="single" w:sz="4" w:space="0" w:color="auto"/>
              <w:bottom w:val="nil"/>
              <w:right w:val="single" w:sz="4" w:space="0" w:color="auto"/>
            </w:tcBorders>
          </w:tcPr>
          <w:p w14:paraId="0A5D7523" w14:textId="77777777" w:rsidR="00C53E25" w:rsidRPr="00AE7509" w:rsidRDefault="00C53E25" w:rsidP="002C46AD">
            <w:pPr>
              <w:pStyle w:val="TAC"/>
              <w:rPr>
                <w:rFonts w:eastAsiaTheme="minorEastAsia"/>
                <w:lang w:eastAsia="zh-CN"/>
              </w:rPr>
            </w:pPr>
            <w:r w:rsidRPr="00AE7509">
              <w:rPr>
                <w:rFonts w:eastAsiaTheme="minorEastAsia"/>
                <w:lang w:eastAsia="zh-CN"/>
              </w:rPr>
              <w:t>n77</w:t>
            </w:r>
            <w:r w:rsidRPr="00AE7509">
              <w:rPr>
                <w:rFonts w:eastAsiaTheme="minorEastAsia"/>
                <w:vertAlign w:val="superscript"/>
                <w:lang w:eastAsia="zh-CN"/>
              </w:rPr>
              <w:t>5</w:t>
            </w:r>
          </w:p>
          <w:p w14:paraId="3E63719F" w14:textId="77777777" w:rsidR="00C53E25" w:rsidRPr="00AE7509" w:rsidRDefault="00C53E25" w:rsidP="002C46AD">
            <w:pPr>
              <w:pStyle w:val="TAC"/>
              <w:rPr>
                <w:rFonts w:eastAsiaTheme="minorEastAsia"/>
                <w:kern w:val="2"/>
                <w:szCs w:val="22"/>
                <w:lang w:val="en-US" w:eastAsia="en-GB"/>
              </w:rPr>
            </w:pPr>
            <w:r w:rsidRPr="00AE7509">
              <w:rPr>
                <w:rFonts w:eastAsiaTheme="minorEastAsia"/>
                <w:kern w:val="2"/>
                <w:szCs w:val="22"/>
                <w:lang w:val="en-US" w:eastAsia="en-GB"/>
              </w:rPr>
              <w:t>CA_n2A-n12A</w:t>
            </w:r>
          </w:p>
          <w:p w14:paraId="080AAA30" w14:textId="77777777" w:rsidR="00C53E25" w:rsidRPr="00AE7509" w:rsidRDefault="00C53E25" w:rsidP="002C46AD">
            <w:pPr>
              <w:pStyle w:val="TAC"/>
              <w:rPr>
                <w:rFonts w:eastAsiaTheme="minorEastAsia"/>
                <w:kern w:val="2"/>
                <w:szCs w:val="22"/>
                <w:lang w:val="en-US" w:eastAsia="en-GB"/>
              </w:rPr>
            </w:pPr>
            <w:r w:rsidRPr="00AE7509">
              <w:rPr>
                <w:rFonts w:eastAsiaTheme="minorEastAsia"/>
                <w:kern w:val="2"/>
                <w:szCs w:val="22"/>
                <w:lang w:val="en-US" w:eastAsia="en-GB"/>
              </w:rPr>
              <w:t>CA_n2A-n30A</w:t>
            </w:r>
          </w:p>
          <w:p w14:paraId="1C2F97EE" w14:textId="77777777" w:rsidR="00C53E25" w:rsidRPr="00AE7509" w:rsidRDefault="00C53E25" w:rsidP="002C46AD">
            <w:pPr>
              <w:pStyle w:val="TAC"/>
              <w:rPr>
                <w:rFonts w:eastAsiaTheme="minorEastAsia"/>
                <w:kern w:val="2"/>
                <w:szCs w:val="22"/>
                <w:lang w:val="en-US" w:eastAsia="en-GB"/>
              </w:rPr>
            </w:pPr>
            <w:r w:rsidRPr="00AE7509">
              <w:rPr>
                <w:rFonts w:eastAsiaTheme="minorEastAsia"/>
                <w:kern w:val="2"/>
                <w:szCs w:val="22"/>
                <w:lang w:val="en-US" w:eastAsia="en-GB"/>
              </w:rPr>
              <w:t>CA_n2A-n77A</w:t>
            </w:r>
            <w:r w:rsidRPr="00AE7509">
              <w:rPr>
                <w:rFonts w:eastAsiaTheme="minorEastAsia"/>
                <w:vertAlign w:val="superscript"/>
                <w:lang w:eastAsia="zh-CN"/>
              </w:rPr>
              <w:t>5</w:t>
            </w:r>
          </w:p>
          <w:p w14:paraId="68E44A8B" w14:textId="77777777" w:rsidR="00C53E25" w:rsidRPr="00AE7509" w:rsidRDefault="00C53E25" w:rsidP="002C46AD">
            <w:pPr>
              <w:pStyle w:val="TAC"/>
              <w:rPr>
                <w:rFonts w:eastAsiaTheme="minorEastAsia"/>
                <w:kern w:val="2"/>
                <w:szCs w:val="22"/>
                <w:lang w:val="en-US" w:eastAsia="en-GB"/>
              </w:rPr>
            </w:pPr>
            <w:r w:rsidRPr="00AE7509">
              <w:rPr>
                <w:rFonts w:eastAsiaTheme="minorEastAsia"/>
                <w:kern w:val="2"/>
                <w:szCs w:val="22"/>
                <w:lang w:val="en-US" w:eastAsia="en-GB"/>
              </w:rPr>
              <w:t>CA_n12A-n30A</w:t>
            </w:r>
          </w:p>
          <w:p w14:paraId="190CA278" w14:textId="77777777" w:rsidR="00C53E25" w:rsidRPr="00AE7509" w:rsidRDefault="00C53E25" w:rsidP="002C46AD">
            <w:pPr>
              <w:pStyle w:val="TAC"/>
              <w:rPr>
                <w:rFonts w:eastAsiaTheme="minorEastAsia"/>
                <w:kern w:val="2"/>
                <w:szCs w:val="22"/>
                <w:lang w:val="en-US" w:eastAsia="en-GB"/>
              </w:rPr>
            </w:pPr>
            <w:r w:rsidRPr="00AE7509">
              <w:rPr>
                <w:rFonts w:eastAsiaTheme="minorEastAsia"/>
                <w:kern w:val="2"/>
                <w:szCs w:val="22"/>
                <w:lang w:val="en-US" w:eastAsia="en-GB"/>
              </w:rPr>
              <w:t>CA_n12A-n77A</w:t>
            </w:r>
            <w:r w:rsidRPr="00AE7509">
              <w:rPr>
                <w:rFonts w:eastAsiaTheme="minorEastAsia"/>
                <w:vertAlign w:val="superscript"/>
                <w:lang w:eastAsia="zh-CN"/>
              </w:rPr>
              <w:t>5</w:t>
            </w:r>
          </w:p>
          <w:p w14:paraId="14C1A59F" w14:textId="77777777" w:rsidR="00C53E25" w:rsidRPr="00AE7509" w:rsidRDefault="00C53E25" w:rsidP="002C46AD">
            <w:pPr>
              <w:pStyle w:val="TAC"/>
              <w:rPr>
                <w:kern w:val="2"/>
                <w:szCs w:val="22"/>
                <w:lang w:val="en-US"/>
              </w:rPr>
            </w:pPr>
            <w:r w:rsidRPr="00AE7509">
              <w:rPr>
                <w:rFonts w:eastAsiaTheme="minorEastAsia" w:cs="Arial"/>
                <w:kern w:val="2"/>
                <w:lang w:val="en-US" w:eastAsia="en-GB"/>
              </w:rPr>
              <w:t>CA_n30A-n77A</w:t>
            </w:r>
            <w:r w:rsidRPr="00AE7509">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63FB77F0" w14:textId="77777777" w:rsidR="00C53E25" w:rsidRPr="00AE7509" w:rsidRDefault="00C53E25" w:rsidP="002C46AD">
            <w:pPr>
              <w:pStyle w:val="TAC"/>
            </w:pPr>
            <w:r w:rsidRPr="00AE7509">
              <w:rPr>
                <w:lang w:eastAsia="en-GB"/>
              </w:rPr>
              <w:t>n2</w:t>
            </w:r>
          </w:p>
        </w:tc>
        <w:tc>
          <w:tcPr>
            <w:tcW w:w="2958" w:type="dxa"/>
            <w:tcBorders>
              <w:top w:val="single" w:sz="4" w:space="0" w:color="auto"/>
              <w:left w:val="single" w:sz="4" w:space="0" w:color="auto"/>
              <w:bottom w:val="single" w:sz="4" w:space="0" w:color="auto"/>
              <w:right w:val="single" w:sz="4" w:space="0" w:color="auto"/>
            </w:tcBorders>
          </w:tcPr>
          <w:p w14:paraId="41350E59" w14:textId="77777777" w:rsidR="00C53E25" w:rsidRPr="00AE7509" w:rsidRDefault="00C53E25" w:rsidP="002C46AD">
            <w:pPr>
              <w:pStyle w:val="TAC"/>
              <w:rPr>
                <w:lang w:val="en-US" w:eastAsia="zh-CN" w:bidi="ar"/>
              </w:rPr>
            </w:pPr>
            <w:r w:rsidRPr="00AE7509">
              <w:rPr>
                <w:lang w:eastAsia="en-GB"/>
              </w:rPr>
              <w:t>CA_n2(2A)_BCS0</w:t>
            </w:r>
          </w:p>
        </w:tc>
        <w:tc>
          <w:tcPr>
            <w:tcW w:w="1785" w:type="dxa"/>
            <w:tcBorders>
              <w:top w:val="single" w:sz="4" w:space="0" w:color="auto"/>
              <w:left w:val="single" w:sz="4" w:space="0" w:color="auto"/>
              <w:bottom w:val="nil"/>
              <w:right w:val="single" w:sz="4" w:space="0" w:color="auto"/>
            </w:tcBorders>
          </w:tcPr>
          <w:p w14:paraId="2B745635" w14:textId="77777777" w:rsidR="00C53E25" w:rsidRPr="00AE7509" w:rsidRDefault="00C53E25" w:rsidP="002C46AD">
            <w:pPr>
              <w:pStyle w:val="TAC"/>
              <w:rPr>
                <w:kern w:val="2"/>
                <w:szCs w:val="22"/>
                <w:lang w:val="en-US" w:eastAsia="zh-CN"/>
              </w:rPr>
            </w:pPr>
            <w:r w:rsidRPr="00AE7509">
              <w:rPr>
                <w:kern w:val="2"/>
                <w:szCs w:val="22"/>
                <w:lang w:val="en-US" w:eastAsia="zh-CN"/>
              </w:rPr>
              <w:t>0</w:t>
            </w:r>
          </w:p>
        </w:tc>
      </w:tr>
      <w:tr w:rsidR="00C53E25" w:rsidRPr="00AE7509" w14:paraId="2D3C1090" w14:textId="77777777" w:rsidTr="002C46AD">
        <w:trPr>
          <w:trHeight w:val="29"/>
        </w:trPr>
        <w:tc>
          <w:tcPr>
            <w:tcW w:w="1911" w:type="dxa"/>
            <w:tcBorders>
              <w:top w:val="nil"/>
              <w:left w:val="single" w:sz="4" w:space="0" w:color="auto"/>
              <w:bottom w:val="nil"/>
              <w:right w:val="single" w:sz="4" w:space="0" w:color="auto"/>
            </w:tcBorders>
          </w:tcPr>
          <w:p w14:paraId="319EA606" w14:textId="77777777" w:rsidR="00C53E25" w:rsidRPr="00AE7509" w:rsidRDefault="00C53E25" w:rsidP="002C46AD">
            <w:pPr>
              <w:pStyle w:val="TAC"/>
              <w:rPr>
                <w:kern w:val="2"/>
                <w:szCs w:val="22"/>
                <w:lang w:val="en-US"/>
              </w:rPr>
            </w:pPr>
          </w:p>
        </w:tc>
        <w:tc>
          <w:tcPr>
            <w:tcW w:w="2038" w:type="dxa"/>
            <w:tcBorders>
              <w:top w:val="nil"/>
              <w:left w:val="single" w:sz="4" w:space="0" w:color="auto"/>
              <w:bottom w:val="nil"/>
              <w:right w:val="single" w:sz="4" w:space="0" w:color="auto"/>
            </w:tcBorders>
          </w:tcPr>
          <w:p w14:paraId="2E5405DA"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8715595" w14:textId="77777777" w:rsidR="00C53E25" w:rsidRPr="00AE7509" w:rsidRDefault="00C53E25" w:rsidP="002C46AD">
            <w:pPr>
              <w:pStyle w:val="TAC"/>
            </w:pPr>
            <w:r w:rsidRPr="00AE7509">
              <w:rPr>
                <w:lang w:eastAsia="en-GB"/>
              </w:rPr>
              <w:t>n12</w:t>
            </w:r>
          </w:p>
        </w:tc>
        <w:tc>
          <w:tcPr>
            <w:tcW w:w="2958" w:type="dxa"/>
            <w:tcBorders>
              <w:top w:val="single" w:sz="4" w:space="0" w:color="auto"/>
              <w:left w:val="single" w:sz="4" w:space="0" w:color="auto"/>
              <w:bottom w:val="single" w:sz="4" w:space="0" w:color="auto"/>
              <w:right w:val="single" w:sz="4" w:space="0" w:color="auto"/>
            </w:tcBorders>
          </w:tcPr>
          <w:p w14:paraId="5EED29B7" w14:textId="77777777" w:rsidR="00C53E25" w:rsidRPr="00AE7509" w:rsidRDefault="00C53E25" w:rsidP="002C46AD">
            <w:pPr>
              <w:pStyle w:val="TAC"/>
              <w:rPr>
                <w:lang w:val="en-US" w:eastAsia="zh-CN" w:bidi="ar"/>
              </w:rPr>
            </w:pPr>
            <w:r w:rsidRPr="00AE7509">
              <w:rPr>
                <w:lang w:val="en-US" w:eastAsia="zh-CN" w:bidi="ar"/>
              </w:rPr>
              <w:t>5, 10, 15</w:t>
            </w:r>
          </w:p>
        </w:tc>
        <w:tc>
          <w:tcPr>
            <w:tcW w:w="1785" w:type="dxa"/>
            <w:tcBorders>
              <w:top w:val="nil"/>
              <w:left w:val="single" w:sz="4" w:space="0" w:color="auto"/>
              <w:bottom w:val="nil"/>
              <w:right w:val="single" w:sz="4" w:space="0" w:color="auto"/>
            </w:tcBorders>
          </w:tcPr>
          <w:p w14:paraId="4B664399" w14:textId="77777777" w:rsidR="00C53E25" w:rsidRPr="00AE7509" w:rsidRDefault="00C53E25" w:rsidP="002C46AD">
            <w:pPr>
              <w:pStyle w:val="TAC"/>
              <w:rPr>
                <w:kern w:val="2"/>
                <w:szCs w:val="22"/>
                <w:lang w:val="en-US" w:eastAsia="zh-CN"/>
              </w:rPr>
            </w:pPr>
          </w:p>
        </w:tc>
      </w:tr>
      <w:tr w:rsidR="00C53E25" w:rsidRPr="00AE7509" w14:paraId="5B8CA3F5" w14:textId="77777777" w:rsidTr="002C46AD">
        <w:trPr>
          <w:trHeight w:val="29"/>
        </w:trPr>
        <w:tc>
          <w:tcPr>
            <w:tcW w:w="1911" w:type="dxa"/>
            <w:tcBorders>
              <w:top w:val="nil"/>
              <w:left w:val="single" w:sz="4" w:space="0" w:color="auto"/>
              <w:bottom w:val="nil"/>
              <w:right w:val="single" w:sz="4" w:space="0" w:color="auto"/>
            </w:tcBorders>
          </w:tcPr>
          <w:p w14:paraId="74541ED4" w14:textId="77777777" w:rsidR="00C53E25" w:rsidRPr="00AE7509" w:rsidRDefault="00C53E25" w:rsidP="002C46AD">
            <w:pPr>
              <w:pStyle w:val="TAC"/>
              <w:rPr>
                <w:kern w:val="2"/>
                <w:szCs w:val="22"/>
                <w:lang w:val="en-US"/>
              </w:rPr>
            </w:pPr>
          </w:p>
        </w:tc>
        <w:tc>
          <w:tcPr>
            <w:tcW w:w="2038" w:type="dxa"/>
            <w:tcBorders>
              <w:top w:val="nil"/>
              <w:left w:val="single" w:sz="4" w:space="0" w:color="auto"/>
              <w:bottom w:val="nil"/>
              <w:right w:val="single" w:sz="4" w:space="0" w:color="auto"/>
            </w:tcBorders>
          </w:tcPr>
          <w:p w14:paraId="5A2FA5E6"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0FC3E32" w14:textId="77777777" w:rsidR="00C53E25" w:rsidRPr="00AE7509" w:rsidRDefault="00C53E25" w:rsidP="002C46AD">
            <w:pPr>
              <w:pStyle w:val="TAC"/>
            </w:pPr>
            <w:r w:rsidRPr="00AE7509">
              <w:rPr>
                <w:lang w:eastAsia="en-GB"/>
              </w:rPr>
              <w:t>n30</w:t>
            </w:r>
          </w:p>
        </w:tc>
        <w:tc>
          <w:tcPr>
            <w:tcW w:w="2958" w:type="dxa"/>
            <w:tcBorders>
              <w:top w:val="single" w:sz="4" w:space="0" w:color="auto"/>
              <w:left w:val="single" w:sz="4" w:space="0" w:color="auto"/>
              <w:bottom w:val="single" w:sz="4" w:space="0" w:color="auto"/>
              <w:right w:val="single" w:sz="4" w:space="0" w:color="auto"/>
            </w:tcBorders>
          </w:tcPr>
          <w:p w14:paraId="17EAF59C" w14:textId="77777777" w:rsidR="00C53E25" w:rsidRPr="00AE7509" w:rsidRDefault="00C53E25" w:rsidP="002C46AD">
            <w:pPr>
              <w:pStyle w:val="TAC"/>
              <w:rPr>
                <w:lang w:val="en-US" w:eastAsia="zh-CN" w:bidi="ar"/>
              </w:rPr>
            </w:pPr>
            <w:r w:rsidRPr="00AE7509">
              <w:rPr>
                <w:lang w:val="en-US" w:eastAsia="zh-CN" w:bidi="ar"/>
              </w:rPr>
              <w:t>5, 10</w:t>
            </w:r>
          </w:p>
        </w:tc>
        <w:tc>
          <w:tcPr>
            <w:tcW w:w="1785" w:type="dxa"/>
            <w:tcBorders>
              <w:top w:val="nil"/>
              <w:left w:val="single" w:sz="4" w:space="0" w:color="auto"/>
              <w:bottom w:val="nil"/>
              <w:right w:val="single" w:sz="4" w:space="0" w:color="auto"/>
            </w:tcBorders>
          </w:tcPr>
          <w:p w14:paraId="2BDD1573" w14:textId="77777777" w:rsidR="00C53E25" w:rsidRPr="00AE7509" w:rsidRDefault="00C53E25" w:rsidP="002C46AD">
            <w:pPr>
              <w:pStyle w:val="TAC"/>
              <w:rPr>
                <w:kern w:val="2"/>
                <w:szCs w:val="22"/>
                <w:lang w:val="en-US" w:eastAsia="zh-CN"/>
              </w:rPr>
            </w:pPr>
          </w:p>
        </w:tc>
      </w:tr>
      <w:tr w:rsidR="00C53E25" w:rsidRPr="00AE7509" w14:paraId="01D8574B" w14:textId="77777777" w:rsidTr="002C46AD">
        <w:trPr>
          <w:trHeight w:val="29"/>
        </w:trPr>
        <w:tc>
          <w:tcPr>
            <w:tcW w:w="1911" w:type="dxa"/>
            <w:tcBorders>
              <w:top w:val="nil"/>
              <w:left w:val="single" w:sz="4" w:space="0" w:color="auto"/>
              <w:bottom w:val="single" w:sz="4" w:space="0" w:color="auto"/>
              <w:right w:val="single" w:sz="4" w:space="0" w:color="auto"/>
            </w:tcBorders>
          </w:tcPr>
          <w:p w14:paraId="3D7ADD46" w14:textId="77777777" w:rsidR="00C53E25" w:rsidRPr="00AE7509" w:rsidRDefault="00C53E25" w:rsidP="002C46AD">
            <w:pPr>
              <w:pStyle w:val="TAC"/>
              <w:rPr>
                <w:kern w:val="2"/>
                <w:szCs w:val="22"/>
                <w:lang w:val="en-US"/>
              </w:rPr>
            </w:pPr>
          </w:p>
        </w:tc>
        <w:tc>
          <w:tcPr>
            <w:tcW w:w="2038" w:type="dxa"/>
            <w:tcBorders>
              <w:top w:val="nil"/>
              <w:left w:val="single" w:sz="4" w:space="0" w:color="auto"/>
              <w:bottom w:val="single" w:sz="4" w:space="0" w:color="auto"/>
              <w:right w:val="single" w:sz="4" w:space="0" w:color="auto"/>
            </w:tcBorders>
          </w:tcPr>
          <w:p w14:paraId="2D879628"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5983A32" w14:textId="77777777" w:rsidR="00C53E25" w:rsidRPr="00AE7509" w:rsidRDefault="00C53E25" w:rsidP="002C46AD">
            <w:pPr>
              <w:pStyle w:val="TAC"/>
            </w:pPr>
            <w:r w:rsidRPr="00AE7509">
              <w:rPr>
                <w:lang w:eastAsia="en-GB"/>
              </w:rPr>
              <w:t>n77</w:t>
            </w:r>
          </w:p>
        </w:tc>
        <w:tc>
          <w:tcPr>
            <w:tcW w:w="2958" w:type="dxa"/>
            <w:tcBorders>
              <w:top w:val="single" w:sz="4" w:space="0" w:color="auto"/>
              <w:left w:val="single" w:sz="4" w:space="0" w:color="auto"/>
              <w:bottom w:val="single" w:sz="4" w:space="0" w:color="auto"/>
              <w:right w:val="single" w:sz="4" w:space="0" w:color="auto"/>
            </w:tcBorders>
          </w:tcPr>
          <w:p w14:paraId="7BFD7CCF" w14:textId="77777777" w:rsidR="00C53E25" w:rsidRPr="00AE7509" w:rsidRDefault="00C53E25" w:rsidP="002C46AD">
            <w:pPr>
              <w:pStyle w:val="TAC"/>
              <w:rPr>
                <w:lang w:val="en-US" w:eastAsia="zh-CN" w:bidi="ar"/>
              </w:rPr>
            </w:pPr>
            <w:r w:rsidRPr="00AE7509">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6A9F993" w14:textId="77777777" w:rsidR="00C53E25" w:rsidRPr="00AE7509" w:rsidRDefault="00C53E25" w:rsidP="002C46AD">
            <w:pPr>
              <w:pStyle w:val="TAC"/>
              <w:rPr>
                <w:kern w:val="2"/>
                <w:szCs w:val="22"/>
                <w:lang w:val="en-US" w:eastAsia="zh-CN"/>
              </w:rPr>
            </w:pPr>
          </w:p>
        </w:tc>
      </w:tr>
      <w:tr w:rsidR="00C53E25" w:rsidRPr="00AE7509" w14:paraId="7D9DE1F0" w14:textId="77777777" w:rsidTr="002C46AD">
        <w:trPr>
          <w:trHeight w:val="29"/>
        </w:trPr>
        <w:tc>
          <w:tcPr>
            <w:tcW w:w="1911" w:type="dxa"/>
            <w:tcBorders>
              <w:top w:val="single" w:sz="4" w:space="0" w:color="auto"/>
              <w:left w:val="single" w:sz="4" w:space="0" w:color="auto"/>
              <w:bottom w:val="nil"/>
              <w:right w:val="single" w:sz="4" w:space="0" w:color="auto"/>
            </w:tcBorders>
          </w:tcPr>
          <w:p w14:paraId="63999862" w14:textId="77777777" w:rsidR="00C53E25" w:rsidRPr="00AE7509" w:rsidRDefault="00C53E25" w:rsidP="002C46AD">
            <w:pPr>
              <w:pStyle w:val="TAC"/>
              <w:rPr>
                <w:kern w:val="2"/>
                <w:szCs w:val="22"/>
                <w:lang w:val="en-US"/>
              </w:rPr>
            </w:pPr>
            <w:r w:rsidRPr="00AE7509">
              <w:rPr>
                <w:kern w:val="2"/>
                <w:lang w:val="en-US" w:eastAsia="en-GB"/>
              </w:rPr>
              <w:t>CA_n2A-n12A-n30A-n77(2A)</w:t>
            </w:r>
          </w:p>
        </w:tc>
        <w:tc>
          <w:tcPr>
            <w:tcW w:w="2038" w:type="dxa"/>
            <w:tcBorders>
              <w:top w:val="single" w:sz="4" w:space="0" w:color="auto"/>
              <w:left w:val="single" w:sz="4" w:space="0" w:color="auto"/>
              <w:bottom w:val="nil"/>
              <w:right w:val="single" w:sz="4" w:space="0" w:color="auto"/>
            </w:tcBorders>
          </w:tcPr>
          <w:p w14:paraId="1677D407" w14:textId="77777777" w:rsidR="00C53E25" w:rsidRPr="00AE7509" w:rsidRDefault="00C53E25" w:rsidP="002C46AD">
            <w:pPr>
              <w:pStyle w:val="TAC"/>
              <w:rPr>
                <w:rFonts w:eastAsiaTheme="minorEastAsia"/>
                <w:lang w:eastAsia="zh-CN"/>
              </w:rPr>
            </w:pPr>
            <w:r w:rsidRPr="00AE7509">
              <w:rPr>
                <w:rFonts w:eastAsiaTheme="minorEastAsia"/>
                <w:lang w:eastAsia="zh-CN"/>
              </w:rPr>
              <w:t>n77</w:t>
            </w:r>
            <w:r w:rsidRPr="00AE7509">
              <w:rPr>
                <w:rFonts w:eastAsiaTheme="minorEastAsia"/>
                <w:vertAlign w:val="superscript"/>
                <w:lang w:eastAsia="zh-CN"/>
              </w:rPr>
              <w:t>5</w:t>
            </w:r>
          </w:p>
          <w:p w14:paraId="0E0DD4A8" w14:textId="77777777" w:rsidR="00C53E25" w:rsidRPr="00AE7509" w:rsidRDefault="00C53E25" w:rsidP="002C46AD">
            <w:pPr>
              <w:pStyle w:val="TAC"/>
              <w:rPr>
                <w:rFonts w:eastAsiaTheme="minorEastAsia"/>
                <w:kern w:val="2"/>
                <w:szCs w:val="22"/>
                <w:lang w:val="en-US" w:eastAsia="en-GB"/>
              </w:rPr>
            </w:pPr>
            <w:r w:rsidRPr="00AE7509">
              <w:rPr>
                <w:rFonts w:eastAsiaTheme="minorEastAsia"/>
                <w:kern w:val="2"/>
                <w:szCs w:val="22"/>
                <w:lang w:val="en-US" w:eastAsia="en-GB"/>
              </w:rPr>
              <w:t>CA_n2A-n12A</w:t>
            </w:r>
          </w:p>
          <w:p w14:paraId="43A3E8C7" w14:textId="77777777" w:rsidR="00C53E25" w:rsidRPr="00AE7509" w:rsidRDefault="00C53E25" w:rsidP="002C46AD">
            <w:pPr>
              <w:pStyle w:val="TAC"/>
              <w:rPr>
                <w:rFonts w:eastAsiaTheme="minorEastAsia"/>
                <w:kern w:val="2"/>
                <w:szCs w:val="22"/>
                <w:lang w:val="en-US" w:eastAsia="en-GB"/>
              </w:rPr>
            </w:pPr>
            <w:r w:rsidRPr="00AE7509">
              <w:rPr>
                <w:rFonts w:eastAsiaTheme="minorEastAsia"/>
                <w:kern w:val="2"/>
                <w:szCs w:val="22"/>
                <w:lang w:val="en-US" w:eastAsia="en-GB"/>
              </w:rPr>
              <w:t>CA_n2A-n30A</w:t>
            </w:r>
          </w:p>
          <w:p w14:paraId="0225F988" w14:textId="77777777" w:rsidR="00C53E25" w:rsidRPr="00AE7509" w:rsidRDefault="00C53E25" w:rsidP="002C46AD">
            <w:pPr>
              <w:pStyle w:val="TAC"/>
              <w:rPr>
                <w:rFonts w:eastAsiaTheme="minorEastAsia"/>
                <w:kern w:val="2"/>
                <w:szCs w:val="22"/>
                <w:lang w:val="en-US" w:eastAsia="en-GB"/>
              </w:rPr>
            </w:pPr>
            <w:r w:rsidRPr="00AE7509">
              <w:rPr>
                <w:rFonts w:eastAsiaTheme="minorEastAsia"/>
                <w:kern w:val="2"/>
                <w:szCs w:val="22"/>
                <w:lang w:val="en-US" w:eastAsia="en-GB"/>
              </w:rPr>
              <w:t>CA_n2A-n77A</w:t>
            </w:r>
            <w:r w:rsidRPr="00AE7509">
              <w:rPr>
                <w:rFonts w:eastAsiaTheme="minorEastAsia"/>
                <w:vertAlign w:val="superscript"/>
                <w:lang w:eastAsia="zh-CN"/>
              </w:rPr>
              <w:t>5</w:t>
            </w:r>
          </w:p>
          <w:p w14:paraId="05E284B7" w14:textId="77777777" w:rsidR="00C53E25" w:rsidRPr="00AE7509" w:rsidRDefault="00C53E25" w:rsidP="002C46AD">
            <w:pPr>
              <w:pStyle w:val="TAC"/>
              <w:rPr>
                <w:rFonts w:eastAsiaTheme="minorEastAsia"/>
                <w:kern w:val="2"/>
                <w:szCs w:val="22"/>
                <w:lang w:val="en-US" w:eastAsia="en-GB"/>
              </w:rPr>
            </w:pPr>
            <w:r w:rsidRPr="00AE7509">
              <w:rPr>
                <w:rFonts w:eastAsiaTheme="minorEastAsia"/>
                <w:kern w:val="2"/>
                <w:szCs w:val="22"/>
                <w:lang w:val="en-US" w:eastAsia="en-GB"/>
              </w:rPr>
              <w:t>CA_n12A-n30A</w:t>
            </w:r>
          </w:p>
          <w:p w14:paraId="5E0A1DB3" w14:textId="77777777" w:rsidR="00C53E25" w:rsidRPr="00AE7509" w:rsidRDefault="00C53E25" w:rsidP="002C46AD">
            <w:pPr>
              <w:pStyle w:val="TAC"/>
              <w:rPr>
                <w:rFonts w:eastAsiaTheme="minorEastAsia"/>
                <w:kern w:val="2"/>
                <w:szCs w:val="22"/>
                <w:lang w:val="en-US" w:eastAsia="en-GB"/>
              </w:rPr>
            </w:pPr>
            <w:r w:rsidRPr="00AE7509">
              <w:rPr>
                <w:rFonts w:eastAsiaTheme="minorEastAsia"/>
                <w:kern w:val="2"/>
                <w:szCs w:val="22"/>
                <w:lang w:val="en-US" w:eastAsia="en-GB"/>
              </w:rPr>
              <w:t>CA_n12A-n77A</w:t>
            </w:r>
            <w:r w:rsidRPr="00AE7509">
              <w:rPr>
                <w:rFonts w:eastAsiaTheme="minorEastAsia"/>
                <w:vertAlign w:val="superscript"/>
                <w:lang w:eastAsia="zh-CN"/>
              </w:rPr>
              <w:t>5</w:t>
            </w:r>
          </w:p>
          <w:p w14:paraId="452235DB" w14:textId="77777777" w:rsidR="00C53E25" w:rsidRPr="00AE7509" w:rsidRDefault="00C53E25" w:rsidP="002C46AD">
            <w:pPr>
              <w:pStyle w:val="TAC"/>
              <w:rPr>
                <w:kern w:val="2"/>
                <w:szCs w:val="22"/>
                <w:lang w:val="en-US"/>
              </w:rPr>
            </w:pPr>
            <w:r w:rsidRPr="00AE7509">
              <w:rPr>
                <w:rFonts w:eastAsiaTheme="minorEastAsia" w:cs="Arial"/>
                <w:kern w:val="2"/>
                <w:lang w:val="en-US" w:eastAsia="en-GB"/>
              </w:rPr>
              <w:t>CA_n30A-n77A</w:t>
            </w:r>
            <w:r w:rsidRPr="00AE7509">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4C78FB4F" w14:textId="77777777" w:rsidR="00C53E25" w:rsidRPr="00AE7509" w:rsidRDefault="00C53E25" w:rsidP="002C46AD">
            <w:pPr>
              <w:pStyle w:val="TAC"/>
            </w:pPr>
            <w:r w:rsidRPr="00AE7509">
              <w:rPr>
                <w:lang w:eastAsia="en-GB"/>
              </w:rPr>
              <w:t>n2</w:t>
            </w:r>
          </w:p>
        </w:tc>
        <w:tc>
          <w:tcPr>
            <w:tcW w:w="2958" w:type="dxa"/>
            <w:tcBorders>
              <w:top w:val="single" w:sz="4" w:space="0" w:color="auto"/>
              <w:left w:val="single" w:sz="4" w:space="0" w:color="auto"/>
              <w:bottom w:val="single" w:sz="4" w:space="0" w:color="auto"/>
              <w:right w:val="single" w:sz="4" w:space="0" w:color="auto"/>
            </w:tcBorders>
          </w:tcPr>
          <w:p w14:paraId="584DDCFD" w14:textId="77777777" w:rsidR="00C53E25" w:rsidRPr="00AE7509" w:rsidRDefault="00C53E25" w:rsidP="002C46AD">
            <w:pPr>
              <w:pStyle w:val="TAC"/>
              <w:rPr>
                <w:lang w:val="en-US" w:eastAsia="zh-CN" w:bidi="ar"/>
              </w:rPr>
            </w:pPr>
            <w:r w:rsidRPr="00AE7509">
              <w:rPr>
                <w:lang w:val="en-US" w:eastAsia="zh-CN" w:bidi="ar"/>
              </w:rPr>
              <w:t>5, 10, 15, 20</w:t>
            </w:r>
          </w:p>
        </w:tc>
        <w:tc>
          <w:tcPr>
            <w:tcW w:w="1785" w:type="dxa"/>
            <w:tcBorders>
              <w:top w:val="single" w:sz="4" w:space="0" w:color="auto"/>
              <w:left w:val="single" w:sz="4" w:space="0" w:color="auto"/>
              <w:bottom w:val="nil"/>
              <w:right w:val="single" w:sz="4" w:space="0" w:color="auto"/>
            </w:tcBorders>
          </w:tcPr>
          <w:p w14:paraId="3E23C734" w14:textId="77777777" w:rsidR="00C53E25" w:rsidRPr="00AE7509" w:rsidRDefault="00C53E25" w:rsidP="002C46AD">
            <w:pPr>
              <w:pStyle w:val="TAC"/>
              <w:rPr>
                <w:kern w:val="2"/>
                <w:szCs w:val="22"/>
                <w:lang w:val="en-US" w:eastAsia="zh-CN"/>
              </w:rPr>
            </w:pPr>
            <w:r w:rsidRPr="00AE7509">
              <w:rPr>
                <w:kern w:val="2"/>
                <w:szCs w:val="22"/>
                <w:lang w:val="en-US" w:eastAsia="zh-CN"/>
              </w:rPr>
              <w:t>0</w:t>
            </w:r>
          </w:p>
        </w:tc>
      </w:tr>
      <w:tr w:rsidR="00C53E25" w:rsidRPr="00AE7509" w14:paraId="6985F3D3" w14:textId="77777777" w:rsidTr="002C46AD">
        <w:trPr>
          <w:trHeight w:val="29"/>
        </w:trPr>
        <w:tc>
          <w:tcPr>
            <w:tcW w:w="1911" w:type="dxa"/>
            <w:tcBorders>
              <w:top w:val="nil"/>
              <w:left w:val="single" w:sz="4" w:space="0" w:color="auto"/>
              <w:bottom w:val="nil"/>
              <w:right w:val="single" w:sz="4" w:space="0" w:color="auto"/>
            </w:tcBorders>
          </w:tcPr>
          <w:p w14:paraId="2CF1C267" w14:textId="77777777" w:rsidR="00C53E25" w:rsidRPr="00AE7509" w:rsidRDefault="00C53E25" w:rsidP="002C46AD">
            <w:pPr>
              <w:pStyle w:val="TAC"/>
              <w:rPr>
                <w:kern w:val="2"/>
                <w:szCs w:val="22"/>
                <w:lang w:val="en-US"/>
              </w:rPr>
            </w:pPr>
          </w:p>
        </w:tc>
        <w:tc>
          <w:tcPr>
            <w:tcW w:w="2038" w:type="dxa"/>
            <w:tcBorders>
              <w:top w:val="nil"/>
              <w:left w:val="single" w:sz="4" w:space="0" w:color="auto"/>
              <w:bottom w:val="nil"/>
              <w:right w:val="single" w:sz="4" w:space="0" w:color="auto"/>
            </w:tcBorders>
          </w:tcPr>
          <w:p w14:paraId="51BBB9F7"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9DA1CB0" w14:textId="77777777" w:rsidR="00C53E25" w:rsidRPr="00AE7509" w:rsidRDefault="00C53E25" w:rsidP="002C46AD">
            <w:pPr>
              <w:pStyle w:val="TAC"/>
            </w:pPr>
            <w:r w:rsidRPr="00AE7509">
              <w:rPr>
                <w:lang w:eastAsia="en-GB"/>
              </w:rPr>
              <w:t>n12</w:t>
            </w:r>
          </w:p>
        </w:tc>
        <w:tc>
          <w:tcPr>
            <w:tcW w:w="2958" w:type="dxa"/>
            <w:tcBorders>
              <w:top w:val="single" w:sz="4" w:space="0" w:color="auto"/>
              <w:left w:val="single" w:sz="4" w:space="0" w:color="auto"/>
              <w:bottom w:val="single" w:sz="4" w:space="0" w:color="auto"/>
              <w:right w:val="single" w:sz="4" w:space="0" w:color="auto"/>
            </w:tcBorders>
          </w:tcPr>
          <w:p w14:paraId="2F8B4B41" w14:textId="77777777" w:rsidR="00C53E25" w:rsidRPr="00AE7509" w:rsidRDefault="00C53E25" w:rsidP="002C46AD">
            <w:pPr>
              <w:pStyle w:val="TAC"/>
              <w:rPr>
                <w:lang w:val="en-US" w:eastAsia="zh-CN" w:bidi="ar"/>
              </w:rPr>
            </w:pPr>
            <w:r w:rsidRPr="00AE7509">
              <w:rPr>
                <w:lang w:val="en-US" w:eastAsia="zh-CN" w:bidi="ar"/>
              </w:rPr>
              <w:t>5, 10, 15</w:t>
            </w:r>
          </w:p>
        </w:tc>
        <w:tc>
          <w:tcPr>
            <w:tcW w:w="1785" w:type="dxa"/>
            <w:tcBorders>
              <w:top w:val="nil"/>
              <w:left w:val="single" w:sz="4" w:space="0" w:color="auto"/>
              <w:bottom w:val="nil"/>
              <w:right w:val="single" w:sz="4" w:space="0" w:color="auto"/>
            </w:tcBorders>
          </w:tcPr>
          <w:p w14:paraId="0DD2C2C0" w14:textId="77777777" w:rsidR="00C53E25" w:rsidRPr="00AE7509" w:rsidRDefault="00C53E25" w:rsidP="002C46AD">
            <w:pPr>
              <w:pStyle w:val="TAC"/>
              <w:rPr>
                <w:kern w:val="2"/>
                <w:szCs w:val="22"/>
                <w:lang w:val="en-US" w:eastAsia="zh-CN"/>
              </w:rPr>
            </w:pPr>
          </w:p>
        </w:tc>
      </w:tr>
      <w:tr w:rsidR="00C53E25" w:rsidRPr="00AE7509" w14:paraId="3D4EEA25" w14:textId="77777777" w:rsidTr="002C46AD">
        <w:trPr>
          <w:trHeight w:val="29"/>
        </w:trPr>
        <w:tc>
          <w:tcPr>
            <w:tcW w:w="1911" w:type="dxa"/>
            <w:tcBorders>
              <w:top w:val="nil"/>
              <w:left w:val="single" w:sz="4" w:space="0" w:color="auto"/>
              <w:bottom w:val="nil"/>
              <w:right w:val="single" w:sz="4" w:space="0" w:color="auto"/>
            </w:tcBorders>
          </w:tcPr>
          <w:p w14:paraId="52E7C8B5" w14:textId="77777777" w:rsidR="00C53E25" w:rsidRPr="00AE7509" w:rsidRDefault="00C53E25" w:rsidP="002C46AD">
            <w:pPr>
              <w:pStyle w:val="TAC"/>
              <w:rPr>
                <w:kern w:val="2"/>
                <w:szCs w:val="22"/>
                <w:lang w:val="en-US"/>
              </w:rPr>
            </w:pPr>
          </w:p>
        </w:tc>
        <w:tc>
          <w:tcPr>
            <w:tcW w:w="2038" w:type="dxa"/>
            <w:tcBorders>
              <w:top w:val="nil"/>
              <w:left w:val="single" w:sz="4" w:space="0" w:color="auto"/>
              <w:bottom w:val="nil"/>
              <w:right w:val="single" w:sz="4" w:space="0" w:color="auto"/>
            </w:tcBorders>
          </w:tcPr>
          <w:p w14:paraId="210BA68A"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700CD5B" w14:textId="77777777" w:rsidR="00C53E25" w:rsidRPr="00AE7509" w:rsidRDefault="00C53E25" w:rsidP="002C46AD">
            <w:pPr>
              <w:pStyle w:val="TAC"/>
            </w:pPr>
            <w:r w:rsidRPr="00AE7509">
              <w:rPr>
                <w:lang w:eastAsia="en-GB"/>
              </w:rPr>
              <w:t>n30</w:t>
            </w:r>
          </w:p>
        </w:tc>
        <w:tc>
          <w:tcPr>
            <w:tcW w:w="2958" w:type="dxa"/>
            <w:tcBorders>
              <w:top w:val="single" w:sz="4" w:space="0" w:color="auto"/>
              <w:left w:val="single" w:sz="4" w:space="0" w:color="auto"/>
              <w:bottom w:val="single" w:sz="4" w:space="0" w:color="auto"/>
              <w:right w:val="single" w:sz="4" w:space="0" w:color="auto"/>
            </w:tcBorders>
          </w:tcPr>
          <w:p w14:paraId="54D2F200" w14:textId="77777777" w:rsidR="00C53E25" w:rsidRPr="00AE7509" w:rsidRDefault="00C53E25" w:rsidP="002C46AD">
            <w:pPr>
              <w:pStyle w:val="TAC"/>
              <w:rPr>
                <w:lang w:val="en-US" w:eastAsia="zh-CN" w:bidi="ar"/>
              </w:rPr>
            </w:pPr>
            <w:r w:rsidRPr="00AE7509">
              <w:rPr>
                <w:lang w:val="en-US" w:eastAsia="zh-CN" w:bidi="ar"/>
              </w:rPr>
              <w:t>5, 10</w:t>
            </w:r>
          </w:p>
        </w:tc>
        <w:tc>
          <w:tcPr>
            <w:tcW w:w="1785" w:type="dxa"/>
            <w:tcBorders>
              <w:top w:val="nil"/>
              <w:left w:val="single" w:sz="4" w:space="0" w:color="auto"/>
              <w:bottom w:val="nil"/>
              <w:right w:val="single" w:sz="4" w:space="0" w:color="auto"/>
            </w:tcBorders>
          </w:tcPr>
          <w:p w14:paraId="3B9AD0F4" w14:textId="77777777" w:rsidR="00C53E25" w:rsidRPr="00AE7509" w:rsidRDefault="00C53E25" w:rsidP="002C46AD">
            <w:pPr>
              <w:pStyle w:val="TAC"/>
              <w:rPr>
                <w:kern w:val="2"/>
                <w:szCs w:val="22"/>
                <w:lang w:val="en-US" w:eastAsia="zh-CN"/>
              </w:rPr>
            </w:pPr>
          </w:p>
        </w:tc>
      </w:tr>
      <w:tr w:rsidR="00C53E25" w:rsidRPr="00AE7509" w14:paraId="2A48CC96" w14:textId="77777777" w:rsidTr="002C46AD">
        <w:trPr>
          <w:trHeight w:val="29"/>
        </w:trPr>
        <w:tc>
          <w:tcPr>
            <w:tcW w:w="1911" w:type="dxa"/>
            <w:tcBorders>
              <w:top w:val="nil"/>
              <w:left w:val="single" w:sz="4" w:space="0" w:color="auto"/>
              <w:bottom w:val="single" w:sz="4" w:space="0" w:color="auto"/>
              <w:right w:val="single" w:sz="4" w:space="0" w:color="auto"/>
            </w:tcBorders>
          </w:tcPr>
          <w:p w14:paraId="17796E8D" w14:textId="77777777" w:rsidR="00C53E25" w:rsidRPr="00AE7509" w:rsidRDefault="00C53E25" w:rsidP="002C46AD">
            <w:pPr>
              <w:pStyle w:val="TAC"/>
              <w:rPr>
                <w:kern w:val="2"/>
                <w:szCs w:val="22"/>
                <w:lang w:val="en-US"/>
              </w:rPr>
            </w:pPr>
          </w:p>
        </w:tc>
        <w:tc>
          <w:tcPr>
            <w:tcW w:w="2038" w:type="dxa"/>
            <w:tcBorders>
              <w:top w:val="nil"/>
              <w:left w:val="single" w:sz="4" w:space="0" w:color="auto"/>
              <w:bottom w:val="single" w:sz="4" w:space="0" w:color="auto"/>
              <w:right w:val="single" w:sz="4" w:space="0" w:color="auto"/>
            </w:tcBorders>
          </w:tcPr>
          <w:p w14:paraId="2892DA49"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4CCEBCD" w14:textId="77777777" w:rsidR="00C53E25" w:rsidRPr="00AE7509" w:rsidRDefault="00C53E25" w:rsidP="002C46AD">
            <w:pPr>
              <w:pStyle w:val="TAC"/>
            </w:pPr>
            <w:r w:rsidRPr="00AE7509">
              <w:rPr>
                <w:lang w:eastAsia="en-GB"/>
              </w:rPr>
              <w:t>n77</w:t>
            </w:r>
          </w:p>
        </w:tc>
        <w:tc>
          <w:tcPr>
            <w:tcW w:w="2958" w:type="dxa"/>
            <w:tcBorders>
              <w:top w:val="single" w:sz="4" w:space="0" w:color="auto"/>
              <w:left w:val="single" w:sz="4" w:space="0" w:color="auto"/>
              <w:bottom w:val="single" w:sz="4" w:space="0" w:color="auto"/>
              <w:right w:val="single" w:sz="4" w:space="0" w:color="auto"/>
            </w:tcBorders>
          </w:tcPr>
          <w:p w14:paraId="647EE3AC" w14:textId="77777777" w:rsidR="00C53E25" w:rsidRPr="00AE7509" w:rsidRDefault="00C53E25" w:rsidP="002C46AD">
            <w:pPr>
              <w:pStyle w:val="TAC"/>
              <w:rPr>
                <w:lang w:val="en-US" w:eastAsia="zh-CN" w:bidi="ar"/>
              </w:rPr>
            </w:pPr>
            <w:r w:rsidRPr="00AE7509">
              <w:rPr>
                <w:lang w:val="en-US" w:eastAsia="zh-CN" w:bidi="ar"/>
              </w:rPr>
              <w:t>CA_n77(2A)_BCS1</w:t>
            </w:r>
          </w:p>
        </w:tc>
        <w:tc>
          <w:tcPr>
            <w:tcW w:w="1785" w:type="dxa"/>
            <w:tcBorders>
              <w:top w:val="nil"/>
              <w:left w:val="single" w:sz="4" w:space="0" w:color="auto"/>
              <w:bottom w:val="single" w:sz="4" w:space="0" w:color="auto"/>
              <w:right w:val="single" w:sz="4" w:space="0" w:color="auto"/>
            </w:tcBorders>
          </w:tcPr>
          <w:p w14:paraId="72F13345" w14:textId="77777777" w:rsidR="00C53E25" w:rsidRPr="00AE7509" w:rsidRDefault="00C53E25" w:rsidP="002C46AD">
            <w:pPr>
              <w:pStyle w:val="TAC"/>
              <w:rPr>
                <w:kern w:val="2"/>
                <w:szCs w:val="22"/>
                <w:lang w:val="en-US" w:eastAsia="zh-CN"/>
              </w:rPr>
            </w:pPr>
          </w:p>
        </w:tc>
      </w:tr>
      <w:tr w:rsidR="00C53E25" w:rsidRPr="00AE7509" w14:paraId="158EC3D7" w14:textId="77777777" w:rsidTr="002C46AD">
        <w:trPr>
          <w:trHeight w:val="29"/>
        </w:trPr>
        <w:tc>
          <w:tcPr>
            <w:tcW w:w="1911" w:type="dxa"/>
            <w:tcBorders>
              <w:top w:val="single" w:sz="4" w:space="0" w:color="auto"/>
              <w:left w:val="single" w:sz="4" w:space="0" w:color="auto"/>
              <w:bottom w:val="nil"/>
              <w:right w:val="single" w:sz="4" w:space="0" w:color="auto"/>
            </w:tcBorders>
          </w:tcPr>
          <w:p w14:paraId="45DD6D56" w14:textId="77777777" w:rsidR="00C53E25" w:rsidRPr="00AE7509" w:rsidRDefault="00C53E25" w:rsidP="002C46AD">
            <w:pPr>
              <w:pStyle w:val="TAC"/>
              <w:rPr>
                <w:kern w:val="2"/>
                <w:szCs w:val="22"/>
                <w:lang w:val="en-US"/>
              </w:rPr>
            </w:pPr>
            <w:r w:rsidRPr="00AE7509">
              <w:rPr>
                <w:kern w:val="2"/>
                <w:szCs w:val="22"/>
                <w:lang w:val="en-US"/>
              </w:rPr>
              <w:t>CA_n2(2A)-n12A-n30A-n77(2A)</w:t>
            </w:r>
          </w:p>
        </w:tc>
        <w:tc>
          <w:tcPr>
            <w:tcW w:w="2038" w:type="dxa"/>
            <w:tcBorders>
              <w:top w:val="single" w:sz="4" w:space="0" w:color="auto"/>
              <w:left w:val="single" w:sz="4" w:space="0" w:color="auto"/>
              <w:bottom w:val="nil"/>
              <w:right w:val="single" w:sz="4" w:space="0" w:color="auto"/>
            </w:tcBorders>
          </w:tcPr>
          <w:p w14:paraId="5AB843B9" w14:textId="77777777" w:rsidR="00C53E25" w:rsidRPr="00AE7509" w:rsidRDefault="00C53E25" w:rsidP="002C46AD">
            <w:pPr>
              <w:pStyle w:val="TAC"/>
              <w:rPr>
                <w:kern w:val="2"/>
                <w:lang w:val="en-US"/>
              </w:rPr>
            </w:pPr>
            <w:r w:rsidRPr="00AE7509">
              <w:rPr>
                <w:kern w:val="2"/>
                <w:lang w:val="en-US"/>
              </w:rPr>
              <w:t>n77</w:t>
            </w:r>
            <w:r w:rsidRPr="00AE7509">
              <w:rPr>
                <w:rFonts w:eastAsiaTheme="minorEastAsia"/>
                <w:vertAlign w:val="superscript"/>
                <w:lang w:eastAsia="zh-CN"/>
              </w:rPr>
              <w:t>5</w:t>
            </w:r>
          </w:p>
          <w:p w14:paraId="6A0AF4FC" w14:textId="77777777" w:rsidR="00C53E25" w:rsidRPr="00AE7509" w:rsidRDefault="00C53E25" w:rsidP="002C46AD">
            <w:pPr>
              <w:pStyle w:val="TAC"/>
              <w:rPr>
                <w:kern w:val="2"/>
                <w:szCs w:val="22"/>
                <w:lang w:val="en-US"/>
              </w:rPr>
            </w:pPr>
            <w:r w:rsidRPr="00AE7509">
              <w:rPr>
                <w:kern w:val="2"/>
                <w:szCs w:val="22"/>
                <w:lang w:val="en-US"/>
              </w:rPr>
              <w:t>CA_n2A-n12A</w:t>
            </w:r>
          </w:p>
          <w:p w14:paraId="41654D26" w14:textId="77777777" w:rsidR="00C53E25" w:rsidRPr="00AE7509" w:rsidRDefault="00C53E25" w:rsidP="002C46AD">
            <w:pPr>
              <w:pStyle w:val="TAC"/>
              <w:rPr>
                <w:kern w:val="2"/>
                <w:szCs w:val="22"/>
                <w:lang w:val="en-US"/>
              </w:rPr>
            </w:pPr>
            <w:r w:rsidRPr="00AE7509">
              <w:rPr>
                <w:kern w:val="2"/>
                <w:szCs w:val="22"/>
                <w:lang w:val="en-US"/>
              </w:rPr>
              <w:t>CA_n2A-n30A</w:t>
            </w:r>
          </w:p>
          <w:p w14:paraId="664D9055" w14:textId="77777777" w:rsidR="00C53E25" w:rsidRPr="00AE7509" w:rsidRDefault="00C53E25" w:rsidP="002C46AD">
            <w:pPr>
              <w:pStyle w:val="TAC"/>
              <w:rPr>
                <w:kern w:val="2"/>
                <w:szCs w:val="22"/>
                <w:lang w:val="en-US"/>
              </w:rPr>
            </w:pPr>
            <w:r w:rsidRPr="00AE7509">
              <w:rPr>
                <w:kern w:val="2"/>
                <w:szCs w:val="22"/>
                <w:lang w:val="en-US"/>
              </w:rPr>
              <w:t>CA_n2A-n77A</w:t>
            </w:r>
            <w:r w:rsidRPr="00AE7509">
              <w:rPr>
                <w:rFonts w:eastAsiaTheme="minorEastAsia"/>
                <w:vertAlign w:val="superscript"/>
                <w:lang w:eastAsia="zh-CN"/>
              </w:rPr>
              <w:t>5</w:t>
            </w:r>
          </w:p>
          <w:p w14:paraId="48A6EB70" w14:textId="77777777" w:rsidR="00C53E25" w:rsidRPr="00AE7509" w:rsidRDefault="00C53E25" w:rsidP="002C46AD">
            <w:pPr>
              <w:pStyle w:val="TAC"/>
              <w:rPr>
                <w:kern w:val="2"/>
                <w:szCs w:val="22"/>
                <w:lang w:val="en-US"/>
              </w:rPr>
            </w:pPr>
            <w:r w:rsidRPr="00AE7509">
              <w:rPr>
                <w:kern w:val="2"/>
                <w:szCs w:val="22"/>
                <w:lang w:val="en-US"/>
              </w:rPr>
              <w:t>CA_n12A-n30A</w:t>
            </w:r>
          </w:p>
          <w:p w14:paraId="46A30A5E" w14:textId="77777777" w:rsidR="00C53E25" w:rsidRPr="00AE7509" w:rsidRDefault="00C53E25" w:rsidP="002C46AD">
            <w:pPr>
              <w:pStyle w:val="TAC"/>
              <w:rPr>
                <w:kern w:val="2"/>
                <w:szCs w:val="22"/>
                <w:lang w:val="en-US"/>
              </w:rPr>
            </w:pPr>
            <w:r w:rsidRPr="00AE7509">
              <w:rPr>
                <w:kern w:val="2"/>
                <w:szCs w:val="22"/>
                <w:lang w:val="en-US"/>
              </w:rPr>
              <w:t>CA_n12A-n77A</w:t>
            </w:r>
            <w:r w:rsidRPr="00AE7509">
              <w:rPr>
                <w:rFonts w:eastAsiaTheme="minorEastAsia"/>
                <w:vertAlign w:val="superscript"/>
                <w:lang w:eastAsia="zh-CN"/>
              </w:rPr>
              <w:t>5</w:t>
            </w:r>
          </w:p>
          <w:p w14:paraId="77D19A74" w14:textId="77777777" w:rsidR="00C53E25" w:rsidRPr="00AE7509" w:rsidRDefault="00C53E25" w:rsidP="002C46AD">
            <w:pPr>
              <w:pStyle w:val="TAC"/>
              <w:rPr>
                <w:rFonts w:eastAsiaTheme="minorEastAsia"/>
                <w:lang w:eastAsia="zh-CN"/>
              </w:rPr>
            </w:pPr>
            <w:r w:rsidRPr="00AE7509">
              <w:rPr>
                <w:lang w:val="en-US"/>
              </w:rPr>
              <w:t>CA_n30A-n77A</w:t>
            </w:r>
            <w:r w:rsidRPr="00AE7509">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3F1F39F8" w14:textId="77777777" w:rsidR="00C53E25" w:rsidRPr="00AE7509" w:rsidRDefault="00C53E25" w:rsidP="002C46AD">
            <w:pPr>
              <w:pStyle w:val="TAC"/>
              <w:rPr>
                <w:kern w:val="2"/>
                <w:lang w:val="en-US" w:eastAsia="zh-CN"/>
              </w:rPr>
            </w:pPr>
            <w:r w:rsidRPr="00AE7509">
              <w:rPr>
                <w:lang w:eastAsia="en-GB"/>
              </w:rPr>
              <w:t>n2</w:t>
            </w:r>
          </w:p>
        </w:tc>
        <w:tc>
          <w:tcPr>
            <w:tcW w:w="2958" w:type="dxa"/>
            <w:tcBorders>
              <w:top w:val="single" w:sz="4" w:space="0" w:color="auto"/>
              <w:left w:val="single" w:sz="4" w:space="0" w:color="auto"/>
              <w:bottom w:val="single" w:sz="4" w:space="0" w:color="auto"/>
              <w:right w:val="single" w:sz="4" w:space="0" w:color="auto"/>
            </w:tcBorders>
          </w:tcPr>
          <w:p w14:paraId="2BFFB33D" w14:textId="77777777" w:rsidR="00C53E25" w:rsidRPr="00AE7509" w:rsidRDefault="00C53E25" w:rsidP="002C46AD">
            <w:pPr>
              <w:pStyle w:val="TAC"/>
              <w:rPr>
                <w:rFonts w:cs="Arial"/>
                <w:color w:val="000000"/>
                <w:lang w:val="en-US" w:eastAsia="zh-CN" w:bidi="ar"/>
              </w:rPr>
            </w:pPr>
            <w:r w:rsidRPr="00AE7509">
              <w:rPr>
                <w:lang w:val="en-US" w:eastAsia="zh-CN" w:bidi="ar"/>
              </w:rPr>
              <w:t>CA_n2(2A)_BCS0</w:t>
            </w:r>
          </w:p>
        </w:tc>
        <w:tc>
          <w:tcPr>
            <w:tcW w:w="1785" w:type="dxa"/>
            <w:tcBorders>
              <w:top w:val="single" w:sz="4" w:space="0" w:color="auto"/>
              <w:left w:val="single" w:sz="4" w:space="0" w:color="auto"/>
              <w:bottom w:val="nil"/>
              <w:right w:val="single" w:sz="4" w:space="0" w:color="auto"/>
            </w:tcBorders>
          </w:tcPr>
          <w:p w14:paraId="0B8C0454" w14:textId="77777777" w:rsidR="00C53E25" w:rsidRPr="00AE7509" w:rsidRDefault="00C53E25" w:rsidP="002C46AD">
            <w:pPr>
              <w:pStyle w:val="TAC"/>
              <w:rPr>
                <w:kern w:val="2"/>
                <w:szCs w:val="22"/>
                <w:lang w:val="en-US" w:eastAsia="zh-CN"/>
              </w:rPr>
            </w:pPr>
            <w:r w:rsidRPr="00AE7509">
              <w:rPr>
                <w:kern w:val="2"/>
                <w:szCs w:val="22"/>
                <w:lang w:val="en-US" w:eastAsia="zh-CN"/>
              </w:rPr>
              <w:t>0</w:t>
            </w:r>
          </w:p>
        </w:tc>
      </w:tr>
      <w:tr w:rsidR="00C53E25" w:rsidRPr="00AE7509" w14:paraId="3AF755E1" w14:textId="77777777" w:rsidTr="002C46AD">
        <w:trPr>
          <w:trHeight w:val="29"/>
        </w:trPr>
        <w:tc>
          <w:tcPr>
            <w:tcW w:w="1911" w:type="dxa"/>
            <w:tcBorders>
              <w:top w:val="nil"/>
              <w:left w:val="single" w:sz="4" w:space="0" w:color="auto"/>
              <w:bottom w:val="nil"/>
              <w:right w:val="single" w:sz="4" w:space="0" w:color="auto"/>
            </w:tcBorders>
          </w:tcPr>
          <w:p w14:paraId="20FBC0DC" w14:textId="77777777" w:rsidR="00C53E25" w:rsidRPr="00AE7509" w:rsidRDefault="00C53E25" w:rsidP="002C46AD">
            <w:pPr>
              <w:pStyle w:val="TAC"/>
              <w:rPr>
                <w:kern w:val="2"/>
                <w:szCs w:val="22"/>
                <w:lang w:val="en-US"/>
              </w:rPr>
            </w:pPr>
          </w:p>
        </w:tc>
        <w:tc>
          <w:tcPr>
            <w:tcW w:w="2038" w:type="dxa"/>
            <w:tcBorders>
              <w:top w:val="nil"/>
              <w:left w:val="single" w:sz="4" w:space="0" w:color="auto"/>
              <w:bottom w:val="nil"/>
              <w:right w:val="single" w:sz="4" w:space="0" w:color="auto"/>
            </w:tcBorders>
          </w:tcPr>
          <w:p w14:paraId="752282C6" w14:textId="77777777" w:rsidR="00C53E25" w:rsidRPr="00AE7509" w:rsidRDefault="00C53E25" w:rsidP="002C46AD">
            <w:pPr>
              <w:pStyle w:val="TAC"/>
              <w:rPr>
                <w:rFonts w:eastAsiaTheme="minorEastAsia"/>
                <w:lang w:eastAsia="zh-CN"/>
              </w:rPr>
            </w:pPr>
          </w:p>
        </w:tc>
        <w:tc>
          <w:tcPr>
            <w:tcW w:w="922" w:type="dxa"/>
            <w:tcBorders>
              <w:top w:val="single" w:sz="4" w:space="0" w:color="auto"/>
              <w:left w:val="single" w:sz="4" w:space="0" w:color="auto"/>
              <w:bottom w:val="single" w:sz="4" w:space="0" w:color="auto"/>
              <w:right w:val="single" w:sz="4" w:space="0" w:color="auto"/>
            </w:tcBorders>
          </w:tcPr>
          <w:p w14:paraId="47FFD160" w14:textId="77777777" w:rsidR="00C53E25" w:rsidRPr="00AE7509" w:rsidRDefault="00C53E25" w:rsidP="002C46AD">
            <w:pPr>
              <w:pStyle w:val="TAC"/>
              <w:rPr>
                <w:kern w:val="2"/>
                <w:lang w:val="en-US" w:eastAsia="zh-CN"/>
              </w:rPr>
            </w:pPr>
            <w:r w:rsidRPr="00AE7509">
              <w:rPr>
                <w:lang w:eastAsia="en-GB"/>
              </w:rPr>
              <w:t>n12</w:t>
            </w:r>
          </w:p>
        </w:tc>
        <w:tc>
          <w:tcPr>
            <w:tcW w:w="2958" w:type="dxa"/>
            <w:tcBorders>
              <w:top w:val="single" w:sz="4" w:space="0" w:color="auto"/>
              <w:left w:val="single" w:sz="4" w:space="0" w:color="auto"/>
              <w:bottom w:val="single" w:sz="4" w:space="0" w:color="auto"/>
              <w:right w:val="single" w:sz="4" w:space="0" w:color="auto"/>
            </w:tcBorders>
          </w:tcPr>
          <w:p w14:paraId="3C103BFF" w14:textId="77777777" w:rsidR="00C53E25" w:rsidRPr="00AE7509" w:rsidRDefault="00C53E25" w:rsidP="002C46AD">
            <w:pPr>
              <w:pStyle w:val="TAC"/>
              <w:rPr>
                <w:rFonts w:cs="Arial"/>
                <w:color w:val="000000"/>
                <w:lang w:val="en-US" w:eastAsia="zh-CN" w:bidi="ar"/>
              </w:rPr>
            </w:pPr>
            <w:r w:rsidRPr="00AE7509">
              <w:rPr>
                <w:lang w:val="en-US" w:eastAsia="zh-CN" w:bidi="ar"/>
              </w:rPr>
              <w:t>5, 10, 15</w:t>
            </w:r>
          </w:p>
        </w:tc>
        <w:tc>
          <w:tcPr>
            <w:tcW w:w="1785" w:type="dxa"/>
            <w:tcBorders>
              <w:top w:val="nil"/>
              <w:left w:val="single" w:sz="4" w:space="0" w:color="auto"/>
              <w:bottom w:val="nil"/>
              <w:right w:val="single" w:sz="4" w:space="0" w:color="auto"/>
            </w:tcBorders>
          </w:tcPr>
          <w:p w14:paraId="55DA8399" w14:textId="77777777" w:rsidR="00C53E25" w:rsidRPr="00AE7509" w:rsidRDefault="00C53E25" w:rsidP="002C46AD">
            <w:pPr>
              <w:pStyle w:val="TAC"/>
              <w:rPr>
                <w:kern w:val="2"/>
                <w:szCs w:val="22"/>
                <w:lang w:val="en-US" w:eastAsia="zh-CN"/>
              </w:rPr>
            </w:pPr>
          </w:p>
        </w:tc>
      </w:tr>
      <w:tr w:rsidR="00C53E25" w:rsidRPr="00AE7509" w14:paraId="39916F2F" w14:textId="77777777" w:rsidTr="002C46AD">
        <w:trPr>
          <w:trHeight w:val="29"/>
        </w:trPr>
        <w:tc>
          <w:tcPr>
            <w:tcW w:w="1911" w:type="dxa"/>
            <w:tcBorders>
              <w:top w:val="nil"/>
              <w:left w:val="single" w:sz="4" w:space="0" w:color="auto"/>
              <w:bottom w:val="nil"/>
              <w:right w:val="single" w:sz="4" w:space="0" w:color="auto"/>
            </w:tcBorders>
          </w:tcPr>
          <w:p w14:paraId="3DA675A6" w14:textId="77777777" w:rsidR="00C53E25" w:rsidRPr="00AE7509" w:rsidRDefault="00C53E25" w:rsidP="002C46AD">
            <w:pPr>
              <w:pStyle w:val="TAC"/>
              <w:rPr>
                <w:kern w:val="2"/>
                <w:szCs w:val="22"/>
                <w:lang w:val="en-US"/>
              </w:rPr>
            </w:pPr>
          </w:p>
        </w:tc>
        <w:tc>
          <w:tcPr>
            <w:tcW w:w="2038" w:type="dxa"/>
            <w:tcBorders>
              <w:top w:val="nil"/>
              <w:left w:val="single" w:sz="4" w:space="0" w:color="auto"/>
              <w:bottom w:val="nil"/>
              <w:right w:val="single" w:sz="4" w:space="0" w:color="auto"/>
            </w:tcBorders>
          </w:tcPr>
          <w:p w14:paraId="35FC4423" w14:textId="77777777" w:rsidR="00C53E25" w:rsidRPr="00AE7509" w:rsidRDefault="00C53E25" w:rsidP="002C46AD">
            <w:pPr>
              <w:pStyle w:val="TAC"/>
              <w:rPr>
                <w:rFonts w:eastAsiaTheme="minorEastAsia"/>
                <w:lang w:eastAsia="zh-CN"/>
              </w:rPr>
            </w:pPr>
          </w:p>
        </w:tc>
        <w:tc>
          <w:tcPr>
            <w:tcW w:w="922" w:type="dxa"/>
            <w:tcBorders>
              <w:top w:val="single" w:sz="4" w:space="0" w:color="auto"/>
              <w:left w:val="single" w:sz="4" w:space="0" w:color="auto"/>
              <w:bottom w:val="single" w:sz="4" w:space="0" w:color="auto"/>
              <w:right w:val="single" w:sz="4" w:space="0" w:color="auto"/>
            </w:tcBorders>
          </w:tcPr>
          <w:p w14:paraId="29CEBC99" w14:textId="77777777" w:rsidR="00C53E25" w:rsidRPr="00AE7509" w:rsidRDefault="00C53E25" w:rsidP="002C46AD">
            <w:pPr>
              <w:pStyle w:val="TAC"/>
              <w:rPr>
                <w:kern w:val="2"/>
                <w:lang w:val="en-US" w:eastAsia="zh-CN"/>
              </w:rPr>
            </w:pPr>
            <w:r w:rsidRPr="00AE7509">
              <w:rPr>
                <w:lang w:eastAsia="en-GB"/>
              </w:rPr>
              <w:t>n30</w:t>
            </w:r>
          </w:p>
        </w:tc>
        <w:tc>
          <w:tcPr>
            <w:tcW w:w="2958" w:type="dxa"/>
            <w:tcBorders>
              <w:top w:val="single" w:sz="4" w:space="0" w:color="auto"/>
              <w:left w:val="single" w:sz="4" w:space="0" w:color="auto"/>
              <w:bottom w:val="single" w:sz="4" w:space="0" w:color="auto"/>
              <w:right w:val="single" w:sz="4" w:space="0" w:color="auto"/>
            </w:tcBorders>
          </w:tcPr>
          <w:p w14:paraId="7B25F0CD" w14:textId="77777777" w:rsidR="00C53E25" w:rsidRPr="00AE7509" w:rsidRDefault="00C53E25" w:rsidP="002C46AD">
            <w:pPr>
              <w:pStyle w:val="TAC"/>
              <w:rPr>
                <w:rFonts w:cs="Arial"/>
                <w:color w:val="000000"/>
                <w:lang w:val="en-US" w:eastAsia="zh-CN" w:bidi="ar"/>
              </w:rPr>
            </w:pPr>
            <w:r w:rsidRPr="00AE7509">
              <w:rPr>
                <w:lang w:val="en-US" w:eastAsia="zh-CN" w:bidi="ar"/>
              </w:rPr>
              <w:t>5, 10</w:t>
            </w:r>
          </w:p>
        </w:tc>
        <w:tc>
          <w:tcPr>
            <w:tcW w:w="1785" w:type="dxa"/>
            <w:tcBorders>
              <w:top w:val="nil"/>
              <w:left w:val="single" w:sz="4" w:space="0" w:color="auto"/>
              <w:bottom w:val="nil"/>
              <w:right w:val="single" w:sz="4" w:space="0" w:color="auto"/>
            </w:tcBorders>
          </w:tcPr>
          <w:p w14:paraId="7993E3A7" w14:textId="77777777" w:rsidR="00C53E25" w:rsidRPr="00AE7509" w:rsidRDefault="00C53E25" w:rsidP="002C46AD">
            <w:pPr>
              <w:pStyle w:val="TAC"/>
              <w:rPr>
                <w:kern w:val="2"/>
                <w:szCs w:val="22"/>
                <w:lang w:val="en-US" w:eastAsia="zh-CN"/>
              </w:rPr>
            </w:pPr>
          </w:p>
        </w:tc>
      </w:tr>
      <w:tr w:rsidR="00C53E25" w:rsidRPr="00AE7509" w14:paraId="26ABA7A8" w14:textId="77777777" w:rsidTr="002C46AD">
        <w:trPr>
          <w:trHeight w:val="29"/>
        </w:trPr>
        <w:tc>
          <w:tcPr>
            <w:tcW w:w="1911" w:type="dxa"/>
            <w:tcBorders>
              <w:top w:val="nil"/>
              <w:left w:val="single" w:sz="4" w:space="0" w:color="auto"/>
              <w:bottom w:val="single" w:sz="4" w:space="0" w:color="auto"/>
              <w:right w:val="single" w:sz="4" w:space="0" w:color="auto"/>
            </w:tcBorders>
          </w:tcPr>
          <w:p w14:paraId="1B633F1C" w14:textId="77777777" w:rsidR="00C53E25" w:rsidRPr="00AE7509" w:rsidRDefault="00C53E25" w:rsidP="002C46AD">
            <w:pPr>
              <w:pStyle w:val="TAC"/>
              <w:rPr>
                <w:kern w:val="2"/>
                <w:szCs w:val="22"/>
                <w:lang w:val="en-US"/>
              </w:rPr>
            </w:pPr>
          </w:p>
        </w:tc>
        <w:tc>
          <w:tcPr>
            <w:tcW w:w="2038" w:type="dxa"/>
            <w:tcBorders>
              <w:top w:val="nil"/>
              <w:left w:val="single" w:sz="4" w:space="0" w:color="auto"/>
              <w:bottom w:val="single" w:sz="4" w:space="0" w:color="auto"/>
              <w:right w:val="single" w:sz="4" w:space="0" w:color="auto"/>
            </w:tcBorders>
          </w:tcPr>
          <w:p w14:paraId="4978D144" w14:textId="77777777" w:rsidR="00C53E25" w:rsidRPr="00AE7509" w:rsidRDefault="00C53E25" w:rsidP="002C46AD">
            <w:pPr>
              <w:pStyle w:val="TAC"/>
              <w:rPr>
                <w:rFonts w:eastAsiaTheme="minorEastAsia"/>
                <w:lang w:eastAsia="zh-CN"/>
              </w:rPr>
            </w:pPr>
          </w:p>
        </w:tc>
        <w:tc>
          <w:tcPr>
            <w:tcW w:w="922" w:type="dxa"/>
            <w:tcBorders>
              <w:top w:val="single" w:sz="4" w:space="0" w:color="auto"/>
              <w:left w:val="single" w:sz="4" w:space="0" w:color="auto"/>
              <w:bottom w:val="single" w:sz="4" w:space="0" w:color="auto"/>
              <w:right w:val="single" w:sz="4" w:space="0" w:color="auto"/>
            </w:tcBorders>
          </w:tcPr>
          <w:p w14:paraId="3B00EB1B" w14:textId="77777777" w:rsidR="00C53E25" w:rsidRPr="00AE7509" w:rsidRDefault="00C53E25" w:rsidP="002C46AD">
            <w:pPr>
              <w:pStyle w:val="TAC"/>
              <w:rPr>
                <w:kern w:val="2"/>
                <w:lang w:val="en-US" w:eastAsia="zh-CN"/>
              </w:rPr>
            </w:pPr>
            <w:r w:rsidRPr="00AE7509">
              <w:rPr>
                <w:lang w:eastAsia="en-GB"/>
              </w:rPr>
              <w:t>n77</w:t>
            </w:r>
          </w:p>
        </w:tc>
        <w:tc>
          <w:tcPr>
            <w:tcW w:w="2958" w:type="dxa"/>
            <w:tcBorders>
              <w:top w:val="single" w:sz="4" w:space="0" w:color="auto"/>
              <w:left w:val="single" w:sz="4" w:space="0" w:color="auto"/>
              <w:bottom w:val="single" w:sz="4" w:space="0" w:color="auto"/>
              <w:right w:val="single" w:sz="4" w:space="0" w:color="auto"/>
            </w:tcBorders>
          </w:tcPr>
          <w:p w14:paraId="2D4836A3" w14:textId="77777777" w:rsidR="00C53E25" w:rsidRPr="00AE7509" w:rsidRDefault="00C53E25" w:rsidP="002C46AD">
            <w:pPr>
              <w:pStyle w:val="TAC"/>
              <w:rPr>
                <w:rFonts w:cs="Arial"/>
                <w:color w:val="000000"/>
                <w:lang w:val="en-US" w:eastAsia="zh-CN" w:bidi="ar"/>
              </w:rPr>
            </w:pPr>
            <w:r w:rsidRPr="00AE7509">
              <w:rPr>
                <w:lang w:val="en-US" w:eastAsia="zh-CN" w:bidi="ar"/>
              </w:rPr>
              <w:t>CA_n77(2A)_BCS1</w:t>
            </w:r>
          </w:p>
        </w:tc>
        <w:tc>
          <w:tcPr>
            <w:tcW w:w="1785" w:type="dxa"/>
            <w:tcBorders>
              <w:top w:val="nil"/>
              <w:left w:val="single" w:sz="4" w:space="0" w:color="auto"/>
              <w:bottom w:val="single" w:sz="4" w:space="0" w:color="auto"/>
              <w:right w:val="single" w:sz="4" w:space="0" w:color="auto"/>
            </w:tcBorders>
          </w:tcPr>
          <w:p w14:paraId="4664DE29" w14:textId="77777777" w:rsidR="00C53E25" w:rsidRPr="00AE7509" w:rsidRDefault="00C53E25" w:rsidP="002C46AD">
            <w:pPr>
              <w:pStyle w:val="TAC"/>
              <w:rPr>
                <w:kern w:val="2"/>
                <w:szCs w:val="22"/>
                <w:lang w:val="en-US" w:eastAsia="zh-CN"/>
              </w:rPr>
            </w:pPr>
          </w:p>
        </w:tc>
      </w:tr>
      <w:tr w:rsidR="00C53E25" w:rsidRPr="00AE7509" w14:paraId="6D6FAEA4" w14:textId="77777777" w:rsidTr="002C46AD">
        <w:trPr>
          <w:trHeight w:val="29"/>
        </w:trPr>
        <w:tc>
          <w:tcPr>
            <w:tcW w:w="1911" w:type="dxa"/>
            <w:tcBorders>
              <w:top w:val="single" w:sz="4" w:space="0" w:color="auto"/>
              <w:left w:val="single" w:sz="4" w:space="0" w:color="auto"/>
              <w:bottom w:val="nil"/>
              <w:right w:val="single" w:sz="4" w:space="0" w:color="auto"/>
            </w:tcBorders>
          </w:tcPr>
          <w:p w14:paraId="224BACED" w14:textId="77777777" w:rsidR="00C53E25" w:rsidRPr="00AE7509" w:rsidRDefault="00C53E25" w:rsidP="002C46AD">
            <w:pPr>
              <w:pStyle w:val="TAC"/>
              <w:rPr>
                <w:lang w:val="en-US" w:eastAsia="zh-CN" w:bidi="ar"/>
              </w:rPr>
            </w:pPr>
            <w:r w:rsidRPr="00AE7509">
              <w:rPr>
                <w:kern w:val="2"/>
                <w:szCs w:val="22"/>
                <w:lang w:val="en-US"/>
              </w:rPr>
              <w:t>CA_n2A-n12A-n66A-n77A</w:t>
            </w:r>
          </w:p>
        </w:tc>
        <w:tc>
          <w:tcPr>
            <w:tcW w:w="2038" w:type="dxa"/>
            <w:tcBorders>
              <w:top w:val="single" w:sz="4" w:space="0" w:color="auto"/>
              <w:left w:val="single" w:sz="4" w:space="0" w:color="auto"/>
              <w:bottom w:val="nil"/>
              <w:right w:val="single" w:sz="4" w:space="0" w:color="auto"/>
            </w:tcBorders>
          </w:tcPr>
          <w:p w14:paraId="4C35D238" w14:textId="77777777" w:rsidR="00C53E25" w:rsidRPr="00AE7509" w:rsidRDefault="00C53E25" w:rsidP="002C46AD">
            <w:pPr>
              <w:pStyle w:val="TAC"/>
              <w:rPr>
                <w:rFonts w:eastAsiaTheme="minorEastAsia"/>
                <w:lang w:eastAsia="zh-CN"/>
              </w:rPr>
            </w:pPr>
            <w:r w:rsidRPr="00AE7509">
              <w:rPr>
                <w:lang w:eastAsia="zh-CN"/>
              </w:rPr>
              <w:t>n77</w:t>
            </w:r>
            <w:r w:rsidRPr="00AE7509">
              <w:rPr>
                <w:vertAlign w:val="superscript"/>
                <w:lang w:eastAsia="zh-CN"/>
              </w:rPr>
              <w:t>5</w:t>
            </w:r>
            <w:r>
              <w:rPr>
                <w:vertAlign w:val="superscript"/>
                <w:lang w:eastAsia="zh-CN"/>
              </w:rPr>
              <w:t>,6</w:t>
            </w:r>
          </w:p>
          <w:p w14:paraId="47CE8B2E" w14:textId="77777777" w:rsidR="00C53E25" w:rsidRPr="00AE7509" w:rsidRDefault="00C53E25" w:rsidP="002C46AD">
            <w:pPr>
              <w:pStyle w:val="TAC"/>
              <w:rPr>
                <w:rFonts w:eastAsiaTheme="minorEastAsia"/>
                <w:kern w:val="2"/>
                <w:szCs w:val="22"/>
                <w:lang w:val="en-US"/>
              </w:rPr>
            </w:pPr>
            <w:r w:rsidRPr="00AE7509">
              <w:rPr>
                <w:rFonts w:eastAsiaTheme="minorEastAsia"/>
                <w:kern w:val="2"/>
                <w:szCs w:val="22"/>
                <w:lang w:val="en-US"/>
              </w:rPr>
              <w:t>CA_n2A-n12A</w:t>
            </w:r>
          </w:p>
          <w:p w14:paraId="59BE3F92" w14:textId="77777777" w:rsidR="00C53E25" w:rsidRPr="00AE7509" w:rsidRDefault="00C53E25" w:rsidP="002C46AD">
            <w:pPr>
              <w:pStyle w:val="TAC"/>
              <w:rPr>
                <w:rFonts w:eastAsiaTheme="minorEastAsia"/>
                <w:kern w:val="2"/>
                <w:szCs w:val="22"/>
                <w:lang w:val="en-US"/>
              </w:rPr>
            </w:pPr>
            <w:r w:rsidRPr="00AE7509">
              <w:rPr>
                <w:rFonts w:eastAsiaTheme="minorEastAsia"/>
                <w:kern w:val="2"/>
                <w:szCs w:val="22"/>
                <w:lang w:val="en-US"/>
              </w:rPr>
              <w:t>CA_n2A-n66A</w:t>
            </w:r>
          </w:p>
          <w:p w14:paraId="7299B866" w14:textId="77777777" w:rsidR="00C53E25" w:rsidRPr="00AE7509" w:rsidRDefault="00C53E25" w:rsidP="002C46AD">
            <w:pPr>
              <w:pStyle w:val="TAC"/>
              <w:rPr>
                <w:rFonts w:eastAsiaTheme="minorEastAsia"/>
                <w:kern w:val="2"/>
                <w:szCs w:val="22"/>
                <w:lang w:val="en-US"/>
              </w:rPr>
            </w:pPr>
            <w:r w:rsidRPr="00AE7509">
              <w:rPr>
                <w:rFonts w:eastAsiaTheme="minorEastAsia"/>
                <w:kern w:val="2"/>
                <w:szCs w:val="22"/>
                <w:lang w:val="en-US"/>
              </w:rPr>
              <w:t>CA_n2A-n77A</w:t>
            </w:r>
            <w:r w:rsidRPr="00AE7509">
              <w:rPr>
                <w:rFonts w:eastAsiaTheme="minorEastAsia"/>
                <w:vertAlign w:val="superscript"/>
                <w:lang w:eastAsia="zh-CN"/>
              </w:rPr>
              <w:t>5</w:t>
            </w:r>
          </w:p>
          <w:p w14:paraId="0E4424A2" w14:textId="77777777" w:rsidR="00C53E25" w:rsidRPr="00AE7509" w:rsidRDefault="00C53E25" w:rsidP="002C46AD">
            <w:pPr>
              <w:pStyle w:val="TAC"/>
              <w:rPr>
                <w:rFonts w:eastAsiaTheme="minorEastAsia"/>
                <w:kern w:val="2"/>
                <w:szCs w:val="22"/>
                <w:lang w:val="en-US"/>
              </w:rPr>
            </w:pPr>
            <w:r w:rsidRPr="00AE7509">
              <w:rPr>
                <w:rFonts w:eastAsiaTheme="minorEastAsia"/>
                <w:kern w:val="2"/>
                <w:szCs w:val="22"/>
                <w:lang w:val="en-US"/>
              </w:rPr>
              <w:t>CA_n12A-n66A</w:t>
            </w:r>
          </w:p>
          <w:p w14:paraId="673E0CD4" w14:textId="77777777" w:rsidR="00C53E25" w:rsidRPr="00AE7509" w:rsidRDefault="00C53E25" w:rsidP="002C46AD">
            <w:pPr>
              <w:pStyle w:val="TAC"/>
              <w:rPr>
                <w:rFonts w:eastAsiaTheme="minorEastAsia"/>
                <w:kern w:val="2"/>
                <w:szCs w:val="22"/>
                <w:lang w:val="en-US"/>
              </w:rPr>
            </w:pPr>
            <w:r w:rsidRPr="00AE7509">
              <w:rPr>
                <w:rFonts w:eastAsiaTheme="minorEastAsia"/>
                <w:kern w:val="2"/>
                <w:szCs w:val="22"/>
                <w:lang w:val="en-US"/>
              </w:rPr>
              <w:t>CA_n12A-n77A</w:t>
            </w:r>
            <w:r w:rsidRPr="00AE7509">
              <w:rPr>
                <w:rFonts w:eastAsiaTheme="minorEastAsia"/>
                <w:vertAlign w:val="superscript"/>
                <w:lang w:eastAsia="zh-CN"/>
              </w:rPr>
              <w:t>5</w:t>
            </w:r>
          </w:p>
          <w:p w14:paraId="527F00C6" w14:textId="77777777" w:rsidR="00C53E25" w:rsidRPr="00AE7509" w:rsidRDefault="00C53E25" w:rsidP="002C46AD">
            <w:pPr>
              <w:pStyle w:val="TAC"/>
              <w:rPr>
                <w:lang w:val="en-US" w:eastAsia="zh-CN" w:bidi="ar"/>
              </w:rPr>
            </w:pPr>
            <w:r w:rsidRPr="00AE7509">
              <w:rPr>
                <w:rFonts w:eastAsiaTheme="minorEastAsia"/>
                <w:lang w:val="en-US"/>
              </w:rPr>
              <w:t>CA_n66A-n77A</w:t>
            </w:r>
            <w:r w:rsidRPr="00AE7509">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6D4D8B03" w14:textId="77777777" w:rsidR="00C53E25" w:rsidRPr="00AE7509" w:rsidRDefault="00C53E25" w:rsidP="002C46AD">
            <w:pPr>
              <w:pStyle w:val="TAC"/>
              <w:rPr>
                <w:rFonts w:ascii="Calibri" w:hAnsi="Calibri"/>
                <w:kern w:val="2"/>
                <w:sz w:val="21"/>
                <w:lang w:val="en-US" w:eastAsia="zh-CN"/>
              </w:rPr>
            </w:pPr>
            <w:r w:rsidRPr="00AE7509">
              <w:rPr>
                <w:kern w:val="2"/>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52DADF2F" w14:textId="77777777" w:rsidR="00C53E25" w:rsidRPr="00AE7509" w:rsidRDefault="00C53E25" w:rsidP="002C46AD">
            <w:pPr>
              <w:pStyle w:val="TAC"/>
              <w:rPr>
                <w:rFonts w:ascii="Calibri" w:hAnsi="Calibri"/>
                <w:kern w:val="2"/>
                <w:sz w:val="21"/>
                <w:lang w:val="en-US" w:eastAsia="zh-CN"/>
              </w:rPr>
            </w:pPr>
            <w:r w:rsidRPr="00AE7509">
              <w:rPr>
                <w:rFonts w:cs="Arial"/>
                <w:color w:val="000000"/>
                <w:lang w:val="en-US" w:eastAsia="zh-CN" w:bidi="ar"/>
              </w:rPr>
              <w:t>5, 10, 15, 20</w:t>
            </w:r>
          </w:p>
        </w:tc>
        <w:tc>
          <w:tcPr>
            <w:tcW w:w="1785" w:type="dxa"/>
            <w:tcBorders>
              <w:top w:val="single" w:sz="4" w:space="0" w:color="auto"/>
              <w:left w:val="single" w:sz="4" w:space="0" w:color="auto"/>
              <w:bottom w:val="nil"/>
              <w:right w:val="single" w:sz="4" w:space="0" w:color="auto"/>
            </w:tcBorders>
          </w:tcPr>
          <w:p w14:paraId="31B0F9E6" w14:textId="77777777" w:rsidR="00C53E25" w:rsidRPr="00AE7509" w:rsidRDefault="00C53E25" w:rsidP="002C46AD">
            <w:pPr>
              <w:pStyle w:val="TAC"/>
              <w:rPr>
                <w:kern w:val="2"/>
                <w:szCs w:val="22"/>
                <w:lang w:val="en-US"/>
              </w:rPr>
            </w:pPr>
            <w:r w:rsidRPr="00AE7509">
              <w:rPr>
                <w:kern w:val="2"/>
                <w:szCs w:val="22"/>
                <w:lang w:val="en-US" w:eastAsia="zh-CN"/>
              </w:rPr>
              <w:t>0</w:t>
            </w:r>
          </w:p>
        </w:tc>
      </w:tr>
      <w:tr w:rsidR="00C53E25" w:rsidRPr="00AE7509" w14:paraId="5CA3AEB7" w14:textId="77777777" w:rsidTr="002C46AD">
        <w:trPr>
          <w:trHeight w:val="29"/>
        </w:trPr>
        <w:tc>
          <w:tcPr>
            <w:tcW w:w="1911" w:type="dxa"/>
            <w:tcBorders>
              <w:top w:val="nil"/>
              <w:left w:val="single" w:sz="4" w:space="0" w:color="auto"/>
              <w:bottom w:val="nil"/>
              <w:right w:val="single" w:sz="4" w:space="0" w:color="auto"/>
            </w:tcBorders>
          </w:tcPr>
          <w:p w14:paraId="708BAB5B" w14:textId="77777777" w:rsidR="00C53E25" w:rsidRPr="00AE7509" w:rsidRDefault="00C53E25" w:rsidP="002C46AD">
            <w:pPr>
              <w:pStyle w:val="TAC"/>
              <w:rPr>
                <w:kern w:val="2"/>
                <w:szCs w:val="22"/>
                <w:lang w:val="en-US"/>
              </w:rPr>
            </w:pPr>
          </w:p>
        </w:tc>
        <w:tc>
          <w:tcPr>
            <w:tcW w:w="2038" w:type="dxa"/>
            <w:tcBorders>
              <w:top w:val="nil"/>
              <w:left w:val="single" w:sz="4" w:space="0" w:color="auto"/>
              <w:bottom w:val="nil"/>
              <w:right w:val="single" w:sz="4" w:space="0" w:color="auto"/>
            </w:tcBorders>
          </w:tcPr>
          <w:p w14:paraId="3939C3E9"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81D933D" w14:textId="77777777" w:rsidR="00C53E25" w:rsidRPr="00AE7509" w:rsidRDefault="00C53E25" w:rsidP="002C46AD">
            <w:pPr>
              <w:pStyle w:val="TAC"/>
              <w:rPr>
                <w:rFonts w:ascii="Calibri" w:hAnsi="Calibri"/>
                <w:kern w:val="2"/>
                <w:sz w:val="21"/>
                <w:lang w:val="en-US" w:eastAsia="zh-CN"/>
              </w:rPr>
            </w:pPr>
            <w:r w:rsidRPr="00AE7509">
              <w:rPr>
                <w:kern w:val="2"/>
                <w:lang w:val="en-US" w:eastAsia="zh-CN"/>
              </w:rPr>
              <w:t>n12</w:t>
            </w:r>
          </w:p>
        </w:tc>
        <w:tc>
          <w:tcPr>
            <w:tcW w:w="2958" w:type="dxa"/>
            <w:tcBorders>
              <w:top w:val="single" w:sz="4" w:space="0" w:color="auto"/>
              <w:left w:val="single" w:sz="4" w:space="0" w:color="auto"/>
              <w:bottom w:val="single" w:sz="4" w:space="0" w:color="auto"/>
              <w:right w:val="single" w:sz="4" w:space="0" w:color="auto"/>
            </w:tcBorders>
          </w:tcPr>
          <w:p w14:paraId="21A683F2" w14:textId="77777777" w:rsidR="00C53E25" w:rsidRPr="00AE7509" w:rsidRDefault="00C53E25" w:rsidP="002C46AD">
            <w:pPr>
              <w:pStyle w:val="TAC"/>
              <w:rPr>
                <w:lang w:val="en-US" w:eastAsia="zh-CN" w:bidi="ar"/>
              </w:rPr>
            </w:pPr>
            <w:r w:rsidRPr="00AE7509">
              <w:rPr>
                <w:lang w:val="en-US" w:eastAsia="zh-CN" w:bidi="ar"/>
              </w:rPr>
              <w:t>5, 10, 15</w:t>
            </w:r>
          </w:p>
        </w:tc>
        <w:tc>
          <w:tcPr>
            <w:tcW w:w="1785" w:type="dxa"/>
            <w:tcBorders>
              <w:top w:val="nil"/>
              <w:left w:val="single" w:sz="4" w:space="0" w:color="auto"/>
              <w:bottom w:val="nil"/>
              <w:right w:val="single" w:sz="4" w:space="0" w:color="auto"/>
            </w:tcBorders>
          </w:tcPr>
          <w:p w14:paraId="0C20AD44" w14:textId="77777777" w:rsidR="00C53E25" w:rsidRPr="00AE7509" w:rsidRDefault="00C53E25" w:rsidP="002C46AD">
            <w:pPr>
              <w:pStyle w:val="TAC"/>
              <w:rPr>
                <w:kern w:val="2"/>
                <w:szCs w:val="22"/>
                <w:lang w:val="en-US" w:eastAsia="zh-CN"/>
              </w:rPr>
            </w:pPr>
          </w:p>
        </w:tc>
      </w:tr>
      <w:tr w:rsidR="00C53E25" w:rsidRPr="00AE7509" w14:paraId="67C703ED" w14:textId="77777777" w:rsidTr="002C46AD">
        <w:trPr>
          <w:trHeight w:val="29"/>
        </w:trPr>
        <w:tc>
          <w:tcPr>
            <w:tcW w:w="1911" w:type="dxa"/>
            <w:tcBorders>
              <w:top w:val="nil"/>
              <w:left w:val="single" w:sz="4" w:space="0" w:color="auto"/>
              <w:bottom w:val="nil"/>
              <w:right w:val="single" w:sz="4" w:space="0" w:color="auto"/>
            </w:tcBorders>
          </w:tcPr>
          <w:p w14:paraId="0E729859" w14:textId="77777777" w:rsidR="00C53E25" w:rsidRPr="00AE7509" w:rsidRDefault="00C53E25" w:rsidP="002C46AD">
            <w:pPr>
              <w:pStyle w:val="TAC"/>
              <w:rPr>
                <w:kern w:val="2"/>
                <w:szCs w:val="22"/>
                <w:lang w:val="en-US"/>
              </w:rPr>
            </w:pPr>
          </w:p>
        </w:tc>
        <w:tc>
          <w:tcPr>
            <w:tcW w:w="2038" w:type="dxa"/>
            <w:tcBorders>
              <w:top w:val="nil"/>
              <w:left w:val="single" w:sz="4" w:space="0" w:color="auto"/>
              <w:bottom w:val="nil"/>
              <w:right w:val="single" w:sz="4" w:space="0" w:color="auto"/>
            </w:tcBorders>
          </w:tcPr>
          <w:p w14:paraId="5D4B3717"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98D665E" w14:textId="77777777" w:rsidR="00C53E25" w:rsidRPr="00AE7509" w:rsidRDefault="00C53E25" w:rsidP="002C46AD">
            <w:pPr>
              <w:pStyle w:val="TAC"/>
              <w:rPr>
                <w:rFonts w:ascii="Calibri" w:hAnsi="Calibri"/>
                <w:kern w:val="2"/>
                <w:sz w:val="21"/>
                <w:lang w:val="en-US" w:eastAsia="zh-CN"/>
              </w:rPr>
            </w:pPr>
            <w:r w:rsidRPr="00AE7509">
              <w:rPr>
                <w:kern w:val="2"/>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309CE50A" w14:textId="77777777" w:rsidR="00C53E25" w:rsidRPr="00AE7509" w:rsidRDefault="00C53E25" w:rsidP="002C46AD">
            <w:pPr>
              <w:pStyle w:val="TAC"/>
              <w:rPr>
                <w:rFonts w:ascii="Calibri" w:hAnsi="Calibri"/>
                <w:kern w:val="2"/>
                <w:sz w:val="21"/>
                <w:lang w:val="en-US" w:eastAsia="zh-CN"/>
              </w:rPr>
            </w:pPr>
            <w:r w:rsidRPr="00AE7509">
              <w:rPr>
                <w:lang w:val="en-US" w:eastAsia="zh-CN" w:bidi="ar"/>
              </w:rPr>
              <w:t>5, 10, 15, 20, 25, 30, 40</w:t>
            </w:r>
          </w:p>
        </w:tc>
        <w:tc>
          <w:tcPr>
            <w:tcW w:w="1785" w:type="dxa"/>
            <w:tcBorders>
              <w:top w:val="nil"/>
              <w:left w:val="single" w:sz="4" w:space="0" w:color="auto"/>
              <w:bottom w:val="nil"/>
              <w:right w:val="single" w:sz="4" w:space="0" w:color="auto"/>
            </w:tcBorders>
          </w:tcPr>
          <w:p w14:paraId="0E0B6FA7" w14:textId="77777777" w:rsidR="00C53E25" w:rsidRPr="00AE7509" w:rsidRDefault="00C53E25" w:rsidP="002C46AD">
            <w:pPr>
              <w:pStyle w:val="TAC"/>
              <w:rPr>
                <w:kern w:val="2"/>
                <w:szCs w:val="22"/>
                <w:lang w:val="en-US" w:eastAsia="zh-CN"/>
              </w:rPr>
            </w:pPr>
          </w:p>
        </w:tc>
      </w:tr>
      <w:tr w:rsidR="00C53E25" w:rsidRPr="00AE7509" w14:paraId="36320DF0" w14:textId="77777777" w:rsidTr="002C46AD">
        <w:trPr>
          <w:trHeight w:val="29"/>
        </w:trPr>
        <w:tc>
          <w:tcPr>
            <w:tcW w:w="1911" w:type="dxa"/>
            <w:tcBorders>
              <w:top w:val="nil"/>
              <w:left w:val="single" w:sz="4" w:space="0" w:color="auto"/>
              <w:bottom w:val="single" w:sz="4" w:space="0" w:color="auto"/>
              <w:right w:val="single" w:sz="4" w:space="0" w:color="auto"/>
            </w:tcBorders>
          </w:tcPr>
          <w:p w14:paraId="58EE8605" w14:textId="77777777" w:rsidR="00C53E25" w:rsidRPr="00AE7509" w:rsidRDefault="00C53E25" w:rsidP="002C46AD">
            <w:pPr>
              <w:pStyle w:val="TAC"/>
              <w:rPr>
                <w:kern w:val="2"/>
                <w:szCs w:val="22"/>
                <w:lang w:val="en-US"/>
              </w:rPr>
            </w:pPr>
          </w:p>
        </w:tc>
        <w:tc>
          <w:tcPr>
            <w:tcW w:w="2038" w:type="dxa"/>
            <w:tcBorders>
              <w:top w:val="nil"/>
              <w:left w:val="single" w:sz="4" w:space="0" w:color="auto"/>
              <w:bottom w:val="single" w:sz="4" w:space="0" w:color="auto"/>
              <w:right w:val="single" w:sz="4" w:space="0" w:color="auto"/>
            </w:tcBorders>
          </w:tcPr>
          <w:p w14:paraId="51984F5F"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B29DC62" w14:textId="77777777" w:rsidR="00C53E25" w:rsidRPr="00AE7509" w:rsidRDefault="00C53E25" w:rsidP="002C46AD">
            <w:pPr>
              <w:pStyle w:val="TAC"/>
              <w:rPr>
                <w:rFonts w:ascii="Calibri" w:hAnsi="Calibri"/>
                <w:kern w:val="2"/>
                <w:sz w:val="21"/>
                <w:lang w:val="en-US" w:eastAsia="zh-CN"/>
              </w:rPr>
            </w:pPr>
            <w:r w:rsidRPr="00AE7509">
              <w:rPr>
                <w:kern w:val="2"/>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6FF87284" w14:textId="77777777" w:rsidR="00C53E25" w:rsidRPr="00AE7509" w:rsidRDefault="00C53E25" w:rsidP="002C46AD">
            <w:pPr>
              <w:pStyle w:val="TAC"/>
              <w:rPr>
                <w:rFonts w:ascii="Calibri" w:hAnsi="Calibri"/>
                <w:kern w:val="2"/>
                <w:sz w:val="21"/>
                <w:lang w:val="en-US" w:eastAsia="zh-CN"/>
              </w:rPr>
            </w:pPr>
            <w:r w:rsidRPr="00AE7509">
              <w:rPr>
                <w:rFonts w:cs="Arial"/>
                <w:color w:val="000000"/>
                <w:lang w:val="en-US" w:eastAsia="zh-CN" w:bidi="ar"/>
              </w:rPr>
              <w:t>10, 15, 20, 30, 40, 50, 60, 70, 80, 90, 100</w:t>
            </w:r>
          </w:p>
        </w:tc>
        <w:tc>
          <w:tcPr>
            <w:tcW w:w="1785" w:type="dxa"/>
            <w:tcBorders>
              <w:top w:val="nil"/>
              <w:left w:val="single" w:sz="4" w:space="0" w:color="auto"/>
              <w:bottom w:val="single" w:sz="4" w:space="0" w:color="auto"/>
              <w:right w:val="single" w:sz="4" w:space="0" w:color="auto"/>
            </w:tcBorders>
          </w:tcPr>
          <w:p w14:paraId="294E26C5" w14:textId="77777777" w:rsidR="00C53E25" w:rsidRPr="00AE7509" w:rsidRDefault="00C53E25" w:rsidP="002C46AD">
            <w:pPr>
              <w:pStyle w:val="TAC"/>
              <w:rPr>
                <w:kern w:val="2"/>
                <w:szCs w:val="22"/>
                <w:lang w:val="en-US" w:eastAsia="zh-CN"/>
              </w:rPr>
            </w:pPr>
          </w:p>
        </w:tc>
      </w:tr>
      <w:tr w:rsidR="00C53E25" w:rsidRPr="00AE7509" w14:paraId="03CCA5D4" w14:textId="77777777" w:rsidTr="002C46AD">
        <w:trPr>
          <w:trHeight w:val="29"/>
        </w:trPr>
        <w:tc>
          <w:tcPr>
            <w:tcW w:w="1911" w:type="dxa"/>
            <w:tcBorders>
              <w:top w:val="single" w:sz="4" w:space="0" w:color="auto"/>
              <w:left w:val="single" w:sz="4" w:space="0" w:color="auto"/>
              <w:bottom w:val="nil"/>
              <w:right w:val="single" w:sz="4" w:space="0" w:color="auto"/>
            </w:tcBorders>
          </w:tcPr>
          <w:p w14:paraId="394D76C5" w14:textId="77777777" w:rsidR="00C53E25" w:rsidRPr="00AE7509" w:rsidRDefault="00C53E25" w:rsidP="002C46AD">
            <w:pPr>
              <w:pStyle w:val="TAC"/>
              <w:rPr>
                <w:kern w:val="2"/>
                <w:szCs w:val="22"/>
                <w:lang w:val="en-US"/>
              </w:rPr>
            </w:pPr>
            <w:r w:rsidRPr="00AE7509">
              <w:rPr>
                <w:kern w:val="2"/>
                <w:szCs w:val="22"/>
                <w:lang w:val="en-US" w:eastAsia="en-GB"/>
              </w:rPr>
              <w:t>CA_n2(2A)-n12A-n66A-n77A</w:t>
            </w:r>
          </w:p>
        </w:tc>
        <w:tc>
          <w:tcPr>
            <w:tcW w:w="2038" w:type="dxa"/>
            <w:tcBorders>
              <w:top w:val="single" w:sz="4" w:space="0" w:color="auto"/>
              <w:left w:val="single" w:sz="4" w:space="0" w:color="auto"/>
              <w:bottom w:val="nil"/>
              <w:right w:val="single" w:sz="4" w:space="0" w:color="auto"/>
            </w:tcBorders>
          </w:tcPr>
          <w:p w14:paraId="6BD24173" w14:textId="77777777" w:rsidR="00C53E25" w:rsidRPr="00AE7509" w:rsidRDefault="00C53E25" w:rsidP="002C46AD">
            <w:pPr>
              <w:pStyle w:val="TAC"/>
              <w:rPr>
                <w:rFonts w:eastAsiaTheme="minorEastAsia"/>
                <w:lang w:eastAsia="zh-CN"/>
              </w:rPr>
            </w:pPr>
            <w:r w:rsidRPr="00AE7509">
              <w:rPr>
                <w:rFonts w:eastAsiaTheme="minorEastAsia"/>
                <w:lang w:eastAsia="zh-CN"/>
              </w:rPr>
              <w:t>n77</w:t>
            </w:r>
            <w:r w:rsidRPr="00AE7509">
              <w:rPr>
                <w:rFonts w:eastAsiaTheme="minorEastAsia"/>
                <w:vertAlign w:val="superscript"/>
                <w:lang w:eastAsia="zh-CN"/>
              </w:rPr>
              <w:t>5</w:t>
            </w:r>
          </w:p>
          <w:p w14:paraId="7C25C977" w14:textId="77777777" w:rsidR="00C53E25" w:rsidRPr="00AE7509" w:rsidRDefault="00C53E25" w:rsidP="002C46AD">
            <w:pPr>
              <w:pStyle w:val="TAC"/>
              <w:rPr>
                <w:rFonts w:eastAsiaTheme="minorEastAsia"/>
                <w:kern w:val="2"/>
                <w:szCs w:val="22"/>
                <w:lang w:val="en-US" w:eastAsia="en-GB"/>
              </w:rPr>
            </w:pPr>
            <w:r w:rsidRPr="00AE7509">
              <w:rPr>
                <w:rFonts w:eastAsiaTheme="minorEastAsia"/>
                <w:kern w:val="2"/>
                <w:szCs w:val="22"/>
                <w:lang w:val="en-US" w:eastAsia="en-GB"/>
              </w:rPr>
              <w:t>CA_n2A-n12A</w:t>
            </w:r>
          </w:p>
          <w:p w14:paraId="50AEE1A0" w14:textId="77777777" w:rsidR="00C53E25" w:rsidRPr="00AE7509" w:rsidRDefault="00C53E25" w:rsidP="002C46AD">
            <w:pPr>
              <w:pStyle w:val="TAC"/>
              <w:rPr>
                <w:rFonts w:eastAsiaTheme="minorEastAsia"/>
                <w:kern w:val="2"/>
                <w:szCs w:val="22"/>
                <w:lang w:val="en-US" w:eastAsia="en-GB"/>
              </w:rPr>
            </w:pPr>
            <w:r w:rsidRPr="00AE7509">
              <w:rPr>
                <w:rFonts w:eastAsiaTheme="minorEastAsia"/>
                <w:kern w:val="2"/>
                <w:szCs w:val="22"/>
                <w:lang w:val="en-US" w:eastAsia="en-GB"/>
              </w:rPr>
              <w:t>CA_n2A-n66A</w:t>
            </w:r>
          </w:p>
          <w:p w14:paraId="601299A7" w14:textId="77777777" w:rsidR="00C53E25" w:rsidRPr="00AE7509" w:rsidRDefault="00C53E25" w:rsidP="002C46AD">
            <w:pPr>
              <w:pStyle w:val="TAC"/>
              <w:rPr>
                <w:rFonts w:eastAsiaTheme="minorEastAsia"/>
                <w:kern w:val="2"/>
                <w:szCs w:val="22"/>
                <w:lang w:val="en-US" w:eastAsia="en-GB"/>
              </w:rPr>
            </w:pPr>
            <w:r w:rsidRPr="00AE7509">
              <w:rPr>
                <w:rFonts w:eastAsiaTheme="minorEastAsia"/>
                <w:kern w:val="2"/>
                <w:szCs w:val="22"/>
                <w:lang w:val="en-US" w:eastAsia="en-GB"/>
              </w:rPr>
              <w:t>CA_n2A-n77A</w:t>
            </w:r>
            <w:r w:rsidRPr="00AE7509">
              <w:rPr>
                <w:rFonts w:eastAsiaTheme="minorEastAsia"/>
                <w:vertAlign w:val="superscript"/>
                <w:lang w:eastAsia="zh-CN"/>
              </w:rPr>
              <w:t>5</w:t>
            </w:r>
          </w:p>
          <w:p w14:paraId="449D9667" w14:textId="77777777" w:rsidR="00C53E25" w:rsidRPr="00AE7509" w:rsidRDefault="00C53E25" w:rsidP="002C46AD">
            <w:pPr>
              <w:pStyle w:val="TAC"/>
              <w:rPr>
                <w:rFonts w:eastAsiaTheme="minorEastAsia"/>
                <w:kern w:val="2"/>
                <w:szCs w:val="22"/>
                <w:lang w:val="en-US" w:eastAsia="en-GB"/>
              </w:rPr>
            </w:pPr>
            <w:r w:rsidRPr="00AE7509">
              <w:rPr>
                <w:rFonts w:eastAsiaTheme="minorEastAsia"/>
                <w:kern w:val="2"/>
                <w:szCs w:val="22"/>
                <w:lang w:val="en-US" w:eastAsia="en-GB"/>
              </w:rPr>
              <w:t>CA_n12A-n66A</w:t>
            </w:r>
          </w:p>
          <w:p w14:paraId="6C9FB51F" w14:textId="77777777" w:rsidR="00C53E25" w:rsidRPr="00AE7509" w:rsidRDefault="00C53E25" w:rsidP="002C46AD">
            <w:pPr>
              <w:pStyle w:val="TAC"/>
              <w:rPr>
                <w:rFonts w:eastAsiaTheme="minorEastAsia"/>
                <w:kern w:val="2"/>
                <w:szCs w:val="22"/>
                <w:lang w:val="en-US" w:eastAsia="en-GB"/>
              </w:rPr>
            </w:pPr>
            <w:r w:rsidRPr="00AE7509">
              <w:rPr>
                <w:rFonts w:eastAsiaTheme="minorEastAsia"/>
                <w:kern w:val="2"/>
                <w:szCs w:val="22"/>
                <w:lang w:val="en-US" w:eastAsia="en-GB"/>
              </w:rPr>
              <w:t>CA_n12A-n77A</w:t>
            </w:r>
            <w:r w:rsidRPr="00AE7509">
              <w:rPr>
                <w:rFonts w:eastAsiaTheme="minorEastAsia"/>
                <w:vertAlign w:val="superscript"/>
                <w:lang w:eastAsia="zh-CN"/>
              </w:rPr>
              <w:t>5</w:t>
            </w:r>
          </w:p>
          <w:p w14:paraId="45F45FF2" w14:textId="77777777" w:rsidR="00C53E25" w:rsidRPr="00AE7509" w:rsidRDefault="00C53E25" w:rsidP="002C46AD">
            <w:pPr>
              <w:pStyle w:val="TAC"/>
              <w:rPr>
                <w:kern w:val="2"/>
                <w:szCs w:val="22"/>
                <w:lang w:val="en-US"/>
              </w:rPr>
            </w:pPr>
            <w:r w:rsidRPr="00AE7509">
              <w:rPr>
                <w:rFonts w:eastAsiaTheme="minorEastAsia" w:cs="Arial"/>
                <w:kern w:val="2"/>
                <w:lang w:val="en-US" w:eastAsia="en-GB"/>
              </w:rPr>
              <w:t>CA_n66A-n77A</w:t>
            </w:r>
            <w:r w:rsidRPr="00AE7509">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4B11A027" w14:textId="77777777" w:rsidR="00C53E25" w:rsidRPr="00AE7509" w:rsidRDefault="00C53E25" w:rsidP="002C46AD">
            <w:pPr>
              <w:pStyle w:val="TAC"/>
              <w:rPr>
                <w:kern w:val="2"/>
                <w:lang w:val="en-US" w:eastAsia="zh-CN"/>
              </w:rPr>
            </w:pPr>
            <w:r w:rsidRPr="00AE7509">
              <w:rPr>
                <w:kern w:val="2"/>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7E39DED1" w14:textId="77777777" w:rsidR="00C53E25" w:rsidRPr="00AE7509" w:rsidRDefault="00C53E25" w:rsidP="002C46AD">
            <w:pPr>
              <w:pStyle w:val="TAC"/>
              <w:rPr>
                <w:rFonts w:cs="Arial"/>
                <w:color w:val="000000"/>
                <w:lang w:val="en-US" w:eastAsia="zh-CN" w:bidi="ar"/>
              </w:rPr>
            </w:pPr>
            <w:r w:rsidRPr="00AE7509">
              <w:rPr>
                <w:lang w:eastAsia="en-GB"/>
              </w:rPr>
              <w:t>CA_n2(2A)_BCS0</w:t>
            </w:r>
          </w:p>
        </w:tc>
        <w:tc>
          <w:tcPr>
            <w:tcW w:w="1785" w:type="dxa"/>
            <w:tcBorders>
              <w:top w:val="single" w:sz="4" w:space="0" w:color="auto"/>
              <w:left w:val="single" w:sz="4" w:space="0" w:color="auto"/>
              <w:bottom w:val="nil"/>
              <w:right w:val="single" w:sz="4" w:space="0" w:color="auto"/>
            </w:tcBorders>
          </w:tcPr>
          <w:p w14:paraId="0D25F24A" w14:textId="77777777" w:rsidR="00C53E25" w:rsidRPr="00AE7509" w:rsidRDefault="00C53E25" w:rsidP="002C46AD">
            <w:pPr>
              <w:pStyle w:val="TAC"/>
              <w:rPr>
                <w:kern w:val="2"/>
                <w:szCs w:val="22"/>
                <w:lang w:val="en-US" w:eastAsia="zh-CN"/>
              </w:rPr>
            </w:pPr>
            <w:r w:rsidRPr="00AE7509">
              <w:rPr>
                <w:kern w:val="2"/>
                <w:szCs w:val="22"/>
                <w:lang w:val="en-US" w:eastAsia="zh-CN"/>
              </w:rPr>
              <w:t>0</w:t>
            </w:r>
          </w:p>
        </w:tc>
      </w:tr>
      <w:tr w:rsidR="00C53E25" w:rsidRPr="00AE7509" w14:paraId="1B6DC745" w14:textId="77777777" w:rsidTr="002C46AD">
        <w:trPr>
          <w:trHeight w:val="29"/>
        </w:trPr>
        <w:tc>
          <w:tcPr>
            <w:tcW w:w="1911" w:type="dxa"/>
            <w:tcBorders>
              <w:top w:val="nil"/>
              <w:left w:val="single" w:sz="4" w:space="0" w:color="auto"/>
              <w:bottom w:val="nil"/>
              <w:right w:val="single" w:sz="4" w:space="0" w:color="auto"/>
            </w:tcBorders>
          </w:tcPr>
          <w:p w14:paraId="5D02582E" w14:textId="77777777" w:rsidR="00C53E25" w:rsidRPr="00AE7509" w:rsidRDefault="00C53E25" w:rsidP="002C46AD">
            <w:pPr>
              <w:pStyle w:val="TAC"/>
              <w:rPr>
                <w:kern w:val="2"/>
                <w:szCs w:val="22"/>
                <w:lang w:val="en-US"/>
              </w:rPr>
            </w:pPr>
          </w:p>
        </w:tc>
        <w:tc>
          <w:tcPr>
            <w:tcW w:w="2038" w:type="dxa"/>
            <w:tcBorders>
              <w:top w:val="nil"/>
              <w:left w:val="single" w:sz="4" w:space="0" w:color="auto"/>
              <w:bottom w:val="nil"/>
              <w:right w:val="single" w:sz="4" w:space="0" w:color="auto"/>
            </w:tcBorders>
          </w:tcPr>
          <w:p w14:paraId="3DFDD652"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E13DA0F" w14:textId="77777777" w:rsidR="00C53E25" w:rsidRPr="00AE7509" w:rsidRDefault="00C53E25" w:rsidP="002C46AD">
            <w:pPr>
              <w:pStyle w:val="TAC"/>
              <w:rPr>
                <w:kern w:val="2"/>
                <w:lang w:val="en-US" w:eastAsia="zh-CN"/>
              </w:rPr>
            </w:pPr>
            <w:r w:rsidRPr="00AE7509">
              <w:rPr>
                <w:kern w:val="2"/>
                <w:lang w:val="en-US" w:eastAsia="zh-CN"/>
              </w:rPr>
              <w:t>n12</w:t>
            </w:r>
          </w:p>
        </w:tc>
        <w:tc>
          <w:tcPr>
            <w:tcW w:w="2958" w:type="dxa"/>
            <w:tcBorders>
              <w:top w:val="single" w:sz="4" w:space="0" w:color="auto"/>
              <w:left w:val="single" w:sz="4" w:space="0" w:color="auto"/>
              <w:bottom w:val="single" w:sz="4" w:space="0" w:color="auto"/>
              <w:right w:val="single" w:sz="4" w:space="0" w:color="auto"/>
            </w:tcBorders>
          </w:tcPr>
          <w:p w14:paraId="6AA15C38" w14:textId="77777777" w:rsidR="00C53E25" w:rsidRPr="00AE7509" w:rsidRDefault="00C53E25" w:rsidP="002C46AD">
            <w:pPr>
              <w:pStyle w:val="TAC"/>
              <w:rPr>
                <w:rFonts w:cs="Arial"/>
                <w:color w:val="000000"/>
                <w:lang w:val="en-US" w:eastAsia="zh-CN" w:bidi="ar"/>
              </w:rPr>
            </w:pPr>
            <w:r w:rsidRPr="00AE7509">
              <w:rPr>
                <w:lang w:val="en-US" w:eastAsia="zh-CN" w:bidi="ar"/>
              </w:rPr>
              <w:t>5, 10, 15</w:t>
            </w:r>
          </w:p>
        </w:tc>
        <w:tc>
          <w:tcPr>
            <w:tcW w:w="1785" w:type="dxa"/>
            <w:tcBorders>
              <w:top w:val="nil"/>
              <w:left w:val="single" w:sz="4" w:space="0" w:color="auto"/>
              <w:bottom w:val="nil"/>
              <w:right w:val="single" w:sz="4" w:space="0" w:color="auto"/>
            </w:tcBorders>
          </w:tcPr>
          <w:p w14:paraId="4B5BCA54" w14:textId="77777777" w:rsidR="00C53E25" w:rsidRPr="00AE7509" w:rsidRDefault="00C53E25" w:rsidP="002C46AD">
            <w:pPr>
              <w:pStyle w:val="TAC"/>
              <w:rPr>
                <w:kern w:val="2"/>
                <w:szCs w:val="22"/>
                <w:lang w:val="en-US" w:eastAsia="zh-CN"/>
              </w:rPr>
            </w:pPr>
          </w:p>
        </w:tc>
      </w:tr>
      <w:tr w:rsidR="00C53E25" w:rsidRPr="00AE7509" w14:paraId="39BE6C46" w14:textId="77777777" w:rsidTr="002C46AD">
        <w:trPr>
          <w:trHeight w:val="29"/>
        </w:trPr>
        <w:tc>
          <w:tcPr>
            <w:tcW w:w="1911" w:type="dxa"/>
            <w:tcBorders>
              <w:top w:val="nil"/>
              <w:left w:val="single" w:sz="4" w:space="0" w:color="auto"/>
              <w:bottom w:val="nil"/>
              <w:right w:val="single" w:sz="4" w:space="0" w:color="auto"/>
            </w:tcBorders>
          </w:tcPr>
          <w:p w14:paraId="5D8251DF" w14:textId="77777777" w:rsidR="00C53E25" w:rsidRPr="00AE7509" w:rsidRDefault="00C53E25" w:rsidP="002C46AD">
            <w:pPr>
              <w:pStyle w:val="TAC"/>
              <w:rPr>
                <w:kern w:val="2"/>
                <w:szCs w:val="22"/>
                <w:lang w:val="en-US"/>
              </w:rPr>
            </w:pPr>
          </w:p>
        </w:tc>
        <w:tc>
          <w:tcPr>
            <w:tcW w:w="2038" w:type="dxa"/>
            <w:tcBorders>
              <w:top w:val="nil"/>
              <w:left w:val="single" w:sz="4" w:space="0" w:color="auto"/>
              <w:bottom w:val="nil"/>
              <w:right w:val="single" w:sz="4" w:space="0" w:color="auto"/>
            </w:tcBorders>
          </w:tcPr>
          <w:p w14:paraId="6B8BAD81"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88C115E" w14:textId="77777777" w:rsidR="00C53E25" w:rsidRPr="00AE7509" w:rsidRDefault="00C53E25" w:rsidP="002C46AD">
            <w:pPr>
              <w:pStyle w:val="TAC"/>
              <w:rPr>
                <w:kern w:val="2"/>
                <w:lang w:val="en-US" w:eastAsia="zh-CN"/>
              </w:rPr>
            </w:pPr>
            <w:r w:rsidRPr="00AE7509">
              <w:rPr>
                <w:kern w:val="2"/>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60832561" w14:textId="77777777" w:rsidR="00C53E25" w:rsidRPr="00AE7509" w:rsidRDefault="00C53E25" w:rsidP="002C46AD">
            <w:pPr>
              <w:pStyle w:val="TAC"/>
              <w:rPr>
                <w:rFonts w:cs="Arial"/>
                <w:color w:val="000000"/>
                <w:lang w:val="en-US" w:eastAsia="zh-CN" w:bidi="ar"/>
              </w:rPr>
            </w:pPr>
            <w:r w:rsidRPr="00AE7509">
              <w:rPr>
                <w:lang w:val="en-US" w:eastAsia="zh-CN" w:bidi="ar"/>
              </w:rPr>
              <w:t>5, 10, 15, 20, 25, 30, 40</w:t>
            </w:r>
          </w:p>
        </w:tc>
        <w:tc>
          <w:tcPr>
            <w:tcW w:w="1785" w:type="dxa"/>
            <w:tcBorders>
              <w:top w:val="nil"/>
              <w:left w:val="single" w:sz="4" w:space="0" w:color="auto"/>
              <w:bottom w:val="nil"/>
              <w:right w:val="single" w:sz="4" w:space="0" w:color="auto"/>
            </w:tcBorders>
          </w:tcPr>
          <w:p w14:paraId="223DD91A" w14:textId="77777777" w:rsidR="00C53E25" w:rsidRPr="00AE7509" w:rsidRDefault="00C53E25" w:rsidP="002C46AD">
            <w:pPr>
              <w:pStyle w:val="TAC"/>
              <w:rPr>
                <w:kern w:val="2"/>
                <w:szCs w:val="22"/>
                <w:lang w:val="en-US" w:eastAsia="zh-CN"/>
              </w:rPr>
            </w:pPr>
          </w:p>
        </w:tc>
      </w:tr>
      <w:tr w:rsidR="00C53E25" w:rsidRPr="00AE7509" w14:paraId="208F00E6" w14:textId="77777777" w:rsidTr="002C46AD">
        <w:trPr>
          <w:trHeight w:val="29"/>
        </w:trPr>
        <w:tc>
          <w:tcPr>
            <w:tcW w:w="1911" w:type="dxa"/>
            <w:tcBorders>
              <w:top w:val="nil"/>
              <w:left w:val="single" w:sz="4" w:space="0" w:color="auto"/>
              <w:bottom w:val="single" w:sz="4" w:space="0" w:color="auto"/>
              <w:right w:val="single" w:sz="4" w:space="0" w:color="auto"/>
            </w:tcBorders>
          </w:tcPr>
          <w:p w14:paraId="594C8B40" w14:textId="77777777" w:rsidR="00C53E25" w:rsidRPr="00AE7509" w:rsidRDefault="00C53E25" w:rsidP="002C46AD">
            <w:pPr>
              <w:pStyle w:val="TAC"/>
              <w:rPr>
                <w:kern w:val="2"/>
                <w:szCs w:val="22"/>
                <w:lang w:val="en-US"/>
              </w:rPr>
            </w:pPr>
          </w:p>
        </w:tc>
        <w:tc>
          <w:tcPr>
            <w:tcW w:w="2038" w:type="dxa"/>
            <w:tcBorders>
              <w:top w:val="nil"/>
              <w:left w:val="single" w:sz="4" w:space="0" w:color="auto"/>
              <w:bottom w:val="single" w:sz="4" w:space="0" w:color="auto"/>
              <w:right w:val="single" w:sz="4" w:space="0" w:color="auto"/>
            </w:tcBorders>
          </w:tcPr>
          <w:p w14:paraId="6886FD93"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DBADCC0" w14:textId="77777777" w:rsidR="00C53E25" w:rsidRPr="00AE7509" w:rsidRDefault="00C53E25" w:rsidP="002C46AD">
            <w:pPr>
              <w:pStyle w:val="TAC"/>
              <w:rPr>
                <w:kern w:val="2"/>
                <w:lang w:val="en-US" w:eastAsia="zh-CN"/>
              </w:rPr>
            </w:pPr>
            <w:r w:rsidRPr="00AE7509">
              <w:rPr>
                <w:kern w:val="2"/>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24B37E41" w14:textId="77777777" w:rsidR="00C53E25" w:rsidRPr="00AE7509" w:rsidRDefault="00C53E25" w:rsidP="002C46AD">
            <w:pPr>
              <w:pStyle w:val="TAC"/>
              <w:rPr>
                <w:rFonts w:cs="Arial"/>
                <w:color w:val="000000"/>
                <w:lang w:val="en-US" w:eastAsia="zh-CN" w:bidi="ar"/>
              </w:rPr>
            </w:pPr>
            <w:r w:rsidRPr="00AE7509">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4FF488D" w14:textId="77777777" w:rsidR="00C53E25" w:rsidRPr="00AE7509" w:rsidRDefault="00C53E25" w:rsidP="002C46AD">
            <w:pPr>
              <w:pStyle w:val="TAC"/>
              <w:rPr>
                <w:kern w:val="2"/>
                <w:szCs w:val="22"/>
                <w:lang w:val="en-US" w:eastAsia="zh-CN"/>
              </w:rPr>
            </w:pPr>
          </w:p>
        </w:tc>
      </w:tr>
      <w:tr w:rsidR="00C53E25" w:rsidRPr="00AE7509" w14:paraId="554F37D8" w14:textId="77777777" w:rsidTr="002C46AD">
        <w:trPr>
          <w:trHeight w:val="29"/>
        </w:trPr>
        <w:tc>
          <w:tcPr>
            <w:tcW w:w="1911" w:type="dxa"/>
            <w:tcBorders>
              <w:top w:val="single" w:sz="4" w:space="0" w:color="auto"/>
              <w:left w:val="single" w:sz="4" w:space="0" w:color="auto"/>
              <w:bottom w:val="nil"/>
              <w:right w:val="single" w:sz="4" w:space="0" w:color="auto"/>
            </w:tcBorders>
          </w:tcPr>
          <w:p w14:paraId="29222975" w14:textId="77777777" w:rsidR="00C53E25" w:rsidRPr="00AE7509" w:rsidRDefault="00C53E25" w:rsidP="002C46AD">
            <w:pPr>
              <w:pStyle w:val="TAC"/>
              <w:rPr>
                <w:kern w:val="2"/>
                <w:szCs w:val="22"/>
                <w:lang w:val="en-US"/>
              </w:rPr>
            </w:pPr>
            <w:r w:rsidRPr="00AE7509">
              <w:rPr>
                <w:kern w:val="2"/>
                <w:szCs w:val="22"/>
                <w:lang w:val="en-US" w:eastAsia="en-GB"/>
              </w:rPr>
              <w:t>CA_n2A-n12A-n66(2A)-n77A</w:t>
            </w:r>
          </w:p>
        </w:tc>
        <w:tc>
          <w:tcPr>
            <w:tcW w:w="2038" w:type="dxa"/>
            <w:tcBorders>
              <w:top w:val="single" w:sz="4" w:space="0" w:color="auto"/>
              <w:left w:val="single" w:sz="4" w:space="0" w:color="auto"/>
              <w:bottom w:val="nil"/>
              <w:right w:val="single" w:sz="4" w:space="0" w:color="auto"/>
            </w:tcBorders>
          </w:tcPr>
          <w:p w14:paraId="1E9D464C" w14:textId="77777777" w:rsidR="00C53E25" w:rsidRPr="00AE7509" w:rsidRDefault="00C53E25" w:rsidP="002C46AD">
            <w:pPr>
              <w:pStyle w:val="TAC"/>
              <w:rPr>
                <w:rFonts w:eastAsiaTheme="minorEastAsia"/>
                <w:lang w:eastAsia="zh-CN"/>
              </w:rPr>
            </w:pPr>
            <w:r w:rsidRPr="00AE7509">
              <w:rPr>
                <w:rFonts w:eastAsiaTheme="minorEastAsia"/>
                <w:lang w:eastAsia="zh-CN"/>
              </w:rPr>
              <w:t>n77</w:t>
            </w:r>
            <w:r w:rsidRPr="00AE7509">
              <w:rPr>
                <w:rFonts w:eastAsiaTheme="minorEastAsia"/>
                <w:vertAlign w:val="superscript"/>
                <w:lang w:eastAsia="zh-CN"/>
              </w:rPr>
              <w:t>5</w:t>
            </w:r>
          </w:p>
          <w:p w14:paraId="129E8E74" w14:textId="77777777" w:rsidR="00C53E25" w:rsidRPr="00AE7509" w:rsidRDefault="00C53E25" w:rsidP="002C46AD">
            <w:pPr>
              <w:pStyle w:val="TAC"/>
              <w:rPr>
                <w:rFonts w:eastAsiaTheme="minorEastAsia"/>
                <w:kern w:val="2"/>
                <w:szCs w:val="22"/>
                <w:lang w:val="en-US" w:eastAsia="en-GB"/>
              </w:rPr>
            </w:pPr>
            <w:r w:rsidRPr="00AE7509">
              <w:rPr>
                <w:rFonts w:eastAsiaTheme="minorEastAsia"/>
                <w:kern w:val="2"/>
                <w:szCs w:val="22"/>
                <w:lang w:val="en-US" w:eastAsia="en-GB"/>
              </w:rPr>
              <w:t>CA_n2A-n12A</w:t>
            </w:r>
          </w:p>
          <w:p w14:paraId="67CBBE7F" w14:textId="77777777" w:rsidR="00C53E25" w:rsidRPr="00AE7509" w:rsidRDefault="00C53E25" w:rsidP="002C46AD">
            <w:pPr>
              <w:pStyle w:val="TAC"/>
              <w:rPr>
                <w:rFonts w:eastAsiaTheme="minorEastAsia"/>
                <w:kern w:val="2"/>
                <w:szCs w:val="22"/>
                <w:lang w:val="en-US" w:eastAsia="en-GB"/>
              </w:rPr>
            </w:pPr>
            <w:r w:rsidRPr="00AE7509">
              <w:rPr>
                <w:rFonts w:eastAsiaTheme="minorEastAsia"/>
                <w:kern w:val="2"/>
                <w:szCs w:val="22"/>
                <w:lang w:val="en-US" w:eastAsia="en-GB"/>
              </w:rPr>
              <w:t>CA_n2A-n66A</w:t>
            </w:r>
          </w:p>
          <w:p w14:paraId="0E57FD7C" w14:textId="77777777" w:rsidR="00C53E25" w:rsidRPr="00AE7509" w:rsidRDefault="00C53E25" w:rsidP="002C46AD">
            <w:pPr>
              <w:pStyle w:val="TAC"/>
              <w:rPr>
                <w:rFonts w:eastAsiaTheme="minorEastAsia"/>
                <w:kern w:val="2"/>
                <w:szCs w:val="22"/>
                <w:lang w:val="en-US" w:eastAsia="en-GB"/>
              </w:rPr>
            </w:pPr>
            <w:r w:rsidRPr="00AE7509">
              <w:rPr>
                <w:rFonts w:eastAsiaTheme="minorEastAsia"/>
                <w:kern w:val="2"/>
                <w:szCs w:val="22"/>
                <w:lang w:val="en-US" w:eastAsia="en-GB"/>
              </w:rPr>
              <w:t>CA_n2A-n77A</w:t>
            </w:r>
            <w:r w:rsidRPr="00AE7509">
              <w:rPr>
                <w:rFonts w:eastAsiaTheme="minorEastAsia"/>
                <w:vertAlign w:val="superscript"/>
                <w:lang w:eastAsia="zh-CN"/>
              </w:rPr>
              <w:t>5</w:t>
            </w:r>
          </w:p>
          <w:p w14:paraId="60A42E60" w14:textId="77777777" w:rsidR="00C53E25" w:rsidRPr="00AE7509" w:rsidRDefault="00C53E25" w:rsidP="002C46AD">
            <w:pPr>
              <w:pStyle w:val="TAC"/>
              <w:rPr>
                <w:rFonts w:eastAsiaTheme="minorEastAsia"/>
                <w:kern w:val="2"/>
                <w:szCs w:val="22"/>
                <w:lang w:val="en-US" w:eastAsia="en-GB"/>
              </w:rPr>
            </w:pPr>
            <w:r w:rsidRPr="00AE7509">
              <w:rPr>
                <w:rFonts w:eastAsiaTheme="minorEastAsia"/>
                <w:kern w:val="2"/>
                <w:szCs w:val="22"/>
                <w:lang w:val="en-US" w:eastAsia="en-GB"/>
              </w:rPr>
              <w:t>CA_n12A-n66A</w:t>
            </w:r>
          </w:p>
          <w:p w14:paraId="1593F8C9" w14:textId="77777777" w:rsidR="00C53E25" w:rsidRPr="00AE7509" w:rsidRDefault="00C53E25" w:rsidP="002C46AD">
            <w:pPr>
              <w:pStyle w:val="TAC"/>
              <w:rPr>
                <w:rFonts w:eastAsiaTheme="minorEastAsia"/>
                <w:kern w:val="2"/>
                <w:szCs w:val="22"/>
                <w:lang w:val="en-US" w:eastAsia="en-GB"/>
              </w:rPr>
            </w:pPr>
            <w:r w:rsidRPr="00AE7509">
              <w:rPr>
                <w:rFonts w:eastAsiaTheme="minorEastAsia"/>
                <w:kern w:val="2"/>
                <w:szCs w:val="22"/>
                <w:lang w:val="en-US" w:eastAsia="en-GB"/>
              </w:rPr>
              <w:t>CA_n12A-n77A</w:t>
            </w:r>
            <w:r w:rsidRPr="00AE7509">
              <w:rPr>
                <w:rFonts w:eastAsiaTheme="minorEastAsia"/>
                <w:vertAlign w:val="superscript"/>
                <w:lang w:eastAsia="zh-CN"/>
              </w:rPr>
              <w:t>5</w:t>
            </w:r>
          </w:p>
          <w:p w14:paraId="68BBFDAD" w14:textId="77777777" w:rsidR="00C53E25" w:rsidRPr="00AE7509" w:rsidRDefault="00C53E25" w:rsidP="002C46AD">
            <w:pPr>
              <w:pStyle w:val="TAC"/>
              <w:rPr>
                <w:kern w:val="2"/>
                <w:szCs w:val="22"/>
                <w:lang w:val="en-US"/>
              </w:rPr>
            </w:pPr>
            <w:r w:rsidRPr="00AE7509">
              <w:rPr>
                <w:rFonts w:eastAsiaTheme="minorEastAsia" w:cs="Arial"/>
                <w:kern w:val="2"/>
                <w:lang w:val="en-US" w:eastAsia="en-GB"/>
              </w:rPr>
              <w:t>CA_n66A-n77A</w:t>
            </w:r>
            <w:r w:rsidRPr="00AE7509">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0EFFBAB4" w14:textId="77777777" w:rsidR="00C53E25" w:rsidRPr="00AE7509" w:rsidRDefault="00C53E25" w:rsidP="002C46AD">
            <w:pPr>
              <w:pStyle w:val="TAC"/>
              <w:rPr>
                <w:kern w:val="2"/>
                <w:lang w:val="en-US" w:eastAsia="zh-CN"/>
              </w:rPr>
            </w:pPr>
            <w:r w:rsidRPr="00AE7509">
              <w:rPr>
                <w:kern w:val="2"/>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03AA519A" w14:textId="77777777" w:rsidR="00C53E25" w:rsidRPr="00AE7509" w:rsidRDefault="00C53E25" w:rsidP="002C46AD">
            <w:pPr>
              <w:pStyle w:val="TAC"/>
              <w:rPr>
                <w:rFonts w:cs="Arial"/>
                <w:color w:val="000000"/>
                <w:lang w:val="en-US" w:eastAsia="zh-CN" w:bidi="ar"/>
              </w:rPr>
            </w:pPr>
            <w:r w:rsidRPr="00AE7509">
              <w:rPr>
                <w:rFonts w:cs="Arial"/>
                <w:color w:val="000000"/>
                <w:lang w:val="en-US" w:eastAsia="zh-CN" w:bidi="ar"/>
              </w:rPr>
              <w:t>5, 10, 15, 20</w:t>
            </w:r>
          </w:p>
        </w:tc>
        <w:tc>
          <w:tcPr>
            <w:tcW w:w="1785" w:type="dxa"/>
            <w:tcBorders>
              <w:top w:val="single" w:sz="4" w:space="0" w:color="auto"/>
              <w:left w:val="single" w:sz="4" w:space="0" w:color="auto"/>
              <w:bottom w:val="nil"/>
              <w:right w:val="single" w:sz="4" w:space="0" w:color="auto"/>
            </w:tcBorders>
          </w:tcPr>
          <w:p w14:paraId="38093BFD" w14:textId="77777777" w:rsidR="00C53E25" w:rsidRPr="00AE7509" w:rsidRDefault="00C53E25" w:rsidP="002C46AD">
            <w:pPr>
              <w:pStyle w:val="TAC"/>
              <w:rPr>
                <w:kern w:val="2"/>
                <w:szCs w:val="22"/>
                <w:lang w:val="en-US" w:eastAsia="zh-CN"/>
              </w:rPr>
            </w:pPr>
            <w:r w:rsidRPr="00AE7509">
              <w:rPr>
                <w:kern w:val="2"/>
                <w:szCs w:val="22"/>
                <w:lang w:val="en-US" w:eastAsia="zh-CN"/>
              </w:rPr>
              <w:t>0</w:t>
            </w:r>
          </w:p>
        </w:tc>
      </w:tr>
      <w:tr w:rsidR="00C53E25" w:rsidRPr="00AE7509" w14:paraId="690E077F" w14:textId="77777777" w:rsidTr="002C46AD">
        <w:trPr>
          <w:trHeight w:val="29"/>
        </w:trPr>
        <w:tc>
          <w:tcPr>
            <w:tcW w:w="1911" w:type="dxa"/>
            <w:tcBorders>
              <w:top w:val="nil"/>
              <w:left w:val="single" w:sz="4" w:space="0" w:color="auto"/>
              <w:bottom w:val="nil"/>
              <w:right w:val="single" w:sz="4" w:space="0" w:color="auto"/>
            </w:tcBorders>
          </w:tcPr>
          <w:p w14:paraId="5B1E38A0" w14:textId="77777777" w:rsidR="00C53E25" w:rsidRPr="00AE7509" w:rsidRDefault="00C53E25" w:rsidP="002C46AD">
            <w:pPr>
              <w:pStyle w:val="TAC"/>
              <w:rPr>
                <w:kern w:val="2"/>
                <w:szCs w:val="22"/>
                <w:lang w:val="en-US"/>
              </w:rPr>
            </w:pPr>
          </w:p>
        </w:tc>
        <w:tc>
          <w:tcPr>
            <w:tcW w:w="2038" w:type="dxa"/>
            <w:tcBorders>
              <w:top w:val="nil"/>
              <w:left w:val="single" w:sz="4" w:space="0" w:color="auto"/>
              <w:bottom w:val="nil"/>
              <w:right w:val="single" w:sz="4" w:space="0" w:color="auto"/>
            </w:tcBorders>
          </w:tcPr>
          <w:p w14:paraId="316F4631"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4E48724" w14:textId="77777777" w:rsidR="00C53E25" w:rsidRPr="00AE7509" w:rsidRDefault="00C53E25" w:rsidP="002C46AD">
            <w:pPr>
              <w:pStyle w:val="TAC"/>
              <w:rPr>
                <w:kern w:val="2"/>
                <w:lang w:val="en-US" w:eastAsia="zh-CN"/>
              </w:rPr>
            </w:pPr>
            <w:r w:rsidRPr="00AE7509">
              <w:rPr>
                <w:kern w:val="2"/>
                <w:lang w:val="en-US" w:eastAsia="zh-CN"/>
              </w:rPr>
              <w:t>n12</w:t>
            </w:r>
          </w:p>
        </w:tc>
        <w:tc>
          <w:tcPr>
            <w:tcW w:w="2958" w:type="dxa"/>
            <w:tcBorders>
              <w:top w:val="single" w:sz="4" w:space="0" w:color="auto"/>
              <w:left w:val="single" w:sz="4" w:space="0" w:color="auto"/>
              <w:bottom w:val="single" w:sz="4" w:space="0" w:color="auto"/>
              <w:right w:val="single" w:sz="4" w:space="0" w:color="auto"/>
            </w:tcBorders>
          </w:tcPr>
          <w:p w14:paraId="1E21328B" w14:textId="77777777" w:rsidR="00C53E25" w:rsidRPr="00AE7509" w:rsidRDefault="00C53E25" w:rsidP="002C46AD">
            <w:pPr>
              <w:pStyle w:val="TAC"/>
              <w:rPr>
                <w:rFonts w:cs="Arial"/>
                <w:color w:val="000000"/>
                <w:lang w:val="en-US" w:eastAsia="zh-CN" w:bidi="ar"/>
              </w:rPr>
            </w:pPr>
            <w:r w:rsidRPr="00AE7509">
              <w:rPr>
                <w:lang w:val="en-US" w:eastAsia="zh-CN" w:bidi="ar"/>
              </w:rPr>
              <w:t>5, 10, 15</w:t>
            </w:r>
          </w:p>
        </w:tc>
        <w:tc>
          <w:tcPr>
            <w:tcW w:w="1785" w:type="dxa"/>
            <w:tcBorders>
              <w:top w:val="nil"/>
              <w:left w:val="single" w:sz="4" w:space="0" w:color="auto"/>
              <w:bottom w:val="nil"/>
              <w:right w:val="single" w:sz="4" w:space="0" w:color="auto"/>
            </w:tcBorders>
          </w:tcPr>
          <w:p w14:paraId="7A9CB664" w14:textId="77777777" w:rsidR="00C53E25" w:rsidRPr="00AE7509" w:rsidRDefault="00C53E25" w:rsidP="002C46AD">
            <w:pPr>
              <w:pStyle w:val="TAC"/>
              <w:rPr>
                <w:kern w:val="2"/>
                <w:szCs w:val="22"/>
                <w:lang w:val="en-US" w:eastAsia="zh-CN"/>
              </w:rPr>
            </w:pPr>
          </w:p>
        </w:tc>
      </w:tr>
      <w:tr w:rsidR="00C53E25" w:rsidRPr="00AE7509" w14:paraId="3639BB34" w14:textId="77777777" w:rsidTr="002C46AD">
        <w:trPr>
          <w:trHeight w:val="29"/>
        </w:trPr>
        <w:tc>
          <w:tcPr>
            <w:tcW w:w="1911" w:type="dxa"/>
            <w:tcBorders>
              <w:top w:val="nil"/>
              <w:left w:val="single" w:sz="4" w:space="0" w:color="auto"/>
              <w:bottom w:val="nil"/>
              <w:right w:val="single" w:sz="4" w:space="0" w:color="auto"/>
            </w:tcBorders>
          </w:tcPr>
          <w:p w14:paraId="5A428600" w14:textId="77777777" w:rsidR="00C53E25" w:rsidRPr="00AE7509" w:rsidRDefault="00C53E25" w:rsidP="002C46AD">
            <w:pPr>
              <w:pStyle w:val="TAC"/>
              <w:rPr>
                <w:kern w:val="2"/>
                <w:szCs w:val="22"/>
                <w:lang w:val="en-US"/>
              </w:rPr>
            </w:pPr>
          </w:p>
        </w:tc>
        <w:tc>
          <w:tcPr>
            <w:tcW w:w="2038" w:type="dxa"/>
            <w:tcBorders>
              <w:top w:val="nil"/>
              <w:left w:val="single" w:sz="4" w:space="0" w:color="auto"/>
              <w:bottom w:val="nil"/>
              <w:right w:val="single" w:sz="4" w:space="0" w:color="auto"/>
            </w:tcBorders>
          </w:tcPr>
          <w:p w14:paraId="451B994C"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ED4D6A5" w14:textId="77777777" w:rsidR="00C53E25" w:rsidRPr="00AE7509" w:rsidRDefault="00C53E25" w:rsidP="002C46AD">
            <w:pPr>
              <w:pStyle w:val="TAC"/>
              <w:rPr>
                <w:kern w:val="2"/>
                <w:lang w:val="en-US" w:eastAsia="zh-CN"/>
              </w:rPr>
            </w:pPr>
            <w:r w:rsidRPr="00AE7509">
              <w:rPr>
                <w:kern w:val="2"/>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563B5035" w14:textId="77777777" w:rsidR="00C53E25" w:rsidRPr="00AE7509" w:rsidRDefault="00C53E25" w:rsidP="002C46AD">
            <w:pPr>
              <w:pStyle w:val="TAC"/>
              <w:rPr>
                <w:rFonts w:cs="Arial"/>
                <w:color w:val="000000"/>
                <w:lang w:val="en-US" w:eastAsia="zh-CN" w:bidi="ar"/>
              </w:rPr>
            </w:pPr>
            <w:r w:rsidRPr="00AE7509">
              <w:rPr>
                <w:lang w:eastAsia="en-GB"/>
              </w:rPr>
              <w:t>CA_n66(2A)_BCS1</w:t>
            </w:r>
          </w:p>
        </w:tc>
        <w:tc>
          <w:tcPr>
            <w:tcW w:w="1785" w:type="dxa"/>
            <w:tcBorders>
              <w:top w:val="nil"/>
              <w:left w:val="single" w:sz="4" w:space="0" w:color="auto"/>
              <w:bottom w:val="nil"/>
              <w:right w:val="single" w:sz="4" w:space="0" w:color="auto"/>
            </w:tcBorders>
          </w:tcPr>
          <w:p w14:paraId="3C80DA0B" w14:textId="77777777" w:rsidR="00C53E25" w:rsidRPr="00AE7509" w:rsidRDefault="00C53E25" w:rsidP="002C46AD">
            <w:pPr>
              <w:pStyle w:val="TAC"/>
              <w:rPr>
                <w:kern w:val="2"/>
                <w:szCs w:val="22"/>
                <w:lang w:val="en-US" w:eastAsia="zh-CN"/>
              </w:rPr>
            </w:pPr>
          </w:p>
        </w:tc>
      </w:tr>
      <w:tr w:rsidR="00C53E25" w:rsidRPr="00AE7509" w14:paraId="5D431973" w14:textId="77777777" w:rsidTr="002C46AD">
        <w:trPr>
          <w:trHeight w:val="29"/>
        </w:trPr>
        <w:tc>
          <w:tcPr>
            <w:tcW w:w="1911" w:type="dxa"/>
            <w:tcBorders>
              <w:top w:val="nil"/>
              <w:left w:val="single" w:sz="4" w:space="0" w:color="auto"/>
              <w:bottom w:val="single" w:sz="4" w:space="0" w:color="auto"/>
              <w:right w:val="single" w:sz="4" w:space="0" w:color="auto"/>
            </w:tcBorders>
          </w:tcPr>
          <w:p w14:paraId="5FCF803F" w14:textId="77777777" w:rsidR="00C53E25" w:rsidRPr="00AE7509" w:rsidRDefault="00C53E25" w:rsidP="002C46AD">
            <w:pPr>
              <w:pStyle w:val="TAC"/>
              <w:rPr>
                <w:kern w:val="2"/>
                <w:szCs w:val="22"/>
                <w:lang w:val="en-US"/>
              </w:rPr>
            </w:pPr>
          </w:p>
        </w:tc>
        <w:tc>
          <w:tcPr>
            <w:tcW w:w="2038" w:type="dxa"/>
            <w:tcBorders>
              <w:top w:val="nil"/>
              <w:left w:val="single" w:sz="4" w:space="0" w:color="auto"/>
              <w:bottom w:val="single" w:sz="4" w:space="0" w:color="auto"/>
              <w:right w:val="single" w:sz="4" w:space="0" w:color="auto"/>
            </w:tcBorders>
          </w:tcPr>
          <w:p w14:paraId="3677E03B"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FE20E20" w14:textId="77777777" w:rsidR="00C53E25" w:rsidRPr="00AE7509" w:rsidRDefault="00C53E25" w:rsidP="002C46AD">
            <w:pPr>
              <w:pStyle w:val="TAC"/>
              <w:rPr>
                <w:kern w:val="2"/>
                <w:lang w:val="en-US" w:eastAsia="zh-CN"/>
              </w:rPr>
            </w:pPr>
            <w:r w:rsidRPr="00AE7509">
              <w:rPr>
                <w:kern w:val="2"/>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0E44C189" w14:textId="77777777" w:rsidR="00C53E25" w:rsidRPr="00AE7509" w:rsidRDefault="00C53E25" w:rsidP="002C46AD">
            <w:pPr>
              <w:pStyle w:val="TAC"/>
              <w:rPr>
                <w:rFonts w:cs="Arial"/>
                <w:color w:val="000000"/>
                <w:lang w:val="en-US" w:eastAsia="zh-CN" w:bidi="ar"/>
              </w:rPr>
            </w:pPr>
            <w:r w:rsidRPr="00AE7509">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EC16B6C" w14:textId="77777777" w:rsidR="00C53E25" w:rsidRPr="00AE7509" w:rsidRDefault="00C53E25" w:rsidP="002C46AD">
            <w:pPr>
              <w:pStyle w:val="TAC"/>
              <w:rPr>
                <w:kern w:val="2"/>
                <w:szCs w:val="22"/>
                <w:lang w:val="en-US" w:eastAsia="zh-CN"/>
              </w:rPr>
            </w:pPr>
          </w:p>
        </w:tc>
      </w:tr>
      <w:tr w:rsidR="00C53E25" w:rsidRPr="00AE7509" w14:paraId="7B52D4EF" w14:textId="77777777" w:rsidTr="002C46AD">
        <w:trPr>
          <w:trHeight w:val="29"/>
        </w:trPr>
        <w:tc>
          <w:tcPr>
            <w:tcW w:w="1911" w:type="dxa"/>
            <w:tcBorders>
              <w:top w:val="single" w:sz="4" w:space="0" w:color="auto"/>
              <w:left w:val="single" w:sz="4" w:space="0" w:color="auto"/>
              <w:bottom w:val="nil"/>
              <w:right w:val="single" w:sz="4" w:space="0" w:color="auto"/>
            </w:tcBorders>
          </w:tcPr>
          <w:p w14:paraId="72343D7F" w14:textId="77777777" w:rsidR="00C53E25" w:rsidRPr="00AE7509" w:rsidRDefault="00C53E25" w:rsidP="002C46AD">
            <w:pPr>
              <w:pStyle w:val="TAC"/>
              <w:rPr>
                <w:kern w:val="2"/>
                <w:szCs w:val="22"/>
                <w:lang w:val="en-US"/>
              </w:rPr>
            </w:pPr>
            <w:r w:rsidRPr="00AE7509">
              <w:rPr>
                <w:kern w:val="2"/>
                <w:szCs w:val="22"/>
                <w:lang w:val="en-US" w:eastAsia="en-GB"/>
              </w:rPr>
              <w:t>CA_n2A-n12A-n66A-n77(2A)</w:t>
            </w:r>
          </w:p>
        </w:tc>
        <w:tc>
          <w:tcPr>
            <w:tcW w:w="2038" w:type="dxa"/>
            <w:tcBorders>
              <w:top w:val="single" w:sz="4" w:space="0" w:color="auto"/>
              <w:left w:val="single" w:sz="4" w:space="0" w:color="auto"/>
              <w:bottom w:val="nil"/>
              <w:right w:val="single" w:sz="4" w:space="0" w:color="auto"/>
            </w:tcBorders>
          </w:tcPr>
          <w:p w14:paraId="5928207B" w14:textId="77777777" w:rsidR="00C53E25" w:rsidRPr="00AE7509" w:rsidRDefault="00C53E25" w:rsidP="002C46AD">
            <w:pPr>
              <w:pStyle w:val="TAC"/>
              <w:rPr>
                <w:rFonts w:eastAsiaTheme="minorEastAsia"/>
                <w:lang w:eastAsia="zh-CN"/>
              </w:rPr>
            </w:pPr>
            <w:r w:rsidRPr="00AE7509">
              <w:rPr>
                <w:rFonts w:eastAsiaTheme="minorEastAsia"/>
                <w:lang w:eastAsia="zh-CN"/>
              </w:rPr>
              <w:t>n77</w:t>
            </w:r>
            <w:r w:rsidRPr="00AE7509">
              <w:rPr>
                <w:rFonts w:eastAsiaTheme="minorEastAsia"/>
                <w:vertAlign w:val="superscript"/>
                <w:lang w:eastAsia="zh-CN"/>
              </w:rPr>
              <w:t>5</w:t>
            </w:r>
          </w:p>
          <w:p w14:paraId="7372E586" w14:textId="77777777" w:rsidR="00C53E25" w:rsidRPr="00AE7509" w:rsidRDefault="00C53E25" w:rsidP="002C46AD">
            <w:pPr>
              <w:pStyle w:val="TAC"/>
              <w:rPr>
                <w:rFonts w:eastAsiaTheme="minorEastAsia"/>
                <w:kern w:val="2"/>
                <w:szCs w:val="22"/>
                <w:lang w:val="en-US" w:eastAsia="en-GB"/>
              </w:rPr>
            </w:pPr>
            <w:r w:rsidRPr="00AE7509">
              <w:rPr>
                <w:rFonts w:eastAsiaTheme="minorEastAsia"/>
                <w:kern w:val="2"/>
                <w:szCs w:val="22"/>
                <w:lang w:val="en-US" w:eastAsia="en-GB"/>
              </w:rPr>
              <w:t>CA_n2A-n12A</w:t>
            </w:r>
          </w:p>
          <w:p w14:paraId="19DC3387" w14:textId="77777777" w:rsidR="00C53E25" w:rsidRPr="00AE7509" w:rsidRDefault="00C53E25" w:rsidP="002C46AD">
            <w:pPr>
              <w:pStyle w:val="TAC"/>
              <w:rPr>
                <w:rFonts w:eastAsiaTheme="minorEastAsia"/>
                <w:kern w:val="2"/>
                <w:szCs w:val="22"/>
                <w:lang w:val="en-US" w:eastAsia="en-GB"/>
              </w:rPr>
            </w:pPr>
            <w:r w:rsidRPr="00AE7509">
              <w:rPr>
                <w:rFonts w:eastAsiaTheme="minorEastAsia"/>
                <w:kern w:val="2"/>
                <w:szCs w:val="22"/>
                <w:lang w:val="en-US" w:eastAsia="en-GB"/>
              </w:rPr>
              <w:t>CA_n2A-n66A</w:t>
            </w:r>
          </w:p>
          <w:p w14:paraId="2FB1809C" w14:textId="77777777" w:rsidR="00C53E25" w:rsidRPr="00AE7509" w:rsidRDefault="00C53E25" w:rsidP="002C46AD">
            <w:pPr>
              <w:pStyle w:val="TAC"/>
              <w:rPr>
                <w:rFonts w:eastAsiaTheme="minorEastAsia"/>
                <w:kern w:val="2"/>
                <w:szCs w:val="22"/>
                <w:lang w:val="en-US" w:eastAsia="en-GB"/>
              </w:rPr>
            </w:pPr>
            <w:r w:rsidRPr="00AE7509">
              <w:rPr>
                <w:rFonts w:eastAsiaTheme="minorEastAsia"/>
                <w:kern w:val="2"/>
                <w:szCs w:val="22"/>
                <w:lang w:val="en-US" w:eastAsia="en-GB"/>
              </w:rPr>
              <w:t>CA_n2A-n77A</w:t>
            </w:r>
            <w:r w:rsidRPr="00AE7509">
              <w:rPr>
                <w:rFonts w:eastAsiaTheme="minorEastAsia"/>
                <w:vertAlign w:val="superscript"/>
                <w:lang w:eastAsia="zh-CN"/>
              </w:rPr>
              <w:t>5</w:t>
            </w:r>
          </w:p>
          <w:p w14:paraId="479FADD9" w14:textId="77777777" w:rsidR="00C53E25" w:rsidRPr="00AE7509" w:rsidRDefault="00C53E25" w:rsidP="002C46AD">
            <w:pPr>
              <w:pStyle w:val="TAC"/>
              <w:rPr>
                <w:rFonts w:eastAsiaTheme="minorEastAsia"/>
                <w:kern w:val="2"/>
                <w:szCs w:val="22"/>
                <w:lang w:val="en-US" w:eastAsia="en-GB"/>
              </w:rPr>
            </w:pPr>
            <w:r w:rsidRPr="00AE7509">
              <w:rPr>
                <w:rFonts w:eastAsiaTheme="minorEastAsia"/>
                <w:kern w:val="2"/>
                <w:szCs w:val="22"/>
                <w:lang w:val="en-US" w:eastAsia="en-GB"/>
              </w:rPr>
              <w:t>CA_n12A-n66A</w:t>
            </w:r>
          </w:p>
          <w:p w14:paraId="53DD3B1E" w14:textId="77777777" w:rsidR="00C53E25" w:rsidRPr="00AE7509" w:rsidRDefault="00C53E25" w:rsidP="002C46AD">
            <w:pPr>
              <w:pStyle w:val="TAC"/>
              <w:rPr>
                <w:rFonts w:eastAsiaTheme="minorEastAsia"/>
                <w:kern w:val="2"/>
                <w:szCs w:val="22"/>
                <w:lang w:val="en-US" w:eastAsia="en-GB"/>
              </w:rPr>
            </w:pPr>
            <w:r w:rsidRPr="00AE7509">
              <w:rPr>
                <w:rFonts w:eastAsiaTheme="minorEastAsia"/>
                <w:kern w:val="2"/>
                <w:szCs w:val="22"/>
                <w:lang w:val="en-US" w:eastAsia="en-GB"/>
              </w:rPr>
              <w:t>CA_n12A-n77A</w:t>
            </w:r>
            <w:r w:rsidRPr="00AE7509">
              <w:rPr>
                <w:rFonts w:eastAsiaTheme="minorEastAsia"/>
                <w:vertAlign w:val="superscript"/>
                <w:lang w:eastAsia="zh-CN"/>
              </w:rPr>
              <w:t>5</w:t>
            </w:r>
          </w:p>
          <w:p w14:paraId="6931CD34" w14:textId="77777777" w:rsidR="00C53E25" w:rsidRPr="00AE7509" w:rsidRDefault="00C53E25" w:rsidP="002C46AD">
            <w:pPr>
              <w:pStyle w:val="TAC"/>
              <w:rPr>
                <w:kern w:val="2"/>
                <w:szCs w:val="22"/>
                <w:lang w:val="en-US"/>
              </w:rPr>
            </w:pPr>
            <w:r w:rsidRPr="00AE7509">
              <w:rPr>
                <w:rFonts w:eastAsiaTheme="minorEastAsia" w:cs="Arial"/>
                <w:kern w:val="2"/>
                <w:lang w:val="en-US" w:eastAsia="en-GB"/>
              </w:rPr>
              <w:t>CA_n66A-n77A</w:t>
            </w:r>
            <w:r w:rsidRPr="00AE7509">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369A45E4" w14:textId="77777777" w:rsidR="00C53E25" w:rsidRPr="00AE7509" w:rsidRDefault="00C53E25" w:rsidP="002C46AD">
            <w:pPr>
              <w:pStyle w:val="TAC"/>
              <w:rPr>
                <w:kern w:val="2"/>
                <w:lang w:val="en-US" w:eastAsia="zh-CN"/>
              </w:rPr>
            </w:pPr>
            <w:r w:rsidRPr="00AE7509">
              <w:rPr>
                <w:kern w:val="2"/>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57781B49" w14:textId="77777777" w:rsidR="00C53E25" w:rsidRPr="00AE7509" w:rsidRDefault="00C53E25" w:rsidP="002C46AD">
            <w:pPr>
              <w:pStyle w:val="TAC"/>
              <w:rPr>
                <w:rFonts w:cs="Arial"/>
                <w:color w:val="000000"/>
                <w:lang w:val="en-US" w:eastAsia="zh-CN" w:bidi="ar"/>
              </w:rPr>
            </w:pPr>
            <w:r w:rsidRPr="00AE7509">
              <w:rPr>
                <w:rFonts w:cs="Arial"/>
                <w:color w:val="000000"/>
                <w:lang w:val="en-US" w:eastAsia="zh-CN" w:bidi="ar"/>
              </w:rPr>
              <w:t>5, 10, 15, 20</w:t>
            </w:r>
          </w:p>
        </w:tc>
        <w:tc>
          <w:tcPr>
            <w:tcW w:w="1785" w:type="dxa"/>
            <w:tcBorders>
              <w:top w:val="single" w:sz="4" w:space="0" w:color="auto"/>
              <w:left w:val="single" w:sz="4" w:space="0" w:color="auto"/>
              <w:bottom w:val="nil"/>
              <w:right w:val="single" w:sz="4" w:space="0" w:color="auto"/>
            </w:tcBorders>
          </w:tcPr>
          <w:p w14:paraId="35BBA918" w14:textId="77777777" w:rsidR="00C53E25" w:rsidRPr="00AE7509" w:rsidRDefault="00C53E25" w:rsidP="002C46AD">
            <w:pPr>
              <w:pStyle w:val="TAC"/>
              <w:rPr>
                <w:kern w:val="2"/>
                <w:szCs w:val="22"/>
                <w:lang w:val="en-US" w:eastAsia="zh-CN"/>
              </w:rPr>
            </w:pPr>
            <w:r w:rsidRPr="00AE7509">
              <w:rPr>
                <w:kern w:val="2"/>
                <w:szCs w:val="22"/>
                <w:lang w:val="en-US" w:eastAsia="zh-CN"/>
              </w:rPr>
              <w:t>0</w:t>
            </w:r>
          </w:p>
        </w:tc>
      </w:tr>
      <w:tr w:rsidR="00C53E25" w:rsidRPr="00AE7509" w14:paraId="2A23D72D" w14:textId="77777777" w:rsidTr="002C46AD">
        <w:trPr>
          <w:trHeight w:val="29"/>
        </w:trPr>
        <w:tc>
          <w:tcPr>
            <w:tcW w:w="1911" w:type="dxa"/>
            <w:tcBorders>
              <w:top w:val="nil"/>
              <w:left w:val="single" w:sz="4" w:space="0" w:color="auto"/>
              <w:bottom w:val="nil"/>
              <w:right w:val="single" w:sz="4" w:space="0" w:color="auto"/>
            </w:tcBorders>
          </w:tcPr>
          <w:p w14:paraId="33BFBF26" w14:textId="77777777" w:rsidR="00C53E25" w:rsidRPr="00AE7509" w:rsidRDefault="00C53E25" w:rsidP="002C46AD">
            <w:pPr>
              <w:pStyle w:val="TAC"/>
              <w:rPr>
                <w:kern w:val="2"/>
                <w:szCs w:val="22"/>
                <w:lang w:val="en-US"/>
              </w:rPr>
            </w:pPr>
          </w:p>
        </w:tc>
        <w:tc>
          <w:tcPr>
            <w:tcW w:w="2038" w:type="dxa"/>
            <w:tcBorders>
              <w:top w:val="nil"/>
              <w:left w:val="single" w:sz="4" w:space="0" w:color="auto"/>
              <w:bottom w:val="nil"/>
              <w:right w:val="single" w:sz="4" w:space="0" w:color="auto"/>
            </w:tcBorders>
          </w:tcPr>
          <w:p w14:paraId="5E14E50D"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2A4122A" w14:textId="77777777" w:rsidR="00C53E25" w:rsidRPr="00AE7509" w:rsidRDefault="00C53E25" w:rsidP="002C46AD">
            <w:pPr>
              <w:pStyle w:val="TAC"/>
              <w:rPr>
                <w:kern w:val="2"/>
                <w:lang w:val="en-US" w:eastAsia="zh-CN"/>
              </w:rPr>
            </w:pPr>
            <w:r w:rsidRPr="00AE7509">
              <w:rPr>
                <w:kern w:val="2"/>
                <w:lang w:val="en-US" w:eastAsia="zh-CN"/>
              </w:rPr>
              <w:t>n12</w:t>
            </w:r>
          </w:p>
        </w:tc>
        <w:tc>
          <w:tcPr>
            <w:tcW w:w="2958" w:type="dxa"/>
            <w:tcBorders>
              <w:top w:val="single" w:sz="4" w:space="0" w:color="auto"/>
              <w:left w:val="single" w:sz="4" w:space="0" w:color="auto"/>
              <w:bottom w:val="single" w:sz="4" w:space="0" w:color="auto"/>
              <w:right w:val="single" w:sz="4" w:space="0" w:color="auto"/>
            </w:tcBorders>
          </w:tcPr>
          <w:p w14:paraId="4B59CB6B" w14:textId="77777777" w:rsidR="00C53E25" w:rsidRPr="00AE7509" w:rsidRDefault="00C53E25" w:rsidP="002C46AD">
            <w:pPr>
              <w:pStyle w:val="TAC"/>
              <w:rPr>
                <w:rFonts w:cs="Arial"/>
                <w:color w:val="000000"/>
                <w:lang w:val="en-US" w:eastAsia="zh-CN" w:bidi="ar"/>
              </w:rPr>
            </w:pPr>
            <w:r w:rsidRPr="00AE7509">
              <w:rPr>
                <w:lang w:val="en-US" w:eastAsia="zh-CN" w:bidi="ar"/>
              </w:rPr>
              <w:t>5, 10, 15</w:t>
            </w:r>
          </w:p>
        </w:tc>
        <w:tc>
          <w:tcPr>
            <w:tcW w:w="1785" w:type="dxa"/>
            <w:tcBorders>
              <w:top w:val="nil"/>
              <w:left w:val="single" w:sz="4" w:space="0" w:color="auto"/>
              <w:bottom w:val="nil"/>
              <w:right w:val="single" w:sz="4" w:space="0" w:color="auto"/>
            </w:tcBorders>
          </w:tcPr>
          <w:p w14:paraId="4EDDB2DE" w14:textId="77777777" w:rsidR="00C53E25" w:rsidRPr="00AE7509" w:rsidRDefault="00C53E25" w:rsidP="002C46AD">
            <w:pPr>
              <w:pStyle w:val="TAC"/>
              <w:rPr>
                <w:kern w:val="2"/>
                <w:szCs w:val="22"/>
                <w:lang w:val="en-US" w:eastAsia="zh-CN"/>
              </w:rPr>
            </w:pPr>
          </w:p>
        </w:tc>
      </w:tr>
      <w:tr w:rsidR="00C53E25" w:rsidRPr="00AE7509" w14:paraId="5D0B4ABA" w14:textId="77777777" w:rsidTr="002C46AD">
        <w:trPr>
          <w:trHeight w:val="29"/>
        </w:trPr>
        <w:tc>
          <w:tcPr>
            <w:tcW w:w="1911" w:type="dxa"/>
            <w:tcBorders>
              <w:top w:val="nil"/>
              <w:left w:val="single" w:sz="4" w:space="0" w:color="auto"/>
              <w:bottom w:val="nil"/>
              <w:right w:val="single" w:sz="4" w:space="0" w:color="auto"/>
            </w:tcBorders>
          </w:tcPr>
          <w:p w14:paraId="3C029BBC" w14:textId="77777777" w:rsidR="00C53E25" w:rsidRPr="00AE7509" w:rsidRDefault="00C53E25" w:rsidP="002C46AD">
            <w:pPr>
              <w:pStyle w:val="TAC"/>
              <w:rPr>
                <w:kern w:val="2"/>
                <w:szCs w:val="22"/>
                <w:lang w:val="en-US"/>
              </w:rPr>
            </w:pPr>
          </w:p>
        </w:tc>
        <w:tc>
          <w:tcPr>
            <w:tcW w:w="2038" w:type="dxa"/>
            <w:tcBorders>
              <w:top w:val="nil"/>
              <w:left w:val="single" w:sz="4" w:space="0" w:color="auto"/>
              <w:bottom w:val="nil"/>
              <w:right w:val="single" w:sz="4" w:space="0" w:color="auto"/>
            </w:tcBorders>
          </w:tcPr>
          <w:p w14:paraId="4B1D5297"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EF635C9" w14:textId="77777777" w:rsidR="00C53E25" w:rsidRPr="00AE7509" w:rsidRDefault="00C53E25" w:rsidP="002C46AD">
            <w:pPr>
              <w:pStyle w:val="TAC"/>
              <w:rPr>
                <w:kern w:val="2"/>
                <w:lang w:val="en-US" w:eastAsia="zh-CN"/>
              </w:rPr>
            </w:pPr>
            <w:r w:rsidRPr="00AE7509">
              <w:rPr>
                <w:kern w:val="2"/>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067A2C13" w14:textId="77777777" w:rsidR="00C53E25" w:rsidRPr="00AE7509" w:rsidRDefault="00C53E25" w:rsidP="002C46AD">
            <w:pPr>
              <w:pStyle w:val="TAC"/>
              <w:rPr>
                <w:rFonts w:cs="Arial"/>
                <w:color w:val="000000"/>
                <w:lang w:val="en-US" w:eastAsia="zh-CN" w:bidi="ar"/>
              </w:rPr>
            </w:pPr>
            <w:r w:rsidRPr="00AE7509">
              <w:rPr>
                <w:lang w:val="en-US" w:eastAsia="zh-CN" w:bidi="ar"/>
              </w:rPr>
              <w:t>5, 10, 15, 20, 25, 30, 40</w:t>
            </w:r>
          </w:p>
        </w:tc>
        <w:tc>
          <w:tcPr>
            <w:tcW w:w="1785" w:type="dxa"/>
            <w:tcBorders>
              <w:top w:val="nil"/>
              <w:left w:val="single" w:sz="4" w:space="0" w:color="auto"/>
              <w:bottom w:val="nil"/>
              <w:right w:val="single" w:sz="4" w:space="0" w:color="auto"/>
            </w:tcBorders>
          </w:tcPr>
          <w:p w14:paraId="17F99664" w14:textId="77777777" w:rsidR="00C53E25" w:rsidRPr="00AE7509" w:rsidRDefault="00C53E25" w:rsidP="002C46AD">
            <w:pPr>
              <w:pStyle w:val="TAC"/>
              <w:rPr>
                <w:kern w:val="2"/>
                <w:szCs w:val="22"/>
                <w:lang w:val="en-US" w:eastAsia="zh-CN"/>
              </w:rPr>
            </w:pPr>
          </w:p>
        </w:tc>
      </w:tr>
      <w:tr w:rsidR="00C53E25" w:rsidRPr="00AE7509" w14:paraId="60719CFB" w14:textId="77777777" w:rsidTr="002C46AD">
        <w:trPr>
          <w:trHeight w:val="29"/>
        </w:trPr>
        <w:tc>
          <w:tcPr>
            <w:tcW w:w="1911" w:type="dxa"/>
            <w:tcBorders>
              <w:top w:val="nil"/>
              <w:left w:val="single" w:sz="4" w:space="0" w:color="auto"/>
              <w:bottom w:val="single" w:sz="4" w:space="0" w:color="auto"/>
              <w:right w:val="single" w:sz="4" w:space="0" w:color="auto"/>
            </w:tcBorders>
          </w:tcPr>
          <w:p w14:paraId="153E9797" w14:textId="77777777" w:rsidR="00C53E25" w:rsidRPr="00AE7509" w:rsidRDefault="00C53E25" w:rsidP="002C46AD">
            <w:pPr>
              <w:pStyle w:val="TAC"/>
              <w:rPr>
                <w:kern w:val="2"/>
                <w:szCs w:val="22"/>
                <w:lang w:val="en-US"/>
              </w:rPr>
            </w:pPr>
          </w:p>
        </w:tc>
        <w:tc>
          <w:tcPr>
            <w:tcW w:w="2038" w:type="dxa"/>
            <w:tcBorders>
              <w:top w:val="nil"/>
              <w:left w:val="single" w:sz="4" w:space="0" w:color="auto"/>
              <w:bottom w:val="single" w:sz="4" w:space="0" w:color="auto"/>
              <w:right w:val="single" w:sz="4" w:space="0" w:color="auto"/>
            </w:tcBorders>
          </w:tcPr>
          <w:p w14:paraId="1D4A436A"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508FEE4" w14:textId="77777777" w:rsidR="00C53E25" w:rsidRPr="00AE7509" w:rsidRDefault="00C53E25" w:rsidP="002C46AD">
            <w:pPr>
              <w:pStyle w:val="TAC"/>
              <w:rPr>
                <w:kern w:val="2"/>
                <w:lang w:val="en-US" w:eastAsia="zh-CN"/>
              </w:rPr>
            </w:pPr>
            <w:r w:rsidRPr="00AE7509">
              <w:rPr>
                <w:kern w:val="2"/>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05275250" w14:textId="77777777" w:rsidR="00C53E25" w:rsidRPr="00AE7509" w:rsidRDefault="00C53E25" w:rsidP="002C46AD">
            <w:pPr>
              <w:pStyle w:val="TAC"/>
              <w:rPr>
                <w:rFonts w:cs="Arial"/>
                <w:color w:val="000000"/>
                <w:lang w:val="en-US" w:eastAsia="zh-CN" w:bidi="ar"/>
              </w:rPr>
            </w:pPr>
            <w:r w:rsidRPr="00AE7509">
              <w:rPr>
                <w:lang w:eastAsia="en-GB"/>
              </w:rPr>
              <w:t>CA_n77(2A)_BCS1</w:t>
            </w:r>
          </w:p>
        </w:tc>
        <w:tc>
          <w:tcPr>
            <w:tcW w:w="1785" w:type="dxa"/>
            <w:tcBorders>
              <w:top w:val="nil"/>
              <w:left w:val="single" w:sz="4" w:space="0" w:color="auto"/>
              <w:bottom w:val="single" w:sz="4" w:space="0" w:color="auto"/>
              <w:right w:val="single" w:sz="4" w:space="0" w:color="auto"/>
            </w:tcBorders>
          </w:tcPr>
          <w:p w14:paraId="508D869A" w14:textId="77777777" w:rsidR="00C53E25" w:rsidRPr="00AE7509" w:rsidRDefault="00C53E25" w:rsidP="002C46AD">
            <w:pPr>
              <w:pStyle w:val="TAC"/>
              <w:rPr>
                <w:kern w:val="2"/>
                <w:szCs w:val="22"/>
                <w:lang w:val="en-US" w:eastAsia="zh-CN"/>
              </w:rPr>
            </w:pPr>
          </w:p>
        </w:tc>
      </w:tr>
      <w:tr w:rsidR="00C53E25" w:rsidRPr="00AE7509" w14:paraId="1648ED63" w14:textId="77777777" w:rsidTr="002C46AD">
        <w:trPr>
          <w:trHeight w:val="29"/>
        </w:trPr>
        <w:tc>
          <w:tcPr>
            <w:tcW w:w="1911" w:type="dxa"/>
            <w:tcBorders>
              <w:top w:val="single" w:sz="4" w:space="0" w:color="auto"/>
              <w:left w:val="single" w:sz="4" w:space="0" w:color="auto"/>
              <w:bottom w:val="nil"/>
              <w:right w:val="single" w:sz="4" w:space="0" w:color="auto"/>
            </w:tcBorders>
          </w:tcPr>
          <w:p w14:paraId="01A03DA0" w14:textId="77777777" w:rsidR="00C53E25" w:rsidRPr="00AE7509" w:rsidRDefault="00C53E25" w:rsidP="002C46AD">
            <w:pPr>
              <w:pStyle w:val="TAC"/>
            </w:pPr>
            <w:r w:rsidRPr="00AE7509">
              <w:rPr>
                <w:kern w:val="2"/>
                <w:szCs w:val="22"/>
                <w:lang w:val="en-US"/>
              </w:rPr>
              <w:t>CA_n2A-n12A-n66(2A)-n77(2A)</w:t>
            </w:r>
          </w:p>
        </w:tc>
        <w:tc>
          <w:tcPr>
            <w:tcW w:w="2038" w:type="dxa"/>
            <w:tcBorders>
              <w:top w:val="single" w:sz="4" w:space="0" w:color="auto"/>
              <w:left w:val="single" w:sz="4" w:space="0" w:color="auto"/>
              <w:bottom w:val="nil"/>
              <w:right w:val="single" w:sz="4" w:space="0" w:color="auto"/>
            </w:tcBorders>
          </w:tcPr>
          <w:p w14:paraId="7B68E0F0" w14:textId="77777777" w:rsidR="00C53E25" w:rsidRPr="00AE7509" w:rsidRDefault="00C53E25" w:rsidP="002C46AD">
            <w:pPr>
              <w:pStyle w:val="TAC"/>
              <w:rPr>
                <w:kern w:val="2"/>
                <w:lang w:val="en-US"/>
              </w:rPr>
            </w:pPr>
            <w:r w:rsidRPr="00AE7509">
              <w:rPr>
                <w:kern w:val="2"/>
                <w:lang w:val="en-US"/>
              </w:rPr>
              <w:t>n77</w:t>
            </w:r>
            <w:r w:rsidRPr="00AE7509">
              <w:rPr>
                <w:rFonts w:eastAsiaTheme="minorEastAsia"/>
                <w:vertAlign w:val="superscript"/>
                <w:lang w:eastAsia="zh-CN"/>
              </w:rPr>
              <w:t>5</w:t>
            </w:r>
          </w:p>
          <w:p w14:paraId="018A51C7" w14:textId="77777777" w:rsidR="00C53E25" w:rsidRPr="00AE7509" w:rsidRDefault="00C53E25" w:rsidP="002C46AD">
            <w:pPr>
              <w:pStyle w:val="TAC"/>
              <w:rPr>
                <w:kern w:val="2"/>
                <w:szCs w:val="22"/>
                <w:lang w:val="en-US"/>
              </w:rPr>
            </w:pPr>
            <w:r w:rsidRPr="00AE7509">
              <w:rPr>
                <w:kern w:val="2"/>
                <w:szCs w:val="22"/>
                <w:lang w:val="en-US"/>
              </w:rPr>
              <w:t>CA_n2A-n12A</w:t>
            </w:r>
          </w:p>
          <w:p w14:paraId="326FDE3D" w14:textId="77777777" w:rsidR="00C53E25" w:rsidRPr="00AE7509" w:rsidRDefault="00C53E25" w:rsidP="002C46AD">
            <w:pPr>
              <w:pStyle w:val="TAC"/>
              <w:rPr>
                <w:kern w:val="2"/>
                <w:szCs w:val="22"/>
                <w:lang w:val="en-US"/>
              </w:rPr>
            </w:pPr>
            <w:r w:rsidRPr="00AE7509">
              <w:rPr>
                <w:kern w:val="2"/>
                <w:szCs w:val="22"/>
                <w:lang w:val="en-US"/>
              </w:rPr>
              <w:t>CA_n2A-n66A</w:t>
            </w:r>
          </w:p>
          <w:p w14:paraId="08ADA4AE" w14:textId="77777777" w:rsidR="00C53E25" w:rsidRPr="00AE7509" w:rsidRDefault="00C53E25" w:rsidP="002C46AD">
            <w:pPr>
              <w:pStyle w:val="TAC"/>
              <w:rPr>
                <w:kern w:val="2"/>
                <w:szCs w:val="22"/>
                <w:lang w:val="en-US"/>
              </w:rPr>
            </w:pPr>
            <w:r w:rsidRPr="00AE7509">
              <w:rPr>
                <w:kern w:val="2"/>
                <w:szCs w:val="22"/>
                <w:lang w:val="en-US"/>
              </w:rPr>
              <w:t>CA_n2A-n77A</w:t>
            </w:r>
            <w:r w:rsidRPr="00AE7509">
              <w:rPr>
                <w:rFonts w:eastAsiaTheme="minorEastAsia"/>
                <w:vertAlign w:val="superscript"/>
                <w:lang w:eastAsia="zh-CN"/>
              </w:rPr>
              <w:t>5</w:t>
            </w:r>
          </w:p>
          <w:p w14:paraId="08935003" w14:textId="77777777" w:rsidR="00C53E25" w:rsidRPr="00AE7509" w:rsidRDefault="00C53E25" w:rsidP="002C46AD">
            <w:pPr>
              <w:pStyle w:val="TAC"/>
              <w:rPr>
                <w:kern w:val="2"/>
                <w:szCs w:val="22"/>
                <w:lang w:val="en-US"/>
              </w:rPr>
            </w:pPr>
            <w:r w:rsidRPr="00AE7509">
              <w:rPr>
                <w:kern w:val="2"/>
                <w:szCs w:val="22"/>
                <w:lang w:val="en-US"/>
              </w:rPr>
              <w:t>CA_n12A-n66A</w:t>
            </w:r>
          </w:p>
          <w:p w14:paraId="1671460B" w14:textId="77777777" w:rsidR="00C53E25" w:rsidRPr="00AE7509" w:rsidRDefault="00C53E25" w:rsidP="002C46AD">
            <w:pPr>
              <w:pStyle w:val="TAC"/>
              <w:rPr>
                <w:kern w:val="2"/>
                <w:szCs w:val="22"/>
                <w:lang w:val="en-US"/>
              </w:rPr>
            </w:pPr>
            <w:r w:rsidRPr="00AE7509">
              <w:rPr>
                <w:kern w:val="2"/>
                <w:szCs w:val="22"/>
                <w:lang w:val="en-US"/>
              </w:rPr>
              <w:t>CA_n12A-n77A</w:t>
            </w:r>
            <w:r w:rsidRPr="00AE7509">
              <w:rPr>
                <w:rFonts w:eastAsiaTheme="minorEastAsia"/>
                <w:vertAlign w:val="superscript"/>
                <w:lang w:eastAsia="zh-CN"/>
              </w:rPr>
              <w:t>5</w:t>
            </w:r>
          </w:p>
          <w:p w14:paraId="1298BFA5" w14:textId="77777777" w:rsidR="00C53E25" w:rsidRPr="00AE7509" w:rsidRDefault="00C53E25" w:rsidP="002C46AD">
            <w:pPr>
              <w:pStyle w:val="TAC"/>
              <w:rPr>
                <w:lang w:val="es-US"/>
              </w:rPr>
            </w:pPr>
            <w:r w:rsidRPr="00AE7509">
              <w:rPr>
                <w:lang w:val="en-US"/>
              </w:rPr>
              <w:t>CA_n66A-n77A</w:t>
            </w:r>
            <w:r w:rsidRPr="00AE7509">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08FCDC26" w14:textId="77777777" w:rsidR="00C53E25" w:rsidRPr="00AE7509" w:rsidRDefault="00C53E25" w:rsidP="002C46AD">
            <w:pPr>
              <w:pStyle w:val="TAC"/>
            </w:pPr>
            <w:r w:rsidRPr="00AE7509">
              <w:rPr>
                <w:kern w:val="2"/>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6796464D" w14:textId="77777777" w:rsidR="00C53E25" w:rsidRPr="00AE7509" w:rsidRDefault="00C53E25" w:rsidP="002C46AD">
            <w:pPr>
              <w:pStyle w:val="TAC"/>
              <w:rPr>
                <w:lang w:val="en-US" w:eastAsia="zh-CN" w:bidi="ar"/>
              </w:rPr>
            </w:pPr>
            <w:r w:rsidRPr="00AE7509">
              <w:rPr>
                <w:lang w:val="en-US" w:eastAsia="zh-CN" w:bidi="ar"/>
              </w:rPr>
              <w:t>5, 10, 15, 20</w:t>
            </w:r>
          </w:p>
        </w:tc>
        <w:tc>
          <w:tcPr>
            <w:tcW w:w="1785" w:type="dxa"/>
            <w:tcBorders>
              <w:top w:val="single" w:sz="4" w:space="0" w:color="auto"/>
              <w:left w:val="single" w:sz="4" w:space="0" w:color="auto"/>
              <w:bottom w:val="nil"/>
              <w:right w:val="single" w:sz="4" w:space="0" w:color="auto"/>
            </w:tcBorders>
          </w:tcPr>
          <w:p w14:paraId="0B13EBC7" w14:textId="77777777" w:rsidR="00C53E25" w:rsidRPr="00AE7509" w:rsidRDefault="00C53E25" w:rsidP="002C46AD">
            <w:pPr>
              <w:pStyle w:val="TAC"/>
              <w:rPr>
                <w:kern w:val="2"/>
                <w:szCs w:val="22"/>
                <w:lang w:val="en-US" w:eastAsia="zh-CN"/>
              </w:rPr>
            </w:pPr>
            <w:r w:rsidRPr="00AE7509">
              <w:rPr>
                <w:kern w:val="2"/>
                <w:szCs w:val="22"/>
                <w:lang w:val="en-US" w:eastAsia="zh-CN"/>
              </w:rPr>
              <w:t>0</w:t>
            </w:r>
          </w:p>
        </w:tc>
      </w:tr>
      <w:tr w:rsidR="00C53E25" w:rsidRPr="00AE7509" w14:paraId="338280FD" w14:textId="77777777" w:rsidTr="002C46AD">
        <w:trPr>
          <w:trHeight w:val="29"/>
        </w:trPr>
        <w:tc>
          <w:tcPr>
            <w:tcW w:w="1911" w:type="dxa"/>
            <w:tcBorders>
              <w:top w:val="nil"/>
              <w:left w:val="single" w:sz="4" w:space="0" w:color="auto"/>
              <w:bottom w:val="nil"/>
              <w:right w:val="single" w:sz="4" w:space="0" w:color="auto"/>
            </w:tcBorders>
          </w:tcPr>
          <w:p w14:paraId="06C7BC5F" w14:textId="77777777" w:rsidR="00C53E25" w:rsidRPr="00AE7509" w:rsidRDefault="00C53E25" w:rsidP="002C46AD">
            <w:pPr>
              <w:pStyle w:val="TAC"/>
            </w:pPr>
          </w:p>
        </w:tc>
        <w:tc>
          <w:tcPr>
            <w:tcW w:w="2038" w:type="dxa"/>
            <w:tcBorders>
              <w:top w:val="nil"/>
              <w:left w:val="single" w:sz="4" w:space="0" w:color="auto"/>
              <w:bottom w:val="nil"/>
              <w:right w:val="single" w:sz="4" w:space="0" w:color="auto"/>
            </w:tcBorders>
          </w:tcPr>
          <w:p w14:paraId="37922DFA" w14:textId="77777777" w:rsidR="00C53E25" w:rsidRPr="00AE7509" w:rsidRDefault="00C53E25" w:rsidP="002C46AD">
            <w:pPr>
              <w:pStyle w:val="TAC"/>
              <w:rPr>
                <w:lang w:val="es-US"/>
              </w:rPr>
            </w:pPr>
          </w:p>
        </w:tc>
        <w:tc>
          <w:tcPr>
            <w:tcW w:w="922" w:type="dxa"/>
            <w:tcBorders>
              <w:top w:val="single" w:sz="4" w:space="0" w:color="auto"/>
              <w:left w:val="single" w:sz="4" w:space="0" w:color="auto"/>
              <w:bottom w:val="single" w:sz="4" w:space="0" w:color="auto"/>
              <w:right w:val="single" w:sz="4" w:space="0" w:color="auto"/>
            </w:tcBorders>
          </w:tcPr>
          <w:p w14:paraId="7DFAA2C3" w14:textId="77777777" w:rsidR="00C53E25" w:rsidRPr="00AE7509" w:rsidRDefault="00C53E25" w:rsidP="002C46AD">
            <w:pPr>
              <w:pStyle w:val="TAC"/>
            </w:pPr>
            <w:r w:rsidRPr="00AE7509">
              <w:rPr>
                <w:kern w:val="2"/>
                <w:lang w:val="en-US" w:eastAsia="zh-CN"/>
              </w:rPr>
              <w:t>n12</w:t>
            </w:r>
          </w:p>
        </w:tc>
        <w:tc>
          <w:tcPr>
            <w:tcW w:w="2958" w:type="dxa"/>
            <w:tcBorders>
              <w:top w:val="single" w:sz="4" w:space="0" w:color="auto"/>
              <w:left w:val="single" w:sz="4" w:space="0" w:color="auto"/>
              <w:bottom w:val="single" w:sz="4" w:space="0" w:color="auto"/>
              <w:right w:val="single" w:sz="4" w:space="0" w:color="auto"/>
            </w:tcBorders>
          </w:tcPr>
          <w:p w14:paraId="134315F8" w14:textId="77777777" w:rsidR="00C53E25" w:rsidRPr="00AE7509" w:rsidRDefault="00C53E25" w:rsidP="002C46AD">
            <w:pPr>
              <w:pStyle w:val="TAC"/>
              <w:rPr>
                <w:lang w:val="en-US" w:eastAsia="zh-CN" w:bidi="ar"/>
              </w:rPr>
            </w:pPr>
            <w:r w:rsidRPr="00AE7509">
              <w:rPr>
                <w:lang w:val="en-US" w:eastAsia="zh-CN" w:bidi="ar"/>
              </w:rPr>
              <w:t>5, 10, 15</w:t>
            </w:r>
          </w:p>
        </w:tc>
        <w:tc>
          <w:tcPr>
            <w:tcW w:w="1785" w:type="dxa"/>
            <w:tcBorders>
              <w:top w:val="nil"/>
              <w:left w:val="single" w:sz="4" w:space="0" w:color="auto"/>
              <w:bottom w:val="nil"/>
              <w:right w:val="single" w:sz="4" w:space="0" w:color="auto"/>
            </w:tcBorders>
          </w:tcPr>
          <w:p w14:paraId="0FAE79C7" w14:textId="77777777" w:rsidR="00C53E25" w:rsidRPr="00AE7509" w:rsidRDefault="00C53E25" w:rsidP="002C46AD">
            <w:pPr>
              <w:pStyle w:val="TAC"/>
              <w:rPr>
                <w:kern w:val="2"/>
                <w:szCs w:val="22"/>
                <w:lang w:val="en-US" w:eastAsia="zh-CN"/>
              </w:rPr>
            </w:pPr>
          </w:p>
        </w:tc>
      </w:tr>
      <w:tr w:rsidR="00C53E25" w:rsidRPr="00AE7509" w14:paraId="6364624D" w14:textId="77777777" w:rsidTr="002C46AD">
        <w:trPr>
          <w:trHeight w:val="29"/>
        </w:trPr>
        <w:tc>
          <w:tcPr>
            <w:tcW w:w="1911" w:type="dxa"/>
            <w:tcBorders>
              <w:top w:val="nil"/>
              <w:left w:val="single" w:sz="4" w:space="0" w:color="auto"/>
              <w:bottom w:val="nil"/>
              <w:right w:val="single" w:sz="4" w:space="0" w:color="auto"/>
            </w:tcBorders>
          </w:tcPr>
          <w:p w14:paraId="309B3E81" w14:textId="77777777" w:rsidR="00C53E25" w:rsidRPr="00AE7509" w:rsidRDefault="00C53E25" w:rsidP="002C46AD">
            <w:pPr>
              <w:pStyle w:val="TAC"/>
            </w:pPr>
          </w:p>
        </w:tc>
        <w:tc>
          <w:tcPr>
            <w:tcW w:w="2038" w:type="dxa"/>
            <w:tcBorders>
              <w:top w:val="nil"/>
              <w:left w:val="single" w:sz="4" w:space="0" w:color="auto"/>
              <w:bottom w:val="nil"/>
              <w:right w:val="single" w:sz="4" w:space="0" w:color="auto"/>
            </w:tcBorders>
          </w:tcPr>
          <w:p w14:paraId="4EB9B779" w14:textId="77777777" w:rsidR="00C53E25" w:rsidRPr="00AE7509" w:rsidRDefault="00C53E25" w:rsidP="002C46AD">
            <w:pPr>
              <w:pStyle w:val="TAC"/>
              <w:rPr>
                <w:lang w:val="es-US"/>
              </w:rPr>
            </w:pPr>
          </w:p>
        </w:tc>
        <w:tc>
          <w:tcPr>
            <w:tcW w:w="922" w:type="dxa"/>
            <w:tcBorders>
              <w:top w:val="single" w:sz="4" w:space="0" w:color="auto"/>
              <w:left w:val="single" w:sz="4" w:space="0" w:color="auto"/>
              <w:bottom w:val="single" w:sz="4" w:space="0" w:color="auto"/>
              <w:right w:val="single" w:sz="4" w:space="0" w:color="auto"/>
            </w:tcBorders>
          </w:tcPr>
          <w:p w14:paraId="45C08A47" w14:textId="77777777" w:rsidR="00C53E25" w:rsidRPr="00AE7509" w:rsidRDefault="00C53E25" w:rsidP="002C46AD">
            <w:pPr>
              <w:pStyle w:val="TAC"/>
            </w:pPr>
            <w:r w:rsidRPr="00AE7509">
              <w:rPr>
                <w:kern w:val="2"/>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0685A029" w14:textId="77777777" w:rsidR="00C53E25" w:rsidRPr="00AE7509" w:rsidRDefault="00C53E25" w:rsidP="002C46AD">
            <w:pPr>
              <w:pStyle w:val="TAC"/>
              <w:rPr>
                <w:lang w:val="en-US" w:eastAsia="zh-CN" w:bidi="ar"/>
              </w:rPr>
            </w:pPr>
            <w:r w:rsidRPr="00AE7509">
              <w:rPr>
                <w:lang w:val="en-US" w:eastAsia="zh-CN" w:bidi="ar"/>
              </w:rPr>
              <w:t>CA_n66(2A) BCS1</w:t>
            </w:r>
          </w:p>
        </w:tc>
        <w:tc>
          <w:tcPr>
            <w:tcW w:w="1785" w:type="dxa"/>
            <w:tcBorders>
              <w:top w:val="nil"/>
              <w:left w:val="single" w:sz="4" w:space="0" w:color="auto"/>
              <w:bottom w:val="nil"/>
              <w:right w:val="single" w:sz="4" w:space="0" w:color="auto"/>
            </w:tcBorders>
          </w:tcPr>
          <w:p w14:paraId="4F5DFA9E" w14:textId="77777777" w:rsidR="00C53E25" w:rsidRPr="00AE7509" w:rsidRDefault="00C53E25" w:rsidP="002C46AD">
            <w:pPr>
              <w:pStyle w:val="TAC"/>
              <w:rPr>
                <w:kern w:val="2"/>
                <w:szCs w:val="22"/>
                <w:lang w:val="en-US" w:eastAsia="zh-CN"/>
              </w:rPr>
            </w:pPr>
          </w:p>
        </w:tc>
      </w:tr>
      <w:tr w:rsidR="00C53E25" w:rsidRPr="00AE7509" w14:paraId="0EA121E5" w14:textId="77777777" w:rsidTr="002C46AD">
        <w:trPr>
          <w:trHeight w:val="29"/>
        </w:trPr>
        <w:tc>
          <w:tcPr>
            <w:tcW w:w="1911" w:type="dxa"/>
            <w:tcBorders>
              <w:top w:val="nil"/>
              <w:left w:val="single" w:sz="4" w:space="0" w:color="auto"/>
              <w:bottom w:val="single" w:sz="4" w:space="0" w:color="auto"/>
              <w:right w:val="single" w:sz="4" w:space="0" w:color="auto"/>
            </w:tcBorders>
          </w:tcPr>
          <w:p w14:paraId="1D1C1B30" w14:textId="77777777" w:rsidR="00C53E25" w:rsidRPr="00AE7509" w:rsidRDefault="00C53E25" w:rsidP="002C46AD">
            <w:pPr>
              <w:pStyle w:val="TAC"/>
            </w:pPr>
          </w:p>
        </w:tc>
        <w:tc>
          <w:tcPr>
            <w:tcW w:w="2038" w:type="dxa"/>
            <w:tcBorders>
              <w:top w:val="nil"/>
              <w:left w:val="single" w:sz="4" w:space="0" w:color="auto"/>
              <w:bottom w:val="single" w:sz="4" w:space="0" w:color="auto"/>
              <w:right w:val="single" w:sz="4" w:space="0" w:color="auto"/>
            </w:tcBorders>
          </w:tcPr>
          <w:p w14:paraId="5A4BB38A" w14:textId="77777777" w:rsidR="00C53E25" w:rsidRPr="00AE7509" w:rsidRDefault="00C53E25" w:rsidP="002C46AD">
            <w:pPr>
              <w:pStyle w:val="TAC"/>
              <w:rPr>
                <w:lang w:val="es-US"/>
              </w:rPr>
            </w:pPr>
          </w:p>
        </w:tc>
        <w:tc>
          <w:tcPr>
            <w:tcW w:w="922" w:type="dxa"/>
            <w:tcBorders>
              <w:top w:val="single" w:sz="4" w:space="0" w:color="auto"/>
              <w:left w:val="single" w:sz="4" w:space="0" w:color="auto"/>
              <w:bottom w:val="single" w:sz="4" w:space="0" w:color="auto"/>
              <w:right w:val="single" w:sz="4" w:space="0" w:color="auto"/>
            </w:tcBorders>
          </w:tcPr>
          <w:p w14:paraId="25338A54" w14:textId="77777777" w:rsidR="00C53E25" w:rsidRPr="00AE7509" w:rsidRDefault="00C53E25" w:rsidP="002C46AD">
            <w:pPr>
              <w:pStyle w:val="TAC"/>
            </w:pPr>
            <w:r w:rsidRPr="00AE7509">
              <w:rPr>
                <w:kern w:val="2"/>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454E8026" w14:textId="77777777" w:rsidR="00C53E25" w:rsidRPr="00AE7509" w:rsidRDefault="00C53E25" w:rsidP="002C46AD">
            <w:pPr>
              <w:pStyle w:val="TAC"/>
              <w:rPr>
                <w:lang w:val="en-US" w:eastAsia="zh-CN" w:bidi="ar"/>
              </w:rPr>
            </w:pPr>
            <w:r w:rsidRPr="00AE7509">
              <w:rPr>
                <w:lang w:val="en-US" w:eastAsia="zh-CN" w:bidi="ar"/>
              </w:rPr>
              <w:t>CA_n77(2A)_BCS1</w:t>
            </w:r>
          </w:p>
        </w:tc>
        <w:tc>
          <w:tcPr>
            <w:tcW w:w="1785" w:type="dxa"/>
            <w:tcBorders>
              <w:top w:val="nil"/>
              <w:left w:val="single" w:sz="4" w:space="0" w:color="auto"/>
              <w:bottom w:val="single" w:sz="4" w:space="0" w:color="auto"/>
              <w:right w:val="single" w:sz="4" w:space="0" w:color="auto"/>
            </w:tcBorders>
          </w:tcPr>
          <w:p w14:paraId="6F96FE27" w14:textId="77777777" w:rsidR="00C53E25" w:rsidRPr="00AE7509" w:rsidRDefault="00C53E25" w:rsidP="002C46AD">
            <w:pPr>
              <w:pStyle w:val="TAC"/>
              <w:rPr>
                <w:kern w:val="2"/>
                <w:szCs w:val="22"/>
                <w:lang w:val="en-US" w:eastAsia="zh-CN"/>
              </w:rPr>
            </w:pPr>
          </w:p>
        </w:tc>
      </w:tr>
      <w:tr w:rsidR="00C53E25" w:rsidRPr="00AE7509" w14:paraId="1AA92F1C" w14:textId="77777777" w:rsidTr="002C46AD">
        <w:trPr>
          <w:trHeight w:val="29"/>
        </w:trPr>
        <w:tc>
          <w:tcPr>
            <w:tcW w:w="1911" w:type="dxa"/>
            <w:tcBorders>
              <w:top w:val="single" w:sz="4" w:space="0" w:color="auto"/>
              <w:left w:val="single" w:sz="4" w:space="0" w:color="auto"/>
              <w:bottom w:val="nil"/>
              <w:right w:val="single" w:sz="4" w:space="0" w:color="auto"/>
            </w:tcBorders>
          </w:tcPr>
          <w:p w14:paraId="569E0E41" w14:textId="77777777" w:rsidR="00C53E25" w:rsidRPr="00AE7509" w:rsidRDefault="00C53E25" w:rsidP="002C46AD">
            <w:pPr>
              <w:pStyle w:val="TAC"/>
            </w:pPr>
            <w:r w:rsidRPr="00AE7509">
              <w:rPr>
                <w:kern w:val="2"/>
                <w:szCs w:val="22"/>
                <w:lang w:val="en-US"/>
              </w:rPr>
              <w:t>CA_n2(2A)-n12A-n66A-n77(2A)</w:t>
            </w:r>
          </w:p>
        </w:tc>
        <w:tc>
          <w:tcPr>
            <w:tcW w:w="2038" w:type="dxa"/>
            <w:tcBorders>
              <w:top w:val="single" w:sz="4" w:space="0" w:color="auto"/>
              <w:left w:val="single" w:sz="4" w:space="0" w:color="auto"/>
              <w:bottom w:val="nil"/>
              <w:right w:val="single" w:sz="4" w:space="0" w:color="auto"/>
            </w:tcBorders>
          </w:tcPr>
          <w:p w14:paraId="0895B912" w14:textId="77777777" w:rsidR="00C53E25" w:rsidRPr="00AE7509" w:rsidRDefault="00C53E25" w:rsidP="002C46AD">
            <w:pPr>
              <w:pStyle w:val="TAC"/>
              <w:rPr>
                <w:kern w:val="2"/>
                <w:lang w:val="en-US"/>
              </w:rPr>
            </w:pPr>
            <w:r w:rsidRPr="00AE7509">
              <w:rPr>
                <w:kern w:val="2"/>
                <w:lang w:val="en-US"/>
              </w:rPr>
              <w:t>n77</w:t>
            </w:r>
            <w:r w:rsidRPr="00AE7509">
              <w:rPr>
                <w:rFonts w:eastAsiaTheme="minorEastAsia"/>
                <w:vertAlign w:val="superscript"/>
                <w:lang w:eastAsia="zh-CN"/>
              </w:rPr>
              <w:t>5</w:t>
            </w:r>
          </w:p>
          <w:p w14:paraId="72E998C4" w14:textId="77777777" w:rsidR="00C53E25" w:rsidRPr="00AE7509" w:rsidRDefault="00C53E25" w:rsidP="002C46AD">
            <w:pPr>
              <w:pStyle w:val="TAC"/>
              <w:rPr>
                <w:kern w:val="2"/>
                <w:szCs w:val="22"/>
                <w:lang w:val="en-US"/>
              </w:rPr>
            </w:pPr>
            <w:r w:rsidRPr="00AE7509">
              <w:rPr>
                <w:kern w:val="2"/>
                <w:szCs w:val="22"/>
                <w:lang w:val="en-US"/>
              </w:rPr>
              <w:t>CA_n2A-n12A</w:t>
            </w:r>
          </w:p>
          <w:p w14:paraId="06967E02" w14:textId="77777777" w:rsidR="00C53E25" w:rsidRPr="00AE7509" w:rsidRDefault="00C53E25" w:rsidP="002C46AD">
            <w:pPr>
              <w:pStyle w:val="TAC"/>
              <w:rPr>
                <w:kern w:val="2"/>
                <w:szCs w:val="22"/>
                <w:lang w:val="en-US"/>
              </w:rPr>
            </w:pPr>
            <w:r w:rsidRPr="00AE7509">
              <w:rPr>
                <w:kern w:val="2"/>
                <w:szCs w:val="22"/>
                <w:lang w:val="en-US"/>
              </w:rPr>
              <w:t>CA_n2A-n66A</w:t>
            </w:r>
          </w:p>
          <w:p w14:paraId="566CCE4B" w14:textId="77777777" w:rsidR="00C53E25" w:rsidRPr="00AE7509" w:rsidRDefault="00C53E25" w:rsidP="002C46AD">
            <w:pPr>
              <w:pStyle w:val="TAC"/>
              <w:rPr>
                <w:kern w:val="2"/>
                <w:szCs w:val="22"/>
                <w:lang w:val="en-US"/>
              </w:rPr>
            </w:pPr>
            <w:r w:rsidRPr="00AE7509">
              <w:rPr>
                <w:kern w:val="2"/>
                <w:szCs w:val="22"/>
                <w:lang w:val="en-US"/>
              </w:rPr>
              <w:t>CA_n2A-n77A</w:t>
            </w:r>
            <w:r w:rsidRPr="00AE7509">
              <w:rPr>
                <w:rFonts w:eastAsiaTheme="minorEastAsia"/>
                <w:vertAlign w:val="superscript"/>
                <w:lang w:eastAsia="zh-CN"/>
              </w:rPr>
              <w:t>5</w:t>
            </w:r>
          </w:p>
          <w:p w14:paraId="2732FC99" w14:textId="77777777" w:rsidR="00C53E25" w:rsidRPr="00AE7509" w:rsidRDefault="00C53E25" w:rsidP="002C46AD">
            <w:pPr>
              <w:pStyle w:val="TAC"/>
              <w:rPr>
                <w:kern w:val="2"/>
                <w:szCs w:val="22"/>
                <w:lang w:val="en-US"/>
              </w:rPr>
            </w:pPr>
            <w:r w:rsidRPr="00AE7509">
              <w:rPr>
                <w:kern w:val="2"/>
                <w:szCs w:val="22"/>
                <w:lang w:val="en-US"/>
              </w:rPr>
              <w:t>CA_n12A-n66A</w:t>
            </w:r>
          </w:p>
          <w:p w14:paraId="6A113BE4" w14:textId="77777777" w:rsidR="00C53E25" w:rsidRPr="00AE7509" w:rsidRDefault="00C53E25" w:rsidP="002C46AD">
            <w:pPr>
              <w:pStyle w:val="TAC"/>
              <w:rPr>
                <w:kern w:val="2"/>
                <w:szCs w:val="22"/>
                <w:lang w:val="en-US"/>
              </w:rPr>
            </w:pPr>
            <w:r w:rsidRPr="00AE7509">
              <w:rPr>
                <w:kern w:val="2"/>
                <w:szCs w:val="22"/>
                <w:lang w:val="en-US"/>
              </w:rPr>
              <w:t>CA_n12A-n77A</w:t>
            </w:r>
            <w:r w:rsidRPr="00AE7509">
              <w:rPr>
                <w:rFonts w:eastAsiaTheme="minorEastAsia"/>
                <w:vertAlign w:val="superscript"/>
                <w:lang w:eastAsia="zh-CN"/>
              </w:rPr>
              <w:t>5</w:t>
            </w:r>
          </w:p>
          <w:p w14:paraId="32339084" w14:textId="77777777" w:rsidR="00C53E25" w:rsidRPr="00AE7509" w:rsidRDefault="00C53E25" w:rsidP="002C46AD">
            <w:pPr>
              <w:pStyle w:val="TAC"/>
              <w:rPr>
                <w:lang w:val="es-US"/>
              </w:rPr>
            </w:pPr>
            <w:r w:rsidRPr="00AE7509">
              <w:rPr>
                <w:lang w:val="en-US"/>
              </w:rPr>
              <w:t>CA_n66A-n77A</w:t>
            </w:r>
            <w:r w:rsidRPr="00AE7509">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7F3BE700" w14:textId="77777777" w:rsidR="00C53E25" w:rsidRPr="00AE7509" w:rsidRDefault="00C53E25" w:rsidP="002C46AD">
            <w:pPr>
              <w:pStyle w:val="TAC"/>
            </w:pPr>
            <w:r w:rsidRPr="00AE7509">
              <w:rPr>
                <w:kern w:val="2"/>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3819DD0B" w14:textId="77777777" w:rsidR="00C53E25" w:rsidRPr="00AE7509" w:rsidRDefault="00C53E25" w:rsidP="002C46AD">
            <w:pPr>
              <w:pStyle w:val="TAC"/>
              <w:rPr>
                <w:lang w:val="en-US" w:eastAsia="zh-CN" w:bidi="ar"/>
              </w:rPr>
            </w:pPr>
            <w:r w:rsidRPr="00AE7509">
              <w:rPr>
                <w:lang w:eastAsia="en-GB"/>
              </w:rPr>
              <w:t>CA_n2(2A)_BCS0</w:t>
            </w:r>
          </w:p>
        </w:tc>
        <w:tc>
          <w:tcPr>
            <w:tcW w:w="1785" w:type="dxa"/>
            <w:tcBorders>
              <w:top w:val="single" w:sz="4" w:space="0" w:color="auto"/>
              <w:left w:val="single" w:sz="4" w:space="0" w:color="auto"/>
              <w:bottom w:val="nil"/>
              <w:right w:val="single" w:sz="4" w:space="0" w:color="auto"/>
            </w:tcBorders>
          </w:tcPr>
          <w:p w14:paraId="5341B427" w14:textId="77777777" w:rsidR="00C53E25" w:rsidRPr="00AE7509" w:rsidRDefault="00C53E25" w:rsidP="002C46AD">
            <w:pPr>
              <w:pStyle w:val="TAC"/>
              <w:rPr>
                <w:kern w:val="2"/>
                <w:szCs w:val="22"/>
                <w:lang w:val="en-US" w:eastAsia="zh-CN"/>
              </w:rPr>
            </w:pPr>
            <w:r w:rsidRPr="00AE7509">
              <w:rPr>
                <w:kern w:val="2"/>
                <w:szCs w:val="22"/>
                <w:lang w:val="en-US" w:eastAsia="zh-CN"/>
              </w:rPr>
              <w:t>0</w:t>
            </w:r>
          </w:p>
        </w:tc>
      </w:tr>
      <w:tr w:rsidR="00C53E25" w:rsidRPr="00AE7509" w14:paraId="3F694DB0" w14:textId="77777777" w:rsidTr="002C46AD">
        <w:trPr>
          <w:trHeight w:val="29"/>
        </w:trPr>
        <w:tc>
          <w:tcPr>
            <w:tcW w:w="1911" w:type="dxa"/>
            <w:tcBorders>
              <w:top w:val="nil"/>
              <w:left w:val="single" w:sz="4" w:space="0" w:color="auto"/>
              <w:bottom w:val="nil"/>
              <w:right w:val="single" w:sz="4" w:space="0" w:color="auto"/>
            </w:tcBorders>
          </w:tcPr>
          <w:p w14:paraId="67811112" w14:textId="77777777" w:rsidR="00C53E25" w:rsidRPr="00AE7509" w:rsidRDefault="00C53E25" w:rsidP="002C46AD">
            <w:pPr>
              <w:pStyle w:val="TAC"/>
            </w:pPr>
          </w:p>
        </w:tc>
        <w:tc>
          <w:tcPr>
            <w:tcW w:w="2038" w:type="dxa"/>
            <w:tcBorders>
              <w:top w:val="nil"/>
              <w:left w:val="single" w:sz="4" w:space="0" w:color="auto"/>
              <w:bottom w:val="nil"/>
              <w:right w:val="single" w:sz="4" w:space="0" w:color="auto"/>
            </w:tcBorders>
          </w:tcPr>
          <w:p w14:paraId="5D78DFD1" w14:textId="77777777" w:rsidR="00C53E25" w:rsidRPr="00AE7509" w:rsidRDefault="00C53E25" w:rsidP="002C46AD">
            <w:pPr>
              <w:pStyle w:val="TAC"/>
              <w:rPr>
                <w:lang w:val="es-US"/>
              </w:rPr>
            </w:pPr>
          </w:p>
        </w:tc>
        <w:tc>
          <w:tcPr>
            <w:tcW w:w="922" w:type="dxa"/>
            <w:tcBorders>
              <w:top w:val="single" w:sz="4" w:space="0" w:color="auto"/>
              <w:left w:val="single" w:sz="4" w:space="0" w:color="auto"/>
              <w:bottom w:val="single" w:sz="4" w:space="0" w:color="auto"/>
              <w:right w:val="single" w:sz="4" w:space="0" w:color="auto"/>
            </w:tcBorders>
          </w:tcPr>
          <w:p w14:paraId="012F2D92" w14:textId="77777777" w:rsidR="00C53E25" w:rsidRPr="00AE7509" w:rsidRDefault="00C53E25" w:rsidP="002C46AD">
            <w:pPr>
              <w:pStyle w:val="TAC"/>
            </w:pPr>
            <w:r w:rsidRPr="00AE7509">
              <w:rPr>
                <w:kern w:val="2"/>
                <w:lang w:val="en-US" w:eastAsia="zh-CN"/>
              </w:rPr>
              <w:t>n12</w:t>
            </w:r>
          </w:p>
        </w:tc>
        <w:tc>
          <w:tcPr>
            <w:tcW w:w="2958" w:type="dxa"/>
            <w:tcBorders>
              <w:top w:val="single" w:sz="4" w:space="0" w:color="auto"/>
              <w:left w:val="single" w:sz="4" w:space="0" w:color="auto"/>
              <w:bottom w:val="single" w:sz="4" w:space="0" w:color="auto"/>
              <w:right w:val="single" w:sz="4" w:space="0" w:color="auto"/>
            </w:tcBorders>
          </w:tcPr>
          <w:p w14:paraId="09F3E8F3" w14:textId="77777777" w:rsidR="00C53E25" w:rsidRPr="00AE7509" w:rsidRDefault="00C53E25" w:rsidP="002C46AD">
            <w:pPr>
              <w:pStyle w:val="TAC"/>
              <w:rPr>
                <w:lang w:val="en-US" w:eastAsia="zh-CN" w:bidi="ar"/>
              </w:rPr>
            </w:pPr>
            <w:r w:rsidRPr="00AE7509">
              <w:rPr>
                <w:lang w:val="en-US" w:eastAsia="zh-CN" w:bidi="ar"/>
              </w:rPr>
              <w:t>5, 10, 15</w:t>
            </w:r>
          </w:p>
        </w:tc>
        <w:tc>
          <w:tcPr>
            <w:tcW w:w="1785" w:type="dxa"/>
            <w:tcBorders>
              <w:top w:val="nil"/>
              <w:left w:val="single" w:sz="4" w:space="0" w:color="auto"/>
              <w:bottom w:val="nil"/>
              <w:right w:val="single" w:sz="4" w:space="0" w:color="auto"/>
            </w:tcBorders>
          </w:tcPr>
          <w:p w14:paraId="6D3C5A83" w14:textId="77777777" w:rsidR="00C53E25" w:rsidRPr="00AE7509" w:rsidRDefault="00C53E25" w:rsidP="002C46AD">
            <w:pPr>
              <w:pStyle w:val="TAC"/>
              <w:rPr>
                <w:kern w:val="2"/>
                <w:szCs w:val="22"/>
                <w:lang w:val="en-US" w:eastAsia="zh-CN"/>
              </w:rPr>
            </w:pPr>
          </w:p>
        </w:tc>
      </w:tr>
      <w:tr w:rsidR="00C53E25" w:rsidRPr="00AE7509" w14:paraId="32C01BF0" w14:textId="77777777" w:rsidTr="002C46AD">
        <w:trPr>
          <w:trHeight w:val="29"/>
        </w:trPr>
        <w:tc>
          <w:tcPr>
            <w:tcW w:w="1911" w:type="dxa"/>
            <w:tcBorders>
              <w:top w:val="nil"/>
              <w:left w:val="single" w:sz="4" w:space="0" w:color="auto"/>
              <w:bottom w:val="nil"/>
              <w:right w:val="single" w:sz="4" w:space="0" w:color="auto"/>
            </w:tcBorders>
          </w:tcPr>
          <w:p w14:paraId="45D61EFF" w14:textId="77777777" w:rsidR="00C53E25" w:rsidRPr="00AE7509" w:rsidRDefault="00C53E25" w:rsidP="002C46AD">
            <w:pPr>
              <w:pStyle w:val="TAC"/>
            </w:pPr>
          </w:p>
        </w:tc>
        <w:tc>
          <w:tcPr>
            <w:tcW w:w="2038" w:type="dxa"/>
            <w:tcBorders>
              <w:top w:val="nil"/>
              <w:left w:val="single" w:sz="4" w:space="0" w:color="auto"/>
              <w:bottom w:val="nil"/>
              <w:right w:val="single" w:sz="4" w:space="0" w:color="auto"/>
            </w:tcBorders>
          </w:tcPr>
          <w:p w14:paraId="426FF01B" w14:textId="77777777" w:rsidR="00C53E25" w:rsidRPr="00AE7509" w:rsidRDefault="00C53E25" w:rsidP="002C46AD">
            <w:pPr>
              <w:pStyle w:val="TAC"/>
              <w:rPr>
                <w:lang w:val="es-US"/>
              </w:rPr>
            </w:pPr>
          </w:p>
        </w:tc>
        <w:tc>
          <w:tcPr>
            <w:tcW w:w="922" w:type="dxa"/>
            <w:tcBorders>
              <w:top w:val="single" w:sz="4" w:space="0" w:color="auto"/>
              <w:left w:val="single" w:sz="4" w:space="0" w:color="auto"/>
              <w:bottom w:val="single" w:sz="4" w:space="0" w:color="auto"/>
              <w:right w:val="single" w:sz="4" w:space="0" w:color="auto"/>
            </w:tcBorders>
          </w:tcPr>
          <w:p w14:paraId="5B5B22FC" w14:textId="77777777" w:rsidR="00C53E25" w:rsidRPr="00AE7509" w:rsidRDefault="00C53E25" w:rsidP="002C46AD">
            <w:pPr>
              <w:pStyle w:val="TAC"/>
            </w:pPr>
            <w:r w:rsidRPr="00AE7509">
              <w:rPr>
                <w:kern w:val="2"/>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5259FBF5" w14:textId="77777777" w:rsidR="00C53E25" w:rsidRPr="00AE7509" w:rsidRDefault="00C53E25" w:rsidP="002C46AD">
            <w:pPr>
              <w:pStyle w:val="TAC"/>
              <w:rPr>
                <w:lang w:val="en-US" w:eastAsia="zh-CN" w:bidi="ar"/>
              </w:rPr>
            </w:pPr>
            <w:r w:rsidRPr="00AE7509">
              <w:rPr>
                <w:lang w:val="en-US" w:eastAsia="zh-CN" w:bidi="ar"/>
              </w:rPr>
              <w:t>5, 10, 15, 20, 25, 30, 40</w:t>
            </w:r>
          </w:p>
        </w:tc>
        <w:tc>
          <w:tcPr>
            <w:tcW w:w="1785" w:type="dxa"/>
            <w:tcBorders>
              <w:top w:val="nil"/>
              <w:left w:val="single" w:sz="4" w:space="0" w:color="auto"/>
              <w:bottom w:val="nil"/>
              <w:right w:val="single" w:sz="4" w:space="0" w:color="auto"/>
            </w:tcBorders>
          </w:tcPr>
          <w:p w14:paraId="6123BABF" w14:textId="77777777" w:rsidR="00C53E25" w:rsidRPr="00AE7509" w:rsidRDefault="00C53E25" w:rsidP="002C46AD">
            <w:pPr>
              <w:pStyle w:val="TAC"/>
              <w:rPr>
                <w:kern w:val="2"/>
                <w:szCs w:val="22"/>
                <w:lang w:val="en-US" w:eastAsia="zh-CN"/>
              </w:rPr>
            </w:pPr>
          </w:p>
        </w:tc>
      </w:tr>
      <w:tr w:rsidR="00C53E25" w:rsidRPr="00AE7509" w14:paraId="6DE8A35A" w14:textId="77777777" w:rsidTr="002C46AD">
        <w:trPr>
          <w:trHeight w:val="29"/>
        </w:trPr>
        <w:tc>
          <w:tcPr>
            <w:tcW w:w="1911" w:type="dxa"/>
            <w:tcBorders>
              <w:top w:val="nil"/>
              <w:left w:val="single" w:sz="4" w:space="0" w:color="auto"/>
              <w:bottom w:val="single" w:sz="4" w:space="0" w:color="auto"/>
              <w:right w:val="single" w:sz="4" w:space="0" w:color="auto"/>
            </w:tcBorders>
          </w:tcPr>
          <w:p w14:paraId="0EFC84E8" w14:textId="77777777" w:rsidR="00C53E25" w:rsidRPr="00AE7509" w:rsidRDefault="00C53E25" w:rsidP="002C46AD">
            <w:pPr>
              <w:pStyle w:val="TAC"/>
            </w:pPr>
          </w:p>
        </w:tc>
        <w:tc>
          <w:tcPr>
            <w:tcW w:w="2038" w:type="dxa"/>
            <w:tcBorders>
              <w:top w:val="nil"/>
              <w:left w:val="single" w:sz="4" w:space="0" w:color="auto"/>
              <w:bottom w:val="single" w:sz="4" w:space="0" w:color="auto"/>
              <w:right w:val="single" w:sz="4" w:space="0" w:color="auto"/>
            </w:tcBorders>
          </w:tcPr>
          <w:p w14:paraId="08836D09" w14:textId="77777777" w:rsidR="00C53E25" w:rsidRPr="00AE7509" w:rsidRDefault="00C53E25" w:rsidP="002C46AD">
            <w:pPr>
              <w:pStyle w:val="TAC"/>
              <w:rPr>
                <w:lang w:val="es-US"/>
              </w:rPr>
            </w:pPr>
          </w:p>
        </w:tc>
        <w:tc>
          <w:tcPr>
            <w:tcW w:w="922" w:type="dxa"/>
            <w:tcBorders>
              <w:top w:val="single" w:sz="4" w:space="0" w:color="auto"/>
              <w:left w:val="single" w:sz="4" w:space="0" w:color="auto"/>
              <w:bottom w:val="single" w:sz="4" w:space="0" w:color="auto"/>
              <w:right w:val="single" w:sz="4" w:space="0" w:color="auto"/>
            </w:tcBorders>
          </w:tcPr>
          <w:p w14:paraId="34FAA0F3" w14:textId="77777777" w:rsidR="00C53E25" w:rsidRPr="00AE7509" w:rsidRDefault="00C53E25" w:rsidP="002C46AD">
            <w:pPr>
              <w:pStyle w:val="TAC"/>
            </w:pPr>
            <w:r w:rsidRPr="00AE7509">
              <w:rPr>
                <w:kern w:val="2"/>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0DFD6A57" w14:textId="77777777" w:rsidR="00C53E25" w:rsidRPr="00AE7509" w:rsidRDefault="00C53E25" w:rsidP="002C46AD">
            <w:pPr>
              <w:pStyle w:val="TAC"/>
              <w:rPr>
                <w:lang w:val="en-US" w:eastAsia="zh-CN" w:bidi="ar"/>
              </w:rPr>
            </w:pPr>
            <w:r w:rsidRPr="00AE7509">
              <w:rPr>
                <w:lang w:eastAsia="en-GB"/>
              </w:rPr>
              <w:t>CA_n77(2A)_BCS1</w:t>
            </w:r>
          </w:p>
        </w:tc>
        <w:tc>
          <w:tcPr>
            <w:tcW w:w="1785" w:type="dxa"/>
            <w:tcBorders>
              <w:top w:val="nil"/>
              <w:left w:val="single" w:sz="4" w:space="0" w:color="auto"/>
              <w:bottom w:val="single" w:sz="4" w:space="0" w:color="auto"/>
              <w:right w:val="single" w:sz="4" w:space="0" w:color="auto"/>
            </w:tcBorders>
          </w:tcPr>
          <w:p w14:paraId="4DE539D6" w14:textId="77777777" w:rsidR="00C53E25" w:rsidRPr="00AE7509" w:rsidRDefault="00C53E25" w:rsidP="002C46AD">
            <w:pPr>
              <w:pStyle w:val="TAC"/>
              <w:rPr>
                <w:kern w:val="2"/>
                <w:szCs w:val="22"/>
                <w:lang w:val="en-US" w:eastAsia="zh-CN"/>
              </w:rPr>
            </w:pPr>
          </w:p>
        </w:tc>
      </w:tr>
      <w:tr w:rsidR="00C53E25" w:rsidRPr="00AE7509" w14:paraId="1FBDFEFE" w14:textId="77777777" w:rsidTr="002C46AD">
        <w:trPr>
          <w:trHeight w:val="29"/>
        </w:trPr>
        <w:tc>
          <w:tcPr>
            <w:tcW w:w="1911" w:type="dxa"/>
            <w:tcBorders>
              <w:top w:val="single" w:sz="4" w:space="0" w:color="auto"/>
              <w:left w:val="single" w:sz="4" w:space="0" w:color="auto"/>
              <w:bottom w:val="nil"/>
              <w:right w:val="single" w:sz="4" w:space="0" w:color="auto"/>
            </w:tcBorders>
          </w:tcPr>
          <w:p w14:paraId="10CFA105" w14:textId="77777777" w:rsidR="00C53E25" w:rsidRPr="00AE7509" w:rsidRDefault="00C53E25" w:rsidP="002C46AD">
            <w:pPr>
              <w:pStyle w:val="TAC"/>
              <w:rPr>
                <w:lang w:val="en-US" w:eastAsia="zh-CN" w:bidi="ar"/>
              </w:rPr>
            </w:pPr>
            <w:r w:rsidRPr="00AE7509">
              <w:lastRenderedPageBreak/>
              <w:t>CA_n2A-n14A-n30A-n66A</w:t>
            </w:r>
          </w:p>
        </w:tc>
        <w:tc>
          <w:tcPr>
            <w:tcW w:w="2038" w:type="dxa"/>
            <w:tcBorders>
              <w:top w:val="single" w:sz="4" w:space="0" w:color="auto"/>
              <w:left w:val="single" w:sz="4" w:space="0" w:color="auto"/>
              <w:bottom w:val="nil"/>
              <w:right w:val="single" w:sz="4" w:space="0" w:color="auto"/>
            </w:tcBorders>
          </w:tcPr>
          <w:p w14:paraId="0860F0E5" w14:textId="77777777" w:rsidR="00C53E25" w:rsidRPr="00AE7509" w:rsidRDefault="00C53E25" w:rsidP="002C46AD">
            <w:pPr>
              <w:pStyle w:val="TAC"/>
              <w:rPr>
                <w:b/>
                <w:lang w:val="es-US"/>
              </w:rPr>
            </w:pPr>
            <w:r w:rsidRPr="00AE7509">
              <w:rPr>
                <w:lang w:val="es-US"/>
              </w:rPr>
              <w:t>CA_n2A-n14A</w:t>
            </w:r>
          </w:p>
          <w:p w14:paraId="0A063DE3" w14:textId="77777777" w:rsidR="00C53E25" w:rsidRPr="00AE7509" w:rsidRDefault="00C53E25" w:rsidP="002C46AD">
            <w:pPr>
              <w:pStyle w:val="TAC"/>
              <w:rPr>
                <w:b/>
                <w:lang w:val="es-US"/>
              </w:rPr>
            </w:pPr>
            <w:r w:rsidRPr="00AE7509">
              <w:rPr>
                <w:lang w:val="es-US"/>
              </w:rPr>
              <w:t>CA_n2A-n30A</w:t>
            </w:r>
          </w:p>
          <w:p w14:paraId="2C80E5E3" w14:textId="77777777" w:rsidR="00C53E25" w:rsidRPr="00AE7509" w:rsidRDefault="00C53E25" w:rsidP="002C46AD">
            <w:pPr>
              <w:pStyle w:val="TAC"/>
              <w:rPr>
                <w:b/>
                <w:lang w:val="es-US"/>
              </w:rPr>
            </w:pPr>
            <w:r w:rsidRPr="00AE7509">
              <w:rPr>
                <w:lang w:val="es-US"/>
              </w:rPr>
              <w:t>CA_n2A-n66A</w:t>
            </w:r>
          </w:p>
          <w:p w14:paraId="680006AF" w14:textId="77777777" w:rsidR="00C53E25" w:rsidRPr="00AE7509" w:rsidRDefault="00C53E25" w:rsidP="002C46AD">
            <w:pPr>
              <w:pStyle w:val="TAC"/>
              <w:rPr>
                <w:b/>
                <w:lang w:val="es-US"/>
              </w:rPr>
            </w:pPr>
            <w:r w:rsidRPr="00AE7509">
              <w:rPr>
                <w:lang w:val="es-US"/>
              </w:rPr>
              <w:t>CA_n14A-n30A</w:t>
            </w:r>
          </w:p>
          <w:p w14:paraId="640D63E1" w14:textId="77777777" w:rsidR="00C53E25" w:rsidRPr="00AE7509" w:rsidRDefault="00C53E25" w:rsidP="002C46AD">
            <w:pPr>
              <w:pStyle w:val="TAC"/>
              <w:rPr>
                <w:b/>
                <w:lang w:val="es-US"/>
              </w:rPr>
            </w:pPr>
            <w:r w:rsidRPr="00AE7509">
              <w:rPr>
                <w:lang w:val="es-US"/>
              </w:rPr>
              <w:t>CA_n14A-n66A</w:t>
            </w:r>
          </w:p>
          <w:p w14:paraId="70BD95B0" w14:textId="77777777" w:rsidR="00C53E25" w:rsidRPr="00AE7509" w:rsidRDefault="00C53E25" w:rsidP="002C46AD">
            <w:pPr>
              <w:pStyle w:val="TAC"/>
              <w:rPr>
                <w:lang w:val="en-US" w:eastAsia="zh-CN" w:bidi="ar"/>
              </w:rPr>
            </w:pPr>
            <w:r w:rsidRPr="00AE7509">
              <w:rPr>
                <w:lang w:val="es-US"/>
              </w:rPr>
              <w:t>CA_n30A-n66A</w:t>
            </w:r>
          </w:p>
        </w:tc>
        <w:tc>
          <w:tcPr>
            <w:tcW w:w="922" w:type="dxa"/>
            <w:tcBorders>
              <w:top w:val="single" w:sz="4" w:space="0" w:color="auto"/>
              <w:left w:val="single" w:sz="4" w:space="0" w:color="auto"/>
              <w:bottom w:val="single" w:sz="4" w:space="0" w:color="auto"/>
              <w:right w:val="single" w:sz="4" w:space="0" w:color="auto"/>
            </w:tcBorders>
          </w:tcPr>
          <w:p w14:paraId="342470CE" w14:textId="77777777" w:rsidR="00C53E25" w:rsidRPr="00AE7509" w:rsidRDefault="00C53E25" w:rsidP="002C46AD">
            <w:pPr>
              <w:pStyle w:val="TAC"/>
              <w:rPr>
                <w:rFonts w:ascii="Calibri" w:hAnsi="Calibri"/>
                <w:kern w:val="2"/>
                <w:sz w:val="21"/>
                <w:lang w:val="en-US" w:eastAsia="zh-CN"/>
              </w:rPr>
            </w:pPr>
            <w:r w:rsidRPr="00AE7509">
              <w:rPr>
                <w:rFonts w:hint="eastAsia"/>
              </w:rPr>
              <w:t>n</w:t>
            </w:r>
            <w:r w:rsidRPr="00AE7509">
              <w:t>2</w:t>
            </w:r>
          </w:p>
        </w:tc>
        <w:tc>
          <w:tcPr>
            <w:tcW w:w="2958" w:type="dxa"/>
            <w:tcBorders>
              <w:top w:val="single" w:sz="4" w:space="0" w:color="auto"/>
              <w:left w:val="single" w:sz="4" w:space="0" w:color="auto"/>
              <w:bottom w:val="single" w:sz="4" w:space="0" w:color="auto"/>
              <w:right w:val="single" w:sz="4" w:space="0" w:color="auto"/>
            </w:tcBorders>
          </w:tcPr>
          <w:p w14:paraId="75087004" w14:textId="77777777" w:rsidR="00C53E25" w:rsidRPr="00AE7509" w:rsidRDefault="00C53E25" w:rsidP="002C46AD">
            <w:pPr>
              <w:pStyle w:val="TAC"/>
              <w:rPr>
                <w:rFonts w:ascii="Calibri" w:hAnsi="Calibri"/>
                <w:kern w:val="2"/>
                <w:sz w:val="21"/>
                <w:lang w:val="en-US" w:eastAsia="zh-CN"/>
              </w:rPr>
            </w:pPr>
            <w:r w:rsidRPr="00AE7509">
              <w:rPr>
                <w:lang w:val="en-US" w:eastAsia="zh-CN" w:bidi="ar"/>
              </w:rPr>
              <w:t>5, 10, 15, 20</w:t>
            </w:r>
          </w:p>
        </w:tc>
        <w:tc>
          <w:tcPr>
            <w:tcW w:w="1785" w:type="dxa"/>
            <w:tcBorders>
              <w:top w:val="single" w:sz="4" w:space="0" w:color="auto"/>
              <w:left w:val="single" w:sz="4" w:space="0" w:color="auto"/>
              <w:bottom w:val="nil"/>
              <w:right w:val="single" w:sz="4" w:space="0" w:color="auto"/>
            </w:tcBorders>
          </w:tcPr>
          <w:p w14:paraId="5FBE39D8" w14:textId="77777777" w:rsidR="00C53E25" w:rsidRPr="00AE7509" w:rsidRDefault="00C53E25" w:rsidP="002C46AD">
            <w:pPr>
              <w:pStyle w:val="TAC"/>
              <w:rPr>
                <w:kern w:val="2"/>
                <w:szCs w:val="22"/>
                <w:lang w:val="en-US"/>
              </w:rPr>
            </w:pPr>
            <w:r w:rsidRPr="00AE7509">
              <w:rPr>
                <w:kern w:val="2"/>
                <w:szCs w:val="22"/>
                <w:lang w:val="en-US" w:eastAsia="zh-CN"/>
              </w:rPr>
              <w:t>0</w:t>
            </w:r>
          </w:p>
        </w:tc>
      </w:tr>
      <w:tr w:rsidR="00C53E25" w:rsidRPr="00AE7509" w14:paraId="4B5B8969" w14:textId="77777777" w:rsidTr="002C46AD">
        <w:trPr>
          <w:trHeight w:val="29"/>
        </w:trPr>
        <w:tc>
          <w:tcPr>
            <w:tcW w:w="1911" w:type="dxa"/>
            <w:tcBorders>
              <w:top w:val="nil"/>
              <w:left w:val="single" w:sz="4" w:space="0" w:color="auto"/>
              <w:bottom w:val="nil"/>
              <w:right w:val="single" w:sz="4" w:space="0" w:color="auto"/>
            </w:tcBorders>
          </w:tcPr>
          <w:p w14:paraId="56EC22D9" w14:textId="77777777" w:rsidR="00C53E25" w:rsidRPr="00AE7509" w:rsidRDefault="00C53E25" w:rsidP="002C46AD">
            <w:pPr>
              <w:pStyle w:val="TAC"/>
              <w:rPr>
                <w:kern w:val="2"/>
                <w:szCs w:val="22"/>
                <w:lang w:val="en-US"/>
              </w:rPr>
            </w:pPr>
          </w:p>
        </w:tc>
        <w:tc>
          <w:tcPr>
            <w:tcW w:w="2038" w:type="dxa"/>
            <w:tcBorders>
              <w:top w:val="nil"/>
              <w:left w:val="single" w:sz="4" w:space="0" w:color="auto"/>
              <w:bottom w:val="nil"/>
              <w:right w:val="single" w:sz="4" w:space="0" w:color="auto"/>
            </w:tcBorders>
          </w:tcPr>
          <w:p w14:paraId="3C01D119"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CBF85FF" w14:textId="77777777" w:rsidR="00C53E25" w:rsidRPr="00AE7509" w:rsidRDefault="00C53E25" w:rsidP="002C46AD">
            <w:pPr>
              <w:pStyle w:val="TAC"/>
              <w:rPr>
                <w:rFonts w:ascii="Calibri" w:hAnsi="Calibri"/>
                <w:kern w:val="2"/>
                <w:sz w:val="21"/>
                <w:lang w:val="en-US" w:eastAsia="zh-CN"/>
              </w:rPr>
            </w:pPr>
            <w:r w:rsidRPr="00AE7509">
              <w:t>n14</w:t>
            </w:r>
          </w:p>
        </w:tc>
        <w:tc>
          <w:tcPr>
            <w:tcW w:w="2958" w:type="dxa"/>
            <w:tcBorders>
              <w:top w:val="single" w:sz="4" w:space="0" w:color="auto"/>
              <w:left w:val="single" w:sz="4" w:space="0" w:color="auto"/>
              <w:bottom w:val="single" w:sz="4" w:space="0" w:color="auto"/>
              <w:right w:val="single" w:sz="4" w:space="0" w:color="auto"/>
            </w:tcBorders>
          </w:tcPr>
          <w:p w14:paraId="4A846047" w14:textId="77777777" w:rsidR="00C53E25" w:rsidRPr="00AE7509" w:rsidRDefault="00C53E25" w:rsidP="002C46AD">
            <w:pPr>
              <w:pStyle w:val="TAC"/>
              <w:rPr>
                <w:lang w:val="en-US" w:eastAsia="zh-CN" w:bidi="ar"/>
              </w:rPr>
            </w:pPr>
            <w:r w:rsidRPr="00AE7509">
              <w:rPr>
                <w:lang w:val="en-US" w:eastAsia="zh-CN" w:bidi="ar"/>
              </w:rPr>
              <w:t>5, 10</w:t>
            </w:r>
          </w:p>
        </w:tc>
        <w:tc>
          <w:tcPr>
            <w:tcW w:w="1785" w:type="dxa"/>
            <w:tcBorders>
              <w:top w:val="nil"/>
              <w:left w:val="single" w:sz="4" w:space="0" w:color="auto"/>
              <w:bottom w:val="nil"/>
              <w:right w:val="single" w:sz="4" w:space="0" w:color="auto"/>
            </w:tcBorders>
          </w:tcPr>
          <w:p w14:paraId="536E590F" w14:textId="77777777" w:rsidR="00C53E25" w:rsidRPr="00AE7509" w:rsidRDefault="00C53E25" w:rsidP="002C46AD">
            <w:pPr>
              <w:pStyle w:val="TAC"/>
              <w:rPr>
                <w:kern w:val="2"/>
                <w:szCs w:val="22"/>
                <w:lang w:val="en-US" w:eastAsia="zh-CN"/>
              </w:rPr>
            </w:pPr>
          </w:p>
        </w:tc>
      </w:tr>
      <w:tr w:rsidR="00C53E25" w:rsidRPr="00AE7509" w14:paraId="2126A563" w14:textId="77777777" w:rsidTr="002C46AD">
        <w:trPr>
          <w:trHeight w:val="29"/>
        </w:trPr>
        <w:tc>
          <w:tcPr>
            <w:tcW w:w="1911" w:type="dxa"/>
            <w:tcBorders>
              <w:top w:val="nil"/>
              <w:left w:val="single" w:sz="4" w:space="0" w:color="auto"/>
              <w:bottom w:val="nil"/>
              <w:right w:val="single" w:sz="4" w:space="0" w:color="auto"/>
            </w:tcBorders>
          </w:tcPr>
          <w:p w14:paraId="11B36FBE" w14:textId="77777777" w:rsidR="00C53E25" w:rsidRPr="00AE7509" w:rsidRDefault="00C53E25" w:rsidP="002C46AD">
            <w:pPr>
              <w:pStyle w:val="TAC"/>
              <w:rPr>
                <w:kern w:val="2"/>
                <w:szCs w:val="22"/>
                <w:lang w:val="en-US"/>
              </w:rPr>
            </w:pPr>
          </w:p>
        </w:tc>
        <w:tc>
          <w:tcPr>
            <w:tcW w:w="2038" w:type="dxa"/>
            <w:tcBorders>
              <w:top w:val="nil"/>
              <w:left w:val="single" w:sz="4" w:space="0" w:color="auto"/>
              <w:bottom w:val="nil"/>
              <w:right w:val="single" w:sz="4" w:space="0" w:color="auto"/>
            </w:tcBorders>
          </w:tcPr>
          <w:p w14:paraId="2BD28366"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6079C72" w14:textId="77777777" w:rsidR="00C53E25" w:rsidRPr="00AE7509" w:rsidRDefault="00C53E25" w:rsidP="002C46AD">
            <w:pPr>
              <w:pStyle w:val="TAC"/>
              <w:rPr>
                <w:rFonts w:ascii="Calibri" w:hAnsi="Calibri"/>
                <w:kern w:val="2"/>
                <w:sz w:val="21"/>
                <w:lang w:val="en-US" w:eastAsia="zh-CN"/>
              </w:rPr>
            </w:pPr>
            <w:r w:rsidRPr="00AE7509">
              <w:t>n30</w:t>
            </w:r>
          </w:p>
        </w:tc>
        <w:tc>
          <w:tcPr>
            <w:tcW w:w="2958" w:type="dxa"/>
            <w:tcBorders>
              <w:top w:val="single" w:sz="4" w:space="0" w:color="auto"/>
              <w:left w:val="single" w:sz="4" w:space="0" w:color="auto"/>
              <w:bottom w:val="single" w:sz="4" w:space="0" w:color="auto"/>
              <w:right w:val="single" w:sz="4" w:space="0" w:color="auto"/>
            </w:tcBorders>
          </w:tcPr>
          <w:p w14:paraId="2D09AAB1" w14:textId="77777777" w:rsidR="00C53E25" w:rsidRPr="00AE7509" w:rsidRDefault="00C53E25" w:rsidP="002C46AD">
            <w:pPr>
              <w:pStyle w:val="TAC"/>
              <w:rPr>
                <w:rFonts w:ascii="Calibri" w:hAnsi="Calibri"/>
                <w:kern w:val="2"/>
                <w:sz w:val="21"/>
                <w:lang w:val="en-US" w:eastAsia="zh-CN"/>
              </w:rPr>
            </w:pPr>
            <w:r w:rsidRPr="00AE7509">
              <w:rPr>
                <w:lang w:val="en-US" w:eastAsia="zh-CN" w:bidi="ar"/>
              </w:rPr>
              <w:t>5, 10</w:t>
            </w:r>
          </w:p>
        </w:tc>
        <w:tc>
          <w:tcPr>
            <w:tcW w:w="1785" w:type="dxa"/>
            <w:tcBorders>
              <w:top w:val="nil"/>
              <w:left w:val="single" w:sz="4" w:space="0" w:color="auto"/>
              <w:bottom w:val="nil"/>
              <w:right w:val="single" w:sz="4" w:space="0" w:color="auto"/>
            </w:tcBorders>
          </w:tcPr>
          <w:p w14:paraId="66E603A4" w14:textId="77777777" w:rsidR="00C53E25" w:rsidRPr="00AE7509" w:rsidRDefault="00C53E25" w:rsidP="002C46AD">
            <w:pPr>
              <w:pStyle w:val="TAC"/>
              <w:rPr>
                <w:kern w:val="2"/>
                <w:szCs w:val="22"/>
                <w:lang w:val="en-US" w:eastAsia="zh-CN"/>
              </w:rPr>
            </w:pPr>
          </w:p>
        </w:tc>
      </w:tr>
      <w:tr w:rsidR="00C53E25" w:rsidRPr="00AE7509" w14:paraId="4F6E2AA8" w14:textId="77777777" w:rsidTr="002C46AD">
        <w:trPr>
          <w:trHeight w:val="29"/>
        </w:trPr>
        <w:tc>
          <w:tcPr>
            <w:tcW w:w="1911" w:type="dxa"/>
            <w:tcBorders>
              <w:top w:val="nil"/>
              <w:left w:val="single" w:sz="4" w:space="0" w:color="auto"/>
              <w:bottom w:val="single" w:sz="4" w:space="0" w:color="auto"/>
              <w:right w:val="single" w:sz="4" w:space="0" w:color="auto"/>
            </w:tcBorders>
          </w:tcPr>
          <w:p w14:paraId="62A395A3" w14:textId="77777777" w:rsidR="00C53E25" w:rsidRPr="00AE7509" w:rsidRDefault="00C53E25" w:rsidP="002C46AD">
            <w:pPr>
              <w:pStyle w:val="TAC"/>
              <w:rPr>
                <w:kern w:val="2"/>
                <w:szCs w:val="22"/>
                <w:lang w:val="en-US"/>
              </w:rPr>
            </w:pPr>
          </w:p>
        </w:tc>
        <w:tc>
          <w:tcPr>
            <w:tcW w:w="2038" w:type="dxa"/>
            <w:tcBorders>
              <w:top w:val="nil"/>
              <w:left w:val="single" w:sz="4" w:space="0" w:color="auto"/>
              <w:bottom w:val="single" w:sz="4" w:space="0" w:color="auto"/>
              <w:right w:val="single" w:sz="4" w:space="0" w:color="auto"/>
            </w:tcBorders>
          </w:tcPr>
          <w:p w14:paraId="38B083C7"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6BC42E8" w14:textId="77777777" w:rsidR="00C53E25" w:rsidRPr="00AE7509" w:rsidRDefault="00C53E25" w:rsidP="002C46AD">
            <w:pPr>
              <w:pStyle w:val="TAC"/>
              <w:rPr>
                <w:rFonts w:ascii="Calibri" w:hAnsi="Calibri"/>
                <w:kern w:val="2"/>
                <w:sz w:val="21"/>
                <w:lang w:val="en-US" w:eastAsia="zh-CN"/>
              </w:rPr>
            </w:pPr>
            <w:r w:rsidRPr="00AE7509">
              <w:t>n66</w:t>
            </w:r>
          </w:p>
        </w:tc>
        <w:tc>
          <w:tcPr>
            <w:tcW w:w="2958" w:type="dxa"/>
            <w:tcBorders>
              <w:top w:val="single" w:sz="4" w:space="0" w:color="auto"/>
              <w:left w:val="single" w:sz="4" w:space="0" w:color="auto"/>
              <w:bottom w:val="single" w:sz="4" w:space="0" w:color="auto"/>
              <w:right w:val="single" w:sz="4" w:space="0" w:color="auto"/>
            </w:tcBorders>
          </w:tcPr>
          <w:p w14:paraId="5F5FA169" w14:textId="77777777" w:rsidR="00C53E25" w:rsidRPr="00AE7509" w:rsidRDefault="00C53E25" w:rsidP="002C46AD">
            <w:pPr>
              <w:pStyle w:val="TAC"/>
              <w:rPr>
                <w:rFonts w:ascii="Calibri" w:hAnsi="Calibri"/>
                <w:kern w:val="2"/>
                <w:sz w:val="21"/>
                <w:lang w:val="en-US" w:eastAsia="zh-CN"/>
              </w:rPr>
            </w:pPr>
            <w:r w:rsidRPr="00AE7509">
              <w:rPr>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72C01EE5" w14:textId="77777777" w:rsidR="00C53E25" w:rsidRPr="00AE7509" w:rsidRDefault="00C53E25" w:rsidP="002C46AD">
            <w:pPr>
              <w:pStyle w:val="TAC"/>
              <w:rPr>
                <w:kern w:val="2"/>
                <w:szCs w:val="22"/>
                <w:lang w:val="en-US" w:eastAsia="zh-CN"/>
              </w:rPr>
            </w:pPr>
          </w:p>
        </w:tc>
      </w:tr>
      <w:tr w:rsidR="00C53E25" w:rsidRPr="00AE7509" w14:paraId="035CBCE5" w14:textId="77777777" w:rsidTr="002C46AD">
        <w:trPr>
          <w:trHeight w:val="29"/>
        </w:trPr>
        <w:tc>
          <w:tcPr>
            <w:tcW w:w="1911" w:type="dxa"/>
            <w:vMerge w:val="restart"/>
            <w:tcBorders>
              <w:top w:val="nil"/>
              <w:left w:val="single" w:sz="4" w:space="0" w:color="auto"/>
              <w:right w:val="single" w:sz="4" w:space="0" w:color="auto"/>
            </w:tcBorders>
          </w:tcPr>
          <w:p w14:paraId="5067456C" w14:textId="77777777" w:rsidR="00C53E25" w:rsidRPr="00AE7509" w:rsidRDefault="00C53E25" w:rsidP="002C46AD">
            <w:pPr>
              <w:pStyle w:val="TAC"/>
              <w:rPr>
                <w:kern w:val="2"/>
                <w:szCs w:val="22"/>
                <w:lang w:val="en-US"/>
              </w:rPr>
            </w:pPr>
            <w:r w:rsidRPr="00AE7509">
              <w:rPr>
                <w:lang w:val="es-US"/>
              </w:rPr>
              <w:t>CA_n2(2A)-n14A-n30A-n66A</w:t>
            </w:r>
          </w:p>
        </w:tc>
        <w:tc>
          <w:tcPr>
            <w:tcW w:w="2038" w:type="dxa"/>
            <w:tcBorders>
              <w:top w:val="nil"/>
              <w:left w:val="single" w:sz="4" w:space="0" w:color="auto"/>
              <w:bottom w:val="single" w:sz="4" w:space="0" w:color="FFFFFF" w:themeColor="background1"/>
              <w:right w:val="single" w:sz="4" w:space="0" w:color="auto"/>
            </w:tcBorders>
          </w:tcPr>
          <w:p w14:paraId="24DF2AA2" w14:textId="77777777" w:rsidR="00C53E25" w:rsidRPr="00AE7509" w:rsidRDefault="00C53E25" w:rsidP="002C46AD">
            <w:pPr>
              <w:pStyle w:val="TAC"/>
              <w:rPr>
                <w:lang w:val="es-US"/>
              </w:rPr>
            </w:pPr>
            <w:r w:rsidRPr="00AE7509">
              <w:rPr>
                <w:lang w:val="es-US"/>
              </w:rPr>
              <w:t>CA_n2A-n14A</w:t>
            </w:r>
          </w:p>
          <w:p w14:paraId="20735FFF" w14:textId="77777777" w:rsidR="00C53E25" w:rsidRPr="00AE7509" w:rsidRDefault="00C53E25" w:rsidP="002C46AD">
            <w:pPr>
              <w:pStyle w:val="TAC"/>
              <w:rPr>
                <w:lang w:val="es-US"/>
              </w:rPr>
            </w:pPr>
            <w:r w:rsidRPr="00AE7509">
              <w:rPr>
                <w:lang w:val="es-US"/>
              </w:rPr>
              <w:t>CA_n2A-n30A</w:t>
            </w:r>
          </w:p>
          <w:p w14:paraId="053676A2" w14:textId="77777777" w:rsidR="00C53E25" w:rsidRPr="00AE7509" w:rsidRDefault="00C53E25" w:rsidP="002C46AD">
            <w:pPr>
              <w:pStyle w:val="TAC"/>
              <w:rPr>
                <w:lang w:val="es-US"/>
              </w:rPr>
            </w:pPr>
            <w:r w:rsidRPr="00AE7509">
              <w:rPr>
                <w:lang w:val="es-US"/>
              </w:rPr>
              <w:t>CA_n2A-n66A</w:t>
            </w:r>
          </w:p>
          <w:p w14:paraId="1571D2C9" w14:textId="77777777" w:rsidR="00C53E25" w:rsidRPr="00AE7509" w:rsidRDefault="00C53E25" w:rsidP="002C46AD">
            <w:pPr>
              <w:pStyle w:val="TAC"/>
              <w:rPr>
                <w:lang w:val="es-US"/>
              </w:rPr>
            </w:pPr>
            <w:r w:rsidRPr="00AE7509">
              <w:rPr>
                <w:lang w:val="es-US"/>
              </w:rPr>
              <w:t>CA_n14A-n30A</w:t>
            </w:r>
          </w:p>
          <w:p w14:paraId="4AB029C2" w14:textId="77777777" w:rsidR="00C53E25" w:rsidRPr="00AE7509" w:rsidRDefault="00C53E25" w:rsidP="002C46AD">
            <w:pPr>
              <w:pStyle w:val="TAC"/>
              <w:rPr>
                <w:lang w:val="es-US"/>
              </w:rPr>
            </w:pPr>
            <w:r w:rsidRPr="00AE7509">
              <w:rPr>
                <w:lang w:val="es-US"/>
              </w:rPr>
              <w:t>CA_n14A-n66A</w:t>
            </w:r>
          </w:p>
          <w:p w14:paraId="633ECEEB" w14:textId="77777777" w:rsidR="00C53E25" w:rsidRPr="00AE7509" w:rsidRDefault="00C53E25" w:rsidP="002C46AD">
            <w:pPr>
              <w:pStyle w:val="TAC"/>
              <w:rPr>
                <w:kern w:val="2"/>
                <w:szCs w:val="22"/>
                <w:lang w:val="en-US"/>
              </w:rPr>
            </w:pPr>
            <w:r w:rsidRPr="00AE7509">
              <w:rPr>
                <w:lang w:val="es-US"/>
              </w:rPr>
              <w:t>CA_n30A-n66A</w:t>
            </w:r>
          </w:p>
        </w:tc>
        <w:tc>
          <w:tcPr>
            <w:tcW w:w="922" w:type="dxa"/>
            <w:tcBorders>
              <w:top w:val="single" w:sz="4" w:space="0" w:color="auto"/>
              <w:left w:val="single" w:sz="4" w:space="0" w:color="auto"/>
              <w:bottom w:val="single" w:sz="4" w:space="0" w:color="auto"/>
              <w:right w:val="single" w:sz="4" w:space="0" w:color="auto"/>
            </w:tcBorders>
          </w:tcPr>
          <w:p w14:paraId="7B94E63C" w14:textId="77777777" w:rsidR="00C53E25" w:rsidRPr="00AE7509" w:rsidRDefault="00C53E25" w:rsidP="002C46AD">
            <w:pPr>
              <w:pStyle w:val="TAC"/>
            </w:pPr>
            <w:r w:rsidRPr="00AE7509">
              <w:rPr>
                <w:rFonts w:hint="eastAsia"/>
              </w:rPr>
              <w:t>n</w:t>
            </w:r>
            <w:r w:rsidRPr="00AE7509">
              <w:t>2</w:t>
            </w:r>
          </w:p>
        </w:tc>
        <w:tc>
          <w:tcPr>
            <w:tcW w:w="2958" w:type="dxa"/>
            <w:tcBorders>
              <w:top w:val="single" w:sz="4" w:space="0" w:color="auto"/>
              <w:left w:val="single" w:sz="4" w:space="0" w:color="auto"/>
              <w:bottom w:val="single" w:sz="4" w:space="0" w:color="auto"/>
              <w:right w:val="single" w:sz="4" w:space="0" w:color="auto"/>
            </w:tcBorders>
          </w:tcPr>
          <w:p w14:paraId="1A5175F9" w14:textId="77777777" w:rsidR="00C53E25" w:rsidRPr="00AE7509" w:rsidRDefault="00C53E25" w:rsidP="002C46AD">
            <w:pPr>
              <w:pStyle w:val="TAC"/>
              <w:rPr>
                <w:lang w:val="en-US" w:eastAsia="zh-CN" w:bidi="ar"/>
              </w:rPr>
            </w:pPr>
            <w:r w:rsidRPr="00AE7509">
              <w:t>CA_n2(2A)_BCS0</w:t>
            </w:r>
          </w:p>
        </w:tc>
        <w:tc>
          <w:tcPr>
            <w:tcW w:w="1785" w:type="dxa"/>
            <w:vMerge w:val="restart"/>
            <w:tcBorders>
              <w:top w:val="nil"/>
              <w:left w:val="single" w:sz="4" w:space="0" w:color="auto"/>
              <w:right w:val="single" w:sz="4" w:space="0" w:color="auto"/>
            </w:tcBorders>
          </w:tcPr>
          <w:p w14:paraId="422793C5" w14:textId="77777777" w:rsidR="00C53E25" w:rsidRPr="00AE7509" w:rsidRDefault="00C53E25" w:rsidP="002C46AD">
            <w:pPr>
              <w:pStyle w:val="TAC"/>
              <w:rPr>
                <w:kern w:val="2"/>
                <w:szCs w:val="22"/>
                <w:lang w:val="en-US" w:eastAsia="zh-CN"/>
              </w:rPr>
            </w:pPr>
            <w:r w:rsidRPr="00AE7509">
              <w:rPr>
                <w:rFonts w:hint="eastAsia"/>
                <w:kern w:val="2"/>
                <w:szCs w:val="22"/>
                <w:lang w:val="en-US" w:eastAsia="zh-CN"/>
              </w:rPr>
              <w:t>0</w:t>
            </w:r>
          </w:p>
        </w:tc>
      </w:tr>
      <w:tr w:rsidR="00C53E25" w:rsidRPr="00AE7509" w14:paraId="45D394C9" w14:textId="77777777" w:rsidTr="002C46AD">
        <w:trPr>
          <w:trHeight w:val="29"/>
        </w:trPr>
        <w:tc>
          <w:tcPr>
            <w:tcW w:w="1911" w:type="dxa"/>
            <w:vMerge/>
            <w:tcBorders>
              <w:left w:val="single" w:sz="4" w:space="0" w:color="auto"/>
              <w:right w:val="single" w:sz="4" w:space="0" w:color="auto"/>
            </w:tcBorders>
          </w:tcPr>
          <w:p w14:paraId="17C745E1" w14:textId="77777777" w:rsidR="00C53E25" w:rsidRPr="00AE7509" w:rsidRDefault="00C53E25" w:rsidP="002C46AD">
            <w:pPr>
              <w:pStyle w:val="TAC"/>
              <w:rPr>
                <w:kern w:val="2"/>
                <w:szCs w:val="22"/>
                <w:lang w:val="en-US"/>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52D0946A"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6DA91E2" w14:textId="77777777" w:rsidR="00C53E25" w:rsidRPr="00AE7509" w:rsidRDefault="00C53E25" w:rsidP="002C46AD">
            <w:pPr>
              <w:pStyle w:val="TAC"/>
            </w:pPr>
            <w:r w:rsidRPr="00AE7509">
              <w:t>n14</w:t>
            </w:r>
          </w:p>
        </w:tc>
        <w:tc>
          <w:tcPr>
            <w:tcW w:w="2958" w:type="dxa"/>
            <w:tcBorders>
              <w:top w:val="single" w:sz="4" w:space="0" w:color="auto"/>
              <w:left w:val="single" w:sz="4" w:space="0" w:color="auto"/>
              <w:bottom w:val="single" w:sz="4" w:space="0" w:color="auto"/>
              <w:right w:val="single" w:sz="4" w:space="0" w:color="auto"/>
            </w:tcBorders>
          </w:tcPr>
          <w:p w14:paraId="2A1B49BE" w14:textId="77777777" w:rsidR="00C53E25" w:rsidRPr="00AE7509" w:rsidRDefault="00C53E25" w:rsidP="002C46AD">
            <w:pPr>
              <w:pStyle w:val="TAC"/>
              <w:rPr>
                <w:lang w:val="en-US" w:eastAsia="zh-CN" w:bidi="ar"/>
              </w:rPr>
            </w:pPr>
            <w:r w:rsidRPr="00AE7509">
              <w:rPr>
                <w:lang w:val="en-US" w:eastAsia="zh-CN" w:bidi="ar"/>
              </w:rPr>
              <w:t>5, 10</w:t>
            </w:r>
          </w:p>
        </w:tc>
        <w:tc>
          <w:tcPr>
            <w:tcW w:w="1785" w:type="dxa"/>
            <w:vMerge/>
            <w:tcBorders>
              <w:left w:val="single" w:sz="4" w:space="0" w:color="auto"/>
              <w:right w:val="single" w:sz="4" w:space="0" w:color="auto"/>
            </w:tcBorders>
          </w:tcPr>
          <w:p w14:paraId="73E8D22A" w14:textId="77777777" w:rsidR="00C53E25" w:rsidRPr="00AE7509" w:rsidRDefault="00C53E25" w:rsidP="002C46AD">
            <w:pPr>
              <w:pStyle w:val="TAC"/>
              <w:rPr>
                <w:kern w:val="2"/>
                <w:szCs w:val="22"/>
                <w:lang w:val="en-US" w:eastAsia="zh-CN"/>
              </w:rPr>
            </w:pPr>
          </w:p>
        </w:tc>
      </w:tr>
      <w:tr w:rsidR="00C53E25" w:rsidRPr="00AE7509" w14:paraId="524C4531" w14:textId="77777777" w:rsidTr="002C46AD">
        <w:trPr>
          <w:trHeight w:val="29"/>
        </w:trPr>
        <w:tc>
          <w:tcPr>
            <w:tcW w:w="1911" w:type="dxa"/>
            <w:vMerge/>
            <w:tcBorders>
              <w:left w:val="single" w:sz="4" w:space="0" w:color="auto"/>
              <w:right w:val="single" w:sz="4" w:space="0" w:color="auto"/>
            </w:tcBorders>
          </w:tcPr>
          <w:p w14:paraId="60FFC2DA" w14:textId="77777777" w:rsidR="00C53E25" w:rsidRPr="00AE7509" w:rsidRDefault="00C53E25" w:rsidP="002C46AD">
            <w:pPr>
              <w:pStyle w:val="TAC"/>
              <w:rPr>
                <w:kern w:val="2"/>
                <w:szCs w:val="22"/>
                <w:lang w:val="en-US"/>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4EE30B3F"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73358DC" w14:textId="77777777" w:rsidR="00C53E25" w:rsidRPr="00AE7509" w:rsidRDefault="00C53E25" w:rsidP="002C46AD">
            <w:pPr>
              <w:pStyle w:val="TAC"/>
            </w:pPr>
            <w:r w:rsidRPr="00AE7509">
              <w:t>n30</w:t>
            </w:r>
          </w:p>
        </w:tc>
        <w:tc>
          <w:tcPr>
            <w:tcW w:w="2958" w:type="dxa"/>
            <w:tcBorders>
              <w:top w:val="single" w:sz="4" w:space="0" w:color="auto"/>
              <w:left w:val="single" w:sz="4" w:space="0" w:color="auto"/>
              <w:bottom w:val="single" w:sz="4" w:space="0" w:color="auto"/>
              <w:right w:val="single" w:sz="4" w:space="0" w:color="auto"/>
            </w:tcBorders>
          </w:tcPr>
          <w:p w14:paraId="07E4DC1F" w14:textId="77777777" w:rsidR="00C53E25" w:rsidRPr="00AE7509" w:rsidRDefault="00C53E25" w:rsidP="002C46AD">
            <w:pPr>
              <w:pStyle w:val="TAC"/>
              <w:rPr>
                <w:lang w:val="en-US" w:eastAsia="zh-CN" w:bidi="ar"/>
              </w:rPr>
            </w:pPr>
            <w:r w:rsidRPr="00AE7509">
              <w:rPr>
                <w:lang w:val="en-US" w:eastAsia="zh-CN" w:bidi="ar"/>
              </w:rPr>
              <w:t>5, 10</w:t>
            </w:r>
          </w:p>
        </w:tc>
        <w:tc>
          <w:tcPr>
            <w:tcW w:w="1785" w:type="dxa"/>
            <w:vMerge/>
            <w:tcBorders>
              <w:left w:val="single" w:sz="4" w:space="0" w:color="auto"/>
              <w:right w:val="single" w:sz="4" w:space="0" w:color="auto"/>
            </w:tcBorders>
          </w:tcPr>
          <w:p w14:paraId="71DD4FD3" w14:textId="77777777" w:rsidR="00C53E25" w:rsidRPr="00AE7509" w:rsidRDefault="00C53E25" w:rsidP="002C46AD">
            <w:pPr>
              <w:pStyle w:val="TAC"/>
              <w:rPr>
                <w:kern w:val="2"/>
                <w:szCs w:val="22"/>
                <w:lang w:val="en-US" w:eastAsia="zh-CN"/>
              </w:rPr>
            </w:pPr>
          </w:p>
        </w:tc>
      </w:tr>
      <w:tr w:rsidR="00C53E25" w:rsidRPr="00AE7509" w14:paraId="12A9A258" w14:textId="77777777" w:rsidTr="002C46AD">
        <w:trPr>
          <w:trHeight w:val="29"/>
        </w:trPr>
        <w:tc>
          <w:tcPr>
            <w:tcW w:w="1911" w:type="dxa"/>
            <w:vMerge/>
            <w:tcBorders>
              <w:left w:val="single" w:sz="4" w:space="0" w:color="auto"/>
              <w:bottom w:val="single" w:sz="4" w:space="0" w:color="auto"/>
              <w:right w:val="single" w:sz="4" w:space="0" w:color="auto"/>
            </w:tcBorders>
          </w:tcPr>
          <w:p w14:paraId="5307463C" w14:textId="77777777" w:rsidR="00C53E25" w:rsidRPr="00AE7509" w:rsidRDefault="00C53E25" w:rsidP="002C46AD">
            <w:pPr>
              <w:pStyle w:val="TAC"/>
              <w:rPr>
                <w:kern w:val="2"/>
                <w:szCs w:val="22"/>
                <w:lang w:val="en-US"/>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591E590B"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C4ACE63" w14:textId="77777777" w:rsidR="00C53E25" w:rsidRPr="00AE7509" w:rsidRDefault="00C53E25" w:rsidP="002C46AD">
            <w:pPr>
              <w:pStyle w:val="TAC"/>
            </w:pPr>
            <w:r w:rsidRPr="00AE7509">
              <w:t>n66</w:t>
            </w:r>
          </w:p>
        </w:tc>
        <w:tc>
          <w:tcPr>
            <w:tcW w:w="2958" w:type="dxa"/>
            <w:tcBorders>
              <w:top w:val="single" w:sz="4" w:space="0" w:color="auto"/>
              <w:left w:val="single" w:sz="4" w:space="0" w:color="auto"/>
              <w:bottom w:val="single" w:sz="4" w:space="0" w:color="auto"/>
              <w:right w:val="single" w:sz="4" w:space="0" w:color="auto"/>
            </w:tcBorders>
          </w:tcPr>
          <w:p w14:paraId="5CDCB289" w14:textId="77777777" w:rsidR="00C53E25" w:rsidRPr="00AE7509" w:rsidRDefault="00C53E25" w:rsidP="002C46AD">
            <w:pPr>
              <w:pStyle w:val="TAC"/>
              <w:rPr>
                <w:lang w:val="en-US" w:eastAsia="zh-CN" w:bidi="ar"/>
              </w:rPr>
            </w:pPr>
            <w:r w:rsidRPr="00AE7509">
              <w:rPr>
                <w:lang w:val="en-US" w:eastAsia="zh-CN" w:bidi="ar"/>
              </w:rPr>
              <w:t>5, 10, 15, 20, 25, 30, 40</w:t>
            </w:r>
          </w:p>
        </w:tc>
        <w:tc>
          <w:tcPr>
            <w:tcW w:w="1785" w:type="dxa"/>
            <w:vMerge/>
            <w:tcBorders>
              <w:left w:val="single" w:sz="4" w:space="0" w:color="auto"/>
              <w:bottom w:val="single" w:sz="4" w:space="0" w:color="auto"/>
              <w:right w:val="single" w:sz="4" w:space="0" w:color="auto"/>
            </w:tcBorders>
          </w:tcPr>
          <w:p w14:paraId="19BA144E" w14:textId="77777777" w:rsidR="00C53E25" w:rsidRPr="00AE7509" w:rsidRDefault="00C53E25" w:rsidP="002C46AD">
            <w:pPr>
              <w:pStyle w:val="TAC"/>
              <w:rPr>
                <w:kern w:val="2"/>
                <w:szCs w:val="22"/>
                <w:lang w:val="en-US" w:eastAsia="zh-CN"/>
              </w:rPr>
            </w:pPr>
          </w:p>
        </w:tc>
      </w:tr>
      <w:tr w:rsidR="00C53E25" w:rsidRPr="00AE7509" w14:paraId="42691441" w14:textId="77777777" w:rsidTr="002C46AD">
        <w:trPr>
          <w:trHeight w:val="29"/>
        </w:trPr>
        <w:tc>
          <w:tcPr>
            <w:tcW w:w="1911" w:type="dxa"/>
            <w:vMerge w:val="restart"/>
            <w:tcBorders>
              <w:top w:val="nil"/>
              <w:left w:val="single" w:sz="4" w:space="0" w:color="auto"/>
              <w:right w:val="single" w:sz="4" w:space="0" w:color="auto"/>
            </w:tcBorders>
          </w:tcPr>
          <w:p w14:paraId="10C5D1AE" w14:textId="77777777" w:rsidR="00C53E25" w:rsidRPr="00AE7509" w:rsidRDefault="00C53E25" w:rsidP="002C46AD">
            <w:pPr>
              <w:pStyle w:val="TAC"/>
              <w:rPr>
                <w:kern w:val="2"/>
                <w:szCs w:val="22"/>
                <w:lang w:val="en-US"/>
              </w:rPr>
            </w:pPr>
            <w:r w:rsidRPr="00AE7509">
              <w:rPr>
                <w:lang w:val="es-US"/>
              </w:rPr>
              <w:t>CA_n2A-n14A-n30A-n66(2A)</w:t>
            </w:r>
          </w:p>
        </w:tc>
        <w:tc>
          <w:tcPr>
            <w:tcW w:w="2038" w:type="dxa"/>
            <w:tcBorders>
              <w:top w:val="nil"/>
              <w:left w:val="single" w:sz="4" w:space="0" w:color="auto"/>
              <w:bottom w:val="single" w:sz="4" w:space="0" w:color="FFFFFF" w:themeColor="background1"/>
              <w:right w:val="single" w:sz="4" w:space="0" w:color="auto"/>
            </w:tcBorders>
          </w:tcPr>
          <w:p w14:paraId="1009AD2C" w14:textId="77777777" w:rsidR="00C53E25" w:rsidRPr="00AE7509" w:rsidRDefault="00C53E25" w:rsidP="002C46AD">
            <w:pPr>
              <w:pStyle w:val="TAC"/>
              <w:rPr>
                <w:lang w:val="es-US"/>
              </w:rPr>
            </w:pPr>
            <w:r w:rsidRPr="00AE7509">
              <w:rPr>
                <w:lang w:val="es-US"/>
              </w:rPr>
              <w:t>CA_n2A-n14A</w:t>
            </w:r>
          </w:p>
          <w:p w14:paraId="5E4523DC" w14:textId="77777777" w:rsidR="00C53E25" w:rsidRPr="00AE7509" w:rsidRDefault="00C53E25" w:rsidP="002C46AD">
            <w:pPr>
              <w:pStyle w:val="TAC"/>
              <w:rPr>
                <w:lang w:val="es-US"/>
              </w:rPr>
            </w:pPr>
            <w:r w:rsidRPr="00AE7509">
              <w:rPr>
                <w:lang w:val="es-US"/>
              </w:rPr>
              <w:t>CA_n2A-n30A</w:t>
            </w:r>
          </w:p>
          <w:p w14:paraId="1D7D9593" w14:textId="77777777" w:rsidR="00C53E25" w:rsidRPr="00AE7509" w:rsidRDefault="00C53E25" w:rsidP="002C46AD">
            <w:pPr>
              <w:pStyle w:val="TAC"/>
              <w:rPr>
                <w:lang w:val="es-US"/>
              </w:rPr>
            </w:pPr>
            <w:r w:rsidRPr="00AE7509">
              <w:rPr>
                <w:lang w:val="es-US"/>
              </w:rPr>
              <w:t>CA_n2A-n66A</w:t>
            </w:r>
          </w:p>
          <w:p w14:paraId="75DFFC65" w14:textId="77777777" w:rsidR="00C53E25" w:rsidRPr="00AE7509" w:rsidRDefault="00C53E25" w:rsidP="002C46AD">
            <w:pPr>
              <w:pStyle w:val="TAC"/>
              <w:rPr>
                <w:lang w:val="es-US"/>
              </w:rPr>
            </w:pPr>
            <w:r w:rsidRPr="00AE7509">
              <w:rPr>
                <w:lang w:val="es-US"/>
              </w:rPr>
              <w:t>CA_n14A-n30A</w:t>
            </w:r>
          </w:p>
          <w:p w14:paraId="2CE2A049" w14:textId="77777777" w:rsidR="00C53E25" w:rsidRPr="00AE7509" w:rsidRDefault="00C53E25" w:rsidP="002C46AD">
            <w:pPr>
              <w:pStyle w:val="TAC"/>
              <w:rPr>
                <w:lang w:val="es-US"/>
              </w:rPr>
            </w:pPr>
            <w:r w:rsidRPr="00AE7509">
              <w:rPr>
                <w:lang w:val="es-US"/>
              </w:rPr>
              <w:t>CA_n14A-n66A</w:t>
            </w:r>
          </w:p>
          <w:p w14:paraId="0D2BD216" w14:textId="77777777" w:rsidR="00C53E25" w:rsidRPr="00AE7509" w:rsidRDefault="00C53E25" w:rsidP="002C46AD">
            <w:pPr>
              <w:pStyle w:val="TAC"/>
              <w:rPr>
                <w:kern w:val="2"/>
                <w:szCs w:val="22"/>
                <w:lang w:val="en-US"/>
              </w:rPr>
            </w:pPr>
            <w:r w:rsidRPr="00AE7509">
              <w:rPr>
                <w:lang w:val="es-US"/>
              </w:rPr>
              <w:t>CA_n30A-n66A</w:t>
            </w:r>
          </w:p>
        </w:tc>
        <w:tc>
          <w:tcPr>
            <w:tcW w:w="922" w:type="dxa"/>
            <w:tcBorders>
              <w:top w:val="single" w:sz="4" w:space="0" w:color="auto"/>
              <w:left w:val="single" w:sz="4" w:space="0" w:color="auto"/>
              <w:bottom w:val="single" w:sz="4" w:space="0" w:color="auto"/>
              <w:right w:val="single" w:sz="4" w:space="0" w:color="auto"/>
            </w:tcBorders>
          </w:tcPr>
          <w:p w14:paraId="652746FE" w14:textId="77777777" w:rsidR="00C53E25" w:rsidRPr="00AE7509" w:rsidRDefault="00C53E25" w:rsidP="002C46AD">
            <w:pPr>
              <w:pStyle w:val="TAC"/>
            </w:pPr>
            <w:r w:rsidRPr="00AE7509">
              <w:rPr>
                <w:rFonts w:hint="eastAsia"/>
              </w:rPr>
              <w:t>n</w:t>
            </w:r>
            <w:r w:rsidRPr="00AE7509">
              <w:t>2</w:t>
            </w:r>
          </w:p>
        </w:tc>
        <w:tc>
          <w:tcPr>
            <w:tcW w:w="2958" w:type="dxa"/>
            <w:tcBorders>
              <w:top w:val="single" w:sz="4" w:space="0" w:color="auto"/>
              <w:left w:val="single" w:sz="4" w:space="0" w:color="auto"/>
              <w:bottom w:val="single" w:sz="4" w:space="0" w:color="auto"/>
              <w:right w:val="single" w:sz="4" w:space="0" w:color="auto"/>
            </w:tcBorders>
          </w:tcPr>
          <w:p w14:paraId="2EDB7689" w14:textId="77777777" w:rsidR="00C53E25" w:rsidRPr="00AE7509" w:rsidRDefault="00C53E25" w:rsidP="002C46AD">
            <w:pPr>
              <w:pStyle w:val="TAC"/>
              <w:rPr>
                <w:lang w:val="en-US" w:eastAsia="zh-CN" w:bidi="ar"/>
              </w:rPr>
            </w:pPr>
            <w:r w:rsidRPr="00AE7509">
              <w:rPr>
                <w:lang w:val="en-US" w:eastAsia="zh-CN" w:bidi="ar"/>
              </w:rPr>
              <w:t>5, 10, 15, 20</w:t>
            </w:r>
          </w:p>
        </w:tc>
        <w:tc>
          <w:tcPr>
            <w:tcW w:w="1785" w:type="dxa"/>
            <w:vMerge w:val="restart"/>
            <w:tcBorders>
              <w:top w:val="nil"/>
              <w:left w:val="single" w:sz="4" w:space="0" w:color="auto"/>
              <w:right w:val="single" w:sz="4" w:space="0" w:color="auto"/>
            </w:tcBorders>
          </w:tcPr>
          <w:p w14:paraId="345F2DB4" w14:textId="77777777" w:rsidR="00C53E25" w:rsidRPr="00AE7509" w:rsidRDefault="00C53E25" w:rsidP="002C46AD">
            <w:pPr>
              <w:pStyle w:val="TAC"/>
              <w:rPr>
                <w:kern w:val="2"/>
                <w:szCs w:val="22"/>
                <w:lang w:val="en-US" w:eastAsia="zh-CN"/>
              </w:rPr>
            </w:pPr>
            <w:r w:rsidRPr="00AE7509">
              <w:rPr>
                <w:rFonts w:hint="eastAsia"/>
                <w:kern w:val="2"/>
                <w:szCs w:val="22"/>
                <w:lang w:val="en-US" w:eastAsia="zh-CN"/>
              </w:rPr>
              <w:t>0</w:t>
            </w:r>
          </w:p>
        </w:tc>
      </w:tr>
      <w:tr w:rsidR="00C53E25" w:rsidRPr="00AE7509" w14:paraId="40BF1895" w14:textId="77777777" w:rsidTr="002C46AD">
        <w:trPr>
          <w:trHeight w:val="29"/>
        </w:trPr>
        <w:tc>
          <w:tcPr>
            <w:tcW w:w="1911" w:type="dxa"/>
            <w:vMerge/>
            <w:tcBorders>
              <w:left w:val="single" w:sz="4" w:space="0" w:color="auto"/>
              <w:right w:val="single" w:sz="4" w:space="0" w:color="auto"/>
            </w:tcBorders>
          </w:tcPr>
          <w:p w14:paraId="543ACE7D" w14:textId="77777777" w:rsidR="00C53E25" w:rsidRPr="00AE7509" w:rsidRDefault="00C53E25" w:rsidP="002C46AD">
            <w:pPr>
              <w:pStyle w:val="TAC"/>
              <w:rPr>
                <w:kern w:val="2"/>
                <w:szCs w:val="22"/>
                <w:lang w:val="en-US"/>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6F10792F"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605EFDD" w14:textId="77777777" w:rsidR="00C53E25" w:rsidRPr="00AE7509" w:rsidRDefault="00C53E25" w:rsidP="002C46AD">
            <w:pPr>
              <w:pStyle w:val="TAC"/>
            </w:pPr>
            <w:r w:rsidRPr="00AE7509">
              <w:t>n14</w:t>
            </w:r>
          </w:p>
        </w:tc>
        <w:tc>
          <w:tcPr>
            <w:tcW w:w="2958" w:type="dxa"/>
            <w:tcBorders>
              <w:top w:val="single" w:sz="4" w:space="0" w:color="auto"/>
              <w:left w:val="single" w:sz="4" w:space="0" w:color="auto"/>
              <w:bottom w:val="single" w:sz="4" w:space="0" w:color="auto"/>
              <w:right w:val="single" w:sz="4" w:space="0" w:color="auto"/>
            </w:tcBorders>
          </w:tcPr>
          <w:p w14:paraId="0CCFF1CA" w14:textId="77777777" w:rsidR="00C53E25" w:rsidRPr="00AE7509" w:rsidRDefault="00C53E25" w:rsidP="002C46AD">
            <w:pPr>
              <w:pStyle w:val="TAC"/>
              <w:rPr>
                <w:lang w:val="en-US" w:eastAsia="zh-CN" w:bidi="ar"/>
              </w:rPr>
            </w:pPr>
            <w:r w:rsidRPr="00AE7509">
              <w:rPr>
                <w:lang w:val="en-US" w:eastAsia="zh-CN" w:bidi="ar"/>
              </w:rPr>
              <w:t>5, 10</w:t>
            </w:r>
          </w:p>
        </w:tc>
        <w:tc>
          <w:tcPr>
            <w:tcW w:w="1785" w:type="dxa"/>
            <w:vMerge/>
            <w:tcBorders>
              <w:left w:val="single" w:sz="4" w:space="0" w:color="auto"/>
              <w:right w:val="single" w:sz="4" w:space="0" w:color="auto"/>
            </w:tcBorders>
          </w:tcPr>
          <w:p w14:paraId="207B9991" w14:textId="77777777" w:rsidR="00C53E25" w:rsidRPr="00AE7509" w:rsidRDefault="00C53E25" w:rsidP="002C46AD">
            <w:pPr>
              <w:pStyle w:val="TAC"/>
              <w:rPr>
                <w:kern w:val="2"/>
                <w:szCs w:val="22"/>
                <w:lang w:val="en-US" w:eastAsia="zh-CN"/>
              </w:rPr>
            </w:pPr>
          </w:p>
        </w:tc>
      </w:tr>
      <w:tr w:rsidR="00C53E25" w:rsidRPr="00AE7509" w14:paraId="6E82AF83" w14:textId="77777777" w:rsidTr="002C46AD">
        <w:trPr>
          <w:trHeight w:val="29"/>
        </w:trPr>
        <w:tc>
          <w:tcPr>
            <w:tcW w:w="1911" w:type="dxa"/>
            <w:vMerge/>
            <w:tcBorders>
              <w:left w:val="single" w:sz="4" w:space="0" w:color="auto"/>
              <w:right w:val="single" w:sz="4" w:space="0" w:color="auto"/>
            </w:tcBorders>
          </w:tcPr>
          <w:p w14:paraId="7E1EDBD9" w14:textId="77777777" w:rsidR="00C53E25" w:rsidRPr="00AE7509" w:rsidRDefault="00C53E25" w:rsidP="002C46AD">
            <w:pPr>
              <w:pStyle w:val="TAC"/>
              <w:rPr>
                <w:kern w:val="2"/>
                <w:szCs w:val="22"/>
                <w:lang w:val="en-US"/>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00E51E3B"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0C55D6D" w14:textId="77777777" w:rsidR="00C53E25" w:rsidRPr="00AE7509" w:rsidRDefault="00C53E25" w:rsidP="002C46AD">
            <w:pPr>
              <w:pStyle w:val="TAC"/>
            </w:pPr>
            <w:r w:rsidRPr="00AE7509">
              <w:t>n30</w:t>
            </w:r>
          </w:p>
        </w:tc>
        <w:tc>
          <w:tcPr>
            <w:tcW w:w="2958" w:type="dxa"/>
            <w:tcBorders>
              <w:top w:val="single" w:sz="4" w:space="0" w:color="auto"/>
              <w:left w:val="single" w:sz="4" w:space="0" w:color="auto"/>
              <w:bottom w:val="single" w:sz="4" w:space="0" w:color="auto"/>
              <w:right w:val="single" w:sz="4" w:space="0" w:color="auto"/>
            </w:tcBorders>
          </w:tcPr>
          <w:p w14:paraId="5E9E0DF1" w14:textId="77777777" w:rsidR="00C53E25" w:rsidRPr="00AE7509" w:rsidRDefault="00C53E25" w:rsidP="002C46AD">
            <w:pPr>
              <w:pStyle w:val="TAC"/>
              <w:rPr>
                <w:lang w:val="en-US" w:eastAsia="zh-CN" w:bidi="ar"/>
              </w:rPr>
            </w:pPr>
            <w:r w:rsidRPr="00AE7509">
              <w:rPr>
                <w:lang w:val="en-US" w:eastAsia="zh-CN" w:bidi="ar"/>
              </w:rPr>
              <w:t>5, 10</w:t>
            </w:r>
          </w:p>
        </w:tc>
        <w:tc>
          <w:tcPr>
            <w:tcW w:w="1785" w:type="dxa"/>
            <w:vMerge/>
            <w:tcBorders>
              <w:left w:val="single" w:sz="4" w:space="0" w:color="auto"/>
              <w:right w:val="single" w:sz="4" w:space="0" w:color="auto"/>
            </w:tcBorders>
          </w:tcPr>
          <w:p w14:paraId="7089B8C7" w14:textId="77777777" w:rsidR="00C53E25" w:rsidRPr="00AE7509" w:rsidRDefault="00C53E25" w:rsidP="002C46AD">
            <w:pPr>
              <w:pStyle w:val="TAC"/>
              <w:rPr>
                <w:kern w:val="2"/>
                <w:szCs w:val="22"/>
                <w:lang w:val="en-US" w:eastAsia="zh-CN"/>
              </w:rPr>
            </w:pPr>
          </w:p>
        </w:tc>
      </w:tr>
      <w:tr w:rsidR="00C53E25" w:rsidRPr="00AE7509" w14:paraId="36F3862E" w14:textId="77777777" w:rsidTr="002C46AD">
        <w:trPr>
          <w:trHeight w:val="29"/>
        </w:trPr>
        <w:tc>
          <w:tcPr>
            <w:tcW w:w="1911" w:type="dxa"/>
            <w:vMerge/>
            <w:tcBorders>
              <w:left w:val="single" w:sz="4" w:space="0" w:color="auto"/>
              <w:bottom w:val="single" w:sz="4" w:space="0" w:color="auto"/>
              <w:right w:val="single" w:sz="4" w:space="0" w:color="auto"/>
            </w:tcBorders>
          </w:tcPr>
          <w:p w14:paraId="2694334C" w14:textId="77777777" w:rsidR="00C53E25" w:rsidRPr="00AE7509" w:rsidRDefault="00C53E25" w:rsidP="002C46AD">
            <w:pPr>
              <w:pStyle w:val="TAC"/>
              <w:rPr>
                <w:kern w:val="2"/>
                <w:szCs w:val="22"/>
                <w:lang w:val="en-US"/>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1E80A415"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8237951" w14:textId="77777777" w:rsidR="00C53E25" w:rsidRPr="00AE7509" w:rsidRDefault="00C53E25" w:rsidP="002C46AD">
            <w:pPr>
              <w:pStyle w:val="TAC"/>
            </w:pPr>
            <w:r w:rsidRPr="00AE7509">
              <w:t>n66</w:t>
            </w:r>
          </w:p>
        </w:tc>
        <w:tc>
          <w:tcPr>
            <w:tcW w:w="2958" w:type="dxa"/>
            <w:tcBorders>
              <w:top w:val="single" w:sz="4" w:space="0" w:color="auto"/>
              <w:left w:val="single" w:sz="4" w:space="0" w:color="auto"/>
              <w:bottom w:val="single" w:sz="4" w:space="0" w:color="auto"/>
              <w:right w:val="single" w:sz="4" w:space="0" w:color="auto"/>
            </w:tcBorders>
          </w:tcPr>
          <w:p w14:paraId="13F20167" w14:textId="77777777" w:rsidR="00C53E25" w:rsidRPr="00AE7509" w:rsidRDefault="00C53E25" w:rsidP="002C46AD">
            <w:pPr>
              <w:pStyle w:val="TAC"/>
              <w:rPr>
                <w:lang w:val="en-US" w:eastAsia="zh-CN" w:bidi="ar"/>
              </w:rPr>
            </w:pPr>
            <w:r w:rsidRPr="00AE7509">
              <w:t>CA_n66(2A)_BCS1</w:t>
            </w:r>
          </w:p>
        </w:tc>
        <w:tc>
          <w:tcPr>
            <w:tcW w:w="1785" w:type="dxa"/>
            <w:vMerge/>
            <w:tcBorders>
              <w:left w:val="single" w:sz="4" w:space="0" w:color="auto"/>
              <w:bottom w:val="single" w:sz="4" w:space="0" w:color="auto"/>
              <w:right w:val="single" w:sz="4" w:space="0" w:color="auto"/>
            </w:tcBorders>
          </w:tcPr>
          <w:p w14:paraId="462C9240" w14:textId="77777777" w:rsidR="00C53E25" w:rsidRPr="00AE7509" w:rsidRDefault="00C53E25" w:rsidP="002C46AD">
            <w:pPr>
              <w:pStyle w:val="TAC"/>
              <w:rPr>
                <w:kern w:val="2"/>
                <w:szCs w:val="22"/>
                <w:lang w:val="en-US" w:eastAsia="zh-CN"/>
              </w:rPr>
            </w:pPr>
          </w:p>
        </w:tc>
      </w:tr>
      <w:tr w:rsidR="00C53E25" w:rsidRPr="00AE7509" w14:paraId="2AA03C1D" w14:textId="77777777" w:rsidTr="002C46AD">
        <w:trPr>
          <w:trHeight w:val="29"/>
        </w:trPr>
        <w:tc>
          <w:tcPr>
            <w:tcW w:w="1911" w:type="dxa"/>
            <w:tcBorders>
              <w:top w:val="single" w:sz="4" w:space="0" w:color="auto"/>
              <w:left w:val="single" w:sz="4" w:space="0" w:color="auto"/>
              <w:bottom w:val="nil"/>
              <w:right w:val="single" w:sz="4" w:space="0" w:color="auto"/>
            </w:tcBorders>
          </w:tcPr>
          <w:p w14:paraId="376F5FE3" w14:textId="77777777" w:rsidR="00C53E25" w:rsidRPr="00AE7509" w:rsidRDefault="00C53E25" w:rsidP="002C46AD">
            <w:pPr>
              <w:pStyle w:val="TAC"/>
              <w:rPr>
                <w:lang w:val="en-US" w:eastAsia="zh-CN" w:bidi="ar"/>
              </w:rPr>
            </w:pPr>
            <w:proofErr w:type="spellStart"/>
            <w:r w:rsidRPr="00AE7509">
              <w:rPr>
                <w:lang w:eastAsia="zh-CN"/>
              </w:rPr>
              <w:t>CA_n</w:t>
            </w:r>
            <w:proofErr w:type="spellEnd"/>
            <w:r w:rsidRPr="00AE7509">
              <w:rPr>
                <w:lang w:val="en-US" w:eastAsia="zh-CN"/>
              </w:rPr>
              <w:t>2</w:t>
            </w:r>
            <w:r w:rsidRPr="00AE7509">
              <w:rPr>
                <w:lang w:eastAsia="zh-CN"/>
              </w:rPr>
              <w:t>A-n</w:t>
            </w:r>
            <w:r w:rsidRPr="00AE7509">
              <w:rPr>
                <w:lang w:val="en-US" w:eastAsia="zh-CN"/>
              </w:rPr>
              <w:t>14</w:t>
            </w:r>
            <w:r w:rsidRPr="00AE7509">
              <w:rPr>
                <w:lang w:eastAsia="zh-CN"/>
              </w:rPr>
              <w:t>A-n</w:t>
            </w:r>
            <w:r w:rsidRPr="00AE7509">
              <w:rPr>
                <w:lang w:val="en-US" w:eastAsia="zh-CN"/>
              </w:rPr>
              <w:t>30</w:t>
            </w:r>
            <w:r w:rsidRPr="00AE7509">
              <w:rPr>
                <w:lang w:eastAsia="zh-CN"/>
              </w:rPr>
              <w:t>A-n77A</w:t>
            </w:r>
          </w:p>
        </w:tc>
        <w:tc>
          <w:tcPr>
            <w:tcW w:w="2038" w:type="dxa"/>
            <w:tcBorders>
              <w:top w:val="single" w:sz="4" w:space="0" w:color="auto"/>
              <w:left w:val="single" w:sz="4" w:space="0" w:color="auto"/>
              <w:bottom w:val="nil"/>
              <w:right w:val="single" w:sz="4" w:space="0" w:color="auto"/>
            </w:tcBorders>
          </w:tcPr>
          <w:p w14:paraId="46BE64C0" w14:textId="77777777" w:rsidR="00C53E25" w:rsidRPr="00AE7509" w:rsidRDefault="00C53E25" w:rsidP="002C46AD">
            <w:pPr>
              <w:pStyle w:val="TAC"/>
              <w:rPr>
                <w:lang w:eastAsia="zh-CN"/>
              </w:rPr>
            </w:pPr>
            <w:r w:rsidRPr="00AE7509">
              <w:rPr>
                <w:lang w:eastAsia="zh-CN"/>
              </w:rPr>
              <w:t>n77</w:t>
            </w:r>
            <w:r w:rsidRPr="00AE7509">
              <w:rPr>
                <w:vertAlign w:val="superscript"/>
                <w:lang w:eastAsia="zh-CN"/>
              </w:rPr>
              <w:t>5</w:t>
            </w:r>
            <w:r>
              <w:rPr>
                <w:vertAlign w:val="superscript"/>
                <w:lang w:eastAsia="zh-CN"/>
              </w:rPr>
              <w:t>,6</w:t>
            </w:r>
          </w:p>
          <w:p w14:paraId="112BF910" w14:textId="77777777" w:rsidR="00C53E25" w:rsidRPr="00AE7509" w:rsidRDefault="00C53E25" w:rsidP="002C46AD">
            <w:pPr>
              <w:pStyle w:val="TAC"/>
              <w:rPr>
                <w:lang w:eastAsia="zh-CN"/>
              </w:rPr>
            </w:pPr>
            <w:r w:rsidRPr="00AE7509">
              <w:rPr>
                <w:lang w:eastAsia="zh-CN"/>
              </w:rPr>
              <w:t>CA_n2A-n14A</w:t>
            </w:r>
          </w:p>
          <w:p w14:paraId="5EFE9016" w14:textId="77777777" w:rsidR="00C53E25" w:rsidRPr="00AE7509" w:rsidRDefault="00C53E25" w:rsidP="002C46AD">
            <w:pPr>
              <w:pStyle w:val="TAC"/>
              <w:rPr>
                <w:lang w:eastAsia="zh-CN"/>
              </w:rPr>
            </w:pPr>
            <w:r w:rsidRPr="00AE7509">
              <w:rPr>
                <w:lang w:eastAsia="zh-CN"/>
              </w:rPr>
              <w:t>CA_n2A-n30A</w:t>
            </w:r>
          </w:p>
          <w:p w14:paraId="66EA7B73" w14:textId="77777777" w:rsidR="00C53E25" w:rsidRPr="00AE7509" w:rsidRDefault="00C53E25" w:rsidP="002C46AD">
            <w:pPr>
              <w:pStyle w:val="TAC"/>
              <w:rPr>
                <w:lang w:eastAsia="zh-CN"/>
              </w:rPr>
            </w:pPr>
            <w:r w:rsidRPr="00AE7509">
              <w:rPr>
                <w:lang w:eastAsia="zh-CN"/>
              </w:rPr>
              <w:t>CA_n2A-n77A</w:t>
            </w:r>
            <w:r w:rsidRPr="00AE7509">
              <w:rPr>
                <w:vertAlign w:val="superscript"/>
                <w:lang w:eastAsia="zh-CN"/>
              </w:rPr>
              <w:t>5</w:t>
            </w:r>
          </w:p>
          <w:p w14:paraId="4C8ED45A" w14:textId="77777777" w:rsidR="00C53E25" w:rsidRPr="00AE7509" w:rsidRDefault="00C53E25" w:rsidP="002C46AD">
            <w:pPr>
              <w:pStyle w:val="TAC"/>
              <w:rPr>
                <w:lang w:eastAsia="zh-CN"/>
              </w:rPr>
            </w:pPr>
            <w:r w:rsidRPr="00AE7509">
              <w:rPr>
                <w:lang w:eastAsia="zh-CN"/>
              </w:rPr>
              <w:t>CA_n14A-n30A</w:t>
            </w:r>
          </w:p>
          <w:p w14:paraId="1E7557EA" w14:textId="77777777" w:rsidR="00C53E25" w:rsidRPr="00AE7509" w:rsidRDefault="00C53E25" w:rsidP="002C46AD">
            <w:pPr>
              <w:pStyle w:val="TAC"/>
              <w:rPr>
                <w:lang w:eastAsia="zh-CN"/>
              </w:rPr>
            </w:pPr>
            <w:r w:rsidRPr="00AE7509">
              <w:rPr>
                <w:lang w:eastAsia="zh-CN"/>
              </w:rPr>
              <w:t>CA_n14A-n77A</w:t>
            </w:r>
            <w:r w:rsidRPr="00AE7509">
              <w:rPr>
                <w:vertAlign w:val="superscript"/>
                <w:lang w:eastAsia="zh-CN"/>
              </w:rPr>
              <w:t>5</w:t>
            </w:r>
          </w:p>
          <w:p w14:paraId="16BA6FF8" w14:textId="77777777" w:rsidR="00C53E25" w:rsidRPr="00AE7509" w:rsidRDefault="00C53E25" w:rsidP="002C46AD">
            <w:pPr>
              <w:pStyle w:val="TAC"/>
              <w:rPr>
                <w:lang w:val="en-US" w:eastAsia="zh-CN" w:bidi="ar"/>
              </w:rPr>
            </w:pPr>
            <w:r w:rsidRPr="00AE7509">
              <w:rPr>
                <w:lang w:eastAsia="zh-CN"/>
              </w:rPr>
              <w:t>CA_n30A-n77A</w:t>
            </w:r>
            <w:r w:rsidRPr="00AE7509">
              <w:rPr>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09664D45" w14:textId="77777777" w:rsidR="00C53E25" w:rsidRPr="00AE7509" w:rsidRDefault="00C53E25" w:rsidP="002C46AD">
            <w:pPr>
              <w:pStyle w:val="TAC"/>
              <w:rPr>
                <w:rFonts w:ascii="Calibri" w:hAnsi="Calibri"/>
                <w:kern w:val="2"/>
                <w:sz w:val="21"/>
                <w:lang w:val="en-US" w:eastAsia="zh-CN"/>
              </w:rPr>
            </w:pPr>
            <w:r w:rsidRPr="00AE7509">
              <w:rPr>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34AF112E" w14:textId="77777777" w:rsidR="00C53E25" w:rsidRPr="00AE7509" w:rsidRDefault="00C53E25" w:rsidP="002C46AD">
            <w:pPr>
              <w:pStyle w:val="TAC"/>
              <w:rPr>
                <w:rFonts w:ascii="Calibri" w:hAnsi="Calibri"/>
                <w:kern w:val="2"/>
                <w:sz w:val="21"/>
                <w:lang w:val="en-US" w:eastAsia="zh-CN"/>
              </w:rPr>
            </w:pPr>
            <w:r w:rsidRPr="00AE7509">
              <w:rPr>
                <w:lang w:val="en-US" w:eastAsia="zh-CN" w:bidi="ar"/>
              </w:rPr>
              <w:t>5, 10, 15, 20</w:t>
            </w:r>
          </w:p>
        </w:tc>
        <w:tc>
          <w:tcPr>
            <w:tcW w:w="1785" w:type="dxa"/>
            <w:tcBorders>
              <w:top w:val="single" w:sz="4" w:space="0" w:color="auto"/>
              <w:left w:val="single" w:sz="4" w:space="0" w:color="auto"/>
              <w:bottom w:val="nil"/>
              <w:right w:val="single" w:sz="4" w:space="0" w:color="auto"/>
            </w:tcBorders>
          </w:tcPr>
          <w:p w14:paraId="3B32E5A2" w14:textId="77777777" w:rsidR="00C53E25" w:rsidRPr="00AE7509" w:rsidRDefault="00C53E25" w:rsidP="002C46AD">
            <w:pPr>
              <w:pStyle w:val="TAC"/>
              <w:rPr>
                <w:kern w:val="2"/>
                <w:szCs w:val="22"/>
                <w:lang w:val="en-US"/>
              </w:rPr>
            </w:pPr>
            <w:r w:rsidRPr="00AE7509">
              <w:rPr>
                <w:kern w:val="2"/>
                <w:szCs w:val="22"/>
                <w:lang w:val="en-US" w:eastAsia="zh-CN"/>
              </w:rPr>
              <w:t>0</w:t>
            </w:r>
          </w:p>
        </w:tc>
      </w:tr>
      <w:tr w:rsidR="00C53E25" w:rsidRPr="00AE7509" w14:paraId="20EA1E59" w14:textId="77777777" w:rsidTr="002C46AD">
        <w:trPr>
          <w:trHeight w:val="29"/>
        </w:trPr>
        <w:tc>
          <w:tcPr>
            <w:tcW w:w="1911" w:type="dxa"/>
            <w:tcBorders>
              <w:top w:val="nil"/>
              <w:left w:val="single" w:sz="4" w:space="0" w:color="auto"/>
              <w:bottom w:val="nil"/>
              <w:right w:val="single" w:sz="4" w:space="0" w:color="auto"/>
            </w:tcBorders>
          </w:tcPr>
          <w:p w14:paraId="602EEA38" w14:textId="77777777" w:rsidR="00C53E25" w:rsidRPr="00AE7509" w:rsidRDefault="00C53E25" w:rsidP="002C46AD">
            <w:pPr>
              <w:pStyle w:val="TAC"/>
              <w:rPr>
                <w:kern w:val="2"/>
                <w:szCs w:val="22"/>
                <w:lang w:val="en-US"/>
              </w:rPr>
            </w:pPr>
          </w:p>
        </w:tc>
        <w:tc>
          <w:tcPr>
            <w:tcW w:w="2038" w:type="dxa"/>
            <w:tcBorders>
              <w:top w:val="nil"/>
              <w:left w:val="single" w:sz="4" w:space="0" w:color="auto"/>
              <w:bottom w:val="nil"/>
              <w:right w:val="single" w:sz="4" w:space="0" w:color="auto"/>
            </w:tcBorders>
          </w:tcPr>
          <w:p w14:paraId="02DC3D57"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629E1A9" w14:textId="77777777" w:rsidR="00C53E25" w:rsidRPr="00AE7509" w:rsidRDefault="00C53E25" w:rsidP="002C46AD">
            <w:pPr>
              <w:pStyle w:val="TAC"/>
              <w:rPr>
                <w:rFonts w:ascii="Calibri" w:hAnsi="Calibri"/>
                <w:kern w:val="2"/>
                <w:sz w:val="21"/>
                <w:lang w:val="en-US" w:eastAsia="zh-CN"/>
              </w:rPr>
            </w:pPr>
            <w:r w:rsidRPr="00AE7509">
              <w:rPr>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1FC2ECF0" w14:textId="77777777" w:rsidR="00C53E25" w:rsidRPr="00AE7509" w:rsidRDefault="00C53E25" w:rsidP="002C46AD">
            <w:pPr>
              <w:pStyle w:val="TAC"/>
              <w:rPr>
                <w:lang w:val="en-US" w:eastAsia="zh-CN" w:bidi="ar"/>
              </w:rPr>
            </w:pPr>
            <w:r w:rsidRPr="00AE7509">
              <w:rPr>
                <w:lang w:val="en-US" w:eastAsia="zh-CN" w:bidi="ar"/>
              </w:rPr>
              <w:t>5, 10</w:t>
            </w:r>
          </w:p>
        </w:tc>
        <w:tc>
          <w:tcPr>
            <w:tcW w:w="1785" w:type="dxa"/>
            <w:tcBorders>
              <w:top w:val="nil"/>
              <w:left w:val="single" w:sz="4" w:space="0" w:color="auto"/>
              <w:bottom w:val="nil"/>
              <w:right w:val="single" w:sz="4" w:space="0" w:color="auto"/>
            </w:tcBorders>
          </w:tcPr>
          <w:p w14:paraId="140863D2" w14:textId="77777777" w:rsidR="00C53E25" w:rsidRPr="00AE7509" w:rsidRDefault="00C53E25" w:rsidP="002C46AD">
            <w:pPr>
              <w:pStyle w:val="TAC"/>
              <w:rPr>
                <w:kern w:val="2"/>
                <w:szCs w:val="22"/>
                <w:lang w:val="en-US" w:eastAsia="zh-CN"/>
              </w:rPr>
            </w:pPr>
          </w:p>
        </w:tc>
      </w:tr>
      <w:tr w:rsidR="00C53E25" w:rsidRPr="00AE7509" w14:paraId="00FB6447" w14:textId="77777777" w:rsidTr="002C46AD">
        <w:trPr>
          <w:trHeight w:val="29"/>
        </w:trPr>
        <w:tc>
          <w:tcPr>
            <w:tcW w:w="1911" w:type="dxa"/>
            <w:tcBorders>
              <w:top w:val="nil"/>
              <w:left w:val="single" w:sz="4" w:space="0" w:color="auto"/>
              <w:bottom w:val="nil"/>
              <w:right w:val="single" w:sz="4" w:space="0" w:color="auto"/>
            </w:tcBorders>
          </w:tcPr>
          <w:p w14:paraId="509AF281" w14:textId="77777777" w:rsidR="00C53E25" w:rsidRPr="00AE7509" w:rsidRDefault="00C53E25" w:rsidP="002C46AD">
            <w:pPr>
              <w:pStyle w:val="TAC"/>
              <w:rPr>
                <w:kern w:val="2"/>
                <w:szCs w:val="22"/>
                <w:lang w:val="en-US"/>
              </w:rPr>
            </w:pPr>
          </w:p>
        </w:tc>
        <w:tc>
          <w:tcPr>
            <w:tcW w:w="2038" w:type="dxa"/>
            <w:tcBorders>
              <w:top w:val="nil"/>
              <w:left w:val="single" w:sz="4" w:space="0" w:color="auto"/>
              <w:bottom w:val="nil"/>
              <w:right w:val="single" w:sz="4" w:space="0" w:color="auto"/>
            </w:tcBorders>
          </w:tcPr>
          <w:p w14:paraId="63562537"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ADE8D76" w14:textId="77777777" w:rsidR="00C53E25" w:rsidRPr="00AE7509" w:rsidRDefault="00C53E25" w:rsidP="002C46AD">
            <w:pPr>
              <w:pStyle w:val="TAC"/>
              <w:rPr>
                <w:rFonts w:ascii="Calibri" w:hAnsi="Calibri"/>
                <w:kern w:val="2"/>
                <w:sz w:val="21"/>
                <w:lang w:val="en-US" w:eastAsia="zh-CN"/>
              </w:rPr>
            </w:pPr>
            <w:r w:rsidRPr="00AE7509">
              <w:rPr>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46E5E9F1" w14:textId="77777777" w:rsidR="00C53E25" w:rsidRPr="00AE7509" w:rsidRDefault="00C53E25" w:rsidP="002C46AD">
            <w:pPr>
              <w:pStyle w:val="TAC"/>
              <w:rPr>
                <w:rFonts w:ascii="Calibri" w:hAnsi="Calibri"/>
                <w:kern w:val="2"/>
                <w:sz w:val="21"/>
                <w:lang w:val="en-US" w:eastAsia="zh-CN"/>
              </w:rPr>
            </w:pPr>
            <w:r w:rsidRPr="00AE7509">
              <w:rPr>
                <w:lang w:val="en-US" w:eastAsia="zh-CN" w:bidi="ar"/>
              </w:rPr>
              <w:t>5, 10</w:t>
            </w:r>
          </w:p>
        </w:tc>
        <w:tc>
          <w:tcPr>
            <w:tcW w:w="1785" w:type="dxa"/>
            <w:tcBorders>
              <w:top w:val="nil"/>
              <w:left w:val="single" w:sz="4" w:space="0" w:color="auto"/>
              <w:bottom w:val="nil"/>
              <w:right w:val="single" w:sz="4" w:space="0" w:color="auto"/>
            </w:tcBorders>
          </w:tcPr>
          <w:p w14:paraId="7D4CA8F9" w14:textId="77777777" w:rsidR="00C53E25" w:rsidRPr="00AE7509" w:rsidRDefault="00C53E25" w:rsidP="002C46AD">
            <w:pPr>
              <w:pStyle w:val="TAC"/>
              <w:rPr>
                <w:kern w:val="2"/>
                <w:szCs w:val="22"/>
                <w:lang w:val="en-US" w:eastAsia="zh-CN"/>
              </w:rPr>
            </w:pPr>
          </w:p>
        </w:tc>
      </w:tr>
      <w:tr w:rsidR="00C53E25" w:rsidRPr="00AE7509" w14:paraId="472DCD87" w14:textId="77777777" w:rsidTr="002C46AD">
        <w:trPr>
          <w:trHeight w:val="29"/>
        </w:trPr>
        <w:tc>
          <w:tcPr>
            <w:tcW w:w="1911" w:type="dxa"/>
            <w:tcBorders>
              <w:top w:val="nil"/>
              <w:left w:val="single" w:sz="4" w:space="0" w:color="auto"/>
              <w:bottom w:val="single" w:sz="4" w:space="0" w:color="auto"/>
              <w:right w:val="single" w:sz="4" w:space="0" w:color="auto"/>
            </w:tcBorders>
          </w:tcPr>
          <w:p w14:paraId="4742A92C" w14:textId="77777777" w:rsidR="00C53E25" w:rsidRPr="00AE7509" w:rsidRDefault="00C53E25" w:rsidP="002C46AD">
            <w:pPr>
              <w:pStyle w:val="TAC"/>
              <w:rPr>
                <w:kern w:val="2"/>
                <w:szCs w:val="22"/>
                <w:lang w:val="en-US"/>
              </w:rPr>
            </w:pPr>
          </w:p>
        </w:tc>
        <w:tc>
          <w:tcPr>
            <w:tcW w:w="2038" w:type="dxa"/>
            <w:tcBorders>
              <w:top w:val="nil"/>
              <w:left w:val="single" w:sz="4" w:space="0" w:color="auto"/>
              <w:bottom w:val="single" w:sz="4" w:space="0" w:color="auto"/>
              <w:right w:val="single" w:sz="4" w:space="0" w:color="auto"/>
            </w:tcBorders>
          </w:tcPr>
          <w:p w14:paraId="6360CB5C"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3666D94" w14:textId="77777777" w:rsidR="00C53E25" w:rsidRPr="00AE7509" w:rsidRDefault="00C53E25" w:rsidP="002C46AD">
            <w:pPr>
              <w:pStyle w:val="TAC"/>
              <w:rPr>
                <w:rFonts w:ascii="Calibri" w:hAnsi="Calibri"/>
                <w:kern w:val="2"/>
                <w:sz w:val="21"/>
                <w:lang w:val="en-US" w:eastAsia="zh-CN"/>
              </w:rPr>
            </w:pPr>
            <w:r w:rsidRPr="00AE7509">
              <w:rPr>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5B86827B" w14:textId="77777777" w:rsidR="00C53E25" w:rsidRPr="00AE7509" w:rsidRDefault="00C53E25" w:rsidP="002C46AD">
            <w:pPr>
              <w:pStyle w:val="TAC"/>
              <w:rPr>
                <w:rFonts w:ascii="Calibri" w:hAnsi="Calibri"/>
                <w:kern w:val="2"/>
                <w:sz w:val="21"/>
                <w:lang w:val="en-US" w:eastAsia="zh-CN"/>
              </w:rPr>
            </w:pPr>
            <w:r w:rsidRPr="00AE7509">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2489FF8" w14:textId="77777777" w:rsidR="00C53E25" w:rsidRPr="00AE7509" w:rsidRDefault="00C53E25" w:rsidP="002C46AD">
            <w:pPr>
              <w:pStyle w:val="TAC"/>
              <w:rPr>
                <w:kern w:val="2"/>
                <w:szCs w:val="22"/>
                <w:lang w:val="en-US" w:eastAsia="zh-CN"/>
              </w:rPr>
            </w:pPr>
          </w:p>
        </w:tc>
      </w:tr>
      <w:tr w:rsidR="00C53E25" w:rsidRPr="00AE7509" w14:paraId="0F5390E6" w14:textId="77777777" w:rsidTr="002C46AD">
        <w:trPr>
          <w:trHeight w:val="29"/>
        </w:trPr>
        <w:tc>
          <w:tcPr>
            <w:tcW w:w="1911" w:type="dxa"/>
            <w:tcBorders>
              <w:top w:val="single" w:sz="4" w:space="0" w:color="auto"/>
              <w:left w:val="single" w:sz="4" w:space="0" w:color="auto"/>
              <w:bottom w:val="nil"/>
              <w:right w:val="single" w:sz="4" w:space="0" w:color="auto"/>
            </w:tcBorders>
          </w:tcPr>
          <w:p w14:paraId="4332851E" w14:textId="77777777" w:rsidR="00C53E25" w:rsidRPr="00AE7509" w:rsidRDefault="00C53E25" w:rsidP="002C46AD">
            <w:pPr>
              <w:pStyle w:val="TAC"/>
              <w:rPr>
                <w:kern w:val="2"/>
                <w:szCs w:val="22"/>
                <w:lang w:val="en-US"/>
              </w:rPr>
            </w:pPr>
            <w:r w:rsidRPr="00AE7509">
              <w:rPr>
                <w:kern w:val="2"/>
                <w:lang w:val="en-US" w:eastAsia="en-GB"/>
              </w:rPr>
              <w:t>CA_n2(2A)-n14A-n30A-n77A</w:t>
            </w:r>
          </w:p>
        </w:tc>
        <w:tc>
          <w:tcPr>
            <w:tcW w:w="2038" w:type="dxa"/>
            <w:tcBorders>
              <w:top w:val="single" w:sz="4" w:space="0" w:color="auto"/>
              <w:left w:val="single" w:sz="4" w:space="0" w:color="auto"/>
              <w:bottom w:val="nil"/>
              <w:right w:val="single" w:sz="4" w:space="0" w:color="auto"/>
            </w:tcBorders>
          </w:tcPr>
          <w:p w14:paraId="042997E9" w14:textId="77777777" w:rsidR="00C53E25" w:rsidRPr="00AE7509" w:rsidRDefault="00C53E25" w:rsidP="002C46AD">
            <w:pPr>
              <w:pStyle w:val="TAC"/>
              <w:rPr>
                <w:rFonts w:eastAsiaTheme="minorEastAsia"/>
                <w:lang w:eastAsia="zh-CN"/>
              </w:rPr>
            </w:pPr>
            <w:r w:rsidRPr="00AE7509">
              <w:rPr>
                <w:rFonts w:eastAsiaTheme="minorEastAsia"/>
                <w:lang w:eastAsia="zh-CN"/>
              </w:rPr>
              <w:t>n77</w:t>
            </w:r>
            <w:r w:rsidRPr="00AE7509">
              <w:rPr>
                <w:rFonts w:eastAsiaTheme="minorEastAsia"/>
                <w:vertAlign w:val="superscript"/>
                <w:lang w:eastAsia="zh-CN"/>
              </w:rPr>
              <w:t>5</w:t>
            </w:r>
          </w:p>
          <w:p w14:paraId="4AB5681C" w14:textId="77777777" w:rsidR="00C53E25" w:rsidRPr="00AE7509" w:rsidRDefault="00C53E25" w:rsidP="002C46AD">
            <w:pPr>
              <w:pStyle w:val="TAC"/>
              <w:rPr>
                <w:rFonts w:eastAsiaTheme="minorEastAsia"/>
                <w:kern w:val="2"/>
                <w:szCs w:val="22"/>
                <w:lang w:val="en-US" w:eastAsia="en-GB"/>
              </w:rPr>
            </w:pPr>
            <w:r w:rsidRPr="00AE7509">
              <w:rPr>
                <w:rFonts w:eastAsiaTheme="minorEastAsia"/>
                <w:kern w:val="2"/>
                <w:szCs w:val="22"/>
                <w:lang w:val="en-US" w:eastAsia="en-GB"/>
              </w:rPr>
              <w:t>CA_n2A-n14A</w:t>
            </w:r>
          </w:p>
          <w:p w14:paraId="2C67E94B" w14:textId="77777777" w:rsidR="00C53E25" w:rsidRPr="00AE7509" w:rsidRDefault="00C53E25" w:rsidP="002C46AD">
            <w:pPr>
              <w:pStyle w:val="TAC"/>
              <w:rPr>
                <w:rFonts w:eastAsiaTheme="minorEastAsia"/>
                <w:kern w:val="2"/>
                <w:szCs w:val="22"/>
                <w:lang w:val="en-US" w:eastAsia="en-GB"/>
              </w:rPr>
            </w:pPr>
            <w:r w:rsidRPr="00AE7509">
              <w:rPr>
                <w:rFonts w:eastAsiaTheme="minorEastAsia"/>
                <w:kern w:val="2"/>
                <w:szCs w:val="22"/>
                <w:lang w:val="en-US" w:eastAsia="en-GB"/>
              </w:rPr>
              <w:t>CA_n2A-n30A</w:t>
            </w:r>
          </w:p>
          <w:p w14:paraId="296DA409" w14:textId="77777777" w:rsidR="00C53E25" w:rsidRPr="00AE7509" w:rsidRDefault="00C53E25" w:rsidP="002C46AD">
            <w:pPr>
              <w:pStyle w:val="TAC"/>
              <w:rPr>
                <w:rFonts w:eastAsiaTheme="minorEastAsia"/>
                <w:kern w:val="2"/>
                <w:szCs w:val="22"/>
                <w:lang w:val="en-US" w:eastAsia="en-GB"/>
              </w:rPr>
            </w:pPr>
            <w:r w:rsidRPr="00AE7509">
              <w:rPr>
                <w:rFonts w:eastAsiaTheme="minorEastAsia"/>
                <w:kern w:val="2"/>
                <w:szCs w:val="22"/>
                <w:lang w:val="en-US" w:eastAsia="en-GB"/>
              </w:rPr>
              <w:t>CA_n2A-n77A</w:t>
            </w:r>
            <w:r w:rsidRPr="00AE7509">
              <w:rPr>
                <w:rFonts w:eastAsiaTheme="minorEastAsia"/>
                <w:vertAlign w:val="superscript"/>
                <w:lang w:eastAsia="zh-CN"/>
              </w:rPr>
              <w:t>5</w:t>
            </w:r>
          </w:p>
          <w:p w14:paraId="6E3AB32D" w14:textId="77777777" w:rsidR="00C53E25" w:rsidRPr="00AE7509" w:rsidRDefault="00C53E25" w:rsidP="002C46AD">
            <w:pPr>
              <w:pStyle w:val="TAC"/>
              <w:rPr>
                <w:rFonts w:eastAsiaTheme="minorEastAsia"/>
                <w:kern w:val="2"/>
                <w:szCs w:val="22"/>
                <w:lang w:val="en-US" w:eastAsia="en-GB"/>
              </w:rPr>
            </w:pPr>
            <w:r w:rsidRPr="00AE7509">
              <w:rPr>
                <w:rFonts w:eastAsiaTheme="minorEastAsia"/>
                <w:kern w:val="2"/>
                <w:szCs w:val="22"/>
                <w:lang w:val="en-US" w:eastAsia="en-GB"/>
              </w:rPr>
              <w:t>CA_n14A-n30A</w:t>
            </w:r>
          </w:p>
          <w:p w14:paraId="5CF8B13E" w14:textId="77777777" w:rsidR="00C53E25" w:rsidRPr="00AE7509" w:rsidRDefault="00C53E25" w:rsidP="002C46AD">
            <w:pPr>
              <w:pStyle w:val="TAC"/>
              <w:rPr>
                <w:rFonts w:eastAsiaTheme="minorEastAsia"/>
                <w:kern w:val="2"/>
                <w:szCs w:val="22"/>
                <w:lang w:val="en-US" w:eastAsia="en-GB"/>
              </w:rPr>
            </w:pPr>
            <w:r w:rsidRPr="00AE7509">
              <w:rPr>
                <w:rFonts w:eastAsiaTheme="minorEastAsia"/>
                <w:kern w:val="2"/>
                <w:szCs w:val="22"/>
                <w:lang w:val="en-US" w:eastAsia="en-GB"/>
              </w:rPr>
              <w:t>CA_n14A-n77A</w:t>
            </w:r>
            <w:r w:rsidRPr="00AE7509">
              <w:rPr>
                <w:rFonts w:eastAsiaTheme="minorEastAsia"/>
                <w:vertAlign w:val="superscript"/>
                <w:lang w:eastAsia="zh-CN"/>
              </w:rPr>
              <w:t>5</w:t>
            </w:r>
          </w:p>
          <w:p w14:paraId="4BB486F1" w14:textId="77777777" w:rsidR="00C53E25" w:rsidRPr="00AE7509" w:rsidRDefault="00C53E25" w:rsidP="002C46AD">
            <w:pPr>
              <w:pStyle w:val="TAC"/>
              <w:rPr>
                <w:kern w:val="2"/>
                <w:szCs w:val="22"/>
                <w:lang w:val="en-US"/>
              </w:rPr>
            </w:pPr>
            <w:r w:rsidRPr="00AE7509">
              <w:rPr>
                <w:rFonts w:eastAsiaTheme="minorEastAsia" w:cs="Arial"/>
                <w:kern w:val="2"/>
                <w:lang w:val="en-US" w:eastAsia="en-GB"/>
              </w:rPr>
              <w:t>CA_n30A-n77A</w:t>
            </w:r>
            <w:r w:rsidRPr="00AE7509">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67A9A936" w14:textId="77777777" w:rsidR="00C53E25" w:rsidRPr="00AE7509" w:rsidRDefault="00C53E25" w:rsidP="002C46AD">
            <w:pPr>
              <w:pStyle w:val="TAC"/>
              <w:rPr>
                <w:lang w:eastAsia="zh-CN"/>
              </w:rPr>
            </w:pPr>
            <w:r w:rsidRPr="00AE7509">
              <w:rPr>
                <w:lang w:eastAsia="en-GB"/>
              </w:rPr>
              <w:t>n2</w:t>
            </w:r>
          </w:p>
        </w:tc>
        <w:tc>
          <w:tcPr>
            <w:tcW w:w="2958" w:type="dxa"/>
            <w:tcBorders>
              <w:top w:val="single" w:sz="4" w:space="0" w:color="auto"/>
              <w:left w:val="single" w:sz="4" w:space="0" w:color="auto"/>
              <w:bottom w:val="single" w:sz="4" w:space="0" w:color="auto"/>
              <w:right w:val="single" w:sz="4" w:space="0" w:color="auto"/>
            </w:tcBorders>
          </w:tcPr>
          <w:p w14:paraId="72CD5867" w14:textId="77777777" w:rsidR="00C53E25" w:rsidRPr="00AE7509" w:rsidRDefault="00C53E25" w:rsidP="002C46AD">
            <w:pPr>
              <w:pStyle w:val="TAC"/>
              <w:rPr>
                <w:lang w:val="en-US" w:eastAsia="zh-CN" w:bidi="ar"/>
              </w:rPr>
            </w:pPr>
            <w:r w:rsidRPr="00AE7509">
              <w:rPr>
                <w:lang w:eastAsia="en-GB"/>
              </w:rPr>
              <w:t>CA_n2(2A)_BCS0</w:t>
            </w:r>
          </w:p>
        </w:tc>
        <w:tc>
          <w:tcPr>
            <w:tcW w:w="1785" w:type="dxa"/>
            <w:tcBorders>
              <w:top w:val="single" w:sz="4" w:space="0" w:color="auto"/>
              <w:left w:val="single" w:sz="4" w:space="0" w:color="auto"/>
              <w:bottom w:val="nil"/>
              <w:right w:val="single" w:sz="4" w:space="0" w:color="auto"/>
            </w:tcBorders>
          </w:tcPr>
          <w:p w14:paraId="4AC554D0" w14:textId="77777777" w:rsidR="00C53E25" w:rsidRPr="00AE7509" w:rsidRDefault="00C53E25" w:rsidP="002C46AD">
            <w:pPr>
              <w:pStyle w:val="TAC"/>
              <w:rPr>
                <w:kern w:val="2"/>
                <w:szCs w:val="22"/>
                <w:lang w:val="en-US" w:eastAsia="zh-CN"/>
              </w:rPr>
            </w:pPr>
            <w:r w:rsidRPr="00AE7509">
              <w:rPr>
                <w:kern w:val="2"/>
                <w:szCs w:val="22"/>
                <w:lang w:val="en-US" w:eastAsia="zh-CN"/>
              </w:rPr>
              <w:t>0</w:t>
            </w:r>
          </w:p>
        </w:tc>
      </w:tr>
      <w:tr w:rsidR="00C53E25" w:rsidRPr="00AE7509" w14:paraId="153D32C1" w14:textId="77777777" w:rsidTr="002C46AD">
        <w:trPr>
          <w:trHeight w:val="29"/>
        </w:trPr>
        <w:tc>
          <w:tcPr>
            <w:tcW w:w="1911" w:type="dxa"/>
            <w:tcBorders>
              <w:top w:val="nil"/>
              <w:left w:val="single" w:sz="4" w:space="0" w:color="auto"/>
              <w:bottom w:val="nil"/>
              <w:right w:val="single" w:sz="4" w:space="0" w:color="auto"/>
            </w:tcBorders>
          </w:tcPr>
          <w:p w14:paraId="13EA7929" w14:textId="77777777" w:rsidR="00C53E25" w:rsidRPr="00AE7509" w:rsidRDefault="00C53E25" w:rsidP="002C46AD">
            <w:pPr>
              <w:pStyle w:val="TAC"/>
              <w:rPr>
                <w:kern w:val="2"/>
                <w:szCs w:val="22"/>
                <w:lang w:val="en-US"/>
              </w:rPr>
            </w:pPr>
          </w:p>
        </w:tc>
        <w:tc>
          <w:tcPr>
            <w:tcW w:w="2038" w:type="dxa"/>
            <w:tcBorders>
              <w:top w:val="nil"/>
              <w:left w:val="single" w:sz="4" w:space="0" w:color="auto"/>
              <w:bottom w:val="nil"/>
              <w:right w:val="single" w:sz="4" w:space="0" w:color="auto"/>
            </w:tcBorders>
          </w:tcPr>
          <w:p w14:paraId="2536D6D0"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3DBB6E3" w14:textId="77777777" w:rsidR="00C53E25" w:rsidRPr="00AE7509" w:rsidRDefault="00C53E25" w:rsidP="002C46AD">
            <w:pPr>
              <w:pStyle w:val="TAC"/>
              <w:rPr>
                <w:lang w:eastAsia="zh-CN"/>
              </w:rPr>
            </w:pPr>
            <w:r w:rsidRPr="00AE7509">
              <w:rPr>
                <w:lang w:eastAsia="en-GB"/>
              </w:rPr>
              <w:t>n14</w:t>
            </w:r>
          </w:p>
        </w:tc>
        <w:tc>
          <w:tcPr>
            <w:tcW w:w="2958" w:type="dxa"/>
            <w:tcBorders>
              <w:top w:val="single" w:sz="4" w:space="0" w:color="auto"/>
              <w:left w:val="single" w:sz="4" w:space="0" w:color="auto"/>
              <w:bottom w:val="single" w:sz="4" w:space="0" w:color="auto"/>
              <w:right w:val="single" w:sz="4" w:space="0" w:color="auto"/>
            </w:tcBorders>
          </w:tcPr>
          <w:p w14:paraId="5F040DB0" w14:textId="77777777" w:rsidR="00C53E25" w:rsidRPr="00AE7509" w:rsidRDefault="00C53E25" w:rsidP="002C46AD">
            <w:pPr>
              <w:pStyle w:val="TAC"/>
              <w:rPr>
                <w:lang w:val="en-US" w:eastAsia="zh-CN" w:bidi="ar"/>
              </w:rPr>
            </w:pPr>
            <w:r w:rsidRPr="00AE7509">
              <w:rPr>
                <w:lang w:val="en-US" w:eastAsia="zh-CN" w:bidi="ar"/>
              </w:rPr>
              <w:t>5, 10</w:t>
            </w:r>
          </w:p>
        </w:tc>
        <w:tc>
          <w:tcPr>
            <w:tcW w:w="1785" w:type="dxa"/>
            <w:tcBorders>
              <w:top w:val="nil"/>
              <w:left w:val="single" w:sz="4" w:space="0" w:color="auto"/>
              <w:bottom w:val="nil"/>
              <w:right w:val="single" w:sz="4" w:space="0" w:color="auto"/>
            </w:tcBorders>
          </w:tcPr>
          <w:p w14:paraId="398DF001" w14:textId="77777777" w:rsidR="00C53E25" w:rsidRPr="00AE7509" w:rsidRDefault="00C53E25" w:rsidP="002C46AD">
            <w:pPr>
              <w:pStyle w:val="TAC"/>
              <w:rPr>
                <w:kern w:val="2"/>
                <w:szCs w:val="22"/>
                <w:lang w:val="en-US" w:eastAsia="zh-CN"/>
              </w:rPr>
            </w:pPr>
          </w:p>
        </w:tc>
      </w:tr>
      <w:tr w:rsidR="00C53E25" w:rsidRPr="00AE7509" w14:paraId="49BC8293" w14:textId="77777777" w:rsidTr="002C46AD">
        <w:trPr>
          <w:trHeight w:val="29"/>
        </w:trPr>
        <w:tc>
          <w:tcPr>
            <w:tcW w:w="1911" w:type="dxa"/>
            <w:tcBorders>
              <w:top w:val="nil"/>
              <w:left w:val="single" w:sz="4" w:space="0" w:color="auto"/>
              <w:bottom w:val="nil"/>
              <w:right w:val="single" w:sz="4" w:space="0" w:color="auto"/>
            </w:tcBorders>
          </w:tcPr>
          <w:p w14:paraId="67D0C82A" w14:textId="77777777" w:rsidR="00C53E25" w:rsidRPr="00AE7509" w:rsidRDefault="00C53E25" w:rsidP="002C46AD">
            <w:pPr>
              <w:pStyle w:val="TAC"/>
              <w:rPr>
                <w:kern w:val="2"/>
                <w:szCs w:val="22"/>
                <w:lang w:val="en-US"/>
              </w:rPr>
            </w:pPr>
          </w:p>
        </w:tc>
        <w:tc>
          <w:tcPr>
            <w:tcW w:w="2038" w:type="dxa"/>
            <w:tcBorders>
              <w:top w:val="nil"/>
              <w:left w:val="single" w:sz="4" w:space="0" w:color="auto"/>
              <w:bottom w:val="nil"/>
              <w:right w:val="single" w:sz="4" w:space="0" w:color="auto"/>
            </w:tcBorders>
          </w:tcPr>
          <w:p w14:paraId="4F9BD9FC"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9067383" w14:textId="77777777" w:rsidR="00C53E25" w:rsidRPr="00AE7509" w:rsidRDefault="00C53E25" w:rsidP="002C46AD">
            <w:pPr>
              <w:pStyle w:val="TAC"/>
              <w:rPr>
                <w:lang w:eastAsia="zh-CN"/>
              </w:rPr>
            </w:pPr>
            <w:r w:rsidRPr="00AE7509">
              <w:rPr>
                <w:lang w:eastAsia="en-GB"/>
              </w:rPr>
              <w:t>n30</w:t>
            </w:r>
          </w:p>
        </w:tc>
        <w:tc>
          <w:tcPr>
            <w:tcW w:w="2958" w:type="dxa"/>
            <w:tcBorders>
              <w:top w:val="single" w:sz="4" w:space="0" w:color="auto"/>
              <w:left w:val="single" w:sz="4" w:space="0" w:color="auto"/>
              <w:bottom w:val="single" w:sz="4" w:space="0" w:color="auto"/>
              <w:right w:val="single" w:sz="4" w:space="0" w:color="auto"/>
            </w:tcBorders>
          </w:tcPr>
          <w:p w14:paraId="778A2FB2" w14:textId="77777777" w:rsidR="00C53E25" w:rsidRPr="00AE7509" w:rsidRDefault="00C53E25" w:rsidP="002C46AD">
            <w:pPr>
              <w:pStyle w:val="TAC"/>
              <w:rPr>
                <w:lang w:val="en-US" w:eastAsia="zh-CN" w:bidi="ar"/>
              </w:rPr>
            </w:pPr>
            <w:r w:rsidRPr="00AE7509">
              <w:rPr>
                <w:lang w:val="en-US" w:eastAsia="zh-CN" w:bidi="ar"/>
              </w:rPr>
              <w:t>5, 10</w:t>
            </w:r>
          </w:p>
        </w:tc>
        <w:tc>
          <w:tcPr>
            <w:tcW w:w="1785" w:type="dxa"/>
            <w:tcBorders>
              <w:top w:val="nil"/>
              <w:left w:val="single" w:sz="4" w:space="0" w:color="auto"/>
              <w:bottom w:val="nil"/>
              <w:right w:val="single" w:sz="4" w:space="0" w:color="auto"/>
            </w:tcBorders>
          </w:tcPr>
          <w:p w14:paraId="0B54A7F8" w14:textId="77777777" w:rsidR="00C53E25" w:rsidRPr="00AE7509" w:rsidRDefault="00C53E25" w:rsidP="002C46AD">
            <w:pPr>
              <w:pStyle w:val="TAC"/>
              <w:rPr>
                <w:kern w:val="2"/>
                <w:szCs w:val="22"/>
                <w:lang w:val="en-US" w:eastAsia="zh-CN"/>
              </w:rPr>
            </w:pPr>
          </w:p>
        </w:tc>
      </w:tr>
      <w:tr w:rsidR="00C53E25" w:rsidRPr="00AE7509" w14:paraId="6393D204" w14:textId="77777777" w:rsidTr="002C46AD">
        <w:trPr>
          <w:trHeight w:val="29"/>
        </w:trPr>
        <w:tc>
          <w:tcPr>
            <w:tcW w:w="1911" w:type="dxa"/>
            <w:tcBorders>
              <w:top w:val="nil"/>
              <w:left w:val="single" w:sz="4" w:space="0" w:color="auto"/>
              <w:bottom w:val="single" w:sz="4" w:space="0" w:color="auto"/>
              <w:right w:val="single" w:sz="4" w:space="0" w:color="auto"/>
            </w:tcBorders>
          </w:tcPr>
          <w:p w14:paraId="5FEA250E" w14:textId="77777777" w:rsidR="00C53E25" w:rsidRPr="00AE7509" w:rsidRDefault="00C53E25" w:rsidP="002C46AD">
            <w:pPr>
              <w:pStyle w:val="TAC"/>
              <w:rPr>
                <w:kern w:val="2"/>
                <w:szCs w:val="22"/>
                <w:lang w:val="en-US"/>
              </w:rPr>
            </w:pPr>
          </w:p>
        </w:tc>
        <w:tc>
          <w:tcPr>
            <w:tcW w:w="2038" w:type="dxa"/>
            <w:tcBorders>
              <w:top w:val="nil"/>
              <w:left w:val="single" w:sz="4" w:space="0" w:color="auto"/>
              <w:bottom w:val="single" w:sz="4" w:space="0" w:color="auto"/>
              <w:right w:val="single" w:sz="4" w:space="0" w:color="auto"/>
            </w:tcBorders>
          </w:tcPr>
          <w:p w14:paraId="349C7A41"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20AE63A" w14:textId="77777777" w:rsidR="00C53E25" w:rsidRPr="00AE7509" w:rsidRDefault="00C53E25" w:rsidP="002C46AD">
            <w:pPr>
              <w:pStyle w:val="TAC"/>
              <w:rPr>
                <w:lang w:eastAsia="zh-CN"/>
              </w:rPr>
            </w:pPr>
            <w:r w:rsidRPr="00AE7509">
              <w:rPr>
                <w:lang w:eastAsia="en-GB"/>
              </w:rPr>
              <w:t>n77</w:t>
            </w:r>
          </w:p>
        </w:tc>
        <w:tc>
          <w:tcPr>
            <w:tcW w:w="2958" w:type="dxa"/>
            <w:tcBorders>
              <w:top w:val="single" w:sz="4" w:space="0" w:color="auto"/>
              <w:left w:val="single" w:sz="4" w:space="0" w:color="auto"/>
              <w:bottom w:val="single" w:sz="4" w:space="0" w:color="auto"/>
              <w:right w:val="single" w:sz="4" w:space="0" w:color="auto"/>
            </w:tcBorders>
          </w:tcPr>
          <w:p w14:paraId="272F3E60" w14:textId="77777777" w:rsidR="00C53E25" w:rsidRPr="00AE7509" w:rsidRDefault="00C53E25" w:rsidP="002C46AD">
            <w:pPr>
              <w:pStyle w:val="TAC"/>
              <w:rPr>
                <w:lang w:val="en-US" w:eastAsia="zh-CN" w:bidi="ar"/>
              </w:rPr>
            </w:pPr>
            <w:r w:rsidRPr="00AE7509">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A78B3BA" w14:textId="77777777" w:rsidR="00C53E25" w:rsidRPr="00AE7509" w:rsidRDefault="00C53E25" w:rsidP="002C46AD">
            <w:pPr>
              <w:pStyle w:val="TAC"/>
              <w:rPr>
                <w:kern w:val="2"/>
                <w:szCs w:val="22"/>
                <w:lang w:val="en-US" w:eastAsia="zh-CN"/>
              </w:rPr>
            </w:pPr>
          </w:p>
        </w:tc>
      </w:tr>
      <w:tr w:rsidR="00C53E25" w:rsidRPr="00AE7509" w14:paraId="30E76F0B" w14:textId="77777777" w:rsidTr="002C46AD">
        <w:trPr>
          <w:trHeight w:val="29"/>
        </w:trPr>
        <w:tc>
          <w:tcPr>
            <w:tcW w:w="1911" w:type="dxa"/>
            <w:tcBorders>
              <w:top w:val="single" w:sz="4" w:space="0" w:color="auto"/>
              <w:left w:val="single" w:sz="4" w:space="0" w:color="auto"/>
              <w:bottom w:val="nil"/>
              <w:right w:val="single" w:sz="4" w:space="0" w:color="auto"/>
            </w:tcBorders>
          </w:tcPr>
          <w:p w14:paraId="38ECCF6D" w14:textId="77777777" w:rsidR="00C53E25" w:rsidRPr="00AE7509" w:rsidRDefault="00C53E25" w:rsidP="002C46AD">
            <w:pPr>
              <w:pStyle w:val="TAC"/>
              <w:rPr>
                <w:lang w:val="en-US" w:eastAsia="zh-CN" w:bidi="ar"/>
              </w:rPr>
            </w:pPr>
            <w:proofErr w:type="spellStart"/>
            <w:r w:rsidRPr="00AE7509">
              <w:rPr>
                <w:lang w:eastAsia="zh-CN"/>
              </w:rPr>
              <w:t>CA_n</w:t>
            </w:r>
            <w:proofErr w:type="spellEnd"/>
            <w:r w:rsidRPr="00AE7509">
              <w:rPr>
                <w:lang w:val="en-US" w:eastAsia="zh-CN"/>
              </w:rPr>
              <w:t>2</w:t>
            </w:r>
            <w:r w:rsidRPr="00AE7509">
              <w:rPr>
                <w:lang w:eastAsia="zh-CN"/>
              </w:rPr>
              <w:t>A-n14A-n</w:t>
            </w:r>
            <w:r w:rsidRPr="00AE7509">
              <w:rPr>
                <w:lang w:val="en-US" w:eastAsia="zh-CN"/>
              </w:rPr>
              <w:t>30</w:t>
            </w:r>
            <w:r w:rsidRPr="00AE7509">
              <w:rPr>
                <w:lang w:eastAsia="zh-CN"/>
              </w:rPr>
              <w:t>A-n77</w:t>
            </w:r>
            <w:r w:rsidRPr="00AE7509">
              <w:rPr>
                <w:lang w:val="en-US" w:eastAsia="zh-CN"/>
              </w:rPr>
              <w:t>(2</w:t>
            </w:r>
            <w:r w:rsidRPr="00AE7509">
              <w:rPr>
                <w:lang w:eastAsia="zh-CN"/>
              </w:rPr>
              <w:t>A</w:t>
            </w:r>
            <w:r w:rsidRPr="00AE7509">
              <w:rPr>
                <w:lang w:val="en-US" w:eastAsia="zh-CN"/>
              </w:rPr>
              <w:t>)</w:t>
            </w:r>
          </w:p>
        </w:tc>
        <w:tc>
          <w:tcPr>
            <w:tcW w:w="2038" w:type="dxa"/>
            <w:tcBorders>
              <w:top w:val="single" w:sz="4" w:space="0" w:color="auto"/>
              <w:left w:val="single" w:sz="4" w:space="0" w:color="auto"/>
              <w:bottom w:val="nil"/>
              <w:right w:val="single" w:sz="4" w:space="0" w:color="auto"/>
            </w:tcBorders>
          </w:tcPr>
          <w:p w14:paraId="6FDE589E" w14:textId="77777777" w:rsidR="00C53E25" w:rsidRPr="00AE7509" w:rsidRDefault="00C53E25" w:rsidP="002C46AD">
            <w:pPr>
              <w:pStyle w:val="TAC"/>
              <w:rPr>
                <w:lang w:eastAsia="zh-CN"/>
              </w:rPr>
            </w:pPr>
            <w:r w:rsidRPr="00AE7509">
              <w:rPr>
                <w:lang w:eastAsia="zh-CN"/>
              </w:rPr>
              <w:t>n77</w:t>
            </w:r>
            <w:r w:rsidRPr="00AE7509">
              <w:rPr>
                <w:vertAlign w:val="superscript"/>
                <w:lang w:eastAsia="zh-CN"/>
              </w:rPr>
              <w:t>5</w:t>
            </w:r>
          </w:p>
          <w:p w14:paraId="3FFAA54D" w14:textId="77777777" w:rsidR="00C53E25" w:rsidRPr="00AE7509" w:rsidRDefault="00C53E25" w:rsidP="002C46AD">
            <w:pPr>
              <w:pStyle w:val="TAC"/>
              <w:rPr>
                <w:lang w:eastAsia="zh-CN"/>
              </w:rPr>
            </w:pPr>
            <w:r w:rsidRPr="00AE7509">
              <w:rPr>
                <w:lang w:eastAsia="zh-CN"/>
              </w:rPr>
              <w:t>CA_n2A-n14A</w:t>
            </w:r>
          </w:p>
          <w:p w14:paraId="0DA45736" w14:textId="77777777" w:rsidR="00C53E25" w:rsidRPr="00AE7509" w:rsidRDefault="00C53E25" w:rsidP="002C46AD">
            <w:pPr>
              <w:pStyle w:val="TAC"/>
              <w:rPr>
                <w:lang w:eastAsia="zh-CN"/>
              </w:rPr>
            </w:pPr>
            <w:r w:rsidRPr="00AE7509">
              <w:rPr>
                <w:lang w:eastAsia="zh-CN"/>
              </w:rPr>
              <w:t>CA_n2A-n30A</w:t>
            </w:r>
          </w:p>
          <w:p w14:paraId="74B27D18" w14:textId="77777777" w:rsidR="00C53E25" w:rsidRPr="00AE7509" w:rsidRDefault="00C53E25" w:rsidP="002C46AD">
            <w:pPr>
              <w:pStyle w:val="TAC"/>
              <w:rPr>
                <w:lang w:eastAsia="zh-CN"/>
              </w:rPr>
            </w:pPr>
            <w:r w:rsidRPr="00AE7509">
              <w:rPr>
                <w:lang w:eastAsia="zh-CN"/>
              </w:rPr>
              <w:t>CA_n2A-n77A</w:t>
            </w:r>
            <w:r w:rsidRPr="00AE7509">
              <w:rPr>
                <w:vertAlign w:val="superscript"/>
                <w:lang w:eastAsia="zh-CN"/>
              </w:rPr>
              <w:t>5</w:t>
            </w:r>
          </w:p>
          <w:p w14:paraId="7E75F0AF" w14:textId="77777777" w:rsidR="00C53E25" w:rsidRPr="00AE7509" w:rsidRDefault="00C53E25" w:rsidP="002C46AD">
            <w:pPr>
              <w:pStyle w:val="TAC"/>
              <w:rPr>
                <w:lang w:eastAsia="zh-CN"/>
              </w:rPr>
            </w:pPr>
            <w:r w:rsidRPr="00AE7509">
              <w:rPr>
                <w:lang w:eastAsia="zh-CN"/>
              </w:rPr>
              <w:t>CA_n14A-n30A</w:t>
            </w:r>
          </w:p>
          <w:p w14:paraId="0D9F6A3B" w14:textId="77777777" w:rsidR="00C53E25" w:rsidRPr="00AE7509" w:rsidRDefault="00C53E25" w:rsidP="002C46AD">
            <w:pPr>
              <w:pStyle w:val="TAC"/>
              <w:rPr>
                <w:lang w:eastAsia="zh-CN"/>
              </w:rPr>
            </w:pPr>
            <w:r w:rsidRPr="00AE7509">
              <w:rPr>
                <w:lang w:eastAsia="zh-CN"/>
              </w:rPr>
              <w:t>CA_n14A-n77A</w:t>
            </w:r>
            <w:r w:rsidRPr="00AE7509">
              <w:rPr>
                <w:vertAlign w:val="superscript"/>
                <w:lang w:eastAsia="zh-CN"/>
              </w:rPr>
              <w:t>5</w:t>
            </w:r>
          </w:p>
          <w:p w14:paraId="37BB0844" w14:textId="77777777" w:rsidR="00C53E25" w:rsidRPr="00AE7509" w:rsidRDefault="00C53E25" w:rsidP="002C46AD">
            <w:pPr>
              <w:pStyle w:val="TAC"/>
              <w:rPr>
                <w:lang w:val="en-US" w:eastAsia="zh-CN" w:bidi="ar"/>
              </w:rPr>
            </w:pPr>
            <w:r w:rsidRPr="00AE7509">
              <w:rPr>
                <w:lang w:eastAsia="zh-CN"/>
              </w:rPr>
              <w:t>CA_n30A-n77A</w:t>
            </w:r>
            <w:r w:rsidRPr="00AE7509">
              <w:rPr>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1D38E056" w14:textId="77777777" w:rsidR="00C53E25" w:rsidRPr="00AE7509" w:rsidRDefault="00C53E25" w:rsidP="002C46AD">
            <w:pPr>
              <w:pStyle w:val="TAC"/>
              <w:rPr>
                <w:rFonts w:ascii="Calibri" w:hAnsi="Calibri"/>
                <w:kern w:val="2"/>
                <w:sz w:val="21"/>
                <w:lang w:val="en-US" w:eastAsia="zh-CN"/>
              </w:rPr>
            </w:pPr>
            <w:r w:rsidRPr="00AE7509">
              <w:rPr>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2A030F99" w14:textId="77777777" w:rsidR="00C53E25" w:rsidRPr="00AE7509" w:rsidRDefault="00C53E25" w:rsidP="002C46AD">
            <w:pPr>
              <w:pStyle w:val="TAC"/>
              <w:rPr>
                <w:rFonts w:ascii="Calibri" w:hAnsi="Calibri"/>
                <w:kern w:val="2"/>
                <w:sz w:val="21"/>
                <w:lang w:val="en-US" w:eastAsia="zh-CN"/>
              </w:rPr>
            </w:pPr>
            <w:r w:rsidRPr="00AE7509">
              <w:rPr>
                <w:lang w:val="en-US" w:eastAsia="zh-CN" w:bidi="ar"/>
              </w:rPr>
              <w:t>5, 10, 15, 20</w:t>
            </w:r>
          </w:p>
        </w:tc>
        <w:tc>
          <w:tcPr>
            <w:tcW w:w="1785" w:type="dxa"/>
            <w:tcBorders>
              <w:top w:val="single" w:sz="4" w:space="0" w:color="auto"/>
              <w:left w:val="single" w:sz="4" w:space="0" w:color="auto"/>
              <w:bottom w:val="nil"/>
              <w:right w:val="single" w:sz="4" w:space="0" w:color="auto"/>
            </w:tcBorders>
          </w:tcPr>
          <w:p w14:paraId="527A1794" w14:textId="77777777" w:rsidR="00C53E25" w:rsidRPr="00AE7509" w:rsidRDefault="00C53E25" w:rsidP="002C46AD">
            <w:pPr>
              <w:pStyle w:val="TAC"/>
              <w:rPr>
                <w:kern w:val="2"/>
                <w:szCs w:val="22"/>
                <w:lang w:val="en-US"/>
              </w:rPr>
            </w:pPr>
            <w:r w:rsidRPr="00AE7509">
              <w:rPr>
                <w:kern w:val="2"/>
                <w:szCs w:val="22"/>
                <w:lang w:val="en-US" w:eastAsia="zh-CN"/>
              </w:rPr>
              <w:t>0</w:t>
            </w:r>
          </w:p>
        </w:tc>
      </w:tr>
      <w:tr w:rsidR="00C53E25" w:rsidRPr="00AE7509" w14:paraId="00853307" w14:textId="77777777" w:rsidTr="002C46AD">
        <w:trPr>
          <w:trHeight w:val="29"/>
        </w:trPr>
        <w:tc>
          <w:tcPr>
            <w:tcW w:w="1911" w:type="dxa"/>
            <w:tcBorders>
              <w:top w:val="nil"/>
              <w:left w:val="single" w:sz="4" w:space="0" w:color="auto"/>
              <w:bottom w:val="nil"/>
              <w:right w:val="single" w:sz="4" w:space="0" w:color="auto"/>
            </w:tcBorders>
          </w:tcPr>
          <w:p w14:paraId="399BD083" w14:textId="77777777" w:rsidR="00C53E25" w:rsidRPr="00AE7509" w:rsidRDefault="00C53E25" w:rsidP="002C46AD">
            <w:pPr>
              <w:pStyle w:val="TAC"/>
              <w:rPr>
                <w:kern w:val="2"/>
                <w:szCs w:val="22"/>
                <w:lang w:val="en-US"/>
              </w:rPr>
            </w:pPr>
          </w:p>
        </w:tc>
        <w:tc>
          <w:tcPr>
            <w:tcW w:w="2038" w:type="dxa"/>
            <w:tcBorders>
              <w:top w:val="nil"/>
              <w:left w:val="single" w:sz="4" w:space="0" w:color="auto"/>
              <w:bottom w:val="nil"/>
              <w:right w:val="single" w:sz="4" w:space="0" w:color="auto"/>
            </w:tcBorders>
          </w:tcPr>
          <w:p w14:paraId="299B116D"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CF8424A" w14:textId="77777777" w:rsidR="00C53E25" w:rsidRPr="00AE7509" w:rsidRDefault="00C53E25" w:rsidP="002C46AD">
            <w:pPr>
              <w:pStyle w:val="TAC"/>
              <w:rPr>
                <w:rFonts w:ascii="Calibri" w:hAnsi="Calibri"/>
                <w:kern w:val="2"/>
                <w:sz w:val="21"/>
                <w:lang w:val="en-US" w:eastAsia="zh-CN"/>
              </w:rPr>
            </w:pPr>
            <w:r w:rsidRPr="00AE7509">
              <w:rPr>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1B13D37F" w14:textId="77777777" w:rsidR="00C53E25" w:rsidRPr="00AE7509" w:rsidRDefault="00C53E25" w:rsidP="002C46AD">
            <w:pPr>
              <w:pStyle w:val="TAC"/>
              <w:rPr>
                <w:lang w:val="en-US" w:eastAsia="zh-CN" w:bidi="ar"/>
              </w:rPr>
            </w:pPr>
            <w:r w:rsidRPr="00AE7509">
              <w:rPr>
                <w:lang w:val="en-US" w:eastAsia="zh-CN" w:bidi="ar"/>
              </w:rPr>
              <w:t>5, 10</w:t>
            </w:r>
          </w:p>
        </w:tc>
        <w:tc>
          <w:tcPr>
            <w:tcW w:w="1785" w:type="dxa"/>
            <w:tcBorders>
              <w:top w:val="nil"/>
              <w:left w:val="single" w:sz="4" w:space="0" w:color="auto"/>
              <w:bottom w:val="nil"/>
              <w:right w:val="single" w:sz="4" w:space="0" w:color="auto"/>
            </w:tcBorders>
          </w:tcPr>
          <w:p w14:paraId="62A574F8" w14:textId="77777777" w:rsidR="00C53E25" w:rsidRPr="00AE7509" w:rsidRDefault="00C53E25" w:rsidP="002C46AD">
            <w:pPr>
              <w:pStyle w:val="TAC"/>
              <w:rPr>
                <w:kern w:val="2"/>
                <w:szCs w:val="22"/>
                <w:lang w:val="en-US" w:eastAsia="zh-CN"/>
              </w:rPr>
            </w:pPr>
          </w:p>
        </w:tc>
      </w:tr>
      <w:tr w:rsidR="00C53E25" w:rsidRPr="00AE7509" w14:paraId="478F17A0" w14:textId="77777777" w:rsidTr="002C46AD">
        <w:trPr>
          <w:trHeight w:val="29"/>
        </w:trPr>
        <w:tc>
          <w:tcPr>
            <w:tcW w:w="1911" w:type="dxa"/>
            <w:tcBorders>
              <w:top w:val="nil"/>
              <w:left w:val="single" w:sz="4" w:space="0" w:color="auto"/>
              <w:bottom w:val="nil"/>
              <w:right w:val="single" w:sz="4" w:space="0" w:color="auto"/>
            </w:tcBorders>
          </w:tcPr>
          <w:p w14:paraId="11033A5C" w14:textId="77777777" w:rsidR="00C53E25" w:rsidRPr="00AE7509" w:rsidRDefault="00C53E25" w:rsidP="002C46AD">
            <w:pPr>
              <w:pStyle w:val="TAC"/>
              <w:rPr>
                <w:kern w:val="2"/>
                <w:szCs w:val="22"/>
                <w:lang w:val="en-US"/>
              </w:rPr>
            </w:pPr>
          </w:p>
        </w:tc>
        <w:tc>
          <w:tcPr>
            <w:tcW w:w="2038" w:type="dxa"/>
            <w:tcBorders>
              <w:top w:val="nil"/>
              <w:left w:val="single" w:sz="4" w:space="0" w:color="auto"/>
              <w:bottom w:val="nil"/>
              <w:right w:val="single" w:sz="4" w:space="0" w:color="auto"/>
            </w:tcBorders>
          </w:tcPr>
          <w:p w14:paraId="43E29258"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61524C7" w14:textId="77777777" w:rsidR="00C53E25" w:rsidRPr="00AE7509" w:rsidRDefault="00C53E25" w:rsidP="002C46AD">
            <w:pPr>
              <w:pStyle w:val="TAC"/>
              <w:rPr>
                <w:rFonts w:ascii="Calibri" w:hAnsi="Calibri"/>
                <w:kern w:val="2"/>
                <w:sz w:val="21"/>
                <w:lang w:val="en-US" w:eastAsia="zh-CN"/>
              </w:rPr>
            </w:pPr>
            <w:r w:rsidRPr="00AE7509">
              <w:rPr>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5430D08A" w14:textId="77777777" w:rsidR="00C53E25" w:rsidRPr="00AE7509" w:rsidRDefault="00C53E25" w:rsidP="002C46AD">
            <w:pPr>
              <w:pStyle w:val="TAC"/>
              <w:rPr>
                <w:rFonts w:ascii="Calibri" w:hAnsi="Calibri"/>
                <w:kern w:val="2"/>
                <w:sz w:val="21"/>
                <w:lang w:val="en-US" w:eastAsia="zh-CN"/>
              </w:rPr>
            </w:pPr>
            <w:r w:rsidRPr="00AE7509">
              <w:rPr>
                <w:lang w:val="en-US" w:eastAsia="zh-CN" w:bidi="ar"/>
              </w:rPr>
              <w:t>5, 10</w:t>
            </w:r>
          </w:p>
        </w:tc>
        <w:tc>
          <w:tcPr>
            <w:tcW w:w="1785" w:type="dxa"/>
            <w:tcBorders>
              <w:top w:val="nil"/>
              <w:left w:val="single" w:sz="4" w:space="0" w:color="auto"/>
              <w:bottom w:val="nil"/>
              <w:right w:val="single" w:sz="4" w:space="0" w:color="auto"/>
            </w:tcBorders>
          </w:tcPr>
          <w:p w14:paraId="6FBD2DB3" w14:textId="77777777" w:rsidR="00C53E25" w:rsidRPr="00AE7509" w:rsidRDefault="00C53E25" w:rsidP="002C46AD">
            <w:pPr>
              <w:pStyle w:val="TAC"/>
              <w:rPr>
                <w:kern w:val="2"/>
                <w:szCs w:val="22"/>
                <w:lang w:val="en-US" w:eastAsia="zh-CN"/>
              </w:rPr>
            </w:pPr>
          </w:p>
        </w:tc>
      </w:tr>
      <w:tr w:rsidR="00C53E25" w:rsidRPr="00AE7509" w14:paraId="441ADF88" w14:textId="77777777" w:rsidTr="002C46AD">
        <w:trPr>
          <w:trHeight w:val="29"/>
        </w:trPr>
        <w:tc>
          <w:tcPr>
            <w:tcW w:w="1911" w:type="dxa"/>
            <w:tcBorders>
              <w:top w:val="nil"/>
              <w:left w:val="single" w:sz="4" w:space="0" w:color="auto"/>
              <w:bottom w:val="single" w:sz="4" w:space="0" w:color="auto"/>
              <w:right w:val="single" w:sz="4" w:space="0" w:color="auto"/>
            </w:tcBorders>
          </w:tcPr>
          <w:p w14:paraId="578A28AB" w14:textId="77777777" w:rsidR="00C53E25" w:rsidRPr="00AE7509" w:rsidRDefault="00C53E25" w:rsidP="002C46AD">
            <w:pPr>
              <w:pStyle w:val="TAC"/>
              <w:rPr>
                <w:kern w:val="2"/>
                <w:szCs w:val="22"/>
                <w:lang w:val="en-US"/>
              </w:rPr>
            </w:pPr>
          </w:p>
        </w:tc>
        <w:tc>
          <w:tcPr>
            <w:tcW w:w="2038" w:type="dxa"/>
            <w:tcBorders>
              <w:top w:val="nil"/>
              <w:left w:val="single" w:sz="4" w:space="0" w:color="auto"/>
              <w:bottom w:val="single" w:sz="4" w:space="0" w:color="auto"/>
              <w:right w:val="single" w:sz="4" w:space="0" w:color="auto"/>
            </w:tcBorders>
          </w:tcPr>
          <w:p w14:paraId="6A471643"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42E08FE" w14:textId="77777777" w:rsidR="00C53E25" w:rsidRPr="00AE7509" w:rsidRDefault="00C53E25" w:rsidP="002C46AD">
            <w:pPr>
              <w:pStyle w:val="TAC"/>
              <w:rPr>
                <w:rFonts w:ascii="Calibri" w:hAnsi="Calibri"/>
                <w:kern w:val="2"/>
                <w:sz w:val="21"/>
                <w:lang w:val="en-US" w:eastAsia="zh-CN"/>
              </w:rPr>
            </w:pPr>
            <w:r w:rsidRPr="00AE7509">
              <w:rPr>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351BCD65" w14:textId="77777777" w:rsidR="00C53E25" w:rsidRPr="00AE7509" w:rsidRDefault="00C53E25" w:rsidP="002C46AD">
            <w:pPr>
              <w:pStyle w:val="TAC"/>
              <w:rPr>
                <w:rFonts w:ascii="Calibri" w:hAnsi="Calibri"/>
                <w:kern w:val="2"/>
                <w:sz w:val="21"/>
                <w:lang w:val="en-US" w:eastAsia="zh-CN"/>
              </w:rPr>
            </w:pPr>
            <w:r w:rsidRPr="00AE7509">
              <w:t>CA_n77(2A)_BCS1</w:t>
            </w:r>
          </w:p>
        </w:tc>
        <w:tc>
          <w:tcPr>
            <w:tcW w:w="1785" w:type="dxa"/>
            <w:tcBorders>
              <w:top w:val="nil"/>
              <w:left w:val="single" w:sz="4" w:space="0" w:color="auto"/>
              <w:bottom w:val="single" w:sz="4" w:space="0" w:color="auto"/>
              <w:right w:val="single" w:sz="4" w:space="0" w:color="auto"/>
            </w:tcBorders>
          </w:tcPr>
          <w:p w14:paraId="06A35C5C" w14:textId="77777777" w:rsidR="00C53E25" w:rsidRPr="00AE7509" w:rsidRDefault="00C53E25" w:rsidP="002C46AD">
            <w:pPr>
              <w:pStyle w:val="TAC"/>
              <w:rPr>
                <w:kern w:val="2"/>
                <w:szCs w:val="22"/>
                <w:lang w:val="en-US" w:eastAsia="zh-CN"/>
              </w:rPr>
            </w:pPr>
          </w:p>
        </w:tc>
      </w:tr>
      <w:tr w:rsidR="00C53E25" w:rsidRPr="00AE7509" w14:paraId="013126F1" w14:textId="77777777" w:rsidTr="002C46AD">
        <w:trPr>
          <w:trHeight w:val="29"/>
        </w:trPr>
        <w:tc>
          <w:tcPr>
            <w:tcW w:w="1911" w:type="dxa"/>
            <w:tcBorders>
              <w:top w:val="single" w:sz="4" w:space="0" w:color="auto"/>
              <w:left w:val="single" w:sz="4" w:space="0" w:color="auto"/>
              <w:bottom w:val="nil"/>
              <w:right w:val="single" w:sz="4" w:space="0" w:color="auto"/>
            </w:tcBorders>
          </w:tcPr>
          <w:p w14:paraId="55FE4164" w14:textId="77777777" w:rsidR="00C53E25" w:rsidRPr="00AE7509" w:rsidRDefault="00C53E25" w:rsidP="002C46AD">
            <w:pPr>
              <w:pStyle w:val="TAC"/>
              <w:rPr>
                <w:lang w:eastAsia="zh-CN"/>
              </w:rPr>
            </w:pPr>
            <w:r w:rsidRPr="00AE7509">
              <w:rPr>
                <w:kern w:val="2"/>
                <w:szCs w:val="22"/>
                <w:lang w:val="en-US"/>
              </w:rPr>
              <w:t>CA_n2(2A)-n14A-n30A-n77(2A)</w:t>
            </w:r>
          </w:p>
        </w:tc>
        <w:tc>
          <w:tcPr>
            <w:tcW w:w="2038" w:type="dxa"/>
            <w:tcBorders>
              <w:top w:val="single" w:sz="4" w:space="0" w:color="auto"/>
              <w:left w:val="single" w:sz="4" w:space="0" w:color="auto"/>
              <w:bottom w:val="nil"/>
              <w:right w:val="single" w:sz="4" w:space="0" w:color="auto"/>
            </w:tcBorders>
          </w:tcPr>
          <w:p w14:paraId="161F8321" w14:textId="77777777" w:rsidR="00C53E25" w:rsidRPr="00AE7509" w:rsidRDefault="00C53E25" w:rsidP="002C46AD">
            <w:pPr>
              <w:pStyle w:val="TAC"/>
              <w:rPr>
                <w:kern w:val="2"/>
                <w:lang w:val="en-US"/>
              </w:rPr>
            </w:pPr>
            <w:r w:rsidRPr="00AE7509">
              <w:rPr>
                <w:kern w:val="2"/>
                <w:lang w:val="en-US"/>
              </w:rPr>
              <w:t>n77</w:t>
            </w:r>
            <w:r w:rsidRPr="00AE7509">
              <w:rPr>
                <w:rFonts w:eastAsiaTheme="minorEastAsia"/>
                <w:vertAlign w:val="superscript"/>
                <w:lang w:eastAsia="zh-CN"/>
              </w:rPr>
              <w:t>5</w:t>
            </w:r>
          </w:p>
          <w:p w14:paraId="51F64EBF" w14:textId="77777777" w:rsidR="00C53E25" w:rsidRPr="00AE7509" w:rsidRDefault="00C53E25" w:rsidP="002C46AD">
            <w:pPr>
              <w:pStyle w:val="TAC"/>
              <w:rPr>
                <w:kern w:val="2"/>
                <w:szCs w:val="22"/>
                <w:lang w:val="en-US"/>
              </w:rPr>
            </w:pPr>
            <w:r w:rsidRPr="00AE7509">
              <w:rPr>
                <w:kern w:val="2"/>
                <w:szCs w:val="22"/>
                <w:lang w:val="en-US"/>
              </w:rPr>
              <w:t>CA_n2A-n14A</w:t>
            </w:r>
          </w:p>
          <w:p w14:paraId="7137D358" w14:textId="77777777" w:rsidR="00C53E25" w:rsidRPr="00AE7509" w:rsidRDefault="00C53E25" w:rsidP="002C46AD">
            <w:pPr>
              <w:pStyle w:val="TAC"/>
              <w:rPr>
                <w:kern w:val="2"/>
                <w:szCs w:val="22"/>
                <w:lang w:val="en-US"/>
              </w:rPr>
            </w:pPr>
            <w:r w:rsidRPr="00AE7509">
              <w:rPr>
                <w:kern w:val="2"/>
                <w:szCs w:val="22"/>
                <w:lang w:val="en-US"/>
              </w:rPr>
              <w:t>CA_n2A-n30A</w:t>
            </w:r>
          </w:p>
          <w:p w14:paraId="05B3CEA2" w14:textId="77777777" w:rsidR="00C53E25" w:rsidRPr="00AE7509" w:rsidRDefault="00C53E25" w:rsidP="002C46AD">
            <w:pPr>
              <w:pStyle w:val="TAC"/>
              <w:rPr>
                <w:kern w:val="2"/>
                <w:szCs w:val="22"/>
                <w:lang w:val="en-US"/>
              </w:rPr>
            </w:pPr>
            <w:r w:rsidRPr="00AE7509">
              <w:rPr>
                <w:kern w:val="2"/>
                <w:szCs w:val="22"/>
                <w:lang w:val="en-US"/>
              </w:rPr>
              <w:t>CA_n2A-n77A</w:t>
            </w:r>
            <w:r w:rsidRPr="00AE7509">
              <w:rPr>
                <w:rFonts w:eastAsiaTheme="minorEastAsia"/>
                <w:vertAlign w:val="superscript"/>
                <w:lang w:eastAsia="zh-CN"/>
              </w:rPr>
              <w:t>5</w:t>
            </w:r>
          </w:p>
          <w:p w14:paraId="5E0AD379" w14:textId="77777777" w:rsidR="00C53E25" w:rsidRPr="00AE7509" w:rsidRDefault="00C53E25" w:rsidP="002C46AD">
            <w:pPr>
              <w:pStyle w:val="TAC"/>
              <w:rPr>
                <w:kern w:val="2"/>
                <w:szCs w:val="22"/>
                <w:lang w:val="en-US"/>
              </w:rPr>
            </w:pPr>
            <w:r w:rsidRPr="00AE7509">
              <w:rPr>
                <w:kern w:val="2"/>
                <w:szCs w:val="22"/>
                <w:lang w:val="en-US"/>
              </w:rPr>
              <w:t>CA_n14A-n30A</w:t>
            </w:r>
          </w:p>
          <w:p w14:paraId="605FB2C1" w14:textId="77777777" w:rsidR="00C53E25" w:rsidRPr="00AE7509" w:rsidRDefault="00C53E25" w:rsidP="002C46AD">
            <w:pPr>
              <w:pStyle w:val="TAC"/>
              <w:rPr>
                <w:kern w:val="2"/>
                <w:szCs w:val="22"/>
                <w:lang w:val="en-US"/>
              </w:rPr>
            </w:pPr>
            <w:r w:rsidRPr="00AE7509">
              <w:rPr>
                <w:kern w:val="2"/>
                <w:szCs w:val="22"/>
                <w:lang w:val="en-US"/>
              </w:rPr>
              <w:t>CA_n14A-n77A</w:t>
            </w:r>
            <w:r w:rsidRPr="00AE7509">
              <w:rPr>
                <w:rFonts w:eastAsiaTheme="minorEastAsia"/>
                <w:vertAlign w:val="superscript"/>
                <w:lang w:eastAsia="zh-CN"/>
              </w:rPr>
              <w:t>5</w:t>
            </w:r>
          </w:p>
          <w:p w14:paraId="5259823C" w14:textId="77777777" w:rsidR="00C53E25" w:rsidRPr="00AE7509" w:rsidRDefault="00C53E25" w:rsidP="002C46AD">
            <w:pPr>
              <w:pStyle w:val="TAC"/>
              <w:rPr>
                <w:lang w:eastAsia="zh-CN"/>
              </w:rPr>
            </w:pPr>
            <w:r w:rsidRPr="00AE7509">
              <w:rPr>
                <w:lang w:val="en-US"/>
              </w:rPr>
              <w:t>CA_n30A-n77A</w:t>
            </w:r>
            <w:r w:rsidRPr="00AE7509">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4EE615C2" w14:textId="77777777" w:rsidR="00C53E25" w:rsidRPr="00AE7509" w:rsidRDefault="00C53E25" w:rsidP="002C46AD">
            <w:pPr>
              <w:pStyle w:val="TAC"/>
              <w:rPr>
                <w:lang w:eastAsia="zh-CN"/>
              </w:rPr>
            </w:pPr>
            <w:r w:rsidRPr="00AE7509">
              <w:rPr>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6BDD84C5" w14:textId="77777777" w:rsidR="00C53E25" w:rsidRPr="00AE7509" w:rsidRDefault="00C53E25" w:rsidP="002C46AD">
            <w:pPr>
              <w:pStyle w:val="TAC"/>
              <w:rPr>
                <w:lang w:val="en-US" w:eastAsia="zh-CN" w:bidi="ar"/>
              </w:rPr>
            </w:pPr>
            <w:r w:rsidRPr="00AE7509">
              <w:rPr>
                <w:lang w:eastAsia="en-GB"/>
              </w:rPr>
              <w:t>CA_n2(2A)_BCS0</w:t>
            </w:r>
          </w:p>
        </w:tc>
        <w:tc>
          <w:tcPr>
            <w:tcW w:w="1785" w:type="dxa"/>
            <w:tcBorders>
              <w:top w:val="single" w:sz="4" w:space="0" w:color="auto"/>
              <w:left w:val="single" w:sz="4" w:space="0" w:color="auto"/>
              <w:bottom w:val="nil"/>
              <w:right w:val="single" w:sz="4" w:space="0" w:color="auto"/>
            </w:tcBorders>
          </w:tcPr>
          <w:p w14:paraId="2C3B7CD8" w14:textId="77777777" w:rsidR="00C53E25" w:rsidRPr="00AE7509" w:rsidRDefault="00C53E25" w:rsidP="002C46AD">
            <w:pPr>
              <w:pStyle w:val="TAC"/>
              <w:rPr>
                <w:kern w:val="2"/>
                <w:szCs w:val="22"/>
                <w:lang w:val="en-US" w:eastAsia="zh-CN"/>
              </w:rPr>
            </w:pPr>
            <w:r w:rsidRPr="00AE7509">
              <w:rPr>
                <w:kern w:val="2"/>
                <w:szCs w:val="22"/>
                <w:lang w:val="en-US" w:eastAsia="zh-CN"/>
              </w:rPr>
              <w:t>0</w:t>
            </w:r>
          </w:p>
        </w:tc>
      </w:tr>
      <w:tr w:rsidR="00C53E25" w:rsidRPr="00AE7509" w14:paraId="43039670" w14:textId="77777777" w:rsidTr="002C46AD">
        <w:trPr>
          <w:trHeight w:val="29"/>
        </w:trPr>
        <w:tc>
          <w:tcPr>
            <w:tcW w:w="1911" w:type="dxa"/>
            <w:tcBorders>
              <w:top w:val="nil"/>
              <w:left w:val="single" w:sz="4" w:space="0" w:color="auto"/>
              <w:bottom w:val="nil"/>
              <w:right w:val="single" w:sz="4" w:space="0" w:color="auto"/>
            </w:tcBorders>
          </w:tcPr>
          <w:p w14:paraId="55AF8F11" w14:textId="77777777" w:rsidR="00C53E25" w:rsidRPr="00AE7509" w:rsidRDefault="00C53E25" w:rsidP="002C46AD">
            <w:pPr>
              <w:pStyle w:val="TAC"/>
              <w:rPr>
                <w:lang w:eastAsia="zh-CN"/>
              </w:rPr>
            </w:pPr>
          </w:p>
        </w:tc>
        <w:tc>
          <w:tcPr>
            <w:tcW w:w="2038" w:type="dxa"/>
            <w:tcBorders>
              <w:top w:val="nil"/>
              <w:left w:val="single" w:sz="4" w:space="0" w:color="auto"/>
              <w:bottom w:val="nil"/>
              <w:right w:val="single" w:sz="4" w:space="0" w:color="auto"/>
            </w:tcBorders>
          </w:tcPr>
          <w:p w14:paraId="4B105CC3" w14:textId="77777777" w:rsidR="00C53E25" w:rsidRPr="00AE7509" w:rsidRDefault="00C53E25" w:rsidP="002C46AD">
            <w:pPr>
              <w:pStyle w:val="TAC"/>
              <w:rPr>
                <w:lang w:eastAsia="zh-CN"/>
              </w:rPr>
            </w:pPr>
          </w:p>
        </w:tc>
        <w:tc>
          <w:tcPr>
            <w:tcW w:w="922" w:type="dxa"/>
            <w:tcBorders>
              <w:top w:val="single" w:sz="4" w:space="0" w:color="auto"/>
              <w:left w:val="single" w:sz="4" w:space="0" w:color="auto"/>
              <w:bottom w:val="single" w:sz="4" w:space="0" w:color="auto"/>
              <w:right w:val="single" w:sz="4" w:space="0" w:color="auto"/>
            </w:tcBorders>
          </w:tcPr>
          <w:p w14:paraId="4DC3851F" w14:textId="77777777" w:rsidR="00C53E25" w:rsidRPr="00AE7509" w:rsidRDefault="00C53E25" w:rsidP="002C46AD">
            <w:pPr>
              <w:pStyle w:val="TAC"/>
              <w:rPr>
                <w:lang w:eastAsia="zh-CN"/>
              </w:rPr>
            </w:pPr>
            <w:r w:rsidRPr="00AE7509">
              <w:rPr>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60D6DFC2" w14:textId="77777777" w:rsidR="00C53E25" w:rsidRPr="00AE7509" w:rsidRDefault="00C53E25" w:rsidP="002C46AD">
            <w:pPr>
              <w:pStyle w:val="TAC"/>
              <w:rPr>
                <w:lang w:val="en-US" w:eastAsia="zh-CN" w:bidi="ar"/>
              </w:rPr>
            </w:pPr>
            <w:r w:rsidRPr="00AE7509">
              <w:rPr>
                <w:lang w:val="en-US" w:eastAsia="zh-CN" w:bidi="ar"/>
              </w:rPr>
              <w:t>5, 10</w:t>
            </w:r>
          </w:p>
        </w:tc>
        <w:tc>
          <w:tcPr>
            <w:tcW w:w="1785" w:type="dxa"/>
            <w:tcBorders>
              <w:top w:val="nil"/>
              <w:left w:val="single" w:sz="4" w:space="0" w:color="auto"/>
              <w:bottom w:val="nil"/>
              <w:right w:val="single" w:sz="4" w:space="0" w:color="auto"/>
            </w:tcBorders>
          </w:tcPr>
          <w:p w14:paraId="2E530C17" w14:textId="77777777" w:rsidR="00C53E25" w:rsidRPr="00AE7509" w:rsidRDefault="00C53E25" w:rsidP="002C46AD">
            <w:pPr>
              <w:pStyle w:val="TAC"/>
              <w:rPr>
                <w:kern w:val="2"/>
                <w:szCs w:val="22"/>
                <w:lang w:val="en-US" w:eastAsia="zh-CN"/>
              </w:rPr>
            </w:pPr>
          </w:p>
        </w:tc>
      </w:tr>
      <w:tr w:rsidR="00C53E25" w:rsidRPr="00AE7509" w14:paraId="77A0F056" w14:textId="77777777" w:rsidTr="002C46AD">
        <w:trPr>
          <w:trHeight w:val="29"/>
        </w:trPr>
        <w:tc>
          <w:tcPr>
            <w:tcW w:w="1911" w:type="dxa"/>
            <w:tcBorders>
              <w:top w:val="nil"/>
              <w:left w:val="single" w:sz="4" w:space="0" w:color="auto"/>
              <w:bottom w:val="nil"/>
              <w:right w:val="single" w:sz="4" w:space="0" w:color="auto"/>
            </w:tcBorders>
          </w:tcPr>
          <w:p w14:paraId="7BAF167C" w14:textId="77777777" w:rsidR="00C53E25" w:rsidRPr="00AE7509" w:rsidRDefault="00C53E25" w:rsidP="002C46AD">
            <w:pPr>
              <w:pStyle w:val="TAC"/>
              <w:rPr>
                <w:lang w:eastAsia="zh-CN"/>
              </w:rPr>
            </w:pPr>
          </w:p>
        </w:tc>
        <w:tc>
          <w:tcPr>
            <w:tcW w:w="2038" w:type="dxa"/>
            <w:tcBorders>
              <w:top w:val="nil"/>
              <w:left w:val="single" w:sz="4" w:space="0" w:color="auto"/>
              <w:bottom w:val="nil"/>
              <w:right w:val="single" w:sz="4" w:space="0" w:color="auto"/>
            </w:tcBorders>
          </w:tcPr>
          <w:p w14:paraId="06FE7E0C" w14:textId="77777777" w:rsidR="00C53E25" w:rsidRPr="00AE7509" w:rsidRDefault="00C53E25" w:rsidP="002C46AD">
            <w:pPr>
              <w:pStyle w:val="TAC"/>
              <w:rPr>
                <w:lang w:eastAsia="zh-CN"/>
              </w:rPr>
            </w:pPr>
          </w:p>
        </w:tc>
        <w:tc>
          <w:tcPr>
            <w:tcW w:w="922" w:type="dxa"/>
            <w:tcBorders>
              <w:top w:val="single" w:sz="4" w:space="0" w:color="auto"/>
              <w:left w:val="single" w:sz="4" w:space="0" w:color="auto"/>
              <w:bottom w:val="single" w:sz="4" w:space="0" w:color="auto"/>
              <w:right w:val="single" w:sz="4" w:space="0" w:color="auto"/>
            </w:tcBorders>
          </w:tcPr>
          <w:p w14:paraId="6C365485" w14:textId="77777777" w:rsidR="00C53E25" w:rsidRPr="00AE7509" w:rsidRDefault="00C53E25" w:rsidP="002C46AD">
            <w:pPr>
              <w:pStyle w:val="TAC"/>
              <w:rPr>
                <w:lang w:eastAsia="zh-CN"/>
              </w:rPr>
            </w:pPr>
            <w:r w:rsidRPr="00AE7509">
              <w:rPr>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7B555B10" w14:textId="77777777" w:rsidR="00C53E25" w:rsidRPr="00AE7509" w:rsidRDefault="00C53E25" w:rsidP="002C46AD">
            <w:pPr>
              <w:pStyle w:val="TAC"/>
              <w:rPr>
                <w:lang w:val="en-US" w:eastAsia="zh-CN" w:bidi="ar"/>
              </w:rPr>
            </w:pPr>
            <w:r w:rsidRPr="00AE7509">
              <w:rPr>
                <w:lang w:val="en-US" w:eastAsia="zh-CN" w:bidi="ar"/>
              </w:rPr>
              <w:t>5, 10</w:t>
            </w:r>
          </w:p>
        </w:tc>
        <w:tc>
          <w:tcPr>
            <w:tcW w:w="1785" w:type="dxa"/>
            <w:tcBorders>
              <w:top w:val="nil"/>
              <w:left w:val="single" w:sz="4" w:space="0" w:color="auto"/>
              <w:bottom w:val="nil"/>
              <w:right w:val="single" w:sz="4" w:space="0" w:color="auto"/>
            </w:tcBorders>
          </w:tcPr>
          <w:p w14:paraId="1493729F" w14:textId="77777777" w:rsidR="00C53E25" w:rsidRPr="00AE7509" w:rsidRDefault="00C53E25" w:rsidP="002C46AD">
            <w:pPr>
              <w:pStyle w:val="TAC"/>
              <w:rPr>
                <w:kern w:val="2"/>
                <w:szCs w:val="22"/>
                <w:lang w:val="en-US" w:eastAsia="zh-CN"/>
              </w:rPr>
            </w:pPr>
          </w:p>
        </w:tc>
      </w:tr>
      <w:tr w:rsidR="00C53E25" w:rsidRPr="00AE7509" w14:paraId="5AD7E408" w14:textId="77777777" w:rsidTr="002C46AD">
        <w:trPr>
          <w:trHeight w:val="29"/>
        </w:trPr>
        <w:tc>
          <w:tcPr>
            <w:tcW w:w="1911" w:type="dxa"/>
            <w:tcBorders>
              <w:top w:val="nil"/>
              <w:left w:val="single" w:sz="4" w:space="0" w:color="auto"/>
              <w:bottom w:val="single" w:sz="4" w:space="0" w:color="auto"/>
              <w:right w:val="single" w:sz="4" w:space="0" w:color="auto"/>
            </w:tcBorders>
          </w:tcPr>
          <w:p w14:paraId="74310462" w14:textId="77777777" w:rsidR="00C53E25" w:rsidRPr="00AE7509" w:rsidRDefault="00C53E25" w:rsidP="002C46AD">
            <w:pPr>
              <w:pStyle w:val="TAC"/>
              <w:rPr>
                <w:lang w:eastAsia="zh-CN"/>
              </w:rPr>
            </w:pPr>
          </w:p>
        </w:tc>
        <w:tc>
          <w:tcPr>
            <w:tcW w:w="2038" w:type="dxa"/>
            <w:tcBorders>
              <w:top w:val="nil"/>
              <w:left w:val="single" w:sz="4" w:space="0" w:color="auto"/>
              <w:bottom w:val="single" w:sz="4" w:space="0" w:color="auto"/>
              <w:right w:val="single" w:sz="4" w:space="0" w:color="auto"/>
            </w:tcBorders>
          </w:tcPr>
          <w:p w14:paraId="1782083C" w14:textId="77777777" w:rsidR="00C53E25" w:rsidRPr="00AE7509" w:rsidRDefault="00C53E25" w:rsidP="002C46AD">
            <w:pPr>
              <w:pStyle w:val="TAC"/>
              <w:rPr>
                <w:lang w:eastAsia="zh-CN"/>
              </w:rPr>
            </w:pPr>
          </w:p>
        </w:tc>
        <w:tc>
          <w:tcPr>
            <w:tcW w:w="922" w:type="dxa"/>
            <w:tcBorders>
              <w:top w:val="single" w:sz="4" w:space="0" w:color="auto"/>
              <w:left w:val="single" w:sz="4" w:space="0" w:color="auto"/>
              <w:bottom w:val="single" w:sz="4" w:space="0" w:color="auto"/>
              <w:right w:val="single" w:sz="4" w:space="0" w:color="auto"/>
            </w:tcBorders>
          </w:tcPr>
          <w:p w14:paraId="7282972C" w14:textId="77777777" w:rsidR="00C53E25" w:rsidRPr="00AE7509" w:rsidRDefault="00C53E25" w:rsidP="002C46AD">
            <w:pPr>
              <w:pStyle w:val="TAC"/>
              <w:rPr>
                <w:lang w:eastAsia="zh-CN"/>
              </w:rPr>
            </w:pPr>
            <w:r w:rsidRPr="00AE7509">
              <w:rPr>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16EE67BA" w14:textId="77777777" w:rsidR="00C53E25" w:rsidRPr="00AE7509" w:rsidRDefault="00C53E25" w:rsidP="002C46AD">
            <w:pPr>
              <w:pStyle w:val="TAC"/>
              <w:rPr>
                <w:lang w:val="en-US" w:eastAsia="zh-CN" w:bidi="ar"/>
              </w:rPr>
            </w:pPr>
            <w:r w:rsidRPr="00AE7509">
              <w:rPr>
                <w:lang w:eastAsia="en-GB"/>
              </w:rPr>
              <w:t>CA_n77(2A)_BCS1</w:t>
            </w:r>
          </w:p>
        </w:tc>
        <w:tc>
          <w:tcPr>
            <w:tcW w:w="1785" w:type="dxa"/>
            <w:tcBorders>
              <w:top w:val="nil"/>
              <w:left w:val="single" w:sz="4" w:space="0" w:color="auto"/>
              <w:bottom w:val="single" w:sz="4" w:space="0" w:color="auto"/>
              <w:right w:val="single" w:sz="4" w:space="0" w:color="auto"/>
            </w:tcBorders>
          </w:tcPr>
          <w:p w14:paraId="530DFE0C" w14:textId="77777777" w:rsidR="00C53E25" w:rsidRPr="00AE7509" w:rsidRDefault="00C53E25" w:rsidP="002C46AD">
            <w:pPr>
              <w:pStyle w:val="TAC"/>
              <w:rPr>
                <w:kern w:val="2"/>
                <w:szCs w:val="22"/>
                <w:lang w:val="en-US" w:eastAsia="zh-CN"/>
              </w:rPr>
            </w:pPr>
          </w:p>
        </w:tc>
      </w:tr>
      <w:tr w:rsidR="00C53E25" w:rsidRPr="00AE7509" w14:paraId="78995544" w14:textId="77777777" w:rsidTr="002C46AD">
        <w:trPr>
          <w:trHeight w:val="29"/>
        </w:trPr>
        <w:tc>
          <w:tcPr>
            <w:tcW w:w="1911" w:type="dxa"/>
            <w:tcBorders>
              <w:top w:val="single" w:sz="4" w:space="0" w:color="auto"/>
              <w:left w:val="single" w:sz="4" w:space="0" w:color="auto"/>
              <w:bottom w:val="nil"/>
              <w:right w:val="single" w:sz="4" w:space="0" w:color="auto"/>
            </w:tcBorders>
          </w:tcPr>
          <w:p w14:paraId="2753E04C" w14:textId="77777777" w:rsidR="00C53E25" w:rsidRPr="00AE7509" w:rsidRDefault="00C53E25" w:rsidP="002C46AD">
            <w:pPr>
              <w:pStyle w:val="TAC"/>
              <w:rPr>
                <w:lang w:val="en-US" w:eastAsia="zh-CN" w:bidi="ar"/>
              </w:rPr>
            </w:pPr>
            <w:proofErr w:type="spellStart"/>
            <w:r w:rsidRPr="00AE7509">
              <w:rPr>
                <w:lang w:eastAsia="zh-CN"/>
              </w:rPr>
              <w:t>CA_n</w:t>
            </w:r>
            <w:proofErr w:type="spellEnd"/>
            <w:r w:rsidRPr="00AE7509">
              <w:rPr>
                <w:lang w:val="en-US" w:eastAsia="zh-CN"/>
              </w:rPr>
              <w:t>2</w:t>
            </w:r>
            <w:r w:rsidRPr="00AE7509">
              <w:rPr>
                <w:lang w:eastAsia="zh-CN"/>
              </w:rPr>
              <w:t>A-n</w:t>
            </w:r>
            <w:r w:rsidRPr="00AE7509">
              <w:rPr>
                <w:lang w:val="en-US" w:eastAsia="zh-CN"/>
              </w:rPr>
              <w:t>14</w:t>
            </w:r>
            <w:r w:rsidRPr="00AE7509">
              <w:rPr>
                <w:lang w:eastAsia="zh-CN"/>
              </w:rPr>
              <w:t>A-n</w:t>
            </w:r>
            <w:r w:rsidRPr="00AE7509">
              <w:rPr>
                <w:lang w:val="en-US" w:eastAsia="zh-CN"/>
              </w:rPr>
              <w:t>66</w:t>
            </w:r>
            <w:r w:rsidRPr="00AE7509">
              <w:rPr>
                <w:lang w:eastAsia="zh-CN"/>
              </w:rPr>
              <w:t>A-n77A</w:t>
            </w:r>
          </w:p>
        </w:tc>
        <w:tc>
          <w:tcPr>
            <w:tcW w:w="2038" w:type="dxa"/>
            <w:tcBorders>
              <w:top w:val="single" w:sz="4" w:space="0" w:color="auto"/>
              <w:left w:val="single" w:sz="4" w:space="0" w:color="auto"/>
              <w:bottom w:val="nil"/>
              <w:right w:val="single" w:sz="4" w:space="0" w:color="auto"/>
            </w:tcBorders>
          </w:tcPr>
          <w:p w14:paraId="57D091D5" w14:textId="77777777" w:rsidR="00C53E25" w:rsidRPr="00AE7509" w:rsidRDefault="00C53E25" w:rsidP="002C46AD">
            <w:pPr>
              <w:pStyle w:val="TAC"/>
              <w:rPr>
                <w:lang w:eastAsia="zh-CN"/>
              </w:rPr>
            </w:pPr>
            <w:r w:rsidRPr="00AE7509">
              <w:rPr>
                <w:lang w:eastAsia="zh-CN"/>
              </w:rPr>
              <w:t>n77</w:t>
            </w:r>
            <w:r w:rsidRPr="00AE7509">
              <w:rPr>
                <w:vertAlign w:val="superscript"/>
                <w:lang w:eastAsia="zh-CN"/>
              </w:rPr>
              <w:t>5</w:t>
            </w:r>
            <w:r>
              <w:rPr>
                <w:vertAlign w:val="superscript"/>
                <w:lang w:eastAsia="zh-CN"/>
              </w:rPr>
              <w:t>,6</w:t>
            </w:r>
          </w:p>
          <w:p w14:paraId="77778A7E" w14:textId="77777777" w:rsidR="00C53E25" w:rsidRPr="00AE7509" w:rsidRDefault="00C53E25" w:rsidP="002C46AD">
            <w:pPr>
              <w:pStyle w:val="TAC"/>
              <w:rPr>
                <w:lang w:eastAsia="zh-CN"/>
              </w:rPr>
            </w:pPr>
            <w:r w:rsidRPr="00AE7509">
              <w:rPr>
                <w:lang w:eastAsia="zh-CN"/>
              </w:rPr>
              <w:t>CA_n2A-n14A</w:t>
            </w:r>
          </w:p>
          <w:p w14:paraId="4008F61D" w14:textId="77777777" w:rsidR="00C53E25" w:rsidRPr="00AE7509" w:rsidRDefault="00C53E25" w:rsidP="002C46AD">
            <w:pPr>
              <w:pStyle w:val="TAC"/>
              <w:rPr>
                <w:lang w:eastAsia="zh-CN"/>
              </w:rPr>
            </w:pPr>
            <w:r w:rsidRPr="00AE7509">
              <w:rPr>
                <w:lang w:eastAsia="zh-CN"/>
              </w:rPr>
              <w:t>CA_n2A-n66A</w:t>
            </w:r>
          </w:p>
          <w:p w14:paraId="32D69792" w14:textId="77777777" w:rsidR="00C53E25" w:rsidRPr="00AE7509" w:rsidRDefault="00C53E25" w:rsidP="002C46AD">
            <w:pPr>
              <w:pStyle w:val="TAC"/>
              <w:rPr>
                <w:lang w:eastAsia="zh-CN"/>
              </w:rPr>
            </w:pPr>
            <w:r w:rsidRPr="00AE7509">
              <w:rPr>
                <w:lang w:eastAsia="zh-CN"/>
              </w:rPr>
              <w:t>CA_n2A-n77A</w:t>
            </w:r>
            <w:r w:rsidRPr="00AE7509">
              <w:rPr>
                <w:vertAlign w:val="superscript"/>
                <w:lang w:eastAsia="zh-CN"/>
              </w:rPr>
              <w:t>5</w:t>
            </w:r>
          </w:p>
          <w:p w14:paraId="6D817821" w14:textId="77777777" w:rsidR="00C53E25" w:rsidRPr="00AE7509" w:rsidRDefault="00C53E25" w:rsidP="002C46AD">
            <w:pPr>
              <w:pStyle w:val="TAC"/>
              <w:rPr>
                <w:lang w:eastAsia="zh-CN"/>
              </w:rPr>
            </w:pPr>
            <w:r w:rsidRPr="00AE7509">
              <w:rPr>
                <w:lang w:eastAsia="zh-CN"/>
              </w:rPr>
              <w:t>CA_n14A-n66A</w:t>
            </w:r>
          </w:p>
          <w:p w14:paraId="1AEA7DC1" w14:textId="77777777" w:rsidR="00C53E25" w:rsidRPr="00AE7509" w:rsidRDefault="00C53E25" w:rsidP="002C46AD">
            <w:pPr>
              <w:pStyle w:val="TAC"/>
              <w:rPr>
                <w:lang w:eastAsia="zh-CN"/>
              </w:rPr>
            </w:pPr>
            <w:r w:rsidRPr="00AE7509">
              <w:rPr>
                <w:lang w:eastAsia="zh-CN"/>
              </w:rPr>
              <w:t>CA_n14A-n77A</w:t>
            </w:r>
            <w:r w:rsidRPr="00AE7509">
              <w:rPr>
                <w:vertAlign w:val="superscript"/>
                <w:lang w:eastAsia="zh-CN"/>
              </w:rPr>
              <w:t>5</w:t>
            </w:r>
          </w:p>
          <w:p w14:paraId="30E72104" w14:textId="77777777" w:rsidR="00C53E25" w:rsidRPr="00AE7509" w:rsidRDefault="00C53E25" w:rsidP="002C46AD">
            <w:pPr>
              <w:pStyle w:val="TAC"/>
              <w:rPr>
                <w:lang w:val="en-US" w:eastAsia="zh-CN" w:bidi="ar"/>
              </w:rPr>
            </w:pPr>
            <w:r w:rsidRPr="00AE7509">
              <w:rPr>
                <w:lang w:eastAsia="zh-CN"/>
              </w:rPr>
              <w:t>CA_n66A-n77A</w:t>
            </w:r>
            <w:r w:rsidRPr="00AE7509">
              <w:rPr>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2DEA705E" w14:textId="77777777" w:rsidR="00C53E25" w:rsidRPr="00AE7509" w:rsidRDefault="00C53E25" w:rsidP="002C46AD">
            <w:pPr>
              <w:pStyle w:val="TAC"/>
              <w:rPr>
                <w:rFonts w:ascii="Calibri" w:hAnsi="Calibri"/>
                <w:kern w:val="2"/>
                <w:sz w:val="21"/>
                <w:lang w:val="en-US" w:eastAsia="zh-CN"/>
              </w:rPr>
            </w:pPr>
            <w:r w:rsidRPr="00AE7509">
              <w:rPr>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15E59ECB" w14:textId="77777777" w:rsidR="00C53E25" w:rsidRPr="00AE7509" w:rsidRDefault="00C53E25" w:rsidP="002C46AD">
            <w:pPr>
              <w:pStyle w:val="TAC"/>
              <w:rPr>
                <w:rFonts w:ascii="Calibri" w:hAnsi="Calibri"/>
                <w:kern w:val="2"/>
                <w:sz w:val="21"/>
                <w:lang w:val="en-US" w:eastAsia="zh-CN"/>
              </w:rPr>
            </w:pPr>
            <w:r w:rsidRPr="00AE7509">
              <w:rPr>
                <w:lang w:val="en-US" w:eastAsia="zh-CN" w:bidi="ar"/>
              </w:rPr>
              <w:t>5, 10, 15, 20</w:t>
            </w:r>
          </w:p>
        </w:tc>
        <w:tc>
          <w:tcPr>
            <w:tcW w:w="1785" w:type="dxa"/>
            <w:tcBorders>
              <w:top w:val="single" w:sz="4" w:space="0" w:color="auto"/>
              <w:left w:val="single" w:sz="4" w:space="0" w:color="auto"/>
              <w:bottom w:val="nil"/>
              <w:right w:val="single" w:sz="4" w:space="0" w:color="auto"/>
            </w:tcBorders>
          </w:tcPr>
          <w:p w14:paraId="250980A7" w14:textId="77777777" w:rsidR="00C53E25" w:rsidRPr="00AE7509" w:rsidRDefault="00C53E25" w:rsidP="002C46AD">
            <w:pPr>
              <w:pStyle w:val="TAC"/>
              <w:rPr>
                <w:kern w:val="2"/>
                <w:szCs w:val="22"/>
                <w:lang w:val="en-US"/>
              </w:rPr>
            </w:pPr>
            <w:r w:rsidRPr="00AE7509">
              <w:rPr>
                <w:kern w:val="2"/>
                <w:szCs w:val="22"/>
                <w:lang w:val="en-US" w:eastAsia="zh-CN"/>
              </w:rPr>
              <w:t>0</w:t>
            </w:r>
          </w:p>
        </w:tc>
      </w:tr>
      <w:tr w:rsidR="00C53E25" w:rsidRPr="00AE7509" w14:paraId="2E987DC6" w14:textId="77777777" w:rsidTr="002C46AD">
        <w:trPr>
          <w:trHeight w:val="29"/>
        </w:trPr>
        <w:tc>
          <w:tcPr>
            <w:tcW w:w="1911" w:type="dxa"/>
            <w:tcBorders>
              <w:top w:val="nil"/>
              <w:left w:val="single" w:sz="4" w:space="0" w:color="auto"/>
              <w:bottom w:val="nil"/>
              <w:right w:val="single" w:sz="4" w:space="0" w:color="auto"/>
            </w:tcBorders>
          </w:tcPr>
          <w:p w14:paraId="2D69004C" w14:textId="77777777" w:rsidR="00C53E25" w:rsidRPr="00AE7509" w:rsidRDefault="00C53E25" w:rsidP="002C46AD">
            <w:pPr>
              <w:pStyle w:val="TAC"/>
              <w:rPr>
                <w:kern w:val="2"/>
                <w:szCs w:val="22"/>
                <w:lang w:val="en-US"/>
              </w:rPr>
            </w:pPr>
          </w:p>
        </w:tc>
        <w:tc>
          <w:tcPr>
            <w:tcW w:w="2038" w:type="dxa"/>
            <w:tcBorders>
              <w:top w:val="nil"/>
              <w:left w:val="single" w:sz="4" w:space="0" w:color="auto"/>
              <w:bottom w:val="nil"/>
              <w:right w:val="single" w:sz="4" w:space="0" w:color="auto"/>
            </w:tcBorders>
          </w:tcPr>
          <w:p w14:paraId="303D4159"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900AFBA" w14:textId="77777777" w:rsidR="00C53E25" w:rsidRPr="00AE7509" w:rsidRDefault="00C53E25" w:rsidP="002C46AD">
            <w:pPr>
              <w:pStyle w:val="TAC"/>
              <w:rPr>
                <w:rFonts w:ascii="Calibri" w:hAnsi="Calibri"/>
                <w:kern w:val="2"/>
                <w:sz w:val="21"/>
                <w:lang w:val="en-US" w:eastAsia="zh-CN"/>
              </w:rPr>
            </w:pPr>
            <w:r w:rsidRPr="00AE7509">
              <w:rPr>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6A62357B" w14:textId="77777777" w:rsidR="00C53E25" w:rsidRPr="00AE7509" w:rsidRDefault="00C53E25" w:rsidP="002C46AD">
            <w:pPr>
              <w:pStyle w:val="TAC"/>
              <w:rPr>
                <w:lang w:val="en-US" w:eastAsia="zh-CN" w:bidi="ar"/>
              </w:rPr>
            </w:pPr>
            <w:r w:rsidRPr="00AE7509">
              <w:rPr>
                <w:lang w:val="en-US" w:eastAsia="zh-CN" w:bidi="ar"/>
              </w:rPr>
              <w:t>5, 10</w:t>
            </w:r>
          </w:p>
        </w:tc>
        <w:tc>
          <w:tcPr>
            <w:tcW w:w="1785" w:type="dxa"/>
            <w:tcBorders>
              <w:top w:val="nil"/>
              <w:left w:val="single" w:sz="4" w:space="0" w:color="auto"/>
              <w:bottom w:val="nil"/>
              <w:right w:val="single" w:sz="4" w:space="0" w:color="auto"/>
            </w:tcBorders>
          </w:tcPr>
          <w:p w14:paraId="54AA9164" w14:textId="77777777" w:rsidR="00C53E25" w:rsidRPr="00AE7509" w:rsidRDefault="00C53E25" w:rsidP="002C46AD">
            <w:pPr>
              <w:pStyle w:val="TAC"/>
              <w:rPr>
                <w:kern w:val="2"/>
                <w:szCs w:val="22"/>
                <w:lang w:val="en-US" w:eastAsia="zh-CN"/>
              </w:rPr>
            </w:pPr>
          </w:p>
        </w:tc>
      </w:tr>
      <w:tr w:rsidR="00C53E25" w:rsidRPr="00AE7509" w14:paraId="6ECBBC52" w14:textId="77777777" w:rsidTr="002C46AD">
        <w:trPr>
          <w:trHeight w:val="29"/>
        </w:trPr>
        <w:tc>
          <w:tcPr>
            <w:tcW w:w="1911" w:type="dxa"/>
            <w:tcBorders>
              <w:top w:val="nil"/>
              <w:left w:val="single" w:sz="4" w:space="0" w:color="auto"/>
              <w:bottom w:val="nil"/>
              <w:right w:val="single" w:sz="4" w:space="0" w:color="auto"/>
            </w:tcBorders>
          </w:tcPr>
          <w:p w14:paraId="2B1DE39B" w14:textId="77777777" w:rsidR="00C53E25" w:rsidRPr="00AE7509" w:rsidRDefault="00C53E25" w:rsidP="002C46AD">
            <w:pPr>
              <w:pStyle w:val="TAC"/>
              <w:rPr>
                <w:kern w:val="2"/>
                <w:szCs w:val="22"/>
                <w:lang w:val="en-US"/>
              </w:rPr>
            </w:pPr>
          </w:p>
        </w:tc>
        <w:tc>
          <w:tcPr>
            <w:tcW w:w="2038" w:type="dxa"/>
            <w:tcBorders>
              <w:top w:val="nil"/>
              <w:left w:val="single" w:sz="4" w:space="0" w:color="auto"/>
              <w:bottom w:val="nil"/>
              <w:right w:val="single" w:sz="4" w:space="0" w:color="auto"/>
            </w:tcBorders>
          </w:tcPr>
          <w:p w14:paraId="34B18082"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89BD4D8" w14:textId="77777777" w:rsidR="00C53E25" w:rsidRPr="00AE7509" w:rsidRDefault="00C53E25" w:rsidP="002C46AD">
            <w:pPr>
              <w:pStyle w:val="TAC"/>
              <w:rPr>
                <w:rFonts w:ascii="Calibri" w:hAnsi="Calibri"/>
                <w:kern w:val="2"/>
                <w:sz w:val="21"/>
                <w:lang w:val="en-US" w:eastAsia="zh-CN"/>
              </w:rPr>
            </w:pPr>
            <w:r w:rsidRPr="00AE7509">
              <w:rPr>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2D411F3D" w14:textId="77777777" w:rsidR="00C53E25" w:rsidRPr="00AE7509" w:rsidRDefault="00C53E25" w:rsidP="002C46AD">
            <w:pPr>
              <w:pStyle w:val="TAC"/>
              <w:rPr>
                <w:rFonts w:ascii="Calibri" w:hAnsi="Calibri"/>
                <w:kern w:val="2"/>
                <w:sz w:val="21"/>
                <w:lang w:val="en-US" w:eastAsia="zh-CN"/>
              </w:rPr>
            </w:pPr>
            <w:r w:rsidRPr="00AE7509">
              <w:rPr>
                <w:lang w:val="en-US" w:eastAsia="zh-CN" w:bidi="ar"/>
              </w:rPr>
              <w:t>5, 10, 15, 20, 25, 30, 40</w:t>
            </w:r>
          </w:p>
        </w:tc>
        <w:tc>
          <w:tcPr>
            <w:tcW w:w="1785" w:type="dxa"/>
            <w:tcBorders>
              <w:top w:val="nil"/>
              <w:left w:val="single" w:sz="4" w:space="0" w:color="auto"/>
              <w:bottom w:val="nil"/>
              <w:right w:val="single" w:sz="4" w:space="0" w:color="auto"/>
            </w:tcBorders>
          </w:tcPr>
          <w:p w14:paraId="3658268D" w14:textId="77777777" w:rsidR="00C53E25" w:rsidRPr="00AE7509" w:rsidRDefault="00C53E25" w:rsidP="002C46AD">
            <w:pPr>
              <w:pStyle w:val="TAC"/>
              <w:rPr>
                <w:kern w:val="2"/>
                <w:szCs w:val="22"/>
                <w:lang w:val="en-US" w:eastAsia="zh-CN"/>
              </w:rPr>
            </w:pPr>
          </w:p>
        </w:tc>
      </w:tr>
      <w:tr w:rsidR="00C53E25" w:rsidRPr="00AE7509" w14:paraId="0AA1F06D" w14:textId="77777777" w:rsidTr="002C46AD">
        <w:trPr>
          <w:trHeight w:val="29"/>
        </w:trPr>
        <w:tc>
          <w:tcPr>
            <w:tcW w:w="1911" w:type="dxa"/>
            <w:tcBorders>
              <w:top w:val="nil"/>
              <w:left w:val="single" w:sz="4" w:space="0" w:color="auto"/>
              <w:bottom w:val="single" w:sz="4" w:space="0" w:color="auto"/>
              <w:right w:val="single" w:sz="4" w:space="0" w:color="auto"/>
            </w:tcBorders>
          </w:tcPr>
          <w:p w14:paraId="19049279" w14:textId="77777777" w:rsidR="00C53E25" w:rsidRPr="00AE7509" w:rsidRDefault="00C53E25" w:rsidP="002C46AD">
            <w:pPr>
              <w:pStyle w:val="TAC"/>
              <w:rPr>
                <w:kern w:val="2"/>
                <w:szCs w:val="22"/>
                <w:lang w:val="en-US"/>
              </w:rPr>
            </w:pPr>
          </w:p>
        </w:tc>
        <w:tc>
          <w:tcPr>
            <w:tcW w:w="2038" w:type="dxa"/>
            <w:tcBorders>
              <w:top w:val="nil"/>
              <w:left w:val="single" w:sz="4" w:space="0" w:color="auto"/>
              <w:bottom w:val="single" w:sz="4" w:space="0" w:color="auto"/>
              <w:right w:val="single" w:sz="4" w:space="0" w:color="auto"/>
            </w:tcBorders>
          </w:tcPr>
          <w:p w14:paraId="5F73E906"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CBF6670" w14:textId="77777777" w:rsidR="00C53E25" w:rsidRPr="00AE7509" w:rsidRDefault="00C53E25" w:rsidP="002C46AD">
            <w:pPr>
              <w:pStyle w:val="TAC"/>
              <w:rPr>
                <w:rFonts w:ascii="Calibri" w:hAnsi="Calibri"/>
                <w:kern w:val="2"/>
                <w:sz w:val="21"/>
                <w:lang w:val="en-US" w:eastAsia="zh-CN"/>
              </w:rPr>
            </w:pPr>
            <w:r w:rsidRPr="00AE7509">
              <w:rPr>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55C9E008" w14:textId="77777777" w:rsidR="00C53E25" w:rsidRPr="00AE7509" w:rsidRDefault="00C53E25" w:rsidP="002C46AD">
            <w:pPr>
              <w:pStyle w:val="TAC"/>
              <w:rPr>
                <w:rFonts w:ascii="Calibri" w:hAnsi="Calibri"/>
                <w:kern w:val="2"/>
                <w:sz w:val="21"/>
                <w:lang w:val="en-US" w:eastAsia="zh-CN"/>
              </w:rPr>
            </w:pPr>
            <w:r w:rsidRPr="00AE7509">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CA46ACC" w14:textId="77777777" w:rsidR="00C53E25" w:rsidRPr="00AE7509" w:rsidRDefault="00C53E25" w:rsidP="002C46AD">
            <w:pPr>
              <w:pStyle w:val="TAC"/>
              <w:rPr>
                <w:kern w:val="2"/>
                <w:szCs w:val="22"/>
                <w:lang w:val="en-US" w:eastAsia="zh-CN"/>
              </w:rPr>
            </w:pPr>
          </w:p>
        </w:tc>
      </w:tr>
      <w:tr w:rsidR="00C53E25" w:rsidRPr="00AE7509" w14:paraId="6B7134D9" w14:textId="77777777" w:rsidTr="002C46AD">
        <w:trPr>
          <w:trHeight w:val="29"/>
        </w:trPr>
        <w:tc>
          <w:tcPr>
            <w:tcW w:w="1911" w:type="dxa"/>
            <w:tcBorders>
              <w:top w:val="single" w:sz="4" w:space="0" w:color="auto"/>
              <w:left w:val="single" w:sz="4" w:space="0" w:color="auto"/>
              <w:bottom w:val="nil"/>
              <w:right w:val="single" w:sz="4" w:space="0" w:color="auto"/>
            </w:tcBorders>
          </w:tcPr>
          <w:p w14:paraId="019130B0" w14:textId="77777777" w:rsidR="00C53E25" w:rsidRPr="00AE7509" w:rsidRDefault="00C53E25" w:rsidP="002C46AD">
            <w:pPr>
              <w:pStyle w:val="TAC"/>
              <w:rPr>
                <w:kern w:val="2"/>
                <w:szCs w:val="22"/>
                <w:lang w:val="en-US"/>
              </w:rPr>
            </w:pPr>
            <w:r w:rsidRPr="00AE7509">
              <w:rPr>
                <w:kern w:val="2"/>
                <w:szCs w:val="22"/>
                <w:lang w:val="en-US" w:eastAsia="en-GB"/>
              </w:rPr>
              <w:t>CA_n2(2A)-n14A-n66A-n77A</w:t>
            </w:r>
          </w:p>
        </w:tc>
        <w:tc>
          <w:tcPr>
            <w:tcW w:w="2038" w:type="dxa"/>
            <w:tcBorders>
              <w:top w:val="single" w:sz="4" w:space="0" w:color="auto"/>
              <w:left w:val="single" w:sz="4" w:space="0" w:color="auto"/>
              <w:bottom w:val="nil"/>
              <w:right w:val="single" w:sz="4" w:space="0" w:color="auto"/>
            </w:tcBorders>
          </w:tcPr>
          <w:p w14:paraId="3A056E0F" w14:textId="77777777" w:rsidR="00C53E25" w:rsidRPr="00AE7509" w:rsidRDefault="00C53E25" w:rsidP="002C46AD">
            <w:pPr>
              <w:pStyle w:val="TAC"/>
              <w:rPr>
                <w:rFonts w:eastAsiaTheme="minorEastAsia"/>
                <w:lang w:eastAsia="zh-CN"/>
              </w:rPr>
            </w:pPr>
            <w:r w:rsidRPr="00AE7509">
              <w:rPr>
                <w:rFonts w:eastAsiaTheme="minorEastAsia"/>
                <w:lang w:eastAsia="zh-CN"/>
              </w:rPr>
              <w:t>n77</w:t>
            </w:r>
            <w:r w:rsidRPr="00AE7509">
              <w:rPr>
                <w:rFonts w:eastAsiaTheme="minorEastAsia"/>
                <w:vertAlign w:val="superscript"/>
                <w:lang w:eastAsia="zh-CN"/>
              </w:rPr>
              <w:t>5</w:t>
            </w:r>
          </w:p>
          <w:p w14:paraId="7D5C1009" w14:textId="77777777" w:rsidR="00C53E25" w:rsidRPr="00AE7509" w:rsidRDefault="00C53E25" w:rsidP="002C46AD">
            <w:pPr>
              <w:pStyle w:val="TAC"/>
              <w:rPr>
                <w:kern w:val="2"/>
                <w:szCs w:val="22"/>
                <w:lang w:val="en-US" w:eastAsia="en-GB"/>
              </w:rPr>
            </w:pPr>
            <w:r w:rsidRPr="00AE7509">
              <w:rPr>
                <w:kern w:val="2"/>
                <w:szCs w:val="22"/>
                <w:lang w:val="en-US" w:eastAsia="en-GB"/>
              </w:rPr>
              <w:t>CA_n2A-n14A</w:t>
            </w:r>
          </w:p>
          <w:p w14:paraId="4FE025BA" w14:textId="77777777" w:rsidR="00C53E25" w:rsidRPr="00AE7509" w:rsidRDefault="00C53E25" w:rsidP="002C46AD">
            <w:pPr>
              <w:pStyle w:val="TAC"/>
              <w:rPr>
                <w:kern w:val="2"/>
                <w:szCs w:val="22"/>
                <w:lang w:val="en-US" w:eastAsia="en-GB"/>
              </w:rPr>
            </w:pPr>
            <w:r w:rsidRPr="00AE7509">
              <w:rPr>
                <w:kern w:val="2"/>
                <w:szCs w:val="22"/>
                <w:lang w:val="en-US" w:eastAsia="en-GB"/>
              </w:rPr>
              <w:t>CA_n2A-n66A</w:t>
            </w:r>
          </w:p>
          <w:p w14:paraId="65141F2B" w14:textId="77777777" w:rsidR="00C53E25" w:rsidRPr="00AE7509" w:rsidRDefault="00C53E25" w:rsidP="002C46AD">
            <w:pPr>
              <w:pStyle w:val="TAC"/>
              <w:rPr>
                <w:kern w:val="2"/>
                <w:szCs w:val="22"/>
                <w:lang w:val="en-US" w:eastAsia="en-GB"/>
              </w:rPr>
            </w:pPr>
            <w:r w:rsidRPr="00AE7509">
              <w:rPr>
                <w:kern w:val="2"/>
                <w:szCs w:val="22"/>
                <w:lang w:val="en-US" w:eastAsia="en-GB"/>
              </w:rPr>
              <w:t>CA_n2A-n77A</w:t>
            </w:r>
            <w:r w:rsidRPr="00AE7509">
              <w:rPr>
                <w:rFonts w:eastAsiaTheme="minorEastAsia"/>
                <w:vertAlign w:val="superscript"/>
                <w:lang w:eastAsia="zh-CN"/>
              </w:rPr>
              <w:t>5</w:t>
            </w:r>
          </w:p>
          <w:p w14:paraId="4FFCA337" w14:textId="77777777" w:rsidR="00C53E25" w:rsidRPr="00AE7509" w:rsidRDefault="00C53E25" w:rsidP="002C46AD">
            <w:pPr>
              <w:pStyle w:val="TAC"/>
              <w:rPr>
                <w:kern w:val="2"/>
                <w:szCs w:val="22"/>
                <w:lang w:val="en-US" w:eastAsia="en-GB"/>
              </w:rPr>
            </w:pPr>
            <w:r w:rsidRPr="00AE7509">
              <w:rPr>
                <w:kern w:val="2"/>
                <w:szCs w:val="22"/>
                <w:lang w:val="en-US" w:eastAsia="en-GB"/>
              </w:rPr>
              <w:t>CA_n14A-n66A</w:t>
            </w:r>
          </w:p>
          <w:p w14:paraId="2A0E52B8" w14:textId="77777777" w:rsidR="00C53E25" w:rsidRPr="00AE7509" w:rsidRDefault="00C53E25" w:rsidP="002C46AD">
            <w:pPr>
              <w:pStyle w:val="TAC"/>
              <w:rPr>
                <w:kern w:val="2"/>
                <w:szCs w:val="22"/>
                <w:lang w:val="en-US" w:eastAsia="en-GB"/>
              </w:rPr>
            </w:pPr>
            <w:r w:rsidRPr="00AE7509">
              <w:rPr>
                <w:kern w:val="2"/>
                <w:szCs w:val="22"/>
                <w:lang w:val="en-US" w:eastAsia="en-GB"/>
              </w:rPr>
              <w:t>CA_n14A-n77A</w:t>
            </w:r>
            <w:r w:rsidRPr="00AE7509">
              <w:rPr>
                <w:rFonts w:eastAsiaTheme="minorEastAsia"/>
                <w:vertAlign w:val="superscript"/>
                <w:lang w:eastAsia="zh-CN"/>
              </w:rPr>
              <w:t>5</w:t>
            </w:r>
          </w:p>
          <w:p w14:paraId="0288193D" w14:textId="77777777" w:rsidR="00C53E25" w:rsidRPr="00AE7509" w:rsidRDefault="00C53E25" w:rsidP="002C46AD">
            <w:pPr>
              <w:pStyle w:val="TAC"/>
              <w:rPr>
                <w:kern w:val="2"/>
                <w:szCs w:val="22"/>
                <w:lang w:val="en-US"/>
              </w:rPr>
            </w:pPr>
            <w:r w:rsidRPr="00AE7509">
              <w:rPr>
                <w:kern w:val="2"/>
                <w:szCs w:val="22"/>
                <w:lang w:val="en-US" w:eastAsia="en-GB"/>
              </w:rPr>
              <w:t>CA_n66A-n77A</w:t>
            </w:r>
            <w:r w:rsidRPr="00AE7509">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3A3CFC12" w14:textId="77777777" w:rsidR="00C53E25" w:rsidRPr="00AE7509" w:rsidRDefault="00C53E25" w:rsidP="002C46AD">
            <w:pPr>
              <w:pStyle w:val="TAC"/>
              <w:rPr>
                <w:lang w:eastAsia="zh-CN"/>
              </w:rPr>
            </w:pPr>
            <w:r w:rsidRPr="00AE7509">
              <w:rPr>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509F203F" w14:textId="77777777" w:rsidR="00C53E25" w:rsidRPr="00AE7509" w:rsidRDefault="00C53E25" w:rsidP="002C46AD">
            <w:pPr>
              <w:pStyle w:val="TAC"/>
              <w:rPr>
                <w:lang w:val="en-US" w:eastAsia="zh-CN" w:bidi="ar"/>
              </w:rPr>
            </w:pPr>
            <w:r w:rsidRPr="00AE7509">
              <w:rPr>
                <w:szCs w:val="18"/>
                <w:lang w:eastAsia="en-GB"/>
              </w:rPr>
              <w:t>CA_n2(2A)_BCS0</w:t>
            </w:r>
          </w:p>
        </w:tc>
        <w:tc>
          <w:tcPr>
            <w:tcW w:w="1785" w:type="dxa"/>
            <w:tcBorders>
              <w:top w:val="single" w:sz="4" w:space="0" w:color="auto"/>
              <w:left w:val="single" w:sz="4" w:space="0" w:color="auto"/>
              <w:bottom w:val="nil"/>
              <w:right w:val="single" w:sz="4" w:space="0" w:color="auto"/>
            </w:tcBorders>
          </w:tcPr>
          <w:p w14:paraId="03A4FC57" w14:textId="77777777" w:rsidR="00C53E25" w:rsidRPr="00AE7509" w:rsidRDefault="00C53E25" w:rsidP="002C46AD">
            <w:pPr>
              <w:pStyle w:val="TAC"/>
              <w:rPr>
                <w:kern w:val="2"/>
                <w:szCs w:val="22"/>
                <w:lang w:val="en-US" w:eastAsia="zh-CN"/>
              </w:rPr>
            </w:pPr>
            <w:r w:rsidRPr="00AE7509">
              <w:rPr>
                <w:kern w:val="2"/>
                <w:szCs w:val="22"/>
                <w:lang w:val="en-US" w:eastAsia="zh-CN"/>
              </w:rPr>
              <w:t>0</w:t>
            </w:r>
          </w:p>
        </w:tc>
      </w:tr>
      <w:tr w:rsidR="00C53E25" w:rsidRPr="00AE7509" w14:paraId="0ADD4BB1" w14:textId="77777777" w:rsidTr="002C46AD">
        <w:trPr>
          <w:trHeight w:val="29"/>
        </w:trPr>
        <w:tc>
          <w:tcPr>
            <w:tcW w:w="1911" w:type="dxa"/>
            <w:tcBorders>
              <w:top w:val="nil"/>
              <w:left w:val="single" w:sz="4" w:space="0" w:color="auto"/>
              <w:bottom w:val="nil"/>
              <w:right w:val="single" w:sz="4" w:space="0" w:color="auto"/>
            </w:tcBorders>
          </w:tcPr>
          <w:p w14:paraId="71055F37" w14:textId="77777777" w:rsidR="00C53E25" w:rsidRPr="00AE7509" w:rsidRDefault="00C53E25" w:rsidP="002C46AD">
            <w:pPr>
              <w:pStyle w:val="TAC"/>
              <w:rPr>
                <w:kern w:val="2"/>
                <w:szCs w:val="22"/>
                <w:lang w:val="en-US"/>
              </w:rPr>
            </w:pPr>
          </w:p>
        </w:tc>
        <w:tc>
          <w:tcPr>
            <w:tcW w:w="2038" w:type="dxa"/>
            <w:tcBorders>
              <w:top w:val="nil"/>
              <w:left w:val="single" w:sz="4" w:space="0" w:color="auto"/>
              <w:bottom w:val="nil"/>
              <w:right w:val="single" w:sz="4" w:space="0" w:color="auto"/>
            </w:tcBorders>
          </w:tcPr>
          <w:p w14:paraId="7622C0E1"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E4E7A57" w14:textId="77777777" w:rsidR="00C53E25" w:rsidRPr="00AE7509" w:rsidRDefault="00C53E25" w:rsidP="002C46AD">
            <w:pPr>
              <w:pStyle w:val="TAC"/>
              <w:rPr>
                <w:lang w:eastAsia="zh-CN"/>
              </w:rPr>
            </w:pPr>
            <w:r w:rsidRPr="00AE7509">
              <w:rPr>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13B8262A" w14:textId="77777777" w:rsidR="00C53E25" w:rsidRPr="00AE7509" w:rsidRDefault="00C53E25" w:rsidP="002C46AD">
            <w:pPr>
              <w:pStyle w:val="TAC"/>
              <w:rPr>
                <w:lang w:val="en-US" w:eastAsia="zh-CN" w:bidi="ar"/>
              </w:rPr>
            </w:pPr>
            <w:r w:rsidRPr="00AE7509">
              <w:rPr>
                <w:lang w:val="en-US" w:eastAsia="zh-CN" w:bidi="ar"/>
              </w:rPr>
              <w:t>5, 10</w:t>
            </w:r>
          </w:p>
        </w:tc>
        <w:tc>
          <w:tcPr>
            <w:tcW w:w="1785" w:type="dxa"/>
            <w:tcBorders>
              <w:top w:val="nil"/>
              <w:left w:val="single" w:sz="4" w:space="0" w:color="auto"/>
              <w:bottom w:val="nil"/>
              <w:right w:val="single" w:sz="4" w:space="0" w:color="auto"/>
            </w:tcBorders>
          </w:tcPr>
          <w:p w14:paraId="1A9CC279" w14:textId="77777777" w:rsidR="00C53E25" w:rsidRPr="00AE7509" w:rsidRDefault="00C53E25" w:rsidP="002C46AD">
            <w:pPr>
              <w:pStyle w:val="TAC"/>
              <w:rPr>
                <w:kern w:val="2"/>
                <w:szCs w:val="22"/>
                <w:lang w:val="en-US" w:eastAsia="zh-CN"/>
              </w:rPr>
            </w:pPr>
          </w:p>
        </w:tc>
      </w:tr>
      <w:tr w:rsidR="00C53E25" w:rsidRPr="00AE7509" w14:paraId="3A9A523C" w14:textId="77777777" w:rsidTr="002C46AD">
        <w:trPr>
          <w:trHeight w:val="29"/>
        </w:trPr>
        <w:tc>
          <w:tcPr>
            <w:tcW w:w="1911" w:type="dxa"/>
            <w:tcBorders>
              <w:top w:val="nil"/>
              <w:left w:val="single" w:sz="4" w:space="0" w:color="auto"/>
              <w:bottom w:val="nil"/>
              <w:right w:val="single" w:sz="4" w:space="0" w:color="auto"/>
            </w:tcBorders>
          </w:tcPr>
          <w:p w14:paraId="66AD6D76" w14:textId="77777777" w:rsidR="00C53E25" w:rsidRPr="00AE7509" w:rsidRDefault="00C53E25" w:rsidP="002C46AD">
            <w:pPr>
              <w:pStyle w:val="TAC"/>
              <w:rPr>
                <w:kern w:val="2"/>
                <w:szCs w:val="22"/>
                <w:lang w:val="en-US"/>
              </w:rPr>
            </w:pPr>
          </w:p>
        </w:tc>
        <w:tc>
          <w:tcPr>
            <w:tcW w:w="2038" w:type="dxa"/>
            <w:tcBorders>
              <w:top w:val="nil"/>
              <w:left w:val="single" w:sz="4" w:space="0" w:color="auto"/>
              <w:bottom w:val="nil"/>
              <w:right w:val="single" w:sz="4" w:space="0" w:color="auto"/>
            </w:tcBorders>
          </w:tcPr>
          <w:p w14:paraId="264D2F7F"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A23D6A0" w14:textId="77777777" w:rsidR="00C53E25" w:rsidRPr="00AE7509" w:rsidRDefault="00C53E25" w:rsidP="002C46AD">
            <w:pPr>
              <w:pStyle w:val="TAC"/>
              <w:rPr>
                <w:lang w:eastAsia="zh-CN"/>
              </w:rPr>
            </w:pPr>
            <w:r w:rsidRPr="00AE7509">
              <w:rPr>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4BEDC0DE" w14:textId="77777777" w:rsidR="00C53E25" w:rsidRPr="00AE7509" w:rsidRDefault="00C53E25" w:rsidP="002C46AD">
            <w:pPr>
              <w:pStyle w:val="TAC"/>
              <w:rPr>
                <w:lang w:val="en-US" w:eastAsia="zh-CN" w:bidi="ar"/>
              </w:rPr>
            </w:pPr>
            <w:r w:rsidRPr="00AE7509">
              <w:rPr>
                <w:lang w:val="en-US" w:eastAsia="zh-CN" w:bidi="ar"/>
              </w:rPr>
              <w:t>5, 10, 15, 20, 25, 30, 40</w:t>
            </w:r>
          </w:p>
        </w:tc>
        <w:tc>
          <w:tcPr>
            <w:tcW w:w="1785" w:type="dxa"/>
            <w:tcBorders>
              <w:top w:val="nil"/>
              <w:left w:val="single" w:sz="4" w:space="0" w:color="auto"/>
              <w:bottom w:val="nil"/>
              <w:right w:val="single" w:sz="4" w:space="0" w:color="auto"/>
            </w:tcBorders>
          </w:tcPr>
          <w:p w14:paraId="7B0CF184" w14:textId="77777777" w:rsidR="00C53E25" w:rsidRPr="00AE7509" w:rsidRDefault="00C53E25" w:rsidP="002C46AD">
            <w:pPr>
              <w:pStyle w:val="TAC"/>
              <w:rPr>
                <w:kern w:val="2"/>
                <w:szCs w:val="22"/>
                <w:lang w:val="en-US" w:eastAsia="zh-CN"/>
              </w:rPr>
            </w:pPr>
          </w:p>
        </w:tc>
      </w:tr>
      <w:tr w:rsidR="00C53E25" w:rsidRPr="00AE7509" w14:paraId="27B49321" w14:textId="77777777" w:rsidTr="002C46AD">
        <w:trPr>
          <w:trHeight w:val="29"/>
        </w:trPr>
        <w:tc>
          <w:tcPr>
            <w:tcW w:w="1911" w:type="dxa"/>
            <w:tcBorders>
              <w:top w:val="nil"/>
              <w:left w:val="single" w:sz="4" w:space="0" w:color="auto"/>
              <w:bottom w:val="single" w:sz="4" w:space="0" w:color="auto"/>
              <w:right w:val="single" w:sz="4" w:space="0" w:color="auto"/>
            </w:tcBorders>
          </w:tcPr>
          <w:p w14:paraId="4D51963F" w14:textId="77777777" w:rsidR="00C53E25" w:rsidRPr="00AE7509" w:rsidRDefault="00C53E25" w:rsidP="002C46AD">
            <w:pPr>
              <w:pStyle w:val="TAC"/>
              <w:rPr>
                <w:kern w:val="2"/>
                <w:szCs w:val="22"/>
                <w:lang w:val="en-US"/>
              </w:rPr>
            </w:pPr>
          </w:p>
        </w:tc>
        <w:tc>
          <w:tcPr>
            <w:tcW w:w="2038" w:type="dxa"/>
            <w:tcBorders>
              <w:top w:val="nil"/>
              <w:left w:val="single" w:sz="4" w:space="0" w:color="auto"/>
              <w:bottom w:val="single" w:sz="4" w:space="0" w:color="auto"/>
              <w:right w:val="single" w:sz="4" w:space="0" w:color="auto"/>
            </w:tcBorders>
          </w:tcPr>
          <w:p w14:paraId="4DFDCF8B"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D0FED7A" w14:textId="77777777" w:rsidR="00C53E25" w:rsidRPr="00AE7509" w:rsidRDefault="00C53E25" w:rsidP="002C46AD">
            <w:pPr>
              <w:pStyle w:val="TAC"/>
              <w:rPr>
                <w:lang w:eastAsia="zh-CN"/>
              </w:rPr>
            </w:pPr>
            <w:r w:rsidRPr="00AE7509">
              <w:rPr>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07161CF8" w14:textId="77777777" w:rsidR="00C53E25" w:rsidRPr="00AE7509" w:rsidRDefault="00C53E25" w:rsidP="002C46AD">
            <w:pPr>
              <w:pStyle w:val="TAC"/>
              <w:rPr>
                <w:lang w:val="en-US" w:eastAsia="zh-CN" w:bidi="ar"/>
              </w:rPr>
            </w:pPr>
            <w:r w:rsidRPr="00AE7509">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661F9AF" w14:textId="77777777" w:rsidR="00C53E25" w:rsidRPr="00AE7509" w:rsidRDefault="00C53E25" w:rsidP="002C46AD">
            <w:pPr>
              <w:pStyle w:val="TAC"/>
              <w:rPr>
                <w:kern w:val="2"/>
                <w:szCs w:val="22"/>
                <w:lang w:val="en-US" w:eastAsia="zh-CN"/>
              </w:rPr>
            </w:pPr>
          </w:p>
        </w:tc>
      </w:tr>
      <w:tr w:rsidR="00C53E25" w:rsidRPr="00AE7509" w14:paraId="19B789FF" w14:textId="77777777" w:rsidTr="002C46AD">
        <w:trPr>
          <w:trHeight w:val="29"/>
        </w:trPr>
        <w:tc>
          <w:tcPr>
            <w:tcW w:w="1911" w:type="dxa"/>
            <w:tcBorders>
              <w:top w:val="single" w:sz="4" w:space="0" w:color="auto"/>
              <w:left w:val="single" w:sz="4" w:space="0" w:color="auto"/>
              <w:bottom w:val="nil"/>
              <w:right w:val="single" w:sz="4" w:space="0" w:color="auto"/>
            </w:tcBorders>
          </w:tcPr>
          <w:p w14:paraId="557D29D6" w14:textId="77777777" w:rsidR="00C53E25" w:rsidRPr="00AE7509" w:rsidRDefault="00C53E25" w:rsidP="002C46AD">
            <w:pPr>
              <w:pStyle w:val="TAC"/>
              <w:rPr>
                <w:kern w:val="2"/>
                <w:szCs w:val="22"/>
                <w:lang w:val="en-US"/>
              </w:rPr>
            </w:pPr>
            <w:r w:rsidRPr="00AE7509">
              <w:rPr>
                <w:kern w:val="2"/>
                <w:szCs w:val="22"/>
                <w:lang w:val="en-US" w:eastAsia="en-GB"/>
              </w:rPr>
              <w:t>CA_n2A-n14A-n66(2A)-n77A</w:t>
            </w:r>
          </w:p>
        </w:tc>
        <w:tc>
          <w:tcPr>
            <w:tcW w:w="2038" w:type="dxa"/>
            <w:tcBorders>
              <w:top w:val="single" w:sz="4" w:space="0" w:color="auto"/>
              <w:left w:val="single" w:sz="4" w:space="0" w:color="auto"/>
              <w:bottom w:val="nil"/>
              <w:right w:val="single" w:sz="4" w:space="0" w:color="auto"/>
            </w:tcBorders>
          </w:tcPr>
          <w:p w14:paraId="3DBAD035" w14:textId="77777777" w:rsidR="00C53E25" w:rsidRPr="00AE7509" w:rsidRDefault="00C53E25" w:rsidP="002C46AD">
            <w:pPr>
              <w:pStyle w:val="TAC"/>
              <w:rPr>
                <w:rFonts w:eastAsiaTheme="minorEastAsia"/>
                <w:lang w:eastAsia="zh-CN"/>
              </w:rPr>
            </w:pPr>
            <w:r w:rsidRPr="00AE7509">
              <w:rPr>
                <w:rFonts w:eastAsiaTheme="minorEastAsia"/>
                <w:lang w:eastAsia="zh-CN"/>
              </w:rPr>
              <w:t>n77</w:t>
            </w:r>
            <w:r w:rsidRPr="00AE7509">
              <w:rPr>
                <w:rFonts w:eastAsiaTheme="minorEastAsia"/>
                <w:vertAlign w:val="superscript"/>
                <w:lang w:eastAsia="zh-CN"/>
              </w:rPr>
              <w:t>5</w:t>
            </w:r>
          </w:p>
          <w:p w14:paraId="42D25673" w14:textId="77777777" w:rsidR="00C53E25" w:rsidRPr="00AE7509" w:rsidRDefault="00C53E25" w:rsidP="002C46AD">
            <w:pPr>
              <w:pStyle w:val="TAC"/>
              <w:rPr>
                <w:kern w:val="2"/>
                <w:szCs w:val="22"/>
                <w:lang w:val="en-US" w:eastAsia="en-GB"/>
              </w:rPr>
            </w:pPr>
            <w:r w:rsidRPr="00AE7509">
              <w:rPr>
                <w:kern w:val="2"/>
                <w:szCs w:val="22"/>
                <w:lang w:val="en-US" w:eastAsia="en-GB"/>
              </w:rPr>
              <w:t>CA_n2A-n14A</w:t>
            </w:r>
          </w:p>
          <w:p w14:paraId="1A4B4169" w14:textId="77777777" w:rsidR="00C53E25" w:rsidRPr="00AE7509" w:rsidRDefault="00C53E25" w:rsidP="002C46AD">
            <w:pPr>
              <w:pStyle w:val="TAC"/>
              <w:rPr>
                <w:kern w:val="2"/>
                <w:szCs w:val="22"/>
                <w:lang w:val="en-US" w:eastAsia="en-GB"/>
              </w:rPr>
            </w:pPr>
            <w:r w:rsidRPr="00AE7509">
              <w:rPr>
                <w:kern w:val="2"/>
                <w:szCs w:val="22"/>
                <w:lang w:val="en-US" w:eastAsia="en-GB"/>
              </w:rPr>
              <w:t>CA_n2A-n66A</w:t>
            </w:r>
          </w:p>
          <w:p w14:paraId="5419257F" w14:textId="77777777" w:rsidR="00C53E25" w:rsidRPr="00AE7509" w:rsidRDefault="00C53E25" w:rsidP="002C46AD">
            <w:pPr>
              <w:pStyle w:val="TAC"/>
              <w:rPr>
                <w:kern w:val="2"/>
                <w:szCs w:val="22"/>
                <w:lang w:val="en-US" w:eastAsia="en-GB"/>
              </w:rPr>
            </w:pPr>
            <w:r w:rsidRPr="00AE7509">
              <w:rPr>
                <w:kern w:val="2"/>
                <w:szCs w:val="22"/>
                <w:lang w:val="en-US" w:eastAsia="en-GB"/>
              </w:rPr>
              <w:t>CA_n2A-n77A</w:t>
            </w:r>
            <w:r w:rsidRPr="00AE7509">
              <w:rPr>
                <w:rFonts w:eastAsiaTheme="minorEastAsia"/>
                <w:vertAlign w:val="superscript"/>
                <w:lang w:eastAsia="zh-CN"/>
              </w:rPr>
              <w:t>5</w:t>
            </w:r>
          </w:p>
          <w:p w14:paraId="63C0567F" w14:textId="77777777" w:rsidR="00C53E25" w:rsidRPr="00AE7509" w:rsidRDefault="00C53E25" w:rsidP="002C46AD">
            <w:pPr>
              <w:pStyle w:val="TAC"/>
              <w:rPr>
                <w:kern w:val="2"/>
                <w:szCs w:val="22"/>
                <w:lang w:val="en-US" w:eastAsia="en-GB"/>
              </w:rPr>
            </w:pPr>
            <w:r w:rsidRPr="00AE7509">
              <w:rPr>
                <w:kern w:val="2"/>
                <w:szCs w:val="22"/>
                <w:lang w:val="en-US" w:eastAsia="en-GB"/>
              </w:rPr>
              <w:t>CA_n14A-n66A</w:t>
            </w:r>
          </w:p>
          <w:p w14:paraId="64C32C69" w14:textId="77777777" w:rsidR="00C53E25" w:rsidRPr="00AE7509" w:rsidRDefault="00C53E25" w:rsidP="002C46AD">
            <w:pPr>
              <w:pStyle w:val="TAC"/>
              <w:rPr>
                <w:kern w:val="2"/>
                <w:szCs w:val="22"/>
                <w:lang w:val="en-US" w:eastAsia="en-GB"/>
              </w:rPr>
            </w:pPr>
            <w:r w:rsidRPr="00AE7509">
              <w:rPr>
                <w:kern w:val="2"/>
                <w:szCs w:val="22"/>
                <w:lang w:val="en-US" w:eastAsia="en-GB"/>
              </w:rPr>
              <w:t>CA_n14A-n77A</w:t>
            </w:r>
            <w:r w:rsidRPr="00AE7509">
              <w:rPr>
                <w:rFonts w:eastAsiaTheme="minorEastAsia"/>
                <w:vertAlign w:val="superscript"/>
                <w:lang w:eastAsia="zh-CN"/>
              </w:rPr>
              <w:t>5</w:t>
            </w:r>
          </w:p>
          <w:p w14:paraId="2E8BB607" w14:textId="77777777" w:rsidR="00C53E25" w:rsidRPr="00AE7509" w:rsidRDefault="00C53E25" w:rsidP="002C46AD">
            <w:pPr>
              <w:pStyle w:val="TAC"/>
              <w:rPr>
                <w:kern w:val="2"/>
                <w:szCs w:val="22"/>
                <w:lang w:val="en-US"/>
              </w:rPr>
            </w:pPr>
            <w:r w:rsidRPr="00AE7509">
              <w:rPr>
                <w:kern w:val="2"/>
                <w:szCs w:val="22"/>
                <w:lang w:val="en-US" w:eastAsia="en-GB"/>
              </w:rPr>
              <w:t>CA_n66A-n77A</w:t>
            </w:r>
            <w:r w:rsidRPr="00AE7509">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40D2E403" w14:textId="77777777" w:rsidR="00C53E25" w:rsidRPr="00AE7509" w:rsidRDefault="00C53E25" w:rsidP="002C46AD">
            <w:pPr>
              <w:pStyle w:val="TAC"/>
              <w:rPr>
                <w:lang w:eastAsia="zh-CN"/>
              </w:rPr>
            </w:pPr>
            <w:r w:rsidRPr="00AE7509">
              <w:rPr>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75822D24" w14:textId="77777777" w:rsidR="00C53E25" w:rsidRPr="00AE7509" w:rsidRDefault="00C53E25" w:rsidP="002C46AD">
            <w:pPr>
              <w:pStyle w:val="TAC"/>
              <w:rPr>
                <w:lang w:val="en-US" w:eastAsia="zh-CN" w:bidi="ar"/>
              </w:rPr>
            </w:pPr>
            <w:r w:rsidRPr="00AE7509">
              <w:rPr>
                <w:lang w:val="en-US" w:eastAsia="zh-CN" w:bidi="ar"/>
              </w:rPr>
              <w:t>5, 10, 15, 20</w:t>
            </w:r>
          </w:p>
        </w:tc>
        <w:tc>
          <w:tcPr>
            <w:tcW w:w="1785" w:type="dxa"/>
            <w:tcBorders>
              <w:top w:val="single" w:sz="4" w:space="0" w:color="auto"/>
              <w:left w:val="single" w:sz="4" w:space="0" w:color="auto"/>
              <w:bottom w:val="nil"/>
              <w:right w:val="single" w:sz="4" w:space="0" w:color="auto"/>
            </w:tcBorders>
          </w:tcPr>
          <w:p w14:paraId="1E0AA70E" w14:textId="77777777" w:rsidR="00C53E25" w:rsidRPr="00AE7509" w:rsidRDefault="00C53E25" w:rsidP="002C46AD">
            <w:pPr>
              <w:pStyle w:val="TAC"/>
              <w:rPr>
                <w:kern w:val="2"/>
                <w:szCs w:val="22"/>
                <w:lang w:val="en-US" w:eastAsia="zh-CN"/>
              </w:rPr>
            </w:pPr>
            <w:r w:rsidRPr="00AE7509">
              <w:rPr>
                <w:kern w:val="2"/>
                <w:szCs w:val="22"/>
                <w:lang w:val="en-US" w:eastAsia="zh-CN"/>
              </w:rPr>
              <w:t>0</w:t>
            </w:r>
          </w:p>
        </w:tc>
      </w:tr>
      <w:tr w:rsidR="00C53E25" w:rsidRPr="00AE7509" w14:paraId="40302F16" w14:textId="77777777" w:rsidTr="002C46AD">
        <w:trPr>
          <w:trHeight w:val="29"/>
        </w:trPr>
        <w:tc>
          <w:tcPr>
            <w:tcW w:w="1911" w:type="dxa"/>
            <w:tcBorders>
              <w:top w:val="nil"/>
              <w:left w:val="single" w:sz="4" w:space="0" w:color="auto"/>
              <w:bottom w:val="nil"/>
              <w:right w:val="single" w:sz="4" w:space="0" w:color="auto"/>
            </w:tcBorders>
          </w:tcPr>
          <w:p w14:paraId="3135C12C" w14:textId="77777777" w:rsidR="00C53E25" w:rsidRPr="00AE7509" w:rsidRDefault="00C53E25" w:rsidP="002C46AD">
            <w:pPr>
              <w:pStyle w:val="TAC"/>
              <w:rPr>
                <w:kern w:val="2"/>
                <w:szCs w:val="22"/>
                <w:lang w:val="en-US"/>
              </w:rPr>
            </w:pPr>
          </w:p>
        </w:tc>
        <w:tc>
          <w:tcPr>
            <w:tcW w:w="2038" w:type="dxa"/>
            <w:tcBorders>
              <w:top w:val="nil"/>
              <w:left w:val="single" w:sz="4" w:space="0" w:color="auto"/>
              <w:bottom w:val="nil"/>
              <w:right w:val="single" w:sz="4" w:space="0" w:color="auto"/>
            </w:tcBorders>
          </w:tcPr>
          <w:p w14:paraId="76407E09"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330234C" w14:textId="77777777" w:rsidR="00C53E25" w:rsidRPr="00AE7509" w:rsidRDefault="00C53E25" w:rsidP="002C46AD">
            <w:pPr>
              <w:pStyle w:val="TAC"/>
              <w:rPr>
                <w:lang w:eastAsia="zh-CN"/>
              </w:rPr>
            </w:pPr>
            <w:r w:rsidRPr="00AE7509">
              <w:rPr>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08C6D030" w14:textId="77777777" w:rsidR="00C53E25" w:rsidRPr="00AE7509" w:rsidRDefault="00C53E25" w:rsidP="002C46AD">
            <w:pPr>
              <w:pStyle w:val="TAC"/>
              <w:rPr>
                <w:lang w:val="en-US" w:eastAsia="zh-CN" w:bidi="ar"/>
              </w:rPr>
            </w:pPr>
            <w:r w:rsidRPr="00AE7509">
              <w:rPr>
                <w:lang w:val="en-US" w:eastAsia="zh-CN" w:bidi="ar"/>
              </w:rPr>
              <w:t>5, 10</w:t>
            </w:r>
          </w:p>
        </w:tc>
        <w:tc>
          <w:tcPr>
            <w:tcW w:w="1785" w:type="dxa"/>
            <w:tcBorders>
              <w:top w:val="nil"/>
              <w:left w:val="single" w:sz="4" w:space="0" w:color="auto"/>
              <w:bottom w:val="nil"/>
              <w:right w:val="single" w:sz="4" w:space="0" w:color="auto"/>
            </w:tcBorders>
          </w:tcPr>
          <w:p w14:paraId="4E2D700B" w14:textId="77777777" w:rsidR="00C53E25" w:rsidRPr="00AE7509" w:rsidRDefault="00C53E25" w:rsidP="002C46AD">
            <w:pPr>
              <w:pStyle w:val="TAC"/>
              <w:rPr>
                <w:kern w:val="2"/>
                <w:szCs w:val="22"/>
                <w:lang w:val="en-US" w:eastAsia="zh-CN"/>
              </w:rPr>
            </w:pPr>
          </w:p>
        </w:tc>
      </w:tr>
      <w:tr w:rsidR="00C53E25" w:rsidRPr="00AE7509" w14:paraId="2AC4129A" w14:textId="77777777" w:rsidTr="002C46AD">
        <w:trPr>
          <w:trHeight w:val="29"/>
        </w:trPr>
        <w:tc>
          <w:tcPr>
            <w:tcW w:w="1911" w:type="dxa"/>
            <w:tcBorders>
              <w:top w:val="nil"/>
              <w:left w:val="single" w:sz="4" w:space="0" w:color="auto"/>
              <w:bottom w:val="nil"/>
              <w:right w:val="single" w:sz="4" w:space="0" w:color="auto"/>
            </w:tcBorders>
          </w:tcPr>
          <w:p w14:paraId="138B37B6" w14:textId="77777777" w:rsidR="00C53E25" w:rsidRPr="00AE7509" w:rsidRDefault="00C53E25" w:rsidP="002C46AD">
            <w:pPr>
              <w:pStyle w:val="TAC"/>
              <w:rPr>
                <w:kern w:val="2"/>
                <w:szCs w:val="22"/>
                <w:lang w:val="en-US"/>
              </w:rPr>
            </w:pPr>
          </w:p>
        </w:tc>
        <w:tc>
          <w:tcPr>
            <w:tcW w:w="2038" w:type="dxa"/>
            <w:tcBorders>
              <w:top w:val="nil"/>
              <w:left w:val="single" w:sz="4" w:space="0" w:color="auto"/>
              <w:bottom w:val="nil"/>
              <w:right w:val="single" w:sz="4" w:space="0" w:color="auto"/>
            </w:tcBorders>
          </w:tcPr>
          <w:p w14:paraId="5EE4F6FD"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0E438C1" w14:textId="77777777" w:rsidR="00C53E25" w:rsidRPr="00AE7509" w:rsidRDefault="00C53E25" w:rsidP="002C46AD">
            <w:pPr>
              <w:pStyle w:val="TAC"/>
              <w:rPr>
                <w:lang w:eastAsia="zh-CN"/>
              </w:rPr>
            </w:pPr>
            <w:r w:rsidRPr="00AE7509">
              <w:rPr>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1E620CB9" w14:textId="77777777" w:rsidR="00C53E25" w:rsidRPr="00AE7509" w:rsidRDefault="00C53E25" w:rsidP="002C46AD">
            <w:pPr>
              <w:pStyle w:val="TAC"/>
              <w:rPr>
                <w:lang w:val="en-US" w:eastAsia="zh-CN" w:bidi="ar"/>
              </w:rPr>
            </w:pPr>
            <w:r w:rsidRPr="00AE7509">
              <w:rPr>
                <w:lang w:eastAsia="en-GB"/>
              </w:rPr>
              <w:t>CA_n66(2A)_BCS1</w:t>
            </w:r>
          </w:p>
        </w:tc>
        <w:tc>
          <w:tcPr>
            <w:tcW w:w="1785" w:type="dxa"/>
            <w:tcBorders>
              <w:top w:val="nil"/>
              <w:left w:val="single" w:sz="4" w:space="0" w:color="auto"/>
              <w:bottom w:val="nil"/>
              <w:right w:val="single" w:sz="4" w:space="0" w:color="auto"/>
            </w:tcBorders>
          </w:tcPr>
          <w:p w14:paraId="328EC90F" w14:textId="77777777" w:rsidR="00C53E25" w:rsidRPr="00AE7509" w:rsidRDefault="00C53E25" w:rsidP="002C46AD">
            <w:pPr>
              <w:pStyle w:val="TAC"/>
              <w:rPr>
                <w:kern w:val="2"/>
                <w:szCs w:val="22"/>
                <w:lang w:val="en-US" w:eastAsia="zh-CN"/>
              </w:rPr>
            </w:pPr>
          </w:p>
        </w:tc>
      </w:tr>
      <w:tr w:rsidR="00C53E25" w:rsidRPr="00AE7509" w14:paraId="65630560" w14:textId="77777777" w:rsidTr="002C46AD">
        <w:trPr>
          <w:trHeight w:val="29"/>
        </w:trPr>
        <w:tc>
          <w:tcPr>
            <w:tcW w:w="1911" w:type="dxa"/>
            <w:tcBorders>
              <w:top w:val="nil"/>
              <w:left w:val="single" w:sz="4" w:space="0" w:color="auto"/>
              <w:bottom w:val="single" w:sz="4" w:space="0" w:color="auto"/>
              <w:right w:val="single" w:sz="4" w:space="0" w:color="auto"/>
            </w:tcBorders>
          </w:tcPr>
          <w:p w14:paraId="3F0A62BB" w14:textId="77777777" w:rsidR="00C53E25" w:rsidRPr="00AE7509" w:rsidRDefault="00C53E25" w:rsidP="002C46AD">
            <w:pPr>
              <w:pStyle w:val="TAC"/>
              <w:rPr>
                <w:kern w:val="2"/>
                <w:szCs w:val="22"/>
                <w:lang w:val="en-US"/>
              </w:rPr>
            </w:pPr>
          </w:p>
        </w:tc>
        <w:tc>
          <w:tcPr>
            <w:tcW w:w="2038" w:type="dxa"/>
            <w:tcBorders>
              <w:top w:val="nil"/>
              <w:left w:val="single" w:sz="4" w:space="0" w:color="auto"/>
              <w:bottom w:val="single" w:sz="4" w:space="0" w:color="auto"/>
              <w:right w:val="single" w:sz="4" w:space="0" w:color="auto"/>
            </w:tcBorders>
          </w:tcPr>
          <w:p w14:paraId="0C7A7009"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028C36A" w14:textId="77777777" w:rsidR="00C53E25" w:rsidRPr="00AE7509" w:rsidRDefault="00C53E25" w:rsidP="002C46AD">
            <w:pPr>
              <w:pStyle w:val="TAC"/>
              <w:rPr>
                <w:lang w:eastAsia="zh-CN"/>
              </w:rPr>
            </w:pPr>
            <w:r w:rsidRPr="00AE7509">
              <w:rPr>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46DD918C" w14:textId="77777777" w:rsidR="00C53E25" w:rsidRPr="00AE7509" w:rsidRDefault="00C53E25" w:rsidP="002C46AD">
            <w:pPr>
              <w:pStyle w:val="TAC"/>
              <w:rPr>
                <w:lang w:val="en-US" w:eastAsia="zh-CN" w:bidi="ar"/>
              </w:rPr>
            </w:pPr>
            <w:r w:rsidRPr="00AE7509">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D25921C" w14:textId="77777777" w:rsidR="00C53E25" w:rsidRPr="00AE7509" w:rsidRDefault="00C53E25" w:rsidP="002C46AD">
            <w:pPr>
              <w:pStyle w:val="TAC"/>
              <w:rPr>
                <w:kern w:val="2"/>
                <w:szCs w:val="22"/>
                <w:lang w:val="en-US" w:eastAsia="zh-CN"/>
              </w:rPr>
            </w:pPr>
          </w:p>
        </w:tc>
      </w:tr>
      <w:tr w:rsidR="00C53E25" w:rsidRPr="00AE7509" w14:paraId="637D8A7E" w14:textId="77777777" w:rsidTr="002C46AD">
        <w:trPr>
          <w:trHeight w:val="29"/>
        </w:trPr>
        <w:tc>
          <w:tcPr>
            <w:tcW w:w="1911" w:type="dxa"/>
            <w:tcBorders>
              <w:top w:val="single" w:sz="4" w:space="0" w:color="auto"/>
              <w:left w:val="single" w:sz="4" w:space="0" w:color="auto"/>
              <w:bottom w:val="nil"/>
              <w:right w:val="single" w:sz="4" w:space="0" w:color="auto"/>
            </w:tcBorders>
          </w:tcPr>
          <w:p w14:paraId="22D21F79" w14:textId="77777777" w:rsidR="00C53E25" w:rsidRPr="00AE7509" w:rsidRDefault="00C53E25" w:rsidP="002C46AD">
            <w:pPr>
              <w:pStyle w:val="TAC"/>
              <w:rPr>
                <w:lang w:val="en-US" w:eastAsia="zh-CN" w:bidi="ar"/>
              </w:rPr>
            </w:pPr>
            <w:proofErr w:type="spellStart"/>
            <w:r w:rsidRPr="00AE7509">
              <w:rPr>
                <w:lang w:eastAsia="zh-CN"/>
              </w:rPr>
              <w:t>CA_n</w:t>
            </w:r>
            <w:proofErr w:type="spellEnd"/>
            <w:r w:rsidRPr="00AE7509">
              <w:rPr>
                <w:lang w:val="en-US" w:eastAsia="zh-CN"/>
              </w:rPr>
              <w:t>2</w:t>
            </w:r>
            <w:r w:rsidRPr="00AE7509">
              <w:rPr>
                <w:lang w:eastAsia="zh-CN"/>
              </w:rPr>
              <w:t>A-n14A-n</w:t>
            </w:r>
            <w:r w:rsidRPr="00AE7509">
              <w:rPr>
                <w:lang w:val="en-US" w:eastAsia="zh-CN"/>
              </w:rPr>
              <w:t>66</w:t>
            </w:r>
            <w:r w:rsidRPr="00AE7509">
              <w:rPr>
                <w:lang w:eastAsia="zh-CN"/>
              </w:rPr>
              <w:t>A-n77</w:t>
            </w:r>
            <w:r w:rsidRPr="00AE7509">
              <w:rPr>
                <w:lang w:val="en-US" w:eastAsia="zh-CN"/>
              </w:rPr>
              <w:t>(2</w:t>
            </w:r>
            <w:r w:rsidRPr="00AE7509">
              <w:rPr>
                <w:lang w:eastAsia="zh-CN"/>
              </w:rPr>
              <w:t>A</w:t>
            </w:r>
            <w:r w:rsidRPr="00AE7509">
              <w:rPr>
                <w:lang w:val="en-US" w:eastAsia="zh-CN"/>
              </w:rPr>
              <w:t>)</w:t>
            </w:r>
          </w:p>
        </w:tc>
        <w:tc>
          <w:tcPr>
            <w:tcW w:w="2038" w:type="dxa"/>
            <w:tcBorders>
              <w:top w:val="single" w:sz="4" w:space="0" w:color="auto"/>
              <w:left w:val="single" w:sz="4" w:space="0" w:color="auto"/>
              <w:bottom w:val="nil"/>
              <w:right w:val="single" w:sz="4" w:space="0" w:color="auto"/>
            </w:tcBorders>
          </w:tcPr>
          <w:p w14:paraId="720E3880" w14:textId="77777777" w:rsidR="00C53E25" w:rsidRPr="00AE7509" w:rsidRDefault="00C53E25" w:rsidP="002C46AD">
            <w:pPr>
              <w:pStyle w:val="TAC"/>
              <w:rPr>
                <w:lang w:eastAsia="zh-CN"/>
              </w:rPr>
            </w:pPr>
            <w:r w:rsidRPr="00AE7509">
              <w:rPr>
                <w:lang w:eastAsia="zh-CN"/>
              </w:rPr>
              <w:t>n77</w:t>
            </w:r>
            <w:r w:rsidRPr="00AE7509">
              <w:rPr>
                <w:vertAlign w:val="superscript"/>
                <w:lang w:eastAsia="zh-CN"/>
              </w:rPr>
              <w:t>5</w:t>
            </w:r>
          </w:p>
          <w:p w14:paraId="269A74A5" w14:textId="77777777" w:rsidR="00C53E25" w:rsidRPr="00AE7509" w:rsidRDefault="00C53E25" w:rsidP="002C46AD">
            <w:pPr>
              <w:pStyle w:val="TAC"/>
              <w:rPr>
                <w:lang w:eastAsia="zh-CN"/>
              </w:rPr>
            </w:pPr>
            <w:r w:rsidRPr="00AE7509">
              <w:rPr>
                <w:lang w:eastAsia="zh-CN"/>
              </w:rPr>
              <w:t>CA_n2A-n14A</w:t>
            </w:r>
          </w:p>
          <w:p w14:paraId="0E79B862" w14:textId="77777777" w:rsidR="00C53E25" w:rsidRPr="00AE7509" w:rsidRDefault="00C53E25" w:rsidP="002C46AD">
            <w:pPr>
              <w:pStyle w:val="TAC"/>
              <w:rPr>
                <w:lang w:eastAsia="zh-CN"/>
              </w:rPr>
            </w:pPr>
            <w:r w:rsidRPr="00AE7509">
              <w:rPr>
                <w:lang w:eastAsia="zh-CN"/>
              </w:rPr>
              <w:t>CA_n2A-n66A</w:t>
            </w:r>
          </w:p>
          <w:p w14:paraId="6EA3444A" w14:textId="77777777" w:rsidR="00C53E25" w:rsidRPr="00AE7509" w:rsidRDefault="00C53E25" w:rsidP="002C46AD">
            <w:pPr>
              <w:pStyle w:val="TAC"/>
              <w:rPr>
                <w:lang w:eastAsia="zh-CN"/>
              </w:rPr>
            </w:pPr>
            <w:r w:rsidRPr="00AE7509">
              <w:rPr>
                <w:lang w:eastAsia="zh-CN"/>
              </w:rPr>
              <w:t>CA_n2A-n77A</w:t>
            </w:r>
            <w:r w:rsidRPr="00AE7509">
              <w:rPr>
                <w:vertAlign w:val="superscript"/>
                <w:lang w:eastAsia="zh-CN"/>
              </w:rPr>
              <w:t>5</w:t>
            </w:r>
          </w:p>
          <w:p w14:paraId="087FD009" w14:textId="77777777" w:rsidR="00C53E25" w:rsidRPr="00AE7509" w:rsidRDefault="00C53E25" w:rsidP="002C46AD">
            <w:pPr>
              <w:pStyle w:val="TAC"/>
              <w:rPr>
                <w:lang w:eastAsia="zh-CN"/>
              </w:rPr>
            </w:pPr>
            <w:r w:rsidRPr="00AE7509">
              <w:rPr>
                <w:lang w:eastAsia="zh-CN"/>
              </w:rPr>
              <w:t>CA_n14A-n66A</w:t>
            </w:r>
          </w:p>
          <w:p w14:paraId="2A5C9435" w14:textId="77777777" w:rsidR="00C53E25" w:rsidRPr="00AE7509" w:rsidRDefault="00C53E25" w:rsidP="002C46AD">
            <w:pPr>
              <w:pStyle w:val="TAC"/>
              <w:rPr>
                <w:lang w:eastAsia="zh-CN"/>
              </w:rPr>
            </w:pPr>
            <w:r w:rsidRPr="00AE7509">
              <w:rPr>
                <w:lang w:eastAsia="zh-CN"/>
              </w:rPr>
              <w:t>CA_n14A-n77A</w:t>
            </w:r>
            <w:r w:rsidRPr="00AE7509">
              <w:rPr>
                <w:vertAlign w:val="superscript"/>
                <w:lang w:eastAsia="zh-CN"/>
              </w:rPr>
              <w:t>5</w:t>
            </w:r>
          </w:p>
          <w:p w14:paraId="3CAE6BCD" w14:textId="77777777" w:rsidR="00C53E25" w:rsidRPr="00AE7509" w:rsidRDefault="00C53E25" w:rsidP="002C46AD">
            <w:pPr>
              <w:pStyle w:val="TAC"/>
              <w:rPr>
                <w:lang w:val="en-US" w:eastAsia="zh-CN" w:bidi="ar"/>
              </w:rPr>
            </w:pPr>
            <w:r w:rsidRPr="00AE7509">
              <w:rPr>
                <w:lang w:eastAsia="zh-CN"/>
              </w:rPr>
              <w:t>CA_n66A-n77A</w:t>
            </w:r>
            <w:r w:rsidRPr="00AE7509">
              <w:rPr>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0A6A7A4F" w14:textId="77777777" w:rsidR="00C53E25" w:rsidRPr="00AE7509" w:rsidRDefault="00C53E25" w:rsidP="002C46AD">
            <w:pPr>
              <w:pStyle w:val="TAC"/>
              <w:rPr>
                <w:rFonts w:ascii="Calibri" w:hAnsi="Calibri"/>
                <w:kern w:val="2"/>
                <w:sz w:val="21"/>
                <w:lang w:val="en-US" w:eastAsia="zh-CN"/>
              </w:rPr>
            </w:pPr>
            <w:r w:rsidRPr="00AE7509">
              <w:rPr>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31E2CC37" w14:textId="77777777" w:rsidR="00C53E25" w:rsidRPr="00AE7509" w:rsidRDefault="00C53E25" w:rsidP="002C46AD">
            <w:pPr>
              <w:pStyle w:val="TAC"/>
              <w:rPr>
                <w:rFonts w:ascii="Calibri" w:hAnsi="Calibri"/>
                <w:kern w:val="2"/>
                <w:sz w:val="21"/>
                <w:lang w:val="en-US" w:eastAsia="zh-CN"/>
              </w:rPr>
            </w:pPr>
            <w:r w:rsidRPr="00AE7509">
              <w:rPr>
                <w:lang w:val="en-US" w:eastAsia="zh-CN" w:bidi="ar"/>
              </w:rPr>
              <w:t>5, 10, 15, 20</w:t>
            </w:r>
          </w:p>
        </w:tc>
        <w:tc>
          <w:tcPr>
            <w:tcW w:w="1785" w:type="dxa"/>
            <w:tcBorders>
              <w:top w:val="single" w:sz="4" w:space="0" w:color="auto"/>
              <w:left w:val="single" w:sz="4" w:space="0" w:color="auto"/>
              <w:bottom w:val="nil"/>
              <w:right w:val="single" w:sz="4" w:space="0" w:color="auto"/>
            </w:tcBorders>
          </w:tcPr>
          <w:p w14:paraId="64C13790" w14:textId="77777777" w:rsidR="00C53E25" w:rsidRPr="00AE7509" w:rsidRDefault="00C53E25" w:rsidP="002C46AD">
            <w:pPr>
              <w:pStyle w:val="TAC"/>
              <w:rPr>
                <w:kern w:val="2"/>
                <w:szCs w:val="22"/>
                <w:lang w:val="en-US"/>
              </w:rPr>
            </w:pPr>
            <w:r w:rsidRPr="00AE7509">
              <w:rPr>
                <w:kern w:val="2"/>
                <w:szCs w:val="22"/>
                <w:lang w:val="en-US" w:eastAsia="zh-CN"/>
              </w:rPr>
              <w:t>0</w:t>
            </w:r>
          </w:p>
        </w:tc>
      </w:tr>
      <w:tr w:rsidR="00C53E25" w:rsidRPr="00AE7509" w14:paraId="5F204B8C" w14:textId="77777777" w:rsidTr="002C46AD">
        <w:trPr>
          <w:trHeight w:val="29"/>
        </w:trPr>
        <w:tc>
          <w:tcPr>
            <w:tcW w:w="1911" w:type="dxa"/>
            <w:tcBorders>
              <w:top w:val="nil"/>
              <w:left w:val="single" w:sz="4" w:space="0" w:color="auto"/>
              <w:bottom w:val="nil"/>
              <w:right w:val="single" w:sz="4" w:space="0" w:color="auto"/>
            </w:tcBorders>
          </w:tcPr>
          <w:p w14:paraId="6236F54A" w14:textId="77777777" w:rsidR="00C53E25" w:rsidRPr="00AE7509" w:rsidRDefault="00C53E25" w:rsidP="002C46AD">
            <w:pPr>
              <w:pStyle w:val="TAC"/>
              <w:rPr>
                <w:kern w:val="2"/>
                <w:szCs w:val="22"/>
                <w:lang w:val="en-US"/>
              </w:rPr>
            </w:pPr>
          </w:p>
        </w:tc>
        <w:tc>
          <w:tcPr>
            <w:tcW w:w="2038" w:type="dxa"/>
            <w:tcBorders>
              <w:top w:val="nil"/>
              <w:left w:val="single" w:sz="4" w:space="0" w:color="auto"/>
              <w:bottom w:val="nil"/>
              <w:right w:val="single" w:sz="4" w:space="0" w:color="auto"/>
            </w:tcBorders>
          </w:tcPr>
          <w:p w14:paraId="716CF8D6"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C932B97" w14:textId="77777777" w:rsidR="00C53E25" w:rsidRPr="00AE7509" w:rsidRDefault="00C53E25" w:rsidP="002C46AD">
            <w:pPr>
              <w:pStyle w:val="TAC"/>
              <w:rPr>
                <w:rFonts w:ascii="Calibri" w:hAnsi="Calibri"/>
                <w:kern w:val="2"/>
                <w:sz w:val="21"/>
                <w:lang w:val="en-US" w:eastAsia="zh-CN"/>
              </w:rPr>
            </w:pPr>
            <w:r w:rsidRPr="00AE7509">
              <w:rPr>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34FC37D1" w14:textId="77777777" w:rsidR="00C53E25" w:rsidRPr="00AE7509" w:rsidRDefault="00C53E25" w:rsidP="002C46AD">
            <w:pPr>
              <w:pStyle w:val="TAC"/>
              <w:rPr>
                <w:lang w:val="en-US" w:eastAsia="zh-CN" w:bidi="ar"/>
              </w:rPr>
            </w:pPr>
            <w:r w:rsidRPr="00AE7509">
              <w:rPr>
                <w:lang w:val="en-US" w:eastAsia="zh-CN" w:bidi="ar"/>
              </w:rPr>
              <w:t>5, 10</w:t>
            </w:r>
          </w:p>
        </w:tc>
        <w:tc>
          <w:tcPr>
            <w:tcW w:w="1785" w:type="dxa"/>
            <w:tcBorders>
              <w:top w:val="nil"/>
              <w:left w:val="single" w:sz="4" w:space="0" w:color="auto"/>
              <w:bottom w:val="nil"/>
              <w:right w:val="single" w:sz="4" w:space="0" w:color="auto"/>
            </w:tcBorders>
          </w:tcPr>
          <w:p w14:paraId="4AF61F6C" w14:textId="77777777" w:rsidR="00C53E25" w:rsidRPr="00AE7509" w:rsidRDefault="00C53E25" w:rsidP="002C46AD">
            <w:pPr>
              <w:pStyle w:val="TAC"/>
              <w:rPr>
                <w:kern w:val="2"/>
                <w:szCs w:val="22"/>
                <w:lang w:val="en-US" w:eastAsia="zh-CN"/>
              </w:rPr>
            </w:pPr>
          </w:p>
        </w:tc>
      </w:tr>
      <w:tr w:rsidR="00C53E25" w:rsidRPr="00AE7509" w14:paraId="74F98F42" w14:textId="77777777" w:rsidTr="002C46AD">
        <w:trPr>
          <w:trHeight w:val="29"/>
        </w:trPr>
        <w:tc>
          <w:tcPr>
            <w:tcW w:w="1911" w:type="dxa"/>
            <w:tcBorders>
              <w:top w:val="nil"/>
              <w:left w:val="single" w:sz="4" w:space="0" w:color="auto"/>
              <w:bottom w:val="nil"/>
              <w:right w:val="single" w:sz="4" w:space="0" w:color="auto"/>
            </w:tcBorders>
          </w:tcPr>
          <w:p w14:paraId="74FF277A" w14:textId="77777777" w:rsidR="00C53E25" w:rsidRPr="00AE7509" w:rsidRDefault="00C53E25" w:rsidP="002C46AD">
            <w:pPr>
              <w:pStyle w:val="TAC"/>
              <w:rPr>
                <w:kern w:val="2"/>
                <w:szCs w:val="22"/>
                <w:lang w:val="en-US"/>
              </w:rPr>
            </w:pPr>
          </w:p>
        </w:tc>
        <w:tc>
          <w:tcPr>
            <w:tcW w:w="2038" w:type="dxa"/>
            <w:tcBorders>
              <w:top w:val="nil"/>
              <w:left w:val="single" w:sz="4" w:space="0" w:color="auto"/>
              <w:bottom w:val="nil"/>
              <w:right w:val="single" w:sz="4" w:space="0" w:color="auto"/>
            </w:tcBorders>
          </w:tcPr>
          <w:p w14:paraId="7B9A698E"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DD05EB3" w14:textId="77777777" w:rsidR="00C53E25" w:rsidRPr="00AE7509" w:rsidRDefault="00C53E25" w:rsidP="002C46AD">
            <w:pPr>
              <w:pStyle w:val="TAC"/>
              <w:rPr>
                <w:rFonts w:ascii="Calibri" w:hAnsi="Calibri"/>
                <w:kern w:val="2"/>
                <w:sz w:val="21"/>
                <w:lang w:val="en-US" w:eastAsia="zh-CN"/>
              </w:rPr>
            </w:pPr>
            <w:r w:rsidRPr="00AE7509">
              <w:rPr>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6DCDEB71" w14:textId="77777777" w:rsidR="00C53E25" w:rsidRPr="00AE7509" w:rsidRDefault="00C53E25" w:rsidP="002C46AD">
            <w:pPr>
              <w:pStyle w:val="TAC"/>
              <w:rPr>
                <w:rFonts w:ascii="Calibri" w:hAnsi="Calibri"/>
                <w:kern w:val="2"/>
                <w:sz w:val="21"/>
                <w:lang w:val="en-US" w:eastAsia="zh-CN"/>
              </w:rPr>
            </w:pPr>
            <w:r w:rsidRPr="00AE7509">
              <w:rPr>
                <w:lang w:val="en-US" w:eastAsia="zh-CN" w:bidi="ar"/>
              </w:rPr>
              <w:t>5, 10, 15, 20, 25, 30, 40</w:t>
            </w:r>
          </w:p>
        </w:tc>
        <w:tc>
          <w:tcPr>
            <w:tcW w:w="1785" w:type="dxa"/>
            <w:tcBorders>
              <w:top w:val="nil"/>
              <w:left w:val="single" w:sz="4" w:space="0" w:color="auto"/>
              <w:bottom w:val="nil"/>
              <w:right w:val="single" w:sz="4" w:space="0" w:color="auto"/>
            </w:tcBorders>
          </w:tcPr>
          <w:p w14:paraId="0FCE35FB" w14:textId="77777777" w:rsidR="00C53E25" w:rsidRPr="00AE7509" w:rsidRDefault="00C53E25" w:rsidP="002C46AD">
            <w:pPr>
              <w:pStyle w:val="TAC"/>
              <w:rPr>
                <w:kern w:val="2"/>
                <w:szCs w:val="22"/>
                <w:lang w:val="en-US" w:eastAsia="zh-CN"/>
              </w:rPr>
            </w:pPr>
          </w:p>
        </w:tc>
      </w:tr>
      <w:tr w:rsidR="00C53E25" w:rsidRPr="00AE7509" w14:paraId="62023B8B" w14:textId="77777777" w:rsidTr="002C46AD">
        <w:trPr>
          <w:trHeight w:val="29"/>
        </w:trPr>
        <w:tc>
          <w:tcPr>
            <w:tcW w:w="1911" w:type="dxa"/>
            <w:tcBorders>
              <w:top w:val="nil"/>
              <w:left w:val="single" w:sz="4" w:space="0" w:color="auto"/>
              <w:bottom w:val="single" w:sz="4" w:space="0" w:color="auto"/>
              <w:right w:val="single" w:sz="4" w:space="0" w:color="auto"/>
            </w:tcBorders>
          </w:tcPr>
          <w:p w14:paraId="24F9D635" w14:textId="77777777" w:rsidR="00C53E25" w:rsidRPr="00AE7509" w:rsidRDefault="00C53E25" w:rsidP="002C46AD">
            <w:pPr>
              <w:pStyle w:val="TAC"/>
              <w:rPr>
                <w:kern w:val="2"/>
                <w:szCs w:val="22"/>
                <w:lang w:val="en-US"/>
              </w:rPr>
            </w:pPr>
          </w:p>
        </w:tc>
        <w:tc>
          <w:tcPr>
            <w:tcW w:w="2038" w:type="dxa"/>
            <w:tcBorders>
              <w:top w:val="nil"/>
              <w:left w:val="single" w:sz="4" w:space="0" w:color="auto"/>
              <w:bottom w:val="single" w:sz="4" w:space="0" w:color="auto"/>
              <w:right w:val="single" w:sz="4" w:space="0" w:color="auto"/>
            </w:tcBorders>
          </w:tcPr>
          <w:p w14:paraId="1F9B7337"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99FD528" w14:textId="77777777" w:rsidR="00C53E25" w:rsidRPr="00AE7509" w:rsidRDefault="00C53E25" w:rsidP="002C46AD">
            <w:pPr>
              <w:pStyle w:val="TAC"/>
              <w:rPr>
                <w:rFonts w:ascii="Calibri" w:hAnsi="Calibri"/>
                <w:kern w:val="2"/>
                <w:sz w:val="21"/>
                <w:lang w:val="en-US" w:eastAsia="zh-CN"/>
              </w:rPr>
            </w:pPr>
            <w:r w:rsidRPr="00AE7509">
              <w:rPr>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73C120A4" w14:textId="77777777" w:rsidR="00C53E25" w:rsidRPr="00AE7509" w:rsidRDefault="00C53E25" w:rsidP="002C46AD">
            <w:pPr>
              <w:pStyle w:val="TAC"/>
              <w:rPr>
                <w:rFonts w:ascii="Calibri" w:hAnsi="Calibri"/>
                <w:kern w:val="2"/>
                <w:sz w:val="21"/>
                <w:lang w:val="en-US" w:eastAsia="zh-CN"/>
              </w:rPr>
            </w:pPr>
            <w:r w:rsidRPr="00AE7509">
              <w:t>CA_n77(2A)_BCS1</w:t>
            </w:r>
          </w:p>
        </w:tc>
        <w:tc>
          <w:tcPr>
            <w:tcW w:w="1785" w:type="dxa"/>
            <w:tcBorders>
              <w:top w:val="nil"/>
              <w:left w:val="single" w:sz="4" w:space="0" w:color="auto"/>
              <w:bottom w:val="single" w:sz="4" w:space="0" w:color="auto"/>
              <w:right w:val="single" w:sz="4" w:space="0" w:color="auto"/>
            </w:tcBorders>
          </w:tcPr>
          <w:p w14:paraId="530E2DDC" w14:textId="77777777" w:rsidR="00C53E25" w:rsidRPr="00AE7509" w:rsidRDefault="00C53E25" w:rsidP="002C46AD">
            <w:pPr>
              <w:pStyle w:val="TAC"/>
              <w:rPr>
                <w:kern w:val="2"/>
                <w:szCs w:val="22"/>
                <w:lang w:val="en-US" w:eastAsia="zh-CN"/>
              </w:rPr>
            </w:pPr>
          </w:p>
        </w:tc>
      </w:tr>
      <w:tr w:rsidR="00C53E25" w:rsidRPr="00AE7509" w14:paraId="74D302E0" w14:textId="77777777" w:rsidTr="002C46AD">
        <w:trPr>
          <w:trHeight w:val="29"/>
        </w:trPr>
        <w:tc>
          <w:tcPr>
            <w:tcW w:w="1911" w:type="dxa"/>
            <w:tcBorders>
              <w:top w:val="single" w:sz="4" w:space="0" w:color="auto"/>
              <w:left w:val="single" w:sz="4" w:space="0" w:color="auto"/>
              <w:bottom w:val="nil"/>
              <w:right w:val="single" w:sz="4" w:space="0" w:color="auto"/>
            </w:tcBorders>
          </w:tcPr>
          <w:p w14:paraId="0AB32F8C" w14:textId="77777777" w:rsidR="00C53E25" w:rsidRPr="00AE7509" w:rsidRDefault="00C53E25" w:rsidP="002C46AD">
            <w:pPr>
              <w:pStyle w:val="TAC"/>
              <w:rPr>
                <w:rFonts w:eastAsia="ＭＳ 明朝"/>
                <w:lang w:eastAsia="zh-CN"/>
              </w:rPr>
            </w:pPr>
            <w:r w:rsidRPr="00AE7509">
              <w:rPr>
                <w:lang w:val="en-US"/>
              </w:rPr>
              <w:t>CA_n2A-n14A-n66(2A)-n77(2A)</w:t>
            </w:r>
          </w:p>
        </w:tc>
        <w:tc>
          <w:tcPr>
            <w:tcW w:w="2038" w:type="dxa"/>
            <w:tcBorders>
              <w:top w:val="single" w:sz="4" w:space="0" w:color="auto"/>
              <w:left w:val="single" w:sz="4" w:space="0" w:color="auto"/>
              <w:bottom w:val="nil"/>
              <w:right w:val="single" w:sz="4" w:space="0" w:color="auto"/>
            </w:tcBorders>
          </w:tcPr>
          <w:p w14:paraId="1733BE7E" w14:textId="77777777" w:rsidR="00C53E25" w:rsidRPr="00AE7509" w:rsidRDefault="00C53E25" w:rsidP="002C46AD">
            <w:pPr>
              <w:pStyle w:val="TAC"/>
              <w:rPr>
                <w:lang w:val="en-US"/>
              </w:rPr>
            </w:pPr>
            <w:r w:rsidRPr="00AE7509">
              <w:rPr>
                <w:lang w:val="en-US"/>
              </w:rPr>
              <w:t>n77</w:t>
            </w:r>
            <w:r w:rsidRPr="00AE7509">
              <w:rPr>
                <w:rFonts w:eastAsiaTheme="minorEastAsia"/>
                <w:vertAlign w:val="superscript"/>
                <w:lang w:eastAsia="zh-CN"/>
              </w:rPr>
              <w:t>5</w:t>
            </w:r>
          </w:p>
          <w:p w14:paraId="371F96D4" w14:textId="77777777" w:rsidR="00C53E25" w:rsidRPr="00AE7509" w:rsidRDefault="00C53E25" w:rsidP="002C46AD">
            <w:pPr>
              <w:pStyle w:val="TAC"/>
              <w:rPr>
                <w:lang w:val="en-US"/>
              </w:rPr>
            </w:pPr>
            <w:r w:rsidRPr="00AE7509">
              <w:rPr>
                <w:lang w:val="en-US"/>
              </w:rPr>
              <w:t>CA_n2A-n14A</w:t>
            </w:r>
          </w:p>
          <w:p w14:paraId="51EA1F8D" w14:textId="77777777" w:rsidR="00C53E25" w:rsidRPr="00AE7509" w:rsidRDefault="00C53E25" w:rsidP="002C46AD">
            <w:pPr>
              <w:pStyle w:val="TAC"/>
              <w:rPr>
                <w:lang w:val="en-US"/>
              </w:rPr>
            </w:pPr>
            <w:r w:rsidRPr="00AE7509">
              <w:rPr>
                <w:lang w:val="en-US"/>
              </w:rPr>
              <w:t>CA_n2A-n66A</w:t>
            </w:r>
          </w:p>
          <w:p w14:paraId="1DC94A94" w14:textId="77777777" w:rsidR="00C53E25" w:rsidRPr="00AE7509" w:rsidRDefault="00C53E25" w:rsidP="002C46AD">
            <w:pPr>
              <w:pStyle w:val="TAC"/>
              <w:rPr>
                <w:lang w:val="en-US"/>
              </w:rPr>
            </w:pPr>
            <w:r w:rsidRPr="00AE7509">
              <w:rPr>
                <w:lang w:val="en-US"/>
              </w:rPr>
              <w:t>CA_n2A-n77A</w:t>
            </w:r>
            <w:r w:rsidRPr="00AE7509">
              <w:rPr>
                <w:rFonts w:eastAsiaTheme="minorEastAsia"/>
                <w:vertAlign w:val="superscript"/>
                <w:lang w:eastAsia="zh-CN"/>
              </w:rPr>
              <w:t>5</w:t>
            </w:r>
          </w:p>
          <w:p w14:paraId="4E3EC7E3" w14:textId="77777777" w:rsidR="00C53E25" w:rsidRPr="00AE7509" w:rsidRDefault="00C53E25" w:rsidP="002C46AD">
            <w:pPr>
              <w:pStyle w:val="TAC"/>
              <w:rPr>
                <w:lang w:val="en-US"/>
              </w:rPr>
            </w:pPr>
            <w:r w:rsidRPr="00AE7509">
              <w:rPr>
                <w:lang w:val="en-US"/>
              </w:rPr>
              <w:t>CA_n14A-n66A</w:t>
            </w:r>
          </w:p>
          <w:p w14:paraId="59872B2D" w14:textId="77777777" w:rsidR="00C53E25" w:rsidRPr="00AE7509" w:rsidRDefault="00C53E25" w:rsidP="002C46AD">
            <w:pPr>
              <w:pStyle w:val="TAC"/>
              <w:rPr>
                <w:lang w:val="en-US"/>
              </w:rPr>
            </w:pPr>
            <w:r w:rsidRPr="00AE7509">
              <w:rPr>
                <w:lang w:val="en-US"/>
              </w:rPr>
              <w:t>CA_n14A-n77A</w:t>
            </w:r>
            <w:r w:rsidRPr="00AE7509">
              <w:rPr>
                <w:rFonts w:eastAsiaTheme="minorEastAsia"/>
                <w:vertAlign w:val="superscript"/>
                <w:lang w:eastAsia="zh-CN"/>
              </w:rPr>
              <w:t>5</w:t>
            </w:r>
          </w:p>
          <w:p w14:paraId="319043C7" w14:textId="77777777" w:rsidR="00C53E25" w:rsidRPr="00AE7509" w:rsidRDefault="00C53E25" w:rsidP="002C46AD">
            <w:pPr>
              <w:pStyle w:val="TAC"/>
              <w:rPr>
                <w:lang w:eastAsia="zh-CN"/>
              </w:rPr>
            </w:pPr>
            <w:r w:rsidRPr="00AE7509">
              <w:rPr>
                <w:lang w:val="en-US"/>
              </w:rPr>
              <w:t>CA_n66A-n77A</w:t>
            </w:r>
            <w:r w:rsidRPr="00AE7509">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0684E863" w14:textId="77777777" w:rsidR="00C53E25" w:rsidRPr="00AE7509" w:rsidRDefault="00C53E25" w:rsidP="002C46AD">
            <w:pPr>
              <w:pStyle w:val="TAC"/>
              <w:rPr>
                <w:rFonts w:cs="Arial"/>
                <w:szCs w:val="18"/>
              </w:rPr>
            </w:pPr>
            <w:r w:rsidRPr="00AE7509">
              <w:rPr>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33D3CF32" w14:textId="77777777" w:rsidR="00C53E25" w:rsidRPr="00AE7509" w:rsidRDefault="00C53E25" w:rsidP="002C46AD">
            <w:pPr>
              <w:pStyle w:val="TAC"/>
              <w:rPr>
                <w:lang w:val="en-US" w:eastAsia="zh-CN" w:bidi="ar"/>
              </w:rPr>
            </w:pPr>
            <w:r w:rsidRPr="00AE7509">
              <w:rPr>
                <w:lang w:val="en-US" w:eastAsia="zh-CN" w:bidi="ar"/>
              </w:rPr>
              <w:t>5, 10, 15, 20</w:t>
            </w:r>
          </w:p>
        </w:tc>
        <w:tc>
          <w:tcPr>
            <w:tcW w:w="1785" w:type="dxa"/>
            <w:tcBorders>
              <w:top w:val="single" w:sz="4" w:space="0" w:color="auto"/>
              <w:left w:val="single" w:sz="4" w:space="0" w:color="auto"/>
              <w:bottom w:val="nil"/>
              <w:right w:val="single" w:sz="4" w:space="0" w:color="auto"/>
            </w:tcBorders>
          </w:tcPr>
          <w:p w14:paraId="5FC0719A" w14:textId="77777777" w:rsidR="00C53E25" w:rsidRPr="00AE7509" w:rsidRDefault="00C53E25" w:rsidP="002C46AD">
            <w:pPr>
              <w:pStyle w:val="TAC"/>
              <w:rPr>
                <w:lang w:val="en-US" w:eastAsia="zh-CN"/>
              </w:rPr>
            </w:pPr>
            <w:r w:rsidRPr="00AE7509">
              <w:rPr>
                <w:lang w:val="en-US" w:eastAsia="zh-CN"/>
              </w:rPr>
              <w:t>0</w:t>
            </w:r>
          </w:p>
        </w:tc>
      </w:tr>
      <w:tr w:rsidR="00C53E25" w:rsidRPr="00AE7509" w14:paraId="70A37529" w14:textId="77777777" w:rsidTr="002C46AD">
        <w:trPr>
          <w:trHeight w:val="29"/>
        </w:trPr>
        <w:tc>
          <w:tcPr>
            <w:tcW w:w="1911" w:type="dxa"/>
            <w:tcBorders>
              <w:top w:val="nil"/>
              <w:left w:val="single" w:sz="4" w:space="0" w:color="auto"/>
              <w:bottom w:val="nil"/>
              <w:right w:val="single" w:sz="4" w:space="0" w:color="auto"/>
            </w:tcBorders>
          </w:tcPr>
          <w:p w14:paraId="5E2234B9" w14:textId="77777777" w:rsidR="00C53E25" w:rsidRPr="00AE7509" w:rsidRDefault="00C53E25" w:rsidP="002C46AD">
            <w:pPr>
              <w:pStyle w:val="TAC"/>
              <w:rPr>
                <w:rFonts w:eastAsia="ＭＳ 明朝"/>
                <w:lang w:eastAsia="zh-CN"/>
              </w:rPr>
            </w:pPr>
          </w:p>
        </w:tc>
        <w:tc>
          <w:tcPr>
            <w:tcW w:w="2038" w:type="dxa"/>
            <w:tcBorders>
              <w:top w:val="nil"/>
              <w:left w:val="single" w:sz="4" w:space="0" w:color="auto"/>
              <w:bottom w:val="nil"/>
              <w:right w:val="single" w:sz="4" w:space="0" w:color="auto"/>
            </w:tcBorders>
          </w:tcPr>
          <w:p w14:paraId="614D8608" w14:textId="77777777" w:rsidR="00C53E25" w:rsidRPr="00AE7509" w:rsidRDefault="00C53E25" w:rsidP="002C46AD">
            <w:pPr>
              <w:pStyle w:val="TAC"/>
              <w:rPr>
                <w:lang w:eastAsia="zh-CN"/>
              </w:rPr>
            </w:pPr>
          </w:p>
        </w:tc>
        <w:tc>
          <w:tcPr>
            <w:tcW w:w="922" w:type="dxa"/>
            <w:tcBorders>
              <w:top w:val="single" w:sz="4" w:space="0" w:color="auto"/>
              <w:left w:val="single" w:sz="4" w:space="0" w:color="auto"/>
              <w:bottom w:val="single" w:sz="4" w:space="0" w:color="auto"/>
              <w:right w:val="single" w:sz="4" w:space="0" w:color="auto"/>
            </w:tcBorders>
          </w:tcPr>
          <w:p w14:paraId="761BBF2A" w14:textId="77777777" w:rsidR="00C53E25" w:rsidRPr="00AE7509" w:rsidRDefault="00C53E25" w:rsidP="002C46AD">
            <w:pPr>
              <w:pStyle w:val="TAC"/>
              <w:rPr>
                <w:rFonts w:cs="Arial"/>
                <w:szCs w:val="18"/>
              </w:rPr>
            </w:pPr>
            <w:r w:rsidRPr="00AE7509">
              <w:rPr>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21819B6E" w14:textId="77777777" w:rsidR="00C53E25" w:rsidRPr="00AE7509" w:rsidRDefault="00C53E25" w:rsidP="002C46AD">
            <w:pPr>
              <w:pStyle w:val="TAC"/>
              <w:rPr>
                <w:lang w:val="en-US" w:eastAsia="zh-CN" w:bidi="ar"/>
              </w:rPr>
            </w:pPr>
            <w:r w:rsidRPr="00AE7509">
              <w:rPr>
                <w:lang w:val="en-US" w:eastAsia="zh-CN" w:bidi="ar"/>
              </w:rPr>
              <w:t>5, 10</w:t>
            </w:r>
          </w:p>
        </w:tc>
        <w:tc>
          <w:tcPr>
            <w:tcW w:w="1785" w:type="dxa"/>
            <w:tcBorders>
              <w:top w:val="nil"/>
              <w:left w:val="single" w:sz="4" w:space="0" w:color="auto"/>
              <w:bottom w:val="nil"/>
              <w:right w:val="single" w:sz="4" w:space="0" w:color="auto"/>
            </w:tcBorders>
          </w:tcPr>
          <w:p w14:paraId="04349777" w14:textId="77777777" w:rsidR="00C53E25" w:rsidRPr="00AE7509" w:rsidRDefault="00C53E25" w:rsidP="002C46AD">
            <w:pPr>
              <w:pStyle w:val="TAC"/>
              <w:rPr>
                <w:lang w:val="en-US" w:eastAsia="zh-CN"/>
              </w:rPr>
            </w:pPr>
          </w:p>
        </w:tc>
      </w:tr>
      <w:tr w:rsidR="00C53E25" w:rsidRPr="00AE7509" w14:paraId="02579048" w14:textId="77777777" w:rsidTr="002C46AD">
        <w:trPr>
          <w:trHeight w:val="29"/>
        </w:trPr>
        <w:tc>
          <w:tcPr>
            <w:tcW w:w="1911" w:type="dxa"/>
            <w:tcBorders>
              <w:top w:val="nil"/>
              <w:left w:val="single" w:sz="4" w:space="0" w:color="auto"/>
              <w:bottom w:val="nil"/>
              <w:right w:val="single" w:sz="4" w:space="0" w:color="auto"/>
            </w:tcBorders>
          </w:tcPr>
          <w:p w14:paraId="49D2AA4B" w14:textId="77777777" w:rsidR="00C53E25" w:rsidRPr="00AE7509" w:rsidRDefault="00C53E25" w:rsidP="002C46AD">
            <w:pPr>
              <w:pStyle w:val="TAC"/>
              <w:rPr>
                <w:rFonts w:eastAsia="ＭＳ 明朝"/>
                <w:lang w:eastAsia="zh-CN"/>
              </w:rPr>
            </w:pPr>
          </w:p>
        </w:tc>
        <w:tc>
          <w:tcPr>
            <w:tcW w:w="2038" w:type="dxa"/>
            <w:tcBorders>
              <w:top w:val="nil"/>
              <w:left w:val="single" w:sz="4" w:space="0" w:color="auto"/>
              <w:bottom w:val="nil"/>
              <w:right w:val="single" w:sz="4" w:space="0" w:color="auto"/>
            </w:tcBorders>
          </w:tcPr>
          <w:p w14:paraId="31DBD796" w14:textId="77777777" w:rsidR="00C53E25" w:rsidRPr="00AE7509" w:rsidRDefault="00C53E25" w:rsidP="002C46AD">
            <w:pPr>
              <w:pStyle w:val="TAC"/>
              <w:rPr>
                <w:lang w:eastAsia="zh-CN"/>
              </w:rPr>
            </w:pPr>
          </w:p>
        </w:tc>
        <w:tc>
          <w:tcPr>
            <w:tcW w:w="922" w:type="dxa"/>
            <w:tcBorders>
              <w:top w:val="single" w:sz="4" w:space="0" w:color="auto"/>
              <w:left w:val="single" w:sz="4" w:space="0" w:color="auto"/>
              <w:bottom w:val="single" w:sz="4" w:space="0" w:color="auto"/>
              <w:right w:val="single" w:sz="4" w:space="0" w:color="auto"/>
            </w:tcBorders>
          </w:tcPr>
          <w:p w14:paraId="59EA7540" w14:textId="77777777" w:rsidR="00C53E25" w:rsidRPr="00AE7509" w:rsidRDefault="00C53E25" w:rsidP="002C46AD">
            <w:pPr>
              <w:pStyle w:val="TAC"/>
              <w:rPr>
                <w:rFonts w:cs="Arial"/>
                <w:szCs w:val="18"/>
              </w:rPr>
            </w:pPr>
            <w:r w:rsidRPr="00AE7509">
              <w:rPr>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12A0F756" w14:textId="77777777" w:rsidR="00C53E25" w:rsidRPr="00AE7509" w:rsidRDefault="00C53E25" w:rsidP="002C46AD">
            <w:pPr>
              <w:pStyle w:val="TAC"/>
              <w:rPr>
                <w:lang w:val="en-US" w:eastAsia="zh-CN" w:bidi="ar"/>
              </w:rPr>
            </w:pPr>
            <w:r w:rsidRPr="00AE7509">
              <w:rPr>
                <w:lang w:val="en-US" w:eastAsia="zh-CN" w:bidi="ar"/>
              </w:rPr>
              <w:t>CA_n66(2A) BCS1</w:t>
            </w:r>
          </w:p>
        </w:tc>
        <w:tc>
          <w:tcPr>
            <w:tcW w:w="1785" w:type="dxa"/>
            <w:tcBorders>
              <w:top w:val="nil"/>
              <w:left w:val="single" w:sz="4" w:space="0" w:color="auto"/>
              <w:bottom w:val="nil"/>
              <w:right w:val="single" w:sz="4" w:space="0" w:color="auto"/>
            </w:tcBorders>
          </w:tcPr>
          <w:p w14:paraId="443D64F9" w14:textId="77777777" w:rsidR="00C53E25" w:rsidRPr="00AE7509" w:rsidRDefault="00C53E25" w:rsidP="002C46AD">
            <w:pPr>
              <w:pStyle w:val="TAC"/>
              <w:rPr>
                <w:lang w:val="en-US" w:eastAsia="zh-CN"/>
              </w:rPr>
            </w:pPr>
          </w:p>
        </w:tc>
      </w:tr>
      <w:tr w:rsidR="00C53E25" w:rsidRPr="00AE7509" w14:paraId="027630BB" w14:textId="77777777" w:rsidTr="002C46AD">
        <w:trPr>
          <w:trHeight w:val="29"/>
        </w:trPr>
        <w:tc>
          <w:tcPr>
            <w:tcW w:w="1911" w:type="dxa"/>
            <w:tcBorders>
              <w:top w:val="nil"/>
              <w:left w:val="single" w:sz="4" w:space="0" w:color="auto"/>
              <w:bottom w:val="single" w:sz="4" w:space="0" w:color="auto"/>
              <w:right w:val="single" w:sz="4" w:space="0" w:color="auto"/>
            </w:tcBorders>
          </w:tcPr>
          <w:p w14:paraId="7446DC3D" w14:textId="77777777" w:rsidR="00C53E25" w:rsidRPr="00AE7509" w:rsidRDefault="00C53E25" w:rsidP="002C46AD">
            <w:pPr>
              <w:pStyle w:val="TAC"/>
              <w:rPr>
                <w:rFonts w:eastAsia="ＭＳ 明朝"/>
                <w:lang w:eastAsia="zh-CN"/>
              </w:rPr>
            </w:pPr>
          </w:p>
        </w:tc>
        <w:tc>
          <w:tcPr>
            <w:tcW w:w="2038" w:type="dxa"/>
            <w:tcBorders>
              <w:top w:val="nil"/>
              <w:left w:val="single" w:sz="4" w:space="0" w:color="auto"/>
              <w:bottom w:val="single" w:sz="4" w:space="0" w:color="auto"/>
              <w:right w:val="single" w:sz="4" w:space="0" w:color="auto"/>
            </w:tcBorders>
          </w:tcPr>
          <w:p w14:paraId="5D7C184E" w14:textId="77777777" w:rsidR="00C53E25" w:rsidRPr="00AE7509" w:rsidRDefault="00C53E25" w:rsidP="002C46AD">
            <w:pPr>
              <w:pStyle w:val="TAC"/>
              <w:rPr>
                <w:lang w:eastAsia="zh-CN"/>
              </w:rPr>
            </w:pPr>
          </w:p>
        </w:tc>
        <w:tc>
          <w:tcPr>
            <w:tcW w:w="922" w:type="dxa"/>
            <w:tcBorders>
              <w:top w:val="single" w:sz="4" w:space="0" w:color="auto"/>
              <w:left w:val="single" w:sz="4" w:space="0" w:color="auto"/>
              <w:bottom w:val="single" w:sz="4" w:space="0" w:color="auto"/>
              <w:right w:val="single" w:sz="4" w:space="0" w:color="auto"/>
            </w:tcBorders>
          </w:tcPr>
          <w:p w14:paraId="7CBD5AC0" w14:textId="77777777" w:rsidR="00C53E25" w:rsidRPr="00AE7509" w:rsidRDefault="00C53E25" w:rsidP="002C46AD">
            <w:pPr>
              <w:pStyle w:val="TAC"/>
              <w:rPr>
                <w:rFonts w:cs="Arial"/>
                <w:szCs w:val="18"/>
              </w:rPr>
            </w:pPr>
            <w:r w:rsidRPr="00AE7509">
              <w:rPr>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074F5F9B" w14:textId="77777777" w:rsidR="00C53E25" w:rsidRPr="00AE7509" w:rsidRDefault="00C53E25" w:rsidP="002C46AD">
            <w:pPr>
              <w:pStyle w:val="TAC"/>
              <w:rPr>
                <w:lang w:val="en-US" w:eastAsia="zh-CN" w:bidi="ar"/>
              </w:rPr>
            </w:pPr>
            <w:r w:rsidRPr="00AE7509">
              <w:rPr>
                <w:lang w:val="en-US" w:eastAsia="zh-CN" w:bidi="ar"/>
              </w:rPr>
              <w:t>CA_n77(2A)_BCS1</w:t>
            </w:r>
          </w:p>
        </w:tc>
        <w:tc>
          <w:tcPr>
            <w:tcW w:w="1785" w:type="dxa"/>
            <w:tcBorders>
              <w:top w:val="nil"/>
              <w:left w:val="single" w:sz="4" w:space="0" w:color="auto"/>
              <w:bottom w:val="single" w:sz="4" w:space="0" w:color="auto"/>
              <w:right w:val="single" w:sz="4" w:space="0" w:color="auto"/>
            </w:tcBorders>
          </w:tcPr>
          <w:p w14:paraId="0B13677F" w14:textId="77777777" w:rsidR="00C53E25" w:rsidRPr="00AE7509" w:rsidRDefault="00C53E25" w:rsidP="002C46AD">
            <w:pPr>
              <w:pStyle w:val="TAC"/>
              <w:rPr>
                <w:lang w:val="en-US" w:eastAsia="zh-CN"/>
              </w:rPr>
            </w:pPr>
          </w:p>
        </w:tc>
      </w:tr>
      <w:tr w:rsidR="00C53E25" w:rsidRPr="00AE7509" w14:paraId="2C99D68E" w14:textId="77777777" w:rsidTr="002C46AD">
        <w:trPr>
          <w:trHeight w:val="29"/>
        </w:trPr>
        <w:tc>
          <w:tcPr>
            <w:tcW w:w="1911" w:type="dxa"/>
            <w:tcBorders>
              <w:top w:val="single" w:sz="4" w:space="0" w:color="auto"/>
              <w:left w:val="single" w:sz="4" w:space="0" w:color="auto"/>
              <w:bottom w:val="nil"/>
              <w:right w:val="single" w:sz="4" w:space="0" w:color="auto"/>
            </w:tcBorders>
          </w:tcPr>
          <w:p w14:paraId="0B383540" w14:textId="77777777" w:rsidR="00C53E25" w:rsidRPr="00AE7509" w:rsidRDefault="00C53E25" w:rsidP="002C46AD">
            <w:pPr>
              <w:pStyle w:val="TAC"/>
              <w:rPr>
                <w:rFonts w:eastAsia="ＭＳ 明朝"/>
                <w:lang w:eastAsia="zh-CN"/>
              </w:rPr>
            </w:pPr>
            <w:r w:rsidRPr="00AE7509">
              <w:rPr>
                <w:lang w:val="en-US"/>
              </w:rPr>
              <w:t>CA_n2(2A)-n14A-n66A-n77(2A)</w:t>
            </w:r>
          </w:p>
        </w:tc>
        <w:tc>
          <w:tcPr>
            <w:tcW w:w="2038" w:type="dxa"/>
            <w:tcBorders>
              <w:top w:val="single" w:sz="4" w:space="0" w:color="auto"/>
              <w:left w:val="single" w:sz="4" w:space="0" w:color="auto"/>
              <w:bottom w:val="nil"/>
              <w:right w:val="single" w:sz="4" w:space="0" w:color="auto"/>
            </w:tcBorders>
          </w:tcPr>
          <w:p w14:paraId="065F9E64" w14:textId="77777777" w:rsidR="00C53E25" w:rsidRPr="00AE7509" w:rsidRDefault="00C53E25" w:rsidP="002C46AD">
            <w:pPr>
              <w:pStyle w:val="TAC"/>
              <w:rPr>
                <w:lang w:val="en-US"/>
              </w:rPr>
            </w:pPr>
            <w:r w:rsidRPr="00AE7509">
              <w:rPr>
                <w:lang w:val="en-US"/>
              </w:rPr>
              <w:t>n77</w:t>
            </w:r>
            <w:r w:rsidRPr="00AE7509">
              <w:rPr>
                <w:rFonts w:eastAsiaTheme="minorEastAsia"/>
                <w:vertAlign w:val="superscript"/>
                <w:lang w:eastAsia="zh-CN"/>
              </w:rPr>
              <w:t>5</w:t>
            </w:r>
          </w:p>
          <w:p w14:paraId="1D4C0709" w14:textId="77777777" w:rsidR="00C53E25" w:rsidRPr="00AE7509" w:rsidRDefault="00C53E25" w:rsidP="002C46AD">
            <w:pPr>
              <w:pStyle w:val="TAC"/>
              <w:rPr>
                <w:lang w:val="en-US"/>
              </w:rPr>
            </w:pPr>
            <w:r w:rsidRPr="00AE7509">
              <w:rPr>
                <w:lang w:val="en-US"/>
              </w:rPr>
              <w:t>CA_n2A-n14A</w:t>
            </w:r>
          </w:p>
          <w:p w14:paraId="08B6AF01" w14:textId="77777777" w:rsidR="00C53E25" w:rsidRPr="00AE7509" w:rsidRDefault="00C53E25" w:rsidP="002C46AD">
            <w:pPr>
              <w:pStyle w:val="TAC"/>
              <w:rPr>
                <w:lang w:val="en-US"/>
              </w:rPr>
            </w:pPr>
            <w:r w:rsidRPr="00AE7509">
              <w:rPr>
                <w:lang w:val="en-US"/>
              </w:rPr>
              <w:t>CA_n2A-n66A</w:t>
            </w:r>
          </w:p>
          <w:p w14:paraId="636477ED" w14:textId="77777777" w:rsidR="00C53E25" w:rsidRPr="00F1779A" w:rsidRDefault="00C53E25" w:rsidP="002C46AD">
            <w:pPr>
              <w:pStyle w:val="TAC"/>
              <w:rPr>
                <w:rFonts w:eastAsiaTheme="minorEastAsia"/>
                <w:lang w:eastAsia="zh-CN"/>
              </w:rPr>
            </w:pPr>
            <w:r w:rsidRPr="00AE7509">
              <w:rPr>
                <w:lang w:val="en-US"/>
              </w:rPr>
              <w:t>CA_n2A-n77A</w:t>
            </w:r>
            <w:r w:rsidRPr="00AE7509">
              <w:rPr>
                <w:rFonts w:eastAsiaTheme="minorEastAsia"/>
                <w:vertAlign w:val="superscript"/>
                <w:lang w:eastAsia="zh-CN"/>
              </w:rPr>
              <w:t>5</w:t>
            </w:r>
          </w:p>
          <w:p w14:paraId="2059B2A4" w14:textId="77777777" w:rsidR="00C53E25" w:rsidRPr="00AE7509" w:rsidRDefault="00C53E25" w:rsidP="002C46AD">
            <w:pPr>
              <w:pStyle w:val="TAC"/>
              <w:rPr>
                <w:lang w:val="en-US"/>
              </w:rPr>
            </w:pPr>
            <w:r w:rsidRPr="00AE7509">
              <w:rPr>
                <w:lang w:val="en-US"/>
              </w:rPr>
              <w:t>CA_n14A-n66A</w:t>
            </w:r>
          </w:p>
          <w:p w14:paraId="2C26F481" w14:textId="77777777" w:rsidR="00C53E25" w:rsidRPr="00AE7509" w:rsidRDefault="00C53E25" w:rsidP="002C46AD">
            <w:pPr>
              <w:pStyle w:val="TAC"/>
              <w:rPr>
                <w:lang w:val="en-US"/>
              </w:rPr>
            </w:pPr>
            <w:r w:rsidRPr="00AE7509">
              <w:rPr>
                <w:lang w:val="en-US"/>
              </w:rPr>
              <w:t>CA_n14A-n77A</w:t>
            </w:r>
            <w:r w:rsidRPr="00AE7509">
              <w:rPr>
                <w:rFonts w:eastAsiaTheme="minorEastAsia"/>
                <w:vertAlign w:val="superscript"/>
                <w:lang w:eastAsia="zh-CN"/>
              </w:rPr>
              <w:t>5</w:t>
            </w:r>
          </w:p>
          <w:p w14:paraId="6D7EB1CE" w14:textId="77777777" w:rsidR="00C53E25" w:rsidRPr="00AE7509" w:rsidRDefault="00C53E25" w:rsidP="002C46AD">
            <w:pPr>
              <w:pStyle w:val="TAC"/>
              <w:rPr>
                <w:lang w:eastAsia="zh-CN"/>
              </w:rPr>
            </w:pPr>
            <w:r w:rsidRPr="00AE7509">
              <w:rPr>
                <w:lang w:val="en-US"/>
              </w:rPr>
              <w:t>CA_n66A-n77A</w:t>
            </w:r>
            <w:r w:rsidRPr="00AE7509">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30782DD6" w14:textId="77777777" w:rsidR="00C53E25" w:rsidRPr="00AE7509" w:rsidRDefault="00C53E25" w:rsidP="002C46AD">
            <w:pPr>
              <w:pStyle w:val="TAC"/>
              <w:rPr>
                <w:rFonts w:cs="Arial"/>
                <w:szCs w:val="18"/>
              </w:rPr>
            </w:pPr>
            <w:r w:rsidRPr="00AE7509">
              <w:rPr>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0D834A47" w14:textId="77777777" w:rsidR="00C53E25" w:rsidRPr="00AE7509" w:rsidRDefault="00C53E25" w:rsidP="002C46AD">
            <w:pPr>
              <w:pStyle w:val="TAC"/>
              <w:rPr>
                <w:lang w:val="en-US" w:eastAsia="zh-CN" w:bidi="ar"/>
              </w:rPr>
            </w:pPr>
            <w:r w:rsidRPr="00AE7509">
              <w:rPr>
                <w:lang w:eastAsia="en-GB"/>
              </w:rPr>
              <w:t>CA_n2(2A)_BCS0</w:t>
            </w:r>
          </w:p>
        </w:tc>
        <w:tc>
          <w:tcPr>
            <w:tcW w:w="1785" w:type="dxa"/>
            <w:tcBorders>
              <w:top w:val="single" w:sz="4" w:space="0" w:color="auto"/>
              <w:left w:val="single" w:sz="4" w:space="0" w:color="auto"/>
              <w:bottom w:val="nil"/>
              <w:right w:val="single" w:sz="4" w:space="0" w:color="auto"/>
            </w:tcBorders>
          </w:tcPr>
          <w:p w14:paraId="00C54FFA" w14:textId="77777777" w:rsidR="00C53E25" w:rsidRPr="00AE7509" w:rsidRDefault="00C53E25" w:rsidP="002C46AD">
            <w:pPr>
              <w:pStyle w:val="TAC"/>
              <w:rPr>
                <w:lang w:val="en-US" w:eastAsia="zh-CN"/>
              </w:rPr>
            </w:pPr>
            <w:r w:rsidRPr="00AE7509">
              <w:rPr>
                <w:lang w:val="en-US" w:eastAsia="zh-CN"/>
              </w:rPr>
              <w:t>0</w:t>
            </w:r>
          </w:p>
        </w:tc>
      </w:tr>
      <w:tr w:rsidR="00C53E25" w:rsidRPr="00AE7509" w14:paraId="1025C4F7" w14:textId="77777777" w:rsidTr="002C46AD">
        <w:trPr>
          <w:trHeight w:val="29"/>
        </w:trPr>
        <w:tc>
          <w:tcPr>
            <w:tcW w:w="1911" w:type="dxa"/>
            <w:tcBorders>
              <w:top w:val="nil"/>
              <w:left w:val="single" w:sz="4" w:space="0" w:color="auto"/>
              <w:bottom w:val="nil"/>
              <w:right w:val="single" w:sz="4" w:space="0" w:color="auto"/>
            </w:tcBorders>
          </w:tcPr>
          <w:p w14:paraId="24C8C9EC" w14:textId="77777777" w:rsidR="00C53E25" w:rsidRPr="00AE7509" w:rsidRDefault="00C53E25" w:rsidP="002C46AD">
            <w:pPr>
              <w:pStyle w:val="TAC"/>
              <w:rPr>
                <w:rFonts w:eastAsia="ＭＳ 明朝"/>
                <w:lang w:eastAsia="zh-CN"/>
              </w:rPr>
            </w:pPr>
          </w:p>
        </w:tc>
        <w:tc>
          <w:tcPr>
            <w:tcW w:w="2038" w:type="dxa"/>
            <w:tcBorders>
              <w:top w:val="nil"/>
              <w:left w:val="single" w:sz="4" w:space="0" w:color="auto"/>
              <w:bottom w:val="nil"/>
              <w:right w:val="single" w:sz="4" w:space="0" w:color="auto"/>
            </w:tcBorders>
          </w:tcPr>
          <w:p w14:paraId="45F73AE3" w14:textId="77777777" w:rsidR="00C53E25" w:rsidRPr="00AE7509" w:rsidRDefault="00C53E25" w:rsidP="002C46AD">
            <w:pPr>
              <w:pStyle w:val="TAC"/>
              <w:rPr>
                <w:lang w:eastAsia="zh-CN"/>
              </w:rPr>
            </w:pPr>
          </w:p>
        </w:tc>
        <w:tc>
          <w:tcPr>
            <w:tcW w:w="922" w:type="dxa"/>
            <w:tcBorders>
              <w:top w:val="single" w:sz="4" w:space="0" w:color="auto"/>
              <w:left w:val="single" w:sz="4" w:space="0" w:color="auto"/>
              <w:bottom w:val="single" w:sz="4" w:space="0" w:color="auto"/>
              <w:right w:val="single" w:sz="4" w:space="0" w:color="auto"/>
            </w:tcBorders>
          </w:tcPr>
          <w:p w14:paraId="389AF7FC" w14:textId="77777777" w:rsidR="00C53E25" w:rsidRPr="00AE7509" w:rsidRDefault="00C53E25" w:rsidP="002C46AD">
            <w:pPr>
              <w:pStyle w:val="TAC"/>
              <w:rPr>
                <w:rFonts w:cs="Arial"/>
                <w:szCs w:val="18"/>
              </w:rPr>
            </w:pPr>
            <w:r w:rsidRPr="00AE7509">
              <w:rPr>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2C2854B7" w14:textId="77777777" w:rsidR="00C53E25" w:rsidRPr="00AE7509" w:rsidRDefault="00C53E25" w:rsidP="002C46AD">
            <w:pPr>
              <w:pStyle w:val="TAC"/>
              <w:rPr>
                <w:lang w:val="en-US" w:eastAsia="zh-CN" w:bidi="ar"/>
              </w:rPr>
            </w:pPr>
            <w:r w:rsidRPr="00AE7509">
              <w:rPr>
                <w:lang w:val="en-US" w:eastAsia="zh-CN" w:bidi="ar"/>
              </w:rPr>
              <w:t>5, 10</w:t>
            </w:r>
          </w:p>
        </w:tc>
        <w:tc>
          <w:tcPr>
            <w:tcW w:w="1785" w:type="dxa"/>
            <w:tcBorders>
              <w:top w:val="nil"/>
              <w:left w:val="single" w:sz="4" w:space="0" w:color="auto"/>
              <w:bottom w:val="nil"/>
              <w:right w:val="single" w:sz="4" w:space="0" w:color="auto"/>
            </w:tcBorders>
          </w:tcPr>
          <w:p w14:paraId="2246C5FA" w14:textId="77777777" w:rsidR="00C53E25" w:rsidRPr="00AE7509" w:rsidRDefault="00C53E25" w:rsidP="002C46AD">
            <w:pPr>
              <w:pStyle w:val="TAC"/>
              <w:rPr>
                <w:lang w:val="en-US" w:eastAsia="zh-CN"/>
              </w:rPr>
            </w:pPr>
          </w:p>
        </w:tc>
      </w:tr>
      <w:tr w:rsidR="00C53E25" w:rsidRPr="00AE7509" w14:paraId="4BA0E698" w14:textId="77777777" w:rsidTr="002C46AD">
        <w:trPr>
          <w:trHeight w:val="29"/>
        </w:trPr>
        <w:tc>
          <w:tcPr>
            <w:tcW w:w="1911" w:type="dxa"/>
            <w:tcBorders>
              <w:top w:val="nil"/>
              <w:left w:val="single" w:sz="4" w:space="0" w:color="auto"/>
              <w:bottom w:val="nil"/>
              <w:right w:val="single" w:sz="4" w:space="0" w:color="auto"/>
            </w:tcBorders>
          </w:tcPr>
          <w:p w14:paraId="1401F39A" w14:textId="77777777" w:rsidR="00C53E25" w:rsidRPr="00AE7509" w:rsidRDefault="00C53E25" w:rsidP="002C46AD">
            <w:pPr>
              <w:pStyle w:val="TAC"/>
              <w:rPr>
                <w:rFonts w:eastAsia="ＭＳ 明朝"/>
                <w:lang w:eastAsia="zh-CN"/>
              </w:rPr>
            </w:pPr>
          </w:p>
        </w:tc>
        <w:tc>
          <w:tcPr>
            <w:tcW w:w="2038" w:type="dxa"/>
            <w:tcBorders>
              <w:top w:val="nil"/>
              <w:left w:val="single" w:sz="4" w:space="0" w:color="auto"/>
              <w:bottom w:val="nil"/>
              <w:right w:val="single" w:sz="4" w:space="0" w:color="auto"/>
            </w:tcBorders>
          </w:tcPr>
          <w:p w14:paraId="29EB1371" w14:textId="77777777" w:rsidR="00C53E25" w:rsidRPr="00AE7509" w:rsidRDefault="00C53E25" w:rsidP="002C46AD">
            <w:pPr>
              <w:pStyle w:val="TAC"/>
              <w:rPr>
                <w:lang w:eastAsia="zh-CN"/>
              </w:rPr>
            </w:pPr>
          </w:p>
        </w:tc>
        <w:tc>
          <w:tcPr>
            <w:tcW w:w="922" w:type="dxa"/>
            <w:tcBorders>
              <w:top w:val="single" w:sz="4" w:space="0" w:color="auto"/>
              <w:left w:val="single" w:sz="4" w:space="0" w:color="auto"/>
              <w:bottom w:val="single" w:sz="4" w:space="0" w:color="auto"/>
              <w:right w:val="single" w:sz="4" w:space="0" w:color="auto"/>
            </w:tcBorders>
          </w:tcPr>
          <w:p w14:paraId="3A55AE3E" w14:textId="77777777" w:rsidR="00C53E25" w:rsidRPr="00AE7509" w:rsidRDefault="00C53E25" w:rsidP="002C46AD">
            <w:pPr>
              <w:pStyle w:val="TAC"/>
              <w:rPr>
                <w:rFonts w:cs="Arial"/>
                <w:szCs w:val="18"/>
              </w:rPr>
            </w:pPr>
            <w:r w:rsidRPr="00AE7509">
              <w:rPr>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040A5259" w14:textId="77777777" w:rsidR="00C53E25" w:rsidRPr="00AE7509" w:rsidRDefault="00C53E25" w:rsidP="002C46AD">
            <w:pPr>
              <w:pStyle w:val="TAC"/>
              <w:rPr>
                <w:lang w:val="en-US" w:eastAsia="zh-CN" w:bidi="ar"/>
              </w:rPr>
            </w:pPr>
            <w:r w:rsidRPr="00AE7509">
              <w:rPr>
                <w:lang w:val="en-US" w:eastAsia="zh-CN" w:bidi="ar"/>
              </w:rPr>
              <w:t>5, 10, 15, 20, 25, 30, 40</w:t>
            </w:r>
          </w:p>
        </w:tc>
        <w:tc>
          <w:tcPr>
            <w:tcW w:w="1785" w:type="dxa"/>
            <w:tcBorders>
              <w:top w:val="nil"/>
              <w:left w:val="single" w:sz="4" w:space="0" w:color="auto"/>
              <w:bottom w:val="nil"/>
              <w:right w:val="single" w:sz="4" w:space="0" w:color="auto"/>
            </w:tcBorders>
          </w:tcPr>
          <w:p w14:paraId="1B05E14C" w14:textId="77777777" w:rsidR="00C53E25" w:rsidRPr="00AE7509" w:rsidRDefault="00C53E25" w:rsidP="002C46AD">
            <w:pPr>
              <w:pStyle w:val="TAC"/>
              <w:rPr>
                <w:lang w:val="en-US" w:eastAsia="zh-CN"/>
              </w:rPr>
            </w:pPr>
          </w:p>
        </w:tc>
      </w:tr>
      <w:tr w:rsidR="00C53E25" w:rsidRPr="00AE7509" w14:paraId="3352C44A" w14:textId="77777777" w:rsidTr="002C46AD">
        <w:trPr>
          <w:trHeight w:val="29"/>
        </w:trPr>
        <w:tc>
          <w:tcPr>
            <w:tcW w:w="1911" w:type="dxa"/>
            <w:tcBorders>
              <w:top w:val="nil"/>
              <w:left w:val="single" w:sz="4" w:space="0" w:color="auto"/>
              <w:bottom w:val="single" w:sz="4" w:space="0" w:color="auto"/>
              <w:right w:val="single" w:sz="4" w:space="0" w:color="auto"/>
            </w:tcBorders>
          </w:tcPr>
          <w:p w14:paraId="76BB21B8" w14:textId="77777777" w:rsidR="00C53E25" w:rsidRPr="00AE7509" w:rsidRDefault="00C53E25" w:rsidP="002C46AD">
            <w:pPr>
              <w:pStyle w:val="TAC"/>
              <w:rPr>
                <w:rFonts w:eastAsia="ＭＳ 明朝"/>
                <w:lang w:eastAsia="zh-CN"/>
              </w:rPr>
            </w:pPr>
          </w:p>
        </w:tc>
        <w:tc>
          <w:tcPr>
            <w:tcW w:w="2038" w:type="dxa"/>
            <w:tcBorders>
              <w:top w:val="nil"/>
              <w:left w:val="single" w:sz="4" w:space="0" w:color="auto"/>
              <w:bottom w:val="single" w:sz="4" w:space="0" w:color="auto"/>
              <w:right w:val="single" w:sz="4" w:space="0" w:color="auto"/>
            </w:tcBorders>
          </w:tcPr>
          <w:p w14:paraId="04097B25" w14:textId="77777777" w:rsidR="00C53E25" w:rsidRPr="00AE7509" w:rsidRDefault="00C53E25" w:rsidP="002C46AD">
            <w:pPr>
              <w:pStyle w:val="TAC"/>
              <w:rPr>
                <w:lang w:eastAsia="zh-CN"/>
              </w:rPr>
            </w:pPr>
          </w:p>
        </w:tc>
        <w:tc>
          <w:tcPr>
            <w:tcW w:w="922" w:type="dxa"/>
            <w:tcBorders>
              <w:top w:val="single" w:sz="4" w:space="0" w:color="auto"/>
              <w:left w:val="single" w:sz="4" w:space="0" w:color="auto"/>
              <w:bottom w:val="single" w:sz="4" w:space="0" w:color="auto"/>
              <w:right w:val="single" w:sz="4" w:space="0" w:color="auto"/>
            </w:tcBorders>
          </w:tcPr>
          <w:p w14:paraId="7AC5F21C" w14:textId="77777777" w:rsidR="00C53E25" w:rsidRPr="00AE7509" w:rsidRDefault="00C53E25" w:rsidP="002C46AD">
            <w:pPr>
              <w:pStyle w:val="TAC"/>
              <w:rPr>
                <w:rFonts w:cs="Arial"/>
                <w:szCs w:val="18"/>
              </w:rPr>
            </w:pPr>
            <w:r w:rsidRPr="00AE7509">
              <w:rPr>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16E61ACE" w14:textId="77777777" w:rsidR="00C53E25" w:rsidRPr="00AE7509" w:rsidRDefault="00C53E25" w:rsidP="002C46AD">
            <w:pPr>
              <w:pStyle w:val="TAC"/>
              <w:rPr>
                <w:lang w:val="en-US" w:eastAsia="zh-CN" w:bidi="ar"/>
              </w:rPr>
            </w:pPr>
            <w:r w:rsidRPr="00AE7509">
              <w:rPr>
                <w:lang w:eastAsia="en-GB"/>
              </w:rPr>
              <w:t>CA_n77(2A)_BCS1</w:t>
            </w:r>
          </w:p>
        </w:tc>
        <w:tc>
          <w:tcPr>
            <w:tcW w:w="1785" w:type="dxa"/>
            <w:tcBorders>
              <w:top w:val="nil"/>
              <w:left w:val="single" w:sz="4" w:space="0" w:color="auto"/>
              <w:bottom w:val="single" w:sz="4" w:space="0" w:color="auto"/>
              <w:right w:val="single" w:sz="4" w:space="0" w:color="auto"/>
            </w:tcBorders>
          </w:tcPr>
          <w:p w14:paraId="149F036A" w14:textId="77777777" w:rsidR="00C53E25" w:rsidRPr="00AE7509" w:rsidRDefault="00C53E25" w:rsidP="002C46AD">
            <w:pPr>
              <w:pStyle w:val="TAC"/>
              <w:rPr>
                <w:lang w:val="en-US" w:eastAsia="zh-CN"/>
              </w:rPr>
            </w:pPr>
          </w:p>
        </w:tc>
      </w:tr>
      <w:tr w:rsidR="00C53E25" w:rsidRPr="00AE7509" w14:paraId="37755A09" w14:textId="77777777" w:rsidTr="002C46AD">
        <w:trPr>
          <w:trHeight w:val="29"/>
        </w:trPr>
        <w:tc>
          <w:tcPr>
            <w:tcW w:w="1911" w:type="dxa"/>
            <w:tcBorders>
              <w:top w:val="single" w:sz="4" w:space="0" w:color="auto"/>
              <w:left w:val="single" w:sz="4" w:space="0" w:color="auto"/>
              <w:bottom w:val="nil"/>
              <w:right w:val="single" w:sz="4" w:space="0" w:color="auto"/>
            </w:tcBorders>
          </w:tcPr>
          <w:p w14:paraId="09410901" w14:textId="77777777" w:rsidR="00C53E25" w:rsidRPr="00AE7509" w:rsidRDefault="00C53E25" w:rsidP="002C46AD">
            <w:pPr>
              <w:pStyle w:val="TAC"/>
              <w:rPr>
                <w:lang w:val="en-US" w:eastAsia="zh-CN" w:bidi="ar"/>
              </w:rPr>
            </w:pPr>
            <w:r w:rsidRPr="00AE7509">
              <w:rPr>
                <w:rFonts w:eastAsia="ＭＳ 明朝"/>
                <w:lang w:eastAsia="zh-CN"/>
              </w:rPr>
              <w:lastRenderedPageBreak/>
              <w:t>CA_n2A-n29A-n30A-n66A</w:t>
            </w:r>
          </w:p>
        </w:tc>
        <w:tc>
          <w:tcPr>
            <w:tcW w:w="2038" w:type="dxa"/>
            <w:tcBorders>
              <w:top w:val="single" w:sz="4" w:space="0" w:color="auto"/>
              <w:left w:val="single" w:sz="4" w:space="0" w:color="auto"/>
              <w:bottom w:val="nil"/>
              <w:right w:val="single" w:sz="4" w:space="0" w:color="auto"/>
            </w:tcBorders>
          </w:tcPr>
          <w:p w14:paraId="1F030EBB" w14:textId="77777777" w:rsidR="00C53E25" w:rsidRPr="00AE7509" w:rsidRDefault="00C53E25" w:rsidP="002C46AD">
            <w:pPr>
              <w:pStyle w:val="TAC"/>
              <w:rPr>
                <w:lang w:eastAsia="zh-CN"/>
              </w:rPr>
            </w:pPr>
            <w:r w:rsidRPr="00AE7509">
              <w:rPr>
                <w:lang w:eastAsia="zh-CN"/>
              </w:rPr>
              <w:t>CA_n2A-n30A</w:t>
            </w:r>
          </w:p>
          <w:p w14:paraId="5358EB95" w14:textId="77777777" w:rsidR="00C53E25" w:rsidRPr="00AE7509" w:rsidRDefault="00C53E25" w:rsidP="002C46AD">
            <w:pPr>
              <w:pStyle w:val="TAC"/>
              <w:rPr>
                <w:lang w:eastAsia="zh-CN"/>
              </w:rPr>
            </w:pPr>
            <w:r w:rsidRPr="00AE7509">
              <w:rPr>
                <w:lang w:eastAsia="zh-CN"/>
              </w:rPr>
              <w:t>CA_n2A-n66A</w:t>
            </w:r>
          </w:p>
          <w:p w14:paraId="15529031" w14:textId="77777777" w:rsidR="00C53E25" w:rsidRPr="00AE7509" w:rsidRDefault="00C53E25" w:rsidP="002C46AD">
            <w:pPr>
              <w:pStyle w:val="TAC"/>
              <w:rPr>
                <w:lang w:val="en-US" w:eastAsia="zh-CN" w:bidi="ar"/>
              </w:rPr>
            </w:pPr>
            <w:r w:rsidRPr="00AE7509">
              <w:rPr>
                <w:lang w:eastAsia="zh-CN"/>
              </w:rPr>
              <w:t>CA_n30A-n66A</w:t>
            </w:r>
          </w:p>
        </w:tc>
        <w:tc>
          <w:tcPr>
            <w:tcW w:w="922" w:type="dxa"/>
            <w:tcBorders>
              <w:top w:val="single" w:sz="4" w:space="0" w:color="auto"/>
              <w:left w:val="single" w:sz="4" w:space="0" w:color="auto"/>
              <w:bottom w:val="single" w:sz="4" w:space="0" w:color="auto"/>
              <w:right w:val="single" w:sz="4" w:space="0" w:color="auto"/>
            </w:tcBorders>
          </w:tcPr>
          <w:p w14:paraId="1B727235" w14:textId="77777777" w:rsidR="00C53E25" w:rsidRPr="00AE7509" w:rsidRDefault="00C53E25" w:rsidP="002C46AD">
            <w:pPr>
              <w:pStyle w:val="TAC"/>
              <w:rPr>
                <w:rFonts w:ascii="Calibri" w:hAnsi="Calibri"/>
                <w:sz w:val="21"/>
                <w:lang w:val="en-US" w:eastAsia="zh-CN"/>
              </w:rPr>
            </w:pPr>
            <w:r w:rsidRPr="00AE7509">
              <w:rPr>
                <w:rFonts w:cs="Arial"/>
                <w:szCs w:val="18"/>
              </w:rPr>
              <w:t>n</w:t>
            </w:r>
            <w:r w:rsidRPr="00AE7509">
              <w:rPr>
                <w:rFonts w:cs="Arial"/>
                <w:szCs w:val="18"/>
                <w:lang w:eastAsia="zh-CN"/>
              </w:rPr>
              <w:t>2</w:t>
            </w:r>
          </w:p>
        </w:tc>
        <w:tc>
          <w:tcPr>
            <w:tcW w:w="2958" w:type="dxa"/>
            <w:tcBorders>
              <w:top w:val="single" w:sz="4" w:space="0" w:color="auto"/>
              <w:left w:val="single" w:sz="4" w:space="0" w:color="auto"/>
              <w:bottom w:val="single" w:sz="4" w:space="0" w:color="auto"/>
              <w:right w:val="single" w:sz="4" w:space="0" w:color="auto"/>
            </w:tcBorders>
          </w:tcPr>
          <w:p w14:paraId="10941CE5" w14:textId="77777777" w:rsidR="00C53E25" w:rsidRPr="00AE7509" w:rsidRDefault="00C53E25" w:rsidP="002C46AD">
            <w:pPr>
              <w:pStyle w:val="TAC"/>
              <w:rPr>
                <w:rFonts w:ascii="Calibri" w:hAnsi="Calibri"/>
                <w:sz w:val="21"/>
                <w:lang w:val="en-US" w:eastAsia="zh-CN"/>
              </w:rPr>
            </w:pPr>
            <w:r w:rsidRPr="00AE7509">
              <w:rPr>
                <w:lang w:val="en-US" w:eastAsia="zh-CN" w:bidi="ar"/>
              </w:rPr>
              <w:t>5, 10, 15, 20</w:t>
            </w:r>
          </w:p>
        </w:tc>
        <w:tc>
          <w:tcPr>
            <w:tcW w:w="1785" w:type="dxa"/>
            <w:tcBorders>
              <w:top w:val="single" w:sz="4" w:space="0" w:color="auto"/>
              <w:left w:val="single" w:sz="4" w:space="0" w:color="auto"/>
              <w:bottom w:val="nil"/>
              <w:right w:val="single" w:sz="4" w:space="0" w:color="auto"/>
            </w:tcBorders>
          </w:tcPr>
          <w:p w14:paraId="1D25352A" w14:textId="77777777" w:rsidR="00C53E25" w:rsidRPr="00AE7509" w:rsidRDefault="00C53E25" w:rsidP="002C46AD">
            <w:pPr>
              <w:pStyle w:val="TAC"/>
              <w:rPr>
                <w:lang w:val="en-US"/>
              </w:rPr>
            </w:pPr>
            <w:r w:rsidRPr="00AE7509">
              <w:rPr>
                <w:lang w:val="en-US" w:eastAsia="zh-CN"/>
              </w:rPr>
              <w:t>0</w:t>
            </w:r>
          </w:p>
        </w:tc>
      </w:tr>
      <w:tr w:rsidR="00C53E25" w:rsidRPr="00AE7509" w14:paraId="082E77D3" w14:textId="77777777" w:rsidTr="002C46AD">
        <w:trPr>
          <w:trHeight w:val="29"/>
        </w:trPr>
        <w:tc>
          <w:tcPr>
            <w:tcW w:w="1911" w:type="dxa"/>
            <w:tcBorders>
              <w:top w:val="nil"/>
              <w:left w:val="single" w:sz="4" w:space="0" w:color="auto"/>
              <w:bottom w:val="nil"/>
              <w:right w:val="single" w:sz="4" w:space="0" w:color="auto"/>
            </w:tcBorders>
          </w:tcPr>
          <w:p w14:paraId="2C0BD394" w14:textId="77777777" w:rsidR="00C53E25" w:rsidRPr="00AE7509" w:rsidRDefault="00C53E25" w:rsidP="002C46AD">
            <w:pPr>
              <w:pStyle w:val="TAC"/>
              <w:rPr>
                <w:lang w:val="en-US"/>
              </w:rPr>
            </w:pPr>
          </w:p>
        </w:tc>
        <w:tc>
          <w:tcPr>
            <w:tcW w:w="2038" w:type="dxa"/>
            <w:tcBorders>
              <w:top w:val="nil"/>
              <w:left w:val="single" w:sz="4" w:space="0" w:color="auto"/>
              <w:bottom w:val="nil"/>
              <w:right w:val="single" w:sz="4" w:space="0" w:color="auto"/>
            </w:tcBorders>
          </w:tcPr>
          <w:p w14:paraId="5CC0931B" w14:textId="77777777" w:rsidR="00C53E25" w:rsidRPr="00AE7509" w:rsidRDefault="00C53E25" w:rsidP="002C46AD">
            <w:pPr>
              <w:pStyle w:val="TAC"/>
              <w:rPr>
                <w:lang w:val="en-US"/>
              </w:rPr>
            </w:pPr>
          </w:p>
        </w:tc>
        <w:tc>
          <w:tcPr>
            <w:tcW w:w="922" w:type="dxa"/>
            <w:tcBorders>
              <w:top w:val="single" w:sz="4" w:space="0" w:color="auto"/>
              <w:left w:val="single" w:sz="4" w:space="0" w:color="auto"/>
              <w:bottom w:val="single" w:sz="4" w:space="0" w:color="auto"/>
              <w:right w:val="single" w:sz="4" w:space="0" w:color="auto"/>
            </w:tcBorders>
          </w:tcPr>
          <w:p w14:paraId="62D85171" w14:textId="77777777" w:rsidR="00C53E25" w:rsidRPr="00AE7509" w:rsidRDefault="00C53E25" w:rsidP="002C46AD">
            <w:pPr>
              <w:pStyle w:val="TAC"/>
              <w:rPr>
                <w:rFonts w:ascii="Calibri" w:hAnsi="Calibri"/>
                <w:sz w:val="21"/>
                <w:lang w:val="en-US" w:eastAsia="zh-CN"/>
              </w:rPr>
            </w:pPr>
            <w:r w:rsidRPr="00AE7509">
              <w:rPr>
                <w:rFonts w:cs="Arial"/>
                <w:szCs w:val="18"/>
              </w:rPr>
              <w:t>n</w:t>
            </w:r>
            <w:r w:rsidRPr="00AE7509">
              <w:rPr>
                <w:rFonts w:cs="Arial"/>
                <w:szCs w:val="18"/>
                <w:lang w:eastAsia="zh-CN"/>
              </w:rPr>
              <w:t>29</w:t>
            </w:r>
          </w:p>
        </w:tc>
        <w:tc>
          <w:tcPr>
            <w:tcW w:w="2958" w:type="dxa"/>
            <w:tcBorders>
              <w:top w:val="single" w:sz="4" w:space="0" w:color="auto"/>
              <w:left w:val="single" w:sz="4" w:space="0" w:color="auto"/>
              <w:bottom w:val="single" w:sz="4" w:space="0" w:color="auto"/>
              <w:right w:val="single" w:sz="4" w:space="0" w:color="auto"/>
            </w:tcBorders>
          </w:tcPr>
          <w:p w14:paraId="1FB945B4" w14:textId="77777777" w:rsidR="00C53E25" w:rsidRPr="00AE7509" w:rsidRDefault="00C53E25" w:rsidP="002C46AD">
            <w:pPr>
              <w:pStyle w:val="TAC"/>
              <w:rPr>
                <w:lang w:val="en-US" w:eastAsia="zh-CN" w:bidi="ar"/>
              </w:rPr>
            </w:pPr>
            <w:r w:rsidRPr="00AE7509">
              <w:rPr>
                <w:lang w:val="en-US" w:eastAsia="zh-CN" w:bidi="ar"/>
              </w:rPr>
              <w:t>5, 10</w:t>
            </w:r>
          </w:p>
        </w:tc>
        <w:tc>
          <w:tcPr>
            <w:tcW w:w="1785" w:type="dxa"/>
            <w:tcBorders>
              <w:top w:val="nil"/>
              <w:left w:val="single" w:sz="4" w:space="0" w:color="auto"/>
              <w:bottom w:val="nil"/>
              <w:right w:val="single" w:sz="4" w:space="0" w:color="auto"/>
            </w:tcBorders>
          </w:tcPr>
          <w:p w14:paraId="21B3C237" w14:textId="77777777" w:rsidR="00C53E25" w:rsidRPr="00AE7509" w:rsidRDefault="00C53E25" w:rsidP="002C46AD">
            <w:pPr>
              <w:pStyle w:val="TAC"/>
              <w:rPr>
                <w:lang w:val="en-US" w:eastAsia="zh-CN"/>
              </w:rPr>
            </w:pPr>
          </w:p>
        </w:tc>
      </w:tr>
      <w:tr w:rsidR="00C53E25" w:rsidRPr="00AE7509" w14:paraId="1A71D04E" w14:textId="77777777" w:rsidTr="002C46AD">
        <w:trPr>
          <w:trHeight w:val="29"/>
        </w:trPr>
        <w:tc>
          <w:tcPr>
            <w:tcW w:w="1911" w:type="dxa"/>
            <w:tcBorders>
              <w:top w:val="nil"/>
              <w:left w:val="single" w:sz="4" w:space="0" w:color="auto"/>
              <w:bottom w:val="nil"/>
              <w:right w:val="single" w:sz="4" w:space="0" w:color="auto"/>
            </w:tcBorders>
          </w:tcPr>
          <w:p w14:paraId="79B783D5" w14:textId="77777777" w:rsidR="00C53E25" w:rsidRPr="00AE7509" w:rsidRDefault="00C53E25" w:rsidP="002C46AD">
            <w:pPr>
              <w:pStyle w:val="TAC"/>
              <w:rPr>
                <w:lang w:val="en-US"/>
              </w:rPr>
            </w:pPr>
          </w:p>
        </w:tc>
        <w:tc>
          <w:tcPr>
            <w:tcW w:w="2038" w:type="dxa"/>
            <w:tcBorders>
              <w:top w:val="nil"/>
              <w:left w:val="single" w:sz="4" w:space="0" w:color="auto"/>
              <w:bottom w:val="nil"/>
              <w:right w:val="single" w:sz="4" w:space="0" w:color="auto"/>
            </w:tcBorders>
          </w:tcPr>
          <w:p w14:paraId="10498CB3" w14:textId="77777777" w:rsidR="00C53E25" w:rsidRPr="00AE7509" w:rsidRDefault="00C53E25" w:rsidP="002C46AD">
            <w:pPr>
              <w:pStyle w:val="TAC"/>
              <w:rPr>
                <w:lang w:val="en-US"/>
              </w:rPr>
            </w:pPr>
          </w:p>
        </w:tc>
        <w:tc>
          <w:tcPr>
            <w:tcW w:w="922" w:type="dxa"/>
            <w:tcBorders>
              <w:top w:val="single" w:sz="4" w:space="0" w:color="auto"/>
              <w:left w:val="single" w:sz="4" w:space="0" w:color="auto"/>
              <w:bottom w:val="single" w:sz="4" w:space="0" w:color="auto"/>
              <w:right w:val="single" w:sz="4" w:space="0" w:color="auto"/>
            </w:tcBorders>
          </w:tcPr>
          <w:p w14:paraId="70A76E7D" w14:textId="77777777" w:rsidR="00C53E25" w:rsidRPr="00AE7509" w:rsidRDefault="00C53E25" w:rsidP="002C46AD">
            <w:pPr>
              <w:pStyle w:val="TAC"/>
              <w:rPr>
                <w:rFonts w:ascii="Calibri" w:hAnsi="Calibri"/>
                <w:sz w:val="21"/>
                <w:lang w:val="en-US" w:eastAsia="zh-CN"/>
              </w:rPr>
            </w:pPr>
            <w:r w:rsidRPr="00AE7509">
              <w:rPr>
                <w:rFonts w:cs="Arial"/>
                <w:szCs w:val="18"/>
              </w:rPr>
              <w:t>n30</w:t>
            </w:r>
          </w:p>
        </w:tc>
        <w:tc>
          <w:tcPr>
            <w:tcW w:w="2958" w:type="dxa"/>
            <w:tcBorders>
              <w:top w:val="single" w:sz="4" w:space="0" w:color="auto"/>
              <w:left w:val="single" w:sz="4" w:space="0" w:color="auto"/>
              <w:bottom w:val="single" w:sz="4" w:space="0" w:color="auto"/>
              <w:right w:val="single" w:sz="4" w:space="0" w:color="auto"/>
            </w:tcBorders>
          </w:tcPr>
          <w:p w14:paraId="6246ABD7" w14:textId="77777777" w:rsidR="00C53E25" w:rsidRPr="00AE7509" w:rsidRDefault="00C53E25" w:rsidP="002C46AD">
            <w:pPr>
              <w:pStyle w:val="TAC"/>
              <w:rPr>
                <w:rFonts w:ascii="Calibri" w:hAnsi="Calibri"/>
                <w:sz w:val="21"/>
                <w:lang w:val="en-US" w:eastAsia="zh-CN"/>
              </w:rPr>
            </w:pPr>
            <w:r w:rsidRPr="00AE7509">
              <w:rPr>
                <w:lang w:val="en-US" w:eastAsia="zh-CN" w:bidi="ar"/>
              </w:rPr>
              <w:t>5, 10</w:t>
            </w:r>
          </w:p>
        </w:tc>
        <w:tc>
          <w:tcPr>
            <w:tcW w:w="1785" w:type="dxa"/>
            <w:tcBorders>
              <w:top w:val="nil"/>
              <w:left w:val="single" w:sz="4" w:space="0" w:color="auto"/>
              <w:bottom w:val="nil"/>
              <w:right w:val="single" w:sz="4" w:space="0" w:color="auto"/>
            </w:tcBorders>
          </w:tcPr>
          <w:p w14:paraId="4C3B4FD1" w14:textId="77777777" w:rsidR="00C53E25" w:rsidRPr="00AE7509" w:rsidRDefault="00C53E25" w:rsidP="002C46AD">
            <w:pPr>
              <w:pStyle w:val="TAC"/>
              <w:rPr>
                <w:lang w:val="en-US" w:eastAsia="zh-CN"/>
              </w:rPr>
            </w:pPr>
          </w:p>
        </w:tc>
      </w:tr>
      <w:tr w:rsidR="00C53E25" w:rsidRPr="00AE7509" w14:paraId="67202B93" w14:textId="77777777" w:rsidTr="002C46AD">
        <w:trPr>
          <w:trHeight w:val="29"/>
        </w:trPr>
        <w:tc>
          <w:tcPr>
            <w:tcW w:w="1911" w:type="dxa"/>
            <w:tcBorders>
              <w:top w:val="nil"/>
              <w:left w:val="single" w:sz="4" w:space="0" w:color="auto"/>
              <w:bottom w:val="single" w:sz="4" w:space="0" w:color="auto"/>
              <w:right w:val="single" w:sz="4" w:space="0" w:color="auto"/>
            </w:tcBorders>
          </w:tcPr>
          <w:p w14:paraId="1B510FD6" w14:textId="77777777" w:rsidR="00C53E25" w:rsidRPr="00AE7509" w:rsidRDefault="00C53E25" w:rsidP="002C46AD">
            <w:pPr>
              <w:pStyle w:val="TAC"/>
              <w:rPr>
                <w:lang w:val="en-US"/>
              </w:rPr>
            </w:pPr>
          </w:p>
        </w:tc>
        <w:tc>
          <w:tcPr>
            <w:tcW w:w="2038" w:type="dxa"/>
            <w:tcBorders>
              <w:top w:val="nil"/>
              <w:left w:val="single" w:sz="4" w:space="0" w:color="auto"/>
              <w:bottom w:val="single" w:sz="4" w:space="0" w:color="auto"/>
              <w:right w:val="single" w:sz="4" w:space="0" w:color="auto"/>
            </w:tcBorders>
          </w:tcPr>
          <w:p w14:paraId="0FD953DF" w14:textId="77777777" w:rsidR="00C53E25" w:rsidRPr="00AE7509" w:rsidRDefault="00C53E25" w:rsidP="002C46AD">
            <w:pPr>
              <w:pStyle w:val="TAC"/>
              <w:rPr>
                <w:lang w:val="en-US"/>
              </w:rPr>
            </w:pPr>
          </w:p>
        </w:tc>
        <w:tc>
          <w:tcPr>
            <w:tcW w:w="922" w:type="dxa"/>
            <w:tcBorders>
              <w:top w:val="single" w:sz="4" w:space="0" w:color="auto"/>
              <w:left w:val="single" w:sz="4" w:space="0" w:color="auto"/>
              <w:bottom w:val="single" w:sz="4" w:space="0" w:color="auto"/>
              <w:right w:val="single" w:sz="4" w:space="0" w:color="auto"/>
            </w:tcBorders>
          </w:tcPr>
          <w:p w14:paraId="1F733E4C" w14:textId="77777777" w:rsidR="00C53E25" w:rsidRPr="00AE7509" w:rsidRDefault="00C53E25" w:rsidP="002C46AD">
            <w:pPr>
              <w:pStyle w:val="TAC"/>
              <w:rPr>
                <w:rFonts w:ascii="Calibri" w:hAnsi="Calibri"/>
                <w:sz w:val="21"/>
                <w:lang w:val="en-US" w:eastAsia="zh-CN"/>
              </w:rPr>
            </w:pPr>
            <w:r w:rsidRPr="00AE7509">
              <w:rPr>
                <w:rFonts w:cs="Arial"/>
                <w:szCs w:val="18"/>
              </w:rPr>
              <w:t>n</w:t>
            </w:r>
            <w:r w:rsidRPr="00AE7509">
              <w:rPr>
                <w:rFonts w:cs="Arial"/>
                <w:szCs w:val="18"/>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2329AA80" w14:textId="77777777" w:rsidR="00C53E25" w:rsidRPr="00AE7509" w:rsidRDefault="00C53E25" w:rsidP="002C46AD">
            <w:pPr>
              <w:pStyle w:val="TAC"/>
              <w:rPr>
                <w:rFonts w:ascii="Calibri" w:hAnsi="Calibri"/>
                <w:sz w:val="21"/>
                <w:lang w:val="en-US" w:eastAsia="zh-CN"/>
              </w:rPr>
            </w:pPr>
            <w:r w:rsidRPr="00AE7509">
              <w:rPr>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107EAF85" w14:textId="77777777" w:rsidR="00C53E25" w:rsidRPr="00AE7509" w:rsidRDefault="00C53E25" w:rsidP="002C46AD">
            <w:pPr>
              <w:pStyle w:val="TAC"/>
              <w:rPr>
                <w:lang w:val="en-US" w:eastAsia="zh-CN"/>
              </w:rPr>
            </w:pPr>
          </w:p>
        </w:tc>
      </w:tr>
      <w:tr w:rsidR="00C53E25" w:rsidRPr="00AE7509" w14:paraId="3AB4FE88" w14:textId="77777777" w:rsidTr="002C46AD">
        <w:trPr>
          <w:trHeight w:val="29"/>
        </w:trPr>
        <w:tc>
          <w:tcPr>
            <w:tcW w:w="1911" w:type="dxa"/>
            <w:tcBorders>
              <w:top w:val="single" w:sz="4" w:space="0" w:color="auto"/>
              <w:left w:val="single" w:sz="4" w:space="0" w:color="auto"/>
              <w:bottom w:val="nil"/>
              <w:right w:val="single" w:sz="4" w:space="0" w:color="auto"/>
            </w:tcBorders>
          </w:tcPr>
          <w:p w14:paraId="58349153" w14:textId="77777777" w:rsidR="00C53E25" w:rsidRPr="00AE7509" w:rsidRDefault="00C53E25" w:rsidP="002C46AD">
            <w:pPr>
              <w:pStyle w:val="TAC"/>
              <w:rPr>
                <w:lang w:val="en-US" w:eastAsia="zh-CN" w:bidi="ar"/>
              </w:rPr>
            </w:pPr>
            <w:r w:rsidRPr="00AE7509">
              <w:rPr>
                <w:rFonts w:eastAsia="ＭＳ 明朝"/>
                <w:lang w:eastAsia="zh-CN"/>
              </w:rPr>
              <w:t>CA_n2(2A)-n29A-n30A-n66A</w:t>
            </w:r>
          </w:p>
        </w:tc>
        <w:tc>
          <w:tcPr>
            <w:tcW w:w="2038" w:type="dxa"/>
            <w:tcBorders>
              <w:top w:val="single" w:sz="4" w:space="0" w:color="auto"/>
              <w:left w:val="single" w:sz="4" w:space="0" w:color="auto"/>
              <w:bottom w:val="nil"/>
              <w:right w:val="single" w:sz="4" w:space="0" w:color="auto"/>
            </w:tcBorders>
          </w:tcPr>
          <w:p w14:paraId="73B7FEB5" w14:textId="77777777" w:rsidR="00C53E25" w:rsidRPr="00AE7509" w:rsidRDefault="00C53E25" w:rsidP="002C46AD">
            <w:pPr>
              <w:pStyle w:val="TAC"/>
              <w:rPr>
                <w:lang w:eastAsia="zh-CN"/>
              </w:rPr>
            </w:pPr>
            <w:r w:rsidRPr="00AE7509">
              <w:rPr>
                <w:lang w:eastAsia="zh-CN"/>
              </w:rPr>
              <w:t>CA_n2A-n30A</w:t>
            </w:r>
          </w:p>
          <w:p w14:paraId="74B3529F" w14:textId="77777777" w:rsidR="00C53E25" w:rsidRPr="00AE7509" w:rsidRDefault="00C53E25" w:rsidP="002C46AD">
            <w:pPr>
              <w:pStyle w:val="TAC"/>
              <w:rPr>
                <w:lang w:eastAsia="zh-CN"/>
              </w:rPr>
            </w:pPr>
            <w:r w:rsidRPr="00AE7509">
              <w:rPr>
                <w:lang w:eastAsia="zh-CN"/>
              </w:rPr>
              <w:t>CA_n2A-n66A</w:t>
            </w:r>
          </w:p>
          <w:p w14:paraId="1E759B1E" w14:textId="77777777" w:rsidR="00C53E25" w:rsidRPr="00AE7509" w:rsidRDefault="00C53E25" w:rsidP="002C46AD">
            <w:pPr>
              <w:pStyle w:val="TAC"/>
              <w:rPr>
                <w:lang w:val="en-US" w:eastAsia="zh-CN" w:bidi="ar"/>
              </w:rPr>
            </w:pPr>
            <w:r w:rsidRPr="00AE7509">
              <w:rPr>
                <w:lang w:eastAsia="zh-CN"/>
              </w:rPr>
              <w:t>CA_n30A-n66A</w:t>
            </w:r>
          </w:p>
        </w:tc>
        <w:tc>
          <w:tcPr>
            <w:tcW w:w="922" w:type="dxa"/>
            <w:tcBorders>
              <w:top w:val="single" w:sz="4" w:space="0" w:color="auto"/>
              <w:left w:val="single" w:sz="4" w:space="0" w:color="auto"/>
              <w:bottom w:val="single" w:sz="4" w:space="0" w:color="auto"/>
              <w:right w:val="single" w:sz="4" w:space="0" w:color="auto"/>
            </w:tcBorders>
          </w:tcPr>
          <w:p w14:paraId="20CCA365" w14:textId="77777777" w:rsidR="00C53E25" w:rsidRPr="00AE7509" w:rsidRDefault="00C53E25" w:rsidP="002C46AD">
            <w:pPr>
              <w:pStyle w:val="TAC"/>
              <w:rPr>
                <w:rFonts w:ascii="Calibri" w:hAnsi="Calibri"/>
                <w:sz w:val="21"/>
                <w:lang w:val="en-US" w:eastAsia="zh-CN"/>
              </w:rPr>
            </w:pPr>
            <w:r w:rsidRPr="00AE7509">
              <w:rPr>
                <w:rFonts w:cs="Arial"/>
                <w:szCs w:val="18"/>
              </w:rPr>
              <w:t>n</w:t>
            </w:r>
            <w:r w:rsidRPr="00AE7509">
              <w:rPr>
                <w:rFonts w:cs="Arial"/>
                <w:szCs w:val="18"/>
                <w:lang w:eastAsia="zh-CN"/>
              </w:rPr>
              <w:t>2</w:t>
            </w:r>
          </w:p>
        </w:tc>
        <w:tc>
          <w:tcPr>
            <w:tcW w:w="2958" w:type="dxa"/>
            <w:tcBorders>
              <w:top w:val="single" w:sz="4" w:space="0" w:color="auto"/>
              <w:left w:val="single" w:sz="4" w:space="0" w:color="auto"/>
              <w:bottom w:val="single" w:sz="4" w:space="0" w:color="auto"/>
              <w:right w:val="single" w:sz="4" w:space="0" w:color="auto"/>
            </w:tcBorders>
          </w:tcPr>
          <w:p w14:paraId="65A516D5" w14:textId="77777777" w:rsidR="00C53E25" w:rsidRPr="00AE7509" w:rsidRDefault="00C53E25" w:rsidP="002C46AD">
            <w:pPr>
              <w:pStyle w:val="TAC"/>
              <w:rPr>
                <w:rFonts w:ascii="Calibri" w:hAnsi="Calibri"/>
                <w:sz w:val="21"/>
                <w:lang w:val="en-US" w:eastAsia="zh-CN"/>
              </w:rPr>
            </w:pPr>
            <w:r w:rsidRPr="00AE7509">
              <w:rPr>
                <w:szCs w:val="18"/>
              </w:rPr>
              <w:t>CA_n2(2A)_BCS0</w:t>
            </w:r>
          </w:p>
        </w:tc>
        <w:tc>
          <w:tcPr>
            <w:tcW w:w="1785" w:type="dxa"/>
            <w:tcBorders>
              <w:top w:val="single" w:sz="4" w:space="0" w:color="auto"/>
              <w:left w:val="single" w:sz="4" w:space="0" w:color="auto"/>
              <w:bottom w:val="nil"/>
              <w:right w:val="single" w:sz="4" w:space="0" w:color="auto"/>
            </w:tcBorders>
          </w:tcPr>
          <w:p w14:paraId="0969CB9D" w14:textId="77777777" w:rsidR="00C53E25" w:rsidRPr="00AE7509" w:rsidRDefault="00C53E25" w:rsidP="002C46AD">
            <w:pPr>
              <w:pStyle w:val="TAC"/>
              <w:rPr>
                <w:lang w:val="en-US"/>
              </w:rPr>
            </w:pPr>
            <w:r w:rsidRPr="00AE7509">
              <w:rPr>
                <w:lang w:val="en-US" w:eastAsia="zh-CN"/>
              </w:rPr>
              <w:t>0</w:t>
            </w:r>
          </w:p>
        </w:tc>
      </w:tr>
      <w:tr w:rsidR="00C53E25" w:rsidRPr="00AE7509" w14:paraId="2DB72063" w14:textId="77777777" w:rsidTr="002C46AD">
        <w:trPr>
          <w:trHeight w:val="29"/>
        </w:trPr>
        <w:tc>
          <w:tcPr>
            <w:tcW w:w="1911" w:type="dxa"/>
            <w:tcBorders>
              <w:top w:val="nil"/>
              <w:left w:val="single" w:sz="4" w:space="0" w:color="auto"/>
              <w:bottom w:val="nil"/>
              <w:right w:val="single" w:sz="4" w:space="0" w:color="auto"/>
            </w:tcBorders>
          </w:tcPr>
          <w:p w14:paraId="4C957F99" w14:textId="77777777" w:rsidR="00C53E25" w:rsidRPr="00AE7509" w:rsidRDefault="00C53E25" w:rsidP="002C46AD">
            <w:pPr>
              <w:pStyle w:val="TAC"/>
              <w:rPr>
                <w:lang w:val="en-US"/>
              </w:rPr>
            </w:pPr>
          </w:p>
        </w:tc>
        <w:tc>
          <w:tcPr>
            <w:tcW w:w="2038" w:type="dxa"/>
            <w:tcBorders>
              <w:top w:val="nil"/>
              <w:left w:val="single" w:sz="4" w:space="0" w:color="auto"/>
              <w:bottom w:val="nil"/>
              <w:right w:val="single" w:sz="4" w:space="0" w:color="auto"/>
            </w:tcBorders>
          </w:tcPr>
          <w:p w14:paraId="1E4CE268" w14:textId="77777777" w:rsidR="00C53E25" w:rsidRPr="00AE7509" w:rsidRDefault="00C53E25" w:rsidP="002C46AD">
            <w:pPr>
              <w:pStyle w:val="TAC"/>
              <w:rPr>
                <w:lang w:val="en-US"/>
              </w:rPr>
            </w:pPr>
          </w:p>
        </w:tc>
        <w:tc>
          <w:tcPr>
            <w:tcW w:w="922" w:type="dxa"/>
            <w:tcBorders>
              <w:top w:val="single" w:sz="4" w:space="0" w:color="auto"/>
              <w:left w:val="single" w:sz="4" w:space="0" w:color="auto"/>
              <w:bottom w:val="single" w:sz="4" w:space="0" w:color="auto"/>
              <w:right w:val="single" w:sz="4" w:space="0" w:color="auto"/>
            </w:tcBorders>
          </w:tcPr>
          <w:p w14:paraId="069670BF" w14:textId="77777777" w:rsidR="00C53E25" w:rsidRPr="00AE7509" w:rsidRDefault="00C53E25" w:rsidP="002C46AD">
            <w:pPr>
              <w:pStyle w:val="TAC"/>
              <w:rPr>
                <w:rFonts w:ascii="Calibri" w:hAnsi="Calibri"/>
                <w:sz w:val="21"/>
                <w:lang w:val="en-US" w:eastAsia="zh-CN"/>
              </w:rPr>
            </w:pPr>
            <w:r w:rsidRPr="00AE7509">
              <w:rPr>
                <w:rFonts w:cs="Arial"/>
                <w:szCs w:val="18"/>
              </w:rPr>
              <w:t>n</w:t>
            </w:r>
            <w:r w:rsidRPr="00AE7509">
              <w:rPr>
                <w:rFonts w:cs="Arial"/>
                <w:szCs w:val="18"/>
                <w:lang w:eastAsia="zh-CN"/>
              </w:rPr>
              <w:t>29</w:t>
            </w:r>
          </w:p>
        </w:tc>
        <w:tc>
          <w:tcPr>
            <w:tcW w:w="2958" w:type="dxa"/>
            <w:tcBorders>
              <w:top w:val="single" w:sz="4" w:space="0" w:color="auto"/>
              <w:left w:val="single" w:sz="4" w:space="0" w:color="auto"/>
              <w:bottom w:val="single" w:sz="4" w:space="0" w:color="auto"/>
              <w:right w:val="single" w:sz="4" w:space="0" w:color="auto"/>
            </w:tcBorders>
          </w:tcPr>
          <w:p w14:paraId="5470155E" w14:textId="77777777" w:rsidR="00C53E25" w:rsidRPr="00AE7509" w:rsidRDefault="00C53E25" w:rsidP="002C46AD">
            <w:pPr>
              <w:pStyle w:val="TAC"/>
              <w:rPr>
                <w:lang w:val="en-US" w:eastAsia="zh-CN" w:bidi="ar"/>
              </w:rPr>
            </w:pPr>
            <w:r w:rsidRPr="00AE7509">
              <w:rPr>
                <w:lang w:val="en-US" w:eastAsia="zh-CN" w:bidi="ar"/>
              </w:rPr>
              <w:t>5, 10</w:t>
            </w:r>
          </w:p>
        </w:tc>
        <w:tc>
          <w:tcPr>
            <w:tcW w:w="1785" w:type="dxa"/>
            <w:tcBorders>
              <w:top w:val="nil"/>
              <w:left w:val="single" w:sz="4" w:space="0" w:color="auto"/>
              <w:bottom w:val="nil"/>
              <w:right w:val="single" w:sz="4" w:space="0" w:color="auto"/>
            </w:tcBorders>
          </w:tcPr>
          <w:p w14:paraId="6AF0AA03" w14:textId="77777777" w:rsidR="00C53E25" w:rsidRPr="00AE7509" w:rsidRDefault="00C53E25" w:rsidP="002C46AD">
            <w:pPr>
              <w:pStyle w:val="TAC"/>
              <w:rPr>
                <w:lang w:val="en-US" w:eastAsia="zh-CN"/>
              </w:rPr>
            </w:pPr>
          </w:p>
        </w:tc>
      </w:tr>
      <w:tr w:rsidR="00C53E25" w:rsidRPr="00AE7509" w14:paraId="4E5DC17A" w14:textId="77777777" w:rsidTr="002C46AD">
        <w:trPr>
          <w:trHeight w:val="29"/>
        </w:trPr>
        <w:tc>
          <w:tcPr>
            <w:tcW w:w="1911" w:type="dxa"/>
            <w:tcBorders>
              <w:top w:val="nil"/>
              <w:left w:val="single" w:sz="4" w:space="0" w:color="auto"/>
              <w:bottom w:val="nil"/>
              <w:right w:val="single" w:sz="4" w:space="0" w:color="auto"/>
            </w:tcBorders>
          </w:tcPr>
          <w:p w14:paraId="656253FF" w14:textId="77777777" w:rsidR="00C53E25" w:rsidRPr="00AE7509" w:rsidRDefault="00C53E25" w:rsidP="002C46AD">
            <w:pPr>
              <w:pStyle w:val="TAC"/>
              <w:rPr>
                <w:lang w:val="en-US"/>
              </w:rPr>
            </w:pPr>
          </w:p>
        </w:tc>
        <w:tc>
          <w:tcPr>
            <w:tcW w:w="2038" w:type="dxa"/>
            <w:tcBorders>
              <w:top w:val="nil"/>
              <w:left w:val="single" w:sz="4" w:space="0" w:color="auto"/>
              <w:bottom w:val="nil"/>
              <w:right w:val="single" w:sz="4" w:space="0" w:color="auto"/>
            </w:tcBorders>
          </w:tcPr>
          <w:p w14:paraId="083D5C45" w14:textId="77777777" w:rsidR="00C53E25" w:rsidRPr="00AE7509" w:rsidRDefault="00C53E25" w:rsidP="002C46AD">
            <w:pPr>
              <w:pStyle w:val="TAC"/>
              <w:rPr>
                <w:lang w:val="en-US"/>
              </w:rPr>
            </w:pPr>
          </w:p>
        </w:tc>
        <w:tc>
          <w:tcPr>
            <w:tcW w:w="922" w:type="dxa"/>
            <w:tcBorders>
              <w:top w:val="single" w:sz="4" w:space="0" w:color="auto"/>
              <w:left w:val="single" w:sz="4" w:space="0" w:color="auto"/>
              <w:bottom w:val="single" w:sz="4" w:space="0" w:color="auto"/>
              <w:right w:val="single" w:sz="4" w:space="0" w:color="auto"/>
            </w:tcBorders>
          </w:tcPr>
          <w:p w14:paraId="3509757F" w14:textId="77777777" w:rsidR="00C53E25" w:rsidRPr="00AE7509" w:rsidRDefault="00C53E25" w:rsidP="002C46AD">
            <w:pPr>
              <w:pStyle w:val="TAC"/>
              <w:rPr>
                <w:rFonts w:ascii="Calibri" w:hAnsi="Calibri"/>
                <w:sz w:val="21"/>
                <w:lang w:val="en-US" w:eastAsia="zh-CN"/>
              </w:rPr>
            </w:pPr>
            <w:r w:rsidRPr="00AE7509">
              <w:rPr>
                <w:rFonts w:cs="Arial"/>
                <w:szCs w:val="18"/>
              </w:rPr>
              <w:t>n30</w:t>
            </w:r>
          </w:p>
        </w:tc>
        <w:tc>
          <w:tcPr>
            <w:tcW w:w="2958" w:type="dxa"/>
            <w:tcBorders>
              <w:top w:val="single" w:sz="4" w:space="0" w:color="auto"/>
              <w:left w:val="single" w:sz="4" w:space="0" w:color="auto"/>
              <w:bottom w:val="single" w:sz="4" w:space="0" w:color="auto"/>
              <w:right w:val="single" w:sz="4" w:space="0" w:color="auto"/>
            </w:tcBorders>
          </w:tcPr>
          <w:p w14:paraId="46ED45FA" w14:textId="77777777" w:rsidR="00C53E25" w:rsidRPr="00AE7509" w:rsidRDefault="00C53E25" w:rsidP="002C46AD">
            <w:pPr>
              <w:pStyle w:val="TAC"/>
              <w:rPr>
                <w:rFonts w:ascii="Calibri" w:hAnsi="Calibri"/>
                <w:sz w:val="21"/>
                <w:lang w:val="en-US" w:eastAsia="zh-CN"/>
              </w:rPr>
            </w:pPr>
            <w:r w:rsidRPr="00AE7509">
              <w:rPr>
                <w:lang w:val="en-US" w:eastAsia="zh-CN" w:bidi="ar"/>
              </w:rPr>
              <w:t>5, 10</w:t>
            </w:r>
          </w:p>
        </w:tc>
        <w:tc>
          <w:tcPr>
            <w:tcW w:w="1785" w:type="dxa"/>
            <w:tcBorders>
              <w:top w:val="nil"/>
              <w:left w:val="single" w:sz="4" w:space="0" w:color="auto"/>
              <w:bottom w:val="nil"/>
              <w:right w:val="single" w:sz="4" w:space="0" w:color="auto"/>
            </w:tcBorders>
          </w:tcPr>
          <w:p w14:paraId="17A2748B" w14:textId="77777777" w:rsidR="00C53E25" w:rsidRPr="00AE7509" w:rsidRDefault="00C53E25" w:rsidP="002C46AD">
            <w:pPr>
              <w:pStyle w:val="TAC"/>
              <w:rPr>
                <w:lang w:val="en-US" w:eastAsia="zh-CN"/>
              </w:rPr>
            </w:pPr>
          </w:p>
        </w:tc>
      </w:tr>
      <w:tr w:rsidR="00C53E25" w:rsidRPr="00AE7509" w14:paraId="2F538FE4" w14:textId="77777777" w:rsidTr="002C46AD">
        <w:trPr>
          <w:trHeight w:val="29"/>
        </w:trPr>
        <w:tc>
          <w:tcPr>
            <w:tcW w:w="1911" w:type="dxa"/>
            <w:tcBorders>
              <w:top w:val="nil"/>
              <w:left w:val="single" w:sz="4" w:space="0" w:color="auto"/>
              <w:bottom w:val="single" w:sz="4" w:space="0" w:color="auto"/>
              <w:right w:val="single" w:sz="4" w:space="0" w:color="auto"/>
            </w:tcBorders>
          </w:tcPr>
          <w:p w14:paraId="7DD43C02" w14:textId="77777777" w:rsidR="00C53E25" w:rsidRPr="00AE7509" w:rsidRDefault="00C53E25" w:rsidP="002C46AD">
            <w:pPr>
              <w:pStyle w:val="TAC"/>
              <w:rPr>
                <w:lang w:val="en-US"/>
              </w:rPr>
            </w:pPr>
          </w:p>
        </w:tc>
        <w:tc>
          <w:tcPr>
            <w:tcW w:w="2038" w:type="dxa"/>
            <w:tcBorders>
              <w:top w:val="nil"/>
              <w:left w:val="single" w:sz="4" w:space="0" w:color="auto"/>
              <w:bottom w:val="single" w:sz="4" w:space="0" w:color="auto"/>
              <w:right w:val="single" w:sz="4" w:space="0" w:color="auto"/>
            </w:tcBorders>
          </w:tcPr>
          <w:p w14:paraId="520F1EFF" w14:textId="77777777" w:rsidR="00C53E25" w:rsidRPr="00AE7509" w:rsidRDefault="00C53E25" w:rsidP="002C46AD">
            <w:pPr>
              <w:pStyle w:val="TAC"/>
              <w:rPr>
                <w:lang w:val="en-US"/>
              </w:rPr>
            </w:pPr>
          </w:p>
        </w:tc>
        <w:tc>
          <w:tcPr>
            <w:tcW w:w="922" w:type="dxa"/>
            <w:tcBorders>
              <w:top w:val="single" w:sz="4" w:space="0" w:color="auto"/>
              <w:left w:val="single" w:sz="4" w:space="0" w:color="auto"/>
              <w:bottom w:val="single" w:sz="4" w:space="0" w:color="auto"/>
              <w:right w:val="single" w:sz="4" w:space="0" w:color="auto"/>
            </w:tcBorders>
          </w:tcPr>
          <w:p w14:paraId="292509A9" w14:textId="77777777" w:rsidR="00C53E25" w:rsidRPr="00AE7509" w:rsidRDefault="00C53E25" w:rsidP="002C46AD">
            <w:pPr>
              <w:pStyle w:val="TAC"/>
              <w:rPr>
                <w:rFonts w:ascii="Calibri" w:hAnsi="Calibri"/>
                <w:sz w:val="21"/>
                <w:lang w:val="en-US" w:eastAsia="zh-CN"/>
              </w:rPr>
            </w:pPr>
            <w:r w:rsidRPr="00AE7509">
              <w:rPr>
                <w:rFonts w:cs="Arial"/>
                <w:szCs w:val="18"/>
              </w:rPr>
              <w:t>n</w:t>
            </w:r>
            <w:r w:rsidRPr="00AE7509">
              <w:rPr>
                <w:rFonts w:cs="Arial"/>
                <w:szCs w:val="18"/>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0CF056E3" w14:textId="77777777" w:rsidR="00C53E25" w:rsidRPr="00AE7509" w:rsidRDefault="00C53E25" w:rsidP="002C46AD">
            <w:pPr>
              <w:pStyle w:val="TAC"/>
              <w:rPr>
                <w:rFonts w:ascii="Calibri" w:hAnsi="Calibri"/>
                <w:sz w:val="21"/>
                <w:lang w:val="en-US" w:eastAsia="zh-CN"/>
              </w:rPr>
            </w:pPr>
            <w:r w:rsidRPr="00AE7509">
              <w:rPr>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7B4208AB" w14:textId="77777777" w:rsidR="00C53E25" w:rsidRPr="00AE7509" w:rsidRDefault="00C53E25" w:rsidP="002C46AD">
            <w:pPr>
              <w:pStyle w:val="TAC"/>
              <w:rPr>
                <w:lang w:val="en-US" w:eastAsia="zh-CN"/>
              </w:rPr>
            </w:pPr>
          </w:p>
        </w:tc>
      </w:tr>
      <w:tr w:rsidR="00C53E25" w:rsidRPr="00AE7509" w14:paraId="1AC6E82B" w14:textId="77777777" w:rsidTr="002C46AD">
        <w:trPr>
          <w:trHeight w:val="29"/>
        </w:trPr>
        <w:tc>
          <w:tcPr>
            <w:tcW w:w="1911" w:type="dxa"/>
            <w:tcBorders>
              <w:top w:val="single" w:sz="4" w:space="0" w:color="auto"/>
              <w:left w:val="single" w:sz="4" w:space="0" w:color="auto"/>
              <w:bottom w:val="nil"/>
              <w:right w:val="single" w:sz="4" w:space="0" w:color="auto"/>
            </w:tcBorders>
          </w:tcPr>
          <w:p w14:paraId="33C3FCC3" w14:textId="77777777" w:rsidR="00C53E25" w:rsidRPr="00AE7509" w:rsidRDefault="00C53E25" w:rsidP="002C46AD">
            <w:pPr>
              <w:pStyle w:val="TAC"/>
              <w:rPr>
                <w:lang w:val="en-US" w:eastAsia="zh-CN" w:bidi="ar"/>
              </w:rPr>
            </w:pPr>
            <w:r w:rsidRPr="00AE7509">
              <w:rPr>
                <w:rFonts w:eastAsia="ＭＳ 明朝"/>
                <w:lang w:eastAsia="zh-CN"/>
              </w:rPr>
              <w:t>CA_n2A-n29A-n30A-n66(2A)</w:t>
            </w:r>
          </w:p>
        </w:tc>
        <w:tc>
          <w:tcPr>
            <w:tcW w:w="2038" w:type="dxa"/>
            <w:tcBorders>
              <w:top w:val="single" w:sz="4" w:space="0" w:color="auto"/>
              <w:left w:val="single" w:sz="4" w:space="0" w:color="auto"/>
              <w:bottom w:val="nil"/>
              <w:right w:val="single" w:sz="4" w:space="0" w:color="auto"/>
            </w:tcBorders>
          </w:tcPr>
          <w:p w14:paraId="00C4A401" w14:textId="77777777" w:rsidR="00C53E25" w:rsidRPr="00AE7509" w:rsidRDefault="00C53E25" w:rsidP="002C46AD">
            <w:pPr>
              <w:pStyle w:val="TAC"/>
              <w:rPr>
                <w:lang w:eastAsia="zh-CN"/>
              </w:rPr>
            </w:pPr>
            <w:r w:rsidRPr="00AE7509">
              <w:rPr>
                <w:lang w:eastAsia="zh-CN"/>
              </w:rPr>
              <w:t>CA_n2A-n30A</w:t>
            </w:r>
          </w:p>
          <w:p w14:paraId="12D461B4" w14:textId="77777777" w:rsidR="00C53E25" w:rsidRPr="00AE7509" w:rsidRDefault="00C53E25" w:rsidP="002C46AD">
            <w:pPr>
              <w:pStyle w:val="TAC"/>
              <w:rPr>
                <w:lang w:eastAsia="zh-CN"/>
              </w:rPr>
            </w:pPr>
            <w:r w:rsidRPr="00AE7509">
              <w:rPr>
                <w:lang w:eastAsia="zh-CN"/>
              </w:rPr>
              <w:t>CA_n2A-n66A</w:t>
            </w:r>
          </w:p>
          <w:p w14:paraId="78B4F7BA" w14:textId="77777777" w:rsidR="00C53E25" w:rsidRPr="00AE7509" w:rsidRDefault="00C53E25" w:rsidP="002C46AD">
            <w:pPr>
              <w:pStyle w:val="TAC"/>
              <w:rPr>
                <w:lang w:val="en-US" w:eastAsia="zh-CN" w:bidi="ar"/>
              </w:rPr>
            </w:pPr>
            <w:r w:rsidRPr="00AE7509">
              <w:rPr>
                <w:lang w:eastAsia="zh-CN"/>
              </w:rPr>
              <w:t>CA_n30A-n66A</w:t>
            </w:r>
          </w:p>
        </w:tc>
        <w:tc>
          <w:tcPr>
            <w:tcW w:w="922" w:type="dxa"/>
            <w:tcBorders>
              <w:top w:val="single" w:sz="4" w:space="0" w:color="auto"/>
              <w:left w:val="single" w:sz="4" w:space="0" w:color="auto"/>
              <w:bottom w:val="single" w:sz="4" w:space="0" w:color="auto"/>
              <w:right w:val="single" w:sz="4" w:space="0" w:color="auto"/>
            </w:tcBorders>
          </w:tcPr>
          <w:p w14:paraId="51908EE5" w14:textId="77777777" w:rsidR="00C53E25" w:rsidRPr="00AE7509" w:rsidRDefault="00C53E25" w:rsidP="002C46AD">
            <w:pPr>
              <w:pStyle w:val="TAC"/>
              <w:rPr>
                <w:rFonts w:ascii="Calibri" w:hAnsi="Calibri"/>
                <w:sz w:val="21"/>
                <w:lang w:val="en-US" w:eastAsia="zh-CN"/>
              </w:rPr>
            </w:pPr>
            <w:r w:rsidRPr="00AE7509">
              <w:rPr>
                <w:rFonts w:cs="Arial"/>
                <w:szCs w:val="18"/>
              </w:rPr>
              <w:t>n</w:t>
            </w:r>
            <w:r w:rsidRPr="00AE7509">
              <w:rPr>
                <w:rFonts w:cs="Arial"/>
                <w:szCs w:val="18"/>
                <w:lang w:eastAsia="zh-CN"/>
              </w:rPr>
              <w:t>2</w:t>
            </w:r>
          </w:p>
        </w:tc>
        <w:tc>
          <w:tcPr>
            <w:tcW w:w="2958" w:type="dxa"/>
            <w:tcBorders>
              <w:top w:val="single" w:sz="4" w:space="0" w:color="auto"/>
              <w:left w:val="single" w:sz="4" w:space="0" w:color="auto"/>
              <w:bottom w:val="single" w:sz="4" w:space="0" w:color="auto"/>
              <w:right w:val="single" w:sz="4" w:space="0" w:color="auto"/>
            </w:tcBorders>
          </w:tcPr>
          <w:p w14:paraId="31C6D437" w14:textId="77777777" w:rsidR="00C53E25" w:rsidRPr="00AE7509" w:rsidRDefault="00C53E25" w:rsidP="002C46AD">
            <w:pPr>
              <w:pStyle w:val="TAC"/>
              <w:rPr>
                <w:rFonts w:ascii="Calibri" w:hAnsi="Calibri"/>
                <w:sz w:val="21"/>
                <w:lang w:val="en-US" w:eastAsia="zh-CN"/>
              </w:rPr>
            </w:pPr>
            <w:r w:rsidRPr="00AE7509">
              <w:rPr>
                <w:lang w:val="en-US" w:eastAsia="zh-CN" w:bidi="ar"/>
              </w:rPr>
              <w:t>5, 10, 15, 20</w:t>
            </w:r>
          </w:p>
        </w:tc>
        <w:tc>
          <w:tcPr>
            <w:tcW w:w="1785" w:type="dxa"/>
            <w:tcBorders>
              <w:top w:val="single" w:sz="4" w:space="0" w:color="auto"/>
              <w:left w:val="single" w:sz="4" w:space="0" w:color="auto"/>
              <w:bottom w:val="nil"/>
              <w:right w:val="single" w:sz="4" w:space="0" w:color="auto"/>
            </w:tcBorders>
          </w:tcPr>
          <w:p w14:paraId="33C80079" w14:textId="77777777" w:rsidR="00C53E25" w:rsidRPr="00AE7509" w:rsidRDefault="00C53E25" w:rsidP="002C46AD">
            <w:pPr>
              <w:pStyle w:val="TAC"/>
              <w:rPr>
                <w:lang w:val="en-US"/>
              </w:rPr>
            </w:pPr>
            <w:r w:rsidRPr="00AE7509">
              <w:rPr>
                <w:lang w:val="en-US" w:eastAsia="zh-CN"/>
              </w:rPr>
              <w:t>0</w:t>
            </w:r>
          </w:p>
        </w:tc>
      </w:tr>
      <w:tr w:rsidR="00C53E25" w:rsidRPr="00AE7509" w14:paraId="5F96B6B3" w14:textId="77777777" w:rsidTr="002C46AD">
        <w:trPr>
          <w:trHeight w:val="29"/>
        </w:trPr>
        <w:tc>
          <w:tcPr>
            <w:tcW w:w="1911" w:type="dxa"/>
            <w:tcBorders>
              <w:top w:val="nil"/>
              <w:left w:val="single" w:sz="4" w:space="0" w:color="auto"/>
              <w:bottom w:val="nil"/>
              <w:right w:val="single" w:sz="4" w:space="0" w:color="auto"/>
            </w:tcBorders>
          </w:tcPr>
          <w:p w14:paraId="5BC574AA" w14:textId="77777777" w:rsidR="00C53E25" w:rsidRPr="00AE7509" w:rsidRDefault="00C53E25" w:rsidP="002C46AD">
            <w:pPr>
              <w:pStyle w:val="TAC"/>
              <w:rPr>
                <w:lang w:val="en-US"/>
              </w:rPr>
            </w:pPr>
          </w:p>
        </w:tc>
        <w:tc>
          <w:tcPr>
            <w:tcW w:w="2038" w:type="dxa"/>
            <w:tcBorders>
              <w:top w:val="nil"/>
              <w:left w:val="single" w:sz="4" w:space="0" w:color="auto"/>
              <w:bottom w:val="nil"/>
              <w:right w:val="single" w:sz="4" w:space="0" w:color="auto"/>
            </w:tcBorders>
          </w:tcPr>
          <w:p w14:paraId="41197CB1" w14:textId="77777777" w:rsidR="00C53E25" w:rsidRPr="00AE7509" w:rsidRDefault="00C53E25" w:rsidP="002C46AD">
            <w:pPr>
              <w:pStyle w:val="TAC"/>
              <w:rPr>
                <w:lang w:val="en-US"/>
              </w:rPr>
            </w:pPr>
          </w:p>
        </w:tc>
        <w:tc>
          <w:tcPr>
            <w:tcW w:w="922" w:type="dxa"/>
            <w:tcBorders>
              <w:top w:val="single" w:sz="4" w:space="0" w:color="auto"/>
              <w:left w:val="single" w:sz="4" w:space="0" w:color="auto"/>
              <w:bottom w:val="single" w:sz="4" w:space="0" w:color="auto"/>
              <w:right w:val="single" w:sz="4" w:space="0" w:color="auto"/>
            </w:tcBorders>
          </w:tcPr>
          <w:p w14:paraId="09D17177" w14:textId="77777777" w:rsidR="00C53E25" w:rsidRPr="00AE7509" w:rsidRDefault="00C53E25" w:rsidP="002C46AD">
            <w:pPr>
              <w:pStyle w:val="TAC"/>
              <w:rPr>
                <w:rFonts w:ascii="Calibri" w:hAnsi="Calibri"/>
                <w:sz w:val="21"/>
                <w:lang w:val="en-US" w:eastAsia="zh-CN"/>
              </w:rPr>
            </w:pPr>
            <w:r w:rsidRPr="00AE7509">
              <w:rPr>
                <w:rFonts w:cs="Arial"/>
                <w:szCs w:val="18"/>
              </w:rPr>
              <w:t>n</w:t>
            </w:r>
            <w:r w:rsidRPr="00AE7509">
              <w:rPr>
                <w:rFonts w:cs="Arial"/>
                <w:szCs w:val="18"/>
                <w:lang w:eastAsia="zh-CN"/>
              </w:rPr>
              <w:t>29</w:t>
            </w:r>
          </w:p>
        </w:tc>
        <w:tc>
          <w:tcPr>
            <w:tcW w:w="2958" w:type="dxa"/>
            <w:tcBorders>
              <w:top w:val="single" w:sz="4" w:space="0" w:color="auto"/>
              <w:left w:val="single" w:sz="4" w:space="0" w:color="auto"/>
              <w:bottom w:val="single" w:sz="4" w:space="0" w:color="auto"/>
              <w:right w:val="single" w:sz="4" w:space="0" w:color="auto"/>
            </w:tcBorders>
          </w:tcPr>
          <w:p w14:paraId="42FA8991" w14:textId="77777777" w:rsidR="00C53E25" w:rsidRPr="00AE7509" w:rsidRDefault="00C53E25" w:rsidP="002C46AD">
            <w:pPr>
              <w:pStyle w:val="TAC"/>
              <w:rPr>
                <w:lang w:val="en-US" w:eastAsia="zh-CN" w:bidi="ar"/>
              </w:rPr>
            </w:pPr>
            <w:r w:rsidRPr="00AE7509">
              <w:rPr>
                <w:lang w:val="en-US" w:eastAsia="zh-CN" w:bidi="ar"/>
              </w:rPr>
              <w:t>5, 10</w:t>
            </w:r>
          </w:p>
        </w:tc>
        <w:tc>
          <w:tcPr>
            <w:tcW w:w="1785" w:type="dxa"/>
            <w:tcBorders>
              <w:top w:val="nil"/>
              <w:left w:val="single" w:sz="4" w:space="0" w:color="auto"/>
              <w:bottom w:val="nil"/>
              <w:right w:val="single" w:sz="4" w:space="0" w:color="auto"/>
            </w:tcBorders>
          </w:tcPr>
          <w:p w14:paraId="207C6761" w14:textId="77777777" w:rsidR="00C53E25" w:rsidRPr="00AE7509" w:rsidRDefault="00C53E25" w:rsidP="002C46AD">
            <w:pPr>
              <w:pStyle w:val="TAC"/>
              <w:rPr>
                <w:lang w:val="en-US" w:eastAsia="zh-CN"/>
              </w:rPr>
            </w:pPr>
          </w:p>
        </w:tc>
      </w:tr>
      <w:tr w:rsidR="00C53E25" w:rsidRPr="00AE7509" w14:paraId="08173829" w14:textId="77777777" w:rsidTr="002C46AD">
        <w:trPr>
          <w:trHeight w:val="29"/>
        </w:trPr>
        <w:tc>
          <w:tcPr>
            <w:tcW w:w="1911" w:type="dxa"/>
            <w:tcBorders>
              <w:top w:val="nil"/>
              <w:left w:val="single" w:sz="4" w:space="0" w:color="auto"/>
              <w:bottom w:val="nil"/>
              <w:right w:val="single" w:sz="4" w:space="0" w:color="auto"/>
            </w:tcBorders>
          </w:tcPr>
          <w:p w14:paraId="33EBCF4A" w14:textId="77777777" w:rsidR="00C53E25" w:rsidRPr="00AE7509" w:rsidRDefault="00C53E25" w:rsidP="002C46AD">
            <w:pPr>
              <w:pStyle w:val="TAC"/>
              <w:rPr>
                <w:lang w:val="en-US"/>
              </w:rPr>
            </w:pPr>
          </w:p>
        </w:tc>
        <w:tc>
          <w:tcPr>
            <w:tcW w:w="2038" w:type="dxa"/>
            <w:tcBorders>
              <w:top w:val="nil"/>
              <w:left w:val="single" w:sz="4" w:space="0" w:color="auto"/>
              <w:bottom w:val="nil"/>
              <w:right w:val="single" w:sz="4" w:space="0" w:color="auto"/>
            </w:tcBorders>
          </w:tcPr>
          <w:p w14:paraId="787C10B0" w14:textId="77777777" w:rsidR="00C53E25" w:rsidRPr="00AE7509" w:rsidRDefault="00C53E25" w:rsidP="002C46AD">
            <w:pPr>
              <w:pStyle w:val="TAC"/>
              <w:rPr>
                <w:lang w:val="en-US"/>
              </w:rPr>
            </w:pPr>
          </w:p>
        </w:tc>
        <w:tc>
          <w:tcPr>
            <w:tcW w:w="922" w:type="dxa"/>
            <w:tcBorders>
              <w:top w:val="single" w:sz="4" w:space="0" w:color="auto"/>
              <w:left w:val="single" w:sz="4" w:space="0" w:color="auto"/>
              <w:bottom w:val="single" w:sz="4" w:space="0" w:color="auto"/>
              <w:right w:val="single" w:sz="4" w:space="0" w:color="auto"/>
            </w:tcBorders>
          </w:tcPr>
          <w:p w14:paraId="4A9922BA" w14:textId="77777777" w:rsidR="00C53E25" w:rsidRPr="00AE7509" w:rsidRDefault="00C53E25" w:rsidP="002C46AD">
            <w:pPr>
              <w:pStyle w:val="TAC"/>
              <w:rPr>
                <w:rFonts w:ascii="Calibri" w:hAnsi="Calibri"/>
                <w:sz w:val="21"/>
                <w:lang w:val="en-US" w:eastAsia="zh-CN"/>
              </w:rPr>
            </w:pPr>
            <w:r w:rsidRPr="00AE7509">
              <w:rPr>
                <w:rFonts w:cs="Arial"/>
                <w:szCs w:val="18"/>
              </w:rPr>
              <w:t>n30</w:t>
            </w:r>
          </w:p>
        </w:tc>
        <w:tc>
          <w:tcPr>
            <w:tcW w:w="2958" w:type="dxa"/>
            <w:tcBorders>
              <w:top w:val="single" w:sz="4" w:space="0" w:color="auto"/>
              <w:left w:val="single" w:sz="4" w:space="0" w:color="auto"/>
              <w:bottom w:val="single" w:sz="4" w:space="0" w:color="auto"/>
              <w:right w:val="single" w:sz="4" w:space="0" w:color="auto"/>
            </w:tcBorders>
          </w:tcPr>
          <w:p w14:paraId="6FD61DE6" w14:textId="77777777" w:rsidR="00C53E25" w:rsidRPr="00AE7509" w:rsidRDefault="00C53E25" w:rsidP="002C46AD">
            <w:pPr>
              <w:pStyle w:val="TAC"/>
              <w:rPr>
                <w:rFonts w:ascii="Calibri" w:hAnsi="Calibri"/>
                <w:sz w:val="21"/>
                <w:lang w:val="en-US" w:eastAsia="zh-CN"/>
              </w:rPr>
            </w:pPr>
            <w:r w:rsidRPr="00AE7509">
              <w:rPr>
                <w:lang w:val="en-US" w:eastAsia="zh-CN" w:bidi="ar"/>
              </w:rPr>
              <w:t>5, 10</w:t>
            </w:r>
          </w:p>
        </w:tc>
        <w:tc>
          <w:tcPr>
            <w:tcW w:w="1785" w:type="dxa"/>
            <w:tcBorders>
              <w:top w:val="nil"/>
              <w:left w:val="single" w:sz="4" w:space="0" w:color="auto"/>
              <w:bottom w:val="nil"/>
              <w:right w:val="single" w:sz="4" w:space="0" w:color="auto"/>
            </w:tcBorders>
          </w:tcPr>
          <w:p w14:paraId="0445E2B7" w14:textId="77777777" w:rsidR="00C53E25" w:rsidRPr="00AE7509" w:rsidRDefault="00C53E25" w:rsidP="002C46AD">
            <w:pPr>
              <w:pStyle w:val="TAC"/>
              <w:rPr>
                <w:lang w:val="en-US" w:eastAsia="zh-CN"/>
              </w:rPr>
            </w:pPr>
          </w:p>
        </w:tc>
      </w:tr>
      <w:tr w:rsidR="00C53E25" w:rsidRPr="00AE7509" w14:paraId="26D20DAB" w14:textId="77777777" w:rsidTr="002C46AD">
        <w:trPr>
          <w:trHeight w:val="29"/>
        </w:trPr>
        <w:tc>
          <w:tcPr>
            <w:tcW w:w="1911" w:type="dxa"/>
            <w:tcBorders>
              <w:top w:val="nil"/>
              <w:left w:val="single" w:sz="4" w:space="0" w:color="auto"/>
              <w:bottom w:val="single" w:sz="4" w:space="0" w:color="auto"/>
              <w:right w:val="single" w:sz="4" w:space="0" w:color="auto"/>
            </w:tcBorders>
          </w:tcPr>
          <w:p w14:paraId="7DD240C7" w14:textId="77777777" w:rsidR="00C53E25" w:rsidRPr="00AE7509" w:rsidRDefault="00C53E25" w:rsidP="002C46AD">
            <w:pPr>
              <w:pStyle w:val="TAC"/>
              <w:rPr>
                <w:lang w:val="en-US"/>
              </w:rPr>
            </w:pPr>
          </w:p>
        </w:tc>
        <w:tc>
          <w:tcPr>
            <w:tcW w:w="2038" w:type="dxa"/>
            <w:tcBorders>
              <w:top w:val="nil"/>
              <w:left w:val="single" w:sz="4" w:space="0" w:color="auto"/>
              <w:bottom w:val="single" w:sz="4" w:space="0" w:color="auto"/>
              <w:right w:val="single" w:sz="4" w:space="0" w:color="auto"/>
            </w:tcBorders>
          </w:tcPr>
          <w:p w14:paraId="060C01DD" w14:textId="77777777" w:rsidR="00C53E25" w:rsidRPr="00AE7509" w:rsidRDefault="00C53E25" w:rsidP="002C46AD">
            <w:pPr>
              <w:pStyle w:val="TAC"/>
              <w:rPr>
                <w:lang w:val="en-US"/>
              </w:rPr>
            </w:pPr>
          </w:p>
        </w:tc>
        <w:tc>
          <w:tcPr>
            <w:tcW w:w="922" w:type="dxa"/>
            <w:tcBorders>
              <w:top w:val="single" w:sz="4" w:space="0" w:color="auto"/>
              <w:left w:val="single" w:sz="4" w:space="0" w:color="auto"/>
              <w:bottom w:val="single" w:sz="4" w:space="0" w:color="auto"/>
              <w:right w:val="single" w:sz="4" w:space="0" w:color="auto"/>
            </w:tcBorders>
          </w:tcPr>
          <w:p w14:paraId="15B04099" w14:textId="77777777" w:rsidR="00C53E25" w:rsidRPr="00AE7509" w:rsidRDefault="00C53E25" w:rsidP="002C46AD">
            <w:pPr>
              <w:pStyle w:val="TAC"/>
              <w:rPr>
                <w:rFonts w:ascii="Calibri" w:hAnsi="Calibri"/>
                <w:sz w:val="21"/>
                <w:lang w:val="en-US" w:eastAsia="zh-CN"/>
              </w:rPr>
            </w:pPr>
            <w:r w:rsidRPr="00AE7509">
              <w:rPr>
                <w:rFonts w:cs="Arial"/>
                <w:szCs w:val="18"/>
              </w:rPr>
              <w:t>n</w:t>
            </w:r>
            <w:r w:rsidRPr="00AE7509">
              <w:rPr>
                <w:rFonts w:cs="Arial"/>
                <w:szCs w:val="18"/>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25AAE1BC" w14:textId="77777777" w:rsidR="00C53E25" w:rsidRPr="00AE7509" w:rsidRDefault="00C53E25" w:rsidP="002C46AD">
            <w:pPr>
              <w:pStyle w:val="TAC"/>
              <w:rPr>
                <w:rFonts w:ascii="Calibri" w:hAnsi="Calibri"/>
                <w:sz w:val="21"/>
                <w:lang w:val="en-US" w:eastAsia="zh-CN"/>
              </w:rPr>
            </w:pPr>
            <w:r w:rsidRPr="00AE7509">
              <w:rPr>
                <w:szCs w:val="18"/>
              </w:rPr>
              <w:t>CA_n66(2A)_BCS1</w:t>
            </w:r>
          </w:p>
        </w:tc>
        <w:tc>
          <w:tcPr>
            <w:tcW w:w="1785" w:type="dxa"/>
            <w:tcBorders>
              <w:top w:val="nil"/>
              <w:left w:val="single" w:sz="4" w:space="0" w:color="auto"/>
              <w:bottom w:val="single" w:sz="4" w:space="0" w:color="auto"/>
              <w:right w:val="single" w:sz="4" w:space="0" w:color="auto"/>
            </w:tcBorders>
          </w:tcPr>
          <w:p w14:paraId="27A2ACF5" w14:textId="77777777" w:rsidR="00C53E25" w:rsidRPr="00AE7509" w:rsidRDefault="00C53E25" w:rsidP="002C46AD">
            <w:pPr>
              <w:pStyle w:val="TAC"/>
              <w:rPr>
                <w:lang w:val="en-US" w:eastAsia="zh-CN"/>
              </w:rPr>
            </w:pPr>
          </w:p>
        </w:tc>
      </w:tr>
      <w:tr w:rsidR="00C53E25" w:rsidRPr="00AE7509" w14:paraId="746EE647" w14:textId="77777777" w:rsidTr="002C46AD">
        <w:trPr>
          <w:trHeight w:val="29"/>
        </w:trPr>
        <w:tc>
          <w:tcPr>
            <w:tcW w:w="1911" w:type="dxa"/>
            <w:tcBorders>
              <w:top w:val="single" w:sz="4" w:space="0" w:color="auto"/>
              <w:left w:val="single" w:sz="4" w:space="0" w:color="auto"/>
              <w:bottom w:val="nil"/>
              <w:right w:val="single" w:sz="4" w:space="0" w:color="auto"/>
            </w:tcBorders>
          </w:tcPr>
          <w:p w14:paraId="63632AB7" w14:textId="77777777" w:rsidR="00C53E25" w:rsidRPr="00AE7509" w:rsidRDefault="00C53E25" w:rsidP="002C46AD">
            <w:pPr>
              <w:pStyle w:val="TAC"/>
              <w:rPr>
                <w:lang w:val="en-US" w:eastAsia="zh-CN" w:bidi="ar"/>
              </w:rPr>
            </w:pPr>
            <w:r w:rsidRPr="00AE7509">
              <w:rPr>
                <w:lang w:val="en-US"/>
              </w:rPr>
              <w:t>CA_n2A-n29A-n30A-n77A</w:t>
            </w:r>
          </w:p>
        </w:tc>
        <w:tc>
          <w:tcPr>
            <w:tcW w:w="2038" w:type="dxa"/>
            <w:tcBorders>
              <w:top w:val="single" w:sz="4" w:space="0" w:color="auto"/>
              <w:left w:val="single" w:sz="4" w:space="0" w:color="auto"/>
              <w:bottom w:val="nil"/>
              <w:right w:val="single" w:sz="4" w:space="0" w:color="auto"/>
            </w:tcBorders>
          </w:tcPr>
          <w:p w14:paraId="6E6AA743" w14:textId="77777777" w:rsidR="00C53E25" w:rsidRPr="00AE7509" w:rsidRDefault="00C53E25" w:rsidP="002C46AD">
            <w:pPr>
              <w:pStyle w:val="TAC"/>
              <w:rPr>
                <w:rFonts w:eastAsiaTheme="minorEastAsia"/>
                <w:lang w:eastAsia="zh-CN"/>
              </w:rPr>
            </w:pPr>
            <w:r w:rsidRPr="00AE7509">
              <w:rPr>
                <w:lang w:eastAsia="zh-CN"/>
              </w:rPr>
              <w:t>n77</w:t>
            </w:r>
            <w:r w:rsidRPr="00AE7509">
              <w:rPr>
                <w:vertAlign w:val="superscript"/>
                <w:lang w:eastAsia="zh-CN"/>
              </w:rPr>
              <w:t>5</w:t>
            </w:r>
            <w:r>
              <w:rPr>
                <w:vertAlign w:val="superscript"/>
                <w:lang w:eastAsia="zh-CN"/>
              </w:rPr>
              <w:t>,6</w:t>
            </w:r>
          </w:p>
          <w:p w14:paraId="0C9FAE0E" w14:textId="77777777" w:rsidR="00C53E25" w:rsidRPr="00AE7509" w:rsidRDefault="00C53E25" w:rsidP="002C46AD">
            <w:pPr>
              <w:pStyle w:val="TAC"/>
              <w:rPr>
                <w:rFonts w:eastAsiaTheme="minorEastAsia"/>
                <w:lang w:val="en-US"/>
              </w:rPr>
            </w:pPr>
            <w:r w:rsidRPr="00AE7509">
              <w:rPr>
                <w:rFonts w:eastAsiaTheme="minorEastAsia"/>
                <w:lang w:val="en-US"/>
              </w:rPr>
              <w:t>CA_n2A-n30A</w:t>
            </w:r>
          </w:p>
          <w:p w14:paraId="64E4F42C" w14:textId="77777777" w:rsidR="00C53E25" w:rsidRPr="00AE7509" w:rsidRDefault="00C53E25" w:rsidP="002C46AD">
            <w:pPr>
              <w:pStyle w:val="TAC"/>
              <w:rPr>
                <w:rFonts w:eastAsiaTheme="minorEastAsia"/>
                <w:lang w:val="en-US"/>
              </w:rPr>
            </w:pPr>
            <w:r w:rsidRPr="00AE7509">
              <w:rPr>
                <w:rFonts w:eastAsiaTheme="minorEastAsia"/>
                <w:lang w:val="en-US"/>
              </w:rPr>
              <w:t>CA_n2A-n77A</w:t>
            </w:r>
            <w:r w:rsidRPr="00AE7509">
              <w:rPr>
                <w:rFonts w:eastAsiaTheme="minorEastAsia"/>
                <w:vertAlign w:val="superscript"/>
                <w:lang w:eastAsia="zh-CN"/>
              </w:rPr>
              <w:t>5</w:t>
            </w:r>
          </w:p>
          <w:p w14:paraId="3E7838D1" w14:textId="77777777" w:rsidR="00C53E25" w:rsidRPr="00AE7509" w:rsidRDefault="00C53E25" w:rsidP="002C46AD">
            <w:pPr>
              <w:pStyle w:val="TAC"/>
              <w:rPr>
                <w:lang w:val="en-US" w:eastAsia="zh-CN" w:bidi="ar"/>
              </w:rPr>
            </w:pPr>
            <w:r w:rsidRPr="00AE7509">
              <w:rPr>
                <w:rFonts w:eastAsiaTheme="minorEastAsia"/>
                <w:lang w:val="en-US"/>
              </w:rPr>
              <w:t>CA_n30A-n77A</w:t>
            </w:r>
            <w:r w:rsidRPr="00AE7509">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252874EE" w14:textId="77777777" w:rsidR="00C53E25" w:rsidRPr="00AE7509" w:rsidRDefault="00C53E25" w:rsidP="002C46AD">
            <w:pPr>
              <w:pStyle w:val="TAC"/>
              <w:rPr>
                <w:rFonts w:ascii="Calibri" w:hAnsi="Calibri"/>
                <w:sz w:val="21"/>
                <w:lang w:val="en-US" w:eastAsia="zh-CN"/>
              </w:rPr>
            </w:pPr>
            <w:r w:rsidRPr="00AE7509">
              <w:rPr>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1C1AA17C" w14:textId="77777777" w:rsidR="00C53E25" w:rsidRPr="00AE7509" w:rsidRDefault="00C53E25" w:rsidP="002C46AD">
            <w:pPr>
              <w:pStyle w:val="TAC"/>
              <w:rPr>
                <w:rFonts w:ascii="Calibri" w:hAnsi="Calibri"/>
                <w:sz w:val="21"/>
                <w:lang w:val="en-US" w:eastAsia="zh-CN"/>
              </w:rPr>
            </w:pPr>
            <w:r w:rsidRPr="00AE7509">
              <w:rPr>
                <w:rFonts w:cs="Arial"/>
                <w:color w:val="000000"/>
                <w:szCs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44B1CF6A" w14:textId="77777777" w:rsidR="00C53E25" w:rsidRPr="00AE7509" w:rsidRDefault="00C53E25" w:rsidP="002C46AD">
            <w:pPr>
              <w:pStyle w:val="TAC"/>
              <w:rPr>
                <w:lang w:val="en-US"/>
              </w:rPr>
            </w:pPr>
            <w:r w:rsidRPr="00AE7509">
              <w:rPr>
                <w:lang w:val="en-US"/>
              </w:rPr>
              <w:t>0</w:t>
            </w:r>
          </w:p>
        </w:tc>
      </w:tr>
      <w:tr w:rsidR="00C53E25" w:rsidRPr="00AE7509" w14:paraId="4C2FBC9E" w14:textId="77777777" w:rsidTr="002C46AD">
        <w:trPr>
          <w:trHeight w:val="29"/>
        </w:trPr>
        <w:tc>
          <w:tcPr>
            <w:tcW w:w="1911" w:type="dxa"/>
            <w:tcBorders>
              <w:top w:val="nil"/>
              <w:left w:val="single" w:sz="4" w:space="0" w:color="auto"/>
              <w:bottom w:val="nil"/>
              <w:right w:val="single" w:sz="4" w:space="0" w:color="auto"/>
            </w:tcBorders>
          </w:tcPr>
          <w:p w14:paraId="5D852AA7" w14:textId="77777777" w:rsidR="00C53E25" w:rsidRPr="00AE7509" w:rsidRDefault="00C53E25" w:rsidP="002C46AD">
            <w:pPr>
              <w:pStyle w:val="TAC"/>
              <w:rPr>
                <w:lang w:val="en-US"/>
              </w:rPr>
            </w:pPr>
          </w:p>
        </w:tc>
        <w:tc>
          <w:tcPr>
            <w:tcW w:w="2038" w:type="dxa"/>
            <w:tcBorders>
              <w:top w:val="nil"/>
              <w:left w:val="single" w:sz="4" w:space="0" w:color="auto"/>
              <w:bottom w:val="nil"/>
              <w:right w:val="single" w:sz="4" w:space="0" w:color="auto"/>
            </w:tcBorders>
          </w:tcPr>
          <w:p w14:paraId="58C2220E" w14:textId="77777777" w:rsidR="00C53E25" w:rsidRPr="00AE7509" w:rsidRDefault="00C53E25" w:rsidP="002C46AD">
            <w:pPr>
              <w:pStyle w:val="TAC"/>
              <w:rPr>
                <w:lang w:val="en-US"/>
              </w:rPr>
            </w:pPr>
          </w:p>
        </w:tc>
        <w:tc>
          <w:tcPr>
            <w:tcW w:w="922" w:type="dxa"/>
            <w:tcBorders>
              <w:top w:val="single" w:sz="4" w:space="0" w:color="auto"/>
              <w:left w:val="single" w:sz="4" w:space="0" w:color="auto"/>
              <w:bottom w:val="single" w:sz="4" w:space="0" w:color="auto"/>
              <w:right w:val="single" w:sz="4" w:space="0" w:color="auto"/>
            </w:tcBorders>
          </w:tcPr>
          <w:p w14:paraId="2AA167AD" w14:textId="77777777" w:rsidR="00C53E25" w:rsidRPr="00AE7509" w:rsidRDefault="00C53E25" w:rsidP="002C46AD">
            <w:pPr>
              <w:pStyle w:val="TAC"/>
              <w:rPr>
                <w:rFonts w:ascii="Calibri" w:hAnsi="Calibri"/>
                <w:sz w:val="21"/>
                <w:lang w:val="en-US" w:eastAsia="zh-CN"/>
              </w:rPr>
            </w:pPr>
            <w:r w:rsidRPr="00AE7509">
              <w:rPr>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0D13239B" w14:textId="77777777" w:rsidR="00C53E25" w:rsidRPr="00AE7509" w:rsidRDefault="00C53E25" w:rsidP="002C46AD">
            <w:pPr>
              <w:pStyle w:val="TAC"/>
              <w:rPr>
                <w:lang w:val="en-US" w:eastAsia="zh-CN" w:bidi="ar"/>
              </w:rPr>
            </w:pPr>
            <w:r w:rsidRPr="00AE7509">
              <w:rPr>
                <w:lang w:val="en-US" w:eastAsia="zh-CN" w:bidi="ar"/>
              </w:rPr>
              <w:t>5, 10</w:t>
            </w:r>
          </w:p>
        </w:tc>
        <w:tc>
          <w:tcPr>
            <w:tcW w:w="1785" w:type="dxa"/>
            <w:tcBorders>
              <w:top w:val="nil"/>
              <w:left w:val="single" w:sz="4" w:space="0" w:color="auto"/>
              <w:bottom w:val="nil"/>
              <w:right w:val="single" w:sz="4" w:space="0" w:color="auto"/>
            </w:tcBorders>
          </w:tcPr>
          <w:p w14:paraId="324996EC" w14:textId="77777777" w:rsidR="00C53E25" w:rsidRPr="00AE7509" w:rsidRDefault="00C53E25" w:rsidP="002C46AD">
            <w:pPr>
              <w:pStyle w:val="TAC"/>
              <w:rPr>
                <w:lang w:val="en-US" w:eastAsia="zh-CN"/>
              </w:rPr>
            </w:pPr>
          </w:p>
        </w:tc>
      </w:tr>
      <w:tr w:rsidR="00C53E25" w:rsidRPr="00AE7509" w14:paraId="0B00C220" w14:textId="77777777" w:rsidTr="002C46AD">
        <w:trPr>
          <w:trHeight w:val="29"/>
        </w:trPr>
        <w:tc>
          <w:tcPr>
            <w:tcW w:w="1911" w:type="dxa"/>
            <w:tcBorders>
              <w:top w:val="nil"/>
              <w:left w:val="single" w:sz="4" w:space="0" w:color="auto"/>
              <w:bottom w:val="nil"/>
              <w:right w:val="single" w:sz="4" w:space="0" w:color="auto"/>
            </w:tcBorders>
          </w:tcPr>
          <w:p w14:paraId="5E63CDEB" w14:textId="77777777" w:rsidR="00C53E25" w:rsidRPr="00AE7509" w:rsidRDefault="00C53E25" w:rsidP="002C46AD">
            <w:pPr>
              <w:pStyle w:val="TAC"/>
              <w:rPr>
                <w:lang w:val="en-US"/>
              </w:rPr>
            </w:pPr>
          </w:p>
        </w:tc>
        <w:tc>
          <w:tcPr>
            <w:tcW w:w="2038" w:type="dxa"/>
            <w:tcBorders>
              <w:top w:val="nil"/>
              <w:left w:val="single" w:sz="4" w:space="0" w:color="auto"/>
              <w:bottom w:val="nil"/>
              <w:right w:val="single" w:sz="4" w:space="0" w:color="auto"/>
            </w:tcBorders>
          </w:tcPr>
          <w:p w14:paraId="35DF8604" w14:textId="77777777" w:rsidR="00C53E25" w:rsidRPr="00AE7509" w:rsidRDefault="00C53E25" w:rsidP="002C46AD">
            <w:pPr>
              <w:pStyle w:val="TAC"/>
              <w:rPr>
                <w:lang w:val="en-US"/>
              </w:rPr>
            </w:pPr>
          </w:p>
        </w:tc>
        <w:tc>
          <w:tcPr>
            <w:tcW w:w="922" w:type="dxa"/>
            <w:tcBorders>
              <w:top w:val="single" w:sz="4" w:space="0" w:color="auto"/>
              <w:left w:val="single" w:sz="4" w:space="0" w:color="auto"/>
              <w:bottom w:val="single" w:sz="4" w:space="0" w:color="auto"/>
              <w:right w:val="single" w:sz="4" w:space="0" w:color="auto"/>
            </w:tcBorders>
          </w:tcPr>
          <w:p w14:paraId="5B251288" w14:textId="77777777" w:rsidR="00C53E25" w:rsidRPr="00AE7509" w:rsidRDefault="00C53E25" w:rsidP="002C46AD">
            <w:pPr>
              <w:pStyle w:val="TAC"/>
              <w:rPr>
                <w:rFonts w:ascii="Calibri" w:hAnsi="Calibri"/>
                <w:sz w:val="21"/>
                <w:lang w:val="en-US" w:eastAsia="zh-CN"/>
              </w:rPr>
            </w:pPr>
            <w:r w:rsidRPr="00AE7509">
              <w:rPr>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3844C565" w14:textId="77777777" w:rsidR="00C53E25" w:rsidRPr="00AE7509" w:rsidRDefault="00C53E25" w:rsidP="002C46AD">
            <w:pPr>
              <w:pStyle w:val="TAC"/>
              <w:rPr>
                <w:rFonts w:ascii="Calibri" w:hAnsi="Calibri"/>
                <w:sz w:val="21"/>
                <w:lang w:val="en-US" w:eastAsia="zh-CN"/>
              </w:rPr>
            </w:pPr>
            <w:r w:rsidRPr="00AE7509">
              <w:rPr>
                <w:lang w:val="en-US" w:eastAsia="zh-CN" w:bidi="ar"/>
              </w:rPr>
              <w:t>5, 10</w:t>
            </w:r>
          </w:p>
        </w:tc>
        <w:tc>
          <w:tcPr>
            <w:tcW w:w="1785" w:type="dxa"/>
            <w:tcBorders>
              <w:top w:val="nil"/>
              <w:left w:val="single" w:sz="4" w:space="0" w:color="auto"/>
              <w:bottom w:val="nil"/>
              <w:right w:val="single" w:sz="4" w:space="0" w:color="auto"/>
            </w:tcBorders>
          </w:tcPr>
          <w:p w14:paraId="4155934D" w14:textId="77777777" w:rsidR="00C53E25" w:rsidRPr="00AE7509" w:rsidRDefault="00C53E25" w:rsidP="002C46AD">
            <w:pPr>
              <w:pStyle w:val="TAC"/>
              <w:rPr>
                <w:lang w:val="en-US" w:eastAsia="zh-CN"/>
              </w:rPr>
            </w:pPr>
          </w:p>
        </w:tc>
      </w:tr>
      <w:tr w:rsidR="00C53E25" w:rsidRPr="00AE7509" w14:paraId="3C58C4A4" w14:textId="77777777" w:rsidTr="002C46AD">
        <w:trPr>
          <w:trHeight w:val="29"/>
        </w:trPr>
        <w:tc>
          <w:tcPr>
            <w:tcW w:w="1911" w:type="dxa"/>
            <w:tcBorders>
              <w:top w:val="nil"/>
              <w:left w:val="single" w:sz="4" w:space="0" w:color="auto"/>
              <w:bottom w:val="single" w:sz="4" w:space="0" w:color="auto"/>
              <w:right w:val="single" w:sz="4" w:space="0" w:color="auto"/>
            </w:tcBorders>
          </w:tcPr>
          <w:p w14:paraId="3723EE3D" w14:textId="77777777" w:rsidR="00C53E25" w:rsidRPr="00AE7509" w:rsidRDefault="00C53E25" w:rsidP="002C46AD">
            <w:pPr>
              <w:pStyle w:val="TAC"/>
              <w:rPr>
                <w:lang w:val="en-US"/>
              </w:rPr>
            </w:pPr>
          </w:p>
        </w:tc>
        <w:tc>
          <w:tcPr>
            <w:tcW w:w="2038" w:type="dxa"/>
            <w:tcBorders>
              <w:top w:val="nil"/>
              <w:left w:val="single" w:sz="4" w:space="0" w:color="auto"/>
              <w:bottom w:val="single" w:sz="4" w:space="0" w:color="auto"/>
              <w:right w:val="single" w:sz="4" w:space="0" w:color="auto"/>
            </w:tcBorders>
          </w:tcPr>
          <w:p w14:paraId="78775EDE" w14:textId="77777777" w:rsidR="00C53E25" w:rsidRPr="00AE7509" w:rsidRDefault="00C53E25" w:rsidP="002C46AD">
            <w:pPr>
              <w:pStyle w:val="TAC"/>
              <w:rPr>
                <w:lang w:val="en-US"/>
              </w:rPr>
            </w:pPr>
          </w:p>
        </w:tc>
        <w:tc>
          <w:tcPr>
            <w:tcW w:w="922" w:type="dxa"/>
            <w:tcBorders>
              <w:top w:val="single" w:sz="4" w:space="0" w:color="auto"/>
              <w:left w:val="single" w:sz="4" w:space="0" w:color="auto"/>
              <w:bottom w:val="single" w:sz="4" w:space="0" w:color="auto"/>
              <w:right w:val="single" w:sz="4" w:space="0" w:color="auto"/>
            </w:tcBorders>
          </w:tcPr>
          <w:p w14:paraId="167F5A25" w14:textId="77777777" w:rsidR="00C53E25" w:rsidRPr="00AE7509" w:rsidRDefault="00C53E25" w:rsidP="002C46AD">
            <w:pPr>
              <w:pStyle w:val="TAC"/>
              <w:rPr>
                <w:rFonts w:ascii="Calibri" w:hAnsi="Calibri"/>
                <w:sz w:val="21"/>
                <w:lang w:val="en-US" w:eastAsia="zh-CN"/>
              </w:rPr>
            </w:pPr>
            <w:r w:rsidRPr="00AE7509">
              <w:rPr>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2EB1FBB5" w14:textId="77777777" w:rsidR="00C53E25" w:rsidRPr="00AE7509" w:rsidRDefault="00C53E25" w:rsidP="002C46AD">
            <w:pPr>
              <w:pStyle w:val="TAC"/>
              <w:rPr>
                <w:rFonts w:ascii="Calibri" w:hAnsi="Calibri"/>
                <w:sz w:val="21"/>
                <w:lang w:val="en-US" w:eastAsia="zh-CN"/>
              </w:rPr>
            </w:pPr>
            <w:r w:rsidRPr="00AE7509">
              <w:rPr>
                <w:rFonts w:cs="Arial"/>
                <w:color w:val="000000"/>
                <w:szCs w:val="18"/>
                <w:lang w:val="en-US" w:eastAsia="zh-CN" w:bidi="ar"/>
              </w:rPr>
              <w:t>10, 15, 20, 30, 40, 50, 60, 70, 80, 90, 100</w:t>
            </w:r>
          </w:p>
        </w:tc>
        <w:tc>
          <w:tcPr>
            <w:tcW w:w="1785" w:type="dxa"/>
            <w:tcBorders>
              <w:top w:val="nil"/>
              <w:left w:val="single" w:sz="4" w:space="0" w:color="auto"/>
              <w:bottom w:val="single" w:sz="4" w:space="0" w:color="auto"/>
              <w:right w:val="single" w:sz="4" w:space="0" w:color="auto"/>
            </w:tcBorders>
          </w:tcPr>
          <w:p w14:paraId="7D12266B" w14:textId="77777777" w:rsidR="00C53E25" w:rsidRPr="00AE7509" w:rsidRDefault="00C53E25" w:rsidP="002C46AD">
            <w:pPr>
              <w:pStyle w:val="TAC"/>
              <w:rPr>
                <w:lang w:val="en-US" w:eastAsia="zh-CN"/>
              </w:rPr>
            </w:pPr>
          </w:p>
        </w:tc>
      </w:tr>
      <w:tr w:rsidR="00C53E25" w:rsidRPr="00AE7509" w14:paraId="40FCC3E5" w14:textId="77777777" w:rsidTr="002C46AD">
        <w:trPr>
          <w:trHeight w:val="29"/>
        </w:trPr>
        <w:tc>
          <w:tcPr>
            <w:tcW w:w="1911" w:type="dxa"/>
            <w:tcBorders>
              <w:top w:val="single" w:sz="4" w:space="0" w:color="auto"/>
              <w:left w:val="single" w:sz="4" w:space="0" w:color="auto"/>
              <w:bottom w:val="nil"/>
              <w:right w:val="single" w:sz="4" w:space="0" w:color="auto"/>
            </w:tcBorders>
          </w:tcPr>
          <w:p w14:paraId="347CA577" w14:textId="77777777" w:rsidR="00C53E25" w:rsidRPr="00AE7509" w:rsidRDefault="00C53E25" w:rsidP="002C46AD">
            <w:pPr>
              <w:pStyle w:val="TAC"/>
              <w:rPr>
                <w:lang w:val="en-US"/>
              </w:rPr>
            </w:pPr>
            <w:r w:rsidRPr="00AE7509">
              <w:rPr>
                <w:lang w:val="en-US"/>
              </w:rPr>
              <w:t>CA_n2(2A)-n29A-n30A-n77A</w:t>
            </w:r>
          </w:p>
        </w:tc>
        <w:tc>
          <w:tcPr>
            <w:tcW w:w="2038" w:type="dxa"/>
            <w:tcBorders>
              <w:top w:val="single" w:sz="4" w:space="0" w:color="auto"/>
              <w:left w:val="single" w:sz="4" w:space="0" w:color="auto"/>
              <w:bottom w:val="nil"/>
              <w:right w:val="single" w:sz="4" w:space="0" w:color="auto"/>
            </w:tcBorders>
          </w:tcPr>
          <w:p w14:paraId="2CE49090" w14:textId="77777777" w:rsidR="00C53E25" w:rsidRPr="00AE7509" w:rsidRDefault="00C53E25" w:rsidP="002C46AD">
            <w:pPr>
              <w:pStyle w:val="TAC"/>
              <w:rPr>
                <w:lang w:val="en-US"/>
              </w:rPr>
            </w:pPr>
            <w:r w:rsidRPr="00AE7509">
              <w:rPr>
                <w:lang w:val="en-US"/>
              </w:rPr>
              <w:t>n77</w:t>
            </w:r>
            <w:r w:rsidRPr="00AE7509">
              <w:rPr>
                <w:rFonts w:eastAsiaTheme="minorEastAsia"/>
                <w:vertAlign w:val="superscript"/>
                <w:lang w:eastAsia="zh-CN"/>
              </w:rPr>
              <w:t>5</w:t>
            </w:r>
          </w:p>
          <w:p w14:paraId="578A9EFB" w14:textId="77777777" w:rsidR="00C53E25" w:rsidRPr="00AE7509" w:rsidRDefault="00C53E25" w:rsidP="002C46AD">
            <w:pPr>
              <w:pStyle w:val="TAC"/>
              <w:rPr>
                <w:rFonts w:eastAsiaTheme="minorEastAsia"/>
                <w:lang w:val="en-US"/>
              </w:rPr>
            </w:pPr>
            <w:r w:rsidRPr="00AE7509">
              <w:rPr>
                <w:rFonts w:eastAsiaTheme="minorEastAsia"/>
                <w:lang w:val="en-US"/>
              </w:rPr>
              <w:t>CA_n2A-n30A</w:t>
            </w:r>
          </w:p>
          <w:p w14:paraId="7C01E5A3" w14:textId="77777777" w:rsidR="00C53E25" w:rsidRPr="00AE7509" w:rsidRDefault="00C53E25" w:rsidP="002C46AD">
            <w:pPr>
              <w:pStyle w:val="TAC"/>
              <w:rPr>
                <w:rFonts w:eastAsiaTheme="minorEastAsia"/>
                <w:lang w:val="en-US"/>
              </w:rPr>
            </w:pPr>
            <w:r w:rsidRPr="00AE7509">
              <w:rPr>
                <w:rFonts w:eastAsiaTheme="minorEastAsia"/>
                <w:lang w:val="en-US"/>
              </w:rPr>
              <w:t>CA_n2A-n77A</w:t>
            </w:r>
            <w:r w:rsidRPr="00AE7509">
              <w:rPr>
                <w:rFonts w:eastAsiaTheme="minorEastAsia"/>
                <w:vertAlign w:val="superscript"/>
                <w:lang w:eastAsia="zh-CN"/>
              </w:rPr>
              <w:t>5</w:t>
            </w:r>
          </w:p>
          <w:p w14:paraId="6FD391FA" w14:textId="77777777" w:rsidR="00C53E25" w:rsidRPr="00AE7509" w:rsidRDefault="00C53E25" w:rsidP="002C46AD">
            <w:pPr>
              <w:pStyle w:val="TAC"/>
              <w:rPr>
                <w:rFonts w:eastAsiaTheme="minorEastAsia"/>
                <w:lang w:eastAsia="zh-CN"/>
              </w:rPr>
            </w:pPr>
            <w:r w:rsidRPr="00AE7509">
              <w:rPr>
                <w:rFonts w:eastAsiaTheme="minorEastAsia"/>
                <w:lang w:val="en-US"/>
              </w:rPr>
              <w:t>CA_n30A-n77A</w:t>
            </w:r>
            <w:r w:rsidRPr="00AE7509">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22941617" w14:textId="77777777" w:rsidR="00C53E25" w:rsidRPr="00AE7509" w:rsidRDefault="00C53E25" w:rsidP="002C46AD">
            <w:pPr>
              <w:pStyle w:val="TAC"/>
              <w:rPr>
                <w:szCs w:val="18"/>
                <w:lang w:val="en-US" w:eastAsia="zh-CN"/>
              </w:rPr>
            </w:pPr>
            <w:r w:rsidRPr="00AE7509">
              <w:rPr>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262023FC" w14:textId="77777777" w:rsidR="00C53E25" w:rsidRPr="00AE7509" w:rsidRDefault="00C53E25" w:rsidP="002C46AD">
            <w:pPr>
              <w:pStyle w:val="TAC"/>
              <w:rPr>
                <w:rFonts w:cs="Arial"/>
                <w:color w:val="000000"/>
                <w:szCs w:val="18"/>
                <w:lang w:val="en-US" w:eastAsia="zh-CN" w:bidi="ar"/>
              </w:rPr>
            </w:pPr>
            <w:r w:rsidRPr="00AE7509">
              <w:rPr>
                <w:szCs w:val="18"/>
              </w:rPr>
              <w:t>CA_n2(2A)_BCS0</w:t>
            </w:r>
          </w:p>
        </w:tc>
        <w:tc>
          <w:tcPr>
            <w:tcW w:w="1785" w:type="dxa"/>
            <w:tcBorders>
              <w:top w:val="single" w:sz="4" w:space="0" w:color="auto"/>
              <w:left w:val="single" w:sz="4" w:space="0" w:color="auto"/>
              <w:bottom w:val="nil"/>
              <w:right w:val="single" w:sz="4" w:space="0" w:color="auto"/>
            </w:tcBorders>
          </w:tcPr>
          <w:p w14:paraId="3A1133CB" w14:textId="77777777" w:rsidR="00C53E25" w:rsidRPr="00AE7509" w:rsidRDefault="00C53E25" w:rsidP="002C46AD">
            <w:pPr>
              <w:pStyle w:val="TAC"/>
              <w:rPr>
                <w:lang w:val="en-US"/>
              </w:rPr>
            </w:pPr>
            <w:r w:rsidRPr="00AE7509">
              <w:rPr>
                <w:lang w:val="en-US"/>
              </w:rPr>
              <w:t>0</w:t>
            </w:r>
          </w:p>
        </w:tc>
      </w:tr>
      <w:tr w:rsidR="00C53E25" w:rsidRPr="00AE7509" w14:paraId="7743D0F9" w14:textId="77777777" w:rsidTr="002C46AD">
        <w:trPr>
          <w:trHeight w:val="29"/>
        </w:trPr>
        <w:tc>
          <w:tcPr>
            <w:tcW w:w="1911" w:type="dxa"/>
            <w:tcBorders>
              <w:top w:val="nil"/>
              <w:left w:val="single" w:sz="4" w:space="0" w:color="auto"/>
              <w:bottom w:val="nil"/>
              <w:right w:val="single" w:sz="4" w:space="0" w:color="auto"/>
            </w:tcBorders>
          </w:tcPr>
          <w:p w14:paraId="3BF3F72B" w14:textId="77777777" w:rsidR="00C53E25" w:rsidRPr="00AE7509" w:rsidRDefault="00C53E25" w:rsidP="002C46AD">
            <w:pPr>
              <w:pStyle w:val="TAC"/>
              <w:rPr>
                <w:lang w:val="en-US"/>
              </w:rPr>
            </w:pPr>
          </w:p>
        </w:tc>
        <w:tc>
          <w:tcPr>
            <w:tcW w:w="2038" w:type="dxa"/>
            <w:tcBorders>
              <w:top w:val="nil"/>
              <w:left w:val="single" w:sz="4" w:space="0" w:color="auto"/>
              <w:bottom w:val="nil"/>
              <w:right w:val="single" w:sz="4" w:space="0" w:color="auto"/>
            </w:tcBorders>
          </w:tcPr>
          <w:p w14:paraId="195DF155" w14:textId="77777777" w:rsidR="00C53E25" w:rsidRPr="00AE7509" w:rsidRDefault="00C53E25" w:rsidP="002C46AD">
            <w:pPr>
              <w:pStyle w:val="TAC"/>
              <w:rPr>
                <w:rFonts w:eastAsiaTheme="minorEastAsia"/>
                <w:lang w:eastAsia="zh-CN"/>
              </w:rPr>
            </w:pPr>
          </w:p>
        </w:tc>
        <w:tc>
          <w:tcPr>
            <w:tcW w:w="922" w:type="dxa"/>
            <w:tcBorders>
              <w:top w:val="single" w:sz="4" w:space="0" w:color="auto"/>
              <w:left w:val="single" w:sz="4" w:space="0" w:color="auto"/>
              <w:bottom w:val="single" w:sz="4" w:space="0" w:color="auto"/>
              <w:right w:val="single" w:sz="4" w:space="0" w:color="auto"/>
            </w:tcBorders>
          </w:tcPr>
          <w:p w14:paraId="44001302" w14:textId="77777777" w:rsidR="00C53E25" w:rsidRPr="00AE7509" w:rsidRDefault="00C53E25" w:rsidP="002C46AD">
            <w:pPr>
              <w:pStyle w:val="TAC"/>
              <w:rPr>
                <w:szCs w:val="18"/>
                <w:lang w:val="en-US" w:eastAsia="zh-CN"/>
              </w:rPr>
            </w:pPr>
            <w:r w:rsidRPr="00AE7509">
              <w:rPr>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51E6185B" w14:textId="77777777" w:rsidR="00C53E25" w:rsidRPr="00AE7509" w:rsidRDefault="00C53E25" w:rsidP="002C46AD">
            <w:pPr>
              <w:pStyle w:val="TAC"/>
              <w:rPr>
                <w:rFonts w:cs="Arial"/>
                <w:color w:val="000000"/>
                <w:szCs w:val="18"/>
                <w:lang w:val="en-US" w:eastAsia="zh-CN" w:bidi="ar"/>
              </w:rPr>
            </w:pPr>
            <w:r w:rsidRPr="00AE7509">
              <w:rPr>
                <w:lang w:val="en-US" w:eastAsia="zh-CN" w:bidi="ar"/>
              </w:rPr>
              <w:t>5, 10</w:t>
            </w:r>
          </w:p>
        </w:tc>
        <w:tc>
          <w:tcPr>
            <w:tcW w:w="1785" w:type="dxa"/>
            <w:tcBorders>
              <w:top w:val="nil"/>
              <w:left w:val="single" w:sz="4" w:space="0" w:color="auto"/>
              <w:bottom w:val="nil"/>
              <w:right w:val="single" w:sz="4" w:space="0" w:color="auto"/>
            </w:tcBorders>
          </w:tcPr>
          <w:p w14:paraId="034132BB" w14:textId="77777777" w:rsidR="00C53E25" w:rsidRPr="00AE7509" w:rsidRDefault="00C53E25" w:rsidP="002C46AD">
            <w:pPr>
              <w:pStyle w:val="TAC"/>
              <w:rPr>
                <w:lang w:val="en-US"/>
              </w:rPr>
            </w:pPr>
          </w:p>
        </w:tc>
      </w:tr>
      <w:tr w:rsidR="00C53E25" w:rsidRPr="00AE7509" w14:paraId="02A5555C" w14:textId="77777777" w:rsidTr="002C46AD">
        <w:trPr>
          <w:trHeight w:val="29"/>
        </w:trPr>
        <w:tc>
          <w:tcPr>
            <w:tcW w:w="1911" w:type="dxa"/>
            <w:tcBorders>
              <w:top w:val="nil"/>
              <w:left w:val="single" w:sz="4" w:space="0" w:color="auto"/>
              <w:bottom w:val="nil"/>
              <w:right w:val="single" w:sz="4" w:space="0" w:color="auto"/>
            </w:tcBorders>
          </w:tcPr>
          <w:p w14:paraId="7FB4E4A1" w14:textId="77777777" w:rsidR="00C53E25" w:rsidRPr="00AE7509" w:rsidRDefault="00C53E25" w:rsidP="002C46AD">
            <w:pPr>
              <w:pStyle w:val="TAC"/>
              <w:rPr>
                <w:lang w:val="en-US"/>
              </w:rPr>
            </w:pPr>
          </w:p>
        </w:tc>
        <w:tc>
          <w:tcPr>
            <w:tcW w:w="2038" w:type="dxa"/>
            <w:tcBorders>
              <w:top w:val="nil"/>
              <w:left w:val="single" w:sz="4" w:space="0" w:color="auto"/>
              <w:bottom w:val="nil"/>
              <w:right w:val="single" w:sz="4" w:space="0" w:color="auto"/>
            </w:tcBorders>
          </w:tcPr>
          <w:p w14:paraId="59B3F54A" w14:textId="77777777" w:rsidR="00C53E25" w:rsidRPr="00AE7509" w:rsidRDefault="00C53E25" w:rsidP="002C46AD">
            <w:pPr>
              <w:pStyle w:val="TAC"/>
              <w:rPr>
                <w:rFonts w:eastAsiaTheme="minorEastAsia"/>
                <w:lang w:eastAsia="zh-CN"/>
              </w:rPr>
            </w:pPr>
          </w:p>
        </w:tc>
        <w:tc>
          <w:tcPr>
            <w:tcW w:w="922" w:type="dxa"/>
            <w:tcBorders>
              <w:top w:val="single" w:sz="4" w:space="0" w:color="auto"/>
              <w:left w:val="single" w:sz="4" w:space="0" w:color="auto"/>
              <w:bottom w:val="single" w:sz="4" w:space="0" w:color="auto"/>
              <w:right w:val="single" w:sz="4" w:space="0" w:color="auto"/>
            </w:tcBorders>
          </w:tcPr>
          <w:p w14:paraId="67D5FB03" w14:textId="77777777" w:rsidR="00C53E25" w:rsidRPr="00AE7509" w:rsidRDefault="00C53E25" w:rsidP="002C46AD">
            <w:pPr>
              <w:pStyle w:val="TAC"/>
              <w:rPr>
                <w:szCs w:val="18"/>
                <w:lang w:val="en-US" w:eastAsia="zh-CN"/>
              </w:rPr>
            </w:pPr>
            <w:r w:rsidRPr="00AE7509">
              <w:rPr>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170B87D8" w14:textId="77777777" w:rsidR="00C53E25" w:rsidRPr="00AE7509" w:rsidRDefault="00C53E25" w:rsidP="002C46AD">
            <w:pPr>
              <w:pStyle w:val="TAC"/>
              <w:rPr>
                <w:rFonts w:cs="Arial"/>
                <w:color w:val="000000"/>
                <w:szCs w:val="18"/>
                <w:lang w:val="en-US" w:eastAsia="zh-CN" w:bidi="ar"/>
              </w:rPr>
            </w:pPr>
            <w:r w:rsidRPr="00AE7509">
              <w:rPr>
                <w:lang w:val="en-US" w:eastAsia="zh-CN" w:bidi="ar"/>
              </w:rPr>
              <w:t>5, 10</w:t>
            </w:r>
          </w:p>
        </w:tc>
        <w:tc>
          <w:tcPr>
            <w:tcW w:w="1785" w:type="dxa"/>
            <w:tcBorders>
              <w:top w:val="nil"/>
              <w:left w:val="single" w:sz="4" w:space="0" w:color="auto"/>
              <w:bottom w:val="nil"/>
              <w:right w:val="single" w:sz="4" w:space="0" w:color="auto"/>
            </w:tcBorders>
          </w:tcPr>
          <w:p w14:paraId="30673692" w14:textId="77777777" w:rsidR="00C53E25" w:rsidRPr="00AE7509" w:rsidRDefault="00C53E25" w:rsidP="002C46AD">
            <w:pPr>
              <w:pStyle w:val="TAC"/>
              <w:rPr>
                <w:lang w:val="en-US"/>
              </w:rPr>
            </w:pPr>
          </w:p>
        </w:tc>
      </w:tr>
      <w:tr w:rsidR="00C53E25" w:rsidRPr="00AE7509" w14:paraId="1AC96D36" w14:textId="77777777" w:rsidTr="002C46AD">
        <w:trPr>
          <w:trHeight w:val="29"/>
        </w:trPr>
        <w:tc>
          <w:tcPr>
            <w:tcW w:w="1911" w:type="dxa"/>
            <w:tcBorders>
              <w:top w:val="nil"/>
              <w:left w:val="single" w:sz="4" w:space="0" w:color="auto"/>
              <w:bottom w:val="single" w:sz="4" w:space="0" w:color="auto"/>
              <w:right w:val="single" w:sz="4" w:space="0" w:color="auto"/>
            </w:tcBorders>
          </w:tcPr>
          <w:p w14:paraId="1BC8677E" w14:textId="77777777" w:rsidR="00C53E25" w:rsidRPr="00AE7509" w:rsidRDefault="00C53E25" w:rsidP="002C46AD">
            <w:pPr>
              <w:pStyle w:val="TAC"/>
              <w:rPr>
                <w:lang w:val="en-US"/>
              </w:rPr>
            </w:pPr>
          </w:p>
        </w:tc>
        <w:tc>
          <w:tcPr>
            <w:tcW w:w="2038" w:type="dxa"/>
            <w:tcBorders>
              <w:top w:val="nil"/>
              <w:left w:val="single" w:sz="4" w:space="0" w:color="auto"/>
              <w:bottom w:val="single" w:sz="4" w:space="0" w:color="auto"/>
              <w:right w:val="single" w:sz="4" w:space="0" w:color="auto"/>
            </w:tcBorders>
          </w:tcPr>
          <w:p w14:paraId="723701AC" w14:textId="77777777" w:rsidR="00C53E25" w:rsidRPr="00AE7509" w:rsidRDefault="00C53E25" w:rsidP="002C46AD">
            <w:pPr>
              <w:pStyle w:val="TAC"/>
              <w:rPr>
                <w:rFonts w:eastAsiaTheme="minorEastAsia"/>
                <w:lang w:eastAsia="zh-CN"/>
              </w:rPr>
            </w:pPr>
          </w:p>
        </w:tc>
        <w:tc>
          <w:tcPr>
            <w:tcW w:w="922" w:type="dxa"/>
            <w:tcBorders>
              <w:top w:val="single" w:sz="4" w:space="0" w:color="auto"/>
              <w:left w:val="single" w:sz="4" w:space="0" w:color="auto"/>
              <w:bottom w:val="single" w:sz="4" w:space="0" w:color="auto"/>
              <w:right w:val="single" w:sz="4" w:space="0" w:color="auto"/>
            </w:tcBorders>
          </w:tcPr>
          <w:p w14:paraId="43481D78" w14:textId="77777777" w:rsidR="00C53E25" w:rsidRPr="00AE7509" w:rsidRDefault="00C53E25" w:rsidP="002C46AD">
            <w:pPr>
              <w:pStyle w:val="TAC"/>
              <w:rPr>
                <w:szCs w:val="18"/>
                <w:lang w:val="en-US" w:eastAsia="zh-CN"/>
              </w:rPr>
            </w:pPr>
            <w:r w:rsidRPr="00AE7509">
              <w:rPr>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409F5358" w14:textId="77777777" w:rsidR="00C53E25" w:rsidRPr="00AE7509" w:rsidRDefault="00C53E25" w:rsidP="002C46AD">
            <w:pPr>
              <w:pStyle w:val="TAC"/>
              <w:rPr>
                <w:rFonts w:cs="Arial"/>
                <w:color w:val="000000"/>
                <w:szCs w:val="18"/>
                <w:lang w:val="en-US" w:eastAsia="zh-CN" w:bidi="ar"/>
              </w:rPr>
            </w:pPr>
            <w:r w:rsidRPr="00AE7509">
              <w:rPr>
                <w:rFonts w:cs="Arial"/>
                <w:color w:val="000000"/>
                <w:szCs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B4D2D23" w14:textId="77777777" w:rsidR="00C53E25" w:rsidRPr="00AE7509" w:rsidRDefault="00C53E25" w:rsidP="002C46AD">
            <w:pPr>
              <w:pStyle w:val="TAC"/>
              <w:rPr>
                <w:lang w:val="en-US"/>
              </w:rPr>
            </w:pPr>
          </w:p>
        </w:tc>
      </w:tr>
      <w:tr w:rsidR="00C53E25" w:rsidRPr="00AE7509" w14:paraId="55FB2D54" w14:textId="77777777" w:rsidTr="002C46AD">
        <w:trPr>
          <w:trHeight w:val="29"/>
        </w:trPr>
        <w:tc>
          <w:tcPr>
            <w:tcW w:w="1911" w:type="dxa"/>
            <w:tcBorders>
              <w:top w:val="single" w:sz="4" w:space="0" w:color="auto"/>
              <w:left w:val="single" w:sz="4" w:space="0" w:color="auto"/>
              <w:bottom w:val="nil"/>
              <w:right w:val="single" w:sz="4" w:space="0" w:color="auto"/>
            </w:tcBorders>
          </w:tcPr>
          <w:p w14:paraId="3C6F6DC2" w14:textId="77777777" w:rsidR="00C53E25" w:rsidRPr="00AE7509" w:rsidRDefault="00C53E25" w:rsidP="002C46AD">
            <w:pPr>
              <w:pStyle w:val="TAC"/>
              <w:rPr>
                <w:lang w:val="en-US"/>
              </w:rPr>
            </w:pPr>
            <w:r w:rsidRPr="00AE7509">
              <w:rPr>
                <w:lang w:val="en-US"/>
              </w:rPr>
              <w:t>CA_n2A-n29A-n30A-n77(2A)</w:t>
            </w:r>
          </w:p>
        </w:tc>
        <w:tc>
          <w:tcPr>
            <w:tcW w:w="2038" w:type="dxa"/>
            <w:tcBorders>
              <w:top w:val="single" w:sz="4" w:space="0" w:color="auto"/>
              <w:left w:val="single" w:sz="4" w:space="0" w:color="auto"/>
              <w:bottom w:val="nil"/>
              <w:right w:val="single" w:sz="4" w:space="0" w:color="auto"/>
            </w:tcBorders>
          </w:tcPr>
          <w:p w14:paraId="19D28DB6" w14:textId="77777777" w:rsidR="00C53E25" w:rsidRPr="00AE7509" w:rsidRDefault="00C53E25" w:rsidP="002C46AD">
            <w:pPr>
              <w:pStyle w:val="TAC"/>
              <w:rPr>
                <w:lang w:val="en-US"/>
              </w:rPr>
            </w:pPr>
            <w:r w:rsidRPr="00AE7509">
              <w:rPr>
                <w:lang w:val="en-US"/>
              </w:rPr>
              <w:t>n77</w:t>
            </w:r>
            <w:r w:rsidRPr="00AE7509">
              <w:rPr>
                <w:rFonts w:eastAsiaTheme="minorEastAsia"/>
                <w:vertAlign w:val="superscript"/>
                <w:lang w:eastAsia="zh-CN"/>
              </w:rPr>
              <w:t>5</w:t>
            </w:r>
          </w:p>
          <w:p w14:paraId="3D93379D" w14:textId="77777777" w:rsidR="00C53E25" w:rsidRPr="00AE7509" w:rsidRDefault="00C53E25" w:rsidP="002C46AD">
            <w:pPr>
              <w:pStyle w:val="TAC"/>
              <w:rPr>
                <w:rFonts w:eastAsiaTheme="minorEastAsia"/>
                <w:lang w:val="en-US"/>
              </w:rPr>
            </w:pPr>
            <w:r w:rsidRPr="00AE7509">
              <w:rPr>
                <w:rFonts w:eastAsiaTheme="minorEastAsia"/>
                <w:lang w:val="en-US"/>
              </w:rPr>
              <w:t>CA_n2A-n30A</w:t>
            </w:r>
          </w:p>
          <w:p w14:paraId="53C95A3A" w14:textId="77777777" w:rsidR="00C53E25" w:rsidRPr="00F1779A" w:rsidRDefault="00C53E25" w:rsidP="002C46AD">
            <w:pPr>
              <w:pStyle w:val="TAC"/>
              <w:rPr>
                <w:rFonts w:eastAsiaTheme="minorEastAsia"/>
                <w:lang w:eastAsia="zh-CN"/>
              </w:rPr>
            </w:pPr>
            <w:r w:rsidRPr="00AE7509">
              <w:rPr>
                <w:rFonts w:eastAsiaTheme="minorEastAsia"/>
                <w:lang w:val="en-US"/>
              </w:rPr>
              <w:t>CA_n2A-n77A</w:t>
            </w:r>
            <w:r w:rsidRPr="00AE7509">
              <w:rPr>
                <w:rFonts w:eastAsiaTheme="minorEastAsia"/>
                <w:vertAlign w:val="superscript"/>
                <w:lang w:eastAsia="zh-CN"/>
              </w:rPr>
              <w:t>5</w:t>
            </w:r>
          </w:p>
          <w:p w14:paraId="6E9734E4" w14:textId="77777777" w:rsidR="00C53E25" w:rsidRPr="00AE7509" w:rsidRDefault="00C53E25" w:rsidP="002C46AD">
            <w:pPr>
              <w:pStyle w:val="TAC"/>
              <w:rPr>
                <w:lang w:eastAsia="zh-CN"/>
              </w:rPr>
            </w:pPr>
            <w:r w:rsidRPr="00AE7509">
              <w:rPr>
                <w:lang w:val="en-US"/>
              </w:rPr>
              <w:t>CA_n30A-n77A</w:t>
            </w:r>
            <w:r w:rsidRPr="00AE7509">
              <w:rPr>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39D4F628" w14:textId="77777777" w:rsidR="00C53E25" w:rsidRPr="00AE7509" w:rsidRDefault="00C53E25" w:rsidP="002C46AD">
            <w:pPr>
              <w:pStyle w:val="TAC"/>
              <w:rPr>
                <w:szCs w:val="18"/>
                <w:lang w:val="en-US" w:eastAsia="zh-CN"/>
              </w:rPr>
            </w:pPr>
            <w:r w:rsidRPr="00AE7509">
              <w:rPr>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39F42297" w14:textId="77777777" w:rsidR="00C53E25" w:rsidRPr="00AE7509" w:rsidRDefault="00C53E25" w:rsidP="002C46AD">
            <w:pPr>
              <w:pStyle w:val="TAC"/>
              <w:rPr>
                <w:rFonts w:cs="Arial"/>
                <w:color w:val="000000"/>
                <w:szCs w:val="18"/>
                <w:lang w:val="en-US" w:eastAsia="zh-CN" w:bidi="ar"/>
              </w:rPr>
            </w:pPr>
            <w:r w:rsidRPr="00AE7509">
              <w:rPr>
                <w:rFonts w:cs="Arial"/>
                <w:color w:val="000000"/>
                <w:szCs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65DFCE53" w14:textId="77777777" w:rsidR="00C53E25" w:rsidRPr="00AE7509" w:rsidRDefault="00C53E25" w:rsidP="002C46AD">
            <w:pPr>
              <w:pStyle w:val="TAC"/>
              <w:rPr>
                <w:lang w:val="en-US"/>
              </w:rPr>
            </w:pPr>
            <w:r w:rsidRPr="00AE7509">
              <w:rPr>
                <w:lang w:val="en-US"/>
              </w:rPr>
              <w:t>0</w:t>
            </w:r>
          </w:p>
        </w:tc>
      </w:tr>
      <w:tr w:rsidR="00C53E25" w:rsidRPr="00AE7509" w14:paraId="36BB238B" w14:textId="77777777" w:rsidTr="002C46AD">
        <w:trPr>
          <w:trHeight w:val="29"/>
        </w:trPr>
        <w:tc>
          <w:tcPr>
            <w:tcW w:w="1911" w:type="dxa"/>
            <w:tcBorders>
              <w:top w:val="nil"/>
              <w:left w:val="single" w:sz="4" w:space="0" w:color="auto"/>
              <w:bottom w:val="nil"/>
              <w:right w:val="single" w:sz="4" w:space="0" w:color="auto"/>
            </w:tcBorders>
          </w:tcPr>
          <w:p w14:paraId="2006CDED" w14:textId="77777777" w:rsidR="00C53E25" w:rsidRPr="00AE7509" w:rsidRDefault="00C53E25" w:rsidP="002C46AD">
            <w:pPr>
              <w:pStyle w:val="TAC"/>
              <w:rPr>
                <w:lang w:val="en-US"/>
              </w:rPr>
            </w:pPr>
          </w:p>
        </w:tc>
        <w:tc>
          <w:tcPr>
            <w:tcW w:w="2038" w:type="dxa"/>
            <w:tcBorders>
              <w:top w:val="nil"/>
              <w:left w:val="single" w:sz="4" w:space="0" w:color="auto"/>
              <w:bottom w:val="nil"/>
              <w:right w:val="single" w:sz="4" w:space="0" w:color="auto"/>
            </w:tcBorders>
          </w:tcPr>
          <w:p w14:paraId="4016D1D8" w14:textId="77777777" w:rsidR="00C53E25" w:rsidRPr="00AE7509" w:rsidRDefault="00C53E25" w:rsidP="002C46AD">
            <w:pPr>
              <w:pStyle w:val="TAC"/>
              <w:rPr>
                <w:rFonts w:eastAsiaTheme="minorEastAsia"/>
                <w:lang w:eastAsia="zh-CN"/>
              </w:rPr>
            </w:pPr>
          </w:p>
        </w:tc>
        <w:tc>
          <w:tcPr>
            <w:tcW w:w="922" w:type="dxa"/>
            <w:tcBorders>
              <w:top w:val="single" w:sz="4" w:space="0" w:color="auto"/>
              <w:left w:val="single" w:sz="4" w:space="0" w:color="auto"/>
              <w:bottom w:val="single" w:sz="4" w:space="0" w:color="auto"/>
              <w:right w:val="single" w:sz="4" w:space="0" w:color="auto"/>
            </w:tcBorders>
          </w:tcPr>
          <w:p w14:paraId="467D0FA7" w14:textId="77777777" w:rsidR="00C53E25" w:rsidRPr="00AE7509" w:rsidRDefault="00C53E25" w:rsidP="002C46AD">
            <w:pPr>
              <w:pStyle w:val="TAC"/>
              <w:rPr>
                <w:szCs w:val="18"/>
                <w:lang w:val="en-US" w:eastAsia="zh-CN"/>
              </w:rPr>
            </w:pPr>
            <w:r w:rsidRPr="00AE7509">
              <w:rPr>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46CE5EBF" w14:textId="77777777" w:rsidR="00C53E25" w:rsidRPr="00AE7509" w:rsidRDefault="00C53E25" w:rsidP="002C46AD">
            <w:pPr>
              <w:pStyle w:val="TAC"/>
              <w:rPr>
                <w:rFonts w:cs="Arial"/>
                <w:color w:val="000000"/>
                <w:szCs w:val="18"/>
                <w:lang w:val="en-US" w:eastAsia="zh-CN" w:bidi="ar"/>
              </w:rPr>
            </w:pPr>
            <w:r w:rsidRPr="00AE7509">
              <w:rPr>
                <w:lang w:val="en-US" w:eastAsia="zh-CN" w:bidi="ar"/>
              </w:rPr>
              <w:t>5, 10</w:t>
            </w:r>
          </w:p>
        </w:tc>
        <w:tc>
          <w:tcPr>
            <w:tcW w:w="1785" w:type="dxa"/>
            <w:tcBorders>
              <w:top w:val="nil"/>
              <w:left w:val="single" w:sz="4" w:space="0" w:color="auto"/>
              <w:bottom w:val="nil"/>
              <w:right w:val="single" w:sz="4" w:space="0" w:color="auto"/>
            </w:tcBorders>
          </w:tcPr>
          <w:p w14:paraId="7615A07F" w14:textId="77777777" w:rsidR="00C53E25" w:rsidRPr="00AE7509" w:rsidRDefault="00C53E25" w:rsidP="002C46AD">
            <w:pPr>
              <w:pStyle w:val="TAC"/>
              <w:rPr>
                <w:lang w:val="en-US"/>
              </w:rPr>
            </w:pPr>
          </w:p>
        </w:tc>
      </w:tr>
      <w:tr w:rsidR="00C53E25" w:rsidRPr="00AE7509" w14:paraId="6149E1C3" w14:textId="77777777" w:rsidTr="002C46AD">
        <w:trPr>
          <w:trHeight w:val="29"/>
        </w:trPr>
        <w:tc>
          <w:tcPr>
            <w:tcW w:w="1911" w:type="dxa"/>
            <w:tcBorders>
              <w:top w:val="nil"/>
              <w:left w:val="single" w:sz="4" w:space="0" w:color="auto"/>
              <w:bottom w:val="nil"/>
              <w:right w:val="single" w:sz="4" w:space="0" w:color="auto"/>
            </w:tcBorders>
          </w:tcPr>
          <w:p w14:paraId="444F6BA1" w14:textId="77777777" w:rsidR="00C53E25" w:rsidRPr="00AE7509" w:rsidRDefault="00C53E25" w:rsidP="002C46AD">
            <w:pPr>
              <w:pStyle w:val="TAC"/>
              <w:rPr>
                <w:lang w:val="en-US"/>
              </w:rPr>
            </w:pPr>
          </w:p>
        </w:tc>
        <w:tc>
          <w:tcPr>
            <w:tcW w:w="2038" w:type="dxa"/>
            <w:tcBorders>
              <w:top w:val="nil"/>
              <w:left w:val="single" w:sz="4" w:space="0" w:color="auto"/>
              <w:bottom w:val="nil"/>
              <w:right w:val="single" w:sz="4" w:space="0" w:color="auto"/>
            </w:tcBorders>
          </w:tcPr>
          <w:p w14:paraId="35E0DB0D" w14:textId="77777777" w:rsidR="00C53E25" w:rsidRPr="00AE7509" w:rsidRDefault="00C53E25" w:rsidP="002C46AD">
            <w:pPr>
              <w:pStyle w:val="TAC"/>
              <w:rPr>
                <w:rFonts w:eastAsiaTheme="minorEastAsia"/>
                <w:lang w:eastAsia="zh-CN"/>
              </w:rPr>
            </w:pPr>
          </w:p>
        </w:tc>
        <w:tc>
          <w:tcPr>
            <w:tcW w:w="922" w:type="dxa"/>
            <w:tcBorders>
              <w:top w:val="single" w:sz="4" w:space="0" w:color="auto"/>
              <w:left w:val="single" w:sz="4" w:space="0" w:color="auto"/>
              <w:bottom w:val="single" w:sz="4" w:space="0" w:color="auto"/>
              <w:right w:val="single" w:sz="4" w:space="0" w:color="auto"/>
            </w:tcBorders>
          </w:tcPr>
          <w:p w14:paraId="0E405A37" w14:textId="77777777" w:rsidR="00C53E25" w:rsidRPr="00AE7509" w:rsidRDefault="00C53E25" w:rsidP="002C46AD">
            <w:pPr>
              <w:pStyle w:val="TAC"/>
              <w:rPr>
                <w:szCs w:val="18"/>
                <w:lang w:val="en-US" w:eastAsia="zh-CN"/>
              </w:rPr>
            </w:pPr>
            <w:r w:rsidRPr="00AE7509">
              <w:rPr>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55D1B750" w14:textId="77777777" w:rsidR="00C53E25" w:rsidRPr="00AE7509" w:rsidRDefault="00C53E25" w:rsidP="002C46AD">
            <w:pPr>
              <w:pStyle w:val="TAC"/>
              <w:rPr>
                <w:rFonts w:cs="Arial"/>
                <w:color w:val="000000"/>
                <w:szCs w:val="18"/>
                <w:lang w:val="en-US" w:eastAsia="zh-CN" w:bidi="ar"/>
              </w:rPr>
            </w:pPr>
            <w:r w:rsidRPr="00AE7509">
              <w:rPr>
                <w:lang w:val="en-US" w:eastAsia="zh-CN" w:bidi="ar"/>
              </w:rPr>
              <w:t>5, 10</w:t>
            </w:r>
          </w:p>
        </w:tc>
        <w:tc>
          <w:tcPr>
            <w:tcW w:w="1785" w:type="dxa"/>
            <w:tcBorders>
              <w:top w:val="nil"/>
              <w:left w:val="single" w:sz="4" w:space="0" w:color="auto"/>
              <w:bottom w:val="nil"/>
              <w:right w:val="single" w:sz="4" w:space="0" w:color="auto"/>
            </w:tcBorders>
          </w:tcPr>
          <w:p w14:paraId="69724EE7" w14:textId="77777777" w:rsidR="00C53E25" w:rsidRPr="00AE7509" w:rsidRDefault="00C53E25" w:rsidP="002C46AD">
            <w:pPr>
              <w:pStyle w:val="TAC"/>
              <w:rPr>
                <w:lang w:val="en-US"/>
              </w:rPr>
            </w:pPr>
          </w:p>
        </w:tc>
      </w:tr>
      <w:tr w:rsidR="00C53E25" w:rsidRPr="00AE7509" w14:paraId="7FA42981" w14:textId="77777777" w:rsidTr="002C46AD">
        <w:trPr>
          <w:trHeight w:val="29"/>
        </w:trPr>
        <w:tc>
          <w:tcPr>
            <w:tcW w:w="1911" w:type="dxa"/>
            <w:tcBorders>
              <w:top w:val="nil"/>
              <w:left w:val="single" w:sz="4" w:space="0" w:color="auto"/>
              <w:bottom w:val="single" w:sz="4" w:space="0" w:color="auto"/>
              <w:right w:val="single" w:sz="4" w:space="0" w:color="auto"/>
            </w:tcBorders>
          </w:tcPr>
          <w:p w14:paraId="6A66DA9E" w14:textId="77777777" w:rsidR="00C53E25" w:rsidRPr="00AE7509" w:rsidRDefault="00C53E25" w:rsidP="002C46AD">
            <w:pPr>
              <w:pStyle w:val="TAC"/>
              <w:rPr>
                <w:lang w:val="en-US"/>
              </w:rPr>
            </w:pPr>
          </w:p>
        </w:tc>
        <w:tc>
          <w:tcPr>
            <w:tcW w:w="2038" w:type="dxa"/>
            <w:tcBorders>
              <w:top w:val="nil"/>
              <w:left w:val="single" w:sz="4" w:space="0" w:color="auto"/>
              <w:bottom w:val="single" w:sz="4" w:space="0" w:color="auto"/>
              <w:right w:val="single" w:sz="4" w:space="0" w:color="auto"/>
            </w:tcBorders>
          </w:tcPr>
          <w:p w14:paraId="06DDC501" w14:textId="77777777" w:rsidR="00C53E25" w:rsidRPr="00AE7509" w:rsidRDefault="00C53E25" w:rsidP="002C46AD">
            <w:pPr>
              <w:pStyle w:val="TAC"/>
              <w:rPr>
                <w:rFonts w:eastAsiaTheme="minorEastAsia"/>
                <w:lang w:eastAsia="zh-CN"/>
              </w:rPr>
            </w:pPr>
          </w:p>
        </w:tc>
        <w:tc>
          <w:tcPr>
            <w:tcW w:w="922" w:type="dxa"/>
            <w:tcBorders>
              <w:top w:val="single" w:sz="4" w:space="0" w:color="auto"/>
              <w:left w:val="single" w:sz="4" w:space="0" w:color="auto"/>
              <w:bottom w:val="single" w:sz="4" w:space="0" w:color="auto"/>
              <w:right w:val="single" w:sz="4" w:space="0" w:color="auto"/>
            </w:tcBorders>
          </w:tcPr>
          <w:p w14:paraId="04DB7688" w14:textId="77777777" w:rsidR="00C53E25" w:rsidRPr="00AE7509" w:rsidRDefault="00C53E25" w:rsidP="002C46AD">
            <w:pPr>
              <w:pStyle w:val="TAC"/>
              <w:rPr>
                <w:szCs w:val="18"/>
                <w:lang w:val="en-US" w:eastAsia="zh-CN"/>
              </w:rPr>
            </w:pPr>
            <w:r w:rsidRPr="00AE7509">
              <w:rPr>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725EF79A" w14:textId="77777777" w:rsidR="00C53E25" w:rsidRPr="00AE7509" w:rsidRDefault="00C53E25" w:rsidP="002C46AD">
            <w:pPr>
              <w:pStyle w:val="TAC"/>
              <w:rPr>
                <w:rFonts w:cs="Arial"/>
                <w:color w:val="000000"/>
                <w:szCs w:val="18"/>
                <w:lang w:val="en-US" w:eastAsia="zh-CN" w:bidi="ar"/>
              </w:rPr>
            </w:pPr>
            <w:r w:rsidRPr="00AE7509">
              <w:rPr>
                <w:szCs w:val="18"/>
              </w:rPr>
              <w:t>CA_n77(2A)_BCS1</w:t>
            </w:r>
          </w:p>
        </w:tc>
        <w:tc>
          <w:tcPr>
            <w:tcW w:w="1785" w:type="dxa"/>
            <w:tcBorders>
              <w:top w:val="nil"/>
              <w:left w:val="single" w:sz="4" w:space="0" w:color="auto"/>
              <w:bottom w:val="single" w:sz="4" w:space="0" w:color="auto"/>
              <w:right w:val="single" w:sz="4" w:space="0" w:color="auto"/>
            </w:tcBorders>
          </w:tcPr>
          <w:p w14:paraId="404DB1A0" w14:textId="77777777" w:rsidR="00C53E25" w:rsidRPr="00AE7509" w:rsidRDefault="00C53E25" w:rsidP="002C46AD">
            <w:pPr>
              <w:pStyle w:val="TAC"/>
              <w:rPr>
                <w:lang w:val="en-US"/>
              </w:rPr>
            </w:pPr>
          </w:p>
        </w:tc>
      </w:tr>
      <w:tr w:rsidR="00C53E25" w:rsidRPr="00AE7509" w14:paraId="7DD98D84" w14:textId="77777777" w:rsidTr="002C46AD">
        <w:trPr>
          <w:trHeight w:val="29"/>
        </w:trPr>
        <w:tc>
          <w:tcPr>
            <w:tcW w:w="1911" w:type="dxa"/>
            <w:tcBorders>
              <w:top w:val="single" w:sz="4" w:space="0" w:color="auto"/>
              <w:left w:val="single" w:sz="4" w:space="0" w:color="auto"/>
              <w:bottom w:val="nil"/>
              <w:right w:val="single" w:sz="4" w:space="0" w:color="auto"/>
            </w:tcBorders>
          </w:tcPr>
          <w:p w14:paraId="57D926A8" w14:textId="77777777" w:rsidR="00C53E25" w:rsidRPr="00AE7509" w:rsidRDefault="00C53E25" w:rsidP="002C46AD">
            <w:pPr>
              <w:pStyle w:val="TAC"/>
              <w:rPr>
                <w:lang w:val="en-US"/>
              </w:rPr>
            </w:pPr>
            <w:r w:rsidRPr="00AE7509">
              <w:rPr>
                <w:lang w:val="en-US"/>
              </w:rPr>
              <w:t>CA_n2(2A)-n29A-n30A-n77(2A)</w:t>
            </w:r>
          </w:p>
        </w:tc>
        <w:tc>
          <w:tcPr>
            <w:tcW w:w="2038" w:type="dxa"/>
            <w:tcBorders>
              <w:top w:val="single" w:sz="4" w:space="0" w:color="auto"/>
              <w:left w:val="single" w:sz="4" w:space="0" w:color="auto"/>
              <w:bottom w:val="nil"/>
              <w:right w:val="single" w:sz="4" w:space="0" w:color="auto"/>
            </w:tcBorders>
          </w:tcPr>
          <w:p w14:paraId="40ACF158" w14:textId="77777777" w:rsidR="00C53E25" w:rsidRPr="00AE7509" w:rsidRDefault="00C53E25" w:rsidP="002C46AD">
            <w:pPr>
              <w:pStyle w:val="TAC"/>
              <w:rPr>
                <w:lang w:val="en-US"/>
              </w:rPr>
            </w:pPr>
            <w:r w:rsidRPr="00AE7509">
              <w:rPr>
                <w:lang w:val="en-US"/>
              </w:rPr>
              <w:t>n77</w:t>
            </w:r>
            <w:r w:rsidRPr="00AE7509">
              <w:rPr>
                <w:rFonts w:eastAsiaTheme="minorEastAsia"/>
                <w:vertAlign w:val="superscript"/>
                <w:lang w:eastAsia="zh-CN"/>
              </w:rPr>
              <w:t>5</w:t>
            </w:r>
          </w:p>
          <w:p w14:paraId="45B38F8A" w14:textId="77777777" w:rsidR="00C53E25" w:rsidRPr="00AE7509" w:rsidRDefault="00C53E25" w:rsidP="002C46AD">
            <w:pPr>
              <w:pStyle w:val="TAC"/>
              <w:rPr>
                <w:rFonts w:eastAsiaTheme="minorEastAsia"/>
                <w:lang w:val="en-US"/>
              </w:rPr>
            </w:pPr>
            <w:r w:rsidRPr="00AE7509">
              <w:rPr>
                <w:rFonts w:eastAsiaTheme="minorEastAsia"/>
                <w:lang w:val="en-US"/>
              </w:rPr>
              <w:t>CA_n2A-n30A</w:t>
            </w:r>
          </w:p>
          <w:p w14:paraId="1496816B" w14:textId="77777777" w:rsidR="00C53E25" w:rsidRPr="00AE7509" w:rsidRDefault="00C53E25" w:rsidP="002C46AD">
            <w:pPr>
              <w:pStyle w:val="TAC"/>
              <w:rPr>
                <w:rFonts w:eastAsiaTheme="minorEastAsia"/>
                <w:lang w:val="en-US"/>
              </w:rPr>
            </w:pPr>
            <w:r w:rsidRPr="00AE7509">
              <w:rPr>
                <w:rFonts w:eastAsiaTheme="minorEastAsia"/>
                <w:lang w:val="en-US"/>
              </w:rPr>
              <w:t>CA_n2A-n77A</w:t>
            </w:r>
            <w:r w:rsidRPr="00AE7509">
              <w:rPr>
                <w:rFonts w:eastAsiaTheme="minorEastAsia"/>
                <w:vertAlign w:val="superscript"/>
                <w:lang w:eastAsia="zh-CN"/>
              </w:rPr>
              <w:t>5</w:t>
            </w:r>
          </w:p>
          <w:p w14:paraId="6CEFA901" w14:textId="77777777" w:rsidR="00C53E25" w:rsidRPr="00AE7509" w:rsidRDefault="00C53E25" w:rsidP="002C46AD">
            <w:pPr>
              <w:pStyle w:val="TAC"/>
              <w:rPr>
                <w:lang w:eastAsia="zh-CN"/>
              </w:rPr>
            </w:pPr>
            <w:r w:rsidRPr="00AE7509">
              <w:rPr>
                <w:lang w:val="en-US"/>
              </w:rPr>
              <w:t>CA_n30A-n77A</w:t>
            </w:r>
            <w:r w:rsidRPr="00AE7509">
              <w:rPr>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413381FA" w14:textId="77777777" w:rsidR="00C53E25" w:rsidRPr="00AE7509" w:rsidRDefault="00C53E25" w:rsidP="002C46AD">
            <w:pPr>
              <w:pStyle w:val="TAC"/>
              <w:rPr>
                <w:szCs w:val="18"/>
                <w:lang w:val="en-US" w:eastAsia="zh-CN"/>
              </w:rPr>
            </w:pPr>
            <w:r w:rsidRPr="00AE7509">
              <w:rPr>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700E1BF9" w14:textId="77777777" w:rsidR="00C53E25" w:rsidRPr="00AE7509" w:rsidRDefault="00C53E25" w:rsidP="002C46AD">
            <w:pPr>
              <w:pStyle w:val="TAC"/>
              <w:rPr>
                <w:rFonts w:cs="Arial"/>
                <w:color w:val="000000"/>
                <w:szCs w:val="18"/>
                <w:lang w:val="en-US" w:eastAsia="zh-CN" w:bidi="ar"/>
              </w:rPr>
            </w:pPr>
            <w:r w:rsidRPr="00AE7509">
              <w:rPr>
                <w:szCs w:val="18"/>
              </w:rPr>
              <w:t>CA_n2(2A)_BCS0</w:t>
            </w:r>
          </w:p>
        </w:tc>
        <w:tc>
          <w:tcPr>
            <w:tcW w:w="1785" w:type="dxa"/>
            <w:tcBorders>
              <w:top w:val="single" w:sz="4" w:space="0" w:color="auto"/>
              <w:left w:val="single" w:sz="4" w:space="0" w:color="auto"/>
              <w:bottom w:val="nil"/>
              <w:right w:val="single" w:sz="4" w:space="0" w:color="auto"/>
            </w:tcBorders>
          </w:tcPr>
          <w:p w14:paraId="68541C96" w14:textId="77777777" w:rsidR="00C53E25" w:rsidRPr="00AE7509" w:rsidRDefault="00C53E25" w:rsidP="002C46AD">
            <w:pPr>
              <w:pStyle w:val="TAC"/>
              <w:rPr>
                <w:lang w:val="en-US"/>
              </w:rPr>
            </w:pPr>
            <w:r w:rsidRPr="00AE7509">
              <w:rPr>
                <w:lang w:val="en-US"/>
              </w:rPr>
              <w:t>0</w:t>
            </w:r>
          </w:p>
        </w:tc>
      </w:tr>
      <w:tr w:rsidR="00C53E25" w:rsidRPr="00AE7509" w14:paraId="1E913E67" w14:textId="77777777" w:rsidTr="002C46AD">
        <w:trPr>
          <w:trHeight w:val="29"/>
        </w:trPr>
        <w:tc>
          <w:tcPr>
            <w:tcW w:w="1911" w:type="dxa"/>
            <w:tcBorders>
              <w:top w:val="nil"/>
              <w:left w:val="single" w:sz="4" w:space="0" w:color="auto"/>
              <w:bottom w:val="nil"/>
              <w:right w:val="single" w:sz="4" w:space="0" w:color="auto"/>
            </w:tcBorders>
          </w:tcPr>
          <w:p w14:paraId="1E16F7CB" w14:textId="77777777" w:rsidR="00C53E25" w:rsidRPr="00AE7509" w:rsidRDefault="00C53E25" w:rsidP="002C46AD">
            <w:pPr>
              <w:pStyle w:val="TAC"/>
              <w:rPr>
                <w:lang w:val="en-US"/>
              </w:rPr>
            </w:pPr>
          </w:p>
        </w:tc>
        <w:tc>
          <w:tcPr>
            <w:tcW w:w="2038" w:type="dxa"/>
            <w:tcBorders>
              <w:top w:val="nil"/>
              <w:left w:val="single" w:sz="4" w:space="0" w:color="auto"/>
              <w:bottom w:val="nil"/>
              <w:right w:val="single" w:sz="4" w:space="0" w:color="auto"/>
            </w:tcBorders>
          </w:tcPr>
          <w:p w14:paraId="722CDD84" w14:textId="77777777" w:rsidR="00C53E25" w:rsidRPr="00AE7509" w:rsidRDefault="00C53E25" w:rsidP="002C46AD">
            <w:pPr>
              <w:pStyle w:val="TAC"/>
              <w:rPr>
                <w:rFonts w:eastAsiaTheme="minorEastAsia"/>
                <w:lang w:eastAsia="zh-CN"/>
              </w:rPr>
            </w:pPr>
          </w:p>
        </w:tc>
        <w:tc>
          <w:tcPr>
            <w:tcW w:w="922" w:type="dxa"/>
            <w:tcBorders>
              <w:top w:val="single" w:sz="4" w:space="0" w:color="auto"/>
              <w:left w:val="single" w:sz="4" w:space="0" w:color="auto"/>
              <w:bottom w:val="single" w:sz="4" w:space="0" w:color="auto"/>
              <w:right w:val="single" w:sz="4" w:space="0" w:color="auto"/>
            </w:tcBorders>
          </w:tcPr>
          <w:p w14:paraId="3E3B08B0" w14:textId="77777777" w:rsidR="00C53E25" w:rsidRPr="00AE7509" w:rsidRDefault="00C53E25" w:rsidP="002C46AD">
            <w:pPr>
              <w:pStyle w:val="TAC"/>
              <w:rPr>
                <w:szCs w:val="18"/>
                <w:lang w:val="en-US" w:eastAsia="zh-CN"/>
              </w:rPr>
            </w:pPr>
            <w:r w:rsidRPr="00AE7509">
              <w:rPr>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79C92BF7" w14:textId="77777777" w:rsidR="00C53E25" w:rsidRPr="00AE7509" w:rsidRDefault="00C53E25" w:rsidP="002C46AD">
            <w:pPr>
              <w:pStyle w:val="TAC"/>
              <w:rPr>
                <w:rFonts w:cs="Arial"/>
                <w:color w:val="000000"/>
                <w:szCs w:val="18"/>
                <w:lang w:val="en-US" w:eastAsia="zh-CN" w:bidi="ar"/>
              </w:rPr>
            </w:pPr>
            <w:r w:rsidRPr="00AE7509">
              <w:rPr>
                <w:lang w:val="en-US" w:eastAsia="zh-CN" w:bidi="ar"/>
              </w:rPr>
              <w:t>5, 10</w:t>
            </w:r>
          </w:p>
        </w:tc>
        <w:tc>
          <w:tcPr>
            <w:tcW w:w="1785" w:type="dxa"/>
            <w:tcBorders>
              <w:top w:val="nil"/>
              <w:left w:val="single" w:sz="4" w:space="0" w:color="auto"/>
              <w:bottom w:val="nil"/>
              <w:right w:val="single" w:sz="4" w:space="0" w:color="auto"/>
            </w:tcBorders>
          </w:tcPr>
          <w:p w14:paraId="35A88F61" w14:textId="77777777" w:rsidR="00C53E25" w:rsidRPr="00AE7509" w:rsidRDefault="00C53E25" w:rsidP="002C46AD">
            <w:pPr>
              <w:pStyle w:val="TAC"/>
              <w:rPr>
                <w:lang w:val="en-US"/>
              </w:rPr>
            </w:pPr>
          </w:p>
        </w:tc>
      </w:tr>
      <w:tr w:rsidR="00C53E25" w:rsidRPr="00AE7509" w14:paraId="78BB7F63" w14:textId="77777777" w:rsidTr="002C46AD">
        <w:trPr>
          <w:trHeight w:val="29"/>
        </w:trPr>
        <w:tc>
          <w:tcPr>
            <w:tcW w:w="1911" w:type="dxa"/>
            <w:tcBorders>
              <w:top w:val="nil"/>
              <w:left w:val="single" w:sz="4" w:space="0" w:color="auto"/>
              <w:bottom w:val="nil"/>
              <w:right w:val="single" w:sz="4" w:space="0" w:color="auto"/>
            </w:tcBorders>
          </w:tcPr>
          <w:p w14:paraId="4513B7CE" w14:textId="77777777" w:rsidR="00C53E25" w:rsidRPr="00AE7509" w:rsidRDefault="00C53E25" w:rsidP="002C46AD">
            <w:pPr>
              <w:pStyle w:val="TAC"/>
              <w:rPr>
                <w:lang w:val="en-US"/>
              </w:rPr>
            </w:pPr>
          </w:p>
        </w:tc>
        <w:tc>
          <w:tcPr>
            <w:tcW w:w="2038" w:type="dxa"/>
            <w:tcBorders>
              <w:top w:val="nil"/>
              <w:left w:val="single" w:sz="4" w:space="0" w:color="auto"/>
              <w:bottom w:val="nil"/>
              <w:right w:val="single" w:sz="4" w:space="0" w:color="auto"/>
            </w:tcBorders>
          </w:tcPr>
          <w:p w14:paraId="207F3121" w14:textId="77777777" w:rsidR="00C53E25" w:rsidRPr="00AE7509" w:rsidRDefault="00C53E25" w:rsidP="002C46AD">
            <w:pPr>
              <w:pStyle w:val="TAC"/>
              <w:rPr>
                <w:rFonts w:eastAsiaTheme="minorEastAsia"/>
                <w:lang w:eastAsia="zh-CN"/>
              </w:rPr>
            </w:pPr>
          </w:p>
        </w:tc>
        <w:tc>
          <w:tcPr>
            <w:tcW w:w="922" w:type="dxa"/>
            <w:tcBorders>
              <w:top w:val="single" w:sz="4" w:space="0" w:color="auto"/>
              <w:left w:val="single" w:sz="4" w:space="0" w:color="auto"/>
              <w:bottom w:val="single" w:sz="4" w:space="0" w:color="auto"/>
              <w:right w:val="single" w:sz="4" w:space="0" w:color="auto"/>
            </w:tcBorders>
          </w:tcPr>
          <w:p w14:paraId="4A8C89EB" w14:textId="77777777" w:rsidR="00C53E25" w:rsidRPr="00AE7509" w:rsidRDefault="00C53E25" w:rsidP="002C46AD">
            <w:pPr>
              <w:pStyle w:val="TAC"/>
              <w:rPr>
                <w:szCs w:val="18"/>
                <w:lang w:val="en-US" w:eastAsia="zh-CN"/>
              </w:rPr>
            </w:pPr>
            <w:r w:rsidRPr="00AE7509">
              <w:rPr>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0C93C86D" w14:textId="77777777" w:rsidR="00C53E25" w:rsidRPr="00AE7509" w:rsidRDefault="00C53E25" w:rsidP="002C46AD">
            <w:pPr>
              <w:pStyle w:val="TAC"/>
              <w:rPr>
                <w:rFonts w:cs="Arial"/>
                <w:color w:val="000000"/>
                <w:szCs w:val="18"/>
                <w:lang w:val="en-US" w:eastAsia="zh-CN" w:bidi="ar"/>
              </w:rPr>
            </w:pPr>
            <w:r w:rsidRPr="00AE7509">
              <w:rPr>
                <w:lang w:val="en-US" w:eastAsia="zh-CN" w:bidi="ar"/>
              </w:rPr>
              <w:t>5, 10</w:t>
            </w:r>
          </w:p>
        </w:tc>
        <w:tc>
          <w:tcPr>
            <w:tcW w:w="1785" w:type="dxa"/>
            <w:tcBorders>
              <w:top w:val="nil"/>
              <w:left w:val="single" w:sz="4" w:space="0" w:color="auto"/>
              <w:bottom w:val="nil"/>
              <w:right w:val="single" w:sz="4" w:space="0" w:color="auto"/>
            </w:tcBorders>
          </w:tcPr>
          <w:p w14:paraId="1C7CBF16" w14:textId="77777777" w:rsidR="00C53E25" w:rsidRPr="00AE7509" w:rsidRDefault="00C53E25" w:rsidP="002C46AD">
            <w:pPr>
              <w:pStyle w:val="TAC"/>
              <w:rPr>
                <w:lang w:val="en-US"/>
              </w:rPr>
            </w:pPr>
          </w:p>
        </w:tc>
      </w:tr>
      <w:tr w:rsidR="00C53E25" w:rsidRPr="00AE7509" w14:paraId="13C2E196" w14:textId="77777777" w:rsidTr="002C46AD">
        <w:trPr>
          <w:trHeight w:val="29"/>
        </w:trPr>
        <w:tc>
          <w:tcPr>
            <w:tcW w:w="1911" w:type="dxa"/>
            <w:tcBorders>
              <w:top w:val="nil"/>
              <w:left w:val="single" w:sz="4" w:space="0" w:color="auto"/>
              <w:bottom w:val="single" w:sz="4" w:space="0" w:color="auto"/>
              <w:right w:val="single" w:sz="4" w:space="0" w:color="auto"/>
            </w:tcBorders>
          </w:tcPr>
          <w:p w14:paraId="4C12F558" w14:textId="77777777" w:rsidR="00C53E25" w:rsidRPr="00AE7509" w:rsidRDefault="00C53E25" w:rsidP="002C46AD">
            <w:pPr>
              <w:pStyle w:val="TAC"/>
              <w:rPr>
                <w:lang w:val="en-US"/>
              </w:rPr>
            </w:pPr>
          </w:p>
        </w:tc>
        <w:tc>
          <w:tcPr>
            <w:tcW w:w="2038" w:type="dxa"/>
            <w:tcBorders>
              <w:top w:val="nil"/>
              <w:left w:val="single" w:sz="4" w:space="0" w:color="auto"/>
              <w:bottom w:val="single" w:sz="4" w:space="0" w:color="auto"/>
              <w:right w:val="single" w:sz="4" w:space="0" w:color="auto"/>
            </w:tcBorders>
          </w:tcPr>
          <w:p w14:paraId="0E5B1EE4" w14:textId="77777777" w:rsidR="00C53E25" w:rsidRPr="00AE7509" w:rsidRDefault="00C53E25" w:rsidP="002C46AD">
            <w:pPr>
              <w:pStyle w:val="TAC"/>
              <w:rPr>
                <w:rFonts w:eastAsiaTheme="minorEastAsia"/>
                <w:lang w:eastAsia="zh-CN"/>
              </w:rPr>
            </w:pPr>
          </w:p>
        </w:tc>
        <w:tc>
          <w:tcPr>
            <w:tcW w:w="922" w:type="dxa"/>
            <w:tcBorders>
              <w:top w:val="single" w:sz="4" w:space="0" w:color="auto"/>
              <w:left w:val="single" w:sz="4" w:space="0" w:color="auto"/>
              <w:bottom w:val="single" w:sz="4" w:space="0" w:color="auto"/>
              <w:right w:val="single" w:sz="4" w:space="0" w:color="auto"/>
            </w:tcBorders>
          </w:tcPr>
          <w:p w14:paraId="58BCD636" w14:textId="77777777" w:rsidR="00C53E25" w:rsidRPr="00AE7509" w:rsidRDefault="00C53E25" w:rsidP="002C46AD">
            <w:pPr>
              <w:pStyle w:val="TAC"/>
              <w:rPr>
                <w:szCs w:val="18"/>
                <w:lang w:val="en-US" w:eastAsia="zh-CN"/>
              </w:rPr>
            </w:pPr>
            <w:r w:rsidRPr="00AE7509">
              <w:rPr>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5F72B719" w14:textId="77777777" w:rsidR="00C53E25" w:rsidRPr="00AE7509" w:rsidRDefault="00C53E25" w:rsidP="002C46AD">
            <w:pPr>
              <w:pStyle w:val="TAC"/>
              <w:rPr>
                <w:rFonts w:cs="Arial"/>
                <w:color w:val="000000"/>
                <w:szCs w:val="18"/>
                <w:lang w:val="en-US" w:eastAsia="zh-CN" w:bidi="ar"/>
              </w:rPr>
            </w:pPr>
            <w:r w:rsidRPr="00AE7509">
              <w:rPr>
                <w:szCs w:val="18"/>
              </w:rPr>
              <w:t>CA_n77(2A)_BCS1</w:t>
            </w:r>
          </w:p>
        </w:tc>
        <w:tc>
          <w:tcPr>
            <w:tcW w:w="1785" w:type="dxa"/>
            <w:tcBorders>
              <w:top w:val="nil"/>
              <w:left w:val="single" w:sz="4" w:space="0" w:color="auto"/>
              <w:bottom w:val="single" w:sz="4" w:space="0" w:color="auto"/>
              <w:right w:val="single" w:sz="4" w:space="0" w:color="auto"/>
            </w:tcBorders>
          </w:tcPr>
          <w:p w14:paraId="4EE71FFC" w14:textId="77777777" w:rsidR="00C53E25" w:rsidRPr="00AE7509" w:rsidRDefault="00C53E25" w:rsidP="002C46AD">
            <w:pPr>
              <w:pStyle w:val="TAC"/>
              <w:rPr>
                <w:lang w:val="en-US"/>
              </w:rPr>
            </w:pPr>
          </w:p>
        </w:tc>
      </w:tr>
      <w:tr w:rsidR="00C53E25" w:rsidRPr="00AE7509" w14:paraId="2F04DE84" w14:textId="77777777" w:rsidTr="002C46AD">
        <w:trPr>
          <w:trHeight w:val="29"/>
        </w:trPr>
        <w:tc>
          <w:tcPr>
            <w:tcW w:w="1911" w:type="dxa"/>
            <w:tcBorders>
              <w:top w:val="single" w:sz="4" w:space="0" w:color="auto"/>
              <w:left w:val="single" w:sz="4" w:space="0" w:color="auto"/>
              <w:bottom w:val="nil"/>
              <w:right w:val="single" w:sz="4" w:space="0" w:color="auto"/>
            </w:tcBorders>
          </w:tcPr>
          <w:p w14:paraId="36550592" w14:textId="77777777" w:rsidR="00C53E25" w:rsidRPr="00AE7509" w:rsidRDefault="00C53E25" w:rsidP="002C46AD">
            <w:pPr>
              <w:pStyle w:val="TAC"/>
              <w:rPr>
                <w:lang w:val="en-US" w:eastAsia="zh-CN" w:bidi="ar"/>
              </w:rPr>
            </w:pPr>
            <w:r w:rsidRPr="00AE7509">
              <w:rPr>
                <w:lang w:val="en-US"/>
              </w:rPr>
              <w:t>CA_n2A-n29A-n66A-n77A</w:t>
            </w:r>
          </w:p>
        </w:tc>
        <w:tc>
          <w:tcPr>
            <w:tcW w:w="2038" w:type="dxa"/>
            <w:tcBorders>
              <w:top w:val="single" w:sz="4" w:space="0" w:color="auto"/>
              <w:left w:val="single" w:sz="4" w:space="0" w:color="auto"/>
              <w:bottom w:val="nil"/>
              <w:right w:val="single" w:sz="4" w:space="0" w:color="auto"/>
            </w:tcBorders>
          </w:tcPr>
          <w:p w14:paraId="76C36FDA" w14:textId="77777777" w:rsidR="00C53E25" w:rsidRPr="00AE7509" w:rsidRDefault="00C53E25" w:rsidP="002C46AD">
            <w:pPr>
              <w:pStyle w:val="TAC"/>
              <w:rPr>
                <w:rFonts w:eastAsiaTheme="minorEastAsia"/>
                <w:lang w:eastAsia="zh-CN"/>
              </w:rPr>
            </w:pPr>
            <w:r w:rsidRPr="00AE7509">
              <w:rPr>
                <w:lang w:eastAsia="zh-CN"/>
              </w:rPr>
              <w:t>n77</w:t>
            </w:r>
            <w:r w:rsidRPr="00AE7509">
              <w:rPr>
                <w:vertAlign w:val="superscript"/>
                <w:lang w:eastAsia="zh-CN"/>
              </w:rPr>
              <w:t>5</w:t>
            </w:r>
            <w:r>
              <w:rPr>
                <w:vertAlign w:val="superscript"/>
                <w:lang w:eastAsia="zh-CN"/>
              </w:rPr>
              <w:t>,6</w:t>
            </w:r>
          </w:p>
          <w:p w14:paraId="42A6F8C7" w14:textId="77777777" w:rsidR="00C53E25" w:rsidRPr="00AE7509" w:rsidRDefault="00C53E25" w:rsidP="002C46AD">
            <w:pPr>
              <w:pStyle w:val="TAC"/>
              <w:rPr>
                <w:rFonts w:eastAsiaTheme="minorEastAsia"/>
                <w:lang w:val="en-US"/>
              </w:rPr>
            </w:pPr>
            <w:r w:rsidRPr="00AE7509">
              <w:rPr>
                <w:rFonts w:eastAsiaTheme="minorEastAsia"/>
                <w:lang w:val="en-US"/>
              </w:rPr>
              <w:t>CA_n2A-n66A</w:t>
            </w:r>
          </w:p>
          <w:p w14:paraId="1AA2CA6E" w14:textId="77777777" w:rsidR="00C53E25" w:rsidRPr="00AE7509" w:rsidRDefault="00C53E25" w:rsidP="002C46AD">
            <w:pPr>
              <w:pStyle w:val="TAC"/>
              <w:rPr>
                <w:rFonts w:eastAsiaTheme="minorEastAsia"/>
                <w:lang w:val="en-US"/>
              </w:rPr>
            </w:pPr>
            <w:r w:rsidRPr="00AE7509">
              <w:rPr>
                <w:rFonts w:eastAsiaTheme="minorEastAsia"/>
                <w:lang w:val="en-US"/>
              </w:rPr>
              <w:t>CA_n2A-n77A</w:t>
            </w:r>
            <w:r w:rsidRPr="00AE7509">
              <w:rPr>
                <w:rFonts w:eastAsiaTheme="minorEastAsia"/>
                <w:vertAlign w:val="superscript"/>
                <w:lang w:eastAsia="zh-CN"/>
              </w:rPr>
              <w:t>5</w:t>
            </w:r>
          </w:p>
          <w:p w14:paraId="723C9328" w14:textId="77777777" w:rsidR="00C53E25" w:rsidRPr="00AE7509" w:rsidRDefault="00C53E25" w:rsidP="002C46AD">
            <w:pPr>
              <w:pStyle w:val="TAC"/>
              <w:rPr>
                <w:lang w:val="en-US" w:eastAsia="zh-CN" w:bidi="ar"/>
              </w:rPr>
            </w:pPr>
            <w:r w:rsidRPr="00AE7509">
              <w:rPr>
                <w:rFonts w:eastAsiaTheme="minorEastAsia"/>
                <w:lang w:val="en-US"/>
              </w:rPr>
              <w:t>CA_n66A-n77A</w:t>
            </w:r>
            <w:r w:rsidRPr="00AE7509">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18E66463" w14:textId="77777777" w:rsidR="00C53E25" w:rsidRPr="00AE7509" w:rsidRDefault="00C53E25" w:rsidP="002C46AD">
            <w:pPr>
              <w:pStyle w:val="TAC"/>
              <w:rPr>
                <w:rFonts w:ascii="Calibri" w:hAnsi="Calibri"/>
                <w:sz w:val="21"/>
                <w:lang w:val="en-US" w:eastAsia="zh-CN"/>
              </w:rPr>
            </w:pPr>
            <w:r w:rsidRPr="00AE7509">
              <w:rPr>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59A5F15F" w14:textId="77777777" w:rsidR="00C53E25" w:rsidRPr="00AE7509" w:rsidRDefault="00C53E25" w:rsidP="002C46AD">
            <w:pPr>
              <w:pStyle w:val="TAC"/>
              <w:rPr>
                <w:rFonts w:ascii="Calibri" w:hAnsi="Calibri"/>
                <w:sz w:val="21"/>
                <w:lang w:val="en-US" w:eastAsia="zh-CN"/>
              </w:rPr>
            </w:pPr>
            <w:r w:rsidRPr="00AE7509">
              <w:rPr>
                <w:rFonts w:cs="Arial"/>
                <w:color w:val="000000"/>
                <w:szCs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4E29A752" w14:textId="77777777" w:rsidR="00C53E25" w:rsidRPr="00AE7509" w:rsidRDefault="00C53E25" w:rsidP="002C46AD">
            <w:pPr>
              <w:pStyle w:val="TAC"/>
              <w:rPr>
                <w:lang w:val="en-US"/>
              </w:rPr>
            </w:pPr>
            <w:r w:rsidRPr="00AE7509">
              <w:rPr>
                <w:lang w:val="en-US"/>
              </w:rPr>
              <w:t>0</w:t>
            </w:r>
          </w:p>
        </w:tc>
      </w:tr>
      <w:tr w:rsidR="00C53E25" w:rsidRPr="00AE7509" w14:paraId="3E0226B7" w14:textId="77777777" w:rsidTr="002C46AD">
        <w:trPr>
          <w:trHeight w:val="29"/>
        </w:trPr>
        <w:tc>
          <w:tcPr>
            <w:tcW w:w="1911" w:type="dxa"/>
            <w:tcBorders>
              <w:top w:val="nil"/>
              <w:left w:val="single" w:sz="4" w:space="0" w:color="auto"/>
              <w:bottom w:val="nil"/>
              <w:right w:val="single" w:sz="4" w:space="0" w:color="auto"/>
            </w:tcBorders>
          </w:tcPr>
          <w:p w14:paraId="68D92CBE" w14:textId="77777777" w:rsidR="00C53E25" w:rsidRPr="00AE7509" w:rsidRDefault="00C53E25" w:rsidP="002C46AD">
            <w:pPr>
              <w:pStyle w:val="TAC"/>
              <w:rPr>
                <w:lang w:val="en-US"/>
              </w:rPr>
            </w:pPr>
          </w:p>
        </w:tc>
        <w:tc>
          <w:tcPr>
            <w:tcW w:w="2038" w:type="dxa"/>
            <w:tcBorders>
              <w:top w:val="nil"/>
              <w:left w:val="single" w:sz="4" w:space="0" w:color="auto"/>
              <w:bottom w:val="nil"/>
              <w:right w:val="single" w:sz="4" w:space="0" w:color="auto"/>
            </w:tcBorders>
          </w:tcPr>
          <w:p w14:paraId="6E96571A" w14:textId="77777777" w:rsidR="00C53E25" w:rsidRPr="00AE7509" w:rsidRDefault="00C53E25" w:rsidP="002C46AD">
            <w:pPr>
              <w:pStyle w:val="TAC"/>
              <w:rPr>
                <w:lang w:val="en-US"/>
              </w:rPr>
            </w:pPr>
          </w:p>
        </w:tc>
        <w:tc>
          <w:tcPr>
            <w:tcW w:w="922" w:type="dxa"/>
            <w:tcBorders>
              <w:top w:val="single" w:sz="4" w:space="0" w:color="auto"/>
              <w:left w:val="single" w:sz="4" w:space="0" w:color="auto"/>
              <w:bottom w:val="single" w:sz="4" w:space="0" w:color="auto"/>
              <w:right w:val="single" w:sz="4" w:space="0" w:color="auto"/>
            </w:tcBorders>
          </w:tcPr>
          <w:p w14:paraId="189877BC" w14:textId="77777777" w:rsidR="00C53E25" w:rsidRPr="00AE7509" w:rsidRDefault="00C53E25" w:rsidP="002C46AD">
            <w:pPr>
              <w:pStyle w:val="TAC"/>
              <w:rPr>
                <w:rFonts w:ascii="Calibri" w:hAnsi="Calibri"/>
                <w:sz w:val="21"/>
                <w:lang w:val="en-US" w:eastAsia="zh-CN"/>
              </w:rPr>
            </w:pPr>
            <w:r w:rsidRPr="00AE7509">
              <w:rPr>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2C36215E" w14:textId="77777777" w:rsidR="00C53E25" w:rsidRPr="00AE7509" w:rsidRDefault="00C53E25" w:rsidP="002C46AD">
            <w:pPr>
              <w:pStyle w:val="TAC"/>
              <w:rPr>
                <w:lang w:val="en-US" w:eastAsia="zh-CN" w:bidi="ar"/>
              </w:rPr>
            </w:pPr>
            <w:r w:rsidRPr="00AE7509">
              <w:rPr>
                <w:lang w:val="en-US" w:eastAsia="zh-CN" w:bidi="ar"/>
              </w:rPr>
              <w:t>5, 10</w:t>
            </w:r>
          </w:p>
        </w:tc>
        <w:tc>
          <w:tcPr>
            <w:tcW w:w="1785" w:type="dxa"/>
            <w:tcBorders>
              <w:top w:val="nil"/>
              <w:left w:val="single" w:sz="4" w:space="0" w:color="auto"/>
              <w:bottom w:val="nil"/>
              <w:right w:val="single" w:sz="4" w:space="0" w:color="auto"/>
            </w:tcBorders>
          </w:tcPr>
          <w:p w14:paraId="33AAE439" w14:textId="77777777" w:rsidR="00C53E25" w:rsidRPr="00AE7509" w:rsidRDefault="00C53E25" w:rsidP="002C46AD">
            <w:pPr>
              <w:pStyle w:val="TAC"/>
              <w:rPr>
                <w:lang w:val="en-US" w:eastAsia="zh-CN"/>
              </w:rPr>
            </w:pPr>
          </w:p>
        </w:tc>
      </w:tr>
      <w:tr w:rsidR="00C53E25" w:rsidRPr="00AE7509" w14:paraId="0EB9F970" w14:textId="77777777" w:rsidTr="002C46AD">
        <w:trPr>
          <w:trHeight w:val="29"/>
        </w:trPr>
        <w:tc>
          <w:tcPr>
            <w:tcW w:w="1911" w:type="dxa"/>
            <w:tcBorders>
              <w:top w:val="nil"/>
              <w:left w:val="single" w:sz="4" w:space="0" w:color="auto"/>
              <w:bottom w:val="nil"/>
              <w:right w:val="single" w:sz="4" w:space="0" w:color="auto"/>
            </w:tcBorders>
          </w:tcPr>
          <w:p w14:paraId="7394034F" w14:textId="77777777" w:rsidR="00C53E25" w:rsidRPr="00AE7509" w:rsidRDefault="00C53E25" w:rsidP="002C46AD">
            <w:pPr>
              <w:pStyle w:val="TAC"/>
              <w:rPr>
                <w:lang w:val="en-US"/>
              </w:rPr>
            </w:pPr>
          </w:p>
        </w:tc>
        <w:tc>
          <w:tcPr>
            <w:tcW w:w="2038" w:type="dxa"/>
            <w:tcBorders>
              <w:top w:val="nil"/>
              <w:left w:val="single" w:sz="4" w:space="0" w:color="auto"/>
              <w:bottom w:val="nil"/>
              <w:right w:val="single" w:sz="4" w:space="0" w:color="auto"/>
            </w:tcBorders>
          </w:tcPr>
          <w:p w14:paraId="104FDCD2" w14:textId="77777777" w:rsidR="00C53E25" w:rsidRPr="00AE7509" w:rsidRDefault="00C53E25" w:rsidP="002C46AD">
            <w:pPr>
              <w:pStyle w:val="TAC"/>
              <w:rPr>
                <w:lang w:val="en-US"/>
              </w:rPr>
            </w:pPr>
          </w:p>
        </w:tc>
        <w:tc>
          <w:tcPr>
            <w:tcW w:w="922" w:type="dxa"/>
            <w:tcBorders>
              <w:top w:val="single" w:sz="4" w:space="0" w:color="auto"/>
              <w:left w:val="single" w:sz="4" w:space="0" w:color="auto"/>
              <w:bottom w:val="single" w:sz="4" w:space="0" w:color="auto"/>
              <w:right w:val="single" w:sz="4" w:space="0" w:color="auto"/>
            </w:tcBorders>
          </w:tcPr>
          <w:p w14:paraId="62D72626" w14:textId="77777777" w:rsidR="00C53E25" w:rsidRPr="00AE7509" w:rsidRDefault="00C53E25" w:rsidP="002C46AD">
            <w:pPr>
              <w:pStyle w:val="TAC"/>
              <w:rPr>
                <w:rFonts w:ascii="Calibri" w:hAnsi="Calibri"/>
                <w:sz w:val="21"/>
                <w:lang w:val="en-US" w:eastAsia="zh-CN"/>
              </w:rPr>
            </w:pPr>
            <w:r w:rsidRPr="00AE7509">
              <w:rPr>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72DF730B" w14:textId="77777777" w:rsidR="00C53E25" w:rsidRPr="00AE7509" w:rsidRDefault="00C53E25" w:rsidP="002C46AD">
            <w:pPr>
              <w:pStyle w:val="TAC"/>
              <w:rPr>
                <w:rFonts w:ascii="Calibri" w:hAnsi="Calibri"/>
                <w:sz w:val="21"/>
                <w:lang w:val="en-US" w:eastAsia="zh-CN"/>
              </w:rPr>
            </w:pPr>
            <w:r w:rsidRPr="00AE7509">
              <w:rPr>
                <w:lang w:val="en-US" w:eastAsia="zh-CN" w:bidi="ar"/>
              </w:rPr>
              <w:t>5, 10, 15, 20, 25, 30, 40</w:t>
            </w:r>
          </w:p>
        </w:tc>
        <w:tc>
          <w:tcPr>
            <w:tcW w:w="1785" w:type="dxa"/>
            <w:tcBorders>
              <w:top w:val="nil"/>
              <w:left w:val="single" w:sz="4" w:space="0" w:color="auto"/>
              <w:bottom w:val="nil"/>
              <w:right w:val="single" w:sz="4" w:space="0" w:color="auto"/>
            </w:tcBorders>
          </w:tcPr>
          <w:p w14:paraId="014D54C7" w14:textId="77777777" w:rsidR="00C53E25" w:rsidRPr="00AE7509" w:rsidRDefault="00C53E25" w:rsidP="002C46AD">
            <w:pPr>
              <w:pStyle w:val="TAC"/>
              <w:rPr>
                <w:lang w:val="en-US" w:eastAsia="zh-CN"/>
              </w:rPr>
            </w:pPr>
          </w:p>
        </w:tc>
      </w:tr>
      <w:tr w:rsidR="00C53E25" w:rsidRPr="00AE7509" w14:paraId="3432A2C5" w14:textId="77777777" w:rsidTr="002C46AD">
        <w:trPr>
          <w:trHeight w:val="29"/>
        </w:trPr>
        <w:tc>
          <w:tcPr>
            <w:tcW w:w="1911" w:type="dxa"/>
            <w:tcBorders>
              <w:top w:val="nil"/>
              <w:left w:val="single" w:sz="4" w:space="0" w:color="auto"/>
              <w:bottom w:val="single" w:sz="4" w:space="0" w:color="auto"/>
              <w:right w:val="single" w:sz="4" w:space="0" w:color="auto"/>
            </w:tcBorders>
          </w:tcPr>
          <w:p w14:paraId="0FA2F870" w14:textId="77777777" w:rsidR="00C53E25" w:rsidRPr="00AE7509" w:rsidRDefault="00C53E25" w:rsidP="002C46AD">
            <w:pPr>
              <w:pStyle w:val="TAC"/>
              <w:rPr>
                <w:lang w:val="en-US"/>
              </w:rPr>
            </w:pPr>
          </w:p>
        </w:tc>
        <w:tc>
          <w:tcPr>
            <w:tcW w:w="2038" w:type="dxa"/>
            <w:tcBorders>
              <w:top w:val="nil"/>
              <w:left w:val="single" w:sz="4" w:space="0" w:color="auto"/>
              <w:bottom w:val="single" w:sz="4" w:space="0" w:color="auto"/>
              <w:right w:val="single" w:sz="4" w:space="0" w:color="auto"/>
            </w:tcBorders>
          </w:tcPr>
          <w:p w14:paraId="7A2188E2" w14:textId="77777777" w:rsidR="00C53E25" w:rsidRPr="00AE7509" w:rsidRDefault="00C53E25" w:rsidP="002C46AD">
            <w:pPr>
              <w:pStyle w:val="TAC"/>
              <w:rPr>
                <w:lang w:val="en-US"/>
              </w:rPr>
            </w:pPr>
          </w:p>
        </w:tc>
        <w:tc>
          <w:tcPr>
            <w:tcW w:w="922" w:type="dxa"/>
            <w:tcBorders>
              <w:top w:val="single" w:sz="4" w:space="0" w:color="auto"/>
              <w:left w:val="single" w:sz="4" w:space="0" w:color="auto"/>
              <w:bottom w:val="single" w:sz="4" w:space="0" w:color="auto"/>
              <w:right w:val="single" w:sz="4" w:space="0" w:color="auto"/>
            </w:tcBorders>
          </w:tcPr>
          <w:p w14:paraId="738D4464" w14:textId="77777777" w:rsidR="00C53E25" w:rsidRPr="00AE7509" w:rsidRDefault="00C53E25" w:rsidP="002C46AD">
            <w:pPr>
              <w:pStyle w:val="TAC"/>
              <w:rPr>
                <w:rFonts w:ascii="Calibri" w:hAnsi="Calibri"/>
                <w:sz w:val="21"/>
                <w:lang w:val="en-US" w:eastAsia="zh-CN"/>
              </w:rPr>
            </w:pPr>
            <w:r w:rsidRPr="00AE7509">
              <w:rPr>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0D85A359" w14:textId="77777777" w:rsidR="00C53E25" w:rsidRPr="00AE7509" w:rsidRDefault="00C53E25" w:rsidP="002C46AD">
            <w:pPr>
              <w:pStyle w:val="TAC"/>
              <w:rPr>
                <w:rFonts w:ascii="Calibri" w:hAnsi="Calibri"/>
                <w:sz w:val="21"/>
                <w:lang w:val="en-US" w:eastAsia="zh-CN"/>
              </w:rPr>
            </w:pPr>
            <w:r w:rsidRPr="00AE7509">
              <w:rPr>
                <w:rFonts w:cs="Arial"/>
                <w:color w:val="000000"/>
                <w:szCs w:val="18"/>
                <w:lang w:val="en-US" w:eastAsia="zh-CN" w:bidi="ar"/>
              </w:rPr>
              <w:t>10, 15, 20, 30, 40, 50, 60, 70, 80, 90, 100</w:t>
            </w:r>
          </w:p>
        </w:tc>
        <w:tc>
          <w:tcPr>
            <w:tcW w:w="1785" w:type="dxa"/>
            <w:tcBorders>
              <w:top w:val="nil"/>
              <w:left w:val="single" w:sz="4" w:space="0" w:color="auto"/>
              <w:bottom w:val="single" w:sz="4" w:space="0" w:color="auto"/>
              <w:right w:val="single" w:sz="4" w:space="0" w:color="auto"/>
            </w:tcBorders>
          </w:tcPr>
          <w:p w14:paraId="5AD839EA" w14:textId="77777777" w:rsidR="00C53E25" w:rsidRPr="00AE7509" w:rsidRDefault="00C53E25" w:rsidP="002C46AD">
            <w:pPr>
              <w:pStyle w:val="TAC"/>
              <w:rPr>
                <w:lang w:val="en-US" w:eastAsia="zh-CN"/>
              </w:rPr>
            </w:pPr>
          </w:p>
        </w:tc>
      </w:tr>
      <w:tr w:rsidR="00C53E25" w:rsidRPr="00AE7509" w14:paraId="0AB4A315" w14:textId="77777777" w:rsidTr="002C46AD">
        <w:trPr>
          <w:trHeight w:val="29"/>
        </w:trPr>
        <w:tc>
          <w:tcPr>
            <w:tcW w:w="1911" w:type="dxa"/>
            <w:tcBorders>
              <w:top w:val="single" w:sz="4" w:space="0" w:color="auto"/>
              <w:left w:val="single" w:sz="4" w:space="0" w:color="auto"/>
              <w:bottom w:val="nil"/>
              <w:right w:val="single" w:sz="4" w:space="0" w:color="auto"/>
            </w:tcBorders>
          </w:tcPr>
          <w:p w14:paraId="159B3477" w14:textId="77777777" w:rsidR="00C53E25" w:rsidRPr="00AE7509" w:rsidRDefault="00C53E25" w:rsidP="002C46AD">
            <w:pPr>
              <w:pStyle w:val="TAC"/>
              <w:rPr>
                <w:lang w:eastAsia="zh-CN"/>
              </w:rPr>
            </w:pPr>
            <w:r w:rsidRPr="00AE7509">
              <w:rPr>
                <w:lang w:val="en-US"/>
              </w:rPr>
              <w:t>CA_n2(2A)-n29A-n66A-n77A</w:t>
            </w:r>
          </w:p>
        </w:tc>
        <w:tc>
          <w:tcPr>
            <w:tcW w:w="2038" w:type="dxa"/>
            <w:tcBorders>
              <w:top w:val="single" w:sz="4" w:space="0" w:color="auto"/>
              <w:left w:val="single" w:sz="4" w:space="0" w:color="auto"/>
              <w:bottom w:val="nil"/>
              <w:right w:val="single" w:sz="4" w:space="0" w:color="auto"/>
            </w:tcBorders>
          </w:tcPr>
          <w:p w14:paraId="7E3864FC" w14:textId="77777777" w:rsidR="00C53E25" w:rsidRPr="00AE7509" w:rsidRDefault="00C53E25" w:rsidP="002C46AD">
            <w:pPr>
              <w:pStyle w:val="TAC"/>
              <w:rPr>
                <w:lang w:val="en-US"/>
              </w:rPr>
            </w:pPr>
            <w:r w:rsidRPr="00AE7509">
              <w:rPr>
                <w:lang w:val="en-US"/>
              </w:rPr>
              <w:t>n77</w:t>
            </w:r>
            <w:r w:rsidRPr="00AE7509">
              <w:rPr>
                <w:rFonts w:eastAsiaTheme="minorEastAsia"/>
                <w:vertAlign w:val="superscript"/>
                <w:lang w:eastAsia="zh-CN"/>
              </w:rPr>
              <w:t>5</w:t>
            </w:r>
          </w:p>
          <w:p w14:paraId="54871ABF" w14:textId="77777777" w:rsidR="00C53E25" w:rsidRPr="00AE7509" w:rsidRDefault="00C53E25" w:rsidP="002C46AD">
            <w:pPr>
              <w:pStyle w:val="TAC"/>
              <w:rPr>
                <w:rFonts w:eastAsiaTheme="minorEastAsia"/>
                <w:lang w:val="en-US"/>
              </w:rPr>
            </w:pPr>
            <w:r w:rsidRPr="00AE7509">
              <w:rPr>
                <w:rFonts w:eastAsiaTheme="minorEastAsia"/>
                <w:lang w:val="en-US"/>
              </w:rPr>
              <w:t>CA_n2A-n66A</w:t>
            </w:r>
          </w:p>
          <w:p w14:paraId="5E19ED52" w14:textId="77777777" w:rsidR="00C53E25" w:rsidRPr="00AE7509" w:rsidRDefault="00C53E25" w:rsidP="002C46AD">
            <w:pPr>
              <w:pStyle w:val="TAC"/>
              <w:rPr>
                <w:rFonts w:eastAsiaTheme="minorEastAsia"/>
                <w:lang w:val="en-US"/>
              </w:rPr>
            </w:pPr>
            <w:r w:rsidRPr="00AE7509">
              <w:rPr>
                <w:rFonts w:eastAsiaTheme="minorEastAsia"/>
                <w:lang w:val="en-US"/>
              </w:rPr>
              <w:t>CA_n2A-n77A</w:t>
            </w:r>
            <w:r w:rsidRPr="00AE7509">
              <w:rPr>
                <w:rFonts w:eastAsiaTheme="minorEastAsia"/>
                <w:vertAlign w:val="superscript"/>
                <w:lang w:eastAsia="zh-CN"/>
              </w:rPr>
              <w:t>5</w:t>
            </w:r>
          </w:p>
          <w:p w14:paraId="23B25E20" w14:textId="77777777" w:rsidR="00C53E25" w:rsidRPr="00AE7509" w:rsidRDefault="00C53E25" w:rsidP="002C46AD">
            <w:pPr>
              <w:pStyle w:val="TAC"/>
              <w:rPr>
                <w:lang w:eastAsia="zh-CN"/>
              </w:rPr>
            </w:pPr>
            <w:r w:rsidRPr="00AE7509">
              <w:rPr>
                <w:lang w:val="en-US"/>
              </w:rPr>
              <w:t>CA_n66A-n77A</w:t>
            </w:r>
            <w:r w:rsidRPr="00AE7509">
              <w:rPr>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0CD1A45B" w14:textId="77777777" w:rsidR="00C53E25" w:rsidRPr="00AE7509" w:rsidRDefault="00C53E25" w:rsidP="002C46AD">
            <w:pPr>
              <w:pStyle w:val="TAC"/>
              <w:rPr>
                <w:lang w:eastAsia="zh-CN"/>
              </w:rPr>
            </w:pPr>
            <w:r w:rsidRPr="00AE7509">
              <w:rPr>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619AE969" w14:textId="77777777" w:rsidR="00C53E25" w:rsidRPr="00AE7509" w:rsidRDefault="00C53E25" w:rsidP="002C46AD">
            <w:pPr>
              <w:pStyle w:val="TAC"/>
              <w:rPr>
                <w:lang w:val="en-US" w:eastAsia="zh-CN" w:bidi="ar"/>
              </w:rPr>
            </w:pPr>
            <w:r w:rsidRPr="00AE7509">
              <w:rPr>
                <w:szCs w:val="18"/>
              </w:rPr>
              <w:t>CA_n2(2A)_BCS0</w:t>
            </w:r>
          </w:p>
        </w:tc>
        <w:tc>
          <w:tcPr>
            <w:tcW w:w="1785" w:type="dxa"/>
            <w:tcBorders>
              <w:top w:val="single" w:sz="4" w:space="0" w:color="auto"/>
              <w:left w:val="single" w:sz="4" w:space="0" w:color="auto"/>
              <w:bottom w:val="nil"/>
              <w:right w:val="single" w:sz="4" w:space="0" w:color="auto"/>
            </w:tcBorders>
          </w:tcPr>
          <w:p w14:paraId="0EF93D62" w14:textId="77777777" w:rsidR="00C53E25" w:rsidRPr="00AE7509" w:rsidRDefault="00C53E25" w:rsidP="002C46AD">
            <w:pPr>
              <w:pStyle w:val="TAC"/>
              <w:rPr>
                <w:lang w:val="en-US" w:eastAsia="zh-CN"/>
              </w:rPr>
            </w:pPr>
            <w:r w:rsidRPr="00AE7509">
              <w:rPr>
                <w:lang w:val="en-US"/>
              </w:rPr>
              <w:t>0</w:t>
            </w:r>
          </w:p>
        </w:tc>
      </w:tr>
      <w:tr w:rsidR="00C53E25" w:rsidRPr="00AE7509" w14:paraId="3991255C" w14:textId="77777777" w:rsidTr="002C46AD">
        <w:trPr>
          <w:trHeight w:val="29"/>
        </w:trPr>
        <w:tc>
          <w:tcPr>
            <w:tcW w:w="1911" w:type="dxa"/>
            <w:tcBorders>
              <w:top w:val="nil"/>
              <w:left w:val="single" w:sz="4" w:space="0" w:color="auto"/>
              <w:bottom w:val="nil"/>
              <w:right w:val="single" w:sz="4" w:space="0" w:color="auto"/>
            </w:tcBorders>
          </w:tcPr>
          <w:p w14:paraId="4EE1253C" w14:textId="77777777" w:rsidR="00C53E25" w:rsidRPr="00AE7509" w:rsidRDefault="00C53E25" w:rsidP="002C46AD">
            <w:pPr>
              <w:pStyle w:val="TAC"/>
              <w:rPr>
                <w:lang w:eastAsia="zh-CN"/>
              </w:rPr>
            </w:pPr>
          </w:p>
        </w:tc>
        <w:tc>
          <w:tcPr>
            <w:tcW w:w="2038" w:type="dxa"/>
            <w:tcBorders>
              <w:top w:val="nil"/>
              <w:left w:val="single" w:sz="4" w:space="0" w:color="auto"/>
              <w:bottom w:val="nil"/>
              <w:right w:val="single" w:sz="4" w:space="0" w:color="auto"/>
            </w:tcBorders>
          </w:tcPr>
          <w:p w14:paraId="2E5E4903" w14:textId="77777777" w:rsidR="00C53E25" w:rsidRPr="00AE7509" w:rsidRDefault="00C53E25" w:rsidP="002C46AD">
            <w:pPr>
              <w:pStyle w:val="TAC"/>
              <w:rPr>
                <w:lang w:eastAsia="zh-CN"/>
              </w:rPr>
            </w:pPr>
          </w:p>
        </w:tc>
        <w:tc>
          <w:tcPr>
            <w:tcW w:w="922" w:type="dxa"/>
            <w:tcBorders>
              <w:top w:val="single" w:sz="4" w:space="0" w:color="auto"/>
              <w:left w:val="single" w:sz="4" w:space="0" w:color="auto"/>
              <w:bottom w:val="single" w:sz="4" w:space="0" w:color="auto"/>
              <w:right w:val="single" w:sz="4" w:space="0" w:color="auto"/>
            </w:tcBorders>
          </w:tcPr>
          <w:p w14:paraId="7223C63D" w14:textId="77777777" w:rsidR="00C53E25" w:rsidRPr="00AE7509" w:rsidRDefault="00C53E25" w:rsidP="002C46AD">
            <w:pPr>
              <w:pStyle w:val="TAC"/>
              <w:rPr>
                <w:lang w:eastAsia="zh-CN"/>
              </w:rPr>
            </w:pPr>
            <w:r w:rsidRPr="00AE7509">
              <w:rPr>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6178FD4E" w14:textId="77777777" w:rsidR="00C53E25" w:rsidRPr="00AE7509" w:rsidRDefault="00C53E25" w:rsidP="002C46AD">
            <w:pPr>
              <w:pStyle w:val="TAC"/>
              <w:rPr>
                <w:lang w:val="en-US" w:eastAsia="zh-CN" w:bidi="ar"/>
              </w:rPr>
            </w:pPr>
            <w:r w:rsidRPr="00AE7509">
              <w:rPr>
                <w:lang w:val="en-US" w:eastAsia="zh-CN" w:bidi="ar"/>
              </w:rPr>
              <w:t>5, 10</w:t>
            </w:r>
          </w:p>
        </w:tc>
        <w:tc>
          <w:tcPr>
            <w:tcW w:w="1785" w:type="dxa"/>
            <w:tcBorders>
              <w:top w:val="nil"/>
              <w:left w:val="single" w:sz="4" w:space="0" w:color="auto"/>
              <w:bottom w:val="nil"/>
              <w:right w:val="single" w:sz="4" w:space="0" w:color="auto"/>
            </w:tcBorders>
          </w:tcPr>
          <w:p w14:paraId="799A8FF2" w14:textId="77777777" w:rsidR="00C53E25" w:rsidRPr="00AE7509" w:rsidRDefault="00C53E25" w:rsidP="002C46AD">
            <w:pPr>
              <w:pStyle w:val="TAC"/>
              <w:rPr>
                <w:lang w:val="en-US" w:eastAsia="zh-CN"/>
              </w:rPr>
            </w:pPr>
          </w:p>
        </w:tc>
      </w:tr>
      <w:tr w:rsidR="00C53E25" w:rsidRPr="00AE7509" w14:paraId="70F66B61" w14:textId="77777777" w:rsidTr="002C46AD">
        <w:trPr>
          <w:trHeight w:val="29"/>
        </w:trPr>
        <w:tc>
          <w:tcPr>
            <w:tcW w:w="1911" w:type="dxa"/>
            <w:tcBorders>
              <w:top w:val="nil"/>
              <w:left w:val="single" w:sz="4" w:space="0" w:color="auto"/>
              <w:bottom w:val="nil"/>
              <w:right w:val="single" w:sz="4" w:space="0" w:color="auto"/>
            </w:tcBorders>
          </w:tcPr>
          <w:p w14:paraId="10530A60" w14:textId="77777777" w:rsidR="00C53E25" w:rsidRPr="00AE7509" w:rsidRDefault="00C53E25" w:rsidP="002C46AD">
            <w:pPr>
              <w:pStyle w:val="TAC"/>
              <w:rPr>
                <w:lang w:eastAsia="zh-CN"/>
              </w:rPr>
            </w:pPr>
          </w:p>
        </w:tc>
        <w:tc>
          <w:tcPr>
            <w:tcW w:w="2038" w:type="dxa"/>
            <w:tcBorders>
              <w:top w:val="nil"/>
              <w:left w:val="single" w:sz="4" w:space="0" w:color="auto"/>
              <w:bottom w:val="nil"/>
              <w:right w:val="single" w:sz="4" w:space="0" w:color="auto"/>
            </w:tcBorders>
          </w:tcPr>
          <w:p w14:paraId="5CC1B115" w14:textId="77777777" w:rsidR="00C53E25" w:rsidRPr="00AE7509" w:rsidRDefault="00C53E25" w:rsidP="002C46AD">
            <w:pPr>
              <w:pStyle w:val="TAC"/>
              <w:rPr>
                <w:lang w:eastAsia="zh-CN"/>
              </w:rPr>
            </w:pPr>
          </w:p>
        </w:tc>
        <w:tc>
          <w:tcPr>
            <w:tcW w:w="922" w:type="dxa"/>
            <w:tcBorders>
              <w:top w:val="single" w:sz="4" w:space="0" w:color="auto"/>
              <w:left w:val="single" w:sz="4" w:space="0" w:color="auto"/>
              <w:bottom w:val="single" w:sz="4" w:space="0" w:color="auto"/>
              <w:right w:val="single" w:sz="4" w:space="0" w:color="auto"/>
            </w:tcBorders>
          </w:tcPr>
          <w:p w14:paraId="0DB352EA" w14:textId="77777777" w:rsidR="00C53E25" w:rsidRPr="00AE7509" w:rsidRDefault="00C53E25" w:rsidP="002C46AD">
            <w:pPr>
              <w:pStyle w:val="TAC"/>
              <w:rPr>
                <w:lang w:eastAsia="zh-CN"/>
              </w:rPr>
            </w:pPr>
            <w:r w:rsidRPr="00AE7509">
              <w:rPr>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33809E25" w14:textId="77777777" w:rsidR="00C53E25" w:rsidRPr="00AE7509" w:rsidRDefault="00C53E25" w:rsidP="002C46AD">
            <w:pPr>
              <w:pStyle w:val="TAC"/>
              <w:rPr>
                <w:lang w:val="en-US" w:eastAsia="zh-CN" w:bidi="ar"/>
              </w:rPr>
            </w:pPr>
            <w:r w:rsidRPr="00AE7509">
              <w:rPr>
                <w:lang w:val="en-US" w:eastAsia="zh-CN" w:bidi="ar"/>
              </w:rPr>
              <w:t>5, 10, 15, 20, 25, 30, 40</w:t>
            </w:r>
          </w:p>
        </w:tc>
        <w:tc>
          <w:tcPr>
            <w:tcW w:w="1785" w:type="dxa"/>
            <w:tcBorders>
              <w:top w:val="nil"/>
              <w:left w:val="single" w:sz="4" w:space="0" w:color="auto"/>
              <w:bottom w:val="nil"/>
              <w:right w:val="single" w:sz="4" w:space="0" w:color="auto"/>
            </w:tcBorders>
          </w:tcPr>
          <w:p w14:paraId="683FC1B0" w14:textId="77777777" w:rsidR="00C53E25" w:rsidRPr="00AE7509" w:rsidRDefault="00C53E25" w:rsidP="002C46AD">
            <w:pPr>
              <w:pStyle w:val="TAC"/>
              <w:rPr>
                <w:lang w:val="en-US" w:eastAsia="zh-CN"/>
              </w:rPr>
            </w:pPr>
          </w:p>
        </w:tc>
      </w:tr>
      <w:tr w:rsidR="00C53E25" w:rsidRPr="00AE7509" w14:paraId="41B17386" w14:textId="77777777" w:rsidTr="002C46AD">
        <w:trPr>
          <w:trHeight w:val="29"/>
        </w:trPr>
        <w:tc>
          <w:tcPr>
            <w:tcW w:w="1911" w:type="dxa"/>
            <w:tcBorders>
              <w:top w:val="nil"/>
              <w:left w:val="single" w:sz="4" w:space="0" w:color="auto"/>
              <w:bottom w:val="single" w:sz="4" w:space="0" w:color="auto"/>
              <w:right w:val="single" w:sz="4" w:space="0" w:color="auto"/>
            </w:tcBorders>
          </w:tcPr>
          <w:p w14:paraId="38825E67" w14:textId="77777777" w:rsidR="00C53E25" w:rsidRPr="00AE7509" w:rsidRDefault="00C53E25" w:rsidP="002C46AD">
            <w:pPr>
              <w:pStyle w:val="TAC"/>
              <w:rPr>
                <w:lang w:eastAsia="zh-CN"/>
              </w:rPr>
            </w:pPr>
          </w:p>
        </w:tc>
        <w:tc>
          <w:tcPr>
            <w:tcW w:w="2038" w:type="dxa"/>
            <w:tcBorders>
              <w:top w:val="nil"/>
              <w:left w:val="single" w:sz="4" w:space="0" w:color="auto"/>
              <w:bottom w:val="single" w:sz="4" w:space="0" w:color="auto"/>
              <w:right w:val="single" w:sz="4" w:space="0" w:color="auto"/>
            </w:tcBorders>
          </w:tcPr>
          <w:p w14:paraId="7C6C5A20" w14:textId="77777777" w:rsidR="00C53E25" w:rsidRPr="00AE7509" w:rsidRDefault="00C53E25" w:rsidP="002C46AD">
            <w:pPr>
              <w:pStyle w:val="TAC"/>
              <w:rPr>
                <w:lang w:eastAsia="zh-CN"/>
              </w:rPr>
            </w:pPr>
          </w:p>
        </w:tc>
        <w:tc>
          <w:tcPr>
            <w:tcW w:w="922" w:type="dxa"/>
            <w:tcBorders>
              <w:top w:val="single" w:sz="4" w:space="0" w:color="auto"/>
              <w:left w:val="single" w:sz="4" w:space="0" w:color="auto"/>
              <w:bottom w:val="single" w:sz="4" w:space="0" w:color="auto"/>
              <w:right w:val="single" w:sz="4" w:space="0" w:color="auto"/>
            </w:tcBorders>
          </w:tcPr>
          <w:p w14:paraId="63CA6D1E" w14:textId="77777777" w:rsidR="00C53E25" w:rsidRPr="00AE7509" w:rsidRDefault="00C53E25" w:rsidP="002C46AD">
            <w:pPr>
              <w:pStyle w:val="TAC"/>
              <w:rPr>
                <w:lang w:eastAsia="zh-CN"/>
              </w:rPr>
            </w:pPr>
            <w:r w:rsidRPr="00AE7509">
              <w:rPr>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67C8FC86" w14:textId="77777777" w:rsidR="00C53E25" w:rsidRPr="00AE7509" w:rsidRDefault="00C53E25" w:rsidP="002C46AD">
            <w:pPr>
              <w:pStyle w:val="TAC"/>
              <w:rPr>
                <w:lang w:val="en-US" w:eastAsia="zh-CN" w:bidi="ar"/>
              </w:rPr>
            </w:pPr>
            <w:r w:rsidRPr="00AE7509">
              <w:rPr>
                <w:rFonts w:cs="Arial"/>
                <w:color w:val="000000"/>
                <w:szCs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48C9EB6" w14:textId="77777777" w:rsidR="00C53E25" w:rsidRPr="00AE7509" w:rsidRDefault="00C53E25" w:rsidP="002C46AD">
            <w:pPr>
              <w:pStyle w:val="TAC"/>
              <w:rPr>
                <w:lang w:val="en-US" w:eastAsia="zh-CN"/>
              </w:rPr>
            </w:pPr>
          </w:p>
        </w:tc>
      </w:tr>
      <w:tr w:rsidR="00C53E25" w:rsidRPr="00AE7509" w14:paraId="38D7B4CA" w14:textId="77777777" w:rsidTr="002C46AD">
        <w:trPr>
          <w:trHeight w:val="29"/>
        </w:trPr>
        <w:tc>
          <w:tcPr>
            <w:tcW w:w="1911" w:type="dxa"/>
            <w:tcBorders>
              <w:top w:val="single" w:sz="4" w:space="0" w:color="auto"/>
              <w:left w:val="single" w:sz="4" w:space="0" w:color="auto"/>
              <w:bottom w:val="nil"/>
              <w:right w:val="single" w:sz="4" w:space="0" w:color="auto"/>
            </w:tcBorders>
          </w:tcPr>
          <w:p w14:paraId="4FA9B97D" w14:textId="77777777" w:rsidR="00C53E25" w:rsidRPr="00AE7509" w:rsidRDefault="00C53E25" w:rsidP="002C46AD">
            <w:pPr>
              <w:pStyle w:val="TAC"/>
              <w:rPr>
                <w:lang w:eastAsia="zh-CN"/>
              </w:rPr>
            </w:pPr>
            <w:r w:rsidRPr="00AE7509">
              <w:rPr>
                <w:lang w:val="en-US"/>
              </w:rPr>
              <w:lastRenderedPageBreak/>
              <w:t>CA_n2A-n29A-n66(2A)-n77A</w:t>
            </w:r>
          </w:p>
        </w:tc>
        <w:tc>
          <w:tcPr>
            <w:tcW w:w="2038" w:type="dxa"/>
            <w:tcBorders>
              <w:top w:val="single" w:sz="4" w:space="0" w:color="auto"/>
              <w:left w:val="single" w:sz="4" w:space="0" w:color="auto"/>
              <w:bottom w:val="nil"/>
              <w:right w:val="single" w:sz="4" w:space="0" w:color="auto"/>
            </w:tcBorders>
          </w:tcPr>
          <w:p w14:paraId="3D3DDA22" w14:textId="77777777" w:rsidR="00C53E25" w:rsidRPr="00AE7509" w:rsidRDefault="00C53E25" w:rsidP="002C46AD">
            <w:pPr>
              <w:pStyle w:val="TAC"/>
              <w:rPr>
                <w:rFonts w:eastAsiaTheme="minorEastAsia"/>
                <w:lang w:val="en-US"/>
              </w:rPr>
            </w:pPr>
            <w:r w:rsidRPr="00AE7509">
              <w:rPr>
                <w:rFonts w:eastAsiaTheme="minorEastAsia"/>
                <w:lang w:val="en-US"/>
              </w:rPr>
              <w:t>n77</w:t>
            </w:r>
            <w:r w:rsidRPr="00AE7509">
              <w:rPr>
                <w:rFonts w:eastAsiaTheme="minorEastAsia"/>
                <w:vertAlign w:val="superscript"/>
                <w:lang w:eastAsia="zh-CN"/>
              </w:rPr>
              <w:t>5</w:t>
            </w:r>
          </w:p>
          <w:p w14:paraId="08E62F82" w14:textId="77777777" w:rsidR="00C53E25" w:rsidRPr="00AE7509" w:rsidRDefault="00C53E25" w:rsidP="002C46AD">
            <w:pPr>
              <w:pStyle w:val="TAC"/>
              <w:rPr>
                <w:rFonts w:eastAsiaTheme="minorEastAsia"/>
                <w:lang w:val="en-US"/>
              </w:rPr>
            </w:pPr>
            <w:r w:rsidRPr="00AE7509">
              <w:rPr>
                <w:rFonts w:eastAsiaTheme="minorEastAsia"/>
                <w:lang w:val="en-US"/>
              </w:rPr>
              <w:t>CA_n2A-n66A</w:t>
            </w:r>
          </w:p>
          <w:p w14:paraId="01B949F3" w14:textId="77777777" w:rsidR="00C53E25" w:rsidRPr="00AE7509" w:rsidRDefault="00C53E25" w:rsidP="002C46AD">
            <w:pPr>
              <w:pStyle w:val="TAC"/>
              <w:rPr>
                <w:rFonts w:eastAsiaTheme="minorEastAsia"/>
                <w:lang w:val="en-US"/>
              </w:rPr>
            </w:pPr>
            <w:r w:rsidRPr="00AE7509">
              <w:rPr>
                <w:rFonts w:eastAsiaTheme="minorEastAsia"/>
                <w:lang w:val="en-US"/>
              </w:rPr>
              <w:t>CA_n2A-n77A</w:t>
            </w:r>
            <w:r w:rsidRPr="00AE7509">
              <w:rPr>
                <w:rFonts w:eastAsiaTheme="minorEastAsia"/>
                <w:vertAlign w:val="superscript"/>
                <w:lang w:eastAsia="zh-CN"/>
              </w:rPr>
              <w:t>5</w:t>
            </w:r>
          </w:p>
          <w:p w14:paraId="3C5699D6" w14:textId="77777777" w:rsidR="00C53E25" w:rsidRPr="00AE7509" w:rsidRDefault="00C53E25" w:rsidP="002C46AD">
            <w:pPr>
              <w:pStyle w:val="TAC"/>
              <w:rPr>
                <w:lang w:eastAsia="zh-CN"/>
              </w:rPr>
            </w:pPr>
            <w:r w:rsidRPr="00AE7509">
              <w:rPr>
                <w:lang w:val="en-US"/>
              </w:rPr>
              <w:t>CA_n66A-n77A</w:t>
            </w:r>
            <w:r w:rsidRPr="00AE7509">
              <w:rPr>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6158872D" w14:textId="77777777" w:rsidR="00C53E25" w:rsidRPr="00AE7509" w:rsidRDefault="00C53E25" w:rsidP="002C46AD">
            <w:pPr>
              <w:pStyle w:val="TAC"/>
              <w:rPr>
                <w:lang w:eastAsia="zh-CN"/>
              </w:rPr>
            </w:pPr>
            <w:r w:rsidRPr="00AE7509">
              <w:rPr>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1C46B16D" w14:textId="77777777" w:rsidR="00C53E25" w:rsidRPr="00AE7509" w:rsidRDefault="00C53E25" w:rsidP="002C46AD">
            <w:pPr>
              <w:pStyle w:val="TAC"/>
              <w:rPr>
                <w:lang w:val="en-US" w:eastAsia="zh-CN" w:bidi="ar"/>
              </w:rPr>
            </w:pPr>
            <w:r w:rsidRPr="00AE7509">
              <w:rPr>
                <w:rFonts w:cs="Arial"/>
                <w:color w:val="000000"/>
                <w:szCs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5F116189" w14:textId="77777777" w:rsidR="00C53E25" w:rsidRPr="00AE7509" w:rsidRDefault="00C53E25" w:rsidP="002C46AD">
            <w:pPr>
              <w:pStyle w:val="TAC"/>
              <w:rPr>
                <w:lang w:val="en-US" w:eastAsia="zh-CN"/>
              </w:rPr>
            </w:pPr>
            <w:r w:rsidRPr="00AE7509">
              <w:rPr>
                <w:lang w:val="en-US"/>
              </w:rPr>
              <w:t>0</w:t>
            </w:r>
          </w:p>
        </w:tc>
      </w:tr>
      <w:tr w:rsidR="00C53E25" w:rsidRPr="00AE7509" w14:paraId="70CA7332" w14:textId="77777777" w:rsidTr="002C46AD">
        <w:trPr>
          <w:trHeight w:val="29"/>
        </w:trPr>
        <w:tc>
          <w:tcPr>
            <w:tcW w:w="1911" w:type="dxa"/>
            <w:tcBorders>
              <w:top w:val="nil"/>
              <w:left w:val="single" w:sz="4" w:space="0" w:color="auto"/>
              <w:bottom w:val="nil"/>
              <w:right w:val="single" w:sz="4" w:space="0" w:color="auto"/>
            </w:tcBorders>
          </w:tcPr>
          <w:p w14:paraId="463F7210" w14:textId="77777777" w:rsidR="00C53E25" w:rsidRPr="00AE7509" w:rsidRDefault="00C53E25" w:rsidP="002C46AD">
            <w:pPr>
              <w:pStyle w:val="TAC"/>
              <w:rPr>
                <w:lang w:eastAsia="zh-CN"/>
              </w:rPr>
            </w:pPr>
          </w:p>
        </w:tc>
        <w:tc>
          <w:tcPr>
            <w:tcW w:w="2038" w:type="dxa"/>
            <w:tcBorders>
              <w:top w:val="nil"/>
              <w:left w:val="single" w:sz="4" w:space="0" w:color="auto"/>
              <w:bottom w:val="nil"/>
              <w:right w:val="single" w:sz="4" w:space="0" w:color="auto"/>
            </w:tcBorders>
          </w:tcPr>
          <w:p w14:paraId="0B07B100" w14:textId="77777777" w:rsidR="00C53E25" w:rsidRPr="00AE7509" w:rsidRDefault="00C53E25" w:rsidP="002C46AD">
            <w:pPr>
              <w:pStyle w:val="TAC"/>
              <w:rPr>
                <w:lang w:eastAsia="zh-CN"/>
              </w:rPr>
            </w:pPr>
          </w:p>
        </w:tc>
        <w:tc>
          <w:tcPr>
            <w:tcW w:w="922" w:type="dxa"/>
            <w:tcBorders>
              <w:top w:val="single" w:sz="4" w:space="0" w:color="auto"/>
              <w:left w:val="single" w:sz="4" w:space="0" w:color="auto"/>
              <w:bottom w:val="single" w:sz="4" w:space="0" w:color="auto"/>
              <w:right w:val="single" w:sz="4" w:space="0" w:color="auto"/>
            </w:tcBorders>
          </w:tcPr>
          <w:p w14:paraId="411DF0AB" w14:textId="77777777" w:rsidR="00C53E25" w:rsidRPr="00AE7509" w:rsidRDefault="00C53E25" w:rsidP="002C46AD">
            <w:pPr>
              <w:pStyle w:val="TAC"/>
              <w:rPr>
                <w:lang w:eastAsia="zh-CN"/>
              </w:rPr>
            </w:pPr>
            <w:r w:rsidRPr="00AE7509">
              <w:rPr>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34A69548" w14:textId="77777777" w:rsidR="00C53E25" w:rsidRPr="00AE7509" w:rsidRDefault="00C53E25" w:rsidP="002C46AD">
            <w:pPr>
              <w:pStyle w:val="TAC"/>
              <w:rPr>
                <w:lang w:val="en-US" w:eastAsia="zh-CN" w:bidi="ar"/>
              </w:rPr>
            </w:pPr>
            <w:r w:rsidRPr="00AE7509">
              <w:rPr>
                <w:lang w:val="en-US" w:eastAsia="zh-CN" w:bidi="ar"/>
              </w:rPr>
              <w:t>5, 10</w:t>
            </w:r>
          </w:p>
        </w:tc>
        <w:tc>
          <w:tcPr>
            <w:tcW w:w="1785" w:type="dxa"/>
            <w:tcBorders>
              <w:top w:val="nil"/>
              <w:left w:val="single" w:sz="4" w:space="0" w:color="auto"/>
              <w:bottom w:val="nil"/>
              <w:right w:val="single" w:sz="4" w:space="0" w:color="auto"/>
            </w:tcBorders>
          </w:tcPr>
          <w:p w14:paraId="75B9B7BB" w14:textId="77777777" w:rsidR="00C53E25" w:rsidRPr="00AE7509" w:rsidRDefault="00C53E25" w:rsidP="002C46AD">
            <w:pPr>
              <w:pStyle w:val="TAC"/>
              <w:rPr>
                <w:lang w:val="en-US" w:eastAsia="zh-CN"/>
              </w:rPr>
            </w:pPr>
          </w:p>
        </w:tc>
      </w:tr>
      <w:tr w:rsidR="00C53E25" w:rsidRPr="00AE7509" w14:paraId="15A89236" w14:textId="77777777" w:rsidTr="002C46AD">
        <w:trPr>
          <w:trHeight w:val="29"/>
        </w:trPr>
        <w:tc>
          <w:tcPr>
            <w:tcW w:w="1911" w:type="dxa"/>
            <w:tcBorders>
              <w:top w:val="nil"/>
              <w:left w:val="single" w:sz="4" w:space="0" w:color="auto"/>
              <w:bottom w:val="nil"/>
              <w:right w:val="single" w:sz="4" w:space="0" w:color="auto"/>
            </w:tcBorders>
          </w:tcPr>
          <w:p w14:paraId="21B24585" w14:textId="77777777" w:rsidR="00C53E25" w:rsidRPr="00AE7509" w:rsidRDefault="00C53E25" w:rsidP="002C46AD">
            <w:pPr>
              <w:pStyle w:val="TAC"/>
              <w:rPr>
                <w:lang w:eastAsia="zh-CN"/>
              </w:rPr>
            </w:pPr>
          </w:p>
        </w:tc>
        <w:tc>
          <w:tcPr>
            <w:tcW w:w="2038" w:type="dxa"/>
            <w:tcBorders>
              <w:top w:val="nil"/>
              <w:left w:val="single" w:sz="4" w:space="0" w:color="auto"/>
              <w:bottom w:val="nil"/>
              <w:right w:val="single" w:sz="4" w:space="0" w:color="auto"/>
            </w:tcBorders>
          </w:tcPr>
          <w:p w14:paraId="4F21B8A3" w14:textId="77777777" w:rsidR="00C53E25" w:rsidRPr="00AE7509" w:rsidRDefault="00C53E25" w:rsidP="002C46AD">
            <w:pPr>
              <w:pStyle w:val="TAC"/>
              <w:rPr>
                <w:lang w:eastAsia="zh-CN"/>
              </w:rPr>
            </w:pPr>
          </w:p>
        </w:tc>
        <w:tc>
          <w:tcPr>
            <w:tcW w:w="922" w:type="dxa"/>
            <w:tcBorders>
              <w:top w:val="single" w:sz="4" w:space="0" w:color="auto"/>
              <w:left w:val="single" w:sz="4" w:space="0" w:color="auto"/>
              <w:bottom w:val="single" w:sz="4" w:space="0" w:color="auto"/>
              <w:right w:val="single" w:sz="4" w:space="0" w:color="auto"/>
            </w:tcBorders>
          </w:tcPr>
          <w:p w14:paraId="5BB51D54" w14:textId="77777777" w:rsidR="00C53E25" w:rsidRPr="00AE7509" w:rsidRDefault="00C53E25" w:rsidP="002C46AD">
            <w:pPr>
              <w:pStyle w:val="TAC"/>
              <w:rPr>
                <w:lang w:eastAsia="zh-CN"/>
              </w:rPr>
            </w:pPr>
            <w:r w:rsidRPr="00AE7509">
              <w:rPr>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4E3310BB" w14:textId="77777777" w:rsidR="00C53E25" w:rsidRPr="00AE7509" w:rsidRDefault="00C53E25" w:rsidP="002C46AD">
            <w:pPr>
              <w:pStyle w:val="TAC"/>
              <w:rPr>
                <w:lang w:val="en-US" w:eastAsia="zh-CN" w:bidi="ar"/>
              </w:rPr>
            </w:pPr>
            <w:r w:rsidRPr="00AE7509">
              <w:rPr>
                <w:szCs w:val="18"/>
              </w:rPr>
              <w:t>CA_n66(2A)_BCS1</w:t>
            </w:r>
          </w:p>
        </w:tc>
        <w:tc>
          <w:tcPr>
            <w:tcW w:w="1785" w:type="dxa"/>
            <w:tcBorders>
              <w:top w:val="nil"/>
              <w:left w:val="single" w:sz="4" w:space="0" w:color="auto"/>
              <w:bottom w:val="nil"/>
              <w:right w:val="single" w:sz="4" w:space="0" w:color="auto"/>
            </w:tcBorders>
          </w:tcPr>
          <w:p w14:paraId="1815C162" w14:textId="77777777" w:rsidR="00C53E25" w:rsidRPr="00AE7509" w:rsidRDefault="00C53E25" w:rsidP="002C46AD">
            <w:pPr>
              <w:pStyle w:val="TAC"/>
              <w:rPr>
                <w:lang w:val="en-US" w:eastAsia="zh-CN"/>
              </w:rPr>
            </w:pPr>
          </w:p>
        </w:tc>
      </w:tr>
      <w:tr w:rsidR="00C53E25" w:rsidRPr="00AE7509" w14:paraId="76EC29AB" w14:textId="77777777" w:rsidTr="002C46AD">
        <w:trPr>
          <w:trHeight w:val="29"/>
        </w:trPr>
        <w:tc>
          <w:tcPr>
            <w:tcW w:w="1911" w:type="dxa"/>
            <w:tcBorders>
              <w:top w:val="nil"/>
              <w:left w:val="single" w:sz="4" w:space="0" w:color="auto"/>
              <w:bottom w:val="single" w:sz="4" w:space="0" w:color="auto"/>
              <w:right w:val="single" w:sz="4" w:space="0" w:color="auto"/>
            </w:tcBorders>
          </w:tcPr>
          <w:p w14:paraId="7EFDF1A3" w14:textId="77777777" w:rsidR="00C53E25" w:rsidRPr="00AE7509" w:rsidRDefault="00C53E25" w:rsidP="002C46AD">
            <w:pPr>
              <w:pStyle w:val="TAC"/>
              <w:rPr>
                <w:lang w:eastAsia="zh-CN"/>
              </w:rPr>
            </w:pPr>
          </w:p>
        </w:tc>
        <w:tc>
          <w:tcPr>
            <w:tcW w:w="2038" w:type="dxa"/>
            <w:tcBorders>
              <w:top w:val="nil"/>
              <w:left w:val="single" w:sz="4" w:space="0" w:color="auto"/>
              <w:bottom w:val="single" w:sz="4" w:space="0" w:color="auto"/>
              <w:right w:val="single" w:sz="4" w:space="0" w:color="auto"/>
            </w:tcBorders>
          </w:tcPr>
          <w:p w14:paraId="6F2BFA1D" w14:textId="77777777" w:rsidR="00C53E25" w:rsidRPr="00AE7509" w:rsidRDefault="00C53E25" w:rsidP="002C46AD">
            <w:pPr>
              <w:pStyle w:val="TAC"/>
              <w:rPr>
                <w:lang w:eastAsia="zh-CN"/>
              </w:rPr>
            </w:pPr>
          </w:p>
        </w:tc>
        <w:tc>
          <w:tcPr>
            <w:tcW w:w="922" w:type="dxa"/>
            <w:tcBorders>
              <w:top w:val="single" w:sz="4" w:space="0" w:color="auto"/>
              <w:left w:val="single" w:sz="4" w:space="0" w:color="auto"/>
              <w:bottom w:val="single" w:sz="4" w:space="0" w:color="auto"/>
              <w:right w:val="single" w:sz="4" w:space="0" w:color="auto"/>
            </w:tcBorders>
          </w:tcPr>
          <w:p w14:paraId="05272D24" w14:textId="77777777" w:rsidR="00C53E25" w:rsidRPr="00AE7509" w:rsidRDefault="00C53E25" w:rsidP="002C46AD">
            <w:pPr>
              <w:pStyle w:val="TAC"/>
              <w:rPr>
                <w:lang w:eastAsia="zh-CN"/>
              </w:rPr>
            </w:pPr>
            <w:r w:rsidRPr="00AE7509">
              <w:rPr>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4AFB6245" w14:textId="77777777" w:rsidR="00C53E25" w:rsidRPr="00AE7509" w:rsidRDefault="00C53E25" w:rsidP="002C46AD">
            <w:pPr>
              <w:pStyle w:val="TAC"/>
              <w:rPr>
                <w:lang w:val="en-US" w:eastAsia="zh-CN" w:bidi="ar"/>
              </w:rPr>
            </w:pPr>
            <w:r w:rsidRPr="00AE7509">
              <w:rPr>
                <w:rFonts w:cs="Arial"/>
                <w:color w:val="000000"/>
                <w:szCs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8F5C0A4" w14:textId="77777777" w:rsidR="00C53E25" w:rsidRPr="00AE7509" w:rsidRDefault="00C53E25" w:rsidP="002C46AD">
            <w:pPr>
              <w:pStyle w:val="TAC"/>
              <w:rPr>
                <w:lang w:val="en-US" w:eastAsia="zh-CN"/>
              </w:rPr>
            </w:pPr>
          </w:p>
        </w:tc>
      </w:tr>
      <w:tr w:rsidR="00C53E25" w:rsidRPr="00AE7509" w14:paraId="4335606F" w14:textId="77777777" w:rsidTr="002C46AD">
        <w:trPr>
          <w:trHeight w:val="29"/>
        </w:trPr>
        <w:tc>
          <w:tcPr>
            <w:tcW w:w="1911" w:type="dxa"/>
            <w:tcBorders>
              <w:top w:val="single" w:sz="4" w:space="0" w:color="auto"/>
              <w:left w:val="single" w:sz="4" w:space="0" w:color="auto"/>
              <w:bottom w:val="nil"/>
              <w:right w:val="single" w:sz="4" w:space="0" w:color="auto"/>
            </w:tcBorders>
          </w:tcPr>
          <w:p w14:paraId="5D077A02" w14:textId="77777777" w:rsidR="00C53E25" w:rsidRPr="00AE7509" w:rsidRDefault="00C53E25" w:rsidP="002C46AD">
            <w:pPr>
              <w:pStyle w:val="TAC"/>
              <w:rPr>
                <w:lang w:eastAsia="zh-CN"/>
              </w:rPr>
            </w:pPr>
            <w:r w:rsidRPr="00AE7509">
              <w:rPr>
                <w:lang w:val="en-US"/>
              </w:rPr>
              <w:t>CA_n2A-n29A-n66A-n77(2A)</w:t>
            </w:r>
          </w:p>
        </w:tc>
        <w:tc>
          <w:tcPr>
            <w:tcW w:w="2038" w:type="dxa"/>
            <w:tcBorders>
              <w:top w:val="single" w:sz="4" w:space="0" w:color="auto"/>
              <w:left w:val="single" w:sz="4" w:space="0" w:color="auto"/>
              <w:bottom w:val="nil"/>
              <w:right w:val="single" w:sz="4" w:space="0" w:color="auto"/>
            </w:tcBorders>
          </w:tcPr>
          <w:p w14:paraId="02E0865B" w14:textId="77777777" w:rsidR="00C53E25" w:rsidRPr="00AE7509" w:rsidRDefault="00C53E25" w:rsidP="002C46AD">
            <w:pPr>
              <w:pStyle w:val="TAC"/>
              <w:rPr>
                <w:lang w:val="en-US"/>
              </w:rPr>
            </w:pPr>
            <w:r w:rsidRPr="00AE7509">
              <w:rPr>
                <w:lang w:val="en-US"/>
              </w:rPr>
              <w:t>n77</w:t>
            </w:r>
            <w:r w:rsidRPr="00AE7509">
              <w:rPr>
                <w:rFonts w:eastAsiaTheme="minorEastAsia"/>
                <w:vertAlign w:val="superscript"/>
                <w:lang w:eastAsia="zh-CN"/>
              </w:rPr>
              <w:t>5</w:t>
            </w:r>
          </w:p>
          <w:p w14:paraId="7A8F0C8C" w14:textId="77777777" w:rsidR="00C53E25" w:rsidRPr="00AE7509" w:rsidRDefault="00C53E25" w:rsidP="002C46AD">
            <w:pPr>
              <w:pStyle w:val="TAC"/>
              <w:rPr>
                <w:rFonts w:eastAsiaTheme="minorEastAsia"/>
                <w:lang w:val="en-US"/>
              </w:rPr>
            </w:pPr>
            <w:r w:rsidRPr="00AE7509">
              <w:rPr>
                <w:rFonts w:eastAsiaTheme="minorEastAsia"/>
                <w:lang w:val="en-US"/>
              </w:rPr>
              <w:t>CA_n2A-n66A</w:t>
            </w:r>
          </w:p>
          <w:p w14:paraId="5CE15F9B" w14:textId="77777777" w:rsidR="00C53E25" w:rsidRPr="002E53DF" w:rsidRDefault="00C53E25" w:rsidP="002C46AD">
            <w:pPr>
              <w:pStyle w:val="TAC"/>
              <w:rPr>
                <w:rFonts w:eastAsiaTheme="minorEastAsia"/>
                <w:lang w:eastAsia="zh-CN"/>
              </w:rPr>
            </w:pPr>
            <w:r w:rsidRPr="00AE7509">
              <w:rPr>
                <w:rFonts w:eastAsiaTheme="minorEastAsia"/>
                <w:lang w:val="en-US"/>
              </w:rPr>
              <w:t>CA_n2A-n77A</w:t>
            </w:r>
            <w:r w:rsidRPr="00AE7509">
              <w:rPr>
                <w:rFonts w:eastAsiaTheme="minorEastAsia"/>
                <w:vertAlign w:val="superscript"/>
                <w:lang w:eastAsia="zh-CN"/>
              </w:rPr>
              <w:t>5</w:t>
            </w:r>
          </w:p>
          <w:p w14:paraId="4D1D9ABE" w14:textId="77777777" w:rsidR="00C53E25" w:rsidRPr="00AE7509" w:rsidRDefault="00C53E25" w:rsidP="002C46AD">
            <w:pPr>
              <w:pStyle w:val="TAC"/>
              <w:rPr>
                <w:lang w:eastAsia="zh-CN"/>
              </w:rPr>
            </w:pPr>
            <w:r w:rsidRPr="00AE7509">
              <w:rPr>
                <w:lang w:val="en-US"/>
              </w:rPr>
              <w:t>CA_n66A-n77A</w:t>
            </w:r>
            <w:r w:rsidRPr="00AE7509">
              <w:rPr>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03C65846" w14:textId="77777777" w:rsidR="00C53E25" w:rsidRPr="00AE7509" w:rsidRDefault="00C53E25" w:rsidP="002C46AD">
            <w:pPr>
              <w:pStyle w:val="TAC"/>
              <w:rPr>
                <w:lang w:eastAsia="zh-CN"/>
              </w:rPr>
            </w:pPr>
            <w:r w:rsidRPr="00AE7509">
              <w:rPr>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6B352276" w14:textId="77777777" w:rsidR="00C53E25" w:rsidRPr="00AE7509" w:rsidRDefault="00C53E25" w:rsidP="002C46AD">
            <w:pPr>
              <w:pStyle w:val="TAC"/>
              <w:rPr>
                <w:lang w:val="en-US" w:eastAsia="zh-CN" w:bidi="ar"/>
              </w:rPr>
            </w:pPr>
            <w:r w:rsidRPr="00AE7509">
              <w:rPr>
                <w:rFonts w:cs="Arial"/>
                <w:color w:val="000000"/>
                <w:szCs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7077E913" w14:textId="77777777" w:rsidR="00C53E25" w:rsidRPr="00AE7509" w:rsidRDefault="00C53E25" w:rsidP="002C46AD">
            <w:pPr>
              <w:pStyle w:val="TAC"/>
              <w:rPr>
                <w:lang w:val="en-US" w:eastAsia="zh-CN"/>
              </w:rPr>
            </w:pPr>
            <w:r w:rsidRPr="00AE7509">
              <w:rPr>
                <w:lang w:val="en-US"/>
              </w:rPr>
              <w:t>0</w:t>
            </w:r>
          </w:p>
        </w:tc>
      </w:tr>
      <w:tr w:rsidR="00C53E25" w:rsidRPr="00AE7509" w14:paraId="2574AEC6" w14:textId="77777777" w:rsidTr="002C46AD">
        <w:trPr>
          <w:trHeight w:val="29"/>
        </w:trPr>
        <w:tc>
          <w:tcPr>
            <w:tcW w:w="1911" w:type="dxa"/>
            <w:tcBorders>
              <w:top w:val="nil"/>
              <w:left w:val="single" w:sz="4" w:space="0" w:color="auto"/>
              <w:bottom w:val="nil"/>
              <w:right w:val="single" w:sz="4" w:space="0" w:color="auto"/>
            </w:tcBorders>
          </w:tcPr>
          <w:p w14:paraId="71C156C4" w14:textId="77777777" w:rsidR="00C53E25" w:rsidRPr="00AE7509" w:rsidRDefault="00C53E25" w:rsidP="002C46AD">
            <w:pPr>
              <w:pStyle w:val="TAC"/>
              <w:rPr>
                <w:lang w:eastAsia="zh-CN"/>
              </w:rPr>
            </w:pPr>
          </w:p>
        </w:tc>
        <w:tc>
          <w:tcPr>
            <w:tcW w:w="2038" w:type="dxa"/>
            <w:tcBorders>
              <w:top w:val="nil"/>
              <w:left w:val="single" w:sz="4" w:space="0" w:color="auto"/>
              <w:bottom w:val="nil"/>
              <w:right w:val="single" w:sz="4" w:space="0" w:color="auto"/>
            </w:tcBorders>
          </w:tcPr>
          <w:p w14:paraId="212A923E" w14:textId="77777777" w:rsidR="00C53E25" w:rsidRPr="00AE7509" w:rsidRDefault="00C53E25" w:rsidP="002C46AD">
            <w:pPr>
              <w:pStyle w:val="TAC"/>
              <w:rPr>
                <w:lang w:eastAsia="zh-CN"/>
              </w:rPr>
            </w:pPr>
          </w:p>
        </w:tc>
        <w:tc>
          <w:tcPr>
            <w:tcW w:w="922" w:type="dxa"/>
            <w:tcBorders>
              <w:top w:val="single" w:sz="4" w:space="0" w:color="auto"/>
              <w:left w:val="single" w:sz="4" w:space="0" w:color="auto"/>
              <w:bottom w:val="single" w:sz="4" w:space="0" w:color="auto"/>
              <w:right w:val="single" w:sz="4" w:space="0" w:color="auto"/>
            </w:tcBorders>
          </w:tcPr>
          <w:p w14:paraId="793923DF" w14:textId="77777777" w:rsidR="00C53E25" w:rsidRPr="00AE7509" w:rsidRDefault="00C53E25" w:rsidP="002C46AD">
            <w:pPr>
              <w:pStyle w:val="TAC"/>
              <w:rPr>
                <w:lang w:eastAsia="zh-CN"/>
              </w:rPr>
            </w:pPr>
            <w:r w:rsidRPr="00AE7509">
              <w:rPr>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20220991" w14:textId="77777777" w:rsidR="00C53E25" w:rsidRPr="00AE7509" w:rsidRDefault="00C53E25" w:rsidP="002C46AD">
            <w:pPr>
              <w:pStyle w:val="TAC"/>
              <w:rPr>
                <w:lang w:val="en-US" w:eastAsia="zh-CN" w:bidi="ar"/>
              </w:rPr>
            </w:pPr>
            <w:r w:rsidRPr="00AE7509">
              <w:rPr>
                <w:lang w:val="en-US" w:eastAsia="zh-CN" w:bidi="ar"/>
              </w:rPr>
              <w:t>5, 10</w:t>
            </w:r>
          </w:p>
        </w:tc>
        <w:tc>
          <w:tcPr>
            <w:tcW w:w="1785" w:type="dxa"/>
            <w:tcBorders>
              <w:top w:val="nil"/>
              <w:left w:val="single" w:sz="4" w:space="0" w:color="auto"/>
              <w:bottom w:val="nil"/>
              <w:right w:val="single" w:sz="4" w:space="0" w:color="auto"/>
            </w:tcBorders>
          </w:tcPr>
          <w:p w14:paraId="54D5B459" w14:textId="77777777" w:rsidR="00C53E25" w:rsidRPr="00AE7509" w:rsidRDefault="00C53E25" w:rsidP="002C46AD">
            <w:pPr>
              <w:pStyle w:val="TAC"/>
              <w:rPr>
                <w:lang w:val="en-US" w:eastAsia="zh-CN"/>
              </w:rPr>
            </w:pPr>
          </w:p>
        </w:tc>
      </w:tr>
      <w:tr w:rsidR="00C53E25" w:rsidRPr="00AE7509" w14:paraId="453BB760" w14:textId="77777777" w:rsidTr="002C46AD">
        <w:trPr>
          <w:trHeight w:val="29"/>
        </w:trPr>
        <w:tc>
          <w:tcPr>
            <w:tcW w:w="1911" w:type="dxa"/>
            <w:tcBorders>
              <w:top w:val="nil"/>
              <w:left w:val="single" w:sz="4" w:space="0" w:color="auto"/>
              <w:bottom w:val="nil"/>
              <w:right w:val="single" w:sz="4" w:space="0" w:color="auto"/>
            </w:tcBorders>
          </w:tcPr>
          <w:p w14:paraId="08619FC0" w14:textId="77777777" w:rsidR="00C53E25" w:rsidRPr="00AE7509" w:rsidRDefault="00C53E25" w:rsidP="002C46AD">
            <w:pPr>
              <w:pStyle w:val="TAC"/>
              <w:rPr>
                <w:lang w:eastAsia="zh-CN"/>
              </w:rPr>
            </w:pPr>
          </w:p>
        </w:tc>
        <w:tc>
          <w:tcPr>
            <w:tcW w:w="2038" w:type="dxa"/>
            <w:tcBorders>
              <w:top w:val="nil"/>
              <w:left w:val="single" w:sz="4" w:space="0" w:color="auto"/>
              <w:bottom w:val="nil"/>
              <w:right w:val="single" w:sz="4" w:space="0" w:color="auto"/>
            </w:tcBorders>
          </w:tcPr>
          <w:p w14:paraId="243A369C" w14:textId="77777777" w:rsidR="00C53E25" w:rsidRPr="00AE7509" w:rsidRDefault="00C53E25" w:rsidP="002C46AD">
            <w:pPr>
              <w:pStyle w:val="TAC"/>
              <w:rPr>
                <w:lang w:eastAsia="zh-CN"/>
              </w:rPr>
            </w:pPr>
          </w:p>
        </w:tc>
        <w:tc>
          <w:tcPr>
            <w:tcW w:w="922" w:type="dxa"/>
            <w:tcBorders>
              <w:top w:val="single" w:sz="4" w:space="0" w:color="auto"/>
              <w:left w:val="single" w:sz="4" w:space="0" w:color="auto"/>
              <w:bottom w:val="single" w:sz="4" w:space="0" w:color="auto"/>
              <w:right w:val="single" w:sz="4" w:space="0" w:color="auto"/>
            </w:tcBorders>
          </w:tcPr>
          <w:p w14:paraId="684DB871" w14:textId="77777777" w:rsidR="00C53E25" w:rsidRPr="00AE7509" w:rsidRDefault="00C53E25" w:rsidP="002C46AD">
            <w:pPr>
              <w:pStyle w:val="TAC"/>
              <w:rPr>
                <w:lang w:eastAsia="zh-CN"/>
              </w:rPr>
            </w:pPr>
            <w:r w:rsidRPr="00AE7509">
              <w:rPr>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08A9A29E" w14:textId="77777777" w:rsidR="00C53E25" w:rsidRPr="00AE7509" w:rsidRDefault="00C53E25" w:rsidP="002C46AD">
            <w:pPr>
              <w:pStyle w:val="TAC"/>
              <w:rPr>
                <w:lang w:val="en-US" w:eastAsia="zh-CN" w:bidi="ar"/>
              </w:rPr>
            </w:pPr>
            <w:r w:rsidRPr="00AE7509">
              <w:rPr>
                <w:lang w:val="en-US" w:eastAsia="zh-CN" w:bidi="ar"/>
              </w:rPr>
              <w:t>5, 10, 15, 20, 25, 30, 40</w:t>
            </w:r>
          </w:p>
        </w:tc>
        <w:tc>
          <w:tcPr>
            <w:tcW w:w="1785" w:type="dxa"/>
            <w:tcBorders>
              <w:top w:val="nil"/>
              <w:left w:val="single" w:sz="4" w:space="0" w:color="auto"/>
              <w:bottom w:val="nil"/>
              <w:right w:val="single" w:sz="4" w:space="0" w:color="auto"/>
            </w:tcBorders>
          </w:tcPr>
          <w:p w14:paraId="6ED03986" w14:textId="77777777" w:rsidR="00C53E25" w:rsidRPr="00AE7509" w:rsidRDefault="00C53E25" w:rsidP="002C46AD">
            <w:pPr>
              <w:pStyle w:val="TAC"/>
              <w:rPr>
                <w:lang w:val="en-US" w:eastAsia="zh-CN"/>
              </w:rPr>
            </w:pPr>
          </w:p>
        </w:tc>
      </w:tr>
      <w:tr w:rsidR="00C53E25" w:rsidRPr="00AE7509" w14:paraId="2A5C630F" w14:textId="77777777" w:rsidTr="002C46AD">
        <w:trPr>
          <w:trHeight w:val="29"/>
        </w:trPr>
        <w:tc>
          <w:tcPr>
            <w:tcW w:w="1911" w:type="dxa"/>
            <w:tcBorders>
              <w:top w:val="nil"/>
              <w:left w:val="single" w:sz="4" w:space="0" w:color="auto"/>
              <w:bottom w:val="single" w:sz="4" w:space="0" w:color="auto"/>
              <w:right w:val="single" w:sz="4" w:space="0" w:color="auto"/>
            </w:tcBorders>
          </w:tcPr>
          <w:p w14:paraId="1EF6B4B8" w14:textId="77777777" w:rsidR="00C53E25" w:rsidRPr="00AE7509" w:rsidRDefault="00C53E25" w:rsidP="002C46AD">
            <w:pPr>
              <w:pStyle w:val="TAC"/>
              <w:rPr>
                <w:lang w:eastAsia="zh-CN"/>
              </w:rPr>
            </w:pPr>
          </w:p>
        </w:tc>
        <w:tc>
          <w:tcPr>
            <w:tcW w:w="2038" w:type="dxa"/>
            <w:tcBorders>
              <w:top w:val="nil"/>
              <w:left w:val="single" w:sz="4" w:space="0" w:color="auto"/>
              <w:bottom w:val="single" w:sz="4" w:space="0" w:color="auto"/>
              <w:right w:val="single" w:sz="4" w:space="0" w:color="auto"/>
            </w:tcBorders>
          </w:tcPr>
          <w:p w14:paraId="797FBE52" w14:textId="77777777" w:rsidR="00C53E25" w:rsidRPr="00AE7509" w:rsidRDefault="00C53E25" w:rsidP="002C46AD">
            <w:pPr>
              <w:pStyle w:val="TAC"/>
              <w:rPr>
                <w:lang w:eastAsia="zh-CN"/>
              </w:rPr>
            </w:pPr>
          </w:p>
        </w:tc>
        <w:tc>
          <w:tcPr>
            <w:tcW w:w="922" w:type="dxa"/>
            <w:tcBorders>
              <w:top w:val="single" w:sz="4" w:space="0" w:color="auto"/>
              <w:left w:val="single" w:sz="4" w:space="0" w:color="auto"/>
              <w:bottom w:val="single" w:sz="4" w:space="0" w:color="auto"/>
              <w:right w:val="single" w:sz="4" w:space="0" w:color="auto"/>
            </w:tcBorders>
          </w:tcPr>
          <w:p w14:paraId="34B55AEF" w14:textId="77777777" w:rsidR="00C53E25" w:rsidRPr="00AE7509" w:rsidRDefault="00C53E25" w:rsidP="002C46AD">
            <w:pPr>
              <w:pStyle w:val="TAC"/>
              <w:rPr>
                <w:lang w:eastAsia="zh-CN"/>
              </w:rPr>
            </w:pPr>
            <w:r w:rsidRPr="00AE7509">
              <w:rPr>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2C6E4224" w14:textId="77777777" w:rsidR="00C53E25" w:rsidRPr="00AE7509" w:rsidRDefault="00C53E25" w:rsidP="002C46AD">
            <w:pPr>
              <w:pStyle w:val="TAC"/>
              <w:rPr>
                <w:lang w:val="en-US" w:eastAsia="zh-CN" w:bidi="ar"/>
              </w:rPr>
            </w:pPr>
            <w:r w:rsidRPr="00AE7509">
              <w:rPr>
                <w:szCs w:val="18"/>
              </w:rPr>
              <w:t>CA_n77(2A)_BCS1</w:t>
            </w:r>
          </w:p>
        </w:tc>
        <w:tc>
          <w:tcPr>
            <w:tcW w:w="1785" w:type="dxa"/>
            <w:tcBorders>
              <w:top w:val="nil"/>
              <w:left w:val="single" w:sz="4" w:space="0" w:color="auto"/>
              <w:bottom w:val="single" w:sz="4" w:space="0" w:color="auto"/>
              <w:right w:val="single" w:sz="4" w:space="0" w:color="auto"/>
            </w:tcBorders>
          </w:tcPr>
          <w:p w14:paraId="1CEC2537" w14:textId="77777777" w:rsidR="00C53E25" w:rsidRPr="00AE7509" w:rsidRDefault="00C53E25" w:rsidP="002C46AD">
            <w:pPr>
              <w:pStyle w:val="TAC"/>
              <w:rPr>
                <w:lang w:val="en-US" w:eastAsia="zh-CN"/>
              </w:rPr>
            </w:pPr>
          </w:p>
        </w:tc>
      </w:tr>
      <w:tr w:rsidR="00C53E25" w:rsidRPr="00AE7509" w14:paraId="7655439B" w14:textId="77777777" w:rsidTr="002C46AD">
        <w:trPr>
          <w:trHeight w:val="29"/>
        </w:trPr>
        <w:tc>
          <w:tcPr>
            <w:tcW w:w="1911" w:type="dxa"/>
            <w:tcBorders>
              <w:top w:val="single" w:sz="4" w:space="0" w:color="auto"/>
              <w:left w:val="single" w:sz="4" w:space="0" w:color="auto"/>
              <w:bottom w:val="nil"/>
              <w:right w:val="single" w:sz="4" w:space="0" w:color="auto"/>
            </w:tcBorders>
          </w:tcPr>
          <w:p w14:paraId="3550F324" w14:textId="77777777" w:rsidR="00C53E25" w:rsidRPr="00AE7509" w:rsidRDefault="00C53E25" w:rsidP="002C46AD">
            <w:pPr>
              <w:pStyle w:val="TAC"/>
              <w:rPr>
                <w:lang w:eastAsia="zh-CN"/>
              </w:rPr>
            </w:pPr>
            <w:r w:rsidRPr="00AE7509">
              <w:rPr>
                <w:lang w:val="en-US"/>
              </w:rPr>
              <w:t>CA_n2(2A)-n29A-n66A-n77(2A)</w:t>
            </w:r>
          </w:p>
        </w:tc>
        <w:tc>
          <w:tcPr>
            <w:tcW w:w="2038" w:type="dxa"/>
            <w:tcBorders>
              <w:top w:val="single" w:sz="4" w:space="0" w:color="auto"/>
              <w:left w:val="single" w:sz="4" w:space="0" w:color="auto"/>
              <w:bottom w:val="nil"/>
              <w:right w:val="single" w:sz="4" w:space="0" w:color="auto"/>
            </w:tcBorders>
          </w:tcPr>
          <w:p w14:paraId="7D8C8ADC" w14:textId="77777777" w:rsidR="00C53E25" w:rsidRPr="00AE7509" w:rsidRDefault="00C53E25" w:rsidP="002C46AD">
            <w:pPr>
              <w:pStyle w:val="TAC"/>
              <w:rPr>
                <w:lang w:val="en-US"/>
              </w:rPr>
            </w:pPr>
            <w:r w:rsidRPr="00AE7509">
              <w:rPr>
                <w:lang w:val="en-US"/>
              </w:rPr>
              <w:t>n77</w:t>
            </w:r>
            <w:r w:rsidRPr="00AE7509">
              <w:rPr>
                <w:rFonts w:eastAsiaTheme="minorEastAsia"/>
                <w:vertAlign w:val="superscript"/>
                <w:lang w:eastAsia="zh-CN"/>
              </w:rPr>
              <w:t>5</w:t>
            </w:r>
          </w:p>
          <w:p w14:paraId="13B81183" w14:textId="77777777" w:rsidR="00C53E25" w:rsidRPr="00AE7509" w:rsidRDefault="00C53E25" w:rsidP="002C46AD">
            <w:pPr>
              <w:pStyle w:val="TAC"/>
              <w:rPr>
                <w:rFonts w:eastAsiaTheme="minorEastAsia"/>
                <w:lang w:val="en-US"/>
              </w:rPr>
            </w:pPr>
            <w:r w:rsidRPr="00AE7509">
              <w:rPr>
                <w:rFonts w:eastAsiaTheme="minorEastAsia"/>
                <w:lang w:val="en-US"/>
              </w:rPr>
              <w:t>CA_n2A-n66A</w:t>
            </w:r>
          </w:p>
          <w:p w14:paraId="17847E2C" w14:textId="77777777" w:rsidR="00C53E25" w:rsidRPr="00AE7509" w:rsidRDefault="00C53E25" w:rsidP="002C46AD">
            <w:pPr>
              <w:pStyle w:val="TAC"/>
              <w:rPr>
                <w:rFonts w:eastAsiaTheme="minorEastAsia"/>
                <w:lang w:val="en-US"/>
              </w:rPr>
            </w:pPr>
            <w:r w:rsidRPr="00AE7509">
              <w:rPr>
                <w:rFonts w:eastAsiaTheme="minorEastAsia"/>
                <w:lang w:val="en-US"/>
              </w:rPr>
              <w:t>CA_n2A-n77A</w:t>
            </w:r>
            <w:r w:rsidRPr="00AE7509">
              <w:rPr>
                <w:rFonts w:eastAsiaTheme="minorEastAsia"/>
                <w:vertAlign w:val="superscript"/>
                <w:lang w:eastAsia="zh-CN"/>
              </w:rPr>
              <w:t>5</w:t>
            </w:r>
          </w:p>
          <w:p w14:paraId="50E91E92" w14:textId="77777777" w:rsidR="00C53E25" w:rsidRPr="00AE7509" w:rsidRDefault="00C53E25" w:rsidP="002C46AD">
            <w:pPr>
              <w:pStyle w:val="TAC"/>
              <w:rPr>
                <w:lang w:eastAsia="zh-CN"/>
              </w:rPr>
            </w:pPr>
            <w:r w:rsidRPr="00AE7509">
              <w:rPr>
                <w:lang w:val="en-US"/>
              </w:rPr>
              <w:t>CA_n66A-n77A</w:t>
            </w:r>
            <w:r w:rsidRPr="00AE7509">
              <w:rPr>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1A46B6E9" w14:textId="77777777" w:rsidR="00C53E25" w:rsidRPr="00AE7509" w:rsidRDefault="00C53E25" w:rsidP="002C46AD">
            <w:pPr>
              <w:pStyle w:val="TAC"/>
              <w:rPr>
                <w:lang w:eastAsia="zh-CN"/>
              </w:rPr>
            </w:pPr>
            <w:r w:rsidRPr="00AE7509">
              <w:rPr>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25E3C364" w14:textId="77777777" w:rsidR="00C53E25" w:rsidRPr="00AE7509" w:rsidRDefault="00C53E25" w:rsidP="002C46AD">
            <w:pPr>
              <w:pStyle w:val="TAC"/>
              <w:rPr>
                <w:lang w:val="en-US" w:eastAsia="zh-CN" w:bidi="ar"/>
              </w:rPr>
            </w:pPr>
            <w:r w:rsidRPr="00AE7509">
              <w:rPr>
                <w:szCs w:val="18"/>
              </w:rPr>
              <w:t>CA_n2(2A)_BCS0</w:t>
            </w:r>
          </w:p>
        </w:tc>
        <w:tc>
          <w:tcPr>
            <w:tcW w:w="1785" w:type="dxa"/>
            <w:tcBorders>
              <w:top w:val="single" w:sz="4" w:space="0" w:color="auto"/>
              <w:left w:val="single" w:sz="4" w:space="0" w:color="auto"/>
              <w:bottom w:val="nil"/>
              <w:right w:val="single" w:sz="4" w:space="0" w:color="auto"/>
            </w:tcBorders>
          </w:tcPr>
          <w:p w14:paraId="2DCB9664" w14:textId="77777777" w:rsidR="00C53E25" w:rsidRPr="00AE7509" w:rsidRDefault="00C53E25" w:rsidP="002C46AD">
            <w:pPr>
              <w:pStyle w:val="TAC"/>
              <w:rPr>
                <w:lang w:val="en-US" w:eastAsia="zh-CN"/>
              </w:rPr>
            </w:pPr>
            <w:r w:rsidRPr="00AE7509">
              <w:rPr>
                <w:lang w:val="en-US"/>
              </w:rPr>
              <w:t>0</w:t>
            </w:r>
          </w:p>
        </w:tc>
      </w:tr>
      <w:tr w:rsidR="00C53E25" w:rsidRPr="00AE7509" w14:paraId="529925AE" w14:textId="77777777" w:rsidTr="002C46AD">
        <w:trPr>
          <w:trHeight w:val="29"/>
        </w:trPr>
        <w:tc>
          <w:tcPr>
            <w:tcW w:w="1911" w:type="dxa"/>
            <w:tcBorders>
              <w:top w:val="nil"/>
              <w:left w:val="single" w:sz="4" w:space="0" w:color="auto"/>
              <w:bottom w:val="nil"/>
              <w:right w:val="single" w:sz="4" w:space="0" w:color="auto"/>
            </w:tcBorders>
          </w:tcPr>
          <w:p w14:paraId="400F83E0" w14:textId="77777777" w:rsidR="00C53E25" w:rsidRPr="00AE7509" w:rsidRDefault="00C53E25" w:rsidP="002C46AD">
            <w:pPr>
              <w:pStyle w:val="TAC"/>
              <w:rPr>
                <w:lang w:eastAsia="zh-CN"/>
              </w:rPr>
            </w:pPr>
          </w:p>
        </w:tc>
        <w:tc>
          <w:tcPr>
            <w:tcW w:w="2038" w:type="dxa"/>
            <w:tcBorders>
              <w:top w:val="nil"/>
              <w:left w:val="single" w:sz="4" w:space="0" w:color="auto"/>
              <w:bottom w:val="nil"/>
              <w:right w:val="single" w:sz="4" w:space="0" w:color="auto"/>
            </w:tcBorders>
          </w:tcPr>
          <w:p w14:paraId="2E42F7E0" w14:textId="77777777" w:rsidR="00C53E25" w:rsidRPr="00AE7509" w:rsidRDefault="00C53E25" w:rsidP="002C46AD">
            <w:pPr>
              <w:pStyle w:val="TAC"/>
              <w:rPr>
                <w:lang w:eastAsia="zh-CN"/>
              </w:rPr>
            </w:pPr>
          </w:p>
        </w:tc>
        <w:tc>
          <w:tcPr>
            <w:tcW w:w="922" w:type="dxa"/>
            <w:tcBorders>
              <w:top w:val="single" w:sz="4" w:space="0" w:color="auto"/>
              <w:left w:val="single" w:sz="4" w:space="0" w:color="auto"/>
              <w:bottom w:val="single" w:sz="4" w:space="0" w:color="auto"/>
              <w:right w:val="single" w:sz="4" w:space="0" w:color="auto"/>
            </w:tcBorders>
          </w:tcPr>
          <w:p w14:paraId="5A2C1B7F" w14:textId="77777777" w:rsidR="00C53E25" w:rsidRPr="00AE7509" w:rsidRDefault="00C53E25" w:rsidP="002C46AD">
            <w:pPr>
              <w:pStyle w:val="TAC"/>
              <w:rPr>
                <w:lang w:eastAsia="zh-CN"/>
              </w:rPr>
            </w:pPr>
            <w:r w:rsidRPr="00AE7509">
              <w:rPr>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6927D025" w14:textId="77777777" w:rsidR="00C53E25" w:rsidRPr="00AE7509" w:rsidRDefault="00C53E25" w:rsidP="002C46AD">
            <w:pPr>
              <w:pStyle w:val="TAC"/>
              <w:rPr>
                <w:lang w:val="en-US" w:eastAsia="zh-CN" w:bidi="ar"/>
              </w:rPr>
            </w:pPr>
            <w:r w:rsidRPr="00AE7509">
              <w:rPr>
                <w:lang w:val="en-US" w:eastAsia="zh-CN" w:bidi="ar"/>
              </w:rPr>
              <w:t>5, 10</w:t>
            </w:r>
          </w:p>
        </w:tc>
        <w:tc>
          <w:tcPr>
            <w:tcW w:w="1785" w:type="dxa"/>
            <w:tcBorders>
              <w:top w:val="nil"/>
              <w:left w:val="single" w:sz="4" w:space="0" w:color="auto"/>
              <w:bottom w:val="nil"/>
              <w:right w:val="single" w:sz="4" w:space="0" w:color="auto"/>
            </w:tcBorders>
          </w:tcPr>
          <w:p w14:paraId="376902B2" w14:textId="77777777" w:rsidR="00C53E25" w:rsidRPr="00AE7509" w:rsidRDefault="00C53E25" w:rsidP="002C46AD">
            <w:pPr>
              <w:pStyle w:val="TAC"/>
              <w:rPr>
                <w:lang w:val="en-US" w:eastAsia="zh-CN"/>
              </w:rPr>
            </w:pPr>
          </w:p>
        </w:tc>
      </w:tr>
      <w:tr w:rsidR="00C53E25" w:rsidRPr="00AE7509" w14:paraId="71336D8B" w14:textId="77777777" w:rsidTr="002C46AD">
        <w:trPr>
          <w:trHeight w:val="29"/>
        </w:trPr>
        <w:tc>
          <w:tcPr>
            <w:tcW w:w="1911" w:type="dxa"/>
            <w:tcBorders>
              <w:top w:val="nil"/>
              <w:left w:val="single" w:sz="4" w:space="0" w:color="auto"/>
              <w:bottom w:val="nil"/>
              <w:right w:val="single" w:sz="4" w:space="0" w:color="auto"/>
            </w:tcBorders>
          </w:tcPr>
          <w:p w14:paraId="584754D5" w14:textId="77777777" w:rsidR="00C53E25" w:rsidRPr="00AE7509" w:rsidRDefault="00C53E25" w:rsidP="002C46AD">
            <w:pPr>
              <w:pStyle w:val="TAC"/>
              <w:rPr>
                <w:lang w:eastAsia="zh-CN"/>
              </w:rPr>
            </w:pPr>
          </w:p>
        </w:tc>
        <w:tc>
          <w:tcPr>
            <w:tcW w:w="2038" w:type="dxa"/>
            <w:tcBorders>
              <w:top w:val="nil"/>
              <w:left w:val="single" w:sz="4" w:space="0" w:color="auto"/>
              <w:bottom w:val="nil"/>
              <w:right w:val="single" w:sz="4" w:space="0" w:color="auto"/>
            </w:tcBorders>
          </w:tcPr>
          <w:p w14:paraId="438E5A4D" w14:textId="77777777" w:rsidR="00C53E25" w:rsidRPr="00AE7509" w:rsidRDefault="00C53E25" w:rsidP="002C46AD">
            <w:pPr>
              <w:pStyle w:val="TAC"/>
              <w:rPr>
                <w:lang w:eastAsia="zh-CN"/>
              </w:rPr>
            </w:pPr>
          </w:p>
        </w:tc>
        <w:tc>
          <w:tcPr>
            <w:tcW w:w="922" w:type="dxa"/>
            <w:tcBorders>
              <w:top w:val="single" w:sz="4" w:space="0" w:color="auto"/>
              <w:left w:val="single" w:sz="4" w:space="0" w:color="auto"/>
              <w:bottom w:val="single" w:sz="4" w:space="0" w:color="auto"/>
              <w:right w:val="single" w:sz="4" w:space="0" w:color="auto"/>
            </w:tcBorders>
          </w:tcPr>
          <w:p w14:paraId="472B1D87" w14:textId="77777777" w:rsidR="00C53E25" w:rsidRPr="00AE7509" w:rsidRDefault="00C53E25" w:rsidP="002C46AD">
            <w:pPr>
              <w:pStyle w:val="TAC"/>
              <w:rPr>
                <w:lang w:eastAsia="zh-CN"/>
              </w:rPr>
            </w:pPr>
            <w:r w:rsidRPr="00AE7509">
              <w:rPr>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5C18B0EA" w14:textId="77777777" w:rsidR="00C53E25" w:rsidRPr="00AE7509" w:rsidRDefault="00C53E25" w:rsidP="002C46AD">
            <w:pPr>
              <w:pStyle w:val="TAC"/>
              <w:rPr>
                <w:lang w:val="en-US" w:eastAsia="zh-CN" w:bidi="ar"/>
              </w:rPr>
            </w:pPr>
            <w:r w:rsidRPr="00AE7509">
              <w:rPr>
                <w:lang w:val="en-US" w:eastAsia="zh-CN" w:bidi="ar"/>
              </w:rPr>
              <w:t>5, 10, 15, 20, 25, 30, 40</w:t>
            </w:r>
          </w:p>
        </w:tc>
        <w:tc>
          <w:tcPr>
            <w:tcW w:w="1785" w:type="dxa"/>
            <w:tcBorders>
              <w:top w:val="nil"/>
              <w:left w:val="single" w:sz="4" w:space="0" w:color="auto"/>
              <w:bottom w:val="nil"/>
              <w:right w:val="single" w:sz="4" w:space="0" w:color="auto"/>
            </w:tcBorders>
          </w:tcPr>
          <w:p w14:paraId="3A47D7ED" w14:textId="77777777" w:rsidR="00C53E25" w:rsidRPr="00AE7509" w:rsidRDefault="00C53E25" w:rsidP="002C46AD">
            <w:pPr>
              <w:pStyle w:val="TAC"/>
              <w:rPr>
                <w:lang w:val="en-US" w:eastAsia="zh-CN"/>
              </w:rPr>
            </w:pPr>
          </w:p>
        </w:tc>
      </w:tr>
      <w:tr w:rsidR="00C53E25" w:rsidRPr="00AE7509" w14:paraId="19BC6EF2" w14:textId="77777777" w:rsidTr="002C46AD">
        <w:trPr>
          <w:trHeight w:val="29"/>
        </w:trPr>
        <w:tc>
          <w:tcPr>
            <w:tcW w:w="1911" w:type="dxa"/>
            <w:tcBorders>
              <w:top w:val="nil"/>
              <w:left w:val="single" w:sz="4" w:space="0" w:color="auto"/>
              <w:bottom w:val="single" w:sz="4" w:space="0" w:color="auto"/>
              <w:right w:val="single" w:sz="4" w:space="0" w:color="auto"/>
            </w:tcBorders>
          </w:tcPr>
          <w:p w14:paraId="5CFE7484" w14:textId="77777777" w:rsidR="00C53E25" w:rsidRPr="00AE7509" w:rsidRDefault="00C53E25" w:rsidP="002C46AD">
            <w:pPr>
              <w:pStyle w:val="TAC"/>
              <w:rPr>
                <w:lang w:eastAsia="zh-CN"/>
              </w:rPr>
            </w:pPr>
          </w:p>
        </w:tc>
        <w:tc>
          <w:tcPr>
            <w:tcW w:w="2038" w:type="dxa"/>
            <w:tcBorders>
              <w:top w:val="nil"/>
              <w:left w:val="single" w:sz="4" w:space="0" w:color="auto"/>
              <w:bottom w:val="single" w:sz="4" w:space="0" w:color="auto"/>
              <w:right w:val="single" w:sz="4" w:space="0" w:color="auto"/>
            </w:tcBorders>
          </w:tcPr>
          <w:p w14:paraId="28C8D215" w14:textId="77777777" w:rsidR="00C53E25" w:rsidRPr="00AE7509" w:rsidRDefault="00C53E25" w:rsidP="002C46AD">
            <w:pPr>
              <w:pStyle w:val="TAC"/>
              <w:rPr>
                <w:lang w:eastAsia="zh-CN"/>
              </w:rPr>
            </w:pPr>
          </w:p>
        </w:tc>
        <w:tc>
          <w:tcPr>
            <w:tcW w:w="922" w:type="dxa"/>
            <w:tcBorders>
              <w:top w:val="single" w:sz="4" w:space="0" w:color="auto"/>
              <w:left w:val="single" w:sz="4" w:space="0" w:color="auto"/>
              <w:bottom w:val="single" w:sz="4" w:space="0" w:color="auto"/>
              <w:right w:val="single" w:sz="4" w:space="0" w:color="auto"/>
            </w:tcBorders>
          </w:tcPr>
          <w:p w14:paraId="3B303936" w14:textId="77777777" w:rsidR="00C53E25" w:rsidRPr="00AE7509" w:rsidRDefault="00C53E25" w:rsidP="002C46AD">
            <w:pPr>
              <w:pStyle w:val="TAC"/>
              <w:rPr>
                <w:lang w:eastAsia="zh-CN"/>
              </w:rPr>
            </w:pPr>
            <w:r w:rsidRPr="00AE7509">
              <w:rPr>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440F8E54" w14:textId="77777777" w:rsidR="00C53E25" w:rsidRPr="00AE7509" w:rsidRDefault="00C53E25" w:rsidP="002C46AD">
            <w:pPr>
              <w:pStyle w:val="TAC"/>
              <w:rPr>
                <w:lang w:val="en-US" w:eastAsia="zh-CN" w:bidi="ar"/>
              </w:rPr>
            </w:pPr>
            <w:r w:rsidRPr="00AE7509">
              <w:rPr>
                <w:szCs w:val="18"/>
              </w:rPr>
              <w:t>CA_n77(2A)_BCS1</w:t>
            </w:r>
          </w:p>
        </w:tc>
        <w:tc>
          <w:tcPr>
            <w:tcW w:w="1785" w:type="dxa"/>
            <w:tcBorders>
              <w:top w:val="nil"/>
              <w:left w:val="single" w:sz="4" w:space="0" w:color="auto"/>
              <w:bottom w:val="single" w:sz="4" w:space="0" w:color="auto"/>
              <w:right w:val="single" w:sz="4" w:space="0" w:color="auto"/>
            </w:tcBorders>
          </w:tcPr>
          <w:p w14:paraId="23D411D2" w14:textId="77777777" w:rsidR="00C53E25" w:rsidRPr="00AE7509" w:rsidRDefault="00C53E25" w:rsidP="002C46AD">
            <w:pPr>
              <w:pStyle w:val="TAC"/>
              <w:rPr>
                <w:lang w:val="en-US" w:eastAsia="zh-CN"/>
              </w:rPr>
            </w:pPr>
          </w:p>
        </w:tc>
      </w:tr>
      <w:tr w:rsidR="00C53E25" w:rsidRPr="00AE7509" w14:paraId="0FBB8976" w14:textId="77777777" w:rsidTr="002C46AD">
        <w:trPr>
          <w:trHeight w:val="29"/>
        </w:trPr>
        <w:tc>
          <w:tcPr>
            <w:tcW w:w="1911" w:type="dxa"/>
            <w:tcBorders>
              <w:top w:val="single" w:sz="4" w:space="0" w:color="auto"/>
              <w:left w:val="single" w:sz="4" w:space="0" w:color="auto"/>
              <w:bottom w:val="nil"/>
              <w:right w:val="single" w:sz="4" w:space="0" w:color="auto"/>
            </w:tcBorders>
          </w:tcPr>
          <w:p w14:paraId="6CF90298" w14:textId="77777777" w:rsidR="00C53E25" w:rsidRPr="00AE7509" w:rsidRDefault="00C53E25" w:rsidP="002C46AD">
            <w:pPr>
              <w:pStyle w:val="TAC"/>
              <w:rPr>
                <w:lang w:eastAsia="zh-CN"/>
              </w:rPr>
            </w:pPr>
            <w:r w:rsidRPr="00AE7509">
              <w:rPr>
                <w:lang w:val="en-US"/>
              </w:rPr>
              <w:t>CA_n2A-n29A-n66(2A)-n77(2A)</w:t>
            </w:r>
          </w:p>
        </w:tc>
        <w:tc>
          <w:tcPr>
            <w:tcW w:w="2038" w:type="dxa"/>
            <w:tcBorders>
              <w:top w:val="single" w:sz="4" w:space="0" w:color="auto"/>
              <w:left w:val="single" w:sz="4" w:space="0" w:color="auto"/>
              <w:bottom w:val="nil"/>
              <w:right w:val="single" w:sz="4" w:space="0" w:color="auto"/>
            </w:tcBorders>
          </w:tcPr>
          <w:p w14:paraId="27E56267" w14:textId="77777777" w:rsidR="00C53E25" w:rsidRPr="00AE7509" w:rsidRDefault="00C53E25" w:rsidP="002C46AD">
            <w:pPr>
              <w:pStyle w:val="TAC"/>
              <w:rPr>
                <w:lang w:val="en-US"/>
              </w:rPr>
            </w:pPr>
            <w:r w:rsidRPr="00AE7509">
              <w:rPr>
                <w:lang w:val="en-US"/>
              </w:rPr>
              <w:t>n77</w:t>
            </w:r>
            <w:r w:rsidRPr="00AE7509">
              <w:rPr>
                <w:rFonts w:eastAsiaTheme="minorEastAsia"/>
                <w:vertAlign w:val="superscript"/>
                <w:lang w:eastAsia="zh-CN"/>
              </w:rPr>
              <w:t>5</w:t>
            </w:r>
          </w:p>
          <w:p w14:paraId="25FCD386" w14:textId="77777777" w:rsidR="00C53E25" w:rsidRPr="00AE7509" w:rsidRDefault="00C53E25" w:rsidP="002C46AD">
            <w:pPr>
              <w:pStyle w:val="TAC"/>
              <w:rPr>
                <w:rFonts w:eastAsiaTheme="minorEastAsia"/>
                <w:lang w:val="en-US"/>
              </w:rPr>
            </w:pPr>
            <w:r w:rsidRPr="00AE7509">
              <w:rPr>
                <w:rFonts w:eastAsiaTheme="minorEastAsia"/>
                <w:lang w:val="en-US"/>
              </w:rPr>
              <w:t>CA_n2A-n66A</w:t>
            </w:r>
          </w:p>
          <w:p w14:paraId="6F4B87CE" w14:textId="77777777" w:rsidR="00C53E25" w:rsidRPr="00AE7509" w:rsidRDefault="00C53E25" w:rsidP="002C46AD">
            <w:pPr>
              <w:pStyle w:val="TAC"/>
              <w:rPr>
                <w:rFonts w:eastAsiaTheme="minorEastAsia"/>
                <w:lang w:val="en-US"/>
              </w:rPr>
            </w:pPr>
            <w:r w:rsidRPr="00AE7509">
              <w:rPr>
                <w:rFonts w:eastAsiaTheme="minorEastAsia"/>
                <w:lang w:val="en-US"/>
              </w:rPr>
              <w:t>CA_n2A-n77A</w:t>
            </w:r>
            <w:r w:rsidRPr="00AE7509">
              <w:rPr>
                <w:rFonts w:eastAsiaTheme="minorEastAsia"/>
                <w:vertAlign w:val="superscript"/>
                <w:lang w:eastAsia="zh-CN"/>
              </w:rPr>
              <w:t>5</w:t>
            </w:r>
          </w:p>
          <w:p w14:paraId="3FA5D8A8" w14:textId="77777777" w:rsidR="00C53E25" w:rsidRPr="00AE7509" w:rsidRDefault="00C53E25" w:rsidP="002C46AD">
            <w:pPr>
              <w:pStyle w:val="TAC"/>
              <w:rPr>
                <w:lang w:eastAsia="zh-CN"/>
              </w:rPr>
            </w:pPr>
            <w:r w:rsidRPr="00AE7509">
              <w:rPr>
                <w:lang w:val="en-US"/>
              </w:rPr>
              <w:t>CA_n66A-n77A</w:t>
            </w:r>
            <w:r w:rsidRPr="00AE7509">
              <w:rPr>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58757162" w14:textId="77777777" w:rsidR="00C53E25" w:rsidRPr="00AE7509" w:rsidRDefault="00C53E25" w:rsidP="002C46AD">
            <w:pPr>
              <w:pStyle w:val="TAC"/>
              <w:rPr>
                <w:lang w:eastAsia="zh-CN"/>
              </w:rPr>
            </w:pPr>
            <w:r w:rsidRPr="00AE7509">
              <w:rPr>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2C8B99F7" w14:textId="77777777" w:rsidR="00C53E25" w:rsidRPr="00AE7509" w:rsidRDefault="00C53E25" w:rsidP="002C46AD">
            <w:pPr>
              <w:pStyle w:val="TAC"/>
              <w:rPr>
                <w:lang w:val="en-US" w:eastAsia="zh-CN" w:bidi="ar"/>
              </w:rPr>
            </w:pPr>
            <w:r w:rsidRPr="00AE7509">
              <w:rPr>
                <w:rFonts w:cs="Arial"/>
                <w:color w:val="000000"/>
                <w:szCs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029E58A6" w14:textId="77777777" w:rsidR="00C53E25" w:rsidRPr="00AE7509" w:rsidRDefault="00C53E25" w:rsidP="002C46AD">
            <w:pPr>
              <w:pStyle w:val="TAC"/>
              <w:rPr>
                <w:lang w:val="en-US" w:eastAsia="zh-CN"/>
              </w:rPr>
            </w:pPr>
            <w:r w:rsidRPr="00AE7509">
              <w:rPr>
                <w:lang w:val="en-US"/>
              </w:rPr>
              <w:t>0</w:t>
            </w:r>
          </w:p>
        </w:tc>
      </w:tr>
      <w:tr w:rsidR="00C53E25" w:rsidRPr="00AE7509" w14:paraId="20FD306C" w14:textId="77777777" w:rsidTr="002C46AD">
        <w:trPr>
          <w:trHeight w:val="29"/>
        </w:trPr>
        <w:tc>
          <w:tcPr>
            <w:tcW w:w="1911" w:type="dxa"/>
            <w:tcBorders>
              <w:top w:val="nil"/>
              <w:left w:val="single" w:sz="4" w:space="0" w:color="auto"/>
              <w:bottom w:val="nil"/>
              <w:right w:val="single" w:sz="4" w:space="0" w:color="auto"/>
            </w:tcBorders>
          </w:tcPr>
          <w:p w14:paraId="28952D57" w14:textId="77777777" w:rsidR="00C53E25" w:rsidRPr="00AE7509" w:rsidRDefault="00C53E25" w:rsidP="002C46AD">
            <w:pPr>
              <w:pStyle w:val="TAC"/>
              <w:rPr>
                <w:lang w:eastAsia="zh-CN"/>
              </w:rPr>
            </w:pPr>
          </w:p>
        </w:tc>
        <w:tc>
          <w:tcPr>
            <w:tcW w:w="2038" w:type="dxa"/>
            <w:tcBorders>
              <w:top w:val="nil"/>
              <w:left w:val="single" w:sz="4" w:space="0" w:color="auto"/>
              <w:bottom w:val="nil"/>
              <w:right w:val="single" w:sz="4" w:space="0" w:color="auto"/>
            </w:tcBorders>
          </w:tcPr>
          <w:p w14:paraId="7DF9394B" w14:textId="77777777" w:rsidR="00C53E25" w:rsidRPr="00AE7509" w:rsidRDefault="00C53E25" w:rsidP="002C46AD">
            <w:pPr>
              <w:pStyle w:val="TAC"/>
              <w:rPr>
                <w:lang w:eastAsia="zh-CN"/>
              </w:rPr>
            </w:pPr>
          </w:p>
        </w:tc>
        <w:tc>
          <w:tcPr>
            <w:tcW w:w="922" w:type="dxa"/>
            <w:tcBorders>
              <w:top w:val="single" w:sz="4" w:space="0" w:color="auto"/>
              <w:left w:val="single" w:sz="4" w:space="0" w:color="auto"/>
              <w:bottom w:val="single" w:sz="4" w:space="0" w:color="auto"/>
              <w:right w:val="single" w:sz="4" w:space="0" w:color="auto"/>
            </w:tcBorders>
          </w:tcPr>
          <w:p w14:paraId="5D17F884" w14:textId="77777777" w:rsidR="00C53E25" w:rsidRPr="00AE7509" w:rsidRDefault="00C53E25" w:rsidP="002C46AD">
            <w:pPr>
              <w:pStyle w:val="TAC"/>
              <w:rPr>
                <w:lang w:eastAsia="zh-CN"/>
              </w:rPr>
            </w:pPr>
            <w:r w:rsidRPr="00AE7509">
              <w:rPr>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7BA5CCF8" w14:textId="77777777" w:rsidR="00C53E25" w:rsidRPr="00AE7509" w:rsidRDefault="00C53E25" w:rsidP="002C46AD">
            <w:pPr>
              <w:pStyle w:val="TAC"/>
              <w:rPr>
                <w:lang w:val="en-US" w:eastAsia="zh-CN" w:bidi="ar"/>
              </w:rPr>
            </w:pPr>
            <w:r w:rsidRPr="00AE7509">
              <w:rPr>
                <w:lang w:val="en-US" w:eastAsia="zh-CN" w:bidi="ar"/>
              </w:rPr>
              <w:t>5, 10</w:t>
            </w:r>
          </w:p>
        </w:tc>
        <w:tc>
          <w:tcPr>
            <w:tcW w:w="1785" w:type="dxa"/>
            <w:tcBorders>
              <w:top w:val="nil"/>
              <w:left w:val="single" w:sz="4" w:space="0" w:color="auto"/>
              <w:bottom w:val="nil"/>
              <w:right w:val="single" w:sz="4" w:space="0" w:color="auto"/>
            </w:tcBorders>
          </w:tcPr>
          <w:p w14:paraId="22B55150" w14:textId="77777777" w:rsidR="00C53E25" w:rsidRPr="00AE7509" w:rsidRDefault="00C53E25" w:rsidP="002C46AD">
            <w:pPr>
              <w:pStyle w:val="TAC"/>
              <w:rPr>
                <w:lang w:val="en-US" w:eastAsia="zh-CN"/>
              </w:rPr>
            </w:pPr>
          </w:p>
        </w:tc>
      </w:tr>
      <w:tr w:rsidR="00C53E25" w:rsidRPr="00AE7509" w14:paraId="05AA31A6" w14:textId="77777777" w:rsidTr="002C46AD">
        <w:trPr>
          <w:trHeight w:val="29"/>
        </w:trPr>
        <w:tc>
          <w:tcPr>
            <w:tcW w:w="1911" w:type="dxa"/>
            <w:tcBorders>
              <w:top w:val="nil"/>
              <w:left w:val="single" w:sz="4" w:space="0" w:color="auto"/>
              <w:bottom w:val="nil"/>
              <w:right w:val="single" w:sz="4" w:space="0" w:color="auto"/>
            </w:tcBorders>
          </w:tcPr>
          <w:p w14:paraId="2C376837" w14:textId="77777777" w:rsidR="00C53E25" w:rsidRPr="00AE7509" w:rsidRDefault="00C53E25" w:rsidP="002C46AD">
            <w:pPr>
              <w:pStyle w:val="TAC"/>
              <w:rPr>
                <w:lang w:eastAsia="zh-CN"/>
              </w:rPr>
            </w:pPr>
          </w:p>
        </w:tc>
        <w:tc>
          <w:tcPr>
            <w:tcW w:w="2038" w:type="dxa"/>
            <w:tcBorders>
              <w:top w:val="nil"/>
              <w:left w:val="single" w:sz="4" w:space="0" w:color="auto"/>
              <w:bottom w:val="nil"/>
              <w:right w:val="single" w:sz="4" w:space="0" w:color="auto"/>
            </w:tcBorders>
          </w:tcPr>
          <w:p w14:paraId="64A5DCAC" w14:textId="77777777" w:rsidR="00C53E25" w:rsidRPr="00AE7509" w:rsidRDefault="00C53E25" w:rsidP="002C46AD">
            <w:pPr>
              <w:pStyle w:val="TAC"/>
              <w:rPr>
                <w:lang w:eastAsia="zh-CN"/>
              </w:rPr>
            </w:pPr>
          </w:p>
        </w:tc>
        <w:tc>
          <w:tcPr>
            <w:tcW w:w="922" w:type="dxa"/>
            <w:tcBorders>
              <w:top w:val="single" w:sz="4" w:space="0" w:color="auto"/>
              <w:left w:val="single" w:sz="4" w:space="0" w:color="auto"/>
              <w:bottom w:val="single" w:sz="4" w:space="0" w:color="auto"/>
              <w:right w:val="single" w:sz="4" w:space="0" w:color="auto"/>
            </w:tcBorders>
          </w:tcPr>
          <w:p w14:paraId="4A0F9264" w14:textId="77777777" w:rsidR="00C53E25" w:rsidRPr="00AE7509" w:rsidRDefault="00C53E25" w:rsidP="002C46AD">
            <w:pPr>
              <w:pStyle w:val="TAC"/>
              <w:rPr>
                <w:lang w:eastAsia="zh-CN"/>
              </w:rPr>
            </w:pPr>
            <w:r w:rsidRPr="00AE7509">
              <w:rPr>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526FF359" w14:textId="77777777" w:rsidR="00C53E25" w:rsidRPr="00AE7509" w:rsidRDefault="00C53E25" w:rsidP="002C46AD">
            <w:pPr>
              <w:pStyle w:val="TAC"/>
              <w:rPr>
                <w:lang w:val="en-US" w:eastAsia="zh-CN" w:bidi="ar"/>
              </w:rPr>
            </w:pPr>
            <w:r w:rsidRPr="00AE7509">
              <w:rPr>
                <w:szCs w:val="18"/>
              </w:rPr>
              <w:t>CA_n66(2A)_BCS1</w:t>
            </w:r>
          </w:p>
        </w:tc>
        <w:tc>
          <w:tcPr>
            <w:tcW w:w="1785" w:type="dxa"/>
            <w:tcBorders>
              <w:top w:val="nil"/>
              <w:left w:val="single" w:sz="4" w:space="0" w:color="auto"/>
              <w:bottom w:val="nil"/>
              <w:right w:val="single" w:sz="4" w:space="0" w:color="auto"/>
            </w:tcBorders>
          </w:tcPr>
          <w:p w14:paraId="2BD78230" w14:textId="77777777" w:rsidR="00C53E25" w:rsidRPr="00AE7509" w:rsidRDefault="00C53E25" w:rsidP="002C46AD">
            <w:pPr>
              <w:pStyle w:val="TAC"/>
              <w:rPr>
                <w:lang w:val="en-US" w:eastAsia="zh-CN"/>
              </w:rPr>
            </w:pPr>
          </w:p>
        </w:tc>
      </w:tr>
      <w:tr w:rsidR="00C53E25" w:rsidRPr="00AE7509" w14:paraId="2FB023FE" w14:textId="77777777" w:rsidTr="002C46AD">
        <w:trPr>
          <w:trHeight w:val="29"/>
        </w:trPr>
        <w:tc>
          <w:tcPr>
            <w:tcW w:w="1911" w:type="dxa"/>
            <w:tcBorders>
              <w:top w:val="nil"/>
              <w:left w:val="single" w:sz="4" w:space="0" w:color="auto"/>
              <w:bottom w:val="single" w:sz="4" w:space="0" w:color="auto"/>
              <w:right w:val="single" w:sz="4" w:space="0" w:color="auto"/>
            </w:tcBorders>
          </w:tcPr>
          <w:p w14:paraId="6D3F6859" w14:textId="77777777" w:rsidR="00C53E25" w:rsidRPr="00AE7509" w:rsidRDefault="00C53E25" w:rsidP="002C46AD">
            <w:pPr>
              <w:pStyle w:val="TAC"/>
              <w:rPr>
                <w:lang w:eastAsia="zh-CN"/>
              </w:rPr>
            </w:pPr>
          </w:p>
        </w:tc>
        <w:tc>
          <w:tcPr>
            <w:tcW w:w="2038" w:type="dxa"/>
            <w:tcBorders>
              <w:top w:val="nil"/>
              <w:left w:val="single" w:sz="4" w:space="0" w:color="auto"/>
              <w:bottom w:val="single" w:sz="4" w:space="0" w:color="auto"/>
              <w:right w:val="single" w:sz="4" w:space="0" w:color="auto"/>
            </w:tcBorders>
          </w:tcPr>
          <w:p w14:paraId="3492FD44" w14:textId="77777777" w:rsidR="00C53E25" w:rsidRPr="00AE7509" w:rsidRDefault="00C53E25" w:rsidP="002C46AD">
            <w:pPr>
              <w:pStyle w:val="TAC"/>
              <w:rPr>
                <w:lang w:eastAsia="zh-CN"/>
              </w:rPr>
            </w:pPr>
          </w:p>
        </w:tc>
        <w:tc>
          <w:tcPr>
            <w:tcW w:w="922" w:type="dxa"/>
            <w:tcBorders>
              <w:top w:val="single" w:sz="4" w:space="0" w:color="auto"/>
              <w:left w:val="single" w:sz="4" w:space="0" w:color="auto"/>
              <w:bottom w:val="single" w:sz="4" w:space="0" w:color="auto"/>
              <w:right w:val="single" w:sz="4" w:space="0" w:color="auto"/>
            </w:tcBorders>
          </w:tcPr>
          <w:p w14:paraId="060AF8F1" w14:textId="77777777" w:rsidR="00C53E25" w:rsidRPr="00AE7509" w:rsidRDefault="00C53E25" w:rsidP="002C46AD">
            <w:pPr>
              <w:pStyle w:val="TAC"/>
              <w:rPr>
                <w:lang w:eastAsia="zh-CN"/>
              </w:rPr>
            </w:pPr>
            <w:r w:rsidRPr="00AE7509">
              <w:rPr>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6DFCE3DB" w14:textId="77777777" w:rsidR="00C53E25" w:rsidRPr="00AE7509" w:rsidRDefault="00C53E25" w:rsidP="002C46AD">
            <w:pPr>
              <w:pStyle w:val="TAC"/>
              <w:rPr>
                <w:lang w:val="en-US" w:eastAsia="zh-CN" w:bidi="ar"/>
              </w:rPr>
            </w:pPr>
            <w:r w:rsidRPr="00AE7509">
              <w:rPr>
                <w:szCs w:val="18"/>
              </w:rPr>
              <w:t>CA_n77(2A)_BCS1</w:t>
            </w:r>
          </w:p>
        </w:tc>
        <w:tc>
          <w:tcPr>
            <w:tcW w:w="1785" w:type="dxa"/>
            <w:tcBorders>
              <w:top w:val="nil"/>
              <w:left w:val="single" w:sz="4" w:space="0" w:color="auto"/>
              <w:bottom w:val="single" w:sz="4" w:space="0" w:color="auto"/>
              <w:right w:val="single" w:sz="4" w:space="0" w:color="auto"/>
            </w:tcBorders>
          </w:tcPr>
          <w:p w14:paraId="19BE2C24" w14:textId="77777777" w:rsidR="00C53E25" w:rsidRPr="00AE7509" w:rsidRDefault="00C53E25" w:rsidP="002C46AD">
            <w:pPr>
              <w:pStyle w:val="TAC"/>
              <w:rPr>
                <w:lang w:val="en-US" w:eastAsia="zh-CN"/>
              </w:rPr>
            </w:pPr>
          </w:p>
        </w:tc>
      </w:tr>
      <w:tr w:rsidR="00C53E25" w:rsidRPr="00AE7509" w14:paraId="61626B6A" w14:textId="77777777" w:rsidTr="002C46AD">
        <w:trPr>
          <w:trHeight w:val="29"/>
        </w:trPr>
        <w:tc>
          <w:tcPr>
            <w:tcW w:w="1911" w:type="dxa"/>
            <w:tcBorders>
              <w:top w:val="single" w:sz="4" w:space="0" w:color="auto"/>
              <w:left w:val="single" w:sz="4" w:space="0" w:color="auto"/>
              <w:bottom w:val="nil"/>
              <w:right w:val="single" w:sz="4" w:space="0" w:color="auto"/>
            </w:tcBorders>
          </w:tcPr>
          <w:p w14:paraId="1361829F" w14:textId="77777777" w:rsidR="00C53E25" w:rsidRPr="00AE7509" w:rsidRDefault="00C53E25" w:rsidP="002C46AD">
            <w:pPr>
              <w:pStyle w:val="TAC"/>
              <w:rPr>
                <w:lang w:val="en-US"/>
              </w:rPr>
            </w:pPr>
            <w:proofErr w:type="spellStart"/>
            <w:r w:rsidRPr="00AE7509">
              <w:rPr>
                <w:lang w:eastAsia="zh-CN"/>
              </w:rPr>
              <w:t>CA_n</w:t>
            </w:r>
            <w:proofErr w:type="spellEnd"/>
            <w:r w:rsidRPr="00AE7509">
              <w:rPr>
                <w:lang w:val="en-US" w:eastAsia="zh-CN"/>
              </w:rPr>
              <w:t>2</w:t>
            </w:r>
            <w:r w:rsidRPr="00AE7509">
              <w:rPr>
                <w:lang w:eastAsia="zh-CN"/>
              </w:rPr>
              <w:t>A-n</w:t>
            </w:r>
            <w:r w:rsidRPr="00AE7509">
              <w:rPr>
                <w:lang w:val="en-US" w:eastAsia="zh-CN"/>
              </w:rPr>
              <w:t>30</w:t>
            </w:r>
            <w:r w:rsidRPr="00AE7509">
              <w:rPr>
                <w:lang w:eastAsia="zh-CN"/>
              </w:rPr>
              <w:t>A-n</w:t>
            </w:r>
            <w:r w:rsidRPr="00AE7509">
              <w:rPr>
                <w:lang w:val="en-US" w:eastAsia="zh-CN"/>
              </w:rPr>
              <w:t>66</w:t>
            </w:r>
            <w:r w:rsidRPr="00AE7509">
              <w:rPr>
                <w:lang w:eastAsia="zh-CN"/>
              </w:rPr>
              <w:t>A-n77A</w:t>
            </w:r>
          </w:p>
        </w:tc>
        <w:tc>
          <w:tcPr>
            <w:tcW w:w="2038" w:type="dxa"/>
            <w:tcBorders>
              <w:top w:val="single" w:sz="4" w:space="0" w:color="auto"/>
              <w:left w:val="single" w:sz="4" w:space="0" w:color="auto"/>
              <w:bottom w:val="nil"/>
              <w:right w:val="single" w:sz="4" w:space="0" w:color="auto"/>
            </w:tcBorders>
          </w:tcPr>
          <w:p w14:paraId="1EDCBBD8" w14:textId="77777777" w:rsidR="00C53E25" w:rsidRPr="00AE7509" w:rsidRDefault="00C53E25" w:rsidP="002C46AD">
            <w:pPr>
              <w:pStyle w:val="TAC"/>
              <w:rPr>
                <w:rFonts w:eastAsiaTheme="minorEastAsia"/>
                <w:lang w:eastAsia="zh-CN"/>
              </w:rPr>
            </w:pPr>
            <w:r w:rsidRPr="00AE7509">
              <w:rPr>
                <w:lang w:eastAsia="zh-CN"/>
              </w:rPr>
              <w:t>n77</w:t>
            </w:r>
            <w:r w:rsidRPr="00AE7509">
              <w:rPr>
                <w:vertAlign w:val="superscript"/>
                <w:lang w:eastAsia="zh-CN"/>
              </w:rPr>
              <w:t>5</w:t>
            </w:r>
            <w:r>
              <w:rPr>
                <w:vertAlign w:val="superscript"/>
                <w:lang w:eastAsia="zh-CN"/>
              </w:rPr>
              <w:t>,6</w:t>
            </w:r>
          </w:p>
          <w:p w14:paraId="151F1C25" w14:textId="77777777" w:rsidR="00C53E25" w:rsidRPr="00AE7509" w:rsidRDefault="00C53E25" w:rsidP="002C46AD">
            <w:pPr>
              <w:pStyle w:val="TAC"/>
              <w:rPr>
                <w:rFonts w:eastAsiaTheme="minorEastAsia"/>
                <w:lang w:eastAsia="zh-CN"/>
              </w:rPr>
            </w:pPr>
            <w:r w:rsidRPr="00AE7509">
              <w:rPr>
                <w:rFonts w:eastAsiaTheme="minorEastAsia"/>
                <w:lang w:eastAsia="zh-CN"/>
              </w:rPr>
              <w:t>CA_n2A-n30A</w:t>
            </w:r>
          </w:p>
          <w:p w14:paraId="658786A3" w14:textId="77777777" w:rsidR="00C53E25" w:rsidRPr="00AE7509" w:rsidRDefault="00C53E25" w:rsidP="002C46AD">
            <w:pPr>
              <w:pStyle w:val="TAC"/>
              <w:rPr>
                <w:rFonts w:eastAsiaTheme="minorEastAsia"/>
                <w:lang w:eastAsia="zh-CN"/>
              </w:rPr>
            </w:pPr>
            <w:r w:rsidRPr="00AE7509">
              <w:rPr>
                <w:rFonts w:eastAsiaTheme="minorEastAsia"/>
                <w:lang w:eastAsia="zh-CN"/>
              </w:rPr>
              <w:t>CA_n2A-n66A</w:t>
            </w:r>
          </w:p>
          <w:p w14:paraId="1B451B32" w14:textId="77777777" w:rsidR="00C53E25" w:rsidRPr="00AE7509" w:rsidRDefault="00C53E25" w:rsidP="002C46AD">
            <w:pPr>
              <w:pStyle w:val="TAC"/>
              <w:rPr>
                <w:rFonts w:eastAsiaTheme="minorEastAsia"/>
                <w:lang w:eastAsia="zh-CN"/>
              </w:rPr>
            </w:pPr>
            <w:r w:rsidRPr="00AE7509">
              <w:rPr>
                <w:rFonts w:eastAsiaTheme="minorEastAsia"/>
                <w:lang w:eastAsia="zh-CN"/>
              </w:rPr>
              <w:t>CA_n2A-n77A</w:t>
            </w:r>
            <w:r w:rsidRPr="00AE7509">
              <w:rPr>
                <w:rFonts w:eastAsiaTheme="minorEastAsia"/>
                <w:vertAlign w:val="superscript"/>
                <w:lang w:eastAsia="zh-CN"/>
              </w:rPr>
              <w:t>5</w:t>
            </w:r>
          </w:p>
          <w:p w14:paraId="453109EE" w14:textId="77777777" w:rsidR="00C53E25" w:rsidRPr="00AE7509" w:rsidRDefault="00C53E25" w:rsidP="002C46AD">
            <w:pPr>
              <w:pStyle w:val="TAC"/>
              <w:rPr>
                <w:rFonts w:eastAsiaTheme="minorEastAsia"/>
                <w:lang w:eastAsia="zh-CN"/>
              </w:rPr>
            </w:pPr>
            <w:r w:rsidRPr="00AE7509">
              <w:rPr>
                <w:rFonts w:eastAsiaTheme="minorEastAsia"/>
                <w:lang w:eastAsia="zh-CN"/>
              </w:rPr>
              <w:t>CA_n30A-n66A</w:t>
            </w:r>
          </w:p>
          <w:p w14:paraId="0556D538" w14:textId="77777777" w:rsidR="00C53E25" w:rsidRPr="00AE7509" w:rsidRDefault="00C53E25" w:rsidP="002C46AD">
            <w:pPr>
              <w:pStyle w:val="TAC"/>
              <w:rPr>
                <w:rFonts w:eastAsiaTheme="minorEastAsia"/>
                <w:lang w:eastAsia="zh-CN"/>
              </w:rPr>
            </w:pPr>
            <w:r w:rsidRPr="00AE7509">
              <w:rPr>
                <w:rFonts w:eastAsiaTheme="minorEastAsia"/>
                <w:lang w:eastAsia="zh-CN"/>
              </w:rPr>
              <w:t>CA_n30A-n77A</w:t>
            </w:r>
            <w:r w:rsidRPr="00AE7509">
              <w:rPr>
                <w:rFonts w:eastAsiaTheme="minorEastAsia"/>
                <w:vertAlign w:val="superscript"/>
                <w:lang w:eastAsia="zh-CN"/>
              </w:rPr>
              <w:t>5</w:t>
            </w:r>
          </w:p>
          <w:p w14:paraId="6F3E6C14" w14:textId="77777777" w:rsidR="00C53E25" w:rsidRPr="00AE7509" w:rsidRDefault="00C53E25" w:rsidP="002C46AD">
            <w:pPr>
              <w:pStyle w:val="TAC"/>
              <w:rPr>
                <w:lang w:val="en-US"/>
              </w:rPr>
            </w:pPr>
            <w:r w:rsidRPr="00AE7509">
              <w:rPr>
                <w:rFonts w:eastAsiaTheme="minorEastAsia"/>
                <w:lang w:eastAsia="zh-CN"/>
              </w:rPr>
              <w:t>CA_n66A-n77A</w:t>
            </w:r>
            <w:r w:rsidRPr="00AE7509">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48C537F2" w14:textId="77777777" w:rsidR="00C53E25" w:rsidRPr="00AE7509" w:rsidRDefault="00C53E25" w:rsidP="002C46AD">
            <w:pPr>
              <w:pStyle w:val="TAC"/>
              <w:rPr>
                <w:lang w:val="en-US" w:eastAsia="zh-CN"/>
              </w:rPr>
            </w:pPr>
            <w:r w:rsidRPr="00AE7509">
              <w:rPr>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51002258" w14:textId="77777777" w:rsidR="00C53E25" w:rsidRPr="00AE7509" w:rsidRDefault="00C53E25" w:rsidP="002C46AD">
            <w:pPr>
              <w:pStyle w:val="TAC"/>
              <w:rPr>
                <w:rFonts w:cs="Arial"/>
                <w:color w:val="000000"/>
                <w:lang w:val="en-US" w:eastAsia="zh-CN" w:bidi="ar"/>
              </w:rPr>
            </w:pPr>
            <w:r w:rsidRPr="00AE7509">
              <w:rPr>
                <w:lang w:val="en-US" w:eastAsia="zh-CN" w:bidi="ar"/>
              </w:rPr>
              <w:t>5, 10, 15, 20</w:t>
            </w:r>
          </w:p>
        </w:tc>
        <w:tc>
          <w:tcPr>
            <w:tcW w:w="1785" w:type="dxa"/>
            <w:tcBorders>
              <w:top w:val="single" w:sz="4" w:space="0" w:color="auto"/>
              <w:left w:val="single" w:sz="4" w:space="0" w:color="auto"/>
              <w:bottom w:val="nil"/>
              <w:right w:val="single" w:sz="4" w:space="0" w:color="auto"/>
            </w:tcBorders>
          </w:tcPr>
          <w:p w14:paraId="0D32653C" w14:textId="77777777" w:rsidR="00C53E25" w:rsidRPr="00AE7509" w:rsidRDefault="00C53E25" w:rsidP="002C46AD">
            <w:pPr>
              <w:pStyle w:val="TAC"/>
              <w:rPr>
                <w:lang w:val="en-US" w:eastAsia="zh-CN"/>
              </w:rPr>
            </w:pPr>
            <w:r w:rsidRPr="00AE7509">
              <w:rPr>
                <w:lang w:val="en-US" w:eastAsia="zh-CN"/>
              </w:rPr>
              <w:t>0</w:t>
            </w:r>
          </w:p>
        </w:tc>
      </w:tr>
      <w:tr w:rsidR="00C53E25" w:rsidRPr="00AE7509" w14:paraId="1C8BF3CC" w14:textId="77777777" w:rsidTr="002C46AD">
        <w:trPr>
          <w:trHeight w:val="29"/>
        </w:trPr>
        <w:tc>
          <w:tcPr>
            <w:tcW w:w="1911" w:type="dxa"/>
            <w:tcBorders>
              <w:top w:val="nil"/>
              <w:left w:val="single" w:sz="4" w:space="0" w:color="auto"/>
              <w:bottom w:val="nil"/>
              <w:right w:val="single" w:sz="4" w:space="0" w:color="auto"/>
            </w:tcBorders>
          </w:tcPr>
          <w:p w14:paraId="17BF9954" w14:textId="77777777" w:rsidR="00C53E25" w:rsidRPr="00AE7509" w:rsidRDefault="00C53E25" w:rsidP="002C46AD">
            <w:pPr>
              <w:pStyle w:val="TAC"/>
              <w:rPr>
                <w:rFonts w:asciiTheme="minorBidi" w:hAnsiTheme="minorBidi" w:cstheme="minorBidi"/>
                <w:szCs w:val="18"/>
                <w:lang w:val="en-US"/>
              </w:rPr>
            </w:pPr>
          </w:p>
        </w:tc>
        <w:tc>
          <w:tcPr>
            <w:tcW w:w="2038" w:type="dxa"/>
            <w:tcBorders>
              <w:top w:val="nil"/>
              <w:left w:val="single" w:sz="4" w:space="0" w:color="auto"/>
              <w:bottom w:val="nil"/>
              <w:right w:val="single" w:sz="4" w:space="0" w:color="auto"/>
            </w:tcBorders>
          </w:tcPr>
          <w:p w14:paraId="2C69DA7F" w14:textId="77777777" w:rsidR="00C53E25" w:rsidRPr="00AE7509" w:rsidRDefault="00C53E25" w:rsidP="002C46AD">
            <w:pPr>
              <w:pStyle w:val="TAC"/>
              <w:rPr>
                <w:rFonts w:asciiTheme="minorBidi" w:hAnsiTheme="minorBidi" w:cstheme="minorBidi"/>
                <w:szCs w:val="18"/>
                <w:lang w:val="en-US"/>
              </w:rPr>
            </w:pPr>
          </w:p>
        </w:tc>
        <w:tc>
          <w:tcPr>
            <w:tcW w:w="922" w:type="dxa"/>
            <w:tcBorders>
              <w:top w:val="single" w:sz="4" w:space="0" w:color="auto"/>
              <w:left w:val="single" w:sz="4" w:space="0" w:color="auto"/>
              <w:bottom w:val="single" w:sz="4" w:space="0" w:color="auto"/>
              <w:right w:val="single" w:sz="4" w:space="0" w:color="auto"/>
            </w:tcBorders>
          </w:tcPr>
          <w:p w14:paraId="73F00FB4" w14:textId="77777777" w:rsidR="00C53E25" w:rsidRPr="00AE7509" w:rsidRDefault="00C53E25" w:rsidP="002C46AD">
            <w:pPr>
              <w:pStyle w:val="TAC"/>
              <w:rPr>
                <w:szCs w:val="18"/>
                <w:lang w:val="en-US" w:eastAsia="zh-CN"/>
              </w:rPr>
            </w:pPr>
            <w:r w:rsidRPr="00AE7509">
              <w:rPr>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5B9756DD" w14:textId="77777777" w:rsidR="00C53E25" w:rsidRPr="00AE7509" w:rsidRDefault="00C53E25" w:rsidP="002C46AD">
            <w:pPr>
              <w:pStyle w:val="TAC"/>
              <w:rPr>
                <w:rFonts w:cs="Arial"/>
                <w:color w:val="000000"/>
                <w:szCs w:val="18"/>
                <w:lang w:val="en-US" w:eastAsia="zh-CN" w:bidi="ar"/>
              </w:rPr>
            </w:pPr>
            <w:r w:rsidRPr="00AE7509">
              <w:rPr>
                <w:lang w:val="en-US" w:eastAsia="zh-CN" w:bidi="ar"/>
              </w:rPr>
              <w:t>5, 10</w:t>
            </w:r>
          </w:p>
        </w:tc>
        <w:tc>
          <w:tcPr>
            <w:tcW w:w="1785" w:type="dxa"/>
            <w:tcBorders>
              <w:top w:val="nil"/>
              <w:left w:val="single" w:sz="4" w:space="0" w:color="auto"/>
              <w:bottom w:val="nil"/>
              <w:right w:val="single" w:sz="4" w:space="0" w:color="auto"/>
            </w:tcBorders>
          </w:tcPr>
          <w:p w14:paraId="57EC3A78" w14:textId="77777777" w:rsidR="00C53E25" w:rsidRPr="00AE7509" w:rsidRDefault="00C53E25" w:rsidP="002C46AD">
            <w:pPr>
              <w:pStyle w:val="TAC"/>
              <w:rPr>
                <w:lang w:val="en-US" w:eastAsia="zh-CN"/>
              </w:rPr>
            </w:pPr>
          </w:p>
        </w:tc>
      </w:tr>
      <w:tr w:rsidR="00C53E25" w:rsidRPr="00AE7509" w14:paraId="14D81577" w14:textId="77777777" w:rsidTr="002C46AD">
        <w:trPr>
          <w:trHeight w:val="29"/>
        </w:trPr>
        <w:tc>
          <w:tcPr>
            <w:tcW w:w="1911" w:type="dxa"/>
            <w:tcBorders>
              <w:top w:val="nil"/>
              <w:left w:val="single" w:sz="4" w:space="0" w:color="auto"/>
              <w:bottom w:val="nil"/>
              <w:right w:val="single" w:sz="4" w:space="0" w:color="auto"/>
            </w:tcBorders>
          </w:tcPr>
          <w:p w14:paraId="4014A9A8" w14:textId="77777777" w:rsidR="00C53E25" w:rsidRPr="00AE7509" w:rsidRDefault="00C53E25" w:rsidP="002C46AD">
            <w:pPr>
              <w:pStyle w:val="TAC"/>
              <w:rPr>
                <w:rFonts w:asciiTheme="minorBidi" w:hAnsiTheme="minorBidi" w:cstheme="minorBidi"/>
                <w:szCs w:val="18"/>
                <w:lang w:val="en-US"/>
              </w:rPr>
            </w:pPr>
          </w:p>
        </w:tc>
        <w:tc>
          <w:tcPr>
            <w:tcW w:w="2038" w:type="dxa"/>
            <w:tcBorders>
              <w:top w:val="nil"/>
              <w:left w:val="single" w:sz="4" w:space="0" w:color="auto"/>
              <w:bottom w:val="nil"/>
              <w:right w:val="single" w:sz="4" w:space="0" w:color="auto"/>
            </w:tcBorders>
          </w:tcPr>
          <w:p w14:paraId="73BD75FC" w14:textId="77777777" w:rsidR="00C53E25" w:rsidRPr="00AE7509" w:rsidRDefault="00C53E25" w:rsidP="002C46AD">
            <w:pPr>
              <w:pStyle w:val="TAC"/>
              <w:rPr>
                <w:rFonts w:asciiTheme="minorBidi" w:hAnsiTheme="minorBidi" w:cstheme="minorBidi"/>
                <w:szCs w:val="18"/>
                <w:lang w:val="en-US"/>
              </w:rPr>
            </w:pPr>
          </w:p>
        </w:tc>
        <w:tc>
          <w:tcPr>
            <w:tcW w:w="922" w:type="dxa"/>
            <w:tcBorders>
              <w:top w:val="single" w:sz="4" w:space="0" w:color="auto"/>
              <w:left w:val="single" w:sz="4" w:space="0" w:color="auto"/>
              <w:bottom w:val="single" w:sz="4" w:space="0" w:color="auto"/>
              <w:right w:val="single" w:sz="4" w:space="0" w:color="auto"/>
            </w:tcBorders>
          </w:tcPr>
          <w:p w14:paraId="46642A39" w14:textId="77777777" w:rsidR="00C53E25" w:rsidRPr="00AE7509" w:rsidRDefault="00C53E25" w:rsidP="002C46AD">
            <w:pPr>
              <w:pStyle w:val="TAC"/>
              <w:rPr>
                <w:szCs w:val="18"/>
                <w:lang w:val="en-US" w:eastAsia="zh-CN"/>
              </w:rPr>
            </w:pPr>
            <w:r w:rsidRPr="00AE7509">
              <w:rPr>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0BB4B948" w14:textId="77777777" w:rsidR="00C53E25" w:rsidRPr="00AE7509" w:rsidRDefault="00C53E25" w:rsidP="002C46AD">
            <w:pPr>
              <w:pStyle w:val="TAC"/>
              <w:rPr>
                <w:rFonts w:cs="Arial"/>
                <w:color w:val="000000"/>
                <w:szCs w:val="18"/>
                <w:lang w:val="en-US" w:eastAsia="zh-CN" w:bidi="ar"/>
              </w:rPr>
            </w:pPr>
            <w:r w:rsidRPr="00AE7509">
              <w:rPr>
                <w:lang w:val="en-US" w:eastAsia="zh-CN" w:bidi="ar"/>
              </w:rPr>
              <w:t>5, 10, 15, 20, 25, 30, 40</w:t>
            </w:r>
          </w:p>
        </w:tc>
        <w:tc>
          <w:tcPr>
            <w:tcW w:w="1785" w:type="dxa"/>
            <w:tcBorders>
              <w:top w:val="nil"/>
              <w:left w:val="single" w:sz="4" w:space="0" w:color="auto"/>
              <w:bottom w:val="nil"/>
              <w:right w:val="single" w:sz="4" w:space="0" w:color="auto"/>
            </w:tcBorders>
          </w:tcPr>
          <w:p w14:paraId="2F34BA33" w14:textId="77777777" w:rsidR="00C53E25" w:rsidRPr="00AE7509" w:rsidRDefault="00C53E25" w:rsidP="002C46AD">
            <w:pPr>
              <w:pStyle w:val="TAC"/>
              <w:rPr>
                <w:lang w:val="en-US" w:eastAsia="zh-CN"/>
              </w:rPr>
            </w:pPr>
          </w:p>
        </w:tc>
      </w:tr>
      <w:tr w:rsidR="00C53E25" w:rsidRPr="00AE7509" w14:paraId="5C920BED" w14:textId="77777777" w:rsidTr="002C46AD">
        <w:trPr>
          <w:trHeight w:val="29"/>
        </w:trPr>
        <w:tc>
          <w:tcPr>
            <w:tcW w:w="1911" w:type="dxa"/>
            <w:tcBorders>
              <w:top w:val="nil"/>
              <w:left w:val="single" w:sz="4" w:space="0" w:color="auto"/>
              <w:bottom w:val="single" w:sz="4" w:space="0" w:color="auto"/>
              <w:right w:val="single" w:sz="4" w:space="0" w:color="auto"/>
            </w:tcBorders>
          </w:tcPr>
          <w:p w14:paraId="40BC2F07" w14:textId="77777777" w:rsidR="00C53E25" w:rsidRPr="00AE7509" w:rsidRDefault="00C53E25" w:rsidP="002C46AD">
            <w:pPr>
              <w:pStyle w:val="TAC"/>
              <w:rPr>
                <w:rFonts w:asciiTheme="minorBidi" w:hAnsiTheme="minorBidi" w:cstheme="minorBidi"/>
                <w:szCs w:val="18"/>
                <w:lang w:val="en-US"/>
              </w:rPr>
            </w:pPr>
          </w:p>
        </w:tc>
        <w:tc>
          <w:tcPr>
            <w:tcW w:w="2038" w:type="dxa"/>
            <w:tcBorders>
              <w:top w:val="nil"/>
              <w:left w:val="single" w:sz="4" w:space="0" w:color="auto"/>
              <w:bottom w:val="single" w:sz="4" w:space="0" w:color="auto"/>
              <w:right w:val="single" w:sz="4" w:space="0" w:color="auto"/>
            </w:tcBorders>
          </w:tcPr>
          <w:p w14:paraId="0E64ED3F" w14:textId="77777777" w:rsidR="00C53E25" w:rsidRPr="00AE7509" w:rsidRDefault="00C53E25" w:rsidP="002C46AD">
            <w:pPr>
              <w:pStyle w:val="TAC"/>
              <w:rPr>
                <w:rFonts w:asciiTheme="minorBidi" w:hAnsiTheme="minorBidi" w:cstheme="minorBidi"/>
                <w:szCs w:val="18"/>
                <w:lang w:val="en-US"/>
              </w:rPr>
            </w:pPr>
          </w:p>
        </w:tc>
        <w:tc>
          <w:tcPr>
            <w:tcW w:w="922" w:type="dxa"/>
            <w:tcBorders>
              <w:top w:val="single" w:sz="4" w:space="0" w:color="auto"/>
              <w:left w:val="single" w:sz="4" w:space="0" w:color="auto"/>
              <w:bottom w:val="single" w:sz="4" w:space="0" w:color="auto"/>
              <w:right w:val="single" w:sz="4" w:space="0" w:color="auto"/>
            </w:tcBorders>
          </w:tcPr>
          <w:p w14:paraId="50EE4B39" w14:textId="77777777" w:rsidR="00C53E25" w:rsidRPr="00AE7509" w:rsidRDefault="00C53E25" w:rsidP="002C46AD">
            <w:pPr>
              <w:pStyle w:val="TAC"/>
              <w:rPr>
                <w:szCs w:val="18"/>
                <w:lang w:val="en-US" w:eastAsia="zh-CN"/>
              </w:rPr>
            </w:pPr>
            <w:r w:rsidRPr="00AE7509">
              <w:rPr>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60C8B288" w14:textId="77777777" w:rsidR="00C53E25" w:rsidRPr="00AE7509" w:rsidRDefault="00C53E25" w:rsidP="002C46AD">
            <w:pPr>
              <w:pStyle w:val="TAC"/>
              <w:rPr>
                <w:rFonts w:cs="Arial"/>
                <w:color w:val="000000"/>
                <w:szCs w:val="18"/>
                <w:lang w:val="en-US" w:eastAsia="zh-CN" w:bidi="ar"/>
              </w:rPr>
            </w:pPr>
            <w:r w:rsidRPr="00AE7509">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E75E9AB" w14:textId="77777777" w:rsidR="00C53E25" w:rsidRPr="00AE7509" w:rsidRDefault="00C53E25" w:rsidP="002C46AD">
            <w:pPr>
              <w:pStyle w:val="TAC"/>
              <w:rPr>
                <w:lang w:val="en-US" w:eastAsia="zh-CN"/>
              </w:rPr>
            </w:pPr>
          </w:p>
        </w:tc>
      </w:tr>
      <w:tr w:rsidR="00C53E25" w:rsidRPr="00AE7509" w14:paraId="09A317A2" w14:textId="77777777" w:rsidTr="002C46AD">
        <w:trPr>
          <w:trHeight w:val="29"/>
        </w:trPr>
        <w:tc>
          <w:tcPr>
            <w:tcW w:w="1911" w:type="dxa"/>
            <w:tcBorders>
              <w:top w:val="single" w:sz="4" w:space="0" w:color="auto"/>
              <w:left w:val="single" w:sz="4" w:space="0" w:color="auto"/>
              <w:bottom w:val="nil"/>
              <w:right w:val="single" w:sz="4" w:space="0" w:color="auto"/>
            </w:tcBorders>
          </w:tcPr>
          <w:p w14:paraId="69E075E3" w14:textId="77777777" w:rsidR="00C53E25" w:rsidRPr="00AE7509" w:rsidRDefault="00C53E25" w:rsidP="002C46AD">
            <w:pPr>
              <w:pStyle w:val="TAC"/>
              <w:rPr>
                <w:lang w:val="en-US"/>
              </w:rPr>
            </w:pPr>
            <w:r w:rsidRPr="00AE7509">
              <w:rPr>
                <w:lang w:val="en-US"/>
              </w:rPr>
              <w:t xml:space="preserve">CA_n2(2A)-n30A-n66A-n77A </w:t>
            </w:r>
          </w:p>
        </w:tc>
        <w:tc>
          <w:tcPr>
            <w:tcW w:w="2038" w:type="dxa"/>
            <w:tcBorders>
              <w:top w:val="single" w:sz="4" w:space="0" w:color="auto"/>
              <w:left w:val="single" w:sz="4" w:space="0" w:color="auto"/>
              <w:bottom w:val="nil"/>
              <w:right w:val="single" w:sz="4" w:space="0" w:color="auto"/>
            </w:tcBorders>
          </w:tcPr>
          <w:p w14:paraId="631769CB" w14:textId="77777777" w:rsidR="00C53E25" w:rsidRPr="00AE7509" w:rsidRDefault="00C53E25" w:rsidP="002C46AD">
            <w:pPr>
              <w:pStyle w:val="TAC"/>
              <w:rPr>
                <w:rFonts w:eastAsiaTheme="minorEastAsia"/>
                <w:lang w:eastAsia="zh-CN"/>
              </w:rPr>
            </w:pPr>
            <w:r w:rsidRPr="00AE7509">
              <w:rPr>
                <w:rFonts w:eastAsiaTheme="minorEastAsia"/>
                <w:lang w:eastAsia="zh-CN"/>
              </w:rPr>
              <w:t>n77</w:t>
            </w:r>
            <w:r w:rsidRPr="00AE7509">
              <w:rPr>
                <w:rFonts w:eastAsiaTheme="minorEastAsia"/>
                <w:vertAlign w:val="superscript"/>
                <w:lang w:eastAsia="zh-CN"/>
              </w:rPr>
              <w:t>5</w:t>
            </w:r>
          </w:p>
          <w:p w14:paraId="144272E8" w14:textId="77777777" w:rsidR="00C53E25" w:rsidRPr="00AE7509" w:rsidRDefault="00C53E25" w:rsidP="002C46AD">
            <w:pPr>
              <w:pStyle w:val="TAC"/>
              <w:rPr>
                <w:rFonts w:eastAsiaTheme="minorEastAsia"/>
                <w:lang w:val="en-US"/>
              </w:rPr>
            </w:pPr>
            <w:r w:rsidRPr="00AE7509">
              <w:rPr>
                <w:rFonts w:eastAsiaTheme="minorEastAsia"/>
                <w:lang w:val="en-US"/>
              </w:rPr>
              <w:t>CA_n2A-n30A</w:t>
            </w:r>
          </w:p>
          <w:p w14:paraId="543EDFCF" w14:textId="77777777" w:rsidR="00C53E25" w:rsidRPr="00AE7509" w:rsidRDefault="00C53E25" w:rsidP="002C46AD">
            <w:pPr>
              <w:pStyle w:val="TAC"/>
              <w:rPr>
                <w:rFonts w:eastAsiaTheme="minorEastAsia"/>
                <w:lang w:val="en-US"/>
              </w:rPr>
            </w:pPr>
            <w:r w:rsidRPr="00AE7509">
              <w:rPr>
                <w:rFonts w:eastAsiaTheme="minorEastAsia"/>
                <w:lang w:val="en-US"/>
              </w:rPr>
              <w:t>CA_n2A-n66A</w:t>
            </w:r>
          </w:p>
          <w:p w14:paraId="0B1CE484" w14:textId="77777777" w:rsidR="00C53E25" w:rsidRPr="00AE7509" w:rsidRDefault="00C53E25" w:rsidP="002C46AD">
            <w:pPr>
              <w:pStyle w:val="TAC"/>
              <w:rPr>
                <w:rFonts w:eastAsiaTheme="minorEastAsia"/>
                <w:lang w:val="en-US"/>
              </w:rPr>
            </w:pPr>
            <w:r w:rsidRPr="00AE7509">
              <w:rPr>
                <w:rFonts w:eastAsiaTheme="minorEastAsia"/>
                <w:lang w:val="en-US"/>
              </w:rPr>
              <w:t>CA_n2A-n77A</w:t>
            </w:r>
            <w:r w:rsidRPr="00AE7509">
              <w:rPr>
                <w:rFonts w:eastAsiaTheme="minorEastAsia"/>
                <w:vertAlign w:val="superscript"/>
                <w:lang w:eastAsia="zh-CN"/>
              </w:rPr>
              <w:t>5</w:t>
            </w:r>
          </w:p>
          <w:p w14:paraId="6E774709" w14:textId="77777777" w:rsidR="00C53E25" w:rsidRPr="00AE7509" w:rsidRDefault="00C53E25" w:rsidP="002C46AD">
            <w:pPr>
              <w:pStyle w:val="TAC"/>
              <w:rPr>
                <w:rFonts w:eastAsiaTheme="minorEastAsia"/>
                <w:lang w:val="en-US"/>
              </w:rPr>
            </w:pPr>
            <w:r w:rsidRPr="00AE7509">
              <w:rPr>
                <w:rFonts w:eastAsiaTheme="minorEastAsia"/>
                <w:lang w:val="en-US"/>
              </w:rPr>
              <w:t>CA_n30A-n66A</w:t>
            </w:r>
          </w:p>
          <w:p w14:paraId="70ED0F1D" w14:textId="77777777" w:rsidR="00C53E25" w:rsidRPr="00AE7509" w:rsidRDefault="00C53E25" w:rsidP="002C46AD">
            <w:pPr>
              <w:pStyle w:val="TAC"/>
              <w:rPr>
                <w:rFonts w:eastAsiaTheme="minorEastAsia"/>
                <w:lang w:val="en-US"/>
              </w:rPr>
            </w:pPr>
            <w:r w:rsidRPr="00AE7509">
              <w:rPr>
                <w:rFonts w:eastAsiaTheme="minorEastAsia"/>
                <w:lang w:val="en-US"/>
              </w:rPr>
              <w:t>CA_n30A-n77A</w:t>
            </w:r>
            <w:r w:rsidRPr="00AE7509">
              <w:rPr>
                <w:rFonts w:eastAsiaTheme="minorEastAsia"/>
                <w:vertAlign w:val="superscript"/>
                <w:lang w:eastAsia="zh-CN"/>
              </w:rPr>
              <w:t>5</w:t>
            </w:r>
          </w:p>
          <w:p w14:paraId="5169CCA3" w14:textId="77777777" w:rsidR="00C53E25" w:rsidRPr="00AE7509" w:rsidRDefault="00C53E25" w:rsidP="002C46AD">
            <w:pPr>
              <w:pStyle w:val="TAC"/>
              <w:rPr>
                <w:lang w:val="en-US"/>
              </w:rPr>
            </w:pPr>
            <w:r w:rsidRPr="00AE7509">
              <w:rPr>
                <w:rFonts w:eastAsiaTheme="minorEastAsia"/>
                <w:lang w:val="en-US"/>
              </w:rPr>
              <w:t>CA_n66A-n77A</w:t>
            </w:r>
            <w:r w:rsidRPr="00AE7509">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62DC61DA" w14:textId="77777777" w:rsidR="00C53E25" w:rsidRPr="00AE7509" w:rsidRDefault="00C53E25" w:rsidP="002C46AD">
            <w:pPr>
              <w:pStyle w:val="TAC"/>
              <w:rPr>
                <w:szCs w:val="18"/>
                <w:lang w:val="en-US" w:eastAsia="zh-CN"/>
              </w:rPr>
            </w:pPr>
            <w:r w:rsidRPr="00AE7509">
              <w:rPr>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3BA2E3D4" w14:textId="77777777" w:rsidR="00C53E25" w:rsidRPr="00AE7509" w:rsidRDefault="00C53E25" w:rsidP="002C46AD">
            <w:pPr>
              <w:pStyle w:val="TAC"/>
              <w:rPr>
                <w:rFonts w:cs="Arial"/>
                <w:color w:val="000000"/>
                <w:szCs w:val="18"/>
                <w:lang w:val="en-US" w:eastAsia="zh-CN" w:bidi="ar"/>
              </w:rPr>
            </w:pPr>
            <w:r w:rsidRPr="00AE7509">
              <w:rPr>
                <w:rFonts w:cs="Arial"/>
                <w:color w:val="000000"/>
                <w:szCs w:val="18"/>
                <w:lang w:val="en-US" w:eastAsia="zh-CN" w:bidi="ar"/>
              </w:rPr>
              <w:t>CA_n2(2A)_BCS0</w:t>
            </w:r>
          </w:p>
        </w:tc>
        <w:tc>
          <w:tcPr>
            <w:tcW w:w="1785" w:type="dxa"/>
            <w:tcBorders>
              <w:top w:val="single" w:sz="4" w:space="0" w:color="auto"/>
              <w:left w:val="single" w:sz="4" w:space="0" w:color="auto"/>
              <w:bottom w:val="nil"/>
              <w:right w:val="single" w:sz="4" w:space="0" w:color="auto"/>
            </w:tcBorders>
          </w:tcPr>
          <w:p w14:paraId="730B0A9D" w14:textId="77777777" w:rsidR="00C53E25" w:rsidRPr="00AE7509" w:rsidRDefault="00C53E25" w:rsidP="002C46AD">
            <w:pPr>
              <w:pStyle w:val="TAC"/>
              <w:rPr>
                <w:lang w:val="en-US" w:eastAsia="zh-CN"/>
              </w:rPr>
            </w:pPr>
            <w:r w:rsidRPr="00AE7509">
              <w:rPr>
                <w:lang w:val="en-US" w:eastAsia="zh-CN"/>
              </w:rPr>
              <w:t>0</w:t>
            </w:r>
          </w:p>
        </w:tc>
      </w:tr>
      <w:tr w:rsidR="00C53E25" w:rsidRPr="00AE7509" w14:paraId="3AE83AE8" w14:textId="77777777" w:rsidTr="002C46AD">
        <w:trPr>
          <w:trHeight w:val="29"/>
        </w:trPr>
        <w:tc>
          <w:tcPr>
            <w:tcW w:w="1911" w:type="dxa"/>
            <w:tcBorders>
              <w:top w:val="nil"/>
              <w:left w:val="single" w:sz="4" w:space="0" w:color="auto"/>
              <w:bottom w:val="nil"/>
              <w:right w:val="single" w:sz="4" w:space="0" w:color="auto"/>
            </w:tcBorders>
          </w:tcPr>
          <w:p w14:paraId="50CE5939" w14:textId="77777777" w:rsidR="00C53E25" w:rsidRPr="00AE7509" w:rsidRDefault="00C53E25" w:rsidP="002C46AD">
            <w:pPr>
              <w:pStyle w:val="TAC"/>
              <w:rPr>
                <w:lang w:val="en-US"/>
              </w:rPr>
            </w:pPr>
          </w:p>
        </w:tc>
        <w:tc>
          <w:tcPr>
            <w:tcW w:w="2038" w:type="dxa"/>
            <w:tcBorders>
              <w:top w:val="nil"/>
              <w:left w:val="single" w:sz="4" w:space="0" w:color="auto"/>
              <w:bottom w:val="nil"/>
              <w:right w:val="single" w:sz="4" w:space="0" w:color="auto"/>
            </w:tcBorders>
          </w:tcPr>
          <w:p w14:paraId="1741C277" w14:textId="77777777" w:rsidR="00C53E25" w:rsidRPr="00AE7509" w:rsidRDefault="00C53E25" w:rsidP="002C46AD">
            <w:pPr>
              <w:pStyle w:val="TAC"/>
              <w:rPr>
                <w:lang w:val="en-US"/>
              </w:rPr>
            </w:pPr>
          </w:p>
        </w:tc>
        <w:tc>
          <w:tcPr>
            <w:tcW w:w="922" w:type="dxa"/>
            <w:tcBorders>
              <w:top w:val="single" w:sz="4" w:space="0" w:color="auto"/>
              <w:left w:val="single" w:sz="4" w:space="0" w:color="auto"/>
              <w:bottom w:val="single" w:sz="4" w:space="0" w:color="auto"/>
              <w:right w:val="single" w:sz="4" w:space="0" w:color="auto"/>
            </w:tcBorders>
          </w:tcPr>
          <w:p w14:paraId="50CE1224" w14:textId="77777777" w:rsidR="00C53E25" w:rsidRPr="00AE7509" w:rsidRDefault="00C53E25" w:rsidP="002C46AD">
            <w:pPr>
              <w:pStyle w:val="TAC"/>
              <w:rPr>
                <w:szCs w:val="18"/>
                <w:lang w:val="en-US" w:eastAsia="zh-CN"/>
              </w:rPr>
            </w:pPr>
            <w:r w:rsidRPr="00AE7509">
              <w:rPr>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0C9AD0CA" w14:textId="77777777" w:rsidR="00C53E25" w:rsidRPr="00AE7509" w:rsidRDefault="00C53E25" w:rsidP="002C46AD">
            <w:pPr>
              <w:pStyle w:val="TAC"/>
              <w:rPr>
                <w:rFonts w:cs="Arial"/>
                <w:color w:val="000000"/>
                <w:szCs w:val="18"/>
                <w:lang w:val="en-US" w:eastAsia="zh-CN" w:bidi="ar"/>
              </w:rPr>
            </w:pPr>
            <w:r w:rsidRPr="00AE7509">
              <w:rPr>
                <w:lang w:val="en-US" w:eastAsia="zh-CN" w:bidi="ar"/>
              </w:rPr>
              <w:t>5, 10</w:t>
            </w:r>
          </w:p>
        </w:tc>
        <w:tc>
          <w:tcPr>
            <w:tcW w:w="1785" w:type="dxa"/>
            <w:tcBorders>
              <w:top w:val="nil"/>
              <w:left w:val="single" w:sz="4" w:space="0" w:color="auto"/>
              <w:bottom w:val="nil"/>
              <w:right w:val="single" w:sz="4" w:space="0" w:color="auto"/>
            </w:tcBorders>
          </w:tcPr>
          <w:p w14:paraId="2A488377" w14:textId="77777777" w:rsidR="00C53E25" w:rsidRPr="00AE7509" w:rsidRDefault="00C53E25" w:rsidP="002C46AD">
            <w:pPr>
              <w:pStyle w:val="TAC"/>
              <w:rPr>
                <w:lang w:val="en-US" w:eastAsia="zh-CN"/>
              </w:rPr>
            </w:pPr>
          </w:p>
        </w:tc>
      </w:tr>
      <w:tr w:rsidR="00C53E25" w:rsidRPr="00AE7509" w14:paraId="41B6A8FD" w14:textId="77777777" w:rsidTr="002C46AD">
        <w:trPr>
          <w:trHeight w:val="29"/>
        </w:trPr>
        <w:tc>
          <w:tcPr>
            <w:tcW w:w="1911" w:type="dxa"/>
            <w:tcBorders>
              <w:top w:val="nil"/>
              <w:left w:val="single" w:sz="4" w:space="0" w:color="auto"/>
              <w:bottom w:val="nil"/>
              <w:right w:val="single" w:sz="4" w:space="0" w:color="auto"/>
            </w:tcBorders>
          </w:tcPr>
          <w:p w14:paraId="7A28A57A" w14:textId="77777777" w:rsidR="00C53E25" w:rsidRPr="00AE7509" w:rsidRDefault="00C53E25" w:rsidP="002C46AD">
            <w:pPr>
              <w:pStyle w:val="TAC"/>
              <w:rPr>
                <w:lang w:val="en-US"/>
              </w:rPr>
            </w:pPr>
          </w:p>
        </w:tc>
        <w:tc>
          <w:tcPr>
            <w:tcW w:w="2038" w:type="dxa"/>
            <w:tcBorders>
              <w:top w:val="nil"/>
              <w:left w:val="single" w:sz="4" w:space="0" w:color="auto"/>
              <w:bottom w:val="nil"/>
              <w:right w:val="single" w:sz="4" w:space="0" w:color="auto"/>
            </w:tcBorders>
          </w:tcPr>
          <w:p w14:paraId="0461394D" w14:textId="77777777" w:rsidR="00C53E25" w:rsidRPr="00AE7509" w:rsidRDefault="00C53E25" w:rsidP="002C46AD">
            <w:pPr>
              <w:pStyle w:val="TAC"/>
              <w:rPr>
                <w:lang w:val="en-US"/>
              </w:rPr>
            </w:pPr>
          </w:p>
        </w:tc>
        <w:tc>
          <w:tcPr>
            <w:tcW w:w="922" w:type="dxa"/>
            <w:tcBorders>
              <w:top w:val="single" w:sz="4" w:space="0" w:color="auto"/>
              <w:left w:val="single" w:sz="4" w:space="0" w:color="auto"/>
              <w:bottom w:val="single" w:sz="4" w:space="0" w:color="auto"/>
              <w:right w:val="single" w:sz="4" w:space="0" w:color="auto"/>
            </w:tcBorders>
          </w:tcPr>
          <w:p w14:paraId="20DFFBBE" w14:textId="77777777" w:rsidR="00C53E25" w:rsidRPr="00AE7509" w:rsidRDefault="00C53E25" w:rsidP="002C46AD">
            <w:pPr>
              <w:pStyle w:val="TAC"/>
              <w:rPr>
                <w:szCs w:val="18"/>
                <w:lang w:val="en-US" w:eastAsia="zh-CN"/>
              </w:rPr>
            </w:pPr>
            <w:r w:rsidRPr="00AE7509">
              <w:rPr>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4BC9676A" w14:textId="77777777" w:rsidR="00C53E25" w:rsidRPr="00AE7509" w:rsidRDefault="00C53E25" w:rsidP="002C46AD">
            <w:pPr>
              <w:pStyle w:val="TAC"/>
              <w:rPr>
                <w:rFonts w:cs="Arial"/>
                <w:color w:val="000000"/>
                <w:szCs w:val="18"/>
                <w:lang w:val="en-US" w:eastAsia="zh-CN" w:bidi="ar"/>
              </w:rPr>
            </w:pPr>
            <w:r w:rsidRPr="00AE7509">
              <w:rPr>
                <w:lang w:val="en-US" w:eastAsia="zh-CN" w:bidi="ar"/>
              </w:rPr>
              <w:t>5, 10, 15, 20, 25, 30, 40</w:t>
            </w:r>
          </w:p>
        </w:tc>
        <w:tc>
          <w:tcPr>
            <w:tcW w:w="1785" w:type="dxa"/>
            <w:tcBorders>
              <w:top w:val="nil"/>
              <w:left w:val="single" w:sz="4" w:space="0" w:color="auto"/>
              <w:bottom w:val="nil"/>
              <w:right w:val="single" w:sz="4" w:space="0" w:color="auto"/>
            </w:tcBorders>
          </w:tcPr>
          <w:p w14:paraId="08911A9D" w14:textId="77777777" w:rsidR="00C53E25" w:rsidRPr="00AE7509" w:rsidRDefault="00C53E25" w:rsidP="002C46AD">
            <w:pPr>
              <w:pStyle w:val="TAC"/>
              <w:rPr>
                <w:lang w:val="en-US" w:eastAsia="zh-CN"/>
              </w:rPr>
            </w:pPr>
          </w:p>
        </w:tc>
      </w:tr>
      <w:tr w:rsidR="00C53E25" w:rsidRPr="00AE7509" w14:paraId="6E1409C7" w14:textId="77777777" w:rsidTr="002C46AD">
        <w:trPr>
          <w:trHeight w:val="29"/>
        </w:trPr>
        <w:tc>
          <w:tcPr>
            <w:tcW w:w="1911" w:type="dxa"/>
            <w:tcBorders>
              <w:top w:val="nil"/>
              <w:left w:val="single" w:sz="4" w:space="0" w:color="auto"/>
              <w:bottom w:val="single" w:sz="4" w:space="0" w:color="auto"/>
              <w:right w:val="single" w:sz="4" w:space="0" w:color="auto"/>
            </w:tcBorders>
          </w:tcPr>
          <w:p w14:paraId="177DD558" w14:textId="77777777" w:rsidR="00C53E25" w:rsidRPr="00AE7509" w:rsidRDefault="00C53E25" w:rsidP="002C46AD">
            <w:pPr>
              <w:pStyle w:val="TAC"/>
              <w:rPr>
                <w:lang w:val="en-US"/>
              </w:rPr>
            </w:pPr>
          </w:p>
        </w:tc>
        <w:tc>
          <w:tcPr>
            <w:tcW w:w="2038" w:type="dxa"/>
            <w:tcBorders>
              <w:top w:val="nil"/>
              <w:left w:val="single" w:sz="4" w:space="0" w:color="auto"/>
              <w:bottom w:val="single" w:sz="4" w:space="0" w:color="auto"/>
              <w:right w:val="single" w:sz="4" w:space="0" w:color="auto"/>
            </w:tcBorders>
          </w:tcPr>
          <w:p w14:paraId="516E45DE" w14:textId="77777777" w:rsidR="00C53E25" w:rsidRPr="00AE7509" w:rsidRDefault="00C53E25" w:rsidP="002C46AD">
            <w:pPr>
              <w:pStyle w:val="TAC"/>
              <w:rPr>
                <w:lang w:val="en-US"/>
              </w:rPr>
            </w:pPr>
          </w:p>
        </w:tc>
        <w:tc>
          <w:tcPr>
            <w:tcW w:w="922" w:type="dxa"/>
            <w:tcBorders>
              <w:top w:val="single" w:sz="4" w:space="0" w:color="auto"/>
              <w:left w:val="single" w:sz="4" w:space="0" w:color="auto"/>
              <w:bottom w:val="single" w:sz="4" w:space="0" w:color="auto"/>
              <w:right w:val="single" w:sz="4" w:space="0" w:color="auto"/>
            </w:tcBorders>
          </w:tcPr>
          <w:p w14:paraId="0E7B38A2" w14:textId="77777777" w:rsidR="00C53E25" w:rsidRPr="00AE7509" w:rsidRDefault="00C53E25" w:rsidP="002C46AD">
            <w:pPr>
              <w:pStyle w:val="TAC"/>
              <w:rPr>
                <w:szCs w:val="18"/>
                <w:lang w:val="en-US" w:eastAsia="zh-CN"/>
              </w:rPr>
            </w:pPr>
            <w:r w:rsidRPr="00AE7509">
              <w:rPr>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2838504E" w14:textId="77777777" w:rsidR="00C53E25" w:rsidRPr="00AE7509" w:rsidRDefault="00C53E25" w:rsidP="002C46AD">
            <w:pPr>
              <w:pStyle w:val="TAC"/>
              <w:rPr>
                <w:rFonts w:cs="Arial"/>
                <w:color w:val="000000"/>
                <w:szCs w:val="18"/>
                <w:lang w:val="en-US" w:eastAsia="zh-CN" w:bidi="ar"/>
              </w:rPr>
            </w:pPr>
            <w:r w:rsidRPr="00AE7509">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36D95AF" w14:textId="77777777" w:rsidR="00C53E25" w:rsidRPr="00AE7509" w:rsidRDefault="00C53E25" w:rsidP="002C46AD">
            <w:pPr>
              <w:pStyle w:val="TAC"/>
              <w:rPr>
                <w:lang w:val="en-US" w:eastAsia="zh-CN"/>
              </w:rPr>
            </w:pPr>
          </w:p>
        </w:tc>
      </w:tr>
      <w:tr w:rsidR="00C53E25" w:rsidRPr="00AE7509" w14:paraId="4E2F70B4" w14:textId="77777777" w:rsidTr="002C46AD">
        <w:trPr>
          <w:trHeight w:val="29"/>
        </w:trPr>
        <w:tc>
          <w:tcPr>
            <w:tcW w:w="1911" w:type="dxa"/>
            <w:tcBorders>
              <w:top w:val="single" w:sz="4" w:space="0" w:color="auto"/>
              <w:left w:val="single" w:sz="4" w:space="0" w:color="auto"/>
              <w:bottom w:val="nil"/>
              <w:right w:val="single" w:sz="4" w:space="0" w:color="auto"/>
            </w:tcBorders>
          </w:tcPr>
          <w:p w14:paraId="11C801C5" w14:textId="77777777" w:rsidR="00C53E25" w:rsidRPr="00AE7509" w:rsidRDefault="00C53E25" w:rsidP="002C46AD">
            <w:pPr>
              <w:pStyle w:val="TAC"/>
              <w:rPr>
                <w:lang w:val="en-US"/>
              </w:rPr>
            </w:pPr>
            <w:r w:rsidRPr="00AE7509">
              <w:rPr>
                <w:lang w:val="en-US"/>
              </w:rPr>
              <w:t>CA_n2A-n30A-n66(2A)-n77A</w:t>
            </w:r>
          </w:p>
        </w:tc>
        <w:tc>
          <w:tcPr>
            <w:tcW w:w="2038" w:type="dxa"/>
            <w:tcBorders>
              <w:top w:val="single" w:sz="4" w:space="0" w:color="auto"/>
              <w:left w:val="single" w:sz="4" w:space="0" w:color="auto"/>
              <w:bottom w:val="nil"/>
              <w:right w:val="single" w:sz="4" w:space="0" w:color="auto"/>
            </w:tcBorders>
          </w:tcPr>
          <w:p w14:paraId="40F89A63" w14:textId="77777777" w:rsidR="00C53E25" w:rsidRPr="00AE7509" w:rsidRDefault="00C53E25" w:rsidP="002C46AD">
            <w:pPr>
              <w:pStyle w:val="TAC"/>
              <w:rPr>
                <w:rFonts w:eastAsiaTheme="minorEastAsia"/>
                <w:lang w:eastAsia="zh-CN"/>
              </w:rPr>
            </w:pPr>
            <w:r w:rsidRPr="00AE7509">
              <w:rPr>
                <w:rFonts w:eastAsiaTheme="minorEastAsia"/>
                <w:lang w:eastAsia="zh-CN"/>
              </w:rPr>
              <w:t>n77</w:t>
            </w:r>
            <w:r w:rsidRPr="00AE7509">
              <w:rPr>
                <w:rFonts w:eastAsiaTheme="minorEastAsia"/>
                <w:vertAlign w:val="superscript"/>
                <w:lang w:eastAsia="zh-CN"/>
              </w:rPr>
              <w:t>5</w:t>
            </w:r>
          </w:p>
          <w:p w14:paraId="1C47AE2B" w14:textId="77777777" w:rsidR="00C53E25" w:rsidRPr="00AE7509" w:rsidRDefault="00C53E25" w:rsidP="002C46AD">
            <w:pPr>
              <w:pStyle w:val="TAC"/>
              <w:rPr>
                <w:rFonts w:eastAsiaTheme="minorEastAsia"/>
                <w:lang w:val="en-US"/>
              </w:rPr>
            </w:pPr>
            <w:r w:rsidRPr="00AE7509">
              <w:rPr>
                <w:rFonts w:eastAsiaTheme="minorEastAsia"/>
                <w:lang w:val="en-US"/>
              </w:rPr>
              <w:t>CA_n2A-n30A</w:t>
            </w:r>
          </w:p>
          <w:p w14:paraId="04F1782C" w14:textId="77777777" w:rsidR="00C53E25" w:rsidRPr="00AE7509" w:rsidRDefault="00C53E25" w:rsidP="002C46AD">
            <w:pPr>
              <w:pStyle w:val="TAC"/>
              <w:rPr>
                <w:rFonts w:eastAsiaTheme="minorEastAsia"/>
                <w:lang w:val="en-US"/>
              </w:rPr>
            </w:pPr>
            <w:r w:rsidRPr="00AE7509">
              <w:rPr>
                <w:rFonts w:eastAsiaTheme="minorEastAsia"/>
                <w:lang w:val="en-US"/>
              </w:rPr>
              <w:t>CA_n2A-n66A</w:t>
            </w:r>
          </w:p>
          <w:p w14:paraId="3E9BED93" w14:textId="77777777" w:rsidR="00C53E25" w:rsidRPr="00AE7509" w:rsidRDefault="00C53E25" w:rsidP="002C46AD">
            <w:pPr>
              <w:pStyle w:val="TAC"/>
              <w:rPr>
                <w:rFonts w:eastAsiaTheme="minorEastAsia"/>
                <w:lang w:val="en-US"/>
              </w:rPr>
            </w:pPr>
            <w:r w:rsidRPr="00AE7509">
              <w:rPr>
                <w:rFonts w:eastAsiaTheme="minorEastAsia"/>
                <w:lang w:val="en-US"/>
              </w:rPr>
              <w:t>CA_n2A-n77A</w:t>
            </w:r>
            <w:r w:rsidRPr="00AE7509">
              <w:rPr>
                <w:rFonts w:eastAsiaTheme="minorEastAsia"/>
                <w:vertAlign w:val="superscript"/>
                <w:lang w:eastAsia="zh-CN"/>
              </w:rPr>
              <w:t>5</w:t>
            </w:r>
          </w:p>
          <w:p w14:paraId="7EF60614" w14:textId="77777777" w:rsidR="00C53E25" w:rsidRPr="00AE7509" w:rsidRDefault="00C53E25" w:rsidP="002C46AD">
            <w:pPr>
              <w:pStyle w:val="TAC"/>
              <w:rPr>
                <w:rFonts w:eastAsiaTheme="minorEastAsia"/>
                <w:lang w:val="en-US"/>
              </w:rPr>
            </w:pPr>
            <w:r w:rsidRPr="00AE7509">
              <w:rPr>
                <w:rFonts w:eastAsiaTheme="minorEastAsia"/>
                <w:lang w:val="en-US"/>
              </w:rPr>
              <w:t>CA_n30A-n66A</w:t>
            </w:r>
          </w:p>
          <w:p w14:paraId="3F5419C3" w14:textId="77777777" w:rsidR="00C53E25" w:rsidRPr="00AE7509" w:rsidRDefault="00C53E25" w:rsidP="002C46AD">
            <w:pPr>
              <w:pStyle w:val="TAC"/>
              <w:rPr>
                <w:rFonts w:eastAsiaTheme="minorEastAsia"/>
                <w:lang w:val="en-US"/>
              </w:rPr>
            </w:pPr>
            <w:r w:rsidRPr="00AE7509">
              <w:rPr>
                <w:rFonts w:eastAsiaTheme="minorEastAsia"/>
                <w:lang w:val="en-US"/>
              </w:rPr>
              <w:t>CA_n30A-n77A</w:t>
            </w:r>
            <w:r w:rsidRPr="00AE7509">
              <w:rPr>
                <w:rFonts w:eastAsiaTheme="minorEastAsia"/>
                <w:vertAlign w:val="superscript"/>
                <w:lang w:eastAsia="zh-CN"/>
              </w:rPr>
              <w:t>5</w:t>
            </w:r>
          </w:p>
          <w:p w14:paraId="186D2848" w14:textId="77777777" w:rsidR="00C53E25" w:rsidRPr="00AE7509" w:rsidRDefault="00C53E25" w:rsidP="002C46AD">
            <w:pPr>
              <w:pStyle w:val="TAC"/>
              <w:rPr>
                <w:lang w:val="en-US"/>
              </w:rPr>
            </w:pPr>
            <w:r w:rsidRPr="00AE7509">
              <w:t>CA_n66A-n77A</w:t>
            </w:r>
            <w:r w:rsidRPr="00AE7509">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2EAF0ED9" w14:textId="77777777" w:rsidR="00C53E25" w:rsidRPr="00AE7509" w:rsidRDefault="00C53E25" w:rsidP="002C46AD">
            <w:pPr>
              <w:pStyle w:val="TAC"/>
              <w:rPr>
                <w:szCs w:val="18"/>
                <w:lang w:val="en-US" w:eastAsia="zh-CN"/>
              </w:rPr>
            </w:pPr>
            <w:r w:rsidRPr="00AE7509">
              <w:rPr>
                <w:szCs w:val="18"/>
                <w:lang w:val="en-US" w:eastAsia="zh-CN"/>
              </w:rPr>
              <w:t>n2</w:t>
            </w:r>
          </w:p>
        </w:tc>
        <w:tc>
          <w:tcPr>
            <w:tcW w:w="2958" w:type="dxa"/>
            <w:tcBorders>
              <w:top w:val="single" w:sz="4" w:space="0" w:color="auto"/>
              <w:left w:val="single" w:sz="4" w:space="0" w:color="auto"/>
              <w:bottom w:val="single" w:sz="4" w:space="0" w:color="auto"/>
              <w:right w:val="single" w:sz="4" w:space="0" w:color="auto"/>
            </w:tcBorders>
          </w:tcPr>
          <w:p w14:paraId="0CD9799F" w14:textId="77777777" w:rsidR="00C53E25" w:rsidRPr="00AE7509" w:rsidRDefault="00C53E25" w:rsidP="002C46AD">
            <w:pPr>
              <w:pStyle w:val="TAC"/>
              <w:rPr>
                <w:rFonts w:cs="Arial"/>
                <w:color w:val="000000"/>
                <w:szCs w:val="18"/>
                <w:lang w:val="en-US" w:eastAsia="zh-CN" w:bidi="ar"/>
              </w:rPr>
            </w:pPr>
            <w:r w:rsidRPr="00AE7509">
              <w:rPr>
                <w:rFonts w:cs="Arial"/>
                <w:color w:val="000000"/>
                <w:szCs w:val="18"/>
                <w:lang w:val="en-US" w:eastAsia="zh-CN" w:bidi="ar"/>
              </w:rPr>
              <w:t>5, 10, 15, 20</w:t>
            </w:r>
          </w:p>
        </w:tc>
        <w:tc>
          <w:tcPr>
            <w:tcW w:w="1785" w:type="dxa"/>
            <w:tcBorders>
              <w:top w:val="single" w:sz="4" w:space="0" w:color="auto"/>
              <w:left w:val="single" w:sz="4" w:space="0" w:color="auto"/>
              <w:bottom w:val="nil"/>
              <w:right w:val="single" w:sz="4" w:space="0" w:color="auto"/>
            </w:tcBorders>
          </w:tcPr>
          <w:p w14:paraId="0E1B73A0" w14:textId="77777777" w:rsidR="00C53E25" w:rsidRPr="00AE7509" w:rsidRDefault="00C53E25" w:rsidP="002C46AD">
            <w:pPr>
              <w:pStyle w:val="TAC"/>
              <w:rPr>
                <w:lang w:val="en-US" w:eastAsia="zh-CN"/>
              </w:rPr>
            </w:pPr>
            <w:r w:rsidRPr="00AE7509">
              <w:rPr>
                <w:lang w:val="en-US" w:eastAsia="zh-CN"/>
              </w:rPr>
              <w:t>0</w:t>
            </w:r>
          </w:p>
        </w:tc>
      </w:tr>
      <w:tr w:rsidR="00C53E25" w:rsidRPr="00AE7509" w14:paraId="28FD8341" w14:textId="77777777" w:rsidTr="002C46AD">
        <w:trPr>
          <w:trHeight w:val="29"/>
        </w:trPr>
        <w:tc>
          <w:tcPr>
            <w:tcW w:w="1911" w:type="dxa"/>
            <w:tcBorders>
              <w:top w:val="nil"/>
              <w:left w:val="single" w:sz="4" w:space="0" w:color="auto"/>
              <w:bottom w:val="nil"/>
              <w:right w:val="single" w:sz="4" w:space="0" w:color="auto"/>
            </w:tcBorders>
          </w:tcPr>
          <w:p w14:paraId="0D039058" w14:textId="77777777" w:rsidR="00C53E25" w:rsidRPr="00AE7509" w:rsidRDefault="00C53E25" w:rsidP="002C46AD">
            <w:pPr>
              <w:pStyle w:val="TAC"/>
              <w:rPr>
                <w:lang w:val="en-US"/>
              </w:rPr>
            </w:pPr>
          </w:p>
        </w:tc>
        <w:tc>
          <w:tcPr>
            <w:tcW w:w="2038" w:type="dxa"/>
            <w:tcBorders>
              <w:top w:val="nil"/>
              <w:left w:val="single" w:sz="4" w:space="0" w:color="auto"/>
              <w:bottom w:val="nil"/>
              <w:right w:val="single" w:sz="4" w:space="0" w:color="auto"/>
            </w:tcBorders>
          </w:tcPr>
          <w:p w14:paraId="5CC54979" w14:textId="77777777" w:rsidR="00C53E25" w:rsidRPr="00AE7509" w:rsidRDefault="00C53E25" w:rsidP="002C46AD">
            <w:pPr>
              <w:pStyle w:val="TAC"/>
              <w:rPr>
                <w:lang w:val="en-US"/>
              </w:rPr>
            </w:pPr>
          </w:p>
        </w:tc>
        <w:tc>
          <w:tcPr>
            <w:tcW w:w="922" w:type="dxa"/>
            <w:tcBorders>
              <w:top w:val="single" w:sz="4" w:space="0" w:color="auto"/>
              <w:left w:val="single" w:sz="4" w:space="0" w:color="auto"/>
              <w:bottom w:val="single" w:sz="4" w:space="0" w:color="auto"/>
              <w:right w:val="single" w:sz="4" w:space="0" w:color="auto"/>
            </w:tcBorders>
          </w:tcPr>
          <w:p w14:paraId="17A08811" w14:textId="77777777" w:rsidR="00C53E25" w:rsidRPr="00AE7509" w:rsidRDefault="00C53E25" w:rsidP="002C46AD">
            <w:pPr>
              <w:pStyle w:val="TAC"/>
              <w:rPr>
                <w:szCs w:val="18"/>
                <w:lang w:val="en-US" w:eastAsia="zh-CN"/>
              </w:rPr>
            </w:pPr>
            <w:r w:rsidRPr="00AE7509">
              <w:rPr>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0490B73E" w14:textId="77777777" w:rsidR="00C53E25" w:rsidRPr="00AE7509" w:rsidRDefault="00C53E25" w:rsidP="002C46AD">
            <w:pPr>
              <w:pStyle w:val="TAC"/>
              <w:rPr>
                <w:rFonts w:cs="Arial"/>
                <w:color w:val="000000"/>
                <w:szCs w:val="18"/>
                <w:lang w:val="en-US" w:eastAsia="zh-CN" w:bidi="ar"/>
              </w:rPr>
            </w:pPr>
            <w:r w:rsidRPr="00AE7509">
              <w:rPr>
                <w:lang w:val="en-US" w:eastAsia="zh-CN" w:bidi="ar"/>
              </w:rPr>
              <w:t>5, 10</w:t>
            </w:r>
          </w:p>
        </w:tc>
        <w:tc>
          <w:tcPr>
            <w:tcW w:w="1785" w:type="dxa"/>
            <w:tcBorders>
              <w:top w:val="nil"/>
              <w:left w:val="single" w:sz="4" w:space="0" w:color="auto"/>
              <w:bottom w:val="nil"/>
              <w:right w:val="single" w:sz="4" w:space="0" w:color="auto"/>
            </w:tcBorders>
          </w:tcPr>
          <w:p w14:paraId="3ED26871" w14:textId="77777777" w:rsidR="00C53E25" w:rsidRPr="00AE7509" w:rsidRDefault="00C53E25" w:rsidP="002C46AD">
            <w:pPr>
              <w:pStyle w:val="TAC"/>
              <w:rPr>
                <w:lang w:val="en-US" w:eastAsia="zh-CN"/>
              </w:rPr>
            </w:pPr>
          </w:p>
        </w:tc>
      </w:tr>
      <w:tr w:rsidR="00C53E25" w:rsidRPr="00AE7509" w14:paraId="2805B246" w14:textId="77777777" w:rsidTr="002C46AD">
        <w:trPr>
          <w:trHeight w:val="29"/>
        </w:trPr>
        <w:tc>
          <w:tcPr>
            <w:tcW w:w="1911" w:type="dxa"/>
            <w:tcBorders>
              <w:top w:val="nil"/>
              <w:left w:val="single" w:sz="4" w:space="0" w:color="auto"/>
              <w:bottom w:val="nil"/>
              <w:right w:val="single" w:sz="4" w:space="0" w:color="auto"/>
            </w:tcBorders>
          </w:tcPr>
          <w:p w14:paraId="20A1240A" w14:textId="77777777" w:rsidR="00C53E25" w:rsidRPr="00AE7509" w:rsidRDefault="00C53E25" w:rsidP="002C46AD">
            <w:pPr>
              <w:pStyle w:val="TAC"/>
              <w:rPr>
                <w:lang w:val="en-US"/>
              </w:rPr>
            </w:pPr>
          </w:p>
        </w:tc>
        <w:tc>
          <w:tcPr>
            <w:tcW w:w="2038" w:type="dxa"/>
            <w:tcBorders>
              <w:top w:val="nil"/>
              <w:left w:val="single" w:sz="4" w:space="0" w:color="auto"/>
              <w:bottom w:val="nil"/>
              <w:right w:val="single" w:sz="4" w:space="0" w:color="auto"/>
            </w:tcBorders>
          </w:tcPr>
          <w:p w14:paraId="60F05BC9" w14:textId="77777777" w:rsidR="00C53E25" w:rsidRPr="00AE7509" w:rsidRDefault="00C53E25" w:rsidP="002C46AD">
            <w:pPr>
              <w:pStyle w:val="TAC"/>
              <w:rPr>
                <w:lang w:val="en-US"/>
              </w:rPr>
            </w:pPr>
          </w:p>
        </w:tc>
        <w:tc>
          <w:tcPr>
            <w:tcW w:w="922" w:type="dxa"/>
            <w:tcBorders>
              <w:top w:val="single" w:sz="4" w:space="0" w:color="auto"/>
              <w:left w:val="single" w:sz="4" w:space="0" w:color="auto"/>
              <w:bottom w:val="single" w:sz="4" w:space="0" w:color="auto"/>
              <w:right w:val="single" w:sz="4" w:space="0" w:color="auto"/>
            </w:tcBorders>
          </w:tcPr>
          <w:p w14:paraId="7FFE2B25" w14:textId="77777777" w:rsidR="00C53E25" w:rsidRPr="00AE7509" w:rsidRDefault="00C53E25" w:rsidP="002C46AD">
            <w:pPr>
              <w:pStyle w:val="TAC"/>
              <w:rPr>
                <w:szCs w:val="18"/>
                <w:lang w:val="en-US" w:eastAsia="zh-CN"/>
              </w:rPr>
            </w:pPr>
            <w:r w:rsidRPr="00AE7509">
              <w:rPr>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54CA37AE" w14:textId="77777777" w:rsidR="00C53E25" w:rsidRPr="00AE7509" w:rsidRDefault="00C53E25" w:rsidP="002C46AD">
            <w:pPr>
              <w:pStyle w:val="TAC"/>
              <w:rPr>
                <w:rFonts w:cs="Arial"/>
                <w:color w:val="000000"/>
                <w:szCs w:val="18"/>
                <w:lang w:val="en-US" w:eastAsia="zh-CN" w:bidi="ar"/>
              </w:rPr>
            </w:pPr>
            <w:r w:rsidRPr="00AE7509">
              <w:rPr>
                <w:szCs w:val="18"/>
              </w:rPr>
              <w:t>CA_n66(2A)_BCS1</w:t>
            </w:r>
          </w:p>
        </w:tc>
        <w:tc>
          <w:tcPr>
            <w:tcW w:w="1785" w:type="dxa"/>
            <w:tcBorders>
              <w:top w:val="nil"/>
              <w:left w:val="single" w:sz="4" w:space="0" w:color="auto"/>
              <w:bottom w:val="nil"/>
              <w:right w:val="single" w:sz="4" w:space="0" w:color="auto"/>
            </w:tcBorders>
          </w:tcPr>
          <w:p w14:paraId="6CC6F72F" w14:textId="77777777" w:rsidR="00C53E25" w:rsidRPr="00AE7509" w:rsidRDefault="00C53E25" w:rsidP="002C46AD">
            <w:pPr>
              <w:pStyle w:val="TAC"/>
              <w:rPr>
                <w:lang w:val="en-US" w:eastAsia="zh-CN"/>
              </w:rPr>
            </w:pPr>
          </w:p>
        </w:tc>
      </w:tr>
      <w:tr w:rsidR="00C53E25" w:rsidRPr="00AE7509" w14:paraId="045A0C17" w14:textId="77777777" w:rsidTr="002C46AD">
        <w:trPr>
          <w:trHeight w:val="29"/>
        </w:trPr>
        <w:tc>
          <w:tcPr>
            <w:tcW w:w="1911" w:type="dxa"/>
            <w:tcBorders>
              <w:top w:val="nil"/>
              <w:left w:val="single" w:sz="4" w:space="0" w:color="auto"/>
              <w:bottom w:val="single" w:sz="4" w:space="0" w:color="auto"/>
              <w:right w:val="single" w:sz="4" w:space="0" w:color="auto"/>
            </w:tcBorders>
          </w:tcPr>
          <w:p w14:paraId="7D94E5FE" w14:textId="77777777" w:rsidR="00C53E25" w:rsidRPr="00AE7509" w:rsidRDefault="00C53E25" w:rsidP="002C46AD">
            <w:pPr>
              <w:pStyle w:val="TAC"/>
              <w:rPr>
                <w:lang w:val="en-US"/>
              </w:rPr>
            </w:pPr>
          </w:p>
        </w:tc>
        <w:tc>
          <w:tcPr>
            <w:tcW w:w="2038" w:type="dxa"/>
            <w:tcBorders>
              <w:top w:val="nil"/>
              <w:left w:val="single" w:sz="4" w:space="0" w:color="auto"/>
              <w:bottom w:val="single" w:sz="4" w:space="0" w:color="auto"/>
              <w:right w:val="single" w:sz="4" w:space="0" w:color="auto"/>
            </w:tcBorders>
          </w:tcPr>
          <w:p w14:paraId="544834D0" w14:textId="77777777" w:rsidR="00C53E25" w:rsidRPr="00AE7509" w:rsidRDefault="00C53E25" w:rsidP="002C46AD">
            <w:pPr>
              <w:pStyle w:val="TAC"/>
              <w:rPr>
                <w:lang w:val="en-US"/>
              </w:rPr>
            </w:pPr>
          </w:p>
        </w:tc>
        <w:tc>
          <w:tcPr>
            <w:tcW w:w="922" w:type="dxa"/>
            <w:tcBorders>
              <w:top w:val="single" w:sz="4" w:space="0" w:color="auto"/>
              <w:left w:val="single" w:sz="4" w:space="0" w:color="auto"/>
              <w:bottom w:val="single" w:sz="4" w:space="0" w:color="auto"/>
              <w:right w:val="single" w:sz="4" w:space="0" w:color="auto"/>
            </w:tcBorders>
          </w:tcPr>
          <w:p w14:paraId="711EECFF" w14:textId="77777777" w:rsidR="00C53E25" w:rsidRPr="00AE7509" w:rsidRDefault="00C53E25" w:rsidP="002C46AD">
            <w:pPr>
              <w:pStyle w:val="TAC"/>
              <w:rPr>
                <w:szCs w:val="18"/>
                <w:lang w:val="en-US" w:eastAsia="zh-CN"/>
              </w:rPr>
            </w:pPr>
            <w:r w:rsidRPr="00AE7509">
              <w:rPr>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4A76DFE2" w14:textId="77777777" w:rsidR="00C53E25" w:rsidRPr="00AE7509" w:rsidRDefault="00C53E25" w:rsidP="002C46AD">
            <w:pPr>
              <w:pStyle w:val="TAC"/>
              <w:rPr>
                <w:rFonts w:cs="Arial"/>
                <w:color w:val="000000"/>
                <w:szCs w:val="18"/>
                <w:lang w:val="en-US" w:eastAsia="zh-CN" w:bidi="ar"/>
              </w:rPr>
            </w:pPr>
            <w:r w:rsidRPr="00AE7509">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D77B4A5" w14:textId="77777777" w:rsidR="00C53E25" w:rsidRPr="00AE7509" w:rsidRDefault="00C53E25" w:rsidP="002C46AD">
            <w:pPr>
              <w:pStyle w:val="TAC"/>
              <w:rPr>
                <w:lang w:val="en-US" w:eastAsia="zh-CN"/>
              </w:rPr>
            </w:pPr>
          </w:p>
        </w:tc>
      </w:tr>
      <w:tr w:rsidR="00C53E25" w:rsidRPr="00AE7509" w14:paraId="44899A30" w14:textId="77777777" w:rsidTr="002C46AD">
        <w:trPr>
          <w:trHeight w:val="29"/>
        </w:trPr>
        <w:tc>
          <w:tcPr>
            <w:tcW w:w="1911" w:type="dxa"/>
            <w:tcBorders>
              <w:top w:val="single" w:sz="4" w:space="0" w:color="auto"/>
              <w:left w:val="single" w:sz="4" w:space="0" w:color="auto"/>
              <w:bottom w:val="nil"/>
              <w:right w:val="single" w:sz="4" w:space="0" w:color="auto"/>
            </w:tcBorders>
          </w:tcPr>
          <w:p w14:paraId="0D8E8249" w14:textId="77777777" w:rsidR="00C53E25" w:rsidRPr="00AE7509" w:rsidRDefault="00C53E25" w:rsidP="002C46AD">
            <w:pPr>
              <w:pStyle w:val="TAC"/>
              <w:rPr>
                <w:lang w:val="en-US"/>
              </w:rPr>
            </w:pPr>
            <w:proofErr w:type="spellStart"/>
            <w:r w:rsidRPr="00AE7509">
              <w:rPr>
                <w:lang w:eastAsia="zh-CN"/>
              </w:rPr>
              <w:lastRenderedPageBreak/>
              <w:t>CA_n</w:t>
            </w:r>
            <w:proofErr w:type="spellEnd"/>
            <w:r w:rsidRPr="00AE7509">
              <w:rPr>
                <w:lang w:val="en-US" w:eastAsia="zh-CN"/>
              </w:rPr>
              <w:t>2</w:t>
            </w:r>
            <w:r w:rsidRPr="00AE7509">
              <w:rPr>
                <w:lang w:eastAsia="zh-CN"/>
              </w:rPr>
              <w:t>A-n</w:t>
            </w:r>
            <w:r w:rsidRPr="00AE7509">
              <w:rPr>
                <w:lang w:val="en-US" w:eastAsia="zh-CN"/>
              </w:rPr>
              <w:t>30</w:t>
            </w:r>
            <w:r w:rsidRPr="00AE7509">
              <w:rPr>
                <w:lang w:eastAsia="zh-CN"/>
              </w:rPr>
              <w:t>A-n</w:t>
            </w:r>
            <w:r w:rsidRPr="00AE7509">
              <w:rPr>
                <w:lang w:val="en-US" w:eastAsia="zh-CN"/>
              </w:rPr>
              <w:t>66</w:t>
            </w:r>
            <w:r w:rsidRPr="00AE7509">
              <w:rPr>
                <w:lang w:eastAsia="zh-CN"/>
              </w:rPr>
              <w:t>A-n77</w:t>
            </w:r>
            <w:r w:rsidRPr="00AE7509">
              <w:rPr>
                <w:lang w:val="en-US" w:eastAsia="zh-CN"/>
              </w:rPr>
              <w:t>(2</w:t>
            </w:r>
            <w:r w:rsidRPr="00AE7509">
              <w:rPr>
                <w:lang w:eastAsia="zh-CN"/>
              </w:rPr>
              <w:t>A</w:t>
            </w:r>
            <w:r w:rsidRPr="00AE7509">
              <w:rPr>
                <w:lang w:val="en-US" w:eastAsia="zh-CN"/>
              </w:rPr>
              <w:t>)</w:t>
            </w:r>
          </w:p>
        </w:tc>
        <w:tc>
          <w:tcPr>
            <w:tcW w:w="2038" w:type="dxa"/>
            <w:tcBorders>
              <w:top w:val="single" w:sz="4" w:space="0" w:color="auto"/>
              <w:left w:val="single" w:sz="4" w:space="0" w:color="auto"/>
              <w:bottom w:val="nil"/>
              <w:right w:val="single" w:sz="4" w:space="0" w:color="auto"/>
            </w:tcBorders>
          </w:tcPr>
          <w:p w14:paraId="2F28D947" w14:textId="77777777" w:rsidR="00C53E25" w:rsidRPr="00AE7509" w:rsidRDefault="00C53E25" w:rsidP="002C46AD">
            <w:pPr>
              <w:pStyle w:val="TAC"/>
              <w:rPr>
                <w:rFonts w:eastAsiaTheme="minorEastAsia"/>
                <w:lang w:eastAsia="zh-CN"/>
              </w:rPr>
            </w:pPr>
            <w:r w:rsidRPr="00AE7509">
              <w:rPr>
                <w:rFonts w:eastAsiaTheme="minorEastAsia"/>
                <w:lang w:eastAsia="zh-CN"/>
              </w:rPr>
              <w:t>n77</w:t>
            </w:r>
            <w:r w:rsidRPr="00AE7509">
              <w:rPr>
                <w:rFonts w:eastAsiaTheme="minorEastAsia"/>
                <w:vertAlign w:val="superscript"/>
                <w:lang w:eastAsia="zh-CN"/>
              </w:rPr>
              <w:t>5</w:t>
            </w:r>
          </w:p>
          <w:p w14:paraId="4D243975" w14:textId="77777777" w:rsidR="00C53E25" w:rsidRPr="00AE7509" w:rsidRDefault="00C53E25" w:rsidP="002C46AD">
            <w:pPr>
              <w:pStyle w:val="TAC"/>
              <w:rPr>
                <w:rFonts w:eastAsiaTheme="minorEastAsia"/>
                <w:lang w:eastAsia="zh-CN"/>
              </w:rPr>
            </w:pPr>
            <w:r w:rsidRPr="00AE7509">
              <w:rPr>
                <w:rFonts w:eastAsiaTheme="minorEastAsia"/>
                <w:lang w:eastAsia="zh-CN"/>
              </w:rPr>
              <w:t>CA_n2A-n30A</w:t>
            </w:r>
          </w:p>
          <w:p w14:paraId="01BD0DFB" w14:textId="77777777" w:rsidR="00C53E25" w:rsidRPr="00AE7509" w:rsidRDefault="00C53E25" w:rsidP="002C46AD">
            <w:pPr>
              <w:pStyle w:val="TAC"/>
              <w:rPr>
                <w:rFonts w:eastAsiaTheme="minorEastAsia"/>
                <w:lang w:eastAsia="zh-CN"/>
              </w:rPr>
            </w:pPr>
            <w:r w:rsidRPr="00AE7509">
              <w:rPr>
                <w:rFonts w:eastAsiaTheme="minorEastAsia"/>
                <w:lang w:eastAsia="zh-CN"/>
              </w:rPr>
              <w:t>CA_n2A-n66A</w:t>
            </w:r>
          </w:p>
          <w:p w14:paraId="4CCE0CCE" w14:textId="77777777" w:rsidR="00C53E25" w:rsidRPr="00AE7509" w:rsidRDefault="00C53E25" w:rsidP="002C46AD">
            <w:pPr>
              <w:pStyle w:val="TAC"/>
              <w:rPr>
                <w:rFonts w:eastAsiaTheme="minorEastAsia"/>
                <w:lang w:eastAsia="zh-CN"/>
              </w:rPr>
            </w:pPr>
            <w:r w:rsidRPr="00AE7509">
              <w:rPr>
                <w:rFonts w:eastAsiaTheme="minorEastAsia"/>
                <w:lang w:eastAsia="zh-CN"/>
              </w:rPr>
              <w:t>CA_n2A-n77A</w:t>
            </w:r>
            <w:r w:rsidRPr="00AE7509">
              <w:rPr>
                <w:rFonts w:eastAsiaTheme="minorEastAsia"/>
                <w:vertAlign w:val="superscript"/>
                <w:lang w:eastAsia="zh-CN"/>
              </w:rPr>
              <w:t>5</w:t>
            </w:r>
          </w:p>
          <w:p w14:paraId="17CE24A4" w14:textId="77777777" w:rsidR="00C53E25" w:rsidRPr="00AE7509" w:rsidRDefault="00C53E25" w:rsidP="002C46AD">
            <w:pPr>
              <w:pStyle w:val="TAC"/>
              <w:rPr>
                <w:rFonts w:eastAsiaTheme="minorEastAsia"/>
                <w:lang w:eastAsia="zh-CN"/>
              </w:rPr>
            </w:pPr>
            <w:r w:rsidRPr="00AE7509">
              <w:rPr>
                <w:rFonts w:eastAsiaTheme="minorEastAsia"/>
                <w:lang w:eastAsia="zh-CN"/>
              </w:rPr>
              <w:t>CA_n30A-n66A</w:t>
            </w:r>
          </w:p>
          <w:p w14:paraId="5A605DFA" w14:textId="77777777" w:rsidR="00C53E25" w:rsidRPr="00AE7509" w:rsidRDefault="00C53E25" w:rsidP="002C46AD">
            <w:pPr>
              <w:pStyle w:val="TAC"/>
              <w:rPr>
                <w:rFonts w:eastAsiaTheme="minorEastAsia"/>
                <w:lang w:eastAsia="zh-CN"/>
              </w:rPr>
            </w:pPr>
            <w:r w:rsidRPr="00AE7509">
              <w:rPr>
                <w:rFonts w:eastAsiaTheme="minorEastAsia"/>
                <w:lang w:eastAsia="zh-CN"/>
              </w:rPr>
              <w:t>CA_n30A-n77A</w:t>
            </w:r>
            <w:r w:rsidRPr="00AE7509">
              <w:rPr>
                <w:rFonts w:eastAsiaTheme="minorEastAsia"/>
                <w:vertAlign w:val="superscript"/>
                <w:lang w:eastAsia="zh-CN"/>
              </w:rPr>
              <w:t>5</w:t>
            </w:r>
          </w:p>
          <w:p w14:paraId="3E0214B7" w14:textId="77777777" w:rsidR="00C53E25" w:rsidRPr="00AE7509" w:rsidRDefault="00C53E25" w:rsidP="002C46AD">
            <w:pPr>
              <w:pStyle w:val="TAC"/>
              <w:rPr>
                <w:lang w:val="en-US"/>
              </w:rPr>
            </w:pPr>
            <w:r w:rsidRPr="00AE7509">
              <w:rPr>
                <w:rFonts w:eastAsiaTheme="minorEastAsia"/>
                <w:lang w:eastAsia="zh-CN"/>
              </w:rPr>
              <w:t>CA_n66A-n77A</w:t>
            </w:r>
            <w:r w:rsidRPr="00AE7509">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70E18299" w14:textId="77777777" w:rsidR="00C53E25" w:rsidRPr="00AE7509" w:rsidRDefault="00C53E25" w:rsidP="002C46AD">
            <w:pPr>
              <w:pStyle w:val="TAC"/>
              <w:rPr>
                <w:szCs w:val="18"/>
                <w:lang w:val="en-US" w:eastAsia="zh-CN"/>
              </w:rPr>
            </w:pPr>
            <w:r w:rsidRPr="00AE7509">
              <w:rPr>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165C2AC9" w14:textId="77777777" w:rsidR="00C53E25" w:rsidRPr="00AE7509" w:rsidRDefault="00C53E25" w:rsidP="002C46AD">
            <w:pPr>
              <w:pStyle w:val="TAC"/>
              <w:rPr>
                <w:rFonts w:cs="Arial"/>
                <w:color w:val="000000"/>
                <w:szCs w:val="18"/>
                <w:lang w:val="en-US" w:eastAsia="zh-CN" w:bidi="ar"/>
              </w:rPr>
            </w:pPr>
            <w:r w:rsidRPr="00AE7509">
              <w:rPr>
                <w:lang w:val="en-US" w:eastAsia="zh-CN" w:bidi="ar"/>
              </w:rPr>
              <w:t>5, 10, 15, 20</w:t>
            </w:r>
          </w:p>
        </w:tc>
        <w:tc>
          <w:tcPr>
            <w:tcW w:w="1785" w:type="dxa"/>
            <w:tcBorders>
              <w:top w:val="single" w:sz="4" w:space="0" w:color="auto"/>
              <w:left w:val="single" w:sz="4" w:space="0" w:color="auto"/>
              <w:bottom w:val="nil"/>
              <w:right w:val="single" w:sz="4" w:space="0" w:color="auto"/>
            </w:tcBorders>
          </w:tcPr>
          <w:p w14:paraId="68E21697" w14:textId="77777777" w:rsidR="00C53E25" w:rsidRPr="00AE7509" w:rsidRDefault="00C53E25" w:rsidP="002C46AD">
            <w:pPr>
              <w:pStyle w:val="TAC"/>
              <w:rPr>
                <w:lang w:val="en-US" w:eastAsia="zh-CN"/>
              </w:rPr>
            </w:pPr>
            <w:r w:rsidRPr="00AE7509">
              <w:rPr>
                <w:lang w:val="en-US" w:eastAsia="zh-CN"/>
              </w:rPr>
              <w:t>0</w:t>
            </w:r>
          </w:p>
        </w:tc>
      </w:tr>
      <w:tr w:rsidR="00C53E25" w:rsidRPr="00AE7509" w14:paraId="0505F6AD" w14:textId="77777777" w:rsidTr="002C46AD">
        <w:trPr>
          <w:trHeight w:val="29"/>
        </w:trPr>
        <w:tc>
          <w:tcPr>
            <w:tcW w:w="1911" w:type="dxa"/>
            <w:tcBorders>
              <w:top w:val="nil"/>
              <w:left w:val="single" w:sz="4" w:space="0" w:color="auto"/>
              <w:bottom w:val="nil"/>
              <w:right w:val="single" w:sz="4" w:space="0" w:color="auto"/>
            </w:tcBorders>
          </w:tcPr>
          <w:p w14:paraId="6DECFC86" w14:textId="77777777" w:rsidR="00C53E25" w:rsidRPr="00AE7509" w:rsidRDefault="00C53E25" w:rsidP="002C46AD">
            <w:pPr>
              <w:pStyle w:val="TAC"/>
              <w:rPr>
                <w:lang w:val="en-US"/>
              </w:rPr>
            </w:pPr>
          </w:p>
        </w:tc>
        <w:tc>
          <w:tcPr>
            <w:tcW w:w="2038" w:type="dxa"/>
            <w:tcBorders>
              <w:top w:val="nil"/>
              <w:left w:val="single" w:sz="4" w:space="0" w:color="auto"/>
              <w:bottom w:val="nil"/>
              <w:right w:val="single" w:sz="4" w:space="0" w:color="auto"/>
            </w:tcBorders>
          </w:tcPr>
          <w:p w14:paraId="37A09FC2" w14:textId="77777777" w:rsidR="00C53E25" w:rsidRPr="00AE7509" w:rsidRDefault="00C53E25" w:rsidP="002C46AD">
            <w:pPr>
              <w:pStyle w:val="TAC"/>
              <w:rPr>
                <w:lang w:val="en-US"/>
              </w:rPr>
            </w:pPr>
          </w:p>
        </w:tc>
        <w:tc>
          <w:tcPr>
            <w:tcW w:w="922" w:type="dxa"/>
            <w:tcBorders>
              <w:top w:val="single" w:sz="4" w:space="0" w:color="auto"/>
              <w:left w:val="single" w:sz="4" w:space="0" w:color="auto"/>
              <w:bottom w:val="single" w:sz="4" w:space="0" w:color="auto"/>
              <w:right w:val="single" w:sz="4" w:space="0" w:color="auto"/>
            </w:tcBorders>
          </w:tcPr>
          <w:p w14:paraId="281DB1B7" w14:textId="77777777" w:rsidR="00C53E25" w:rsidRPr="00AE7509" w:rsidRDefault="00C53E25" w:rsidP="002C46AD">
            <w:pPr>
              <w:pStyle w:val="TAC"/>
              <w:rPr>
                <w:szCs w:val="18"/>
                <w:lang w:val="en-US" w:eastAsia="zh-CN"/>
              </w:rPr>
            </w:pPr>
            <w:r w:rsidRPr="00AE7509">
              <w:rPr>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163783F6" w14:textId="77777777" w:rsidR="00C53E25" w:rsidRPr="00AE7509" w:rsidRDefault="00C53E25" w:rsidP="002C46AD">
            <w:pPr>
              <w:pStyle w:val="TAC"/>
              <w:rPr>
                <w:rFonts w:cs="Arial"/>
                <w:color w:val="000000"/>
                <w:szCs w:val="18"/>
                <w:lang w:val="en-US" w:eastAsia="zh-CN" w:bidi="ar"/>
              </w:rPr>
            </w:pPr>
            <w:r w:rsidRPr="00AE7509">
              <w:rPr>
                <w:lang w:val="en-US" w:eastAsia="zh-CN" w:bidi="ar"/>
              </w:rPr>
              <w:t>5, 10</w:t>
            </w:r>
          </w:p>
        </w:tc>
        <w:tc>
          <w:tcPr>
            <w:tcW w:w="1785" w:type="dxa"/>
            <w:tcBorders>
              <w:top w:val="nil"/>
              <w:left w:val="single" w:sz="4" w:space="0" w:color="auto"/>
              <w:bottom w:val="nil"/>
              <w:right w:val="single" w:sz="4" w:space="0" w:color="auto"/>
            </w:tcBorders>
          </w:tcPr>
          <w:p w14:paraId="6ACE3CF8" w14:textId="77777777" w:rsidR="00C53E25" w:rsidRPr="00AE7509" w:rsidRDefault="00C53E25" w:rsidP="002C46AD">
            <w:pPr>
              <w:pStyle w:val="TAC"/>
              <w:rPr>
                <w:lang w:val="en-US" w:eastAsia="zh-CN"/>
              </w:rPr>
            </w:pPr>
          </w:p>
        </w:tc>
      </w:tr>
      <w:tr w:rsidR="00C53E25" w:rsidRPr="00AE7509" w14:paraId="6E699670" w14:textId="77777777" w:rsidTr="002C46AD">
        <w:trPr>
          <w:trHeight w:val="29"/>
        </w:trPr>
        <w:tc>
          <w:tcPr>
            <w:tcW w:w="1911" w:type="dxa"/>
            <w:tcBorders>
              <w:top w:val="nil"/>
              <w:left w:val="single" w:sz="4" w:space="0" w:color="auto"/>
              <w:bottom w:val="nil"/>
              <w:right w:val="single" w:sz="4" w:space="0" w:color="auto"/>
            </w:tcBorders>
          </w:tcPr>
          <w:p w14:paraId="50D4F2A2" w14:textId="77777777" w:rsidR="00C53E25" w:rsidRPr="00AE7509" w:rsidRDefault="00C53E25" w:rsidP="002C46AD">
            <w:pPr>
              <w:pStyle w:val="TAC"/>
              <w:rPr>
                <w:lang w:val="en-US"/>
              </w:rPr>
            </w:pPr>
          </w:p>
        </w:tc>
        <w:tc>
          <w:tcPr>
            <w:tcW w:w="2038" w:type="dxa"/>
            <w:tcBorders>
              <w:top w:val="nil"/>
              <w:left w:val="single" w:sz="4" w:space="0" w:color="auto"/>
              <w:bottom w:val="nil"/>
              <w:right w:val="single" w:sz="4" w:space="0" w:color="auto"/>
            </w:tcBorders>
          </w:tcPr>
          <w:p w14:paraId="146D1C01" w14:textId="77777777" w:rsidR="00C53E25" w:rsidRPr="00AE7509" w:rsidRDefault="00C53E25" w:rsidP="002C46AD">
            <w:pPr>
              <w:pStyle w:val="TAC"/>
              <w:rPr>
                <w:lang w:val="en-US"/>
              </w:rPr>
            </w:pPr>
          </w:p>
        </w:tc>
        <w:tc>
          <w:tcPr>
            <w:tcW w:w="922" w:type="dxa"/>
            <w:tcBorders>
              <w:top w:val="single" w:sz="4" w:space="0" w:color="auto"/>
              <w:left w:val="single" w:sz="4" w:space="0" w:color="auto"/>
              <w:bottom w:val="single" w:sz="4" w:space="0" w:color="auto"/>
              <w:right w:val="single" w:sz="4" w:space="0" w:color="auto"/>
            </w:tcBorders>
          </w:tcPr>
          <w:p w14:paraId="38D7FC19" w14:textId="77777777" w:rsidR="00C53E25" w:rsidRPr="00AE7509" w:rsidRDefault="00C53E25" w:rsidP="002C46AD">
            <w:pPr>
              <w:pStyle w:val="TAC"/>
              <w:rPr>
                <w:szCs w:val="18"/>
                <w:lang w:val="en-US" w:eastAsia="zh-CN"/>
              </w:rPr>
            </w:pPr>
            <w:r w:rsidRPr="00AE7509">
              <w:rPr>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50EF2B97" w14:textId="77777777" w:rsidR="00C53E25" w:rsidRPr="00AE7509" w:rsidRDefault="00C53E25" w:rsidP="002C46AD">
            <w:pPr>
              <w:pStyle w:val="TAC"/>
              <w:rPr>
                <w:rFonts w:cs="Arial"/>
                <w:color w:val="000000"/>
                <w:szCs w:val="18"/>
                <w:lang w:val="en-US" w:eastAsia="zh-CN" w:bidi="ar"/>
              </w:rPr>
            </w:pPr>
            <w:r w:rsidRPr="00AE7509">
              <w:rPr>
                <w:lang w:val="en-US" w:eastAsia="zh-CN" w:bidi="ar"/>
              </w:rPr>
              <w:t>5, 10, 15, 20, 25, 30, 40</w:t>
            </w:r>
          </w:p>
        </w:tc>
        <w:tc>
          <w:tcPr>
            <w:tcW w:w="1785" w:type="dxa"/>
            <w:tcBorders>
              <w:top w:val="nil"/>
              <w:left w:val="single" w:sz="4" w:space="0" w:color="auto"/>
              <w:bottom w:val="nil"/>
              <w:right w:val="single" w:sz="4" w:space="0" w:color="auto"/>
            </w:tcBorders>
          </w:tcPr>
          <w:p w14:paraId="026817E6" w14:textId="77777777" w:rsidR="00C53E25" w:rsidRPr="00AE7509" w:rsidRDefault="00C53E25" w:rsidP="002C46AD">
            <w:pPr>
              <w:pStyle w:val="TAC"/>
              <w:rPr>
                <w:lang w:val="en-US" w:eastAsia="zh-CN"/>
              </w:rPr>
            </w:pPr>
          </w:p>
        </w:tc>
      </w:tr>
      <w:tr w:rsidR="00C53E25" w:rsidRPr="00AE7509" w14:paraId="4D5F1AEA" w14:textId="77777777" w:rsidTr="002C46AD">
        <w:trPr>
          <w:trHeight w:val="29"/>
        </w:trPr>
        <w:tc>
          <w:tcPr>
            <w:tcW w:w="1911" w:type="dxa"/>
            <w:tcBorders>
              <w:top w:val="nil"/>
              <w:left w:val="single" w:sz="4" w:space="0" w:color="auto"/>
              <w:bottom w:val="single" w:sz="4" w:space="0" w:color="auto"/>
              <w:right w:val="single" w:sz="4" w:space="0" w:color="auto"/>
            </w:tcBorders>
          </w:tcPr>
          <w:p w14:paraId="63BD3642" w14:textId="77777777" w:rsidR="00C53E25" w:rsidRPr="00AE7509" w:rsidRDefault="00C53E25" w:rsidP="002C46AD">
            <w:pPr>
              <w:pStyle w:val="TAC"/>
              <w:rPr>
                <w:lang w:val="en-US"/>
              </w:rPr>
            </w:pPr>
          </w:p>
        </w:tc>
        <w:tc>
          <w:tcPr>
            <w:tcW w:w="2038" w:type="dxa"/>
            <w:tcBorders>
              <w:top w:val="nil"/>
              <w:left w:val="single" w:sz="4" w:space="0" w:color="auto"/>
              <w:bottom w:val="single" w:sz="4" w:space="0" w:color="auto"/>
              <w:right w:val="single" w:sz="4" w:space="0" w:color="auto"/>
            </w:tcBorders>
          </w:tcPr>
          <w:p w14:paraId="6CD75E36" w14:textId="77777777" w:rsidR="00C53E25" w:rsidRPr="00AE7509" w:rsidRDefault="00C53E25" w:rsidP="002C46AD">
            <w:pPr>
              <w:pStyle w:val="TAC"/>
              <w:rPr>
                <w:lang w:val="en-US"/>
              </w:rPr>
            </w:pPr>
          </w:p>
        </w:tc>
        <w:tc>
          <w:tcPr>
            <w:tcW w:w="922" w:type="dxa"/>
            <w:tcBorders>
              <w:top w:val="single" w:sz="4" w:space="0" w:color="auto"/>
              <w:left w:val="single" w:sz="4" w:space="0" w:color="auto"/>
              <w:bottom w:val="single" w:sz="4" w:space="0" w:color="auto"/>
              <w:right w:val="single" w:sz="4" w:space="0" w:color="auto"/>
            </w:tcBorders>
          </w:tcPr>
          <w:p w14:paraId="1D462E76" w14:textId="77777777" w:rsidR="00C53E25" w:rsidRPr="00AE7509" w:rsidRDefault="00C53E25" w:rsidP="002C46AD">
            <w:pPr>
              <w:pStyle w:val="TAC"/>
              <w:rPr>
                <w:szCs w:val="18"/>
                <w:lang w:val="en-US" w:eastAsia="zh-CN"/>
              </w:rPr>
            </w:pPr>
            <w:r w:rsidRPr="00AE7509">
              <w:rPr>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28712DA0" w14:textId="77777777" w:rsidR="00C53E25" w:rsidRPr="00AE7509" w:rsidRDefault="00C53E25" w:rsidP="002C46AD">
            <w:pPr>
              <w:pStyle w:val="TAC"/>
              <w:rPr>
                <w:rFonts w:cs="Arial"/>
                <w:color w:val="000000"/>
                <w:szCs w:val="18"/>
                <w:lang w:val="en-US" w:eastAsia="zh-CN" w:bidi="ar"/>
              </w:rPr>
            </w:pPr>
            <w:r w:rsidRPr="00AE7509">
              <w:t>CA_n77(2A)_BCS1</w:t>
            </w:r>
          </w:p>
        </w:tc>
        <w:tc>
          <w:tcPr>
            <w:tcW w:w="1785" w:type="dxa"/>
            <w:tcBorders>
              <w:top w:val="nil"/>
              <w:left w:val="single" w:sz="4" w:space="0" w:color="auto"/>
              <w:bottom w:val="single" w:sz="4" w:space="0" w:color="auto"/>
              <w:right w:val="single" w:sz="4" w:space="0" w:color="auto"/>
            </w:tcBorders>
          </w:tcPr>
          <w:p w14:paraId="18F014EA" w14:textId="77777777" w:rsidR="00C53E25" w:rsidRPr="00AE7509" w:rsidRDefault="00C53E25" w:rsidP="002C46AD">
            <w:pPr>
              <w:pStyle w:val="TAC"/>
              <w:rPr>
                <w:lang w:val="en-US" w:eastAsia="zh-CN"/>
              </w:rPr>
            </w:pPr>
          </w:p>
        </w:tc>
      </w:tr>
      <w:tr w:rsidR="00C53E25" w:rsidRPr="00AE7509" w14:paraId="24C862C6" w14:textId="77777777" w:rsidTr="002C46AD">
        <w:trPr>
          <w:trHeight w:val="29"/>
        </w:trPr>
        <w:tc>
          <w:tcPr>
            <w:tcW w:w="1911" w:type="dxa"/>
            <w:tcBorders>
              <w:top w:val="single" w:sz="4" w:space="0" w:color="auto"/>
              <w:left w:val="single" w:sz="4" w:space="0" w:color="auto"/>
              <w:bottom w:val="nil"/>
              <w:right w:val="single" w:sz="4" w:space="0" w:color="auto"/>
            </w:tcBorders>
          </w:tcPr>
          <w:p w14:paraId="54986EE7" w14:textId="77777777" w:rsidR="00C53E25" w:rsidRPr="00AE7509" w:rsidRDefault="00C53E25" w:rsidP="002C46AD">
            <w:pPr>
              <w:pStyle w:val="TAC"/>
              <w:rPr>
                <w:lang w:eastAsia="en-GB"/>
              </w:rPr>
            </w:pPr>
            <w:r w:rsidRPr="00AE7509">
              <w:rPr>
                <w:lang w:val="en-US"/>
              </w:rPr>
              <w:t>CA_n2A-n30A-n66(2A)-n77(2A)</w:t>
            </w:r>
          </w:p>
        </w:tc>
        <w:tc>
          <w:tcPr>
            <w:tcW w:w="2038" w:type="dxa"/>
            <w:tcBorders>
              <w:top w:val="single" w:sz="4" w:space="0" w:color="auto"/>
              <w:left w:val="single" w:sz="4" w:space="0" w:color="auto"/>
              <w:bottom w:val="nil"/>
              <w:right w:val="single" w:sz="4" w:space="0" w:color="auto"/>
            </w:tcBorders>
          </w:tcPr>
          <w:p w14:paraId="76E38355" w14:textId="77777777" w:rsidR="00C53E25" w:rsidRPr="00AE7509" w:rsidRDefault="00C53E25" w:rsidP="002C46AD">
            <w:pPr>
              <w:pStyle w:val="TAC"/>
              <w:rPr>
                <w:lang w:val="en-US"/>
              </w:rPr>
            </w:pPr>
            <w:r w:rsidRPr="00AE7509">
              <w:rPr>
                <w:lang w:val="en-US"/>
              </w:rPr>
              <w:t>n77</w:t>
            </w:r>
            <w:r w:rsidRPr="00AE7509">
              <w:rPr>
                <w:rFonts w:eastAsiaTheme="minorEastAsia"/>
                <w:vertAlign w:val="superscript"/>
                <w:lang w:eastAsia="zh-CN"/>
              </w:rPr>
              <w:t>5</w:t>
            </w:r>
          </w:p>
          <w:p w14:paraId="113257E8" w14:textId="77777777" w:rsidR="00C53E25" w:rsidRPr="00AE7509" w:rsidRDefault="00C53E25" w:rsidP="002C46AD">
            <w:pPr>
              <w:pStyle w:val="TAC"/>
              <w:rPr>
                <w:lang w:val="en-US"/>
              </w:rPr>
            </w:pPr>
            <w:r w:rsidRPr="00AE7509">
              <w:rPr>
                <w:lang w:val="en-US"/>
              </w:rPr>
              <w:t>CA_n2A-n30A</w:t>
            </w:r>
          </w:p>
          <w:p w14:paraId="536314DB" w14:textId="77777777" w:rsidR="00C53E25" w:rsidRPr="00AE7509" w:rsidRDefault="00C53E25" w:rsidP="002C46AD">
            <w:pPr>
              <w:pStyle w:val="TAC"/>
              <w:rPr>
                <w:lang w:val="en-US"/>
              </w:rPr>
            </w:pPr>
            <w:r w:rsidRPr="00AE7509">
              <w:rPr>
                <w:lang w:val="en-US"/>
              </w:rPr>
              <w:t>CA_n2A-n66A</w:t>
            </w:r>
          </w:p>
          <w:p w14:paraId="1B23EA88" w14:textId="77777777" w:rsidR="00C53E25" w:rsidRPr="00AE7509" w:rsidRDefault="00C53E25" w:rsidP="002C46AD">
            <w:pPr>
              <w:pStyle w:val="TAC"/>
              <w:rPr>
                <w:lang w:val="en-US"/>
              </w:rPr>
            </w:pPr>
            <w:r w:rsidRPr="00AE7509">
              <w:rPr>
                <w:lang w:val="en-US"/>
              </w:rPr>
              <w:t>CA_n2A-n77A</w:t>
            </w:r>
            <w:r w:rsidRPr="00AE7509">
              <w:rPr>
                <w:rFonts w:eastAsiaTheme="minorEastAsia"/>
                <w:vertAlign w:val="superscript"/>
                <w:lang w:eastAsia="zh-CN"/>
              </w:rPr>
              <w:t>5</w:t>
            </w:r>
          </w:p>
          <w:p w14:paraId="4BE91622" w14:textId="77777777" w:rsidR="00C53E25" w:rsidRPr="00AE7509" w:rsidRDefault="00C53E25" w:rsidP="002C46AD">
            <w:pPr>
              <w:pStyle w:val="TAC"/>
              <w:rPr>
                <w:lang w:val="en-US"/>
              </w:rPr>
            </w:pPr>
            <w:r w:rsidRPr="00AE7509">
              <w:rPr>
                <w:lang w:val="en-US"/>
              </w:rPr>
              <w:t>CA_n30A-n66A</w:t>
            </w:r>
          </w:p>
          <w:p w14:paraId="4802EF11" w14:textId="77777777" w:rsidR="00C53E25" w:rsidRPr="00AE7509" w:rsidRDefault="00C53E25" w:rsidP="002C46AD">
            <w:pPr>
              <w:pStyle w:val="TAC"/>
              <w:rPr>
                <w:lang w:val="en-US"/>
              </w:rPr>
            </w:pPr>
            <w:r w:rsidRPr="00AE7509">
              <w:rPr>
                <w:lang w:val="en-US"/>
              </w:rPr>
              <w:t>CA_n30A-n77A</w:t>
            </w:r>
            <w:r w:rsidRPr="00AE7509">
              <w:rPr>
                <w:rFonts w:eastAsiaTheme="minorEastAsia"/>
                <w:vertAlign w:val="superscript"/>
                <w:lang w:eastAsia="zh-CN"/>
              </w:rPr>
              <w:t>5</w:t>
            </w:r>
          </w:p>
          <w:p w14:paraId="339A3B6A" w14:textId="77777777" w:rsidR="00C53E25" w:rsidRPr="00AE7509" w:rsidRDefault="00C53E25" w:rsidP="002C46AD">
            <w:pPr>
              <w:pStyle w:val="TAC"/>
              <w:rPr>
                <w:lang w:eastAsia="zh-CN"/>
              </w:rPr>
            </w:pPr>
            <w:r w:rsidRPr="00AE7509">
              <w:rPr>
                <w:lang w:val="en-US"/>
              </w:rPr>
              <w:t>CA_n66A-n77A</w:t>
            </w:r>
            <w:r w:rsidRPr="00AE7509">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3EE61BFD" w14:textId="77777777" w:rsidR="00C53E25" w:rsidRPr="00AE7509" w:rsidRDefault="00C53E25" w:rsidP="002C46AD">
            <w:pPr>
              <w:pStyle w:val="TAC"/>
              <w:rPr>
                <w:rFonts w:cs="Arial"/>
                <w:szCs w:val="18"/>
                <w:lang w:eastAsia="zh-CN"/>
              </w:rPr>
            </w:pPr>
            <w:r w:rsidRPr="00AE7509">
              <w:rPr>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1CCC8185" w14:textId="77777777" w:rsidR="00C53E25" w:rsidRPr="00AE7509" w:rsidRDefault="00C53E25" w:rsidP="002C46AD">
            <w:pPr>
              <w:pStyle w:val="TAC"/>
              <w:rPr>
                <w:lang w:val="en-US" w:eastAsia="zh-CN" w:bidi="ar"/>
              </w:rPr>
            </w:pPr>
            <w:r w:rsidRPr="00AE7509">
              <w:rPr>
                <w:lang w:val="en-US" w:eastAsia="zh-CN" w:bidi="ar"/>
              </w:rPr>
              <w:t>5, 10, 15, 20</w:t>
            </w:r>
          </w:p>
        </w:tc>
        <w:tc>
          <w:tcPr>
            <w:tcW w:w="1785" w:type="dxa"/>
            <w:tcBorders>
              <w:top w:val="single" w:sz="4" w:space="0" w:color="auto"/>
              <w:left w:val="single" w:sz="4" w:space="0" w:color="auto"/>
              <w:bottom w:val="nil"/>
              <w:right w:val="single" w:sz="4" w:space="0" w:color="auto"/>
            </w:tcBorders>
          </w:tcPr>
          <w:p w14:paraId="6C917F2A" w14:textId="77777777" w:rsidR="00C53E25" w:rsidRPr="00AE7509" w:rsidRDefault="00C53E25" w:rsidP="002C46AD">
            <w:pPr>
              <w:pStyle w:val="TAC"/>
              <w:rPr>
                <w:lang w:val="en-US" w:eastAsia="zh-CN" w:bidi="ar"/>
              </w:rPr>
            </w:pPr>
            <w:r w:rsidRPr="00AE7509">
              <w:rPr>
                <w:lang w:val="en-US" w:eastAsia="zh-CN"/>
              </w:rPr>
              <w:t>0</w:t>
            </w:r>
          </w:p>
        </w:tc>
      </w:tr>
      <w:tr w:rsidR="00C53E25" w:rsidRPr="00AE7509" w14:paraId="5034DC94" w14:textId="77777777" w:rsidTr="002C46AD">
        <w:trPr>
          <w:trHeight w:val="29"/>
        </w:trPr>
        <w:tc>
          <w:tcPr>
            <w:tcW w:w="1911" w:type="dxa"/>
            <w:tcBorders>
              <w:top w:val="nil"/>
              <w:left w:val="single" w:sz="4" w:space="0" w:color="auto"/>
              <w:bottom w:val="nil"/>
              <w:right w:val="single" w:sz="4" w:space="0" w:color="auto"/>
            </w:tcBorders>
          </w:tcPr>
          <w:p w14:paraId="36820ACA" w14:textId="77777777" w:rsidR="00C53E25" w:rsidRPr="00AE7509" w:rsidRDefault="00C53E25" w:rsidP="002C46AD">
            <w:pPr>
              <w:pStyle w:val="TAC"/>
              <w:rPr>
                <w:lang w:eastAsia="en-GB"/>
              </w:rPr>
            </w:pPr>
          </w:p>
        </w:tc>
        <w:tc>
          <w:tcPr>
            <w:tcW w:w="2038" w:type="dxa"/>
            <w:tcBorders>
              <w:top w:val="nil"/>
              <w:left w:val="single" w:sz="4" w:space="0" w:color="auto"/>
              <w:bottom w:val="nil"/>
              <w:right w:val="single" w:sz="4" w:space="0" w:color="auto"/>
            </w:tcBorders>
          </w:tcPr>
          <w:p w14:paraId="35E4BE73" w14:textId="77777777" w:rsidR="00C53E25" w:rsidRPr="00AE7509" w:rsidRDefault="00C53E25" w:rsidP="002C46AD">
            <w:pPr>
              <w:pStyle w:val="TAC"/>
              <w:rPr>
                <w:lang w:eastAsia="zh-CN"/>
              </w:rPr>
            </w:pPr>
          </w:p>
        </w:tc>
        <w:tc>
          <w:tcPr>
            <w:tcW w:w="922" w:type="dxa"/>
            <w:tcBorders>
              <w:top w:val="single" w:sz="4" w:space="0" w:color="auto"/>
              <w:left w:val="single" w:sz="4" w:space="0" w:color="auto"/>
              <w:bottom w:val="single" w:sz="4" w:space="0" w:color="auto"/>
              <w:right w:val="single" w:sz="4" w:space="0" w:color="auto"/>
            </w:tcBorders>
          </w:tcPr>
          <w:p w14:paraId="236B1E2A" w14:textId="77777777" w:rsidR="00C53E25" w:rsidRPr="00AE7509" w:rsidRDefault="00C53E25" w:rsidP="002C46AD">
            <w:pPr>
              <w:pStyle w:val="TAC"/>
              <w:rPr>
                <w:rFonts w:cs="Arial"/>
                <w:szCs w:val="18"/>
                <w:lang w:eastAsia="zh-CN"/>
              </w:rPr>
            </w:pPr>
            <w:r w:rsidRPr="00AE7509">
              <w:rPr>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5F7109AC" w14:textId="77777777" w:rsidR="00C53E25" w:rsidRPr="00AE7509" w:rsidRDefault="00C53E25" w:rsidP="002C46AD">
            <w:pPr>
              <w:pStyle w:val="TAC"/>
              <w:rPr>
                <w:lang w:val="en-US" w:eastAsia="zh-CN" w:bidi="ar"/>
              </w:rPr>
            </w:pPr>
            <w:r w:rsidRPr="00AE7509">
              <w:rPr>
                <w:lang w:val="en-US" w:eastAsia="zh-CN" w:bidi="ar"/>
              </w:rPr>
              <w:t>5, 10</w:t>
            </w:r>
          </w:p>
        </w:tc>
        <w:tc>
          <w:tcPr>
            <w:tcW w:w="1785" w:type="dxa"/>
            <w:tcBorders>
              <w:top w:val="nil"/>
              <w:left w:val="single" w:sz="4" w:space="0" w:color="auto"/>
              <w:bottom w:val="nil"/>
              <w:right w:val="single" w:sz="4" w:space="0" w:color="auto"/>
            </w:tcBorders>
          </w:tcPr>
          <w:p w14:paraId="0E8CF237" w14:textId="77777777" w:rsidR="00C53E25" w:rsidRPr="00AE7509" w:rsidRDefault="00C53E25" w:rsidP="002C46AD">
            <w:pPr>
              <w:pStyle w:val="TAC"/>
              <w:rPr>
                <w:lang w:val="en-US" w:eastAsia="zh-CN" w:bidi="ar"/>
              </w:rPr>
            </w:pPr>
          </w:p>
        </w:tc>
      </w:tr>
      <w:tr w:rsidR="00C53E25" w:rsidRPr="00AE7509" w14:paraId="694BC8FC" w14:textId="77777777" w:rsidTr="002C46AD">
        <w:trPr>
          <w:trHeight w:val="29"/>
        </w:trPr>
        <w:tc>
          <w:tcPr>
            <w:tcW w:w="1911" w:type="dxa"/>
            <w:tcBorders>
              <w:top w:val="nil"/>
              <w:left w:val="single" w:sz="4" w:space="0" w:color="auto"/>
              <w:bottom w:val="nil"/>
              <w:right w:val="single" w:sz="4" w:space="0" w:color="auto"/>
            </w:tcBorders>
          </w:tcPr>
          <w:p w14:paraId="16FF073D" w14:textId="77777777" w:rsidR="00C53E25" w:rsidRPr="00AE7509" w:rsidRDefault="00C53E25" w:rsidP="002C46AD">
            <w:pPr>
              <w:pStyle w:val="TAC"/>
              <w:rPr>
                <w:lang w:eastAsia="en-GB"/>
              </w:rPr>
            </w:pPr>
          </w:p>
        </w:tc>
        <w:tc>
          <w:tcPr>
            <w:tcW w:w="2038" w:type="dxa"/>
            <w:tcBorders>
              <w:top w:val="nil"/>
              <w:left w:val="single" w:sz="4" w:space="0" w:color="auto"/>
              <w:bottom w:val="nil"/>
              <w:right w:val="single" w:sz="4" w:space="0" w:color="auto"/>
            </w:tcBorders>
          </w:tcPr>
          <w:p w14:paraId="50C57119" w14:textId="77777777" w:rsidR="00C53E25" w:rsidRPr="00AE7509" w:rsidRDefault="00C53E25" w:rsidP="002C46AD">
            <w:pPr>
              <w:pStyle w:val="TAC"/>
              <w:rPr>
                <w:lang w:eastAsia="zh-CN"/>
              </w:rPr>
            </w:pPr>
          </w:p>
        </w:tc>
        <w:tc>
          <w:tcPr>
            <w:tcW w:w="922" w:type="dxa"/>
            <w:tcBorders>
              <w:top w:val="single" w:sz="4" w:space="0" w:color="auto"/>
              <w:left w:val="single" w:sz="4" w:space="0" w:color="auto"/>
              <w:bottom w:val="single" w:sz="4" w:space="0" w:color="auto"/>
              <w:right w:val="single" w:sz="4" w:space="0" w:color="auto"/>
            </w:tcBorders>
          </w:tcPr>
          <w:p w14:paraId="41909FED" w14:textId="77777777" w:rsidR="00C53E25" w:rsidRPr="00AE7509" w:rsidRDefault="00C53E25" w:rsidP="002C46AD">
            <w:pPr>
              <w:pStyle w:val="TAC"/>
              <w:rPr>
                <w:rFonts w:cs="Arial"/>
                <w:szCs w:val="18"/>
                <w:lang w:eastAsia="zh-CN"/>
              </w:rPr>
            </w:pPr>
            <w:r w:rsidRPr="00AE7509">
              <w:rPr>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64542AC0" w14:textId="77777777" w:rsidR="00C53E25" w:rsidRPr="00AE7509" w:rsidRDefault="00C53E25" w:rsidP="002C46AD">
            <w:pPr>
              <w:pStyle w:val="TAC"/>
              <w:rPr>
                <w:lang w:val="en-US" w:eastAsia="zh-CN" w:bidi="ar"/>
              </w:rPr>
            </w:pPr>
            <w:r w:rsidRPr="00AE7509">
              <w:rPr>
                <w:lang w:val="en-US" w:eastAsia="zh-CN" w:bidi="ar"/>
              </w:rPr>
              <w:t>CA_n66(2A) BCS1</w:t>
            </w:r>
          </w:p>
        </w:tc>
        <w:tc>
          <w:tcPr>
            <w:tcW w:w="1785" w:type="dxa"/>
            <w:tcBorders>
              <w:top w:val="nil"/>
              <w:left w:val="single" w:sz="4" w:space="0" w:color="auto"/>
              <w:bottom w:val="nil"/>
              <w:right w:val="single" w:sz="4" w:space="0" w:color="auto"/>
            </w:tcBorders>
          </w:tcPr>
          <w:p w14:paraId="0BF8F7EC" w14:textId="77777777" w:rsidR="00C53E25" w:rsidRPr="00AE7509" w:rsidRDefault="00C53E25" w:rsidP="002C46AD">
            <w:pPr>
              <w:pStyle w:val="TAC"/>
              <w:rPr>
                <w:lang w:val="en-US" w:eastAsia="zh-CN" w:bidi="ar"/>
              </w:rPr>
            </w:pPr>
          </w:p>
        </w:tc>
      </w:tr>
      <w:tr w:rsidR="00C53E25" w:rsidRPr="00AE7509" w14:paraId="7DB792E0" w14:textId="77777777" w:rsidTr="002C46AD">
        <w:trPr>
          <w:trHeight w:val="29"/>
        </w:trPr>
        <w:tc>
          <w:tcPr>
            <w:tcW w:w="1911" w:type="dxa"/>
            <w:tcBorders>
              <w:top w:val="nil"/>
              <w:left w:val="single" w:sz="4" w:space="0" w:color="auto"/>
              <w:bottom w:val="single" w:sz="4" w:space="0" w:color="auto"/>
              <w:right w:val="single" w:sz="4" w:space="0" w:color="auto"/>
            </w:tcBorders>
          </w:tcPr>
          <w:p w14:paraId="1B6A6ADA" w14:textId="77777777" w:rsidR="00C53E25" w:rsidRPr="00AE7509" w:rsidRDefault="00C53E25" w:rsidP="002C46AD">
            <w:pPr>
              <w:pStyle w:val="TAC"/>
              <w:rPr>
                <w:lang w:eastAsia="en-GB"/>
              </w:rPr>
            </w:pPr>
          </w:p>
        </w:tc>
        <w:tc>
          <w:tcPr>
            <w:tcW w:w="2038" w:type="dxa"/>
            <w:tcBorders>
              <w:top w:val="nil"/>
              <w:left w:val="single" w:sz="4" w:space="0" w:color="auto"/>
              <w:bottom w:val="single" w:sz="4" w:space="0" w:color="auto"/>
              <w:right w:val="single" w:sz="4" w:space="0" w:color="auto"/>
            </w:tcBorders>
          </w:tcPr>
          <w:p w14:paraId="5C91F7F9" w14:textId="77777777" w:rsidR="00C53E25" w:rsidRPr="00AE7509" w:rsidRDefault="00C53E25" w:rsidP="002C46AD">
            <w:pPr>
              <w:pStyle w:val="TAC"/>
              <w:rPr>
                <w:lang w:eastAsia="zh-CN"/>
              </w:rPr>
            </w:pPr>
          </w:p>
        </w:tc>
        <w:tc>
          <w:tcPr>
            <w:tcW w:w="922" w:type="dxa"/>
            <w:tcBorders>
              <w:top w:val="single" w:sz="4" w:space="0" w:color="auto"/>
              <w:left w:val="single" w:sz="4" w:space="0" w:color="auto"/>
              <w:bottom w:val="single" w:sz="4" w:space="0" w:color="auto"/>
              <w:right w:val="single" w:sz="4" w:space="0" w:color="auto"/>
            </w:tcBorders>
          </w:tcPr>
          <w:p w14:paraId="66E2EFEF" w14:textId="77777777" w:rsidR="00C53E25" w:rsidRPr="00AE7509" w:rsidRDefault="00C53E25" w:rsidP="002C46AD">
            <w:pPr>
              <w:pStyle w:val="TAC"/>
              <w:rPr>
                <w:rFonts w:cs="Arial"/>
                <w:szCs w:val="18"/>
                <w:lang w:eastAsia="zh-CN"/>
              </w:rPr>
            </w:pPr>
            <w:r w:rsidRPr="00AE7509">
              <w:rPr>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2B1B93EB" w14:textId="77777777" w:rsidR="00C53E25" w:rsidRPr="00AE7509" w:rsidRDefault="00C53E25" w:rsidP="002C46AD">
            <w:pPr>
              <w:pStyle w:val="TAC"/>
              <w:rPr>
                <w:lang w:val="en-US" w:eastAsia="zh-CN" w:bidi="ar"/>
              </w:rPr>
            </w:pPr>
            <w:r w:rsidRPr="00AE7509">
              <w:rPr>
                <w:lang w:val="en-US" w:eastAsia="zh-CN" w:bidi="ar"/>
              </w:rPr>
              <w:t>CA_n77(2A)_BCS1</w:t>
            </w:r>
          </w:p>
        </w:tc>
        <w:tc>
          <w:tcPr>
            <w:tcW w:w="1785" w:type="dxa"/>
            <w:tcBorders>
              <w:top w:val="nil"/>
              <w:left w:val="single" w:sz="4" w:space="0" w:color="auto"/>
              <w:bottom w:val="single" w:sz="4" w:space="0" w:color="auto"/>
              <w:right w:val="single" w:sz="4" w:space="0" w:color="auto"/>
            </w:tcBorders>
          </w:tcPr>
          <w:p w14:paraId="5C066E05" w14:textId="77777777" w:rsidR="00C53E25" w:rsidRPr="00AE7509" w:rsidRDefault="00C53E25" w:rsidP="002C46AD">
            <w:pPr>
              <w:pStyle w:val="TAC"/>
              <w:rPr>
                <w:lang w:val="en-US" w:eastAsia="zh-CN" w:bidi="ar"/>
              </w:rPr>
            </w:pPr>
          </w:p>
        </w:tc>
      </w:tr>
      <w:tr w:rsidR="00C53E25" w:rsidRPr="00AE7509" w14:paraId="2672C598" w14:textId="77777777" w:rsidTr="002C46AD">
        <w:trPr>
          <w:trHeight w:val="29"/>
        </w:trPr>
        <w:tc>
          <w:tcPr>
            <w:tcW w:w="1911" w:type="dxa"/>
            <w:tcBorders>
              <w:top w:val="single" w:sz="4" w:space="0" w:color="auto"/>
              <w:left w:val="single" w:sz="4" w:space="0" w:color="auto"/>
              <w:bottom w:val="nil"/>
              <w:right w:val="single" w:sz="4" w:space="0" w:color="auto"/>
            </w:tcBorders>
          </w:tcPr>
          <w:p w14:paraId="068A8C25" w14:textId="77777777" w:rsidR="00C53E25" w:rsidRPr="00AE7509" w:rsidRDefault="00C53E25" w:rsidP="002C46AD">
            <w:pPr>
              <w:pStyle w:val="TAC"/>
              <w:rPr>
                <w:lang w:eastAsia="en-GB"/>
              </w:rPr>
            </w:pPr>
            <w:r w:rsidRPr="00AE7509">
              <w:rPr>
                <w:lang w:val="en-US"/>
              </w:rPr>
              <w:t>CA_n2(2A)-n30A-n66A-n77(2A)</w:t>
            </w:r>
          </w:p>
        </w:tc>
        <w:tc>
          <w:tcPr>
            <w:tcW w:w="2038" w:type="dxa"/>
            <w:tcBorders>
              <w:top w:val="single" w:sz="4" w:space="0" w:color="auto"/>
              <w:left w:val="single" w:sz="4" w:space="0" w:color="auto"/>
              <w:bottom w:val="nil"/>
              <w:right w:val="single" w:sz="4" w:space="0" w:color="auto"/>
            </w:tcBorders>
          </w:tcPr>
          <w:p w14:paraId="0C2F2928" w14:textId="77777777" w:rsidR="00C53E25" w:rsidRPr="00AE7509" w:rsidRDefault="00C53E25" w:rsidP="002C46AD">
            <w:pPr>
              <w:pStyle w:val="TAC"/>
              <w:rPr>
                <w:lang w:val="en-US"/>
              </w:rPr>
            </w:pPr>
            <w:r w:rsidRPr="00AE7509">
              <w:rPr>
                <w:lang w:val="en-US"/>
              </w:rPr>
              <w:t>n77</w:t>
            </w:r>
            <w:r w:rsidRPr="00AE7509">
              <w:rPr>
                <w:rFonts w:eastAsiaTheme="minorEastAsia"/>
                <w:vertAlign w:val="superscript"/>
                <w:lang w:eastAsia="zh-CN"/>
              </w:rPr>
              <w:t>5</w:t>
            </w:r>
          </w:p>
          <w:p w14:paraId="084AA27A" w14:textId="77777777" w:rsidR="00C53E25" w:rsidRPr="00AE7509" w:rsidRDefault="00C53E25" w:rsidP="002C46AD">
            <w:pPr>
              <w:pStyle w:val="TAC"/>
              <w:rPr>
                <w:lang w:val="en-US"/>
              </w:rPr>
            </w:pPr>
            <w:r w:rsidRPr="00AE7509">
              <w:rPr>
                <w:lang w:val="en-US"/>
              </w:rPr>
              <w:t>CA_n2A-n30A</w:t>
            </w:r>
          </w:p>
          <w:p w14:paraId="3247C59D" w14:textId="77777777" w:rsidR="00C53E25" w:rsidRPr="00AE7509" w:rsidRDefault="00C53E25" w:rsidP="002C46AD">
            <w:pPr>
              <w:pStyle w:val="TAC"/>
              <w:rPr>
                <w:lang w:val="en-US"/>
              </w:rPr>
            </w:pPr>
            <w:r w:rsidRPr="00AE7509">
              <w:rPr>
                <w:lang w:val="en-US"/>
              </w:rPr>
              <w:t>CA_n2A-n66A</w:t>
            </w:r>
          </w:p>
          <w:p w14:paraId="0674E0B8" w14:textId="77777777" w:rsidR="00C53E25" w:rsidRPr="00AE7509" w:rsidRDefault="00C53E25" w:rsidP="002C46AD">
            <w:pPr>
              <w:pStyle w:val="TAC"/>
              <w:rPr>
                <w:lang w:val="en-US"/>
              </w:rPr>
            </w:pPr>
            <w:r w:rsidRPr="00AE7509">
              <w:rPr>
                <w:lang w:val="en-US"/>
              </w:rPr>
              <w:t>CA_n2A-n77A</w:t>
            </w:r>
            <w:r w:rsidRPr="00AE7509">
              <w:rPr>
                <w:rFonts w:eastAsiaTheme="minorEastAsia"/>
                <w:vertAlign w:val="superscript"/>
                <w:lang w:eastAsia="zh-CN"/>
              </w:rPr>
              <w:t>5</w:t>
            </w:r>
          </w:p>
          <w:p w14:paraId="4CDDADA9" w14:textId="77777777" w:rsidR="00C53E25" w:rsidRPr="00AE7509" w:rsidRDefault="00C53E25" w:rsidP="002C46AD">
            <w:pPr>
              <w:pStyle w:val="TAC"/>
              <w:rPr>
                <w:lang w:val="en-US"/>
              </w:rPr>
            </w:pPr>
            <w:r w:rsidRPr="00AE7509">
              <w:rPr>
                <w:lang w:val="en-US"/>
              </w:rPr>
              <w:t>CA_n30A-n66A</w:t>
            </w:r>
          </w:p>
          <w:p w14:paraId="6F5C1CC9" w14:textId="77777777" w:rsidR="00C53E25" w:rsidRPr="00AE7509" w:rsidRDefault="00C53E25" w:rsidP="002C46AD">
            <w:pPr>
              <w:pStyle w:val="TAC"/>
              <w:rPr>
                <w:lang w:val="en-US"/>
              </w:rPr>
            </w:pPr>
            <w:r w:rsidRPr="00AE7509">
              <w:rPr>
                <w:lang w:val="en-US"/>
              </w:rPr>
              <w:t>CA_n30A-n77A</w:t>
            </w:r>
            <w:r w:rsidRPr="00AE7509">
              <w:rPr>
                <w:rFonts w:eastAsiaTheme="minorEastAsia"/>
                <w:vertAlign w:val="superscript"/>
                <w:lang w:eastAsia="zh-CN"/>
              </w:rPr>
              <w:t>5</w:t>
            </w:r>
          </w:p>
          <w:p w14:paraId="3BC9368B" w14:textId="77777777" w:rsidR="00C53E25" w:rsidRPr="00AE7509" w:rsidRDefault="00C53E25" w:rsidP="002C46AD">
            <w:pPr>
              <w:pStyle w:val="TAC"/>
              <w:rPr>
                <w:lang w:eastAsia="zh-CN"/>
              </w:rPr>
            </w:pPr>
            <w:r w:rsidRPr="00AE7509">
              <w:rPr>
                <w:lang w:val="en-US"/>
              </w:rPr>
              <w:t>CA_n66A-n77A</w:t>
            </w:r>
            <w:r w:rsidRPr="00AE7509">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313E3F26" w14:textId="77777777" w:rsidR="00C53E25" w:rsidRPr="00AE7509" w:rsidRDefault="00C53E25" w:rsidP="002C46AD">
            <w:pPr>
              <w:pStyle w:val="TAC"/>
              <w:rPr>
                <w:rFonts w:cs="Arial"/>
                <w:szCs w:val="18"/>
                <w:lang w:eastAsia="zh-CN"/>
              </w:rPr>
            </w:pPr>
            <w:r w:rsidRPr="00AE7509">
              <w:rPr>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3C0967AD" w14:textId="77777777" w:rsidR="00C53E25" w:rsidRPr="00AE7509" w:rsidRDefault="00C53E25" w:rsidP="002C46AD">
            <w:pPr>
              <w:pStyle w:val="TAC"/>
              <w:rPr>
                <w:lang w:val="en-US" w:eastAsia="zh-CN" w:bidi="ar"/>
              </w:rPr>
            </w:pPr>
            <w:r w:rsidRPr="00AE7509">
              <w:rPr>
                <w:rFonts w:cs="Arial"/>
                <w:color w:val="000000"/>
                <w:szCs w:val="18"/>
                <w:lang w:val="en-US" w:eastAsia="zh-CN" w:bidi="ar"/>
              </w:rPr>
              <w:t>CA_n2(2A)_BCS0</w:t>
            </w:r>
          </w:p>
        </w:tc>
        <w:tc>
          <w:tcPr>
            <w:tcW w:w="1785" w:type="dxa"/>
            <w:tcBorders>
              <w:top w:val="single" w:sz="4" w:space="0" w:color="auto"/>
              <w:left w:val="single" w:sz="4" w:space="0" w:color="auto"/>
              <w:bottom w:val="nil"/>
              <w:right w:val="single" w:sz="4" w:space="0" w:color="auto"/>
            </w:tcBorders>
          </w:tcPr>
          <w:p w14:paraId="4FDB2DA4" w14:textId="77777777" w:rsidR="00C53E25" w:rsidRPr="00AE7509" w:rsidRDefault="00C53E25" w:rsidP="002C46AD">
            <w:pPr>
              <w:pStyle w:val="TAC"/>
              <w:rPr>
                <w:lang w:val="en-US" w:eastAsia="zh-CN" w:bidi="ar"/>
              </w:rPr>
            </w:pPr>
            <w:r w:rsidRPr="00AE7509">
              <w:rPr>
                <w:lang w:val="en-US" w:eastAsia="zh-CN"/>
              </w:rPr>
              <w:t>0</w:t>
            </w:r>
          </w:p>
        </w:tc>
      </w:tr>
      <w:tr w:rsidR="00C53E25" w:rsidRPr="00AE7509" w14:paraId="3DF21712" w14:textId="77777777" w:rsidTr="002C46AD">
        <w:trPr>
          <w:trHeight w:val="29"/>
        </w:trPr>
        <w:tc>
          <w:tcPr>
            <w:tcW w:w="1911" w:type="dxa"/>
            <w:tcBorders>
              <w:top w:val="nil"/>
              <w:left w:val="single" w:sz="4" w:space="0" w:color="auto"/>
              <w:bottom w:val="nil"/>
              <w:right w:val="single" w:sz="4" w:space="0" w:color="auto"/>
            </w:tcBorders>
          </w:tcPr>
          <w:p w14:paraId="1C1329F8" w14:textId="77777777" w:rsidR="00C53E25" w:rsidRPr="00AE7509" w:rsidRDefault="00C53E25" w:rsidP="002C46AD">
            <w:pPr>
              <w:pStyle w:val="TAC"/>
              <w:rPr>
                <w:lang w:eastAsia="en-GB"/>
              </w:rPr>
            </w:pPr>
          </w:p>
        </w:tc>
        <w:tc>
          <w:tcPr>
            <w:tcW w:w="2038" w:type="dxa"/>
            <w:tcBorders>
              <w:top w:val="nil"/>
              <w:left w:val="single" w:sz="4" w:space="0" w:color="auto"/>
              <w:bottom w:val="nil"/>
              <w:right w:val="single" w:sz="4" w:space="0" w:color="auto"/>
            </w:tcBorders>
          </w:tcPr>
          <w:p w14:paraId="263DC917" w14:textId="77777777" w:rsidR="00C53E25" w:rsidRPr="00AE7509" w:rsidRDefault="00C53E25" w:rsidP="002C46AD">
            <w:pPr>
              <w:pStyle w:val="TAC"/>
              <w:rPr>
                <w:lang w:eastAsia="zh-CN"/>
              </w:rPr>
            </w:pPr>
          </w:p>
        </w:tc>
        <w:tc>
          <w:tcPr>
            <w:tcW w:w="922" w:type="dxa"/>
            <w:tcBorders>
              <w:top w:val="single" w:sz="4" w:space="0" w:color="auto"/>
              <w:left w:val="single" w:sz="4" w:space="0" w:color="auto"/>
              <w:bottom w:val="single" w:sz="4" w:space="0" w:color="auto"/>
              <w:right w:val="single" w:sz="4" w:space="0" w:color="auto"/>
            </w:tcBorders>
          </w:tcPr>
          <w:p w14:paraId="2B584176" w14:textId="77777777" w:rsidR="00C53E25" w:rsidRPr="00AE7509" w:rsidRDefault="00C53E25" w:rsidP="002C46AD">
            <w:pPr>
              <w:pStyle w:val="TAC"/>
              <w:rPr>
                <w:rFonts w:cs="Arial"/>
                <w:szCs w:val="18"/>
                <w:lang w:eastAsia="zh-CN"/>
              </w:rPr>
            </w:pPr>
            <w:r w:rsidRPr="00AE7509">
              <w:rPr>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73D417FE" w14:textId="77777777" w:rsidR="00C53E25" w:rsidRPr="00AE7509" w:rsidRDefault="00C53E25" w:rsidP="002C46AD">
            <w:pPr>
              <w:pStyle w:val="TAC"/>
              <w:rPr>
                <w:lang w:val="en-US" w:eastAsia="zh-CN" w:bidi="ar"/>
              </w:rPr>
            </w:pPr>
            <w:r w:rsidRPr="00AE7509">
              <w:rPr>
                <w:lang w:val="en-US" w:eastAsia="zh-CN" w:bidi="ar"/>
              </w:rPr>
              <w:t>5, 10</w:t>
            </w:r>
          </w:p>
        </w:tc>
        <w:tc>
          <w:tcPr>
            <w:tcW w:w="1785" w:type="dxa"/>
            <w:tcBorders>
              <w:top w:val="nil"/>
              <w:left w:val="single" w:sz="4" w:space="0" w:color="auto"/>
              <w:bottom w:val="nil"/>
              <w:right w:val="single" w:sz="4" w:space="0" w:color="auto"/>
            </w:tcBorders>
          </w:tcPr>
          <w:p w14:paraId="2AA95A18" w14:textId="77777777" w:rsidR="00C53E25" w:rsidRPr="00AE7509" w:rsidRDefault="00C53E25" w:rsidP="002C46AD">
            <w:pPr>
              <w:pStyle w:val="TAC"/>
              <w:rPr>
                <w:lang w:val="en-US" w:eastAsia="zh-CN" w:bidi="ar"/>
              </w:rPr>
            </w:pPr>
          </w:p>
        </w:tc>
      </w:tr>
      <w:tr w:rsidR="00C53E25" w:rsidRPr="00AE7509" w14:paraId="5DE0AE68" w14:textId="77777777" w:rsidTr="002C46AD">
        <w:trPr>
          <w:trHeight w:val="29"/>
        </w:trPr>
        <w:tc>
          <w:tcPr>
            <w:tcW w:w="1911" w:type="dxa"/>
            <w:tcBorders>
              <w:top w:val="nil"/>
              <w:left w:val="single" w:sz="4" w:space="0" w:color="auto"/>
              <w:bottom w:val="nil"/>
              <w:right w:val="single" w:sz="4" w:space="0" w:color="auto"/>
            </w:tcBorders>
          </w:tcPr>
          <w:p w14:paraId="0B6BEAE7" w14:textId="77777777" w:rsidR="00C53E25" w:rsidRPr="00AE7509" w:rsidRDefault="00C53E25" w:rsidP="002C46AD">
            <w:pPr>
              <w:pStyle w:val="TAC"/>
              <w:rPr>
                <w:lang w:eastAsia="en-GB"/>
              </w:rPr>
            </w:pPr>
          </w:p>
        </w:tc>
        <w:tc>
          <w:tcPr>
            <w:tcW w:w="2038" w:type="dxa"/>
            <w:tcBorders>
              <w:top w:val="nil"/>
              <w:left w:val="single" w:sz="4" w:space="0" w:color="auto"/>
              <w:bottom w:val="nil"/>
              <w:right w:val="single" w:sz="4" w:space="0" w:color="auto"/>
            </w:tcBorders>
          </w:tcPr>
          <w:p w14:paraId="461F5FD5" w14:textId="77777777" w:rsidR="00C53E25" w:rsidRPr="00AE7509" w:rsidRDefault="00C53E25" w:rsidP="002C46AD">
            <w:pPr>
              <w:pStyle w:val="TAC"/>
              <w:rPr>
                <w:lang w:eastAsia="zh-CN"/>
              </w:rPr>
            </w:pPr>
          </w:p>
        </w:tc>
        <w:tc>
          <w:tcPr>
            <w:tcW w:w="922" w:type="dxa"/>
            <w:tcBorders>
              <w:top w:val="single" w:sz="4" w:space="0" w:color="auto"/>
              <w:left w:val="single" w:sz="4" w:space="0" w:color="auto"/>
              <w:bottom w:val="single" w:sz="4" w:space="0" w:color="auto"/>
              <w:right w:val="single" w:sz="4" w:space="0" w:color="auto"/>
            </w:tcBorders>
          </w:tcPr>
          <w:p w14:paraId="3CAC45E5" w14:textId="77777777" w:rsidR="00C53E25" w:rsidRPr="00AE7509" w:rsidRDefault="00C53E25" w:rsidP="002C46AD">
            <w:pPr>
              <w:pStyle w:val="TAC"/>
              <w:rPr>
                <w:rFonts w:cs="Arial"/>
                <w:szCs w:val="18"/>
                <w:lang w:eastAsia="zh-CN"/>
              </w:rPr>
            </w:pPr>
            <w:r w:rsidRPr="00AE7509">
              <w:rPr>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38024207" w14:textId="77777777" w:rsidR="00C53E25" w:rsidRPr="00AE7509" w:rsidRDefault="00C53E25" w:rsidP="002C46AD">
            <w:pPr>
              <w:pStyle w:val="TAC"/>
              <w:rPr>
                <w:lang w:val="en-US" w:eastAsia="zh-CN" w:bidi="ar"/>
              </w:rPr>
            </w:pPr>
            <w:r w:rsidRPr="00AE7509">
              <w:rPr>
                <w:lang w:val="en-US" w:eastAsia="zh-CN" w:bidi="ar"/>
              </w:rPr>
              <w:t>5, 10, 15, 20, 25, 30, 40</w:t>
            </w:r>
          </w:p>
        </w:tc>
        <w:tc>
          <w:tcPr>
            <w:tcW w:w="1785" w:type="dxa"/>
            <w:tcBorders>
              <w:top w:val="nil"/>
              <w:left w:val="single" w:sz="4" w:space="0" w:color="auto"/>
              <w:bottom w:val="nil"/>
              <w:right w:val="single" w:sz="4" w:space="0" w:color="auto"/>
            </w:tcBorders>
          </w:tcPr>
          <w:p w14:paraId="49ABC63B" w14:textId="77777777" w:rsidR="00C53E25" w:rsidRPr="00AE7509" w:rsidRDefault="00C53E25" w:rsidP="002C46AD">
            <w:pPr>
              <w:pStyle w:val="TAC"/>
              <w:rPr>
                <w:lang w:val="en-US" w:eastAsia="zh-CN" w:bidi="ar"/>
              </w:rPr>
            </w:pPr>
          </w:p>
        </w:tc>
      </w:tr>
      <w:tr w:rsidR="00C53E25" w:rsidRPr="00AE7509" w14:paraId="7DE91547" w14:textId="77777777" w:rsidTr="002C46AD">
        <w:trPr>
          <w:trHeight w:val="29"/>
        </w:trPr>
        <w:tc>
          <w:tcPr>
            <w:tcW w:w="1911" w:type="dxa"/>
            <w:tcBorders>
              <w:top w:val="nil"/>
              <w:left w:val="single" w:sz="4" w:space="0" w:color="auto"/>
              <w:bottom w:val="single" w:sz="4" w:space="0" w:color="auto"/>
              <w:right w:val="single" w:sz="4" w:space="0" w:color="auto"/>
            </w:tcBorders>
          </w:tcPr>
          <w:p w14:paraId="0F8FB7FB" w14:textId="77777777" w:rsidR="00C53E25" w:rsidRPr="00AE7509" w:rsidRDefault="00C53E25" w:rsidP="002C46AD">
            <w:pPr>
              <w:pStyle w:val="TAC"/>
              <w:rPr>
                <w:lang w:eastAsia="en-GB"/>
              </w:rPr>
            </w:pPr>
          </w:p>
        </w:tc>
        <w:tc>
          <w:tcPr>
            <w:tcW w:w="2038" w:type="dxa"/>
            <w:tcBorders>
              <w:top w:val="nil"/>
              <w:left w:val="single" w:sz="4" w:space="0" w:color="auto"/>
              <w:bottom w:val="single" w:sz="4" w:space="0" w:color="auto"/>
              <w:right w:val="single" w:sz="4" w:space="0" w:color="auto"/>
            </w:tcBorders>
          </w:tcPr>
          <w:p w14:paraId="1791D6C0" w14:textId="77777777" w:rsidR="00C53E25" w:rsidRPr="00AE7509" w:rsidRDefault="00C53E25" w:rsidP="002C46AD">
            <w:pPr>
              <w:pStyle w:val="TAC"/>
              <w:rPr>
                <w:lang w:eastAsia="zh-CN"/>
              </w:rPr>
            </w:pPr>
          </w:p>
        </w:tc>
        <w:tc>
          <w:tcPr>
            <w:tcW w:w="922" w:type="dxa"/>
            <w:tcBorders>
              <w:top w:val="single" w:sz="4" w:space="0" w:color="auto"/>
              <w:left w:val="single" w:sz="4" w:space="0" w:color="auto"/>
              <w:bottom w:val="single" w:sz="4" w:space="0" w:color="auto"/>
              <w:right w:val="single" w:sz="4" w:space="0" w:color="auto"/>
            </w:tcBorders>
          </w:tcPr>
          <w:p w14:paraId="50E850ED" w14:textId="77777777" w:rsidR="00C53E25" w:rsidRPr="00AE7509" w:rsidRDefault="00C53E25" w:rsidP="002C46AD">
            <w:pPr>
              <w:pStyle w:val="TAC"/>
              <w:rPr>
                <w:rFonts w:cs="Arial"/>
                <w:szCs w:val="18"/>
                <w:lang w:eastAsia="zh-CN"/>
              </w:rPr>
            </w:pPr>
            <w:r w:rsidRPr="00AE7509">
              <w:rPr>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7B757161" w14:textId="77777777" w:rsidR="00C53E25" w:rsidRPr="00AE7509" w:rsidRDefault="00C53E25" w:rsidP="002C46AD">
            <w:pPr>
              <w:pStyle w:val="TAC"/>
              <w:rPr>
                <w:lang w:val="en-US" w:eastAsia="zh-CN" w:bidi="ar"/>
              </w:rPr>
            </w:pPr>
            <w:r w:rsidRPr="00AE7509">
              <w:t>CA_n77(2A)_BCS1</w:t>
            </w:r>
          </w:p>
        </w:tc>
        <w:tc>
          <w:tcPr>
            <w:tcW w:w="1785" w:type="dxa"/>
            <w:tcBorders>
              <w:top w:val="nil"/>
              <w:left w:val="single" w:sz="4" w:space="0" w:color="auto"/>
              <w:bottom w:val="single" w:sz="4" w:space="0" w:color="auto"/>
              <w:right w:val="single" w:sz="4" w:space="0" w:color="auto"/>
            </w:tcBorders>
          </w:tcPr>
          <w:p w14:paraId="638B9BE9" w14:textId="77777777" w:rsidR="00C53E25" w:rsidRPr="00AE7509" w:rsidRDefault="00C53E25" w:rsidP="002C46AD">
            <w:pPr>
              <w:pStyle w:val="TAC"/>
              <w:rPr>
                <w:lang w:val="en-US" w:eastAsia="zh-CN" w:bidi="ar"/>
              </w:rPr>
            </w:pPr>
          </w:p>
        </w:tc>
      </w:tr>
      <w:tr w:rsidR="00C53E25" w:rsidRPr="00AE7509" w14:paraId="6156B213" w14:textId="77777777" w:rsidTr="002C46AD">
        <w:trPr>
          <w:trHeight w:val="29"/>
        </w:trPr>
        <w:tc>
          <w:tcPr>
            <w:tcW w:w="1911" w:type="dxa"/>
            <w:tcBorders>
              <w:top w:val="single" w:sz="4" w:space="0" w:color="auto"/>
              <w:left w:val="single" w:sz="4" w:space="0" w:color="auto"/>
              <w:bottom w:val="nil"/>
              <w:right w:val="single" w:sz="4" w:space="0" w:color="auto"/>
            </w:tcBorders>
          </w:tcPr>
          <w:p w14:paraId="71E24A9D" w14:textId="77777777" w:rsidR="00C53E25" w:rsidRPr="00AE7509" w:rsidRDefault="00C53E25" w:rsidP="002C46AD">
            <w:pPr>
              <w:pStyle w:val="TAC"/>
              <w:rPr>
                <w:lang w:eastAsia="en-GB"/>
              </w:rPr>
            </w:pPr>
            <w:r w:rsidRPr="00C22C1D">
              <w:t>CA_n2A-n41A-n66A-n71A</w:t>
            </w:r>
          </w:p>
        </w:tc>
        <w:tc>
          <w:tcPr>
            <w:tcW w:w="2038" w:type="dxa"/>
            <w:tcBorders>
              <w:top w:val="single" w:sz="4" w:space="0" w:color="auto"/>
              <w:left w:val="single" w:sz="4" w:space="0" w:color="auto"/>
              <w:bottom w:val="nil"/>
              <w:right w:val="single" w:sz="4" w:space="0" w:color="auto"/>
            </w:tcBorders>
          </w:tcPr>
          <w:p w14:paraId="115552C3" w14:textId="77777777" w:rsidR="00C53E25" w:rsidRPr="00AE7509" w:rsidRDefault="00C53E25" w:rsidP="002C46AD">
            <w:pPr>
              <w:pStyle w:val="TAC"/>
              <w:rPr>
                <w:lang w:eastAsia="zh-CN"/>
              </w:rPr>
            </w:pPr>
            <w:r w:rsidRPr="00C22C1D">
              <w:t>-</w:t>
            </w:r>
          </w:p>
        </w:tc>
        <w:tc>
          <w:tcPr>
            <w:tcW w:w="922" w:type="dxa"/>
            <w:tcBorders>
              <w:top w:val="single" w:sz="4" w:space="0" w:color="auto"/>
              <w:left w:val="single" w:sz="4" w:space="0" w:color="auto"/>
              <w:bottom w:val="single" w:sz="4" w:space="0" w:color="auto"/>
              <w:right w:val="single" w:sz="4" w:space="0" w:color="auto"/>
            </w:tcBorders>
          </w:tcPr>
          <w:p w14:paraId="1154C1B5" w14:textId="77777777" w:rsidR="00C53E25" w:rsidRPr="00AE7509" w:rsidRDefault="00C53E25" w:rsidP="002C46AD">
            <w:pPr>
              <w:pStyle w:val="TAC"/>
              <w:rPr>
                <w:lang w:eastAsia="zh-CN"/>
              </w:rPr>
            </w:pPr>
            <w:r w:rsidRPr="00C22C1D">
              <w:t>n2</w:t>
            </w:r>
          </w:p>
        </w:tc>
        <w:tc>
          <w:tcPr>
            <w:tcW w:w="2958" w:type="dxa"/>
            <w:tcBorders>
              <w:top w:val="single" w:sz="4" w:space="0" w:color="auto"/>
              <w:left w:val="single" w:sz="4" w:space="0" w:color="auto"/>
              <w:bottom w:val="single" w:sz="4" w:space="0" w:color="auto"/>
              <w:right w:val="single" w:sz="4" w:space="0" w:color="auto"/>
            </w:tcBorders>
          </w:tcPr>
          <w:p w14:paraId="7B97FF70" w14:textId="77777777" w:rsidR="00C53E25" w:rsidRPr="00AE7509" w:rsidRDefault="00C53E25" w:rsidP="002C46AD">
            <w:pPr>
              <w:pStyle w:val="TAC"/>
            </w:pPr>
            <w:r w:rsidRPr="00C22C1D">
              <w:t>5, 10, 15, 20</w:t>
            </w:r>
          </w:p>
        </w:tc>
        <w:tc>
          <w:tcPr>
            <w:tcW w:w="1785" w:type="dxa"/>
            <w:tcBorders>
              <w:top w:val="single" w:sz="4" w:space="0" w:color="auto"/>
              <w:left w:val="single" w:sz="4" w:space="0" w:color="auto"/>
              <w:bottom w:val="nil"/>
              <w:right w:val="single" w:sz="4" w:space="0" w:color="auto"/>
            </w:tcBorders>
          </w:tcPr>
          <w:p w14:paraId="112F5EDB" w14:textId="77777777" w:rsidR="00C53E25" w:rsidRPr="00AE7509" w:rsidRDefault="00C53E25" w:rsidP="002C46AD">
            <w:pPr>
              <w:pStyle w:val="TAC"/>
              <w:rPr>
                <w:lang w:val="en-US" w:eastAsia="zh-CN" w:bidi="ar"/>
              </w:rPr>
            </w:pPr>
            <w:r w:rsidRPr="00C22C1D">
              <w:t>0</w:t>
            </w:r>
          </w:p>
        </w:tc>
      </w:tr>
      <w:tr w:rsidR="00C53E25" w:rsidRPr="00AE7509" w14:paraId="518C9AA5" w14:textId="77777777" w:rsidTr="002C46AD">
        <w:trPr>
          <w:trHeight w:val="29"/>
        </w:trPr>
        <w:tc>
          <w:tcPr>
            <w:tcW w:w="1911" w:type="dxa"/>
            <w:tcBorders>
              <w:top w:val="nil"/>
              <w:left w:val="single" w:sz="4" w:space="0" w:color="auto"/>
              <w:bottom w:val="nil"/>
              <w:right w:val="single" w:sz="4" w:space="0" w:color="auto"/>
            </w:tcBorders>
          </w:tcPr>
          <w:p w14:paraId="55FA7DC9" w14:textId="77777777" w:rsidR="00C53E25" w:rsidRPr="00AE7509" w:rsidRDefault="00C53E25" w:rsidP="002C46AD">
            <w:pPr>
              <w:pStyle w:val="TAC"/>
              <w:rPr>
                <w:lang w:eastAsia="en-GB"/>
              </w:rPr>
            </w:pPr>
          </w:p>
        </w:tc>
        <w:tc>
          <w:tcPr>
            <w:tcW w:w="2038" w:type="dxa"/>
            <w:tcBorders>
              <w:top w:val="nil"/>
              <w:left w:val="single" w:sz="4" w:space="0" w:color="auto"/>
              <w:bottom w:val="nil"/>
              <w:right w:val="single" w:sz="4" w:space="0" w:color="auto"/>
            </w:tcBorders>
          </w:tcPr>
          <w:p w14:paraId="05B85DAB" w14:textId="77777777" w:rsidR="00C53E25" w:rsidRPr="00AE7509" w:rsidRDefault="00C53E25" w:rsidP="002C46AD">
            <w:pPr>
              <w:pStyle w:val="TAC"/>
              <w:rPr>
                <w:lang w:eastAsia="zh-CN"/>
              </w:rPr>
            </w:pPr>
          </w:p>
        </w:tc>
        <w:tc>
          <w:tcPr>
            <w:tcW w:w="922" w:type="dxa"/>
            <w:tcBorders>
              <w:top w:val="single" w:sz="4" w:space="0" w:color="auto"/>
              <w:left w:val="single" w:sz="4" w:space="0" w:color="auto"/>
              <w:bottom w:val="single" w:sz="4" w:space="0" w:color="auto"/>
              <w:right w:val="single" w:sz="4" w:space="0" w:color="auto"/>
            </w:tcBorders>
          </w:tcPr>
          <w:p w14:paraId="0CEE0DD7" w14:textId="77777777" w:rsidR="00C53E25" w:rsidRPr="00AE7509" w:rsidRDefault="00C53E25" w:rsidP="002C46AD">
            <w:pPr>
              <w:pStyle w:val="TAC"/>
              <w:rPr>
                <w:lang w:eastAsia="zh-CN"/>
              </w:rPr>
            </w:pPr>
            <w:r w:rsidRPr="00C22C1D">
              <w:t>n41</w:t>
            </w:r>
          </w:p>
        </w:tc>
        <w:tc>
          <w:tcPr>
            <w:tcW w:w="2958" w:type="dxa"/>
            <w:tcBorders>
              <w:top w:val="single" w:sz="4" w:space="0" w:color="auto"/>
              <w:left w:val="single" w:sz="4" w:space="0" w:color="auto"/>
              <w:bottom w:val="single" w:sz="4" w:space="0" w:color="auto"/>
              <w:right w:val="single" w:sz="4" w:space="0" w:color="auto"/>
            </w:tcBorders>
          </w:tcPr>
          <w:p w14:paraId="2395A4BC" w14:textId="77777777" w:rsidR="00C53E25" w:rsidRPr="00AE7509" w:rsidRDefault="00C53E25" w:rsidP="002C46AD">
            <w:pPr>
              <w:pStyle w:val="TAC"/>
            </w:pPr>
            <w:r w:rsidRPr="00C22C1D">
              <w:t>10, 15, 20, 40, 50, 60, 80, 90, 100</w:t>
            </w:r>
          </w:p>
        </w:tc>
        <w:tc>
          <w:tcPr>
            <w:tcW w:w="1785" w:type="dxa"/>
            <w:tcBorders>
              <w:top w:val="nil"/>
              <w:left w:val="single" w:sz="4" w:space="0" w:color="auto"/>
              <w:bottom w:val="nil"/>
              <w:right w:val="single" w:sz="4" w:space="0" w:color="auto"/>
            </w:tcBorders>
          </w:tcPr>
          <w:p w14:paraId="3EDD798B" w14:textId="77777777" w:rsidR="00C53E25" w:rsidRPr="00AE7509" w:rsidRDefault="00C53E25" w:rsidP="002C46AD">
            <w:pPr>
              <w:pStyle w:val="TAC"/>
              <w:rPr>
                <w:lang w:val="en-US" w:eastAsia="zh-CN" w:bidi="ar"/>
              </w:rPr>
            </w:pPr>
          </w:p>
        </w:tc>
      </w:tr>
      <w:tr w:rsidR="00C53E25" w:rsidRPr="00AE7509" w14:paraId="058EA9AD" w14:textId="77777777" w:rsidTr="002C46AD">
        <w:trPr>
          <w:trHeight w:val="29"/>
        </w:trPr>
        <w:tc>
          <w:tcPr>
            <w:tcW w:w="1911" w:type="dxa"/>
            <w:tcBorders>
              <w:top w:val="nil"/>
              <w:left w:val="single" w:sz="4" w:space="0" w:color="auto"/>
              <w:bottom w:val="nil"/>
              <w:right w:val="single" w:sz="4" w:space="0" w:color="auto"/>
            </w:tcBorders>
          </w:tcPr>
          <w:p w14:paraId="1A157AEB" w14:textId="77777777" w:rsidR="00C53E25" w:rsidRPr="00AE7509" w:rsidRDefault="00C53E25" w:rsidP="002C46AD">
            <w:pPr>
              <w:pStyle w:val="TAC"/>
              <w:rPr>
                <w:lang w:eastAsia="en-GB"/>
              </w:rPr>
            </w:pPr>
          </w:p>
        </w:tc>
        <w:tc>
          <w:tcPr>
            <w:tcW w:w="2038" w:type="dxa"/>
            <w:tcBorders>
              <w:top w:val="nil"/>
              <w:left w:val="single" w:sz="4" w:space="0" w:color="auto"/>
              <w:bottom w:val="nil"/>
              <w:right w:val="single" w:sz="4" w:space="0" w:color="auto"/>
            </w:tcBorders>
          </w:tcPr>
          <w:p w14:paraId="45194E15" w14:textId="77777777" w:rsidR="00C53E25" w:rsidRPr="00AE7509" w:rsidRDefault="00C53E25" w:rsidP="002C46AD">
            <w:pPr>
              <w:pStyle w:val="TAC"/>
              <w:rPr>
                <w:lang w:eastAsia="zh-CN"/>
              </w:rPr>
            </w:pPr>
          </w:p>
        </w:tc>
        <w:tc>
          <w:tcPr>
            <w:tcW w:w="922" w:type="dxa"/>
            <w:tcBorders>
              <w:top w:val="single" w:sz="4" w:space="0" w:color="auto"/>
              <w:left w:val="single" w:sz="4" w:space="0" w:color="auto"/>
              <w:bottom w:val="single" w:sz="4" w:space="0" w:color="auto"/>
              <w:right w:val="single" w:sz="4" w:space="0" w:color="auto"/>
            </w:tcBorders>
          </w:tcPr>
          <w:p w14:paraId="76D544C2" w14:textId="77777777" w:rsidR="00C53E25" w:rsidRPr="00AE7509" w:rsidRDefault="00C53E25" w:rsidP="002C46AD">
            <w:pPr>
              <w:pStyle w:val="TAC"/>
              <w:rPr>
                <w:lang w:eastAsia="zh-CN"/>
              </w:rPr>
            </w:pPr>
            <w:r w:rsidRPr="00C22C1D">
              <w:t>n66</w:t>
            </w:r>
          </w:p>
        </w:tc>
        <w:tc>
          <w:tcPr>
            <w:tcW w:w="2958" w:type="dxa"/>
            <w:tcBorders>
              <w:top w:val="single" w:sz="4" w:space="0" w:color="auto"/>
              <w:left w:val="single" w:sz="4" w:space="0" w:color="auto"/>
              <w:bottom w:val="single" w:sz="4" w:space="0" w:color="auto"/>
              <w:right w:val="single" w:sz="4" w:space="0" w:color="auto"/>
            </w:tcBorders>
          </w:tcPr>
          <w:p w14:paraId="6EBBAB1A" w14:textId="77777777" w:rsidR="00C53E25" w:rsidRPr="00AE7509" w:rsidRDefault="00C53E25" w:rsidP="002C46AD">
            <w:pPr>
              <w:pStyle w:val="TAC"/>
            </w:pPr>
            <w:r w:rsidRPr="00C22C1D">
              <w:t>5, 10, 15, 20, 40</w:t>
            </w:r>
          </w:p>
        </w:tc>
        <w:tc>
          <w:tcPr>
            <w:tcW w:w="1785" w:type="dxa"/>
            <w:tcBorders>
              <w:top w:val="nil"/>
              <w:left w:val="single" w:sz="4" w:space="0" w:color="auto"/>
              <w:bottom w:val="nil"/>
              <w:right w:val="single" w:sz="4" w:space="0" w:color="auto"/>
            </w:tcBorders>
          </w:tcPr>
          <w:p w14:paraId="30A0028D" w14:textId="77777777" w:rsidR="00C53E25" w:rsidRPr="00AE7509" w:rsidRDefault="00C53E25" w:rsidP="002C46AD">
            <w:pPr>
              <w:pStyle w:val="TAC"/>
              <w:rPr>
                <w:lang w:val="en-US" w:eastAsia="zh-CN" w:bidi="ar"/>
              </w:rPr>
            </w:pPr>
          </w:p>
        </w:tc>
      </w:tr>
      <w:tr w:rsidR="00C53E25" w:rsidRPr="00AE7509" w14:paraId="66E07F33" w14:textId="77777777" w:rsidTr="002C46AD">
        <w:trPr>
          <w:trHeight w:val="29"/>
        </w:trPr>
        <w:tc>
          <w:tcPr>
            <w:tcW w:w="1911" w:type="dxa"/>
            <w:tcBorders>
              <w:top w:val="nil"/>
              <w:left w:val="single" w:sz="4" w:space="0" w:color="auto"/>
              <w:bottom w:val="single" w:sz="4" w:space="0" w:color="auto"/>
              <w:right w:val="single" w:sz="4" w:space="0" w:color="auto"/>
            </w:tcBorders>
          </w:tcPr>
          <w:p w14:paraId="4D100C24" w14:textId="77777777" w:rsidR="00C53E25" w:rsidRPr="00AE7509" w:rsidRDefault="00C53E25" w:rsidP="002C46AD">
            <w:pPr>
              <w:pStyle w:val="TAC"/>
              <w:rPr>
                <w:lang w:eastAsia="en-GB"/>
              </w:rPr>
            </w:pPr>
          </w:p>
        </w:tc>
        <w:tc>
          <w:tcPr>
            <w:tcW w:w="2038" w:type="dxa"/>
            <w:tcBorders>
              <w:top w:val="nil"/>
              <w:left w:val="single" w:sz="4" w:space="0" w:color="auto"/>
              <w:bottom w:val="single" w:sz="4" w:space="0" w:color="auto"/>
              <w:right w:val="single" w:sz="4" w:space="0" w:color="auto"/>
            </w:tcBorders>
          </w:tcPr>
          <w:p w14:paraId="7BAEA70D" w14:textId="77777777" w:rsidR="00C53E25" w:rsidRPr="00AE7509" w:rsidRDefault="00C53E25" w:rsidP="002C46AD">
            <w:pPr>
              <w:pStyle w:val="TAC"/>
              <w:rPr>
                <w:lang w:eastAsia="zh-CN"/>
              </w:rPr>
            </w:pPr>
          </w:p>
        </w:tc>
        <w:tc>
          <w:tcPr>
            <w:tcW w:w="922" w:type="dxa"/>
            <w:tcBorders>
              <w:top w:val="single" w:sz="4" w:space="0" w:color="auto"/>
              <w:left w:val="single" w:sz="4" w:space="0" w:color="auto"/>
              <w:bottom w:val="single" w:sz="4" w:space="0" w:color="auto"/>
              <w:right w:val="single" w:sz="4" w:space="0" w:color="auto"/>
            </w:tcBorders>
          </w:tcPr>
          <w:p w14:paraId="764BA617" w14:textId="77777777" w:rsidR="00C53E25" w:rsidRPr="00AE7509" w:rsidRDefault="00C53E25" w:rsidP="002C46AD">
            <w:pPr>
              <w:pStyle w:val="TAC"/>
              <w:rPr>
                <w:lang w:eastAsia="zh-CN"/>
              </w:rPr>
            </w:pPr>
            <w:r w:rsidRPr="00C22C1D">
              <w:t>n71</w:t>
            </w:r>
          </w:p>
        </w:tc>
        <w:tc>
          <w:tcPr>
            <w:tcW w:w="2958" w:type="dxa"/>
            <w:tcBorders>
              <w:top w:val="single" w:sz="4" w:space="0" w:color="auto"/>
              <w:left w:val="single" w:sz="4" w:space="0" w:color="auto"/>
              <w:bottom w:val="single" w:sz="4" w:space="0" w:color="auto"/>
              <w:right w:val="single" w:sz="4" w:space="0" w:color="auto"/>
            </w:tcBorders>
          </w:tcPr>
          <w:p w14:paraId="4F2FB0AC" w14:textId="77777777" w:rsidR="00C53E25" w:rsidRPr="00AE7509" w:rsidRDefault="00C53E25" w:rsidP="002C46AD">
            <w:pPr>
              <w:pStyle w:val="TAC"/>
            </w:pPr>
            <w:r w:rsidRPr="00C22C1D">
              <w:t>5, 10, 15, 20</w:t>
            </w:r>
          </w:p>
        </w:tc>
        <w:tc>
          <w:tcPr>
            <w:tcW w:w="1785" w:type="dxa"/>
            <w:tcBorders>
              <w:top w:val="nil"/>
              <w:left w:val="single" w:sz="4" w:space="0" w:color="auto"/>
              <w:bottom w:val="single" w:sz="4" w:space="0" w:color="auto"/>
              <w:right w:val="single" w:sz="4" w:space="0" w:color="auto"/>
            </w:tcBorders>
          </w:tcPr>
          <w:p w14:paraId="73999B1C" w14:textId="77777777" w:rsidR="00C53E25" w:rsidRPr="00AE7509" w:rsidRDefault="00C53E25" w:rsidP="002C46AD">
            <w:pPr>
              <w:pStyle w:val="TAC"/>
              <w:rPr>
                <w:lang w:val="en-US" w:eastAsia="zh-CN" w:bidi="ar"/>
              </w:rPr>
            </w:pPr>
          </w:p>
        </w:tc>
      </w:tr>
      <w:tr w:rsidR="00C53E25" w:rsidRPr="00AE7509" w14:paraId="77306BF3" w14:textId="77777777" w:rsidTr="002C46AD">
        <w:trPr>
          <w:trHeight w:val="29"/>
        </w:trPr>
        <w:tc>
          <w:tcPr>
            <w:tcW w:w="1911" w:type="dxa"/>
            <w:tcBorders>
              <w:top w:val="single" w:sz="4" w:space="0" w:color="auto"/>
              <w:left w:val="single" w:sz="4" w:space="0" w:color="auto"/>
              <w:bottom w:val="nil"/>
              <w:right w:val="single" w:sz="4" w:space="0" w:color="auto"/>
            </w:tcBorders>
          </w:tcPr>
          <w:p w14:paraId="4D7CB572" w14:textId="77777777" w:rsidR="00C53E25" w:rsidRPr="00AE7509" w:rsidRDefault="00C53E25" w:rsidP="002C46AD">
            <w:pPr>
              <w:pStyle w:val="TAC"/>
              <w:rPr>
                <w:lang w:val="en-US" w:eastAsia="zh-CN" w:bidi="ar"/>
              </w:rPr>
            </w:pPr>
            <w:r w:rsidRPr="00AE7509">
              <w:rPr>
                <w:lang w:eastAsia="en-GB"/>
              </w:rPr>
              <w:t>CA_n2A-n48A-n66A-n77A</w:t>
            </w:r>
          </w:p>
        </w:tc>
        <w:tc>
          <w:tcPr>
            <w:tcW w:w="2038" w:type="dxa"/>
            <w:tcBorders>
              <w:top w:val="single" w:sz="4" w:space="0" w:color="auto"/>
              <w:left w:val="single" w:sz="4" w:space="0" w:color="auto"/>
              <w:bottom w:val="nil"/>
              <w:right w:val="single" w:sz="4" w:space="0" w:color="auto"/>
            </w:tcBorders>
          </w:tcPr>
          <w:p w14:paraId="4449C229" w14:textId="77777777" w:rsidR="00C53E25" w:rsidRPr="00AE7509" w:rsidRDefault="00C53E25" w:rsidP="002C46AD">
            <w:pPr>
              <w:pStyle w:val="TAC"/>
              <w:rPr>
                <w:lang w:val="en-US" w:eastAsia="zh-CN" w:bidi="ar"/>
              </w:rPr>
            </w:pPr>
            <w:r w:rsidRPr="00A44B04">
              <w:rPr>
                <w:lang w:eastAsia="zh-CN"/>
              </w:rPr>
              <w:t>n77</w:t>
            </w:r>
            <w:r w:rsidRPr="00A44B04">
              <w:rPr>
                <w:vertAlign w:val="superscript"/>
                <w:lang w:eastAsia="zh-CN"/>
              </w:rPr>
              <w:t>5,6</w:t>
            </w:r>
          </w:p>
        </w:tc>
        <w:tc>
          <w:tcPr>
            <w:tcW w:w="922" w:type="dxa"/>
            <w:tcBorders>
              <w:top w:val="single" w:sz="4" w:space="0" w:color="auto"/>
              <w:left w:val="single" w:sz="4" w:space="0" w:color="auto"/>
              <w:bottom w:val="single" w:sz="4" w:space="0" w:color="auto"/>
              <w:right w:val="single" w:sz="4" w:space="0" w:color="auto"/>
            </w:tcBorders>
          </w:tcPr>
          <w:p w14:paraId="5CAA8060" w14:textId="77777777" w:rsidR="00C53E25" w:rsidRPr="00AE7509" w:rsidRDefault="00C53E25" w:rsidP="002C46AD">
            <w:pPr>
              <w:pStyle w:val="TAC"/>
              <w:rPr>
                <w:lang w:val="en-US" w:eastAsia="zh-CN" w:bidi="ar"/>
              </w:rPr>
            </w:pPr>
            <w:r w:rsidRPr="00AE7509">
              <w:rPr>
                <w:rFonts w:cs="Arial"/>
                <w:szCs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140BC8C8" w14:textId="77777777" w:rsidR="00C53E25" w:rsidRPr="00AE7509" w:rsidRDefault="00C53E25" w:rsidP="002C46AD">
            <w:pPr>
              <w:pStyle w:val="TAC"/>
              <w:rPr>
                <w:lang w:val="en-US" w:eastAsia="zh-CN" w:bidi="ar"/>
              </w:rPr>
            </w:pPr>
            <w:r w:rsidRPr="00AE7509">
              <w:rPr>
                <w:lang w:val="en-US" w:eastAsia="zh-CN" w:bidi="ar"/>
              </w:rPr>
              <w:t>5, 10, 15, 20</w:t>
            </w:r>
          </w:p>
        </w:tc>
        <w:tc>
          <w:tcPr>
            <w:tcW w:w="1785" w:type="dxa"/>
            <w:tcBorders>
              <w:top w:val="single" w:sz="4" w:space="0" w:color="auto"/>
              <w:left w:val="single" w:sz="4" w:space="0" w:color="auto"/>
              <w:bottom w:val="nil"/>
              <w:right w:val="single" w:sz="4" w:space="0" w:color="auto"/>
            </w:tcBorders>
          </w:tcPr>
          <w:p w14:paraId="23225555" w14:textId="77777777" w:rsidR="00C53E25" w:rsidRPr="00AE7509" w:rsidRDefault="00C53E25" w:rsidP="002C46AD">
            <w:pPr>
              <w:pStyle w:val="TAC"/>
              <w:rPr>
                <w:lang w:val="en-US" w:eastAsia="zh-CN" w:bidi="ar"/>
              </w:rPr>
            </w:pPr>
            <w:r w:rsidRPr="00AE7509">
              <w:rPr>
                <w:lang w:val="en-US" w:eastAsia="zh-CN" w:bidi="ar"/>
              </w:rPr>
              <w:t>0</w:t>
            </w:r>
          </w:p>
        </w:tc>
      </w:tr>
      <w:tr w:rsidR="00C53E25" w:rsidRPr="00AE7509" w14:paraId="0E533856" w14:textId="77777777" w:rsidTr="002C46AD">
        <w:trPr>
          <w:trHeight w:val="29"/>
        </w:trPr>
        <w:tc>
          <w:tcPr>
            <w:tcW w:w="1911" w:type="dxa"/>
            <w:tcBorders>
              <w:top w:val="nil"/>
              <w:left w:val="single" w:sz="4" w:space="0" w:color="auto"/>
              <w:bottom w:val="nil"/>
              <w:right w:val="single" w:sz="4" w:space="0" w:color="auto"/>
            </w:tcBorders>
          </w:tcPr>
          <w:p w14:paraId="17AA53D3"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7C5E7394"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E85023B" w14:textId="77777777" w:rsidR="00C53E25" w:rsidRPr="00AE7509" w:rsidRDefault="00C53E25" w:rsidP="002C46AD">
            <w:pPr>
              <w:pStyle w:val="TAC"/>
              <w:rPr>
                <w:lang w:val="en-US" w:eastAsia="zh-CN" w:bidi="ar"/>
              </w:rPr>
            </w:pPr>
            <w:r w:rsidRPr="00AE7509">
              <w:rPr>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5FB368E0" w14:textId="77777777" w:rsidR="00C53E25" w:rsidRPr="00AE7509" w:rsidRDefault="00C53E25" w:rsidP="002C46AD">
            <w:pPr>
              <w:pStyle w:val="TAC"/>
              <w:rPr>
                <w:lang w:val="en-US" w:eastAsia="zh-CN" w:bidi="ar"/>
              </w:rPr>
            </w:pPr>
            <w:r>
              <w:rPr>
                <w:lang w:val="en-US" w:eastAsia="zh-CN" w:bidi="ar"/>
              </w:rPr>
              <w:t>5, 10, 15, 20, 30, 40, 50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1785" w:type="dxa"/>
            <w:tcBorders>
              <w:top w:val="nil"/>
              <w:left w:val="single" w:sz="4" w:space="0" w:color="auto"/>
              <w:bottom w:val="nil"/>
              <w:right w:val="single" w:sz="4" w:space="0" w:color="auto"/>
            </w:tcBorders>
          </w:tcPr>
          <w:p w14:paraId="00CB323E" w14:textId="77777777" w:rsidR="00C53E25" w:rsidRPr="00AE7509" w:rsidRDefault="00C53E25" w:rsidP="002C46AD">
            <w:pPr>
              <w:pStyle w:val="TAC"/>
              <w:rPr>
                <w:lang w:val="en-US" w:eastAsia="zh-CN" w:bidi="ar"/>
              </w:rPr>
            </w:pPr>
          </w:p>
        </w:tc>
      </w:tr>
      <w:tr w:rsidR="00C53E25" w:rsidRPr="00AE7509" w14:paraId="7C6B801C" w14:textId="77777777" w:rsidTr="002C46AD">
        <w:trPr>
          <w:trHeight w:val="29"/>
        </w:trPr>
        <w:tc>
          <w:tcPr>
            <w:tcW w:w="1911" w:type="dxa"/>
            <w:tcBorders>
              <w:top w:val="nil"/>
              <w:left w:val="single" w:sz="4" w:space="0" w:color="auto"/>
              <w:bottom w:val="nil"/>
              <w:right w:val="single" w:sz="4" w:space="0" w:color="auto"/>
            </w:tcBorders>
          </w:tcPr>
          <w:p w14:paraId="29A4FD7B"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399D2C8A"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DC28BF3" w14:textId="77777777" w:rsidR="00C53E25" w:rsidRPr="00AE7509" w:rsidRDefault="00C53E25" w:rsidP="002C46AD">
            <w:pPr>
              <w:pStyle w:val="TAC"/>
              <w:rPr>
                <w:lang w:val="en-US" w:eastAsia="zh-CN" w:bidi="ar"/>
              </w:rPr>
            </w:pPr>
            <w:r w:rsidRPr="00AE7509">
              <w:rPr>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0B7FDB52" w14:textId="77777777" w:rsidR="00C53E25" w:rsidRPr="00AE7509" w:rsidRDefault="00C53E25" w:rsidP="002C46AD">
            <w:pPr>
              <w:pStyle w:val="TAC"/>
              <w:rPr>
                <w:lang w:val="en-US" w:eastAsia="zh-CN" w:bidi="ar"/>
              </w:rPr>
            </w:pPr>
            <w:r w:rsidRPr="00AE7509">
              <w:rPr>
                <w:lang w:val="en-US" w:eastAsia="zh-CN" w:bidi="ar"/>
              </w:rPr>
              <w:t>5, 10, 15, 20, 25, 30, 40</w:t>
            </w:r>
          </w:p>
        </w:tc>
        <w:tc>
          <w:tcPr>
            <w:tcW w:w="1785" w:type="dxa"/>
            <w:tcBorders>
              <w:top w:val="nil"/>
              <w:left w:val="single" w:sz="4" w:space="0" w:color="auto"/>
              <w:bottom w:val="nil"/>
              <w:right w:val="single" w:sz="4" w:space="0" w:color="auto"/>
            </w:tcBorders>
          </w:tcPr>
          <w:p w14:paraId="430D9DCC" w14:textId="77777777" w:rsidR="00C53E25" w:rsidRPr="00AE7509" w:rsidRDefault="00C53E25" w:rsidP="002C46AD">
            <w:pPr>
              <w:pStyle w:val="TAC"/>
              <w:rPr>
                <w:lang w:val="en-US" w:eastAsia="zh-CN" w:bidi="ar"/>
              </w:rPr>
            </w:pPr>
          </w:p>
        </w:tc>
      </w:tr>
      <w:tr w:rsidR="00C53E25" w:rsidRPr="00AE7509" w14:paraId="314D723B" w14:textId="77777777" w:rsidTr="002C46AD">
        <w:trPr>
          <w:trHeight w:val="29"/>
        </w:trPr>
        <w:tc>
          <w:tcPr>
            <w:tcW w:w="1911" w:type="dxa"/>
            <w:tcBorders>
              <w:top w:val="nil"/>
              <w:left w:val="single" w:sz="4" w:space="0" w:color="auto"/>
              <w:bottom w:val="nil"/>
              <w:right w:val="single" w:sz="4" w:space="0" w:color="auto"/>
            </w:tcBorders>
          </w:tcPr>
          <w:p w14:paraId="431EACAE" w14:textId="77777777" w:rsidR="00C53E25" w:rsidRPr="00AE7509" w:rsidRDefault="00C53E25" w:rsidP="002C46AD">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0AD36874"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B5AEA6D" w14:textId="77777777" w:rsidR="00C53E25" w:rsidRPr="00AE7509" w:rsidRDefault="00C53E25" w:rsidP="002C46AD">
            <w:pPr>
              <w:pStyle w:val="TAC"/>
              <w:rPr>
                <w:lang w:val="en-US" w:eastAsia="zh-CN" w:bidi="ar"/>
              </w:rPr>
            </w:pPr>
            <w:r w:rsidRPr="00AE7509">
              <w:rPr>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19E051F5" w14:textId="77777777" w:rsidR="00C53E25" w:rsidRPr="00AE7509" w:rsidRDefault="00C53E25" w:rsidP="002C46AD">
            <w:pPr>
              <w:pStyle w:val="TAC"/>
              <w:rPr>
                <w:lang w:val="en-US" w:eastAsia="zh-CN" w:bidi="ar"/>
              </w:rPr>
            </w:pPr>
            <w:r w:rsidRPr="00AE7509">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DB4EF4E" w14:textId="77777777" w:rsidR="00C53E25" w:rsidRPr="00AE7509" w:rsidRDefault="00C53E25" w:rsidP="002C46AD">
            <w:pPr>
              <w:pStyle w:val="TAC"/>
              <w:rPr>
                <w:lang w:val="en-US" w:eastAsia="zh-CN" w:bidi="ar"/>
              </w:rPr>
            </w:pPr>
          </w:p>
        </w:tc>
      </w:tr>
      <w:tr w:rsidR="00C53E25" w:rsidRPr="00AE7509" w14:paraId="320BB367" w14:textId="77777777" w:rsidTr="002C46AD">
        <w:trPr>
          <w:trHeight w:val="29"/>
        </w:trPr>
        <w:tc>
          <w:tcPr>
            <w:tcW w:w="1911" w:type="dxa"/>
            <w:tcBorders>
              <w:top w:val="nil"/>
              <w:left w:val="single" w:sz="4" w:space="0" w:color="auto"/>
              <w:bottom w:val="nil"/>
              <w:right w:val="single" w:sz="4" w:space="0" w:color="auto"/>
            </w:tcBorders>
          </w:tcPr>
          <w:p w14:paraId="032414AF" w14:textId="77777777" w:rsidR="00C53E25" w:rsidRPr="00AE7509" w:rsidRDefault="00C53E25" w:rsidP="002C46AD">
            <w:pPr>
              <w:pStyle w:val="TAC"/>
              <w:rPr>
                <w:lang w:val="en-US" w:eastAsia="zh-CN" w:bidi="ar"/>
              </w:rPr>
            </w:pPr>
          </w:p>
        </w:tc>
        <w:tc>
          <w:tcPr>
            <w:tcW w:w="2038" w:type="dxa"/>
            <w:tcBorders>
              <w:top w:val="single" w:sz="4" w:space="0" w:color="auto"/>
              <w:left w:val="single" w:sz="4" w:space="0" w:color="auto"/>
              <w:bottom w:val="nil"/>
              <w:right w:val="single" w:sz="4" w:space="0" w:color="auto"/>
            </w:tcBorders>
          </w:tcPr>
          <w:p w14:paraId="1A3A297C" w14:textId="77777777" w:rsidR="00C53E25" w:rsidRPr="00A44B04" w:rsidRDefault="00C53E25" w:rsidP="002C46AD">
            <w:pPr>
              <w:pStyle w:val="TAC"/>
              <w:rPr>
                <w:rFonts w:eastAsia="DengXian"/>
                <w:lang w:eastAsia="en-GB"/>
              </w:rPr>
            </w:pPr>
            <w:r w:rsidRPr="00A44B04">
              <w:rPr>
                <w:rFonts w:eastAsia="DengXian"/>
                <w:lang w:eastAsia="en-GB"/>
              </w:rPr>
              <w:t>n77</w:t>
            </w:r>
            <w:r w:rsidRPr="00A44B04">
              <w:rPr>
                <w:rFonts w:eastAsia="DengXian"/>
                <w:vertAlign w:val="superscript"/>
                <w:lang w:eastAsia="en-GB"/>
              </w:rPr>
              <w:t>5,6</w:t>
            </w:r>
          </w:p>
          <w:p w14:paraId="44563E75" w14:textId="77777777" w:rsidR="00C53E25" w:rsidRPr="00A44B04" w:rsidRDefault="00C53E25" w:rsidP="002C46AD">
            <w:pPr>
              <w:pStyle w:val="TAC"/>
              <w:rPr>
                <w:rFonts w:eastAsia="DengXian"/>
                <w:b/>
                <w:lang w:eastAsia="en-GB"/>
              </w:rPr>
            </w:pPr>
            <w:r w:rsidRPr="00A44B04">
              <w:rPr>
                <w:rFonts w:eastAsia="DengXian"/>
                <w:lang w:eastAsia="en-GB"/>
              </w:rPr>
              <w:t>CA_n2A-n48A</w:t>
            </w:r>
          </w:p>
          <w:p w14:paraId="3BA6F921" w14:textId="77777777" w:rsidR="00C53E25" w:rsidRPr="00A44B04" w:rsidRDefault="00C53E25" w:rsidP="002C46AD">
            <w:pPr>
              <w:pStyle w:val="TAC"/>
              <w:rPr>
                <w:rFonts w:eastAsia="DengXian"/>
                <w:b/>
                <w:lang w:eastAsia="en-GB"/>
              </w:rPr>
            </w:pPr>
            <w:r w:rsidRPr="00A44B04">
              <w:rPr>
                <w:rFonts w:eastAsia="DengXian"/>
                <w:lang w:eastAsia="en-GB"/>
              </w:rPr>
              <w:t>CA_n2A-n66A</w:t>
            </w:r>
          </w:p>
          <w:p w14:paraId="0FB02CAD" w14:textId="77777777" w:rsidR="00C53E25" w:rsidRPr="00A44B04" w:rsidRDefault="00C53E25" w:rsidP="002C46AD">
            <w:pPr>
              <w:pStyle w:val="TAC"/>
              <w:rPr>
                <w:rFonts w:eastAsia="DengXian"/>
                <w:b/>
                <w:lang w:eastAsia="en-GB"/>
              </w:rPr>
            </w:pPr>
            <w:r w:rsidRPr="00A44B04">
              <w:rPr>
                <w:rFonts w:eastAsia="DengXian"/>
                <w:lang w:eastAsia="en-GB"/>
              </w:rPr>
              <w:t>CA_n2A-n77A</w:t>
            </w:r>
            <w:r w:rsidRPr="00A44B04">
              <w:rPr>
                <w:rFonts w:eastAsia="DengXian"/>
                <w:vertAlign w:val="superscript"/>
                <w:lang w:eastAsia="en-GB"/>
              </w:rPr>
              <w:t>5</w:t>
            </w:r>
          </w:p>
          <w:p w14:paraId="74AE9979" w14:textId="77777777" w:rsidR="00C53E25" w:rsidRPr="00A44B04" w:rsidRDefault="00C53E25" w:rsidP="002C46AD">
            <w:pPr>
              <w:pStyle w:val="TAC"/>
              <w:rPr>
                <w:rFonts w:eastAsia="DengXian"/>
                <w:b/>
                <w:lang w:eastAsia="en-GB"/>
              </w:rPr>
            </w:pPr>
            <w:r w:rsidRPr="00A44B04">
              <w:rPr>
                <w:rFonts w:eastAsia="DengXian"/>
                <w:lang w:eastAsia="en-GB"/>
              </w:rPr>
              <w:t>CA_n48A-n66A</w:t>
            </w:r>
          </w:p>
          <w:p w14:paraId="6942B2BD" w14:textId="77777777" w:rsidR="00C53E25" w:rsidRPr="00AE7509" w:rsidRDefault="00C53E25" w:rsidP="002C46AD">
            <w:pPr>
              <w:pStyle w:val="TAC"/>
              <w:rPr>
                <w:lang w:val="en-US" w:eastAsia="zh-CN" w:bidi="ar"/>
              </w:rPr>
            </w:pPr>
            <w:r w:rsidRPr="00A44B04">
              <w:rPr>
                <w:rFonts w:eastAsia="DengXian"/>
                <w:lang w:eastAsia="en-GB"/>
              </w:rPr>
              <w:t>CA_n66A-n77A</w:t>
            </w:r>
            <w:r w:rsidRPr="00A44B04">
              <w:rPr>
                <w:rFonts w:eastAsia="DengXian"/>
                <w:vertAlign w:val="superscript"/>
                <w:lang w:eastAsia="en-GB"/>
              </w:rPr>
              <w:t>5</w:t>
            </w:r>
          </w:p>
        </w:tc>
        <w:tc>
          <w:tcPr>
            <w:tcW w:w="922" w:type="dxa"/>
            <w:tcBorders>
              <w:top w:val="single" w:sz="4" w:space="0" w:color="auto"/>
              <w:left w:val="single" w:sz="4" w:space="0" w:color="auto"/>
              <w:bottom w:val="single" w:sz="4" w:space="0" w:color="auto"/>
              <w:right w:val="single" w:sz="4" w:space="0" w:color="auto"/>
            </w:tcBorders>
          </w:tcPr>
          <w:p w14:paraId="3ECFD932" w14:textId="77777777" w:rsidR="00C53E25" w:rsidRPr="00AE7509" w:rsidRDefault="00C53E25" w:rsidP="002C46AD">
            <w:pPr>
              <w:pStyle w:val="TAC"/>
              <w:rPr>
                <w:lang w:val="en-US" w:eastAsia="zh-CN" w:bidi="ar"/>
              </w:rPr>
            </w:pPr>
            <w:r w:rsidRPr="00AE7509">
              <w:rPr>
                <w:rFonts w:eastAsia="DengXian"/>
                <w:lang w:eastAsia="en-GB"/>
              </w:rPr>
              <w:t>n2</w:t>
            </w:r>
          </w:p>
        </w:tc>
        <w:tc>
          <w:tcPr>
            <w:tcW w:w="2958" w:type="dxa"/>
            <w:tcBorders>
              <w:top w:val="single" w:sz="4" w:space="0" w:color="auto"/>
              <w:left w:val="single" w:sz="4" w:space="0" w:color="auto"/>
              <w:bottom w:val="single" w:sz="4" w:space="0" w:color="auto"/>
              <w:right w:val="single" w:sz="4" w:space="0" w:color="auto"/>
            </w:tcBorders>
          </w:tcPr>
          <w:p w14:paraId="46CC3984" w14:textId="77777777" w:rsidR="00C53E25" w:rsidRPr="00AE7509" w:rsidRDefault="00C53E25" w:rsidP="002C46AD">
            <w:pPr>
              <w:pStyle w:val="TAC"/>
              <w:rPr>
                <w:lang w:val="en-US" w:eastAsia="zh-CN" w:bidi="ar"/>
              </w:rPr>
            </w:pPr>
            <w:r w:rsidRPr="00AE7509">
              <w:rPr>
                <w:lang w:val="en-US" w:eastAsia="zh-CN" w:bidi="ar"/>
              </w:rPr>
              <w:t>5, 10, 15, 20, 25, 30, 40</w:t>
            </w:r>
          </w:p>
        </w:tc>
        <w:tc>
          <w:tcPr>
            <w:tcW w:w="1785" w:type="dxa"/>
            <w:tcBorders>
              <w:top w:val="nil"/>
              <w:left w:val="single" w:sz="4" w:space="0" w:color="auto"/>
              <w:bottom w:val="nil"/>
              <w:right w:val="single" w:sz="4" w:space="0" w:color="auto"/>
            </w:tcBorders>
          </w:tcPr>
          <w:p w14:paraId="23C75B71" w14:textId="77777777" w:rsidR="00C53E25" w:rsidRPr="00AE7509" w:rsidRDefault="00C53E25" w:rsidP="002C46AD">
            <w:pPr>
              <w:pStyle w:val="TAC"/>
              <w:rPr>
                <w:lang w:val="en-US" w:eastAsia="zh-CN" w:bidi="ar"/>
              </w:rPr>
            </w:pPr>
            <w:r w:rsidRPr="00AE7509">
              <w:rPr>
                <w:lang w:val="en-US" w:eastAsia="zh-CN" w:bidi="ar"/>
              </w:rPr>
              <w:t>1</w:t>
            </w:r>
          </w:p>
        </w:tc>
      </w:tr>
      <w:tr w:rsidR="00C53E25" w:rsidRPr="00AE7509" w14:paraId="635ED25D" w14:textId="77777777" w:rsidTr="002C46AD">
        <w:trPr>
          <w:trHeight w:val="29"/>
        </w:trPr>
        <w:tc>
          <w:tcPr>
            <w:tcW w:w="1911" w:type="dxa"/>
            <w:tcBorders>
              <w:top w:val="nil"/>
              <w:left w:val="single" w:sz="4" w:space="0" w:color="auto"/>
              <w:bottom w:val="nil"/>
              <w:right w:val="single" w:sz="4" w:space="0" w:color="auto"/>
            </w:tcBorders>
          </w:tcPr>
          <w:p w14:paraId="05EE367C"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1EACF224"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BD2004E" w14:textId="77777777" w:rsidR="00C53E25" w:rsidRPr="00AE7509" w:rsidRDefault="00C53E25" w:rsidP="002C46AD">
            <w:pPr>
              <w:pStyle w:val="TAC"/>
              <w:rPr>
                <w:lang w:val="en-US" w:eastAsia="zh-CN" w:bidi="ar"/>
              </w:rPr>
            </w:pPr>
            <w:r w:rsidRPr="00AE7509">
              <w:rPr>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72629723" w14:textId="77777777" w:rsidR="00C53E25" w:rsidRPr="00AE7509" w:rsidRDefault="00C53E25" w:rsidP="002C46AD">
            <w:pPr>
              <w:pStyle w:val="TAC"/>
              <w:rPr>
                <w:lang w:val="en-US" w:eastAsia="zh-CN" w:bidi="ar"/>
              </w:rPr>
            </w:pPr>
            <w:r>
              <w:rPr>
                <w:lang w:val="en-US" w:eastAsia="zh-CN" w:bidi="ar"/>
              </w:rPr>
              <w:t>5, 10, 15, 20, 30, 40, 50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1785" w:type="dxa"/>
            <w:tcBorders>
              <w:top w:val="nil"/>
              <w:left w:val="single" w:sz="4" w:space="0" w:color="auto"/>
              <w:bottom w:val="nil"/>
              <w:right w:val="single" w:sz="4" w:space="0" w:color="auto"/>
            </w:tcBorders>
          </w:tcPr>
          <w:p w14:paraId="4B4CFBA5" w14:textId="77777777" w:rsidR="00C53E25" w:rsidRPr="00AE7509" w:rsidRDefault="00C53E25" w:rsidP="002C46AD">
            <w:pPr>
              <w:pStyle w:val="TAC"/>
              <w:rPr>
                <w:lang w:val="en-US" w:eastAsia="zh-CN" w:bidi="ar"/>
              </w:rPr>
            </w:pPr>
          </w:p>
        </w:tc>
      </w:tr>
      <w:tr w:rsidR="00C53E25" w:rsidRPr="00AE7509" w14:paraId="711AADE7" w14:textId="77777777" w:rsidTr="002C46AD">
        <w:trPr>
          <w:trHeight w:val="29"/>
        </w:trPr>
        <w:tc>
          <w:tcPr>
            <w:tcW w:w="1911" w:type="dxa"/>
            <w:tcBorders>
              <w:top w:val="nil"/>
              <w:left w:val="single" w:sz="4" w:space="0" w:color="auto"/>
              <w:bottom w:val="nil"/>
              <w:right w:val="single" w:sz="4" w:space="0" w:color="auto"/>
            </w:tcBorders>
          </w:tcPr>
          <w:p w14:paraId="47B9296E"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25772D2A"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80C73AE" w14:textId="77777777" w:rsidR="00C53E25" w:rsidRPr="00AE7509" w:rsidRDefault="00C53E25" w:rsidP="002C46AD">
            <w:pPr>
              <w:pStyle w:val="TAC"/>
              <w:rPr>
                <w:lang w:val="en-US" w:eastAsia="zh-CN" w:bidi="ar"/>
              </w:rPr>
            </w:pPr>
            <w:r w:rsidRPr="00AE7509">
              <w:rPr>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40BEC8BB" w14:textId="77777777" w:rsidR="00C53E25" w:rsidRPr="00AE7509" w:rsidRDefault="00C53E25" w:rsidP="002C46AD">
            <w:pPr>
              <w:pStyle w:val="TAC"/>
              <w:rPr>
                <w:lang w:val="en-US" w:eastAsia="zh-CN" w:bidi="ar"/>
              </w:rPr>
            </w:pPr>
            <w:r w:rsidRPr="00AE7509">
              <w:rPr>
                <w:lang w:val="en-US" w:eastAsia="zh-CN" w:bidi="ar"/>
              </w:rPr>
              <w:t>5, 10, 15, 20, 25, 30, 40</w:t>
            </w:r>
          </w:p>
        </w:tc>
        <w:tc>
          <w:tcPr>
            <w:tcW w:w="1785" w:type="dxa"/>
            <w:tcBorders>
              <w:top w:val="nil"/>
              <w:left w:val="single" w:sz="4" w:space="0" w:color="auto"/>
              <w:bottom w:val="nil"/>
              <w:right w:val="single" w:sz="4" w:space="0" w:color="auto"/>
            </w:tcBorders>
          </w:tcPr>
          <w:p w14:paraId="722784B3" w14:textId="77777777" w:rsidR="00C53E25" w:rsidRPr="00AE7509" w:rsidRDefault="00C53E25" w:rsidP="002C46AD">
            <w:pPr>
              <w:pStyle w:val="TAC"/>
              <w:rPr>
                <w:lang w:val="en-US" w:eastAsia="zh-CN" w:bidi="ar"/>
              </w:rPr>
            </w:pPr>
          </w:p>
        </w:tc>
      </w:tr>
      <w:tr w:rsidR="00C53E25" w:rsidRPr="00AE7509" w14:paraId="4C98D33A" w14:textId="77777777" w:rsidTr="002C46AD">
        <w:trPr>
          <w:trHeight w:val="29"/>
        </w:trPr>
        <w:tc>
          <w:tcPr>
            <w:tcW w:w="1911" w:type="dxa"/>
            <w:tcBorders>
              <w:top w:val="nil"/>
              <w:left w:val="single" w:sz="4" w:space="0" w:color="auto"/>
              <w:bottom w:val="nil"/>
              <w:right w:val="single" w:sz="4" w:space="0" w:color="auto"/>
            </w:tcBorders>
          </w:tcPr>
          <w:p w14:paraId="278E5FE5"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1C019A1A"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4819CFC" w14:textId="77777777" w:rsidR="00C53E25" w:rsidRPr="00AE7509" w:rsidRDefault="00C53E25" w:rsidP="002C46AD">
            <w:pPr>
              <w:pStyle w:val="TAC"/>
              <w:rPr>
                <w:lang w:val="en-US" w:eastAsia="zh-CN" w:bidi="ar"/>
              </w:rPr>
            </w:pPr>
            <w:r w:rsidRPr="00AE7509">
              <w:rPr>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7B70123C" w14:textId="77777777" w:rsidR="00C53E25" w:rsidRPr="00AE7509" w:rsidRDefault="00C53E25" w:rsidP="002C46AD">
            <w:pPr>
              <w:pStyle w:val="TAC"/>
              <w:rPr>
                <w:lang w:val="en-US" w:eastAsia="zh-CN" w:bidi="ar"/>
              </w:rPr>
            </w:pPr>
            <w:r w:rsidRPr="00AE7509">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5788BD3" w14:textId="77777777" w:rsidR="00C53E25" w:rsidRPr="00AE7509" w:rsidRDefault="00C53E25" w:rsidP="002C46AD">
            <w:pPr>
              <w:pStyle w:val="TAC"/>
              <w:rPr>
                <w:lang w:val="en-US" w:eastAsia="zh-CN" w:bidi="ar"/>
              </w:rPr>
            </w:pPr>
          </w:p>
        </w:tc>
      </w:tr>
      <w:tr w:rsidR="00C53E25" w:rsidRPr="00AE7509" w14:paraId="391728AA" w14:textId="77777777" w:rsidTr="002C46AD">
        <w:trPr>
          <w:trHeight w:val="29"/>
        </w:trPr>
        <w:tc>
          <w:tcPr>
            <w:tcW w:w="1911" w:type="dxa"/>
            <w:tcBorders>
              <w:top w:val="single" w:sz="4" w:space="0" w:color="auto"/>
              <w:left w:val="single" w:sz="4" w:space="0" w:color="auto"/>
              <w:bottom w:val="nil"/>
              <w:right w:val="single" w:sz="4" w:space="0" w:color="auto"/>
            </w:tcBorders>
          </w:tcPr>
          <w:p w14:paraId="1DEC2D0B" w14:textId="77777777" w:rsidR="00C53E25" w:rsidRPr="00AE7509" w:rsidRDefault="00C53E25" w:rsidP="002C46AD">
            <w:pPr>
              <w:pStyle w:val="TAC"/>
              <w:rPr>
                <w:lang w:val="en-US" w:eastAsia="zh-CN" w:bidi="ar"/>
              </w:rPr>
            </w:pPr>
            <w:r w:rsidRPr="00AE7509">
              <w:rPr>
                <w:lang w:eastAsia="zh-CN"/>
              </w:rPr>
              <w:t>CA_n2A-n48B-n66A-n77A</w:t>
            </w:r>
          </w:p>
        </w:tc>
        <w:tc>
          <w:tcPr>
            <w:tcW w:w="2038" w:type="dxa"/>
            <w:tcBorders>
              <w:top w:val="single" w:sz="4" w:space="0" w:color="auto"/>
              <w:left w:val="single" w:sz="4" w:space="0" w:color="auto"/>
              <w:bottom w:val="nil"/>
              <w:right w:val="single" w:sz="4" w:space="0" w:color="auto"/>
            </w:tcBorders>
          </w:tcPr>
          <w:p w14:paraId="0888B1BA" w14:textId="77777777" w:rsidR="00C53E25" w:rsidRPr="00AE7509" w:rsidRDefault="00C53E25" w:rsidP="002C46AD">
            <w:pPr>
              <w:pStyle w:val="TAC"/>
              <w:rPr>
                <w:lang w:val="en-US" w:eastAsia="zh-CN" w:bidi="ar"/>
              </w:rPr>
            </w:pPr>
            <w:r w:rsidRPr="00A44B04">
              <w:rPr>
                <w:lang w:eastAsia="zh-CN"/>
              </w:rPr>
              <w:t>n77</w:t>
            </w:r>
            <w:r w:rsidRPr="00A44B04">
              <w:rPr>
                <w:vertAlign w:val="superscript"/>
                <w:lang w:eastAsia="zh-CN"/>
              </w:rPr>
              <w:t>5,6</w:t>
            </w:r>
          </w:p>
        </w:tc>
        <w:tc>
          <w:tcPr>
            <w:tcW w:w="922" w:type="dxa"/>
            <w:tcBorders>
              <w:top w:val="single" w:sz="4" w:space="0" w:color="auto"/>
              <w:left w:val="single" w:sz="4" w:space="0" w:color="auto"/>
              <w:bottom w:val="single" w:sz="4" w:space="0" w:color="auto"/>
              <w:right w:val="single" w:sz="4" w:space="0" w:color="auto"/>
            </w:tcBorders>
          </w:tcPr>
          <w:p w14:paraId="7F16DEEB" w14:textId="77777777" w:rsidR="00C53E25" w:rsidRPr="00AE7509" w:rsidRDefault="00C53E25" w:rsidP="002C46AD">
            <w:pPr>
              <w:pStyle w:val="TAC"/>
              <w:rPr>
                <w:lang w:val="en-US" w:eastAsia="zh-CN" w:bidi="ar"/>
              </w:rPr>
            </w:pPr>
            <w:r w:rsidRPr="00AE7509">
              <w:rPr>
                <w:rFonts w:cs="Arial"/>
                <w:szCs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2B72DFF9" w14:textId="77777777" w:rsidR="00C53E25" w:rsidRPr="00AE7509" w:rsidRDefault="00C53E25" w:rsidP="002C46AD">
            <w:pPr>
              <w:pStyle w:val="TAC"/>
              <w:rPr>
                <w:lang w:val="en-US" w:eastAsia="zh-CN" w:bidi="ar"/>
              </w:rPr>
            </w:pPr>
            <w:r w:rsidRPr="00AE7509">
              <w:rPr>
                <w:lang w:val="en-US" w:eastAsia="zh-CN" w:bidi="ar"/>
              </w:rPr>
              <w:t>5, 10, 15, 20</w:t>
            </w:r>
          </w:p>
        </w:tc>
        <w:tc>
          <w:tcPr>
            <w:tcW w:w="1785" w:type="dxa"/>
            <w:tcBorders>
              <w:top w:val="single" w:sz="4" w:space="0" w:color="auto"/>
              <w:left w:val="single" w:sz="4" w:space="0" w:color="auto"/>
              <w:bottom w:val="nil"/>
              <w:right w:val="single" w:sz="4" w:space="0" w:color="auto"/>
            </w:tcBorders>
          </w:tcPr>
          <w:p w14:paraId="71071E02" w14:textId="77777777" w:rsidR="00C53E25" w:rsidRPr="00AE7509" w:rsidRDefault="00C53E25" w:rsidP="002C46AD">
            <w:pPr>
              <w:pStyle w:val="TAC"/>
              <w:rPr>
                <w:lang w:val="en-US" w:eastAsia="zh-CN" w:bidi="ar"/>
              </w:rPr>
            </w:pPr>
            <w:r w:rsidRPr="00AE7509">
              <w:rPr>
                <w:lang w:val="en-US" w:eastAsia="zh-CN" w:bidi="ar"/>
              </w:rPr>
              <w:t>0</w:t>
            </w:r>
          </w:p>
        </w:tc>
      </w:tr>
      <w:tr w:rsidR="00C53E25" w:rsidRPr="00AE7509" w14:paraId="57167C08" w14:textId="77777777" w:rsidTr="002C46AD">
        <w:trPr>
          <w:trHeight w:val="29"/>
        </w:trPr>
        <w:tc>
          <w:tcPr>
            <w:tcW w:w="1911" w:type="dxa"/>
            <w:tcBorders>
              <w:top w:val="nil"/>
              <w:left w:val="single" w:sz="4" w:space="0" w:color="auto"/>
              <w:bottom w:val="nil"/>
              <w:right w:val="single" w:sz="4" w:space="0" w:color="auto"/>
            </w:tcBorders>
          </w:tcPr>
          <w:p w14:paraId="487FD800"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6B8E5476"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E4B1240" w14:textId="77777777" w:rsidR="00C53E25" w:rsidRPr="00AE7509" w:rsidRDefault="00C53E25" w:rsidP="002C46AD">
            <w:pPr>
              <w:pStyle w:val="TAC"/>
              <w:rPr>
                <w:lang w:val="en-US" w:eastAsia="zh-CN" w:bidi="ar"/>
              </w:rPr>
            </w:pPr>
            <w:r w:rsidRPr="00AE7509">
              <w:rPr>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310803EF" w14:textId="77777777" w:rsidR="00C53E25" w:rsidRPr="00AE7509" w:rsidRDefault="00C53E25" w:rsidP="002C46AD">
            <w:pPr>
              <w:pStyle w:val="TAC"/>
              <w:rPr>
                <w:lang w:val="en-US" w:eastAsia="zh-CN" w:bidi="ar"/>
              </w:rPr>
            </w:pPr>
            <w:r w:rsidRPr="00AE7509">
              <w:rPr>
                <w:lang w:eastAsia="zh-CN"/>
              </w:rPr>
              <w:t>CA_n48B_BCS1</w:t>
            </w:r>
          </w:p>
        </w:tc>
        <w:tc>
          <w:tcPr>
            <w:tcW w:w="1785" w:type="dxa"/>
            <w:tcBorders>
              <w:top w:val="nil"/>
              <w:left w:val="single" w:sz="4" w:space="0" w:color="auto"/>
              <w:bottom w:val="nil"/>
              <w:right w:val="single" w:sz="4" w:space="0" w:color="auto"/>
            </w:tcBorders>
          </w:tcPr>
          <w:p w14:paraId="1B8BA3C5" w14:textId="77777777" w:rsidR="00C53E25" w:rsidRPr="00AE7509" w:rsidRDefault="00C53E25" w:rsidP="002C46AD">
            <w:pPr>
              <w:pStyle w:val="TAC"/>
              <w:rPr>
                <w:lang w:val="en-US" w:eastAsia="zh-CN" w:bidi="ar"/>
              </w:rPr>
            </w:pPr>
          </w:p>
        </w:tc>
      </w:tr>
      <w:tr w:rsidR="00C53E25" w:rsidRPr="00AE7509" w14:paraId="522E7A67" w14:textId="77777777" w:rsidTr="002C46AD">
        <w:trPr>
          <w:trHeight w:val="29"/>
        </w:trPr>
        <w:tc>
          <w:tcPr>
            <w:tcW w:w="1911" w:type="dxa"/>
            <w:tcBorders>
              <w:top w:val="nil"/>
              <w:left w:val="single" w:sz="4" w:space="0" w:color="auto"/>
              <w:bottom w:val="nil"/>
              <w:right w:val="single" w:sz="4" w:space="0" w:color="auto"/>
            </w:tcBorders>
          </w:tcPr>
          <w:p w14:paraId="14A112FB"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0261D305"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DE92441" w14:textId="77777777" w:rsidR="00C53E25" w:rsidRPr="00AE7509" w:rsidRDefault="00C53E25" w:rsidP="002C46AD">
            <w:pPr>
              <w:pStyle w:val="TAC"/>
              <w:rPr>
                <w:lang w:val="en-US" w:eastAsia="zh-CN" w:bidi="ar"/>
              </w:rPr>
            </w:pPr>
            <w:r w:rsidRPr="00AE7509">
              <w:rPr>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7420CFB8" w14:textId="77777777" w:rsidR="00C53E25" w:rsidRPr="00AE7509" w:rsidRDefault="00C53E25" w:rsidP="002C46AD">
            <w:pPr>
              <w:pStyle w:val="TAC"/>
              <w:rPr>
                <w:lang w:val="en-US" w:eastAsia="zh-CN" w:bidi="ar"/>
              </w:rPr>
            </w:pPr>
            <w:r w:rsidRPr="00AE7509">
              <w:rPr>
                <w:lang w:val="en-US" w:eastAsia="zh-CN" w:bidi="ar"/>
              </w:rPr>
              <w:t>5, 10, 15, 20, 25, 30, 40</w:t>
            </w:r>
          </w:p>
        </w:tc>
        <w:tc>
          <w:tcPr>
            <w:tcW w:w="1785" w:type="dxa"/>
            <w:tcBorders>
              <w:top w:val="nil"/>
              <w:left w:val="single" w:sz="4" w:space="0" w:color="auto"/>
              <w:bottom w:val="nil"/>
              <w:right w:val="single" w:sz="4" w:space="0" w:color="auto"/>
            </w:tcBorders>
          </w:tcPr>
          <w:p w14:paraId="29CDAB39" w14:textId="77777777" w:rsidR="00C53E25" w:rsidRPr="00AE7509" w:rsidRDefault="00C53E25" w:rsidP="002C46AD">
            <w:pPr>
              <w:pStyle w:val="TAC"/>
              <w:rPr>
                <w:lang w:val="en-US" w:eastAsia="zh-CN" w:bidi="ar"/>
              </w:rPr>
            </w:pPr>
          </w:p>
        </w:tc>
      </w:tr>
      <w:tr w:rsidR="00C53E25" w:rsidRPr="00AE7509" w14:paraId="3D180E13" w14:textId="77777777" w:rsidTr="002C46AD">
        <w:trPr>
          <w:trHeight w:val="29"/>
        </w:trPr>
        <w:tc>
          <w:tcPr>
            <w:tcW w:w="1911" w:type="dxa"/>
            <w:tcBorders>
              <w:top w:val="nil"/>
              <w:left w:val="single" w:sz="4" w:space="0" w:color="auto"/>
              <w:bottom w:val="nil"/>
              <w:right w:val="single" w:sz="4" w:space="0" w:color="auto"/>
            </w:tcBorders>
          </w:tcPr>
          <w:p w14:paraId="5C1AB34F" w14:textId="77777777" w:rsidR="00C53E25" w:rsidRPr="00AE7509" w:rsidRDefault="00C53E25" w:rsidP="002C46AD">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075DBB23"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1E0F499" w14:textId="77777777" w:rsidR="00C53E25" w:rsidRPr="00AE7509" w:rsidRDefault="00C53E25" w:rsidP="002C46AD">
            <w:pPr>
              <w:pStyle w:val="TAC"/>
              <w:rPr>
                <w:lang w:val="en-US" w:eastAsia="zh-CN" w:bidi="ar"/>
              </w:rPr>
            </w:pPr>
            <w:r w:rsidRPr="00AE7509">
              <w:rPr>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1E1464FB" w14:textId="77777777" w:rsidR="00C53E25" w:rsidRPr="00AE7509" w:rsidRDefault="00C53E25" w:rsidP="002C46AD">
            <w:pPr>
              <w:pStyle w:val="TAC"/>
              <w:rPr>
                <w:lang w:val="en-US" w:eastAsia="zh-CN" w:bidi="ar"/>
              </w:rPr>
            </w:pPr>
            <w:r w:rsidRPr="00AE7509">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F72AB08" w14:textId="77777777" w:rsidR="00C53E25" w:rsidRPr="00AE7509" w:rsidRDefault="00C53E25" w:rsidP="002C46AD">
            <w:pPr>
              <w:pStyle w:val="TAC"/>
              <w:rPr>
                <w:lang w:val="en-US" w:eastAsia="zh-CN" w:bidi="ar"/>
              </w:rPr>
            </w:pPr>
          </w:p>
        </w:tc>
      </w:tr>
      <w:tr w:rsidR="00C53E25" w:rsidRPr="00AE7509" w14:paraId="7A8D9951" w14:textId="77777777" w:rsidTr="002C46AD">
        <w:trPr>
          <w:trHeight w:val="29"/>
        </w:trPr>
        <w:tc>
          <w:tcPr>
            <w:tcW w:w="1911" w:type="dxa"/>
            <w:tcBorders>
              <w:top w:val="nil"/>
              <w:left w:val="single" w:sz="4" w:space="0" w:color="auto"/>
              <w:bottom w:val="nil"/>
              <w:right w:val="single" w:sz="4" w:space="0" w:color="auto"/>
            </w:tcBorders>
          </w:tcPr>
          <w:p w14:paraId="5EE0C345" w14:textId="77777777" w:rsidR="00C53E25" w:rsidRPr="00AE7509" w:rsidRDefault="00C53E25" w:rsidP="002C46AD">
            <w:pPr>
              <w:pStyle w:val="TAC"/>
              <w:rPr>
                <w:lang w:val="en-US" w:eastAsia="zh-CN" w:bidi="ar"/>
              </w:rPr>
            </w:pPr>
          </w:p>
        </w:tc>
        <w:tc>
          <w:tcPr>
            <w:tcW w:w="2038" w:type="dxa"/>
            <w:tcBorders>
              <w:top w:val="single" w:sz="4" w:space="0" w:color="auto"/>
              <w:left w:val="single" w:sz="4" w:space="0" w:color="auto"/>
              <w:bottom w:val="nil"/>
              <w:right w:val="single" w:sz="4" w:space="0" w:color="auto"/>
            </w:tcBorders>
          </w:tcPr>
          <w:p w14:paraId="6FB01C22" w14:textId="77777777" w:rsidR="00C53E25" w:rsidRPr="00A44B04" w:rsidRDefault="00C53E25" w:rsidP="002C46AD">
            <w:pPr>
              <w:pStyle w:val="TAC"/>
              <w:rPr>
                <w:lang w:eastAsia="zh-CN"/>
              </w:rPr>
            </w:pPr>
            <w:r w:rsidRPr="00A44B04">
              <w:rPr>
                <w:lang w:eastAsia="zh-CN"/>
              </w:rPr>
              <w:t>n77</w:t>
            </w:r>
            <w:r w:rsidRPr="00A44B04">
              <w:rPr>
                <w:vertAlign w:val="superscript"/>
                <w:lang w:eastAsia="zh-CN"/>
              </w:rPr>
              <w:t>5,6</w:t>
            </w:r>
          </w:p>
          <w:p w14:paraId="52343E09" w14:textId="77777777" w:rsidR="00C53E25" w:rsidRPr="00A44B04" w:rsidRDefault="00C53E25" w:rsidP="002C46AD">
            <w:pPr>
              <w:pStyle w:val="TAC"/>
              <w:rPr>
                <w:b/>
                <w:lang w:eastAsia="zh-CN"/>
              </w:rPr>
            </w:pPr>
            <w:r w:rsidRPr="00A44B04">
              <w:rPr>
                <w:lang w:eastAsia="zh-CN"/>
              </w:rPr>
              <w:t>CA_n2A-n48A</w:t>
            </w:r>
          </w:p>
          <w:p w14:paraId="393CB883" w14:textId="77777777" w:rsidR="00C53E25" w:rsidRPr="00A44B04" w:rsidRDefault="00C53E25" w:rsidP="002C46AD">
            <w:pPr>
              <w:pStyle w:val="TAC"/>
              <w:rPr>
                <w:b/>
                <w:lang w:eastAsia="zh-CN"/>
              </w:rPr>
            </w:pPr>
            <w:r w:rsidRPr="00A44B04">
              <w:rPr>
                <w:lang w:eastAsia="zh-CN"/>
              </w:rPr>
              <w:t>CA_n2A-n66A</w:t>
            </w:r>
          </w:p>
          <w:p w14:paraId="697F39E0" w14:textId="77777777" w:rsidR="00C53E25" w:rsidRPr="00A44B04" w:rsidRDefault="00C53E25" w:rsidP="002C46AD">
            <w:pPr>
              <w:pStyle w:val="TAC"/>
              <w:rPr>
                <w:b/>
                <w:lang w:eastAsia="zh-CN"/>
              </w:rPr>
            </w:pPr>
            <w:r w:rsidRPr="00A44B04">
              <w:rPr>
                <w:lang w:eastAsia="zh-CN"/>
              </w:rPr>
              <w:t>CA_n2A-n77A</w:t>
            </w:r>
            <w:r w:rsidRPr="00A44B04">
              <w:rPr>
                <w:vertAlign w:val="superscript"/>
                <w:lang w:eastAsia="zh-CN"/>
              </w:rPr>
              <w:t>5</w:t>
            </w:r>
          </w:p>
          <w:p w14:paraId="50DC40BB" w14:textId="77777777" w:rsidR="00C53E25" w:rsidRPr="00A44B04" w:rsidRDefault="00C53E25" w:rsidP="002C46AD">
            <w:pPr>
              <w:pStyle w:val="TAC"/>
              <w:rPr>
                <w:b/>
                <w:lang w:eastAsia="zh-CN"/>
              </w:rPr>
            </w:pPr>
            <w:r w:rsidRPr="00A44B04">
              <w:rPr>
                <w:lang w:eastAsia="zh-CN"/>
              </w:rPr>
              <w:t>CA_n48A-n66A</w:t>
            </w:r>
          </w:p>
          <w:p w14:paraId="2CAC3787" w14:textId="77777777" w:rsidR="00C53E25" w:rsidRPr="00AE7509" w:rsidRDefault="00C53E25" w:rsidP="002C46AD">
            <w:pPr>
              <w:pStyle w:val="TAC"/>
              <w:rPr>
                <w:lang w:val="en-US" w:eastAsia="zh-CN" w:bidi="ar"/>
              </w:rPr>
            </w:pPr>
            <w:r w:rsidRPr="00A44B04">
              <w:rPr>
                <w:lang w:eastAsia="zh-CN"/>
              </w:rPr>
              <w:t>CA_n66A-n77A</w:t>
            </w:r>
            <w:r w:rsidRPr="00A44B04">
              <w:rPr>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65DAF79A" w14:textId="77777777" w:rsidR="00C53E25" w:rsidRPr="00AE7509" w:rsidRDefault="00C53E25" w:rsidP="002C46AD">
            <w:pPr>
              <w:pStyle w:val="TAC"/>
              <w:rPr>
                <w:lang w:val="en-US" w:eastAsia="zh-CN" w:bidi="ar"/>
              </w:rPr>
            </w:pPr>
            <w:r w:rsidRPr="00AE7509">
              <w:rPr>
                <w:rFonts w:eastAsia="DengXian"/>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1C59CCAD" w14:textId="77777777" w:rsidR="00C53E25" w:rsidRPr="00AE7509" w:rsidRDefault="00C53E25" w:rsidP="002C46AD">
            <w:pPr>
              <w:pStyle w:val="TAC"/>
              <w:rPr>
                <w:lang w:val="en-US" w:eastAsia="zh-CN" w:bidi="ar"/>
              </w:rPr>
            </w:pPr>
            <w:r w:rsidRPr="00AE7509">
              <w:rPr>
                <w:lang w:val="en-US" w:eastAsia="zh-CN" w:bidi="ar"/>
              </w:rPr>
              <w:t>5, 10, 15, 20, 25, 30, 40</w:t>
            </w:r>
          </w:p>
        </w:tc>
        <w:tc>
          <w:tcPr>
            <w:tcW w:w="1785" w:type="dxa"/>
            <w:tcBorders>
              <w:top w:val="nil"/>
              <w:left w:val="single" w:sz="4" w:space="0" w:color="auto"/>
              <w:bottom w:val="nil"/>
              <w:right w:val="single" w:sz="4" w:space="0" w:color="auto"/>
            </w:tcBorders>
          </w:tcPr>
          <w:p w14:paraId="3C0DDABF" w14:textId="77777777" w:rsidR="00C53E25" w:rsidRPr="00AE7509" w:rsidRDefault="00C53E25" w:rsidP="002C46AD">
            <w:pPr>
              <w:pStyle w:val="TAC"/>
              <w:rPr>
                <w:lang w:val="en-US" w:eastAsia="zh-CN" w:bidi="ar"/>
              </w:rPr>
            </w:pPr>
            <w:r w:rsidRPr="00AE7509">
              <w:rPr>
                <w:lang w:val="en-US" w:eastAsia="zh-CN" w:bidi="ar"/>
              </w:rPr>
              <w:t>1</w:t>
            </w:r>
          </w:p>
        </w:tc>
      </w:tr>
      <w:tr w:rsidR="00C53E25" w:rsidRPr="00AE7509" w14:paraId="0A2B535E" w14:textId="77777777" w:rsidTr="002C46AD">
        <w:trPr>
          <w:trHeight w:val="29"/>
        </w:trPr>
        <w:tc>
          <w:tcPr>
            <w:tcW w:w="1911" w:type="dxa"/>
            <w:tcBorders>
              <w:top w:val="nil"/>
              <w:left w:val="single" w:sz="4" w:space="0" w:color="auto"/>
              <w:bottom w:val="nil"/>
              <w:right w:val="single" w:sz="4" w:space="0" w:color="auto"/>
            </w:tcBorders>
          </w:tcPr>
          <w:p w14:paraId="253FA0A7"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1502F39F"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D48E325" w14:textId="77777777" w:rsidR="00C53E25" w:rsidRPr="00AE7509" w:rsidRDefault="00C53E25" w:rsidP="002C46AD">
            <w:pPr>
              <w:pStyle w:val="TAC"/>
              <w:rPr>
                <w:lang w:val="en-US" w:eastAsia="zh-CN" w:bidi="ar"/>
              </w:rPr>
            </w:pPr>
            <w:r w:rsidRPr="00AE7509">
              <w:rPr>
                <w:rFonts w:eastAsia="DengXian"/>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603EC7C0" w14:textId="77777777" w:rsidR="00C53E25" w:rsidRPr="00AE7509" w:rsidRDefault="00C53E25" w:rsidP="002C46AD">
            <w:pPr>
              <w:pStyle w:val="TAC"/>
              <w:rPr>
                <w:lang w:val="en-US" w:eastAsia="zh-CN" w:bidi="ar"/>
              </w:rPr>
            </w:pPr>
            <w:r w:rsidRPr="00AE7509">
              <w:rPr>
                <w:lang w:eastAsia="zh-CN"/>
              </w:rPr>
              <w:t>CA_n48B_BCS0</w:t>
            </w:r>
          </w:p>
        </w:tc>
        <w:tc>
          <w:tcPr>
            <w:tcW w:w="1785" w:type="dxa"/>
            <w:tcBorders>
              <w:top w:val="nil"/>
              <w:left w:val="single" w:sz="4" w:space="0" w:color="auto"/>
              <w:bottom w:val="nil"/>
              <w:right w:val="single" w:sz="4" w:space="0" w:color="auto"/>
            </w:tcBorders>
          </w:tcPr>
          <w:p w14:paraId="6381EB43" w14:textId="77777777" w:rsidR="00C53E25" w:rsidRPr="00AE7509" w:rsidRDefault="00C53E25" w:rsidP="002C46AD">
            <w:pPr>
              <w:pStyle w:val="TAC"/>
              <w:rPr>
                <w:lang w:val="en-US" w:eastAsia="zh-CN" w:bidi="ar"/>
              </w:rPr>
            </w:pPr>
          </w:p>
        </w:tc>
      </w:tr>
      <w:tr w:rsidR="00C53E25" w:rsidRPr="00AE7509" w14:paraId="390A191A" w14:textId="77777777" w:rsidTr="002C46AD">
        <w:trPr>
          <w:trHeight w:val="29"/>
        </w:trPr>
        <w:tc>
          <w:tcPr>
            <w:tcW w:w="1911" w:type="dxa"/>
            <w:tcBorders>
              <w:top w:val="nil"/>
              <w:left w:val="single" w:sz="4" w:space="0" w:color="auto"/>
              <w:bottom w:val="nil"/>
              <w:right w:val="single" w:sz="4" w:space="0" w:color="auto"/>
            </w:tcBorders>
          </w:tcPr>
          <w:p w14:paraId="3B29F173"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53209A60"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4CF274C" w14:textId="77777777" w:rsidR="00C53E25" w:rsidRPr="00AE7509" w:rsidRDefault="00C53E25" w:rsidP="002C46AD">
            <w:pPr>
              <w:pStyle w:val="TAC"/>
              <w:rPr>
                <w:lang w:val="en-US" w:eastAsia="zh-CN" w:bidi="ar"/>
              </w:rPr>
            </w:pPr>
            <w:r w:rsidRPr="00AE7509">
              <w:rPr>
                <w:rFonts w:eastAsia="DengXian"/>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3A2360F5" w14:textId="77777777" w:rsidR="00C53E25" w:rsidRPr="00AE7509" w:rsidRDefault="00C53E25" w:rsidP="002C46AD">
            <w:pPr>
              <w:pStyle w:val="TAC"/>
              <w:rPr>
                <w:lang w:val="en-US" w:eastAsia="zh-CN" w:bidi="ar"/>
              </w:rPr>
            </w:pPr>
            <w:r w:rsidRPr="00AE7509">
              <w:rPr>
                <w:lang w:val="en-US" w:eastAsia="zh-CN" w:bidi="ar"/>
              </w:rPr>
              <w:t>5, 10, 15, 20, 25, 30, 40</w:t>
            </w:r>
          </w:p>
        </w:tc>
        <w:tc>
          <w:tcPr>
            <w:tcW w:w="1785" w:type="dxa"/>
            <w:tcBorders>
              <w:top w:val="nil"/>
              <w:left w:val="single" w:sz="4" w:space="0" w:color="auto"/>
              <w:bottom w:val="nil"/>
              <w:right w:val="single" w:sz="4" w:space="0" w:color="auto"/>
            </w:tcBorders>
          </w:tcPr>
          <w:p w14:paraId="7A4B6261" w14:textId="77777777" w:rsidR="00C53E25" w:rsidRPr="00AE7509" w:rsidRDefault="00C53E25" w:rsidP="002C46AD">
            <w:pPr>
              <w:pStyle w:val="TAC"/>
              <w:rPr>
                <w:lang w:val="en-US" w:eastAsia="zh-CN" w:bidi="ar"/>
              </w:rPr>
            </w:pPr>
          </w:p>
        </w:tc>
      </w:tr>
      <w:tr w:rsidR="00C53E25" w:rsidRPr="00AE7509" w14:paraId="5F87FBF2" w14:textId="77777777" w:rsidTr="002C46AD">
        <w:trPr>
          <w:trHeight w:val="29"/>
        </w:trPr>
        <w:tc>
          <w:tcPr>
            <w:tcW w:w="1911" w:type="dxa"/>
            <w:tcBorders>
              <w:top w:val="nil"/>
              <w:left w:val="single" w:sz="4" w:space="0" w:color="auto"/>
              <w:bottom w:val="nil"/>
              <w:right w:val="single" w:sz="4" w:space="0" w:color="auto"/>
            </w:tcBorders>
          </w:tcPr>
          <w:p w14:paraId="5371C9A5"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4F51988E"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85662B8" w14:textId="77777777" w:rsidR="00C53E25" w:rsidRPr="00AE7509" w:rsidRDefault="00C53E25" w:rsidP="002C46AD">
            <w:pPr>
              <w:pStyle w:val="TAC"/>
              <w:rPr>
                <w:lang w:val="en-US" w:eastAsia="zh-CN" w:bidi="ar"/>
              </w:rPr>
            </w:pPr>
            <w:r w:rsidRPr="00AE7509">
              <w:rPr>
                <w:rFonts w:eastAsia="DengXian"/>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7515EC3B" w14:textId="77777777" w:rsidR="00C53E25" w:rsidRPr="00AE7509" w:rsidRDefault="00C53E25" w:rsidP="002C46AD">
            <w:pPr>
              <w:pStyle w:val="TAC"/>
              <w:rPr>
                <w:lang w:val="en-US" w:eastAsia="zh-CN" w:bidi="ar"/>
              </w:rPr>
            </w:pPr>
            <w:r w:rsidRPr="00AE7509">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51486E5" w14:textId="77777777" w:rsidR="00C53E25" w:rsidRPr="00AE7509" w:rsidRDefault="00C53E25" w:rsidP="002C46AD">
            <w:pPr>
              <w:pStyle w:val="TAC"/>
              <w:rPr>
                <w:lang w:val="en-US" w:eastAsia="zh-CN" w:bidi="ar"/>
              </w:rPr>
            </w:pPr>
          </w:p>
        </w:tc>
      </w:tr>
      <w:tr w:rsidR="00C53E25" w:rsidRPr="00AE7509" w14:paraId="7EEE3C18" w14:textId="77777777" w:rsidTr="002C46AD">
        <w:trPr>
          <w:trHeight w:val="29"/>
        </w:trPr>
        <w:tc>
          <w:tcPr>
            <w:tcW w:w="1911" w:type="dxa"/>
            <w:tcBorders>
              <w:top w:val="nil"/>
              <w:left w:val="single" w:sz="4" w:space="0" w:color="auto"/>
              <w:bottom w:val="nil"/>
              <w:right w:val="single" w:sz="4" w:space="0" w:color="auto"/>
            </w:tcBorders>
          </w:tcPr>
          <w:p w14:paraId="7ED95D4F"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73DD9D34"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17E4B753" w14:textId="77777777" w:rsidR="00C53E25" w:rsidRPr="00AE7509" w:rsidRDefault="00C53E25" w:rsidP="002C46AD">
            <w:pPr>
              <w:pStyle w:val="TAC"/>
              <w:rPr>
                <w:lang w:val="en-US" w:eastAsia="zh-CN" w:bidi="ar"/>
              </w:rPr>
            </w:pPr>
            <w:r w:rsidRPr="00AE7509">
              <w:rPr>
                <w:rFonts w:eastAsia="DengXian"/>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3C59A021" w14:textId="77777777" w:rsidR="00C53E25" w:rsidRPr="00AE7509" w:rsidRDefault="00C53E25" w:rsidP="002C46AD">
            <w:pPr>
              <w:pStyle w:val="TAC"/>
              <w:rPr>
                <w:lang w:val="en-US" w:eastAsia="zh-CN" w:bidi="ar"/>
              </w:rPr>
            </w:pPr>
            <w:r w:rsidRPr="00AE7509">
              <w:rPr>
                <w:lang w:val="en-US" w:eastAsia="zh-CN" w:bidi="ar"/>
              </w:rPr>
              <w:t>5, 10, 15, 20, 25, 30, 40</w:t>
            </w:r>
          </w:p>
        </w:tc>
        <w:tc>
          <w:tcPr>
            <w:tcW w:w="1785" w:type="dxa"/>
            <w:vMerge w:val="restart"/>
            <w:tcBorders>
              <w:top w:val="single" w:sz="4" w:space="0" w:color="auto"/>
              <w:left w:val="single" w:sz="4" w:space="0" w:color="auto"/>
              <w:right w:val="single" w:sz="4" w:space="0" w:color="auto"/>
            </w:tcBorders>
          </w:tcPr>
          <w:p w14:paraId="5560D593" w14:textId="77777777" w:rsidR="00C53E25" w:rsidRPr="00AE7509" w:rsidRDefault="00C53E25" w:rsidP="002C46AD">
            <w:pPr>
              <w:pStyle w:val="TAC"/>
              <w:rPr>
                <w:lang w:val="en-US" w:eastAsia="zh-CN" w:bidi="ar"/>
              </w:rPr>
            </w:pPr>
            <w:r w:rsidRPr="00AE7509">
              <w:rPr>
                <w:lang w:val="en-US" w:eastAsia="zh-CN" w:bidi="ar"/>
              </w:rPr>
              <w:t>2</w:t>
            </w:r>
          </w:p>
        </w:tc>
      </w:tr>
      <w:tr w:rsidR="00C53E25" w:rsidRPr="00AE7509" w14:paraId="0C7A53A3" w14:textId="77777777" w:rsidTr="002C46AD">
        <w:trPr>
          <w:trHeight w:val="29"/>
        </w:trPr>
        <w:tc>
          <w:tcPr>
            <w:tcW w:w="1911" w:type="dxa"/>
            <w:tcBorders>
              <w:top w:val="nil"/>
              <w:left w:val="single" w:sz="4" w:space="0" w:color="auto"/>
              <w:bottom w:val="nil"/>
              <w:right w:val="single" w:sz="4" w:space="0" w:color="auto"/>
            </w:tcBorders>
          </w:tcPr>
          <w:p w14:paraId="148460CE"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35826A85"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73D462F" w14:textId="77777777" w:rsidR="00C53E25" w:rsidRPr="00AE7509" w:rsidRDefault="00C53E25" w:rsidP="002C46AD">
            <w:pPr>
              <w:pStyle w:val="TAC"/>
              <w:rPr>
                <w:lang w:val="en-US" w:eastAsia="zh-CN" w:bidi="ar"/>
              </w:rPr>
            </w:pPr>
            <w:r w:rsidRPr="00AE7509">
              <w:rPr>
                <w:rFonts w:eastAsia="DengXian"/>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34BA590F" w14:textId="77777777" w:rsidR="00C53E25" w:rsidRPr="00AE7509" w:rsidRDefault="00C53E25" w:rsidP="002C46AD">
            <w:pPr>
              <w:pStyle w:val="TAC"/>
              <w:rPr>
                <w:lang w:val="en-US" w:eastAsia="zh-CN" w:bidi="ar"/>
              </w:rPr>
            </w:pPr>
            <w:r w:rsidRPr="00AE7509">
              <w:rPr>
                <w:lang w:eastAsia="zh-CN"/>
              </w:rPr>
              <w:t>CA_n48B_BCS1</w:t>
            </w:r>
          </w:p>
        </w:tc>
        <w:tc>
          <w:tcPr>
            <w:tcW w:w="1785" w:type="dxa"/>
            <w:vMerge/>
            <w:tcBorders>
              <w:left w:val="single" w:sz="4" w:space="0" w:color="auto"/>
              <w:right w:val="single" w:sz="4" w:space="0" w:color="auto"/>
            </w:tcBorders>
          </w:tcPr>
          <w:p w14:paraId="6BF76213" w14:textId="77777777" w:rsidR="00C53E25" w:rsidRPr="00AE7509" w:rsidRDefault="00C53E25" w:rsidP="002C46AD">
            <w:pPr>
              <w:pStyle w:val="TAC"/>
              <w:rPr>
                <w:lang w:val="en-US" w:eastAsia="zh-CN" w:bidi="ar"/>
              </w:rPr>
            </w:pPr>
          </w:p>
        </w:tc>
      </w:tr>
      <w:tr w:rsidR="00C53E25" w:rsidRPr="00AE7509" w14:paraId="0CB037EC" w14:textId="77777777" w:rsidTr="002C46AD">
        <w:trPr>
          <w:trHeight w:val="29"/>
        </w:trPr>
        <w:tc>
          <w:tcPr>
            <w:tcW w:w="1911" w:type="dxa"/>
            <w:tcBorders>
              <w:top w:val="nil"/>
              <w:left w:val="single" w:sz="4" w:space="0" w:color="auto"/>
              <w:bottom w:val="nil"/>
              <w:right w:val="single" w:sz="4" w:space="0" w:color="auto"/>
            </w:tcBorders>
          </w:tcPr>
          <w:p w14:paraId="4BE75ADF"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059601DE"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6D267DB" w14:textId="77777777" w:rsidR="00C53E25" w:rsidRPr="00AE7509" w:rsidRDefault="00C53E25" w:rsidP="002C46AD">
            <w:pPr>
              <w:pStyle w:val="TAC"/>
              <w:rPr>
                <w:lang w:val="en-US" w:eastAsia="zh-CN" w:bidi="ar"/>
              </w:rPr>
            </w:pPr>
            <w:r w:rsidRPr="00AE7509">
              <w:rPr>
                <w:rFonts w:eastAsia="DengXian"/>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30E71DF7" w14:textId="77777777" w:rsidR="00C53E25" w:rsidRPr="00AE7509" w:rsidRDefault="00C53E25" w:rsidP="002C46AD">
            <w:pPr>
              <w:pStyle w:val="TAC"/>
              <w:rPr>
                <w:lang w:val="en-US" w:eastAsia="zh-CN" w:bidi="ar"/>
              </w:rPr>
            </w:pPr>
            <w:r w:rsidRPr="00AE7509">
              <w:rPr>
                <w:lang w:val="en-US" w:eastAsia="zh-CN" w:bidi="ar"/>
              </w:rPr>
              <w:t>5, 10, 15, 20, 25, 30, 40</w:t>
            </w:r>
          </w:p>
        </w:tc>
        <w:tc>
          <w:tcPr>
            <w:tcW w:w="1785" w:type="dxa"/>
            <w:vMerge/>
            <w:tcBorders>
              <w:left w:val="single" w:sz="4" w:space="0" w:color="auto"/>
              <w:right w:val="single" w:sz="4" w:space="0" w:color="auto"/>
            </w:tcBorders>
          </w:tcPr>
          <w:p w14:paraId="2D756BAB" w14:textId="77777777" w:rsidR="00C53E25" w:rsidRPr="00AE7509" w:rsidRDefault="00C53E25" w:rsidP="002C46AD">
            <w:pPr>
              <w:pStyle w:val="TAC"/>
              <w:rPr>
                <w:lang w:val="en-US" w:eastAsia="zh-CN" w:bidi="ar"/>
              </w:rPr>
            </w:pPr>
          </w:p>
        </w:tc>
      </w:tr>
      <w:tr w:rsidR="00C53E25" w:rsidRPr="00AE7509" w14:paraId="6A629427" w14:textId="77777777" w:rsidTr="002C46AD">
        <w:trPr>
          <w:trHeight w:val="29"/>
        </w:trPr>
        <w:tc>
          <w:tcPr>
            <w:tcW w:w="1911" w:type="dxa"/>
            <w:tcBorders>
              <w:top w:val="nil"/>
              <w:left w:val="single" w:sz="4" w:space="0" w:color="auto"/>
              <w:bottom w:val="nil"/>
              <w:right w:val="single" w:sz="4" w:space="0" w:color="auto"/>
            </w:tcBorders>
          </w:tcPr>
          <w:p w14:paraId="5F5E0012"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34359A3E"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76AFEFD" w14:textId="77777777" w:rsidR="00C53E25" w:rsidRPr="00AE7509" w:rsidRDefault="00C53E25" w:rsidP="002C46AD">
            <w:pPr>
              <w:pStyle w:val="TAC"/>
              <w:rPr>
                <w:lang w:val="en-US" w:eastAsia="zh-CN" w:bidi="ar"/>
              </w:rPr>
            </w:pPr>
            <w:r w:rsidRPr="00AE7509">
              <w:rPr>
                <w:rFonts w:eastAsia="DengXian"/>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2EC4E7CF" w14:textId="77777777" w:rsidR="00C53E25" w:rsidRPr="00AE7509" w:rsidRDefault="00C53E25" w:rsidP="002C46AD">
            <w:pPr>
              <w:pStyle w:val="TAC"/>
              <w:rPr>
                <w:lang w:val="en-US" w:eastAsia="zh-CN" w:bidi="ar"/>
              </w:rPr>
            </w:pPr>
            <w:r w:rsidRPr="00AE7509">
              <w:rPr>
                <w:lang w:val="en-US" w:eastAsia="zh-CN" w:bidi="ar"/>
              </w:rPr>
              <w:t>10, 15, 20, 25, 30, 40, 50, 60, 70, 80, 90, 100</w:t>
            </w:r>
          </w:p>
        </w:tc>
        <w:tc>
          <w:tcPr>
            <w:tcW w:w="1785" w:type="dxa"/>
            <w:vMerge/>
            <w:tcBorders>
              <w:left w:val="single" w:sz="4" w:space="0" w:color="auto"/>
              <w:bottom w:val="nil"/>
              <w:right w:val="single" w:sz="4" w:space="0" w:color="auto"/>
            </w:tcBorders>
          </w:tcPr>
          <w:p w14:paraId="52FDB701" w14:textId="77777777" w:rsidR="00C53E25" w:rsidRPr="00AE7509" w:rsidRDefault="00C53E25" w:rsidP="002C46AD">
            <w:pPr>
              <w:pStyle w:val="TAC"/>
              <w:rPr>
                <w:lang w:val="en-US" w:eastAsia="zh-CN" w:bidi="ar"/>
              </w:rPr>
            </w:pPr>
          </w:p>
        </w:tc>
      </w:tr>
      <w:tr w:rsidR="00C53E25" w:rsidRPr="00AE7509" w14:paraId="0DD3ADA7" w14:textId="77777777" w:rsidTr="002C46AD">
        <w:trPr>
          <w:trHeight w:val="29"/>
        </w:trPr>
        <w:tc>
          <w:tcPr>
            <w:tcW w:w="1911" w:type="dxa"/>
            <w:tcBorders>
              <w:top w:val="nil"/>
              <w:left w:val="single" w:sz="4" w:space="0" w:color="auto"/>
              <w:bottom w:val="nil"/>
              <w:right w:val="single" w:sz="4" w:space="0" w:color="auto"/>
            </w:tcBorders>
          </w:tcPr>
          <w:p w14:paraId="62DA807F"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73806A4A"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07A9724" w14:textId="77777777" w:rsidR="00C53E25" w:rsidRPr="00AE7509" w:rsidRDefault="00C53E25" w:rsidP="002C46AD">
            <w:pPr>
              <w:pStyle w:val="TAC"/>
              <w:rPr>
                <w:lang w:val="en-US" w:eastAsia="zh-CN" w:bidi="ar"/>
              </w:rPr>
            </w:pPr>
            <w:r w:rsidRPr="00AE7509">
              <w:rPr>
                <w:rFonts w:eastAsia="DengXian"/>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1A04F61B" w14:textId="77777777" w:rsidR="00C53E25" w:rsidRPr="00AE7509" w:rsidRDefault="00C53E25" w:rsidP="002C46AD">
            <w:pPr>
              <w:pStyle w:val="TAC"/>
              <w:rPr>
                <w:lang w:val="en-US" w:eastAsia="zh-CN" w:bidi="ar"/>
              </w:rPr>
            </w:pPr>
            <w:r w:rsidRPr="00AE7509">
              <w:rPr>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4B621BDC" w14:textId="77777777" w:rsidR="00C53E25" w:rsidRPr="00AE7509" w:rsidRDefault="00C53E25" w:rsidP="002C46AD">
            <w:pPr>
              <w:pStyle w:val="TAC"/>
              <w:rPr>
                <w:lang w:val="en-US" w:eastAsia="zh-CN" w:bidi="ar"/>
              </w:rPr>
            </w:pPr>
            <w:r w:rsidRPr="00AE7509">
              <w:rPr>
                <w:lang w:val="en-US" w:eastAsia="zh-CN" w:bidi="ar"/>
              </w:rPr>
              <w:t>3</w:t>
            </w:r>
          </w:p>
        </w:tc>
      </w:tr>
      <w:tr w:rsidR="00C53E25" w:rsidRPr="00AE7509" w14:paraId="135C45DC" w14:textId="77777777" w:rsidTr="002C46AD">
        <w:trPr>
          <w:trHeight w:val="29"/>
        </w:trPr>
        <w:tc>
          <w:tcPr>
            <w:tcW w:w="1911" w:type="dxa"/>
            <w:tcBorders>
              <w:top w:val="nil"/>
              <w:left w:val="single" w:sz="4" w:space="0" w:color="auto"/>
              <w:bottom w:val="nil"/>
              <w:right w:val="single" w:sz="4" w:space="0" w:color="auto"/>
            </w:tcBorders>
          </w:tcPr>
          <w:p w14:paraId="0CB99445"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4679E22C"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CE69A49" w14:textId="77777777" w:rsidR="00C53E25" w:rsidRPr="00AE7509" w:rsidRDefault="00C53E25" w:rsidP="002C46AD">
            <w:pPr>
              <w:pStyle w:val="TAC"/>
              <w:rPr>
                <w:lang w:val="en-US" w:eastAsia="zh-CN" w:bidi="ar"/>
              </w:rPr>
            </w:pPr>
            <w:r w:rsidRPr="00AE7509">
              <w:rPr>
                <w:rFonts w:eastAsia="DengXian"/>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45B9B65D" w14:textId="77777777" w:rsidR="00C53E25" w:rsidRPr="00AE7509" w:rsidRDefault="00C53E25" w:rsidP="002C46AD">
            <w:pPr>
              <w:pStyle w:val="TAC"/>
              <w:rPr>
                <w:lang w:val="en-US" w:eastAsia="zh-CN" w:bidi="ar"/>
              </w:rPr>
            </w:pPr>
            <w:r w:rsidRPr="00AE7509">
              <w:rPr>
                <w:lang w:eastAsia="zh-CN"/>
              </w:rPr>
              <w:t>CA_n48B_BCS2</w:t>
            </w:r>
          </w:p>
        </w:tc>
        <w:tc>
          <w:tcPr>
            <w:tcW w:w="1785" w:type="dxa"/>
            <w:tcBorders>
              <w:top w:val="nil"/>
              <w:left w:val="single" w:sz="4" w:space="0" w:color="auto"/>
              <w:bottom w:val="nil"/>
              <w:right w:val="single" w:sz="4" w:space="0" w:color="auto"/>
            </w:tcBorders>
          </w:tcPr>
          <w:p w14:paraId="0095F172" w14:textId="77777777" w:rsidR="00C53E25" w:rsidRPr="00AE7509" w:rsidRDefault="00C53E25" w:rsidP="002C46AD">
            <w:pPr>
              <w:pStyle w:val="TAC"/>
              <w:rPr>
                <w:lang w:val="en-US" w:eastAsia="zh-CN" w:bidi="ar"/>
              </w:rPr>
            </w:pPr>
          </w:p>
        </w:tc>
      </w:tr>
      <w:tr w:rsidR="00C53E25" w:rsidRPr="00AE7509" w14:paraId="3CD355B3" w14:textId="77777777" w:rsidTr="002C46AD">
        <w:trPr>
          <w:trHeight w:val="29"/>
        </w:trPr>
        <w:tc>
          <w:tcPr>
            <w:tcW w:w="1911" w:type="dxa"/>
            <w:tcBorders>
              <w:top w:val="nil"/>
              <w:left w:val="single" w:sz="4" w:space="0" w:color="auto"/>
              <w:bottom w:val="nil"/>
              <w:right w:val="single" w:sz="4" w:space="0" w:color="auto"/>
            </w:tcBorders>
          </w:tcPr>
          <w:p w14:paraId="55F0B92D"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0EFCD7CB"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14EF39DA" w14:textId="77777777" w:rsidR="00C53E25" w:rsidRPr="00AE7509" w:rsidRDefault="00C53E25" w:rsidP="002C46AD">
            <w:pPr>
              <w:pStyle w:val="TAC"/>
              <w:rPr>
                <w:lang w:val="en-US" w:eastAsia="zh-CN" w:bidi="ar"/>
              </w:rPr>
            </w:pPr>
            <w:r w:rsidRPr="00AE7509">
              <w:rPr>
                <w:rFonts w:eastAsia="DengXian"/>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388B0F07" w14:textId="77777777" w:rsidR="00C53E25" w:rsidRPr="00AE7509" w:rsidRDefault="00C53E25" w:rsidP="002C46AD">
            <w:pPr>
              <w:pStyle w:val="TAC"/>
              <w:rPr>
                <w:lang w:val="en-US" w:eastAsia="zh-CN" w:bidi="ar"/>
              </w:rPr>
            </w:pPr>
            <w:r w:rsidRPr="00AE7509">
              <w:rPr>
                <w:lang w:val="en-US" w:eastAsia="zh-CN" w:bidi="ar"/>
              </w:rPr>
              <w:t>5, 10, 15, 20, 25, 30, 40</w:t>
            </w:r>
          </w:p>
        </w:tc>
        <w:tc>
          <w:tcPr>
            <w:tcW w:w="1785" w:type="dxa"/>
            <w:tcBorders>
              <w:top w:val="nil"/>
              <w:left w:val="single" w:sz="4" w:space="0" w:color="auto"/>
              <w:bottom w:val="nil"/>
              <w:right w:val="single" w:sz="4" w:space="0" w:color="auto"/>
            </w:tcBorders>
          </w:tcPr>
          <w:p w14:paraId="49CC472D" w14:textId="77777777" w:rsidR="00C53E25" w:rsidRPr="00AE7509" w:rsidRDefault="00C53E25" w:rsidP="002C46AD">
            <w:pPr>
              <w:pStyle w:val="TAC"/>
              <w:rPr>
                <w:lang w:val="en-US" w:eastAsia="zh-CN" w:bidi="ar"/>
              </w:rPr>
            </w:pPr>
          </w:p>
        </w:tc>
      </w:tr>
      <w:tr w:rsidR="00C53E25" w:rsidRPr="00AE7509" w14:paraId="1A679C22" w14:textId="77777777" w:rsidTr="002C46AD">
        <w:trPr>
          <w:trHeight w:val="29"/>
        </w:trPr>
        <w:tc>
          <w:tcPr>
            <w:tcW w:w="1911" w:type="dxa"/>
            <w:tcBorders>
              <w:top w:val="nil"/>
              <w:left w:val="single" w:sz="4" w:space="0" w:color="auto"/>
              <w:bottom w:val="single" w:sz="4" w:space="0" w:color="auto"/>
              <w:right w:val="single" w:sz="4" w:space="0" w:color="auto"/>
            </w:tcBorders>
          </w:tcPr>
          <w:p w14:paraId="128B9164" w14:textId="77777777" w:rsidR="00C53E25" w:rsidRPr="00AE7509" w:rsidRDefault="00C53E25" w:rsidP="002C46AD">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0F55693F"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5AB3470A" w14:textId="77777777" w:rsidR="00C53E25" w:rsidRPr="00AE7509" w:rsidRDefault="00C53E25" w:rsidP="002C46AD">
            <w:pPr>
              <w:pStyle w:val="TAC"/>
              <w:rPr>
                <w:lang w:val="en-US" w:eastAsia="zh-CN" w:bidi="ar"/>
              </w:rPr>
            </w:pPr>
            <w:r w:rsidRPr="00AE7509">
              <w:rPr>
                <w:rFonts w:eastAsia="DengXian"/>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2AB92A78" w14:textId="77777777" w:rsidR="00C53E25" w:rsidRPr="00AE7509" w:rsidRDefault="00C53E25" w:rsidP="002C46AD">
            <w:pPr>
              <w:pStyle w:val="TAC"/>
              <w:rPr>
                <w:lang w:val="en-US" w:eastAsia="zh-CN" w:bidi="ar"/>
              </w:rPr>
            </w:pPr>
            <w:r w:rsidRPr="00AE7509">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C9EFD49" w14:textId="77777777" w:rsidR="00C53E25" w:rsidRPr="00AE7509" w:rsidRDefault="00C53E25" w:rsidP="002C46AD">
            <w:pPr>
              <w:pStyle w:val="TAC"/>
              <w:rPr>
                <w:lang w:val="en-US" w:eastAsia="zh-CN" w:bidi="ar"/>
              </w:rPr>
            </w:pPr>
          </w:p>
        </w:tc>
      </w:tr>
      <w:tr w:rsidR="00C53E25" w:rsidRPr="00AE7509" w14:paraId="75599C58" w14:textId="77777777" w:rsidTr="002C46AD">
        <w:trPr>
          <w:trHeight w:val="29"/>
        </w:trPr>
        <w:tc>
          <w:tcPr>
            <w:tcW w:w="1911" w:type="dxa"/>
            <w:tcBorders>
              <w:top w:val="single" w:sz="4" w:space="0" w:color="auto"/>
              <w:left w:val="single" w:sz="4" w:space="0" w:color="auto"/>
              <w:bottom w:val="nil"/>
              <w:right w:val="single" w:sz="4" w:space="0" w:color="auto"/>
            </w:tcBorders>
          </w:tcPr>
          <w:p w14:paraId="13DD8A30" w14:textId="77777777" w:rsidR="00C53E25" w:rsidRPr="00AE7509" w:rsidRDefault="00C53E25" w:rsidP="002C46AD">
            <w:pPr>
              <w:pStyle w:val="TAC"/>
              <w:rPr>
                <w:lang w:val="en-US" w:eastAsia="zh-CN" w:bidi="ar"/>
              </w:rPr>
            </w:pPr>
            <w:r w:rsidRPr="00AE7509">
              <w:rPr>
                <w:lang w:eastAsia="zh-CN"/>
              </w:rPr>
              <w:t>CA_n2A-n48(2A)-n66A-n77A</w:t>
            </w:r>
          </w:p>
        </w:tc>
        <w:tc>
          <w:tcPr>
            <w:tcW w:w="2038" w:type="dxa"/>
            <w:tcBorders>
              <w:top w:val="single" w:sz="4" w:space="0" w:color="auto"/>
              <w:left w:val="single" w:sz="4" w:space="0" w:color="auto"/>
              <w:bottom w:val="nil"/>
              <w:right w:val="single" w:sz="4" w:space="0" w:color="auto"/>
            </w:tcBorders>
          </w:tcPr>
          <w:p w14:paraId="350B1201" w14:textId="77777777" w:rsidR="00C53E25" w:rsidRPr="00AE7509" w:rsidRDefault="00C53E25" w:rsidP="002C46AD">
            <w:pPr>
              <w:pStyle w:val="TAC"/>
              <w:rPr>
                <w:lang w:val="en-US" w:eastAsia="zh-CN" w:bidi="ar"/>
              </w:rPr>
            </w:pPr>
            <w:r w:rsidRPr="00A44B04">
              <w:rPr>
                <w:lang w:eastAsia="zh-CN"/>
              </w:rPr>
              <w:t>n77</w:t>
            </w:r>
            <w:r w:rsidRPr="00A44B04">
              <w:rPr>
                <w:vertAlign w:val="superscript"/>
                <w:lang w:eastAsia="zh-CN"/>
              </w:rPr>
              <w:t>5,6</w:t>
            </w:r>
          </w:p>
        </w:tc>
        <w:tc>
          <w:tcPr>
            <w:tcW w:w="922" w:type="dxa"/>
            <w:tcBorders>
              <w:top w:val="single" w:sz="4" w:space="0" w:color="auto"/>
              <w:left w:val="single" w:sz="4" w:space="0" w:color="auto"/>
              <w:bottom w:val="single" w:sz="4" w:space="0" w:color="auto"/>
              <w:right w:val="single" w:sz="4" w:space="0" w:color="auto"/>
            </w:tcBorders>
          </w:tcPr>
          <w:p w14:paraId="04BE7D8B" w14:textId="77777777" w:rsidR="00C53E25" w:rsidRPr="00AE7509" w:rsidRDefault="00C53E25" w:rsidP="002C46AD">
            <w:pPr>
              <w:pStyle w:val="TAC"/>
              <w:rPr>
                <w:lang w:val="en-US" w:eastAsia="zh-CN" w:bidi="ar"/>
              </w:rPr>
            </w:pPr>
            <w:r w:rsidRPr="00AE7509">
              <w:rPr>
                <w:rFonts w:cs="Arial"/>
                <w:szCs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1AE2F46C" w14:textId="77777777" w:rsidR="00C53E25" w:rsidRPr="00AE7509" w:rsidRDefault="00C53E25" w:rsidP="002C46AD">
            <w:pPr>
              <w:pStyle w:val="TAC"/>
              <w:rPr>
                <w:lang w:val="en-US" w:eastAsia="zh-CN" w:bidi="ar"/>
              </w:rPr>
            </w:pPr>
            <w:r w:rsidRPr="00AE7509">
              <w:rPr>
                <w:lang w:val="en-US" w:eastAsia="zh-CN" w:bidi="ar"/>
              </w:rPr>
              <w:t>5, 10, 15, 20</w:t>
            </w:r>
          </w:p>
        </w:tc>
        <w:tc>
          <w:tcPr>
            <w:tcW w:w="1785" w:type="dxa"/>
            <w:tcBorders>
              <w:top w:val="single" w:sz="4" w:space="0" w:color="auto"/>
              <w:left w:val="single" w:sz="4" w:space="0" w:color="auto"/>
              <w:bottom w:val="nil"/>
              <w:right w:val="single" w:sz="4" w:space="0" w:color="auto"/>
            </w:tcBorders>
          </w:tcPr>
          <w:p w14:paraId="0FC78C2F" w14:textId="77777777" w:rsidR="00C53E25" w:rsidRPr="00AE7509" w:rsidRDefault="00C53E25" w:rsidP="002C46AD">
            <w:pPr>
              <w:pStyle w:val="TAC"/>
              <w:rPr>
                <w:lang w:val="en-US" w:eastAsia="zh-CN" w:bidi="ar"/>
              </w:rPr>
            </w:pPr>
            <w:r w:rsidRPr="00AE7509">
              <w:rPr>
                <w:lang w:val="en-US" w:eastAsia="zh-CN" w:bidi="ar"/>
              </w:rPr>
              <w:t>0</w:t>
            </w:r>
          </w:p>
        </w:tc>
      </w:tr>
      <w:tr w:rsidR="00C53E25" w:rsidRPr="00AE7509" w14:paraId="2D9D4255" w14:textId="77777777" w:rsidTr="002C46AD">
        <w:trPr>
          <w:trHeight w:val="29"/>
        </w:trPr>
        <w:tc>
          <w:tcPr>
            <w:tcW w:w="1911" w:type="dxa"/>
            <w:tcBorders>
              <w:top w:val="nil"/>
              <w:left w:val="single" w:sz="4" w:space="0" w:color="auto"/>
              <w:bottom w:val="nil"/>
              <w:right w:val="single" w:sz="4" w:space="0" w:color="auto"/>
            </w:tcBorders>
          </w:tcPr>
          <w:p w14:paraId="09CFE1CB"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0715EC1C"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F0FACF6" w14:textId="77777777" w:rsidR="00C53E25" w:rsidRPr="00AE7509" w:rsidRDefault="00C53E25" w:rsidP="002C46AD">
            <w:pPr>
              <w:pStyle w:val="TAC"/>
              <w:rPr>
                <w:lang w:val="en-US" w:eastAsia="zh-CN" w:bidi="ar"/>
              </w:rPr>
            </w:pPr>
            <w:r w:rsidRPr="00AE7509">
              <w:rPr>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476B3B73" w14:textId="77777777" w:rsidR="00C53E25" w:rsidRPr="00AE7509" w:rsidRDefault="00C53E25" w:rsidP="002C46AD">
            <w:pPr>
              <w:pStyle w:val="TAC"/>
              <w:rPr>
                <w:lang w:val="en-US" w:eastAsia="zh-CN" w:bidi="ar"/>
              </w:rPr>
            </w:pPr>
            <w:r w:rsidRPr="00AE7509">
              <w:rPr>
                <w:lang w:eastAsia="zh-CN"/>
              </w:rPr>
              <w:t>CA_n48(2A)_BCS1</w:t>
            </w:r>
          </w:p>
        </w:tc>
        <w:tc>
          <w:tcPr>
            <w:tcW w:w="1785" w:type="dxa"/>
            <w:tcBorders>
              <w:top w:val="nil"/>
              <w:left w:val="single" w:sz="4" w:space="0" w:color="auto"/>
              <w:bottom w:val="nil"/>
              <w:right w:val="single" w:sz="4" w:space="0" w:color="auto"/>
            </w:tcBorders>
          </w:tcPr>
          <w:p w14:paraId="77D47BC6" w14:textId="77777777" w:rsidR="00C53E25" w:rsidRPr="00AE7509" w:rsidRDefault="00C53E25" w:rsidP="002C46AD">
            <w:pPr>
              <w:pStyle w:val="TAC"/>
              <w:rPr>
                <w:lang w:val="en-US" w:eastAsia="zh-CN" w:bidi="ar"/>
              </w:rPr>
            </w:pPr>
          </w:p>
        </w:tc>
      </w:tr>
      <w:tr w:rsidR="00C53E25" w:rsidRPr="00AE7509" w14:paraId="47121B71" w14:textId="77777777" w:rsidTr="002C46AD">
        <w:trPr>
          <w:trHeight w:val="29"/>
        </w:trPr>
        <w:tc>
          <w:tcPr>
            <w:tcW w:w="1911" w:type="dxa"/>
            <w:tcBorders>
              <w:top w:val="nil"/>
              <w:left w:val="single" w:sz="4" w:space="0" w:color="auto"/>
              <w:bottom w:val="nil"/>
              <w:right w:val="single" w:sz="4" w:space="0" w:color="auto"/>
            </w:tcBorders>
          </w:tcPr>
          <w:p w14:paraId="050683D6"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65FC4AC2"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ACCE027" w14:textId="77777777" w:rsidR="00C53E25" w:rsidRPr="00AE7509" w:rsidRDefault="00C53E25" w:rsidP="002C46AD">
            <w:pPr>
              <w:pStyle w:val="TAC"/>
              <w:rPr>
                <w:lang w:val="en-US" w:eastAsia="zh-CN" w:bidi="ar"/>
              </w:rPr>
            </w:pPr>
            <w:r w:rsidRPr="00AE7509">
              <w:rPr>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40BFEC51" w14:textId="77777777" w:rsidR="00C53E25" w:rsidRPr="00AE7509" w:rsidRDefault="00C53E25" w:rsidP="002C46AD">
            <w:pPr>
              <w:pStyle w:val="TAC"/>
              <w:rPr>
                <w:lang w:val="en-US" w:eastAsia="zh-CN" w:bidi="ar"/>
              </w:rPr>
            </w:pPr>
            <w:r w:rsidRPr="00AE7509">
              <w:rPr>
                <w:lang w:val="en-US" w:eastAsia="zh-CN" w:bidi="ar"/>
              </w:rPr>
              <w:t>5, 10, 15, 20, 25, 30, 40</w:t>
            </w:r>
          </w:p>
        </w:tc>
        <w:tc>
          <w:tcPr>
            <w:tcW w:w="1785" w:type="dxa"/>
            <w:tcBorders>
              <w:top w:val="nil"/>
              <w:left w:val="single" w:sz="4" w:space="0" w:color="auto"/>
              <w:bottom w:val="nil"/>
              <w:right w:val="single" w:sz="4" w:space="0" w:color="auto"/>
            </w:tcBorders>
          </w:tcPr>
          <w:p w14:paraId="1DD9C974" w14:textId="77777777" w:rsidR="00C53E25" w:rsidRPr="00AE7509" w:rsidRDefault="00C53E25" w:rsidP="002C46AD">
            <w:pPr>
              <w:pStyle w:val="TAC"/>
              <w:rPr>
                <w:lang w:val="en-US" w:eastAsia="zh-CN" w:bidi="ar"/>
              </w:rPr>
            </w:pPr>
          </w:p>
        </w:tc>
      </w:tr>
      <w:tr w:rsidR="00C53E25" w:rsidRPr="00AE7509" w14:paraId="58324360" w14:textId="77777777" w:rsidTr="002C46AD">
        <w:trPr>
          <w:trHeight w:val="29"/>
        </w:trPr>
        <w:tc>
          <w:tcPr>
            <w:tcW w:w="1911" w:type="dxa"/>
            <w:tcBorders>
              <w:top w:val="nil"/>
              <w:left w:val="single" w:sz="4" w:space="0" w:color="auto"/>
              <w:bottom w:val="nil"/>
              <w:right w:val="single" w:sz="4" w:space="0" w:color="auto"/>
            </w:tcBorders>
          </w:tcPr>
          <w:p w14:paraId="1CB38FA6" w14:textId="77777777" w:rsidR="00C53E25" w:rsidRPr="00AE7509" w:rsidRDefault="00C53E25" w:rsidP="002C46AD">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2F9AA5BA"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AD4A2EA" w14:textId="77777777" w:rsidR="00C53E25" w:rsidRPr="00AE7509" w:rsidRDefault="00C53E25" w:rsidP="002C46AD">
            <w:pPr>
              <w:pStyle w:val="TAC"/>
              <w:rPr>
                <w:lang w:val="en-US" w:eastAsia="zh-CN" w:bidi="ar"/>
              </w:rPr>
            </w:pPr>
            <w:r w:rsidRPr="00AE7509">
              <w:rPr>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2A7ADCC0" w14:textId="77777777" w:rsidR="00C53E25" w:rsidRPr="00AE7509" w:rsidRDefault="00C53E25" w:rsidP="002C46AD">
            <w:pPr>
              <w:pStyle w:val="TAC"/>
              <w:rPr>
                <w:lang w:val="en-US" w:eastAsia="zh-CN" w:bidi="ar"/>
              </w:rPr>
            </w:pPr>
            <w:r w:rsidRPr="00AE7509">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6738140" w14:textId="77777777" w:rsidR="00C53E25" w:rsidRPr="00AE7509" w:rsidRDefault="00C53E25" w:rsidP="002C46AD">
            <w:pPr>
              <w:pStyle w:val="TAC"/>
              <w:rPr>
                <w:lang w:val="en-US" w:eastAsia="zh-CN" w:bidi="ar"/>
              </w:rPr>
            </w:pPr>
          </w:p>
        </w:tc>
      </w:tr>
      <w:tr w:rsidR="00C53E25" w:rsidRPr="00AE7509" w14:paraId="7925E40A" w14:textId="77777777" w:rsidTr="002C46AD">
        <w:trPr>
          <w:trHeight w:val="29"/>
        </w:trPr>
        <w:tc>
          <w:tcPr>
            <w:tcW w:w="1911" w:type="dxa"/>
            <w:tcBorders>
              <w:top w:val="nil"/>
              <w:left w:val="single" w:sz="4" w:space="0" w:color="auto"/>
              <w:bottom w:val="nil"/>
              <w:right w:val="single" w:sz="4" w:space="0" w:color="auto"/>
            </w:tcBorders>
          </w:tcPr>
          <w:p w14:paraId="1B4F8C86" w14:textId="77777777" w:rsidR="00C53E25" w:rsidRPr="00AE7509" w:rsidRDefault="00C53E25" w:rsidP="002C46AD">
            <w:pPr>
              <w:pStyle w:val="TAC"/>
              <w:rPr>
                <w:lang w:val="en-US" w:eastAsia="zh-CN" w:bidi="ar"/>
              </w:rPr>
            </w:pPr>
          </w:p>
        </w:tc>
        <w:tc>
          <w:tcPr>
            <w:tcW w:w="2038" w:type="dxa"/>
            <w:tcBorders>
              <w:top w:val="single" w:sz="4" w:space="0" w:color="auto"/>
              <w:left w:val="single" w:sz="4" w:space="0" w:color="auto"/>
              <w:bottom w:val="nil"/>
              <w:right w:val="single" w:sz="4" w:space="0" w:color="auto"/>
            </w:tcBorders>
          </w:tcPr>
          <w:p w14:paraId="55CEB191" w14:textId="77777777" w:rsidR="00C53E25" w:rsidRPr="00A44B04" w:rsidRDefault="00C53E25" w:rsidP="002C46AD">
            <w:pPr>
              <w:pStyle w:val="TAC"/>
              <w:rPr>
                <w:lang w:eastAsia="zh-CN"/>
              </w:rPr>
            </w:pPr>
            <w:r w:rsidRPr="00A44B04">
              <w:rPr>
                <w:lang w:eastAsia="zh-CN"/>
              </w:rPr>
              <w:t>n77</w:t>
            </w:r>
            <w:r w:rsidRPr="00A44B04">
              <w:rPr>
                <w:vertAlign w:val="superscript"/>
                <w:lang w:eastAsia="zh-CN"/>
              </w:rPr>
              <w:t>5,6</w:t>
            </w:r>
          </w:p>
          <w:p w14:paraId="757EED0D" w14:textId="77777777" w:rsidR="00C53E25" w:rsidRPr="00A44B04" w:rsidRDefault="00C53E25" w:rsidP="002C46AD">
            <w:pPr>
              <w:pStyle w:val="TAC"/>
              <w:rPr>
                <w:b/>
                <w:lang w:eastAsia="zh-CN"/>
              </w:rPr>
            </w:pPr>
            <w:r w:rsidRPr="00A44B04">
              <w:rPr>
                <w:lang w:eastAsia="zh-CN"/>
              </w:rPr>
              <w:t>CA_n2A-n48A</w:t>
            </w:r>
          </w:p>
          <w:p w14:paraId="215902B6" w14:textId="77777777" w:rsidR="00C53E25" w:rsidRPr="00A44B04" w:rsidRDefault="00C53E25" w:rsidP="002C46AD">
            <w:pPr>
              <w:pStyle w:val="TAC"/>
              <w:rPr>
                <w:b/>
                <w:lang w:eastAsia="zh-CN"/>
              </w:rPr>
            </w:pPr>
            <w:r w:rsidRPr="00A44B04">
              <w:rPr>
                <w:lang w:eastAsia="zh-CN"/>
              </w:rPr>
              <w:t>CA_n2A-n66A</w:t>
            </w:r>
          </w:p>
          <w:p w14:paraId="6EC9C4AD" w14:textId="77777777" w:rsidR="00C53E25" w:rsidRPr="00A44B04" w:rsidRDefault="00C53E25" w:rsidP="002C46AD">
            <w:pPr>
              <w:pStyle w:val="TAC"/>
              <w:rPr>
                <w:b/>
                <w:lang w:eastAsia="zh-CN"/>
              </w:rPr>
            </w:pPr>
            <w:r w:rsidRPr="00A44B04">
              <w:rPr>
                <w:lang w:eastAsia="zh-CN"/>
              </w:rPr>
              <w:t>CA_n2A-n77A</w:t>
            </w:r>
            <w:r w:rsidRPr="00A44B04">
              <w:rPr>
                <w:vertAlign w:val="superscript"/>
                <w:lang w:eastAsia="zh-CN"/>
              </w:rPr>
              <w:t>5</w:t>
            </w:r>
          </w:p>
          <w:p w14:paraId="4D8B0267" w14:textId="77777777" w:rsidR="00C53E25" w:rsidRPr="00A44B04" w:rsidRDefault="00C53E25" w:rsidP="002C46AD">
            <w:pPr>
              <w:pStyle w:val="TAC"/>
              <w:rPr>
                <w:b/>
                <w:lang w:eastAsia="zh-CN"/>
              </w:rPr>
            </w:pPr>
            <w:r w:rsidRPr="00A44B04">
              <w:rPr>
                <w:lang w:eastAsia="zh-CN"/>
              </w:rPr>
              <w:t>CA_n48A-n66A</w:t>
            </w:r>
          </w:p>
          <w:p w14:paraId="68E81670" w14:textId="77777777" w:rsidR="00C53E25" w:rsidRPr="00AE7509" w:rsidRDefault="00C53E25" w:rsidP="002C46AD">
            <w:pPr>
              <w:pStyle w:val="TAC"/>
              <w:rPr>
                <w:lang w:val="en-US" w:eastAsia="zh-CN" w:bidi="ar"/>
              </w:rPr>
            </w:pPr>
            <w:r w:rsidRPr="00A44B04">
              <w:rPr>
                <w:lang w:eastAsia="zh-CN"/>
              </w:rPr>
              <w:t>CA_n66A-n77A</w:t>
            </w:r>
            <w:r w:rsidRPr="00A44B04">
              <w:rPr>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2AB1AB8B" w14:textId="77777777" w:rsidR="00C53E25" w:rsidRPr="00AE7509" w:rsidRDefault="00C53E25" w:rsidP="002C46AD">
            <w:pPr>
              <w:pStyle w:val="TAC"/>
              <w:rPr>
                <w:lang w:val="en-US" w:eastAsia="zh-CN" w:bidi="ar"/>
              </w:rPr>
            </w:pPr>
            <w:r w:rsidRPr="00AE7509">
              <w:rPr>
                <w:rFonts w:eastAsia="DengXian"/>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7D0EB9B3" w14:textId="77777777" w:rsidR="00C53E25" w:rsidRPr="00AE7509" w:rsidRDefault="00C53E25" w:rsidP="002C46AD">
            <w:pPr>
              <w:pStyle w:val="TAC"/>
              <w:rPr>
                <w:lang w:val="en-US" w:eastAsia="zh-CN" w:bidi="ar"/>
              </w:rPr>
            </w:pPr>
            <w:r w:rsidRPr="00AE7509">
              <w:rPr>
                <w:lang w:val="en-US" w:eastAsia="zh-CN" w:bidi="ar"/>
              </w:rPr>
              <w:t>5, 10, 15, 20, 25, 30, 40</w:t>
            </w:r>
          </w:p>
        </w:tc>
        <w:tc>
          <w:tcPr>
            <w:tcW w:w="1785" w:type="dxa"/>
            <w:tcBorders>
              <w:top w:val="nil"/>
              <w:left w:val="single" w:sz="4" w:space="0" w:color="auto"/>
              <w:bottom w:val="nil"/>
              <w:right w:val="single" w:sz="4" w:space="0" w:color="auto"/>
            </w:tcBorders>
          </w:tcPr>
          <w:p w14:paraId="38F70FCC" w14:textId="77777777" w:rsidR="00C53E25" w:rsidRPr="00AE7509" w:rsidRDefault="00C53E25" w:rsidP="002C46AD">
            <w:pPr>
              <w:pStyle w:val="TAC"/>
              <w:rPr>
                <w:lang w:val="en-US" w:eastAsia="zh-CN" w:bidi="ar"/>
              </w:rPr>
            </w:pPr>
            <w:r w:rsidRPr="00AE7509">
              <w:rPr>
                <w:lang w:val="en-US" w:eastAsia="zh-CN" w:bidi="ar"/>
              </w:rPr>
              <w:t>1</w:t>
            </w:r>
          </w:p>
        </w:tc>
      </w:tr>
      <w:tr w:rsidR="00C53E25" w:rsidRPr="00AE7509" w14:paraId="7CAEF737" w14:textId="77777777" w:rsidTr="002C46AD">
        <w:trPr>
          <w:trHeight w:val="29"/>
        </w:trPr>
        <w:tc>
          <w:tcPr>
            <w:tcW w:w="1911" w:type="dxa"/>
            <w:tcBorders>
              <w:top w:val="nil"/>
              <w:left w:val="single" w:sz="4" w:space="0" w:color="auto"/>
              <w:bottom w:val="nil"/>
              <w:right w:val="single" w:sz="4" w:space="0" w:color="auto"/>
            </w:tcBorders>
          </w:tcPr>
          <w:p w14:paraId="3DAA5928"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4B2B2162"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50AC7BE0" w14:textId="77777777" w:rsidR="00C53E25" w:rsidRPr="00AE7509" w:rsidRDefault="00C53E25" w:rsidP="002C46AD">
            <w:pPr>
              <w:pStyle w:val="TAC"/>
              <w:rPr>
                <w:lang w:val="en-US" w:eastAsia="zh-CN" w:bidi="ar"/>
              </w:rPr>
            </w:pPr>
            <w:r w:rsidRPr="00AE7509">
              <w:rPr>
                <w:rFonts w:eastAsia="DengXian"/>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041920F6" w14:textId="77777777" w:rsidR="00C53E25" w:rsidRPr="00AE7509" w:rsidRDefault="00C53E25" w:rsidP="002C46AD">
            <w:pPr>
              <w:pStyle w:val="TAC"/>
              <w:rPr>
                <w:lang w:val="en-US" w:eastAsia="zh-CN" w:bidi="ar"/>
              </w:rPr>
            </w:pPr>
            <w:r w:rsidRPr="00AE7509">
              <w:rPr>
                <w:lang w:eastAsia="zh-CN"/>
              </w:rPr>
              <w:t>CA_n48(2A)_BCS0</w:t>
            </w:r>
          </w:p>
        </w:tc>
        <w:tc>
          <w:tcPr>
            <w:tcW w:w="1785" w:type="dxa"/>
            <w:tcBorders>
              <w:top w:val="nil"/>
              <w:left w:val="single" w:sz="4" w:space="0" w:color="auto"/>
              <w:bottom w:val="nil"/>
              <w:right w:val="single" w:sz="4" w:space="0" w:color="auto"/>
            </w:tcBorders>
          </w:tcPr>
          <w:p w14:paraId="53123603" w14:textId="77777777" w:rsidR="00C53E25" w:rsidRPr="00AE7509" w:rsidRDefault="00C53E25" w:rsidP="002C46AD">
            <w:pPr>
              <w:pStyle w:val="TAC"/>
              <w:rPr>
                <w:lang w:val="en-US" w:eastAsia="zh-CN" w:bidi="ar"/>
              </w:rPr>
            </w:pPr>
          </w:p>
        </w:tc>
      </w:tr>
      <w:tr w:rsidR="00C53E25" w:rsidRPr="00AE7509" w14:paraId="7088F556" w14:textId="77777777" w:rsidTr="002C46AD">
        <w:trPr>
          <w:trHeight w:val="29"/>
        </w:trPr>
        <w:tc>
          <w:tcPr>
            <w:tcW w:w="1911" w:type="dxa"/>
            <w:tcBorders>
              <w:top w:val="nil"/>
              <w:left w:val="single" w:sz="4" w:space="0" w:color="auto"/>
              <w:bottom w:val="nil"/>
              <w:right w:val="single" w:sz="4" w:space="0" w:color="auto"/>
            </w:tcBorders>
          </w:tcPr>
          <w:p w14:paraId="5F4EE8EC"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714A8DF5"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5434E33E" w14:textId="77777777" w:rsidR="00C53E25" w:rsidRPr="00AE7509" w:rsidRDefault="00C53E25" w:rsidP="002C46AD">
            <w:pPr>
              <w:pStyle w:val="TAC"/>
              <w:rPr>
                <w:lang w:val="en-US" w:eastAsia="zh-CN" w:bidi="ar"/>
              </w:rPr>
            </w:pPr>
            <w:r w:rsidRPr="00AE7509">
              <w:rPr>
                <w:rFonts w:eastAsia="DengXian"/>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0BFEA974" w14:textId="77777777" w:rsidR="00C53E25" w:rsidRPr="00AE7509" w:rsidRDefault="00C53E25" w:rsidP="002C46AD">
            <w:pPr>
              <w:pStyle w:val="TAC"/>
              <w:rPr>
                <w:lang w:val="en-US" w:eastAsia="zh-CN" w:bidi="ar"/>
              </w:rPr>
            </w:pPr>
            <w:r w:rsidRPr="00AE7509">
              <w:rPr>
                <w:lang w:val="en-US" w:eastAsia="zh-CN" w:bidi="ar"/>
              </w:rPr>
              <w:t>5, 10, 15, 20, 25, 30, 40</w:t>
            </w:r>
          </w:p>
        </w:tc>
        <w:tc>
          <w:tcPr>
            <w:tcW w:w="1785" w:type="dxa"/>
            <w:tcBorders>
              <w:top w:val="nil"/>
              <w:left w:val="single" w:sz="4" w:space="0" w:color="auto"/>
              <w:bottom w:val="nil"/>
              <w:right w:val="single" w:sz="4" w:space="0" w:color="auto"/>
            </w:tcBorders>
          </w:tcPr>
          <w:p w14:paraId="43B77825" w14:textId="77777777" w:rsidR="00C53E25" w:rsidRPr="00AE7509" w:rsidRDefault="00C53E25" w:rsidP="002C46AD">
            <w:pPr>
              <w:pStyle w:val="TAC"/>
              <w:rPr>
                <w:lang w:val="en-US" w:eastAsia="zh-CN" w:bidi="ar"/>
              </w:rPr>
            </w:pPr>
          </w:p>
        </w:tc>
      </w:tr>
      <w:tr w:rsidR="00C53E25" w:rsidRPr="00AE7509" w14:paraId="76CEB3E7" w14:textId="77777777" w:rsidTr="002C46AD">
        <w:trPr>
          <w:trHeight w:val="29"/>
        </w:trPr>
        <w:tc>
          <w:tcPr>
            <w:tcW w:w="1911" w:type="dxa"/>
            <w:tcBorders>
              <w:top w:val="nil"/>
              <w:left w:val="single" w:sz="4" w:space="0" w:color="auto"/>
              <w:bottom w:val="nil"/>
              <w:right w:val="single" w:sz="4" w:space="0" w:color="auto"/>
            </w:tcBorders>
          </w:tcPr>
          <w:p w14:paraId="5138D289"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0BF1BA00"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53793883" w14:textId="77777777" w:rsidR="00C53E25" w:rsidRPr="00AE7509" w:rsidRDefault="00C53E25" w:rsidP="002C46AD">
            <w:pPr>
              <w:pStyle w:val="TAC"/>
              <w:rPr>
                <w:lang w:val="en-US" w:eastAsia="zh-CN" w:bidi="ar"/>
              </w:rPr>
            </w:pPr>
            <w:r w:rsidRPr="00AE7509">
              <w:rPr>
                <w:rFonts w:eastAsia="DengXian"/>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6C79E15D" w14:textId="77777777" w:rsidR="00C53E25" w:rsidRPr="00AE7509" w:rsidRDefault="00C53E25" w:rsidP="002C46AD">
            <w:pPr>
              <w:pStyle w:val="TAC"/>
              <w:rPr>
                <w:lang w:val="en-US" w:eastAsia="zh-CN" w:bidi="ar"/>
              </w:rPr>
            </w:pPr>
            <w:r w:rsidRPr="00AE7509">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AC79C95" w14:textId="77777777" w:rsidR="00C53E25" w:rsidRPr="00AE7509" w:rsidRDefault="00C53E25" w:rsidP="002C46AD">
            <w:pPr>
              <w:pStyle w:val="TAC"/>
              <w:rPr>
                <w:lang w:val="en-US" w:eastAsia="zh-CN" w:bidi="ar"/>
              </w:rPr>
            </w:pPr>
          </w:p>
        </w:tc>
      </w:tr>
      <w:tr w:rsidR="00C53E25" w:rsidRPr="00AE7509" w14:paraId="76A1CBB3" w14:textId="77777777" w:rsidTr="002C46AD">
        <w:trPr>
          <w:trHeight w:val="29"/>
        </w:trPr>
        <w:tc>
          <w:tcPr>
            <w:tcW w:w="1911" w:type="dxa"/>
            <w:tcBorders>
              <w:top w:val="nil"/>
              <w:left w:val="single" w:sz="4" w:space="0" w:color="auto"/>
              <w:bottom w:val="nil"/>
              <w:right w:val="single" w:sz="4" w:space="0" w:color="auto"/>
            </w:tcBorders>
          </w:tcPr>
          <w:p w14:paraId="72D89276"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7977A848"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7E7FD640" w14:textId="77777777" w:rsidR="00C53E25" w:rsidRPr="00AE7509" w:rsidRDefault="00C53E25" w:rsidP="002C46AD">
            <w:pPr>
              <w:pStyle w:val="TAC"/>
              <w:rPr>
                <w:lang w:val="en-US" w:eastAsia="zh-CN" w:bidi="ar"/>
              </w:rPr>
            </w:pPr>
            <w:r w:rsidRPr="00AE7509">
              <w:rPr>
                <w:rFonts w:eastAsia="DengXian"/>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094B5E73" w14:textId="77777777" w:rsidR="00C53E25" w:rsidRPr="00AE7509" w:rsidRDefault="00C53E25" w:rsidP="002C46AD">
            <w:pPr>
              <w:pStyle w:val="TAC"/>
              <w:rPr>
                <w:lang w:val="en-US" w:eastAsia="zh-CN" w:bidi="ar"/>
              </w:rPr>
            </w:pPr>
            <w:r w:rsidRPr="00AE7509">
              <w:rPr>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2B73055F" w14:textId="77777777" w:rsidR="00C53E25" w:rsidRPr="00AE7509" w:rsidRDefault="00C53E25" w:rsidP="002C46AD">
            <w:pPr>
              <w:pStyle w:val="TAC"/>
              <w:rPr>
                <w:lang w:val="en-US" w:eastAsia="zh-CN" w:bidi="ar"/>
              </w:rPr>
            </w:pPr>
            <w:r w:rsidRPr="00AE7509">
              <w:rPr>
                <w:lang w:val="en-US" w:eastAsia="zh-CN" w:bidi="ar"/>
              </w:rPr>
              <w:t>2</w:t>
            </w:r>
          </w:p>
        </w:tc>
      </w:tr>
      <w:tr w:rsidR="00C53E25" w:rsidRPr="00AE7509" w14:paraId="55159E68" w14:textId="77777777" w:rsidTr="002C46AD">
        <w:trPr>
          <w:trHeight w:val="29"/>
        </w:trPr>
        <w:tc>
          <w:tcPr>
            <w:tcW w:w="1911" w:type="dxa"/>
            <w:tcBorders>
              <w:top w:val="nil"/>
              <w:left w:val="single" w:sz="4" w:space="0" w:color="auto"/>
              <w:bottom w:val="nil"/>
              <w:right w:val="single" w:sz="4" w:space="0" w:color="auto"/>
            </w:tcBorders>
          </w:tcPr>
          <w:p w14:paraId="38108917"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6D6802F5"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A465568" w14:textId="77777777" w:rsidR="00C53E25" w:rsidRPr="00AE7509" w:rsidRDefault="00C53E25" w:rsidP="002C46AD">
            <w:pPr>
              <w:pStyle w:val="TAC"/>
              <w:rPr>
                <w:lang w:val="en-US" w:eastAsia="zh-CN" w:bidi="ar"/>
              </w:rPr>
            </w:pPr>
            <w:r w:rsidRPr="00AE7509">
              <w:rPr>
                <w:rFonts w:eastAsia="DengXian"/>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07475FE9" w14:textId="77777777" w:rsidR="00C53E25" w:rsidRPr="00AE7509" w:rsidRDefault="00C53E25" w:rsidP="002C46AD">
            <w:pPr>
              <w:pStyle w:val="TAC"/>
              <w:rPr>
                <w:lang w:val="en-US" w:eastAsia="zh-CN" w:bidi="ar"/>
              </w:rPr>
            </w:pPr>
            <w:r w:rsidRPr="00AE7509">
              <w:rPr>
                <w:lang w:eastAsia="zh-CN"/>
              </w:rPr>
              <w:t>CA_n48(2A)_BCS1</w:t>
            </w:r>
          </w:p>
        </w:tc>
        <w:tc>
          <w:tcPr>
            <w:tcW w:w="1785" w:type="dxa"/>
            <w:tcBorders>
              <w:top w:val="nil"/>
              <w:left w:val="single" w:sz="4" w:space="0" w:color="auto"/>
              <w:bottom w:val="nil"/>
              <w:right w:val="single" w:sz="4" w:space="0" w:color="auto"/>
            </w:tcBorders>
          </w:tcPr>
          <w:p w14:paraId="58371B0D" w14:textId="77777777" w:rsidR="00C53E25" w:rsidRPr="00AE7509" w:rsidRDefault="00C53E25" w:rsidP="002C46AD">
            <w:pPr>
              <w:pStyle w:val="TAC"/>
              <w:rPr>
                <w:lang w:val="en-US" w:eastAsia="zh-CN" w:bidi="ar"/>
              </w:rPr>
            </w:pPr>
          </w:p>
        </w:tc>
      </w:tr>
      <w:tr w:rsidR="00C53E25" w:rsidRPr="00AE7509" w14:paraId="6038BF2D" w14:textId="77777777" w:rsidTr="002C46AD">
        <w:trPr>
          <w:trHeight w:val="29"/>
        </w:trPr>
        <w:tc>
          <w:tcPr>
            <w:tcW w:w="1911" w:type="dxa"/>
            <w:tcBorders>
              <w:top w:val="nil"/>
              <w:left w:val="single" w:sz="4" w:space="0" w:color="auto"/>
              <w:bottom w:val="nil"/>
              <w:right w:val="single" w:sz="4" w:space="0" w:color="auto"/>
            </w:tcBorders>
          </w:tcPr>
          <w:p w14:paraId="396AF012"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5688B8C8"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5625AD1E" w14:textId="77777777" w:rsidR="00C53E25" w:rsidRPr="00AE7509" w:rsidRDefault="00C53E25" w:rsidP="002C46AD">
            <w:pPr>
              <w:pStyle w:val="TAC"/>
              <w:rPr>
                <w:lang w:val="en-US" w:eastAsia="zh-CN" w:bidi="ar"/>
              </w:rPr>
            </w:pPr>
            <w:r w:rsidRPr="00AE7509">
              <w:rPr>
                <w:rFonts w:eastAsia="DengXian"/>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7E6F3747" w14:textId="77777777" w:rsidR="00C53E25" w:rsidRPr="00AE7509" w:rsidRDefault="00C53E25" w:rsidP="002C46AD">
            <w:pPr>
              <w:pStyle w:val="TAC"/>
              <w:rPr>
                <w:lang w:val="en-US" w:eastAsia="zh-CN" w:bidi="ar"/>
              </w:rPr>
            </w:pPr>
            <w:r w:rsidRPr="00AE7509">
              <w:rPr>
                <w:lang w:val="en-US" w:eastAsia="zh-CN" w:bidi="ar"/>
              </w:rPr>
              <w:t>5, 10, 15, 20, 25, 30, 40</w:t>
            </w:r>
          </w:p>
        </w:tc>
        <w:tc>
          <w:tcPr>
            <w:tcW w:w="1785" w:type="dxa"/>
            <w:tcBorders>
              <w:top w:val="nil"/>
              <w:left w:val="single" w:sz="4" w:space="0" w:color="auto"/>
              <w:bottom w:val="nil"/>
              <w:right w:val="single" w:sz="4" w:space="0" w:color="auto"/>
            </w:tcBorders>
          </w:tcPr>
          <w:p w14:paraId="0BA8A7C4" w14:textId="77777777" w:rsidR="00C53E25" w:rsidRPr="00AE7509" w:rsidRDefault="00C53E25" w:rsidP="002C46AD">
            <w:pPr>
              <w:pStyle w:val="TAC"/>
              <w:rPr>
                <w:lang w:val="en-US" w:eastAsia="zh-CN" w:bidi="ar"/>
              </w:rPr>
            </w:pPr>
          </w:p>
        </w:tc>
      </w:tr>
      <w:tr w:rsidR="00C53E25" w:rsidRPr="00AE7509" w14:paraId="7FCC4187" w14:textId="77777777" w:rsidTr="002C46AD">
        <w:trPr>
          <w:trHeight w:val="29"/>
        </w:trPr>
        <w:tc>
          <w:tcPr>
            <w:tcW w:w="1911" w:type="dxa"/>
            <w:tcBorders>
              <w:top w:val="nil"/>
              <w:left w:val="single" w:sz="4" w:space="0" w:color="auto"/>
              <w:bottom w:val="single" w:sz="4" w:space="0" w:color="auto"/>
              <w:right w:val="single" w:sz="4" w:space="0" w:color="auto"/>
            </w:tcBorders>
          </w:tcPr>
          <w:p w14:paraId="7C0B0B4B" w14:textId="77777777" w:rsidR="00C53E25" w:rsidRPr="00AE7509" w:rsidRDefault="00C53E25" w:rsidP="002C46AD">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4EBD364E"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BD92421" w14:textId="77777777" w:rsidR="00C53E25" w:rsidRPr="00AE7509" w:rsidRDefault="00C53E25" w:rsidP="002C46AD">
            <w:pPr>
              <w:pStyle w:val="TAC"/>
              <w:rPr>
                <w:lang w:val="en-US" w:eastAsia="zh-CN" w:bidi="ar"/>
              </w:rPr>
            </w:pPr>
            <w:r w:rsidRPr="00AE7509">
              <w:rPr>
                <w:rFonts w:eastAsia="DengXian"/>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644BDF00" w14:textId="77777777" w:rsidR="00C53E25" w:rsidRPr="00AE7509" w:rsidRDefault="00C53E25" w:rsidP="002C46AD">
            <w:pPr>
              <w:pStyle w:val="TAC"/>
              <w:rPr>
                <w:lang w:val="en-US" w:eastAsia="zh-CN" w:bidi="ar"/>
              </w:rPr>
            </w:pPr>
            <w:r w:rsidRPr="00AE7509">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DB6FB1C" w14:textId="77777777" w:rsidR="00C53E25" w:rsidRPr="00AE7509" w:rsidRDefault="00C53E25" w:rsidP="002C46AD">
            <w:pPr>
              <w:pStyle w:val="TAC"/>
              <w:rPr>
                <w:lang w:val="en-US" w:eastAsia="zh-CN" w:bidi="ar"/>
              </w:rPr>
            </w:pPr>
          </w:p>
        </w:tc>
      </w:tr>
      <w:tr w:rsidR="00C53E25" w:rsidRPr="00AE7509" w14:paraId="7DF4607E" w14:textId="77777777" w:rsidTr="002C46AD">
        <w:trPr>
          <w:trHeight w:val="29"/>
        </w:trPr>
        <w:tc>
          <w:tcPr>
            <w:tcW w:w="1911" w:type="dxa"/>
            <w:tcBorders>
              <w:top w:val="single" w:sz="4" w:space="0" w:color="auto"/>
              <w:left w:val="single" w:sz="4" w:space="0" w:color="auto"/>
              <w:bottom w:val="nil"/>
              <w:right w:val="single" w:sz="4" w:space="0" w:color="auto"/>
            </w:tcBorders>
          </w:tcPr>
          <w:p w14:paraId="59FAC882" w14:textId="77777777" w:rsidR="00C53E25" w:rsidRPr="00AE7509" w:rsidRDefault="00C53E25" w:rsidP="002C46AD">
            <w:pPr>
              <w:pStyle w:val="TAC"/>
              <w:rPr>
                <w:lang w:val="en-US" w:eastAsia="zh-CN" w:bidi="ar"/>
              </w:rPr>
            </w:pPr>
            <w:r w:rsidRPr="00AE7509">
              <w:rPr>
                <w:lang w:eastAsia="en-GB"/>
              </w:rPr>
              <w:t>CA_n2A-n48A-n66A-n77C</w:t>
            </w:r>
          </w:p>
        </w:tc>
        <w:tc>
          <w:tcPr>
            <w:tcW w:w="2038" w:type="dxa"/>
            <w:tcBorders>
              <w:top w:val="single" w:sz="4" w:space="0" w:color="auto"/>
              <w:left w:val="single" w:sz="4" w:space="0" w:color="auto"/>
              <w:bottom w:val="nil"/>
              <w:right w:val="single" w:sz="4" w:space="0" w:color="auto"/>
            </w:tcBorders>
          </w:tcPr>
          <w:p w14:paraId="04EB15CC" w14:textId="77777777" w:rsidR="00C53E25" w:rsidRPr="00AE7509" w:rsidRDefault="00C53E25" w:rsidP="002C46AD">
            <w:pPr>
              <w:pStyle w:val="TAC"/>
              <w:rPr>
                <w:lang w:val="en-US" w:eastAsia="zh-CN" w:bidi="ar"/>
              </w:rPr>
            </w:pPr>
            <w:r w:rsidRPr="00A44B04">
              <w:rPr>
                <w:lang w:eastAsia="zh-CN"/>
              </w:rPr>
              <w:t>n77</w:t>
            </w:r>
            <w:r w:rsidRPr="00A44B04">
              <w:rPr>
                <w:vertAlign w:val="superscript"/>
                <w:lang w:eastAsia="zh-CN"/>
              </w:rPr>
              <w:t>5,6</w:t>
            </w:r>
          </w:p>
        </w:tc>
        <w:tc>
          <w:tcPr>
            <w:tcW w:w="922" w:type="dxa"/>
            <w:tcBorders>
              <w:top w:val="single" w:sz="4" w:space="0" w:color="auto"/>
              <w:left w:val="single" w:sz="4" w:space="0" w:color="auto"/>
              <w:bottom w:val="single" w:sz="4" w:space="0" w:color="auto"/>
              <w:right w:val="single" w:sz="4" w:space="0" w:color="auto"/>
            </w:tcBorders>
          </w:tcPr>
          <w:p w14:paraId="49AFDC2B" w14:textId="77777777" w:rsidR="00C53E25" w:rsidRPr="00AE7509" w:rsidRDefault="00C53E25" w:rsidP="002C46AD">
            <w:pPr>
              <w:pStyle w:val="TAC"/>
              <w:rPr>
                <w:lang w:val="en-US" w:eastAsia="zh-CN" w:bidi="ar"/>
              </w:rPr>
            </w:pPr>
            <w:r w:rsidRPr="00AE7509">
              <w:rPr>
                <w:rFonts w:cs="Arial"/>
                <w:szCs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7A9E4C23" w14:textId="77777777" w:rsidR="00C53E25" w:rsidRPr="00AE7509" w:rsidRDefault="00C53E25" w:rsidP="002C46AD">
            <w:pPr>
              <w:pStyle w:val="TAC"/>
              <w:rPr>
                <w:lang w:val="en-US" w:eastAsia="zh-CN" w:bidi="ar"/>
              </w:rPr>
            </w:pPr>
            <w:r w:rsidRPr="00AE7509">
              <w:rPr>
                <w:lang w:val="en-US" w:eastAsia="zh-CN" w:bidi="ar"/>
              </w:rPr>
              <w:t>5, 10, 15, 20</w:t>
            </w:r>
          </w:p>
        </w:tc>
        <w:tc>
          <w:tcPr>
            <w:tcW w:w="1785" w:type="dxa"/>
            <w:tcBorders>
              <w:top w:val="single" w:sz="4" w:space="0" w:color="auto"/>
              <w:left w:val="single" w:sz="4" w:space="0" w:color="auto"/>
              <w:bottom w:val="nil"/>
              <w:right w:val="single" w:sz="4" w:space="0" w:color="auto"/>
            </w:tcBorders>
          </w:tcPr>
          <w:p w14:paraId="25DBD7D9" w14:textId="77777777" w:rsidR="00C53E25" w:rsidRPr="00AE7509" w:rsidRDefault="00C53E25" w:rsidP="002C46AD">
            <w:pPr>
              <w:pStyle w:val="TAC"/>
              <w:rPr>
                <w:lang w:val="en-US" w:eastAsia="zh-CN" w:bidi="ar"/>
              </w:rPr>
            </w:pPr>
            <w:r w:rsidRPr="00AE7509">
              <w:rPr>
                <w:lang w:val="en-US" w:eastAsia="zh-CN" w:bidi="ar"/>
              </w:rPr>
              <w:t>0</w:t>
            </w:r>
          </w:p>
        </w:tc>
      </w:tr>
      <w:tr w:rsidR="00C53E25" w:rsidRPr="00AE7509" w14:paraId="63F024E2" w14:textId="77777777" w:rsidTr="002C46AD">
        <w:trPr>
          <w:trHeight w:val="29"/>
        </w:trPr>
        <w:tc>
          <w:tcPr>
            <w:tcW w:w="1911" w:type="dxa"/>
            <w:tcBorders>
              <w:top w:val="nil"/>
              <w:left w:val="single" w:sz="4" w:space="0" w:color="auto"/>
              <w:bottom w:val="nil"/>
              <w:right w:val="single" w:sz="4" w:space="0" w:color="auto"/>
            </w:tcBorders>
          </w:tcPr>
          <w:p w14:paraId="2326B89D"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1F8515CF"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FA27792" w14:textId="77777777" w:rsidR="00C53E25" w:rsidRPr="00AE7509" w:rsidRDefault="00C53E25" w:rsidP="002C46AD">
            <w:pPr>
              <w:pStyle w:val="TAC"/>
              <w:rPr>
                <w:lang w:val="en-US" w:eastAsia="zh-CN" w:bidi="ar"/>
              </w:rPr>
            </w:pPr>
            <w:r w:rsidRPr="00AE7509">
              <w:rPr>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26D1FFEC" w14:textId="77777777" w:rsidR="00C53E25" w:rsidRPr="00AE7509" w:rsidRDefault="00C53E25" w:rsidP="002C46AD">
            <w:pPr>
              <w:pStyle w:val="TAC"/>
              <w:rPr>
                <w:lang w:val="en-US" w:eastAsia="zh-CN" w:bidi="ar"/>
              </w:rPr>
            </w:pPr>
            <w:r>
              <w:rPr>
                <w:lang w:val="en-US" w:eastAsia="zh-CN" w:bidi="ar"/>
              </w:rPr>
              <w:t>5, 10, 15, 20, 30, 40, 50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1785" w:type="dxa"/>
            <w:tcBorders>
              <w:top w:val="nil"/>
              <w:left w:val="single" w:sz="4" w:space="0" w:color="auto"/>
              <w:bottom w:val="nil"/>
              <w:right w:val="single" w:sz="4" w:space="0" w:color="auto"/>
            </w:tcBorders>
          </w:tcPr>
          <w:p w14:paraId="6153B914" w14:textId="77777777" w:rsidR="00C53E25" w:rsidRPr="00AE7509" w:rsidRDefault="00C53E25" w:rsidP="002C46AD">
            <w:pPr>
              <w:pStyle w:val="TAC"/>
              <w:rPr>
                <w:lang w:val="en-US" w:eastAsia="zh-CN" w:bidi="ar"/>
              </w:rPr>
            </w:pPr>
          </w:p>
        </w:tc>
      </w:tr>
      <w:tr w:rsidR="00C53E25" w:rsidRPr="00AE7509" w14:paraId="7A6587D6" w14:textId="77777777" w:rsidTr="002C46AD">
        <w:trPr>
          <w:trHeight w:val="29"/>
        </w:trPr>
        <w:tc>
          <w:tcPr>
            <w:tcW w:w="1911" w:type="dxa"/>
            <w:tcBorders>
              <w:top w:val="nil"/>
              <w:left w:val="single" w:sz="4" w:space="0" w:color="auto"/>
              <w:bottom w:val="nil"/>
              <w:right w:val="single" w:sz="4" w:space="0" w:color="auto"/>
            </w:tcBorders>
          </w:tcPr>
          <w:p w14:paraId="0EC3CC2B"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087C4DD7"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3C2D7C5" w14:textId="77777777" w:rsidR="00C53E25" w:rsidRPr="00AE7509" w:rsidRDefault="00C53E25" w:rsidP="002C46AD">
            <w:pPr>
              <w:pStyle w:val="TAC"/>
              <w:rPr>
                <w:lang w:val="en-US" w:eastAsia="zh-CN" w:bidi="ar"/>
              </w:rPr>
            </w:pPr>
            <w:r w:rsidRPr="00AE7509">
              <w:rPr>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04DC6FEB" w14:textId="77777777" w:rsidR="00C53E25" w:rsidRPr="00AE7509" w:rsidRDefault="00C53E25" w:rsidP="002C46AD">
            <w:pPr>
              <w:pStyle w:val="TAC"/>
              <w:rPr>
                <w:lang w:val="en-US" w:eastAsia="zh-CN" w:bidi="ar"/>
              </w:rPr>
            </w:pPr>
            <w:r w:rsidRPr="00AE7509">
              <w:rPr>
                <w:lang w:val="en-US" w:eastAsia="zh-CN" w:bidi="ar"/>
              </w:rPr>
              <w:t>5, 10, 15, 20, 25, 30, 40</w:t>
            </w:r>
          </w:p>
        </w:tc>
        <w:tc>
          <w:tcPr>
            <w:tcW w:w="1785" w:type="dxa"/>
            <w:tcBorders>
              <w:top w:val="nil"/>
              <w:left w:val="single" w:sz="4" w:space="0" w:color="auto"/>
              <w:bottom w:val="nil"/>
              <w:right w:val="single" w:sz="4" w:space="0" w:color="auto"/>
            </w:tcBorders>
          </w:tcPr>
          <w:p w14:paraId="17BE4B90" w14:textId="77777777" w:rsidR="00C53E25" w:rsidRPr="00AE7509" w:rsidRDefault="00C53E25" w:rsidP="002C46AD">
            <w:pPr>
              <w:pStyle w:val="TAC"/>
              <w:rPr>
                <w:lang w:val="en-US" w:eastAsia="zh-CN" w:bidi="ar"/>
              </w:rPr>
            </w:pPr>
          </w:p>
        </w:tc>
      </w:tr>
      <w:tr w:rsidR="00C53E25" w:rsidRPr="00AE7509" w14:paraId="33E2A811" w14:textId="77777777" w:rsidTr="002C46AD">
        <w:trPr>
          <w:trHeight w:val="29"/>
        </w:trPr>
        <w:tc>
          <w:tcPr>
            <w:tcW w:w="1911" w:type="dxa"/>
            <w:tcBorders>
              <w:top w:val="nil"/>
              <w:left w:val="single" w:sz="4" w:space="0" w:color="auto"/>
              <w:bottom w:val="nil"/>
              <w:right w:val="single" w:sz="4" w:space="0" w:color="auto"/>
            </w:tcBorders>
          </w:tcPr>
          <w:p w14:paraId="2419033F" w14:textId="77777777" w:rsidR="00C53E25" w:rsidRPr="00AE7509" w:rsidRDefault="00C53E25" w:rsidP="002C46AD">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6E9E4DF1"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A211062" w14:textId="77777777" w:rsidR="00C53E25" w:rsidRPr="00AE7509" w:rsidRDefault="00C53E25" w:rsidP="002C46AD">
            <w:pPr>
              <w:pStyle w:val="TAC"/>
              <w:rPr>
                <w:lang w:val="en-US" w:eastAsia="zh-CN" w:bidi="ar"/>
              </w:rPr>
            </w:pPr>
            <w:r w:rsidRPr="00AE7509">
              <w:rPr>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717E66ED" w14:textId="77777777" w:rsidR="00C53E25" w:rsidRPr="00AE7509" w:rsidRDefault="00C53E25" w:rsidP="002C46AD">
            <w:pPr>
              <w:pStyle w:val="TAC"/>
              <w:rPr>
                <w:lang w:val="en-US" w:eastAsia="zh-CN" w:bidi="ar"/>
              </w:rPr>
            </w:pPr>
            <w:r w:rsidRPr="00AE7509">
              <w:rPr>
                <w:lang w:eastAsia="zh-CN"/>
              </w:rPr>
              <w:t>CA_n77C_BCS</w:t>
            </w:r>
            <w:r>
              <w:rPr>
                <w:lang w:eastAsia="zh-CN"/>
              </w:rPr>
              <w:t>0</w:t>
            </w:r>
          </w:p>
        </w:tc>
        <w:tc>
          <w:tcPr>
            <w:tcW w:w="1785" w:type="dxa"/>
            <w:tcBorders>
              <w:top w:val="nil"/>
              <w:left w:val="single" w:sz="4" w:space="0" w:color="auto"/>
              <w:bottom w:val="single" w:sz="4" w:space="0" w:color="auto"/>
              <w:right w:val="single" w:sz="4" w:space="0" w:color="auto"/>
            </w:tcBorders>
          </w:tcPr>
          <w:p w14:paraId="193F7E72" w14:textId="77777777" w:rsidR="00C53E25" w:rsidRPr="00AE7509" w:rsidRDefault="00C53E25" w:rsidP="002C46AD">
            <w:pPr>
              <w:pStyle w:val="TAC"/>
              <w:rPr>
                <w:lang w:val="en-US" w:eastAsia="zh-CN" w:bidi="ar"/>
              </w:rPr>
            </w:pPr>
          </w:p>
        </w:tc>
      </w:tr>
      <w:tr w:rsidR="00C53E25" w:rsidRPr="00AE7509" w14:paraId="3B5C666E" w14:textId="77777777" w:rsidTr="002C46AD">
        <w:trPr>
          <w:trHeight w:val="29"/>
        </w:trPr>
        <w:tc>
          <w:tcPr>
            <w:tcW w:w="1911" w:type="dxa"/>
            <w:tcBorders>
              <w:top w:val="nil"/>
              <w:left w:val="single" w:sz="4" w:space="0" w:color="auto"/>
              <w:bottom w:val="nil"/>
              <w:right w:val="single" w:sz="4" w:space="0" w:color="auto"/>
            </w:tcBorders>
          </w:tcPr>
          <w:p w14:paraId="1956670D" w14:textId="77777777" w:rsidR="00C53E25" w:rsidRPr="00AE7509" w:rsidRDefault="00C53E25" w:rsidP="002C46AD">
            <w:pPr>
              <w:pStyle w:val="TAC"/>
              <w:rPr>
                <w:lang w:val="en-US" w:eastAsia="zh-CN" w:bidi="ar"/>
              </w:rPr>
            </w:pPr>
          </w:p>
        </w:tc>
        <w:tc>
          <w:tcPr>
            <w:tcW w:w="2038" w:type="dxa"/>
            <w:tcBorders>
              <w:top w:val="single" w:sz="4" w:space="0" w:color="auto"/>
              <w:left w:val="single" w:sz="4" w:space="0" w:color="auto"/>
              <w:bottom w:val="nil"/>
              <w:right w:val="single" w:sz="4" w:space="0" w:color="auto"/>
            </w:tcBorders>
          </w:tcPr>
          <w:p w14:paraId="22BC0D28" w14:textId="77777777" w:rsidR="00C53E25" w:rsidRDefault="00C53E25" w:rsidP="002C46AD">
            <w:pPr>
              <w:pStyle w:val="TAC"/>
              <w:rPr>
                <w:lang w:eastAsia="en-GB"/>
              </w:rPr>
            </w:pPr>
            <w:r w:rsidRPr="00A44B04">
              <w:rPr>
                <w:lang w:eastAsia="en-GB"/>
              </w:rPr>
              <w:t>n77</w:t>
            </w:r>
            <w:r w:rsidRPr="00A44B04">
              <w:rPr>
                <w:vertAlign w:val="superscript"/>
                <w:lang w:eastAsia="en-GB"/>
              </w:rPr>
              <w:t>5,6</w:t>
            </w:r>
          </w:p>
          <w:p w14:paraId="23516A2F" w14:textId="77777777" w:rsidR="00C53E25" w:rsidRPr="0013226C" w:rsidRDefault="00C53E25" w:rsidP="002C46AD">
            <w:pPr>
              <w:pStyle w:val="TAC"/>
              <w:rPr>
                <w:lang w:eastAsia="en-GB"/>
              </w:rPr>
            </w:pPr>
            <w:r w:rsidRPr="0013226C">
              <w:rPr>
                <w:lang w:eastAsia="en-GB"/>
              </w:rPr>
              <w:t>CA_n77C</w:t>
            </w:r>
          </w:p>
          <w:p w14:paraId="05635ED3" w14:textId="77777777" w:rsidR="00C53E25" w:rsidRPr="0013226C" w:rsidRDefault="00C53E25" w:rsidP="002C46AD">
            <w:pPr>
              <w:pStyle w:val="TAC"/>
              <w:rPr>
                <w:b/>
                <w:lang w:eastAsia="en-GB"/>
              </w:rPr>
            </w:pPr>
            <w:r w:rsidRPr="0013226C">
              <w:rPr>
                <w:lang w:eastAsia="en-GB"/>
              </w:rPr>
              <w:t>CA_n2A-n48A</w:t>
            </w:r>
          </w:p>
          <w:p w14:paraId="50397EA5" w14:textId="77777777" w:rsidR="00C53E25" w:rsidRPr="0013226C" w:rsidRDefault="00C53E25" w:rsidP="002C46AD">
            <w:pPr>
              <w:pStyle w:val="TAC"/>
              <w:rPr>
                <w:b/>
                <w:lang w:eastAsia="en-GB"/>
              </w:rPr>
            </w:pPr>
            <w:r w:rsidRPr="0013226C">
              <w:rPr>
                <w:lang w:eastAsia="en-GB"/>
              </w:rPr>
              <w:t>CA_n2A-n66A</w:t>
            </w:r>
          </w:p>
          <w:p w14:paraId="48BC7069" w14:textId="77777777" w:rsidR="00C53E25" w:rsidRPr="00A44B04" w:rsidRDefault="00C53E25" w:rsidP="002C46AD">
            <w:pPr>
              <w:pStyle w:val="TAC"/>
              <w:rPr>
                <w:b/>
                <w:lang w:eastAsia="en-GB"/>
              </w:rPr>
            </w:pPr>
            <w:r w:rsidRPr="00A44B04">
              <w:rPr>
                <w:lang w:eastAsia="en-GB"/>
              </w:rPr>
              <w:t>CA_n2A-n77A</w:t>
            </w:r>
            <w:r w:rsidRPr="00A44B04">
              <w:rPr>
                <w:vertAlign w:val="superscript"/>
                <w:lang w:eastAsia="en-GB"/>
              </w:rPr>
              <w:t>5</w:t>
            </w:r>
          </w:p>
          <w:p w14:paraId="00313847" w14:textId="77777777" w:rsidR="00C53E25" w:rsidRPr="00A44B04" w:rsidRDefault="00C53E25" w:rsidP="002C46AD">
            <w:pPr>
              <w:pStyle w:val="TAC"/>
              <w:rPr>
                <w:b/>
                <w:lang w:eastAsia="en-GB"/>
              </w:rPr>
            </w:pPr>
            <w:r w:rsidRPr="00A44B04">
              <w:rPr>
                <w:lang w:eastAsia="en-GB"/>
              </w:rPr>
              <w:t>CA_n48A-n66A</w:t>
            </w:r>
          </w:p>
          <w:p w14:paraId="7B489DE2" w14:textId="77777777" w:rsidR="00C53E25" w:rsidRPr="00AE7509" w:rsidRDefault="00C53E25" w:rsidP="002C46AD">
            <w:pPr>
              <w:pStyle w:val="TAC"/>
              <w:rPr>
                <w:lang w:val="en-US" w:eastAsia="zh-CN" w:bidi="ar"/>
              </w:rPr>
            </w:pPr>
            <w:r w:rsidRPr="00A44B04">
              <w:rPr>
                <w:lang w:eastAsia="en-GB"/>
              </w:rPr>
              <w:t>CA_n66A-n77A</w:t>
            </w:r>
            <w:r w:rsidRPr="00A44B04">
              <w:rPr>
                <w:vertAlign w:val="superscript"/>
                <w:lang w:eastAsia="en-GB"/>
              </w:rPr>
              <w:t>5</w:t>
            </w:r>
          </w:p>
        </w:tc>
        <w:tc>
          <w:tcPr>
            <w:tcW w:w="922" w:type="dxa"/>
            <w:tcBorders>
              <w:top w:val="single" w:sz="4" w:space="0" w:color="auto"/>
              <w:left w:val="single" w:sz="4" w:space="0" w:color="auto"/>
              <w:bottom w:val="single" w:sz="4" w:space="0" w:color="auto"/>
              <w:right w:val="single" w:sz="4" w:space="0" w:color="auto"/>
            </w:tcBorders>
          </w:tcPr>
          <w:p w14:paraId="2BDDD9BF" w14:textId="77777777" w:rsidR="00C53E25" w:rsidRPr="00AE7509" w:rsidRDefault="00C53E25" w:rsidP="002C46AD">
            <w:pPr>
              <w:pStyle w:val="TAC"/>
              <w:rPr>
                <w:lang w:val="en-US" w:eastAsia="zh-CN" w:bidi="ar"/>
              </w:rPr>
            </w:pPr>
            <w:r w:rsidRPr="00AE7509">
              <w:rPr>
                <w:rFonts w:eastAsia="DengXian"/>
                <w:lang w:eastAsia="en-GB"/>
              </w:rPr>
              <w:t>n2</w:t>
            </w:r>
          </w:p>
        </w:tc>
        <w:tc>
          <w:tcPr>
            <w:tcW w:w="2958" w:type="dxa"/>
            <w:tcBorders>
              <w:top w:val="single" w:sz="4" w:space="0" w:color="auto"/>
              <w:left w:val="single" w:sz="4" w:space="0" w:color="auto"/>
              <w:bottom w:val="single" w:sz="4" w:space="0" w:color="auto"/>
              <w:right w:val="single" w:sz="4" w:space="0" w:color="auto"/>
            </w:tcBorders>
          </w:tcPr>
          <w:p w14:paraId="78F732CD" w14:textId="77777777" w:rsidR="00C53E25" w:rsidRPr="00AE7509" w:rsidRDefault="00C53E25" w:rsidP="002C46AD">
            <w:pPr>
              <w:pStyle w:val="TAC"/>
              <w:rPr>
                <w:lang w:val="en-US" w:eastAsia="zh-CN" w:bidi="ar"/>
              </w:rPr>
            </w:pPr>
            <w:r w:rsidRPr="00AE7509">
              <w:rPr>
                <w:lang w:val="en-US" w:eastAsia="zh-CN" w:bidi="ar"/>
              </w:rPr>
              <w:t>5, 10, 15, 20, 25, 30, 40</w:t>
            </w:r>
          </w:p>
        </w:tc>
        <w:tc>
          <w:tcPr>
            <w:tcW w:w="1785" w:type="dxa"/>
            <w:tcBorders>
              <w:top w:val="nil"/>
              <w:left w:val="single" w:sz="4" w:space="0" w:color="auto"/>
              <w:bottom w:val="nil"/>
              <w:right w:val="single" w:sz="4" w:space="0" w:color="auto"/>
            </w:tcBorders>
          </w:tcPr>
          <w:p w14:paraId="3E64C813" w14:textId="77777777" w:rsidR="00C53E25" w:rsidRPr="00AE7509" w:rsidRDefault="00C53E25" w:rsidP="002C46AD">
            <w:pPr>
              <w:pStyle w:val="TAC"/>
              <w:rPr>
                <w:lang w:val="en-US" w:eastAsia="zh-CN" w:bidi="ar"/>
              </w:rPr>
            </w:pPr>
            <w:r w:rsidRPr="00AE7509">
              <w:rPr>
                <w:lang w:val="en-US" w:eastAsia="zh-CN" w:bidi="ar"/>
              </w:rPr>
              <w:t>1</w:t>
            </w:r>
          </w:p>
        </w:tc>
      </w:tr>
      <w:tr w:rsidR="00C53E25" w:rsidRPr="00AE7509" w14:paraId="0EED5CE6" w14:textId="77777777" w:rsidTr="002C46AD">
        <w:trPr>
          <w:trHeight w:val="29"/>
        </w:trPr>
        <w:tc>
          <w:tcPr>
            <w:tcW w:w="1911" w:type="dxa"/>
            <w:tcBorders>
              <w:top w:val="nil"/>
              <w:left w:val="single" w:sz="4" w:space="0" w:color="auto"/>
              <w:bottom w:val="nil"/>
              <w:right w:val="single" w:sz="4" w:space="0" w:color="auto"/>
            </w:tcBorders>
          </w:tcPr>
          <w:p w14:paraId="62D26885"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3D0098FF"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5AFA50F1" w14:textId="77777777" w:rsidR="00C53E25" w:rsidRPr="00AE7509" w:rsidRDefault="00C53E25" w:rsidP="002C46AD">
            <w:pPr>
              <w:pStyle w:val="TAC"/>
              <w:rPr>
                <w:lang w:val="en-US" w:eastAsia="zh-CN" w:bidi="ar"/>
              </w:rPr>
            </w:pPr>
            <w:r w:rsidRPr="00AE7509">
              <w:rPr>
                <w:rFonts w:eastAsia="DengXian"/>
                <w:lang w:eastAsia="en-GB"/>
              </w:rPr>
              <w:t>n48</w:t>
            </w:r>
          </w:p>
        </w:tc>
        <w:tc>
          <w:tcPr>
            <w:tcW w:w="2958" w:type="dxa"/>
            <w:tcBorders>
              <w:top w:val="single" w:sz="4" w:space="0" w:color="auto"/>
              <w:left w:val="single" w:sz="4" w:space="0" w:color="auto"/>
              <w:bottom w:val="single" w:sz="4" w:space="0" w:color="auto"/>
              <w:right w:val="single" w:sz="4" w:space="0" w:color="auto"/>
            </w:tcBorders>
          </w:tcPr>
          <w:p w14:paraId="50001361" w14:textId="77777777" w:rsidR="00C53E25" w:rsidRPr="00AE7509" w:rsidRDefault="00C53E25" w:rsidP="002C46AD">
            <w:pPr>
              <w:pStyle w:val="TAC"/>
              <w:rPr>
                <w:lang w:val="en-US" w:eastAsia="zh-CN" w:bidi="ar"/>
              </w:rPr>
            </w:pPr>
            <w:r>
              <w:rPr>
                <w:lang w:val="en-US" w:eastAsia="zh-CN" w:bidi="ar"/>
              </w:rPr>
              <w:t>5, 10, 15, 20, 30, 40, 50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1785" w:type="dxa"/>
            <w:tcBorders>
              <w:top w:val="nil"/>
              <w:left w:val="single" w:sz="4" w:space="0" w:color="auto"/>
              <w:bottom w:val="nil"/>
              <w:right w:val="single" w:sz="4" w:space="0" w:color="auto"/>
            </w:tcBorders>
          </w:tcPr>
          <w:p w14:paraId="2DF4444F" w14:textId="77777777" w:rsidR="00C53E25" w:rsidRPr="00AE7509" w:rsidRDefault="00C53E25" w:rsidP="002C46AD">
            <w:pPr>
              <w:pStyle w:val="TAC"/>
              <w:rPr>
                <w:lang w:val="en-US" w:eastAsia="zh-CN" w:bidi="ar"/>
              </w:rPr>
            </w:pPr>
          </w:p>
        </w:tc>
      </w:tr>
      <w:tr w:rsidR="00C53E25" w:rsidRPr="00AE7509" w14:paraId="2C1F69F8" w14:textId="77777777" w:rsidTr="002C46AD">
        <w:trPr>
          <w:trHeight w:val="29"/>
        </w:trPr>
        <w:tc>
          <w:tcPr>
            <w:tcW w:w="1911" w:type="dxa"/>
            <w:tcBorders>
              <w:top w:val="nil"/>
              <w:left w:val="single" w:sz="4" w:space="0" w:color="auto"/>
              <w:bottom w:val="nil"/>
              <w:right w:val="single" w:sz="4" w:space="0" w:color="auto"/>
            </w:tcBorders>
          </w:tcPr>
          <w:p w14:paraId="4311A0FF"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165A2E61"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1CB20D9E" w14:textId="77777777" w:rsidR="00C53E25" w:rsidRPr="00AE7509" w:rsidRDefault="00C53E25" w:rsidP="002C46AD">
            <w:pPr>
              <w:pStyle w:val="TAC"/>
              <w:rPr>
                <w:lang w:val="en-US" w:eastAsia="zh-CN" w:bidi="ar"/>
              </w:rPr>
            </w:pPr>
            <w:r w:rsidRPr="00AE7509">
              <w:rPr>
                <w:rFonts w:eastAsia="DengXian"/>
                <w:lang w:eastAsia="en-GB"/>
              </w:rPr>
              <w:t>n66</w:t>
            </w:r>
          </w:p>
        </w:tc>
        <w:tc>
          <w:tcPr>
            <w:tcW w:w="2958" w:type="dxa"/>
            <w:tcBorders>
              <w:top w:val="single" w:sz="4" w:space="0" w:color="auto"/>
              <w:left w:val="single" w:sz="4" w:space="0" w:color="auto"/>
              <w:bottom w:val="single" w:sz="4" w:space="0" w:color="auto"/>
              <w:right w:val="single" w:sz="4" w:space="0" w:color="auto"/>
            </w:tcBorders>
          </w:tcPr>
          <w:p w14:paraId="75C119B9" w14:textId="77777777" w:rsidR="00C53E25" w:rsidRPr="00AE7509" w:rsidRDefault="00C53E25" w:rsidP="002C46AD">
            <w:pPr>
              <w:pStyle w:val="TAC"/>
              <w:rPr>
                <w:lang w:val="en-US" w:eastAsia="zh-CN" w:bidi="ar"/>
              </w:rPr>
            </w:pPr>
            <w:r w:rsidRPr="00AE7509">
              <w:rPr>
                <w:lang w:val="en-US" w:eastAsia="zh-CN" w:bidi="ar"/>
              </w:rPr>
              <w:t>5, 10, 15, 20, 25, 30, 40</w:t>
            </w:r>
          </w:p>
        </w:tc>
        <w:tc>
          <w:tcPr>
            <w:tcW w:w="1785" w:type="dxa"/>
            <w:tcBorders>
              <w:top w:val="nil"/>
              <w:left w:val="single" w:sz="4" w:space="0" w:color="auto"/>
              <w:bottom w:val="nil"/>
              <w:right w:val="single" w:sz="4" w:space="0" w:color="auto"/>
            </w:tcBorders>
          </w:tcPr>
          <w:p w14:paraId="0C04B84F" w14:textId="77777777" w:rsidR="00C53E25" w:rsidRPr="00AE7509" w:rsidRDefault="00C53E25" w:rsidP="002C46AD">
            <w:pPr>
              <w:pStyle w:val="TAC"/>
              <w:rPr>
                <w:lang w:val="en-US" w:eastAsia="zh-CN" w:bidi="ar"/>
              </w:rPr>
            </w:pPr>
          </w:p>
        </w:tc>
      </w:tr>
      <w:tr w:rsidR="00C53E25" w:rsidRPr="00AE7509" w14:paraId="58773EB4" w14:textId="77777777" w:rsidTr="002C46AD">
        <w:trPr>
          <w:trHeight w:val="29"/>
        </w:trPr>
        <w:tc>
          <w:tcPr>
            <w:tcW w:w="1911" w:type="dxa"/>
            <w:tcBorders>
              <w:top w:val="nil"/>
              <w:left w:val="single" w:sz="4" w:space="0" w:color="auto"/>
              <w:bottom w:val="nil"/>
              <w:right w:val="single" w:sz="4" w:space="0" w:color="auto"/>
            </w:tcBorders>
          </w:tcPr>
          <w:p w14:paraId="4C311C92"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1321DFD6"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1594E392" w14:textId="77777777" w:rsidR="00C53E25" w:rsidRPr="00AE7509" w:rsidRDefault="00C53E25" w:rsidP="002C46AD">
            <w:pPr>
              <w:pStyle w:val="TAC"/>
              <w:rPr>
                <w:lang w:val="en-US" w:eastAsia="zh-CN" w:bidi="ar"/>
              </w:rPr>
            </w:pPr>
            <w:r w:rsidRPr="00AE7509">
              <w:rPr>
                <w:rFonts w:eastAsia="DengXian"/>
                <w:lang w:eastAsia="en-GB"/>
              </w:rPr>
              <w:t>n77</w:t>
            </w:r>
          </w:p>
        </w:tc>
        <w:tc>
          <w:tcPr>
            <w:tcW w:w="2958" w:type="dxa"/>
            <w:tcBorders>
              <w:top w:val="single" w:sz="4" w:space="0" w:color="auto"/>
              <w:left w:val="single" w:sz="4" w:space="0" w:color="auto"/>
              <w:bottom w:val="single" w:sz="4" w:space="0" w:color="auto"/>
              <w:right w:val="single" w:sz="4" w:space="0" w:color="auto"/>
            </w:tcBorders>
          </w:tcPr>
          <w:p w14:paraId="0BEB0ED1" w14:textId="77777777" w:rsidR="00C53E25" w:rsidRPr="00AE7509" w:rsidRDefault="00C53E25" w:rsidP="002C46AD">
            <w:pPr>
              <w:pStyle w:val="TAC"/>
              <w:rPr>
                <w:lang w:val="en-US" w:eastAsia="zh-CN" w:bidi="ar"/>
              </w:rPr>
            </w:pPr>
            <w:r w:rsidRPr="00AE7509">
              <w:rPr>
                <w:lang w:eastAsia="zh-CN"/>
              </w:rPr>
              <w:t>CA_n77C_BCS</w:t>
            </w:r>
            <w:r>
              <w:rPr>
                <w:lang w:eastAsia="zh-CN"/>
              </w:rPr>
              <w:t>1</w:t>
            </w:r>
          </w:p>
        </w:tc>
        <w:tc>
          <w:tcPr>
            <w:tcW w:w="1785" w:type="dxa"/>
            <w:tcBorders>
              <w:top w:val="nil"/>
              <w:left w:val="single" w:sz="4" w:space="0" w:color="auto"/>
              <w:bottom w:val="single" w:sz="4" w:space="0" w:color="auto"/>
              <w:right w:val="single" w:sz="4" w:space="0" w:color="auto"/>
            </w:tcBorders>
          </w:tcPr>
          <w:p w14:paraId="53A412EF" w14:textId="77777777" w:rsidR="00C53E25" w:rsidRPr="00AE7509" w:rsidRDefault="00C53E25" w:rsidP="002C46AD">
            <w:pPr>
              <w:pStyle w:val="TAC"/>
              <w:rPr>
                <w:lang w:val="en-US" w:eastAsia="zh-CN" w:bidi="ar"/>
              </w:rPr>
            </w:pPr>
          </w:p>
        </w:tc>
      </w:tr>
      <w:tr w:rsidR="00C53E25" w:rsidRPr="00AE7509" w14:paraId="6EBC31BF" w14:textId="77777777" w:rsidTr="002C46AD">
        <w:trPr>
          <w:trHeight w:val="29"/>
        </w:trPr>
        <w:tc>
          <w:tcPr>
            <w:tcW w:w="1911" w:type="dxa"/>
            <w:tcBorders>
              <w:top w:val="nil"/>
              <w:left w:val="single" w:sz="4" w:space="0" w:color="auto"/>
              <w:bottom w:val="nil"/>
              <w:right w:val="single" w:sz="4" w:space="0" w:color="auto"/>
            </w:tcBorders>
          </w:tcPr>
          <w:p w14:paraId="71AD5E19"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22FFD5B4"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BB60E2A" w14:textId="77777777" w:rsidR="00C53E25" w:rsidRPr="00AE7509" w:rsidRDefault="00C53E25" w:rsidP="002C46AD">
            <w:pPr>
              <w:pStyle w:val="TAC"/>
              <w:rPr>
                <w:lang w:val="en-US" w:eastAsia="zh-CN" w:bidi="ar"/>
              </w:rPr>
            </w:pPr>
            <w:r w:rsidRPr="00AE7509">
              <w:rPr>
                <w:rFonts w:eastAsia="DengXian"/>
                <w:lang w:eastAsia="en-GB"/>
              </w:rPr>
              <w:t>n2</w:t>
            </w:r>
          </w:p>
        </w:tc>
        <w:tc>
          <w:tcPr>
            <w:tcW w:w="2958" w:type="dxa"/>
            <w:tcBorders>
              <w:top w:val="single" w:sz="4" w:space="0" w:color="auto"/>
              <w:left w:val="single" w:sz="4" w:space="0" w:color="auto"/>
              <w:bottom w:val="single" w:sz="4" w:space="0" w:color="auto"/>
              <w:right w:val="single" w:sz="4" w:space="0" w:color="auto"/>
            </w:tcBorders>
          </w:tcPr>
          <w:p w14:paraId="224A4ECE" w14:textId="77777777" w:rsidR="00C53E25" w:rsidRPr="00AE7509" w:rsidRDefault="00C53E25" w:rsidP="002C46AD">
            <w:pPr>
              <w:pStyle w:val="TAC"/>
              <w:rPr>
                <w:lang w:val="en-US" w:eastAsia="zh-CN" w:bidi="ar"/>
              </w:rPr>
            </w:pPr>
            <w:r w:rsidRPr="00AE7509">
              <w:rPr>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17BDFDBE" w14:textId="77777777" w:rsidR="00C53E25" w:rsidRPr="00AE7509" w:rsidRDefault="00C53E25" w:rsidP="002C46AD">
            <w:pPr>
              <w:pStyle w:val="TAC"/>
              <w:rPr>
                <w:lang w:val="en-US" w:eastAsia="zh-CN" w:bidi="ar"/>
              </w:rPr>
            </w:pPr>
            <w:r w:rsidRPr="00AE7509">
              <w:rPr>
                <w:lang w:val="en-US" w:eastAsia="zh-CN" w:bidi="ar"/>
              </w:rPr>
              <w:t>2</w:t>
            </w:r>
          </w:p>
        </w:tc>
      </w:tr>
      <w:tr w:rsidR="00C53E25" w:rsidRPr="00AE7509" w14:paraId="4158F358" w14:textId="77777777" w:rsidTr="002C46AD">
        <w:trPr>
          <w:trHeight w:val="29"/>
        </w:trPr>
        <w:tc>
          <w:tcPr>
            <w:tcW w:w="1911" w:type="dxa"/>
            <w:tcBorders>
              <w:top w:val="nil"/>
              <w:left w:val="single" w:sz="4" w:space="0" w:color="auto"/>
              <w:bottom w:val="nil"/>
              <w:right w:val="single" w:sz="4" w:space="0" w:color="auto"/>
            </w:tcBorders>
          </w:tcPr>
          <w:p w14:paraId="44CD506B"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1392DF3B"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48AA36B" w14:textId="77777777" w:rsidR="00C53E25" w:rsidRPr="00AE7509" w:rsidRDefault="00C53E25" w:rsidP="002C46AD">
            <w:pPr>
              <w:pStyle w:val="TAC"/>
              <w:rPr>
                <w:lang w:val="en-US" w:eastAsia="zh-CN" w:bidi="ar"/>
              </w:rPr>
            </w:pPr>
            <w:r w:rsidRPr="00AE7509">
              <w:rPr>
                <w:rFonts w:eastAsia="DengXian"/>
                <w:lang w:eastAsia="en-GB"/>
              </w:rPr>
              <w:t>n48</w:t>
            </w:r>
          </w:p>
        </w:tc>
        <w:tc>
          <w:tcPr>
            <w:tcW w:w="2958" w:type="dxa"/>
            <w:tcBorders>
              <w:top w:val="single" w:sz="4" w:space="0" w:color="auto"/>
              <w:left w:val="single" w:sz="4" w:space="0" w:color="auto"/>
              <w:bottom w:val="single" w:sz="4" w:space="0" w:color="auto"/>
              <w:right w:val="single" w:sz="4" w:space="0" w:color="auto"/>
            </w:tcBorders>
          </w:tcPr>
          <w:p w14:paraId="55ABF033" w14:textId="77777777" w:rsidR="00C53E25" w:rsidRPr="00AE7509" w:rsidRDefault="00C53E25" w:rsidP="002C46AD">
            <w:pPr>
              <w:pStyle w:val="TAC"/>
              <w:rPr>
                <w:lang w:val="en-US" w:eastAsia="zh-CN" w:bidi="ar"/>
              </w:rPr>
            </w:pPr>
            <w:r>
              <w:rPr>
                <w:lang w:val="en-US" w:eastAsia="zh-CN" w:bidi="ar"/>
              </w:rPr>
              <w:t>5, 10, 15, 20, 30, 40, 50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1785" w:type="dxa"/>
            <w:tcBorders>
              <w:top w:val="nil"/>
              <w:left w:val="single" w:sz="4" w:space="0" w:color="auto"/>
              <w:bottom w:val="nil"/>
              <w:right w:val="single" w:sz="4" w:space="0" w:color="auto"/>
            </w:tcBorders>
          </w:tcPr>
          <w:p w14:paraId="402AB470" w14:textId="77777777" w:rsidR="00C53E25" w:rsidRPr="00AE7509" w:rsidRDefault="00C53E25" w:rsidP="002C46AD">
            <w:pPr>
              <w:pStyle w:val="TAC"/>
              <w:rPr>
                <w:lang w:val="en-US" w:eastAsia="zh-CN" w:bidi="ar"/>
              </w:rPr>
            </w:pPr>
          </w:p>
        </w:tc>
      </w:tr>
      <w:tr w:rsidR="00C53E25" w:rsidRPr="00AE7509" w14:paraId="463533E3" w14:textId="77777777" w:rsidTr="002C46AD">
        <w:trPr>
          <w:trHeight w:val="29"/>
        </w:trPr>
        <w:tc>
          <w:tcPr>
            <w:tcW w:w="1911" w:type="dxa"/>
            <w:tcBorders>
              <w:top w:val="nil"/>
              <w:left w:val="single" w:sz="4" w:space="0" w:color="auto"/>
              <w:bottom w:val="nil"/>
              <w:right w:val="single" w:sz="4" w:space="0" w:color="auto"/>
            </w:tcBorders>
          </w:tcPr>
          <w:p w14:paraId="0C7C5BD3"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19DB73DD"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12F8A055" w14:textId="77777777" w:rsidR="00C53E25" w:rsidRPr="00AE7509" w:rsidRDefault="00C53E25" w:rsidP="002C46AD">
            <w:pPr>
              <w:pStyle w:val="TAC"/>
              <w:rPr>
                <w:lang w:val="en-US" w:eastAsia="zh-CN" w:bidi="ar"/>
              </w:rPr>
            </w:pPr>
            <w:r w:rsidRPr="00AE7509">
              <w:rPr>
                <w:rFonts w:eastAsia="DengXian"/>
                <w:lang w:eastAsia="en-GB"/>
              </w:rPr>
              <w:t>n66</w:t>
            </w:r>
          </w:p>
        </w:tc>
        <w:tc>
          <w:tcPr>
            <w:tcW w:w="2958" w:type="dxa"/>
            <w:tcBorders>
              <w:top w:val="single" w:sz="4" w:space="0" w:color="auto"/>
              <w:left w:val="single" w:sz="4" w:space="0" w:color="auto"/>
              <w:bottom w:val="single" w:sz="4" w:space="0" w:color="auto"/>
              <w:right w:val="single" w:sz="4" w:space="0" w:color="auto"/>
            </w:tcBorders>
          </w:tcPr>
          <w:p w14:paraId="672B9573" w14:textId="77777777" w:rsidR="00C53E25" w:rsidRPr="00AE7509" w:rsidRDefault="00C53E25" w:rsidP="002C46AD">
            <w:pPr>
              <w:pStyle w:val="TAC"/>
              <w:rPr>
                <w:lang w:val="en-US" w:eastAsia="zh-CN" w:bidi="ar"/>
              </w:rPr>
            </w:pPr>
            <w:r w:rsidRPr="00AE7509">
              <w:rPr>
                <w:lang w:val="en-US" w:eastAsia="zh-CN" w:bidi="ar"/>
              </w:rPr>
              <w:t>5, 10, 15, 20, 25, 30, 40</w:t>
            </w:r>
          </w:p>
        </w:tc>
        <w:tc>
          <w:tcPr>
            <w:tcW w:w="1785" w:type="dxa"/>
            <w:tcBorders>
              <w:top w:val="nil"/>
              <w:left w:val="single" w:sz="4" w:space="0" w:color="auto"/>
              <w:bottom w:val="nil"/>
              <w:right w:val="single" w:sz="4" w:space="0" w:color="auto"/>
            </w:tcBorders>
          </w:tcPr>
          <w:p w14:paraId="0E113BF1" w14:textId="77777777" w:rsidR="00C53E25" w:rsidRPr="00AE7509" w:rsidRDefault="00C53E25" w:rsidP="002C46AD">
            <w:pPr>
              <w:pStyle w:val="TAC"/>
              <w:rPr>
                <w:lang w:val="en-US" w:eastAsia="zh-CN" w:bidi="ar"/>
              </w:rPr>
            </w:pPr>
          </w:p>
        </w:tc>
      </w:tr>
      <w:tr w:rsidR="00C53E25" w:rsidRPr="00AE7509" w14:paraId="7DFE5C56" w14:textId="77777777" w:rsidTr="002C46AD">
        <w:trPr>
          <w:trHeight w:val="29"/>
        </w:trPr>
        <w:tc>
          <w:tcPr>
            <w:tcW w:w="1911" w:type="dxa"/>
            <w:tcBorders>
              <w:top w:val="nil"/>
              <w:left w:val="single" w:sz="4" w:space="0" w:color="auto"/>
              <w:bottom w:val="single" w:sz="4" w:space="0" w:color="auto"/>
              <w:right w:val="single" w:sz="4" w:space="0" w:color="auto"/>
            </w:tcBorders>
          </w:tcPr>
          <w:p w14:paraId="0214732B" w14:textId="77777777" w:rsidR="00C53E25" w:rsidRPr="00AE7509" w:rsidRDefault="00C53E25" w:rsidP="002C46AD">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6592FB15"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52B732E4" w14:textId="77777777" w:rsidR="00C53E25" w:rsidRPr="00AE7509" w:rsidRDefault="00C53E25" w:rsidP="002C46AD">
            <w:pPr>
              <w:pStyle w:val="TAC"/>
              <w:rPr>
                <w:lang w:val="en-US" w:eastAsia="zh-CN" w:bidi="ar"/>
              </w:rPr>
            </w:pPr>
            <w:r w:rsidRPr="00AE7509">
              <w:rPr>
                <w:rFonts w:eastAsia="DengXian"/>
                <w:lang w:eastAsia="en-GB"/>
              </w:rPr>
              <w:t>n77</w:t>
            </w:r>
          </w:p>
        </w:tc>
        <w:tc>
          <w:tcPr>
            <w:tcW w:w="2958" w:type="dxa"/>
            <w:tcBorders>
              <w:top w:val="single" w:sz="4" w:space="0" w:color="auto"/>
              <w:left w:val="single" w:sz="4" w:space="0" w:color="auto"/>
              <w:bottom w:val="single" w:sz="4" w:space="0" w:color="auto"/>
              <w:right w:val="single" w:sz="4" w:space="0" w:color="auto"/>
            </w:tcBorders>
          </w:tcPr>
          <w:p w14:paraId="592832A3" w14:textId="77777777" w:rsidR="00C53E25" w:rsidRPr="00AE7509" w:rsidRDefault="00C53E25" w:rsidP="002C46AD">
            <w:pPr>
              <w:pStyle w:val="TAC"/>
              <w:rPr>
                <w:lang w:val="en-US" w:eastAsia="zh-CN" w:bidi="ar"/>
              </w:rPr>
            </w:pPr>
            <w:r w:rsidRPr="00AE7509">
              <w:rPr>
                <w:lang w:eastAsia="zh-CN"/>
              </w:rPr>
              <w:t>CA_n77C_BCS1</w:t>
            </w:r>
          </w:p>
        </w:tc>
        <w:tc>
          <w:tcPr>
            <w:tcW w:w="1785" w:type="dxa"/>
            <w:tcBorders>
              <w:top w:val="nil"/>
              <w:left w:val="single" w:sz="4" w:space="0" w:color="auto"/>
              <w:bottom w:val="single" w:sz="4" w:space="0" w:color="auto"/>
              <w:right w:val="single" w:sz="4" w:space="0" w:color="auto"/>
            </w:tcBorders>
          </w:tcPr>
          <w:p w14:paraId="762B80F0" w14:textId="77777777" w:rsidR="00C53E25" w:rsidRPr="00AE7509" w:rsidRDefault="00C53E25" w:rsidP="002C46AD">
            <w:pPr>
              <w:pStyle w:val="TAC"/>
              <w:rPr>
                <w:lang w:val="en-US" w:eastAsia="zh-CN" w:bidi="ar"/>
              </w:rPr>
            </w:pPr>
          </w:p>
        </w:tc>
      </w:tr>
      <w:tr w:rsidR="00C53E25" w:rsidRPr="00AE7509" w14:paraId="78CC566E" w14:textId="77777777" w:rsidTr="002C46AD">
        <w:trPr>
          <w:trHeight w:val="29"/>
        </w:trPr>
        <w:tc>
          <w:tcPr>
            <w:tcW w:w="1911" w:type="dxa"/>
            <w:tcBorders>
              <w:top w:val="single" w:sz="4" w:space="0" w:color="auto"/>
              <w:left w:val="single" w:sz="4" w:space="0" w:color="auto"/>
              <w:bottom w:val="nil"/>
              <w:right w:val="single" w:sz="4" w:space="0" w:color="auto"/>
            </w:tcBorders>
          </w:tcPr>
          <w:p w14:paraId="222957D7" w14:textId="77777777" w:rsidR="00C53E25" w:rsidRPr="00AE7509" w:rsidRDefault="00C53E25" w:rsidP="002C46AD">
            <w:pPr>
              <w:pStyle w:val="TAC"/>
            </w:pPr>
            <w:r w:rsidRPr="00685F5E">
              <w:t>CA_n2A-n66A-n71A-n77A</w:t>
            </w:r>
          </w:p>
        </w:tc>
        <w:tc>
          <w:tcPr>
            <w:tcW w:w="2038" w:type="dxa"/>
            <w:tcBorders>
              <w:top w:val="single" w:sz="4" w:space="0" w:color="auto"/>
              <w:left w:val="single" w:sz="4" w:space="0" w:color="auto"/>
              <w:bottom w:val="nil"/>
              <w:right w:val="single" w:sz="4" w:space="0" w:color="auto"/>
            </w:tcBorders>
          </w:tcPr>
          <w:p w14:paraId="271B8BAE" w14:textId="77777777" w:rsidR="00C53E25" w:rsidRPr="00AE7509" w:rsidRDefault="00C53E25" w:rsidP="002C46AD">
            <w:pPr>
              <w:pStyle w:val="TAC"/>
              <w:rPr>
                <w:lang w:val="en-US" w:eastAsia="zh-CN"/>
              </w:rPr>
            </w:pPr>
            <w:r>
              <w:rPr>
                <w:rFonts w:hint="eastAsia"/>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66CA4B01" w14:textId="77777777" w:rsidR="00C53E25" w:rsidRPr="00AE7509" w:rsidRDefault="00C53E25" w:rsidP="002C46AD">
            <w:pPr>
              <w:pStyle w:val="TAC"/>
              <w:rPr>
                <w:rFonts w:cs="Arial"/>
                <w:szCs w:val="18"/>
                <w:lang w:eastAsia="zh-CN"/>
              </w:rPr>
            </w:pPr>
            <w:r w:rsidRPr="00AE7509">
              <w:rPr>
                <w:rFonts w:cs="Arial"/>
                <w:szCs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79AC596D" w14:textId="77777777" w:rsidR="00C53E25" w:rsidRPr="00AE7509" w:rsidRDefault="00C53E25" w:rsidP="002C46AD">
            <w:pPr>
              <w:pStyle w:val="TAC"/>
              <w:rPr>
                <w:lang w:val="en-US" w:eastAsia="zh-CN" w:bidi="ar"/>
              </w:rPr>
            </w:pPr>
            <w:r w:rsidRPr="00AE7509">
              <w:rPr>
                <w:lang w:val="en-US" w:eastAsia="zh-CN" w:bidi="ar"/>
              </w:rPr>
              <w:t>5, 10, 15, 20</w:t>
            </w:r>
          </w:p>
        </w:tc>
        <w:tc>
          <w:tcPr>
            <w:tcW w:w="1785" w:type="dxa"/>
            <w:tcBorders>
              <w:top w:val="single" w:sz="4" w:space="0" w:color="auto"/>
              <w:left w:val="single" w:sz="4" w:space="0" w:color="auto"/>
              <w:bottom w:val="nil"/>
              <w:right w:val="single" w:sz="4" w:space="0" w:color="auto"/>
            </w:tcBorders>
          </w:tcPr>
          <w:p w14:paraId="63EF924C" w14:textId="77777777" w:rsidR="00C53E25" w:rsidRPr="00AE7509" w:rsidRDefault="00C53E25" w:rsidP="002C46AD">
            <w:pPr>
              <w:pStyle w:val="TAC"/>
              <w:rPr>
                <w:lang w:val="en-US" w:eastAsia="zh-CN"/>
              </w:rPr>
            </w:pPr>
            <w:r>
              <w:rPr>
                <w:rFonts w:hint="eastAsia"/>
                <w:lang w:val="en-US" w:eastAsia="zh-CN"/>
              </w:rPr>
              <w:t>0</w:t>
            </w:r>
          </w:p>
        </w:tc>
      </w:tr>
      <w:tr w:rsidR="00C53E25" w:rsidRPr="00AE7509" w14:paraId="6A0A401A" w14:textId="77777777" w:rsidTr="002C46AD">
        <w:trPr>
          <w:trHeight w:val="29"/>
        </w:trPr>
        <w:tc>
          <w:tcPr>
            <w:tcW w:w="1911" w:type="dxa"/>
            <w:tcBorders>
              <w:top w:val="nil"/>
              <w:left w:val="single" w:sz="4" w:space="0" w:color="auto"/>
              <w:bottom w:val="nil"/>
              <w:right w:val="single" w:sz="4" w:space="0" w:color="auto"/>
            </w:tcBorders>
          </w:tcPr>
          <w:p w14:paraId="521CBE95" w14:textId="77777777" w:rsidR="00C53E25" w:rsidRPr="00AE7509" w:rsidRDefault="00C53E25" w:rsidP="002C46AD">
            <w:pPr>
              <w:pStyle w:val="TAC"/>
            </w:pPr>
          </w:p>
        </w:tc>
        <w:tc>
          <w:tcPr>
            <w:tcW w:w="2038" w:type="dxa"/>
            <w:tcBorders>
              <w:top w:val="nil"/>
              <w:left w:val="single" w:sz="4" w:space="0" w:color="auto"/>
              <w:bottom w:val="nil"/>
              <w:right w:val="single" w:sz="4" w:space="0" w:color="auto"/>
            </w:tcBorders>
          </w:tcPr>
          <w:p w14:paraId="33C84773" w14:textId="77777777" w:rsidR="00C53E25" w:rsidRPr="00AE7509" w:rsidRDefault="00C53E25" w:rsidP="002C46A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569E125" w14:textId="77777777" w:rsidR="00C53E25" w:rsidRPr="00AE7509" w:rsidRDefault="00C53E25" w:rsidP="002C46AD">
            <w:pPr>
              <w:pStyle w:val="TAC"/>
              <w:rPr>
                <w:rFonts w:cs="Arial"/>
                <w:szCs w:val="18"/>
                <w:lang w:eastAsia="zh-CN"/>
              </w:rPr>
            </w:pPr>
            <w:r w:rsidRPr="00AE7509">
              <w:rPr>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69EEFE2A" w14:textId="77777777" w:rsidR="00C53E25" w:rsidRPr="00AE7509" w:rsidRDefault="00C53E25" w:rsidP="002C46AD">
            <w:pPr>
              <w:pStyle w:val="TAC"/>
              <w:rPr>
                <w:lang w:val="en-US" w:eastAsia="zh-CN" w:bidi="ar"/>
              </w:rPr>
            </w:pPr>
            <w:r w:rsidRPr="00AE7509">
              <w:rPr>
                <w:lang w:val="en-US" w:eastAsia="zh-CN" w:bidi="ar"/>
              </w:rPr>
              <w:t>10, 15, 20, 25, 30, 40</w:t>
            </w:r>
          </w:p>
        </w:tc>
        <w:tc>
          <w:tcPr>
            <w:tcW w:w="1785" w:type="dxa"/>
            <w:tcBorders>
              <w:top w:val="nil"/>
              <w:left w:val="single" w:sz="4" w:space="0" w:color="auto"/>
              <w:bottom w:val="nil"/>
              <w:right w:val="single" w:sz="4" w:space="0" w:color="auto"/>
            </w:tcBorders>
          </w:tcPr>
          <w:p w14:paraId="1099742B" w14:textId="77777777" w:rsidR="00C53E25" w:rsidRPr="00AE7509" w:rsidRDefault="00C53E25" w:rsidP="002C46AD">
            <w:pPr>
              <w:pStyle w:val="TAC"/>
              <w:rPr>
                <w:lang w:val="en-US" w:eastAsia="zh-CN"/>
              </w:rPr>
            </w:pPr>
          </w:p>
        </w:tc>
      </w:tr>
      <w:tr w:rsidR="00C53E25" w:rsidRPr="00AE7509" w14:paraId="167B6928" w14:textId="77777777" w:rsidTr="002C46AD">
        <w:trPr>
          <w:trHeight w:val="29"/>
        </w:trPr>
        <w:tc>
          <w:tcPr>
            <w:tcW w:w="1911" w:type="dxa"/>
            <w:tcBorders>
              <w:top w:val="nil"/>
              <w:left w:val="single" w:sz="4" w:space="0" w:color="auto"/>
              <w:bottom w:val="nil"/>
              <w:right w:val="single" w:sz="4" w:space="0" w:color="auto"/>
            </w:tcBorders>
          </w:tcPr>
          <w:p w14:paraId="264A2546" w14:textId="77777777" w:rsidR="00C53E25" w:rsidRPr="00AE7509" w:rsidRDefault="00C53E25" w:rsidP="002C46AD">
            <w:pPr>
              <w:pStyle w:val="TAC"/>
            </w:pPr>
          </w:p>
        </w:tc>
        <w:tc>
          <w:tcPr>
            <w:tcW w:w="2038" w:type="dxa"/>
            <w:tcBorders>
              <w:top w:val="nil"/>
              <w:left w:val="single" w:sz="4" w:space="0" w:color="auto"/>
              <w:bottom w:val="nil"/>
              <w:right w:val="single" w:sz="4" w:space="0" w:color="auto"/>
            </w:tcBorders>
          </w:tcPr>
          <w:p w14:paraId="0584C3A1" w14:textId="77777777" w:rsidR="00C53E25" w:rsidRPr="00AE7509" w:rsidRDefault="00C53E25" w:rsidP="002C46A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15198C1" w14:textId="77777777" w:rsidR="00C53E25" w:rsidRPr="00AE7509" w:rsidRDefault="00C53E25" w:rsidP="002C46AD">
            <w:pPr>
              <w:pStyle w:val="TAC"/>
              <w:rPr>
                <w:rFonts w:cs="Arial"/>
                <w:szCs w:val="18"/>
                <w:lang w:eastAsia="zh-CN"/>
              </w:rPr>
            </w:pPr>
            <w:r w:rsidRPr="00AE7509">
              <w:rPr>
                <w:lang w:val="en-US" w:eastAsia="zh-CN"/>
              </w:rPr>
              <w:t>n71</w:t>
            </w:r>
          </w:p>
        </w:tc>
        <w:tc>
          <w:tcPr>
            <w:tcW w:w="2958" w:type="dxa"/>
            <w:tcBorders>
              <w:top w:val="single" w:sz="4" w:space="0" w:color="auto"/>
              <w:left w:val="single" w:sz="4" w:space="0" w:color="auto"/>
              <w:bottom w:val="single" w:sz="4" w:space="0" w:color="auto"/>
              <w:right w:val="single" w:sz="4" w:space="0" w:color="auto"/>
            </w:tcBorders>
          </w:tcPr>
          <w:p w14:paraId="425E16D4" w14:textId="77777777" w:rsidR="00C53E25" w:rsidRPr="00AE7509" w:rsidRDefault="00C53E25" w:rsidP="002C46AD">
            <w:pPr>
              <w:pStyle w:val="TAC"/>
              <w:rPr>
                <w:lang w:val="en-US" w:eastAsia="zh-CN" w:bidi="ar"/>
              </w:rPr>
            </w:pPr>
            <w:r w:rsidRPr="00AE7509">
              <w:rPr>
                <w:lang w:val="en-US" w:eastAsia="zh-CN" w:bidi="ar"/>
              </w:rPr>
              <w:t>5, 10, 15, 20</w:t>
            </w:r>
          </w:p>
        </w:tc>
        <w:tc>
          <w:tcPr>
            <w:tcW w:w="1785" w:type="dxa"/>
            <w:tcBorders>
              <w:top w:val="nil"/>
              <w:left w:val="single" w:sz="4" w:space="0" w:color="auto"/>
              <w:bottom w:val="nil"/>
              <w:right w:val="single" w:sz="4" w:space="0" w:color="auto"/>
            </w:tcBorders>
          </w:tcPr>
          <w:p w14:paraId="2E9EA061" w14:textId="77777777" w:rsidR="00C53E25" w:rsidRPr="00AE7509" w:rsidRDefault="00C53E25" w:rsidP="002C46AD">
            <w:pPr>
              <w:pStyle w:val="TAC"/>
              <w:rPr>
                <w:lang w:val="en-US" w:eastAsia="zh-CN"/>
              </w:rPr>
            </w:pPr>
          </w:p>
        </w:tc>
      </w:tr>
      <w:tr w:rsidR="00C53E25" w:rsidRPr="00AE7509" w14:paraId="67BB5FC1" w14:textId="77777777" w:rsidTr="002C46AD">
        <w:trPr>
          <w:trHeight w:val="29"/>
        </w:trPr>
        <w:tc>
          <w:tcPr>
            <w:tcW w:w="1911" w:type="dxa"/>
            <w:tcBorders>
              <w:top w:val="nil"/>
              <w:left w:val="single" w:sz="4" w:space="0" w:color="auto"/>
              <w:bottom w:val="single" w:sz="4" w:space="0" w:color="auto"/>
              <w:right w:val="single" w:sz="4" w:space="0" w:color="auto"/>
            </w:tcBorders>
          </w:tcPr>
          <w:p w14:paraId="177DD4B0" w14:textId="77777777" w:rsidR="00C53E25" w:rsidRPr="00AE7509" w:rsidRDefault="00C53E25" w:rsidP="002C46AD">
            <w:pPr>
              <w:pStyle w:val="TAC"/>
            </w:pPr>
          </w:p>
        </w:tc>
        <w:tc>
          <w:tcPr>
            <w:tcW w:w="2038" w:type="dxa"/>
            <w:tcBorders>
              <w:top w:val="nil"/>
              <w:left w:val="single" w:sz="4" w:space="0" w:color="auto"/>
              <w:bottom w:val="single" w:sz="4" w:space="0" w:color="auto"/>
              <w:right w:val="single" w:sz="4" w:space="0" w:color="auto"/>
            </w:tcBorders>
          </w:tcPr>
          <w:p w14:paraId="51551D68" w14:textId="77777777" w:rsidR="00C53E25" w:rsidRPr="00AE7509" w:rsidRDefault="00C53E25" w:rsidP="002C46A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95604D5" w14:textId="77777777" w:rsidR="00C53E25" w:rsidRPr="00AE7509" w:rsidRDefault="00C53E25" w:rsidP="002C46AD">
            <w:pPr>
              <w:pStyle w:val="TAC"/>
              <w:rPr>
                <w:rFonts w:cs="Arial"/>
                <w:szCs w:val="18"/>
                <w:lang w:eastAsia="zh-CN"/>
              </w:rPr>
            </w:pPr>
            <w:r w:rsidRPr="00AE7509">
              <w:rPr>
                <w:lang w:val="en-US" w:eastAsia="zh-CN"/>
              </w:rPr>
              <w:t>n7</w:t>
            </w:r>
            <w:r>
              <w:rPr>
                <w:lang w:val="en-US" w:eastAsia="zh-CN"/>
              </w:rPr>
              <w:t>7</w:t>
            </w:r>
          </w:p>
        </w:tc>
        <w:tc>
          <w:tcPr>
            <w:tcW w:w="2958" w:type="dxa"/>
            <w:tcBorders>
              <w:top w:val="single" w:sz="4" w:space="0" w:color="auto"/>
              <w:left w:val="single" w:sz="4" w:space="0" w:color="auto"/>
              <w:bottom w:val="single" w:sz="4" w:space="0" w:color="auto"/>
              <w:right w:val="single" w:sz="4" w:space="0" w:color="auto"/>
            </w:tcBorders>
          </w:tcPr>
          <w:p w14:paraId="0404485C" w14:textId="77777777" w:rsidR="00C53E25" w:rsidRPr="00AE7509" w:rsidRDefault="00C53E25" w:rsidP="002C46AD">
            <w:pPr>
              <w:pStyle w:val="TAC"/>
              <w:rPr>
                <w:lang w:val="en-US" w:eastAsia="zh-CN" w:bidi="ar"/>
              </w:rPr>
            </w:pPr>
            <w:r w:rsidRPr="00AE7509">
              <w:rPr>
                <w:lang w:val="en-US" w:eastAsia="zh-CN" w:bidi="ar"/>
              </w:rPr>
              <w:t>10, 15, 20, 25, 30, 40, 50, 60, 70, 80, 90, 100</w:t>
            </w:r>
            <w:r w:rsidRPr="00685F5E">
              <w:rPr>
                <w:lang w:val="en-US" w:eastAsia="zh-CN" w:bidi="ar"/>
              </w:rPr>
              <w:t xml:space="preserve"> </w:t>
            </w:r>
          </w:p>
        </w:tc>
        <w:tc>
          <w:tcPr>
            <w:tcW w:w="1785" w:type="dxa"/>
            <w:tcBorders>
              <w:top w:val="nil"/>
              <w:left w:val="single" w:sz="4" w:space="0" w:color="auto"/>
              <w:bottom w:val="single" w:sz="4" w:space="0" w:color="auto"/>
              <w:right w:val="single" w:sz="4" w:space="0" w:color="auto"/>
            </w:tcBorders>
          </w:tcPr>
          <w:p w14:paraId="335890E5" w14:textId="77777777" w:rsidR="00C53E25" w:rsidRPr="00AE7509" w:rsidRDefault="00C53E25" w:rsidP="002C46AD">
            <w:pPr>
              <w:pStyle w:val="TAC"/>
              <w:rPr>
                <w:lang w:val="en-US" w:eastAsia="zh-CN"/>
              </w:rPr>
            </w:pPr>
          </w:p>
        </w:tc>
      </w:tr>
      <w:tr w:rsidR="00C53E25" w:rsidRPr="00AE7509" w14:paraId="6AC233BF" w14:textId="77777777" w:rsidTr="002C46AD">
        <w:trPr>
          <w:trHeight w:val="29"/>
        </w:trPr>
        <w:tc>
          <w:tcPr>
            <w:tcW w:w="1911" w:type="dxa"/>
            <w:tcBorders>
              <w:top w:val="single" w:sz="4" w:space="0" w:color="auto"/>
              <w:left w:val="single" w:sz="4" w:space="0" w:color="auto"/>
              <w:bottom w:val="nil"/>
              <w:right w:val="single" w:sz="4" w:space="0" w:color="auto"/>
            </w:tcBorders>
          </w:tcPr>
          <w:p w14:paraId="1A5562A8" w14:textId="77777777" w:rsidR="00C53E25" w:rsidRPr="00AE7509" w:rsidRDefault="00C53E25" w:rsidP="002C46AD">
            <w:pPr>
              <w:pStyle w:val="TAC"/>
            </w:pPr>
            <w:r w:rsidRPr="00685F5E">
              <w:t>CA_n2A-n66A-n71A-n77(2A)</w:t>
            </w:r>
          </w:p>
        </w:tc>
        <w:tc>
          <w:tcPr>
            <w:tcW w:w="2038" w:type="dxa"/>
            <w:tcBorders>
              <w:top w:val="single" w:sz="4" w:space="0" w:color="auto"/>
              <w:left w:val="single" w:sz="4" w:space="0" w:color="auto"/>
              <w:bottom w:val="nil"/>
              <w:right w:val="single" w:sz="4" w:space="0" w:color="auto"/>
            </w:tcBorders>
          </w:tcPr>
          <w:p w14:paraId="58B67DF4" w14:textId="77777777" w:rsidR="00C53E25" w:rsidRPr="00AE7509" w:rsidRDefault="00C53E25" w:rsidP="002C46AD">
            <w:pPr>
              <w:pStyle w:val="TAC"/>
              <w:rPr>
                <w:lang w:val="en-US" w:eastAsia="zh-CN"/>
              </w:rPr>
            </w:pPr>
            <w:r>
              <w:rPr>
                <w:rFonts w:hint="eastAsia"/>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6C0AD8F2" w14:textId="77777777" w:rsidR="00C53E25" w:rsidRPr="00AE7509" w:rsidRDefault="00C53E25" w:rsidP="002C46AD">
            <w:pPr>
              <w:pStyle w:val="TAC"/>
              <w:rPr>
                <w:rFonts w:cs="Arial"/>
                <w:szCs w:val="18"/>
                <w:lang w:eastAsia="zh-CN"/>
              </w:rPr>
            </w:pPr>
            <w:r w:rsidRPr="00AE7509">
              <w:rPr>
                <w:rFonts w:cs="Arial"/>
                <w:szCs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7731BDE9" w14:textId="77777777" w:rsidR="00C53E25" w:rsidRPr="00AE7509" w:rsidRDefault="00C53E25" w:rsidP="002C46AD">
            <w:pPr>
              <w:pStyle w:val="TAC"/>
              <w:rPr>
                <w:lang w:val="en-US" w:eastAsia="zh-CN" w:bidi="ar"/>
              </w:rPr>
            </w:pPr>
            <w:r w:rsidRPr="00AE7509">
              <w:rPr>
                <w:lang w:val="en-US" w:eastAsia="zh-CN" w:bidi="ar"/>
              </w:rPr>
              <w:t>5, 10, 15, 20</w:t>
            </w:r>
          </w:p>
        </w:tc>
        <w:tc>
          <w:tcPr>
            <w:tcW w:w="1785" w:type="dxa"/>
            <w:tcBorders>
              <w:top w:val="single" w:sz="4" w:space="0" w:color="auto"/>
              <w:left w:val="single" w:sz="4" w:space="0" w:color="auto"/>
              <w:bottom w:val="nil"/>
              <w:right w:val="single" w:sz="4" w:space="0" w:color="auto"/>
            </w:tcBorders>
          </w:tcPr>
          <w:p w14:paraId="4A4F998B" w14:textId="77777777" w:rsidR="00C53E25" w:rsidRPr="00AE7509" w:rsidRDefault="00C53E25" w:rsidP="002C46AD">
            <w:pPr>
              <w:pStyle w:val="TAC"/>
              <w:rPr>
                <w:lang w:val="en-US" w:eastAsia="zh-CN"/>
              </w:rPr>
            </w:pPr>
            <w:r w:rsidRPr="00AE7509">
              <w:rPr>
                <w:lang w:val="en-US" w:eastAsia="zh-CN"/>
              </w:rPr>
              <w:t>0</w:t>
            </w:r>
          </w:p>
        </w:tc>
      </w:tr>
      <w:tr w:rsidR="00C53E25" w:rsidRPr="00AE7509" w14:paraId="72535B84" w14:textId="77777777" w:rsidTr="002C46AD">
        <w:trPr>
          <w:trHeight w:val="29"/>
        </w:trPr>
        <w:tc>
          <w:tcPr>
            <w:tcW w:w="1911" w:type="dxa"/>
            <w:tcBorders>
              <w:top w:val="nil"/>
              <w:left w:val="single" w:sz="4" w:space="0" w:color="auto"/>
              <w:bottom w:val="nil"/>
              <w:right w:val="single" w:sz="4" w:space="0" w:color="auto"/>
            </w:tcBorders>
          </w:tcPr>
          <w:p w14:paraId="374826D1" w14:textId="77777777" w:rsidR="00C53E25" w:rsidRPr="00AE7509" w:rsidRDefault="00C53E25" w:rsidP="002C46AD">
            <w:pPr>
              <w:pStyle w:val="TAC"/>
            </w:pPr>
          </w:p>
        </w:tc>
        <w:tc>
          <w:tcPr>
            <w:tcW w:w="2038" w:type="dxa"/>
            <w:tcBorders>
              <w:top w:val="nil"/>
              <w:left w:val="single" w:sz="4" w:space="0" w:color="auto"/>
              <w:bottom w:val="nil"/>
              <w:right w:val="single" w:sz="4" w:space="0" w:color="auto"/>
            </w:tcBorders>
          </w:tcPr>
          <w:p w14:paraId="6605E023" w14:textId="77777777" w:rsidR="00C53E25" w:rsidRPr="00AE7509" w:rsidRDefault="00C53E25" w:rsidP="002C46A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A74921C" w14:textId="77777777" w:rsidR="00C53E25" w:rsidRPr="00AE7509" w:rsidRDefault="00C53E25" w:rsidP="002C46AD">
            <w:pPr>
              <w:pStyle w:val="TAC"/>
              <w:rPr>
                <w:rFonts w:cs="Arial"/>
                <w:szCs w:val="18"/>
                <w:lang w:eastAsia="zh-CN"/>
              </w:rPr>
            </w:pPr>
            <w:r w:rsidRPr="00AE7509">
              <w:rPr>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3515E529" w14:textId="77777777" w:rsidR="00C53E25" w:rsidRPr="00AE7509" w:rsidRDefault="00C53E25" w:rsidP="002C46AD">
            <w:pPr>
              <w:pStyle w:val="TAC"/>
              <w:rPr>
                <w:lang w:val="en-US" w:eastAsia="zh-CN" w:bidi="ar"/>
              </w:rPr>
            </w:pPr>
            <w:r w:rsidRPr="00AE7509">
              <w:rPr>
                <w:lang w:val="en-US" w:eastAsia="zh-CN" w:bidi="ar"/>
              </w:rPr>
              <w:t>10, 15, 20, 25, 30, 40</w:t>
            </w:r>
          </w:p>
        </w:tc>
        <w:tc>
          <w:tcPr>
            <w:tcW w:w="1785" w:type="dxa"/>
            <w:tcBorders>
              <w:top w:val="nil"/>
              <w:left w:val="single" w:sz="4" w:space="0" w:color="auto"/>
              <w:bottom w:val="nil"/>
              <w:right w:val="single" w:sz="4" w:space="0" w:color="auto"/>
            </w:tcBorders>
          </w:tcPr>
          <w:p w14:paraId="24051716" w14:textId="77777777" w:rsidR="00C53E25" w:rsidRPr="00AE7509" w:rsidRDefault="00C53E25" w:rsidP="002C46AD">
            <w:pPr>
              <w:pStyle w:val="TAC"/>
              <w:rPr>
                <w:lang w:val="en-US" w:eastAsia="zh-CN"/>
              </w:rPr>
            </w:pPr>
          </w:p>
        </w:tc>
      </w:tr>
      <w:tr w:rsidR="00C53E25" w:rsidRPr="00AE7509" w14:paraId="227FA3EB" w14:textId="77777777" w:rsidTr="002C46AD">
        <w:trPr>
          <w:trHeight w:val="29"/>
        </w:trPr>
        <w:tc>
          <w:tcPr>
            <w:tcW w:w="1911" w:type="dxa"/>
            <w:tcBorders>
              <w:top w:val="nil"/>
              <w:left w:val="single" w:sz="4" w:space="0" w:color="auto"/>
              <w:bottom w:val="nil"/>
              <w:right w:val="single" w:sz="4" w:space="0" w:color="auto"/>
            </w:tcBorders>
          </w:tcPr>
          <w:p w14:paraId="02EABD76" w14:textId="77777777" w:rsidR="00C53E25" w:rsidRPr="00AE7509" w:rsidRDefault="00C53E25" w:rsidP="002C46AD">
            <w:pPr>
              <w:pStyle w:val="TAC"/>
            </w:pPr>
          </w:p>
        </w:tc>
        <w:tc>
          <w:tcPr>
            <w:tcW w:w="2038" w:type="dxa"/>
            <w:tcBorders>
              <w:top w:val="nil"/>
              <w:left w:val="single" w:sz="4" w:space="0" w:color="auto"/>
              <w:bottom w:val="nil"/>
              <w:right w:val="single" w:sz="4" w:space="0" w:color="auto"/>
            </w:tcBorders>
          </w:tcPr>
          <w:p w14:paraId="0272F791" w14:textId="77777777" w:rsidR="00C53E25" w:rsidRPr="00AE7509" w:rsidRDefault="00C53E25" w:rsidP="002C46A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F9022CA" w14:textId="77777777" w:rsidR="00C53E25" w:rsidRPr="00AE7509" w:rsidRDefault="00C53E25" w:rsidP="002C46AD">
            <w:pPr>
              <w:pStyle w:val="TAC"/>
              <w:rPr>
                <w:rFonts w:cs="Arial"/>
                <w:szCs w:val="18"/>
                <w:lang w:eastAsia="zh-CN"/>
              </w:rPr>
            </w:pPr>
            <w:r w:rsidRPr="00AE7509">
              <w:rPr>
                <w:lang w:val="en-US" w:eastAsia="zh-CN"/>
              </w:rPr>
              <w:t>n71</w:t>
            </w:r>
          </w:p>
        </w:tc>
        <w:tc>
          <w:tcPr>
            <w:tcW w:w="2958" w:type="dxa"/>
            <w:tcBorders>
              <w:top w:val="single" w:sz="4" w:space="0" w:color="auto"/>
              <w:left w:val="single" w:sz="4" w:space="0" w:color="auto"/>
              <w:bottom w:val="single" w:sz="4" w:space="0" w:color="auto"/>
              <w:right w:val="single" w:sz="4" w:space="0" w:color="auto"/>
            </w:tcBorders>
          </w:tcPr>
          <w:p w14:paraId="279350D5" w14:textId="77777777" w:rsidR="00C53E25" w:rsidRPr="00AE7509" w:rsidRDefault="00C53E25" w:rsidP="002C46AD">
            <w:pPr>
              <w:pStyle w:val="TAC"/>
              <w:rPr>
                <w:lang w:val="en-US" w:eastAsia="zh-CN" w:bidi="ar"/>
              </w:rPr>
            </w:pPr>
            <w:r w:rsidRPr="00AE7509">
              <w:rPr>
                <w:lang w:val="en-US" w:eastAsia="zh-CN" w:bidi="ar"/>
              </w:rPr>
              <w:t>5, 10, 15, 20</w:t>
            </w:r>
          </w:p>
        </w:tc>
        <w:tc>
          <w:tcPr>
            <w:tcW w:w="1785" w:type="dxa"/>
            <w:tcBorders>
              <w:top w:val="nil"/>
              <w:left w:val="single" w:sz="4" w:space="0" w:color="auto"/>
              <w:bottom w:val="nil"/>
              <w:right w:val="single" w:sz="4" w:space="0" w:color="auto"/>
            </w:tcBorders>
          </w:tcPr>
          <w:p w14:paraId="5990C919" w14:textId="77777777" w:rsidR="00C53E25" w:rsidRPr="00AE7509" w:rsidRDefault="00C53E25" w:rsidP="002C46AD">
            <w:pPr>
              <w:pStyle w:val="TAC"/>
              <w:rPr>
                <w:lang w:val="en-US" w:eastAsia="zh-CN"/>
              </w:rPr>
            </w:pPr>
          </w:p>
        </w:tc>
      </w:tr>
      <w:tr w:rsidR="00C53E25" w:rsidRPr="00AE7509" w14:paraId="4CB42085" w14:textId="77777777" w:rsidTr="002C46AD">
        <w:trPr>
          <w:trHeight w:val="29"/>
        </w:trPr>
        <w:tc>
          <w:tcPr>
            <w:tcW w:w="1911" w:type="dxa"/>
            <w:tcBorders>
              <w:top w:val="nil"/>
              <w:left w:val="single" w:sz="4" w:space="0" w:color="auto"/>
              <w:bottom w:val="single" w:sz="4" w:space="0" w:color="auto"/>
              <w:right w:val="single" w:sz="4" w:space="0" w:color="auto"/>
            </w:tcBorders>
          </w:tcPr>
          <w:p w14:paraId="15C02E10" w14:textId="77777777" w:rsidR="00C53E25" w:rsidRPr="00AE7509" w:rsidRDefault="00C53E25" w:rsidP="002C46AD">
            <w:pPr>
              <w:pStyle w:val="TAC"/>
            </w:pPr>
          </w:p>
        </w:tc>
        <w:tc>
          <w:tcPr>
            <w:tcW w:w="2038" w:type="dxa"/>
            <w:tcBorders>
              <w:top w:val="nil"/>
              <w:left w:val="single" w:sz="4" w:space="0" w:color="auto"/>
              <w:bottom w:val="single" w:sz="4" w:space="0" w:color="auto"/>
              <w:right w:val="single" w:sz="4" w:space="0" w:color="auto"/>
            </w:tcBorders>
          </w:tcPr>
          <w:p w14:paraId="08B3DE6D" w14:textId="77777777" w:rsidR="00C53E25" w:rsidRPr="00AE7509" w:rsidRDefault="00C53E25" w:rsidP="002C46A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768C16E" w14:textId="77777777" w:rsidR="00C53E25" w:rsidRPr="00AE7509" w:rsidRDefault="00C53E25" w:rsidP="002C46AD">
            <w:pPr>
              <w:pStyle w:val="TAC"/>
              <w:rPr>
                <w:rFonts w:cs="Arial"/>
                <w:szCs w:val="18"/>
                <w:lang w:eastAsia="zh-CN"/>
              </w:rPr>
            </w:pPr>
            <w:r w:rsidRPr="00AE7509">
              <w:rPr>
                <w:lang w:val="en-US" w:eastAsia="zh-CN"/>
              </w:rPr>
              <w:t>n7</w:t>
            </w:r>
            <w:r>
              <w:rPr>
                <w:lang w:val="en-US" w:eastAsia="zh-CN"/>
              </w:rPr>
              <w:t>7</w:t>
            </w:r>
          </w:p>
        </w:tc>
        <w:tc>
          <w:tcPr>
            <w:tcW w:w="2958" w:type="dxa"/>
            <w:tcBorders>
              <w:top w:val="single" w:sz="4" w:space="0" w:color="auto"/>
              <w:left w:val="single" w:sz="4" w:space="0" w:color="auto"/>
              <w:bottom w:val="single" w:sz="4" w:space="0" w:color="auto"/>
              <w:right w:val="single" w:sz="4" w:space="0" w:color="auto"/>
            </w:tcBorders>
          </w:tcPr>
          <w:p w14:paraId="08D17DE5" w14:textId="77777777" w:rsidR="00C53E25" w:rsidRPr="00AE7509" w:rsidRDefault="00C53E25" w:rsidP="002C46AD">
            <w:pPr>
              <w:pStyle w:val="TAC"/>
              <w:rPr>
                <w:lang w:val="en-US" w:eastAsia="zh-CN" w:bidi="ar"/>
              </w:rPr>
            </w:pPr>
            <w:r w:rsidRPr="00685F5E">
              <w:rPr>
                <w:lang w:val="en-US" w:eastAsia="zh-CN" w:bidi="ar"/>
              </w:rPr>
              <w:t>CA_n77(2A) BCS1</w:t>
            </w:r>
          </w:p>
        </w:tc>
        <w:tc>
          <w:tcPr>
            <w:tcW w:w="1785" w:type="dxa"/>
            <w:tcBorders>
              <w:top w:val="nil"/>
              <w:left w:val="single" w:sz="4" w:space="0" w:color="auto"/>
              <w:bottom w:val="single" w:sz="4" w:space="0" w:color="auto"/>
              <w:right w:val="single" w:sz="4" w:space="0" w:color="auto"/>
            </w:tcBorders>
          </w:tcPr>
          <w:p w14:paraId="67D76114" w14:textId="77777777" w:rsidR="00C53E25" w:rsidRPr="00AE7509" w:rsidRDefault="00C53E25" w:rsidP="002C46AD">
            <w:pPr>
              <w:pStyle w:val="TAC"/>
              <w:rPr>
                <w:lang w:val="en-US" w:eastAsia="zh-CN"/>
              </w:rPr>
            </w:pPr>
          </w:p>
        </w:tc>
      </w:tr>
      <w:tr w:rsidR="00C53E25" w:rsidRPr="00AE7509" w14:paraId="4FAA765A" w14:textId="77777777" w:rsidTr="002C46AD">
        <w:trPr>
          <w:trHeight w:val="29"/>
        </w:trPr>
        <w:tc>
          <w:tcPr>
            <w:tcW w:w="1911" w:type="dxa"/>
            <w:tcBorders>
              <w:top w:val="single" w:sz="4" w:space="0" w:color="auto"/>
              <w:left w:val="single" w:sz="4" w:space="0" w:color="auto"/>
              <w:bottom w:val="nil"/>
              <w:right w:val="single" w:sz="4" w:space="0" w:color="auto"/>
            </w:tcBorders>
          </w:tcPr>
          <w:p w14:paraId="35506981" w14:textId="77777777" w:rsidR="00C53E25" w:rsidRPr="00AE7509" w:rsidRDefault="00C53E25" w:rsidP="002C46AD">
            <w:pPr>
              <w:pStyle w:val="TAC"/>
              <w:rPr>
                <w:lang w:val="en-US" w:eastAsia="zh-CN" w:bidi="ar"/>
              </w:rPr>
            </w:pPr>
            <w:r w:rsidRPr="00AE7509">
              <w:lastRenderedPageBreak/>
              <w:t>CA_n2A-n66A-n71A-n78A</w:t>
            </w:r>
          </w:p>
        </w:tc>
        <w:tc>
          <w:tcPr>
            <w:tcW w:w="2038" w:type="dxa"/>
            <w:tcBorders>
              <w:top w:val="single" w:sz="4" w:space="0" w:color="auto"/>
              <w:left w:val="single" w:sz="4" w:space="0" w:color="auto"/>
              <w:bottom w:val="nil"/>
              <w:right w:val="single" w:sz="4" w:space="0" w:color="auto"/>
            </w:tcBorders>
          </w:tcPr>
          <w:p w14:paraId="68EC55E0" w14:textId="77777777" w:rsidR="00C53E25" w:rsidRPr="00AE7509" w:rsidRDefault="00C53E25" w:rsidP="002C46AD">
            <w:pPr>
              <w:pStyle w:val="TAC"/>
              <w:rPr>
                <w:lang w:val="en-US" w:eastAsia="zh-CN" w:bidi="ar"/>
              </w:rPr>
            </w:pPr>
            <w:r w:rsidRPr="00AE7509">
              <w:rPr>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4DA74E50" w14:textId="77777777" w:rsidR="00C53E25" w:rsidRPr="00AE7509" w:rsidRDefault="00C53E25" w:rsidP="002C46AD">
            <w:pPr>
              <w:pStyle w:val="TAC"/>
              <w:rPr>
                <w:rFonts w:ascii="Calibri" w:hAnsi="Calibri"/>
                <w:sz w:val="21"/>
                <w:lang w:val="en-US" w:eastAsia="zh-CN"/>
              </w:rPr>
            </w:pPr>
            <w:r w:rsidRPr="00AE7509">
              <w:rPr>
                <w:rFonts w:cs="Arial"/>
                <w:szCs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26742808" w14:textId="77777777" w:rsidR="00C53E25" w:rsidRPr="00AE7509" w:rsidRDefault="00C53E25" w:rsidP="002C46AD">
            <w:pPr>
              <w:pStyle w:val="TAC"/>
              <w:rPr>
                <w:rFonts w:ascii="Calibri" w:hAnsi="Calibri"/>
                <w:sz w:val="21"/>
                <w:lang w:val="en-US" w:eastAsia="zh-CN"/>
              </w:rPr>
            </w:pPr>
            <w:r w:rsidRPr="00AE7509">
              <w:rPr>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513093FF" w14:textId="77777777" w:rsidR="00C53E25" w:rsidRPr="00AE7509" w:rsidRDefault="00C53E25" w:rsidP="002C46AD">
            <w:pPr>
              <w:pStyle w:val="TAC"/>
              <w:rPr>
                <w:lang w:val="en-US"/>
              </w:rPr>
            </w:pPr>
            <w:r w:rsidRPr="00AE7509">
              <w:rPr>
                <w:lang w:val="en-US" w:eastAsia="zh-CN"/>
              </w:rPr>
              <w:t>0</w:t>
            </w:r>
          </w:p>
        </w:tc>
      </w:tr>
      <w:tr w:rsidR="00C53E25" w:rsidRPr="00AE7509" w14:paraId="08B690EC" w14:textId="77777777" w:rsidTr="002C46AD">
        <w:trPr>
          <w:trHeight w:val="29"/>
        </w:trPr>
        <w:tc>
          <w:tcPr>
            <w:tcW w:w="1911" w:type="dxa"/>
            <w:tcBorders>
              <w:top w:val="nil"/>
              <w:left w:val="single" w:sz="4" w:space="0" w:color="auto"/>
              <w:bottom w:val="nil"/>
              <w:right w:val="single" w:sz="4" w:space="0" w:color="auto"/>
            </w:tcBorders>
          </w:tcPr>
          <w:p w14:paraId="598B36EE" w14:textId="77777777" w:rsidR="00C53E25" w:rsidRPr="00AE7509" w:rsidRDefault="00C53E25" w:rsidP="002C46AD">
            <w:pPr>
              <w:pStyle w:val="TAC"/>
              <w:rPr>
                <w:lang w:val="en-US"/>
              </w:rPr>
            </w:pPr>
          </w:p>
        </w:tc>
        <w:tc>
          <w:tcPr>
            <w:tcW w:w="2038" w:type="dxa"/>
            <w:tcBorders>
              <w:top w:val="nil"/>
              <w:left w:val="single" w:sz="4" w:space="0" w:color="auto"/>
              <w:bottom w:val="nil"/>
              <w:right w:val="single" w:sz="4" w:space="0" w:color="auto"/>
            </w:tcBorders>
          </w:tcPr>
          <w:p w14:paraId="4CC7394D" w14:textId="77777777" w:rsidR="00C53E25" w:rsidRPr="00AE7509" w:rsidRDefault="00C53E25" w:rsidP="002C46AD">
            <w:pPr>
              <w:pStyle w:val="TAC"/>
              <w:rPr>
                <w:lang w:val="en-US"/>
              </w:rPr>
            </w:pPr>
          </w:p>
        </w:tc>
        <w:tc>
          <w:tcPr>
            <w:tcW w:w="922" w:type="dxa"/>
            <w:tcBorders>
              <w:top w:val="single" w:sz="4" w:space="0" w:color="auto"/>
              <w:left w:val="single" w:sz="4" w:space="0" w:color="auto"/>
              <w:bottom w:val="single" w:sz="4" w:space="0" w:color="auto"/>
              <w:right w:val="single" w:sz="4" w:space="0" w:color="auto"/>
            </w:tcBorders>
          </w:tcPr>
          <w:p w14:paraId="11EE2DF2" w14:textId="77777777" w:rsidR="00C53E25" w:rsidRPr="00AE7509" w:rsidRDefault="00C53E25" w:rsidP="002C46AD">
            <w:pPr>
              <w:pStyle w:val="TAC"/>
              <w:rPr>
                <w:rFonts w:ascii="Calibri" w:hAnsi="Calibri"/>
                <w:sz w:val="21"/>
                <w:lang w:val="en-US" w:eastAsia="zh-CN"/>
              </w:rPr>
            </w:pPr>
            <w:r w:rsidRPr="00AE7509">
              <w:rPr>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796550C3" w14:textId="77777777" w:rsidR="00C53E25" w:rsidRPr="00AE7509" w:rsidRDefault="00C53E25" w:rsidP="002C46AD">
            <w:pPr>
              <w:pStyle w:val="TAC"/>
              <w:rPr>
                <w:lang w:val="en-US" w:eastAsia="zh-CN" w:bidi="ar"/>
              </w:rPr>
            </w:pPr>
            <w:r w:rsidRPr="00AE7509">
              <w:rPr>
                <w:lang w:val="en-US" w:eastAsia="zh-CN" w:bidi="ar"/>
              </w:rPr>
              <w:t>10, 15, 20, 25, 30, 40</w:t>
            </w:r>
          </w:p>
        </w:tc>
        <w:tc>
          <w:tcPr>
            <w:tcW w:w="1785" w:type="dxa"/>
            <w:tcBorders>
              <w:top w:val="nil"/>
              <w:left w:val="single" w:sz="4" w:space="0" w:color="auto"/>
              <w:bottom w:val="nil"/>
              <w:right w:val="single" w:sz="4" w:space="0" w:color="auto"/>
            </w:tcBorders>
          </w:tcPr>
          <w:p w14:paraId="3ED83D5B" w14:textId="77777777" w:rsidR="00C53E25" w:rsidRPr="00AE7509" w:rsidRDefault="00C53E25" w:rsidP="002C46AD">
            <w:pPr>
              <w:pStyle w:val="TAC"/>
              <w:rPr>
                <w:lang w:val="en-US" w:eastAsia="zh-CN"/>
              </w:rPr>
            </w:pPr>
          </w:p>
        </w:tc>
      </w:tr>
      <w:tr w:rsidR="00C53E25" w:rsidRPr="00AE7509" w14:paraId="463FF075" w14:textId="77777777" w:rsidTr="002C46AD">
        <w:trPr>
          <w:trHeight w:val="29"/>
        </w:trPr>
        <w:tc>
          <w:tcPr>
            <w:tcW w:w="1911" w:type="dxa"/>
            <w:tcBorders>
              <w:top w:val="nil"/>
              <w:left w:val="single" w:sz="4" w:space="0" w:color="auto"/>
              <w:bottom w:val="nil"/>
              <w:right w:val="single" w:sz="4" w:space="0" w:color="auto"/>
            </w:tcBorders>
          </w:tcPr>
          <w:p w14:paraId="5EE25E70" w14:textId="77777777" w:rsidR="00C53E25" w:rsidRPr="00AE7509" w:rsidRDefault="00C53E25" w:rsidP="002C46AD">
            <w:pPr>
              <w:pStyle w:val="TAC"/>
              <w:rPr>
                <w:lang w:val="en-US"/>
              </w:rPr>
            </w:pPr>
          </w:p>
        </w:tc>
        <w:tc>
          <w:tcPr>
            <w:tcW w:w="2038" w:type="dxa"/>
            <w:tcBorders>
              <w:top w:val="nil"/>
              <w:left w:val="single" w:sz="4" w:space="0" w:color="auto"/>
              <w:bottom w:val="nil"/>
              <w:right w:val="single" w:sz="4" w:space="0" w:color="auto"/>
            </w:tcBorders>
          </w:tcPr>
          <w:p w14:paraId="2D4DCB13" w14:textId="77777777" w:rsidR="00C53E25" w:rsidRPr="00AE7509" w:rsidRDefault="00C53E25" w:rsidP="002C46AD">
            <w:pPr>
              <w:pStyle w:val="TAC"/>
              <w:rPr>
                <w:lang w:val="en-US"/>
              </w:rPr>
            </w:pPr>
          </w:p>
        </w:tc>
        <w:tc>
          <w:tcPr>
            <w:tcW w:w="922" w:type="dxa"/>
            <w:tcBorders>
              <w:top w:val="single" w:sz="4" w:space="0" w:color="auto"/>
              <w:left w:val="single" w:sz="4" w:space="0" w:color="auto"/>
              <w:bottom w:val="single" w:sz="4" w:space="0" w:color="auto"/>
              <w:right w:val="single" w:sz="4" w:space="0" w:color="auto"/>
            </w:tcBorders>
          </w:tcPr>
          <w:p w14:paraId="1C747052" w14:textId="77777777" w:rsidR="00C53E25" w:rsidRPr="00AE7509" w:rsidRDefault="00C53E25" w:rsidP="002C46AD">
            <w:pPr>
              <w:pStyle w:val="TAC"/>
              <w:rPr>
                <w:rFonts w:ascii="Calibri" w:hAnsi="Calibri"/>
                <w:sz w:val="21"/>
                <w:lang w:val="en-US" w:eastAsia="zh-CN"/>
              </w:rPr>
            </w:pPr>
            <w:r w:rsidRPr="00AE7509">
              <w:rPr>
                <w:lang w:val="en-US" w:eastAsia="zh-CN"/>
              </w:rPr>
              <w:t>n71</w:t>
            </w:r>
          </w:p>
        </w:tc>
        <w:tc>
          <w:tcPr>
            <w:tcW w:w="2958" w:type="dxa"/>
            <w:tcBorders>
              <w:top w:val="single" w:sz="4" w:space="0" w:color="auto"/>
              <w:left w:val="single" w:sz="4" w:space="0" w:color="auto"/>
              <w:bottom w:val="single" w:sz="4" w:space="0" w:color="auto"/>
              <w:right w:val="single" w:sz="4" w:space="0" w:color="auto"/>
            </w:tcBorders>
          </w:tcPr>
          <w:p w14:paraId="3A05BA27" w14:textId="77777777" w:rsidR="00C53E25" w:rsidRPr="00AE7509" w:rsidRDefault="00C53E25" w:rsidP="002C46AD">
            <w:pPr>
              <w:pStyle w:val="TAC"/>
              <w:rPr>
                <w:rFonts w:ascii="Calibri" w:hAnsi="Calibri"/>
                <w:sz w:val="21"/>
                <w:lang w:val="en-US" w:eastAsia="zh-CN"/>
              </w:rPr>
            </w:pPr>
            <w:r w:rsidRPr="00AE7509">
              <w:rPr>
                <w:lang w:val="en-US" w:eastAsia="zh-CN" w:bidi="ar"/>
              </w:rPr>
              <w:t>5, 10, 15, 20</w:t>
            </w:r>
          </w:p>
        </w:tc>
        <w:tc>
          <w:tcPr>
            <w:tcW w:w="1785" w:type="dxa"/>
            <w:tcBorders>
              <w:top w:val="nil"/>
              <w:left w:val="single" w:sz="4" w:space="0" w:color="auto"/>
              <w:bottom w:val="nil"/>
              <w:right w:val="single" w:sz="4" w:space="0" w:color="auto"/>
            </w:tcBorders>
          </w:tcPr>
          <w:p w14:paraId="08C34522" w14:textId="77777777" w:rsidR="00C53E25" w:rsidRPr="00AE7509" w:rsidRDefault="00C53E25" w:rsidP="002C46AD">
            <w:pPr>
              <w:pStyle w:val="TAC"/>
              <w:rPr>
                <w:lang w:val="en-US" w:eastAsia="zh-CN"/>
              </w:rPr>
            </w:pPr>
          </w:p>
        </w:tc>
      </w:tr>
      <w:tr w:rsidR="00C53E25" w:rsidRPr="00AE7509" w14:paraId="0CDF614A" w14:textId="77777777" w:rsidTr="002C46AD">
        <w:trPr>
          <w:trHeight w:val="29"/>
        </w:trPr>
        <w:tc>
          <w:tcPr>
            <w:tcW w:w="1911" w:type="dxa"/>
            <w:tcBorders>
              <w:top w:val="nil"/>
              <w:left w:val="single" w:sz="4" w:space="0" w:color="auto"/>
              <w:bottom w:val="single" w:sz="4" w:space="0" w:color="auto"/>
              <w:right w:val="single" w:sz="4" w:space="0" w:color="auto"/>
            </w:tcBorders>
          </w:tcPr>
          <w:p w14:paraId="1DF8A0CE" w14:textId="77777777" w:rsidR="00C53E25" w:rsidRPr="00AE7509" w:rsidRDefault="00C53E25" w:rsidP="002C46AD">
            <w:pPr>
              <w:pStyle w:val="TAC"/>
              <w:rPr>
                <w:lang w:val="en-US"/>
              </w:rPr>
            </w:pPr>
          </w:p>
        </w:tc>
        <w:tc>
          <w:tcPr>
            <w:tcW w:w="2038" w:type="dxa"/>
            <w:tcBorders>
              <w:top w:val="nil"/>
              <w:left w:val="single" w:sz="4" w:space="0" w:color="auto"/>
              <w:bottom w:val="single" w:sz="4" w:space="0" w:color="auto"/>
              <w:right w:val="single" w:sz="4" w:space="0" w:color="auto"/>
            </w:tcBorders>
          </w:tcPr>
          <w:p w14:paraId="663DD2AE" w14:textId="77777777" w:rsidR="00C53E25" w:rsidRPr="00AE7509" w:rsidRDefault="00C53E25" w:rsidP="002C46AD">
            <w:pPr>
              <w:pStyle w:val="TAC"/>
              <w:rPr>
                <w:lang w:val="en-US"/>
              </w:rPr>
            </w:pPr>
          </w:p>
        </w:tc>
        <w:tc>
          <w:tcPr>
            <w:tcW w:w="922" w:type="dxa"/>
            <w:tcBorders>
              <w:top w:val="single" w:sz="4" w:space="0" w:color="auto"/>
              <w:left w:val="single" w:sz="4" w:space="0" w:color="auto"/>
              <w:bottom w:val="single" w:sz="4" w:space="0" w:color="auto"/>
              <w:right w:val="single" w:sz="4" w:space="0" w:color="auto"/>
            </w:tcBorders>
          </w:tcPr>
          <w:p w14:paraId="6CC840DD" w14:textId="77777777" w:rsidR="00C53E25" w:rsidRPr="00AE7509" w:rsidRDefault="00C53E25" w:rsidP="002C46AD">
            <w:pPr>
              <w:pStyle w:val="TAC"/>
              <w:rPr>
                <w:rFonts w:ascii="Calibri" w:hAnsi="Calibri"/>
                <w:sz w:val="21"/>
                <w:lang w:val="en-US" w:eastAsia="zh-CN"/>
              </w:rPr>
            </w:pPr>
            <w:r w:rsidRPr="00AE7509">
              <w:rPr>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596D4E74" w14:textId="77777777" w:rsidR="00C53E25" w:rsidRPr="00AE7509" w:rsidRDefault="00C53E25" w:rsidP="002C46AD">
            <w:pPr>
              <w:pStyle w:val="TAC"/>
              <w:rPr>
                <w:rFonts w:ascii="Calibri" w:hAnsi="Calibri"/>
                <w:sz w:val="21"/>
                <w:lang w:val="en-US" w:eastAsia="zh-CN"/>
              </w:rPr>
            </w:pPr>
            <w:r w:rsidRPr="00AE7509">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1678ED5" w14:textId="77777777" w:rsidR="00C53E25" w:rsidRPr="00AE7509" w:rsidRDefault="00C53E25" w:rsidP="002C46AD">
            <w:pPr>
              <w:pStyle w:val="TAC"/>
              <w:rPr>
                <w:lang w:val="en-US" w:eastAsia="zh-CN"/>
              </w:rPr>
            </w:pPr>
          </w:p>
        </w:tc>
      </w:tr>
      <w:tr w:rsidR="00C53E25" w:rsidRPr="00AE7509" w14:paraId="64079D5F" w14:textId="77777777" w:rsidTr="002C46AD">
        <w:trPr>
          <w:trHeight w:val="29"/>
        </w:trPr>
        <w:tc>
          <w:tcPr>
            <w:tcW w:w="1911" w:type="dxa"/>
            <w:tcBorders>
              <w:top w:val="single" w:sz="4" w:space="0" w:color="auto"/>
              <w:left w:val="single" w:sz="4" w:space="0" w:color="auto"/>
              <w:bottom w:val="nil"/>
              <w:right w:val="single" w:sz="4" w:space="0" w:color="auto"/>
            </w:tcBorders>
          </w:tcPr>
          <w:p w14:paraId="70A41A8A" w14:textId="77777777" w:rsidR="00C53E25" w:rsidRPr="00AE7509" w:rsidRDefault="00C53E25" w:rsidP="002C46AD">
            <w:pPr>
              <w:pStyle w:val="TAC"/>
              <w:rPr>
                <w:lang w:eastAsia="zh-CN"/>
              </w:rPr>
            </w:pPr>
            <w:r w:rsidRPr="00AE7509">
              <w:t>CA_n2A-n66A-n71A-n78</w:t>
            </w:r>
            <w:r>
              <w:t>(2</w:t>
            </w:r>
            <w:r w:rsidRPr="00AE7509">
              <w:t>A</w:t>
            </w:r>
            <w:r>
              <w:t>)</w:t>
            </w:r>
          </w:p>
        </w:tc>
        <w:tc>
          <w:tcPr>
            <w:tcW w:w="2038" w:type="dxa"/>
            <w:tcBorders>
              <w:top w:val="single" w:sz="4" w:space="0" w:color="auto"/>
              <w:left w:val="single" w:sz="4" w:space="0" w:color="auto"/>
              <w:bottom w:val="nil"/>
              <w:right w:val="single" w:sz="4" w:space="0" w:color="auto"/>
            </w:tcBorders>
          </w:tcPr>
          <w:p w14:paraId="629B04FC" w14:textId="77777777" w:rsidR="00C53E25" w:rsidRPr="00AE7509" w:rsidRDefault="00C53E25" w:rsidP="002C46AD">
            <w:pPr>
              <w:pStyle w:val="TAC"/>
              <w:rPr>
                <w:lang w:val="en-US" w:eastAsia="zh-CN"/>
              </w:rPr>
            </w:pPr>
            <w:r w:rsidRPr="00AE7509">
              <w:rPr>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701B2444" w14:textId="77777777" w:rsidR="00C53E25" w:rsidRPr="00AE7509" w:rsidRDefault="00C53E25" w:rsidP="002C46AD">
            <w:pPr>
              <w:pStyle w:val="TAC"/>
              <w:rPr>
                <w:lang w:val="en-US" w:eastAsia="zh-CN"/>
              </w:rPr>
            </w:pPr>
            <w:r w:rsidRPr="00AE7509">
              <w:rPr>
                <w:rFonts w:cs="Arial"/>
                <w:szCs w:val="18"/>
                <w:lang w:eastAsia="zh-CN"/>
              </w:rPr>
              <w:t>n2</w:t>
            </w:r>
          </w:p>
        </w:tc>
        <w:tc>
          <w:tcPr>
            <w:tcW w:w="2958" w:type="dxa"/>
            <w:tcBorders>
              <w:top w:val="single" w:sz="4" w:space="0" w:color="auto"/>
              <w:left w:val="single" w:sz="4" w:space="0" w:color="auto"/>
              <w:bottom w:val="single" w:sz="4" w:space="0" w:color="auto"/>
              <w:right w:val="single" w:sz="4" w:space="0" w:color="auto"/>
            </w:tcBorders>
          </w:tcPr>
          <w:p w14:paraId="5C4B340C" w14:textId="77777777" w:rsidR="00C53E25" w:rsidRPr="00AE7509" w:rsidRDefault="00C53E25" w:rsidP="002C46AD">
            <w:pPr>
              <w:pStyle w:val="TAC"/>
              <w:rPr>
                <w:lang w:val="en-US" w:eastAsia="zh-CN" w:bidi="ar"/>
              </w:rPr>
            </w:pPr>
            <w:r w:rsidRPr="00AE7509">
              <w:rPr>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4C188733" w14:textId="77777777" w:rsidR="00C53E25" w:rsidRPr="00AE7509" w:rsidRDefault="00C53E25" w:rsidP="002C46AD">
            <w:pPr>
              <w:pStyle w:val="TAC"/>
              <w:rPr>
                <w:lang w:val="en-US" w:eastAsia="zh-CN" w:bidi="ar"/>
              </w:rPr>
            </w:pPr>
            <w:r w:rsidRPr="00AE7509">
              <w:rPr>
                <w:lang w:val="en-US" w:eastAsia="zh-CN"/>
              </w:rPr>
              <w:t>0</w:t>
            </w:r>
          </w:p>
        </w:tc>
      </w:tr>
      <w:tr w:rsidR="00C53E25" w:rsidRPr="00AE7509" w14:paraId="34A63BAB" w14:textId="77777777" w:rsidTr="002C46AD">
        <w:trPr>
          <w:trHeight w:val="29"/>
        </w:trPr>
        <w:tc>
          <w:tcPr>
            <w:tcW w:w="1911" w:type="dxa"/>
            <w:tcBorders>
              <w:top w:val="nil"/>
              <w:left w:val="single" w:sz="4" w:space="0" w:color="auto"/>
              <w:bottom w:val="nil"/>
              <w:right w:val="single" w:sz="4" w:space="0" w:color="auto"/>
            </w:tcBorders>
          </w:tcPr>
          <w:p w14:paraId="132D2A4B" w14:textId="77777777" w:rsidR="00C53E25" w:rsidRPr="00AE7509" w:rsidRDefault="00C53E25" w:rsidP="002C46AD">
            <w:pPr>
              <w:pStyle w:val="TAC"/>
              <w:rPr>
                <w:lang w:eastAsia="zh-CN"/>
              </w:rPr>
            </w:pPr>
          </w:p>
        </w:tc>
        <w:tc>
          <w:tcPr>
            <w:tcW w:w="2038" w:type="dxa"/>
            <w:tcBorders>
              <w:top w:val="nil"/>
              <w:left w:val="single" w:sz="4" w:space="0" w:color="auto"/>
              <w:bottom w:val="nil"/>
              <w:right w:val="single" w:sz="4" w:space="0" w:color="auto"/>
            </w:tcBorders>
          </w:tcPr>
          <w:p w14:paraId="46BC3E7C" w14:textId="77777777" w:rsidR="00C53E25" w:rsidRPr="00AE7509" w:rsidRDefault="00C53E25" w:rsidP="002C46A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EB60093" w14:textId="77777777" w:rsidR="00C53E25" w:rsidRPr="00AE7509" w:rsidRDefault="00C53E25" w:rsidP="002C46AD">
            <w:pPr>
              <w:pStyle w:val="TAC"/>
              <w:rPr>
                <w:lang w:val="en-US" w:eastAsia="zh-CN"/>
              </w:rPr>
            </w:pPr>
            <w:r w:rsidRPr="00AE7509">
              <w:rPr>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6740E5F6" w14:textId="77777777" w:rsidR="00C53E25" w:rsidRPr="00AE7509" w:rsidRDefault="00C53E25" w:rsidP="002C46AD">
            <w:pPr>
              <w:pStyle w:val="TAC"/>
              <w:rPr>
                <w:lang w:val="en-US" w:eastAsia="zh-CN" w:bidi="ar"/>
              </w:rPr>
            </w:pPr>
            <w:r w:rsidRPr="00AE7509">
              <w:rPr>
                <w:lang w:val="en-US" w:eastAsia="zh-CN" w:bidi="ar"/>
              </w:rPr>
              <w:t>10, 15, 20, 25, 30, 40</w:t>
            </w:r>
          </w:p>
        </w:tc>
        <w:tc>
          <w:tcPr>
            <w:tcW w:w="1785" w:type="dxa"/>
            <w:tcBorders>
              <w:top w:val="nil"/>
              <w:left w:val="single" w:sz="4" w:space="0" w:color="auto"/>
              <w:bottom w:val="nil"/>
              <w:right w:val="single" w:sz="4" w:space="0" w:color="auto"/>
            </w:tcBorders>
          </w:tcPr>
          <w:p w14:paraId="3FC2F10C" w14:textId="77777777" w:rsidR="00C53E25" w:rsidRPr="00AE7509" w:rsidRDefault="00C53E25" w:rsidP="002C46AD">
            <w:pPr>
              <w:pStyle w:val="TAC"/>
              <w:rPr>
                <w:lang w:val="en-US" w:eastAsia="zh-CN" w:bidi="ar"/>
              </w:rPr>
            </w:pPr>
          </w:p>
        </w:tc>
      </w:tr>
      <w:tr w:rsidR="00C53E25" w:rsidRPr="00AE7509" w14:paraId="6B4F49AD" w14:textId="77777777" w:rsidTr="002C46AD">
        <w:trPr>
          <w:trHeight w:val="29"/>
        </w:trPr>
        <w:tc>
          <w:tcPr>
            <w:tcW w:w="1911" w:type="dxa"/>
            <w:tcBorders>
              <w:top w:val="nil"/>
              <w:left w:val="single" w:sz="4" w:space="0" w:color="auto"/>
              <w:bottom w:val="nil"/>
              <w:right w:val="single" w:sz="4" w:space="0" w:color="auto"/>
            </w:tcBorders>
          </w:tcPr>
          <w:p w14:paraId="684BCE95" w14:textId="77777777" w:rsidR="00C53E25" w:rsidRPr="00AE7509" w:rsidRDefault="00C53E25" w:rsidP="002C46AD">
            <w:pPr>
              <w:pStyle w:val="TAC"/>
              <w:rPr>
                <w:lang w:eastAsia="zh-CN"/>
              </w:rPr>
            </w:pPr>
          </w:p>
        </w:tc>
        <w:tc>
          <w:tcPr>
            <w:tcW w:w="2038" w:type="dxa"/>
            <w:tcBorders>
              <w:top w:val="nil"/>
              <w:left w:val="single" w:sz="4" w:space="0" w:color="auto"/>
              <w:bottom w:val="nil"/>
              <w:right w:val="single" w:sz="4" w:space="0" w:color="auto"/>
            </w:tcBorders>
          </w:tcPr>
          <w:p w14:paraId="3F412490" w14:textId="77777777" w:rsidR="00C53E25" w:rsidRPr="00AE7509" w:rsidRDefault="00C53E25" w:rsidP="002C46A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1247A82" w14:textId="77777777" w:rsidR="00C53E25" w:rsidRPr="00AE7509" w:rsidRDefault="00C53E25" w:rsidP="002C46AD">
            <w:pPr>
              <w:pStyle w:val="TAC"/>
              <w:rPr>
                <w:lang w:val="en-US" w:eastAsia="zh-CN"/>
              </w:rPr>
            </w:pPr>
            <w:r w:rsidRPr="00AE7509">
              <w:rPr>
                <w:lang w:val="en-US" w:eastAsia="zh-CN"/>
              </w:rPr>
              <w:t>n71</w:t>
            </w:r>
          </w:p>
        </w:tc>
        <w:tc>
          <w:tcPr>
            <w:tcW w:w="2958" w:type="dxa"/>
            <w:tcBorders>
              <w:top w:val="single" w:sz="4" w:space="0" w:color="auto"/>
              <w:left w:val="single" w:sz="4" w:space="0" w:color="auto"/>
              <w:bottom w:val="single" w:sz="4" w:space="0" w:color="auto"/>
              <w:right w:val="single" w:sz="4" w:space="0" w:color="auto"/>
            </w:tcBorders>
          </w:tcPr>
          <w:p w14:paraId="2F7CB108" w14:textId="77777777" w:rsidR="00C53E25" w:rsidRPr="00AE7509" w:rsidRDefault="00C53E25" w:rsidP="002C46AD">
            <w:pPr>
              <w:pStyle w:val="TAC"/>
              <w:rPr>
                <w:lang w:val="en-US" w:eastAsia="zh-CN" w:bidi="ar"/>
              </w:rPr>
            </w:pPr>
            <w:r w:rsidRPr="00AE7509">
              <w:rPr>
                <w:lang w:val="en-US" w:eastAsia="zh-CN" w:bidi="ar"/>
              </w:rPr>
              <w:t>5, 10, 15, 20</w:t>
            </w:r>
          </w:p>
        </w:tc>
        <w:tc>
          <w:tcPr>
            <w:tcW w:w="1785" w:type="dxa"/>
            <w:tcBorders>
              <w:top w:val="nil"/>
              <w:left w:val="single" w:sz="4" w:space="0" w:color="auto"/>
              <w:bottom w:val="nil"/>
              <w:right w:val="single" w:sz="4" w:space="0" w:color="auto"/>
            </w:tcBorders>
          </w:tcPr>
          <w:p w14:paraId="5DA057A5" w14:textId="77777777" w:rsidR="00C53E25" w:rsidRPr="00AE7509" w:rsidRDefault="00C53E25" w:rsidP="002C46AD">
            <w:pPr>
              <w:pStyle w:val="TAC"/>
              <w:rPr>
                <w:lang w:val="en-US" w:eastAsia="zh-CN" w:bidi="ar"/>
              </w:rPr>
            </w:pPr>
          </w:p>
        </w:tc>
      </w:tr>
      <w:tr w:rsidR="00C53E25" w:rsidRPr="00AE7509" w14:paraId="4CEB34CF" w14:textId="77777777" w:rsidTr="002C46AD">
        <w:trPr>
          <w:trHeight w:val="29"/>
        </w:trPr>
        <w:tc>
          <w:tcPr>
            <w:tcW w:w="1911" w:type="dxa"/>
            <w:tcBorders>
              <w:top w:val="nil"/>
              <w:left w:val="single" w:sz="4" w:space="0" w:color="auto"/>
              <w:bottom w:val="single" w:sz="4" w:space="0" w:color="auto"/>
              <w:right w:val="single" w:sz="4" w:space="0" w:color="auto"/>
            </w:tcBorders>
          </w:tcPr>
          <w:p w14:paraId="5BCA71E6" w14:textId="77777777" w:rsidR="00C53E25" w:rsidRPr="00AE7509" w:rsidRDefault="00C53E25" w:rsidP="002C46AD">
            <w:pPr>
              <w:pStyle w:val="TAC"/>
              <w:rPr>
                <w:lang w:eastAsia="zh-CN"/>
              </w:rPr>
            </w:pPr>
          </w:p>
        </w:tc>
        <w:tc>
          <w:tcPr>
            <w:tcW w:w="2038" w:type="dxa"/>
            <w:tcBorders>
              <w:top w:val="nil"/>
              <w:left w:val="single" w:sz="4" w:space="0" w:color="auto"/>
              <w:bottom w:val="single" w:sz="4" w:space="0" w:color="auto"/>
              <w:right w:val="single" w:sz="4" w:space="0" w:color="auto"/>
            </w:tcBorders>
          </w:tcPr>
          <w:p w14:paraId="00806EBB" w14:textId="77777777" w:rsidR="00C53E25" w:rsidRPr="00AE7509" w:rsidRDefault="00C53E25" w:rsidP="002C46A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A24BE2B" w14:textId="77777777" w:rsidR="00C53E25" w:rsidRPr="00AE7509" w:rsidRDefault="00C53E25" w:rsidP="002C46AD">
            <w:pPr>
              <w:pStyle w:val="TAC"/>
              <w:rPr>
                <w:lang w:val="en-US" w:eastAsia="zh-CN"/>
              </w:rPr>
            </w:pPr>
            <w:r w:rsidRPr="00AE7509">
              <w:rPr>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4EA06757" w14:textId="77777777" w:rsidR="00C53E25" w:rsidRPr="00AE7509" w:rsidRDefault="00C53E25" w:rsidP="002C46AD">
            <w:pPr>
              <w:pStyle w:val="TAC"/>
              <w:rPr>
                <w:lang w:val="en-US" w:eastAsia="zh-CN" w:bidi="ar"/>
              </w:rPr>
            </w:pPr>
            <w:r w:rsidRPr="004816BA">
              <w:rPr>
                <w:lang w:val="en-US" w:eastAsia="zh-CN" w:bidi="ar"/>
              </w:rPr>
              <w:t>CA_n78(2A)</w:t>
            </w:r>
            <w:r>
              <w:rPr>
                <w:lang w:val="en-US" w:eastAsia="zh-CN" w:bidi="ar"/>
              </w:rPr>
              <w:t>_</w:t>
            </w:r>
            <w:r w:rsidRPr="004816BA">
              <w:rPr>
                <w:lang w:val="en-US" w:eastAsia="zh-CN" w:bidi="ar"/>
              </w:rPr>
              <w:t>BCS2</w:t>
            </w:r>
          </w:p>
        </w:tc>
        <w:tc>
          <w:tcPr>
            <w:tcW w:w="1785" w:type="dxa"/>
            <w:tcBorders>
              <w:top w:val="nil"/>
              <w:left w:val="single" w:sz="4" w:space="0" w:color="auto"/>
              <w:bottom w:val="single" w:sz="4" w:space="0" w:color="auto"/>
              <w:right w:val="single" w:sz="4" w:space="0" w:color="auto"/>
            </w:tcBorders>
          </w:tcPr>
          <w:p w14:paraId="7AA9533D" w14:textId="77777777" w:rsidR="00C53E25" w:rsidRPr="00AE7509" w:rsidRDefault="00C53E25" w:rsidP="002C46AD">
            <w:pPr>
              <w:pStyle w:val="TAC"/>
              <w:rPr>
                <w:lang w:val="en-US" w:eastAsia="zh-CN" w:bidi="ar"/>
              </w:rPr>
            </w:pPr>
          </w:p>
        </w:tc>
      </w:tr>
      <w:tr w:rsidR="00C53E25" w:rsidRPr="00AE7509" w14:paraId="7F592C0D" w14:textId="77777777" w:rsidTr="002C46AD">
        <w:trPr>
          <w:trHeight w:val="29"/>
        </w:trPr>
        <w:tc>
          <w:tcPr>
            <w:tcW w:w="1911" w:type="dxa"/>
            <w:tcBorders>
              <w:top w:val="single" w:sz="4" w:space="0" w:color="auto"/>
              <w:left w:val="single" w:sz="4" w:space="0" w:color="auto"/>
              <w:bottom w:val="nil"/>
              <w:right w:val="single" w:sz="4" w:space="0" w:color="auto"/>
            </w:tcBorders>
            <w:vAlign w:val="center"/>
          </w:tcPr>
          <w:p w14:paraId="7655C788" w14:textId="77777777" w:rsidR="00C53E25" w:rsidRPr="00AE7509" w:rsidRDefault="00C53E25" w:rsidP="002C46AD">
            <w:pPr>
              <w:pStyle w:val="TAC"/>
              <w:rPr>
                <w:lang w:val="en-US" w:eastAsia="zh-CN" w:bidi="ar"/>
              </w:rPr>
            </w:pPr>
            <w:r w:rsidRPr="00AE7509">
              <w:rPr>
                <w:lang w:eastAsia="zh-CN"/>
              </w:rPr>
              <w:t>CA_n3A-n5A-n7A-n78A</w:t>
            </w:r>
          </w:p>
        </w:tc>
        <w:tc>
          <w:tcPr>
            <w:tcW w:w="2038" w:type="dxa"/>
            <w:tcBorders>
              <w:top w:val="single" w:sz="4" w:space="0" w:color="auto"/>
              <w:left w:val="single" w:sz="4" w:space="0" w:color="auto"/>
              <w:bottom w:val="nil"/>
              <w:right w:val="single" w:sz="4" w:space="0" w:color="auto"/>
            </w:tcBorders>
          </w:tcPr>
          <w:p w14:paraId="53D4A08B" w14:textId="77777777" w:rsidR="00C53E25" w:rsidRPr="00AE7509" w:rsidRDefault="00C53E25" w:rsidP="002C46AD">
            <w:pPr>
              <w:pStyle w:val="TAC"/>
              <w:rPr>
                <w:lang w:val="en-US" w:eastAsia="zh-CN" w:bidi="ar"/>
              </w:rPr>
            </w:pPr>
            <w:r w:rsidRPr="00AE7509">
              <w:rPr>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1F1FE351" w14:textId="77777777" w:rsidR="00C53E25" w:rsidRPr="00AE7509" w:rsidRDefault="00C53E25" w:rsidP="002C46AD">
            <w:pPr>
              <w:pStyle w:val="TAC"/>
              <w:rPr>
                <w:lang w:val="en-US" w:eastAsia="zh-CN" w:bidi="ar"/>
              </w:rPr>
            </w:pPr>
            <w:r w:rsidRPr="00AE7509">
              <w:rPr>
                <w:lang w:val="en-US" w:eastAsia="zh-CN"/>
              </w:rPr>
              <w:t>n3</w:t>
            </w:r>
          </w:p>
        </w:tc>
        <w:tc>
          <w:tcPr>
            <w:tcW w:w="2958" w:type="dxa"/>
            <w:tcBorders>
              <w:top w:val="single" w:sz="4" w:space="0" w:color="auto"/>
              <w:left w:val="single" w:sz="4" w:space="0" w:color="auto"/>
              <w:bottom w:val="single" w:sz="4" w:space="0" w:color="auto"/>
              <w:right w:val="single" w:sz="4" w:space="0" w:color="auto"/>
            </w:tcBorders>
          </w:tcPr>
          <w:p w14:paraId="256066B4" w14:textId="77777777" w:rsidR="00C53E25" w:rsidRPr="00AE7509" w:rsidRDefault="00C53E25" w:rsidP="002C46AD">
            <w:pPr>
              <w:pStyle w:val="TAC"/>
              <w:rPr>
                <w:lang w:val="en-US" w:eastAsia="zh-CN" w:bidi="ar"/>
              </w:rPr>
            </w:pPr>
            <w:r w:rsidRPr="00AE7509">
              <w:rPr>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7E50DDC8" w14:textId="77777777" w:rsidR="00C53E25" w:rsidRPr="00AE7509" w:rsidRDefault="00C53E25" w:rsidP="002C46AD">
            <w:pPr>
              <w:pStyle w:val="TAC"/>
              <w:rPr>
                <w:lang w:val="en-US" w:eastAsia="zh-CN" w:bidi="ar"/>
              </w:rPr>
            </w:pPr>
            <w:r w:rsidRPr="00AE7509">
              <w:rPr>
                <w:lang w:val="en-US" w:eastAsia="zh-CN" w:bidi="ar"/>
              </w:rPr>
              <w:t>0</w:t>
            </w:r>
          </w:p>
        </w:tc>
      </w:tr>
      <w:tr w:rsidR="00C53E25" w:rsidRPr="00AE7509" w14:paraId="4663A127" w14:textId="77777777" w:rsidTr="002C46AD">
        <w:trPr>
          <w:trHeight w:val="29"/>
        </w:trPr>
        <w:tc>
          <w:tcPr>
            <w:tcW w:w="1911" w:type="dxa"/>
            <w:tcBorders>
              <w:top w:val="nil"/>
              <w:left w:val="single" w:sz="4" w:space="0" w:color="auto"/>
              <w:bottom w:val="nil"/>
              <w:right w:val="single" w:sz="4" w:space="0" w:color="auto"/>
            </w:tcBorders>
            <w:vAlign w:val="center"/>
          </w:tcPr>
          <w:p w14:paraId="1AFBEC3B"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4DA25080"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6F719C3" w14:textId="77777777" w:rsidR="00C53E25" w:rsidRPr="00AE7509" w:rsidRDefault="00C53E25" w:rsidP="002C46AD">
            <w:pPr>
              <w:pStyle w:val="TAC"/>
              <w:rPr>
                <w:lang w:val="en-US" w:eastAsia="zh-CN" w:bidi="ar"/>
              </w:rPr>
            </w:pPr>
            <w:r w:rsidRPr="00AE7509">
              <w:rPr>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30A430D2" w14:textId="77777777" w:rsidR="00C53E25" w:rsidRPr="00AE7509" w:rsidRDefault="00C53E25" w:rsidP="002C46AD">
            <w:pPr>
              <w:pStyle w:val="TAC"/>
              <w:rPr>
                <w:lang w:val="en-US" w:eastAsia="zh-CN" w:bidi="ar"/>
              </w:rPr>
            </w:pPr>
            <w:r w:rsidRPr="00AE7509">
              <w:rPr>
                <w:lang w:val="en-US" w:eastAsia="zh-CN" w:bidi="ar"/>
              </w:rPr>
              <w:t>5, 10, 15, 20</w:t>
            </w:r>
          </w:p>
        </w:tc>
        <w:tc>
          <w:tcPr>
            <w:tcW w:w="1785" w:type="dxa"/>
            <w:tcBorders>
              <w:top w:val="nil"/>
              <w:left w:val="single" w:sz="4" w:space="0" w:color="auto"/>
              <w:bottom w:val="nil"/>
              <w:right w:val="single" w:sz="4" w:space="0" w:color="auto"/>
            </w:tcBorders>
          </w:tcPr>
          <w:p w14:paraId="25F1C01B" w14:textId="77777777" w:rsidR="00C53E25" w:rsidRPr="00AE7509" w:rsidRDefault="00C53E25" w:rsidP="002C46AD">
            <w:pPr>
              <w:pStyle w:val="TAC"/>
              <w:rPr>
                <w:lang w:val="en-US" w:eastAsia="zh-CN" w:bidi="ar"/>
              </w:rPr>
            </w:pPr>
          </w:p>
        </w:tc>
      </w:tr>
      <w:tr w:rsidR="00C53E25" w:rsidRPr="00AE7509" w14:paraId="03D25C65" w14:textId="77777777" w:rsidTr="002C46AD">
        <w:trPr>
          <w:trHeight w:val="29"/>
        </w:trPr>
        <w:tc>
          <w:tcPr>
            <w:tcW w:w="1911" w:type="dxa"/>
            <w:tcBorders>
              <w:top w:val="nil"/>
              <w:left w:val="single" w:sz="4" w:space="0" w:color="auto"/>
              <w:bottom w:val="nil"/>
              <w:right w:val="single" w:sz="4" w:space="0" w:color="auto"/>
            </w:tcBorders>
            <w:vAlign w:val="center"/>
          </w:tcPr>
          <w:p w14:paraId="772A2ABC"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27B658C6"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9785BC1" w14:textId="77777777" w:rsidR="00C53E25" w:rsidRPr="00AE7509" w:rsidRDefault="00C53E25" w:rsidP="002C46AD">
            <w:pPr>
              <w:pStyle w:val="TAC"/>
              <w:rPr>
                <w:lang w:val="en-US" w:eastAsia="zh-CN" w:bidi="ar"/>
              </w:rPr>
            </w:pPr>
            <w:r w:rsidRPr="00AE7509">
              <w:rPr>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3964BAF4" w14:textId="77777777" w:rsidR="00C53E25" w:rsidRPr="00AE7509" w:rsidRDefault="00C53E25" w:rsidP="002C46AD">
            <w:pPr>
              <w:pStyle w:val="TAC"/>
              <w:rPr>
                <w:lang w:val="en-US" w:eastAsia="zh-CN" w:bidi="ar"/>
              </w:rPr>
            </w:pPr>
            <w:r w:rsidRPr="00AE7509">
              <w:rPr>
                <w:lang w:val="en-US" w:eastAsia="zh-CN" w:bidi="ar"/>
              </w:rPr>
              <w:t>5, 10, 15, 20, 25, 30, 40, 50</w:t>
            </w:r>
          </w:p>
        </w:tc>
        <w:tc>
          <w:tcPr>
            <w:tcW w:w="1785" w:type="dxa"/>
            <w:tcBorders>
              <w:top w:val="nil"/>
              <w:left w:val="single" w:sz="4" w:space="0" w:color="auto"/>
              <w:bottom w:val="nil"/>
              <w:right w:val="single" w:sz="4" w:space="0" w:color="auto"/>
            </w:tcBorders>
          </w:tcPr>
          <w:p w14:paraId="6864F330" w14:textId="77777777" w:rsidR="00C53E25" w:rsidRPr="00AE7509" w:rsidRDefault="00C53E25" w:rsidP="002C46AD">
            <w:pPr>
              <w:pStyle w:val="TAC"/>
              <w:rPr>
                <w:lang w:val="en-US" w:eastAsia="zh-CN" w:bidi="ar"/>
              </w:rPr>
            </w:pPr>
          </w:p>
        </w:tc>
      </w:tr>
      <w:tr w:rsidR="00C53E25" w:rsidRPr="00AE7509" w14:paraId="290B161C" w14:textId="77777777" w:rsidTr="002C46AD">
        <w:trPr>
          <w:trHeight w:val="29"/>
        </w:trPr>
        <w:tc>
          <w:tcPr>
            <w:tcW w:w="1911" w:type="dxa"/>
            <w:tcBorders>
              <w:top w:val="nil"/>
              <w:left w:val="single" w:sz="4" w:space="0" w:color="auto"/>
              <w:bottom w:val="nil"/>
              <w:right w:val="single" w:sz="4" w:space="0" w:color="auto"/>
            </w:tcBorders>
            <w:vAlign w:val="center"/>
          </w:tcPr>
          <w:p w14:paraId="382F4E02" w14:textId="77777777" w:rsidR="00C53E25" w:rsidRPr="00AE7509" w:rsidRDefault="00C53E25" w:rsidP="002C46AD">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09D068DD"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B539A5D" w14:textId="77777777" w:rsidR="00C53E25" w:rsidRPr="00AE7509" w:rsidRDefault="00C53E25" w:rsidP="002C46AD">
            <w:pPr>
              <w:pStyle w:val="TAC"/>
              <w:rPr>
                <w:lang w:val="en-US" w:eastAsia="zh-CN" w:bidi="ar"/>
              </w:rPr>
            </w:pPr>
            <w:r w:rsidRPr="00AE7509">
              <w:rPr>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71559E79" w14:textId="77777777" w:rsidR="00C53E25" w:rsidRPr="00AE7509" w:rsidRDefault="00C53E25" w:rsidP="002C46AD">
            <w:pPr>
              <w:pStyle w:val="TAC"/>
              <w:rPr>
                <w:lang w:val="en-US" w:eastAsia="zh-CN" w:bidi="ar"/>
              </w:rPr>
            </w:pPr>
            <w:r w:rsidRPr="00AE7509">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CAD8D1A" w14:textId="77777777" w:rsidR="00C53E25" w:rsidRPr="00AE7509" w:rsidRDefault="00C53E25" w:rsidP="002C46AD">
            <w:pPr>
              <w:pStyle w:val="TAC"/>
              <w:rPr>
                <w:lang w:val="en-US" w:eastAsia="zh-CN" w:bidi="ar"/>
              </w:rPr>
            </w:pPr>
          </w:p>
        </w:tc>
      </w:tr>
      <w:tr w:rsidR="00C53E25" w:rsidRPr="00AE7509" w14:paraId="4F66D62E" w14:textId="77777777" w:rsidTr="002C46AD">
        <w:trPr>
          <w:trHeight w:val="29"/>
        </w:trPr>
        <w:tc>
          <w:tcPr>
            <w:tcW w:w="1911" w:type="dxa"/>
            <w:tcBorders>
              <w:top w:val="nil"/>
              <w:left w:val="single" w:sz="4" w:space="0" w:color="auto"/>
              <w:bottom w:val="nil"/>
              <w:right w:val="single" w:sz="4" w:space="0" w:color="auto"/>
            </w:tcBorders>
            <w:vAlign w:val="center"/>
          </w:tcPr>
          <w:p w14:paraId="295BE6CC" w14:textId="77777777" w:rsidR="00C53E25" w:rsidRPr="00AE7509" w:rsidRDefault="00C53E25" w:rsidP="002C46AD">
            <w:pPr>
              <w:pStyle w:val="TAC"/>
              <w:rPr>
                <w:lang w:val="en-US" w:eastAsia="zh-CN" w:bidi="ar"/>
              </w:rPr>
            </w:pPr>
          </w:p>
        </w:tc>
        <w:tc>
          <w:tcPr>
            <w:tcW w:w="2038" w:type="dxa"/>
            <w:tcBorders>
              <w:top w:val="single" w:sz="4" w:space="0" w:color="auto"/>
              <w:left w:val="single" w:sz="4" w:space="0" w:color="auto"/>
              <w:bottom w:val="nil"/>
              <w:right w:val="single" w:sz="4" w:space="0" w:color="auto"/>
            </w:tcBorders>
          </w:tcPr>
          <w:p w14:paraId="45B1E38B" w14:textId="77777777" w:rsidR="00C53E25" w:rsidRPr="00AE7509" w:rsidRDefault="00C53E25" w:rsidP="002C46AD">
            <w:pPr>
              <w:pStyle w:val="TAC"/>
              <w:rPr>
                <w:lang w:val="en-US" w:eastAsia="zh-CN"/>
              </w:rPr>
            </w:pPr>
            <w:r w:rsidRPr="00AE7509">
              <w:rPr>
                <w:lang w:val="en-US" w:eastAsia="zh-CN"/>
              </w:rPr>
              <w:t>CA_n3A-n5A</w:t>
            </w:r>
          </w:p>
          <w:p w14:paraId="5473379E" w14:textId="77777777" w:rsidR="00C53E25" w:rsidRPr="00AE7509" w:rsidRDefault="00C53E25" w:rsidP="002C46AD">
            <w:pPr>
              <w:pStyle w:val="TAC"/>
              <w:rPr>
                <w:lang w:val="en-US" w:eastAsia="zh-CN"/>
              </w:rPr>
            </w:pPr>
            <w:r w:rsidRPr="00AE7509">
              <w:rPr>
                <w:lang w:val="en-US" w:eastAsia="zh-CN"/>
              </w:rPr>
              <w:t>CA_n3A-n7A</w:t>
            </w:r>
          </w:p>
          <w:p w14:paraId="6329865B" w14:textId="77777777" w:rsidR="00C53E25" w:rsidRPr="00AE7509" w:rsidRDefault="00C53E25" w:rsidP="002C46AD">
            <w:pPr>
              <w:pStyle w:val="TAC"/>
              <w:rPr>
                <w:lang w:val="en-US" w:eastAsia="zh-CN"/>
              </w:rPr>
            </w:pPr>
            <w:r w:rsidRPr="00AE7509">
              <w:rPr>
                <w:lang w:val="en-US" w:eastAsia="zh-CN"/>
              </w:rPr>
              <w:t>CA_n3A-n78A</w:t>
            </w:r>
          </w:p>
          <w:p w14:paraId="4B1448B8" w14:textId="77777777" w:rsidR="00C53E25" w:rsidRPr="00AE7509" w:rsidRDefault="00C53E25" w:rsidP="002C46AD">
            <w:pPr>
              <w:pStyle w:val="TAC"/>
              <w:rPr>
                <w:lang w:val="en-US" w:eastAsia="zh-CN"/>
              </w:rPr>
            </w:pPr>
            <w:r w:rsidRPr="00AE7509">
              <w:rPr>
                <w:lang w:val="en-US" w:eastAsia="zh-CN"/>
              </w:rPr>
              <w:t>CA_n5A-n7A</w:t>
            </w:r>
          </w:p>
          <w:p w14:paraId="643697C1" w14:textId="77777777" w:rsidR="00C53E25" w:rsidRPr="00AE7509" w:rsidRDefault="00C53E25" w:rsidP="002C46AD">
            <w:pPr>
              <w:pStyle w:val="TAC"/>
              <w:rPr>
                <w:lang w:val="en-US" w:eastAsia="zh-CN"/>
              </w:rPr>
            </w:pPr>
            <w:r w:rsidRPr="00AE7509">
              <w:rPr>
                <w:lang w:val="en-US" w:eastAsia="zh-CN"/>
              </w:rPr>
              <w:t>CA_n5A-n78A</w:t>
            </w:r>
          </w:p>
          <w:p w14:paraId="1D68A9F2" w14:textId="77777777" w:rsidR="00C53E25" w:rsidRPr="00AE7509" w:rsidRDefault="00C53E25" w:rsidP="002C46AD">
            <w:pPr>
              <w:pStyle w:val="TAC"/>
              <w:rPr>
                <w:lang w:val="en-US" w:eastAsia="zh-CN" w:bidi="ar"/>
              </w:rPr>
            </w:pPr>
            <w:r w:rsidRPr="00AE7509">
              <w:rPr>
                <w:lang w:val="en-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534C72CB" w14:textId="77777777" w:rsidR="00C53E25" w:rsidRPr="00AE7509" w:rsidRDefault="00C53E25" w:rsidP="002C46AD">
            <w:pPr>
              <w:pStyle w:val="TAC"/>
              <w:rPr>
                <w:lang w:val="en-US" w:eastAsia="zh-CN" w:bidi="ar"/>
              </w:rPr>
            </w:pPr>
            <w:r w:rsidRPr="00AE7509">
              <w:rPr>
                <w:rFonts w:cs="Arial"/>
                <w:szCs w:val="18"/>
                <w:lang w:val="en-US" w:eastAsia="zh-CN"/>
              </w:rPr>
              <w:t>n3</w:t>
            </w:r>
          </w:p>
        </w:tc>
        <w:tc>
          <w:tcPr>
            <w:tcW w:w="2958" w:type="dxa"/>
            <w:tcBorders>
              <w:top w:val="single" w:sz="4" w:space="0" w:color="auto"/>
              <w:left w:val="single" w:sz="4" w:space="0" w:color="auto"/>
              <w:bottom w:val="single" w:sz="4" w:space="0" w:color="auto"/>
              <w:right w:val="single" w:sz="4" w:space="0" w:color="auto"/>
            </w:tcBorders>
          </w:tcPr>
          <w:p w14:paraId="36DCB355" w14:textId="77777777" w:rsidR="00C53E25" w:rsidRPr="00AE7509" w:rsidRDefault="00C53E25" w:rsidP="002C46AD">
            <w:pPr>
              <w:pStyle w:val="TAC"/>
              <w:rPr>
                <w:lang w:val="en-US" w:eastAsia="zh-CN" w:bidi="ar"/>
              </w:rPr>
            </w:pPr>
            <w:r w:rsidRPr="00AE7509">
              <w:rPr>
                <w:lang w:val="en-US" w:eastAsia="zh-CN" w:bidi="ar"/>
              </w:rPr>
              <w:t>5, 10, 15, 20, 25, 30, 40, 50</w:t>
            </w:r>
          </w:p>
        </w:tc>
        <w:tc>
          <w:tcPr>
            <w:tcW w:w="1785" w:type="dxa"/>
            <w:tcBorders>
              <w:top w:val="nil"/>
              <w:left w:val="single" w:sz="4" w:space="0" w:color="auto"/>
              <w:bottom w:val="nil"/>
              <w:right w:val="single" w:sz="4" w:space="0" w:color="auto"/>
            </w:tcBorders>
          </w:tcPr>
          <w:p w14:paraId="4BD898B3" w14:textId="77777777" w:rsidR="00C53E25" w:rsidRPr="00AE7509" w:rsidRDefault="00C53E25" w:rsidP="002C46AD">
            <w:pPr>
              <w:pStyle w:val="TAC"/>
              <w:rPr>
                <w:lang w:val="en-US" w:eastAsia="zh-CN" w:bidi="ar"/>
              </w:rPr>
            </w:pPr>
            <w:r w:rsidRPr="00AE7509">
              <w:rPr>
                <w:lang w:val="en-US" w:eastAsia="zh-CN" w:bidi="ar"/>
              </w:rPr>
              <w:t>1</w:t>
            </w:r>
          </w:p>
        </w:tc>
      </w:tr>
      <w:tr w:rsidR="00C53E25" w:rsidRPr="00AE7509" w14:paraId="1A46A3A7" w14:textId="77777777" w:rsidTr="002C46AD">
        <w:trPr>
          <w:trHeight w:val="29"/>
        </w:trPr>
        <w:tc>
          <w:tcPr>
            <w:tcW w:w="1911" w:type="dxa"/>
            <w:tcBorders>
              <w:top w:val="nil"/>
              <w:left w:val="single" w:sz="4" w:space="0" w:color="auto"/>
              <w:bottom w:val="nil"/>
              <w:right w:val="single" w:sz="4" w:space="0" w:color="auto"/>
            </w:tcBorders>
            <w:vAlign w:val="center"/>
          </w:tcPr>
          <w:p w14:paraId="373383AB"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4E4F129C"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A89BC32" w14:textId="77777777" w:rsidR="00C53E25" w:rsidRPr="00AE7509" w:rsidRDefault="00C53E25" w:rsidP="002C46AD">
            <w:pPr>
              <w:pStyle w:val="TAC"/>
              <w:rPr>
                <w:lang w:val="en-US" w:eastAsia="zh-CN" w:bidi="ar"/>
              </w:rPr>
            </w:pPr>
            <w:r w:rsidRPr="00AE7509">
              <w:rPr>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2105959E" w14:textId="77777777" w:rsidR="00C53E25" w:rsidRPr="00AE7509" w:rsidRDefault="00C53E25" w:rsidP="002C46AD">
            <w:pPr>
              <w:pStyle w:val="TAC"/>
              <w:rPr>
                <w:lang w:val="en-US" w:eastAsia="zh-CN" w:bidi="ar"/>
              </w:rPr>
            </w:pPr>
            <w:r w:rsidRPr="00AE7509">
              <w:rPr>
                <w:lang w:val="en-US" w:eastAsia="zh-CN" w:bidi="ar"/>
              </w:rPr>
              <w:t>5, 10, 15, 20</w:t>
            </w:r>
          </w:p>
        </w:tc>
        <w:tc>
          <w:tcPr>
            <w:tcW w:w="1785" w:type="dxa"/>
            <w:tcBorders>
              <w:top w:val="nil"/>
              <w:left w:val="single" w:sz="4" w:space="0" w:color="auto"/>
              <w:bottom w:val="nil"/>
              <w:right w:val="single" w:sz="4" w:space="0" w:color="auto"/>
            </w:tcBorders>
          </w:tcPr>
          <w:p w14:paraId="6E49A4DD" w14:textId="77777777" w:rsidR="00C53E25" w:rsidRPr="00AE7509" w:rsidRDefault="00C53E25" w:rsidP="002C46AD">
            <w:pPr>
              <w:pStyle w:val="TAC"/>
              <w:rPr>
                <w:lang w:val="en-US" w:eastAsia="zh-CN" w:bidi="ar"/>
              </w:rPr>
            </w:pPr>
          </w:p>
        </w:tc>
      </w:tr>
      <w:tr w:rsidR="00C53E25" w:rsidRPr="00AE7509" w14:paraId="0953F48B" w14:textId="77777777" w:rsidTr="002C46AD">
        <w:trPr>
          <w:trHeight w:val="29"/>
        </w:trPr>
        <w:tc>
          <w:tcPr>
            <w:tcW w:w="1911" w:type="dxa"/>
            <w:tcBorders>
              <w:top w:val="nil"/>
              <w:left w:val="single" w:sz="4" w:space="0" w:color="auto"/>
              <w:bottom w:val="nil"/>
              <w:right w:val="single" w:sz="4" w:space="0" w:color="auto"/>
            </w:tcBorders>
            <w:vAlign w:val="center"/>
          </w:tcPr>
          <w:p w14:paraId="230110C4"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7AECF389"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F47C1C8" w14:textId="77777777" w:rsidR="00C53E25" w:rsidRPr="00AE7509" w:rsidRDefault="00C53E25" w:rsidP="002C46AD">
            <w:pPr>
              <w:pStyle w:val="TAC"/>
              <w:rPr>
                <w:lang w:val="en-US" w:eastAsia="zh-CN" w:bidi="ar"/>
              </w:rPr>
            </w:pPr>
            <w:r w:rsidRPr="00AE7509">
              <w:rPr>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2EE20EF7" w14:textId="77777777" w:rsidR="00C53E25" w:rsidRPr="00AE7509" w:rsidRDefault="00C53E25" w:rsidP="002C46AD">
            <w:pPr>
              <w:pStyle w:val="TAC"/>
              <w:rPr>
                <w:lang w:val="en-US" w:eastAsia="zh-CN" w:bidi="ar"/>
              </w:rPr>
            </w:pPr>
            <w:r w:rsidRPr="00AE7509">
              <w:rPr>
                <w:lang w:val="en-US" w:eastAsia="zh-CN" w:bidi="ar"/>
              </w:rPr>
              <w:t>5, 10, 15, 20, 25, 30, 40, 50</w:t>
            </w:r>
          </w:p>
        </w:tc>
        <w:tc>
          <w:tcPr>
            <w:tcW w:w="1785" w:type="dxa"/>
            <w:tcBorders>
              <w:top w:val="nil"/>
              <w:left w:val="single" w:sz="4" w:space="0" w:color="auto"/>
              <w:bottom w:val="nil"/>
              <w:right w:val="single" w:sz="4" w:space="0" w:color="auto"/>
            </w:tcBorders>
          </w:tcPr>
          <w:p w14:paraId="3164F691" w14:textId="77777777" w:rsidR="00C53E25" w:rsidRPr="00AE7509" w:rsidRDefault="00C53E25" w:rsidP="002C46AD">
            <w:pPr>
              <w:pStyle w:val="TAC"/>
              <w:rPr>
                <w:lang w:val="en-US" w:eastAsia="zh-CN" w:bidi="ar"/>
              </w:rPr>
            </w:pPr>
          </w:p>
        </w:tc>
      </w:tr>
      <w:tr w:rsidR="00C53E25" w:rsidRPr="00AE7509" w14:paraId="73D53B4E" w14:textId="77777777" w:rsidTr="002C46AD">
        <w:trPr>
          <w:trHeight w:val="29"/>
        </w:trPr>
        <w:tc>
          <w:tcPr>
            <w:tcW w:w="1911" w:type="dxa"/>
            <w:tcBorders>
              <w:top w:val="nil"/>
              <w:left w:val="single" w:sz="4" w:space="0" w:color="auto"/>
              <w:bottom w:val="nil"/>
              <w:right w:val="single" w:sz="4" w:space="0" w:color="auto"/>
            </w:tcBorders>
            <w:vAlign w:val="center"/>
          </w:tcPr>
          <w:p w14:paraId="74D92021"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48B29590"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6208DA8" w14:textId="77777777" w:rsidR="00C53E25" w:rsidRPr="00AE7509" w:rsidRDefault="00C53E25" w:rsidP="002C46AD">
            <w:pPr>
              <w:pStyle w:val="TAC"/>
              <w:rPr>
                <w:lang w:val="en-US" w:eastAsia="zh-CN" w:bidi="ar"/>
              </w:rPr>
            </w:pPr>
            <w:r w:rsidRPr="00AE7509">
              <w:rPr>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29E71F6E" w14:textId="77777777" w:rsidR="00C53E25" w:rsidRPr="00AE7509" w:rsidRDefault="00C53E25" w:rsidP="002C46AD">
            <w:pPr>
              <w:pStyle w:val="TAC"/>
              <w:rPr>
                <w:lang w:val="en-US" w:eastAsia="zh-CN" w:bidi="ar"/>
              </w:rPr>
            </w:pPr>
            <w:r w:rsidRPr="00AE7509">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2AD77AF" w14:textId="77777777" w:rsidR="00C53E25" w:rsidRPr="00AE7509" w:rsidRDefault="00C53E25" w:rsidP="002C46AD">
            <w:pPr>
              <w:pStyle w:val="TAC"/>
              <w:rPr>
                <w:lang w:val="en-US" w:eastAsia="zh-CN" w:bidi="ar"/>
              </w:rPr>
            </w:pPr>
          </w:p>
        </w:tc>
      </w:tr>
      <w:tr w:rsidR="00C53E25" w:rsidRPr="00AE7509" w14:paraId="49F2145C" w14:textId="77777777" w:rsidTr="002C46AD">
        <w:trPr>
          <w:trHeight w:val="29"/>
        </w:trPr>
        <w:tc>
          <w:tcPr>
            <w:tcW w:w="1911" w:type="dxa"/>
            <w:tcBorders>
              <w:top w:val="single" w:sz="4" w:space="0" w:color="auto"/>
              <w:left w:val="single" w:sz="4" w:space="0" w:color="auto"/>
              <w:bottom w:val="nil"/>
              <w:right w:val="single" w:sz="4" w:space="0" w:color="auto"/>
            </w:tcBorders>
            <w:vAlign w:val="center"/>
          </w:tcPr>
          <w:p w14:paraId="56510B28" w14:textId="77777777" w:rsidR="00C53E25" w:rsidRPr="00AE7509" w:rsidRDefault="00C53E25" w:rsidP="002C46AD">
            <w:pPr>
              <w:pStyle w:val="TAC"/>
              <w:rPr>
                <w:lang w:val="en-US" w:eastAsia="zh-CN" w:bidi="ar"/>
              </w:rPr>
            </w:pPr>
            <w:r w:rsidRPr="00AE7509">
              <w:rPr>
                <w:lang w:eastAsia="zh-CN"/>
              </w:rPr>
              <w:t>CA_n3A-n5A-n7B-n78A</w:t>
            </w:r>
          </w:p>
        </w:tc>
        <w:tc>
          <w:tcPr>
            <w:tcW w:w="2038" w:type="dxa"/>
            <w:tcBorders>
              <w:top w:val="single" w:sz="4" w:space="0" w:color="auto"/>
              <w:left w:val="single" w:sz="4" w:space="0" w:color="auto"/>
              <w:bottom w:val="nil"/>
              <w:right w:val="single" w:sz="4" w:space="0" w:color="auto"/>
            </w:tcBorders>
          </w:tcPr>
          <w:p w14:paraId="7E25E60E" w14:textId="77777777" w:rsidR="00C53E25" w:rsidRPr="00AE7509" w:rsidRDefault="00C53E25" w:rsidP="002C46AD">
            <w:pPr>
              <w:pStyle w:val="TAC"/>
              <w:rPr>
                <w:lang w:val="en-US" w:eastAsia="zh-CN" w:bidi="ar"/>
              </w:rPr>
            </w:pPr>
            <w:r w:rsidRPr="00AE7509">
              <w:rPr>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0EF78FD7" w14:textId="77777777" w:rsidR="00C53E25" w:rsidRPr="00AE7509" w:rsidRDefault="00C53E25" w:rsidP="002C46AD">
            <w:pPr>
              <w:pStyle w:val="TAC"/>
              <w:rPr>
                <w:lang w:val="en-US" w:eastAsia="zh-CN" w:bidi="ar"/>
              </w:rPr>
            </w:pPr>
            <w:r w:rsidRPr="00AE7509">
              <w:rPr>
                <w:lang w:val="en-US" w:eastAsia="zh-CN"/>
              </w:rPr>
              <w:t>n3</w:t>
            </w:r>
          </w:p>
        </w:tc>
        <w:tc>
          <w:tcPr>
            <w:tcW w:w="2958" w:type="dxa"/>
            <w:tcBorders>
              <w:top w:val="single" w:sz="4" w:space="0" w:color="auto"/>
              <w:left w:val="single" w:sz="4" w:space="0" w:color="auto"/>
              <w:bottom w:val="single" w:sz="4" w:space="0" w:color="auto"/>
              <w:right w:val="single" w:sz="4" w:space="0" w:color="auto"/>
            </w:tcBorders>
          </w:tcPr>
          <w:p w14:paraId="4A55DC2F" w14:textId="77777777" w:rsidR="00C53E25" w:rsidRPr="00AE7509" w:rsidRDefault="00C53E25" w:rsidP="002C46AD">
            <w:pPr>
              <w:pStyle w:val="TAC"/>
              <w:rPr>
                <w:lang w:val="en-US" w:eastAsia="zh-CN" w:bidi="ar"/>
              </w:rPr>
            </w:pPr>
            <w:r w:rsidRPr="00AE7509">
              <w:rPr>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5AECCFF0" w14:textId="77777777" w:rsidR="00C53E25" w:rsidRPr="00AE7509" w:rsidRDefault="00C53E25" w:rsidP="002C46AD">
            <w:pPr>
              <w:pStyle w:val="TAC"/>
              <w:rPr>
                <w:lang w:val="en-US" w:eastAsia="zh-CN" w:bidi="ar"/>
              </w:rPr>
            </w:pPr>
            <w:r w:rsidRPr="00AE7509">
              <w:rPr>
                <w:lang w:val="en-US" w:eastAsia="zh-CN" w:bidi="ar"/>
              </w:rPr>
              <w:t>0</w:t>
            </w:r>
          </w:p>
        </w:tc>
      </w:tr>
      <w:tr w:rsidR="00C53E25" w:rsidRPr="00AE7509" w14:paraId="0309BE9B" w14:textId="77777777" w:rsidTr="002C46AD">
        <w:trPr>
          <w:trHeight w:val="29"/>
        </w:trPr>
        <w:tc>
          <w:tcPr>
            <w:tcW w:w="1911" w:type="dxa"/>
            <w:tcBorders>
              <w:top w:val="nil"/>
              <w:left w:val="single" w:sz="4" w:space="0" w:color="auto"/>
              <w:bottom w:val="nil"/>
              <w:right w:val="single" w:sz="4" w:space="0" w:color="auto"/>
            </w:tcBorders>
            <w:vAlign w:val="center"/>
          </w:tcPr>
          <w:p w14:paraId="6703F605"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1E020D89"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FCE13F0" w14:textId="77777777" w:rsidR="00C53E25" w:rsidRPr="00AE7509" w:rsidRDefault="00C53E25" w:rsidP="002C46AD">
            <w:pPr>
              <w:pStyle w:val="TAC"/>
              <w:rPr>
                <w:lang w:val="en-US" w:eastAsia="zh-CN" w:bidi="ar"/>
              </w:rPr>
            </w:pPr>
            <w:r w:rsidRPr="00AE7509">
              <w:rPr>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2FDFCFDB" w14:textId="77777777" w:rsidR="00C53E25" w:rsidRPr="00AE7509" w:rsidRDefault="00C53E25" w:rsidP="002C46AD">
            <w:pPr>
              <w:pStyle w:val="TAC"/>
              <w:rPr>
                <w:lang w:val="en-US" w:eastAsia="zh-CN" w:bidi="ar"/>
              </w:rPr>
            </w:pPr>
            <w:r w:rsidRPr="00AE7509">
              <w:rPr>
                <w:lang w:val="en-US" w:eastAsia="zh-CN" w:bidi="ar"/>
              </w:rPr>
              <w:t>5, 10, 15, 20</w:t>
            </w:r>
          </w:p>
        </w:tc>
        <w:tc>
          <w:tcPr>
            <w:tcW w:w="1785" w:type="dxa"/>
            <w:tcBorders>
              <w:top w:val="nil"/>
              <w:left w:val="single" w:sz="4" w:space="0" w:color="auto"/>
              <w:bottom w:val="nil"/>
              <w:right w:val="single" w:sz="4" w:space="0" w:color="auto"/>
            </w:tcBorders>
          </w:tcPr>
          <w:p w14:paraId="3835CD17" w14:textId="77777777" w:rsidR="00C53E25" w:rsidRPr="00AE7509" w:rsidRDefault="00C53E25" w:rsidP="002C46AD">
            <w:pPr>
              <w:pStyle w:val="TAC"/>
              <w:rPr>
                <w:lang w:val="en-US" w:eastAsia="zh-CN" w:bidi="ar"/>
              </w:rPr>
            </w:pPr>
          </w:p>
        </w:tc>
      </w:tr>
      <w:tr w:rsidR="00C53E25" w:rsidRPr="00AE7509" w14:paraId="585C0AC9" w14:textId="77777777" w:rsidTr="002C46AD">
        <w:trPr>
          <w:trHeight w:val="29"/>
        </w:trPr>
        <w:tc>
          <w:tcPr>
            <w:tcW w:w="1911" w:type="dxa"/>
            <w:tcBorders>
              <w:top w:val="nil"/>
              <w:left w:val="single" w:sz="4" w:space="0" w:color="auto"/>
              <w:bottom w:val="nil"/>
              <w:right w:val="single" w:sz="4" w:space="0" w:color="auto"/>
            </w:tcBorders>
            <w:vAlign w:val="center"/>
          </w:tcPr>
          <w:p w14:paraId="27E1EC38"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212FE4C2"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567AABC" w14:textId="77777777" w:rsidR="00C53E25" w:rsidRPr="00AE7509" w:rsidRDefault="00C53E25" w:rsidP="002C46AD">
            <w:pPr>
              <w:pStyle w:val="TAC"/>
              <w:rPr>
                <w:lang w:val="en-US" w:eastAsia="zh-CN" w:bidi="ar"/>
              </w:rPr>
            </w:pPr>
            <w:r w:rsidRPr="00AE7509">
              <w:rPr>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350DDA58" w14:textId="77777777" w:rsidR="00C53E25" w:rsidRPr="00AE7509" w:rsidRDefault="00C53E25" w:rsidP="002C46AD">
            <w:pPr>
              <w:pStyle w:val="TAC"/>
              <w:rPr>
                <w:lang w:val="en-US" w:eastAsia="zh-CN" w:bidi="ar"/>
              </w:rPr>
            </w:pPr>
            <w:r w:rsidRPr="00AE7509">
              <w:t>CA_n7B_BCS0</w:t>
            </w:r>
          </w:p>
        </w:tc>
        <w:tc>
          <w:tcPr>
            <w:tcW w:w="1785" w:type="dxa"/>
            <w:tcBorders>
              <w:top w:val="nil"/>
              <w:left w:val="single" w:sz="4" w:space="0" w:color="auto"/>
              <w:bottom w:val="nil"/>
              <w:right w:val="single" w:sz="4" w:space="0" w:color="auto"/>
            </w:tcBorders>
          </w:tcPr>
          <w:p w14:paraId="6F7E38F5" w14:textId="77777777" w:rsidR="00C53E25" w:rsidRPr="00AE7509" w:rsidRDefault="00C53E25" w:rsidP="002C46AD">
            <w:pPr>
              <w:pStyle w:val="TAC"/>
              <w:rPr>
                <w:lang w:val="en-US" w:eastAsia="zh-CN" w:bidi="ar"/>
              </w:rPr>
            </w:pPr>
          </w:p>
        </w:tc>
      </w:tr>
      <w:tr w:rsidR="00C53E25" w:rsidRPr="00AE7509" w14:paraId="5DEC4B4F" w14:textId="77777777" w:rsidTr="002C46AD">
        <w:trPr>
          <w:trHeight w:val="29"/>
        </w:trPr>
        <w:tc>
          <w:tcPr>
            <w:tcW w:w="1911" w:type="dxa"/>
            <w:tcBorders>
              <w:top w:val="nil"/>
              <w:left w:val="single" w:sz="4" w:space="0" w:color="auto"/>
              <w:bottom w:val="nil"/>
              <w:right w:val="single" w:sz="4" w:space="0" w:color="auto"/>
            </w:tcBorders>
            <w:vAlign w:val="center"/>
          </w:tcPr>
          <w:p w14:paraId="5E169D8E" w14:textId="77777777" w:rsidR="00C53E25" w:rsidRPr="00AE7509" w:rsidRDefault="00C53E25" w:rsidP="002C46AD">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24A736F1"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DF373AC" w14:textId="77777777" w:rsidR="00C53E25" w:rsidRPr="00AE7509" w:rsidRDefault="00C53E25" w:rsidP="002C46AD">
            <w:pPr>
              <w:pStyle w:val="TAC"/>
              <w:rPr>
                <w:lang w:val="en-US" w:eastAsia="zh-CN" w:bidi="ar"/>
              </w:rPr>
            </w:pPr>
            <w:r w:rsidRPr="00AE7509">
              <w:rPr>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3FA96932" w14:textId="77777777" w:rsidR="00C53E25" w:rsidRPr="00AE7509" w:rsidRDefault="00C53E25" w:rsidP="002C46AD">
            <w:pPr>
              <w:pStyle w:val="TAC"/>
              <w:rPr>
                <w:lang w:val="en-US" w:eastAsia="zh-CN" w:bidi="ar"/>
              </w:rPr>
            </w:pPr>
            <w:r w:rsidRPr="00AE7509">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1358997" w14:textId="77777777" w:rsidR="00C53E25" w:rsidRPr="00AE7509" w:rsidRDefault="00C53E25" w:rsidP="002C46AD">
            <w:pPr>
              <w:pStyle w:val="TAC"/>
              <w:rPr>
                <w:lang w:val="en-US" w:eastAsia="zh-CN" w:bidi="ar"/>
              </w:rPr>
            </w:pPr>
          </w:p>
        </w:tc>
      </w:tr>
      <w:tr w:rsidR="00C53E25" w:rsidRPr="00AE7509" w14:paraId="00DE08DB" w14:textId="77777777" w:rsidTr="002C46AD">
        <w:trPr>
          <w:trHeight w:val="29"/>
        </w:trPr>
        <w:tc>
          <w:tcPr>
            <w:tcW w:w="1911" w:type="dxa"/>
            <w:tcBorders>
              <w:top w:val="nil"/>
              <w:left w:val="single" w:sz="4" w:space="0" w:color="auto"/>
              <w:bottom w:val="nil"/>
              <w:right w:val="single" w:sz="4" w:space="0" w:color="auto"/>
            </w:tcBorders>
          </w:tcPr>
          <w:p w14:paraId="4D11ED4A" w14:textId="77777777" w:rsidR="00C53E25" w:rsidRPr="00AE7509" w:rsidRDefault="00C53E25" w:rsidP="002C46AD">
            <w:pPr>
              <w:pStyle w:val="TAC"/>
              <w:rPr>
                <w:lang w:val="en-US" w:eastAsia="zh-CN" w:bidi="ar"/>
              </w:rPr>
            </w:pPr>
          </w:p>
        </w:tc>
        <w:tc>
          <w:tcPr>
            <w:tcW w:w="2038" w:type="dxa"/>
            <w:tcBorders>
              <w:top w:val="single" w:sz="4" w:space="0" w:color="auto"/>
              <w:left w:val="single" w:sz="4" w:space="0" w:color="auto"/>
              <w:bottom w:val="nil"/>
              <w:right w:val="single" w:sz="4" w:space="0" w:color="auto"/>
            </w:tcBorders>
          </w:tcPr>
          <w:p w14:paraId="43C916AF" w14:textId="77777777" w:rsidR="00C53E25" w:rsidRPr="00AE7509" w:rsidRDefault="00C53E25" w:rsidP="002C46AD">
            <w:pPr>
              <w:pStyle w:val="TAC"/>
              <w:rPr>
                <w:lang w:val="en-US" w:eastAsia="zh-CN"/>
              </w:rPr>
            </w:pPr>
            <w:r w:rsidRPr="00AE7509">
              <w:rPr>
                <w:lang w:val="en-US" w:eastAsia="zh-CN"/>
              </w:rPr>
              <w:t>CA_n3A-n5A</w:t>
            </w:r>
          </w:p>
          <w:p w14:paraId="14781982" w14:textId="77777777" w:rsidR="00C53E25" w:rsidRPr="00AE7509" w:rsidRDefault="00C53E25" w:rsidP="002C46AD">
            <w:pPr>
              <w:pStyle w:val="TAC"/>
              <w:rPr>
                <w:lang w:val="en-US" w:eastAsia="zh-CN"/>
              </w:rPr>
            </w:pPr>
            <w:r w:rsidRPr="00AE7509">
              <w:rPr>
                <w:lang w:val="en-US" w:eastAsia="zh-CN"/>
              </w:rPr>
              <w:t>CA_n3A-n7A</w:t>
            </w:r>
          </w:p>
          <w:p w14:paraId="5E775336" w14:textId="77777777" w:rsidR="00C53E25" w:rsidRPr="00AE7509" w:rsidRDefault="00C53E25" w:rsidP="002C46AD">
            <w:pPr>
              <w:pStyle w:val="TAC"/>
              <w:rPr>
                <w:lang w:val="en-US" w:eastAsia="zh-CN"/>
              </w:rPr>
            </w:pPr>
            <w:r w:rsidRPr="00AE7509">
              <w:rPr>
                <w:lang w:val="en-US" w:eastAsia="zh-CN"/>
              </w:rPr>
              <w:t>CA_n3A-n78A</w:t>
            </w:r>
          </w:p>
          <w:p w14:paraId="22C0274B" w14:textId="77777777" w:rsidR="00C53E25" w:rsidRPr="00AE7509" w:rsidRDefault="00C53E25" w:rsidP="002C46AD">
            <w:pPr>
              <w:pStyle w:val="TAC"/>
              <w:rPr>
                <w:lang w:val="en-US" w:eastAsia="zh-CN"/>
              </w:rPr>
            </w:pPr>
            <w:r w:rsidRPr="00AE7509">
              <w:rPr>
                <w:lang w:val="en-US" w:eastAsia="zh-CN"/>
              </w:rPr>
              <w:t>CA_n5A-n7A</w:t>
            </w:r>
          </w:p>
          <w:p w14:paraId="40B03892" w14:textId="77777777" w:rsidR="00C53E25" w:rsidRPr="00AE7509" w:rsidRDefault="00C53E25" w:rsidP="002C46AD">
            <w:pPr>
              <w:pStyle w:val="TAC"/>
              <w:rPr>
                <w:lang w:val="en-US" w:eastAsia="zh-CN"/>
              </w:rPr>
            </w:pPr>
            <w:r w:rsidRPr="00AE7509">
              <w:rPr>
                <w:lang w:val="en-US" w:eastAsia="zh-CN"/>
              </w:rPr>
              <w:t>CA_n5A-n78A</w:t>
            </w:r>
          </w:p>
          <w:p w14:paraId="43770817" w14:textId="77777777" w:rsidR="00C53E25" w:rsidRPr="00AE7509" w:rsidRDefault="00C53E25" w:rsidP="002C46AD">
            <w:pPr>
              <w:pStyle w:val="TAC"/>
              <w:rPr>
                <w:lang w:val="en-US" w:eastAsia="zh-CN"/>
              </w:rPr>
            </w:pPr>
            <w:r w:rsidRPr="00AE7509">
              <w:rPr>
                <w:lang w:val="en-US" w:eastAsia="zh-CN"/>
              </w:rPr>
              <w:t>CA_n7A-n78A</w:t>
            </w:r>
          </w:p>
          <w:p w14:paraId="487E2608" w14:textId="77777777" w:rsidR="00C53E25" w:rsidRPr="00AE7509" w:rsidRDefault="00C53E25" w:rsidP="002C46AD">
            <w:pPr>
              <w:pStyle w:val="TAC"/>
              <w:rPr>
                <w:lang w:val="en-US" w:eastAsia="zh-CN" w:bidi="ar"/>
              </w:rPr>
            </w:pPr>
            <w:r w:rsidRPr="00AE7509">
              <w:rPr>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2A85EC48" w14:textId="77777777" w:rsidR="00C53E25" w:rsidRPr="00AE7509" w:rsidRDefault="00C53E25" w:rsidP="002C46AD">
            <w:pPr>
              <w:pStyle w:val="TAC"/>
              <w:rPr>
                <w:lang w:val="en-US" w:eastAsia="zh-CN" w:bidi="ar"/>
              </w:rPr>
            </w:pPr>
            <w:r w:rsidRPr="00AE7509">
              <w:rPr>
                <w:rFonts w:cs="Arial"/>
                <w:szCs w:val="18"/>
                <w:lang w:val="en-US" w:eastAsia="zh-CN"/>
              </w:rPr>
              <w:t>n3</w:t>
            </w:r>
          </w:p>
        </w:tc>
        <w:tc>
          <w:tcPr>
            <w:tcW w:w="2958" w:type="dxa"/>
            <w:tcBorders>
              <w:top w:val="single" w:sz="4" w:space="0" w:color="auto"/>
              <w:left w:val="single" w:sz="4" w:space="0" w:color="auto"/>
              <w:bottom w:val="single" w:sz="4" w:space="0" w:color="auto"/>
              <w:right w:val="single" w:sz="4" w:space="0" w:color="auto"/>
            </w:tcBorders>
          </w:tcPr>
          <w:p w14:paraId="6EC644CB" w14:textId="77777777" w:rsidR="00C53E25" w:rsidRPr="00AE7509" w:rsidRDefault="00C53E25" w:rsidP="002C46AD">
            <w:pPr>
              <w:pStyle w:val="TAC"/>
              <w:rPr>
                <w:lang w:val="en-US" w:eastAsia="zh-CN" w:bidi="ar"/>
              </w:rPr>
            </w:pPr>
            <w:r w:rsidRPr="00AE7509">
              <w:rPr>
                <w:lang w:val="en-US" w:eastAsia="zh-CN" w:bidi="ar"/>
              </w:rPr>
              <w:t>5, 10, 15, 20, 25, 30, 40, 50</w:t>
            </w:r>
          </w:p>
        </w:tc>
        <w:tc>
          <w:tcPr>
            <w:tcW w:w="1785" w:type="dxa"/>
            <w:tcBorders>
              <w:top w:val="nil"/>
              <w:left w:val="single" w:sz="4" w:space="0" w:color="auto"/>
              <w:bottom w:val="nil"/>
              <w:right w:val="single" w:sz="4" w:space="0" w:color="auto"/>
            </w:tcBorders>
          </w:tcPr>
          <w:p w14:paraId="474A1A41" w14:textId="77777777" w:rsidR="00C53E25" w:rsidRPr="00AE7509" w:rsidRDefault="00C53E25" w:rsidP="002C46AD">
            <w:pPr>
              <w:pStyle w:val="TAC"/>
              <w:rPr>
                <w:lang w:val="en-US" w:eastAsia="zh-CN" w:bidi="ar"/>
              </w:rPr>
            </w:pPr>
            <w:r w:rsidRPr="00AE7509">
              <w:rPr>
                <w:lang w:val="en-US" w:eastAsia="zh-CN" w:bidi="ar"/>
              </w:rPr>
              <w:t>1</w:t>
            </w:r>
          </w:p>
        </w:tc>
      </w:tr>
      <w:tr w:rsidR="00C53E25" w:rsidRPr="00AE7509" w14:paraId="226A225D" w14:textId="77777777" w:rsidTr="002C46AD">
        <w:trPr>
          <w:trHeight w:val="29"/>
        </w:trPr>
        <w:tc>
          <w:tcPr>
            <w:tcW w:w="1911" w:type="dxa"/>
            <w:tcBorders>
              <w:top w:val="nil"/>
              <w:left w:val="single" w:sz="4" w:space="0" w:color="auto"/>
              <w:bottom w:val="nil"/>
              <w:right w:val="single" w:sz="4" w:space="0" w:color="auto"/>
            </w:tcBorders>
          </w:tcPr>
          <w:p w14:paraId="610679D8"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507D4DD4"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21F94B4" w14:textId="77777777" w:rsidR="00C53E25" w:rsidRPr="00AE7509" w:rsidRDefault="00C53E25" w:rsidP="002C46AD">
            <w:pPr>
              <w:pStyle w:val="TAC"/>
              <w:rPr>
                <w:lang w:val="en-US" w:eastAsia="zh-CN" w:bidi="ar"/>
              </w:rPr>
            </w:pPr>
            <w:r w:rsidRPr="00AE7509">
              <w:rPr>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4098C3AA" w14:textId="77777777" w:rsidR="00C53E25" w:rsidRPr="00AE7509" w:rsidRDefault="00C53E25" w:rsidP="002C46AD">
            <w:pPr>
              <w:pStyle w:val="TAC"/>
              <w:rPr>
                <w:lang w:val="en-US" w:eastAsia="zh-CN" w:bidi="ar"/>
              </w:rPr>
            </w:pPr>
            <w:r w:rsidRPr="00AE7509">
              <w:rPr>
                <w:lang w:val="en-US" w:eastAsia="zh-CN" w:bidi="ar"/>
              </w:rPr>
              <w:t>5, 10, 15, 20</w:t>
            </w:r>
          </w:p>
        </w:tc>
        <w:tc>
          <w:tcPr>
            <w:tcW w:w="1785" w:type="dxa"/>
            <w:tcBorders>
              <w:top w:val="nil"/>
              <w:left w:val="single" w:sz="4" w:space="0" w:color="auto"/>
              <w:bottom w:val="nil"/>
              <w:right w:val="single" w:sz="4" w:space="0" w:color="auto"/>
            </w:tcBorders>
          </w:tcPr>
          <w:p w14:paraId="3F97176A" w14:textId="77777777" w:rsidR="00C53E25" w:rsidRPr="00AE7509" w:rsidRDefault="00C53E25" w:rsidP="002C46AD">
            <w:pPr>
              <w:pStyle w:val="TAC"/>
              <w:rPr>
                <w:lang w:val="en-US" w:eastAsia="zh-CN" w:bidi="ar"/>
              </w:rPr>
            </w:pPr>
          </w:p>
        </w:tc>
      </w:tr>
      <w:tr w:rsidR="00C53E25" w:rsidRPr="00AE7509" w14:paraId="754EF6A4" w14:textId="77777777" w:rsidTr="002C46AD">
        <w:trPr>
          <w:trHeight w:val="29"/>
        </w:trPr>
        <w:tc>
          <w:tcPr>
            <w:tcW w:w="1911" w:type="dxa"/>
            <w:tcBorders>
              <w:top w:val="nil"/>
              <w:left w:val="single" w:sz="4" w:space="0" w:color="auto"/>
              <w:bottom w:val="nil"/>
              <w:right w:val="single" w:sz="4" w:space="0" w:color="auto"/>
            </w:tcBorders>
          </w:tcPr>
          <w:p w14:paraId="5CB50FFE"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293364AF"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3AA4625" w14:textId="77777777" w:rsidR="00C53E25" w:rsidRPr="00AE7509" w:rsidRDefault="00C53E25" w:rsidP="002C46AD">
            <w:pPr>
              <w:pStyle w:val="TAC"/>
              <w:rPr>
                <w:lang w:val="en-US" w:eastAsia="zh-CN" w:bidi="ar"/>
              </w:rPr>
            </w:pPr>
            <w:r w:rsidRPr="00AE7509">
              <w:rPr>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2651D89A" w14:textId="77777777" w:rsidR="00C53E25" w:rsidRPr="00AE7509" w:rsidRDefault="00C53E25" w:rsidP="002C46AD">
            <w:pPr>
              <w:pStyle w:val="TAC"/>
              <w:rPr>
                <w:lang w:val="en-US" w:eastAsia="zh-CN" w:bidi="ar"/>
              </w:rPr>
            </w:pPr>
            <w:r w:rsidRPr="00AE7509">
              <w:t>CA_n7B_BCS0</w:t>
            </w:r>
          </w:p>
        </w:tc>
        <w:tc>
          <w:tcPr>
            <w:tcW w:w="1785" w:type="dxa"/>
            <w:tcBorders>
              <w:top w:val="nil"/>
              <w:left w:val="single" w:sz="4" w:space="0" w:color="auto"/>
              <w:bottom w:val="nil"/>
              <w:right w:val="single" w:sz="4" w:space="0" w:color="auto"/>
            </w:tcBorders>
          </w:tcPr>
          <w:p w14:paraId="2CEF59A6" w14:textId="77777777" w:rsidR="00C53E25" w:rsidRPr="00AE7509" w:rsidRDefault="00C53E25" w:rsidP="002C46AD">
            <w:pPr>
              <w:pStyle w:val="TAC"/>
              <w:rPr>
                <w:lang w:val="en-US" w:eastAsia="zh-CN" w:bidi="ar"/>
              </w:rPr>
            </w:pPr>
          </w:p>
        </w:tc>
      </w:tr>
      <w:tr w:rsidR="00C53E25" w:rsidRPr="00AE7509" w14:paraId="77C4B1D0" w14:textId="77777777" w:rsidTr="002C46AD">
        <w:trPr>
          <w:trHeight w:val="29"/>
        </w:trPr>
        <w:tc>
          <w:tcPr>
            <w:tcW w:w="1911" w:type="dxa"/>
            <w:tcBorders>
              <w:top w:val="nil"/>
              <w:left w:val="single" w:sz="4" w:space="0" w:color="auto"/>
              <w:bottom w:val="single" w:sz="4" w:space="0" w:color="auto"/>
              <w:right w:val="single" w:sz="4" w:space="0" w:color="auto"/>
            </w:tcBorders>
          </w:tcPr>
          <w:p w14:paraId="7158DA66" w14:textId="77777777" w:rsidR="00C53E25" w:rsidRPr="00AE7509" w:rsidRDefault="00C53E25" w:rsidP="002C46AD">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78BF7FC0"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594DCF6" w14:textId="77777777" w:rsidR="00C53E25" w:rsidRPr="00AE7509" w:rsidRDefault="00C53E25" w:rsidP="002C46AD">
            <w:pPr>
              <w:pStyle w:val="TAC"/>
              <w:rPr>
                <w:lang w:val="en-US" w:eastAsia="zh-CN" w:bidi="ar"/>
              </w:rPr>
            </w:pPr>
            <w:r w:rsidRPr="00AE7509">
              <w:rPr>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1AEDBF15" w14:textId="77777777" w:rsidR="00C53E25" w:rsidRPr="00AE7509" w:rsidRDefault="00C53E25" w:rsidP="002C46AD">
            <w:pPr>
              <w:pStyle w:val="TAC"/>
              <w:rPr>
                <w:lang w:val="en-US" w:eastAsia="zh-CN" w:bidi="ar"/>
              </w:rPr>
            </w:pPr>
            <w:r w:rsidRPr="00AE7509">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DC849D1" w14:textId="77777777" w:rsidR="00C53E25" w:rsidRPr="00AE7509" w:rsidRDefault="00C53E25" w:rsidP="002C46AD">
            <w:pPr>
              <w:pStyle w:val="TAC"/>
              <w:rPr>
                <w:lang w:val="en-US" w:eastAsia="zh-CN" w:bidi="ar"/>
              </w:rPr>
            </w:pPr>
          </w:p>
        </w:tc>
      </w:tr>
      <w:tr w:rsidR="00C53E25" w:rsidRPr="00AE7509" w14:paraId="37F93E87" w14:textId="77777777" w:rsidTr="002C46AD">
        <w:trPr>
          <w:trHeight w:val="29"/>
        </w:trPr>
        <w:tc>
          <w:tcPr>
            <w:tcW w:w="1911" w:type="dxa"/>
            <w:tcBorders>
              <w:top w:val="single" w:sz="4" w:space="0" w:color="auto"/>
              <w:left w:val="single" w:sz="4" w:space="0" w:color="auto"/>
              <w:bottom w:val="nil"/>
              <w:right w:val="single" w:sz="4" w:space="0" w:color="auto"/>
            </w:tcBorders>
          </w:tcPr>
          <w:p w14:paraId="4FE65F10" w14:textId="77777777" w:rsidR="00C53E25" w:rsidRPr="00AE7509" w:rsidRDefault="00C53E25" w:rsidP="002C46AD">
            <w:pPr>
              <w:pStyle w:val="TAC"/>
              <w:rPr>
                <w:lang w:val="en-US" w:eastAsia="zh-CN" w:bidi="ar"/>
              </w:rPr>
            </w:pPr>
            <w:r w:rsidRPr="00C06075">
              <w:t>CA_n3A-n5A-n28A-n78A</w:t>
            </w:r>
          </w:p>
        </w:tc>
        <w:tc>
          <w:tcPr>
            <w:tcW w:w="2038" w:type="dxa"/>
            <w:tcBorders>
              <w:top w:val="single" w:sz="4" w:space="0" w:color="auto"/>
              <w:left w:val="single" w:sz="4" w:space="0" w:color="auto"/>
              <w:bottom w:val="nil"/>
              <w:right w:val="single" w:sz="4" w:space="0" w:color="auto"/>
            </w:tcBorders>
          </w:tcPr>
          <w:p w14:paraId="53D9D53C" w14:textId="77777777" w:rsidR="00C53E25" w:rsidRPr="008674DA" w:rsidRDefault="00C53E25" w:rsidP="002C46AD">
            <w:pPr>
              <w:pStyle w:val="TAC"/>
              <w:rPr>
                <w:lang w:val="en-US" w:eastAsia="zh-CN"/>
              </w:rPr>
            </w:pPr>
            <w:r w:rsidRPr="008674DA">
              <w:rPr>
                <w:lang w:val="en-US" w:eastAsia="zh-CN"/>
              </w:rPr>
              <w:t>CA_n3A-n5A</w:t>
            </w:r>
          </w:p>
          <w:p w14:paraId="66D63244" w14:textId="77777777" w:rsidR="00C53E25" w:rsidRPr="008674DA" w:rsidRDefault="00C53E25" w:rsidP="002C46AD">
            <w:pPr>
              <w:pStyle w:val="TAC"/>
              <w:rPr>
                <w:lang w:val="en-US" w:eastAsia="zh-CN"/>
              </w:rPr>
            </w:pPr>
            <w:r w:rsidRPr="008674DA">
              <w:rPr>
                <w:lang w:val="en-US" w:eastAsia="zh-CN"/>
              </w:rPr>
              <w:t>CA_n3A-n28A</w:t>
            </w:r>
          </w:p>
          <w:p w14:paraId="425341E1" w14:textId="77777777" w:rsidR="00C53E25" w:rsidRPr="008674DA" w:rsidRDefault="00C53E25" w:rsidP="002C46AD">
            <w:pPr>
              <w:pStyle w:val="TAC"/>
              <w:rPr>
                <w:lang w:val="en-US" w:eastAsia="zh-CN"/>
              </w:rPr>
            </w:pPr>
            <w:r w:rsidRPr="008674DA">
              <w:rPr>
                <w:lang w:val="en-US" w:eastAsia="zh-CN"/>
              </w:rPr>
              <w:t>CA_n3A-n79A</w:t>
            </w:r>
          </w:p>
          <w:p w14:paraId="0F133327" w14:textId="77777777" w:rsidR="00C53E25" w:rsidRPr="008674DA" w:rsidRDefault="00C53E25" w:rsidP="002C46AD">
            <w:pPr>
              <w:pStyle w:val="TAC"/>
              <w:rPr>
                <w:lang w:val="en-US" w:eastAsia="zh-CN"/>
              </w:rPr>
            </w:pPr>
            <w:r w:rsidRPr="008674DA">
              <w:rPr>
                <w:lang w:val="en-US" w:eastAsia="zh-CN"/>
              </w:rPr>
              <w:t>CA_n5A-n28A</w:t>
            </w:r>
          </w:p>
          <w:p w14:paraId="6E9E0D8C" w14:textId="77777777" w:rsidR="00C53E25" w:rsidRPr="008674DA" w:rsidRDefault="00C53E25" w:rsidP="002C46AD">
            <w:pPr>
              <w:pStyle w:val="TAC"/>
              <w:rPr>
                <w:lang w:val="en-US" w:eastAsia="zh-CN"/>
              </w:rPr>
            </w:pPr>
            <w:r w:rsidRPr="008674DA">
              <w:rPr>
                <w:lang w:val="en-US" w:eastAsia="zh-CN"/>
              </w:rPr>
              <w:t>CA_n5A-n79A</w:t>
            </w:r>
          </w:p>
          <w:p w14:paraId="407A9E68" w14:textId="77777777" w:rsidR="00C53E25" w:rsidRPr="00AE7509" w:rsidRDefault="00C53E25" w:rsidP="002C46AD">
            <w:pPr>
              <w:pStyle w:val="TAC"/>
              <w:rPr>
                <w:lang w:val="en-US" w:eastAsia="zh-CN" w:bidi="ar"/>
              </w:rPr>
            </w:pPr>
            <w:r w:rsidRPr="008674DA">
              <w:rPr>
                <w:lang w:val="en-US" w:eastAsia="zh-CN"/>
              </w:rPr>
              <w:t>CA_n28A-n79A</w:t>
            </w:r>
          </w:p>
        </w:tc>
        <w:tc>
          <w:tcPr>
            <w:tcW w:w="922" w:type="dxa"/>
            <w:tcBorders>
              <w:top w:val="single" w:sz="4" w:space="0" w:color="auto"/>
              <w:left w:val="single" w:sz="4" w:space="0" w:color="auto"/>
              <w:bottom w:val="single" w:sz="4" w:space="0" w:color="auto"/>
              <w:right w:val="single" w:sz="4" w:space="0" w:color="auto"/>
            </w:tcBorders>
          </w:tcPr>
          <w:p w14:paraId="3B1BE103" w14:textId="77777777" w:rsidR="00C53E25" w:rsidRPr="00AE7509" w:rsidRDefault="00C53E25" w:rsidP="002C46AD">
            <w:pPr>
              <w:pStyle w:val="TAC"/>
              <w:rPr>
                <w:lang w:val="en-US" w:eastAsia="zh-CN"/>
              </w:rPr>
            </w:pPr>
            <w:r w:rsidRPr="00AE7509">
              <w:rPr>
                <w:rFonts w:cs="Arial"/>
                <w:szCs w:val="18"/>
                <w:lang w:val="en-US" w:eastAsia="zh-CN"/>
              </w:rPr>
              <w:t>n3</w:t>
            </w:r>
          </w:p>
        </w:tc>
        <w:tc>
          <w:tcPr>
            <w:tcW w:w="2958" w:type="dxa"/>
            <w:tcBorders>
              <w:top w:val="single" w:sz="4" w:space="0" w:color="auto"/>
              <w:left w:val="single" w:sz="4" w:space="0" w:color="auto"/>
              <w:bottom w:val="single" w:sz="4" w:space="0" w:color="auto"/>
              <w:right w:val="single" w:sz="4" w:space="0" w:color="auto"/>
            </w:tcBorders>
          </w:tcPr>
          <w:p w14:paraId="3793F2C7" w14:textId="77777777" w:rsidR="00C53E25" w:rsidRPr="00AE7509" w:rsidRDefault="00C53E25" w:rsidP="002C46AD">
            <w:pPr>
              <w:pStyle w:val="TAC"/>
              <w:rPr>
                <w:lang w:val="en-US" w:eastAsia="zh-CN" w:bidi="ar"/>
              </w:rPr>
            </w:pPr>
            <w:r w:rsidRPr="00164B6D">
              <w:rPr>
                <w:rFonts w:cs="Arial"/>
                <w:color w:val="000000"/>
              </w:rPr>
              <w:t>n</w:t>
            </w:r>
            <w:r>
              <w:rPr>
                <w:rFonts w:cs="Arial"/>
                <w:color w:val="000000"/>
              </w:rPr>
              <w:t>3</w:t>
            </w:r>
            <w:r w:rsidRPr="00164B6D">
              <w:rPr>
                <w:rFonts w:cs="Arial"/>
                <w:color w:val="000000"/>
              </w:rPr>
              <w:t xml:space="preserve"> channel bandwidths in Table 5.3.5-1</w:t>
            </w:r>
          </w:p>
        </w:tc>
        <w:tc>
          <w:tcPr>
            <w:tcW w:w="1785" w:type="dxa"/>
            <w:tcBorders>
              <w:top w:val="single" w:sz="4" w:space="0" w:color="auto"/>
              <w:left w:val="single" w:sz="4" w:space="0" w:color="auto"/>
              <w:bottom w:val="nil"/>
              <w:right w:val="single" w:sz="4" w:space="0" w:color="auto"/>
            </w:tcBorders>
          </w:tcPr>
          <w:p w14:paraId="41D58918" w14:textId="77777777" w:rsidR="00C53E25" w:rsidRPr="00AE7509" w:rsidRDefault="00C53E25" w:rsidP="002C46AD">
            <w:pPr>
              <w:pStyle w:val="TAC"/>
              <w:rPr>
                <w:lang w:val="en-US" w:eastAsia="zh-CN" w:bidi="ar"/>
              </w:rPr>
            </w:pPr>
            <w:r>
              <w:rPr>
                <w:lang w:val="en-US"/>
              </w:rPr>
              <w:t>4 and 5</w:t>
            </w:r>
          </w:p>
        </w:tc>
      </w:tr>
      <w:tr w:rsidR="00C53E25" w:rsidRPr="00AE7509" w14:paraId="2EBB13FB" w14:textId="77777777" w:rsidTr="002C46AD">
        <w:trPr>
          <w:trHeight w:val="29"/>
        </w:trPr>
        <w:tc>
          <w:tcPr>
            <w:tcW w:w="1911" w:type="dxa"/>
            <w:tcBorders>
              <w:top w:val="nil"/>
              <w:left w:val="single" w:sz="4" w:space="0" w:color="auto"/>
              <w:bottom w:val="nil"/>
              <w:right w:val="single" w:sz="4" w:space="0" w:color="auto"/>
            </w:tcBorders>
          </w:tcPr>
          <w:p w14:paraId="6FE08E97"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14CB36FC"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3092C66" w14:textId="77777777" w:rsidR="00C53E25" w:rsidRPr="00AE7509" w:rsidRDefault="00C53E25" w:rsidP="002C46AD">
            <w:pPr>
              <w:pStyle w:val="TAC"/>
              <w:rPr>
                <w:lang w:val="en-US" w:eastAsia="zh-CN"/>
              </w:rPr>
            </w:pPr>
            <w:r w:rsidRPr="00AE7509">
              <w:rPr>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21F93081" w14:textId="77777777" w:rsidR="00C53E25" w:rsidRPr="00AE7509" w:rsidRDefault="00C53E25" w:rsidP="002C46AD">
            <w:pPr>
              <w:pStyle w:val="TAC"/>
              <w:rPr>
                <w:lang w:val="en-US" w:eastAsia="zh-CN" w:bidi="ar"/>
              </w:rPr>
            </w:pPr>
            <w:r w:rsidRPr="00164B6D">
              <w:rPr>
                <w:rFonts w:cs="Arial"/>
                <w:color w:val="000000"/>
              </w:rPr>
              <w:t>n</w:t>
            </w:r>
            <w:r>
              <w:rPr>
                <w:rFonts w:cs="Arial"/>
                <w:color w:val="000000"/>
              </w:rPr>
              <w:t xml:space="preserve">5 </w:t>
            </w:r>
            <w:r w:rsidRPr="00164B6D">
              <w:rPr>
                <w:rFonts w:cs="Arial"/>
                <w:color w:val="000000"/>
              </w:rPr>
              <w:t>channel bandwidths in Table 5.3.5-1</w:t>
            </w:r>
          </w:p>
        </w:tc>
        <w:tc>
          <w:tcPr>
            <w:tcW w:w="1785" w:type="dxa"/>
            <w:tcBorders>
              <w:top w:val="nil"/>
              <w:left w:val="single" w:sz="4" w:space="0" w:color="auto"/>
              <w:bottom w:val="nil"/>
              <w:right w:val="single" w:sz="4" w:space="0" w:color="auto"/>
            </w:tcBorders>
            <w:vAlign w:val="center"/>
          </w:tcPr>
          <w:p w14:paraId="6FC68A78" w14:textId="77777777" w:rsidR="00C53E25" w:rsidRPr="00AE7509" w:rsidRDefault="00C53E25" w:rsidP="002C46AD">
            <w:pPr>
              <w:pStyle w:val="TAC"/>
              <w:rPr>
                <w:lang w:val="en-US" w:eastAsia="zh-CN" w:bidi="ar"/>
              </w:rPr>
            </w:pPr>
          </w:p>
        </w:tc>
      </w:tr>
      <w:tr w:rsidR="00C53E25" w:rsidRPr="00AE7509" w14:paraId="41F2C6D3" w14:textId="77777777" w:rsidTr="002C46AD">
        <w:trPr>
          <w:trHeight w:val="29"/>
        </w:trPr>
        <w:tc>
          <w:tcPr>
            <w:tcW w:w="1911" w:type="dxa"/>
            <w:tcBorders>
              <w:top w:val="nil"/>
              <w:left w:val="single" w:sz="4" w:space="0" w:color="auto"/>
              <w:bottom w:val="nil"/>
              <w:right w:val="single" w:sz="4" w:space="0" w:color="auto"/>
            </w:tcBorders>
          </w:tcPr>
          <w:p w14:paraId="59FA5DB9"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74EA5E5E"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E332605" w14:textId="77777777" w:rsidR="00C53E25" w:rsidRPr="00AE7509" w:rsidRDefault="00C53E25" w:rsidP="002C46AD">
            <w:pPr>
              <w:pStyle w:val="TAC"/>
              <w:rPr>
                <w:lang w:val="en-US" w:eastAsia="zh-CN"/>
              </w:rPr>
            </w:pPr>
            <w:r w:rsidRPr="00AE7509">
              <w:rPr>
                <w:lang w:val="en-US" w:eastAsia="zh-CN"/>
              </w:rPr>
              <w:t>n</w:t>
            </w:r>
            <w:r>
              <w:rPr>
                <w:lang w:val="en-US" w:eastAsia="zh-CN"/>
              </w:rPr>
              <w:t>28</w:t>
            </w:r>
          </w:p>
        </w:tc>
        <w:tc>
          <w:tcPr>
            <w:tcW w:w="2958" w:type="dxa"/>
            <w:tcBorders>
              <w:top w:val="single" w:sz="4" w:space="0" w:color="auto"/>
              <w:left w:val="single" w:sz="4" w:space="0" w:color="auto"/>
              <w:bottom w:val="single" w:sz="4" w:space="0" w:color="auto"/>
              <w:right w:val="single" w:sz="4" w:space="0" w:color="auto"/>
            </w:tcBorders>
          </w:tcPr>
          <w:p w14:paraId="6B4680FB" w14:textId="77777777" w:rsidR="00C53E25" w:rsidRPr="00AE7509" w:rsidRDefault="00C53E25" w:rsidP="002C46AD">
            <w:pPr>
              <w:pStyle w:val="TAC"/>
              <w:rPr>
                <w:lang w:val="en-US" w:eastAsia="zh-CN" w:bidi="ar"/>
              </w:rPr>
            </w:pPr>
            <w:r w:rsidRPr="00164B6D">
              <w:rPr>
                <w:rFonts w:cs="Arial"/>
                <w:color w:val="000000"/>
              </w:rPr>
              <w:t>n</w:t>
            </w:r>
            <w:r>
              <w:rPr>
                <w:rFonts w:cs="Arial"/>
                <w:color w:val="000000"/>
              </w:rPr>
              <w:t>28</w:t>
            </w:r>
            <w:r w:rsidRPr="00164B6D">
              <w:rPr>
                <w:rFonts w:cs="Arial"/>
                <w:color w:val="000000"/>
              </w:rPr>
              <w:t xml:space="preserve"> channel bandwidths in Table 5.3.5-1</w:t>
            </w:r>
          </w:p>
        </w:tc>
        <w:tc>
          <w:tcPr>
            <w:tcW w:w="1785" w:type="dxa"/>
            <w:tcBorders>
              <w:top w:val="nil"/>
              <w:left w:val="single" w:sz="4" w:space="0" w:color="auto"/>
              <w:bottom w:val="nil"/>
              <w:right w:val="single" w:sz="4" w:space="0" w:color="auto"/>
            </w:tcBorders>
            <w:vAlign w:val="center"/>
          </w:tcPr>
          <w:p w14:paraId="0ACEFDFF" w14:textId="77777777" w:rsidR="00C53E25" w:rsidRPr="00AE7509" w:rsidRDefault="00C53E25" w:rsidP="002C46AD">
            <w:pPr>
              <w:pStyle w:val="TAC"/>
              <w:rPr>
                <w:lang w:val="en-US" w:eastAsia="zh-CN" w:bidi="ar"/>
              </w:rPr>
            </w:pPr>
          </w:p>
        </w:tc>
      </w:tr>
      <w:tr w:rsidR="00C53E25" w:rsidRPr="00AE7509" w14:paraId="58D71CBF" w14:textId="77777777" w:rsidTr="002C46AD">
        <w:trPr>
          <w:trHeight w:val="29"/>
        </w:trPr>
        <w:tc>
          <w:tcPr>
            <w:tcW w:w="1911" w:type="dxa"/>
            <w:tcBorders>
              <w:top w:val="nil"/>
              <w:left w:val="single" w:sz="4" w:space="0" w:color="auto"/>
              <w:bottom w:val="single" w:sz="4" w:space="0" w:color="auto"/>
              <w:right w:val="single" w:sz="4" w:space="0" w:color="auto"/>
            </w:tcBorders>
          </w:tcPr>
          <w:p w14:paraId="19C2666B" w14:textId="77777777" w:rsidR="00C53E25" w:rsidRPr="00AE7509" w:rsidRDefault="00C53E25" w:rsidP="002C46AD">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51DFE193"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4DDA1EA" w14:textId="77777777" w:rsidR="00C53E25" w:rsidRPr="00AE7509" w:rsidRDefault="00C53E25" w:rsidP="002C46AD">
            <w:pPr>
              <w:pStyle w:val="TAC"/>
              <w:rPr>
                <w:lang w:val="en-US" w:eastAsia="zh-CN"/>
              </w:rPr>
            </w:pPr>
            <w:r w:rsidRPr="00AE7509">
              <w:rPr>
                <w:lang w:val="en-US" w:eastAsia="zh-CN"/>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15995BDC" w14:textId="77777777" w:rsidR="00C53E25" w:rsidRPr="00AE7509" w:rsidRDefault="00C53E25" w:rsidP="002C46AD">
            <w:pPr>
              <w:pStyle w:val="TAC"/>
              <w:rPr>
                <w:lang w:val="en-US" w:eastAsia="zh-CN" w:bidi="ar"/>
              </w:rPr>
            </w:pPr>
            <w:r>
              <w:rPr>
                <w:rFonts w:cs="Arial"/>
                <w:color w:val="000000"/>
              </w:rPr>
              <w:t>n78</w:t>
            </w:r>
            <w:r w:rsidRPr="00AE7509">
              <w:rPr>
                <w:rFonts w:cs="Arial"/>
                <w:color w:val="000000"/>
              </w:rPr>
              <w:t xml:space="preserve"> channel bandwidths in Table 5.3.5-1</w:t>
            </w:r>
          </w:p>
        </w:tc>
        <w:tc>
          <w:tcPr>
            <w:tcW w:w="1785" w:type="dxa"/>
            <w:tcBorders>
              <w:top w:val="nil"/>
              <w:left w:val="single" w:sz="4" w:space="0" w:color="auto"/>
              <w:bottom w:val="single" w:sz="4" w:space="0" w:color="auto"/>
              <w:right w:val="single" w:sz="4" w:space="0" w:color="auto"/>
            </w:tcBorders>
            <w:vAlign w:val="center"/>
          </w:tcPr>
          <w:p w14:paraId="3765D632" w14:textId="77777777" w:rsidR="00C53E25" w:rsidRPr="00AE7509" w:rsidRDefault="00C53E25" w:rsidP="002C46AD">
            <w:pPr>
              <w:pStyle w:val="TAC"/>
              <w:rPr>
                <w:lang w:val="en-US" w:eastAsia="zh-CN" w:bidi="ar"/>
              </w:rPr>
            </w:pPr>
          </w:p>
        </w:tc>
      </w:tr>
      <w:tr w:rsidR="00C53E25" w:rsidRPr="00AE7509" w14:paraId="0C0BAEFD" w14:textId="77777777" w:rsidTr="002C46AD">
        <w:trPr>
          <w:trHeight w:val="29"/>
        </w:trPr>
        <w:tc>
          <w:tcPr>
            <w:tcW w:w="1911" w:type="dxa"/>
            <w:tcBorders>
              <w:top w:val="single" w:sz="4" w:space="0" w:color="auto"/>
              <w:left w:val="single" w:sz="4" w:space="0" w:color="auto"/>
              <w:bottom w:val="nil"/>
              <w:right w:val="single" w:sz="4" w:space="0" w:color="auto"/>
            </w:tcBorders>
          </w:tcPr>
          <w:p w14:paraId="4F76AA65" w14:textId="77777777" w:rsidR="00C53E25" w:rsidRPr="00AE7509" w:rsidRDefault="00C53E25" w:rsidP="002C46AD">
            <w:pPr>
              <w:pStyle w:val="TAC"/>
              <w:rPr>
                <w:lang w:val="en-US" w:eastAsia="zh-CN" w:bidi="ar"/>
              </w:rPr>
            </w:pPr>
            <w:r w:rsidRPr="00CF2CF8">
              <w:t>CA_n3A-n5A-n28A-n79A</w:t>
            </w:r>
          </w:p>
        </w:tc>
        <w:tc>
          <w:tcPr>
            <w:tcW w:w="2038" w:type="dxa"/>
            <w:tcBorders>
              <w:top w:val="single" w:sz="4" w:space="0" w:color="auto"/>
              <w:left w:val="single" w:sz="4" w:space="0" w:color="auto"/>
              <w:bottom w:val="nil"/>
              <w:right w:val="single" w:sz="4" w:space="0" w:color="auto"/>
            </w:tcBorders>
          </w:tcPr>
          <w:p w14:paraId="1673CAD2" w14:textId="77777777" w:rsidR="00C53E25" w:rsidRPr="00192F3E" w:rsidRDefault="00C53E25" w:rsidP="002C46AD">
            <w:pPr>
              <w:pStyle w:val="TAC"/>
              <w:rPr>
                <w:lang w:val="en-US" w:eastAsia="zh-CN"/>
              </w:rPr>
            </w:pPr>
            <w:r w:rsidRPr="00192F3E">
              <w:rPr>
                <w:lang w:val="en-US" w:eastAsia="zh-CN"/>
              </w:rPr>
              <w:t>CA_n3A-n5A</w:t>
            </w:r>
          </w:p>
          <w:p w14:paraId="7338A3DE" w14:textId="77777777" w:rsidR="00C53E25" w:rsidRPr="00192F3E" w:rsidRDefault="00C53E25" w:rsidP="002C46AD">
            <w:pPr>
              <w:pStyle w:val="TAC"/>
              <w:rPr>
                <w:lang w:val="en-US" w:eastAsia="zh-CN"/>
              </w:rPr>
            </w:pPr>
            <w:r w:rsidRPr="00192F3E">
              <w:rPr>
                <w:lang w:val="en-US" w:eastAsia="zh-CN"/>
              </w:rPr>
              <w:t>CA_n3A-n28A</w:t>
            </w:r>
          </w:p>
          <w:p w14:paraId="5EF363B9" w14:textId="77777777" w:rsidR="00C53E25" w:rsidRPr="00192F3E" w:rsidRDefault="00C53E25" w:rsidP="002C46AD">
            <w:pPr>
              <w:pStyle w:val="TAC"/>
              <w:rPr>
                <w:lang w:val="en-US" w:eastAsia="zh-CN"/>
              </w:rPr>
            </w:pPr>
            <w:r w:rsidRPr="00192F3E">
              <w:rPr>
                <w:lang w:val="en-US" w:eastAsia="zh-CN"/>
              </w:rPr>
              <w:t>CA_n3A-n79A</w:t>
            </w:r>
          </w:p>
          <w:p w14:paraId="3A459596" w14:textId="77777777" w:rsidR="00C53E25" w:rsidRPr="00192F3E" w:rsidRDefault="00C53E25" w:rsidP="002C46AD">
            <w:pPr>
              <w:pStyle w:val="TAC"/>
              <w:rPr>
                <w:lang w:val="en-US" w:eastAsia="zh-CN"/>
              </w:rPr>
            </w:pPr>
            <w:r w:rsidRPr="00192F3E">
              <w:rPr>
                <w:lang w:val="en-US" w:eastAsia="zh-CN"/>
              </w:rPr>
              <w:t>CA_n5A-n28A</w:t>
            </w:r>
          </w:p>
          <w:p w14:paraId="1A886C1E" w14:textId="77777777" w:rsidR="00C53E25" w:rsidRPr="00192F3E" w:rsidRDefault="00C53E25" w:rsidP="002C46AD">
            <w:pPr>
              <w:pStyle w:val="TAC"/>
              <w:rPr>
                <w:lang w:val="en-US" w:eastAsia="zh-CN"/>
              </w:rPr>
            </w:pPr>
            <w:r w:rsidRPr="00192F3E">
              <w:rPr>
                <w:lang w:val="en-US" w:eastAsia="zh-CN"/>
              </w:rPr>
              <w:t>CA_n5A-n79A</w:t>
            </w:r>
          </w:p>
          <w:p w14:paraId="7EA87F74" w14:textId="77777777" w:rsidR="00C53E25" w:rsidRPr="00AE7509" w:rsidRDefault="00C53E25" w:rsidP="002C46AD">
            <w:pPr>
              <w:pStyle w:val="TAC"/>
              <w:rPr>
                <w:lang w:val="en-US" w:eastAsia="zh-CN" w:bidi="ar"/>
              </w:rPr>
            </w:pPr>
            <w:r w:rsidRPr="00192F3E">
              <w:rPr>
                <w:lang w:val="en-US" w:eastAsia="zh-CN"/>
              </w:rPr>
              <w:t>CA_n28A-n79A</w:t>
            </w:r>
          </w:p>
        </w:tc>
        <w:tc>
          <w:tcPr>
            <w:tcW w:w="922" w:type="dxa"/>
            <w:tcBorders>
              <w:top w:val="single" w:sz="4" w:space="0" w:color="auto"/>
              <w:left w:val="single" w:sz="4" w:space="0" w:color="auto"/>
              <w:bottom w:val="single" w:sz="4" w:space="0" w:color="auto"/>
              <w:right w:val="single" w:sz="4" w:space="0" w:color="auto"/>
            </w:tcBorders>
          </w:tcPr>
          <w:p w14:paraId="212E8D10" w14:textId="77777777" w:rsidR="00C53E25" w:rsidRPr="00AE7509" w:rsidRDefault="00C53E25" w:rsidP="002C46AD">
            <w:pPr>
              <w:pStyle w:val="TAC"/>
              <w:rPr>
                <w:lang w:val="en-US" w:eastAsia="zh-CN"/>
              </w:rPr>
            </w:pPr>
            <w:r w:rsidRPr="00AE7509">
              <w:rPr>
                <w:rFonts w:cs="Arial"/>
                <w:szCs w:val="18"/>
                <w:lang w:val="en-US" w:eastAsia="zh-CN"/>
              </w:rPr>
              <w:t>n3</w:t>
            </w:r>
          </w:p>
        </w:tc>
        <w:tc>
          <w:tcPr>
            <w:tcW w:w="2958" w:type="dxa"/>
            <w:tcBorders>
              <w:top w:val="single" w:sz="4" w:space="0" w:color="auto"/>
              <w:left w:val="single" w:sz="4" w:space="0" w:color="auto"/>
              <w:bottom w:val="single" w:sz="4" w:space="0" w:color="auto"/>
              <w:right w:val="single" w:sz="4" w:space="0" w:color="auto"/>
            </w:tcBorders>
          </w:tcPr>
          <w:p w14:paraId="11E66579" w14:textId="77777777" w:rsidR="00C53E25" w:rsidRPr="00AE7509" w:rsidRDefault="00C53E25" w:rsidP="002C46AD">
            <w:pPr>
              <w:pStyle w:val="TAC"/>
              <w:rPr>
                <w:lang w:val="en-US" w:eastAsia="zh-CN" w:bidi="ar"/>
              </w:rPr>
            </w:pPr>
            <w:r w:rsidRPr="00164B6D">
              <w:rPr>
                <w:rFonts w:cs="Arial"/>
                <w:color w:val="000000"/>
              </w:rPr>
              <w:t>n</w:t>
            </w:r>
            <w:r>
              <w:rPr>
                <w:rFonts w:cs="Arial"/>
                <w:color w:val="000000"/>
              </w:rPr>
              <w:t>3</w:t>
            </w:r>
            <w:r w:rsidRPr="00164B6D">
              <w:rPr>
                <w:rFonts w:cs="Arial"/>
                <w:color w:val="000000"/>
              </w:rPr>
              <w:t xml:space="preserve"> channel bandwidths in Table 5.3.5-1</w:t>
            </w:r>
          </w:p>
        </w:tc>
        <w:tc>
          <w:tcPr>
            <w:tcW w:w="1785" w:type="dxa"/>
            <w:tcBorders>
              <w:top w:val="single" w:sz="4" w:space="0" w:color="auto"/>
              <w:left w:val="single" w:sz="4" w:space="0" w:color="auto"/>
              <w:bottom w:val="nil"/>
              <w:right w:val="single" w:sz="4" w:space="0" w:color="auto"/>
            </w:tcBorders>
          </w:tcPr>
          <w:p w14:paraId="4ECF9172" w14:textId="77777777" w:rsidR="00C53E25" w:rsidRPr="00AE7509" w:rsidRDefault="00C53E25" w:rsidP="002C46AD">
            <w:pPr>
              <w:pStyle w:val="TAC"/>
              <w:rPr>
                <w:lang w:val="en-US" w:eastAsia="zh-CN" w:bidi="ar"/>
              </w:rPr>
            </w:pPr>
            <w:r>
              <w:rPr>
                <w:lang w:val="en-US"/>
              </w:rPr>
              <w:t>4 and 5</w:t>
            </w:r>
          </w:p>
        </w:tc>
      </w:tr>
      <w:tr w:rsidR="00C53E25" w:rsidRPr="00AE7509" w14:paraId="73F2C134" w14:textId="77777777" w:rsidTr="002C46AD">
        <w:trPr>
          <w:trHeight w:val="29"/>
        </w:trPr>
        <w:tc>
          <w:tcPr>
            <w:tcW w:w="1911" w:type="dxa"/>
            <w:tcBorders>
              <w:top w:val="nil"/>
              <w:left w:val="single" w:sz="4" w:space="0" w:color="auto"/>
              <w:bottom w:val="nil"/>
              <w:right w:val="single" w:sz="4" w:space="0" w:color="auto"/>
            </w:tcBorders>
          </w:tcPr>
          <w:p w14:paraId="3744DAF4"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6790A193"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2936390" w14:textId="77777777" w:rsidR="00C53E25" w:rsidRPr="00AE7509" w:rsidRDefault="00C53E25" w:rsidP="002C46AD">
            <w:pPr>
              <w:pStyle w:val="TAC"/>
              <w:rPr>
                <w:lang w:val="en-US" w:eastAsia="zh-CN"/>
              </w:rPr>
            </w:pPr>
            <w:r w:rsidRPr="00AE7509">
              <w:rPr>
                <w:lang w:val="en-US" w:eastAsia="zh-CN"/>
              </w:rPr>
              <w:t>n5</w:t>
            </w:r>
          </w:p>
        </w:tc>
        <w:tc>
          <w:tcPr>
            <w:tcW w:w="2958" w:type="dxa"/>
            <w:tcBorders>
              <w:top w:val="single" w:sz="4" w:space="0" w:color="auto"/>
              <w:left w:val="single" w:sz="4" w:space="0" w:color="auto"/>
              <w:bottom w:val="single" w:sz="4" w:space="0" w:color="auto"/>
              <w:right w:val="single" w:sz="4" w:space="0" w:color="auto"/>
            </w:tcBorders>
          </w:tcPr>
          <w:p w14:paraId="5B5F5903" w14:textId="77777777" w:rsidR="00C53E25" w:rsidRPr="00AE7509" w:rsidRDefault="00C53E25" w:rsidP="002C46AD">
            <w:pPr>
              <w:pStyle w:val="TAC"/>
              <w:rPr>
                <w:lang w:val="en-US" w:eastAsia="zh-CN" w:bidi="ar"/>
              </w:rPr>
            </w:pPr>
            <w:r w:rsidRPr="00164B6D">
              <w:rPr>
                <w:rFonts w:cs="Arial"/>
                <w:color w:val="000000"/>
              </w:rPr>
              <w:t>n</w:t>
            </w:r>
            <w:r>
              <w:rPr>
                <w:rFonts w:cs="Arial"/>
                <w:color w:val="000000"/>
              </w:rPr>
              <w:t xml:space="preserve">5 </w:t>
            </w:r>
            <w:r w:rsidRPr="00164B6D">
              <w:rPr>
                <w:rFonts w:cs="Arial"/>
                <w:color w:val="000000"/>
              </w:rPr>
              <w:t>channel bandwidths in Table 5.3.5-1</w:t>
            </w:r>
          </w:p>
        </w:tc>
        <w:tc>
          <w:tcPr>
            <w:tcW w:w="1785" w:type="dxa"/>
            <w:tcBorders>
              <w:top w:val="nil"/>
              <w:left w:val="single" w:sz="4" w:space="0" w:color="auto"/>
              <w:bottom w:val="nil"/>
              <w:right w:val="single" w:sz="4" w:space="0" w:color="auto"/>
            </w:tcBorders>
            <w:vAlign w:val="center"/>
          </w:tcPr>
          <w:p w14:paraId="73E6AFCA" w14:textId="77777777" w:rsidR="00C53E25" w:rsidRPr="00AE7509" w:rsidRDefault="00C53E25" w:rsidP="002C46AD">
            <w:pPr>
              <w:pStyle w:val="TAC"/>
              <w:rPr>
                <w:lang w:val="en-US" w:eastAsia="zh-CN" w:bidi="ar"/>
              </w:rPr>
            </w:pPr>
          </w:p>
        </w:tc>
      </w:tr>
      <w:tr w:rsidR="00C53E25" w:rsidRPr="00AE7509" w14:paraId="2A2EF8FB" w14:textId="77777777" w:rsidTr="002C46AD">
        <w:trPr>
          <w:trHeight w:val="29"/>
        </w:trPr>
        <w:tc>
          <w:tcPr>
            <w:tcW w:w="1911" w:type="dxa"/>
            <w:tcBorders>
              <w:top w:val="nil"/>
              <w:left w:val="single" w:sz="4" w:space="0" w:color="auto"/>
              <w:bottom w:val="nil"/>
              <w:right w:val="single" w:sz="4" w:space="0" w:color="auto"/>
            </w:tcBorders>
          </w:tcPr>
          <w:p w14:paraId="42EAEC97"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49832AB5"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80A3107" w14:textId="77777777" w:rsidR="00C53E25" w:rsidRPr="00AE7509" w:rsidRDefault="00C53E25" w:rsidP="002C46AD">
            <w:pPr>
              <w:pStyle w:val="TAC"/>
              <w:rPr>
                <w:lang w:val="en-US" w:eastAsia="zh-CN"/>
              </w:rPr>
            </w:pPr>
            <w:r w:rsidRPr="00AE7509">
              <w:rPr>
                <w:lang w:val="en-US" w:eastAsia="zh-CN"/>
              </w:rPr>
              <w:t>n</w:t>
            </w:r>
            <w:r>
              <w:rPr>
                <w:lang w:val="en-US" w:eastAsia="zh-CN"/>
              </w:rPr>
              <w:t>28</w:t>
            </w:r>
          </w:p>
        </w:tc>
        <w:tc>
          <w:tcPr>
            <w:tcW w:w="2958" w:type="dxa"/>
            <w:tcBorders>
              <w:top w:val="single" w:sz="4" w:space="0" w:color="auto"/>
              <w:left w:val="single" w:sz="4" w:space="0" w:color="auto"/>
              <w:bottom w:val="single" w:sz="4" w:space="0" w:color="auto"/>
              <w:right w:val="single" w:sz="4" w:space="0" w:color="auto"/>
            </w:tcBorders>
          </w:tcPr>
          <w:p w14:paraId="4A07BA20" w14:textId="77777777" w:rsidR="00C53E25" w:rsidRPr="00AE7509" w:rsidRDefault="00C53E25" w:rsidP="002C46AD">
            <w:pPr>
              <w:pStyle w:val="TAC"/>
              <w:rPr>
                <w:lang w:val="en-US" w:eastAsia="zh-CN" w:bidi="ar"/>
              </w:rPr>
            </w:pPr>
            <w:r w:rsidRPr="00164B6D">
              <w:rPr>
                <w:rFonts w:cs="Arial"/>
                <w:color w:val="000000"/>
              </w:rPr>
              <w:t>n</w:t>
            </w:r>
            <w:r>
              <w:rPr>
                <w:rFonts w:cs="Arial"/>
                <w:color w:val="000000"/>
              </w:rPr>
              <w:t>28</w:t>
            </w:r>
            <w:r w:rsidRPr="00164B6D">
              <w:rPr>
                <w:rFonts w:cs="Arial"/>
                <w:color w:val="000000"/>
              </w:rPr>
              <w:t xml:space="preserve"> channel bandwidths in Table 5.3.5-1</w:t>
            </w:r>
          </w:p>
        </w:tc>
        <w:tc>
          <w:tcPr>
            <w:tcW w:w="1785" w:type="dxa"/>
            <w:tcBorders>
              <w:top w:val="nil"/>
              <w:left w:val="single" w:sz="4" w:space="0" w:color="auto"/>
              <w:bottom w:val="nil"/>
              <w:right w:val="single" w:sz="4" w:space="0" w:color="auto"/>
            </w:tcBorders>
            <w:vAlign w:val="center"/>
          </w:tcPr>
          <w:p w14:paraId="257C3CA3" w14:textId="77777777" w:rsidR="00C53E25" w:rsidRPr="00AE7509" w:rsidRDefault="00C53E25" w:rsidP="002C46AD">
            <w:pPr>
              <w:pStyle w:val="TAC"/>
              <w:rPr>
                <w:lang w:val="en-US" w:eastAsia="zh-CN" w:bidi="ar"/>
              </w:rPr>
            </w:pPr>
          </w:p>
        </w:tc>
      </w:tr>
      <w:tr w:rsidR="00C53E25" w:rsidRPr="00AE7509" w14:paraId="47F80EDD" w14:textId="77777777" w:rsidTr="002C46AD">
        <w:trPr>
          <w:trHeight w:val="29"/>
        </w:trPr>
        <w:tc>
          <w:tcPr>
            <w:tcW w:w="1911" w:type="dxa"/>
            <w:tcBorders>
              <w:top w:val="nil"/>
              <w:left w:val="single" w:sz="4" w:space="0" w:color="auto"/>
              <w:bottom w:val="single" w:sz="4" w:space="0" w:color="auto"/>
              <w:right w:val="single" w:sz="4" w:space="0" w:color="auto"/>
            </w:tcBorders>
          </w:tcPr>
          <w:p w14:paraId="67127EC3" w14:textId="77777777" w:rsidR="00C53E25" w:rsidRPr="00AE7509" w:rsidRDefault="00C53E25" w:rsidP="002C46AD">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4B95E6EA"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0C8844F" w14:textId="77777777" w:rsidR="00C53E25" w:rsidRPr="00AE7509" w:rsidRDefault="00C53E25" w:rsidP="002C46AD">
            <w:pPr>
              <w:pStyle w:val="TAC"/>
              <w:rPr>
                <w:lang w:val="en-US" w:eastAsia="zh-CN"/>
              </w:rPr>
            </w:pPr>
            <w:r w:rsidRPr="00AE7509">
              <w:rPr>
                <w:lang w:val="en-US" w:eastAsia="zh-CN"/>
              </w:rPr>
              <w:t>n7</w:t>
            </w:r>
            <w:r>
              <w:rPr>
                <w:lang w:val="en-US" w:eastAsia="zh-CN"/>
              </w:rPr>
              <w:t>9</w:t>
            </w:r>
          </w:p>
        </w:tc>
        <w:tc>
          <w:tcPr>
            <w:tcW w:w="2958" w:type="dxa"/>
            <w:tcBorders>
              <w:top w:val="single" w:sz="4" w:space="0" w:color="auto"/>
              <w:left w:val="single" w:sz="4" w:space="0" w:color="auto"/>
              <w:bottom w:val="single" w:sz="4" w:space="0" w:color="auto"/>
              <w:right w:val="single" w:sz="4" w:space="0" w:color="auto"/>
            </w:tcBorders>
            <w:vAlign w:val="center"/>
          </w:tcPr>
          <w:p w14:paraId="3788BAB8" w14:textId="77777777" w:rsidR="00C53E25" w:rsidRPr="00AE7509" w:rsidRDefault="00C53E25" w:rsidP="002C46AD">
            <w:pPr>
              <w:pStyle w:val="TAC"/>
              <w:rPr>
                <w:lang w:val="en-US" w:eastAsia="zh-CN" w:bidi="ar"/>
              </w:rPr>
            </w:pPr>
            <w:r>
              <w:rPr>
                <w:rFonts w:cs="Arial"/>
                <w:color w:val="000000"/>
              </w:rPr>
              <w:t>n79</w:t>
            </w:r>
            <w:r w:rsidRPr="00AE7509">
              <w:rPr>
                <w:rFonts w:cs="Arial"/>
                <w:color w:val="000000"/>
              </w:rPr>
              <w:t xml:space="preserve"> channel bandwidths in Table 5.3.5-1</w:t>
            </w:r>
          </w:p>
        </w:tc>
        <w:tc>
          <w:tcPr>
            <w:tcW w:w="1785" w:type="dxa"/>
            <w:tcBorders>
              <w:top w:val="nil"/>
              <w:left w:val="single" w:sz="4" w:space="0" w:color="auto"/>
              <w:bottom w:val="single" w:sz="4" w:space="0" w:color="auto"/>
              <w:right w:val="single" w:sz="4" w:space="0" w:color="auto"/>
            </w:tcBorders>
            <w:vAlign w:val="center"/>
          </w:tcPr>
          <w:p w14:paraId="136FED87" w14:textId="77777777" w:rsidR="00C53E25" w:rsidRPr="00AE7509" w:rsidRDefault="00C53E25" w:rsidP="002C46AD">
            <w:pPr>
              <w:pStyle w:val="TAC"/>
              <w:rPr>
                <w:lang w:val="en-US" w:eastAsia="zh-CN" w:bidi="ar"/>
              </w:rPr>
            </w:pPr>
          </w:p>
        </w:tc>
      </w:tr>
      <w:tr w:rsidR="00C53E25" w:rsidRPr="00AE7509" w14:paraId="13B630AC" w14:textId="77777777" w:rsidTr="002C46AD">
        <w:trPr>
          <w:trHeight w:val="29"/>
        </w:trPr>
        <w:tc>
          <w:tcPr>
            <w:tcW w:w="1911" w:type="dxa"/>
            <w:tcBorders>
              <w:top w:val="single" w:sz="4" w:space="0" w:color="auto"/>
              <w:left w:val="single" w:sz="4" w:space="0" w:color="auto"/>
              <w:bottom w:val="nil"/>
              <w:right w:val="single" w:sz="4" w:space="0" w:color="auto"/>
            </w:tcBorders>
          </w:tcPr>
          <w:p w14:paraId="125EFE51" w14:textId="77777777" w:rsidR="00C53E25" w:rsidRPr="00AE7509" w:rsidRDefault="00C53E25" w:rsidP="002C46AD">
            <w:pPr>
              <w:pStyle w:val="TAC"/>
            </w:pPr>
            <w:r w:rsidRPr="00AE7509">
              <w:t>CA_n3A-n7A-n8A-n78A</w:t>
            </w:r>
          </w:p>
        </w:tc>
        <w:tc>
          <w:tcPr>
            <w:tcW w:w="2038" w:type="dxa"/>
            <w:tcBorders>
              <w:top w:val="single" w:sz="4" w:space="0" w:color="auto"/>
              <w:left w:val="single" w:sz="4" w:space="0" w:color="auto"/>
              <w:bottom w:val="nil"/>
              <w:right w:val="single" w:sz="4" w:space="0" w:color="auto"/>
            </w:tcBorders>
          </w:tcPr>
          <w:p w14:paraId="614F2E95" w14:textId="77777777" w:rsidR="00C53E25" w:rsidRPr="00AE7509" w:rsidRDefault="00C53E25" w:rsidP="002C46AD">
            <w:pPr>
              <w:pStyle w:val="TAC"/>
              <w:rPr>
                <w:lang w:val="en-US" w:eastAsia="zh-CN"/>
              </w:rPr>
            </w:pPr>
            <w:r w:rsidRPr="00AE7509">
              <w:rPr>
                <w:lang w:val="en-US" w:eastAsia="zh-CN"/>
              </w:rPr>
              <w:t>CA_n3A-n7A</w:t>
            </w:r>
          </w:p>
          <w:p w14:paraId="35BAFD12" w14:textId="77777777" w:rsidR="00C53E25" w:rsidRPr="00AE7509" w:rsidRDefault="00C53E25" w:rsidP="002C46AD">
            <w:pPr>
              <w:pStyle w:val="TAC"/>
              <w:rPr>
                <w:lang w:val="en-US" w:eastAsia="zh-CN"/>
              </w:rPr>
            </w:pPr>
            <w:r w:rsidRPr="00AE7509">
              <w:rPr>
                <w:lang w:val="en-US" w:eastAsia="zh-CN"/>
              </w:rPr>
              <w:t>CA_n3A-n8A</w:t>
            </w:r>
          </w:p>
          <w:p w14:paraId="618B6771" w14:textId="77777777" w:rsidR="00C53E25" w:rsidRPr="00AE7509" w:rsidRDefault="00C53E25" w:rsidP="002C46AD">
            <w:pPr>
              <w:pStyle w:val="TAC"/>
              <w:rPr>
                <w:lang w:val="en-US" w:eastAsia="zh-CN"/>
              </w:rPr>
            </w:pPr>
            <w:r w:rsidRPr="00AE7509">
              <w:rPr>
                <w:lang w:val="en-US" w:eastAsia="zh-CN"/>
              </w:rPr>
              <w:t>CA_n3A-n78A</w:t>
            </w:r>
          </w:p>
          <w:p w14:paraId="3C0C33F7" w14:textId="77777777" w:rsidR="00C53E25" w:rsidRPr="00AE7509" w:rsidRDefault="00C53E25" w:rsidP="002C46AD">
            <w:pPr>
              <w:pStyle w:val="TAC"/>
              <w:rPr>
                <w:lang w:val="en-US" w:eastAsia="zh-CN"/>
              </w:rPr>
            </w:pPr>
            <w:r w:rsidRPr="00AE7509">
              <w:rPr>
                <w:lang w:val="en-US" w:eastAsia="zh-CN"/>
              </w:rPr>
              <w:t>CA_n7A-n8A</w:t>
            </w:r>
          </w:p>
          <w:p w14:paraId="3B32635F" w14:textId="77777777" w:rsidR="00C53E25" w:rsidRPr="00AE7509" w:rsidRDefault="00C53E25" w:rsidP="002C46AD">
            <w:pPr>
              <w:pStyle w:val="TAC"/>
              <w:rPr>
                <w:lang w:val="en-US" w:eastAsia="zh-CN"/>
              </w:rPr>
            </w:pPr>
            <w:r w:rsidRPr="00AE7509">
              <w:rPr>
                <w:lang w:val="en-US" w:eastAsia="zh-CN"/>
              </w:rPr>
              <w:t>CA_n7A-n78A</w:t>
            </w:r>
          </w:p>
          <w:p w14:paraId="171B08C8" w14:textId="77777777" w:rsidR="00C53E25" w:rsidRPr="00AE7509" w:rsidRDefault="00C53E25" w:rsidP="002C46AD">
            <w:pPr>
              <w:pStyle w:val="TAC"/>
              <w:rPr>
                <w:lang w:val="en-US" w:eastAsia="zh-CN"/>
              </w:rPr>
            </w:pPr>
            <w:r w:rsidRPr="00AE7509">
              <w:rPr>
                <w:lang w:val="en-US" w:eastAsia="zh-CN"/>
              </w:rPr>
              <w:t>CA_n8A-n78A</w:t>
            </w:r>
          </w:p>
        </w:tc>
        <w:tc>
          <w:tcPr>
            <w:tcW w:w="922" w:type="dxa"/>
            <w:tcBorders>
              <w:top w:val="single" w:sz="4" w:space="0" w:color="auto"/>
              <w:left w:val="single" w:sz="4" w:space="0" w:color="auto"/>
              <w:bottom w:val="single" w:sz="4" w:space="0" w:color="auto"/>
              <w:right w:val="single" w:sz="4" w:space="0" w:color="auto"/>
            </w:tcBorders>
          </w:tcPr>
          <w:p w14:paraId="032CAF43" w14:textId="77777777" w:rsidR="00C53E25" w:rsidRPr="00AE7509" w:rsidRDefault="00C53E25" w:rsidP="002C46AD">
            <w:pPr>
              <w:pStyle w:val="TAC"/>
              <w:rPr>
                <w:rFonts w:cs="Arial"/>
                <w:szCs w:val="18"/>
                <w:lang w:eastAsia="zh-CN"/>
              </w:rPr>
            </w:pPr>
            <w:r w:rsidRPr="00AE7509">
              <w:rPr>
                <w:rFonts w:cs="Arial"/>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644C3F35" w14:textId="77777777" w:rsidR="00C53E25" w:rsidRPr="00AE7509" w:rsidRDefault="00C53E25" w:rsidP="002C46AD">
            <w:pPr>
              <w:pStyle w:val="TAC"/>
              <w:rPr>
                <w:lang w:val="en-US" w:eastAsia="zh-CN" w:bidi="ar"/>
              </w:rPr>
            </w:pPr>
            <w:r w:rsidRPr="00AE7509">
              <w:t>5, 10, 15, 20, 25, 30</w:t>
            </w:r>
          </w:p>
        </w:tc>
        <w:tc>
          <w:tcPr>
            <w:tcW w:w="1785" w:type="dxa"/>
            <w:tcBorders>
              <w:top w:val="single" w:sz="4" w:space="0" w:color="auto"/>
              <w:left w:val="single" w:sz="4" w:space="0" w:color="auto"/>
              <w:bottom w:val="nil"/>
              <w:right w:val="single" w:sz="4" w:space="0" w:color="auto"/>
            </w:tcBorders>
          </w:tcPr>
          <w:p w14:paraId="5C21B1FD" w14:textId="77777777" w:rsidR="00C53E25" w:rsidRPr="00AE7509" w:rsidRDefault="00C53E25" w:rsidP="002C46AD">
            <w:pPr>
              <w:pStyle w:val="TAC"/>
              <w:rPr>
                <w:lang w:val="en-US" w:eastAsia="zh-CN" w:bidi="ar"/>
              </w:rPr>
            </w:pPr>
            <w:r w:rsidRPr="00AE7509">
              <w:rPr>
                <w:lang w:val="en-US" w:eastAsia="zh-CN" w:bidi="ar"/>
              </w:rPr>
              <w:t>0</w:t>
            </w:r>
          </w:p>
        </w:tc>
      </w:tr>
      <w:tr w:rsidR="00C53E25" w:rsidRPr="00AE7509" w14:paraId="670B40B9" w14:textId="77777777" w:rsidTr="002C46AD">
        <w:trPr>
          <w:trHeight w:val="29"/>
        </w:trPr>
        <w:tc>
          <w:tcPr>
            <w:tcW w:w="1911" w:type="dxa"/>
            <w:tcBorders>
              <w:top w:val="nil"/>
              <w:left w:val="single" w:sz="4" w:space="0" w:color="auto"/>
              <w:bottom w:val="nil"/>
              <w:right w:val="single" w:sz="4" w:space="0" w:color="auto"/>
            </w:tcBorders>
          </w:tcPr>
          <w:p w14:paraId="4F75F054" w14:textId="77777777" w:rsidR="00C53E25" w:rsidRPr="00AE7509" w:rsidRDefault="00C53E25" w:rsidP="002C46AD">
            <w:pPr>
              <w:pStyle w:val="TAC"/>
            </w:pPr>
          </w:p>
        </w:tc>
        <w:tc>
          <w:tcPr>
            <w:tcW w:w="2038" w:type="dxa"/>
            <w:tcBorders>
              <w:top w:val="nil"/>
              <w:left w:val="single" w:sz="4" w:space="0" w:color="auto"/>
              <w:bottom w:val="nil"/>
              <w:right w:val="single" w:sz="4" w:space="0" w:color="auto"/>
            </w:tcBorders>
          </w:tcPr>
          <w:p w14:paraId="7A91A90B" w14:textId="77777777" w:rsidR="00C53E25" w:rsidRPr="00AE7509" w:rsidRDefault="00C53E25" w:rsidP="002C46A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10F05BB" w14:textId="77777777" w:rsidR="00C53E25" w:rsidRPr="00AE7509" w:rsidRDefault="00C53E25" w:rsidP="002C46AD">
            <w:pPr>
              <w:pStyle w:val="TAC"/>
              <w:rPr>
                <w:rFonts w:cs="Arial"/>
                <w:szCs w:val="18"/>
                <w:lang w:eastAsia="zh-CN"/>
              </w:rPr>
            </w:pPr>
            <w:r w:rsidRPr="00AE7509">
              <w:rPr>
                <w:rFonts w:cs="Arial"/>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785B9EC9" w14:textId="77777777" w:rsidR="00C53E25" w:rsidRPr="00AE7509" w:rsidRDefault="00C53E25" w:rsidP="002C46AD">
            <w:pPr>
              <w:pStyle w:val="TAC"/>
              <w:rPr>
                <w:lang w:val="en-US" w:eastAsia="zh-CN" w:bidi="ar"/>
              </w:rPr>
            </w:pPr>
            <w:r w:rsidRPr="00AE7509">
              <w:t>5, 10, 15, 20, 25, 30, 40, 50</w:t>
            </w:r>
          </w:p>
        </w:tc>
        <w:tc>
          <w:tcPr>
            <w:tcW w:w="1785" w:type="dxa"/>
            <w:tcBorders>
              <w:top w:val="nil"/>
              <w:left w:val="single" w:sz="4" w:space="0" w:color="auto"/>
              <w:bottom w:val="nil"/>
              <w:right w:val="single" w:sz="4" w:space="0" w:color="auto"/>
            </w:tcBorders>
          </w:tcPr>
          <w:p w14:paraId="6DE78CA3" w14:textId="77777777" w:rsidR="00C53E25" w:rsidRPr="00AE7509" w:rsidRDefault="00C53E25" w:rsidP="002C46AD">
            <w:pPr>
              <w:pStyle w:val="TAC"/>
              <w:rPr>
                <w:lang w:val="en-US" w:eastAsia="zh-CN" w:bidi="ar"/>
              </w:rPr>
            </w:pPr>
          </w:p>
        </w:tc>
      </w:tr>
      <w:tr w:rsidR="00C53E25" w:rsidRPr="00AE7509" w14:paraId="4170BE93" w14:textId="77777777" w:rsidTr="002C46AD">
        <w:trPr>
          <w:trHeight w:val="29"/>
        </w:trPr>
        <w:tc>
          <w:tcPr>
            <w:tcW w:w="1911" w:type="dxa"/>
            <w:tcBorders>
              <w:top w:val="nil"/>
              <w:left w:val="single" w:sz="4" w:space="0" w:color="auto"/>
              <w:bottom w:val="nil"/>
              <w:right w:val="single" w:sz="4" w:space="0" w:color="auto"/>
            </w:tcBorders>
          </w:tcPr>
          <w:p w14:paraId="35BEEE9F" w14:textId="77777777" w:rsidR="00C53E25" w:rsidRPr="00AE7509" w:rsidRDefault="00C53E25" w:rsidP="002C46AD">
            <w:pPr>
              <w:pStyle w:val="TAC"/>
            </w:pPr>
          </w:p>
        </w:tc>
        <w:tc>
          <w:tcPr>
            <w:tcW w:w="2038" w:type="dxa"/>
            <w:tcBorders>
              <w:top w:val="nil"/>
              <w:left w:val="single" w:sz="4" w:space="0" w:color="auto"/>
              <w:bottom w:val="nil"/>
              <w:right w:val="single" w:sz="4" w:space="0" w:color="auto"/>
            </w:tcBorders>
          </w:tcPr>
          <w:p w14:paraId="78D51570" w14:textId="77777777" w:rsidR="00C53E25" w:rsidRPr="00AE7509" w:rsidRDefault="00C53E25" w:rsidP="002C46A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1A45510" w14:textId="77777777" w:rsidR="00C53E25" w:rsidRPr="00AE7509" w:rsidRDefault="00C53E25" w:rsidP="002C46AD">
            <w:pPr>
              <w:pStyle w:val="TAC"/>
              <w:rPr>
                <w:rFonts w:cs="Arial"/>
                <w:szCs w:val="18"/>
                <w:lang w:eastAsia="zh-CN"/>
              </w:rPr>
            </w:pPr>
            <w:r w:rsidRPr="00AE7509">
              <w:rPr>
                <w:rFonts w:cs="Arial"/>
                <w:szCs w:val="18"/>
                <w:lang w:eastAsia="zh-CN"/>
              </w:rPr>
              <w:t>n8</w:t>
            </w:r>
          </w:p>
        </w:tc>
        <w:tc>
          <w:tcPr>
            <w:tcW w:w="2958" w:type="dxa"/>
            <w:tcBorders>
              <w:top w:val="single" w:sz="4" w:space="0" w:color="auto"/>
              <w:left w:val="single" w:sz="4" w:space="0" w:color="auto"/>
              <w:bottom w:val="single" w:sz="4" w:space="0" w:color="auto"/>
              <w:right w:val="single" w:sz="4" w:space="0" w:color="auto"/>
            </w:tcBorders>
          </w:tcPr>
          <w:p w14:paraId="38600587" w14:textId="77777777" w:rsidR="00C53E25" w:rsidRPr="00AE7509" w:rsidRDefault="00C53E25" w:rsidP="002C46AD">
            <w:pPr>
              <w:pStyle w:val="TAC"/>
              <w:rPr>
                <w:lang w:val="en-US" w:eastAsia="zh-CN" w:bidi="ar"/>
              </w:rPr>
            </w:pPr>
            <w:r w:rsidRPr="00AE7509">
              <w:t>5, 10, 15, 20</w:t>
            </w:r>
          </w:p>
        </w:tc>
        <w:tc>
          <w:tcPr>
            <w:tcW w:w="1785" w:type="dxa"/>
            <w:tcBorders>
              <w:top w:val="nil"/>
              <w:left w:val="single" w:sz="4" w:space="0" w:color="auto"/>
              <w:bottom w:val="nil"/>
              <w:right w:val="single" w:sz="4" w:space="0" w:color="auto"/>
            </w:tcBorders>
          </w:tcPr>
          <w:p w14:paraId="56C0E728" w14:textId="77777777" w:rsidR="00C53E25" w:rsidRPr="00AE7509" w:rsidRDefault="00C53E25" w:rsidP="002C46AD">
            <w:pPr>
              <w:pStyle w:val="TAC"/>
              <w:rPr>
                <w:lang w:val="en-US" w:eastAsia="zh-CN" w:bidi="ar"/>
              </w:rPr>
            </w:pPr>
          </w:p>
        </w:tc>
      </w:tr>
      <w:tr w:rsidR="00C53E25" w:rsidRPr="00AE7509" w14:paraId="1DBE42A4" w14:textId="77777777" w:rsidTr="002C46AD">
        <w:trPr>
          <w:trHeight w:val="29"/>
        </w:trPr>
        <w:tc>
          <w:tcPr>
            <w:tcW w:w="1911" w:type="dxa"/>
            <w:tcBorders>
              <w:top w:val="nil"/>
              <w:left w:val="single" w:sz="4" w:space="0" w:color="auto"/>
              <w:bottom w:val="single" w:sz="4" w:space="0" w:color="auto"/>
              <w:right w:val="single" w:sz="4" w:space="0" w:color="auto"/>
            </w:tcBorders>
          </w:tcPr>
          <w:p w14:paraId="1D4BED76" w14:textId="77777777" w:rsidR="00C53E25" w:rsidRPr="00AE7509" w:rsidRDefault="00C53E25" w:rsidP="002C46AD">
            <w:pPr>
              <w:pStyle w:val="TAC"/>
            </w:pPr>
          </w:p>
        </w:tc>
        <w:tc>
          <w:tcPr>
            <w:tcW w:w="2038" w:type="dxa"/>
            <w:tcBorders>
              <w:top w:val="nil"/>
              <w:left w:val="single" w:sz="4" w:space="0" w:color="auto"/>
              <w:bottom w:val="single" w:sz="4" w:space="0" w:color="auto"/>
              <w:right w:val="single" w:sz="4" w:space="0" w:color="auto"/>
            </w:tcBorders>
          </w:tcPr>
          <w:p w14:paraId="04E19C77" w14:textId="77777777" w:rsidR="00C53E25" w:rsidRPr="00AE7509" w:rsidRDefault="00C53E25" w:rsidP="002C46A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E3C377A" w14:textId="77777777" w:rsidR="00C53E25" w:rsidRPr="00AE7509" w:rsidRDefault="00C53E25" w:rsidP="002C46AD">
            <w:pPr>
              <w:pStyle w:val="TAC"/>
              <w:rPr>
                <w:rFonts w:cs="Arial"/>
                <w:szCs w:val="18"/>
                <w:lang w:eastAsia="zh-CN"/>
              </w:rPr>
            </w:pPr>
            <w:r w:rsidRPr="00AE7509">
              <w:rPr>
                <w:rFonts w:cs="Arial"/>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472930A4" w14:textId="77777777" w:rsidR="00C53E25" w:rsidRPr="00AE7509" w:rsidRDefault="00C53E25" w:rsidP="002C46AD">
            <w:pPr>
              <w:pStyle w:val="TAC"/>
              <w:rPr>
                <w:lang w:val="en-US" w:eastAsia="zh-CN" w:bidi="ar"/>
              </w:rPr>
            </w:pPr>
            <w:r w:rsidRPr="00AE7509">
              <w:t>10, 15, 20, 40, 50, 60, 80, 90, 100</w:t>
            </w:r>
          </w:p>
        </w:tc>
        <w:tc>
          <w:tcPr>
            <w:tcW w:w="1785" w:type="dxa"/>
            <w:tcBorders>
              <w:top w:val="nil"/>
              <w:left w:val="single" w:sz="4" w:space="0" w:color="auto"/>
              <w:bottom w:val="single" w:sz="4" w:space="0" w:color="auto"/>
              <w:right w:val="single" w:sz="4" w:space="0" w:color="auto"/>
            </w:tcBorders>
          </w:tcPr>
          <w:p w14:paraId="123BDDF2" w14:textId="77777777" w:rsidR="00C53E25" w:rsidRPr="00AE7509" w:rsidRDefault="00C53E25" w:rsidP="002C46AD">
            <w:pPr>
              <w:pStyle w:val="TAC"/>
              <w:rPr>
                <w:lang w:val="en-US" w:eastAsia="zh-CN" w:bidi="ar"/>
              </w:rPr>
            </w:pPr>
          </w:p>
        </w:tc>
      </w:tr>
      <w:tr w:rsidR="00C53E25" w:rsidRPr="00AE7509" w14:paraId="02AC9141" w14:textId="77777777" w:rsidTr="002C46AD">
        <w:trPr>
          <w:trHeight w:val="29"/>
        </w:trPr>
        <w:tc>
          <w:tcPr>
            <w:tcW w:w="1911" w:type="dxa"/>
            <w:tcBorders>
              <w:top w:val="single" w:sz="4" w:space="0" w:color="auto"/>
              <w:left w:val="single" w:sz="4" w:space="0" w:color="auto"/>
              <w:bottom w:val="nil"/>
              <w:right w:val="single" w:sz="4" w:space="0" w:color="auto"/>
            </w:tcBorders>
          </w:tcPr>
          <w:p w14:paraId="270F4A1F" w14:textId="77777777" w:rsidR="00C53E25" w:rsidRPr="00AE7509" w:rsidRDefault="00C53E25" w:rsidP="002C46AD">
            <w:pPr>
              <w:pStyle w:val="TAC"/>
            </w:pPr>
            <w:r w:rsidRPr="0031317F">
              <w:rPr>
                <w:lang w:val="en-US"/>
              </w:rPr>
              <w:t>CA_n3A-n7A-n20A-n67A</w:t>
            </w:r>
          </w:p>
        </w:tc>
        <w:tc>
          <w:tcPr>
            <w:tcW w:w="2038" w:type="dxa"/>
            <w:tcBorders>
              <w:top w:val="single" w:sz="4" w:space="0" w:color="auto"/>
              <w:left w:val="single" w:sz="4" w:space="0" w:color="auto"/>
              <w:bottom w:val="nil"/>
              <w:right w:val="single" w:sz="4" w:space="0" w:color="auto"/>
            </w:tcBorders>
          </w:tcPr>
          <w:p w14:paraId="109B581D" w14:textId="77777777" w:rsidR="00C53E25" w:rsidRPr="00AE7509" w:rsidRDefault="00C53E25" w:rsidP="002C46AD">
            <w:pPr>
              <w:pStyle w:val="TAC"/>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w:t>
            </w:r>
            <w:r w:rsidRPr="00AE7509">
              <w:rPr>
                <w:lang w:val="en-US" w:eastAsia="zh-CN"/>
              </w:rPr>
              <w:t>A</w:t>
            </w:r>
          </w:p>
          <w:p w14:paraId="329003A3" w14:textId="77777777" w:rsidR="00C53E25" w:rsidRPr="00AE7509" w:rsidRDefault="00C53E25" w:rsidP="002C46AD">
            <w:pPr>
              <w:pStyle w:val="TAC"/>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20</w:t>
            </w:r>
            <w:r w:rsidRPr="00AE7509">
              <w:rPr>
                <w:lang w:val="en-US" w:eastAsia="zh-CN"/>
              </w:rPr>
              <w:t>A</w:t>
            </w:r>
          </w:p>
          <w:p w14:paraId="59E85968" w14:textId="77777777" w:rsidR="00C53E25" w:rsidRPr="00AE7509" w:rsidRDefault="00C53E25" w:rsidP="002C46AD">
            <w:pPr>
              <w:pStyle w:val="TAC"/>
              <w:rPr>
                <w:lang w:val="en-US" w:eastAsia="zh-CN"/>
              </w:rPr>
            </w:pPr>
            <w:r w:rsidRPr="00AE7509">
              <w:rPr>
                <w:lang w:val="en-US" w:eastAsia="zh-CN"/>
              </w:rPr>
              <w:t>CA_n</w:t>
            </w:r>
            <w:r>
              <w:rPr>
                <w:lang w:val="en-US" w:eastAsia="zh-CN"/>
              </w:rPr>
              <w:t>7</w:t>
            </w:r>
            <w:r w:rsidRPr="00AE7509">
              <w:rPr>
                <w:lang w:val="en-US" w:eastAsia="zh-CN"/>
              </w:rPr>
              <w:t>A-n</w:t>
            </w:r>
            <w:r>
              <w:rPr>
                <w:lang w:val="en-US" w:eastAsia="zh-CN"/>
              </w:rPr>
              <w:t>20</w:t>
            </w:r>
            <w:r w:rsidRPr="00AE7509">
              <w:rPr>
                <w:lang w:val="en-US" w:eastAsia="zh-CN"/>
              </w:rPr>
              <w:t>A</w:t>
            </w:r>
          </w:p>
        </w:tc>
        <w:tc>
          <w:tcPr>
            <w:tcW w:w="922" w:type="dxa"/>
            <w:tcBorders>
              <w:top w:val="single" w:sz="4" w:space="0" w:color="auto"/>
              <w:left w:val="single" w:sz="4" w:space="0" w:color="auto"/>
              <w:bottom w:val="single" w:sz="4" w:space="0" w:color="auto"/>
              <w:right w:val="single" w:sz="4" w:space="0" w:color="auto"/>
            </w:tcBorders>
          </w:tcPr>
          <w:p w14:paraId="41BAD8C7" w14:textId="77777777" w:rsidR="00C53E25" w:rsidRPr="00AE7509" w:rsidRDefault="00C53E25" w:rsidP="002C46AD">
            <w:pPr>
              <w:pStyle w:val="TAC"/>
              <w:rPr>
                <w:rFonts w:cs="Arial"/>
                <w:szCs w:val="18"/>
                <w:lang w:eastAsia="zh-CN"/>
              </w:rPr>
            </w:pPr>
            <w:r w:rsidRPr="00AE7509">
              <w:rPr>
                <w:rFonts w:eastAsia="DengXian"/>
                <w:lang w:val="en-US"/>
              </w:rPr>
              <w:t>n</w:t>
            </w:r>
            <w:r>
              <w:rPr>
                <w:rFonts w:eastAsia="DengXian"/>
                <w:lang w:val="en-US"/>
              </w:rPr>
              <w:t>3</w:t>
            </w:r>
          </w:p>
        </w:tc>
        <w:tc>
          <w:tcPr>
            <w:tcW w:w="2958" w:type="dxa"/>
            <w:tcBorders>
              <w:top w:val="single" w:sz="4" w:space="0" w:color="auto"/>
              <w:left w:val="single" w:sz="4" w:space="0" w:color="auto"/>
              <w:bottom w:val="single" w:sz="4" w:space="0" w:color="auto"/>
              <w:right w:val="single" w:sz="4" w:space="0" w:color="auto"/>
            </w:tcBorders>
            <w:vAlign w:val="center"/>
          </w:tcPr>
          <w:p w14:paraId="381B16A5" w14:textId="77777777" w:rsidR="00C53E25" w:rsidRPr="00AE7509" w:rsidRDefault="00C53E25" w:rsidP="002C46AD">
            <w:pPr>
              <w:pStyle w:val="TAC"/>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785" w:type="dxa"/>
            <w:tcBorders>
              <w:top w:val="single" w:sz="4" w:space="0" w:color="auto"/>
              <w:left w:val="single" w:sz="4" w:space="0" w:color="auto"/>
              <w:bottom w:val="nil"/>
              <w:right w:val="single" w:sz="4" w:space="0" w:color="auto"/>
            </w:tcBorders>
            <w:vAlign w:val="center"/>
          </w:tcPr>
          <w:p w14:paraId="0240954E" w14:textId="77777777" w:rsidR="00C53E25" w:rsidRPr="00AE7509" w:rsidRDefault="00C53E25" w:rsidP="002C46AD">
            <w:pPr>
              <w:pStyle w:val="TAC"/>
              <w:rPr>
                <w:lang w:val="en-US" w:eastAsia="zh-CN" w:bidi="ar"/>
              </w:rPr>
            </w:pPr>
            <w:r>
              <w:rPr>
                <w:lang w:val="en-US" w:eastAsia="zh-CN"/>
              </w:rPr>
              <w:t>4 and 5</w:t>
            </w:r>
          </w:p>
        </w:tc>
      </w:tr>
      <w:tr w:rsidR="00C53E25" w:rsidRPr="00AE7509" w14:paraId="2239EDE0" w14:textId="77777777" w:rsidTr="002C46AD">
        <w:trPr>
          <w:trHeight w:val="29"/>
        </w:trPr>
        <w:tc>
          <w:tcPr>
            <w:tcW w:w="1911" w:type="dxa"/>
            <w:tcBorders>
              <w:top w:val="nil"/>
              <w:left w:val="single" w:sz="4" w:space="0" w:color="auto"/>
              <w:bottom w:val="nil"/>
              <w:right w:val="single" w:sz="4" w:space="0" w:color="auto"/>
            </w:tcBorders>
          </w:tcPr>
          <w:p w14:paraId="314D1BC5" w14:textId="77777777" w:rsidR="00C53E25" w:rsidRPr="00AE7509" w:rsidRDefault="00C53E25" w:rsidP="002C46AD">
            <w:pPr>
              <w:pStyle w:val="TAC"/>
            </w:pPr>
          </w:p>
        </w:tc>
        <w:tc>
          <w:tcPr>
            <w:tcW w:w="2038" w:type="dxa"/>
            <w:tcBorders>
              <w:top w:val="nil"/>
              <w:left w:val="single" w:sz="4" w:space="0" w:color="auto"/>
              <w:bottom w:val="nil"/>
              <w:right w:val="single" w:sz="4" w:space="0" w:color="auto"/>
            </w:tcBorders>
          </w:tcPr>
          <w:p w14:paraId="762F2508" w14:textId="77777777" w:rsidR="00C53E25" w:rsidRPr="00AE7509" w:rsidRDefault="00C53E25" w:rsidP="002C46A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9AC9F9E" w14:textId="77777777" w:rsidR="00C53E25" w:rsidRPr="00AE7509" w:rsidRDefault="00C53E25" w:rsidP="002C46AD">
            <w:pPr>
              <w:pStyle w:val="TAC"/>
              <w:rPr>
                <w:rFonts w:cs="Arial"/>
                <w:szCs w:val="18"/>
                <w:lang w:eastAsia="zh-CN"/>
              </w:rPr>
            </w:pPr>
            <w:r w:rsidRPr="00AE7509">
              <w:rPr>
                <w:rFonts w:eastAsia="DengXian"/>
                <w:lang w:val="en-US"/>
              </w:rPr>
              <w:t>n</w:t>
            </w:r>
            <w:r>
              <w:rPr>
                <w:rFonts w:eastAsia="DengXian"/>
                <w:lang w:val="en-US"/>
              </w:rPr>
              <w:t>7</w:t>
            </w:r>
          </w:p>
        </w:tc>
        <w:tc>
          <w:tcPr>
            <w:tcW w:w="2958" w:type="dxa"/>
            <w:tcBorders>
              <w:top w:val="single" w:sz="4" w:space="0" w:color="auto"/>
              <w:left w:val="single" w:sz="4" w:space="0" w:color="auto"/>
              <w:bottom w:val="single" w:sz="4" w:space="0" w:color="auto"/>
              <w:right w:val="single" w:sz="4" w:space="0" w:color="auto"/>
            </w:tcBorders>
            <w:vAlign w:val="center"/>
          </w:tcPr>
          <w:p w14:paraId="3E741FAE" w14:textId="77777777" w:rsidR="00C53E25" w:rsidRPr="00AE7509" w:rsidRDefault="00C53E25" w:rsidP="002C46AD">
            <w:pPr>
              <w:pStyle w:val="TAC"/>
            </w:pPr>
            <w:r w:rsidRPr="00AE7509">
              <w:rPr>
                <w:rFonts w:cs="Arial"/>
                <w:color w:val="000000"/>
              </w:rPr>
              <w:t>n</w:t>
            </w:r>
            <w:r>
              <w:rPr>
                <w:rFonts w:cs="Arial"/>
                <w:color w:val="000000"/>
              </w:rPr>
              <w:t>7</w:t>
            </w:r>
            <w:r w:rsidRPr="00AE7509">
              <w:rPr>
                <w:rFonts w:cs="Arial"/>
                <w:color w:val="000000"/>
              </w:rPr>
              <w:t xml:space="preserve"> channel bandwidths in Table 5.3.5-1</w:t>
            </w:r>
          </w:p>
        </w:tc>
        <w:tc>
          <w:tcPr>
            <w:tcW w:w="1785" w:type="dxa"/>
            <w:tcBorders>
              <w:top w:val="nil"/>
              <w:left w:val="single" w:sz="4" w:space="0" w:color="auto"/>
              <w:bottom w:val="nil"/>
              <w:right w:val="single" w:sz="4" w:space="0" w:color="auto"/>
            </w:tcBorders>
            <w:vAlign w:val="center"/>
          </w:tcPr>
          <w:p w14:paraId="07F0214B" w14:textId="77777777" w:rsidR="00C53E25" w:rsidRPr="00AE7509" w:rsidRDefault="00C53E25" w:rsidP="002C46AD">
            <w:pPr>
              <w:pStyle w:val="TAC"/>
              <w:rPr>
                <w:lang w:val="en-US" w:eastAsia="zh-CN" w:bidi="ar"/>
              </w:rPr>
            </w:pPr>
          </w:p>
        </w:tc>
      </w:tr>
      <w:tr w:rsidR="00C53E25" w:rsidRPr="00AE7509" w14:paraId="77E80F9E" w14:textId="77777777" w:rsidTr="002C46AD">
        <w:trPr>
          <w:trHeight w:val="29"/>
        </w:trPr>
        <w:tc>
          <w:tcPr>
            <w:tcW w:w="1911" w:type="dxa"/>
            <w:tcBorders>
              <w:top w:val="nil"/>
              <w:left w:val="single" w:sz="4" w:space="0" w:color="auto"/>
              <w:bottom w:val="nil"/>
              <w:right w:val="single" w:sz="4" w:space="0" w:color="auto"/>
            </w:tcBorders>
          </w:tcPr>
          <w:p w14:paraId="2367639F" w14:textId="77777777" w:rsidR="00C53E25" w:rsidRPr="00AE7509" w:rsidRDefault="00C53E25" w:rsidP="002C46AD">
            <w:pPr>
              <w:pStyle w:val="TAC"/>
            </w:pPr>
          </w:p>
        </w:tc>
        <w:tc>
          <w:tcPr>
            <w:tcW w:w="2038" w:type="dxa"/>
            <w:tcBorders>
              <w:top w:val="nil"/>
              <w:left w:val="single" w:sz="4" w:space="0" w:color="auto"/>
              <w:bottom w:val="nil"/>
              <w:right w:val="single" w:sz="4" w:space="0" w:color="auto"/>
            </w:tcBorders>
          </w:tcPr>
          <w:p w14:paraId="50659BE9" w14:textId="77777777" w:rsidR="00C53E25" w:rsidRPr="00AE7509" w:rsidRDefault="00C53E25" w:rsidP="002C46A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51B089E" w14:textId="77777777" w:rsidR="00C53E25" w:rsidRPr="00AE7509" w:rsidRDefault="00C53E25" w:rsidP="002C46AD">
            <w:pPr>
              <w:pStyle w:val="TAC"/>
              <w:rPr>
                <w:rFonts w:cs="Arial"/>
                <w:szCs w:val="18"/>
                <w:lang w:eastAsia="zh-CN"/>
              </w:rPr>
            </w:pPr>
            <w:r w:rsidRPr="00AE7509">
              <w:rPr>
                <w:rFonts w:eastAsia="DengXian"/>
                <w:lang w:val="en-US"/>
              </w:rPr>
              <w:t>n</w:t>
            </w:r>
            <w:r>
              <w:rPr>
                <w:rFonts w:eastAsia="DengXian"/>
                <w:lang w:val="en-US"/>
              </w:rPr>
              <w:t>20</w:t>
            </w:r>
          </w:p>
        </w:tc>
        <w:tc>
          <w:tcPr>
            <w:tcW w:w="2958" w:type="dxa"/>
            <w:tcBorders>
              <w:top w:val="single" w:sz="4" w:space="0" w:color="auto"/>
              <w:left w:val="single" w:sz="4" w:space="0" w:color="auto"/>
              <w:bottom w:val="single" w:sz="4" w:space="0" w:color="auto"/>
              <w:right w:val="single" w:sz="4" w:space="0" w:color="auto"/>
            </w:tcBorders>
            <w:vAlign w:val="center"/>
          </w:tcPr>
          <w:p w14:paraId="59268078" w14:textId="77777777" w:rsidR="00C53E25" w:rsidRPr="00AE7509" w:rsidRDefault="00C53E25" w:rsidP="002C46AD">
            <w:pPr>
              <w:pStyle w:val="TAC"/>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1785" w:type="dxa"/>
            <w:tcBorders>
              <w:top w:val="nil"/>
              <w:left w:val="single" w:sz="4" w:space="0" w:color="auto"/>
              <w:bottom w:val="nil"/>
              <w:right w:val="single" w:sz="4" w:space="0" w:color="auto"/>
            </w:tcBorders>
            <w:vAlign w:val="center"/>
          </w:tcPr>
          <w:p w14:paraId="351B6B17" w14:textId="77777777" w:rsidR="00C53E25" w:rsidRPr="00AE7509" w:rsidRDefault="00C53E25" w:rsidP="002C46AD">
            <w:pPr>
              <w:pStyle w:val="TAC"/>
              <w:rPr>
                <w:lang w:val="en-US" w:eastAsia="zh-CN" w:bidi="ar"/>
              </w:rPr>
            </w:pPr>
          </w:p>
        </w:tc>
      </w:tr>
      <w:tr w:rsidR="00C53E25" w:rsidRPr="00AE7509" w14:paraId="6CFF5606" w14:textId="77777777" w:rsidTr="002C46AD">
        <w:trPr>
          <w:trHeight w:val="29"/>
        </w:trPr>
        <w:tc>
          <w:tcPr>
            <w:tcW w:w="1911" w:type="dxa"/>
            <w:tcBorders>
              <w:top w:val="nil"/>
              <w:left w:val="single" w:sz="4" w:space="0" w:color="auto"/>
              <w:bottom w:val="single" w:sz="4" w:space="0" w:color="auto"/>
              <w:right w:val="single" w:sz="4" w:space="0" w:color="auto"/>
            </w:tcBorders>
          </w:tcPr>
          <w:p w14:paraId="1CAC1E6E" w14:textId="77777777" w:rsidR="00C53E25" w:rsidRPr="00AE7509" w:rsidRDefault="00C53E25" w:rsidP="002C46AD">
            <w:pPr>
              <w:pStyle w:val="TAC"/>
            </w:pPr>
          </w:p>
        </w:tc>
        <w:tc>
          <w:tcPr>
            <w:tcW w:w="2038" w:type="dxa"/>
            <w:tcBorders>
              <w:top w:val="nil"/>
              <w:left w:val="single" w:sz="4" w:space="0" w:color="auto"/>
              <w:bottom w:val="single" w:sz="4" w:space="0" w:color="auto"/>
              <w:right w:val="single" w:sz="4" w:space="0" w:color="auto"/>
            </w:tcBorders>
          </w:tcPr>
          <w:p w14:paraId="12182985" w14:textId="77777777" w:rsidR="00C53E25" w:rsidRPr="00AE7509" w:rsidRDefault="00C53E25" w:rsidP="002C46A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3FD98B3" w14:textId="77777777" w:rsidR="00C53E25" w:rsidRPr="00AE7509" w:rsidRDefault="00C53E25" w:rsidP="002C46AD">
            <w:pPr>
              <w:pStyle w:val="TAC"/>
              <w:rPr>
                <w:rFonts w:cs="Arial"/>
                <w:szCs w:val="18"/>
                <w:lang w:eastAsia="zh-CN"/>
              </w:rPr>
            </w:pPr>
            <w:r>
              <w:rPr>
                <w:rFonts w:eastAsia="DengXian"/>
                <w:lang w:val="en-US"/>
              </w:rPr>
              <w:t>n6</w:t>
            </w:r>
            <w:r w:rsidRPr="00AE7509">
              <w:rPr>
                <w:rFonts w:eastAsia="DengXian"/>
                <w:lang w:val="en-US"/>
              </w:rPr>
              <w:t>7</w:t>
            </w:r>
          </w:p>
        </w:tc>
        <w:tc>
          <w:tcPr>
            <w:tcW w:w="2958" w:type="dxa"/>
            <w:tcBorders>
              <w:top w:val="single" w:sz="4" w:space="0" w:color="auto"/>
              <w:left w:val="single" w:sz="4" w:space="0" w:color="auto"/>
              <w:bottom w:val="single" w:sz="4" w:space="0" w:color="auto"/>
              <w:right w:val="single" w:sz="4" w:space="0" w:color="auto"/>
            </w:tcBorders>
            <w:vAlign w:val="center"/>
          </w:tcPr>
          <w:p w14:paraId="72D7EC82" w14:textId="77777777" w:rsidR="00C53E25" w:rsidRPr="00AE7509" w:rsidRDefault="00C53E25" w:rsidP="002C46AD">
            <w:pPr>
              <w:pStyle w:val="TAC"/>
            </w:pPr>
            <w:r w:rsidRPr="00AE7509">
              <w:rPr>
                <w:rFonts w:cs="Arial"/>
                <w:color w:val="000000"/>
              </w:rPr>
              <w:t>n</w:t>
            </w:r>
            <w:r>
              <w:rPr>
                <w:rFonts w:cs="Arial"/>
                <w:color w:val="000000"/>
              </w:rPr>
              <w:t>67</w:t>
            </w:r>
            <w:r w:rsidRPr="00AE7509">
              <w:rPr>
                <w:rFonts w:cs="Arial"/>
                <w:color w:val="000000"/>
              </w:rPr>
              <w:t xml:space="preserve"> channel bandwidths in Table 5.3.5-1</w:t>
            </w:r>
          </w:p>
        </w:tc>
        <w:tc>
          <w:tcPr>
            <w:tcW w:w="1785" w:type="dxa"/>
            <w:tcBorders>
              <w:top w:val="nil"/>
              <w:left w:val="single" w:sz="4" w:space="0" w:color="auto"/>
              <w:bottom w:val="single" w:sz="4" w:space="0" w:color="auto"/>
              <w:right w:val="single" w:sz="4" w:space="0" w:color="auto"/>
            </w:tcBorders>
            <w:vAlign w:val="center"/>
          </w:tcPr>
          <w:p w14:paraId="60991D21" w14:textId="77777777" w:rsidR="00C53E25" w:rsidRPr="00AE7509" w:rsidRDefault="00C53E25" w:rsidP="002C46AD">
            <w:pPr>
              <w:pStyle w:val="TAC"/>
              <w:rPr>
                <w:lang w:val="en-US" w:eastAsia="zh-CN" w:bidi="ar"/>
              </w:rPr>
            </w:pPr>
          </w:p>
        </w:tc>
      </w:tr>
      <w:tr w:rsidR="00C53E25" w:rsidRPr="00AE7509" w14:paraId="41188390" w14:textId="77777777" w:rsidTr="002C46AD">
        <w:trPr>
          <w:trHeight w:val="29"/>
        </w:trPr>
        <w:tc>
          <w:tcPr>
            <w:tcW w:w="1911" w:type="dxa"/>
            <w:tcBorders>
              <w:top w:val="single" w:sz="4" w:space="0" w:color="auto"/>
              <w:left w:val="single" w:sz="4" w:space="0" w:color="auto"/>
              <w:bottom w:val="nil"/>
              <w:right w:val="single" w:sz="4" w:space="0" w:color="auto"/>
            </w:tcBorders>
          </w:tcPr>
          <w:p w14:paraId="1A94189F" w14:textId="77777777" w:rsidR="00C53E25" w:rsidRPr="00AE7509" w:rsidRDefault="00C53E25" w:rsidP="002C46AD">
            <w:pPr>
              <w:pStyle w:val="TAC"/>
            </w:pPr>
            <w:r w:rsidRPr="0031317F">
              <w:rPr>
                <w:lang w:val="en-US"/>
              </w:rPr>
              <w:t>CA_n3A-n7A-n20A-n7</w:t>
            </w:r>
            <w:r>
              <w:rPr>
                <w:lang w:val="en-US"/>
              </w:rPr>
              <w:t>8</w:t>
            </w:r>
            <w:r w:rsidRPr="0031317F">
              <w:rPr>
                <w:lang w:val="en-US"/>
              </w:rPr>
              <w:t>A</w:t>
            </w:r>
          </w:p>
        </w:tc>
        <w:tc>
          <w:tcPr>
            <w:tcW w:w="2038" w:type="dxa"/>
            <w:tcBorders>
              <w:top w:val="single" w:sz="4" w:space="0" w:color="auto"/>
              <w:left w:val="single" w:sz="4" w:space="0" w:color="auto"/>
              <w:bottom w:val="nil"/>
              <w:right w:val="single" w:sz="4" w:space="0" w:color="auto"/>
            </w:tcBorders>
          </w:tcPr>
          <w:p w14:paraId="3E8149BA" w14:textId="77777777" w:rsidR="00C53E25" w:rsidRPr="00AE7509" w:rsidRDefault="00C53E25" w:rsidP="002C46AD">
            <w:pPr>
              <w:pStyle w:val="TAC"/>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w:t>
            </w:r>
            <w:r w:rsidRPr="00AE7509">
              <w:rPr>
                <w:lang w:val="en-US" w:eastAsia="zh-CN"/>
              </w:rPr>
              <w:t>A</w:t>
            </w:r>
          </w:p>
          <w:p w14:paraId="00F646BB" w14:textId="77777777" w:rsidR="00C53E25" w:rsidRPr="00AE7509" w:rsidRDefault="00C53E25" w:rsidP="002C46AD">
            <w:pPr>
              <w:pStyle w:val="TAC"/>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20</w:t>
            </w:r>
            <w:r w:rsidRPr="00AE7509">
              <w:rPr>
                <w:lang w:val="en-US" w:eastAsia="zh-CN"/>
              </w:rPr>
              <w:t>A</w:t>
            </w:r>
          </w:p>
          <w:p w14:paraId="03042577" w14:textId="77777777" w:rsidR="00C53E25" w:rsidRPr="00AE7509" w:rsidRDefault="00C53E25" w:rsidP="002C46AD">
            <w:pPr>
              <w:pStyle w:val="TAC"/>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78</w:t>
            </w:r>
            <w:r w:rsidRPr="00AE7509">
              <w:rPr>
                <w:lang w:val="en-US" w:eastAsia="zh-CN"/>
              </w:rPr>
              <w:t>A</w:t>
            </w:r>
          </w:p>
          <w:p w14:paraId="511DFC2E" w14:textId="77777777" w:rsidR="00C53E25" w:rsidRPr="00AE7509" w:rsidRDefault="00C53E25" w:rsidP="002C46AD">
            <w:pPr>
              <w:pStyle w:val="TAC"/>
              <w:rPr>
                <w:lang w:val="en-US" w:eastAsia="zh-CN"/>
              </w:rPr>
            </w:pPr>
            <w:r w:rsidRPr="00AE7509">
              <w:rPr>
                <w:lang w:val="en-US" w:eastAsia="zh-CN"/>
              </w:rPr>
              <w:t>CA_n</w:t>
            </w:r>
            <w:r>
              <w:rPr>
                <w:lang w:val="en-US" w:eastAsia="zh-CN"/>
              </w:rPr>
              <w:t>7</w:t>
            </w:r>
            <w:r w:rsidRPr="00AE7509">
              <w:rPr>
                <w:lang w:val="en-US" w:eastAsia="zh-CN"/>
              </w:rPr>
              <w:t>A-n</w:t>
            </w:r>
            <w:r>
              <w:rPr>
                <w:lang w:val="en-US" w:eastAsia="zh-CN"/>
              </w:rPr>
              <w:t>20</w:t>
            </w:r>
            <w:r w:rsidRPr="00AE7509">
              <w:rPr>
                <w:lang w:val="en-US" w:eastAsia="zh-CN"/>
              </w:rPr>
              <w:t>A</w:t>
            </w:r>
          </w:p>
          <w:p w14:paraId="06604DA9" w14:textId="77777777" w:rsidR="00C53E25" w:rsidRPr="00AE7509" w:rsidRDefault="00C53E25" w:rsidP="002C46AD">
            <w:pPr>
              <w:pStyle w:val="TAC"/>
              <w:rPr>
                <w:lang w:val="en-US" w:eastAsia="zh-CN"/>
              </w:rPr>
            </w:pPr>
            <w:r w:rsidRPr="00AE7509">
              <w:rPr>
                <w:lang w:val="en-US" w:eastAsia="zh-CN"/>
              </w:rPr>
              <w:t>CA_n</w:t>
            </w:r>
            <w:r>
              <w:rPr>
                <w:lang w:val="en-US" w:eastAsia="zh-CN"/>
              </w:rPr>
              <w:t>7</w:t>
            </w:r>
            <w:r w:rsidRPr="00AE7509">
              <w:rPr>
                <w:lang w:val="en-US" w:eastAsia="zh-CN"/>
              </w:rPr>
              <w:t>A-n</w:t>
            </w:r>
            <w:r>
              <w:rPr>
                <w:lang w:val="en-US" w:eastAsia="zh-CN"/>
              </w:rPr>
              <w:t>78</w:t>
            </w:r>
            <w:r w:rsidRPr="00AE7509">
              <w:rPr>
                <w:lang w:val="en-US" w:eastAsia="zh-CN"/>
              </w:rPr>
              <w:t>A</w:t>
            </w:r>
          </w:p>
          <w:p w14:paraId="37900890" w14:textId="77777777" w:rsidR="00C53E25" w:rsidRPr="00AE7509" w:rsidRDefault="00C53E25" w:rsidP="002C46AD">
            <w:pPr>
              <w:pStyle w:val="TAC"/>
              <w:rPr>
                <w:lang w:val="en-US" w:eastAsia="zh-CN"/>
              </w:rPr>
            </w:pPr>
            <w:r w:rsidRPr="00AE7509">
              <w:rPr>
                <w:lang w:val="en-US" w:eastAsia="zh-CN"/>
              </w:rPr>
              <w:t>CA_n</w:t>
            </w:r>
            <w:r>
              <w:rPr>
                <w:lang w:val="en-US" w:eastAsia="zh-CN"/>
              </w:rPr>
              <w:t>20</w:t>
            </w:r>
            <w:r w:rsidRPr="00AE7509">
              <w:rPr>
                <w:lang w:val="en-US" w:eastAsia="zh-CN"/>
              </w:rPr>
              <w:t>A-n</w:t>
            </w:r>
            <w:r>
              <w:rPr>
                <w:lang w:val="en-US" w:eastAsia="zh-CN"/>
              </w:rPr>
              <w:t>78</w:t>
            </w:r>
            <w:r w:rsidRPr="00AE7509">
              <w:rPr>
                <w:lang w:val="en-US" w:eastAsia="zh-CN"/>
              </w:rPr>
              <w:t>A</w:t>
            </w:r>
          </w:p>
        </w:tc>
        <w:tc>
          <w:tcPr>
            <w:tcW w:w="922" w:type="dxa"/>
            <w:tcBorders>
              <w:top w:val="single" w:sz="4" w:space="0" w:color="auto"/>
              <w:left w:val="single" w:sz="4" w:space="0" w:color="auto"/>
              <w:bottom w:val="single" w:sz="4" w:space="0" w:color="auto"/>
              <w:right w:val="single" w:sz="4" w:space="0" w:color="auto"/>
            </w:tcBorders>
          </w:tcPr>
          <w:p w14:paraId="2BA550AF" w14:textId="77777777" w:rsidR="00C53E25" w:rsidRPr="00AE7509" w:rsidRDefault="00C53E25" w:rsidP="002C46AD">
            <w:pPr>
              <w:pStyle w:val="TAC"/>
              <w:rPr>
                <w:rFonts w:cs="Arial"/>
                <w:szCs w:val="18"/>
                <w:lang w:eastAsia="zh-CN"/>
              </w:rPr>
            </w:pPr>
            <w:r w:rsidRPr="00AE7509">
              <w:rPr>
                <w:rFonts w:eastAsia="DengXian"/>
                <w:lang w:val="en-US"/>
              </w:rPr>
              <w:t>n</w:t>
            </w:r>
            <w:r>
              <w:rPr>
                <w:rFonts w:eastAsia="DengXian"/>
                <w:lang w:val="en-US"/>
              </w:rPr>
              <w:t>3</w:t>
            </w:r>
          </w:p>
        </w:tc>
        <w:tc>
          <w:tcPr>
            <w:tcW w:w="2958" w:type="dxa"/>
            <w:tcBorders>
              <w:top w:val="single" w:sz="4" w:space="0" w:color="auto"/>
              <w:left w:val="single" w:sz="4" w:space="0" w:color="auto"/>
              <w:bottom w:val="single" w:sz="4" w:space="0" w:color="auto"/>
              <w:right w:val="single" w:sz="4" w:space="0" w:color="auto"/>
            </w:tcBorders>
            <w:vAlign w:val="center"/>
          </w:tcPr>
          <w:p w14:paraId="00151149" w14:textId="77777777" w:rsidR="00C53E25" w:rsidRPr="00AE7509" w:rsidRDefault="00C53E25" w:rsidP="002C46AD">
            <w:pPr>
              <w:pStyle w:val="TAC"/>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785" w:type="dxa"/>
            <w:tcBorders>
              <w:top w:val="single" w:sz="4" w:space="0" w:color="auto"/>
              <w:left w:val="single" w:sz="4" w:space="0" w:color="auto"/>
              <w:bottom w:val="nil"/>
              <w:right w:val="single" w:sz="4" w:space="0" w:color="auto"/>
            </w:tcBorders>
            <w:vAlign w:val="center"/>
          </w:tcPr>
          <w:p w14:paraId="4344CA7A" w14:textId="77777777" w:rsidR="00C53E25" w:rsidRPr="00AE7509" w:rsidRDefault="00C53E25" w:rsidP="002C46AD">
            <w:pPr>
              <w:pStyle w:val="TAC"/>
              <w:rPr>
                <w:lang w:val="en-US" w:eastAsia="zh-CN" w:bidi="ar"/>
              </w:rPr>
            </w:pPr>
            <w:r>
              <w:rPr>
                <w:lang w:val="en-US" w:eastAsia="zh-CN"/>
              </w:rPr>
              <w:t>4 and 5</w:t>
            </w:r>
          </w:p>
        </w:tc>
      </w:tr>
      <w:tr w:rsidR="00C53E25" w:rsidRPr="00AE7509" w14:paraId="6B664848" w14:textId="77777777" w:rsidTr="002C46AD">
        <w:trPr>
          <w:trHeight w:val="29"/>
        </w:trPr>
        <w:tc>
          <w:tcPr>
            <w:tcW w:w="1911" w:type="dxa"/>
            <w:tcBorders>
              <w:top w:val="nil"/>
              <w:left w:val="single" w:sz="4" w:space="0" w:color="auto"/>
              <w:bottom w:val="nil"/>
              <w:right w:val="single" w:sz="4" w:space="0" w:color="auto"/>
            </w:tcBorders>
          </w:tcPr>
          <w:p w14:paraId="647BF93C" w14:textId="77777777" w:rsidR="00C53E25" w:rsidRPr="00AE7509" w:rsidRDefault="00C53E25" w:rsidP="002C46AD">
            <w:pPr>
              <w:pStyle w:val="TAC"/>
            </w:pPr>
          </w:p>
        </w:tc>
        <w:tc>
          <w:tcPr>
            <w:tcW w:w="2038" w:type="dxa"/>
            <w:tcBorders>
              <w:top w:val="nil"/>
              <w:left w:val="single" w:sz="4" w:space="0" w:color="auto"/>
              <w:bottom w:val="nil"/>
              <w:right w:val="single" w:sz="4" w:space="0" w:color="auto"/>
            </w:tcBorders>
          </w:tcPr>
          <w:p w14:paraId="03156F68" w14:textId="77777777" w:rsidR="00C53E25" w:rsidRPr="00AE7509" w:rsidRDefault="00C53E25" w:rsidP="002C46A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85F9EE1" w14:textId="77777777" w:rsidR="00C53E25" w:rsidRPr="00AE7509" w:rsidRDefault="00C53E25" w:rsidP="002C46AD">
            <w:pPr>
              <w:pStyle w:val="TAC"/>
              <w:rPr>
                <w:rFonts w:cs="Arial"/>
                <w:szCs w:val="18"/>
                <w:lang w:eastAsia="zh-CN"/>
              </w:rPr>
            </w:pPr>
            <w:r w:rsidRPr="00AE7509">
              <w:rPr>
                <w:rFonts w:eastAsia="DengXian"/>
                <w:lang w:val="en-US"/>
              </w:rPr>
              <w:t>n</w:t>
            </w:r>
            <w:r>
              <w:rPr>
                <w:rFonts w:eastAsia="DengXian"/>
                <w:lang w:val="en-US"/>
              </w:rPr>
              <w:t>7</w:t>
            </w:r>
          </w:p>
        </w:tc>
        <w:tc>
          <w:tcPr>
            <w:tcW w:w="2958" w:type="dxa"/>
            <w:tcBorders>
              <w:top w:val="single" w:sz="4" w:space="0" w:color="auto"/>
              <w:left w:val="single" w:sz="4" w:space="0" w:color="auto"/>
              <w:bottom w:val="single" w:sz="4" w:space="0" w:color="auto"/>
              <w:right w:val="single" w:sz="4" w:space="0" w:color="auto"/>
            </w:tcBorders>
            <w:vAlign w:val="center"/>
          </w:tcPr>
          <w:p w14:paraId="375EFD20" w14:textId="77777777" w:rsidR="00C53E25" w:rsidRPr="00AE7509" w:rsidRDefault="00C53E25" w:rsidP="002C46AD">
            <w:pPr>
              <w:pStyle w:val="TAC"/>
            </w:pPr>
            <w:r w:rsidRPr="00AE7509">
              <w:rPr>
                <w:rFonts w:cs="Arial"/>
                <w:color w:val="000000"/>
              </w:rPr>
              <w:t>n</w:t>
            </w:r>
            <w:r>
              <w:rPr>
                <w:rFonts w:cs="Arial"/>
                <w:color w:val="000000"/>
              </w:rPr>
              <w:t>7</w:t>
            </w:r>
            <w:r w:rsidRPr="00AE7509">
              <w:rPr>
                <w:rFonts w:cs="Arial"/>
                <w:color w:val="000000"/>
              </w:rPr>
              <w:t xml:space="preserve"> channel bandwidths in Table 5.3.5-1</w:t>
            </w:r>
          </w:p>
        </w:tc>
        <w:tc>
          <w:tcPr>
            <w:tcW w:w="1785" w:type="dxa"/>
            <w:tcBorders>
              <w:top w:val="nil"/>
              <w:left w:val="single" w:sz="4" w:space="0" w:color="auto"/>
              <w:bottom w:val="nil"/>
              <w:right w:val="single" w:sz="4" w:space="0" w:color="auto"/>
            </w:tcBorders>
            <w:vAlign w:val="center"/>
          </w:tcPr>
          <w:p w14:paraId="522187DF" w14:textId="77777777" w:rsidR="00C53E25" w:rsidRPr="00AE7509" w:rsidRDefault="00C53E25" w:rsidP="002C46AD">
            <w:pPr>
              <w:pStyle w:val="TAC"/>
              <w:rPr>
                <w:lang w:val="en-US" w:eastAsia="zh-CN" w:bidi="ar"/>
              </w:rPr>
            </w:pPr>
          </w:p>
        </w:tc>
      </w:tr>
      <w:tr w:rsidR="00C53E25" w:rsidRPr="00AE7509" w14:paraId="7564FC4D" w14:textId="77777777" w:rsidTr="002C46AD">
        <w:trPr>
          <w:trHeight w:val="29"/>
        </w:trPr>
        <w:tc>
          <w:tcPr>
            <w:tcW w:w="1911" w:type="dxa"/>
            <w:tcBorders>
              <w:top w:val="nil"/>
              <w:left w:val="single" w:sz="4" w:space="0" w:color="auto"/>
              <w:bottom w:val="nil"/>
              <w:right w:val="single" w:sz="4" w:space="0" w:color="auto"/>
            </w:tcBorders>
          </w:tcPr>
          <w:p w14:paraId="4DEFDCEE" w14:textId="77777777" w:rsidR="00C53E25" w:rsidRPr="00AE7509" w:rsidRDefault="00C53E25" w:rsidP="002C46AD">
            <w:pPr>
              <w:pStyle w:val="TAC"/>
            </w:pPr>
          </w:p>
        </w:tc>
        <w:tc>
          <w:tcPr>
            <w:tcW w:w="2038" w:type="dxa"/>
            <w:tcBorders>
              <w:top w:val="nil"/>
              <w:left w:val="single" w:sz="4" w:space="0" w:color="auto"/>
              <w:bottom w:val="nil"/>
              <w:right w:val="single" w:sz="4" w:space="0" w:color="auto"/>
            </w:tcBorders>
          </w:tcPr>
          <w:p w14:paraId="05FB6A29" w14:textId="77777777" w:rsidR="00C53E25" w:rsidRPr="00AE7509" w:rsidRDefault="00C53E25" w:rsidP="002C46A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9245640" w14:textId="77777777" w:rsidR="00C53E25" w:rsidRPr="00AE7509" w:rsidRDefault="00C53E25" w:rsidP="002C46AD">
            <w:pPr>
              <w:pStyle w:val="TAC"/>
              <w:rPr>
                <w:rFonts w:cs="Arial"/>
                <w:szCs w:val="18"/>
                <w:lang w:eastAsia="zh-CN"/>
              </w:rPr>
            </w:pPr>
            <w:r w:rsidRPr="00AE7509">
              <w:rPr>
                <w:rFonts w:eastAsia="DengXian"/>
                <w:lang w:val="en-US"/>
              </w:rPr>
              <w:t>n</w:t>
            </w:r>
            <w:r>
              <w:rPr>
                <w:rFonts w:eastAsia="DengXian"/>
                <w:lang w:val="en-US"/>
              </w:rPr>
              <w:t>20</w:t>
            </w:r>
          </w:p>
        </w:tc>
        <w:tc>
          <w:tcPr>
            <w:tcW w:w="2958" w:type="dxa"/>
            <w:tcBorders>
              <w:top w:val="single" w:sz="4" w:space="0" w:color="auto"/>
              <w:left w:val="single" w:sz="4" w:space="0" w:color="auto"/>
              <w:bottom w:val="single" w:sz="4" w:space="0" w:color="auto"/>
              <w:right w:val="single" w:sz="4" w:space="0" w:color="auto"/>
            </w:tcBorders>
            <w:vAlign w:val="center"/>
          </w:tcPr>
          <w:p w14:paraId="220DA74C" w14:textId="77777777" w:rsidR="00C53E25" w:rsidRPr="00AE7509" w:rsidRDefault="00C53E25" w:rsidP="002C46AD">
            <w:pPr>
              <w:pStyle w:val="TAC"/>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1785" w:type="dxa"/>
            <w:tcBorders>
              <w:top w:val="nil"/>
              <w:left w:val="single" w:sz="4" w:space="0" w:color="auto"/>
              <w:bottom w:val="nil"/>
              <w:right w:val="single" w:sz="4" w:space="0" w:color="auto"/>
            </w:tcBorders>
            <w:vAlign w:val="center"/>
          </w:tcPr>
          <w:p w14:paraId="00D7E47B" w14:textId="77777777" w:rsidR="00C53E25" w:rsidRPr="00AE7509" w:rsidRDefault="00C53E25" w:rsidP="002C46AD">
            <w:pPr>
              <w:pStyle w:val="TAC"/>
              <w:rPr>
                <w:lang w:val="en-US" w:eastAsia="zh-CN" w:bidi="ar"/>
              </w:rPr>
            </w:pPr>
          </w:p>
        </w:tc>
      </w:tr>
      <w:tr w:rsidR="00C53E25" w:rsidRPr="00AE7509" w14:paraId="23647DBE" w14:textId="77777777" w:rsidTr="002C46AD">
        <w:trPr>
          <w:trHeight w:val="29"/>
        </w:trPr>
        <w:tc>
          <w:tcPr>
            <w:tcW w:w="1911" w:type="dxa"/>
            <w:tcBorders>
              <w:top w:val="nil"/>
              <w:left w:val="single" w:sz="4" w:space="0" w:color="auto"/>
              <w:bottom w:val="single" w:sz="4" w:space="0" w:color="auto"/>
              <w:right w:val="single" w:sz="4" w:space="0" w:color="auto"/>
            </w:tcBorders>
          </w:tcPr>
          <w:p w14:paraId="3E3009F7" w14:textId="77777777" w:rsidR="00C53E25" w:rsidRPr="00AE7509" w:rsidRDefault="00C53E25" w:rsidP="002C46AD">
            <w:pPr>
              <w:pStyle w:val="TAC"/>
            </w:pPr>
          </w:p>
        </w:tc>
        <w:tc>
          <w:tcPr>
            <w:tcW w:w="2038" w:type="dxa"/>
            <w:tcBorders>
              <w:top w:val="nil"/>
              <w:left w:val="single" w:sz="4" w:space="0" w:color="auto"/>
              <w:bottom w:val="single" w:sz="4" w:space="0" w:color="auto"/>
              <w:right w:val="single" w:sz="4" w:space="0" w:color="auto"/>
            </w:tcBorders>
          </w:tcPr>
          <w:p w14:paraId="53FB0EA3" w14:textId="77777777" w:rsidR="00C53E25" w:rsidRPr="00AE7509" w:rsidRDefault="00C53E25" w:rsidP="002C46A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16D6F1C" w14:textId="77777777" w:rsidR="00C53E25" w:rsidRPr="00AE7509" w:rsidRDefault="00C53E25" w:rsidP="002C46AD">
            <w:pPr>
              <w:pStyle w:val="TAC"/>
              <w:rPr>
                <w:rFonts w:cs="Arial"/>
                <w:szCs w:val="18"/>
                <w:lang w:eastAsia="zh-CN"/>
              </w:rPr>
            </w:pPr>
            <w:r>
              <w:rPr>
                <w:rFonts w:eastAsia="DengXian"/>
                <w:lang w:val="en-US"/>
              </w:rPr>
              <w:t>n</w:t>
            </w:r>
            <w:r w:rsidRPr="00AE7509">
              <w:rPr>
                <w:rFonts w:eastAsia="DengXian"/>
                <w:lang w:val="en-US"/>
              </w:rPr>
              <w:t>7</w:t>
            </w:r>
            <w:r>
              <w:rPr>
                <w:rFonts w:eastAsia="DengXian"/>
                <w:lang w:val="en-US"/>
              </w:rPr>
              <w:t>8</w:t>
            </w:r>
          </w:p>
        </w:tc>
        <w:tc>
          <w:tcPr>
            <w:tcW w:w="2958" w:type="dxa"/>
            <w:tcBorders>
              <w:top w:val="single" w:sz="4" w:space="0" w:color="auto"/>
              <w:left w:val="single" w:sz="4" w:space="0" w:color="auto"/>
              <w:bottom w:val="single" w:sz="4" w:space="0" w:color="auto"/>
              <w:right w:val="single" w:sz="4" w:space="0" w:color="auto"/>
            </w:tcBorders>
            <w:vAlign w:val="center"/>
          </w:tcPr>
          <w:p w14:paraId="3E4C7497" w14:textId="77777777" w:rsidR="00C53E25" w:rsidRPr="00AE7509" w:rsidRDefault="00C53E25" w:rsidP="002C46AD">
            <w:pPr>
              <w:pStyle w:val="TAC"/>
            </w:pPr>
            <w:r w:rsidRPr="00AE7509">
              <w:rPr>
                <w:rFonts w:cs="Arial"/>
                <w:color w:val="000000"/>
              </w:rPr>
              <w:t>n</w:t>
            </w:r>
            <w:r>
              <w:rPr>
                <w:rFonts w:cs="Arial"/>
                <w:color w:val="000000"/>
              </w:rPr>
              <w:t>78</w:t>
            </w:r>
            <w:r w:rsidRPr="00AE7509">
              <w:rPr>
                <w:rFonts w:cs="Arial"/>
                <w:color w:val="000000"/>
              </w:rPr>
              <w:t xml:space="preserve"> channel bandwidths in Table 5.3.5-1</w:t>
            </w:r>
          </w:p>
        </w:tc>
        <w:tc>
          <w:tcPr>
            <w:tcW w:w="1785" w:type="dxa"/>
            <w:tcBorders>
              <w:top w:val="nil"/>
              <w:left w:val="single" w:sz="4" w:space="0" w:color="auto"/>
              <w:bottom w:val="single" w:sz="4" w:space="0" w:color="auto"/>
              <w:right w:val="single" w:sz="4" w:space="0" w:color="auto"/>
            </w:tcBorders>
            <w:vAlign w:val="center"/>
          </w:tcPr>
          <w:p w14:paraId="1621A285" w14:textId="77777777" w:rsidR="00C53E25" w:rsidRPr="00AE7509" w:rsidRDefault="00C53E25" w:rsidP="002C46AD">
            <w:pPr>
              <w:pStyle w:val="TAC"/>
              <w:rPr>
                <w:lang w:val="en-US" w:eastAsia="zh-CN" w:bidi="ar"/>
              </w:rPr>
            </w:pPr>
          </w:p>
        </w:tc>
      </w:tr>
      <w:tr w:rsidR="00C53E25" w:rsidRPr="00AE7509" w14:paraId="1FB45991" w14:textId="77777777" w:rsidTr="002C46AD">
        <w:trPr>
          <w:trHeight w:val="29"/>
        </w:trPr>
        <w:tc>
          <w:tcPr>
            <w:tcW w:w="1911" w:type="dxa"/>
            <w:tcBorders>
              <w:top w:val="single" w:sz="4" w:space="0" w:color="auto"/>
              <w:left w:val="single" w:sz="4" w:space="0" w:color="auto"/>
              <w:bottom w:val="nil"/>
              <w:right w:val="single" w:sz="4" w:space="0" w:color="auto"/>
            </w:tcBorders>
          </w:tcPr>
          <w:p w14:paraId="6138A90E" w14:textId="77777777" w:rsidR="00C53E25" w:rsidRPr="00AE7509" w:rsidRDefault="00C53E25" w:rsidP="002C46AD">
            <w:pPr>
              <w:pStyle w:val="TAC"/>
            </w:pPr>
            <w:r w:rsidRPr="0031317F">
              <w:rPr>
                <w:lang w:val="en-US"/>
              </w:rPr>
              <w:t>CA_n3A-n7A-n20A-n7</w:t>
            </w:r>
            <w:r>
              <w:rPr>
                <w:lang w:val="en-US"/>
              </w:rPr>
              <w:t>8(2</w:t>
            </w:r>
            <w:r w:rsidRPr="0031317F">
              <w:rPr>
                <w:lang w:val="en-US"/>
              </w:rPr>
              <w:t>A</w:t>
            </w:r>
            <w:r>
              <w:rPr>
                <w:lang w:val="en-US"/>
              </w:rPr>
              <w:t>)</w:t>
            </w:r>
          </w:p>
        </w:tc>
        <w:tc>
          <w:tcPr>
            <w:tcW w:w="2038" w:type="dxa"/>
            <w:tcBorders>
              <w:top w:val="single" w:sz="4" w:space="0" w:color="auto"/>
              <w:left w:val="single" w:sz="4" w:space="0" w:color="auto"/>
              <w:bottom w:val="nil"/>
              <w:right w:val="single" w:sz="4" w:space="0" w:color="auto"/>
            </w:tcBorders>
          </w:tcPr>
          <w:p w14:paraId="55BA5F6B" w14:textId="77777777" w:rsidR="00C53E25" w:rsidRPr="00AE7509" w:rsidRDefault="00C53E25" w:rsidP="002C46AD">
            <w:pPr>
              <w:pStyle w:val="TAC"/>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w:t>
            </w:r>
            <w:r w:rsidRPr="00AE7509">
              <w:rPr>
                <w:lang w:val="en-US" w:eastAsia="zh-CN"/>
              </w:rPr>
              <w:t>A</w:t>
            </w:r>
          </w:p>
          <w:p w14:paraId="69EB63D6" w14:textId="77777777" w:rsidR="00C53E25" w:rsidRPr="00AE7509" w:rsidRDefault="00C53E25" w:rsidP="002C46AD">
            <w:pPr>
              <w:pStyle w:val="TAC"/>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20</w:t>
            </w:r>
            <w:r w:rsidRPr="00AE7509">
              <w:rPr>
                <w:lang w:val="en-US" w:eastAsia="zh-CN"/>
              </w:rPr>
              <w:t>A</w:t>
            </w:r>
          </w:p>
          <w:p w14:paraId="0661EC07" w14:textId="77777777" w:rsidR="00C53E25" w:rsidRPr="00AE7509" w:rsidRDefault="00C53E25" w:rsidP="002C46AD">
            <w:pPr>
              <w:pStyle w:val="TAC"/>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78</w:t>
            </w:r>
            <w:r w:rsidRPr="00AE7509">
              <w:rPr>
                <w:lang w:val="en-US" w:eastAsia="zh-CN"/>
              </w:rPr>
              <w:t>A</w:t>
            </w:r>
          </w:p>
          <w:p w14:paraId="75A86F81" w14:textId="77777777" w:rsidR="00C53E25" w:rsidRPr="00AE7509" w:rsidRDefault="00C53E25" w:rsidP="002C46AD">
            <w:pPr>
              <w:pStyle w:val="TAC"/>
              <w:rPr>
                <w:lang w:val="en-US" w:eastAsia="zh-CN"/>
              </w:rPr>
            </w:pPr>
            <w:r w:rsidRPr="00AE7509">
              <w:rPr>
                <w:lang w:val="en-US" w:eastAsia="zh-CN"/>
              </w:rPr>
              <w:t>CA_n</w:t>
            </w:r>
            <w:r>
              <w:rPr>
                <w:lang w:val="en-US" w:eastAsia="zh-CN"/>
              </w:rPr>
              <w:t>7</w:t>
            </w:r>
            <w:r w:rsidRPr="00AE7509">
              <w:rPr>
                <w:lang w:val="en-US" w:eastAsia="zh-CN"/>
              </w:rPr>
              <w:t>A-n</w:t>
            </w:r>
            <w:r>
              <w:rPr>
                <w:lang w:val="en-US" w:eastAsia="zh-CN"/>
              </w:rPr>
              <w:t>20</w:t>
            </w:r>
            <w:r w:rsidRPr="00AE7509">
              <w:rPr>
                <w:lang w:val="en-US" w:eastAsia="zh-CN"/>
              </w:rPr>
              <w:t>A</w:t>
            </w:r>
          </w:p>
          <w:p w14:paraId="59CA9316" w14:textId="77777777" w:rsidR="00C53E25" w:rsidRPr="00AE7509" w:rsidRDefault="00C53E25" w:rsidP="002C46AD">
            <w:pPr>
              <w:pStyle w:val="TAC"/>
              <w:rPr>
                <w:lang w:val="en-US" w:eastAsia="zh-CN"/>
              </w:rPr>
            </w:pPr>
            <w:r w:rsidRPr="00AE7509">
              <w:rPr>
                <w:lang w:val="en-US" w:eastAsia="zh-CN"/>
              </w:rPr>
              <w:t>CA_n</w:t>
            </w:r>
            <w:r>
              <w:rPr>
                <w:lang w:val="en-US" w:eastAsia="zh-CN"/>
              </w:rPr>
              <w:t>7</w:t>
            </w:r>
            <w:r w:rsidRPr="00AE7509">
              <w:rPr>
                <w:lang w:val="en-US" w:eastAsia="zh-CN"/>
              </w:rPr>
              <w:t>A-n</w:t>
            </w:r>
            <w:r>
              <w:rPr>
                <w:lang w:val="en-US" w:eastAsia="zh-CN"/>
              </w:rPr>
              <w:t>78</w:t>
            </w:r>
            <w:r w:rsidRPr="00AE7509">
              <w:rPr>
                <w:lang w:val="en-US" w:eastAsia="zh-CN"/>
              </w:rPr>
              <w:t>A</w:t>
            </w:r>
          </w:p>
          <w:p w14:paraId="4B798A22" w14:textId="77777777" w:rsidR="00C53E25" w:rsidRDefault="00C53E25" w:rsidP="002C46AD">
            <w:pPr>
              <w:pStyle w:val="TAC"/>
              <w:rPr>
                <w:lang w:val="en-US" w:eastAsia="zh-CN"/>
              </w:rPr>
            </w:pPr>
            <w:r w:rsidRPr="00AE7509">
              <w:rPr>
                <w:lang w:val="en-US" w:eastAsia="zh-CN"/>
              </w:rPr>
              <w:t>CA_n</w:t>
            </w:r>
            <w:r>
              <w:rPr>
                <w:lang w:val="en-US" w:eastAsia="zh-CN"/>
              </w:rPr>
              <w:t>20</w:t>
            </w:r>
            <w:r w:rsidRPr="00AE7509">
              <w:rPr>
                <w:lang w:val="en-US" w:eastAsia="zh-CN"/>
              </w:rPr>
              <w:t>A-n</w:t>
            </w:r>
            <w:r>
              <w:rPr>
                <w:lang w:val="en-US" w:eastAsia="zh-CN"/>
              </w:rPr>
              <w:t>78</w:t>
            </w:r>
            <w:r w:rsidRPr="00AE7509">
              <w:rPr>
                <w:lang w:val="en-US" w:eastAsia="zh-CN"/>
              </w:rPr>
              <w:t>A</w:t>
            </w:r>
          </w:p>
          <w:p w14:paraId="10B51DB6" w14:textId="77777777" w:rsidR="00C53E25" w:rsidRPr="00AE7509" w:rsidRDefault="00C53E25" w:rsidP="002C46AD">
            <w:pPr>
              <w:pStyle w:val="TAC"/>
              <w:rPr>
                <w:lang w:val="en-US" w:eastAsia="zh-CN"/>
              </w:rPr>
            </w:pPr>
            <w:r>
              <w:rPr>
                <w:lang w:val="en-US" w:eastAsia="zh-CN"/>
              </w:rPr>
              <w:t>CA_n78(2A)</w:t>
            </w:r>
          </w:p>
        </w:tc>
        <w:tc>
          <w:tcPr>
            <w:tcW w:w="922" w:type="dxa"/>
            <w:tcBorders>
              <w:top w:val="single" w:sz="4" w:space="0" w:color="auto"/>
              <w:left w:val="single" w:sz="4" w:space="0" w:color="auto"/>
              <w:bottom w:val="single" w:sz="4" w:space="0" w:color="auto"/>
              <w:right w:val="single" w:sz="4" w:space="0" w:color="auto"/>
            </w:tcBorders>
          </w:tcPr>
          <w:p w14:paraId="0F417D0D" w14:textId="77777777" w:rsidR="00C53E25" w:rsidRPr="00AE7509" w:rsidRDefault="00C53E25" w:rsidP="002C46AD">
            <w:pPr>
              <w:pStyle w:val="TAC"/>
              <w:rPr>
                <w:rFonts w:cs="Arial"/>
                <w:szCs w:val="18"/>
                <w:lang w:eastAsia="zh-CN"/>
              </w:rPr>
            </w:pPr>
            <w:r w:rsidRPr="00AE7509">
              <w:rPr>
                <w:rFonts w:eastAsia="DengXian"/>
                <w:lang w:val="en-US"/>
              </w:rPr>
              <w:t>n</w:t>
            </w:r>
            <w:r>
              <w:rPr>
                <w:rFonts w:eastAsia="DengXian"/>
                <w:lang w:val="en-US"/>
              </w:rPr>
              <w:t>3</w:t>
            </w:r>
          </w:p>
        </w:tc>
        <w:tc>
          <w:tcPr>
            <w:tcW w:w="2958" w:type="dxa"/>
            <w:tcBorders>
              <w:top w:val="single" w:sz="4" w:space="0" w:color="auto"/>
              <w:left w:val="single" w:sz="4" w:space="0" w:color="auto"/>
              <w:bottom w:val="single" w:sz="4" w:space="0" w:color="auto"/>
              <w:right w:val="single" w:sz="4" w:space="0" w:color="auto"/>
            </w:tcBorders>
            <w:vAlign w:val="center"/>
          </w:tcPr>
          <w:p w14:paraId="5E671C76" w14:textId="77777777" w:rsidR="00C53E25" w:rsidRPr="00AE7509" w:rsidRDefault="00C53E25" w:rsidP="002C46AD">
            <w:pPr>
              <w:pStyle w:val="TAC"/>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785" w:type="dxa"/>
            <w:tcBorders>
              <w:top w:val="single" w:sz="4" w:space="0" w:color="auto"/>
              <w:left w:val="single" w:sz="4" w:space="0" w:color="auto"/>
              <w:bottom w:val="nil"/>
              <w:right w:val="single" w:sz="4" w:space="0" w:color="auto"/>
            </w:tcBorders>
            <w:vAlign w:val="center"/>
          </w:tcPr>
          <w:p w14:paraId="34BBB24F" w14:textId="77777777" w:rsidR="00C53E25" w:rsidRPr="00AE7509" w:rsidRDefault="00C53E25" w:rsidP="002C46AD">
            <w:pPr>
              <w:pStyle w:val="TAC"/>
              <w:rPr>
                <w:lang w:val="en-US" w:eastAsia="zh-CN" w:bidi="ar"/>
              </w:rPr>
            </w:pPr>
            <w:r>
              <w:rPr>
                <w:lang w:val="en-US" w:eastAsia="zh-CN"/>
              </w:rPr>
              <w:t>4 and 5</w:t>
            </w:r>
          </w:p>
        </w:tc>
      </w:tr>
      <w:tr w:rsidR="00C53E25" w:rsidRPr="00AE7509" w14:paraId="0FA43DB8" w14:textId="77777777" w:rsidTr="002C46AD">
        <w:trPr>
          <w:trHeight w:val="29"/>
        </w:trPr>
        <w:tc>
          <w:tcPr>
            <w:tcW w:w="1911" w:type="dxa"/>
            <w:tcBorders>
              <w:top w:val="nil"/>
              <w:left w:val="single" w:sz="4" w:space="0" w:color="auto"/>
              <w:bottom w:val="nil"/>
              <w:right w:val="single" w:sz="4" w:space="0" w:color="auto"/>
            </w:tcBorders>
          </w:tcPr>
          <w:p w14:paraId="64DCD37C" w14:textId="77777777" w:rsidR="00C53E25" w:rsidRPr="00AE7509" w:rsidRDefault="00C53E25" w:rsidP="002C46AD">
            <w:pPr>
              <w:pStyle w:val="TAC"/>
            </w:pPr>
          </w:p>
        </w:tc>
        <w:tc>
          <w:tcPr>
            <w:tcW w:w="2038" w:type="dxa"/>
            <w:tcBorders>
              <w:top w:val="nil"/>
              <w:left w:val="single" w:sz="4" w:space="0" w:color="auto"/>
              <w:bottom w:val="nil"/>
              <w:right w:val="single" w:sz="4" w:space="0" w:color="auto"/>
            </w:tcBorders>
          </w:tcPr>
          <w:p w14:paraId="06AA24A7" w14:textId="77777777" w:rsidR="00C53E25" w:rsidRPr="00AE7509" w:rsidRDefault="00C53E25" w:rsidP="002C46A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84CBDA9" w14:textId="77777777" w:rsidR="00C53E25" w:rsidRPr="00AE7509" w:rsidRDefault="00C53E25" w:rsidP="002C46AD">
            <w:pPr>
              <w:pStyle w:val="TAC"/>
              <w:rPr>
                <w:rFonts w:cs="Arial"/>
                <w:szCs w:val="18"/>
                <w:lang w:eastAsia="zh-CN"/>
              </w:rPr>
            </w:pPr>
            <w:r w:rsidRPr="00AE7509">
              <w:rPr>
                <w:rFonts w:eastAsia="DengXian"/>
                <w:lang w:val="en-US"/>
              </w:rPr>
              <w:t>n</w:t>
            </w:r>
            <w:r>
              <w:rPr>
                <w:rFonts w:eastAsia="DengXian"/>
                <w:lang w:val="en-US"/>
              </w:rPr>
              <w:t>7</w:t>
            </w:r>
          </w:p>
        </w:tc>
        <w:tc>
          <w:tcPr>
            <w:tcW w:w="2958" w:type="dxa"/>
            <w:tcBorders>
              <w:top w:val="single" w:sz="4" w:space="0" w:color="auto"/>
              <w:left w:val="single" w:sz="4" w:space="0" w:color="auto"/>
              <w:bottom w:val="single" w:sz="4" w:space="0" w:color="auto"/>
              <w:right w:val="single" w:sz="4" w:space="0" w:color="auto"/>
            </w:tcBorders>
            <w:vAlign w:val="center"/>
          </w:tcPr>
          <w:p w14:paraId="4314CF91" w14:textId="77777777" w:rsidR="00C53E25" w:rsidRPr="00AE7509" w:rsidRDefault="00C53E25" w:rsidP="002C46AD">
            <w:pPr>
              <w:pStyle w:val="TAC"/>
            </w:pPr>
            <w:r w:rsidRPr="00AE7509">
              <w:rPr>
                <w:rFonts w:cs="Arial"/>
                <w:color w:val="000000"/>
              </w:rPr>
              <w:t>n</w:t>
            </w:r>
            <w:r>
              <w:rPr>
                <w:rFonts w:cs="Arial"/>
                <w:color w:val="000000"/>
              </w:rPr>
              <w:t>7</w:t>
            </w:r>
            <w:r w:rsidRPr="00AE7509">
              <w:rPr>
                <w:rFonts w:cs="Arial"/>
                <w:color w:val="000000"/>
              </w:rPr>
              <w:t xml:space="preserve"> channel bandwidths in Table 5.3.5-1</w:t>
            </w:r>
          </w:p>
        </w:tc>
        <w:tc>
          <w:tcPr>
            <w:tcW w:w="1785" w:type="dxa"/>
            <w:tcBorders>
              <w:top w:val="nil"/>
              <w:left w:val="single" w:sz="4" w:space="0" w:color="auto"/>
              <w:bottom w:val="nil"/>
              <w:right w:val="single" w:sz="4" w:space="0" w:color="auto"/>
            </w:tcBorders>
            <w:vAlign w:val="center"/>
          </w:tcPr>
          <w:p w14:paraId="106BB8FB" w14:textId="77777777" w:rsidR="00C53E25" w:rsidRPr="00AE7509" w:rsidRDefault="00C53E25" w:rsidP="002C46AD">
            <w:pPr>
              <w:pStyle w:val="TAC"/>
              <w:rPr>
                <w:lang w:val="en-US" w:eastAsia="zh-CN" w:bidi="ar"/>
              </w:rPr>
            </w:pPr>
          </w:p>
        </w:tc>
      </w:tr>
      <w:tr w:rsidR="00C53E25" w:rsidRPr="00AE7509" w14:paraId="67C185FC" w14:textId="77777777" w:rsidTr="002C46AD">
        <w:trPr>
          <w:trHeight w:val="29"/>
        </w:trPr>
        <w:tc>
          <w:tcPr>
            <w:tcW w:w="1911" w:type="dxa"/>
            <w:tcBorders>
              <w:top w:val="nil"/>
              <w:left w:val="single" w:sz="4" w:space="0" w:color="auto"/>
              <w:bottom w:val="nil"/>
              <w:right w:val="single" w:sz="4" w:space="0" w:color="auto"/>
            </w:tcBorders>
          </w:tcPr>
          <w:p w14:paraId="2AE068BA" w14:textId="77777777" w:rsidR="00C53E25" w:rsidRPr="00AE7509" w:rsidRDefault="00C53E25" w:rsidP="002C46AD">
            <w:pPr>
              <w:pStyle w:val="TAC"/>
            </w:pPr>
          </w:p>
        </w:tc>
        <w:tc>
          <w:tcPr>
            <w:tcW w:w="2038" w:type="dxa"/>
            <w:tcBorders>
              <w:top w:val="nil"/>
              <w:left w:val="single" w:sz="4" w:space="0" w:color="auto"/>
              <w:bottom w:val="nil"/>
              <w:right w:val="single" w:sz="4" w:space="0" w:color="auto"/>
            </w:tcBorders>
          </w:tcPr>
          <w:p w14:paraId="7E1E79D7" w14:textId="77777777" w:rsidR="00C53E25" w:rsidRPr="00AE7509" w:rsidRDefault="00C53E25" w:rsidP="002C46A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23517E0" w14:textId="77777777" w:rsidR="00C53E25" w:rsidRPr="00AE7509" w:rsidRDefault="00C53E25" w:rsidP="002C46AD">
            <w:pPr>
              <w:pStyle w:val="TAC"/>
              <w:rPr>
                <w:rFonts w:cs="Arial"/>
                <w:szCs w:val="18"/>
                <w:lang w:eastAsia="zh-CN"/>
              </w:rPr>
            </w:pPr>
            <w:r w:rsidRPr="00AE7509">
              <w:rPr>
                <w:rFonts w:eastAsia="DengXian"/>
                <w:lang w:val="en-US"/>
              </w:rPr>
              <w:t>n</w:t>
            </w:r>
            <w:r>
              <w:rPr>
                <w:rFonts w:eastAsia="DengXian"/>
                <w:lang w:val="en-US"/>
              </w:rPr>
              <w:t>20</w:t>
            </w:r>
          </w:p>
        </w:tc>
        <w:tc>
          <w:tcPr>
            <w:tcW w:w="2958" w:type="dxa"/>
            <w:tcBorders>
              <w:top w:val="single" w:sz="4" w:space="0" w:color="auto"/>
              <w:left w:val="single" w:sz="4" w:space="0" w:color="auto"/>
              <w:bottom w:val="single" w:sz="4" w:space="0" w:color="auto"/>
              <w:right w:val="single" w:sz="4" w:space="0" w:color="auto"/>
            </w:tcBorders>
            <w:vAlign w:val="center"/>
          </w:tcPr>
          <w:p w14:paraId="79E1E66E" w14:textId="77777777" w:rsidR="00C53E25" w:rsidRPr="00AE7509" w:rsidRDefault="00C53E25" w:rsidP="002C46AD">
            <w:pPr>
              <w:pStyle w:val="TAC"/>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1785" w:type="dxa"/>
            <w:tcBorders>
              <w:top w:val="nil"/>
              <w:left w:val="single" w:sz="4" w:space="0" w:color="auto"/>
              <w:bottom w:val="nil"/>
              <w:right w:val="single" w:sz="4" w:space="0" w:color="auto"/>
            </w:tcBorders>
            <w:vAlign w:val="center"/>
          </w:tcPr>
          <w:p w14:paraId="6A52061D" w14:textId="77777777" w:rsidR="00C53E25" w:rsidRPr="00AE7509" w:rsidRDefault="00C53E25" w:rsidP="002C46AD">
            <w:pPr>
              <w:pStyle w:val="TAC"/>
              <w:rPr>
                <w:lang w:val="en-US" w:eastAsia="zh-CN" w:bidi="ar"/>
              </w:rPr>
            </w:pPr>
          </w:p>
        </w:tc>
      </w:tr>
      <w:tr w:rsidR="00C53E25" w:rsidRPr="00AE7509" w14:paraId="58943F28" w14:textId="77777777" w:rsidTr="002C46AD">
        <w:trPr>
          <w:trHeight w:val="29"/>
        </w:trPr>
        <w:tc>
          <w:tcPr>
            <w:tcW w:w="1911" w:type="dxa"/>
            <w:tcBorders>
              <w:top w:val="nil"/>
              <w:left w:val="single" w:sz="4" w:space="0" w:color="auto"/>
              <w:bottom w:val="single" w:sz="4" w:space="0" w:color="auto"/>
              <w:right w:val="single" w:sz="4" w:space="0" w:color="auto"/>
            </w:tcBorders>
          </w:tcPr>
          <w:p w14:paraId="063E13A1" w14:textId="77777777" w:rsidR="00C53E25" w:rsidRPr="00AE7509" w:rsidRDefault="00C53E25" w:rsidP="002C46AD">
            <w:pPr>
              <w:pStyle w:val="TAC"/>
            </w:pPr>
          </w:p>
        </w:tc>
        <w:tc>
          <w:tcPr>
            <w:tcW w:w="2038" w:type="dxa"/>
            <w:tcBorders>
              <w:top w:val="nil"/>
              <w:left w:val="single" w:sz="4" w:space="0" w:color="auto"/>
              <w:bottom w:val="single" w:sz="4" w:space="0" w:color="auto"/>
              <w:right w:val="single" w:sz="4" w:space="0" w:color="auto"/>
            </w:tcBorders>
          </w:tcPr>
          <w:p w14:paraId="1683BD5D" w14:textId="77777777" w:rsidR="00C53E25" w:rsidRPr="00AE7509" w:rsidRDefault="00C53E25" w:rsidP="002C46A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7046343" w14:textId="77777777" w:rsidR="00C53E25" w:rsidRPr="00AE7509" w:rsidRDefault="00C53E25" w:rsidP="002C46AD">
            <w:pPr>
              <w:pStyle w:val="TAC"/>
              <w:rPr>
                <w:rFonts w:cs="Arial"/>
                <w:szCs w:val="18"/>
                <w:lang w:eastAsia="zh-CN"/>
              </w:rPr>
            </w:pPr>
            <w:r>
              <w:rPr>
                <w:rFonts w:eastAsia="DengXian"/>
                <w:lang w:val="en-US"/>
              </w:rPr>
              <w:t>n</w:t>
            </w:r>
            <w:r w:rsidRPr="00AE7509">
              <w:rPr>
                <w:rFonts w:eastAsia="DengXian"/>
                <w:lang w:val="en-US"/>
              </w:rPr>
              <w:t>7</w:t>
            </w:r>
            <w:r>
              <w:rPr>
                <w:rFonts w:eastAsia="DengXian"/>
                <w:lang w:val="en-US"/>
              </w:rPr>
              <w:t>8</w:t>
            </w:r>
          </w:p>
        </w:tc>
        <w:tc>
          <w:tcPr>
            <w:tcW w:w="2958" w:type="dxa"/>
            <w:tcBorders>
              <w:top w:val="single" w:sz="4" w:space="0" w:color="auto"/>
              <w:left w:val="single" w:sz="4" w:space="0" w:color="auto"/>
              <w:bottom w:val="single" w:sz="4" w:space="0" w:color="auto"/>
              <w:right w:val="single" w:sz="4" w:space="0" w:color="auto"/>
            </w:tcBorders>
            <w:vAlign w:val="center"/>
          </w:tcPr>
          <w:p w14:paraId="5E60F04F" w14:textId="77777777" w:rsidR="00C53E25" w:rsidRPr="00AE7509" w:rsidRDefault="00C53E25" w:rsidP="002C46AD">
            <w:pPr>
              <w:pStyle w:val="TAC"/>
            </w:pPr>
            <w:r w:rsidRPr="00AE7509">
              <w:rPr>
                <w:lang w:val="en-US" w:eastAsia="zh-CN"/>
              </w:rPr>
              <w:t>CA_n7</w:t>
            </w:r>
            <w:r>
              <w:rPr>
                <w:lang w:val="en-US" w:eastAsia="zh-CN"/>
              </w:rPr>
              <w:t>8</w:t>
            </w:r>
            <w:r w:rsidRPr="00AE7509">
              <w:rPr>
                <w:lang w:val="en-US" w:eastAsia="zh-CN"/>
              </w:rPr>
              <w:t>(2A)_BCS 4 and 5</w:t>
            </w:r>
          </w:p>
        </w:tc>
        <w:tc>
          <w:tcPr>
            <w:tcW w:w="1785" w:type="dxa"/>
            <w:tcBorders>
              <w:top w:val="nil"/>
              <w:left w:val="single" w:sz="4" w:space="0" w:color="auto"/>
              <w:bottom w:val="single" w:sz="4" w:space="0" w:color="auto"/>
              <w:right w:val="single" w:sz="4" w:space="0" w:color="auto"/>
            </w:tcBorders>
            <w:vAlign w:val="center"/>
          </w:tcPr>
          <w:p w14:paraId="47EFE0EA" w14:textId="77777777" w:rsidR="00C53E25" w:rsidRPr="00AE7509" w:rsidRDefault="00C53E25" w:rsidP="002C46AD">
            <w:pPr>
              <w:pStyle w:val="TAC"/>
              <w:rPr>
                <w:lang w:val="en-US" w:eastAsia="zh-CN" w:bidi="ar"/>
              </w:rPr>
            </w:pPr>
          </w:p>
        </w:tc>
      </w:tr>
      <w:tr w:rsidR="00C53E25" w:rsidRPr="00AE7509" w14:paraId="73A7A238" w14:textId="77777777" w:rsidTr="002C46AD">
        <w:trPr>
          <w:trHeight w:val="29"/>
        </w:trPr>
        <w:tc>
          <w:tcPr>
            <w:tcW w:w="1911" w:type="dxa"/>
            <w:tcBorders>
              <w:top w:val="single" w:sz="4" w:space="0" w:color="auto"/>
              <w:left w:val="single" w:sz="4" w:space="0" w:color="auto"/>
              <w:bottom w:val="nil"/>
              <w:right w:val="single" w:sz="4" w:space="0" w:color="auto"/>
            </w:tcBorders>
          </w:tcPr>
          <w:p w14:paraId="4A47CCAE" w14:textId="77777777" w:rsidR="00C53E25" w:rsidRPr="00AE7509" w:rsidRDefault="00C53E25" w:rsidP="002C46AD">
            <w:pPr>
              <w:pStyle w:val="TAC"/>
            </w:pPr>
            <w:r w:rsidRPr="00AE7509">
              <w:t>CA_n3A-n7A-n26A-n78A</w:t>
            </w:r>
          </w:p>
        </w:tc>
        <w:tc>
          <w:tcPr>
            <w:tcW w:w="2038" w:type="dxa"/>
            <w:tcBorders>
              <w:top w:val="single" w:sz="4" w:space="0" w:color="auto"/>
              <w:left w:val="single" w:sz="4" w:space="0" w:color="auto"/>
              <w:bottom w:val="nil"/>
              <w:right w:val="single" w:sz="4" w:space="0" w:color="auto"/>
            </w:tcBorders>
          </w:tcPr>
          <w:p w14:paraId="3F83FF4F" w14:textId="77777777" w:rsidR="00C53E25" w:rsidRPr="00AE7509" w:rsidRDefault="00C53E25" w:rsidP="002C46AD">
            <w:pPr>
              <w:pStyle w:val="TAC"/>
              <w:rPr>
                <w:lang w:val="en-US" w:eastAsia="zh-CN"/>
              </w:rPr>
            </w:pPr>
            <w:r w:rsidRPr="00AE7509">
              <w:rPr>
                <w:lang w:val="en-US" w:eastAsia="zh-CN"/>
              </w:rPr>
              <w:t>CA_n3A-n7A</w:t>
            </w:r>
          </w:p>
          <w:p w14:paraId="45E65A35" w14:textId="77777777" w:rsidR="00C53E25" w:rsidRPr="00AE7509" w:rsidRDefault="00C53E25" w:rsidP="002C46AD">
            <w:pPr>
              <w:pStyle w:val="TAC"/>
              <w:rPr>
                <w:lang w:val="en-US" w:eastAsia="zh-CN"/>
              </w:rPr>
            </w:pPr>
            <w:r w:rsidRPr="00AE7509">
              <w:rPr>
                <w:lang w:val="en-US" w:eastAsia="zh-CN"/>
              </w:rPr>
              <w:t>CA_n3A-n26A</w:t>
            </w:r>
          </w:p>
          <w:p w14:paraId="311F7B4C" w14:textId="77777777" w:rsidR="00C53E25" w:rsidRPr="00AE7509" w:rsidRDefault="00C53E25" w:rsidP="002C46AD">
            <w:pPr>
              <w:pStyle w:val="TAC"/>
              <w:rPr>
                <w:lang w:val="en-US" w:eastAsia="zh-CN"/>
              </w:rPr>
            </w:pPr>
            <w:r w:rsidRPr="00AE7509">
              <w:rPr>
                <w:lang w:val="en-US" w:eastAsia="zh-CN"/>
              </w:rPr>
              <w:t>CA_n3A-n78A</w:t>
            </w:r>
          </w:p>
          <w:p w14:paraId="1FC9D67F" w14:textId="77777777" w:rsidR="00C53E25" w:rsidRPr="00AE7509" w:rsidRDefault="00C53E25" w:rsidP="002C46AD">
            <w:pPr>
              <w:pStyle w:val="TAC"/>
              <w:rPr>
                <w:lang w:val="en-US" w:eastAsia="zh-CN"/>
              </w:rPr>
            </w:pPr>
            <w:r w:rsidRPr="00AE7509">
              <w:rPr>
                <w:lang w:val="en-US" w:eastAsia="zh-CN"/>
              </w:rPr>
              <w:t>CA_n7A-n26A</w:t>
            </w:r>
          </w:p>
          <w:p w14:paraId="1D368F58" w14:textId="77777777" w:rsidR="00C53E25" w:rsidRPr="00AE7509" w:rsidRDefault="00C53E25" w:rsidP="002C46AD">
            <w:pPr>
              <w:pStyle w:val="TAC"/>
              <w:rPr>
                <w:lang w:val="en-US" w:eastAsia="zh-CN"/>
              </w:rPr>
            </w:pPr>
            <w:r w:rsidRPr="00AE7509">
              <w:rPr>
                <w:lang w:val="en-US" w:eastAsia="zh-CN"/>
              </w:rPr>
              <w:t>CA_n7A-n78A</w:t>
            </w:r>
          </w:p>
          <w:p w14:paraId="5125E834" w14:textId="77777777" w:rsidR="00C53E25" w:rsidRPr="00AE7509" w:rsidRDefault="00C53E25" w:rsidP="002C46AD">
            <w:pPr>
              <w:pStyle w:val="TAC"/>
              <w:rPr>
                <w:lang w:val="en-US" w:eastAsia="zh-CN"/>
              </w:rPr>
            </w:pPr>
            <w:r w:rsidRPr="00AE7509">
              <w:rPr>
                <w:lang w:val="en-US" w:eastAsia="zh-CN"/>
              </w:rPr>
              <w:t>CA_n26A-n78A</w:t>
            </w:r>
          </w:p>
        </w:tc>
        <w:tc>
          <w:tcPr>
            <w:tcW w:w="922" w:type="dxa"/>
            <w:tcBorders>
              <w:top w:val="single" w:sz="4" w:space="0" w:color="auto"/>
              <w:left w:val="single" w:sz="4" w:space="0" w:color="auto"/>
              <w:bottom w:val="single" w:sz="4" w:space="0" w:color="auto"/>
              <w:right w:val="single" w:sz="4" w:space="0" w:color="auto"/>
            </w:tcBorders>
          </w:tcPr>
          <w:p w14:paraId="3649E670" w14:textId="77777777" w:rsidR="00C53E25" w:rsidRPr="00AE7509" w:rsidRDefault="00C53E25" w:rsidP="002C46AD">
            <w:pPr>
              <w:pStyle w:val="TAC"/>
              <w:rPr>
                <w:rFonts w:cs="Arial"/>
                <w:szCs w:val="18"/>
                <w:lang w:eastAsia="zh-CN"/>
              </w:rPr>
            </w:pPr>
            <w:r w:rsidRPr="00AE7509">
              <w:rPr>
                <w:rFonts w:cs="Arial"/>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4C1A1E78" w14:textId="77777777" w:rsidR="00C53E25" w:rsidRPr="00AE7509" w:rsidRDefault="00C53E25" w:rsidP="002C46AD">
            <w:pPr>
              <w:pStyle w:val="TAC"/>
            </w:pPr>
            <w:r w:rsidRPr="00AE7509">
              <w:rPr>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210FBBE2" w14:textId="77777777" w:rsidR="00C53E25" w:rsidRPr="00AE7509" w:rsidRDefault="00C53E25" w:rsidP="002C46AD">
            <w:pPr>
              <w:pStyle w:val="TAC"/>
              <w:rPr>
                <w:lang w:val="en-US" w:eastAsia="zh-CN" w:bidi="ar"/>
              </w:rPr>
            </w:pPr>
            <w:r w:rsidRPr="00AE7509">
              <w:rPr>
                <w:lang w:val="en-US" w:eastAsia="zh-CN" w:bidi="ar"/>
              </w:rPr>
              <w:t>0</w:t>
            </w:r>
          </w:p>
        </w:tc>
      </w:tr>
      <w:tr w:rsidR="00C53E25" w:rsidRPr="00AE7509" w14:paraId="51C93199" w14:textId="77777777" w:rsidTr="002C46AD">
        <w:trPr>
          <w:trHeight w:val="29"/>
        </w:trPr>
        <w:tc>
          <w:tcPr>
            <w:tcW w:w="1911" w:type="dxa"/>
            <w:tcBorders>
              <w:top w:val="nil"/>
              <w:left w:val="single" w:sz="4" w:space="0" w:color="auto"/>
              <w:bottom w:val="nil"/>
              <w:right w:val="single" w:sz="4" w:space="0" w:color="auto"/>
            </w:tcBorders>
          </w:tcPr>
          <w:p w14:paraId="01072560" w14:textId="77777777" w:rsidR="00C53E25" w:rsidRPr="00AE7509" w:rsidRDefault="00C53E25" w:rsidP="002C46AD">
            <w:pPr>
              <w:pStyle w:val="TAC"/>
            </w:pPr>
          </w:p>
        </w:tc>
        <w:tc>
          <w:tcPr>
            <w:tcW w:w="2038" w:type="dxa"/>
            <w:tcBorders>
              <w:top w:val="nil"/>
              <w:left w:val="single" w:sz="4" w:space="0" w:color="auto"/>
              <w:bottom w:val="nil"/>
              <w:right w:val="single" w:sz="4" w:space="0" w:color="auto"/>
            </w:tcBorders>
          </w:tcPr>
          <w:p w14:paraId="0A317E10" w14:textId="77777777" w:rsidR="00C53E25" w:rsidRPr="00AE7509" w:rsidRDefault="00C53E25" w:rsidP="002C46A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7BDE968" w14:textId="77777777" w:rsidR="00C53E25" w:rsidRPr="00AE7509" w:rsidRDefault="00C53E25" w:rsidP="002C46AD">
            <w:pPr>
              <w:pStyle w:val="TAC"/>
              <w:rPr>
                <w:rFonts w:cs="Arial"/>
                <w:szCs w:val="18"/>
                <w:lang w:eastAsia="zh-CN"/>
              </w:rPr>
            </w:pPr>
            <w:r w:rsidRPr="00AE7509">
              <w:rPr>
                <w:rFonts w:cs="Arial"/>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3BB00599" w14:textId="77777777" w:rsidR="00C53E25" w:rsidRPr="00AE7509" w:rsidRDefault="00C53E25" w:rsidP="002C46AD">
            <w:pPr>
              <w:pStyle w:val="TAC"/>
            </w:pPr>
            <w:r w:rsidRPr="00AE7509">
              <w:rPr>
                <w:lang w:val="en-US" w:eastAsia="zh-CN" w:bidi="ar"/>
              </w:rPr>
              <w:t>5, 10, 15, 20, 25, 30, 40, 50</w:t>
            </w:r>
          </w:p>
        </w:tc>
        <w:tc>
          <w:tcPr>
            <w:tcW w:w="1785" w:type="dxa"/>
            <w:tcBorders>
              <w:top w:val="nil"/>
              <w:left w:val="single" w:sz="4" w:space="0" w:color="auto"/>
              <w:bottom w:val="nil"/>
              <w:right w:val="single" w:sz="4" w:space="0" w:color="auto"/>
            </w:tcBorders>
          </w:tcPr>
          <w:p w14:paraId="6AD3935C" w14:textId="77777777" w:rsidR="00C53E25" w:rsidRPr="00AE7509" w:rsidRDefault="00C53E25" w:rsidP="002C46AD">
            <w:pPr>
              <w:pStyle w:val="TAC"/>
              <w:rPr>
                <w:lang w:val="en-US" w:eastAsia="zh-CN" w:bidi="ar"/>
              </w:rPr>
            </w:pPr>
          </w:p>
        </w:tc>
      </w:tr>
      <w:tr w:rsidR="00C53E25" w:rsidRPr="00AE7509" w14:paraId="232889E1" w14:textId="77777777" w:rsidTr="002C46AD">
        <w:trPr>
          <w:trHeight w:val="29"/>
        </w:trPr>
        <w:tc>
          <w:tcPr>
            <w:tcW w:w="1911" w:type="dxa"/>
            <w:tcBorders>
              <w:top w:val="nil"/>
              <w:left w:val="single" w:sz="4" w:space="0" w:color="auto"/>
              <w:bottom w:val="nil"/>
              <w:right w:val="single" w:sz="4" w:space="0" w:color="auto"/>
            </w:tcBorders>
          </w:tcPr>
          <w:p w14:paraId="2E809A1E" w14:textId="77777777" w:rsidR="00C53E25" w:rsidRPr="00AE7509" w:rsidRDefault="00C53E25" w:rsidP="002C46AD">
            <w:pPr>
              <w:pStyle w:val="TAC"/>
            </w:pPr>
          </w:p>
        </w:tc>
        <w:tc>
          <w:tcPr>
            <w:tcW w:w="2038" w:type="dxa"/>
            <w:tcBorders>
              <w:top w:val="nil"/>
              <w:left w:val="single" w:sz="4" w:space="0" w:color="auto"/>
              <w:bottom w:val="nil"/>
              <w:right w:val="single" w:sz="4" w:space="0" w:color="auto"/>
            </w:tcBorders>
          </w:tcPr>
          <w:p w14:paraId="16A53B15" w14:textId="77777777" w:rsidR="00C53E25" w:rsidRPr="00AE7509" w:rsidRDefault="00C53E25" w:rsidP="002C46A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BD8415C" w14:textId="77777777" w:rsidR="00C53E25" w:rsidRPr="00AE7509" w:rsidRDefault="00C53E25" w:rsidP="002C46AD">
            <w:pPr>
              <w:pStyle w:val="TAC"/>
              <w:rPr>
                <w:rFonts w:cs="Arial"/>
                <w:szCs w:val="18"/>
                <w:lang w:eastAsia="zh-CN"/>
              </w:rPr>
            </w:pPr>
            <w:r w:rsidRPr="00AE7509">
              <w:rPr>
                <w:rFonts w:cs="Arial"/>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1250511F" w14:textId="77777777" w:rsidR="00C53E25" w:rsidRPr="00AE7509" w:rsidRDefault="00C53E25" w:rsidP="002C46AD">
            <w:pPr>
              <w:pStyle w:val="TAC"/>
            </w:pPr>
            <w:r w:rsidRPr="00AE7509">
              <w:rPr>
                <w:lang w:val="en-US" w:eastAsia="zh-CN" w:bidi="ar"/>
              </w:rPr>
              <w:t>5, 10, 15, 20</w:t>
            </w:r>
          </w:p>
        </w:tc>
        <w:tc>
          <w:tcPr>
            <w:tcW w:w="1785" w:type="dxa"/>
            <w:tcBorders>
              <w:top w:val="nil"/>
              <w:left w:val="single" w:sz="4" w:space="0" w:color="auto"/>
              <w:bottom w:val="nil"/>
              <w:right w:val="single" w:sz="4" w:space="0" w:color="auto"/>
            </w:tcBorders>
          </w:tcPr>
          <w:p w14:paraId="2E44DEEA" w14:textId="77777777" w:rsidR="00C53E25" w:rsidRPr="00AE7509" w:rsidRDefault="00C53E25" w:rsidP="002C46AD">
            <w:pPr>
              <w:pStyle w:val="TAC"/>
              <w:rPr>
                <w:lang w:val="en-US" w:eastAsia="zh-CN" w:bidi="ar"/>
              </w:rPr>
            </w:pPr>
          </w:p>
        </w:tc>
      </w:tr>
      <w:tr w:rsidR="00C53E25" w:rsidRPr="00AE7509" w14:paraId="06ACAF14" w14:textId="77777777" w:rsidTr="002C46AD">
        <w:trPr>
          <w:trHeight w:val="29"/>
        </w:trPr>
        <w:tc>
          <w:tcPr>
            <w:tcW w:w="1911" w:type="dxa"/>
            <w:tcBorders>
              <w:top w:val="nil"/>
              <w:left w:val="single" w:sz="4" w:space="0" w:color="auto"/>
              <w:bottom w:val="single" w:sz="4" w:space="0" w:color="auto"/>
              <w:right w:val="single" w:sz="4" w:space="0" w:color="auto"/>
            </w:tcBorders>
          </w:tcPr>
          <w:p w14:paraId="653E5287" w14:textId="77777777" w:rsidR="00C53E25" w:rsidRPr="00AE7509" w:rsidRDefault="00C53E25" w:rsidP="002C46AD">
            <w:pPr>
              <w:pStyle w:val="TAC"/>
            </w:pPr>
          </w:p>
        </w:tc>
        <w:tc>
          <w:tcPr>
            <w:tcW w:w="2038" w:type="dxa"/>
            <w:tcBorders>
              <w:top w:val="nil"/>
              <w:left w:val="single" w:sz="4" w:space="0" w:color="auto"/>
              <w:bottom w:val="single" w:sz="4" w:space="0" w:color="auto"/>
              <w:right w:val="single" w:sz="4" w:space="0" w:color="auto"/>
            </w:tcBorders>
          </w:tcPr>
          <w:p w14:paraId="22F1046C" w14:textId="77777777" w:rsidR="00C53E25" w:rsidRPr="00AE7509" w:rsidRDefault="00C53E25" w:rsidP="002C46A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34374FC" w14:textId="77777777" w:rsidR="00C53E25" w:rsidRPr="00AE7509" w:rsidRDefault="00C53E25" w:rsidP="002C46AD">
            <w:pPr>
              <w:pStyle w:val="TAC"/>
              <w:rPr>
                <w:rFonts w:cs="Arial"/>
                <w:szCs w:val="18"/>
                <w:lang w:eastAsia="zh-CN"/>
              </w:rPr>
            </w:pPr>
            <w:r w:rsidRPr="00AE7509">
              <w:rPr>
                <w:rFonts w:cs="Arial"/>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1DEBA18B" w14:textId="77777777" w:rsidR="00C53E25" w:rsidRPr="00AE7509" w:rsidRDefault="00C53E25" w:rsidP="002C46AD">
            <w:pPr>
              <w:pStyle w:val="TAC"/>
            </w:pPr>
            <w:r w:rsidRPr="00AE7509">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3A11B99" w14:textId="77777777" w:rsidR="00C53E25" w:rsidRPr="00AE7509" w:rsidRDefault="00C53E25" w:rsidP="002C46AD">
            <w:pPr>
              <w:pStyle w:val="TAC"/>
              <w:rPr>
                <w:lang w:val="en-US" w:eastAsia="zh-CN" w:bidi="ar"/>
              </w:rPr>
            </w:pPr>
          </w:p>
        </w:tc>
      </w:tr>
      <w:tr w:rsidR="00C53E25" w:rsidRPr="00AE7509" w14:paraId="5619A12B" w14:textId="77777777" w:rsidTr="002C46AD">
        <w:trPr>
          <w:trHeight w:val="29"/>
        </w:trPr>
        <w:tc>
          <w:tcPr>
            <w:tcW w:w="1911" w:type="dxa"/>
            <w:tcBorders>
              <w:top w:val="single" w:sz="4" w:space="0" w:color="auto"/>
              <w:left w:val="single" w:sz="4" w:space="0" w:color="auto"/>
              <w:bottom w:val="nil"/>
              <w:right w:val="single" w:sz="4" w:space="0" w:color="auto"/>
            </w:tcBorders>
          </w:tcPr>
          <w:p w14:paraId="29C5345C" w14:textId="77777777" w:rsidR="00C53E25" w:rsidRPr="00AE7509" w:rsidRDefault="00C53E25" w:rsidP="002C46AD">
            <w:pPr>
              <w:pStyle w:val="TAC"/>
            </w:pPr>
            <w:r w:rsidRPr="00AE7509">
              <w:t>CA_n3A-n7B-n26A-n78A</w:t>
            </w:r>
          </w:p>
        </w:tc>
        <w:tc>
          <w:tcPr>
            <w:tcW w:w="2038" w:type="dxa"/>
            <w:tcBorders>
              <w:top w:val="single" w:sz="4" w:space="0" w:color="auto"/>
              <w:left w:val="single" w:sz="4" w:space="0" w:color="auto"/>
              <w:bottom w:val="nil"/>
              <w:right w:val="single" w:sz="4" w:space="0" w:color="auto"/>
            </w:tcBorders>
          </w:tcPr>
          <w:p w14:paraId="0D7679B4" w14:textId="77777777" w:rsidR="00C53E25" w:rsidRPr="00AE7509" w:rsidRDefault="00C53E25" w:rsidP="002C46AD">
            <w:pPr>
              <w:pStyle w:val="TAC"/>
              <w:rPr>
                <w:lang w:val="en-US" w:eastAsia="zh-CN"/>
              </w:rPr>
            </w:pPr>
            <w:r w:rsidRPr="00AE7509">
              <w:rPr>
                <w:lang w:val="en-US" w:eastAsia="zh-CN"/>
              </w:rPr>
              <w:t>CA_n3A-n7A</w:t>
            </w:r>
          </w:p>
          <w:p w14:paraId="15279E6C" w14:textId="77777777" w:rsidR="00C53E25" w:rsidRPr="00AE7509" w:rsidRDefault="00C53E25" w:rsidP="002C46AD">
            <w:pPr>
              <w:pStyle w:val="TAC"/>
              <w:rPr>
                <w:lang w:val="en-US" w:eastAsia="zh-CN"/>
              </w:rPr>
            </w:pPr>
            <w:r w:rsidRPr="00AE7509">
              <w:rPr>
                <w:lang w:val="en-US" w:eastAsia="zh-CN"/>
              </w:rPr>
              <w:t>CA_n3A-n26A</w:t>
            </w:r>
          </w:p>
          <w:p w14:paraId="2BF55945" w14:textId="77777777" w:rsidR="00C53E25" w:rsidRPr="00AE7509" w:rsidRDefault="00C53E25" w:rsidP="002C46AD">
            <w:pPr>
              <w:pStyle w:val="TAC"/>
              <w:rPr>
                <w:lang w:val="en-US" w:eastAsia="zh-CN"/>
              </w:rPr>
            </w:pPr>
            <w:r w:rsidRPr="00AE7509">
              <w:rPr>
                <w:lang w:val="en-US" w:eastAsia="zh-CN"/>
              </w:rPr>
              <w:t>CA_n3A-n78A</w:t>
            </w:r>
          </w:p>
          <w:p w14:paraId="7E6E8334" w14:textId="77777777" w:rsidR="00C53E25" w:rsidRPr="00AE7509" w:rsidRDefault="00C53E25" w:rsidP="002C46AD">
            <w:pPr>
              <w:pStyle w:val="TAC"/>
              <w:rPr>
                <w:lang w:val="en-US" w:eastAsia="zh-CN"/>
              </w:rPr>
            </w:pPr>
            <w:r w:rsidRPr="00AE7509">
              <w:rPr>
                <w:lang w:val="en-US" w:eastAsia="zh-CN"/>
              </w:rPr>
              <w:t>CA_n7A-n26A</w:t>
            </w:r>
          </w:p>
          <w:p w14:paraId="70AC6B9B" w14:textId="77777777" w:rsidR="00C53E25" w:rsidRPr="00AE7509" w:rsidRDefault="00C53E25" w:rsidP="002C46AD">
            <w:pPr>
              <w:pStyle w:val="TAC"/>
              <w:rPr>
                <w:lang w:val="en-US" w:eastAsia="zh-CN"/>
              </w:rPr>
            </w:pPr>
            <w:r w:rsidRPr="00AE7509">
              <w:rPr>
                <w:lang w:val="en-US" w:eastAsia="zh-CN"/>
              </w:rPr>
              <w:t>CA_n7A-n78A</w:t>
            </w:r>
          </w:p>
          <w:p w14:paraId="21A9141E" w14:textId="77777777" w:rsidR="00C53E25" w:rsidRPr="00AE7509" w:rsidRDefault="00C53E25" w:rsidP="002C46AD">
            <w:pPr>
              <w:pStyle w:val="TAC"/>
              <w:rPr>
                <w:lang w:val="en-US" w:eastAsia="zh-CN"/>
              </w:rPr>
            </w:pPr>
            <w:r w:rsidRPr="00AE7509">
              <w:rPr>
                <w:lang w:val="en-US" w:eastAsia="zh-CN"/>
              </w:rPr>
              <w:t>CA_n26A-n78A</w:t>
            </w:r>
          </w:p>
          <w:p w14:paraId="6E7591A5" w14:textId="77777777" w:rsidR="00C53E25" w:rsidRPr="00AE7509" w:rsidRDefault="00C53E25" w:rsidP="002C46AD">
            <w:pPr>
              <w:pStyle w:val="TAC"/>
              <w:rPr>
                <w:lang w:val="en-US" w:eastAsia="zh-CN"/>
              </w:rPr>
            </w:pPr>
            <w:r w:rsidRPr="00AE7509">
              <w:rPr>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2F616379" w14:textId="77777777" w:rsidR="00C53E25" w:rsidRPr="00AE7509" w:rsidRDefault="00C53E25" w:rsidP="002C46AD">
            <w:pPr>
              <w:pStyle w:val="TAC"/>
              <w:rPr>
                <w:rFonts w:cs="Arial"/>
                <w:szCs w:val="18"/>
                <w:lang w:eastAsia="zh-CN"/>
              </w:rPr>
            </w:pPr>
            <w:r w:rsidRPr="00AE7509">
              <w:rPr>
                <w:rFonts w:cs="Arial"/>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4631EE9A" w14:textId="77777777" w:rsidR="00C53E25" w:rsidRPr="00AE7509" w:rsidRDefault="00C53E25" w:rsidP="002C46AD">
            <w:pPr>
              <w:pStyle w:val="TAC"/>
            </w:pPr>
            <w:r w:rsidRPr="00AE7509">
              <w:rPr>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049B5507" w14:textId="77777777" w:rsidR="00C53E25" w:rsidRPr="00AE7509" w:rsidRDefault="00C53E25" w:rsidP="002C46AD">
            <w:pPr>
              <w:pStyle w:val="TAC"/>
              <w:rPr>
                <w:lang w:val="en-US" w:eastAsia="zh-CN" w:bidi="ar"/>
              </w:rPr>
            </w:pPr>
            <w:r w:rsidRPr="00AE7509">
              <w:rPr>
                <w:lang w:val="en-US" w:eastAsia="zh-CN" w:bidi="ar"/>
              </w:rPr>
              <w:t>0</w:t>
            </w:r>
          </w:p>
        </w:tc>
      </w:tr>
      <w:tr w:rsidR="00C53E25" w:rsidRPr="00AE7509" w14:paraId="5D7725D3" w14:textId="77777777" w:rsidTr="002C46AD">
        <w:trPr>
          <w:trHeight w:val="29"/>
        </w:trPr>
        <w:tc>
          <w:tcPr>
            <w:tcW w:w="1911" w:type="dxa"/>
            <w:tcBorders>
              <w:top w:val="nil"/>
              <w:left w:val="single" w:sz="4" w:space="0" w:color="auto"/>
              <w:bottom w:val="nil"/>
              <w:right w:val="single" w:sz="4" w:space="0" w:color="auto"/>
            </w:tcBorders>
          </w:tcPr>
          <w:p w14:paraId="3048CE3B" w14:textId="77777777" w:rsidR="00C53E25" w:rsidRPr="00AE7509" w:rsidRDefault="00C53E25" w:rsidP="002C46AD">
            <w:pPr>
              <w:pStyle w:val="TAC"/>
            </w:pPr>
          </w:p>
        </w:tc>
        <w:tc>
          <w:tcPr>
            <w:tcW w:w="2038" w:type="dxa"/>
            <w:tcBorders>
              <w:top w:val="nil"/>
              <w:left w:val="single" w:sz="4" w:space="0" w:color="auto"/>
              <w:bottom w:val="nil"/>
              <w:right w:val="single" w:sz="4" w:space="0" w:color="auto"/>
            </w:tcBorders>
          </w:tcPr>
          <w:p w14:paraId="741C7E94" w14:textId="77777777" w:rsidR="00C53E25" w:rsidRPr="00AE7509" w:rsidRDefault="00C53E25" w:rsidP="002C46A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430E91B" w14:textId="77777777" w:rsidR="00C53E25" w:rsidRPr="00AE7509" w:rsidRDefault="00C53E25" w:rsidP="002C46AD">
            <w:pPr>
              <w:pStyle w:val="TAC"/>
              <w:rPr>
                <w:rFonts w:cs="Arial"/>
                <w:szCs w:val="18"/>
                <w:lang w:eastAsia="zh-CN"/>
              </w:rPr>
            </w:pPr>
            <w:r w:rsidRPr="00AE7509">
              <w:rPr>
                <w:rFonts w:cs="Arial"/>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636B75AA" w14:textId="77777777" w:rsidR="00C53E25" w:rsidRPr="00AE7509" w:rsidRDefault="00C53E25" w:rsidP="002C46AD">
            <w:pPr>
              <w:pStyle w:val="TAC"/>
            </w:pPr>
            <w:r w:rsidRPr="00AE7509">
              <w:rPr>
                <w:rFonts w:cs="Arial"/>
                <w:szCs w:val="18"/>
                <w:lang w:val="en-US" w:eastAsia="zh-CN"/>
              </w:rPr>
              <w:t>CA_n7B_BCS0</w:t>
            </w:r>
          </w:p>
        </w:tc>
        <w:tc>
          <w:tcPr>
            <w:tcW w:w="1785" w:type="dxa"/>
            <w:tcBorders>
              <w:top w:val="nil"/>
              <w:left w:val="single" w:sz="4" w:space="0" w:color="auto"/>
              <w:bottom w:val="nil"/>
              <w:right w:val="single" w:sz="4" w:space="0" w:color="auto"/>
            </w:tcBorders>
          </w:tcPr>
          <w:p w14:paraId="2C8DF830" w14:textId="77777777" w:rsidR="00C53E25" w:rsidRPr="00AE7509" w:rsidRDefault="00C53E25" w:rsidP="002C46AD">
            <w:pPr>
              <w:pStyle w:val="TAC"/>
              <w:rPr>
                <w:lang w:val="en-US" w:eastAsia="zh-CN" w:bidi="ar"/>
              </w:rPr>
            </w:pPr>
          </w:p>
        </w:tc>
      </w:tr>
      <w:tr w:rsidR="00C53E25" w:rsidRPr="00AE7509" w14:paraId="59C3AF6E" w14:textId="77777777" w:rsidTr="002C46AD">
        <w:trPr>
          <w:trHeight w:val="29"/>
        </w:trPr>
        <w:tc>
          <w:tcPr>
            <w:tcW w:w="1911" w:type="dxa"/>
            <w:tcBorders>
              <w:top w:val="nil"/>
              <w:left w:val="single" w:sz="4" w:space="0" w:color="auto"/>
              <w:bottom w:val="nil"/>
              <w:right w:val="single" w:sz="4" w:space="0" w:color="auto"/>
            </w:tcBorders>
          </w:tcPr>
          <w:p w14:paraId="3EF2E811" w14:textId="77777777" w:rsidR="00C53E25" w:rsidRPr="00AE7509" w:rsidRDefault="00C53E25" w:rsidP="002C46AD">
            <w:pPr>
              <w:pStyle w:val="TAC"/>
            </w:pPr>
          </w:p>
        </w:tc>
        <w:tc>
          <w:tcPr>
            <w:tcW w:w="2038" w:type="dxa"/>
            <w:tcBorders>
              <w:top w:val="nil"/>
              <w:left w:val="single" w:sz="4" w:space="0" w:color="auto"/>
              <w:bottom w:val="nil"/>
              <w:right w:val="single" w:sz="4" w:space="0" w:color="auto"/>
            </w:tcBorders>
          </w:tcPr>
          <w:p w14:paraId="07BDBAE8" w14:textId="77777777" w:rsidR="00C53E25" w:rsidRPr="00AE7509" w:rsidRDefault="00C53E25" w:rsidP="002C46A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4B80AE2" w14:textId="77777777" w:rsidR="00C53E25" w:rsidRPr="00AE7509" w:rsidRDefault="00C53E25" w:rsidP="002C46AD">
            <w:pPr>
              <w:pStyle w:val="TAC"/>
              <w:rPr>
                <w:rFonts w:cs="Arial"/>
                <w:szCs w:val="18"/>
                <w:lang w:eastAsia="zh-CN"/>
              </w:rPr>
            </w:pPr>
            <w:r w:rsidRPr="00AE7509">
              <w:rPr>
                <w:rFonts w:cs="Arial"/>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73864735" w14:textId="77777777" w:rsidR="00C53E25" w:rsidRPr="00AE7509" w:rsidRDefault="00C53E25" w:rsidP="002C46AD">
            <w:pPr>
              <w:pStyle w:val="TAC"/>
            </w:pPr>
            <w:r w:rsidRPr="00AE7509">
              <w:rPr>
                <w:lang w:val="en-US" w:eastAsia="zh-CN" w:bidi="ar"/>
              </w:rPr>
              <w:t>5, 10, 15, 20</w:t>
            </w:r>
          </w:p>
        </w:tc>
        <w:tc>
          <w:tcPr>
            <w:tcW w:w="1785" w:type="dxa"/>
            <w:tcBorders>
              <w:top w:val="nil"/>
              <w:left w:val="single" w:sz="4" w:space="0" w:color="auto"/>
              <w:bottom w:val="nil"/>
              <w:right w:val="single" w:sz="4" w:space="0" w:color="auto"/>
            </w:tcBorders>
          </w:tcPr>
          <w:p w14:paraId="0166A48F" w14:textId="77777777" w:rsidR="00C53E25" w:rsidRPr="00AE7509" w:rsidRDefault="00C53E25" w:rsidP="002C46AD">
            <w:pPr>
              <w:pStyle w:val="TAC"/>
              <w:rPr>
                <w:lang w:val="en-US" w:eastAsia="zh-CN" w:bidi="ar"/>
              </w:rPr>
            </w:pPr>
          </w:p>
        </w:tc>
      </w:tr>
      <w:tr w:rsidR="00C53E25" w:rsidRPr="00AE7509" w14:paraId="109DFAFE" w14:textId="77777777" w:rsidTr="002C46AD">
        <w:trPr>
          <w:trHeight w:val="29"/>
        </w:trPr>
        <w:tc>
          <w:tcPr>
            <w:tcW w:w="1911" w:type="dxa"/>
            <w:tcBorders>
              <w:top w:val="nil"/>
              <w:left w:val="single" w:sz="4" w:space="0" w:color="auto"/>
              <w:bottom w:val="single" w:sz="4" w:space="0" w:color="auto"/>
              <w:right w:val="single" w:sz="4" w:space="0" w:color="auto"/>
            </w:tcBorders>
          </w:tcPr>
          <w:p w14:paraId="432DF29E" w14:textId="77777777" w:rsidR="00C53E25" w:rsidRPr="00AE7509" w:rsidRDefault="00C53E25" w:rsidP="002C46AD">
            <w:pPr>
              <w:pStyle w:val="TAC"/>
            </w:pPr>
          </w:p>
        </w:tc>
        <w:tc>
          <w:tcPr>
            <w:tcW w:w="2038" w:type="dxa"/>
            <w:tcBorders>
              <w:top w:val="nil"/>
              <w:left w:val="single" w:sz="4" w:space="0" w:color="auto"/>
              <w:bottom w:val="single" w:sz="4" w:space="0" w:color="auto"/>
              <w:right w:val="single" w:sz="4" w:space="0" w:color="auto"/>
            </w:tcBorders>
          </w:tcPr>
          <w:p w14:paraId="54C16CAA" w14:textId="77777777" w:rsidR="00C53E25" w:rsidRPr="00AE7509" w:rsidRDefault="00C53E25" w:rsidP="002C46A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B72AAB9" w14:textId="77777777" w:rsidR="00C53E25" w:rsidRPr="00AE7509" w:rsidRDefault="00C53E25" w:rsidP="002C46AD">
            <w:pPr>
              <w:pStyle w:val="TAC"/>
              <w:rPr>
                <w:rFonts w:cs="Arial"/>
                <w:szCs w:val="18"/>
                <w:lang w:eastAsia="zh-CN"/>
              </w:rPr>
            </w:pPr>
            <w:r w:rsidRPr="00AE7509">
              <w:rPr>
                <w:rFonts w:cs="Arial"/>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190C4371" w14:textId="77777777" w:rsidR="00C53E25" w:rsidRPr="00AE7509" w:rsidRDefault="00C53E25" w:rsidP="002C46AD">
            <w:pPr>
              <w:pStyle w:val="TAC"/>
            </w:pPr>
            <w:r w:rsidRPr="00AE7509">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683FD6D" w14:textId="77777777" w:rsidR="00C53E25" w:rsidRPr="00AE7509" w:rsidRDefault="00C53E25" w:rsidP="002C46AD">
            <w:pPr>
              <w:pStyle w:val="TAC"/>
              <w:rPr>
                <w:lang w:val="en-US" w:eastAsia="zh-CN" w:bidi="ar"/>
              </w:rPr>
            </w:pPr>
          </w:p>
        </w:tc>
      </w:tr>
      <w:tr w:rsidR="00C53E25" w:rsidRPr="00AE7509" w14:paraId="01BDFC6F" w14:textId="77777777" w:rsidTr="002C46AD">
        <w:trPr>
          <w:trHeight w:val="29"/>
        </w:trPr>
        <w:tc>
          <w:tcPr>
            <w:tcW w:w="1911" w:type="dxa"/>
            <w:tcBorders>
              <w:top w:val="single" w:sz="4" w:space="0" w:color="auto"/>
              <w:left w:val="single" w:sz="4" w:space="0" w:color="auto"/>
              <w:bottom w:val="nil"/>
              <w:right w:val="single" w:sz="4" w:space="0" w:color="auto"/>
            </w:tcBorders>
          </w:tcPr>
          <w:p w14:paraId="17B2A530" w14:textId="77777777" w:rsidR="00C53E25" w:rsidRPr="00AE7509" w:rsidRDefault="00C53E25" w:rsidP="002C46AD">
            <w:pPr>
              <w:pStyle w:val="TAC"/>
            </w:pPr>
            <w:r w:rsidRPr="00AE7509">
              <w:lastRenderedPageBreak/>
              <w:t>CA_n3A-n7A-n26(2A)-n78A</w:t>
            </w:r>
          </w:p>
        </w:tc>
        <w:tc>
          <w:tcPr>
            <w:tcW w:w="2038" w:type="dxa"/>
            <w:tcBorders>
              <w:top w:val="single" w:sz="4" w:space="0" w:color="auto"/>
              <w:left w:val="single" w:sz="4" w:space="0" w:color="auto"/>
              <w:bottom w:val="nil"/>
              <w:right w:val="single" w:sz="4" w:space="0" w:color="auto"/>
            </w:tcBorders>
          </w:tcPr>
          <w:p w14:paraId="3B77DDC8" w14:textId="77777777" w:rsidR="00C53E25" w:rsidRPr="00AE7509" w:rsidRDefault="00C53E25" w:rsidP="002C46AD">
            <w:pPr>
              <w:pStyle w:val="TAC"/>
              <w:rPr>
                <w:lang w:val="en-US" w:eastAsia="zh-CN"/>
              </w:rPr>
            </w:pPr>
            <w:r w:rsidRPr="00AE7509">
              <w:rPr>
                <w:lang w:val="en-US" w:eastAsia="zh-CN"/>
              </w:rPr>
              <w:t>CA_n3A-n26A</w:t>
            </w:r>
          </w:p>
          <w:p w14:paraId="0084161B" w14:textId="77777777" w:rsidR="00C53E25" w:rsidRPr="00AE7509" w:rsidRDefault="00C53E25" w:rsidP="002C46AD">
            <w:pPr>
              <w:pStyle w:val="TAC"/>
              <w:rPr>
                <w:lang w:val="en-US" w:eastAsia="zh-CN"/>
              </w:rPr>
            </w:pPr>
            <w:r w:rsidRPr="00AE7509">
              <w:rPr>
                <w:lang w:val="en-US" w:eastAsia="zh-CN"/>
              </w:rPr>
              <w:t>CA_n3A-n7A</w:t>
            </w:r>
          </w:p>
          <w:p w14:paraId="6650B21E" w14:textId="77777777" w:rsidR="00C53E25" w:rsidRPr="00AE7509" w:rsidRDefault="00C53E25" w:rsidP="002C46AD">
            <w:pPr>
              <w:pStyle w:val="TAC"/>
              <w:rPr>
                <w:lang w:val="en-US" w:eastAsia="zh-CN"/>
              </w:rPr>
            </w:pPr>
            <w:r w:rsidRPr="00AE7509">
              <w:rPr>
                <w:lang w:val="en-US" w:eastAsia="zh-CN"/>
              </w:rPr>
              <w:t>CA_n3A-n78A</w:t>
            </w:r>
          </w:p>
          <w:p w14:paraId="40CE1E76" w14:textId="77777777" w:rsidR="00C53E25" w:rsidRPr="00AE7509" w:rsidRDefault="00C53E25" w:rsidP="002C46AD">
            <w:pPr>
              <w:pStyle w:val="TAC"/>
              <w:rPr>
                <w:lang w:val="en-US" w:eastAsia="zh-CN"/>
              </w:rPr>
            </w:pPr>
            <w:r w:rsidRPr="00AE7509">
              <w:rPr>
                <w:lang w:val="en-US" w:eastAsia="zh-CN"/>
              </w:rPr>
              <w:t>CA_n7A-n26A</w:t>
            </w:r>
          </w:p>
          <w:p w14:paraId="3E7379F2" w14:textId="77777777" w:rsidR="00C53E25" w:rsidRPr="00AE7509" w:rsidRDefault="00C53E25" w:rsidP="002C46AD">
            <w:pPr>
              <w:pStyle w:val="TAC"/>
              <w:rPr>
                <w:lang w:val="en-US" w:eastAsia="zh-CN"/>
              </w:rPr>
            </w:pPr>
            <w:r w:rsidRPr="00AE7509">
              <w:rPr>
                <w:lang w:val="en-US" w:eastAsia="zh-CN"/>
              </w:rPr>
              <w:t>CA_n26A-n78A</w:t>
            </w:r>
          </w:p>
          <w:p w14:paraId="6F1A1406" w14:textId="77777777" w:rsidR="00C53E25" w:rsidRPr="00AE7509" w:rsidRDefault="00C53E25" w:rsidP="002C46AD">
            <w:pPr>
              <w:pStyle w:val="TAC"/>
              <w:rPr>
                <w:lang w:val="en-US" w:eastAsia="zh-CN"/>
              </w:rPr>
            </w:pPr>
            <w:r w:rsidRPr="00AE7509">
              <w:rPr>
                <w:lang w:val="en-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567F2596" w14:textId="77777777" w:rsidR="00C53E25" w:rsidRPr="00AE7509" w:rsidRDefault="00C53E25" w:rsidP="002C46AD">
            <w:pPr>
              <w:pStyle w:val="TAC"/>
              <w:rPr>
                <w:rFonts w:cs="Arial"/>
                <w:szCs w:val="18"/>
                <w:lang w:eastAsia="zh-CN"/>
              </w:rPr>
            </w:pPr>
            <w:r w:rsidRPr="00AE7509">
              <w:rPr>
                <w:rFonts w:cs="Arial"/>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66D1CBA0" w14:textId="77777777" w:rsidR="00C53E25" w:rsidRPr="00AE7509" w:rsidRDefault="00C53E25" w:rsidP="002C46AD">
            <w:pPr>
              <w:pStyle w:val="TAC"/>
              <w:rPr>
                <w:lang w:val="en-US" w:eastAsia="zh-CN" w:bidi="ar"/>
              </w:rPr>
            </w:pPr>
            <w:r w:rsidRPr="00AE7509">
              <w:rPr>
                <w:lang w:val="en-US" w:eastAsia="zh-CN" w:bidi="ar"/>
              </w:rPr>
              <w:t>5, 10, 15, 20, 25, 30, 35, 40, 45, 50</w:t>
            </w:r>
          </w:p>
        </w:tc>
        <w:tc>
          <w:tcPr>
            <w:tcW w:w="1785" w:type="dxa"/>
            <w:tcBorders>
              <w:top w:val="single" w:sz="4" w:space="0" w:color="auto"/>
              <w:left w:val="single" w:sz="4" w:space="0" w:color="auto"/>
              <w:bottom w:val="nil"/>
              <w:right w:val="single" w:sz="4" w:space="0" w:color="auto"/>
            </w:tcBorders>
          </w:tcPr>
          <w:p w14:paraId="197D94B1" w14:textId="77777777" w:rsidR="00C53E25" w:rsidRPr="00AE7509" w:rsidRDefault="00C53E25" w:rsidP="002C46AD">
            <w:pPr>
              <w:pStyle w:val="TAC"/>
              <w:rPr>
                <w:lang w:val="en-US" w:eastAsia="zh-CN" w:bidi="ar"/>
              </w:rPr>
            </w:pPr>
            <w:r w:rsidRPr="00AE7509">
              <w:rPr>
                <w:lang w:val="en-US" w:eastAsia="zh-CN" w:bidi="ar"/>
              </w:rPr>
              <w:t>0</w:t>
            </w:r>
          </w:p>
        </w:tc>
      </w:tr>
      <w:tr w:rsidR="00C53E25" w:rsidRPr="00AE7509" w14:paraId="5D4A960A" w14:textId="77777777" w:rsidTr="002C46AD">
        <w:trPr>
          <w:trHeight w:val="29"/>
        </w:trPr>
        <w:tc>
          <w:tcPr>
            <w:tcW w:w="1911" w:type="dxa"/>
            <w:tcBorders>
              <w:top w:val="nil"/>
              <w:left w:val="single" w:sz="4" w:space="0" w:color="auto"/>
              <w:bottom w:val="nil"/>
              <w:right w:val="single" w:sz="4" w:space="0" w:color="auto"/>
            </w:tcBorders>
          </w:tcPr>
          <w:p w14:paraId="7089CF4A" w14:textId="77777777" w:rsidR="00C53E25" w:rsidRPr="00AE7509" w:rsidRDefault="00C53E25" w:rsidP="002C46AD">
            <w:pPr>
              <w:pStyle w:val="TAC"/>
            </w:pPr>
          </w:p>
        </w:tc>
        <w:tc>
          <w:tcPr>
            <w:tcW w:w="2038" w:type="dxa"/>
            <w:tcBorders>
              <w:top w:val="nil"/>
              <w:left w:val="single" w:sz="4" w:space="0" w:color="auto"/>
              <w:bottom w:val="nil"/>
              <w:right w:val="single" w:sz="4" w:space="0" w:color="auto"/>
            </w:tcBorders>
          </w:tcPr>
          <w:p w14:paraId="71E24716" w14:textId="77777777" w:rsidR="00C53E25" w:rsidRPr="00AE7509" w:rsidRDefault="00C53E25" w:rsidP="002C46A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0CE1BD8" w14:textId="77777777" w:rsidR="00C53E25" w:rsidRPr="00AE7509" w:rsidRDefault="00C53E25" w:rsidP="002C46AD">
            <w:pPr>
              <w:pStyle w:val="TAC"/>
              <w:rPr>
                <w:rFonts w:cs="Arial"/>
                <w:szCs w:val="18"/>
                <w:lang w:eastAsia="zh-CN"/>
              </w:rPr>
            </w:pPr>
            <w:r w:rsidRPr="00AE7509">
              <w:rPr>
                <w:rFonts w:cs="Arial"/>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4E0EE2E4" w14:textId="77777777" w:rsidR="00C53E25" w:rsidRPr="00AE7509" w:rsidRDefault="00C53E25" w:rsidP="002C46AD">
            <w:pPr>
              <w:pStyle w:val="TAC"/>
              <w:rPr>
                <w:lang w:val="en-US" w:eastAsia="zh-CN" w:bidi="ar"/>
              </w:rPr>
            </w:pPr>
            <w:r w:rsidRPr="00AE7509">
              <w:rPr>
                <w:lang w:val="en-US" w:eastAsia="zh-CN" w:bidi="ar"/>
              </w:rPr>
              <w:t>5, 10, 15, 20, 25, 30, 35, 40, 50</w:t>
            </w:r>
          </w:p>
        </w:tc>
        <w:tc>
          <w:tcPr>
            <w:tcW w:w="1785" w:type="dxa"/>
            <w:tcBorders>
              <w:top w:val="nil"/>
              <w:left w:val="single" w:sz="4" w:space="0" w:color="auto"/>
              <w:bottom w:val="nil"/>
              <w:right w:val="single" w:sz="4" w:space="0" w:color="auto"/>
            </w:tcBorders>
          </w:tcPr>
          <w:p w14:paraId="2C23323A" w14:textId="77777777" w:rsidR="00C53E25" w:rsidRPr="00AE7509" w:rsidRDefault="00C53E25" w:rsidP="002C46AD">
            <w:pPr>
              <w:pStyle w:val="TAC"/>
              <w:rPr>
                <w:lang w:val="en-US" w:eastAsia="zh-CN" w:bidi="ar"/>
              </w:rPr>
            </w:pPr>
          </w:p>
        </w:tc>
      </w:tr>
      <w:tr w:rsidR="00C53E25" w:rsidRPr="00AE7509" w14:paraId="0EC3C35E" w14:textId="77777777" w:rsidTr="002C46AD">
        <w:trPr>
          <w:trHeight w:val="29"/>
        </w:trPr>
        <w:tc>
          <w:tcPr>
            <w:tcW w:w="1911" w:type="dxa"/>
            <w:tcBorders>
              <w:top w:val="nil"/>
              <w:left w:val="single" w:sz="4" w:space="0" w:color="auto"/>
              <w:bottom w:val="nil"/>
              <w:right w:val="single" w:sz="4" w:space="0" w:color="auto"/>
            </w:tcBorders>
          </w:tcPr>
          <w:p w14:paraId="116AD59A" w14:textId="77777777" w:rsidR="00C53E25" w:rsidRPr="00AE7509" w:rsidRDefault="00C53E25" w:rsidP="002C46AD">
            <w:pPr>
              <w:pStyle w:val="TAC"/>
            </w:pPr>
          </w:p>
        </w:tc>
        <w:tc>
          <w:tcPr>
            <w:tcW w:w="2038" w:type="dxa"/>
            <w:tcBorders>
              <w:top w:val="nil"/>
              <w:left w:val="single" w:sz="4" w:space="0" w:color="auto"/>
              <w:bottom w:val="nil"/>
              <w:right w:val="single" w:sz="4" w:space="0" w:color="auto"/>
            </w:tcBorders>
          </w:tcPr>
          <w:p w14:paraId="4A9131DD" w14:textId="77777777" w:rsidR="00C53E25" w:rsidRPr="00AE7509" w:rsidRDefault="00C53E25" w:rsidP="002C46A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F32B89D" w14:textId="77777777" w:rsidR="00C53E25" w:rsidRPr="00AE7509" w:rsidRDefault="00C53E25" w:rsidP="002C46AD">
            <w:pPr>
              <w:pStyle w:val="TAC"/>
              <w:rPr>
                <w:rFonts w:cs="Arial"/>
                <w:szCs w:val="18"/>
                <w:lang w:eastAsia="zh-CN"/>
              </w:rPr>
            </w:pPr>
            <w:r w:rsidRPr="00AE7509">
              <w:rPr>
                <w:rFonts w:cs="Arial"/>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17E123E6" w14:textId="77777777" w:rsidR="00C53E25" w:rsidRPr="00AE7509" w:rsidRDefault="00C53E25" w:rsidP="002C46AD">
            <w:pPr>
              <w:pStyle w:val="TAC"/>
              <w:rPr>
                <w:lang w:val="en-US" w:eastAsia="zh-CN" w:bidi="ar"/>
              </w:rPr>
            </w:pPr>
            <w:r w:rsidRPr="00AE7509">
              <w:rPr>
                <w:lang w:val="en-US" w:eastAsia="zh-CN" w:bidi="ar"/>
              </w:rPr>
              <w:t>CA_n26(2A)_BCS0</w:t>
            </w:r>
          </w:p>
        </w:tc>
        <w:tc>
          <w:tcPr>
            <w:tcW w:w="1785" w:type="dxa"/>
            <w:tcBorders>
              <w:top w:val="nil"/>
              <w:left w:val="single" w:sz="4" w:space="0" w:color="auto"/>
              <w:bottom w:val="nil"/>
              <w:right w:val="single" w:sz="4" w:space="0" w:color="auto"/>
            </w:tcBorders>
          </w:tcPr>
          <w:p w14:paraId="332ADF42" w14:textId="77777777" w:rsidR="00C53E25" w:rsidRPr="00AE7509" w:rsidRDefault="00C53E25" w:rsidP="002C46AD">
            <w:pPr>
              <w:pStyle w:val="TAC"/>
              <w:rPr>
                <w:lang w:val="en-US" w:eastAsia="zh-CN" w:bidi="ar"/>
              </w:rPr>
            </w:pPr>
          </w:p>
        </w:tc>
      </w:tr>
      <w:tr w:rsidR="00C53E25" w:rsidRPr="00AE7509" w14:paraId="3AF131E8" w14:textId="77777777" w:rsidTr="002C46AD">
        <w:trPr>
          <w:trHeight w:val="29"/>
        </w:trPr>
        <w:tc>
          <w:tcPr>
            <w:tcW w:w="1911" w:type="dxa"/>
            <w:tcBorders>
              <w:top w:val="nil"/>
              <w:left w:val="single" w:sz="4" w:space="0" w:color="auto"/>
              <w:bottom w:val="single" w:sz="4" w:space="0" w:color="auto"/>
              <w:right w:val="single" w:sz="4" w:space="0" w:color="auto"/>
            </w:tcBorders>
          </w:tcPr>
          <w:p w14:paraId="072A9F34" w14:textId="77777777" w:rsidR="00C53E25" w:rsidRPr="00AE7509" w:rsidRDefault="00C53E25" w:rsidP="002C46AD">
            <w:pPr>
              <w:pStyle w:val="TAC"/>
            </w:pPr>
          </w:p>
        </w:tc>
        <w:tc>
          <w:tcPr>
            <w:tcW w:w="2038" w:type="dxa"/>
            <w:tcBorders>
              <w:top w:val="nil"/>
              <w:left w:val="single" w:sz="4" w:space="0" w:color="auto"/>
              <w:bottom w:val="single" w:sz="4" w:space="0" w:color="auto"/>
              <w:right w:val="single" w:sz="4" w:space="0" w:color="auto"/>
            </w:tcBorders>
          </w:tcPr>
          <w:p w14:paraId="092A4E42" w14:textId="77777777" w:rsidR="00C53E25" w:rsidRPr="00AE7509" w:rsidRDefault="00C53E25" w:rsidP="002C46A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708EE94" w14:textId="77777777" w:rsidR="00C53E25" w:rsidRPr="00AE7509" w:rsidRDefault="00C53E25" w:rsidP="002C46AD">
            <w:pPr>
              <w:pStyle w:val="TAC"/>
              <w:rPr>
                <w:rFonts w:cs="Arial"/>
                <w:szCs w:val="18"/>
                <w:lang w:eastAsia="zh-CN"/>
              </w:rPr>
            </w:pPr>
            <w:r w:rsidRPr="00AE7509">
              <w:rPr>
                <w:rFonts w:cs="Arial"/>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6CB56ADF" w14:textId="77777777" w:rsidR="00C53E25" w:rsidRPr="00AE7509" w:rsidRDefault="00C53E25" w:rsidP="002C46AD">
            <w:pPr>
              <w:pStyle w:val="TAC"/>
              <w:rPr>
                <w:lang w:val="en-US" w:eastAsia="zh-CN" w:bidi="ar"/>
              </w:rPr>
            </w:pPr>
            <w:r w:rsidRPr="00AE7509">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6D1D551" w14:textId="77777777" w:rsidR="00C53E25" w:rsidRPr="00AE7509" w:rsidRDefault="00C53E25" w:rsidP="002C46AD">
            <w:pPr>
              <w:pStyle w:val="TAC"/>
              <w:rPr>
                <w:lang w:val="en-US" w:eastAsia="zh-CN" w:bidi="ar"/>
              </w:rPr>
            </w:pPr>
          </w:p>
        </w:tc>
      </w:tr>
      <w:tr w:rsidR="00C53E25" w:rsidRPr="00AE7509" w14:paraId="3B60335B" w14:textId="77777777" w:rsidTr="002C46AD">
        <w:trPr>
          <w:trHeight w:val="29"/>
        </w:trPr>
        <w:tc>
          <w:tcPr>
            <w:tcW w:w="1911" w:type="dxa"/>
            <w:tcBorders>
              <w:top w:val="single" w:sz="4" w:space="0" w:color="auto"/>
              <w:left w:val="single" w:sz="4" w:space="0" w:color="auto"/>
              <w:bottom w:val="nil"/>
              <w:right w:val="single" w:sz="4" w:space="0" w:color="auto"/>
            </w:tcBorders>
          </w:tcPr>
          <w:p w14:paraId="521474EF" w14:textId="77777777" w:rsidR="00C53E25" w:rsidRPr="00AE7509" w:rsidRDefault="00C53E25" w:rsidP="002C46AD">
            <w:pPr>
              <w:pStyle w:val="TAC"/>
            </w:pPr>
            <w:r w:rsidRPr="00AE7509">
              <w:t>CA_n3A-n7A-n26A-n78(2A)</w:t>
            </w:r>
          </w:p>
        </w:tc>
        <w:tc>
          <w:tcPr>
            <w:tcW w:w="2038" w:type="dxa"/>
            <w:tcBorders>
              <w:top w:val="single" w:sz="4" w:space="0" w:color="auto"/>
              <w:left w:val="single" w:sz="4" w:space="0" w:color="auto"/>
              <w:bottom w:val="nil"/>
              <w:right w:val="single" w:sz="4" w:space="0" w:color="auto"/>
            </w:tcBorders>
          </w:tcPr>
          <w:p w14:paraId="75D6E4FD" w14:textId="77777777" w:rsidR="00C53E25" w:rsidRPr="00AE7509" w:rsidRDefault="00C53E25" w:rsidP="002C46AD">
            <w:pPr>
              <w:pStyle w:val="TAC"/>
              <w:rPr>
                <w:lang w:val="en-US" w:eastAsia="zh-CN"/>
              </w:rPr>
            </w:pPr>
            <w:r w:rsidRPr="00AE7509">
              <w:rPr>
                <w:lang w:val="en-US" w:eastAsia="zh-CN"/>
              </w:rPr>
              <w:t>CA_n3A-n26A</w:t>
            </w:r>
          </w:p>
          <w:p w14:paraId="501BBAE4" w14:textId="77777777" w:rsidR="00C53E25" w:rsidRPr="00AE7509" w:rsidRDefault="00C53E25" w:rsidP="002C46AD">
            <w:pPr>
              <w:pStyle w:val="TAC"/>
              <w:rPr>
                <w:lang w:val="en-US" w:eastAsia="zh-CN"/>
              </w:rPr>
            </w:pPr>
            <w:r w:rsidRPr="00AE7509">
              <w:rPr>
                <w:lang w:val="en-US" w:eastAsia="zh-CN"/>
              </w:rPr>
              <w:t>CA_n3A-n7A</w:t>
            </w:r>
          </w:p>
          <w:p w14:paraId="52DD95C4" w14:textId="77777777" w:rsidR="00C53E25" w:rsidRPr="00AE7509" w:rsidRDefault="00C53E25" w:rsidP="002C46AD">
            <w:pPr>
              <w:pStyle w:val="TAC"/>
              <w:rPr>
                <w:lang w:val="en-US" w:eastAsia="zh-CN"/>
              </w:rPr>
            </w:pPr>
            <w:r w:rsidRPr="00AE7509">
              <w:rPr>
                <w:lang w:val="en-US" w:eastAsia="zh-CN"/>
              </w:rPr>
              <w:t>CA_n3A-n78A</w:t>
            </w:r>
          </w:p>
          <w:p w14:paraId="19C77159" w14:textId="77777777" w:rsidR="00C53E25" w:rsidRPr="00AE7509" w:rsidRDefault="00C53E25" w:rsidP="002C46AD">
            <w:pPr>
              <w:pStyle w:val="TAC"/>
              <w:rPr>
                <w:lang w:val="en-US" w:eastAsia="zh-CN"/>
              </w:rPr>
            </w:pPr>
            <w:r w:rsidRPr="00AE7509">
              <w:rPr>
                <w:lang w:val="en-US" w:eastAsia="zh-CN"/>
              </w:rPr>
              <w:t>CA_n7A-n26A</w:t>
            </w:r>
          </w:p>
          <w:p w14:paraId="13542173" w14:textId="77777777" w:rsidR="00C53E25" w:rsidRPr="00AE7509" w:rsidRDefault="00C53E25" w:rsidP="002C46AD">
            <w:pPr>
              <w:pStyle w:val="TAC"/>
              <w:rPr>
                <w:lang w:val="en-US" w:eastAsia="zh-CN"/>
              </w:rPr>
            </w:pPr>
            <w:r w:rsidRPr="00AE7509">
              <w:rPr>
                <w:lang w:val="en-US" w:eastAsia="zh-CN"/>
              </w:rPr>
              <w:t>CA_n26A-n78A</w:t>
            </w:r>
          </w:p>
          <w:p w14:paraId="1D940282" w14:textId="77777777" w:rsidR="00C53E25" w:rsidRPr="00AE7509" w:rsidRDefault="00C53E25" w:rsidP="002C46AD">
            <w:pPr>
              <w:pStyle w:val="TAC"/>
              <w:rPr>
                <w:lang w:val="en-US" w:eastAsia="zh-CN"/>
              </w:rPr>
            </w:pPr>
            <w:r w:rsidRPr="00AE7509">
              <w:rPr>
                <w:lang w:val="en-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523104E0" w14:textId="77777777" w:rsidR="00C53E25" w:rsidRPr="00AE7509" w:rsidRDefault="00C53E25" w:rsidP="002C46AD">
            <w:pPr>
              <w:pStyle w:val="TAC"/>
              <w:rPr>
                <w:rFonts w:cs="Arial"/>
                <w:szCs w:val="18"/>
                <w:lang w:eastAsia="zh-CN"/>
              </w:rPr>
            </w:pPr>
            <w:r w:rsidRPr="00AE7509">
              <w:rPr>
                <w:rFonts w:cs="Arial"/>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3D94E270" w14:textId="77777777" w:rsidR="00C53E25" w:rsidRPr="00AE7509" w:rsidRDefault="00C53E25" w:rsidP="002C46AD">
            <w:pPr>
              <w:pStyle w:val="TAC"/>
            </w:pPr>
            <w:r w:rsidRPr="00AE7509">
              <w:rPr>
                <w:lang w:val="en-US" w:eastAsia="zh-CN" w:bidi="ar"/>
              </w:rPr>
              <w:t>5, 10, 15, 20, 25, 30, 35, 40, 45, 50</w:t>
            </w:r>
          </w:p>
        </w:tc>
        <w:tc>
          <w:tcPr>
            <w:tcW w:w="1785" w:type="dxa"/>
            <w:tcBorders>
              <w:top w:val="single" w:sz="4" w:space="0" w:color="auto"/>
              <w:left w:val="single" w:sz="4" w:space="0" w:color="auto"/>
              <w:bottom w:val="nil"/>
              <w:right w:val="single" w:sz="4" w:space="0" w:color="auto"/>
            </w:tcBorders>
          </w:tcPr>
          <w:p w14:paraId="13BFAD18" w14:textId="77777777" w:rsidR="00C53E25" w:rsidRPr="00AE7509" w:rsidRDefault="00C53E25" w:rsidP="002C46AD">
            <w:pPr>
              <w:pStyle w:val="TAC"/>
              <w:rPr>
                <w:lang w:val="en-US" w:eastAsia="zh-CN" w:bidi="ar"/>
              </w:rPr>
            </w:pPr>
            <w:r w:rsidRPr="00AE7509">
              <w:rPr>
                <w:lang w:val="en-US" w:eastAsia="zh-CN" w:bidi="ar"/>
              </w:rPr>
              <w:t>0</w:t>
            </w:r>
          </w:p>
        </w:tc>
      </w:tr>
      <w:tr w:rsidR="00C53E25" w:rsidRPr="00AE7509" w14:paraId="2653C7BA" w14:textId="77777777" w:rsidTr="002C46AD">
        <w:trPr>
          <w:trHeight w:val="29"/>
        </w:trPr>
        <w:tc>
          <w:tcPr>
            <w:tcW w:w="1911" w:type="dxa"/>
            <w:tcBorders>
              <w:top w:val="nil"/>
              <w:left w:val="single" w:sz="4" w:space="0" w:color="auto"/>
              <w:bottom w:val="nil"/>
              <w:right w:val="single" w:sz="4" w:space="0" w:color="auto"/>
            </w:tcBorders>
          </w:tcPr>
          <w:p w14:paraId="749F0864" w14:textId="77777777" w:rsidR="00C53E25" w:rsidRPr="00AE7509" w:rsidRDefault="00C53E25" w:rsidP="002C46AD">
            <w:pPr>
              <w:pStyle w:val="TAC"/>
            </w:pPr>
          </w:p>
        </w:tc>
        <w:tc>
          <w:tcPr>
            <w:tcW w:w="2038" w:type="dxa"/>
            <w:tcBorders>
              <w:top w:val="nil"/>
              <w:left w:val="single" w:sz="4" w:space="0" w:color="auto"/>
              <w:bottom w:val="nil"/>
              <w:right w:val="single" w:sz="4" w:space="0" w:color="auto"/>
            </w:tcBorders>
          </w:tcPr>
          <w:p w14:paraId="1411D878" w14:textId="77777777" w:rsidR="00C53E25" w:rsidRPr="00AE7509" w:rsidRDefault="00C53E25" w:rsidP="002C46A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BAA3C0E" w14:textId="77777777" w:rsidR="00C53E25" w:rsidRPr="00AE7509" w:rsidRDefault="00C53E25" w:rsidP="002C46AD">
            <w:pPr>
              <w:pStyle w:val="TAC"/>
              <w:rPr>
                <w:rFonts w:cs="Arial"/>
                <w:szCs w:val="18"/>
                <w:lang w:eastAsia="zh-CN"/>
              </w:rPr>
            </w:pPr>
            <w:r w:rsidRPr="00AE7509">
              <w:rPr>
                <w:rFonts w:cs="Arial"/>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1CCE8B01" w14:textId="77777777" w:rsidR="00C53E25" w:rsidRPr="00AE7509" w:rsidRDefault="00C53E25" w:rsidP="002C46AD">
            <w:pPr>
              <w:pStyle w:val="TAC"/>
            </w:pPr>
            <w:r w:rsidRPr="00AE7509">
              <w:rPr>
                <w:lang w:val="en-US" w:eastAsia="zh-CN" w:bidi="ar"/>
              </w:rPr>
              <w:t>5, 10, 15, 20, 25, 30, 35, 40, 50</w:t>
            </w:r>
          </w:p>
        </w:tc>
        <w:tc>
          <w:tcPr>
            <w:tcW w:w="1785" w:type="dxa"/>
            <w:tcBorders>
              <w:top w:val="nil"/>
              <w:left w:val="single" w:sz="4" w:space="0" w:color="auto"/>
              <w:bottom w:val="nil"/>
              <w:right w:val="single" w:sz="4" w:space="0" w:color="auto"/>
            </w:tcBorders>
          </w:tcPr>
          <w:p w14:paraId="3AB75565" w14:textId="77777777" w:rsidR="00C53E25" w:rsidRPr="00AE7509" w:rsidRDefault="00C53E25" w:rsidP="002C46AD">
            <w:pPr>
              <w:pStyle w:val="TAC"/>
              <w:rPr>
                <w:lang w:val="en-US" w:eastAsia="zh-CN" w:bidi="ar"/>
              </w:rPr>
            </w:pPr>
          </w:p>
        </w:tc>
      </w:tr>
      <w:tr w:rsidR="00C53E25" w:rsidRPr="00AE7509" w14:paraId="11F2C7E1" w14:textId="77777777" w:rsidTr="002C46AD">
        <w:trPr>
          <w:trHeight w:val="29"/>
        </w:trPr>
        <w:tc>
          <w:tcPr>
            <w:tcW w:w="1911" w:type="dxa"/>
            <w:tcBorders>
              <w:top w:val="nil"/>
              <w:left w:val="single" w:sz="4" w:space="0" w:color="auto"/>
              <w:bottom w:val="nil"/>
              <w:right w:val="single" w:sz="4" w:space="0" w:color="auto"/>
            </w:tcBorders>
          </w:tcPr>
          <w:p w14:paraId="772201B5" w14:textId="77777777" w:rsidR="00C53E25" w:rsidRPr="00AE7509" w:rsidRDefault="00C53E25" w:rsidP="002C46AD">
            <w:pPr>
              <w:pStyle w:val="TAC"/>
            </w:pPr>
          </w:p>
        </w:tc>
        <w:tc>
          <w:tcPr>
            <w:tcW w:w="2038" w:type="dxa"/>
            <w:tcBorders>
              <w:top w:val="nil"/>
              <w:left w:val="single" w:sz="4" w:space="0" w:color="auto"/>
              <w:bottom w:val="nil"/>
              <w:right w:val="single" w:sz="4" w:space="0" w:color="auto"/>
            </w:tcBorders>
          </w:tcPr>
          <w:p w14:paraId="6EA88678" w14:textId="77777777" w:rsidR="00C53E25" w:rsidRPr="00AE7509" w:rsidRDefault="00C53E25" w:rsidP="002C46A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23BA467" w14:textId="77777777" w:rsidR="00C53E25" w:rsidRPr="00AE7509" w:rsidRDefault="00C53E25" w:rsidP="002C46AD">
            <w:pPr>
              <w:pStyle w:val="TAC"/>
              <w:rPr>
                <w:rFonts w:cs="Arial"/>
                <w:szCs w:val="18"/>
                <w:lang w:eastAsia="zh-CN"/>
              </w:rPr>
            </w:pPr>
            <w:r w:rsidRPr="00AE7509">
              <w:rPr>
                <w:rFonts w:cs="Arial"/>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551ED22B" w14:textId="77777777" w:rsidR="00C53E25" w:rsidRPr="00AE7509" w:rsidRDefault="00C53E25" w:rsidP="002C46AD">
            <w:pPr>
              <w:pStyle w:val="TAC"/>
            </w:pPr>
            <w:r w:rsidRPr="00AE7509">
              <w:rPr>
                <w:lang w:val="en-US" w:eastAsia="zh-CN" w:bidi="ar"/>
              </w:rPr>
              <w:t>5, 10, 15, 20, 25, 30</w:t>
            </w:r>
          </w:p>
        </w:tc>
        <w:tc>
          <w:tcPr>
            <w:tcW w:w="1785" w:type="dxa"/>
            <w:tcBorders>
              <w:top w:val="nil"/>
              <w:left w:val="single" w:sz="4" w:space="0" w:color="auto"/>
              <w:bottom w:val="nil"/>
              <w:right w:val="single" w:sz="4" w:space="0" w:color="auto"/>
            </w:tcBorders>
          </w:tcPr>
          <w:p w14:paraId="1A7191CB" w14:textId="77777777" w:rsidR="00C53E25" w:rsidRPr="00AE7509" w:rsidRDefault="00C53E25" w:rsidP="002C46AD">
            <w:pPr>
              <w:pStyle w:val="TAC"/>
              <w:rPr>
                <w:lang w:val="en-US" w:eastAsia="zh-CN" w:bidi="ar"/>
              </w:rPr>
            </w:pPr>
          </w:p>
        </w:tc>
      </w:tr>
      <w:tr w:rsidR="00C53E25" w:rsidRPr="00AE7509" w14:paraId="5560C0DA" w14:textId="77777777" w:rsidTr="002C46AD">
        <w:trPr>
          <w:trHeight w:val="29"/>
        </w:trPr>
        <w:tc>
          <w:tcPr>
            <w:tcW w:w="1911" w:type="dxa"/>
            <w:tcBorders>
              <w:top w:val="nil"/>
              <w:left w:val="single" w:sz="4" w:space="0" w:color="auto"/>
              <w:bottom w:val="single" w:sz="4" w:space="0" w:color="auto"/>
              <w:right w:val="single" w:sz="4" w:space="0" w:color="auto"/>
            </w:tcBorders>
          </w:tcPr>
          <w:p w14:paraId="29EABFE2" w14:textId="77777777" w:rsidR="00C53E25" w:rsidRPr="00AE7509" w:rsidRDefault="00C53E25" w:rsidP="002C46AD">
            <w:pPr>
              <w:pStyle w:val="TAC"/>
            </w:pPr>
          </w:p>
        </w:tc>
        <w:tc>
          <w:tcPr>
            <w:tcW w:w="2038" w:type="dxa"/>
            <w:tcBorders>
              <w:top w:val="nil"/>
              <w:left w:val="single" w:sz="4" w:space="0" w:color="auto"/>
              <w:bottom w:val="single" w:sz="4" w:space="0" w:color="auto"/>
              <w:right w:val="single" w:sz="4" w:space="0" w:color="auto"/>
            </w:tcBorders>
          </w:tcPr>
          <w:p w14:paraId="2DCFFCF9" w14:textId="77777777" w:rsidR="00C53E25" w:rsidRPr="00AE7509" w:rsidRDefault="00C53E25" w:rsidP="002C46A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F2894F5" w14:textId="77777777" w:rsidR="00C53E25" w:rsidRPr="00AE7509" w:rsidRDefault="00C53E25" w:rsidP="002C46AD">
            <w:pPr>
              <w:pStyle w:val="TAC"/>
              <w:rPr>
                <w:rFonts w:cs="Arial"/>
                <w:szCs w:val="18"/>
                <w:lang w:eastAsia="zh-CN"/>
              </w:rPr>
            </w:pPr>
            <w:r w:rsidRPr="00AE7509">
              <w:rPr>
                <w:rFonts w:cs="Arial"/>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72E72CD4" w14:textId="77777777" w:rsidR="00C53E25" w:rsidRPr="00AE7509" w:rsidRDefault="00C53E25" w:rsidP="002C46AD">
            <w:pPr>
              <w:pStyle w:val="TAC"/>
            </w:pPr>
            <w:r w:rsidRPr="00AE7509">
              <w:rPr>
                <w:lang w:val="en-US" w:eastAsia="zh-CN" w:bidi="ar"/>
              </w:rPr>
              <w:t>CA_n78(2A) BCS0</w:t>
            </w:r>
          </w:p>
        </w:tc>
        <w:tc>
          <w:tcPr>
            <w:tcW w:w="1785" w:type="dxa"/>
            <w:tcBorders>
              <w:top w:val="nil"/>
              <w:left w:val="single" w:sz="4" w:space="0" w:color="auto"/>
              <w:bottom w:val="single" w:sz="4" w:space="0" w:color="auto"/>
              <w:right w:val="single" w:sz="4" w:space="0" w:color="auto"/>
            </w:tcBorders>
          </w:tcPr>
          <w:p w14:paraId="29AFB934" w14:textId="77777777" w:rsidR="00C53E25" w:rsidRPr="00AE7509" w:rsidRDefault="00C53E25" w:rsidP="002C46AD">
            <w:pPr>
              <w:pStyle w:val="TAC"/>
              <w:rPr>
                <w:lang w:val="en-US" w:eastAsia="zh-CN" w:bidi="ar"/>
              </w:rPr>
            </w:pPr>
          </w:p>
        </w:tc>
      </w:tr>
      <w:tr w:rsidR="00C53E25" w:rsidRPr="00AE7509" w14:paraId="532199D7" w14:textId="77777777" w:rsidTr="002C46AD">
        <w:trPr>
          <w:trHeight w:val="29"/>
        </w:trPr>
        <w:tc>
          <w:tcPr>
            <w:tcW w:w="1911" w:type="dxa"/>
            <w:tcBorders>
              <w:top w:val="single" w:sz="4" w:space="0" w:color="auto"/>
              <w:left w:val="single" w:sz="4" w:space="0" w:color="auto"/>
              <w:bottom w:val="nil"/>
              <w:right w:val="single" w:sz="4" w:space="0" w:color="auto"/>
            </w:tcBorders>
          </w:tcPr>
          <w:p w14:paraId="7BD3578A" w14:textId="77777777" w:rsidR="00C53E25" w:rsidRPr="00AE7509" w:rsidRDefault="00C53E25" w:rsidP="002C46AD">
            <w:pPr>
              <w:pStyle w:val="TAC"/>
            </w:pPr>
            <w:r w:rsidRPr="00AE7509">
              <w:t>CA_n3A-n7A-n26(2A)-n78(2A)</w:t>
            </w:r>
          </w:p>
        </w:tc>
        <w:tc>
          <w:tcPr>
            <w:tcW w:w="2038" w:type="dxa"/>
            <w:tcBorders>
              <w:top w:val="single" w:sz="4" w:space="0" w:color="auto"/>
              <w:left w:val="single" w:sz="4" w:space="0" w:color="auto"/>
              <w:bottom w:val="nil"/>
              <w:right w:val="single" w:sz="4" w:space="0" w:color="auto"/>
            </w:tcBorders>
          </w:tcPr>
          <w:p w14:paraId="75D23BFF" w14:textId="77777777" w:rsidR="00C53E25" w:rsidRPr="00AE7509" w:rsidRDefault="00C53E25" w:rsidP="002C46AD">
            <w:pPr>
              <w:pStyle w:val="TAC"/>
              <w:rPr>
                <w:lang w:val="en-US" w:eastAsia="zh-CN"/>
              </w:rPr>
            </w:pPr>
            <w:r w:rsidRPr="00AE7509">
              <w:rPr>
                <w:lang w:val="en-US" w:eastAsia="zh-CN"/>
              </w:rPr>
              <w:t>CA_n3A-n26A</w:t>
            </w:r>
          </w:p>
          <w:p w14:paraId="1D549103" w14:textId="77777777" w:rsidR="00C53E25" w:rsidRPr="00AE7509" w:rsidRDefault="00C53E25" w:rsidP="002C46AD">
            <w:pPr>
              <w:pStyle w:val="TAC"/>
              <w:rPr>
                <w:lang w:val="en-US" w:eastAsia="zh-CN"/>
              </w:rPr>
            </w:pPr>
            <w:r w:rsidRPr="00AE7509">
              <w:rPr>
                <w:lang w:val="en-US" w:eastAsia="zh-CN"/>
              </w:rPr>
              <w:t>CA_n3A-n7A</w:t>
            </w:r>
          </w:p>
          <w:p w14:paraId="504BDECE" w14:textId="77777777" w:rsidR="00C53E25" w:rsidRPr="00AE7509" w:rsidRDefault="00C53E25" w:rsidP="002C46AD">
            <w:pPr>
              <w:pStyle w:val="TAC"/>
              <w:rPr>
                <w:lang w:val="en-US" w:eastAsia="zh-CN"/>
              </w:rPr>
            </w:pPr>
            <w:r w:rsidRPr="00AE7509">
              <w:rPr>
                <w:lang w:val="en-US" w:eastAsia="zh-CN"/>
              </w:rPr>
              <w:t>CA_n3A-n78A</w:t>
            </w:r>
          </w:p>
          <w:p w14:paraId="09AF5FF4" w14:textId="77777777" w:rsidR="00C53E25" w:rsidRPr="00AE7509" w:rsidRDefault="00C53E25" w:rsidP="002C46AD">
            <w:pPr>
              <w:pStyle w:val="TAC"/>
              <w:rPr>
                <w:lang w:val="en-US" w:eastAsia="zh-CN"/>
              </w:rPr>
            </w:pPr>
            <w:r w:rsidRPr="00AE7509">
              <w:rPr>
                <w:lang w:val="en-US" w:eastAsia="zh-CN"/>
              </w:rPr>
              <w:t>CA_n7A-n26A</w:t>
            </w:r>
          </w:p>
          <w:p w14:paraId="2800C253" w14:textId="77777777" w:rsidR="00C53E25" w:rsidRPr="00AE7509" w:rsidRDefault="00C53E25" w:rsidP="002C46AD">
            <w:pPr>
              <w:pStyle w:val="TAC"/>
              <w:rPr>
                <w:lang w:val="en-US" w:eastAsia="zh-CN"/>
              </w:rPr>
            </w:pPr>
            <w:r w:rsidRPr="00AE7509">
              <w:rPr>
                <w:lang w:val="en-US" w:eastAsia="zh-CN"/>
              </w:rPr>
              <w:t>CA_n26A-n78A</w:t>
            </w:r>
          </w:p>
          <w:p w14:paraId="402BA3D9" w14:textId="77777777" w:rsidR="00C53E25" w:rsidRPr="00AE7509" w:rsidRDefault="00C53E25" w:rsidP="002C46AD">
            <w:pPr>
              <w:pStyle w:val="TAC"/>
              <w:rPr>
                <w:lang w:val="en-US" w:eastAsia="zh-CN"/>
              </w:rPr>
            </w:pPr>
            <w:r w:rsidRPr="00AE7509">
              <w:rPr>
                <w:lang w:val="en-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6539906D" w14:textId="77777777" w:rsidR="00C53E25" w:rsidRPr="00AE7509" w:rsidRDefault="00C53E25" w:rsidP="002C46AD">
            <w:pPr>
              <w:pStyle w:val="TAC"/>
              <w:rPr>
                <w:rFonts w:cs="Arial"/>
                <w:szCs w:val="18"/>
                <w:lang w:eastAsia="zh-CN"/>
              </w:rPr>
            </w:pPr>
            <w:r w:rsidRPr="00AE7509">
              <w:rPr>
                <w:rFonts w:cs="Arial"/>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6C668235" w14:textId="77777777" w:rsidR="00C53E25" w:rsidRPr="00AE7509" w:rsidRDefault="00C53E25" w:rsidP="002C46AD">
            <w:pPr>
              <w:pStyle w:val="TAC"/>
              <w:rPr>
                <w:lang w:val="en-US" w:eastAsia="zh-CN" w:bidi="ar"/>
              </w:rPr>
            </w:pPr>
            <w:r w:rsidRPr="00AE7509">
              <w:rPr>
                <w:lang w:val="en-US" w:eastAsia="zh-CN" w:bidi="ar"/>
              </w:rPr>
              <w:t>5, 10, 15, 20, 25, 30, 35, 40, 45, 50</w:t>
            </w:r>
          </w:p>
        </w:tc>
        <w:tc>
          <w:tcPr>
            <w:tcW w:w="1785" w:type="dxa"/>
            <w:tcBorders>
              <w:top w:val="single" w:sz="4" w:space="0" w:color="auto"/>
              <w:left w:val="single" w:sz="4" w:space="0" w:color="auto"/>
              <w:bottom w:val="nil"/>
              <w:right w:val="single" w:sz="4" w:space="0" w:color="auto"/>
            </w:tcBorders>
          </w:tcPr>
          <w:p w14:paraId="339E1893" w14:textId="77777777" w:rsidR="00C53E25" w:rsidRPr="00AE7509" w:rsidRDefault="00C53E25" w:rsidP="002C46AD">
            <w:pPr>
              <w:pStyle w:val="TAC"/>
              <w:rPr>
                <w:lang w:val="en-US" w:eastAsia="zh-CN" w:bidi="ar"/>
              </w:rPr>
            </w:pPr>
            <w:r w:rsidRPr="00AE7509">
              <w:rPr>
                <w:lang w:val="en-US" w:eastAsia="zh-CN" w:bidi="ar"/>
              </w:rPr>
              <w:t>0</w:t>
            </w:r>
          </w:p>
        </w:tc>
      </w:tr>
      <w:tr w:rsidR="00C53E25" w:rsidRPr="00AE7509" w14:paraId="74796088" w14:textId="77777777" w:rsidTr="002C46AD">
        <w:trPr>
          <w:trHeight w:val="29"/>
        </w:trPr>
        <w:tc>
          <w:tcPr>
            <w:tcW w:w="1911" w:type="dxa"/>
            <w:tcBorders>
              <w:top w:val="nil"/>
              <w:left w:val="single" w:sz="4" w:space="0" w:color="auto"/>
              <w:bottom w:val="nil"/>
              <w:right w:val="single" w:sz="4" w:space="0" w:color="auto"/>
            </w:tcBorders>
          </w:tcPr>
          <w:p w14:paraId="4B17B029" w14:textId="77777777" w:rsidR="00C53E25" w:rsidRPr="00AE7509" w:rsidRDefault="00C53E25" w:rsidP="002C46AD">
            <w:pPr>
              <w:pStyle w:val="TAC"/>
            </w:pPr>
          </w:p>
        </w:tc>
        <w:tc>
          <w:tcPr>
            <w:tcW w:w="2038" w:type="dxa"/>
            <w:tcBorders>
              <w:top w:val="nil"/>
              <w:left w:val="single" w:sz="4" w:space="0" w:color="auto"/>
              <w:bottom w:val="nil"/>
              <w:right w:val="single" w:sz="4" w:space="0" w:color="auto"/>
            </w:tcBorders>
          </w:tcPr>
          <w:p w14:paraId="66CDF3AD" w14:textId="77777777" w:rsidR="00C53E25" w:rsidRPr="00AE7509" w:rsidRDefault="00C53E25" w:rsidP="002C46A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60A2B70" w14:textId="77777777" w:rsidR="00C53E25" w:rsidRPr="00AE7509" w:rsidRDefault="00C53E25" w:rsidP="002C46AD">
            <w:pPr>
              <w:pStyle w:val="TAC"/>
              <w:rPr>
                <w:rFonts w:cs="Arial"/>
                <w:szCs w:val="18"/>
                <w:lang w:eastAsia="zh-CN"/>
              </w:rPr>
            </w:pPr>
            <w:r w:rsidRPr="00AE7509">
              <w:rPr>
                <w:rFonts w:cs="Arial"/>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4F311744" w14:textId="77777777" w:rsidR="00C53E25" w:rsidRPr="00AE7509" w:rsidRDefault="00C53E25" w:rsidP="002C46AD">
            <w:pPr>
              <w:pStyle w:val="TAC"/>
              <w:rPr>
                <w:lang w:val="en-US" w:eastAsia="zh-CN" w:bidi="ar"/>
              </w:rPr>
            </w:pPr>
            <w:r w:rsidRPr="00AE7509">
              <w:rPr>
                <w:lang w:val="en-US" w:eastAsia="zh-CN" w:bidi="ar"/>
              </w:rPr>
              <w:t>5, 10, 15, 20, 25, 30, 35, 40, 50</w:t>
            </w:r>
          </w:p>
        </w:tc>
        <w:tc>
          <w:tcPr>
            <w:tcW w:w="1785" w:type="dxa"/>
            <w:tcBorders>
              <w:top w:val="nil"/>
              <w:left w:val="single" w:sz="4" w:space="0" w:color="auto"/>
              <w:bottom w:val="nil"/>
              <w:right w:val="single" w:sz="4" w:space="0" w:color="auto"/>
            </w:tcBorders>
          </w:tcPr>
          <w:p w14:paraId="295672A8" w14:textId="77777777" w:rsidR="00C53E25" w:rsidRPr="00AE7509" w:rsidRDefault="00C53E25" w:rsidP="002C46AD">
            <w:pPr>
              <w:pStyle w:val="TAC"/>
              <w:rPr>
                <w:lang w:val="en-US" w:eastAsia="zh-CN" w:bidi="ar"/>
              </w:rPr>
            </w:pPr>
          </w:p>
        </w:tc>
      </w:tr>
      <w:tr w:rsidR="00C53E25" w:rsidRPr="00AE7509" w14:paraId="42DFEC8E" w14:textId="77777777" w:rsidTr="002C46AD">
        <w:trPr>
          <w:trHeight w:val="29"/>
        </w:trPr>
        <w:tc>
          <w:tcPr>
            <w:tcW w:w="1911" w:type="dxa"/>
            <w:tcBorders>
              <w:top w:val="nil"/>
              <w:left w:val="single" w:sz="4" w:space="0" w:color="auto"/>
              <w:bottom w:val="nil"/>
              <w:right w:val="single" w:sz="4" w:space="0" w:color="auto"/>
            </w:tcBorders>
          </w:tcPr>
          <w:p w14:paraId="6F7948E0" w14:textId="77777777" w:rsidR="00C53E25" w:rsidRPr="00AE7509" w:rsidRDefault="00C53E25" w:rsidP="002C46AD">
            <w:pPr>
              <w:pStyle w:val="TAC"/>
            </w:pPr>
          </w:p>
        </w:tc>
        <w:tc>
          <w:tcPr>
            <w:tcW w:w="2038" w:type="dxa"/>
            <w:tcBorders>
              <w:top w:val="nil"/>
              <w:left w:val="single" w:sz="4" w:space="0" w:color="auto"/>
              <w:bottom w:val="nil"/>
              <w:right w:val="single" w:sz="4" w:space="0" w:color="auto"/>
            </w:tcBorders>
          </w:tcPr>
          <w:p w14:paraId="1AEDA2CD" w14:textId="77777777" w:rsidR="00C53E25" w:rsidRPr="00AE7509" w:rsidRDefault="00C53E25" w:rsidP="002C46A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98B5BD4" w14:textId="77777777" w:rsidR="00C53E25" w:rsidRPr="00AE7509" w:rsidRDefault="00C53E25" w:rsidP="002C46AD">
            <w:pPr>
              <w:pStyle w:val="TAC"/>
              <w:rPr>
                <w:rFonts w:cs="Arial"/>
                <w:szCs w:val="18"/>
                <w:lang w:eastAsia="zh-CN"/>
              </w:rPr>
            </w:pPr>
            <w:r w:rsidRPr="00AE7509">
              <w:rPr>
                <w:rFonts w:cs="Arial"/>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624EA72F" w14:textId="77777777" w:rsidR="00C53E25" w:rsidRPr="00AE7509" w:rsidRDefault="00C53E25" w:rsidP="002C46AD">
            <w:pPr>
              <w:pStyle w:val="TAC"/>
              <w:rPr>
                <w:lang w:val="en-US" w:eastAsia="zh-CN" w:bidi="ar"/>
              </w:rPr>
            </w:pPr>
            <w:r w:rsidRPr="00AE7509">
              <w:rPr>
                <w:lang w:val="en-US" w:eastAsia="zh-CN" w:bidi="ar"/>
              </w:rPr>
              <w:t>CA_n26(2A)_BCS0</w:t>
            </w:r>
          </w:p>
        </w:tc>
        <w:tc>
          <w:tcPr>
            <w:tcW w:w="1785" w:type="dxa"/>
            <w:tcBorders>
              <w:top w:val="nil"/>
              <w:left w:val="single" w:sz="4" w:space="0" w:color="auto"/>
              <w:bottom w:val="nil"/>
              <w:right w:val="single" w:sz="4" w:space="0" w:color="auto"/>
            </w:tcBorders>
          </w:tcPr>
          <w:p w14:paraId="7E70A7BD" w14:textId="77777777" w:rsidR="00C53E25" w:rsidRPr="00AE7509" w:rsidRDefault="00C53E25" w:rsidP="002C46AD">
            <w:pPr>
              <w:pStyle w:val="TAC"/>
              <w:rPr>
                <w:lang w:val="en-US" w:eastAsia="zh-CN" w:bidi="ar"/>
              </w:rPr>
            </w:pPr>
          </w:p>
        </w:tc>
      </w:tr>
      <w:tr w:rsidR="00C53E25" w:rsidRPr="00AE7509" w14:paraId="1054690B" w14:textId="77777777" w:rsidTr="002C46AD">
        <w:trPr>
          <w:trHeight w:val="29"/>
        </w:trPr>
        <w:tc>
          <w:tcPr>
            <w:tcW w:w="1911" w:type="dxa"/>
            <w:tcBorders>
              <w:top w:val="nil"/>
              <w:left w:val="single" w:sz="4" w:space="0" w:color="auto"/>
              <w:bottom w:val="single" w:sz="4" w:space="0" w:color="auto"/>
              <w:right w:val="single" w:sz="4" w:space="0" w:color="auto"/>
            </w:tcBorders>
          </w:tcPr>
          <w:p w14:paraId="2382D6D5" w14:textId="77777777" w:rsidR="00C53E25" w:rsidRPr="00AE7509" w:rsidRDefault="00C53E25" w:rsidP="002C46AD">
            <w:pPr>
              <w:pStyle w:val="TAC"/>
            </w:pPr>
          </w:p>
        </w:tc>
        <w:tc>
          <w:tcPr>
            <w:tcW w:w="2038" w:type="dxa"/>
            <w:tcBorders>
              <w:top w:val="nil"/>
              <w:left w:val="single" w:sz="4" w:space="0" w:color="auto"/>
              <w:bottom w:val="single" w:sz="4" w:space="0" w:color="auto"/>
              <w:right w:val="single" w:sz="4" w:space="0" w:color="auto"/>
            </w:tcBorders>
          </w:tcPr>
          <w:p w14:paraId="6D787BA6" w14:textId="77777777" w:rsidR="00C53E25" w:rsidRPr="00AE7509" w:rsidRDefault="00C53E25" w:rsidP="002C46A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22C7A14" w14:textId="77777777" w:rsidR="00C53E25" w:rsidRPr="00AE7509" w:rsidRDefault="00C53E25" w:rsidP="002C46AD">
            <w:pPr>
              <w:pStyle w:val="TAC"/>
              <w:rPr>
                <w:rFonts w:cs="Arial"/>
                <w:szCs w:val="18"/>
                <w:lang w:eastAsia="zh-CN"/>
              </w:rPr>
            </w:pPr>
            <w:r w:rsidRPr="00AE7509">
              <w:rPr>
                <w:rFonts w:cs="Arial"/>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3F5424F6" w14:textId="77777777" w:rsidR="00C53E25" w:rsidRPr="00AE7509" w:rsidRDefault="00C53E25" w:rsidP="002C46AD">
            <w:pPr>
              <w:pStyle w:val="TAC"/>
              <w:rPr>
                <w:lang w:val="en-US" w:eastAsia="zh-CN" w:bidi="ar"/>
              </w:rPr>
            </w:pPr>
            <w:r w:rsidRPr="00AE7509">
              <w:rPr>
                <w:lang w:val="en-US" w:eastAsia="zh-CN" w:bidi="ar"/>
              </w:rPr>
              <w:t>CA_n78(2A)_BCS0</w:t>
            </w:r>
          </w:p>
        </w:tc>
        <w:tc>
          <w:tcPr>
            <w:tcW w:w="1785" w:type="dxa"/>
            <w:tcBorders>
              <w:top w:val="nil"/>
              <w:left w:val="single" w:sz="4" w:space="0" w:color="auto"/>
              <w:bottom w:val="single" w:sz="4" w:space="0" w:color="auto"/>
              <w:right w:val="single" w:sz="4" w:space="0" w:color="auto"/>
            </w:tcBorders>
          </w:tcPr>
          <w:p w14:paraId="1A1AC716" w14:textId="77777777" w:rsidR="00C53E25" w:rsidRPr="00AE7509" w:rsidRDefault="00C53E25" w:rsidP="002C46AD">
            <w:pPr>
              <w:pStyle w:val="TAC"/>
              <w:rPr>
                <w:lang w:val="en-US" w:eastAsia="zh-CN" w:bidi="ar"/>
              </w:rPr>
            </w:pPr>
          </w:p>
        </w:tc>
      </w:tr>
      <w:tr w:rsidR="00C53E25" w:rsidRPr="00AE7509" w14:paraId="57917006" w14:textId="77777777" w:rsidTr="002C46AD">
        <w:trPr>
          <w:trHeight w:val="29"/>
        </w:trPr>
        <w:tc>
          <w:tcPr>
            <w:tcW w:w="1911" w:type="dxa"/>
            <w:tcBorders>
              <w:top w:val="single" w:sz="4" w:space="0" w:color="auto"/>
              <w:left w:val="single" w:sz="4" w:space="0" w:color="auto"/>
              <w:bottom w:val="nil"/>
              <w:right w:val="single" w:sz="4" w:space="0" w:color="auto"/>
            </w:tcBorders>
          </w:tcPr>
          <w:p w14:paraId="114E7A81" w14:textId="77777777" w:rsidR="00C53E25" w:rsidRPr="00AE7509" w:rsidRDefault="00C53E25" w:rsidP="002C46AD">
            <w:pPr>
              <w:pStyle w:val="TAC"/>
            </w:pPr>
            <w:r w:rsidRPr="00AE7509">
              <w:t>CA_n3A-n7B-n26(2A)-n78A</w:t>
            </w:r>
          </w:p>
        </w:tc>
        <w:tc>
          <w:tcPr>
            <w:tcW w:w="2038" w:type="dxa"/>
            <w:tcBorders>
              <w:top w:val="single" w:sz="4" w:space="0" w:color="auto"/>
              <w:left w:val="single" w:sz="4" w:space="0" w:color="auto"/>
              <w:bottom w:val="nil"/>
              <w:right w:val="single" w:sz="4" w:space="0" w:color="auto"/>
            </w:tcBorders>
          </w:tcPr>
          <w:p w14:paraId="0ABE607D" w14:textId="77777777" w:rsidR="00C53E25" w:rsidRPr="00AE7509" w:rsidRDefault="00C53E25" w:rsidP="002C46AD">
            <w:pPr>
              <w:pStyle w:val="TAC"/>
              <w:rPr>
                <w:lang w:val="en-US" w:eastAsia="zh-CN"/>
              </w:rPr>
            </w:pPr>
            <w:r w:rsidRPr="00AE7509">
              <w:rPr>
                <w:lang w:val="en-US" w:eastAsia="zh-CN"/>
              </w:rPr>
              <w:t>CA_n3A-n26A</w:t>
            </w:r>
          </w:p>
          <w:p w14:paraId="448842AC" w14:textId="77777777" w:rsidR="00C53E25" w:rsidRPr="00AE7509" w:rsidRDefault="00C53E25" w:rsidP="002C46AD">
            <w:pPr>
              <w:pStyle w:val="TAC"/>
              <w:rPr>
                <w:lang w:val="en-US" w:eastAsia="zh-CN"/>
              </w:rPr>
            </w:pPr>
            <w:r w:rsidRPr="00AE7509">
              <w:rPr>
                <w:lang w:val="en-US" w:eastAsia="zh-CN"/>
              </w:rPr>
              <w:t>CA_n3A-n7A</w:t>
            </w:r>
          </w:p>
          <w:p w14:paraId="3A72A138" w14:textId="77777777" w:rsidR="00C53E25" w:rsidRPr="00AE7509" w:rsidRDefault="00C53E25" w:rsidP="002C46AD">
            <w:pPr>
              <w:pStyle w:val="TAC"/>
              <w:rPr>
                <w:lang w:val="en-US" w:eastAsia="zh-CN"/>
              </w:rPr>
            </w:pPr>
            <w:r w:rsidRPr="00AE7509">
              <w:rPr>
                <w:lang w:val="en-US" w:eastAsia="zh-CN"/>
              </w:rPr>
              <w:t>CA_n3A-n78A</w:t>
            </w:r>
          </w:p>
          <w:p w14:paraId="5A9FA7ED" w14:textId="77777777" w:rsidR="00C53E25" w:rsidRPr="00AE7509" w:rsidRDefault="00C53E25" w:rsidP="002C46AD">
            <w:pPr>
              <w:pStyle w:val="TAC"/>
              <w:rPr>
                <w:lang w:val="en-US" w:eastAsia="zh-CN"/>
              </w:rPr>
            </w:pPr>
            <w:r w:rsidRPr="00AE7509">
              <w:rPr>
                <w:lang w:val="en-US" w:eastAsia="zh-CN"/>
              </w:rPr>
              <w:t>CA_n7A-n26A</w:t>
            </w:r>
          </w:p>
          <w:p w14:paraId="39FA0CFC" w14:textId="77777777" w:rsidR="00C53E25" w:rsidRPr="00AE7509" w:rsidRDefault="00C53E25" w:rsidP="002C46AD">
            <w:pPr>
              <w:pStyle w:val="TAC"/>
              <w:rPr>
                <w:lang w:val="en-US" w:eastAsia="zh-CN"/>
              </w:rPr>
            </w:pPr>
            <w:r w:rsidRPr="00AE7509">
              <w:rPr>
                <w:lang w:val="en-US" w:eastAsia="zh-CN"/>
              </w:rPr>
              <w:t>CA_n26A-n78A</w:t>
            </w:r>
          </w:p>
          <w:p w14:paraId="48D0E9E0" w14:textId="77777777" w:rsidR="00C53E25" w:rsidRPr="00AE7509" w:rsidRDefault="00C53E25" w:rsidP="002C46AD">
            <w:pPr>
              <w:pStyle w:val="TAC"/>
              <w:rPr>
                <w:lang w:val="en-US" w:eastAsia="zh-CN"/>
              </w:rPr>
            </w:pPr>
            <w:r w:rsidRPr="00AE7509">
              <w:rPr>
                <w:lang w:val="en-US" w:eastAsia="zh-CN"/>
              </w:rPr>
              <w:t>CA_n7A-n78A</w:t>
            </w:r>
          </w:p>
          <w:p w14:paraId="11A91769" w14:textId="77777777" w:rsidR="00C53E25" w:rsidRPr="00AE7509" w:rsidRDefault="00C53E25" w:rsidP="002C46AD">
            <w:pPr>
              <w:pStyle w:val="TAC"/>
              <w:rPr>
                <w:lang w:val="en-US" w:eastAsia="zh-CN"/>
              </w:rPr>
            </w:pPr>
            <w:r w:rsidRPr="00AE7509">
              <w:rPr>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1EF3D33D" w14:textId="77777777" w:rsidR="00C53E25" w:rsidRPr="00AE7509" w:rsidRDefault="00C53E25" w:rsidP="002C46AD">
            <w:pPr>
              <w:pStyle w:val="TAC"/>
              <w:rPr>
                <w:rFonts w:cs="Arial"/>
                <w:szCs w:val="18"/>
                <w:lang w:eastAsia="zh-CN"/>
              </w:rPr>
            </w:pPr>
            <w:r w:rsidRPr="00AE7509">
              <w:rPr>
                <w:rFonts w:cs="Arial"/>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0AFB9891" w14:textId="77777777" w:rsidR="00C53E25" w:rsidRPr="00AE7509" w:rsidRDefault="00C53E25" w:rsidP="002C46AD">
            <w:pPr>
              <w:pStyle w:val="TAC"/>
              <w:rPr>
                <w:lang w:val="en-US" w:eastAsia="zh-CN" w:bidi="ar"/>
              </w:rPr>
            </w:pPr>
            <w:r w:rsidRPr="00AE7509">
              <w:rPr>
                <w:lang w:val="en-US" w:eastAsia="zh-CN" w:bidi="ar"/>
              </w:rPr>
              <w:t>5, 10, 15, 20, 25, 30, 35, 40, 45, 50</w:t>
            </w:r>
          </w:p>
        </w:tc>
        <w:tc>
          <w:tcPr>
            <w:tcW w:w="1785" w:type="dxa"/>
            <w:tcBorders>
              <w:top w:val="single" w:sz="4" w:space="0" w:color="auto"/>
              <w:left w:val="single" w:sz="4" w:space="0" w:color="auto"/>
              <w:bottom w:val="nil"/>
              <w:right w:val="single" w:sz="4" w:space="0" w:color="auto"/>
            </w:tcBorders>
          </w:tcPr>
          <w:p w14:paraId="71189823" w14:textId="77777777" w:rsidR="00C53E25" w:rsidRPr="00AE7509" w:rsidRDefault="00C53E25" w:rsidP="002C46AD">
            <w:pPr>
              <w:pStyle w:val="TAC"/>
              <w:rPr>
                <w:lang w:val="en-US" w:eastAsia="zh-CN" w:bidi="ar"/>
              </w:rPr>
            </w:pPr>
            <w:r w:rsidRPr="00AE7509">
              <w:rPr>
                <w:lang w:val="en-US" w:eastAsia="zh-CN" w:bidi="ar"/>
              </w:rPr>
              <w:t>0</w:t>
            </w:r>
          </w:p>
        </w:tc>
      </w:tr>
      <w:tr w:rsidR="00C53E25" w:rsidRPr="00AE7509" w14:paraId="21E8B80C" w14:textId="77777777" w:rsidTr="002C46AD">
        <w:trPr>
          <w:trHeight w:val="29"/>
        </w:trPr>
        <w:tc>
          <w:tcPr>
            <w:tcW w:w="1911" w:type="dxa"/>
            <w:tcBorders>
              <w:top w:val="nil"/>
              <w:left w:val="single" w:sz="4" w:space="0" w:color="auto"/>
              <w:bottom w:val="nil"/>
              <w:right w:val="single" w:sz="4" w:space="0" w:color="auto"/>
            </w:tcBorders>
          </w:tcPr>
          <w:p w14:paraId="01837305" w14:textId="77777777" w:rsidR="00C53E25" w:rsidRPr="00AE7509" w:rsidRDefault="00C53E25" w:rsidP="002C46AD">
            <w:pPr>
              <w:pStyle w:val="TAC"/>
            </w:pPr>
          </w:p>
        </w:tc>
        <w:tc>
          <w:tcPr>
            <w:tcW w:w="2038" w:type="dxa"/>
            <w:tcBorders>
              <w:top w:val="nil"/>
              <w:left w:val="single" w:sz="4" w:space="0" w:color="auto"/>
              <w:bottom w:val="nil"/>
              <w:right w:val="single" w:sz="4" w:space="0" w:color="auto"/>
            </w:tcBorders>
          </w:tcPr>
          <w:p w14:paraId="2AE03C51" w14:textId="77777777" w:rsidR="00C53E25" w:rsidRPr="00AE7509" w:rsidRDefault="00C53E25" w:rsidP="002C46A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776BD6D" w14:textId="77777777" w:rsidR="00C53E25" w:rsidRPr="00AE7509" w:rsidRDefault="00C53E25" w:rsidP="002C46AD">
            <w:pPr>
              <w:pStyle w:val="TAC"/>
              <w:rPr>
                <w:rFonts w:cs="Arial"/>
                <w:szCs w:val="18"/>
                <w:lang w:eastAsia="zh-CN"/>
              </w:rPr>
            </w:pPr>
            <w:r w:rsidRPr="00AE7509">
              <w:rPr>
                <w:rFonts w:cs="Arial"/>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214DE750" w14:textId="77777777" w:rsidR="00C53E25" w:rsidRPr="00AE7509" w:rsidRDefault="00C53E25" w:rsidP="002C46AD">
            <w:pPr>
              <w:pStyle w:val="TAC"/>
              <w:rPr>
                <w:lang w:val="en-US" w:eastAsia="zh-CN" w:bidi="ar"/>
              </w:rPr>
            </w:pPr>
            <w:r w:rsidRPr="00AE7509">
              <w:rPr>
                <w:lang w:val="en-US" w:eastAsia="zh-CN" w:bidi="ar"/>
              </w:rPr>
              <w:t>CA_n7B_BCS0</w:t>
            </w:r>
          </w:p>
        </w:tc>
        <w:tc>
          <w:tcPr>
            <w:tcW w:w="1785" w:type="dxa"/>
            <w:tcBorders>
              <w:top w:val="nil"/>
              <w:left w:val="single" w:sz="4" w:space="0" w:color="auto"/>
              <w:bottom w:val="nil"/>
              <w:right w:val="single" w:sz="4" w:space="0" w:color="auto"/>
            </w:tcBorders>
          </w:tcPr>
          <w:p w14:paraId="44AFA8BA" w14:textId="77777777" w:rsidR="00C53E25" w:rsidRPr="00AE7509" w:rsidRDefault="00C53E25" w:rsidP="002C46AD">
            <w:pPr>
              <w:pStyle w:val="TAC"/>
              <w:rPr>
                <w:lang w:val="en-US" w:eastAsia="zh-CN" w:bidi="ar"/>
              </w:rPr>
            </w:pPr>
          </w:p>
        </w:tc>
      </w:tr>
      <w:tr w:rsidR="00C53E25" w:rsidRPr="00AE7509" w14:paraId="271E6845" w14:textId="77777777" w:rsidTr="002C46AD">
        <w:trPr>
          <w:trHeight w:val="29"/>
        </w:trPr>
        <w:tc>
          <w:tcPr>
            <w:tcW w:w="1911" w:type="dxa"/>
            <w:tcBorders>
              <w:top w:val="nil"/>
              <w:left w:val="single" w:sz="4" w:space="0" w:color="auto"/>
              <w:bottom w:val="nil"/>
              <w:right w:val="single" w:sz="4" w:space="0" w:color="auto"/>
            </w:tcBorders>
          </w:tcPr>
          <w:p w14:paraId="77E95AFB" w14:textId="77777777" w:rsidR="00C53E25" w:rsidRPr="00AE7509" w:rsidRDefault="00C53E25" w:rsidP="002C46AD">
            <w:pPr>
              <w:pStyle w:val="TAC"/>
            </w:pPr>
          </w:p>
        </w:tc>
        <w:tc>
          <w:tcPr>
            <w:tcW w:w="2038" w:type="dxa"/>
            <w:tcBorders>
              <w:top w:val="nil"/>
              <w:left w:val="single" w:sz="4" w:space="0" w:color="auto"/>
              <w:bottom w:val="nil"/>
              <w:right w:val="single" w:sz="4" w:space="0" w:color="auto"/>
            </w:tcBorders>
          </w:tcPr>
          <w:p w14:paraId="4E5438FB" w14:textId="77777777" w:rsidR="00C53E25" w:rsidRPr="00AE7509" w:rsidRDefault="00C53E25" w:rsidP="002C46A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01AE14F" w14:textId="77777777" w:rsidR="00C53E25" w:rsidRPr="00AE7509" w:rsidRDefault="00C53E25" w:rsidP="002C46AD">
            <w:pPr>
              <w:pStyle w:val="TAC"/>
              <w:rPr>
                <w:rFonts w:cs="Arial"/>
                <w:szCs w:val="18"/>
                <w:lang w:eastAsia="zh-CN"/>
              </w:rPr>
            </w:pPr>
            <w:r w:rsidRPr="00AE7509">
              <w:rPr>
                <w:rFonts w:cs="Arial"/>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72424B4B" w14:textId="77777777" w:rsidR="00C53E25" w:rsidRPr="00AE7509" w:rsidRDefault="00C53E25" w:rsidP="002C46AD">
            <w:pPr>
              <w:pStyle w:val="TAC"/>
              <w:rPr>
                <w:lang w:val="en-US" w:eastAsia="zh-CN" w:bidi="ar"/>
              </w:rPr>
            </w:pPr>
            <w:r w:rsidRPr="00AE7509">
              <w:rPr>
                <w:lang w:val="en-US" w:eastAsia="zh-CN" w:bidi="ar"/>
              </w:rPr>
              <w:t>CA_n26(2A)_BCS0</w:t>
            </w:r>
          </w:p>
        </w:tc>
        <w:tc>
          <w:tcPr>
            <w:tcW w:w="1785" w:type="dxa"/>
            <w:tcBorders>
              <w:top w:val="nil"/>
              <w:left w:val="single" w:sz="4" w:space="0" w:color="auto"/>
              <w:bottom w:val="nil"/>
              <w:right w:val="single" w:sz="4" w:space="0" w:color="auto"/>
            </w:tcBorders>
          </w:tcPr>
          <w:p w14:paraId="744F73E7" w14:textId="77777777" w:rsidR="00C53E25" w:rsidRPr="00AE7509" w:rsidRDefault="00C53E25" w:rsidP="002C46AD">
            <w:pPr>
              <w:pStyle w:val="TAC"/>
              <w:rPr>
                <w:lang w:val="en-US" w:eastAsia="zh-CN" w:bidi="ar"/>
              </w:rPr>
            </w:pPr>
          </w:p>
        </w:tc>
      </w:tr>
      <w:tr w:rsidR="00C53E25" w:rsidRPr="00AE7509" w14:paraId="66DCE1BD" w14:textId="77777777" w:rsidTr="002C46AD">
        <w:trPr>
          <w:trHeight w:val="29"/>
        </w:trPr>
        <w:tc>
          <w:tcPr>
            <w:tcW w:w="1911" w:type="dxa"/>
            <w:tcBorders>
              <w:top w:val="nil"/>
              <w:left w:val="single" w:sz="4" w:space="0" w:color="auto"/>
              <w:bottom w:val="single" w:sz="4" w:space="0" w:color="auto"/>
              <w:right w:val="single" w:sz="4" w:space="0" w:color="auto"/>
            </w:tcBorders>
          </w:tcPr>
          <w:p w14:paraId="5492E293" w14:textId="77777777" w:rsidR="00C53E25" w:rsidRPr="00AE7509" w:rsidRDefault="00C53E25" w:rsidP="002C46AD">
            <w:pPr>
              <w:pStyle w:val="TAC"/>
            </w:pPr>
          </w:p>
        </w:tc>
        <w:tc>
          <w:tcPr>
            <w:tcW w:w="2038" w:type="dxa"/>
            <w:tcBorders>
              <w:top w:val="nil"/>
              <w:left w:val="single" w:sz="4" w:space="0" w:color="auto"/>
              <w:bottom w:val="single" w:sz="4" w:space="0" w:color="auto"/>
              <w:right w:val="single" w:sz="4" w:space="0" w:color="auto"/>
            </w:tcBorders>
          </w:tcPr>
          <w:p w14:paraId="220B147F" w14:textId="77777777" w:rsidR="00C53E25" w:rsidRPr="00AE7509" w:rsidRDefault="00C53E25" w:rsidP="002C46A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E1DFF9D" w14:textId="77777777" w:rsidR="00C53E25" w:rsidRPr="00AE7509" w:rsidRDefault="00C53E25" w:rsidP="002C46AD">
            <w:pPr>
              <w:pStyle w:val="TAC"/>
              <w:rPr>
                <w:rFonts w:cs="Arial"/>
                <w:szCs w:val="18"/>
                <w:lang w:eastAsia="zh-CN"/>
              </w:rPr>
            </w:pPr>
            <w:r w:rsidRPr="00AE7509">
              <w:rPr>
                <w:rFonts w:cs="Arial"/>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7FE3FBB4" w14:textId="77777777" w:rsidR="00C53E25" w:rsidRPr="00AE7509" w:rsidRDefault="00C53E25" w:rsidP="002C46AD">
            <w:pPr>
              <w:pStyle w:val="TAC"/>
              <w:rPr>
                <w:lang w:val="en-US" w:eastAsia="zh-CN" w:bidi="ar"/>
              </w:rPr>
            </w:pPr>
            <w:r w:rsidRPr="00AE7509">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83C2824" w14:textId="77777777" w:rsidR="00C53E25" w:rsidRPr="00AE7509" w:rsidRDefault="00C53E25" w:rsidP="002C46AD">
            <w:pPr>
              <w:pStyle w:val="TAC"/>
              <w:rPr>
                <w:lang w:val="en-US" w:eastAsia="zh-CN" w:bidi="ar"/>
              </w:rPr>
            </w:pPr>
          </w:p>
        </w:tc>
      </w:tr>
      <w:tr w:rsidR="00C53E25" w:rsidRPr="00AE7509" w14:paraId="310B185B" w14:textId="77777777" w:rsidTr="002C46AD">
        <w:trPr>
          <w:trHeight w:val="29"/>
        </w:trPr>
        <w:tc>
          <w:tcPr>
            <w:tcW w:w="1911" w:type="dxa"/>
            <w:tcBorders>
              <w:top w:val="single" w:sz="4" w:space="0" w:color="auto"/>
              <w:left w:val="single" w:sz="4" w:space="0" w:color="auto"/>
              <w:bottom w:val="nil"/>
              <w:right w:val="single" w:sz="4" w:space="0" w:color="auto"/>
            </w:tcBorders>
          </w:tcPr>
          <w:p w14:paraId="42CD08BF" w14:textId="77777777" w:rsidR="00C53E25" w:rsidRPr="00AE7509" w:rsidRDefault="00C53E25" w:rsidP="002C46AD">
            <w:pPr>
              <w:pStyle w:val="TAC"/>
            </w:pPr>
            <w:r w:rsidRPr="00AE7509">
              <w:t>CA_n3A-n7B-n26A-n78(2A)</w:t>
            </w:r>
          </w:p>
        </w:tc>
        <w:tc>
          <w:tcPr>
            <w:tcW w:w="2038" w:type="dxa"/>
            <w:tcBorders>
              <w:top w:val="single" w:sz="4" w:space="0" w:color="auto"/>
              <w:left w:val="single" w:sz="4" w:space="0" w:color="auto"/>
              <w:bottom w:val="nil"/>
              <w:right w:val="single" w:sz="4" w:space="0" w:color="auto"/>
            </w:tcBorders>
          </w:tcPr>
          <w:p w14:paraId="4ED54F3E" w14:textId="77777777" w:rsidR="00C53E25" w:rsidRPr="00AE7509" w:rsidRDefault="00C53E25" w:rsidP="002C46AD">
            <w:pPr>
              <w:pStyle w:val="TAC"/>
              <w:rPr>
                <w:lang w:val="en-US" w:eastAsia="zh-CN"/>
              </w:rPr>
            </w:pPr>
            <w:r w:rsidRPr="00AE7509">
              <w:rPr>
                <w:lang w:val="en-US" w:eastAsia="zh-CN"/>
              </w:rPr>
              <w:t>CA_n3A-n26A</w:t>
            </w:r>
          </w:p>
          <w:p w14:paraId="684DDEC7" w14:textId="77777777" w:rsidR="00C53E25" w:rsidRPr="00AE7509" w:rsidRDefault="00C53E25" w:rsidP="002C46AD">
            <w:pPr>
              <w:pStyle w:val="TAC"/>
              <w:rPr>
                <w:lang w:val="en-US" w:eastAsia="zh-CN"/>
              </w:rPr>
            </w:pPr>
            <w:r w:rsidRPr="00AE7509">
              <w:rPr>
                <w:lang w:val="en-US" w:eastAsia="zh-CN"/>
              </w:rPr>
              <w:t>CA_n3A-n7A</w:t>
            </w:r>
          </w:p>
          <w:p w14:paraId="0E686FA8" w14:textId="77777777" w:rsidR="00C53E25" w:rsidRPr="00AE7509" w:rsidRDefault="00C53E25" w:rsidP="002C46AD">
            <w:pPr>
              <w:pStyle w:val="TAC"/>
              <w:rPr>
                <w:lang w:val="en-US" w:eastAsia="zh-CN"/>
              </w:rPr>
            </w:pPr>
            <w:r w:rsidRPr="00AE7509">
              <w:rPr>
                <w:lang w:val="en-US" w:eastAsia="zh-CN"/>
              </w:rPr>
              <w:t>CA_n3A-n78A</w:t>
            </w:r>
          </w:p>
          <w:p w14:paraId="57904111" w14:textId="77777777" w:rsidR="00C53E25" w:rsidRPr="00AE7509" w:rsidRDefault="00C53E25" w:rsidP="002C46AD">
            <w:pPr>
              <w:pStyle w:val="TAC"/>
              <w:rPr>
                <w:lang w:val="en-US" w:eastAsia="zh-CN"/>
              </w:rPr>
            </w:pPr>
            <w:r w:rsidRPr="00AE7509">
              <w:rPr>
                <w:lang w:val="en-US" w:eastAsia="zh-CN"/>
              </w:rPr>
              <w:t>CA_n7A-n26A</w:t>
            </w:r>
          </w:p>
          <w:p w14:paraId="541D1C7D" w14:textId="77777777" w:rsidR="00C53E25" w:rsidRPr="00AE7509" w:rsidRDefault="00C53E25" w:rsidP="002C46AD">
            <w:pPr>
              <w:pStyle w:val="TAC"/>
              <w:rPr>
                <w:lang w:val="en-US" w:eastAsia="zh-CN"/>
              </w:rPr>
            </w:pPr>
            <w:r w:rsidRPr="00AE7509">
              <w:rPr>
                <w:lang w:val="en-US" w:eastAsia="zh-CN"/>
              </w:rPr>
              <w:t>CA_n26A-n78A</w:t>
            </w:r>
          </w:p>
          <w:p w14:paraId="7BDAD627" w14:textId="77777777" w:rsidR="00C53E25" w:rsidRPr="00AE7509" w:rsidRDefault="00C53E25" w:rsidP="002C46AD">
            <w:pPr>
              <w:pStyle w:val="TAC"/>
              <w:rPr>
                <w:lang w:val="en-US" w:eastAsia="zh-CN"/>
              </w:rPr>
            </w:pPr>
            <w:r w:rsidRPr="00AE7509">
              <w:rPr>
                <w:lang w:val="en-US" w:eastAsia="zh-CN"/>
              </w:rPr>
              <w:t>CA_n7A-n78A</w:t>
            </w:r>
          </w:p>
          <w:p w14:paraId="155681D8" w14:textId="77777777" w:rsidR="00C53E25" w:rsidRPr="00AE7509" w:rsidRDefault="00C53E25" w:rsidP="002C46AD">
            <w:pPr>
              <w:pStyle w:val="TAC"/>
              <w:rPr>
                <w:lang w:val="en-US" w:eastAsia="zh-CN"/>
              </w:rPr>
            </w:pPr>
            <w:r w:rsidRPr="00AE7509">
              <w:rPr>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32BFEFB2" w14:textId="77777777" w:rsidR="00C53E25" w:rsidRPr="00AE7509" w:rsidRDefault="00C53E25" w:rsidP="002C46AD">
            <w:pPr>
              <w:pStyle w:val="TAC"/>
              <w:rPr>
                <w:rFonts w:cs="Arial"/>
                <w:szCs w:val="18"/>
                <w:lang w:eastAsia="zh-CN"/>
              </w:rPr>
            </w:pPr>
            <w:r w:rsidRPr="00AE7509">
              <w:rPr>
                <w:rFonts w:cs="Arial"/>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085B4A4C" w14:textId="77777777" w:rsidR="00C53E25" w:rsidRPr="00AE7509" w:rsidRDefault="00C53E25" w:rsidP="002C46AD">
            <w:pPr>
              <w:pStyle w:val="TAC"/>
            </w:pPr>
            <w:r w:rsidRPr="00AE7509">
              <w:rPr>
                <w:lang w:val="en-US" w:eastAsia="zh-CN" w:bidi="ar"/>
              </w:rPr>
              <w:t>5, 10, 15, 20, 25, 30, 35, 40, 45, 50</w:t>
            </w:r>
          </w:p>
        </w:tc>
        <w:tc>
          <w:tcPr>
            <w:tcW w:w="1785" w:type="dxa"/>
            <w:tcBorders>
              <w:top w:val="single" w:sz="4" w:space="0" w:color="auto"/>
              <w:left w:val="single" w:sz="4" w:space="0" w:color="auto"/>
              <w:bottom w:val="nil"/>
              <w:right w:val="single" w:sz="4" w:space="0" w:color="auto"/>
            </w:tcBorders>
          </w:tcPr>
          <w:p w14:paraId="313DF5CA" w14:textId="77777777" w:rsidR="00C53E25" w:rsidRPr="00AE7509" w:rsidRDefault="00C53E25" w:rsidP="002C46AD">
            <w:pPr>
              <w:pStyle w:val="TAC"/>
              <w:rPr>
                <w:lang w:val="en-US" w:eastAsia="zh-CN" w:bidi="ar"/>
              </w:rPr>
            </w:pPr>
            <w:r w:rsidRPr="00AE7509">
              <w:rPr>
                <w:lang w:val="en-US" w:eastAsia="zh-CN" w:bidi="ar"/>
              </w:rPr>
              <w:t>0</w:t>
            </w:r>
          </w:p>
        </w:tc>
      </w:tr>
      <w:tr w:rsidR="00C53E25" w:rsidRPr="00AE7509" w14:paraId="1C78177D" w14:textId="77777777" w:rsidTr="002C46AD">
        <w:trPr>
          <w:trHeight w:val="29"/>
        </w:trPr>
        <w:tc>
          <w:tcPr>
            <w:tcW w:w="1911" w:type="dxa"/>
            <w:tcBorders>
              <w:top w:val="nil"/>
              <w:left w:val="single" w:sz="4" w:space="0" w:color="auto"/>
              <w:bottom w:val="nil"/>
              <w:right w:val="single" w:sz="4" w:space="0" w:color="auto"/>
            </w:tcBorders>
          </w:tcPr>
          <w:p w14:paraId="11B229F6" w14:textId="77777777" w:rsidR="00C53E25" w:rsidRPr="00AE7509" w:rsidRDefault="00C53E25" w:rsidP="002C46AD">
            <w:pPr>
              <w:pStyle w:val="TAC"/>
            </w:pPr>
          </w:p>
        </w:tc>
        <w:tc>
          <w:tcPr>
            <w:tcW w:w="2038" w:type="dxa"/>
            <w:tcBorders>
              <w:top w:val="nil"/>
              <w:left w:val="single" w:sz="4" w:space="0" w:color="auto"/>
              <w:bottom w:val="nil"/>
              <w:right w:val="single" w:sz="4" w:space="0" w:color="auto"/>
            </w:tcBorders>
          </w:tcPr>
          <w:p w14:paraId="7B00801B" w14:textId="77777777" w:rsidR="00C53E25" w:rsidRPr="00AE7509" w:rsidRDefault="00C53E25" w:rsidP="002C46A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D3F7F6C" w14:textId="77777777" w:rsidR="00C53E25" w:rsidRPr="00AE7509" w:rsidRDefault="00C53E25" w:rsidP="002C46AD">
            <w:pPr>
              <w:pStyle w:val="TAC"/>
              <w:rPr>
                <w:rFonts w:cs="Arial"/>
                <w:szCs w:val="18"/>
                <w:lang w:eastAsia="zh-CN"/>
              </w:rPr>
            </w:pPr>
            <w:r w:rsidRPr="00AE7509">
              <w:rPr>
                <w:rFonts w:cs="Arial"/>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68083690" w14:textId="77777777" w:rsidR="00C53E25" w:rsidRPr="00AE7509" w:rsidRDefault="00C53E25" w:rsidP="002C46AD">
            <w:pPr>
              <w:pStyle w:val="TAC"/>
            </w:pPr>
            <w:r w:rsidRPr="00AE7509">
              <w:rPr>
                <w:lang w:val="en-US" w:eastAsia="zh-CN" w:bidi="ar"/>
              </w:rPr>
              <w:t>CA_n7B_BCS0</w:t>
            </w:r>
          </w:p>
        </w:tc>
        <w:tc>
          <w:tcPr>
            <w:tcW w:w="1785" w:type="dxa"/>
            <w:tcBorders>
              <w:top w:val="nil"/>
              <w:left w:val="single" w:sz="4" w:space="0" w:color="auto"/>
              <w:bottom w:val="nil"/>
              <w:right w:val="single" w:sz="4" w:space="0" w:color="auto"/>
            </w:tcBorders>
          </w:tcPr>
          <w:p w14:paraId="1E221479" w14:textId="77777777" w:rsidR="00C53E25" w:rsidRPr="00AE7509" w:rsidRDefault="00C53E25" w:rsidP="002C46AD">
            <w:pPr>
              <w:pStyle w:val="TAC"/>
              <w:rPr>
                <w:lang w:val="en-US" w:eastAsia="zh-CN" w:bidi="ar"/>
              </w:rPr>
            </w:pPr>
          </w:p>
        </w:tc>
      </w:tr>
      <w:tr w:rsidR="00C53E25" w:rsidRPr="00AE7509" w14:paraId="32C73012" w14:textId="77777777" w:rsidTr="002C46AD">
        <w:trPr>
          <w:trHeight w:val="29"/>
        </w:trPr>
        <w:tc>
          <w:tcPr>
            <w:tcW w:w="1911" w:type="dxa"/>
            <w:tcBorders>
              <w:top w:val="nil"/>
              <w:left w:val="single" w:sz="4" w:space="0" w:color="auto"/>
              <w:bottom w:val="nil"/>
              <w:right w:val="single" w:sz="4" w:space="0" w:color="auto"/>
            </w:tcBorders>
          </w:tcPr>
          <w:p w14:paraId="4629CC5C" w14:textId="77777777" w:rsidR="00C53E25" w:rsidRPr="00AE7509" w:rsidRDefault="00C53E25" w:rsidP="002C46AD">
            <w:pPr>
              <w:pStyle w:val="TAC"/>
            </w:pPr>
          </w:p>
        </w:tc>
        <w:tc>
          <w:tcPr>
            <w:tcW w:w="2038" w:type="dxa"/>
            <w:tcBorders>
              <w:top w:val="nil"/>
              <w:left w:val="single" w:sz="4" w:space="0" w:color="auto"/>
              <w:bottom w:val="nil"/>
              <w:right w:val="single" w:sz="4" w:space="0" w:color="auto"/>
            </w:tcBorders>
          </w:tcPr>
          <w:p w14:paraId="4C91B6DE" w14:textId="77777777" w:rsidR="00C53E25" w:rsidRPr="00AE7509" w:rsidRDefault="00C53E25" w:rsidP="002C46A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D214D80" w14:textId="77777777" w:rsidR="00C53E25" w:rsidRPr="00AE7509" w:rsidRDefault="00C53E25" w:rsidP="002C46AD">
            <w:pPr>
              <w:pStyle w:val="TAC"/>
              <w:rPr>
                <w:rFonts w:cs="Arial"/>
                <w:szCs w:val="18"/>
                <w:lang w:eastAsia="zh-CN"/>
              </w:rPr>
            </w:pPr>
            <w:r w:rsidRPr="00AE7509">
              <w:rPr>
                <w:rFonts w:cs="Arial"/>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51A6DBB9" w14:textId="77777777" w:rsidR="00C53E25" w:rsidRPr="00AE7509" w:rsidRDefault="00C53E25" w:rsidP="002C46AD">
            <w:pPr>
              <w:pStyle w:val="TAC"/>
            </w:pPr>
            <w:r w:rsidRPr="00AE7509">
              <w:rPr>
                <w:lang w:val="en-US" w:eastAsia="zh-CN" w:bidi="ar"/>
              </w:rPr>
              <w:t>5, 10, 15, 20, 25, 30</w:t>
            </w:r>
          </w:p>
        </w:tc>
        <w:tc>
          <w:tcPr>
            <w:tcW w:w="1785" w:type="dxa"/>
            <w:tcBorders>
              <w:top w:val="nil"/>
              <w:left w:val="single" w:sz="4" w:space="0" w:color="auto"/>
              <w:bottom w:val="nil"/>
              <w:right w:val="single" w:sz="4" w:space="0" w:color="auto"/>
            </w:tcBorders>
          </w:tcPr>
          <w:p w14:paraId="09483934" w14:textId="77777777" w:rsidR="00C53E25" w:rsidRPr="00AE7509" w:rsidRDefault="00C53E25" w:rsidP="002C46AD">
            <w:pPr>
              <w:pStyle w:val="TAC"/>
              <w:rPr>
                <w:lang w:val="en-US" w:eastAsia="zh-CN" w:bidi="ar"/>
              </w:rPr>
            </w:pPr>
          </w:p>
        </w:tc>
      </w:tr>
      <w:tr w:rsidR="00C53E25" w:rsidRPr="00AE7509" w14:paraId="6B4865A1" w14:textId="77777777" w:rsidTr="002C46AD">
        <w:trPr>
          <w:trHeight w:val="29"/>
        </w:trPr>
        <w:tc>
          <w:tcPr>
            <w:tcW w:w="1911" w:type="dxa"/>
            <w:tcBorders>
              <w:top w:val="nil"/>
              <w:left w:val="single" w:sz="4" w:space="0" w:color="auto"/>
              <w:bottom w:val="single" w:sz="4" w:space="0" w:color="auto"/>
              <w:right w:val="single" w:sz="4" w:space="0" w:color="auto"/>
            </w:tcBorders>
          </w:tcPr>
          <w:p w14:paraId="1E8BF483" w14:textId="77777777" w:rsidR="00C53E25" w:rsidRPr="00AE7509" w:rsidRDefault="00C53E25" w:rsidP="002C46AD">
            <w:pPr>
              <w:pStyle w:val="TAC"/>
            </w:pPr>
          </w:p>
        </w:tc>
        <w:tc>
          <w:tcPr>
            <w:tcW w:w="2038" w:type="dxa"/>
            <w:tcBorders>
              <w:top w:val="nil"/>
              <w:left w:val="single" w:sz="4" w:space="0" w:color="auto"/>
              <w:bottom w:val="single" w:sz="4" w:space="0" w:color="auto"/>
              <w:right w:val="single" w:sz="4" w:space="0" w:color="auto"/>
            </w:tcBorders>
          </w:tcPr>
          <w:p w14:paraId="7A30147C" w14:textId="77777777" w:rsidR="00C53E25" w:rsidRPr="00AE7509" w:rsidRDefault="00C53E25" w:rsidP="002C46A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18EE384" w14:textId="77777777" w:rsidR="00C53E25" w:rsidRPr="00AE7509" w:rsidRDefault="00C53E25" w:rsidP="002C46AD">
            <w:pPr>
              <w:pStyle w:val="TAC"/>
              <w:rPr>
                <w:rFonts w:cs="Arial"/>
                <w:szCs w:val="18"/>
                <w:lang w:eastAsia="zh-CN"/>
              </w:rPr>
            </w:pPr>
            <w:r w:rsidRPr="00AE7509">
              <w:rPr>
                <w:rFonts w:cs="Arial"/>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01BB0C35" w14:textId="77777777" w:rsidR="00C53E25" w:rsidRPr="00AE7509" w:rsidRDefault="00C53E25" w:rsidP="002C46AD">
            <w:pPr>
              <w:pStyle w:val="TAC"/>
            </w:pPr>
            <w:r w:rsidRPr="00AE7509">
              <w:rPr>
                <w:lang w:val="en-US" w:eastAsia="zh-CN" w:bidi="ar"/>
              </w:rPr>
              <w:t>CA_n78(2A)_BCS0</w:t>
            </w:r>
          </w:p>
        </w:tc>
        <w:tc>
          <w:tcPr>
            <w:tcW w:w="1785" w:type="dxa"/>
            <w:tcBorders>
              <w:top w:val="nil"/>
              <w:left w:val="single" w:sz="4" w:space="0" w:color="auto"/>
              <w:bottom w:val="single" w:sz="4" w:space="0" w:color="auto"/>
              <w:right w:val="single" w:sz="4" w:space="0" w:color="auto"/>
            </w:tcBorders>
          </w:tcPr>
          <w:p w14:paraId="7FD00B24" w14:textId="77777777" w:rsidR="00C53E25" w:rsidRPr="00AE7509" w:rsidRDefault="00C53E25" w:rsidP="002C46AD">
            <w:pPr>
              <w:pStyle w:val="TAC"/>
              <w:rPr>
                <w:lang w:val="en-US" w:eastAsia="zh-CN" w:bidi="ar"/>
              </w:rPr>
            </w:pPr>
          </w:p>
        </w:tc>
      </w:tr>
      <w:tr w:rsidR="00C53E25" w:rsidRPr="00AE7509" w14:paraId="0A77DCDD" w14:textId="77777777" w:rsidTr="002C46AD">
        <w:trPr>
          <w:trHeight w:val="29"/>
        </w:trPr>
        <w:tc>
          <w:tcPr>
            <w:tcW w:w="1911" w:type="dxa"/>
            <w:tcBorders>
              <w:top w:val="single" w:sz="4" w:space="0" w:color="auto"/>
              <w:left w:val="single" w:sz="4" w:space="0" w:color="auto"/>
              <w:bottom w:val="nil"/>
              <w:right w:val="single" w:sz="4" w:space="0" w:color="auto"/>
            </w:tcBorders>
          </w:tcPr>
          <w:p w14:paraId="536FC481" w14:textId="77777777" w:rsidR="00C53E25" w:rsidRPr="00AE7509" w:rsidRDefault="00C53E25" w:rsidP="002C46AD">
            <w:pPr>
              <w:pStyle w:val="TAC"/>
            </w:pPr>
            <w:r w:rsidRPr="00AE7509">
              <w:t>CA_n3A-n7B-n26(2A)-n78(2A)</w:t>
            </w:r>
          </w:p>
        </w:tc>
        <w:tc>
          <w:tcPr>
            <w:tcW w:w="2038" w:type="dxa"/>
            <w:tcBorders>
              <w:top w:val="single" w:sz="4" w:space="0" w:color="auto"/>
              <w:left w:val="single" w:sz="4" w:space="0" w:color="auto"/>
              <w:bottom w:val="nil"/>
              <w:right w:val="single" w:sz="4" w:space="0" w:color="auto"/>
            </w:tcBorders>
          </w:tcPr>
          <w:p w14:paraId="01D25BD0" w14:textId="77777777" w:rsidR="00C53E25" w:rsidRPr="00AE7509" w:rsidRDefault="00C53E25" w:rsidP="002C46AD">
            <w:pPr>
              <w:pStyle w:val="TAC"/>
              <w:rPr>
                <w:lang w:val="en-US" w:eastAsia="zh-CN"/>
              </w:rPr>
            </w:pPr>
            <w:r w:rsidRPr="00AE7509">
              <w:rPr>
                <w:lang w:val="en-US" w:eastAsia="zh-CN"/>
              </w:rPr>
              <w:t>CA_n3A-n26A</w:t>
            </w:r>
          </w:p>
          <w:p w14:paraId="7E18F0F5" w14:textId="77777777" w:rsidR="00C53E25" w:rsidRPr="00AE7509" w:rsidRDefault="00C53E25" w:rsidP="002C46AD">
            <w:pPr>
              <w:pStyle w:val="TAC"/>
              <w:rPr>
                <w:lang w:val="en-US" w:eastAsia="zh-CN"/>
              </w:rPr>
            </w:pPr>
            <w:r w:rsidRPr="00AE7509">
              <w:rPr>
                <w:lang w:val="en-US" w:eastAsia="zh-CN"/>
              </w:rPr>
              <w:t>CA_n3A-n7A</w:t>
            </w:r>
          </w:p>
          <w:p w14:paraId="1DE0E244" w14:textId="77777777" w:rsidR="00C53E25" w:rsidRPr="00AE7509" w:rsidRDefault="00C53E25" w:rsidP="002C46AD">
            <w:pPr>
              <w:pStyle w:val="TAC"/>
              <w:rPr>
                <w:lang w:val="en-US" w:eastAsia="zh-CN"/>
              </w:rPr>
            </w:pPr>
            <w:r w:rsidRPr="00AE7509">
              <w:rPr>
                <w:lang w:val="en-US" w:eastAsia="zh-CN"/>
              </w:rPr>
              <w:t>CA_n3A-n78A</w:t>
            </w:r>
          </w:p>
          <w:p w14:paraId="57550D77" w14:textId="77777777" w:rsidR="00C53E25" w:rsidRPr="00AE7509" w:rsidRDefault="00C53E25" w:rsidP="002C46AD">
            <w:pPr>
              <w:pStyle w:val="TAC"/>
              <w:rPr>
                <w:lang w:val="en-US" w:eastAsia="zh-CN"/>
              </w:rPr>
            </w:pPr>
            <w:r w:rsidRPr="00AE7509">
              <w:rPr>
                <w:lang w:val="en-US" w:eastAsia="zh-CN"/>
              </w:rPr>
              <w:t>CA_n7A-n26A</w:t>
            </w:r>
          </w:p>
          <w:p w14:paraId="74F261FF" w14:textId="77777777" w:rsidR="00C53E25" w:rsidRPr="00AE7509" w:rsidRDefault="00C53E25" w:rsidP="002C46AD">
            <w:pPr>
              <w:pStyle w:val="TAC"/>
              <w:rPr>
                <w:lang w:val="en-US" w:eastAsia="zh-CN"/>
              </w:rPr>
            </w:pPr>
            <w:r w:rsidRPr="00AE7509">
              <w:rPr>
                <w:lang w:val="en-US" w:eastAsia="zh-CN"/>
              </w:rPr>
              <w:t>CA_n26A-n78A</w:t>
            </w:r>
          </w:p>
          <w:p w14:paraId="11A676B1" w14:textId="77777777" w:rsidR="00C53E25" w:rsidRPr="00AE7509" w:rsidRDefault="00C53E25" w:rsidP="002C46AD">
            <w:pPr>
              <w:pStyle w:val="TAC"/>
              <w:rPr>
                <w:lang w:val="en-US" w:eastAsia="zh-CN"/>
              </w:rPr>
            </w:pPr>
            <w:r w:rsidRPr="00AE7509">
              <w:rPr>
                <w:lang w:val="en-US" w:eastAsia="zh-CN"/>
              </w:rPr>
              <w:t>CA_n7A-n78A</w:t>
            </w:r>
          </w:p>
          <w:p w14:paraId="3A240BF0" w14:textId="77777777" w:rsidR="00C53E25" w:rsidRPr="00AE7509" w:rsidRDefault="00C53E25" w:rsidP="002C46AD">
            <w:pPr>
              <w:pStyle w:val="TAC"/>
              <w:rPr>
                <w:lang w:val="en-US" w:eastAsia="zh-CN"/>
              </w:rPr>
            </w:pPr>
            <w:r w:rsidRPr="00AE7509">
              <w:rPr>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13EAD367" w14:textId="77777777" w:rsidR="00C53E25" w:rsidRPr="00AE7509" w:rsidRDefault="00C53E25" w:rsidP="002C46AD">
            <w:pPr>
              <w:pStyle w:val="TAC"/>
              <w:rPr>
                <w:rFonts w:cs="Arial"/>
                <w:szCs w:val="18"/>
                <w:lang w:eastAsia="zh-CN"/>
              </w:rPr>
            </w:pPr>
            <w:r w:rsidRPr="00AE7509">
              <w:rPr>
                <w:rFonts w:cs="Arial"/>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32BCC865" w14:textId="77777777" w:rsidR="00C53E25" w:rsidRPr="00AE7509" w:rsidRDefault="00C53E25" w:rsidP="002C46AD">
            <w:pPr>
              <w:pStyle w:val="TAC"/>
              <w:rPr>
                <w:lang w:val="en-US" w:eastAsia="zh-CN" w:bidi="ar"/>
              </w:rPr>
            </w:pPr>
            <w:r w:rsidRPr="00AE7509">
              <w:rPr>
                <w:lang w:val="en-US" w:eastAsia="zh-CN" w:bidi="ar"/>
              </w:rPr>
              <w:t>5, 10, 15, 20, 25, 30, 35, 40, 45, 50</w:t>
            </w:r>
          </w:p>
        </w:tc>
        <w:tc>
          <w:tcPr>
            <w:tcW w:w="1785" w:type="dxa"/>
            <w:tcBorders>
              <w:top w:val="single" w:sz="4" w:space="0" w:color="auto"/>
              <w:left w:val="single" w:sz="4" w:space="0" w:color="auto"/>
              <w:bottom w:val="nil"/>
              <w:right w:val="single" w:sz="4" w:space="0" w:color="auto"/>
            </w:tcBorders>
          </w:tcPr>
          <w:p w14:paraId="0F60AA74" w14:textId="77777777" w:rsidR="00C53E25" w:rsidRPr="00AE7509" w:rsidRDefault="00C53E25" w:rsidP="002C46AD">
            <w:pPr>
              <w:pStyle w:val="TAC"/>
              <w:rPr>
                <w:lang w:val="en-US" w:eastAsia="zh-CN" w:bidi="ar"/>
              </w:rPr>
            </w:pPr>
            <w:r w:rsidRPr="00AE7509">
              <w:rPr>
                <w:lang w:val="en-US" w:eastAsia="zh-CN" w:bidi="ar"/>
              </w:rPr>
              <w:t>0</w:t>
            </w:r>
          </w:p>
        </w:tc>
      </w:tr>
      <w:tr w:rsidR="00C53E25" w:rsidRPr="00AE7509" w14:paraId="257A017D" w14:textId="77777777" w:rsidTr="002C46AD">
        <w:trPr>
          <w:trHeight w:val="29"/>
        </w:trPr>
        <w:tc>
          <w:tcPr>
            <w:tcW w:w="1911" w:type="dxa"/>
            <w:tcBorders>
              <w:top w:val="nil"/>
              <w:left w:val="single" w:sz="4" w:space="0" w:color="auto"/>
              <w:bottom w:val="nil"/>
              <w:right w:val="single" w:sz="4" w:space="0" w:color="auto"/>
            </w:tcBorders>
          </w:tcPr>
          <w:p w14:paraId="3360D105" w14:textId="77777777" w:rsidR="00C53E25" w:rsidRPr="00AE7509" w:rsidRDefault="00C53E25" w:rsidP="002C46AD">
            <w:pPr>
              <w:pStyle w:val="TAC"/>
            </w:pPr>
          </w:p>
        </w:tc>
        <w:tc>
          <w:tcPr>
            <w:tcW w:w="2038" w:type="dxa"/>
            <w:tcBorders>
              <w:top w:val="nil"/>
              <w:left w:val="single" w:sz="4" w:space="0" w:color="auto"/>
              <w:bottom w:val="nil"/>
              <w:right w:val="single" w:sz="4" w:space="0" w:color="auto"/>
            </w:tcBorders>
          </w:tcPr>
          <w:p w14:paraId="243F7247" w14:textId="77777777" w:rsidR="00C53E25" w:rsidRPr="00AE7509" w:rsidRDefault="00C53E25" w:rsidP="002C46A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10FCFE2" w14:textId="77777777" w:rsidR="00C53E25" w:rsidRPr="00AE7509" w:rsidRDefault="00C53E25" w:rsidP="002C46AD">
            <w:pPr>
              <w:pStyle w:val="TAC"/>
              <w:rPr>
                <w:rFonts w:cs="Arial"/>
                <w:szCs w:val="18"/>
                <w:lang w:eastAsia="zh-CN"/>
              </w:rPr>
            </w:pPr>
            <w:r w:rsidRPr="00AE7509">
              <w:rPr>
                <w:rFonts w:cs="Arial"/>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46A6CC85" w14:textId="77777777" w:rsidR="00C53E25" w:rsidRPr="00AE7509" w:rsidRDefault="00C53E25" w:rsidP="002C46AD">
            <w:pPr>
              <w:pStyle w:val="TAC"/>
              <w:rPr>
                <w:lang w:val="en-US" w:eastAsia="zh-CN" w:bidi="ar"/>
              </w:rPr>
            </w:pPr>
            <w:r w:rsidRPr="00AE7509">
              <w:rPr>
                <w:lang w:val="en-US" w:eastAsia="zh-CN" w:bidi="ar"/>
              </w:rPr>
              <w:t>CA_n7B BCS0</w:t>
            </w:r>
          </w:p>
        </w:tc>
        <w:tc>
          <w:tcPr>
            <w:tcW w:w="1785" w:type="dxa"/>
            <w:tcBorders>
              <w:top w:val="nil"/>
              <w:left w:val="single" w:sz="4" w:space="0" w:color="auto"/>
              <w:bottom w:val="nil"/>
              <w:right w:val="single" w:sz="4" w:space="0" w:color="auto"/>
            </w:tcBorders>
          </w:tcPr>
          <w:p w14:paraId="0800E5BC" w14:textId="77777777" w:rsidR="00C53E25" w:rsidRPr="00AE7509" w:rsidRDefault="00C53E25" w:rsidP="002C46AD">
            <w:pPr>
              <w:pStyle w:val="TAC"/>
              <w:rPr>
                <w:lang w:val="en-US" w:eastAsia="zh-CN" w:bidi="ar"/>
              </w:rPr>
            </w:pPr>
          </w:p>
        </w:tc>
      </w:tr>
      <w:tr w:rsidR="00C53E25" w:rsidRPr="00AE7509" w14:paraId="6CB46C12" w14:textId="77777777" w:rsidTr="002C46AD">
        <w:trPr>
          <w:trHeight w:val="29"/>
        </w:trPr>
        <w:tc>
          <w:tcPr>
            <w:tcW w:w="1911" w:type="dxa"/>
            <w:tcBorders>
              <w:top w:val="nil"/>
              <w:left w:val="single" w:sz="4" w:space="0" w:color="auto"/>
              <w:bottom w:val="nil"/>
              <w:right w:val="single" w:sz="4" w:space="0" w:color="auto"/>
            </w:tcBorders>
          </w:tcPr>
          <w:p w14:paraId="5497E7FC" w14:textId="77777777" w:rsidR="00C53E25" w:rsidRPr="00AE7509" w:rsidRDefault="00C53E25" w:rsidP="002C46AD">
            <w:pPr>
              <w:pStyle w:val="TAC"/>
            </w:pPr>
          </w:p>
        </w:tc>
        <w:tc>
          <w:tcPr>
            <w:tcW w:w="2038" w:type="dxa"/>
            <w:tcBorders>
              <w:top w:val="nil"/>
              <w:left w:val="single" w:sz="4" w:space="0" w:color="auto"/>
              <w:bottom w:val="nil"/>
              <w:right w:val="single" w:sz="4" w:space="0" w:color="auto"/>
            </w:tcBorders>
          </w:tcPr>
          <w:p w14:paraId="62AB84A3" w14:textId="77777777" w:rsidR="00C53E25" w:rsidRPr="00AE7509" w:rsidRDefault="00C53E25" w:rsidP="002C46A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90C561A" w14:textId="77777777" w:rsidR="00C53E25" w:rsidRPr="00AE7509" w:rsidRDefault="00C53E25" w:rsidP="002C46AD">
            <w:pPr>
              <w:pStyle w:val="TAC"/>
              <w:rPr>
                <w:rFonts w:cs="Arial"/>
                <w:szCs w:val="18"/>
                <w:lang w:eastAsia="zh-CN"/>
              </w:rPr>
            </w:pPr>
            <w:r w:rsidRPr="00AE7509">
              <w:rPr>
                <w:rFonts w:cs="Arial"/>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19500B13" w14:textId="77777777" w:rsidR="00C53E25" w:rsidRPr="00AE7509" w:rsidRDefault="00C53E25" w:rsidP="002C46AD">
            <w:pPr>
              <w:pStyle w:val="TAC"/>
              <w:rPr>
                <w:lang w:val="en-US" w:eastAsia="zh-CN" w:bidi="ar"/>
              </w:rPr>
            </w:pPr>
            <w:r w:rsidRPr="00AE7509">
              <w:rPr>
                <w:lang w:val="en-US" w:eastAsia="zh-CN" w:bidi="ar"/>
              </w:rPr>
              <w:t>CA_n26(2A)_BCS0</w:t>
            </w:r>
          </w:p>
        </w:tc>
        <w:tc>
          <w:tcPr>
            <w:tcW w:w="1785" w:type="dxa"/>
            <w:tcBorders>
              <w:top w:val="nil"/>
              <w:left w:val="single" w:sz="4" w:space="0" w:color="auto"/>
              <w:bottom w:val="nil"/>
              <w:right w:val="single" w:sz="4" w:space="0" w:color="auto"/>
            </w:tcBorders>
          </w:tcPr>
          <w:p w14:paraId="2EC59366" w14:textId="77777777" w:rsidR="00C53E25" w:rsidRPr="00AE7509" w:rsidRDefault="00C53E25" w:rsidP="002C46AD">
            <w:pPr>
              <w:pStyle w:val="TAC"/>
              <w:rPr>
                <w:lang w:val="en-US" w:eastAsia="zh-CN" w:bidi="ar"/>
              </w:rPr>
            </w:pPr>
          </w:p>
        </w:tc>
      </w:tr>
      <w:tr w:rsidR="00C53E25" w:rsidRPr="00AE7509" w14:paraId="3F34D223" w14:textId="77777777" w:rsidTr="002C46AD">
        <w:trPr>
          <w:trHeight w:val="29"/>
        </w:trPr>
        <w:tc>
          <w:tcPr>
            <w:tcW w:w="1911" w:type="dxa"/>
            <w:tcBorders>
              <w:top w:val="nil"/>
              <w:left w:val="single" w:sz="4" w:space="0" w:color="auto"/>
              <w:bottom w:val="single" w:sz="4" w:space="0" w:color="auto"/>
              <w:right w:val="single" w:sz="4" w:space="0" w:color="auto"/>
            </w:tcBorders>
          </w:tcPr>
          <w:p w14:paraId="60A2DB55" w14:textId="77777777" w:rsidR="00C53E25" w:rsidRPr="00AE7509" w:rsidRDefault="00C53E25" w:rsidP="002C46AD">
            <w:pPr>
              <w:pStyle w:val="TAC"/>
            </w:pPr>
          </w:p>
        </w:tc>
        <w:tc>
          <w:tcPr>
            <w:tcW w:w="2038" w:type="dxa"/>
            <w:tcBorders>
              <w:top w:val="nil"/>
              <w:left w:val="single" w:sz="4" w:space="0" w:color="auto"/>
              <w:bottom w:val="single" w:sz="4" w:space="0" w:color="auto"/>
              <w:right w:val="single" w:sz="4" w:space="0" w:color="auto"/>
            </w:tcBorders>
          </w:tcPr>
          <w:p w14:paraId="62C54230" w14:textId="77777777" w:rsidR="00C53E25" w:rsidRPr="00AE7509" w:rsidRDefault="00C53E25" w:rsidP="002C46A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489245F" w14:textId="77777777" w:rsidR="00C53E25" w:rsidRPr="00AE7509" w:rsidRDefault="00C53E25" w:rsidP="002C46AD">
            <w:pPr>
              <w:pStyle w:val="TAC"/>
              <w:rPr>
                <w:rFonts w:cs="Arial"/>
                <w:szCs w:val="18"/>
                <w:lang w:eastAsia="zh-CN"/>
              </w:rPr>
            </w:pPr>
            <w:r w:rsidRPr="00AE7509">
              <w:rPr>
                <w:rFonts w:cs="Arial"/>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5C4530CB" w14:textId="77777777" w:rsidR="00C53E25" w:rsidRPr="00AE7509" w:rsidRDefault="00C53E25" w:rsidP="002C46AD">
            <w:pPr>
              <w:pStyle w:val="TAC"/>
              <w:rPr>
                <w:lang w:val="en-US" w:eastAsia="zh-CN" w:bidi="ar"/>
              </w:rPr>
            </w:pPr>
            <w:r w:rsidRPr="00AE7509">
              <w:rPr>
                <w:lang w:val="en-US" w:eastAsia="zh-CN" w:bidi="ar"/>
              </w:rPr>
              <w:t>CA_n78(2A)_BCS0</w:t>
            </w:r>
          </w:p>
        </w:tc>
        <w:tc>
          <w:tcPr>
            <w:tcW w:w="1785" w:type="dxa"/>
            <w:tcBorders>
              <w:top w:val="nil"/>
              <w:left w:val="single" w:sz="4" w:space="0" w:color="auto"/>
              <w:bottom w:val="single" w:sz="4" w:space="0" w:color="auto"/>
              <w:right w:val="single" w:sz="4" w:space="0" w:color="auto"/>
            </w:tcBorders>
          </w:tcPr>
          <w:p w14:paraId="656DC53E" w14:textId="77777777" w:rsidR="00C53E25" w:rsidRPr="00AE7509" w:rsidRDefault="00C53E25" w:rsidP="002C46AD">
            <w:pPr>
              <w:pStyle w:val="TAC"/>
              <w:rPr>
                <w:lang w:val="en-US" w:eastAsia="zh-CN" w:bidi="ar"/>
              </w:rPr>
            </w:pPr>
          </w:p>
        </w:tc>
      </w:tr>
      <w:tr w:rsidR="00C53E25" w:rsidRPr="00AE7509" w14:paraId="34500A54" w14:textId="77777777" w:rsidTr="002C46AD">
        <w:trPr>
          <w:trHeight w:val="29"/>
        </w:trPr>
        <w:tc>
          <w:tcPr>
            <w:tcW w:w="1911" w:type="dxa"/>
            <w:tcBorders>
              <w:top w:val="single" w:sz="4" w:space="0" w:color="auto"/>
              <w:left w:val="single" w:sz="4" w:space="0" w:color="auto"/>
              <w:bottom w:val="nil"/>
              <w:right w:val="single" w:sz="4" w:space="0" w:color="auto"/>
            </w:tcBorders>
          </w:tcPr>
          <w:p w14:paraId="686E50CB" w14:textId="77777777" w:rsidR="00C53E25" w:rsidRPr="00AE7509" w:rsidRDefault="00C53E25" w:rsidP="002C46AD">
            <w:pPr>
              <w:pStyle w:val="TAC"/>
            </w:pPr>
            <w:r w:rsidRPr="00AE7509">
              <w:t>CA_n3B-n7A-n26A-n78A</w:t>
            </w:r>
          </w:p>
        </w:tc>
        <w:tc>
          <w:tcPr>
            <w:tcW w:w="2038" w:type="dxa"/>
            <w:tcBorders>
              <w:top w:val="single" w:sz="4" w:space="0" w:color="auto"/>
              <w:left w:val="single" w:sz="4" w:space="0" w:color="auto"/>
              <w:bottom w:val="nil"/>
              <w:right w:val="single" w:sz="4" w:space="0" w:color="auto"/>
            </w:tcBorders>
          </w:tcPr>
          <w:p w14:paraId="6B1E71E8" w14:textId="77777777" w:rsidR="00C53E25" w:rsidRPr="00AE7509" w:rsidRDefault="00C53E25" w:rsidP="002C46AD">
            <w:pPr>
              <w:pStyle w:val="TAC"/>
              <w:rPr>
                <w:lang w:val="en-US" w:eastAsia="zh-CN"/>
              </w:rPr>
            </w:pPr>
            <w:r w:rsidRPr="00AE7509">
              <w:rPr>
                <w:lang w:val="en-US" w:eastAsia="zh-CN"/>
              </w:rPr>
              <w:t>CA_n3A-n7A</w:t>
            </w:r>
          </w:p>
          <w:p w14:paraId="0A04BC48" w14:textId="77777777" w:rsidR="00C53E25" w:rsidRPr="00AE7509" w:rsidRDefault="00C53E25" w:rsidP="002C46AD">
            <w:pPr>
              <w:pStyle w:val="TAC"/>
              <w:rPr>
                <w:lang w:val="en-US" w:eastAsia="zh-CN"/>
              </w:rPr>
            </w:pPr>
            <w:r w:rsidRPr="00AE7509">
              <w:rPr>
                <w:lang w:val="en-US" w:eastAsia="zh-CN"/>
              </w:rPr>
              <w:t>CA_n3A-n26A</w:t>
            </w:r>
          </w:p>
          <w:p w14:paraId="72B7D851" w14:textId="77777777" w:rsidR="00C53E25" w:rsidRPr="00AE7509" w:rsidRDefault="00C53E25" w:rsidP="002C46AD">
            <w:pPr>
              <w:pStyle w:val="TAC"/>
              <w:rPr>
                <w:lang w:val="en-US" w:eastAsia="zh-CN"/>
              </w:rPr>
            </w:pPr>
            <w:r w:rsidRPr="00AE7509">
              <w:rPr>
                <w:lang w:val="en-US" w:eastAsia="zh-CN"/>
              </w:rPr>
              <w:t>CA_n3A-n78A</w:t>
            </w:r>
          </w:p>
          <w:p w14:paraId="11F2842E" w14:textId="77777777" w:rsidR="00C53E25" w:rsidRPr="00AE7509" w:rsidRDefault="00C53E25" w:rsidP="002C46AD">
            <w:pPr>
              <w:pStyle w:val="TAC"/>
              <w:rPr>
                <w:lang w:val="en-US" w:eastAsia="zh-CN"/>
              </w:rPr>
            </w:pPr>
            <w:r w:rsidRPr="00AE7509">
              <w:rPr>
                <w:lang w:val="en-US" w:eastAsia="zh-CN"/>
              </w:rPr>
              <w:t>CA_n7A-n26A</w:t>
            </w:r>
          </w:p>
          <w:p w14:paraId="1FC589CB" w14:textId="77777777" w:rsidR="00C53E25" w:rsidRPr="00AE7509" w:rsidRDefault="00C53E25" w:rsidP="002C46AD">
            <w:pPr>
              <w:pStyle w:val="TAC"/>
              <w:rPr>
                <w:lang w:val="en-US" w:eastAsia="zh-CN"/>
              </w:rPr>
            </w:pPr>
            <w:r w:rsidRPr="00AE7509">
              <w:rPr>
                <w:lang w:val="en-US" w:eastAsia="zh-CN"/>
              </w:rPr>
              <w:t>CA_n7A-n78A</w:t>
            </w:r>
          </w:p>
          <w:p w14:paraId="7843E33F" w14:textId="77777777" w:rsidR="00C53E25" w:rsidRPr="00AE7509" w:rsidRDefault="00C53E25" w:rsidP="002C46AD">
            <w:pPr>
              <w:pStyle w:val="TAC"/>
              <w:rPr>
                <w:lang w:val="en-US" w:eastAsia="zh-CN"/>
              </w:rPr>
            </w:pPr>
            <w:r w:rsidRPr="00AE7509">
              <w:rPr>
                <w:lang w:val="en-US" w:eastAsia="zh-CN"/>
              </w:rPr>
              <w:t>CA_n26A-n78A</w:t>
            </w:r>
          </w:p>
        </w:tc>
        <w:tc>
          <w:tcPr>
            <w:tcW w:w="922" w:type="dxa"/>
            <w:tcBorders>
              <w:top w:val="single" w:sz="4" w:space="0" w:color="auto"/>
              <w:left w:val="single" w:sz="4" w:space="0" w:color="auto"/>
              <w:bottom w:val="single" w:sz="4" w:space="0" w:color="auto"/>
              <w:right w:val="single" w:sz="4" w:space="0" w:color="auto"/>
            </w:tcBorders>
          </w:tcPr>
          <w:p w14:paraId="5F71D20F" w14:textId="77777777" w:rsidR="00C53E25" w:rsidRPr="00AE7509" w:rsidRDefault="00C53E25" w:rsidP="002C46AD">
            <w:pPr>
              <w:pStyle w:val="TAC"/>
              <w:rPr>
                <w:rFonts w:cs="Arial"/>
                <w:szCs w:val="18"/>
                <w:lang w:eastAsia="zh-CN"/>
              </w:rPr>
            </w:pPr>
            <w:r w:rsidRPr="00AE7509">
              <w:rPr>
                <w:rFonts w:cs="Arial"/>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2C947220" w14:textId="77777777" w:rsidR="00C53E25" w:rsidRPr="00AE7509" w:rsidRDefault="00C53E25" w:rsidP="002C46AD">
            <w:pPr>
              <w:pStyle w:val="TAC"/>
              <w:rPr>
                <w:lang w:val="en-US" w:eastAsia="zh-CN" w:bidi="ar"/>
              </w:rPr>
            </w:pPr>
            <w:r w:rsidRPr="00AE7509">
              <w:rPr>
                <w:rFonts w:cs="Arial"/>
                <w:szCs w:val="18"/>
                <w:lang w:val="en-US" w:eastAsia="zh-CN"/>
              </w:rPr>
              <w:t>CA_n3B_BCS0</w:t>
            </w:r>
          </w:p>
        </w:tc>
        <w:tc>
          <w:tcPr>
            <w:tcW w:w="1785" w:type="dxa"/>
            <w:tcBorders>
              <w:top w:val="single" w:sz="4" w:space="0" w:color="auto"/>
              <w:left w:val="single" w:sz="4" w:space="0" w:color="auto"/>
              <w:bottom w:val="nil"/>
              <w:right w:val="single" w:sz="4" w:space="0" w:color="auto"/>
            </w:tcBorders>
          </w:tcPr>
          <w:p w14:paraId="55EB05F2" w14:textId="77777777" w:rsidR="00C53E25" w:rsidRPr="00AE7509" w:rsidRDefault="00C53E25" w:rsidP="002C46AD">
            <w:pPr>
              <w:pStyle w:val="TAC"/>
              <w:rPr>
                <w:lang w:val="en-US" w:eastAsia="zh-CN" w:bidi="ar"/>
              </w:rPr>
            </w:pPr>
            <w:r w:rsidRPr="00AE7509">
              <w:rPr>
                <w:lang w:val="en-US" w:eastAsia="zh-CN" w:bidi="ar"/>
              </w:rPr>
              <w:t>0</w:t>
            </w:r>
          </w:p>
        </w:tc>
      </w:tr>
      <w:tr w:rsidR="00C53E25" w:rsidRPr="00AE7509" w14:paraId="0103B224" w14:textId="77777777" w:rsidTr="002C46AD">
        <w:trPr>
          <w:trHeight w:val="29"/>
        </w:trPr>
        <w:tc>
          <w:tcPr>
            <w:tcW w:w="1911" w:type="dxa"/>
            <w:tcBorders>
              <w:top w:val="nil"/>
              <w:left w:val="single" w:sz="4" w:space="0" w:color="auto"/>
              <w:bottom w:val="nil"/>
              <w:right w:val="single" w:sz="4" w:space="0" w:color="auto"/>
            </w:tcBorders>
          </w:tcPr>
          <w:p w14:paraId="7DA90431" w14:textId="77777777" w:rsidR="00C53E25" w:rsidRPr="00AE7509" w:rsidRDefault="00C53E25" w:rsidP="002C46AD">
            <w:pPr>
              <w:pStyle w:val="TAC"/>
            </w:pPr>
          </w:p>
        </w:tc>
        <w:tc>
          <w:tcPr>
            <w:tcW w:w="2038" w:type="dxa"/>
            <w:tcBorders>
              <w:top w:val="nil"/>
              <w:left w:val="single" w:sz="4" w:space="0" w:color="auto"/>
              <w:bottom w:val="nil"/>
              <w:right w:val="single" w:sz="4" w:space="0" w:color="auto"/>
            </w:tcBorders>
          </w:tcPr>
          <w:p w14:paraId="5812B72C" w14:textId="77777777" w:rsidR="00C53E25" w:rsidRPr="00AE7509" w:rsidRDefault="00C53E25" w:rsidP="002C46A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109F810" w14:textId="77777777" w:rsidR="00C53E25" w:rsidRPr="00AE7509" w:rsidRDefault="00C53E25" w:rsidP="002C46AD">
            <w:pPr>
              <w:pStyle w:val="TAC"/>
              <w:rPr>
                <w:rFonts w:cs="Arial"/>
                <w:szCs w:val="18"/>
                <w:lang w:eastAsia="zh-CN"/>
              </w:rPr>
            </w:pPr>
            <w:r w:rsidRPr="00AE7509">
              <w:rPr>
                <w:rFonts w:cs="Arial"/>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567E58ED" w14:textId="77777777" w:rsidR="00C53E25" w:rsidRPr="00AE7509" w:rsidRDefault="00C53E25" w:rsidP="002C46AD">
            <w:pPr>
              <w:pStyle w:val="TAC"/>
              <w:rPr>
                <w:lang w:val="en-US" w:eastAsia="zh-CN" w:bidi="ar"/>
              </w:rPr>
            </w:pPr>
            <w:r w:rsidRPr="00AE7509">
              <w:rPr>
                <w:lang w:val="en-US" w:eastAsia="zh-CN" w:bidi="ar"/>
              </w:rPr>
              <w:t>5, 10, 15, 20, 25, 30, 35, 40, 50</w:t>
            </w:r>
          </w:p>
        </w:tc>
        <w:tc>
          <w:tcPr>
            <w:tcW w:w="1785" w:type="dxa"/>
            <w:tcBorders>
              <w:top w:val="nil"/>
              <w:left w:val="single" w:sz="4" w:space="0" w:color="auto"/>
              <w:bottom w:val="nil"/>
              <w:right w:val="single" w:sz="4" w:space="0" w:color="auto"/>
            </w:tcBorders>
          </w:tcPr>
          <w:p w14:paraId="48265124" w14:textId="77777777" w:rsidR="00C53E25" w:rsidRPr="00AE7509" w:rsidRDefault="00C53E25" w:rsidP="002C46AD">
            <w:pPr>
              <w:pStyle w:val="TAC"/>
              <w:rPr>
                <w:lang w:val="en-US" w:eastAsia="zh-CN" w:bidi="ar"/>
              </w:rPr>
            </w:pPr>
          </w:p>
        </w:tc>
      </w:tr>
      <w:tr w:rsidR="00C53E25" w:rsidRPr="00AE7509" w14:paraId="2078E31D" w14:textId="77777777" w:rsidTr="002C46AD">
        <w:trPr>
          <w:trHeight w:val="29"/>
        </w:trPr>
        <w:tc>
          <w:tcPr>
            <w:tcW w:w="1911" w:type="dxa"/>
            <w:tcBorders>
              <w:top w:val="nil"/>
              <w:left w:val="single" w:sz="4" w:space="0" w:color="auto"/>
              <w:bottom w:val="nil"/>
              <w:right w:val="single" w:sz="4" w:space="0" w:color="auto"/>
            </w:tcBorders>
          </w:tcPr>
          <w:p w14:paraId="05D5BD50" w14:textId="77777777" w:rsidR="00C53E25" w:rsidRPr="00AE7509" w:rsidRDefault="00C53E25" w:rsidP="002C46AD">
            <w:pPr>
              <w:pStyle w:val="TAC"/>
            </w:pPr>
          </w:p>
        </w:tc>
        <w:tc>
          <w:tcPr>
            <w:tcW w:w="2038" w:type="dxa"/>
            <w:tcBorders>
              <w:top w:val="nil"/>
              <w:left w:val="single" w:sz="4" w:space="0" w:color="auto"/>
              <w:bottom w:val="nil"/>
              <w:right w:val="single" w:sz="4" w:space="0" w:color="auto"/>
            </w:tcBorders>
          </w:tcPr>
          <w:p w14:paraId="73CC5C4F" w14:textId="77777777" w:rsidR="00C53E25" w:rsidRPr="00AE7509" w:rsidRDefault="00C53E25" w:rsidP="002C46A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1FE3B85" w14:textId="77777777" w:rsidR="00C53E25" w:rsidRPr="00AE7509" w:rsidRDefault="00C53E25" w:rsidP="002C46AD">
            <w:pPr>
              <w:pStyle w:val="TAC"/>
              <w:rPr>
                <w:rFonts w:cs="Arial"/>
                <w:szCs w:val="18"/>
                <w:lang w:eastAsia="zh-CN"/>
              </w:rPr>
            </w:pPr>
            <w:r w:rsidRPr="00AE7509">
              <w:rPr>
                <w:rFonts w:cs="Arial"/>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113E1870" w14:textId="77777777" w:rsidR="00C53E25" w:rsidRPr="00AE7509" w:rsidRDefault="00C53E25" w:rsidP="002C46AD">
            <w:pPr>
              <w:pStyle w:val="TAC"/>
              <w:rPr>
                <w:lang w:val="en-US" w:eastAsia="zh-CN" w:bidi="ar"/>
              </w:rPr>
            </w:pPr>
            <w:r w:rsidRPr="00AE7509">
              <w:rPr>
                <w:lang w:val="en-US" w:eastAsia="zh-CN" w:bidi="ar"/>
              </w:rPr>
              <w:t>5, 10, 15, 20</w:t>
            </w:r>
          </w:p>
        </w:tc>
        <w:tc>
          <w:tcPr>
            <w:tcW w:w="1785" w:type="dxa"/>
            <w:tcBorders>
              <w:top w:val="nil"/>
              <w:left w:val="single" w:sz="4" w:space="0" w:color="auto"/>
              <w:bottom w:val="nil"/>
              <w:right w:val="single" w:sz="4" w:space="0" w:color="auto"/>
            </w:tcBorders>
          </w:tcPr>
          <w:p w14:paraId="163C403B" w14:textId="77777777" w:rsidR="00C53E25" w:rsidRPr="00AE7509" w:rsidRDefault="00C53E25" w:rsidP="002C46AD">
            <w:pPr>
              <w:pStyle w:val="TAC"/>
              <w:rPr>
                <w:lang w:val="en-US" w:eastAsia="zh-CN" w:bidi="ar"/>
              </w:rPr>
            </w:pPr>
          </w:p>
        </w:tc>
      </w:tr>
      <w:tr w:rsidR="00C53E25" w:rsidRPr="00AE7509" w14:paraId="5EB79AE3" w14:textId="77777777" w:rsidTr="002C46AD">
        <w:trPr>
          <w:trHeight w:val="29"/>
        </w:trPr>
        <w:tc>
          <w:tcPr>
            <w:tcW w:w="1911" w:type="dxa"/>
            <w:tcBorders>
              <w:top w:val="nil"/>
              <w:left w:val="single" w:sz="4" w:space="0" w:color="auto"/>
              <w:bottom w:val="single" w:sz="4" w:space="0" w:color="auto"/>
              <w:right w:val="single" w:sz="4" w:space="0" w:color="auto"/>
            </w:tcBorders>
          </w:tcPr>
          <w:p w14:paraId="58AD948B" w14:textId="77777777" w:rsidR="00C53E25" w:rsidRPr="00AE7509" w:rsidRDefault="00C53E25" w:rsidP="002C46AD">
            <w:pPr>
              <w:pStyle w:val="TAC"/>
            </w:pPr>
          </w:p>
        </w:tc>
        <w:tc>
          <w:tcPr>
            <w:tcW w:w="2038" w:type="dxa"/>
            <w:tcBorders>
              <w:top w:val="nil"/>
              <w:left w:val="single" w:sz="4" w:space="0" w:color="auto"/>
              <w:bottom w:val="single" w:sz="4" w:space="0" w:color="auto"/>
              <w:right w:val="single" w:sz="4" w:space="0" w:color="auto"/>
            </w:tcBorders>
          </w:tcPr>
          <w:p w14:paraId="16287D81" w14:textId="77777777" w:rsidR="00C53E25" w:rsidRPr="00AE7509" w:rsidRDefault="00C53E25" w:rsidP="002C46A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A636BA5" w14:textId="77777777" w:rsidR="00C53E25" w:rsidRPr="00AE7509" w:rsidRDefault="00C53E25" w:rsidP="002C46AD">
            <w:pPr>
              <w:pStyle w:val="TAC"/>
              <w:rPr>
                <w:rFonts w:cs="Arial"/>
                <w:szCs w:val="18"/>
                <w:lang w:eastAsia="zh-CN"/>
              </w:rPr>
            </w:pPr>
            <w:r w:rsidRPr="00AE7509">
              <w:rPr>
                <w:rFonts w:cs="Arial"/>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4325721B" w14:textId="77777777" w:rsidR="00C53E25" w:rsidRPr="00AE7509" w:rsidRDefault="00C53E25" w:rsidP="002C46AD">
            <w:pPr>
              <w:pStyle w:val="TAC"/>
              <w:rPr>
                <w:lang w:val="en-US" w:eastAsia="zh-CN" w:bidi="ar"/>
              </w:rPr>
            </w:pPr>
            <w:r w:rsidRPr="00AE7509">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E97557F" w14:textId="77777777" w:rsidR="00C53E25" w:rsidRPr="00AE7509" w:rsidRDefault="00C53E25" w:rsidP="002C46AD">
            <w:pPr>
              <w:pStyle w:val="TAC"/>
              <w:rPr>
                <w:lang w:val="en-US" w:eastAsia="zh-CN" w:bidi="ar"/>
              </w:rPr>
            </w:pPr>
          </w:p>
        </w:tc>
      </w:tr>
      <w:tr w:rsidR="00C53E25" w:rsidRPr="00AE7509" w14:paraId="721C3EBE" w14:textId="77777777" w:rsidTr="002C46AD">
        <w:trPr>
          <w:trHeight w:val="29"/>
        </w:trPr>
        <w:tc>
          <w:tcPr>
            <w:tcW w:w="1911" w:type="dxa"/>
            <w:tcBorders>
              <w:top w:val="single" w:sz="4" w:space="0" w:color="auto"/>
              <w:left w:val="single" w:sz="4" w:space="0" w:color="auto"/>
              <w:bottom w:val="nil"/>
              <w:right w:val="single" w:sz="4" w:space="0" w:color="auto"/>
            </w:tcBorders>
          </w:tcPr>
          <w:p w14:paraId="44BDE7AE" w14:textId="77777777" w:rsidR="00C53E25" w:rsidRPr="00AE7509" w:rsidRDefault="00C53E25" w:rsidP="002C46AD">
            <w:pPr>
              <w:pStyle w:val="TAC"/>
            </w:pPr>
            <w:r w:rsidRPr="00AE7509">
              <w:t>CA_n3B-n7A-n26(2A)-n78A</w:t>
            </w:r>
          </w:p>
        </w:tc>
        <w:tc>
          <w:tcPr>
            <w:tcW w:w="2038" w:type="dxa"/>
            <w:tcBorders>
              <w:top w:val="single" w:sz="4" w:space="0" w:color="auto"/>
              <w:left w:val="single" w:sz="4" w:space="0" w:color="auto"/>
              <w:bottom w:val="nil"/>
              <w:right w:val="single" w:sz="4" w:space="0" w:color="auto"/>
            </w:tcBorders>
          </w:tcPr>
          <w:p w14:paraId="446DE9A8" w14:textId="77777777" w:rsidR="00C53E25" w:rsidRPr="00AE7509" w:rsidRDefault="00C53E25" w:rsidP="002C46AD">
            <w:pPr>
              <w:pStyle w:val="TAC"/>
              <w:rPr>
                <w:lang w:val="en-US" w:eastAsia="zh-CN"/>
              </w:rPr>
            </w:pPr>
            <w:r w:rsidRPr="00AE7509">
              <w:rPr>
                <w:lang w:val="en-US" w:eastAsia="zh-CN"/>
              </w:rPr>
              <w:t>CA_n3A-n26A</w:t>
            </w:r>
          </w:p>
          <w:p w14:paraId="47A9BE01" w14:textId="77777777" w:rsidR="00C53E25" w:rsidRPr="00AE7509" w:rsidRDefault="00C53E25" w:rsidP="002C46AD">
            <w:pPr>
              <w:pStyle w:val="TAC"/>
              <w:rPr>
                <w:lang w:val="en-US" w:eastAsia="zh-CN"/>
              </w:rPr>
            </w:pPr>
            <w:r w:rsidRPr="00AE7509">
              <w:rPr>
                <w:lang w:val="en-US" w:eastAsia="zh-CN"/>
              </w:rPr>
              <w:t>CA_n3A-n7A</w:t>
            </w:r>
          </w:p>
          <w:p w14:paraId="55EAFC63" w14:textId="77777777" w:rsidR="00C53E25" w:rsidRPr="00AE7509" w:rsidRDefault="00C53E25" w:rsidP="002C46AD">
            <w:pPr>
              <w:pStyle w:val="TAC"/>
              <w:rPr>
                <w:lang w:val="en-US" w:eastAsia="zh-CN"/>
              </w:rPr>
            </w:pPr>
            <w:r w:rsidRPr="00AE7509">
              <w:rPr>
                <w:lang w:val="en-US" w:eastAsia="zh-CN"/>
              </w:rPr>
              <w:t>CA_n3A-n78A</w:t>
            </w:r>
          </w:p>
          <w:p w14:paraId="32E13B81" w14:textId="77777777" w:rsidR="00C53E25" w:rsidRPr="00AE7509" w:rsidRDefault="00C53E25" w:rsidP="002C46AD">
            <w:pPr>
              <w:pStyle w:val="TAC"/>
              <w:rPr>
                <w:lang w:val="en-US" w:eastAsia="zh-CN"/>
              </w:rPr>
            </w:pPr>
            <w:r w:rsidRPr="00AE7509">
              <w:rPr>
                <w:lang w:val="en-US" w:eastAsia="zh-CN"/>
              </w:rPr>
              <w:t>CA_n7A-n26A</w:t>
            </w:r>
          </w:p>
          <w:p w14:paraId="05B4A007" w14:textId="77777777" w:rsidR="00C53E25" w:rsidRPr="00AE7509" w:rsidRDefault="00C53E25" w:rsidP="002C46AD">
            <w:pPr>
              <w:pStyle w:val="TAC"/>
              <w:rPr>
                <w:lang w:val="en-US" w:eastAsia="zh-CN"/>
              </w:rPr>
            </w:pPr>
            <w:r w:rsidRPr="00AE7509">
              <w:rPr>
                <w:lang w:val="en-US" w:eastAsia="zh-CN"/>
              </w:rPr>
              <w:t>CA_n26A-n78A</w:t>
            </w:r>
          </w:p>
          <w:p w14:paraId="7D6BF00D" w14:textId="77777777" w:rsidR="00C53E25" w:rsidRPr="00AE7509" w:rsidRDefault="00C53E25" w:rsidP="002C46AD">
            <w:pPr>
              <w:pStyle w:val="TAC"/>
              <w:rPr>
                <w:lang w:val="en-US" w:eastAsia="zh-CN"/>
              </w:rPr>
            </w:pPr>
            <w:r w:rsidRPr="00AE7509">
              <w:rPr>
                <w:lang w:val="en-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30E515D0" w14:textId="77777777" w:rsidR="00C53E25" w:rsidRPr="00AE7509" w:rsidRDefault="00C53E25" w:rsidP="002C46AD">
            <w:pPr>
              <w:pStyle w:val="TAC"/>
              <w:rPr>
                <w:rFonts w:cs="Arial"/>
                <w:szCs w:val="18"/>
                <w:lang w:eastAsia="zh-CN"/>
              </w:rPr>
            </w:pPr>
            <w:r w:rsidRPr="00AE7509">
              <w:rPr>
                <w:rFonts w:cs="Arial"/>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5F82A666" w14:textId="77777777" w:rsidR="00C53E25" w:rsidRPr="00AE7509" w:rsidRDefault="00C53E25" w:rsidP="002C46AD">
            <w:pPr>
              <w:pStyle w:val="TAC"/>
              <w:rPr>
                <w:lang w:val="en-US" w:eastAsia="zh-CN" w:bidi="ar"/>
              </w:rPr>
            </w:pPr>
            <w:r w:rsidRPr="00AE7509">
              <w:rPr>
                <w:rFonts w:cs="Arial"/>
                <w:szCs w:val="18"/>
                <w:lang w:val="en-US" w:eastAsia="zh-CN"/>
              </w:rPr>
              <w:t>CA_n3B_BCS0</w:t>
            </w:r>
          </w:p>
        </w:tc>
        <w:tc>
          <w:tcPr>
            <w:tcW w:w="1785" w:type="dxa"/>
            <w:tcBorders>
              <w:top w:val="single" w:sz="4" w:space="0" w:color="auto"/>
              <w:left w:val="single" w:sz="4" w:space="0" w:color="auto"/>
              <w:bottom w:val="nil"/>
              <w:right w:val="single" w:sz="4" w:space="0" w:color="auto"/>
            </w:tcBorders>
          </w:tcPr>
          <w:p w14:paraId="32368F17" w14:textId="77777777" w:rsidR="00C53E25" w:rsidRPr="00AE7509" w:rsidRDefault="00C53E25" w:rsidP="002C46AD">
            <w:pPr>
              <w:pStyle w:val="TAC"/>
              <w:rPr>
                <w:lang w:val="en-US" w:eastAsia="zh-CN" w:bidi="ar"/>
              </w:rPr>
            </w:pPr>
            <w:r w:rsidRPr="00AE7509">
              <w:rPr>
                <w:lang w:val="en-US" w:eastAsia="zh-CN" w:bidi="ar"/>
              </w:rPr>
              <w:t>0</w:t>
            </w:r>
          </w:p>
        </w:tc>
      </w:tr>
      <w:tr w:rsidR="00C53E25" w:rsidRPr="00AE7509" w14:paraId="0E6E3313" w14:textId="77777777" w:rsidTr="002C46AD">
        <w:trPr>
          <w:trHeight w:val="29"/>
        </w:trPr>
        <w:tc>
          <w:tcPr>
            <w:tcW w:w="1911" w:type="dxa"/>
            <w:tcBorders>
              <w:top w:val="nil"/>
              <w:left w:val="single" w:sz="4" w:space="0" w:color="auto"/>
              <w:bottom w:val="nil"/>
              <w:right w:val="single" w:sz="4" w:space="0" w:color="auto"/>
            </w:tcBorders>
          </w:tcPr>
          <w:p w14:paraId="409FF39D" w14:textId="77777777" w:rsidR="00C53E25" w:rsidRPr="00AE7509" w:rsidRDefault="00C53E25" w:rsidP="002C46AD">
            <w:pPr>
              <w:pStyle w:val="TAC"/>
            </w:pPr>
          </w:p>
        </w:tc>
        <w:tc>
          <w:tcPr>
            <w:tcW w:w="2038" w:type="dxa"/>
            <w:tcBorders>
              <w:top w:val="nil"/>
              <w:left w:val="single" w:sz="4" w:space="0" w:color="auto"/>
              <w:bottom w:val="nil"/>
              <w:right w:val="single" w:sz="4" w:space="0" w:color="auto"/>
            </w:tcBorders>
          </w:tcPr>
          <w:p w14:paraId="535199C9" w14:textId="77777777" w:rsidR="00C53E25" w:rsidRPr="00AE7509" w:rsidRDefault="00C53E25" w:rsidP="002C46A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C85A65B" w14:textId="77777777" w:rsidR="00C53E25" w:rsidRPr="00AE7509" w:rsidRDefault="00C53E25" w:rsidP="002C46AD">
            <w:pPr>
              <w:pStyle w:val="TAC"/>
              <w:rPr>
                <w:rFonts w:cs="Arial"/>
                <w:szCs w:val="18"/>
                <w:lang w:eastAsia="zh-CN"/>
              </w:rPr>
            </w:pPr>
            <w:r w:rsidRPr="00AE7509">
              <w:rPr>
                <w:rFonts w:cs="Arial"/>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2E4BF84E" w14:textId="77777777" w:rsidR="00C53E25" w:rsidRPr="00AE7509" w:rsidRDefault="00C53E25" w:rsidP="002C46AD">
            <w:pPr>
              <w:pStyle w:val="TAC"/>
              <w:rPr>
                <w:lang w:val="en-US" w:eastAsia="zh-CN" w:bidi="ar"/>
              </w:rPr>
            </w:pPr>
            <w:r w:rsidRPr="00AE7509">
              <w:rPr>
                <w:lang w:val="en-US" w:eastAsia="zh-CN" w:bidi="ar"/>
              </w:rPr>
              <w:t>5, 10, 15, 20, 25, 30, 35, 40, 50</w:t>
            </w:r>
          </w:p>
        </w:tc>
        <w:tc>
          <w:tcPr>
            <w:tcW w:w="1785" w:type="dxa"/>
            <w:tcBorders>
              <w:top w:val="nil"/>
              <w:left w:val="single" w:sz="4" w:space="0" w:color="auto"/>
              <w:bottom w:val="nil"/>
              <w:right w:val="single" w:sz="4" w:space="0" w:color="auto"/>
            </w:tcBorders>
          </w:tcPr>
          <w:p w14:paraId="33819CEE" w14:textId="77777777" w:rsidR="00C53E25" w:rsidRPr="00AE7509" w:rsidRDefault="00C53E25" w:rsidP="002C46AD">
            <w:pPr>
              <w:pStyle w:val="TAC"/>
              <w:rPr>
                <w:lang w:val="en-US" w:eastAsia="zh-CN" w:bidi="ar"/>
              </w:rPr>
            </w:pPr>
          </w:p>
        </w:tc>
      </w:tr>
      <w:tr w:rsidR="00C53E25" w:rsidRPr="00AE7509" w14:paraId="481B7F5F" w14:textId="77777777" w:rsidTr="002C46AD">
        <w:trPr>
          <w:trHeight w:val="29"/>
        </w:trPr>
        <w:tc>
          <w:tcPr>
            <w:tcW w:w="1911" w:type="dxa"/>
            <w:tcBorders>
              <w:top w:val="nil"/>
              <w:left w:val="single" w:sz="4" w:space="0" w:color="auto"/>
              <w:bottom w:val="nil"/>
              <w:right w:val="single" w:sz="4" w:space="0" w:color="auto"/>
            </w:tcBorders>
          </w:tcPr>
          <w:p w14:paraId="34AA26DC" w14:textId="77777777" w:rsidR="00C53E25" w:rsidRPr="00AE7509" w:rsidRDefault="00C53E25" w:rsidP="002C46AD">
            <w:pPr>
              <w:pStyle w:val="TAC"/>
            </w:pPr>
          </w:p>
        </w:tc>
        <w:tc>
          <w:tcPr>
            <w:tcW w:w="2038" w:type="dxa"/>
            <w:tcBorders>
              <w:top w:val="nil"/>
              <w:left w:val="single" w:sz="4" w:space="0" w:color="auto"/>
              <w:bottom w:val="nil"/>
              <w:right w:val="single" w:sz="4" w:space="0" w:color="auto"/>
            </w:tcBorders>
          </w:tcPr>
          <w:p w14:paraId="7EA1A048" w14:textId="77777777" w:rsidR="00C53E25" w:rsidRPr="00AE7509" w:rsidRDefault="00C53E25" w:rsidP="002C46A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98EEC9C" w14:textId="77777777" w:rsidR="00C53E25" w:rsidRPr="00AE7509" w:rsidRDefault="00C53E25" w:rsidP="002C46AD">
            <w:pPr>
              <w:pStyle w:val="TAC"/>
              <w:rPr>
                <w:rFonts w:cs="Arial"/>
                <w:szCs w:val="18"/>
                <w:lang w:eastAsia="zh-CN"/>
              </w:rPr>
            </w:pPr>
            <w:r w:rsidRPr="00AE7509">
              <w:rPr>
                <w:rFonts w:cs="Arial"/>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1B17D94B" w14:textId="77777777" w:rsidR="00C53E25" w:rsidRPr="00AE7509" w:rsidRDefault="00C53E25" w:rsidP="002C46AD">
            <w:pPr>
              <w:pStyle w:val="TAC"/>
              <w:rPr>
                <w:lang w:val="en-US" w:eastAsia="zh-CN" w:bidi="ar"/>
              </w:rPr>
            </w:pPr>
            <w:r w:rsidRPr="00AE7509">
              <w:rPr>
                <w:lang w:val="en-US" w:eastAsia="zh-CN" w:bidi="ar"/>
              </w:rPr>
              <w:t>CA_n26(2A)_BCS0</w:t>
            </w:r>
          </w:p>
        </w:tc>
        <w:tc>
          <w:tcPr>
            <w:tcW w:w="1785" w:type="dxa"/>
            <w:tcBorders>
              <w:top w:val="nil"/>
              <w:left w:val="single" w:sz="4" w:space="0" w:color="auto"/>
              <w:bottom w:val="nil"/>
              <w:right w:val="single" w:sz="4" w:space="0" w:color="auto"/>
            </w:tcBorders>
          </w:tcPr>
          <w:p w14:paraId="7CF7C3B2" w14:textId="77777777" w:rsidR="00C53E25" w:rsidRPr="00AE7509" w:rsidRDefault="00C53E25" w:rsidP="002C46AD">
            <w:pPr>
              <w:pStyle w:val="TAC"/>
              <w:rPr>
                <w:lang w:val="en-US" w:eastAsia="zh-CN" w:bidi="ar"/>
              </w:rPr>
            </w:pPr>
          </w:p>
        </w:tc>
      </w:tr>
      <w:tr w:rsidR="00C53E25" w:rsidRPr="00AE7509" w14:paraId="6B868290" w14:textId="77777777" w:rsidTr="002C46AD">
        <w:trPr>
          <w:trHeight w:val="29"/>
        </w:trPr>
        <w:tc>
          <w:tcPr>
            <w:tcW w:w="1911" w:type="dxa"/>
            <w:tcBorders>
              <w:top w:val="nil"/>
              <w:left w:val="single" w:sz="4" w:space="0" w:color="auto"/>
              <w:bottom w:val="single" w:sz="4" w:space="0" w:color="auto"/>
              <w:right w:val="single" w:sz="4" w:space="0" w:color="auto"/>
            </w:tcBorders>
          </w:tcPr>
          <w:p w14:paraId="61F23527" w14:textId="77777777" w:rsidR="00C53E25" w:rsidRPr="00AE7509" w:rsidRDefault="00C53E25" w:rsidP="002C46AD">
            <w:pPr>
              <w:pStyle w:val="TAC"/>
            </w:pPr>
          </w:p>
        </w:tc>
        <w:tc>
          <w:tcPr>
            <w:tcW w:w="2038" w:type="dxa"/>
            <w:tcBorders>
              <w:top w:val="nil"/>
              <w:left w:val="single" w:sz="4" w:space="0" w:color="auto"/>
              <w:bottom w:val="single" w:sz="4" w:space="0" w:color="auto"/>
              <w:right w:val="single" w:sz="4" w:space="0" w:color="auto"/>
            </w:tcBorders>
          </w:tcPr>
          <w:p w14:paraId="23EE0A9D" w14:textId="77777777" w:rsidR="00C53E25" w:rsidRPr="00AE7509" w:rsidRDefault="00C53E25" w:rsidP="002C46A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E19DCA8" w14:textId="77777777" w:rsidR="00C53E25" w:rsidRPr="00AE7509" w:rsidRDefault="00C53E25" w:rsidP="002C46AD">
            <w:pPr>
              <w:pStyle w:val="TAC"/>
              <w:rPr>
                <w:rFonts w:cs="Arial"/>
                <w:szCs w:val="18"/>
                <w:lang w:eastAsia="zh-CN"/>
              </w:rPr>
            </w:pPr>
            <w:r w:rsidRPr="00AE7509">
              <w:rPr>
                <w:rFonts w:cs="Arial"/>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41331F01" w14:textId="77777777" w:rsidR="00C53E25" w:rsidRPr="00AE7509" w:rsidRDefault="00C53E25" w:rsidP="002C46AD">
            <w:pPr>
              <w:pStyle w:val="TAC"/>
              <w:rPr>
                <w:lang w:val="en-US" w:eastAsia="zh-CN" w:bidi="ar"/>
              </w:rPr>
            </w:pPr>
            <w:r w:rsidRPr="00AE7509">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1393A82" w14:textId="77777777" w:rsidR="00C53E25" w:rsidRPr="00AE7509" w:rsidRDefault="00C53E25" w:rsidP="002C46AD">
            <w:pPr>
              <w:pStyle w:val="TAC"/>
              <w:rPr>
                <w:lang w:val="en-US" w:eastAsia="zh-CN" w:bidi="ar"/>
              </w:rPr>
            </w:pPr>
          </w:p>
        </w:tc>
      </w:tr>
      <w:tr w:rsidR="00C53E25" w:rsidRPr="00AE7509" w14:paraId="69D331F0" w14:textId="77777777" w:rsidTr="002C46AD">
        <w:trPr>
          <w:trHeight w:val="29"/>
        </w:trPr>
        <w:tc>
          <w:tcPr>
            <w:tcW w:w="1911" w:type="dxa"/>
            <w:tcBorders>
              <w:top w:val="single" w:sz="4" w:space="0" w:color="auto"/>
              <w:left w:val="single" w:sz="4" w:space="0" w:color="auto"/>
              <w:bottom w:val="nil"/>
              <w:right w:val="single" w:sz="4" w:space="0" w:color="auto"/>
            </w:tcBorders>
          </w:tcPr>
          <w:p w14:paraId="224BB963" w14:textId="77777777" w:rsidR="00C53E25" w:rsidRPr="00AE7509" w:rsidRDefault="00C53E25" w:rsidP="002C46AD">
            <w:pPr>
              <w:pStyle w:val="TAC"/>
            </w:pPr>
            <w:r w:rsidRPr="00AE7509">
              <w:t>CA_n3B-n7A-n26A-n78(2A)</w:t>
            </w:r>
          </w:p>
        </w:tc>
        <w:tc>
          <w:tcPr>
            <w:tcW w:w="2038" w:type="dxa"/>
            <w:tcBorders>
              <w:top w:val="single" w:sz="4" w:space="0" w:color="auto"/>
              <w:left w:val="single" w:sz="4" w:space="0" w:color="auto"/>
              <w:bottom w:val="nil"/>
              <w:right w:val="single" w:sz="4" w:space="0" w:color="auto"/>
            </w:tcBorders>
          </w:tcPr>
          <w:p w14:paraId="4E13D42B" w14:textId="77777777" w:rsidR="00C53E25" w:rsidRPr="00AE7509" w:rsidRDefault="00C53E25" w:rsidP="002C46AD">
            <w:pPr>
              <w:pStyle w:val="TAC"/>
              <w:rPr>
                <w:lang w:val="en-US" w:eastAsia="zh-CN"/>
              </w:rPr>
            </w:pPr>
            <w:r w:rsidRPr="00AE7509">
              <w:rPr>
                <w:lang w:val="en-US" w:eastAsia="zh-CN"/>
              </w:rPr>
              <w:t>CA_n3A-n26A</w:t>
            </w:r>
          </w:p>
          <w:p w14:paraId="69BF6137" w14:textId="77777777" w:rsidR="00C53E25" w:rsidRPr="00AE7509" w:rsidRDefault="00C53E25" w:rsidP="002C46AD">
            <w:pPr>
              <w:pStyle w:val="TAC"/>
              <w:rPr>
                <w:lang w:val="en-US" w:eastAsia="zh-CN"/>
              </w:rPr>
            </w:pPr>
            <w:r w:rsidRPr="00AE7509">
              <w:rPr>
                <w:lang w:val="en-US" w:eastAsia="zh-CN"/>
              </w:rPr>
              <w:t>CA_n3A-n7A</w:t>
            </w:r>
          </w:p>
          <w:p w14:paraId="6E0174E3" w14:textId="77777777" w:rsidR="00C53E25" w:rsidRPr="00AE7509" w:rsidRDefault="00C53E25" w:rsidP="002C46AD">
            <w:pPr>
              <w:pStyle w:val="TAC"/>
              <w:rPr>
                <w:lang w:val="en-US" w:eastAsia="zh-CN"/>
              </w:rPr>
            </w:pPr>
            <w:r w:rsidRPr="00AE7509">
              <w:rPr>
                <w:lang w:val="en-US" w:eastAsia="zh-CN"/>
              </w:rPr>
              <w:t>CA_n3A-n78A</w:t>
            </w:r>
          </w:p>
          <w:p w14:paraId="48EE169C" w14:textId="77777777" w:rsidR="00C53E25" w:rsidRPr="00AE7509" w:rsidRDefault="00C53E25" w:rsidP="002C46AD">
            <w:pPr>
              <w:pStyle w:val="TAC"/>
              <w:rPr>
                <w:lang w:val="en-US" w:eastAsia="zh-CN"/>
              </w:rPr>
            </w:pPr>
            <w:r w:rsidRPr="00AE7509">
              <w:rPr>
                <w:lang w:val="en-US" w:eastAsia="zh-CN"/>
              </w:rPr>
              <w:t>CA_n7A-n26A</w:t>
            </w:r>
          </w:p>
          <w:p w14:paraId="70E6391C" w14:textId="77777777" w:rsidR="00C53E25" w:rsidRPr="00AE7509" w:rsidRDefault="00C53E25" w:rsidP="002C46AD">
            <w:pPr>
              <w:pStyle w:val="TAC"/>
              <w:rPr>
                <w:lang w:val="en-US" w:eastAsia="zh-CN"/>
              </w:rPr>
            </w:pPr>
            <w:r w:rsidRPr="00AE7509">
              <w:rPr>
                <w:lang w:val="en-US" w:eastAsia="zh-CN"/>
              </w:rPr>
              <w:t>CA_n26A-n78A</w:t>
            </w:r>
          </w:p>
          <w:p w14:paraId="4B29CA3A" w14:textId="77777777" w:rsidR="00C53E25" w:rsidRPr="00AE7509" w:rsidRDefault="00C53E25" w:rsidP="002C46AD">
            <w:pPr>
              <w:pStyle w:val="TAC"/>
              <w:rPr>
                <w:lang w:val="en-US" w:eastAsia="zh-CN"/>
              </w:rPr>
            </w:pPr>
            <w:r w:rsidRPr="00AE7509">
              <w:rPr>
                <w:lang w:val="en-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1D3FF202" w14:textId="77777777" w:rsidR="00C53E25" w:rsidRPr="00AE7509" w:rsidRDefault="00C53E25" w:rsidP="002C46AD">
            <w:pPr>
              <w:pStyle w:val="TAC"/>
              <w:rPr>
                <w:rFonts w:cs="Arial"/>
                <w:szCs w:val="18"/>
                <w:lang w:eastAsia="zh-CN"/>
              </w:rPr>
            </w:pPr>
            <w:r w:rsidRPr="00AE7509">
              <w:rPr>
                <w:rFonts w:cs="Arial"/>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3933EF86" w14:textId="77777777" w:rsidR="00C53E25" w:rsidRPr="00AE7509" w:rsidRDefault="00C53E25" w:rsidP="002C46AD">
            <w:pPr>
              <w:pStyle w:val="TAC"/>
              <w:rPr>
                <w:lang w:val="en-US" w:eastAsia="zh-CN" w:bidi="ar"/>
              </w:rPr>
            </w:pPr>
            <w:r w:rsidRPr="00AE7509">
              <w:rPr>
                <w:rFonts w:cs="Arial"/>
                <w:szCs w:val="18"/>
                <w:lang w:val="en-US" w:eastAsia="zh-CN"/>
              </w:rPr>
              <w:t>CA_n3B_BCS0</w:t>
            </w:r>
          </w:p>
        </w:tc>
        <w:tc>
          <w:tcPr>
            <w:tcW w:w="1785" w:type="dxa"/>
            <w:tcBorders>
              <w:top w:val="single" w:sz="4" w:space="0" w:color="auto"/>
              <w:left w:val="single" w:sz="4" w:space="0" w:color="auto"/>
              <w:bottom w:val="nil"/>
              <w:right w:val="single" w:sz="4" w:space="0" w:color="auto"/>
            </w:tcBorders>
          </w:tcPr>
          <w:p w14:paraId="1878B562" w14:textId="77777777" w:rsidR="00C53E25" w:rsidRPr="00AE7509" w:rsidRDefault="00C53E25" w:rsidP="002C46AD">
            <w:pPr>
              <w:pStyle w:val="TAC"/>
              <w:rPr>
                <w:lang w:val="en-US" w:eastAsia="zh-CN" w:bidi="ar"/>
              </w:rPr>
            </w:pPr>
            <w:r w:rsidRPr="00AE7509">
              <w:rPr>
                <w:lang w:val="en-US" w:eastAsia="zh-CN" w:bidi="ar"/>
              </w:rPr>
              <w:t>0</w:t>
            </w:r>
          </w:p>
        </w:tc>
      </w:tr>
      <w:tr w:rsidR="00C53E25" w:rsidRPr="00AE7509" w14:paraId="2F24AAC6" w14:textId="77777777" w:rsidTr="002C46AD">
        <w:trPr>
          <w:trHeight w:val="29"/>
        </w:trPr>
        <w:tc>
          <w:tcPr>
            <w:tcW w:w="1911" w:type="dxa"/>
            <w:tcBorders>
              <w:top w:val="nil"/>
              <w:left w:val="single" w:sz="4" w:space="0" w:color="auto"/>
              <w:bottom w:val="nil"/>
              <w:right w:val="single" w:sz="4" w:space="0" w:color="auto"/>
            </w:tcBorders>
          </w:tcPr>
          <w:p w14:paraId="662FAD03" w14:textId="77777777" w:rsidR="00C53E25" w:rsidRPr="00AE7509" w:rsidRDefault="00C53E25" w:rsidP="002C46AD">
            <w:pPr>
              <w:pStyle w:val="TAC"/>
            </w:pPr>
          </w:p>
        </w:tc>
        <w:tc>
          <w:tcPr>
            <w:tcW w:w="2038" w:type="dxa"/>
            <w:tcBorders>
              <w:top w:val="nil"/>
              <w:left w:val="single" w:sz="4" w:space="0" w:color="auto"/>
              <w:bottom w:val="nil"/>
              <w:right w:val="single" w:sz="4" w:space="0" w:color="auto"/>
            </w:tcBorders>
          </w:tcPr>
          <w:p w14:paraId="4E0D2A59" w14:textId="77777777" w:rsidR="00C53E25" w:rsidRPr="00AE7509" w:rsidRDefault="00C53E25" w:rsidP="002C46A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A1E8580" w14:textId="77777777" w:rsidR="00C53E25" w:rsidRPr="00AE7509" w:rsidRDefault="00C53E25" w:rsidP="002C46AD">
            <w:pPr>
              <w:pStyle w:val="TAC"/>
              <w:rPr>
                <w:rFonts w:cs="Arial"/>
                <w:szCs w:val="18"/>
                <w:lang w:eastAsia="zh-CN"/>
              </w:rPr>
            </w:pPr>
            <w:r w:rsidRPr="00AE7509">
              <w:rPr>
                <w:rFonts w:cs="Arial"/>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2FF4724B" w14:textId="77777777" w:rsidR="00C53E25" w:rsidRPr="00AE7509" w:rsidRDefault="00C53E25" w:rsidP="002C46AD">
            <w:pPr>
              <w:pStyle w:val="TAC"/>
              <w:rPr>
                <w:lang w:val="en-US" w:eastAsia="zh-CN" w:bidi="ar"/>
              </w:rPr>
            </w:pPr>
            <w:r w:rsidRPr="00AE7509">
              <w:rPr>
                <w:lang w:val="en-US" w:eastAsia="zh-CN" w:bidi="ar"/>
              </w:rPr>
              <w:t>5, 10, 15, 20, 25, 30, 35, 40, 50</w:t>
            </w:r>
          </w:p>
        </w:tc>
        <w:tc>
          <w:tcPr>
            <w:tcW w:w="1785" w:type="dxa"/>
            <w:tcBorders>
              <w:top w:val="nil"/>
              <w:left w:val="single" w:sz="4" w:space="0" w:color="auto"/>
              <w:bottom w:val="nil"/>
              <w:right w:val="single" w:sz="4" w:space="0" w:color="auto"/>
            </w:tcBorders>
          </w:tcPr>
          <w:p w14:paraId="4FD16536" w14:textId="77777777" w:rsidR="00C53E25" w:rsidRPr="00AE7509" w:rsidRDefault="00C53E25" w:rsidP="002C46AD">
            <w:pPr>
              <w:pStyle w:val="TAC"/>
              <w:rPr>
                <w:lang w:val="en-US" w:eastAsia="zh-CN" w:bidi="ar"/>
              </w:rPr>
            </w:pPr>
          </w:p>
        </w:tc>
      </w:tr>
      <w:tr w:rsidR="00C53E25" w:rsidRPr="00AE7509" w14:paraId="0B2E46D2" w14:textId="77777777" w:rsidTr="002C46AD">
        <w:trPr>
          <w:trHeight w:val="29"/>
        </w:trPr>
        <w:tc>
          <w:tcPr>
            <w:tcW w:w="1911" w:type="dxa"/>
            <w:tcBorders>
              <w:top w:val="nil"/>
              <w:left w:val="single" w:sz="4" w:space="0" w:color="auto"/>
              <w:bottom w:val="nil"/>
              <w:right w:val="single" w:sz="4" w:space="0" w:color="auto"/>
            </w:tcBorders>
          </w:tcPr>
          <w:p w14:paraId="2CB845D2" w14:textId="77777777" w:rsidR="00C53E25" w:rsidRPr="00AE7509" w:rsidRDefault="00C53E25" w:rsidP="002C46AD">
            <w:pPr>
              <w:pStyle w:val="TAC"/>
            </w:pPr>
          </w:p>
        </w:tc>
        <w:tc>
          <w:tcPr>
            <w:tcW w:w="2038" w:type="dxa"/>
            <w:tcBorders>
              <w:top w:val="nil"/>
              <w:left w:val="single" w:sz="4" w:space="0" w:color="auto"/>
              <w:bottom w:val="nil"/>
              <w:right w:val="single" w:sz="4" w:space="0" w:color="auto"/>
            </w:tcBorders>
          </w:tcPr>
          <w:p w14:paraId="345B659A" w14:textId="77777777" w:rsidR="00C53E25" w:rsidRPr="00AE7509" w:rsidRDefault="00C53E25" w:rsidP="002C46A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1559665" w14:textId="77777777" w:rsidR="00C53E25" w:rsidRPr="00AE7509" w:rsidRDefault="00C53E25" w:rsidP="002C46AD">
            <w:pPr>
              <w:pStyle w:val="TAC"/>
              <w:rPr>
                <w:rFonts w:cs="Arial"/>
                <w:szCs w:val="18"/>
                <w:lang w:eastAsia="zh-CN"/>
              </w:rPr>
            </w:pPr>
            <w:r w:rsidRPr="00AE7509">
              <w:rPr>
                <w:rFonts w:cs="Arial"/>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3B77652D" w14:textId="77777777" w:rsidR="00C53E25" w:rsidRPr="00AE7509" w:rsidRDefault="00C53E25" w:rsidP="002C46AD">
            <w:pPr>
              <w:pStyle w:val="TAC"/>
              <w:rPr>
                <w:lang w:val="en-US" w:eastAsia="zh-CN" w:bidi="ar"/>
              </w:rPr>
            </w:pPr>
            <w:r w:rsidRPr="00AE7509">
              <w:rPr>
                <w:lang w:val="en-US" w:eastAsia="zh-CN" w:bidi="ar"/>
              </w:rPr>
              <w:t>5, 10, 15, 20, 25, 30</w:t>
            </w:r>
          </w:p>
        </w:tc>
        <w:tc>
          <w:tcPr>
            <w:tcW w:w="1785" w:type="dxa"/>
            <w:tcBorders>
              <w:top w:val="nil"/>
              <w:left w:val="single" w:sz="4" w:space="0" w:color="auto"/>
              <w:bottom w:val="nil"/>
              <w:right w:val="single" w:sz="4" w:space="0" w:color="auto"/>
            </w:tcBorders>
          </w:tcPr>
          <w:p w14:paraId="6E7149EF" w14:textId="77777777" w:rsidR="00C53E25" w:rsidRPr="00AE7509" w:rsidRDefault="00C53E25" w:rsidP="002C46AD">
            <w:pPr>
              <w:pStyle w:val="TAC"/>
              <w:rPr>
                <w:lang w:val="en-US" w:eastAsia="zh-CN" w:bidi="ar"/>
              </w:rPr>
            </w:pPr>
          </w:p>
        </w:tc>
      </w:tr>
      <w:tr w:rsidR="00C53E25" w:rsidRPr="00AE7509" w14:paraId="156DBF94" w14:textId="77777777" w:rsidTr="002C46AD">
        <w:trPr>
          <w:trHeight w:val="29"/>
        </w:trPr>
        <w:tc>
          <w:tcPr>
            <w:tcW w:w="1911" w:type="dxa"/>
            <w:tcBorders>
              <w:top w:val="nil"/>
              <w:left w:val="single" w:sz="4" w:space="0" w:color="auto"/>
              <w:bottom w:val="single" w:sz="4" w:space="0" w:color="auto"/>
              <w:right w:val="single" w:sz="4" w:space="0" w:color="auto"/>
            </w:tcBorders>
          </w:tcPr>
          <w:p w14:paraId="095F9679" w14:textId="77777777" w:rsidR="00C53E25" w:rsidRPr="00AE7509" w:rsidRDefault="00C53E25" w:rsidP="002C46AD">
            <w:pPr>
              <w:pStyle w:val="TAC"/>
            </w:pPr>
          </w:p>
        </w:tc>
        <w:tc>
          <w:tcPr>
            <w:tcW w:w="2038" w:type="dxa"/>
            <w:tcBorders>
              <w:top w:val="nil"/>
              <w:left w:val="single" w:sz="4" w:space="0" w:color="auto"/>
              <w:bottom w:val="single" w:sz="4" w:space="0" w:color="auto"/>
              <w:right w:val="single" w:sz="4" w:space="0" w:color="auto"/>
            </w:tcBorders>
          </w:tcPr>
          <w:p w14:paraId="331C4B91" w14:textId="77777777" w:rsidR="00C53E25" w:rsidRPr="00AE7509" w:rsidRDefault="00C53E25" w:rsidP="002C46A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F8BC893" w14:textId="77777777" w:rsidR="00C53E25" w:rsidRPr="00AE7509" w:rsidRDefault="00C53E25" w:rsidP="002C46AD">
            <w:pPr>
              <w:pStyle w:val="TAC"/>
              <w:rPr>
                <w:rFonts w:cs="Arial"/>
                <w:szCs w:val="18"/>
                <w:lang w:eastAsia="zh-CN"/>
              </w:rPr>
            </w:pPr>
            <w:r w:rsidRPr="00AE7509">
              <w:rPr>
                <w:rFonts w:cs="Arial"/>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109A9382" w14:textId="77777777" w:rsidR="00C53E25" w:rsidRPr="00AE7509" w:rsidRDefault="00C53E25" w:rsidP="002C46AD">
            <w:pPr>
              <w:pStyle w:val="TAC"/>
              <w:rPr>
                <w:lang w:val="en-US" w:eastAsia="zh-CN" w:bidi="ar"/>
              </w:rPr>
            </w:pPr>
            <w:r w:rsidRPr="00AE7509">
              <w:rPr>
                <w:lang w:val="en-US" w:eastAsia="zh-CN" w:bidi="ar"/>
              </w:rPr>
              <w:t>CA_n78(2A)_BCS0</w:t>
            </w:r>
          </w:p>
        </w:tc>
        <w:tc>
          <w:tcPr>
            <w:tcW w:w="1785" w:type="dxa"/>
            <w:tcBorders>
              <w:top w:val="nil"/>
              <w:left w:val="single" w:sz="4" w:space="0" w:color="auto"/>
              <w:bottom w:val="single" w:sz="4" w:space="0" w:color="auto"/>
              <w:right w:val="single" w:sz="4" w:space="0" w:color="auto"/>
            </w:tcBorders>
          </w:tcPr>
          <w:p w14:paraId="1519AF7B" w14:textId="77777777" w:rsidR="00C53E25" w:rsidRPr="00AE7509" w:rsidRDefault="00C53E25" w:rsidP="002C46AD">
            <w:pPr>
              <w:pStyle w:val="TAC"/>
              <w:rPr>
                <w:lang w:val="en-US" w:eastAsia="zh-CN" w:bidi="ar"/>
              </w:rPr>
            </w:pPr>
          </w:p>
        </w:tc>
      </w:tr>
      <w:tr w:rsidR="00C53E25" w:rsidRPr="00AE7509" w14:paraId="2F68B4C5" w14:textId="77777777" w:rsidTr="002C46AD">
        <w:trPr>
          <w:trHeight w:val="29"/>
        </w:trPr>
        <w:tc>
          <w:tcPr>
            <w:tcW w:w="1911" w:type="dxa"/>
            <w:tcBorders>
              <w:top w:val="single" w:sz="4" w:space="0" w:color="auto"/>
              <w:left w:val="single" w:sz="4" w:space="0" w:color="auto"/>
              <w:bottom w:val="nil"/>
              <w:right w:val="single" w:sz="4" w:space="0" w:color="auto"/>
            </w:tcBorders>
          </w:tcPr>
          <w:p w14:paraId="2E5B4597" w14:textId="77777777" w:rsidR="00C53E25" w:rsidRPr="00AE7509" w:rsidRDefault="00C53E25" w:rsidP="002C46AD">
            <w:pPr>
              <w:pStyle w:val="TAC"/>
            </w:pPr>
            <w:r w:rsidRPr="00AE7509">
              <w:t>CA_n3B-n7A-n26(2A)-n78(2A)</w:t>
            </w:r>
          </w:p>
        </w:tc>
        <w:tc>
          <w:tcPr>
            <w:tcW w:w="2038" w:type="dxa"/>
            <w:tcBorders>
              <w:top w:val="single" w:sz="4" w:space="0" w:color="auto"/>
              <w:left w:val="single" w:sz="4" w:space="0" w:color="auto"/>
              <w:bottom w:val="nil"/>
              <w:right w:val="single" w:sz="4" w:space="0" w:color="auto"/>
            </w:tcBorders>
          </w:tcPr>
          <w:p w14:paraId="7E898DDD" w14:textId="77777777" w:rsidR="00C53E25" w:rsidRPr="00AE7509" w:rsidRDefault="00C53E25" w:rsidP="002C46AD">
            <w:pPr>
              <w:pStyle w:val="TAC"/>
              <w:rPr>
                <w:lang w:val="en-US" w:eastAsia="zh-CN"/>
              </w:rPr>
            </w:pPr>
            <w:r w:rsidRPr="00AE7509">
              <w:rPr>
                <w:lang w:val="en-US" w:eastAsia="zh-CN"/>
              </w:rPr>
              <w:t>CA_n3A-n26A</w:t>
            </w:r>
          </w:p>
          <w:p w14:paraId="7E145995" w14:textId="77777777" w:rsidR="00C53E25" w:rsidRPr="00AE7509" w:rsidRDefault="00C53E25" w:rsidP="002C46AD">
            <w:pPr>
              <w:pStyle w:val="TAC"/>
              <w:rPr>
                <w:lang w:val="en-US" w:eastAsia="zh-CN"/>
              </w:rPr>
            </w:pPr>
            <w:r w:rsidRPr="00AE7509">
              <w:rPr>
                <w:lang w:val="en-US" w:eastAsia="zh-CN"/>
              </w:rPr>
              <w:t>CA_n3A-n7A</w:t>
            </w:r>
          </w:p>
          <w:p w14:paraId="6DBDA489" w14:textId="77777777" w:rsidR="00C53E25" w:rsidRPr="00AE7509" w:rsidRDefault="00C53E25" w:rsidP="002C46AD">
            <w:pPr>
              <w:pStyle w:val="TAC"/>
              <w:rPr>
                <w:lang w:val="en-US" w:eastAsia="zh-CN"/>
              </w:rPr>
            </w:pPr>
            <w:r w:rsidRPr="00AE7509">
              <w:rPr>
                <w:lang w:val="en-US" w:eastAsia="zh-CN"/>
              </w:rPr>
              <w:t>CA_n3A-n78A</w:t>
            </w:r>
          </w:p>
          <w:p w14:paraId="1F5DFBE8" w14:textId="77777777" w:rsidR="00C53E25" w:rsidRPr="00AE7509" w:rsidRDefault="00C53E25" w:rsidP="002C46AD">
            <w:pPr>
              <w:pStyle w:val="TAC"/>
              <w:rPr>
                <w:lang w:val="en-US" w:eastAsia="zh-CN"/>
              </w:rPr>
            </w:pPr>
            <w:r w:rsidRPr="00AE7509">
              <w:rPr>
                <w:lang w:val="en-US" w:eastAsia="zh-CN"/>
              </w:rPr>
              <w:t>CA_n7A-n26A</w:t>
            </w:r>
          </w:p>
          <w:p w14:paraId="7395A88D" w14:textId="77777777" w:rsidR="00C53E25" w:rsidRPr="00AE7509" w:rsidRDefault="00C53E25" w:rsidP="002C46AD">
            <w:pPr>
              <w:pStyle w:val="TAC"/>
              <w:rPr>
                <w:lang w:val="en-US" w:eastAsia="zh-CN"/>
              </w:rPr>
            </w:pPr>
            <w:r w:rsidRPr="00AE7509">
              <w:rPr>
                <w:lang w:val="en-US" w:eastAsia="zh-CN"/>
              </w:rPr>
              <w:t>CA_n26A-n78A</w:t>
            </w:r>
          </w:p>
          <w:p w14:paraId="4F702F0B" w14:textId="77777777" w:rsidR="00C53E25" w:rsidRPr="00AE7509" w:rsidRDefault="00C53E25" w:rsidP="002C46AD">
            <w:pPr>
              <w:pStyle w:val="TAC"/>
              <w:rPr>
                <w:lang w:val="en-US" w:eastAsia="zh-CN"/>
              </w:rPr>
            </w:pPr>
            <w:r w:rsidRPr="00AE7509">
              <w:rPr>
                <w:lang w:val="en-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1DC9A2B9" w14:textId="77777777" w:rsidR="00C53E25" w:rsidRPr="00AE7509" w:rsidRDefault="00C53E25" w:rsidP="002C46AD">
            <w:pPr>
              <w:pStyle w:val="TAC"/>
              <w:rPr>
                <w:rFonts w:cs="Arial"/>
                <w:szCs w:val="18"/>
                <w:lang w:eastAsia="zh-CN"/>
              </w:rPr>
            </w:pPr>
            <w:r w:rsidRPr="00AE7509">
              <w:rPr>
                <w:rFonts w:cs="Arial"/>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5B7451FF" w14:textId="77777777" w:rsidR="00C53E25" w:rsidRPr="00AE7509" w:rsidRDefault="00C53E25" w:rsidP="002C46AD">
            <w:pPr>
              <w:pStyle w:val="TAC"/>
              <w:rPr>
                <w:lang w:val="en-US" w:eastAsia="zh-CN" w:bidi="ar"/>
              </w:rPr>
            </w:pPr>
            <w:r w:rsidRPr="00AE7509">
              <w:rPr>
                <w:rFonts w:cs="Arial"/>
                <w:szCs w:val="18"/>
                <w:lang w:val="en-US" w:eastAsia="zh-CN"/>
              </w:rPr>
              <w:t>CA_n3B_BCS0</w:t>
            </w:r>
          </w:p>
        </w:tc>
        <w:tc>
          <w:tcPr>
            <w:tcW w:w="1785" w:type="dxa"/>
            <w:tcBorders>
              <w:top w:val="single" w:sz="4" w:space="0" w:color="auto"/>
              <w:left w:val="single" w:sz="4" w:space="0" w:color="auto"/>
              <w:bottom w:val="nil"/>
              <w:right w:val="single" w:sz="4" w:space="0" w:color="auto"/>
            </w:tcBorders>
          </w:tcPr>
          <w:p w14:paraId="187A85B8" w14:textId="77777777" w:rsidR="00C53E25" w:rsidRPr="00AE7509" w:rsidRDefault="00C53E25" w:rsidP="002C46AD">
            <w:pPr>
              <w:pStyle w:val="TAC"/>
              <w:rPr>
                <w:lang w:val="en-US" w:eastAsia="zh-CN" w:bidi="ar"/>
              </w:rPr>
            </w:pPr>
            <w:r w:rsidRPr="00AE7509">
              <w:rPr>
                <w:lang w:val="en-US" w:eastAsia="zh-CN" w:bidi="ar"/>
              </w:rPr>
              <w:t>0</w:t>
            </w:r>
          </w:p>
        </w:tc>
      </w:tr>
      <w:tr w:rsidR="00C53E25" w:rsidRPr="00AE7509" w14:paraId="30716BF5" w14:textId="77777777" w:rsidTr="002C46AD">
        <w:trPr>
          <w:trHeight w:val="29"/>
        </w:trPr>
        <w:tc>
          <w:tcPr>
            <w:tcW w:w="1911" w:type="dxa"/>
            <w:tcBorders>
              <w:top w:val="nil"/>
              <w:left w:val="single" w:sz="4" w:space="0" w:color="auto"/>
              <w:bottom w:val="nil"/>
              <w:right w:val="single" w:sz="4" w:space="0" w:color="auto"/>
            </w:tcBorders>
          </w:tcPr>
          <w:p w14:paraId="5EEBA3A2" w14:textId="77777777" w:rsidR="00C53E25" w:rsidRPr="00AE7509" w:rsidRDefault="00C53E25" w:rsidP="002C46AD">
            <w:pPr>
              <w:pStyle w:val="TAC"/>
            </w:pPr>
          </w:p>
        </w:tc>
        <w:tc>
          <w:tcPr>
            <w:tcW w:w="2038" w:type="dxa"/>
            <w:tcBorders>
              <w:top w:val="nil"/>
              <w:left w:val="single" w:sz="4" w:space="0" w:color="auto"/>
              <w:bottom w:val="nil"/>
              <w:right w:val="single" w:sz="4" w:space="0" w:color="auto"/>
            </w:tcBorders>
          </w:tcPr>
          <w:p w14:paraId="10F1754A" w14:textId="77777777" w:rsidR="00C53E25" w:rsidRPr="00AE7509" w:rsidRDefault="00C53E25" w:rsidP="002C46A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A2D5FE4" w14:textId="77777777" w:rsidR="00C53E25" w:rsidRPr="00AE7509" w:rsidRDefault="00C53E25" w:rsidP="002C46AD">
            <w:pPr>
              <w:pStyle w:val="TAC"/>
              <w:rPr>
                <w:rFonts w:cs="Arial"/>
                <w:szCs w:val="18"/>
                <w:lang w:eastAsia="zh-CN"/>
              </w:rPr>
            </w:pPr>
            <w:r w:rsidRPr="00AE7509">
              <w:rPr>
                <w:rFonts w:cs="Arial"/>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59C476A8" w14:textId="77777777" w:rsidR="00C53E25" w:rsidRPr="00AE7509" w:rsidRDefault="00C53E25" w:rsidP="002C46AD">
            <w:pPr>
              <w:pStyle w:val="TAC"/>
              <w:rPr>
                <w:lang w:val="en-US" w:eastAsia="zh-CN" w:bidi="ar"/>
              </w:rPr>
            </w:pPr>
            <w:r w:rsidRPr="00AE7509">
              <w:rPr>
                <w:lang w:val="en-US" w:eastAsia="zh-CN" w:bidi="ar"/>
              </w:rPr>
              <w:t>5, 10, 15, 20, 25, 30, 35, 40, 50</w:t>
            </w:r>
          </w:p>
        </w:tc>
        <w:tc>
          <w:tcPr>
            <w:tcW w:w="1785" w:type="dxa"/>
            <w:tcBorders>
              <w:top w:val="nil"/>
              <w:left w:val="single" w:sz="4" w:space="0" w:color="auto"/>
              <w:bottom w:val="nil"/>
              <w:right w:val="single" w:sz="4" w:space="0" w:color="auto"/>
            </w:tcBorders>
          </w:tcPr>
          <w:p w14:paraId="6108FA26" w14:textId="77777777" w:rsidR="00C53E25" w:rsidRPr="00AE7509" w:rsidRDefault="00C53E25" w:rsidP="002C46AD">
            <w:pPr>
              <w:pStyle w:val="TAC"/>
              <w:rPr>
                <w:lang w:val="en-US" w:eastAsia="zh-CN" w:bidi="ar"/>
              </w:rPr>
            </w:pPr>
          </w:p>
        </w:tc>
      </w:tr>
      <w:tr w:rsidR="00C53E25" w:rsidRPr="00AE7509" w14:paraId="687604C0" w14:textId="77777777" w:rsidTr="002C46AD">
        <w:trPr>
          <w:trHeight w:val="29"/>
        </w:trPr>
        <w:tc>
          <w:tcPr>
            <w:tcW w:w="1911" w:type="dxa"/>
            <w:tcBorders>
              <w:top w:val="nil"/>
              <w:left w:val="single" w:sz="4" w:space="0" w:color="auto"/>
              <w:bottom w:val="nil"/>
              <w:right w:val="single" w:sz="4" w:space="0" w:color="auto"/>
            </w:tcBorders>
          </w:tcPr>
          <w:p w14:paraId="0A475BEA" w14:textId="77777777" w:rsidR="00C53E25" w:rsidRPr="00AE7509" w:rsidRDefault="00C53E25" w:rsidP="002C46AD">
            <w:pPr>
              <w:pStyle w:val="TAC"/>
            </w:pPr>
          </w:p>
        </w:tc>
        <w:tc>
          <w:tcPr>
            <w:tcW w:w="2038" w:type="dxa"/>
            <w:tcBorders>
              <w:top w:val="nil"/>
              <w:left w:val="single" w:sz="4" w:space="0" w:color="auto"/>
              <w:bottom w:val="nil"/>
              <w:right w:val="single" w:sz="4" w:space="0" w:color="auto"/>
            </w:tcBorders>
          </w:tcPr>
          <w:p w14:paraId="6E9DE58A" w14:textId="77777777" w:rsidR="00C53E25" w:rsidRPr="00AE7509" w:rsidRDefault="00C53E25" w:rsidP="002C46A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A7BCE8D" w14:textId="77777777" w:rsidR="00C53E25" w:rsidRPr="00AE7509" w:rsidRDefault="00C53E25" w:rsidP="002C46AD">
            <w:pPr>
              <w:pStyle w:val="TAC"/>
              <w:rPr>
                <w:rFonts w:cs="Arial"/>
                <w:szCs w:val="18"/>
                <w:lang w:eastAsia="zh-CN"/>
              </w:rPr>
            </w:pPr>
            <w:r w:rsidRPr="00AE7509">
              <w:rPr>
                <w:rFonts w:cs="Arial"/>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3AAFD4F5" w14:textId="77777777" w:rsidR="00C53E25" w:rsidRPr="00AE7509" w:rsidRDefault="00C53E25" w:rsidP="002C46AD">
            <w:pPr>
              <w:pStyle w:val="TAC"/>
              <w:rPr>
                <w:lang w:val="en-US" w:eastAsia="zh-CN" w:bidi="ar"/>
              </w:rPr>
            </w:pPr>
            <w:r w:rsidRPr="00AE7509">
              <w:rPr>
                <w:lang w:val="en-US" w:eastAsia="zh-CN" w:bidi="ar"/>
              </w:rPr>
              <w:t>CA_n26(2A)_BCS0</w:t>
            </w:r>
          </w:p>
        </w:tc>
        <w:tc>
          <w:tcPr>
            <w:tcW w:w="1785" w:type="dxa"/>
            <w:tcBorders>
              <w:top w:val="nil"/>
              <w:left w:val="single" w:sz="4" w:space="0" w:color="auto"/>
              <w:bottom w:val="nil"/>
              <w:right w:val="single" w:sz="4" w:space="0" w:color="auto"/>
            </w:tcBorders>
          </w:tcPr>
          <w:p w14:paraId="06899DC3" w14:textId="77777777" w:rsidR="00C53E25" w:rsidRPr="00AE7509" w:rsidRDefault="00C53E25" w:rsidP="002C46AD">
            <w:pPr>
              <w:pStyle w:val="TAC"/>
              <w:rPr>
                <w:lang w:val="en-US" w:eastAsia="zh-CN" w:bidi="ar"/>
              </w:rPr>
            </w:pPr>
          </w:p>
        </w:tc>
      </w:tr>
      <w:tr w:rsidR="00C53E25" w:rsidRPr="00AE7509" w14:paraId="40716CF9" w14:textId="77777777" w:rsidTr="002C46AD">
        <w:trPr>
          <w:trHeight w:val="29"/>
        </w:trPr>
        <w:tc>
          <w:tcPr>
            <w:tcW w:w="1911" w:type="dxa"/>
            <w:tcBorders>
              <w:top w:val="nil"/>
              <w:left w:val="single" w:sz="4" w:space="0" w:color="auto"/>
              <w:bottom w:val="single" w:sz="4" w:space="0" w:color="auto"/>
              <w:right w:val="single" w:sz="4" w:space="0" w:color="auto"/>
            </w:tcBorders>
          </w:tcPr>
          <w:p w14:paraId="12A11B76" w14:textId="77777777" w:rsidR="00C53E25" w:rsidRPr="00AE7509" w:rsidRDefault="00C53E25" w:rsidP="002C46AD">
            <w:pPr>
              <w:pStyle w:val="TAC"/>
            </w:pPr>
          </w:p>
        </w:tc>
        <w:tc>
          <w:tcPr>
            <w:tcW w:w="2038" w:type="dxa"/>
            <w:tcBorders>
              <w:top w:val="nil"/>
              <w:left w:val="single" w:sz="4" w:space="0" w:color="auto"/>
              <w:bottom w:val="single" w:sz="4" w:space="0" w:color="auto"/>
              <w:right w:val="single" w:sz="4" w:space="0" w:color="auto"/>
            </w:tcBorders>
          </w:tcPr>
          <w:p w14:paraId="49A72BF3" w14:textId="77777777" w:rsidR="00C53E25" w:rsidRPr="00AE7509" w:rsidRDefault="00C53E25" w:rsidP="002C46A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D4DD7F4" w14:textId="77777777" w:rsidR="00C53E25" w:rsidRPr="00AE7509" w:rsidRDefault="00C53E25" w:rsidP="002C46AD">
            <w:pPr>
              <w:pStyle w:val="TAC"/>
              <w:rPr>
                <w:rFonts w:cs="Arial"/>
                <w:szCs w:val="18"/>
                <w:lang w:eastAsia="zh-CN"/>
              </w:rPr>
            </w:pPr>
            <w:r w:rsidRPr="00AE7509">
              <w:rPr>
                <w:rFonts w:cs="Arial"/>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1E627AD8" w14:textId="77777777" w:rsidR="00C53E25" w:rsidRPr="00AE7509" w:rsidRDefault="00C53E25" w:rsidP="002C46AD">
            <w:pPr>
              <w:pStyle w:val="TAC"/>
              <w:rPr>
                <w:lang w:val="en-US" w:eastAsia="zh-CN" w:bidi="ar"/>
              </w:rPr>
            </w:pPr>
            <w:r w:rsidRPr="00AE7509">
              <w:rPr>
                <w:lang w:val="en-US" w:eastAsia="zh-CN" w:bidi="ar"/>
              </w:rPr>
              <w:t>CA_n78(2A)_BCS0</w:t>
            </w:r>
          </w:p>
        </w:tc>
        <w:tc>
          <w:tcPr>
            <w:tcW w:w="1785" w:type="dxa"/>
            <w:tcBorders>
              <w:top w:val="nil"/>
              <w:left w:val="single" w:sz="4" w:space="0" w:color="auto"/>
              <w:bottom w:val="single" w:sz="4" w:space="0" w:color="auto"/>
              <w:right w:val="single" w:sz="4" w:space="0" w:color="auto"/>
            </w:tcBorders>
          </w:tcPr>
          <w:p w14:paraId="430F63B8" w14:textId="77777777" w:rsidR="00C53E25" w:rsidRPr="00AE7509" w:rsidRDefault="00C53E25" w:rsidP="002C46AD">
            <w:pPr>
              <w:pStyle w:val="TAC"/>
              <w:rPr>
                <w:lang w:val="en-US" w:eastAsia="zh-CN" w:bidi="ar"/>
              </w:rPr>
            </w:pPr>
          </w:p>
        </w:tc>
      </w:tr>
      <w:tr w:rsidR="00C53E25" w:rsidRPr="00AE7509" w14:paraId="7317C1C7" w14:textId="77777777" w:rsidTr="002C46AD">
        <w:trPr>
          <w:trHeight w:val="29"/>
        </w:trPr>
        <w:tc>
          <w:tcPr>
            <w:tcW w:w="1911" w:type="dxa"/>
            <w:tcBorders>
              <w:top w:val="single" w:sz="4" w:space="0" w:color="auto"/>
              <w:left w:val="single" w:sz="4" w:space="0" w:color="auto"/>
              <w:bottom w:val="nil"/>
              <w:right w:val="single" w:sz="4" w:space="0" w:color="auto"/>
            </w:tcBorders>
          </w:tcPr>
          <w:p w14:paraId="5A6E7235" w14:textId="77777777" w:rsidR="00C53E25" w:rsidRPr="00AE7509" w:rsidRDefault="00C53E25" w:rsidP="002C46AD">
            <w:pPr>
              <w:pStyle w:val="TAC"/>
            </w:pPr>
            <w:r w:rsidRPr="00AE7509">
              <w:t>CA_n3B-n7B-n26A-n78A</w:t>
            </w:r>
          </w:p>
        </w:tc>
        <w:tc>
          <w:tcPr>
            <w:tcW w:w="2038" w:type="dxa"/>
            <w:tcBorders>
              <w:top w:val="single" w:sz="4" w:space="0" w:color="auto"/>
              <w:left w:val="single" w:sz="4" w:space="0" w:color="auto"/>
              <w:bottom w:val="nil"/>
              <w:right w:val="single" w:sz="4" w:space="0" w:color="auto"/>
            </w:tcBorders>
          </w:tcPr>
          <w:p w14:paraId="5A204EB8" w14:textId="77777777" w:rsidR="00C53E25" w:rsidRPr="00AE7509" w:rsidRDefault="00C53E25" w:rsidP="002C46AD">
            <w:pPr>
              <w:pStyle w:val="TAC"/>
              <w:rPr>
                <w:lang w:val="en-US" w:eastAsia="zh-CN"/>
              </w:rPr>
            </w:pPr>
            <w:r w:rsidRPr="00AE7509">
              <w:rPr>
                <w:lang w:val="en-US" w:eastAsia="zh-CN"/>
              </w:rPr>
              <w:t>CA_n3A-n7A</w:t>
            </w:r>
          </w:p>
          <w:p w14:paraId="2478BF2A" w14:textId="77777777" w:rsidR="00C53E25" w:rsidRPr="00AE7509" w:rsidRDefault="00C53E25" w:rsidP="002C46AD">
            <w:pPr>
              <w:pStyle w:val="TAC"/>
              <w:rPr>
                <w:lang w:val="en-US" w:eastAsia="zh-CN"/>
              </w:rPr>
            </w:pPr>
            <w:r w:rsidRPr="00AE7509">
              <w:rPr>
                <w:lang w:val="en-US" w:eastAsia="zh-CN"/>
              </w:rPr>
              <w:t>CA_n3A-n26A</w:t>
            </w:r>
          </w:p>
          <w:p w14:paraId="474A6B53" w14:textId="77777777" w:rsidR="00C53E25" w:rsidRPr="00AE7509" w:rsidRDefault="00C53E25" w:rsidP="002C46AD">
            <w:pPr>
              <w:pStyle w:val="TAC"/>
              <w:rPr>
                <w:lang w:val="en-US" w:eastAsia="zh-CN"/>
              </w:rPr>
            </w:pPr>
            <w:r w:rsidRPr="00AE7509">
              <w:rPr>
                <w:lang w:val="en-US" w:eastAsia="zh-CN"/>
              </w:rPr>
              <w:t>CA_n3A-n78A</w:t>
            </w:r>
          </w:p>
          <w:p w14:paraId="0D042A6B" w14:textId="77777777" w:rsidR="00C53E25" w:rsidRPr="00AE7509" w:rsidRDefault="00C53E25" w:rsidP="002C46AD">
            <w:pPr>
              <w:pStyle w:val="TAC"/>
              <w:rPr>
                <w:lang w:val="en-US" w:eastAsia="zh-CN"/>
              </w:rPr>
            </w:pPr>
            <w:r w:rsidRPr="00AE7509">
              <w:rPr>
                <w:lang w:val="en-US" w:eastAsia="zh-CN"/>
              </w:rPr>
              <w:t>CA_n7A-n26A</w:t>
            </w:r>
          </w:p>
          <w:p w14:paraId="73DC077C" w14:textId="77777777" w:rsidR="00C53E25" w:rsidRPr="00AE7509" w:rsidRDefault="00C53E25" w:rsidP="002C46AD">
            <w:pPr>
              <w:pStyle w:val="TAC"/>
              <w:rPr>
                <w:lang w:val="en-US" w:eastAsia="zh-CN"/>
              </w:rPr>
            </w:pPr>
            <w:r w:rsidRPr="00AE7509">
              <w:rPr>
                <w:lang w:val="en-US" w:eastAsia="zh-CN"/>
              </w:rPr>
              <w:t>CA_n7A-n78A</w:t>
            </w:r>
          </w:p>
          <w:p w14:paraId="5B181E3A" w14:textId="77777777" w:rsidR="00C53E25" w:rsidRPr="00AE7509" w:rsidRDefault="00C53E25" w:rsidP="002C46AD">
            <w:pPr>
              <w:pStyle w:val="TAC"/>
              <w:rPr>
                <w:lang w:val="en-US" w:eastAsia="zh-CN"/>
              </w:rPr>
            </w:pPr>
            <w:r w:rsidRPr="00AE7509">
              <w:rPr>
                <w:lang w:val="en-US" w:eastAsia="zh-CN"/>
              </w:rPr>
              <w:t>CA_n26A-n78A</w:t>
            </w:r>
          </w:p>
          <w:p w14:paraId="474C6C6A" w14:textId="77777777" w:rsidR="00C53E25" w:rsidRPr="00AE7509" w:rsidRDefault="00C53E25" w:rsidP="002C46AD">
            <w:pPr>
              <w:pStyle w:val="TAC"/>
              <w:rPr>
                <w:lang w:val="en-US" w:eastAsia="zh-CN"/>
              </w:rPr>
            </w:pPr>
            <w:r w:rsidRPr="00AE7509">
              <w:rPr>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59E7F413" w14:textId="77777777" w:rsidR="00C53E25" w:rsidRPr="00AE7509" w:rsidRDefault="00C53E25" w:rsidP="002C46AD">
            <w:pPr>
              <w:pStyle w:val="TAC"/>
              <w:rPr>
                <w:rFonts w:cs="Arial"/>
                <w:szCs w:val="18"/>
                <w:lang w:eastAsia="zh-CN"/>
              </w:rPr>
            </w:pPr>
            <w:r w:rsidRPr="00AE7509">
              <w:rPr>
                <w:rFonts w:cs="Arial"/>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328B6760" w14:textId="77777777" w:rsidR="00C53E25" w:rsidRPr="00AE7509" w:rsidRDefault="00C53E25" w:rsidP="002C46AD">
            <w:pPr>
              <w:pStyle w:val="TAC"/>
              <w:rPr>
                <w:lang w:val="en-US" w:eastAsia="zh-CN" w:bidi="ar"/>
              </w:rPr>
            </w:pPr>
            <w:r w:rsidRPr="00AE7509">
              <w:rPr>
                <w:rFonts w:cs="Arial"/>
                <w:szCs w:val="18"/>
                <w:lang w:val="en-US" w:eastAsia="zh-CN"/>
              </w:rPr>
              <w:t>CA_n3B_BCS0</w:t>
            </w:r>
          </w:p>
        </w:tc>
        <w:tc>
          <w:tcPr>
            <w:tcW w:w="1785" w:type="dxa"/>
            <w:tcBorders>
              <w:top w:val="single" w:sz="4" w:space="0" w:color="auto"/>
              <w:left w:val="single" w:sz="4" w:space="0" w:color="auto"/>
              <w:bottom w:val="nil"/>
              <w:right w:val="single" w:sz="4" w:space="0" w:color="auto"/>
            </w:tcBorders>
          </w:tcPr>
          <w:p w14:paraId="2909ABFD" w14:textId="77777777" w:rsidR="00C53E25" w:rsidRPr="00AE7509" w:rsidRDefault="00C53E25" w:rsidP="002C46AD">
            <w:pPr>
              <w:pStyle w:val="TAC"/>
              <w:rPr>
                <w:lang w:val="en-US" w:eastAsia="zh-CN" w:bidi="ar"/>
              </w:rPr>
            </w:pPr>
            <w:r w:rsidRPr="00AE7509">
              <w:rPr>
                <w:lang w:val="en-US" w:eastAsia="zh-CN" w:bidi="ar"/>
              </w:rPr>
              <w:t>0</w:t>
            </w:r>
          </w:p>
        </w:tc>
      </w:tr>
      <w:tr w:rsidR="00C53E25" w:rsidRPr="00AE7509" w14:paraId="240DA7B8" w14:textId="77777777" w:rsidTr="002C46AD">
        <w:trPr>
          <w:trHeight w:val="29"/>
        </w:trPr>
        <w:tc>
          <w:tcPr>
            <w:tcW w:w="1911" w:type="dxa"/>
            <w:tcBorders>
              <w:top w:val="nil"/>
              <w:left w:val="single" w:sz="4" w:space="0" w:color="auto"/>
              <w:bottom w:val="nil"/>
              <w:right w:val="single" w:sz="4" w:space="0" w:color="auto"/>
            </w:tcBorders>
          </w:tcPr>
          <w:p w14:paraId="7171EA53" w14:textId="77777777" w:rsidR="00C53E25" w:rsidRPr="00AE7509" w:rsidRDefault="00C53E25" w:rsidP="002C46AD">
            <w:pPr>
              <w:pStyle w:val="TAC"/>
            </w:pPr>
          </w:p>
        </w:tc>
        <w:tc>
          <w:tcPr>
            <w:tcW w:w="2038" w:type="dxa"/>
            <w:tcBorders>
              <w:top w:val="nil"/>
              <w:left w:val="single" w:sz="4" w:space="0" w:color="auto"/>
              <w:bottom w:val="nil"/>
              <w:right w:val="single" w:sz="4" w:space="0" w:color="auto"/>
            </w:tcBorders>
          </w:tcPr>
          <w:p w14:paraId="3A3755E2" w14:textId="77777777" w:rsidR="00C53E25" w:rsidRPr="00AE7509" w:rsidRDefault="00C53E25" w:rsidP="002C46A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7E68FF2" w14:textId="77777777" w:rsidR="00C53E25" w:rsidRPr="00AE7509" w:rsidRDefault="00C53E25" w:rsidP="002C46AD">
            <w:pPr>
              <w:pStyle w:val="TAC"/>
              <w:rPr>
                <w:rFonts w:cs="Arial"/>
                <w:szCs w:val="18"/>
                <w:lang w:eastAsia="zh-CN"/>
              </w:rPr>
            </w:pPr>
            <w:r w:rsidRPr="00AE7509">
              <w:rPr>
                <w:rFonts w:cs="Arial"/>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632D36BD" w14:textId="77777777" w:rsidR="00C53E25" w:rsidRPr="00AE7509" w:rsidRDefault="00C53E25" w:rsidP="002C46AD">
            <w:pPr>
              <w:pStyle w:val="TAC"/>
              <w:rPr>
                <w:lang w:val="en-US" w:eastAsia="zh-CN" w:bidi="ar"/>
              </w:rPr>
            </w:pPr>
            <w:r w:rsidRPr="00AE7509">
              <w:rPr>
                <w:lang w:val="en-US" w:eastAsia="zh-CN" w:bidi="ar"/>
              </w:rPr>
              <w:t>CA_n7B_BCS0</w:t>
            </w:r>
          </w:p>
        </w:tc>
        <w:tc>
          <w:tcPr>
            <w:tcW w:w="1785" w:type="dxa"/>
            <w:tcBorders>
              <w:top w:val="nil"/>
              <w:left w:val="single" w:sz="4" w:space="0" w:color="auto"/>
              <w:bottom w:val="nil"/>
              <w:right w:val="single" w:sz="4" w:space="0" w:color="auto"/>
            </w:tcBorders>
          </w:tcPr>
          <w:p w14:paraId="5899EC5E" w14:textId="77777777" w:rsidR="00C53E25" w:rsidRPr="00AE7509" w:rsidRDefault="00C53E25" w:rsidP="002C46AD">
            <w:pPr>
              <w:pStyle w:val="TAC"/>
              <w:rPr>
                <w:lang w:val="en-US" w:eastAsia="zh-CN" w:bidi="ar"/>
              </w:rPr>
            </w:pPr>
          </w:p>
        </w:tc>
      </w:tr>
      <w:tr w:rsidR="00C53E25" w:rsidRPr="00AE7509" w14:paraId="49FF050A" w14:textId="77777777" w:rsidTr="002C46AD">
        <w:trPr>
          <w:trHeight w:val="29"/>
        </w:trPr>
        <w:tc>
          <w:tcPr>
            <w:tcW w:w="1911" w:type="dxa"/>
            <w:tcBorders>
              <w:top w:val="nil"/>
              <w:left w:val="single" w:sz="4" w:space="0" w:color="auto"/>
              <w:bottom w:val="nil"/>
              <w:right w:val="single" w:sz="4" w:space="0" w:color="auto"/>
            </w:tcBorders>
          </w:tcPr>
          <w:p w14:paraId="3AE801F4" w14:textId="77777777" w:rsidR="00C53E25" w:rsidRPr="00AE7509" w:rsidRDefault="00C53E25" w:rsidP="002C46AD">
            <w:pPr>
              <w:pStyle w:val="TAC"/>
            </w:pPr>
          </w:p>
        </w:tc>
        <w:tc>
          <w:tcPr>
            <w:tcW w:w="2038" w:type="dxa"/>
            <w:tcBorders>
              <w:top w:val="nil"/>
              <w:left w:val="single" w:sz="4" w:space="0" w:color="auto"/>
              <w:bottom w:val="nil"/>
              <w:right w:val="single" w:sz="4" w:space="0" w:color="auto"/>
            </w:tcBorders>
          </w:tcPr>
          <w:p w14:paraId="719FCBBF" w14:textId="77777777" w:rsidR="00C53E25" w:rsidRPr="00AE7509" w:rsidRDefault="00C53E25" w:rsidP="002C46A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A5863FD" w14:textId="77777777" w:rsidR="00C53E25" w:rsidRPr="00AE7509" w:rsidRDefault="00C53E25" w:rsidP="002C46AD">
            <w:pPr>
              <w:pStyle w:val="TAC"/>
              <w:rPr>
                <w:rFonts w:cs="Arial"/>
                <w:szCs w:val="18"/>
                <w:lang w:eastAsia="zh-CN"/>
              </w:rPr>
            </w:pPr>
            <w:r w:rsidRPr="00AE7509">
              <w:rPr>
                <w:rFonts w:cs="Arial"/>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4C008F4A" w14:textId="77777777" w:rsidR="00C53E25" w:rsidRPr="00AE7509" w:rsidRDefault="00C53E25" w:rsidP="002C46AD">
            <w:pPr>
              <w:pStyle w:val="TAC"/>
              <w:rPr>
                <w:lang w:val="en-US" w:eastAsia="zh-CN" w:bidi="ar"/>
              </w:rPr>
            </w:pPr>
            <w:r w:rsidRPr="00AE7509">
              <w:rPr>
                <w:lang w:val="en-US" w:eastAsia="zh-CN" w:bidi="ar"/>
              </w:rPr>
              <w:t>5, 10, 15, 20</w:t>
            </w:r>
          </w:p>
        </w:tc>
        <w:tc>
          <w:tcPr>
            <w:tcW w:w="1785" w:type="dxa"/>
            <w:tcBorders>
              <w:top w:val="nil"/>
              <w:left w:val="single" w:sz="4" w:space="0" w:color="auto"/>
              <w:bottom w:val="nil"/>
              <w:right w:val="single" w:sz="4" w:space="0" w:color="auto"/>
            </w:tcBorders>
          </w:tcPr>
          <w:p w14:paraId="4C85F46E" w14:textId="77777777" w:rsidR="00C53E25" w:rsidRPr="00AE7509" w:rsidRDefault="00C53E25" w:rsidP="002C46AD">
            <w:pPr>
              <w:pStyle w:val="TAC"/>
              <w:rPr>
                <w:lang w:val="en-US" w:eastAsia="zh-CN" w:bidi="ar"/>
              </w:rPr>
            </w:pPr>
          </w:p>
        </w:tc>
      </w:tr>
      <w:tr w:rsidR="00C53E25" w:rsidRPr="00AE7509" w14:paraId="5259946F" w14:textId="77777777" w:rsidTr="002C46AD">
        <w:trPr>
          <w:trHeight w:val="29"/>
        </w:trPr>
        <w:tc>
          <w:tcPr>
            <w:tcW w:w="1911" w:type="dxa"/>
            <w:tcBorders>
              <w:top w:val="nil"/>
              <w:left w:val="single" w:sz="4" w:space="0" w:color="auto"/>
              <w:bottom w:val="single" w:sz="4" w:space="0" w:color="auto"/>
              <w:right w:val="single" w:sz="4" w:space="0" w:color="auto"/>
            </w:tcBorders>
          </w:tcPr>
          <w:p w14:paraId="57712BBF" w14:textId="77777777" w:rsidR="00C53E25" w:rsidRPr="00AE7509" w:rsidRDefault="00C53E25" w:rsidP="002C46AD">
            <w:pPr>
              <w:pStyle w:val="TAC"/>
            </w:pPr>
          </w:p>
        </w:tc>
        <w:tc>
          <w:tcPr>
            <w:tcW w:w="2038" w:type="dxa"/>
            <w:tcBorders>
              <w:top w:val="nil"/>
              <w:left w:val="single" w:sz="4" w:space="0" w:color="auto"/>
              <w:bottom w:val="single" w:sz="4" w:space="0" w:color="auto"/>
              <w:right w:val="single" w:sz="4" w:space="0" w:color="auto"/>
            </w:tcBorders>
          </w:tcPr>
          <w:p w14:paraId="2BA8136F" w14:textId="77777777" w:rsidR="00C53E25" w:rsidRPr="00AE7509" w:rsidRDefault="00C53E25" w:rsidP="002C46A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9FE4304" w14:textId="77777777" w:rsidR="00C53E25" w:rsidRPr="00AE7509" w:rsidRDefault="00C53E25" w:rsidP="002C46AD">
            <w:pPr>
              <w:pStyle w:val="TAC"/>
              <w:rPr>
                <w:rFonts w:cs="Arial"/>
                <w:szCs w:val="18"/>
                <w:lang w:eastAsia="zh-CN"/>
              </w:rPr>
            </w:pPr>
            <w:r w:rsidRPr="00AE7509">
              <w:rPr>
                <w:rFonts w:cs="Arial"/>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5A5DEB69" w14:textId="77777777" w:rsidR="00C53E25" w:rsidRPr="00AE7509" w:rsidRDefault="00C53E25" w:rsidP="002C46AD">
            <w:pPr>
              <w:pStyle w:val="TAC"/>
              <w:rPr>
                <w:lang w:val="en-US" w:eastAsia="zh-CN" w:bidi="ar"/>
              </w:rPr>
            </w:pPr>
            <w:r w:rsidRPr="00AE7509">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01CF7C1" w14:textId="77777777" w:rsidR="00C53E25" w:rsidRPr="00AE7509" w:rsidRDefault="00C53E25" w:rsidP="002C46AD">
            <w:pPr>
              <w:pStyle w:val="TAC"/>
              <w:rPr>
                <w:lang w:val="en-US" w:eastAsia="zh-CN" w:bidi="ar"/>
              </w:rPr>
            </w:pPr>
          </w:p>
        </w:tc>
      </w:tr>
      <w:tr w:rsidR="00C53E25" w:rsidRPr="00AE7509" w14:paraId="72222386" w14:textId="77777777" w:rsidTr="002C46AD">
        <w:trPr>
          <w:trHeight w:val="29"/>
        </w:trPr>
        <w:tc>
          <w:tcPr>
            <w:tcW w:w="1911" w:type="dxa"/>
            <w:tcBorders>
              <w:top w:val="single" w:sz="4" w:space="0" w:color="auto"/>
              <w:left w:val="single" w:sz="4" w:space="0" w:color="auto"/>
              <w:bottom w:val="nil"/>
              <w:right w:val="single" w:sz="4" w:space="0" w:color="auto"/>
            </w:tcBorders>
          </w:tcPr>
          <w:p w14:paraId="51A040B0" w14:textId="77777777" w:rsidR="00C53E25" w:rsidRPr="00AE7509" w:rsidRDefault="00C53E25" w:rsidP="002C46AD">
            <w:pPr>
              <w:pStyle w:val="TAC"/>
            </w:pPr>
            <w:r w:rsidRPr="00AE7509">
              <w:t>CA_n3B-n7B-n26(2A)-n78A</w:t>
            </w:r>
          </w:p>
        </w:tc>
        <w:tc>
          <w:tcPr>
            <w:tcW w:w="2038" w:type="dxa"/>
            <w:tcBorders>
              <w:top w:val="single" w:sz="4" w:space="0" w:color="auto"/>
              <w:left w:val="single" w:sz="4" w:space="0" w:color="auto"/>
              <w:bottom w:val="nil"/>
              <w:right w:val="single" w:sz="4" w:space="0" w:color="auto"/>
            </w:tcBorders>
          </w:tcPr>
          <w:p w14:paraId="0BDE7C07" w14:textId="77777777" w:rsidR="00C53E25" w:rsidRPr="00AE7509" w:rsidRDefault="00C53E25" w:rsidP="002C46AD">
            <w:pPr>
              <w:pStyle w:val="TAC"/>
              <w:rPr>
                <w:lang w:val="en-US" w:eastAsia="zh-CN"/>
              </w:rPr>
            </w:pPr>
            <w:r w:rsidRPr="00AE7509">
              <w:rPr>
                <w:lang w:val="en-US" w:eastAsia="zh-CN"/>
              </w:rPr>
              <w:t>CA_n3A-n26A</w:t>
            </w:r>
          </w:p>
          <w:p w14:paraId="7148D515" w14:textId="77777777" w:rsidR="00C53E25" w:rsidRPr="00AE7509" w:rsidRDefault="00C53E25" w:rsidP="002C46AD">
            <w:pPr>
              <w:pStyle w:val="TAC"/>
              <w:rPr>
                <w:lang w:val="en-US" w:eastAsia="zh-CN"/>
              </w:rPr>
            </w:pPr>
            <w:r w:rsidRPr="00AE7509">
              <w:rPr>
                <w:lang w:val="en-US" w:eastAsia="zh-CN"/>
              </w:rPr>
              <w:t>CA_n3A-n7A</w:t>
            </w:r>
          </w:p>
          <w:p w14:paraId="12237DD8" w14:textId="77777777" w:rsidR="00C53E25" w:rsidRPr="00AE7509" w:rsidRDefault="00C53E25" w:rsidP="002C46AD">
            <w:pPr>
              <w:pStyle w:val="TAC"/>
              <w:rPr>
                <w:lang w:val="en-US" w:eastAsia="zh-CN"/>
              </w:rPr>
            </w:pPr>
            <w:r w:rsidRPr="00AE7509">
              <w:rPr>
                <w:lang w:val="en-US" w:eastAsia="zh-CN"/>
              </w:rPr>
              <w:t>CA_n3A-n78A</w:t>
            </w:r>
          </w:p>
          <w:p w14:paraId="769F7AA4" w14:textId="77777777" w:rsidR="00C53E25" w:rsidRPr="00AE7509" w:rsidRDefault="00C53E25" w:rsidP="002C46AD">
            <w:pPr>
              <w:pStyle w:val="TAC"/>
              <w:rPr>
                <w:lang w:val="en-US" w:eastAsia="zh-CN"/>
              </w:rPr>
            </w:pPr>
            <w:r w:rsidRPr="00AE7509">
              <w:rPr>
                <w:lang w:val="en-US" w:eastAsia="zh-CN"/>
              </w:rPr>
              <w:t>CA_n7A-n26A</w:t>
            </w:r>
          </w:p>
          <w:p w14:paraId="5F30E81A" w14:textId="77777777" w:rsidR="00C53E25" w:rsidRPr="00AE7509" w:rsidRDefault="00C53E25" w:rsidP="002C46AD">
            <w:pPr>
              <w:pStyle w:val="TAC"/>
              <w:rPr>
                <w:lang w:val="en-US" w:eastAsia="zh-CN"/>
              </w:rPr>
            </w:pPr>
            <w:r w:rsidRPr="00AE7509">
              <w:rPr>
                <w:lang w:val="en-US" w:eastAsia="zh-CN"/>
              </w:rPr>
              <w:t>CA_n26A-n78A</w:t>
            </w:r>
          </w:p>
          <w:p w14:paraId="72451777" w14:textId="77777777" w:rsidR="00C53E25" w:rsidRPr="00AE7509" w:rsidRDefault="00C53E25" w:rsidP="002C46AD">
            <w:pPr>
              <w:pStyle w:val="TAC"/>
              <w:rPr>
                <w:lang w:val="en-US" w:eastAsia="zh-CN"/>
              </w:rPr>
            </w:pPr>
            <w:r w:rsidRPr="00AE7509">
              <w:rPr>
                <w:lang w:val="en-US" w:eastAsia="zh-CN"/>
              </w:rPr>
              <w:t>CA_n7A-n78A</w:t>
            </w:r>
          </w:p>
          <w:p w14:paraId="5FA23141" w14:textId="77777777" w:rsidR="00C53E25" w:rsidRPr="00AE7509" w:rsidRDefault="00C53E25" w:rsidP="002C46AD">
            <w:pPr>
              <w:pStyle w:val="TAC"/>
              <w:rPr>
                <w:lang w:val="en-US" w:eastAsia="zh-CN"/>
              </w:rPr>
            </w:pPr>
            <w:r w:rsidRPr="00AE7509">
              <w:rPr>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6C4882B9" w14:textId="77777777" w:rsidR="00C53E25" w:rsidRPr="00AE7509" w:rsidRDefault="00C53E25" w:rsidP="002C46AD">
            <w:pPr>
              <w:pStyle w:val="TAC"/>
              <w:rPr>
                <w:rFonts w:cs="Arial"/>
                <w:szCs w:val="18"/>
                <w:lang w:eastAsia="zh-CN"/>
              </w:rPr>
            </w:pPr>
            <w:r w:rsidRPr="00AE7509">
              <w:rPr>
                <w:rFonts w:cs="Arial"/>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34CBD391" w14:textId="77777777" w:rsidR="00C53E25" w:rsidRPr="00AE7509" w:rsidRDefault="00C53E25" w:rsidP="002C46AD">
            <w:pPr>
              <w:pStyle w:val="TAC"/>
              <w:rPr>
                <w:lang w:val="en-US" w:eastAsia="zh-CN" w:bidi="ar"/>
              </w:rPr>
            </w:pPr>
            <w:r w:rsidRPr="00AE7509">
              <w:rPr>
                <w:rFonts w:cs="Arial"/>
                <w:szCs w:val="18"/>
                <w:lang w:val="en-US" w:eastAsia="zh-CN"/>
              </w:rPr>
              <w:t>CA_n3B_BCS0</w:t>
            </w:r>
          </w:p>
        </w:tc>
        <w:tc>
          <w:tcPr>
            <w:tcW w:w="1785" w:type="dxa"/>
            <w:tcBorders>
              <w:top w:val="single" w:sz="4" w:space="0" w:color="auto"/>
              <w:left w:val="single" w:sz="4" w:space="0" w:color="auto"/>
              <w:bottom w:val="nil"/>
              <w:right w:val="single" w:sz="4" w:space="0" w:color="auto"/>
            </w:tcBorders>
          </w:tcPr>
          <w:p w14:paraId="0A802BEF" w14:textId="77777777" w:rsidR="00C53E25" w:rsidRPr="00AE7509" w:rsidRDefault="00C53E25" w:rsidP="002C46AD">
            <w:pPr>
              <w:pStyle w:val="TAC"/>
              <w:rPr>
                <w:lang w:val="en-US" w:eastAsia="zh-CN" w:bidi="ar"/>
              </w:rPr>
            </w:pPr>
            <w:r w:rsidRPr="00AE7509">
              <w:rPr>
                <w:lang w:val="en-US" w:eastAsia="zh-CN" w:bidi="ar"/>
              </w:rPr>
              <w:t>0</w:t>
            </w:r>
          </w:p>
        </w:tc>
      </w:tr>
      <w:tr w:rsidR="00C53E25" w:rsidRPr="00AE7509" w14:paraId="38BA0278" w14:textId="77777777" w:rsidTr="002C46AD">
        <w:trPr>
          <w:trHeight w:val="29"/>
        </w:trPr>
        <w:tc>
          <w:tcPr>
            <w:tcW w:w="1911" w:type="dxa"/>
            <w:tcBorders>
              <w:top w:val="nil"/>
              <w:left w:val="single" w:sz="4" w:space="0" w:color="auto"/>
              <w:bottom w:val="nil"/>
              <w:right w:val="single" w:sz="4" w:space="0" w:color="auto"/>
            </w:tcBorders>
          </w:tcPr>
          <w:p w14:paraId="22B9B242" w14:textId="77777777" w:rsidR="00C53E25" w:rsidRPr="00AE7509" w:rsidRDefault="00C53E25" w:rsidP="002C46AD">
            <w:pPr>
              <w:pStyle w:val="TAC"/>
            </w:pPr>
          </w:p>
        </w:tc>
        <w:tc>
          <w:tcPr>
            <w:tcW w:w="2038" w:type="dxa"/>
            <w:tcBorders>
              <w:top w:val="nil"/>
              <w:left w:val="single" w:sz="4" w:space="0" w:color="auto"/>
              <w:bottom w:val="nil"/>
              <w:right w:val="single" w:sz="4" w:space="0" w:color="auto"/>
            </w:tcBorders>
          </w:tcPr>
          <w:p w14:paraId="48F85B14" w14:textId="77777777" w:rsidR="00C53E25" w:rsidRPr="00AE7509" w:rsidRDefault="00C53E25" w:rsidP="002C46A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ACAE494" w14:textId="77777777" w:rsidR="00C53E25" w:rsidRPr="00AE7509" w:rsidRDefault="00C53E25" w:rsidP="002C46AD">
            <w:pPr>
              <w:pStyle w:val="TAC"/>
              <w:rPr>
                <w:rFonts w:cs="Arial"/>
                <w:szCs w:val="18"/>
                <w:lang w:eastAsia="zh-CN"/>
              </w:rPr>
            </w:pPr>
            <w:r w:rsidRPr="00AE7509">
              <w:rPr>
                <w:rFonts w:cs="Arial"/>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54B00B8F" w14:textId="77777777" w:rsidR="00C53E25" w:rsidRPr="00AE7509" w:rsidRDefault="00C53E25" w:rsidP="002C46AD">
            <w:pPr>
              <w:pStyle w:val="TAC"/>
              <w:rPr>
                <w:lang w:val="en-US" w:eastAsia="zh-CN" w:bidi="ar"/>
              </w:rPr>
            </w:pPr>
            <w:r w:rsidRPr="00AE7509">
              <w:rPr>
                <w:lang w:val="en-US" w:eastAsia="zh-CN" w:bidi="ar"/>
              </w:rPr>
              <w:t>CA_n7B_BCS0</w:t>
            </w:r>
          </w:p>
        </w:tc>
        <w:tc>
          <w:tcPr>
            <w:tcW w:w="1785" w:type="dxa"/>
            <w:tcBorders>
              <w:top w:val="nil"/>
              <w:left w:val="single" w:sz="4" w:space="0" w:color="auto"/>
              <w:bottom w:val="nil"/>
              <w:right w:val="single" w:sz="4" w:space="0" w:color="auto"/>
            </w:tcBorders>
          </w:tcPr>
          <w:p w14:paraId="00B8484A" w14:textId="77777777" w:rsidR="00C53E25" w:rsidRPr="00AE7509" w:rsidRDefault="00C53E25" w:rsidP="002C46AD">
            <w:pPr>
              <w:pStyle w:val="TAC"/>
              <w:rPr>
                <w:lang w:val="en-US" w:eastAsia="zh-CN" w:bidi="ar"/>
              </w:rPr>
            </w:pPr>
          </w:p>
        </w:tc>
      </w:tr>
      <w:tr w:rsidR="00C53E25" w:rsidRPr="00AE7509" w14:paraId="59408BE5" w14:textId="77777777" w:rsidTr="002C46AD">
        <w:trPr>
          <w:trHeight w:val="29"/>
        </w:trPr>
        <w:tc>
          <w:tcPr>
            <w:tcW w:w="1911" w:type="dxa"/>
            <w:tcBorders>
              <w:top w:val="nil"/>
              <w:left w:val="single" w:sz="4" w:space="0" w:color="auto"/>
              <w:bottom w:val="nil"/>
              <w:right w:val="single" w:sz="4" w:space="0" w:color="auto"/>
            </w:tcBorders>
          </w:tcPr>
          <w:p w14:paraId="52FD894A" w14:textId="77777777" w:rsidR="00C53E25" w:rsidRPr="00AE7509" w:rsidRDefault="00C53E25" w:rsidP="002C46AD">
            <w:pPr>
              <w:pStyle w:val="TAC"/>
            </w:pPr>
          </w:p>
        </w:tc>
        <w:tc>
          <w:tcPr>
            <w:tcW w:w="2038" w:type="dxa"/>
            <w:tcBorders>
              <w:top w:val="nil"/>
              <w:left w:val="single" w:sz="4" w:space="0" w:color="auto"/>
              <w:bottom w:val="nil"/>
              <w:right w:val="single" w:sz="4" w:space="0" w:color="auto"/>
            </w:tcBorders>
          </w:tcPr>
          <w:p w14:paraId="6388BD10" w14:textId="77777777" w:rsidR="00C53E25" w:rsidRPr="00AE7509" w:rsidRDefault="00C53E25" w:rsidP="002C46A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FC9FF35" w14:textId="77777777" w:rsidR="00C53E25" w:rsidRPr="00AE7509" w:rsidRDefault="00C53E25" w:rsidP="002C46AD">
            <w:pPr>
              <w:pStyle w:val="TAC"/>
              <w:rPr>
                <w:rFonts w:cs="Arial"/>
                <w:szCs w:val="18"/>
                <w:lang w:eastAsia="zh-CN"/>
              </w:rPr>
            </w:pPr>
            <w:r w:rsidRPr="00AE7509">
              <w:rPr>
                <w:rFonts w:cs="Arial"/>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53505969" w14:textId="77777777" w:rsidR="00C53E25" w:rsidRPr="00AE7509" w:rsidRDefault="00C53E25" w:rsidP="002C46AD">
            <w:pPr>
              <w:pStyle w:val="TAC"/>
              <w:rPr>
                <w:lang w:val="en-US" w:eastAsia="zh-CN" w:bidi="ar"/>
              </w:rPr>
            </w:pPr>
            <w:r w:rsidRPr="00AE7509">
              <w:rPr>
                <w:lang w:val="en-US" w:eastAsia="zh-CN" w:bidi="ar"/>
              </w:rPr>
              <w:t>CA_n26(2A)_BCS0</w:t>
            </w:r>
          </w:p>
        </w:tc>
        <w:tc>
          <w:tcPr>
            <w:tcW w:w="1785" w:type="dxa"/>
            <w:tcBorders>
              <w:top w:val="nil"/>
              <w:left w:val="single" w:sz="4" w:space="0" w:color="auto"/>
              <w:bottom w:val="nil"/>
              <w:right w:val="single" w:sz="4" w:space="0" w:color="auto"/>
            </w:tcBorders>
          </w:tcPr>
          <w:p w14:paraId="4C830416" w14:textId="77777777" w:rsidR="00C53E25" w:rsidRPr="00AE7509" w:rsidRDefault="00C53E25" w:rsidP="002C46AD">
            <w:pPr>
              <w:pStyle w:val="TAC"/>
              <w:rPr>
                <w:lang w:val="en-US" w:eastAsia="zh-CN" w:bidi="ar"/>
              </w:rPr>
            </w:pPr>
          </w:p>
        </w:tc>
      </w:tr>
      <w:tr w:rsidR="00C53E25" w:rsidRPr="00AE7509" w14:paraId="774434F7" w14:textId="77777777" w:rsidTr="002C46AD">
        <w:trPr>
          <w:trHeight w:val="29"/>
        </w:trPr>
        <w:tc>
          <w:tcPr>
            <w:tcW w:w="1911" w:type="dxa"/>
            <w:tcBorders>
              <w:top w:val="nil"/>
              <w:left w:val="single" w:sz="4" w:space="0" w:color="auto"/>
              <w:bottom w:val="single" w:sz="4" w:space="0" w:color="auto"/>
              <w:right w:val="single" w:sz="4" w:space="0" w:color="auto"/>
            </w:tcBorders>
          </w:tcPr>
          <w:p w14:paraId="1C43AA1C" w14:textId="77777777" w:rsidR="00C53E25" w:rsidRPr="00AE7509" w:rsidRDefault="00C53E25" w:rsidP="002C46AD">
            <w:pPr>
              <w:pStyle w:val="TAC"/>
            </w:pPr>
          </w:p>
        </w:tc>
        <w:tc>
          <w:tcPr>
            <w:tcW w:w="2038" w:type="dxa"/>
            <w:tcBorders>
              <w:top w:val="nil"/>
              <w:left w:val="single" w:sz="4" w:space="0" w:color="auto"/>
              <w:bottom w:val="single" w:sz="4" w:space="0" w:color="auto"/>
              <w:right w:val="single" w:sz="4" w:space="0" w:color="auto"/>
            </w:tcBorders>
          </w:tcPr>
          <w:p w14:paraId="6AE1A672" w14:textId="77777777" w:rsidR="00C53E25" w:rsidRPr="00AE7509" w:rsidRDefault="00C53E25" w:rsidP="002C46A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DBB5F0B" w14:textId="77777777" w:rsidR="00C53E25" w:rsidRPr="00AE7509" w:rsidRDefault="00C53E25" w:rsidP="002C46AD">
            <w:pPr>
              <w:pStyle w:val="TAC"/>
              <w:rPr>
                <w:rFonts w:cs="Arial"/>
                <w:szCs w:val="18"/>
                <w:lang w:eastAsia="zh-CN"/>
              </w:rPr>
            </w:pPr>
            <w:r w:rsidRPr="00AE7509">
              <w:rPr>
                <w:rFonts w:cs="Arial"/>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483A1E1C" w14:textId="77777777" w:rsidR="00C53E25" w:rsidRPr="00AE7509" w:rsidRDefault="00C53E25" w:rsidP="002C46AD">
            <w:pPr>
              <w:pStyle w:val="TAC"/>
              <w:rPr>
                <w:lang w:val="en-US" w:eastAsia="zh-CN" w:bidi="ar"/>
              </w:rPr>
            </w:pPr>
            <w:r w:rsidRPr="00AE7509">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8A1EE69" w14:textId="77777777" w:rsidR="00C53E25" w:rsidRPr="00AE7509" w:rsidRDefault="00C53E25" w:rsidP="002C46AD">
            <w:pPr>
              <w:pStyle w:val="TAC"/>
              <w:rPr>
                <w:lang w:val="en-US" w:eastAsia="zh-CN" w:bidi="ar"/>
              </w:rPr>
            </w:pPr>
          </w:p>
        </w:tc>
      </w:tr>
      <w:tr w:rsidR="00C53E25" w:rsidRPr="00AE7509" w14:paraId="33FC4FF0" w14:textId="77777777" w:rsidTr="002C46AD">
        <w:trPr>
          <w:trHeight w:val="29"/>
        </w:trPr>
        <w:tc>
          <w:tcPr>
            <w:tcW w:w="1911" w:type="dxa"/>
            <w:tcBorders>
              <w:top w:val="single" w:sz="4" w:space="0" w:color="auto"/>
              <w:left w:val="single" w:sz="4" w:space="0" w:color="auto"/>
              <w:bottom w:val="nil"/>
              <w:right w:val="single" w:sz="4" w:space="0" w:color="auto"/>
            </w:tcBorders>
          </w:tcPr>
          <w:p w14:paraId="0EB0EDA1" w14:textId="77777777" w:rsidR="00C53E25" w:rsidRPr="00AE7509" w:rsidRDefault="00C53E25" w:rsidP="002C46AD">
            <w:pPr>
              <w:pStyle w:val="TAC"/>
            </w:pPr>
            <w:r w:rsidRPr="00AE7509">
              <w:t>CA_n3B-n7B-n26A-n78(2A)</w:t>
            </w:r>
          </w:p>
        </w:tc>
        <w:tc>
          <w:tcPr>
            <w:tcW w:w="2038" w:type="dxa"/>
            <w:tcBorders>
              <w:top w:val="single" w:sz="4" w:space="0" w:color="auto"/>
              <w:left w:val="single" w:sz="4" w:space="0" w:color="auto"/>
              <w:bottom w:val="nil"/>
              <w:right w:val="single" w:sz="4" w:space="0" w:color="auto"/>
            </w:tcBorders>
          </w:tcPr>
          <w:p w14:paraId="349903BE" w14:textId="77777777" w:rsidR="00C53E25" w:rsidRPr="00AE7509" w:rsidRDefault="00C53E25" w:rsidP="002C46AD">
            <w:pPr>
              <w:pStyle w:val="TAC"/>
              <w:rPr>
                <w:lang w:val="en-US" w:eastAsia="zh-CN"/>
              </w:rPr>
            </w:pPr>
            <w:r w:rsidRPr="00AE7509">
              <w:rPr>
                <w:lang w:val="en-US" w:eastAsia="zh-CN"/>
              </w:rPr>
              <w:t>CA_n3A-n26A</w:t>
            </w:r>
          </w:p>
          <w:p w14:paraId="6D316A16" w14:textId="77777777" w:rsidR="00C53E25" w:rsidRPr="00AE7509" w:rsidRDefault="00C53E25" w:rsidP="002C46AD">
            <w:pPr>
              <w:pStyle w:val="TAC"/>
              <w:rPr>
                <w:lang w:val="en-US" w:eastAsia="zh-CN"/>
              </w:rPr>
            </w:pPr>
            <w:r w:rsidRPr="00AE7509">
              <w:rPr>
                <w:lang w:val="en-US" w:eastAsia="zh-CN"/>
              </w:rPr>
              <w:t>CA_n3A-n7A</w:t>
            </w:r>
          </w:p>
          <w:p w14:paraId="1BBFB492" w14:textId="77777777" w:rsidR="00C53E25" w:rsidRPr="00AE7509" w:rsidRDefault="00C53E25" w:rsidP="002C46AD">
            <w:pPr>
              <w:pStyle w:val="TAC"/>
              <w:rPr>
                <w:lang w:val="en-US" w:eastAsia="zh-CN"/>
              </w:rPr>
            </w:pPr>
            <w:r w:rsidRPr="00AE7509">
              <w:rPr>
                <w:lang w:val="en-US" w:eastAsia="zh-CN"/>
              </w:rPr>
              <w:t>CA_n3A-n78A</w:t>
            </w:r>
          </w:p>
          <w:p w14:paraId="247F1224" w14:textId="77777777" w:rsidR="00C53E25" w:rsidRPr="00AE7509" w:rsidRDefault="00C53E25" w:rsidP="002C46AD">
            <w:pPr>
              <w:pStyle w:val="TAC"/>
              <w:rPr>
                <w:lang w:val="en-US" w:eastAsia="zh-CN"/>
              </w:rPr>
            </w:pPr>
            <w:r w:rsidRPr="00AE7509">
              <w:rPr>
                <w:lang w:val="en-US" w:eastAsia="zh-CN"/>
              </w:rPr>
              <w:t>CA_n7A-n26A</w:t>
            </w:r>
          </w:p>
          <w:p w14:paraId="39E7C565" w14:textId="77777777" w:rsidR="00C53E25" w:rsidRPr="00AE7509" w:rsidRDefault="00C53E25" w:rsidP="002C46AD">
            <w:pPr>
              <w:pStyle w:val="TAC"/>
              <w:rPr>
                <w:lang w:val="en-US" w:eastAsia="zh-CN"/>
              </w:rPr>
            </w:pPr>
            <w:r w:rsidRPr="00AE7509">
              <w:rPr>
                <w:lang w:val="en-US" w:eastAsia="zh-CN"/>
              </w:rPr>
              <w:t>CA_n26A-n78A</w:t>
            </w:r>
          </w:p>
          <w:p w14:paraId="0B8C9720" w14:textId="77777777" w:rsidR="00C53E25" w:rsidRPr="00AE7509" w:rsidRDefault="00C53E25" w:rsidP="002C46AD">
            <w:pPr>
              <w:pStyle w:val="TAC"/>
              <w:rPr>
                <w:lang w:val="en-US" w:eastAsia="zh-CN"/>
              </w:rPr>
            </w:pPr>
            <w:r w:rsidRPr="00AE7509">
              <w:rPr>
                <w:lang w:val="en-US" w:eastAsia="zh-CN"/>
              </w:rPr>
              <w:t>CA_n7A-n78A</w:t>
            </w:r>
          </w:p>
          <w:p w14:paraId="2B8E5B87" w14:textId="77777777" w:rsidR="00C53E25" w:rsidRPr="00AE7509" w:rsidRDefault="00C53E25" w:rsidP="002C46AD">
            <w:pPr>
              <w:pStyle w:val="TAC"/>
              <w:rPr>
                <w:lang w:val="en-US" w:eastAsia="zh-CN"/>
              </w:rPr>
            </w:pPr>
            <w:r w:rsidRPr="00AE7509">
              <w:rPr>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0F5A06AA" w14:textId="77777777" w:rsidR="00C53E25" w:rsidRPr="00AE7509" w:rsidRDefault="00C53E25" w:rsidP="002C46AD">
            <w:pPr>
              <w:pStyle w:val="TAC"/>
              <w:rPr>
                <w:rFonts w:cs="Arial"/>
                <w:szCs w:val="18"/>
                <w:lang w:eastAsia="zh-CN"/>
              </w:rPr>
            </w:pPr>
            <w:r w:rsidRPr="00AE7509">
              <w:rPr>
                <w:rFonts w:cs="Arial"/>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0BBE5937" w14:textId="77777777" w:rsidR="00C53E25" w:rsidRPr="00AE7509" w:rsidRDefault="00C53E25" w:rsidP="002C46AD">
            <w:pPr>
              <w:pStyle w:val="TAC"/>
              <w:rPr>
                <w:lang w:val="en-US" w:eastAsia="zh-CN" w:bidi="ar"/>
              </w:rPr>
            </w:pPr>
            <w:r w:rsidRPr="00AE7509">
              <w:rPr>
                <w:rFonts w:cs="Arial"/>
                <w:szCs w:val="18"/>
                <w:lang w:val="en-US" w:eastAsia="zh-CN"/>
              </w:rPr>
              <w:t>CA_n3B_BCS0</w:t>
            </w:r>
          </w:p>
        </w:tc>
        <w:tc>
          <w:tcPr>
            <w:tcW w:w="1785" w:type="dxa"/>
            <w:tcBorders>
              <w:top w:val="single" w:sz="4" w:space="0" w:color="auto"/>
              <w:left w:val="single" w:sz="4" w:space="0" w:color="auto"/>
              <w:bottom w:val="nil"/>
              <w:right w:val="single" w:sz="4" w:space="0" w:color="auto"/>
            </w:tcBorders>
          </w:tcPr>
          <w:p w14:paraId="207141F6" w14:textId="77777777" w:rsidR="00C53E25" w:rsidRPr="00AE7509" w:rsidRDefault="00C53E25" w:rsidP="002C46AD">
            <w:pPr>
              <w:pStyle w:val="TAC"/>
              <w:rPr>
                <w:lang w:val="en-US" w:eastAsia="zh-CN" w:bidi="ar"/>
              </w:rPr>
            </w:pPr>
            <w:r w:rsidRPr="00AE7509">
              <w:rPr>
                <w:lang w:val="en-US" w:eastAsia="zh-CN" w:bidi="ar"/>
              </w:rPr>
              <w:t>0</w:t>
            </w:r>
          </w:p>
        </w:tc>
      </w:tr>
      <w:tr w:rsidR="00C53E25" w:rsidRPr="00AE7509" w14:paraId="57CC889E" w14:textId="77777777" w:rsidTr="002C46AD">
        <w:trPr>
          <w:trHeight w:val="29"/>
        </w:trPr>
        <w:tc>
          <w:tcPr>
            <w:tcW w:w="1911" w:type="dxa"/>
            <w:tcBorders>
              <w:top w:val="nil"/>
              <w:left w:val="single" w:sz="4" w:space="0" w:color="auto"/>
              <w:bottom w:val="nil"/>
              <w:right w:val="single" w:sz="4" w:space="0" w:color="auto"/>
            </w:tcBorders>
          </w:tcPr>
          <w:p w14:paraId="71936E4B" w14:textId="77777777" w:rsidR="00C53E25" w:rsidRPr="00AE7509" w:rsidRDefault="00C53E25" w:rsidP="002C46AD">
            <w:pPr>
              <w:pStyle w:val="TAC"/>
            </w:pPr>
          </w:p>
        </w:tc>
        <w:tc>
          <w:tcPr>
            <w:tcW w:w="2038" w:type="dxa"/>
            <w:tcBorders>
              <w:top w:val="nil"/>
              <w:left w:val="single" w:sz="4" w:space="0" w:color="auto"/>
              <w:bottom w:val="nil"/>
              <w:right w:val="single" w:sz="4" w:space="0" w:color="auto"/>
            </w:tcBorders>
          </w:tcPr>
          <w:p w14:paraId="3FFB37B8" w14:textId="77777777" w:rsidR="00C53E25" w:rsidRPr="00AE7509" w:rsidRDefault="00C53E25" w:rsidP="002C46A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3956D14" w14:textId="77777777" w:rsidR="00C53E25" w:rsidRPr="00AE7509" w:rsidRDefault="00C53E25" w:rsidP="002C46AD">
            <w:pPr>
              <w:pStyle w:val="TAC"/>
              <w:rPr>
                <w:rFonts w:cs="Arial"/>
                <w:szCs w:val="18"/>
                <w:lang w:eastAsia="zh-CN"/>
              </w:rPr>
            </w:pPr>
            <w:r w:rsidRPr="00AE7509">
              <w:rPr>
                <w:rFonts w:cs="Arial"/>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36866CEF" w14:textId="77777777" w:rsidR="00C53E25" w:rsidRPr="00AE7509" w:rsidRDefault="00C53E25" w:rsidP="002C46AD">
            <w:pPr>
              <w:pStyle w:val="TAC"/>
              <w:rPr>
                <w:lang w:val="en-US" w:eastAsia="zh-CN" w:bidi="ar"/>
              </w:rPr>
            </w:pPr>
            <w:r w:rsidRPr="00AE7509">
              <w:rPr>
                <w:lang w:val="en-US" w:eastAsia="zh-CN" w:bidi="ar"/>
              </w:rPr>
              <w:t>CA_n7B_BCS0</w:t>
            </w:r>
          </w:p>
        </w:tc>
        <w:tc>
          <w:tcPr>
            <w:tcW w:w="1785" w:type="dxa"/>
            <w:tcBorders>
              <w:top w:val="nil"/>
              <w:left w:val="single" w:sz="4" w:space="0" w:color="auto"/>
              <w:bottom w:val="nil"/>
              <w:right w:val="single" w:sz="4" w:space="0" w:color="auto"/>
            </w:tcBorders>
          </w:tcPr>
          <w:p w14:paraId="5E0DF067" w14:textId="77777777" w:rsidR="00C53E25" w:rsidRPr="00AE7509" w:rsidRDefault="00C53E25" w:rsidP="002C46AD">
            <w:pPr>
              <w:pStyle w:val="TAC"/>
              <w:rPr>
                <w:lang w:val="en-US" w:eastAsia="zh-CN" w:bidi="ar"/>
              </w:rPr>
            </w:pPr>
          </w:p>
        </w:tc>
      </w:tr>
      <w:tr w:rsidR="00C53E25" w:rsidRPr="00AE7509" w14:paraId="08385F5C" w14:textId="77777777" w:rsidTr="002C46AD">
        <w:trPr>
          <w:trHeight w:val="29"/>
        </w:trPr>
        <w:tc>
          <w:tcPr>
            <w:tcW w:w="1911" w:type="dxa"/>
            <w:tcBorders>
              <w:top w:val="nil"/>
              <w:left w:val="single" w:sz="4" w:space="0" w:color="auto"/>
              <w:bottom w:val="nil"/>
              <w:right w:val="single" w:sz="4" w:space="0" w:color="auto"/>
            </w:tcBorders>
          </w:tcPr>
          <w:p w14:paraId="5CA1F023" w14:textId="77777777" w:rsidR="00C53E25" w:rsidRPr="00AE7509" w:rsidRDefault="00C53E25" w:rsidP="002C46AD">
            <w:pPr>
              <w:pStyle w:val="TAC"/>
            </w:pPr>
          </w:p>
        </w:tc>
        <w:tc>
          <w:tcPr>
            <w:tcW w:w="2038" w:type="dxa"/>
            <w:tcBorders>
              <w:top w:val="nil"/>
              <w:left w:val="single" w:sz="4" w:space="0" w:color="auto"/>
              <w:bottom w:val="nil"/>
              <w:right w:val="single" w:sz="4" w:space="0" w:color="auto"/>
            </w:tcBorders>
          </w:tcPr>
          <w:p w14:paraId="4B864748" w14:textId="77777777" w:rsidR="00C53E25" w:rsidRPr="00AE7509" w:rsidRDefault="00C53E25" w:rsidP="002C46A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9696374" w14:textId="77777777" w:rsidR="00C53E25" w:rsidRPr="00AE7509" w:rsidRDefault="00C53E25" w:rsidP="002C46AD">
            <w:pPr>
              <w:pStyle w:val="TAC"/>
              <w:rPr>
                <w:rFonts w:cs="Arial"/>
                <w:szCs w:val="18"/>
                <w:lang w:eastAsia="zh-CN"/>
              </w:rPr>
            </w:pPr>
            <w:r w:rsidRPr="00AE7509">
              <w:rPr>
                <w:rFonts w:cs="Arial"/>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5B195239" w14:textId="77777777" w:rsidR="00C53E25" w:rsidRPr="00AE7509" w:rsidRDefault="00C53E25" w:rsidP="002C46AD">
            <w:pPr>
              <w:pStyle w:val="TAC"/>
              <w:rPr>
                <w:lang w:val="en-US" w:eastAsia="zh-CN" w:bidi="ar"/>
              </w:rPr>
            </w:pPr>
            <w:r w:rsidRPr="00AE7509">
              <w:rPr>
                <w:lang w:val="en-US" w:eastAsia="zh-CN" w:bidi="ar"/>
              </w:rPr>
              <w:t>5, 10, 15, 20, 25, 30</w:t>
            </w:r>
          </w:p>
        </w:tc>
        <w:tc>
          <w:tcPr>
            <w:tcW w:w="1785" w:type="dxa"/>
            <w:tcBorders>
              <w:top w:val="nil"/>
              <w:left w:val="single" w:sz="4" w:space="0" w:color="auto"/>
              <w:bottom w:val="nil"/>
              <w:right w:val="single" w:sz="4" w:space="0" w:color="auto"/>
            </w:tcBorders>
          </w:tcPr>
          <w:p w14:paraId="757442EC" w14:textId="77777777" w:rsidR="00C53E25" w:rsidRPr="00AE7509" w:rsidRDefault="00C53E25" w:rsidP="002C46AD">
            <w:pPr>
              <w:pStyle w:val="TAC"/>
              <w:rPr>
                <w:lang w:val="en-US" w:eastAsia="zh-CN" w:bidi="ar"/>
              </w:rPr>
            </w:pPr>
          </w:p>
        </w:tc>
      </w:tr>
      <w:tr w:rsidR="00C53E25" w:rsidRPr="00AE7509" w14:paraId="60E21431" w14:textId="77777777" w:rsidTr="002C46AD">
        <w:trPr>
          <w:trHeight w:val="29"/>
        </w:trPr>
        <w:tc>
          <w:tcPr>
            <w:tcW w:w="1911" w:type="dxa"/>
            <w:tcBorders>
              <w:top w:val="nil"/>
              <w:left w:val="single" w:sz="4" w:space="0" w:color="auto"/>
              <w:bottom w:val="single" w:sz="4" w:space="0" w:color="auto"/>
              <w:right w:val="single" w:sz="4" w:space="0" w:color="auto"/>
            </w:tcBorders>
          </w:tcPr>
          <w:p w14:paraId="75AEF734" w14:textId="77777777" w:rsidR="00C53E25" w:rsidRPr="00AE7509" w:rsidRDefault="00C53E25" w:rsidP="002C46AD">
            <w:pPr>
              <w:pStyle w:val="TAC"/>
            </w:pPr>
          </w:p>
        </w:tc>
        <w:tc>
          <w:tcPr>
            <w:tcW w:w="2038" w:type="dxa"/>
            <w:tcBorders>
              <w:top w:val="nil"/>
              <w:left w:val="single" w:sz="4" w:space="0" w:color="auto"/>
              <w:bottom w:val="single" w:sz="4" w:space="0" w:color="auto"/>
              <w:right w:val="single" w:sz="4" w:space="0" w:color="auto"/>
            </w:tcBorders>
          </w:tcPr>
          <w:p w14:paraId="544E7B3A" w14:textId="77777777" w:rsidR="00C53E25" w:rsidRPr="00AE7509" w:rsidRDefault="00C53E25" w:rsidP="002C46A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1DA4B4A" w14:textId="77777777" w:rsidR="00C53E25" w:rsidRPr="00AE7509" w:rsidRDefault="00C53E25" w:rsidP="002C46AD">
            <w:pPr>
              <w:pStyle w:val="TAC"/>
              <w:rPr>
                <w:rFonts w:cs="Arial"/>
                <w:szCs w:val="18"/>
                <w:lang w:eastAsia="zh-CN"/>
              </w:rPr>
            </w:pPr>
            <w:r w:rsidRPr="00AE7509">
              <w:rPr>
                <w:rFonts w:cs="Arial"/>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0E875351" w14:textId="77777777" w:rsidR="00C53E25" w:rsidRPr="00AE7509" w:rsidRDefault="00C53E25" w:rsidP="002C46AD">
            <w:pPr>
              <w:pStyle w:val="TAC"/>
              <w:rPr>
                <w:lang w:val="en-US" w:eastAsia="zh-CN" w:bidi="ar"/>
              </w:rPr>
            </w:pPr>
            <w:r w:rsidRPr="00AE7509">
              <w:rPr>
                <w:lang w:val="en-US" w:eastAsia="zh-CN" w:bidi="ar"/>
              </w:rPr>
              <w:t>CA_n78(2A)_BCS0</w:t>
            </w:r>
          </w:p>
        </w:tc>
        <w:tc>
          <w:tcPr>
            <w:tcW w:w="1785" w:type="dxa"/>
            <w:tcBorders>
              <w:top w:val="nil"/>
              <w:left w:val="single" w:sz="4" w:space="0" w:color="auto"/>
              <w:bottom w:val="single" w:sz="4" w:space="0" w:color="auto"/>
              <w:right w:val="single" w:sz="4" w:space="0" w:color="auto"/>
            </w:tcBorders>
          </w:tcPr>
          <w:p w14:paraId="78940072" w14:textId="77777777" w:rsidR="00C53E25" w:rsidRPr="00AE7509" w:rsidRDefault="00C53E25" w:rsidP="002C46AD">
            <w:pPr>
              <w:pStyle w:val="TAC"/>
              <w:rPr>
                <w:lang w:val="en-US" w:eastAsia="zh-CN" w:bidi="ar"/>
              </w:rPr>
            </w:pPr>
          </w:p>
        </w:tc>
      </w:tr>
      <w:tr w:rsidR="00C53E25" w:rsidRPr="00AE7509" w14:paraId="5199CC84" w14:textId="77777777" w:rsidTr="002C46AD">
        <w:trPr>
          <w:trHeight w:val="29"/>
        </w:trPr>
        <w:tc>
          <w:tcPr>
            <w:tcW w:w="1911" w:type="dxa"/>
            <w:tcBorders>
              <w:top w:val="single" w:sz="4" w:space="0" w:color="auto"/>
              <w:left w:val="single" w:sz="4" w:space="0" w:color="auto"/>
              <w:bottom w:val="nil"/>
              <w:right w:val="single" w:sz="4" w:space="0" w:color="auto"/>
            </w:tcBorders>
          </w:tcPr>
          <w:p w14:paraId="5C2D8287" w14:textId="77777777" w:rsidR="00C53E25" w:rsidRPr="00AE7509" w:rsidRDefault="00C53E25" w:rsidP="002C46AD">
            <w:pPr>
              <w:pStyle w:val="TAC"/>
            </w:pPr>
            <w:r w:rsidRPr="00AE7509">
              <w:lastRenderedPageBreak/>
              <w:t>CA_n3B-n7B-n26(2A)-n78(2A)</w:t>
            </w:r>
          </w:p>
        </w:tc>
        <w:tc>
          <w:tcPr>
            <w:tcW w:w="2038" w:type="dxa"/>
            <w:tcBorders>
              <w:top w:val="single" w:sz="4" w:space="0" w:color="auto"/>
              <w:left w:val="single" w:sz="4" w:space="0" w:color="auto"/>
              <w:bottom w:val="nil"/>
              <w:right w:val="single" w:sz="4" w:space="0" w:color="auto"/>
            </w:tcBorders>
          </w:tcPr>
          <w:p w14:paraId="58F55001" w14:textId="77777777" w:rsidR="00C53E25" w:rsidRPr="00AE7509" w:rsidRDefault="00C53E25" w:rsidP="002C46AD">
            <w:pPr>
              <w:pStyle w:val="TAC"/>
              <w:rPr>
                <w:lang w:val="en-US" w:eastAsia="zh-CN"/>
              </w:rPr>
            </w:pPr>
            <w:r w:rsidRPr="00AE7509">
              <w:rPr>
                <w:lang w:val="en-US" w:eastAsia="zh-CN"/>
              </w:rPr>
              <w:t>CA_n3A-n26A</w:t>
            </w:r>
          </w:p>
          <w:p w14:paraId="560B23D5" w14:textId="77777777" w:rsidR="00C53E25" w:rsidRPr="00AE7509" w:rsidRDefault="00C53E25" w:rsidP="002C46AD">
            <w:pPr>
              <w:pStyle w:val="TAC"/>
              <w:rPr>
                <w:lang w:val="en-US" w:eastAsia="zh-CN"/>
              </w:rPr>
            </w:pPr>
            <w:r w:rsidRPr="00AE7509">
              <w:rPr>
                <w:lang w:val="en-US" w:eastAsia="zh-CN"/>
              </w:rPr>
              <w:t>CA_n3A-n7A</w:t>
            </w:r>
          </w:p>
          <w:p w14:paraId="046A8AAF" w14:textId="77777777" w:rsidR="00C53E25" w:rsidRPr="00AE7509" w:rsidRDefault="00C53E25" w:rsidP="002C46AD">
            <w:pPr>
              <w:pStyle w:val="TAC"/>
              <w:rPr>
                <w:lang w:val="en-US" w:eastAsia="zh-CN"/>
              </w:rPr>
            </w:pPr>
            <w:r w:rsidRPr="00AE7509">
              <w:rPr>
                <w:lang w:val="en-US" w:eastAsia="zh-CN"/>
              </w:rPr>
              <w:t>CA_n3A-n78A</w:t>
            </w:r>
          </w:p>
          <w:p w14:paraId="0657090F" w14:textId="77777777" w:rsidR="00C53E25" w:rsidRPr="00AE7509" w:rsidRDefault="00C53E25" w:rsidP="002C46AD">
            <w:pPr>
              <w:pStyle w:val="TAC"/>
              <w:rPr>
                <w:lang w:val="en-US" w:eastAsia="zh-CN"/>
              </w:rPr>
            </w:pPr>
            <w:r w:rsidRPr="00AE7509">
              <w:rPr>
                <w:lang w:val="en-US" w:eastAsia="zh-CN"/>
              </w:rPr>
              <w:t>CA_n7A-n26A</w:t>
            </w:r>
          </w:p>
          <w:p w14:paraId="540341BD" w14:textId="77777777" w:rsidR="00C53E25" w:rsidRPr="00AE7509" w:rsidRDefault="00C53E25" w:rsidP="002C46AD">
            <w:pPr>
              <w:pStyle w:val="TAC"/>
              <w:rPr>
                <w:lang w:val="en-US" w:eastAsia="zh-CN"/>
              </w:rPr>
            </w:pPr>
            <w:r w:rsidRPr="00AE7509">
              <w:rPr>
                <w:lang w:val="en-US" w:eastAsia="zh-CN"/>
              </w:rPr>
              <w:t>CA_n26A-n78A</w:t>
            </w:r>
          </w:p>
          <w:p w14:paraId="1BFDDFD5" w14:textId="77777777" w:rsidR="00C53E25" w:rsidRPr="00AE7509" w:rsidRDefault="00C53E25" w:rsidP="002C46AD">
            <w:pPr>
              <w:pStyle w:val="TAC"/>
              <w:rPr>
                <w:lang w:val="en-US" w:eastAsia="zh-CN"/>
              </w:rPr>
            </w:pPr>
            <w:r w:rsidRPr="00AE7509">
              <w:rPr>
                <w:lang w:val="en-US" w:eastAsia="zh-CN"/>
              </w:rPr>
              <w:t>CA_n7A-n78A</w:t>
            </w:r>
          </w:p>
          <w:p w14:paraId="75809EA1" w14:textId="77777777" w:rsidR="00C53E25" w:rsidRPr="00AE7509" w:rsidRDefault="00C53E25" w:rsidP="002C46AD">
            <w:pPr>
              <w:pStyle w:val="TAC"/>
              <w:rPr>
                <w:lang w:val="en-US" w:eastAsia="zh-CN"/>
              </w:rPr>
            </w:pPr>
            <w:r w:rsidRPr="00AE7509">
              <w:rPr>
                <w:lang w:val="en-US" w:eastAsia="zh-CN"/>
              </w:rPr>
              <w:t>CA_n7B</w:t>
            </w:r>
          </w:p>
        </w:tc>
        <w:tc>
          <w:tcPr>
            <w:tcW w:w="922" w:type="dxa"/>
            <w:tcBorders>
              <w:top w:val="single" w:sz="4" w:space="0" w:color="auto"/>
              <w:left w:val="single" w:sz="4" w:space="0" w:color="auto"/>
              <w:bottom w:val="single" w:sz="4" w:space="0" w:color="auto"/>
              <w:right w:val="single" w:sz="4" w:space="0" w:color="auto"/>
            </w:tcBorders>
          </w:tcPr>
          <w:p w14:paraId="625285CA" w14:textId="77777777" w:rsidR="00C53E25" w:rsidRPr="00AE7509" w:rsidRDefault="00C53E25" w:rsidP="002C46AD">
            <w:pPr>
              <w:pStyle w:val="TAC"/>
              <w:rPr>
                <w:rFonts w:cs="Arial"/>
                <w:szCs w:val="18"/>
                <w:lang w:eastAsia="zh-CN"/>
              </w:rPr>
            </w:pPr>
            <w:r w:rsidRPr="00AE7509">
              <w:rPr>
                <w:rFonts w:cs="Arial"/>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12E3879A" w14:textId="77777777" w:rsidR="00C53E25" w:rsidRPr="00AE7509" w:rsidRDefault="00C53E25" w:rsidP="002C46AD">
            <w:pPr>
              <w:pStyle w:val="TAC"/>
              <w:rPr>
                <w:lang w:val="en-US" w:eastAsia="zh-CN" w:bidi="ar"/>
              </w:rPr>
            </w:pPr>
            <w:r w:rsidRPr="00AE7509">
              <w:rPr>
                <w:rFonts w:cs="Arial"/>
                <w:szCs w:val="18"/>
                <w:lang w:val="en-US" w:eastAsia="zh-CN"/>
              </w:rPr>
              <w:t>CA_n3B_BCS0</w:t>
            </w:r>
          </w:p>
        </w:tc>
        <w:tc>
          <w:tcPr>
            <w:tcW w:w="1785" w:type="dxa"/>
            <w:tcBorders>
              <w:top w:val="single" w:sz="4" w:space="0" w:color="auto"/>
              <w:left w:val="single" w:sz="4" w:space="0" w:color="auto"/>
              <w:bottom w:val="nil"/>
              <w:right w:val="single" w:sz="4" w:space="0" w:color="auto"/>
            </w:tcBorders>
          </w:tcPr>
          <w:p w14:paraId="3DD5E408" w14:textId="77777777" w:rsidR="00C53E25" w:rsidRPr="00AE7509" w:rsidRDefault="00C53E25" w:rsidP="002C46AD">
            <w:pPr>
              <w:pStyle w:val="TAC"/>
              <w:rPr>
                <w:lang w:val="en-US" w:eastAsia="zh-CN" w:bidi="ar"/>
              </w:rPr>
            </w:pPr>
            <w:r w:rsidRPr="00AE7509">
              <w:rPr>
                <w:lang w:val="en-US" w:eastAsia="zh-CN" w:bidi="ar"/>
              </w:rPr>
              <w:t>0</w:t>
            </w:r>
          </w:p>
        </w:tc>
      </w:tr>
      <w:tr w:rsidR="00C53E25" w:rsidRPr="00AE7509" w14:paraId="51CD8132" w14:textId="77777777" w:rsidTr="002C46AD">
        <w:trPr>
          <w:trHeight w:val="29"/>
        </w:trPr>
        <w:tc>
          <w:tcPr>
            <w:tcW w:w="1911" w:type="dxa"/>
            <w:tcBorders>
              <w:top w:val="nil"/>
              <w:left w:val="single" w:sz="4" w:space="0" w:color="auto"/>
              <w:bottom w:val="nil"/>
              <w:right w:val="single" w:sz="4" w:space="0" w:color="auto"/>
            </w:tcBorders>
          </w:tcPr>
          <w:p w14:paraId="1447B3FB" w14:textId="77777777" w:rsidR="00C53E25" w:rsidRPr="00AE7509" w:rsidRDefault="00C53E25" w:rsidP="002C46AD">
            <w:pPr>
              <w:pStyle w:val="TAC"/>
            </w:pPr>
          </w:p>
        </w:tc>
        <w:tc>
          <w:tcPr>
            <w:tcW w:w="2038" w:type="dxa"/>
            <w:tcBorders>
              <w:top w:val="nil"/>
              <w:left w:val="single" w:sz="4" w:space="0" w:color="auto"/>
              <w:bottom w:val="nil"/>
              <w:right w:val="single" w:sz="4" w:space="0" w:color="auto"/>
            </w:tcBorders>
          </w:tcPr>
          <w:p w14:paraId="1DD0575D" w14:textId="77777777" w:rsidR="00C53E25" w:rsidRPr="00AE7509" w:rsidRDefault="00C53E25" w:rsidP="002C46A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CB44095" w14:textId="77777777" w:rsidR="00C53E25" w:rsidRPr="00AE7509" w:rsidRDefault="00C53E25" w:rsidP="002C46AD">
            <w:pPr>
              <w:pStyle w:val="TAC"/>
              <w:rPr>
                <w:rFonts w:cs="Arial"/>
                <w:szCs w:val="18"/>
                <w:lang w:eastAsia="zh-CN"/>
              </w:rPr>
            </w:pPr>
            <w:r w:rsidRPr="00AE7509">
              <w:rPr>
                <w:rFonts w:cs="Arial"/>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0A1E7E02" w14:textId="77777777" w:rsidR="00C53E25" w:rsidRPr="00AE7509" w:rsidRDefault="00C53E25" w:rsidP="002C46AD">
            <w:pPr>
              <w:pStyle w:val="TAC"/>
              <w:rPr>
                <w:lang w:val="en-US" w:eastAsia="zh-CN" w:bidi="ar"/>
              </w:rPr>
            </w:pPr>
            <w:r w:rsidRPr="00AE7509">
              <w:rPr>
                <w:lang w:val="en-US" w:eastAsia="zh-CN" w:bidi="ar"/>
              </w:rPr>
              <w:t>CA_n7B_BCS0</w:t>
            </w:r>
          </w:p>
        </w:tc>
        <w:tc>
          <w:tcPr>
            <w:tcW w:w="1785" w:type="dxa"/>
            <w:tcBorders>
              <w:top w:val="nil"/>
              <w:left w:val="single" w:sz="4" w:space="0" w:color="auto"/>
              <w:bottom w:val="nil"/>
              <w:right w:val="single" w:sz="4" w:space="0" w:color="auto"/>
            </w:tcBorders>
          </w:tcPr>
          <w:p w14:paraId="4ED4B917" w14:textId="77777777" w:rsidR="00C53E25" w:rsidRPr="00AE7509" w:rsidRDefault="00C53E25" w:rsidP="002C46AD">
            <w:pPr>
              <w:pStyle w:val="TAC"/>
              <w:rPr>
                <w:lang w:val="en-US" w:eastAsia="zh-CN" w:bidi="ar"/>
              </w:rPr>
            </w:pPr>
          </w:p>
        </w:tc>
      </w:tr>
      <w:tr w:rsidR="00C53E25" w:rsidRPr="00AE7509" w14:paraId="18D74622" w14:textId="77777777" w:rsidTr="002C46AD">
        <w:trPr>
          <w:trHeight w:val="29"/>
        </w:trPr>
        <w:tc>
          <w:tcPr>
            <w:tcW w:w="1911" w:type="dxa"/>
            <w:tcBorders>
              <w:top w:val="nil"/>
              <w:left w:val="single" w:sz="4" w:space="0" w:color="auto"/>
              <w:bottom w:val="nil"/>
              <w:right w:val="single" w:sz="4" w:space="0" w:color="auto"/>
            </w:tcBorders>
          </w:tcPr>
          <w:p w14:paraId="53E22CD6" w14:textId="77777777" w:rsidR="00C53E25" w:rsidRPr="00AE7509" w:rsidRDefault="00C53E25" w:rsidP="002C46AD">
            <w:pPr>
              <w:pStyle w:val="TAC"/>
            </w:pPr>
          </w:p>
        </w:tc>
        <w:tc>
          <w:tcPr>
            <w:tcW w:w="2038" w:type="dxa"/>
            <w:tcBorders>
              <w:top w:val="nil"/>
              <w:left w:val="single" w:sz="4" w:space="0" w:color="auto"/>
              <w:bottom w:val="nil"/>
              <w:right w:val="single" w:sz="4" w:space="0" w:color="auto"/>
            </w:tcBorders>
          </w:tcPr>
          <w:p w14:paraId="26DEE722" w14:textId="77777777" w:rsidR="00C53E25" w:rsidRPr="00AE7509" w:rsidRDefault="00C53E25" w:rsidP="002C46A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055D193" w14:textId="77777777" w:rsidR="00C53E25" w:rsidRPr="00AE7509" w:rsidRDefault="00C53E25" w:rsidP="002C46AD">
            <w:pPr>
              <w:pStyle w:val="TAC"/>
              <w:rPr>
                <w:rFonts w:cs="Arial"/>
                <w:szCs w:val="18"/>
                <w:lang w:eastAsia="zh-CN"/>
              </w:rPr>
            </w:pPr>
            <w:r w:rsidRPr="00AE7509">
              <w:rPr>
                <w:rFonts w:cs="Arial"/>
                <w:szCs w:val="18"/>
                <w:lang w:eastAsia="zh-CN"/>
              </w:rPr>
              <w:t>n26</w:t>
            </w:r>
          </w:p>
        </w:tc>
        <w:tc>
          <w:tcPr>
            <w:tcW w:w="2958" w:type="dxa"/>
            <w:tcBorders>
              <w:top w:val="single" w:sz="4" w:space="0" w:color="auto"/>
              <w:left w:val="single" w:sz="4" w:space="0" w:color="auto"/>
              <w:bottom w:val="single" w:sz="4" w:space="0" w:color="auto"/>
              <w:right w:val="single" w:sz="4" w:space="0" w:color="auto"/>
            </w:tcBorders>
          </w:tcPr>
          <w:p w14:paraId="0755E686" w14:textId="77777777" w:rsidR="00C53E25" w:rsidRPr="00AE7509" w:rsidRDefault="00C53E25" w:rsidP="002C46AD">
            <w:pPr>
              <w:pStyle w:val="TAC"/>
              <w:rPr>
                <w:lang w:val="en-US" w:eastAsia="zh-CN" w:bidi="ar"/>
              </w:rPr>
            </w:pPr>
            <w:r w:rsidRPr="00AE7509">
              <w:rPr>
                <w:lang w:val="en-US" w:eastAsia="zh-CN" w:bidi="ar"/>
              </w:rPr>
              <w:t>CA_n26(2A)_BCS0</w:t>
            </w:r>
          </w:p>
        </w:tc>
        <w:tc>
          <w:tcPr>
            <w:tcW w:w="1785" w:type="dxa"/>
            <w:tcBorders>
              <w:top w:val="nil"/>
              <w:left w:val="single" w:sz="4" w:space="0" w:color="auto"/>
              <w:bottom w:val="nil"/>
              <w:right w:val="single" w:sz="4" w:space="0" w:color="auto"/>
            </w:tcBorders>
          </w:tcPr>
          <w:p w14:paraId="0579484C" w14:textId="77777777" w:rsidR="00C53E25" w:rsidRPr="00AE7509" w:rsidRDefault="00C53E25" w:rsidP="002C46AD">
            <w:pPr>
              <w:pStyle w:val="TAC"/>
              <w:rPr>
                <w:lang w:val="en-US" w:eastAsia="zh-CN" w:bidi="ar"/>
              </w:rPr>
            </w:pPr>
          </w:p>
        </w:tc>
      </w:tr>
      <w:tr w:rsidR="00C53E25" w:rsidRPr="00AE7509" w14:paraId="7C269FE9" w14:textId="77777777" w:rsidTr="002C46AD">
        <w:trPr>
          <w:trHeight w:val="29"/>
        </w:trPr>
        <w:tc>
          <w:tcPr>
            <w:tcW w:w="1911" w:type="dxa"/>
            <w:tcBorders>
              <w:top w:val="nil"/>
              <w:left w:val="single" w:sz="4" w:space="0" w:color="auto"/>
              <w:bottom w:val="single" w:sz="4" w:space="0" w:color="auto"/>
              <w:right w:val="single" w:sz="4" w:space="0" w:color="auto"/>
            </w:tcBorders>
          </w:tcPr>
          <w:p w14:paraId="15AA3483" w14:textId="77777777" w:rsidR="00C53E25" w:rsidRPr="00AE7509" w:rsidRDefault="00C53E25" w:rsidP="002C46AD">
            <w:pPr>
              <w:pStyle w:val="TAC"/>
            </w:pPr>
          </w:p>
        </w:tc>
        <w:tc>
          <w:tcPr>
            <w:tcW w:w="2038" w:type="dxa"/>
            <w:tcBorders>
              <w:top w:val="nil"/>
              <w:left w:val="single" w:sz="4" w:space="0" w:color="auto"/>
              <w:bottom w:val="single" w:sz="4" w:space="0" w:color="auto"/>
              <w:right w:val="single" w:sz="4" w:space="0" w:color="auto"/>
            </w:tcBorders>
          </w:tcPr>
          <w:p w14:paraId="3DAD34DF" w14:textId="77777777" w:rsidR="00C53E25" w:rsidRPr="00AE7509" w:rsidRDefault="00C53E25" w:rsidP="002C46A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8D21A17" w14:textId="77777777" w:rsidR="00C53E25" w:rsidRPr="00AE7509" w:rsidRDefault="00C53E25" w:rsidP="002C46AD">
            <w:pPr>
              <w:pStyle w:val="TAC"/>
              <w:rPr>
                <w:rFonts w:cs="Arial"/>
                <w:szCs w:val="18"/>
                <w:lang w:eastAsia="zh-CN"/>
              </w:rPr>
            </w:pPr>
            <w:r w:rsidRPr="00AE7509">
              <w:rPr>
                <w:rFonts w:cs="Arial"/>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6F3FBE57" w14:textId="77777777" w:rsidR="00C53E25" w:rsidRPr="00AE7509" w:rsidRDefault="00C53E25" w:rsidP="002C46AD">
            <w:pPr>
              <w:pStyle w:val="TAC"/>
              <w:rPr>
                <w:lang w:val="en-US" w:eastAsia="zh-CN" w:bidi="ar"/>
              </w:rPr>
            </w:pPr>
            <w:r w:rsidRPr="00AE7509">
              <w:rPr>
                <w:lang w:val="en-US" w:eastAsia="zh-CN" w:bidi="ar"/>
              </w:rPr>
              <w:t>CA_n78(2A)_BCS0</w:t>
            </w:r>
          </w:p>
        </w:tc>
        <w:tc>
          <w:tcPr>
            <w:tcW w:w="1785" w:type="dxa"/>
            <w:tcBorders>
              <w:top w:val="nil"/>
              <w:left w:val="single" w:sz="4" w:space="0" w:color="auto"/>
              <w:bottom w:val="single" w:sz="4" w:space="0" w:color="auto"/>
              <w:right w:val="single" w:sz="4" w:space="0" w:color="auto"/>
            </w:tcBorders>
          </w:tcPr>
          <w:p w14:paraId="7B761593" w14:textId="77777777" w:rsidR="00C53E25" w:rsidRPr="00AE7509" w:rsidRDefault="00C53E25" w:rsidP="002C46AD">
            <w:pPr>
              <w:pStyle w:val="TAC"/>
              <w:rPr>
                <w:lang w:val="en-US" w:eastAsia="zh-CN" w:bidi="ar"/>
              </w:rPr>
            </w:pPr>
          </w:p>
        </w:tc>
      </w:tr>
      <w:tr w:rsidR="00C53E25" w:rsidRPr="00AE7509" w14:paraId="5E0AC7F1" w14:textId="77777777" w:rsidTr="002C46AD">
        <w:trPr>
          <w:trHeight w:val="29"/>
        </w:trPr>
        <w:tc>
          <w:tcPr>
            <w:tcW w:w="1911" w:type="dxa"/>
            <w:tcBorders>
              <w:top w:val="single" w:sz="4" w:space="0" w:color="auto"/>
              <w:left w:val="single" w:sz="4" w:space="0" w:color="auto"/>
              <w:bottom w:val="nil"/>
              <w:right w:val="single" w:sz="4" w:space="0" w:color="auto"/>
            </w:tcBorders>
          </w:tcPr>
          <w:p w14:paraId="70D1A30E" w14:textId="77777777" w:rsidR="00C53E25" w:rsidRPr="00AE7509" w:rsidRDefault="00C53E25" w:rsidP="002C46AD">
            <w:pPr>
              <w:pStyle w:val="TAC"/>
            </w:pPr>
            <w:r w:rsidRPr="00A36404">
              <w:t>CA_n3A-n7A-n28A-n38A</w:t>
            </w:r>
            <w:r w:rsidRPr="00BD6C88">
              <w:rPr>
                <w:vertAlign w:val="superscript"/>
              </w:rPr>
              <w:t>7</w:t>
            </w:r>
          </w:p>
        </w:tc>
        <w:tc>
          <w:tcPr>
            <w:tcW w:w="2038" w:type="dxa"/>
            <w:tcBorders>
              <w:top w:val="single" w:sz="4" w:space="0" w:color="auto"/>
              <w:left w:val="single" w:sz="4" w:space="0" w:color="auto"/>
              <w:bottom w:val="nil"/>
              <w:right w:val="single" w:sz="4" w:space="0" w:color="auto"/>
            </w:tcBorders>
          </w:tcPr>
          <w:p w14:paraId="35694234" w14:textId="77777777" w:rsidR="00C53E25" w:rsidRPr="00AE7509" w:rsidRDefault="00C53E25" w:rsidP="002C46AD">
            <w:pPr>
              <w:pStyle w:val="TAC"/>
              <w:rPr>
                <w:lang w:val="en-US" w:eastAsia="zh-CN"/>
              </w:rPr>
            </w:pPr>
            <w:r>
              <w:rPr>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221D90F2" w14:textId="77777777" w:rsidR="00C53E25" w:rsidRPr="00AE7509" w:rsidRDefault="00C53E25" w:rsidP="002C46AD">
            <w:pPr>
              <w:pStyle w:val="TAC"/>
              <w:rPr>
                <w:rFonts w:cs="Arial"/>
                <w:szCs w:val="18"/>
                <w:lang w:eastAsia="zh-CN"/>
              </w:rPr>
            </w:pPr>
            <w:r w:rsidRPr="00AE7509">
              <w:rPr>
                <w:rFonts w:cs="Arial"/>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634E5566" w14:textId="77777777" w:rsidR="00C53E25" w:rsidRPr="00AE7509" w:rsidRDefault="00C53E25" w:rsidP="002C46AD">
            <w:pPr>
              <w:pStyle w:val="TAC"/>
              <w:rPr>
                <w:lang w:val="en-US" w:eastAsia="zh-CN" w:bidi="ar"/>
              </w:rPr>
            </w:pPr>
            <w:r w:rsidRPr="00AE7509">
              <w:rPr>
                <w:lang w:val="en-US" w:eastAsia="zh-CN" w:bidi="ar"/>
              </w:rPr>
              <w:t>5, 10, 15, 20, 25, 30, 35, 40, 45, 50</w:t>
            </w:r>
          </w:p>
        </w:tc>
        <w:tc>
          <w:tcPr>
            <w:tcW w:w="1785" w:type="dxa"/>
            <w:tcBorders>
              <w:top w:val="single" w:sz="4" w:space="0" w:color="auto"/>
              <w:left w:val="single" w:sz="4" w:space="0" w:color="auto"/>
              <w:bottom w:val="nil"/>
              <w:right w:val="single" w:sz="4" w:space="0" w:color="auto"/>
            </w:tcBorders>
          </w:tcPr>
          <w:p w14:paraId="4F2F20D1" w14:textId="77777777" w:rsidR="00C53E25" w:rsidRPr="00AE7509" w:rsidRDefault="00C53E25" w:rsidP="002C46AD">
            <w:pPr>
              <w:pStyle w:val="TAC"/>
              <w:rPr>
                <w:lang w:val="en-US" w:eastAsia="zh-CN" w:bidi="ar"/>
              </w:rPr>
            </w:pPr>
            <w:r w:rsidRPr="00AE7509">
              <w:rPr>
                <w:lang w:val="en-US" w:eastAsia="zh-CN" w:bidi="ar"/>
              </w:rPr>
              <w:t>0</w:t>
            </w:r>
          </w:p>
        </w:tc>
      </w:tr>
      <w:tr w:rsidR="00C53E25" w:rsidRPr="00AE7509" w14:paraId="2821E683" w14:textId="77777777" w:rsidTr="002C46AD">
        <w:trPr>
          <w:trHeight w:val="29"/>
        </w:trPr>
        <w:tc>
          <w:tcPr>
            <w:tcW w:w="1911" w:type="dxa"/>
            <w:tcBorders>
              <w:top w:val="nil"/>
              <w:left w:val="single" w:sz="4" w:space="0" w:color="auto"/>
              <w:bottom w:val="nil"/>
              <w:right w:val="single" w:sz="4" w:space="0" w:color="auto"/>
            </w:tcBorders>
          </w:tcPr>
          <w:p w14:paraId="5EA55678" w14:textId="77777777" w:rsidR="00C53E25" w:rsidRPr="00AE7509" w:rsidRDefault="00C53E25" w:rsidP="002C46AD">
            <w:pPr>
              <w:pStyle w:val="TAC"/>
            </w:pPr>
          </w:p>
        </w:tc>
        <w:tc>
          <w:tcPr>
            <w:tcW w:w="2038" w:type="dxa"/>
            <w:tcBorders>
              <w:top w:val="nil"/>
              <w:left w:val="single" w:sz="4" w:space="0" w:color="auto"/>
              <w:bottom w:val="nil"/>
              <w:right w:val="single" w:sz="4" w:space="0" w:color="auto"/>
            </w:tcBorders>
          </w:tcPr>
          <w:p w14:paraId="07F32558" w14:textId="77777777" w:rsidR="00C53E25" w:rsidRPr="00AE7509" w:rsidRDefault="00C53E25" w:rsidP="002C46A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5EC5C17" w14:textId="77777777" w:rsidR="00C53E25" w:rsidRPr="00AE7509" w:rsidRDefault="00C53E25" w:rsidP="002C46AD">
            <w:pPr>
              <w:pStyle w:val="TAC"/>
              <w:rPr>
                <w:rFonts w:cs="Arial"/>
                <w:szCs w:val="18"/>
                <w:lang w:eastAsia="zh-CN"/>
              </w:rPr>
            </w:pPr>
            <w:r w:rsidRPr="00AE7509">
              <w:rPr>
                <w:rFonts w:cs="Arial"/>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27959DE5" w14:textId="77777777" w:rsidR="00C53E25" w:rsidRPr="00AE7509" w:rsidRDefault="00C53E25" w:rsidP="002C46AD">
            <w:pPr>
              <w:pStyle w:val="TAC"/>
              <w:rPr>
                <w:lang w:val="en-US" w:eastAsia="zh-CN" w:bidi="ar"/>
              </w:rPr>
            </w:pPr>
            <w:r w:rsidRPr="00AE7509">
              <w:rPr>
                <w:lang w:val="en-US" w:eastAsia="zh-CN" w:bidi="ar"/>
              </w:rPr>
              <w:t>5, 10, 15, 20, 25, 30, 40, 50</w:t>
            </w:r>
          </w:p>
        </w:tc>
        <w:tc>
          <w:tcPr>
            <w:tcW w:w="1785" w:type="dxa"/>
            <w:tcBorders>
              <w:top w:val="nil"/>
              <w:left w:val="single" w:sz="4" w:space="0" w:color="auto"/>
              <w:bottom w:val="nil"/>
              <w:right w:val="single" w:sz="4" w:space="0" w:color="auto"/>
            </w:tcBorders>
          </w:tcPr>
          <w:p w14:paraId="31D7353B" w14:textId="77777777" w:rsidR="00C53E25" w:rsidRPr="00AE7509" w:rsidRDefault="00C53E25" w:rsidP="002C46AD">
            <w:pPr>
              <w:pStyle w:val="TAC"/>
              <w:rPr>
                <w:lang w:val="en-US" w:eastAsia="zh-CN" w:bidi="ar"/>
              </w:rPr>
            </w:pPr>
          </w:p>
        </w:tc>
      </w:tr>
      <w:tr w:rsidR="00C53E25" w:rsidRPr="00AE7509" w14:paraId="56A0B8E8" w14:textId="77777777" w:rsidTr="002C46AD">
        <w:trPr>
          <w:trHeight w:val="29"/>
        </w:trPr>
        <w:tc>
          <w:tcPr>
            <w:tcW w:w="1911" w:type="dxa"/>
            <w:tcBorders>
              <w:top w:val="nil"/>
              <w:left w:val="single" w:sz="4" w:space="0" w:color="auto"/>
              <w:bottom w:val="nil"/>
              <w:right w:val="single" w:sz="4" w:space="0" w:color="auto"/>
            </w:tcBorders>
          </w:tcPr>
          <w:p w14:paraId="3794ED68" w14:textId="77777777" w:rsidR="00C53E25" w:rsidRPr="00AE7509" w:rsidRDefault="00C53E25" w:rsidP="002C46AD">
            <w:pPr>
              <w:pStyle w:val="TAC"/>
            </w:pPr>
          </w:p>
        </w:tc>
        <w:tc>
          <w:tcPr>
            <w:tcW w:w="2038" w:type="dxa"/>
            <w:tcBorders>
              <w:top w:val="nil"/>
              <w:left w:val="single" w:sz="4" w:space="0" w:color="auto"/>
              <w:bottom w:val="nil"/>
              <w:right w:val="single" w:sz="4" w:space="0" w:color="auto"/>
            </w:tcBorders>
          </w:tcPr>
          <w:p w14:paraId="67648300" w14:textId="77777777" w:rsidR="00C53E25" w:rsidRPr="00AE7509" w:rsidRDefault="00C53E25" w:rsidP="002C46A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6027723" w14:textId="77777777" w:rsidR="00C53E25" w:rsidRPr="00AE7509" w:rsidRDefault="00C53E25" w:rsidP="002C46AD">
            <w:pPr>
              <w:pStyle w:val="TAC"/>
              <w:rPr>
                <w:rFonts w:cs="Arial"/>
                <w:szCs w:val="18"/>
                <w:lang w:eastAsia="zh-CN"/>
              </w:rPr>
            </w:pPr>
            <w:r w:rsidRPr="00AE7509">
              <w:rPr>
                <w:rFonts w:cs="Arial"/>
                <w:szCs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77A12EE9" w14:textId="77777777" w:rsidR="00C53E25" w:rsidRPr="00AE7509" w:rsidRDefault="00C53E25" w:rsidP="002C46AD">
            <w:pPr>
              <w:pStyle w:val="TAC"/>
              <w:rPr>
                <w:lang w:val="en-US" w:eastAsia="zh-CN" w:bidi="ar"/>
              </w:rPr>
            </w:pPr>
            <w:r w:rsidRPr="00AE7509">
              <w:rPr>
                <w:lang w:val="en-US" w:eastAsia="zh-CN" w:bidi="ar"/>
              </w:rPr>
              <w:t>5, 10, 15, 20, 25, 30</w:t>
            </w:r>
          </w:p>
        </w:tc>
        <w:tc>
          <w:tcPr>
            <w:tcW w:w="1785" w:type="dxa"/>
            <w:tcBorders>
              <w:top w:val="nil"/>
              <w:left w:val="single" w:sz="4" w:space="0" w:color="auto"/>
              <w:bottom w:val="nil"/>
              <w:right w:val="single" w:sz="4" w:space="0" w:color="auto"/>
            </w:tcBorders>
          </w:tcPr>
          <w:p w14:paraId="7D919F7F" w14:textId="77777777" w:rsidR="00C53E25" w:rsidRPr="00AE7509" w:rsidRDefault="00C53E25" w:rsidP="002C46AD">
            <w:pPr>
              <w:pStyle w:val="TAC"/>
              <w:rPr>
                <w:lang w:val="en-US" w:eastAsia="zh-CN" w:bidi="ar"/>
              </w:rPr>
            </w:pPr>
          </w:p>
        </w:tc>
      </w:tr>
      <w:tr w:rsidR="00C53E25" w:rsidRPr="00AE7509" w14:paraId="431F6CEA" w14:textId="77777777" w:rsidTr="002C46AD">
        <w:trPr>
          <w:trHeight w:val="29"/>
        </w:trPr>
        <w:tc>
          <w:tcPr>
            <w:tcW w:w="1911" w:type="dxa"/>
            <w:tcBorders>
              <w:top w:val="nil"/>
              <w:left w:val="single" w:sz="4" w:space="0" w:color="auto"/>
              <w:bottom w:val="single" w:sz="4" w:space="0" w:color="auto"/>
              <w:right w:val="single" w:sz="4" w:space="0" w:color="auto"/>
            </w:tcBorders>
          </w:tcPr>
          <w:p w14:paraId="6EE27A2A" w14:textId="77777777" w:rsidR="00C53E25" w:rsidRPr="00AE7509" w:rsidRDefault="00C53E25" w:rsidP="002C46AD">
            <w:pPr>
              <w:pStyle w:val="TAC"/>
            </w:pPr>
          </w:p>
        </w:tc>
        <w:tc>
          <w:tcPr>
            <w:tcW w:w="2038" w:type="dxa"/>
            <w:tcBorders>
              <w:top w:val="nil"/>
              <w:left w:val="single" w:sz="4" w:space="0" w:color="auto"/>
              <w:bottom w:val="single" w:sz="4" w:space="0" w:color="auto"/>
              <w:right w:val="single" w:sz="4" w:space="0" w:color="auto"/>
            </w:tcBorders>
          </w:tcPr>
          <w:p w14:paraId="01758DF4" w14:textId="77777777" w:rsidR="00C53E25" w:rsidRPr="00AE7509" w:rsidRDefault="00C53E25" w:rsidP="002C46A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5D38450" w14:textId="77777777" w:rsidR="00C53E25" w:rsidRPr="00AE7509" w:rsidRDefault="00C53E25" w:rsidP="002C46AD">
            <w:pPr>
              <w:pStyle w:val="TAC"/>
              <w:rPr>
                <w:rFonts w:cs="Arial"/>
                <w:szCs w:val="18"/>
                <w:lang w:eastAsia="zh-CN"/>
              </w:rPr>
            </w:pPr>
            <w:r w:rsidRPr="00AE7509">
              <w:rPr>
                <w:rFonts w:cs="Arial"/>
                <w:szCs w:val="18"/>
                <w:lang w:eastAsia="zh-CN"/>
              </w:rPr>
              <w:t>n38</w:t>
            </w:r>
          </w:p>
        </w:tc>
        <w:tc>
          <w:tcPr>
            <w:tcW w:w="2958" w:type="dxa"/>
            <w:tcBorders>
              <w:top w:val="single" w:sz="4" w:space="0" w:color="auto"/>
              <w:left w:val="single" w:sz="4" w:space="0" w:color="auto"/>
              <w:bottom w:val="single" w:sz="4" w:space="0" w:color="auto"/>
              <w:right w:val="single" w:sz="4" w:space="0" w:color="auto"/>
            </w:tcBorders>
          </w:tcPr>
          <w:p w14:paraId="6E87AD27" w14:textId="77777777" w:rsidR="00C53E25" w:rsidRPr="00AE7509" w:rsidRDefault="00C53E25" w:rsidP="002C46AD">
            <w:pPr>
              <w:pStyle w:val="TAC"/>
              <w:rPr>
                <w:lang w:val="en-US" w:eastAsia="zh-CN" w:bidi="ar"/>
              </w:rPr>
            </w:pPr>
            <w:r w:rsidRPr="00AE7509">
              <w:rPr>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660AB06F" w14:textId="77777777" w:rsidR="00C53E25" w:rsidRPr="00AE7509" w:rsidRDefault="00C53E25" w:rsidP="002C46AD">
            <w:pPr>
              <w:pStyle w:val="TAC"/>
              <w:rPr>
                <w:lang w:val="en-US" w:eastAsia="zh-CN" w:bidi="ar"/>
              </w:rPr>
            </w:pPr>
          </w:p>
        </w:tc>
      </w:tr>
      <w:tr w:rsidR="00C53E25" w:rsidRPr="00AE7509" w14:paraId="3A6B19C3" w14:textId="77777777" w:rsidTr="002C46AD">
        <w:trPr>
          <w:trHeight w:val="29"/>
        </w:trPr>
        <w:tc>
          <w:tcPr>
            <w:tcW w:w="1911" w:type="dxa"/>
            <w:tcBorders>
              <w:top w:val="single" w:sz="4" w:space="0" w:color="auto"/>
              <w:left w:val="single" w:sz="4" w:space="0" w:color="auto"/>
              <w:bottom w:val="nil"/>
              <w:right w:val="single" w:sz="4" w:space="0" w:color="auto"/>
            </w:tcBorders>
          </w:tcPr>
          <w:p w14:paraId="27A217A3" w14:textId="77777777" w:rsidR="00C53E25" w:rsidRPr="00AE7509" w:rsidRDefault="00C53E25" w:rsidP="002C46AD">
            <w:pPr>
              <w:pStyle w:val="TAC"/>
              <w:rPr>
                <w:lang w:val="en-US" w:eastAsia="zh-CN" w:bidi="ar"/>
              </w:rPr>
            </w:pPr>
            <w:r w:rsidRPr="00AE7509">
              <w:t>CA_n3A-n7A-n28A-n78A</w:t>
            </w:r>
          </w:p>
        </w:tc>
        <w:tc>
          <w:tcPr>
            <w:tcW w:w="2038" w:type="dxa"/>
            <w:tcBorders>
              <w:top w:val="single" w:sz="4" w:space="0" w:color="auto"/>
              <w:left w:val="single" w:sz="4" w:space="0" w:color="auto"/>
              <w:bottom w:val="nil"/>
              <w:right w:val="single" w:sz="4" w:space="0" w:color="auto"/>
            </w:tcBorders>
          </w:tcPr>
          <w:p w14:paraId="10719EC3" w14:textId="77777777" w:rsidR="00C53E25" w:rsidRPr="00AE7509" w:rsidRDefault="00C53E25" w:rsidP="002C46AD">
            <w:pPr>
              <w:pStyle w:val="TAC"/>
              <w:rPr>
                <w:lang w:val="en-US" w:eastAsia="zh-CN" w:bidi="ar"/>
              </w:rPr>
            </w:pPr>
            <w:r w:rsidRPr="00AE7509">
              <w:rPr>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71E44A72" w14:textId="77777777" w:rsidR="00C53E25" w:rsidRPr="00AE7509" w:rsidRDefault="00C53E25" w:rsidP="002C46AD">
            <w:pPr>
              <w:pStyle w:val="TAC"/>
              <w:rPr>
                <w:lang w:val="en-US" w:eastAsia="zh-CN" w:bidi="ar"/>
              </w:rPr>
            </w:pPr>
            <w:r w:rsidRPr="00AE7509">
              <w:rPr>
                <w:rFonts w:cs="Arial"/>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5E08ECAD" w14:textId="77777777" w:rsidR="00C53E25" w:rsidRPr="00AE7509" w:rsidRDefault="00C53E25" w:rsidP="002C46AD">
            <w:pPr>
              <w:pStyle w:val="TAC"/>
              <w:rPr>
                <w:lang w:val="en-US" w:eastAsia="zh-CN" w:bidi="ar"/>
              </w:rPr>
            </w:pPr>
            <w:r w:rsidRPr="00AE7509">
              <w:rPr>
                <w:lang w:val="en-US" w:eastAsia="zh-CN" w:bidi="ar"/>
              </w:rPr>
              <w:t>5, 10, 15, 20, 25, 30</w:t>
            </w:r>
          </w:p>
        </w:tc>
        <w:tc>
          <w:tcPr>
            <w:tcW w:w="1785" w:type="dxa"/>
            <w:tcBorders>
              <w:top w:val="single" w:sz="4" w:space="0" w:color="auto"/>
              <w:left w:val="single" w:sz="4" w:space="0" w:color="auto"/>
              <w:bottom w:val="nil"/>
              <w:right w:val="single" w:sz="4" w:space="0" w:color="auto"/>
            </w:tcBorders>
          </w:tcPr>
          <w:p w14:paraId="176C8D08" w14:textId="77777777" w:rsidR="00C53E25" w:rsidRPr="00AE7509" w:rsidRDefault="00C53E25" w:rsidP="002C46AD">
            <w:pPr>
              <w:pStyle w:val="TAC"/>
              <w:rPr>
                <w:lang w:val="en-US" w:eastAsia="zh-CN" w:bidi="ar"/>
              </w:rPr>
            </w:pPr>
            <w:r w:rsidRPr="00AE7509">
              <w:rPr>
                <w:lang w:val="en-US" w:eastAsia="zh-CN" w:bidi="ar"/>
              </w:rPr>
              <w:t>0</w:t>
            </w:r>
          </w:p>
        </w:tc>
      </w:tr>
      <w:tr w:rsidR="00C53E25" w:rsidRPr="00AE7509" w14:paraId="409E6D3B" w14:textId="77777777" w:rsidTr="002C46AD">
        <w:trPr>
          <w:trHeight w:val="29"/>
        </w:trPr>
        <w:tc>
          <w:tcPr>
            <w:tcW w:w="1911" w:type="dxa"/>
            <w:tcBorders>
              <w:top w:val="nil"/>
              <w:left w:val="single" w:sz="4" w:space="0" w:color="auto"/>
              <w:bottom w:val="nil"/>
              <w:right w:val="single" w:sz="4" w:space="0" w:color="auto"/>
            </w:tcBorders>
          </w:tcPr>
          <w:p w14:paraId="39C82DF9"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4F988505"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933E94F" w14:textId="77777777" w:rsidR="00C53E25" w:rsidRPr="00AE7509" w:rsidRDefault="00C53E25" w:rsidP="002C46AD">
            <w:pPr>
              <w:pStyle w:val="TAC"/>
              <w:rPr>
                <w:lang w:val="en-US" w:eastAsia="zh-CN" w:bidi="ar"/>
              </w:rPr>
            </w:pPr>
            <w:r w:rsidRPr="00AE7509">
              <w:rPr>
                <w:rFonts w:cs="Arial"/>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478A4308" w14:textId="77777777" w:rsidR="00C53E25" w:rsidRPr="00AE7509" w:rsidRDefault="00C53E25" w:rsidP="002C46AD">
            <w:pPr>
              <w:pStyle w:val="TAC"/>
              <w:rPr>
                <w:lang w:val="en-US" w:eastAsia="zh-CN" w:bidi="ar"/>
              </w:rPr>
            </w:pPr>
            <w:r w:rsidRPr="00AE7509">
              <w:rPr>
                <w:lang w:val="en-US" w:eastAsia="zh-CN" w:bidi="ar"/>
              </w:rPr>
              <w:t>5, 10, 15, 20, 25, 30, 40, 50</w:t>
            </w:r>
          </w:p>
        </w:tc>
        <w:tc>
          <w:tcPr>
            <w:tcW w:w="1785" w:type="dxa"/>
            <w:tcBorders>
              <w:top w:val="nil"/>
              <w:left w:val="single" w:sz="4" w:space="0" w:color="auto"/>
              <w:bottom w:val="nil"/>
              <w:right w:val="single" w:sz="4" w:space="0" w:color="auto"/>
            </w:tcBorders>
          </w:tcPr>
          <w:p w14:paraId="1E3A60C0" w14:textId="77777777" w:rsidR="00C53E25" w:rsidRPr="00AE7509" w:rsidRDefault="00C53E25" w:rsidP="002C46AD">
            <w:pPr>
              <w:pStyle w:val="TAC"/>
              <w:rPr>
                <w:lang w:val="en-US" w:eastAsia="zh-CN" w:bidi="ar"/>
              </w:rPr>
            </w:pPr>
          </w:p>
        </w:tc>
      </w:tr>
      <w:tr w:rsidR="00C53E25" w:rsidRPr="00AE7509" w14:paraId="158F5F28" w14:textId="77777777" w:rsidTr="002C46AD">
        <w:trPr>
          <w:trHeight w:val="29"/>
        </w:trPr>
        <w:tc>
          <w:tcPr>
            <w:tcW w:w="1911" w:type="dxa"/>
            <w:tcBorders>
              <w:top w:val="nil"/>
              <w:left w:val="single" w:sz="4" w:space="0" w:color="auto"/>
              <w:bottom w:val="nil"/>
              <w:right w:val="single" w:sz="4" w:space="0" w:color="auto"/>
            </w:tcBorders>
          </w:tcPr>
          <w:p w14:paraId="18D15537"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31BEDE39"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25FEFE0" w14:textId="77777777" w:rsidR="00C53E25" w:rsidRPr="00AE7509" w:rsidRDefault="00C53E25" w:rsidP="002C46AD">
            <w:pPr>
              <w:pStyle w:val="TAC"/>
              <w:rPr>
                <w:lang w:val="en-US" w:eastAsia="zh-CN" w:bidi="ar"/>
              </w:rPr>
            </w:pPr>
            <w:r w:rsidRPr="00AE7509">
              <w:rPr>
                <w:rFonts w:cs="Arial"/>
                <w:szCs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35821C92" w14:textId="77777777" w:rsidR="00C53E25" w:rsidRPr="00AE7509" w:rsidRDefault="00C53E25" w:rsidP="002C46AD">
            <w:pPr>
              <w:pStyle w:val="TAC"/>
              <w:rPr>
                <w:lang w:val="en-US" w:eastAsia="zh-CN" w:bidi="ar"/>
              </w:rPr>
            </w:pPr>
            <w:r w:rsidRPr="00AE7509">
              <w:rPr>
                <w:lang w:val="en-US" w:eastAsia="zh-CN" w:bidi="ar"/>
              </w:rPr>
              <w:t>5, 10, 15, 20</w:t>
            </w:r>
          </w:p>
        </w:tc>
        <w:tc>
          <w:tcPr>
            <w:tcW w:w="1785" w:type="dxa"/>
            <w:tcBorders>
              <w:top w:val="nil"/>
              <w:left w:val="single" w:sz="4" w:space="0" w:color="auto"/>
              <w:bottom w:val="nil"/>
              <w:right w:val="single" w:sz="4" w:space="0" w:color="auto"/>
            </w:tcBorders>
          </w:tcPr>
          <w:p w14:paraId="5B8EEFB8" w14:textId="77777777" w:rsidR="00C53E25" w:rsidRPr="00AE7509" w:rsidRDefault="00C53E25" w:rsidP="002C46AD">
            <w:pPr>
              <w:pStyle w:val="TAC"/>
              <w:rPr>
                <w:lang w:val="en-US" w:eastAsia="zh-CN" w:bidi="ar"/>
              </w:rPr>
            </w:pPr>
          </w:p>
        </w:tc>
      </w:tr>
      <w:tr w:rsidR="00C53E25" w:rsidRPr="00AE7509" w14:paraId="2284B15C" w14:textId="77777777" w:rsidTr="002C46AD">
        <w:trPr>
          <w:trHeight w:val="29"/>
        </w:trPr>
        <w:tc>
          <w:tcPr>
            <w:tcW w:w="1911" w:type="dxa"/>
            <w:tcBorders>
              <w:top w:val="nil"/>
              <w:left w:val="single" w:sz="4" w:space="0" w:color="auto"/>
              <w:bottom w:val="nil"/>
              <w:right w:val="single" w:sz="4" w:space="0" w:color="auto"/>
            </w:tcBorders>
          </w:tcPr>
          <w:p w14:paraId="384237EE" w14:textId="77777777" w:rsidR="00C53E25" w:rsidRPr="00AE7509" w:rsidRDefault="00C53E25" w:rsidP="002C46AD">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5F687A5A"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62AC72E" w14:textId="77777777" w:rsidR="00C53E25" w:rsidRPr="00AE7509" w:rsidRDefault="00C53E25" w:rsidP="002C46AD">
            <w:pPr>
              <w:pStyle w:val="TAC"/>
              <w:rPr>
                <w:lang w:val="en-US" w:eastAsia="zh-CN" w:bidi="ar"/>
              </w:rPr>
            </w:pPr>
            <w:r w:rsidRPr="00AE7509">
              <w:rPr>
                <w:rFonts w:cs="Arial"/>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72280C8B" w14:textId="77777777" w:rsidR="00C53E25" w:rsidRPr="00AE7509" w:rsidRDefault="00C53E25" w:rsidP="002C46AD">
            <w:pPr>
              <w:pStyle w:val="TAC"/>
              <w:rPr>
                <w:lang w:val="en-US" w:eastAsia="zh-CN" w:bidi="ar"/>
              </w:rPr>
            </w:pPr>
            <w:r w:rsidRPr="00AE7509">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57632BA" w14:textId="77777777" w:rsidR="00C53E25" w:rsidRPr="00AE7509" w:rsidRDefault="00C53E25" w:rsidP="002C46AD">
            <w:pPr>
              <w:pStyle w:val="TAC"/>
              <w:rPr>
                <w:lang w:val="en-US" w:eastAsia="zh-CN" w:bidi="ar"/>
              </w:rPr>
            </w:pPr>
          </w:p>
        </w:tc>
      </w:tr>
      <w:tr w:rsidR="00C53E25" w:rsidRPr="00AE7509" w14:paraId="5424944A" w14:textId="77777777" w:rsidTr="002C46AD">
        <w:trPr>
          <w:trHeight w:val="29"/>
        </w:trPr>
        <w:tc>
          <w:tcPr>
            <w:tcW w:w="1911" w:type="dxa"/>
            <w:tcBorders>
              <w:top w:val="nil"/>
              <w:left w:val="single" w:sz="4" w:space="0" w:color="auto"/>
              <w:bottom w:val="nil"/>
              <w:right w:val="single" w:sz="4" w:space="0" w:color="auto"/>
            </w:tcBorders>
          </w:tcPr>
          <w:p w14:paraId="5794DB34" w14:textId="77777777" w:rsidR="00C53E25" w:rsidRPr="00AE7509" w:rsidRDefault="00C53E25" w:rsidP="002C46AD">
            <w:pPr>
              <w:pStyle w:val="TAC"/>
              <w:rPr>
                <w:lang w:val="en-US" w:eastAsia="zh-CN" w:bidi="ar"/>
              </w:rPr>
            </w:pPr>
          </w:p>
        </w:tc>
        <w:tc>
          <w:tcPr>
            <w:tcW w:w="2038" w:type="dxa"/>
            <w:tcBorders>
              <w:top w:val="single" w:sz="4" w:space="0" w:color="auto"/>
              <w:left w:val="single" w:sz="4" w:space="0" w:color="auto"/>
              <w:bottom w:val="nil"/>
              <w:right w:val="single" w:sz="4" w:space="0" w:color="auto"/>
            </w:tcBorders>
          </w:tcPr>
          <w:p w14:paraId="04AA505B" w14:textId="77777777" w:rsidR="00C53E25" w:rsidRPr="00AE7509" w:rsidRDefault="00C53E25" w:rsidP="002C46AD">
            <w:pPr>
              <w:pStyle w:val="TAC"/>
              <w:rPr>
                <w:rFonts w:cs="Arial"/>
                <w:szCs w:val="18"/>
                <w:lang w:val="en-US" w:eastAsia="zh-CN"/>
              </w:rPr>
            </w:pPr>
            <w:r w:rsidRPr="00AE7509">
              <w:rPr>
                <w:rFonts w:cs="Arial"/>
                <w:szCs w:val="18"/>
                <w:lang w:val="en-US" w:eastAsia="zh-CN"/>
              </w:rPr>
              <w:t>CA_n3A-n7A CA_n3A-n28A</w:t>
            </w:r>
          </w:p>
          <w:p w14:paraId="14D96D35" w14:textId="77777777" w:rsidR="00C53E25" w:rsidRPr="00AE7509" w:rsidRDefault="00C53E25" w:rsidP="002C46AD">
            <w:pPr>
              <w:pStyle w:val="TAC"/>
              <w:rPr>
                <w:rFonts w:cs="Arial"/>
                <w:szCs w:val="18"/>
                <w:lang w:val="en-US" w:eastAsia="zh-CN"/>
              </w:rPr>
            </w:pPr>
            <w:r w:rsidRPr="00AE7509">
              <w:rPr>
                <w:rFonts w:cs="Arial"/>
                <w:szCs w:val="18"/>
                <w:lang w:val="en-US" w:eastAsia="zh-CN"/>
              </w:rPr>
              <w:t>CA_n3A-n78A CA_n7A-n28A</w:t>
            </w:r>
          </w:p>
          <w:p w14:paraId="743F3BEE" w14:textId="77777777" w:rsidR="00C53E25" w:rsidRPr="00AE7509" w:rsidRDefault="00C53E25" w:rsidP="002C46AD">
            <w:pPr>
              <w:pStyle w:val="TAC"/>
              <w:rPr>
                <w:lang w:val="en-US" w:eastAsia="zh-CN" w:bidi="ar"/>
              </w:rPr>
            </w:pPr>
            <w:r w:rsidRPr="00AE7509">
              <w:rPr>
                <w:rFonts w:cs="Arial"/>
                <w:szCs w:val="18"/>
                <w:lang w:val="en-US" w:eastAsia="zh-CN"/>
              </w:rPr>
              <w:t>CA_n7A-n78A CA_n28A-n78A</w:t>
            </w:r>
          </w:p>
        </w:tc>
        <w:tc>
          <w:tcPr>
            <w:tcW w:w="922" w:type="dxa"/>
            <w:tcBorders>
              <w:top w:val="single" w:sz="4" w:space="0" w:color="auto"/>
              <w:left w:val="single" w:sz="4" w:space="0" w:color="auto"/>
              <w:bottom w:val="single" w:sz="4" w:space="0" w:color="auto"/>
              <w:right w:val="single" w:sz="4" w:space="0" w:color="auto"/>
            </w:tcBorders>
          </w:tcPr>
          <w:p w14:paraId="38EB03B6" w14:textId="77777777" w:rsidR="00C53E25" w:rsidRPr="00AE7509" w:rsidRDefault="00C53E25" w:rsidP="002C46AD">
            <w:pPr>
              <w:pStyle w:val="TAC"/>
              <w:rPr>
                <w:lang w:val="en-US" w:eastAsia="zh-CN" w:bidi="ar"/>
              </w:rPr>
            </w:pPr>
            <w:r w:rsidRPr="00AE7509">
              <w:rPr>
                <w:rFonts w:cs="Arial"/>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2AFA2679" w14:textId="77777777" w:rsidR="00C53E25" w:rsidRPr="00AE7509" w:rsidRDefault="00C53E25" w:rsidP="002C46AD">
            <w:pPr>
              <w:pStyle w:val="TAC"/>
              <w:rPr>
                <w:lang w:val="en-US" w:eastAsia="zh-CN" w:bidi="ar"/>
              </w:rPr>
            </w:pPr>
            <w:r w:rsidRPr="00AE7509">
              <w:rPr>
                <w:lang w:val="en-US" w:eastAsia="zh-CN" w:bidi="ar"/>
              </w:rPr>
              <w:t>5, 10, 15, 20, 25, 30, 40</w:t>
            </w:r>
          </w:p>
        </w:tc>
        <w:tc>
          <w:tcPr>
            <w:tcW w:w="1785" w:type="dxa"/>
            <w:tcBorders>
              <w:top w:val="nil"/>
              <w:left w:val="single" w:sz="4" w:space="0" w:color="auto"/>
              <w:bottom w:val="nil"/>
              <w:right w:val="single" w:sz="4" w:space="0" w:color="auto"/>
            </w:tcBorders>
          </w:tcPr>
          <w:p w14:paraId="59A2C320" w14:textId="77777777" w:rsidR="00C53E25" w:rsidRPr="00AE7509" w:rsidRDefault="00C53E25" w:rsidP="002C46AD">
            <w:pPr>
              <w:pStyle w:val="TAC"/>
              <w:rPr>
                <w:lang w:val="en-US" w:eastAsia="zh-CN" w:bidi="ar"/>
              </w:rPr>
            </w:pPr>
            <w:r w:rsidRPr="00AE7509">
              <w:rPr>
                <w:lang w:val="en-US" w:eastAsia="zh-CN" w:bidi="ar"/>
              </w:rPr>
              <w:t>1</w:t>
            </w:r>
          </w:p>
        </w:tc>
      </w:tr>
      <w:tr w:rsidR="00C53E25" w:rsidRPr="00AE7509" w14:paraId="6BD55D32" w14:textId="77777777" w:rsidTr="002C46AD">
        <w:trPr>
          <w:trHeight w:val="29"/>
        </w:trPr>
        <w:tc>
          <w:tcPr>
            <w:tcW w:w="1911" w:type="dxa"/>
            <w:tcBorders>
              <w:top w:val="nil"/>
              <w:left w:val="single" w:sz="4" w:space="0" w:color="auto"/>
              <w:bottom w:val="nil"/>
              <w:right w:val="single" w:sz="4" w:space="0" w:color="auto"/>
            </w:tcBorders>
          </w:tcPr>
          <w:p w14:paraId="1A59C9C8"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019EAA8B"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F014268" w14:textId="77777777" w:rsidR="00C53E25" w:rsidRPr="00AE7509" w:rsidRDefault="00C53E25" w:rsidP="002C46AD">
            <w:pPr>
              <w:pStyle w:val="TAC"/>
              <w:rPr>
                <w:lang w:val="en-US" w:eastAsia="zh-CN" w:bidi="ar"/>
              </w:rPr>
            </w:pPr>
            <w:r w:rsidRPr="00AE7509">
              <w:rPr>
                <w:rFonts w:cs="Arial"/>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2E5D5431" w14:textId="77777777" w:rsidR="00C53E25" w:rsidRPr="00AE7509" w:rsidRDefault="00C53E25" w:rsidP="002C46AD">
            <w:pPr>
              <w:pStyle w:val="TAC"/>
              <w:rPr>
                <w:lang w:val="en-US" w:eastAsia="zh-CN" w:bidi="ar"/>
              </w:rPr>
            </w:pPr>
            <w:r w:rsidRPr="00AE7509">
              <w:rPr>
                <w:lang w:val="en-US" w:eastAsia="zh-CN" w:bidi="ar"/>
              </w:rPr>
              <w:t>5, 10, 15, 20, 25, 30, 40, 50</w:t>
            </w:r>
          </w:p>
        </w:tc>
        <w:tc>
          <w:tcPr>
            <w:tcW w:w="1785" w:type="dxa"/>
            <w:tcBorders>
              <w:top w:val="nil"/>
              <w:left w:val="single" w:sz="4" w:space="0" w:color="auto"/>
              <w:bottom w:val="nil"/>
              <w:right w:val="single" w:sz="4" w:space="0" w:color="auto"/>
            </w:tcBorders>
          </w:tcPr>
          <w:p w14:paraId="4D73BAE2" w14:textId="77777777" w:rsidR="00C53E25" w:rsidRPr="00AE7509" w:rsidRDefault="00C53E25" w:rsidP="002C46AD">
            <w:pPr>
              <w:pStyle w:val="TAC"/>
              <w:rPr>
                <w:lang w:val="en-US" w:eastAsia="zh-CN" w:bidi="ar"/>
              </w:rPr>
            </w:pPr>
          </w:p>
        </w:tc>
      </w:tr>
      <w:tr w:rsidR="00C53E25" w:rsidRPr="00AE7509" w14:paraId="0FB2200D" w14:textId="77777777" w:rsidTr="002C46AD">
        <w:trPr>
          <w:trHeight w:val="29"/>
        </w:trPr>
        <w:tc>
          <w:tcPr>
            <w:tcW w:w="1911" w:type="dxa"/>
            <w:tcBorders>
              <w:top w:val="nil"/>
              <w:left w:val="single" w:sz="4" w:space="0" w:color="auto"/>
              <w:bottom w:val="nil"/>
              <w:right w:val="single" w:sz="4" w:space="0" w:color="auto"/>
            </w:tcBorders>
          </w:tcPr>
          <w:p w14:paraId="736532FC"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0C61D613"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05E595E" w14:textId="77777777" w:rsidR="00C53E25" w:rsidRPr="00AE7509" w:rsidRDefault="00C53E25" w:rsidP="002C46AD">
            <w:pPr>
              <w:pStyle w:val="TAC"/>
              <w:rPr>
                <w:lang w:val="en-US" w:eastAsia="zh-CN" w:bidi="ar"/>
              </w:rPr>
            </w:pPr>
            <w:r w:rsidRPr="00AE7509">
              <w:rPr>
                <w:rFonts w:cs="Arial"/>
                <w:szCs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5E97230B" w14:textId="77777777" w:rsidR="00C53E25" w:rsidRPr="00AE7509" w:rsidRDefault="00C53E25" w:rsidP="002C46AD">
            <w:pPr>
              <w:pStyle w:val="TAC"/>
              <w:rPr>
                <w:lang w:val="en-US" w:eastAsia="zh-CN" w:bidi="ar"/>
              </w:rPr>
            </w:pPr>
            <w:r w:rsidRPr="00AE7509">
              <w:rPr>
                <w:lang w:val="en-US" w:eastAsia="zh-CN" w:bidi="ar"/>
              </w:rPr>
              <w:t>5, 10, 15, 20</w:t>
            </w:r>
            <w:r w:rsidRPr="00AE7509">
              <w:rPr>
                <w:vertAlign w:val="superscript"/>
                <w:lang w:eastAsia="zh-CN"/>
              </w:rPr>
              <w:t>2</w:t>
            </w:r>
          </w:p>
        </w:tc>
        <w:tc>
          <w:tcPr>
            <w:tcW w:w="1785" w:type="dxa"/>
            <w:tcBorders>
              <w:top w:val="nil"/>
              <w:left w:val="single" w:sz="4" w:space="0" w:color="auto"/>
              <w:bottom w:val="nil"/>
              <w:right w:val="single" w:sz="4" w:space="0" w:color="auto"/>
            </w:tcBorders>
          </w:tcPr>
          <w:p w14:paraId="67284A2A" w14:textId="77777777" w:rsidR="00C53E25" w:rsidRPr="00AE7509" w:rsidRDefault="00C53E25" w:rsidP="002C46AD">
            <w:pPr>
              <w:pStyle w:val="TAC"/>
              <w:rPr>
                <w:lang w:val="en-US" w:eastAsia="zh-CN" w:bidi="ar"/>
              </w:rPr>
            </w:pPr>
          </w:p>
        </w:tc>
      </w:tr>
      <w:tr w:rsidR="00C53E25" w:rsidRPr="00AE7509" w14:paraId="0FF4FD33" w14:textId="77777777" w:rsidTr="002C46AD">
        <w:trPr>
          <w:trHeight w:val="29"/>
        </w:trPr>
        <w:tc>
          <w:tcPr>
            <w:tcW w:w="1911" w:type="dxa"/>
            <w:tcBorders>
              <w:top w:val="nil"/>
              <w:left w:val="single" w:sz="4" w:space="0" w:color="auto"/>
              <w:bottom w:val="nil"/>
              <w:right w:val="single" w:sz="4" w:space="0" w:color="auto"/>
            </w:tcBorders>
          </w:tcPr>
          <w:p w14:paraId="3F8450B0"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52185218"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A123A9D" w14:textId="77777777" w:rsidR="00C53E25" w:rsidRPr="00AE7509" w:rsidRDefault="00C53E25" w:rsidP="002C46AD">
            <w:pPr>
              <w:pStyle w:val="TAC"/>
              <w:rPr>
                <w:lang w:val="en-US" w:eastAsia="zh-CN" w:bidi="ar"/>
              </w:rPr>
            </w:pPr>
            <w:r w:rsidRPr="00AE7509">
              <w:rPr>
                <w:rFonts w:cs="Arial"/>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785F4EFB" w14:textId="77777777" w:rsidR="00C53E25" w:rsidRPr="00AE7509" w:rsidRDefault="00C53E25" w:rsidP="002C46AD">
            <w:pPr>
              <w:pStyle w:val="TAC"/>
              <w:rPr>
                <w:lang w:val="en-US" w:eastAsia="zh-CN" w:bidi="ar"/>
              </w:rPr>
            </w:pPr>
            <w:r w:rsidRPr="00AE7509">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B65EAFE" w14:textId="77777777" w:rsidR="00C53E25" w:rsidRPr="00AE7509" w:rsidRDefault="00C53E25" w:rsidP="002C46AD">
            <w:pPr>
              <w:pStyle w:val="TAC"/>
              <w:rPr>
                <w:lang w:val="en-US" w:eastAsia="zh-CN" w:bidi="ar"/>
              </w:rPr>
            </w:pPr>
          </w:p>
        </w:tc>
      </w:tr>
      <w:tr w:rsidR="00C53E25" w:rsidRPr="00AE7509" w14:paraId="2466447E" w14:textId="77777777" w:rsidTr="002C46AD">
        <w:trPr>
          <w:trHeight w:val="29"/>
        </w:trPr>
        <w:tc>
          <w:tcPr>
            <w:tcW w:w="1911" w:type="dxa"/>
            <w:tcBorders>
              <w:top w:val="single" w:sz="4" w:space="0" w:color="auto"/>
              <w:left w:val="single" w:sz="4" w:space="0" w:color="auto"/>
              <w:bottom w:val="nil"/>
              <w:right w:val="single" w:sz="4" w:space="0" w:color="auto"/>
            </w:tcBorders>
          </w:tcPr>
          <w:p w14:paraId="44A248CC" w14:textId="77777777" w:rsidR="00C53E25" w:rsidRPr="00AE7509" w:rsidRDefault="00C53E25" w:rsidP="002C46AD">
            <w:pPr>
              <w:pStyle w:val="TAC"/>
              <w:rPr>
                <w:lang w:val="en-US" w:eastAsia="zh-CN" w:bidi="ar"/>
              </w:rPr>
            </w:pPr>
            <w:r w:rsidRPr="00AE7509">
              <w:rPr>
                <w:lang w:val="en-US" w:eastAsia="zh-CN"/>
              </w:rPr>
              <w:t>CA_n3A-n7A-n28A-n78(2A)</w:t>
            </w:r>
          </w:p>
        </w:tc>
        <w:tc>
          <w:tcPr>
            <w:tcW w:w="2038" w:type="dxa"/>
            <w:tcBorders>
              <w:top w:val="single" w:sz="4" w:space="0" w:color="auto"/>
              <w:left w:val="single" w:sz="4" w:space="0" w:color="auto"/>
              <w:bottom w:val="nil"/>
              <w:right w:val="single" w:sz="4" w:space="0" w:color="auto"/>
            </w:tcBorders>
          </w:tcPr>
          <w:p w14:paraId="20CF8796" w14:textId="77777777" w:rsidR="00C53E25" w:rsidRPr="00AE7509" w:rsidRDefault="00C53E25" w:rsidP="002C46AD">
            <w:pPr>
              <w:pStyle w:val="TAC"/>
              <w:rPr>
                <w:noProof/>
              </w:rPr>
            </w:pPr>
            <w:r w:rsidRPr="00AE7509">
              <w:rPr>
                <w:noProof/>
              </w:rPr>
              <w:t>CA_n78(2A)</w:t>
            </w:r>
          </w:p>
          <w:p w14:paraId="54915849" w14:textId="77777777" w:rsidR="00C53E25" w:rsidRPr="00AE7509" w:rsidRDefault="00C53E25" w:rsidP="002C46AD">
            <w:pPr>
              <w:pStyle w:val="TAC"/>
              <w:rPr>
                <w:lang w:val="en-US" w:eastAsia="zh-CN"/>
              </w:rPr>
            </w:pPr>
            <w:r w:rsidRPr="00AE7509">
              <w:rPr>
                <w:lang w:val="en-US" w:eastAsia="zh-CN"/>
              </w:rPr>
              <w:t>CA_n3A-n7A</w:t>
            </w:r>
          </w:p>
          <w:p w14:paraId="66F4DDB5" w14:textId="77777777" w:rsidR="00C53E25" w:rsidRPr="00AE7509" w:rsidRDefault="00C53E25" w:rsidP="002C46AD">
            <w:pPr>
              <w:pStyle w:val="TAC"/>
              <w:rPr>
                <w:lang w:val="en-US" w:eastAsia="zh-CN"/>
              </w:rPr>
            </w:pPr>
            <w:r w:rsidRPr="00AE7509">
              <w:rPr>
                <w:lang w:val="en-US" w:eastAsia="zh-CN"/>
              </w:rPr>
              <w:t>CA_n3A-n28A</w:t>
            </w:r>
          </w:p>
          <w:p w14:paraId="5AEA45E3" w14:textId="77777777" w:rsidR="00C53E25" w:rsidRPr="00AE7509" w:rsidRDefault="00C53E25" w:rsidP="002C46AD">
            <w:pPr>
              <w:pStyle w:val="TAC"/>
              <w:rPr>
                <w:lang w:val="en-US" w:eastAsia="zh-CN"/>
              </w:rPr>
            </w:pPr>
            <w:r w:rsidRPr="00AE7509">
              <w:rPr>
                <w:lang w:val="en-US" w:eastAsia="zh-CN"/>
              </w:rPr>
              <w:t>CA_n3A-n78A</w:t>
            </w:r>
          </w:p>
          <w:p w14:paraId="68880D33" w14:textId="77777777" w:rsidR="00C53E25" w:rsidRPr="00AE7509" w:rsidRDefault="00C53E25" w:rsidP="002C46AD">
            <w:pPr>
              <w:pStyle w:val="TAC"/>
              <w:rPr>
                <w:lang w:val="en-US" w:eastAsia="zh-CN"/>
              </w:rPr>
            </w:pPr>
            <w:r w:rsidRPr="00AE7509">
              <w:rPr>
                <w:lang w:val="en-US" w:eastAsia="zh-CN"/>
              </w:rPr>
              <w:t>CA_n7A-n28A</w:t>
            </w:r>
          </w:p>
          <w:p w14:paraId="466F4168" w14:textId="77777777" w:rsidR="00C53E25" w:rsidRPr="00AE7509" w:rsidRDefault="00C53E25" w:rsidP="002C46AD">
            <w:pPr>
              <w:pStyle w:val="TAC"/>
              <w:rPr>
                <w:lang w:val="en-US" w:eastAsia="zh-CN"/>
              </w:rPr>
            </w:pPr>
            <w:r w:rsidRPr="00AE7509">
              <w:rPr>
                <w:lang w:val="en-US" w:eastAsia="zh-CN"/>
              </w:rPr>
              <w:t>CA_n7A-n78A</w:t>
            </w:r>
          </w:p>
          <w:p w14:paraId="352D117E" w14:textId="77777777" w:rsidR="00C53E25" w:rsidRPr="00AE7509" w:rsidRDefault="00C53E25" w:rsidP="002C46AD">
            <w:pPr>
              <w:pStyle w:val="TAC"/>
              <w:rPr>
                <w:lang w:val="en-US" w:eastAsia="zh-CN" w:bidi="ar"/>
              </w:rPr>
            </w:pPr>
            <w:r w:rsidRPr="00AE7509">
              <w:rPr>
                <w:lang w:val="en-US" w:eastAsia="zh-CN"/>
              </w:rPr>
              <w:t>CA_n28A-n78A</w:t>
            </w:r>
          </w:p>
        </w:tc>
        <w:tc>
          <w:tcPr>
            <w:tcW w:w="922" w:type="dxa"/>
            <w:tcBorders>
              <w:top w:val="single" w:sz="4" w:space="0" w:color="auto"/>
              <w:left w:val="single" w:sz="4" w:space="0" w:color="auto"/>
              <w:bottom w:val="single" w:sz="4" w:space="0" w:color="auto"/>
              <w:right w:val="single" w:sz="4" w:space="0" w:color="auto"/>
            </w:tcBorders>
          </w:tcPr>
          <w:p w14:paraId="1D04D908" w14:textId="77777777" w:rsidR="00C53E25" w:rsidRPr="00AE7509" w:rsidRDefault="00C53E25" w:rsidP="002C46AD">
            <w:pPr>
              <w:pStyle w:val="TAC"/>
              <w:rPr>
                <w:rFonts w:ascii="Calibri" w:hAnsi="Calibri"/>
                <w:kern w:val="2"/>
                <w:sz w:val="21"/>
                <w:lang w:val="en-US" w:eastAsia="zh-CN"/>
              </w:rPr>
            </w:pPr>
            <w:r w:rsidRPr="00AE7509">
              <w:rPr>
                <w:rFonts w:eastAsia="DengXian"/>
                <w:lang w:val="en-US" w:eastAsia="zh-CN"/>
              </w:rPr>
              <w:t>n3</w:t>
            </w:r>
          </w:p>
        </w:tc>
        <w:tc>
          <w:tcPr>
            <w:tcW w:w="2958" w:type="dxa"/>
            <w:tcBorders>
              <w:top w:val="single" w:sz="4" w:space="0" w:color="auto"/>
              <w:left w:val="single" w:sz="4" w:space="0" w:color="auto"/>
              <w:bottom w:val="single" w:sz="4" w:space="0" w:color="auto"/>
              <w:right w:val="single" w:sz="4" w:space="0" w:color="auto"/>
            </w:tcBorders>
          </w:tcPr>
          <w:p w14:paraId="5E06BB9B" w14:textId="77777777" w:rsidR="00C53E25" w:rsidRPr="00AE7509" w:rsidRDefault="00C53E25" w:rsidP="002C46AD">
            <w:pPr>
              <w:pStyle w:val="TAC"/>
              <w:rPr>
                <w:rFonts w:ascii="Calibri" w:hAnsi="Calibri"/>
                <w:kern w:val="2"/>
                <w:sz w:val="21"/>
                <w:lang w:val="en-US" w:eastAsia="zh-CN"/>
              </w:rPr>
            </w:pPr>
            <w:r w:rsidRPr="00AE7509">
              <w:rPr>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43580FE3" w14:textId="77777777" w:rsidR="00C53E25" w:rsidRPr="00AE7509" w:rsidRDefault="00C53E25" w:rsidP="002C46AD">
            <w:pPr>
              <w:pStyle w:val="TAC"/>
              <w:rPr>
                <w:kern w:val="2"/>
                <w:szCs w:val="22"/>
                <w:lang w:val="en-US"/>
              </w:rPr>
            </w:pPr>
            <w:r w:rsidRPr="00AE7509">
              <w:rPr>
                <w:kern w:val="2"/>
                <w:szCs w:val="22"/>
                <w:lang w:val="en-US" w:eastAsia="zh-CN"/>
              </w:rPr>
              <w:t>0</w:t>
            </w:r>
          </w:p>
        </w:tc>
      </w:tr>
      <w:tr w:rsidR="00C53E25" w:rsidRPr="00AE7509" w14:paraId="48FDDAC1" w14:textId="77777777" w:rsidTr="002C46AD">
        <w:trPr>
          <w:trHeight w:val="29"/>
        </w:trPr>
        <w:tc>
          <w:tcPr>
            <w:tcW w:w="1911" w:type="dxa"/>
            <w:tcBorders>
              <w:top w:val="nil"/>
              <w:left w:val="single" w:sz="4" w:space="0" w:color="auto"/>
              <w:bottom w:val="nil"/>
              <w:right w:val="single" w:sz="4" w:space="0" w:color="auto"/>
            </w:tcBorders>
          </w:tcPr>
          <w:p w14:paraId="025E6520" w14:textId="77777777" w:rsidR="00C53E25" w:rsidRPr="00AE7509" w:rsidRDefault="00C53E25" w:rsidP="002C46AD">
            <w:pPr>
              <w:pStyle w:val="TAC"/>
              <w:rPr>
                <w:kern w:val="2"/>
                <w:szCs w:val="22"/>
                <w:lang w:val="en-US"/>
              </w:rPr>
            </w:pPr>
          </w:p>
        </w:tc>
        <w:tc>
          <w:tcPr>
            <w:tcW w:w="2038" w:type="dxa"/>
            <w:tcBorders>
              <w:top w:val="nil"/>
              <w:left w:val="single" w:sz="4" w:space="0" w:color="auto"/>
              <w:bottom w:val="nil"/>
              <w:right w:val="single" w:sz="4" w:space="0" w:color="auto"/>
            </w:tcBorders>
          </w:tcPr>
          <w:p w14:paraId="7A5A3DCF"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3022F73" w14:textId="77777777" w:rsidR="00C53E25" w:rsidRPr="00AE7509" w:rsidRDefault="00C53E25" w:rsidP="002C46AD">
            <w:pPr>
              <w:pStyle w:val="TAC"/>
              <w:rPr>
                <w:rFonts w:ascii="Calibri" w:hAnsi="Calibri"/>
                <w:kern w:val="2"/>
                <w:sz w:val="21"/>
                <w:lang w:val="en-US" w:eastAsia="zh-CN"/>
              </w:rPr>
            </w:pPr>
            <w:r w:rsidRPr="00AE7509">
              <w:rPr>
                <w:rFonts w:eastAsia="DengXian"/>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35E34C48" w14:textId="77777777" w:rsidR="00C53E25" w:rsidRPr="00AE7509" w:rsidRDefault="00C53E25" w:rsidP="002C46AD">
            <w:pPr>
              <w:pStyle w:val="TAC"/>
              <w:rPr>
                <w:lang w:val="en-US" w:eastAsia="zh-CN" w:bidi="ar"/>
              </w:rPr>
            </w:pPr>
            <w:r w:rsidRPr="00AE7509">
              <w:rPr>
                <w:lang w:val="en-US" w:eastAsia="zh-CN" w:bidi="ar"/>
              </w:rPr>
              <w:t>5, 10, 15, 20, 25, 30, 40, 50</w:t>
            </w:r>
          </w:p>
        </w:tc>
        <w:tc>
          <w:tcPr>
            <w:tcW w:w="1785" w:type="dxa"/>
            <w:tcBorders>
              <w:top w:val="nil"/>
              <w:left w:val="single" w:sz="4" w:space="0" w:color="auto"/>
              <w:bottom w:val="nil"/>
              <w:right w:val="single" w:sz="4" w:space="0" w:color="auto"/>
            </w:tcBorders>
          </w:tcPr>
          <w:p w14:paraId="6BF24995" w14:textId="77777777" w:rsidR="00C53E25" w:rsidRPr="00AE7509" w:rsidRDefault="00C53E25" w:rsidP="002C46AD">
            <w:pPr>
              <w:pStyle w:val="TAC"/>
              <w:rPr>
                <w:kern w:val="2"/>
                <w:szCs w:val="22"/>
                <w:lang w:val="en-US" w:eastAsia="zh-CN"/>
              </w:rPr>
            </w:pPr>
          </w:p>
        </w:tc>
      </w:tr>
      <w:tr w:rsidR="00C53E25" w:rsidRPr="00AE7509" w14:paraId="65B21A4B" w14:textId="77777777" w:rsidTr="002C46AD">
        <w:trPr>
          <w:trHeight w:val="29"/>
        </w:trPr>
        <w:tc>
          <w:tcPr>
            <w:tcW w:w="1911" w:type="dxa"/>
            <w:tcBorders>
              <w:top w:val="nil"/>
              <w:left w:val="single" w:sz="4" w:space="0" w:color="auto"/>
              <w:bottom w:val="nil"/>
              <w:right w:val="single" w:sz="4" w:space="0" w:color="auto"/>
            </w:tcBorders>
          </w:tcPr>
          <w:p w14:paraId="4DBE013E" w14:textId="77777777" w:rsidR="00C53E25" w:rsidRPr="00AE7509" w:rsidRDefault="00C53E25" w:rsidP="002C46AD">
            <w:pPr>
              <w:pStyle w:val="TAC"/>
              <w:rPr>
                <w:kern w:val="2"/>
                <w:szCs w:val="22"/>
                <w:lang w:val="en-US"/>
              </w:rPr>
            </w:pPr>
          </w:p>
        </w:tc>
        <w:tc>
          <w:tcPr>
            <w:tcW w:w="2038" w:type="dxa"/>
            <w:tcBorders>
              <w:top w:val="nil"/>
              <w:left w:val="single" w:sz="4" w:space="0" w:color="auto"/>
              <w:bottom w:val="nil"/>
              <w:right w:val="single" w:sz="4" w:space="0" w:color="auto"/>
            </w:tcBorders>
          </w:tcPr>
          <w:p w14:paraId="0D428D48"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D32A9E5" w14:textId="77777777" w:rsidR="00C53E25" w:rsidRPr="00AE7509" w:rsidRDefault="00C53E25" w:rsidP="002C46AD">
            <w:pPr>
              <w:pStyle w:val="TAC"/>
              <w:rPr>
                <w:rFonts w:ascii="Calibri" w:hAnsi="Calibri"/>
                <w:kern w:val="2"/>
                <w:sz w:val="21"/>
                <w:lang w:val="en-US" w:eastAsia="zh-CN"/>
              </w:rPr>
            </w:pPr>
            <w:r w:rsidRPr="00AE7509">
              <w:rPr>
                <w:rFonts w:eastAsia="DengXian"/>
                <w:lang w:val="en-US" w:eastAsia="zh-CN"/>
              </w:rPr>
              <w:t>n28</w:t>
            </w:r>
          </w:p>
        </w:tc>
        <w:tc>
          <w:tcPr>
            <w:tcW w:w="2958" w:type="dxa"/>
            <w:tcBorders>
              <w:top w:val="single" w:sz="4" w:space="0" w:color="auto"/>
              <w:left w:val="single" w:sz="4" w:space="0" w:color="auto"/>
              <w:bottom w:val="single" w:sz="4" w:space="0" w:color="auto"/>
              <w:right w:val="single" w:sz="4" w:space="0" w:color="auto"/>
            </w:tcBorders>
          </w:tcPr>
          <w:p w14:paraId="2BAC8C83" w14:textId="77777777" w:rsidR="00C53E25" w:rsidRPr="00AE7509" w:rsidRDefault="00C53E25" w:rsidP="002C46AD">
            <w:pPr>
              <w:pStyle w:val="TAC"/>
              <w:rPr>
                <w:rFonts w:ascii="Calibri" w:hAnsi="Calibri"/>
                <w:kern w:val="2"/>
                <w:sz w:val="21"/>
                <w:lang w:val="en-US" w:eastAsia="zh-CN"/>
              </w:rPr>
            </w:pPr>
            <w:r w:rsidRPr="00AE7509">
              <w:rPr>
                <w:lang w:val="en-US" w:eastAsia="zh-CN" w:bidi="ar"/>
              </w:rPr>
              <w:t>5, 10, 15, 20</w:t>
            </w:r>
            <w:r w:rsidRPr="00AE7509">
              <w:rPr>
                <w:vertAlign w:val="superscript"/>
                <w:lang w:eastAsia="zh-CN"/>
              </w:rPr>
              <w:t>2</w:t>
            </w:r>
          </w:p>
        </w:tc>
        <w:tc>
          <w:tcPr>
            <w:tcW w:w="1785" w:type="dxa"/>
            <w:tcBorders>
              <w:top w:val="nil"/>
              <w:left w:val="single" w:sz="4" w:space="0" w:color="auto"/>
              <w:bottom w:val="nil"/>
              <w:right w:val="single" w:sz="4" w:space="0" w:color="auto"/>
            </w:tcBorders>
          </w:tcPr>
          <w:p w14:paraId="15973AA9" w14:textId="77777777" w:rsidR="00C53E25" w:rsidRPr="00AE7509" w:rsidRDefault="00C53E25" w:rsidP="002C46AD">
            <w:pPr>
              <w:pStyle w:val="TAC"/>
              <w:rPr>
                <w:kern w:val="2"/>
                <w:szCs w:val="22"/>
                <w:lang w:val="en-US" w:eastAsia="zh-CN"/>
              </w:rPr>
            </w:pPr>
          </w:p>
        </w:tc>
      </w:tr>
      <w:tr w:rsidR="00C53E25" w:rsidRPr="00AE7509" w14:paraId="10D1E8F6" w14:textId="77777777" w:rsidTr="002C46AD">
        <w:trPr>
          <w:trHeight w:val="29"/>
        </w:trPr>
        <w:tc>
          <w:tcPr>
            <w:tcW w:w="1911" w:type="dxa"/>
            <w:tcBorders>
              <w:top w:val="nil"/>
              <w:left w:val="single" w:sz="4" w:space="0" w:color="auto"/>
              <w:bottom w:val="single" w:sz="4" w:space="0" w:color="auto"/>
              <w:right w:val="single" w:sz="4" w:space="0" w:color="auto"/>
            </w:tcBorders>
          </w:tcPr>
          <w:p w14:paraId="7CA79239" w14:textId="77777777" w:rsidR="00C53E25" w:rsidRPr="00AE7509" w:rsidRDefault="00C53E25" w:rsidP="002C46AD">
            <w:pPr>
              <w:pStyle w:val="TAC"/>
              <w:rPr>
                <w:kern w:val="2"/>
                <w:szCs w:val="22"/>
                <w:lang w:val="en-US"/>
              </w:rPr>
            </w:pPr>
          </w:p>
        </w:tc>
        <w:tc>
          <w:tcPr>
            <w:tcW w:w="2038" w:type="dxa"/>
            <w:tcBorders>
              <w:top w:val="nil"/>
              <w:left w:val="single" w:sz="4" w:space="0" w:color="auto"/>
              <w:bottom w:val="single" w:sz="4" w:space="0" w:color="auto"/>
              <w:right w:val="single" w:sz="4" w:space="0" w:color="auto"/>
            </w:tcBorders>
          </w:tcPr>
          <w:p w14:paraId="43A192E3"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88CE3CF" w14:textId="77777777" w:rsidR="00C53E25" w:rsidRPr="00AE7509" w:rsidRDefault="00C53E25" w:rsidP="002C46AD">
            <w:pPr>
              <w:pStyle w:val="TAC"/>
              <w:rPr>
                <w:rFonts w:ascii="Calibri" w:hAnsi="Calibri"/>
                <w:kern w:val="2"/>
                <w:sz w:val="21"/>
                <w:lang w:val="en-US" w:eastAsia="zh-CN"/>
              </w:rPr>
            </w:pPr>
            <w:r w:rsidRPr="00AE7509">
              <w:rPr>
                <w:rFonts w:eastAsia="DengXian"/>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400C51C5" w14:textId="77777777" w:rsidR="00C53E25" w:rsidRPr="00AE7509" w:rsidRDefault="00C53E25" w:rsidP="002C46AD">
            <w:pPr>
              <w:pStyle w:val="TAC"/>
              <w:rPr>
                <w:rFonts w:ascii="Calibri" w:hAnsi="Calibri"/>
                <w:kern w:val="2"/>
                <w:sz w:val="21"/>
                <w:lang w:val="en-US" w:eastAsia="zh-CN"/>
              </w:rPr>
            </w:pPr>
            <w:r w:rsidRPr="00AE7509">
              <w:rPr>
                <w:rFonts w:eastAsia="DengXian"/>
                <w:lang w:val="en-US" w:eastAsia="zh-CN"/>
              </w:rPr>
              <w:t>CA_n78(2A)_BCS2</w:t>
            </w:r>
          </w:p>
        </w:tc>
        <w:tc>
          <w:tcPr>
            <w:tcW w:w="1785" w:type="dxa"/>
            <w:tcBorders>
              <w:top w:val="nil"/>
              <w:left w:val="single" w:sz="4" w:space="0" w:color="auto"/>
              <w:bottom w:val="single" w:sz="4" w:space="0" w:color="auto"/>
              <w:right w:val="single" w:sz="4" w:space="0" w:color="auto"/>
            </w:tcBorders>
          </w:tcPr>
          <w:p w14:paraId="33A9B6AD" w14:textId="77777777" w:rsidR="00C53E25" w:rsidRPr="00AE7509" w:rsidRDefault="00C53E25" w:rsidP="002C46AD">
            <w:pPr>
              <w:pStyle w:val="TAC"/>
              <w:rPr>
                <w:kern w:val="2"/>
                <w:szCs w:val="22"/>
                <w:lang w:val="en-US" w:eastAsia="zh-CN"/>
              </w:rPr>
            </w:pPr>
          </w:p>
        </w:tc>
      </w:tr>
      <w:tr w:rsidR="00C53E25" w:rsidRPr="00AE7509" w14:paraId="5130263D" w14:textId="77777777" w:rsidTr="002C46AD">
        <w:trPr>
          <w:trHeight w:val="29"/>
        </w:trPr>
        <w:tc>
          <w:tcPr>
            <w:tcW w:w="1911" w:type="dxa"/>
            <w:tcBorders>
              <w:top w:val="single" w:sz="4" w:space="0" w:color="auto"/>
              <w:left w:val="single" w:sz="4" w:space="0" w:color="auto"/>
              <w:bottom w:val="nil"/>
              <w:right w:val="single" w:sz="4" w:space="0" w:color="auto"/>
            </w:tcBorders>
          </w:tcPr>
          <w:p w14:paraId="5FE2DE3C" w14:textId="77777777" w:rsidR="00C53E25" w:rsidRPr="00AE7509" w:rsidRDefault="00C53E25" w:rsidP="002C46AD">
            <w:pPr>
              <w:pStyle w:val="TAC"/>
              <w:rPr>
                <w:lang w:val="en-US" w:eastAsia="zh-CN" w:bidi="ar"/>
              </w:rPr>
            </w:pPr>
            <w:r w:rsidRPr="00AE7509">
              <w:t>CA_n3A-n7B-n28A-n78A</w:t>
            </w:r>
          </w:p>
        </w:tc>
        <w:tc>
          <w:tcPr>
            <w:tcW w:w="2038" w:type="dxa"/>
            <w:tcBorders>
              <w:top w:val="single" w:sz="4" w:space="0" w:color="auto"/>
              <w:left w:val="single" w:sz="4" w:space="0" w:color="auto"/>
              <w:bottom w:val="nil"/>
              <w:right w:val="single" w:sz="4" w:space="0" w:color="auto"/>
            </w:tcBorders>
          </w:tcPr>
          <w:p w14:paraId="1D749ED5" w14:textId="77777777" w:rsidR="00C53E25" w:rsidRPr="00AE7509" w:rsidRDefault="00C53E25" w:rsidP="002C46AD">
            <w:pPr>
              <w:pStyle w:val="TAC"/>
              <w:rPr>
                <w:lang w:val="en-US" w:eastAsia="zh-CN" w:bidi="ar"/>
              </w:rPr>
            </w:pPr>
            <w:r w:rsidRPr="00AE7509">
              <w:rPr>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1DFE0E99" w14:textId="77777777" w:rsidR="00C53E25" w:rsidRPr="00AE7509" w:rsidRDefault="00C53E25" w:rsidP="002C46AD">
            <w:pPr>
              <w:pStyle w:val="TAC"/>
              <w:rPr>
                <w:lang w:val="en-US" w:eastAsia="zh-CN" w:bidi="ar"/>
              </w:rPr>
            </w:pPr>
            <w:r w:rsidRPr="00AE7509">
              <w:rPr>
                <w:rFonts w:cs="Arial"/>
                <w:szCs w:val="18"/>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3682C66B" w14:textId="77777777" w:rsidR="00C53E25" w:rsidRPr="00AE7509" w:rsidRDefault="00C53E25" w:rsidP="002C46AD">
            <w:pPr>
              <w:pStyle w:val="TAC"/>
              <w:rPr>
                <w:lang w:val="en-US" w:eastAsia="zh-CN" w:bidi="ar"/>
              </w:rPr>
            </w:pPr>
            <w:r w:rsidRPr="00AE7509">
              <w:rPr>
                <w:lang w:val="en-US" w:eastAsia="zh-CN" w:bidi="ar"/>
              </w:rPr>
              <w:t>5, 10, 15, 20, 25, 30</w:t>
            </w:r>
          </w:p>
        </w:tc>
        <w:tc>
          <w:tcPr>
            <w:tcW w:w="1785" w:type="dxa"/>
            <w:tcBorders>
              <w:top w:val="single" w:sz="4" w:space="0" w:color="auto"/>
              <w:left w:val="single" w:sz="4" w:space="0" w:color="auto"/>
              <w:bottom w:val="nil"/>
              <w:right w:val="single" w:sz="4" w:space="0" w:color="auto"/>
            </w:tcBorders>
          </w:tcPr>
          <w:p w14:paraId="5202D19C" w14:textId="77777777" w:rsidR="00C53E25" w:rsidRPr="00AE7509" w:rsidRDefault="00C53E25" w:rsidP="002C46AD">
            <w:pPr>
              <w:pStyle w:val="TAC"/>
              <w:rPr>
                <w:lang w:val="en-US" w:eastAsia="zh-CN" w:bidi="ar"/>
              </w:rPr>
            </w:pPr>
            <w:r w:rsidRPr="00AE7509">
              <w:rPr>
                <w:lang w:val="en-US" w:eastAsia="zh-CN" w:bidi="ar"/>
              </w:rPr>
              <w:t>0</w:t>
            </w:r>
          </w:p>
        </w:tc>
      </w:tr>
      <w:tr w:rsidR="00C53E25" w:rsidRPr="00AE7509" w14:paraId="784F9169" w14:textId="77777777" w:rsidTr="002C46AD">
        <w:trPr>
          <w:trHeight w:val="29"/>
        </w:trPr>
        <w:tc>
          <w:tcPr>
            <w:tcW w:w="1911" w:type="dxa"/>
            <w:tcBorders>
              <w:top w:val="nil"/>
              <w:left w:val="single" w:sz="4" w:space="0" w:color="auto"/>
              <w:bottom w:val="nil"/>
              <w:right w:val="single" w:sz="4" w:space="0" w:color="auto"/>
            </w:tcBorders>
          </w:tcPr>
          <w:p w14:paraId="3F37C076"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58DF4196"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7E405B7" w14:textId="77777777" w:rsidR="00C53E25" w:rsidRPr="00AE7509" w:rsidRDefault="00C53E25" w:rsidP="002C46AD">
            <w:pPr>
              <w:pStyle w:val="TAC"/>
              <w:rPr>
                <w:lang w:val="en-US" w:eastAsia="zh-CN" w:bidi="ar"/>
              </w:rPr>
            </w:pPr>
            <w:r w:rsidRPr="00AE7509">
              <w:rPr>
                <w:rFonts w:cs="Arial"/>
                <w:szCs w:val="18"/>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51BBF860" w14:textId="77777777" w:rsidR="00C53E25" w:rsidRPr="00AE7509" w:rsidRDefault="00C53E25" w:rsidP="002C46AD">
            <w:pPr>
              <w:pStyle w:val="TAC"/>
              <w:rPr>
                <w:lang w:val="en-US" w:eastAsia="zh-CN" w:bidi="ar"/>
              </w:rPr>
            </w:pPr>
            <w:r w:rsidRPr="00AE7509">
              <w:rPr>
                <w:lang w:val="en-US"/>
              </w:rPr>
              <w:t>CA_n7B_BCS0</w:t>
            </w:r>
          </w:p>
        </w:tc>
        <w:tc>
          <w:tcPr>
            <w:tcW w:w="1785" w:type="dxa"/>
            <w:tcBorders>
              <w:top w:val="nil"/>
              <w:left w:val="single" w:sz="4" w:space="0" w:color="auto"/>
              <w:bottom w:val="nil"/>
              <w:right w:val="single" w:sz="4" w:space="0" w:color="auto"/>
            </w:tcBorders>
          </w:tcPr>
          <w:p w14:paraId="33344BE0" w14:textId="77777777" w:rsidR="00C53E25" w:rsidRPr="00AE7509" w:rsidRDefault="00C53E25" w:rsidP="002C46AD">
            <w:pPr>
              <w:pStyle w:val="TAC"/>
              <w:rPr>
                <w:lang w:val="en-US" w:eastAsia="zh-CN" w:bidi="ar"/>
              </w:rPr>
            </w:pPr>
          </w:p>
        </w:tc>
      </w:tr>
      <w:tr w:rsidR="00C53E25" w:rsidRPr="00AE7509" w14:paraId="4B46BBDC" w14:textId="77777777" w:rsidTr="002C46AD">
        <w:trPr>
          <w:trHeight w:val="29"/>
        </w:trPr>
        <w:tc>
          <w:tcPr>
            <w:tcW w:w="1911" w:type="dxa"/>
            <w:tcBorders>
              <w:top w:val="nil"/>
              <w:left w:val="single" w:sz="4" w:space="0" w:color="auto"/>
              <w:bottom w:val="nil"/>
              <w:right w:val="single" w:sz="4" w:space="0" w:color="auto"/>
            </w:tcBorders>
          </w:tcPr>
          <w:p w14:paraId="1F8A5C76"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1A09E353"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862B36F" w14:textId="77777777" w:rsidR="00C53E25" w:rsidRPr="00AE7509" w:rsidRDefault="00C53E25" w:rsidP="002C46AD">
            <w:pPr>
              <w:pStyle w:val="TAC"/>
              <w:rPr>
                <w:lang w:val="en-US" w:eastAsia="zh-CN" w:bidi="ar"/>
              </w:rPr>
            </w:pPr>
            <w:r w:rsidRPr="00AE7509">
              <w:rPr>
                <w:rFonts w:cs="Arial"/>
                <w:szCs w:val="18"/>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4D8A595A" w14:textId="77777777" w:rsidR="00C53E25" w:rsidRPr="00AE7509" w:rsidRDefault="00C53E25" w:rsidP="002C46AD">
            <w:pPr>
              <w:pStyle w:val="TAC"/>
              <w:rPr>
                <w:lang w:val="en-US" w:eastAsia="zh-CN" w:bidi="ar"/>
              </w:rPr>
            </w:pPr>
            <w:r w:rsidRPr="00AE7509">
              <w:rPr>
                <w:lang w:val="en-US" w:eastAsia="zh-CN" w:bidi="ar"/>
              </w:rPr>
              <w:t>5, 10, 15, 20</w:t>
            </w:r>
          </w:p>
        </w:tc>
        <w:tc>
          <w:tcPr>
            <w:tcW w:w="1785" w:type="dxa"/>
            <w:tcBorders>
              <w:top w:val="nil"/>
              <w:left w:val="single" w:sz="4" w:space="0" w:color="auto"/>
              <w:bottom w:val="nil"/>
              <w:right w:val="single" w:sz="4" w:space="0" w:color="auto"/>
            </w:tcBorders>
          </w:tcPr>
          <w:p w14:paraId="4F92BC18" w14:textId="77777777" w:rsidR="00C53E25" w:rsidRPr="00AE7509" w:rsidRDefault="00C53E25" w:rsidP="002C46AD">
            <w:pPr>
              <w:pStyle w:val="TAC"/>
              <w:rPr>
                <w:lang w:val="en-US" w:eastAsia="zh-CN" w:bidi="ar"/>
              </w:rPr>
            </w:pPr>
          </w:p>
        </w:tc>
      </w:tr>
      <w:tr w:rsidR="00C53E25" w:rsidRPr="00AE7509" w14:paraId="293C1EDB" w14:textId="77777777" w:rsidTr="002C46AD">
        <w:trPr>
          <w:trHeight w:val="29"/>
        </w:trPr>
        <w:tc>
          <w:tcPr>
            <w:tcW w:w="1911" w:type="dxa"/>
            <w:tcBorders>
              <w:top w:val="nil"/>
              <w:left w:val="single" w:sz="4" w:space="0" w:color="auto"/>
              <w:bottom w:val="nil"/>
              <w:right w:val="single" w:sz="4" w:space="0" w:color="auto"/>
            </w:tcBorders>
          </w:tcPr>
          <w:p w14:paraId="73A1CA46" w14:textId="77777777" w:rsidR="00C53E25" w:rsidRPr="00AE7509" w:rsidRDefault="00C53E25" w:rsidP="002C46AD">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20D9DA17"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090652B" w14:textId="77777777" w:rsidR="00C53E25" w:rsidRPr="00AE7509" w:rsidRDefault="00C53E25" w:rsidP="002C46AD">
            <w:pPr>
              <w:pStyle w:val="TAC"/>
              <w:rPr>
                <w:lang w:val="en-US" w:eastAsia="zh-CN" w:bidi="ar"/>
              </w:rPr>
            </w:pPr>
            <w:r w:rsidRPr="00AE7509">
              <w:rPr>
                <w:rFonts w:cs="Arial"/>
                <w:szCs w:val="18"/>
                <w:lang w:eastAsia="zh-CN"/>
              </w:rPr>
              <w:t>n78</w:t>
            </w:r>
          </w:p>
        </w:tc>
        <w:tc>
          <w:tcPr>
            <w:tcW w:w="2958" w:type="dxa"/>
            <w:tcBorders>
              <w:top w:val="single" w:sz="4" w:space="0" w:color="auto"/>
              <w:left w:val="single" w:sz="4" w:space="0" w:color="auto"/>
              <w:bottom w:val="single" w:sz="4" w:space="0" w:color="auto"/>
              <w:right w:val="single" w:sz="4" w:space="0" w:color="auto"/>
            </w:tcBorders>
          </w:tcPr>
          <w:p w14:paraId="1E860108" w14:textId="77777777" w:rsidR="00C53E25" w:rsidRPr="00AE7509" w:rsidRDefault="00C53E25" w:rsidP="002C46AD">
            <w:pPr>
              <w:pStyle w:val="TAC"/>
              <w:rPr>
                <w:lang w:val="en-US" w:eastAsia="zh-CN" w:bidi="ar"/>
              </w:rPr>
            </w:pPr>
            <w:r w:rsidRPr="00AE7509">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5E264A7" w14:textId="77777777" w:rsidR="00C53E25" w:rsidRPr="00AE7509" w:rsidRDefault="00C53E25" w:rsidP="002C46AD">
            <w:pPr>
              <w:pStyle w:val="TAC"/>
              <w:rPr>
                <w:lang w:val="en-US" w:eastAsia="zh-CN" w:bidi="ar"/>
              </w:rPr>
            </w:pPr>
          </w:p>
        </w:tc>
      </w:tr>
      <w:tr w:rsidR="00C53E25" w:rsidRPr="00AE7509" w14:paraId="67A3000B" w14:textId="77777777" w:rsidTr="002C46AD">
        <w:trPr>
          <w:trHeight w:val="29"/>
        </w:trPr>
        <w:tc>
          <w:tcPr>
            <w:tcW w:w="1911" w:type="dxa"/>
            <w:tcBorders>
              <w:top w:val="nil"/>
              <w:left w:val="single" w:sz="4" w:space="0" w:color="auto"/>
              <w:bottom w:val="nil"/>
              <w:right w:val="single" w:sz="4" w:space="0" w:color="auto"/>
            </w:tcBorders>
          </w:tcPr>
          <w:p w14:paraId="02787647" w14:textId="77777777" w:rsidR="00C53E25" w:rsidRPr="00AE7509" w:rsidRDefault="00C53E25" w:rsidP="002C46AD">
            <w:pPr>
              <w:pStyle w:val="TAC"/>
              <w:rPr>
                <w:lang w:val="en-US" w:eastAsia="zh-CN" w:bidi="ar"/>
              </w:rPr>
            </w:pPr>
          </w:p>
        </w:tc>
        <w:tc>
          <w:tcPr>
            <w:tcW w:w="2038" w:type="dxa"/>
            <w:tcBorders>
              <w:top w:val="single" w:sz="4" w:space="0" w:color="auto"/>
              <w:left w:val="single" w:sz="4" w:space="0" w:color="auto"/>
              <w:bottom w:val="nil"/>
              <w:right w:val="single" w:sz="4" w:space="0" w:color="auto"/>
            </w:tcBorders>
          </w:tcPr>
          <w:p w14:paraId="625E368A" w14:textId="77777777" w:rsidR="00C53E25" w:rsidRPr="00AE7509" w:rsidRDefault="00C53E25" w:rsidP="002C46AD">
            <w:pPr>
              <w:pStyle w:val="TAC"/>
              <w:rPr>
                <w:lang w:val="en-US" w:eastAsia="zh-CN"/>
              </w:rPr>
            </w:pPr>
            <w:r w:rsidRPr="00AE7509">
              <w:rPr>
                <w:lang w:val="en-US" w:eastAsia="zh-CN"/>
              </w:rPr>
              <w:t>CA_n3A-n7A</w:t>
            </w:r>
          </w:p>
          <w:p w14:paraId="535F478B" w14:textId="77777777" w:rsidR="00C53E25" w:rsidRPr="00AE7509" w:rsidRDefault="00C53E25" w:rsidP="002C46AD">
            <w:pPr>
              <w:pStyle w:val="TAC"/>
              <w:rPr>
                <w:lang w:val="en-US" w:eastAsia="zh-CN"/>
              </w:rPr>
            </w:pPr>
            <w:r w:rsidRPr="00AE7509">
              <w:rPr>
                <w:lang w:val="en-US" w:eastAsia="zh-CN"/>
              </w:rPr>
              <w:t>CA_n3A-n28A</w:t>
            </w:r>
          </w:p>
          <w:p w14:paraId="09487033" w14:textId="77777777" w:rsidR="00C53E25" w:rsidRPr="00AE7509" w:rsidRDefault="00C53E25" w:rsidP="002C46AD">
            <w:pPr>
              <w:pStyle w:val="TAC"/>
              <w:rPr>
                <w:lang w:val="en-US" w:eastAsia="zh-CN"/>
              </w:rPr>
            </w:pPr>
            <w:r w:rsidRPr="00AE7509">
              <w:rPr>
                <w:lang w:val="en-US" w:eastAsia="zh-CN"/>
              </w:rPr>
              <w:t>CA_n3A-n78A</w:t>
            </w:r>
          </w:p>
          <w:p w14:paraId="3B04F9B1" w14:textId="77777777" w:rsidR="00C53E25" w:rsidRPr="00AE7509" w:rsidRDefault="00C53E25" w:rsidP="002C46AD">
            <w:pPr>
              <w:pStyle w:val="TAC"/>
              <w:rPr>
                <w:lang w:val="en-US" w:eastAsia="zh-CN"/>
              </w:rPr>
            </w:pPr>
            <w:r w:rsidRPr="00AE7509">
              <w:rPr>
                <w:lang w:val="en-US" w:eastAsia="zh-CN"/>
              </w:rPr>
              <w:t>CA_n7A-n28A</w:t>
            </w:r>
          </w:p>
          <w:p w14:paraId="48EBD8BC" w14:textId="77777777" w:rsidR="00C53E25" w:rsidRPr="00AE7509" w:rsidRDefault="00C53E25" w:rsidP="002C46AD">
            <w:pPr>
              <w:pStyle w:val="TAC"/>
              <w:rPr>
                <w:lang w:val="en-US" w:eastAsia="zh-CN"/>
              </w:rPr>
            </w:pPr>
            <w:r w:rsidRPr="00AE7509">
              <w:rPr>
                <w:lang w:val="en-US" w:eastAsia="zh-CN"/>
              </w:rPr>
              <w:t>CA_n7A-n78A</w:t>
            </w:r>
          </w:p>
          <w:p w14:paraId="1AE6918B" w14:textId="77777777" w:rsidR="00C53E25" w:rsidRPr="00AE7509" w:rsidRDefault="00C53E25" w:rsidP="002C46AD">
            <w:pPr>
              <w:pStyle w:val="TAC"/>
              <w:rPr>
                <w:lang w:val="en-US" w:eastAsia="zh-CN"/>
              </w:rPr>
            </w:pPr>
            <w:r w:rsidRPr="00AE7509">
              <w:rPr>
                <w:lang w:val="en-US" w:eastAsia="zh-CN"/>
              </w:rPr>
              <w:t>CA_n7B</w:t>
            </w:r>
          </w:p>
          <w:p w14:paraId="1A6A54E5" w14:textId="77777777" w:rsidR="00C53E25" w:rsidRPr="00AE7509" w:rsidRDefault="00C53E25" w:rsidP="002C46AD">
            <w:pPr>
              <w:pStyle w:val="TAC"/>
              <w:rPr>
                <w:lang w:val="en-US" w:eastAsia="zh-CN"/>
              </w:rPr>
            </w:pPr>
            <w:r w:rsidRPr="00AE7509">
              <w:rPr>
                <w:lang w:val="en-US" w:eastAsia="zh-CN"/>
              </w:rPr>
              <w:t>CA_n28A-n78A</w:t>
            </w:r>
          </w:p>
        </w:tc>
        <w:tc>
          <w:tcPr>
            <w:tcW w:w="922" w:type="dxa"/>
            <w:tcBorders>
              <w:top w:val="single" w:sz="4" w:space="0" w:color="auto"/>
              <w:left w:val="single" w:sz="4" w:space="0" w:color="auto"/>
              <w:bottom w:val="single" w:sz="4" w:space="0" w:color="auto"/>
              <w:right w:val="single" w:sz="4" w:space="0" w:color="auto"/>
            </w:tcBorders>
          </w:tcPr>
          <w:p w14:paraId="7C478F08" w14:textId="77777777" w:rsidR="00C53E25" w:rsidRPr="00AE7509" w:rsidRDefault="00C53E25" w:rsidP="002C46AD">
            <w:pPr>
              <w:pStyle w:val="TAC"/>
              <w:rPr>
                <w:lang w:val="en-US" w:eastAsia="zh-CN" w:bidi="ar"/>
              </w:rPr>
            </w:pPr>
            <w:r w:rsidRPr="00AE7509">
              <w:rPr>
                <w:lang w:val="en-US" w:eastAsia="zh-CN"/>
              </w:rPr>
              <w:t>n3</w:t>
            </w:r>
          </w:p>
        </w:tc>
        <w:tc>
          <w:tcPr>
            <w:tcW w:w="2958" w:type="dxa"/>
            <w:tcBorders>
              <w:top w:val="single" w:sz="4" w:space="0" w:color="auto"/>
              <w:left w:val="single" w:sz="4" w:space="0" w:color="auto"/>
              <w:bottom w:val="single" w:sz="4" w:space="0" w:color="auto"/>
              <w:right w:val="single" w:sz="4" w:space="0" w:color="auto"/>
            </w:tcBorders>
          </w:tcPr>
          <w:p w14:paraId="60472ECC" w14:textId="77777777" w:rsidR="00C53E25" w:rsidRPr="00AE7509" w:rsidRDefault="00C53E25" w:rsidP="002C46AD">
            <w:pPr>
              <w:pStyle w:val="TAC"/>
              <w:rPr>
                <w:lang w:val="en-US" w:eastAsia="zh-CN" w:bidi="ar"/>
              </w:rPr>
            </w:pPr>
            <w:r w:rsidRPr="00AE7509">
              <w:rPr>
                <w:lang w:val="en-US" w:eastAsia="zh-CN" w:bidi="ar"/>
              </w:rPr>
              <w:t>5, 10, 15, 20, 25, 30, 40</w:t>
            </w:r>
          </w:p>
        </w:tc>
        <w:tc>
          <w:tcPr>
            <w:tcW w:w="1785" w:type="dxa"/>
            <w:tcBorders>
              <w:top w:val="nil"/>
              <w:left w:val="single" w:sz="4" w:space="0" w:color="auto"/>
              <w:bottom w:val="nil"/>
              <w:right w:val="single" w:sz="4" w:space="0" w:color="auto"/>
            </w:tcBorders>
          </w:tcPr>
          <w:p w14:paraId="25DB42EB" w14:textId="77777777" w:rsidR="00C53E25" w:rsidRPr="00AE7509" w:rsidRDefault="00C53E25" w:rsidP="002C46AD">
            <w:pPr>
              <w:pStyle w:val="TAC"/>
              <w:rPr>
                <w:lang w:val="en-US" w:eastAsia="zh-CN" w:bidi="ar"/>
              </w:rPr>
            </w:pPr>
            <w:r w:rsidRPr="00AE7509">
              <w:rPr>
                <w:lang w:val="en-US" w:eastAsia="zh-CN" w:bidi="ar"/>
              </w:rPr>
              <w:t>1</w:t>
            </w:r>
          </w:p>
        </w:tc>
      </w:tr>
      <w:tr w:rsidR="00C53E25" w:rsidRPr="00AE7509" w14:paraId="7BD52980" w14:textId="77777777" w:rsidTr="002C46AD">
        <w:trPr>
          <w:trHeight w:val="29"/>
        </w:trPr>
        <w:tc>
          <w:tcPr>
            <w:tcW w:w="1911" w:type="dxa"/>
            <w:tcBorders>
              <w:top w:val="nil"/>
              <w:left w:val="single" w:sz="4" w:space="0" w:color="auto"/>
              <w:bottom w:val="nil"/>
              <w:right w:val="single" w:sz="4" w:space="0" w:color="auto"/>
            </w:tcBorders>
          </w:tcPr>
          <w:p w14:paraId="73459B8E"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506D9690"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735F572" w14:textId="77777777" w:rsidR="00C53E25" w:rsidRPr="00AE7509" w:rsidRDefault="00C53E25" w:rsidP="002C46AD">
            <w:pPr>
              <w:pStyle w:val="TAC"/>
              <w:rPr>
                <w:lang w:val="en-US" w:eastAsia="zh-CN" w:bidi="ar"/>
              </w:rPr>
            </w:pPr>
            <w:r w:rsidRPr="00AE7509">
              <w:rPr>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0C15D5CF" w14:textId="77777777" w:rsidR="00C53E25" w:rsidRPr="00AE7509" w:rsidRDefault="00C53E25" w:rsidP="002C46AD">
            <w:pPr>
              <w:pStyle w:val="TAC"/>
              <w:rPr>
                <w:lang w:val="en-US" w:eastAsia="zh-CN" w:bidi="ar"/>
              </w:rPr>
            </w:pPr>
            <w:r w:rsidRPr="00AE7509">
              <w:rPr>
                <w:lang w:val="en-US"/>
              </w:rPr>
              <w:t>CA_n7B_BCS0</w:t>
            </w:r>
          </w:p>
        </w:tc>
        <w:tc>
          <w:tcPr>
            <w:tcW w:w="1785" w:type="dxa"/>
            <w:tcBorders>
              <w:top w:val="nil"/>
              <w:left w:val="single" w:sz="4" w:space="0" w:color="auto"/>
              <w:bottom w:val="nil"/>
              <w:right w:val="single" w:sz="4" w:space="0" w:color="auto"/>
            </w:tcBorders>
          </w:tcPr>
          <w:p w14:paraId="3CB80CF0" w14:textId="77777777" w:rsidR="00C53E25" w:rsidRPr="00AE7509" w:rsidRDefault="00C53E25" w:rsidP="002C46AD">
            <w:pPr>
              <w:pStyle w:val="TAC"/>
              <w:rPr>
                <w:lang w:val="en-US" w:eastAsia="zh-CN" w:bidi="ar"/>
              </w:rPr>
            </w:pPr>
          </w:p>
        </w:tc>
      </w:tr>
      <w:tr w:rsidR="00C53E25" w:rsidRPr="00AE7509" w14:paraId="3B3B81D2" w14:textId="77777777" w:rsidTr="002C46AD">
        <w:trPr>
          <w:trHeight w:val="29"/>
        </w:trPr>
        <w:tc>
          <w:tcPr>
            <w:tcW w:w="1911" w:type="dxa"/>
            <w:tcBorders>
              <w:top w:val="nil"/>
              <w:left w:val="single" w:sz="4" w:space="0" w:color="auto"/>
              <w:bottom w:val="nil"/>
              <w:right w:val="single" w:sz="4" w:space="0" w:color="auto"/>
            </w:tcBorders>
          </w:tcPr>
          <w:p w14:paraId="3BA61D4B"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6EBEA195"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249BB14" w14:textId="77777777" w:rsidR="00C53E25" w:rsidRPr="00AE7509" w:rsidRDefault="00C53E25" w:rsidP="002C46AD">
            <w:pPr>
              <w:pStyle w:val="TAC"/>
              <w:rPr>
                <w:lang w:val="en-US" w:eastAsia="zh-CN" w:bidi="ar"/>
              </w:rPr>
            </w:pPr>
            <w:r w:rsidRPr="00AE7509">
              <w:rPr>
                <w:lang w:val="en-US" w:eastAsia="zh-CN"/>
              </w:rPr>
              <w:t>n28</w:t>
            </w:r>
          </w:p>
        </w:tc>
        <w:tc>
          <w:tcPr>
            <w:tcW w:w="2958" w:type="dxa"/>
            <w:tcBorders>
              <w:top w:val="single" w:sz="4" w:space="0" w:color="auto"/>
              <w:left w:val="single" w:sz="4" w:space="0" w:color="auto"/>
              <w:bottom w:val="single" w:sz="4" w:space="0" w:color="auto"/>
              <w:right w:val="single" w:sz="4" w:space="0" w:color="auto"/>
            </w:tcBorders>
          </w:tcPr>
          <w:p w14:paraId="019AC21D" w14:textId="77777777" w:rsidR="00C53E25" w:rsidRPr="00AE7509" w:rsidRDefault="00C53E25" w:rsidP="002C46AD">
            <w:pPr>
              <w:pStyle w:val="TAC"/>
              <w:rPr>
                <w:lang w:val="en-US" w:eastAsia="zh-CN" w:bidi="ar"/>
              </w:rPr>
            </w:pPr>
            <w:r w:rsidRPr="00AE7509">
              <w:rPr>
                <w:lang w:val="en-US" w:eastAsia="zh-CN" w:bidi="ar"/>
              </w:rPr>
              <w:t>5, 10, 15, 20</w:t>
            </w:r>
          </w:p>
        </w:tc>
        <w:tc>
          <w:tcPr>
            <w:tcW w:w="1785" w:type="dxa"/>
            <w:tcBorders>
              <w:top w:val="nil"/>
              <w:left w:val="single" w:sz="4" w:space="0" w:color="auto"/>
              <w:bottom w:val="nil"/>
              <w:right w:val="single" w:sz="4" w:space="0" w:color="auto"/>
            </w:tcBorders>
          </w:tcPr>
          <w:p w14:paraId="29158FD4" w14:textId="77777777" w:rsidR="00C53E25" w:rsidRPr="00AE7509" w:rsidRDefault="00C53E25" w:rsidP="002C46AD">
            <w:pPr>
              <w:pStyle w:val="TAC"/>
              <w:rPr>
                <w:lang w:val="en-US" w:eastAsia="zh-CN" w:bidi="ar"/>
              </w:rPr>
            </w:pPr>
          </w:p>
        </w:tc>
      </w:tr>
      <w:tr w:rsidR="00C53E25" w:rsidRPr="00AE7509" w14:paraId="2F2DE871" w14:textId="77777777" w:rsidTr="002C46AD">
        <w:trPr>
          <w:trHeight w:val="29"/>
        </w:trPr>
        <w:tc>
          <w:tcPr>
            <w:tcW w:w="1911" w:type="dxa"/>
            <w:tcBorders>
              <w:top w:val="nil"/>
              <w:left w:val="single" w:sz="4" w:space="0" w:color="auto"/>
              <w:bottom w:val="nil"/>
              <w:right w:val="single" w:sz="4" w:space="0" w:color="auto"/>
            </w:tcBorders>
          </w:tcPr>
          <w:p w14:paraId="74F03768"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3E8A7855"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1372FEA" w14:textId="77777777" w:rsidR="00C53E25" w:rsidRPr="00AE7509" w:rsidRDefault="00C53E25" w:rsidP="002C46AD">
            <w:pPr>
              <w:pStyle w:val="TAC"/>
              <w:rPr>
                <w:lang w:val="en-US" w:eastAsia="zh-CN" w:bidi="ar"/>
              </w:rPr>
            </w:pPr>
            <w:r w:rsidRPr="00AE7509">
              <w:rPr>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1D361873" w14:textId="77777777" w:rsidR="00C53E25" w:rsidRPr="00AE7509" w:rsidRDefault="00C53E25" w:rsidP="002C46AD">
            <w:pPr>
              <w:pStyle w:val="TAC"/>
              <w:rPr>
                <w:lang w:val="en-US" w:eastAsia="zh-CN" w:bidi="ar"/>
              </w:rPr>
            </w:pPr>
            <w:r w:rsidRPr="00AE7509">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F54B198" w14:textId="77777777" w:rsidR="00C53E25" w:rsidRPr="00AE7509" w:rsidRDefault="00C53E25" w:rsidP="002C46AD">
            <w:pPr>
              <w:pStyle w:val="TAC"/>
              <w:rPr>
                <w:lang w:val="en-US" w:eastAsia="zh-CN" w:bidi="ar"/>
              </w:rPr>
            </w:pPr>
          </w:p>
        </w:tc>
      </w:tr>
      <w:tr w:rsidR="00C53E25" w:rsidRPr="00AE7509" w14:paraId="6F97136A" w14:textId="77777777" w:rsidTr="002C46AD">
        <w:trPr>
          <w:trHeight w:val="29"/>
        </w:trPr>
        <w:tc>
          <w:tcPr>
            <w:tcW w:w="1911" w:type="dxa"/>
            <w:tcBorders>
              <w:top w:val="single" w:sz="4" w:space="0" w:color="auto"/>
              <w:left w:val="single" w:sz="4" w:space="0" w:color="auto"/>
              <w:bottom w:val="nil"/>
              <w:right w:val="single" w:sz="4" w:space="0" w:color="auto"/>
            </w:tcBorders>
          </w:tcPr>
          <w:p w14:paraId="0F3AF0D3" w14:textId="77777777" w:rsidR="00C53E25" w:rsidRPr="00A36404" w:rsidRDefault="00C53E25" w:rsidP="002C46AD">
            <w:pPr>
              <w:pStyle w:val="TAC"/>
            </w:pPr>
            <w:r w:rsidRPr="007B01F8">
              <w:rPr>
                <w:lang w:eastAsia="zh-CN"/>
              </w:rPr>
              <w:t>CA_n</w:t>
            </w:r>
            <w:r>
              <w:rPr>
                <w:lang w:eastAsia="zh-CN"/>
              </w:rPr>
              <w:t>3</w:t>
            </w:r>
            <w:r w:rsidRPr="007B01F8">
              <w:rPr>
                <w:lang w:eastAsia="zh-CN"/>
              </w:rPr>
              <w:t>A-n</w:t>
            </w:r>
            <w:r>
              <w:rPr>
                <w:lang w:eastAsia="zh-CN"/>
              </w:rPr>
              <w:t>7</w:t>
            </w:r>
            <w:r w:rsidRPr="007B01F8">
              <w:rPr>
                <w:lang w:eastAsia="zh-CN"/>
              </w:rPr>
              <w:t>B-n28A-n78(2A)</w:t>
            </w:r>
          </w:p>
        </w:tc>
        <w:tc>
          <w:tcPr>
            <w:tcW w:w="2038" w:type="dxa"/>
            <w:tcBorders>
              <w:top w:val="single" w:sz="4" w:space="0" w:color="auto"/>
              <w:left w:val="single" w:sz="4" w:space="0" w:color="auto"/>
              <w:bottom w:val="nil"/>
              <w:right w:val="single" w:sz="4" w:space="0" w:color="auto"/>
            </w:tcBorders>
          </w:tcPr>
          <w:p w14:paraId="633583DA" w14:textId="77777777" w:rsidR="00C53E25" w:rsidRPr="00DB4592" w:rsidRDefault="00C53E25" w:rsidP="002C46AD">
            <w:pPr>
              <w:pStyle w:val="TAC"/>
              <w:rPr>
                <w:lang w:val="en-US" w:eastAsia="zh-CN" w:bidi="ar"/>
              </w:rPr>
            </w:pPr>
            <w:r w:rsidRPr="00DB4592">
              <w:rPr>
                <w:lang w:val="en-US" w:eastAsia="zh-CN" w:bidi="ar"/>
              </w:rPr>
              <w:t>CA_n7B</w:t>
            </w:r>
          </w:p>
          <w:p w14:paraId="17101AB0" w14:textId="77777777" w:rsidR="00C53E25" w:rsidRPr="00DB4592" w:rsidRDefault="00C53E25" w:rsidP="002C46AD">
            <w:pPr>
              <w:pStyle w:val="TAC"/>
              <w:rPr>
                <w:lang w:val="en-US" w:eastAsia="zh-CN" w:bidi="ar"/>
              </w:rPr>
            </w:pPr>
            <w:r w:rsidRPr="00DB4592">
              <w:rPr>
                <w:lang w:val="en-US" w:eastAsia="zh-CN" w:bidi="ar"/>
              </w:rPr>
              <w:t>CA_n78(2A)</w:t>
            </w:r>
          </w:p>
          <w:p w14:paraId="5FDC9945" w14:textId="77777777" w:rsidR="00C53E25" w:rsidRPr="00DB4592" w:rsidRDefault="00C53E25" w:rsidP="002C46AD">
            <w:pPr>
              <w:pStyle w:val="TAC"/>
              <w:rPr>
                <w:lang w:val="en-US" w:eastAsia="zh-CN" w:bidi="ar"/>
              </w:rPr>
            </w:pPr>
            <w:r w:rsidRPr="00DB4592">
              <w:rPr>
                <w:lang w:val="en-US" w:eastAsia="zh-CN" w:bidi="ar"/>
              </w:rPr>
              <w:t>CA_n3A-n7A</w:t>
            </w:r>
          </w:p>
          <w:p w14:paraId="2CF0C2E9" w14:textId="77777777" w:rsidR="00C53E25" w:rsidRPr="00DB4592" w:rsidRDefault="00C53E25" w:rsidP="002C46AD">
            <w:pPr>
              <w:pStyle w:val="TAC"/>
              <w:rPr>
                <w:lang w:val="en-US" w:eastAsia="zh-CN" w:bidi="ar"/>
              </w:rPr>
            </w:pPr>
            <w:r w:rsidRPr="00DB4592">
              <w:rPr>
                <w:lang w:val="en-US" w:eastAsia="zh-CN" w:bidi="ar"/>
              </w:rPr>
              <w:t>CA_n3A-n28A</w:t>
            </w:r>
          </w:p>
          <w:p w14:paraId="2B722C21" w14:textId="77777777" w:rsidR="00C53E25" w:rsidRPr="00DB4592" w:rsidRDefault="00C53E25" w:rsidP="002C46AD">
            <w:pPr>
              <w:pStyle w:val="TAC"/>
              <w:rPr>
                <w:lang w:val="en-US" w:eastAsia="zh-CN" w:bidi="ar"/>
              </w:rPr>
            </w:pPr>
            <w:r w:rsidRPr="00DB4592">
              <w:rPr>
                <w:lang w:val="en-US" w:eastAsia="zh-CN" w:bidi="ar"/>
              </w:rPr>
              <w:t>CA_n3A-n78A</w:t>
            </w:r>
          </w:p>
          <w:p w14:paraId="5613AC67" w14:textId="77777777" w:rsidR="00C53E25" w:rsidRPr="00DB4592" w:rsidRDefault="00C53E25" w:rsidP="002C46AD">
            <w:pPr>
              <w:pStyle w:val="TAC"/>
              <w:rPr>
                <w:lang w:val="en-US" w:eastAsia="zh-CN" w:bidi="ar"/>
              </w:rPr>
            </w:pPr>
            <w:r w:rsidRPr="00DB4592">
              <w:rPr>
                <w:lang w:val="en-US" w:eastAsia="zh-CN" w:bidi="ar"/>
              </w:rPr>
              <w:t>CA_n7A-n28A</w:t>
            </w:r>
          </w:p>
          <w:p w14:paraId="4BC9D105" w14:textId="77777777" w:rsidR="00C53E25" w:rsidRPr="00DB4592" w:rsidRDefault="00C53E25" w:rsidP="002C46AD">
            <w:pPr>
              <w:pStyle w:val="TAC"/>
              <w:rPr>
                <w:lang w:val="en-US" w:eastAsia="zh-CN" w:bidi="ar"/>
              </w:rPr>
            </w:pPr>
            <w:r w:rsidRPr="00DB4592">
              <w:rPr>
                <w:lang w:val="en-US" w:eastAsia="zh-CN" w:bidi="ar"/>
              </w:rPr>
              <w:t>CA_n7A-n78A</w:t>
            </w:r>
          </w:p>
          <w:p w14:paraId="18649259" w14:textId="77777777" w:rsidR="00C53E25" w:rsidRDefault="00C53E25" w:rsidP="002C46AD">
            <w:pPr>
              <w:pStyle w:val="TAC"/>
              <w:rPr>
                <w:lang w:val="en-US" w:eastAsia="zh-CN"/>
              </w:rPr>
            </w:pPr>
            <w:r w:rsidRPr="00DB4592">
              <w:rPr>
                <w:lang w:val="en-US" w:eastAsia="zh-CN" w:bidi="ar"/>
              </w:rPr>
              <w:t>CA_n28A-n78A</w:t>
            </w:r>
          </w:p>
        </w:tc>
        <w:tc>
          <w:tcPr>
            <w:tcW w:w="922" w:type="dxa"/>
            <w:tcBorders>
              <w:top w:val="single" w:sz="4" w:space="0" w:color="auto"/>
              <w:left w:val="single" w:sz="4" w:space="0" w:color="auto"/>
              <w:bottom w:val="single" w:sz="4" w:space="0" w:color="auto"/>
              <w:right w:val="single" w:sz="4" w:space="0" w:color="auto"/>
            </w:tcBorders>
          </w:tcPr>
          <w:p w14:paraId="654F1887" w14:textId="77777777" w:rsidR="00C53E25" w:rsidRPr="00AE7509" w:rsidRDefault="00C53E25" w:rsidP="002C46AD">
            <w:pPr>
              <w:pStyle w:val="TAC"/>
              <w:rPr>
                <w:lang w:eastAsia="zh-CN"/>
              </w:rPr>
            </w:pPr>
            <w:r w:rsidRPr="00635DAD">
              <w:rPr>
                <w:lang w:eastAsia="zh-CN"/>
              </w:rPr>
              <w:t>n</w:t>
            </w:r>
            <w:r>
              <w:rPr>
                <w:lang w:eastAsia="zh-CN"/>
              </w:rPr>
              <w:t>3</w:t>
            </w:r>
          </w:p>
        </w:tc>
        <w:tc>
          <w:tcPr>
            <w:tcW w:w="2958" w:type="dxa"/>
            <w:tcBorders>
              <w:top w:val="single" w:sz="4" w:space="0" w:color="auto"/>
              <w:left w:val="single" w:sz="4" w:space="0" w:color="auto"/>
              <w:bottom w:val="single" w:sz="4" w:space="0" w:color="auto"/>
              <w:right w:val="single" w:sz="4" w:space="0" w:color="auto"/>
            </w:tcBorders>
            <w:vAlign w:val="center"/>
          </w:tcPr>
          <w:p w14:paraId="266CD5BA" w14:textId="77777777" w:rsidR="00C53E25" w:rsidRPr="00AE7509" w:rsidRDefault="00C53E25" w:rsidP="002C46AD">
            <w:pPr>
              <w:pStyle w:val="TAC"/>
              <w:rPr>
                <w:lang w:val="en-US" w:eastAsia="zh-CN" w:bidi="ar"/>
              </w:rPr>
            </w:pPr>
            <w:r w:rsidRPr="00AF2FDC">
              <w:rPr>
                <w:lang w:eastAsia="zh-CN"/>
              </w:rPr>
              <w:t>5, 10, 15, 20, 25, 30, 40</w:t>
            </w:r>
          </w:p>
        </w:tc>
        <w:tc>
          <w:tcPr>
            <w:tcW w:w="1785" w:type="dxa"/>
            <w:tcBorders>
              <w:top w:val="single" w:sz="4" w:space="0" w:color="auto"/>
              <w:left w:val="single" w:sz="4" w:space="0" w:color="auto"/>
              <w:bottom w:val="nil"/>
              <w:right w:val="single" w:sz="4" w:space="0" w:color="auto"/>
            </w:tcBorders>
            <w:vAlign w:val="center"/>
          </w:tcPr>
          <w:p w14:paraId="384FFC84" w14:textId="77777777" w:rsidR="00C53E25" w:rsidRPr="00AE7509" w:rsidRDefault="00C53E25" w:rsidP="002C46AD">
            <w:pPr>
              <w:pStyle w:val="TAC"/>
              <w:rPr>
                <w:kern w:val="2"/>
                <w:szCs w:val="22"/>
                <w:lang w:val="en-US" w:eastAsia="zh-CN"/>
              </w:rPr>
            </w:pPr>
            <w:r w:rsidRPr="00AE7509">
              <w:rPr>
                <w:lang w:val="en-US" w:eastAsia="zh-CN" w:bidi="ar"/>
              </w:rPr>
              <w:t>0</w:t>
            </w:r>
          </w:p>
        </w:tc>
      </w:tr>
      <w:tr w:rsidR="00C53E25" w:rsidRPr="00AE7509" w14:paraId="45FBE970" w14:textId="77777777" w:rsidTr="002C46AD">
        <w:trPr>
          <w:trHeight w:val="29"/>
        </w:trPr>
        <w:tc>
          <w:tcPr>
            <w:tcW w:w="1911" w:type="dxa"/>
            <w:tcBorders>
              <w:top w:val="nil"/>
              <w:left w:val="single" w:sz="4" w:space="0" w:color="auto"/>
              <w:bottom w:val="nil"/>
              <w:right w:val="single" w:sz="4" w:space="0" w:color="auto"/>
            </w:tcBorders>
          </w:tcPr>
          <w:p w14:paraId="11D0C3F2" w14:textId="77777777" w:rsidR="00C53E25" w:rsidRPr="00A36404" w:rsidRDefault="00C53E25" w:rsidP="002C46AD">
            <w:pPr>
              <w:pStyle w:val="TAC"/>
            </w:pPr>
          </w:p>
        </w:tc>
        <w:tc>
          <w:tcPr>
            <w:tcW w:w="2038" w:type="dxa"/>
            <w:tcBorders>
              <w:top w:val="nil"/>
              <w:left w:val="single" w:sz="4" w:space="0" w:color="auto"/>
              <w:bottom w:val="nil"/>
              <w:right w:val="single" w:sz="4" w:space="0" w:color="auto"/>
            </w:tcBorders>
          </w:tcPr>
          <w:p w14:paraId="10F9C6E6" w14:textId="77777777" w:rsidR="00C53E25" w:rsidRDefault="00C53E25" w:rsidP="002C46A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95030EE" w14:textId="77777777" w:rsidR="00C53E25" w:rsidRPr="00AE7509" w:rsidRDefault="00C53E25" w:rsidP="002C46AD">
            <w:pPr>
              <w:pStyle w:val="TAC"/>
              <w:rPr>
                <w:lang w:eastAsia="zh-CN"/>
              </w:rPr>
            </w:pPr>
            <w:r w:rsidRPr="00635DAD">
              <w:rPr>
                <w:lang w:eastAsia="zh-CN"/>
              </w:rPr>
              <w:t>n</w:t>
            </w:r>
            <w:r>
              <w:rPr>
                <w:lang w:eastAsia="zh-CN"/>
              </w:rPr>
              <w:t>7</w:t>
            </w:r>
          </w:p>
        </w:tc>
        <w:tc>
          <w:tcPr>
            <w:tcW w:w="2958" w:type="dxa"/>
            <w:tcBorders>
              <w:top w:val="single" w:sz="4" w:space="0" w:color="auto"/>
              <w:left w:val="single" w:sz="4" w:space="0" w:color="auto"/>
              <w:bottom w:val="single" w:sz="4" w:space="0" w:color="auto"/>
              <w:right w:val="single" w:sz="4" w:space="0" w:color="auto"/>
            </w:tcBorders>
            <w:vAlign w:val="center"/>
          </w:tcPr>
          <w:p w14:paraId="74721052" w14:textId="77777777" w:rsidR="00C53E25" w:rsidRPr="00AE7509" w:rsidRDefault="00C53E25" w:rsidP="002C46AD">
            <w:pPr>
              <w:pStyle w:val="TAC"/>
              <w:rPr>
                <w:lang w:val="en-US" w:eastAsia="zh-CN" w:bidi="ar"/>
              </w:rPr>
            </w:pPr>
            <w:r w:rsidRPr="00AF2FDC">
              <w:rPr>
                <w:lang w:eastAsia="zh-CN"/>
              </w:rPr>
              <w:t>CA_n7B_BCS</w:t>
            </w:r>
            <w:r>
              <w:rPr>
                <w:lang w:eastAsia="zh-CN"/>
              </w:rPr>
              <w:t>0</w:t>
            </w:r>
          </w:p>
        </w:tc>
        <w:tc>
          <w:tcPr>
            <w:tcW w:w="1785" w:type="dxa"/>
            <w:tcBorders>
              <w:top w:val="nil"/>
              <w:left w:val="single" w:sz="4" w:space="0" w:color="auto"/>
              <w:bottom w:val="nil"/>
              <w:right w:val="single" w:sz="4" w:space="0" w:color="auto"/>
            </w:tcBorders>
            <w:vAlign w:val="center"/>
          </w:tcPr>
          <w:p w14:paraId="56E90F47" w14:textId="77777777" w:rsidR="00C53E25" w:rsidRPr="00AE7509" w:rsidRDefault="00C53E25" w:rsidP="002C46AD">
            <w:pPr>
              <w:pStyle w:val="TAC"/>
              <w:rPr>
                <w:kern w:val="2"/>
                <w:szCs w:val="22"/>
                <w:lang w:val="en-US" w:eastAsia="zh-CN"/>
              </w:rPr>
            </w:pPr>
          </w:p>
        </w:tc>
      </w:tr>
      <w:tr w:rsidR="00C53E25" w:rsidRPr="00AE7509" w14:paraId="2C9F6971" w14:textId="77777777" w:rsidTr="002C46AD">
        <w:trPr>
          <w:trHeight w:val="29"/>
        </w:trPr>
        <w:tc>
          <w:tcPr>
            <w:tcW w:w="1911" w:type="dxa"/>
            <w:tcBorders>
              <w:top w:val="nil"/>
              <w:left w:val="single" w:sz="4" w:space="0" w:color="auto"/>
              <w:bottom w:val="nil"/>
              <w:right w:val="single" w:sz="4" w:space="0" w:color="auto"/>
            </w:tcBorders>
          </w:tcPr>
          <w:p w14:paraId="6C3754F0" w14:textId="77777777" w:rsidR="00C53E25" w:rsidRPr="00A36404" w:rsidRDefault="00C53E25" w:rsidP="002C46AD">
            <w:pPr>
              <w:pStyle w:val="TAC"/>
            </w:pPr>
          </w:p>
        </w:tc>
        <w:tc>
          <w:tcPr>
            <w:tcW w:w="2038" w:type="dxa"/>
            <w:tcBorders>
              <w:top w:val="nil"/>
              <w:left w:val="single" w:sz="4" w:space="0" w:color="auto"/>
              <w:bottom w:val="nil"/>
              <w:right w:val="single" w:sz="4" w:space="0" w:color="auto"/>
            </w:tcBorders>
          </w:tcPr>
          <w:p w14:paraId="21C26091" w14:textId="77777777" w:rsidR="00C53E25" w:rsidRDefault="00C53E25" w:rsidP="002C46A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8FF6B60" w14:textId="77777777" w:rsidR="00C53E25" w:rsidRPr="00AE7509" w:rsidRDefault="00C53E25" w:rsidP="002C46AD">
            <w:pPr>
              <w:pStyle w:val="TAC"/>
              <w:rPr>
                <w:lang w:eastAsia="zh-CN"/>
              </w:rPr>
            </w:pPr>
            <w:r w:rsidRPr="00635DAD">
              <w:rPr>
                <w:lang w:eastAsia="zh-CN"/>
              </w:rPr>
              <w:t>n</w:t>
            </w:r>
            <w:r>
              <w:rPr>
                <w:lang w:eastAsia="zh-CN"/>
              </w:rPr>
              <w:t>28</w:t>
            </w:r>
          </w:p>
        </w:tc>
        <w:tc>
          <w:tcPr>
            <w:tcW w:w="2958" w:type="dxa"/>
            <w:tcBorders>
              <w:top w:val="single" w:sz="4" w:space="0" w:color="auto"/>
              <w:left w:val="single" w:sz="4" w:space="0" w:color="auto"/>
              <w:bottom w:val="single" w:sz="4" w:space="0" w:color="auto"/>
              <w:right w:val="single" w:sz="4" w:space="0" w:color="auto"/>
            </w:tcBorders>
            <w:vAlign w:val="center"/>
          </w:tcPr>
          <w:p w14:paraId="39C70D67" w14:textId="77777777" w:rsidR="00C53E25" w:rsidRPr="00AE7509" w:rsidRDefault="00C53E25" w:rsidP="002C46AD">
            <w:pPr>
              <w:pStyle w:val="TAC"/>
              <w:rPr>
                <w:lang w:val="en-US" w:eastAsia="zh-CN" w:bidi="ar"/>
              </w:rPr>
            </w:pPr>
            <w:r w:rsidRPr="00AF2FDC">
              <w:rPr>
                <w:lang w:eastAsia="zh-CN"/>
              </w:rPr>
              <w:t>5, 10, 15, 20</w:t>
            </w:r>
          </w:p>
        </w:tc>
        <w:tc>
          <w:tcPr>
            <w:tcW w:w="1785" w:type="dxa"/>
            <w:tcBorders>
              <w:top w:val="nil"/>
              <w:left w:val="single" w:sz="4" w:space="0" w:color="auto"/>
              <w:bottom w:val="nil"/>
              <w:right w:val="single" w:sz="4" w:space="0" w:color="auto"/>
            </w:tcBorders>
            <w:vAlign w:val="center"/>
          </w:tcPr>
          <w:p w14:paraId="245A05DB" w14:textId="77777777" w:rsidR="00C53E25" w:rsidRPr="00AE7509" w:rsidRDefault="00C53E25" w:rsidP="002C46AD">
            <w:pPr>
              <w:pStyle w:val="TAC"/>
              <w:rPr>
                <w:kern w:val="2"/>
                <w:szCs w:val="22"/>
                <w:lang w:val="en-US" w:eastAsia="zh-CN"/>
              </w:rPr>
            </w:pPr>
          </w:p>
        </w:tc>
      </w:tr>
      <w:tr w:rsidR="00C53E25" w:rsidRPr="00AE7509" w14:paraId="503B912B" w14:textId="77777777" w:rsidTr="002C46AD">
        <w:trPr>
          <w:trHeight w:val="29"/>
        </w:trPr>
        <w:tc>
          <w:tcPr>
            <w:tcW w:w="1911" w:type="dxa"/>
            <w:tcBorders>
              <w:top w:val="nil"/>
              <w:left w:val="single" w:sz="4" w:space="0" w:color="auto"/>
              <w:bottom w:val="single" w:sz="4" w:space="0" w:color="auto"/>
              <w:right w:val="single" w:sz="4" w:space="0" w:color="auto"/>
            </w:tcBorders>
          </w:tcPr>
          <w:p w14:paraId="7A9CE771" w14:textId="77777777" w:rsidR="00C53E25" w:rsidRPr="00A36404" w:rsidRDefault="00C53E25" w:rsidP="002C46AD">
            <w:pPr>
              <w:pStyle w:val="TAC"/>
            </w:pPr>
          </w:p>
        </w:tc>
        <w:tc>
          <w:tcPr>
            <w:tcW w:w="2038" w:type="dxa"/>
            <w:tcBorders>
              <w:top w:val="nil"/>
              <w:left w:val="single" w:sz="4" w:space="0" w:color="auto"/>
              <w:bottom w:val="single" w:sz="4" w:space="0" w:color="auto"/>
              <w:right w:val="single" w:sz="4" w:space="0" w:color="auto"/>
            </w:tcBorders>
          </w:tcPr>
          <w:p w14:paraId="7067E09F" w14:textId="77777777" w:rsidR="00C53E25" w:rsidRDefault="00C53E25" w:rsidP="002C46A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C21164B" w14:textId="77777777" w:rsidR="00C53E25" w:rsidRPr="00AE7509" w:rsidRDefault="00C53E25" w:rsidP="002C46AD">
            <w:pPr>
              <w:pStyle w:val="TAC"/>
              <w:rPr>
                <w:lang w:eastAsia="zh-CN"/>
              </w:rPr>
            </w:pPr>
            <w:r w:rsidRPr="00635DAD">
              <w:rPr>
                <w:lang w:eastAsia="zh-CN"/>
              </w:rPr>
              <w:t>n</w:t>
            </w:r>
            <w:r>
              <w:rPr>
                <w:lang w:eastAsia="zh-CN"/>
              </w:rPr>
              <w:t>7</w:t>
            </w:r>
            <w:r w:rsidRPr="00635DAD">
              <w:rPr>
                <w:lang w:eastAsia="zh-CN"/>
              </w:rPr>
              <w:t>8</w:t>
            </w:r>
          </w:p>
        </w:tc>
        <w:tc>
          <w:tcPr>
            <w:tcW w:w="2958" w:type="dxa"/>
            <w:tcBorders>
              <w:top w:val="single" w:sz="4" w:space="0" w:color="auto"/>
              <w:left w:val="single" w:sz="4" w:space="0" w:color="auto"/>
              <w:bottom w:val="single" w:sz="4" w:space="0" w:color="auto"/>
              <w:right w:val="single" w:sz="4" w:space="0" w:color="auto"/>
            </w:tcBorders>
            <w:vAlign w:val="center"/>
          </w:tcPr>
          <w:p w14:paraId="7C610FB0" w14:textId="77777777" w:rsidR="00C53E25" w:rsidRPr="00AE7509" w:rsidRDefault="00C53E25" w:rsidP="002C46AD">
            <w:pPr>
              <w:pStyle w:val="TAC"/>
              <w:rPr>
                <w:lang w:val="en-US" w:eastAsia="zh-CN" w:bidi="ar"/>
              </w:rPr>
            </w:pPr>
            <w:r w:rsidRPr="00AF2FDC">
              <w:rPr>
                <w:lang w:eastAsia="zh-CN"/>
              </w:rPr>
              <w:t>CA_n78(2A)_BCS2</w:t>
            </w:r>
          </w:p>
        </w:tc>
        <w:tc>
          <w:tcPr>
            <w:tcW w:w="1785" w:type="dxa"/>
            <w:tcBorders>
              <w:top w:val="nil"/>
              <w:left w:val="single" w:sz="4" w:space="0" w:color="auto"/>
              <w:bottom w:val="single" w:sz="4" w:space="0" w:color="auto"/>
              <w:right w:val="single" w:sz="4" w:space="0" w:color="auto"/>
            </w:tcBorders>
            <w:vAlign w:val="center"/>
          </w:tcPr>
          <w:p w14:paraId="32A3C7FA" w14:textId="77777777" w:rsidR="00C53E25" w:rsidRPr="00AE7509" w:rsidRDefault="00C53E25" w:rsidP="002C46AD">
            <w:pPr>
              <w:pStyle w:val="TAC"/>
              <w:rPr>
                <w:kern w:val="2"/>
                <w:szCs w:val="22"/>
                <w:lang w:val="en-US" w:eastAsia="zh-CN"/>
              </w:rPr>
            </w:pPr>
          </w:p>
        </w:tc>
      </w:tr>
      <w:tr w:rsidR="00C53E25" w:rsidRPr="00AE7509" w14:paraId="1347951A" w14:textId="77777777" w:rsidTr="002C46AD">
        <w:trPr>
          <w:trHeight w:val="29"/>
        </w:trPr>
        <w:tc>
          <w:tcPr>
            <w:tcW w:w="1911" w:type="dxa"/>
            <w:tcBorders>
              <w:top w:val="single" w:sz="4" w:space="0" w:color="auto"/>
              <w:left w:val="single" w:sz="4" w:space="0" w:color="auto"/>
              <w:bottom w:val="nil"/>
              <w:right w:val="single" w:sz="4" w:space="0" w:color="auto"/>
            </w:tcBorders>
          </w:tcPr>
          <w:p w14:paraId="183D062D" w14:textId="77777777" w:rsidR="00C53E25" w:rsidRPr="00A36404" w:rsidRDefault="00C53E25" w:rsidP="002C46AD">
            <w:pPr>
              <w:pStyle w:val="TAC"/>
            </w:pPr>
            <w:r w:rsidRPr="00100EB8">
              <w:rPr>
                <w:lang w:eastAsia="zh-CN"/>
              </w:rPr>
              <w:t>CA_n3B-n7A-n28A-n78A</w:t>
            </w:r>
          </w:p>
        </w:tc>
        <w:tc>
          <w:tcPr>
            <w:tcW w:w="2038" w:type="dxa"/>
            <w:tcBorders>
              <w:top w:val="single" w:sz="4" w:space="0" w:color="auto"/>
              <w:left w:val="single" w:sz="4" w:space="0" w:color="auto"/>
              <w:bottom w:val="nil"/>
              <w:right w:val="single" w:sz="4" w:space="0" w:color="auto"/>
            </w:tcBorders>
          </w:tcPr>
          <w:p w14:paraId="7822A0DF" w14:textId="77777777" w:rsidR="00C53E25" w:rsidRPr="00DB4592" w:rsidRDefault="00C53E25" w:rsidP="002C46AD">
            <w:pPr>
              <w:pStyle w:val="TAC"/>
              <w:rPr>
                <w:lang w:val="en-US" w:eastAsia="zh-CN" w:bidi="ar"/>
              </w:rPr>
            </w:pPr>
            <w:r w:rsidRPr="00DB4592">
              <w:rPr>
                <w:lang w:val="en-US" w:eastAsia="zh-CN" w:bidi="ar"/>
              </w:rPr>
              <w:t>CA_n3A-n7A</w:t>
            </w:r>
          </w:p>
          <w:p w14:paraId="63827183" w14:textId="77777777" w:rsidR="00C53E25" w:rsidRPr="00DB4592" w:rsidRDefault="00C53E25" w:rsidP="002C46AD">
            <w:pPr>
              <w:pStyle w:val="TAC"/>
              <w:rPr>
                <w:lang w:val="en-US" w:eastAsia="zh-CN" w:bidi="ar"/>
              </w:rPr>
            </w:pPr>
            <w:r w:rsidRPr="00DB4592">
              <w:rPr>
                <w:lang w:val="en-US" w:eastAsia="zh-CN" w:bidi="ar"/>
              </w:rPr>
              <w:t>CA_n3A-n28A</w:t>
            </w:r>
          </w:p>
          <w:p w14:paraId="1E499B03" w14:textId="77777777" w:rsidR="00C53E25" w:rsidRPr="00DB4592" w:rsidRDefault="00C53E25" w:rsidP="002C46AD">
            <w:pPr>
              <w:pStyle w:val="TAC"/>
              <w:rPr>
                <w:lang w:val="en-US" w:eastAsia="zh-CN" w:bidi="ar"/>
              </w:rPr>
            </w:pPr>
            <w:r w:rsidRPr="00DB4592">
              <w:rPr>
                <w:lang w:val="en-US" w:eastAsia="zh-CN" w:bidi="ar"/>
              </w:rPr>
              <w:t>CA_n3A-n78A</w:t>
            </w:r>
          </w:p>
          <w:p w14:paraId="08CC9590" w14:textId="77777777" w:rsidR="00C53E25" w:rsidRPr="00DB4592" w:rsidRDefault="00C53E25" w:rsidP="002C46AD">
            <w:pPr>
              <w:pStyle w:val="TAC"/>
              <w:rPr>
                <w:lang w:val="en-US" w:eastAsia="zh-CN" w:bidi="ar"/>
              </w:rPr>
            </w:pPr>
            <w:r w:rsidRPr="00DB4592">
              <w:rPr>
                <w:lang w:val="en-US" w:eastAsia="zh-CN" w:bidi="ar"/>
              </w:rPr>
              <w:t>CA_n7A-n28A</w:t>
            </w:r>
          </w:p>
          <w:p w14:paraId="2B927621" w14:textId="77777777" w:rsidR="00C53E25" w:rsidRPr="00DB4592" w:rsidRDefault="00C53E25" w:rsidP="002C46AD">
            <w:pPr>
              <w:pStyle w:val="TAC"/>
              <w:rPr>
                <w:lang w:val="en-US" w:eastAsia="zh-CN" w:bidi="ar"/>
              </w:rPr>
            </w:pPr>
            <w:r w:rsidRPr="00DB4592">
              <w:rPr>
                <w:lang w:val="en-US" w:eastAsia="zh-CN" w:bidi="ar"/>
              </w:rPr>
              <w:t>CA_n7A-n78A</w:t>
            </w:r>
          </w:p>
          <w:p w14:paraId="2CCA8809" w14:textId="77777777" w:rsidR="00C53E25" w:rsidRDefault="00C53E25" w:rsidP="002C46AD">
            <w:pPr>
              <w:pStyle w:val="TAC"/>
              <w:rPr>
                <w:lang w:val="en-US" w:eastAsia="zh-CN"/>
              </w:rPr>
            </w:pPr>
            <w:r w:rsidRPr="00DB4592">
              <w:rPr>
                <w:lang w:val="en-US" w:eastAsia="zh-CN" w:bidi="ar"/>
              </w:rPr>
              <w:t>CA_n28A-n78A</w:t>
            </w:r>
          </w:p>
        </w:tc>
        <w:tc>
          <w:tcPr>
            <w:tcW w:w="922" w:type="dxa"/>
            <w:tcBorders>
              <w:top w:val="single" w:sz="4" w:space="0" w:color="auto"/>
              <w:left w:val="single" w:sz="4" w:space="0" w:color="auto"/>
              <w:bottom w:val="single" w:sz="4" w:space="0" w:color="auto"/>
              <w:right w:val="single" w:sz="4" w:space="0" w:color="auto"/>
            </w:tcBorders>
          </w:tcPr>
          <w:p w14:paraId="70D19603" w14:textId="77777777" w:rsidR="00C53E25" w:rsidRPr="00AE7509" w:rsidRDefault="00C53E25" w:rsidP="002C46AD">
            <w:pPr>
              <w:pStyle w:val="TAC"/>
              <w:rPr>
                <w:lang w:eastAsia="zh-CN"/>
              </w:rPr>
            </w:pPr>
            <w:r w:rsidRPr="00635DAD">
              <w:rPr>
                <w:lang w:eastAsia="zh-CN"/>
              </w:rPr>
              <w:t>n</w:t>
            </w:r>
            <w:r>
              <w:rPr>
                <w:lang w:eastAsia="zh-CN"/>
              </w:rPr>
              <w:t>3</w:t>
            </w:r>
          </w:p>
        </w:tc>
        <w:tc>
          <w:tcPr>
            <w:tcW w:w="2958" w:type="dxa"/>
            <w:tcBorders>
              <w:top w:val="single" w:sz="4" w:space="0" w:color="auto"/>
              <w:left w:val="single" w:sz="4" w:space="0" w:color="auto"/>
              <w:bottom w:val="single" w:sz="4" w:space="0" w:color="auto"/>
              <w:right w:val="single" w:sz="4" w:space="0" w:color="auto"/>
            </w:tcBorders>
            <w:vAlign w:val="center"/>
          </w:tcPr>
          <w:p w14:paraId="3374DBA4" w14:textId="77777777" w:rsidR="00C53E25" w:rsidRPr="00AE7509" w:rsidRDefault="00C53E25" w:rsidP="002C46AD">
            <w:pPr>
              <w:pStyle w:val="TAC"/>
              <w:rPr>
                <w:lang w:val="en-US" w:eastAsia="zh-CN" w:bidi="ar"/>
              </w:rPr>
            </w:pPr>
            <w:r w:rsidRPr="00AF2FDC">
              <w:rPr>
                <w:lang w:eastAsia="zh-CN"/>
              </w:rPr>
              <w:t>CA_n3B_BCS</w:t>
            </w:r>
            <w:r>
              <w:rPr>
                <w:lang w:eastAsia="zh-CN"/>
              </w:rPr>
              <w:t>0</w:t>
            </w:r>
          </w:p>
        </w:tc>
        <w:tc>
          <w:tcPr>
            <w:tcW w:w="1785" w:type="dxa"/>
            <w:tcBorders>
              <w:top w:val="single" w:sz="4" w:space="0" w:color="auto"/>
              <w:left w:val="single" w:sz="4" w:space="0" w:color="auto"/>
              <w:bottom w:val="nil"/>
              <w:right w:val="single" w:sz="4" w:space="0" w:color="auto"/>
            </w:tcBorders>
            <w:vAlign w:val="center"/>
          </w:tcPr>
          <w:p w14:paraId="251AE172" w14:textId="77777777" w:rsidR="00C53E25" w:rsidRPr="00AE7509" w:rsidRDefault="00C53E25" w:rsidP="002C46AD">
            <w:pPr>
              <w:pStyle w:val="TAC"/>
              <w:rPr>
                <w:kern w:val="2"/>
                <w:szCs w:val="22"/>
                <w:lang w:val="en-US" w:eastAsia="zh-CN"/>
              </w:rPr>
            </w:pPr>
            <w:r w:rsidRPr="00AE7509">
              <w:rPr>
                <w:lang w:val="en-US" w:eastAsia="zh-CN" w:bidi="ar"/>
              </w:rPr>
              <w:t>0</w:t>
            </w:r>
          </w:p>
        </w:tc>
      </w:tr>
      <w:tr w:rsidR="00C53E25" w:rsidRPr="00AE7509" w14:paraId="0380BAF2" w14:textId="77777777" w:rsidTr="002C46AD">
        <w:trPr>
          <w:trHeight w:val="29"/>
        </w:trPr>
        <w:tc>
          <w:tcPr>
            <w:tcW w:w="1911" w:type="dxa"/>
            <w:tcBorders>
              <w:top w:val="nil"/>
              <w:left w:val="single" w:sz="4" w:space="0" w:color="auto"/>
              <w:bottom w:val="nil"/>
              <w:right w:val="single" w:sz="4" w:space="0" w:color="auto"/>
            </w:tcBorders>
          </w:tcPr>
          <w:p w14:paraId="3C2FD33F" w14:textId="77777777" w:rsidR="00C53E25" w:rsidRPr="00A36404" w:rsidRDefault="00C53E25" w:rsidP="002C46AD">
            <w:pPr>
              <w:pStyle w:val="TAC"/>
            </w:pPr>
          </w:p>
        </w:tc>
        <w:tc>
          <w:tcPr>
            <w:tcW w:w="2038" w:type="dxa"/>
            <w:tcBorders>
              <w:top w:val="nil"/>
              <w:left w:val="single" w:sz="4" w:space="0" w:color="auto"/>
              <w:bottom w:val="nil"/>
              <w:right w:val="single" w:sz="4" w:space="0" w:color="auto"/>
            </w:tcBorders>
          </w:tcPr>
          <w:p w14:paraId="11C7F8B2" w14:textId="77777777" w:rsidR="00C53E25" w:rsidRDefault="00C53E25" w:rsidP="002C46A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F9C9237" w14:textId="77777777" w:rsidR="00C53E25" w:rsidRPr="00AE7509" w:rsidRDefault="00C53E25" w:rsidP="002C46AD">
            <w:pPr>
              <w:pStyle w:val="TAC"/>
              <w:rPr>
                <w:lang w:eastAsia="zh-CN"/>
              </w:rPr>
            </w:pPr>
            <w:r w:rsidRPr="00635DAD">
              <w:rPr>
                <w:lang w:eastAsia="zh-CN"/>
              </w:rPr>
              <w:t>n</w:t>
            </w:r>
            <w:r>
              <w:rPr>
                <w:lang w:eastAsia="zh-CN"/>
              </w:rPr>
              <w:t>7</w:t>
            </w:r>
          </w:p>
        </w:tc>
        <w:tc>
          <w:tcPr>
            <w:tcW w:w="2958" w:type="dxa"/>
            <w:tcBorders>
              <w:top w:val="single" w:sz="4" w:space="0" w:color="auto"/>
              <w:left w:val="single" w:sz="4" w:space="0" w:color="auto"/>
              <w:bottom w:val="single" w:sz="4" w:space="0" w:color="auto"/>
              <w:right w:val="single" w:sz="4" w:space="0" w:color="auto"/>
            </w:tcBorders>
            <w:vAlign w:val="center"/>
          </w:tcPr>
          <w:p w14:paraId="74A221BE" w14:textId="77777777" w:rsidR="00C53E25" w:rsidRPr="00AE7509" w:rsidRDefault="00C53E25" w:rsidP="002C46AD">
            <w:pPr>
              <w:pStyle w:val="TAC"/>
              <w:rPr>
                <w:lang w:val="en-US" w:eastAsia="zh-CN" w:bidi="ar"/>
              </w:rPr>
            </w:pPr>
            <w:r w:rsidRPr="00AF2FDC">
              <w:rPr>
                <w:lang w:eastAsia="zh-CN"/>
              </w:rPr>
              <w:t>5, 10, 15, 20, 25, 30, 40, 50</w:t>
            </w:r>
          </w:p>
        </w:tc>
        <w:tc>
          <w:tcPr>
            <w:tcW w:w="1785" w:type="dxa"/>
            <w:tcBorders>
              <w:top w:val="nil"/>
              <w:left w:val="single" w:sz="4" w:space="0" w:color="auto"/>
              <w:bottom w:val="nil"/>
              <w:right w:val="single" w:sz="4" w:space="0" w:color="auto"/>
            </w:tcBorders>
            <w:vAlign w:val="center"/>
          </w:tcPr>
          <w:p w14:paraId="0AF56718" w14:textId="77777777" w:rsidR="00C53E25" w:rsidRPr="00AE7509" w:rsidRDefault="00C53E25" w:rsidP="002C46AD">
            <w:pPr>
              <w:pStyle w:val="TAC"/>
              <w:rPr>
                <w:kern w:val="2"/>
                <w:szCs w:val="22"/>
                <w:lang w:val="en-US" w:eastAsia="zh-CN"/>
              </w:rPr>
            </w:pPr>
          </w:p>
        </w:tc>
      </w:tr>
      <w:tr w:rsidR="00C53E25" w:rsidRPr="00AE7509" w14:paraId="2A9723CC" w14:textId="77777777" w:rsidTr="002C46AD">
        <w:trPr>
          <w:trHeight w:val="29"/>
        </w:trPr>
        <w:tc>
          <w:tcPr>
            <w:tcW w:w="1911" w:type="dxa"/>
            <w:tcBorders>
              <w:top w:val="nil"/>
              <w:left w:val="single" w:sz="4" w:space="0" w:color="auto"/>
              <w:bottom w:val="nil"/>
              <w:right w:val="single" w:sz="4" w:space="0" w:color="auto"/>
            </w:tcBorders>
          </w:tcPr>
          <w:p w14:paraId="7C90845E" w14:textId="77777777" w:rsidR="00C53E25" w:rsidRPr="00A36404" w:rsidRDefault="00C53E25" w:rsidP="002C46AD">
            <w:pPr>
              <w:pStyle w:val="TAC"/>
            </w:pPr>
          </w:p>
        </w:tc>
        <w:tc>
          <w:tcPr>
            <w:tcW w:w="2038" w:type="dxa"/>
            <w:tcBorders>
              <w:top w:val="nil"/>
              <w:left w:val="single" w:sz="4" w:space="0" w:color="auto"/>
              <w:bottom w:val="nil"/>
              <w:right w:val="single" w:sz="4" w:space="0" w:color="auto"/>
            </w:tcBorders>
          </w:tcPr>
          <w:p w14:paraId="4F32FBAA" w14:textId="77777777" w:rsidR="00C53E25" w:rsidRDefault="00C53E25" w:rsidP="002C46A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1ED89CA" w14:textId="77777777" w:rsidR="00C53E25" w:rsidRPr="00AE7509" w:rsidRDefault="00C53E25" w:rsidP="002C46AD">
            <w:pPr>
              <w:pStyle w:val="TAC"/>
              <w:rPr>
                <w:lang w:eastAsia="zh-CN"/>
              </w:rPr>
            </w:pPr>
            <w:r w:rsidRPr="00635DAD">
              <w:rPr>
                <w:lang w:eastAsia="zh-CN"/>
              </w:rPr>
              <w:t>n</w:t>
            </w:r>
            <w:r>
              <w:rPr>
                <w:lang w:eastAsia="zh-CN"/>
              </w:rPr>
              <w:t>28</w:t>
            </w:r>
          </w:p>
        </w:tc>
        <w:tc>
          <w:tcPr>
            <w:tcW w:w="2958" w:type="dxa"/>
            <w:tcBorders>
              <w:top w:val="single" w:sz="4" w:space="0" w:color="auto"/>
              <w:left w:val="single" w:sz="4" w:space="0" w:color="auto"/>
              <w:bottom w:val="single" w:sz="4" w:space="0" w:color="auto"/>
              <w:right w:val="single" w:sz="4" w:space="0" w:color="auto"/>
            </w:tcBorders>
            <w:vAlign w:val="center"/>
          </w:tcPr>
          <w:p w14:paraId="40CBECD7" w14:textId="77777777" w:rsidR="00C53E25" w:rsidRPr="00AE7509" w:rsidRDefault="00C53E25" w:rsidP="002C46AD">
            <w:pPr>
              <w:pStyle w:val="TAC"/>
              <w:rPr>
                <w:lang w:val="en-US" w:eastAsia="zh-CN" w:bidi="ar"/>
              </w:rPr>
            </w:pPr>
            <w:r w:rsidRPr="00AF2FDC">
              <w:rPr>
                <w:lang w:eastAsia="zh-CN"/>
              </w:rPr>
              <w:t>5, 10, 15, 20</w:t>
            </w:r>
          </w:p>
        </w:tc>
        <w:tc>
          <w:tcPr>
            <w:tcW w:w="1785" w:type="dxa"/>
            <w:tcBorders>
              <w:top w:val="nil"/>
              <w:left w:val="single" w:sz="4" w:space="0" w:color="auto"/>
              <w:bottom w:val="nil"/>
              <w:right w:val="single" w:sz="4" w:space="0" w:color="auto"/>
            </w:tcBorders>
            <w:vAlign w:val="center"/>
          </w:tcPr>
          <w:p w14:paraId="6A49C1A7" w14:textId="77777777" w:rsidR="00C53E25" w:rsidRPr="00AE7509" w:rsidRDefault="00C53E25" w:rsidP="002C46AD">
            <w:pPr>
              <w:pStyle w:val="TAC"/>
              <w:rPr>
                <w:kern w:val="2"/>
                <w:szCs w:val="22"/>
                <w:lang w:val="en-US" w:eastAsia="zh-CN"/>
              </w:rPr>
            </w:pPr>
          </w:p>
        </w:tc>
      </w:tr>
      <w:tr w:rsidR="00C53E25" w:rsidRPr="00AE7509" w14:paraId="2E28141E" w14:textId="77777777" w:rsidTr="002C46AD">
        <w:trPr>
          <w:trHeight w:val="29"/>
        </w:trPr>
        <w:tc>
          <w:tcPr>
            <w:tcW w:w="1911" w:type="dxa"/>
            <w:tcBorders>
              <w:top w:val="nil"/>
              <w:left w:val="single" w:sz="4" w:space="0" w:color="auto"/>
              <w:bottom w:val="single" w:sz="4" w:space="0" w:color="auto"/>
              <w:right w:val="single" w:sz="4" w:space="0" w:color="auto"/>
            </w:tcBorders>
          </w:tcPr>
          <w:p w14:paraId="034513D1" w14:textId="77777777" w:rsidR="00C53E25" w:rsidRPr="00A36404" w:rsidRDefault="00C53E25" w:rsidP="002C46AD">
            <w:pPr>
              <w:pStyle w:val="TAC"/>
            </w:pPr>
          </w:p>
        </w:tc>
        <w:tc>
          <w:tcPr>
            <w:tcW w:w="2038" w:type="dxa"/>
            <w:tcBorders>
              <w:top w:val="nil"/>
              <w:left w:val="single" w:sz="4" w:space="0" w:color="auto"/>
              <w:bottom w:val="single" w:sz="4" w:space="0" w:color="auto"/>
              <w:right w:val="single" w:sz="4" w:space="0" w:color="auto"/>
            </w:tcBorders>
          </w:tcPr>
          <w:p w14:paraId="0C15F014" w14:textId="77777777" w:rsidR="00C53E25" w:rsidRDefault="00C53E25" w:rsidP="002C46A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0A7D6C1" w14:textId="77777777" w:rsidR="00C53E25" w:rsidRPr="00AE7509" w:rsidRDefault="00C53E25" w:rsidP="002C46AD">
            <w:pPr>
              <w:pStyle w:val="TAC"/>
              <w:rPr>
                <w:lang w:eastAsia="zh-CN"/>
              </w:rPr>
            </w:pPr>
            <w:r w:rsidRPr="00635DAD">
              <w:rPr>
                <w:lang w:eastAsia="zh-CN"/>
              </w:rPr>
              <w:t>n</w:t>
            </w:r>
            <w:r>
              <w:rPr>
                <w:lang w:eastAsia="zh-CN"/>
              </w:rPr>
              <w:t>7</w:t>
            </w:r>
            <w:r w:rsidRPr="00635DAD">
              <w:rPr>
                <w:lang w:eastAsia="zh-CN"/>
              </w:rPr>
              <w:t>8</w:t>
            </w:r>
          </w:p>
        </w:tc>
        <w:tc>
          <w:tcPr>
            <w:tcW w:w="2958" w:type="dxa"/>
            <w:tcBorders>
              <w:top w:val="single" w:sz="4" w:space="0" w:color="auto"/>
              <w:left w:val="single" w:sz="4" w:space="0" w:color="auto"/>
              <w:bottom w:val="single" w:sz="4" w:space="0" w:color="auto"/>
              <w:right w:val="single" w:sz="4" w:space="0" w:color="auto"/>
            </w:tcBorders>
            <w:vAlign w:val="center"/>
          </w:tcPr>
          <w:p w14:paraId="01E69063" w14:textId="77777777" w:rsidR="00C53E25" w:rsidRPr="00AE7509" w:rsidRDefault="00C53E25" w:rsidP="002C46AD">
            <w:pPr>
              <w:pStyle w:val="TAC"/>
              <w:rPr>
                <w:lang w:val="en-US" w:eastAsia="zh-CN" w:bidi="ar"/>
              </w:rPr>
            </w:pPr>
            <w:r w:rsidRPr="00AF2FDC">
              <w:rPr>
                <w:lang w:eastAsia="zh-CN"/>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053DC7D6" w14:textId="77777777" w:rsidR="00C53E25" w:rsidRPr="00AE7509" w:rsidRDefault="00C53E25" w:rsidP="002C46AD">
            <w:pPr>
              <w:pStyle w:val="TAC"/>
              <w:rPr>
                <w:kern w:val="2"/>
                <w:szCs w:val="22"/>
                <w:lang w:val="en-US" w:eastAsia="zh-CN"/>
              </w:rPr>
            </w:pPr>
          </w:p>
        </w:tc>
      </w:tr>
      <w:tr w:rsidR="00C53E25" w:rsidRPr="00AE7509" w14:paraId="2B937F95" w14:textId="77777777" w:rsidTr="002C46AD">
        <w:trPr>
          <w:trHeight w:val="29"/>
        </w:trPr>
        <w:tc>
          <w:tcPr>
            <w:tcW w:w="1911" w:type="dxa"/>
            <w:tcBorders>
              <w:top w:val="single" w:sz="4" w:space="0" w:color="auto"/>
              <w:left w:val="single" w:sz="4" w:space="0" w:color="auto"/>
              <w:bottom w:val="nil"/>
              <w:right w:val="single" w:sz="4" w:space="0" w:color="auto"/>
            </w:tcBorders>
          </w:tcPr>
          <w:p w14:paraId="52989649" w14:textId="77777777" w:rsidR="00C53E25" w:rsidRPr="00A36404" w:rsidRDefault="00C53E25" w:rsidP="002C46AD">
            <w:pPr>
              <w:pStyle w:val="TAC"/>
            </w:pPr>
            <w:r w:rsidRPr="00100EB8">
              <w:rPr>
                <w:lang w:eastAsia="zh-CN"/>
              </w:rPr>
              <w:t>CA_n3B-n7A-n28A-n78(2A)</w:t>
            </w:r>
          </w:p>
        </w:tc>
        <w:tc>
          <w:tcPr>
            <w:tcW w:w="2038" w:type="dxa"/>
            <w:tcBorders>
              <w:top w:val="single" w:sz="4" w:space="0" w:color="auto"/>
              <w:left w:val="single" w:sz="4" w:space="0" w:color="auto"/>
              <w:bottom w:val="nil"/>
              <w:right w:val="single" w:sz="4" w:space="0" w:color="auto"/>
            </w:tcBorders>
          </w:tcPr>
          <w:p w14:paraId="42CA3F7B" w14:textId="77777777" w:rsidR="00C53E25" w:rsidRPr="00C863B2" w:rsidRDefault="00C53E25" w:rsidP="002C46AD">
            <w:pPr>
              <w:pStyle w:val="TAC"/>
              <w:rPr>
                <w:lang w:val="en-US" w:eastAsia="zh-CN" w:bidi="ar"/>
              </w:rPr>
            </w:pPr>
            <w:r w:rsidRPr="00C863B2">
              <w:rPr>
                <w:lang w:val="en-US" w:eastAsia="zh-CN" w:bidi="ar"/>
              </w:rPr>
              <w:t>CA_n78(2A)</w:t>
            </w:r>
          </w:p>
          <w:p w14:paraId="63F22274" w14:textId="77777777" w:rsidR="00C53E25" w:rsidRPr="00C863B2" w:rsidRDefault="00C53E25" w:rsidP="002C46AD">
            <w:pPr>
              <w:pStyle w:val="TAC"/>
              <w:rPr>
                <w:lang w:val="en-US" w:eastAsia="zh-CN" w:bidi="ar"/>
              </w:rPr>
            </w:pPr>
            <w:r w:rsidRPr="00C863B2">
              <w:rPr>
                <w:lang w:val="en-US" w:eastAsia="zh-CN" w:bidi="ar"/>
              </w:rPr>
              <w:t>CA_n3A-n7A</w:t>
            </w:r>
          </w:p>
          <w:p w14:paraId="5B20B500" w14:textId="77777777" w:rsidR="00C53E25" w:rsidRPr="00C863B2" w:rsidRDefault="00C53E25" w:rsidP="002C46AD">
            <w:pPr>
              <w:pStyle w:val="TAC"/>
              <w:rPr>
                <w:lang w:val="en-US" w:eastAsia="zh-CN" w:bidi="ar"/>
              </w:rPr>
            </w:pPr>
            <w:r w:rsidRPr="00C863B2">
              <w:rPr>
                <w:lang w:val="en-US" w:eastAsia="zh-CN" w:bidi="ar"/>
              </w:rPr>
              <w:t>CA_n3A-n28A</w:t>
            </w:r>
          </w:p>
          <w:p w14:paraId="10CC9A51" w14:textId="77777777" w:rsidR="00C53E25" w:rsidRPr="00C863B2" w:rsidRDefault="00C53E25" w:rsidP="002C46AD">
            <w:pPr>
              <w:pStyle w:val="TAC"/>
              <w:rPr>
                <w:lang w:val="en-US" w:eastAsia="zh-CN" w:bidi="ar"/>
              </w:rPr>
            </w:pPr>
            <w:r w:rsidRPr="00C863B2">
              <w:rPr>
                <w:lang w:val="en-US" w:eastAsia="zh-CN" w:bidi="ar"/>
              </w:rPr>
              <w:t>CA_n3A-n78A</w:t>
            </w:r>
          </w:p>
          <w:p w14:paraId="1448DCB0" w14:textId="77777777" w:rsidR="00C53E25" w:rsidRPr="00C863B2" w:rsidRDefault="00C53E25" w:rsidP="002C46AD">
            <w:pPr>
              <w:pStyle w:val="TAC"/>
              <w:rPr>
                <w:lang w:val="en-US" w:eastAsia="zh-CN" w:bidi="ar"/>
              </w:rPr>
            </w:pPr>
            <w:r w:rsidRPr="00C863B2">
              <w:rPr>
                <w:lang w:val="en-US" w:eastAsia="zh-CN" w:bidi="ar"/>
              </w:rPr>
              <w:t>CA_n7A-n28A</w:t>
            </w:r>
          </w:p>
          <w:p w14:paraId="4A46F573" w14:textId="77777777" w:rsidR="00C53E25" w:rsidRPr="00C863B2" w:rsidRDefault="00C53E25" w:rsidP="002C46AD">
            <w:pPr>
              <w:pStyle w:val="TAC"/>
              <w:rPr>
                <w:lang w:val="en-US" w:eastAsia="zh-CN" w:bidi="ar"/>
              </w:rPr>
            </w:pPr>
            <w:r w:rsidRPr="00C863B2">
              <w:rPr>
                <w:lang w:val="en-US" w:eastAsia="zh-CN" w:bidi="ar"/>
              </w:rPr>
              <w:t>CA_n7A-n78A</w:t>
            </w:r>
          </w:p>
          <w:p w14:paraId="1F430862" w14:textId="77777777" w:rsidR="00C53E25" w:rsidRDefault="00C53E25" w:rsidP="002C46AD">
            <w:pPr>
              <w:pStyle w:val="TAC"/>
              <w:rPr>
                <w:lang w:val="en-US" w:eastAsia="zh-CN"/>
              </w:rPr>
            </w:pPr>
            <w:r w:rsidRPr="00C863B2">
              <w:rPr>
                <w:lang w:val="en-US" w:eastAsia="zh-CN" w:bidi="ar"/>
              </w:rPr>
              <w:t>CA_n28A-n78A</w:t>
            </w:r>
          </w:p>
        </w:tc>
        <w:tc>
          <w:tcPr>
            <w:tcW w:w="922" w:type="dxa"/>
            <w:tcBorders>
              <w:top w:val="single" w:sz="4" w:space="0" w:color="auto"/>
              <w:left w:val="single" w:sz="4" w:space="0" w:color="auto"/>
              <w:bottom w:val="single" w:sz="4" w:space="0" w:color="auto"/>
              <w:right w:val="single" w:sz="4" w:space="0" w:color="auto"/>
            </w:tcBorders>
          </w:tcPr>
          <w:p w14:paraId="69A555A4" w14:textId="77777777" w:rsidR="00C53E25" w:rsidRPr="00AE7509" w:rsidRDefault="00C53E25" w:rsidP="002C46AD">
            <w:pPr>
              <w:pStyle w:val="TAC"/>
              <w:rPr>
                <w:lang w:eastAsia="zh-CN"/>
              </w:rPr>
            </w:pPr>
            <w:r w:rsidRPr="00635DAD">
              <w:rPr>
                <w:lang w:eastAsia="zh-CN"/>
              </w:rPr>
              <w:t>n</w:t>
            </w:r>
            <w:r>
              <w:rPr>
                <w:lang w:eastAsia="zh-CN"/>
              </w:rPr>
              <w:t>3</w:t>
            </w:r>
          </w:p>
        </w:tc>
        <w:tc>
          <w:tcPr>
            <w:tcW w:w="2958" w:type="dxa"/>
            <w:tcBorders>
              <w:top w:val="single" w:sz="4" w:space="0" w:color="auto"/>
              <w:left w:val="single" w:sz="4" w:space="0" w:color="auto"/>
              <w:bottom w:val="single" w:sz="4" w:space="0" w:color="auto"/>
              <w:right w:val="single" w:sz="4" w:space="0" w:color="auto"/>
            </w:tcBorders>
            <w:vAlign w:val="center"/>
          </w:tcPr>
          <w:p w14:paraId="06D35DB5" w14:textId="77777777" w:rsidR="00C53E25" w:rsidRPr="00AE7509" w:rsidRDefault="00C53E25" w:rsidP="002C46AD">
            <w:pPr>
              <w:pStyle w:val="TAC"/>
              <w:rPr>
                <w:lang w:val="en-US" w:eastAsia="zh-CN" w:bidi="ar"/>
              </w:rPr>
            </w:pPr>
            <w:r w:rsidRPr="00AF2FDC">
              <w:rPr>
                <w:lang w:eastAsia="zh-CN"/>
              </w:rPr>
              <w:t>CA_n3B_BCS0</w:t>
            </w:r>
          </w:p>
        </w:tc>
        <w:tc>
          <w:tcPr>
            <w:tcW w:w="1785" w:type="dxa"/>
            <w:tcBorders>
              <w:top w:val="single" w:sz="4" w:space="0" w:color="auto"/>
              <w:left w:val="single" w:sz="4" w:space="0" w:color="auto"/>
              <w:bottom w:val="nil"/>
              <w:right w:val="single" w:sz="4" w:space="0" w:color="auto"/>
            </w:tcBorders>
            <w:vAlign w:val="center"/>
          </w:tcPr>
          <w:p w14:paraId="75BE9628" w14:textId="77777777" w:rsidR="00C53E25" w:rsidRPr="00AE7509" w:rsidRDefault="00C53E25" w:rsidP="002C46AD">
            <w:pPr>
              <w:pStyle w:val="TAC"/>
              <w:rPr>
                <w:kern w:val="2"/>
                <w:szCs w:val="22"/>
                <w:lang w:val="en-US" w:eastAsia="zh-CN"/>
              </w:rPr>
            </w:pPr>
            <w:r w:rsidRPr="00AE7509">
              <w:rPr>
                <w:lang w:val="en-US" w:eastAsia="zh-CN" w:bidi="ar"/>
              </w:rPr>
              <w:t>0</w:t>
            </w:r>
          </w:p>
        </w:tc>
      </w:tr>
      <w:tr w:rsidR="00C53E25" w:rsidRPr="00AE7509" w14:paraId="6DBF7F1F" w14:textId="77777777" w:rsidTr="002C46AD">
        <w:trPr>
          <w:trHeight w:val="29"/>
        </w:trPr>
        <w:tc>
          <w:tcPr>
            <w:tcW w:w="1911" w:type="dxa"/>
            <w:tcBorders>
              <w:top w:val="nil"/>
              <w:left w:val="single" w:sz="4" w:space="0" w:color="auto"/>
              <w:bottom w:val="nil"/>
              <w:right w:val="single" w:sz="4" w:space="0" w:color="auto"/>
            </w:tcBorders>
          </w:tcPr>
          <w:p w14:paraId="54924521" w14:textId="77777777" w:rsidR="00C53E25" w:rsidRPr="00A36404" w:rsidRDefault="00C53E25" w:rsidP="002C46AD">
            <w:pPr>
              <w:pStyle w:val="TAC"/>
            </w:pPr>
          </w:p>
        </w:tc>
        <w:tc>
          <w:tcPr>
            <w:tcW w:w="2038" w:type="dxa"/>
            <w:tcBorders>
              <w:top w:val="nil"/>
              <w:left w:val="single" w:sz="4" w:space="0" w:color="auto"/>
              <w:bottom w:val="nil"/>
              <w:right w:val="single" w:sz="4" w:space="0" w:color="auto"/>
            </w:tcBorders>
          </w:tcPr>
          <w:p w14:paraId="0A72E034" w14:textId="77777777" w:rsidR="00C53E25" w:rsidRDefault="00C53E25" w:rsidP="002C46A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40FDCDD" w14:textId="77777777" w:rsidR="00C53E25" w:rsidRPr="00AE7509" w:rsidRDefault="00C53E25" w:rsidP="002C46AD">
            <w:pPr>
              <w:pStyle w:val="TAC"/>
              <w:rPr>
                <w:lang w:eastAsia="zh-CN"/>
              </w:rPr>
            </w:pPr>
            <w:r w:rsidRPr="00635DAD">
              <w:rPr>
                <w:lang w:eastAsia="zh-CN"/>
              </w:rPr>
              <w:t>n</w:t>
            </w:r>
            <w:r>
              <w:rPr>
                <w:lang w:eastAsia="zh-CN"/>
              </w:rPr>
              <w:t>7</w:t>
            </w:r>
          </w:p>
        </w:tc>
        <w:tc>
          <w:tcPr>
            <w:tcW w:w="2958" w:type="dxa"/>
            <w:tcBorders>
              <w:top w:val="single" w:sz="4" w:space="0" w:color="auto"/>
              <w:left w:val="single" w:sz="4" w:space="0" w:color="auto"/>
              <w:bottom w:val="single" w:sz="4" w:space="0" w:color="auto"/>
              <w:right w:val="single" w:sz="4" w:space="0" w:color="auto"/>
            </w:tcBorders>
            <w:vAlign w:val="center"/>
          </w:tcPr>
          <w:p w14:paraId="1F991069" w14:textId="77777777" w:rsidR="00C53E25" w:rsidRPr="00AE7509" w:rsidRDefault="00C53E25" w:rsidP="002C46AD">
            <w:pPr>
              <w:pStyle w:val="TAC"/>
              <w:rPr>
                <w:lang w:val="en-US" w:eastAsia="zh-CN" w:bidi="ar"/>
              </w:rPr>
            </w:pPr>
            <w:r w:rsidRPr="00AF2FDC">
              <w:rPr>
                <w:lang w:eastAsia="zh-CN"/>
              </w:rPr>
              <w:t>5, 10, 15, 20, 25, 30, 40, 50</w:t>
            </w:r>
          </w:p>
        </w:tc>
        <w:tc>
          <w:tcPr>
            <w:tcW w:w="1785" w:type="dxa"/>
            <w:tcBorders>
              <w:top w:val="nil"/>
              <w:left w:val="single" w:sz="4" w:space="0" w:color="auto"/>
              <w:bottom w:val="nil"/>
              <w:right w:val="single" w:sz="4" w:space="0" w:color="auto"/>
            </w:tcBorders>
            <w:vAlign w:val="center"/>
          </w:tcPr>
          <w:p w14:paraId="4E174504" w14:textId="77777777" w:rsidR="00C53E25" w:rsidRPr="00AE7509" w:rsidRDefault="00C53E25" w:rsidP="002C46AD">
            <w:pPr>
              <w:pStyle w:val="TAC"/>
              <w:rPr>
                <w:kern w:val="2"/>
                <w:szCs w:val="22"/>
                <w:lang w:val="en-US" w:eastAsia="zh-CN"/>
              </w:rPr>
            </w:pPr>
          </w:p>
        </w:tc>
      </w:tr>
      <w:tr w:rsidR="00C53E25" w:rsidRPr="00AE7509" w14:paraId="5803F048" w14:textId="77777777" w:rsidTr="002C46AD">
        <w:trPr>
          <w:trHeight w:val="29"/>
        </w:trPr>
        <w:tc>
          <w:tcPr>
            <w:tcW w:w="1911" w:type="dxa"/>
            <w:tcBorders>
              <w:top w:val="nil"/>
              <w:left w:val="single" w:sz="4" w:space="0" w:color="auto"/>
              <w:bottom w:val="nil"/>
              <w:right w:val="single" w:sz="4" w:space="0" w:color="auto"/>
            </w:tcBorders>
          </w:tcPr>
          <w:p w14:paraId="667CABD7" w14:textId="77777777" w:rsidR="00C53E25" w:rsidRPr="00A36404" w:rsidRDefault="00C53E25" w:rsidP="002C46AD">
            <w:pPr>
              <w:pStyle w:val="TAC"/>
            </w:pPr>
          </w:p>
        </w:tc>
        <w:tc>
          <w:tcPr>
            <w:tcW w:w="2038" w:type="dxa"/>
            <w:tcBorders>
              <w:top w:val="nil"/>
              <w:left w:val="single" w:sz="4" w:space="0" w:color="auto"/>
              <w:bottom w:val="nil"/>
              <w:right w:val="single" w:sz="4" w:space="0" w:color="auto"/>
            </w:tcBorders>
          </w:tcPr>
          <w:p w14:paraId="57D94061" w14:textId="77777777" w:rsidR="00C53E25" w:rsidRDefault="00C53E25" w:rsidP="002C46A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487AAF2" w14:textId="77777777" w:rsidR="00C53E25" w:rsidRPr="00AE7509" w:rsidRDefault="00C53E25" w:rsidP="002C46AD">
            <w:pPr>
              <w:pStyle w:val="TAC"/>
              <w:rPr>
                <w:lang w:eastAsia="zh-CN"/>
              </w:rPr>
            </w:pPr>
            <w:r w:rsidRPr="00635DAD">
              <w:rPr>
                <w:lang w:eastAsia="zh-CN"/>
              </w:rPr>
              <w:t>n</w:t>
            </w:r>
            <w:r>
              <w:rPr>
                <w:lang w:eastAsia="zh-CN"/>
              </w:rPr>
              <w:t>28</w:t>
            </w:r>
          </w:p>
        </w:tc>
        <w:tc>
          <w:tcPr>
            <w:tcW w:w="2958" w:type="dxa"/>
            <w:tcBorders>
              <w:top w:val="single" w:sz="4" w:space="0" w:color="auto"/>
              <w:left w:val="single" w:sz="4" w:space="0" w:color="auto"/>
              <w:bottom w:val="single" w:sz="4" w:space="0" w:color="auto"/>
              <w:right w:val="single" w:sz="4" w:space="0" w:color="auto"/>
            </w:tcBorders>
            <w:vAlign w:val="center"/>
          </w:tcPr>
          <w:p w14:paraId="23B5DA5C" w14:textId="77777777" w:rsidR="00C53E25" w:rsidRPr="00AE7509" w:rsidRDefault="00C53E25" w:rsidP="002C46AD">
            <w:pPr>
              <w:pStyle w:val="TAC"/>
              <w:rPr>
                <w:lang w:val="en-US" w:eastAsia="zh-CN" w:bidi="ar"/>
              </w:rPr>
            </w:pPr>
            <w:r w:rsidRPr="00AF2FDC">
              <w:rPr>
                <w:lang w:eastAsia="zh-CN"/>
              </w:rPr>
              <w:t>5, 10, 15, 20</w:t>
            </w:r>
          </w:p>
        </w:tc>
        <w:tc>
          <w:tcPr>
            <w:tcW w:w="1785" w:type="dxa"/>
            <w:tcBorders>
              <w:top w:val="nil"/>
              <w:left w:val="single" w:sz="4" w:space="0" w:color="auto"/>
              <w:bottom w:val="nil"/>
              <w:right w:val="single" w:sz="4" w:space="0" w:color="auto"/>
            </w:tcBorders>
            <w:vAlign w:val="center"/>
          </w:tcPr>
          <w:p w14:paraId="1286CA1A" w14:textId="77777777" w:rsidR="00C53E25" w:rsidRPr="00AE7509" w:rsidRDefault="00C53E25" w:rsidP="002C46AD">
            <w:pPr>
              <w:pStyle w:val="TAC"/>
              <w:rPr>
                <w:kern w:val="2"/>
                <w:szCs w:val="22"/>
                <w:lang w:val="en-US" w:eastAsia="zh-CN"/>
              </w:rPr>
            </w:pPr>
          </w:p>
        </w:tc>
      </w:tr>
      <w:tr w:rsidR="00C53E25" w:rsidRPr="00AE7509" w14:paraId="272FB35D" w14:textId="77777777" w:rsidTr="002C46AD">
        <w:trPr>
          <w:trHeight w:val="29"/>
        </w:trPr>
        <w:tc>
          <w:tcPr>
            <w:tcW w:w="1911" w:type="dxa"/>
            <w:tcBorders>
              <w:top w:val="nil"/>
              <w:left w:val="single" w:sz="4" w:space="0" w:color="auto"/>
              <w:bottom w:val="single" w:sz="4" w:space="0" w:color="auto"/>
              <w:right w:val="single" w:sz="4" w:space="0" w:color="auto"/>
            </w:tcBorders>
          </w:tcPr>
          <w:p w14:paraId="2A25D3C6" w14:textId="77777777" w:rsidR="00C53E25" w:rsidRPr="00A36404" w:rsidRDefault="00C53E25" w:rsidP="002C46AD">
            <w:pPr>
              <w:pStyle w:val="TAC"/>
            </w:pPr>
          </w:p>
        </w:tc>
        <w:tc>
          <w:tcPr>
            <w:tcW w:w="2038" w:type="dxa"/>
            <w:tcBorders>
              <w:top w:val="nil"/>
              <w:left w:val="single" w:sz="4" w:space="0" w:color="auto"/>
              <w:bottom w:val="single" w:sz="4" w:space="0" w:color="auto"/>
              <w:right w:val="single" w:sz="4" w:space="0" w:color="auto"/>
            </w:tcBorders>
          </w:tcPr>
          <w:p w14:paraId="083A0FB3" w14:textId="77777777" w:rsidR="00C53E25" w:rsidRDefault="00C53E25" w:rsidP="002C46A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679056B" w14:textId="77777777" w:rsidR="00C53E25" w:rsidRPr="00AE7509" w:rsidRDefault="00C53E25" w:rsidP="002C46AD">
            <w:pPr>
              <w:pStyle w:val="TAC"/>
              <w:rPr>
                <w:lang w:eastAsia="zh-CN"/>
              </w:rPr>
            </w:pPr>
            <w:r w:rsidRPr="00635DAD">
              <w:rPr>
                <w:lang w:eastAsia="zh-CN"/>
              </w:rPr>
              <w:t>n</w:t>
            </w:r>
            <w:r>
              <w:rPr>
                <w:lang w:eastAsia="zh-CN"/>
              </w:rPr>
              <w:t>7</w:t>
            </w:r>
            <w:r w:rsidRPr="00635DAD">
              <w:rPr>
                <w:lang w:eastAsia="zh-CN"/>
              </w:rPr>
              <w:t>8</w:t>
            </w:r>
          </w:p>
        </w:tc>
        <w:tc>
          <w:tcPr>
            <w:tcW w:w="2958" w:type="dxa"/>
            <w:tcBorders>
              <w:top w:val="single" w:sz="4" w:space="0" w:color="auto"/>
              <w:left w:val="single" w:sz="4" w:space="0" w:color="auto"/>
              <w:bottom w:val="single" w:sz="4" w:space="0" w:color="auto"/>
              <w:right w:val="single" w:sz="4" w:space="0" w:color="auto"/>
            </w:tcBorders>
            <w:vAlign w:val="center"/>
          </w:tcPr>
          <w:p w14:paraId="5BD1A6F9" w14:textId="77777777" w:rsidR="00C53E25" w:rsidRPr="00AE7509" w:rsidRDefault="00C53E25" w:rsidP="002C46AD">
            <w:pPr>
              <w:pStyle w:val="TAC"/>
              <w:rPr>
                <w:lang w:val="en-US" w:eastAsia="zh-CN" w:bidi="ar"/>
              </w:rPr>
            </w:pPr>
            <w:r w:rsidRPr="00AF2FDC">
              <w:rPr>
                <w:lang w:eastAsia="zh-CN"/>
              </w:rPr>
              <w:t>CA_n78(2A)_BCS2</w:t>
            </w:r>
          </w:p>
        </w:tc>
        <w:tc>
          <w:tcPr>
            <w:tcW w:w="1785" w:type="dxa"/>
            <w:tcBorders>
              <w:top w:val="nil"/>
              <w:left w:val="single" w:sz="4" w:space="0" w:color="auto"/>
              <w:bottom w:val="single" w:sz="4" w:space="0" w:color="auto"/>
              <w:right w:val="single" w:sz="4" w:space="0" w:color="auto"/>
            </w:tcBorders>
            <w:vAlign w:val="center"/>
          </w:tcPr>
          <w:p w14:paraId="14FF74C7" w14:textId="77777777" w:rsidR="00C53E25" w:rsidRPr="00AE7509" w:rsidRDefault="00C53E25" w:rsidP="002C46AD">
            <w:pPr>
              <w:pStyle w:val="TAC"/>
              <w:rPr>
                <w:kern w:val="2"/>
                <w:szCs w:val="22"/>
                <w:lang w:val="en-US" w:eastAsia="zh-CN"/>
              </w:rPr>
            </w:pPr>
          </w:p>
        </w:tc>
      </w:tr>
      <w:tr w:rsidR="00C53E25" w:rsidRPr="00AE7509" w14:paraId="52D2B356" w14:textId="77777777" w:rsidTr="002C46AD">
        <w:trPr>
          <w:trHeight w:val="29"/>
        </w:trPr>
        <w:tc>
          <w:tcPr>
            <w:tcW w:w="1911" w:type="dxa"/>
            <w:tcBorders>
              <w:top w:val="single" w:sz="4" w:space="0" w:color="auto"/>
              <w:left w:val="single" w:sz="4" w:space="0" w:color="auto"/>
              <w:bottom w:val="nil"/>
              <w:right w:val="single" w:sz="4" w:space="0" w:color="auto"/>
            </w:tcBorders>
          </w:tcPr>
          <w:p w14:paraId="6C00ABAF" w14:textId="77777777" w:rsidR="00C53E25" w:rsidRPr="00A36404" w:rsidRDefault="00C53E25" w:rsidP="002C46AD">
            <w:pPr>
              <w:pStyle w:val="TAC"/>
            </w:pPr>
            <w:r w:rsidRPr="00100EB8">
              <w:rPr>
                <w:lang w:eastAsia="zh-CN"/>
              </w:rPr>
              <w:t>CA_n3B-n7B-n28A-n78A</w:t>
            </w:r>
          </w:p>
        </w:tc>
        <w:tc>
          <w:tcPr>
            <w:tcW w:w="2038" w:type="dxa"/>
            <w:tcBorders>
              <w:top w:val="single" w:sz="4" w:space="0" w:color="auto"/>
              <w:left w:val="single" w:sz="4" w:space="0" w:color="auto"/>
              <w:bottom w:val="nil"/>
              <w:right w:val="single" w:sz="4" w:space="0" w:color="auto"/>
            </w:tcBorders>
          </w:tcPr>
          <w:p w14:paraId="70C73B8D" w14:textId="77777777" w:rsidR="00C53E25" w:rsidRPr="00C863B2" w:rsidRDefault="00C53E25" w:rsidP="002C46AD">
            <w:pPr>
              <w:pStyle w:val="TAC"/>
              <w:rPr>
                <w:lang w:val="en-US" w:eastAsia="zh-CN" w:bidi="ar"/>
              </w:rPr>
            </w:pPr>
            <w:r w:rsidRPr="00C863B2">
              <w:rPr>
                <w:lang w:val="en-US" w:eastAsia="zh-CN" w:bidi="ar"/>
              </w:rPr>
              <w:t>CA_n7B</w:t>
            </w:r>
          </w:p>
          <w:p w14:paraId="26448E7B" w14:textId="77777777" w:rsidR="00C53E25" w:rsidRPr="00C863B2" w:rsidRDefault="00C53E25" w:rsidP="002C46AD">
            <w:pPr>
              <w:pStyle w:val="TAC"/>
              <w:rPr>
                <w:lang w:val="en-US" w:eastAsia="zh-CN" w:bidi="ar"/>
              </w:rPr>
            </w:pPr>
            <w:r w:rsidRPr="00C863B2">
              <w:rPr>
                <w:lang w:val="en-US" w:eastAsia="zh-CN" w:bidi="ar"/>
              </w:rPr>
              <w:t>CA_n3A-n7A</w:t>
            </w:r>
          </w:p>
          <w:p w14:paraId="2F1ABAB5" w14:textId="77777777" w:rsidR="00C53E25" w:rsidRPr="00C863B2" w:rsidRDefault="00C53E25" w:rsidP="002C46AD">
            <w:pPr>
              <w:pStyle w:val="TAC"/>
              <w:rPr>
                <w:lang w:val="en-US" w:eastAsia="zh-CN" w:bidi="ar"/>
              </w:rPr>
            </w:pPr>
            <w:r w:rsidRPr="00C863B2">
              <w:rPr>
                <w:lang w:val="en-US" w:eastAsia="zh-CN" w:bidi="ar"/>
              </w:rPr>
              <w:t>CA_n3A-n28A</w:t>
            </w:r>
          </w:p>
          <w:p w14:paraId="2F798A2C" w14:textId="77777777" w:rsidR="00C53E25" w:rsidRPr="00C863B2" w:rsidRDefault="00C53E25" w:rsidP="002C46AD">
            <w:pPr>
              <w:pStyle w:val="TAC"/>
              <w:rPr>
                <w:lang w:val="en-US" w:eastAsia="zh-CN" w:bidi="ar"/>
              </w:rPr>
            </w:pPr>
            <w:r w:rsidRPr="00C863B2">
              <w:rPr>
                <w:lang w:val="en-US" w:eastAsia="zh-CN" w:bidi="ar"/>
              </w:rPr>
              <w:t>CA_n3A-n78A</w:t>
            </w:r>
          </w:p>
          <w:p w14:paraId="64B67A59" w14:textId="77777777" w:rsidR="00C53E25" w:rsidRPr="00C863B2" w:rsidRDefault="00C53E25" w:rsidP="002C46AD">
            <w:pPr>
              <w:pStyle w:val="TAC"/>
              <w:rPr>
                <w:lang w:val="en-US" w:eastAsia="zh-CN" w:bidi="ar"/>
              </w:rPr>
            </w:pPr>
            <w:r w:rsidRPr="00C863B2">
              <w:rPr>
                <w:lang w:val="en-US" w:eastAsia="zh-CN" w:bidi="ar"/>
              </w:rPr>
              <w:t>CA_n7A-n28A</w:t>
            </w:r>
          </w:p>
          <w:p w14:paraId="4780834B" w14:textId="77777777" w:rsidR="00C53E25" w:rsidRPr="00C863B2" w:rsidRDefault="00C53E25" w:rsidP="002C46AD">
            <w:pPr>
              <w:pStyle w:val="TAC"/>
              <w:rPr>
                <w:lang w:val="en-US" w:eastAsia="zh-CN" w:bidi="ar"/>
              </w:rPr>
            </w:pPr>
            <w:r w:rsidRPr="00C863B2">
              <w:rPr>
                <w:lang w:val="en-US" w:eastAsia="zh-CN" w:bidi="ar"/>
              </w:rPr>
              <w:t>CA_n7A-n78A</w:t>
            </w:r>
          </w:p>
          <w:p w14:paraId="2839C1B8" w14:textId="77777777" w:rsidR="00C53E25" w:rsidRDefault="00C53E25" w:rsidP="002C46AD">
            <w:pPr>
              <w:pStyle w:val="TAC"/>
              <w:rPr>
                <w:lang w:val="en-US" w:eastAsia="zh-CN"/>
              </w:rPr>
            </w:pPr>
            <w:r w:rsidRPr="00C863B2">
              <w:rPr>
                <w:lang w:val="en-US" w:eastAsia="zh-CN" w:bidi="ar"/>
              </w:rPr>
              <w:t>CA_n28A-n78A</w:t>
            </w:r>
          </w:p>
        </w:tc>
        <w:tc>
          <w:tcPr>
            <w:tcW w:w="922" w:type="dxa"/>
            <w:tcBorders>
              <w:top w:val="single" w:sz="4" w:space="0" w:color="auto"/>
              <w:left w:val="single" w:sz="4" w:space="0" w:color="auto"/>
              <w:bottom w:val="single" w:sz="4" w:space="0" w:color="auto"/>
              <w:right w:val="single" w:sz="4" w:space="0" w:color="auto"/>
            </w:tcBorders>
          </w:tcPr>
          <w:p w14:paraId="4AC971C8" w14:textId="77777777" w:rsidR="00C53E25" w:rsidRPr="00AE7509" w:rsidRDefault="00C53E25" w:rsidP="002C46AD">
            <w:pPr>
              <w:pStyle w:val="TAC"/>
              <w:rPr>
                <w:lang w:eastAsia="zh-CN"/>
              </w:rPr>
            </w:pPr>
            <w:r w:rsidRPr="00635DAD">
              <w:rPr>
                <w:lang w:eastAsia="zh-CN"/>
              </w:rPr>
              <w:t>n</w:t>
            </w:r>
            <w:r>
              <w:rPr>
                <w:lang w:eastAsia="zh-CN"/>
              </w:rPr>
              <w:t>3</w:t>
            </w:r>
          </w:p>
        </w:tc>
        <w:tc>
          <w:tcPr>
            <w:tcW w:w="2958" w:type="dxa"/>
            <w:tcBorders>
              <w:top w:val="single" w:sz="4" w:space="0" w:color="auto"/>
              <w:left w:val="single" w:sz="4" w:space="0" w:color="auto"/>
              <w:bottom w:val="single" w:sz="4" w:space="0" w:color="auto"/>
              <w:right w:val="single" w:sz="4" w:space="0" w:color="auto"/>
            </w:tcBorders>
            <w:vAlign w:val="center"/>
          </w:tcPr>
          <w:p w14:paraId="2D1ED981" w14:textId="77777777" w:rsidR="00C53E25" w:rsidRPr="00AE7509" w:rsidRDefault="00C53E25" w:rsidP="002C46AD">
            <w:pPr>
              <w:pStyle w:val="TAC"/>
              <w:rPr>
                <w:lang w:val="en-US" w:eastAsia="zh-CN" w:bidi="ar"/>
              </w:rPr>
            </w:pPr>
            <w:r w:rsidRPr="00AF2FDC">
              <w:rPr>
                <w:lang w:eastAsia="zh-CN"/>
              </w:rPr>
              <w:t>CA_n3B_BCS0</w:t>
            </w:r>
          </w:p>
        </w:tc>
        <w:tc>
          <w:tcPr>
            <w:tcW w:w="1785" w:type="dxa"/>
            <w:tcBorders>
              <w:top w:val="single" w:sz="4" w:space="0" w:color="auto"/>
              <w:left w:val="single" w:sz="4" w:space="0" w:color="auto"/>
              <w:bottom w:val="nil"/>
              <w:right w:val="single" w:sz="4" w:space="0" w:color="auto"/>
            </w:tcBorders>
            <w:vAlign w:val="center"/>
          </w:tcPr>
          <w:p w14:paraId="138AE728" w14:textId="77777777" w:rsidR="00C53E25" w:rsidRPr="00AE7509" w:rsidRDefault="00C53E25" w:rsidP="002C46AD">
            <w:pPr>
              <w:pStyle w:val="TAC"/>
              <w:rPr>
                <w:kern w:val="2"/>
                <w:szCs w:val="22"/>
                <w:lang w:val="en-US" w:eastAsia="zh-CN"/>
              </w:rPr>
            </w:pPr>
            <w:r w:rsidRPr="00AE7509">
              <w:rPr>
                <w:lang w:val="en-US" w:eastAsia="zh-CN" w:bidi="ar"/>
              </w:rPr>
              <w:t>0</w:t>
            </w:r>
          </w:p>
        </w:tc>
      </w:tr>
      <w:tr w:rsidR="00C53E25" w:rsidRPr="00AE7509" w14:paraId="5573FBAC" w14:textId="77777777" w:rsidTr="002C46AD">
        <w:trPr>
          <w:trHeight w:val="29"/>
        </w:trPr>
        <w:tc>
          <w:tcPr>
            <w:tcW w:w="1911" w:type="dxa"/>
            <w:tcBorders>
              <w:top w:val="nil"/>
              <w:left w:val="single" w:sz="4" w:space="0" w:color="auto"/>
              <w:bottom w:val="nil"/>
              <w:right w:val="single" w:sz="4" w:space="0" w:color="auto"/>
            </w:tcBorders>
          </w:tcPr>
          <w:p w14:paraId="7836C0DB" w14:textId="77777777" w:rsidR="00C53E25" w:rsidRPr="00A36404" w:rsidRDefault="00C53E25" w:rsidP="002C46AD">
            <w:pPr>
              <w:pStyle w:val="TAC"/>
            </w:pPr>
          </w:p>
        </w:tc>
        <w:tc>
          <w:tcPr>
            <w:tcW w:w="2038" w:type="dxa"/>
            <w:tcBorders>
              <w:top w:val="nil"/>
              <w:left w:val="single" w:sz="4" w:space="0" w:color="auto"/>
              <w:bottom w:val="nil"/>
              <w:right w:val="single" w:sz="4" w:space="0" w:color="auto"/>
            </w:tcBorders>
          </w:tcPr>
          <w:p w14:paraId="679190DC" w14:textId="77777777" w:rsidR="00C53E25" w:rsidRDefault="00C53E25" w:rsidP="002C46A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66F3923" w14:textId="77777777" w:rsidR="00C53E25" w:rsidRPr="00AE7509" w:rsidRDefault="00C53E25" w:rsidP="002C46AD">
            <w:pPr>
              <w:pStyle w:val="TAC"/>
              <w:rPr>
                <w:lang w:eastAsia="zh-CN"/>
              </w:rPr>
            </w:pPr>
            <w:r w:rsidRPr="00635DAD">
              <w:rPr>
                <w:lang w:eastAsia="zh-CN"/>
              </w:rPr>
              <w:t>n</w:t>
            </w:r>
            <w:r>
              <w:rPr>
                <w:lang w:eastAsia="zh-CN"/>
              </w:rPr>
              <w:t>7</w:t>
            </w:r>
          </w:p>
        </w:tc>
        <w:tc>
          <w:tcPr>
            <w:tcW w:w="2958" w:type="dxa"/>
            <w:tcBorders>
              <w:top w:val="single" w:sz="4" w:space="0" w:color="auto"/>
              <w:left w:val="single" w:sz="4" w:space="0" w:color="auto"/>
              <w:bottom w:val="single" w:sz="4" w:space="0" w:color="auto"/>
              <w:right w:val="single" w:sz="4" w:space="0" w:color="auto"/>
            </w:tcBorders>
            <w:vAlign w:val="center"/>
          </w:tcPr>
          <w:p w14:paraId="03EFDF2A" w14:textId="77777777" w:rsidR="00C53E25" w:rsidRPr="00AE7509" w:rsidRDefault="00C53E25" w:rsidP="002C46AD">
            <w:pPr>
              <w:pStyle w:val="TAC"/>
              <w:rPr>
                <w:lang w:val="en-US" w:eastAsia="zh-CN" w:bidi="ar"/>
              </w:rPr>
            </w:pPr>
            <w:r w:rsidRPr="00AF2FDC">
              <w:rPr>
                <w:lang w:eastAsia="zh-CN"/>
              </w:rPr>
              <w:t>CA_n7B_BCS0</w:t>
            </w:r>
          </w:p>
        </w:tc>
        <w:tc>
          <w:tcPr>
            <w:tcW w:w="1785" w:type="dxa"/>
            <w:tcBorders>
              <w:top w:val="nil"/>
              <w:left w:val="single" w:sz="4" w:space="0" w:color="auto"/>
              <w:bottom w:val="nil"/>
              <w:right w:val="single" w:sz="4" w:space="0" w:color="auto"/>
            </w:tcBorders>
            <w:vAlign w:val="center"/>
          </w:tcPr>
          <w:p w14:paraId="245113DE" w14:textId="77777777" w:rsidR="00C53E25" w:rsidRPr="00AE7509" w:rsidRDefault="00C53E25" w:rsidP="002C46AD">
            <w:pPr>
              <w:pStyle w:val="TAC"/>
              <w:rPr>
                <w:kern w:val="2"/>
                <w:szCs w:val="22"/>
                <w:lang w:val="en-US" w:eastAsia="zh-CN"/>
              </w:rPr>
            </w:pPr>
          </w:p>
        </w:tc>
      </w:tr>
      <w:tr w:rsidR="00C53E25" w:rsidRPr="00AE7509" w14:paraId="42EFCD38" w14:textId="77777777" w:rsidTr="002C46AD">
        <w:trPr>
          <w:trHeight w:val="29"/>
        </w:trPr>
        <w:tc>
          <w:tcPr>
            <w:tcW w:w="1911" w:type="dxa"/>
            <w:tcBorders>
              <w:top w:val="nil"/>
              <w:left w:val="single" w:sz="4" w:space="0" w:color="auto"/>
              <w:bottom w:val="nil"/>
              <w:right w:val="single" w:sz="4" w:space="0" w:color="auto"/>
            </w:tcBorders>
          </w:tcPr>
          <w:p w14:paraId="5D8ACF06" w14:textId="77777777" w:rsidR="00C53E25" w:rsidRPr="00A36404" w:rsidRDefault="00C53E25" w:rsidP="002C46AD">
            <w:pPr>
              <w:pStyle w:val="TAC"/>
            </w:pPr>
          </w:p>
        </w:tc>
        <w:tc>
          <w:tcPr>
            <w:tcW w:w="2038" w:type="dxa"/>
            <w:tcBorders>
              <w:top w:val="nil"/>
              <w:left w:val="single" w:sz="4" w:space="0" w:color="auto"/>
              <w:bottom w:val="nil"/>
              <w:right w:val="single" w:sz="4" w:space="0" w:color="auto"/>
            </w:tcBorders>
          </w:tcPr>
          <w:p w14:paraId="3134F558" w14:textId="77777777" w:rsidR="00C53E25" w:rsidRDefault="00C53E25" w:rsidP="002C46A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7B4F47A" w14:textId="77777777" w:rsidR="00C53E25" w:rsidRPr="00AE7509" w:rsidRDefault="00C53E25" w:rsidP="002C46AD">
            <w:pPr>
              <w:pStyle w:val="TAC"/>
              <w:rPr>
                <w:lang w:eastAsia="zh-CN"/>
              </w:rPr>
            </w:pPr>
            <w:r w:rsidRPr="00635DAD">
              <w:rPr>
                <w:lang w:eastAsia="zh-CN"/>
              </w:rPr>
              <w:t>n</w:t>
            </w:r>
            <w:r>
              <w:rPr>
                <w:lang w:eastAsia="zh-CN"/>
              </w:rPr>
              <w:t>28</w:t>
            </w:r>
          </w:p>
        </w:tc>
        <w:tc>
          <w:tcPr>
            <w:tcW w:w="2958" w:type="dxa"/>
            <w:tcBorders>
              <w:top w:val="single" w:sz="4" w:space="0" w:color="auto"/>
              <w:left w:val="single" w:sz="4" w:space="0" w:color="auto"/>
              <w:bottom w:val="single" w:sz="4" w:space="0" w:color="auto"/>
              <w:right w:val="single" w:sz="4" w:space="0" w:color="auto"/>
            </w:tcBorders>
            <w:vAlign w:val="center"/>
          </w:tcPr>
          <w:p w14:paraId="5413DF69" w14:textId="77777777" w:rsidR="00C53E25" w:rsidRPr="00AE7509" w:rsidRDefault="00C53E25" w:rsidP="002C46AD">
            <w:pPr>
              <w:pStyle w:val="TAC"/>
              <w:rPr>
                <w:lang w:val="en-US" w:eastAsia="zh-CN" w:bidi="ar"/>
              </w:rPr>
            </w:pPr>
            <w:r w:rsidRPr="00AF2FDC">
              <w:rPr>
                <w:lang w:eastAsia="zh-CN"/>
              </w:rPr>
              <w:t>5, 10, 15, 20</w:t>
            </w:r>
          </w:p>
        </w:tc>
        <w:tc>
          <w:tcPr>
            <w:tcW w:w="1785" w:type="dxa"/>
            <w:tcBorders>
              <w:top w:val="nil"/>
              <w:left w:val="single" w:sz="4" w:space="0" w:color="auto"/>
              <w:bottom w:val="nil"/>
              <w:right w:val="single" w:sz="4" w:space="0" w:color="auto"/>
            </w:tcBorders>
            <w:vAlign w:val="center"/>
          </w:tcPr>
          <w:p w14:paraId="196E98FC" w14:textId="77777777" w:rsidR="00C53E25" w:rsidRPr="00AE7509" w:rsidRDefault="00C53E25" w:rsidP="002C46AD">
            <w:pPr>
              <w:pStyle w:val="TAC"/>
              <w:rPr>
                <w:kern w:val="2"/>
                <w:szCs w:val="22"/>
                <w:lang w:val="en-US" w:eastAsia="zh-CN"/>
              </w:rPr>
            </w:pPr>
          </w:p>
        </w:tc>
      </w:tr>
      <w:tr w:rsidR="00C53E25" w:rsidRPr="00AE7509" w14:paraId="6B387E13" w14:textId="77777777" w:rsidTr="002C46AD">
        <w:trPr>
          <w:trHeight w:val="29"/>
        </w:trPr>
        <w:tc>
          <w:tcPr>
            <w:tcW w:w="1911" w:type="dxa"/>
            <w:tcBorders>
              <w:top w:val="nil"/>
              <w:left w:val="single" w:sz="4" w:space="0" w:color="auto"/>
              <w:bottom w:val="single" w:sz="4" w:space="0" w:color="auto"/>
              <w:right w:val="single" w:sz="4" w:space="0" w:color="auto"/>
            </w:tcBorders>
          </w:tcPr>
          <w:p w14:paraId="04A0B6BD" w14:textId="77777777" w:rsidR="00C53E25" w:rsidRPr="00A36404" w:rsidRDefault="00C53E25" w:rsidP="002C46AD">
            <w:pPr>
              <w:pStyle w:val="TAC"/>
            </w:pPr>
          </w:p>
        </w:tc>
        <w:tc>
          <w:tcPr>
            <w:tcW w:w="2038" w:type="dxa"/>
            <w:tcBorders>
              <w:top w:val="nil"/>
              <w:left w:val="single" w:sz="4" w:space="0" w:color="auto"/>
              <w:bottom w:val="single" w:sz="4" w:space="0" w:color="auto"/>
              <w:right w:val="single" w:sz="4" w:space="0" w:color="auto"/>
            </w:tcBorders>
          </w:tcPr>
          <w:p w14:paraId="248F1886" w14:textId="77777777" w:rsidR="00C53E25" w:rsidRDefault="00C53E25" w:rsidP="002C46A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0AC986F" w14:textId="77777777" w:rsidR="00C53E25" w:rsidRPr="00AE7509" w:rsidRDefault="00C53E25" w:rsidP="002C46AD">
            <w:pPr>
              <w:pStyle w:val="TAC"/>
              <w:rPr>
                <w:lang w:eastAsia="zh-CN"/>
              </w:rPr>
            </w:pPr>
            <w:r w:rsidRPr="00635DAD">
              <w:rPr>
                <w:lang w:eastAsia="zh-CN"/>
              </w:rPr>
              <w:t>n</w:t>
            </w:r>
            <w:r>
              <w:rPr>
                <w:lang w:eastAsia="zh-CN"/>
              </w:rPr>
              <w:t>7</w:t>
            </w:r>
            <w:r w:rsidRPr="00635DAD">
              <w:rPr>
                <w:lang w:eastAsia="zh-CN"/>
              </w:rPr>
              <w:t>8</w:t>
            </w:r>
          </w:p>
        </w:tc>
        <w:tc>
          <w:tcPr>
            <w:tcW w:w="2958" w:type="dxa"/>
            <w:tcBorders>
              <w:top w:val="single" w:sz="4" w:space="0" w:color="auto"/>
              <w:left w:val="single" w:sz="4" w:space="0" w:color="auto"/>
              <w:bottom w:val="single" w:sz="4" w:space="0" w:color="auto"/>
              <w:right w:val="single" w:sz="4" w:space="0" w:color="auto"/>
            </w:tcBorders>
            <w:vAlign w:val="center"/>
          </w:tcPr>
          <w:p w14:paraId="1860A64E" w14:textId="77777777" w:rsidR="00C53E25" w:rsidRPr="00AE7509" w:rsidRDefault="00C53E25" w:rsidP="002C46AD">
            <w:pPr>
              <w:pStyle w:val="TAC"/>
              <w:rPr>
                <w:lang w:val="en-US" w:eastAsia="zh-CN" w:bidi="ar"/>
              </w:rPr>
            </w:pPr>
            <w:r w:rsidRPr="00AF2FDC">
              <w:rPr>
                <w:lang w:eastAsia="zh-CN"/>
              </w:rPr>
              <w:t>10, 15, 20, 25, 30, 40, 50, 60, 70, 80, 90, 100</w:t>
            </w:r>
          </w:p>
        </w:tc>
        <w:tc>
          <w:tcPr>
            <w:tcW w:w="1785" w:type="dxa"/>
            <w:tcBorders>
              <w:top w:val="nil"/>
              <w:left w:val="single" w:sz="4" w:space="0" w:color="auto"/>
              <w:bottom w:val="single" w:sz="4" w:space="0" w:color="auto"/>
              <w:right w:val="single" w:sz="4" w:space="0" w:color="auto"/>
            </w:tcBorders>
            <w:vAlign w:val="center"/>
          </w:tcPr>
          <w:p w14:paraId="4ED8B8DB" w14:textId="77777777" w:rsidR="00C53E25" w:rsidRPr="00AE7509" w:rsidRDefault="00C53E25" w:rsidP="002C46AD">
            <w:pPr>
              <w:pStyle w:val="TAC"/>
              <w:rPr>
                <w:kern w:val="2"/>
                <w:szCs w:val="22"/>
                <w:lang w:val="en-US" w:eastAsia="zh-CN"/>
              </w:rPr>
            </w:pPr>
          </w:p>
        </w:tc>
      </w:tr>
      <w:tr w:rsidR="00C53E25" w:rsidRPr="00AE7509" w14:paraId="0C50C41F" w14:textId="77777777" w:rsidTr="002C46AD">
        <w:trPr>
          <w:trHeight w:val="29"/>
        </w:trPr>
        <w:tc>
          <w:tcPr>
            <w:tcW w:w="1911" w:type="dxa"/>
            <w:tcBorders>
              <w:top w:val="single" w:sz="4" w:space="0" w:color="auto"/>
              <w:left w:val="single" w:sz="4" w:space="0" w:color="auto"/>
              <w:bottom w:val="nil"/>
              <w:right w:val="single" w:sz="4" w:space="0" w:color="auto"/>
            </w:tcBorders>
          </w:tcPr>
          <w:p w14:paraId="71499AE8" w14:textId="77777777" w:rsidR="00C53E25" w:rsidRPr="00A36404" w:rsidRDefault="00C53E25" w:rsidP="002C46AD">
            <w:pPr>
              <w:pStyle w:val="TAC"/>
            </w:pPr>
            <w:r w:rsidRPr="00DB4592">
              <w:rPr>
                <w:lang w:eastAsia="zh-CN"/>
              </w:rPr>
              <w:t>CA_n3B-n7B-n28A-n78(2A)</w:t>
            </w:r>
          </w:p>
        </w:tc>
        <w:tc>
          <w:tcPr>
            <w:tcW w:w="2038" w:type="dxa"/>
            <w:tcBorders>
              <w:top w:val="single" w:sz="4" w:space="0" w:color="auto"/>
              <w:left w:val="single" w:sz="4" w:space="0" w:color="auto"/>
              <w:bottom w:val="nil"/>
              <w:right w:val="single" w:sz="4" w:space="0" w:color="auto"/>
            </w:tcBorders>
          </w:tcPr>
          <w:p w14:paraId="2FC8A7CD" w14:textId="77777777" w:rsidR="00C53E25" w:rsidRPr="00C863B2" w:rsidRDefault="00C53E25" w:rsidP="002C46AD">
            <w:pPr>
              <w:pStyle w:val="TAC"/>
              <w:rPr>
                <w:lang w:val="en-US" w:eastAsia="zh-CN" w:bidi="ar"/>
              </w:rPr>
            </w:pPr>
            <w:r w:rsidRPr="00C863B2">
              <w:rPr>
                <w:lang w:val="en-US" w:eastAsia="zh-CN" w:bidi="ar"/>
              </w:rPr>
              <w:t>CA_n7B</w:t>
            </w:r>
          </w:p>
          <w:p w14:paraId="3FDA1E24" w14:textId="77777777" w:rsidR="00C53E25" w:rsidRPr="00C863B2" w:rsidRDefault="00C53E25" w:rsidP="002C46AD">
            <w:pPr>
              <w:pStyle w:val="TAC"/>
              <w:rPr>
                <w:lang w:val="en-US" w:eastAsia="zh-CN" w:bidi="ar"/>
              </w:rPr>
            </w:pPr>
            <w:r w:rsidRPr="00C863B2">
              <w:rPr>
                <w:lang w:val="en-US" w:eastAsia="zh-CN" w:bidi="ar"/>
              </w:rPr>
              <w:t>CA_n78(2A)</w:t>
            </w:r>
          </w:p>
          <w:p w14:paraId="2DC32D89" w14:textId="77777777" w:rsidR="00C53E25" w:rsidRPr="00C863B2" w:rsidRDefault="00C53E25" w:rsidP="002C46AD">
            <w:pPr>
              <w:pStyle w:val="TAC"/>
              <w:rPr>
                <w:lang w:val="en-US" w:eastAsia="zh-CN" w:bidi="ar"/>
              </w:rPr>
            </w:pPr>
            <w:r w:rsidRPr="00C863B2">
              <w:rPr>
                <w:lang w:val="en-US" w:eastAsia="zh-CN" w:bidi="ar"/>
              </w:rPr>
              <w:t>CA_n3A-n7A</w:t>
            </w:r>
          </w:p>
          <w:p w14:paraId="33B6AE2C" w14:textId="77777777" w:rsidR="00C53E25" w:rsidRPr="00C863B2" w:rsidRDefault="00C53E25" w:rsidP="002C46AD">
            <w:pPr>
              <w:pStyle w:val="TAC"/>
              <w:rPr>
                <w:lang w:val="en-US" w:eastAsia="zh-CN" w:bidi="ar"/>
              </w:rPr>
            </w:pPr>
            <w:r w:rsidRPr="00C863B2">
              <w:rPr>
                <w:lang w:val="en-US" w:eastAsia="zh-CN" w:bidi="ar"/>
              </w:rPr>
              <w:t>CA_n3A-n28A</w:t>
            </w:r>
          </w:p>
          <w:p w14:paraId="024499D1" w14:textId="77777777" w:rsidR="00C53E25" w:rsidRPr="00C863B2" w:rsidRDefault="00C53E25" w:rsidP="002C46AD">
            <w:pPr>
              <w:pStyle w:val="TAC"/>
              <w:rPr>
                <w:lang w:val="en-US" w:eastAsia="zh-CN" w:bidi="ar"/>
              </w:rPr>
            </w:pPr>
            <w:r w:rsidRPr="00C863B2">
              <w:rPr>
                <w:lang w:val="en-US" w:eastAsia="zh-CN" w:bidi="ar"/>
              </w:rPr>
              <w:t>CA_n3A-n78A</w:t>
            </w:r>
          </w:p>
          <w:p w14:paraId="1CCD9383" w14:textId="77777777" w:rsidR="00C53E25" w:rsidRPr="00C863B2" w:rsidRDefault="00C53E25" w:rsidP="002C46AD">
            <w:pPr>
              <w:pStyle w:val="TAC"/>
              <w:rPr>
                <w:lang w:val="en-US" w:eastAsia="zh-CN" w:bidi="ar"/>
              </w:rPr>
            </w:pPr>
            <w:r w:rsidRPr="00C863B2">
              <w:rPr>
                <w:lang w:val="en-US" w:eastAsia="zh-CN" w:bidi="ar"/>
              </w:rPr>
              <w:t>CA_n7A-n28A</w:t>
            </w:r>
          </w:p>
          <w:p w14:paraId="15A0BEFE" w14:textId="77777777" w:rsidR="00C53E25" w:rsidRPr="00C863B2" w:rsidRDefault="00C53E25" w:rsidP="002C46AD">
            <w:pPr>
              <w:pStyle w:val="TAC"/>
              <w:rPr>
                <w:lang w:val="en-US" w:eastAsia="zh-CN" w:bidi="ar"/>
              </w:rPr>
            </w:pPr>
            <w:r w:rsidRPr="00C863B2">
              <w:rPr>
                <w:lang w:val="en-US" w:eastAsia="zh-CN" w:bidi="ar"/>
              </w:rPr>
              <w:t>CA_n7A-n78A</w:t>
            </w:r>
          </w:p>
          <w:p w14:paraId="52CBDBCE" w14:textId="77777777" w:rsidR="00C53E25" w:rsidRDefault="00C53E25" w:rsidP="002C46AD">
            <w:pPr>
              <w:pStyle w:val="TAC"/>
              <w:rPr>
                <w:lang w:val="en-US" w:eastAsia="zh-CN"/>
              </w:rPr>
            </w:pPr>
            <w:r w:rsidRPr="00C863B2">
              <w:rPr>
                <w:lang w:val="en-US" w:eastAsia="zh-CN" w:bidi="ar"/>
              </w:rPr>
              <w:t>CA_n28A-n78A</w:t>
            </w:r>
          </w:p>
        </w:tc>
        <w:tc>
          <w:tcPr>
            <w:tcW w:w="922" w:type="dxa"/>
            <w:tcBorders>
              <w:top w:val="single" w:sz="4" w:space="0" w:color="auto"/>
              <w:left w:val="single" w:sz="4" w:space="0" w:color="auto"/>
              <w:bottom w:val="single" w:sz="4" w:space="0" w:color="auto"/>
              <w:right w:val="single" w:sz="4" w:space="0" w:color="auto"/>
            </w:tcBorders>
          </w:tcPr>
          <w:p w14:paraId="71BC5D40" w14:textId="77777777" w:rsidR="00C53E25" w:rsidRPr="00AE7509" w:rsidRDefault="00C53E25" w:rsidP="002C46AD">
            <w:pPr>
              <w:pStyle w:val="TAC"/>
              <w:rPr>
                <w:lang w:eastAsia="zh-CN"/>
              </w:rPr>
            </w:pPr>
            <w:r w:rsidRPr="00635DAD">
              <w:rPr>
                <w:lang w:eastAsia="zh-CN"/>
              </w:rPr>
              <w:t>n</w:t>
            </w:r>
            <w:r>
              <w:rPr>
                <w:lang w:eastAsia="zh-CN"/>
              </w:rPr>
              <w:t>3</w:t>
            </w:r>
          </w:p>
        </w:tc>
        <w:tc>
          <w:tcPr>
            <w:tcW w:w="2958" w:type="dxa"/>
            <w:tcBorders>
              <w:top w:val="single" w:sz="4" w:space="0" w:color="auto"/>
              <w:left w:val="single" w:sz="4" w:space="0" w:color="auto"/>
              <w:bottom w:val="single" w:sz="4" w:space="0" w:color="auto"/>
              <w:right w:val="single" w:sz="4" w:space="0" w:color="auto"/>
            </w:tcBorders>
            <w:vAlign w:val="center"/>
          </w:tcPr>
          <w:p w14:paraId="62526446" w14:textId="77777777" w:rsidR="00C53E25" w:rsidRPr="00AE7509" w:rsidRDefault="00C53E25" w:rsidP="002C46AD">
            <w:pPr>
              <w:pStyle w:val="TAC"/>
              <w:rPr>
                <w:lang w:val="en-US" w:eastAsia="zh-CN" w:bidi="ar"/>
              </w:rPr>
            </w:pPr>
            <w:r w:rsidRPr="00AF2FDC">
              <w:rPr>
                <w:lang w:eastAsia="zh-CN"/>
              </w:rPr>
              <w:t>CA_n3B_BCS0</w:t>
            </w:r>
          </w:p>
        </w:tc>
        <w:tc>
          <w:tcPr>
            <w:tcW w:w="1785" w:type="dxa"/>
            <w:tcBorders>
              <w:top w:val="single" w:sz="4" w:space="0" w:color="auto"/>
              <w:left w:val="single" w:sz="4" w:space="0" w:color="auto"/>
              <w:bottom w:val="nil"/>
              <w:right w:val="single" w:sz="4" w:space="0" w:color="auto"/>
            </w:tcBorders>
            <w:vAlign w:val="center"/>
          </w:tcPr>
          <w:p w14:paraId="0DDDAD5F" w14:textId="77777777" w:rsidR="00C53E25" w:rsidRPr="00AE7509" w:rsidRDefault="00C53E25" w:rsidP="002C46AD">
            <w:pPr>
              <w:pStyle w:val="TAC"/>
              <w:rPr>
                <w:kern w:val="2"/>
                <w:szCs w:val="22"/>
                <w:lang w:val="en-US" w:eastAsia="zh-CN"/>
              </w:rPr>
            </w:pPr>
            <w:r w:rsidRPr="00AE7509">
              <w:rPr>
                <w:lang w:val="en-US" w:eastAsia="zh-CN" w:bidi="ar"/>
              </w:rPr>
              <w:t>0</w:t>
            </w:r>
          </w:p>
        </w:tc>
      </w:tr>
      <w:tr w:rsidR="00C53E25" w:rsidRPr="00AE7509" w14:paraId="4A306EEA" w14:textId="77777777" w:rsidTr="002C46AD">
        <w:trPr>
          <w:trHeight w:val="29"/>
        </w:trPr>
        <w:tc>
          <w:tcPr>
            <w:tcW w:w="1911" w:type="dxa"/>
            <w:tcBorders>
              <w:top w:val="nil"/>
              <w:left w:val="single" w:sz="4" w:space="0" w:color="auto"/>
              <w:bottom w:val="nil"/>
              <w:right w:val="single" w:sz="4" w:space="0" w:color="auto"/>
            </w:tcBorders>
          </w:tcPr>
          <w:p w14:paraId="11808BFE" w14:textId="77777777" w:rsidR="00C53E25" w:rsidRPr="00A36404" w:rsidRDefault="00C53E25" w:rsidP="002C46AD">
            <w:pPr>
              <w:pStyle w:val="TAC"/>
            </w:pPr>
          </w:p>
        </w:tc>
        <w:tc>
          <w:tcPr>
            <w:tcW w:w="2038" w:type="dxa"/>
            <w:tcBorders>
              <w:top w:val="nil"/>
              <w:left w:val="single" w:sz="4" w:space="0" w:color="auto"/>
              <w:bottom w:val="nil"/>
              <w:right w:val="single" w:sz="4" w:space="0" w:color="auto"/>
            </w:tcBorders>
          </w:tcPr>
          <w:p w14:paraId="0B8741A1" w14:textId="77777777" w:rsidR="00C53E25" w:rsidRDefault="00C53E25" w:rsidP="002C46A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EED735C" w14:textId="77777777" w:rsidR="00C53E25" w:rsidRPr="00AE7509" w:rsidRDefault="00C53E25" w:rsidP="002C46AD">
            <w:pPr>
              <w:pStyle w:val="TAC"/>
              <w:rPr>
                <w:lang w:eastAsia="zh-CN"/>
              </w:rPr>
            </w:pPr>
            <w:r w:rsidRPr="00635DAD">
              <w:rPr>
                <w:lang w:eastAsia="zh-CN"/>
              </w:rPr>
              <w:t>n</w:t>
            </w:r>
            <w:r>
              <w:rPr>
                <w:lang w:eastAsia="zh-CN"/>
              </w:rPr>
              <w:t>7</w:t>
            </w:r>
          </w:p>
        </w:tc>
        <w:tc>
          <w:tcPr>
            <w:tcW w:w="2958" w:type="dxa"/>
            <w:tcBorders>
              <w:top w:val="single" w:sz="4" w:space="0" w:color="auto"/>
              <w:left w:val="single" w:sz="4" w:space="0" w:color="auto"/>
              <w:bottom w:val="single" w:sz="4" w:space="0" w:color="auto"/>
              <w:right w:val="single" w:sz="4" w:space="0" w:color="auto"/>
            </w:tcBorders>
            <w:vAlign w:val="center"/>
          </w:tcPr>
          <w:p w14:paraId="566F8143" w14:textId="77777777" w:rsidR="00C53E25" w:rsidRPr="00AE7509" w:rsidRDefault="00C53E25" w:rsidP="002C46AD">
            <w:pPr>
              <w:pStyle w:val="TAC"/>
              <w:rPr>
                <w:lang w:val="en-US" w:eastAsia="zh-CN" w:bidi="ar"/>
              </w:rPr>
            </w:pPr>
            <w:r w:rsidRPr="00AF2FDC">
              <w:rPr>
                <w:lang w:eastAsia="zh-CN"/>
              </w:rPr>
              <w:t>CA_n7B_BCS0</w:t>
            </w:r>
          </w:p>
        </w:tc>
        <w:tc>
          <w:tcPr>
            <w:tcW w:w="1785" w:type="dxa"/>
            <w:tcBorders>
              <w:top w:val="nil"/>
              <w:left w:val="single" w:sz="4" w:space="0" w:color="auto"/>
              <w:bottom w:val="nil"/>
              <w:right w:val="single" w:sz="4" w:space="0" w:color="auto"/>
            </w:tcBorders>
            <w:vAlign w:val="center"/>
          </w:tcPr>
          <w:p w14:paraId="0EBED650" w14:textId="77777777" w:rsidR="00C53E25" w:rsidRPr="00AE7509" w:rsidRDefault="00C53E25" w:rsidP="002C46AD">
            <w:pPr>
              <w:pStyle w:val="TAC"/>
              <w:rPr>
                <w:kern w:val="2"/>
                <w:szCs w:val="22"/>
                <w:lang w:val="en-US" w:eastAsia="zh-CN"/>
              </w:rPr>
            </w:pPr>
          </w:p>
        </w:tc>
      </w:tr>
      <w:tr w:rsidR="00C53E25" w:rsidRPr="00AE7509" w14:paraId="1177B47F" w14:textId="77777777" w:rsidTr="002C46AD">
        <w:trPr>
          <w:trHeight w:val="29"/>
        </w:trPr>
        <w:tc>
          <w:tcPr>
            <w:tcW w:w="1911" w:type="dxa"/>
            <w:tcBorders>
              <w:top w:val="nil"/>
              <w:left w:val="single" w:sz="4" w:space="0" w:color="auto"/>
              <w:bottom w:val="nil"/>
              <w:right w:val="single" w:sz="4" w:space="0" w:color="auto"/>
            </w:tcBorders>
          </w:tcPr>
          <w:p w14:paraId="3F1BD529" w14:textId="77777777" w:rsidR="00C53E25" w:rsidRPr="00A36404" w:rsidRDefault="00C53E25" w:rsidP="002C46AD">
            <w:pPr>
              <w:pStyle w:val="TAC"/>
            </w:pPr>
          </w:p>
        </w:tc>
        <w:tc>
          <w:tcPr>
            <w:tcW w:w="2038" w:type="dxa"/>
            <w:tcBorders>
              <w:top w:val="nil"/>
              <w:left w:val="single" w:sz="4" w:space="0" w:color="auto"/>
              <w:bottom w:val="nil"/>
              <w:right w:val="single" w:sz="4" w:space="0" w:color="auto"/>
            </w:tcBorders>
          </w:tcPr>
          <w:p w14:paraId="29CD4AAE" w14:textId="77777777" w:rsidR="00C53E25" w:rsidRDefault="00C53E25" w:rsidP="002C46A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3B6C54F" w14:textId="77777777" w:rsidR="00C53E25" w:rsidRPr="00AE7509" w:rsidRDefault="00C53E25" w:rsidP="002C46AD">
            <w:pPr>
              <w:pStyle w:val="TAC"/>
              <w:rPr>
                <w:lang w:eastAsia="zh-CN"/>
              </w:rPr>
            </w:pPr>
            <w:r w:rsidRPr="00635DAD">
              <w:rPr>
                <w:lang w:eastAsia="zh-CN"/>
              </w:rPr>
              <w:t>n</w:t>
            </w:r>
            <w:r>
              <w:rPr>
                <w:lang w:eastAsia="zh-CN"/>
              </w:rPr>
              <w:t>28</w:t>
            </w:r>
          </w:p>
        </w:tc>
        <w:tc>
          <w:tcPr>
            <w:tcW w:w="2958" w:type="dxa"/>
            <w:tcBorders>
              <w:top w:val="single" w:sz="4" w:space="0" w:color="auto"/>
              <w:left w:val="single" w:sz="4" w:space="0" w:color="auto"/>
              <w:bottom w:val="single" w:sz="4" w:space="0" w:color="auto"/>
              <w:right w:val="single" w:sz="4" w:space="0" w:color="auto"/>
            </w:tcBorders>
            <w:vAlign w:val="center"/>
          </w:tcPr>
          <w:p w14:paraId="55BC4835" w14:textId="77777777" w:rsidR="00C53E25" w:rsidRPr="00AE7509" w:rsidRDefault="00C53E25" w:rsidP="002C46AD">
            <w:pPr>
              <w:pStyle w:val="TAC"/>
              <w:rPr>
                <w:lang w:val="en-US" w:eastAsia="zh-CN" w:bidi="ar"/>
              </w:rPr>
            </w:pPr>
            <w:r w:rsidRPr="00AF2FDC">
              <w:rPr>
                <w:lang w:eastAsia="zh-CN"/>
              </w:rPr>
              <w:t>5, 10, 15, 20</w:t>
            </w:r>
          </w:p>
        </w:tc>
        <w:tc>
          <w:tcPr>
            <w:tcW w:w="1785" w:type="dxa"/>
            <w:tcBorders>
              <w:top w:val="nil"/>
              <w:left w:val="single" w:sz="4" w:space="0" w:color="auto"/>
              <w:bottom w:val="nil"/>
              <w:right w:val="single" w:sz="4" w:space="0" w:color="auto"/>
            </w:tcBorders>
            <w:vAlign w:val="center"/>
          </w:tcPr>
          <w:p w14:paraId="332AF14C" w14:textId="77777777" w:rsidR="00C53E25" w:rsidRPr="00AE7509" w:rsidRDefault="00C53E25" w:rsidP="002C46AD">
            <w:pPr>
              <w:pStyle w:val="TAC"/>
              <w:rPr>
                <w:kern w:val="2"/>
                <w:szCs w:val="22"/>
                <w:lang w:val="en-US" w:eastAsia="zh-CN"/>
              </w:rPr>
            </w:pPr>
          </w:p>
        </w:tc>
      </w:tr>
      <w:tr w:rsidR="00C53E25" w:rsidRPr="00AE7509" w14:paraId="28025039" w14:textId="77777777" w:rsidTr="002C46AD">
        <w:trPr>
          <w:trHeight w:val="29"/>
        </w:trPr>
        <w:tc>
          <w:tcPr>
            <w:tcW w:w="1911" w:type="dxa"/>
            <w:tcBorders>
              <w:top w:val="nil"/>
              <w:left w:val="single" w:sz="4" w:space="0" w:color="auto"/>
              <w:bottom w:val="single" w:sz="4" w:space="0" w:color="auto"/>
              <w:right w:val="single" w:sz="4" w:space="0" w:color="auto"/>
            </w:tcBorders>
          </w:tcPr>
          <w:p w14:paraId="38543558" w14:textId="77777777" w:rsidR="00C53E25" w:rsidRPr="00A36404" w:rsidRDefault="00C53E25" w:rsidP="002C46AD">
            <w:pPr>
              <w:pStyle w:val="TAC"/>
            </w:pPr>
          </w:p>
        </w:tc>
        <w:tc>
          <w:tcPr>
            <w:tcW w:w="2038" w:type="dxa"/>
            <w:tcBorders>
              <w:top w:val="nil"/>
              <w:left w:val="single" w:sz="4" w:space="0" w:color="auto"/>
              <w:bottom w:val="single" w:sz="4" w:space="0" w:color="auto"/>
              <w:right w:val="single" w:sz="4" w:space="0" w:color="auto"/>
            </w:tcBorders>
          </w:tcPr>
          <w:p w14:paraId="118F3635" w14:textId="77777777" w:rsidR="00C53E25" w:rsidRDefault="00C53E25" w:rsidP="002C46A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E1F3C70" w14:textId="77777777" w:rsidR="00C53E25" w:rsidRPr="00AE7509" w:rsidRDefault="00C53E25" w:rsidP="002C46AD">
            <w:pPr>
              <w:pStyle w:val="TAC"/>
              <w:rPr>
                <w:lang w:eastAsia="zh-CN"/>
              </w:rPr>
            </w:pPr>
            <w:r w:rsidRPr="00635DAD">
              <w:rPr>
                <w:lang w:eastAsia="zh-CN"/>
              </w:rPr>
              <w:t>n</w:t>
            </w:r>
            <w:r>
              <w:rPr>
                <w:lang w:eastAsia="zh-CN"/>
              </w:rPr>
              <w:t>7</w:t>
            </w:r>
            <w:r w:rsidRPr="00635DAD">
              <w:rPr>
                <w:lang w:eastAsia="zh-CN"/>
              </w:rPr>
              <w:t>8</w:t>
            </w:r>
          </w:p>
        </w:tc>
        <w:tc>
          <w:tcPr>
            <w:tcW w:w="2958" w:type="dxa"/>
            <w:tcBorders>
              <w:top w:val="single" w:sz="4" w:space="0" w:color="auto"/>
              <w:left w:val="single" w:sz="4" w:space="0" w:color="auto"/>
              <w:bottom w:val="single" w:sz="4" w:space="0" w:color="auto"/>
              <w:right w:val="single" w:sz="4" w:space="0" w:color="auto"/>
            </w:tcBorders>
            <w:vAlign w:val="center"/>
          </w:tcPr>
          <w:p w14:paraId="4F5E5C78" w14:textId="77777777" w:rsidR="00C53E25" w:rsidRPr="00AE7509" w:rsidRDefault="00C53E25" w:rsidP="002C46AD">
            <w:pPr>
              <w:pStyle w:val="TAC"/>
              <w:rPr>
                <w:lang w:val="en-US" w:eastAsia="zh-CN" w:bidi="ar"/>
              </w:rPr>
            </w:pPr>
            <w:r w:rsidRPr="00AF2FDC">
              <w:rPr>
                <w:lang w:eastAsia="zh-CN"/>
              </w:rPr>
              <w:t>CA_n78(2A)_BCS2</w:t>
            </w:r>
          </w:p>
        </w:tc>
        <w:tc>
          <w:tcPr>
            <w:tcW w:w="1785" w:type="dxa"/>
            <w:tcBorders>
              <w:top w:val="nil"/>
              <w:left w:val="single" w:sz="4" w:space="0" w:color="auto"/>
              <w:bottom w:val="single" w:sz="4" w:space="0" w:color="auto"/>
              <w:right w:val="single" w:sz="4" w:space="0" w:color="auto"/>
            </w:tcBorders>
            <w:vAlign w:val="center"/>
          </w:tcPr>
          <w:p w14:paraId="720E41E1" w14:textId="77777777" w:rsidR="00C53E25" w:rsidRPr="00AE7509" w:rsidRDefault="00C53E25" w:rsidP="002C46AD">
            <w:pPr>
              <w:pStyle w:val="TAC"/>
              <w:rPr>
                <w:kern w:val="2"/>
                <w:szCs w:val="22"/>
                <w:lang w:val="en-US" w:eastAsia="zh-CN"/>
              </w:rPr>
            </w:pPr>
          </w:p>
        </w:tc>
      </w:tr>
      <w:tr w:rsidR="00C53E25" w:rsidRPr="00AE7509" w14:paraId="62C93A32" w14:textId="77777777" w:rsidTr="002C46AD">
        <w:trPr>
          <w:trHeight w:val="29"/>
        </w:trPr>
        <w:tc>
          <w:tcPr>
            <w:tcW w:w="1911" w:type="dxa"/>
            <w:tcBorders>
              <w:top w:val="single" w:sz="4" w:space="0" w:color="auto"/>
              <w:left w:val="single" w:sz="4" w:space="0" w:color="auto"/>
              <w:bottom w:val="nil"/>
              <w:right w:val="single" w:sz="4" w:space="0" w:color="auto"/>
            </w:tcBorders>
          </w:tcPr>
          <w:p w14:paraId="7BCC5B5E" w14:textId="77777777" w:rsidR="00C53E25" w:rsidRPr="00AE7509" w:rsidRDefault="00C53E25" w:rsidP="002C46AD">
            <w:pPr>
              <w:pStyle w:val="TAC"/>
              <w:rPr>
                <w:lang w:val="en-US" w:eastAsia="zh-CN" w:bidi="ar"/>
              </w:rPr>
            </w:pPr>
            <w:r w:rsidRPr="00A36404">
              <w:t>CA_n3A-n7A-n38A-n78A</w:t>
            </w:r>
            <w:r w:rsidRPr="00BD6C88">
              <w:rPr>
                <w:vertAlign w:val="superscript"/>
              </w:rPr>
              <w:t>7</w:t>
            </w:r>
          </w:p>
        </w:tc>
        <w:tc>
          <w:tcPr>
            <w:tcW w:w="2038" w:type="dxa"/>
            <w:tcBorders>
              <w:top w:val="single" w:sz="4" w:space="0" w:color="auto"/>
              <w:left w:val="single" w:sz="4" w:space="0" w:color="auto"/>
              <w:bottom w:val="nil"/>
              <w:right w:val="single" w:sz="4" w:space="0" w:color="auto"/>
            </w:tcBorders>
          </w:tcPr>
          <w:p w14:paraId="69DA1BFC" w14:textId="77777777" w:rsidR="00C53E25" w:rsidRPr="00AE7509" w:rsidRDefault="00C53E25" w:rsidP="002C46AD">
            <w:pPr>
              <w:pStyle w:val="TAC"/>
              <w:rPr>
                <w:lang w:val="en-US" w:eastAsia="zh-CN" w:bidi="ar"/>
              </w:rPr>
            </w:pPr>
            <w:r>
              <w:rPr>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6F706FAE" w14:textId="77777777" w:rsidR="00C53E25" w:rsidRPr="00AE7509" w:rsidRDefault="00C53E25" w:rsidP="002C46AD">
            <w:pPr>
              <w:pStyle w:val="TAC"/>
              <w:rPr>
                <w:rFonts w:eastAsia="DengXian"/>
                <w:lang w:val="en-US" w:eastAsia="zh-CN"/>
              </w:rPr>
            </w:pPr>
            <w:r w:rsidRPr="00AE7509">
              <w:rPr>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47795DF2" w14:textId="77777777" w:rsidR="00C53E25" w:rsidRPr="00AE7509" w:rsidRDefault="00C53E25" w:rsidP="002C46AD">
            <w:pPr>
              <w:pStyle w:val="TAC"/>
              <w:rPr>
                <w:lang w:val="en-US" w:eastAsia="zh-CN" w:bidi="ar"/>
              </w:rPr>
            </w:pPr>
            <w:r w:rsidRPr="00AE7509">
              <w:rPr>
                <w:lang w:val="en-US" w:eastAsia="zh-CN" w:bidi="ar"/>
              </w:rPr>
              <w:t>5, 10, 15, 20, 25, 30, 35, 40, 45, 50</w:t>
            </w:r>
          </w:p>
        </w:tc>
        <w:tc>
          <w:tcPr>
            <w:tcW w:w="1785" w:type="dxa"/>
            <w:tcBorders>
              <w:top w:val="single" w:sz="4" w:space="0" w:color="auto"/>
              <w:left w:val="single" w:sz="4" w:space="0" w:color="auto"/>
              <w:bottom w:val="nil"/>
              <w:right w:val="single" w:sz="4" w:space="0" w:color="auto"/>
            </w:tcBorders>
          </w:tcPr>
          <w:p w14:paraId="1615F0F2" w14:textId="77777777" w:rsidR="00C53E25" w:rsidRPr="00AE7509" w:rsidRDefault="00C53E25" w:rsidP="002C46AD">
            <w:pPr>
              <w:pStyle w:val="TAC"/>
              <w:rPr>
                <w:lang w:val="en-US" w:eastAsia="zh-CN" w:bidi="ar"/>
              </w:rPr>
            </w:pPr>
            <w:r w:rsidRPr="00AE7509">
              <w:rPr>
                <w:kern w:val="2"/>
                <w:szCs w:val="22"/>
                <w:lang w:val="en-US" w:eastAsia="zh-CN"/>
              </w:rPr>
              <w:t>0</w:t>
            </w:r>
          </w:p>
        </w:tc>
      </w:tr>
      <w:tr w:rsidR="00C53E25" w:rsidRPr="00AE7509" w14:paraId="15C587C8" w14:textId="77777777" w:rsidTr="002C46AD">
        <w:trPr>
          <w:trHeight w:val="29"/>
        </w:trPr>
        <w:tc>
          <w:tcPr>
            <w:tcW w:w="1911" w:type="dxa"/>
            <w:tcBorders>
              <w:top w:val="nil"/>
              <w:left w:val="single" w:sz="4" w:space="0" w:color="auto"/>
              <w:bottom w:val="nil"/>
              <w:right w:val="single" w:sz="4" w:space="0" w:color="auto"/>
            </w:tcBorders>
          </w:tcPr>
          <w:p w14:paraId="5CCA788A"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5E7F20F2"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E1FC372" w14:textId="77777777" w:rsidR="00C53E25" w:rsidRPr="00AE7509" w:rsidRDefault="00C53E25" w:rsidP="002C46AD">
            <w:pPr>
              <w:pStyle w:val="TAC"/>
              <w:rPr>
                <w:rFonts w:eastAsia="DengXian"/>
                <w:lang w:val="en-US" w:eastAsia="zh-CN"/>
              </w:rPr>
            </w:pPr>
            <w:r w:rsidRPr="00AE7509">
              <w:rPr>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3399DCF5" w14:textId="77777777" w:rsidR="00C53E25" w:rsidRPr="00AE7509" w:rsidRDefault="00C53E25" w:rsidP="002C46AD">
            <w:pPr>
              <w:pStyle w:val="TAC"/>
              <w:rPr>
                <w:lang w:val="en-US" w:eastAsia="zh-CN" w:bidi="ar"/>
              </w:rPr>
            </w:pPr>
            <w:r w:rsidRPr="00AE7509">
              <w:rPr>
                <w:lang w:val="en-US" w:eastAsia="zh-CN" w:bidi="ar"/>
              </w:rPr>
              <w:t>5, 10, 15, 20, 25, 30, 40, 50</w:t>
            </w:r>
          </w:p>
        </w:tc>
        <w:tc>
          <w:tcPr>
            <w:tcW w:w="1785" w:type="dxa"/>
            <w:tcBorders>
              <w:top w:val="nil"/>
              <w:left w:val="single" w:sz="4" w:space="0" w:color="auto"/>
              <w:bottom w:val="nil"/>
              <w:right w:val="single" w:sz="4" w:space="0" w:color="auto"/>
            </w:tcBorders>
          </w:tcPr>
          <w:p w14:paraId="30BE761A" w14:textId="77777777" w:rsidR="00C53E25" w:rsidRPr="00AE7509" w:rsidRDefault="00C53E25" w:rsidP="002C46AD">
            <w:pPr>
              <w:pStyle w:val="TAC"/>
              <w:rPr>
                <w:lang w:val="en-US" w:eastAsia="zh-CN" w:bidi="ar"/>
              </w:rPr>
            </w:pPr>
          </w:p>
        </w:tc>
      </w:tr>
      <w:tr w:rsidR="00C53E25" w:rsidRPr="00AE7509" w14:paraId="30DAC8F1" w14:textId="77777777" w:rsidTr="002C46AD">
        <w:trPr>
          <w:trHeight w:val="29"/>
        </w:trPr>
        <w:tc>
          <w:tcPr>
            <w:tcW w:w="1911" w:type="dxa"/>
            <w:tcBorders>
              <w:top w:val="nil"/>
              <w:left w:val="single" w:sz="4" w:space="0" w:color="auto"/>
              <w:bottom w:val="nil"/>
              <w:right w:val="single" w:sz="4" w:space="0" w:color="auto"/>
            </w:tcBorders>
          </w:tcPr>
          <w:p w14:paraId="55F6D04F"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78A23991"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2876BD6" w14:textId="77777777" w:rsidR="00C53E25" w:rsidRPr="00AE7509" w:rsidRDefault="00C53E25" w:rsidP="002C46AD">
            <w:pPr>
              <w:pStyle w:val="TAC"/>
              <w:rPr>
                <w:rFonts w:eastAsia="DengXian"/>
                <w:lang w:val="en-US" w:eastAsia="zh-CN"/>
              </w:rPr>
            </w:pPr>
            <w:r w:rsidRPr="00AE7509">
              <w:rPr>
                <w:lang w:val="en-US" w:eastAsia="zh-CN"/>
              </w:rPr>
              <w:t>n38</w:t>
            </w:r>
          </w:p>
        </w:tc>
        <w:tc>
          <w:tcPr>
            <w:tcW w:w="2958" w:type="dxa"/>
            <w:tcBorders>
              <w:top w:val="single" w:sz="4" w:space="0" w:color="auto"/>
              <w:left w:val="single" w:sz="4" w:space="0" w:color="auto"/>
              <w:bottom w:val="single" w:sz="4" w:space="0" w:color="auto"/>
              <w:right w:val="single" w:sz="4" w:space="0" w:color="auto"/>
            </w:tcBorders>
          </w:tcPr>
          <w:p w14:paraId="2040A379" w14:textId="77777777" w:rsidR="00C53E25" w:rsidRPr="00AE7509" w:rsidRDefault="00C53E25" w:rsidP="002C46AD">
            <w:pPr>
              <w:pStyle w:val="TAC"/>
              <w:rPr>
                <w:lang w:val="en-US" w:eastAsia="zh-CN" w:bidi="ar"/>
              </w:rPr>
            </w:pPr>
            <w:r w:rsidRPr="00AE7509">
              <w:rPr>
                <w:lang w:val="en-US" w:eastAsia="zh-CN" w:bidi="ar"/>
              </w:rPr>
              <w:t>5, 10, 15, 20, 25, 30, 40</w:t>
            </w:r>
          </w:p>
        </w:tc>
        <w:tc>
          <w:tcPr>
            <w:tcW w:w="1785" w:type="dxa"/>
            <w:tcBorders>
              <w:top w:val="nil"/>
              <w:left w:val="single" w:sz="4" w:space="0" w:color="auto"/>
              <w:bottom w:val="nil"/>
              <w:right w:val="single" w:sz="4" w:space="0" w:color="auto"/>
            </w:tcBorders>
          </w:tcPr>
          <w:p w14:paraId="6ACC0B4F" w14:textId="77777777" w:rsidR="00C53E25" w:rsidRPr="00AE7509" w:rsidRDefault="00C53E25" w:rsidP="002C46AD">
            <w:pPr>
              <w:pStyle w:val="TAC"/>
              <w:rPr>
                <w:lang w:val="en-US" w:eastAsia="zh-CN" w:bidi="ar"/>
              </w:rPr>
            </w:pPr>
          </w:p>
        </w:tc>
      </w:tr>
      <w:tr w:rsidR="00C53E25" w:rsidRPr="00AE7509" w14:paraId="57C746F8" w14:textId="77777777" w:rsidTr="002C46AD">
        <w:trPr>
          <w:trHeight w:val="29"/>
        </w:trPr>
        <w:tc>
          <w:tcPr>
            <w:tcW w:w="1911" w:type="dxa"/>
            <w:tcBorders>
              <w:top w:val="nil"/>
              <w:left w:val="single" w:sz="4" w:space="0" w:color="auto"/>
              <w:bottom w:val="single" w:sz="4" w:space="0" w:color="auto"/>
              <w:right w:val="single" w:sz="4" w:space="0" w:color="auto"/>
            </w:tcBorders>
          </w:tcPr>
          <w:p w14:paraId="545B871D" w14:textId="77777777" w:rsidR="00C53E25" w:rsidRPr="00AE7509" w:rsidRDefault="00C53E25" w:rsidP="002C46AD">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565B3AE7"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4EF81D2" w14:textId="77777777" w:rsidR="00C53E25" w:rsidRPr="00AE7509" w:rsidRDefault="00C53E25" w:rsidP="002C46AD">
            <w:pPr>
              <w:pStyle w:val="TAC"/>
              <w:rPr>
                <w:rFonts w:eastAsia="DengXian"/>
                <w:lang w:val="en-US" w:eastAsia="zh-CN"/>
              </w:rPr>
            </w:pPr>
            <w:r w:rsidRPr="00AE7509">
              <w:rPr>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7353F6DB" w14:textId="77777777" w:rsidR="00C53E25" w:rsidRPr="00AE7509" w:rsidRDefault="00C53E25" w:rsidP="002C46AD">
            <w:pPr>
              <w:pStyle w:val="TAC"/>
              <w:rPr>
                <w:lang w:val="en-US" w:eastAsia="zh-CN" w:bidi="ar"/>
              </w:rPr>
            </w:pPr>
            <w:r w:rsidRPr="00AE7509">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73217C8" w14:textId="77777777" w:rsidR="00C53E25" w:rsidRPr="00AE7509" w:rsidRDefault="00C53E25" w:rsidP="002C46AD">
            <w:pPr>
              <w:pStyle w:val="TAC"/>
              <w:rPr>
                <w:lang w:val="en-US" w:eastAsia="zh-CN" w:bidi="ar"/>
              </w:rPr>
            </w:pPr>
          </w:p>
        </w:tc>
      </w:tr>
      <w:tr w:rsidR="00C53E25" w:rsidRPr="00AE7509" w14:paraId="3E933C95" w14:textId="77777777" w:rsidTr="002C46AD">
        <w:trPr>
          <w:trHeight w:val="29"/>
        </w:trPr>
        <w:tc>
          <w:tcPr>
            <w:tcW w:w="1911" w:type="dxa"/>
            <w:tcBorders>
              <w:top w:val="single" w:sz="4" w:space="0" w:color="auto"/>
              <w:left w:val="single" w:sz="4" w:space="0" w:color="auto"/>
              <w:bottom w:val="nil"/>
              <w:right w:val="single" w:sz="4" w:space="0" w:color="auto"/>
            </w:tcBorders>
          </w:tcPr>
          <w:p w14:paraId="12FA86EA" w14:textId="77777777" w:rsidR="00C53E25" w:rsidRPr="00AE7509" w:rsidRDefault="00C53E25" w:rsidP="002C46AD">
            <w:pPr>
              <w:pStyle w:val="TAC"/>
              <w:rPr>
                <w:lang w:val="en-US" w:eastAsia="zh-CN" w:bidi="ar"/>
              </w:rPr>
            </w:pPr>
            <w:r w:rsidRPr="00AE7509">
              <w:t>CA_n3A-n7A-n</w:t>
            </w:r>
            <w:r>
              <w:t>40</w:t>
            </w:r>
            <w:r w:rsidRPr="00AE7509">
              <w:t>A-n</w:t>
            </w:r>
            <w:r>
              <w:t>105</w:t>
            </w:r>
            <w:r w:rsidRPr="00AE7509">
              <w:t>A</w:t>
            </w:r>
          </w:p>
        </w:tc>
        <w:tc>
          <w:tcPr>
            <w:tcW w:w="2038" w:type="dxa"/>
            <w:tcBorders>
              <w:top w:val="single" w:sz="4" w:space="0" w:color="auto"/>
              <w:left w:val="single" w:sz="4" w:space="0" w:color="auto"/>
              <w:bottom w:val="nil"/>
              <w:right w:val="single" w:sz="4" w:space="0" w:color="auto"/>
            </w:tcBorders>
          </w:tcPr>
          <w:p w14:paraId="30168B49" w14:textId="77777777" w:rsidR="00C53E25" w:rsidRPr="007F0942" w:rsidRDefault="00C53E25" w:rsidP="002C46AD">
            <w:pPr>
              <w:pStyle w:val="TAC"/>
              <w:rPr>
                <w:lang w:val="en-US" w:eastAsia="zh-CN"/>
              </w:rPr>
            </w:pPr>
            <w:r w:rsidRPr="007F0942">
              <w:rPr>
                <w:lang w:val="en-US" w:eastAsia="zh-CN"/>
              </w:rPr>
              <w:t>CA_n3A-n7A</w:t>
            </w:r>
          </w:p>
          <w:p w14:paraId="6BEA45E9" w14:textId="77777777" w:rsidR="00C53E25" w:rsidRPr="007F0942" w:rsidRDefault="00C53E25" w:rsidP="002C46AD">
            <w:pPr>
              <w:pStyle w:val="TAC"/>
              <w:rPr>
                <w:lang w:val="en-US" w:eastAsia="zh-CN"/>
              </w:rPr>
            </w:pPr>
            <w:r w:rsidRPr="007F0942">
              <w:rPr>
                <w:lang w:val="en-US" w:eastAsia="zh-CN"/>
              </w:rPr>
              <w:t>CA_n3A-n40A</w:t>
            </w:r>
          </w:p>
          <w:p w14:paraId="1588E60C" w14:textId="77777777" w:rsidR="00C53E25" w:rsidRPr="007F0942" w:rsidRDefault="00C53E25" w:rsidP="002C46AD">
            <w:pPr>
              <w:pStyle w:val="TAC"/>
              <w:rPr>
                <w:lang w:val="en-US" w:eastAsia="zh-CN"/>
              </w:rPr>
            </w:pPr>
            <w:r w:rsidRPr="007F0942">
              <w:rPr>
                <w:lang w:val="en-US" w:eastAsia="zh-CN"/>
              </w:rPr>
              <w:t>CA_n3A-n105A</w:t>
            </w:r>
          </w:p>
          <w:p w14:paraId="3FEE0B23" w14:textId="77777777" w:rsidR="00C53E25" w:rsidRPr="007F0942" w:rsidRDefault="00C53E25" w:rsidP="002C46AD">
            <w:pPr>
              <w:pStyle w:val="TAC"/>
              <w:rPr>
                <w:lang w:val="en-US" w:eastAsia="zh-CN"/>
              </w:rPr>
            </w:pPr>
            <w:r w:rsidRPr="007F0942">
              <w:rPr>
                <w:lang w:val="en-US" w:eastAsia="zh-CN"/>
              </w:rPr>
              <w:t>CA_n7A-n40A</w:t>
            </w:r>
          </w:p>
          <w:p w14:paraId="2A2E2112" w14:textId="77777777" w:rsidR="00C53E25" w:rsidRPr="007F0942" w:rsidRDefault="00C53E25" w:rsidP="002C46AD">
            <w:pPr>
              <w:pStyle w:val="TAC"/>
              <w:rPr>
                <w:lang w:val="en-US" w:eastAsia="zh-CN"/>
              </w:rPr>
            </w:pPr>
            <w:r w:rsidRPr="007F0942">
              <w:rPr>
                <w:lang w:val="en-US" w:eastAsia="zh-CN"/>
              </w:rPr>
              <w:t>CA_n7A-n105A</w:t>
            </w:r>
          </w:p>
          <w:p w14:paraId="46B783D5" w14:textId="77777777" w:rsidR="00C53E25" w:rsidRPr="00AE7509" w:rsidRDefault="00C53E25" w:rsidP="002C46AD">
            <w:pPr>
              <w:pStyle w:val="TAC"/>
              <w:rPr>
                <w:lang w:val="en-US" w:eastAsia="zh-CN" w:bidi="ar"/>
              </w:rPr>
            </w:pPr>
            <w:r w:rsidRPr="007F0942">
              <w:rPr>
                <w:lang w:val="en-US" w:eastAsia="zh-CN"/>
              </w:rPr>
              <w:t>CA_n40A-n105A</w:t>
            </w:r>
          </w:p>
        </w:tc>
        <w:tc>
          <w:tcPr>
            <w:tcW w:w="922" w:type="dxa"/>
            <w:tcBorders>
              <w:top w:val="single" w:sz="4" w:space="0" w:color="auto"/>
              <w:left w:val="single" w:sz="4" w:space="0" w:color="auto"/>
              <w:bottom w:val="single" w:sz="4" w:space="0" w:color="auto"/>
              <w:right w:val="single" w:sz="4" w:space="0" w:color="auto"/>
            </w:tcBorders>
          </w:tcPr>
          <w:p w14:paraId="0949697C" w14:textId="77777777" w:rsidR="00C53E25" w:rsidRPr="00AE7509" w:rsidRDefault="00C53E25" w:rsidP="002C46AD">
            <w:pPr>
              <w:pStyle w:val="TAC"/>
              <w:rPr>
                <w:lang w:val="en-US" w:eastAsia="zh-CN"/>
              </w:rPr>
            </w:pPr>
            <w:r w:rsidRPr="00AE7509">
              <w:rPr>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60606B20" w14:textId="77777777" w:rsidR="00C53E25" w:rsidRPr="00AE7509" w:rsidRDefault="00C53E25" w:rsidP="002C46AD">
            <w:pPr>
              <w:pStyle w:val="TAC"/>
              <w:rPr>
                <w:lang w:val="en-US" w:eastAsia="zh-CN" w:bidi="ar"/>
              </w:rPr>
            </w:pPr>
            <w:r w:rsidRPr="00AE7509">
              <w:rPr>
                <w:lang w:val="en-US" w:eastAsia="zh-CN" w:bidi="ar"/>
              </w:rPr>
              <w:t>5, 10, 15, 20, 25, 30, 35, 40, 45, 50</w:t>
            </w:r>
          </w:p>
        </w:tc>
        <w:tc>
          <w:tcPr>
            <w:tcW w:w="1785" w:type="dxa"/>
            <w:tcBorders>
              <w:top w:val="single" w:sz="4" w:space="0" w:color="auto"/>
              <w:left w:val="single" w:sz="4" w:space="0" w:color="auto"/>
              <w:bottom w:val="nil"/>
              <w:right w:val="single" w:sz="4" w:space="0" w:color="auto"/>
            </w:tcBorders>
          </w:tcPr>
          <w:p w14:paraId="6DFA837D" w14:textId="77777777" w:rsidR="00C53E25" w:rsidRPr="00AE7509" w:rsidRDefault="00C53E25" w:rsidP="002C46AD">
            <w:pPr>
              <w:pStyle w:val="TAC"/>
              <w:rPr>
                <w:lang w:val="en-US" w:eastAsia="zh-CN" w:bidi="ar"/>
              </w:rPr>
            </w:pPr>
            <w:r w:rsidRPr="00AE7509">
              <w:rPr>
                <w:kern w:val="2"/>
                <w:szCs w:val="22"/>
                <w:lang w:val="en-US" w:eastAsia="zh-CN"/>
              </w:rPr>
              <w:t>0</w:t>
            </w:r>
          </w:p>
        </w:tc>
      </w:tr>
      <w:tr w:rsidR="00C53E25" w:rsidRPr="00AE7509" w14:paraId="71783F12" w14:textId="77777777" w:rsidTr="002C46AD">
        <w:trPr>
          <w:trHeight w:val="29"/>
        </w:trPr>
        <w:tc>
          <w:tcPr>
            <w:tcW w:w="1911" w:type="dxa"/>
            <w:tcBorders>
              <w:top w:val="nil"/>
              <w:left w:val="single" w:sz="4" w:space="0" w:color="auto"/>
              <w:bottom w:val="nil"/>
              <w:right w:val="single" w:sz="4" w:space="0" w:color="auto"/>
            </w:tcBorders>
          </w:tcPr>
          <w:p w14:paraId="318808CE"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4AC69729"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FA1CEF2" w14:textId="77777777" w:rsidR="00C53E25" w:rsidRPr="00AE7509" w:rsidRDefault="00C53E25" w:rsidP="002C46AD">
            <w:pPr>
              <w:pStyle w:val="TAC"/>
              <w:rPr>
                <w:lang w:val="en-US" w:eastAsia="zh-CN"/>
              </w:rPr>
            </w:pPr>
            <w:r w:rsidRPr="00AE7509">
              <w:rPr>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3D8CE598" w14:textId="77777777" w:rsidR="00C53E25" w:rsidRPr="00AE7509" w:rsidRDefault="00C53E25" w:rsidP="002C46AD">
            <w:pPr>
              <w:pStyle w:val="TAC"/>
              <w:rPr>
                <w:lang w:val="en-US" w:eastAsia="zh-CN" w:bidi="ar"/>
              </w:rPr>
            </w:pPr>
            <w:r w:rsidRPr="00AE7509">
              <w:rPr>
                <w:lang w:val="en-US" w:eastAsia="zh-CN" w:bidi="ar"/>
              </w:rPr>
              <w:t>5, 10, 15, 20, 25, 30, 40, 50</w:t>
            </w:r>
          </w:p>
        </w:tc>
        <w:tc>
          <w:tcPr>
            <w:tcW w:w="1785" w:type="dxa"/>
            <w:tcBorders>
              <w:top w:val="nil"/>
              <w:left w:val="single" w:sz="4" w:space="0" w:color="auto"/>
              <w:bottom w:val="nil"/>
              <w:right w:val="single" w:sz="4" w:space="0" w:color="auto"/>
            </w:tcBorders>
          </w:tcPr>
          <w:p w14:paraId="6150BD3A" w14:textId="77777777" w:rsidR="00C53E25" w:rsidRPr="00AE7509" w:rsidRDefault="00C53E25" w:rsidP="002C46AD">
            <w:pPr>
              <w:pStyle w:val="TAC"/>
              <w:rPr>
                <w:lang w:val="en-US" w:eastAsia="zh-CN" w:bidi="ar"/>
              </w:rPr>
            </w:pPr>
          </w:p>
        </w:tc>
      </w:tr>
      <w:tr w:rsidR="00C53E25" w:rsidRPr="00AE7509" w14:paraId="387F1862" w14:textId="77777777" w:rsidTr="002C46AD">
        <w:trPr>
          <w:trHeight w:val="29"/>
        </w:trPr>
        <w:tc>
          <w:tcPr>
            <w:tcW w:w="1911" w:type="dxa"/>
            <w:tcBorders>
              <w:top w:val="nil"/>
              <w:left w:val="single" w:sz="4" w:space="0" w:color="auto"/>
              <w:bottom w:val="nil"/>
              <w:right w:val="single" w:sz="4" w:space="0" w:color="auto"/>
            </w:tcBorders>
          </w:tcPr>
          <w:p w14:paraId="2D18900C"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225AF59A"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68CD53D" w14:textId="77777777" w:rsidR="00C53E25" w:rsidRPr="00AE7509" w:rsidRDefault="00C53E25" w:rsidP="002C46AD">
            <w:pPr>
              <w:pStyle w:val="TAC"/>
              <w:rPr>
                <w:lang w:val="en-US" w:eastAsia="zh-CN"/>
              </w:rPr>
            </w:pPr>
            <w:r w:rsidRPr="00AE7509">
              <w:rPr>
                <w:lang w:eastAsia="zh-CN"/>
              </w:rPr>
              <w:t>n40</w:t>
            </w:r>
          </w:p>
        </w:tc>
        <w:tc>
          <w:tcPr>
            <w:tcW w:w="2958" w:type="dxa"/>
            <w:tcBorders>
              <w:top w:val="single" w:sz="4" w:space="0" w:color="auto"/>
              <w:left w:val="single" w:sz="4" w:space="0" w:color="auto"/>
              <w:bottom w:val="single" w:sz="4" w:space="0" w:color="auto"/>
              <w:right w:val="single" w:sz="4" w:space="0" w:color="auto"/>
            </w:tcBorders>
          </w:tcPr>
          <w:p w14:paraId="33DD32CB" w14:textId="77777777" w:rsidR="00C53E25" w:rsidRPr="00AE7509" w:rsidRDefault="00C53E25" w:rsidP="002C46AD">
            <w:pPr>
              <w:pStyle w:val="TAC"/>
              <w:rPr>
                <w:lang w:val="en-US" w:eastAsia="zh-CN" w:bidi="ar"/>
              </w:rPr>
            </w:pPr>
            <w:r w:rsidRPr="00AE7509">
              <w:rPr>
                <w:lang w:val="en-US" w:eastAsia="zh-CN" w:bidi="ar"/>
              </w:rPr>
              <w:t>5, 10, 15, 20, 25, 30, 40, 50, 60, 80</w:t>
            </w:r>
          </w:p>
        </w:tc>
        <w:tc>
          <w:tcPr>
            <w:tcW w:w="1785" w:type="dxa"/>
            <w:tcBorders>
              <w:top w:val="nil"/>
              <w:left w:val="single" w:sz="4" w:space="0" w:color="auto"/>
              <w:bottom w:val="nil"/>
              <w:right w:val="single" w:sz="4" w:space="0" w:color="auto"/>
            </w:tcBorders>
          </w:tcPr>
          <w:p w14:paraId="47F260F9" w14:textId="77777777" w:rsidR="00C53E25" w:rsidRPr="00AE7509" w:rsidRDefault="00C53E25" w:rsidP="002C46AD">
            <w:pPr>
              <w:pStyle w:val="TAC"/>
              <w:rPr>
                <w:lang w:val="en-US" w:eastAsia="zh-CN" w:bidi="ar"/>
              </w:rPr>
            </w:pPr>
          </w:p>
        </w:tc>
      </w:tr>
      <w:tr w:rsidR="00C53E25" w:rsidRPr="00AE7509" w14:paraId="389E36E9" w14:textId="77777777" w:rsidTr="002C46AD">
        <w:trPr>
          <w:trHeight w:val="29"/>
        </w:trPr>
        <w:tc>
          <w:tcPr>
            <w:tcW w:w="1911" w:type="dxa"/>
            <w:tcBorders>
              <w:top w:val="nil"/>
              <w:left w:val="single" w:sz="4" w:space="0" w:color="auto"/>
              <w:bottom w:val="single" w:sz="4" w:space="0" w:color="auto"/>
              <w:right w:val="single" w:sz="4" w:space="0" w:color="auto"/>
            </w:tcBorders>
          </w:tcPr>
          <w:p w14:paraId="7ED73EF7" w14:textId="77777777" w:rsidR="00C53E25" w:rsidRPr="00AE7509" w:rsidRDefault="00C53E25" w:rsidP="002C46AD">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229781FE"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962B548" w14:textId="77777777" w:rsidR="00C53E25" w:rsidRPr="00AE7509" w:rsidRDefault="00C53E25" w:rsidP="002C46AD">
            <w:pPr>
              <w:pStyle w:val="TAC"/>
              <w:rPr>
                <w:lang w:val="en-US" w:eastAsia="zh-CN"/>
              </w:rPr>
            </w:pPr>
            <w:r>
              <w:rPr>
                <w:lang w:eastAsia="zh-CN"/>
              </w:rPr>
              <w:t>n105</w:t>
            </w:r>
          </w:p>
        </w:tc>
        <w:tc>
          <w:tcPr>
            <w:tcW w:w="2958" w:type="dxa"/>
            <w:tcBorders>
              <w:top w:val="single" w:sz="4" w:space="0" w:color="auto"/>
              <w:left w:val="single" w:sz="4" w:space="0" w:color="auto"/>
              <w:bottom w:val="single" w:sz="4" w:space="0" w:color="auto"/>
              <w:right w:val="single" w:sz="4" w:space="0" w:color="auto"/>
            </w:tcBorders>
          </w:tcPr>
          <w:p w14:paraId="4AD153FC" w14:textId="77777777" w:rsidR="00C53E25" w:rsidRPr="00AE7509" w:rsidRDefault="00C53E25" w:rsidP="002C46AD">
            <w:pPr>
              <w:pStyle w:val="TAC"/>
              <w:rPr>
                <w:lang w:val="en-US" w:eastAsia="zh-CN" w:bidi="ar"/>
              </w:rPr>
            </w:pPr>
            <w:r w:rsidRPr="004B1095">
              <w:rPr>
                <w:lang w:val="en-US" w:eastAsia="zh-CN" w:bidi="ar"/>
              </w:rPr>
              <w:t>5, 10, 15, 20, 25, 30, 35</w:t>
            </w:r>
          </w:p>
        </w:tc>
        <w:tc>
          <w:tcPr>
            <w:tcW w:w="1785" w:type="dxa"/>
            <w:tcBorders>
              <w:top w:val="nil"/>
              <w:left w:val="single" w:sz="4" w:space="0" w:color="auto"/>
              <w:bottom w:val="single" w:sz="4" w:space="0" w:color="auto"/>
              <w:right w:val="single" w:sz="4" w:space="0" w:color="auto"/>
            </w:tcBorders>
          </w:tcPr>
          <w:p w14:paraId="5B8FD9AA" w14:textId="77777777" w:rsidR="00C53E25" w:rsidRPr="00AE7509" w:rsidRDefault="00C53E25" w:rsidP="002C46AD">
            <w:pPr>
              <w:pStyle w:val="TAC"/>
              <w:rPr>
                <w:lang w:val="en-US" w:eastAsia="zh-CN" w:bidi="ar"/>
              </w:rPr>
            </w:pPr>
          </w:p>
        </w:tc>
      </w:tr>
      <w:tr w:rsidR="00C53E25" w:rsidRPr="00AE7509" w14:paraId="4D43D808" w14:textId="77777777" w:rsidTr="002C46AD">
        <w:trPr>
          <w:trHeight w:val="29"/>
        </w:trPr>
        <w:tc>
          <w:tcPr>
            <w:tcW w:w="1911" w:type="dxa"/>
            <w:tcBorders>
              <w:top w:val="single" w:sz="4" w:space="0" w:color="auto"/>
              <w:left w:val="single" w:sz="4" w:space="0" w:color="auto"/>
              <w:bottom w:val="nil"/>
              <w:right w:val="single" w:sz="4" w:space="0" w:color="auto"/>
            </w:tcBorders>
          </w:tcPr>
          <w:p w14:paraId="28AD4E8E" w14:textId="77777777" w:rsidR="00C53E25" w:rsidRPr="00AE7509" w:rsidRDefault="00C53E25" w:rsidP="002C46AD">
            <w:pPr>
              <w:pStyle w:val="TAC"/>
              <w:rPr>
                <w:lang w:val="en-US" w:eastAsia="zh-CN" w:bidi="ar"/>
              </w:rPr>
            </w:pPr>
            <w:r w:rsidRPr="00AE7509">
              <w:rPr>
                <w:rFonts w:cs="Arial"/>
                <w:lang w:val="en-US"/>
              </w:rPr>
              <w:t>CA_n3A-n7A-n67A-n78A</w:t>
            </w:r>
          </w:p>
        </w:tc>
        <w:tc>
          <w:tcPr>
            <w:tcW w:w="2038" w:type="dxa"/>
            <w:tcBorders>
              <w:top w:val="single" w:sz="4" w:space="0" w:color="auto"/>
              <w:left w:val="single" w:sz="4" w:space="0" w:color="auto"/>
              <w:bottom w:val="nil"/>
              <w:right w:val="single" w:sz="4" w:space="0" w:color="auto"/>
            </w:tcBorders>
          </w:tcPr>
          <w:p w14:paraId="1BAB631F" w14:textId="77777777" w:rsidR="00C53E25" w:rsidRPr="00AE7509" w:rsidRDefault="00C53E25" w:rsidP="002C46AD">
            <w:pPr>
              <w:pStyle w:val="TAC"/>
              <w:rPr>
                <w:lang w:val="es-US" w:eastAsia="zh-CN"/>
              </w:rPr>
            </w:pPr>
            <w:r w:rsidRPr="00AE7509">
              <w:rPr>
                <w:lang w:val="es-US" w:eastAsia="zh-CN"/>
              </w:rPr>
              <w:t>CA_n3A-n7A</w:t>
            </w:r>
          </w:p>
          <w:p w14:paraId="19066552" w14:textId="77777777" w:rsidR="00C53E25" w:rsidRPr="00AE7509" w:rsidRDefault="00C53E25" w:rsidP="002C46AD">
            <w:pPr>
              <w:pStyle w:val="TAC"/>
              <w:rPr>
                <w:lang w:val="es-US" w:eastAsia="zh-CN"/>
              </w:rPr>
            </w:pPr>
            <w:r w:rsidRPr="00AE7509">
              <w:rPr>
                <w:lang w:val="es-US" w:eastAsia="zh-CN"/>
              </w:rPr>
              <w:t>CA_n3A-n78A</w:t>
            </w:r>
          </w:p>
          <w:p w14:paraId="2569B217" w14:textId="77777777" w:rsidR="00C53E25" w:rsidRPr="00AE7509" w:rsidRDefault="00C53E25" w:rsidP="002C46AD">
            <w:pPr>
              <w:pStyle w:val="TAC"/>
              <w:rPr>
                <w:lang w:val="en-US" w:eastAsia="zh-CN" w:bidi="ar"/>
              </w:rPr>
            </w:pPr>
            <w:r w:rsidRPr="00AE7509">
              <w:rPr>
                <w:lang w:val="es-US" w:eastAsia="zh-CN"/>
              </w:rPr>
              <w:t>CA_n7A-n78A</w:t>
            </w:r>
          </w:p>
        </w:tc>
        <w:tc>
          <w:tcPr>
            <w:tcW w:w="922" w:type="dxa"/>
            <w:tcBorders>
              <w:top w:val="single" w:sz="4" w:space="0" w:color="auto"/>
              <w:left w:val="single" w:sz="4" w:space="0" w:color="auto"/>
              <w:bottom w:val="single" w:sz="4" w:space="0" w:color="auto"/>
              <w:right w:val="single" w:sz="4" w:space="0" w:color="auto"/>
            </w:tcBorders>
          </w:tcPr>
          <w:p w14:paraId="62E1D1C7" w14:textId="77777777" w:rsidR="00C53E25" w:rsidRPr="00AE7509" w:rsidRDefault="00C53E25" w:rsidP="002C46AD">
            <w:pPr>
              <w:pStyle w:val="TAC"/>
              <w:rPr>
                <w:lang w:val="en-US" w:eastAsia="zh-CN"/>
              </w:rPr>
            </w:pPr>
            <w:r w:rsidRPr="00AE7509">
              <w:rPr>
                <w:rFonts w:cs="Arial"/>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C39ACB1" w14:textId="77777777" w:rsidR="00C53E25" w:rsidRPr="00AE7509" w:rsidRDefault="00C53E25" w:rsidP="002C46AD">
            <w:pPr>
              <w:pStyle w:val="TAC"/>
              <w:rPr>
                <w:lang w:val="en-US" w:eastAsia="zh-CN" w:bidi="ar"/>
              </w:rPr>
            </w:pPr>
            <w:r w:rsidRPr="00AE7509">
              <w:rPr>
                <w:rFonts w:cs="Arial"/>
                <w:szCs w:val="18"/>
              </w:rPr>
              <w:t>5, 10, 15, 20, 25, 30, 35, 40, 45, 50</w:t>
            </w:r>
          </w:p>
        </w:tc>
        <w:tc>
          <w:tcPr>
            <w:tcW w:w="1785" w:type="dxa"/>
            <w:tcBorders>
              <w:top w:val="single" w:sz="4" w:space="0" w:color="auto"/>
              <w:left w:val="single" w:sz="4" w:space="0" w:color="auto"/>
              <w:bottom w:val="nil"/>
              <w:right w:val="single" w:sz="4" w:space="0" w:color="auto"/>
            </w:tcBorders>
            <w:vAlign w:val="center"/>
          </w:tcPr>
          <w:p w14:paraId="1BA2BD46" w14:textId="77777777" w:rsidR="00C53E25" w:rsidRPr="00AE7509" w:rsidRDefault="00C53E25" w:rsidP="002C46AD">
            <w:pPr>
              <w:pStyle w:val="TAC"/>
              <w:rPr>
                <w:lang w:val="en-US" w:eastAsia="zh-CN" w:bidi="ar"/>
              </w:rPr>
            </w:pPr>
            <w:r w:rsidRPr="00AE7509">
              <w:rPr>
                <w:lang w:val="en-US" w:eastAsia="zh-CN" w:bidi="ar"/>
              </w:rPr>
              <w:t>0</w:t>
            </w:r>
          </w:p>
        </w:tc>
      </w:tr>
      <w:tr w:rsidR="00C53E25" w:rsidRPr="00AE7509" w14:paraId="57478CEF" w14:textId="77777777" w:rsidTr="002C46AD">
        <w:trPr>
          <w:trHeight w:val="29"/>
        </w:trPr>
        <w:tc>
          <w:tcPr>
            <w:tcW w:w="1911" w:type="dxa"/>
            <w:tcBorders>
              <w:top w:val="nil"/>
              <w:left w:val="single" w:sz="4" w:space="0" w:color="auto"/>
              <w:bottom w:val="nil"/>
              <w:right w:val="single" w:sz="4" w:space="0" w:color="auto"/>
            </w:tcBorders>
          </w:tcPr>
          <w:p w14:paraId="3EC38E30"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6F3294C3"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281E811" w14:textId="77777777" w:rsidR="00C53E25" w:rsidRPr="00AE7509" w:rsidRDefault="00C53E25" w:rsidP="002C46AD">
            <w:pPr>
              <w:pStyle w:val="TAC"/>
              <w:rPr>
                <w:lang w:val="en-US" w:eastAsia="zh-CN"/>
              </w:rPr>
            </w:pPr>
            <w:r w:rsidRPr="00AE7509">
              <w:rPr>
                <w:rFonts w:cs="Arial"/>
                <w:lang w:val="en-US"/>
              </w:rPr>
              <w:t>n7</w:t>
            </w:r>
          </w:p>
        </w:tc>
        <w:tc>
          <w:tcPr>
            <w:tcW w:w="2958" w:type="dxa"/>
            <w:tcBorders>
              <w:top w:val="single" w:sz="4" w:space="0" w:color="auto"/>
              <w:left w:val="single" w:sz="4" w:space="0" w:color="auto"/>
              <w:bottom w:val="single" w:sz="4" w:space="0" w:color="auto"/>
              <w:right w:val="single" w:sz="4" w:space="0" w:color="auto"/>
            </w:tcBorders>
            <w:vAlign w:val="center"/>
          </w:tcPr>
          <w:p w14:paraId="4CB084F4" w14:textId="77777777" w:rsidR="00C53E25" w:rsidRPr="00AE7509" w:rsidRDefault="00C53E25" w:rsidP="002C46AD">
            <w:pPr>
              <w:pStyle w:val="TAC"/>
              <w:rPr>
                <w:lang w:val="en-US" w:eastAsia="zh-CN" w:bidi="ar"/>
              </w:rPr>
            </w:pPr>
            <w:r w:rsidRPr="00AE7509">
              <w:rPr>
                <w:rFonts w:cs="Arial"/>
                <w:szCs w:val="18"/>
              </w:rPr>
              <w:t>5, 10, 15, 20, 25, 30, 40, 50</w:t>
            </w:r>
          </w:p>
        </w:tc>
        <w:tc>
          <w:tcPr>
            <w:tcW w:w="1785" w:type="dxa"/>
            <w:tcBorders>
              <w:top w:val="nil"/>
              <w:left w:val="single" w:sz="4" w:space="0" w:color="auto"/>
              <w:bottom w:val="nil"/>
              <w:right w:val="single" w:sz="4" w:space="0" w:color="auto"/>
            </w:tcBorders>
            <w:vAlign w:val="center"/>
          </w:tcPr>
          <w:p w14:paraId="2AE96800" w14:textId="77777777" w:rsidR="00C53E25" w:rsidRPr="00AE7509" w:rsidRDefault="00C53E25" w:rsidP="002C46AD">
            <w:pPr>
              <w:pStyle w:val="TAC"/>
              <w:rPr>
                <w:lang w:val="en-US" w:eastAsia="zh-CN" w:bidi="ar"/>
              </w:rPr>
            </w:pPr>
          </w:p>
        </w:tc>
      </w:tr>
      <w:tr w:rsidR="00C53E25" w:rsidRPr="00AE7509" w14:paraId="347133DA" w14:textId="77777777" w:rsidTr="002C46AD">
        <w:trPr>
          <w:trHeight w:val="29"/>
        </w:trPr>
        <w:tc>
          <w:tcPr>
            <w:tcW w:w="1911" w:type="dxa"/>
            <w:tcBorders>
              <w:top w:val="nil"/>
              <w:left w:val="single" w:sz="4" w:space="0" w:color="auto"/>
              <w:bottom w:val="nil"/>
              <w:right w:val="single" w:sz="4" w:space="0" w:color="auto"/>
            </w:tcBorders>
          </w:tcPr>
          <w:p w14:paraId="6EF68ADB"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0339F231"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10CF460" w14:textId="77777777" w:rsidR="00C53E25" w:rsidRPr="00AE7509" w:rsidRDefault="00C53E25" w:rsidP="002C46AD">
            <w:pPr>
              <w:pStyle w:val="TAC"/>
              <w:rPr>
                <w:lang w:val="en-US" w:eastAsia="zh-CN"/>
              </w:rPr>
            </w:pPr>
            <w:r w:rsidRPr="00AE7509">
              <w:rPr>
                <w:rFonts w:cs="Arial"/>
                <w:lang w:val="en-US"/>
              </w:rPr>
              <w:t>n67</w:t>
            </w:r>
          </w:p>
        </w:tc>
        <w:tc>
          <w:tcPr>
            <w:tcW w:w="2958" w:type="dxa"/>
            <w:tcBorders>
              <w:top w:val="single" w:sz="4" w:space="0" w:color="auto"/>
              <w:left w:val="single" w:sz="4" w:space="0" w:color="auto"/>
              <w:bottom w:val="single" w:sz="4" w:space="0" w:color="auto"/>
              <w:right w:val="single" w:sz="4" w:space="0" w:color="auto"/>
            </w:tcBorders>
            <w:vAlign w:val="center"/>
          </w:tcPr>
          <w:p w14:paraId="4907F805" w14:textId="77777777" w:rsidR="00C53E25" w:rsidRPr="00AE7509" w:rsidRDefault="00C53E25" w:rsidP="002C46AD">
            <w:pPr>
              <w:pStyle w:val="TAC"/>
              <w:rPr>
                <w:lang w:val="en-US" w:eastAsia="zh-CN" w:bidi="ar"/>
              </w:rPr>
            </w:pPr>
            <w:r w:rsidRPr="00AE7509">
              <w:rPr>
                <w:rFonts w:cs="Arial"/>
                <w:szCs w:val="18"/>
              </w:rPr>
              <w:t>5, 10, 15, 20</w:t>
            </w:r>
          </w:p>
        </w:tc>
        <w:tc>
          <w:tcPr>
            <w:tcW w:w="1785" w:type="dxa"/>
            <w:tcBorders>
              <w:top w:val="nil"/>
              <w:left w:val="single" w:sz="4" w:space="0" w:color="auto"/>
              <w:bottom w:val="nil"/>
              <w:right w:val="single" w:sz="4" w:space="0" w:color="auto"/>
            </w:tcBorders>
            <w:vAlign w:val="center"/>
          </w:tcPr>
          <w:p w14:paraId="51C2ACEF" w14:textId="77777777" w:rsidR="00C53E25" w:rsidRPr="00AE7509" w:rsidRDefault="00C53E25" w:rsidP="002C46AD">
            <w:pPr>
              <w:pStyle w:val="TAC"/>
              <w:rPr>
                <w:lang w:val="en-US" w:eastAsia="zh-CN" w:bidi="ar"/>
              </w:rPr>
            </w:pPr>
          </w:p>
        </w:tc>
      </w:tr>
      <w:tr w:rsidR="00C53E25" w:rsidRPr="00AE7509" w14:paraId="6A2C5A3B" w14:textId="77777777" w:rsidTr="002C46AD">
        <w:trPr>
          <w:trHeight w:val="29"/>
        </w:trPr>
        <w:tc>
          <w:tcPr>
            <w:tcW w:w="1911" w:type="dxa"/>
            <w:tcBorders>
              <w:top w:val="nil"/>
              <w:left w:val="single" w:sz="4" w:space="0" w:color="auto"/>
              <w:bottom w:val="single" w:sz="4" w:space="0" w:color="auto"/>
              <w:right w:val="single" w:sz="4" w:space="0" w:color="auto"/>
            </w:tcBorders>
          </w:tcPr>
          <w:p w14:paraId="75DF02AA" w14:textId="77777777" w:rsidR="00C53E25" w:rsidRPr="00AE7509" w:rsidRDefault="00C53E25" w:rsidP="002C46AD">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0776371C"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D2CF0AE" w14:textId="77777777" w:rsidR="00C53E25" w:rsidRPr="00AE7509" w:rsidRDefault="00C53E25" w:rsidP="002C46AD">
            <w:pPr>
              <w:pStyle w:val="TAC"/>
              <w:rPr>
                <w:lang w:val="en-US" w:eastAsia="zh-CN"/>
              </w:rPr>
            </w:pPr>
            <w:r w:rsidRPr="00AE7509">
              <w:rPr>
                <w:rFonts w:cs="Arial"/>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201A364E" w14:textId="77777777" w:rsidR="00C53E25" w:rsidRPr="00AE7509" w:rsidRDefault="00C53E25" w:rsidP="002C46AD">
            <w:pPr>
              <w:pStyle w:val="TAC"/>
              <w:rPr>
                <w:lang w:val="en-US" w:eastAsia="zh-CN" w:bidi="ar"/>
              </w:rPr>
            </w:pPr>
            <w:r w:rsidRPr="00AE7509">
              <w:rPr>
                <w:rFonts w:cs="Arial"/>
                <w:szCs w:val="18"/>
              </w:rPr>
              <w:t>10, 20, 25, 30, 40, 50, 60, 70, 80, 90, 100</w:t>
            </w:r>
          </w:p>
        </w:tc>
        <w:tc>
          <w:tcPr>
            <w:tcW w:w="1785" w:type="dxa"/>
            <w:tcBorders>
              <w:top w:val="nil"/>
              <w:left w:val="single" w:sz="4" w:space="0" w:color="auto"/>
              <w:bottom w:val="single" w:sz="4" w:space="0" w:color="auto"/>
              <w:right w:val="single" w:sz="4" w:space="0" w:color="auto"/>
            </w:tcBorders>
            <w:vAlign w:val="center"/>
          </w:tcPr>
          <w:p w14:paraId="28A201D0" w14:textId="77777777" w:rsidR="00C53E25" w:rsidRPr="00AE7509" w:rsidRDefault="00C53E25" w:rsidP="002C46AD">
            <w:pPr>
              <w:pStyle w:val="TAC"/>
              <w:rPr>
                <w:lang w:val="en-US" w:eastAsia="zh-CN" w:bidi="ar"/>
              </w:rPr>
            </w:pPr>
          </w:p>
        </w:tc>
      </w:tr>
      <w:tr w:rsidR="00C53E25" w:rsidRPr="00AE7509" w14:paraId="2F0A6E0D" w14:textId="77777777" w:rsidTr="002C46AD">
        <w:trPr>
          <w:trHeight w:val="29"/>
        </w:trPr>
        <w:tc>
          <w:tcPr>
            <w:tcW w:w="1911" w:type="dxa"/>
            <w:tcBorders>
              <w:top w:val="single" w:sz="4" w:space="0" w:color="auto"/>
              <w:left w:val="single" w:sz="4" w:space="0" w:color="auto"/>
              <w:bottom w:val="nil"/>
              <w:right w:val="single" w:sz="4" w:space="0" w:color="auto"/>
            </w:tcBorders>
          </w:tcPr>
          <w:p w14:paraId="428E8930" w14:textId="77777777" w:rsidR="00C53E25" w:rsidRPr="00AE7509" w:rsidRDefault="00C53E25" w:rsidP="002C46AD">
            <w:pPr>
              <w:pStyle w:val="TAC"/>
              <w:rPr>
                <w:lang w:val="en-US" w:eastAsia="zh-CN" w:bidi="ar"/>
              </w:rPr>
            </w:pPr>
            <w:r w:rsidRPr="00AE7509">
              <w:rPr>
                <w:rFonts w:cs="Arial"/>
                <w:lang w:val="en-US"/>
              </w:rPr>
              <w:lastRenderedPageBreak/>
              <w:t>CA_n3A-n7A-n67A-n78(2A)</w:t>
            </w:r>
          </w:p>
        </w:tc>
        <w:tc>
          <w:tcPr>
            <w:tcW w:w="2038" w:type="dxa"/>
            <w:tcBorders>
              <w:top w:val="single" w:sz="4" w:space="0" w:color="auto"/>
              <w:left w:val="single" w:sz="4" w:space="0" w:color="auto"/>
              <w:bottom w:val="nil"/>
              <w:right w:val="single" w:sz="4" w:space="0" w:color="auto"/>
            </w:tcBorders>
          </w:tcPr>
          <w:p w14:paraId="7131C4A9" w14:textId="77777777" w:rsidR="00C53E25" w:rsidRPr="00AE7509" w:rsidRDefault="00C53E25" w:rsidP="002C46AD">
            <w:pPr>
              <w:pStyle w:val="TAC"/>
              <w:rPr>
                <w:lang w:val="es-US" w:eastAsia="zh-CN"/>
              </w:rPr>
            </w:pPr>
            <w:r w:rsidRPr="00AE7509">
              <w:rPr>
                <w:lang w:val="es-US" w:eastAsia="zh-CN"/>
              </w:rPr>
              <w:t>CA_n3A-n7A</w:t>
            </w:r>
          </w:p>
          <w:p w14:paraId="1D527983" w14:textId="77777777" w:rsidR="00C53E25" w:rsidRPr="00AE7509" w:rsidRDefault="00C53E25" w:rsidP="002C46AD">
            <w:pPr>
              <w:pStyle w:val="TAC"/>
              <w:rPr>
                <w:lang w:val="es-US" w:eastAsia="zh-CN"/>
              </w:rPr>
            </w:pPr>
            <w:r w:rsidRPr="00AE7509">
              <w:rPr>
                <w:lang w:val="es-US" w:eastAsia="zh-CN"/>
              </w:rPr>
              <w:t>CA_n3A-n78A</w:t>
            </w:r>
          </w:p>
          <w:p w14:paraId="000C62A5" w14:textId="77777777" w:rsidR="00C53E25" w:rsidRPr="00AE7509" w:rsidRDefault="00C53E25" w:rsidP="002C46AD">
            <w:pPr>
              <w:pStyle w:val="TAC"/>
              <w:rPr>
                <w:lang w:val="es-US" w:eastAsia="zh-CN"/>
              </w:rPr>
            </w:pPr>
            <w:r w:rsidRPr="00AE7509">
              <w:rPr>
                <w:lang w:val="es-US" w:eastAsia="zh-CN"/>
              </w:rPr>
              <w:t>CA_n7A-n78A</w:t>
            </w:r>
          </w:p>
          <w:p w14:paraId="7631156D" w14:textId="77777777" w:rsidR="00C53E25" w:rsidRPr="00AE7509" w:rsidRDefault="00C53E25" w:rsidP="002C46AD">
            <w:pPr>
              <w:pStyle w:val="TAC"/>
              <w:rPr>
                <w:lang w:val="en-US" w:eastAsia="zh-CN" w:bidi="ar"/>
              </w:rPr>
            </w:pPr>
            <w:r w:rsidRPr="00AE7509">
              <w:rPr>
                <w:lang w:val="es-US" w:eastAsia="zh-CN"/>
              </w:rPr>
              <w:t>CA_n78(2A)</w:t>
            </w:r>
          </w:p>
        </w:tc>
        <w:tc>
          <w:tcPr>
            <w:tcW w:w="922" w:type="dxa"/>
            <w:tcBorders>
              <w:top w:val="single" w:sz="4" w:space="0" w:color="auto"/>
              <w:left w:val="single" w:sz="4" w:space="0" w:color="auto"/>
              <w:bottom w:val="single" w:sz="4" w:space="0" w:color="auto"/>
              <w:right w:val="single" w:sz="4" w:space="0" w:color="auto"/>
            </w:tcBorders>
          </w:tcPr>
          <w:p w14:paraId="540FED5C" w14:textId="77777777" w:rsidR="00C53E25" w:rsidRPr="00AE7509" w:rsidRDefault="00C53E25" w:rsidP="002C46AD">
            <w:pPr>
              <w:pStyle w:val="TAC"/>
              <w:rPr>
                <w:lang w:val="en-US" w:eastAsia="zh-CN"/>
              </w:rPr>
            </w:pPr>
            <w:r w:rsidRPr="00AE7509">
              <w:rPr>
                <w:rFonts w:cs="Arial"/>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0211C628" w14:textId="77777777" w:rsidR="00C53E25" w:rsidRPr="00AE7509" w:rsidRDefault="00C53E25" w:rsidP="002C46AD">
            <w:pPr>
              <w:pStyle w:val="TAC"/>
              <w:rPr>
                <w:lang w:val="en-US" w:eastAsia="zh-CN" w:bidi="ar"/>
              </w:rPr>
            </w:pPr>
            <w:r w:rsidRPr="00AE7509">
              <w:rPr>
                <w:rFonts w:cs="Arial"/>
                <w:szCs w:val="18"/>
              </w:rPr>
              <w:t>5, 10, 15, 20, 25, 30, 35, 40, 45, 50</w:t>
            </w:r>
          </w:p>
        </w:tc>
        <w:tc>
          <w:tcPr>
            <w:tcW w:w="1785" w:type="dxa"/>
            <w:tcBorders>
              <w:top w:val="single" w:sz="4" w:space="0" w:color="auto"/>
              <w:left w:val="single" w:sz="4" w:space="0" w:color="auto"/>
              <w:bottom w:val="nil"/>
              <w:right w:val="single" w:sz="4" w:space="0" w:color="auto"/>
            </w:tcBorders>
            <w:vAlign w:val="center"/>
          </w:tcPr>
          <w:p w14:paraId="7EEB96F0" w14:textId="77777777" w:rsidR="00C53E25" w:rsidRPr="00AE7509" w:rsidRDefault="00C53E25" w:rsidP="002C46AD">
            <w:pPr>
              <w:pStyle w:val="TAC"/>
              <w:rPr>
                <w:lang w:val="en-US" w:eastAsia="zh-CN" w:bidi="ar"/>
              </w:rPr>
            </w:pPr>
            <w:r w:rsidRPr="00AE7509">
              <w:rPr>
                <w:lang w:val="en-US" w:eastAsia="zh-CN" w:bidi="ar"/>
              </w:rPr>
              <w:t>0</w:t>
            </w:r>
          </w:p>
        </w:tc>
      </w:tr>
      <w:tr w:rsidR="00C53E25" w:rsidRPr="00AE7509" w14:paraId="24DE6C27" w14:textId="77777777" w:rsidTr="002C46AD">
        <w:trPr>
          <w:trHeight w:val="29"/>
        </w:trPr>
        <w:tc>
          <w:tcPr>
            <w:tcW w:w="1911" w:type="dxa"/>
            <w:tcBorders>
              <w:top w:val="nil"/>
              <w:left w:val="single" w:sz="4" w:space="0" w:color="auto"/>
              <w:bottom w:val="nil"/>
              <w:right w:val="single" w:sz="4" w:space="0" w:color="auto"/>
            </w:tcBorders>
          </w:tcPr>
          <w:p w14:paraId="3E2CB2AD"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53CF7B67"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9BDEF1D" w14:textId="77777777" w:rsidR="00C53E25" w:rsidRPr="00AE7509" w:rsidRDefault="00C53E25" w:rsidP="002C46AD">
            <w:pPr>
              <w:pStyle w:val="TAC"/>
              <w:rPr>
                <w:lang w:val="en-US" w:eastAsia="zh-CN"/>
              </w:rPr>
            </w:pPr>
            <w:r w:rsidRPr="00AE7509">
              <w:rPr>
                <w:rFonts w:cs="Arial"/>
                <w:lang w:val="en-US"/>
              </w:rPr>
              <w:t>n7</w:t>
            </w:r>
          </w:p>
        </w:tc>
        <w:tc>
          <w:tcPr>
            <w:tcW w:w="2958" w:type="dxa"/>
            <w:tcBorders>
              <w:top w:val="single" w:sz="4" w:space="0" w:color="auto"/>
              <w:left w:val="single" w:sz="4" w:space="0" w:color="auto"/>
              <w:bottom w:val="single" w:sz="4" w:space="0" w:color="auto"/>
              <w:right w:val="single" w:sz="4" w:space="0" w:color="auto"/>
            </w:tcBorders>
            <w:vAlign w:val="center"/>
          </w:tcPr>
          <w:p w14:paraId="668B1D6D" w14:textId="77777777" w:rsidR="00C53E25" w:rsidRPr="00AE7509" w:rsidRDefault="00C53E25" w:rsidP="002C46AD">
            <w:pPr>
              <w:pStyle w:val="TAC"/>
              <w:rPr>
                <w:lang w:val="en-US" w:eastAsia="zh-CN" w:bidi="ar"/>
              </w:rPr>
            </w:pPr>
            <w:r w:rsidRPr="00AE7509">
              <w:rPr>
                <w:rFonts w:cs="Arial"/>
                <w:szCs w:val="18"/>
              </w:rPr>
              <w:t>5, 10, 15, 20, 25, 30, 40, 50</w:t>
            </w:r>
          </w:p>
        </w:tc>
        <w:tc>
          <w:tcPr>
            <w:tcW w:w="1785" w:type="dxa"/>
            <w:tcBorders>
              <w:top w:val="nil"/>
              <w:left w:val="single" w:sz="4" w:space="0" w:color="auto"/>
              <w:bottom w:val="nil"/>
              <w:right w:val="single" w:sz="4" w:space="0" w:color="auto"/>
            </w:tcBorders>
            <w:vAlign w:val="center"/>
          </w:tcPr>
          <w:p w14:paraId="01F4BC0A" w14:textId="77777777" w:rsidR="00C53E25" w:rsidRPr="00AE7509" w:rsidRDefault="00C53E25" w:rsidP="002C46AD">
            <w:pPr>
              <w:pStyle w:val="TAC"/>
              <w:rPr>
                <w:lang w:val="en-US" w:eastAsia="zh-CN" w:bidi="ar"/>
              </w:rPr>
            </w:pPr>
          </w:p>
        </w:tc>
      </w:tr>
      <w:tr w:rsidR="00C53E25" w:rsidRPr="00AE7509" w14:paraId="124D64F9" w14:textId="77777777" w:rsidTr="002C46AD">
        <w:trPr>
          <w:trHeight w:val="29"/>
        </w:trPr>
        <w:tc>
          <w:tcPr>
            <w:tcW w:w="1911" w:type="dxa"/>
            <w:tcBorders>
              <w:top w:val="nil"/>
              <w:left w:val="single" w:sz="4" w:space="0" w:color="auto"/>
              <w:bottom w:val="nil"/>
              <w:right w:val="single" w:sz="4" w:space="0" w:color="auto"/>
            </w:tcBorders>
          </w:tcPr>
          <w:p w14:paraId="03E7E792"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72AB7685"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6EECC25" w14:textId="77777777" w:rsidR="00C53E25" w:rsidRPr="00AE7509" w:rsidRDefault="00C53E25" w:rsidP="002C46AD">
            <w:pPr>
              <w:pStyle w:val="TAC"/>
              <w:rPr>
                <w:lang w:val="en-US" w:eastAsia="zh-CN"/>
              </w:rPr>
            </w:pPr>
            <w:r w:rsidRPr="00AE7509">
              <w:rPr>
                <w:rFonts w:cs="Arial"/>
                <w:lang w:val="en-US"/>
              </w:rPr>
              <w:t>n67</w:t>
            </w:r>
          </w:p>
        </w:tc>
        <w:tc>
          <w:tcPr>
            <w:tcW w:w="2958" w:type="dxa"/>
            <w:tcBorders>
              <w:top w:val="single" w:sz="4" w:space="0" w:color="auto"/>
              <w:left w:val="single" w:sz="4" w:space="0" w:color="auto"/>
              <w:bottom w:val="single" w:sz="4" w:space="0" w:color="auto"/>
              <w:right w:val="single" w:sz="4" w:space="0" w:color="auto"/>
            </w:tcBorders>
            <w:vAlign w:val="center"/>
          </w:tcPr>
          <w:p w14:paraId="021A7CCA" w14:textId="77777777" w:rsidR="00C53E25" w:rsidRPr="00AE7509" w:rsidRDefault="00C53E25" w:rsidP="002C46AD">
            <w:pPr>
              <w:pStyle w:val="TAC"/>
              <w:rPr>
                <w:lang w:val="en-US" w:eastAsia="zh-CN" w:bidi="ar"/>
              </w:rPr>
            </w:pPr>
            <w:r w:rsidRPr="00AE7509">
              <w:rPr>
                <w:rFonts w:cs="Arial"/>
                <w:szCs w:val="18"/>
              </w:rPr>
              <w:t>5, 10, 15, 20</w:t>
            </w:r>
          </w:p>
        </w:tc>
        <w:tc>
          <w:tcPr>
            <w:tcW w:w="1785" w:type="dxa"/>
            <w:tcBorders>
              <w:top w:val="nil"/>
              <w:left w:val="single" w:sz="4" w:space="0" w:color="auto"/>
              <w:bottom w:val="nil"/>
              <w:right w:val="single" w:sz="4" w:space="0" w:color="auto"/>
            </w:tcBorders>
            <w:vAlign w:val="center"/>
          </w:tcPr>
          <w:p w14:paraId="4D320096" w14:textId="77777777" w:rsidR="00C53E25" w:rsidRPr="00AE7509" w:rsidRDefault="00C53E25" w:rsidP="002C46AD">
            <w:pPr>
              <w:pStyle w:val="TAC"/>
              <w:rPr>
                <w:lang w:val="en-US" w:eastAsia="zh-CN" w:bidi="ar"/>
              </w:rPr>
            </w:pPr>
          </w:p>
        </w:tc>
      </w:tr>
      <w:tr w:rsidR="00C53E25" w:rsidRPr="00AE7509" w14:paraId="64AF331C" w14:textId="77777777" w:rsidTr="002C46AD">
        <w:trPr>
          <w:trHeight w:val="29"/>
        </w:trPr>
        <w:tc>
          <w:tcPr>
            <w:tcW w:w="1911" w:type="dxa"/>
            <w:tcBorders>
              <w:top w:val="nil"/>
              <w:left w:val="single" w:sz="4" w:space="0" w:color="auto"/>
              <w:bottom w:val="single" w:sz="4" w:space="0" w:color="auto"/>
              <w:right w:val="single" w:sz="4" w:space="0" w:color="auto"/>
            </w:tcBorders>
          </w:tcPr>
          <w:p w14:paraId="3E274CD8" w14:textId="77777777" w:rsidR="00C53E25" w:rsidRPr="00AE7509" w:rsidRDefault="00C53E25" w:rsidP="002C46AD">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04BBD0A4"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43FD2B6" w14:textId="77777777" w:rsidR="00C53E25" w:rsidRPr="00AE7509" w:rsidRDefault="00C53E25" w:rsidP="002C46AD">
            <w:pPr>
              <w:pStyle w:val="TAC"/>
              <w:rPr>
                <w:lang w:val="en-US" w:eastAsia="zh-CN"/>
              </w:rPr>
            </w:pPr>
            <w:r w:rsidRPr="00AE7509">
              <w:rPr>
                <w:rFonts w:cs="Arial"/>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0F834D43" w14:textId="77777777" w:rsidR="00C53E25" w:rsidRPr="00AE7509" w:rsidRDefault="00C53E25" w:rsidP="002C46AD">
            <w:pPr>
              <w:pStyle w:val="TAC"/>
              <w:rPr>
                <w:lang w:val="en-US" w:eastAsia="zh-CN" w:bidi="ar"/>
              </w:rPr>
            </w:pPr>
            <w:r w:rsidRPr="00AE7509">
              <w:rPr>
                <w:rFonts w:cs="Arial"/>
                <w:szCs w:val="18"/>
              </w:rPr>
              <w:t>CA_n78(2A)_BCS2</w:t>
            </w:r>
          </w:p>
        </w:tc>
        <w:tc>
          <w:tcPr>
            <w:tcW w:w="1785" w:type="dxa"/>
            <w:tcBorders>
              <w:top w:val="nil"/>
              <w:left w:val="single" w:sz="4" w:space="0" w:color="auto"/>
              <w:bottom w:val="single" w:sz="4" w:space="0" w:color="auto"/>
              <w:right w:val="single" w:sz="4" w:space="0" w:color="auto"/>
            </w:tcBorders>
            <w:vAlign w:val="center"/>
          </w:tcPr>
          <w:p w14:paraId="3B37BF35" w14:textId="77777777" w:rsidR="00C53E25" w:rsidRPr="00AE7509" w:rsidRDefault="00C53E25" w:rsidP="002C46AD">
            <w:pPr>
              <w:pStyle w:val="TAC"/>
              <w:rPr>
                <w:lang w:val="en-US" w:eastAsia="zh-CN" w:bidi="ar"/>
              </w:rPr>
            </w:pPr>
          </w:p>
        </w:tc>
      </w:tr>
      <w:tr w:rsidR="00C53E25" w:rsidRPr="00AE7509" w14:paraId="0D8EBCD5" w14:textId="77777777" w:rsidTr="002C46AD">
        <w:trPr>
          <w:trHeight w:val="29"/>
        </w:trPr>
        <w:tc>
          <w:tcPr>
            <w:tcW w:w="1911" w:type="dxa"/>
            <w:tcBorders>
              <w:top w:val="single" w:sz="4" w:space="0" w:color="auto"/>
              <w:left w:val="single" w:sz="4" w:space="0" w:color="auto"/>
              <w:bottom w:val="nil"/>
              <w:right w:val="single" w:sz="4" w:space="0" w:color="auto"/>
            </w:tcBorders>
          </w:tcPr>
          <w:p w14:paraId="3048B7BA" w14:textId="77777777" w:rsidR="00C53E25" w:rsidRPr="00AE7509" w:rsidRDefault="00C53E25" w:rsidP="002C46AD">
            <w:pPr>
              <w:pStyle w:val="TAC"/>
              <w:rPr>
                <w:lang w:val="en-US" w:eastAsia="zh-CN" w:bidi="ar"/>
              </w:rPr>
            </w:pPr>
            <w:r w:rsidRPr="00AE7509">
              <w:rPr>
                <w:lang w:val="en-US"/>
              </w:rPr>
              <w:t>CA_n</w:t>
            </w:r>
            <w:r>
              <w:rPr>
                <w:lang w:val="en-US"/>
              </w:rPr>
              <w:t>3</w:t>
            </w:r>
            <w:r w:rsidRPr="00AE7509">
              <w:rPr>
                <w:lang w:val="en-US"/>
              </w:rPr>
              <w:t>A-n</w:t>
            </w:r>
            <w:r>
              <w:rPr>
                <w:lang w:val="en-US"/>
              </w:rPr>
              <w:t>7</w:t>
            </w:r>
            <w:r w:rsidRPr="00AE7509">
              <w:rPr>
                <w:lang w:val="en-US"/>
              </w:rPr>
              <w:t>A-n</w:t>
            </w:r>
            <w:r>
              <w:rPr>
                <w:lang w:val="en-US"/>
              </w:rPr>
              <w:t>75</w:t>
            </w:r>
            <w:r w:rsidRPr="00AE7509">
              <w:rPr>
                <w:lang w:val="en-US"/>
              </w:rPr>
              <w:t>A-n78</w:t>
            </w:r>
            <w:r>
              <w:rPr>
                <w:lang w:val="en-US"/>
              </w:rPr>
              <w:t>A</w:t>
            </w:r>
          </w:p>
        </w:tc>
        <w:tc>
          <w:tcPr>
            <w:tcW w:w="2038" w:type="dxa"/>
            <w:tcBorders>
              <w:top w:val="single" w:sz="4" w:space="0" w:color="auto"/>
              <w:left w:val="single" w:sz="4" w:space="0" w:color="auto"/>
              <w:bottom w:val="nil"/>
              <w:right w:val="single" w:sz="4" w:space="0" w:color="auto"/>
            </w:tcBorders>
          </w:tcPr>
          <w:p w14:paraId="70BD2C64" w14:textId="77777777" w:rsidR="00C53E25" w:rsidRPr="00AE7509" w:rsidRDefault="00C53E25" w:rsidP="002C46AD">
            <w:pPr>
              <w:pStyle w:val="TAC"/>
              <w:rPr>
                <w:lang w:val="en-US" w:eastAsia="zh-CN" w:bidi="ar"/>
              </w:rPr>
            </w:pPr>
            <w:r>
              <w:rPr>
                <w:rFonts w:hint="eastAsia"/>
                <w:lang w:val="es-US" w:eastAsia="zh-CN"/>
              </w:rPr>
              <w:t>-</w:t>
            </w:r>
          </w:p>
        </w:tc>
        <w:tc>
          <w:tcPr>
            <w:tcW w:w="922" w:type="dxa"/>
            <w:tcBorders>
              <w:top w:val="single" w:sz="4" w:space="0" w:color="auto"/>
              <w:left w:val="single" w:sz="4" w:space="0" w:color="auto"/>
              <w:bottom w:val="single" w:sz="4" w:space="0" w:color="auto"/>
              <w:right w:val="single" w:sz="4" w:space="0" w:color="auto"/>
            </w:tcBorders>
          </w:tcPr>
          <w:p w14:paraId="245CDFA8" w14:textId="77777777" w:rsidR="00C53E25" w:rsidRPr="00AE7509" w:rsidRDefault="00C53E25" w:rsidP="002C46AD">
            <w:pPr>
              <w:pStyle w:val="TAC"/>
              <w:rPr>
                <w:lang w:val="en-US"/>
              </w:rPr>
            </w:pPr>
            <w:r>
              <w:rPr>
                <w:lang w:eastAsia="zh-CN"/>
              </w:rPr>
              <w:t>n3</w:t>
            </w:r>
          </w:p>
        </w:tc>
        <w:tc>
          <w:tcPr>
            <w:tcW w:w="2958" w:type="dxa"/>
            <w:tcBorders>
              <w:top w:val="single" w:sz="4" w:space="0" w:color="auto"/>
              <w:left w:val="single" w:sz="4" w:space="0" w:color="auto"/>
              <w:bottom w:val="single" w:sz="4" w:space="0" w:color="auto"/>
              <w:right w:val="single" w:sz="4" w:space="0" w:color="auto"/>
            </w:tcBorders>
            <w:vAlign w:val="center"/>
          </w:tcPr>
          <w:p w14:paraId="19FCF618" w14:textId="77777777" w:rsidR="00C53E25" w:rsidRPr="00AE7509" w:rsidRDefault="00C53E25" w:rsidP="002C46AD">
            <w:pPr>
              <w:pStyle w:val="TAC"/>
              <w:rPr>
                <w:szCs w:val="18"/>
              </w:rPr>
            </w:pPr>
            <w:r>
              <w:rPr>
                <w:lang w:val="en-US" w:eastAsia="zh-CN" w:bidi="ar"/>
              </w:rPr>
              <w:t>n3</w:t>
            </w:r>
            <w:r w:rsidRPr="0094469B">
              <w:rPr>
                <w:lang w:val="en-US" w:eastAsia="zh-CN" w:bidi="ar"/>
              </w:rPr>
              <w:t xml:space="preserve"> channel bandwidths in Table 5.3.5-1</w:t>
            </w:r>
          </w:p>
        </w:tc>
        <w:tc>
          <w:tcPr>
            <w:tcW w:w="1785" w:type="dxa"/>
            <w:tcBorders>
              <w:top w:val="single" w:sz="4" w:space="0" w:color="auto"/>
              <w:left w:val="single" w:sz="4" w:space="0" w:color="auto"/>
              <w:bottom w:val="nil"/>
              <w:right w:val="single" w:sz="4" w:space="0" w:color="auto"/>
            </w:tcBorders>
            <w:vAlign w:val="center"/>
          </w:tcPr>
          <w:p w14:paraId="1879A3D4" w14:textId="77777777" w:rsidR="00C53E25" w:rsidRPr="00AE7509" w:rsidRDefault="00C53E25" w:rsidP="002C46AD">
            <w:pPr>
              <w:pStyle w:val="TAC"/>
              <w:rPr>
                <w:lang w:val="en-US" w:eastAsia="zh-CN" w:bidi="ar"/>
              </w:rPr>
            </w:pPr>
            <w:r>
              <w:rPr>
                <w:rFonts w:hint="eastAsia"/>
                <w:lang w:val="en-US" w:eastAsia="zh-CN" w:bidi="ar"/>
              </w:rPr>
              <w:t>4</w:t>
            </w:r>
            <w:r>
              <w:rPr>
                <w:lang w:val="en-US" w:eastAsia="zh-CN" w:bidi="ar"/>
              </w:rPr>
              <w:t xml:space="preserve"> and 5</w:t>
            </w:r>
          </w:p>
        </w:tc>
      </w:tr>
      <w:tr w:rsidR="00C53E25" w:rsidRPr="00AE7509" w14:paraId="163F06EB" w14:textId="77777777" w:rsidTr="002C46AD">
        <w:trPr>
          <w:trHeight w:val="29"/>
        </w:trPr>
        <w:tc>
          <w:tcPr>
            <w:tcW w:w="1911" w:type="dxa"/>
            <w:tcBorders>
              <w:top w:val="nil"/>
              <w:left w:val="single" w:sz="4" w:space="0" w:color="auto"/>
              <w:bottom w:val="nil"/>
              <w:right w:val="single" w:sz="4" w:space="0" w:color="auto"/>
            </w:tcBorders>
          </w:tcPr>
          <w:p w14:paraId="37EEEF6D"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6463FD57"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AFADD27" w14:textId="77777777" w:rsidR="00C53E25" w:rsidRPr="00AE7509" w:rsidRDefault="00C53E25" w:rsidP="002C46AD">
            <w:pPr>
              <w:pStyle w:val="TAC"/>
              <w:rPr>
                <w:lang w:val="en-US"/>
              </w:rPr>
            </w:pPr>
            <w:r>
              <w:rPr>
                <w:lang w:eastAsia="zh-CN"/>
              </w:rPr>
              <w:t>n7</w:t>
            </w:r>
          </w:p>
        </w:tc>
        <w:tc>
          <w:tcPr>
            <w:tcW w:w="2958" w:type="dxa"/>
            <w:tcBorders>
              <w:top w:val="single" w:sz="4" w:space="0" w:color="auto"/>
              <w:left w:val="single" w:sz="4" w:space="0" w:color="auto"/>
              <w:bottom w:val="single" w:sz="4" w:space="0" w:color="auto"/>
              <w:right w:val="single" w:sz="4" w:space="0" w:color="auto"/>
            </w:tcBorders>
            <w:vAlign w:val="center"/>
          </w:tcPr>
          <w:p w14:paraId="3503063F" w14:textId="77777777" w:rsidR="00C53E25" w:rsidRPr="00AE7509" w:rsidRDefault="00C53E25" w:rsidP="002C46AD">
            <w:pPr>
              <w:pStyle w:val="TAC"/>
              <w:rPr>
                <w:szCs w:val="18"/>
              </w:rPr>
            </w:pPr>
            <w:r>
              <w:rPr>
                <w:lang w:val="en-US" w:eastAsia="zh-CN" w:bidi="ar"/>
              </w:rPr>
              <w:t>n7</w:t>
            </w:r>
            <w:r w:rsidRPr="0094469B">
              <w:rPr>
                <w:lang w:val="en-US" w:eastAsia="zh-CN" w:bidi="ar"/>
              </w:rPr>
              <w:t xml:space="preserve"> channel bandwidths in Table 5.3.5-1</w:t>
            </w:r>
          </w:p>
        </w:tc>
        <w:tc>
          <w:tcPr>
            <w:tcW w:w="1785" w:type="dxa"/>
            <w:tcBorders>
              <w:top w:val="nil"/>
              <w:left w:val="single" w:sz="4" w:space="0" w:color="auto"/>
              <w:bottom w:val="nil"/>
              <w:right w:val="single" w:sz="4" w:space="0" w:color="auto"/>
            </w:tcBorders>
            <w:vAlign w:val="center"/>
          </w:tcPr>
          <w:p w14:paraId="50137A13" w14:textId="77777777" w:rsidR="00C53E25" w:rsidRPr="00AE7509" w:rsidRDefault="00C53E25" w:rsidP="002C46AD">
            <w:pPr>
              <w:pStyle w:val="TAC"/>
              <w:rPr>
                <w:lang w:val="en-US" w:eastAsia="zh-CN" w:bidi="ar"/>
              </w:rPr>
            </w:pPr>
          </w:p>
        </w:tc>
      </w:tr>
      <w:tr w:rsidR="00C53E25" w:rsidRPr="00AE7509" w14:paraId="5BE4A347" w14:textId="77777777" w:rsidTr="002C46AD">
        <w:trPr>
          <w:trHeight w:val="29"/>
        </w:trPr>
        <w:tc>
          <w:tcPr>
            <w:tcW w:w="1911" w:type="dxa"/>
            <w:tcBorders>
              <w:top w:val="nil"/>
              <w:left w:val="single" w:sz="4" w:space="0" w:color="auto"/>
              <w:bottom w:val="nil"/>
              <w:right w:val="single" w:sz="4" w:space="0" w:color="auto"/>
            </w:tcBorders>
          </w:tcPr>
          <w:p w14:paraId="0AF91AF3"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118B8AE3"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15BD931" w14:textId="77777777" w:rsidR="00C53E25" w:rsidRPr="00AE7509" w:rsidRDefault="00C53E25" w:rsidP="002C46AD">
            <w:pPr>
              <w:pStyle w:val="TAC"/>
              <w:rPr>
                <w:lang w:val="en-US"/>
              </w:rPr>
            </w:pPr>
            <w:r w:rsidRPr="00AE7509">
              <w:rPr>
                <w:lang w:eastAsia="zh-CN"/>
              </w:rPr>
              <w:t>n7</w:t>
            </w:r>
            <w:r>
              <w:rPr>
                <w:lang w:eastAsia="zh-CN"/>
              </w:rPr>
              <w:t>5</w:t>
            </w:r>
          </w:p>
        </w:tc>
        <w:tc>
          <w:tcPr>
            <w:tcW w:w="2958" w:type="dxa"/>
            <w:tcBorders>
              <w:top w:val="single" w:sz="4" w:space="0" w:color="auto"/>
              <w:left w:val="single" w:sz="4" w:space="0" w:color="auto"/>
              <w:bottom w:val="single" w:sz="4" w:space="0" w:color="auto"/>
              <w:right w:val="single" w:sz="4" w:space="0" w:color="auto"/>
            </w:tcBorders>
            <w:vAlign w:val="center"/>
          </w:tcPr>
          <w:p w14:paraId="2BA80584" w14:textId="77777777" w:rsidR="00C53E25" w:rsidRPr="00AE7509" w:rsidRDefault="00C53E25" w:rsidP="002C46AD">
            <w:pPr>
              <w:pStyle w:val="TAC"/>
              <w:rPr>
                <w:szCs w:val="18"/>
              </w:rPr>
            </w:pPr>
            <w:r>
              <w:rPr>
                <w:lang w:val="en-US" w:eastAsia="zh-CN" w:bidi="ar"/>
              </w:rPr>
              <w:t>n75</w:t>
            </w:r>
            <w:r w:rsidRPr="0094469B">
              <w:rPr>
                <w:lang w:val="en-US" w:eastAsia="zh-CN" w:bidi="ar"/>
              </w:rPr>
              <w:t xml:space="preserve"> channel bandwidths in Table 5.3.5-1</w:t>
            </w:r>
          </w:p>
        </w:tc>
        <w:tc>
          <w:tcPr>
            <w:tcW w:w="1785" w:type="dxa"/>
            <w:tcBorders>
              <w:top w:val="nil"/>
              <w:left w:val="single" w:sz="4" w:space="0" w:color="auto"/>
              <w:bottom w:val="nil"/>
              <w:right w:val="single" w:sz="4" w:space="0" w:color="auto"/>
            </w:tcBorders>
            <w:vAlign w:val="center"/>
          </w:tcPr>
          <w:p w14:paraId="67E87530" w14:textId="77777777" w:rsidR="00C53E25" w:rsidRPr="00AE7509" w:rsidRDefault="00C53E25" w:rsidP="002C46AD">
            <w:pPr>
              <w:pStyle w:val="TAC"/>
              <w:rPr>
                <w:lang w:val="en-US" w:eastAsia="zh-CN" w:bidi="ar"/>
              </w:rPr>
            </w:pPr>
          </w:p>
        </w:tc>
      </w:tr>
      <w:tr w:rsidR="00C53E25" w:rsidRPr="00AE7509" w14:paraId="695652E4" w14:textId="77777777" w:rsidTr="002C46AD">
        <w:trPr>
          <w:trHeight w:val="29"/>
        </w:trPr>
        <w:tc>
          <w:tcPr>
            <w:tcW w:w="1911" w:type="dxa"/>
            <w:tcBorders>
              <w:top w:val="nil"/>
              <w:left w:val="single" w:sz="4" w:space="0" w:color="auto"/>
              <w:bottom w:val="single" w:sz="4" w:space="0" w:color="auto"/>
              <w:right w:val="single" w:sz="4" w:space="0" w:color="auto"/>
            </w:tcBorders>
          </w:tcPr>
          <w:p w14:paraId="6D58C9C2" w14:textId="77777777" w:rsidR="00C53E25" w:rsidRPr="00AE7509" w:rsidRDefault="00C53E25" w:rsidP="002C46AD">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0241180F"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6449F3D" w14:textId="77777777" w:rsidR="00C53E25" w:rsidRPr="00AE7509" w:rsidRDefault="00C53E25" w:rsidP="002C46AD">
            <w:pPr>
              <w:pStyle w:val="TAC"/>
              <w:rPr>
                <w:lang w:val="en-US"/>
              </w:rPr>
            </w:pPr>
            <w:r w:rsidRPr="00AE7509">
              <w:rPr>
                <w:lang w:eastAsia="zh-CN"/>
              </w:rPr>
              <w:t>n7</w:t>
            </w:r>
            <w:r>
              <w:rPr>
                <w:lang w:eastAsia="zh-CN"/>
              </w:rPr>
              <w:t>8</w:t>
            </w:r>
          </w:p>
        </w:tc>
        <w:tc>
          <w:tcPr>
            <w:tcW w:w="2958" w:type="dxa"/>
            <w:tcBorders>
              <w:top w:val="single" w:sz="4" w:space="0" w:color="auto"/>
              <w:left w:val="single" w:sz="4" w:space="0" w:color="auto"/>
              <w:bottom w:val="single" w:sz="4" w:space="0" w:color="auto"/>
              <w:right w:val="single" w:sz="4" w:space="0" w:color="auto"/>
            </w:tcBorders>
            <w:vAlign w:val="center"/>
          </w:tcPr>
          <w:p w14:paraId="619DABF2" w14:textId="77777777" w:rsidR="00C53E25" w:rsidRPr="00AE7509" w:rsidRDefault="00C53E25" w:rsidP="002C46AD">
            <w:pPr>
              <w:pStyle w:val="TAC"/>
              <w:rPr>
                <w:szCs w:val="18"/>
              </w:rPr>
            </w:pPr>
            <w:r>
              <w:rPr>
                <w:lang w:val="en-US" w:eastAsia="zh-CN" w:bidi="ar"/>
              </w:rPr>
              <w:t>n78</w:t>
            </w:r>
            <w:r w:rsidRPr="0094469B">
              <w:rPr>
                <w:lang w:val="en-US" w:eastAsia="zh-CN" w:bidi="ar"/>
              </w:rPr>
              <w:t xml:space="preserve"> channel bandwidths in Table 5.3.5-1</w:t>
            </w:r>
          </w:p>
        </w:tc>
        <w:tc>
          <w:tcPr>
            <w:tcW w:w="1785" w:type="dxa"/>
            <w:tcBorders>
              <w:top w:val="nil"/>
              <w:left w:val="single" w:sz="4" w:space="0" w:color="auto"/>
              <w:bottom w:val="single" w:sz="4" w:space="0" w:color="auto"/>
              <w:right w:val="single" w:sz="4" w:space="0" w:color="auto"/>
            </w:tcBorders>
            <w:vAlign w:val="center"/>
          </w:tcPr>
          <w:p w14:paraId="78DA4A03" w14:textId="77777777" w:rsidR="00C53E25" w:rsidRPr="00AE7509" w:rsidRDefault="00C53E25" w:rsidP="002C46AD">
            <w:pPr>
              <w:pStyle w:val="TAC"/>
              <w:rPr>
                <w:lang w:val="en-US" w:eastAsia="zh-CN" w:bidi="ar"/>
              </w:rPr>
            </w:pPr>
          </w:p>
        </w:tc>
      </w:tr>
      <w:tr w:rsidR="00C53E25" w:rsidRPr="00AE7509" w14:paraId="779C4281" w14:textId="77777777" w:rsidTr="002C46AD">
        <w:trPr>
          <w:trHeight w:val="29"/>
        </w:trPr>
        <w:tc>
          <w:tcPr>
            <w:tcW w:w="1911" w:type="dxa"/>
            <w:tcBorders>
              <w:top w:val="single" w:sz="4" w:space="0" w:color="auto"/>
              <w:left w:val="single" w:sz="4" w:space="0" w:color="auto"/>
              <w:bottom w:val="nil"/>
              <w:right w:val="single" w:sz="4" w:space="0" w:color="auto"/>
            </w:tcBorders>
          </w:tcPr>
          <w:p w14:paraId="2FB6F422" w14:textId="77777777" w:rsidR="00C53E25" w:rsidRPr="00AE7509" w:rsidRDefault="00C53E25" w:rsidP="002C46AD">
            <w:pPr>
              <w:pStyle w:val="TAC"/>
              <w:rPr>
                <w:lang w:val="en-US" w:eastAsia="zh-CN" w:bidi="ar"/>
              </w:rPr>
            </w:pPr>
            <w:r w:rsidRPr="00AE7509">
              <w:rPr>
                <w:lang w:val="en-US"/>
              </w:rPr>
              <w:t>CA_n3A-n7A-n</w:t>
            </w:r>
            <w:r>
              <w:rPr>
                <w:lang w:val="en-US"/>
              </w:rPr>
              <w:t>78</w:t>
            </w:r>
            <w:r w:rsidRPr="00AE7509">
              <w:rPr>
                <w:lang w:val="en-US"/>
              </w:rPr>
              <w:t>A-n</w:t>
            </w:r>
            <w:r>
              <w:rPr>
                <w:lang w:val="en-US"/>
              </w:rPr>
              <w:t>105A</w:t>
            </w:r>
          </w:p>
        </w:tc>
        <w:tc>
          <w:tcPr>
            <w:tcW w:w="2038" w:type="dxa"/>
            <w:tcBorders>
              <w:top w:val="single" w:sz="4" w:space="0" w:color="auto"/>
              <w:left w:val="single" w:sz="4" w:space="0" w:color="auto"/>
              <w:bottom w:val="nil"/>
              <w:right w:val="single" w:sz="4" w:space="0" w:color="auto"/>
            </w:tcBorders>
          </w:tcPr>
          <w:p w14:paraId="18C08722" w14:textId="77777777" w:rsidR="00C53E25" w:rsidRPr="003D5688" w:rsidRDefault="00C53E25" w:rsidP="002C46AD">
            <w:pPr>
              <w:pStyle w:val="TAC"/>
              <w:rPr>
                <w:lang w:val="es-US" w:eastAsia="zh-CN"/>
              </w:rPr>
            </w:pPr>
            <w:r w:rsidRPr="003D5688">
              <w:rPr>
                <w:lang w:val="es-US" w:eastAsia="zh-CN"/>
              </w:rPr>
              <w:t>CA_n3A-n7A</w:t>
            </w:r>
          </w:p>
          <w:p w14:paraId="2D0CE178" w14:textId="77777777" w:rsidR="00C53E25" w:rsidRPr="003D5688" w:rsidRDefault="00C53E25" w:rsidP="002C46AD">
            <w:pPr>
              <w:pStyle w:val="TAC"/>
              <w:rPr>
                <w:lang w:val="es-US" w:eastAsia="zh-CN"/>
              </w:rPr>
            </w:pPr>
            <w:r w:rsidRPr="003D5688">
              <w:rPr>
                <w:lang w:val="es-US" w:eastAsia="zh-CN"/>
              </w:rPr>
              <w:t>CA_n3A-n78A</w:t>
            </w:r>
          </w:p>
          <w:p w14:paraId="62328252" w14:textId="77777777" w:rsidR="00C53E25" w:rsidRPr="003D5688" w:rsidRDefault="00C53E25" w:rsidP="002C46AD">
            <w:pPr>
              <w:pStyle w:val="TAC"/>
              <w:rPr>
                <w:lang w:val="es-US" w:eastAsia="zh-CN"/>
              </w:rPr>
            </w:pPr>
            <w:r w:rsidRPr="003D5688">
              <w:rPr>
                <w:lang w:val="es-US" w:eastAsia="zh-CN"/>
              </w:rPr>
              <w:t>CA_n3A-n105A</w:t>
            </w:r>
          </w:p>
          <w:p w14:paraId="46BE79CD" w14:textId="77777777" w:rsidR="00C53E25" w:rsidRPr="003D5688" w:rsidRDefault="00C53E25" w:rsidP="002C46AD">
            <w:pPr>
              <w:pStyle w:val="TAC"/>
              <w:rPr>
                <w:lang w:val="es-US" w:eastAsia="zh-CN"/>
              </w:rPr>
            </w:pPr>
            <w:r w:rsidRPr="003D5688">
              <w:rPr>
                <w:lang w:val="es-US" w:eastAsia="zh-CN"/>
              </w:rPr>
              <w:t>CA_n7A-n78A</w:t>
            </w:r>
          </w:p>
          <w:p w14:paraId="14538A89" w14:textId="77777777" w:rsidR="00C53E25" w:rsidRPr="003D5688" w:rsidRDefault="00C53E25" w:rsidP="002C46AD">
            <w:pPr>
              <w:pStyle w:val="TAC"/>
              <w:rPr>
                <w:lang w:val="es-US" w:eastAsia="zh-CN"/>
              </w:rPr>
            </w:pPr>
            <w:r w:rsidRPr="003D5688">
              <w:rPr>
                <w:lang w:val="es-US" w:eastAsia="zh-CN"/>
              </w:rPr>
              <w:t>CA_n7A-n105A</w:t>
            </w:r>
          </w:p>
          <w:p w14:paraId="63F6742C" w14:textId="77777777" w:rsidR="00C53E25" w:rsidRPr="00AE7509" w:rsidRDefault="00C53E25" w:rsidP="002C46AD">
            <w:pPr>
              <w:pStyle w:val="TAC"/>
              <w:rPr>
                <w:lang w:val="en-US" w:eastAsia="zh-CN" w:bidi="ar"/>
              </w:rPr>
            </w:pPr>
            <w:r w:rsidRPr="003D5688">
              <w:rPr>
                <w:lang w:val="es-US" w:eastAsia="zh-CN"/>
              </w:rPr>
              <w:t>CA_n78A-n105A</w:t>
            </w:r>
          </w:p>
        </w:tc>
        <w:tc>
          <w:tcPr>
            <w:tcW w:w="922" w:type="dxa"/>
            <w:tcBorders>
              <w:top w:val="single" w:sz="4" w:space="0" w:color="auto"/>
              <w:left w:val="single" w:sz="4" w:space="0" w:color="auto"/>
              <w:bottom w:val="single" w:sz="4" w:space="0" w:color="auto"/>
              <w:right w:val="single" w:sz="4" w:space="0" w:color="auto"/>
            </w:tcBorders>
          </w:tcPr>
          <w:p w14:paraId="00D3A3FD" w14:textId="77777777" w:rsidR="00C53E25" w:rsidRPr="00AE7509" w:rsidRDefault="00C53E25" w:rsidP="002C46AD">
            <w:pPr>
              <w:pStyle w:val="TAC"/>
              <w:rPr>
                <w:lang w:val="en-US"/>
              </w:rPr>
            </w:pPr>
            <w:r w:rsidRPr="00AE7509">
              <w:rPr>
                <w:lang w:val="en-US"/>
              </w:rPr>
              <w:t>n3</w:t>
            </w:r>
          </w:p>
        </w:tc>
        <w:tc>
          <w:tcPr>
            <w:tcW w:w="2958" w:type="dxa"/>
            <w:tcBorders>
              <w:top w:val="single" w:sz="4" w:space="0" w:color="auto"/>
              <w:left w:val="single" w:sz="4" w:space="0" w:color="auto"/>
              <w:bottom w:val="single" w:sz="4" w:space="0" w:color="auto"/>
              <w:right w:val="single" w:sz="4" w:space="0" w:color="auto"/>
            </w:tcBorders>
            <w:vAlign w:val="center"/>
          </w:tcPr>
          <w:p w14:paraId="5246D8E1" w14:textId="77777777" w:rsidR="00C53E25" w:rsidRPr="00AE7509" w:rsidRDefault="00C53E25" w:rsidP="002C46AD">
            <w:pPr>
              <w:pStyle w:val="TAC"/>
              <w:rPr>
                <w:szCs w:val="18"/>
              </w:rPr>
            </w:pPr>
            <w:r w:rsidRPr="00AE7509">
              <w:rPr>
                <w:szCs w:val="18"/>
              </w:rPr>
              <w:t>5, 10, 15, 20, 25, 30, 35, 40, 45, 50</w:t>
            </w:r>
          </w:p>
        </w:tc>
        <w:tc>
          <w:tcPr>
            <w:tcW w:w="1785" w:type="dxa"/>
            <w:tcBorders>
              <w:top w:val="single" w:sz="4" w:space="0" w:color="auto"/>
              <w:left w:val="single" w:sz="4" w:space="0" w:color="auto"/>
              <w:bottom w:val="nil"/>
              <w:right w:val="single" w:sz="4" w:space="0" w:color="auto"/>
            </w:tcBorders>
            <w:vAlign w:val="center"/>
          </w:tcPr>
          <w:p w14:paraId="02FB23E2" w14:textId="77777777" w:rsidR="00C53E25" w:rsidRPr="00AE7509" w:rsidRDefault="00C53E25" w:rsidP="002C46AD">
            <w:pPr>
              <w:pStyle w:val="TAC"/>
              <w:rPr>
                <w:lang w:val="en-US" w:eastAsia="zh-CN" w:bidi="ar"/>
              </w:rPr>
            </w:pPr>
            <w:r w:rsidRPr="00AE7509">
              <w:rPr>
                <w:lang w:val="en-US" w:eastAsia="zh-CN" w:bidi="ar"/>
              </w:rPr>
              <w:t>0</w:t>
            </w:r>
          </w:p>
        </w:tc>
      </w:tr>
      <w:tr w:rsidR="00C53E25" w:rsidRPr="00AE7509" w14:paraId="7B46B856" w14:textId="77777777" w:rsidTr="002C46AD">
        <w:trPr>
          <w:trHeight w:val="29"/>
        </w:trPr>
        <w:tc>
          <w:tcPr>
            <w:tcW w:w="1911" w:type="dxa"/>
            <w:tcBorders>
              <w:top w:val="nil"/>
              <w:left w:val="single" w:sz="4" w:space="0" w:color="auto"/>
              <w:bottom w:val="nil"/>
              <w:right w:val="single" w:sz="4" w:space="0" w:color="auto"/>
            </w:tcBorders>
          </w:tcPr>
          <w:p w14:paraId="40B051EA"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474362F0"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F375E5C" w14:textId="77777777" w:rsidR="00C53E25" w:rsidRPr="00AE7509" w:rsidRDefault="00C53E25" w:rsidP="002C46AD">
            <w:pPr>
              <w:pStyle w:val="TAC"/>
              <w:rPr>
                <w:lang w:val="en-US"/>
              </w:rPr>
            </w:pPr>
            <w:r w:rsidRPr="00AE7509">
              <w:rPr>
                <w:lang w:val="en-US"/>
              </w:rPr>
              <w:t>n7</w:t>
            </w:r>
          </w:p>
        </w:tc>
        <w:tc>
          <w:tcPr>
            <w:tcW w:w="2958" w:type="dxa"/>
            <w:tcBorders>
              <w:top w:val="single" w:sz="4" w:space="0" w:color="auto"/>
              <w:left w:val="single" w:sz="4" w:space="0" w:color="auto"/>
              <w:bottom w:val="single" w:sz="4" w:space="0" w:color="auto"/>
              <w:right w:val="single" w:sz="4" w:space="0" w:color="auto"/>
            </w:tcBorders>
            <w:vAlign w:val="center"/>
          </w:tcPr>
          <w:p w14:paraId="0A2BF313" w14:textId="77777777" w:rsidR="00C53E25" w:rsidRPr="00AE7509" w:rsidRDefault="00C53E25" w:rsidP="002C46AD">
            <w:pPr>
              <w:pStyle w:val="TAC"/>
              <w:rPr>
                <w:szCs w:val="18"/>
              </w:rPr>
            </w:pPr>
            <w:r w:rsidRPr="00AE7509">
              <w:rPr>
                <w:szCs w:val="18"/>
              </w:rPr>
              <w:t>5, 10, 15, 20, 25, 30, 40, 50</w:t>
            </w:r>
          </w:p>
        </w:tc>
        <w:tc>
          <w:tcPr>
            <w:tcW w:w="1785" w:type="dxa"/>
            <w:tcBorders>
              <w:top w:val="nil"/>
              <w:left w:val="single" w:sz="4" w:space="0" w:color="auto"/>
              <w:bottom w:val="nil"/>
              <w:right w:val="single" w:sz="4" w:space="0" w:color="auto"/>
            </w:tcBorders>
            <w:vAlign w:val="center"/>
          </w:tcPr>
          <w:p w14:paraId="5318D8EC" w14:textId="77777777" w:rsidR="00C53E25" w:rsidRPr="00AE7509" w:rsidRDefault="00C53E25" w:rsidP="002C46AD">
            <w:pPr>
              <w:pStyle w:val="TAC"/>
              <w:rPr>
                <w:lang w:val="en-US" w:eastAsia="zh-CN" w:bidi="ar"/>
              </w:rPr>
            </w:pPr>
          </w:p>
        </w:tc>
      </w:tr>
      <w:tr w:rsidR="00C53E25" w:rsidRPr="00AE7509" w14:paraId="46DD470B" w14:textId="77777777" w:rsidTr="002C46AD">
        <w:trPr>
          <w:trHeight w:val="29"/>
        </w:trPr>
        <w:tc>
          <w:tcPr>
            <w:tcW w:w="1911" w:type="dxa"/>
            <w:tcBorders>
              <w:top w:val="nil"/>
              <w:left w:val="single" w:sz="4" w:space="0" w:color="auto"/>
              <w:bottom w:val="nil"/>
              <w:right w:val="single" w:sz="4" w:space="0" w:color="auto"/>
            </w:tcBorders>
          </w:tcPr>
          <w:p w14:paraId="631ABCF1"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13CF5394"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3C60912" w14:textId="77777777" w:rsidR="00C53E25" w:rsidRPr="00AE7509" w:rsidRDefault="00C53E25" w:rsidP="002C46AD">
            <w:pPr>
              <w:pStyle w:val="TAC"/>
              <w:rPr>
                <w:lang w:val="en-US"/>
              </w:rPr>
            </w:pPr>
            <w:r w:rsidRPr="00AE7509">
              <w:rPr>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2F56A2C6" w14:textId="77777777" w:rsidR="00C53E25" w:rsidRPr="00AE7509" w:rsidRDefault="00C53E25" w:rsidP="002C46AD">
            <w:pPr>
              <w:pStyle w:val="TAC"/>
              <w:rPr>
                <w:szCs w:val="18"/>
              </w:rPr>
            </w:pPr>
            <w:r w:rsidRPr="00AE7509">
              <w:rPr>
                <w:szCs w:val="18"/>
              </w:rPr>
              <w:t>10, 20, 25, 30, 40, 50, 60, 70, 80, 90, 100</w:t>
            </w:r>
          </w:p>
        </w:tc>
        <w:tc>
          <w:tcPr>
            <w:tcW w:w="1785" w:type="dxa"/>
            <w:tcBorders>
              <w:top w:val="nil"/>
              <w:left w:val="single" w:sz="4" w:space="0" w:color="auto"/>
              <w:bottom w:val="nil"/>
              <w:right w:val="single" w:sz="4" w:space="0" w:color="auto"/>
            </w:tcBorders>
            <w:vAlign w:val="center"/>
          </w:tcPr>
          <w:p w14:paraId="29AF585A" w14:textId="77777777" w:rsidR="00C53E25" w:rsidRPr="00AE7509" w:rsidRDefault="00C53E25" w:rsidP="002C46AD">
            <w:pPr>
              <w:pStyle w:val="TAC"/>
              <w:rPr>
                <w:lang w:val="en-US" w:eastAsia="zh-CN" w:bidi="ar"/>
              </w:rPr>
            </w:pPr>
          </w:p>
        </w:tc>
      </w:tr>
      <w:tr w:rsidR="00C53E25" w:rsidRPr="00AE7509" w14:paraId="4C53D40D" w14:textId="77777777" w:rsidTr="002C46AD">
        <w:trPr>
          <w:trHeight w:val="29"/>
        </w:trPr>
        <w:tc>
          <w:tcPr>
            <w:tcW w:w="1911" w:type="dxa"/>
            <w:tcBorders>
              <w:top w:val="nil"/>
              <w:left w:val="single" w:sz="4" w:space="0" w:color="auto"/>
              <w:bottom w:val="single" w:sz="4" w:space="0" w:color="auto"/>
              <w:right w:val="single" w:sz="4" w:space="0" w:color="auto"/>
            </w:tcBorders>
          </w:tcPr>
          <w:p w14:paraId="31FB3C60" w14:textId="77777777" w:rsidR="00C53E25" w:rsidRPr="00AE7509" w:rsidRDefault="00C53E25" w:rsidP="002C46AD">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0E47FE61"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AF677FF" w14:textId="77777777" w:rsidR="00C53E25" w:rsidRPr="00AE7509" w:rsidRDefault="00C53E25" w:rsidP="002C46AD">
            <w:pPr>
              <w:pStyle w:val="TAC"/>
              <w:rPr>
                <w:lang w:val="en-US"/>
              </w:rPr>
            </w:pPr>
            <w:r>
              <w:rPr>
                <w:lang w:eastAsia="zh-CN"/>
              </w:rPr>
              <w:t>n105</w:t>
            </w:r>
          </w:p>
        </w:tc>
        <w:tc>
          <w:tcPr>
            <w:tcW w:w="2958" w:type="dxa"/>
            <w:tcBorders>
              <w:top w:val="single" w:sz="4" w:space="0" w:color="auto"/>
              <w:left w:val="single" w:sz="4" w:space="0" w:color="auto"/>
              <w:bottom w:val="single" w:sz="4" w:space="0" w:color="auto"/>
              <w:right w:val="single" w:sz="4" w:space="0" w:color="auto"/>
            </w:tcBorders>
          </w:tcPr>
          <w:p w14:paraId="5C666AA5" w14:textId="77777777" w:rsidR="00C53E25" w:rsidRPr="00AE7509" w:rsidRDefault="00C53E25" w:rsidP="002C46AD">
            <w:pPr>
              <w:pStyle w:val="TAC"/>
              <w:rPr>
                <w:szCs w:val="18"/>
              </w:rPr>
            </w:pPr>
            <w:r w:rsidRPr="004B1095">
              <w:rPr>
                <w:lang w:val="en-US" w:eastAsia="zh-CN" w:bidi="ar"/>
              </w:rPr>
              <w:t>5, 10, 15, 20, 25, 30, 35</w:t>
            </w:r>
          </w:p>
        </w:tc>
        <w:tc>
          <w:tcPr>
            <w:tcW w:w="1785" w:type="dxa"/>
            <w:tcBorders>
              <w:top w:val="nil"/>
              <w:left w:val="single" w:sz="4" w:space="0" w:color="auto"/>
              <w:bottom w:val="single" w:sz="4" w:space="0" w:color="auto"/>
              <w:right w:val="single" w:sz="4" w:space="0" w:color="auto"/>
            </w:tcBorders>
            <w:vAlign w:val="center"/>
          </w:tcPr>
          <w:p w14:paraId="60162344" w14:textId="77777777" w:rsidR="00C53E25" w:rsidRPr="00AE7509" w:rsidRDefault="00C53E25" w:rsidP="002C46AD">
            <w:pPr>
              <w:pStyle w:val="TAC"/>
              <w:rPr>
                <w:lang w:val="en-US" w:eastAsia="zh-CN" w:bidi="ar"/>
              </w:rPr>
            </w:pPr>
          </w:p>
        </w:tc>
      </w:tr>
      <w:tr w:rsidR="00C53E25" w:rsidRPr="00AE7509" w14:paraId="0771231E" w14:textId="77777777" w:rsidTr="002C46AD">
        <w:trPr>
          <w:trHeight w:val="29"/>
        </w:trPr>
        <w:tc>
          <w:tcPr>
            <w:tcW w:w="1911" w:type="dxa"/>
            <w:tcBorders>
              <w:top w:val="single" w:sz="4" w:space="0" w:color="auto"/>
              <w:left w:val="single" w:sz="4" w:space="0" w:color="auto"/>
              <w:bottom w:val="nil"/>
              <w:right w:val="single" w:sz="4" w:space="0" w:color="auto"/>
            </w:tcBorders>
          </w:tcPr>
          <w:p w14:paraId="46FAC339" w14:textId="77777777" w:rsidR="00C53E25" w:rsidRPr="00AE7509" w:rsidRDefault="00C53E25" w:rsidP="002C46AD">
            <w:pPr>
              <w:pStyle w:val="TAC"/>
              <w:rPr>
                <w:lang w:val="en-US" w:eastAsia="zh-CN" w:bidi="ar"/>
              </w:rPr>
            </w:pPr>
            <w:r w:rsidRPr="00AE7509">
              <w:rPr>
                <w:lang w:val="en-US" w:eastAsia="zh-CN" w:bidi="ar"/>
              </w:rPr>
              <w:t>CA_n3A-n18A-n28A-n41A</w:t>
            </w:r>
          </w:p>
        </w:tc>
        <w:tc>
          <w:tcPr>
            <w:tcW w:w="2038" w:type="dxa"/>
            <w:tcBorders>
              <w:top w:val="single" w:sz="4" w:space="0" w:color="auto"/>
              <w:left w:val="single" w:sz="4" w:space="0" w:color="auto"/>
              <w:bottom w:val="nil"/>
              <w:right w:val="single" w:sz="4" w:space="0" w:color="auto"/>
            </w:tcBorders>
          </w:tcPr>
          <w:p w14:paraId="1D204D02" w14:textId="77777777" w:rsidR="00C53E25" w:rsidRPr="00AE7509" w:rsidRDefault="00C53E25" w:rsidP="002C46AD">
            <w:pPr>
              <w:pStyle w:val="TAC"/>
              <w:rPr>
                <w:lang w:val="en-US" w:eastAsia="zh-CN" w:bidi="ar"/>
              </w:rPr>
            </w:pPr>
            <w:r w:rsidRPr="00AE7509">
              <w:rPr>
                <w:lang w:val="en-US" w:eastAsia="zh-CN" w:bidi="ar"/>
              </w:rPr>
              <w:t>CA_n3A-n18A</w:t>
            </w:r>
          </w:p>
          <w:p w14:paraId="7B36FD65" w14:textId="77777777" w:rsidR="00C53E25" w:rsidRPr="00AE7509" w:rsidRDefault="00C53E25" w:rsidP="002C46AD">
            <w:pPr>
              <w:pStyle w:val="TAC"/>
              <w:rPr>
                <w:lang w:val="en-US" w:eastAsia="zh-CN" w:bidi="ar"/>
              </w:rPr>
            </w:pPr>
            <w:r w:rsidRPr="00AE7509">
              <w:rPr>
                <w:lang w:val="en-US" w:eastAsia="zh-CN" w:bidi="ar"/>
              </w:rPr>
              <w:t>CA_n3A-n28A</w:t>
            </w:r>
          </w:p>
          <w:p w14:paraId="07A40A53" w14:textId="77777777" w:rsidR="00C53E25" w:rsidRPr="00AE7509" w:rsidRDefault="00C53E25" w:rsidP="002C46AD">
            <w:pPr>
              <w:pStyle w:val="TAC"/>
              <w:rPr>
                <w:lang w:val="en-US" w:eastAsia="zh-CN" w:bidi="ar"/>
              </w:rPr>
            </w:pPr>
            <w:r w:rsidRPr="00AE7509">
              <w:rPr>
                <w:lang w:val="en-US" w:eastAsia="zh-CN" w:bidi="ar"/>
              </w:rPr>
              <w:t>CA_n3A-n41A</w:t>
            </w:r>
          </w:p>
          <w:p w14:paraId="3B2CC4BB" w14:textId="77777777" w:rsidR="00C53E25" w:rsidRPr="00AE7509" w:rsidRDefault="00C53E25" w:rsidP="002C46AD">
            <w:pPr>
              <w:pStyle w:val="TAC"/>
              <w:rPr>
                <w:lang w:val="en-US" w:eastAsia="zh-CN" w:bidi="ar"/>
              </w:rPr>
            </w:pPr>
            <w:r w:rsidRPr="00AE7509">
              <w:rPr>
                <w:lang w:val="en-US" w:eastAsia="zh-CN" w:bidi="ar"/>
              </w:rPr>
              <w:t>CA_n18A-n28A</w:t>
            </w:r>
          </w:p>
          <w:p w14:paraId="3F8404B6" w14:textId="77777777" w:rsidR="00C53E25" w:rsidRPr="00AE7509" w:rsidRDefault="00C53E25" w:rsidP="002C46AD">
            <w:pPr>
              <w:pStyle w:val="TAC"/>
              <w:rPr>
                <w:lang w:val="en-US" w:eastAsia="zh-CN" w:bidi="ar"/>
              </w:rPr>
            </w:pPr>
            <w:r w:rsidRPr="00AE7509">
              <w:rPr>
                <w:lang w:val="en-US" w:eastAsia="zh-CN" w:bidi="ar"/>
              </w:rPr>
              <w:t>CA_n18A-n41A</w:t>
            </w:r>
          </w:p>
          <w:p w14:paraId="46B59E99" w14:textId="77777777" w:rsidR="00C53E25" w:rsidRPr="00AE7509" w:rsidRDefault="00C53E25" w:rsidP="002C46AD">
            <w:pPr>
              <w:pStyle w:val="TAC"/>
              <w:rPr>
                <w:lang w:val="en-US" w:eastAsia="zh-CN" w:bidi="ar"/>
              </w:rPr>
            </w:pPr>
            <w:r w:rsidRPr="00AE7509">
              <w:rPr>
                <w:lang w:val="en-US" w:eastAsia="zh-CN" w:bidi="ar"/>
              </w:rPr>
              <w:t>CA_n28A-n41A</w:t>
            </w:r>
          </w:p>
        </w:tc>
        <w:tc>
          <w:tcPr>
            <w:tcW w:w="922" w:type="dxa"/>
            <w:tcBorders>
              <w:top w:val="single" w:sz="4" w:space="0" w:color="auto"/>
              <w:left w:val="single" w:sz="4" w:space="0" w:color="auto"/>
              <w:bottom w:val="single" w:sz="4" w:space="0" w:color="auto"/>
              <w:right w:val="single" w:sz="4" w:space="0" w:color="auto"/>
            </w:tcBorders>
          </w:tcPr>
          <w:p w14:paraId="40921D50" w14:textId="77777777" w:rsidR="00C53E25" w:rsidRPr="00AE7509" w:rsidRDefault="00C53E25" w:rsidP="002C46AD">
            <w:pPr>
              <w:pStyle w:val="TAC"/>
              <w:rPr>
                <w:rFonts w:ascii="Calibri" w:hAnsi="Calibri"/>
                <w:kern w:val="2"/>
                <w:sz w:val="21"/>
                <w:lang w:val="en-US" w:eastAsia="zh-CN"/>
              </w:rPr>
            </w:pPr>
            <w:r w:rsidRPr="00AE7509">
              <w:rPr>
                <w:rFonts w:eastAsia="DengXian"/>
                <w:lang w:val="en-US" w:eastAsia="zh-CN"/>
              </w:rPr>
              <w:t>n3</w:t>
            </w:r>
          </w:p>
        </w:tc>
        <w:tc>
          <w:tcPr>
            <w:tcW w:w="2958" w:type="dxa"/>
            <w:tcBorders>
              <w:top w:val="single" w:sz="4" w:space="0" w:color="auto"/>
              <w:left w:val="single" w:sz="4" w:space="0" w:color="auto"/>
              <w:bottom w:val="single" w:sz="4" w:space="0" w:color="auto"/>
              <w:right w:val="single" w:sz="4" w:space="0" w:color="auto"/>
            </w:tcBorders>
          </w:tcPr>
          <w:p w14:paraId="407B55B6" w14:textId="77777777" w:rsidR="00C53E25" w:rsidRPr="00AE7509" w:rsidRDefault="00C53E25" w:rsidP="002C46AD">
            <w:pPr>
              <w:pStyle w:val="TAC"/>
              <w:rPr>
                <w:rFonts w:ascii="Calibri" w:hAnsi="Calibri"/>
                <w:kern w:val="2"/>
                <w:sz w:val="21"/>
                <w:lang w:val="en-US" w:eastAsia="zh-CN"/>
              </w:rPr>
            </w:pPr>
            <w:r w:rsidRPr="00AE7509">
              <w:rPr>
                <w:lang w:val="en-US" w:eastAsia="zh-CN" w:bidi="ar"/>
              </w:rPr>
              <w:t>5, 10, 15, 20</w:t>
            </w:r>
          </w:p>
        </w:tc>
        <w:tc>
          <w:tcPr>
            <w:tcW w:w="1785" w:type="dxa"/>
            <w:tcBorders>
              <w:top w:val="single" w:sz="4" w:space="0" w:color="auto"/>
              <w:left w:val="single" w:sz="4" w:space="0" w:color="auto"/>
              <w:bottom w:val="nil"/>
              <w:right w:val="single" w:sz="4" w:space="0" w:color="auto"/>
            </w:tcBorders>
          </w:tcPr>
          <w:p w14:paraId="5694042D" w14:textId="77777777" w:rsidR="00C53E25" w:rsidRPr="00AE7509" w:rsidRDefault="00C53E25" w:rsidP="002C46AD">
            <w:pPr>
              <w:pStyle w:val="TAC"/>
              <w:rPr>
                <w:kern w:val="2"/>
                <w:szCs w:val="22"/>
                <w:lang w:val="en-US"/>
              </w:rPr>
            </w:pPr>
            <w:r w:rsidRPr="00AE7509">
              <w:rPr>
                <w:rFonts w:hint="eastAsia"/>
                <w:lang w:val="en-US" w:eastAsia="zh-CN" w:bidi="ar"/>
              </w:rPr>
              <w:t>0</w:t>
            </w:r>
          </w:p>
        </w:tc>
      </w:tr>
      <w:tr w:rsidR="00C53E25" w:rsidRPr="00AE7509" w14:paraId="500EBBFA" w14:textId="77777777" w:rsidTr="002C46AD">
        <w:trPr>
          <w:trHeight w:val="29"/>
        </w:trPr>
        <w:tc>
          <w:tcPr>
            <w:tcW w:w="1911" w:type="dxa"/>
            <w:tcBorders>
              <w:top w:val="nil"/>
              <w:left w:val="single" w:sz="4" w:space="0" w:color="auto"/>
              <w:bottom w:val="nil"/>
              <w:right w:val="single" w:sz="4" w:space="0" w:color="auto"/>
            </w:tcBorders>
          </w:tcPr>
          <w:p w14:paraId="1A5CF78A" w14:textId="77777777" w:rsidR="00C53E25" w:rsidRPr="00AE7509" w:rsidRDefault="00C53E25" w:rsidP="002C46AD">
            <w:pPr>
              <w:pStyle w:val="TAC"/>
              <w:rPr>
                <w:kern w:val="2"/>
                <w:szCs w:val="22"/>
                <w:lang w:val="en-US"/>
              </w:rPr>
            </w:pPr>
          </w:p>
        </w:tc>
        <w:tc>
          <w:tcPr>
            <w:tcW w:w="2038" w:type="dxa"/>
            <w:tcBorders>
              <w:top w:val="nil"/>
              <w:left w:val="single" w:sz="4" w:space="0" w:color="auto"/>
              <w:bottom w:val="nil"/>
              <w:right w:val="single" w:sz="4" w:space="0" w:color="auto"/>
            </w:tcBorders>
          </w:tcPr>
          <w:p w14:paraId="7B91211A"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9AFD696" w14:textId="77777777" w:rsidR="00C53E25" w:rsidRPr="00AE7509" w:rsidRDefault="00C53E25" w:rsidP="002C46AD">
            <w:pPr>
              <w:pStyle w:val="TAC"/>
              <w:rPr>
                <w:rFonts w:ascii="Calibri" w:hAnsi="Calibri"/>
                <w:kern w:val="2"/>
                <w:sz w:val="21"/>
                <w:lang w:val="en-US" w:eastAsia="zh-CN"/>
              </w:rPr>
            </w:pPr>
            <w:r w:rsidRPr="00AE7509">
              <w:rPr>
                <w:rFonts w:eastAsia="DengXian"/>
                <w:lang w:val="en-US" w:eastAsia="zh-CN"/>
              </w:rPr>
              <w:t>n18</w:t>
            </w:r>
          </w:p>
        </w:tc>
        <w:tc>
          <w:tcPr>
            <w:tcW w:w="2958" w:type="dxa"/>
            <w:tcBorders>
              <w:top w:val="single" w:sz="4" w:space="0" w:color="auto"/>
              <w:left w:val="single" w:sz="4" w:space="0" w:color="auto"/>
              <w:bottom w:val="single" w:sz="4" w:space="0" w:color="auto"/>
              <w:right w:val="single" w:sz="4" w:space="0" w:color="auto"/>
            </w:tcBorders>
          </w:tcPr>
          <w:p w14:paraId="39C800F3" w14:textId="77777777" w:rsidR="00C53E25" w:rsidRPr="00AE7509" w:rsidRDefault="00C53E25" w:rsidP="002C46AD">
            <w:pPr>
              <w:pStyle w:val="TAC"/>
              <w:rPr>
                <w:lang w:val="en-US" w:eastAsia="zh-CN" w:bidi="ar"/>
              </w:rPr>
            </w:pPr>
            <w:r w:rsidRPr="00AE7509">
              <w:rPr>
                <w:lang w:val="en-US" w:eastAsia="zh-CN" w:bidi="ar"/>
              </w:rPr>
              <w:t>5, 10, 15</w:t>
            </w:r>
          </w:p>
        </w:tc>
        <w:tc>
          <w:tcPr>
            <w:tcW w:w="1785" w:type="dxa"/>
            <w:tcBorders>
              <w:top w:val="nil"/>
              <w:left w:val="single" w:sz="4" w:space="0" w:color="auto"/>
              <w:bottom w:val="nil"/>
              <w:right w:val="single" w:sz="4" w:space="0" w:color="auto"/>
            </w:tcBorders>
          </w:tcPr>
          <w:p w14:paraId="48D9368E" w14:textId="77777777" w:rsidR="00C53E25" w:rsidRPr="00AE7509" w:rsidRDefault="00C53E25" w:rsidP="002C46AD">
            <w:pPr>
              <w:pStyle w:val="TAC"/>
              <w:rPr>
                <w:kern w:val="2"/>
                <w:szCs w:val="22"/>
                <w:lang w:val="en-US" w:eastAsia="zh-CN"/>
              </w:rPr>
            </w:pPr>
          </w:p>
        </w:tc>
      </w:tr>
      <w:tr w:rsidR="00C53E25" w:rsidRPr="00AE7509" w14:paraId="2AB2C2C9" w14:textId="77777777" w:rsidTr="002C46AD">
        <w:trPr>
          <w:trHeight w:val="29"/>
        </w:trPr>
        <w:tc>
          <w:tcPr>
            <w:tcW w:w="1911" w:type="dxa"/>
            <w:tcBorders>
              <w:top w:val="nil"/>
              <w:left w:val="single" w:sz="4" w:space="0" w:color="auto"/>
              <w:bottom w:val="nil"/>
              <w:right w:val="single" w:sz="4" w:space="0" w:color="auto"/>
            </w:tcBorders>
          </w:tcPr>
          <w:p w14:paraId="604E5038" w14:textId="77777777" w:rsidR="00C53E25" w:rsidRPr="00AE7509" w:rsidRDefault="00C53E25" w:rsidP="002C46AD">
            <w:pPr>
              <w:pStyle w:val="TAC"/>
              <w:rPr>
                <w:kern w:val="2"/>
                <w:szCs w:val="22"/>
                <w:lang w:val="en-US"/>
              </w:rPr>
            </w:pPr>
          </w:p>
        </w:tc>
        <w:tc>
          <w:tcPr>
            <w:tcW w:w="2038" w:type="dxa"/>
            <w:tcBorders>
              <w:top w:val="nil"/>
              <w:left w:val="single" w:sz="4" w:space="0" w:color="auto"/>
              <w:bottom w:val="nil"/>
              <w:right w:val="single" w:sz="4" w:space="0" w:color="auto"/>
            </w:tcBorders>
          </w:tcPr>
          <w:p w14:paraId="37684B7C"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724B767" w14:textId="77777777" w:rsidR="00C53E25" w:rsidRPr="00AE7509" w:rsidRDefault="00C53E25" w:rsidP="002C46AD">
            <w:pPr>
              <w:pStyle w:val="TAC"/>
              <w:rPr>
                <w:rFonts w:ascii="Calibri" w:hAnsi="Calibri"/>
                <w:kern w:val="2"/>
                <w:sz w:val="21"/>
                <w:lang w:val="en-US" w:eastAsia="zh-CN"/>
              </w:rPr>
            </w:pPr>
            <w:r w:rsidRPr="00AE7509">
              <w:rPr>
                <w:rFonts w:eastAsia="DengXian"/>
                <w:lang w:val="en-US" w:eastAsia="zh-CN"/>
              </w:rPr>
              <w:t>n28</w:t>
            </w:r>
          </w:p>
        </w:tc>
        <w:tc>
          <w:tcPr>
            <w:tcW w:w="2958" w:type="dxa"/>
            <w:tcBorders>
              <w:top w:val="single" w:sz="4" w:space="0" w:color="auto"/>
              <w:left w:val="single" w:sz="4" w:space="0" w:color="auto"/>
              <w:bottom w:val="single" w:sz="4" w:space="0" w:color="auto"/>
              <w:right w:val="single" w:sz="4" w:space="0" w:color="auto"/>
            </w:tcBorders>
          </w:tcPr>
          <w:p w14:paraId="169CBEB7" w14:textId="77777777" w:rsidR="00C53E25" w:rsidRPr="00AE7509" w:rsidRDefault="00C53E25" w:rsidP="002C46AD">
            <w:pPr>
              <w:pStyle w:val="TAC"/>
              <w:rPr>
                <w:rFonts w:ascii="Calibri" w:hAnsi="Calibri"/>
                <w:kern w:val="2"/>
                <w:sz w:val="21"/>
                <w:lang w:val="en-US" w:eastAsia="zh-CN"/>
              </w:rPr>
            </w:pPr>
            <w:r w:rsidRPr="00AE7509">
              <w:rPr>
                <w:lang w:val="en-US" w:eastAsia="zh-CN" w:bidi="ar"/>
              </w:rPr>
              <w:t>5, 10</w:t>
            </w:r>
          </w:p>
        </w:tc>
        <w:tc>
          <w:tcPr>
            <w:tcW w:w="1785" w:type="dxa"/>
            <w:tcBorders>
              <w:top w:val="nil"/>
              <w:left w:val="single" w:sz="4" w:space="0" w:color="auto"/>
              <w:bottom w:val="nil"/>
              <w:right w:val="single" w:sz="4" w:space="0" w:color="auto"/>
            </w:tcBorders>
          </w:tcPr>
          <w:p w14:paraId="164D3339" w14:textId="77777777" w:rsidR="00C53E25" w:rsidRPr="00AE7509" w:rsidRDefault="00C53E25" w:rsidP="002C46AD">
            <w:pPr>
              <w:pStyle w:val="TAC"/>
              <w:rPr>
                <w:kern w:val="2"/>
                <w:szCs w:val="22"/>
                <w:lang w:val="en-US" w:eastAsia="zh-CN"/>
              </w:rPr>
            </w:pPr>
          </w:p>
        </w:tc>
      </w:tr>
      <w:tr w:rsidR="00C53E25" w:rsidRPr="00AE7509" w14:paraId="1A5174E5" w14:textId="77777777" w:rsidTr="002C46AD">
        <w:trPr>
          <w:trHeight w:val="29"/>
        </w:trPr>
        <w:tc>
          <w:tcPr>
            <w:tcW w:w="1911" w:type="dxa"/>
            <w:tcBorders>
              <w:top w:val="nil"/>
              <w:left w:val="single" w:sz="4" w:space="0" w:color="auto"/>
              <w:bottom w:val="single" w:sz="4" w:space="0" w:color="auto"/>
              <w:right w:val="single" w:sz="4" w:space="0" w:color="auto"/>
            </w:tcBorders>
          </w:tcPr>
          <w:p w14:paraId="26E771E3" w14:textId="77777777" w:rsidR="00C53E25" w:rsidRPr="00AE7509" w:rsidRDefault="00C53E25" w:rsidP="002C46AD">
            <w:pPr>
              <w:pStyle w:val="TAC"/>
              <w:rPr>
                <w:kern w:val="2"/>
                <w:szCs w:val="22"/>
                <w:lang w:val="en-US"/>
              </w:rPr>
            </w:pPr>
          </w:p>
        </w:tc>
        <w:tc>
          <w:tcPr>
            <w:tcW w:w="2038" w:type="dxa"/>
            <w:tcBorders>
              <w:top w:val="nil"/>
              <w:left w:val="single" w:sz="4" w:space="0" w:color="auto"/>
              <w:bottom w:val="single" w:sz="4" w:space="0" w:color="auto"/>
              <w:right w:val="single" w:sz="4" w:space="0" w:color="auto"/>
            </w:tcBorders>
          </w:tcPr>
          <w:p w14:paraId="1808D547"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5EAC708" w14:textId="77777777" w:rsidR="00C53E25" w:rsidRPr="00AE7509" w:rsidRDefault="00C53E25" w:rsidP="002C46AD">
            <w:pPr>
              <w:pStyle w:val="TAC"/>
              <w:rPr>
                <w:rFonts w:ascii="Calibri" w:hAnsi="Calibri"/>
                <w:kern w:val="2"/>
                <w:sz w:val="21"/>
                <w:lang w:val="en-US" w:eastAsia="zh-CN"/>
              </w:rPr>
            </w:pPr>
            <w:r w:rsidRPr="00AE7509">
              <w:rPr>
                <w:rFonts w:eastAsia="DengXian"/>
                <w:lang w:val="en-US" w:eastAsia="zh-CN"/>
              </w:rPr>
              <w:t>n41</w:t>
            </w:r>
          </w:p>
        </w:tc>
        <w:tc>
          <w:tcPr>
            <w:tcW w:w="2958" w:type="dxa"/>
            <w:tcBorders>
              <w:top w:val="single" w:sz="4" w:space="0" w:color="auto"/>
              <w:left w:val="single" w:sz="4" w:space="0" w:color="auto"/>
              <w:bottom w:val="single" w:sz="4" w:space="0" w:color="auto"/>
              <w:right w:val="single" w:sz="4" w:space="0" w:color="auto"/>
            </w:tcBorders>
          </w:tcPr>
          <w:p w14:paraId="3AE24743" w14:textId="77777777" w:rsidR="00C53E25" w:rsidRPr="00AE7509" w:rsidRDefault="00C53E25" w:rsidP="002C46AD">
            <w:pPr>
              <w:pStyle w:val="TAC"/>
              <w:rPr>
                <w:rFonts w:ascii="Calibri" w:hAnsi="Calibri"/>
                <w:kern w:val="2"/>
                <w:sz w:val="21"/>
                <w:lang w:val="en-US" w:eastAsia="zh-CN"/>
              </w:rPr>
            </w:pPr>
            <w:r w:rsidRPr="00AE7509">
              <w:rPr>
                <w:lang w:val="en-US" w:eastAsia="zh-CN" w:bidi="ar"/>
              </w:rPr>
              <w:t>10, 15, 20, 30, 40, 50, 60, 80, 90, 100</w:t>
            </w:r>
          </w:p>
        </w:tc>
        <w:tc>
          <w:tcPr>
            <w:tcW w:w="1785" w:type="dxa"/>
            <w:tcBorders>
              <w:top w:val="nil"/>
              <w:left w:val="single" w:sz="4" w:space="0" w:color="auto"/>
              <w:bottom w:val="single" w:sz="4" w:space="0" w:color="auto"/>
              <w:right w:val="single" w:sz="4" w:space="0" w:color="auto"/>
            </w:tcBorders>
          </w:tcPr>
          <w:p w14:paraId="15D4A883" w14:textId="77777777" w:rsidR="00C53E25" w:rsidRPr="00AE7509" w:rsidRDefault="00C53E25" w:rsidP="002C46AD">
            <w:pPr>
              <w:pStyle w:val="TAC"/>
              <w:rPr>
                <w:kern w:val="2"/>
                <w:szCs w:val="22"/>
                <w:lang w:val="en-US" w:eastAsia="zh-CN"/>
              </w:rPr>
            </w:pPr>
          </w:p>
        </w:tc>
      </w:tr>
      <w:tr w:rsidR="00C53E25" w:rsidRPr="00AE7509" w14:paraId="1F01D412" w14:textId="77777777" w:rsidTr="002C46AD">
        <w:trPr>
          <w:trHeight w:val="29"/>
        </w:trPr>
        <w:tc>
          <w:tcPr>
            <w:tcW w:w="1911" w:type="dxa"/>
            <w:tcBorders>
              <w:top w:val="single" w:sz="4" w:space="0" w:color="auto"/>
              <w:left w:val="single" w:sz="4" w:space="0" w:color="auto"/>
              <w:bottom w:val="nil"/>
              <w:right w:val="single" w:sz="4" w:space="0" w:color="auto"/>
            </w:tcBorders>
          </w:tcPr>
          <w:p w14:paraId="41FE3DB9" w14:textId="77777777" w:rsidR="00C53E25" w:rsidRPr="00AE7509" w:rsidRDefault="00C53E25" w:rsidP="002C46AD">
            <w:pPr>
              <w:pStyle w:val="TAC"/>
              <w:rPr>
                <w:lang w:val="en-US" w:eastAsia="zh-CN" w:bidi="ar"/>
              </w:rPr>
            </w:pPr>
            <w:r w:rsidRPr="00AE7509">
              <w:rPr>
                <w:lang w:val="en-US" w:eastAsia="zh-CN" w:bidi="ar"/>
              </w:rPr>
              <w:t>CA_n3A-n18A-n28A-n77A</w:t>
            </w:r>
          </w:p>
        </w:tc>
        <w:tc>
          <w:tcPr>
            <w:tcW w:w="2038" w:type="dxa"/>
            <w:tcBorders>
              <w:top w:val="single" w:sz="4" w:space="0" w:color="auto"/>
              <w:left w:val="single" w:sz="4" w:space="0" w:color="auto"/>
              <w:bottom w:val="nil"/>
              <w:right w:val="single" w:sz="4" w:space="0" w:color="auto"/>
            </w:tcBorders>
          </w:tcPr>
          <w:p w14:paraId="4D4ACA06" w14:textId="518C2A0C" w:rsidR="00063195" w:rsidRPr="00F81428" w:rsidRDefault="00063195" w:rsidP="002C46AD">
            <w:pPr>
              <w:pStyle w:val="TAC"/>
              <w:rPr>
                <w:ins w:id="86" w:author="盧鋒" w:date="2024-05-22T12:26:00Z"/>
                <w:rFonts w:eastAsia="游明朝"/>
                <w:lang w:val="en-US" w:eastAsia="ja-JP" w:bidi="ar"/>
              </w:rPr>
            </w:pPr>
            <w:ins w:id="87" w:author="盧鋒" w:date="2024-05-22T12:27:00Z">
              <w:r w:rsidRPr="00AE7509">
                <w:rPr>
                  <w:lang w:val="en-US" w:eastAsia="zh-CN" w:bidi="ar"/>
                </w:rPr>
                <w:t>n77A</w:t>
              </w:r>
              <w:r w:rsidRPr="00086AFD">
                <w:rPr>
                  <w:highlight w:val="yellow"/>
                  <w:vertAlign w:val="superscript"/>
                  <w:lang w:val="en-US" w:eastAsia="zh-CN" w:bidi="ar"/>
                </w:rPr>
                <w:t>5</w:t>
              </w:r>
            </w:ins>
          </w:p>
          <w:p w14:paraId="5192B574" w14:textId="63D714EE" w:rsidR="00C53E25" w:rsidRPr="00AE7509" w:rsidRDefault="00C53E25" w:rsidP="002C46AD">
            <w:pPr>
              <w:pStyle w:val="TAC"/>
              <w:rPr>
                <w:lang w:val="en-US" w:eastAsia="zh-CN" w:bidi="ar"/>
              </w:rPr>
            </w:pPr>
            <w:r w:rsidRPr="00AE7509">
              <w:rPr>
                <w:lang w:val="en-US" w:eastAsia="zh-CN" w:bidi="ar"/>
              </w:rPr>
              <w:t>CA_n3A-n18A</w:t>
            </w:r>
          </w:p>
          <w:p w14:paraId="0447F56A" w14:textId="77777777" w:rsidR="00C53E25" w:rsidRPr="00AE7509" w:rsidRDefault="00C53E25" w:rsidP="002C46AD">
            <w:pPr>
              <w:pStyle w:val="TAC"/>
              <w:rPr>
                <w:lang w:val="en-US" w:eastAsia="zh-CN" w:bidi="ar"/>
              </w:rPr>
            </w:pPr>
            <w:r w:rsidRPr="00AE7509">
              <w:rPr>
                <w:lang w:val="en-US" w:eastAsia="zh-CN" w:bidi="ar"/>
              </w:rPr>
              <w:t>CA_n3A-n28A</w:t>
            </w:r>
          </w:p>
          <w:p w14:paraId="579EA7EB" w14:textId="1EAB71E4" w:rsidR="00C53E25" w:rsidRPr="00AE7509" w:rsidRDefault="00C53E25" w:rsidP="002C46AD">
            <w:pPr>
              <w:pStyle w:val="TAC"/>
              <w:rPr>
                <w:lang w:val="en-US" w:eastAsia="zh-CN" w:bidi="ar"/>
              </w:rPr>
            </w:pPr>
            <w:r w:rsidRPr="00AE7509">
              <w:rPr>
                <w:lang w:val="en-US" w:eastAsia="zh-CN" w:bidi="ar"/>
              </w:rPr>
              <w:t>CA_n3A-n77A</w:t>
            </w:r>
            <w:ins w:id="88" w:author="盧鋒" w:date="2024-05-10T17:20:00Z">
              <w:r w:rsidR="002C34B4" w:rsidRPr="002C34B4">
                <w:rPr>
                  <w:highlight w:val="yellow"/>
                  <w:vertAlign w:val="superscript"/>
                  <w:lang w:val="en-US" w:eastAsia="zh-CN" w:bidi="ar"/>
                </w:rPr>
                <w:t>5</w:t>
              </w:r>
            </w:ins>
          </w:p>
          <w:p w14:paraId="7C9CB5FD" w14:textId="77777777" w:rsidR="00C53E25" w:rsidRPr="00AE7509" w:rsidRDefault="00C53E25" w:rsidP="002C46AD">
            <w:pPr>
              <w:pStyle w:val="TAC"/>
              <w:rPr>
                <w:lang w:val="en-US" w:eastAsia="zh-CN" w:bidi="ar"/>
              </w:rPr>
            </w:pPr>
            <w:r w:rsidRPr="00AE7509">
              <w:rPr>
                <w:lang w:val="en-US" w:eastAsia="zh-CN" w:bidi="ar"/>
              </w:rPr>
              <w:t>CA_n18A-n28A</w:t>
            </w:r>
          </w:p>
          <w:p w14:paraId="22FEA006" w14:textId="4C75DD43" w:rsidR="00C53E25" w:rsidRPr="00AE7509" w:rsidRDefault="00C53E25" w:rsidP="002C46AD">
            <w:pPr>
              <w:pStyle w:val="TAC"/>
              <w:rPr>
                <w:lang w:val="en-US" w:eastAsia="zh-CN" w:bidi="ar"/>
              </w:rPr>
            </w:pPr>
            <w:r w:rsidRPr="00AE7509">
              <w:rPr>
                <w:lang w:val="en-US" w:eastAsia="zh-CN" w:bidi="ar"/>
              </w:rPr>
              <w:t>CA_n18A-n77A</w:t>
            </w:r>
            <w:ins w:id="89" w:author="盧鋒" w:date="2024-05-10T17:20:00Z">
              <w:r w:rsidR="002C34B4" w:rsidRPr="00086AFD">
                <w:rPr>
                  <w:highlight w:val="yellow"/>
                  <w:vertAlign w:val="superscript"/>
                  <w:lang w:val="en-US" w:eastAsia="zh-CN" w:bidi="ar"/>
                </w:rPr>
                <w:t>5</w:t>
              </w:r>
            </w:ins>
          </w:p>
          <w:p w14:paraId="1D4DDC6D" w14:textId="60B63186" w:rsidR="00C53E25" w:rsidRPr="00AE7509" w:rsidRDefault="00C53E25" w:rsidP="002C46AD">
            <w:pPr>
              <w:pStyle w:val="TAC"/>
              <w:rPr>
                <w:lang w:val="en-US" w:eastAsia="zh-CN" w:bidi="ar"/>
              </w:rPr>
            </w:pPr>
            <w:r w:rsidRPr="00AE7509">
              <w:rPr>
                <w:lang w:val="en-US" w:eastAsia="zh-CN" w:bidi="ar"/>
              </w:rPr>
              <w:t>CA_n28A-n77A</w:t>
            </w:r>
            <w:ins w:id="90" w:author="盧鋒" w:date="2024-05-10T17:20:00Z">
              <w:r w:rsidR="002C34B4" w:rsidRPr="00086AFD">
                <w:rPr>
                  <w:highlight w:val="yellow"/>
                  <w:vertAlign w:val="superscript"/>
                  <w:lang w:val="en-US" w:eastAsia="zh-CN" w:bidi="ar"/>
                </w:rPr>
                <w:t>5</w:t>
              </w:r>
            </w:ins>
          </w:p>
        </w:tc>
        <w:tc>
          <w:tcPr>
            <w:tcW w:w="922" w:type="dxa"/>
            <w:tcBorders>
              <w:top w:val="single" w:sz="4" w:space="0" w:color="auto"/>
              <w:left w:val="single" w:sz="4" w:space="0" w:color="auto"/>
              <w:bottom w:val="single" w:sz="4" w:space="0" w:color="auto"/>
              <w:right w:val="single" w:sz="4" w:space="0" w:color="auto"/>
            </w:tcBorders>
          </w:tcPr>
          <w:p w14:paraId="4F0DF7B2" w14:textId="77777777" w:rsidR="00C53E25" w:rsidRPr="00AE7509" w:rsidRDefault="00C53E25" w:rsidP="002C46AD">
            <w:pPr>
              <w:pStyle w:val="TAC"/>
              <w:rPr>
                <w:rFonts w:ascii="Calibri" w:hAnsi="Calibri"/>
                <w:kern w:val="2"/>
                <w:sz w:val="21"/>
                <w:lang w:val="en-US" w:eastAsia="zh-CN"/>
              </w:rPr>
            </w:pPr>
            <w:r w:rsidRPr="00AE7509">
              <w:rPr>
                <w:rFonts w:eastAsia="DengXian"/>
                <w:lang w:val="en-US" w:eastAsia="zh-CN"/>
              </w:rPr>
              <w:t>n3</w:t>
            </w:r>
          </w:p>
        </w:tc>
        <w:tc>
          <w:tcPr>
            <w:tcW w:w="2958" w:type="dxa"/>
            <w:tcBorders>
              <w:top w:val="single" w:sz="4" w:space="0" w:color="auto"/>
              <w:left w:val="single" w:sz="4" w:space="0" w:color="auto"/>
              <w:bottom w:val="single" w:sz="4" w:space="0" w:color="auto"/>
              <w:right w:val="single" w:sz="4" w:space="0" w:color="auto"/>
            </w:tcBorders>
          </w:tcPr>
          <w:p w14:paraId="65E4470C" w14:textId="77777777" w:rsidR="00C53E25" w:rsidRPr="00AE7509" w:rsidRDefault="00C53E25" w:rsidP="002C46AD">
            <w:pPr>
              <w:pStyle w:val="TAC"/>
              <w:rPr>
                <w:rFonts w:ascii="Calibri" w:hAnsi="Calibri"/>
                <w:kern w:val="2"/>
                <w:sz w:val="21"/>
                <w:lang w:val="en-US" w:eastAsia="zh-CN"/>
              </w:rPr>
            </w:pPr>
            <w:r w:rsidRPr="00AE7509">
              <w:rPr>
                <w:lang w:val="en-US" w:eastAsia="zh-CN" w:bidi="ar"/>
              </w:rPr>
              <w:t>5, 10, 15, 20</w:t>
            </w:r>
          </w:p>
        </w:tc>
        <w:tc>
          <w:tcPr>
            <w:tcW w:w="1785" w:type="dxa"/>
            <w:tcBorders>
              <w:top w:val="single" w:sz="4" w:space="0" w:color="auto"/>
              <w:left w:val="single" w:sz="4" w:space="0" w:color="auto"/>
              <w:bottom w:val="nil"/>
              <w:right w:val="single" w:sz="4" w:space="0" w:color="auto"/>
            </w:tcBorders>
          </w:tcPr>
          <w:p w14:paraId="018679F8" w14:textId="77777777" w:rsidR="00C53E25" w:rsidRPr="00AE7509" w:rsidRDefault="00C53E25" w:rsidP="002C46AD">
            <w:pPr>
              <w:pStyle w:val="TAC"/>
              <w:rPr>
                <w:kern w:val="2"/>
                <w:szCs w:val="22"/>
                <w:lang w:val="en-US"/>
              </w:rPr>
            </w:pPr>
            <w:r w:rsidRPr="00AE7509">
              <w:rPr>
                <w:rFonts w:hint="eastAsia"/>
                <w:lang w:val="en-US" w:eastAsia="zh-CN" w:bidi="ar"/>
              </w:rPr>
              <w:t>0</w:t>
            </w:r>
          </w:p>
        </w:tc>
      </w:tr>
      <w:tr w:rsidR="00C53E25" w:rsidRPr="00AE7509" w14:paraId="03015EBD" w14:textId="77777777" w:rsidTr="002C46AD">
        <w:trPr>
          <w:trHeight w:val="29"/>
        </w:trPr>
        <w:tc>
          <w:tcPr>
            <w:tcW w:w="1911" w:type="dxa"/>
            <w:tcBorders>
              <w:top w:val="nil"/>
              <w:left w:val="single" w:sz="4" w:space="0" w:color="auto"/>
              <w:bottom w:val="nil"/>
              <w:right w:val="single" w:sz="4" w:space="0" w:color="auto"/>
            </w:tcBorders>
          </w:tcPr>
          <w:p w14:paraId="24317A21" w14:textId="77777777" w:rsidR="00C53E25" w:rsidRPr="00AE7509" w:rsidRDefault="00C53E25" w:rsidP="002C46AD">
            <w:pPr>
              <w:pStyle w:val="TAC"/>
              <w:rPr>
                <w:kern w:val="2"/>
                <w:szCs w:val="22"/>
                <w:lang w:val="en-US"/>
              </w:rPr>
            </w:pPr>
          </w:p>
        </w:tc>
        <w:tc>
          <w:tcPr>
            <w:tcW w:w="2038" w:type="dxa"/>
            <w:tcBorders>
              <w:top w:val="nil"/>
              <w:left w:val="single" w:sz="4" w:space="0" w:color="auto"/>
              <w:bottom w:val="nil"/>
              <w:right w:val="single" w:sz="4" w:space="0" w:color="auto"/>
            </w:tcBorders>
          </w:tcPr>
          <w:p w14:paraId="1926FCD3"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7BDE8A9" w14:textId="77777777" w:rsidR="00C53E25" w:rsidRPr="00AE7509" w:rsidRDefault="00C53E25" w:rsidP="002C46AD">
            <w:pPr>
              <w:pStyle w:val="TAC"/>
              <w:rPr>
                <w:rFonts w:ascii="Calibri" w:hAnsi="Calibri"/>
                <w:kern w:val="2"/>
                <w:sz w:val="21"/>
                <w:lang w:val="en-US" w:eastAsia="zh-CN"/>
              </w:rPr>
            </w:pPr>
            <w:r w:rsidRPr="00AE7509">
              <w:rPr>
                <w:rFonts w:eastAsia="DengXian"/>
                <w:lang w:val="en-US" w:eastAsia="zh-CN"/>
              </w:rPr>
              <w:t>n18</w:t>
            </w:r>
          </w:p>
        </w:tc>
        <w:tc>
          <w:tcPr>
            <w:tcW w:w="2958" w:type="dxa"/>
            <w:tcBorders>
              <w:top w:val="single" w:sz="4" w:space="0" w:color="auto"/>
              <w:left w:val="single" w:sz="4" w:space="0" w:color="auto"/>
              <w:bottom w:val="single" w:sz="4" w:space="0" w:color="auto"/>
              <w:right w:val="single" w:sz="4" w:space="0" w:color="auto"/>
            </w:tcBorders>
          </w:tcPr>
          <w:p w14:paraId="1B93477E" w14:textId="77777777" w:rsidR="00C53E25" w:rsidRPr="00AE7509" w:rsidRDefault="00C53E25" w:rsidP="002C46AD">
            <w:pPr>
              <w:pStyle w:val="TAC"/>
              <w:rPr>
                <w:lang w:val="en-US" w:eastAsia="zh-CN" w:bidi="ar"/>
              </w:rPr>
            </w:pPr>
            <w:r w:rsidRPr="00AE7509">
              <w:rPr>
                <w:lang w:val="en-US" w:eastAsia="zh-CN" w:bidi="ar"/>
              </w:rPr>
              <w:t>5, 10, 15</w:t>
            </w:r>
          </w:p>
        </w:tc>
        <w:tc>
          <w:tcPr>
            <w:tcW w:w="1785" w:type="dxa"/>
            <w:tcBorders>
              <w:top w:val="nil"/>
              <w:left w:val="single" w:sz="4" w:space="0" w:color="auto"/>
              <w:bottom w:val="nil"/>
              <w:right w:val="single" w:sz="4" w:space="0" w:color="auto"/>
            </w:tcBorders>
          </w:tcPr>
          <w:p w14:paraId="7C2A6F6B" w14:textId="77777777" w:rsidR="00C53E25" w:rsidRPr="00AE7509" w:rsidRDefault="00C53E25" w:rsidP="002C46AD">
            <w:pPr>
              <w:pStyle w:val="TAC"/>
              <w:rPr>
                <w:kern w:val="2"/>
                <w:szCs w:val="22"/>
                <w:lang w:val="en-US" w:eastAsia="zh-CN"/>
              </w:rPr>
            </w:pPr>
          </w:p>
        </w:tc>
      </w:tr>
      <w:tr w:rsidR="00C53E25" w:rsidRPr="00AE7509" w14:paraId="7E21AE31" w14:textId="77777777" w:rsidTr="002C46AD">
        <w:trPr>
          <w:trHeight w:val="29"/>
        </w:trPr>
        <w:tc>
          <w:tcPr>
            <w:tcW w:w="1911" w:type="dxa"/>
            <w:tcBorders>
              <w:top w:val="nil"/>
              <w:left w:val="single" w:sz="4" w:space="0" w:color="auto"/>
              <w:bottom w:val="nil"/>
              <w:right w:val="single" w:sz="4" w:space="0" w:color="auto"/>
            </w:tcBorders>
          </w:tcPr>
          <w:p w14:paraId="669C2218" w14:textId="77777777" w:rsidR="00C53E25" w:rsidRPr="00AE7509" w:rsidRDefault="00C53E25" w:rsidP="002C46AD">
            <w:pPr>
              <w:pStyle w:val="TAC"/>
              <w:rPr>
                <w:kern w:val="2"/>
                <w:szCs w:val="22"/>
                <w:lang w:val="en-US"/>
              </w:rPr>
            </w:pPr>
          </w:p>
        </w:tc>
        <w:tc>
          <w:tcPr>
            <w:tcW w:w="2038" w:type="dxa"/>
            <w:tcBorders>
              <w:top w:val="nil"/>
              <w:left w:val="single" w:sz="4" w:space="0" w:color="auto"/>
              <w:bottom w:val="nil"/>
              <w:right w:val="single" w:sz="4" w:space="0" w:color="auto"/>
            </w:tcBorders>
          </w:tcPr>
          <w:p w14:paraId="0ED4DDB9"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74AB503" w14:textId="77777777" w:rsidR="00C53E25" w:rsidRPr="00AE7509" w:rsidRDefault="00C53E25" w:rsidP="002C46AD">
            <w:pPr>
              <w:pStyle w:val="TAC"/>
              <w:rPr>
                <w:rFonts w:ascii="Calibri" w:hAnsi="Calibri"/>
                <w:kern w:val="2"/>
                <w:sz w:val="21"/>
                <w:lang w:val="en-US" w:eastAsia="zh-CN"/>
              </w:rPr>
            </w:pPr>
            <w:r w:rsidRPr="00AE7509">
              <w:rPr>
                <w:rFonts w:eastAsia="DengXian"/>
                <w:lang w:val="en-US" w:eastAsia="zh-CN"/>
              </w:rPr>
              <w:t>n28</w:t>
            </w:r>
          </w:p>
        </w:tc>
        <w:tc>
          <w:tcPr>
            <w:tcW w:w="2958" w:type="dxa"/>
            <w:tcBorders>
              <w:top w:val="single" w:sz="4" w:space="0" w:color="auto"/>
              <w:left w:val="single" w:sz="4" w:space="0" w:color="auto"/>
              <w:bottom w:val="single" w:sz="4" w:space="0" w:color="auto"/>
              <w:right w:val="single" w:sz="4" w:space="0" w:color="auto"/>
            </w:tcBorders>
          </w:tcPr>
          <w:p w14:paraId="280EED69" w14:textId="77777777" w:rsidR="00C53E25" w:rsidRPr="00AE7509" w:rsidRDefault="00C53E25" w:rsidP="002C46AD">
            <w:pPr>
              <w:pStyle w:val="TAC"/>
              <w:rPr>
                <w:rFonts w:ascii="Calibri" w:hAnsi="Calibri"/>
                <w:kern w:val="2"/>
                <w:sz w:val="21"/>
                <w:lang w:val="en-US" w:eastAsia="zh-CN"/>
              </w:rPr>
            </w:pPr>
            <w:r w:rsidRPr="00AE7509">
              <w:rPr>
                <w:lang w:val="en-US" w:eastAsia="zh-CN" w:bidi="ar"/>
              </w:rPr>
              <w:t>5, 10</w:t>
            </w:r>
          </w:p>
        </w:tc>
        <w:tc>
          <w:tcPr>
            <w:tcW w:w="1785" w:type="dxa"/>
            <w:tcBorders>
              <w:top w:val="nil"/>
              <w:left w:val="single" w:sz="4" w:space="0" w:color="auto"/>
              <w:bottom w:val="nil"/>
              <w:right w:val="single" w:sz="4" w:space="0" w:color="auto"/>
            </w:tcBorders>
          </w:tcPr>
          <w:p w14:paraId="5FB6AD42" w14:textId="77777777" w:rsidR="00C53E25" w:rsidRPr="00AE7509" w:rsidRDefault="00C53E25" w:rsidP="002C46AD">
            <w:pPr>
              <w:pStyle w:val="TAC"/>
              <w:rPr>
                <w:kern w:val="2"/>
                <w:szCs w:val="22"/>
                <w:lang w:val="en-US" w:eastAsia="zh-CN"/>
              </w:rPr>
            </w:pPr>
          </w:p>
        </w:tc>
      </w:tr>
      <w:tr w:rsidR="00C53E25" w:rsidRPr="00AE7509" w14:paraId="4011C1CA" w14:textId="77777777" w:rsidTr="002C46AD">
        <w:trPr>
          <w:trHeight w:val="29"/>
        </w:trPr>
        <w:tc>
          <w:tcPr>
            <w:tcW w:w="1911" w:type="dxa"/>
            <w:tcBorders>
              <w:top w:val="nil"/>
              <w:left w:val="single" w:sz="4" w:space="0" w:color="auto"/>
              <w:bottom w:val="single" w:sz="4" w:space="0" w:color="auto"/>
              <w:right w:val="single" w:sz="4" w:space="0" w:color="auto"/>
            </w:tcBorders>
          </w:tcPr>
          <w:p w14:paraId="6D24793F" w14:textId="77777777" w:rsidR="00C53E25" w:rsidRPr="00AE7509" w:rsidRDefault="00C53E25" w:rsidP="002C46AD">
            <w:pPr>
              <w:pStyle w:val="TAC"/>
              <w:rPr>
                <w:kern w:val="2"/>
                <w:szCs w:val="22"/>
                <w:lang w:val="en-US"/>
              </w:rPr>
            </w:pPr>
          </w:p>
        </w:tc>
        <w:tc>
          <w:tcPr>
            <w:tcW w:w="2038" w:type="dxa"/>
            <w:tcBorders>
              <w:top w:val="nil"/>
              <w:left w:val="single" w:sz="4" w:space="0" w:color="auto"/>
              <w:bottom w:val="single" w:sz="4" w:space="0" w:color="auto"/>
              <w:right w:val="single" w:sz="4" w:space="0" w:color="auto"/>
            </w:tcBorders>
          </w:tcPr>
          <w:p w14:paraId="2B4C5203"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9F2F4C3" w14:textId="77777777" w:rsidR="00C53E25" w:rsidRPr="00AE7509" w:rsidRDefault="00C53E25" w:rsidP="002C46AD">
            <w:pPr>
              <w:pStyle w:val="TAC"/>
              <w:rPr>
                <w:rFonts w:ascii="Calibri" w:hAnsi="Calibri"/>
                <w:kern w:val="2"/>
                <w:sz w:val="21"/>
                <w:lang w:val="en-US" w:eastAsia="zh-CN"/>
              </w:rPr>
            </w:pPr>
            <w:r w:rsidRPr="00AE7509">
              <w:rPr>
                <w:rFonts w:eastAsia="DengXian"/>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68A4B51A" w14:textId="77777777" w:rsidR="00C53E25" w:rsidRPr="00AE7509" w:rsidRDefault="00C53E25" w:rsidP="002C46AD">
            <w:pPr>
              <w:pStyle w:val="TAC"/>
              <w:rPr>
                <w:rFonts w:ascii="Calibri" w:hAnsi="Calibri"/>
                <w:kern w:val="2"/>
                <w:sz w:val="21"/>
                <w:lang w:val="en-US" w:eastAsia="zh-CN"/>
              </w:rPr>
            </w:pPr>
            <w:r w:rsidRPr="00AE7509">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1C4A59A" w14:textId="77777777" w:rsidR="00C53E25" w:rsidRPr="00AE7509" w:rsidRDefault="00C53E25" w:rsidP="002C46AD">
            <w:pPr>
              <w:pStyle w:val="TAC"/>
              <w:rPr>
                <w:kern w:val="2"/>
                <w:szCs w:val="22"/>
                <w:lang w:val="en-US" w:eastAsia="zh-CN"/>
              </w:rPr>
            </w:pPr>
          </w:p>
        </w:tc>
      </w:tr>
      <w:tr w:rsidR="00C53E25" w:rsidRPr="00AE7509" w14:paraId="127BB39F" w14:textId="77777777" w:rsidTr="002C46AD">
        <w:trPr>
          <w:trHeight w:val="29"/>
        </w:trPr>
        <w:tc>
          <w:tcPr>
            <w:tcW w:w="1911" w:type="dxa"/>
            <w:tcBorders>
              <w:top w:val="single" w:sz="4" w:space="0" w:color="auto"/>
              <w:left w:val="single" w:sz="4" w:space="0" w:color="auto"/>
              <w:bottom w:val="nil"/>
              <w:right w:val="single" w:sz="4" w:space="0" w:color="auto"/>
            </w:tcBorders>
          </w:tcPr>
          <w:p w14:paraId="044428BF" w14:textId="77777777" w:rsidR="00C53E25" w:rsidRPr="00AE7509" w:rsidRDefault="00C53E25" w:rsidP="002C46AD">
            <w:pPr>
              <w:pStyle w:val="TAC"/>
              <w:rPr>
                <w:lang w:val="en-US" w:eastAsia="zh-CN" w:bidi="ar"/>
              </w:rPr>
            </w:pPr>
            <w:r w:rsidRPr="00AE7509">
              <w:rPr>
                <w:lang w:val="en-US" w:eastAsia="zh-CN" w:bidi="ar"/>
              </w:rPr>
              <w:t>CA_n3A-n18A-n41A-n77A</w:t>
            </w:r>
          </w:p>
        </w:tc>
        <w:tc>
          <w:tcPr>
            <w:tcW w:w="2038" w:type="dxa"/>
            <w:tcBorders>
              <w:top w:val="single" w:sz="4" w:space="0" w:color="auto"/>
              <w:left w:val="single" w:sz="4" w:space="0" w:color="auto"/>
              <w:bottom w:val="nil"/>
              <w:right w:val="single" w:sz="4" w:space="0" w:color="auto"/>
            </w:tcBorders>
          </w:tcPr>
          <w:p w14:paraId="45DBCA01" w14:textId="7102CCE1" w:rsidR="00C53E25" w:rsidRPr="00AE7509" w:rsidRDefault="00C53E25" w:rsidP="002C46AD">
            <w:pPr>
              <w:pStyle w:val="TAC"/>
              <w:rPr>
                <w:lang w:val="en-US" w:eastAsia="zh-CN" w:bidi="ar"/>
              </w:rPr>
            </w:pPr>
            <w:r w:rsidRPr="00AE7509">
              <w:rPr>
                <w:lang w:val="en-US" w:eastAsia="zh-CN" w:bidi="ar"/>
              </w:rPr>
              <w:t>CA_n3A-n18A</w:t>
            </w:r>
          </w:p>
          <w:p w14:paraId="1BE15F0F" w14:textId="3780381E" w:rsidR="00C53E25" w:rsidRPr="00AE7509" w:rsidRDefault="00C53E25" w:rsidP="002C46AD">
            <w:pPr>
              <w:pStyle w:val="TAC"/>
              <w:rPr>
                <w:lang w:val="en-US" w:eastAsia="zh-CN" w:bidi="ar"/>
              </w:rPr>
            </w:pPr>
            <w:r w:rsidRPr="00AE7509">
              <w:rPr>
                <w:lang w:val="en-US" w:eastAsia="zh-CN" w:bidi="ar"/>
              </w:rPr>
              <w:t>CA_n3A-n41A</w:t>
            </w:r>
          </w:p>
          <w:p w14:paraId="30087BFF" w14:textId="4CF5A220" w:rsidR="00C53E25" w:rsidRPr="00AE7509" w:rsidRDefault="00C53E25" w:rsidP="002C46AD">
            <w:pPr>
              <w:pStyle w:val="TAC"/>
              <w:rPr>
                <w:lang w:val="en-US" w:eastAsia="zh-CN" w:bidi="ar"/>
              </w:rPr>
            </w:pPr>
            <w:r w:rsidRPr="00AE7509">
              <w:rPr>
                <w:lang w:val="en-US" w:eastAsia="zh-CN" w:bidi="ar"/>
              </w:rPr>
              <w:t>CA_n3A-n77A</w:t>
            </w:r>
          </w:p>
          <w:p w14:paraId="5089AC4B" w14:textId="06598D8E" w:rsidR="00C53E25" w:rsidRPr="00AE7509" w:rsidRDefault="00C53E25" w:rsidP="002C46AD">
            <w:pPr>
              <w:pStyle w:val="TAC"/>
              <w:rPr>
                <w:lang w:val="en-US" w:eastAsia="zh-CN" w:bidi="ar"/>
              </w:rPr>
            </w:pPr>
            <w:r w:rsidRPr="00AE7509">
              <w:rPr>
                <w:lang w:val="en-US" w:eastAsia="zh-CN" w:bidi="ar"/>
              </w:rPr>
              <w:t>CA_n18A-n41A</w:t>
            </w:r>
          </w:p>
          <w:p w14:paraId="4CA39E19" w14:textId="34983197" w:rsidR="00C53E25" w:rsidRPr="00AE7509" w:rsidRDefault="00C53E25" w:rsidP="002C46AD">
            <w:pPr>
              <w:pStyle w:val="TAC"/>
              <w:rPr>
                <w:lang w:val="en-US" w:eastAsia="zh-CN" w:bidi="ar"/>
              </w:rPr>
            </w:pPr>
            <w:r w:rsidRPr="00AE7509">
              <w:rPr>
                <w:lang w:val="en-US" w:eastAsia="zh-CN" w:bidi="ar"/>
              </w:rPr>
              <w:t>CA_n18A-n77A</w:t>
            </w:r>
          </w:p>
          <w:p w14:paraId="3BF511A7" w14:textId="4DB33FC0" w:rsidR="00C53E25" w:rsidRPr="00AE7509" w:rsidRDefault="00C53E25" w:rsidP="002C46AD">
            <w:pPr>
              <w:pStyle w:val="TAC"/>
              <w:rPr>
                <w:lang w:val="en-US" w:eastAsia="zh-CN" w:bidi="ar"/>
              </w:rPr>
            </w:pPr>
            <w:r w:rsidRPr="00AE7509">
              <w:rPr>
                <w:lang w:val="en-US" w:eastAsia="zh-CN" w:bidi="ar"/>
              </w:rPr>
              <w:t>CA_n41A-n77A</w:t>
            </w:r>
          </w:p>
        </w:tc>
        <w:tc>
          <w:tcPr>
            <w:tcW w:w="922" w:type="dxa"/>
            <w:tcBorders>
              <w:top w:val="single" w:sz="4" w:space="0" w:color="auto"/>
              <w:left w:val="single" w:sz="4" w:space="0" w:color="auto"/>
              <w:bottom w:val="single" w:sz="4" w:space="0" w:color="auto"/>
              <w:right w:val="single" w:sz="4" w:space="0" w:color="auto"/>
            </w:tcBorders>
          </w:tcPr>
          <w:p w14:paraId="43B31513" w14:textId="77777777" w:rsidR="00C53E25" w:rsidRPr="00AE7509" w:rsidRDefault="00C53E25" w:rsidP="002C46AD">
            <w:pPr>
              <w:pStyle w:val="TAC"/>
              <w:rPr>
                <w:rFonts w:ascii="Calibri" w:hAnsi="Calibri"/>
                <w:kern w:val="2"/>
                <w:sz w:val="21"/>
                <w:lang w:val="en-US" w:eastAsia="zh-CN"/>
              </w:rPr>
            </w:pPr>
            <w:r w:rsidRPr="00AE7509">
              <w:rPr>
                <w:rFonts w:eastAsia="DengXian"/>
                <w:lang w:val="en-US" w:eastAsia="zh-CN"/>
              </w:rPr>
              <w:t>n3</w:t>
            </w:r>
          </w:p>
        </w:tc>
        <w:tc>
          <w:tcPr>
            <w:tcW w:w="2958" w:type="dxa"/>
            <w:tcBorders>
              <w:top w:val="single" w:sz="4" w:space="0" w:color="auto"/>
              <w:left w:val="single" w:sz="4" w:space="0" w:color="auto"/>
              <w:bottom w:val="single" w:sz="4" w:space="0" w:color="auto"/>
              <w:right w:val="single" w:sz="4" w:space="0" w:color="auto"/>
            </w:tcBorders>
          </w:tcPr>
          <w:p w14:paraId="483C58D6" w14:textId="77777777" w:rsidR="00C53E25" w:rsidRPr="00AE7509" w:rsidRDefault="00C53E25" w:rsidP="002C46AD">
            <w:pPr>
              <w:pStyle w:val="TAC"/>
              <w:rPr>
                <w:rFonts w:ascii="Calibri" w:hAnsi="Calibri"/>
                <w:kern w:val="2"/>
                <w:sz w:val="21"/>
                <w:lang w:val="en-US" w:eastAsia="zh-CN"/>
              </w:rPr>
            </w:pPr>
            <w:r w:rsidRPr="00AE7509">
              <w:rPr>
                <w:lang w:val="en-US" w:eastAsia="zh-CN" w:bidi="ar"/>
              </w:rPr>
              <w:t>5, 10, 15, 20</w:t>
            </w:r>
          </w:p>
        </w:tc>
        <w:tc>
          <w:tcPr>
            <w:tcW w:w="1785" w:type="dxa"/>
            <w:tcBorders>
              <w:top w:val="single" w:sz="4" w:space="0" w:color="auto"/>
              <w:left w:val="single" w:sz="4" w:space="0" w:color="auto"/>
              <w:bottom w:val="nil"/>
              <w:right w:val="single" w:sz="4" w:space="0" w:color="auto"/>
            </w:tcBorders>
          </w:tcPr>
          <w:p w14:paraId="4E28E8E7" w14:textId="77777777" w:rsidR="00C53E25" w:rsidRPr="00AE7509" w:rsidRDefault="00C53E25" w:rsidP="002C46AD">
            <w:pPr>
              <w:pStyle w:val="TAC"/>
              <w:rPr>
                <w:kern w:val="2"/>
                <w:szCs w:val="22"/>
                <w:lang w:val="en-US"/>
              </w:rPr>
            </w:pPr>
            <w:r w:rsidRPr="00AE7509">
              <w:rPr>
                <w:rFonts w:hint="eastAsia"/>
                <w:lang w:val="en-US" w:eastAsia="zh-CN" w:bidi="ar"/>
              </w:rPr>
              <w:t>0</w:t>
            </w:r>
          </w:p>
        </w:tc>
      </w:tr>
      <w:tr w:rsidR="00C53E25" w:rsidRPr="00AE7509" w14:paraId="5A61A90A" w14:textId="77777777" w:rsidTr="002C46AD">
        <w:trPr>
          <w:trHeight w:val="29"/>
        </w:trPr>
        <w:tc>
          <w:tcPr>
            <w:tcW w:w="1911" w:type="dxa"/>
            <w:tcBorders>
              <w:top w:val="nil"/>
              <w:left w:val="single" w:sz="4" w:space="0" w:color="auto"/>
              <w:bottom w:val="nil"/>
              <w:right w:val="single" w:sz="4" w:space="0" w:color="auto"/>
            </w:tcBorders>
          </w:tcPr>
          <w:p w14:paraId="2EA69C1A" w14:textId="77777777" w:rsidR="00C53E25" w:rsidRPr="00AE7509" w:rsidRDefault="00C53E25" w:rsidP="002C46AD">
            <w:pPr>
              <w:pStyle w:val="TAC"/>
              <w:rPr>
                <w:kern w:val="2"/>
                <w:szCs w:val="22"/>
                <w:lang w:val="en-US"/>
              </w:rPr>
            </w:pPr>
          </w:p>
        </w:tc>
        <w:tc>
          <w:tcPr>
            <w:tcW w:w="2038" w:type="dxa"/>
            <w:tcBorders>
              <w:top w:val="nil"/>
              <w:left w:val="single" w:sz="4" w:space="0" w:color="auto"/>
              <w:bottom w:val="nil"/>
              <w:right w:val="single" w:sz="4" w:space="0" w:color="auto"/>
            </w:tcBorders>
          </w:tcPr>
          <w:p w14:paraId="48BF53E8"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F02C98A" w14:textId="77777777" w:rsidR="00C53E25" w:rsidRPr="00AE7509" w:rsidRDefault="00C53E25" w:rsidP="002C46AD">
            <w:pPr>
              <w:pStyle w:val="TAC"/>
              <w:rPr>
                <w:rFonts w:ascii="Calibri" w:hAnsi="Calibri"/>
                <w:kern w:val="2"/>
                <w:sz w:val="21"/>
                <w:lang w:val="en-US" w:eastAsia="zh-CN"/>
              </w:rPr>
            </w:pPr>
            <w:r w:rsidRPr="00AE7509">
              <w:rPr>
                <w:rFonts w:eastAsia="DengXian"/>
                <w:lang w:val="en-US" w:eastAsia="zh-CN"/>
              </w:rPr>
              <w:t>n18</w:t>
            </w:r>
          </w:p>
        </w:tc>
        <w:tc>
          <w:tcPr>
            <w:tcW w:w="2958" w:type="dxa"/>
            <w:tcBorders>
              <w:top w:val="single" w:sz="4" w:space="0" w:color="auto"/>
              <w:left w:val="single" w:sz="4" w:space="0" w:color="auto"/>
              <w:bottom w:val="single" w:sz="4" w:space="0" w:color="auto"/>
              <w:right w:val="single" w:sz="4" w:space="0" w:color="auto"/>
            </w:tcBorders>
          </w:tcPr>
          <w:p w14:paraId="58FAA04D" w14:textId="77777777" w:rsidR="00C53E25" w:rsidRPr="00AE7509" w:rsidRDefault="00C53E25" w:rsidP="002C46AD">
            <w:pPr>
              <w:pStyle w:val="TAC"/>
              <w:rPr>
                <w:lang w:val="en-US" w:eastAsia="zh-CN" w:bidi="ar"/>
              </w:rPr>
            </w:pPr>
            <w:r w:rsidRPr="00AE7509">
              <w:rPr>
                <w:lang w:val="en-US" w:eastAsia="zh-CN" w:bidi="ar"/>
              </w:rPr>
              <w:t>5, 10, 15</w:t>
            </w:r>
          </w:p>
        </w:tc>
        <w:tc>
          <w:tcPr>
            <w:tcW w:w="1785" w:type="dxa"/>
            <w:tcBorders>
              <w:top w:val="nil"/>
              <w:left w:val="single" w:sz="4" w:space="0" w:color="auto"/>
              <w:bottom w:val="nil"/>
              <w:right w:val="single" w:sz="4" w:space="0" w:color="auto"/>
            </w:tcBorders>
          </w:tcPr>
          <w:p w14:paraId="21E49CD7" w14:textId="77777777" w:rsidR="00C53E25" w:rsidRPr="00AE7509" w:rsidRDefault="00C53E25" w:rsidP="002C46AD">
            <w:pPr>
              <w:pStyle w:val="TAC"/>
              <w:rPr>
                <w:kern w:val="2"/>
                <w:szCs w:val="22"/>
                <w:lang w:val="en-US" w:eastAsia="zh-CN"/>
              </w:rPr>
            </w:pPr>
          </w:p>
        </w:tc>
      </w:tr>
      <w:tr w:rsidR="00C53E25" w:rsidRPr="00AE7509" w14:paraId="53686A44" w14:textId="77777777" w:rsidTr="002C46AD">
        <w:trPr>
          <w:trHeight w:val="29"/>
        </w:trPr>
        <w:tc>
          <w:tcPr>
            <w:tcW w:w="1911" w:type="dxa"/>
            <w:tcBorders>
              <w:top w:val="nil"/>
              <w:left w:val="single" w:sz="4" w:space="0" w:color="auto"/>
              <w:bottom w:val="nil"/>
              <w:right w:val="single" w:sz="4" w:space="0" w:color="auto"/>
            </w:tcBorders>
          </w:tcPr>
          <w:p w14:paraId="6F9EC2AA" w14:textId="77777777" w:rsidR="00C53E25" w:rsidRPr="00AE7509" w:rsidRDefault="00C53E25" w:rsidP="002C46AD">
            <w:pPr>
              <w:pStyle w:val="TAC"/>
              <w:rPr>
                <w:kern w:val="2"/>
                <w:szCs w:val="22"/>
                <w:lang w:val="en-US"/>
              </w:rPr>
            </w:pPr>
          </w:p>
        </w:tc>
        <w:tc>
          <w:tcPr>
            <w:tcW w:w="2038" w:type="dxa"/>
            <w:tcBorders>
              <w:top w:val="nil"/>
              <w:left w:val="single" w:sz="4" w:space="0" w:color="auto"/>
              <w:bottom w:val="nil"/>
              <w:right w:val="single" w:sz="4" w:space="0" w:color="auto"/>
            </w:tcBorders>
          </w:tcPr>
          <w:p w14:paraId="389EF263"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4C598E8" w14:textId="77777777" w:rsidR="00C53E25" w:rsidRPr="00AE7509" w:rsidRDefault="00C53E25" w:rsidP="002C46AD">
            <w:pPr>
              <w:pStyle w:val="TAC"/>
              <w:rPr>
                <w:rFonts w:ascii="Calibri" w:hAnsi="Calibri"/>
                <w:kern w:val="2"/>
                <w:sz w:val="21"/>
                <w:lang w:val="en-US" w:eastAsia="zh-CN"/>
              </w:rPr>
            </w:pPr>
            <w:r w:rsidRPr="00AE7509">
              <w:rPr>
                <w:rFonts w:eastAsia="DengXian"/>
                <w:lang w:val="en-US" w:eastAsia="zh-CN"/>
              </w:rPr>
              <w:t>n41</w:t>
            </w:r>
          </w:p>
        </w:tc>
        <w:tc>
          <w:tcPr>
            <w:tcW w:w="2958" w:type="dxa"/>
            <w:tcBorders>
              <w:top w:val="single" w:sz="4" w:space="0" w:color="auto"/>
              <w:left w:val="single" w:sz="4" w:space="0" w:color="auto"/>
              <w:bottom w:val="single" w:sz="4" w:space="0" w:color="auto"/>
              <w:right w:val="single" w:sz="4" w:space="0" w:color="auto"/>
            </w:tcBorders>
          </w:tcPr>
          <w:p w14:paraId="6B87C70F" w14:textId="77777777" w:rsidR="00C53E25" w:rsidRPr="00AE7509" w:rsidRDefault="00C53E25" w:rsidP="002C46AD">
            <w:pPr>
              <w:pStyle w:val="TAC"/>
              <w:rPr>
                <w:rFonts w:ascii="Calibri" w:hAnsi="Calibri"/>
                <w:kern w:val="2"/>
                <w:sz w:val="21"/>
                <w:lang w:val="en-US" w:eastAsia="zh-CN"/>
              </w:rPr>
            </w:pPr>
            <w:r w:rsidRPr="00AE7509">
              <w:rPr>
                <w:lang w:val="en-US" w:eastAsia="zh-CN" w:bidi="ar"/>
              </w:rPr>
              <w:t>10, 15, 20, 30, 40, 50, 60, 80, 90, 100</w:t>
            </w:r>
          </w:p>
        </w:tc>
        <w:tc>
          <w:tcPr>
            <w:tcW w:w="1785" w:type="dxa"/>
            <w:tcBorders>
              <w:top w:val="nil"/>
              <w:left w:val="single" w:sz="4" w:space="0" w:color="auto"/>
              <w:bottom w:val="nil"/>
              <w:right w:val="single" w:sz="4" w:space="0" w:color="auto"/>
            </w:tcBorders>
          </w:tcPr>
          <w:p w14:paraId="52EC6EED" w14:textId="77777777" w:rsidR="00C53E25" w:rsidRPr="00AE7509" w:rsidRDefault="00C53E25" w:rsidP="002C46AD">
            <w:pPr>
              <w:pStyle w:val="TAC"/>
              <w:rPr>
                <w:kern w:val="2"/>
                <w:szCs w:val="22"/>
                <w:lang w:val="en-US" w:eastAsia="zh-CN"/>
              </w:rPr>
            </w:pPr>
          </w:p>
        </w:tc>
      </w:tr>
      <w:tr w:rsidR="00C53E25" w:rsidRPr="00AE7509" w14:paraId="370DE8B6" w14:textId="77777777" w:rsidTr="002C46AD">
        <w:trPr>
          <w:trHeight w:val="29"/>
        </w:trPr>
        <w:tc>
          <w:tcPr>
            <w:tcW w:w="1911" w:type="dxa"/>
            <w:tcBorders>
              <w:top w:val="nil"/>
              <w:left w:val="single" w:sz="4" w:space="0" w:color="auto"/>
              <w:bottom w:val="single" w:sz="4" w:space="0" w:color="auto"/>
              <w:right w:val="single" w:sz="4" w:space="0" w:color="auto"/>
            </w:tcBorders>
          </w:tcPr>
          <w:p w14:paraId="67C18951" w14:textId="77777777" w:rsidR="00C53E25" w:rsidRPr="00AE7509" w:rsidRDefault="00C53E25" w:rsidP="002C46AD">
            <w:pPr>
              <w:pStyle w:val="TAC"/>
              <w:rPr>
                <w:kern w:val="2"/>
                <w:szCs w:val="22"/>
                <w:lang w:val="en-US"/>
              </w:rPr>
            </w:pPr>
          </w:p>
        </w:tc>
        <w:tc>
          <w:tcPr>
            <w:tcW w:w="2038" w:type="dxa"/>
            <w:tcBorders>
              <w:top w:val="nil"/>
              <w:left w:val="single" w:sz="4" w:space="0" w:color="auto"/>
              <w:bottom w:val="single" w:sz="4" w:space="0" w:color="auto"/>
              <w:right w:val="single" w:sz="4" w:space="0" w:color="auto"/>
            </w:tcBorders>
          </w:tcPr>
          <w:p w14:paraId="06BDE7BC"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E6FBBB6" w14:textId="77777777" w:rsidR="00C53E25" w:rsidRPr="00AE7509" w:rsidRDefault="00C53E25" w:rsidP="002C46AD">
            <w:pPr>
              <w:pStyle w:val="TAC"/>
              <w:rPr>
                <w:rFonts w:ascii="Calibri" w:hAnsi="Calibri"/>
                <w:kern w:val="2"/>
                <w:sz w:val="21"/>
                <w:lang w:val="en-US" w:eastAsia="zh-CN"/>
              </w:rPr>
            </w:pPr>
            <w:r w:rsidRPr="00AE7509">
              <w:rPr>
                <w:rFonts w:eastAsia="DengXian"/>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5F811998" w14:textId="77777777" w:rsidR="00C53E25" w:rsidRPr="00AE7509" w:rsidRDefault="00C53E25" w:rsidP="002C46AD">
            <w:pPr>
              <w:pStyle w:val="TAC"/>
              <w:rPr>
                <w:rFonts w:ascii="Calibri" w:hAnsi="Calibri"/>
                <w:kern w:val="2"/>
                <w:sz w:val="21"/>
                <w:lang w:val="en-US" w:eastAsia="zh-CN"/>
              </w:rPr>
            </w:pPr>
            <w:r w:rsidRPr="00AE7509">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6BFCC4F" w14:textId="77777777" w:rsidR="00C53E25" w:rsidRPr="00AE7509" w:rsidRDefault="00C53E25" w:rsidP="002C46AD">
            <w:pPr>
              <w:pStyle w:val="TAC"/>
              <w:rPr>
                <w:kern w:val="2"/>
                <w:szCs w:val="22"/>
                <w:lang w:val="en-US" w:eastAsia="zh-CN"/>
              </w:rPr>
            </w:pPr>
          </w:p>
        </w:tc>
      </w:tr>
      <w:tr w:rsidR="00C53E25" w:rsidRPr="00AE7509" w14:paraId="17C8081F" w14:textId="77777777" w:rsidTr="002C46AD">
        <w:trPr>
          <w:trHeight w:val="29"/>
        </w:trPr>
        <w:tc>
          <w:tcPr>
            <w:tcW w:w="1911" w:type="dxa"/>
            <w:tcBorders>
              <w:top w:val="single" w:sz="4" w:space="0" w:color="auto"/>
              <w:left w:val="single" w:sz="4" w:space="0" w:color="auto"/>
              <w:bottom w:val="nil"/>
              <w:right w:val="single" w:sz="4" w:space="0" w:color="auto"/>
            </w:tcBorders>
          </w:tcPr>
          <w:p w14:paraId="2BA56B41" w14:textId="77777777" w:rsidR="00C53E25" w:rsidRPr="00AE7509" w:rsidRDefault="00C53E25" w:rsidP="002C46AD">
            <w:pPr>
              <w:pStyle w:val="TAC"/>
              <w:rPr>
                <w:lang w:val="en-US"/>
              </w:rPr>
            </w:pPr>
            <w:r w:rsidRPr="0031317F">
              <w:rPr>
                <w:lang w:val="en-US"/>
              </w:rPr>
              <w:t>CA_n3A-n</w:t>
            </w:r>
            <w:r>
              <w:rPr>
                <w:lang w:val="en-US"/>
              </w:rPr>
              <w:t>20</w:t>
            </w:r>
            <w:r w:rsidRPr="0031317F">
              <w:rPr>
                <w:lang w:val="en-US"/>
              </w:rPr>
              <w:t>A-n</w:t>
            </w:r>
            <w:r>
              <w:rPr>
                <w:lang w:val="en-US"/>
              </w:rPr>
              <w:t>67</w:t>
            </w:r>
            <w:r w:rsidRPr="0031317F">
              <w:rPr>
                <w:lang w:val="en-US"/>
              </w:rPr>
              <w:t>A-n7</w:t>
            </w:r>
            <w:r>
              <w:rPr>
                <w:lang w:val="en-US"/>
              </w:rPr>
              <w:t>8</w:t>
            </w:r>
            <w:r w:rsidRPr="0031317F">
              <w:rPr>
                <w:lang w:val="en-US"/>
              </w:rPr>
              <w:t>A</w:t>
            </w:r>
          </w:p>
        </w:tc>
        <w:tc>
          <w:tcPr>
            <w:tcW w:w="2038" w:type="dxa"/>
            <w:tcBorders>
              <w:top w:val="single" w:sz="4" w:space="0" w:color="auto"/>
              <w:left w:val="single" w:sz="4" w:space="0" w:color="auto"/>
              <w:bottom w:val="nil"/>
              <w:right w:val="single" w:sz="4" w:space="0" w:color="auto"/>
            </w:tcBorders>
          </w:tcPr>
          <w:p w14:paraId="04106DFD" w14:textId="77777777" w:rsidR="00C53E25" w:rsidRPr="00AE7509" w:rsidRDefault="00C53E25" w:rsidP="002C46AD">
            <w:pPr>
              <w:pStyle w:val="TAC"/>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20</w:t>
            </w:r>
            <w:r w:rsidRPr="00AE7509">
              <w:rPr>
                <w:lang w:val="en-US" w:eastAsia="zh-CN"/>
              </w:rPr>
              <w:t>A</w:t>
            </w:r>
          </w:p>
          <w:p w14:paraId="0558406E" w14:textId="77777777" w:rsidR="00C53E25" w:rsidRPr="00AE7509" w:rsidRDefault="00C53E25" w:rsidP="002C46AD">
            <w:pPr>
              <w:pStyle w:val="TAC"/>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78</w:t>
            </w:r>
            <w:r w:rsidRPr="00AE7509">
              <w:rPr>
                <w:lang w:val="en-US" w:eastAsia="zh-CN"/>
              </w:rPr>
              <w:t>A</w:t>
            </w:r>
          </w:p>
          <w:p w14:paraId="25AC744F" w14:textId="77777777" w:rsidR="00C53E25" w:rsidRPr="00AE7509" w:rsidRDefault="00C53E25" w:rsidP="002C46AD">
            <w:pPr>
              <w:pStyle w:val="TAC"/>
              <w:rPr>
                <w:lang w:val="en-US"/>
              </w:rPr>
            </w:pPr>
            <w:r w:rsidRPr="00AE7509">
              <w:rPr>
                <w:lang w:val="en-US" w:eastAsia="zh-CN"/>
              </w:rPr>
              <w:t>CA_n</w:t>
            </w:r>
            <w:r>
              <w:rPr>
                <w:lang w:val="en-US" w:eastAsia="zh-CN"/>
              </w:rPr>
              <w:t>20</w:t>
            </w:r>
            <w:r w:rsidRPr="00AE7509">
              <w:rPr>
                <w:lang w:val="en-US" w:eastAsia="zh-CN"/>
              </w:rPr>
              <w:t>A-n</w:t>
            </w:r>
            <w:r>
              <w:rPr>
                <w:lang w:val="en-US" w:eastAsia="zh-CN"/>
              </w:rPr>
              <w:t>78</w:t>
            </w:r>
            <w:r w:rsidRPr="00AE7509">
              <w:rPr>
                <w:lang w:val="en-US" w:eastAsia="zh-CN"/>
              </w:rPr>
              <w:t>A</w:t>
            </w:r>
          </w:p>
        </w:tc>
        <w:tc>
          <w:tcPr>
            <w:tcW w:w="922" w:type="dxa"/>
            <w:tcBorders>
              <w:top w:val="single" w:sz="4" w:space="0" w:color="auto"/>
              <w:left w:val="single" w:sz="4" w:space="0" w:color="auto"/>
              <w:bottom w:val="single" w:sz="4" w:space="0" w:color="auto"/>
              <w:right w:val="single" w:sz="4" w:space="0" w:color="auto"/>
            </w:tcBorders>
          </w:tcPr>
          <w:p w14:paraId="63F6C4F4" w14:textId="77777777" w:rsidR="00C53E25" w:rsidRPr="00AE7509" w:rsidRDefault="00C53E25" w:rsidP="002C46AD">
            <w:pPr>
              <w:pStyle w:val="TAC"/>
              <w:rPr>
                <w:rFonts w:eastAsia="DengXian"/>
                <w:lang w:val="en-US" w:eastAsia="zh-CN"/>
              </w:rPr>
            </w:pPr>
            <w:r w:rsidRPr="00AE7509">
              <w:rPr>
                <w:rFonts w:eastAsia="DengXian"/>
                <w:lang w:val="en-US"/>
              </w:rPr>
              <w:t>n</w:t>
            </w:r>
            <w:r>
              <w:rPr>
                <w:rFonts w:eastAsia="DengXian"/>
                <w:lang w:val="en-US"/>
              </w:rPr>
              <w:t>3</w:t>
            </w:r>
          </w:p>
        </w:tc>
        <w:tc>
          <w:tcPr>
            <w:tcW w:w="2958" w:type="dxa"/>
            <w:tcBorders>
              <w:top w:val="single" w:sz="4" w:space="0" w:color="auto"/>
              <w:left w:val="single" w:sz="4" w:space="0" w:color="auto"/>
              <w:bottom w:val="single" w:sz="4" w:space="0" w:color="auto"/>
              <w:right w:val="single" w:sz="4" w:space="0" w:color="auto"/>
            </w:tcBorders>
            <w:vAlign w:val="center"/>
          </w:tcPr>
          <w:p w14:paraId="0CEE9EB5" w14:textId="77777777" w:rsidR="00C53E25" w:rsidRPr="00AE7509" w:rsidRDefault="00C53E25" w:rsidP="002C46AD">
            <w:pPr>
              <w:pStyle w:val="TAC"/>
              <w:rPr>
                <w:lang w:val="en-US"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785" w:type="dxa"/>
            <w:tcBorders>
              <w:top w:val="single" w:sz="4" w:space="0" w:color="auto"/>
              <w:left w:val="single" w:sz="4" w:space="0" w:color="auto"/>
              <w:bottom w:val="nil"/>
              <w:right w:val="single" w:sz="4" w:space="0" w:color="auto"/>
            </w:tcBorders>
            <w:vAlign w:val="center"/>
          </w:tcPr>
          <w:p w14:paraId="394B45F8" w14:textId="77777777" w:rsidR="00C53E25" w:rsidRPr="00AE7509" w:rsidRDefault="00C53E25" w:rsidP="002C46AD">
            <w:pPr>
              <w:pStyle w:val="TAC"/>
              <w:rPr>
                <w:lang w:val="en-US" w:eastAsia="zh-CN"/>
              </w:rPr>
            </w:pPr>
            <w:r>
              <w:rPr>
                <w:lang w:val="en-US" w:eastAsia="zh-CN"/>
              </w:rPr>
              <w:t>4 and 5</w:t>
            </w:r>
          </w:p>
        </w:tc>
      </w:tr>
      <w:tr w:rsidR="00C53E25" w:rsidRPr="00AE7509" w14:paraId="33468994" w14:textId="77777777" w:rsidTr="002C46AD">
        <w:trPr>
          <w:trHeight w:val="29"/>
        </w:trPr>
        <w:tc>
          <w:tcPr>
            <w:tcW w:w="1911" w:type="dxa"/>
            <w:tcBorders>
              <w:top w:val="nil"/>
              <w:left w:val="single" w:sz="4" w:space="0" w:color="auto"/>
              <w:bottom w:val="nil"/>
              <w:right w:val="single" w:sz="4" w:space="0" w:color="auto"/>
            </w:tcBorders>
          </w:tcPr>
          <w:p w14:paraId="6FEC5C9C" w14:textId="77777777" w:rsidR="00C53E25" w:rsidRPr="00AE7509" w:rsidRDefault="00C53E25" w:rsidP="002C46AD">
            <w:pPr>
              <w:pStyle w:val="TAC"/>
              <w:rPr>
                <w:lang w:val="en-US"/>
              </w:rPr>
            </w:pPr>
          </w:p>
        </w:tc>
        <w:tc>
          <w:tcPr>
            <w:tcW w:w="2038" w:type="dxa"/>
            <w:tcBorders>
              <w:top w:val="nil"/>
              <w:left w:val="single" w:sz="4" w:space="0" w:color="auto"/>
              <w:bottom w:val="nil"/>
              <w:right w:val="single" w:sz="4" w:space="0" w:color="auto"/>
            </w:tcBorders>
          </w:tcPr>
          <w:p w14:paraId="59A9B439" w14:textId="77777777" w:rsidR="00C53E25" w:rsidRPr="00AE7509" w:rsidRDefault="00C53E25" w:rsidP="002C46AD">
            <w:pPr>
              <w:pStyle w:val="TAC"/>
              <w:rPr>
                <w:lang w:val="en-US"/>
              </w:rPr>
            </w:pPr>
          </w:p>
        </w:tc>
        <w:tc>
          <w:tcPr>
            <w:tcW w:w="922" w:type="dxa"/>
            <w:tcBorders>
              <w:top w:val="single" w:sz="4" w:space="0" w:color="auto"/>
              <w:left w:val="single" w:sz="4" w:space="0" w:color="auto"/>
              <w:bottom w:val="single" w:sz="4" w:space="0" w:color="auto"/>
              <w:right w:val="single" w:sz="4" w:space="0" w:color="auto"/>
            </w:tcBorders>
          </w:tcPr>
          <w:p w14:paraId="5E73C9BE" w14:textId="77777777" w:rsidR="00C53E25" w:rsidRPr="00AE7509" w:rsidRDefault="00C53E25" w:rsidP="002C46AD">
            <w:pPr>
              <w:pStyle w:val="TAC"/>
              <w:rPr>
                <w:rFonts w:eastAsia="DengXian"/>
                <w:lang w:val="en-US" w:eastAsia="zh-CN"/>
              </w:rPr>
            </w:pPr>
            <w:r w:rsidRPr="00AE7509">
              <w:rPr>
                <w:rFonts w:eastAsia="DengXian"/>
                <w:lang w:val="en-US"/>
              </w:rPr>
              <w:t>n</w:t>
            </w:r>
            <w:r>
              <w:rPr>
                <w:rFonts w:eastAsia="DengXian"/>
                <w:lang w:val="en-US"/>
              </w:rPr>
              <w:t>20</w:t>
            </w:r>
          </w:p>
        </w:tc>
        <w:tc>
          <w:tcPr>
            <w:tcW w:w="2958" w:type="dxa"/>
            <w:tcBorders>
              <w:top w:val="single" w:sz="4" w:space="0" w:color="auto"/>
              <w:left w:val="single" w:sz="4" w:space="0" w:color="auto"/>
              <w:bottom w:val="single" w:sz="4" w:space="0" w:color="auto"/>
              <w:right w:val="single" w:sz="4" w:space="0" w:color="auto"/>
            </w:tcBorders>
            <w:vAlign w:val="center"/>
          </w:tcPr>
          <w:p w14:paraId="1B0F7277" w14:textId="77777777" w:rsidR="00C53E25" w:rsidRPr="00AE7509" w:rsidRDefault="00C53E25" w:rsidP="002C46AD">
            <w:pPr>
              <w:pStyle w:val="TAC"/>
              <w:rPr>
                <w:lang w:val="en-US" w:eastAsia="zh-CN" w:bidi="ar"/>
              </w:rPr>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1785" w:type="dxa"/>
            <w:tcBorders>
              <w:top w:val="nil"/>
              <w:left w:val="single" w:sz="4" w:space="0" w:color="auto"/>
              <w:bottom w:val="nil"/>
              <w:right w:val="single" w:sz="4" w:space="0" w:color="auto"/>
            </w:tcBorders>
            <w:vAlign w:val="center"/>
          </w:tcPr>
          <w:p w14:paraId="3AA6FD0C" w14:textId="77777777" w:rsidR="00C53E25" w:rsidRPr="00AE7509" w:rsidRDefault="00C53E25" w:rsidP="002C46AD">
            <w:pPr>
              <w:pStyle w:val="TAC"/>
              <w:rPr>
                <w:lang w:val="en-US" w:eastAsia="zh-CN"/>
              </w:rPr>
            </w:pPr>
          </w:p>
        </w:tc>
      </w:tr>
      <w:tr w:rsidR="00C53E25" w:rsidRPr="00AE7509" w14:paraId="7C7B28A3" w14:textId="77777777" w:rsidTr="002C46AD">
        <w:trPr>
          <w:trHeight w:val="29"/>
        </w:trPr>
        <w:tc>
          <w:tcPr>
            <w:tcW w:w="1911" w:type="dxa"/>
            <w:tcBorders>
              <w:top w:val="nil"/>
              <w:left w:val="single" w:sz="4" w:space="0" w:color="auto"/>
              <w:bottom w:val="nil"/>
              <w:right w:val="single" w:sz="4" w:space="0" w:color="auto"/>
            </w:tcBorders>
          </w:tcPr>
          <w:p w14:paraId="3418D2E6" w14:textId="77777777" w:rsidR="00C53E25" w:rsidRPr="00AE7509" w:rsidRDefault="00C53E25" w:rsidP="002C46AD">
            <w:pPr>
              <w:pStyle w:val="TAC"/>
              <w:rPr>
                <w:lang w:val="en-US"/>
              </w:rPr>
            </w:pPr>
          </w:p>
        </w:tc>
        <w:tc>
          <w:tcPr>
            <w:tcW w:w="2038" w:type="dxa"/>
            <w:tcBorders>
              <w:top w:val="nil"/>
              <w:left w:val="single" w:sz="4" w:space="0" w:color="auto"/>
              <w:bottom w:val="nil"/>
              <w:right w:val="single" w:sz="4" w:space="0" w:color="auto"/>
            </w:tcBorders>
          </w:tcPr>
          <w:p w14:paraId="375F9D1E" w14:textId="77777777" w:rsidR="00C53E25" w:rsidRPr="00AE7509" w:rsidRDefault="00C53E25" w:rsidP="002C46AD">
            <w:pPr>
              <w:pStyle w:val="TAC"/>
              <w:rPr>
                <w:lang w:val="en-US"/>
              </w:rPr>
            </w:pPr>
          </w:p>
        </w:tc>
        <w:tc>
          <w:tcPr>
            <w:tcW w:w="922" w:type="dxa"/>
            <w:tcBorders>
              <w:top w:val="single" w:sz="4" w:space="0" w:color="auto"/>
              <w:left w:val="single" w:sz="4" w:space="0" w:color="auto"/>
              <w:bottom w:val="single" w:sz="4" w:space="0" w:color="auto"/>
              <w:right w:val="single" w:sz="4" w:space="0" w:color="auto"/>
            </w:tcBorders>
          </w:tcPr>
          <w:p w14:paraId="6A1B6063" w14:textId="77777777" w:rsidR="00C53E25" w:rsidRPr="00AE7509" w:rsidRDefault="00C53E25" w:rsidP="002C46AD">
            <w:pPr>
              <w:pStyle w:val="TAC"/>
              <w:rPr>
                <w:rFonts w:eastAsia="DengXian"/>
                <w:lang w:val="en-US" w:eastAsia="zh-CN"/>
              </w:rPr>
            </w:pPr>
            <w:r w:rsidRPr="00AE7509">
              <w:rPr>
                <w:rFonts w:eastAsia="DengXian"/>
                <w:lang w:val="en-US"/>
              </w:rPr>
              <w:t>n</w:t>
            </w:r>
            <w:r>
              <w:rPr>
                <w:rFonts w:eastAsia="DengXian"/>
                <w:lang w:val="en-US"/>
              </w:rPr>
              <w:t>67</w:t>
            </w:r>
          </w:p>
        </w:tc>
        <w:tc>
          <w:tcPr>
            <w:tcW w:w="2958" w:type="dxa"/>
            <w:tcBorders>
              <w:top w:val="single" w:sz="4" w:space="0" w:color="auto"/>
              <w:left w:val="single" w:sz="4" w:space="0" w:color="auto"/>
              <w:bottom w:val="single" w:sz="4" w:space="0" w:color="auto"/>
              <w:right w:val="single" w:sz="4" w:space="0" w:color="auto"/>
            </w:tcBorders>
            <w:vAlign w:val="center"/>
          </w:tcPr>
          <w:p w14:paraId="374DA3A9" w14:textId="77777777" w:rsidR="00C53E25" w:rsidRPr="00AE7509" w:rsidRDefault="00C53E25" w:rsidP="002C46AD">
            <w:pPr>
              <w:pStyle w:val="TAC"/>
              <w:rPr>
                <w:lang w:val="en-US" w:eastAsia="zh-CN" w:bidi="ar"/>
              </w:rPr>
            </w:pPr>
            <w:r w:rsidRPr="00AE7509">
              <w:rPr>
                <w:rFonts w:cs="Arial"/>
                <w:color w:val="000000"/>
              </w:rPr>
              <w:t>n</w:t>
            </w:r>
            <w:r>
              <w:rPr>
                <w:rFonts w:cs="Arial"/>
                <w:color w:val="000000"/>
              </w:rPr>
              <w:t>67</w:t>
            </w:r>
            <w:r w:rsidRPr="00AE7509">
              <w:rPr>
                <w:rFonts w:cs="Arial"/>
                <w:color w:val="000000"/>
              </w:rPr>
              <w:t xml:space="preserve"> channel bandwidths in Table 5.3.5-1</w:t>
            </w:r>
          </w:p>
        </w:tc>
        <w:tc>
          <w:tcPr>
            <w:tcW w:w="1785" w:type="dxa"/>
            <w:tcBorders>
              <w:top w:val="nil"/>
              <w:left w:val="single" w:sz="4" w:space="0" w:color="auto"/>
              <w:bottom w:val="nil"/>
              <w:right w:val="single" w:sz="4" w:space="0" w:color="auto"/>
            </w:tcBorders>
            <w:vAlign w:val="center"/>
          </w:tcPr>
          <w:p w14:paraId="388C613D" w14:textId="77777777" w:rsidR="00C53E25" w:rsidRPr="00AE7509" w:rsidRDefault="00C53E25" w:rsidP="002C46AD">
            <w:pPr>
              <w:pStyle w:val="TAC"/>
              <w:rPr>
                <w:lang w:val="en-US" w:eastAsia="zh-CN"/>
              </w:rPr>
            </w:pPr>
          </w:p>
        </w:tc>
      </w:tr>
      <w:tr w:rsidR="00C53E25" w:rsidRPr="00AE7509" w14:paraId="5690BCC6" w14:textId="77777777" w:rsidTr="002C46AD">
        <w:trPr>
          <w:trHeight w:val="29"/>
        </w:trPr>
        <w:tc>
          <w:tcPr>
            <w:tcW w:w="1911" w:type="dxa"/>
            <w:tcBorders>
              <w:top w:val="nil"/>
              <w:left w:val="single" w:sz="4" w:space="0" w:color="auto"/>
              <w:bottom w:val="single" w:sz="4" w:space="0" w:color="auto"/>
              <w:right w:val="single" w:sz="4" w:space="0" w:color="auto"/>
            </w:tcBorders>
          </w:tcPr>
          <w:p w14:paraId="1BD3005C" w14:textId="77777777" w:rsidR="00C53E25" w:rsidRPr="00AE7509" w:rsidRDefault="00C53E25" w:rsidP="002C46AD">
            <w:pPr>
              <w:pStyle w:val="TAC"/>
              <w:rPr>
                <w:lang w:val="en-US"/>
              </w:rPr>
            </w:pPr>
          </w:p>
        </w:tc>
        <w:tc>
          <w:tcPr>
            <w:tcW w:w="2038" w:type="dxa"/>
            <w:tcBorders>
              <w:top w:val="nil"/>
              <w:left w:val="single" w:sz="4" w:space="0" w:color="auto"/>
              <w:bottom w:val="single" w:sz="4" w:space="0" w:color="auto"/>
              <w:right w:val="single" w:sz="4" w:space="0" w:color="auto"/>
            </w:tcBorders>
          </w:tcPr>
          <w:p w14:paraId="08C188BD" w14:textId="77777777" w:rsidR="00C53E25" w:rsidRPr="00AE7509" w:rsidRDefault="00C53E25" w:rsidP="002C46AD">
            <w:pPr>
              <w:pStyle w:val="TAC"/>
              <w:rPr>
                <w:lang w:val="en-US"/>
              </w:rPr>
            </w:pPr>
          </w:p>
        </w:tc>
        <w:tc>
          <w:tcPr>
            <w:tcW w:w="922" w:type="dxa"/>
            <w:tcBorders>
              <w:top w:val="single" w:sz="4" w:space="0" w:color="auto"/>
              <w:left w:val="single" w:sz="4" w:space="0" w:color="auto"/>
              <w:bottom w:val="single" w:sz="4" w:space="0" w:color="auto"/>
              <w:right w:val="single" w:sz="4" w:space="0" w:color="auto"/>
            </w:tcBorders>
          </w:tcPr>
          <w:p w14:paraId="03A780CC" w14:textId="77777777" w:rsidR="00C53E25" w:rsidRPr="00AE7509" w:rsidRDefault="00C53E25" w:rsidP="002C46AD">
            <w:pPr>
              <w:pStyle w:val="TAC"/>
              <w:rPr>
                <w:rFonts w:eastAsia="DengXian"/>
                <w:lang w:val="en-US" w:eastAsia="zh-CN"/>
              </w:rPr>
            </w:pPr>
            <w:r>
              <w:rPr>
                <w:rFonts w:eastAsia="DengXian"/>
                <w:lang w:val="en-US"/>
              </w:rPr>
              <w:t>n</w:t>
            </w:r>
            <w:r w:rsidRPr="00AE7509">
              <w:rPr>
                <w:rFonts w:eastAsia="DengXian"/>
                <w:lang w:val="en-US"/>
              </w:rPr>
              <w:t>7</w:t>
            </w:r>
            <w:r>
              <w:rPr>
                <w:rFonts w:eastAsia="DengXian"/>
                <w:lang w:val="en-US"/>
              </w:rPr>
              <w:t>8</w:t>
            </w:r>
          </w:p>
        </w:tc>
        <w:tc>
          <w:tcPr>
            <w:tcW w:w="2958" w:type="dxa"/>
            <w:tcBorders>
              <w:top w:val="single" w:sz="4" w:space="0" w:color="auto"/>
              <w:left w:val="single" w:sz="4" w:space="0" w:color="auto"/>
              <w:bottom w:val="single" w:sz="4" w:space="0" w:color="auto"/>
              <w:right w:val="single" w:sz="4" w:space="0" w:color="auto"/>
            </w:tcBorders>
            <w:vAlign w:val="center"/>
          </w:tcPr>
          <w:p w14:paraId="4C04C62F" w14:textId="77777777" w:rsidR="00C53E25" w:rsidRPr="00AE7509" w:rsidRDefault="00C53E25" w:rsidP="002C46AD">
            <w:pPr>
              <w:pStyle w:val="TAC"/>
              <w:rPr>
                <w:lang w:val="en-US" w:eastAsia="zh-CN" w:bidi="ar"/>
              </w:rPr>
            </w:pPr>
            <w:r w:rsidRPr="00AE7509">
              <w:rPr>
                <w:rFonts w:cs="Arial"/>
                <w:color w:val="000000"/>
              </w:rPr>
              <w:t>n</w:t>
            </w:r>
            <w:r>
              <w:rPr>
                <w:rFonts w:cs="Arial"/>
                <w:color w:val="000000"/>
              </w:rPr>
              <w:t>78</w:t>
            </w:r>
            <w:r w:rsidRPr="00AE7509">
              <w:rPr>
                <w:rFonts w:cs="Arial"/>
                <w:color w:val="000000"/>
              </w:rPr>
              <w:t xml:space="preserve"> channel bandwidths in Table 5.3.5-1</w:t>
            </w:r>
          </w:p>
        </w:tc>
        <w:tc>
          <w:tcPr>
            <w:tcW w:w="1785" w:type="dxa"/>
            <w:tcBorders>
              <w:top w:val="nil"/>
              <w:left w:val="single" w:sz="4" w:space="0" w:color="auto"/>
              <w:bottom w:val="single" w:sz="4" w:space="0" w:color="auto"/>
              <w:right w:val="single" w:sz="4" w:space="0" w:color="auto"/>
            </w:tcBorders>
            <w:vAlign w:val="center"/>
          </w:tcPr>
          <w:p w14:paraId="6E33DC20" w14:textId="77777777" w:rsidR="00C53E25" w:rsidRPr="00AE7509" w:rsidRDefault="00C53E25" w:rsidP="002C46AD">
            <w:pPr>
              <w:pStyle w:val="TAC"/>
              <w:rPr>
                <w:lang w:val="en-US" w:eastAsia="zh-CN"/>
              </w:rPr>
            </w:pPr>
          </w:p>
        </w:tc>
      </w:tr>
      <w:tr w:rsidR="00C53E25" w:rsidRPr="00AE7509" w14:paraId="3011945E" w14:textId="77777777" w:rsidTr="002C46AD">
        <w:trPr>
          <w:trHeight w:val="29"/>
        </w:trPr>
        <w:tc>
          <w:tcPr>
            <w:tcW w:w="1911" w:type="dxa"/>
            <w:tcBorders>
              <w:top w:val="single" w:sz="4" w:space="0" w:color="auto"/>
              <w:left w:val="single" w:sz="4" w:space="0" w:color="auto"/>
              <w:bottom w:val="nil"/>
              <w:right w:val="single" w:sz="4" w:space="0" w:color="auto"/>
            </w:tcBorders>
          </w:tcPr>
          <w:p w14:paraId="09A6C93B" w14:textId="77777777" w:rsidR="00C53E25" w:rsidRPr="00AE7509" w:rsidRDefault="00C53E25" w:rsidP="002C46AD">
            <w:pPr>
              <w:pStyle w:val="TAC"/>
              <w:rPr>
                <w:lang w:val="en-US"/>
              </w:rPr>
            </w:pPr>
            <w:r w:rsidRPr="0031317F">
              <w:rPr>
                <w:lang w:val="en-US"/>
              </w:rPr>
              <w:lastRenderedPageBreak/>
              <w:t>CA_n3A-n</w:t>
            </w:r>
            <w:r>
              <w:rPr>
                <w:lang w:val="en-US"/>
              </w:rPr>
              <w:t>20</w:t>
            </w:r>
            <w:r w:rsidRPr="0031317F">
              <w:rPr>
                <w:lang w:val="en-US"/>
              </w:rPr>
              <w:t>A-n</w:t>
            </w:r>
            <w:r>
              <w:rPr>
                <w:lang w:val="en-US"/>
              </w:rPr>
              <w:t>67</w:t>
            </w:r>
            <w:r w:rsidRPr="0031317F">
              <w:rPr>
                <w:lang w:val="en-US"/>
              </w:rPr>
              <w:t>A-n7</w:t>
            </w:r>
            <w:r>
              <w:rPr>
                <w:lang w:val="en-US"/>
              </w:rPr>
              <w:t>8(2</w:t>
            </w:r>
            <w:r w:rsidRPr="0031317F">
              <w:rPr>
                <w:lang w:val="en-US"/>
              </w:rPr>
              <w:t>A</w:t>
            </w:r>
            <w:r>
              <w:rPr>
                <w:lang w:val="en-US"/>
              </w:rPr>
              <w:t>)</w:t>
            </w:r>
          </w:p>
        </w:tc>
        <w:tc>
          <w:tcPr>
            <w:tcW w:w="2038" w:type="dxa"/>
            <w:tcBorders>
              <w:top w:val="single" w:sz="4" w:space="0" w:color="auto"/>
              <w:left w:val="single" w:sz="4" w:space="0" w:color="auto"/>
              <w:bottom w:val="nil"/>
              <w:right w:val="single" w:sz="4" w:space="0" w:color="auto"/>
            </w:tcBorders>
          </w:tcPr>
          <w:p w14:paraId="5E8292FB" w14:textId="77777777" w:rsidR="00C53E25" w:rsidRPr="00AE7509" w:rsidRDefault="00C53E25" w:rsidP="002C46AD">
            <w:pPr>
              <w:pStyle w:val="TAC"/>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20</w:t>
            </w:r>
            <w:r w:rsidRPr="00AE7509">
              <w:rPr>
                <w:lang w:val="en-US" w:eastAsia="zh-CN"/>
              </w:rPr>
              <w:t>A</w:t>
            </w:r>
          </w:p>
          <w:p w14:paraId="524D8A03" w14:textId="77777777" w:rsidR="00C53E25" w:rsidRPr="00AE7509" w:rsidRDefault="00C53E25" w:rsidP="002C46AD">
            <w:pPr>
              <w:pStyle w:val="TAC"/>
              <w:rPr>
                <w:lang w:val="en-US" w:eastAsia="zh-CN"/>
              </w:rPr>
            </w:pPr>
            <w:r w:rsidRPr="00AE7509">
              <w:rPr>
                <w:lang w:val="en-US" w:eastAsia="zh-CN"/>
              </w:rPr>
              <w:t>CA_n</w:t>
            </w:r>
            <w:r>
              <w:rPr>
                <w:lang w:val="en-US" w:eastAsia="zh-CN"/>
              </w:rPr>
              <w:t>3</w:t>
            </w:r>
            <w:r w:rsidRPr="00AE7509">
              <w:rPr>
                <w:lang w:val="en-US" w:eastAsia="zh-CN"/>
              </w:rPr>
              <w:t>A-n</w:t>
            </w:r>
            <w:r>
              <w:rPr>
                <w:lang w:val="en-US" w:eastAsia="zh-CN"/>
              </w:rPr>
              <w:t>78</w:t>
            </w:r>
            <w:r w:rsidRPr="00AE7509">
              <w:rPr>
                <w:lang w:val="en-US" w:eastAsia="zh-CN"/>
              </w:rPr>
              <w:t>A</w:t>
            </w:r>
          </w:p>
          <w:p w14:paraId="03B48556" w14:textId="77777777" w:rsidR="00C53E25" w:rsidRDefault="00C53E25" w:rsidP="002C46AD">
            <w:pPr>
              <w:pStyle w:val="TAC"/>
              <w:rPr>
                <w:lang w:val="en-US" w:eastAsia="zh-CN"/>
              </w:rPr>
            </w:pPr>
            <w:r w:rsidRPr="00AE7509">
              <w:rPr>
                <w:lang w:val="en-US" w:eastAsia="zh-CN"/>
              </w:rPr>
              <w:t>CA_n</w:t>
            </w:r>
            <w:r>
              <w:rPr>
                <w:lang w:val="en-US" w:eastAsia="zh-CN"/>
              </w:rPr>
              <w:t>20</w:t>
            </w:r>
            <w:r w:rsidRPr="00AE7509">
              <w:rPr>
                <w:lang w:val="en-US" w:eastAsia="zh-CN"/>
              </w:rPr>
              <w:t>A-n</w:t>
            </w:r>
            <w:r>
              <w:rPr>
                <w:lang w:val="en-US" w:eastAsia="zh-CN"/>
              </w:rPr>
              <w:t>78</w:t>
            </w:r>
            <w:r w:rsidRPr="00AE7509">
              <w:rPr>
                <w:lang w:val="en-US" w:eastAsia="zh-CN"/>
              </w:rPr>
              <w:t>A</w:t>
            </w:r>
          </w:p>
          <w:p w14:paraId="3F6BEB77" w14:textId="77777777" w:rsidR="00C53E25" w:rsidRPr="00AE7509" w:rsidRDefault="00C53E25" w:rsidP="002C46AD">
            <w:pPr>
              <w:pStyle w:val="TAC"/>
              <w:rPr>
                <w:lang w:val="en-US"/>
              </w:rPr>
            </w:pPr>
            <w:r>
              <w:rPr>
                <w:lang w:val="en-US" w:eastAsia="zh-CN"/>
              </w:rPr>
              <w:t>CA_n78(2A)</w:t>
            </w:r>
          </w:p>
        </w:tc>
        <w:tc>
          <w:tcPr>
            <w:tcW w:w="922" w:type="dxa"/>
            <w:tcBorders>
              <w:top w:val="single" w:sz="4" w:space="0" w:color="auto"/>
              <w:left w:val="single" w:sz="4" w:space="0" w:color="auto"/>
              <w:bottom w:val="single" w:sz="4" w:space="0" w:color="auto"/>
              <w:right w:val="single" w:sz="4" w:space="0" w:color="auto"/>
            </w:tcBorders>
          </w:tcPr>
          <w:p w14:paraId="2A35090D" w14:textId="77777777" w:rsidR="00C53E25" w:rsidRPr="00AE7509" w:rsidRDefault="00C53E25" w:rsidP="002C46AD">
            <w:pPr>
              <w:pStyle w:val="TAC"/>
              <w:rPr>
                <w:rFonts w:eastAsia="DengXian"/>
                <w:lang w:val="en-US" w:eastAsia="zh-CN"/>
              </w:rPr>
            </w:pPr>
            <w:r w:rsidRPr="00AE7509">
              <w:rPr>
                <w:rFonts w:eastAsia="DengXian"/>
                <w:lang w:val="en-US"/>
              </w:rPr>
              <w:t>n</w:t>
            </w:r>
            <w:r>
              <w:rPr>
                <w:rFonts w:eastAsia="DengXian"/>
                <w:lang w:val="en-US"/>
              </w:rPr>
              <w:t>3</w:t>
            </w:r>
          </w:p>
        </w:tc>
        <w:tc>
          <w:tcPr>
            <w:tcW w:w="2958" w:type="dxa"/>
            <w:tcBorders>
              <w:top w:val="single" w:sz="4" w:space="0" w:color="auto"/>
              <w:left w:val="single" w:sz="4" w:space="0" w:color="auto"/>
              <w:bottom w:val="single" w:sz="4" w:space="0" w:color="auto"/>
              <w:right w:val="single" w:sz="4" w:space="0" w:color="auto"/>
            </w:tcBorders>
            <w:vAlign w:val="center"/>
          </w:tcPr>
          <w:p w14:paraId="4FA902E0" w14:textId="77777777" w:rsidR="00C53E25" w:rsidRPr="00AE7509" w:rsidRDefault="00C53E25" w:rsidP="002C46AD">
            <w:pPr>
              <w:pStyle w:val="TAC"/>
              <w:rPr>
                <w:lang w:val="en-US" w:eastAsia="zh-CN" w:bidi="ar"/>
              </w:rPr>
            </w:pPr>
            <w:r w:rsidRPr="00AE7509">
              <w:rPr>
                <w:rFonts w:cs="Arial"/>
                <w:color w:val="000000"/>
              </w:rPr>
              <w:t>n</w:t>
            </w:r>
            <w:r>
              <w:rPr>
                <w:rFonts w:cs="Arial"/>
                <w:color w:val="000000"/>
              </w:rPr>
              <w:t>3</w:t>
            </w:r>
            <w:r w:rsidRPr="00AE7509">
              <w:rPr>
                <w:rFonts w:cs="Arial"/>
                <w:color w:val="000000"/>
              </w:rPr>
              <w:t xml:space="preserve"> channel bandwidths in Table 5.3.5-1</w:t>
            </w:r>
          </w:p>
        </w:tc>
        <w:tc>
          <w:tcPr>
            <w:tcW w:w="1785" w:type="dxa"/>
            <w:tcBorders>
              <w:top w:val="single" w:sz="4" w:space="0" w:color="auto"/>
              <w:left w:val="single" w:sz="4" w:space="0" w:color="auto"/>
              <w:bottom w:val="nil"/>
              <w:right w:val="single" w:sz="4" w:space="0" w:color="auto"/>
            </w:tcBorders>
            <w:vAlign w:val="center"/>
          </w:tcPr>
          <w:p w14:paraId="21E02C56" w14:textId="77777777" w:rsidR="00C53E25" w:rsidRPr="00AE7509" w:rsidRDefault="00C53E25" w:rsidP="002C46AD">
            <w:pPr>
              <w:pStyle w:val="TAC"/>
              <w:rPr>
                <w:lang w:val="en-US" w:eastAsia="zh-CN"/>
              </w:rPr>
            </w:pPr>
            <w:r>
              <w:rPr>
                <w:lang w:val="en-US" w:eastAsia="zh-CN"/>
              </w:rPr>
              <w:t>4 and 5</w:t>
            </w:r>
          </w:p>
        </w:tc>
      </w:tr>
      <w:tr w:rsidR="00C53E25" w:rsidRPr="00AE7509" w14:paraId="12205F9E" w14:textId="77777777" w:rsidTr="002C46AD">
        <w:trPr>
          <w:trHeight w:val="29"/>
        </w:trPr>
        <w:tc>
          <w:tcPr>
            <w:tcW w:w="1911" w:type="dxa"/>
            <w:tcBorders>
              <w:top w:val="nil"/>
              <w:left w:val="single" w:sz="4" w:space="0" w:color="auto"/>
              <w:bottom w:val="nil"/>
              <w:right w:val="single" w:sz="4" w:space="0" w:color="auto"/>
            </w:tcBorders>
          </w:tcPr>
          <w:p w14:paraId="2D75ABAC" w14:textId="77777777" w:rsidR="00C53E25" w:rsidRPr="00AE7509" w:rsidRDefault="00C53E25" w:rsidP="002C46AD">
            <w:pPr>
              <w:pStyle w:val="TAC"/>
              <w:rPr>
                <w:lang w:val="en-US"/>
              </w:rPr>
            </w:pPr>
          </w:p>
        </w:tc>
        <w:tc>
          <w:tcPr>
            <w:tcW w:w="2038" w:type="dxa"/>
            <w:tcBorders>
              <w:top w:val="nil"/>
              <w:left w:val="single" w:sz="4" w:space="0" w:color="auto"/>
              <w:bottom w:val="nil"/>
              <w:right w:val="single" w:sz="4" w:space="0" w:color="auto"/>
            </w:tcBorders>
          </w:tcPr>
          <w:p w14:paraId="1647B0F1" w14:textId="77777777" w:rsidR="00C53E25" w:rsidRPr="00AE7509" w:rsidRDefault="00C53E25" w:rsidP="002C46AD">
            <w:pPr>
              <w:pStyle w:val="TAC"/>
              <w:rPr>
                <w:lang w:val="en-US"/>
              </w:rPr>
            </w:pPr>
          </w:p>
        </w:tc>
        <w:tc>
          <w:tcPr>
            <w:tcW w:w="922" w:type="dxa"/>
            <w:tcBorders>
              <w:top w:val="single" w:sz="4" w:space="0" w:color="auto"/>
              <w:left w:val="single" w:sz="4" w:space="0" w:color="auto"/>
              <w:bottom w:val="single" w:sz="4" w:space="0" w:color="auto"/>
              <w:right w:val="single" w:sz="4" w:space="0" w:color="auto"/>
            </w:tcBorders>
          </w:tcPr>
          <w:p w14:paraId="575BBDA7" w14:textId="77777777" w:rsidR="00C53E25" w:rsidRPr="00AE7509" w:rsidRDefault="00C53E25" w:rsidP="002C46AD">
            <w:pPr>
              <w:pStyle w:val="TAC"/>
              <w:rPr>
                <w:rFonts w:eastAsia="DengXian"/>
                <w:lang w:val="en-US" w:eastAsia="zh-CN"/>
              </w:rPr>
            </w:pPr>
            <w:r w:rsidRPr="00AE7509">
              <w:rPr>
                <w:rFonts w:eastAsia="DengXian"/>
                <w:lang w:val="en-US"/>
              </w:rPr>
              <w:t>n</w:t>
            </w:r>
            <w:r>
              <w:rPr>
                <w:rFonts w:eastAsia="DengXian"/>
                <w:lang w:val="en-US"/>
              </w:rPr>
              <w:t>20</w:t>
            </w:r>
          </w:p>
        </w:tc>
        <w:tc>
          <w:tcPr>
            <w:tcW w:w="2958" w:type="dxa"/>
            <w:tcBorders>
              <w:top w:val="single" w:sz="4" w:space="0" w:color="auto"/>
              <w:left w:val="single" w:sz="4" w:space="0" w:color="auto"/>
              <w:bottom w:val="single" w:sz="4" w:space="0" w:color="auto"/>
              <w:right w:val="single" w:sz="4" w:space="0" w:color="auto"/>
            </w:tcBorders>
            <w:vAlign w:val="center"/>
          </w:tcPr>
          <w:p w14:paraId="7587A108" w14:textId="77777777" w:rsidR="00C53E25" w:rsidRPr="00AE7509" w:rsidRDefault="00C53E25" w:rsidP="002C46AD">
            <w:pPr>
              <w:pStyle w:val="TAC"/>
              <w:rPr>
                <w:lang w:val="en-US" w:eastAsia="zh-CN" w:bidi="ar"/>
              </w:rPr>
            </w:pPr>
            <w:r w:rsidRPr="00AE7509">
              <w:rPr>
                <w:rFonts w:cs="Arial"/>
                <w:color w:val="000000"/>
              </w:rPr>
              <w:t>n</w:t>
            </w:r>
            <w:r>
              <w:rPr>
                <w:rFonts w:cs="Arial"/>
                <w:color w:val="000000"/>
              </w:rPr>
              <w:t>20</w:t>
            </w:r>
            <w:r w:rsidRPr="00AE7509">
              <w:rPr>
                <w:rFonts w:cs="Arial"/>
                <w:color w:val="000000"/>
              </w:rPr>
              <w:t xml:space="preserve"> channel bandwidths in Table 5.3.5-1</w:t>
            </w:r>
          </w:p>
        </w:tc>
        <w:tc>
          <w:tcPr>
            <w:tcW w:w="1785" w:type="dxa"/>
            <w:tcBorders>
              <w:top w:val="nil"/>
              <w:left w:val="single" w:sz="4" w:space="0" w:color="auto"/>
              <w:bottom w:val="nil"/>
              <w:right w:val="single" w:sz="4" w:space="0" w:color="auto"/>
            </w:tcBorders>
            <w:vAlign w:val="center"/>
          </w:tcPr>
          <w:p w14:paraId="6F39A94A" w14:textId="77777777" w:rsidR="00C53E25" w:rsidRPr="00AE7509" w:rsidRDefault="00C53E25" w:rsidP="002C46AD">
            <w:pPr>
              <w:pStyle w:val="TAC"/>
              <w:rPr>
                <w:lang w:val="en-US" w:eastAsia="zh-CN"/>
              </w:rPr>
            </w:pPr>
          </w:p>
        </w:tc>
      </w:tr>
      <w:tr w:rsidR="00C53E25" w:rsidRPr="00AE7509" w14:paraId="7170AF02" w14:textId="77777777" w:rsidTr="002C46AD">
        <w:trPr>
          <w:trHeight w:val="29"/>
        </w:trPr>
        <w:tc>
          <w:tcPr>
            <w:tcW w:w="1911" w:type="dxa"/>
            <w:tcBorders>
              <w:top w:val="nil"/>
              <w:left w:val="single" w:sz="4" w:space="0" w:color="auto"/>
              <w:bottom w:val="nil"/>
              <w:right w:val="single" w:sz="4" w:space="0" w:color="auto"/>
            </w:tcBorders>
          </w:tcPr>
          <w:p w14:paraId="7F00DAE1" w14:textId="77777777" w:rsidR="00C53E25" w:rsidRPr="00AE7509" w:rsidRDefault="00C53E25" w:rsidP="002C46AD">
            <w:pPr>
              <w:pStyle w:val="TAC"/>
              <w:rPr>
                <w:lang w:val="en-US"/>
              </w:rPr>
            </w:pPr>
          </w:p>
        </w:tc>
        <w:tc>
          <w:tcPr>
            <w:tcW w:w="2038" w:type="dxa"/>
            <w:tcBorders>
              <w:top w:val="nil"/>
              <w:left w:val="single" w:sz="4" w:space="0" w:color="auto"/>
              <w:bottom w:val="nil"/>
              <w:right w:val="single" w:sz="4" w:space="0" w:color="auto"/>
            </w:tcBorders>
          </w:tcPr>
          <w:p w14:paraId="5ED9E990" w14:textId="77777777" w:rsidR="00C53E25" w:rsidRPr="00AE7509" w:rsidRDefault="00C53E25" w:rsidP="002C46AD">
            <w:pPr>
              <w:pStyle w:val="TAC"/>
              <w:rPr>
                <w:lang w:val="en-US"/>
              </w:rPr>
            </w:pPr>
          </w:p>
        </w:tc>
        <w:tc>
          <w:tcPr>
            <w:tcW w:w="922" w:type="dxa"/>
            <w:tcBorders>
              <w:top w:val="single" w:sz="4" w:space="0" w:color="auto"/>
              <w:left w:val="single" w:sz="4" w:space="0" w:color="auto"/>
              <w:bottom w:val="single" w:sz="4" w:space="0" w:color="auto"/>
              <w:right w:val="single" w:sz="4" w:space="0" w:color="auto"/>
            </w:tcBorders>
          </w:tcPr>
          <w:p w14:paraId="68E23504" w14:textId="77777777" w:rsidR="00C53E25" w:rsidRPr="00AE7509" w:rsidRDefault="00C53E25" w:rsidP="002C46AD">
            <w:pPr>
              <w:pStyle w:val="TAC"/>
              <w:rPr>
                <w:rFonts w:eastAsia="DengXian"/>
                <w:lang w:val="en-US" w:eastAsia="zh-CN"/>
              </w:rPr>
            </w:pPr>
            <w:r w:rsidRPr="00AE7509">
              <w:rPr>
                <w:rFonts w:eastAsia="DengXian"/>
                <w:lang w:val="en-US"/>
              </w:rPr>
              <w:t>n</w:t>
            </w:r>
            <w:r>
              <w:rPr>
                <w:rFonts w:eastAsia="DengXian"/>
                <w:lang w:val="en-US"/>
              </w:rPr>
              <w:t>67</w:t>
            </w:r>
          </w:p>
        </w:tc>
        <w:tc>
          <w:tcPr>
            <w:tcW w:w="2958" w:type="dxa"/>
            <w:tcBorders>
              <w:top w:val="single" w:sz="4" w:space="0" w:color="auto"/>
              <w:left w:val="single" w:sz="4" w:space="0" w:color="auto"/>
              <w:bottom w:val="single" w:sz="4" w:space="0" w:color="auto"/>
              <w:right w:val="single" w:sz="4" w:space="0" w:color="auto"/>
            </w:tcBorders>
            <w:vAlign w:val="center"/>
          </w:tcPr>
          <w:p w14:paraId="4918D662" w14:textId="77777777" w:rsidR="00C53E25" w:rsidRPr="00AE7509" w:rsidRDefault="00C53E25" w:rsidP="002C46AD">
            <w:pPr>
              <w:pStyle w:val="TAC"/>
              <w:rPr>
                <w:lang w:val="en-US" w:eastAsia="zh-CN" w:bidi="ar"/>
              </w:rPr>
            </w:pPr>
            <w:r w:rsidRPr="00AE7509">
              <w:rPr>
                <w:rFonts w:cs="Arial"/>
                <w:color w:val="000000"/>
              </w:rPr>
              <w:t>n</w:t>
            </w:r>
            <w:r>
              <w:rPr>
                <w:rFonts w:cs="Arial"/>
                <w:color w:val="000000"/>
              </w:rPr>
              <w:t>67</w:t>
            </w:r>
            <w:r w:rsidRPr="00AE7509">
              <w:rPr>
                <w:rFonts w:cs="Arial"/>
                <w:color w:val="000000"/>
              </w:rPr>
              <w:t xml:space="preserve"> channel bandwidths in Table 5.3.5-1</w:t>
            </w:r>
          </w:p>
        </w:tc>
        <w:tc>
          <w:tcPr>
            <w:tcW w:w="1785" w:type="dxa"/>
            <w:tcBorders>
              <w:top w:val="nil"/>
              <w:left w:val="single" w:sz="4" w:space="0" w:color="auto"/>
              <w:bottom w:val="nil"/>
              <w:right w:val="single" w:sz="4" w:space="0" w:color="auto"/>
            </w:tcBorders>
            <w:vAlign w:val="center"/>
          </w:tcPr>
          <w:p w14:paraId="58E55813" w14:textId="77777777" w:rsidR="00C53E25" w:rsidRPr="00AE7509" w:rsidRDefault="00C53E25" w:rsidP="002C46AD">
            <w:pPr>
              <w:pStyle w:val="TAC"/>
              <w:rPr>
                <w:lang w:val="en-US" w:eastAsia="zh-CN"/>
              </w:rPr>
            </w:pPr>
          </w:p>
        </w:tc>
      </w:tr>
      <w:tr w:rsidR="00C53E25" w:rsidRPr="00AE7509" w14:paraId="558694D8" w14:textId="77777777" w:rsidTr="002C46AD">
        <w:trPr>
          <w:trHeight w:val="29"/>
        </w:trPr>
        <w:tc>
          <w:tcPr>
            <w:tcW w:w="1911" w:type="dxa"/>
            <w:tcBorders>
              <w:top w:val="nil"/>
              <w:left w:val="single" w:sz="4" w:space="0" w:color="auto"/>
              <w:bottom w:val="single" w:sz="4" w:space="0" w:color="auto"/>
              <w:right w:val="single" w:sz="4" w:space="0" w:color="auto"/>
            </w:tcBorders>
          </w:tcPr>
          <w:p w14:paraId="0AF6E554" w14:textId="77777777" w:rsidR="00C53E25" w:rsidRPr="00AE7509" w:rsidRDefault="00C53E25" w:rsidP="002C46AD">
            <w:pPr>
              <w:pStyle w:val="TAC"/>
              <w:rPr>
                <w:lang w:val="en-US"/>
              </w:rPr>
            </w:pPr>
          </w:p>
        </w:tc>
        <w:tc>
          <w:tcPr>
            <w:tcW w:w="2038" w:type="dxa"/>
            <w:tcBorders>
              <w:top w:val="nil"/>
              <w:left w:val="single" w:sz="4" w:space="0" w:color="auto"/>
              <w:bottom w:val="single" w:sz="4" w:space="0" w:color="auto"/>
              <w:right w:val="single" w:sz="4" w:space="0" w:color="auto"/>
            </w:tcBorders>
          </w:tcPr>
          <w:p w14:paraId="3CC875E6" w14:textId="77777777" w:rsidR="00C53E25" w:rsidRPr="00AE7509" w:rsidRDefault="00C53E25" w:rsidP="002C46AD">
            <w:pPr>
              <w:pStyle w:val="TAC"/>
              <w:rPr>
                <w:lang w:val="en-US"/>
              </w:rPr>
            </w:pPr>
          </w:p>
        </w:tc>
        <w:tc>
          <w:tcPr>
            <w:tcW w:w="922" w:type="dxa"/>
            <w:tcBorders>
              <w:top w:val="single" w:sz="4" w:space="0" w:color="auto"/>
              <w:left w:val="single" w:sz="4" w:space="0" w:color="auto"/>
              <w:bottom w:val="single" w:sz="4" w:space="0" w:color="auto"/>
              <w:right w:val="single" w:sz="4" w:space="0" w:color="auto"/>
            </w:tcBorders>
          </w:tcPr>
          <w:p w14:paraId="715FBCBD" w14:textId="77777777" w:rsidR="00C53E25" w:rsidRPr="00AE7509" w:rsidRDefault="00C53E25" w:rsidP="002C46AD">
            <w:pPr>
              <w:pStyle w:val="TAC"/>
              <w:rPr>
                <w:rFonts w:eastAsia="DengXian"/>
                <w:lang w:val="en-US" w:eastAsia="zh-CN"/>
              </w:rPr>
            </w:pPr>
            <w:r>
              <w:rPr>
                <w:rFonts w:eastAsia="DengXian"/>
                <w:lang w:val="en-US"/>
              </w:rPr>
              <w:t>n</w:t>
            </w:r>
            <w:r w:rsidRPr="00AE7509">
              <w:rPr>
                <w:rFonts w:eastAsia="DengXian"/>
                <w:lang w:val="en-US"/>
              </w:rPr>
              <w:t>7</w:t>
            </w:r>
            <w:r>
              <w:rPr>
                <w:rFonts w:eastAsia="DengXian"/>
                <w:lang w:val="en-US"/>
              </w:rPr>
              <w:t>8</w:t>
            </w:r>
          </w:p>
        </w:tc>
        <w:tc>
          <w:tcPr>
            <w:tcW w:w="2958" w:type="dxa"/>
            <w:tcBorders>
              <w:top w:val="single" w:sz="4" w:space="0" w:color="auto"/>
              <w:left w:val="single" w:sz="4" w:space="0" w:color="auto"/>
              <w:bottom w:val="single" w:sz="4" w:space="0" w:color="auto"/>
              <w:right w:val="single" w:sz="4" w:space="0" w:color="auto"/>
            </w:tcBorders>
            <w:vAlign w:val="center"/>
          </w:tcPr>
          <w:p w14:paraId="00D883BE" w14:textId="77777777" w:rsidR="00C53E25" w:rsidRPr="00AE7509" w:rsidRDefault="00C53E25" w:rsidP="002C46AD">
            <w:pPr>
              <w:pStyle w:val="TAC"/>
              <w:rPr>
                <w:lang w:val="en-US" w:eastAsia="zh-CN" w:bidi="ar"/>
              </w:rPr>
            </w:pPr>
            <w:r w:rsidRPr="00AE7509">
              <w:rPr>
                <w:lang w:val="en-US" w:eastAsia="zh-CN"/>
              </w:rPr>
              <w:t>CA_n7</w:t>
            </w:r>
            <w:r>
              <w:rPr>
                <w:lang w:val="en-US" w:eastAsia="zh-CN"/>
              </w:rPr>
              <w:t>8</w:t>
            </w:r>
            <w:r w:rsidRPr="00AE7509">
              <w:rPr>
                <w:lang w:val="en-US" w:eastAsia="zh-CN"/>
              </w:rPr>
              <w:t>(2A)_BCS 4 and 5</w:t>
            </w:r>
          </w:p>
        </w:tc>
        <w:tc>
          <w:tcPr>
            <w:tcW w:w="1785" w:type="dxa"/>
            <w:tcBorders>
              <w:top w:val="nil"/>
              <w:left w:val="single" w:sz="4" w:space="0" w:color="auto"/>
              <w:bottom w:val="single" w:sz="4" w:space="0" w:color="auto"/>
              <w:right w:val="single" w:sz="4" w:space="0" w:color="auto"/>
            </w:tcBorders>
            <w:vAlign w:val="center"/>
          </w:tcPr>
          <w:p w14:paraId="0D42C4DA" w14:textId="77777777" w:rsidR="00C53E25" w:rsidRPr="00AE7509" w:rsidRDefault="00C53E25" w:rsidP="002C46AD">
            <w:pPr>
              <w:pStyle w:val="TAC"/>
              <w:rPr>
                <w:lang w:val="en-US" w:eastAsia="zh-CN"/>
              </w:rPr>
            </w:pPr>
          </w:p>
        </w:tc>
      </w:tr>
      <w:tr w:rsidR="00C53E25" w:rsidRPr="00AE7509" w14:paraId="7E7A6957" w14:textId="77777777" w:rsidTr="002C46AD">
        <w:trPr>
          <w:trHeight w:val="29"/>
        </w:trPr>
        <w:tc>
          <w:tcPr>
            <w:tcW w:w="1911" w:type="dxa"/>
            <w:tcBorders>
              <w:top w:val="single" w:sz="4" w:space="0" w:color="auto"/>
              <w:left w:val="single" w:sz="4" w:space="0" w:color="auto"/>
              <w:bottom w:val="nil"/>
              <w:right w:val="single" w:sz="4" w:space="0" w:color="auto"/>
            </w:tcBorders>
          </w:tcPr>
          <w:p w14:paraId="270909E9" w14:textId="77777777" w:rsidR="00C53E25" w:rsidRPr="00AE7509" w:rsidRDefault="00C53E25" w:rsidP="002C46AD">
            <w:pPr>
              <w:pStyle w:val="TAC"/>
              <w:rPr>
                <w:rFonts w:cs="Arial"/>
                <w:szCs w:val="18"/>
              </w:rPr>
            </w:pPr>
            <w:r w:rsidRPr="00AE7509">
              <w:t>CA_n3A-n28A-n38A-n78A</w:t>
            </w:r>
          </w:p>
        </w:tc>
        <w:tc>
          <w:tcPr>
            <w:tcW w:w="2038" w:type="dxa"/>
            <w:tcBorders>
              <w:top w:val="single" w:sz="4" w:space="0" w:color="auto"/>
              <w:left w:val="single" w:sz="4" w:space="0" w:color="auto"/>
              <w:bottom w:val="nil"/>
              <w:right w:val="single" w:sz="4" w:space="0" w:color="auto"/>
            </w:tcBorders>
          </w:tcPr>
          <w:p w14:paraId="20CDECF0" w14:textId="77777777" w:rsidR="00C53E25" w:rsidRPr="00AE7509" w:rsidRDefault="00C53E25" w:rsidP="002C46AD">
            <w:pPr>
              <w:pStyle w:val="TAC"/>
              <w:rPr>
                <w:lang w:val="en-US" w:eastAsia="zh-CN"/>
              </w:rPr>
            </w:pPr>
            <w:r w:rsidRPr="00AE7509">
              <w:rPr>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17077CFF" w14:textId="77777777" w:rsidR="00C53E25" w:rsidRPr="00AE7509" w:rsidRDefault="00C53E25" w:rsidP="002C46AD">
            <w:pPr>
              <w:pStyle w:val="TAC"/>
              <w:rPr>
                <w:rFonts w:cs="Arial"/>
                <w:szCs w:val="18"/>
              </w:rPr>
            </w:pPr>
            <w:r w:rsidRPr="00AE7509">
              <w:rPr>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1552F2E5" w14:textId="77777777" w:rsidR="00C53E25" w:rsidRPr="00AE7509" w:rsidRDefault="00C53E25" w:rsidP="002C46AD">
            <w:pPr>
              <w:pStyle w:val="TAC"/>
              <w:rPr>
                <w:lang w:val="en-US" w:eastAsia="zh-CN" w:bidi="ar"/>
              </w:rPr>
            </w:pPr>
            <w:r w:rsidRPr="00AE7509">
              <w:rPr>
                <w:lang w:val="en-US" w:eastAsia="zh-CN" w:bidi="ar"/>
              </w:rPr>
              <w:t>5, 10, 15, 20, 25, 30, 35, 40, 45, 50</w:t>
            </w:r>
          </w:p>
        </w:tc>
        <w:tc>
          <w:tcPr>
            <w:tcW w:w="1785" w:type="dxa"/>
            <w:tcBorders>
              <w:top w:val="single" w:sz="4" w:space="0" w:color="auto"/>
              <w:left w:val="single" w:sz="4" w:space="0" w:color="auto"/>
              <w:bottom w:val="nil"/>
              <w:right w:val="single" w:sz="4" w:space="0" w:color="auto"/>
            </w:tcBorders>
          </w:tcPr>
          <w:p w14:paraId="2A3CEDC5" w14:textId="77777777" w:rsidR="00C53E25" w:rsidRPr="00AE7509" w:rsidRDefault="00C53E25" w:rsidP="002C46AD">
            <w:pPr>
              <w:pStyle w:val="TAC"/>
              <w:rPr>
                <w:kern w:val="2"/>
                <w:szCs w:val="22"/>
                <w:lang w:val="en-US" w:eastAsia="zh-CN"/>
              </w:rPr>
            </w:pPr>
            <w:r w:rsidRPr="00AE7509">
              <w:rPr>
                <w:kern w:val="2"/>
                <w:szCs w:val="22"/>
                <w:lang w:val="en-US" w:eastAsia="zh-CN"/>
              </w:rPr>
              <w:t>0</w:t>
            </w:r>
          </w:p>
        </w:tc>
      </w:tr>
      <w:tr w:rsidR="00C53E25" w:rsidRPr="00AE7509" w14:paraId="58FB42B9" w14:textId="77777777" w:rsidTr="002C46AD">
        <w:trPr>
          <w:trHeight w:val="29"/>
        </w:trPr>
        <w:tc>
          <w:tcPr>
            <w:tcW w:w="1911" w:type="dxa"/>
            <w:tcBorders>
              <w:top w:val="nil"/>
              <w:left w:val="single" w:sz="4" w:space="0" w:color="auto"/>
              <w:bottom w:val="nil"/>
              <w:right w:val="single" w:sz="4" w:space="0" w:color="auto"/>
            </w:tcBorders>
          </w:tcPr>
          <w:p w14:paraId="39283973" w14:textId="77777777" w:rsidR="00C53E25" w:rsidRPr="00AE7509" w:rsidRDefault="00C53E25" w:rsidP="002C46AD">
            <w:pPr>
              <w:pStyle w:val="TAC"/>
              <w:rPr>
                <w:rFonts w:cs="Arial"/>
                <w:szCs w:val="18"/>
              </w:rPr>
            </w:pPr>
          </w:p>
        </w:tc>
        <w:tc>
          <w:tcPr>
            <w:tcW w:w="2038" w:type="dxa"/>
            <w:tcBorders>
              <w:top w:val="nil"/>
              <w:left w:val="single" w:sz="4" w:space="0" w:color="auto"/>
              <w:bottom w:val="nil"/>
              <w:right w:val="single" w:sz="4" w:space="0" w:color="auto"/>
            </w:tcBorders>
          </w:tcPr>
          <w:p w14:paraId="5730BA95" w14:textId="77777777" w:rsidR="00C53E25" w:rsidRPr="00AE7509" w:rsidRDefault="00C53E25" w:rsidP="002C46A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372BCC0" w14:textId="77777777" w:rsidR="00C53E25" w:rsidRPr="00AE7509" w:rsidRDefault="00C53E25" w:rsidP="002C46AD">
            <w:pPr>
              <w:pStyle w:val="TAC"/>
              <w:rPr>
                <w:rFonts w:cs="Arial"/>
                <w:szCs w:val="18"/>
              </w:rPr>
            </w:pPr>
            <w:r w:rsidRPr="00AE7509">
              <w:rPr>
                <w:lang w:val="en-US" w:eastAsia="zh-CN"/>
              </w:rPr>
              <w:t>n28</w:t>
            </w:r>
          </w:p>
        </w:tc>
        <w:tc>
          <w:tcPr>
            <w:tcW w:w="2958" w:type="dxa"/>
            <w:tcBorders>
              <w:top w:val="single" w:sz="4" w:space="0" w:color="auto"/>
              <w:left w:val="single" w:sz="4" w:space="0" w:color="auto"/>
              <w:bottom w:val="single" w:sz="4" w:space="0" w:color="auto"/>
              <w:right w:val="single" w:sz="4" w:space="0" w:color="auto"/>
            </w:tcBorders>
          </w:tcPr>
          <w:p w14:paraId="63BFC453" w14:textId="77777777" w:rsidR="00C53E25" w:rsidRPr="00AE7509" w:rsidRDefault="00C53E25" w:rsidP="002C46AD">
            <w:pPr>
              <w:pStyle w:val="TAC"/>
              <w:rPr>
                <w:lang w:val="en-US" w:eastAsia="zh-CN" w:bidi="ar"/>
              </w:rPr>
            </w:pPr>
            <w:r w:rsidRPr="00AE7509">
              <w:rPr>
                <w:lang w:val="en-US" w:eastAsia="zh-CN" w:bidi="ar"/>
              </w:rPr>
              <w:t>5, 10, 15, 20, 25, 30</w:t>
            </w:r>
          </w:p>
        </w:tc>
        <w:tc>
          <w:tcPr>
            <w:tcW w:w="1785" w:type="dxa"/>
            <w:tcBorders>
              <w:top w:val="nil"/>
              <w:left w:val="single" w:sz="4" w:space="0" w:color="auto"/>
              <w:bottom w:val="nil"/>
              <w:right w:val="single" w:sz="4" w:space="0" w:color="auto"/>
            </w:tcBorders>
          </w:tcPr>
          <w:p w14:paraId="4EDB954B" w14:textId="77777777" w:rsidR="00C53E25" w:rsidRPr="00AE7509" w:rsidRDefault="00C53E25" w:rsidP="002C46AD">
            <w:pPr>
              <w:pStyle w:val="TAC"/>
              <w:rPr>
                <w:kern w:val="2"/>
                <w:szCs w:val="22"/>
                <w:lang w:val="en-US" w:eastAsia="zh-CN"/>
              </w:rPr>
            </w:pPr>
          </w:p>
        </w:tc>
      </w:tr>
      <w:tr w:rsidR="00C53E25" w:rsidRPr="00AE7509" w14:paraId="6AE0D832" w14:textId="77777777" w:rsidTr="002C46AD">
        <w:trPr>
          <w:trHeight w:val="29"/>
        </w:trPr>
        <w:tc>
          <w:tcPr>
            <w:tcW w:w="1911" w:type="dxa"/>
            <w:tcBorders>
              <w:top w:val="nil"/>
              <w:left w:val="single" w:sz="4" w:space="0" w:color="auto"/>
              <w:bottom w:val="nil"/>
              <w:right w:val="single" w:sz="4" w:space="0" w:color="auto"/>
            </w:tcBorders>
          </w:tcPr>
          <w:p w14:paraId="3A3BA34D" w14:textId="77777777" w:rsidR="00C53E25" w:rsidRPr="00AE7509" w:rsidRDefault="00C53E25" w:rsidP="002C46AD">
            <w:pPr>
              <w:pStyle w:val="TAC"/>
              <w:rPr>
                <w:rFonts w:cs="Arial"/>
                <w:szCs w:val="18"/>
              </w:rPr>
            </w:pPr>
          </w:p>
        </w:tc>
        <w:tc>
          <w:tcPr>
            <w:tcW w:w="2038" w:type="dxa"/>
            <w:tcBorders>
              <w:top w:val="nil"/>
              <w:left w:val="single" w:sz="4" w:space="0" w:color="auto"/>
              <w:bottom w:val="nil"/>
              <w:right w:val="single" w:sz="4" w:space="0" w:color="auto"/>
            </w:tcBorders>
          </w:tcPr>
          <w:p w14:paraId="1CF490A0" w14:textId="77777777" w:rsidR="00C53E25" w:rsidRPr="00AE7509" w:rsidRDefault="00C53E25" w:rsidP="002C46A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D5D00D2" w14:textId="77777777" w:rsidR="00C53E25" w:rsidRPr="00AE7509" w:rsidRDefault="00C53E25" w:rsidP="002C46AD">
            <w:pPr>
              <w:pStyle w:val="TAC"/>
              <w:rPr>
                <w:rFonts w:cs="Arial"/>
                <w:szCs w:val="18"/>
              </w:rPr>
            </w:pPr>
            <w:r w:rsidRPr="00AE7509">
              <w:rPr>
                <w:lang w:val="en-US" w:eastAsia="zh-CN"/>
              </w:rPr>
              <w:t>n38</w:t>
            </w:r>
          </w:p>
        </w:tc>
        <w:tc>
          <w:tcPr>
            <w:tcW w:w="2958" w:type="dxa"/>
            <w:tcBorders>
              <w:top w:val="single" w:sz="4" w:space="0" w:color="auto"/>
              <w:left w:val="single" w:sz="4" w:space="0" w:color="auto"/>
              <w:bottom w:val="single" w:sz="4" w:space="0" w:color="auto"/>
              <w:right w:val="single" w:sz="4" w:space="0" w:color="auto"/>
            </w:tcBorders>
          </w:tcPr>
          <w:p w14:paraId="23F5690F" w14:textId="77777777" w:rsidR="00C53E25" w:rsidRPr="00AE7509" w:rsidRDefault="00C53E25" w:rsidP="002C46AD">
            <w:pPr>
              <w:pStyle w:val="TAC"/>
              <w:rPr>
                <w:lang w:val="en-US" w:eastAsia="zh-CN" w:bidi="ar"/>
              </w:rPr>
            </w:pPr>
            <w:r w:rsidRPr="00AE7509">
              <w:rPr>
                <w:lang w:val="en-US" w:eastAsia="zh-CN" w:bidi="ar"/>
              </w:rPr>
              <w:t>5, 10, 15, 20, 25, 30, 40</w:t>
            </w:r>
          </w:p>
        </w:tc>
        <w:tc>
          <w:tcPr>
            <w:tcW w:w="1785" w:type="dxa"/>
            <w:tcBorders>
              <w:top w:val="nil"/>
              <w:left w:val="single" w:sz="4" w:space="0" w:color="auto"/>
              <w:bottom w:val="nil"/>
              <w:right w:val="single" w:sz="4" w:space="0" w:color="auto"/>
            </w:tcBorders>
          </w:tcPr>
          <w:p w14:paraId="18CC262A" w14:textId="77777777" w:rsidR="00C53E25" w:rsidRPr="00AE7509" w:rsidRDefault="00C53E25" w:rsidP="002C46AD">
            <w:pPr>
              <w:pStyle w:val="TAC"/>
              <w:rPr>
                <w:kern w:val="2"/>
                <w:szCs w:val="22"/>
                <w:lang w:val="en-US" w:eastAsia="zh-CN"/>
              </w:rPr>
            </w:pPr>
          </w:p>
        </w:tc>
      </w:tr>
      <w:tr w:rsidR="00C53E25" w:rsidRPr="00AE7509" w14:paraId="05D3759C" w14:textId="77777777" w:rsidTr="002C46AD">
        <w:trPr>
          <w:trHeight w:val="29"/>
        </w:trPr>
        <w:tc>
          <w:tcPr>
            <w:tcW w:w="1911" w:type="dxa"/>
            <w:tcBorders>
              <w:top w:val="nil"/>
              <w:left w:val="single" w:sz="4" w:space="0" w:color="auto"/>
              <w:bottom w:val="single" w:sz="4" w:space="0" w:color="auto"/>
              <w:right w:val="single" w:sz="4" w:space="0" w:color="auto"/>
            </w:tcBorders>
          </w:tcPr>
          <w:p w14:paraId="4ED2E62E" w14:textId="77777777" w:rsidR="00C53E25" w:rsidRPr="00AE7509" w:rsidRDefault="00C53E25" w:rsidP="002C46AD">
            <w:pPr>
              <w:pStyle w:val="TAC"/>
              <w:rPr>
                <w:rFonts w:cs="Arial"/>
                <w:szCs w:val="18"/>
              </w:rPr>
            </w:pPr>
          </w:p>
        </w:tc>
        <w:tc>
          <w:tcPr>
            <w:tcW w:w="2038" w:type="dxa"/>
            <w:tcBorders>
              <w:top w:val="nil"/>
              <w:left w:val="single" w:sz="4" w:space="0" w:color="auto"/>
              <w:bottom w:val="single" w:sz="4" w:space="0" w:color="auto"/>
              <w:right w:val="single" w:sz="4" w:space="0" w:color="auto"/>
            </w:tcBorders>
          </w:tcPr>
          <w:p w14:paraId="0BD561D5" w14:textId="77777777" w:rsidR="00C53E25" w:rsidRPr="00AE7509" w:rsidRDefault="00C53E25" w:rsidP="002C46A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416EA2B" w14:textId="77777777" w:rsidR="00C53E25" w:rsidRPr="00AE7509" w:rsidRDefault="00C53E25" w:rsidP="002C46AD">
            <w:pPr>
              <w:pStyle w:val="TAC"/>
              <w:rPr>
                <w:rFonts w:cs="Arial"/>
                <w:szCs w:val="18"/>
              </w:rPr>
            </w:pPr>
            <w:r w:rsidRPr="00AE7509">
              <w:rPr>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4E223987" w14:textId="77777777" w:rsidR="00C53E25" w:rsidRPr="00AE7509" w:rsidRDefault="00C53E25" w:rsidP="002C46AD">
            <w:pPr>
              <w:pStyle w:val="TAC"/>
              <w:rPr>
                <w:lang w:val="en-US" w:eastAsia="zh-CN" w:bidi="ar"/>
              </w:rPr>
            </w:pPr>
            <w:r w:rsidRPr="00AE7509">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205DBF1" w14:textId="77777777" w:rsidR="00C53E25" w:rsidRPr="00AE7509" w:rsidRDefault="00C53E25" w:rsidP="002C46AD">
            <w:pPr>
              <w:pStyle w:val="TAC"/>
              <w:rPr>
                <w:kern w:val="2"/>
                <w:szCs w:val="22"/>
                <w:lang w:val="en-US" w:eastAsia="zh-CN"/>
              </w:rPr>
            </w:pPr>
          </w:p>
        </w:tc>
      </w:tr>
      <w:tr w:rsidR="00C53E25" w:rsidRPr="00AE7509" w14:paraId="5FEA1C1B" w14:textId="77777777" w:rsidTr="002C46AD">
        <w:trPr>
          <w:trHeight w:val="29"/>
        </w:trPr>
        <w:tc>
          <w:tcPr>
            <w:tcW w:w="1911" w:type="dxa"/>
            <w:tcBorders>
              <w:top w:val="single" w:sz="4" w:space="0" w:color="auto"/>
              <w:left w:val="single" w:sz="4" w:space="0" w:color="auto"/>
              <w:bottom w:val="nil"/>
              <w:right w:val="single" w:sz="4" w:space="0" w:color="auto"/>
            </w:tcBorders>
          </w:tcPr>
          <w:p w14:paraId="1C5398F9" w14:textId="77777777" w:rsidR="00C53E25" w:rsidRPr="00AE7509" w:rsidRDefault="00C53E25" w:rsidP="002C46AD">
            <w:pPr>
              <w:pStyle w:val="TAC"/>
              <w:rPr>
                <w:rFonts w:cs="Arial"/>
                <w:szCs w:val="18"/>
              </w:rPr>
            </w:pPr>
            <w:r w:rsidRPr="00AE7509">
              <w:rPr>
                <w:rFonts w:cs="Arial"/>
                <w:szCs w:val="18"/>
              </w:rPr>
              <w:t>CA_n3A-n28A-n40A</w:t>
            </w:r>
            <w:r w:rsidRPr="00AE7509">
              <w:rPr>
                <w:rFonts w:cs="Arial" w:hint="eastAsia"/>
                <w:szCs w:val="18"/>
                <w:lang w:eastAsia="zh-CN"/>
              </w:rPr>
              <w:t>-n77A</w:t>
            </w:r>
          </w:p>
        </w:tc>
        <w:tc>
          <w:tcPr>
            <w:tcW w:w="2038" w:type="dxa"/>
            <w:tcBorders>
              <w:top w:val="single" w:sz="4" w:space="0" w:color="auto"/>
              <w:left w:val="single" w:sz="4" w:space="0" w:color="auto"/>
              <w:bottom w:val="nil"/>
              <w:right w:val="single" w:sz="4" w:space="0" w:color="auto"/>
            </w:tcBorders>
          </w:tcPr>
          <w:p w14:paraId="4E203DE1" w14:textId="77777777" w:rsidR="00C53E25" w:rsidRPr="00AE7509" w:rsidRDefault="00C53E25" w:rsidP="002C46AD">
            <w:pPr>
              <w:pStyle w:val="TAC"/>
              <w:rPr>
                <w:lang w:val="en-US" w:eastAsia="zh-CN"/>
              </w:rPr>
            </w:pPr>
            <w:r w:rsidRPr="00AE7509">
              <w:rPr>
                <w:lang w:val="en-US" w:eastAsia="zh-CN"/>
              </w:rPr>
              <w:t>CA_n3A-n28A</w:t>
            </w:r>
          </w:p>
          <w:p w14:paraId="45F2CE22" w14:textId="77777777" w:rsidR="00C53E25" w:rsidRPr="00AE7509" w:rsidRDefault="00C53E25" w:rsidP="002C46AD">
            <w:pPr>
              <w:pStyle w:val="TAC"/>
              <w:rPr>
                <w:lang w:val="en-US" w:eastAsia="zh-CN"/>
              </w:rPr>
            </w:pPr>
            <w:r w:rsidRPr="00AE7509">
              <w:rPr>
                <w:lang w:val="en-US" w:eastAsia="zh-CN"/>
              </w:rPr>
              <w:t>CA_n3A-n40A</w:t>
            </w:r>
          </w:p>
          <w:p w14:paraId="0EDACFB0" w14:textId="77777777" w:rsidR="00C53E25" w:rsidRPr="00AE7509" w:rsidRDefault="00C53E25" w:rsidP="002C46AD">
            <w:pPr>
              <w:pStyle w:val="TAC"/>
              <w:rPr>
                <w:lang w:val="en-US" w:eastAsia="zh-CN"/>
              </w:rPr>
            </w:pPr>
            <w:r w:rsidRPr="00AE7509">
              <w:rPr>
                <w:lang w:val="en-US" w:eastAsia="zh-CN"/>
              </w:rPr>
              <w:t>CA_n3A-n77A</w:t>
            </w:r>
          </w:p>
          <w:p w14:paraId="7B5E4489" w14:textId="77777777" w:rsidR="00C53E25" w:rsidRPr="00AE7509" w:rsidRDefault="00C53E25" w:rsidP="002C46AD">
            <w:pPr>
              <w:pStyle w:val="TAC"/>
              <w:rPr>
                <w:lang w:val="en-US" w:eastAsia="zh-CN"/>
              </w:rPr>
            </w:pPr>
            <w:r w:rsidRPr="00AE7509">
              <w:rPr>
                <w:lang w:val="en-US" w:eastAsia="zh-CN"/>
              </w:rPr>
              <w:t>CA_n28A-n40A</w:t>
            </w:r>
          </w:p>
          <w:p w14:paraId="6A784569" w14:textId="77777777" w:rsidR="00C53E25" w:rsidRPr="00AE7509" w:rsidRDefault="00C53E25" w:rsidP="002C46AD">
            <w:pPr>
              <w:pStyle w:val="TAC"/>
              <w:rPr>
                <w:lang w:val="en-US" w:eastAsia="zh-CN"/>
              </w:rPr>
            </w:pPr>
            <w:r w:rsidRPr="00AE7509">
              <w:rPr>
                <w:lang w:val="en-US" w:eastAsia="zh-CN"/>
              </w:rPr>
              <w:t>CA_n28A-n77A</w:t>
            </w:r>
          </w:p>
          <w:p w14:paraId="230BC0E9" w14:textId="77777777" w:rsidR="00C53E25" w:rsidRPr="00AE7509" w:rsidRDefault="00C53E25" w:rsidP="002C46AD">
            <w:pPr>
              <w:pStyle w:val="TAC"/>
              <w:rPr>
                <w:lang w:val="en-US" w:eastAsia="zh-CN"/>
              </w:rPr>
            </w:pPr>
            <w:r w:rsidRPr="00AE7509">
              <w:rPr>
                <w:lang w:val="en-US" w:eastAsia="zh-CN"/>
              </w:rPr>
              <w:t>CA_n40A-n77A</w:t>
            </w:r>
          </w:p>
        </w:tc>
        <w:tc>
          <w:tcPr>
            <w:tcW w:w="922" w:type="dxa"/>
            <w:tcBorders>
              <w:top w:val="single" w:sz="4" w:space="0" w:color="auto"/>
              <w:left w:val="single" w:sz="4" w:space="0" w:color="auto"/>
              <w:bottom w:val="single" w:sz="4" w:space="0" w:color="auto"/>
              <w:right w:val="single" w:sz="4" w:space="0" w:color="auto"/>
            </w:tcBorders>
          </w:tcPr>
          <w:p w14:paraId="14F4767A" w14:textId="77777777" w:rsidR="00C53E25" w:rsidRPr="00AE7509" w:rsidRDefault="00C53E25" w:rsidP="002C46AD">
            <w:pPr>
              <w:pStyle w:val="TAC"/>
              <w:rPr>
                <w:rFonts w:cs="Arial"/>
                <w:szCs w:val="18"/>
              </w:rPr>
            </w:pPr>
            <w:r w:rsidRPr="00AE7509">
              <w:rPr>
                <w:rFonts w:cs="Arial"/>
                <w:szCs w:val="18"/>
              </w:rPr>
              <w:t>n</w:t>
            </w:r>
            <w:r w:rsidRPr="00AE7509">
              <w:rPr>
                <w:rFonts w:cs="Arial"/>
                <w:szCs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0171D2E8" w14:textId="77777777" w:rsidR="00C53E25" w:rsidRPr="00AE7509" w:rsidRDefault="00C53E25" w:rsidP="002C46AD">
            <w:pPr>
              <w:pStyle w:val="TAC"/>
              <w:rPr>
                <w:lang w:val="en-US" w:eastAsia="zh-CN" w:bidi="ar"/>
              </w:rPr>
            </w:pPr>
            <w:r w:rsidRPr="00AE7509">
              <w:rPr>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06B4C4AF" w14:textId="77777777" w:rsidR="00C53E25" w:rsidRPr="00AE7509" w:rsidRDefault="00C53E25" w:rsidP="002C46AD">
            <w:pPr>
              <w:pStyle w:val="TAC"/>
              <w:rPr>
                <w:kern w:val="2"/>
                <w:szCs w:val="22"/>
                <w:lang w:val="en-US" w:eastAsia="zh-CN"/>
              </w:rPr>
            </w:pPr>
            <w:r w:rsidRPr="00AE7509">
              <w:rPr>
                <w:kern w:val="2"/>
                <w:szCs w:val="22"/>
                <w:lang w:val="en-US" w:eastAsia="zh-CN"/>
              </w:rPr>
              <w:t>0</w:t>
            </w:r>
          </w:p>
        </w:tc>
      </w:tr>
      <w:tr w:rsidR="00C53E25" w:rsidRPr="00AE7509" w14:paraId="653964AA" w14:textId="77777777" w:rsidTr="002C46AD">
        <w:trPr>
          <w:trHeight w:val="29"/>
        </w:trPr>
        <w:tc>
          <w:tcPr>
            <w:tcW w:w="1911" w:type="dxa"/>
            <w:tcBorders>
              <w:top w:val="nil"/>
              <w:left w:val="single" w:sz="4" w:space="0" w:color="auto"/>
              <w:bottom w:val="nil"/>
              <w:right w:val="single" w:sz="4" w:space="0" w:color="auto"/>
            </w:tcBorders>
          </w:tcPr>
          <w:p w14:paraId="3345156F" w14:textId="77777777" w:rsidR="00C53E25" w:rsidRPr="00AE7509" w:rsidRDefault="00C53E25" w:rsidP="002C46AD">
            <w:pPr>
              <w:pStyle w:val="TAC"/>
              <w:rPr>
                <w:rFonts w:cs="Arial"/>
                <w:szCs w:val="18"/>
              </w:rPr>
            </w:pPr>
          </w:p>
        </w:tc>
        <w:tc>
          <w:tcPr>
            <w:tcW w:w="2038" w:type="dxa"/>
            <w:tcBorders>
              <w:top w:val="nil"/>
              <w:left w:val="single" w:sz="4" w:space="0" w:color="auto"/>
              <w:bottom w:val="nil"/>
              <w:right w:val="single" w:sz="4" w:space="0" w:color="auto"/>
            </w:tcBorders>
          </w:tcPr>
          <w:p w14:paraId="7C540868" w14:textId="77777777" w:rsidR="00C53E25" w:rsidRPr="00AE7509" w:rsidRDefault="00C53E25" w:rsidP="002C46A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ED369C1" w14:textId="77777777" w:rsidR="00C53E25" w:rsidRPr="00AE7509" w:rsidRDefault="00C53E25" w:rsidP="002C46AD">
            <w:pPr>
              <w:pStyle w:val="TAC"/>
              <w:rPr>
                <w:rFonts w:cs="Arial"/>
                <w:szCs w:val="18"/>
              </w:rPr>
            </w:pPr>
            <w:r w:rsidRPr="00AE7509">
              <w:rPr>
                <w:rFonts w:cs="Arial"/>
                <w:szCs w:val="18"/>
              </w:rPr>
              <w:t>n</w:t>
            </w:r>
            <w:r w:rsidRPr="00AE7509">
              <w:rPr>
                <w:rFonts w:cs="Arial"/>
                <w:szCs w:val="18"/>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4F8CE136" w14:textId="77777777" w:rsidR="00C53E25" w:rsidRPr="00AE7509" w:rsidRDefault="00C53E25" w:rsidP="002C46AD">
            <w:pPr>
              <w:pStyle w:val="TAC"/>
              <w:rPr>
                <w:lang w:val="en-US" w:eastAsia="zh-CN" w:bidi="ar"/>
              </w:rPr>
            </w:pPr>
            <w:r w:rsidRPr="00AE7509">
              <w:rPr>
                <w:lang w:val="en-US" w:eastAsia="zh-CN" w:bidi="ar"/>
              </w:rPr>
              <w:t>5, 10, 15, 20, 30</w:t>
            </w:r>
          </w:p>
        </w:tc>
        <w:tc>
          <w:tcPr>
            <w:tcW w:w="1785" w:type="dxa"/>
            <w:tcBorders>
              <w:top w:val="nil"/>
              <w:left w:val="single" w:sz="4" w:space="0" w:color="auto"/>
              <w:bottom w:val="nil"/>
              <w:right w:val="single" w:sz="4" w:space="0" w:color="auto"/>
            </w:tcBorders>
          </w:tcPr>
          <w:p w14:paraId="6AA8B51F" w14:textId="77777777" w:rsidR="00C53E25" w:rsidRPr="00AE7509" w:rsidRDefault="00C53E25" w:rsidP="002C46AD">
            <w:pPr>
              <w:pStyle w:val="TAC"/>
              <w:rPr>
                <w:kern w:val="2"/>
                <w:szCs w:val="22"/>
                <w:lang w:val="en-US" w:eastAsia="zh-CN"/>
              </w:rPr>
            </w:pPr>
          </w:p>
        </w:tc>
      </w:tr>
      <w:tr w:rsidR="00C53E25" w:rsidRPr="00AE7509" w14:paraId="378FB64F" w14:textId="77777777" w:rsidTr="002C46AD">
        <w:trPr>
          <w:trHeight w:val="29"/>
        </w:trPr>
        <w:tc>
          <w:tcPr>
            <w:tcW w:w="1911" w:type="dxa"/>
            <w:tcBorders>
              <w:top w:val="nil"/>
              <w:left w:val="single" w:sz="4" w:space="0" w:color="auto"/>
              <w:bottom w:val="nil"/>
              <w:right w:val="single" w:sz="4" w:space="0" w:color="auto"/>
            </w:tcBorders>
          </w:tcPr>
          <w:p w14:paraId="65D7B801" w14:textId="77777777" w:rsidR="00C53E25" w:rsidRPr="00AE7509" w:rsidRDefault="00C53E25" w:rsidP="002C46AD">
            <w:pPr>
              <w:pStyle w:val="TAC"/>
              <w:rPr>
                <w:rFonts w:cs="Arial"/>
                <w:szCs w:val="18"/>
              </w:rPr>
            </w:pPr>
          </w:p>
        </w:tc>
        <w:tc>
          <w:tcPr>
            <w:tcW w:w="2038" w:type="dxa"/>
            <w:tcBorders>
              <w:top w:val="nil"/>
              <w:left w:val="single" w:sz="4" w:space="0" w:color="auto"/>
              <w:bottom w:val="nil"/>
              <w:right w:val="single" w:sz="4" w:space="0" w:color="auto"/>
            </w:tcBorders>
          </w:tcPr>
          <w:p w14:paraId="1FBAEDEF" w14:textId="77777777" w:rsidR="00C53E25" w:rsidRPr="00AE7509" w:rsidRDefault="00C53E25" w:rsidP="002C46A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146AF0E" w14:textId="77777777" w:rsidR="00C53E25" w:rsidRPr="00AE7509" w:rsidRDefault="00C53E25" w:rsidP="002C46AD">
            <w:pPr>
              <w:pStyle w:val="TAC"/>
              <w:rPr>
                <w:rFonts w:cs="Arial"/>
                <w:szCs w:val="18"/>
              </w:rPr>
            </w:pPr>
            <w:r w:rsidRPr="00AE7509">
              <w:rPr>
                <w:rFonts w:cs="Arial"/>
                <w:szCs w:val="18"/>
              </w:rPr>
              <w:t>n40</w:t>
            </w:r>
          </w:p>
        </w:tc>
        <w:tc>
          <w:tcPr>
            <w:tcW w:w="2958" w:type="dxa"/>
            <w:tcBorders>
              <w:top w:val="single" w:sz="4" w:space="0" w:color="auto"/>
              <w:left w:val="single" w:sz="4" w:space="0" w:color="auto"/>
              <w:bottom w:val="single" w:sz="4" w:space="0" w:color="auto"/>
              <w:right w:val="single" w:sz="4" w:space="0" w:color="auto"/>
            </w:tcBorders>
          </w:tcPr>
          <w:p w14:paraId="6FB6A5FE" w14:textId="77777777" w:rsidR="00C53E25" w:rsidRPr="00AE7509" w:rsidRDefault="00C53E25" w:rsidP="002C46AD">
            <w:pPr>
              <w:pStyle w:val="TAC"/>
              <w:rPr>
                <w:lang w:val="en-US" w:eastAsia="zh-CN" w:bidi="ar"/>
              </w:rPr>
            </w:pPr>
            <w:r w:rsidRPr="00AE7509">
              <w:rPr>
                <w:lang w:val="en-US" w:eastAsia="zh-CN" w:bidi="ar"/>
              </w:rPr>
              <w:t>10, 15, 20, 30, 40, 50, 60, 80, 90, 100</w:t>
            </w:r>
          </w:p>
        </w:tc>
        <w:tc>
          <w:tcPr>
            <w:tcW w:w="1785" w:type="dxa"/>
            <w:tcBorders>
              <w:top w:val="nil"/>
              <w:left w:val="single" w:sz="4" w:space="0" w:color="auto"/>
              <w:bottom w:val="nil"/>
              <w:right w:val="single" w:sz="4" w:space="0" w:color="auto"/>
            </w:tcBorders>
          </w:tcPr>
          <w:p w14:paraId="4D0AEF6B" w14:textId="77777777" w:rsidR="00C53E25" w:rsidRPr="00AE7509" w:rsidRDefault="00C53E25" w:rsidP="002C46AD">
            <w:pPr>
              <w:pStyle w:val="TAC"/>
              <w:rPr>
                <w:kern w:val="2"/>
                <w:szCs w:val="22"/>
                <w:lang w:val="en-US" w:eastAsia="zh-CN"/>
              </w:rPr>
            </w:pPr>
          </w:p>
        </w:tc>
      </w:tr>
      <w:tr w:rsidR="00C53E25" w:rsidRPr="00AE7509" w14:paraId="24B3A842" w14:textId="77777777" w:rsidTr="002C46AD">
        <w:trPr>
          <w:trHeight w:val="29"/>
        </w:trPr>
        <w:tc>
          <w:tcPr>
            <w:tcW w:w="1911" w:type="dxa"/>
            <w:tcBorders>
              <w:top w:val="nil"/>
              <w:left w:val="single" w:sz="4" w:space="0" w:color="auto"/>
              <w:bottom w:val="single" w:sz="4" w:space="0" w:color="auto"/>
              <w:right w:val="single" w:sz="4" w:space="0" w:color="auto"/>
            </w:tcBorders>
          </w:tcPr>
          <w:p w14:paraId="1F51D7C2" w14:textId="77777777" w:rsidR="00C53E25" w:rsidRPr="00AE7509" w:rsidRDefault="00C53E25" w:rsidP="002C46AD">
            <w:pPr>
              <w:pStyle w:val="TAC"/>
              <w:rPr>
                <w:rFonts w:cs="Arial"/>
                <w:szCs w:val="18"/>
              </w:rPr>
            </w:pPr>
          </w:p>
        </w:tc>
        <w:tc>
          <w:tcPr>
            <w:tcW w:w="2038" w:type="dxa"/>
            <w:tcBorders>
              <w:top w:val="nil"/>
              <w:left w:val="single" w:sz="4" w:space="0" w:color="auto"/>
              <w:bottom w:val="single" w:sz="4" w:space="0" w:color="auto"/>
              <w:right w:val="single" w:sz="4" w:space="0" w:color="auto"/>
            </w:tcBorders>
          </w:tcPr>
          <w:p w14:paraId="21CEE5E6" w14:textId="77777777" w:rsidR="00C53E25" w:rsidRPr="00AE7509" w:rsidRDefault="00C53E25" w:rsidP="002C46AD">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95679C8" w14:textId="77777777" w:rsidR="00C53E25" w:rsidRPr="00AE7509" w:rsidRDefault="00C53E25" w:rsidP="002C46AD">
            <w:pPr>
              <w:pStyle w:val="TAC"/>
              <w:rPr>
                <w:rFonts w:cs="Arial"/>
                <w:szCs w:val="18"/>
              </w:rPr>
            </w:pPr>
            <w:r w:rsidRPr="00AE7509">
              <w:rPr>
                <w:rFonts w:cs="Arial"/>
                <w:szCs w:val="18"/>
              </w:rPr>
              <w:t>n77</w:t>
            </w:r>
          </w:p>
        </w:tc>
        <w:tc>
          <w:tcPr>
            <w:tcW w:w="2958" w:type="dxa"/>
            <w:tcBorders>
              <w:top w:val="single" w:sz="4" w:space="0" w:color="auto"/>
              <w:left w:val="single" w:sz="4" w:space="0" w:color="auto"/>
              <w:bottom w:val="single" w:sz="4" w:space="0" w:color="auto"/>
              <w:right w:val="single" w:sz="4" w:space="0" w:color="auto"/>
            </w:tcBorders>
          </w:tcPr>
          <w:p w14:paraId="258A9D3D" w14:textId="77777777" w:rsidR="00C53E25" w:rsidRPr="00AE7509" w:rsidRDefault="00C53E25" w:rsidP="002C46AD">
            <w:pPr>
              <w:pStyle w:val="TAC"/>
              <w:rPr>
                <w:lang w:val="en-US" w:eastAsia="zh-CN" w:bidi="ar"/>
              </w:rPr>
            </w:pPr>
            <w:r w:rsidRPr="00AE7509">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1BEEDBF" w14:textId="77777777" w:rsidR="00C53E25" w:rsidRPr="00AE7509" w:rsidRDefault="00C53E25" w:rsidP="002C46AD">
            <w:pPr>
              <w:pStyle w:val="TAC"/>
              <w:rPr>
                <w:kern w:val="2"/>
                <w:szCs w:val="22"/>
                <w:lang w:val="en-US" w:eastAsia="zh-CN"/>
              </w:rPr>
            </w:pPr>
          </w:p>
        </w:tc>
      </w:tr>
      <w:tr w:rsidR="00C53E25" w:rsidRPr="00AE7509" w14:paraId="5D8F5E61" w14:textId="77777777" w:rsidTr="002C46AD">
        <w:trPr>
          <w:trHeight w:val="29"/>
        </w:trPr>
        <w:tc>
          <w:tcPr>
            <w:tcW w:w="1911" w:type="dxa"/>
            <w:tcBorders>
              <w:top w:val="single" w:sz="4" w:space="0" w:color="auto"/>
              <w:left w:val="single" w:sz="4" w:space="0" w:color="auto"/>
              <w:bottom w:val="nil"/>
              <w:right w:val="single" w:sz="4" w:space="0" w:color="auto"/>
            </w:tcBorders>
          </w:tcPr>
          <w:p w14:paraId="1B4AA6B9" w14:textId="77777777" w:rsidR="00C53E25" w:rsidRPr="00AE7509" w:rsidRDefault="00C53E25" w:rsidP="002C46AD">
            <w:pPr>
              <w:pStyle w:val="TAC"/>
              <w:rPr>
                <w:lang w:val="en-US" w:eastAsia="zh-CN" w:bidi="ar"/>
              </w:rPr>
            </w:pPr>
            <w:r w:rsidRPr="00AE7509">
              <w:rPr>
                <w:rFonts w:cs="Arial"/>
                <w:szCs w:val="18"/>
              </w:rPr>
              <w:t>CA_n3A-n28A-n41A</w:t>
            </w:r>
            <w:r w:rsidRPr="00AE7509">
              <w:rPr>
                <w:rFonts w:cs="Arial" w:hint="eastAsia"/>
                <w:szCs w:val="18"/>
                <w:lang w:eastAsia="zh-CN"/>
              </w:rPr>
              <w:t>-n77A</w:t>
            </w:r>
          </w:p>
        </w:tc>
        <w:tc>
          <w:tcPr>
            <w:tcW w:w="2038" w:type="dxa"/>
            <w:tcBorders>
              <w:top w:val="single" w:sz="4" w:space="0" w:color="auto"/>
              <w:left w:val="single" w:sz="4" w:space="0" w:color="auto"/>
              <w:bottom w:val="nil"/>
              <w:right w:val="single" w:sz="4" w:space="0" w:color="auto"/>
            </w:tcBorders>
          </w:tcPr>
          <w:p w14:paraId="19EACA45" w14:textId="77777777" w:rsidR="00C53E25" w:rsidRPr="00A44B04" w:rsidRDefault="00C53E25" w:rsidP="002C46AD">
            <w:pPr>
              <w:pStyle w:val="TAC"/>
              <w:rPr>
                <w:lang w:val="en-US" w:eastAsia="zh-CN"/>
              </w:rPr>
            </w:pPr>
            <w:r w:rsidRPr="00A44B04">
              <w:rPr>
                <w:lang w:val="en-US" w:eastAsia="zh-CN"/>
              </w:rPr>
              <w:t>CA_n3A-n28A</w:t>
            </w:r>
          </w:p>
          <w:p w14:paraId="5F5E8258" w14:textId="77777777" w:rsidR="00C53E25" w:rsidRPr="00A44B04" w:rsidRDefault="00C53E25" w:rsidP="002C46AD">
            <w:pPr>
              <w:pStyle w:val="TAC"/>
              <w:rPr>
                <w:lang w:val="en-US" w:eastAsia="zh-CN"/>
              </w:rPr>
            </w:pPr>
            <w:r w:rsidRPr="00A44B04">
              <w:rPr>
                <w:lang w:val="en-US" w:eastAsia="zh-CN"/>
              </w:rPr>
              <w:t>CA_n3A-n41A</w:t>
            </w:r>
            <w:r w:rsidRPr="00A44B04">
              <w:rPr>
                <w:vertAlign w:val="superscript"/>
                <w:lang w:val="en-US" w:eastAsia="zh-CN"/>
              </w:rPr>
              <w:t>5</w:t>
            </w:r>
          </w:p>
          <w:p w14:paraId="47BB5C89" w14:textId="77777777" w:rsidR="00C53E25" w:rsidRPr="00A44B04" w:rsidRDefault="00C53E25" w:rsidP="002C46AD">
            <w:pPr>
              <w:pStyle w:val="TAC"/>
              <w:rPr>
                <w:lang w:val="en-US" w:eastAsia="zh-CN"/>
              </w:rPr>
            </w:pPr>
            <w:r w:rsidRPr="00A44B04">
              <w:rPr>
                <w:lang w:val="en-US" w:eastAsia="zh-CN"/>
              </w:rPr>
              <w:t>CA_n3A-n77A</w:t>
            </w:r>
            <w:r w:rsidRPr="00A44B04">
              <w:rPr>
                <w:vertAlign w:val="superscript"/>
                <w:lang w:val="en-US" w:eastAsia="zh-CN"/>
              </w:rPr>
              <w:t>5</w:t>
            </w:r>
          </w:p>
          <w:p w14:paraId="79D9C331" w14:textId="25EC5AB3" w:rsidR="00C53E25" w:rsidRPr="00A44B04" w:rsidRDefault="00C53E25" w:rsidP="002C46AD">
            <w:pPr>
              <w:pStyle w:val="TAC"/>
              <w:rPr>
                <w:lang w:val="en-US" w:eastAsia="zh-CN"/>
              </w:rPr>
            </w:pPr>
            <w:r w:rsidRPr="00A44B04">
              <w:rPr>
                <w:lang w:val="en-US" w:eastAsia="zh-CN"/>
              </w:rPr>
              <w:t>CA_n28A-n41A</w:t>
            </w:r>
            <w:ins w:id="91" w:author="盧鋒" w:date="2024-05-10T17:23:00Z">
              <w:r w:rsidR="002C34B4" w:rsidRPr="00086AFD">
                <w:rPr>
                  <w:highlight w:val="yellow"/>
                  <w:vertAlign w:val="superscript"/>
                  <w:lang w:val="en-US" w:eastAsia="zh-CN" w:bidi="ar"/>
                </w:rPr>
                <w:t>5</w:t>
              </w:r>
            </w:ins>
          </w:p>
          <w:p w14:paraId="32221D52" w14:textId="776041CB" w:rsidR="00C53E25" w:rsidRPr="00A44B04" w:rsidRDefault="00C53E25" w:rsidP="002C46AD">
            <w:pPr>
              <w:pStyle w:val="TAC"/>
              <w:rPr>
                <w:lang w:val="en-US" w:eastAsia="zh-CN"/>
              </w:rPr>
            </w:pPr>
            <w:r w:rsidRPr="00A44B04">
              <w:rPr>
                <w:lang w:val="en-US" w:eastAsia="zh-CN"/>
              </w:rPr>
              <w:t>CA_n28A-n77A</w:t>
            </w:r>
            <w:ins w:id="92" w:author="盧鋒" w:date="2024-05-10T17:23:00Z">
              <w:r w:rsidR="002C34B4" w:rsidRPr="00086AFD">
                <w:rPr>
                  <w:highlight w:val="yellow"/>
                  <w:vertAlign w:val="superscript"/>
                  <w:lang w:val="en-US" w:eastAsia="zh-CN" w:bidi="ar"/>
                </w:rPr>
                <w:t>5</w:t>
              </w:r>
            </w:ins>
          </w:p>
          <w:p w14:paraId="61CBA9A1" w14:textId="77777777" w:rsidR="00C53E25" w:rsidRPr="00AE7509" w:rsidRDefault="00C53E25" w:rsidP="002C46AD">
            <w:pPr>
              <w:pStyle w:val="TAC"/>
              <w:rPr>
                <w:lang w:val="en-US" w:eastAsia="zh-CN" w:bidi="ar"/>
              </w:rPr>
            </w:pPr>
            <w:r w:rsidRPr="00A44B04">
              <w:rPr>
                <w:lang w:val="en-US" w:eastAsia="zh-CN"/>
              </w:rPr>
              <w:t>CA_n41A-n77A</w:t>
            </w:r>
            <w:r w:rsidRPr="00A44B04">
              <w:rPr>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5D377355" w14:textId="77777777" w:rsidR="00C53E25" w:rsidRPr="00AE7509" w:rsidRDefault="00C53E25" w:rsidP="002C46AD">
            <w:pPr>
              <w:pStyle w:val="TAC"/>
              <w:rPr>
                <w:rFonts w:ascii="Calibri" w:hAnsi="Calibri"/>
                <w:kern w:val="2"/>
                <w:sz w:val="21"/>
                <w:lang w:val="en-US" w:eastAsia="zh-CN"/>
              </w:rPr>
            </w:pPr>
            <w:r w:rsidRPr="00AE7509">
              <w:rPr>
                <w:rFonts w:cs="Arial"/>
                <w:szCs w:val="18"/>
              </w:rPr>
              <w:t>n</w:t>
            </w:r>
            <w:r w:rsidRPr="00AE7509">
              <w:rPr>
                <w:rFonts w:cs="Arial"/>
                <w:szCs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335068A9" w14:textId="77777777" w:rsidR="00C53E25" w:rsidRPr="00AE7509" w:rsidRDefault="00C53E25" w:rsidP="002C46AD">
            <w:pPr>
              <w:pStyle w:val="TAC"/>
              <w:rPr>
                <w:rFonts w:ascii="Calibri" w:hAnsi="Calibri"/>
                <w:kern w:val="2"/>
                <w:sz w:val="21"/>
                <w:lang w:val="en-US" w:eastAsia="zh-CN"/>
              </w:rPr>
            </w:pPr>
            <w:r w:rsidRPr="00AE7509">
              <w:rPr>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2ECBDAA3" w14:textId="77777777" w:rsidR="00C53E25" w:rsidRPr="00AE7509" w:rsidRDefault="00C53E25" w:rsidP="002C46AD">
            <w:pPr>
              <w:pStyle w:val="TAC"/>
              <w:rPr>
                <w:kern w:val="2"/>
                <w:szCs w:val="22"/>
                <w:lang w:val="en-US"/>
              </w:rPr>
            </w:pPr>
            <w:r w:rsidRPr="00AE7509">
              <w:rPr>
                <w:kern w:val="2"/>
                <w:szCs w:val="22"/>
                <w:lang w:val="en-US" w:eastAsia="zh-CN"/>
              </w:rPr>
              <w:t>0</w:t>
            </w:r>
          </w:p>
        </w:tc>
      </w:tr>
      <w:tr w:rsidR="00C53E25" w:rsidRPr="00AE7509" w14:paraId="449C03C7" w14:textId="77777777" w:rsidTr="002C46AD">
        <w:trPr>
          <w:trHeight w:val="29"/>
        </w:trPr>
        <w:tc>
          <w:tcPr>
            <w:tcW w:w="1911" w:type="dxa"/>
            <w:tcBorders>
              <w:top w:val="nil"/>
              <w:left w:val="single" w:sz="4" w:space="0" w:color="auto"/>
              <w:bottom w:val="nil"/>
              <w:right w:val="single" w:sz="4" w:space="0" w:color="auto"/>
            </w:tcBorders>
          </w:tcPr>
          <w:p w14:paraId="60248DCC" w14:textId="77777777" w:rsidR="00C53E25" w:rsidRPr="00AE7509" w:rsidRDefault="00C53E25" w:rsidP="002C46AD">
            <w:pPr>
              <w:pStyle w:val="TAC"/>
              <w:rPr>
                <w:kern w:val="2"/>
                <w:szCs w:val="22"/>
                <w:lang w:val="en-US"/>
              </w:rPr>
            </w:pPr>
          </w:p>
        </w:tc>
        <w:tc>
          <w:tcPr>
            <w:tcW w:w="2038" w:type="dxa"/>
            <w:tcBorders>
              <w:top w:val="nil"/>
              <w:left w:val="single" w:sz="4" w:space="0" w:color="auto"/>
              <w:bottom w:val="nil"/>
              <w:right w:val="single" w:sz="4" w:space="0" w:color="auto"/>
            </w:tcBorders>
          </w:tcPr>
          <w:p w14:paraId="7560ADC9"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8F800B1" w14:textId="77777777" w:rsidR="00C53E25" w:rsidRPr="00AE7509" w:rsidRDefault="00C53E25" w:rsidP="002C46AD">
            <w:pPr>
              <w:pStyle w:val="TAC"/>
              <w:rPr>
                <w:rFonts w:ascii="Calibri" w:hAnsi="Calibri"/>
                <w:kern w:val="2"/>
                <w:sz w:val="21"/>
                <w:lang w:val="en-US" w:eastAsia="zh-CN"/>
              </w:rPr>
            </w:pPr>
            <w:r w:rsidRPr="00AE7509">
              <w:rPr>
                <w:rFonts w:cs="Arial"/>
                <w:szCs w:val="18"/>
              </w:rPr>
              <w:t>n</w:t>
            </w:r>
            <w:r w:rsidRPr="00AE7509">
              <w:rPr>
                <w:rFonts w:cs="Arial"/>
                <w:szCs w:val="18"/>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7D3F45C3" w14:textId="77777777" w:rsidR="00C53E25" w:rsidRPr="00AE7509" w:rsidRDefault="00C53E25" w:rsidP="002C46AD">
            <w:pPr>
              <w:pStyle w:val="TAC"/>
              <w:rPr>
                <w:lang w:val="en-US" w:eastAsia="zh-CN" w:bidi="ar"/>
              </w:rPr>
            </w:pPr>
            <w:r w:rsidRPr="00AE7509">
              <w:rPr>
                <w:lang w:val="en-US" w:eastAsia="zh-CN" w:bidi="ar"/>
              </w:rPr>
              <w:t>5, 10, 15, 20, 30</w:t>
            </w:r>
          </w:p>
        </w:tc>
        <w:tc>
          <w:tcPr>
            <w:tcW w:w="1785" w:type="dxa"/>
            <w:tcBorders>
              <w:top w:val="nil"/>
              <w:left w:val="single" w:sz="4" w:space="0" w:color="auto"/>
              <w:bottom w:val="nil"/>
              <w:right w:val="single" w:sz="4" w:space="0" w:color="auto"/>
            </w:tcBorders>
          </w:tcPr>
          <w:p w14:paraId="7F644445" w14:textId="77777777" w:rsidR="00C53E25" w:rsidRPr="00AE7509" w:rsidRDefault="00C53E25" w:rsidP="002C46AD">
            <w:pPr>
              <w:pStyle w:val="TAC"/>
              <w:rPr>
                <w:kern w:val="2"/>
                <w:szCs w:val="22"/>
                <w:lang w:val="en-US" w:eastAsia="zh-CN"/>
              </w:rPr>
            </w:pPr>
          </w:p>
        </w:tc>
      </w:tr>
      <w:tr w:rsidR="00C53E25" w:rsidRPr="00AE7509" w14:paraId="335C6572" w14:textId="77777777" w:rsidTr="002C46AD">
        <w:trPr>
          <w:trHeight w:val="29"/>
        </w:trPr>
        <w:tc>
          <w:tcPr>
            <w:tcW w:w="1911" w:type="dxa"/>
            <w:tcBorders>
              <w:top w:val="nil"/>
              <w:left w:val="single" w:sz="4" w:space="0" w:color="auto"/>
              <w:bottom w:val="nil"/>
              <w:right w:val="single" w:sz="4" w:space="0" w:color="auto"/>
            </w:tcBorders>
          </w:tcPr>
          <w:p w14:paraId="3049B4BF" w14:textId="77777777" w:rsidR="00C53E25" w:rsidRPr="00AE7509" w:rsidRDefault="00C53E25" w:rsidP="002C46AD">
            <w:pPr>
              <w:pStyle w:val="TAC"/>
              <w:rPr>
                <w:kern w:val="2"/>
                <w:szCs w:val="22"/>
                <w:lang w:val="en-US"/>
              </w:rPr>
            </w:pPr>
          </w:p>
        </w:tc>
        <w:tc>
          <w:tcPr>
            <w:tcW w:w="2038" w:type="dxa"/>
            <w:tcBorders>
              <w:top w:val="nil"/>
              <w:left w:val="single" w:sz="4" w:space="0" w:color="auto"/>
              <w:bottom w:val="nil"/>
              <w:right w:val="single" w:sz="4" w:space="0" w:color="auto"/>
            </w:tcBorders>
          </w:tcPr>
          <w:p w14:paraId="16A7D9DB"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05D7190" w14:textId="77777777" w:rsidR="00C53E25" w:rsidRPr="00AE7509" w:rsidRDefault="00C53E25" w:rsidP="002C46AD">
            <w:pPr>
              <w:pStyle w:val="TAC"/>
              <w:rPr>
                <w:rFonts w:ascii="Calibri" w:hAnsi="Calibri"/>
                <w:kern w:val="2"/>
                <w:sz w:val="21"/>
                <w:lang w:val="en-US" w:eastAsia="zh-CN"/>
              </w:rPr>
            </w:pPr>
            <w:r w:rsidRPr="00AE7509">
              <w:rPr>
                <w:rFonts w:cs="Arial"/>
                <w:szCs w:val="18"/>
              </w:rPr>
              <w:t>n41</w:t>
            </w:r>
          </w:p>
        </w:tc>
        <w:tc>
          <w:tcPr>
            <w:tcW w:w="2958" w:type="dxa"/>
            <w:tcBorders>
              <w:top w:val="single" w:sz="4" w:space="0" w:color="auto"/>
              <w:left w:val="single" w:sz="4" w:space="0" w:color="auto"/>
              <w:bottom w:val="single" w:sz="4" w:space="0" w:color="auto"/>
              <w:right w:val="single" w:sz="4" w:space="0" w:color="auto"/>
            </w:tcBorders>
          </w:tcPr>
          <w:p w14:paraId="5BDA7455" w14:textId="77777777" w:rsidR="00C53E25" w:rsidRPr="00AE7509" w:rsidRDefault="00C53E25" w:rsidP="002C46AD">
            <w:pPr>
              <w:pStyle w:val="TAC"/>
              <w:rPr>
                <w:rFonts w:ascii="Calibri" w:hAnsi="Calibri"/>
                <w:kern w:val="2"/>
                <w:sz w:val="21"/>
                <w:lang w:val="en-US" w:eastAsia="zh-CN"/>
              </w:rPr>
            </w:pPr>
            <w:r w:rsidRPr="00AE7509">
              <w:rPr>
                <w:lang w:val="en-US" w:eastAsia="zh-CN" w:bidi="ar"/>
              </w:rPr>
              <w:t>10, 15, 20, 30, 40, 50, 60, 80, 90, 100</w:t>
            </w:r>
          </w:p>
        </w:tc>
        <w:tc>
          <w:tcPr>
            <w:tcW w:w="1785" w:type="dxa"/>
            <w:tcBorders>
              <w:top w:val="nil"/>
              <w:left w:val="single" w:sz="4" w:space="0" w:color="auto"/>
              <w:bottom w:val="nil"/>
              <w:right w:val="single" w:sz="4" w:space="0" w:color="auto"/>
            </w:tcBorders>
          </w:tcPr>
          <w:p w14:paraId="66ADC49B" w14:textId="77777777" w:rsidR="00C53E25" w:rsidRPr="00AE7509" w:rsidRDefault="00C53E25" w:rsidP="002C46AD">
            <w:pPr>
              <w:pStyle w:val="TAC"/>
              <w:rPr>
                <w:kern w:val="2"/>
                <w:szCs w:val="22"/>
                <w:lang w:val="en-US" w:eastAsia="zh-CN"/>
              </w:rPr>
            </w:pPr>
          </w:p>
        </w:tc>
      </w:tr>
      <w:tr w:rsidR="00C53E25" w:rsidRPr="00AE7509" w14:paraId="6AE4706C" w14:textId="77777777" w:rsidTr="002C46AD">
        <w:trPr>
          <w:trHeight w:val="29"/>
        </w:trPr>
        <w:tc>
          <w:tcPr>
            <w:tcW w:w="1911" w:type="dxa"/>
            <w:tcBorders>
              <w:top w:val="nil"/>
              <w:left w:val="single" w:sz="4" w:space="0" w:color="auto"/>
              <w:bottom w:val="single" w:sz="4" w:space="0" w:color="auto"/>
              <w:right w:val="single" w:sz="4" w:space="0" w:color="auto"/>
            </w:tcBorders>
          </w:tcPr>
          <w:p w14:paraId="7AAC98E8" w14:textId="77777777" w:rsidR="00C53E25" w:rsidRPr="00AE7509" w:rsidRDefault="00C53E25" w:rsidP="002C46AD">
            <w:pPr>
              <w:pStyle w:val="TAC"/>
              <w:rPr>
                <w:kern w:val="2"/>
                <w:szCs w:val="22"/>
                <w:lang w:val="en-US"/>
              </w:rPr>
            </w:pPr>
          </w:p>
        </w:tc>
        <w:tc>
          <w:tcPr>
            <w:tcW w:w="2038" w:type="dxa"/>
            <w:tcBorders>
              <w:top w:val="nil"/>
              <w:left w:val="single" w:sz="4" w:space="0" w:color="auto"/>
              <w:bottom w:val="single" w:sz="4" w:space="0" w:color="auto"/>
              <w:right w:val="single" w:sz="4" w:space="0" w:color="auto"/>
            </w:tcBorders>
          </w:tcPr>
          <w:p w14:paraId="4A72FBF5"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838D3A0" w14:textId="77777777" w:rsidR="00C53E25" w:rsidRPr="00AE7509" w:rsidRDefault="00C53E25" w:rsidP="002C46AD">
            <w:pPr>
              <w:pStyle w:val="TAC"/>
              <w:rPr>
                <w:rFonts w:ascii="Calibri" w:hAnsi="Calibri"/>
                <w:kern w:val="2"/>
                <w:sz w:val="21"/>
                <w:lang w:val="en-US" w:eastAsia="zh-CN"/>
              </w:rPr>
            </w:pPr>
            <w:r w:rsidRPr="00AE7509">
              <w:rPr>
                <w:rFonts w:cs="Arial"/>
                <w:szCs w:val="18"/>
              </w:rPr>
              <w:t>n77</w:t>
            </w:r>
          </w:p>
        </w:tc>
        <w:tc>
          <w:tcPr>
            <w:tcW w:w="2958" w:type="dxa"/>
            <w:tcBorders>
              <w:top w:val="single" w:sz="4" w:space="0" w:color="auto"/>
              <w:left w:val="single" w:sz="4" w:space="0" w:color="auto"/>
              <w:bottom w:val="single" w:sz="4" w:space="0" w:color="auto"/>
              <w:right w:val="single" w:sz="4" w:space="0" w:color="auto"/>
            </w:tcBorders>
          </w:tcPr>
          <w:p w14:paraId="771B70FF" w14:textId="77777777" w:rsidR="00C53E25" w:rsidRPr="00AE7509" w:rsidRDefault="00C53E25" w:rsidP="002C46AD">
            <w:pPr>
              <w:pStyle w:val="TAC"/>
              <w:rPr>
                <w:rFonts w:ascii="Calibri" w:hAnsi="Calibri"/>
                <w:kern w:val="2"/>
                <w:sz w:val="21"/>
                <w:lang w:val="en-US" w:eastAsia="zh-CN"/>
              </w:rPr>
            </w:pPr>
            <w:r w:rsidRPr="00AE7509">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2CAD89A" w14:textId="77777777" w:rsidR="00C53E25" w:rsidRPr="00AE7509" w:rsidRDefault="00C53E25" w:rsidP="002C46AD">
            <w:pPr>
              <w:pStyle w:val="TAC"/>
              <w:rPr>
                <w:kern w:val="2"/>
                <w:szCs w:val="22"/>
                <w:lang w:val="en-US" w:eastAsia="zh-CN"/>
              </w:rPr>
            </w:pPr>
          </w:p>
        </w:tc>
      </w:tr>
      <w:tr w:rsidR="00C53E25" w:rsidRPr="00AE7509" w14:paraId="51BD13D4" w14:textId="77777777" w:rsidTr="002C46AD">
        <w:trPr>
          <w:trHeight w:val="29"/>
        </w:trPr>
        <w:tc>
          <w:tcPr>
            <w:tcW w:w="1911" w:type="dxa"/>
            <w:tcBorders>
              <w:top w:val="single" w:sz="4" w:space="0" w:color="auto"/>
              <w:left w:val="single" w:sz="4" w:space="0" w:color="auto"/>
              <w:bottom w:val="nil"/>
              <w:right w:val="single" w:sz="4" w:space="0" w:color="auto"/>
            </w:tcBorders>
          </w:tcPr>
          <w:p w14:paraId="58B9CF67" w14:textId="77777777" w:rsidR="00C53E25" w:rsidRPr="00AE7509" w:rsidRDefault="00C53E25" w:rsidP="002C46AD">
            <w:pPr>
              <w:pStyle w:val="TAC"/>
              <w:rPr>
                <w:lang w:val="en-US" w:eastAsia="zh-CN" w:bidi="ar"/>
              </w:rPr>
            </w:pPr>
            <w:r w:rsidRPr="00AE7509">
              <w:rPr>
                <w:rFonts w:eastAsia="DengXian" w:cs="Arial"/>
                <w:szCs w:val="18"/>
                <w:lang w:eastAsia="zh-CN"/>
              </w:rPr>
              <w:t>CA_n3A-n28A-n41A-n77(2A)</w:t>
            </w:r>
          </w:p>
        </w:tc>
        <w:tc>
          <w:tcPr>
            <w:tcW w:w="2038" w:type="dxa"/>
            <w:tcBorders>
              <w:top w:val="single" w:sz="4" w:space="0" w:color="auto"/>
              <w:left w:val="single" w:sz="4" w:space="0" w:color="auto"/>
              <w:bottom w:val="nil"/>
              <w:right w:val="single" w:sz="4" w:space="0" w:color="auto"/>
            </w:tcBorders>
          </w:tcPr>
          <w:p w14:paraId="6B56791C" w14:textId="77777777" w:rsidR="00C53E25" w:rsidRPr="00AE7509" w:rsidRDefault="00C53E25" w:rsidP="002C46AD">
            <w:pPr>
              <w:pStyle w:val="TAC"/>
              <w:rPr>
                <w:rFonts w:eastAsia="DengXian"/>
                <w:lang w:val="en-US" w:eastAsia="zh-CN"/>
              </w:rPr>
            </w:pPr>
            <w:r w:rsidRPr="00AE7509">
              <w:rPr>
                <w:rFonts w:eastAsia="DengXian"/>
                <w:lang w:val="en-US" w:eastAsia="zh-CN"/>
              </w:rPr>
              <w:t>CA_n3A-n28A</w:t>
            </w:r>
          </w:p>
          <w:p w14:paraId="6F710714" w14:textId="4B7D2CE1" w:rsidR="00C53E25" w:rsidRPr="00AE7509" w:rsidRDefault="00C53E25" w:rsidP="002C46AD">
            <w:pPr>
              <w:pStyle w:val="TAC"/>
              <w:rPr>
                <w:rFonts w:eastAsia="DengXian"/>
                <w:lang w:val="en-US" w:eastAsia="zh-CN"/>
              </w:rPr>
            </w:pPr>
            <w:r w:rsidRPr="00AE7509">
              <w:rPr>
                <w:rFonts w:eastAsia="DengXian"/>
                <w:lang w:val="en-US" w:eastAsia="zh-CN"/>
              </w:rPr>
              <w:t>CA_n3A-n41A</w:t>
            </w:r>
          </w:p>
          <w:p w14:paraId="5E297749" w14:textId="1C2F827E" w:rsidR="00C53E25" w:rsidRPr="00AE7509" w:rsidRDefault="00C53E25" w:rsidP="002C46AD">
            <w:pPr>
              <w:pStyle w:val="TAC"/>
              <w:rPr>
                <w:rFonts w:eastAsia="DengXian"/>
                <w:lang w:val="en-US" w:eastAsia="zh-CN"/>
              </w:rPr>
            </w:pPr>
            <w:r w:rsidRPr="00AE7509">
              <w:rPr>
                <w:rFonts w:eastAsia="DengXian"/>
                <w:lang w:val="en-US" w:eastAsia="zh-CN"/>
              </w:rPr>
              <w:t>CA_n3A-n77A</w:t>
            </w:r>
          </w:p>
          <w:p w14:paraId="77D21072" w14:textId="65ADCB93" w:rsidR="00C53E25" w:rsidRPr="00AE7509" w:rsidRDefault="00C53E25" w:rsidP="002C46AD">
            <w:pPr>
              <w:pStyle w:val="TAC"/>
              <w:rPr>
                <w:rFonts w:eastAsia="DengXian"/>
                <w:lang w:val="en-US" w:eastAsia="zh-CN"/>
              </w:rPr>
            </w:pPr>
            <w:r w:rsidRPr="00AE7509">
              <w:rPr>
                <w:rFonts w:eastAsia="DengXian"/>
                <w:lang w:val="en-US" w:eastAsia="zh-CN"/>
              </w:rPr>
              <w:t>CA_n28A-n41A</w:t>
            </w:r>
          </w:p>
          <w:p w14:paraId="50CDD8F4" w14:textId="5767C242" w:rsidR="00C53E25" w:rsidRPr="00AE7509" w:rsidRDefault="00C53E25" w:rsidP="002C46AD">
            <w:pPr>
              <w:pStyle w:val="TAC"/>
              <w:rPr>
                <w:rFonts w:eastAsia="DengXian"/>
                <w:lang w:val="en-US" w:eastAsia="zh-CN"/>
              </w:rPr>
            </w:pPr>
            <w:r w:rsidRPr="00AE7509">
              <w:rPr>
                <w:rFonts w:eastAsia="DengXian"/>
                <w:lang w:val="en-US" w:eastAsia="zh-CN"/>
              </w:rPr>
              <w:t>CA_n28A-n77A</w:t>
            </w:r>
          </w:p>
          <w:p w14:paraId="0408E615" w14:textId="4294417B" w:rsidR="00C53E25" w:rsidRPr="00AE7509" w:rsidRDefault="00C53E25" w:rsidP="002C46AD">
            <w:pPr>
              <w:pStyle w:val="TAC"/>
              <w:rPr>
                <w:lang w:val="en-US" w:eastAsia="zh-CN" w:bidi="ar"/>
              </w:rPr>
            </w:pPr>
            <w:r w:rsidRPr="00AE7509">
              <w:rPr>
                <w:rFonts w:eastAsia="DengXian"/>
                <w:lang w:val="en-US" w:eastAsia="zh-CN"/>
              </w:rPr>
              <w:t>CA_n41A-n77A</w:t>
            </w:r>
          </w:p>
        </w:tc>
        <w:tc>
          <w:tcPr>
            <w:tcW w:w="922" w:type="dxa"/>
            <w:tcBorders>
              <w:top w:val="single" w:sz="4" w:space="0" w:color="auto"/>
              <w:left w:val="single" w:sz="4" w:space="0" w:color="auto"/>
              <w:bottom w:val="single" w:sz="4" w:space="0" w:color="auto"/>
              <w:right w:val="single" w:sz="4" w:space="0" w:color="auto"/>
            </w:tcBorders>
          </w:tcPr>
          <w:p w14:paraId="646F5425" w14:textId="77777777" w:rsidR="00C53E25" w:rsidRPr="00AE7509" w:rsidRDefault="00C53E25" w:rsidP="002C46AD">
            <w:pPr>
              <w:pStyle w:val="TAC"/>
              <w:rPr>
                <w:rFonts w:ascii="Calibri" w:hAnsi="Calibri"/>
                <w:kern w:val="2"/>
                <w:sz w:val="21"/>
                <w:lang w:val="en-US" w:eastAsia="zh-CN"/>
              </w:rPr>
            </w:pPr>
            <w:r w:rsidRPr="00AE7509">
              <w:rPr>
                <w:rFonts w:eastAsia="DengXian" w:cs="Arial"/>
                <w:szCs w:val="18"/>
              </w:rPr>
              <w:t>n</w:t>
            </w:r>
            <w:r w:rsidRPr="00AE7509">
              <w:rPr>
                <w:rFonts w:eastAsia="DengXian" w:cs="Arial"/>
                <w:szCs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1DFC0934" w14:textId="77777777" w:rsidR="00C53E25" w:rsidRPr="00AE7509" w:rsidRDefault="00C53E25" w:rsidP="002C46AD">
            <w:pPr>
              <w:pStyle w:val="TAC"/>
              <w:rPr>
                <w:rFonts w:ascii="Calibri" w:hAnsi="Calibri"/>
                <w:kern w:val="2"/>
                <w:sz w:val="21"/>
                <w:lang w:val="en-US" w:eastAsia="zh-CN"/>
              </w:rPr>
            </w:pPr>
            <w:r w:rsidRPr="00AE7509">
              <w:rPr>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68F9C9BC" w14:textId="77777777" w:rsidR="00C53E25" w:rsidRPr="00AE7509" w:rsidRDefault="00C53E25" w:rsidP="002C46AD">
            <w:pPr>
              <w:pStyle w:val="TAC"/>
              <w:rPr>
                <w:kern w:val="2"/>
                <w:szCs w:val="22"/>
                <w:lang w:val="en-US"/>
              </w:rPr>
            </w:pPr>
            <w:r w:rsidRPr="00AE7509">
              <w:rPr>
                <w:kern w:val="2"/>
                <w:szCs w:val="22"/>
                <w:lang w:val="en-US" w:eastAsia="zh-CN"/>
              </w:rPr>
              <w:t>0</w:t>
            </w:r>
          </w:p>
        </w:tc>
      </w:tr>
      <w:tr w:rsidR="00C53E25" w:rsidRPr="00AE7509" w14:paraId="32EE8074" w14:textId="77777777" w:rsidTr="002C46AD">
        <w:trPr>
          <w:trHeight w:val="29"/>
        </w:trPr>
        <w:tc>
          <w:tcPr>
            <w:tcW w:w="1911" w:type="dxa"/>
            <w:tcBorders>
              <w:top w:val="nil"/>
              <w:left w:val="single" w:sz="4" w:space="0" w:color="auto"/>
              <w:bottom w:val="nil"/>
              <w:right w:val="single" w:sz="4" w:space="0" w:color="auto"/>
            </w:tcBorders>
          </w:tcPr>
          <w:p w14:paraId="5DAE8062" w14:textId="77777777" w:rsidR="00C53E25" w:rsidRPr="00AE7509" w:rsidRDefault="00C53E25" w:rsidP="002C46AD">
            <w:pPr>
              <w:pStyle w:val="TAC"/>
              <w:rPr>
                <w:kern w:val="2"/>
                <w:szCs w:val="22"/>
                <w:lang w:val="en-US"/>
              </w:rPr>
            </w:pPr>
          </w:p>
        </w:tc>
        <w:tc>
          <w:tcPr>
            <w:tcW w:w="2038" w:type="dxa"/>
            <w:tcBorders>
              <w:top w:val="nil"/>
              <w:left w:val="single" w:sz="4" w:space="0" w:color="auto"/>
              <w:bottom w:val="nil"/>
              <w:right w:val="single" w:sz="4" w:space="0" w:color="auto"/>
            </w:tcBorders>
          </w:tcPr>
          <w:p w14:paraId="0A801DAD"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FFF22CD" w14:textId="77777777" w:rsidR="00C53E25" w:rsidRPr="00AE7509" w:rsidRDefault="00C53E25" w:rsidP="002C46AD">
            <w:pPr>
              <w:pStyle w:val="TAC"/>
              <w:rPr>
                <w:rFonts w:ascii="Calibri" w:hAnsi="Calibri"/>
                <w:kern w:val="2"/>
                <w:sz w:val="21"/>
                <w:lang w:val="en-US" w:eastAsia="zh-CN"/>
              </w:rPr>
            </w:pPr>
            <w:r w:rsidRPr="00AE7509">
              <w:rPr>
                <w:rFonts w:eastAsia="DengXian" w:cs="Arial"/>
                <w:szCs w:val="18"/>
              </w:rPr>
              <w:t>n</w:t>
            </w:r>
            <w:r w:rsidRPr="00AE7509">
              <w:rPr>
                <w:rFonts w:eastAsia="DengXian" w:cs="Arial"/>
                <w:szCs w:val="18"/>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29E71214" w14:textId="77777777" w:rsidR="00C53E25" w:rsidRPr="00AE7509" w:rsidRDefault="00C53E25" w:rsidP="002C46AD">
            <w:pPr>
              <w:pStyle w:val="TAC"/>
              <w:rPr>
                <w:lang w:val="en-US" w:eastAsia="zh-CN" w:bidi="ar"/>
              </w:rPr>
            </w:pPr>
            <w:r w:rsidRPr="00AE7509">
              <w:rPr>
                <w:lang w:val="en-US" w:eastAsia="zh-CN" w:bidi="ar"/>
              </w:rPr>
              <w:t>5, 10</w:t>
            </w:r>
          </w:p>
        </w:tc>
        <w:tc>
          <w:tcPr>
            <w:tcW w:w="1785" w:type="dxa"/>
            <w:tcBorders>
              <w:top w:val="nil"/>
              <w:left w:val="single" w:sz="4" w:space="0" w:color="auto"/>
              <w:bottom w:val="nil"/>
              <w:right w:val="single" w:sz="4" w:space="0" w:color="auto"/>
            </w:tcBorders>
          </w:tcPr>
          <w:p w14:paraId="20AD49A2" w14:textId="77777777" w:rsidR="00C53E25" w:rsidRPr="00AE7509" w:rsidRDefault="00C53E25" w:rsidP="002C46AD">
            <w:pPr>
              <w:pStyle w:val="TAC"/>
              <w:rPr>
                <w:kern w:val="2"/>
                <w:szCs w:val="22"/>
                <w:lang w:val="en-US" w:eastAsia="zh-CN"/>
              </w:rPr>
            </w:pPr>
          </w:p>
        </w:tc>
      </w:tr>
      <w:tr w:rsidR="00C53E25" w:rsidRPr="00AE7509" w14:paraId="6F413964" w14:textId="77777777" w:rsidTr="002C46AD">
        <w:trPr>
          <w:trHeight w:val="29"/>
        </w:trPr>
        <w:tc>
          <w:tcPr>
            <w:tcW w:w="1911" w:type="dxa"/>
            <w:tcBorders>
              <w:top w:val="nil"/>
              <w:left w:val="single" w:sz="4" w:space="0" w:color="auto"/>
              <w:bottom w:val="nil"/>
              <w:right w:val="single" w:sz="4" w:space="0" w:color="auto"/>
            </w:tcBorders>
          </w:tcPr>
          <w:p w14:paraId="02C2A940" w14:textId="77777777" w:rsidR="00C53E25" w:rsidRPr="00AE7509" w:rsidRDefault="00C53E25" w:rsidP="002C46AD">
            <w:pPr>
              <w:pStyle w:val="TAC"/>
              <w:rPr>
                <w:kern w:val="2"/>
                <w:szCs w:val="22"/>
                <w:lang w:val="en-US"/>
              </w:rPr>
            </w:pPr>
          </w:p>
        </w:tc>
        <w:tc>
          <w:tcPr>
            <w:tcW w:w="2038" w:type="dxa"/>
            <w:tcBorders>
              <w:top w:val="nil"/>
              <w:left w:val="single" w:sz="4" w:space="0" w:color="auto"/>
              <w:bottom w:val="nil"/>
              <w:right w:val="single" w:sz="4" w:space="0" w:color="auto"/>
            </w:tcBorders>
          </w:tcPr>
          <w:p w14:paraId="00E3BE31"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C040B49" w14:textId="77777777" w:rsidR="00C53E25" w:rsidRPr="00AE7509" w:rsidRDefault="00C53E25" w:rsidP="002C46AD">
            <w:pPr>
              <w:pStyle w:val="TAC"/>
              <w:rPr>
                <w:rFonts w:ascii="Calibri" w:hAnsi="Calibri"/>
                <w:kern w:val="2"/>
                <w:sz w:val="21"/>
                <w:lang w:val="en-US" w:eastAsia="zh-CN"/>
              </w:rPr>
            </w:pPr>
            <w:r w:rsidRPr="00AE7509">
              <w:rPr>
                <w:rFonts w:eastAsia="DengXian" w:cs="Arial"/>
                <w:szCs w:val="18"/>
              </w:rPr>
              <w:t>n41</w:t>
            </w:r>
          </w:p>
        </w:tc>
        <w:tc>
          <w:tcPr>
            <w:tcW w:w="2958" w:type="dxa"/>
            <w:tcBorders>
              <w:top w:val="single" w:sz="4" w:space="0" w:color="auto"/>
              <w:left w:val="single" w:sz="4" w:space="0" w:color="auto"/>
              <w:bottom w:val="single" w:sz="4" w:space="0" w:color="auto"/>
              <w:right w:val="single" w:sz="4" w:space="0" w:color="auto"/>
            </w:tcBorders>
          </w:tcPr>
          <w:p w14:paraId="0231C3D0" w14:textId="77777777" w:rsidR="00C53E25" w:rsidRPr="00AE7509" w:rsidRDefault="00C53E25" w:rsidP="002C46AD">
            <w:pPr>
              <w:pStyle w:val="TAC"/>
              <w:rPr>
                <w:rFonts w:ascii="Calibri" w:hAnsi="Calibri"/>
                <w:kern w:val="2"/>
                <w:sz w:val="21"/>
                <w:lang w:val="en-US" w:eastAsia="zh-CN"/>
              </w:rPr>
            </w:pPr>
            <w:r w:rsidRPr="00AE7509">
              <w:rPr>
                <w:lang w:val="en-US" w:eastAsia="zh-CN" w:bidi="ar"/>
              </w:rPr>
              <w:t>10, 15, 20, 30, 40, 50, 60, 80, 90, 100</w:t>
            </w:r>
          </w:p>
        </w:tc>
        <w:tc>
          <w:tcPr>
            <w:tcW w:w="1785" w:type="dxa"/>
            <w:tcBorders>
              <w:top w:val="nil"/>
              <w:left w:val="single" w:sz="4" w:space="0" w:color="auto"/>
              <w:bottom w:val="nil"/>
              <w:right w:val="single" w:sz="4" w:space="0" w:color="auto"/>
            </w:tcBorders>
          </w:tcPr>
          <w:p w14:paraId="4A31B032" w14:textId="77777777" w:rsidR="00C53E25" w:rsidRPr="00AE7509" w:rsidRDefault="00C53E25" w:rsidP="002C46AD">
            <w:pPr>
              <w:pStyle w:val="TAC"/>
              <w:rPr>
                <w:kern w:val="2"/>
                <w:szCs w:val="22"/>
                <w:lang w:val="en-US" w:eastAsia="zh-CN"/>
              </w:rPr>
            </w:pPr>
          </w:p>
        </w:tc>
      </w:tr>
      <w:tr w:rsidR="00C53E25" w:rsidRPr="00AE7509" w14:paraId="674E6D3D" w14:textId="77777777" w:rsidTr="002C46AD">
        <w:trPr>
          <w:trHeight w:val="29"/>
        </w:trPr>
        <w:tc>
          <w:tcPr>
            <w:tcW w:w="1911" w:type="dxa"/>
            <w:tcBorders>
              <w:top w:val="nil"/>
              <w:left w:val="single" w:sz="4" w:space="0" w:color="auto"/>
              <w:bottom w:val="nil"/>
              <w:right w:val="single" w:sz="4" w:space="0" w:color="auto"/>
            </w:tcBorders>
          </w:tcPr>
          <w:p w14:paraId="3443B042" w14:textId="77777777" w:rsidR="00C53E25" w:rsidRPr="00AE7509" w:rsidRDefault="00C53E25" w:rsidP="002C46AD">
            <w:pPr>
              <w:pStyle w:val="TAC"/>
              <w:rPr>
                <w:kern w:val="2"/>
                <w:szCs w:val="22"/>
                <w:lang w:val="en-US"/>
              </w:rPr>
            </w:pPr>
          </w:p>
        </w:tc>
        <w:tc>
          <w:tcPr>
            <w:tcW w:w="2038" w:type="dxa"/>
            <w:tcBorders>
              <w:top w:val="nil"/>
              <w:left w:val="single" w:sz="4" w:space="0" w:color="auto"/>
              <w:bottom w:val="single" w:sz="4" w:space="0" w:color="auto"/>
              <w:right w:val="single" w:sz="4" w:space="0" w:color="auto"/>
            </w:tcBorders>
          </w:tcPr>
          <w:p w14:paraId="23CDA26E"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2DD1042" w14:textId="77777777" w:rsidR="00C53E25" w:rsidRPr="00AE7509" w:rsidRDefault="00C53E25" w:rsidP="002C46AD">
            <w:pPr>
              <w:pStyle w:val="TAC"/>
              <w:rPr>
                <w:rFonts w:ascii="Calibri" w:hAnsi="Calibri"/>
                <w:kern w:val="2"/>
                <w:sz w:val="21"/>
                <w:lang w:val="en-US" w:eastAsia="zh-CN"/>
              </w:rPr>
            </w:pPr>
            <w:r w:rsidRPr="00AE7509">
              <w:rPr>
                <w:rFonts w:eastAsia="DengXian" w:cs="Arial"/>
                <w:szCs w:val="18"/>
              </w:rPr>
              <w:t>n77</w:t>
            </w:r>
          </w:p>
        </w:tc>
        <w:tc>
          <w:tcPr>
            <w:tcW w:w="2958" w:type="dxa"/>
            <w:tcBorders>
              <w:top w:val="single" w:sz="4" w:space="0" w:color="auto"/>
              <w:left w:val="single" w:sz="4" w:space="0" w:color="auto"/>
              <w:bottom w:val="single" w:sz="4" w:space="0" w:color="auto"/>
              <w:right w:val="single" w:sz="4" w:space="0" w:color="auto"/>
            </w:tcBorders>
          </w:tcPr>
          <w:p w14:paraId="15C57398" w14:textId="77777777" w:rsidR="00C53E25" w:rsidRPr="00AE7509" w:rsidRDefault="00C53E25" w:rsidP="002C46AD">
            <w:pPr>
              <w:pStyle w:val="TAC"/>
              <w:rPr>
                <w:rFonts w:ascii="Calibri" w:hAnsi="Calibri"/>
                <w:kern w:val="2"/>
                <w:sz w:val="21"/>
                <w:lang w:val="en-US" w:eastAsia="zh-CN"/>
              </w:rPr>
            </w:pPr>
            <w:r w:rsidRPr="00AE7509">
              <w:rPr>
                <w:rFonts w:eastAsia="DengXian" w:cs="Arial"/>
                <w:szCs w:val="18"/>
                <w:lang w:val="en-US" w:eastAsia="zh-CN"/>
              </w:rPr>
              <w:t>CA_n77(2A)_BCS0</w:t>
            </w:r>
          </w:p>
        </w:tc>
        <w:tc>
          <w:tcPr>
            <w:tcW w:w="1785" w:type="dxa"/>
            <w:tcBorders>
              <w:top w:val="nil"/>
              <w:left w:val="single" w:sz="4" w:space="0" w:color="auto"/>
              <w:bottom w:val="single" w:sz="4" w:space="0" w:color="auto"/>
              <w:right w:val="single" w:sz="4" w:space="0" w:color="auto"/>
            </w:tcBorders>
          </w:tcPr>
          <w:p w14:paraId="52F049DC" w14:textId="77777777" w:rsidR="00C53E25" w:rsidRPr="00AE7509" w:rsidRDefault="00C53E25" w:rsidP="002C46AD">
            <w:pPr>
              <w:pStyle w:val="TAC"/>
              <w:rPr>
                <w:kern w:val="2"/>
                <w:szCs w:val="22"/>
                <w:lang w:val="en-US" w:eastAsia="zh-CN"/>
              </w:rPr>
            </w:pPr>
          </w:p>
        </w:tc>
      </w:tr>
      <w:tr w:rsidR="00C53E25" w:rsidRPr="00AE7509" w14:paraId="320DF1B7" w14:textId="77777777" w:rsidTr="002C46AD">
        <w:trPr>
          <w:trHeight w:val="29"/>
        </w:trPr>
        <w:tc>
          <w:tcPr>
            <w:tcW w:w="1911" w:type="dxa"/>
            <w:tcBorders>
              <w:top w:val="nil"/>
              <w:left w:val="single" w:sz="4" w:space="0" w:color="auto"/>
              <w:bottom w:val="nil"/>
              <w:right w:val="single" w:sz="4" w:space="0" w:color="auto"/>
            </w:tcBorders>
          </w:tcPr>
          <w:p w14:paraId="46C1A1B7" w14:textId="77777777" w:rsidR="00C53E25" w:rsidRPr="00AE7509" w:rsidRDefault="00C53E25" w:rsidP="002C46AD">
            <w:pPr>
              <w:pStyle w:val="TAC"/>
              <w:rPr>
                <w:lang w:val="en-US" w:eastAsia="zh-CN" w:bidi="ar"/>
              </w:rPr>
            </w:pPr>
          </w:p>
        </w:tc>
        <w:tc>
          <w:tcPr>
            <w:tcW w:w="2038" w:type="dxa"/>
            <w:tcBorders>
              <w:top w:val="single" w:sz="4" w:space="0" w:color="auto"/>
              <w:left w:val="single" w:sz="4" w:space="0" w:color="auto"/>
              <w:bottom w:val="nil"/>
              <w:right w:val="single" w:sz="4" w:space="0" w:color="auto"/>
            </w:tcBorders>
          </w:tcPr>
          <w:p w14:paraId="0D65BA2F" w14:textId="77777777" w:rsidR="00C53E25" w:rsidRPr="00AE7509" w:rsidRDefault="00C53E25" w:rsidP="002C46AD">
            <w:pPr>
              <w:pStyle w:val="TAC"/>
              <w:rPr>
                <w:kern w:val="2"/>
                <w:szCs w:val="22"/>
                <w:lang w:val="en-US" w:eastAsia="zh-CN"/>
              </w:rPr>
            </w:pPr>
            <w:r w:rsidRPr="00AE7509">
              <w:rPr>
                <w:kern w:val="2"/>
                <w:szCs w:val="22"/>
                <w:lang w:val="en-US" w:eastAsia="zh-CN"/>
              </w:rPr>
              <w:t>CA_n3A-n28A</w:t>
            </w:r>
          </w:p>
          <w:p w14:paraId="12A4423E" w14:textId="54751EBC" w:rsidR="00C53E25" w:rsidRPr="00AE7509" w:rsidRDefault="00C53E25" w:rsidP="002C46AD">
            <w:pPr>
              <w:pStyle w:val="TAC"/>
              <w:rPr>
                <w:kern w:val="2"/>
                <w:szCs w:val="22"/>
                <w:lang w:val="en-US" w:eastAsia="zh-CN"/>
              </w:rPr>
            </w:pPr>
            <w:r w:rsidRPr="00AE7509">
              <w:rPr>
                <w:kern w:val="2"/>
                <w:szCs w:val="22"/>
                <w:lang w:val="en-US" w:eastAsia="zh-CN"/>
              </w:rPr>
              <w:t>CA_n3A-n41A</w:t>
            </w:r>
            <w:ins w:id="93" w:author="盧鋒" w:date="2024-05-10T17:24:00Z">
              <w:r w:rsidR="002C34B4" w:rsidRPr="00086AFD">
                <w:rPr>
                  <w:highlight w:val="yellow"/>
                  <w:vertAlign w:val="superscript"/>
                  <w:lang w:val="en-US" w:eastAsia="zh-CN" w:bidi="ar"/>
                </w:rPr>
                <w:t>5</w:t>
              </w:r>
            </w:ins>
          </w:p>
          <w:p w14:paraId="428DFB99" w14:textId="2C28E744" w:rsidR="00C53E25" w:rsidRPr="00AE7509" w:rsidRDefault="00C53E25" w:rsidP="002C46AD">
            <w:pPr>
              <w:pStyle w:val="TAC"/>
              <w:rPr>
                <w:kern w:val="2"/>
                <w:szCs w:val="22"/>
                <w:lang w:val="en-US" w:eastAsia="zh-CN"/>
              </w:rPr>
            </w:pPr>
            <w:r w:rsidRPr="00AE7509">
              <w:rPr>
                <w:kern w:val="2"/>
                <w:szCs w:val="22"/>
                <w:lang w:val="en-US" w:eastAsia="zh-CN"/>
              </w:rPr>
              <w:t>CA_n3A-n77A</w:t>
            </w:r>
            <w:ins w:id="94" w:author="盧鋒" w:date="2024-05-10T17:24:00Z">
              <w:r w:rsidR="002C34B4" w:rsidRPr="00086AFD">
                <w:rPr>
                  <w:highlight w:val="yellow"/>
                  <w:vertAlign w:val="superscript"/>
                  <w:lang w:val="en-US" w:eastAsia="zh-CN" w:bidi="ar"/>
                </w:rPr>
                <w:t>5</w:t>
              </w:r>
            </w:ins>
          </w:p>
          <w:p w14:paraId="5BF9E376" w14:textId="383CF4CB" w:rsidR="00C53E25" w:rsidRPr="00AE7509" w:rsidRDefault="00C53E25" w:rsidP="002C46AD">
            <w:pPr>
              <w:pStyle w:val="TAC"/>
              <w:rPr>
                <w:kern w:val="2"/>
                <w:szCs w:val="22"/>
                <w:lang w:val="en-US" w:eastAsia="zh-CN"/>
              </w:rPr>
            </w:pPr>
            <w:r w:rsidRPr="00AE7509">
              <w:rPr>
                <w:kern w:val="2"/>
                <w:szCs w:val="22"/>
                <w:lang w:val="en-US" w:eastAsia="zh-CN"/>
              </w:rPr>
              <w:t>CA_n28A-n41A</w:t>
            </w:r>
            <w:ins w:id="95" w:author="盧鋒" w:date="2024-05-10T17:24:00Z">
              <w:r w:rsidR="002C34B4" w:rsidRPr="00086AFD">
                <w:rPr>
                  <w:highlight w:val="yellow"/>
                  <w:vertAlign w:val="superscript"/>
                  <w:lang w:val="en-US" w:eastAsia="zh-CN" w:bidi="ar"/>
                </w:rPr>
                <w:t>5</w:t>
              </w:r>
            </w:ins>
          </w:p>
          <w:p w14:paraId="1C981FA1" w14:textId="1587E877" w:rsidR="00C53E25" w:rsidRPr="00AE7509" w:rsidRDefault="00C53E25" w:rsidP="002C46AD">
            <w:pPr>
              <w:pStyle w:val="TAC"/>
              <w:rPr>
                <w:kern w:val="2"/>
                <w:szCs w:val="22"/>
                <w:lang w:val="en-US" w:eastAsia="zh-CN"/>
              </w:rPr>
            </w:pPr>
            <w:r w:rsidRPr="00AE7509">
              <w:rPr>
                <w:kern w:val="2"/>
                <w:szCs w:val="22"/>
                <w:lang w:val="en-US" w:eastAsia="zh-CN"/>
              </w:rPr>
              <w:t>CA_n28A-n77A</w:t>
            </w:r>
            <w:ins w:id="96" w:author="盧鋒" w:date="2024-05-10T17:24:00Z">
              <w:r w:rsidR="002C34B4" w:rsidRPr="00086AFD">
                <w:rPr>
                  <w:highlight w:val="yellow"/>
                  <w:vertAlign w:val="superscript"/>
                  <w:lang w:val="en-US" w:eastAsia="zh-CN" w:bidi="ar"/>
                </w:rPr>
                <w:t>5</w:t>
              </w:r>
            </w:ins>
          </w:p>
          <w:p w14:paraId="13021D56" w14:textId="19EDD31B" w:rsidR="00C53E25" w:rsidRPr="00AE7509" w:rsidRDefault="00C53E25" w:rsidP="002C46AD">
            <w:pPr>
              <w:pStyle w:val="TAC"/>
              <w:rPr>
                <w:lang w:val="en-US" w:eastAsia="zh-CN" w:bidi="ar"/>
              </w:rPr>
            </w:pPr>
            <w:r w:rsidRPr="00AE7509">
              <w:rPr>
                <w:kern w:val="2"/>
                <w:szCs w:val="22"/>
                <w:lang w:val="en-US" w:eastAsia="zh-CN"/>
              </w:rPr>
              <w:t>CA_n41A-n77A</w:t>
            </w:r>
            <w:ins w:id="97" w:author="盧鋒" w:date="2024-05-10T17:24:00Z">
              <w:r w:rsidR="002C34B4" w:rsidRPr="00086AFD">
                <w:rPr>
                  <w:highlight w:val="yellow"/>
                  <w:vertAlign w:val="superscript"/>
                  <w:lang w:val="en-US" w:eastAsia="zh-CN" w:bidi="ar"/>
                </w:rPr>
                <w:t>5</w:t>
              </w:r>
            </w:ins>
          </w:p>
        </w:tc>
        <w:tc>
          <w:tcPr>
            <w:tcW w:w="922" w:type="dxa"/>
            <w:tcBorders>
              <w:top w:val="single" w:sz="4" w:space="0" w:color="auto"/>
              <w:left w:val="single" w:sz="4" w:space="0" w:color="auto"/>
              <w:bottom w:val="single" w:sz="4" w:space="0" w:color="auto"/>
              <w:right w:val="single" w:sz="4" w:space="0" w:color="auto"/>
            </w:tcBorders>
          </w:tcPr>
          <w:p w14:paraId="532C2869" w14:textId="77777777" w:rsidR="00C53E25" w:rsidRPr="00AE7509" w:rsidRDefault="00C53E25" w:rsidP="002C46AD">
            <w:pPr>
              <w:pStyle w:val="TAC"/>
              <w:rPr>
                <w:rFonts w:ascii="Calibri" w:hAnsi="Calibri"/>
                <w:kern w:val="2"/>
                <w:sz w:val="21"/>
                <w:lang w:val="en-US" w:eastAsia="zh-CN"/>
              </w:rPr>
            </w:pPr>
            <w:r w:rsidRPr="00AE7509">
              <w:rPr>
                <w:rFonts w:eastAsia="DengXian" w:cs="Arial"/>
                <w:szCs w:val="18"/>
              </w:rPr>
              <w:t>n</w:t>
            </w:r>
            <w:r w:rsidRPr="00AE7509">
              <w:rPr>
                <w:rFonts w:eastAsia="DengXian" w:cs="Arial"/>
                <w:szCs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60171883" w14:textId="77777777" w:rsidR="00C53E25" w:rsidRPr="00AE7509" w:rsidRDefault="00C53E25" w:rsidP="002C46AD">
            <w:pPr>
              <w:pStyle w:val="TAC"/>
              <w:rPr>
                <w:rFonts w:ascii="Calibri" w:hAnsi="Calibri"/>
                <w:kern w:val="2"/>
                <w:sz w:val="21"/>
                <w:lang w:val="en-US" w:eastAsia="zh-CN"/>
              </w:rPr>
            </w:pPr>
            <w:r w:rsidRPr="00AE7509">
              <w:rPr>
                <w:lang w:val="en-US" w:eastAsia="zh-CN" w:bidi="ar"/>
              </w:rPr>
              <w:t>5, 10, 15, 20</w:t>
            </w:r>
          </w:p>
        </w:tc>
        <w:tc>
          <w:tcPr>
            <w:tcW w:w="1785" w:type="dxa"/>
            <w:tcBorders>
              <w:top w:val="single" w:sz="4" w:space="0" w:color="auto"/>
              <w:left w:val="single" w:sz="4" w:space="0" w:color="auto"/>
              <w:bottom w:val="nil"/>
              <w:right w:val="single" w:sz="4" w:space="0" w:color="auto"/>
            </w:tcBorders>
          </w:tcPr>
          <w:p w14:paraId="711447A8" w14:textId="77777777" w:rsidR="00C53E25" w:rsidRPr="00AE7509" w:rsidRDefault="00C53E25" w:rsidP="002C46AD">
            <w:pPr>
              <w:pStyle w:val="TAC"/>
              <w:rPr>
                <w:kern w:val="2"/>
                <w:szCs w:val="22"/>
                <w:lang w:val="en-US"/>
              </w:rPr>
            </w:pPr>
            <w:r w:rsidRPr="00AE7509">
              <w:rPr>
                <w:kern w:val="2"/>
                <w:szCs w:val="22"/>
                <w:lang w:val="en-US" w:eastAsia="zh-CN"/>
              </w:rPr>
              <w:t>1</w:t>
            </w:r>
          </w:p>
        </w:tc>
      </w:tr>
      <w:tr w:rsidR="00C53E25" w:rsidRPr="00AE7509" w14:paraId="5BFFB8AA" w14:textId="77777777" w:rsidTr="002C46AD">
        <w:trPr>
          <w:trHeight w:val="29"/>
        </w:trPr>
        <w:tc>
          <w:tcPr>
            <w:tcW w:w="1911" w:type="dxa"/>
            <w:tcBorders>
              <w:top w:val="nil"/>
              <w:left w:val="single" w:sz="4" w:space="0" w:color="auto"/>
              <w:bottom w:val="nil"/>
              <w:right w:val="single" w:sz="4" w:space="0" w:color="auto"/>
            </w:tcBorders>
          </w:tcPr>
          <w:p w14:paraId="5BFED2B8" w14:textId="77777777" w:rsidR="00C53E25" w:rsidRPr="00AE7509" w:rsidRDefault="00C53E25" w:rsidP="002C46AD">
            <w:pPr>
              <w:pStyle w:val="TAC"/>
              <w:rPr>
                <w:kern w:val="2"/>
                <w:szCs w:val="22"/>
                <w:lang w:val="en-US"/>
              </w:rPr>
            </w:pPr>
          </w:p>
        </w:tc>
        <w:tc>
          <w:tcPr>
            <w:tcW w:w="2038" w:type="dxa"/>
            <w:tcBorders>
              <w:top w:val="nil"/>
              <w:left w:val="single" w:sz="4" w:space="0" w:color="auto"/>
              <w:bottom w:val="nil"/>
              <w:right w:val="single" w:sz="4" w:space="0" w:color="auto"/>
            </w:tcBorders>
          </w:tcPr>
          <w:p w14:paraId="59E6C37F"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4E6B323" w14:textId="77777777" w:rsidR="00C53E25" w:rsidRPr="00AE7509" w:rsidRDefault="00C53E25" w:rsidP="002C46AD">
            <w:pPr>
              <w:pStyle w:val="TAC"/>
              <w:rPr>
                <w:rFonts w:ascii="Calibri" w:hAnsi="Calibri"/>
                <w:kern w:val="2"/>
                <w:sz w:val="21"/>
                <w:lang w:val="en-US" w:eastAsia="zh-CN"/>
              </w:rPr>
            </w:pPr>
            <w:r w:rsidRPr="00AE7509">
              <w:rPr>
                <w:rFonts w:eastAsia="DengXian" w:cs="Arial"/>
                <w:szCs w:val="18"/>
              </w:rPr>
              <w:t>n</w:t>
            </w:r>
            <w:r w:rsidRPr="00AE7509">
              <w:rPr>
                <w:rFonts w:eastAsia="DengXian" w:cs="Arial"/>
                <w:szCs w:val="18"/>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2172EA95" w14:textId="77777777" w:rsidR="00C53E25" w:rsidRPr="00AE7509" w:rsidRDefault="00C53E25" w:rsidP="002C46AD">
            <w:pPr>
              <w:pStyle w:val="TAC"/>
              <w:rPr>
                <w:lang w:val="en-US" w:eastAsia="zh-CN" w:bidi="ar"/>
              </w:rPr>
            </w:pPr>
            <w:r w:rsidRPr="00AE7509">
              <w:rPr>
                <w:lang w:val="en-US" w:eastAsia="zh-CN" w:bidi="ar"/>
              </w:rPr>
              <w:t>5, 10</w:t>
            </w:r>
          </w:p>
        </w:tc>
        <w:tc>
          <w:tcPr>
            <w:tcW w:w="1785" w:type="dxa"/>
            <w:tcBorders>
              <w:top w:val="nil"/>
              <w:left w:val="single" w:sz="4" w:space="0" w:color="auto"/>
              <w:bottom w:val="nil"/>
              <w:right w:val="single" w:sz="4" w:space="0" w:color="auto"/>
            </w:tcBorders>
          </w:tcPr>
          <w:p w14:paraId="509E17B1" w14:textId="77777777" w:rsidR="00C53E25" w:rsidRPr="00AE7509" w:rsidRDefault="00C53E25" w:rsidP="002C46AD">
            <w:pPr>
              <w:pStyle w:val="TAC"/>
              <w:rPr>
                <w:kern w:val="2"/>
                <w:szCs w:val="22"/>
                <w:lang w:val="en-US" w:eastAsia="zh-CN"/>
              </w:rPr>
            </w:pPr>
          </w:p>
        </w:tc>
      </w:tr>
      <w:tr w:rsidR="00C53E25" w:rsidRPr="00AE7509" w14:paraId="6A2A136C" w14:textId="77777777" w:rsidTr="002C46AD">
        <w:trPr>
          <w:trHeight w:val="29"/>
        </w:trPr>
        <w:tc>
          <w:tcPr>
            <w:tcW w:w="1911" w:type="dxa"/>
            <w:tcBorders>
              <w:top w:val="nil"/>
              <w:left w:val="single" w:sz="4" w:space="0" w:color="auto"/>
              <w:bottom w:val="nil"/>
              <w:right w:val="single" w:sz="4" w:space="0" w:color="auto"/>
            </w:tcBorders>
          </w:tcPr>
          <w:p w14:paraId="7C5C4A04" w14:textId="77777777" w:rsidR="00C53E25" w:rsidRPr="00AE7509" w:rsidRDefault="00C53E25" w:rsidP="002C46AD">
            <w:pPr>
              <w:pStyle w:val="TAC"/>
              <w:rPr>
                <w:kern w:val="2"/>
                <w:szCs w:val="22"/>
                <w:lang w:val="en-US"/>
              </w:rPr>
            </w:pPr>
          </w:p>
        </w:tc>
        <w:tc>
          <w:tcPr>
            <w:tcW w:w="2038" w:type="dxa"/>
            <w:tcBorders>
              <w:top w:val="nil"/>
              <w:left w:val="single" w:sz="4" w:space="0" w:color="auto"/>
              <w:bottom w:val="nil"/>
              <w:right w:val="single" w:sz="4" w:space="0" w:color="auto"/>
            </w:tcBorders>
          </w:tcPr>
          <w:p w14:paraId="7B9069BF"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E35AC9C" w14:textId="77777777" w:rsidR="00C53E25" w:rsidRPr="00AE7509" w:rsidRDefault="00C53E25" w:rsidP="002C46AD">
            <w:pPr>
              <w:pStyle w:val="TAC"/>
              <w:rPr>
                <w:rFonts w:ascii="Calibri" w:hAnsi="Calibri"/>
                <w:kern w:val="2"/>
                <w:sz w:val="21"/>
                <w:lang w:val="en-US" w:eastAsia="zh-CN"/>
              </w:rPr>
            </w:pPr>
            <w:r w:rsidRPr="00AE7509">
              <w:rPr>
                <w:rFonts w:eastAsia="DengXian" w:cs="Arial"/>
                <w:szCs w:val="18"/>
              </w:rPr>
              <w:t>n41</w:t>
            </w:r>
          </w:p>
        </w:tc>
        <w:tc>
          <w:tcPr>
            <w:tcW w:w="2958" w:type="dxa"/>
            <w:tcBorders>
              <w:top w:val="single" w:sz="4" w:space="0" w:color="auto"/>
              <w:left w:val="single" w:sz="4" w:space="0" w:color="auto"/>
              <w:bottom w:val="single" w:sz="4" w:space="0" w:color="auto"/>
              <w:right w:val="single" w:sz="4" w:space="0" w:color="auto"/>
            </w:tcBorders>
          </w:tcPr>
          <w:p w14:paraId="1C2BCFFD" w14:textId="77777777" w:rsidR="00C53E25" w:rsidRPr="00AE7509" w:rsidRDefault="00C53E25" w:rsidP="002C46AD">
            <w:pPr>
              <w:pStyle w:val="TAC"/>
              <w:rPr>
                <w:rFonts w:ascii="Calibri" w:hAnsi="Calibri"/>
                <w:kern w:val="2"/>
                <w:sz w:val="21"/>
                <w:lang w:val="en-US" w:eastAsia="zh-CN"/>
              </w:rPr>
            </w:pPr>
            <w:r w:rsidRPr="00AE7509">
              <w:rPr>
                <w:lang w:val="en-US" w:eastAsia="zh-CN" w:bidi="ar"/>
              </w:rPr>
              <w:t>10, 15, 20, 30, 40, 50, 60, 80, 90, 100</w:t>
            </w:r>
          </w:p>
        </w:tc>
        <w:tc>
          <w:tcPr>
            <w:tcW w:w="1785" w:type="dxa"/>
            <w:tcBorders>
              <w:top w:val="nil"/>
              <w:left w:val="single" w:sz="4" w:space="0" w:color="auto"/>
              <w:bottom w:val="nil"/>
              <w:right w:val="single" w:sz="4" w:space="0" w:color="auto"/>
            </w:tcBorders>
          </w:tcPr>
          <w:p w14:paraId="57D6E55D" w14:textId="77777777" w:rsidR="00C53E25" w:rsidRPr="00AE7509" w:rsidRDefault="00C53E25" w:rsidP="002C46AD">
            <w:pPr>
              <w:pStyle w:val="TAC"/>
              <w:rPr>
                <w:kern w:val="2"/>
                <w:szCs w:val="22"/>
                <w:lang w:val="en-US" w:eastAsia="zh-CN"/>
              </w:rPr>
            </w:pPr>
          </w:p>
        </w:tc>
      </w:tr>
      <w:tr w:rsidR="00C53E25" w:rsidRPr="00AE7509" w14:paraId="7E82F4FE" w14:textId="77777777" w:rsidTr="002C46AD">
        <w:trPr>
          <w:trHeight w:val="29"/>
        </w:trPr>
        <w:tc>
          <w:tcPr>
            <w:tcW w:w="1911" w:type="dxa"/>
            <w:tcBorders>
              <w:top w:val="nil"/>
              <w:left w:val="single" w:sz="4" w:space="0" w:color="auto"/>
              <w:bottom w:val="single" w:sz="4" w:space="0" w:color="auto"/>
              <w:right w:val="single" w:sz="4" w:space="0" w:color="auto"/>
            </w:tcBorders>
          </w:tcPr>
          <w:p w14:paraId="6B3812FD" w14:textId="77777777" w:rsidR="00C53E25" w:rsidRPr="00AE7509" w:rsidRDefault="00C53E25" w:rsidP="002C46AD">
            <w:pPr>
              <w:pStyle w:val="TAC"/>
              <w:rPr>
                <w:kern w:val="2"/>
                <w:szCs w:val="22"/>
                <w:lang w:val="en-US"/>
              </w:rPr>
            </w:pPr>
          </w:p>
        </w:tc>
        <w:tc>
          <w:tcPr>
            <w:tcW w:w="2038" w:type="dxa"/>
            <w:tcBorders>
              <w:top w:val="nil"/>
              <w:left w:val="single" w:sz="4" w:space="0" w:color="auto"/>
              <w:bottom w:val="single" w:sz="4" w:space="0" w:color="auto"/>
              <w:right w:val="single" w:sz="4" w:space="0" w:color="auto"/>
            </w:tcBorders>
          </w:tcPr>
          <w:p w14:paraId="613D5E4E"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A57D3D8" w14:textId="77777777" w:rsidR="00C53E25" w:rsidRPr="00AE7509" w:rsidRDefault="00C53E25" w:rsidP="002C46AD">
            <w:pPr>
              <w:pStyle w:val="TAC"/>
              <w:rPr>
                <w:rFonts w:ascii="Calibri" w:hAnsi="Calibri"/>
                <w:kern w:val="2"/>
                <w:sz w:val="21"/>
                <w:lang w:val="en-US" w:eastAsia="zh-CN"/>
              </w:rPr>
            </w:pPr>
            <w:r w:rsidRPr="00AE7509">
              <w:rPr>
                <w:rFonts w:eastAsia="DengXian" w:cs="Arial"/>
                <w:szCs w:val="18"/>
              </w:rPr>
              <w:t>n77</w:t>
            </w:r>
          </w:p>
        </w:tc>
        <w:tc>
          <w:tcPr>
            <w:tcW w:w="2958" w:type="dxa"/>
            <w:tcBorders>
              <w:top w:val="single" w:sz="4" w:space="0" w:color="auto"/>
              <w:left w:val="single" w:sz="4" w:space="0" w:color="auto"/>
              <w:bottom w:val="single" w:sz="4" w:space="0" w:color="auto"/>
              <w:right w:val="single" w:sz="4" w:space="0" w:color="auto"/>
            </w:tcBorders>
          </w:tcPr>
          <w:p w14:paraId="6666C275" w14:textId="77777777" w:rsidR="00C53E25" w:rsidRPr="00AE7509" w:rsidRDefault="00C53E25" w:rsidP="002C46AD">
            <w:pPr>
              <w:pStyle w:val="TAC"/>
              <w:rPr>
                <w:rFonts w:ascii="Calibri" w:hAnsi="Calibri"/>
                <w:kern w:val="2"/>
                <w:sz w:val="21"/>
                <w:lang w:val="en-US" w:eastAsia="zh-CN"/>
              </w:rPr>
            </w:pPr>
            <w:r w:rsidRPr="00AE7509">
              <w:rPr>
                <w:rFonts w:eastAsia="DengXian" w:cs="Arial"/>
                <w:szCs w:val="18"/>
                <w:lang w:val="en-US" w:eastAsia="zh-CN"/>
              </w:rPr>
              <w:t>CA_n77(2A)_BCS1</w:t>
            </w:r>
          </w:p>
        </w:tc>
        <w:tc>
          <w:tcPr>
            <w:tcW w:w="1785" w:type="dxa"/>
            <w:tcBorders>
              <w:top w:val="nil"/>
              <w:left w:val="single" w:sz="4" w:space="0" w:color="auto"/>
              <w:bottom w:val="single" w:sz="4" w:space="0" w:color="auto"/>
              <w:right w:val="single" w:sz="4" w:space="0" w:color="auto"/>
            </w:tcBorders>
          </w:tcPr>
          <w:p w14:paraId="0F3EFD2A" w14:textId="77777777" w:rsidR="00C53E25" w:rsidRPr="00AE7509" w:rsidRDefault="00C53E25" w:rsidP="002C46AD">
            <w:pPr>
              <w:pStyle w:val="TAC"/>
              <w:rPr>
                <w:kern w:val="2"/>
                <w:szCs w:val="22"/>
                <w:lang w:val="en-US" w:eastAsia="zh-CN"/>
              </w:rPr>
            </w:pPr>
          </w:p>
        </w:tc>
      </w:tr>
      <w:tr w:rsidR="00C53E25" w:rsidRPr="00AE7509" w14:paraId="022CB648" w14:textId="77777777" w:rsidTr="002C46AD">
        <w:trPr>
          <w:trHeight w:val="29"/>
        </w:trPr>
        <w:tc>
          <w:tcPr>
            <w:tcW w:w="1911" w:type="dxa"/>
            <w:tcBorders>
              <w:top w:val="single" w:sz="4" w:space="0" w:color="auto"/>
              <w:left w:val="single" w:sz="4" w:space="0" w:color="auto"/>
              <w:bottom w:val="nil"/>
              <w:right w:val="single" w:sz="4" w:space="0" w:color="auto"/>
            </w:tcBorders>
          </w:tcPr>
          <w:p w14:paraId="00FDB215" w14:textId="77777777" w:rsidR="00C53E25" w:rsidRPr="00AE7509" w:rsidRDefault="00C53E25" w:rsidP="002C46AD">
            <w:pPr>
              <w:pStyle w:val="TAC"/>
              <w:rPr>
                <w:lang w:val="en-US" w:eastAsia="zh-CN" w:bidi="ar"/>
              </w:rPr>
            </w:pPr>
            <w:r w:rsidRPr="00AE7509">
              <w:rPr>
                <w:rFonts w:cs="Arial"/>
                <w:szCs w:val="18"/>
              </w:rPr>
              <w:t>CA_n3A-n28A-n41A</w:t>
            </w:r>
            <w:r w:rsidRPr="00AE7509">
              <w:rPr>
                <w:rFonts w:cs="Arial" w:hint="eastAsia"/>
                <w:szCs w:val="18"/>
                <w:lang w:eastAsia="zh-CN"/>
              </w:rPr>
              <w:t>-n78A</w:t>
            </w:r>
          </w:p>
        </w:tc>
        <w:tc>
          <w:tcPr>
            <w:tcW w:w="2038" w:type="dxa"/>
            <w:tcBorders>
              <w:top w:val="single" w:sz="4" w:space="0" w:color="auto"/>
              <w:left w:val="single" w:sz="4" w:space="0" w:color="auto"/>
              <w:bottom w:val="nil"/>
              <w:right w:val="single" w:sz="4" w:space="0" w:color="auto"/>
            </w:tcBorders>
          </w:tcPr>
          <w:p w14:paraId="1FA58235" w14:textId="77777777" w:rsidR="00C53E25" w:rsidRPr="00AE7509" w:rsidRDefault="00C53E25" w:rsidP="002C46AD">
            <w:pPr>
              <w:pStyle w:val="TAC"/>
              <w:rPr>
                <w:rFonts w:cs="Arial"/>
                <w:lang w:eastAsia="zh-CN"/>
              </w:rPr>
            </w:pPr>
            <w:r w:rsidRPr="00AE7509">
              <w:rPr>
                <w:rFonts w:cs="Arial"/>
                <w:lang w:eastAsia="zh-CN"/>
              </w:rPr>
              <w:t>CA_n3A-n28A</w:t>
            </w:r>
          </w:p>
          <w:p w14:paraId="2B80F609" w14:textId="77777777" w:rsidR="00C53E25" w:rsidRPr="00AE7509" w:rsidRDefault="00C53E25" w:rsidP="002C46AD">
            <w:pPr>
              <w:pStyle w:val="TAC"/>
              <w:rPr>
                <w:rFonts w:cs="Arial"/>
                <w:lang w:eastAsia="zh-CN"/>
              </w:rPr>
            </w:pPr>
            <w:r w:rsidRPr="00AE7509">
              <w:rPr>
                <w:rFonts w:cs="Arial"/>
                <w:lang w:eastAsia="zh-CN"/>
              </w:rPr>
              <w:t>CA_n3A-n41A</w:t>
            </w:r>
          </w:p>
          <w:p w14:paraId="0D6B80E4" w14:textId="77777777" w:rsidR="00C53E25" w:rsidRPr="00AE7509" w:rsidRDefault="00C53E25" w:rsidP="002C46AD">
            <w:pPr>
              <w:pStyle w:val="TAC"/>
              <w:rPr>
                <w:rFonts w:cs="Arial"/>
                <w:lang w:eastAsia="zh-CN"/>
              </w:rPr>
            </w:pPr>
            <w:r w:rsidRPr="00AE7509">
              <w:rPr>
                <w:rFonts w:cs="Arial"/>
                <w:lang w:eastAsia="zh-CN"/>
              </w:rPr>
              <w:t>CA_n3A-n78A</w:t>
            </w:r>
          </w:p>
          <w:p w14:paraId="703C5CD7" w14:textId="77777777" w:rsidR="00C53E25" w:rsidRPr="00AE7509" w:rsidRDefault="00C53E25" w:rsidP="002C46AD">
            <w:pPr>
              <w:pStyle w:val="TAC"/>
              <w:rPr>
                <w:rFonts w:cs="Arial"/>
                <w:lang w:eastAsia="zh-CN"/>
              </w:rPr>
            </w:pPr>
            <w:r w:rsidRPr="00AE7509">
              <w:rPr>
                <w:rFonts w:cs="Arial"/>
                <w:lang w:eastAsia="zh-CN"/>
              </w:rPr>
              <w:t>CA_n28A-n41A</w:t>
            </w:r>
          </w:p>
          <w:p w14:paraId="56C29A87" w14:textId="77777777" w:rsidR="00C53E25" w:rsidRPr="00AE7509" w:rsidRDefault="00C53E25" w:rsidP="002C46AD">
            <w:pPr>
              <w:pStyle w:val="TAC"/>
              <w:rPr>
                <w:rFonts w:cs="Arial"/>
                <w:lang w:eastAsia="zh-CN"/>
              </w:rPr>
            </w:pPr>
            <w:r w:rsidRPr="00AE7509">
              <w:rPr>
                <w:rFonts w:cs="Arial"/>
                <w:lang w:eastAsia="zh-CN"/>
              </w:rPr>
              <w:t>CA_n28A-n78A</w:t>
            </w:r>
          </w:p>
          <w:p w14:paraId="02AF1D5D" w14:textId="77777777" w:rsidR="00C53E25" w:rsidRPr="00AE7509" w:rsidRDefault="00C53E25" w:rsidP="002C46AD">
            <w:pPr>
              <w:pStyle w:val="TAC"/>
              <w:rPr>
                <w:lang w:val="en-US" w:eastAsia="zh-CN" w:bidi="ar"/>
              </w:rPr>
            </w:pPr>
            <w:r w:rsidRPr="00AE7509">
              <w:rPr>
                <w:rFonts w:cs="Arial"/>
                <w:lang w:eastAsia="zh-CN"/>
              </w:rPr>
              <w:t>CA_n41A-n78A</w:t>
            </w:r>
          </w:p>
        </w:tc>
        <w:tc>
          <w:tcPr>
            <w:tcW w:w="922" w:type="dxa"/>
            <w:tcBorders>
              <w:top w:val="single" w:sz="4" w:space="0" w:color="auto"/>
              <w:left w:val="single" w:sz="4" w:space="0" w:color="auto"/>
              <w:bottom w:val="single" w:sz="4" w:space="0" w:color="auto"/>
              <w:right w:val="single" w:sz="4" w:space="0" w:color="auto"/>
            </w:tcBorders>
          </w:tcPr>
          <w:p w14:paraId="130636FB" w14:textId="77777777" w:rsidR="00C53E25" w:rsidRPr="00AE7509" w:rsidRDefault="00C53E25" w:rsidP="002C46AD">
            <w:pPr>
              <w:pStyle w:val="TAC"/>
              <w:rPr>
                <w:rFonts w:ascii="Calibri" w:hAnsi="Calibri"/>
                <w:kern w:val="2"/>
                <w:sz w:val="21"/>
                <w:lang w:val="en-US" w:eastAsia="zh-CN"/>
              </w:rPr>
            </w:pPr>
            <w:r w:rsidRPr="00AE7509">
              <w:rPr>
                <w:rFonts w:cs="Arial"/>
                <w:szCs w:val="18"/>
              </w:rPr>
              <w:t>n</w:t>
            </w:r>
            <w:r w:rsidRPr="00AE7509">
              <w:rPr>
                <w:rFonts w:cs="Arial"/>
                <w:szCs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7077E585" w14:textId="77777777" w:rsidR="00C53E25" w:rsidRPr="00AE7509" w:rsidRDefault="00C53E25" w:rsidP="002C46AD">
            <w:pPr>
              <w:pStyle w:val="TAC"/>
              <w:rPr>
                <w:rFonts w:ascii="Calibri" w:hAnsi="Calibri"/>
                <w:kern w:val="2"/>
                <w:sz w:val="21"/>
                <w:lang w:val="en-US" w:eastAsia="zh-CN"/>
              </w:rPr>
            </w:pPr>
            <w:r w:rsidRPr="00AE7509">
              <w:rPr>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42AD01D9" w14:textId="77777777" w:rsidR="00C53E25" w:rsidRPr="00AE7509" w:rsidRDefault="00C53E25" w:rsidP="002C46AD">
            <w:pPr>
              <w:pStyle w:val="TAC"/>
              <w:rPr>
                <w:kern w:val="2"/>
                <w:szCs w:val="22"/>
                <w:lang w:val="en-US"/>
              </w:rPr>
            </w:pPr>
            <w:r w:rsidRPr="00AE7509">
              <w:rPr>
                <w:kern w:val="2"/>
                <w:szCs w:val="22"/>
                <w:lang w:val="en-US" w:eastAsia="zh-CN"/>
              </w:rPr>
              <w:t>0</w:t>
            </w:r>
          </w:p>
        </w:tc>
      </w:tr>
      <w:tr w:rsidR="00C53E25" w:rsidRPr="00AE7509" w14:paraId="1639B77B" w14:textId="77777777" w:rsidTr="002C46AD">
        <w:trPr>
          <w:trHeight w:val="29"/>
        </w:trPr>
        <w:tc>
          <w:tcPr>
            <w:tcW w:w="1911" w:type="dxa"/>
            <w:tcBorders>
              <w:top w:val="nil"/>
              <w:left w:val="single" w:sz="4" w:space="0" w:color="auto"/>
              <w:bottom w:val="nil"/>
              <w:right w:val="single" w:sz="4" w:space="0" w:color="auto"/>
            </w:tcBorders>
          </w:tcPr>
          <w:p w14:paraId="08599079" w14:textId="77777777" w:rsidR="00C53E25" w:rsidRPr="00AE7509" w:rsidRDefault="00C53E25" w:rsidP="002C46AD">
            <w:pPr>
              <w:pStyle w:val="TAC"/>
              <w:rPr>
                <w:kern w:val="2"/>
                <w:szCs w:val="22"/>
                <w:lang w:val="en-US"/>
              </w:rPr>
            </w:pPr>
          </w:p>
        </w:tc>
        <w:tc>
          <w:tcPr>
            <w:tcW w:w="2038" w:type="dxa"/>
            <w:tcBorders>
              <w:top w:val="nil"/>
              <w:left w:val="single" w:sz="4" w:space="0" w:color="auto"/>
              <w:bottom w:val="nil"/>
              <w:right w:val="single" w:sz="4" w:space="0" w:color="auto"/>
            </w:tcBorders>
          </w:tcPr>
          <w:p w14:paraId="6F081ACB"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4F8CE5B" w14:textId="77777777" w:rsidR="00C53E25" w:rsidRPr="00AE7509" w:rsidRDefault="00C53E25" w:rsidP="002C46AD">
            <w:pPr>
              <w:pStyle w:val="TAC"/>
              <w:rPr>
                <w:rFonts w:ascii="Calibri" w:hAnsi="Calibri"/>
                <w:kern w:val="2"/>
                <w:sz w:val="21"/>
                <w:lang w:val="en-US" w:eastAsia="zh-CN"/>
              </w:rPr>
            </w:pPr>
            <w:r w:rsidRPr="00AE7509">
              <w:rPr>
                <w:rFonts w:cs="Arial"/>
                <w:szCs w:val="18"/>
              </w:rPr>
              <w:t>n</w:t>
            </w:r>
            <w:r w:rsidRPr="00AE7509">
              <w:rPr>
                <w:rFonts w:cs="Arial"/>
                <w:szCs w:val="18"/>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781143E9" w14:textId="77777777" w:rsidR="00C53E25" w:rsidRPr="00AE7509" w:rsidRDefault="00C53E25" w:rsidP="002C46AD">
            <w:pPr>
              <w:pStyle w:val="TAC"/>
              <w:rPr>
                <w:lang w:val="en-US" w:eastAsia="zh-CN" w:bidi="ar"/>
              </w:rPr>
            </w:pPr>
            <w:r w:rsidRPr="00AE7509">
              <w:rPr>
                <w:lang w:val="en-US" w:eastAsia="zh-CN" w:bidi="ar"/>
              </w:rPr>
              <w:t>5, 10, 15, 20</w:t>
            </w:r>
          </w:p>
        </w:tc>
        <w:tc>
          <w:tcPr>
            <w:tcW w:w="1785" w:type="dxa"/>
            <w:tcBorders>
              <w:top w:val="nil"/>
              <w:left w:val="single" w:sz="4" w:space="0" w:color="auto"/>
              <w:bottom w:val="nil"/>
              <w:right w:val="single" w:sz="4" w:space="0" w:color="auto"/>
            </w:tcBorders>
          </w:tcPr>
          <w:p w14:paraId="49672D17" w14:textId="77777777" w:rsidR="00C53E25" w:rsidRPr="00AE7509" w:rsidRDefault="00C53E25" w:rsidP="002C46AD">
            <w:pPr>
              <w:pStyle w:val="TAC"/>
              <w:rPr>
                <w:kern w:val="2"/>
                <w:szCs w:val="22"/>
                <w:lang w:val="en-US" w:eastAsia="zh-CN"/>
              </w:rPr>
            </w:pPr>
          </w:p>
        </w:tc>
      </w:tr>
      <w:tr w:rsidR="00C53E25" w:rsidRPr="00AE7509" w14:paraId="2870CFB0" w14:textId="77777777" w:rsidTr="002C46AD">
        <w:trPr>
          <w:trHeight w:val="29"/>
        </w:trPr>
        <w:tc>
          <w:tcPr>
            <w:tcW w:w="1911" w:type="dxa"/>
            <w:tcBorders>
              <w:top w:val="nil"/>
              <w:left w:val="single" w:sz="4" w:space="0" w:color="auto"/>
              <w:bottom w:val="nil"/>
              <w:right w:val="single" w:sz="4" w:space="0" w:color="auto"/>
            </w:tcBorders>
          </w:tcPr>
          <w:p w14:paraId="3F40A148" w14:textId="77777777" w:rsidR="00C53E25" w:rsidRPr="00AE7509" w:rsidRDefault="00C53E25" w:rsidP="002C46AD">
            <w:pPr>
              <w:pStyle w:val="TAC"/>
              <w:rPr>
                <w:kern w:val="2"/>
                <w:szCs w:val="22"/>
                <w:lang w:val="en-US"/>
              </w:rPr>
            </w:pPr>
          </w:p>
        </w:tc>
        <w:tc>
          <w:tcPr>
            <w:tcW w:w="2038" w:type="dxa"/>
            <w:tcBorders>
              <w:top w:val="nil"/>
              <w:left w:val="single" w:sz="4" w:space="0" w:color="auto"/>
              <w:bottom w:val="nil"/>
              <w:right w:val="single" w:sz="4" w:space="0" w:color="auto"/>
            </w:tcBorders>
          </w:tcPr>
          <w:p w14:paraId="2D781874"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34EF70D" w14:textId="77777777" w:rsidR="00C53E25" w:rsidRPr="00AE7509" w:rsidRDefault="00C53E25" w:rsidP="002C46AD">
            <w:pPr>
              <w:pStyle w:val="TAC"/>
              <w:rPr>
                <w:rFonts w:ascii="Calibri" w:hAnsi="Calibri"/>
                <w:kern w:val="2"/>
                <w:sz w:val="21"/>
                <w:lang w:val="en-US" w:eastAsia="zh-CN"/>
              </w:rPr>
            </w:pPr>
            <w:r w:rsidRPr="00AE7509">
              <w:rPr>
                <w:rFonts w:cs="Arial"/>
                <w:szCs w:val="18"/>
              </w:rPr>
              <w:t>n41</w:t>
            </w:r>
          </w:p>
        </w:tc>
        <w:tc>
          <w:tcPr>
            <w:tcW w:w="2958" w:type="dxa"/>
            <w:tcBorders>
              <w:top w:val="single" w:sz="4" w:space="0" w:color="auto"/>
              <w:left w:val="single" w:sz="4" w:space="0" w:color="auto"/>
              <w:bottom w:val="single" w:sz="4" w:space="0" w:color="auto"/>
              <w:right w:val="single" w:sz="4" w:space="0" w:color="auto"/>
            </w:tcBorders>
          </w:tcPr>
          <w:p w14:paraId="3768908E" w14:textId="77777777" w:rsidR="00C53E25" w:rsidRPr="00AE7509" w:rsidRDefault="00C53E25" w:rsidP="002C46AD">
            <w:pPr>
              <w:pStyle w:val="TAC"/>
              <w:rPr>
                <w:rFonts w:ascii="Calibri" w:hAnsi="Calibri"/>
                <w:kern w:val="2"/>
                <w:sz w:val="21"/>
                <w:lang w:val="en-US" w:eastAsia="zh-CN"/>
              </w:rPr>
            </w:pPr>
            <w:r w:rsidRPr="00AE7509">
              <w:rPr>
                <w:lang w:val="en-US" w:eastAsia="zh-CN" w:bidi="ar"/>
              </w:rPr>
              <w:t>10, 15, 20, 30, 40, 50, 60, 80, 90, 100</w:t>
            </w:r>
          </w:p>
        </w:tc>
        <w:tc>
          <w:tcPr>
            <w:tcW w:w="1785" w:type="dxa"/>
            <w:tcBorders>
              <w:top w:val="nil"/>
              <w:left w:val="single" w:sz="4" w:space="0" w:color="auto"/>
              <w:bottom w:val="nil"/>
              <w:right w:val="single" w:sz="4" w:space="0" w:color="auto"/>
            </w:tcBorders>
          </w:tcPr>
          <w:p w14:paraId="417E618A" w14:textId="77777777" w:rsidR="00C53E25" w:rsidRPr="00AE7509" w:rsidRDefault="00C53E25" w:rsidP="002C46AD">
            <w:pPr>
              <w:pStyle w:val="TAC"/>
              <w:rPr>
                <w:kern w:val="2"/>
                <w:szCs w:val="22"/>
                <w:lang w:val="en-US" w:eastAsia="zh-CN"/>
              </w:rPr>
            </w:pPr>
          </w:p>
        </w:tc>
      </w:tr>
      <w:tr w:rsidR="00C53E25" w:rsidRPr="00AE7509" w14:paraId="40D4EAA6" w14:textId="77777777" w:rsidTr="002C46AD">
        <w:trPr>
          <w:trHeight w:val="29"/>
        </w:trPr>
        <w:tc>
          <w:tcPr>
            <w:tcW w:w="1911" w:type="dxa"/>
            <w:tcBorders>
              <w:top w:val="nil"/>
              <w:left w:val="single" w:sz="4" w:space="0" w:color="auto"/>
              <w:bottom w:val="single" w:sz="4" w:space="0" w:color="auto"/>
              <w:right w:val="single" w:sz="4" w:space="0" w:color="auto"/>
            </w:tcBorders>
          </w:tcPr>
          <w:p w14:paraId="0ADC63A4" w14:textId="77777777" w:rsidR="00C53E25" w:rsidRPr="00AE7509" w:rsidRDefault="00C53E25" w:rsidP="002C46AD">
            <w:pPr>
              <w:pStyle w:val="TAC"/>
              <w:rPr>
                <w:kern w:val="2"/>
                <w:szCs w:val="22"/>
                <w:lang w:val="en-US"/>
              </w:rPr>
            </w:pPr>
          </w:p>
        </w:tc>
        <w:tc>
          <w:tcPr>
            <w:tcW w:w="2038" w:type="dxa"/>
            <w:tcBorders>
              <w:top w:val="nil"/>
              <w:left w:val="single" w:sz="4" w:space="0" w:color="auto"/>
              <w:bottom w:val="single" w:sz="4" w:space="0" w:color="auto"/>
              <w:right w:val="single" w:sz="4" w:space="0" w:color="auto"/>
            </w:tcBorders>
          </w:tcPr>
          <w:p w14:paraId="43E72FBE"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71F6976" w14:textId="77777777" w:rsidR="00C53E25" w:rsidRPr="00AE7509" w:rsidRDefault="00C53E25" w:rsidP="002C46AD">
            <w:pPr>
              <w:pStyle w:val="TAC"/>
              <w:rPr>
                <w:rFonts w:ascii="Calibri" w:hAnsi="Calibri"/>
                <w:kern w:val="2"/>
                <w:sz w:val="21"/>
                <w:lang w:val="en-US" w:eastAsia="zh-CN"/>
              </w:rPr>
            </w:pPr>
            <w:r w:rsidRPr="00AE7509">
              <w:rPr>
                <w:rFonts w:cs="Arial"/>
                <w:szCs w:val="18"/>
              </w:rPr>
              <w:t>n</w:t>
            </w:r>
            <w:r w:rsidRPr="00AE7509">
              <w:rPr>
                <w:rFonts w:cs="Arial" w:hint="eastAsia"/>
                <w:szCs w:val="18"/>
                <w:lang w:eastAsia="zh-CN"/>
              </w:rPr>
              <w:t>78</w:t>
            </w:r>
          </w:p>
        </w:tc>
        <w:tc>
          <w:tcPr>
            <w:tcW w:w="2958" w:type="dxa"/>
            <w:tcBorders>
              <w:top w:val="single" w:sz="4" w:space="0" w:color="auto"/>
              <w:left w:val="single" w:sz="4" w:space="0" w:color="auto"/>
              <w:bottom w:val="single" w:sz="4" w:space="0" w:color="auto"/>
              <w:right w:val="single" w:sz="4" w:space="0" w:color="auto"/>
            </w:tcBorders>
          </w:tcPr>
          <w:p w14:paraId="2B1D9AC0" w14:textId="77777777" w:rsidR="00C53E25" w:rsidRPr="00AE7509" w:rsidRDefault="00C53E25" w:rsidP="002C46AD">
            <w:pPr>
              <w:pStyle w:val="TAC"/>
              <w:rPr>
                <w:rFonts w:ascii="Calibri" w:hAnsi="Calibri"/>
                <w:kern w:val="2"/>
                <w:sz w:val="21"/>
                <w:lang w:val="en-US" w:eastAsia="zh-CN"/>
              </w:rPr>
            </w:pPr>
            <w:r w:rsidRPr="00AE7509">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9C68B26" w14:textId="77777777" w:rsidR="00C53E25" w:rsidRPr="00AE7509" w:rsidRDefault="00C53E25" w:rsidP="002C46AD">
            <w:pPr>
              <w:pStyle w:val="TAC"/>
              <w:rPr>
                <w:kern w:val="2"/>
                <w:szCs w:val="22"/>
                <w:lang w:val="en-US" w:eastAsia="zh-CN"/>
              </w:rPr>
            </w:pPr>
          </w:p>
        </w:tc>
      </w:tr>
      <w:tr w:rsidR="00C53E25" w:rsidRPr="00AE7509" w14:paraId="1C8DF53B" w14:textId="77777777" w:rsidTr="002C46AD">
        <w:trPr>
          <w:trHeight w:val="29"/>
        </w:trPr>
        <w:tc>
          <w:tcPr>
            <w:tcW w:w="1911" w:type="dxa"/>
            <w:tcBorders>
              <w:top w:val="single" w:sz="4" w:space="0" w:color="auto"/>
              <w:left w:val="single" w:sz="4" w:space="0" w:color="auto"/>
              <w:bottom w:val="nil"/>
              <w:right w:val="single" w:sz="4" w:space="0" w:color="auto"/>
            </w:tcBorders>
          </w:tcPr>
          <w:p w14:paraId="433AC4D6" w14:textId="77777777" w:rsidR="00C53E25" w:rsidRPr="00AE7509" w:rsidRDefault="00C53E25" w:rsidP="002C46AD">
            <w:pPr>
              <w:pStyle w:val="TAC"/>
              <w:rPr>
                <w:lang w:val="en-US" w:eastAsia="zh-CN" w:bidi="ar"/>
              </w:rPr>
            </w:pPr>
            <w:r w:rsidRPr="00AE7509">
              <w:rPr>
                <w:rFonts w:eastAsia="DengXian" w:cs="Arial"/>
                <w:szCs w:val="18"/>
                <w:lang w:eastAsia="zh-CN"/>
              </w:rPr>
              <w:t>CA_n3A-n28A-n41A-n78(2A)</w:t>
            </w:r>
          </w:p>
        </w:tc>
        <w:tc>
          <w:tcPr>
            <w:tcW w:w="2038" w:type="dxa"/>
            <w:tcBorders>
              <w:top w:val="single" w:sz="4" w:space="0" w:color="auto"/>
              <w:left w:val="single" w:sz="4" w:space="0" w:color="auto"/>
              <w:bottom w:val="nil"/>
              <w:right w:val="single" w:sz="4" w:space="0" w:color="auto"/>
            </w:tcBorders>
          </w:tcPr>
          <w:p w14:paraId="409E1A1D" w14:textId="77777777" w:rsidR="00C53E25" w:rsidRPr="00AE7509" w:rsidRDefault="00C53E25" w:rsidP="002C46AD">
            <w:pPr>
              <w:pStyle w:val="TAC"/>
              <w:rPr>
                <w:rFonts w:eastAsia="DengXian" w:cs="Arial"/>
                <w:lang w:eastAsia="zh-CN"/>
              </w:rPr>
            </w:pPr>
            <w:r w:rsidRPr="00AE7509">
              <w:rPr>
                <w:rFonts w:eastAsia="DengXian" w:cs="Arial"/>
                <w:lang w:eastAsia="zh-CN"/>
              </w:rPr>
              <w:t>CA_n3A-n28A</w:t>
            </w:r>
          </w:p>
          <w:p w14:paraId="0C5C923F" w14:textId="77777777" w:rsidR="00C53E25" w:rsidRPr="00AE7509" w:rsidRDefault="00C53E25" w:rsidP="002C46AD">
            <w:pPr>
              <w:pStyle w:val="TAC"/>
              <w:rPr>
                <w:rFonts w:eastAsia="DengXian" w:cs="Arial"/>
                <w:lang w:eastAsia="zh-CN"/>
              </w:rPr>
            </w:pPr>
            <w:r w:rsidRPr="00AE7509">
              <w:rPr>
                <w:rFonts w:eastAsia="DengXian" w:cs="Arial"/>
                <w:lang w:eastAsia="zh-CN"/>
              </w:rPr>
              <w:t>CA_n3A-n41A</w:t>
            </w:r>
          </w:p>
          <w:p w14:paraId="566327D8" w14:textId="77777777" w:rsidR="00C53E25" w:rsidRPr="00AE7509" w:rsidRDefault="00C53E25" w:rsidP="002C46AD">
            <w:pPr>
              <w:pStyle w:val="TAC"/>
              <w:rPr>
                <w:rFonts w:eastAsia="DengXian" w:cs="Arial"/>
                <w:lang w:eastAsia="zh-CN"/>
              </w:rPr>
            </w:pPr>
            <w:r w:rsidRPr="00AE7509">
              <w:rPr>
                <w:rFonts w:eastAsia="DengXian" w:cs="Arial"/>
                <w:lang w:eastAsia="zh-CN"/>
              </w:rPr>
              <w:t>CA_n3A-n78A</w:t>
            </w:r>
          </w:p>
          <w:p w14:paraId="34FC62B6" w14:textId="77777777" w:rsidR="00C53E25" w:rsidRPr="00AE7509" w:rsidRDefault="00C53E25" w:rsidP="002C46AD">
            <w:pPr>
              <w:pStyle w:val="TAC"/>
              <w:rPr>
                <w:rFonts w:eastAsia="DengXian" w:cs="Arial"/>
                <w:lang w:eastAsia="zh-CN"/>
              </w:rPr>
            </w:pPr>
            <w:r w:rsidRPr="00AE7509">
              <w:rPr>
                <w:rFonts w:eastAsia="DengXian" w:cs="Arial"/>
                <w:lang w:eastAsia="zh-CN"/>
              </w:rPr>
              <w:t>CA_n28A-n41A</w:t>
            </w:r>
          </w:p>
          <w:p w14:paraId="5163A068" w14:textId="77777777" w:rsidR="00C53E25" w:rsidRPr="00AE7509" w:rsidRDefault="00C53E25" w:rsidP="002C46AD">
            <w:pPr>
              <w:pStyle w:val="TAC"/>
              <w:rPr>
                <w:rFonts w:eastAsia="DengXian" w:cs="Arial"/>
                <w:lang w:eastAsia="zh-CN"/>
              </w:rPr>
            </w:pPr>
            <w:r w:rsidRPr="00AE7509">
              <w:rPr>
                <w:rFonts w:eastAsia="DengXian" w:cs="Arial"/>
                <w:lang w:eastAsia="zh-CN"/>
              </w:rPr>
              <w:t>CA_n28A-n78A</w:t>
            </w:r>
          </w:p>
          <w:p w14:paraId="760D89C6" w14:textId="77777777" w:rsidR="00C53E25" w:rsidRPr="00AE7509" w:rsidRDefault="00C53E25" w:rsidP="002C46AD">
            <w:pPr>
              <w:pStyle w:val="TAC"/>
              <w:rPr>
                <w:lang w:val="en-US" w:eastAsia="zh-CN" w:bidi="ar"/>
              </w:rPr>
            </w:pPr>
            <w:r w:rsidRPr="00AE7509">
              <w:rPr>
                <w:rFonts w:eastAsia="DengXian" w:cs="Arial"/>
                <w:bCs/>
                <w:lang w:eastAsia="zh-CN"/>
              </w:rPr>
              <w:t>CA_n41A-n78A</w:t>
            </w:r>
          </w:p>
        </w:tc>
        <w:tc>
          <w:tcPr>
            <w:tcW w:w="922" w:type="dxa"/>
            <w:tcBorders>
              <w:top w:val="single" w:sz="4" w:space="0" w:color="auto"/>
              <w:left w:val="single" w:sz="4" w:space="0" w:color="auto"/>
              <w:bottom w:val="single" w:sz="4" w:space="0" w:color="auto"/>
              <w:right w:val="single" w:sz="4" w:space="0" w:color="auto"/>
            </w:tcBorders>
          </w:tcPr>
          <w:p w14:paraId="006B6286" w14:textId="77777777" w:rsidR="00C53E25" w:rsidRPr="00AE7509" w:rsidRDefault="00C53E25" w:rsidP="002C46AD">
            <w:pPr>
              <w:pStyle w:val="TAC"/>
              <w:rPr>
                <w:rFonts w:ascii="Calibri" w:hAnsi="Calibri"/>
                <w:kern w:val="2"/>
                <w:sz w:val="21"/>
                <w:lang w:val="en-US" w:eastAsia="zh-CN"/>
              </w:rPr>
            </w:pPr>
            <w:r w:rsidRPr="00AE7509">
              <w:rPr>
                <w:rFonts w:eastAsia="DengXian" w:cs="Arial"/>
                <w:szCs w:val="18"/>
              </w:rPr>
              <w:t>n</w:t>
            </w:r>
            <w:r w:rsidRPr="00AE7509">
              <w:rPr>
                <w:rFonts w:eastAsia="DengXian" w:cs="Arial"/>
                <w:szCs w:val="18"/>
                <w:lang w:eastAsia="zh-CN"/>
              </w:rPr>
              <w:t>3</w:t>
            </w:r>
          </w:p>
        </w:tc>
        <w:tc>
          <w:tcPr>
            <w:tcW w:w="2958" w:type="dxa"/>
            <w:tcBorders>
              <w:top w:val="single" w:sz="4" w:space="0" w:color="auto"/>
              <w:left w:val="single" w:sz="4" w:space="0" w:color="auto"/>
              <w:bottom w:val="single" w:sz="4" w:space="0" w:color="auto"/>
              <w:right w:val="single" w:sz="4" w:space="0" w:color="auto"/>
            </w:tcBorders>
          </w:tcPr>
          <w:p w14:paraId="32AF703E" w14:textId="77777777" w:rsidR="00C53E25" w:rsidRPr="00AE7509" w:rsidRDefault="00C53E25" w:rsidP="002C46AD">
            <w:pPr>
              <w:pStyle w:val="TAC"/>
              <w:rPr>
                <w:rFonts w:ascii="Calibri" w:hAnsi="Calibri"/>
                <w:kern w:val="2"/>
                <w:sz w:val="21"/>
                <w:lang w:val="en-US" w:eastAsia="zh-CN"/>
              </w:rPr>
            </w:pPr>
            <w:r w:rsidRPr="00AE7509">
              <w:rPr>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0F71D1E5" w14:textId="77777777" w:rsidR="00C53E25" w:rsidRPr="00AE7509" w:rsidRDefault="00C53E25" w:rsidP="002C46AD">
            <w:pPr>
              <w:pStyle w:val="TAC"/>
              <w:rPr>
                <w:kern w:val="2"/>
                <w:szCs w:val="22"/>
                <w:lang w:val="en-US"/>
              </w:rPr>
            </w:pPr>
            <w:r w:rsidRPr="00AE7509">
              <w:rPr>
                <w:kern w:val="2"/>
                <w:szCs w:val="22"/>
                <w:lang w:val="en-US" w:eastAsia="zh-CN"/>
              </w:rPr>
              <w:t>0</w:t>
            </w:r>
          </w:p>
        </w:tc>
      </w:tr>
      <w:tr w:rsidR="00C53E25" w:rsidRPr="00AE7509" w14:paraId="723CA937" w14:textId="77777777" w:rsidTr="002C46AD">
        <w:trPr>
          <w:trHeight w:val="29"/>
        </w:trPr>
        <w:tc>
          <w:tcPr>
            <w:tcW w:w="1911" w:type="dxa"/>
            <w:tcBorders>
              <w:top w:val="nil"/>
              <w:left w:val="single" w:sz="4" w:space="0" w:color="auto"/>
              <w:bottom w:val="nil"/>
              <w:right w:val="single" w:sz="4" w:space="0" w:color="auto"/>
            </w:tcBorders>
          </w:tcPr>
          <w:p w14:paraId="0D0588A7" w14:textId="77777777" w:rsidR="00C53E25" w:rsidRPr="00AE7509" w:rsidRDefault="00C53E25" w:rsidP="002C46AD">
            <w:pPr>
              <w:pStyle w:val="TAC"/>
              <w:rPr>
                <w:kern w:val="2"/>
                <w:szCs w:val="22"/>
                <w:lang w:val="en-US"/>
              </w:rPr>
            </w:pPr>
          </w:p>
        </w:tc>
        <w:tc>
          <w:tcPr>
            <w:tcW w:w="2038" w:type="dxa"/>
            <w:tcBorders>
              <w:top w:val="nil"/>
              <w:left w:val="single" w:sz="4" w:space="0" w:color="auto"/>
              <w:bottom w:val="nil"/>
              <w:right w:val="single" w:sz="4" w:space="0" w:color="auto"/>
            </w:tcBorders>
          </w:tcPr>
          <w:p w14:paraId="285830F2"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A5A6D92" w14:textId="77777777" w:rsidR="00C53E25" w:rsidRPr="00AE7509" w:rsidRDefault="00C53E25" w:rsidP="002C46AD">
            <w:pPr>
              <w:pStyle w:val="TAC"/>
              <w:rPr>
                <w:rFonts w:ascii="Calibri" w:hAnsi="Calibri"/>
                <w:kern w:val="2"/>
                <w:sz w:val="21"/>
                <w:lang w:val="en-US" w:eastAsia="zh-CN"/>
              </w:rPr>
            </w:pPr>
            <w:r w:rsidRPr="00AE7509">
              <w:rPr>
                <w:rFonts w:eastAsia="DengXian" w:cs="Arial"/>
                <w:szCs w:val="18"/>
              </w:rPr>
              <w:t>n</w:t>
            </w:r>
            <w:r w:rsidRPr="00AE7509">
              <w:rPr>
                <w:rFonts w:eastAsia="DengXian" w:cs="Arial"/>
                <w:szCs w:val="18"/>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5A2A5E54" w14:textId="77777777" w:rsidR="00C53E25" w:rsidRPr="00AE7509" w:rsidRDefault="00C53E25" w:rsidP="002C46AD">
            <w:pPr>
              <w:pStyle w:val="TAC"/>
              <w:rPr>
                <w:lang w:val="en-US" w:eastAsia="zh-CN" w:bidi="ar"/>
              </w:rPr>
            </w:pPr>
            <w:r w:rsidRPr="00AE7509">
              <w:rPr>
                <w:lang w:val="en-US" w:eastAsia="zh-CN" w:bidi="ar"/>
              </w:rPr>
              <w:t>5, 10</w:t>
            </w:r>
          </w:p>
        </w:tc>
        <w:tc>
          <w:tcPr>
            <w:tcW w:w="1785" w:type="dxa"/>
            <w:tcBorders>
              <w:top w:val="nil"/>
              <w:left w:val="single" w:sz="4" w:space="0" w:color="auto"/>
              <w:bottom w:val="nil"/>
              <w:right w:val="single" w:sz="4" w:space="0" w:color="auto"/>
            </w:tcBorders>
          </w:tcPr>
          <w:p w14:paraId="2671AE69" w14:textId="77777777" w:rsidR="00C53E25" w:rsidRPr="00AE7509" w:rsidRDefault="00C53E25" w:rsidP="002C46AD">
            <w:pPr>
              <w:pStyle w:val="TAC"/>
              <w:rPr>
                <w:kern w:val="2"/>
                <w:szCs w:val="22"/>
                <w:lang w:val="en-US" w:eastAsia="zh-CN"/>
              </w:rPr>
            </w:pPr>
          </w:p>
        </w:tc>
      </w:tr>
      <w:tr w:rsidR="00C53E25" w:rsidRPr="00AE7509" w14:paraId="7B111AEC" w14:textId="77777777" w:rsidTr="002C46AD">
        <w:trPr>
          <w:trHeight w:val="29"/>
        </w:trPr>
        <w:tc>
          <w:tcPr>
            <w:tcW w:w="1911" w:type="dxa"/>
            <w:tcBorders>
              <w:top w:val="nil"/>
              <w:left w:val="single" w:sz="4" w:space="0" w:color="auto"/>
              <w:bottom w:val="nil"/>
              <w:right w:val="single" w:sz="4" w:space="0" w:color="auto"/>
            </w:tcBorders>
          </w:tcPr>
          <w:p w14:paraId="1C34903A" w14:textId="77777777" w:rsidR="00C53E25" w:rsidRPr="00AE7509" w:rsidRDefault="00C53E25" w:rsidP="002C46AD">
            <w:pPr>
              <w:pStyle w:val="TAC"/>
              <w:rPr>
                <w:kern w:val="2"/>
                <w:szCs w:val="22"/>
                <w:lang w:val="en-US"/>
              </w:rPr>
            </w:pPr>
          </w:p>
        </w:tc>
        <w:tc>
          <w:tcPr>
            <w:tcW w:w="2038" w:type="dxa"/>
            <w:tcBorders>
              <w:top w:val="nil"/>
              <w:left w:val="single" w:sz="4" w:space="0" w:color="auto"/>
              <w:bottom w:val="nil"/>
              <w:right w:val="single" w:sz="4" w:space="0" w:color="auto"/>
            </w:tcBorders>
          </w:tcPr>
          <w:p w14:paraId="278DD49E"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722792F" w14:textId="77777777" w:rsidR="00C53E25" w:rsidRPr="00AE7509" w:rsidRDefault="00C53E25" w:rsidP="002C46AD">
            <w:pPr>
              <w:pStyle w:val="TAC"/>
              <w:rPr>
                <w:rFonts w:ascii="Calibri" w:hAnsi="Calibri"/>
                <w:kern w:val="2"/>
                <w:sz w:val="21"/>
                <w:lang w:val="en-US" w:eastAsia="zh-CN"/>
              </w:rPr>
            </w:pPr>
            <w:r w:rsidRPr="00AE7509">
              <w:rPr>
                <w:rFonts w:eastAsia="DengXian" w:cs="Arial"/>
                <w:szCs w:val="18"/>
              </w:rPr>
              <w:t>n41</w:t>
            </w:r>
          </w:p>
        </w:tc>
        <w:tc>
          <w:tcPr>
            <w:tcW w:w="2958" w:type="dxa"/>
            <w:tcBorders>
              <w:top w:val="single" w:sz="4" w:space="0" w:color="auto"/>
              <w:left w:val="single" w:sz="4" w:space="0" w:color="auto"/>
              <w:bottom w:val="single" w:sz="4" w:space="0" w:color="auto"/>
              <w:right w:val="single" w:sz="4" w:space="0" w:color="auto"/>
            </w:tcBorders>
          </w:tcPr>
          <w:p w14:paraId="508FB400" w14:textId="77777777" w:rsidR="00C53E25" w:rsidRPr="00AE7509" w:rsidRDefault="00C53E25" w:rsidP="002C46AD">
            <w:pPr>
              <w:pStyle w:val="TAC"/>
              <w:rPr>
                <w:rFonts w:ascii="Calibri" w:hAnsi="Calibri"/>
                <w:kern w:val="2"/>
                <w:sz w:val="21"/>
                <w:lang w:val="en-US" w:eastAsia="zh-CN"/>
              </w:rPr>
            </w:pPr>
            <w:r w:rsidRPr="00AE7509">
              <w:rPr>
                <w:lang w:val="en-US" w:eastAsia="zh-CN" w:bidi="ar"/>
              </w:rPr>
              <w:t>10, 15, 20, 30, 40, 50, 60, 80, 90, 100</w:t>
            </w:r>
          </w:p>
        </w:tc>
        <w:tc>
          <w:tcPr>
            <w:tcW w:w="1785" w:type="dxa"/>
            <w:tcBorders>
              <w:top w:val="nil"/>
              <w:left w:val="single" w:sz="4" w:space="0" w:color="auto"/>
              <w:bottom w:val="nil"/>
              <w:right w:val="single" w:sz="4" w:space="0" w:color="auto"/>
            </w:tcBorders>
          </w:tcPr>
          <w:p w14:paraId="33F9391F" w14:textId="77777777" w:rsidR="00C53E25" w:rsidRPr="00AE7509" w:rsidRDefault="00C53E25" w:rsidP="002C46AD">
            <w:pPr>
              <w:pStyle w:val="TAC"/>
              <w:rPr>
                <w:kern w:val="2"/>
                <w:szCs w:val="22"/>
                <w:lang w:val="en-US" w:eastAsia="zh-CN"/>
              </w:rPr>
            </w:pPr>
          </w:p>
        </w:tc>
      </w:tr>
      <w:tr w:rsidR="00C53E25" w:rsidRPr="00AE7509" w14:paraId="765DB99F" w14:textId="77777777" w:rsidTr="002C46AD">
        <w:trPr>
          <w:trHeight w:val="29"/>
        </w:trPr>
        <w:tc>
          <w:tcPr>
            <w:tcW w:w="1911" w:type="dxa"/>
            <w:tcBorders>
              <w:top w:val="nil"/>
              <w:left w:val="single" w:sz="4" w:space="0" w:color="auto"/>
              <w:bottom w:val="single" w:sz="4" w:space="0" w:color="auto"/>
              <w:right w:val="single" w:sz="4" w:space="0" w:color="auto"/>
            </w:tcBorders>
          </w:tcPr>
          <w:p w14:paraId="5A42C692" w14:textId="77777777" w:rsidR="00C53E25" w:rsidRPr="00AE7509" w:rsidRDefault="00C53E25" w:rsidP="002C46AD">
            <w:pPr>
              <w:pStyle w:val="TAC"/>
              <w:rPr>
                <w:kern w:val="2"/>
                <w:szCs w:val="22"/>
                <w:lang w:val="en-US"/>
              </w:rPr>
            </w:pPr>
          </w:p>
        </w:tc>
        <w:tc>
          <w:tcPr>
            <w:tcW w:w="2038" w:type="dxa"/>
            <w:tcBorders>
              <w:top w:val="nil"/>
              <w:left w:val="single" w:sz="4" w:space="0" w:color="auto"/>
              <w:bottom w:val="single" w:sz="4" w:space="0" w:color="auto"/>
              <w:right w:val="single" w:sz="4" w:space="0" w:color="auto"/>
            </w:tcBorders>
          </w:tcPr>
          <w:p w14:paraId="4EC8AC2D" w14:textId="77777777" w:rsidR="00C53E25" w:rsidRPr="00AE7509" w:rsidRDefault="00C53E25" w:rsidP="002C46AD">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3820BB9" w14:textId="77777777" w:rsidR="00C53E25" w:rsidRPr="00AE7509" w:rsidRDefault="00C53E25" w:rsidP="002C46AD">
            <w:pPr>
              <w:pStyle w:val="TAC"/>
              <w:rPr>
                <w:rFonts w:ascii="Calibri" w:hAnsi="Calibri"/>
                <w:kern w:val="2"/>
                <w:sz w:val="21"/>
                <w:lang w:val="en-US" w:eastAsia="zh-CN"/>
              </w:rPr>
            </w:pPr>
            <w:r w:rsidRPr="00AE7509">
              <w:rPr>
                <w:rFonts w:eastAsia="DengXian" w:cs="Arial"/>
                <w:szCs w:val="18"/>
              </w:rPr>
              <w:t>n</w:t>
            </w:r>
            <w:r w:rsidRPr="00AE7509">
              <w:rPr>
                <w:rFonts w:eastAsia="DengXian" w:cs="Arial" w:hint="eastAsia"/>
                <w:szCs w:val="18"/>
                <w:lang w:eastAsia="zh-CN"/>
              </w:rPr>
              <w:t>78</w:t>
            </w:r>
          </w:p>
        </w:tc>
        <w:tc>
          <w:tcPr>
            <w:tcW w:w="2958" w:type="dxa"/>
            <w:tcBorders>
              <w:top w:val="single" w:sz="4" w:space="0" w:color="auto"/>
              <w:left w:val="single" w:sz="4" w:space="0" w:color="auto"/>
              <w:bottom w:val="single" w:sz="4" w:space="0" w:color="auto"/>
              <w:right w:val="single" w:sz="4" w:space="0" w:color="auto"/>
            </w:tcBorders>
          </w:tcPr>
          <w:p w14:paraId="2F0875B9" w14:textId="77777777" w:rsidR="00C53E25" w:rsidRPr="00AE7509" w:rsidRDefault="00C53E25" w:rsidP="002C46AD">
            <w:pPr>
              <w:pStyle w:val="TAC"/>
              <w:rPr>
                <w:rFonts w:ascii="Calibri" w:hAnsi="Calibri"/>
                <w:kern w:val="2"/>
                <w:sz w:val="21"/>
                <w:lang w:val="en-US" w:eastAsia="zh-CN"/>
              </w:rPr>
            </w:pPr>
            <w:r w:rsidRPr="00AE7509">
              <w:rPr>
                <w:rFonts w:eastAsia="DengXian" w:cs="Arial"/>
                <w:szCs w:val="18"/>
                <w:lang w:val="en-US" w:eastAsia="zh-CN"/>
              </w:rPr>
              <w:t>CA_n78(2A)_BCS2</w:t>
            </w:r>
          </w:p>
        </w:tc>
        <w:tc>
          <w:tcPr>
            <w:tcW w:w="1785" w:type="dxa"/>
            <w:tcBorders>
              <w:top w:val="nil"/>
              <w:left w:val="single" w:sz="4" w:space="0" w:color="auto"/>
              <w:bottom w:val="single" w:sz="4" w:space="0" w:color="auto"/>
              <w:right w:val="single" w:sz="4" w:space="0" w:color="auto"/>
            </w:tcBorders>
          </w:tcPr>
          <w:p w14:paraId="729918EA" w14:textId="77777777" w:rsidR="00C53E25" w:rsidRPr="00AE7509" w:rsidRDefault="00C53E25" w:rsidP="002C46AD">
            <w:pPr>
              <w:pStyle w:val="TAC"/>
              <w:rPr>
                <w:kern w:val="2"/>
                <w:szCs w:val="22"/>
                <w:lang w:val="en-US" w:eastAsia="zh-CN"/>
              </w:rPr>
            </w:pPr>
          </w:p>
        </w:tc>
      </w:tr>
      <w:tr w:rsidR="00C53E25" w:rsidRPr="00AE7509" w14:paraId="6F986C9D" w14:textId="77777777" w:rsidTr="002C46AD">
        <w:trPr>
          <w:trHeight w:val="29"/>
        </w:trPr>
        <w:tc>
          <w:tcPr>
            <w:tcW w:w="1911" w:type="dxa"/>
            <w:tcBorders>
              <w:top w:val="single" w:sz="4" w:space="0" w:color="auto"/>
              <w:left w:val="single" w:sz="4" w:space="0" w:color="auto"/>
              <w:bottom w:val="nil"/>
              <w:right w:val="single" w:sz="4" w:space="0" w:color="auto"/>
            </w:tcBorders>
          </w:tcPr>
          <w:p w14:paraId="04A70945" w14:textId="77777777" w:rsidR="00C53E25" w:rsidRPr="00AE7509" w:rsidRDefault="00C53E25" w:rsidP="002C46AD">
            <w:pPr>
              <w:pStyle w:val="TAC"/>
              <w:rPr>
                <w:lang w:val="en-US"/>
              </w:rPr>
            </w:pPr>
            <w:r w:rsidRPr="00AE7509">
              <w:rPr>
                <w:lang w:val="en-US"/>
              </w:rPr>
              <w:t>CA_n3A-n28A-n41A-n79A</w:t>
            </w:r>
          </w:p>
        </w:tc>
        <w:tc>
          <w:tcPr>
            <w:tcW w:w="2038" w:type="dxa"/>
            <w:tcBorders>
              <w:top w:val="single" w:sz="4" w:space="0" w:color="auto"/>
              <w:left w:val="single" w:sz="4" w:space="0" w:color="auto"/>
              <w:bottom w:val="nil"/>
              <w:right w:val="single" w:sz="4" w:space="0" w:color="auto"/>
            </w:tcBorders>
          </w:tcPr>
          <w:p w14:paraId="171B3CF6" w14:textId="77777777" w:rsidR="00C53E25" w:rsidRPr="00AE7509" w:rsidRDefault="00C53E25" w:rsidP="002C46AD">
            <w:pPr>
              <w:pStyle w:val="TAC"/>
              <w:rPr>
                <w:lang w:eastAsia="zh-CN"/>
              </w:rPr>
            </w:pPr>
            <w:r w:rsidRPr="00AE7509">
              <w:rPr>
                <w:lang w:eastAsia="zh-CN"/>
              </w:rPr>
              <w:t>CA_n3A-n28A</w:t>
            </w:r>
          </w:p>
          <w:p w14:paraId="0AFE793F" w14:textId="77777777" w:rsidR="00C53E25" w:rsidRPr="00AE7509" w:rsidRDefault="00C53E25" w:rsidP="002C46AD">
            <w:pPr>
              <w:pStyle w:val="TAC"/>
              <w:rPr>
                <w:lang w:eastAsia="zh-CN"/>
              </w:rPr>
            </w:pPr>
            <w:r w:rsidRPr="00AE7509">
              <w:rPr>
                <w:lang w:eastAsia="zh-CN"/>
              </w:rPr>
              <w:t>CA_n3A-n41A</w:t>
            </w:r>
          </w:p>
          <w:p w14:paraId="5F7E0B20" w14:textId="77777777" w:rsidR="00C53E25" w:rsidRPr="00AE7509" w:rsidRDefault="00C53E25" w:rsidP="002C46AD">
            <w:pPr>
              <w:pStyle w:val="TAC"/>
              <w:rPr>
                <w:lang w:eastAsia="zh-CN"/>
              </w:rPr>
            </w:pPr>
            <w:r w:rsidRPr="00AE7509">
              <w:rPr>
                <w:lang w:eastAsia="zh-CN"/>
              </w:rPr>
              <w:t>CA_n3A-n79A</w:t>
            </w:r>
          </w:p>
          <w:p w14:paraId="017DAF08" w14:textId="77777777" w:rsidR="00C53E25" w:rsidRPr="00AE7509" w:rsidRDefault="00C53E25" w:rsidP="002C46AD">
            <w:pPr>
              <w:pStyle w:val="TAC"/>
              <w:rPr>
                <w:lang w:eastAsia="zh-CN"/>
              </w:rPr>
            </w:pPr>
            <w:r w:rsidRPr="00AE7509">
              <w:rPr>
                <w:lang w:eastAsia="zh-CN"/>
              </w:rPr>
              <w:t>CA_n28A-n41A</w:t>
            </w:r>
          </w:p>
          <w:p w14:paraId="4DB088AB" w14:textId="77777777" w:rsidR="00C53E25" w:rsidRPr="00AE7509" w:rsidRDefault="00C53E25" w:rsidP="002C46AD">
            <w:pPr>
              <w:pStyle w:val="TAC"/>
              <w:rPr>
                <w:lang w:eastAsia="zh-CN"/>
              </w:rPr>
            </w:pPr>
            <w:r w:rsidRPr="00AE7509">
              <w:rPr>
                <w:lang w:eastAsia="zh-CN"/>
              </w:rPr>
              <w:t>CA_n28A-n79A</w:t>
            </w:r>
          </w:p>
          <w:p w14:paraId="0877DBE5" w14:textId="77777777" w:rsidR="00C53E25" w:rsidRPr="00AE7509" w:rsidRDefault="00C53E25" w:rsidP="002C46AD">
            <w:pPr>
              <w:pStyle w:val="TAC"/>
              <w:rPr>
                <w:lang w:val="en-US"/>
              </w:rPr>
            </w:pPr>
            <w:r w:rsidRPr="00AE7509">
              <w:rPr>
                <w:lang w:eastAsia="zh-CN"/>
              </w:rPr>
              <w:t>CA_n41A-n79A</w:t>
            </w:r>
          </w:p>
        </w:tc>
        <w:tc>
          <w:tcPr>
            <w:tcW w:w="922" w:type="dxa"/>
            <w:tcBorders>
              <w:top w:val="single" w:sz="4" w:space="0" w:color="auto"/>
              <w:left w:val="single" w:sz="4" w:space="0" w:color="auto"/>
              <w:bottom w:val="single" w:sz="4" w:space="0" w:color="auto"/>
              <w:right w:val="single" w:sz="4" w:space="0" w:color="auto"/>
            </w:tcBorders>
          </w:tcPr>
          <w:p w14:paraId="793BA1FA" w14:textId="77777777" w:rsidR="00C53E25" w:rsidRPr="00AE7509" w:rsidRDefault="00C53E25" w:rsidP="002C46AD">
            <w:pPr>
              <w:pStyle w:val="TAC"/>
              <w:rPr>
                <w:rFonts w:eastAsia="DengXian" w:cs="Arial"/>
              </w:rPr>
            </w:pPr>
            <w:r w:rsidRPr="00AE7509">
              <w:rPr>
                <w:rFonts w:cs="Arial"/>
              </w:rPr>
              <w:t>n</w:t>
            </w:r>
            <w:r w:rsidRPr="00AE7509">
              <w:rPr>
                <w:rFonts w:cs="Arial"/>
                <w:lang w:eastAsia="zh-CN"/>
              </w:rPr>
              <w:t>3</w:t>
            </w:r>
          </w:p>
        </w:tc>
        <w:tc>
          <w:tcPr>
            <w:tcW w:w="2958" w:type="dxa"/>
            <w:tcBorders>
              <w:top w:val="single" w:sz="4" w:space="0" w:color="auto"/>
              <w:left w:val="single" w:sz="4" w:space="0" w:color="auto"/>
              <w:bottom w:val="single" w:sz="4" w:space="0" w:color="auto"/>
              <w:right w:val="single" w:sz="4" w:space="0" w:color="auto"/>
            </w:tcBorders>
          </w:tcPr>
          <w:p w14:paraId="7FC1E017" w14:textId="77777777" w:rsidR="00C53E25" w:rsidRPr="00AE7509" w:rsidRDefault="00C53E25" w:rsidP="002C46AD">
            <w:pPr>
              <w:pStyle w:val="TAC"/>
              <w:rPr>
                <w:rFonts w:eastAsia="DengXian" w:cs="Arial"/>
                <w:lang w:val="en-US" w:eastAsia="zh-CN"/>
              </w:rPr>
            </w:pPr>
            <w:r w:rsidRPr="00AE7509">
              <w:rPr>
                <w:lang w:val="en-US" w:eastAsia="zh-CN" w:bidi="ar"/>
              </w:rPr>
              <w:t>5, 10, 15, 20, 25, 30</w:t>
            </w:r>
          </w:p>
        </w:tc>
        <w:tc>
          <w:tcPr>
            <w:tcW w:w="1785" w:type="dxa"/>
            <w:tcBorders>
              <w:top w:val="single" w:sz="4" w:space="0" w:color="auto"/>
              <w:left w:val="single" w:sz="4" w:space="0" w:color="auto"/>
              <w:bottom w:val="nil"/>
              <w:right w:val="single" w:sz="4" w:space="0" w:color="auto"/>
            </w:tcBorders>
          </w:tcPr>
          <w:p w14:paraId="4BBEBE54" w14:textId="77777777" w:rsidR="00C53E25" w:rsidRPr="00AE7509" w:rsidRDefault="00C53E25" w:rsidP="002C46AD">
            <w:pPr>
              <w:pStyle w:val="TAC"/>
              <w:rPr>
                <w:szCs w:val="22"/>
                <w:lang w:val="en-US" w:eastAsia="zh-CN"/>
              </w:rPr>
            </w:pPr>
            <w:r w:rsidRPr="00AE7509">
              <w:rPr>
                <w:rFonts w:hint="eastAsia"/>
                <w:szCs w:val="22"/>
                <w:lang w:val="en-US" w:eastAsia="ja-JP"/>
              </w:rPr>
              <w:t>0</w:t>
            </w:r>
          </w:p>
        </w:tc>
      </w:tr>
      <w:tr w:rsidR="00C53E25" w:rsidRPr="00AE7509" w14:paraId="729DF30D" w14:textId="77777777" w:rsidTr="002C46AD">
        <w:trPr>
          <w:trHeight w:val="29"/>
        </w:trPr>
        <w:tc>
          <w:tcPr>
            <w:tcW w:w="1911" w:type="dxa"/>
            <w:tcBorders>
              <w:top w:val="nil"/>
              <w:left w:val="single" w:sz="4" w:space="0" w:color="auto"/>
              <w:bottom w:val="nil"/>
              <w:right w:val="single" w:sz="4" w:space="0" w:color="auto"/>
            </w:tcBorders>
          </w:tcPr>
          <w:p w14:paraId="458BA38B" w14:textId="77777777" w:rsidR="00C53E25" w:rsidRPr="00AE7509" w:rsidRDefault="00C53E25" w:rsidP="002C46AD">
            <w:pPr>
              <w:pStyle w:val="TAC"/>
              <w:rPr>
                <w:szCs w:val="22"/>
                <w:lang w:val="en-US"/>
              </w:rPr>
            </w:pPr>
          </w:p>
        </w:tc>
        <w:tc>
          <w:tcPr>
            <w:tcW w:w="2038" w:type="dxa"/>
            <w:tcBorders>
              <w:top w:val="nil"/>
              <w:left w:val="single" w:sz="4" w:space="0" w:color="auto"/>
              <w:bottom w:val="nil"/>
              <w:right w:val="single" w:sz="4" w:space="0" w:color="auto"/>
            </w:tcBorders>
          </w:tcPr>
          <w:p w14:paraId="190DE38A" w14:textId="77777777" w:rsidR="00C53E25" w:rsidRPr="00AE7509" w:rsidRDefault="00C53E25" w:rsidP="002C46AD">
            <w:pPr>
              <w:pStyle w:val="TAC"/>
              <w:rPr>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4DEE905" w14:textId="77777777" w:rsidR="00C53E25" w:rsidRPr="00AE7509" w:rsidRDefault="00C53E25" w:rsidP="002C46AD">
            <w:pPr>
              <w:pStyle w:val="TAC"/>
              <w:rPr>
                <w:rFonts w:eastAsia="DengXian" w:cs="Arial"/>
              </w:rPr>
            </w:pPr>
            <w:r w:rsidRPr="00AE7509">
              <w:rPr>
                <w:rFonts w:cs="Arial"/>
              </w:rPr>
              <w:t>n</w:t>
            </w:r>
            <w:r w:rsidRPr="00AE7509">
              <w:rPr>
                <w:rFonts w:cs="Arial"/>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369E2E06" w14:textId="77777777" w:rsidR="00C53E25" w:rsidRPr="00AE7509" w:rsidRDefault="00C53E25" w:rsidP="002C46AD">
            <w:pPr>
              <w:pStyle w:val="TAC"/>
              <w:rPr>
                <w:rFonts w:eastAsia="DengXian" w:cs="Arial"/>
                <w:lang w:val="en-US" w:eastAsia="zh-CN"/>
              </w:rPr>
            </w:pPr>
            <w:r w:rsidRPr="00AE7509">
              <w:rPr>
                <w:lang w:val="en-US" w:eastAsia="zh-CN" w:bidi="ar"/>
              </w:rPr>
              <w:t>5, 10, 15, 20</w:t>
            </w:r>
          </w:p>
        </w:tc>
        <w:tc>
          <w:tcPr>
            <w:tcW w:w="1785" w:type="dxa"/>
            <w:tcBorders>
              <w:top w:val="nil"/>
              <w:left w:val="single" w:sz="4" w:space="0" w:color="auto"/>
              <w:bottom w:val="nil"/>
              <w:right w:val="single" w:sz="4" w:space="0" w:color="auto"/>
            </w:tcBorders>
          </w:tcPr>
          <w:p w14:paraId="6D586169" w14:textId="77777777" w:rsidR="00C53E25" w:rsidRPr="00AE7509" w:rsidRDefault="00C53E25" w:rsidP="002C46AD">
            <w:pPr>
              <w:pStyle w:val="TAC"/>
              <w:rPr>
                <w:szCs w:val="22"/>
                <w:lang w:val="en-US" w:eastAsia="zh-CN"/>
              </w:rPr>
            </w:pPr>
          </w:p>
        </w:tc>
      </w:tr>
      <w:tr w:rsidR="00C53E25" w:rsidRPr="00AE7509" w14:paraId="1B4DBF3E" w14:textId="77777777" w:rsidTr="002C46AD">
        <w:trPr>
          <w:trHeight w:val="29"/>
        </w:trPr>
        <w:tc>
          <w:tcPr>
            <w:tcW w:w="1911" w:type="dxa"/>
            <w:tcBorders>
              <w:top w:val="nil"/>
              <w:left w:val="single" w:sz="4" w:space="0" w:color="auto"/>
              <w:bottom w:val="nil"/>
              <w:right w:val="single" w:sz="4" w:space="0" w:color="auto"/>
            </w:tcBorders>
          </w:tcPr>
          <w:p w14:paraId="308227F2" w14:textId="77777777" w:rsidR="00C53E25" w:rsidRPr="00AE7509" w:rsidRDefault="00C53E25" w:rsidP="002C46AD">
            <w:pPr>
              <w:pStyle w:val="TAC"/>
              <w:rPr>
                <w:szCs w:val="22"/>
                <w:lang w:val="en-US"/>
              </w:rPr>
            </w:pPr>
          </w:p>
        </w:tc>
        <w:tc>
          <w:tcPr>
            <w:tcW w:w="2038" w:type="dxa"/>
            <w:tcBorders>
              <w:top w:val="nil"/>
              <w:left w:val="single" w:sz="4" w:space="0" w:color="auto"/>
              <w:bottom w:val="nil"/>
              <w:right w:val="single" w:sz="4" w:space="0" w:color="auto"/>
            </w:tcBorders>
          </w:tcPr>
          <w:p w14:paraId="0C4329E3" w14:textId="77777777" w:rsidR="00C53E25" w:rsidRPr="00AE7509" w:rsidRDefault="00C53E25" w:rsidP="002C46AD">
            <w:pPr>
              <w:pStyle w:val="TAC"/>
              <w:rPr>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7AA9B12" w14:textId="77777777" w:rsidR="00C53E25" w:rsidRPr="00AE7509" w:rsidRDefault="00C53E25" w:rsidP="002C46AD">
            <w:pPr>
              <w:pStyle w:val="TAC"/>
              <w:rPr>
                <w:rFonts w:eastAsia="DengXian" w:cs="Arial"/>
              </w:rPr>
            </w:pPr>
            <w:r w:rsidRPr="00AE7509">
              <w:rPr>
                <w:rFonts w:cs="Arial"/>
              </w:rPr>
              <w:t>n41</w:t>
            </w:r>
          </w:p>
        </w:tc>
        <w:tc>
          <w:tcPr>
            <w:tcW w:w="2958" w:type="dxa"/>
            <w:tcBorders>
              <w:top w:val="single" w:sz="4" w:space="0" w:color="auto"/>
              <w:left w:val="single" w:sz="4" w:space="0" w:color="auto"/>
              <w:bottom w:val="single" w:sz="4" w:space="0" w:color="auto"/>
              <w:right w:val="single" w:sz="4" w:space="0" w:color="auto"/>
            </w:tcBorders>
          </w:tcPr>
          <w:p w14:paraId="370BBE75" w14:textId="77777777" w:rsidR="00C53E25" w:rsidRPr="00AE7509" w:rsidRDefault="00C53E25" w:rsidP="002C46AD">
            <w:pPr>
              <w:pStyle w:val="TAC"/>
              <w:rPr>
                <w:rFonts w:eastAsia="DengXian" w:cs="Arial"/>
                <w:lang w:val="en-US" w:eastAsia="zh-CN"/>
              </w:rPr>
            </w:pPr>
            <w:r w:rsidRPr="00AE7509">
              <w:rPr>
                <w:lang w:val="en-US" w:eastAsia="zh-CN" w:bidi="ar"/>
              </w:rPr>
              <w:t>10, 15, 20, 30, 40, 50, 60, 80, 90, 100</w:t>
            </w:r>
          </w:p>
        </w:tc>
        <w:tc>
          <w:tcPr>
            <w:tcW w:w="1785" w:type="dxa"/>
            <w:tcBorders>
              <w:top w:val="nil"/>
              <w:left w:val="single" w:sz="4" w:space="0" w:color="auto"/>
              <w:bottom w:val="nil"/>
              <w:right w:val="single" w:sz="4" w:space="0" w:color="auto"/>
            </w:tcBorders>
          </w:tcPr>
          <w:p w14:paraId="58965BD4" w14:textId="77777777" w:rsidR="00C53E25" w:rsidRPr="00AE7509" w:rsidRDefault="00C53E25" w:rsidP="002C46AD">
            <w:pPr>
              <w:pStyle w:val="TAC"/>
              <w:rPr>
                <w:szCs w:val="22"/>
                <w:lang w:val="en-US" w:eastAsia="zh-CN"/>
              </w:rPr>
            </w:pPr>
          </w:p>
        </w:tc>
      </w:tr>
      <w:tr w:rsidR="00C53E25" w:rsidRPr="00AE7509" w14:paraId="55401677" w14:textId="77777777" w:rsidTr="002C46AD">
        <w:trPr>
          <w:trHeight w:val="29"/>
        </w:trPr>
        <w:tc>
          <w:tcPr>
            <w:tcW w:w="1911" w:type="dxa"/>
            <w:tcBorders>
              <w:top w:val="nil"/>
              <w:left w:val="single" w:sz="4" w:space="0" w:color="auto"/>
              <w:bottom w:val="single" w:sz="4" w:space="0" w:color="auto"/>
              <w:right w:val="single" w:sz="4" w:space="0" w:color="auto"/>
            </w:tcBorders>
          </w:tcPr>
          <w:p w14:paraId="10AE5E3B" w14:textId="77777777" w:rsidR="00C53E25" w:rsidRPr="00AE7509" w:rsidRDefault="00C53E25" w:rsidP="002C46AD">
            <w:pPr>
              <w:pStyle w:val="TAC"/>
              <w:rPr>
                <w:szCs w:val="22"/>
                <w:lang w:val="en-US"/>
              </w:rPr>
            </w:pPr>
          </w:p>
        </w:tc>
        <w:tc>
          <w:tcPr>
            <w:tcW w:w="2038" w:type="dxa"/>
            <w:tcBorders>
              <w:top w:val="nil"/>
              <w:left w:val="single" w:sz="4" w:space="0" w:color="auto"/>
              <w:bottom w:val="single" w:sz="4" w:space="0" w:color="auto"/>
              <w:right w:val="single" w:sz="4" w:space="0" w:color="auto"/>
            </w:tcBorders>
          </w:tcPr>
          <w:p w14:paraId="0C61B376" w14:textId="77777777" w:rsidR="00C53E25" w:rsidRPr="00AE7509" w:rsidRDefault="00C53E25" w:rsidP="002C46AD">
            <w:pPr>
              <w:pStyle w:val="TAC"/>
              <w:rPr>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B2E67EC" w14:textId="77777777" w:rsidR="00C53E25" w:rsidRPr="00AE7509" w:rsidRDefault="00C53E25" w:rsidP="002C46AD">
            <w:pPr>
              <w:pStyle w:val="TAC"/>
              <w:rPr>
                <w:rFonts w:eastAsia="DengXian" w:cs="Arial"/>
              </w:rPr>
            </w:pPr>
            <w:r w:rsidRPr="00AE7509">
              <w:rPr>
                <w:rFonts w:cs="Arial"/>
              </w:rPr>
              <w:t>n</w:t>
            </w:r>
            <w:r w:rsidRPr="00AE7509">
              <w:rPr>
                <w:rFonts w:cs="Arial" w:hint="eastAsia"/>
                <w:lang w:eastAsia="zh-CN"/>
              </w:rPr>
              <w:t>7</w:t>
            </w:r>
            <w:r w:rsidRPr="00AE7509">
              <w:rPr>
                <w:rFonts w:cs="Arial"/>
                <w:lang w:eastAsia="zh-CN"/>
              </w:rPr>
              <w:t>9</w:t>
            </w:r>
          </w:p>
        </w:tc>
        <w:tc>
          <w:tcPr>
            <w:tcW w:w="2958" w:type="dxa"/>
            <w:tcBorders>
              <w:top w:val="single" w:sz="4" w:space="0" w:color="auto"/>
              <w:left w:val="single" w:sz="4" w:space="0" w:color="auto"/>
              <w:bottom w:val="single" w:sz="4" w:space="0" w:color="auto"/>
              <w:right w:val="single" w:sz="4" w:space="0" w:color="auto"/>
            </w:tcBorders>
          </w:tcPr>
          <w:p w14:paraId="5E558919" w14:textId="77777777" w:rsidR="00C53E25" w:rsidRPr="00AE7509" w:rsidRDefault="00C53E25" w:rsidP="002C46AD">
            <w:pPr>
              <w:pStyle w:val="TAC"/>
              <w:rPr>
                <w:rFonts w:eastAsia="DengXian" w:cs="Arial"/>
                <w:lang w:val="en-US" w:eastAsia="zh-CN"/>
              </w:rPr>
            </w:pPr>
            <w:r w:rsidRPr="00AE7509">
              <w:rPr>
                <w:lang w:val="en-US" w:eastAsia="zh-CN" w:bidi="ar"/>
              </w:rPr>
              <w:t>40, 50, 60, 80, 100</w:t>
            </w:r>
          </w:p>
        </w:tc>
        <w:tc>
          <w:tcPr>
            <w:tcW w:w="1785" w:type="dxa"/>
            <w:tcBorders>
              <w:top w:val="nil"/>
              <w:left w:val="single" w:sz="4" w:space="0" w:color="auto"/>
              <w:bottom w:val="single" w:sz="4" w:space="0" w:color="auto"/>
              <w:right w:val="single" w:sz="4" w:space="0" w:color="auto"/>
            </w:tcBorders>
          </w:tcPr>
          <w:p w14:paraId="12795F0C" w14:textId="77777777" w:rsidR="00C53E25" w:rsidRPr="00AE7509" w:rsidRDefault="00C53E25" w:rsidP="002C46AD">
            <w:pPr>
              <w:pStyle w:val="TAC"/>
              <w:rPr>
                <w:szCs w:val="22"/>
                <w:lang w:val="en-US" w:eastAsia="zh-CN"/>
              </w:rPr>
            </w:pPr>
          </w:p>
        </w:tc>
      </w:tr>
      <w:tr w:rsidR="00C53E25" w:rsidRPr="00AE7509" w14:paraId="5FEB17CF" w14:textId="77777777" w:rsidTr="002C46AD">
        <w:trPr>
          <w:trHeight w:val="29"/>
        </w:trPr>
        <w:tc>
          <w:tcPr>
            <w:tcW w:w="1911" w:type="dxa"/>
            <w:tcBorders>
              <w:top w:val="single" w:sz="4" w:space="0" w:color="auto"/>
              <w:left w:val="single" w:sz="4" w:space="0" w:color="auto"/>
              <w:bottom w:val="nil"/>
              <w:right w:val="single" w:sz="4" w:space="0" w:color="auto"/>
            </w:tcBorders>
          </w:tcPr>
          <w:p w14:paraId="16AABB89" w14:textId="77777777" w:rsidR="00C53E25" w:rsidRPr="00AE7509" w:rsidRDefault="00C53E25" w:rsidP="002C46AD">
            <w:pPr>
              <w:pStyle w:val="TAC"/>
              <w:rPr>
                <w:lang w:val="en-US" w:eastAsia="zh-CN" w:bidi="ar"/>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28</w:t>
            </w:r>
            <w:r w:rsidRPr="00AE7509">
              <w:rPr>
                <w:szCs w:val="18"/>
                <w:lang w:val="en-US"/>
              </w:rPr>
              <w:t>A-</w:t>
            </w:r>
            <w:r w:rsidRPr="00AE7509">
              <w:rPr>
                <w:rFonts w:hint="eastAsia"/>
                <w:szCs w:val="18"/>
                <w:lang w:eastAsia="zh-CN"/>
              </w:rPr>
              <w:t>n</w:t>
            </w:r>
            <w:r w:rsidRPr="00AE7509">
              <w:rPr>
                <w:szCs w:val="18"/>
                <w:lang w:eastAsia="zh-CN"/>
              </w:rPr>
              <w:t>77</w:t>
            </w:r>
            <w:r w:rsidRPr="00AE7509">
              <w:rPr>
                <w:szCs w:val="18"/>
                <w:lang w:val="en-US"/>
              </w:rPr>
              <w:t>A-n79A</w:t>
            </w:r>
          </w:p>
        </w:tc>
        <w:tc>
          <w:tcPr>
            <w:tcW w:w="2038" w:type="dxa"/>
            <w:tcBorders>
              <w:top w:val="single" w:sz="4" w:space="0" w:color="auto"/>
              <w:left w:val="single" w:sz="4" w:space="0" w:color="auto"/>
              <w:bottom w:val="nil"/>
              <w:right w:val="single" w:sz="4" w:space="0" w:color="auto"/>
            </w:tcBorders>
          </w:tcPr>
          <w:p w14:paraId="2EE92441" w14:textId="77777777" w:rsidR="00C53E25" w:rsidRPr="00AE7509" w:rsidRDefault="00C53E25" w:rsidP="002C46AD">
            <w:pPr>
              <w:pStyle w:val="TAC"/>
              <w:rPr>
                <w:szCs w:val="18"/>
                <w:lang w:val="en-US"/>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28</w:t>
            </w:r>
            <w:r w:rsidRPr="00AE7509">
              <w:rPr>
                <w:szCs w:val="18"/>
                <w:lang w:val="en-US"/>
              </w:rPr>
              <w:t>A</w:t>
            </w:r>
          </w:p>
          <w:p w14:paraId="41208EE8" w14:textId="77777777" w:rsidR="00C53E25" w:rsidRPr="00AE7509" w:rsidRDefault="00C53E25" w:rsidP="002C46AD">
            <w:pPr>
              <w:pStyle w:val="TAC"/>
              <w:rPr>
                <w:szCs w:val="18"/>
                <w:lang w:val="en-US"/>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77</w:t>
            </w:r>
            <w:r w:rsidRPr="00AE7509">
              <w:rPr>
                <w:szCs w:val="18"/>
                <w:lang w:val="en-US"/>
              </w:rPr>
              <w:t>A</w:t>
            </w:r>
          </w:p>
          <w:p w14:paraId="19172417" w14:textId="77777777" w:rsidR="00C53E25" w:rsidRPr="00AE7509" w:rsidRDefault="00C53E25" w:rsidP="002C46AD">
            <w:pPr>
              <w:pStyle w:val="TAC"/>
              <w:rPr>
                <w:szCs w:val="18"/>
                <w:lang w:val="en-US"/>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79</w:t>
            </w:r>
            <w:r w:rsidRPr="00AE7509">
              <w:rPr>
                <w:szCs w:val="18"/>
                <w:lang w:val="en-US"/>
              </w:rPr>
              <w:t>A</w:t>
            </w:r>
          </w:p>
          <w:p w14:paraId="27D0369C" w14:textId="77777777" w:rsidR="00C53E25" w:rsidRPr="00AE7509" w:rsidRDefault="00C53E25" w:rsidP="002C46AD">
            <w:pPr>
              <w:pStyle w:val="TAC"/>
              <w:rPr>
                <w:szCs w:val="18"/>
                <w:lang w:val="en-US"/>
              </w:rPr>
            </w:pPr>
            <w:r w:rsidRPr="00AE7509">
              <w:rPr>
                <w:rFonts w:hint="eastAsia"/>
                <w:szCs w:val="18"/>
                <w:lang w:eastAsia="zh-CN"/>
              </w:rPr>
              <w:t>CA</w:t>
            </w:r>
            <w:r w:rsidRPr="00AE7509">
              <w:rPr>
                <w:szCs w:val="18"/>
              </w:rPr>
              <w:t>_n28A-</w:t>
            </w:r>
            <w:r w:rsidRPr="00AE7509">
              <w:rPr>
                <w:rFonts w:hint="eastAsia"/>
                <w:szCs w:val="18"/>
                <w:lang w:eastAsia="zh-CN"/>
              </w:rPr>
              <w:t>n</w:t>
            </w:r>
            <w:r w:rsidRPr="00AE7509">
              <w:rPr>
                <w:szCs w:val="18"/>
                <w:lang w:eastAsia="zh-CN"/>
              </w:rPr>
              <w:t>77</w:t>
            </w:r>
            <w:r w:rsidRPr="00AE7509">
              <w:rPr>
                <w:szCs w:val="18"/>
                <w:lang w:val="en-US"/>
              </w:rPr>
              <w:t>A</w:t>
            </w:r>
          </w:p>
          <w:p w14:paraId="79CBD79C" w14:textId="77777777" w:rsidR="00C53E25" w:rsidRPr="00AE7509" w:rsidRDefault="00C53E25" w:rsidP="002C46AD">
            <w:pPr>
              <w:pStyle w:val="TAC"/>
              <w:rPr>
                <w:szCs w:val="18"/>
                <w:lang w:val="en-US"/>
              </w:rPr>
            </w:pPr>
            <w:r w:rsidRPr="00AE7509">
              <w:rPr>
                <w:rFonts w:hint="eastAsia"/>
                <w:szCs w:val="18"/>
                <w:lang w:eastAsia="zh-CN"/>
              </w:rPr>
              <w:t>CA</w:t>
            </w:r>
            <w:r w:rsidRPr="00AE7509">
              <w:rPr>
                <w:szCs w:val="18"/>
              </w:rPr>
              <w:t>_n28A-</w:t>
            </w:r>
            <w:r w:rsidRPr="00AE7509">
              <w:rPr>
                <w:rFonts w:hint="eastAsia"/>
                <w:szCs w:val="18"/>
                <w:lang w:eastAsia="zh-CN"/>
              </w:rPr>
              <w:t>n</w:t>
            </w:r>
            <w:r w:rsidRPr="00AE7509">
              <w:rPr>
                <w:szCs w:val="18"/>
                <w:lang w:eastAsia="zh-CN"/>
              </w:rPr>
              <w:t>79</w:t>
            </w:r>
            <w:r w:rsidRPr="00AE7509">
              <w:rPr>
                <w:szCs w:val="18"/>
                <w:lang w:val="en-US"/>
              </w:rPr>
              <w:t>A</w:t>
            </w:r>
          </w:p>
          <w:p w14:paraId="1C1B6CD1" w14:textId="77777777" w:rsidR="00C53E25" w:rsidRPr="00AE7509" w:rsidRDefault="00C53E25" w:rsidP="002C46AD">
            <w:pPr>
              <w:pStyle w:val="TAC"/>
              <w:rPr>
                <w:lang w:val="en-US" w:eastAsia="zh-CN" w:bidi="ar"/>
              </w:rPr>
            </w:pPr>
            <w:r w:rsidRPr="00AE7509">
              <w:rPr>
                <w:rFonts w:hint="eastAsia"/>
                <w:szCs w:val="18"/>
                <w:lang w:eastAsia="zh-CN"/>
              </w:rPr>
              <w:t>CA</w:t>
            </w:r>
            <w:r w:rsidRPr="00AE7509">
              <w:rPr>
                <w:szCs w:val="18"/>
                <w:lang w:eastAsia="zh-CN"/>
              </w:rPr>
              <w:t>_n77A-</w:t>
            </w:r>
            <w:r w:rsidRPr="00AE7509">
              <w:rPr>
                <w:rFonts w:hint="eastAsia"/>
                <w:szCs w:val="18"/>
                <w:lang w:eastAsia="zh-CN"/>
              </w:rPr>
              <w:t>n</w:t>
            </w:r>
            <w:r w:rsidRPr="00AE7509">
              <w:rPr>
                <w:szCs w:val="18"/>
                <w:lang w:eastAsia="zh-CN"/>
              </w:rPr>
              <w:t>79A</w:t>
            </w:r>
          </w:p>
        </w:tc>
        <w:tc>
          <w:tcPr>
            <w:tcW w:w="922" w:type="dxa"/>
            <w:tcBorders>
              <w:top w:val="single" w:sz="4" w:space="0" w:color="auto"/>
              <w:left w:val="single" w:sz="4" w:space="0" w:color="auto"/>
              <w:bottom w:val="single" w:sz="4" w:space="0" w:color="auto"/>
              <w:right w:val="single" w:sz="4" w:space="0" w:color="auto"/>
            </w:tcBorders>
          </w:tcPr>
          <w:p w14:paraId="632A4C30" w14:textId="77777777" w:rsidR="00C53E25" w:rsidRPr="00AE7509" w:rsidRDefault="00C53E25" w:rsidP="002C46AD">
            <w:pPr>
              <w:pStyle w:val="TAC"/>
              <w:rPr>
                <w:lang w:val="en-US" w:eastAsia="zh-CN" w:bidi="ar"/>
              </w:rPr>
            </w:pPr>
            <w:r w:rsidRPr="00AE7509">
              <w:rPr>
                <w:rFonts w:hint="eastAsia"/>
                <w:lang w:eastAsia="zh-CN"/>
              </w:rPr>
              <w:t>n</w:t>
            </w:r>
            <w:r w:rsidRPr="00AE7509">
              <w:rPr>
                <w:lang w:eastAsia="zh-CN"/>
              </w:rPr>
              <w:t>3</w:t>
            </w:r>
          </w:p>
        </w:tc>
        <w:tc>
          <w:tcPr>
            <w:tcW w:w="2958" w:type="dxa"/>
            <w:tcBorders>
              <w:top w:val="single" w:sz="4" w:space="0" w:color="auto"/>
              <w:left w:val="single" w:sz="4" w:space="0" w:color="auto"/>
              <w:bottom w:val="single" w:sz="4" w:space="0" w:color="auto"/>
              <w:right w:val="single" w:sz="4" w:space="0" w:color="auto"/>
            </w:tcBorders>
          </w:tcPr>
          <w:p w14:paraId="68B9CB77" w14:textId="77777777" w:rsidR="00C53E25" w:rsidRPr="00AE7509" w:rsidRDefault="00C53E25" w:rsidP="002C46AD">
            <w:pPr>
              <w:pStyle w:val="TAC"/>
              <w:rPr>
                <w:lang w:val="en-US" w:eastAsia="zh-CN" w:bidi="ar"/>
              </w:rPr>
            </w:pPr>
            <w:r w:rsidRPr="00AE7509">
              <w:rPr>
                <w:lang w:val="en-US" w:eastAsia="zh-CN" w:bidi="ar"/>
              </w:rPr>
              <w:t>5, 10, 15, 20, 25, 30</w:t>
            </w:r>
          </w:p>
        </w:tc>
        <w:tc>
          <w:tcPr>
            <w:tcW w:w="1785" w:type="dxa"/>
            <w:tcBorders>
              <w:top w:val="single" w:sz="4" w:space="0" w:color="auto"/>
              <w:left w:val="single" w:sz="4" w:space="0" w:color="auto"/>
              <w:bottom w:val="nil"/>
              <w:right w:val="single" w:sz="4" w:space="0" w:color="auto"/>
            </w:tcBorders>
          </w:tcPr>
          <w:p w14:paraId="3ABF8200" w14:textId="77777777" w:rsidR="00C53E25" w:rsidRPr="00AE7509" w:rsidRDefault="00C53E25" w:rsidP="002C46AD">
            <w:pPr>
              <w:pStyle w:val="TAC"/>
              <w:rPr>
                <w:lang w:val="en-US" w:eastAsia="zh-CN" w:bidi="ar"/>
              </w:rPr>
            </w:pPr>
            <w:r w:rsidRPr="00AE7509">
              <w:rPr>
                <w:lang w:val="en-US" w:eastAsia="zh-CN" w:bidi="ar"/>
              </w:rPr>
              <w:t>0</w:t>
            </w:r>
          </w:p>
        </w:tc>
      </w:tr>
      <w:tr w:rsidR="00C53E25" w:rsidRPr="00AE7509" w14:paraId="27E57081" w14:textId="77777777" w:rsidTr="002C46AD">
        <w:trPr>
          <w:trHeight w:val="29"/>
        </w:trPr>
        <w:tc>
          <w:tcPr>
            <w:tcW w:w="1911" w:type="dxa"/>
            <w:tcBorders>
              <w:top w:val="nil"/>
              <w:left w:val="single" w:sz="4" w:space="0" w:color="auto"/>
              <w:bottom w:val="nil"/>
              <w:right w:val="single" w:sz="4" w:space="0" w:color="auto"/>
            </w:tcBorders>
          </w:tcPr>
          <w:p w14:paraId="58FD49EC"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0809C7E4"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A46318B" w14:textId="77777777" w:rsidR="00C53E25" w:rsidRPr="00AE7509" w:rsidRDefault="00C53E25" w:rsidP="002C46AD">
            <w:pPr>
              <w:pStyle w:val="TAC"/>
              <w:rPr>
                <w:lang w:val="en-US" w:eastAsia="zh-CN" w:bidi="ar"/>
              </w:rPr>
            </w:pPr>
            <w:r w:rsidRPr="00AE7509">
              <w:rPr>
                <w:rFonts w:hint="eastAsia"/>
                <w:lang w:eastAsia="zh-CN"/>
              </w:rPr>
              <w:t>n</w:t>
            </w:r>
            <w:r w:rsidRPr="00AE7509">
              <w:rPr>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71E798C7" w14:textId="77777777" w:rsidR="00C53E25" w:rsidRPr="00AE7509" w:rsidRDefault="00C53E25" w:rsidP="002C46AD">
            <w:pPr>
              <w:pStyle w:val="TAC"/>
              <w:rPr>
                <w:lang w:val="en-US" w:eastAsia="zh-CN" w:bidi="ar"/>
              </w:rPr>
            </w:pPr>
            <w:r w:rsidRPr="00AE7509">
              <w:rPr>
                <w:lang w:val="en-US" w:eastAsia="zh-CN" w:bidi="ar"/>
              </w:rPr>
              <w:t>5, 10, 15, 20</w:t>
            </w:r>
          </w:p>
        </w:tc>
        <w:tc>
          <w:tcPr>
            <w:tcW w:w="1785" w:type="dxa"/>
            <w:tcBorders>
              <w:top w:val="nil"/>
              <w:left w:val="single" w:sz="4" w:space="0" w:color="auto"/>
              <w:bottom w:val="nil"/>
              <w:right w:val="single" w:sz="4" w:space="0" w:color="auto"/>
            </w:tcBorders>
          </w:tcPr>
          <w:p w14:paraId="5CDD1116" w14:textId="77777777" w:rsidR="00C53E25" w:rsidRPr="00AE7509" w:rsidRDefault="00C53E25" w:rsidP="002C46AD">
            <w:pPr>
              <w:pStyle w:val="TAC"/>
              <w:rPr>
                <w:lang w:val="en-US" w:eastAsia="zh-CN" w:bidi="ar"/>
              </w:rPr>
            </w:pPr>
          </w:p>
        </w:tc>
      </w:tr>
      <w:tr w:rsidR="00C53E25" w:rsidRPr="00AE7509" w14:paraId="10B9E496" w14:textId="77777777" w:rsidTr="002C46AD">
        <w:trPr>
          <w:trHeight w:val="29"/>
        </w:trPr>
        <w:tc>
          <w:tcPr>
            <w:tcW w:w="1911" w:type="dxa"/>
            <w:tcBorders>
              <w:top w:val="nil"/>
              <w:left w:val="single" w:sz="4" w:space="0" w:color="auto"/>
              <w:bottom w:val="nil"/>
              <w:right w:val="single" w:sz="4" w:space="0" w:color="auto"/>
            </w:tcBorders>
          </w:tcPr>
          <w:p w14:paraId="2819D3D7"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01E0A3D2"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1F9520F" w14:textId="77777777" w:rsidR="00C53E25" w:rsidRPr="00AE7509" w:rsidRDefault="00C53E25" w:rsidP="002C46AD">
            <w:pPr>
              <w:pStyle w:val="TAC"/>
              <w:rPr>
                <w:lang w:val="en-US" w:eastAsia="zh-CN" w:bidi="ar"/>
              </w:rPr>
            </w:pPr>
            <w:r w:rsidRPr="00AE7509">
              <w:rPr>
                <w:rFonts w:hint="eastAsia"/>
                <w:lang w:eastAsia="zh-CN"/>
              </w:rPr>
              <w:t>n</w:t>
            </w:r>
            <w:r w:rsidRPr="00AE7509">
              <w:rPr>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74CDC7B7" w14:textId="77777777" w:rsidR="00C53E25" w:rsidRPr="00AE7509" w:rsidRDefault="00C53E25" w:rsidP="002C46AD">
            <w:pPr>
              <w:pStyle w:val="TAC"/>
              <w:rPr>
                <w:lang w:val="en-US" w:eastAsia="zh-CN" w:bidi="ar"/>
              </w:rPr>
            </w:pPr>
            <w:r w:rsidRPr="00AE7509">
              <w:rPr>
                <w:lang w:val="en-US" w:eastAsia="zh-CN" w:bidi="ar"/>
              </w:rPr>
              <w:t>10, 15, 20, 40, 50, 60, 80, 90, 100</w:t>
            </w:r>
          </w:p>
        </w:tc>
        <w:tc>
          <w:tcPr>
            <w:tcW w:w="1785" w:type="dxa"/>
            <w:tcBorders>
              <w:top w:val="nil"/>
              <w:left w:val="single" w:sz="4" w:space="0" w:color="auto"/>
              <w:bottom w:val="nil"/>
              <w:right w:val="single" w:sz="4" w:space="0" w:color="auto"/>
            </w:tcBorders>
          </w:tcPr>
          <w:p w14:paraId="1573A627" w14:textId="77777777" w:rsidR="00C53E25" w:rsidRPr="00AE7509" w:rsidRDefault="00C53E25" w:rsidP="002C46AD">
            <w:pPr>
              <w:pStyle w:val="TAC"/>
              <w:rPr>
                <w:lang w:val="en-US" w:eastAsia="zh-CN" w:bidi="ar"/>
              </w:rPr>
            </w:pPr>
          </w:p>
        </w:tc>
      </w:tr>
      <w:tr w:rsidR="00C53E25" w:rsidRPr="00AE7509" w14:paraId="0F5DEFEA" w14:textId="77777777" w:rsidTr="002C46AD">
        <w:trPr>
          <w:trHeight w:val="29"/>
        </w:trPr>
        <w:tc>
          <w:tcPr>
            <w:tcW w:w="1911" w:type="dxa"/>
            <w:tcBorders>
              <w:top w:val="nil"/>
              <w:left w:val="single" w:sz="4" w:space="0" w:color="auto"/>
              <w:bottom w:val="nil"/>
              <w:right w:val="single" w:sz="4" w:space="0" w:color="auto"/>
            </w:tcBorders>
          </w:tcPr>
          <w:p w14:paraId="46830DBB" w14:textId="77777777" w:rsidR="00C53E25" w:rsidRPr="00AE7509" w:rsidRDefault="00C53E25" w:rsidP="002C46AD">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2CB2A477"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C5C216D" w14:textId="77777777" w:rsidR="00C53E25" w:rsidRPr="00AE7509" w:rsidRDefault="00C53E25" w:rsidP="002C46AD">
            <w:pPr>
              <w:pStyle w:val="TAC"/>
              <w:rPr>
                <w:lang w:val="en-US" w:eastAsia="zh-CN" w:bidi="ar"/>
              </w:rPr>
            </w:pPr>
            <w:r w:rsidRPr="00AE7509">
              <w:rPr>
                <w:rFonts w:hint="eastAsia"/>
                <w:lang w:eastAsia="zh-CN"/>
              </w:rPr>
              <w:t>n</w:t>
            </w:r>
            <w:r w:rsidRPr="00AE7509">
              <w:rPr>
                <w:lang w:eastAsia="zh-CN"/>
              </w:rPr>
              <w:t>79</w:t>
            </w:r>
          </w:p>
        </w:tc>
        <w:tc>
          <w:tcPr>
            <w:tcW w:w="2958" w:type="dxa"/>
            <w:tcBorders>
              <w:top w:val="single" w:sz="4" w:space="0" w:color="auto"/>
              <w:left w:val="single" w:sz="4" w:space="0" w:color="auto"/>
              <w:bottom w:val="single" w:sz="4" w:space="0" w:color="auto"/>
              <w:right w:val="single" w:sz="4" w:space="0" w:color="auto"/>
            </w:tcBorders>
          </w:tcPr>
          <w:p w14:paraId="557B3547" w14:textId="77777777" w:rsidR="00C53E25" w:rsidRPr="00AE7509" w:rsidRDefault="00C53E25" w:rsidP="002C46AD">
            <w:pPr>
              <w:pStyle w:val="TAC"/>
              <w:rPr>
                <w:lang w:val="en-US" w:eastAsia="zh-CN" w:bidi="ar"/>
              </w:rPr>
            </w:pPr>
            <w:r w:rsidRPr="00AE7509">
              <w:rPr>
                <w:lang w:val="en-US" w:eastAsia="zh-CN" w:bidi="ar"/>
              </w:rPr>
              <w:t>40, 50, 80, 100</w:t>
            </w:r>
          </w:p>
        </w:tc>
        <w:tc>
          <w:tcPr>
            <w:tcW w:w="1785" w:type="dxa"/>
            <w:tcBorders>
              <w:top w:val="nil"/>
              <w:left w:val="single" w:sz="4" w:space="0" w:color="auto"/>
              <w:bottom w:val="single" w:sz="4" w:space="0" w:color="auto"/>
              <w:right w:val="single" w:sz="4" w:space="0" w:color="auto"/>
            </w:tcBorders>
          </w:tcPr>
          <w:p w14:paraId="72B7C719" w14:textId="77777777" w:rsidR="00C53E25" w:rsidRPr="00AE7509" w:rsidRDefault="00C53E25" w:rsidP="002C46AD">
            <w:pPr>
              <w:pStyle w:val="TAC"/>
              <w:rPr>
                <w:lang w:val="en-US" w:eastAsia="zh-CN" w:bidi="ar"/>
              </w:rPr>
            </w:pPr>
          </w:p>
        </w:tc>
      </w:tr>
      <w:tr w:rsidR="00C53E25" w:rsidRPr="00AE7509" w14:paraId="057EB43C" w14:textId="77777777" w:rsidTr="002C46AD">
        <w:trPr>
          <w:trHeight w:val="29"/>
        </w:trPr>
        <w:tc>
          <w:tcPr>
            <w:tcW w:w="1911" w:type="dxa"/>
            <w:tcBorders>
              <w:top w:val="single" w:sz="4" w:space="0" w:color="auto"/>
              <w:left w:val="single" w:sz="4" w:space="0" w:color="auto"/>
              <w:bottom w:val="nil"/>
              <w:right w:val="single" w:sz="4" w:space="0" w:color="auto"/>
            </w:tcBorders>
          </w:tcPr>
          <w:p w14:paraId="21C991CB" w14:textId="77777777" w:rsidR="00C53E25" w:rsidRPr="00AE7509" w:rsidRDefault="00C53E25" w:rsidP="002C46AD">
            <w:pPr>
              <w:pStyle w:val="TAC"/>
              <w:rPr>
                <w:lang w:val="en-US" w:eastAsia="zh-CN" w:bidi="ar"/>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28</w:t>
            </w:r>
            <w:r w:rsidRPr="00AE7509">
              <w:rPr>
                <w:szCs w:val="18"/>
                <w:lang w:val="en-US"/>
              </w:rPr>
              <w:t>A-</w:t>
            </w:r>
            <w:r w:rsidRPr="00AE7509">
              <w:rPr>
                <w:rFonts w:hint="eastAsia"/>
                <w:szCs w:val="18"/>
                <w:lang w:eastAsia="zh-CN"/>
              </w:rPr>
              <w:t>n</w:t>
            </w:r>
            <w:r w:rsidRPr="00AE7509">
              <w:rPr>
                <w:szCs w:val="18"/>
                <w:lang w:eastAsia="zh-CN"/>
              </w:rPr>
              <w:t>77(2</w:t>
            </w:r>
            <w:r w:rsidRPr="00AE7509">
              <w:rPr>
                <w:szCs w:val="18"/>
                <w:lang w:val="en-US"/>
              </w:rPr>
              <w:t>A)-n79A</w:t>
            </w:r>
          </w:p>
        </w:tc>
        <w:tc>
          <w:tcPr>
            <w:tcW w:w="2038" w:type="dxa"/>
            <w:tcBorders>
              <w:top w:val="single" w:sz="4" w:space="0" w:color="auto"/>
              <w:left w:val="single" w:sz="4" w:space="0" w:color="auto"/>
              <w:bottom w:val="nil"/>
              <w:right w:val="single" w:sz="4" w:space="0" w:color="auto"/>
            </w:tcBorders>
          </w:tcPr>
          <w:p w14:paraId="4CEACB8C" w14:textId="77777777" w:rsidR="00C53E25" w:rsidRPr="00AE7509" w:rsidRDefault="00C53E25" w:rsidP="002C46AD">
            <w:pPr>
              <w:pStyle w:val="TAC"/>
              <w:rPr>
                <w:szCs w:val="18"/>
                <w:lang w:val="en-US"/>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28</w:t>
            </w:r>
            <w:r w:rsidRPr="00AE7509">
              <w:rPr>
                <w:szCs w:val="18"/>
                <w:lang w:val="en-US"/>
              </w:rPr>
              <w:t>A</w:t>
            </w:r>
          </w:p>
          <w:p w14:paraId="668F998A" w14:textId="77777777" w:rsidR="00C53E25" w:rsidRPr="00AE7509" w:rsidRDefault="00C53E25" w:rsidP="002C46AD">
            <w:pPr>
              <w:pStyle w:val="TAC"/>
              <w:rPr>
                <w:szCs w:val="18"/>
                <w:lang w:val="en-US"/>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77</w:t>
            </w:r>
            <w:r w:rsidRPr="00AE7509">
              <w:rPr>
                <w:szCs w:val="18"/>
                <w:lang w:val="en-US"/>
              </w:rPr>
              <w:t>A</w:t>
            </w:r>
          </w:p>
          <w:p w14:paraId="2E02419D" w14:textId="77777777" w:rsidR="00C53E25" w:rsidRPr="00AE7509" w:rsidRDefault="00C53E25" w:rsidP="002C46AD">
            <w:pPr>
              <w:pStyle w:val="TAC"/>
              <w:rPr>
                <w:szCs w:val="18"/>
                <w:lang w:val="en-US"/>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79</w:t>
            </w:r>
            <w:r w:rsidRPr="00AE7509">
              <w:rPr>
                <w:szCs w:val="18"/>
                <w:lang w:val="en-US"/>
              </w:rPr>
              <w:t>A</w:t>
            </w:r>
          </w:p>
          <w:p w14:paraId="279BEEE4" w14:textId="77777777" w:rsidR="00C53E25" w:rsidRPr="00AE7509" w:rsidRDefault="00C53E25" w:rsidP="002C46AD">
            <w:pPr>
              <w:pStyle w:val="TAC"/>
              <w:rPr>
                <w:szCs w:val="18"/>
                <w:lang w:val="en-US"/>
              </w:rPr>
            </w:pPr>
            <w:r w:rsidRPr="00AE7509">
              <w:rPr>
                <w:rFonts w:hint="eastAsia"/>
                <w:szCs w:val="18"/>
                <w:lang w:eastAsia="zh-CN"/>
              </w:rPr>
              <w:t>CA</w:t>
            </w:r>
            <w:r w:rsidRPr="00AE7509">
              <w:rPr>
                <w:szCs w:val="18"/>
              </w:rPr>
              <w:t>_n28A-</w:t>
            </w:r>
            <w:r w:rsidRPr="00AE7509">
              <w:rPr>
                <w:rFonts w:hint="eastAsia"/>
                <w:szCs w:val="18"/>
                <w:lang w:eastAsia="zh-CN"/>
              </w:rPr>
              <w:t>n</w:t>
            </w:r>
            <w:r w:rsidRPr="00AE7509">
              <w:rPr>
                <w:szCs w:val="18"/>
                <w:lang w:eastAsia="zh-CN"/>
              </w:rPr>
              <w:t>77</w:t>
            </w:r>
            <w:r w:rsidRPr="00AE7509">
              <w:rPr>
                <w:szCs w:val="18"/>
                <w:lang w:val="en-US"/>
              </w:rPr>
              <w:t>A</w:t>
            </w:r>
          </w:p>
          <w:p w14:paraId="242865EA" w14:textId="77777777" w:rsidR="00C53E25" w:rsidRPr="00AE7509" w:rsidRDefault="00C53E25" w:rsidP="002C46AD">
            <w:pPr>
              <w:pStyle w:val="TAC"/>
              <w:rPr>
                <w:szCs w:val="18"/>
                <w:lang w:val="en-US"/>
              </w:rPr>
            </w:pPr>
            <w:r w:rsidRPr="00AE7509">
              <w:rPr>
                <w:rFonts w:hint="eastAsia"/>
                <w:szCs w:val="18"/>
                <w:lang w:eastAsia="zh-CN"/>
              </w:rPr>
              <w:t>CA</w:t>
            </w:r>
            <w:r w:rsidRPr="00AE7509">
              <w:rPr>
                <w:szCs w:val="18"/>
              </w:rPr>
              <w:t>_n28A-</w:t>
            </w:r>
            <w:r w:rsidRPr="00AE7509">
              <w:rPr>
                <w:rFonts w:hint="eastAsia"/>
                <w:szCs w:val="18"/>
                <w:lang w:eastAsia="zh-CN"/>
              </w:rPr>
              <w:t>n</w:t>
            </w:r>
            <w:r w:rsidRPr="00AE7509">
              <w:rPr>
                <w:szCs w:val="18"/>
                <w:lang w:eastAsia="zh-CN"/>
              </w:rPr>
              <w:t>79</w:t>
            </w:r>
            <w:r w:rsidRPr="00AE7509">
              <w:rPr>
                <w:szCs w:val="18"/>
                <w:lang w:val="en-US"/>
              </w:rPr>
              <w:t>A</w:t>
            </w:r>
          </w:p>
          <w:p w14:paraId="3CDA879E" w14:textId="77777777" w:rsidR="00C53E25" w:rsidRPr="00AE7509" w:rsidRDefault="00C53E25" w:rsidP="002C46AD">
            <w:pPr>
              <w:pStyle w:val="TAC"/>
              <w:rPr>
                <w:lang w:val="en-US" w:eastAsia="zh-CN" w:bidi="ar"/>
              </w:rPr>
            </w:pPr>
            <w:r w:rsidRPr="00AE7509">
              <w:rPr>
                <w:rFonts w:hint="eastAsia"/>
                <w:szCs w:val="18"/>
                <w:lang w:eastAsia="zh-CN"/>
              </w:rPr>
              <w:t>CA</w:t>
            </w:r>
            <w:r w:rsidRPr="00AE7509">
              <w:rPr>
                <w:szCs w:val="18"/>
                <w:lang w:eastAsia="zh-CN"/>
              </w:rPr>
              <w:t>_n77A-</w:t>
            </w:r>
            <w:r w:rsidRPr="00AE7509">
              <w:rPr>
                <w:rFonts w:hint="eastAsia"/>
                <w:szCs w:val="18"/>
                <w:lang w:eastAsia="zh-CN"/>
              </w:rPr>
              <w:t>n</w:t>
            </w:r>
            <w:r w:rsidRPr="00AE7509">
              <w:rPr>
                <w:szCs w:val="18"/>
                <w:lang w:eastAsia="zh-CN"/>
              </w:rPr>
              <w:t>79A</w:t>
            </w:r>
          </w:p>
        </w:tc>
        <w:tc>
          <w:tcPr>
            <w:tcW w:w="922" w:type="dxa"/>
            <w:tcBorders>
              <w:top w:val="single" w:sz="4" w:space="0" w:color="auto"/>
              <w:left w:val="single" w:sz="4" w:space="0" w:color="auto"/>
              <w:bottom w:val="single" w:sz="4" w:space="0" w:color="auto"/>
              <w:right w:val="single" w:sz="4" w:space="0" w:color="auto"/>
            </w:tcBorders>
          </w:tcPr>
          <w:p w14:paraId="2691886C" w14:textId="77777777" w:rsidR="00C53E25" w:rsidRPr="00AE7509" w:rsidRDefault="00C53E25" w:rsidP="002C46AD">
            <w:pPr>
              <w:pStyle w:val="TAC"/>
              <w:rPr>
                <w:lang w:val="en-US" w:eastAsia="zh-CN" w:bidi="ar"/>
              </w:rPr>
            </w:pPr>
            <w:r w:rsidRPr="00AE7509">
              <w:rPr>
                <w:rFonts w:hint="eastAsia"/>
                <w:lang w:eastAsia="zh-CN"/>
              </w:rPr>
              <w:t>n</w:t>
            </w:r>
            <w:r w:rsidRPr="00AE7509">
              <w:rPr>
                <w:lang w:eastAsia="zh-CN"/>
              </w:rPr>
              <w:t>3</w:t>
            </w:r>
          </w:p>
        </w:tc>
        <w:tc>
          <w:tcPr>
            <w:tcW w:w="2958" w:type="dxa"/>
            <w:tcBorders>
              <w:top w:val="single" w:sz="4" w:space="0" w:color="auto"/>
              <w:left w:val="single" w:sz="4" w:space="0" w:color="auto"/>
              <w:bottom w:val="single" w:sz="4" w:space="0" w:color="auto"/>
              <w:right w:val="single" w:sz="4" w:space="0" w:color="auto"/>
            </w:tcBorders>
          </w:tcPr>
          <w:p w14:paraId="382B70C6" w14:textId="77777777" w:rsidR="00C53E25" w:rsidRPr="00AE7509" w:rsidRDefault="00C53E25" w:rsidP="002C46AD">
            <w:pPr>
              <w:pStyle w:val="TAC"/>
              <w:rPr>
                <w:lang w:val="en-US" w:eastAsia="zh-CN" w:bidi="ar"/>
              </w:rPr>
            </w:pPr>
            <w:r w:rsidRPr="00AE7509">
              <w:rPr>
                <w:lang w:val="en-US" w:eastAsia="zh-CN" w:bidi="ar"/>
              </w:rPr>
              <w:t>5, 10, 15, 20, 25, 30</w:t>
            </w:r>
          </w:p>
        </w:tc>
        <w:tc>
          <w:tcPr>
            <w:tcW w:w="1785" w:type="dxa"/>
            <w:tcBorders>
              <w:top w:val="single" w:sz="4" w:space="0" w:color="auto"/>
              <w:left w:val="single" w:sz="4" w:space="0" w:color="auto"/>
              <w:bottom w:val="nil"/>
              <w:right w:val="single" w:sz="4" w:space="0" w:color="auto"/>
            </w:tcBorders>
          </w:tcPr>
          <w:p w14:paraId="75923817" w14:textId="77777777" w:rsidR="00C53E25" w:rsidRPr="00AE7509" w:rsidRDefault="00C53E25" w:rsidP="002C46AD">
            <w:pPr>
              <w:pStyle w:val="TAC"/>
              <w:rPr>
                <w:lang w:val="en-US" w:eastAsia="zh-CN" w:bidi="ar"/>
              </w:rPr>
            </w:pPr>
            <w:r w:rsidRPr="00AE7509">
              <w:rPr>
                <w:lang w:val="en-US" w:eastAsia="zh-CN" w:bidi="ar"/>
              </w:rPr>
              <w:t>0</w:t>
            </w:r>
          </w:p>
        </w:tc>
      </w:tr>
      <w:tr w:rsidR="00C53E25" w:rsidRPr="00AE7509" w14:paraId="6C529529" w14:textId="77777777" w:rsidTr="002C46AD">
        <w:trPr>
          <w:trHeight w:val="29"/>
        </w:trPr>
        <w:tc>
          <w:tcPr>
            <w:tcW w:w="1911" w:type="dxa"/>
            <w:tcBorders>
              <w:top w:val="nil"/>
              <w:left w:val="single" w:sz="4" w:space="0" w:color="auto"/>
              <w:bottom w:val="nil"/>
              <w:right w:val="single" w:sz="4" w:space="0" w:color="auto"/>
            </w:tcBorders>
          </w:tcPr>
          <w:p w14:paraId="68D5083C"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4FA9C69B"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F34F5DC" w14:textId="77777777" w:rsidR="00C53E25" w:rsidRPr="00AE7509" w:rsidRDefault="00C53E25" w:rsidP="002C46AD">
            <w:pPr>
              <w:pStyle w:val="TAC"/>
              <w:rPr>
                <w:lang w:val="en-US" w:eastAsia="zh-CN" w:bidi="ar"/>
              </w:rPr>
            </w:pPr>
            <w:r w:rsidRPr="00AE7509">
              <w:rPr>
                <w:rFonts w:hint="eastAsia"/>
                <w:lang w:eastAsia="zh-CN"/>
              </w:rPr>
              <w:t>n</w:t>
            </w:r>
            <w:r w:rsidRPr="00AE7509">
              <w:rPr>
                <w:lang w:eastAsia="zh-CN"/>
              </w:rPr>
              <w:t>28</w:t>
            </w:r>
          </w:p>
        </w:tc>
        <w:tc>
          <w:tcPr>
            <w:tcW w:w="2958" w:type="dxa"/>
            <w:tcBorders>
              <w:top w:val="single" w:sz="4" w:space="0" w:color="auto"/>
              <w:left w:val="single" w:sz="4" w:space="0" w:color="auto"/>
              <w:bottom w:val="single" w:sz="4" w:space="0" w:color="auto"/>
              <w:right w:val="single" w:sz="4" w:space="0" w:color="auto"/>
            </w:tcBorders>
          </w:tcPr>
          <w:p w14:paraId="6DC8D2AF" w14:textId="77777777" w:rsidR="00C53E25" w:rsidRPr="00AE7509" w:rsidRDefault="00C53E25" w:rsidP="002C46AD">
            <w:pPr>
              <w:pStyle w:val="TAC"/>
              <w:rPr>
                <w:lang w:val="en-US" w:eastAsia="zh-CN" w:bidi="ar"/>
              </w:rPr>
            </w:pPr>
            <w:r w:rsidRPr="00AE7509">
              <w:rPr>
                <w:lang w:val="en-US" w:eastAsia="zh-CN" w:bidi="ar"/>
              </w:rPr>
              <w:t>5, 10, 15, 20</w:t>
            </w:r>
          </w:p>
        </w:tc>
        <w:tc>
          <w:tcPr>
            <w:tcW w:w="1785" w:type="dxa"/>
            <w:tcBorders>
              <w:top w:val="nil"/>
              <w:left w:val="single" w:sz="4" w:space="0" w:color="auto"/>
              <w:bottom w:val="nil"/>
              <w:right w:val="single" w:sz="4" w:space="0" w:color="auto"/>
            </w:tcBorders>
          </w:tcPr>
          <w:p w14:paraId="4C4774A4" w14:textId="77777777" w:rsidR="00C53E25" w:rsidRPr="00AE7509" w:rsidRDefault="00C53E25" w:rsidP="002C46AD">
            <w:pPr>
              <w:pStyle w:val="TAC"/>
              <w:rPr>
                <w:lang w:val="en-US" w:eastAsia="zh-CN" w:bidi="ar"/>
              </w:rPr>
            </w:pPr>
          </w:p>
        </w:tc>
      </w:tr>
      <w:tr w:rsidR="00C53E25" w:rsidRPr="00AE7509" w14:paraId="0D3E6726" w14:textId="77777777" w:rsidTr="002C46AD">
        <w:trPr>
          <w:trHeight w:val="29"/>
        </w:trPr>
        <w:tc>
          <w:tcPr>
            <w:tcW w:w="1911" w:type="dxa"/>
            <w:tcBorders>
              <w:top w:val="nil"/>
              <w:left w:val="single" w:sz="4" w:space="0" w:color="auto"/>
              <w:bottom w:val="nil"/>
              <w:right w:val="single" w:sz="4" w:space="0" w:color="auto"/>
            </w:tcBorders>
          </w:tcPr>
          <w:p w14:paraId="37314114"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779A676A"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97E54D3" w14:textId="77777777" w:rsidR="00C53E25" w:rsidRPr="00AE7509" w:rsidRDefault="00C53E25" w:rsidP="002C46AD">
            <w:pPr>
              <w:pStyle w:val="TAC"/>
              <w:rPr>
                <w:lang w:val="en-US" w:eastAsia="zh-CN" w:bidi="ar"/>
              </w:rPr>
            </w:pPr>
            <w:r w:rsidRPr="00AE7509">
              <w:rPr>
                <w:rFonts w:hint="eastAsia"/>
                <w:szCs w:val="18"/>
                <w:lang w:eastAsia="zh-CN"/>
              </w:rPr>
              <w:t>n</w:t>
            </w:r>
            <w:r w:rsidRPr="00AE7509">
              <w:rPr>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7E8924A6" w14:textId="77777777" w:rsidR="00C53E25" w:rsidRPr="00AE7509" w:rsidRDefault="00C53E25" w:rsidP="002C46AD">
            <w:pPr>
              <w:pStyle w:val="TAC"/>
              <w:rPr>
                <w:lang w:val="en-US" w:eastAsia="zh-CN" w:bidi="ar"/>
              </w:rPr>
            </w:pPr>
            <w:r w:rsidRPr="00AE7509">
              <w:rPr>
                <w:szCs w:val="18"/>
                <w:lang w:eastAsia="ja-JP"/>
              </w:rPr>
              <w:t>CA_n77(2A)_BCS0</w:t>
            </w:r>
          </w:p>
        </w:tc>
        <w:tc>
          <w:tcPr>
            <w:tcW w:w="1785" w:type="dxa"/>
            <w:tcBorders>
              <w:top w:val="nil"/>
              <w:left w:val="single" w:sz="4" w:space="0" w:color="auto"/>
              <w:bottom w:val="nil"/>
              <w:right w:val="single" w:sz="4" w:space="0" w:color="auto"/>
            </w:tcBorders>
          </w:tcPr>
          <w:p w14:paraId="6E4FFA33" w14:textId="77777777" w:rsidR="00C53E25" w:rsidRPr="00AE7509" w:rsidRDefault="00C53E25" w:rsidP="002C46AD">
            <w:pPr>
              <w:pStyle w:val="TAC"/>
              <w:rPr>
                <w:lang w:val="en-US" w:eastAsia="zh-CN" w:bidi="ar"/>
              </w:rPr>
            </w:pPr>
          </w:p>
        </w:tc>
      </w:tr>
      <w:tr w:rsidR="00C53E25" w:rsidRPr="00AE7509" w14:paraId="205C1D2E" w14:textId="77777777" w:rsidTr="002C46AD">
        <w:trPr>
          <w:trHeight w:val="29"/>
        </w:trPr>
        <w:tc>
          <w:tcPr>
            <w:tcW w:w="1911" w:type="dxa"/>
            <w:tcBorders>
              <w:top w:val="nil"/>
              <w:left w:val="single" w:sz="4" w:space="0" w:color="auto"/>
              <w:bottom w:val="single" w:sz="4" w:space="0" w:color="auto"/>
              <w:right w:val="single" w:sz="4" w:space="0" w:color="auto"/>
            </w:tcBorders>
          </w:tcPr>
          <w:p w14:paraId="2E07D095" w14:textId="77777777" w:rsidR="00C53E25" w:rsidRPr="00AE7509" w:rsidRDefault="00C53E25" w:rsidP="002C46AD">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7CD9AB4F"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58DE4F8" w14:textId="77777777" w:rsidR="00C53E25" w:rsidRPr="00AE7509" w:rsidRDefault="00C53E25" w:rsidP="002C46AD">
            <w:pPr>
              <w:pStyle w:val="TAC"/>
              <w:rPr>
                <w:lang w:val="en-US" w:eastAsia="zh-CN" w:bidi="ar"/>
              </w:rPr>
            </w:pPr>
            <w:r w:rsidRPr="00AE7509">
              <w:rPr>
                <w:rFonts w:hint="eastAsia"/>
                <w:szCs w:val="18"/>
                <w:lang w:eastAsia="zh-CN"/>
              </w:rPr>
              <w:t>n</w:t>
            </w:r>
            <w:r w:rsidRPr="00AE7509">
              <w:rPr>
                <w:szCs w:val="18"/>
                <w:lang w:eastAsia="zh-CN"/>
              </w:rPr>
              <w:t>79</w:t>
            </w:r>
          </w:p>
        </w:tc>
        <w:tc>
          <w:tcPr>
            <w:tcW w:w="2958" w:type="dxa"/>
            <w:tcBorders>
              <w:top w:val="single" w:sz="4" w:space="0" w:color="auto"/>
              <w:left w:val="single" w:sz="4" w:space="0" w:color="auto"/>
              <w:bottom w:val="single" w:sz="4" w:space="0" w:color="auto"/>
              <w:right w:val="single" w:sz="4" w:space="0" w:color="auto"/>
            </w:tcBorders>
          </w:tcPr>
          <w:p w14:paraId="6F95CDE4" w14:textId="77777777" w:rsidR="00C53E25" w:rsidRPr="00AE7509" w:rsidRDefault="00C53E25" w:rsidP="002C46AD">
            <w:pPr>
              <w:pStyle w:val="TAC"/>
              <w:rPr>
                <w:lang w:val="en-US" w:eastAsia="zh-CN" w:bidi="ar"/>
              </w:rPr>
            </w:pPr>
            <w:r w:rsidRPr="00AE7509">
              <w:rPr>
                <w:lang w:val="en-US" w:eastAsia="zh-CN" w:bidi="ar"/>
              </w:rPr>
              <w:t>40, 50, 80, 100</w:t>
            </w:r>
          </w:p>
        </w:tc>
        <w:tc>
          <w:tcPr>
            <w:tcW w:w="1785" w:type="dxa"/>
            <w:tcBorders>
              <w:top w:val="nil"/>
              <w:left w:val="single" w:sz="4" w:space="0" w:color="auto"/>
              <w:bottom w:val="single" w:sz="4" w:space="0" w:color="auto"/>
              <w:right w:val="single" w:sz="4" w:space="0" w:color="auto"/>
            </w:tcBorders>
          </w:tcPr>
          <w:p w14:paraId="61088ED3" w14:textId="77777777" w:rsidR="00C53E25" w:rsidRPr="00AE7509" w:rsidRDefault="00C53E25" w:rsidP="002C46AD">
            <w:pPr>
              <w:pStyle w:val="TAC"/>
              <w:rPr>
                <w:lang w:val="en-US" w:eastAsia="zh-CN" w:bidi="ar"/>
              </w:rPr>
            </w:pPr>
          </w:p>
        </w:tc>
      </w:tr>
      <w:tr w:rsidR="00C53E25" w:rsidRPr="00AE7509" w14:paraId="2233A7C0" w14:textId="77777777" w:rsidTr="002C46AD">
        <w:trPr>
          <w:trHeight w:val="29"/>
        </w:trPr>
        <w:tc>
          <w:tcPr>
            <w:tcW w:w="1911" w:type="dxa"/>
            <w:tcBorders>
              <w:top w:val="single" w:sz="4" w:space="0" w:color="auto"/>
              <w:left w:val="single" w:sz="4" w:space="0" w:color="auto"/>
              <w:bottom w:val="nil"/>
              <w:right w:val="single" w:sz="4" w:space="0" w:color="auto"/>
            </w:tcBorders>
          </w:tcPr>
          <w:p w14:paraId="08D8301A" w14:textId="77777777" w:rsidR="00C53E25" w:rsidRPr="00AE7509" w:rsidRDefault="00C53E25" w:rsidP="002C46AD">
            <w:pPr>
              <w:pStyle w:val="TAC"/>
              <w:rPr>
                <w:noProof/>
              </w:rPr>
            </w:pPr>
            <w:r w:rsidRPr="000E1F4D">
              <w:rPr>
                <w:rFonts w:cs="Arial"/>
                <w:lang w:eastAsia="zh-CN"/>
              </w:rPr>
              <w:t>CA_n</w:t>
            </w:r>
            <w:r>
              <w:rPr>
                <w:rFonts w:cs="Arial"/>
                <w:lang w:eastAsia="zh-CN"/>
              </w:rPr>
              <w:t>3</w:t>
            </w:r>
            <w:r w:rsidRPr="000E1F4D">
              <w:rPr>
                <w:rFonts w:cs="Arial"/>
                <w:lang w:eastAsia="zh-CN"/>
              </w:rPr>
              <w:t>A-n</w:t>
            </w:r>
            <w:r>
              <w:rPr>
                <w:rFonts w:cs="Arial"/>
                <w:lang w:eastAsia="zh-CN"/>
              </w:rPr>
              <w:t>40</w:t>
            </w:r>
            <w:r w:rsidRPr="000E1F4D">
              <w:rPr>
                <w:rFonts w:cs="Arial"/>
                <w:lang w:eastAsia="zh-CN"/>
              </w:rPr>
              <w:t>A-n78A-n105A</w:t>
            </w:r>
          </w:p>
        </w:tc>
        <w:tc>
          <w:tcPr>
            <w:tcW w:w="2038" w:type="dxa"/>
            <w:tcBorders>
              <w:top w:val="single" w:sz="4" w:space="0" w:color="auto"/>
              <w:left w:val="single" w:sz="4" w:space="0" w:color="auto"/>
              <w:bottom w:val="nil"/>
              <w:right w:val="single" w:sz="4" w:space="0" w:color="auto"/>
            </w:tcBorders>
          </w:tcPr>
          <w:p w14:paraId="68BA065F" w14:textId="77777777" w:rsidR="00C53E25" w:rsidRPr="0099335E" w:rsidRDefault="00C53E25" w:rsidP="002C46AD">
            <w:pPr>
              <w:pStyle w:val="TAC"/>
              <w:rPr>
                <w:rFonts w:cs="Arial"/>
                <w:lang w:val="es-US" w:eastAsia="zh-CN"/>
              </w:rPr>
            </w:pPr>
            <w:r w:rsidRPr="0099335E">
              <w:rPr>
                <w:rFonts w:cs="Arial"/>
                <w:lang w:val="es-US" w:eastAsia="zh-CN"/>
              </w:rPr>
              <w:t>CA_n3A-n40A</w:t>
            </w:r>
          </w:p>
          <w:p w14:paraId="43935BCE" w14:textId="77777777" w:rsidR="00C53E25" w:rsidRPr="0099335E" w:rsidRDefault="00C53E25" w:rsidP="002C46AD">
            <w:pPr>
              <w:pStyle w:val="TAC"/>
              <w:rPr>
                <w:rFonts w:cs="Arial"/>
                <w:lang w:val="es-US" w:eastAsia="zh-CN"/>
              </w:rPr>
            </w:pPr>
            <w:r w:rsidRPr="0099335E">
              <w:rPr>
                <w:rFonts w:cs="Arial"/>
                <w:lang w:val="es-US" w:eastAsia="zh-CN"/>
              </w:rPr>
              <w:t>CA_n3A-n78A</w:t>
            </w:r>
          </w:p>
          <w:p w14:paraId="0735B9E4" w14:textId="77777777" w:rsidR="00C53E25" w:rsidRPr="0099335E" w:rsidRDefault="00C53E25" w:rsidP="002C46AD">
            <w:pPr>
              <w:pStyle w:val="TAC"/>
              <w:rPr>
                <w:rFonts w:cs="Arial"/>
                <w:lang w:val="es-US" w:eastAsia="zh-CN"/>
              </w:rPr>
            </w:pPr>
            <w:r w:rsidRPr="0099335E">
              <w:rPr>
                <w:rFonts w:cs="Arial"/>
                <w:lang w:val="es-US" w:eastAsia="zh-CN"/>
              </w:rPr>
              <w:t>CA_n3A-n105A</w:t>
            </w:r>
          </w:p>
          <w:p w14:paraId="33292151" w14:textId="77777777" w:rsidR="00C53E25" w:rsidRPr="0099335E" w:rsidRDefault="00C53E25" w:rsidP="002C46AD">
            <w:pPr>
              <w:pStyle w:val="TAC"/>
              <w:rPr>
                <w:rFonts w:cs="Arial"/>
                <w:lang w:val="es-US" w:eastAsia="zh-CN"/>
              </w:rPr>
            </w:pPr>
            <w:r w:rsidRPr="0099335E">
              <w:rPr>
                <w:rFonts w:cs="Arial"/>
                <w:lang w:val="es-US" w:eastAsia="zh-CN"/>
              </w:rPr>
              <w:t>CA_n40A-n78A</w:t>
            </w:r>
          </w:p>
          <w:p w14:paraId="4BEFF0D3" w14:textId="77777777" w:rsidR="00C53E25" w:rsidRPr="0099335E" w:rsidRDefault="00C53E25" w:rsidP="002C46AD">
            <w:pPr>
              <w:pStyle w:val="TAC"/>
              <w:rPr>
                <w:rFonts w:cs="Arial"/>
                <w:lang w:val="es-US" w:eastAsia="zh-CN"/>
              </w:rPr>
            </w:pPr>
            <w:r w:rsidRPr="0099335E">
              <w:rPr>
                <w:rFonts w:cs="Arial"/>
                <w:lang w:val="es-US" w:eastAsia="zh-CN"/>
              </w:rPr>
              <w:t>CA_n40A-n105A</w:t>
            </w:r>
          </w:p>
          <w:p w14:paraId="4EF6A4AB" w14:textId="77777777" w:rsidR="00C53E25" w:rsidRPr="00AE7509" w:rsidRDefault="00C53E25" w:rsidP="002C46AD">
            <w:pPr>
              <w:pStyle w:val="TAC"/>
              <w:rPr>
                <w:szCs w:val="18"/>
                <w:lang w:eastAsia="zh-CN"/>
              </w:rPr>
            </w:pPr>
            <w:r w:rsidRPr="0099335E">
              <w:rPr>
                <w:rFonts w:cs="Arial"/>
                <w:lang w:val="es-US" w:eastAsia="zh-CN"/>
              </w:rPr>
              <w:t>CA_n78A-n105A</w:t>
            </w:r>
          </w:p>
        </w:tc>
        <w:tc>
          <w:tcPr>
            <w:tcW w:w="922" w:type="dxa"/>
            <w:tcBorders>
              <w:top w:val="single" w:sz="4" w:space="0" w:color="auto"/>
              <w:left w:val="single" w:sz="4" w:space="0" w:color="auto"/>
              <w:bottom w:val="single" w:sz="4" w:space="0" w:color="auto"/>
              <w:right w:val="single" w:sz="4" w:space="0" w:color="auto"/>
            </w:tcBorders>
          </w:tcPr>
          <w:p w14:paraId="6718220A" w14:textId="77777777" w:rsidR="00C53E25" w:rsidRPr="00AE7509" w:rsidRDefault="00C53E25" w:rsidP="002C46AD">
            <w:pPr>
              <w:pStyle w:val="TAC"/>
              <w:rPr>
                <w:lang w:eastAsia="zh-CN"/>
              </w:rPr>
            </w:pPr>
            <w:r>
              <w:rPr>
                <w:rFonts w:cs="Arial"/>
                <w:lang w:eastAsia="zh-CN"/>
              </w:rPr>
              <w:t>n3</w:t>
            </w:r>
          </w:p>
        </w:tc>
        <w:tc>
          <w:tcPr>
            <w:tcW w:w="2958" w:type="dxa"/>
            <w:tcBorders>
              <w:top w:val="single" w:sz="4" w:space="0" w:color="auto"/>
              <w:left w:val="single" w:sz="4" w:space="0" w:color="auto"/>
              <w:bottom w:val="single" w:sz="4" w:space="0" w:color="auto"/>
              <w:right w:val="single" w:sz="4" w:space="0" w:color="auto"/>
            </w:tcBorders>
          </w:tcPr>
          <w:p w14:paraId="23DEC562" w14:textId="77777777" w:rsidR="00C53E25" w:rsidRPr="00AE7509" w:rsidRDefault="00C53E25" w:rsidP="002C46AD">
            <w:pPr>
              <w:pStyle w:val="TAC"/>
              <w:rPr>
                <w:lang w:val="en-US" w:eastAsia="zh-CN" w:bidi="ar"/>
              </w:rPr>
            </w:pPr>
            <w:r w:rsidRPr="00AE7509">
              <w:rPr>
                <w:lang w:val="en-US" w:eastAsia="zh-CN" w:bidi="ar"/>
              </w:rPr>
              <w:t>5, 10, 15, 20, 25, 30</w:t>
            </w:r>
            <w:r>
              <w:rPr>
                <w:lang w:val="en-US" w:eastAsia="zh-CN" w:bidi="ar"/>
              </w:rPr>
              <w:t>, 40, 50</w:t>
            </w:r>
          </w:p>
        </w:tc>
        <w:tc>
          <w:tcPr>
            <w:tcW w:w="1785" w:type="dxa"/>
            <w:tcBorders>
              <w:top w:val="single" w:sz="4" w:space="0" w:color="auto"/>
              <w:left w:val="single" w:sz="4" w:space="0" w:color="auto"/>
              <w:bottom w:val="nil"/>
              <w:right w:val="single" w:sz="4" w:space="0" w:color="auto"/>
            </w:tcBorders>
          </w:tcPr>
          <w:p w14:paraId="3446FBB9" w14:textId="77777777" w:rsidR="00C53E25" w:rsidRPr="00AE7509" w:rsidRDefault="00C53E25" w:rsidP="002C46AD">
            <w:pPr>
              <w:pStyle w:val="TAC"/>
              <w:rPr>
                <w:lang w:val="en-US" w:eastAsia="ja-JP" w:bidi="ar"/>
              </w:rPr>
            </w:pPr>
            <w:r w:rsidRPr="00AE7509">
              <w:rPr>
                <w:rFonts w:cs="Arial"/>
                <w:kern w:val="2"/>
                <w:lang w:val="en-US"/>
              </w:rPr>
              <w:t>0</w:t>
            </w:r>
          </w:p>
        </w:tc>
      </w:tr>
      <w:tr w:rsidR="00C53E25" w:rsidRPr="00AE7509" w14:paraId="2F534534" w14:textId="77777777" w:rsidTr="002C46AD">
        <w:trPr>
          <w:trHeight w:val="29"/>
        </w:trPr>
        <w:tc>
          <w:tcPr>
            <w:tcW w:w="1911" w:type="dxa"/>
            <w:tcBorders>
              <w:top w:val="nil"/>
              <w:left w:val="single" w:sz="4" w:space="0" w:color="auto"/>
              <w:bottom w:val="nil"/>
              <w:right w:val="single" w:sz="4" w:space="0" w:color="auto"/>
            </w:tcBorders>
          </w:tcPr>
          <w:p w14:paraId="32B7256D" w14:textId="77777777" w:rsidR="00C53E25" w:rsidRPr="00AE7509" w:rsidRDefault="00C53E25" w:rsidP="002C46AD">
            <w:pPr>
              <w:pStyle w:val="TAC"/>
              <w:rPr>
                <w:noProof/>
              </w:rPr>
            </w:pPr>
          </w:p>
        </w:tc>
        <w:tc>
          <w:tcPr>
            <w:tcW w:w="2038" w:type="dxa"/>
            <w:tcBorders>
              <w:top w:val="nil"/>
              <w:left w:val="single" w:sz="4" w:space="0" w:color="auto"/>
              <w:bottom w:val="nil"/>
              <w:right w:val="single" w:sz="4" w:space="0" w:color="auto"/>
            </w:tcBorders>
          </w:tcPr>
          <w:p w14:paraId="372394AC" w14:textId="77777777" w:rsidR="00C53E25" w:rsidRPr="00AE7509" w:rsidRDefault="00C53E25" w:rsidP="002C46AD">
            <w:pPr>
              <w:pStyle w:val="TAC"/>
              <w:rPr>
                <w:szCs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6B0B6EA9" w14:textId="77777777" w:rsidR="00C53E25" w:rsidRPr="00AE7509" w:rsidRDefault="00C53E25" w:rsidP="002C46AD">
            <w:pPr>
              <w:pStyle w:val="TAC"/>
              <w:rPr>
                <w:lang w:eastAsia="zh-CN"/>
              </w:rPr>
            </w:pPr>
            <w:r>
              <w:rPr>
                <w:rFonts w:cs="Arial"/>
                <w:lang w:eastAsia="zh-CN"/>
              </w:rPr>
              <w:t>n40</w:t>
            </w:r>
          </w:p>
        </w:tc>
        <w:tc>
          <w:tcPr>
            <w:tcW w:w="2958" w:type="dxa"/>
            <w:tcBorders>
              <w:top w:val="single" w:sz="4" w:space="0" w:color="auto"/>
              <w:left w:val="single" w:sz="4" w:space="0" w:color="auto"/>
              <w:bottom w:val="single" w:sz="4" w:space="0" w:color="auto"/>
              <w:right w:val="single" w:sz="4" w:space="0" w:color="auto"/>
            </w:tcBorders>
          </w:tcPr>
          <w:p w14:paraId="30A143FA" w14:textId="77777777" w:rsidR="00C53E25" w:rsidRPr="00AE7509" w:rsidRDefault="00C53E25" w:rsidP="002C46AD">
            <w:pPr>
              <w:pStyle w:val="TAC"/>
              <w:rPr>
                <w:lang w:val="en-US" w:eastAsia="zh-CN" w:bidi="ar"/>
              </w:rPr>
            </w:pPr>
            <w:r w:rsidRPr="00AE7509">
              <w:rPr>
                <w:lang w:val="en-US" w:eastAsia="zh-CN" w:bidi="ar"/>
              </w:rPr>
              <w:t>5, 10, 15, 20, 25, 30, 40, 50, 60, 80</w:t>
            </w:r>
          </w:p>
        </w:tc>
        <w:tc>
          <w:tcPr>
            <w:tcW w:w="1785" w:type="dxa"/>
            <w:tcBorders>
              <w:top w:val="nil"/>
              <w:left w:val="single" w:sz="4" w:space="0" w:color="auto"/>
              <w:bottom w:val="nil"/>
              <w:right w:val="single" w:sz="4" w:space="0" w:color="auto"/>
            </w:tcBorders>
          </w:tcPr>
          <w:p w14:paraId="35B9ADF4" w14:textId="77777777" w:rsidR="00C53E25" w:rsidRPr="00AE7509" w:rsidRDefault="00C53E25" w:rsidP="002C46AD">
            <w:pPr>
              <w:pStyle w:val="TAC"/>
              <w:rPr>
                <w:lang w:val="en-US" w:eastAsia="ja-JP" w:bidi="ar"/>
              </w:rPr>
            </w:pPr>
          </w:p>
        </w:tc>
      </w:tr>
      <w:tr w:rsidR="00C53E25" w:rsidRPr="00AE7509" w14:paraId="1392928E" w14:textId="77777777" w:rsidTr="002C46AD">
        <w:trPr>
          <w:trHeight w:val="29"/>
        </w:trPr>
        <w:tc>
          <w:tcPr>
            <w:tcW w:w="1911" w:type="dxa"/>
            <w:tcBorders>
              <w:top w:val="nil"/>
              <w:left w:val="single" w:sz="4" w:space="0" w:color="auto"/>
              <w:bottom w:val="nil"/>
              <w:right w:val="single" w:sz="4" w:space="0" w:color="auto"/>
            </w:tcBorders>
          </w:tcPr>
          <w:p w14:paraId="2892B462" w14:textId="77777777" w:rsidR="00C53E25" w:rsidRPr="00AE7509" w:rsidRDefault="00C53E25" w:rsidP="002C46AD">
            <w:pPr>
              <w:pStyle w:val="TAC"/>
              <w:rPr>
                <w:noProof/>
              </w:rPr>
            </w:pPr>
          </w:p>
        </w:tc>
        <w:tc>
          <w:tcPr>
            <w:tcW w:w="2038" w:type="dxa"/>
            <w:tcBorders>
              <w:top w:val="nil"/>
              <w:left w:val="single" w:sz="4" w:space="0" w:color="auto"/>
              <w:bottom w:val="nil"/>
              <w:right w:val="single" w:sz="4" w:space="0" w:color="auto"/>
            </w:tcBorders>
          </w:tcPr>
          <w:p w14:paraId="1F1EDAF0" w14:textId="77777777" w:rsidR="00C53E25" w:rsidRPr="00AE7509" w:rsidRDefault="00C53E25" w:rsidP="002C46AD">
            <w:pPr>
              <w:pStyle w:val="TAC"/>
              <w:rPr>
                <w:szCs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7DC1D9AA" w14:textId="77777777" w:rsidR="00C53E25" w:rsidRPr="00AE7509" w:rsidRDefault="00C53E25" w:rsidP="002C46AD">
            <w:pPr>
              <w:pStyle w:val="TAC"/>
              <w:rPr>
                <w:lang w:eastAsia="zh-CN"/>
              </w:rPr>
            </w:pPr>
            <w:r w:rsidRPr="00AE7509">
              <w:rPr>
                <w:rFonts w:cs="Arial"/>
                <w:lang w:eastAsia="zh-CN"/>
              </w:rPr>
              <w:t>n7</w:t>
            </w:r>
            <w:r>
              <w:rPr>
                <w:rFonts w:cs="Arial"/>
                <w:lang w:eastAsia="zh-CN"/>
              </w:rPr>
              <w:t>8</w:t>
            </w:r>
          </w:p>
        </w:tc>
        <w:tc>
          <w:tcPr>
            <w:tcW w:w="2958" w:type="dxa"/>
            <w:tcBorders>
              <w:top w:val="single" w:sz="4" w:space="0" w:color="auto"/>
              <w:left w:val="single" w:sz="4" w:space="0" w:color="auto"/>
              <w:bottom w:val="single" w:sz="4" w:space="0" w:color="auto"/>
              <w:right w:val="single" w:sz="4" w:space="0" w:color="auto"/>
            </w:tcBorders>
          </w:tcPr>
          <w:p w14:paraId="10C83C9B" w14:textId="77777777" w:rsidR="00C53E25" w:rsidRPr="00AE7509" w:rsidRDefault="00C53E25" w:rsidP="002C46AD">
            <w:pPr>
              <w:pStyle w:val="TAC"/>
              <w:rPr>
                <w:lang w:val="en-US" w:eastAsia="zh-CN" w:bidi="ar"/>
              </w:rPr>
            </w:pPr>
            <w:r w:rsidRPr="00AE7509">
              <w:rPr>
                <w:lang w:val="en-US" w:eastAsia="zh-CN" w:bidi="ar"/>
              </w:rPr>
              <w:t>10, 15, 20, 25, 30, 40, 50, 60, 70, 80, 90, 100</w:t>
            </w:r>
          </w:p>
        </w:tc>
        <w:tc>
          <w:tcPr>
            <w:tcW w:w="1785" w:type="dxa"/>
            <w:tcBorders>
              <w:top w:val="nil"/>
              <w:left w:val="single" w:sz="4" w:space="0" w:color="auto"/>
              <w:bottom w:val="nil"/>
              <w:right w:val="single" w:sz="4" w:space="0" w:color="auto"/>
            </w:tcBorders>
          </w:tcPr>
          <w:p w14:paraId="6CC9C4DF" w14:textId="77777777" w:rsidR="00C53E25" w:rsidRPr="00AE7509" w:rsidRDefault="00C53E25" w:rsidP="002C46AD">
            <w:pPr>
              <w:pStyle w:val="TAC"/>
              <w:rPr>
                <w:lang w:val="en-US" w:eastAsia="ja-JP" w:bidi="ar"/>
              </w:rPr>
            </w:pPr>
          </w:p>
        </w:tc>
      </w:tr>
      <w:tr w:rsidR="00C53E25" w:rsidRPr="00AE7509" w14:paraId="18C690BC" w14:textId="77777777" w:rsidTr="002C46AD">
        <w:trPr>
          <w:trHeight w:val="29"/>
        </w:trPr>
        <w:tc>
          <w:tcPr>
            <w:tcW w:w="1911" w:type="dxa"/>
            <w:tcBorders>
              <w:top w:val="nil"/>
              <w:left w:val="single" w:sz="4" w:space="0" w:color="auto"/>
              <w:bottom w:val="single" w:sz="4" w:space="0" w:color="auto"/>
              <w:right w:val="single" w:sz="4" w:space="0" w:color="auto"/>
            </w:tcBorders>
          </w:tcPr>
          <w:p w14:paraId="790D08A8" w14:textId="77777777" w:rsidR="00C53E25" w:rsidRPr="00AE7509" w:rsidRDefault="00C53E25" w:rsidP="002C46AD">
            <w:pPr>
              <w:pStyle w:val="TAC"/>
              <w:rPr>
                <w:noProof/>
              </w:rPr>
            </w:pPr>
          </w:p>
        </w:tc>
        <w:tc>
          <w:tcPr>
            <w:tcW w:w="2038" w:type="dxa"/>
            <w:tcBorders>
              <w:top w:val="nil"/>
              <w:left w:val="single" w:sz="4" w:space="0" w:color="auto"/>
              <w:bottom w:val="single" w:sz="4" w:space="0" w:color="auto"/>
              <w:right w:val="single" w:sz="4" w:space="0" w:color="auto"/>
            </w:tcBorders>
          </w:tcPr>
          <w:p w14:paraId="04120248" w14:textId="77777777" w:rsidR="00C53E25" w:rsidRPr="00AE7509" w:rsidRDefault="00C53E25" w:rsidP="002C46AD">
            <w:pPr>
              <w:pStyle w:val="TAC"/>
              <w:rPr>
                <w:szCs w:val="18"/>
                <w:lang w:eastAsia="zh-CN"/>
              </w:rPr>
            </w:pPr>
          </w:p>
        </w:tc>
        <w:tc>
          <w:tcPr>
            <w:tcW w:w="922" w:type="dxa"/>
            <w:tcBorders>
              <w:top w:val="single" w:sz="4" w:space="0" w:color="auto"/>
              <w:left w:val="single" w:sz="4" w:space="0" w:color="auto"/>
              <w:bottom w:val="single" w:sz="4" w:space="0" w:color="auto"/>
              <w:right w:val="single" w:sz="4" w:space="0" w:color="auto"/>
            </w:tcBorders>
          </w:tcPr>
          <w:p w14:paraId="41EE3157" w14:textId="77777777" w:rsidR="00C53E25" w:rsidRPr="00AE7509" w:rsidRDefault="00C53E25" w:rsidP="002C46AD">
            <w:pPr>
              <w:pStyle w:val="TAC"/>
              <w:rPr>
                <w:lang w:eastAsia="zh-CN"/>
              </w:rPr>
            </w:pPr>
            <w:r>
              <w:rPr>
                <w:rFonts w:cs="Arial"/>
                <w:lang w:eastAsia="zh-CN"/>
              </w:rPr>
              <w:t>n105</w:t>
            </w:r>
          </w:p>
        </w:tc>
        <w:tc>
          <w:tcPr>
            <w:tcW w:w="2958" w:type="dxa"/>
            <w:tcBorders>
              <w:top w:val="single" w:sz="4" w:space="0" w:color="auto"/>
              <w:left w:val="single" w:sz="4" w:space="0" w:color="auto"/>
              <w:bottom w:val="single" w:sz="4" w:space="0" w:color="auto"/>
              <w:right w:val="single" w:sz="4" w:space="0" w:color="auto"/>
            </w:tcBorders>
          </w:tcPr>
          <w:p w14:paraId="69E79E62" w14:textId="77777777" w:rsidR="00C53E25" w:rsidRPr="00AE7509" w:rsidRDefault="00C53E25" w:rsidP="002C46AD">
            <w:pPr>
              <w:pStyle w:val="TAC"/>
              <w:rPr>
                <w:lang w:val="en-US" w:eastAsia="zh-CN" w:bidi="ar"/>
              </w:rPr>
            </w:pPr>
            <w:r w:rsidRPr="00AE7509">
              <w:rPr>
                <w:rFonts w:cs="Arial"/>
                <w:lang w:val="en-US" w:eastAsia="zh-CN" w:bidi="ar"/>
              </w:rPr>
              <w:t>5, 10, 15, 20, 25,30</w:t>
            </w:r>
            <w:r>
              <w:rPr>
                <w:rFonts w:cs="Arial"/>
                <w:lang w:val="en-US" w:eastAsia="zh-CN" w:bidi="ar"/>
              </w:rPr>
              <w:t>, 35</w:t>
            </w:r>
          </w:p>
        </w:tc>
        <w:tc>
          <w:tcPr>
            <w:tcW w:w="1785" w:type="dxa"/>
            <w:tcBorders>
              <w:top w:val="nil"/>
              <w:left w:val="single" w:sz="4" w:space="0" w:color="auto"/>
              <w:bottom w:val="single" w:sz="4" w:space="0" w:color="auto"/>
              <w:right w:val="single" w:sz="4" w:space="0" w:color="auto"/>
            </w:tcBorders>
          </w:tcPr>
          <w:p w14:paraId="75B41640" w14:textId="77777777" w:rsidR="00C53E25" w:rsidRPr="00AE7509" w:rsidRDefault="00C53E25" w:rsidP="002C46AD">
            <w:pPr>
              <w:pStyle w:val="TAC"/>
              <w:rPr>
                <w:lang w:val="en-US" w:eastAsia="ja-JP" w:bidi="ar"/>
              </w:rPr>
            </w:pPr>
          </w:p>
        </w:tc>
      </w:tr>
      <w:tr w:rsidR="00C53E25" w:rsidRPr="00AE7509" w14:paraId="30100621" w14:textId="77777777" w:rsidTr="002C46AD">
        <w:trPr>
          <w:trHeight w:val="29"/>
        </w:trPr>
        <w:tc>
          <w:tcPr>
            <w:tcW w:w="1911" w:type="dxa"/>
            <w:tcBorders>
              <w:top w:val="single" w:sz="4" w:space="0" w:color="auto"/>
              <w:left w:val="single" w:sz="4" w:space="0" w:color="auto"/>
              <w:bottom w:val="nil"/>
              <w:right w:val="single" w:sz="4" w:space="0" w:color="auto"/>
            </w:tcBorders>
          </w:tcPr>
          <w:p w14:paraId="14AB3CF7" w14:textId="77777777" w:rsidR="00C53E25" w:rsidRPr="00AE7509" w:rsidRDefault="00C53E25" w:rsidP="002C46AD">
            <w:pPr>
              <w:pStyle w:val="TAC"/>
              <w:rPr>
                <w:lang w:val="en-US" w:eastAsia="zh-CN" w:bidi="ar"/>
              </w:rPr>
            </w:pPr>
            <w:r w:rsidRPr="00AE7509">
              <w:rPr>
                <w:noProof/>
              </w:rPr>
              <w:t>CA_n3A-n41A-n77A-n79A</w:t>
            </w:r>
          </w:p>
        </w:tc>
        <w:tc>
          <w:tcPr>
            <w:tcW w:w="2038" w:type="dxa"/>
            <w:tcBorders>
              <w:top w:val="single" w:sz="4" w:space="0" w:color="auto"/>
              <w:left w:val="single" w:sz="4" w:space="0" w:color="auto"/>
              <w:bottom w:val="nil"/>
              <w:right w:val="single" w:sz="4" w:space="0" w:color="auto"/>
            </w:tcBorders>
          </w:tcPr>
          <w:p w14:paraId="084E79D8" w14:textId="77777777" w:rsidR="00C53E25" w:rsidRPr="00AE7509" w:rsidRDefault="00C53E25" w:rsidP="002C46AD">
            <w:pPr>
              <w:pStyle w:val="TAC"/>
              <w:rPr>
                <w:szCs w:val="18"/>
                <w:lang w:val="en-US"/>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41</w:t>
            </w:r>
            <w:r w:rsidRPr="00AE7509">
              <w:rPr>
                <w:szCs w:val="18"/>
                <w:lang w:val="en-US"/>
              </w:rPr>
              <w:t>A</w:t>
            </w:r>
          </w:p>
          <w:p w14:paraId="45A50A17" w14:textId="77777777" w:rsidR="00C53E25" w:rsidRPr="00AE7509" w:rsidRDefault="00C53E25" w:rsidP="002C46AD">
            <w:pPr>
              <w:pStyle w:val="TAC"/>
              <w:rPr>
                <w:szCs w:val="18"/>
                <w:lang w:val="en-US"/>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77</w:t>
            </w:r>
            <w:r w:rsidRPr="00AE7509">
              <w:rPr>
                <w:szCs w:val="18"/>
                <w:lang w:val="en-US"/>
              </w:rPr>
              <w:t>A</w:t>
            </w:r>
          </w:p>
          <w:p w14:paraId="6780FE27" w14:textId="77777777" w:rsidR="00C53E25" w:rsidRPr="00AE7509" w:rsidRDefault="00C53E25" w:rsidP="002C46AD">
            <w:pPr>
              <w:pStyle w:val="TAC"/>
              <w:rPr>
                <w:szCs w:val="18"/>
                <w:lang w:val="en-US"/>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79</w:t>
            </w:r>
            <w:r w:rsidRPr="00AE7509">
              <w:rPr>
                <w:szCs w:val="18"/>
                <w:lang w:val="en-US"/>
              </w:rPr>
              <w:t>A</w:t>
            </w:r>
          </w:p>
          <w:p w14:paraId="5AA30A4A" w14:textId="77777777" w:rsidR="00C53E25" w:rsidRPr="00AE7509" w:rsidRDefault="00C53E25" w:rsidP="002C46AD">
            <w:pPr>
              <w:pStyle w:val="TAC"/>
              <w:rPr>
                <w:szCs w:val="18"/>
                <w:lang w:val="en-US"/>
              </w:rPr>
            </w:pPr>
            <w:r w:rsidRPr="00AE7509">
              <w:rPr>
                <w:rFonts w:hint="eastAsia"/>
                <w:szCs w:val="18"/>
                <w:lang w:eastAsia="zh-CN"/>
              </w:rPr>
              <w:t>CA</w:t>
            </w:r>
            <w:r w:rsidRPr="00AE7509">
              <w:rPr>
                <w:szCs w:val="18"/>
              </w:rPr>
              <w:t>_n41A-</w:t>
            </w:r>
            <w:r w:rsidRPr="00AE7509">
              <w:rPr>
                <w:rFonts w:hint="eastAsia"/>
                <w:szCs w:val="18"/>
                <w:lang w:eastAsia="zh-CN"/>
              </w:rPr>
              <w:t>n</w:t>
            </w:r>
            <w:r w:rsidRPr="00AE7509">
              <w:rPr>
                <w:szCs w:val="18"/>
                <w:lang w:eastAsia="zh-CN"/>
              </w:rPr>
              <w:t>77</w:t>
            </w:r>
            <w:r w:rsidRPr="00AE7509">
              <w:rPr>
                <w:szCs w:val="18"/>
                <w:lang w:val="en-US"/>
              </w:rPr>
              <w:t>A</w:t>
            </w:r>
          </w:p>
          <w:p w14:paraId="3BCE96D8" w14:textId="77777777" w:rsidR="00C53E25" w:rsidRPr="00AE7509" w:rsidRDefault="00C53E25" w:rsidP="002C46AD">
            <w:pPr>
              <w:pStyle w:val="TAC"/>
              <w:rPr>
                <w:szCs w:val="18"/>
                <w:lang w:val="en-US"/>
              </w:rPr>
            </w:pPr>
            <w:r w:rsidRPr="00AE7509">
              <w:rPr>
                <w:rFonts w:hint="eastAsia"/>
                <w:szCs w:val="18"/>
                <w:lang w:eastAsia="zh-CN"/>
              </w:rPr>
              <w:t>CA</w:t>
            </w:r>
            <w:r w:rsidRPr="00AE7509">
              <w:rPr>
                <w:szCs w:val="18"/>
              </w:rPr>
              <w:t>_n41A-</w:t>
            </w:r>
            <w:r w:rsidRPr="00AE7509">
              <w:rPr>
                <w:rFonts w:hint="eastAsia"/>
                <w:szCs w:val="18"/>
                <w:lang w:eastAsia="zh-CN"/>
              </w:rPr>
              <w:t>n</w:t>
            </w:r>
            <w:r w:rsidRPr="00AE7509">
              <w:rPr>
                <w:szCs w:val="18"/>
                <w:lang w:eastAsia="zh-CN"/>
              </w:rPr>
              <w:t>79</w:t>
            </w:r>
            <w:r w:rsidRPr="00AE7509">
              <w:rPr>
                <w:szCs w:val="18"/>
                <w:lang w:val="en-US"/>
              </w:rPr>
              <w:t>A</w:t>
            </w:r>
          </w:p>
          <w:p w14:paraId="7F7DADC3" w14:textId="77777777" w:rsidR="00C53E25" w:rsidRPr="00AE7509" w:rsidRDefault="00C53E25" w:rsidP="002C46AD">
            <w:pPr>
              <w:pStyle w:val="TAC"/>
              <w:rPr>
                <w:lang w:val="en-US" w:eastAsia="zh-CN" w:bidi="ar"/>
              </w:rPr>
            </w:pPr>
            <w:r w:rsidRPr="00AE7509">
              <w:rPr>
                <w:rFonts w:hint="eastAsia"/>
                <w:szCs w:val="18"/>
                <w:lang w:eastAsia="zh-CN"/>
              </w:rPr>
              <w:t>CA</w:t>
            </w:r>
            <w:r w:rsidRPr="00AE7509">
              <w:rPr>
                <w:szCs w:val="18"/>
                <w:lang w:eastAsia="zh-CN"/>
              </w:rPr>
              <w:t>_n77A-</w:t>
            </w:r>
            <w:r w:rsidRPr="00AE7509">
              <w:rPr>
                <w:rFonts w:hint="eastAsia"/>
                <w:szCs w:val="18"/>
                <w:lang w:eastAsia="zh-CN"/>
              </w:rPr>
              <w:t>n</w:t>
            </w:r>
            <w:r w:rsidRPr="00AE7509">
              <w:rPr>
                <w:szCs w:val="18"/>
                <w:lang w:eastAsia="zh-CN"/>
              </w:rPr>
              <w:t>79A</w:t>
            </w:r>
          </w:p>
        </w:tc>
        <w:tc>
          <w:tcPr>
            <w:tcW w:w="922" w:type="dxa"/>
            <w:tcBorders>
              <w:top w:val="single" w:sz="4" w:space="0" w:color="auto"/>
              <w:left w:val="single" w:sz="4" w:space="0" w:color="auto"/>
              <w:bottom w:val="single" w:sz="4" w:space="0" w:color="auto"/>
              <w:right w:val="single" w:sz="4" w:space="0" w:color="auto"/>
            </w:tcBorders>
          </w:tcPr>
          <w:p w14:paraId="1380151E" w14:textId="77777777" w:rsidR="00C53E25" w:rsidRPr="00AE7509" w:rsidRDefault="00C53E25" w:rsidP="002C46AD">
            <w:pPr>
              <w:pStyle w:val="TAC"/>
              <w:rPr>
                <w:szCs w:val="18"/>
                <w:lang w:eastAsia="zh-CN"/>
              </w:rPr>
            </w:pPr>
            <w:r w:rsidRPr="00AE7509">
              <w:rPr>
                <w:rFonts w:hint="eastAsia"/>
                <w:lang w:eastAsia="zh-CN"/>
              </w:rPr>
              <w:t>n</w:t>
            </w:r>
            <w:r w:rsidRPr="00AE7509">
              <w:rPr>
                <w:lang w:eastAsia="zh-CN"/>
              </w:rPr>
              <w:t>3</w:t>
            </w:r>
          </w:p>
        </w:tc>
        <w:tc>
          <w:tcPr>
            <w:tcW w:w="2958" w:type="dxa"/>
            <w:tcBorders>
              <w:top w:val="single" w:sz="4" w:space="0" w:color="auto"/>
              <w:left w:val="single" w:sz="4" w:space="0" w:color="auto"/>
              <w:bottom w:val="single" w:sz="4" w:space="0" w:color="auto"/>
              <w:right w:val="single" w:sz="4" w:space="0" w:color="auto"/>
            </w:tcBorders>
          </w:tcPr>
          <w:p w14:paraId="33B6DC5E" w14:textId="77777777" w:rsidR="00C53E25" w:rsidRPr="00AE7509" w:rsidRDefault="00C53E25" w:rsidP="002C46AD">
            <w:pPr>
              <w:pStyle w:val="TAC"/>
              <w:rPr>
                <w:lang w:val="en-US" w:eastAsia="zh-CN" w:bidi="ar"/>
              </w:rPr>
            </w:pPr>
            <w:r w:rsidRPr="00AE7509">
              <w:rPr>
                <w:lang w:val="en-US" w:eastAsia="zh-CN" w:bidi="ar"/>
              </w:rPr>
              <w:t>5, 10, 15, 20, 25, 30</w:t>
            </w:r>
          </w:p>
        </w:tc>
        <w:tc>
          <w:tcPr>
            <w:tcW w:w="1785" w:type="dxa"/>
            <w:tcBorders>
              <w:top w:val="single" w:sz="4" w:space="0" w:color="auto"/>
              <w:left w:val="single" w:sz="4" w:space="0" w:color="auto"/>
              <w:bottom w:val="nil"/>
              <w:right w:val="single" w:sz="4" w:space="0" w:color="auto"/>
            </w:tcBorders>
          </w:tcPr>
          <w:p w14:paraId="0930CC08" w14:textId="77777777" w:rsidR="00C53E25" w:rsidRPr="00AE7509" w:rsidRDefault="00C53E25" w:rsidP="002C46AD">
            <w:pPr>
              <w:pStyle w:val="TAC"/>
              <w:rPr>
                <w:lang w:val="en-US" w:eastAsia="zh-CN" w:bidi="ar"/>
              </w:rPr>
            </w:pPr>
            <w:r w:rsidRPr="00AE7509">
              <w:rPr>
                <w:rFonts w:hint="eastAsia"/>
                <w:lang w:val="en-US" w:eastAsia="ja-JP" w:bidi="ar"/>
              </w:rPr>
              <w:t>0</w:t>
            </w:r>
          </w:p>
        </w:tc>
      </w:tr>
      <w:tr w:rsidR="00C53E25" w:rsidRPr="00AE7509" w14:paraId="419C7B7C" w14:textId="77777777" w:rsidTr="002C46AD">
        <w:trPr>
          <w:trHeight w:val="29"/>
        </w:trPr>
        <w:tc>
          <w:tcPr>
            <w:tcW w:w="1911" w:type="dxa"/>
            <w:tcBorders>
              <w:top w:val="nil"/>
              <w:left w:val="single" w:sz="4" w:space="0" w:color="auto"/>
              <w:bottom w:val="nil"/>
              <w:right w:val="single" w:sz="4" w:space="0" w:color="auto"/>
            </w:tcBorders>
          </w:tcPr>
          <w:p w14:paraId="71C7F4CE"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1F07745B"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C0781B9" w14:textId="77777777" w:rsidR="00C53E25" w:rsidRPr="00AE7509" w:rsidRDefault="00C53E25" w:rsidP="002C46AD">
            <w:pPr>
              <w:pStyle w:val="TAC"/>
              <w:rPr>
                <w:szCs w:val="18"/>
                <w:lang w:eastAsia="zh-CN"/>
              </w:rPr>
            </w:pPr>
            <w:r w:rsidRPr="00AE7509">
              <w:rPr>
                <w:rFonts w:hint="eastAsia"/>
                <w:lang w:eastAsia="zh-CN"/>
              </w:rPr>
              <w:t>n</w:t>
            </w:r>
            <w:r w:rsidRPr="00AE7509">
              <w:rPr>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47089F07" w14:textId="77777777" w:rsidR="00C53E25" w:rsidRPr="00AE7509" w:rsidRDefault="00C53E25" w:rsidP="002C46AD">
            <w:pPr>
              <w:pStyle w:val="TAC"/>
              <w:rPr>
                <w:lang w:val="en-US" w:eastAsia="zh-CN" w:bidi="ar"/>
              </w:rPr>
            </w:pPr>
            <w:r w:rsidRPr="00AE7509">
              <w:rPr>
                <w:lang w:val="en-US" w:eastAsia="zh-CN" w:bidi="ar"/>
              </w:rPr>
              <w:t>10, 15, 20, 30, 40, 50, 60, 80, 90, 100</w:t>
            </w:r>
          </w:p>
        </w:tc>
        <w:tc>
          <w:tcPr>
            <w:tcW w:w="1785" w:type="dxa"/>
            <w:tcBorders>
              <w:top w:val="nil"/>
              <w:left w:val="single" w:sz="4" w:space="0" w:color="auto"/>
              <w:bottom w:val="nil"/>
              <w:right w:val="single" w:sz="4" w:space="0" w:color="auto"/>
            </w:tcBorders>
          </w:tcPr>
          <w:p w14:paraId="30C99D18" w14:textId="77777777" w:rsidR="00C53E25" w:rsidRPr="00AE7509" w:rsidRDefault="00C53E25" w:rsidP="002C46AD">
            <w:pPr>
              <w:pStyle w:val="TAC"/>
              <w:rPr>
                <w:lang w:val="en-US" w:eastAsia="zh-CN" w:bidi="ar"/>
              </w:rPr>
            </w:pPr>
          </w:p>
        </w:tc>
      </w:tr>
      <w:tr w:rsidR="00C53E25" w:rsidRPr="00AE7509" w14:paraId="50FBF2F2" w14:textId="77777777" w:rsidTr="002C46AD">
        <w:trPr>
          <w:trHeight w:val="29"/>
        </w:trPr>
        <w:tc>
          <w:tcPr>
            <w:tcW w:w="1911" w:type="dxa"/>
            <w:tcBorders>
              <w:top w:val="nil"/>
              <w:left w:val="single" w:sz="4" w:space="0" w:color="auto"/>
              <w:bottom w:val="nil"/>
              <w:right w:val="single" w:sz="4" w:space="0" w:color="auto"/>
            </w:tcBorders>
          </w:tcPr>
          <w:p w14:paraId="2B3A0EC1" w14:textId="77777777" w:rsidR="00C53E25" w:rsidRPr="00AE7509" w:rsidRDefault="00C53E25" w:rsidP="002C46AD">
            <w:pPr>
              <w:pStyle w:val="TAC"/>
              <w:rPr>
                <w:lang w:val="en-US" w:eastAsia="zh-CN" w:bidi="ar"/>
              </w:rPr>
            </w:pPr>
          </w:p>
        </w:tc>
        <w:tc>
          <w:tcPr>
            <w:tcW w:w="2038" w:type="dxa"/>
            <w:tcBorders>
              <w:top w:val="nil"/>
              <w:left w:val="single" w:sz="4" w:space="0" w:color="auto"/>
              <w:bottom w:val="nil"/>
              <w:right w:val="single" w:sz="4" w:space="0" w:color="auto"/>
            </w:tcBorders>
          </w:tcPr>
          <w:p w14:paraId="6D54B942"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6540D30" w14:textId="77777777" w:rsidR="00C53E25" w:rsidRPr="00AE7509" w:rsidRDefault="00C53E25" w:rsidP="002C46AD">
            <w:pPr>
              <w:pStyle w:val="TAC"/>
              <w:rPr>
                <w:szCs w:val="18"/>
                <w:lang w:eastAsia="zh-CN"/>
              </w:rPr>
            </w:pPr>
            <w:r w:rsidRPr="00AE7509">
              <w:rPr>
                <w:rFonts w:hint="eastAsia"/>
                <w:szCs w:val="18"/>
                <w:lang w:eastAsia="zh-CN"/>
              </w:rPr>
              <w:t>n</w:t>
            </w:r>
            <w:r w:rsidRPr="00AE7509">
              <w:rPr>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418AE026" w14:textId="77777777" w:rsidR="00C53E25" w:rsidRPr="00AE7509" w:rsidRDefault="00C53E25" w:rsidP="002C46AD">
            <w:pPr>
              <w:pStyle w:val="TAC"/>
              <w:rPr>
                <w:lang w:val="en-US" w:eastAsia="zh-CN" w:bidi="ar"/>
              </w:rPr>
            </w:pPr>
            <w:r w:rsidRPr="00AE7509">
              <w:rPr>
                <w:lang w:val="en-US" w:eastAsia="zh-CN" w:bidi="ar"/>
              </w:rPr>
              <w:t>10, 15, 20, 40, 50, 60, 80, 90, 100</w:t>
            </w:r>
          </w:p>
        </w:tc>
        <w:tc>
          <w:tcPr>
            <w:tcW w:w="1785" w:type="dxa"/>
            <w:tcBorders>
              <w:top w:val="nil"/>
              <w:left w:val="single" w:sz="4" w:space="0" w:color="auto"/>
              <w:bottom w:val="nil"/>
              <w:right w:val="single" w:sz="4" w:space="0" w:color="auto"/>
            </w:tcBorders>
          </w:tcPr>
          <w:p w14:paraId="07C5F95C" w14:textId="77777777" w:rsidR="00C53E25" w:rsidRPr="00AE7509" w:rsidRDefault="00C53E25" w:rsidP="002C46AD">
            <w:pPr>
              <w:pStyle w:val="TAC"/>
              <w:rPr>
                <w:lang w:val="en-US" w:eastAsia="zh-CN" w:bidi="ar"/>
              </w:rPr>
            </w:pPr>
          </w:p>
        </w:tc>
      </w:tr>
      <w:tr w:rsidR="00C53E25" w:rsidRPr="00AE7509" w14:paraId="6A2BC3F6" w14:textId="77777777" w:rsidTr="002C46AD">
        <w:trPr>
          <w:trHeight w:val="29"/>
        </w:trPr>
        <w:tc>
          <w:tcPr>
            <w:tcW w:w="1911" w:type="dxa"/>
            <w:tcBorders>
              <w:top w:val="nil"/>
              <w:left w:val="single" w:sz="4" w:space="0" w:color="auto"/>
              <w:bottom w:val="single" w:sz="4" w:space="0" w:color="auto"/>
              <w:right w:val="single" w:sz="4" w:space="0" w:color="auto"/>
            </w:tcBorders>
          </w:tcPr>
          <w:p w14:paraId="6CA4146A" w14:textId="77777777" w:rsidR="00C53E25" w:rsidRPr="00AE7509" w:rsidRDefault="00C53E25" w:rsidP="002C46AD">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6DB012ED" w14:textId="77777777" w:rsidR="00C53E25" w:rsidRPr="00AE7509" w:rsidRDefault="00C53E25" w:rsidP="002C46AD">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6D30802" w14:textId="77777777" w:rsidR="00C53E25" w:rsidRPr="00AE7509" w:rsidRDefault="00C53E25" w:rsidP="002C46AD">
            <w:pPr>
              <w:pStyle w:val="TAC"/>
              <w:rPr>
                <w:szCs w:val="18"/>
                <w:lang w:eastAsia="zh-CN"/>
              </w:rPr>
            </w:pPr>
            <w:r w:rsidRPr="00AE7509">
              <w:rPr>
                <w:rFonts w:hint="eastAsia"/>
                <w:szCs w:val="18"/>
                <w:lang w:eastAsia="zh-CN"/>
              </w:rPr>
              <w:t>n</w:t>
            </w:r>
            <w:r w:rsidRPr="00AE7509">
              <w:rPr>
                <w:szCs w:val="18"/>
                <w:lang w:eastAsia="zh-CN"/>
              </w:rPr>
              <w:t>79</w:t>
            </w:r>
          </w:p>
        </w:tc>
        <w:tc>
          <w:tcPr>
            <w:tcW w:w="2958" w:type="dxa"/>
            <w:tcBorders>
              <w:top w:val="single" w:sz="4" w:space="0" w:color="auto"/>
              <w:left w:val="single" w:sz="4" w:space="0" w:color="auto"/>
              <w:bottom w:val="single" w:sz="4" w:space="0" w:color="auto"/>
              <w:right w:val="single" w:sz="4" w:space="0" w:color="auto"/>
            </w:tcBorders>
          </w:tcPr>
          <w:p w14:paraId="38E6FC95" w14:textId="77777777" w:rsidR="00C53E25" w:rsidRPr="00AE7509" w:rsidRDefault="00C53E25" w:rsidP="002C46AD">
            <w:pPr>
              <w:pStyle w:val="TAC"/>
              <w:rPr>
                <w:lang w:val="en-US" w:eastAsia="zh-CN" w:bidi="ar"/>
              </w:rPr>
            </w:pPr>
            <w:r w:rsidRPr="00AE7509">
              <w:rPr>
                <w:lang w:val="en-US" w:eastAsia="zh-CN" w:bidi="ar"/>
              </w:rPr>
              <w:t>40, 50, 60, 80, 100</w:t>
            </w:r>
          </w:p>
        </w:tc>
        <w:tc>
          <w:tcPr>
            <w:tcW w:w="1785" w:type="dxa"/>
            <w:tcBorders>
              <w:top w:val="nil"/>
              <w:left w:val="single" w:sz="4" w:space="0" w:color="auto"/>
              <w:bottom w:val="single" w:sz="4" w:space="0" w:color="auto"/>
              <w:right w:val="single" w:sz="4" w:space="0" w:color="auto"/>
            </w:tcBorders>
          </w:tcPr>
          <w:p w14:paraId="1074C164" w14:textId="77777777" w:rsidR="00C53E25" w:rsidRPr="00AE7509" w:rsidRDefault="00C53E25" w:rsidP="002C46AD">
            <w:pPr>
              <w:pStyle w:val="TAC"/>
              <w:rPr>
                <w:lang w:val="en-US" w:eastAsia="zh-CN" w:bidi="ar"/>
              </w:rPr>
            </w:pPr>
          </w:p>
        </w:tc>
      </w:tr>
      <w:tr w:rsidR="00C53E25" w:rsidRPr="00AE7509" w14:paraId="123E0343" w14:textId="77777777" w:rsidTr="002C46AD">
        <w:trPr>
          <w:trHeight w:val="29"/>
        </w:trPr>
        <w:tc>
          <w:tcPr>
            <w:tcW w:w="1911" w:type="dxa"/>
            <w:tcBorders>
              <w:top w:val="single" w:sz="4" w:space="0" w:color="auto"/>
              <w:left w:val="single" w:sz="4" w:space="0" w:color="auto"/>
              <w:bottom w:val="nil"/>
              <w:right w:val="single" w:sz="4" w:space="0" w:color="auto"/>
            </w:tcBorders>
          </w:tcPr>
          <w:p w14:paraId="2C099BC5" w14:textId="77777777" w:rsidR="00C53E25" w:rsidRPr="00AE7509" w:rsidRDefault="00C53E25" w:rsidP="002C46AD">
            <w:pPr>
              <w:pStyle w:val="TAC"/>
            </w:pPr>
            <w:r w:rsidRPr="00AE7509">
              <w:rPr>
                <w:noProof/>
              </w:rPr>
              <w:t>CA_n3A-n41A-n77(2A)-n79A</w:t>
            </w:r>
          </w:p>
        </w:tc>
        <w:tc>
          <w:tcPr>
            <w:tcW w:w="2038" w:type="dxa"/>
            <w:tcBorders>
              <w:top w:val="single" w:sz="4" w:space="0" w:color="auto"/>
              <w:left w:val="single" w:sz="4" w:space="0" w:color="auto"/>
              <w:bottom w:val="nil"/>
              <w:right w:val="single" w:sz="4" w:space="0" w:color="auto"/>
            </w:tcBorders>
          </w:tcPr>
          <w:p w14:paraId="07A9A186" w14:textId="77777777" w:rsidR="00C53E25" w:rsidRPr="00AE7509" w:rsidRDefault="00C53E25" w:rsidP="002C46AD">
            <w:pPr>
              <w:pStyle w:val="TAC"/>
              <w:rPr>
                <w:szCs w:val="18"/>
                <w:lang w:eastAsia="zh-CN"/>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41</w:t>
            </w:r>
            <w:r w:rsidRPr="00AE7509">
              <w:rPr>
                <w:szCs w:val="18"/>
                <w:lang w:val="en-US"/>
              </w:rPr>
              <w:t>A</w:t>
            </w:r>
            <w:r w:rsidRPr="00AE7509">
              <w:rPr>
                <w:rFonts w:hint="eastAsia"/>
                <w:szCs w:val="18"/>
                <w:lang w:eastAsia="zh-CN"/>
              </w:rPr>
              <w:t xml:space="preserve"> </w:t>
            </w:r>
          </w:p>
          <w:p w14:paraId="11A633B3" w14:textId="77777777" w:rsidR="00C53E25" w:rsidRPr="00AE7509" w:rsidRDefault="00C53E25" w:rsidP="002C46AD">
            <w:pPr>
              <w:pStyle w:val="TAC"/>
              <w:rPr>
                <w:szCs w:val="18"/>
                <w:lang w:eastAsia="zh-CN"/>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77</w:t>
            </w:r>
            <w:r w:rsidRPr="00AE7509">
              <w:rPr>
                <w:szCs w:val="18"/>
                <w:lang w:val="en-US"/>
              </w:rPr>
              <w:t>A</w:t>
            </w:r>
            <w:r w:rsidRPr="00AE7509">
              <w:rPr>
                <w:rFonts w:hint="eastAsia"/>
                <w:szCs w:val="18"/>
                <w:lang w:eastAsia="zh-CN"/>
              </w:rPr>
              <w:t xml:space="preserve"> </w:t>
            </w:r>
          </w:p>
          <w:p w14:paraId="301A1F56" w14:textId="77777777" w:rsidR="00C53E25" w:rsidRPr="00AE7509" w:rsidRDefault="00C53E25" w:rsidP="002C46AD">
            <w:pPr>
              <w:pStyle w:val="TAC"/>
              <w:rPr>
                <w:szCs w:val="18"/>
                <w:lang w:eastAsia="zh-CN"/>
              </w:rPr>
            </w:pPr>
            <w:r w:rsidRPr="00AE7509">
              <w:rPr>
                <w:rFonts w:hint="eastAsia"/>
                <w:szCs w:val="18"/>
                <w:lang w:eastAsia="zh-CN"/>
              </w:rPr>
              <w:t>CA</w:t>
            </w:r>
            <w:r w:rsidRPr="00AE7509">
              <w:rPr>
                <w:szCs w:val="18"/>
              </w:rPr>
              <w:t>_n3A-</w:t>
            </w:r>
            <w:r w:rsidRPr="00AE7509">
              <w:rPr>
                <w:rFonts w:hint="eastAsia"/>
                <w:szCs w:val="18"/>
                <w:lang w:eastAsia="zh-CN"/>
              </w:rPr>
              <w:t>n</w:t>
            </w:r>
            <w:r w:rsidRPr="00AE7509">
              <w:rPr>
                <w:szCs w:val="18"/>
                <w:lang w:eastAsia="zh-CN"/>
              </w:rPr>
              <w:t>79</w:t>
            </w:r>
            <w:r w:rsidRPr="00AE7509">
              <w:rPr>
                <w:szCs w:val="18"/>
                <w:lang w:val="en-US"/>
              </w:rPr>
              <w:t>A</w:t>
            </w:r>
            <w:r w:rsidRPr="00AE7509">
              <w:rPr>
                <w:rFonts w:hint="eastAsia"/>
                <w:szCs w:val="18"/>
                <w:lang w:eastAsia="zh-CN"/>
              </w:rPr>
              <w:t xml:space="preserve"> </w:t>
            </w:r>
          </w:p>
          <w:p w14:paraId="753100C1" w14:textId="77777777" w:rsidR="00C53E25" w:rsidRPr="00AE7509" w:rsidRDefault="00C53E25" w:rsidP="002C46AD">
            <w:pPr>
              <w:pStyle w:val="TAC"/>
              <w:rPr>
                <w:szCs w:val="18"/>
                <w:lang w:val="en-US"/>
              </w:rPr>
            </w:pPr>
            <w:r w:rsidRPr="00AE7509">
              <w:rPr>
                <w:rFonts w:hint="eastAsia"/>
                <w:szCs w:val="18"/>
                <w:lang w:eastAsia="zh-CN"/>
              </w:rPr>
              <w:t>CA</w:t>
            </w:r>
            <w:r w:rsidRPr="00AE7509">
              <w:rPr>
                <w:szCs w:val="18"/>
              </w:rPr>
              <w:t>_n41A-</w:t>
            </w:r>
            <w:r w:rsidRPr="00AE7509">
              <w:rPr>
                <w:rFonts w:hint="eastAsia"/>
                <w:szCs w:val="18"/>
                <w:lang w:eastAsia="zh-CN"/>
              </w:rPr>
              <w:t>n</w:t>
            </w:r>
            <w:r w:rsidRPr="00AE7509">
              <w:rPr>
                <w:szCs w:val="18"/>
                <w:lang w:eastAsia="zh-CN"/>
              </w:rPr>
              <w:t>77</w:t>
            </w:r>
            <w:r w:rsidRPr="00AE7509">
              <w:rPr>
                <w:szCs w:val="18"/>
                <w:lang w:val="en-US"/>
              </w:rPr>
              <w:t>A</w:t>
            </w:r>
          </w:p>
          <w:p w14:paraId="73F6D622" w14:textId="77777777" w:rsidR="00C53E25" w:rsidRPr="00AE7509" w:rsidRDefault="00C53E25" w:rsidP="002C46AD">
            <w:pPr>
              <w:pStyle w:val="TAC"/>
              <w:rPr>
                <w:szCs w:val="18"/>
                <w:lang w:val="en-US"/>
              </w:rPr>
            </w:pPr>
            <w:r w:rsidRPr="00AE7509">
              <w:rPr>
                <w:rFonts w:hint="eastAsia"/>
                <w:szCs w:val="18"/>
                <w:lang w:eastAsia="zh-CN"/>
              </w:rPr>
              <w:t>CA</w:t>
            </w:r>
            <w:r w:rsidRPr="00AE7509">
              <w:rPr>
                <w:szCs w:val="18"/>
              </w:rPr>
              <w:t>_n41A-</w:t>
            </w:r>
            <w:r w:rsidRPr="00AE7509">
              <w:rPr>
                <w:rFonts w:hint="eastAsia"/>
                <w:szCs w:val="18"/>
                <w:lang w:eastAsia="zh-CN"/>
              </w:rPr>
              <w:t>n</w:t>
            </w:r>
            <w:r w:rsidRPr="00AE7509">
              <w:rPr>
                <w:szCs w:val="18"/>
                <w:lang w:eastAsia="zh-CN"/>
              </w:rPr>
              <w:t>79</w:t>
            </w:r>
            <w:r w:rsidRPr="00AE7509">
              <w:rPr>
                <w:szCs w:val="18"/>
                <w:lang w:val="en-US"/>
              </w:rPr>
              <w:t>A</w:t>
            </w:r>
          </w:p>
          <w:p w14:paraId="5F81D774" w14:textId="77777777" w:rsidR="00C53E25" w:rsidRPr="00AE7509" w:rsidRDefault="00C53E25" w:rsidP="002C46AD">
            <w:pPr>
              <w:pStyle w:val="TAC"/>
              <w:rPr>
                <w:lang w:val="en-US"/>
              </w:rPr>
            </w:pPr>
            <w:r w:rsidRPr="00AE7509">
              <w:rPr>
                <w:rFonts w:hint="eastAsia"/>
                <w:szCs w:val="18"/>
                <w:lang w:eastAsia="zh-CN"/>
              </w:rPr>
              <w:t>CA</w:t>
            </w:r>
            <w:r w:rsidRPr="00AE7509">
              <w:rPr>
                <w:szCs w:val="18"/>
                <w:lang w:eastAsia="zh-CN"/>
              </w:rPr>
              <w:t>_n77A-</w:t>
            </w:r>
            <w:r w:rsidRPr="00AE7509">
              <w:rPr>
                <w:rFonts w:hint="eastAsia"/>
                <w:szCs w:val="18"/>
                <w:lang w:eastAsia="zh-CN"/>
              </w:rPr>
              <w:t>n</w:t>
            </w:r>
            <w:r w:rsidRPr="00AE7509">
              <w:rPr>
                <w:szCs w:val="18"/>
                <w:lang w:eastAsia="zh-CN"/>
              </w:rPr>
              <w:t>79A</w:t>
            </w:r>
          </w:p>
        </w:tc>
        <w:tc>
          <w:tcPr>
            <w:tcW w:w="922" w:type="dxa"/>
            <w:tcBorders>
              <w:top w:val="single" w:sz="4" w:space="0" w:color="auto"/>
              <w:left w:val="single" w:sz="4" w:space="0" w:color="auto"/>
              <w:bottom w:val="single" w:sz="4" w:space="0" w:color="auto"/>
              <w:right w:val="single" w:sz="4" w:space="0" w:color="auto"/>
            </w:tcBorders>
          </w:tcPr>
          <w:p w14:paraId="133355C9" w14:textId="77777777" w:rsidR="00C53E25" w:rsidRPr="00AE7509" w:rsidRDefault="00C53E25" w:rsidP="002C46AD">
            <w:pPr>
              <w:pStyle w:val="TAC"/>
            </w:pPr>
            <w:r w:rsidRPr="00AE7509">
              <w:rPr>
                <w:rFonts w:hint="eastAsia"/>
                <w:lang w:eastAsia="zh-CN"/>
              </w:rPr>
              <w:t>n</w:t>
            </w:r>
            <w:r w:rsidRPr="00AE7509">
              <w:rPr>
                <w:lang w:eastAsia="zh-CN"/>
              </w:rPr>
              <w:t>3</w:t>
            </w:r>
          </w:p>
        </w:tc>
        <w:tc>
          <w:tcPr>
            <w:tcW w:w="2958" w:type="dxa"/>
            <w:tcBorders>
              <w:top w:val="single" w:sz="4" w:space="0" w:color="auto"/>
              <w:left w:val="single" w:sz="4" w:space="0" w:color="auto"/>
              <w:bottom w:val="single" w:sz="4" w:space="0" w:color="auto"/>
              <w:right w:val="single" w:sz="4" w:space="0" w:color="auto"/>
            </w:tcBorders>
          </w:tcPr>
          <w:p w14:paraId="336EAEED" w14:textId="77777777" w:rsidR="00C53E25" w:rsidRPr="00AE7509" w:rsidRDefault="00C53E25" w:rsidP="002C46AD">
            <w:pPr>
              <w:pStyle w:val="TAC"/>
              <w:rPr>
                <w:lang w:val="en-US" w:eastAsia="zh-CN" w:bidi="ar"/>
              </w:rPr>
            </w:pPr>
            <w:r w:rsidRPr="00AE7509">
              <w:rPr>
                <w:lang w:val="en-US" w:eastAsia="zh-CN" w:bidi="ar"/>
              </w:rPr>
              <w:t>5, 10, 15, 20, 25, 30</w:t>
            </w:r>
          </w:p>
        </w:tc>
        <w:tc>
          <w:tcPr>
            <w:tcW w:w="1785" w:type="dxa"/>
            <w:tcBorders>
              <w:top w:val="single" w:sz="4" w:space="0" w:color="auto"/>
              <w:left w:val="single" w:sz="4" w:space="0" w:color="auto"/>
              <w:bottom w:val="nil"/>
              <w:right w:val="single" w:sz="4" w:space="0" w:color="auto"/>
            </w:tcBorders>
          </w:tcPr>
          <w:p w14:paraId="383988B3" w14:textId="77777777" w:rsidR="00C53E25" w:rsidRPr="00AE7509" w:rsidRDefault="00C53E25" w:rsidP="002C46AD">
            <w:pPr>
              <w:pStyle w:val="TAC"/>
              <w:rPr>
                <w:kern w:val="2"/>
                <w:szCs w:val="22"/>
                <w:lang w:val="en-US" w:eastAsia="zh-CN"/>
              </w:rPr>
            </w:pPr>
            <w:r w:rsidRPr="00AE7509">
              <w:rPr>
                <w:rFonts w:hint="eastAsia"/>
                <w:lang w:val="en-US" w:eastAsia="ja-JP" w:bidi="ar"/>
              </w:rPr>
              <w:t>0</w:t>
            </w:r>
          </w:p>
        </w:tc>
      </w:tr>
      <w:tr w:rsidR="00C53E25" w:rsidRPr="00AE7509" w14:paraId="2EB9AE09" w14:textId="77777777" w:rsidTr="002C46AD">
        <w:trPr>
          <w:trHeight w:val="29"/>
        </w:trPr>
        <w:tc>
          <w:tcPr>
            <w:tcW w:w="1911" w:type="dxa"/>
            <w:tcBorders>
              <w:top w:val="nil"/>
              <w:left w:val="single" w:sz="4" w:space="0" w:color="auto"/>
              <w:bottom w:val="nil"/>
              <w:right w:val="single" w:sz="4" w:space="0" w:color="auto"/>
            </w:tcBorders>
          </w:tcPr>
          <w:p w14:paraId="700FD8B6" w14:textId="77777777" w:rsidR="00C53E25" w:rsidRPr="00AE7509" w:rsidRDefault="00C53E25" w:rsidP="002C46AD">
            <w:pPr>
              <w:pStyle w:val="TAC"/>
            </w:pPr>
          </w:p>
        </w:tc>
        <w:tc>
          <w:tcPr>
            <w:tcW w:w="2038" w:type="dxa"/>
            <w:tcBorders>
              <w:top w:val="nil"/>
              <w:left w:val="single" w:sz="4" w:space="0" w:color="auto"/>
              <w:bottom w:val="nil"/>
              <w:right w:val="single" w:sz="4" w:space="0" w:color="auto"/>
            </w:tcBorders>
          </w:tcPr>
          <w:p w14:paraId="2AF9A0E0" w14:textId="77777777" w:rsidR="00C53E25" w:rsidRPr="00AE7509" w:rsidRDefault="00C53E25" w:rsidP="002C46AD">
            <w:pPr>
              <w:pStyle w:val="TAC"/>
              <w:rPr>
                <w:lang w:val="en-US"/>
              </w:rPr>
            </w:pPr>
          </w:p>
        </w:tc>
        <w:tc>
          <w:tcPr>
            <w:tcW w:w="922" w:type="dxa"/>
            <w:tcBorders>
              <w:top w:val="single" w:sz="4" w:space="0" w:color="auto"/>
              <w:left w:val="single" w:sz="4" w:space="0" w:color="auto"/>
              <w:bottom w:val="single" w:sz="4" w:space="0" w:color="auto"/>
              <w:right w:val="single" w:sz="4" w:space="0" w:color="auto"/>
            </w:tcBorders>
          </w:tcPr>
          <w:p w14:paraId="459D7470" w14:textId="77777777" w:rsidR="00C53E25" w:rsidRPr="00AE7509" w:rsidRDefault="00C53E25" w:rsidP="002C46AD">
            <w:pPr>
              <w:pStyle w:val="TAC"/>
            </w:pPr>
            <w:r w:rsidRPr="00AE7509">
              <w:rPr>
                <w:rFonts w:hint="eastAsia"/>
                <w:lang w:eastAsia="zh-CN"/>
              </w:rPr>
              <w:t>n</w:t>
            </w:r>
            <w:r w:rsidRPr="00AE7509">
              <w:rPr>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4488B5F8" w14:textId="77777777" w:rsidR="00C53E25" w:rsidRPr="00AE7509" w:rsidRDefault="00C53E25" w:rsidP="002C46AD">
            <w:pPr>
              <w:pStyle w:val="TAC"/>
              <w:rPr>
                <w:lang w:val="en-US" w:eastAsia="zh-CN" w:bidi="ar"/>
              </w:rPr>
            </w:pPr>
            <w:r w:rsidRPr="00AE7509">
              <w:rPr>
                <w:lang w:val="en-US" w:eastAsia="zh-CN" w:bidi="ar"/>
              </w:rPr>
              <w:t>10, 15, 20, 30, 40, 50, 60, 80, 90, 100</w:t>
            </w:r>
          </w:p>
        </w:tc>
        <w:tc>
          <w:tcPr>
            <w:tcW w:w="1785" w:type="dxa"/>
            <w:tcBorders>
              <w:top w:val="nil"/>
              <w:left w:val="single" w:sz="4" w:space="0" w:color="auto"/>
              <w:bottom w:val="nil"/>
              <w:right w:val="single" w:sz="4" w:space="0" w:color="auto"/>
            </w:tcBorders>
          </w:tcPr>
          <w:p w14:paraId="4BB9B74C" w14:textId="77777777" w:rsidR="00C53E25" w:rsidRPr="00AE7509" w:rsidRDefault="00C53E25" w:rsidP="002C46AD">
            <w:pPr>
              <w:pStyle w:val="TAC"/>
              <w:rPr>
                <w:kern w:val="2"/>
                <w:szCs w:val="22"/>
                <w:lang w:val="en-US" w:eastAsia="zh-CN"/>
              </w:rPr>
            </w:pPr>
          </w:p>
        </w:tc>
      </w:tr>
      <w:tr w:rsidR="00C53E25" w:rsidRPr="00AE7509" w14:paraId="454E2615" w14:textId="77777777" w:rsidTr="002C46AD">
        <w:trPr>
          <w:trHeight w:val="29"/>
        </w:trPr>
        <w:tc>
          <w:tcPr>
            <w:tcW w:w="1911" w:type="dxa"/>
            <w:tcBorders>
              <w:top w:val="nil"/>
              <w:left w:val="single" w:sz="4" w:space="0" w:color="auto"/>
              <w:bottom w:val="nil"/>
              <w:right w:val="single" w:sz="4" w:space="0" w:color="auto"/>
            </w:tcBorders>
          </w:tcPr>
          <w:p w14:paraId="2456576D" w14:textId="77777777" w:rsidR="00C53E25" w:rsidRPr="00AE7509" w:rsidRDefault="00C53E25" w:rsidP="002C46AD">
            <w:pPr>
              <w:pStyle w:val="TAC"/>
            </w:pPr>
          </w:p>
        </w:tc>
        <w:tc>
          <w:tcPr>
            <w:tcW w:w="2038" w:type="dxa"/>
            <w:tcBorders>
              <w:top w:val="nil"/>
              <w:left w:val="single" w:sz="4" w:space="0" w:color="auto"/>
              <w:bottom w:val="nil"/>
              <w:right w:val="single" w:sz="4" w:space="0" w:color="auto"/>
            </w:tcBorders>
          </w:tcPr>
          <w:p w14:paraId="1F64C75E" w14:textId="77777777" w:rsidR="00C53E25" w:rsidRPr="00AE7509" w:rsidRDefault="00C53E25" w:rsidP="002C46AD">
            <w:pPr>
              <w:pStyle w:val="TAC"/>
              <w:rPr>
                <w:lang w:val="en-US"/>
              </w:rPr>
            </w:pPr>
          </w:p>
        </w:tc>
        <w:tc>
          <w:tcPr>
            <w:tcW w:w="922" w:type="dxa"/>
            <w:tcBorders>
              <w:top w:val="single" w:sz="4" w:space="0" w:color="auto"/>
              <w:left w:val="single" w:sz="4" w:space="0" w:color="auto"/>
              <w:bottom w:val="single" w:sz="4" w:space="0" w:color="auto"/>
              <w:right w:val="single" w:sz="4" w:space="0" w:color="auto"/>
            </w:tcBorders>
          </w:tcPr>
          <w:p w14:paraId="784121A9" w14:textId="77777777" w:rsidR="00C53E25" w:rsidRPr="00AE7509" w:rsidRDefault="00C53E25" w:rsidP="002C46AD">
            <w:pPr>
              <w:pStyle w:val="TAC"/>
            </w:pPr>
            <w:r w:rsidRPr="00AE7509">
              <w:rPr>
                <w:rFonts w:hint="eastAsia"/>
                <w:szCs w:val="18"/>
                <w:lang w:eastAsia="zh-CN"/>
              </w:rPr>
              <w:t>n</w:t>
            </w:r>
            <w:r w:rsidRPr="00AE7509">
              <w:rPr>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75B5394B" w14:textId="77777777" w:rsidR="00C53E25" w:rsidRPr="00AE7509" w:rsidRDefault="00C53E25" w:rsidP="002C46AD">
            <w:pPr>
              <w:pStyle w:val="TAC"/>
              <w:rPr>
                <w:lang w:val="en-US" w:eastAsia="zh-CN" w:bidi="ar"/>
              </w:rPr>
            </w:pPr>
            <w:r w:rsidRPr="00AE7509">
              <w:rPr>
                <w:lang w:val="en-US" w:eastAsia="zh-CN" w:bidi="ar"/>
              </w:rPr>
              <w:t>CA_n77(2A)_BCS0</w:t>
            </w:r>
          </w:p>
        </w:tc>
        <w:tc>
          <w:tcPr>
            <w:tcW w:w="1785" w:type="dxa"/>
            <w:tcBorders>
              <w:top w:val="nil"/>
              <w:left w:val="single" w:sz="4" w:space="0" w:color="auto"/>
              <w:bottom w:val="nil"/>
              <w:right w:val="single" w:sz="4" w:space="0" w:color="auto"/>
            </w:tcBorders>
          </w:tcPr>
          <w:p w14:paraId="4463D779" w14:textId="77777777" w:rsidR="00C53E25" w:rsidRPr="00AE7509" w:rsidRDefault="00C53E25" w:rsidP="002C46AD">
            <w:pPr>
              <w:pStyle w:val="TAC"/>
              <w:rPr>
                <w:kern w:val="2"/>
                <w:szCs w:val="22"/>
                <w:lang w:val="en-US" w:eastAsia="zh-CN"/>
              </w:rPr>
            </w:pPr>
          </w:p>
        </w:tc>
      </w:tr>
      <w:tr w:rsidR="00C53E25" w:rsidRPr="00AE7509" w14:paraId="5F7E21AD" w14:textId="77777777" w:rsidTr="002C46AD">
        <w:trPr>
          <w:trHeight w:val="29"/>
        </w:trPr>
        <w:tc>
          <w:tcPr>
            <w:tcW w:w="1911" w:type="dxa"/>
            <w:tcBorders>
              <w:top w:val="nil"/>
              <w:left w:val="single" w:sz="4" w:space="0" w:color="auto"/>
              <w:bottom w:val="single" w:sz="4" w:space="0" w:color="auto"/>
              <w:right w:val="single" w:sz="4" w:space="0" w:color="auto"/>
            </w:tcBorders>
          </w:tcPr>
          <w:p w14:paraId="6217C766" w14:textId="77777777" w:rsidR="00C53E25" w:rsidRPr="00AE7509" w:rsidRDefault="00C53E25" w:rsidP="002C46AD">
            <w:pPr>
              <w:pStyle w:val="TAC"/>
            </w:pPr>
          </w:p>
        </w:tc>
        <w:tc>
          <w:tcPr>
            <w:tcW w:w="2038" w:type="dxa"/>
            <w:tcBorders>
              <w:top w:val="nil"/>
              <w:left w:val="single" w:sz="4" w:space="0" w:color="auto"/>
              <w:bottom w:val="single" w:sz="4" w:space="0" w:color="auto"/>
              <w:right w:val="single" w:sz="4" w:space="0" w:color="auto"/>
            </w:tcBorders>
          </w:tcPr>
          <w:p w14:paraId="454970BE" w14:textId="77777777" w:rsidR="00C53E25" w:rsidRPr="00AE7509" w:rsidRDefault="00C53E25" w:rsidP="002C46AD">
            <w:pPr>
              <w:pStyle w:val="TAC"/>
              <w:rPr>
                <w:lang w:val="en-US"/>
              </w:rPr>
            </w:pPr>
          </w:p>
        </w:tc>
        <w:tc>
          <w:tcPr>
            <w:tcW w:w="922" w:type="dxa"/>
            <w:tcBorders>
              <w:top w:val="single" w:sz="4" w:space="0" w:color="auto"/>
              <w:left w:val="single" w:sz="4" w:space="0" w:color="auto"/>
              <w:bottom w:val="single" w:sz="4" w:space="0" w:color="auto"/>
              <w:right w:val="single" w:sz="4" w:space="0" w:color="auto"/>
            </w:tcBorders>
          </w:tcPr>
          <w:p w14:paraId="2D76F6F3" w14:textId="77777777" w:rsidR="00C53E25" w:rsidRPr="00AE7509" w:rsidRDefault="00C53E25" w:rsidP="002C46AD">
            <w:pPr>
              <w:pStyle w:val="TAC"/>
            </w:pPr>
            <w:r w:rsidRPr="00AE7509">
              <w:rPr>
                <w:rFonts w:hint="eastAsia"/>
                <w:szCs w:val="18"/>
                <w:lang w:eastAsia="zh-CN"/>
              </w:rPr>
              <w:t>n</w:t>
            </w:r>
            <w:r w:rsidRPr="00AE7509">
              <w:rPr>
                <w:szCs w:val="18"/>
                <w:lang w:eastAsia="zh-CN"/>
              </w:rPr>
              <w:t>79</w:t>
            </w:r>
          </w:p>
        </w:tc>
        <w:tc>
          <w:tcPr>
            <w:tcW w:w="2958" w:type="dxa"/>
            <w:tcBorders>
              <w:top w:val="single" w:sz="4" w:space="0" w:color="auto"/>
              <w:left w:val="single" w:sz="4" w:space="0" w:color="auto"/>
              <w:bottom w:val="single" w:sz="4" w:space="0" w:color="auto"/>
              <w:right w:val="single" w:sz="4" w:space="0" w:color="auto"/>
            </w:tcBorders>
          </w:tcPr>
          <w:p w14:paraId="47EC9E85" w14:textId="77777777" w:rsidR="00C53E25" w:rsidRPr="00AE7509" w:rsidRDefault="00C53E25" w:rsidP="002C46AD">
            <w:pPr>
              <w:pStyle w:val="TAC"/>
              <w:rPr>
                <w:lang w:val="en-US" w:eastAsia="zh-CN" w:bidi="ar"/>
              </w:rPr>
            </w:pPr>
            <w:r w:rsidRPr="00AE7509">
              <w:rPr>
                <w:lang w:val="en-US" w:eastAsia="zh-CN" w:bidi="ar"/>
              </w:rPr>
              <w:t>40, 50, 60, 80, 100</w:t>
            </w:r>
          </w:p>
        </w:tc>
        <w:tc>
          <w:tcPr>
            <w:tcW w:w="1785" w:type="dxa"/>
            <w:tcBorders>
              <w:top w:val="nil"/>
              <w:left w:val="single" w:sz="4" w:space="0" w:color="auto"/>
              <w:bottom w:val="single" w:sz="4" w:space="0" w:color="auto"/>
              <w:right w:val="single" w:sz="4" w:space="0" w:color="auto"/>
            </w:tcBorders>
          </w:tcPr>
          <w:p w14:paraId="5B8A30C7" w14:textId="77777777" w:rsidR="00C53E25" w:rsidRPr="00AE7509" w:rsidRDefault="00C53E25" w:rsidP="002C46AD">
            <w:pPr>
              <w:pStyle w:val="TAC"/>
              <w:rPr>
                <w:kern w:val="2"/>
                <w:szCs w:val="22"/>
                <w:lang w:val="en-US" w:eastAsia="zh-CN"/>
              </w:rPr>
            </w:pPr>
          </w:p>
        </w:tc>
      </w:tr>
    </w:tbl>
    <w:p w14:paraId="4F68ACA7" w14:textId="4B67A4EB" w:rsidR="00E83357" w:rsidRDefault="00E83357" w:rsidP="00B01C6F">
      <w:pPr>
        <w:spacing w:after="0"/>
        <w:rPr>
          <w:rFonts w:ascii="Arial" w:eastAsia="游明朝" w:hAnsi="Arial" w:cs="Arial"/>
          <w:color w:val="0000FF"/>
          <w:sz w:val="32"/>
          <w:szCs w:val="32"/>
          <w:lang w:eastAsia="ja-JP"/>
        </w:rPr>
      </w:pPr>
    </w:p>
    <w:p w14:paraId="55804306" w14:textId="77777777" w:rsidR="00A76E9D" w:rsidRPr="001828F4" w:rsidRDefault="00A76E9D" w:rsidP="00A76E9D">
      <w:pPr>
        <w:pStyle w:val="FL"/>
        <w:jc w:val="left"/>
      </w:pPr>
      <w:r w:rsidRPr="001828F4">
        <w:rPr>
          <w:rFonts w:hint="eastAsia"/>
          <w:b w:val="0"/>
          <w:bCs/>
          <w:lang w:val="en-US" w:eastAsia="zh-CN"/>
        </w:rPr>
        <w:t>T</w:t>
      </w:r>
      <w:r w:rsidRPr="001828F4">
        <w:rPr>
          <w:b w:val="0"/>
          <w:bCs/>
          <w:lang w:val="en-US" w:eastAsia="zh-CN"/>
        </w:rPr>
        <w:t>he following notes are applied to the above tables.</w:t>
      </w:r>
    </w:p>
    <w:p w14:paraId="34981BBD" w14:textId="77777777" w:rsidR="00A76E9D" w:rsidRPr="001828F4" w:rsidRDefault="00A76E9D" w:rsidP="00A76E9D">
      <w:pPr>
        <w:pStyle w:val="TAN"/>
      </w:pPr>
      <w:r w:rsidRPr="001828F4">
        <w:t xml:space="preserve">NOTE </w:t>
      </w:r>
      <w:r w:rsidRPr="001828F4">
        <w:rPr>
          <w:lang w:eastAsia="zh-CN"/>
        </w:rPr>
        <w:t>1</w:t>
      </w:r>
      <w:r w:rsidRPr="001828F4">
        <w:t>:</w:t>
      </w:r>
      <w:r w:rsidRPr="001828F4">
        <w:tab/>
        <w:t>This UE channel bandwidth is optional in this release of the specification.</w:t>
      </w:r>
    </w:p>
    <w:p w14:paraId="4A6D0457" w14:textId="77777777" w:rsidR="00A76E9D" w:rsidRPr="001828F4" w:rsidRDefault="00A76E9D" w:rsidP="00A76E9D">
      <w:pPr>
        <w:pStyle w:val="TAN"/>
        <w:rPr>
          <w:rFonts w:eastAsia="游明朝"/>
        </w:rPr>
      </w:pPr>
      <w:r w:rsidRPr="001828F4">
        <w:t>NOTE 2:</w:t>
      </w:r>
      <w:r w:rsidRPr="001828F4">
        <w:tab/>
        <w:t>For the 20 MHz bandwidth, the minimum requirements are specified for NR UL carrier frequencies confined to either 713-723 MHz or 728-738 MHz.</w:t>
      </w:r>
      <w:r w:rsidRPr="001828F4">
        <w:rPr>
          <w:rFonts w:eastAsia="游明朝"/>
        </w:rPr>
        <w:t xml:space="preserve"> For the 30MHz bandwidth, the minimum requirements are specified for NR UL transmission bandwidth configuration confined to either 703-733 or 718-748 MHz.</w:t>
      </w:r>
    </w:p>
    <w:p w14:paraId="534C5FE9" w14:textId="77777777" w:rsidR="00A76E9D" w:rsidRPr="001828F4" w:rsidRDefault="00A76E9D" w:rsidP="00A76E9D">
      <w:pPr>
        <w:pStyle w:val="TAN"/>
      </w:pPr>
      <w:r w:rsidRPr="001828F4">
        <w:t>NOTE 3:</w:t>
      </w:r>
      <w:r w:rsidRPr="001828F4">
        <w:tab/>
        <w:t>The SCS of each channel bandwidth for NR band refers to Table 5.3.5-1.</w:t>
      </w:r>
    </w:p>
    <w:p w14:paraId="34085379" w14:textId="77777777" w:rsidR="00A76E9D" w:rsidRPr="001828F4" w:rsidRDefault="00A76E9D" w:rsidP="00A76E9D">
      <w:pPr>
        <w:pStyle w:val="TAN"/>
        <w:rPr>
          <w:lang w:val="en-US"/>
        </w:rPr>
      </w:pPr>
      <w:r w:rsidRPr="001828F4">
        <w:rPr>
          <w:lang w:val="en-US"/>
        </w:rPr>
        <w:t>NOTE 4:</w:t>
      </w:r>
      <w:r w:rsidRPr="001828F4">
        <w:t xml:space="preserve"> </w:t>
      </w:r>
      <w:r w:rsidRPr="001828F4">
        <w:tab/>
      </w:r>
      <w:r w:rsidRPr="001828F4">
        <w:rPr>
          <w:lang w:val="en-US"/>
        </w:rPr>
        <w:t>Only single uplink carriers with power class other than PC3 are listed.</w:t>
      </w:r>
    </w:p>
    <w:p w14:paraId="3E771D07" w14:textId="77777777" w:rsidR="00A76E9D" w:rsidRPr="001828F4" w:rsidRDefault="00A76E9D" w:rsidP="00A76E9D">
      <w:pPr>
        <w:pStyle w:val="TAN"/>
        <w:rPr>
          <w:rFonts w:eastAsiaTheme="minorEastAsia"/>
          <w:lang w:val="en-US" w:eastAsia="zh-CN" w:bidi="ar"/>
        </w:rPr>
      </w:pPr>
      <w:r w:rsidRPr="001828F4">
        <w:rPr>
          <w:rFonts w:eastAsiaTheme="minorEastAsia"/>
          <w:lang w:val="en-US" w:eastAsia="zh-CN" w:bidi="ar"/>
        </w:rPr>
        <w:t>NOTE 5:</w:t>
      </w:r>
      <w:r w:rsidRPr="001828F4">
        <w:rPr>
          <w:rFonts w:eastAsiaTheme="minorEastAsia"/>
          <w:lang w:val="en-US" w:eastAsia="zh-CN" w:bidi="ar"/>
        </w:rPr>
        <w:tab/>
        <w:t>Minimum requirements for Power Class 2 are applicable for this uplink combination or single uplink carrier in this downlink/uplink combination.</w:t>
      </w:r>
    </w:p>
    <w:p w14:paraId="7AA167BC" w14:textId="77777777" w:rsidR="00A76E9D" w:rsidRPr="001828F4" w:rsidRDefault="00A76E9D" w:rsidP="00A76E9D">
      <w:pPr>
        <w:pStyle w:val="TAN"/>
        <w:rPr>
          <w:lang w:val="en-US" w:eastAsia="zh-CN" w:bidi="ar"/>
        </w:rPr>
      </w:pPr>
      <w:r w:rsidRPr="001828F4">
        <w:rPr>
          <w:rFonts w:eastAsiaTheme="minorEastAsia"/>
          <w:lang w:val="en-US" w:eastAsia="zh-CN" w:bidi="ar"/>
        </w:rPr>
        <w:t>NOTE 6:</w:t>
      </w:r>
      <w:r w:rsidRPr="001828F4">
        <w:rPr>
          <w:rFonts w:eastAsiaTheme="minorEastAsia"/>
          <w:lang w:val="en-US" w:eastAsia="zh-CN" w:bidi="ar"/>
        </w:rPr>
        <w:tab/>
        <w:t>Minimum requirements for Power Class 1.5 are applicable for this uplink combination or single uplink carrier in this downlink/uplink combination.</w:t>
      </w:r>
    </w:p>
    <w:p w14:paraId="1D15A178" w14:textId="77777777" w:rsidR="00A76E9D" w:rsidRDefault="00A76E9D" w:rsidP="00A76E9D">
      <w:pPr>
        <w:pStyle w:val="TAN"/>
        <w:rPr>
          <w:rFonts w:eastAsiaTheme="minorEastAsia"/>
          <w:lang w:val="en-US" w:eastAsia="zh-CN" w:bidi="ar"/>
        </w:rPr>
      </w:pPr>
      <w:r w:rsidRPr="001828F4">
        <w:rPr>
          <w:rFonts w:eastAsiaTheme="minorEastAsia"/>
          <w:lang w:val="en-US" w:eastAsia="zh-CN" w:bidi="ar"/>
        </w:rPr>
        <w:t>NOTE 7:</w:t>
      </w:r>
      <w:r w:rsidRPr="001828F4">
        <w:rPr>
          <w:rFonts w:eastAsiaTheme="minorEastAsia"/>
          <w:lang w:val="en-US" w:eastAsia="zh-CN" w:bidi="ar"/>
        </w:rPr>
        <w:tab/>
        <w:t>For a band combination which includes band n7 and n38 simultaneously, carriers in band n7 and n38 can only be configured as downlink carriers. Power imbalance between downlink carriers on Band n7 and Band n38 is assumed to be within 6dB.</w:t>
      </w:r>
    </w:p>
    <w:p w14:paraId="61E029F8" w14:textId="77777777" w:rsidR="00A76E9D" w:rsidRDefault="00A76E9D" w:rsidP="00A76E9D">
      <w:pPr>
        <w:pStyle w:val="TAN"/>
      </w:pPr>
      <w:r>
        <w:t xml:space="preserve">NOTE </w:t>
      </w:r>
      <w:r>
        <w:rPr>
          <w:lang w:val="en-US" w:eastAsia="zh-CN"/>
        </w:rPr>
        <w:t>8</w:t>
      </w:r>
      <w:r>
        <w:t>:</w:t>
      </w:r>
      <w:r>
        <w:tab/>
        <w:t xml:space="preserve">For this bandwidth, the minimum requirements are restricted to operation when carrier is configured as a downlink </w:t>
      </w:r>
      <w:proofErr w:type="spellStart"/>
      <w:r>
        <w:t>SCell</w:t>
      </w:r>
      <w:proofErr w:type="spellEnd"/>
      <w:r>
        <w:t xml:space="preserve"> part of CA configuration</w:t>
      </w:r>
    </w:p>
    <w:p w14:paraId="6FB703D4" w14:textId="77777777" w:rsidR="00A76E9D" w:rsidRDefault="00A76E9D" w:rsidP="00A76E9D"/>
    <w:p w14:paraId="48CB4DE6" w14:textId="77777777" w:rsidR="00F91DDF" w:rsidRPr="001828F4" w:rsidRDefault="00F91DDF" w:rsidP="00F91DDF">
      <w:pPr>
        <w:pStyle w:val="5"/>
        <w:rPr>
          <w:rFonts w:eastAsiaTheme="minorEastAsia"/>
        </w:rPr>
      </w:pPr>
      <w:r w:rsidRPr="001828F4">
        <w:rPr>
          <w:rFonts w:eastAsiaTheme="minorEastAsia"/>
        </w:rPr>
        <w:lastRenderedPageBreak/>
        <w:t>Table 5.5A.3.3-1b</w:t>
      </w:r>
    </w:p>
    <w:p w14:paraId="3A785BA1" w14:textId="77777777" w:rsidR="00F91DDF" w:rsidRDefault="00F91DDF" w:rsidP="00F91DDF">
      <w:pPr>
        <w:pStyle w:val="TH"/>
        <w:rPr>
          <w:rFonts w:eastAsiaTheme="minorEastAsia"/>
        </w:rPr>
      </w:pPr>
      <w:r w:rsidRPr="001828F4">
        <w:rPr>
          <w:rFonts w:eastAsiaTheme="minorEastAsia"/>
        </w:rPr>
        <w:t>Table 5.5A.3.3-</w:t>
      </w:r>
      <w:r w:rsidRPr="001828F4">
        <w:rPr>
          <w:rFonts w:eastAsiaTheme="minorEastAsia"/>
          <w:lang w:val="en-US" w:eastAsia="zh-CN"/>
        </w:rPr>
        <w:t>1b</w:t>
      </w:r>
      <w:r w:rsidRPr="001828F4">
        <w:rPr>
          <w:rFonts w:eastAsiaTheme="minorEastAsia"/>
        </w:rPr>
        <w:t>: NR CA configurations and bandwidth combinations sets defined for inter-band CA (four bands)</w:t>
      </w:r>
    </w:p>
    <w:tbl>
      <w:tblPr>
        <w:tblW w:w="4992"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2"/>
        <w:gridCol w:w="2038"/>
        <w:gridCol w:w="922"/>
        <w:gridCol w:w="2959"/>
        <w:gridCol w:w="1785"/>
      </w:tblGrid>
      <w:tr w:rsidR="00F91DDF" w:rsidRPr="001828F4" w14:paraId="029F38E6" w14:textId="77777777" w:rsidTr="001F241F">
        <w:trPr>
          <w:trHeight w:val="29"/>
        </w:trPr>
        <w:tc>
          <w:tcPr>
            <w:tcW w:w="1911" w:type="dxa"/>
            <w:tcBorders>
              <w:top w:val="single" w:sz="4" w:space="0" w:color="auto"/>
              <w:left w:val="single" w:sz="4" w:space="0" w:color="auto"/>
              <w:bottom w:val="single" w:sz="4" w:space="0" w:color="auto"/>
              <w:right w:val="single" w:sz="4" w:space="0" w:color="auto"/>
            </w:tcBorders>
            <w:vAlign w:val="center"/>
          </w:tcPr>
          <w:p w14:paraId="365FF89F" w14:textId="77777777" w:rsidR="00F91DDF" w:rsidRPr="001828F4" w:rsidRDefault="00F91DDF" w:rsidP="001F241F">
            <w:pPr>
              <w:pStyle w:val="TAH"/>
              <w:rPr>
                <w:rFonts w:ascii="Calibri" w:hAnsi="Calibri"/>
                <w:sz w:val="21"/>
                <w:lang w:val="en-US" w:eastAsia="zh-CN"/>
              </w:rPr>
            </w:pPr>
            <w:r w:rsidRPr="001828F4">
              <w:rPr>
                <w:lang w:val="en-US" w:eastAsia="zh-CN"/>
              </w:rPr>
              <w:lastRenderedPageBreak/>
              <w:t>NR CA configuration</w:t>
            </w:r>
          </w:p>
        </w:tc>
        <w:tc>
          <w:tcPr>
            <w:tcW w:w="2038" w:type="dxa"/>
            <w:tcBorders>
              <w:top w:val="single" w:sz="4" w:space="0" w:color="auto"/>
              <w:left w:val="single" w:sz="4" w:space="0" w:color="auto"/>
              <w:bottom w:val="single" w:sz="4" w:space="0" w:color="auto"/>
              <w:right w:val="single" w:sz="4" w:space="0" w:color="auto"/>
            </w:tcBorders>
            <w:vAlign w:val="center"/>
          </w:tcPr>
          <w:p w14:paraId="1AD1AA08" w14:textId="77777777" w:rsidR="00F91DDF" w:rsidRPr="001828F4" w:rsidRDefault="00F91DDF" w:rsidP="001F241F">
            <w:pPr>
              <w:pStyle w:val="TAH"/>
              <w:rPr>
                <w:lang w:val="en-US" w:eastAsia="zh-CN"/>
              </w:rPr>
            </w:pPr>
            <w:r w:rsidRPr="001828F4">
              <w:rPr>
                <w:lang w:val="en-US" w:eastAsia="zh-CN"/>
              </w:rPr>
              <w:t>Uplink CA configuration</w:t>
            </w:r>
          </w:p>
          <w:p w14:paraId="7874A635" w14:textId="77777777" w:rsidR="00F91DDF" w:rsidRPr="001828F4" w:rsidRDefault="00F91DDF" w:rsidP="001F241F">
            <w:pPr>
              <w:pStyle w:val="TAH"/>
              <w:rPr>
                <w:rFonts w:ascii="Calibri" w:hAnsi="Calibri"/>
                <w:sz w:val="21"/>
                <w:szCs w:val="18"/>
                <w:lang w:val="en-US" w:eastAsia="zh-CN"/>
              </w:rPr>
            </w:pPr>
            <w:r w:rsidRPr="001828F4">
              <w:rPr>
                <w:lang w:val="en-US" w:eastAsia="zh-CN"/>
              </w:rPr>
              <w:t>or single uplink carrier</w:t>
            </w:r>
            <w:r w:rsidRPr="001828F4">
              <w:rPr>
                <w:vertAlign w:val="superscript"/>
                <w:lang w:val="en-US" w:eastAsia="zh-CN"/>
              </w:rPr>
              <w:t xml:space="preserve"> 4</w:t>
            </w:r>
          </w:p>
        </w:tc>
        <w:tc>
          <w:tcPr>
            <w:tcW w:w="922" w:type="dxa"/>
            <w:tcBorders>
              <w:top w:val="single" w:sz="4" w:space="0" w:color="auto"/>
              <w:left w:val="single" w:sz="4" w:space="0" w:color="auto"/>
              <w:bottom w:val="single" w:sz="4" w:space="0" w:color="auto"/>
              <w:right w:val="single" w:sz="4" w:space="0" w:color="auto"/>
            </w:tcBorders>
            <w:vAlign w:val="center"/>
          </w:tcPr>
          <w:p w14:paraId="2E192D06" w14:textId="77777777" w:rsidR="00F91DDF" w:rsidRPr="001828F4" w:rsidRDefault="00F91DDF" w:rsidP="001F241F">
            <w:pPr>
              <w:pStyle w:val="TAH"/>
              <w:rPr>
                <w:rFonts w:ascii="Calibri" w:hAnsi="Calibri"/>
                <w:sz w:val="21"/>
                <w:szCs w:val="18"/>
                <w:lang w:val="en-US" w:eastAsia="zh-CN"/>
              </w:rPr>
            </w:pPr>
            <w:r w:rsidRPr="001828F4">
              <w:rPr>
                <w:lang w:val="en-US" w:eastAsia="zh-CN"/>
              </w:rPr>
              <w:t>NR Band</w:t>
            </w:r>
          </w:p>
        </w:tc>
        <w:tc>
          <w:tcPr>
            <w:tcW w:w="2958" w:type="dxa"/>
            <w:tcBorders>
              <w:top w:val="single" w:sz="4" w:space="0" w:color="auto"/>
              <w:left w:val="single" w:sz="4" w:space="0" w:color="auto"/>
              <w:bottom w:val="single" w:sz="4" w:space="0" w:color="auto"/>
              <w:right w:val="single" w:sz="4" w:space="0" w:color="auto"/>
            </w:tcBorders>
            <w:vAlign w:val="center"/>
          </w:tcPr>
          <w:p w14:paraId="16E11D11" w14:textId="77777777" w:rsidR="00F91DDF" w:rsidRPr="001828F4" w:rsidRDefault="00F91DDF" w:rsidP="001F241F">
            <w:pPr>
              <w:pStyle w:val="TAH"/>
              <w:rPr>
                <w:rFonts w:cs="Arial"/>
                <w:color w:val="000000"/>
                <w:szCs w:val="18"/>
                <w:lang w:val="en-US" w:eastAsia="zh-CN" w:bidi="ar"/>
              </w:rPr>
            </w:pPr>
            <w:r w:rsidRPr="001828F4">
              <w:rPr>
                <w:lang w:val="en-US" w:eastAsia="zh-CN"/>
              </w:rPr>
              <w:t>Channel bandwidth (MHz) (NOTE 3)</w:t>
            </w:r>
          </w:p>
        </w:tc>
        <w:tc>
          <w:tcPr>
            <w:tcW w:w="1785" w:type="dxa"/>
            <w:tcBorders>
              <w:top w:val="single" w:sz="4" w:space="0" w:color="auto"/>
              <w:left w:val="single" w:sz="4" w:space="0" w:color="auto"/>
              <w:bottom w:val="single" w:sz="4" w:space="0" w:color="auto"/>
              <w:right w:val="single" w:sz="4" w:space="0" w:color="auto"/>
            </w:tcBorders>
            <w:vAlign w:val="center"/>
          </w:tcPr>
          <w:p w14:paraId="5524DF81" w14:textId="77777777" w:rsidR="00F91DDF" w:rsidRPr="001828F4" w:rsidRDefault="00F91DDF" w:rsidP="001F241F">
            <w:pPr>
              <w:pStyle w:val="TAH"/>
              <w:rPr>
                <w:rFonts w:ascii="Calibri" w:hAnsi="Calibri"/>
                <w:sz w:val="21"/>
                <w:lang w:val="en-US" w:eastAsia="zh-CN"/>
              </w:rPr>
            </w:pPr>
            <w:r w:rsidRPr="001828F4">
              <w:rPr>
                <w:lang w:val="en-US" w:eastAsia="zh-CN"/>
              </w:rPr>
              <w:t>Bandwidth combination set</w:t>
            </w:r>
          </w:p>
        </w:tc>
      </w:tr>
      <w:tr w:rsidR="00F91DDF" w:rsidRPr="001828F4" w14:paraId="1D126364" w14:textId="77777777" w:rsidTr="001F241F">
        <w:trPr>
          <w:trHeight w:val="29"/>
        </w:trPr>
        <w:tc>
          <w:tcPr>
            <w:tcW w:w="1911" w:type="dxa"/>
            <w:tcBorders>
              <w:top w:val="single" w:sz="4" w:space="0" w:color="auto"/>
              <w:left w:val="single" w:sz="4" w:space="0" w:color="auto"/>
              <w:bottom w:val="nil"/>
              <w:right w:val="single" w:sz="4" w:space="0" w:color="auto"/>
            </w:tcBorders>
          </w:tcPr>
          <w:p w14:paraId="31568BA6" w14:textId="77777777" w:rsidR="00F91DDF" w:rsidRPr="001828F4" w:rsidRDefault="00F91DDF" w:rsidP="001F241F">
            <w:pPr>
              <w:pStyle w:val="TAC"/>
              <w:rPr>
                <w:rFonts w:eastAsiaTheme="minorEastAsia"/>
              </w:rPr>
            </w:pPr>
            <w:r w:rsidRPr="001828F4">
              <w:rPr>
                <w:rFonts w:eastAsiaTheme="minorEastAsia"/>
              </w:rPr>
              <w:t>CA_n5A-n25A-n29A-n66A</w:t>
            </w:r>
          </w:p>
          <w:p w14:paraId="60382CB5" w14:textId="77777777" w:rsidR="00F91DDF" w:rsidRPr="001828F4" w:rsidRDefault="00F91DDF" w:rsidP="001F241F">
            <w:pPr>
              <w:pStyle w:val="TAC"/>
              <w:rPr>
                <w:rFonts w:eastAsiaTheme="minorEastAsia"/>
              </w:rPr>
            </w:pPr>
          </w:p>
          <w:p w14:paraId="6617FE95" w14:textId="77777777" w:rsidR="00F91DDF" w:rsidRPr="001828F4" w:rsidRDefault="00F91DDF" w:rsidP="001F241F">
            <w:pPr>
              <w:pStyle w:val="TAC"/>
              <w:rPr>
                <w:rFonts w:eastAsiaTheme="minorEastAsia"/>
              </w:rPr>
            </w:pPr>
          </w:p>
          <w:p w14:paraId="418E8A5F" w14:textId="77777777" w:rsidR="00F91DDF" w:rsidRPr="001828F4" w:rsidRDefault="00F91DDF" w:rsidP="001F241F">
            <w:pPr>
              <w:pStyle w:val="TAC"/>
            </w:pPr>
          </w:p>
        </w:tc>
        <w:tc>
          <w:tcPr>
            <w:tcW w:w="2038" w:type="dxa"/>
            <w:tcBorders>
              <w:top w:val="single" w:sz="4" w:space="0" w:color="auto"/>
              <w:left w:val="single" w:sz="4" w:space="0" w:color="auto"/>
              <w:bottom w:val="nil"/>
              <w:right w:val="single" w:sz="4" w:space="0" w:color="auto"/>
            </w:tcBorders>
          </w:tcPr>
          <w:p w14:paraId="145F3C1A" w14:textId="77777777" w:rsidR="00F91DDF" w:rsidRPr="001828F4" w:rsidRDefault="00F91DDF" w:rsidP="001F241F">
            <w:pPr>
              <w:pStyle w:val="TAC"/>
              <w:rPr>
                <w:rFonts w:eastAsiaTheme="minorEastAsia"/>
                <w:lang w:val="en-US"/>
              </w:rPr>
            </w:pPr>
            <w:r w:rsidRPr="001828F4">
              <w:rPr>
                <w:rFonts w:eastAsiaTheme="minorEastAsia"/>
                <w:lang w:val="en-US"/>
              </w:rPr>
              <w:t>CA_n5A-n25A</w:t>
            </w:r>
          </w:p>
          <w:p w14:paraId="24915FE7" w14:textId="77777777" w:rsidR="00F91DDF" w:rsidRPr="001828F4" w:rsidRDefault="00F91DDF" w:rsidP="001F241F">
            <w:pPr>
              <w:pStyle w:val="TAC"/>
              <w:rPr>
                <w:rFonts w:eastAsiaTheme="minorEastAsia"/>
                <w:lang w:val="en-US"/>
              </w:rPr>
            </w:pPr>
            <w:r w:rsidRPr="001828F4">
              <w:rPr>
                <w:rFonts w:eastAsiaTheme="minorEastAsia"/>
                <w:lang w:val="en-US"/>
              </w:rPr>
              <w:t>CA_n5A-n66A</w:t>
            </w:r>
          </w:p>
          <w:p w14:paraId="7818EC11" w14:textId="77777777" w:rsidR="00F91DDF" w:rsidRPr="001828F4" w:rsidRDefault="00F91DDF" w:rsidP="001F241F">
            <w:pPr>
              <w:pStyle w:val="TAC"/>
              <w:rPr>
                <w:rFonts w:eastAsiaTheme="minorEastAsia"/>
                <w:lang w:val="en-US"/>
              </w:rPr>
            </w:pPr>
            <w:r w:rsidRPr="001828F4">
              <w:rPr>
                <w:rFonts w:eastAsiaTheme="minorEastAsia"/>
                <w:lang w:val="en-US"/>
              </w:rPr>
              <w:t>CA_n25A-n66A</w:t>
            </w:r>
          </w:p>
          <w:p w14:paraId="6F254F7E" w14:textId="77777777" w:rsidR="00F91DDF" w:rsidRPr="001828F4" w:rsidRDefault="00F91DDF" w:rsidP="001F241F">
            <w:pPr>
              <w:pStyle w:val="TAC"/>
              <w:rPr>
                <w:lang w:val="en-US"/>
              </w:rPr>
            </w:pPr>
          </w:p>
        </w:tc>
        <w:tc>
          <w:tcPr>
            <w:tcW w:w="922" w:type="dxa"/>
            <w:tcBorders>
              <w:top w:val="single" w:sz="4" w:space="0" w:color="auto"/>
              <w:left w:val="single" w:sz="4" w:space="0" w:color="auto"/>
              <w:bottom w:val="single" w:sz="4" w:space="0" w:color="auto"/>
              <w:right w:val="single" w:sz="4" w:space="0" w:color="auto"/>
            </w:tcBorders>
          </w:tcPr>
          <w:p w14:paraId="056796C7" w14:textId="77777777" w:rsidR="00F91DDF" w:rsidRPr="001828F4" w:rsidRDefault="00F91DDF" w:rsidP="001F241F">
            <w:pPr>
              <w:pStyle w:val="TAC"/>
              <w:rPr>
                <w:szCs w:val="18"/>
                <w:lang w:eastAsia="zh-CN"/>
              </w:rPr>
            </w:pPr>
            <w:r w:rsidRPr="001828F4">
              <w:rPr>
                <w:rFonts w:eastAsiaTheme="minorEastAsia" w:hint="eastAsia"/>
                <w:szCs w:val="18"/>
                <w:lang w:eastAsia="zh-CN"/>
              </w:rPr>
              <w:t>n</w:t>
            </w:r>
            <w:r w:rsidRPr="001828F4">
              <w:rPr>
                <w:rFonts w:eastAsiaTheme="minorEastAsia"/>
                <w:szCs w:val="18"/>
                <w:lang w:eastAsia="zh-CN"/>
              </w:rPr>
              <w:t>5</w:t>
            </w:r>
          </w:p>
        </w:tc>
        <w:tc>
          <w:tcPr>
            <w:tcW w:w="2958" w:type="dxa"/>
            <w:tcBorders>
              <w:top w:val="single" w:sz="4" w:space="0" w:color="auto"/>
              <w:left w:val="single" w:sz="4" w:space="0" w:color="auto"/>
              <w:bottom w:val="single" w:sz="4" w:space="0" w:color="auto"/>
              <w:right w:val="single" w:sz="4" w:space="0" w:color="auto"/>
            </w:tcBorders>
          </w:tcPr>
          <w:p w14:paraId="72100976" w14:textId="77777777" w:rsidR="00F91DDF" w:rsidRPr="001828F4" w:rsidRDefault="00F91DDF" w:rsidP="001F241F">
            <w:pPr>
              <w:pStyle w:val="TAC"/>
              <w:rPr>
                <w:lang w:val="en-US" w:eastAsia="zh-CN" w:bidi="ar"/>
              </w:rPr>
            </w:pPr>
            <w:r w:rsidRPr="001828F4">
              <w:rPr>
                <w:rFonts w:eastAsiaTheme="minorEastAsia"/>
                <w:lang w:val="en-US" w:eastAsia="zh-CN" w:bidi="ar"/>
              </w:rPr>
              <w:t>5, 10, 15, 20</w:t>
            </w:r>
          </w:p>
        </w:tc>
        <w:tc>
          <w:tcPr>
            <w:tcW w:w="1785" w:type="dxa"/>
            <w:tcBorders>
              <w:top w:val="single" w:sz="4" w:space="0" w:color="auto"/>
              <w:left w:val="single" w:sz="4" w:space="0" w:color="auto"/>
              <w:bottom w:val="nil"/>
              <w:right w:val="single" w:sz="4" w:space="0" w:color="auto"/>
            </w:tcBorders>
          </w:tcPr>
          <w:p w14:paraId="6C47E468" w14:textId="77777777" w:rsidR="00F91DDF" w:rsidRPr="001828F4" w:rsidRDefault="00F91DDF" w:rsidP="001F241F">
            <w:pPr>
              <w:pStyle w:val="TAC"/>
              <w:rPr>
                <w:kern w:val="2"/>
                <w:szCs w:val="22"/>
                <w:lang w:val="en-US" w:eastAsia="zh-CN"/>
              </w:rPr>
            </w:pPr>
            <w:r w:rsidRPr="001828F4">
              <w:rPr>
                <w:rFonts w:eastAsiaTheme="minorEastAsia"/>
                <w:kern w:val="2"/>
                <w:szCs w:val="22"/>
                <w:lang w:val="en-US" w:eastAsia="zh-CN"/>
              </w:rPr>
              <w:t>0</w:t>
            </w:r>
          </w:p>
        </w:tc>
      </w:tr>
      <w:tr w:rsidR="00F91DDF" w:rsidRPr="001828F4" w14:paraId="51EC572B" w14:textId="77777777" w:rsidTr="001F241F">
        <w:trPr>
          <w:trHeight w:val="29"/>
        </w:trPr>
        <w:tc>
          <w:tcPr>
            <w:tcW w:w="1911" w:type="dxa"/>
            <w:tcBorders>
              <w:top w:val="nil"/>
              <w:left w:val="single" w:sz="4" w:space="0" w:color="auto"/>
              <w:bottom w:val="nil"/>
              <w:right w:val="single" w:sz="4" w:space="0" w:color="auto"/>
            </w:tcBorders>
          </w:tcPr>
          <w:p w14:paraId="657BC5AC" w14:textId="77777777" w:rsidR="00F91DDF" w:rsidRPr="001828F4" w:rsidRDefault="00F91DDF" w:rsidP="001F241F">
            <w:pPr>
              <w:pStyle w:val="TAC"/>
            </w:pPr>
          </w:p>
        </w:tc>
        <w:tc>
          <w:tcPr>
            <w:tcW w:w="2038" w:type="dxa"/>
            <w:tcBorders>
              <w:top w:val="nil"/>
              <w:left w:val="single" w:sz="4" w:space="0" w:color="auto"/>
              <w:bottom w:val="nil"/>
              <w:right w:val="single" w:sz="4" w:space="0" w:color="auto"/>
            </w:tcBorders>
          </w:tcPr>
          <w:p w14:paraId="585B4939" w14:textId="77777777" w:rsidR="00F91DDF" w:rsidRPr="001828F4" w:rsidRDefault="00F91DDF" w:rsidP="001F241F">
            <w:pPr>
              <w:pStyle w:val="TAC"/>
              <w:rPr>
                <w:lang w:val="en-US"/>
              </w:rPr>
            </w:pPr>
          </w:p>
        </w:tc>
        <w:tc>
          <w:tcPr>
            <w:tcW w:w="922" w:type="dxa"/>
            <w:tcBorders>
              <w:top w:val="single" w:sz="4" w:space="0" w:color="auto"/>
              <w:left w:val="single" w:sz="4" w:space="0" w:color="auto"/>
              <w:bottom w:val="single" w:sz="4" w:space="0" w:color="auto"/>
              <w:right w:val="single" w:sz="4" w:space="0" w:color="auto"/>
            </w:tcBorders>
          </w:tcPr>
          <w:p w14:paraId="41150592" w14:textId="77777777" w:rsidR="00F91DDF" w:rsidRPr="001828F4" w:rsidRDefault="00F91DDF" w:rsidP="001F241F">
            <w:pPr>
              <w:pStyle w:val="TAC"/>
              <w:rPr>
                <w:szCs w:val="18"/>
                <w:lang w:eastAsia="zh-CN"/>
              </w:rPr>
            </w:pPr>
            <w:r w:rsidRPr="001828F4">
              <w:rPr>
                <w:rFonts w:eastAsiaTheme="minorEastAsia" w:hint="eastAsia"/>
                <w:szCs w:val="18"/>
                <w:lang w:eastAsia="zh-CN"/>
              </w:rPr>
              <w:t>n</w:t>
            </w:r>
            <w:r w:rsidRPr="001828F4">
              <w:rPr>
                <w:rFonts w:eastAsiaTheme="minorEastAsia"/>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5E838129" w14:textId="77777777" w:rsidR="00F91DDF" w:rsidRPr="001828F4" w:rsidRDefault="00F91DDF" w:rsidP="001F241F">
            <w:pPr>
              <w:pStyle w:val="TAC"/>
              <w:rPr>
                <w:lang w:val="en-US" w:eastAsia="zh-CN" w:bidi="ar"/>
              </w:rPr>
            </w:pPr>
            <w:r w:rsidRPr="001828F4">
              <w:rPr>
                <w:rFonts w:eastAsiaTheme="minorEastAsia"/>
                <w:lang w:val="en-US" w:eastAsia="zh-CN" w:bidi="ar"/>
              </w:rPr>
              <w:t>5, 10, 15, 20, 25, 30, 40</w:t>
            </w:r>
          </w:p>
        </w:tc>
        <w:tc>
          <w:tcPr>
            <w:tcW w:w="1785" w:type="dxa"/>
            <w:tcBorders>
              <w:top w:val="nil"/>
              <w:left w:val="single" w:sz="4" w:space="0" w:color="auto"/>
              <w:bottom w:val="nil"/>
              <w:right w:val="single" w:sz="4" w:space="0" w:color="auto"/>
            </w:tcBorders>
          </w:tcPr>
          <w:p w14:paraId="75FEFAE7" w14:textId="77777777" w:rsidR="00F91DDF" w:rsidRPr="001828F4" w:rsidRDefault="00F91DDF" w:rsidP="001F241F">
            <w:pPr>
              <w:pStyle w:val="TAC"/>
              <w:rPr>
                <w:kern w:val="2"/>
                <w:szCs w:val="22"/>
                <w:lang w:val="en-US" w:eastAsia="zh-CN"/>
              </w:rPr>
            </w:pPr>
          </w:p>
        </w:tc>
      </w:tr>
      <w:tr w:rsidR="00F91DDF" w:rsidRPr="001828F4" w14:paraId="38855E0F" w14:textId="77777777" w:rsidTr="001F241F">
        <w:trPr>
          <w:trHeight w:val="29"/>
        </w:trPr>
        <w:tc>
          <w:tcPr>
            <w:tcW w:w="1911" w:type="dxa"/>
            <w:tcBorders>
              <w:top w:val="nil"/>
              <w:left w:val="single" w:sz="4" w:space="0" w:color="auto"/>
              <w:bottom w:val="nil"/>
              <w:right w:val="single" w:sz="4" w:space="0" w:color="auto"/>
            </w:tcBorders>
          </w:tcPr>
          <w:p w14:paraId="72D8F225" w14:textId="77777777" w:rsidR="00F91DDF" w:rsidRPr="001828F4" w:rsidRDefault="00F91DDF" w:rsidP="001F241F">
            <w:pPr>
              <w:pStyle w:val="TAC"/>
            </w:pPr>
          </w:p>
        </w:tc>
        <w:tc>
          <w:tcPr>
            <w:tcW w:w="2038" w:type="dxa"/>
            <w:tcBorders>
              <w:top w:val="nil"/>
              <w:left w:val="single" w:sz="4" w:space="0" w:color="auto"/>
              <w:bottom w:val="nil"/>
              <w:right w:val="single" w:sz="4" w:space="0" w:color="auto"/>
            </w:tcBorders>
          </w:tcPr>
          <w:p w14:paraId="07CE7A5E" w14:textId="77777777" w:rsidR="00F91DDF" w:rsidRPr="001828F4" w:rsidRDefault="00F91DDF" w:rsidP="001F241F">
            <w:pPr>
              <w:pStyle w:val="TAC"/>
              <w:rPr>
                <w:lang w:val="en-US"/>
              </w:rPr>
            </w:pPr>
          </w:p>
        </w:tc>
        <w:tc>
          <w:tcPr>
            <w:tcW w:w="922" w:type="dxa"/>
            <w:tcBorders>
              <w:top w:val="single" w:sz="4" w:space="0" w:color="auto"/>
              <w:left w:val="single" w:sz="4" w:space="0" w:color="auto"/>
              <w:bottom w:val="single" w:sz="4" w:space="0" w:color="auto"/>
              <w:right w:val="single" w:sz="4" w:space="0" w:color="auto"/>
            </w:tcBorders>
          </w:tcPr>
          <w:p w14:paraId="1739249E" w14:textId="77777777" w:rsidR="00F91DDF" w:rsidRPr="001828F4" w:rsidRDefault="00F91DDF" w:rsidP="001F241F">
            <w:pPr>
              <w:pStyle w:val="TAC"/>
              <w:rPr>
                <w:szCs w:val="18"/>
                <w:lang w:eastAsia="zh-CN"/>
              </w:rPr>
            </w:pPr>
            <w:r w:rsidRPr="001828F4">
              <w:rPr>
                <w:rFonts w:eastAsiaTheme="minorEastAsia" w:hint="eastAsia"/>
                <w:szCs w:val="18"/>
                <w:lang w:eastAsia="zh-CN"/>
              </w:rPr>
              <w:t>n</w:t>
            </w:r>
            <w:r w:rsidRPr="001828F4">
              <w:rPr>
                <w:rFonts w:eastAsiaTheme="minorEastAsia"/>
                <w:szCs w:val="18"/>
                <w:lang w:eastAsia="zh-CN"/>
              </w:rPr>
              <w:t>29</w:t>
            </w:r>
          </w:p>
        </w:tc>
        <w:tc>
          <w:tcPr>
            <w:tcW w:w="2958" w:type="dxa"/>
            <w:tcBorders>
              <w:top w:val="single" w:sz="4" w:space="0" w:color="auto"/>
              <w:left w:val="single" w:sz="4" w:space="0" w:color="auto"/>
              <w:bottom w:val="single" w:sz="4" w:space="0" w:color="auto"/>
              <w:right w:val="single" w:sz="4" w:space="0" w:color="auto"/>
            </w:tcBorders>
          </w:tcPr>
          <w:p w14:paraId="063E8B48" w14:textId="77777777" w:rsidR="00F91DDF" w:rsidRPr="001828F4" w:rsidRDefault="00F91DDF" w:rsidP="001F241F">
            <w:pPr>
              <w:pStyle w:val="TAC"/>
              <w:rPr>
                <w:lang w:val="en-US" w:eastAsia="zh-CN" w:bidi="ar"/>
              </w:rPr>
            </w:pPr>
            <w:r w:rsidRPr="001828F4">
              <w:rPr>
                <w:rFonts w:eastAsiaTheme="minorEastAsia"/>
                <w:lang w:val="en-US" w:eastAsia="zh-CN" w:bidi="ar"/>
              </w:rPr>
              <w:t>5, 10</w:t>
            </w:r>
          </w:p>
        </w:tc>
        <w:tc>
          <w:tcPr>
            <w:tcW w:w="1785" w:type="dxa"/>
            <w:tcBorders>
              <w:top w:val="nil"/>
              <w:left w:val="single" w:sz="4" w:space="0" w:color="auto"/>
              <w:bottom w:val="nil"/>
              <w:right w:val="single" w:sz="4" w:space="0" w:color="auto"/>
            </w:tcBorders>
          </w:tcPr>
          <w:p w14:paraId="28720061" w14:textId="77777777" w:rsidR="00F91DDF" w:rsidRPr="001828F4" w:rsidRDefault="00F91DDF" w:rsidP="001F241F">
            <w:pPr>
              <w:pStyle w:val="TAC"/>
              <w:rPr>
                <w:kern w:val="2"/>
                <w:szCs w:val="22"/>
                <w:lang w:val="en-US" w:eastAsia="zh-CN"/>
              </w:rPr>
            </w:pPr>
          </w:p>
        </w:tc>
      </w:tr>
      <w:tr w:rsidR="00F91DDF" w:rsidRPr="001828F4" w14:paraId="4AE84B42" w14:textId="77777777" w:rsidTr="001F241F">
        <w:trPr>
          <w:trHeight w:val="29"/>
        </w:trPr>
        <w:tc>
          <w:tcPr>
            <w:tcW w:w="1911" w:type="dxa"/>
            <w:tcBorders>
              <w:top w:val="nil"/>
              <w:left w:val="single" w:sz="4" w:space="0" w:color="auto"/>
              <w:bottom w:val="single" w:sz="4" w:space="0" w:color="auto"/>
              <w:right w:val="single" w:sz="4" w:space="0" w:color="auto"/>
            </w:tcBorders>
          </w:tcPr>
          <w:p w14:paraId="6F76309A" w14:textId="77777777" w:rsidR="00F91DDF" w:rsidRPr="001828F4" w:rsidRDefault="00F91DDF" w:rsidP="001F241F">
            <w:pPr>
              <w:pStyle w:val="TAC"/>
            </w:pPr>
          </w:p>
        </w:tc>
        <w:tc>
          <w:tcPr>
            <w:tcW w:w="2038" w:type="dxa"/>
            <w:tcBorders>
              <w:top w:val="nil"/>
              <w:left w:val="single" w:sz="4" w:space="0" w:color="auto"/>
              <w:bottom w:val="single" w:sz="4" w:space="0" w:color="auto"/>
              <w:right w:val="single" w:sz="4" w:space="0" w:color="auto"/>
            </w:tcBorders>
          </w:tcPr>
          <w:p w14:paraId="243364E8" w14:textId="77777777" w:rsidR="00F91DDF" w:rsidRPr="001828F4" w:rsidRDefault="00F91DDF" w:rsidP="001F241F">
            <w:pPr>
              <w:pStyle w:val="TAC"/>
              <w:rPr>
                <w:lang w:val="en-US"/>
              </w:rPr>
            </w:pPr>
          </w:p>
        </w:tc>
        <w:tc>
          <w:tcPr>
            <w:tcW w:w="922" w:type="dxa"/>
            <w:tcBorders>
              <w:top w:val="single" w:sz="4" w:space="0" w:color="auto"/>
              <w:left w:val="single" w:sz="4" w:space="0" w:color="auto"/>
              <w:bottom w:val="single" w:sz="4" w:space="0" w:color="auto"/>
              <w:right w:val="single" w:sz="4" w:space="0" w:color="auto"/>
            </w:tcBorders>
          </w:tcPr>
          <w:p w14:paraId="62B2CD8E" w14:textId="77777777" w:rsidR="00F91DDF" w:rsidRPr="001828F4" w:rsidRDefault="00F91DDF" w:rsidP="001F241F">
            <w:pPr>
              <w:pStyle w:val="TAC"/>
              <w:rPr>
                <w:szCs w:val="18"/>
                <w:lang w:eastAsia="zh-CN"/>
              </w:rPr>
            </w:pPr>
            <w:r w:rsidRPr="001828F4">
              <w:rPr>
                <w:rFonts w:eastAsiaTheme="minorEastAsia" w:hint="eastAsia"/>
                <w:szCs w:val="18"/>
                <w:lang w:eastAsia="zh-CN"/>
              </w:rPr>
              <w:t>n</w:t>
            </w:r>
            <w:r w:rsidRPr="001828F4">
              <w:rPr>
                <w:rFonts w:eastAsiaTheme="minorEastAsia"/>
                <w:szCs w:val="18"/>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0084A00C" w14:textId="77777777" w:rsidR="00F91DDF" w:rsidRPr="001828F4" w:rsidRDefault="00F91DDF" w:rsidP="001F241F">
            <w:pPr>
              <w:pStyle w:val="TAC"/>
              <w:rPr>
                <w:lang w:val="en-US" w:eastAsia="zh-CN" w:bidi="ar"/>
              </w:rPr>
            </w:pPr>
            <w:r w:rsidRPr="001828F4">
              <w:rPr>
                <w:rFonts w:eastAsiaTheme="minorEastAsia"/>
                <w:lang w:val="en-US" w:eastAsia="zh-CN" w:bidi="ar"/>
              </w:rPr>
              <w:t>5, 10, 15, 20, 30, 40</w:t>
            </w:r>
          </w:p>
        </w:tc>
        <w:tc>
          <w:tcPr>
            <w:tcW w:w="1785" w:type="dxa"/>
            <w:tcBorders>
              <w:top w:val="nil"/>
              <w:left w:val="single" w:sz="4" w:space="0" w:color="auto"/>
              <w:bottom w:val="single" w:sz="4" w:space="0" w:color="auto"/>
              <w:right w:val="single" w:sz="4" w:space="0" w:color="auto"/>
            </w:tcBorders>
          </w:tcPr>
          <w:p w14:paraId="7AFCAF91" w14:textId="77777777" w:rsidR="00F91DDF" w:rsidRPr="001828F4" w:rsidRDefault="00F91DDF" w:rsidP="001F241F">
            <w:pPr>
              <w:pStyle w:val="TAC"/>
              <w:rPr>
                <w:kern w:val="2"/>
                <w:szCs w:val="22"/>
                <w:lang w:val="en-US" w:eastAsia="zh-CN"/>
              </w:rPr>
            </w:pPr>
          </w:p>
        </w:tc>
      </w:tr>
      <w:tr w:rsidR="00F91DDF" w:rsidRPr="001828F4" w14:paraId="6C771B2E" w14:textId="77777777" w:rsidTr="001F241F">
        <w:trPr>
          <w:trHeight w:val="29"/>
        </w:trPr>
        <w:tc>
          <w:tcPr>
            <w:tcW w:w="1911" w:type="dxa"/>
            <w:tcBorders>
              <w:top w:val="single" w:sz="4" w:space="0" w:color="auto"/>
              <w:left w:val="single" w:sz="4" w:space="0" w:color="auto"/>
              <w:bottom w:val="nil"/>
              <w:right w:val="single" w:sz="4" w:space="0" w:color="auto"/>
            </w:tcBorders>
          </w:tcPr>
          <w:p w14:paraId="4C9BF27A" w14:textId="77777777" w:rsidR="00F91DDF" w:rsidRPr="001828F4" w:rsidRDefault="00F91DDF" w:rsidP="001F241F">
            <w:pPr>
              <w:pStyle w:val="TAC"/>
              <w:rPr>
                <w:lang w:val="en-US" w:eastAsia="zh-CN" w:bidi="ar"/>
              </w:rPr>
            </w:pPr>
            <w:r w:rsidRPr="001828F4">
              <w:t>CA_n5A-n25A-n66A-n77A</w:t>
            </w:r>
          </w:p>
        </w:tc>
        <w:tc>
          <w:tcPr>
            <w:tcW w:w="2038" w:type="dxa"/>
            <w:tcBorders>
              <w:top w:val="single" w:sz="4" w:space="0" w:color="auto"/>
              <w:left w:val="single" w:sz="4" w:space="0" w:color="auto"/>
              <w:bottom w:val="nil"/>
              <w:right w:val="single" w:sz="4" w:space="0" w:color="auto"/>
            </w:tcBorders>
          </w:tcPr>
          <w:p w14:paraId="15B20173" w14:textId="77777777" w:rsidR="00F91DDF" w:rsidRPr="001828F4" w:rsidRDefault="00F91DDF" w:rsidP="001F241F">
            <w:pPr>
              <w:pStyle w:val="TAC"/>
              <w:rPr>
                <w:rFonts w:eastAsiaTheme="minorEastAsia"/>
                <w:vertAlign w:val="superscript"/>
                <w:lang w:val="en-US"/>
              </w:rPr>
            </w:pPr>
            <w:r w:rsidRPr="001828F4">
              <w:rPr>
                <w:rFonts w:eastAsiaTheme="minorEastAsia"/>
              </w:rPr>
              <w:t>n77</w:t>
            </w:r>
            <w:r w:rsidRPr="001828F4">
              <w:rPr>
                <w:rFonts w:eastAsiaTheme="minorEastAsia"/>
                <w:vertAlign w:val="superscript"/>
                <w:lang w:val="en-US"/>
              </w:rPr>
              <w:t>5,6</w:t>
            </w:r>
          </w:p>
          <w:p w14:paraId="68EE450F" w14:textId="77777777" w:rsidR="00F91DDF" w:rsidRPr="001828F4" w:rsidRDefault="00F91DDF" w:rsidP="001F241F">
            <w:pPr>
              <w:pStyle w:val="TAC"/>
              <w:rPr>
                <w:lang w:val="en-US"/>
              </w:rPr>
            </w:pPr>
            <w:r w:rsidRPr="001828F4">
              <w:rPr>
                <w:lang w:val="en-US"/>
              </w:rPr>
              <w:t>CA_n5A-n25A</w:t>
            </w:r>
          </w:p>
          <w:p w14:paraId="17DC37B4" w14:textId="77777777" w:rsidR="00F91DDF" w:rsidRPr="001828F4" w:rsidRDefault="00F91DDF" w:rsidP="001F241F">
            <w:pPr>
              <w:pStyle w:val="TAC"/>
              <w:rPr>
                <w:lang w:val="en-US"/>
              </w:rPr>
            </w:pPr>
            <w:r w:rsidRPr="001828F4">
              <w:rPr>
                <w:lang w:val="en-US"/>
              </w:rPr>
              <w:t>CA_n5A-n66A</w:t>
            </w:r>
          </w:p>
          <w:p w14:paraId="7651B367" w14:textId="77777777" w:rsidR="00F91DDF" w:rsidRPr="001828F4" w:rsidRDefault="00F91DDF" w:rsidP="001F241F">
            <w:pPr>
              <w:pStyle w:val="TAC"/>
              <w:rPr>
                <w:lang w:val="en-US"/>
              </w:rPr>
            </w:pPr>
            <w:r w:rsidRPr="001828F4">
              <w:rPr>
                <w:lang w:val="en-US"/>
              </w:rPr>
              <w:t>CA_n5A-n77A</w:t>
            </w:r>
            <w:r w:rsidRPr="001828F4">
              <w:rPr>
                <w:rFonts w:eastAsiaTheme="minorEastAsia"/>
                <w:vertAlign w:val="superscript"/>
                <w:lang w:val="en-US"/>
              </w:rPr>
              <w:t>5</w:t>
            </w:r>
          </w:p>
          <w:p w14:paraId="375C6D68" w14:textId="77777777" w:rsidR="00F91DDF" w:rsidRPr="001828F4" w:rsidRDefault="00F91DDF" w:rsidP="001F241F">
            <w:pPr>
              <w:pStyle w:val="TAC"/>
              <w:rPr>
                <w:lang w:val="en-US"/>
              </w:rPr>
            </w:pPr>
            <w:r w:rsidRPr="001828F4">
              <w:rPr>
                <w:lang w:val="en-US"/>
              </w:rPr>
              <w:t>CA_n25A-n66A</w:t>
            </w:r>
          </w:p>
          <w:p w14:paraId="6FDDF357" w14:textId="77777777" w:rsidR="00F91DDF" w:rsidRPr="001828F4" w:rsidRDefault="00F91DDF" w:rsidP="001F241F">
            <w:pPr>
              <w:pStyle w:val="TAC"/>
              <w:rPr>
                <w:lang w:val="en-US"/>
              </w:rPr>
            </w:pPr>
            <w:r w:rsidRPr="001828F4">
              <w:rPr>
                <w:lang w:val="en-US"/>
              </w:rPr>
              <w:t>CA_n25A-n77A</w:t>
            </w:r>
            <w:r w:rsidRPr="001828F4">
              <w:rPr>
                <w:rFonts w:eastAsiaTheme="minorEastAsia"/>
                <w:vertAlign w:val="superscript"/>
                <w:lang w:val="en-US"/>
              </w:rPr>
              <w:t>5</w:t>
            </w:r>
          </w:p>
          <w:p w14:paraId="30CD322A" w14:textId="77777777" w:rsidR="00F91DDF" w:rsidRPr="001828F4" w:rsidRDefault="00F91DDF" w:rsidP="001F241F">
            <w:pPr>
              <w:pStyle w:val="TAC"/>
              <w:rPr>
                <w:lang w:val="en-US" w:eastAsia="zh-CN" w:bidi="ar"/>
              </w:rPr>
            </w:pPr>
            <w:r w:rsidRPr="001828F4">
              <w:rPr>
                <w:lang w:val="en-US"/>
              </w:rPr>
              <w:t>CA_n66A-n77A</w:t>
            </w:r>
            <w:r w:rsidRPr="001828F4">
              <w:rPr>
                <w:rFonts w:eastAsiaTheme="minorEastAsia"/>
                <w:vertAlign w:val="superscript"/>
                <w:lang w:val="en-US"/>
              </w:rPr>
              <w:t>5</w:t>
            </w:r>
          </w:p>
        </w:tc>
        <w:tc>
          <w:tcPr>
            <w:tcW w:w="922" w:type="dxa"/>
            <w:tcBorders>
              <w:top w:val="single" w:sz="4" w:space="0" w:color="auto"/>
              <w:left w:val="single" w:sz="4" w:space="0" w:color="auto"/>
              <w:bottom w:val="single" w:sz="4" w:space="0" w:color="auto"/>
              <w:right w:val="single" w:sz="4" w:space="0" w:color="auto"/>
            </w:tcBorders>
          </w:tcPr>
          <w:p w14:paraId="4B0A3BEA" w14:textId="77777777" w:rsidR="00F91DDF" w:rsidRPr="001828F4" w:rsidRDefault="00F91DDF" w:rsidP="001F241F">
            <w:pPr>
              <w:pStyle w:val="TAC"/>
              <w:rPr>
                <w:rFonts w:ascii="Calibri" w:hAnsi="Calibri"/>
                <w:kern w:val="2"/>
                <w:sz w:val="21"/>
                <w:lang w:val="en-US" w:eastAsia="zh-CN"/>
              </w:rPr>
            </w:pPr>
            <w:r w:rsidRPr="001828F4">
              <w:t>n5</w:t>
            </w:r>
          </w:p>
        </w:tc>
        <w:tc>
          <w:tcPr>
            <w:tcW w:w="2958" w:type="dxa"/>
            <w:tcBorders>
              <w:top w:val="single" w:sz="4" w:space="0" w:color="auto"/>
              <w:left w:val="single" w:sz="4" w:space="0" w:color="auto"/>
              <w:bottom w:val="single" w:sz="4" w:space="0" w:color="auto"/>
              <w:right w:val="single" w:sz="4" w:space="0" w:color="auto"/>
            </w:tcBorders>
          </w:tcPr>
          <w:p w14:paraId="62A964DC" w14:textId="77777777" w:rsidR="00F91DDF" w:rsidRPr="001828F4" w:rsidRDefault="00F91DDF" w:rsidP="001F241F">
            <w:pPr>
              <w:pStyle w:val="TAC"/>
              <w:rPr>
                <w:rFonts w:ascii="Calibri" w:hAnsi="Calibri"/>
                <w:kern w:val="2"/>
                <w:sz w:val="21"/>
                <w:lang w:val="en-US" w:eastAsia="zh-CN"/>
              </w:rPr>
            </w:pPr>
            <w:r w:rsidRPr="001828F4">
              <w:rPr>
                <w:lang w:val="en-US" w:eastAsia="zh-CN" w:bidi="ar"/>
              </w:rPr>
              <w:t>5, 10, 15, 20</w:t>
            </w:r>
          </w:p>
        </w:tc>
        <w:tc>
          <w:tcPr>
            <w:tcW w:w="1785" w:type="dxa"/>
            <w:tcBorders>
              <w:top w:val="single" w:sz="4" w:space="0" w:color="auto"/>
              <w:left w:val="single" w:sz="4" w:space="0" w:color="auto"/>
              <w:bottom w:val="nil"/>
              <w:right w:val="single" w:sz="4" w:space="0" w:color="auto"/>
            </w:tcBorders>
          </w:tcPr>
          <w:p w14:paraId="178F387F" w14:textId="77777777" w:rsidR="00F91DDF" w:rsidRPr="001828F4" w:rsidRDefault="00F91DDF" w:rsidP="001F241F">
            <w:pPr>
              <w:pStyle w:val="TAC"/>
              <w:rPr>
                <w:kern w:val="2"/>
                <w:szCs w:val="22"/>
                <w:lang w:val="en-US"/>
              </w:rPr>
            </w:pPr>
            <w:r w:rsidRPr="001828F4">
              <w:rPr>
                <w:kern w:val="2"/>
                <w:szCs w:val="22"/>
                <w:lang w:val="en-US" w:eastAsia="zh-CN"/>
              </w:rPr>
              <w:t>0</w:t>
            </w:r>
          </w:p>
        </w:tc>
      </w:tr>
      <w:tr w:rsidR="00F91DDF" w:rsidRPr="001828F4" w14:paraId="65C5298B" w14:textId="77777777" w:rsidTr="001F241F">
        <w:trPr>
          <w:trHeight w:val="29"/>
        </w:trPr>
        <w:tc>
          <w:tcPr>
            <w:tcW w:w="1911" w:type="dxa"/>
            <w:tcBorders>
              <w:top w:val="nil"/>
              <w:left w:val="single" w:sz="4" w:space="0" w:color="auto"/>
              <w:bottom w:val="nil"/>
              <w:right w:val="single" w:sz="4" w:space="0" w:color="auto"/>
            </w:tcBorders>
          </w:tcPr>
          <w:p w14:paraId="305A92A5" w14:textId="77777777" w:rsidR="00F91DDF" w:rsidRPr="001828F4" w:rsidRDefault="00F91DDF" w:rsidP="001F241F">
            <w:pPr>
              <w:pStyle w:val="TAC"/>
              <w:rPr>
                <w:kern w:val="2"/>
                <w:szCs w:val="22"/>
                <w:lang w:val="en-US"/>
              </w:rPr>
            </w:pPr>
          </w:p>
        </w:tc>
        <w:tc>
          <w:tcPr>
            <w:tcW w:w="2038" w:type="dxa"/>
            <w:tcBorders>
              <w:top w:val="nil"/>
              <w:left w:val="single" w:sz="4" w:space="0" w:color="auto"/>
              <w:bottom w:val="nil"/>
              <w:right w:val="single" w:sz="4" w:space="0" w:color="auto"/>
            </w:tcBorders>
          </w:tcPr>
          <w:p w14:paraId="1DB8A32D" w14:textId="77777777" w:rsidR="00F91DDF" w:rsidRPr="001828F4" w:rsidRDefault="00F91DDF" w:rsidP="001F241F">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F58CA04" w14:textId="77777777" w:rsidR="00F91DDF" w:rsidRPr="001828F4" w:rsidRDefault="00F91DDF" w:rsidP="001F241F">
            <w:pPr>
              <w:pStyle w:val="TAC"/>
              <w:rPr>
                <w:rFonts w:ascii="Calibri" w:hAnsi="Calibri"/>
                <w:kern w:val="2"/>
                <w:sz w:val="21"/>
                <w:lang w:val="en-US" w:eastAsia="zh-CN"/>
              </w:rPr>
            </w:pPr>
            <w:r w:rsidRPr="001828F4">
              <w:t>n</w:t>
            </w:r>
            <w:r w:rsidRPr="001828F4">
              <w:rPr>
                <w:rFonts w:hint="eastAsia"/>
              </w:rPr>
              <w:t>25</w:t>
            </w:r>
          </w:p>
        </w:tc>
        <w:tc>
          <w:tcPr>
            <w:tcW w:w="2958" w:type="dxa"/>
            <w:tcBorders>
              <w:top w:val="single" w:sz="4" w:space="0" w:color="auto"/>
              <w:left w:val="single" w:sz="4" w:space="0" w:color="auto"/>
              <w:bottom w:val="single" w:sz="4" w:space="0" w:color="auto"/>
              <w:right w:val="single" w:sz="4" w:space="0" w:color="auto"/>
            </w:tcBorders>
          </w:tcPr>
          <w:p w14:paraId="1C4ADF09" w14:textId="77777777" w:rsidR="00F91DDF" w:rsidRPr="001828F4" w:rsidRDefault="00F91DDF" w:rsidP="001F241F">
            <w:pPr>
              <w:pStyle w:val="TAC"/>
              <w:rPr>
                <w:lang w:val="en-US" w:eastAsia="zh-CN" w:bidi="ar"/>
              </w:rPr>
            </w:pPr>
            <w:r w:rsidRPr="001828F4">
              <w:rPr>
                <w:lang w:val="en-US" w:eastAsia="zh-CN" w:bidi="ar"/>
              </w:rPr>
              <w:t>5, 10, 15, 20, 25, 30, 40</w:t>
            </w:r>
          </w:p>
        </w:tc>
        <w:tc>
          <w:tcPr>
            <w:tcW w:w="1785" w:type="dxa"/>
            <w:tcBorders>
              <w:top w:val="nil"/>
              <w:left w:val="single" w:sz="4" w:space="0" w:color="auto"/>
              <w:bottom w:val="nil"/>
              <w:right w:val="single" w:sz="4" w:space="0" w:color="auto"/>
            </w:tcBorders>
          </w:tcPr>
          <w:p w14:paraId="7F5B1F1A" w14:textId="77777777" w:rsidR="00F91DDF" w:rsidRPr="001828F4" w:rsidRDefault="00F91DDF" w:rsidP="001F241F">
            <w:pPr>
              <w:pStyle w:val="TAC"/>
              <w:rPr>
                <w:kern w:val="2"/>
                <w:szCs w:val="22"/>
                <w:lang w:val="en-US" w:eastAsia="zh-CN"/>
              </w:rPr>
            </w:pPr>
          </w:p>
        </w:tc>
      </w:tr>
      <w:tr w:rsidR="00F91DDF" w:rsidRPr="001828F4" w14:paraId="40B82537" w14:textId="77777777" w:rsidTr="001F241F">
        <w:trPr>
          <w:trHeight w:val="29"/>
        </w:trPr>
        <w:tc>
          <w:tcPr>
            <w:tcW w:w="1911" w:type="dxa"/>
            <w:tcBorders>
              <w:top w:val="nil"/>
              <w:left w:val="single" w:sz="4" w:space="0" w:color="auto"/>
              <w:bottom w:val="nil"/>
              <w:right w:val="single" w:sz="4" w:space="0" w:color="auto"/>
            </w:tcBorders>
          </w:tcPr>
          <w:p w14:paraId="57D7B880" w14:textId="77777777" w:rsidR="00F91DDF" w:rsidRPr="001828F4" w:rsidRDefault="00F91DDF" w:rsidP="001F241F">
            <w:pPr>
              <w:pStyle w:val="TAC"/>
              <w:rPr>
                <w:kern w:val="2"/>
                <w:szCs w:val="22"/>
                <w:lang w:val="en-US"/>
              </w:rPr>
            </w:pPr>
          </w:p>
        </w:tc>
        <w:tc>
          <w:tcPr>
            <w:tcW w:w="2038" w:type="dxa"/>
            <w:tcBorders>
              <w:top w:val="nil"/>
              <w:left w:val="single" w:sz="4" w:space="0" w:color="auto"/>
              <w:bottom w:val="nil"/>
              <w:right w:val="single" w:sz="4" w:space="0" w:color="auto"/>
            </w:tcBorders>
          </w:tcPr>
          <w:p w14:paraId="09CDDBC6" w14:textId="77777777" w:rsidR="00F91DDF" w:rsidRPr="001828F4" w:rsidRDefault="00F91DDF" w:rsidP="001F241F">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974E32B" w14:textId="77777777" w:rsidR="00F91DDF" w:rsidRPr="001828F4" w:rsidRDefault="00F91DDF" w:rsidP="001F241F">
            <w:pPr>
              <w:pStyle w:val="TAC"/>
              <w:rPr>
                <w:rFonts w:ascii="Calibri" w:hAnsi="Calibri"/>
                <w:kern w:val="2"/>
                <w:sz w:val="21"/>
                <w:lang w:val="en-US" w:eastAsia="zh-CN"/>
              </w:rPr>
            </w:pPr>
            <w:r w:rsidRPr="001828F4">
              <w:t>n</w:t>
            </w:r>
            <w:r w:rsidRPr="001828F4">
              <w:rPr>
                <w:rFonts w:hint="eastAsia"/>
              </w:rPr>
              <w:t>66</w:t>
            </w:r>
          </w:p>
        </w:tc>
        <w:tc>
          <w:tcPr>
            <w:tcW w:w="2958" w:type="dxa"/>
            <w:tcBorders>
              <w:top w:val="single" w:sz="4" w:space="0" w:color="auto"/>
              <w:left w:val="single" w:sz="4" w:space="0" w:color="auto"/>
              <w:bottom w:val="single" w:sz="4" w:space="0" w:color="auto"/>
              <w:right w:val="single" w:sz="4" w:space="0" w:color="auto"/>
            </w:tcBorders>
          </w:tcPr>
          <w:p w14:paraId="543BB0DA" w14:textId="77777777" w:rsidR="00F91DDF" w:rsidRPr="001828F4" w:rsidRDefault="00F91DDF" w:rsidP="001F241F">
            <w:pPr>
              <w:pStyle w:val="TAC"/>
              <w:rPr>
                <w:rFonts w:ascii="Calibri" w:hAnsi="Calibri"/>
                <w:kern w:val="2"/>
                <w:sz w:val="21"/>
                <w:lang w:val="en-US" w:eastAsia="zh-CN"/>
              </w:rPr>
            </w:pPr>
            <w:r w:rsidRPr="001828F4">
              <w:rPr>
                <w:lang w:val="en-US" w:eastAsia="zh-CN" w:bidi="ar"/>
              </w:rPr>
              <w:t>5, 10, 15, 20, 25, 30, 40</w:t>
            </w:r>
          </w:p>
        </w:tc>
        <w:tc>
          <w:tcPr>
            <w:tcW w:w="1785" w:type="dxa"/>
            <w:tcBorders>
              <w:top w:val="nil"/>
              <w:left w:val="single" w:sz="4" w:space="0" w:color="auto"/>
              <w:bottom w:val="nil"/>
              <w:right w:val="single" w:sz="4" w:space="0" w:color="auto"/>
            </w:tcBorders>
          </w:tcPr>
          <w:p w14:paraId="10FC78EF" w14:textId="77777777" w:rsidR="00F91DDF" w:rsidRPr="001828F4" w:rsidRDefault="00F91DDF" w:rsidP="001F241F">
            <w:pPr>
              <w:pStyle w:val="TAC"/>
              <w:rPr>
                <w:kern w:val="2"/>
                <w:szCs w:val="22"/>
                <w:lang w:val="en-US" w:eastAsia="zh-CN"/>
              </w:rPr>
            </w:pPr>
          </w:p>
        </w:tc>
      </w:tr>
      <w:tr w:rsidR="00F91DDF" w:rsidRPr="001828F4" w14:paraId="49B91809" w14:textId="77777777" w:rsidTr="001F241F">
        <w:trPr>
          <w:trHeight w:val="29"/>
        </w:trPr>
        <w:tc>
          <w:tcPr>
            <w:tcW w:w="1911" w:type="dxa"/>
            <w:tcBorders>
              <w:top w:val="nil"/>
              <w:left w:val="single" w:sz="4" w:space="0" w:color="auto"/>
              <w:bottom w:val="single" w:sz="4" w:space="0" w:color="auto"/>
              <w:right w:val="single" w:sz="4" w:space="0" w:color="auto"/>
            </w:tcBorders>
          </w:tcPr>
          <w:p w14:paraId="73789840" w14:textId="77777777" w:rsidR="00F91DDF" w:rsidRPr="001828F4" w:rsidRDefault="00F91DDF" w:rsidP="001F241F">
            <w:pPr>
              <w:pStyle w:val="TAC"/>
              <w:rPr>
                <w:kern w:val="2"/>
                <w:szCs w:val="22"/>
                <w:lang w:val="en-US"/>
              </w:rPr>
            </w:pPr>
          </w:p>
        </w:tc>
        <w:tc>
          <w:tcPr>
            <w:tcW w:w="2038" w:type="dxa"/>
            <w:tcBorders>
              <w:top w:val="nil"/>
              <w:left w:val="single" w:sz="4" w:space="0" w:color="auto"/>
              <w:bottom w:val="single" w:sz="4" w:space="0" w:color="auto"/>
              <w:right w:val="single" w:sz="4" w:space="0" w:color="auto"/>
            </w:tcBorders>
          </w:tcPr>
          <w:p w14:paraId="7475D751" w14:textId="77777777" w:rsidR="00F91DDF" w:rsidRPr="001828F4" w:rsidRDefault="00F91DDF" w:rsidP="001F241F">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7D2393B" w14:textId="77777777" w:rsidR="00F91DDF" w:rsidRPr="001828F4" w:rsidRDefault="00F91DDF" w:rsidP="001F241F">
            <w:pPr>
              <w:pStyle w:val="TAC"/>
              <w:rPr>
                <w:rFonts w:ascii="Calibri" w:hAnsi="Calibri"/>
                <w:kern w:val="2"/>
                <w:sz w:val="21"/>
                <w:lang w:val="en-US" w:eastAsia="zh-CN"/>
              </w:rPr>
            </w:pPr>
            <w:r w:rsidRPr="001828F4">
              <w:t>n</w:t>
            </w:r>
            <w:r w:rsidRPr="001828F4">
              <w:rPr>
                <w:rFonts w:hint="eastAsia"/>
              </w:rPr>
              <w:t>77</w:t>
            </w:r>
          </w:p>
        </w:tc>
        <w:tc>
          <w:tcPr>
            <w:tcW w:w="2958" w:type="dxa"/>
            <w:tcBorders>
              <w:top w:val="single" w:sz="4" w:space="0" w:color="auto"/>
              <w:left w:val="single" w:sz="4" w:space="0" w:color="auto"/>
              <w:bottom w:val="single" w:sz="4" w:space="0" w:color="auto"/>
              <w:right w:val="single" w:sz="4" w:space="0" w:color="auto"/>
            </w:tcBorders>
          </w:tcPr>
          <w:p w14:paraId="06EA818D" w14:textId="77777777" w:rsidR="00F91DDF" w:rsidRPr="001828F4" w:rsidRDefault="00F91DDF" w:rsidP="001F241F">
            <w:pPr>
              <w:pStyle w:val="TAC"/>
              <w:rPr>
                <w:rFonts w:ascii="Calibri" w:hAnsi="Calibri"/>
                <w:kern w:val="2"/>
                <w:sz w:val="21"/>
                <w:lang w:val="en-US" w:eastAsia="zh-CN"/>
              </w:rPr>
            </w:pPr>
            <w:r w:rsidRPr="001828F4">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D78AE06" w14:textId="77777777" w:rsidR="00F91DDF" w:rsidRPr="001828F4" w:rsidRDefault="00F91DDF" w:rsidP="001F241F">
            <w:pPr>
              <w:pStyle w:val="TAC"/>
              <w:rPr>
                <w:kern w:val="2"/>
                <w:szCs w:val="22"/>
                <w:lang w:val="en-US" w:eastAsia="zh-CN"/>
              </w:rPr>
            </w:pPr>
          </w:p>
        </w:tc>
      </w:tr>
      <w:tr w:rsidR="00F91DDF" w:rsidRPr="001828F4" w14:paraId="615DD370" w14:textId="77777777" w:rsidTr="001F241F">
        <w:trPr>
          <w:trHeight w:val="29"/>
        </w:trPr>
        <w:tc>
          <w:tcPr>
            <w:tcW w:w="1911" w:type="dxa"/>
            <w:tcBorders>
              <w:top w:val="single" w:sz="4" w:space="0" w:color="auto"/>
              <w:left w:val="single" w:sz="4" w:space="0" w:color="auto"/>
              <w:bottom w:val="nil"/>
              <w:right w:val="single" w:sz="4" w:space="0" w:color="auto"/>
            </w:tcBorders>
          </w:tcPr>
          <w:p w14:paraId="5CDBF4D9" w14:textId="77777777" w:rsidR="00F91DDF" w:rsidRPr="001828F4" w:rsidRDefault="00F91DDF" w:rsidP="001F241F">
            <w:pPr>
              <w:pStyle w:val="TAC"/>
              <w:rPr>
                <w:lang w:val="en-US" w:eastAsia="zh-CN" w:bidi="ar"/>
              </w:rPr>
            </w:pPr>
            <w:r w:rsidRPr="001828F4">
              <w:t>CA_n5A-n25(2A)-n66A-n77A</w:t>
            </w:r>
          </w:p>
        </w:tc>
        <w:tc>
          <w:tcPr>
            <w:tcW w:w="2038" w:type="dxa"/>
            <w:tcBorders>
              <w:top w:val="single" w:sz="4" w:space="0" w:color="auto"/>
              <w:left w:val="single" w:sz="4" w:space="0" w:color="auto"/>
              <w:bottom w:val="nil"/>
              <w:right w:val="single" w:sz="4" w:space="0" w:color="auto"/>
            </w:tcBorders>
          </w:tcPr>
          <w:p w14:paraId="7D4D1207" w14:textId="77777777" w:rsidR="00F91DDF" w:rsidRPr="004B47D3" w:rsidRDefault="00F91DDF" w:rsidP="001F241F">
            <w:pPr>
              <w:pStyle w:val="TAC"/>
              <w:rPr>
                <w:rFonts w:eastAsiaTheme="minorEastAsia"/>
                <w:vertAlign w:val="superscript"/>
                <w:lang w:val="en-US"/>
              </w:rPr>
            </w:pPr>
            <w:r w:rsidRPr="004B47D3">
              <w:rPr>
                <w:rFonts w:eastAsiaTheme="minorEastAsia"/>
              </w:rPr>
              <w:t>n77</w:t>
            </w:r>
            <w:r w:rsidRPr="004B47D3">
              <w:rPr>
                <w:rFonts w:eastAsiaTheme="minorEastAsia"/>
                <w:vertAlign w:val="superscript"/>
                <w:lang w:val="en-US"/>
              </w:rPr>
              <w:t>5,6</w:t>
            </w:r>
          </w:p>
          <w:p w14:paraId="10B997A6" w14:textId="77777777" w:rsidR="00F91DDF" w:rsidRPr="004B47D3" w:rsidRDefault="00F91DDF" w:rsidP="001F241F">
            <w:pPr>
              <w:pStyle w:val="TAC"/>
              <w:rPr>
                <w:b/>
                <w:lang w:val="en-US"/>
              </w:rPr>
            </w:pPr>
            <w:r w:rsidRPr="004B47D3">
              <w:rPr>
                <w:lang w:val="en-US"/>
              </w:rPr>
              <w:t>CA_n5A-n25A</w:t>
            </w:r>
          </w:p>
          <w:p w14:paraId="3AFB6D95" w14:textId="77777777" w:rsidR="00F91DDF" w:rsidRPr="004B47D3" w:rsidRDefault="00F91DDF" w:rsidP="001F241F">
            <w:pPr>
              <w:pStyle w:val="TAC"/>
              <w:rPr>
                <w:b/>
                <w:lang w:val="en-US"/>
              </w:rPr>
            </w:pPr>
            <w:r w:rsidRPr="004B47D3">
              <w:rPr>
                <w:lang w:val="en-US"/>
              </w:rPr>
              <w:t>CA_n5A-n66A</w:t>
            </w:r>
          </w:p>
          <w:p w14:paraId="5AA7C265" w14:textId="77777777" w:rsidR="00F91DDF" w:rsidRPr="004B47D3" w:rsidRDefault="00F91DDF" w:rsidP="001F241F">
            <w:pPr>
              <w:pStyle w:val="TAC"/>
              <w:rPr>
                <w:b/>
                <w:lang w:val="en-US"/>
              </w:rPr>
            </w:pPr>
            <w:r w:rsidRPr="004B47D3">
              <w:rPr>
                <w:lang w:val="en-US"/>
              </w:rPr>
              <w:t>CA_n5A-n77A</w:t>
            </w:r>
            <w:r w:rsidRPr="004B47D3">
              <w:rPr>
                <w:vertAlign w:val="superscript"/>
                <w:lang w:val="en-US"/>
              </w:rPr>
              <w:t>5</w:t>
            </w:r>
          </w:p>
          <w:p w14:paraId="70D991A7" w14:textId="77777777" w:rsidR="00F91DDF" w:rsidRPr="004B47D3" w:rsidRDefault="00F91DDF" w:rsidP="001F241F">
            <w:pPr>
              <w:pStyle w:val="TAC"/>
              <w:rPr>
                <w:b/>
                <w:lang w:val="en-US"/>
              </w:rPr>
            </w:pPr>
            <w:r w:rsidRPr="004B47D3">
              <w:rPr>
                <w:lang w:val="en-US"/>
              </w:rPr>
              <w:t>CA_n25A-n66A</w:t>
            </w:r>
          </w:p>
          <w:p w14:paraId="65B5A243" w14:textId="77777777" w:rsidR="00F91DDF" w:rsidRPr="004B47D3" w:rsidRDefault="00F91DDF" w:rsidP="001F241F">
            <w:pPr>
              <w:pStyle w:val="TAC"/>
              <w:rPr>
                <w:b/>
                <w:lang w:val="en-US"/>
              </w:rPr>
            </w:pPr>
            <w:r w:rsidRPr="004B47D3">
              <w:rPr>
                <w:lang w:val="en-US"/>
              </w:rPr>
              <w:t>CA_n25A-n77A</w:t>
            </w:r>
            <w:r w:rsidRPr="004B47D3">
              <w:rPr>
                <w:vertAlign w:val="superscript"/>
                <w:lang w:val="en-US"/>
              </w:rPr>
              <w:t>5</w:t>
            </w:r>
          </w:p>
          <w:p w14:paraId="041EC214" w14:textId="77777777" w:rsidR="00F91DDF" w:rsidRPr="001828F4" w:rsidRDefault="00F91DDF" w:rsidP="001F241F">
            <w:pPr>
              <w:pStyle w:val="TAC"/>
              <w:rPr>
                <w:lang w:val="en-US" w:eastAsia="zh-CN" w:bidi="ar"/>
              </w:rPr>
            </w:pPr>
            <w:r w:rsidRPr="004B47D3">
              <w:rPr>
                <w:lang w:val="en-US"/>
              </w:rPr>
              <w:t>CA_n66A-n77A</w:t>
            </w:r>
            <w:r w:rsidRPr="004B47D3">
              <w:rPr>
                <w:vertAlign w:val="superscript"/>
                <w:lang w:val="en-US"/>
              </w:rPr>
              <w:t>5</w:t>
            </w:r>
          </w:p>
        </w:tc>
        <w:tc>
          <w:tcPr>
            <w:tcW w:w="922" w:type="dxa"/>
            <w:tcBorders>
              <w:top w:val="single" w:sz="4" w:space="0" w:color="auto"/>
              <w:left w:val="single" w:sz="4" w:space="0" w:color="auto"/>
              <w:bottom w:val="single" w:sz="4" w:space="0" w:color="auto"/>
              <w:right w:val="single" w:sz="4" w:space="0" w:color="auto"/>
            </w:tcBorders>
          </w:tcPr>
          <w:p w14:paraId="2B0835A9" w14:textId="77777777" w:rsidR="00F91DDF" w:rsidRPr="001828F4" w:rsidRDefault="00F91DDF" w:rsidP="001F241F">
            <w:pPr>
              <w:pStyle w:val="TAC"/>
              <w:rPr>
                <w:lang w:val="en-US" w:eastAsia="zh-CN" w:bidi="ar"/>
              </w:rPr>
            </w:pPr>
            <w:r w:rsidRPr="001828F4">
              <w:t>n5</w:t>
            </w:r>
          </w:p>
        </w:tc>
        <w:tc>
          <w:tcPr>
            <w:tcW w:w="2958" w:type="dxa"/>
            <w:tcBorders>
              <w:top w:val="single" w:sz="4" w:space="0" w:color="auto"/>
              <w:left w:val="single" w:sz="4" w:space="0" w:color="auto"/>
              <w:bottom w:val="single" w:sz="4" w:space="0" w:color="auto"/>
              <w:right w:val="single" w:sz="4" w:space="0" w:color="auto"/>
            </w:tcBorders>
          </w:tcPr>
          <w:p w14:paraId="74FF574D" w14:textId="77777777" w:rsidR="00F91DDF" w:rsidRPr="001828F4" w:rsidRDefault="00F91DDF" w:rsidP="001F241F">
            <w:pPr>
              <w:pStyle w:val="TAC"/>
              <w:rPr>
                <w:lang w:val="en-US" w:eastAsia="zh-CN" w:bidi="ar"/>
              </w:rPr>
            </w:pPr>
            <w:r w:rsidRPr="001828F4">
              <w:rPr>
                <w:lang w:val="en-US" w:eastAsia="zh-CN" w:bidi="ar"/>
              </w:rPr>
              <w:t>5, 10, 15, 20</w:t>
            </w:r>
          </w:p>
        </w:tc>
        <w:tc>
          <w:tcPr>
            <w:tcW w:w="1785" w:type="dxa"/>
            <w:tcBorders>
              <w:top w:val="single" w:sz="4" w:space="0" w:color="auto"/>
              <w:left w:val="single" w:sz="4" w:space="0" w:color="auto"/>
              <w:bottom w:val="nil"/>
              <w:right w:val="single" w:sz="4" w:space="0" w:color="auto"/>
            </w:tcBorders>
          </w:tcPr>
          <w:p w14:paraId="02C52D0C" w14:textId="77777777" w:rsidR="00F91DDF" w:rsidRPr="001828F4" w:rsidRDefault="00F91DDF" w:rsidP="001F241F">
            <w:pPr>
              <w:pStyle w:val="TAC"/>
              <w:rPr>
                <w:lang w:val="en-US" w:eastAsia="zh-CN" w:bidi="ar"/>
              </w:rPr>
            </w:pPr>
            <w:r w:rsidRPr="001828F4">
              <w:rPr>
                <w:lang w:val="en-US" w:eastAsia="zh-CN" w:bidi="ar"/>
              </w:rPr>
              <w:t>0</w:t>
            </w:r>
          </w:p>
        </w:tc>
      </w:tr>
      <w:tr w:rsidR="00F91DDF" w:rsidRPr="001828F4" w14:paraId="7265504D" w14:textId="77777777" w:rsidTr="001F241F">
        <w:trPr>
          <w:trHeight w:val="29"/>
        </w:trPr>
        <w:tc>
          <w:tcPr>
            <w:tcW w:w="1911" w:type="dxa"/>
            <w:tcBorders>
              <w:top w:val="nil"/>
              <w:left w:val="single" w:sz="4" w:space="0" w:color="auto"/>
              <w:bottom w:val="nil"/>
              <w:right w:val="single" w:sz="4" w:space="0" w:color="auto"/>
            </w:tcBorders>
          </w:tcPr>
          <w:p w14:paraId="678564BA" w14:textId="77777777" w:rsidR="00F91DDF" w:rsidRPr="001828F4" w:rsidRDefault="00F91DDF" w:rsidP="001F241F">
            <w:pPr>
              <w:pStyle w:val="TAC"/>
              <w:rPr>
                <w:lang w:val="en-US" w:eastAsia="zh-CN" w:bidi="ar"/>
              </w:rPr>
            </w:pPr>
          </w:p>
        </w:tc>
        <w:tc>
          <w:tcPr>
            <w:tcW w:w="2038" w:type="dxa"/>
            <w:tcBorders>
              <w:top w:val="nil"/>
              <w:left w:val="single" w:sz="4" w:space="0" w:color="auto"/>
              <w:bottom w:val="nil"/>
              <w:right w:val="single" w:sz="4" w:space="0" w:color="auto"/>
            </w:tcBorders>
          </w:tcPr>
          <w:p w14:paraId="037619C7"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4C7917A" w14:textId="77777777" w:rsidR="00F91DDF" w:rsidRPr="001828F4" w:rsidRDefault="00F91DDF" w:rsidP="001F241F">
            <w:pPr>
              <w:pStyle w:val="TAC"/>
              <w:rPr>
                <w:lang w:val="en-US" w:eastAsia="zh-CN" w:bidi="ar"/>
              </w:rPr>
            </w:pPr>
            <w:r w:rsidRPr="001828F4">
              <w:t>n</w:t>
            </w:r>
            <w:r w:rsidRPr="001828F4">
              <w:rPr>
                <w:rFonts w:hint="eastAsia"/>
              </w:rPr>
              <w:t>25</w:t>
            </w:r>
          </w:p>
        </w:tc>
        <w:tc>
          <w:tcPr>
            <w:tcW w:w="2958" w:type="dxa"/>
            <w:tcBorders>
              <w:top w:val="single" w:sz="4" w:space="0" w:color="auto"/>
              <w:left w:val="single" w:sz="4" w:space="0" w:color="auto"/>
              <w:bottom w:val="single" w:sz="4" w:space="0" w:color="auto"/>
              <w:right w:val="single" w:sz="4" w:space="0" w:color="auto"/>
            </w:tcBorders>
          </w:tcPr>
          <w:p w14:paraId="5724D946" w14:textId="77777777" w:rsidR="00F91DDF" w:rsidRPr="001828F4" w:rsidRDefault="00F91DDF" w:rsidP="001F241F">
            <w:pPr>
              <w:pStyle w:val="TAC"/>
              <w:rPr>
                <w:lang w:val="en-US" w:eastAsia="zh-CN" w:bidi="ar"/>
              </w:rPr>
            </w:pPr>
            <w:r w:rsidRPr="001828F4">
              <w:t>CA_n25(2A)_BCS0</w:t>
            </w:r>
          </w:p>
        </w:tc>
        <w:tc>
          <w:tcPr>
            <w:tcW w:w="1785" w:type="dxa"/>
            <w:tcBorders>
              <w:top w:val="nil"/>
              <w:left w:val="single" w:sz="4" w:space="0" w:color="auto"/>
              <w:bottom w:val="nil"/>
              <w:right w:val="single" w:sz="4" w:space="0" w:color="auto"/>
            </w:tcBorders>
          </w:tcPr>
          <w:p w14:paraId="3BB0381C" w14:textId="77777777" w:rsidR="00F91DDF" w:rsidRPr="001828F4" w:rsidRDefault="00F91DDF" w:rsidP="001F241F">
            <w:pPr>
              <w:pStyle w:val="TAC"/>
              <w:rPr>
                <w:lang w:val="en-US" w:eastAsia="zh-CN" w:bidi="ar"/>
              </w:rPr>
            </w:pPr>
          </w:p>
        </w:tc>
      </w:tr>
      <w:tr w:rsidR="00F91DDF" w:rsidRPr="001828F4" w14:paraId="26DD8B28" w14:textId="77777777" w:rsidTr="001F241F">
        <w:trPr>
          <w:trHeight w:val="29"/>
        </w:trPr>
        <w:tc>
          <w:tcPr>
            <w:tcW w:w="1911" w:type="dxa"/>
            <w:tcBorders>
              <w:top w:val="nil"/>
              <w:left w:val="single" w:sz="4" w:space="0" w:color="auto"/>
              <w:bottom w:val="nil"/>
              <w:right w:val="single" w:sz="4" w:space="0" w:color="auto"/>
            </w:tcBorders>
          </w:tcPr>
          <w:p w14:paraId="33C69AC7" w14:textId="77777777" w:rsidR="00F91DDF" w:rsidRPr="001828F4" w:rsidRDefault="00F91DDF" w:rsidP="001F241F">
            <w:pPr>
              <w:pStyle w:val="TAC"/>
              <w:rPr>
                <w:lang w:val="en-US" w:eastAsia="zh-CN" w:bidi="ar"/>
              </w:rPr>
            </w:pPr>
          </w:p>
        </w:tc>
        <w:tc>
          <w:tcPr>
            <w:tcW w:w="2038" w:type="dxa"/>
            <w:tcBorders>
              <w:top w:val="nil"/>
              <w:left w:val="single" w:sz="4" w:space="0" w:color="auto"/>
              <w:bottom w:val="nil"/>
              <w:right w:val="single" w:sz="4" w:space="0" w:color="auto"/>
            </w:tcBorders>
          </w:tcPr>
          <w:p w14:paraId="652C810F"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7600233" w14:textId="77777777" w:rsidR="00F91DDF" w:rsidRPr="001828F4" w:rsidRDefault="00F91DDF" w:rsidP="001F241F">
            <w:pPr>
              <w:pStyle w:val="TAC"/>
              <w:rPr>
                <w:lang w:val="en-US" w:eastAsia="zh-CN" w:bidi="ar"/>
              </w:rPr>
            </w:pPr>
            <w:r w:rsidRPr="001828F4">
              <w:t>n</w:t>
            </w:r>
            <w:r w:rsidRPr="001828F4">
              <w:rPr>
                <w:rFonts w:hint="eastAsia"/>
              </w:rPr>
              <w:t>66</w:t>
            </w:r>
          </w:p>
        </w:tc>
        <w:tc>
          <w:tcPr>
            <w:tcW w:w="2958" w:type="dxa"/>
            <w:tcBorders>
              <w:top w:val="single" w:sz="4" w:space="0" w:color="auto"/>
              <w:left w:val="single" w:sz="4" w:space="0" w:color="auto"/>
              <w:bottom w:val="single" w:sz="4" w:space="0" w:color="auto"/>
              <w:right w:val="single" w:sz="4" w:space="0" w:color="auto"/>
            </w:tcBorders>
          </w:tcPr>
          <w:p w14:paraId="394151FE" w14:textId="77777777" w:rsidR="00F91DDF" w:rsidRPr="001828F4" w:rsidRDefault="00F91DDF" w:rsidP="001F241F">
            <w:pPr>
              <w:pStyle w:val="TAC"/>
              <w:rPr>
                <w:lang w:val="en-US" w:eastAsia="zh-CN" w:bidi="ar"/>
              </w:rPr>
            </w:pPr>
            <w:r w:rsidRPr="001828F4">
              <w:rPr>
                <w:lang w:val="en-US" w:eastAsia="zh-CN" w:bidi="ar"/>
              </w:rPr>
              <w:t>5, 10, 15, 20, 25, 30, 40</w:t>
            </w:r>
          </w:p>
        </w:tc>
        <w:tc>
          <w:tcPr>
            <w:tcW w:w="1785" w:type="dxa"/>
            <w:tcBorders>
              <w:top w:val="nil"/>
              <w:left w:val="single" w:sz="4" w:space="0" w:color="auto"/>
              <w:bottom w:val="nil"/>
              <w:right w:val="single" w:sz="4" w:space="0" w:color="auto"/>
            </w:tcBorders>
          </w:tcPr>
          <w:p w14:paraId="19F353AB" w14:textId="77777777" w:rsidR="00F91DDF" w:rsidRPr="001828F4" w:rsidRDefault="00F91DDF" w:rsidP="001F241F">
            <w:pPr>
              <w:pStyle w:val="TAC"/>
              <w:rPr>
                <w:lang w:val="en-US" w:eastAsia="zh-CN" w:bidi="ar"/>
              </w:rPr>
            </w:pPr>
          </w:p>
        </w:tc>
      </w:tr>
      <w:tr w:rsidR="00F91DDF" w:rsidRPr="001828F4" w14:paraId="49773352" w14:textId="77777777" w:rsidTr="001F241F">
        <w:trPr>
          <w:trHeight w:val="29"/>
        </w:trPr>
        <w:tc>
          <w:tcPr>
            <w:tcW w:w="1911" w:type="dxa"/>
            <w:tcBorders>
              <w:top w:val="nil"/>
              <w:left w:val="single" w:sz="4" w:space="0" w:color="auto"/>
              <w:bottom w:val="nil"/>
              <w:right w:val="single" w:sz="4" w:space="0" w:color="auto"/>
            </w:tcBorders>
          </w:tcPr>
          <w:p w14:paraId="1C3054AD" w14:textId="77777777" w:rsidR="00F91DDF" w:rsidRPr="001828F4" w:rsidRDefault="00F91DDF" w:rsidP="001F241F">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052D2DD8"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1446567" w14:textId="77777777" w:rsidR="00F91DDF" w:rsidRPr="001828F4" w:rsidRDefault="00F91DDF" w:rsidP="001F241F">
            <w:pPr>
              <w:pStyle w:val="TAC"/>
              <w:rPr>
                <w:lang w:val="en-US" w:eastAsia="zh-CN" w:bidi="ar"/>
              </w:rPr>
            </w:pPr>
            <w:r w:rsidRPr="001828F4">
              <w:t>n</w:t>
            </w:r>
            <w:r w:rsidRPr="001828F4">
              <w:rPr>
                <w:rFonts w:hint="eastAsia"/>
              </w:rPr>
              <w:t>77</w:t>
            </w:r>
          </w:p>
        </w:tc>
        <w:tc>
          <w:tcPr>
            <w:tcW w:w="2958" w:type="dxa"/>
            <w:tcBorders>
              <w:top w:val="single" w:sz="4" w:space="0" w:color="auto"/>
              <w:left w:val="single" w:sz="4" w:space="0" w:color="auto"/>
              <w:bottom w:val="single" w:sz="4" w:space="0" w:color="auto"/>
              <w:right w:val="single" w:sz="4" w:space="0" w:color="auto"/>
            </w:tcBorders>
          </w:tcPr>
          <w:p w14:paraId="27F2E128" w14:textId="77777777" w:rsidR="00F91DDF" w:rsidRPr="001828F4" w:rsidRDefault="00F91DDF" w:rsidP="001F241F">
            <w:pPr>
              <w:pStyle w:val="TAC"/>
              <w:rPr>
                <w:lang w:val="en-US" w:eastAsia="zh-CN" w:bidi="ar"/>
              </w:rPr>
            </w:pPr>
            <w:r w:rsidRPr="001828F4">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BB492F9" w14:textId="77777777" w:rsidR="00F91DDF" w:rsidRPr="001828F4" w:rsidRDefault="00F91DDF" w:rsidP="001F241F">
            <w:pPr>
              <w:pStyle w:val="TAC"/>
              <w:rPr>
                <w:lang w:val="en-US" w:eastAsia="zh-CN" w:bidi="ar"/>
              </w:rPr>
            </w:pPr>
          </w:p>
        </w:tc>
      </w:tr>
      <w:tr w:rsidR="00F91DDF" w:rsidRPr="001828F4" w14:paraId="3BF99222" w14:textId="77777777" w:rsidTr="001F241F">
        <w:trPr>
          <w:trHeight w:val="29"/>
        </w:trPr>
        <w:tc>
          <w:tcPr>
            <w:tcW w:w="1911" w:type="dxa"/>
            <w:tcBorders>
              <w:top w:val="single" w:sz="4" w:space="0" w:color="auto"/>
              <w:left w:val="single" w:sz="4" w:space="0" w:color="auto"/>
              <w:bottom w:val="nil"/>
              <w:right w:val="single" w:sz="4" w:space="0" w:color="auto"/>
            </w:tcBorders>
          </w:tcPr>
          <w:p w14:paraId="7CF8BAF6" w14:textId="77777777" w:rsidR="00F91DDF" w:rsidRPr="001828F4" w:rsidRDefault="00F91DDF" w:rsidP="001F241F">
            <w:pPr>
              <w:pStyle w:val="TAC"/>
              <w:rPr>
                <w:lang w:val="en-US" w:eastAsia="zh-CN" w:bidi="ar"/>
              </w:rPr>
            </w:pPr>
            <w:r w:rsidRPr="001828F4">
              <w:t>CA_n5A-n25A-n66(2A)-n77A</w:t>
            </w:r>
          </w:p>
        </w:tc>
        <w:tc>
          <w:tcPr>
            <w:tcW w:w="2038" w:type="dxa"/>
            <w:tcBorders>
              <w:top w:val="single" w:sz="4" w:space="0" w:color="auto"/>
              <w:left w:val="single" w:sz="4" w:space="0" w:color="auto"/>
              <w:bottom w:val="nil"/>
              <w:right w:val="single" w:sz="4" w:space="0" w:color="auto"/>
            </w:tcBorders>
          </w:tcPr>
          <w:p w14:paraId="6D2957F7" w14:textId="77777777" w:rsidR="00F91DDF" w:rsidRPr="001828F4" w:rsidRDefault="00F91DDF" w:rsidP="001F241F">
            <w:pPr>
              <w:pStyle w:val="TAC"/>
              <w:rPr>
                <w:b/>
                <w:lang w:val="en-US"/>
              </w:rPr>
            </w:pPr>
            <w:r w:rsidRPr="001828F4">
              <w:rPr>
                <w:lang w:val="en-US"/>
              </w:rPr>
              <w:t>CA_n5A-n25A</w:t>
            </w:r>
          </w:p>
          <w:p w14:paraId="66208E72" w14:textId="77777777" w:rsidR="00F91DDF" w:rsidRPr="001828F4" w:rsidRDefault="00F91DDF" w:rsidP="001F241F">
            <w:pPr>
              <w:pStyle w:val="TAC"/>
              <w:rPr>
                <w:b/>
                <w:lang w:val="en-US"/>
              </w:rPr>
            </w:pPr>
            <w:r w:rsidRPr="001828F4">
              <w:rPr>
                <w:lang w:val="en-US"/>
              </w:rPr>
              <w:t>CA_n5A-n66A</w:t>
            </w:r>
          </w:p>
          <w:p w14:paraId="0A05A507" w14:textId="77777777" w:rsidR="00F91DDF" w:rsidRPr="001828F4" w:rsidRDefault="00F91DDF" w:rsidP="001F241F">
            <w:pPr>
              <w:pStyle w:val="TAC"/>
              <w:rPr>
                <w:b/>
                <w:lang w:val="en-US"/>
              </w:rPr>
            </w:pPr>
            <w:r w:rsidRPr="001828F4">
              <w:rPr>
                <w:lang w:val="en-US"/>
              </w:rPr>
              <w:t>CA_n5A-n77A</w:t>
            </w:r>
          </w:p>
          <w:p w14:paraId="1598A974" w14:textId="77777777" w:rsidR="00F91DDF" w:rsidRPr="001828F4" w:rsidRDefault="00F91DDF" w:rsidP="001F241F">
            <w:pPr>
              <w:pStyle w:val="TAC"/>
              <w:rPr>
                <w:b/>
                <w:lang w:val="en-US"/>
              </w:rPr>
            </w:pPr>
            <w:r w:rsidRPr="001828F4">
              <w:rPr>
                <w:lang w:val="en-US"/>
              </w:rPr>
              <w:t>CA_n25A-n66A</w:t>
            </w:r>
          </w:p>
          <w:p w14:paraId="1CA98B8D" w14:textId="77777777" w:rsidR="00F91DDF" w:rsidRPr="001828F4" w:rsidRDefault="00F91DDF" w:rsidP="001F241F">
            <w:pPr>
              <w:pStyle w:val="TAC"/>
              <w:rPr>
                <w:b/>
                <w:lang w:val="en-US"/>
              </w:rPr>
            </w:pPr>
            <w:r w:rsidRPr="001828F4">
              <w:rPr>
                <w:lang w:val="en-US"/>
              </w:rPr>
              <w:t>CA_n25A-n77A</w:t>
            </w:r>
          </w:p>
          <w:p w14:paraId="2F5B73D8" w14:textId="77777777" w:rsidR="00F91DDF" w:rsidRPr="001828F4" w:rsidRDefault="00F91DDF" w:rsidP="001F241F">
            <w:pPr>
              <w:pStyle w:val="TAC"/>
              <w:rPr>
                <w:lang w:val="en-US" w:eastAsia="zh-CN" w:bidi="ar"/>
              </w:rPr>
            </w:pPr>
            <w:r w:rsidRPr="001828F4">
              <w:rPr>
                <w:lang w:val="en-US"/>
              </w:rPr>
              <w:t>CA_n66A-n77A</w:t>
            </w:r>
          </w:p>
        </w:tc>
        <w:tc>
          <w:tcPr>
            <w:tcW w:w="922" w:type="dxa"/>
            <w:tcBorders>
              <w:top w:val="single" w:sz="4" w:space="0" w:color="auto"/>
              <w:left w:val="single" w:sz="4" w:space="0" w:color="auto"/>
              <w:bottom w:val="single" w:sz="4" w:space="0" w:color="auto"/>
              <w:right w:val="single" w:sz="4" w:space="0" w:color="auto"/>
            </w:tcBorders>
          </w:tcPr>
          <w:p w14:paraId="6277F437" w14:textId="77777777" w:rsidR="00F91DDF" w:rsidRPr="001828F4" w:rsidRDefault="00F91DDF" w:rsidP="001F241F">
            <w:pPr>
              <w:pStyle w:val="TAC"/>
              <w:rPr>
                <w:lang w:val="en-US" w:eastAsia="zh-CN" w:bidi="ar"/>
              </w:rPr>
            </w:pPr>
            <w:r w:rsidRPr="001828F4">
              <w:t>n5</w:t>
            </w:r>
          </w:p>
        </w:tc>
        <w:tc>
          <w:tcPr>
            <w:tcW w:w="2958" w:type="dxa"/>
            <w:tcBorders>
              <w:top w:val="single" w:sz="4" w:space="0" w:color="auto"/>
              <w:left w:val="single" w:sz="4" w:space="0" w:color="auto"/>
              <w:bottom w:val="single" w:sz="4" w:space="0" w:color="auto"/>
              <w:right w:val="single" w:sz="4" w:space="0" w:color="auto"/>
            </w:tcBorders>
          </w:tcPr>
          <w:p w14:paraId="2EE0DE83" w14:textId="77777777" w:rsidR="00F91DDF" w:rsidRPr="001828F4" w:rsidRDefault="00F91DDF" w:rsidP="001F241F">
            <w:pPr>
              <w:pStyle w:val="TAC"/>
              <w:rPr>
                <w:lang w:val="en-US" w:eastAsia="zh-CN" w:bidi="ar"/>
              </w:rPr>
            </w:pPr>
            <w:r w:rsidRPr="001828F4">
              <w:rPr>
                <w:lang w:val="en-US" w:eastAsia="zh-CN" w:bidi="ar"/>
              </w:rPr>
              <w:t>5, 10, 15, 20</w:t>
            </w:r>
          </w:p>
        </w:tc>
        <w:tc>
          <w:tcPr>
            <w:tcW w:w="1785" w:type="dxa"/>
            <w:tcBorders>
              <w:top w:val="single" w:sz="4" w:space="0" w:color="auto"/>
              <w:left w:val="single" w:sz="4" w:space="0" w:color="auto"/>
              <w:bottom w:val="nil"/>
              <w:right w:val="single" w:sz="4" w:space="0" w:color="auto"/>
            </w:tcBorders>
          </w:tcPr>
          <w:p w14:paraId="03C51D16" w14:textId="77777777" w:rsidR="00F91DDF" w:rsidRPr="001828F4" w:rsidRDefault="00F91DDF" w:rsidP="001F241F">
            <w:pPr>
              <w:pStyle w:val="TAC"/>
              <w:rPr>
                <w:lang w:val="en-US" w:eastAsia="zh-CN" w:bidi="ar"/>
              </w:rPr>
            </w:pPr>
            <w:r w:rsidRPr="001828F4">
              <w:rPr>
                <w:lang w:val="en-US" w:eastAsia="zh-CN" w:bidi="ar"/>
              </w:rPr>
              <w:t>0</w:t>
            </w:r>
          </w:p>
        </w:tc>
      </w:tr>
      <w:tr w:rsidR="00F91DDF" w:rsidRPr="001828F4" w14:paraId="5878504B" w14:textId="77777777" w:rsidTr="001F241F">
        <w:trPr>
          <w:trHeight w:val="29"/>
        </w:trPr>
        <w:tc>
          <w:tcPr>
            <w:tcW w:w="1911" w:type="dxa"/>
            <w:tcBorders>
              <w:top w:val="nil"/>
              <w:left w:val="single" w:sz="4" w:space="0" w:color="auto"/>
              <w:bottom w:val="nil"/>
              <w:right w:val="single" w:sz="4" w:space="0" w:color="auto"/>
            </w:tcBorders>
          </w:tcPr>
          <w:p w14:paraId="70680494" w14:textId="77777777" w:rsidR="00F91DDF" w:rsidRPr="001828F4" w:rsidRDefault="00F91DDF" w:rsidP="001F241F">
            <w:pPr>
              <w:pStyle w:val="TAC"/>
              <w:rPr>
                <w:lang w:val="en-US" w:eastAsia="zh-CN" w:bidi="ar"/>
              </w:rPr>
            </w:pPr>
          </w:p>
        </w:tc>
        <w:tc>
          <w:tcPr>
            <w:tcW w:w="2038" w:type="dxa"/>
            <w:tcBorders>
              <w:top w:val="nil"/>
              <w:left w:val="single" w:sz="4" w:space="0" w:color="auto"/>
              <w:bottom w:val="nil"/>
              <w:right w:val="single" w:sz="4" w:space="0" w:color="auto"/>
            </w:tcBorders>
          </w:tcPr>
          <w:p w14:paraId="6184A6FD"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9071040" w14:textId="77777777" w:rsidR="00F91DDF" w:rsidRPr="001828F4" w:rsidRDefault="00F91DDF" w:rsidP="001F241F">
            <w:pPr>
              <w:pStyle w:val="TAC"/>
              <w:rPr>
                <w:lang w:val="en-US" w:eastAsia="zh-CN" w:bidi="ar"/>
              </w:rPr>
            </w:pPr>
            <w:r w:rsidRPr="001828F4">
              <w:t>n</w:t>
            </w:r>
            <w:r w:rsidRPr="001828F4">
              <w:rPr>
                <w:rFonts w:hint="eastAsia"/>
              </w:rPr>
              <w:t>25</w:t>
            </w:r>
          </w:p>
        </w:tc>
        <w:tc>
          <w:tcPr>
            <w:tcW w:w="2958" w:type="dxa"/>
            <w:tcBorders>
              <w:top w:val="single" w:sz="4" w:space="0" w:color="auto"/>
              <w:left w:val="single" w:sz="4" w:space="0" w:color="auto"/>
              <w:bottom w:val="single" w:sz="4" w:space="0" w:color="auto"/>
              <w:right w:val="single" w:sz="4" w:space="0" w:color="auto"/>
            </w:tcBorders>
          </w:tcPr>
          <w:p w14:paraId="5F074702" w14:textId="77777777" w:rsidR="00F91DDF" w:rsidRPr="001828F4" w:rsidRDefault="00F91DDF" w:rsidP="001F241F">
            <w:pPr>
              <w:pStyle w:val="TAC"/>
              <w:rPr>
                <w:lang w:val="en-US" w:eastAsia="zh-CN" w:bidi="ar"/>
              </w:rPr>
            </w:pPr>
            <w:r w:rsidRPr="001828F4">
              <w:rPr>
                <w:lang w:val="en-US" w:eastAsia="zh-CN" w:bidi="ar"/>
              </w:rPr>
              <w:t>5, 10, 15, 20, 25, 30, 40</w:t>
            </w:r>
          </w:p>
        </w:tc>
        <w:tc>
          <w:tcPr>
            <w:tcW w:w="1785" w:type="dxa"/>
            <w:tcBorders>
              <w:top w:val="nil"/>
              <w:left w:val="single" w:sz="4" w:space="0" w:color="auto"/>
              <w:bottom w:val="nil"/>
              <w:right w:val="single" w:sz="4" w:space="0" w:color="auto"/>
            </w:tcBorders>
          </w:tcPr>
          <w:p w14:paraId="353BF6D0" w14:textId="77777777" w:rsidR="00F91DDF" w:rsidRPr="001828F4" w:rsidRDefault="00F91DDF" w:rsidP="001F241F">
            <w:pPr>
              <w:pStyle w:val="TAC"/>
              <w:rPr>
                <w:lang w:val="en-US" w:eastAsia="zh-CN" w:bidi="ar"/>
              </w:rPr>
            </w:pPr>
          </w:p>
        </w:tc>
      </w:tr>
      <w:tr w:rsidR="00F91DDF" w:rsidRPr="001828F4" w14:paraId="42A27E5D" w14:textId="77777777" w:rsidTr="001F241F">
        <w:trPr>
          <w:trHeight w:val="29"/>
        </w:trPr>
        <w:tc>
          <w:tcPr>
            <w:tcW w:w="1911" w:type="dxa"/>
            <w:tcBorders>
              <w:top w:val="nil"/>
              <w:left w:val="single" w:sz="4" w:space="0" w:color="auto"/>
              <w:bottom w:val="nil"/>
              <w:right w:val="single" w:sz="4" w:space="0" w:color="auto"/>
            </w:tcBorders>
          </w:tcPr>
          <w:p w14:paraId="1AAD3912" w14:textId="77777777" w:rsidR="00F91DDF" w:rsidRPr="001828F4" w:rsidRDefault="00F91DDF" w:rsidP="001F241F">
            <w:pPr>
              <w:pStyle w:val="TAC"/>
              <w:rPr>
                <w:lang w:val="en-US" w:eastAsia="zh-CN" w:bidi="ar"/>
              </w:rPr>
            </w:pPr>
          </w:p>
        </w:tc>
        <w:tc>
          <w:tcPr>
            <w:tcW w:w="2038" w:type="dxa"/>
            <w:tcBorders>
              <w:top w:val="nil"/>
              <w:left w:val="single" w:sz="4" w:space="0" w:color="auto"/>
              <w:bottom w:val="nil"/>
              <w:right w:val="single" w:sz="4" w:space="0" w:color="auto"/>
            </w:tcBorders>
          </w:tcPr>
          <w:p w14:paraId="027329A1"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710C0E9" w14:textId="77777777" w:rsidR="00F91DDF" w:rsidRPr="001828F4" w:rsidRDefault="00F91DDF" w:rsidP="001F241F">
            <w:pPr>
              <w:pStyle w:val="TAC"/>
              <w:rPr>
                <w:lang w:val="en-US" w:eastAsia="zh-CN" w:bidi="ar"/>
              </w:rPr>
            </w:pPr>
            <w:r w:rsidRPr="001828F4">
              <w:t>n</w:t>
            </w:r>
            <w:r w:rsidRPr="001828F4">
              <w:rPr>
                <w:rFonts w:hint="eastAsia"/>
              </w:rPr>
              <w:t>66</w:t>
            </w:r>
          </w:p>
        </w:tc>
        <w:tc>
          <w:tcPr>
            <w:tcW w:w="2958" w:type="dxa"/>
            <w:tcBorders>
              <w:top w:val="single" w:sz="4" w:space="0" w:color="auto"/>
              <w:left w:val="single" w:sz="4" w:space="0" w:color="auto"/>
              <w:bottom w:val="single" w:sz="4" w:space="0" w:color="auto"/>
              <w:right w:val="single" w:sz="4" w:space="0" w:color="auto"/>
            </w:tcBorders>
          </w:tcPr>
          <w:p w14:paraId="78C55FB1" w14:textId="77777777" w:rsidR="00F91DDF" w:rsidRPr="001828F4" w:rsidRDefault="00F91DDF" w:rsidP="001F241F">
            <w:pPr>
              <w:pStyle w:val="TAC"/>
              <w:rPr>
                <w:lang w:val="en-US" w:eastAsia="zh-CN" w:bidi="ar"/>
              </w:rPr>
            </w:pPr>
            <w:r w:rsidRPr="001828F4">
              <w:t>CA_n66(2A)_BCS1</w:t>
            </w:r>
          </w:p>
        </w:tc>
        <w:tc>
          <w:tcPr>
            <w:tcW w:w="1785" w:type="dxa"/>
            <w:tcBorders>
              <w:top w:val="nil"/>
              <w:left w:val="single" w:sz="4" w:space="0" w:color="auto"/>
              <w:bottom w:val="nil"/>
              <w:right w:val="single" w:sz="4" w:space="0" w:color="auto"/>
            </w:tcBorders>
          </w:tcPr>
          <w:p w14:paraId="46F51138" w14:textId="77777777" w:rsidR="00F91DDF" w:rsidRPr="001828F4" w:rsidRDefault="00F91DDF" w:rsidP="001F241F">
            <w:pPr>
              <w:pStyle w:val="TAC"/>
              <w:rPr>
                <w:lang w:val="en-US" w:eastAsia="zh-CN" w:bidi="ar"/>
              </w:rPr>
            </w:pPr>
          </w:p>
        </w:tc>
      </w:tr>
      <w:tr w:rsidR="00F91DDF" w:rsidRPr="001828F4" w14:paraId="603D2794" w14:textId="77777777" w:rsidTr="001F241F">
        <w:trPr>
          <w:trHeight w:val="29"/>
        </w:trPr>
        <w:tc>
          <w:tcPr>
            <w:tcW w:w="1911" w:type="dxa"/>
            <w:tcBorders>
              <w:top w:val="nil"/>
              <w:left w:val="single" w:sz="4" w:space="0" w:color="auto"/>
              <w:bottom w:val="nil"/>
              <w:right w:val="single" w:sz="4" w:space="0" w:color="auto"/>
            </w:tcBorders>
          </w:tcPr>
          <w:p w14:paraId="6ED69AA3" w14:textId="77777777" w:rsidR="00F91DDF" w:rsidRPr="001828F4" w:rsidRDefault="00F91DDF" w:rsidP="001F241F">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39F74BC9"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F233F80" w14:textId="77777777" w:rsidR="00F91DDF" w:rsidRPr="001828F4" w:rsidRDefault="00F91DDF" w:rsidP="001F241F">
            <w:pPr>
              <w:pStyle w:val="TAC"/>
              <w:rPr>
                <w:lang w:val="en-US" w:eastAsia="zh-CN" w:bidi="ar"/>
              </w:rPr>
            </w:pPr>
            <w:r w:rsidRPr="001828F4">
              <w:t>n</w:t>
            </w:r>
            <w:r w:rsidRPr="001828F4">
              <w:rPr>
                <w:rFonts w:hint="eastAsia"/>
              </w:rPr>
              <w:t>77</w:t>
            </w:r>
          </w:p>
        </w:tc>
        <w:tc>
          <w:tcPr>
            <w:tcW w:w="2958" w:type="dxa"/>
            <w:tcBorders>
              <w:top w:val="single" w:sz="4" w:space="0" w:color="auto"/>
              <w:left w:val="single" w:sz="4" w:space="0" w:color="auto"/>
              <w:bottom w:val="single" w:sz="4" w:space="0" w:color="auto"/>
              <w:right w:val="single" w:sz="4" w:space="0" w:color="auto"/>
            </w:tcBorders>
          </w:tcPr>
          <w:p w14:paraId="6647F767" w14:textId="77777777" w:rsidR="00F91DDF" w:rsidRPr="001828F4" w:rsidRDefault="00F91DDF" w:rsidP="001F241F">
            <w:pPr>
              <w:pStyle w:val="TAC"/>
              <w:rPr>
                <w:lang w:val="en-US" w:eastAsia="zh-CN" w:bidi="ar"/>
              </w:rPr>
            </w:pPr>
            <w:r w:rsidRPr="001828F4">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1EB0574" w14:textId="77777777" w:rsidR="00F91DDF" w:rsidRPr="001828F4" w:rsidRDefault="00F91DDF" w:rsidP="001F241F">
            <w:pPr>
              <w:pStyle w:val="TAC"/>
              <w:rPr>
                <w:lang w:val="en-US" w:eastAsia="zh-CN" w:bidi="ar"/>
              </w:rPr>
            </w:pPr>
          </w:p>
        </w:tc>
      </w:tr>
      <w:tr w:rsidR="00F91DDF" w:rsidRPr="001828F4" w14:paraId="1D9C52F9" w14:textId="77777777" w:rsidTr="001F241F">
        <w:trPr>
          <w:trHeight w:val="29"/>
        </w:trPr>
        <w:tc>
          <w:tcPr>
            <w:tcW w:w="1911" w:type="dxa"/>
            <w:tcBorders>
              <w:top w:val="single" w:sz="4" w:space="0" w:color="auto"/>
              <w:left w:val="single" w:sz="4" w:space="0" w:color="auto"/>
              <w:bottom w:val="nil"/>
              <w:right w:val="single" w:sz="4" w:space="0" w:color="auto"/>
            </w:tcBorders>
          </w:tcPr>
          <w:p w14:paraId="25243D19" w14:textId="77777777" w:rsidR="00F91DDF" w:rsidRPr="001828F4" w:rsidRDefault="00F91DDF" w:rsidP="001F241F">
            <w:pPr>
              <w:pStyle w:val="TAC"/>
              <w:rPr>
                <w:lang w:val="en-US" w:eastAsia="zh-CN" w:bidi="ar"/>
              </w:rPr>
            </w:pPr>
            <w:r w:rsidRPr="001828F4">
              <w:t>CA_n5A-n25A-n66A-n77(2A)</w:t>
            </w:r>
          </w:p>
        </w:tc>
        <w:tc>
          <w:tcPr>
            <w:tcW w:w="2038" w:type="dxa"/>
            <w:tcBorders>
              <w:top w:val="single" w:sz="4" w:space="0" w:color="auto"/>
              <w:left w:val="single" w:sz="4" w:space="0" w:color="auto"/>
              <w:bottom w:val="nil"/>
              <w:right w:val="single" w:sz="4" w:space="0" w:color="auto"/>
            </w:tcBorders>
          </w:tcPr>
          <w:p w14:paraId="7A48A3DF" w14:textId="77777777" w:rsidR="00F91DDF" w:rsidRPr="001828F4" w:rsidRDefault="00F91DDF" w:rsidP="001F241F">
            <w:pPr>
              <w:pStyle w:val="TAC"/>
              <w:rPr>
                <w:rFonts w:eastAsiaTheme="minorEastAsia"/>
                <w:vertAlign w:val="superscript"/>
                <w:lang w:val="en-US"/>
              </w:rPr>
            </w:pPr>
            <w:r w:rsidRPr="001828F4">
              <w:rPr>
                <w:rFonts w:eastAsiaTheme="minorEastAsia"/>
              </w:rPr>
              <w:t>n77</w:t>
            </w:r>
            <w:r w:rsidRPr="001828F4">
              <w:rPr>
                <w:rFonts w:eastAsiaTheme="minorEastAsia"/>
                <w:vertAlign w:val="superscript"/>
                <w:lang w:val="en-US"/>
              </w:rPr>
              <w:t>5,6</w:t>
            </w:r>
          </w:p>
          <w:p w14:paraId="4FC3A044" w14:textId="77777777" w:rsidR="00F91DDF" w:rsidRPr="001828F4" w:rsidRDefault="00F91DDF" w:rsidP="001F241F">
            <w:pPr>
              <w:pStyle w:val="TAC"/>
              <w:rPr>
                <w:b/>
                <w:lang w:eastAsia="zh-CN"/>
              </w:rPr>
            </w:pPr>
            <w:r w:rsidRPr="001828F4">
              <w:rPr>
                <w:lang w:eastAsia="zh-CN"/>
              </w:rPr>
              <w:t>CA_n5A-n25A</w:t>
            </w:r>
          </w:p>
          <w:p w14:paraId="1EE82D18" w14:textId="77777777" w:rsidR="00F91DDF" w:rsidRPr="001828F4" w:rsidRDefault="00F91DDF" w:rsidP="001F241F">
            <w:pPr>
              <w:pStyle w:val="TAC"/>
              <w:rPr>
                <w:b/>
                <w:lang w:eastAsia="zh-CN"/>
              </w:rPr>
            </w:pPr>
            <w:r w:rsidRPr="001828F4">
              <w:rPr>
                <w:lang w:eastAsia="zh-CN"/>
              </w:rPr>
              <w:t>CA_n5A-n66A</w:t>
            </w:r>
          </w:p>
          <w:p w14:paraId="4C16A3C5" w14:textId="77777777" w:rsidR="00F91DDF" w:rsidRPr="001828F4" w:rsidRDefault="00F91DDF" w:rsidP="001F241F">
            <w:pPr>
              <w:pStyle w:val="TAC"/>
              <w:rPr>
                <w:b/>
                <w:lang w:eastAsia="zh-CN"/>
              </w:rPr>
            </w:pPr>
            <w:r w:rsidRPr="001828F4">
              <w:rPr>
                <w:lang w:eastAsia="zh-CN"/>
              </w:rPr>
              <w:t>CA_n5A-n77A</w:t>
            </w:r>
            <w:r w:rsidRPr="001828F4">
              <w:rPr>
                <w:rFonts w:eastAsiaTheme="minorEastAsia"/>
                <w:vertAlign w:val="superscript"/>
                <w:lang w:val="en-US"/>
              </w:rPr>
              <w:t>5</w:t>
            </w:r>
          </w:p>
          <w:p w14:paraId="1B95A34C" w14:textId="77777777" w:rsidR="00F91DDF" w:rsidRPr="001828F4" w:rsidRDefault="00F91DDF" w:rsidP="001F241F">
            <w:pPr>
              <w:pStyle w:val="TAC"/>
              <w:rPr>
                <w:b/>
                <w:lang w:eastAsia="zh-CN"/>
              </w:rPr>
            </w:pPr>
            <w:r w:rsidRPr="001828F4">
              <w:rPr>
                <w:lang w:eastAsia="zh-CN"/>
              </w:rPr>
              <w:t>CA_n25A-n66A</w:t>
            </w:r>
          </w:p>
          <w:p w14:paraId="56A64F35" w14:textId="77777777" w:rsidR="00F91DDF" w:rsidRPr="001828F4" w:rsidRDefault="00F91DDF" w:rsidP="001F241F">
            <w:pPr>
              <w:pStyle w:val="TAC"/>
              <w:rPr>
                <w:b/>
                <w:lang w:eastAsia="zh-CN"/>
              </w:rPr>
            </w:pPr>
            <w:r w:rsidRPr="001828F4">
              <w:rPr>
                <w:lang w:eastAsia="zh-CN"/>
              </w:rPr>
              <w:t>CA_n25A-n77A</w:t>
            </w:r>
            <w:r w:rsidRPr="001828F4">
              <w:rPr>
                <w:rFonts w:eastAsiaTheme="minorEastAsia"/>
                <w:vertAlign w:val="superscript"/>
                <w:lang w:val="en-US"/>
              </w:rPr>
              <w:t>5</w:t>
            </w:r>
          </w:p>
          <w:p w14:paraId="453991B9" w14:textId="77777777" w:rsidR="00F91DDF" w:rsidRPr="001828F4" w:rsidRDefault="00F91DDF" w:rsidP="001F241F">
            <w:pPr>
              <w:pStyle w:val="TAC"/>
              <w:rPr>
                <w:lang w:val="en-US" w:eastAsia="zh-CN" w:bidi="ar"/>
              </w:rPr>
            </w:pPr>
            <w:r w:rsidRPr="001828F4">
              <w:rPr>
                <w:lang w:eastAsia="zh-CN"/>
              </w:rPr>
              <w:t>CA_n66A-n77A</w:t>
            </w:r>
            <w:r w:rsidRPr="001828F4">
              <w:rPr>
                <w:rFonts w:eastAsiaTheme="minorEastAsia"/>
                <w:vertAlign w:val="superscript"/>
                <w:lang w:val="en-US"/>
              </w:rPr>
              <w:t>5</w:t>
            </w:r>
          </w:p>
        </w:tc>
        <w:tc>
          <w:tcPr>
            <w:tcW w:w="922" w:type="dxa"/>
            <w:tcBorders>
              <w:top w:val="single" w:sz="4" w:space="0" w:color="auto"/>
              <w:left w:val="single" w:sz="4" w:space="0" w:color="auto"/>
              <w:bottom w:val="single" w:sz="4" w:space="0" w:color="auto"/>
              <w:right w:val="single" w:sz="4" w:space="0" w:color="auto"/>
            </w:tcBorders>
          </w:tcPr>
          <w:p w14:paraId="4C984E82" w14:textId="77777777" w:rsidR="00F91DDF" w:rsidRPr="001828F4" w:rsidRDefault="00F91DDF" w:rsidP="001F241F">
            <w:pPr>
              <w:pStyle w:val="TAC"/>
              <w:rPr>
                <w:lang w:val="en-US" w:eastAsia="zh-CN" w:bidi="ar"/>
              </w:rPr>
            </w:pPr>
            <w:r w:rsidRPr="001828F4">
              <w:t>n5</w:t>
            </w:r>
          </w:p>
        </w:tc>
        <w:tc>
          <w:tcPr>
            <w:tcW w:w="2958" w:type="dxa"/>
            <w:tcBorders>
              <w:top w:val="single" w:sz="4" w:space="0" w:color="auto"/>
              <w:left w:val="single" w:sz="4" w:space="0" w:color="auto"/>
              <w:bottom w:val="single" w:sz="4" w:space="0" w:color="auto"/>
              <w:right w:val="single" w:sz="4" w:space="0" w:color="auto"/>
            </w:tcBorders>
          </w:tcPr>
          <w:p w14:paraId="0A08A513" w14:textId="77777777" w:rsidR="00F91DDF" w:rsidRPr="001828F4" w:rsidRDefault="00F91DDF" w:rsidP="001F241F">
            <w:pPr>
              <w:pStyle w:val="TAC"/>
              <w:rPr>
                <w:lang w:val="en-US" w:eastAsia="zh-CN" w:bidi="ar"/>
              </w:rPr>
            </w:pPr>
            <w:r w:rsidRPr="001828F4">
              <w:rPr>
                <w:lang w:val="en-US" w:eastAsia="zh-CN" w:bidi="ar"/>
              </w:rPr>
              <w:t>5, 10, 15, 20</w:t>
            </w:r>
          </w:p>
        </w:tc>
        <w:tc>
          <w:tcPr>
            <w:tcW w:w="1785" w:type="dxa"/>
            <w:tcBorders>
              <w:top w:val="single" w:sz="4" w:space="0" w:color="auto"/>
              <w:left w:val="single" w:sz="4" w:space="0" w:color="auto"/>
              <w:bottom w:val="nil"/>
              <w:right w:val="single" w:sz="4" w:space="0" w:color="auto"/>
            </w:tcBorders>
          </w:tcPr>
          <w:p w14:paraId="08B18733" w14:textId="77777777" w:rsidR="00F91DDF" w:rsidRPr="001828F4" w:rsidRDefault="00F91DDF" w:rsidP="001F241F">
            <w:pPr>
              <w:pStyle w:val="TAC"/>
              <w:rPr>
                <w:lang w:val="en-US" w:eastAsia="zh-CN" w:bidi="ar"/>
              </w:rPr>
            </w:pPr>
            <w:r w:rsidRPr="001828F4">
              <w:rPr>
                <w:lang w:val="en-US" w:eastAsia="zh-CN" w:bidi="ar"/>
              </w:rPr>
              <w:t>0</w:t>
            </w:r>
          </w:p>
        </w:tc>
      </w:tr>
      <w:tr w:rsidR="00F91DDF" w:rsidRPr="001828F4" w14:paraId="78B8C228" w14:textId="77777777" w:rsidTr="001F241F">
        <w:trPr>
          <w:trHeight w:val="29"/>
        </w:trPr>
        <w:tc>
          <w:tcPr>
            <w:tcW w:w="1911" w:type="dxa"/>
            <w:tcBorders>
              <w:top w:val="nil"/>
              <w:left w:val="single" w:sz="4" w:space="0" w:color="auto"/>
              <w:bottom w:val="nil"/>
              <w:right w:val="single" w:sz="4" w:space="0" w:color="auto"/>
            </w:tcBorders>
          </w:tcPr>
          <w:p w14:paraId="1127CAB7" w14:textId="77777777" w:rsidR="00F91DDF" w:rsidRPr="001828F4" w:rsidRDefault="00F91DDF" w:rsidP="001F241F">
            <w:pPr>
              <w:pStyle w:val="TAC"/>
              <w:rPr>
                <w:lang w:val="en-US" w:eastAsia="zh-CN" w:bidi="ar"/>
              </w:rPr>
            </w:pPr>
          </w:p>
        </w:tc>
        <w:tc>
          <w:tcPr>
            <w:tcW w:w="2038" w:type="dxa"/>
            <w:tcBorders>
              <w:top w:val="nil"/>
              <w:left w:val="single" w:sz="4" w:space="0" w:color="auto"/>
              <w:bottom w:val="nil"/>
              <w:right w:val="single" w:sz="4" w:space="0" w:color="auto"/>
            </w:tcBorders>
          </w:tcPr>
          <w:p w14:paraId="3E98810F"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B9BE739" w14:textId="77777777" w:rsidR="00F91DDF" w:rsidRPr="001828F4" w:rsidRDefault="00F91DDF" w:rsidP="001F241F">
            <w:pPr>
              <w:pStyle w:val="TAC"/>
              <w:rPr>
                <w:lang w:val="en-US" w:eastAsia="zh-CN" w:bidi="ar"/>
              </w:rPr>
            </w:pPr>
            <w:r w:rsidRPr="001828F4">
              <w:t>n</w:t>
            </w:r>
            <w:r w:rsidRPr="001828F4">
              <w:rPr>
                <w:rFonts w:hint="eastAsia"/>
              </w:rPr>
              <w:t>25</w:t>
            </w:r>
          </w:p>
        </w:tc>
        <w:tc>
          <w:tcPr>
            <w:tcW w:w="2958" w:type="dxa"/>
            <w:tcBorders>
              <w:top w:val="single" w:sz="4" w:space="0" w:color="auto"/>
              <w:left w:val="single" w:sz="4" w:space="0" w:color="auto"/>
              <w:bottom w:val="single" w:sz="4" w:space="0" w:color="auto"/>
              <w:right w:val="single" w:sz="4" w:space="0" w:color="auto"/>
            </w:tcBorders>
          </w:tcPr>
          <w:p w14:paraId="2702808D" w14:textId="77777777" w:rsidR="00F91DDF" w:rsidRPr="001828F4" w:rsidRDefault="00F91DDF" w:rsidP="001F241F">
            <w:pPr>
              <w:pStyle w:val="TAC"/>
              <w:rPr>
                <w:lang w:val="en-US" w:eastAsia="zh-CN" w:bidi="ar"/>
              </w:rPr>
            </w:pPr>
            <w:r w:rsidRPr="001828F4">
              <w:rPr>
                <w:lang w:val="en-US" w:eastAsia="zh-CN" w:bidi="ar"/>
              </w:rPr>
              <w:t>5, 10, 15, 20, 25, 30, 40</w:t>
            </w:r>
          </w:p>
        </w:tc>
        <w:tc>
          <w:tcPr>
            <w:tcW w:w="1785" w:type="dxa"/>
            <w:tcBorders>
              <w:top w:val="nil"/>
              <w:left w:val="single" w:sz="4" w:space="0" w:color="auto"/>
              <w:bottom w:val="nil"/>
              <w:right w:val="single" w:sz="4" w:space="0" w:color="auto"/>
            </w:tcBorders>
          </w:tcPr>
          <w:p w14:paraId="260A6B07" w14:textId="77777777" w:rsidR="00F91DDF" w:rsidRPr="001828F4" w:rsidRDefault="00F91DDF" w:rsidP="001F241F">
            <w:pPr>
              <w:pStyle w:val="TAC"/>
              <w:rPr>
                <w:lang w:val="en-US" w:eastAsia="zh-CN" w:bidi="ar"/>
              </w:rPr>
            </w:pPr>
          </w:p>
        </w:tc>
      </w:tr>
      <w:tr w:rsidR="00F91DDF" w:rsidRPr="001828F4" w14:paraId="144C7F8C" w14:textId="77777777" w:rsidTr="001F241F">
        <w:trPr>
          <w:trHeight w:val="29"/>
        </w:trPr>
        <w:tc>
          <w:tcPr>
            <w:tcW w:w="1911" w:type="dxa"/>
            <w:tcBorders>
              <w:top w:val="nil"/>
              <w:left w:val="single" w:sz="4" w:space="0" w:color="auto"/>
              <w:bottom w:val="nil"/>
              <w:right w:val="single" w:sz="4" w:space="0" w:color="auto"/>
            </w:tcBorders>
          </w:tcPr>
          <w:p w14:paraId="62FD77D5" w14:textId="77777777" w:rsidR="00F91DDF" w:rsidRPr="001828F4" w:rsidRDefault="00F91DDF" w:rsidP="001F241F">
            <w:pPr>
              <w:pStyle w:val="TAC"/>
              <w:rPr>
                <w:lang w:val="en-US" w:eastAsia="zh-CN" w:bidi="ar"/>
              </w:rPr>
            </w:pPr>
          </w:p>
        </w:tc>
        <w:tc>
          <w:tcPr>
            <w:tcW w:w="2038" w:type="dxa"/>
            <w:tcBorders>
              <w:top w:val="nil"/>
              <w:left w:val="single" w:sz="4" w:space="0" w:color="auto"/>
              <w:bottom w:val="nil"/>
              <w:right w:val="single" w:sz="4" w:space="0" w:color="auto"/>
            </w:tcBorders>
          </w:tcPr>
          <w:p w14:paraId="30EB1799"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5F50DAA" w14:textId="77777777" w:rsidR="00F91DDF" w:rsidRPr="001828F4" w:rsidRDefault="00F91DDF" w:rsidP="001F241F">
            <w:pPr>
              <w:pStyle w:val="TAC"/>
              <w:rPr>
                <w:lang w:val="en-US" w:eastAsia="zh-CN" w:bidi="ar"/>
              </w:rPr>
            </w:pPr>
            <w:r w:rsidRPr="001828F4">
              <w:t>n</w:t>
            </w:r>
            <w:r w:rsidRPr="001828F4">
              <w:rPr>
                <w:rFonts w:hint="eastAsia"/>
              </w:rPr>
              <w:t>66</w:t>
            </w:r>
          </w:p>
        </w:tc>
        <w:tc>
          <w:tcPr>
            <w:tcW w:w="2958" w:type="dxa"/>
            <w:tcBorders>
              <w:top w:val="single" w:sz="4" w:space="0" w:color="auto"/>
              <w:left w:val="single" w:sz="4" w:space="0" w:color="auto"/>
              <w:bottom w:val="single" w:sz="4" w:space="0" w:color="auto"/>
              <w:right w:val="single" w:sz="4" w:space="0" w:color="auto"/>
            </w:tcBorders>
          </w:tcPr>
          <w:p w14:paraId="651A1EBA" w14:textId="77777777" w:rsidR="00F91DDF" w:rsidRPr="001828F4" w:rsidRDefault="00F91DDF" w:rsidP="001F241F">
            <w:pPr>
              <w:pStyle w:val="TAC"/>
              <w:rPr>
                <w:lang w:val="en-US" w:eastAsia="zh-CN" w:bidi="ar"/>
              </w:rPr>
            </w:pPr>
            <w:r w:rsidRPr="001828F4">
              <w:rPr>
                <w:lang w:val="en-US" w:eastAsia="zh-CN" w:bidi="ar"/>
              </w:rPr>
              <w:t>5, 10, 15, 20, 25, 30, 40</w:t>
            </w:r>
          </w:p>
        </w:tc>
        <w:tc>
          <w:tcPr>
            <w:tcW w:w="1785" w:type="dxa"/>
            <w:tcBorders>
              <w:top w:val="nil"/>
              <w:left w:val="single" w:sz="4" w:space="0" w:color="auto"/>
              <w:bottom w:val="nil"/>
              <w:right w:val="single" w:sz="4" w:space="0" w:color="auto"/>
            </w:tcBorders>
          </w:tcPr>
          <w:p w14:paraId="3619BBF5" w14:textId="77777777" w:rsidR="00F91DDF" w:rsidRPr="001828F4" w:rsidRDefault="00F91DDF" w:rsidP="001F241F">
            <w:pPr>
              <w:pStyle w:val="TAC"/>
              <w:rPr>
                <w:lang w:val="en-US" w:eastAsia="zh-CN" w:bidi="ar"/>
              </w:rPr>
            </w:pPr>
          </w:p>
        </w:tc>
      </w:tr>
      <w:tr w:rsidR="00F91DDF" w:rsidRPr="001828F4" w14:paraId="6E12E397" w14:textId="77777777" w:rsidTr="001F241F">
        <w:trPr>
          <w:trHeight w:val="29"/>
        </w:trPr>
        <w:tc>
          <w:tcPr>
            <w:tcW w:w="1911" w:type="dxa"/>
            <w:tcBorders>
              <w:top w:val="nil"/>
              <w:left w:val="single" w:sz="4" w:space="0" w:color="auto"/>
              <w:bottom w:val="nil"/>
              <w:right w:val="single" w:sz="4" w:space="0" w:color="auto"/>
            </w:tcBorders>
          </w:tcPr>
          <w:p w14:paraId="55C5D3A8" w14:textId="77777777" w:rsidR="00F91DDF" w:rsidRPr="001828F4" w:rsidRDefault="00F91DDF" w:rsidP="001F241F">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2155BDE8"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1633A01" w14:textId="77777777" w:rsidR="00F91DDF" w:rsidRPr="001828F4" w:rsidRDefault="00F91DDF" w:rsidP="001F241F">
            <w:pPr>
              <w:pStyle w:val="TAC"/>
              <w:rPr>
                <w:lang w:val="en-US" w:eastAsia="zh-CN" w:bidi="ar"/>
              </w:rPr>
            </w:pPr>
            <w:r w:rsidRPr="001828F4">
              <w:t>n</w:t>
            </w:r>
            <w:r w:rsidRPr="001828F4">
              <w:rPr>
                <w:rFonts w:hint="eastAsia"/>
              </w:rPr>
              <w:t>77</w:t>
            </w:r>
          </w:p>
        </w:tc>
        <w:tc>
          <w:tcPr>
            <w:tcW w:w="2958" w:type="dxa"/>
            <w:tcBorders>
              <w:top w:val="single" w:sz="4" w:space="0" w:color="auto"/>
              <w:left w:val="single" w:sz="4" w:space="0" w:color="auto"/>
              <w:bottom w:val="single" w:sz="4" w:space="0" w:color="auto"/>
              <w:right w:val="single" w:sz="4" w:space="0" w:color="auto"/>
            </w:tcBorders>
          </w:tcPr>
          <w:p w14:paraId="06B53892" w14:textId="77777777" w:rsidR="00F91DDF" w:rsidRPr="001828F4" w:rsidRDefault="00F91DDF" w:rsidP="001F241F">
            <w:pPr>
              <w:pStyle w:val="TAC"/>
              <w:rPr>
                <w:lang w:val="en-US" w:eastAsia="zh-CN" w:bidi="ar"/>
              </w:rPr>
            </w:pPr>
            <w:r w:rsidRPr="001828F4">
              <w:t>CA_n77(2A)_BCS1</w:t>
            </w:r>
          </w:p>
        </w:tc>
        <w:tc>
          <w:tcPr>
            <w:tcW w:w="1785" w:type="dxa"/>
            <w:tcBorders>
              <w:top w:val="nil"/>
              <w:left w:val="single" w:sz="4" w:space="0" w:color="auto"/>
              <w:bottom w:val="single" w:sz="4" w:space="0" w:color="auto"/>
              <w:right w:val="single" w:sz="4" w:space="0" w:color="auto"/>
            </w:tcBorders>
          </w:tcPr>
          <w:p w14:paraId="7147E46B" w14:textId="77777777" w:rsidR="00F91DDF" w:rsidRPr="001828F4" w:rsidRDefault="00F91DDF" w:rsidP="001F241F">
            <w:pPr>
              <w:pStyle w:val="TAC"/>
              <w:rPr>
                <w:lang w:val="en-US" w:eastAsia="zh-CN" w:bidi="ar"/>
              </w:rPr>
            </w:pPr>
          </w:p>
        </w:tc>
      </w:tr>
      <w:tr w:rsidR="00F91DDF" w:rsidRPr="001828F4" w14:paraId="01B03B0A" w14:textId="77777777" w:rsidTr="001F241F">
        <w:trPr>
          <w:trHeight w:val="29"/>
        </w:trPr>
        <w:tc>
          <w:tcPr>
            <w:tcW w:w="1911" w:type="dxa"/>
            <w:tcBorders>
              <w:top w:val="single" w:sz="4" w:space="0" w:color="auto"/>
              <w:left w:val="single" w:sz="4" w:space="0" w:color="auto"/>
              <w:bottom w:val="nil"/>
              <w:right w:val="single" w:sz="4" w:space="0" w:color="auto"/>
            </w:tcBorders>
          </w:tcPr>
          <w:p w14:paraId="65B20879" w14:textId="77777777" w:rsidR="00F91DDF" w:rsidRPr="001828F4" w:rsidRDefault="00F91DDF" w:rsidP="001F241F">
            <w:pPr>
              <w:pStyle w:val="TAC"/>
              <w:rPr>
                <w:lang w:val="en-US" w:eastAsia="zh-CN" w:bidi="ar"/>
              </w:rPr>
            </w:pPr>
            <w:r w:rsidRPr="001828F4">
              <w:t>CA_n5A-n25(2A)-n66(2A)-n77A</w:t>
            </w:r>
          </w:p>
        </w:tc>
        <w:tc>
          <w:tcPr>
            <w:tcW w:w="2038" w:type="dxa"/>
            <w:tcBorders>
              <w:top w:val="single" w:sz="4" w:space="0" w:color="auto"/>
              <w:left w:val="single" w:sz="4" w:space="0" w:color="auto"/>
              <w:bottom w:val="nil"/>
              <w:right w:val="single" w:sz="4" w:space="0" w:color="auto"/>
            </w:tcBorders>
          </w:tcPr>
          <w:p w14:paraId="79FBE418" w14:textId="77777777" w:rsidR="00F91DDF" w:rsidRPr="001828F4" w:rsidRDefault="00F91DDF" w:rsidP="001F241F">
            <w:pPr>
              <w:pStyle w:val="TAC"/>
              <w:rPr>
                <w:b/>
                <w:lang w:eastAsia="zh-CN"/>
              </w:rPr>
            </w:pPr>
            <w:r w:rsidRPr="001828F4">
              <w:rPr>
                <w:lang w:eastAsia="zh-CN"/>
              </w:rPr>
              <w:t>CA_n5A-n25A</w:t>
            </w:r>
          </w:p>
          <w:p w14:paraId="4F6A5A43" w14:textId="77777777" w:rsidR="00F91DDF" w:rsidRPr="001828F4" w:rsidRDefault="00F91DDF" w:rsidP="001F241F">
            <w:pPr>
              <w:pStyle w:val="TAC"/>
              <w:rPr>
                <w:b/>
                <w:lang w:eastAsia="zh-CN"/>
              </w:rPr>
            </w:pPr>
            <w:r w:rsidRPr="001828F4">
              <w:rPr>
                <w:lang w:eastAsia="zh-CN"/>
              </w:rPr>
              <w:t>CA_n5A-n66A</w:t>
            </w:r>
          </w:p>
          <w:p w14:paraId="3E15ABC2" w14:textId="77777777" w:rsidR="00F91DDF" w:rsidRPr="001828F4" w:rsidRDefault="00F91DDF" w:rsidP="001F241F">
            <w:pPr>
              <w:pStyle w:val="TAC"/>
              <w:rPr>
                <w:b/>
                <w:lang w:eastAsia="zh-CN"/>
              </w:rPr>
            </w:pPr>
            <w:r w:rsidRPr="001828F4">
              <w:rPr>
                <w:lang w:eastAsia="zh-CN"/>
              </w:rPr>
              <w:t>CA_n5A-n77A</w:t>
            </w:r>
          </w:p>
          <w:p w14:paraId="606B0F23" w14:textId="77777777" w:rsidR="00F91DDF" w:rsidRPr="001828F4" w:rsidRDefault="00F91DDF" w:rsidP="001F241F">
            <w:pPr>
              <w:pStyle w:val="TAC"/>
              <w:rPr>
                <w:b/>
                <w:lang w:eastAsia="zh-CN"/>
              </w:rPr>
            </w:pPr>
            <w:r w:rsidRPr="001828F4">
              <w:rPr>
                <w:lang w:eastAsia="zh-CN"/>
              </w:rPr>
              <w:t>CA_n25A-n66A</w:t>
            </w:r>
          </w:p>
          <w:p w14:paraId="06308D81" w14:textId="77777777" w:rsidR="00F91DDF" w:rsidRPr="001828F4" w:rsidRDefault="00F91DDF" w:rsidP="001F241F">
            <w:pPr>
              <w:pStyle w:val="TAC"/>
              <w:rPr>
                <w:b/>
                <w:lang w:eastAsia="zh-CN"/>
              </w:rPr>
            </w:pPr>
            <w:r w:rsidRPr="001828F4">
              <w:rPr>
                <w:lang w:eastAsia="zh-CN"/>
              </w:rPr>
              <w:t>CA_n25A-n77A</w:t>
            </w:r>
          </w:p>
          <w:p w14:paraId="0FB154E6" w14:textId="77777777" w:rsidR="00F91DDF" w:rsidRPr="001828F4" w:rsidRDefault="00F91DDF" w:rsidP="001F241F">
            <w:pPr>
              <w:pStyle w:val="TAC"/>
              <w:rPr>
                <w:lang w:val="en-US" w:eastAsia="zh-CN" w:bidi="ar"/>
              </w:rPr>
            </w:pPr>
            <w:r w:rsidRPr="001828F4">
              <w:rPr>
                <w:lang w:eastAsia="zh-CN"/>
              </w:rPr>
              <w:t>CA_n66A-n77A</w:t>
            </w:r>
          </w:p>
        </w:tc>
        <w:tc>
          <w:tcPr>
            <w:tcW w:w="922" w:type="dxa"/>
            <w:tcBorders>
              <w:top w:val="single" w:sz="4" w:space="0" w:color="auto"/>
              <w:left w:val="single" w:sz="4" w:space="0" w:color="auto"/>
              <w:bottom w:val="single" w:sz="4" w:space="0" w:color="auto"/>
              <w:right w:val="single" w:sz="4" w:space="0" w:color="auto"/>
            </w:tcBorders>
          </w:tcPr>
          <w:p w14:paraId="2112B687" w14:textId="77777777" w:rsidR="00F91DDF" w:rsidRPr="001828F4" w:rsidRDefault="00F91DDF" w:rsidP="001F241F">
            <w:pPr>
              <w:pStyle w:val="TAC"/>
              <w:rPr>
                <w:lang w:val="en-US" w:eastAsia="zh-CN" w:bidi="ar"/>
              </w:rPr>
            </w:pPr>
            <w:r w:rsidRPr="001828F4">
              <w:t>n5</w:t>
            </w:r>
          </w:p>
        </w:tc>
        <w:tc>
          <w:tcPr>
            <w:tcW w:w="2958" w:type="dxa"/>
            <w:tcBorders>
              <w:top w:val="single" w:sz="4" w:space="0" w:color="auto"/>
              <w:left w:val="single" w:sz="4" w:space="0" w:color="auto"/>
              <w:bottom w:val="single" w:sz="4" w:space="0" w:color="auto"/>
              <w:right w:val="single" w:sz="4" w:space="0" w:color="auto"/>
            </w:tcBorders>
          </w:tcPr>
          <w:p w14:paraId="65F10AA5" w14:textId="77777777" w:rsidR="00F91DDF" w:rsidRPr="001828F4" w:rsidRDefault="00F91DDF" w:rsidP="001F241F">
            <w:pPr>
              <w:pStyle w:val="TAC"/>
              <w:rPr>
                <w:lang w:val="en-US" w:eastAsia="zh-CN" w:bidi="ar"/>
              </w:rPr>
            </w:pPr>
            <w:r w:rsidRPr="001828F4">
              <w:rPr>
                <w:lang w:val="en-US" w:eastAsia="zh-CN" w:bidi="ar"/>
              </w:rPr>
              <w:t>5, 10, 15, 20</w:t>
            </w:r>
          </w:p>
        </w:tc>
        <w:tc>
          <w:tcPr>
            <w:tcW w:w="1785" w:type="dxa"/>
            <w:tcBorders>
              <w:top w:val="single" w:sz="4" w:space="0" w:color="auto"/>
              <w:left w:val="single" w:sz="4" w:space="0" w:color="auto"/>
              <w:bottom w:val="nil"/>
              <w:right w:val="single" w:sz="4" w:space="0" w:color="auto"/>
            </w:tcBorders>
          </w:tcPr>
          <w:p w14:paraId="6B323F38" w14:textId="77777777" w:rsidR="00F91DDF" w:rsidRPr="001828F4" w:rsidRDefault="00F91DDF" w:rsidP="001F241F">
            <w:pPr>
              <w:pStyle w:val="TAC"/>
              <w:rPr>
                <w:lang w:val="en-US" w:eastAsia="zh-CN" w:bidi="ar"/>
              </w:rPr>
            </w:pPr>
            <w:r w:rsidRPr="001828F4">
              <w:rPr>
                <w:lang w:val="en-US" w:eastAsia="zh-CN" w:bidi="ar"/>
              </w:rPr>
              <w:t>0</w:t>
            </w:r>
          </w:p>
        </w:tc>
      </w:tr>
      <w:tr w:rsidR="00F91DDF" w:rsidRPr="001828F4" w14:paraId="75E57951" w14:textId="77777777" w:rsidTr="001F241F">
        <w:trPr>
          <w:trHeight w:val="29"/>
        </w:trPr>
        <w:tc>
          <w:tcPr>
            <w:tcW w:w="1911" w:type="dxa"/>
            <w:tcBorders>
              <w:top w:val="nil"/>
              <w:left w:val="single" w:sz="4" w:space="0" w:color="auto"/>
              <w:bottom w:val="nil"/>
              <w:right w:val="single" w:sz="4" w:space="0" w:color="auto"/>
            </w:tcBorders>
          </w:tcPr>
          <w:p w14:paraId="60D58D21" w14:textId="77777777" w:rsidR="00F91DDF" w:rsidRPr="001828F4" w:rsidRDefault="00F91DDF" w:rsidP="001F241F">
            <w:pPr>
              <w:pStyle w:val="TAC"/>
              <w:rPr>
                <w:lang w:val="en-US" w:eastAsia="zh-CN" w:bidi="ar"/>
              </w:rPr>
            </w:pPr>
          </w:p>
        </w:tc>
        <w:tc>
          <w:tcPr>
            <w:tcW w:w="2038" w:type="dxa"/>
            <w:tcBorders>
              <w:top w:val="nil"/>
              <w:left w:val="single" w:sz="4" w:space="0" w:color="auto"/>
              <w:bottom w:val="nil"/>
              <w:right w:val="single" w:sz="4" w:space="0" w:color="auto"/>
            </w:tcBorders>
          </w:tcPr>
          <w:p w14:paraId="7B94020E"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81FC679" w14:textId="77777777" w:rsidR="00F91DDF" w:rsidRPr="001828F4" w:rsidRDefault="00F91DDF" w:rsidP="001F241F">
            <w:pPr>
              <w:pStyle w:val="TAC"/>
              <w:rPr>
                <w:lang w:val="en-US" w:eastAsia="zh-CN" w:bidi="ar"/>
              </w:rPr>
            </w:pPr>
            <w:r w:rsidRPr="001828F4">
              <w:t>n</w:t>
            </w:r>
            <w:r w:rsidRPr="001828F4">
              <w:rPr>
                <w:rFonts w:hint="eastAsia"/>
              </w:rPr>
              <w:t>25</w:t>
            </w:r>
          </w:p>
        </w:tc>
        <w:tc>
          <w:tcPr>
            <w:tcW w:w="2958" w:type="dxa"/>
            <w:tcBorders>
              <w:top w:val="single" w:sz="4" w:space="0" w:color="auto"/>
              <w:left w:val="single" w:sz="4" w:space="0" w:color="auto"/>
              <w:bottom w:val="single" w:sz="4" w:space="0" w:color="auto"/>
              <w:right w:val="single" w:sz="4" w:space="0" w:color="auto"/>
            </w:tcBorders>
          </w:tcPr>
          <w:p w14:paraId="760E05AB" w14:textId="77777777" w:rsidR="00F91DDF" w:rsidRPr="001828F4" w:rsidRDefault="00F91DDF" w:rsidP="001F241F">
            <w:pPr>
              <w:pStyle w:val="TAC"/>
              <w:rPr>
                <w:lang w:val="en-US" w:eastAsia="zh-CN" w:bidi="ar"/>
              </w:rPr>
            </w:pPr>
            <w:r w:rsidRPr="001828F4">
              <w:t>CA_n25(2A)_BCS0</w:t>
            </w:r>
          </w:p>
        </w:tc>
        <w:tc>
          <w:tcPr>
            <w:tcW w:w="1785" w:type="dxa"/>
            <w:tcBorders>
              <w:top w:val="nil"/>
              <w:left w:val="single" w:sz="4" w:space="0" w:color="auto"/>
              <w:bottom w:val="nil"/>
              <w:right w:val="single" w:sz="4" w:space="0" w:color="auto"/>
            </w:tcBorders>
          </w:tcPr>
          <w:p w14:paraId="12FC58C0" w14:textId="77777777" w:rsidR="00F91DDF" w:rsidRPr="001828F4" w:rsidRDefault="00F91DDF" w:rsidP="001F241F">
            <w:pPr>
              <w:pStyle w:val="TAC"/>
              <w:rPr>
                <w:lang w:val="en-US" w:eastAsia="zh-CN" w:bidi="ar"/>
              </w:rPr>
            </w:pPr>
          </w:p>
        </w:tc>
      </w:tr>
      <w:tr w:rsidR="00F91DDF" w:rsidRPr="001828F4" w14:paraId="11F1B06D" w14:textId="77777777" w:rsidTr="001F241F">
        <w:trPr>
          <w:trHeight w:val="29"/>
        </w:trPr>
        <w:tc>
          <w:tcPr>
            <w:tcW w:w="1911" w:type="dxa"/>
            <w:tcBorders>
              <w:top w:val="nil"/>
              <w:left w:val="single" w:sz="4" w:space="0" w:color="auto"/>
              <w:bottom w:val="nil"/>
              <w:right w:val="single" w:sz="4" w:space="0" w:color="auto"/>
            </w:tcBorders>
          </w:tcPr>
          <w:p w14:paraId="7F6C01C5" w14:textId="77777777" w:rsidR="00F91DDF" w:rsidRPr="001828F4" w:rsidRDefault="00F91DDF" w:rsidP="001F241F">
            <w:pPr>
              <w:pStyle w:val="TAC"/>
              <w:rPr>
                <w:lang w:val="en-US" w:eastAsia="zh-CN" w:bidi="ar"/>
              </w:rPr>
            </w:pPr>
          </w:p>
        </w:tc>
        <w:tc>
          <w:tcPr>
            <w:tcW w:w="2038" w:type="dxa"/>
            <w:tcBorders>
              <w:top w:val="nil"/>
              <w:left w:val="single" w:sz="4" w:space="0" w:color="auto"/>
              <w:bottom w:val="nil"/>
              <w:right w:val="single" w:sz="4" w:space="0" w:color="auto"/>
            </w:tcBorders>
          </w:tcPr>
          <w:p w14:paraId="6D8CF1C0"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3235772" w14:textId="77777777" w:rsidR="00F91DDF" w:rsidRPr="001828F4" w:rsidRDefault="00F91DDF" w:rsidP="001F241F">
            <w:pPr>
              <w:pStyle w:val="TAC"/>
              <w:rPr>
                <w:lang w:val="en-US" w:eastAsia="zh-CN" w:bidi="ar"/>
              </w:rPr>
            </w:pPr>
            <w:r w:rsidRPr="001828F4">
              <w:t>n</w:t>
            </w:r>
            <w:r w:rsidRPr="001828F4">
              <w:rPr>
                <w:rFonts w:hint="eastAsia"/>
              </w:rPr>
              <w:t>66</w:t>
            </w:r>
          </w:p>
        </w:tc>
        <w:tc>
          <w:tcPr>
            <w:tcW w:w="2958" w:type="dxa"/>
            <w:tcBorders>
              <w:top w:val="single" w:sz="4" w:space="0" w:color="auto"/>
              <w:left w:val="single" w:sz="4" w:space="0" w:color="auto"/>
              <w:bottom w:val="single" w:sz="4" w:space="0" w:color="auto"/>
              <w:right w:val="single" w:sz="4" w:space="0" w:color="auto"/>
            </w:tcBorders>
          </w:tcPr>
          <w:p w14:paraId="0DDEA4A2" w14:textId="77777777" w:rsidR="00F91DDF" w:rsidRPr="001828F4" w:rsidRDefault="00F91DDF" w:rsidP="001F241F">
            <w:pPr>
              <w:pStyle w:val="TAC"/>
              <w:rPr>
                <w:lang w:val="en-US" w:eastAsia="zh-CN" w:bidi="ar"/>
              </w:rPr>
            </w:pPr>
            <w:r w:rsidRPr="001828F4">
              <w:t>CA_n66(2A)_BCS1</w:t>
            </w:r>
          </w:p>
        </w:tc>
        <w:tc>
          <w:tcPr>
            <w:tcW w:w="1785" w:type="dxa"/>
            <w:tcBorders>
              <w:top w:val="nil"/>
              <w:left w:val="single" w:sz="4" w:space="0" w:color="auto"/>
              <w:bottom w:val="nil"/>
              <w:right w:val="single" w:sz="4" w:space="0" w:color="auto"/>
            </w:tcBorders>
          </w:tcPr>
          <w:p w14:paraId="315E83C3" w14:textId="77777777" w:rsidR="00F91DDF" w:rsidRPr="001828F4" w:rsidRDefault="00F91DDF" w:rsidP="001F241F">
            <w:pPr>
              <w:pStyle w:val="TAC"/>
              <w:rPr>
                <w:lang w:val="en-US" w:eastAsia="zh-CN" w:bidi="ar"/>
              </w:rPr>
            </w:pPr>
          </w:p>
        </w:tc>
      </w:tr>
      <w:tr w:rsidR="00F91DDF" w:rsidRPr="001828F4" w14:paraId="5C9BB2BE" w14:textId="77777777" w:rsidTr="001F241F">
        <w:trPr>
          <w:trHeight w:val="29"/>
        </w:trPr>
        <w:tc>
          <w:tcPr>
            <w:tcW w:w="1911" w:type="dxa"/>
            <w:tcBorders>
              <w:top w:val="nil"/>
              <w:left w:val="single" w:sz="4" w:space="0" w:color="auto"/>
              <w:bottom w:val="nil"/>
              <w:right w:val="single" w:sz="4" w:space="0" w:color="auto"/>
            </w:tcBorders>
          </w:tcPr>
          <w:p w14:paraId="0009FE3F" w14:textId="77777777" w:rsidR="00F91DDF" w:rsidRPr="001828F4" w:rsidRDefault="00F91DDF" w:rsidP="001F241F">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1A6B76A7"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7B3AE40" w14:textId="77777777" w:rsidR="00F91DDF" w:rsidRPr="001828F4" w:rsidRDefault="00F91DDF" w:rsidP="001F241F">
            <w:pPr>
              <w:pStyle w:val="TAC"/>
              <w:rPr>
                <w:lang w:val="en-US" w:eastAsia="zh-CN" w:bidi="ar"/>
              </w:rPr>
            </w:pPr>
            <w:r w:rsidRPr="001828F4">
              <w:t>n</w:t>
            </w:r>
            <w:r w:rsidRPr="001828F4">
              <w:rPr>
                <w:rFonts w:hint="eastAsia"/>
              </w:rPr>
              <w:t>77</w:t>
            </w:r>
          </w:p>
        </w:tc>
        <w:tc>
          <w:tcPr>
            <w:tcW w:w="2958" w:type="dxa"/>
            <w:tcBorders>
              <w:top w:val="single" w:sz="4" w:space="0" w:color="auto"/>
              <w:left w:val="single" w:sz="4" w:space="0" w:color="auto"/>
              <w:bottom w:val="single" w:sz="4" w:space="0" w:color="auto"/>
              <w:right w:val="single" w:sz="4" w:space="0" w:color="auto"/>
            </w:tcBorders>
          </w:tcPr>
          <w:p w14:paraId="33309C9E" w14:textId="77777777" w:rsidR="00F91DDF" w:rsidRPr="001828F4" w:rsidRDefault="00F91DDF" w:rsidP="001F241F">
            <w:pPr>
              <w:pStyle w:val="TAC"/>
              <w:rPr>
                <w:lang w:val="en-US" w:eastAsia="zh-CN" w:bidi="ar"/>
              </w:rPr>
            </w:pPr>
            <w:r w:rsidRPr="001828F4">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AF53914" w14:textId="77777777" w:rsidR="00F91DDF" w:rsidRPr="001828F4" w:rsidRDefault="00F91DDF" w:rsidP="001F241F">
            <w:pPr>
              <w:pStyle w:val="TAC"/>
              <w:rPr>
                <w:lang w:val="en-US" w:eastAsia="zh-CN" w:bidi="ar"/>
              </w:rPr>
            </w:pPr>
          </w:p>
        </w:tc>
      </w:tr>
      <w:tr w:rsidR="00F91DDF" w:rsidRPr="001828F4" w14:paraId="28A1428D" w14:textId="77777777" w:rsidTr="001F241F">
        <w:trPr>
          <w:trHeight w:val="29"/>
        </w:trPr>
        <w:tc>
          <w:tcPr>
            <w:tcW w:w="1911" w:type="dxa"/>
            <w:tcBorders>
              <w:top w:val="single" w:sz="4" w:space="0" w:color="auto"/>
              <w:left w:val="single" w:sz="4" w:space="0" w:color="auto"/>
              <w:bottom w:val="nil"/>
              <w:right w:val="single" w:sz="4" w:space="0" w:color="auto"/>
            </w:tcBorders>
          </w:tcPr>
          <w:p w14:paraId="5C25143D" w14:textId="77777777" w:rsidR="00F91DDF" w:rsidRPr="001828F4" w:rsidRDefault="00F91DDF" w:rsidP="001F241F">
            <w:pPr>
              <w:pStyle w:val="TAC"/>
              <w:rPr>
                <w:lang w:val="en-US" w:eastAsia="zh-CN" w:bidi="ar"/>
              </w:rPr>
            </w:pPr>
            <w:r w:rsidRPr="001828F4">
              <w:lastRenderedPageBreak/>
              <w:t>CA_n5A-n25(2A)-n66A-n77(2A)</w:t>
            </w:r>
          </w:p>
        </w:tc>
        <w:tc>
          <w:tcPr>
            <w:tcW w:w="2038" w:type="dxa"/>
            <w:tcBorders>
              <w:top w:val="single" w:sz="4" w:space="0" w:color="auto"/>
              <w:left w:val="single" w:sz="4" w:space="0" w:color="auto"/>
              <w:bottom w:val="nil"/>
              <w:right w:val="single" w:sz="4" w:space="0" w:color="auto"/>
            </w:tcBorders>
          </w:tcPr>
          <w:p w14:paraId="1586539C" w14:textId="77777777" w:rsidR="00F91DDF" w:rsidRPr="001828F4" w:rsidRDefault="00F91DDF" w:rsidP="001F241F">
            <w:pPr>
              <w:pStyle w:val="TAC"/>
              <w:rPr>
                <w:b/>
                <w:lang w:eastAsia="zh-CN"/>
              </w:rPr>
            </w:pPr>
            <w:r w:rsidRPr="001828F4">
              <w:rPr>
                <w:lang w:eastAsia="zh-CN"/>
              </w:rPr>
              <w:t>CA_n5A-n25A</w:t>
            </w:r>
          </w:p>
          <w:p w14:paraId="5D424D47" w14:textId="77777777" w:rsidR="00F91DDF" w:rsidRPr="001828F4" w:rsidRDefault="00F91DDF" w:rsidP="001F241F">
            <w:pPr>
              <w:pStyle w:val="TAC"/>
              <w:rPr>
                <w:b/>
                <w:lang w:eastAsia="zh-CN"/>
              </w:rPr>
            </w:pPr>
            <w:r w:rsidRPr="001828F4">
              <w:rPr>
                <w:lang w:eastAsia="zh-CN"/>
              </w:rPr>
              <w:t>CA_n5A-n66A</w:t>
            </w:r>
          </w:p>
          <w:p w14:paraId="539B932E" w14:textId="77777777" w:rsidR="00F91DDF" w:rsidRPr="001828F4" w:rsidRDefault="00F91DDF" w:rsidP="001F241F">
            <w:pPr>
              <w:pStyle w:val="TAC"/>
              <w:rPr>
                <w:b/>
                <w:lang w:eastAsia="zh-CN"/>
              </w:rPr>
            </w:pPr>
            <w:r w:rsidRPr="001828F4">
              <w:rPr>
                <w:lang w:eastAsia="zh-CN"/>
              </w:rPr>
              <w:t>CA_n5A-n77A</w:t>
            </w:r>
          </w:p>
          <w:p w14:paraId="126A2541" w14:textId="77777777" w:rsidR="00F91DDF" w:rsidRPr="001828F4" w:rsidRDefault="00F91DDF" w:rsidP="001F241F">
            <w:pPr>
              <w:pStyle w:val="TAC"/>
              <w:rPr>
                <w:b/>
                <w:lang w:eastAsia="zh-CN"/>
              </w:rPr>
            </w:pPr>
            <w:r w:rsidRPr="001828F4">
              <w:rPr>
                <w:lang w:eastAsia="zh-CN"/>
              </w:rPr>
              <w:t>CA_n25A-n66A</w:t>
            </w:r>
          </w:p>
          <w:p w14:paraId="0D23E46A" w14:textId="77777777" w:rsidR="00F91DDF" w:rsidRPr="001828F4" w:rsidRDefault="00F91DDF" w:rsidP="001F241F">
            <w:pPr>
              <w:pStyle w:val="TAC"/>
              <w:rPr>
                <w:b/>
                <w:lang w:eastAsia="zh-CN"/>
              </w:rPr>
            </w:pPr>
            <w:r w:rsidRPr="001828F4">
              <w:rPr>
                <w:lang w:eastAsia="zh-CN"/>
              </w:rPr>
              <w:t>CA_n25A-n77A</w:t>
            </w:r>
          </w:p>
          <w:p w14:paraId="34FE7A05" w14:textId="77777777" w:rsidR="00F91DDF" w:rsidRPr="001828F4" w:rsidRDefault="00F91DDF" w:rsidP="001F241F">
            <w:pPr>
              <w:pStyle w:val="TAC"/>
              <w:rPr>
                <w:lang w:val="en-US" w:eastAsia="zh-CN" w:bidi="ar"/>
              </w:rPr>
            </w:pPr>
            <w:r w:rsidRPr="001828F4">
              <w:rPr>
                <w:lang w:eastAsia="zh-CN"/>
              </w:rPr>
              <w:t>CA_n66A-n77A</w:t>
            </w:r>
          </w:p>
        </w:tc>
        <w:tc>
          <w:tcPr>
            <w:tcW w:w="922" w:type="dxa"/>
            <w:tcBorders>
              <w:top w:val="single" w:sz="4" w:space="0" w:color="auto"/>
              <w:left w:val="single" w:sz="4" w:space="0" w:color="auto"/>
              <w:bottom w:val="single" w:sz="4" w:space="0" w:color="auto"/>
              <w:right w:val="single" w:sz="4" w:space="0" w:color="auto"/>
            </w:tcBorders>
          </w:tcPr>
          <w:p w14:paraId="219BDE8C" w14:textId="77777777" w:rsidR="00F91DDF" w:rsidRPr="001828F4" w:rsidRDefault="00F91DDF" w:rsidP="001F241F">
            <w:pPr>
              <w:pStyle w:val="TAC"/>
              <w:rPr>
                <w:lang w:val="en-US" w:eastAsia="zh-CN" w:bidi="ar"/>
              </w:rPr>
            </w:pPr>
            <w:r w:rsidRPr="001828F4">
              <w:t>n5</w:t>
            </w:r>
          </w:p>
        </w:tc>
        <w:tc>
          <w:tcPr>
            <w:tcW w:w="2958" w:type="dxa"/>
            <w:tcBorders>
              <w:top w:val="single" w:sz="4" w:space="0" w:color="auto"/>
              <w:left w:val="single" w:sz="4" w:space="0" w:color="auto"/>
              <w:bottom w:val="single" w:sz="4" w:space="0" w:color="auto"/>
              <w:right w:val="single" w:sz="4" w:space="0" w:color="auto"/>
            </w:tcBorders>
          </w:tcPr>
          <w:p w14:paraId="73B55455" w14:textId="77777777" w:rsidR="00F91DDF" w:rsidRPr="001828F4" w:rsidRDefault="00F91DDF" w:rsidP="001F241F">
            <w:pPr>
              <w:pStyle w:val="TAC"/>
              <w:rPr>
                <w:lang w:val="en-US" w:eastAsia="zh-CN" w:bidi="ar"/>
              </w:rPr>
            </w:pPr>
            <w:r w:rsidRPr="001828F4">
              <w:rPr>
                <w:lang w:val="en-US" w:eastAsia="zh-CN" w:bidi="ar"/>
              </w:rPr>
              <w:t>5, 10, 15, 20</w:t>
            </w:r>
          </w:p>
        </w:tc>
        <w:tc>
          <w:tcPr>
            <w:tcW w:w="1785" w:type="dxa"/>
            <w:tcBorders>
              <w:top w:val="single" w:sz="4" w:space="0" w:color="auto"/>
              <w:left w:val="single" w:sz="4" w:space="0" w:color="auto"/>
              <w:bottom w:val="nil"/>
              <w:right w:val="single" w:sz="4" w:space="0" w:color="auto"/>
            </w:tcBorders>
          </w:tcPr>
          <w:p w14:paraId="0E7138EB" w14:textId="77777777" w:rsidR="00F91DDF" w:rsidRPr="001828F4" w:rsidRDefault="00F91DDF" w:rsidP="001F241F">
            <w:pPr>
              <w:pStyle w:val="TAC"/>
              <w:rPr>
                <w:lang w:val="en-US" w:eastAsia="zh-CN" w:bidi="ar"/>
              </w:rPr>
            </w:pPr>
            <w:r w:rsidRPr="001828F4">
              <w:rPr>
                <w:lang w:val="en-US" w:eastAsia="zh-CN" w:bidi="ar"/>
              </w:rPr>
              <w:t>0</w:t>
            </w:r>
          </w:p>
        </w:tc>
      </w:tr>
      <w:tr w:rsidR="00F91DDF" w:rsidRPr="001828F4" w14:paraId="644CDED1" w14:textId="77777777" w:rsidTr="001F241F">
        <w:trPr>
          <w:trHeight w:val="29"/>
        </w:trPr>
        <w:tc>
          <w:tcPr>
            <w:tcW w:w="1911" w:type="dxa"/>
            <w:tcBorders>
              <w:top w:val="nil"/>
              <w:left w:val="single" w:sz="4" w:space="0" w:color="auto"/>
              <w:bottom w:val="nil"/>
              <w:right w:val="single" w:sz="4" w:space="0" w:color="auto"/>
            </w:tcBorders>
          </w:tcPr>
          <w:p w14:paraId="4D82D105" w14:textId="77777777" w:rsidR="00F91DDF" w:rsidRPr="001828F4" w:rsidRDefault="00F91DDF" w:rsidP="001F241F">
            <w:pPr>
              <w:pStyle w:val="TAC"/>
              <w:rPr>
                <w:lang w:val="en-US" w:eastAsia="zh-CN" w:bidi="ar"/>
              </w:rPr>
            </w:pPr>
          </w:p>
        </w:tc>
        <w:tc>
          <w:tcPr>
            <w:tcW w:w="2038" w:type="dxa"/>
            <w:tcBorders>
              <w:top w:val="nil"/>
              <w:left w:val="single" w:sz="4" w:space="0" w:color="auto"/>
              <w:bottom w:val="nil"/>
              <w:right w:val="single" w:sz="4" w:space="0" w:color="auto"/>
            </w:tcBorders>
          </w:tcPr>
          <w:p w14:paraId="2E9996B1"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536D107" w14:textId="77777777" w:rsidR="00F91DDF" w:rsidRPr="001828F4" w:rsidRDefault="00F91DDF" w:rsidP="001F241F">
            <w:pPr>
              <w:pStyle w:val="TAC"/>
              <w:rPr>
                <w:lang w:val="en-US" w:eastAsia="zh-CN" w:bidi="ar"/>
              </w:rPr>
            </w:pPr>
            <w:r w:rsidRPr="001828F4">
              <w:rPr>
                <w:color w:val="000000" w:themeColor="text1"/>
              </w:rPr>
              <w:t>n</w:t>
            </w:r>
            <w:r w:rsidRPr="001828F4">
              <w:rPr>
                <w:rFonts w:hint="eastAsia"/>
                <w:color w:val="000000" w:themeColor="text1"/>
              </w:rPr>
              <w:t>25</w:t>
            </w:r>
          </w:p>
        </w:tc>
        <w:tc>
          <w:tcPr>
            <w:tcW w:w="2958" w:type="dxa"/>
            <w:tcBorders>
              <w:top w:val="single" w:sz="4" w:space="0" w:color="auto"/>
              <w:left w:val="single" w:sz="4" w:space="0" w:color="auto"/>
              <w:bottom w:val="single" w:sz="4" w:space="0" w:color="auto"/>
              <w:right w:val="single" w:sz="4" w:space="0" w:color="auto"/>
            </w:tcBorders>
          </w:tcPr>
          <w:p w14:paraId="32FDD362" w14:textId="77777777" w:rsidR="00F91DDF" w:rsidRPr="001828F4" w:rsidRDefault="00F91DDF" w:rsidP="001F241F">
            <w:pPr>
              <w:pStyle w:val="TAC"/>
              <w:rPr>
                <w:lang w:val="en-US" w:eastAsia="zh-CN" w:bidi="ar"/>
              </w:rPr>
            </w:pPr>
            <w:r w:rsidRPr="001828F4">
              <w:t>CA_n25(2A)_BCS0</w:t>
            </w:r>
          </w:p>
        </w:tc>
        <w:tc>
          <w:tcPr>
            <w:tcW w:w="1785" w:type="dxa"/>
            <w:tcBorders>
              <w:top w:val="nil"/>
              <w:left w:val="single" w:sz="4" w:space="0" w:color="auto"/>
              <w:bottom w:val="nil"/>
              <w:right w:val="single" w:sz="4" w:space="0" w:color="auto"/>
            </w:tcBorders>
          </w:tcPr>
          <w:p w14:paraId="4EA32846" w14:textId="77777777" w:rsidR="00F91DDF" w:rsidRPr="001828F4" w:rsidRDefault="00F91DDF" w:rsidP="001F241F">
            <w:pPr>
              <w:pStyle w:val="TAC"/>
              <w:rPr>
                <w:lang w:val="en-US" w:eastAsia="zh-CN" w:bidi="ar"/>
              </w:rPr>
            </w:pPr>
          </w:p>
        </w:tc>
      </w:tr>
      <w:tr w:rsidR="00F91DDF" w:rsidRPr="001828F4" w14:paraId="0865B543" w14:textId="77777777" w:rsidTr="001F241F">
        <w:trPr>
          <w:trHeight w:val="29"/>
        </w:trPr>
        <w:tc>
          <w:tcPr>
            <w:tcW w:w="1911" w:type="dxa"/>
            <w:tcBorders>
              <w:top w:val="nil"/>
              <w:left w:val="single" w:sz="4" w:space="0" w:color="auto"/>
              <w:bottom w:val="nil"/>
              <w:right w:val="single" w:sz="4" w:space="0" w:color="auto"/>
            </w:tcBorders>
          </w:tcPr>
          <w:p w14:paraId="740CEC83" w14:textId="77777777" w:rsidR="00F91DDF" w:rsidRPr="001828F4" w:rsidRDefault="00F91DDF" w:rsidP="001F241F">
            <w:pPr>
              <w:pStyle w:val="TAC"/>
              <w:rPr>
                <w:lang w:val="en-US" w:eastAsia="zh-CN" w:bidi="ar"/>
              </w:rPr>
            </w:pPr>
          </w:p>
        </w:tc>
        <w:tc>
          <w:tcPr>
            <w:tcW w:w="2038" w:type="dxa"/>
            <w:tcBorders>
              <w:top w:val="nil"/>
              <w:left w:val="single" w:sz="4" w:space="0" w:color="auto"/>
              <w:bottom w:val="nil"/>
              <w:right w:val="single" w:sz="4" w:space="0" w:color="auto"/>
            </w:tcBorders>
          </w:tcPr>
          <w:p w14:paraId="2EDA4FB5"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8309ECF" w14:textId="77777777" w:rsidR="00F91DDF" w:rsidRPr="001828F4" w:rsidRDefault="00F91DDF" w:rsidP="001F241F">
            <w:pPr>
              <w:pStyle w:val="TAC"/>
              <w:rPr>
                <w:lang w:val="en-US" w:eastAsia="zh-CN" w:bidi="ar"/>
              </w:rPr>
            </w:pPr>
            <w:r w:rsidRPr="001828F4">
              <w:t>n</w:t>
            </w:r>
            <w:r w:rsidRPr="001828F4">
              <w:rPr>
                <w:rFonts w:hint="eastAsia"/>
              </w:rPr>
              <w:t>66</w:t>
            </w:r>
          </w:p>
        </w:tc>
        <w:tc>
          <w:tcPr>
            <w:tcW w:w="2958" w:type="dxa"/>
            <w:tcBorders>
              <w:top w:val="single" w:sz="4" w:space="0" w:color="auto"/>
              <w:left w:val="single" w:sz="4" w:space="0" w:color="auto"/>
              <w:bottom w:val="single" w:sz="4" w:space="0" w:color="auto"/>
              <w:right w:val="single" w:sz="4" w:space="0" w:color="auto"/>
            </w:tcBorders>
          </w:tcPr>
          <w:p w14:paraId="4C492CB0" w14:textId="77777777" w:rsidR="00F91DDF" w:rsidRPr="001828F4" w:rsidRDefault="00F91DDF" w:rsidP="001F241F">
            <w:pPr>
              <w:pStyle w:val="TAC"/>
              <w:rPr>
                <w:lang w:val="en-US" w:eastAsia="zh-CN" w:bidi="ar"/>
              </w:rPr>
            </w:pPr>
            <w:r w:rsidRPr="001828F4">
              <w:rPr>
                <w:lang w:val="en-US" w:eastAsia="zh-CN" w:bidi="ar"/>
              </w:rPr>
              <w:t>5, 10, 15, 20, 25, 30, 40</w:t>
            </w:r>
          </w:p>
        </w:tc>
        <w:tc>
          <w:tcPr>
            <w:tcW w:w="1785" w:type="dxa"/>
            <w:tcBorders>
              <w:top w:val="nil"/>
              <w:left w:val="single" w:sz="4" w:space="0" w:color="auto"/>
              <w:bottom w:val="nil"/>
              <w:right w:val="single" w:sz="4" w:space="0" w:color="auto"/>
            </w:tcBorders>
          </w:tcPr>
          <w:p w14:paraId="2E442C56" w14:textId="77777777" w:rsidR="00F91DDF" w:rsidRPr="001828F4" w:rsidRDefault="00F91DDF" w:rsidP="001F241F">
            <w:pPr>
              <w:pStyle w:val="TAC"/>
              <w:rPr>
                <w:lang w:val="en-US" w:eastAsia="zh-CN" w:bidi="ar"/>
              </w:rPr>
            </w:pPr>
          </w:p>
        </w:tc>
      </w:tr>
      <w:tr w:rsidR="00F91DDF" w:rsidRPr="001828F4" w14:paraId="02E9E36C" w14:textId="77777777" w:rsidTr="001F241F">
        <w:trPr>
          <w:trHeight w:val="29"/>
        </w:trPr>
        <w:tc>
          <w:tcPr>
            <w:tcW w:w="1911" w:type="dxa"/>
            <w:tcBorders>
              <w:top w:val="nil"/>
              <w:left w:val="single" w:sz="4" w:space="0" w:color="auto"/>
              <w:bottom w:val="nil"/>
              <w:right w:val="single" w:sz="4" w:space="0" w:color="auto"/>
            </w:tcBorders>
          </w:tcPr>
          <w:p w14:paraId="40E792E6" w14:textId="77777777" w:rsidR="00F91DDF" w:rsidRPr="001828F4" w:rsidRDefault="00F91DDF" w:rsidP="001F241F">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0EFB46F1"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8DD46AB" w14:textId="77777777" w:rsidR="00F91DDF" w:rsidRPr="001828F4" w:rsidRDefault="00F91DDF" w:rsidP="001F241F">
            <w:pPr>
              <w:pStyle w:val="TAC"/>
              <w:rPr>
                <w:lang w:val="en-US" w:eastAsia="zh-CN" w:bidi="ar"/>
              </w:rPr>
            </w:pPr>
            <w:r w:rsidRPr="001828F4">
              <w:t>n</w:t>
            </w:r>
            <w:r w:rsidRPr="001828F4">
              <w:rPr>
                <w:rFonts w:hint="eastAsia"/>
              </w:rPr>
              <w:t>77</w:t>
            </w:r>
          </w:p>
        </w:tc>
        <w:tc>
          <w:tcPr>
            <w:tcW w:w="2958" w:type="dxa"/>
            <w:tcBorders>
              <w:top w:val="single" w:sz="4" w:space="0" w:color="auto"/>
              <w:left w:val="single" w:sz="4" w:space="0" w:color="auto"/>
              <w:bottom w:val="single" w:sz="4" w:space="0" w:color="auto"/>
              <w:right w:val="single" w:sz="4" w:space="0" w:color="auto"/>
            </w:tcBorders>
          </w:tcPr>
          <w:p w14:paraId="3BECF406" w14:textId="77777777" w:rsidR="00F91DDF" w:rsidRPr="001828F4" w:rsidRDefault="00F91DDF" w:rsidP="001F241F">
            <w:pPr>
              <w:pStyle w:val="TAC"/>
              <w:rPr>
                <w:lang w:val="en-US" w:eastAsia="zh-CN" w:bidi="ar"/>
              </w:rPr>
            </w:pPr>
            <w:r w:rsidRPr="001828F4">
              <w:t>CA_n77(2A)_BCS1</w:t>
            </w:r>
          </w:p>
        </w:tc>
        <w:tc>
          <w:tcPr>
            <w:tcW w:w="1785" w:type="dxa"/>
            <w:tcBorders>
              <w:top w:val="nil"/>
              <w:left w:val="single" w:sz="4" w:space="0" w:color="auto"/>
              <w:bottom w:val="single" w:sz="4" w:space="0" w:color="auto"/>
              <w:right w:val="single" w:sz="4" w:space="0" w:color="auto"/>
            </w:tcBorders>
          </w:tcPr>
          <w:p w14:paraId="0C5A6539" w14:textId="77777777" w:rsidR="00F91DDF" w:rsidRPr="001828F4" w:rsidRDefault="00F91DDF" w:rsidP="001F241F">
            <w:pPr>
              <w:pStyle w:val="TAC"/>
              <w:rPr>
                <w:lang w:val="en-US" w:eastAsia="zh-CN" w:bidi="ar"/>
              </w:rPr>
            </w:pPr>
          </w:p>
        </w:tc>
      </w:tr>
      <w:tr w:rsidR="00F91DDF" w:rsidRPr="001828F4" w14:paraId="38C66A54" w14:textId="77777777" w:rsidTr="001F241F">
        <w:trPr>
          <w:trHeight w:val="29"/>
        </w:trPr>
        <w:tc>
          <w:tcPr>
            <w:tcW w:w="1911" w:type="dxa"/>
            <w:tcBorders>
              <w:top w:val="single" w:sz="4" w:space="0" w:color="auto"/>
              <w:left w:val="single" w:sz="4" w:space="0" w:color="auto"/>
              <w:bottom w:val="nil"/>
              <w:right w:val="single" w:sz="4" w:space="0" w:color="auto"/>
            </w:tcBorders>
          </w:tcPr>
          <w:p w14:paraId="61C6640C" w14:textId="77777777" w:rsidR="00F91DDF" w:rsidRPr="001828F4" w:rsidRDefault="00F91DDF" w:rsidP="001F241F">
            <w:pPr>
              <w:pStyle w:val="TAC"/>
              <w:rPr>
                <w:lang w:val="en-US" w:eastAsia="zh-CN" w:bidi="ar"/>
              </w:rPr>
            </w:pPr>
            <w:r w:rsidRPr="001828F4">
              <w:t>CA_n5A-n25A-n66(2A)-n77(2A)</w:t>
            </w:r>
          </w:p>
        </w:tc>
        <w:tc>
          <w:tcPr>
            <w:tcW w:w="2038" w:type="dxa"/>
            <w:tcBorders>
              <w:top w:val="single" w:sz="4" w:space="0" w:color="auto"/>
              <w:left w:val="single" w:sz="4" w:space="0" w:color="auto"/>
              <w:bottom w:val="nil"/>
              <w:right w:val="single" w:sz="4" w:space="0" w:color="auto"/>
            </w:tcBorders>
          </w:tcPr>
          <w:p w14:paraId="12F91AF3" w14:textId="77777777" w:rsidR="00F91DDF" w:rsidRPr="001828F4" w:rsidRDefault="00F91DDF" w:rsidP="001F241F">
            <w:pPr>
              <w:pStyle w:val="TAC"/>
              <w:rPr>
                <w:b/>
                <w:lang w:eastAsia="zh-CN"/>
              </w:rPr>
            </w:pPr>
            <w:r w:rsidRPr="001828F4">
              <w:rPr>
                <w:lang w:eastAsia="zh-CN"/>
              </w:rPr>
              <w:t>CA_n5A-n25A</w:t>
            </w:r>
          </w:p>
          <w:p w14:paraId="798B86AF" w14:textId="77777777" w:rsidR="00F91DDF" w:rsidRPr="001828F4" w:rsidRDefault="00F91DDF" w:rsidP="001F241F">
            <w:pPr>
              <w:pStyle w:val="TAC"/>
              <w:rPr>
                <w:b/>
                <w:lang w:eastAsia="zh-CN"/>
              </w:rPr>
            </w:pPr>
            <w:r w:rsidRPr="001828F4">
              <w:rPr>
                <w:lang w:eastAsia="zh-CN"/>
              </w:rPr>
              <w:t>CA_n5A-n66A</w:t>
            </w:r>
          </w:p>
          <w:p w14:paraId="78BAE06E" w14:textId="77777777" w:rsidR="00F91DDF" w:rsidRPr="001828F4" w:rsidRDefault="00F91DDF" w:rsidP="001F241F">
            <w:pPr>
              <w:pStyle w:val="TAC"/>
              <w:rPr>
                <w:b/>
                <w:lang w:eastAsia="zh-CN"/>
              </w:rPr>
            </w:pPr>
            <w:r w:rsidRPr="001828F4">
              <w:rPr>
                <w:lang w:eastAsia="zh-CN"/>
              </w:rPr>
              <w:t>CA_n5A-n77A</w:t>
            </w:r>
          </w:p>
          <w:p w14:paraId="3440DBB7" w14:textId="77777777" w:rsidR="00F91DDF" w:rsidRPr="001828F4" w:rsidRDefault="00F91DDF" w:rsidP="001F241F">
            <w:pPr>
              <w:pStyle w:val="TAC"/>
              <w:rPr>
                <w:b/>
                <w:lang w:eastAsia="zh-CN"/>
              </w:rPr>
            </w:pPr>
            <w:r w:rsidRPr="001828F4">
              <w:rPr>
                <w:lang w:eastAsia="zh-CN"/>
              </w:rPr>
              <w:t>CA_n25A-n66A</w:t>
            </w:r>
          </w:p>
          <w:p w14:paraId="3739C9C8" w14:textId="77777777" w:rsidR="00F91DDF" w:rsidRPr="001828F4" w:rsidRDefault="00F91DDF" w:rsidP="001F241F">
            <w:pPr>
              <w:pStyle w:val="TAC"/>
              <w:rPr>
                <w:b/>
                <w:lang w:eastAsia="zh-CN"/>
              </w:rPr>
            </w:pPr>
            <w:r w:rsidRPr="001828F4">
              <w:rPr>
                <w:lang w:eastAsia="zh-CN"/>
              </w:rPr>
              <w:t>CA_n25A-n77A</w:t>
            </w:r>
          </w:p>
          <w:p w14:paraId="3EFED061" w14:textId="77777777" w:rsidR="00F91DDF" w:rsidRPr="001828F4" w:rsidRDefault="00F91DDF" w:rsidP="001F241F">
            <w:pPr>
              <w:pStyle w:val="TAC"/>
              <w:rPr>
                <w:lang w:val="en-US" w:eastAsia="zh-CN" w:bidi="ar"/>
              </w:rPr>
            </w:pPr>
            <w:r w:rsidRPr="001828F4">
              <w:rPr>
                <w:lang w:eastAsia="zh-CN"/>
              </w:rPr>
              <w:t>CA_n66A-n77A</w:t>
            </w:r>
          </w:p>
        </w:tc>
        <w:tc>
          <w:tcPr>
            <w:tcW w:w="922" w:type="dxa"/>
            <w:tcBorders>
              <w:top w:val="single" w:sz="4" w:space="0" w:color="auto"/>
              <w:left w:val="single" w:sz="4" w:space="0" w:color="auto"/>
              <w:bottom w:val="single" w:sz="4" w:space="0" w:color="auto"/>
              <w:right w:val="single" w:sz="4" w:space="0" w:color="auto"/>
            </w:tcBorders>
          </w:tcPr>
          <w:p w14:paraId="508CE118" w14:textId="77777777" w:rsidR="00F91DDF" w:rsidRPr="001828F4" w:rsidRDefault="00F91DDF" w:rsidP="001F241F">
            <w:pPr>
              <w:pStyle w:val="TAC"/>
              <w:rPr>
                <w:lang w:val="en-US" w:eastAsia="zh-CN" w:bidi="ar"/>
              </w:rPr>
            </w:pPr>
            <w:r w:rsidRPr="001828F4">
              <w:t>n5</w:t>
            </w:r>
          </w:p>
        </w:tc>
        <w:tc>
          <w:tcPr>
            <w:tcW w:w="2958" w:type="dxa"/>
            <w:tcBorders>
              <w:top w:val="single" w:sz="4" w:space="0" w:color="auto"/>
              <w:left w:val="single" w:sz="4" w:space="0" w:color="auto"/>
              <w:bottom w:val="single" w:sz="4" w:space="0" w:color="auto"/>
              <w:right w:val="single" w:sz="4" w:space="0" w:color="auto"/>
            </w:tcBorders>
          </w:tcPr>
          <w:p w14:paraId="47A436FA" w14:textId="77777777" w:rsidR="00F91DDF" w:rsidRPr="001828F4" w:rsidRDefault="00F91DDF" w:rsidP="001F241F">
            <w:pPr>
              <w:pStyle w:val="TAC"/>
              <w:rPr>
                <w:lang w:val="en-US" w:eastAsia="zh-CN" w:bidi="ar"/>
              </w:rPr>
            </w:pPr>
            <w:r w:rsidRPr="001828F4">
              <w:rPr>
                <w:lang w:val="en-US" w:eastAsia="zh-CN" w:bidi="ar"/>
              </w:rPr>
              <w:t>5, 10, 15, 20</w:t>
            </w:r>
          </w:p>
        </w:tc>
        <w:tc>
          <w:tcPr>
            <w:tcW w:w="1785" w:type="dxa"/>
            <w:tcBorders>
              <w:top w:val="single" w:sz="4" w:space="0" w:color="auto"/>
              <w:left w:val="single" w:sz="4" w:space="0" w:color="auto"/>
              <w:bottom w:val="nil"/>
              <w:right w:val="single" w:sz="4" w:space="0" w:color="auto"/>
            </w:tcBorders>
          </w:tcPr>
          <w:p w14:paraId="01DDE5D2" w14:textId="77777777" w:rsidR="00F91DDF" w:rsidRPr="001828F4" w:rsidRDefault="00F91DDF" w:rsidP="001F241F">
            <w:pPr>
              <w:pStyle w:val="TAC"/>
              <w:rPr>
                <w:lang w:val="en-US" w:eastAsia="zh-CN" w:bidi="ar"/>
              </w:rPr>
            </w:pPr>
            <w:r w:rsidRPr="001828F4">
              <w:rPr>
                <w:lang w:val="en-US" w:eastAsia="zh-CN" w:bidi="ar"/>
              </w:rPr>
              <w:t>0</w:t>
            </w:r>
          </w:p>
        </w:tc>
      </w:tr>
      <w:tr w:rsidR="00F91DDF" w:rsidRPr="001828F4" w14:paraId="3CF379A0" w14:textId="77777777" w:rsidTr="001F241F">
        <w:trPr>
          <w:trHeight w:val="29"/>
        </w:trPr>
        <w:tc>
          <w:tcPr>
            <w:tcW w:w="1911" w:type="dxa"/>
            <w:tcBorders>
              <w:top w:val="nil"/>
              <w:left w:val="single" w:sz="4" w:space="0" w:color="auto"/>
              <w:bottom w:val="nil"/>
              <w:right w:val="single" w:sz="4" w:space="0" w:color="auto"/>
            </w:tcBorders>
          </w:tcPr>
          <w:p w14:paraId="2EE9E578" w14:textId="77777777" w:rsidR="00F91DDF" w:rsidRPr="001828F4" w:rsidRDefault="00F91DDF" w:rsidP="001F241F">
            <w:pPr>
              <w:pStyle w:val="TAC"/>
              <w:rPr>
                <w:lang w:val="en-US" w:eastAsia="zh-CN" w:bidi="ar"/>
              </w:rPr>
            </w:pPr>
          </w:p>
        </w:tc>
        <w:tc>
          <w:tcPr>
            <w:tcW w:w="2038" w:type="dxa"/>
            <w:tcBorders>
              <w:top w:val="nil"/>
              <w:left w:val="single" w:sz="4" w:space="0" w:color="auto"/>
              <w:bottom w:val="nil"/>
              <w:right w:val="single" w:sz="4" w:space="0" w:color="auto"/>
            </w:tcBorders>
          </w:tcPr>
          <w:p w14:paraId="5E150BFA"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879586C" w14:textId="77777777" w:rsidR="00F91DDF" w:rsidRPr="001828F4" w:rsidRDefault="00F91DDF" w:rsidP="001F241F">
            <w:pPr>
              <w:pStyle w:val="TAC"/>
              <w:rPr>
                <w:lang w:val="en-US" w:eastAsia="zh-CN" w:bidi="ar"/>
              </w:rPr>
            </w:pPr>
            <w:r w:rsidRPr="001828F4">
              <w:t>n</w:t>
            </w:r>
            <w:r w:rsidRPr="001828F4">
              <w:rPr>
                <w:rFonts w:hint="eastAsia"/>
              </w:rPr>
              <w:t>25</w:t>
            </w:r>
          </w:p>
        </w:tc>
        <w:tc>
          <w:tcPr>
            <w:tcW w:w="2958" w:type="dxa"/>
            <w:tcBorders>
              <w:top w:val="single" w:sz="4" w:space="0" w:color="auto"/>
              <w:left w:val="single" w:sz="4" w:space="0" w:color="auto"/>
              <w:bottom w:val="single" w:sz="4" w:space="0" w:color="auto"/>
              <w:right w:val="single" w:sz="4" w:space="0" w:color="auto"/>
            </w:tcBorders>
          </w:tcPr>
          <w:p w14:paraId="124228F0" w14:textId="77777777" w:rsidR="00F91DDF" w:rsidRPr="001828F4" w:rsidRDefault="00F91DDF" w:rsidP="001F241F">
            <w:pPr>
              <w:pStyle w:val="TAC"/>
              <w:rPr>
                <w:lang w:val="en-US" w:eastAsia="zh-CN" w:bidi="ar"/>
              </w:rPr>
            </w:pPr>
            <w:r w:rsidRPr="001828F4">
              <w:rPr>
                <w:lang w:val="en-US" w:eastAsia="zh-CN" w:bidi="ar"/>
              </w:rPr>
              <w:t>5, 10, 15, 20, 25, 30, 40</w:t>
            </w:r>
          </w:p>
        </w:tc>
        <w:tc>
          <w:tcPr>
            <w:tcW w:w="1785" w:type="dxa"/>
            <w:tcBorders>
              <w:top w:val="nil"/>
              <w:left w:val="single" w:sz="4" w:space="0" w:color="auto"/>
              <w:bottom w:val="nil"/>
              <w:right w:val="single" w:sz="4" w:space="0" w:color="auto"/>
            </w:tcBorders>
          </w:tcPr>
          <w:p w14:paraId="0F2942C7" w14:textId="77777777" w:rsidR="00F91DDF" w:rsidRPr="001828F4" w:rsidRDefault="00F91DDF" w:rsidP="001F241F">
            <w:pPr>
              <w:pStyle w:val="TAC"/>
              <w:rPr>
                <w:lang w:val="en-US" w:eastAsia="zh-CN" w:bidi="ar"/>
              </w:rPr>
            </w:pPr>
          </w:p>
        </w:tc>
      </w:tr>
      <w:tr w:rsidR="00F91DDF" w:rsidRPr="001828F4" w14:paraId="681E05D1" w14:textId="77777777" w:rsidTr="001F241F">
        <w:trPr>
          <w:trHeight w:val="29"/>
        </w:trPr>
        <w:tc>
          <w:tcPr>
            <w:tcW w:w="1911" w:type="dxa"/>
            <w:tcBorders>
              <w:top w:val="nil"/>
              <w:left w:val="single" w:sz="4" w:space="0" w:color="auto"/>
              <w:bottom w:val="nil"/>
              <w:right w:val="single" w:sz="4" w:space="0" w:color="auto"/>
            </w:tcBorders>
          </w:tcPr>
          <w:p w14:paraId="638DC4D7" w14:textId="77777777" w:rsidR="00F91DDF" w:rsidRPr="001828F4" w:rsidRDefault="00F91DDF" w:rsidP="001F241F">
            <w:pPr>
              <w:pStyle w:val="TAC"/>
              <w:rPr>
                <w:lang w:val="en-US" w:eastAsia="zh-CN" w:bidi="ar"/>
              </w:rPr>
            </w:pPr>
          </w:p>
        </w:tc>
        <w:tc>
          <w:tcPr>
            <w:tcW w:w="2038" w:type="dxa"/>
            <w:tcBorders>
              <w:top w:val="nil"/>
              <w:left w:val="single" w:sz="4" w:space="0" w:color="auto"/>
              <w:bottom w:val="nil"/>
              <w:right w:val="single" w:sz="4" w:space="0" w:color="auto"/>
            </w:tcBorders>
          </w:tcPr>
          <w:p w14:paraId="50C56484"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FADF1D2" w14:textId="77777777" w:rsidR="00F91DDF" w:rsidRPr="001828F4" w:rsidRDefault="00F91DDF" w:rsidP="001F241F">
            <w:pPr>
              <w:pStyle w:val="TAC"/>
              <w:rPr>
                <w:lang w:val="en-US" w:eastAsia="zh-CN" w:bidi="ar"/>
              </w:rPr>
            </w:pPr>
            <w:r w:rsidRPr="001828F4">
              <w:t>n</w:t>
            </w:r>
            <w:r w:rsidRPr="001828F4">
              <w:rPr>
                <w:rFonts w:hint="eastAsia"/>
              </w:rPr>
              <w:t>66</w:t>
            </w:r>
          </w:p>
        </w:tc>
        <w:tc>
          <w:tcPr>
            <w:tcW w:w="2958" w:type="dxa"/>
            <w:tcBorders>
              <w:top w:val="single" w:sz="4" w:space="0" w:color="auto"/>
              <w:left w:val="single" w:sz="4" w:space="0" w:color="auto"/>
              <w:bottom w:val="single" w:sz="4" w:space="0" w:color="auto"/>
              <w:right w:val="single" w:sz="4" w:space="0" w:color="auto"/>
            </w:tcBorders>
          </w:tcPr>
          <w:p w14:paraId="0F22E547" w14:textId="77777777" w:rsidR="00F91DDF" w:rsidRPr="001828F4" w:rsidRDefault="00F91DDF" w:rsidP="001F241F">
            <w:pPr>
              <w:pStyle w:val="TAC"/>
              <w:rPr>
                <w:lang w:val="en-US" w:eastAsia="zh-CN" w:bidi="ar"/>
              </w:rPr>
            </w:pPr>
            <w:r w:rsidRPr="001828F4">
              <w:t>CA_n66(2A)_BCS1</w:t>
            </w:r>
          </w:p>
        </w:tc>
        <w:tc>
          <w:tcPr>
            <w:tcW w:w="1785" w:type="dxa"/>
            <w:tcBorders>
              <w:top w:val="nil"/>
              <w:left w:val="single" w:sz="4" w:space="0" w:color="auto"/>
              <w:bottom w:val="nil"/>
              <w:right w:val="single" w:sz="4" w:space="0" w:color="auto"/>
            </w:tcBorders>
          </w:tcPr>
          <w:p w14:paraId="48C27C0E" w14:textId="77777777" w:rsidR="00F91DDF" w:rsidRPr="001828F4" w:rsidRDefault="00F91DDF" w:rsidP="001F241F">
            <w:pPr>
              <w:pStyle w:val="TAC"/>
              <w:rPr>
                <w:lang w:val="en-US" w:eastAsia="zh-CN" w:bidi="ar"/>
              </w:rPr>
            </w:pPr>
          </w:p>
        </w:tc>
      </w:tr>
      <w:tr w:rsidR="00F91DDF" w:rsidRPr="001828F4" w14:paraId="3E778B9A" w14:textId="77777777" w:rsidTr="001F241F">
        <w:trPr>
          <w:trHeight w:val="29"/>
        </w:trPr>
        <w:tc>
          <w:tcPr>
            <w:tcW w:w="1911" w:type="dxa"/>
            <w:tcBorders>
              <w:top w:val="nil"/>
              <w:left w:val="single" w:sz="4" w:space="0" w:color="auto"/>
              <w:bottom w:val="nil"/>
              <w:right w:val="single" w:sz="4" w:space="0" w:color="auto"/>
            </w:tcBorders>
          </w:tcPr>
          <w:p w14:paraId="62D20FDF" w14:textId="77777777" w:rsidR="00F91DDF" w:rsidRPr="001828F4" w:rsidRDefault="00F91DDF" w:rsidP="001F241F">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2FB7BBE6"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6B030E2" w14:textId="77777777" w:rsidR="00F91DDF" w:rsidRPr="001828F4" w:rsidRDefault="00F91DDF" w:rsidP="001F241F">
            <w:pPr>
              <w:pStyle w:val="TAC"/>
              <w:rPr>
                <w:lang w:val="en-US" w:eastAsia="zh-CN" w:bidi="ar"/>
              </w:rPr>
            </w:pPr>
            <w:r w:rsidRPr="001828F4">
              <w:t>n</w:t>
            </w:r>
            <w:r w:rsidRPr="001828F4">
              <w:rPr>
                <w:rFonts w:hint="eastAsia"/>
              </w:rPr>
              <w:t>77</w:t>
            </w:r>
          </w:p>
        </w:tc>
        <w:tc>
          <w:tcPr>
            <w:tcW w:w="2958" w:type="dxa"/>
            <w:tcBorders>
              <w:top w:val="single" w:sz="4" w:space="0" w:color="auto"/>
              <w:left w:val="single" w:sz="4" w:space="0" w:color="auto"/>
              <w:bottom w:val="single" w:sz="4" w:space="0" w:color="auto"/>
              <w:right w:val="single" w:sz="4" w:space="0" w:color="auto"/>
            </w:tcBorders>
          </w:tcPr>
          <w:p w14:paraId="20502F23" w14:textId="77777777" w:rsidR="00F91DDF" w:rsidRPr="001828F4" w:rsidRDefault="00F91DDF" w:rsidP="001F241F">
            <w:pPr>
              <w:pStyle w:val="TAC"/>
              <w:rPr>
                <w:lang w:val="en-US" w:eastAsia="zh-CN" w:bidi="ar"/>
              </w:rPr>
            </w:pPr>
            <w:r w:rsidRPr="001828F4">
              <w:t>CA_n77(2A)_BCS1</w:t>
            </w:r>
          </w:p>
        </w:tc>
        <w:tc>
          <w:tcPr>
            <w:tcW w:w="1785" w:type="dxa"/>
            <w:tcBorders>
              <w:top w:val="nil"/>
              <w:left w:val="single" w:sz="4" w:space="0" w:color="auto"/>
              <w:bottom w:val="single" w:sz="4" w:space="0" w:color="auto"/>
              <w:right w:val="single" w:sz="4" w:space="0" w:color="auto"/>
            </w:tcBorders>
          </w:tcPr>
          <w:p w14:paraId="3F2D0DCF" w14:textId="77777777" w:rsidR="00F91DDF" w:rsidRPr="001828F4" w:rsidRDefault="00F91DDF" w:rsidP="001F241F">
            <w:pPr>
              <w:pStyle w:val="TAC"/>
              <w:rPr>
                <w:lang w:val="en-US" w:eastAsia="zh-CN" w:bidi="ar"/>
              </w:rPr>
            </w:pPr>
          </w:p>
        </w:tc>
      </w:tr>
      <w:tr w:rsidR="00F91DDF" w:rsidRPr="001828F4" w14:paraId="6F74877F" w14:textId="77777777" w:rsidTr="001F241F">
        <w:trPr>
          <w:trHeight w:val="29"/>
        </w:trPr>
        <w:tc>
          <w:tcPr>
            <w:tcW w:w="1911" w:type="dxa"/>
            <w:tcBorders>
              <w:top w:val="single" w:sz="4" w:space="0" w:color="auto"/>
              <w:left w:val="single" w:sz="4" w:space="0" w:color="auto"/>
              <w:bottom w:val="nil"/>
              <w:right w:val="single" w:sz="4" w:space="0" w:color="auto"/>
            </w:tcBorders>
          </w:tcPr>
          <w:p w14:paraId="0B335EC7" w14:textId="77777777" w:rsidR="00F91DDF" w:rsidRPr="001828F4" w:rsidRDefault="00F91DDF" w:rsidP="001F241F">
            <w:pPr>
              <w:pStyle w:val="TAC"/>
              <w:rPr>
                <w:lang w:val="en-US" w:eastAsia="zh-CN" w:bidi="ar"/>
              </w:rPr>
            </w:pPr>
            <w:r w:rsidRPr="001828F4">
              <w:t>CA_n5A-n25(2A)-n66(2A)-n77(2A)</w:t>
            </w:r>
          </w:p>
        </w:tc>
        <w:tc>
          <w:tcPr>
            <w:tcW w:w="2038" w:type="dxa"/>
            <w:tcBorders>
              <w:top w:val="single" w:sz="4" w:space="0" w:color="auto"/>
              <w:left w:val="single" w:sz="4" w:space="0" w:color="auto"/>
              <w:bottom w:val="nil"/>
              <w:right w:val="single" w:sz="4" w:space="0" w:color="auto"/>
            </w:tcBorders>
          </w:tcPr>
          <w:p w14:paraId="4CC7A4E0" w14:textId="77777777" w:rsidR="00F91DDF" w:rsidRPr="001828F4" w:rsidRDefault="00F91DDF" w:rsidP="001F241F">
            <w:pPr>
              <w:pStyle w:val="TAC"/>
              <w:rPr>
                <w:b/>
                <w:lang w:eastAsia="zh-CN"/>
              </w:rPr>
            </w:pPr>
            <w:r w:rsidRPr="001828F4">
              <w:rPr>
                <w:lang w:eastAsia="zh-CN"/>
              </w:rPr>
              <w:t>CA_n5A-n25A</w:t>
            </w:r>
          </w:p>
          <w:p w14:paraId="220D0223" w14:textId="77777777" w:rsidR="00F91DDF" w:rsidRPr="001828F4" w:rsidRDefault="00F91DDF" w:rsidP="001F241F">
            <w:pPr>
              <w:pStyle w:val="TAC"/>
              <w:rPr>
                <w:b/>
                <w:lang w:eastAsia="zh-CN"/>
              </w:rPr>
            </w:pPr>
            <w:r w:rsidRPr="001828F4">
              <w:rPr>
                <w:lang w:eastAsia="zh-CN"/>
              </w:rPr>
              <w:t>CA_n5A-n66A</w:t>
            </w:r>
          </w:p>
          <w:p w14:paraId="6817CD9B" w14:textId="77777777" w:rsidR="00F91DDF" w:rsidRPr="001828F4" w:rsidRDefault="00F91DDF" w:rsidP="001F241F">
            <w:pPr>
              <w:pStyle w:val="TAC"/>
              <w:rPr>
                <w:b/>
                <w:lang w:eastAsia="zh-CN"/>
              </w:rPr>
            </w:pPr>
            <w:r w:rsidRPr="001828F4">
              <w:rPr>
                <w:lang w:eastAsia="zh-CN"/>
              </w:rPr>
              <w:t>CA_n5A-n77A</w:t>
            </w:r>
          </w:p>
          <w:p w14:paraId="7437ABCA" w14:textId="77777777" w:rsidR="00F91DDF" w:rsidRPr="001828F4" w:rsidRDefault="00F91DDF" w:rsidP="001F241F">
            <w:pPr>
              <w:pStyle w:val="TAC"/>
              <w:rPr>
                <w:b/>
                <w:lang w:eastAsia="zh-CN"/>
              </w:rPr>
            </w:pPr>
            <w:r w:rsidRPr="001828F4">
              <w:rPr>
                <w:lang w:eastAsia="zh-CN"/>
              </w:rPr>
              <w:t>CA_n25A-n66A</w:t>
            </w:r>
          </w:p>
          <w:p w14:paraId="16C66796" w14:textId="77777777" w:rsidR="00F91DDF" w:rsidRPr="001828F4" w:rsidRDefault="00F91DDF" w:rsidP="001F241F">
            <w:pPr>
              <w:pStyle w:val="TAC"/>
              <w:rPr>
                <w:b/>
                <w:lang w:eastAsia="zh-CN"/>
              </w:rPr>
            </w:pPr>
            <w:r w:rsidRPr="001828F4">
              <w:rPr>
                <w:lang w:eastAsia="zh-CN"/>
              </w:rPr>
              <w:t>CA_n25A-n77A</w:t>
            </w:r>
          </w:p>
          <w:p w14:paraId="54809B11" w14:textId="77777777" w:rsidR="00F91DDF" w:rsidRPr="001828F4" w:rsidRDefault="00F91DDF" w:rsidP="001F241F">
            <w:pPr>
              <w:pStyle w:val="TAC"/>
              <w:rPr>
                <w:lang w:val="en-US" w:eastAsia="zh-CN" w:bidi="ar"/>
              </w:rPr>
            </w:pPr>
            <w:r w:rsidRPr="001828F4">
              <w:rPr>
                <w:lang w:eastAsia="zh-CN"/>
              </w:rPr>
              <w:t>CA_n66A-n77A</w:t>
            </w:r>
          </w:p>
        </w:tc>
        <w:tc>
          <w:tcPr>
            <w:tcW w:w="922" w:type="dxa"/>
            <w:tcBorders>
              <w:top w:val="single" w:sz="4" w:space="0" w:color="auto"/>
              <w:left w:val="single" w:sz="4" w:space="0" w:color="auto"/>
              <w:bottom w:val="single" w:sz="4" w:space="0" w:color="auto"/>
              <w:right w:val="single" w:sz="4" w:space="0" w:color="auto"/>
            </w:tcBorders>
          </w:tcPr>
          <w:p w14:paraId="64C9B024" w14:textId="77777777" w:rsidR="00F91DDF" w:rsidRPr="001828F4" w:rsidRDefault="00F91DDF" w:rsidP="001F241F">
            <w:pPr>
              <w:pStyle w:val="TAC"/>
              <w:rPr>
                <w:lang w:val="en-US" w:eastAsia="zh-CN" w:bidi="ar"/>
              </w:rPr>
            </w:pPr>
            <w:r w:rsidRPr="001828F4">
              <w:t>n5</w:t>
            </w:r>
          </w:p>
        </w:tc>
        <w:tc>
          <w:tcPr>
            <w:tcW w:w="2958" w:type="dxa"/>
            <w:tcBorders>
              <w:top w:val="single" w:sz="4" w:space="0" w:color="auto"/>
              <w:left w:val="single" w:sz="4" w:space="0" w:color="auto"/>
              <w:bottom w:val="single" w:sz="4" w:space="0" w:color="auto"/>
              <w:right w:val="single" w:sz="4" w:space="0" w:color="auto"/>
            </w:tcBorders>
          </w:tcPr>
          <w:p w14:paraId="28775488" w14:textId="77777777" w:rsidR="00F91DDF" w:rsidRPr="001828F4" w:rsidRDefault="00F91DDF" w:rsidP="001F241F">
            <w:pPr>
              <w:pStyle w:val="TAC"/>
              <w:rPr>
                <w:lang w:val="en-US" w:eastAsia="zh-CN" w:bidi="ar"/>
              </w:rPr>
            </w:pPr>
            <w:r w:rsidRPr="001828F4">
              <w:rPr>
                <w:lang w:val="en-US" w:eastAsia="zh-CN" w:bidi="ar"/>
              </w:rPr>
              <w:t>5, 10, 15, 20</w:t>
            </w:r>
          </w:p>
        </w:tc>
        <w:tc>
          <w:tcPr>
            <w:tcW w:w="1785" w:type="dxa"/>
            <w:tcBorders>
              <w:top w:val="single" w:sz="4" w:space="0" w:color="auto"/>
              <w:left w:val="single" w:sz="4" w:space="0" w:color="auto"/>
              <w:bottom w:val="nil"/>
              <w:right w:val="single" w:sz="4" w:space="0" w:color="auto"/>
            </w:tcBorders>
          </w:tcPr>
          <w:p w14:paraId="04F2BE20" w14:textId="77777777" w:rsidR="00F91DDF" w:rsidRPr="001828F4" w:rsidRDefault="00F91DDF" w:rsidP="001F241F">
            <w:pPr>
              <w:pStyle w:val="TAC"/>
              <w:rPr>
                <w:lang w:val="en-US" w:eastAsia="zh-CN" w:bidi="ar"/>
              </w:rPr>
            </w:pPr>
            <w:r w:rsidRPr="001828F4">
              <w:rPr>
                <w:lang w:val="en-US" w:eastAsia="zh-CN" w:bidi="ar"/>
              </w:rPr>
              <w:t>0</w:t>
            </w:r>
          </w:p>
        </w:tc>
      </w:tr>
      <w:tr w:rsidR="00F91DDF" w:rsidRPr="001828F4" w14:paraId="6541AF3F" w14:textId="77777777" w:rsidTr="001F241F">
        <w:trPr>
          <w:trHeight w:val="29"/>
        </w:trPr>
        <w:tc>
          <w:tcPr>
            <w:tcW w:w="1911" w:type="dxa"/>
            <w:tcBorders>
              <w:top w:val="nil"/>
              <w:left w:val="single" w:sz="4" w:space="0" w:color="auto"/>
              <w:bottom w:val="nil"/>
              <w:right w:val="single" w:sz="4" w:space="0" w:color="auto"/>
            </w:tcBorders>
          </w:tcPr>
          <w:p w14:paraId="647F03FA" w14:textId="77777777" w:rsidR="00F91DDF" w:rsidRPr="001828F4" w:rsidRDefault="00F91DDF" w:rsidP="001F241F">
            <w:pPr>
              <w:pStyle w:val="TAC"/>
              <w:rPr>
                <w:lang w:val="en-US" w:eastAsia="zh-CN" w:bidi="ar"/>
              </w:rPr>
            </w:pPr>
          </w:p>
        </w:tc>
        <w:tc>
          <w:tcPr>
            <w:tcW w:w="2038" w:type="dxa"/>
            <w:tcBorders>
              <w:top w:val="nil"/>
              <w:left w:val="single" w:sz="4" w:space="0" w:color="auto"/>
              <w:bottom w:val="nil"/>
              <w:right w:val="single" w:sz="4" w:space="0" w:color="auto"/>
            </w:tcBorders>
          </w:tcPr>
          <w:p w14:paraId="77C87CF0"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16DEB56" w14:textId="77777777" w:rsidR="00F91DDF" w:rsidRPr="001828F4" w:rsidRDefault="00F91DDF" w:rsidP="001F241F">
            <w:pPr>
              <w:pStyle w:val="TAC"/>
              <w:rPr>
                <w:lang w:val="en-US" w:eastAsia="zh-CN" w:bidi="ar"/>
              </w:rPr>
            </w:pPr>
            <w:r w:rsidRPr="001828F4">
              <w:rPr>
                <w:color w:val="000000" w:themeColor="text1"/>
              </w:rPr>
              <w:t>n</w:t>
            </w:r>
            <w:r w:rsidRPr="001828F4">
              <w:rPr>
                <w:rFonts w:hint="eastAsia"/>
                <w:color w:val="000000" w:themeColor="text1"/>
              </w:rPr>
              <w:t>25</w:t>
            </w:r>
          </w:p>
        </w:tc>
        <w:tc>
          <w:tcPr>
            <w:tcW w:w="2958" w:type="dxa"/>
            <w:tcBorders>
              <w:top w:val="single" w:sz="4" w:space="0" w:color="auto"/>
              <w:left w:val="single" w:sz="4" w:space="0" w:color="auto"/>
              <w:bottom w:val="single" w:sz="4" w:space="0" w:color="auto"/>
              <w:right w:val="single" w:sz="4" w:space="0" w:color="auto"/>
            </w:tcBorders>
          </w:tcPr>
          <w:p w14:paraId="50EA2EAA" w14:textId="77777777" w:rsidR="00F91DDF" w:rsidRPr="001828F4" w:rsidRDefault="00F91DDF" w:rsidP="001F241F">
            <w:pPr>
              <w:pStyle w:val="TAC"/>
              <w:rPr>
                <w:lang w:val="en-US" w:eastAsia="zh-CN" w:bidi="ar"/>
              </w:rPr>
            </w:pPr>
            <w:r w:rsidRPr="001828F4">
              <w:t>CA_n25(2A)_BCS0</w:t>
            </w:r>
          </w:p>
        </w:tc>
        <w:tc>
          <w:tcPr>
            <w:tcW w:w="1785" w:type="dxa"/>
            <w:tcBorders>
              <w:top w:val="nil"/>
              <w:left w:val="single" w:sz="4" w:space="0" w:color="auto"/>
              <w:bottom w:val="nil"/>
              <w:right w:val="single" w:sz="4" w:space="0" w:color="auto"/>
            </w:tcBorders>
          </w:tcPr>
          <w:p w14:paraId="430D033A" w14:textId="77777777" w:rsidR="00F91DDF" w:rsidRPr="001828F4" w:rsidRDefault="00F91DDF" w:rsidP="001F241F">
            <w:pPr>
              <w:pStyle w:val="TAC"/>
              <w:rPr>
                <w:lang w:val="en-US" w:eastAsia="zh-CN" w:bidi="ar"/>
              </w:rPr>
            </w:pPr>
          </w:p>
        </w:tc>
      </w:tr>
      <w:tr w:rsidR="00F91DDF" w:rsidRPr="001828F4" w14:paraId="4143C37E" w14:textId="77777777" w:rsidTr="001F241F">
        <w:trPr>
          <w:trHeight w:val="29"/>
        </w:trPr>
        <w:tc>
          <w:tcPr>
            <w:tcW w:w="1911" w:type="dxa"/>
            <w:tcBorders>
              <w:top w:val="nil"/>
              <w:left w:val="single" w:sz="4" w:space="0" w:color="auto"/>
              <w:bottom w:val="nil"/>
              <w:right w:val="single" w:sz="4" w:space="0" w:color="auto"/>
            </w:tcBorders>
          </w:tcPr>
          <w:p w14:paraId="23ECE24C" w14:textId="77777777" w:rsidR="00F91DDF" w:rsidRPr="001828F4" w:rsidRDefault="00F91DDF" w:rsidP="001F241F">
            <w:pPr>
              <w:pStyle w:val="TAC"/>
              <w:rPr>
                <w:lang w:val="en-US" w:eastAsia="zh-CN" w:bidi="ar"/>
              </w:rPr>
            </w:pPr>
          </w:p>
        </w:tc>
        <w:tc>
          <w:tcPr>
            <w:tcW w:w="2038" w:type="dxa"/>
            <w:tcBorders>
              <w:top w:val="nil"/>
              <w:left w:val="single" w:sz="4" w:space="0" w:color="auto"/>
              <w:bottom w:val="nil"/>
              <w:right w:val="single" w:sz="4" w:space="0" w:color="auto"/>
            </w:tcBorders>
          </w:tcPr>
          <w:p w14:paraId="51B2525A"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10E313E" w14:textId="77777777" w:rsidR="00F91DDF" w:rsidRPr="001828F4" w:rsidRDefault="00F91DDF" w:rsidP="001F241F">
            <w:pPr>
              <w:pStyle w:val="TAC"/>
              <w:rPr>
                <w:lang w:val="en-US" w:eastAsia="zh-CN" w:bidi="ar"/>
              </w:rPr>
            </w:pPr>
            <w:r w:rsidRPr="001828F4">
              <w:t>n</w:t>
            </w:r>
            <w:r w:rsidRPr="001828F4">
              <w:rPr>
                <w:rFonts w:hint="eastAsia"/>
              </w:rPr>
              <w:t>66</w:t>
            </w:r>
          </w:p>
        </w:tc>
        <w:tc>
          <w:tcPr>
            <w:tcW w:w="2958" w:type="dxa"/>
            <w:tcBorders>
              <w:top w:val="single" w:sz="4" w:space="0" w:color="auto"/>
              <w:left w:val="single" w:sz="4" w:space="0" w:color="auto"/>
              <w:bottom w:val="single" w:sz="4" w:space="0" w:color="auto"/>
              <w:right w:val="single" w:sz="4" w:space="0" w:color="auto"/>
            </w:tcBorders>
          </w:tcPr>
          <w:p w14:paraId="5883FC9A" w14:textId="77777777" w:rsidR="00F91DDF" w:rsidRPr="001828F4" w:rsidRDefault="00F91DDF" w:rsidP="001F241F">
            <w:pPr>
              <w:pStyle w:val="TAC"/>
              <w:rPr>
                <w:lang w:val="en-US" w:eastAsia="zh-CN" w:bidi="ar"/>
              </w:rPr>
            </w:pPr>
            <w:r w:rsidRPr="001828F4">
              <w:t>CA_n66(2A)_BCS1</w:t>
            </w:r>
          </w:p>
        </w:tc>
        <w:tc>
          <w:tcPr>
            <w:tcW w:w="1785" w:type="dxa"/>
            <w:tcBorders>
              <w:top w:val="nil"/>
              <w:left w:val="single" w:sz="4" w:space="0" w:color="auto"/>
              <w:bottom w:val="nil"/>
              <w:right w:val="single" w:sz="4" w:space="0" w:color="auto"/>
            </w:tcBorders>
          </w:tcPr>
          <w:p w14:paraId="5A7E7B0F" w14:textId="77777777" w:rsidR="00F91DDF" w:rsidRPr="001828F4" w:rsidRDefault="00F91DDF" w:rsidP="001F241F">
            <w:pPr>
              <w:pStyle w:val="TAC"/>
              <w:rPr>
                <w:lang w:val="en-US" w:eastAsia="zh-CN" w:bidi="ar"/>
              </w:rPr>
            </w:pPr>
          </w:p>
        </w:tc>
      </w:tr>
      <w:tr w:rsidR="00F91DDF" w:rsidRPr="001828F4" w14:paraId="5F6FAD96" w14:textId="77777777" w:rsidTr="001F241F">
        <w:trPr>
          <w:trHeight w:val="29"/>
        </w:trPr>
        <w:tc>
          <w:tcPr>
            <w:tcW w:w="1911" w:type="dxa"/>
            <w:tcBorders>
              <w:top w:val="nil"/>
              <w:left w:val="single" w:sz="4" w:space="0" w:color="auto"/>
              <w:bottom w:val="nil"/>
              <w:right w:val="single" w:sz="4" w:space="0" w:color="auto"/>
            </w:tcBorders>
          </w:tcPr>
          <w:p w14:paraId="5FAF98D4" w14:textId="77777777" w:rsidR="00F91DDF" w:rsidRPr="001828F4" w:rsidRDefault="00F91DDF" w:rsidP="001F241F">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6E86F7F8"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AE3E811" w14:textId="77777777" w:rsidR="00F91DDF" w:rsidRPr="001828F4" w:rsidRDefault="00F91DDF" w:rsidP="001F241F">
            <w:pPr>
              <w:pStyle w:val="TAC"/>
              <w:rPr>
                <w:lang w:val="en-US" w:eastAsia="zh-CN" w:bidi="ar"/>
              </w:rPr>
            </w:pPr>
            <w:r w:rsidRPr="001828F4">
              <w:t>n</w:t>
            </w:r>
            <w:r w:rsidRPr="001828F4">
              <w:rPr>
                <w:rFonts w:hint="eastAsia"/>
              </w:rPr>
              <w:t>77</w:t>
            </w:r>
          </w:p>
        </w:tc>
        <w:tc>
          <w:tcPr>
            <w:tcW w:w="2958" w:type="dxa"/>
            <w:tcBorders>
              <w:top w:val="single" w:sz="4" w:space="0" w:color="auto"/>
              <w:left w:val="single" w:sz="4" w:space="0" w:color="auto"/>
              <w:bottom w:val="single" w:sz="4" w:space="0" w:color="auto"/>
              <w:right w:val="single" w:sz="4" w:space="0" w:color="auto"/>
            </w:tcBorders>
          </w:tcPr>
          <w:p w14:paraId="244AC180" w14:textId="77777777" w:rsidR="00F91DDF" w:rsidRPr="001828F4" w:rsidRDefault="00F91DDF" w:rsidP="001F241F">
            <w:pPr>
              <w:pStyle w:val="TAC"/>
              <w:rPr>
                <w:lang w:val="en-US" w:eastAsia="zh-CN" w:bidi="ar"/>
              </w:rPr>
            </w:pPr>
            <w:r w:rsidRPr="001828F4">
              <w:t>CA_n77(2A)_BCS1</w:t>
            </w:r>
          </w:p>
        </w:tc>
        <w:tc>
          <w:tcPr>
            <w:tcW w:w="1785" w:type="dxa"/>
            <w:tcBorders>
              <w:top w:val="nil"/>
              <w:left w:val="single" w:sz="4" w:space="0" w:color="auto"/>
              <w:bottom w:val="single" w:sz="4" w:space="0" w:color="auto"/>
              <w:right w:val="single" w:sz="4" w:space="0" w:color="auto"/>
            </w:tcBorders>
          </w:tcPr>
          <w:p w14:paraId="62EDFF80" w14:textId="77777777" w:rsidR="00F91DDF" w:rsidRPr="001828F4" w:rsidRDefault="00F91DDF" w:rsidP="001F241F">
            <w:pPr>
              <w:pStyle w:val="TAC"/>
              <w:rPr>
                <w:lang w:val="en-US" w:eastAsia="zh-CN" w:bidi="ar"/>
              </w:rPr>
            </w:pPr>
          </w:p>
        </w:tc>
      </w:tr>
      <w:tr w:rsidR="00F91DDF" w:rsidRPr="001828F4" w14:paraId="0E6DBDC4" w14:textId="77777777" w:rsidTr="001F241F">
        <w:trPr>
          <w:trHeight w:val="29"/>
        </w:trPr>
        <w:tc>
          <w:tcPr>
            <w:tcW w:w="1911" w:type="dxa"/>
            <w:tcBorders>
              <w:top w:val="single" w:sz="4" w:space="0" w:color="auto"/>
              <w:left w:val="single" w:sz="4" w:space="0" w:color="auto"/>
              <w:bottom w:val="nil"/>
              <w:right w:val="single" w:sz="4" w:space="0" w:color="auto"/>
            </w:tcBorders>
          </w:tcPr>
          <w:p w14:paraId="5A633665" w14:textId="77777777" w:rsidR="00F91DDF" w:rsidRPr="001828F4" w:rsidRDefault="00F91DDF" w:rsidP="001F241F">
            <w:pPr>
              <w:pStyle w:val="TAC"/>
              <w:rPr>
                <w:lang w:val="en-US" w:eastAsia="zh-CN" w:bidi="ar"/>
              </w:rPr>
            </w:pPr>
            <w:r w:rsidRPr="001828F4">
              <w:t>CA_n5A-n25A-n66A-n78A</w:t>
            </w:r>
          </w:p>
        </w:tc>
        <w:tc>
          <w:tcPr>
            <w:tcW w:w="2038" w:type="dxa"/>
            <w:tcBorders>
              <w:top w:val="single" w:sz="4" w:space="0" w:color="auto"/>
              <w:left w:val="single" w:sz="4" w:space="0" w:color="auto"/>
              <w:bottom w:val="nil"/>
              <w:right w:val="single" w:sz="4" w:space="0" w:color="auto"/>
            </w:tcBorders>
          </w:tcPr>
          <w:p w14:paraId="2B2AB7E7" w14:textId="77777777" w:rsidR="00F91DDF" w:rsidRPr="001828F4" w:rsidRDefault="00F91DDF" w:rsidP="001F241F">
            <w:pPr>
              <w:pStyle w:val="TAC"/>
              <w:rPr>
                <w:rFonts w:eastAsiaTheme="minorEastAsia"/>
                <w:vertAlign w:val="superscript"/>
                <w:lang w:val="en-US"/>
              </w:rPr>
            </w:pPr>
            <w:r w:rsidRPr="001828F4">
              <w:rPr>
                <w:rFonts w:eastAsiaTheme="minorEastAsia"/>
              </w:rPr>
              <w:t>n78</w:t>
            </w:r>
            <w:r w:rsidRPr="001828F4">
              <w:rPr>
                <w:rFonts w:eastAsiaTheme="minorEastAsia"/>
                <w:vertAlign w:val="superscript"/>
                <w:lang w:val="en-US"/>
              </w:rPr>
              <w:t>5</w:t>
            </w:r>
          </w:p>
          <w:p w14:paraId="20DDF262" w14:textId="77777777" w:rsidR="00F91DDF" w:rsidRPr="001828F4" w:rsidRDefault="00F91DDF" w:rsidP="001F241F">
            <w:pPr>
              <w:pStyle w:val="TAC"/>
              <w:rPr>
                <w:rFonts w:eastAsia="DengXian" w:cs="Arial"/>
                <w:b/>
                <w:szCs w:val="18"/>
                <w:lang w:val="en-US" w:eastAsia="zh-CN"/>
              </w:rPr>
            </w:pPr>
            <w:r w:rsidRPr="001828F4">
              <w:rPr>
                <w:rFonts w:eastAsia="DengXian" w:cs="Arial"/>
                <w:szCs w:val="18"/>
                <w:lang w:val="en-US" w:eastAsia="zh-CN"/>
              </w:rPr>
              <w:t>CA_n5A-n25A</w:t>
            </w:r>
          </w:p>
          <w:p w14:paraId="7DA86ECB" w14:textId="77777777" w:rsidR="00F91DDF" w:rsidRPr="001828F4" w:rsidRDefault="00F91DDF" w:rsidP="001F241F">
            <w:pPr>
              <w:pStyle w:val="TAC"/>
              <w:rPr>
                <w:rFonts w:eastAsia="DengXian" w:cs="Arial"/>
                <w:b/>
                <w:szCs w:val="18"/>
                <w:lang w:val="en-US" w:eastAsia="zh-CN"/>
              </w:rPr>
            </w:pPr>
            <w:r w:rsidRPr="001828F4">
              <w:rPr>
                <w:rFonts w:eastAsia="DengXian" w:cs="Arial"/>
                <w:szCs w:val="18"/>
                <w:lang w:val="en-US" w:eastAsia="zh-CN"/>
              </w:rPr>
              <w:t>CA_n5A-n66A</w:t>
            </w:r>
          </w:p>
          <w:p w14:paraId="41AF4FBE" w14:textId="77777777" w:rsidR="00F91DDF" w:rsidRPr="001828F4" w:rsidRDefault="00F91DDF" w:rsidP="001F241F">
            <w:pPr>
              <w:pStyle w:val="TAC"/>
              <w:rPr>
                <w:rFonts w:eastAsia="DengXian" w:cs="Arial"/>
                <w:b/>
                <w:szCs w:val="18"/>
                <w:lang w:val="en-US" w:eastAsia="zh-CN"/>
              </w:rPr>
            </w:pPr>
            <w:r w:rsidRPr="001828F4">
              <w:rPr>
                <w:rFonts w:eastAsia="DengXian" w:cs="Arial"/>
                <w:szCs w:val="18"/>
                <w:lang w:val="en-US" w:eastAsia="zh-CN"/>
              </w:rPr>
              <w:t>CA_n5A-n78A</w:t>
            </w:r>
            <w:r w:rsidRPr="001828F4">
              <w:rPr>
                <w:rFonts w:eastAsiaTheme="minorEastAsia"/>
                <w:vertAlign w:val="superscript"/>
                <w:lang w:val="en-US"/>
              </w:rPr>
              <w:t>5</w:t>
            </w:r>
          </w:p>
          <w:p w14:paraId="7D92F85F" w14:textId="77777777" w:rsidR="00F91DDF" w:rsidRPr="001828F4" w:rsidRDefault="00F91DDF" w:rsidP="001F241F">
            <w:pPr>
              <w:pStyle w:val="TAC"/>
              <w:rPr>
                <w:rFonts w:eastAsia="DengXian" w:cs="Arial"/>
                <w:b/>
                <w:szCs w:val="18"/>
                <w:lang w:val="en-US" w:eastAsia="zh-CN"/>
              </w:rPr>
            </w:pPr>
            <w:r w:rsidRPr="001828F4">
              <w:rPr>
                <w:rFonts w:eastAsia="DengXian" w:cs="Arial"/>
                <w:szCs w:val="18"/>
                <w:lang w:val="en-US" w:eastAsia="zh-CN"/>
              </w:rPr>
              <w:t>CA_n25A-n66A</w:t>
            </w:r>
          </w:p>
          <w:p w14:paraId="0A4F583D" w14:textId="77777777" w:rsidR="00F91DDF" w:rsidRPr="001828F4" w:rsidRDefault="00F91DDF" w:rsidP="001F241F">
            <w:pPr>
              <w:pStyle w:val="TAC"/>
              <w:rPr>
                <w:rFonts w:eastAsia="DengXian" w:cs="Arial"/>
                <w:b/>
                <w:szCs w:val="18"/>
                <w:lang w:val="en-US" w:eastAsia="zh-CN"/>
              </w:rPr>
            </w:pPr>
            <w:r w:rsidRPr="001828F4">
              <w:rPr>
                <w:rFonts w:eastAsia="DengXian" w:cs="Arial"/>
                <w:szCs w:val="18"/>
                <w:lang w:val="en-US" w:eastAsia="zh-CN"/>
              </w:rPr>
              <w:t>CA_n25A-n78A</w:t>
            </w:r>
            <w:r w:rsidRPr="001828F4">
              <w:rPr>
                <w:rFonts w:eastAsiaTheme="minorEastAsia"/>
                <w:vertAlign w:val="superscript"/>
                <w:lang w:val="en-US"/>
              </w:rPr>
              <w:t>5</w:t>
            </w:r>
          </w:p>
          <w:p w14:paraId="20F8DC3A" w14:textId="77777777" w:rsidR="00F91DDF" w:rsidRPr="001828F4" w:rsidRDefault="00F91DDF" w:rsidP="001F241F">
            <w:pPr>
              <w:pStyle w:val="TAC"/>
              <w:rPr>
                <w:lang w:val="en-US" w:eastAsia="zh-CN" w:bidi="ar"/>
              </w:rPr>
            </w:pPr>
            <w:r w:rsidRPr="001828F4">
              <w:rPr>
                <w:rFonts w:eastAsia="DengXian" w:cs="Arial"/>
                <w:szCs w:val="18"/>
                <w:lang w:val="en-US" w:eastAsia="zh-CN"/>
              </w:rPr>
              <w:t>CA_n66A-n78A</w:t>
            </w:r>
            <w:r w:rsidRPr="001828F4">
              <w:rPr>
                <w:rFonts w:eastAsiaTheme="minorEastAsia"/>
                <w:vertAlign w:val="superscript"/>
                <w:lang w:val="en-US"/>
              </w:rPr>
              <w:t>5</w:t>
            </w:r>
          </w:p>
        </w:tc>
        <w:tc>
          <w:tcPr>
            <w:tcW w:w="922" w:type="dxa"/>
            <w:tcBorders>
              <w:top w:val="single" w:sz="4" w:space="0" w:color="auto"/>
              <w:left w:val="single" w:sz="4" w:space="0" w:color="auto"/>
              <w:bottom w:val="single" w:sz="4" w:space="0" w:color="auto"/>
              <w:right w:val="single" w:sz="4" w:space="0" w:color="auto"/>
            </w:tcBorders>
          </w:tcPr>
          <w:p w14:paraId="06255C2A" w14:textId="77777777" w:rsidR="00F91DDF" w:rsidRPr="001828F4" w:rsidRDefault="00F91DDF" w:rsidP="001F241F">
            <w:pPr>
              <w:pStyle w:val="TAC"/>
              <w:rPr>
                <w:lang w:val="en-US" w:eastAsia="zh-CN" w:bidi="ar"/>
              </w:rPr>
            </w:pPr>
            <w:r w:rsidRPr="001828F4">
              <w:t>n5</w:t>
            </w:r>
          </w:p>
        </w:tc>
        <w:tc>
          <w:tcPr>
            <w:tcW w:w="2958" w:type="dxa"/>
            <w:tcBorders>
              <w:top w:val="single" w:sz="4" w:space="0" w:color="auto"/>
              <w:left w:val="single" w:sz="4" w:space="0" w:color="auto"/>
              <w:bottom w:val="single" w:sz="4" w:space="0" w:color="auto"/>
              <w:right w:val="single" w:sz="4" w:space="0" w:color="auto"/>
            </w:tcBorders>
          </w:tcPr>
          <w:p w14:paraId="624D687C" w14:textId="77777777" w:rsidR="00F91DDF" w:rsidRPr="001828F4" w:rsidRDefault="00F91DDF" w:rsidP="001F241F">
            <w:pPr>
              <w:pStyle w:val="TAC"/>
              <w:rPr>
                <w:lang w:val="en-US" w:eastAsia="zh-CN" w:bidi="ar"/>
              </w:rPr>
            </w:pPr>
            <w:r w:rsidRPr="001828F4">
              <w:rPr>
                <w:lang w:val="en-US" w:eastAsia="zh-CN" w:bidi="ar"/>
              </w:rPr>
              <w:t>5, 10, 15, 20</w:t>
            </w:r>
          </w:p>
        </w:tc>
        <w:tc>
          <w:tcPr>
            <w:tcW w:w="1785" w:type="dxa"/>
            <w:tcBorders>
              <w:top w:val="single" w:sz="4" w:space="0" w:color="auto"/>
              <w:left w:val="single" w:sz="4" w:space="0" w:color="auto"/>
              <w:bottom w:val="nil"/>
              <w:right w:val="single" w:sz="4" w:space="0" w:color="auto"/>
            </w:tcBorders>
          </w:tcPr>
          <w:p w14:paraId="4EAE43D9" w14:textId="77777777" w:rsidR="00F91DDF" w:rsidRPr="001828F4" w:rsidRDefault="00F91DDF" w:rsidP="001F241F">
            <w:pPr>
              <w:pStyle w:val="TAC"/>
              <w:rPr>
                <w:lang w:val="en-US" w:eastAsia="zh-CN" w:bidi="ar"/>
              </w:rPr>
            </w:pPr>
            <w:r w:rsidRPr="001828F4">
              <w:rPr>
                <w:lang w:val="en-US" w:eastAsia="zh-CN" w:bidi="ar"/>
              </w:rPr>
              <w:t>0</w:t>
            </w:r>
          </w:p>
        </w:tc>
      </w:tr>
      <w:tr w:rsidR="00F91DDF" w:rsidRPr="001828F4" w14:paraId="174296BA" w14:textId="77777777" w:rsidTr="001F241F">
        <w:trPr>
          <w:trHeight w:val="29"/>
        </w:trPr>
        <w:tc>
          <w:tcPr>
            <w:tcW w:w="1911" w:type="dxa"/>
            <w:tcBorders>
              <w:top w:val="nil"/>
              <w:left w:val="single" w:sz="4" w:space="0" w:color="auto"/>
              <w:bottom w:val="nil"/>
              <w:right w:val="single" w:sz="4" w:space="0" w:color="auto"/>
            </w:tcBorders>
          </w:tcPr>
          <w:p w14:paraId="2315CB31" w14:textId="77777777" w:rsidR="00F91DDF" w:rsidRPr="001828F4" w:rsidRDefault="00F91DDF" w:rsidP="001F241F">
            <w:pPr>
              <w:pStyle w:val="TAC"/>
              <w:rPr>
                <w:lang w:val="en-US" w:eastAsia="zh-CN" w:bidi="ar"/>
              </w:rPr>
            </w:pPr>
          </w:p>
        </w:tc>
        <w:tc>
          <w:tcPr>
            <w:tcW w:w="2038" w:type="dxa"/>
            <w:tcBorders>
              <w:top w:val="nil"/>
              <w:left w:val="single" w:sz="4" w:space="0" w:color="auto"/>
              <w:bottom w:val="nil"/>
              <w:right w:val="single" w:sz="4" w:space="0" w:color="auto"/>
            </w:tcBorders>
          </w:tcPr>
          <w:p w14:paraId="1620D91D"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535FDDD" w14:textId="77777777" w:rsidR="00F91DDF" w:rsidRPr="001828F4" w:rsidRDefault="00F91DDF" w:rsidP="001F241F">
            <w:pPr>
              <w:pStyle w:val="TAC"/>
              <w:rPr>
                <w:lang w:val="en-US" w:eastAsia="zh-CN" w:bidi="ar"/>
              </w:rPr>
            </w:pPr>
            <w:r w:rsidRPr="001828F4">
              <w:t>n25</w:t>
            </w:r>
          </w:p>
        </w:tc>
        <w:tc>
          <w:tcPr>
            <w:tcW w:w="2958" w:type="dxa"/>
            <w:tcBorders>
              <w:top w:val="single" w:sz="4" w:space="0" w:color="auto"/>
              <w:left w:val="single" w:sz="4" w:space="0" w:color="auto"/>
              <w:bottom w:val="single" w:sz="4" w:space="0" w:color="auto"/>
              <w:right w:val="single" w:sz="4" w:space="0" w:color="auto"/>
            </w:tcBorders>
          </w:tcPr>
          <w:p w14:paraId="0358AFFA" w14:textId="77777777" w:rsidR="00F91DDF" w:rsidRPr="001828F4" w:rsidRDefault="00F91DDF" w:rsidP="001F241F">
            <w:pPr>
              <w:pStyle w:val="TAC"/>
              <w:rPr>
                <w:lang w:val="en-US" w:eastAsia="zh-CN" w:bidi="ar"/>
              </w:rPr>
            </w:pPr>
            <w:r w:rsidRPr="001828F4">
              <w:rPr>
                <w:lang w:val="en-US" w:eastAsia="zh-CN" w:bidi="ar"/>
              </w:rPr>
              <w:t>5, 10, 15, 20, 25, 30, 40</w:t>
            </w:r>
          </w:p>
        </w:tc>
        <w:tc>
          <w:tcPr>
            <w:tcW w:w="1785" w:type="dxa"/>
            <w:tcBorders>
              <w:top w:val="nil"/>
              <w:left w:val="single" w:sz="4" w:space="0" w:color="auto"/>
              <w:bottom w:val="nil"/>
              <w:right w:val="single" w:sz="4" w:space="0" w:color="auto"/>
            </w:tcBorders>
          </w:tcPr>
          <w:p w14:paraId="7C63AF22" w14:textId="77777777" w:rsidR="00F91DDF" w:rsidRPr="001828F4" w:rsidRDefault="00F91DDF" w:rsidP="001F241F">
            <w:pPr>
              <w:pStyle w:val="TAC"/>
              <w:rPr>
                <w:lang w:val="en-US" w:eastAsia="zh-CN" w:bidi="ar"/>
              </w:rPr>
            </w:pPr>
          </w:p>
        </w:tc>
      </w:tr>
      <w:tr w:rsidR="00F91DDF" w:rsidRPr="001828F4" w14:paraId="055CC116" w14:textId="77777777" w:rsidTr="001F241F">
        <w:trPr>
          <w:trHeight w:val="29"/>
        </w:trPr>
        <w:tc>
          <w:tcPr>
            <w:tcW w:w="1911" w:type="dxa"/>
            <w:tcBorders>
              <w:top w:val="nil"/>
              <w:left w:val="single" w:sz="4" w:space="0" w:color="auto"/>
              <w:bottom w:val="nil"/>
              <w:right w:val="single" w:sz="4" w:space="0" w:color="auto"/>
            </w:tcBorders>
          </w:tcPr>
          <w:p w14:paraId="709D1C48" w14:textId="77777777" w:rsidR="00F91DDF" w:rsidRPr="001828F4" w:rsidRDefault="00F91DDF" w:rsidP="001F241F">
            <w:pPr>
              <w:pStyle w:val="TAC"/>
              <w:rPr>
                <w:lang w:val="en-US" w:eastAsia="zh-CN" w:bidi="ar"/>
              </w:rPr>
            </w:pPr>
          </w:p>
        </w:tc>
        <w:tc>
          <w:tcPr>
            <w:tcW w:w="2038" w:type="dxa"/>
            <w:tcBorders>
              <w:top w:val="nil"/>
              <w:left w:val="single" w:sz="4" w:space="0" w:color="auto"/>
              <w:bottom w:val="nil"/>
              <w:right w:val="single" w:sz="4" w:space="0" w:color="auto"/>
            </w:tcBorders>
          </w:tcPr>
          <w:p w14:paraId="5652F7A2"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7F2D6E5" w14:textId="77777777" w:rsidR="00F91DDF" w:rsidRPr="001828F4" w:rsidRDefault="00F91DDF" w:rsidP="001F241F">
            <w:pPr>
              <w:pStyle w:val="TAC"/>
              <w:rPr>
                <w:lang w:val="en-US" w:eastAsia="zh-CN" w:bidi="ar"/>
              </w:rPr>
            </w:pPr>
            <w:r w:rsidRPr="001828F4">
              <w:t>n66</w:t>
            </w:r>
          </w:p>
        </w:tc>
        <w:tc>
          <w:tcPr>
            <w:tcW w:w="2958" w:type="dxa"/>
            <w:tcBorders>
              <w:top w:val="single" w:sz="4" w:space="0" w:color="auto"/>
              <w:left w:val="single" w:sz="4" w:space="0" w:color="auto"/>
              <w:bottom w:val="single" w:sz="4" w:space="0" w:color="auto"/>
              <w:right w:val="single" w:sz="4" w:space="0" w:color="auto"/>
            </w:tcBorders>
          </w:tcPr>
          <w:p w14:paraId="4A2AEF40" w14:textId="77777777" w:rsidR="00F91DDF" w:rsidRPr="001828F4" w:rsidRDefault="00F91DDF" w:rsidP="001F241F">
            <w:pPr>
              <w:pStyle w:val="TAC"/>
              <w:rPr>
                <w:lang w:val="en-US" w:eastAsia="zh-CN" w:bidi="ar"/>
              </w:rPr>
            </w:pPr>
            <w:r w:rsidRPr="001828F4">
              <w:rPr>
                <w:lang w:val="en-US" w:eastAsia="zh-CN" w:bidi="ar"/>
              </w:rPr>
              <w:t>5, 10, 15, 20, 25, 30, 40</w:t>
            </w:r>
          </w:p>
        </w:tc>
        <w:tc>
          <w:tcPr>
            <w:tcW w:w="1785" w:type="dxa"/>
            <w:tcBorders>
              <w:top w:val="nil"/>
              <w:left w:val="single" w:sz="4" w:space="0" w:color="auto"/>
              <w:bottom w:val="nil"/>
              <w:right w:val="single" w:sz="4" w:space="0" w:color="auto"/>
            </w:tcBorders>
          </w:tcPr>
          <w:p w14:paraId="6C293ED7" w14:textId="77777777" w:rsidR="00F91DDF" w:rsidRPr="001828F4" w:rsidRDefault="00F91DDF" w:rsidP="001F241F">
            <w:pPr>
              <w:pStyle w:val="TAC"/>
              <w:rPr>
                <w:lang w:val="en-US" w:eastAsia="zh-CN" w:bidi="ar"/>
              </w:rPr>
            </w:pPr>
          </w:p>
        </w:tc>
      </w:tr>
      <w:tr w:rsidR="00F91DDF" w:rsidRPr="001828F4" w14:paraId="17D5DD70" w14:textId="77777777" w:rsidTr="001F241F">
        <w:trPr>
          <w:trHeight w:val="29"/>
        </w:trPr>
        <w:tc>
          <w:tcPr>
            <w:tcW w:w="1911" w:type="dxa"/>
            <w:tcBorders>
              <w:top w:val="nil"/>
              <w:left w:val="single" w:sz="4" w:space="0" w:color="auto"/>
              <w:bottom w:val="nil"/>
              <w:right w:val="single" w:sz="4" w:space="0" w:color="auto"/>
            </w:tcBorders>
          </w:tcPr>
          <w:p w14:paraId="52680996" w14:textId="77777777" w:rsidR="00F91DDF" w:rsidRPr="001828F4" w:rsidRDefault="00F91DDF" w:rsidP="001F241F">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7C4499DA"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ECF42A5" w14:textId="77777777" w:rsidR="00F91DDF" w:rsidRPr="001828F4" w:rsidRDefault="00F91DDF" w:rsidP="001F241F">
            <w:pPr>
              <w:pStyle w:val="TAC"/>
              <w:rPr>
                <w:lang w:val="en-US" w:eastAsia="zh-CN" w:bidi="ar"/>
              </w:rPr>
            </w:pPr>
            <w:r w:rsidRPr="001828F4">
              <w:t>n78</w:t>
            </w:r>
          </w:p>
        </w:tc>
        <w:tc>
          <w:tcPr>
            <w:tcW w:w="2958" w:type="dxa"/>
            <w:tcBorders>
              <w:top w:val="single" w:sz="4" w:space="0" w:color="auto"/>
              <w:left w:val="single" w:sz="4" w:space="0" w:color="auto"/>
              <w:bottom w:val="single" w:sz="4" w:space="0" w:color="auto"/>
              <w:right w:val="single" w:sz="4" w:space="0" w:color="auto"/>
            </w:tcBorders>
          </w:tcPr>
          <w:p w14:paraId="203C96ED" w14:textId="77777777" w:rsidR="00F91DDF" w:rsidRPr="001828F4" w:rsidRDefault="00F91DDF" w:rsidP="001F241F">
            <w:pPr>
              <w:pStyle w:val="TAC"/>
              <w:rPr>
                <w:lang w:val="en-US" w:eastAsia="zh-CN" w:bidi="ar"/>
              </w:rPr>
            </w:pPr>
            <w:r w:rsidRPr="001828F4">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F76B3A0" w14:textId="77777777" w:rsidR="00F91DDF" w:rsidRPr="001828F4" w:rsidRDefault="00F91DDF" w:rsidP="001F241F">
            <w:pPr>
              <w:pStyle w:val="TAC"/>
              <w:rPr>
                <w:lang w:val="en-US" w:eastAsia="zh-CN" w:bidi="ar"/>
              </w:rPr>
            </w:pPr>
          </w:p>
        </w:tc>
      </w:tr>
      <w:tr w:rsidR="00F91DDF" w:rsidRPr="001828F4" w14:paraId="1EBA0906" w14:textId="77777777" w:rsidTr="001F241F">
        <w:trPr>
          <w:trHeight w:val="29"/>
        </w:trPr>
        <w:tc>
          <w:tcPr>
            <w:tcW w:w="1911" w:type="dxa"/>
            <w:tcBorders>
              <w:top w:val="single" w:sz="4" w:space="0" w:color="auto"/>
              <w:left w:val="single" w:sz="4" w:space="0" w:color="auto"/>
              <w:bottom w:val="nil"/>
              <w:right w:val="single" w:sz="4" w:space="0" w:color="auto"/>
            </w:tcBorders>
          </w:tcPr>
          <w:p w14:paraId="029CE323" w14:textId="77777777" w:rsidR="00F91DDF" w:rsidRPr="001828F4" w:rsidRDefault="00F91DDF" w:rsidP="001F241F">
            <w:pPr>
              <w:pStyle w:val="TAC"/>
              <w:rPr>
                <w:lang w:val="en-US" w:eastAsia="zh-CN" w:bidi="ar"/>
              </w:rPr>
            </w:pPr>
            <w:r w:rsidRPr="001828F4">
              <w:t>CA_n5A-n25(2A)-n66A-n78A</w:t>
            </w:r>
          </w:p>
        </w:tc>
        <w:tc>
          <w:tcPr>
            <w:tcW w:w="2038" w:type="dxa"/>
            <w:tcBorders>
              <w:top w:val="single" w:sz="4" w:space="0" w:color="auto"/>
              <w:left w:val="single" w:sz="4" w:space="0" w:color="auto"/>
              <w:bottom w:val="nil"/>
              <w:right w:val="single" w:sz="4" w:space="0" w:color="auto"/>
            </w:tcBorders>
          </w:tcPr>
          <w:p w14:paraId="57C27A33" w14:textId="77777777" w:rsidR="00F91DDF" w:rsidRPr="001828F4" w:rsidRDefault="00F91DDF" w:rsidP="001F241F">
            <w:pPr>
              <w:pStyle w:val="TAC"/>
              <w:rPr>
                <w:rFonts w:eastAsia="DengXian" w:cs="Arial"/>
                <w:b/>
                <w:szCs w:val="18"/>
                <w:lang w:val="en-US" w:eastAsia="zh-CN"/>
              </w:rPr>
            </w:pPr>
            <w:r w:rsidRPr="001828F4">
              <w:rPr>
                <w:rFonts w:eastAsia="DengXian" w:cs="Arial"/>
                <w:szCs w:val="18"/>
                <w:lang w:val="en-US" w:eastAsia="zh-CN"/>
              </w:rPr>
              <w:t>CA_n5A-n25A</w:t>
            </w:r>
          </w:p>
          <w:p w14:paraId="5AD6D11E" w14:textId="77777777" w:rsidR="00F91DDF" w:rsidRPr="001828F4" w:rsidRDefault="00F91DDF" w:rsidP="001F241F">
            <w:pPr>
              <w:pStyle w:val="TAC"/>
              <w:rPr>
                <w:rFonts w:eastAsia="DengXian" w:cs="Arial"/>
                <w:b/>
                <w:szCs w:val="18"/>
                <w:lang w:val="en-US" w:eastAsia="zh-CN"/>
              </w:rPr>
            </w:pPr>
            <w:r w:rsidRPr="001828F4">
              <w:rPr>
                <w:rFonts w:eastAsia="DengXian" w:cs="Arial"/>
                <w:szCs w:val="18"/>
                <w:lang w:val="en-US" w:eastAsia="zh-CN"/>
              </w:rPr>
              <w:t>CA_n5A-n66A</w:t>
            </w:r>
          </w:p>
          <w:p w14:paraId="7E214D87" w14:textId="77777777" w:rsidR="00F91DDF" w:rsidRPr="001828F4" w:rsidRDefault="00F91DDF" w:rsidP="001F241F">
            <w:pPr>
              <w:pStyle w:val="TAC"/>
              <w:rPr>
                <w:rFonts w:eastAsia="DengXian" w:cs="Arial"/>
                <w:b/>
                <w:szCs w:val="18"/>
                <w:lang w:val="en-US" w:eastAsia="zh-CN"/>
              </w:rPr>
            </w:pPr>
            <w:r w:rsidRPr="001828F4">
              <w:rPr>
                <w:rFonts w:eastAsia="DengXian" w:cs="Arial"/>
                <w:szCs w:val="18"/>
                <w:lang w:val="en-US" w:eastAsia="zh-CN"/>
              </w:rPr>
              <w:t>CA_n5A-n78A</w:t>
            </w:r>
          </w:p>
          <w:p w14:paraId="5EA827E1" w14:textId="77777777" w:rsidR="00F91DDF" w:rsidRPr="001828F4" w:rsidRDefault="00F91DDF" w:rsidP="001F241F">
            <w:pPr>
              <w:pStyle w:val="TAC"/>
              <w:rPr>
                <w:rFonts w:eastAsia="DengXian" w:cs="Arial"/>
                <w:b/>
                <w:szCs w:val="18"/>
                <w:lang w:val="en-US" w:eastAsia="zh-CN"/>
              </w:rPr>
            </w:pPr>
            <w:r w:rsidRPr="001828F4">
              <w:rPr>
                <w:rFonts w:eastAsia="DengXian" w:cs="Arial"/>
                <w:szCs w:val="18"/>
                <w:lang w:val="en-US" w:eastAsia="zh-CN"/>
              </w:rPr>
              <w:t>CA_n25A-n66A</w:t>
            </w:r>
          </w:p>
          <w:p w14:paraId="740EDC0B" w14:textId="77777777" w:rsidR="00F91DDF" w:rsidRPr="001828F4" w:rsidRDefault="00F91DDF" w:rsidP="001F241F">
            <w:pPr>
              <w:pStyle w:val="TAC"/>
              <w:rPr>
                <w:rFonts w:eastAsia="DengXian" w:cs="Arial"/>
                <w:b/>
                <w:szCs w:val="18"/>
                <w:lang w:val="en-US" w:eastAsia="zh-CN"/>
              </w:rPr>
            </w:pPr>
            <w:r w:rsidRPr="001828F4">
              <w:rPr>
                <w:rFonts w:eastAsia="DengXian" w:cs="Arial"/>
                <w:szCs w:val="18"/>
                <w:lang w:val="en-US" w:eastAsia="zh-CN"/>
              </w:rPr>
              <w:t>CA_n25A-n78A</w:t>
            </w:r>
          </w:p>
          <w:p w14:paraId="791C951E" w14:textId="77777777" w:rsidR="00F91DDF" w:rsidRPr="001828F4" w:rsidRDefault="00F91DDF" w:rsidP="001F241F">
            <w:pPr>
              <w:pStyle w:val="TAC"/>
              <w:rPr>
                <w:lang w:val="en-US" w:eastAsia="zh-CN" w:bidi="ar"/>
              </w:rPr>
            </w:pPr>
            <w:r w:rsidRPr="001828F4">
              <w:rPr>
                <w:rFonts w:eastAsia="DengXian" w:cs="Arial"/>
                <w:szCs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58919B4E" w14:textId="77777777" w:rsidR="00F91DDF" w:rsidRPr="001828F4" w:rsidRDefault="00F91DDF" w:rsidP="001F241F">
            <w:pPr>
              <w:pStyle w:val="TAC"/>
              <w:rPr>
                <w:lang w:val="en-US" w:eastAsia="zh-CN" w:bidi="ar"/>
              </w:rPr>
            </w:pPr>
            <w:r w:rsidRPr="001828F4">
              <w:t>n5</w:t>
            </w:r>
          </w:p>
        </w:tc>
        <w:tc>
          <w:tcPr>
            <w:tcW w:w="2958" w:type="dxa"/>
            <w:tcBorders>
              <w:top w:val="single" w:sz="4" w:space="0" w:color="auto"/>
              <w:left w:val="single" w:sz="4" w:space="0" w:color="auto"/>
              <w:bottom w:val="single" w:sz="4" w:space="0" w:color="auto"/>
              <w:right w:val="single" w:sz="4" w:space="0" w:color="auto"/>
            </w:tcBorders>
          </w:tcPr>
          <w:p w14:paraId="64FFDF78" w14:textId="77777777" w:rsidR="00F91DDF" w:rsidRPr="001828F4" w:rsidRDefault="00F91DDF" w:rsidP="001F241F">
            <w:pPr>
              <w:pStyle w:val="TAC"/>
              <w:rPr>
                <w:lang w:val="en-US" w:eastAsia="zh-CN" w:bidi="ar"/>
              </w:rPr>
            </w:pPr>
            <w:r w:rsidRPr="001828F4">
              <w:rPr>
                <w:lang w:val="en-US" w:eastAsia="zh-CN" w:bidi="ar"/>
              </w:rPr>
              <w:t>5, 10, 15, 20</w:t>
            </w:r>
          </w:p>
        </w:tc>
        <w:tc>
          <w:tcPr>
            <w:tcW w:w="1785" w:type="dxa"/>
            <w:tcBorders>
              <w:top w:val="single" w:sz="4" w:space="0" w:color="auto"/>
              <w:left w:val="single" w:sz="4" w:space="0" w:color="auto"/>
              <w:bottom w:val="nil"/>
              <w:right w:val="single" w:sz="4" w:space="0" w:color="auto"/>
            </w:tcBorders>
          </w:tcPr>
          <w:p w14:paraId="472CDA28" w14:textId="77777777" w:rsidR="00F91DDF" w:rsidRPr="001828F4" w:rsidRDefault="00F91DDF" w:rsidP="001F241F">
            <w:pPr>
              <w:pStyle w:val="TAC"/>
              <w:rPr>
                <w:lang w:val="en-US" w:eastAsia="zh-CN" w:bidi="ar"/>
              </w:rPr>
            </w:pPr>
            <w:r w:rsidRPr="001828F4">
              <w:rPr>
                <w:lang w:val="en-US" w:eastAsia="zh-CN" w:bidi="ar"/>
              </w:rPr>
              <w:t>0</w:t>
            </w:r>
          </w:p>
        </w:tc>
      </w:tr>
      <w:tr w:rsidR="00F91DDF" w:rsidRPr="001828F4" w14:paraId="4450B8BE" w14:textId="77777777" w:rsidTr="001F241F">
        <w:trPr>
          <w:trHeight w:val="29"/>
        </w:trPr>
        <w:tc>
          <w:tcPr>
            <w:tcW w:w="1911" w:type="dxa"/>
            <w:tcBorders>
              <w:top w:val="nil"/>
              <w:left w:val="single" w:sz="4" w:space="0" w:color="auto"/>
              <w:bottom w:val="nil"/>
              <w:right w:val="single" w:sz="4" w:space="0" w:color="auto"/>
            </w:tcBorders>
          </w:tcPr>
          <w:p w14:paraId="61F8F282" w14:textId="77777777" w:rsidR="00F91DDF" w:rsidRPr="001828F4" w:rsidRDefault="00F91DDF" w:rsidP="001F241F">
            <w:pPr>
              <w:pStyle w:val="TAC"/>
              <w:rPr>
                <w:lang w:val="en-US" w:eastAsia="zh-CN" w:bidi="ar"/>
              </w:rPr>
            </w:pPr>
          </w:p>
        </w:tc>
        <w:tc>
          <w:tcPr>
            <w:tcW w:w="2038" w:type="dxa"/>
            <w:tcBorders>
              <w:top w:val="nil"/>
              <w:left w:val="single" w:sz="4" w:space="0" w:color="auto"/>
              <w:bottom w:val="nil"/>
              <w:right w:val="single" w:sz="4" w:space="0" w:color="auto"/>
            </w:tcBorders>
          </w:tcPr>
          <w:p w14:paraId="267C626F"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CD903CF" w14:textId="77777777" w:rsidR="00F91DDF" w:rsidRPr="001828F4" w:rsidRDefault="00F91DDF" w:rsidP="001F241F">
            <w:pPr>
              <w:pStyle w:val="TAC"/>
              <w:rPr>
                <w:lang w:val="en-US" w:eastAsia="zh-CN" w:bidi="ar"/>
              </w:rPr>
            </w:pPr>
            <w:r w:rsidRPr="001828F4">
              <w:t>n25</w:t>
            </w:r>
          </w:p>
        </w:tc>
        <w:tc>
          <w:tcPr>
            <w:tcW w:w="2958" w:type="dxa"/>
            <w:tcBorders>
              <w:top w:val="single" w:sz="4" w:space="0" w:color="auto"/>
              <w:left w:val="single" w:sz="4" w:space="0" w:color="auto"/>
              <w:bottom w:val="single" w:sz="4" w:space="0" w:color="auto"/>
              <w:right w:val="single" w:sz="4" w:space="0" w:color="auto"/>
            </w:tcBorders>
          </w:tcPr>
          <w:p w14:paraId="7C73DA9C" w14:textId="77777777" w:rsidR="00F91DDF" w:rsidRPr="001828F4" w:rsidRDefault="00F91DDF" w:rsidP="001F241F">
            <w:pPr>
              <w:pStyle w:val="TAC"/>
              <w:rPr>
                <w:lang w:val="en-US" w:eastAsia="zh-CN" w:bidi="ar"/>
              </w:rPr>
            </w:pPr>
            <w:r w:rsidRPr="001828F4">
              <w:t>CA_n25(2A)_BCS0</w:t>
            </w:r>
          </w:p>
        </w:tc>
        <w:tc>
          <w:tcPr>
            <w:tcW w:w="1785" w:type="dxa"/>
            <w:tcBorders>
              <w:top w:val="nil"/>
              <w:left w:val="single" w:sz="4" w:space="0" w:color="auto"/>
              <w:bottom w:val="nil"/>
              <w:right w:val="single" w:sz="4" w:space="0" w:color="auto"/>
            </w:tcBorders>
          </w:tcPr>
          <w:p w14:paraId="03969EA4" w14:textId="77777777" w:rsidR="00F91DDF" w:rsidRPr="001828F4" w:rsidRDefault="00F91DDF" w:rsidP="001F241F">
            <w:pPr>
              <w:pStyle w:val="TAC"/>
              <w:rPr>
                <w:lang w:val="en-US" w:eastAsia="zh-CN" w:bidi="ar"/>
              </w:rPr>
            </w:pPr>
          </w:p>
        </w:tc>
      </w:tr>
      <w:tr w:rsidR="00F91DDF" w:rsidRPr="001828F4" w14:paraId="753D4693" w14:textId="77777777" w:rsidTr="001F241F">
        <w:trPr>
          <w:trHeight w:val="29"/>
        </w:trPr>
        <w:tc>
          <w:tcPr>
            <w:tcW w:w="1911" w:type="dxa"/>
            <w:tcBorders>
              <w:top w:val="nil"/>
              <w:left w:val="single" w:sz="4" w:space="0" w:color="auto"/>
              <w:bottom w:val="nil"/>
              <w:right w:val="single" w:sz="4" w:space="0" w:color="auto"/>
            </w:tcBorders>
          </w:tcPr>
          <w:p w14:paraId="67CC2F95" w14:textId="77777777" w:rsidR="00F91DDF" w:rsidRPr="001828F4" w:rsidRDefault="00F91DDF" w:rsidP="001F241F">
            <w:pPr>
              <w:pStyle w:val="TAC"/>
              <w:rPr>
                <w:lang w:val="en-US" w:eastAsia="zh-CN" w:bidi="ar"/>
              </w:rPr>
            </w:pPr>
          </w:p>
        </w:tc>
        <w:tc>
          <w:tcPr>
            <w:tcW w:w="2038" w:type="dxa"/>
            <w:tcBorders>
              <w:top w:val="nil"/>
              <w:left w:val="single" w:sz="4" w:space="0" w:color="auto"/>
              <w:bottom w:val="nil"/>
              <w:right w:val="single" w:sz="4" w:space="0" w:color="auto"/>
            </w:tcBorders>
          </w:tcPr>
          <w:p w14:paraId="1F4A49D0"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FFE6C80" w14:textId="77777777" w:rsidR="00F91DDF" w:rsidRPr="001828F4" w:rsidRDefault="00F91DDF" w:rsidP="001F241F">
            <w:pPr>
              <w:pStyle w:val="TAC"/>
              <w:rPr>
                <w:lang w:val="en-US" w:eastAsia="zh-CN" w:bidi="ar"/>
              </w:rPr>
            </w:pPr>
            <w:r w:rsidRPr="001828F4">
              <w:t>n66</w:t>
            </w:r>
          </w:p>
        </w:tc>
        <w:tc>
          <w:tcPr>
            <w:tcW w:w="2958" w:type="dxa"/>
            <w:tcBorders>
              <w:top w:val="single" w:sz="4" w:space="0" w:color="auto"/>
              <w:left w:val="single" w:sz="4" w:space="0" w:color="auto"/>
              <w:bottom w:val="single" w:sz="4" w:space="0" w:color="auto"/>
              <w:right w:val="single" w:sz="4" w:space="0" w:color="auto"/>
            </w:tcBorders>
          </w:tcPr>
          <w:p w14:paraId="5E9576B0" w14:textId="77777777" w:rsidR="00F91DDF" w:rsidRPr="001828F4" w:rsidRDefault="00F91DDF" w:rsidP="001F241F">
            <w:pPr>
              <w:pStyle w:val="TAC"/>
              <w:rPr>
                <w:lang w:val="en-US" w:eastAsia="zh-CN" w:bidi="ar"/>
              </w:rPr>
            </w:pPr>
            <w:r w:rsidRPr="001828F4">
              <w:rPr>
                <w:lang w:val="en-US" w:eastAsia="zh-CN" w:bidi="ar"/>
              </w:rPr>
              <w:t>5, 10, 15, 20, 25, 30, 40</w:t>
            </w:r>
          </w:p>
        </w:tc>
        <w:tc>
          <w:tcPr>
            <w:tcW w:w="1785" w:type="dxa"/>
            <w:tcBorders>
              <w:top w:val="nil"/>
              <w:left w:val="single" w:sz="4" w:space="0" w:color="auto"/>
              <w:bottom w:val="nil"/>
              <w:right w:val="single" w:sz="4" w:space="0" w:color="auto"/>
            </w:tcBorders>
          </w:tcPr>
          <w:p w14:paraId="26F73872" w14:textId="77777777" w:rsidR="00F91DDF" w:rsidRPr="001828F4" w:rsidRDefault="00F91DDF" w:rsidP="001F241F">
            <w:pPr>
              <w:pStyle w:val="TAC"/>
              <w:rPr>
                <w:lang w:val="en-US" w:eastAsia="zh-CN" w:bidi="ar"/>
              </w:rPr>
            </w:pPr>
          </w:p>
        </w:tc>
      </w:tr>
      <w:tr w:rsidR="00F91DDF" w:rsidRPr="001828F4" w14:paraId="6C5EE392" w14:textId="77777777" w:rsidTr="001F241F">
        <w:trPr>
          <w:trHeight w:val="29"/>
        </w:trPr>
        <w:tc>
          <w:tcPr>
            <w:tcW w:w="1911" w:type="dxa"/>
            <w:tcBorders>
              <w:top w:val="nil"/>
              <w:left w:val="single" w:sz="4" w:space="0" w:color="auto"/>
              <w:bottom w:val="nil"/>
              <w:right w:val="single" w:sz="4" w:space="0" w:color="auto"/>
            </w:tcBorders>
          </w:tcPr>
          <w:p w14:paraId="4AC97B73" w14:textId="77777777" w:rsidR="00F91DDF" w:rsidRPr="001828F4" w:rsidRDefault="00F91DDF" w:rsidP="001F241F">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2E91C2F8"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8F175EB" w14:textId="77777777" w:rsidR="00F91DDF" w:rsidRPr="001828F4" w:rsidRDefault="00F91DDF" w:rsidP="001F241F">
            <w:pPr>
              <w:pStyle w:val="TAC"/>
              <w:rPr>
                <w:lang w:val="en-US" w:eastAsia="zh-CN" w:bidi="ar"/>
              </w:rPr>
            </w:pPr>
            <w:r w:rsidRPr="001828F4">
              <w:t>n78</w:t>
            </w:r>
          </w:p>
        </w:tc>
        <w:tc>
          <w:tcPr>
            <w:tcW w:w="2958" w:type="dxa"/>
            <w:tcBorders>
              <w:top w:val="single" w:sz="4" w:space="0" w:color="auto"/>
              <w:left w:val="single" w:sz="4" w:space="0" w:color="auto"/>
              <w:bottom w:val="single" w:sz="4" w:space="0" w:color="auto"/>
              <w:right w:val="single" w:sz="4" w:space="0" w:color="auto"/>
            </w:tcBorders>
          </w:tcPr>
          <w:p w14:paraId="52457955" w14:textId="77777777" w:rsidR="00F91DDF" w:rsidRPr="001828F4" w:rsidRDefault="00F91DDF" w:rsidP="001F241F">
            <w:pPr>
              <w:pStyle w:val="TAC"/>
              <w:rPr>
                <w:lang w:val="en-US" w:eastAsia="zh-CN" w:bidi="ar"/>
              </w:rPr>
            </w:pPr>
            <w:r w:rsidRPr="001828F4">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E4C9E3A" w14:textId="77777777" w:rsidR="00F91DDF" w:rsidRPr="001828F4" w:rsidRDefault="00F91DDF" w:rsidP="001F241F">
            <w:pPr>
              <w:pStyle w:val="TAC"/>
              <w:rPr>
                <w:lang w:val="en-US" w:eastAsia="zh-CN" w:bidi="ar"/>
              </w:rPr>
            </w:pPr>
          </w:p>
        </w:tc>
      </w:tr>
      <w:tr w:rsidR="00F91DDF" w:rsidRPr="001828F4" w14:paraId="129A2CED" w14:textId="77777777" w:rsidTr="001F241F">
        <w:trPr>
          <w:trHeight w:val="29"/>
        </w:trPr>
        <w:tc>
          <w:tcPr>
            <w:tcW w:w="1911" w:type="dxa"/>
            <w:tcBorders>
              <w:top w:val="single" w:sz="4" w:space="0" w:color="auto"/>
              <w:left w:val="single" w:sz="4" w:space="0" w:color="auto"/>
              <w:bottom w:val="nil"/>
              <w:right w:val="single" w:sz="4" w:space="0" w:color="auto"/>
            </w:tcBorders>
          </w:tcPr>
          <w:p w14:paraId="0F4D4357" w14:textId="77777777" w:rsidR="00F91DDF" w:rsidRPr="001828F4" w:rsidRDefault="00F91DDF" w:rsidP="001F241F">
            <w:pPr>
              <w:pStyle w:val="TAC"/>
              <w:rPr>
                <w:lang w:val="en-US" w:eastAsia="zh-CN" w:bidi="ar"/>
              </w:rPr>
            </w:pPr>
            <w:r w:rsidRPr="001828F4">
              <w:t>CA_n5A-n25A-n66(2A)-n78A</w:t>
            </w:r>
          </w:p>
        </w:tc>
        <w:tc>
          <w:tcPr>
            <w:tcW w:w="2038" w:type="dxa"/>
            <w:tcBorders>
              <w:top w:val="single" w:sz="4" w:space="0" w:color="auto"/>
              <w:left w:val="single" w:sz="4" w:space="0" w:color="auto"/>
              <w:bottom w:val="nil"/>
              <w:right w:val="single" w:sz="4" w:space="0" w:color="auto"/>
            </w:tcBorders>
          </w:tcPr>
          <w:p w14:paraId="221D1848" w14:textId="77777777" w:rsidR="00F91DDF" w:rsidRPr="001828F4" w:rsidRDefault="00F91DDF" w:rsidP="001F241F">
            <w:pPr>
              <w:pStyle w:val="TAC"/>
              <w:rPr>
                <w:rFonts w:eastAsia="DengXian" w:cs="Arial"/>
                <w:b/>
                <w:szCs w:val="18"/>
                <w:lang w:val="en-US" w:eastAsia="zh-CN"/>
              </w:rPr>
            </w:pPr>
            <w:r w:rsidRPr="001828F4">
              <w:rPr>
                <w:rFonts w:eastAsia="DengXian" w:cs="Arial"/>
                <w:szCs w:val="18"/>
                <w:lang w:val="en-US" w:eastAsia="zh-CN"/>
              </w:rPr>
              <w:t>CA_n5A-n25A</w:t>
            </w:r>
          </w:p>
          <w:p w14:paraId="5139340F" w14:textId="77777777" w:rsidR="00F91DDF" w:rsidRPr="001828F4" w:rsidRDefault="00F91DDF" w:rsidP="001F241F">
            <w:pPr>
              <w:pStyle w:val="TAC"/>
              <w:rPr>
                <w:rFonts w:eastAsia="DengXian" w:cs="Arial"/>
                <w:b/>
                <w:szCs w:val="18"/>
                <w:lang w:val="en-US" w:eastAsia="zh-CN"/>
              </w:rPr>
            </w:pPr>
            <w:r w:rsidRPr="001828F4">
              <w:rPr>
                <w:rFonts w:eastAsia="DengXian" w:cs="Arial"/>
                <w:szCs w:val="18"/>
                <w:lang w:val="en-US" w:eastAsia="zh-CN"/>
              </w:rPr>
              <w:t>CA_n5A-n66A</w:t>
            </w:r>
          </w:p>
          <w:p w14:paraId="1A8EFC3E" w14:textId="77777777" w:rsidR="00F91DDF" w:rsidRPr="001828F4" w:rsidRDefault="00F91DDF" w:rsidP="001F241F">
            <w:pPr>
              <w:pStyle w:val="TAC"/>
              <w:rPr>
                <w:rFonts w:eastAsia="DengXian" w:cs="Arial"/>
                <w:b/>
                <w:szCs w:val="18"/>
                <w:lang w:val="en-US" w:eastAsia="zh-CN"/>
              </w:rPr>
            </w:pPr>
            <w:r w:rsidRPr="001828F4">
              <w:rPr>
                <w:rFonts w:eastAsia="DengXian" w:cs="Arial"/>
                <w:szCs w:val="18"/>
                <w:lang w:val="en-US" w:eastAsia="zh-CN"/>
              </w:rPr>
              <w:t>CA_n5A-n78A</w:t>
            </w:r>
          </w:p>
          <w:p w14:paraId="7A6F935D" w14:textId="77777777" w:rsidR="00F91DDF" w:rsidRPr="001828F4" w:rsidRDefault="00F91DDF" w:rsidP="001F241F">
            <w:pPr>
              <w:pStyle w:val="TAC"/>
              <w:rPr>
                <w:rFonts w:eastAsia="DengXian" w:cs="Arial"/>
                <w:b/>
                <w:szCs w:val="18"/>
                <w:lang w:val="en-US" w:eastAsia="zh-CN"/>
              </w:rPr>
            </w:pPr>
            <w:r w:rsidRPr="001828F4">
              <w:rPr>
                <w:rFonts w:eastAsia="DengXian" w:cs="Arial"/>
                <w:szCs w:val="18"/>
                <w:lang w:val="en-US" w:eastAsia="zh-CN"/>
              </w:rPr>
              <w:t>CA_n25A-n66A</w:t>
            </w:r>
          </w:p>
          <w:p w14:paraId="25754382" w14:textId="77777777" w:rsidR="00F91DDF" w:rsidRPr="001828F4" w:rsidRDefault="00F91DDF" w:rsidP="001F241F">
            <w:pPr>
              <w:pStyle w:val="TAC"/>
              <w:rPr>
                <w:rFonts w:eastAsia="DengXian" w:cs="Arial"/>
                <w:b/>
                <w:szCs w:val="18"/>
                <w:lang w:val="en-US" w:eastAsia="zh-CN"/>
              </w:rPr>
            </w:pPr>
            <w:r w:rsidRPr="001828F4">
              <w:rPr>
                <w:rFonts w:eastAsia="DengXian" w:cs="Arial"/>
                <w:szCs w:val="18"/>
                <w:lang w:val="en-US" w:eastAsia="zh-CN"/>
              </w:rPr>
              <w:t>CA_n25A-n78A</w:t>
            </w:r>
          </w:p>
          <w:p w14:paraId="1EAB9B49" w14:textId="77777777" w:rsidR="00F91DDF" w:rsidRPr="001828F4" w:rsidRDefault="00F91DDF" w:rsidP="001F241F">
            <w:pPr>
              <w:pStyle w:val="TAC"/>
              <w:rPr>
                <w:lang w:val="en-US" w:eastAsia="zh-CN" w:bidi="ar"/>
              </w:rPr>
            </w:pPr>
            <w:r w:rsidRPr="001828F4">
              <w:rPr>
                <w:rFonts w:eastAsia="DengXian" w:cs="Arial"/>
                <w:szCs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3870F6D1" w14:textId="77777777" w:rsidR="00F91DDF" w:rsidRPr="001828F4" w:rsidRDefault="00F91DDF" w:rsidP="001F241F">
            <w:pPr>
              <w:pStyle w:val="TAC"/>
              <w:rPr>
                <w:lang w:val="en-US" w:eastAsia="zh-CN" w:bidi="ar"/>
              </w:rPr>
            </w:pPr>
            <w:r w:rsidRPr="001828F4">
              <w:t>n5</w:t>
            </w:r>
          </w:p>
        </w:tc>
        <w:tc>
          <w:tcPr>
            <w:tcW w:w="2958" w:type="dxa"/>
            <w:tcBorders>
              <w:top w:val="single" w:sz="4" w:space="0" w:color="auto"/>
              <w:left w:val="single" w:sz="4" w:space="0" w:color="auto"/>
              <w:bottom w:val="single" w:sz="4" w:space="0" w:color="auto"/>
              <w:right w:val="single" w:sz="4" w:space="0" w:color="auto"/>
            </w:tcBorders>
          </w:tcPr>
          <w:p w14:paraId="60B98BB6" w14:textId="77777777" w:rsidR="00F91DDF" w:rsidRPr="001828F4" w:rsidRDefault="00F91DDF" w:rsidP="001F241F">
            <w:pPr>
              <w:pStyle w:val="TAC"/>
              <w:rPr>
                <w:lang w:val="en-US" w:eastAsia="zh-CN" w:bidi="ar"/>
              </w:rPr>
            </w:pPr>
            <w:r w:rsidRPr="001828F4">
              <w:rPr>
                <w:lang w:val="en-US" w:eastAsia="zh-CN" w:bidi="ar"/>
              </w:rPr>
              <w:t>5, 10, 15, 20</w:t>
            </w:r>
          </w:p>
        </w:tc>
        <w:tc>
          <w:tcPr>
            <w:tcW w:w="1785" w:type="dxa"/>
            <w:tcBorders>
              <w:top w:val="single" w:sz="4" w:space="0" w:color="auto"/>
              <w:left w:val="single" w:sz="4" w:space="0" w:color="auto"/>
              <w:bottom w:val="nil"/>
              <w:right w:val="single" w:sz="4" w:space="0" w:color="auto"/>
            </w:tcBorders>
          </w:tcPr>
          <w:p w14:paraId="4931B283" w14:textId="77777777" w:rsidR="00F91DDF" w:rsidRPr="001828F4" w:rsidRDefault="00F91DDF" w:rsidP="001F241F">
            <w:pPr>
              <w:pStyle w:val="TAC"/>
              <w:rPr>
                <w:lang w:val="en-US" w:eastAsia="zh-CN" w:bidi="ar"/>
              </w:rPr>
            </w:pPr>
            <w:r w:rsidRPr="001828F4">
              <w:rPr>
                <w:lang w:val="en-US" w:eastAsia="zh-CN" w:bidi="ar"/>
              </w:rPr>
              <w:t>0</w:t>
            </w:r>
          </w:p>
        </w:tc>
      </w:tr>
      <w:tr w:rsidR="00F91DDF" w:rsidRPr="001828F4" w14:paraId="698DFF4D" w14:textId="77777777" w:rsidTr="001F241F">
        <w:trPr>
          <w:trHeight w:val="29"/>
        </w:trPr>
        <w:tc>
          <w:tcPr>
            <w:tcW w:w="1911" w:type="dxa"/>
            <w:tcBorders>
              <w:top w:val="nil"/>
              <w:left w:val="single" w:sz="4" w:space="0" w:color="auto"/>
              <w:bottom w:val="nil"/>
              <w:right w:val="single" w:sz="4" w:space="0" w:color="auto"/>
            </w:tcBorders>
          </w:tcPr>
          <w:p w14:paraId="3FBA31B3" w14:textId="77777777" w:rsidR="00F91DDF" w:rsidRPr="001828F4" w:rsidRDefault="00F91DDF" w:rsidP="001F241F">
            <w:pPr>
              <w:pStyle w:val="TAC"/>
              <w:rPr>
                <w:lang w:val="en-US" w:eastAsia="zh-CN" w:bidi="ar"/>
              </w:rPr>
            </w:pPr>
          </w:p>
        </w:tc>
        <w:tc>
          <w:tcPr>
            <w:tcW w:w="2038" w:type="dxa"/>
            <w:tcBorders>
              <w:top w:val="nil"/>
              <w:left w:val="single" w:sz="4" w:space="0" w:color="auto"/>
              <w:bottom w:val="nil"/>
              <w:right w:val="single" w:sz="4" w:space="0" w:color="auto"/>
            </w:tcBorders>
            <w:vAlign w:val="center"/>
          </w:tcPr>
          <w:p w14:paraId="6511834E"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BE73B06" w14:textId="77777777" w:rsidR="00F91DDF" w:rsidRPr="001828F4" w:rsidRDefault="00F91DDF" w:rsidP="001F241F">
            <w:pPr>
              <w:pStyle w:val="TAC"/>
              <w:rPr>
                <w:lang w:val="en-US" w:eastAsia="zh-CN" w:bidi="ar"/>
              </w:rPr>
            </w:pPr>
            <w:r w:rsidRPr="001828F4">
              <w:t>n25</w:t>
            </w:r>
          </w:p>
        </w:tc>
        <w:tc>
          <w:tcPr>
            <w:tcW w:w="2958" w:type="dxa"/>
            <w:tcBorders>
              <w:top w:val="single" w:sz="4" w:space="0" w:color="auto"/>
              <w:left w:val="single" w:sz="4" w:space="0" w:color="auto"/>
              <w:bottom w:val="single" w:sz="4" w:space="0" w:color="auto"/>
              <w:right w:val="single" w:sz="4" w:space="0" w:color="auto"/>
            </w:tcBorders>
          </w:tcPr>
          <w:p w14:paraId="20D04068" w14:textId="77777777" w:rsidR="00F91DDF" w:rsidRPr="001828F4" w:rsidRDefault="00F91DDF" w:rsidP="001F241F">
            <w:pPr>
              <w:pStyle w:val="TAC"/>
              <w:rPr>
                <w:lang w:val="en-US" w:eastAsia="zh-CN" w:bidi="ar"/>
              </w:rPr>
            </w:pPr>
            <w:r w:rsidRPr="001828F4">
              <w:rPr>
                <w:lang w:val="en-US" w:eastAsia="zh-CN" w:bidi="ar"/>
              </w:rPr>
              <w:t>5, 10, 15, 20, 25, 30, 40</w:t>
            </w:r>
          </w:p>
        </w:tc>
        <w:tc>
          <w:tcPr>
            <w:tcW w:w="1785" w:type="dxa"/>
            <w:tcBorders>
              <w:top w:val="nil"/>
              <w:left w:val="single" w:sz="4" w:space="0" w:color="auto"/>
              <w:bottom w:val="nil"/>
              <w:right w:val="single" w:sz="4" w:space="0" w:color="auto"/>
            </w:tcBorders>
          </w:tcPr>
          <w:p w14:paraId="7043868F" w14:textId="77777777" w:rsidR="00F91DDF" w:rsidRPr="001828F4" w:rsidRDefault="00F91DDF" w:rsidP="001F241F">
            <w:pPr>
              <w:pStyle w:val="TAC"/>
              <w:rPr>
                <w:lang w:val="en-US" w:eastAsia="zh-CN" w:bidi="ar"/>
              </w:rPr>
            </w:pPr>
          </w:p>
        </w:tc>
      </w:tr>
      <w:tr w:rsidR="00F91DDF" w:rsidRPr="001828F4" w14:paraId="1C6E0267" w14:textId="77777777" w:rsidTr="001F241F">
        <w:trPr>
          <w:trHeight w:val="29"/>
        </w:trPr>
        <w:tc>
          <w:tcPr>
            <w:tcW w:w="1911" w:type="dxa"/>
            <w:tcBorders>
              <w:top w:val="nil"/>
              <w:left w:val="single" w:sz="4" w:space="0" w:color="auto"/>
              <w:bottom w:val="nil"/>
              <w:right w:val="single" w:sz="4" w:space="0" w:color="auto"/>
            </w:tcBorders>
          </w:tcPr>
          <w:p w14:paraId="078827C9" w14:textId="77777777" w:rsidR="00F91DDF" w:rsidRPr="001828F4" w:rsidRDefault="00F91DDF" w:rsidP="001F241F">
            <w:pPr>
              <w:pStyle w:val="TAC"/>
              <w:rPr>
                <w:lang w:val="en-US" w:eastAsia="zh-CN" w:bidi="ar"/>
              </w:rPr>
            </w:pPr>
          </w:p>
        </w:tc>
        <w:tc>
          <w:tcPr>
            <w:tcW w:w="2038" w:type="dxa"/>
            <w:tcBorders>
              <w:top w:val="nil"/>
              <w:left w:val="single" w:sz="4" w:space="0" w:color="auto"/>
              <w:bottom w:val="nil"/>
              <w:right w:val="single" w:sz="4" w:space="0" w:color="auto"/>
            </w:tcBorders>
            <w:vAlign w:val="center"/>
          </w:tcPr>
          <w:p w14:paraId="0D6AF256"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ADF7614" w14:textId="77777777" w:rsidR="00F91DDF" w:rsidRPr="001828F4" w:rsidRDefault="00F91DDF" w:rsidP="001F241F">
            <w:pPr>
              <w:pStyle w:val="TAC"/>
              <w:rPr>
                <w:lang w:val="en-US" w:eastAsia="zh-CN" w:bidi="ar"/>
              </w:rPr>
            </w:pPr>
            <w:r w:rsidRPr="001828F4">
              <w:t>n66</w:t>
            </w:r>
          </w:p>
        </w:tc>
        <w:tc>
          <w:tcPr>
            <w:tcW w:w="2958" w:type="dxa"/>
            <w:tcBorders>
              <w:top w:val="single" w:sz="4" w:space="0" w:color="auto"/>
              <w:left w:val="single" w:sz="4" w:space="0" w:color="auto"/>
              <w:bottom w:val="single" w:sz="4" w:space="0" w:color="auto"/>
              <w:right w:val="single" w:sz="4" w:space="0" w:color="auto"/>
            </w:tcBorders>
          </w:tcPr>
          <w:p w14:paraId="49C1B6E1" w14:textId="77777777" w:rsidR="00F91DDF" w:rsidRPr="001828F4" w:rsidRDefault="00F91DDF" w:rsidP="001F241F">
            <w:pPr>
              <w:pStyle w:val="TAC"/>
              <w:rPr>
                <w:lang w:val="en-US" w:eastAsia="zh-CN" w:bidi="ar"/>
              </w:rPr>
            </w:pPr>
            <w:r w:rsidRPr="001828F4">
              <w:t>CA_n66(2A)_BCS1</w:t>
            </w:r>
          </w:p>
        </w:tc>
        <w:tc>
          <w:tcPr>
            <w:tcW w:w="1785" w:type="dxa"/>
            <w:tcBorders>
              <w:top w:val="nil"/>
              <w:left w:val="single" w:sz="4" w:space="0" w:color="auto"/>
              <w:bottom w:val="nil"/>
              <w:right w:val="single" w:sz="4" w:space="0" w:color="auto"/>
            </w:tcBorders>
          </w:tcPr>
          <w:p w14:paraId="2791B8DF" w14:textId="77777777" w:rsidR="00F91DDF" w:rsidRPr="001828F4" w:rsidRDefault="00F91DDF" w:rsidP="001F241F">
            <w:pPr>
              <w:pStyle w:val="TAC"/>
              <w:rPr>
                <w:lang w:val="en-US" w:eastAsia="zh-CN" w:bidi="ar"/>
              </w:rPr>
            </w:pPr>
          </w:p>
        </w:tc>
      </w:tr>
      <w:tr w:rsidR="00F91DDF" w:rsidRPr="001828F4" w14:paraId="67AA0316" w14:textId="77777777" w:rsidTr="001F241F">
        <w:trPr>
          <w:trHeight w:val="29"/>
        </w:trPr>
        <w:tc>
          <w:tcPr>
            <w:tcW w:w="1911" w:type="dxa"/>
            <w:tcBorders>
              <w:top w:val="nil"/>
              <w:left w:val="single" w:sz="4" w:space="0" w:color="auto"/>
              <w:bottom w:val="nil"/>
              <w:right w:val="single" w:sz="4" w:space="0" w:color="auto"/>
            </w:tcBorders>
          </w:tcPr>
          <w:p w14:paraId="435EF685" w14:textId="77777777" w:rsidR="00F91DDF" w:rsidRPr="001828F4" w:rsidRDefault="00F91DDF" w:rsidP="001F241F">
            <w:pPr>
              <w:pStyle w:val="TAC"/>
              <w:rPr>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2D2422A3"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E518448" w14:textId="77777777" w:rsidR="00F91DDF" w:rsidRPr="001828F4" w:rsidRDefault="00F91DDF" w:rsidP="001F241F">
            <w:pPr>
              <w:pStyle w:val="TAC"/>
              <w:rPr>
                <w:lang w:val="en-US" w:eastAsia="zh-CN" w:bidi="ar"/>
              </w:rPr>
            </w:pPr>
            <w:r w:rsidRPr="001828F4">
              <w:t>n78</w:t>
            </w:r>
          </w:p>
        </w:tc>
        <w:tc>
          <w:tcPr>
            <w:tcW w:w="2958" w:type="dxa"/>
            <w:tcBorders>
              <w:top w:val="single" w:sz="4" w:space="0" w:color="auto"/>
              <w:left w:val="single" w:sz="4" w:space="0" w:color="auto"/>
              <w:bottom w:val="single" w:sz="4" w:space="0" w:color="auto"/>
              <w:right w:val="single" w:sz="4" w:space="0" w:color="auto"/>
            </w:tcBorders>
          </w:tcPr>
          <w:p w14:paraId="784C996A" w14:textId="77777777" w:rsidR="00F91DDF" w:rsidRPr="001828F4" w:rsidRDefault="00F91DDF" w:rsidP="001F241F">
            <w:pPr>
              <w:pStyle w:val="TAC"/>
              <w:rPr>
                <w:lang w:val="en-US" w:eastAsia="zh-CN" w:bidi="ar"/>
              </w:rPr>
            </w:pPr>
            <w:r w:rsidRPr="001828F4">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DA680DA" w14:textId="77777777" w:rsidR="00F91DDF" w:rsidRPr="001828F4" w:rsidRDefault="00F91DDF" w:rsidP="001F241F">
            <w:pPr>
              <w:pStyle w:val="TAC"/>
              <w:rPr>
                <w:lang w:val="en-US" w:eastAsia="zh-CN" w:bidi="ar"/>
              </w:rPr>
            </w:pPr>
          </w:p>
        </w:tc>
      </w:tr>
      <w:tr w:rsidR="00F91DDF" w:rsidRPr="001828F4" w14:paraId="07B07EBE" w14:textId="77777777" w:rsidTr="001F241F">
        <w:trPr>
          <w:trHeight w:val="29"/>
        </w:trPr>
        <w:tc>
          <w:tcPr>
            <w:tcW w:w="1911" w:type="dxa"/>
            <w:tcBorders>
              <w:top w:val="single" w:sz="4" w:space="0" w:color="auto"/>
              <w:left w:val="single" w:sz="4" w:space="0" w:color="auto"/>
              <w:bottom w:val="nil"/>
              <w:right w:val="single" w:sz="4" w:space="0" w:color="auto"/>
            </w:tcBorders>
          </w:tcPr>
          <w:p w14:paraId="00453F4F" w14:textId="77777777" w:rsidR="00F91DDF" w:rsidRPr="001828F4" w:rsidRDefault="00F91DDF" w:rsidP="001F241F">
            <w:pPr>
              <w:pStyle w:val="TAC"/>
              <w:rPr>
                <w:lang w:val="en-US" w:eastAsia="zh-CN" w:bidi="ar"/>
              </w:rPr>
            </w:pPr>
            <w:r w:rsidRPr="001828F4">
              <w:t>CA_n5A-n25A-n66A-n78(2A)</w:t>
            </w:r>
          </w:p>
        </w:tc>
        <w:tc>
          <w:tcPr>
            <w:tcW w:w="2038" w:type="dxa"/>
            <w:tcBorders>
              <w:top w:val="single" w:sz="4" w:space="0" w:color="auto"/>
              <w:left w:val="single" w:sz="4" w:space="0" w:color="auto"/>
              <w:bottom w:val="nil"/>
              <w:right w:val="single" w:sz="4" w:space="0" w:color="auto"/>
            </w:tcBorders>
          </w:tcPr>
          <w:p w14:paraId="7B9A64C8" w14:textId="77777777" w:rsidR="00F91DDF" w:rsidRPr="001828F4" w:rsidRDefault="00F91DDF" w:rsidP="001F241F">
            <w:pPr>
              <w:pStyle w:val="TAC"/>
              <w:rPr>
                <w:rFonts w:eastAsia="DengXian" w:cs="Arial"/>
                <w:szCs w:val="18"/>
                <w:lang w:val="en-US" w:eastAsia="zh-CN"/>
              </w:rPr>
            </w:pPr>
            <w:r w:rsidRPr="001828F4">
              <w:rPr>
                <w:rFonts w:eastAsiaTheme="minorEastAsia"/>
              </w:rPr>
              <w:t>n78</w:t>
            </w:r>
            <w:r w:rsidRPr="001828F4">
              <w:rPr>
                <w:rFonts w:eastAsiaTheme="minorEastAsia"/>
                <w:vertAlign w:val="superscript"/>
                <w:lang w:val="en-US"/>
              </w:rPr>
              <w:t>5</w:t>
            </w:r>
          </w:p>
          <w:p w14:paraId="6D193781" w14:textId="77777777" w:rsidR="00F91DDF" w:rsidRPr="001828F4" w:rsidRDefault="00F91DDF" w:rsidP="001F241F">
            <w:pPr>
              <w:pStyle w:val="TAC"/>
              <w:rPr>
                <w:rFonts w:eastAsia="DengXian" w:cs="Arial"/>
                <w:szCs w:val="18"/>
                <w:lang w:val="en-US" w:eastAsia="zh-CN"/>
              </w:rPr>
            </w:pPr>
            <w:r w:rsidRPr="001828F4">
              <w:rPr>
                <w:rFonts w:eastAsia="DengXian" w:cs="Arial"/>
                <w:szCs w:val="18"/>
                <w:lang w:val="en-US" w:eastAsia="zh-CN"/>
              </w:rPr>
              <w:t>CA_n5A-n25A</w:t>
            </w:r>
          </w:p>
          <w:p w14:paraId="7B7338D6" w14:textId="77777777" w:rsidR="00F91DDF" w:rsidRPr="001828F4" w:rsidRDefault="00F91DDF" w:rsidP="001F241F">
            <w:pPr>
              <w:pStyle w:val="TAC"/>
              <w:rPr>
                <w:rFonts w:eastAsia="DengXian" w:cs="Arial"/>
                <w:szCs w:val="18"/>
                <w:lang w:val="en-US" w:eastAsia="zh-CN"/>
              </w:rPr>
            </w:pPr>
            <w:r w:rsidRPr="001828F4">
              <w:rPr>
                <w:rFonts w:eastAsia="DengXian" w:cs="Arial"/>
                <w:szCs w:val="18"/>
                <w:lang w:val="en-US" w:eastAsia="zh-CN"/>
              </w:rPr>
              <w:t>CA_n5A-n66A</w:t>
            </w:r>
          </w:p>
          <w:p w14:paraId="0E585604" w14:textId="77777777" w:rsidR="00F91DDF" w:rsidRPr="001828F4" w:rsidRDefault="00F91DDF" w:rsidP="001F241F">
            <w:pPr>
              <w:pStyle w:val="TAC"/>
              <w:rPr>
                <w:rFonts w:eastAsia="DengXian" w:cs="Arial"/>
                <w:szCs w:val="18"/>
                <w:lang w:val="en-US" w:eastAsia="zh-CN"/>
              </w:rPr>
            </w:pPr>
            <w:r w:rsidRPr="001828F4">
              <w:rPr>
                <w:rFonts w:eastAsia="DengXian" w:cs="Arial"/>
                <w:szCs w:val="18"/>
                <w:lang w:val="en-US" w:eastAsia="zh-CN"/>
              </w:rPr>
              <w:t>CA_n5A-n78A</w:t>
            </w:r>
            <w:r w:rsidRPr="001828F4">
              <w:rPr>
                <w:rFonts w:eastAsiaTheme="minorEastAsia"/>
                <w:vertAlign w:val="superscript"/>
                <w:lang w:val="en-US"/>
              </w:rPr>
              <w:t>5</w:t>
            </w:r>
          </w:p>
          <w:p w14:paraId="6DE89D0F" w14:textId="77777777" w:rsidR="00F91DDF" w:rsidRPr="001828F4" w:rsidRDefault="00F91DDF" w:rsidP="001F241F">
            <w:pPr>
              <w:pStyle w:val="TAC"/>
              <w:rPr>
                <w:rFonts w:eastAsia="DengXian" w:cs="Arial"/>
                <w:szCs w:val="18"/>
                <w:lang w:val="en-US" w:eastAsia="zh-CN"/>
              </w:rPr>
            </w:pPr>
            <w:r w:rsidRPr="001828F4">
              <w:rPr>
                <w:rFonts w:eastAsia="DengXian" w:cs="Arial"/>
                <w:szCs w:val="18"/>
                <w:lang w:val="en-US" w:eastAsia="zh-CN"/>
              </w:rPr>
              <w:t>CA_n25A-n66A</w:t>
            </w:r>
          </w:p>
          <w:p w14:paraId="0FDE3ED7" w14:textId="77777777" w:rsidR="00F91DDF" w:rsidRPr="001828F4" w:rsidRDefault="00F91DDF" w:rsidP="001F241F">
            <w:pPr>
              <w:pStyle w:val="TAC"/>
              <w:rPr>
                <w:rFonts w:eastAsia="DengXian" w:cs="Arial"/>
                <w:szCs w:val="18"/>
                <w:lang w:val="en-US" w:eastAsia="zh-CN"/>
              </w:rPr>
            </w:pPr>
            <w:r w:rsidRPr="001828F4">
              <w:rPr>
                <w:rFonts w:eastAsia="DengXian" w:cs="Arial"/>
                <w:szCs w:val="18"/>
                <w:lang w:val="en-US" w:eastAsia="zh-CN"/>
              </w:rPr>
              <w:t>CA_n25A-n78A</w:t>
            </w:r>
            <w:r w:rsidRPr="001828F4">
              <w:rPr>
                <w:rFonts w:eastAsiaTheme="minorEastAsia"/>
                <w:vertAlign w:val="superscript"/>
                <w:lang w:val="en-US"/>
              </w:rPr>
              <w:t>5</w:t>
            </w:r>
          </w:p>
          <w:p w14:paraId="5C1D7148" w14:textId="77777777" w:rsidR="00F91DDF" w:rsidRPr="001828F4" w:rsidRDefault="00F91DDF" w:rsidP="001F241F">
            <w:pPr>
              <w:pStyle w:val="TAC"/>
              <w:rPr>
                <w:lang w:val="en-US" w:eastAsia="zh-CN" w:bidi="ar"/>
              </w:rPr>
            </w:pPr>
            <w:r w:rsidRPr="001828F4">
              <w:rPr>
                <w:rFonts w:eastAsia="DengXian" w:cs="Arial"/>
                <w:szCs w:val="18"/>
                <w:lang w:val="en-US" w:eastAsia="zh-CN"/>
              </w:rPr>
              <w:t>CA_n66A-n78A</w:t>
            </w:r>
            <w:r w:rsidRPr="001828F4">
              <w:rPr>
                <w:rFonts w:eastAsiaTheme="minorEastAsia"/>
                <w:vertAlign w:val="superscript"/>
                <w:lang w:val="en-US"/>
              </w:rPr>
              <w:t>5</w:t>
            </w:r>
          </w:p>
        </w:tc>
        <w:tc>
          <w:tcPr>
            <w:tcW w:w="922" w:type="dxa"/>
            <w:tcBorders>
              <w:top w:val="single" w:sz="4" w:space="0" w:color="auto"/>
              <w:left w:val="single" w:sz="4" w:space="0" w:color="auto"/>
              <w:bottom w:val="single" w:sz="4" w:space="0" w:color="auto"/>
              <w:right w:val="single" w:sz="4" w:space="0" w:color="auto"/>
            </w:tcBorders>
          </w:tcPr>
          <w:p w14:paraId="708FB351" w14:textId="77777777" w:rsidR="00F91DDF" w:rsidRPr="001828F4" w:rsidRDefault="00F91DDF" w:rsidP="001F241F">
            <w:pPr>
              <w:pStyle w:val="TAC"/>
              <w:rPr>
                <w:lang w:val="en-US" w:eastAsia="zh-CN" w:bidi="ar"/>
              </w:rPr>
            </w:pPr>
            <w:r w:rsidRPr="001828F4">
              <w:t>n5</w:t>
            </w:r>
          </w:p>
        </w:tc>
        <w:tc>
          <w:tcPr>
            <w:tcW w:w="2958" w:type="dxa"/>
            <w:tcBorders>
              <w:top w:val="single" w:sz="4" w:space="0" w:color="auto"/>
              <w:left w:val="single" w:sz="4" w:space="0" w:color="auto"/>
              <w:bottom w:val="single" w:sz="4" w:space="0" w:color="auto"/>
              <w:right w:val="single" w:sz="4" w:space="0" w:color="auto"/>
            </w:tcBorders>
          </w:tcPr>
          <w:p w14:paraId="53DF144C" w14:textId="77777777" w:rsidR="00F91DDF" w:rsidRPr="001828F4" w:rsidRDefault="00F91DDF" w:rsidP="001F241F">
            <w:pPr>
              <w:pStyle w:val="TAC"/>
              <w:rPr>
                <w:lang w:val="en-US" w:eastAsia="zh-CN" w:bidi="ar"/>
              </w:rPr>
            </w:pPr>
            <w:r w:rsidRPr="001828F4">
              <w:rPr>
                <w:lang w:val="en-US" w:eastAsia="zh-CN" w:bidi="ar"/>
              </w:rPr>
              <w:t>5, 10, 15, 20</w:t>
            </w:r>
          </w:p>
        </w:tc>
        <w:tc>
          <w:tcPr>
            <w:tcW w:w="1785" w:type="dxa"/>
            <w:tcBorders>
              <w:top w:val="single" w:sz="4" w:space="0" w:color="auto"/>
              <w:left w:val="single" w:sz="4" w:space="0" w:color="auto"/>
              <w:bottom w:val="nil"/>
              <w:right w:val="single" w:sz="4" w:space="0" w:color="auto"/>
            </w:tcBorders>
          </w:tcPr>
          <w:p w14:paraId="301A9AC7" w14:textId="77777777" w:rsidR="00F91DDF" w:rsidRPr="001828F4" w:rsidRDefault="00F91DDF" w:rsidP="001F241F">
            <w:pPr>
              <w:pStyle w:val="TAC"/>
              <w:rPr>
                <w:lang w:val="en-US" w:eastAsia="zh-CN" w:bidi="ar"/>
              </w:rPr>
            </w:pPr>
            <w:r w:rsidRPr="001828F4">
              <w:rPr>
                <w:lang w:val="en-US" w:eastAsia="zh-CN" w:bidi="ar"/>
              </w:rPr>
              <w:t>0</w:t>
            </w:r>
          </w:p>
        </w:tc>
      </w:tr>
      <w:tr w:rsidR="00F91DDF" w:rsidRPr="001828F4" w14:paraId="27881121" w14:textId="77777777" w:rsidTr="001F241F">
        <w:trPr>
          <w:trHeight w:val="29"/>
        </w:trPr>
        <w:tc>
          <w:tcPr>
            <w:tcW w:w="1911" w:type="dxa"/>
            <w:tcBorders>
              <w:top w:val="nil"/>
              <w:left w:val="single" w:sz="4" w:space="0" w:color="auto"/>
              <w:bottom w:val="nil"/>
              <w:right w:val="single" w:sz="4" w:space="0" w:color="auto"/>
            </w:tcBorders>
          </w:tcPr>
          <w:p w14:paraId="18FAE637" w14:textId="77777777" w:rsidR="00F91DDF" w:rsidRPr="001828F4" w:rsidRDefault="00F91DDF" w:rsidP="001F241F">
            <w:pPr>
              <w:pStyle w:val="TAC"/>
              <w:rPr>
                <w:lang w:val="en-US" w:eastAsia="zh-CN" w:bidi="ar"/>
              </w:rPr>
            </w:pPr>
          </w:p>
        </w:tc>
        <w:tc>
          <w:tcPr>
            <w:tcW w:w="2038" w:type="dxa"/>
            <w:tcBorders>
              <w:top w:val="nil"/>
              <w:left w:val="single" w:sz="4" w:space="0" w:color="auto"/>
              <w:bottom w:val="nil"/>
              <w:right w:val="single" w:sz="4" w:space="0" w:color="auto"/>
            </w:tcBorders>
            <w:vAlign w:val="center"/>
          </w:tcPr>
          <w:p w14:paraId="6C5E7F61"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0499D4F" w14:textId="77777777" w:rsidR="00F91DDF" w:rsidRPr="001828F4" w:rsidRDefault="00F91DDF" w:rsidP="001F241F">
            <w:pPr>
              <w:pStyle w:val="TAC"/>
              <w:rPr>
                <w:lang w:val="en-US" w:eastAsia="zh-CN" w:bidi="ar"/>
              </w:rPr>
            </w:pPr>
            <w:r w:rsidRPr="001828F4">
              <w:t>n25</w:t>
            </w:r>
          </w:p>
        </w:tc>
        <w:tc>
          <w:tcPr>
            <w:tcW w:w="2958" w:type="dxa"/>
            <w:tcBorders>
              <w:top w:val="single" w:sz="4" w:space="0" w:color="auto"/>
              <w:left w:val="single" w:sz="4" w:space="0" w:color="auto"/>
              <w:bottom w:val="single" w:sz="4" w:space="0" w:color="auto"/>
              <w:right w:val="single" w:sz="4" w:space="0" w:color="auto"/>
            </w:tcBorders>
          </w:tcPr>
          <w:p w14:paraId="232496EC" w14:textId="77777777" w:rsidR="00F91DDF" w:rsidRPr="001828F4" w:rsidRDefault="00F91DDF" w:rsidP="001F241F">
            <w:pPr>
              <w:pStyle w:val="TAC"/>
              <w:rPr>
                <w:lang w:val="en-US" w:eastAsia="zh-CN" w:bidi="ar"/>
              </w:rPr>
            </w:pPr>
            <w:r w:rsidRPr="001828F4">
              <w:rPr>
                <w:lang w:val="en-US" w:eastAsia="zh-CN" w:bidi="ar"/>
              </w:rPr>
              <w:t>5, 10, 15, 20, 25, 30, 40</w:t>
            </w:r>
          </w:p>
        </w:tc>
        <w:tc>
          <w:tcPr>
            <w:tcW w:w="1785" w:type="dxa"/>
            <w:tcBorders>
              <w:top w:val="nil"/>
              <w:left w:val="single" w:sz="4" w:space="0" w:color="auto"/>
              <w:bottom w:val="nil"/>
              <w:right w:val="single" w:sz="4" w:space="0" w:color="auto"/>
            </w:tcBorders>
          </w:tcPr>
          <w:p w14:paraId="4DBEB08E" w14:textId="77777777" w:rsidR="00F91DDF" w:rsidRPr="001828F4" w:rsidRDefault="00F91DDF" w:rsidP="001F241F">
            <w:pPr>
              <w:pStyle w:val="TAC"/>
              <w:rPr>
                <w:lang w:val="en-US" w:eastAsia="zh-CN" w:bidi="ar"/>
              </w:rPr>
            </w:pPr>
          </w:p>
        </w:tc>
      </w:tr>
      <w:tr w:rsidR="00F91DDF" w:rsidRPr="001828F4" w14:paraId="13934B46" w14:textId="77777777" w:rsidTr="001F241F">
        <w:trPr>
          <w:trHeight w:val="29"/>
        </w:trPr>
        <w:tc>
          <w:tcPr>
            <w:tcW w:w="1911" w:type="dxa"/>
            <w:tcBorders>
              <w:top w:val="nil"/>
              <w:left w:val="single" w:sz="4" w:space="0" w:color="auto"/>
              <w:bottom w:val="nil"/>
              <w:right w:val="single" w:sz="4" w:space="0" w:color="auto"/>
            </w:tcBorders>
          </w:tcPr>
          <w:p w14:paraId="2A05D4CA" w14:textId="77777777" w:rsidR="00F91DDF" w:rsidRPr="001828F4" w:rsidRDefault="00F91DDF" w:rsidP="001F241F">
            <w:pPr>
              <w:pStyle w:val="TAC"/>
              <w:rPr>
                <w:lang w:val="en-US" w:eastAsia="zh-CN" w:bidi="ar"/>
              </w:rPr>
            </w:pPr>
          </w:p>
        </w:tc>
        <w:tc>
          <w:tcPr>
            <w:tcW w:w="2038" w:type="dxa"/>
            <w:tcBorders>
              <w:top w:val="nil"/>
              <w:left w:val="single" w:sz="4" w:space="0" w:color="auto"/>
              <w:bottom w:val="nil"/>
              <w:right w:val="single" w:sz="4" w:space="0" w:color="auto"/>
            </w:tcBorders>
            <w:vAlign w:val="center"/>
          </w:tcPr>
          <w:p w14:paraId="3CC10CE5"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51879EB" w14:textId="77777777" w:rsidR="00F91DDF" w:rsidRPr="001828F4" w:rsidRDefault="00F91DDF" w:rsidP="001F241F">
            <w:pPr>
              <w:pStyle w:val="TAC"/>
              <w:rPr>
                <w:lang w:val="en-US" w:eastAsia="zh-CN" w:bidi="ar"/>
              </w:rPr>
            </w:pPr>
            <w:r w:rsidRPr="001828F4">
              <w:t>n66</w:t>
            </w:r>
          </w:p>
        </w:tc>
        <w:tc>
          <w:tcPr>
            <w:tcW w:w="2958" w:type="dxa"/>
            <w:tcBorders>
              <w:top w:val="single" w:sz="4" w:space="0" w:color="auto"/>
              <w:left w:val="single" w:sz="4" w:space="0" w:color="auto"/>
              <w:bottom w:val="single" w:sz="4" w:space="0" w:color="auto"/>
              <w:right w:val="single" w:sz="4" w:space="0" w:color="auto"/>
            </w:tcBorders>
          </w:tcPr>
          <w:p w14:paraId="270A0636" w14:textId="77777777" w:rsidR="00F91DDF" w:rsidRPr="001828F4" w:rsidRDefault="00F91DDF" w:rsidP="001F241F">
            <w:pPr>
              <w:pStyle w:val="TAC"/>
              <w:rPr>
                <w:lang w:val="en-US" w:eastAsia="zh-CN" w:bidi="ar"/>
              </w:rPr>
            </w:pPr>
            <w:r w:rsidRPr="001828F4">
              <w:rPr>
                <w:lang w:val="en-US" w:eastAsia="zh-CN" w:bidi="ar"/>
              </w:rPr>
              <w:t>5, 10, 15, 20, 25, 30, 40</w:t>
            </w:r>
          </w:p>
        </w:tc>
        <w:tc>
          <w:tcPr>
            <w:tcW w:w="1785" w:type="dxa"/>
            <w:tcBorders>
              <w:top w:val="nil"/>
              <w:left w:val="single" w:sz="4" w:space="0" w:color="auto"/>
              <w:bottom w:val="nil"/>
              <w:right w:val="single" w:sz="4" w:space="0" w:color="auto"/>
            </w:tcBorders>
          </w:tcPr>
          <w:p w14:paraId="469D174A" w14:textId="77777777" w:rsidR="00F91DDF" w:rsidRPr="001828F4" w:rsidRDefault="00F91DDF" w:rsidP="001F241F">
            <w:pPr>
              <w:pStyle w:val="TAC"/>
              <w:rPr>
                <w:lang w:val="en-US" w:eastAsia="zh-CN" w:bidi="ar"/>
              </w:rPr>
            </w:pPr>
          </w:p>
        </w:tc>
      </w:tr>
      <w:tr w:rsidR="00F91DDF" w:rsidRPr="001828F4" w14:paraId="7FE9102A" w14:textId="77777777" w:rsidTr="001F241F">
        <w:trPr>
          <w:trHeight w:val="29"/>
        </w:trPr>
        <w:tc>
          <w:tcPr>
            <w:tcW w:w="1911" w:type="dxa"/>
            <w:tcBorders>
              <w:top w:val="nil"/>
              <w:left w:val="single" w:sz="4" w:space="0" w:color="auto"/>
              <w:bottom w:val="nil"/>
              <w:right w:val="single" w:sz="4" w:space="0" w:color="auto"/>
            </w:tcBorders>
          </w:tcPr>
          <w:p w14:paraId="14BB8AA8" w14:textId="77777777" w:rsidR="00F91DDF" w:rsidRPr="001828F4" w:rsidRDefault="00F91DDF" w:rsidP="001F241F">
            <w:pPr>
              <w:pStyle w:val="TAC"/>
              <w:rPr>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79C31AC8"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CE75CFF" w14:textId="77777777" w:rsidR="00F91DDF" w:rsidRPr="001828F4" w:rsidRDefault="00F91DDF" w:rsidP="001F241F">
            <w:pPr>
              <w:pStyle w:val="TAC"/>
              <w:rPr>
                <w:lang w:val="en-US" w:eastAsia="zh-CN" w:bidi="ar"/>
              </w:rPr>
            </w:pPr>
            <w:r w:rsidRPr="001828F4">
              <w:t>n78</w:t>
            </w:r>
          </w:p>
        </w:tc>
        <w:tc>
          <w:tcPr>
            <w:tcW w:w="2958" w:type="dxa"/>
            <w:tcBorders>
              <w:top w:val="single" w:sz="4" w:space="0" w:color="auto"/>
              <w:left w:val="single" w:sz="4" w:space="0" w:color="auto"/>
              <w:bottom w:val="single" w:sz="4" w:space="0" w:color="auto"/>
              <w:right w:val="single" w:sz="4" w:space="0" w:color="auto"/>
            </w:tcBorders>
          </w:tcPr>
          <w:p w14:paraId="62E783AB" w14:textId="77777777" w:rsidR="00F91DDF" w:rsidRPr="001828F4" w:rsidRDefault="00F91DDF" w:rsidP="001F241F">
            <w:pPr>
              <w:pStyle w:val="TAC"/>
              <w:rPr>
                <w:lang w:val="en-US" w:eastAsia="zh-CN" w:bidi="ar"/>
              </w:rPr>
            </w:pPr>
            <w:r w:rsidRPr="001828F4">
              <w:t>CA_n78(2A)_BCS2</w:t>
            </w:r>
          </w:p>
        </w:tc>
        <w:tc>
          <w:tcPr>
            <w:tcW w:w="1785" w:type="dxa"/>
            <w:tcBorders>
              <w:top w:val="nil"/>
              <w:left w:val="single" w:sz="4" w:space="0" w:color="auto"/>
              <w:bottom w:val="single" w:sz="4" w:space="0" w:color="auto"/>
              <w:right w:val="single" w:sz="4" w:space="0" w:color="auto"/>
            </w:tcBorders>
          </w:tcPr>
          <w:p w14:paraId="66B31993" w14:textId="77777777" w:rsidR="00F91DDF" w:rsidRPr="001828F4" w:rsidRDefault="00F91DDF" w:rsidP="001F241F">
            <w:pPr>
              <w:pStyle w:val="TAC"/>
              <w:rPr>
                <w:lang w:val="en-US" w:eastAsia="zh-CN" w:bidi="ar"/>
              </w:rPr>
            </w:pPr>
          </w:p>
        </w:tc>
      </w:tr>
      <w:tr w:rsidR="00F91DDF" w:rsidRPr="001828F4" w14:paraId="5B5CE705" w14:textId="77777777" w:rsidTr="001F241F">
        <w:trPr>
          <w:trHeight w:val="29"/>
        </w:trPr>
        <w:tc>
          <w:tcPr>
            <w:tcW w:w="1911" w:type="dxa"/>
            <w:tcBorders>
              <w:top w:val="single" w:sz="4" w:space="0" w:color="auto"/>
              <w:left w:val="single" w:sz="4" w:space="0" w:color="auto"/>
              <w:bottom w:val="nil"/>
              <w:right w:val="single" w:sz="4" w:space="0" w:color="auto"/>
            </w:tcBorders>
          </w:tcPr>
          <w:p w14:paraId="2B1E0D73" w14:textId="77777777" w:rsidR="00F91DDF" w:rsidRPr="001828F4" w:rsidRDefault="00F91DDF" w:rsidP="001F241F">
            <w:pPr>
              <w:pStyle w:val="TAC"/>
            </w:pPr>
            <w:r w:rsidRPr="001828F4">
              <w:t>CA_n5A-n25(2A)-n66(2A)-n78A</w:t>
            </w:r>
          </w:p>
          <w:p w14:paraId="3AF6C7B9" w14:textId="77777777" w:rsidR="00F91DDF" w:rsidRPr="001828F4" w:rsidRDefault="00F91DDF" w:rsidP="001F241F">
            <w:pPr>
              <w:pStyle w:val="TAC"/>
              <w:rPr>
                <w:lang w:val="en-US" w:eastAsia="zh-CN" w:bidi="ar"/>
              </w:rPr>
            </w:pPr>
          </w:p>
        </w:tc>
        <w:tc>
          <w:tcPr>
            <w:tcW w:w="2038" w:type="dxa"/>
            <w:tcBorders>
              <w:top w:val="single" w:sz="4" w:space="0" w:color="auto"/>
              <w:left w:val="single" w:sz="4" w:space="0" w:color="auto"/>
              <w:bottom w:val="nil"/>
              <w:right w:val="single" w:sz="4" w:space="0" w:color="auto"/>
            </w:tcBorders>
          </w:tcPr>
          <w:p w14:paraId="2858E0F8" w14:textId="77777777" w:rsidR="00F91DDF" w:rsidRPr="001828F4" w:rsidRDefault="00F91DDF" w:rsidP="001F241F">
            <w:pPr>
              <w:pStyle w:val="TAC"/>
              <w:rPr>
                <w:rFonts w:eastAsia="DengXian" w:cs="Arial"/>
                <w:szCs w:val="18"/>
                <w:lang w:val="en-US" w:eastAsia="zh-CN"/>
              </w:rPr>
            </w:pPr>
            <w:r w:rsidRPr="001828F4">
              <w:rPr>
                <w:rFonts w:eastAsia="DengXian" w:cs="Arial"/>
                <w:szCs w:val="18"/>
                <w:lang w:val="en-US" w:eastAsia="zh-CN"/>
              </w:rPr>
              <w:t>CA_n5A-n25A</w:t>
            </w:r>
          </w:p>
          <w:p w14:paraId="74BB5EFC" w14:textId="77777777" w:rsidR="00F91DDF" w:rsidRPr="001828F4" w:rsidRDefault="00F91DDF" w:rsidP="001F241F">
            <w:pPr>
              <w:pStyle w:val="TAC"/>
              <w:rPr>
                <w:rFonts w:eastAsia="DengXian" w:cs="Arial"/>
                <w:szCs w:val="18"/>
                <w:lang w:val="en-US" w:eastAsia="zh-CN"/>
              </w:rPr>
            </w:pPr>
            <w:r w:rsidRPr="001828F4">
              <w:rPr>
                <w:rFonts w:eastAsia="DengXian" w:cs="Arial"/>
                <w:szCs w:val="18"/>
                <w:lang w:val="en-US" w:eastAsia="zh-CN"/>
              </w:rPr>
              <w:t>CA_n5A-n66A</w:t>
            </w:r>
          </w:p>
          <w:p w14:paraId="5337E208" w14:textId="77777777" w:rsidR="00F91DDF" w:rsidRPr="001828F4" w:rsidRDefault="00F91DDF" w:rsidP="001F241F">
            <w:pPr>
              <w:pStyle w:val="TAC"/>
              <w:rPr>
                <w:rFonts w:eastAsia="DengXian" w:cs="Arial"/>
                <w:szCs w:val="18"/>
                <w:lang w:val="en-US" w:eastAsia="zh-CN"/>
              </w:rPr>
            </w:pPr>
            <w:r w:rsidRPr="001828F4">
              <w:rPr>
                <w:rFonts w:eastAsia="DengXian" w:cs="Arial"/>
                <w:szCs w:val="18"/>
                <w:lang w:val="en-US" w:eastAsia="zh-CN"/>
              </w:rPr>
              <w:t>CA_n5A-n78A</w:t>
            </w:r>
          </w:p>
          <w:p w14:paraId="21E729BF" w14:textId="77777777" w:rsidR="00F91DDF" w:rsidRPr="001828F4" w:rsidRDefault="00F91DDF" w:rsidP="001F241F">
            <w:pPr>
              <w:pStyle w:val="TAC"/>
              <w:rPr>
                <w:rFonts w:eastAsia="DengXian" w:cs="Arial"/>
                <w:szCs w:val="18"/>
                <w:lang w:val="en-US" w:eastAsia="zh-CN"/>
              </w:rPr>
            </w:pPr>
            <w:r w:rsidRPr="001828F4">
              <w:rPr>
                <w:rFonts w:eastAsia="DengXian" w:cs="Arial"/>
                <w:szCs w:val="18"/>
                <w:lang w:val="en-US" w:eastAsia="zh-CN"/>
              </w:rPr>
              <w:t>CA_n25A-n66A</w:t>
            </w:r>
          </w:p>
          <w:p w14:paraId="3C3939E3" w14:textId="77777777" w:rsidR="00F91DDF" w:rsidRPr="001828F4" w:rsidRDefault="00F91DDF" w:rsidP="001F241F">
            <w:pPr>
              <w:pStyle w:val="TAC"/>
              <w:rPr>
                <w:rFonts w:eastAsia="DengXian" w:cs="Arial"/>
                <w:szCs w:val="18"/>
                <w:lang w:val="en-US" w:eastAsia="zh-CN"/>
              </w:rPr>
            </w:pPr>
            <w:r w:rsidRPr="001828F4">
              <w:rPr>
                <w:rFonts w:eastAsia="DengXian" w:cs="Arial"/>
                <w:szCs w:val="18"/>
                <w:lang w:val="en-US" w:eastAsia="zh-CN"/>
              </w:rPr>
              <w:t>CA_n25A-n78A</w:t>
            </w:r>
          </w:p>
          <w:p w14:paraId="7A6E8776" w14:textId="77777777" w:rsidR="00F91DDF" w:rsidRPr="001828F4" w:rsidRDefault="00F91DDF" w:rsidP="001F241F">
            <w:pPr>
              <w:pStyle w:val="TAC"/>
              <w:rPr>
                <w:lang w:val="en-US" w:eastAsia="zh-CN" w:bidi="ar"/>
              </w:rPr>
            </w:pPr>
            <w:r w:rsidRPr="001828F4">
              <w:rPr>
                <w:rFonts w:eastAsia="DengXian" w:cs="Arial"/>
                <w:szCs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7D4FBD70" w14:textId="77777777" w:rsidR="00F91DDF" w:rsidRPr="001828F4" w:rsidRDefault="00F91DDF" w:rsidP="001F241F">
            <w:pPr>
              <w:pStyle w:val="TAC"/>
              <w:rPr>
                <w:lang w:val="en-US" w:eastAsia="zh-CN" w:bidi="ar"/>
              </w:rPr>
            </w:pPr>
            <w:r w:rsidRPr="001828F4">
              <w:t>n5</w:t>
            </w:r>
          </w:p>
        </w:tc>
        <w:tc>
          <w:tcPr>
            <w:tcW w:w="2958" w:type="dxa"/>
            <w:tcBorders>
              <w:top w:val="single" w:sz="4" w:space="0" w:color="auto"/>
              <w:left w:val="single" w:sz="4" w:space="0" w:color="auto"/>
              <w:bottom w:val="single" w:sz="4" w:space="0" w:color="auto"/>
              <w:right w:val="single" w:sz="4" w:space="0" w:color="auto"/>
            </w:tcBorders>
          </w:tcPr>
          <w:p w14:paraId="77237063" w14:textId="77777777" w:rsidR="00F91DDF" w:rsidRPr="001828F4" w:rsidRDefault="00F91DDF" w:rsidP="001F241F">
            <w:pPr>
              <w:pStyle w:val="TAC"/>
              <w:rPr>
                <w:lang w:val="en-US" w:eastAsia="zh-CN" w:bidi="ar"/>
              </w:rPr>
            </w:pPr>
            <w:r w:rsidRPr="001828F4">
              <w:rPr>
                <w:lang w:val="en-US" w:eastAsia="zh-CN" w:bidi="ar"/>
              </w:rPr>
              <w:t>5, 10, 15, 20</w:t>
            </w:r>
          </w:p>
        </w:tc>
        <w:tc>
          <w:tcPr>
            <w:tcW w:w="1785" w:type="dxa"/>
            <w:tcBorders>
              <w:top w:val="single" w:sz="4" w:space="0" w:color="auto"/>
              <w:left w:val="single" w:sz="4" w:space="0" w:color="auto"/>
              <w:bottom w:val="nil"/>
              <w:right w:val="single" w:sz="4" w:space="0" w:color="auto"/>
            </w:tcBorders>
          </w:tcPr>
          <w:p w14:paraId="259B8C2A" w14:textId="77777777" w:rsidR="00F91DDF" w:rsidRPr="001828F4" w:rsidRDefault="00F91DDF" w:rsidP="001F241F">
            <w:pPr>
              <w:pStyle w:val="TAC"/>
              <w:rPr>
                <w:lang w:val="en-US" w:eastAsia="zh-CN" w:bidi="ar"/>
              </w:rPr>
            </w:pPr>
            <w:r w:rsidRPr="001828F4">
              <w:rPr>
                <w:lang w:val="en-US" w:eastAsia="zh-CN" w:bidi="ar"/>
              </w:rPr>
              <w:t>0</w:t>
            </w:r>
          </w:p>
        </w:tc>
      </w:tr>
      <w:tr w:rsidR="00F91DDF" w:rsidRPr="001828F4" w14:paraId="56943DEF" w14:textId="77777777" w:rsidTr="001F241F">
        <w:trPr>
          <w:trHeight w:val="29"/>
        </w:trPr>
        <w:tc>
          <w:tcPr>
            <w:tcW w:w="1911" w:type="dxa"/>
            <w:tcBorders>
              <w:top w:val="nil"/>
              <w:left w:val="single" w:sz="4" w:space="0" w:color="auto"/>
              <w:bottom w:val="nil"/>
              <w:right w:val="single" w:sz="4" w:space="0" w:color="auto"/>
            </w:tcBorders>
          </w:tcPr>
          <w:p w14:paraId="16179AC3" w14:textId="77777777" w:rsidR="00F91DDF" w:rsidRPr="001828F4" w:rsidRDefault="00F91DDF" w:rsidP="001F241F">
            <w:pPr>
              <w:pStyle w:val="TAC"/>
              <w:rPr>
                <w:lang w:val="en-US" w:eastAsia="zh-CN" w:bidi="ar"/>
              </w:rPr>
            </w:pPr>
          </w:p>
        </w:tc>
        <w:tc>
          <w:tcPr>
            <w:tcW w:w="2038" w:type="dxa"/>
            <w:tcBorders>
              <w:top w:val="nil"/>
              <w:left w:val="single" w:sz="4" w:space="0" w:color="auto"/>
              <w:bottom w:val="nil"/>
              <w:right w:val="single" w:sz="4" w:space="0" w:color="auto"/>
            </w:tcBorders>
          </w:tcPr>
          <w:p w14:paraId="2298EC8E"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FB7C286" w14:textId="77777777" w:rsidR="00F91DDF" w:rsidRPr="001828F4" w:rsidRDefault="00F91DDF" w:rsidP="001F241F">
            <w:pPr>
              <w:pStyle w:val="TAC"/>
              <w:rPr>
                <w:lang w:val="en-US" w:eastAsia="zh-CN" w:bidi="ar"/>
              </w:rPr>
            </w:pPr>
            <w:r w:rsidRPr="001828F4">
              <w:t>n25</w:t>
            </w:r>
          </w:p>
        </w:tc>
        <w:tc>
          <w:tcPr>
            <w:tcW w:w="2958" w:type="dxa"/>
            <w:tcBorders>
              <w:top w:val="single" w:sz="4" w:space="0" w:color="auto"/>
              <w:left w:val="single" w:sz="4" w:space="0" w:color="auto"/>
              <w:bottom w:val="single" w:sz="4" w:space="0" w:color="auto"/>
              <w:right w:val="single" w:sz="4" w:space="0" w:color="auto"/>
            </w:tcBorders>
          </w:tcPr>
          <w:p w14:paraId="27AE7EB3" w14:textId="77777777" w:rsidR="00F91DDF" w:rsidRPr="001828F4" w:rsidRDefault="00F91DDF" w:rsidP="001F241F">
            <w:pPr>
              <w:pStyle w:val="TAC"/>
              <w:rPr>
                <w:lang w:val="en-US" w:eastAsia="zh-CN" w:bidi="ar"/>
              </w:rPr>
            </w:pPr>
            <w:r w:rsidRPr="001828F4">
              <w:t>CA_n25(2A)_BCS0</w:t>
            </w:r>
          </w:p>
        </w:tc>
        <w:tc>
          <w:tcPr>
            <w:tcW w:w="1785" w:type="dxa"/>
            <w:tcBorders>
              <w:top w:val="nil"/>
              <w:left w:val="single" w:sz="4" w:space="0" w:color="auto"/>
              <w:bottom w:val="nil"/>
              <w:right w:val="single" w:sz="4" w:space="0" w:color="auto"/>
            </w:tcBorders>
          </w:tcPr>
          <w:p w14:paraId="6C3F61B5" w14:textId="77777777" w:rsidR="00F91DDF" w:rsidRPr="001828F4" w:rsidRDefault="00F91DDF" w:rsidP="001F241F">
            <w:pPr>
              <w:pStyle w:val="TAC"/>
              <w:rPr>
                <w:lang w:val="en-US" w:eastAsia="zh-CN" w:bidi="ar"/>
              </w:rPr>
            </w:pPr>
          </w:p>
        </w:tc>
      </w:tr>
      <w:tr w:rsidR="00F91DDF" w:rsidRPr="001828F4" w14:paraId="6FF7AF21" w14:textId="77777777" w:rsidTr="001F241F">
        <w:trPr>
          <w:trHeight w:val="29"/>
        </w:trPr>
        <w:tc>
          <w:tcPr>
            <w:tcW w:w="1911" w:type="dxa"/>
            <w:tcBorders>
              <w:top w:val="nil"/>
              <w:left w:val="single" w:sz="4" w:space="0" w:color="auto"/>
              <w:bottom w:val="nil"/>
              <w:right w:val="single" w:sz="4" w:space="0" w:color="auto"/>
            </w:tcBorders>
          </w:tcPr>
          <w:p w14:paraId="1018EA4B" w14:textId="77777777" w:rsidR="00F91DDF" w:rsidRPr="001828F4" w:rsidRDefault="00F91DDF" w:rsidP="001F241F">
            <w:pPr>
              <w:pStyle w:val="TAC"/>
              <w:rPr>
                <w:lang w:val="en-US" w:eastAsia="zh-CN" w:bidi="ar"/>
              </w:rPr>
            </w:pPr>
          </w:p>
        </w:tc>
        <w:tc>
          <w:tcPr>
            <w:tcW w:w="2038" w:type="dxa"/>
            <w:tcBorders>
              <w:top w:val="nil"/>
              <w:left w:val="single" w:sz="4" w:space="0" w:color="auto"/>
              <w:bottom w:val="nil"/>
              <w:right w:val="single" w:sz="4" w:space="0" w:color="auto"/>
            </w:tcBorders>
          </w:tcPr>
          <w:p w14:paraId="26E10B60"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27E2A55" w14:textId="77777777" w:rsidR="00F91DDF" w:rsidRPr="001828F4" w:rsidRDefault="00F91DDF" w:rsidP="001F241F">
            <w:pPr>
              <w:pStyle w:val="TAC"/>
              <w:rPr>
                <w:lang w:val="en-US" w:eastAsia="zh-CN" w:bidi="ar"/>
              </w:rPr>
            </w:pPr>
            <w:r w:rsidRPr="001828F4">
              <w:t>n66</w:t>
            </w:r>
          </w:p>
        </w:tc>
        <w:tc>
          <w:tcPr>
            <w:tcW w:w="2958" w:type="dxa"/>
            <w:tcBorders>
              <w:top w:val="single" w:sz="4" w:space="0" w:color="auto"/>
              <w:left w:val="single" w:sz="4" w:space="0" w:color="auto"/>
              <w:bottom w:val="single" w:sz="4" w:space="0" w:color="auto"/>
              <w:right w:val="single" w:sz="4" w:space="0" w:color="auto"/>
            </w:tcBorders>
          </w:tcPr>
          <w:p w14:paraId="5D2ACB28" w14:textId="77777777" w:rsidR="00F91DDF" w:rsidRPr="001828F4" w:rsidRDefault="00F91DDF" w:rsidP="001F241F">
            <w:pPr>
              <w:pStyle w:val="TAC"/>
              <w:rPr>
                <w:lang w:val="en-US" w:eastAsia="zh-CN" w:bidi="ar"/>
              </w:rPr>
            </w:pPr>
            <w:r w:rsidRPr="001828F4">
              <w:t>CA_n66(2A)_BCS1</w:t>
            </w:r>
          </w:p>
        </w:tc>
        <w:tc>
          <w:tcPr>
            <w:tcW w:w="1785" w:type="dxa"/>
            <w:tcBorders>
              <w:top w:val="nil"/>
              <w:left w:val="single" w:sz="4" w:space="0" w:color="auto"/>
              <w:bottom w:val="nil"/>
              <w:right w:val="single" w:sz="4" w:space="0" w:color="auto"/>
            </w:tcBorders>
          </w:tcPr>
          <w:p w14:paraId="4DC093EC" w14:textId="77777777" w:rsidR="00F91DDF" w:rsidRPr="001828F4" w:rsidRDefault="00F91DDF" w:rsidP="001F241F">
            <w:pPr>
              <w:pStyle w:val="TAC"/>
              <w:rPr>
                <w:lang w:val="en-US" w:eastAsia="zh-CN" w:bidi="ar"/>
              </w:rPr>
            </w:pPr>
          </w:p>
        </w:tc>
      </w:tr>
      <w:tr w:rsidR="00F91DDF" w:rsidRPr="001828F4" w14:paraId="764F81E2" w14:textId="77777777" w:rsidTr="001F241F">
        <w:trPr>
          <w:trHeight w:val="29"/>
        </w:trPr>
        <w:tc>
          <w:tcPr>
            <w:tcW w:w="1911" w:type="dxa"/>
            <w:tcBorders>
              <w:top w:val="nil"/>
              <w:left w:val="single" w:sz="4" w:space="0" w:color="auto"/>
              <w:bottom w:val="nil"/>
              <w:right w:val="single" w:sz="4" w:space="0" w:color="auto"/>
            </w:tcBorders>
          </w:tcPr>
          <w:p w14:paraId="0C06827F" w14:textId="77777777" w:rsidR="00F91DDF" w:rsidRPr="001828F4" w:rsidRDefault="00F91DDF" w:rsidP="001F241F">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70C8FF33"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9F34927" w14:textId="77777777" w:rsidR="00F91DDF" w:rsidRPr="001828F4" w:rsidRDefault="00F91DDF" w:rsidP="001F241F">
            <w:pPr>
              <w:pStyle w:val="TAC"/>
              <w:rPr>
                <w:lang w:val="en-US" w:eastAsia="zh-CN" w:bidi="ar"/>
              </w:rPr>
            </w:pPr>
            <w:r w:rsidRPr="001828F4">
              <w:t>n78</w:t>
            </w:r>
          </w:p>
        </w:tc>
        <w:tc>
          <w:tcPr>
            <w:tcW w:w="2958" w:type="dxa"/>
            <w:tcBorders>
              <w:top w:val="single" w:sz="4" w:space="0" w:color="auto"/>
              <w:left w:val="single" w:sz="4" w:space="0" w:color="auto"/>
              <w:bottom w:val="single" w:sz="4" w:space="0" w:color="auto"/>
              <w:right w:val="single" w:sz="4" w:space="0" w:color="auto"/>
            </w:tcBorders>
          </w:tcPr>
          <w:p w14:paraId="354A404D" w14:textId="77777777" w:rsidR="00F91DDF" w:rsidRPr="001828F4" w:rsidRDefault="00F91DDF" w:rsidP="001F241F">
            <w:pPr>
              <w:pStyle w:val="TAC"/>
              <w:rPr>
                <w:lang w:val="en-US" w:eastAsia="zh-CN" w:bidi="ar"/>
              </w:rPr>
            </w:pPr>
            <w:r w:rsidRPr="001828F4">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C91895C" w14:textId="77777777" w:rsidR="00F91DDF" w:rsidRPr="001828F4" w:rsidRDefault="00F91DDF" w:rsidP="001F241F">
            <w:pPr>
              <w:pStyle w:val="TAC"/>
              <w:rPr>
                <w:lang w:val="en-US" w:eastAsia="zh-CN" w:bidi="ar"/>
              </w:rPr>
            </w:pPr>
          </w:p>
        </w:tc>
      </w:tr>
      <w:tr w:rsidR="00F91DDF" w:rsidRPr="001828F4" w14:paraId="01196011" w14:textId="77777777" w:rsidTr="001F241F">
        <w:trPr>
          <w:trHeight w:val="29"/>
        </w:trPr>
        <w:tc>
          <w:tcPr>
            <w:tcW w:w="1911" w:type="dxa"/>
            <w:tcBorders>
              <w:top w:val="single" w:sz="4" w:space="0" w:color="auto"/>
              <w:left w:val="single" w:sz="4" w:space="0" w:color="auto"/>
              <w:bottom w:val="nil"/>
              <w:right w:val="single" w:sz="4" w:space="0" w:color="auto"/>
            </w:tcBorders>
          </w:tcPr>
          <w:p w14:paraId="6336B7DB" w14:textId="77777777" w:rsidR="00F91DDF" w:rsidRPr="001828F4" w:rsidRDefault="00F91DDF" w:rsidP="001F241F">
            <w:pPr>
              <w:pStyle w:val="TAC"/>
              <w:rPr>
                <w:lang w:val="en-US" w:eastAsia="zh-CN" w:bidi="ar"/>
              </w:rPr>
            </w:pPr>
            <w:r w:rsidRPr="001828F4">
              <w:t>CA_n5A-n25(2A)-n66A-n78(2A)</w:t>
            </w:r>
          </w:p>
        </w:tc>
        <w:tc>
          <w:tcPr>
            <w:tcW w:w="2038" w:type="dxa"/>
            <w:tcBorders>
              <w:top w:val="single" w:sz="4" w:space="0" w:color="auto"/>
              <w:left w:val="single" w:sz="4" w:space="0" w:color="auto"/>
              <w:bottom w:val="nil"/>
              <w:right w:val="single" w:sz="4" w:space="0" w:color="auto"/>
            </w:tcBorders>
          </w:tcPr>
          <w:p w14:paraId="45383708" w14:textId="77777777" w:rsidR="00F91DDF" w:rsidRPr="001828F4" w:rsidRDefault="00F91DDF" w:rsidP="001F241F">
            <w:pPr>
              <w:pStyle w:val="TAC"/>
              <w:rPr>
                <w:rFonts w:eastAsia="DengXian" w:cs="Arial"/>
                <w:szCs w:val="18"/>
                <w:lang w:val="en-US" w:eastAsia="zh-CN"/>
              </w:rPr>
            </w:pPr>
            <w:r w:rsidRPr="001828F4">
              <w:rPr>
                <w:rFonts w:eastAsia="DengXian" w:cs="Arial"/>
                <w:szCs w:val="18"/>
                <w:lang w:val="en-US" w:eastAsia="zh-CN"/>
              </w:rPr>
              <w:t>CA_n5A-n25A</w:t>
            </w:r>
          </w:p>
          <w:p w14:paraId="18A40C05" w14:textId="77777777" w:rsidR="00F91DDF" w:rsidRPr="001828F4" w:rsidRDefault="00F91DDF" w:rsidP="001F241F">
            <w:pPr>
              <w:pStyle w:val="TAC"/>
              <w:rPr>
                <w:rFonts w:eastAsia="DengXian" w:cs="Arial"/>
                <w:szCs w:val="18"/>
                <w:lang w:val="en-US" w:eastAsia="zh-CN"/>
              </w:rPr>
            </w:pPr>
            <w:r w:rsidRPr="001828F4">
              <w:rPr>
                <w:rFonts w:eastAsia="DengXian" w:cs="Arial"/>
                <w:szCs w:val="18"/>
                <w:lang w:val="en-US" w:eastAsia="zh-CN"/>
              </w:rPr>
              <w:t>CA_n5A-n66A</w:t>
            </w:r>
          </w:p>
          <w:p w14:paraId="686DD4AF" w14:textId="77777777" w:rsidR="00F91DDF" w:rsidRPr="001828F4" w:rsidRDefault="00F91DDF" w:rsidP="001F241F">
            <w:pPr>
              <w:pStyle w:val="TAC"/>
              <w:rPr>
                <w:rFonts w:eastAsia="DengXian" w:cs="Arial"/>
                <w:szCs w:val="18"/>
                <w:lang w:val="en-US" w:eastAsia="zh-CN"/>
              </w:rPr>
            </w:pPr>
            <w:r w:rsidRPr="001828F4">
              <w:rPr>
                <w:rFonts w:eastAsia="DengXian" w:cs="Arial"/>
                <w:szCs w:val="18"/>
                <w:lang w:val="en-US" w:eastAsia="zh-CN"/>
              </w:rPr>
              <w:t>CA_n5A-n78A</w:t>
            </w:r>
          </w:p>
          <w:p w14:paraId="5885389B" w14:textId="77777777" w:rsidR="00F91DDF" w:rsidRPr="001828F4" w:rsidRDefault="00F91DDF" w:rsidP="001F241F">
            <w:pPr>
              <w:pStyle w:val="TAC"/>
              <w:rPr>
                <w:rFonts w:eastAsia="DengXian" w:cs="Arial"/>
                <w:szCs w:val="18"/>
                <w:lang w:val="en-US" w:eastAsia="zh-CN"/>
              </w:rPr>
            </w:pPr>
            <w:r w:rsidRPr="001828F4">
              <w:rPr>
                <w:rFonts w:eastAsia="DengXian" w:cs="Arial"/>
                <w:szCs w:val="18"/>
                <w:lang w:val="en-US" w:eastAsia="zh-CN"/>
              </w:rPr>
              <w:t>CA_n25A-n66A</w:t>
            </w:r>
          </w:p>
          <w:p w14:paraId="09D975E4" w14:textId="77777777" w:rsidR="00F91DDF" w:rsidRPr="001828F4" w:rsidRDefault="00F91DDF" w:rsidP="001F241F">
            <w:pPr>
              <w:pStyle w:val="TAC"/>
              <w:rPr>
                <w:rFonts w:eastAsia="DengXian" w:cs="Arial"/>
                <w:szCs w:val="18"/>
                <w:lang w:val="en-US" w:eastAsia="zh-CN"/>
              </w:rPr>
            </w:pPr>
            <w:r w:rsidRPr="001828F4">
              <w:rPr>
                <w:rFonts w:eastAsia="DengXian" w:cs="Arial"/>
                <w:szCs w:val="18"/>
                <w:lang w:val="en-US" w:eastAsia="zh-CN"/>
              </w:rPr>
              <w:t>CA_n25A-n78A</w:t>
            </w:r>
          </w:p>
          <w:p w14:paraId="768C6EA9" w14:textId="77777777" w:rsidR="00F91DDF" w:rsidRPr="001828F4" w:rsidRDefault="00F91DDF" w:rsidP="001F241F">
            <w:pPr>
              <w:pStyle w:val="TAC"/>
              <w:rPr>
                <w:lang w:val="en-US" w:eastAsia="zh-CN" w:bidi="ar"/>
              </w:rPr>
            </w:pPr>
            <w:r w:rsidRPr="001828F4">
              <w:rPr>
                <w:rFonts w:eastAsia="DengXian" w:cs="Arial"/>
                <w:szCs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047E4A80" w14:textId="77777777" w:rsidR="00F91DDF" w:rsidRPr="001828F4" w:rsidRDefault="00F91DDF" w:rsidP="001F241F">
            <w:pPr>
              <w:pStyle w:val="TAC"/>
              <w:rPr>
                <w:lang w:val="en-US" w:eastAsia="zh-CN" w:bidi="ar"/>
              </w:rPr>
            </w:pPr>
            <w:r w:rsidRPr="001828F4">
              <w:t>n5</w:t>
            </w:r>
          </w:p>
        </w:tc>
        <w:tc>
          <w:tcPr>
            <w:tcW w:w="2958" w:type="dxa"/>
            <w:tcBorders>
              <w:top w:val="single" w:sz="4" w:space="0" w:color="auto"/>
              <w:left w:val="single" w:sz="4" w:space="0" w:color="auto"/>
              <w:bottom w:val="single" w:sz="4" w:space="0" w:color="auto"/>
              <w:right w:val="single" w:sz="4" w:space="0" w:color="auto"/>
            </w:tcBorders>
          </w:tcPr>
          <w:p w14:paraId="7BFCC2C6" w14:textId="77777777" w:rsidR="00F91DDF" w:rsidRPr="001828F4" w:rsidRDefault="00F91DDF" w:rsidP="001F241F">
            <w:pPr>
              <w:pStyle w:val="TAC"/>
              <w:rPr>
                <w:lang w:val="en-US" w:eastAsia="zh-CN" w:bidi="ar"/>
              </w:rPr>
            </w:pPr>
            <w:r w:rsidRPr="001828F4">
              <w:rPr>
                <w:lang w:val="en-US" w:eastAsia="zh-CN" w:bidi="ar"/>
              </w:rPr>
              <w:t>5, 10, 15, 20</w:t>
            </w:r>
          </w:p>
        </w:tc>
        <w:tc>
          <w:tcPr>
            <w:tcW w:w="1785" w:type="dxa"/>
            <w:tcBorders>
              <w:top w:val="single" w:sz="4" w:space="0" w:color="auto"/>
              <w:left w:val="single" w:sz="4" w:space="0" w:color="auto"/>
              <w:bottom w:val="nil"/>
              <w:right w:val="single" w:sz="4" w:space="0" w:color="auto"/>
            </w:tcBorders>
          </w:tcPr>
          <w:p w14:paraId="2AC92190" w14:textId="77777777" w:rsidR="00F91DDF" w:rsidRPr="001828F4" w:rsidRDefault="00F91DDF" w:rsidP="001F241F">
            <w:pPr>
              <w:pStyle w:val="TAC"/>
              <w:rPr>
                <w:lang w:val="en-US" w:eastAsia="zh-CN" w:bidi="ar"/>
              </w:rPr>
            </w:pPr>
            <w:r w:rsidRPr="001828F4">
              <w:rPr>
                <w:lang w:val="en-US" w:eastAsia="zh-CN" w:bidi="ar"/>
              </w:rPr>
              <w:t>0</w:t>
            </w:r>
          </w:p>
        </w:tc>
      </w:tr>
      <w:tr w:rsidR="00F91DDF" w:rsidRPr="001828F4" w14:paraId="6C8750FA" w14:textId="77777777" w:rsidTr="001F241F">
        <w:trPr>
          <w:trHeight w:val="29"/>
        </w:trPr>
        <w:tc>
          <w:tcPr>
            <w:tcW w:w="1911" w:type="dxa"/>
            <w:tcBorders>
              <w:top w:val="nil"/>
              <w:left w:val="single" w:sz="4" w:space="0" w:color="auto"/>
              <w:bottom w:val="nil"/>
              <w:right w:val="single" w:sz="4" w:space="0" w:color="auto"/>
            </w:tcBorders>
          </w:tcPr>
          <w:p w14:paraId="45871BFB" w14:textId="77777777" w:rsidR="00F91DDF" w:rsidRPr="001828F4" w:rsidRDefault="00F91DDF" w:rsidP="001F241F">
            <w:pPr>
              <w:pStyle w:val="TAC"/>
              <w:rPr>
                <w:lang w:val="en-US" w:eastAsia="zh-CN" w:bidi="ar"/>
              </w:rPr>
            </w:pPr>
          </w:p>
        </w:tc>
        <w:tc>
          <w:tcPr>
            <w:tcW w:w="2038" w:type="dxa"/>
            <w:tcBorders>
              <w:top w:val="nil"/>
              <w:left w:val="single" w:sz="4" w:space="0" w:color="auto"/>
              <w:bottom w:val="nil"/>
              <w:right w:val="single" w:sz="4" w:space="0" w:color="auto"/>
            </w:tcBorders>
          </w:tcPr>
          <w:p w14:paraId="6B4941AD"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46978D0" w14:textId="77777777" w:rsidR="00F91DDF" w:rsidRPr="001828F4" w:rsidRDefault="00F91DDF" w:rsidP="001F241F">
            <w:pPr>
              <w:pStyle w:val="TAC"/>
              <w:rPr>
                <w:lang w:val="en-US" w:eastAsia="zh-CN" w:bidi="ar"/>
              </w:rPr>
            </w:pPr>
            <w:r w:rsidRPr="001828F4">
              <w:t>n25</w:t>
            </w:r>
          </w:p>
        </w:tc>
        <w:tc>
          <w:tcPr>
            <w:tcW w:w="2958" w:type="dxa"/>
            <w:tcBorders>
              <w:top w:val="single" w:sz="4" w:space="0" w:color="auto"/>
              <w:left w:val="single" w:sz="4" w:space="0" w:color="auto"/>
              <w:bottom w:val="single" w:sz="4" w:space="0" w:color="auto"/>
              <w:right w:val="single" w:sz="4" w:space="0" w:color="auto"/>
            </w:tcBorders>
          </w:tcPr>
          <w:p w14:paraId="0D4CC438" w14:textId="77777777" w:rsidR="00F91DDF" w:rsidRPr="001828F4" w:rsidRDefault="00F91DDF" w:rsidP="001F241F">
            <w:pPr>
              <w:pStyle w:val="TAC"/>
              <w:rPr>
                <w:lang w:val="en-US" w:eastAsia="zh-CN" w:bidi="ar"/>
              </w:rPr>
            </w:pPr>
            <w:r w:rsidRPr="001828F4">
              <w:t>CA_n25(2A)_BCS0</w:t>
            </w:r>
          </w:p>
        </w:tc>
        <w:tc>
          <w:tcPr>
            <w:tcW w:w="1785" w:type="dxa"/>
            <w:tcBorders>
              <w:top w:val="nil"/>
              <w:left w:val="single" w:sz="4" w:space="0" w:color="auto"/>
              <w:bottom w:val="nil"/>
              <w:right w:val="single" w:sz="4" w:space="0" w:color="auto"/>
            </w:tcBorders>
          </w:tcPr>
          <w:p w14:paraId="5510472C" w14:textId="77777777" w:rsidR="00F91DDF" w:rsidRPr="001828F4" w:rsidRDefault="00F91DDF" w:rsidP="001F241F">
            <w:pPr>
              <w:pStyle w:val="TAC"/>
              <w:rPr>
                <w:lang w:val="en-US" w:eastAsia="zh-CN" w:bidi="ar"/>
              </w:rPr>
            </w:pPr>
          </w:p>
        </w:tc>
      </w:tr>
      <w:tr w:rsidR="00F91DDF" w:rsidRPr="001828F4" w14:paraId="3F8129C5" w14:textId="77777777" w:rsidTr="001F241F">
        <w:trPr>
          <w:trHeight w:val="29"/>
        </w:trPr>
        <w:tc>
          <w:tcPr>
            <w:tcW w:w="1911" w:type="dxa"/>
            <w:tcBorders>
              <w:top w:val="nil"/>
              <w:left w:val="single" w:sz="4" w:space="0" w:color="auto"/>
              <w:bottom w:val="nil"/>
              <w:right w:val="single" w:sz="4" w:space="0" w:color="auto"/>
            </w:tcBorders>
          </w:tcPr>
          <w:p w14:paraId="1E3A798A" w14:textId="77777777" w:rsidR="00F91DDF" w:rsidRPr="001828F4" w:rsidRDefault="00F91DDF" w:rsidP="001F241F">
            <w:pPr>
              <w:pStyle w:val="TAC"/>
              <w:rPr>
                <w:lang w:val="en-US" w:eastAsia="zh-CN" w:bidi="ar"/>
              </w:rPr>
            </w:pPr>
          </w:p>
        </w:tc>
        <w:tc>
          <w:tcPr>
            <w:tcW w:w="2038" w:type="dxa"/>
            <w:tcBorders>
              <w:top w:val="nil"/>
              <w:left w:val="single" w:sz="4" w:space="0" w:color="auto"/>
              <w:bottom w:val="nil"/>
              <w:right w:val="single" w:sz="4" w:space="0" w:color="auto"/>
            </w:tcBorders>
          </w:tcPr>
          <w:p w14:paraId="44555A35"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9726A24" w14:textId="77777777" w:rsidR="00F91DDF" w:rsidRPr="001828F4" w:rsidRDefault="00F91DDF" w:rsidP="001F241F">
            <w:pPr>
              <w:pStyle w:val="TAC"/>
              <w:rPr>
                <w:lang w:val="en-US" w:eastAsia="zh-CN" w:bidi="ar"/>
              </w:rPr>
            </w:pPr>
            <w:r w:rsidRPr="001828F4">
              <w:t>n66</w:t>
            </w:r>
          </w:p>
        </w:tc>
        <w:tc>
          <w:tcPr>
            <w:tcW w:w="2958" w:type="dxa"/>
            <w:tcBorders>
              <w:top w:val="single" w:sz="4" w:space="0" w:color="auto"/>
              <w:left w:val="single" w:sz="4" w:space="0" w:color="auto"/>
              <w:bottom w:val="single" w:sz="4" w:space="0" w:color="auto"/>
              <w:right w:val="single" w:sz="4" w:space="0" w:color="auto"/>
            </w:tcBorders>
          </w:tcPr>
          <w:p w14:paraId="555E941C" w14:textId="77777777" w:rsidR="00F91DDF" w:rsidRPr="001828F4" w:rsidRDefault="00F91DDF" w:rsidP="001F241F">
            <w:pPr>
              <w:pStyle w:val="TAC"/>
              <w:rPr>
                <w:lang w:val="en-US" w:eastAsia="zh-CN" w:bidi="ar"/>
              </w:rPr>
            </w:pPr>
            <w:r w:rsidRPr="001828F4">
              <w:rPr>
                <w:lang w:val="en-US" w:eastAsia="zh-CN" w:bidi="ar"/>
              </w:rPr>
              <w:t>5, 10, 15, 20, 25, 30, 40</w:t>
            </w:r>
          </w:p>
        </w:tc>
        <w:tc>
          <w:tcPr>
            <w:tcW w:w="1785" w:type="dxa"/>
            <w:tcBorders>
              <w:top w:val="nil"/>
              <w:left w:val="single" w:sz="4" w:space="0" w:color="auto"/>
              <w:bottom w:val="nil"/>
              <w:right w:val="single" w:sz="4" w:space="0" w:color="auto"/>
            </w:tcBorders>
          </w:tcPr>
          <w:p w14:paraId="2864D662" w14:textId="77777777" w:rsidR="00F91DDF" w:rsidRPr="001828F4" w:rsidRDefault="00F91DDF" w:rsidP="001F241F">
            <w:pPr>
              <w:pStyle w:val="TAC"/>
              <w:rPr>
                <w:lang w:val="en-US" w:eastAsia="zh-CN" w:bidi="ar"/>
              </w:rPr>
            </w:pPr>
          </w:p>
        </w:tc>
      </w:tr>
      <w:tr w:rsidR="00F91DDF" w:rsidRPr="001828F4" w14:paraId="2F1A9544" w14:textId="77777777" w:rsidTr="001F241F">
        <w:trPr>
          <w:trHeight w:val="29"/>
        </w:trPr>
        <w:tc>
          <w:tcPr>
            <w:tcW w:w="1911" w:type="dxa"/>
            <w:tcBorders>
              <w:top w:val="nil"/>
              <w:left w:val="single" w:sz="4" w:space="0" w:color="auto"/>
              <w:bottom w:val="nil"/>
              <w:right w:val="single" w:sz="4" w:space="0" w:color="auto"/>
            </w:tcBorders>
          </w:tcPr>
          <w:p w14:paraId="592C3EEF" w14:textId="77777777" w:rsidR="00F91DDF" w:rsidRPr="001828F4" w:rsidRDefault="00F91DDF" w:rsidP="001F241F">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117744E6"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79AD883" w14:textId="77777777" w:rsidR="00F91DDF" w:rsidRPr="001828F4" w:rsidRDefault="00F91DDF" w:rsidP="001F241F">
            <w:pPr>
              <w:pStyle w:val="TAC"/>
              <w:rPr>
                <w:lang w:val="en-US" w:eastAsia="zh-CN" w:bidi="ar"/>
              </w:rPr>
            </w:pPr>
            <w:r w:rsidRPr="001828F4">
              <w:t>n78</w:t>
            </w:r>
          </w:p>
        </w:tc>
        <w:tc>
          <w:tcPr>
            <w:tcW w:w="2958" w:type="dxa"/>
            <w:tcBorders>
              <w:top w:val="single" w:sz="4" w:space="0" w:color="auto"/>
              <w:left w:val="single" w:sz="4" w:space="0" w:color="auto"/>
              <w:bottom w:val="single" w:sz="4" w:space="0" w:color="auto"/>
              <w:right w:val="single" w:sz="4" w:space="0" w:color="auto"/>
            </w:tcBorders>
          </w:tcPr>
          <w:p w14:paraId="7A70F2D4" w14:textId="77777777" w:rsidR="00F91DDF" w:rsidRPr="001828F4" w:rsidRDefault="00F91DDF" w:rsidP="001F241F">
            <w:pPr>
              <w:pStyle w:val="TAC"/>
              <w:rPr>
                <w:lang w:val="en-US" w:eastAsia="zh-CN" w:bidi="ar"/>
              </w:rPr>
            </w:pPr>
            <w:r w:rsidRPr="001828F4">
              <w:t>CA_n78(2A)_BCS2</w:t>
            </w:r>
          </w:p>
        </w:tc>
        <w:tc>
          <w:tcPr>
            <w:tcW w:w="1785" w:type="dxa"/>
            <w:tcBorders>
              <w:top w:val="nil"/>
              <w:left w:val="single" w:sz="4" w:space="0" w:color="auto"/>
              <w:bottom w:val="single" w:sz="4" w:space="0" w:color="auto"/>
              <w:right w:val="single" w:sz="4" w:space="0" w:color="auto"/>
            </w:tcBorders>
          </w:tcPr>
          <w:p w14:paraId="5A2095AB" w14:textId="77777777" w:rsidR="00F91DDF" w:rsidRPr="001828F4" w:rsidRDefault="00F91DDF" w:rsidP="001F241F">
            <w:pPr>
              <w:pStyle w:val="TAC"/>
              <w:rPr>
                <w:lang w:val="en-US" w:eastAsia="zh-CN" w:bidi="ar"/>
              </w:rPr>
            </w:pPr>
          </w:p>
        </w:tc>
      </w:tr>
      <w:tr w:rsidR="00F91DDF" w:rsidRPr="001828F4" w14:paraId="4F6EB69C" w14:textId="77777777" w:rsidTr="001F241F">
        <w:trPr>
          <w:trHeight w:val="29"/>
        </w:trPr>
        <w:tc>
          <w:tcPr>
            <w:tcW w:w="1911" w:type="dxa"/>
            <w:tcBorders>
              <w:top w:val="single" w:sz="4" w:space="0" w:color="auto"/>
              <w:left w:val="single" w:sz="4" w:space="0" w:color="auto"/>
              <w:bottom w:val="nil"/>
              <w:right w:val="single" w:sz="4" w:space="0" w:color="auto"/>
            </w:tcBorders>
          </w:tcPr>
          <w:p w14:paraId="29DD2ADF" w14:textId="77777777" w:rsidR="00F91DDF" w:rsidRPr="001828F4" w:rsidRDefault="00F91DDF" w:rsidP="001F241F">
            <w:pPr>
              <w:pStyle w:val="TAC"/>
              <w:rPr>
                <w:lang w:val="en-US" w:eastAsia="zh-CN" w:bidi="ar"/>
              </w:rPr>
            </w:pPr>
            <w:r w:rsidRPr="001828F4">
              <w:t>CA_n5A-n25A-n66(2A)-n78(2A)</w:t>
            </w:r>
          </w:p>
        </w:tc>
        <w:tc>
          <w:tcPr>
            <w:tcW w:w="2038" w:type="dxa"/>
            <w:tcBorders>
              <w:top w:val="single" w:sz="4" w:space="0" w:color="auto"/>
              <w:left w:val="single" w:sz="4" w:space="0" w:color="auto"/>
              <w:bottom w:val="nil"/>
              <w:right w:val="single" w:sz="4" w:space="0" w:color="auto"/>
            </w:tcBorders>
          </w:tcPr>
          <w:p w14:paraId="24C26655" w14:textId="77777777" w:rsidR="00F91DDF" w:rsidRPr="001828F4" w:rsidRDefault="00F91DDF" w:rsidP="001F241F">
            <w:pPr>
              <w:pStyle w:val="TAC"/>
              <w:rPr>
                <w:rFonts w:eastAsia="DengXian" w:cs="Arial"/>
                <w:b/>
                <w:szCs w:val="18"/>
                <w:lang w:val="en-US" w:eastAsia="zh-CN"/>
              </w:rPr>
            </w:pPr>
            <w:r w:rsidRPr="001828F4">
              <w:rPr>
                <w:rFonts w:eastAsia="DengXian" w:cs="Arial"/>
                <w:szCs w:val="18"/>
                <w:lang w:val="en-US" w:eastAsia="zh-CN"/>
              </w:rPr>
              <w:t>CA_n5A-n25A</w:t>
            </w:r>
          </w:p>
          <w:p w14:paraId="50DCA2FE" w14:textId="77777777" w:rsidR="00F91DDF" w:rsidRPr="001828F4" w:rsidRDefault="00F91DDF" w:rsidP="001F241F">
            <w:pPr>
              <w:pStyle w:val="TAC"/>
              <w:rPr>
                <w:rFonts w:eastAsia="DengXian" w:cs="Arial"/>
                <w:b/>
                <w:szCs w:val="18"/>
                <w:lang w:val="en-US" w:eastAsia="zh-CN"/>
              </w:rPr>
            </w:pPr>
            <w:r w:rsidRPr="001828F4">
              <w:rPr>
                <w:rFonts w:eastAsia="DengXian" w:cs="Arial"/>
                <w:szCs w:val="18"/>
                <w:lang w:val="en-US" w:eastAsia="zh-CN"/>
              </w:rPr>
              <w:t>CA_n5A-n66A</w:t>
            </w:r>
          </w:p>
          <w:p w14:paraId="3B65DB7E" w14:textId="77777777" w:rsidR="00F91DDF" w:rsidRPr="001828F4" w:rsidRDefault="00F91DDF" w:rsidP="001F241F">
            <w:pPr>
              <w:pStyle w:val="TAC"/>
              <w:rPr>
                <w:rFonts w:eastAsia="DengXian" w:cs="Arial"/>
                <w:b/>
                <w:szCs w:val="18"/>
                <w:lang w:val="en-US" w:eastAsia="zh-CN"/>
              </w:rPr>
            </w:pPr>
            <w:r w:rsidRPr="001828F4">
              <w:rPr>
                <w:rFonts w:eastAsia="DengXian" w:cs="Arial"/>
                <w:szCs w:val="18"/>
                <w:lang w:val="en-US" w:eastAsia="zh-CN"/>
              </w:rPr>
              <w:t>CA_n5A-n78A</w:t>
            </w:r>
          </w:p>
          <w:p w14:paraId="4DA235DB" w14:textId="77777777" w:rsidR="00F91DDF" w:rsidRPr="001828F4" w:rsidRDefault="00F91DDF" w:rsidP="001F241F">
            <w:pPr>
              <w:pStyle w:val="TAC"/>
              <w:rPr>
                <w:rFonts w:eastAsia="DengXian" w:cs="Arial"/>
                <w:b/>
                <w:szCs w:val="18"/>
                <w:lang w:val="en-US" w:eastAsia="zh-CN"/>
              </w:rPr>
            </w:pPr>
            <w:r w:rsidRPr="001828F4">
              <w:rPr>
                <w:rFonts w:eastAsia="DengXian" w:cs="Arial"/>
                <w:szCs w:val="18"/>
                <w:lang w:val="en-US" w:eastAsia="zh-CN"/>
              </w:rPr>
              <w:t>CA_n25A-n66A</w:t>
            </w:r>
          </w:p>
          <w:p w14:paraId="62F8FE87" w14:textId="77777777" w:rsidR="00F91DDF" w:rsidRPr="001828F4" w:rsidRDefault="00F91DDF" w:rsidP="001F241F">
            <w:pPr>
              <w:pStyle w:val="TAC"/>
              <w:rPr>
                <w:rFonts w:eastAsia="DengXian" w:cs="Arial"/>
                <w:b/>
                <w:szCs w:val="18"/>
                <w:lang w:val="en-US" w:eastAsia="zh-CN"/>
              </w:rPr>
            </w:pPr>
            <w:r w:rsidRPr="001828F4">
              <w:rPr>
                <w:rFonts w:eastAsia="DengXian" w:cs="Arial"/>
                <w:szCs w:val="18"/>
                <w:lang w:val="en-US" w:eastAsia="zh-CN"/>
              </w:rPr>
              <w:t>CA_n25A-n78A</w:t>
            </w:r>
          </w:p>
          <w:p w14:paraId="0549776F" w14:textId="77777777" w:rsidR="00F91DDF" w:rsidRPr="001828F4" w:rsidRDefault="00F91DDF" w:rsidP="001F241F">
            <w:pPr>
              <w:pStyle w:val="TAC"/>
              <w:rPr>
                <w:lang w:val="en-US" w:eastAsia="zh-CN" w:bidi="ar"/>
              </w:rPr>
            </w:pPr>
            <w:r w:rsidRPr="001828F4">
              <w:rPr>
                <w:rFonts w:eastAsia="DengXian" w:cs="Arial"/>
                <w:szCs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6E77907F" w14:textId="77777777" w:rsidR="00F91DDF" w:rsidRPr="001828F4" w:rsidRDefault="00F91DDF" w:rsidP="001F241F">
            <w:pPr>
              <w:pStyle w:val="TAC"/>
              <w:rPr>
                <w:lang w:val="en-US" w:eastAsia="zh-CN" w:bidi="ar"/>
              </w:rPr>
            </w:pPr>
            <w:r w:rsidRPr="001828F4">
              <w:t>n5</w:t>
            </w:r>
          </w:p>
        </w:tc>
        <w:tc>
          <w:tcPr>
            <w:tcW w:w="2958" w:type="dxa"/>
            <w:tcBorders>
              <w:top w:val="single" w:sz="4" w:space="0" w:color="auto"/>
              <w:left w:val="single" w:sz="4" w:space="0" w:color="auto"/>
              <w:bottom w:val="single" w:sz="4" w:space="0" w:color="auto"/>
              <w:right w:val="single" w:sz="4" w:space="0" w:color="auto"/>
            </w:tcBorders>
          </w:tcPr>
          <w:p w14:paraId="7BEF5AA9" w14:textId="77777777" w:rsidR="00F91DDF" w:rsidRPr="001828F4" w:rsidRDefault="00F91DDF" w:rsidP="001F241F">
            <w:pPr>
              <w:pStyle w:val="TAC"/>
              <w:rPr>
                <w:lang w:val="en-US" w:eastAsia="zh-CN" w:bidi="ar"/>
              </w:rPr>
            </w:pPr>
            <w:r w:rsidRPr="001828F4">
              <w:rPr>
                <w:lang w:val="en-US" w:eastAsia="zh-CN" w:bidi="ar"/>
              </w:rPr>
              <w:t>5, 10, 15, 20</w:t>
            </w:r>
          </w:p>
        </w:tc>
        <w:tc>
          <w:tcPr>
            <w:tcW w:w="1785" w:type="dxa"/>
            <w:tcBorders>
              <w:top w:val="single" w:sz="4" w:space="0" w:color="auto"/>
              <w:left w:val="single" w:sz="4" w:space="0" w:color="auto"/>
              <w:bottom w:val="nil"/>
              <w:right w:val="single" w:sz="4" w:space="0" w:color="auto"/>
            </w:tcBorders>
          </w:tcPr>
          <w:p w14:paraId="2875EF6B" w14:textId="77777777" w:rsidR="00F91DDF" w:rsidRPr="001828F4" w:rsidRDefault="00F91DDF" w:rsidP="001F241F">
            <w:pPr>
              <w:pStyle w:val="TAC"/>
              <w:rPr>
                <w:lang w:val="en-US" w:eastAsia="zh-CN" w:bidi="ar"/>
              </w:rPr>
            </w:pPr>
            <w:r w:rsidRPr="001828F4">
              <w:rPr>
                <w:lang w:val="en-US" w:eastAsia="zh-CN" w:bidi="ar"/>
              </w:rPr>
              <w:t>0</w:t>
            </w:r>
          </w:p>
        </w:tc>
      </w:tr>
      <w:tr w:rsidR="00F91DDF" w:rsidRPr="001828F4" w14:paraId="15CDA906" w14:textId="77777777" w:rsidTr="001F241F">
        <w:trPr>
          <w:trHeight w:val="29"/>
        </w:trPr>
        <w:tc>
          <w:tcPr>
            <w:tcW w:w="1911" w:type="dxa"/>
            <w:tcBorders>
              <w:top w:val="nil"/>
              <w:left w:val="single" w:sz="4" w:space="0" w:color="auto"/>
              <w:bottom w:val="nil"/>
              <w:right w:val="single" w:sz="4" w:space="0" w:color="auto"/>
            </w:tcBorders>
          </w:tcPr>
          <w:p w14:paraId="6560573C" w14:textId="77777777" w:rsidR="00F91DDF" w:rsidRPr="001828F4" w:rsidRDefault="00F91DDF" w:rsidP="001F241F">
            <w:pPr>
              <w:pStyle w:val="TAC"/>
              <w:rPr>
                <w:lang w:val="en-US" w:eastAsia="zh-CN" w:bidi="ar"/>
              </w:rPr>
            </w:pPr>
          </w:p>
        </w:tc>
        <w:tc>
          <w:tcPr>
            <w:tcW w:w="2038" w:type="dxa"/>
            <w:tcBorders>
              <w:top w:val="nil"/>
              <w:left w:val="single" w:sz="4" w:space="0" w:color="auto"/>
              <w:bottom w:val="nil"/>
              <w:right w:val="single" w:sz="4" w:space="0" w:color="auto"/>
            </w:tcBorders>
          </w:tcPr>
          <w:p w14:paraId="3BFF8D76"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5E2BA96" w14:textId="77777777" w:rsidR="00F91DDF" w:rsidRPr="001828F4" w:rsidRDefault="00F91DDF" w:rsidP="001F241F">
            <w:pPr>
              <w:pStyle w:val="TAC"/>
              <w:rPr>
                <w:lang w:val="en-US" w:eastAsia="zh-CN" w:bidi="ar"/>
              </w:rPr>
            </w:pPr>
            <w:r w:rsidRPr="001828F4">
              <w:t>n25</w:t>
            </w:r>
          </w:p>
        </w:tc>
        <w:tc>
          <w:tcPr>
            <w:tcW w:w="2958" w:type="dxa"/>
            <w:tcBorders>
              <w:top w:val="single" w:sz="4" w:space="0" w:color="auto"/>
              <w:left w:val="single" w:sz="4" w:space="0" w:color="auto"/>
              <w:bottom w:val="single" w:sz="4" w:space="0" w:color="auto"/>
              <w:right w:val="single" w:sz="4" w:space="0" w:color="auto"/>
            </w:tcBorders>
          </w:tcPr>
          <w:p w14:paraId="761CFAB5" w14:textId="77777777" w:rsidR="00F91DDF" w:rsidRPr="001828F4" w:rsidRDefault="00F91DDF" w:rsidP="001F241F">
            <w:pPr>
              <w:pStyle w:val="TAC"/>
              <w:rPr>
                <w:lang w:val="en-US" w:eastAsia="zh-CN" w:bidi="ar"/>
              </w:rPr>
            </w:pPr>
            <w:r w:rsidRPr="001828F4">
              <w:rPr>
                <w:lang w:val="en-US" w:eastAsia="zh-CN" w:bidi="ar"/>
              </w:rPr>
              <w:t>5, 10, 15, 20, 25, 30, 40</w:t>
            </w:r>
          </w:p>
        </w:tc>
        <w:tc>
          <w:tcPr>
            <w:tcW w:w="1785" w:type="dxa"/>
            <w:tcBorders>
              <w:top w:val="nil"/>
              <w:left w:val="single" w:sz="4" w:space="0" w:color="auto"/>
              <w:bottom w:val="nil"/>
              <w:right w:val="single" w:sz="4" w:space="0" w:color="auto"/>
            </w:tcBorders>
          </w:tcPr>
          <w:p w14:paraId="50CAF960" w14:textId="77777777" w:rsidR="00F91DDF" w:rsidRPr="001828F4" w:rsidRDefault="00F91DDF" w:rsidP="001F241F">
            <w:pPr>
              <w:pStyle w:val="TAC"/>
              <w:rPr>
                <w:lang w:val="en-US" w:eastAsia="zh-CN" w:bidi="ar"/>
              </w:rPr>
            </w:pPr>
          </w:p>
        </w:tc>
      </w:tr>
      <w:tr w:rsidR="00F91DDF" w:rsidRPr="001828F4" w14:paraId="536C1D7C" w14:textId="77777777" w:rsidTr="001F241F">
        <w:trPr>
          <w:trHeight w:val="29"/>
        </w:trPr>
        <w:tc>
          <w:tcPr>
            <w:tcW w:w="1911" w:type="dxa"/>
            <w:tcBorders>
              <w:top w:val="nil"/>
              <w:left w:val="single" w:sz="4" w:space="0" w:color="auto"/>
              <w:bottom w:val="nil"/>
              <w:right w:val="single" w:sz="4" w:space="0" w:color="auto"/>
            </w:tcBorders>
          </w:tcPr>
          <w:p w14:paraId="0DDA1A28" w14:textId="77777777" w:rsidR="00F91DDF" w:rsidRPr="001828F4" w:rsidRDefault="00F91DDF" w:rsidP="001F241F">
            <w:pPr>
              <w:pStyle w:val="TAC"/>
              <w:rPr>
                <w:lang w:val="en-US" w:eastAsia="zh-CN" w:bidi="ar"/>
              </w:rPr>
            </w:pPr>
          </w:p>
        </w:tc>
        <w:tc>
          <w:tcPr>
            <w:tcW w:w="2038" w:type="dxa"/>
            <w:tcBorders>
              <w:top w:val="nil"/>
              <w:left w:val="single" w:sz="4" w:space="0" w:color="auto"/>
              <w:bottom w:val="nil"/>
              <w:right w:val="single" w:sz="4" w:space="0" w:color="auto"/>
            </w:tcBorders>
          </w:tcPr>
          <w:p w14:paraId="032A353F"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54954A8" w14:textId="77777777" w:rsidR="00F91DDF" w:rsidRPr="001828F4" w:rsidRDefault="00F91DDF" w:rsidP="001F241F">
            <w:pPr>
              <w:pStyle w:val="TAC"/>
              <w:rPr>
                <w:lang w:val="en-US" w:eastAsia="zh-CN" w:bidi="ar"/>
              </w:rPr>
            </w:pPr>
            <w:r w:rsidRPr="001828F4">
              <w:t>n66</w:t>
            </w:r>
          </w:p>
        </w:tc>
        <w:tc>
          <w:tcPr>
            <w:tcW w:w="2958" w:type="dxa"/>
            <w:tcBorders>
              <w:top w:val="single" w:sz="4" w:space="0" w:color="auto"/>
              <w:left w:val="single" w:sz="4" w:space="0" w:color="auto"/>
              <w:bottom w:val="single" w:sz="4" w:space="0" w:color="auto"/>
              <w:right w:val="single" w:sz="4" w:space="0" w:color="auto"/>
            </w:tcBorders>
          </w:tcPr>
          <w:p w14:paraId="69416F4C" w14:textId="77777777" w:rsidR="00F91DDF" w:rsidRPr="001828F4" w:rsidRDefault="00F91DDF" w:rsidP="001F241F">
            <w:pPr>
              <w:pStyle w:val="TAC"/>
              <w:rPr>
                <w:lang w:val="en-US" w:eastAsia="zh-CN" w:bidi="ar"/>
              </w:rPr>
            </w:pPr>
            <w:r w:rsidRPr="001828F4">
              <w:t>CA_n66(2A)_BCS1</w:t>
            </w:r>
          </w:p>
        </w:tc>
        <w:tc>
          <w:tcPr>
            <w:tcW w:w="1785" w:type="dxa"/>
            <w:tcBorders>
              <w:top w:val="nil"/>
              <w:left w:val="single" w:sz="4" w:space="0" w:color="auto"/>
              <w:bottom w:val="nil"/>
              <w:right w:val="single" w:sz="4" w:space="0" w:color="auto"/>
            </w:tcBorders>
          </w:tcPr>
          <w:p w14:paraId="0E57A546" w14:textId="77777777" w:rsidR="00F91DDF" w:rsidRPr="001828F4" w:rsidRDefault="00F91DDF" w:rsidP="001F241F">
            <w:pPr>
              <w:pStyle w:val="TAC"/>
              <w:rPr>
                <w:lang w:val="en-US" w:eastAsia="zh-CN" w:bidi="ar"/>
              </w:rPr>
            </w:pPr>
          </w:p>
        </w:tc>
      </w:tr>
      <w:tr w:rsidR="00F91DDF" w:rsidRPr="001828F4" w14:paraId="53473AB2" w14:textId="77777777" w:rsidTr="001F241F">
        <w:trPr>
          <w:trHeight w:val="29"/>
        </w:trPr>
        <w:tc>
          <w:tcPr>
            <w:tcW w:w="1911" w:type="dxa"/>
            <w:tcBorders>
              <w:top w:val="nil"/>
              <w:left w:val="single" w:sz="4" w:space="0" w:color="auto"/>
              <w:bottom w:val="nil"/>
              <w:right w:val="single" w:sz="4" w:space="0" w:color="auto"/>
            </w:tcBorders>
          </w:tcPr>
          <w:p w14:paraId="75B3FA95" w14:textId="77777777" w:rsidR="00F91DDF" w:rsidRPr="001828F4" w:rsidRDefault="00F91DDF" w:rsidP="001F241F">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14A10C7C"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168A952" w14:textId="77777777" w:rsidR="00F91DDF" w:rsidRPr="001828F4" w:rsidRDefault="00F91DDF" w:rsidP="001F241F">
            <w:pPr>
              <w:pStyle w:val="TAC"/>
              <w:rPr>
                <w:lang w:val="en-US" w:eastAsia="zh-CN" w:bidi="ar"/>
              </w:rPr>
            </w:pPr>
            <w:r w:rsidRPr="001828F4">
              <w:t>n78</w:t>
            </w:r>
          </w:p>
        </w:tc>
        <w:tc>
          <w:tcPr>
            <w:tcW w:w="2958" w:type="dxa"/>
            <w:tcBorders>
              <w:top w:val="single" w:sz="4" w:space="0" w:color="auto"/>
              <w:left w:val="single" w:sz="4" w:space="0" w:color="auto"/>
              <w:bottom w:val="single" w:sz="4" w:space="0" w:color="auto"/>
              <w:right w:val="single" w:sz="4" w:space="0" w:color="auto"/>
            </w:tcBorders>
          </w:tcPr>
          <w:p w14:paraId="27347214" w14:textId="77777777" w:rsidR="00F91DDF" w:rsidRPr="001828F4" w:rsidRDefault="00F91DDF" w:rsidP="001F241F">
            <w:pPr>
              <w:pStyle w:val="TAC"/>
              <w:rPr>
                <w:lang w:val="en-US" w:eastAsia="zh-CN" w:bidi="ar"/>
              </w:rPr>
            </w:pPr>
            <w:r w:rsidRPr="001828F4">
              <w:t>CA_n78(2A)_BCS2</w:t>
            </w:r>
          </w:p>
        </w:tc>
        <w:tc>
          <w:tcPr>
            <w:tcW w:w="1785" w:type="dxa"/>
            <w:tcBorders>
              <w:top w:val="nil"/>
              <w:left w:val="single" w:sz="4" w:space="0" w:color="auto"/>
              <w:bottom w:val="single" w:sz="4" w:space="0" w:color="auto"/>
              <w:right w:val="single" w:sz="4" w:space="0" w:color="auto"/>
            </w:tcBorders>
          </w:tcPr>
          <w:p w14:paraId="22092117" w14:textId="77777777" w:rsidR="00F91DDF" w:rsidRPr="001828F4" w:rsidRDefault="00F91DDF" w:rsidP="001F241F">
            <w:pPr>
              <w:pStyle w:val="TAC"/>
              <w:rPr>
                <w:lang w:val="en-US" w:eastAsia="zh-CN" w:bidi="ar"/>
              </w:rPr>
            </w:pPr>
          </w:p>
        </w:tc>
      </w:tr>
      <w:tr w:rsidR="00F91DDF" w:rsidRPr="001828F4" w14:paraId="468939B8" w14:textId="77777777" w:rsidTr="001F241F">
        <w:trPr>
          <w:trHeight w:val="29"/>
        </w:trPr>
        <w:tc>
          <w:tcPr>
            <w:tcW w:w="1911" w:type="dxa"/>
            <w:tcBorders>
              <w:top w:val="single" w:sz="4" w:space="0" w:color="auto"/>
              <w:left w:val="single" w:sz="4" w:space="0" w:color="auto"/>
              <w:bottom w:val="nil"/>
              <w:right w:val="single" w:sz="4" w:space="0" w:color="auto"/>
            </w:tcBorders>
          </w:tcPr>
          <w:p w14:paraId="6EA39DDC" w14:textId="77777777" w:rsidR="00F91DDF" w:rsidRPr="001828F4" w:rsidRDefault="00F91DDF" w:rsidP="001F241F">
            <w:pPr>
              <w:pStyle w:val="TAC"/>
              <w:rPr>
                <w:lang w:val="en-US" w:eastAsia="zh-CN" w:bidi="ar"/>
              </w:rPr>
            </w:pPr>
            <w:r w:rsidRPr="001828F4">
              <w:t>CA_n5A-n25(2A)-n66(2A)-n78(2A)</w:t>
            </w:r>
          </w:p>
        </w:tc>
        <w:tc>
          <w:tcPr>
            <w:tcW w:w="2038" w:type="dxa"/>
            <w:tcBorders>
              <w:top w:val="single" w:sz="4" w:space="0" w:color="auto"/>
              <w:left w:val="single" w:sz="4" w:space="0" w:color="auto"/>
              <w:bottom w:val="nil"/>
              <w:right w:val="single" w:sz="4" w:space="0" w:color="auto"/>
            </w:tcBorders>
          </w:tcPr>
          <w:p w14:paraId="15EBE554" w14:textId="77777777" w:rsidR="00F91DDF" w:rsidRPr="001828F4" w:rsidRDefault="00F91DDF" w:rsidP="001F241F">
            <w:pPr>
              <w:pStyle w:val="TAC"/>
              <w:rPr>
                <w:rFonts w:eastAsia="DengXian" w:cs="Arial"/>
                <w:b/>
                <w:szCs w:val="18"/>
                <w:lang w:val="en-US" w:eastAsia="zh-CN"/>
              </w:rPr>
            </w:pPr>
            <w:r w:rsidRPr="001828F4">
              <w:rPr>
                <w:rFonts w:eastAsia="DengXian" w:cs="Arial"/>
                <w:szCs w:val="18"/>
                <w:lang w:val="en-US" w:eastAsia="zh-CN"/>
              </w:rPr>
              <w:t>CA_n5A-n25A</w:t>
            </w:r>
          </w:p>
          <w:p w14:paraId="15C98A48" w14:textId="77777777" w:rsidR="00F91DDF" w:rsidRPr="001828F4" w:rsidRDefault="00F91DDF" w:rsidP="001F241F">
            <w:pPr>
              <w:pStyle w:val="TAC"/>
              <w:rPr>
                <w:rFonts w:eastAsia="DengXian" w:cs="Arial"/>
                <w:b/>
                <w:szCs w:val="18"/>
                <w:lang w:val="en-US" w:eastAsia="zh-CN"/>
              </w:rPr>
            </w:pPr>
            <w:r w:rsidRPr="001828F4">
              <w:rPr>
                <w:rFonts w:eastAsia="DengXian" w:cs="Arial"/>
                <w:szCs w:val="18"/>
                <w:lang w:val="en-US" w:eastAsia="zh-CN"/>
              </w:rPr>
              <w:t>CA_n5A-n66A</w:t>
            </w:r>
          </w:p>
          <w:p w14:paraId="6FCA998F" w14:textId="77777777" w:rsidR="00F91DDF" w:rsidRPr="001828F4" w:rsidRDefault="00F91DDF" w:rsidP="001F241F">
            <w:pPr>
              <w:pStyle w:val="TAC"/>
              <w:rPr>
                <w:rFonts w:eastAsia="DengXian" w:cs="Arial"/>
                <w:b/>
                <w:szCs w:val="18"/>
                <w:lang w:val="en-US" w:eastAsia="zh-CN"/>
              </w:rPr>
            </w:pPr>
            <w:r w:rsidRPr="001828F4">
              <w:rPr>
                <w:rFonts w:eastAsia="DengXian" w:cs="Arial"/>
                <w:szCs w:val="18"/>
                <w:lang w:val="en-US" w:eastAsia="zh-CN"/>
              </w:rPr>
              <w:t>CA_n5A-n78A</w:t>
            </w:r>
          </w:p>
          <w:p w14:paraId="4A720600" w14:textId="77777777" w:rsidR="00F91DDF" w:rsidRPr="001828F4" w:rsidRDefault="00F91DDF" w:rsidP="001F241F">
            <w:pPr>
              <w:pStyle w:val="TAC"/>
              <w:rPr>
                <w:rFonts w:eastAsia="DengXian" w:cs="Arial"/>
                <w:b/>
                <w:szCs w:val="18"/>
                <w:lang w:val="en-US" w:eastAsia="zh-CN"/>
              </w:rPr>
            </w:pPr>
            <w:r w:rsidRPr="001828F4">
              <w:rPr>
                <w:rFonts w:eastAsia="DengXian" w:cs="Arial"/>
                <w:szCs w:val="18"/>
                <w:lang w:val="en-US" w:eastAsia="zh-CN"/>
              </w:rPr>
              <w:t>CA_n25A-n66A</w:t>
            </w:r>
          </w:p>
          <w:p w14:paraId="135CFC01" w14:textId="77777777" w:rsidR="00F91DDF" w:rsidRPr="001828F4" w:rsidRDefault="00F91DDF" w:rsidP="001F241F">
            <w:pPr>
              <w:pStyle w:val="TAC"/>
              <w:rPr>
                <w:rFonts w:eastAsia="DengXian" w:cs="Arial"/>
                <w:b/>
                <w:szCs w:val="18"/>
                <w:lang w:val="en-US" w:eastAsia="zh-CN"/>
              </w:rPr>
            </w:pPr>
            <w:r w:rsidRPr="001828F4">
              <w:rPr>
                <w:rFonts w:eastAsia="DengXian" w:cs="Arial"/>
                <w:szCs w:val="18"/>
                <w:lang w:val="en-US" w:eastAsia="zh-CN"/>
              </w:rPr>
              <w:t>CA_n25A-n78A</w:t>
            </w:r>
          </w:p>
          <w:p w14:paraId="713C6935" w14:textId="77777777" w:rsidR="00F91DDF" w:rsidRPr="001828F4" w:rsidRDefault="00F91DDF" w:rsidP="001F241F">
            <w:pPr>
              <w:pStyle w:val="TAC"/>
              <w:rPr>
                <w:lang w:val="en-US" w:eastAsia="zh-CN" w:bidi="ar"/>
              </w:rPr>
            </w:pPr>
            <w:r w:rsidRPr="001828F4">
              <w:rPr>
                <w:rFonts w:eastAsia="DengXian" w:cs="Arial"/>
                <w:szCs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359D14F5" w14:textId="77777777" w:rsidR="00F91DDF" w:rsidRPr="001828F4" w:rsidRDefault="00F91DDF" w:rsidP="001F241F">
            <w:pPr>
              <w:pStyle w:val="TAC"/>
              <w:rPr>
                <w:lang w:val="en-US" w:eastAsia="zh-CN" w:bidi="ar"/>
              </w:rPr>
            </w:pPr>
            <w:r w:rsidRPr="001828F4">
              <w:t>n5</w:t>
            </w:r>
          </w:p>
        </w:tc>
        <w:tc>
          <w:tcPr>
            <w:tcW w:w="2958" w:type="dxa"/>
            <w:tcBorders>
              <w:top w:val="single" w:sz="4" w:space="0" w:color="auto"/>
              <w:left w:val="single" w:sz="4" w:space="0" w:color="auto"/>
              <w:bottom w:val="single" w:sz="4" w:space="0" w:color="auto"/>
              <w:right w:val="single" w:sz="4" w:space="0" w:color="auto"/>
            </w:tcBorders>
          </w:tcPr>
          <w:p w14:paraId="6639DAD6" w14:textId="77777777" w:rsidR="00F91DDF" w:rsidRPr="001828F4" w:rsidRDefault="00F91DDF" w:rsidP="001F241F">
            <w:pPr>
              <w:pStyle w:val="TAC"/>
              <w:rPr>
                <w:lang w:val="en-US" w:eastAsia="zh-CN" w:bidi="ar"/>
              </w:rPr>
            </w:pPr>
            <w:r w:rsidRPr="001828F4">
              <w:rPr>
                <w:lang w:val="en-US" w:eastAsia="zh-CN" w:bidi="ar"/>
              </w:rPr>
              <w:t>5, 10, 15, 20</w:t>
            </w:r>
          </w:p>
        </w:tc>
        <w:tc>
          <w:tcPr>
            <w:tcW w:w="1785" w:type="dxa"/>
            <w:tcBorders>
              <w:top w:val="single" w:sz="4" w:space="0" w:color="auto"/>
              <w:left w:val="single" w:sz="4" w:space="0" w:color="auto"/>
              <w:bottom w:val="nil"/>
              <w:right w:val="single" w:sz="4" w:space="0" w:color="auto"/>
            </w:tcBorders>
          </w:tcPr>
          <w:p w14:paraId="548D29CB" w14:textId="77777777" w:rsidR="00F91DDF" w:rsidRPr="001828F4" w:rsidRDefault="00F91DDF" w:rsidP="001F241F">
            <w:pPr>
              <w:pStyle w:val="TAC"/>
              <w:rPr>
                <w:lang w:val="en-US" w:eastAsia="zh-CN" w:bidi="ar"/>
              </w:rPr>
            </w:pPr>
            <w:r w:rsidRPr="001828F4">
              <w:rPr>
                <w:lang w:val="en-US" w:eastAsia="zh-CN" w:bidi="ar"/>
              </w:rPr>
              <w:t>0</w:t>
            </w:r>
          </w:p>
        </w:tc>
      </w:tr>
      <w:tr w:rsidR="00F91DDF" w:rsidRPr="001828F4" w14:paraId="481FB018" w14:textId="77777777" w:rsidTr="001F241F">
        <w:trPr>
          <w:trHeight w:val="29"/>
        </w:trPr>
        <w:tc>
          <w:tcPr>
            <w:tcW w:w="1911" w:type="dxa"/>
            <w:tcBorders>
              <w:top w:val="nil"/>
              <w:left w:val="single" w:sz="4" w:space="0" w:color="auto"/>
              <w:bottom w:val="nil"/>
              <w:right w:val="single" w:sz="4" w:space="0" w:color="auto"/>
            </w:tcBorders>
          </w:tcPr>
          <w:p w14:paraId="1978340B" w14:textId="77777777" w:rsidR="00F91DDF" w:rsidRPr="001828F4" w:rsidRDefault="00F91DDF" w:rsidP="001F241F">
            <w:pPr>
              <w:pStyle w:val="TAC"/>
              <w:rPr>
                <w:lang w:val="en-US" w:eastAsia="zh-CN" w:bidi="ar"/>
              </w:rPr>
            </w:pPr>
          </w:p>
        </w:tc>
        <w:tc>
          <w:tcPr>
            <w:tcW w:w="2038" w:type="dxa"/>
            <w:tcBorders>
              <w:top w:val="nil"/>
              <w:left w:val="single" w:sz="4" w:space="0" w:color="auto"/>
              <w:bottom w:val="nil"/>
              <w:right w:val="single" w:sz="4" w:space="0" w:color="auto"/>
            </w:tcBorders>
          </w:tcPr>
          <w:p w14:paraId="33714890"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BF9897E" w14:textId="77777777" w:rsidR="00F91DDF" w:rsidRPr="001828F4" w:rsidRDefault="00F91DDF" w:rsidP="001F241F">
            <w:pPr>
              <w:pStyle w:val="TAC"/>
              <w:rPr>
                <w:lang w:val="en-US" w:eastAsia="zh-CN" w:bidi="ar"/>
              </w:rPr>
            </w:pPr>
            <w:r w:rsidRPr="001828F4">
              <w:t>n25</w:t>
            </w:r>
          </w:p>
        </w:tc>
        <w:tc>
          <w:tcPr>
            <w:tcW w:w="2958" w:type="dxa"/>
            <w:tcBorders>
              <w:top w:val="single" w:sz="4" w:space="0" w:color="auto"/>
              <w:left w:val="single" w:sz="4" w:space="0" w:color="auto"/>
              <w:bottom w:val="single" w:sz="4" w:space="0" w:color="auto"/>
              <w:right w:val="single" w:sz="4" w:space="0" w:color="auto"/>
            </w:tcBorders>
          </w:tcPr>
          <w:p w14:paraId="4F1C5DB2" w14:textId="77777777" w:rsidR="00F91DDF" w:rsidRPr="001828F4" w:rsidRDefault="00F91DDF" w:rsidP="001F241F">
            <w:pPr>
              <w:pStyle w:val="TAC"/>
              <w:rPr>
                <w:lang w:val="en-US" w:eastAsia="zh-CN" w:bidi="ar"/>
              </w:rPr>
            </w:pPr>
            <w:r w:rsidRPr="001828F4">
              <w:t>CA_n25(2A)_BCS0</w:t>
            </w:r>
          </w:p>
        </w:tc>
        <w:tc>
          <w:tcPr>
            <w:tcW w:w="1785" w:type="dxa"/>
            <w:tcBorders>
              <w:top w:val="nil"/>
              <w:left w:val="single" w:sz="4" w:space="0" w:color="auto"/>
              <w:bottom w:val="nil"/>
              <w:right w:val="single" w:sz="4" w:space="0" w:color="auto"/>
            </w:tcBorders>
          </w:tcPr>
          <w:p w14:paraId="0E4354FA" w14:textId="77777777" w:rsidR="00F91DDF" w:rsidRPr="001828F4" w:rsidRDefault="00F91DDF" w:rsidP="001F241F">
            <w:pPr>
              <w:pStyle w:val="TAC"/>
              <w:rPr>
                <w:lang w:val="en-US" w:eastAsia="zh-CN" w:bidi="ar"/>
              </w:rPr>
            </w:pPr>
          </w:p>
        </w:tc>
      </w:tr>
      <w:tr w:rsidR="00F91DDF" w:rsidRPr="001828F4" w14:paraId="5A67CDE2" w14:textId="77777777" w:rsidTr="001F241F">
        <w:trPr>
          <w:trHeight w:val="29"/>
        </w:trPr>
        <w:tc>
          <w:tcPr>
            <w:tcW w:w="1911" w:type="dxa"/>
            <w:tcBorders>
              <w:top w:val="nil"/>
              <w:left w:val="single" w:sz="4" w:space="0" w:color="auto"/>
              <w:bottom w:val="nil"/>
              <w:right w:val="single" w:sz="4" w:space="0" w:color="auto"/>
            </w:tcBorders>
          </w:tcPr>
          <w:p w14:paraId="02B3682E" w14:textId="77777777" w:rsidR="00F91DDF" w:rsidRPr="001828F4" w:rsidRDefault="00F91DDF" w:rsidP="001F241F">
            <w:pPr>
              <w:pStyle w:val="TAC"/>
              <w:rPr>
                <w:lang w:val="en-US" w:eastAsia="zh-CN" w:bidi="ar"/>
              </w:rPr>
            </w:pPr>
          </w:p>
        </w:tc>
        <w:tc>
          <w:tcPr>
            <w:tcW w:w="2038" w:type="dxa"/>
            <w:tcBorders>
              <w:top w:val="nil"/>
              <w:left w:val="single" w:sz="4" w:space="0" w:color="auto"/>
              <w:bottom w:val="nil"/>
              <w:right w:val="single" w:sz="4" w:space="0" w:color="auto"/>
            </w:tcBorders>
          </w:tcPr>
          <w:p w14:paraId="37B06FEC"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6C287F5" w14:textId="77777777" w:rsidR="00F91DDF" w:rsidRPr="001828F4" w:rsidRDefault="00F91DDF" w:rsidP="001F241F">
            <w:pPr>
              <w:pStyle w:val="TAC"/>
              <w:rPr>
                <w:lang w:val="en-US" w:eastAsia="zh-CN" w:bidi="ar"/>
              </w:rPr>
            </w:pPr>
            <w:r w:rsidRPr="001828F4">
              <w:t>n66</w:t>
            </w:r>
          </w:p>
        </w:tc>
        <w:tc>
          <w:tcPr>
            <w:tcW w:w="2958" w:type="dxa"/>
            <w:tcBorders>
              <w:top w:val="single" w:sz="4" w:space="0" w:color="auto"/>
              <w:left w:val="single" w:sz="4" w:space="0" w:color="auto"/>
              <w:bottom w:val="single" w:sz="4" w:space="0" w:color="auto"/>
              <w:right w:val="single" w:sz="4" w:space="0" w:color="auto"/>
            </w:tcBorders>
          </w:tcPr>
          <w:p w14:paraId="6FE6769A" w14:textId="77777777" w:rsidR="00F91DDF" w:rsidRPr="001828F4" w:rsidRDefault="00F91DDF" w:rsidP="001F241F">
            <w:pPr>
              <w:pStyle w:val="TAC"/>
              <w:rPr>
                <w:lang w:val="en-US" w:eastAsia="zh-CN" w:bidi="ar"/>
              </w:rPr>
            </w:pPr>
            <w:r w:rsidRPr="001828F4">
              <w:t>CA_n66(2A)_BCS1</w:t>
            </w:r>
          </w:p>
        </w:tc>
        <w:tc>
          <w:tcPr>
            <w:tcW w:w="1785" w:type="dxa"/>
            <w:tcBorders>
              <w:top w:val="nil"/>
              <w:left w:val="single" w:sz="4" w:space="0" w:color="auto"/>
              <w:bottom w:val="nil"/>
              <w:right w:val="single" w:sz="4" w:space="0" w:color="auto"/>
            </w:tcBorders>
          </w:tcPr>
          <w:p w14:paraId="7760DF6A" w14:textId="77777777" w:rsidR="00F91DDF" w:rsidRPr="001828F4" w:rsidRDefault="00F91DDF" w:rsidP="001F241F">
            <w:pPr>
              <w:pStyle w:val="TAC"/>
              <w:rPr>
                <w:lang w:val="en-US" w:eastAsia="zh-CN" w:bidi="ar"/>
              </w:rPr>
            </w:pPr>
          </w:p>
        </w:tc>
      </w:tr>
      <w:tr w:rsidR="00F91DDF" w:rsidRPr="001828F4" w14:paraId="1D133292" w14:textId="77777777" w:rsidTr="001F241F">
        <w:trPr>
          <w:trHeight w:val="29"/>
        </w:trPr>
        <w:tc>
          <w:tcPr>
            <w:tcW w:w="1911" w:type="dxa"/>
            <w:tcBorders>
              <w:top w:val="nil"/>
              <w:left w:val="single" w:sz="4" w:space="0" w:color="auto"/>
              <w:bottom w:val="nil"/>
              <w:right w:val="single" w:sz="4" w:space="0" w:color="auto"/>
            </w:tcBorders>
          </w:tcPr>
          <w:p w14:paraId="5B5231FD" w14:textId="77777777" w:rsidR="00F91DDF" w:rsidRPr="001828F4" w:rsidRDefault="00F91DDF" w:rsidP="001F241F">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7B549D69"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827B190" w14:textId="77777777" w:rsidR="00F91DDF" w:rsidRPr="001828F4" w:rsidRDefault="00F91DDF" w:rsidP="001F241F">
            <w:pPr>
              <w:pStyle w:val="TAC"/>
              <w:rPr>
                <w:lang w:val="en-US" w:eastAsia="zh-CN" w:bidi="ar"/>
              </w:rPr>
            </w:pPr>
            <w:r w:rsidRPr="001828F4">
              <w:t>n78</w:t>
            </w:r>
          </w:p>
        </w:tc>
        <w:tc>
          <w:tcPr>
            <w:tcW w:w="2958" w:type="dxa"/>
            <w:tcBorders>
              <w:top w:val="single" w:sz="4" w:space="0" w:color="auto"/>
              <w:left w:val="single" w:sz="4" w:space="0" w:color="auto"/>
              <w:bottom w:val="single" w:sz="4" w:space="0" w:color="auto"/>
              <w:right w:val="single" w:sz="4" w:space="0" w:color="auto"/>
            </w:tcBorders>
          </w:tcPr>
          <w:p w14:paraId="25D3DB39" w14:textId="77777777" w:rsidR="00F91DDF" w:rsidRPr="001828F4" w:rsidRDefault="00F91DDF" w:rsidP="001F241F">
            <w:pPr>
              <w:pStyle w:val="TAC"/>
              <w:rPr>
                <w:lang w:val="en-US" w:eastAsia="zh-CN" w:bidi="ar"/>
              </w:rPr>
            </w:pPr>
            <w:r w:rsidRPr="001828F4">
              <w:t>CA_n78(2A)_BCS2</w:t>
            </w:r>
          </w:p>
        </w:tc>
        <w:tc>
          <w:tcPr>
            <w:tcW w:w="1785" w:type="dxa"/>
            <w:tcBorders>
              <w:top w:val="nil"/>
              <w:left w:val="single" w:sz="4" w:space="0" w:color="auto"/>
              <w:bottom w:val="single" w:sz="4" w:space="0" w:color="auto"/>
              <w:right w:val="single" w:sz="4" w:space="0" w:color="auto"/>
            </w:tcBorders>
          </w:tcPr>
          <w:p w14:paraId="4B8DE190" w14:textId="77777777" w:rsidR="00F91DDF" w:rsidRPr="001828F4" w:rsidRDefault="00F91DDF" w:rsidP="001F241F">
            <w:pPr>
              <w:pStyle w:val="TAC"/>
              <w:rPr>
                <w:lang w:val="en-US" w:eastAsia="zh-CN" w:bidi="ar"/>
              </w:rPr>
            </w:pPr>
          </w:p>
        </w:tc>
      </w:tr>
      <w:tr w:rsidR="00F91DDF" w:rsidRPr="001828F4" w14:paraId="2C9E6452" w14:textId="77777777" w:rsidTr="001F241F">
        <w:trPr>
          <w:trHeight w:val="29"/>
        </w:trPr>
        <w:tc>
          <w:tcPr>
            <w:tcW w:w="1911" w:type="dxa"/>
            <w:tcBorders>
              <w:top w:val="single" w:sz="4" w:space="0" w:color="auto"/>
              <w:left w:val="single" w:sz="4" w:space="0" w:color="auto"/>
              <w:bottom w:val="nil"/>
              <w:right w:val="single" w:sz="4" w:space="0" w:color="auto"/>
            </w:tcBorders>
          </w:tcPr>
          <w:p w14:paraId="0487DC0A" w14:textId="77777777" w:rsidR="00F91DDF" w:rsidRPr="001828F4" w:rsidRDefault="00F91DDF" w:rsidP="001F241F">
            <w:pPr>
              <w:pStyle w:val="TAC"/>
              <w:rPr>
                <w:lang w:val="en-US" w:eastAsia="zh-CN" w:bidi="ar"/>
              </w:rPr>
            </w:pPr>
            <w:r w:rsidRPr="001828F4">
              <w:rPr>
                <w:rFonts w:eastAsiaTheme="minorEastAsia"/>
                <w:lang w:eastAsia="zh-CN"/>
              </w:rPr>
              <w:t>CA_n5A-n28A-n78A-n79A</w:t>
            </w:r>
          </w:p>
        </w:tc>
        <w:tc>
          <w:tcPr>
            <w:tcW w:w="2038" w:type="dxa"/>
            <w:tcBorders>
              <w:top w:val="nil"/>
              <w:left w:val="single" w:sz="4" w:space="0" w:color="auto"/>
              <w:bottom w:val="nil"/>
              <w:right w:val="single" w:sz="4" w:space="0" w:color="auto"/>
            </w:tcBorders>
          </w:tcPr>
          <w:p w14:paraId="6B112CAB" w14:textId="77777777" w:rsidR="00F91DDF" w:rsidRPr="001828F4" w:rsidRDefault="00F91DDF" w:rsidP="001F241F">
            <w:pPr>
              <w:pStyle w:val="TAC"/>
              <w:rPr>
                <w:rFonts w:eastAsiaTheme="minorEastAsia"/>
                <w:lang w:eastAsia="zh-CN"/>
              </w:rPr>
            </w:pPr>
            <w:r w:rsidRPr="001828F4">
              <w:rPr>
                <w:rFonts w:eastAsiaTheme="minorEastAsia"/>
                <w:lang w:eastAsia="zh-CN"/>
              </w:rPr>
              <w:t>CA_n5A-n28A</w:t>
            </w:r>
          </w:p>
          <w:p w14:paraId="0CEB8F70" w14:textId="77777777" w:rsidR="00F91DDF" w:rsidRPr="001828F4" w:rsidRDefault="00F91DDF" w:rsidP="001F241F">
            <w:pPr>
              <w:pStyle w:val="TAC"/>
              <w:rPr>
                <w:rFonts w:eastAsiaTheme="minorEastAsia"/>
                <w:lang w:eastAsia="zh-CN"/>
              </w:rPr>
            </w:pPr>
            <w:r w:rsidRPr="001828F4">
              <w:rPr>
                <w:rFonts w:eastAsiaTheme="minorEastAsia"/>
                <w:lang w:eastAsia="zh-CN"/>
              </w:rPr>
              <w:t>CA_n5A-n78A</w:t>
            </w:r>
          </w:p>
          <w:p w14:paraId="43EA8425" w14:textId="77777777" w:rsidR="00F91DDF" w:rsidRPr="001828F4" w:rsidRDefault="00F91DDF" w:rsidP="001F241F">
            <w:pPr>
              <w:pStyle w:val="TAC"/>
              <w:rPr>
                <w:rFonts w:eastAsiaTheme="minorEastAsia"/>
                <w:lang w:eastAsia="zh-CN"/>
              </w:rPr>
            </w:pPr>
            <w:r w:rsidRPr="001828F4">
              <w:rPr>
                <w:rFonts w:eastAsiaTheme="minorEastAsia"/>
                <w:lang w:eastAsia="zh-CN"/>
              </w:rPr>
              <w:t>CA_n5A-n79A</w:t>
            </w:r>
          </w:p>
          <w:p w14:paraId="16DC4BB9" w14:textId="77777777" w:rsidR="00F91DDF" w:rsidRPr="001828F4" w:rsidRDefault="00F91DDF" w:rsidP="001F241F">
            <w:pPr>
              <w:pStyle w:val="TAC"/>
              <w:rPr>
                <w:rFonts w:eastAsiaTheme="minorEastAsia"/>
                <w:lang w:eastAsia="zh-CN"/>
              </w:rPr>
            </w:pPr>
            <w:r w:rsidRPr="001828F4">
              <w:rPr>
                <w:rFonts w:eastAsiaTheme="minorEastAsia"/>
                <w:lang w:eastAsia="zh-CN"/>
              </w:rPr>
              <w:t>CA_n28A-n78A</w:t>
            </w:r>
          </w:p>
          <w:p w14:paraId="1C51A83D" w14:textId="77777777" w:rsidR="00F91DDF" w:rsidRPr="001828F4" w:rsidRDefault="00F91DDF" w:rsidP="001F241F">
            <w:pPr>
              <w:pStyle w:val="TAC"/>
              <w:rPr>
                <w:rFonts w:eastAsiaTheme="minorEastAsia"/>
                <w:lang w:eastAsia="zh-CN"/>
              </w:rPr>
            </w:pPr>
            <w:r w:rsidRPr="001828F4">
              <w:rPr>
                <w:rFonts w:eastAsiaTheme="minorEastAsia"/>
                <w:lang w:eastAsia="zh-CN"/>
              </w:rPr>
              <w:t>CA_n28A-n79A</w:t>
            </w:r>
          </w:p>
          <w:p w14:paraId="03AFF033" w14:textId="77777777" w:rsidR="00F91DDF" w:rsidRPr="001828F4" w:rsidRDefault="00F91DDF" w:rsidP="001F241F">
            <w:pPr>
              <w:pStyle w:val="TAC"/>
              <w:rPr>
                <w:lang w:val="en-US" w:eastAsia="zh-CN" w:bidi="ar"/>
              </w:rPr>
            </w:pPr>
            <w:r w:rsidRPr="001828F4">
              <w:rPr>
                <w:rFonts w:eastAsiaTheme="minorEastAsia"/>
                <w:lang w:eastAsia="zh-CN"/>
              </w:rPr>
              <w:t>CA_n78A-n79A</w:t>
            </w:r>
          </w:p>
        </w:tc>
        <w:tc>
          <w:tcPr>
            <w:tcW w:w="922" w:type="dxa"/>
            <w:tcBorders>
              <w:top w:val="single" w:sz="4" w:space="0" w:color="auto"/>
              <w:left w:val="single" w:sz="4" w:space="0" w:color="auto"/>
              <w:bottom w:val="single" w:sz="4" w:space="0" w:color="auto"/>
              <w:right w:val="single" w:sz="4" w:space="0" w:color="auto"/>
            </w:tcBorders>
          </w:tcPr>
          <w:p w14:paraId="0F9E854F" w14:textId="77777777" w:rsidR="00F91DDF" w:rsidRPr="001828F4" w:rsidRDefault="00F91DDF" w:rsidP="001F241F">
            <w:pPr>
              <w:pStyle w:val="TAC"/>
            </w:pPr>
            <w:r w:rsidRPr="001828F4">
              <w:rPr>
                <w:rFonts w:eastAsiaTheme="minorEastAsia"/>
              </w:rPr>
              <w:t>n5</w:t>
            </w:r>
          </w:p>
        </w:tc>
        <w:tc>
          <w:tcPr>
            <w:tcW w:w="2958" w:type="dxa"/>
            <w:tcBorders>
              <w:top w:val="single" w:sz="4" w:space="0" w:color="auto"/>
              <w:left w:val="single" w:sz="4" w:space="0" w:color="auto"/>
              <w:bottom w:val="single" w:sz="4" w:space="0" w:color="auto"/>
              <w:right w:val="single" w:sz="4" w:space="0" w:color="auto"/>
            </w:tcBorders>
          </w:tcPr>
          <w:p w14:paraId="4F6CE4B1" w14:textId="77777777" w:rsidR="00F91DDF" w:rsidRPr="001828F4" w:rsidRDefault="00F91DDF" w:rsidP="001F241F">
            <w:pPr>
              <w:pStyle w:val="TAC"/>
            </w:pPr>
            <w:r w:rsidRPr="001828F4">
              <w:rPr>
                <w:rFonts w:eastAsiaTheme="minorEastAsia" w:cs="Arial"/>
                <w:color w:val="000000"/>
              </w:rPr>
              <w:t>n5 channel bandwidths in Table 5.3.5-1</w:t>
            </w:r>
          </w:p>
        </w:tc>
        <w:tc>
          <w:tcPr>
            <w:tcW w:w="1785" w:type="dxa"/>
            <w:tcBorders>
              <w:top w:val="single" w:sz="4" w:space="0" w:color="auto"/>
              <w:left w:val="single" w:sz="4" w:space="0" w:color="auto"/>
              <w:bottom w:val="nil"/>
              <w:right w:val="single" w:sz="4" w:space="0" w:color="auto"/>
            </w:tcBorders>
          </w:tcPr>
          <w:p w14:paraId="1F8E2E99" w14:textId="77777777" w:rsidR="00F91DDF" w:rsidRPr="001828F4" w:rsidRDefault="00F91DDF" w:rsidP="001F241F">
            <w:pPr>
              <w:pStyle w:val="TAC"/>
              <w:rPr>
                <w:lang w:val="en-US" w:eastAsia="zh-CN" w:bidi="ar"/>
              </w:rPr>
            </w:pPr>
            <w:r w:rsidRPr="001828F4">
              <w:rPr>
                <w:rFonts w:eastAsiaTheme="minorEastAsia"/>
                <w:kern w:val="2"/>
                <w:szCs w:val="22"/>
                <w:lang w:val="en-US" w:eastAsia="zh-CN"/>
              </w:rPr>
              <w:t>4 and 5</w:t>
            </w:r>
          </w:p>
        </w:tc>
      </w:tr>
      <w:tr w:rsidR="00F91DDF" w:rsidRPr="001828F4" w14:paraId="7629940C" w14:textId="77777777" w:rsidTr="001F241F">
        <w:trPr>
          <w:trHeight w:val="29"/>
        </w:trPr>
        <w:tc>
          <w:tcPr>
            <w:tcW w:w="1911" w:type="dxa"/>
            <w:tcBorders>
              <w:top w:val="nil"/>
              <w:left w:val="single" w:sz="4" w:space="0" w:color="auto"/>
              <w:bottom w:val="nil"/>
              <w:right w:val="single" w:sz="4" w:space="0" w:color="auto"/>
            </w:tcBorders>
          </w:tcPr>
          <w:p w14:paraId="537B753B" w14:textId="77777777" w:rsidR="00F91DDF" w:rsidRPr="001828F4" w:rsidRDefault="00F91DDF" w:rsidP="001F241F">
            <w:pPr>
              <w:pStyle w:val="TAC"/>
              <w:rPr>
                <w:lang w:val="en-US" w:eastAsia="zh-CN" w:bidi="ar"/>
              </w:rPr>
            </w:pPr>
          </w:p>
        </w:tc>
        <w:tc>
          <w:tcPr>
            <w:tcW w:w="2038" w:type="dxa"/>
            <w:tcBorders>
              <w:top w:val="nil"/>
              <w:left w:val="single" w:sz="4" w:space="0" w:color="auto"/>
              <w:bottom w:val="nil"/>
              <w:right w:val="single" w:sz="4" w:space="0" w:color="auto"/>
            </w:tcBorders>
          </w:tcPr>
          <w:p w14:paraId="424D314C"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6691AC9" w14:textId="77777777" w:rsidR="00F91DDF" w:rsidRPr="001828F4" w:rsidRDefault="00F91DDF" w:rsidP="001F241F">
            <w:pPr>
              <w:pStyle w:val="TAC"/>
            </w:pPr>
            <w:r w:rsidRPr="001828F4">
              <w:rPr>
                <w:rFonts w:eastAsiaTheme="minorEastAsia"/>
              </w:rPr>
              <w:t>n28</w:t>
            </w:r>
          </w:p>
        </w:tc>
        <w:tc>
          <w:tcPr>
            <w:tcW w:w="2958" w:type="dxa"/>
            <w:tcBorders>
              <w:top w:val="single" w:sz="4" w:space="0" w:color="auto"/>
              <w:left w:val="single" w:sz="4" w:space="0" w:color="auto"/>
              <w:bottom w:val="single" w:sz="4" w:space="0" w:color="auto"/>
              <w:right w:val="single" w:sz="4" w:space="0" w:color="auto"/>
            </w:tcBorders>
          </w:tcPr>
          <w:p w14:paraId="29355342" w14:textId="77777777" w:rsidR="00F91DDF" w:rsidRPr="001828F4" w:rsidRDefault="00F91DDF" w:rsidP="001F241F">
            <w:pPr>
              <w:pStyle w:val="TAC"/>
            </w:pPr>
            <w:r w:rsidRPr="001828F4">
              <w:rPr>
                <w:rFonts w:eastAsiaTheme="minorEastAsia" w:cs="Arial"/>
                <w:color w:val="000000"/>
              </w:rPr>
              <w:t>n28 channel bandwidths in Table 5.3.5-1</w:t>
            </w:r>
          </w:p>
        </w:tc>
        <w:tc>
          <w:tcPr>
            <w:tcW w:w="1785" w:type="dxa"/>
            <w:tcBorders>
              <w:top w:val="nil"/>
              <w:left w:val="single" w:sz="4" w:space="0" w:color="auto"/>
              <w:bottom w:val="nil"/>
              <w:right w:val="single" w:sz="4" w:space="0" w:color="auto"/>
            </w:tcBorders>
          </w:tcPr>
          <w:p w14:paraId="7DC7D454" w14:textId="77777777" w:rsidR="00F91DDF" w:rsidRPr="001828F4" w:rsidRDefault="00F91DDF" w:rsidP="001F241F">
            <w:pPr>
              <w:pStyle w:val="TAC"/>
              <w:rPr>
                <w:lang w:val="en-US" w:eastAsia="zh-CN" w:bidi="ar"/>
              </w:rPr>
            </w:pPr>
          </w:p>
        </w:tc>
      </w:tr>
      <w:tr w:rsidR="00F91DDF" w:rsidRPr="001828F4" w14:paraId="52674ABA" w14:textId="77777777" w:rsidTr="001F241F">
        <w:trPr>
          <w:trHeight w:val="29"/>
        </w:trPr>
        <w:tc>
          <w:tcPr>
            <w:tcW w:w="1911" w:type="dxa"/>
            <w:tcBorders>
              <w:top w:val="nil"/>
              <w:left w:val="single" w:sz="4" w:space="0" w:color="auto"/>
              <w:bottom w:val="nil"/>
              <w:right w:val="single" w:sz="4" w:space="0" w:color="auto"/>
            </w:tcBorders>
          </w:tcPr>
          <w:p w14:paraId="3421822D" w14:textId="77777777" w:rsidR="00F91DDF" w:rsidRPr="001828F4" w:rsidRDefault="00F91DDF" w:rsidP="001F241F">
            <w:pPr>
              <w:pStyle w:val="TAC"/>
              <w:rPr>
                <w:lang w:val="en-US" w:eastAsia="zh-CN" w:bidi="ar"/>
              </w:rPr>
            </w:pPr>
          </w:p>
        </w:tc>
        <w:tc>
          <w:tcPr>
            <w:tcW w:w="2038" w:type="dxa"/>
            <w:tcBorders>
              <w:top w:val="nil"/>
              <w:left w:val="single" w:sz="4" w:space="0" w:color="auto"/>
              <w:bottom w:val="nil"/>
              <w:right w:val="single" w:sz="4" w:space="0" w:color="auto"/>
            </w:tcBorders>
          </w:tcPr>
          <w:p w14:paraId="048BCEE5"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28CD2CE" w14:textId="77777777" w:rsidR="00F91DDF" w:rsidRPr="001828F4" w:rsidRDefault="00F91DDF" w:rsidP="001F241F">
            <w:pPr>
              <w:pStyle w:val="TAC"/>
            </w:pPr>
            <w:r w:rsidRPr="001828F4">
              <w:rPr>
                <w:rFonts w:eastAsiaTheme="minorEastAsia"/>
              </w:rPr>
              <w:t>n78</w:t>
            </w:r>
          </w:p>
        </w:tc>
        <w:tc>
          <w:tcPr>
            <w:tcW w:w="2958" w:type="dxa"/>
            <w:tcBorders>
              <w:top w:val="single" w:sz="4" w:space="0" w:color="auto"/>
              <w:left w:val="single" w:sz="4" w:space="0" w:color="auto"/>
              <w:bottom w:val="single" w:sz="4" w:space="0" w:color="auto"/>
              <w:right w:val="single" w:sz="4" w:space="0" w:color="auto"/>
            </w:tcBorders>
          </w:tcPr>
          <w:p w14:paraId="6F7FD15F" w14:textId="77777777" w:rsidR="00F91DDF" w:rsidRPr="001828F4" w:rsidRDefault="00F91DDF" w:rsidP="001F241F">
            <w:pPr>
              <w:pStyle w:val="TAC"/>
            </w:pPr>
            <w:r w:rsidRPr="001828F4">
              <w:rPr>
                <w:rFonts w:eastAsiaTheme="minorEastAsia" w:cs="Arial"/>
                <w:color w:val="000000"/>
              </w:rPr>
              <w:t>n78 channel bandwidths in Table 5.3.5-1</w:t>
            </w:r>
          </w:p>
        </w:tc>
        <w:tc>
          <w:tcPr>
            <w:tcW w:w="1785" w:type="dxa"/>
            <w:tcBorders>
              <w:top w:val="nil"/>
              <w:left w:val="single" w:sz="4" w:space="0" w:color="auto"/>
              <w:bottom w:val="nil"/>
              <w:right w:val="single" w:sz="4" w:space="0" w:color="auto"/>
            </w:tcBorders>
          </w:tcPr>
          <w:p w14:paraId="15900D9F" w14:textId="77777777" w:rsidR="00F91DDF" w:rsidRPr="001828F4" w:rsidRDefault="00F91DDF" w:rsidP="001F241F">
            <w:pPr>
              <w:pStyle w:val="TAC"/>
              <w:rPr>
                <w:lang w:val="en-US" w:eastAsia="zh-CN" w:bidi="ar"/>
              </w:rPr>
            </w:pPr>
          </w:p>
        </w:tc>
      </w:tr>
      <w:tr w:rsidR="00F91DDF" w:rsidRPr="001828F4" w14:paraId="6723F3F9" w14:textId="77777777" w:rsidTr="001F241F">
        <w:trPr>
          <w:trHeight w:val="29"/>
        </w:trPr>
        <w:tc>
          <w:tcPr>
            <w:tcW w:w="1911" w:type="dxa"/>
            <w:tcBorders>
              <w:top w:val="nil"/>
              <w:left w:val="single" w:sz="4" w:space="0" w:color="auto"/>
              <w:bottom w:val="single" w:sz="4" w:space="0" w:color="auto"/>
              <w:right w:val="single" w:sz="4" w:space="0" w:color="auto"/>
            </w:tcBorders>
          </w:tcPr>
          <w:p w14:paraId="5FAAA3BA" w14:textId="77777777" w:rsidR="00F91DDF" w:rsidRPr="001828F4" w:rsidRDefault="00F91DDF" w:rsidP="001F241F">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3057EE76"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864012E" w14:textId="77777777" w:rsidR="00F91DDF" w:rsidRPr="001828F4" w:rsidRDefault="00F91DDF" w:rsidP="001F241F">
            <w:pPr>
              <w:pStyle w:val="TAC"/>
            </w:pPr>
            <w:r w:rsidRPr="001828F4">
              <w:rPr>
                <w:rFonts w:eastAsiaTheme="minorEastAsia"/>
              </w:rPr>
              <w:t>n79</w:t>
            </w:r>
          </w:p>
        </w:tc>
        <w:tc>
          <w:tcPr>
            <w:tcW w:w="2958" w:type="dxa"/>
            <w:tcBorders>
              <w:top w:val="single" w:sz="4" w:space="0" w:color="auto"/>
              <w:left w:val="single" w:sz="4" w:space="0" w:color="auto"/>
              <w:bottom w:val="single" w:sz="4" w:space="0" w:color="auto"/>
              <w:right w:val="single" w:sz="4" w:space="0" w:color="auto"/>
            </w:tcBorders>
            <w:vAlign w:val="center"/>
          </w:tcPr>
          <w:p w14:paraId="6F8E1328" w14:textId="77777777" w:rsidR="00F91DDF" w:rsidRPr="001828F4" w:rsidRDefault="00F91DDF" w:rsidP="001F241F">
            <w:pPr>
              <w:pStyle w:val="TAC"/>
            </w:pPr>
            <w:r w:rsidRPr="001828F4">
              <w:rPr>
                <w:rFonts w:eastAsiaTheme="minorEastAsia" w:cs="Arial"/>
                <w:color w:val="000000"/>
              </w:rPr>
              <w:t>n79 channel bandwidths in Table 5.3.5-1</w:t>
            </w:r>
          </w:p>
        </w:tc>
        <w:tc>
          <w:tcPr>
            <w:tcW w:w="1785" w:type="dxa"/>
            <w:tcBorders>
              <w:top w:val="nil"/>
              <w:left w:val="single" w:sz="4" w:space="0" w:color="auto"/>
              <w:bottom w:val="single" w:sz="4" w:space="0" w:color="auto"/>
              <w:right w:val="single" w:sz="4" w:space="0" w:color="auto"/>
            </w:tcBorders>
          </w:tcPr>
          <w:p w14:paraId="3881D061" w14:textId="77777777" w:rsidR="00F91DDF" w:rsidRPr="001828F4" w:rsidRDefault="00F91DDF" w:rsidP="001F241F">
            <w:pPr>
              <w:pStyle w:val="TAC"/>
              <w:rPr>
                <w:lang w:val="en-US" w:eastAsia="zh-CN" w:bidi="ar"/>
              </w:rPr>
            </w:pPr>
          </w:p>
        </w:tc>
      </w:tr>
      <w:tr w:rsidR="00F91DDF" w:rsidRPr="001828F4" w14:paraId="21292DA9" w14:textId="77777777" w:rsidTr="001F241F">
        <w:trPr>
          <w:trHeight w:val="29"/>
        </w:trPr>
        <w:tc>
          <w:tcPr>
            <w:tcW w:w="1911" w:type="dxa"/>
            <w:tcBorders>
              <w:top w:val="single" w:sz="4" w:space="0" w:color="auto"/>
              <w:left w:val="single" w:sz="4" w:space="0" w:color="auto"/>
              <w:bottom w:val="nil"/>
              <w:right w:val="single" w:sz="4" w:space="0" w:color="auto"/>
            </w:tcBorders>
          </w:tcPr>
          <w:p w14:paraId="69539662" w14:textId="77777777" w:rsidR="00F91DDF" w:rsidRPr="001828F4" w:rsidRDefault="00F91DDF" w:rsidP="001F241F">
            <w:pPr>
              <w:pStyle w:val="TAC"/>
              <w:rPr>
                <w:lang w:val="en-US" w:eastAsia="zh-CN" w:bidi="ar"/>
              </w:rPr>
            </w:pPr>
            <w:r w:rsidRPr="001828F4">
              <w:rPr>
                <w:lang w:eastAsia="zh-CN"/>
              </w:rPr>
              <w:t>CA_n5A-n30A-</w:t>
            </w:r>
            <w:r w:rsidRPr="001828F4">
              <w:rPr>
                <w:lang w:val="en-US" w:eastAsia="zh-CN"/>
              </w:rPr>
              <w:t>n</w:t>
            </w:r>
            <w:r w:rsidRPr="001828F4">
              <w:rPr>
                <w:lang w:eastAsia="zh-CN"/>
              </w:rPr>
              <w:t>66A-n77A</w:t>
            </w:r>
          </w:p>
        </w:tc>
        <w:tc>
          <w:tcPr>
            <w:tcW w:w="2038" w:type="dxa"/>
            <w:tcBorders>
              <w:top w:val="single" w:sz="4" w:space="0" w:color="auto"/>
              <w:left w:val="single" w:sz="4" w:space="0" w:color="auto"/>
              <w:bottom w:val="nil"/>
              <w:right w:val="single" w:sz="4" w:space="0" w:color="auto"/>
            </w:tcBorders>
          </w:tcPr>
          <w:p w14:paraId="46BD2244" w14:textId="77777777" w:rsidR="00F91DDF" w:rsidRPr="001828F4" w:rsidRDefault="00F91DDF" w:rsidP="001F241F">
            <w:pPr>
              <w:pStyle w:val="TAC"/>
              <w:rPr>
                <w:lang w:eastAsia="zh-CN"/>
              </w:rPr>
            </w:pPr>
            <w:r w:rsidRPr="001828F4">
              <w:rPr>
                <w:lang w:eastAsia="zh-CN"/>
              </w:rPr>
              <w:t>n77</w:t>
            </w:r>
            <w:r w:rsidRPr="001828F4">
              <w:rPr>
                <w:vertAlign w:val="superscript"/>
                <w:lang w:eastAsia="zh-CN"/>
              </w:rPr>
              <w:t>5</w:t>
            </w:r>
            <w:r>
              <w:rPr>
                <w:vertAlign w:val="superscript"/>
                <w:lang w:eastAsia="zh-CN"/>
              </w:rPr>
              <w:t>,6</w:t>
            </w:r>
          </w:p>
          <w:p w14:paraId="60D85D6C" w14:textId="77777777" w:rsidR="00F91DDF" w:rsidRPr="001828F4" w:rsidRDefault="00F91DDF" w:rsidP="001F241F">
            <w:pPr>
              <w:pStyle w:val="TAC"/>
            </w:pPr>
            <w:r w:rsidRPr="001828F4">
              <w:t>CA_n5A-n30A</w:t>
            </w:r>
          </w:p>
          <w:p w14:paraId="6784E674" w14:textId="77777777" w:rsidR="00F91DDF" w:rsidRPr="001828F4" w:rsidRDefault="00F91DDF" w:rsidP="001F241F">
            <w:pPr>
              <w:pStyle w:val="TAC"/>
            </w:pPr>
            <w:r w:rsidRPr="001828F4">
              <w:t>CA_n5A-n66A</w:t>
            </w:r>
          </w:p>
          <w:p w14:paraId="7089D165" w14:textId="77777777" w:rsidR="00F91DDF" w:rsidRPr="001828F4" w:rsidRDefault="00F91DDF" w:rsidP="001F241F">
            <w:pPr>
              <w:pStyle w:val="TAC"/>
            </w:pPr>
            <w:r w:rsidRPr="001828F4">
              <w:t>CA_n5A-n77A</w:t>
            </w:r>
            <w:r w:rsidRPr="001828F4">
              <w:rPr>
                <w:vertAlign w:val="superscript"/>
                <w:lang w:eastAsia="zh-CN"/>
              </w:rPr>
              <w:t>5</w:t>
            </w:r>
          </w:p>
          <w:p w14:paraId="7233070D" w14:textId="77777777" w:rsidR="00F91DDF" w:rsidRPr="001828F4" w:rsidRDefault="00F91DDF" w:rsidP="001F241F">
            <w:pPr>
              <w:pStyle w:val="TAC"/>
            </w:pPr>
            <w:r w:rsidRPr="001828F4">
              <w:t>CA_n30A-n66A</w:t>
            </w:r>
          </w:p>
          <w:p w14:paraId="2AA26533" w14:textId="77777777" w:rsidR="00F91DDF" w:rsidRPr="001828F4" w:rsidRDefault="00F91DDF" w:rsidP="001F241F">
            <w:pPr>
              <w:pStyle w:val="TAC"/>
            </w:pPr>
            <w:r w:rsidRPr="001828F4">
              <w:t>CA_n30A-n77A</w:t>
            </w:r>
            <w:r w:rsidRPr="001828F4">
              <w:rPr>
                <w:vertAlign w:val="superscript"/>
                <w:lang w:eastAsia="zh-CN"/>
              </w:rPr>
              <w:t>5</w:t>
            </w:r>
          </w:p>
          <w:p w14:paraId="33112986" w14:textId="77777777" w:rsidR="00F91DDF" w:rsidRPr="001828F4" w:rsidRDefault="00F91DDF" w:rsidP="001F241F">
            <w:pPr>
              <w:pStyle w:val="TAC"/>
              <w:rPr>
                <w:lang w:val="en-US" w:eastAsia="zh-CN" w:bidi="ar"/>
              </w:rPr>
            </w:pPr>
            <w:r w:rsidRPr="001828F4">
              <w:t>CA_n66A-n77A</w:t>
            </w:r>
            <w:r w:rsidRPr="001828F4">
              <w:rPr>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3472C4E9" w14:textId="77777777" w:rsidR="00F91DDF" w:rsidRPr="001828F4" w:rsidRDefault="00F91DDF" w:rsidP="001F241F">
            <w:pPr>
              <w:pStyle w:val="TAC"/>
              <w:rPr>
                <w:rFonts w:ascii="Calibri" w:hAnsi="Calibri"/>
                <w:kern w:val="2"/>
                <w:sz w:val="21"/>
                <w:lang w:val="en-US" w:eastAsia="zh-CN"/>
              </w:rPr>
            </w:pPr>
            <w:r w:rsidRPr="001828F4">
              <w:rPr>
                <w:color w:val="000000"/>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31F8E035" w14:textId="77777777" w:rsidR="00F91DDF" w:rsidRPr="001828F4" w:rsidRDefault="00F91DDF" w:rsidP="001F241F">
            <w:pPr>
              <w:pStyle w:val="TAC"/>
              <w:rPr>
                <w:rFonts w:ascii="Calibri" w:hAnsi="Calibri"/>
                <w:kern w:val="2"/>
                <w:sz w:val="21"/>
                <w:lang w:val="en-US" w:eastAsia="zh-CN"/>
              </w:rPr>
            </w:pPr>
            <w:r w:rsidRPr="001828F4">
              <w:rPr>
                <w:lang w:val="en-US" w:eastAsia="zh-CN" w:bidi="ar"/>
              </w:rPr>
              <w:t>5, 10, 15, 20</w:t>
            </w:r>
          </w:p>
        </w:tc>
        <w:tc>
          <w:tcPr>
            <w:tcW w:w="1785" w:type="dxa"/>
            <w:tcBorders>
              <w:top w:val="single" w:sz="4" w:space="0" w:color="auto"/>
              <w:left w:val="single" w:sz="4" w:space="0" w:color="auto"/>
              <w:bottom w:val="nil"/>
              <w:right w:val="single" w:sz="4" w:space="0" w:color="auto"/>
            </w:tcBorders>
          </w:tcPr>
          <w:p w14:paraId="33BE289F" w14:textId="77777777" w:rsidR="00F91DDF" w:rsidRPr="001828F4" w:rsidRDefault="00F91DDF" w:rsidP="001F241F">
            <w:pPr>
              <w:pStyle w:val="TAC"/>
              <w:rPr>
                <w:kern w:val="2"/>
                <w:szCs w:val="22"/>
                <w:lang w:val="en-US"/>
              </w:rPr>
            </w:pPr>
            <w:r w:rsidRPr="001828F4">
              <w:rPr>
                <w:kern w:val="2"/>
                <w:szCs w:val="22"/>
                <w:lang w:val="en-US" w:eastAsia="zh-CN"/>
              </w:rPr>
              <w:t>0</w:t>
            </w:r>
          </w:p>
        </w:tc>
      </w:tr>
      <w:tr w:rsidR="00F91DDF" w:rsidRPr="001828F4" w14:paraId="7ED0D3E9" w14:textId="77777777" w:rsidTr="001F241F">
        <w:trPr>
          <w:trHeight w:val="29"/>
        </w:trPr>
        <w:tc>
          <w:tcPr>
            <w:tcW w:w="1911" w:type="dxa"/>
            <w:tcBorders>
              <w:top w:val="nil"/>
              <w:left w:val="single" w:sz="4" w:space="0" w:color="auto"/>
              <w:bottom w:val="nil"/>
              <w:right w:val="single" w:sz="4" w:space="0" w:color="auto"/>
            </w:tcBorders>
          </w:tcPr>
          <w:p w14:paraId="43C97453" w14:textId="77777777" w:rsidR="00F91DDF" w:rsidRPr="001828F4" w:rsidRDefault="00F91DDF" w:rsidP="001F241F">
            <w:pPr>
              <w:pStyle w:val="TAC"/>
              <w:rPr>
                <w:kern w:val="2"/>
                <w:szCs w:val="22"/>
                <w:lang w:val="en-US"/>
              </w:rPr>
            </w:pPr>
          </w:p>
        </w:tc>
        <w:tc>
          <w:tcPr>
            <w:tcW w:w="2038" w:type="dxa"/>
            <w:tcBorders>
              <w:top w:val="nil"/>
              <w:left w:val="single" w:sz="4" w:space="0" w:color="auto"/>
              <w:bottom w:val="nil"/>
              <w:right w:val="single" w:sz="4" w:space="0" w:color="auto"/>
            </w:tcBorders>
          </w:tcPr>
          <w:p w14:paraId="22807C61" w14:textId="77777777" w:rsidR="00F91DDF" w:rsidRPr="001828F4" w:rsidRDefault="00F91DDF" w:rsidP="001F241F">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630621E" w14:textId="77777777" w:rsidR="00F91DDF" w:rsidRPr="001828F4" w:rsidRDefault="00F91DDF" w:rsidP="001F241F">
            <w:pPr>
              <w:pStyle w:val="TAC"/>
              <w:rPr>
                <w:rFonts w:ascii="Calibri" w:hAnsi="Calibri"/>
                <w:kern w:val="2"/>
                <w:sz w:val="21"/>
                <w:lang w:val="en-US" w:eastAsia="zh-CN"/>
              </w:rPr>
            </w:pPr>
            <w:r w:rsidRPr="001828F4">
              <w:rPr>
                <w:color w:val="000000"/>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7930DA4F" w14:textId="77777777" w:rsidR="00F91DDF" w:rsidRPr="001828F4" w:rsidRDefault="00F91DDF" w:rsidP="001F241F">
            <w:pPr>
              <w:pStyle w:val="TAC"/>
              <w:rPr>
                <w:lang w:val="en-US" w:eastAsia="zh-CN" w:bidi="ar"/>
              </w:rPr>
            </w:pPr>
            <w:r w:rsidRPr="001828F4">
              <w:rPr>
                <w:lang w:val="en-US" w:eastAsia="zh-CN" w:bidi="ar"/>
              </w:rPr>
              <w:t>5, 10</w:t>
            </w:r>
          </w:p>
        </w:tc>
        <w:tc>
          <w:tcPr>
            <w:tcW w:w="1785" w:type="dxa"/>
            <w:tcBorders>
              <w:top w:val="nil"/>
              <w:left w:val="single" w:sz="4" w:space="0" w:color="auto"/>
              <w:bottom w:val="nil"/>
              <w:right w:val="single" w:sz="4" w:space="0" w:color="auto"/>
            </w:tcBorders>
          </w:tcPr>
          <w:p w14:paraId="6233F87E" w14:textId="77777777" w:rsidR="00F91DDF" w:rsidRPr="001828F4" w:rsidRDefault="00F91DDF" w:rsidP="001F241F">
            <w:pPr>
              <w:pStyle w:val="TAC"/>
              <w:rPr>
                <w:kern w:val="2"/>
                <w:szCs w:val="22"/>
                <w:lang w:val="en-US" w:eastAsia="zh-CN"/>
              </w:rPr>
            </w:pPr>
          </w:p>
        </w:tc>
      </w:tr>
      <w:tr w:rsidR="00F91DDF" w:rsidRPr="001828F4" w14:paraId="404CF1EF" w14:textId="77777777" w:rsidTr="001F241F">
        <w:trPr>
          <w:trHeight w:val="29"/>
        </w:trPr>
        <w:tc>
          <w:tcPr>
            <w:tcW w:w="1911" w:type="dxa"/>
            <w:tcBorders>
              <w:top w:val="nil"/>
              <w:left w:val="single" w:sz="4" w:space="0" w:color="auto"/>
              <w:bottom w:val="nil"/>
              <w:right w:val="single" w:sz="4" w:space="0" w:color="auto"/>
            </w:tcBorders>
          </w:tcPr>
          <w:p w14:paraId="2C5E7F31" w14:textId="77777777" w:rsidR="00F91DDF" w:rsidRPr="001828F4" w:rsidRDefault="00F91DDF" w:rsidP="001F241F">
            <w:pPr>
              <w:pStyle w:val="TAC"/>
              <w:rPr>
                <w:kern w:val="2"/>
                <w:szCs w:val="22"/>
                <w:lang w:val="en-US"/>
              </w:rPr>
            </w:pPr>
          </w:p>
        </w:tc>
        <w:tc>
          <w:tcPr>
            <w:tcW w:w="2038" w:type="dxa"/>
            <w:tcBorders>
              <w:top w:val="nil"/>
              <w:left w:val="single" w:sz="4" w:space="0" w:color="auto"/>
              <w:bottom w:val="nil"/>
              <w:right w:val="single" w:sz="4" w:space="0" w:color="auto"/>
            </w:tcBorders>
          </w:tcPr>
          <w:p w14:paraId="404243DB" w14:textId="77777777" w:rsidR="00F91DDF" w:rsidRPr="001828F4" w:rsidRDefault="00F91DDF" w:rsidP="001F241F">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9320638" w14:textId="77777777" w:rsidR="00F91DDF" w:rsidRPr="001828F4" w:rsidRDefault="00F91DDF" w:rsidP="001F241F">
            <w:pPr>
              <w:pStyle w:val="TAC"/>
              <w:rPr>
                <w:rFonts w:ascii="Calibri" w:hAnsi="Calibri"/>
                <w:kern w:val="2"/>
                <w:sz w:val="21"/>
                <w:lang w:val="en-US" w:eastAsia="zh-CN"/>
              </w:rPr>
            </w:pPr>
            <w:r w:rsidRPr="001828F4">
              <w:rPr>
                <w:color w:val="000000"/>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1F256E22" w14:textId="77777777" w:rsidR="00F91DDF" w:rsidRPr="001828F4" w:rsidRDefault="00F91DDF" w:rsidP="001F241F">
            <w:pPr>
              <w:pStyle w:val="TAC"/>
              <w:rPr>
                <w:rFonts w:ascii="Calibri" w:hAnsi="Calibri"/>
                <w:kern w:val="2"/>
                <w:sz w:val="21"/>
                <w:lang w:val="en-US" w:eastAsia="zh-CN"/>
              </w:rPr>
            </w:pPr>
            <w:r w:rsidRPr="001828F4">
              <w:rPr>
                <w:lang w:val="en-US" w:eastAsia="zh-CN" w:bidi="ar"/>
              </w:rPr>
              <w:t>5, 10, 15, 20, 25, 30, 40</w:t>
            </w:r>
          </w:p>
        </w:tc>
        <w:tc>
          <w:tcPr>
            <w:tcW w:w="1785" w:type="dxa"/>
            <w:tcBorders>
              <w:top w:val="nil"/>
              <w:left w:val="single" w:sz="4" w:space="0" w:color="auto"/>
              <w:bottom w:val="nil"/>
              <w:right w:val="single" w:sz="4" w:space="0" w:color="auto"/>
            </w:tcBorders>
          </w:tcPr>
          <w:p w14:paraId="79FED561" w14:textId="77777777" w:rsidR="00F91DDF" w:rsidRPr="001828F4" w:rsidRDefault="00F91DDF" w:rsidP="001F241F">
            <w:pPr>
              <w:pStyle w:val="TAC"/>
              <w:rPr>
                <w:kern w:val="2"/>
                <w:szCs w:val="22"/>
                <w:lang w:val="en-US" w:eastAsia="zh-CN"/>
              </w:rPr>
            </w:pPr>
          </w:p>
        </w:tc>
      </w:tr>
      <w:tr w:rsidR="00F91DDF" w:rsidRPr="001828F4" w14:paraId="27080FA2" w14:textId="77777777" w:rsidTr="001F241F">
        <w:trPr>
          <w:trHeight w:val="29"/>
        </w:trPr>
        <w:tc>
          <w:tcPr>
            <w:tcW w:w="1911" w:type="dxa"/>
            <w:tcBorders>
              <w:top w:val="nil"/>
              <w:left w:val="single" w:sz="4" w:space="0" w:color="auto"/>
              <w:bottom w:val="single" w:sz="4" w:space="0" w:color="auto"/>
              <w:right w:val="single" w:sz="4" w:space="0" w:color="auto"/>
            </w:tcBorders>
          </w:tcPr>
          <w:p w14:paraId="62EA35DD" w14:textId="77777777" w:rsidR="00F91DDF" w:rsidRPr="001828F4" w:rsidRDefault="00F91DDF" w:rsidP="001F241F">
            <w:pPr>
              <w:pStyle w:val="TAC"/>
              <w:rPr>
                <w:kern w:val="2"/>
                <w:szCs w:val="22"/>
                <w:lang w:val="en-US"/>
              </w:rPr>
            </w:pPr>
          </w:p>
        </w:tc>
        <w:tc>
          <w:tcPr>
            <w:tcW w:w="2038" w:type="dxa"/>
            <w:tcBorders>
              <w:top w:val="nil"/>
              <w:left w:val="single" w:sz="4" w:space="0" w:color="auto"/>
              <w:bottom w:val="single" w:sz="4" w:space="0" w:color="auto"/>
              <w:right w:val="single" w:sz="4" w:space="0" w:color="auto"/>
            </w:tcBorders>
          </w:tcPr>
          <w:p w14:paraId="4E214988" w14:textId="77777777" w:rsidR="00F91DDF" w:rsidRPr="001828F4" w:rsidRDefault="00F91DDF" w:rsidP="001F241F">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E0ED5F9" w14:textId="77777777" w:rsidR="00F91DDF" w:rsidRPr="001828F4" w:rsidRDefault="00F91DDF" w:rsidP="001F241F">
            <w:pPr>
              <w:pStyle w:val="TAC"/>
              <w:rPr>
                <w:rFonts w:ascii="Calibri" w:hAnsi="Calibri"/>
                <w:kern w:val="2"/>
                <w:sz w:val="21"/>
                <w:lang w:val="en-US" w:eastAsia="zh-CN"/>
              </w:rPr>
            </w:pPr>
            <w:r w:rsidRPr="001828F4">
              <w:rPr>
                <w:color w:val="000000"/>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4A339D0E" w14:textId="77777777" w:rsidR="00F91DDF" w:rsidRPr="001828F4" w:rsidRDefault="00F91DDF" w:rsidP="001F241F">
            <w:pPr>
              <w:pStyle w:val="TAC"/>
              <w:rPr>
                <w:rFonts w:ascii="Calibri" w:hAnsi="Calibri"/>
                <w:kern w:val="2"/>
                <w:sz w:val="21"/>
                <w:lang w:val="en-US" w:eastAsia="zh-CN"/>
              </w:rPr>
            </w:pPr>
            <w:r w:rsidRPr="001828F4">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91CF5A2" w14:textId="77777777" w:rsidR="00F91DDF" w:rsidRPr="001828F4" w:rsidRDefault="00F91DDF" w:rsidP="001F241F">
            <w:pPr>
              <w:pStyle w:val="TAC"/>
              <w:rPr>
                <w:kern w:val="2"/>
                <w:szCs w:val="22"/>
                <w:lang w:val="en-US" w:eastAsia="zh-CN"/>
              </w:rPr>
            </w:pPr>
          </w:p>
        </w:tc>
      </w:tr>
      <w:tr w:rsidR="00F91DDF" w:rsidRPr="001828F4" w14:paraId="1B8AA6D7" w14:textId="77777777" w:rsidTr="001F241F">
        <w:trPr>
          <w:trHeight w:val="29"/>
        </w:trPr>
        <w:tc>
          <w:tcPr>
            <w:tcW w:w="1911" w:type="dxa"/>
            <w:tcBorders>
              <w:top w:val="single" w:sz="4" w:space="0" w:color="auto"/>
              <w:left w:val="single" w:sz="4" w:space="0" w:color="auto"/>
              <w:bottom w:val="nil"/>
              <w:right w:val="single" w:sz="4" w:space="0" w:color="auto"/>
            </w:tcBorders>
          </w:tcPr>
          <w:p w14:paraId="7B4C9423" w14:textId="77777777" w:rsidR="00F91DDF" w:rsidRPr="001828F4" w:rsidRDefault="00F91DDF" w:rsidP="001F241F">
            <w:pPr>
              <w:pStyle w:val="TAC"/>
              <w:rPr>
                <w:szCs w:val="22"/>
                <w:lang w:val="en-US"/>
              </w:rPr>
            </w:pPr>
            <w:r w:rsidRPr="001828F4">
              <w:rPr>
                <w:lang w:val="en-US" w:eastAsia="en-GB"/>
              </w:rPr>
              <w:lastRenderedPageBreak/>
              <w:t>CA_n5A-n30A-n66(2A)-n77A</w:t>
            </w:r>
          </w:p>
        </w:tc>
        <w:tc>
          <w:tcPr>
            <w:tcW w:w="2038" w:type="dxa"/>
            <w:tcBorders>
              <w:top w:val="single" w:sz="4" w:space="0" w:color="auto"/>
              <w:left w:val="single" w:sz="4" w:space="0" w:color="auto"/>
              <w:bottom w:val="nil"/>
              <w:right w:val="single" w:sz="4" w:space="0" w:color="auto"/>
            </w:tcBorders>
          </w:tcPr>
          <w:p w14:paraId="43DBFE32" w14:textId="77777777" w:rsidR="00F91DDF" w:rsidRPr="001828F4" w:rsidRDefault="00F91DDF" w:rsidP="001F241F">
            <w:pPr>
              <w:pStyle w:val="TAC"/>
              <w:rPr>
                <w:rFonts w:eastAsiaTheme="minorEastAsia"/>
                <w:lang w:eastAsia="zh-CN"/>
              </w:rPr>
            </w:pPr>
            <w:r w:rsidRPr="001828F4">
              <w:rPr>
                <w:rFonts w:eastAsiaTheme="minorEastAsia"/>
                <w:lang w:eastAsia="zh-CN"/>
              </w:rPr>
              <w:t>n77</w:t>
            </w:r>
            <w:r w:rsidRPr="001828F4">
              <w:rPr>
                <w:rFonts w:eastAsiaTheme="minorEastAsia"/>
                <w:vertAlign w:val="superscript"/>
                <w:lang w:eastAsia="zh-CN"/>
              </w:rPr>
              <w:t>5</w:t>
            </w:r>
          </w:p>
          <w:p w14:paraId="69B3AB30" w14:textId="77777777" w:rsidR="00F91DDF" w:rsidRPr="001828F4" w:rsidRDefault="00F91DDF" w:rsidP="001F241F">
            <w:pPr>
              <w:pStyle w:val="TAC"/>
              <w:rPr>
                <w:szCs w:val="22"/>
                <w:lang w:val="en-US" w:eastAsia="en-GB"/>
              </w:rPr>
            </w:pPr>
            <w:r w:rsidRPr="001828F4">
              <w:rPr>
                <w:szCs w:val="22"/>
                <w:lang w:val="en-US" w:eastAsia="en-GB"/>
              </w:rPr>
              <w:t>CA_n5A-n30A</w:t>
            </w:r>
          </w:p>
          <w:p w14:paraId="2CBB4746" w14:textId="77777777" w:rsidR="00F91DDF" w:rsidRPr="001828F4" w:rsidRDefault="00F91DDF" w:rsidP="001F241F">
            <w:pPr>
              <w:pStyle w:val="TAC"/>
              <w:rPr>
                <w:szCs w:val="22"/>
                <w:lang w:val="en-US" w:eastAsia="en-GB"/>
              </w:rPr>
            </w:pPr>
            <w:r w:rsidRPr="001828F4">
              <w:rPr>
                <w:szCs w:val="22"/>
                <w:lang w:val="en-US" w:eastAsia="en-GB"/>
              </w:rPr>
              <w:t>CA_n5A-n66A</w:t>
            </w:r>
          </w:p>
          <w:p w14:paraId="27AA256B" w14:textId="77777777" w:rsidR="00F91DDF" w:rsidRPr="001828F4" w:rsidRDefault="00F91DDF" w:rsidP="001F241F">
            <w:pPr>
              <w:pStyle w:val="TAC"/>
              <w:rPr>
                <w:szCs w:val="22"/>
                <w:lang w:val="en-US" w:eastAsia="en-GB"/>
              </w:rPr>
            </w:pPr>
            <w:r w:rsidRPr="001828F4">
              <w:rPr>
                <w:szCs w:val="22"/>
                <w:lang w:val="en-US" w:eastAsia="en-GB"/>
              </w:rPr>
              <w:t>CA_n5A-n77A</w:t>
            </w:r>
            <w:r w:rsidRPr="001828F4">
              <w:rPr>
                <w:rFonts w:eastAsiaTheme="minorEastAsia"/>
                <w:vertAlign w:val="superscript"/>
                <w:lang w:eastAsia="zh-CN"/>
              </w:rPr>
              <w:t>5</w:t>
            </w:r>
          </w:p>
          <w:p w14:paraId="456A3D4E" w14:textId="77777777" w:rsidR="00F91DDF" w:rsidRPr="001828F4" w:rsidRDefault="00F91DDF" w:rsidP="001F241F">
            <w:pPr>
              <w:pStyle w:val="TAC"/>
              <w:rPr>
                <w:szCs w:val="22"/>
                <w:lang w:val="en-US" w:eastAsia="en-GB"/>
              </w:rPr>
            </w:pPr>
            <w:r w:rsidRPr="001828F4">
              <w:rPr>
                <w:szCs w:val="22"/>
                <w:lang w:val="en-US" w:eastAsia="en-GB"/>
              </w:rPr>
              <w:t>CA_n30A-n66A</w:t>
            </w:r>
          </w:p>
          <w:p w14:paraId="17BEC576" w14:textId="77777777" w:rsidR="00F91DDF" w:rsidRPr="001828F4" w:rsidRDefault="00F91DDF" w:rsidP="001F241F">
            <w:pPr>
              <w:pStyle w:val="TAC"/>
              <w:rPr>
                <w:szCs w:val="22"/>
                <w:lang w:val="en-US" w:eastAsia="en-GB"/>
              </w:rPr>
            </w:pPr>
            <w:r w:rsidRPr="001828F4">
              <w:rPr>
                <w:szCs w:val="22"/>
                <w:lang w:val="en-US" w:eastAsia="en-GB"/>
              </w:rPr>
              <w:t>CA_n30A-n77A</w:t>
            </w:r>
            <w:r w:rsidRPr="001828F4">
              <w:rPr>
                <w:rFonts w:eastAsiaTheme="minorEastAsia"/>
                <w:vertAlign w:val="superscript"/>
                <w:lang w:eastAsia="zh-CN"/>
              </w:rPr>
              <w:t>5</w:t>
            </w:r>
          </w:p>
          <w:p w14:paraId="0CA9F778" w14:textId="77777777" w:rsidR="00F91DDF" w:rsidRPr="001828F4" w:rsidRDefault="00F91DDF" w:rsidP="001F241F">
            <w:pPr>
              <w:pStyle w:val="TAC"/>
              <w:rPr>
                <w:szCs w:val="22"/>
                <w:lang w:val="en-US"/>
              </w:rPr>
            </w:pPr>
            <w:r w:rsidRPr="001828F4">
              <w:rPr>
                <w:szCs w:val="22"/>
                <w:lang w:val="en-US" w:eastAsia="en-GB"/>
              </w:rPr>
              <w:t>CA_n66A-n77A</w:t>
            </w:r>
            <w:r w:rsidRPr="001828F4">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6F876186" w14:textId="77777777" w:rsidR="00F91DDF" w:rsidRPr="001828F4" w:rsidRDefault="00F91DDF" w:rsidP="001F241F">
            <w:pPr>
              <w:pStyle w:val="TAC"/>
              <w:rPr>
                <w:color w:val="000000"/>
                <w:lang w:eastAsia="zh-CN"/>
              </w:rPr>
            </w:pPr>
            <w:r w:rsidRPr="001828F4">
              <w:rPr>
                <w:color w:val="000000"/>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37B554F4" w14:textId="77777777" w:rsidR="00F91DDF" w:rsidRPr="001828F4" w:rsidRDefault="00F91DDF" w:rsidP="001F241F">
            <w:pPr>
              <w:pStyle w:val="TAC"/>
              <w:rPr>
                <w:lang w:val="en-US" w:eastAsia="zh-CN" w:bidi="ar"/>
              </w:rPr>
            </w:pPr>
            <w:r w:rsidRPr="001828F4">
              <w:rPr>
                <w:lang w:val="en-US" w:eastAsia="zh-CN" w:bidi="ar"/>
              </w:rPr>
              <w:t>5, 10, 15, 20</w:t>
            </w:r>
          </w:p>
        </w:tc>
        <w:tc>
          <w:tcPr>
            <w:tcW w:w="1785" w:type="dxa"/>
            <w:tcBorders>
              <w:top w:val="single" w:sz="4" w:space="0" w:color="auto"/>
              <w:left w:val="single" w:sz="4" w:space="0" w:color="auto"/>
              <w:bottom w:val="nil"/>
              <w:right w:val="single" w:sz="4" w:space="0" w:color="auto"/>
            </w:tcBorders>
          </w:tcPr>
          <w:p w14:paraId="4288F779" w14:textId="77777777" w:rsidR="00F91DDF" w:rsidRPr="001828F4" w:rsidRDefault="00F91DDF" w:rsidP="001F241F">
            <w:pPr>
              <w:pStyle w:val="TAC"/>
              <w:rPr>
                <w:szCs w:val="22"/>
                <w:lang w:val="en-US" w:eastAsia="zh-CN"/>
              </w:rPr>
            </w:pPr>
            <w:r w:rsidRPr="001828F4">
              <w:rPr>
                <w:szCs w:val="22"/>
                <w:lang w:val="en-US" w:eastAsia="zh-CN"/>
              </w:rPr>
              <w:t>0</w:t>
            </w:r>
          </w:p>
        </w:tc>
      </w:tr>
      <w:tr w:rsidR="00F91DDF" w:rsidRPr="001828F4" w14:paraId="1EE32B29" w14:textId="77777777" w:rsidTr="001F241F">
        <w:trPr>
          <w:trHeight w:val="29"/>
        </w:trPr>
        <w:tc>
          <w:tcPr>
            <w:tcW w:w="1911" w:type="dxa"/>
            <w:tcBorders>
              <w:top w:val="nil"/>
              <w:left w:val="single" w:sz="4" w:space="0" w:color="auto"/>
              <w:bottom w:val="nil"/>
              <w:right w:val="single" w:sz="4" w:space="0" w:color="auto"/>
            </w:tcBorders>
          </w:tcPr>
          <w:p w14:paraId="312F3D54" w14:textId="77777777" w:rsidR="00F91DDF" w:rsidRPr="001828F4" w:rsidRDefault="00F91DDF" w:rsidP="001F241F">
            <w:pPr>
              <w:pStyle w:val="TAC"/>
              <w:rPr>
                <w:kern w:val="2"/>
                <w:szCs w:val="22"/>
                <w:lang w:val="en-US"/>
              </w:rPr>
            </w:pPr>
          </w:p>
        </w:tc>
        <w:tc>
          <w:tcPr>
            <w:tcW w:w="2038" w:type="dxa"/>
            <w:tcBorders>
              <w:top w:val="nil"/>
              <w:left w:val="single" w:sz="4" w:space="0" w:color="auto"/>
              <w:bottom w:val="nil"/>
              <w:right w:val="single" w:sz="4" w:space="0" w:color="auto"/>
            </w:tcBorders>
          </w:tcPr>
          <w:p w14:paraId="7C509455" w14:textId="77777777" w:rsidR="00F91DDF" w:rsidRPr="001828F4" w:rsidRDefault="00F91DDF" w:rsidP="001F241F">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A577265" w14:textId="77777777" w:rsidR="00F91DDF" w:rsidRPr="001828F4" w:rsidRDefault="00F91DDF" w:rsidP="001F241F">
            <w:pPr>
              <w:pStyle w:val="TAC"/>
              <w:rPr>
                <w:color w:val="000000"/>
                <w:lang w:eastAsia="zh-CN"/>
              </w:rPr>
            </w:pPr>
            <w:r w:rsidRPr="001828F4">
              <w:rPr>
                <w:color w:val="000000"/>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47CC6DB9" w14:textId="77777777" w:rsidR="00F91DDF" w:rsidRPr="001828F4" w:rsidRDefault="00F91DDF" w:rsidP="001F241F">
            <w:pPr>
              <w:pStyle w:val="TAC"/>
              <w:rPr>
                <w:lang w:val="en-US" w:eastAsia="zh-CN" w:bidi="ar"/>
              </w:rPr>
            </w:pPr>
            <w:r w:rsidRPr="001828F4">
              <w:rPr>
                <w:lang w:val="en-US" w:eastAsia="zh-CN" w:bidi="ar"/>
              </w:rPr>
              <w:t>5, 10</w:t>
            </w:r>
          </w:p>
        </w:tc>
        <w:tc>
          <w:tcPr>
            <w:tcW w:w="1785" w:type="dxa"/>
            <w:tcBorders>
              <w:top w:val="nil"/>
              <w:left w:val="single" w:sz="4" w:space="0" w:color="auto"/>
              <w:bottom w:val="nil"/>
              <w:right w:val="single" w:sz="4" w:space="0" w:color="auto"/>
            </w:tcBorders>
          </w:tcPr>
          <w:p w14:paraId="089A34AB" w14:textId="77777777" w:rsidR="00F91DDF" w:rsidRPr="001828F4" w:rsidRDefault="00F91DDF" w:rsidP="001F241F">
            <w:pPr>
              <w:pStyle w:val="TAC"/>
              <w:rPr>
                <w:kern w:val="2"/>
                <w:szCs w:val="22"/>
                <w:lang w:val="en-US" w:eastAsia="zh-CN"/>
              </w:rPr>
            </w:pPr>
          </w:p>
        </w:tc>
      </w:tr>
      <w:tr w:rsidR="00F91DDF" w:rsidRPr="001828F4" w14:paraId="4C382C8C" w14:textId="77777777" w:rsidTr="001F241F">
        <w:trPr>
          <w:trHeight w:val="29"/>
        </w:trPr>
        <w:tc>
          <w:tcPr>
            <w:tcW w:w="1911" w:type="dxa"/>
            <w:tcBorders>
              <w:top w:val="nil"/>
              <w:left w:val="single" w:sz="4" w:space="0" w:color="auto"/>
              <w:bottom w:val="nil"/>
              <w:right w:val="single" w:sz="4" w:space="0" w:color="auto"/>
            </w:tcBorders>
          </w:tcPr>
          <w:p w14:paraId="0BFB8FBA" w14:textId="77777777" w:rsidR="00F91DDF" w:rsidRPr="001828F4" w:rsidRDefault="00F91DDF" w:rsidP="001F241F">
            <w:pPr>
              <w:pStyle w:val="TAC"/>
              <w:rPr>
                <w:kern w:val="2"/>
                <w:szCs w:val="22"/>
                <w:lang w:val="en-US"/>
              </w:rPr>
            </w:pPr>
          </w:p>
        </w:tc>
        <w:tc>
          <w:tcPr>
            <w:tcW w:w="2038" w:type="dxa"/>
            <w:tcBorders>
              <w:top w:val="nil"/>
              <w:left w:val="single" w:sz="4" w:space="0" w:color="auto"/>
              <w:bottom w:val="nil"/>
              <w:right w:val="single" w:sz="4" w:space="0" w:color="auto"/>
            </w:tcBorders>
          </w:tcPr>
          <w:p w14:paraId="4CC57F27" w14:textId="77777777" w:rsidR="00F91DDF" w:rsidRPr="001828F4" w:rsidRDefault="00F91DDF" w:rsidP="001F241F">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FABD7EE" w14:textId="77777777" w:rsidR="00F91DDF" w:rsidRPr="001828F4" w:rsidRDefault="00F91DDF" w:rsidP="001F241F">
            <w:pPr>
              <w:pStyle w:val="TAC"/>
              <w:rPr>
                <w:color w:val="000000"/>
                <w:lang w:eastAsia="zh-CN"/>
              </w:rPr>
            </w:pPr>
            <w:r w:rsidRPr="001828F4">
              <w:rPr>
                <w:color w:val="000000"/>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0E879A5C" w14:textId="77777777" w:rsidR="00F91DDF" w:rsidRPr="001828F4" w:rsidRDefault="00F91DDF" w:rsidP="001F241F">
            <w:pPr>
              <w:pStyle w:val="TAC"/>
              <w:rPr>
                <w:lang w:val="en-US" w:eastAsia="zh-CN" w:bidi="ar"/>
              </w:rPr>
            </w:pPr>
            <w:r w:rsidRPr="001828F4">
              <w:rPr>
                <w:lang w:val="en-US" w:eastAsia="zh-CN" w:bidi="ar"/>
              </w:rPr>
              <w:t>CA_n66(2A)_BCS1</w:t>
            </w:r>
          </w:p>
        </w:tc>
        <w:tc>
          <w:tcPr>
            <w:tcW w:w="1785" w:type="dxa"/>
            <w:tcBorders>
              <w:top w:val="nil"/>
              <w:left w:val="single" w:sz="4" w:space="0" w:color="auto"/>
              <w:bottom w:val="nil"/>
              <w:right w:val="single" w:sz="4" w:space="0" w:color="auto"/>
            </w:tcBorders>
          </w:tcPr>
          <w:p w14:paraId="0339672F" w14:textId="77777777" w:rsidR="00F91DDF" w:rsidRPr="001828F4" w:rsidRDefault="00F91DDF" w:rsidP="001F241F">
            <w:pPr>
              <w:pStyle w:val="TAC"/>
              <w:rPr>
                <w:kern w:val="2"/>
                <w:szCs w:val="22"/>
                <w:lang w:val="en-US" w:eastAsia="zh-CN"/>
              </w:rPr>
            </w:pPr>
          </w:p>
        </w:tc>
      </w:tr>
      <w:tr w:rsidR="00F91DDF" w:rsidRPr="001828F4" w14:paraId="5F72F379" w14:textId="77777777" w:rsidTr="001F241F">
        <w:trPr>
          <w:trHeight w:val="29"/>
        </w:trPr>
        <w:tc>
          <w:tcPr>
            <w:tcW w:w="1911" w:type="dxa"/>
            <w:tcBorders>
              <w:top w:val="nil"/>
              <w:left w:val="single" w:sz="4" w:space="0" w:color="auto"/>
              <w:bottom w:val="single" w:sz="4" w:space="0" w:color="auto"/>
              <w:right w:val="single" w:sz="4" w:space="0" w:color="auto"/>
            </w:tcBorders>
          </w:tcPr>
          <w:p w14:paraId="2211D2BA" w14:textId="77777777" w:rsidR="00F91DDF" w:rsidRPr="001828F4" w:rsidRDefault="00F91DDF" w:rsidP="001F241F">
            <w:pPr>
              <w:pStyle w:val="TAC"/>
              <w:rPr>
                <w:kern w:val="2"/>
                <w:szCs w:val="22"/>
                <w:lang w:val="en-US"/>
              </w:rPr>
            </w:pPr>
          </w:p>
        </w:tc>
        <w:tc>
          <w:tcPr>
            <w:tcW w:w="2038" w:type="dxa"/>
            <w:tcBorders>
              <w:top w:val="nil"/>
              <w:left w:val="single" w:sz="4" w:space="0" w:color="auto"/>
              <w:bottom w:val="single" w:sz="4" w:space="0" w:color="auto"/>
              <w:right w:val="single" w:sz="4" w:space="0" w:color="auto"/>
            </w:tcBorders>
          </w:tcPr>
          <w:p w14:paraId="20CDE836" w14:textId="77777777" w:rsidR="00F91DDF" w:rsidRPr="001828F4" w:rsidRDefault="00F91DDF" w:rsidP="001F241F">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65233C4" w14:textId="77777777" w:rsidR="00F91DDF" w:rsidRPr="001828F4" w:rsidRDefault="00F91DDF" w:rsidP="001F241F">
            <w:pPr>
              <w:pStyle w:val="TAC"/>
              <w:rPr>
                <w:color w:val="000000"/>
                <w:lang w:eastAsia="zh-CN"/>
              </w:rPr>
            </w:pPr>
            <w:r w:rsidRPr="001828F4">
              <w:rPr>
                <w:color w:val="000000"/>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6A989901" w14:textId="77777777" w:rsidR="00F91DDF" w:rsidRPr="001828F4" w:rsidRDefault="00F91DDF" w:rsidP="001F241F">
            <w:pPr>
              <w:pStyle w:val="TAC"/>
              <w:rPr>
                <w:lang w:val="en-US" w:eastAsia="zh-CN" w:bidi="ar"/>
              </w:rPr>
            </w:pPr>
            <w:r w:rsidRPr="001828F4">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B329B0B" w14:textId="77777777" w:rsidR="00F91DDF" w:rsidRPr="001828F4" w:rsidRDefault="00F91DDF" w:rsidP="001F241F">
            <w:pPr>
              <w:pStyle w:val="TAC"/>
              <w:rPr>
                <w:kern w:val="2"/>
                <w:szCs w:val="22"/>
                <w:lang w:val="en-US" w:eastAsia="zh-CN"/>
              </w:rPr>
            </w:pPr>
          </w:p>
        </w:tc>
      </w:tr>
      <w:tr w:rsidR="00F91DDF" w:rsidRPr="001828F4" w14:paraId="774CF9D2" w14:textId="77777777" w:rsidTr="001F241F">
        <w:trPr>
          <w:trHeight w:val="29"/>
        </w:trPr>
        <w:tc>
          <w:tcPr>
            <w:tcW w:w="1911" w:type="dxa"/>
            <w:tcBorders>
              <w:top w:val="single" w:sz="4" w:space="0" w:color="auto"/>
              <w:left w:val="single" w:sz="4" w:space="0" w:color="auto"/>
              <w:bottom w:val="nil"/>
              <w:right w:val="single" w:sz="4" w:space="0" w:color="auto"/>
            </w:tcBorders>
          </w:tcPr>
          <w:p w14:paraId="57F35A2C" w14:textId="77777777" w:rsidR="00F91DDF" w:rsidRPr="001828F4" w:rsidRDefault="00F91DDF" w:rsidP="001F241F">
            <w:pPr>
              <w:pStyle w:val="TAC"/>
              <w:rPr>
                <w:lang w:eastAsia="zh-CN"/>
              </w:rPr>
            </w:pPr>
            <w:r w:rsidRPr="001828F4">
              <w:rPr>
                <w:kern w:val="2"/>
                <w:szCs w:val="22"/>
                <w:lang w:val="en-US"/>
              </w:rPr>
              <w:t>CA_n5A-n30A-n66(2A)-n77(2A)</w:t>
            </w:r>
          </w:p>
        </w:tc>
        <w:tc>
          <w:tcPr>
            <w:tcW w:w="2038" w:type="dxa"/>
            <w:tcBorders>
              <w:top w:val="single" w:sz="4" w:space="0" w:color="auto"/>
              <w:left w:val="single" w:sz="4" w:space="0" w:color="auto"/>
              <w:bottom w:val="nil"/>
              <w:right w:val="single" w:sz="4" w:space="0" w:color="auto"/>
            </w:tcBorders>
          </w:tcPr>
          <w:p w14:paraId="2DD7356F" w14:textId="77777777" w:rsidR="00F91DDF" w:rsidRPr="001828F4" w:rsidRDefault="00F91DDF" w:rsidP="001F241F">
            <w:pPr>
              <w:pStyle w:val="TAC"/>
              <w:rPr>
                <w:kern w:val="2"/>
                <w:lang w:val="en-US"/>
              </w:rPr>
            </w:pPr>
            <w:r w:rsidRPr="001828F4">
              <w:rPr>
                <w:kern w:val="2"/>
                <w:lang w:val="en-US"/>
              </w:rPr>
              <w:t>n77</w:t>
            </w:r>
            <w:r w:rsidRPr="001828F4">
              <w:rPr>
                <w:rFonts w:eastAsiaTheme="minorEastAsia"/>
                <w:vertAlign w:val="superscript"/>
                <w:lang w:eastAsia="zh-CN"/>
              </w:rPr>
              <w:t>5</w:t>
            </w:r>
          </w:p>
          <w:p w14:paraId="3429A8EF" w14:textId="77777777" w:rsidR="00F91DDF" w:rsidRPr="001828F4" w:rsidRDefault="00F91DDF" w:rsidP="001F241F">
            <w:pPr>
              <w:pStyle w:val="TAC"/>
              <w:rPr>
                <w:kern w:val="2"/>
                <w:szCs w:val="22"/>
                <w:lang w:val="en-US"/>
              </w:rPr>
            </w:pPr>
            <w:r w:rsidRPr="001828F4">
              <w:rPr>
                <w:kern w:val="2"/>
                <w:szCs w:val="22"/>
                <w:lang w:val="en-US"/>
              </w:rPr>
              <w:t>CA_n5A-n30A</w:t>
            </w:r>
          </w:p>
          <w:p w14:paraId="3D42A8D9" w14:textId="77777777" w:rsidR="00F91DDF" w:rsidRPr="001828F4" w:rsidRDefault="00F91DDF" w:rsidP="001F241F">
            <w:pPr>
              <w:pStyle w:val="TAC"/>
              <w:rPr>
                <w:kern w:val="2"/>
                <w:szCs w:val="22"/>
                <w:lang w:val="en-US"/>
              </w:rPr>
            </w:pPr>
            <w:r w:rsidRPr="001828F4">
              <w:rPr>
                <w:kern w:val="2"/>
                <w:szCs w:val="22"/>
                <w:lang w:val="en-US"/>
              </w:rPr>
              <w:t>CA_n5A-n66A</w:t>
            </w:r>
          </w:p>
          <w:p w14:paraId="4154665F" w14:textId="77777777" w:rsidR="00F91DDF" w:rsidRPr="001828F4" w:rsidRDefault="00F91DDF" w:rsidP="001F241F">
            <w:pPr>
              <w:pStyle w:val="TAC"/>
              <w:rPr>
                <w:kern w:val="2"/>
                <w:szCs w:val="22"/>
                <w:lang w:val="en-US"/>
              </w:rPr>
            </w:pPr>
            <w:r w:rsidRPr="001828F4">
              <w:rPr>
                <w:kern w:val="2"/>
                <w:szCs w:val="22"/>
                <w:lang w:val="en-US"/>
              </w:rPr>
              <w:t>CA_n5A-n77A</w:t>
            </w:r>
            <w:r w:rsidRPr="001828F4">
              <w:rPr>
                <w:rFonts w:eastAsiaTheme="minorEastAsia"/>
                <w:vertAlign w:val="superscript"/>
                <w:lang w:eastAsia="zh-CN"/>
              </w:rPr>
              <w:t>5</w:t>
            </w:r>
          </w:p>
          <w:p w14:paraId="5DE826AC" w14:textId="77777777" w:rsidR="00F91DDF" w:rsidRPr="001828F4" w:rsidRDefault="00F91DDF" w:rsidP="001F241F">
            <w:pPr>
              <w:pStyle w:val="TAC"/>
              <w:rPr>
                <w:kern w:val="2"/>
                <w:szCs w:val="22"/>
                <w:lang w:val="en-US"/>
              </w:rPr>
            </w:pPr>
            <w:r w:rsidRPr="001828F4">
              <w:rPr>
                <w:kern w:val="2"/>
                <w:szCs w:val="22"/>
                <w:lang w:val="en-US"/>
              </w:rPr>
              <w:t>CA_n30A-n66A</w:t>
            </w:r>
          </w:p>
          <w:p w14:paraId="2E207E5C" w14:textId="77777777" w:rsidR="00F91DDF" w:rsidRPr="001828F4" w:rsidRDefault="00F91DDF" w:rsidP="001F241F">
            <w:pPr>
              <w:pStyle w:val="TAC"/>
              <w:rPr>
                <w:kern w:val="2"/>
                <w:szCs w:val="22"/>
                <w:lang w:val="en-US"/>
              </w:rPr>
            </w:pPr>
            <w:r w:rsidRPr="001828F4">
              <w:rPr>
                <w:kern w:val="2"/>
                <w:szCs w:val="22"/>
                <w:lang w:val="en-US"/>
              </w:rPr>
              <w:t>CA_n30A-n77A</w:t>
            </w:r>
            <w:r w:rsidRPr="001828F4">
              <w:rPr>
                <w:rFonts w:eastAsiaTheme="minorEastAsia"/>
                <w:vertAlign w:val="superscript"/>
                <w:lang w:eastAsia="zh-CN"/>
              </w:rPr>
              <w:t>5</w:t>
            </w:r>
          </w:p>
          <w:p w14:paraId="2F9C5C26" w14:textId="77777777" w:rsidR="00F91DDF" w:rsidRPr="001828F4" w:rsidRDefault="00F91DDF" w:rsidP="001F241F">
            <w:pPr>
              <w:pStyle w:val="TAC"/>
              <w:rPr>
                <w:lang w:eastAsia="zh-CN"/>
              </w:rPr>
            </w:pPr>
            <w:r w:rsidRPr="001828F4">
              <w:rPr>
                <w:lang w:val="en-US"/>
              </w:rPr>
              <w:t>CA_n66A-n77A</w:t>
            </w:r>
            <w:r w:rsidRPr="001828F4">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1C87F7A5" w14:textId="77777777" w:rsidR="00F91DDF" w:rsidRPr="001828F4" w:rsidRDefault="00F91DDF" w:rsidP="001F241F">
            <w:pPr>
              <w:pStyle w:val="TAC"/>
              <w:rPr>
                <w:color w:val="000000"/>
                <w:lang w:eastAsia="zh-CN"/>
              </w:rPr>
            </w:pPr>
            <w:r w:rsidRPr="001828F4">
              <w:rPr>
                <w:color w:val="000000"/>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2734469D" w14:textId="77777777" w:rsidR="00F91DDF" w:rsidRPr="001828F4" w:rsidRDefault="00F91DDF" w:rsidP="001F241F">
            <w:pPr>
              <w:pStyle w:val="TAC"/>
              <w:rPr>
                <w:lang w:val="en-US" w:eastAsia="zh-CN" w:bidi="ar"/>
              </w:rPr>
            </w:pPr>
            <w:r w:rsidRPr="001828F4">
              <w:rPr>
                <w:lang w:val="en-US" w:eastAsia="zh-CN" w:bidi="ar"/>
              </w:rPr>
              <w:t>5, 10, 15, 20</w:t>
            </w:r>
          </w:p>
        </w:tc>
        <w:tc>
          <w:tcPr>
            <w:tcW w:w="1785" w:type="dxa"/>
            <w:tcBorders>
              <w:top w:val="single" w:sz="4" w:space="0" w:color="auto"/>
              <w:left w:val="single" w:sz="4" w:space="0" w:color="auto"/>
              <w:bottom w:val="nil"/>
              <w:right w:val="single" w:sz="4" w:space="0" w:color="auto"/>
            </w:tcBorders>
          </w:tcPr>
          <w:p w14:paraId="1B85CE6D" w14:textId="77777777" w:rsidR="00F91DDF" w:rsidRPr="001828F4" w:rsidRDefault="00F91DDF" w:rsidP="001F241F">
            <w:pPr>
              <w:pStyle w:val="TAC"/>
              <w:rPr>
                <w:kern w:val="2"/>
                <w:szCs w:val="22"/>
                <w:lang w:val="en-US" w:eastAsia="zh-CN"/>
              </w:rPr>
            </w:pPr>
            <w:r w:rsidRPr="001828F4">
              <w:rPr>
                <w:kern w:val="2"/>
                <w:szCs w:val="22"/>
                <w:lang w:val="en-US" w:eastAsia="zh-CN"/>
              </w:rPr>
              <w:t>0</w:t>
            </w:r>
          </w:p>
        </w:tc>
      </w:tr>
      <w:tr w:rsidR="00F91DDF" w:rsidRPr="001828F4" w14:paraId="7B040F9C" w14:textId="77777777" w:rsidTr="001F241F">
        <w:trPr>
          <w:trHeight w:val="29"/>
        </w:trPr>
        <w:tc>
          <w:tcPr>
            <w:tcW w:w="1911" w:type="dxa"/>
            <w:tcBorders>
              <w:top w:val="nil"/>
              <w:left w:val="single" w:sz="4" w:space="0" w:color="auto"/>
              <w:bottom w:val="nil"/>
              <w:right w:val="single" w:sz="4" w:space="0" w:color="auto"/>
            </w:tcBorders>
          </w:tcPr>
          <w:p w14:paraId="5F18DF67" w14:textId="77777777" w:rsidR="00F91DDF" w:rsidRPr="001828F4" w:rsidRDefault="00F91DDF" w:rsidP="001F241F">
            <w:pPr>
              <w:pStyle w:val="TAC"/>
              <w:rPr>
                <w:lang w:eastAsia="zh-CN"/>
              </w:rPr>
            </w:pPr>
          </w:p>
        </w:tc>
        <w:tc>
          <w:tcPr>
            <w:tcW w:w="2038" w:type="dxa"/>
            <w:tcBorders>
              <w:top w:val="nil"/>
              <w:left w:val="single" w:sz="4" w:space="0" w:color="auto"/>
              <w:bottom w:val="nil"/>
              <w:right w:val="single" w:sz="4" w:space="0" w:color="auto"/>
            </w:tcBorders>
          </w:tcPr>
          <w:p w14:paraId="583F64D5" w14:textId="77777777" w:rsidR="00F91DDF" w:rsidRPr="001828F4" w:rsidRDefault="00F91DDF" w:rsidP="001F241F">
            <w:pPr>
              <w:pStyle w:val="TAC"/>
              <w:rPr>
                <w:lang w:eastAsia="zh-CN"/>
              </w:rPr>
            </w:pPr>
          </w:p>
        </w:tc>
        <w:tc>
          <w:tcPr>
            <w:tcW w:w="922" w:type="dxa"/>
            <w:tcBorders>
              <w:top w:val="single" w:sz="4" w:space="0" w:color="auto"/>
              <w:left w:val="single" w:sz="4" w:space="0" w:color="auto"/>
              <w:bottom w:val="single" w:sz="4" w:space="0" w:color="auto"/>
              <w:right w:val="single" w:sz="4" w:space="0" w:color="auto"/>
            </w:tcBorders>
          </w:tcPr>
          <w:p w14:paraId="130C273C" w14:textId="77777777" w:rsidR="00F91DDF" w:rsidRPr="001828F4" w:rsidRDefault="00F91DDF" w:rsidP="001F241F">
            <w:pPr>
              <w:pStyle w:val="TAC"/>
              <w:rPr>
                <w:color w:val="000000"/>
                <w:lang w:eastAsia="zh-CN"/>
              </w:rPr>
            </w:pPr>
            <w:r w:rsidRPr="001828F4">
              <w:rPr>
                <w:color w:val="000000"/>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5449D2D5" w14:textId="77777777" w:rsidR="00F91DDF" w:rsidRPr="001828F4" w:rsidRDefault="00F91DDF" w:rsidP="001F241F">
            <w:pPr>
              <w:pStyle w:val="TAC"/>
              <w:rPr>
                <w:lang w:val="en-US" w:eastAsia="zh-CN" w:bidi="ar"/>
              </w:rPr>
            </w:pPr>
            <w:r w:rsidRPr="001828F4">
              <w:rPr>
                <w:lang w:val="en-US" w:eastAsia="zh-CN" w:bidi="ar"/>
              </w:rPr>
              <w:t>5, 10</w:t>
            </w:r>
          </w:p>
        </w:tc>
        <w:tc>
          <w:tcPr>
            <w:tcW w:w="1785" w:type="dxa"/>
            <w:tcBorders>
              <w:top w:val="nil"/>
              <w:left w:val="single" w:sz="4" w:space="0" w:color="auto"/>
              <w:bottom w:val="nil"/>
              <w:right w:val="single" w:sz="4" w:space="0" w:color="auto"/>
            </w:tcBorders>
          </w:tcPr>
          <w:p w14:paraId="2F2A0B66" w14:textId="77777777" w:rsidR="00F91DDF" w:rsidRPr="001828F4" w:rsidRDefault="00F91DDF" w:rsidP="001F241F">
            <w:pPr>
              <w:pStyle w:val="TAC"/>
              <w:rPr>
                <w:kern w:val="2"/>
                <w:szCs w:val="22"/>
                <w:lang w:val="en-US" w:eastAsia="zh-CN"/>
              </w:rPr>
            </w:pPr>
          </w:p>
        </w:tc>
      </w:tr>
      <w:tr w:rsidR="00F91DDF" w:rsidRPr="001828F4" w14:paraId="603AD087" w14:textId="77777777" w:rsidTr="001F241F">
        <w:trPr>
          <w:trHeight w:val="29"/>
        </w:trPr>
        <w:tc>
          <w:tcPr>
            <w:tcW w:w="1911" w:type="dxa"/>
            <w:tcBorders>
              <w:top w:val="nil"/>
              <w:left w:val="single" w:sz="4" w:space="0" w:color="auto"/>
              <w:bottom w:val="nil"/>
              <w:right w:val="single" w:sz="4" w:space="0" w:color="auto"/>
            </w:tcBorders>
          </w:tcPr>
          <w:p w14:paraId="65D7BF6B" w14:textId="77777777" w:rsidR="00F91DDF" w:rsidRPr="001828F4" w:rsidRDefault="00F91DDF" w:rsidP="001F241F">
            <w:pPr>
              <w:pStyle w:val="TAC"/>
              <w:rPr>
                <w:lang w:eastAsia="zh-CN"/>
              </w:rPr>
            </w:pPr>
          </w:p>
        </w:tc>
        <w:tc>
          <w:tcPr>
            <w:tcW w:w="2038" w:type="dxa"/>
            <w:tcBorders>
              <w:top w:val="nil"/>
              <w:left w:val="single" w:sz="4" w:space="0" w:color="auto"/>
              <w:bottom w:val="nil"/>
              <w:right w:val="single" w:sz="4" w:space="0" w:color="auto"/>
            </w:tcBorders>
          </w:tcPr>
          <w:p w14:paraId="20D74D81" w14:textId="77777777" w:rsidR="00F91DDF" w:rsidRPr="001828F4" w:rsidRDefault="00F91DDF" w:rsidP="001F241F">
            <w:pPr>
              <w:pStyle w:val="TAC"/>
              <w:rPr>
                <w:lang w:eastAsia="zh-CN"/>
              </w:rPr>
            </w:pPr>
          </w:p>
        </w:tc>
        <w:tc>
          <w:tcPr>
            <w:tcW w:w="922" w:type="dxa"/>
            <w:tcBorders>
              <w:top w:val="single" w:sz="4" w:space="0" w:color="auto"/>
              <w:left w:val="single" w:sz="4" w:space="0" w:color="auto"/>
              <w:bottom w:val="single" w:sz="4" w:space="0" w:color="auto"/>
              <w:right w:val="single" w:sz="4" w:space="0" w:color="auto"/>
            </w:tcBorders>
          </w:tcPr>
          <w:p w14:paraId="7EC51B56" w14:textId="77777777" w:rsidR="00F91DDF" w:rsidRPr="001828F4" w:rsidRDefault="00F91DDF" w:rsidP="001F241F">
            <w:pPr>
              <w:pStyle w:val="TAC"/>
              <w:rPr>
                <w:color w:val="000000"/>
                <w:lang w:eastAsia="zh-CN"/>
              </w:rPr>
            </w:pPr>
            <w:r w:rsidRPr="001828F4">
              <w:rPr>
                <w:color w:val="000000"/>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6AB6AB66" w14:textId="77777777" w:rsidR="00F91DDF" w:rsidRPr="001828F4" w:rsidRDefault="00F91DDF" w:rsidP="001F241F">
            <w:pPr>
              <w:pStyle w:val="TAC"/>
              <w:rPr>
                <w:lang w:val="en-US" w:eastAsia="zh-CN" w:bidi="ar"/>
              </w:rPr>
            </w:pPr>
            <w:r w:rsidRPr="001828F4">
              <w:rPr>
                <w:lang w:val="en-US" w:eastAsia="zh-CN" w:bidi="ar"/>
              </w:rPr>
              <w:t>CA_n66(2A) BCS1</w:t>
            </w:r>
          </w:p>
        </w:tc>
        <w:tc>
          <w:tcPr>
            <w:tcW w:w="1785" w:type="dxa"/>
            <w:tcBorders>
              <w:top w:val="nil"/>
              <w:left w:val="single" w:sz="4" w:space="0" w:color="auto"/>
              <w:bottom w:val="nil"/>
              <w:right w:val="single" w:sz="4" w:space="0" w:color="auto"/>
            </w:tcBorders>
          </w:tcPr>
          <w:p w14:paraId="7CDA5D50" w14:textId="77777777" w:rsidR="00F91DDF" w:rsidRPr="001828F4" w:rsidRDefault="00F91DDF" w:rsidP="001F241F">
            <w:pPr>
              <w:pStyle w:val="TAC"/>
              <w:rPr>
                <w:kern w:val="2"/>
                <w:szCs w:val="22"/>
                <w:lang w:val="en-US" w:eastAsia="zh-CN"/>
              </w:rPr>
            </w:pPr>
          </w:p>
        </w:tc>
      </w:tr>
      <w:tr w:rsidR="00F91DDF" w:rsidRPr="001828F4" w14:paraId="6216886E" w14:textId="77777777" w:rsidTr="001F241F">
        <w:trPr>
          <w:trHeight w:val="29"/>
        </w:trPr>
        <w:tc>
          <w:tcPr>
            <w:tcW w:w="1911" w:type="dxa"/>
            <w:tcBorders>
              <w:top w:val="nil"/>
              <w:left w:val="single" w:sz="4" w:space="0" w:color="auto"/>
              <w:bottom w:val="single" w:sz="4" w:space="0" w:color="auto"/>
              <w:right w:val="single" w:sz="4" w:space="0" w:color="auto"/>
            </w:tcBorders>
          </w:tcPr>
          <w:p w14:paraId="4B5EBEA8" w14:textId="77777777" w:rsidR="00F91DDF" w:rsidRPr="001828F4" w:rsidRDefault="00F91DDF" w:rsidP="001F241F">
            <w:pPr>
              <w:pStyle w:val="TAC"/>
              <w:rPr>
                <w:lang w:eastAsia="zh-CN"/>
              </w:rPr>
            </w:pPr>
          </w:p>
        </w:tc>
        <w:tc>
          <w:tcPr>
            <w:tcW w:w="2038" w:type="dxa"/>
            <w:tcBorders>
              <w:top w:val="nil"/>
              <w:left w:val="single" w:sz="4" w:space="0" w:color="auto"/>
              <w:bottom w:val="single" w:sz="4" w:space="0" w:color="auto"/>
              <w:right w:val="single" w:sz="4" w:space="0" w:color="auto"/>
            </w:tcBorders>
          </w:tcPr>
          <w:p w14:paraId="0CC5174A" w14:textId="77777777" w:rsidR="00F91DDF" w:rsidRPr="001828F4" w:rsidRDefault="00F91DDF" w:rsidP="001F241F">
            <w:pPr>
              <w:pStyle w:val="TAC"/>
              <w:rPr>
                <w:lang w:eastAsia="zh-CN"/>
              </w:rPr>
            </w:pPr>
          </w:p>
        </w:tc>
        <w:tc>
          <w:tcPr>
            <w:tcW w:w="922" w:type="dxa"/>
            <w:tcBorders>
              <w:top w:val="single" w:sz="4" w:space="0" w:color="auto"/>
              <w:left w:val="single" w:sz="4" w:space="0" w:color="auto"/>
              <w:bottom w:val="single" w:sz="4" w:space="0" w:color="auto"/>
              <w:right w:val="single" w:sz="4" w:space="0" w:color="auto"/>
            </w:tcBorders>
          </w:tcPr>
          <w:p w14:paraId="001B26B6" w14:textId="77777777" w:rsidR="00F91DDF" w:rsidRPr="001828F4" w:rsidRDefault="00F91DDF" w:rsidP="001F241F">
            <w:pPr>
              <w:pStyle w:val="TAC"/>
              <w:rPr>
                <w:color w:val="000000"/>
                <w:lang w:eastAsia="zh-CN"/>
              </w:rPr>
            </w:pPr>
            <w:r w:rsidRPr="001828F4">
              <w:rPr>
                <w:color w:val="000000"/>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2CA8C9C4" w14:textId="77777777" w:rsidR="00F91DDF" w:rsidRPr="001828F4" w:rsidRDefault="00F91DDF" w:rsidP="001F241F">
            <w:pPr>
              <w:pStyle w:val="TAC"/>
              <w:rPr>
                <w:lang w:val="en-US" w:eastAsia="zh-CN" w:bidi="ar"/>
              </w:rPr>
            </w:pPr>
            <w:r w:rsidRPr="001828F4">
              <w:rPr>
                <w:lang w:val="en-US" w:eastAsia="zh-CN" w:bidi="ar"/>
              </w:rPr>
              <w:t>CA_n77(2A) BCS1</w:t>
            </w:r>
          </w:p>
        </w:tc>
        <w:tc>
          <w:tcPr>
            <w:tcW w:w="1785" w:type="dxa"/>
            <w:tcBorders>
              <w:top w:val="nil"/>
              <w:left w:val="single" w:sz="4" w:space="0" w:color="auto"/>
              <w:bottom w:val="single" w:sz="4" w:space="0" w:color="auto"/>
              <w:right w:val="single" w:sz="4" w:space="0" w:color="auto"/>
            </w:tcBorders>
          </w:tcPr>
          <w:p w14:paraId="62514024" w14:textId="77777777" w:rsidR="00F91DDF" w:rsidRPr="001828F4" w:rsidRDefault="00F91DDF" w:rsidP="001F241F">
            <w:pPr>
              <w:pStyle w:val="TAC"/>
              <w:rPr>
                <w:kern w:val="2"/>
                <w:szCs w:val="22"/>
                <w:lang w:val="en-US" w:eastAsia="zh-CN"/>
              </w:rPr>
            </w:pPr>
          </w:p>
        </w:tc>
      </w:tr>
      <w:tr w:rsidR="00F91DDF" w:rsidRPr="001828F4" w14:paraId="32BC0F9D" w14:textId="77777777" w:rsidTr="001F241F">
        <w:trPr>
          <w:trHeight w:val="29"/>
        </w:trPr>
        <w:tc>
          <w:tcPr>
            <w:tcW w:w="1911" w:type="dxa"/>
            <w:tcBorders>
              <w:top w:val="single" w:sz="4" w:space="0" w:color="auto"/>
              <w:left w:val="single" w:sz="4" w:space="0" w:color="auto"/>
              <w:bottom w:val="nil"/>
              <w:right w:val="single" w:sz="4" w:space="0" w:color="auto"/>
            </w:tcBorders>
          </w:tcPr>
          <w:p w14:paraId="157CDE9F" w14:textId="77777777" w:rsidR="00F91DDF" w:rsidRPr="001828F4" w:rsidRDefault="00F91DDF" w:rsidP="001F241F">
            <w:pPr>
              <w:pStyle w:val="TAC"/>
              <w:rPr>
                <w:lang w:val="en-US" w:eastAsia="zh-CN" w:bidi="ar"/>
              </w:rPr>
            </w:pPr>
            <w:r w:rsidRPr="001828F4">
              <w:rPr>
                <w:lang w:eastAsia="zh-CN"/>
              </w:rPr>
              <w:t>CA_n5A-n30A-</w:t>
            </w:r>
            <w:r w:rsidRPr="001828F4">
              <w:rPr>
                <w:lang w:val="en-US" w:eastAsia="zh-CN"/>
              </w:rPr>
              <w:t>n</w:t>
            </w:r>
            <w:r w:rsidRPr="001828F4">
              <w:rPr>
                <w:lang w:eastAsia="zh-CN"/>
              </w:rPr>
              <w:t>66A-n77(2A)</w:t>
            </w:r>
          </w:p>
        </w:tc>
        <w:tc>
          <w:tcPr>
            <w:tcW w:w="2038" w:type="dxa"/>
            <w:tcBorders>
              <w:top w:val="single" w:sz="4" w:space="0" w:color="auto"/>
              <w:left w:val="single" w:sz="4" w:space="0" w:color="auto"/>
              <w:bottom w:val="nil"/>
              <w:right w:val="single" w:sz="4" w:space="0" w:color="auto"/>
            </w:tcBorders>
          </w:tcPr>
          <w:p w14:paraId="72753A7F" w14:textId="77777777" w:rsidR="00F91DDF" w:rsidRPr="001828F4" w:rsidRDefault="00F91DDF" w:rsidP="001F241F">
            <w:pPr>
              <w:pStyle w:val="TAC"/>
              <w:rPr>
                <w:lang w:eastAsia="zh-CN"/>
              </w:rPr>
            </w:pPr>
            <w:r w:rsidRPr="001828F4">
              <w:rPr>
                <w:lang w:eastAsia="zh-CN"/>
              </w:rPr>
              <w:t>n77</w:t>
            </w:r>
            <w:r w:rsidRPr="001828F4">
              <w:rPr>
                <w:vertAlign w:val="superscript"/>
                <w:lang w:eastAsia="zh-CN"/>
              </w:rPr>
              <w:t>5</w:t>
            </w:r>
          </w:p>
          <w:p w14:paraId="165217F2" w14:textId="77777777" w:rsidR="00F91DDF" w:rsidRPr="001828F4" w:rsidRDefault="00F91DDF" w:rsidP="001F241F">
            <w:pPr>
              <w:pStyle w:val="TAC"/>
            </w:pPr>
            <w:r w:rsidRPr="001828F4">
              <w:t>CA_n5A-n30A</w:t>
            </w:r>
          </w:p>
          <w:p w14:paraId="666D517D" w14:textId="77777777" w:rsidR="00F91DDF" w:rsidRPr="001828F4" w:rsidRDefault="00F91DDF" w:rsidP="001F241F">
            <w:pPr>
              <w:pStyle w:val="TAC"/>
            </w:pPr>
            <w:r w:rsidRPr="001828F4">
              <w:t>CA_n5A-n66A</w:t>
            </w:r>
          </w:p>
          <w:p w14:paraId="0ADC198E" w14:textId="77777777" w:rsidR="00F91DDF" w:rsidRPr="001828F4" w:rsidRDefault="00F91DDF" w:rsidP="001F241F">
            <w:pPr>
              <w:pStyle w:val="TAC"/>
            </w:pPr>
            <w:r w:rsidRPr="001828F4">
              <w:t>CA_n5A-n77A</w:t>
            </w:r>
            <w:r w:rsidRPr="001828F4">
              <w:rPr>
                <w:vertAlign w:val="superscript"/>
                <w:lang w:eastAsia="zh-CN"/>
              </w:rPr>
              <w:t>5</w:t>
            </w:r>
          </w:p>
          <w:p w14:paraId="38CD1AB4" w14:textId="77777777" w:rsidR="00F91DDF" w:rsidRPr="001828F4" w:rsidRDefault="00F91DDF" w:rsidP="001F241F">
            <w:pPr>
              <w:pStyle w:val="TAC"/>
            </w:pPr>
            <w:r w:rsidRPr="001828F4">
              <w:t>CA_n30A-n66A</w:t>
            </w:r>
          </w:p>
          <w:p w14:paraId="2F86351F" w14:textId="77777777" w:rsidR="00F91DDF" w:rsidRPr="001828F4" w:rsidRDefault="00F91DDF" w:rsidP="001F241F">
            <w:pPr>
              <w:pStyle w:val="TAC"/>
            </w:pPr>
            <w:r w:rsidRPr="001828F4">
              <w:t>CA_n30A-n77A</w:t>
            </w:r>
            <w:r w:rsidRPr="001828F4">
              <w:rPr>
                <w:vertAlign w:val="superscript"/>
                <w:lang w:eastAsia="zh-CN"/>
              </w:rPr>
              <w:t>5</w:t>
            </w:r>
          </w:p>
          <w:p w14:paraId="4AB0B5E9" w14:textId="77777777" w:rsidR="00F91DDF" w:rsidRPr="001828F4" w:rsidRDefault="00F91DDF" w:rsidP="001F241F">
            <w:pPr>
              <w:pStyle w:val="TAC"/>
              <w:rPr>
                <w:lang w:val="en-US" w:eastAsia="zh-CN" w:bidi="ar"/>
              </w:rPr>
            </w:pPr>
            <w:r w:rsidRPr="001828F4">
              <w:t>CA_n66A-n77A</w:t>
            </w:r>
            <w:r w:rsidRPr="001828F4">
              <w:rPr>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783F88B4" w14:textId="77777777" w:rsidR="00F91DDF" w:rsidRPr="001828F4" w:rsidRDefault="00F91DDF" w:rsidP="001F241F">
            <w:pPr>
              <w:pStyle w:val="TAC"/>
              <w:rPr>
                <w:rFonts w:ascii="Calibri" w:hAnsi="Calibri"/>
                <w:kern w:val="2"/>
                <w:sz w:val="21"/>
                <w:lang w:val="en-US" w:eastAsia="zh-CN"/>
              </w:rPr>
            </w:pPr>
            <w:r w:rsidRPr="001828F4">
              <w:rPr>
                <w:color w:val="000000"/>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386C5229" w14:textId="77777777" w:rsidR="00F91DDF" w:rsidRPr="001828F4" w:rsidRDefault="00F91DDF" w:rsidP="001F241F">
            <w:pPr>
              <w:pStyle w:val="TAC"/>
              <w:rPr>
                <w:rFonts w:ascii="Calibri" w:hAnsi="Calibri"/>
                <w:kern w:val="2"/>
                <w:sz w:val="21"/>
                <w:lang w:val="en-US" w:eastAsia="zh-CN"/>
              </w:rPr>
            </w:pPr>
            <w:r w:rsidRPr="001828F4">
              <w:rPr>
                <w:lang w:val="en-US" w:eastAsia="zh-CN" w:bidi="ar"/>
              </w:rPr>
              <w:t>5, 10, 15, 20</w:t>
            </w:r>
          </w:p>
        </w:tc>
        <w:tc>
          <w:tcPr>
            <w:tcW w:w="1785" w:type="dxa"/>
            <w:tcBorders>
              <w:top w:val="single" w:sz="4" w:space="0" w:color="auto"/>
              <w:left w:val="single" w:sz="4" w:space="0" w:color="auto"/>
              <w:bottom w:val="nil"/>
              <w:right w:val="single" w:sz="4" w:space="0" w:color="auto"/>
            </w:tcBorders>
          </w:tcPr>
          <w:p w14:paraId="2E98B09C" w14:textId="77777777" w:rsidR="00F91DDF" w:rsidRPr="001828F4" w:rsidRDefault="00F91DDF" w:rsidP="001F241F">
            <w:pPr>
              <w:pStyle w:val="TAC"/>
              <w:rPr>
                <w:kern w:val="2"/>
                <w:szCs w:val="22"/>
                <w:lang w:val="en-US"/>
              </w:rPr>
            </w:pPr>
            <w:r w:rsidRPr="001828F4">
              <w:rPr>
                <w:kern w:val="2"/>
                <w:szCs w:val="22"/>
                <w:lang w:val="en-US" w:eastAsia="zh-CN"/>
              </w:rPr>
              <w:t>0</w:t>
            </w:r>
          </w:p>
        </w:tc>
      </w:tr>
      <w:tr w:rsidR="00F91DDF" w:rsidRPr="001828F4" w14:paraId="694BC7FE" w14:textId="77777777" w:rsidTr="001F241F">
        <w:trPr>
          <w:trHeight w:val="29"/>
        </w:trPr>
        <w:tc>
          <w:tcPr>
            <w:tcW w:w="1911" w:type="dxa"/>
            <w:tcBorders>
              <w:top w:val="nil"/>
              <w:left w:val="single" w:sz="4" w:space="0" w:color="auto"/>
              <w:bottom w:val="nil"/>
              <w:right w:val="single" w:sz="4" w:space="0" w:color="auto"/>
            </w:tcBorders>
          </w:tcPr>
          <w:p w14:paraId="73AFC3B0" w14:textId="77777777" w:rsidR="00F91DDF" w:rsidRPr="001828F4" w:rsidRDefault="00F91DDF" w:rsidP="001F241F">
            <w:pPr>
              <w:pStyle w:val="TAC"/>
              <w:rPr>
                <w:kern w:val="2"/>
                <w:szCs w:val="22"/>
                <w:lang w:val="en-US"/>
              </w:rPr>
            </w:pPr>
          </w:p>
        </w:tc>
        <w:tc>
          <w:tcPr>
            <w:tcW w:w="2038" w:type="dxa"/>
            <w:tcBorders>
              <w:top w:val="nil"/>
              <w:left w:val="single" w:sz="4" w:space="0" w:color="auto"/>
              <w:bottom w:val="nil"/>
              <w:right w:val="single" w:sz="4" w:space="0" w:color="auto"/>
            </w:tcBorders>
          </w:tcPr>
          <w:p w14:paraId="38F325FB" w14:textId="77777777" w:rsidR="00F91DDF" w:rsidRPr="001828F4" w:rsidRDefault="00F91DDF" w:rsidP="001F241F">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304EF83" w14:textId="77777777" w:rsidR="00F91DDF" w:rsidRPr="001828F4" w:rsidRDefault="00F91DDF" w:rsidP="001F241F">
            <w:pPr>
              <w:pStyle w:val="TAC"/>
              <w:rPr>
                <w:rFonts w:ascii="Calibri" w:hAnsi="Calibri"/>
                <w:kern w:val="2"/>
                <w:sz w:val="21"/>
                <w:lang w:val="en-US" w:eastAsia="zh-CN"/>
              </w:rPr>
            </w:pPr>
            <w:r w:rsidRPr="001828F4">
              <w:rPr>
                <w:color w:val="000000"/>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4F6572EB" w14:textId="77777777" w:rsidR="00F91DDF" w:rsidRPr="001828F4" w:rsidRDefault="00F91DDF" w:rsidP="001F241F">
            <w:pPr>
              <w:pStyle w:val="TAC"/>
              <w:rPr>
                <w:lang w:val="en-US" w:eastAsia="zh-CN" w:bidi="ar"/>
              </w:rPr>
            </w:pPr>
            <w:r w:rsidRPr="001828F4">
              <w:rPr>
                <w:lang w:val="en-US" w:eastAsia="zh-CN" w:bidi="ar"/>
              </w:rPr>
              <w:t>5, 10</w:t>
            </w:r>
          </w:p>
        </w:tc>
        <w:tc>
          <w:tcPr>
            <w:tcW w:w="1785" w:type="dxa"/>
            <w:tcBorders>
              <w:top w:val="nil"/>
              <w:left w:val="single" w:sz="4" w:space="0" w:color="auto"/>
              <w:bottom w:val="nil"/>
              <w:right w:val="single" w:sz="4" w:space="0" w:color="auto"/>
            </w:tcBorders>
          </w:tcPr>
          <w:p w14:paraId="01F684A8" w14:textId="77777777" w:rsidR="00F91DDF" w:rsidRPr="001828F4" w:rsidRDefault="00F91DDF" w:rsidP="001F241F">
            <w:pPr>
              <w:pStyle w:val="TAC"/>
              <w:rPr>
                <w:kern w:val="2"/>
                <w:szCs w:val="22"/>
                <w:lang w:val="en-US" w:eastAsia="zh-CN"/>
              </w:rPr>
            </w:pPr>
          </w:p>
        </w:tc>
      </w:tr>
      <w:tr w:rsidR="00F91DDF" w:rsidRPr="001828F4" w14:paraId="38C7556E" w14:textId="77777777" w:rsidTr="001F241F">
        <w:trPr>
          <w:trHeight w:val="29"/>
        </w:trPr>
        <w:tc>
          <w:tcPr>
            <w:tcW w:w="1911" w:type="dxa"/>
            <w:tcBorders>
              <w:top w:val="nil"/>
              <w:left w:val="single" w:sz="4" w:space="0" w:color="auto"/>
              <w:bottom w:val="nil"/>
              <w:right w:val="single" w:sz="4" w:space="0" w:color="auto"/>
            </w:tcBorders>
          </w:tcPr>
          <w:p w14:paraId="1B444680" w14:textId="77777777" w:rsidR="00F91DDF" w:rsidRPr="001828F4" w:rsidRDefault="00F91DDF" w:rsidP="001F241F">
            <w:pPr>
              <w:pStyle w:val="TAC"/>
              <w:rPr>
                <w:kern w:val="2"/>
                <w:szCs w:val="22"/>
                <w:lang w:val="en-US"/>
              </w:rPr>
            </w:pPr>
          </w:p>
        </w:tc>
        <w:tc>
          <w:tcPr>
            <w:tcW w:w="2038" w:type="dxa"/>
            <w:tcBorders>
              <w:top w:val="nil"/>
              <w:left w:val="single" w:sz="4" w:space="0" w:color="auto"/>
              <w:bottom w:val="nil"/>
              <w:right w:val="single" w:sz="4" w:space="0" w:color="auto"/>
            </w:tcBorders>
          </w:tcPr>
          <w:p w14:paraId="25516435" w14:textId="77777777" w:rsidR="00F91DDF" w:rsidRPr="001828F4" w:rsidRDefault="00F91DDF" w:rsidP="001F241F">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E7E1893" w14:textId="77777777" w:rsidR="00F91DDF" w:rsidRPr="001828F4" w:rsidRDefault="00F91DDF" w:rsidP="001F241F">
            <w:pPr>
              <w:pStyle w:val="TAC"/>
              <w:rPr>
                <w:rFonts w:ascii="Calibri" w:hAnsi="Calibri"/>
                <w:kern w:val="2"/>
                <w:sz w:val="21"/>
                <w:lang w:val="en-US" w:eastAsia="zh-CN"/>
              </w:rPr>
            </w:pPr>
            <w:r w:rsidRPr="001828F4">
              <w:rPr>
                <w:color w:val="000000"/>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068198A5" w14:textId="77777777" w:rsidR="00F91DDF" w:rsidRPr="001828F4" w:rsidRDefault="00F91DDF" w:rsidP="001F241F">
            <w:pPr>
              <w:pStyle w:val="TAC"/>
              <w:rPr>
                <w:rFonts w:ascii="Calibri" w:hAnsi="Calibri"/>
                <w:kern w:val="2"/>
                <w:sz w:val="21"/>
                <w:lang w:val="en-US" w:eastAsia="zh-CN"/>
              </w:rPr>
            </w:pPr>
            <w:r w:rsidRPr="001828F4">
              <w:rPr>
                <w:lang w:val="en-US" w:eastAsia="zh-CN" w:bidi="ar"/>
              </w:rPr>
              <w:t>5, 10, 15, 20, 25, 30, 40</w:t>
            </w:r>
          </w:p>
        </w:tc>
        <w:tc>
          <w:tcPr>
            <w:tcW w:w="1785" w:type="dxa"/>
            <w:tcBorders>
              <w:top w:val="nil"/>
              <w:left w:val="single" w:sz="4" w:space="0" w:color="auto"/>
              <w:bottom w:val="nil"/>
              <w:right w:val="single" w:sz="4" w:space="0" w:color="auto"/>
            </w:tcBorders>
          </w:tcPr>
          <w:p w14:paraId="34C9B23B" w14:textId="77777777" w:rsidR="00F91DDF" w:rsidRPr="001828F4" w:rsidRDefault="00F91DDF" w:rsidP="001F241F">
            <w:pPr>
              <w:pStyle w:val="TAC"/>
              <w:rPr>
                <w:kern w:val="2"/>
                <w:szCs w:val="22"/>
                <w:lang w:val="en-US" w:eastAsia="zh-CN"/>
              </w:rPr>
            </w:pPr>
          </w:p>
        </w:tc>
      </w:tr>
      <w:tr w:rsidR="00F91DDF" w:rsidRPr="001828F4" w14:paraId="410C19D1" w14:textId="77777777" w:rsidTr="001F241F">
        <w:trPr>
          <w:trHeight w:val="29"/>
        </w:trPr>
        <w:tc>
          <w:tcPr>
            <w:tcW w:w="1911" w:type="dxa"/>
            <w:tcBorders>
              <w:top w:val="nil"/>
              <w:left w:val="single" w:sz="4" w:space="0" w:color="auto"/>
              <w:bottom w:val="single" w:sz="4" w:space="0" w:color="auto"/>
              <w:right w:val="single" w:sz="4" w:space="0" w:color="auto"/>
            </w:tcBorders>
          </w:tcPr>
          <w:p w14:paraId="52252830" w14:textId="77777777" w:rsidR="00F91DDF" w:rsidRPr="001828F4" w:rsidRDefault="00F91DDF" w:rsidP="001F241F">
            <w:pPr>
              <w:pStyle w:val="TAC"/>
              <w:rPr>
                <w:kern w:val="2"/>
                <w:szCs w:val="22"/>
                <w:lang w:val="en-US"/>
              </w:rPr>
            </w:pPr>
          </w:p>
        </w:tc>
        <w:tc>
          <w:tcPr>
            <w:tcW w:w="2038" w:type="dxa"/>
            <w:tcBorders>
              <w:top w:val="nil"/>
              <w:left w:val="single" w:sz="4" w:space="0" w:color="auto"/>
              <w:bottom w:val="single" w:sz="4" w:space="0" w:color="auto"/>
              <w:right w:val="single" w:sz="4" w:space="0" w:color="auto"/>
            </w:tcBorders>
          </w:tcPr>
          <w:p w14:paraId="7683A15C" w14:textId="77777777" w:rsidR="00F91DDF" w:rsidRPr="001828F4" w:rsidRDefault="00F91DDF" w:rsidP="001F241F">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2D24427" w14:textId="77777777" w:rsidR="00F91DDF" w:rsidRPr="001828F4" w:rsidRDefault="00F91DDF" w:rsidP="001F241F">
            <w:pPr>
              <w:pStyle w:val="TAC"/>
              <w:rPr>
                <w:rFonts w:ascii="Calibri" w:hAnsi="Calibri"/>
                <w:kern w:val="2"/>
                <w:sz w:val="21"/>
                <w:lang w:val="en-US" w:eastAsia="zh-CN"/>
              </w:rPr>
            </w:pPr>
            <w:r w:rsidRPr="001828F4">
              <w:rPr>
                <w:color w:val="000000"/>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478D5E37" w14:textId="77777777" w:rsidR="00F91DDF" w:rsidRPr="001828F4" w:rsidRDefault="00F91DDF" w:rsidP="001F241F">
            <w:pPr>
              <w:pStyle w:val="TAC"/>
              <w:rPr>
                <w:rFonts w:ascii="Calibri" w:hAnsi="Calibri"/>
                <w:kern w:val="2"/>
                <w:sz w:val="21"/>
                <w:lang w:val="en-US" w:eastAsia="zh-CN"/>
              </w:rPr>
            </w:pPr>
            <w:r w:rsidRPr="001828F4">
              <w:rPr>
                <w:lang w:eastAsia="zh-CN"/>
              </w:rPr>
              <w:t>CA_n77(2A)_BCS1</w:t>
            </w:r>
          </w:p>
        </w:tc>
        <w:tc>
          <w:tcPr>
            <w:tcW w:w="1785" w:type="dxa"/>
            <w:tcBorders>
              <w:top w:val="nil"/>
              <w:left w:val="single" w:sz="4" w:space="0" w:color="auto"/>
              <w:bottom w:val="single" w:sz="4" w:space="0" w:color="auto"/>
              <w:right w:val="single" w:sz="4" w:space="0" w:color="auto"/>
            </w:tcBorders>
          </w:tcPr>
          <w:p w14:paraId="156439DA" w14:textId="77777777" w:rsidR="00F91DDF" w:rsidRPr="001828F4" w:rsidRDefault="00F91DDF" w:rsidP="001F241F">
            <w:pPr>
              <w:pStyle w:val="TAC"/>
              <w:rPr>
                <w:kern w:val="2"/>
                <w:szCs w:val="22"/>
                <w:lang w:val="en-US" w:eastAsia="zh-CN"/>
              </w:rPr>
            </w:pPr>
          </w:p>
        </w:tc>
      </w:tr>
      <w:tr w:rsidR="00F91DDF" w:rsidRPr="001828F4" w14:paraId="0AFE40B6" w14:textId="77777777" w:rsidTr="001F241F">
        <w:trPr>
          <w:trHeight w:val="29"/>
        </w:trPr>
        <w:tc>
          <w:tcPr>
            <w:tcW w:w="1911" w:type="dxa"/>
            <w:tcBorders>
              <w:top w:val="single" w:sz="4" w:space="0" w:color="auto"/>
              <w:left w:val="single" w:sz="4" w:space="0" w:color="auto"/>
              <w:bottom w:val="nil"/>
              <w:right w:val="single" w:sz="4" w:space="0" w:color="auto"/>
            </w:tcBorders>
          </w:tcPr>
          <w:p w14:paraId="0847348E" w14:textId="77777777" w:rsidR="00F91DDF" w:rsidRPr="001828F4" w:rsidRDefault="00F91DDF" w:rsidP="001F241F">
            <w:pPr>
              <w:pStyle w:val="TAC"/>
              <w:rPr>
                <w:lang w:val="en-US" w:eastAsia="zh-CN" w:bidi="ar"/>
              </w:rPr>
            </w:pPr>
            <w:r w:rsidRPr="001828F4">
              <w:rPr>
                <w:lang w:eastAsia="en-GB"/>
              </w:rPr>
              <w:t>CA_n5A-n48A-n66A-n77A</w:t>
            </w:r>
          </w:p>
        </w:tc>
        <w:tc>
          <w:tcPr>
            <w:tcW w:w="2038" w:type="dxa"/>
            <w:tcBorders>
              <w:top w:val="single" w:sz="4" w:space="0" w:color="auto"/>
              <w:left w:val="single" w:sz="4" w:space="0" w:color="auto"/>
              <w:bottom w:val="nil"/>
              <w:right w:val="single" w:sz="4" w:space="0" w:color="auto"/>
            </w:tcBorders>
          </w:tcPr>
          <w:p w14:paraId="2EB7E5F5" w14:textId="77777777" w:rsidR="00F91DDF" w:rsidRPr="001828F4" w:rsidRDefault="00F91DDF" w:rsidP="001F241F">
            <w:pPr>
              <w:pStyle w:val="TAC"/>
              <w:rPr>
                <w:lang w:val="en-US" w:eastAsia="zh-CN" w:bidi="ar"/>
              </w:rPr>
            </w:pPr>
            <w:r w:rsidRPr="001828F4">
              <w:rPr>
                <w:lang w:eastAsia="zh-CN"/>
              </w:rPr>
              <w:t>n77</w:t>
            </w:r>
            <w:r w:rsidRPr="001828F4">
              <w:rPr>
                <w:vertAlign w:val="superscript"/>
                <w:lang w:eastAsia="zh-CN"/>
              </w:rPr>
              <w:t>5,6</w:t>
            </w:r>
          </w:p>
        </w:tc>
        <w:tc>
          <w:tcPr>
            <w:tcW w:w="922" w:type="dxa"/>
            <w:tcBorders>
              <w:top w:val="single" w:sz="4" w:space="0" w:color="auto"/>
              <w:left w:val="single" w:sz="4" w:space="0" w:color="auto"/>
              <w:bottom w:val="single" w:sz="4" w:space="0" w:color="auto"/>
              <w:right w:val="single" w:sz="4" w:space="0" w:color="auto"/>
            </w:tcBorders>
          </w:tcPr>
          <w:p w14:paraId="5FFDAE96" w14:textId="77777777" w:rsidR="00F91DDF" w:rsidRPr="001828F4" w:rsidRDefault="00F91DDF" w:rsidP="001F241F">
            <w:pPr>
              <w:pStyle w:val="TAC"/>
              <w:rPr>
                <w:lang w:val="en-US" w:eastAsia="zh-CN" w:bidi="ar"/>
              </w:rPr>
            </w:pPr>
            <w:r w:rsidRPr="001828F4">
              <w:rPr>
                <w:rFonts w:cs="Arial"/>
                <w:szCs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221F8E61" w14:textId="77777777" w:rsidR="00F91DDF" w:rsidRPr="001828F4" w:rsidRDefault="00F91DDF" w:rsidP="001F241F">
            <w:pPr>
              <w:pStyle w:val="TAC"/>
              <w:rPr>
                <w:lang w:val="en-US" w:eastAsia="zh-CN" w:bidi="ar"/>
              </w:rPr>
            </w:pPr>
            <w:r w:rsidRPr="001828F4">
              <w:rPr>
                <w:lang w:val="en-US" w:eastAsia="zh-CN" w:bidi="ar"/>
              </w:rPr>
              <w:t>5, 10, 15, 20</w:t>
            </w:r>
          </w:p>
        </w:tc>
        <w:tc>
          <w:tcPr>
            <w:tcW w:w="1785" w:type="dxa"/>
            <w:tcBorders>
              <w:top w:val="single" w:sz="4" w:space="0" w:color="auto"/>
              <w:left w:val="single" w:sz="4" w:space="0" w:color="auto"/>
              <w:bottom w:val="nil"/>
              <w:right w:val="single" w:sz="4" w:space="0" w:color="auto"/>
            </w:tcBorders>
          </w:tcPr>
          <w:p w14:paraId="2FA5E992" w14:textId="77777777" w:rsidR="00F91DDF" w:rsidRPr="001828F4" w:rsidRDefault="00F91DDF" w:rsidP="001F241F">
            <w:pPr>
              <w:pStyle w:val="TAC"/>
              <w:rPr>
                <w:lang w:val="en-US" w:eastAsia="zh-CN" w:bidi="ar"/>
              </w:rPr>
            </w:pPr>
            <w:r w:rsidRPr="001828F4">
              <w:rPr>
                <w:lang w:val="en-US" w:eastAsia="zh-CN" w:bidi="ar"/>
              </w:rPr>
              <w:t>0</w:t>
            </w:r>
          </w:p>
        </w:tc>
      </w:tr>
      <w:tr w:rsidR="00F91DDF" w:rsidRPr="001828F4" w14:paraId="06C0D4D7" w14:textId="77777777" w:rsidTr="001F241F">
        <w:trPr>
          <w:trHeight w:val="29"/>
        </w:trPr>
        <w:tc>
          <w:tcPr>
            <w:tcW w:w="1911" w:type="dxa"/>
            <w:tcBorders>
              <w:top w:val="nil"/>
              <w:left w:val="single" w:sz="4" w:space="0" w:color="auto"/>
              <w:bottom w:val="nil"/>
              <w:right w:val="single" w:sz="4" w:space="0" w:color="auto"/>
            </w:tcBorders>
          </w:tcPr>
          <w:p w14:paraId="57054235" w14:textId="77777777" w:rsidR="00F91DDF" w:rsidRPr="001828F4" w:rsidRDefault="00F91DDF" w:rsidP="001F241F">
            <w:pPr>
              <w:pStyle w:val="TAC"/>
              <w:rPr>
                <w:lang w:val="en-US" w:eastAsia="zh-CN" w:bidi="ar"/>
              </w:rPr>
            </w:pPr>
          </w:p>
        </w:tc>
        <w:tc>
          <w:tcPr>
            <w:tcW w:w="2038" w:type="dxa"/>
            <w:tcBorders>
              <w:top w:val="nil"/>
              <w:left w:val="single" w:sz="4" w:space="0" w:color="auto"/>
              <w:bottom w:val="nil"/>
              <w:right w:val="single" w:sz="4" w:space="0" w:color="auto"/>
            </w:tcBorders>
          </w:tcPr>
          <w:p w14:paraId="7FC9DF04"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E7D8EA4" w14:textId="77777777" w:rsidR="00F91DDF" w:rsidRPr="001828F4" w:rsidRDefault="00F91DDF" w:rsidP="001F241F">
            <w:pPr>
              <w:pStyle w:val="TAC"/>
              <w:rPr>
                <w:lang w:val="en-US" w:eastAsia="zh-CN" w:bidi="ar"/>
              </w:rPr>
            </w:pPr>
            <w:r w:rsidRPr="001828F4">
              <w:rPr>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31D622E3" w14:textId="77777777" w:rsidR="00F91DDF" w:rsidRPr="001828F4" w:rsidRDefault="00F91DDF" w:rsidP="001F241F">
            <w:pPr>
              <w:pStyle w:val="TAC"/>
              <w:rPr>
                <w:lang w:val="en-US" w:eastAsia="zh-CN" w:bidi="ar"/>
              </w:rPr>
            </w:pPr>
            <w:r>
              <w:rPr>
                <w:lang w:val="en-US" w:eastAsia="zh-CN" w:bidi="ar"/>
              </w:rPr>
              <w:t>5, 10, 15, 20, 30, 40, 50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1785" w:type="dxa"/>
            <w:tcBorders>
              <w:top w:val="nil"/>
              <w:left w:val="single" w:sz="4" w:space="0" w:color="auto"/>
              <w:bottom w:val="nil"/>
              <w:right w:val="single" w:sz="4" w:space="0" w:color="auto"/>
            </w:tcBorders>
          </w:tcPr>
          <w:p w14:paraId="7F053B4C" w14:textId="77777777" w:rsidR="00F91DDF" w:rsidRPr="001828F4" w:rsidRDefault="00F91DDF" w:rsidP="001F241F">
            <w:pPr>
              <w:pStyle w:val="TAC"/>
              <w:rPr>
                <w:lang w:val="en-US" w:eastAsia="zh-CN" w:bidi="ar"/>
              </w:rPr>
            </w:pPr>
          </w:p>
        </w:tc>
      </w:tr>
      <w:tr w:rsidR="00F91DDF" w:rsidRPr="001828F4" w14:paraId="4043D26F" w14:textId="77777777" w:rsidTr="001F241F">
        <w:trPr>
          <w:trHeight w:val="29"/>
        </w:trPr>
        <w:tc>
          <w:tcPr>
            <w:tcW w:w="1911" w:type="dxa"/>
            <w:tcBorders>
              <w:top w:val="nil"/>
              <w:left w:val="single" w:sz="4" w:space="0" w:color="auto"/>
              <w:bottom w:val="nil"/>
              <w:right w:val="single" w:sz="4" w:space="0" w:color="auto"/>
            </w:tcBorders>
          </w:tcPr>
          <w:p w14:paraId="2EB1E3E5" w14:textId="77777777" w:rsidR="00F91DDF" w:rsidRPr="001828F4" w:rsidRDefault="00F91DDF" w:rsidP="001F241F">
            <w:pPr>
              <w:pStyle w:val="TAC"/>
              <w:rPr>
                <w:lang w:val="en-US" w:eastAsia="zh-CN" w:bidi="ar"/>
              </w:rPr>
            </w:pPr>
          </w:p>
        </w:tc>
        <w:tc>
          <w:tcPr>
            <w:tcW w:w="2038" w:type="dxa"/>
            <w:tcBorders>
              <w:top w:val="nil"/>
              <w:left w:val="single" w:sz="4" w:space="0" w:color="auto"/>
              <w:bottom w:val="nil"/>
              <w:right w:val="single" w:sz="4" w:space="0" w:color="auto"/>
            </w:tcBorders>
          </w:tcPr>
          <w:p w14:paraId="79808CF9"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3AD22EB" w14:textId="77777777" w:rsidR="00F91DDF" w:rsidRPr="001828F4" w:rsidRDefault="00F91DDF" w:rsidP="001F241F">
            <w:pPr>
              <w:pStyle w:val="TAC"/>
              <w:rPr>
                <w:lang w:val="en-US" w:eastAsia="zh-CN" w:bidi="ar"/>
              </w:rPr>
            </w:pPr>
            <w:r w:rsidRPr="001828F4">
              <w:rPr>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342171F4" w14:textId="77777777" w:rsidR="00F91DDF" w:rsidRPr="001828F4" w:rsidRDefault="00F91DDF" w:rsidP="001F241F">
            <w:pPr>
              <w:pStyle w:val="TAC"/>
              <w:rPr>
                <w:lang w:val="en-US" w:eastAsia="zh-CN" w:bidi="ar"/>
              </w:rPr>
            </w:pPr>
            <w:r w:rsidRPr="001828F4">
              <w:rPr>
                <w:lang w:val="en-US" w:eastAsia="zh-CN" w:bidi="ar"/>
              </w:rPr>
              <w:t>5, 10, 15, 20, 25, 30, 40</w:t>
            </w:r>
          </w:p>
        </w:tc>
        <w:tc>
          <w:tcPr>
            <w:tcW w:w="1785" w:type="dxa"/>
            <w:tcBorders>
              <w:top w:val="nil"/>
              <w:left w:val="single" w:sz="4" w:space="0" w:color="auto"/>
              <w:bottom w:val="nil"/>
              <w:right w:val="single" w:sz="4" w:space="0" w:color="auto"/>
            </w:tcBorders>
          </w:tcPr>
          <w:p w14:paraId="021D7CA7" w14:textId="77777777" w:rsidR="00F91DDF" w:rsidRPr="001828F4" w:rsidRDefault="00F91DDF" w:rsidP="001F241F">
            <w:pPr>
              <w:pStyle w:val="TAC"/>
              <w:rPr>
                <w:lang w:val="en-US" w:eastAsia="zh-CN" w:bidi="ar"/>
              </w:rPr>
            </w:pPr>
          </w:p>
        </w:tc>
      </w:tr>
      <w:tr w:rsidR="00F91DDF" w:rsidRPr="001828F4" w14:paraId="3CD5D179" w14:textId="77777777" w:rsidTr="001F241F">
        <w:trPr>
          <w:trHeight w:val="29"/>
        </w:trPr>
        <w:tc>
          <w:tcPr>
            <w:tcW w:w="1911" w:type="dxa"/>
            <w:tcBorders>
              <w:top w:val="nil"/>
              <w:left w:val="single" w:sz="4" w:space="0" w:color="auto"/>
              <w:bottom w:val="nil"/>
              <w:right w:val="single" w:sz="4" w:space="0" w:color="auto"/>
            </w:tcBorders>
          </w:tcPr>
          <w:p w14:paraId="04ECB5E9" w14:textId="77777777" w:rsidR="00F91DDF" w:rsidRPr="001828F4" w:rsidRDefault="00F91DDF" w:rsidP="001F241F">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080B5E00"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721DBE0" w14:textId="77777777" w:rsidR="00F91DDF" w:rsidRPr="001828F4" w:rsidRDefault="00F91DDF" w:rsidP="001F241F">
            <w:pPr>
              <w:pStyle w:val="TAC"/>
              <w:rPr>
                <w:lang w:val="en-US" w:eastAsia="zh-CN" w:bidi="ar"/>
              </w:rPr>
            </w:pPr>
            <w:r w:rsidRPr="001828F4">
              <w:rPr>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28FCEADB" w14:textId="77777777" w:rsidR="00F91DDF" w:rsidRPr="001828F4" w:rsidRDefault="00F91DDF" w:rsidP="001F241F">
            <w:pPr>
              <w:pStyle w:val="TAC"/>
              <w:rPr>
                <w:lang w:val="en-US" w:eastAsia="zh-CN" w:bidi="ar"/>
              </w:rPr>
            </w:pPr>
            <w:r w:rsidRPr="001828F4">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9CA9C2B" w14:textId="77777777" w:rsidR="00F91DDF" w:rsidRPr="001828F4" w:rsidRDefault="00F91DDF" w:rsidP="001F241F">
            <w:pPr>
              <w:pStyle w:val="TAC"/>
              <w:rPr>
                <w:lang w:val="en-US" w:eastAsia="zh-CN" w:bidi="ar"/>
              </w:rPr>
            </w:pPr>
          </w:p>
        </w:tc>
      </w:tr>
      <w:tr w:rsidR="00F91DDF" w:rsidRPr="001828F4" w14:paraId="754C136B" w14:textId="77777777" w:rsidTr="001F241F">
        <w:trPr>
          <w:trHeight w:val="29"/>
        </w:trPr>
        <w:tc>
          <w:tcPr>
            <w:tcW w:w="1911" w:type="dxa"/>
            <w:tcBorders>
              <w:top w:val="nil"/>
              <w:left w:val="single" w:sz="4" w:space="0" w:color="auto"/>
              <w:bottom w:val="nil"/>
              <w:right w:val="single" w:sz="4" w:space="0" w:color="auto"/>
            </w:tcBorders>
          </w:tcPr>
          <w:p w14:paraId="71D1DD1B" w14:textId="77777777" w:rsidR="00F91DDF" w:rsidRPr="001828F4" w:rsidRDefault="00F91DDF" w:rsidP="001F241F">
            <w:pPr>
              <w:pStyle w:val="TAC"/>
              <w:rPr>
                <w:lang w:val="en-US" w:eastAsia="zh-CN" w:bidi="ar"/>
              </w:rPr>
            </w:pPr>
          </w:p>
        </w:tc>
        <w:tc>
          <w:tcPr>
            <w:tcW w:w="2038" w:type="dxa"/>
            <w:tcBorders>
              <w:top w:val="single" w:sz="4" w:space="0" w:color="auto"/>
              <w:left w:val="single" w:sz="4" w:space="0" w:color="auto"/>
              <w:bottom w:val="nil"/>
              <w:right w:val="single" w:sz="4" w:space="0" w:color="auto"/>
            </w:tcBorders>
          </w:tcPr>
          <w:p w14:paraId="1B1C3FF5" w14:textId="77777777" w:rsidR="00F91DDF" w:rsidRPr="001828F4" w:rsidRDefault="00F91DDF" w:rsidP="001F241F">
            <w:pPr>
              <w:pStyle w:val="TAC"/>
              <w:rPr>
                <w:lang w:eastAsia="en-GB"/>
              </w:rPr>
            </w:pPr>
            <w:r w:rsidRPr="001828F4">
              <w:rPr>
                <w:lang w:eastAsia="en-GB"/>
              </w:rPr>
              <w:t>n77</w:t>
            </w:r>
            <w:r w:rsidRPr="001828F4">
              <w:rPr>
                <w:vertAlign w:val="superscript"/>
                <w:lang w:eastAsia="en-GB"/>
              </w:rPr>
              <w:t>5,6</w:t>
            </w:r>
          </w:p>
          <w:p w14:paraId="25CE6A41" w14:textId="77777777" w:rsidR="00F91DDF" w:rsidRPr="001828F4" w:rsidRDefault="00F91DDF" w:rsidP="001F241F">
            <w:pPr>
              <w:pStyle w:val="TAC"/>
              <w:rPr>
                <w:b/>
                <w:lang w:eastAsia="en-GB"/>
              </w:rPr>
            </w:pPr>
            <w:r w:rsidRPr="001828F4">
              <w:rPr>
                <w:lang w:eastAsia="en-GB"/>
              </w:rPr>
              <w:t>CA_n5A-n48A</w:t>
            </w:r>
          </w:p>
          <w:p w14:paraId="7ACF07B1" w14:textId="77777777" w:rsidR="00F91DDF" w:rsidRPr="001828F4" w:rsidRDefault="00F91DDF" w:rsidP="001F241F">
            <w:pPr>
              <w:pStyle w:val="TAC"/>
              <w:rPr>
                <w:b/>
                <w:lang w:eastAsia="en-GB"/>
              </w:rPr>
            </w:pPr>
            <w:r w:rsidRPr="001828F4">
              <w:rPr>
                <w:lang w:eastAsia="en-GB"/>
              </w:rPr>
              <w:t>CA_n5A-n66A</w:t>
            </w:r>
          </w:p>
          <w:p w14:paraId="73670776" w14:textId="77777777" w:rsidR="00F91DDF" w:rsidRPr="001828F4" w:rsidRDefault="00F91DDF" w:rsidP="001F241F">
            <w:pPr>
              <w:pStyle w:val="TAC"/>
              <w:rPr>
                <w:b/>
                <w:lang w:eastAsia="en-GB"/>
              </w:rPr>
            </w:pPr>
            <w:r w:rsidRPr="001828F4">
              <w:rPr>
                <w:lang w:eastAsia="en-GB"/>
              </w:rPr>
              <w:t>CA_n5A-n77A</w:t>
            </w:r>
            <w:r w:rsidRPr="001828F4">
              <w:rPr>
                <w:vertAlign w:val="superscript"/>
                <w:lang w:eastAsia="en-GB"/>
              </w:rPr>
              <w:t>5</w:t>
            </w:r>
          </w:p>
          <w:p w14:paraId="529624F0" w14:textId="77777777" w:rsidR="00F91DDF" w:rsidRPr="001828F4" w:rsidRDefault="00F91DDF" w:rsidP="001F241F">
            <w:pPr>
              <w:pStyle w:val="TAC"/>
              <w:rPr>
                <w:b/>
                <w:lang w:eastAsia="en-GB"/>
              </w:rPr>
            </w:pPr>
            <w:r w:rsidRPr="001828F4">
              <w:rPr>
                <w:lang w:eastAsia="en-GB"/>
              </w:rPr>
              <w:t>CA_n48A-n66A</w:t>
            </w:r>
          </w:p>
          <w:p w14:paraId="6513FAC1" w14:textId="77777777" w:rsidR="00F91DDF" w:rsidRPr="001828F4" w:rsidRDefault="00F91DDF" w:rsidP="001F241F">
            <w:pPr>
              <w:pStyle w:val="TAC"/>
              <w:rPr>
                <w:lang w:val="en-US" w:eastAsia="zh-CN" w:bidi="ar"/>
              </w:rPr>
            </w:pPr>
            <w:r w:rsidRPr="001828F4">
              <w:rPr>
                <w:lang w:eastAsia="en-GB"/>
              </w:rPr>
              <w:t>CA_n66A-n77A</w:t>
            </w:r>
            <w:r w:rsidRPr="001828F4">
              <w:rPr>
                <w:vertAlign w:val="superscript"/>
                <w:lang w:eastAsia="en-GB"/>
              </w:rPr>
              <w:t>5</w:t>
            </w:r>
          </w:p>
        </w:tc>
        <w:tc>
          <w:tcPr>
            <w:tcW w:w="922" w:type="dxa"/>
            <w:tcBorders>
              <w:top w:val="single" w:sz="4" w:space="0" w:color="auto"/>
              <w:left w:val="single" w:sz="4" w:space="0" w:color="auto"/>
              <w:bottom w:val="single" w:sz="4" w:space="0" w:color="auto"/>
              <w:right w:val="single" w:sz="4" w:space="0" w:color="auto"/>
            </w:tcBorders>
          </w:tcPr>
          <w:p w14:paraId="4A87A9B6" w14:textId="77777777" w:rsidR="00F91DDF" w:rsidRPr="001828F4" w:rsidRDefault="00F91DDF" w:rsidP="001F241F">
            <w:pPr>
              <w:pStyle w:val="TAC"/>
              <w:rPr>
                <w:lang w:val="en-US" w:eastAsia="zh-CN" w:bidi="ar"/>
              </w:rPr>
            </w:pPr>
            <w:r w:rsidRPr="001828F4">
              <w:rPr>
                <w:rFonts w:eastAsia="DengXian"/>
                <w:lang w:eastAsia="en-GB"/>
              </w:rPr>
              <w:t>n5</w:t>
            </w:r>
          </w:p>
        </w:tc>
        <w:tc>
          <w:tcPr>
            <w:tcW w:w="2958" w:type="dxa"/>
            <w:tcBorders>
              <w:top w:val="single" w:sz="4" w:space="0" w:color="auto"/>
              <w:left w:val="single" w:sz="4" w:space="0" w:color="auto"/>
              <w:bottom w:val="single" w:sz="4" w:space="0" w:color="auto"/>
              <w:right w:val="single" w:sz="4" w:space="0" w:color="auto"/>
            </w:tcBorders>
          </w:tcPr>
          <w:p w14:paraId="51867EA9" w14:textId="77777777" w:rsidR="00F91DDF" w:rsidRPr="001828F4" w:rsidRDefault="00F91DDF" w:rsidP="001F241F">
            <w:pPr>
              <w:pStyle w:val="TAC"/>
              <w:rPr>
                <w:lang w:val="en-US" w:eastAsia="zh-CN" w:bidi="ar"/>
              </w:rPr>
            </w:pPr>
            <w:r w:rsidRPr="001828F4">
              <w:rPr>
                <w:lang w:val="en-US" w:eastAsia="zh-CN" w:bidi="ar"/>
              </w:rPr>
              <w:t>5, 10, 15, 20, 25</w:t>
            </w:r>
          </w:p>
        </w:tc>
        <w:tc>
          <w:tcPr>
            <w:tcW w:w="1785" w:type="dxa"/>
            <w:tcBorders>
              <w:top w:val="nil"/>
              <w:left w:val="single" w:sz="4" w:space="0" w:color="auto"/>
              <w:bottom w:val="nil"/>
              <w:right w:val="single" w:sz="4" w:space="0" w:color="auto"/>
            </w:tcBorders>
          </w:tcPr>
          <w:p w14:paraId="2FB6078A" w14:textId="77777777" w:rsidR="00F91DDF" w:rsidRPr="001828F4" w:rsidRDefault="00F91DDF" w:rsidP="001F241F">
            <w:pPr>
              <w:pStyle w:val="TAC"/>
              <w:rPr>
                <w:lang w:val="en-US" w:eastAsia="zh-CN" w:bidi="ar"/>
              </w:rPr>
            </w:pPr>
            <w:r w:rsidRPr="001828F4">
              <w:rPr>
                <w:lang w:val="en-US" w:eastAsia="zh-CN" w:bidi="ar"/>
              </w:rPr>
              <w:t>1</w:t>
            </w:r>
          </w:p>
        </w:tc>
      </w:tr>
      <w:tr w:rsidR="00F91DDF" w:rsidRPr="001828F4" w14:paraId="57F5AFEC" w14:textId="77777777" w:rsidTr="001F241F">
        <w:trPr>
          <w:trHeight w:val="29"/>
        </w:trPr>
        <w:tc>
          <w:tcPr>
            <w:tcW w:w="1911" w:type="dxa"/>
            <w:tcBorders>
              <w:top w:val="nil"/>
              <w:left w:val="single" w:sz="4" w:space="0" w:color="auto"/>
              <w:bottom w:val="nil"/>
              <w:right w:val="single" w:sz="4" w:space="0" w:color="auto"/>
            </w:tcBorders>
          </w:tcPr>
          <w:p w14:paraId="0291EB5B" w14:textId="77777777" w:rsidR="00F91DDF" w:rsidRPr="001828F4" w:rsidRDefault="00F91DDF" w:rsidP="001F241F">
            <w:pPr>
              <w:pStyle w:val="TAC"/>
              <w:rPr>
                <w:lang w:val="en-US" w:eastAsia="zh-CN" w:bidi="ar"/>
              </w:rPr>
            </w:pPr>
          </w:p>
        </w:tc>
        <w:tc>
          <w:tcPr>
            <w:tcW w:w="2038" w:type="dxa"/>
            <w:tcBorders>
              <w:top w:val="nil"/>
              <w:left w:val="single" w:sz="4" w:space="0" w:color="auto"/>
              <w:bottom w:val="nil"/>
              <w:right w:val="single" w:sz="4" w:space="0" w:color="auto"/>
            </w:tcBorders>
          </w:tcPr>
          <w:p w14:paraId="32FEC2B9"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728103AE" w14:textId="77777777" w:rsidR="00F91DDF" w:rsidRPr="001828F4" w:rsidRDefault="00F91DDF" w:rsidP="001F241F">
            <w:pPr>
              <w:pStyle w:val="TAC"/>
              <w:rPr>
                <w:lang w:val="en-US" w:eastAsia="zh-CN" w:bidi="ar"/>
              </w:rPr>
            </w:pPr>
            <w:r w:rsidRPr="001828F4">
              <w:rPr>
                <w:rFonts w:eastAsia="DengXian"/>
                <w:lang w:eastAsia="en-GB"/>
              </w:rPr>
              <w:t>n48</w:t>
            </w:r>
          </w:p>
        </w:tc>
        <w:tc>
          <w:tcPr>
            <w:tcW w:w="2958" w:type="dxa"/>
            <w:tcBorders>
              <w:top w:val="single" w:sz="4" w:space="0" w:color="auto"/>
              <w:left w:val="single" w:sz="4" w:space="0" w:color="auto"/>
              <w:bottom w:val="single" w:sz="4" w:space="0" w:color="auto"/>
              <w:right w:val="single" w:sz="4" w:space="0" w:color="auto"/>
            </w:tcBorders>
          </w:tcPr>
          <w:p w14:paraId="5A771E33" w14:textId="77777777" w:rsidR="00F91DDF" w:rsidRPr="001828F4" w:rsidRDefault="00F91DDF" w:rsidP="001F241F">
            <w:pPr>
              <w:pStyle w:val="TAC"/>
              <w:rPr>
                <w:lang w:val="en-US" w:eastAsia="zh-CN" w:bidi="ar"/>
              </w:rPr>
            </w:pPr>
            <w:r>
              <w:rPr>
                <w:lang w:val="en-US" w:eastAsia="zh-CN" w:bidi="ar"/>
              </w:rPr>
              <w:t>5, 10, 15, 20, 30, 40, 50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1785" w:type="dxa"/>
            <w:tcBorders>
              <w:top w:val="nil"/>
              <w:left w:val="single" w:sz="4" w:space="0" w:color="auto"/>
              <w:bottom w:val="nil"/>
              <w:right w:val="single" w:sz="4" w:space="0" w:color="auto"/>
            </w:tcBorders>
          </w:tcPr>
          <w:p w14:paraId="26CE6B43" w14:textId="77777777" w:rsidR="00F91DDF" w:rsidRPr="001828F4" w:rsidRDefault="00F91DDF" w:rsidP="001F241F">
            <w:pPr>
              <w:pStyle w:val="TAC"/>
              <w:rPr>
                <w:lang w:val="en-US" w:eastAsia="zh-CN" w:bidi="ar"/>
              </w:rPr>
            </w:pPr>
          </w:p>
        </w:tc>
      </w:tr>
      <w:tr w:rsidR="00F91DDF" w:rsidRPr="001828F4" w14:paraId="7079901D" w14:textId="77777777" w:rsidTr="001F241F">
        <w:trPr>
          <w:trHeight w:val="29"/>
        </w:trPr>
        <w:tc>
          <w:tcPr>
            <w:tcW w:w="1911" w:type="dxa"/>
            <w:tcBorders>
              <w:top w:val="nil"/>
              <w:left w:val="single" w:sz="4" w:space="0" w:color="auto"/>
              <w:bottom w:val="nil"/>
              <w:right w:val="single" w:sz="4" w:space="0" w:color="auto"/>
            </w:tcBorders>
          </w:tcPr>
          <w:p w14:paraId="076ACEA0" w14:textId="77777777" w:rsidR="00F91DDF" w:rsidRPr="001828F4" w:rsidRDefault="00F91DDF" w:rsidP="001F241F">
            <w:pPr>
              <w:pStyle w:val="TAC"/>
              <w:rPr>
                <w:lang w:val="en-US" w:eastAsia="zh-CN" w:bidi="ar"/>
              </w:rPr>
            </w:pPr>
          </w:p>
        </w:tc>
        <w:tc>
          <w:tcPr>
            <w:tcW w:w="2038" w:type="dxa"/>
            <w:tcBorders>
              <w:top w:val="nil"/>
              <w:left w:val="single" w:sz="4" w:space="0" w:color="auto"/>
              <w:bottom w:val="nil"/>
              <w:right w:val="single" w:sz="4" w:space="0" w:color="auto"/>
            </w:tcBorders>
          </w:tcPr>
          <w:p w14:paraId="27857418"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5C37763" w14:textId="77777777" w:rsidR="00F91DDF" w:rsidRPr="001828F4" w:rsidRDefault="00F91DDF" w:rsidP="001F241F">
            <w:pPr>
              <w:pStyle w:val="TAC"/>
              <w:rPr>
                <w:lang w:val="en-US" w:eastAsia="zh-CN" w:bidi="ar"/>
              </w:rPr>
            </w:pPr>
            <w:r w:rsidRPr="001828F4">
              <w:rPr>
                <w:rFonts w:eastAsia="DengXian"/>
                <w:lang w:eastAsia="en-GB"/>
              </w:rPr>
              <w:t>n66</w:t>
            </w:r>
          </w:p>
        </w:tc>
        <w:tc>
          <w:tcPr>
            <w:tcW w:w="2958" w:type="dxa"/>
            <w:tcBorders>
              <w:top w:val="single" w:sz="4" w:space="0" w:color="auto"/>
              <w:left w:val="single" w:sz="4" w:space="0" w:color="auto"/>
              <w:bottom w:val="single" w:sz="4" w:space="0" w:color="auto"/>
              <w:right w:val="single" w:sz="4" w:space="0" w:color="auto"/>
            </w:tcBorders>
          </w:tcPr>
          <w:p w14:paraId="76C7F36B" w14:textId="77777777" w:rsidR="00F91DDF" w:rsidRPr="001828F4" w:rsidRDefault="00F91DDF" w:rsidP="001F241F">
            <w:pPr>
              <w:pStyle w:val="TAC"/>
              <w:rPr>
                <w:lang w:val="en-US" w:eastAsia="zh-CN" w:bidi="ar"/>
              </w:rPr>
            </w:pPr>
            <w:r w:rsidRPr="001828F4">
              <w:rPr>
                <w:lang w:val="en-US" w:eastAsia="zh-CN" w:bidi="ar"/>
              </w:rPr>
              <w:t>5, 10, 15, 20, 25, 30, 40</w:t>
            </w:r>
          </w:p>
        </w:tc>
        <w:tc>
          <w:tcPr>
            <w:tcW w:w="1785" w:type="dxa"/>
            <w:tcBorders>
              <w:top w:val="nil"/>
              <w:left w:val="single" w:sz="4" w:space="0" w:color="auto"/>
              <w:bottom w:val="nil"/>
              <w:right w:val="single" w:sz="4" w:space="0" w:color="auto"/>
            </w:tcBorders>
          </w:tcPr>
          <w:p w14:paraId="6FD243A2" w14:textId="77777777" w:rsidR="00F91DDF" w:rsidRPr="001828F4" w:rsidRDefault="00F91DDF" w:rsidP="001F241F">
            <w:pPr>
              <w:pStyle w:val="TAC"/>
              <w:rPr>
                <w:lang w:val="en-US" w:eastAsia="zh-CN" w:bidi="ar"/>
              </w:rPr>
            </w:pPr>
          </w:p>
        </w:tc>
      </w:tr>
      <w:tr w:rsidR="00F91DDF" w:rsidRPr="001828F4" w14:paraId="56E501FB" w14:textId="77777777" w:rsidTr="001F241F">
        <w:trPr>
          <w:trHeight w:val="29"/>
        </w:trPr>
        <w:tc>
          <w:tcPr>
            <w:tcW w:w="1911" w:type="dxa"/>
            <w:tcBorders>
              <w:top w:val="nil"/>
              <w:left w:val="single" w:sz="4" w:space="0" w:color="auto"/>
              <w:bottom w:val="nil"/>
              <w:right w:val="single" w:sz="4" w:space="0" w:color="auto"/>
            </w:tcBorders>
          </w:tcPr>
          <w:p w14:paraId="029AA8E4" w14:textId="77777777" w:rsidR="00F91DDF" w:rsidRPr="001828F4" w:rsidRDefault="00F91DDF" w:rsidP="001F241F">
            <w:pPr>
              <w:pStyle w:val="TAC"/>
              <w:rPr>
                <w:lang w:val="en-US" w:eastAsia="zh-CN" w:bidi="ar"/>
              </w:rPr>
            </w:pPr>
          </w:p>
        </w:tc>
        <w:tc>
          <w:tcPr>
            <w:tcW w:w="2038" w:type="dxa"/>
            <w:tcBorders>
              <w:top w:val="nil"/>
              <w:left w:val="single" w:sz="4" w:space="0" w:color="auto"/>
              <w:bottom w:val="nil"/>
              <w:right w:val="single" w:sz="4" w:space="0" w:color="auto"/>
            </w:tcBorders>
          </w:tcPr>
          <w:p w14:paraId="024DEC27"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26945ED" w14:textId="77777777" w:rsidR="00F91DDF" w:rsidRPr="001828F4" w:rsidRDefault="00F91DDF" w:rsidP="001F241F">
            <w:pPr>
              <w:pStyle w:val="TAC"/>
              <w:rPr>
                <w:lang w:val="en-US" w:eastAsia="zh-CN" w:bidi="ar"/>
              </w:rPr>
            </w:pPr>
            <w:r w:rsidRPr="001828F4">
              <w:rPr>
                <w:rFonts w:eastAsia="DengXian"/>
                <w:lang w:eastAsia="en-GB"/>
              </w:rPr>
              <w:t>n77</w:t>
            </w:r>
          </w:p>
        </w:tc>
        <w:tc>
          <w:tcPr>
            <w:tcW w:w="2958" w:type="dxa"/>
            <w:tcBorders>
              <w:top w:val="single" w:sz="4" w:space="0" w:color="auto"/>
              <w:left w:val="single" w:sz="4" w:space="0" w:color="auto"/>
              <w:bottom w:val="single" w:sz="4" w:space="0" w:color="auto"/>
              <w:right w:val="single" w:sz="4" w:space="0" w:color="auto"/>
            </w:tcBorders>
          </w:tcPr>
          <w:p w14:paraId="1BAC5097" w14:textId="77777777" w:rsidR="00F91DDF" w:rsidRPr="001828F4" w:rsidRDefault="00F91DDF" w:rsidP="001F241F">
            <w:pPr>
              <w:pStyle w:val="TAC"/>
              <w:rPr>
                <w:lang w:val="en-US" w:eastAsia="zh-CN" w:bidi="ar"/>
              </w:rPr>
            </w:pPr>
            <w:r w:rsidRPr="001828F4">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C9C653F" w14:textId="77777777" w:rsidR="00F91DDF" w:rsidRPr="001828F4" w:rsidRDefault="00F91DDF" w:rsidP="001F241F">
            <w:pPr>
              <w:pStyle w:val="TAC"/>
              <w:rPr>
                <w:lang w:val="en-US" w:eastAsia="zh-CN" w:bidi="ar"/>
              </w:rPr>
            </w:pPr>
          </w:p>
        </w:tc>
      </w:tr>
      <w:tr w:rsidR="00F91DDF" w:rsidRPr="001828F4" w14:paraId="08A61D4E" w14:textId="77777777" w:rsidTr="001F241F">
        <w:trPr>
          <w:trHeight w:val="29"/>
        </w:trPr>
        <w:tc>
          <w:tcPr>
            <w:tcW w:w="1911" w:type="dxa"/>
            <w:tcBorders>
              <w:top w:val="single" w:sz="4" w:space="0" w:color="auto"/>
              <w:left w:val="single" w:sz="4" w:space="0" w:color="auto"/>
              <w:bottom w:val="nil"/>
              <w:right w:val="single" w:sz="4" w:space="0" w:color="auto"/>
            </w:tcBorders>
          </w:tcPr>
          <w:p w14:paraId="2A89E57C" w14:textId="77777777" w:rsidR="00F91DDF" w:rsidRPr="001828F4" w:rsidRDefault="00F91DDF" w:rsidP="001F241F">
            <w:pPr>
              <w:pStyle w:val="TAC"/>
              <w:rPr>
                <w:lang w:val="en-US" w:eastAsia="zh-CN" w:bidi="ar"/>
              </w:rPr>
            </w:pPr>
            <w:r w:rsidRPr="001828F4">
              <w:rPr>
                <w:lang w:eastAsia="en-GB"/>
              </w:rPr>
              <w:t>CA_n5A-n48A-n66A-n77C</w:t>
            </w:r>
          </w:p>
        </w:tc>
        <w:tc>
          <w:tcPr>
            <w:tcW w:w="2038" w:type="dxa"/>
            <w:tcBorders>
              <w:top w:val="single" w:sz="4" w:space="0" w:color="auto"/>
              <w:left w:val="single" w:sz="4" w:space="0" w:color="auto"/>
              <w:bottom w:val="nil"/>
              <w:right w:val="single" w:sz="4" w:space="0" w:color="auto"/>
            </w:tcBorders>
          </w:tcPr>
          <w:p w14:paraId="07357DB9" w14:textId="77777777" w:rsidR="00F91DDF" w:rsidRPr="001828F4" w:rsidRDefault="00F91DDF" w:rsidP="001F241F">
            <w:pPr>
              <w:pStyle w:val="TAC"/>
              <w:rPr>
                <w:lang w:eastAsia="en-GB"/>
              </w:rPr>
            </w:pPr>
            <w:r w:rsidRPr="001828F4">
              <w:rPr>
                <w:lang w:eastAsia="en-GB"/>
              </w:rPr>
              <w:t>n77</w:t>
            </w:r>
            <w:r w:rsidRPr="001828F4">
              <w:rPr>
                <w:vertAlign w:val="superscript"/>
                <w:lang w:eastAsia="en-GB"/>
              </w:rPr>
              <w:t>5,6</w:t>
            </w:r>
          </w:p>
          <w:p w14:paraId="2A24D41C" w14:textId="77777777" w:rsidR="00F91DDF" w:rsidRPr="001828F4" w:rsidRDefault="00F91DDF" w:rsidP="001F241F">
            <w:pPr>
              <w:pStyle w:val="TAC"/>
              <w:rPr>
                <w:b/>
                <w:lang w:eastAsia="en-GB"/>
              </w:rPr>
            </w:pPr>
            <w:r w:rsidRPr="001828F4">
              <w:rPr>
                <w:lang w:eastAsia="en-GB"/>
              </w:rPr>
              <w:t>CA_n5A-n48A</w:t>
            </w:r>
          </w:p>
          <w:p w14:paraId="61EA0EF6" w14:textId="77777777" w:rsidR="00F91DDF" w:rsidRPr="001828F4" w:rsidRDefault="00F91DDF" w:rsidP="001F241F">
            <w:pPr>
              <w:pStyle w:val="TAC"/>
              <w:rPr>
                <w:b/>
                <w:lang w:eastAsia="en-GB"/>
              </w:rPr>
            </w:pPr>
            <w:r w:rsidRPr="001828F4">
              <w:rPr>
                <w:lang w:eastAsia="en-GB"/>
              </w:rPr>
              <w:t>CA_n5A-n66A</w:t>
            </w:r>
          </w:p>
          <w:p w14:paraId="6B4CD692" w14:textId="77777777" w:rsidR="00F91DDF" w:rsidRPr="001828F4" w:rsidRDefault="00F91DDF" w:rsidP="001F241F">
            <w:pPr>
              <w:pStyle w:val="TAC"/>
              <w:rPr>
                <w:b/>
                <w:lang w:eastAsia="en-GB"/>
              </w:rPr>
            </w:pPr>
            <w:r w:rsidRPr="001828F4">
              <w:rPr>
                <w:lang w:eastAsia="en-GB"/>
              </w:rPr>
              <w:t>CA_n5A-n77A</w:t>
            </w:r>
            <w:r w:rsidRPr="001828F4">
              <w:rPr>
                <w:vertAlign w:val="superscript"/>
                <w:lang w:eastAsia="en-GB"/>
              </w:rPr>
              <w:t>5</w:t>
            </w:r>
          </w:p>
          <w:p w14:paraId="7DD08BC2" w14:textId="77777777" w:rsidR="00F91DDF" w:rsidRPr="001828F4" w:rsidRDefault="00F91DDF" w:rsidP="001F241F">
            <w:pPr>
              <w:pStyle w:val="TAC"/>
              <w:rPr>
                <w:b/>
                <w:lang w:eastAsia="en-GB"/>
              </w:rPr>
            </w:pPr>
            <w:r w:rsidRPr="001828F4">
              <w:rPr>
                <w:lang w:eastAsia="en-GB"/>
              </w:rPr>
              <w:t>CA_n48A-n66A</w:t>
            </w:r>
          </w:p>
          <w:p w14:paraId="448E80E5" w14:textId="77777777" w:rsidR="00F91DDF" w:rsidRPr="001828F4" w:rsidRDefault="00F91DDF" w:rsidP="001F241F">
            <w:pPr>
              <w:pStyle w:val="TAC"/>
              <w:rPr>
                <w:lang w:val="en-US" w:eastAsia="zh-CN" w:bidi="ar"/>
              </w:rPr>
            </w:pPr>
            <w:r w:rsidRPr="001828F4">
              <w:rPr>
                <w:lang w:eastAsia="en-GB"/>
              </w:rPr>
              <w:t>CA_n66A-n77A</w:t>
            </w:r>
            <w:r w:rsidRPr="001828F4">
              <w:rPr>
                <w:vertAlign w:val="superscript"/>
                <w:lang w:eastAsia="en-GB"/>
              </w:rPr>
              <w:t>5</w:t>
            </w:r>
          </w:p>
        </w:tc>
        <w:tc>
          <w:tcPr>
            <w:tcW w:w="922" w:type="dxa"/>
            <w:tcBorders>
              <w:top w:val="single" w:sz="4" w:space="0" w:color="auto"/>
              <w:left w:val="single" w:sz="4" w:space="0" w:color="auto"/>
              <w:bottom w:val="single" w:sz="4" w:space="0" w:color="auto"/>
              <w:right w:val="single" w:sz="4" w:space="0" w:color="auto"/>
            </w:tcBorders>
          </w:tcPr>
          <w:p w14:paraId="29F3AEEE" w14:textId="77777777" w:rsidR="00F91DDF" w:rsidRPr="001828F4" w:rsidRDefault="00F91DDF" w:rsidP="001F241F">
            <w:pPr>
              <w:pStyle w:val="TAC"/>
              <w:rPr>
                <w:lang w:val="en-US" w:eastAsia="zh-CN" w:bidi="ar"/>
              </w:rPr>
            </w:pPr>
            <w:r w:rsidRPr="001828F4">
              <w:rPr>
                <w:rFonts w:cs="Arial"/>
                <w:szCs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048A9CDB" w14:textId="77777777" w:rsidR="00F91DDF" w:rsidRPr="001828F4" w:rsidRDefault="00F91DDF" w:rsidP="001F241F">
            <w:pPr>
              <w:pStyle w:val="TAC"/>
              <w:rPr>
                <w:lang w:val="en-US" w:eastAsia="zh-CN" w:bidi="ar"/>
              </w:rPr>
            </w:pPr>
            <w:r w:rsidRPr="001828F4">
              <w:rPr>
                <w:lang w:val="en-US" w:eastAsia="zh-CN" w:bidi="ar"/>
              </w:rPr>
              <w:t>5, 10, 15, 20</w:t>
            </w:r>
          </w:p>
        </w:tc>
        <w:tc>
          <w:tcPr>
            <w:tcW w:w="1785" w:type="dxa"/>
            <w:tcBorders>
              <w:top w:val="single" w:sz="4" w:space="0" w:color="auto"/>
              <w:left w:val="single" w:sz="4" w:space="0" w:color="auto"/>
              <w:bottom w:val="nil"/>
              <w:right w:val="single" w:sz="4" w:space="0" w:color="auto"/>
            </w:tcBorders>
          </w:tcPr>
          <w:p w14:paraId="54B04078" w14:textId="77777777" w:rsidR="00F91DDF" w:rsidRPr="001828F4" w:rsidRDefault="00F91DDF" w:rsidP="001F241F">
            <w:pPr>
              <w:pStyle w:val="TAC"/>
              <w:rPr>
                <w:lang w:val="en-US" w:eastAsia="zh-CN" w:bidi="ar"/>
              </w:rPr>
            </w:pPr>
            <w:r w:rsidRPr="001828F4">
              <w:rPr>
                <w:lang w:val="en-US" w:eastAsia="zh-CN" w:bidi="ar"/>
              </w:rPr>
              <w:t>0</w:t>
            </w:r>
          </w:p>
        </w:tc>
      </w:tr>
      <w:tr w:rsidR="00F91DDF" w:rsidRPr="001828F4" w14:paraId="07A3204F" w14:textId="77777777" w:rsidTr="001F241F">
        <w:trPr>
          <w:trHeight w:val="29"/>
        </w:trPr>
        <w:tc>
          <w:tcPr>
            <w:tcW w:w="1911" w:type="dxa"/>
            <w:tcBorders>
              <w:top w:val="nil"/>
              <w:left w:val="single" w:sz="4" w:space="0" w:color="auto"/>
              <w:bottom w:val="nil"/>
              <w:right w:val="single" w:sz="4" w:space="0" w:color="auto"/>
            </w:tcBorders>
          </w:tcPr>
          <w:p w14:paraId="67BEE76A" w14:textId="77777777" w:rsidR="00F91DDF" w:rsidRPr="001828F4" w:rsidRDefault="00F91DDF" w:rsidP="001F241F">
            <w:pPr>
              <w:pStyle w:val="TAC"/>
              <w:rPr>
                <w:lang w:val="en-US" w:eastAsia="zh-CN" w:bidi="ar"/>
              </w:rPr>
            </w:pPr>
          </w:p>
        </w:tc>
        <w:tc>
          <w:tcPr>
            <w:tcW w:w="2038" w:type="dxa"/>
            <w:tcBorders>
              <w:top w:val="nil"/>
              <w:left w:val="single" w:sz="4" w:space="0" w:color="auto"/>
              <w:bottom w:val="nil"/>
              <w:right w:val="single" w:sz="4" w:space="0" w:color="auto"/>
            </w:tcBorders>
          </w:tcPr>
          <w:p w14:paraId="21C0C28C"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AF4440E" w14:textId="77777777" w:rsidR="00F91DDF" w:rsidRPr="001828F4" w:rsidRDefault="00F91DDF" w:rsidP="001F241F">
            <w:pPr>
              <w:pStyle w:val="TAC"/>
              <w:rPr>
                <w:lang w:val="en-US" w:eastAsia="zh-CN" w:bidi="ar"/>
              </w:rPr>
            </w:pPr>
            <w:r w:rsidRPr="001828F4">
              <w:rPr>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07E3CD11" w14:textId="77777777" w:rsidR="00F91DDF" w:rsidRPr="001828F4" w:rsidRDefault="00F91DDF" w:rsidP="001F241F">
            <w:pPr>
              <w:pStyle w:val="TAC"/>
              <w:rPr>
                <w:lang w:val="en-US" w:eastAsia="zh-CN" w:bidi="ar"/>
              </w:rPr>
            </w:pPr>
            <w:r>
              <w:rPr>
                <w:lang w:val="en-US" w:eastAsia="zh-CN" w:bidi="ar"/>
              </w:rPr>
              <w:t>5, 10, 15, 20, 30, 40, 50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1785" w:type="dxa"/>
            <w:tcBorders>
              <w:top w:val="nil"/>
              <w:left w:val="single" w:sz="4" w:space="0" w:color="auto"/>
              <w:bottom w:val="nil"/>
              <w:right w:val="single" w:sz="4" w:space="0" w:color="auto"/>
            </w:tcBorders>
          </w:tcPr>
          <w:p w14:paraId="493EC1F1" w14:textId="77777777" w:rsidR="00F91DDF" w:rsidRPr="001828F4" w:rsidRDefault="00F91DDF" w:rsidP="001F241F">
            <w:pPr>
              <w:pStyle w:val="TAC"/>
              <w:rPr>
                <w:lang w:val="en-US" w:eastAsia="zh-CN" w:bidi="ar"/>
              </w:rPr>
            </w:pPr>
          </w:p>
        </w:tc>
      </w:tr>
      <w:tr w:rsidR="00F91DDF" w:rsidRPr="001828F4" w14:paraId="252E5E50" w14:textId="77777777" w:rsidTr="001F241F">
        <w:trPr>
          <w:trHeight w:val="29"/>
        </w:trPr>
        <w:tc>
          <w:tcPr>
            <w:tcW w:w="1911" w:type="dxa"/>
            <w:tcBorders>
              <w:top w:val="nil"/>
              <w:left w:val="single" w:sz="4" w:space="0" w:color="auto"/>
              <w:bottom w:val="nil"/>
              <w:right w:val="single" w:sz="4" w:space="0" w:color="auto"/>
            </w:tcBorders>
          </w:tcPr>
          <w:p w14:paraId="181B1D71" w14:textId="77777777" w:rsidR="00F91DDF" w:rsidRPr="001828F4" w:rsidRDefault="00F91DDF" w:rsidP="001F241F">
            <w:pPr>
              <w:pStyle w:val="TAC"/>
              <w:rPr>
                <w:lang w:val="en-US" w:eastAsia="zh-CN" w:bidi="ar"/>
              </w:rPr>
            </w:pPr>
          </w:p>
        </w:tc>
        <w:tc>
          <w:tcPr>
            <w:tcW w:w="2038" w:type="dxa"/>
            <w:tcBorders>
              <w:top w:val="nil"/>
              <w:left w:val="single" w:sz="4" w:space="0" w:color="auto"/>
              <w:bottom w:val="nil"/>
              <w:right w:val="single" w:sz="4" w:space="0" w:color="auto"/>
            </w:tcBorders>
          </w:tcPr>
          <w:p w14:paraId="63452801"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F1C91CA" w14:textId="77777777" w:rsidR="00F91DDF" w:rsidRPr="001828F4" w:rsidRDefault="00F91DDF" w:rsidP="001F241F">
            <w:pPr>
              <w:pStyle w:val="TAC"/>
              <w:rPr>
                <w:lang w:val="en-US" w:eastAsia="zh-CN" w:bidi="ar"/>
              </w:rPr>
            </w:pPr>
            <w:r w:rsidRPr="001828F4">
              <w:rPr>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3611F402" w14:textId="77777777" w:rsidR="00F91DDF" w:rsidRPr="001828F4" w:rsidRDefault="00F91DDF" w:rsidP="001F241F">
            <w:pPr>
              <w:pStyle w:val="TAC"/>
              <w:rPr>
                <w:lang w:val="en-US" w:eastAsia="zh-CN" w:bidi="ar"/>
              </w:rPr>
            </w:pPr>
            <w:r w:rsidRPr="001828F4">
              <w:rPr>
                <w:lang w:val="en-US" w:eastAsia="zh-CN" w:bidi="ar"/>
              </w:rPr>
              <w:t>5, 10, 15, 20, 25, 30, 40</w:t>
            </w:r>
          </w:p>
        </w:tc>
        <w:tc>
          <w:tcPr>
            <w:tcW w:w="1785" w:type="dxa"/>
            <w:tcBorders>
              <w:top w:val="nil"/>
              <w:left w:val="single" w:sz="4" w:space="0" w:color="auto"/>
              <w:bottom w:val="nil"/>
              <w:right w:val="single" w:sz="4" w:space="0" w:color="auto"/>
            </w:tcBorders>
          </w:tcPr>
          <w:p w14:paraId="69CAD3DB" w14:textId="77777777" w:rsidR="00F91DDF" w:rsidRPr="001828F4" w:rsidRDefault="00F91DDF" w:rsidP="001F241F">
            <w:pPr>
              <w:pStyle w:val="TAC"/>
              <w:rPr>
                <w:lang w:val="en-US" w:eastAsia="zh-CN" w:bidi="ar"/>
              </w:rPr>
            </w:pPr>
          </w:p>
        </w:tc>
      </w:tr>
      <w:tr w:rsidR="00F91DDF" w:rsidRPr="001828F4" w14:paraId="79330C81" w14:textId="77777777" w:rsidTr="001F241F">
        <w:trPr>
          <w:trHeight w:val="29"/>
        </w:trPr>
        <w:tc>
          <w:tcPr>
            <w:tcW w:w="1911" w:type="dxa"/>
            <w:tcBorders>
              <w:top w:val="nil"/>
              <w:left w:val="single" w:sz="4" w:space="0" w:color="auto"/>
              <w:bottom w:val="nil"/>
              <w:right w:val="single" w:sz="4" w:space="0" w:color="auto"/>
            </w:tcBorders>
          </w:tcPr>
          <w:p w14:paraId="7EE4F029" w14:textId="77777777" w:rsidR="00F91DDF" w:rsidRPr="001828F4" w:rsidRDefault="00F91DDF" w:rsidP="001F241F">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2FDE5194"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EEC57D4" w14:textId="77777777" w:rsidR="00F91DDF" w:rsidRPr="001828F4" w:rsidRDefault="00F91DDF" w:rsidP="001F241F">
            <w:pPr>
              <w:pStyle w:val="TAC"/>
              <w:rPr>
                <w:lang w:val="en-US" w:eastAsia="zh-CN" w:bidi="ar"/>
              </w:rPr>
            </w:pPr>
            <w:r w:rsidRPr="001828F4">
              <w:rPr>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4BF261A4" w14:textId="77777777" w:rsidR="00F91DDF" w:rsidRPr="001828F4" w:rsidRDefault="00F91DDF" w:rsidP="001F241F">
            <w:pPr>
              <w:pStyle w:val="TAC"/>
              <w:rPr>
                <w:lang w:val="en-US" w:eastAsia="zh-CN" w:bidi="ar"/>
              </w:rPr>
            </w:pPr>
            <w:r w:rsidRPr="001828F4">
              <w:rPr>
                <w:lang w:eastAsia="zh-CN"/>
              </w:rPr>
              <w:t>CA_n77C_BCS1</w:t>
            </w:r>
          </w:p>
        </w:tc>
        <w:tc>
          <w:tcPr>
            <w:tcW w:w="1785" w:type="dxa"/>
            <w:tcBorders>
              <w:top w:val="nil"/>
              <w:left w:val="single" w:sz="4" w:space="0" w:color="auto"/>
              <w:bottom w:val="single" w:sz="4" w:space="0" w:color="auto"/>
              <w:right w:val="single" w:sz="4" w:space="0" w:color="auto"/>
            </w:tcBorders>
          </w:tcPr>
          <w:p w14:paraId="2C98B3B6" w14:textId="77777777" w:rsidR="00F91DDF" w:rsidRPr="001828F4" w:rsidRDefault="00F91DDF" w:rsidP="001F241F">
            <w:pPr>
              <w:pStyle w:val="TAC"/>
              <w:rPr>
                <w:lang w:val="en-US" w:eastAsia="zh-CN" w:bidi="ar"/>
              </w:rPr>
            </w:pPr>
          </w:p>
        </w:tc>
      </w:tr>
      <w:tr w:rsidR="00F91DDF" w:rsidRPr="001828F4" w14:paraId="59C5C704" w14:textId="77777777" w:rsidTr="001F241F">
        <w:trPr>
          <w:trHeight w:val="29"/>
        </w:trPr>
        <w:tc>
          <w:tcPr>
            <w:tcW w:w="1911" w:type="dxa"/>
            <w:tcBorders>
              <w:top w:val="single" w:sz="4" w:space="0" w:color="auto"/>
              <w:left w:val="single" w:sz="4" w:space="0" w:color="auto"/>
              <w:bottom w:val="nil"/>
              <w:right w:val="single" w:sz="4" w:space="0" w:color="auto"/>
            </w:tcBorders>
          </w:tcPr>
          <w:p w14:paraId="3673A454" w14:textId="77777777" w:rsidR="00F91DDF" w:rsidRPr="001828F4" w:rsidRDefault="00F91DDF" w:rsidP="001F241F">
            <w:pPr>
              <w:pStyle w:val="TAC"/>
              <w:rPr>
                <w:lang w:val="en-US" w:eastAsia="zh-CN" w:bidi="ar"/>
              </w:rPr>
            </w:pPr>
            <w:r w:rsidRPr="001828F4">
              <w:rPr>
                <w:lang w:eastAsia="zh-CN"/>
              </w:rPr>
              <w:t>CA_n5A-n48B-n66A-n77A</w:t>
            </w:r>
          </w:p>
        </w:tc>
        <w:tc>
          <w:tcPr>
            <w:tcW w:w="2038" w:type="dxa"/>
            <w:tcBorders>
              <w:top w:val="single" w:sz="4" w:space="0" w:color="auto"/>
              <w:left w:val="single" w:sz="4" w:space="0" w:color="auto"/>
              <w:bottom w:val="nil"/>
              <w:right w:val="single" w:sz="4" w:space="0" w:color="auto"/>
            </w:tcBorders>
          </w:tcPr>
          <w:p w14:paraId="0D7400E9" w14:textId="77777777" w:rsidR="00F91DDF" w:rsidRPr="001828F4" w:rsidRDefault="00F91DDF" w:rsidP="001F241F">
            <w:pPr>
              <w:pStyle w:val="TAC"/>
              <w:rPr>
                <w:lang w:val="en-US" w:eastAsia="zh-CN" w:bidi="ar"/>
              </w:rPr>
            </w:pPr>
            <w:r w:rsidRPr="001828F4">
              <w:rPr>
                <w:lang w:eastAsia="zh-CN"/>
              </w:rPr>
              <w:t>n77</w:t>
            </w:r>
            <w:r w:rsidRPr="001828F4">
              <w:rPr>
                <w:vertAlign w:val="superscript"/>
                <w:lang w:eastAsia="zh-CN"/>
              </w:rPr>
              <w:t>5,6</w:t>
            </w:r>
          </w:p>
        </w:tc>
        <w:tc>
          <w:tcPr>
            <w:tcW w:w="922" w:type="dxa"/>
            <w:tcBorders>
              <w:top w:val="single" w:sz="4" w:space="0" w:color="auto"/>
              <w:left w:val="single" w:sz="4" w:space="0" w:color="auto"/>
              <w:bottom w:val="single" w:sz="4" w:space="0" w:color="auto"/>
              <w:right w:val="single" w:sz="4" w:space="0" w:color="auto"/>
            </w:tcBorders>
          </w:tcPr>
          <w:p w14:paraId="3653AEAE" w14:textId="77777777" w:rsidR="00F91DDF" w:rsidRPr="001828F4" w:rsidRDefault="00F91DDF" w:rsidP="001F241F">
            <w:pPr>
              <w:pStyle w:val="TAC"/>
              <w:rPr>
                <w:lang w:val="en-US" w:eastAsia="zh-CN" w:bidi="ar"/>
              </w:rPr>
            </w:pPr>
            <w:r w:rsidRPr="001828F4">
              <w:rPr>
                <w:rFonts w:cs="Arial"/>
                <w:szCs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4361205A" w14:textId="77777777" w:rsidR="00F91DDF" w:rsidRPr="001828F4" w:rsidRDefault="00F91DDF" w:rsidP="001F241F">
            <w:pPr>
              <w:pStyle w:val="TAC"/>
              <w:rPr>
                <w:lang w:val="en-US" w:eastAsia="zh-CN" w:bidi="ar"/>
              </w:rPr>
            </w:pPr>
            <w:r w:rsidRPr="001828F4">
              <w:rPr>
                <w:lang w:val="en-US" w:eastAsia="zh-CN" w:bidi="ar"/>
              </w:rPr>
              <w:t>5, 10, 15, 20</w:t>
            </w:r>
          </w:p>
        </w:tc>
        <w:tc>
          <w:tcPr>
            <w:tcW w:w="1785" w:type="dxa"/>
            <w:tcBorders>
              <w:top w:val="single" w:sz="4" w:space="0" w:color="auto"/>
              <w:left w:val="single" w:sz="4" w:space="0" w:color="auto"/>
              <w:bottom w:val="nil"/>
              <w:right w:val="single" w:sz="4" w:space="0" w:color="auto"/>
            </w:tcBorders>
          </w:tcPr>
          <w:p w14:paraId="0023000E" w14:textId="77777777" w:rsidR="00F91DDF" w:rsidRPr="001828F4" w:rsidRDefault="00F91DDF" w:rsidP="001F241F">
            <w:pPr>
              <w:pStyle w:val="TAC"/>
              <w:rPr>
                <w:lang w:val="en-US" w:eastAsia="zh-CN" w:bidi="ar"/>
              </w:rPr>
            </w:pPr>
            <w:r w:rsidRPr="001828F4">
              <w:rPr>
                <w:lang w:val="en-US" w:eastAsia="zh-CN" w:bidi="ar"/>
              </w:rPr>
              <w:t>0</w:t>
            </w:r>
          </w:p>
        </w:tc>
      </w:tr>
      <w:tr w:rsidR="00F91DDF" w:rsidRPr="001828F4" w14:paraId="11CAFDBB" w14:textId="77777777" w:rsidTr="001F241F">
        <w:trPr>
          <w:trHeight w:val="29"/>
        </w:trPr>
        <w:tc>
          <w:tcPr>
            <w:tcW w:w="1911" w:type="dxa"/>
            <w:tcBorders>
              <w:top w:val="nil"/>
              <w:left w:val="single" w:sz="4" w:space="0" w:color="auto"/>
              <w:bottom w:val="nil"/>
              <w:right w:val="single" w:sz="4" w:space="0" w:color="auto"/>
            </w:tcBorders>
          </w:tcPr>
          <w:p w14:paraId="1370CB8F" w14:textId="77777777" w:rsidR="00F91DDF" w:rsidRPr="001828F4" w:rsidRDefault="00F91DDF" w:rsidP="001F241F">
            <w:pPr>
              <w:pStyle w:val="TAC"/>
              <w:rPr>
                <w:lang w:val="en-US" w:eastAsia="zh-CN" w:bidi="ar"/>
              </w:rPr>
            </w:pPr>
          </w:p>
        </w:tc>
        <w:tc>
          <w:tcPr>
            <w:tcW w:w="2038" w:type="dxa"/>
            <w:tcBorders>
              <w:top w:val="nil"/>
              <w:left w:val="single" w:sz="4" w:space="0" w:color="auto"/>
              <w:bottom w:val="nil"/>
              <w:right w:val="single" w:sz="4" w:space="0" w:color="auto"/>
            </w:tcBorders>
          </w:tcPr>
          <w:p w14:paraId="693DEC69"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7A37295" w14:textId="77777777" w:rsidR="00F91DDF" w:rsidRPr="001828F4" w:rsidRDefault="00F91DDF" w:rsidP="001F241F">
            <w:pPr>
              <w:pStyle w:val="TAC"/>
              <w:rPr>
                <w:lang w:val="en-US" w:eastAsia="zh-CN" w:bidi="ar"/>
              </w:rPr>
            </w:pPr>
            <w:r w:rsidRPr="001828F4">
              <w:rPr>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246F69F7" w14:textId="77777777" w:rsidR="00F91DDF" w:rsidRPr="001828F4" w:rsidRDefault="00F91DDF" w:rsidP="001F241F">
            <w:pPr>
              <w:pStyle w:val="TAC"/>
              <w:rPr>
                <w:lang w:val="en-US" w:eastAsia="zh-CN" w:bidi="ar"/>
              </w:rPr>
            </w:pPr>
            <w:r w:rsidRPr="001828F4">
              <w:rPr>
                <w:lang w:eastAsia="zh-CN"/>
              </w:rPr>
              <w:t>CA_n48B_BCS1</w:t>
            </w:r>
          </w:p>
        </w:tc>
        <w:tc>
          <w:tcPr>
            <w:tcW w:w="1785" w:type="dxa"/>
            <w:tcBorders>
              <w:top w:val="nil"/>
              <w:left w:val="single" w:sz="4" w:space="0" w:color="auto"/>
              <w:bottom w:val="nil"/>
              <w:right w:val="single" w:sz="4" w:space="0" w:color="auto"/>
            </w:tcBorders>
          </w:tcPr>
          <w:p w14:paraId="6140E62C" w14:textId="77777777" w:rsidR="00F91DDF" w:rsidRPr="001828F4" w:rsidRDefault="00F91DDF" w:rsidP="001F241F">
            <w:pPr>
              <w:pStyle w:val="TAC"/>
              <w:rPr>
                <w:lang w:val="en-US" w:eastAsia="zh-CN" w:bidi="ar"/>
              </w:rPr>
            </w:pPr>
          </w:p>
        </w:tc>
      </w:tr>
      <w:tr w:rsidR="00F91DDF" w:rsidRPr="001828F4" w14:paraId="6EDB6F86" w14:textId="77777777" w:rsidTr="001F241F">
        <w:trPr>
          <w:trHeight w:val="29"/>
        </w:trPr>
        <w:tc>
          <w:tcPr>
            <w:tcW w:w="1911" w:type="dxa"/>
            <w:tcBorders>
              <w:top w:val="nil"/>
              <w:left w:val="single" w:sz="4" w:space="0" w:color="auto"/>
              <w:bottom w:val="nil"/>
              <w:right w:val="single" w:sz="4" w:space="0" w:color="auto"/>
            </w:tcBorders>
          </w:tcPr>
          <w:p w14:paraId="337496F2" w14:textId="77777777" w:rsidR="00F91DDF" w:rsidRPr="001828F4" w:rsidRDefault="00F91DDF" w:rsidP="001F241F">
            <w:pPr>
              <w:pStyle w:val="TAC"/>
              <w:rPr>
                <w:lang w:val="en-US" w:eastAsia="zh-CN" w:bidi="ar"/>
              </w:rPr>
            </w:pPr>
          </w:p>
        </w:tc>
        <w:tc>
          <w:tcPr>
            <w:tcW w:w="2038" w:type="dxa"/>
            <w:tcBorders>
              <w:top w:val="nil"/>
              <w:left w:val="single" w:sz="4" w:space="0" w:color="auto"/>
              <w:bottom w:val="nil"/>
              <w:right w:val="single" w:sz="4" w:space="0" w:color="auto"/>
            </w:tcBorders>
          </w:tcPr>
          <w:p w14:paraId="1ACF9B9B"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9914D0C" w14:textId="77777777" w:rsidR="00F91DDF" w:rsidRPr="001828F4" w:rsidRDefault="00F91DDF" w:rsidP="001F241F">
            <w:pPr>
              <w:pStyle w:val="TAC"/>
              <w:rPr>
                <w:lang w:val="en-US" w:eastAsia="zh-CN" w:bidi="ar"/>
              </w:rPr>
            </w:pPr>
            <w:r w:rsidRPr="001828F4">
              <w:rPr>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464580A1" w14:textId="77777777" w:rsidR="00F91DDF" w:rsidRPr="001828F4" w:rsidRDefault="00F91DDF" w:rsidP="001F241F">
            <w:pPr>
              <w:pStyle w:val="TAC"/>
              <w:rPr>
                <w:lang w:val="en-US" w:eastAsia="zh-CN" w:bidi="ar"/>
              </w:rPr>
            </w:pPr>
            <w:r w:rsidRPr="001828F4">
              <w:rPr>
                <w:lang w:val="en-US" w:eastAsia="zh-CN" w:bidi="ar"/>
              </w:rPr>
              <w:t>5, 10, 15, 20, 25, 30, 40</w:t>
            </w:r>
          </w:p>
        </w:tc>
        <w:tc>
          <w:tcPr>
            <w:tcW w:w="1785" w:type="dxa"/>
            <w:tcBorders>
              <w:top w:val="nil"/>
              <w:left w:val="single" w:sz="4" w:space="0" w:color="auto"/>
              <w:bottom w:val="nil"/>
              <w:right w:val="single" w:sz="4" w:space="0" w:color="auto"/>
            </w:tcBorders>
          </w:tcPr>
          <w:p w14:paraId="73646DF6" w14:textId="77777777" w:rsidR="00F91DDF" w:rsidRPr="001828F4" w:rsidRDefault="00F91DDF" w:rsidP="001F241F">
            <w:pPr>
              <w:pStyle w:val="TAC"/>
              <w:rPr>
                <w:lang w:val="en-US" w:eastAsia="zh-CN" w:bidi="ar"/>
              </w:rPr>
            </w:pPr>
          </w:p>
        </w:tc>
      </w:tr>
      <w:tr w:rsidR="00F91DDF" w:rsidRPr="001828F4" w14:paraId="62271876" w14:textId="77777777" w:rsidTr="001F241F">
        <w:trPr>
          <w:trHeight w:val="29"/>
        </w:trPr>
        <w:tc>
          <w:tcPr>
            <w:tcW w:w="1911" w:type="dxa"/>
            <w:tcBorders>
              <w:top w:val="nil"/>
              <w:left w:val="single" w:sz="4" w:space="0" w:color="auto"/>
              <w:bottom w:val="nil"/>
              <w:right w:val="single" w:sz="4" w:space="0" w:color="auto"/>
            </w:tcBorders>
          </w:tcPr>
          <w:p w14:paraId="73525CF1" w14:textId="77777777" w:rsidR="00F91DDF" w:rsidRPr="001828F4" w:rsidRDefault="00F91DDF" w:rsidP="001F241F">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39C46DBB"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FB2733A" w14:textId="77777777" w:rsidR="00F91DDF" w:rsidRPr="001828F4" w:rsidRDefault="00F91DDF" w:rsidP="001F241F">
            <w:pPr>
              <w:pStyle w:val="TAC"/>
              <w:rPr>
                <w:lang w:val="en-US" w:eastAsia="zh-CN" w:bidi="ar"/>
              </w:rPr>
            </w:pPr>
            <w:r w:rsidRPr="001828F4">
              <w:rPr>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3BFB5F2C" w14:textId="77777777" w:rsidR="00F91DDF" w:rsidRPr="001828F4" w:rsidRDefault="00F91DDF" w:rsidP="001F241F">
            <w:pPr>
              <w:pStyle w:val="TAC"/>
              <w:rPr>
                <w:lang w:val="en-US" w:eastAsia="zh-CN" w:bidi="ar"/>
              </w:rPr>
            </w:pPr>
            <w:r w:rsidRPr="001828F4">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57EF26D" w14:textId="77777777" w:rsidR="00F91DDF" w:rsidRPr="001828F4" w:rsidRDefault="00F91DDF" w:rsidP="001F241F">
            <w:pPr>
              <w:pStyle w:val="TAC"/>
              <w:rPr>
                <w:lang w:val="en-US" w:eastAsia="zh-CN" w:bidi="ar"/>
              </w:rPr>
            </w:pPr>
          </w:p>
        </w:tc>
      </w:tr>
      <w:tr w:rsidR="00F91DDF" w:rsidRPr="001828F4" w14:paraId="3D0D6F6A" w14:textId="77777777" w:rsidTr="001F241F">
        <w:trPr>
          <w:trHeight w:val="29"/>
        </w:trPr>
        <w:tc>
          <w:tcPr>
            <w:tcW w:w="1911" w:type="dxa"/>
            <w:tcBorders>
              <w:top w:val="nil"/>
              <w:left w:val="single" w:sz="4" w:space="0" w:color="auto"/>
              <w:bottom w:val="nil"/>
              <w:right w:val="single" w:sz="4" w:space="0" w:color="auto"/>
            </w:tcBorders>
          </w:tcPr>
          <w:p w14:paraId="10E2510B" w14:textId="77777777" w:rsidR="00F91DDF" w:rsidRPr="001828F4" w:rsidRDefault="00F91DDF" w:rsidP="001F241F">
            <w:pPr>
              <w:pStyle w:val="TAC"/>
              <w:rPr>
                <w:lang w:val="en-US" w:eastAsia="zh-CN" w:bidi="ar"/>
              </w:rPr>
            </w:pPr>
          </w:p>
        </w:tc>
        <w:tc>
          <w:tcPr>
            <w:tcW w:w="2038" w:type="dxa"/>
            <w:tcBorders>
              <w:top w:val="single" w:sz="4" w:space="0" w:color="auto"/>
              <w:left w:val="single" w:sz="4" w:space="0" w:color="auto"/>
              <w:bottom w:val="nil"/>
              <w:right w:val="single" w:sz="4" w:space="0" w:color="auto"/>
            </w:tcBorders>
          </w:tcPr>
          <w:p w14:paraId="554BD53B" w14:textId="77777777" w:rsidR="00F91DDF" w:rsidRPr="001828F4" w:rsidRDefault="00F91DDF" w:rsidP="001F241F">
            <w:pPr>
              <w:pStyle w:val="TAC"/>
              <w:rPr>
                <w:lang w:eastAsia="zh-CN"/>
              </w:rPr>
            </w:pPr>
            <w:r w:rsidRPr="001828F4">
              <w:rPr>
                <w:lang w:eastAsia="zh-CN"/>
              </w:rPr>
              <w:t>n77</w:t>
            </w:r>
            <w:r w:rsidRPr="001828F4">
              <w:rPr>
                <w:vertAlign w:val="superscript"/>
                <w:lang w:eastAsia="zh-CN"/>
              </w:rPr>
              <w:t>5,6</w:t>
            </w:r>
          </w:p>
          <w:p w14:paraId="59402827" w14:textId="77777777" w:rsidR="00F91DDF" w:rsidRPr="001828F4" w:rsidRDefault="00F91DDF" w:rsidP="001F241F">
            <w:pPr>
              <w:pStyle w:val="TAC"/>
              <w:rPr>
                <w:b/>
                <w:lang w:eastAsia="zh-CN"/>
              </w:rPr>
            </w:pPr>
            <w:r w:rsidRPr="001828F4">
              <w:rPr>
                <w:lang w:eastAsia="zh-CN"/>
              </w:rPr>
              <w:t>CA_n5A-n48A</w:t>
            </w:r>
          </w:p>
          <w:p w14:paraId="0D513357" w14:textId="77777777" w:rsidR="00F91DDF" w:rsidRPr="001828F4" w:rsidRDefault="00F91DDF" w:rsidP="001F241F">
            <w:pPr>
              <w:pStyle w:val="TAC"/>
              <w:rPr>
                <w:b/>
                <w:lang w:eastAsia="zh-CN"/>
              </w:rPr>
            </w:pPr>
            <w:r w:rsidRPr="001828F4">
              <w:rPr>
                <w:lang w:eastAsia="zh-CN"/>
              </w:rPr>
              <w:t>CA_n5A-n66A</w:t>
            </w:r>
          </w:p>
          <w:p w14:paraId="7F2B5BE8" w14:textId="77777777" w:rsidR="00F91DDF" w:rsidRPr="001828F4" w:rsidRDefault="00F91DDF" w:rsidP="001F241F">
            <w:pPr>
              <w:pStyle w:val="TAC"/>
              <w:rPr>
                <w:b/>
                <w:lang w:eastAsia="zh-CN"/>
              </w:rPr>
            </w:pPr>
            <w:r w:rsidRPr="001828F4">
              <w:rPr>
                <w:lang w:eastAsia="zh-CN"/>
              </w:rPr>
              <w:t>CA_n5A-n77A</w:t>
            </w:r>
            <w:r w:rsidRPr="001828F4">
              <w:rPr>
                <w:vertAlign w:val="superscript"/>
                <w:lang w:eastAsia="zh-CN"/>
              </w:rPr>
              <w:t>5</w:t>
            </w:r>
          </w:p>
          <w:p w14:paraId="3D71C22D" w14:textId="77777777" w:rsidR="00F91DDF" w:rsidRPr="001828F4" w:rsidRDefault="00F91DDF" w:rsidP="001F241F">
            <w:pPr>
              <w:pStyle w:val="TAC"/>
              <w:rPr>
                <w:b/>
                <w:lang w:eastAsia="zh-CN"/>
              </w:rPr>
            </w:pPr>
            <w:r w:rsidRPr="001828F4">
              <w:rPr>
                <w:lang w:eastAsia="zh-CN"/>
              </w:rPr>
              <w:t>CA_n48A-n66A</w:t>
            </w:r>
          </w:p>
          <w:p w14:paraId="50330B98" w14:textId="77777777" w:rsidR="00F91DDF" w:rsidRPr="001828F4" w:rsidRDefault="00F91DDF" w:rsidP="001F241F">
            <w:pPr>
              <w:pStyle w:val="TAC"/>
              <w:rPr>
                <w:lang w:val="en-US" w:eastAsia="zh-CN" w:bidi="ar"/>
              </w:rPr>
            </w:pPr>
            <w:r w:rsidRPr="001828F4">
              <w:rPr>
                <w:lang w:eastAsia="zh-CN"/>
              </w:rPr>
              <w:t>CA_n66A-n77A</w:t>
            </w:r>
            <w:r w:rsidRPr="001828F4">
              <w:rPr>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5150987D" w14:textId="77777777" w:rsidR="00F91DDF" w:rsidRPr="001828F4" w:rsidRDefault="00F91DDF" w:rsidP="001F241F">
            <w:pPr>
              <w:pStyle w:val="TAC"/>
              <w:rPr>
                <w:lang w:val="en-US" w:eastAsia="zh-CN" w:bidi="ar"/>
              </w:rPr>
            </w:pPr>
            <w:r w:rsidRPr="001828F4">
              <w:rPr>
                <w:rFonts w:eastAsia="DengXian"/>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1BF6DE2F" w14:textId="77777777" w:rsidR="00F91DDF" w:rsidRPr="001828F4" w:rsidRDefault="00F91DDF" w:rsidP="001F241F">
            <w:pPr>
              <w:pStyle w:val="TAC"/>
              <w:rPr>
                <w:lang w:val="en-US" w:eastAsia="zh-CN" w:bidi="ar"/>
              </w:rPr>
            </w:pPr>
            <w:r w:rsidRPr="001828F4">
              <w:rPr>
                <w:lang w:val="en-US" w:eastAsia="zh-CN" w:bidi="ar"/>
              </w:rPr>
              <w:t>5, 10, 15, 20, 25</w:t>
            </w:r>
          </w:p>
        </w:tc>
        <w:tc>
          <w:tcPr>
            <w:tcW w:w="1785" w:type="dxa"/>
            <w:tcBorders>
              <w:top w:val="nil"/>
              <w:left w:val="single" w:sz="4" w:space="0" w:color="auto"/>
              <w:bottom w:val="nil"/>
              <w:right w:val="single" w:sz="4" w:space="0" w:color="auto"/>
            </w:tcBorders>
          </w:tcPr>
          <w:p w14:paraId="68B684B1" w14:textId="77777777" w:rsidR="00F91DDF" w:rsidRPr="001828F4" w:rsidRDefault="00F91DDF" w:rsidP="001F241F">
            <w:pPr>
              <w:pStyle w:val="TAC"/>
              <w:rPr>
                <w:lang w:val="en-US" w:eastAsia="zh-CN" w:bidi="ar"/>
              </w:rPr>
            </w:pPr>
            <w:r w:rsidRPr="001828F4">
              <w:rPr>
                <w:lang w:val="en-US" w:eastAsia="zh-CN" w:bidi="ar"/>
              </w:rPr>
              <w:t>1</w:t>
            </w:r>
          </w:p>
        </w:tc>
      </w:tr>
      <w:tr w:rsidR="00F91DDF" w:rsidRPr="001828F4" w14:paraId="5EB2B7FB" w14:textId="77777777" w:rsidTr="001F241F">
        <w:trPr>
          <w:trHeight w:val="29"/>
        </w:trPr>
        <w:tc>
          <w:tcPr>
            <w:tcW w:w="1911" w:type="dxa"/>
            <w:tcBorders>
              <w:top w:val="nil"/>
              <w:left w:val="single" w:sz="4" w:space="0" w:color="auto"/>
              <w:bottom w:val="nil"/>
              <w:right w:val="single" w:sz="4" w:space="0" w:color="auto"/>
            </w:tcBorders>
          </w:tcPr>
          <w:p w14:paraId="47780BAD" w14:textId="77777777" w:rsidR="00F91DDF" w:rsidRPr="001828F4" w:rsidRDefault="00F91DDF" w:rsidP="001F241F">
            <w:pPr>
              <w:pStyle w:val="TAC"/>
              <w:rPr>
                <w:lang w:val="en-US" w:eastAsia="zh-CN" w:bidi="ar"/>
              </w:rPr>
            </w:pPr>
          </w:p>
        </w:tc>
        <w:tc>
          <w:tcPr>
            <w:tcW w:w="2038" w:type="dxa"/>
            <w:tcBorders>
              <w:top w:val="nil"/>
              <w:left w:val="single" w:sz="4" w:space="0" w:color="auto"/>
              <w:bottom w:val="nil"/>
              <w:right w:val="single" w:sz="4" w:space="0" w:color="auto"/>
            </w:tcBorders>
          </w:tcPr>
          <w:p w14:paraId="6364C157"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B5A0A1D" w14:textId="77777777" w:rsidR="00F91DDF" w:rsidRPr="001828F4" w:rsidRDefault="00F91DDF" w:rsidP="001F241F">
            <w:pPr>
              <w:pStyle w:val="TAC"/>
              <w:rPr>
                <w:lang w:val="en-US" w:eastAsia="zh-CN" w:bidi="ar"/>
              </w:rPr>
            </w:pPr>
            <w:r w:rsidRPr="001828F4">
              <w:rPr>
                <w:rFonts w:eastAsia="DengXian"/>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3842B667" w14:textId="77777777" w:rsidR="00F91DDF" w:rsidRPr="001828F4" w:rsidRDefault="00F91DDF" w:rsidP="001F241F">
            <w:pPr>
              <w:pStyle w:val="TAC"/>
              <w:rPr>
                <w:lang w:val="en-US" w:eastAsia="zh-CN" w:bidi="ar"/>
              </w:rPr>
            </w:pPr>
            <w:r w:rsidRPr="001828F4">
              <w:rPr>
                <w:lang w:eastAsia="zh-CN"/>
              </w:rPr>
              <w:t>CA_n48B_BCS0</w:t>
            </w:r>
          </w:p>
        </w:tc>
        <w:tc>
          <w:tcPr>
            <w:tcW w:w="1785" w:type="dxa"/>
            <w:tcBorders>
              <w:top w:val="nil"/>
              <w:left w:val="single" w:sz="4" w:space="0" w:color="auto"/>
              <w:bottom w:val="nil"/>
              <w:right w:val="single" w:sz="4" w:space="0" w:color="auto"/>
            </w:tcBorders>
          </w:tcPr>
          <w:p w14:paraId="725C6C46" w14:textId="77777777" w:rsidR="00F91DDF" w:rsidRPr="001828F4" w:rsidRDefault="00F91DDF" w:rsidP="001F241F">
            <w:pPr>
              <w:pStyle w:val="TAC"/>
              <w:rPr>
                <w:lang w:val="en-US" w:eastAsia="zh-CN" w:bidi="ar"/>
              </w:rPr>
            </w:pPr>
          </w:p>
        </w:tc>
      </w:tr>
      <w:tr w:rsidR="00F91DDF" w:rsidRPr="001828F4" w14:paraId="5FE288A6" w14:textId="77777777" w:rsidTr="001F241F">
        <w:trPr>
          <w:trHeight w:val="29"/>
        </w:trPr>
        <w:tc>
          <w:tcPr>
            <w:tcW w:w="1911" w:type="dxa"/>
            <w:tcBorders>
              <w:top w:val="nil"/>
              <w:left w:val="single" w:sz="4" w:space="0" w:color="auto"/>
              <w:bottom w:val="nil"/>
              <w:right w:val="single" w:sz="4" w:space="0" w:color="auto"/>
            </w:tcBorders>
          </w:tcPr>
          <w:p w14:paraId="09491072" w14:textId="77777777" w:rsidR="00F91DDF" w:rsidRPr="001828F4" w:rsidRDefault="00F91DDF" w:rsidP="001F241F">
            <w:pPr>
              <w:pStyle w:val="TAC"/>
              <w:rPr>
                <w:lang w:val="en-US" w:eastAsia="zh-CN" w:bidi="ar"/>
              </w:rPr>
            </w:pPr>
          </w:p>
        </w:tc>
        <w:tc>
          <w:tcPr>
            <w:tcW w:w="2038" w:type="dxa"/>
            <w:tcBorders>
              <w:top w:val="nil"/>
              <w:left w:val="single" w:sz="4" w:space="0" w:color="auto"/>
              <w:bottom w:val="nil"/>
              <w:right w:val="single" w:sz="4" w:space="0" w:color="auto"/>
            </w:tcBorders>
          </w:tcPr>
          <w:p w14:paraId="5308AD58"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EEEF133" w14:textId="77777777" w:rsidR="00F91DDF" w:rsidRPr="001828F4" w:rsidRDefault="00F91DDF" w:rsidP="001F241F">
            <w:pPr>
              <w:pStyle w:val="TAC"/>
              <w:rPr>
                <w:lang w:val="en-US" w:eastAsia="zh-CN" w:bidi="ar"/>
              </w:rPr>
            </w:pPr>
            <w:r w:rsidRPr="001828F4">
              <w:rPr>
                <w:rFonts w:eastAsia="DengXian"/>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7FA7D809" w14:textId="77777777" w:rsidR="00F91DDF" w:rsidRPr="001828F4" w:rsidRDefault="00F91DDF" w:rsidP="001F241F">
            <w:pPr>
              <w:pStyle w:val="TAC"/>
              <w:rPr>
                <w:lang w:val="en-US" w:eastAsia="zh-CN" w:bidi="ar"/>
              </w:rPr>
            </w:pPr>
            <w:r w:rsidRPr="001828F4">
              <w:rPr>
                <w:lang w:val="en-US" w:eastAsia="zh-CN" w:bidi="ar"/>
              </w:rPr>
              <w:t>5, 10, 15, 20, 25, 30, 40</w:t>
            </w:r>
          </w:p>
        </w:tc>
        <w:tc>
          <w:tcPr>
            <w:tcW w:w="1785" w:type="dxa"/>
            <w:tcBorders>
              <w:top w:val="nil"/>
              <w:left w:val="single" w:sz="4" w:space="0" w:color="auto"/>
              <w:bottom w:val="nil"/>
              <w:right w:val="single" w:sz="4" w:space="0" w:color="auto"/>
            </w:tcBorders>
          </w:tcPr>
          <w:p w14:paraId="6517DF68" w14:textId="77777777" w:rsidR="00F91DDF" w:rsidRPr="001828F4" w:rsidRDefault="00F91DDF" w:rsidP="001F241F">
            <w:pPr>
              <w:pStyle w:val="TAC"/>
              <w:rPr>
                <w:lang w:val="en-US" w:eastAsia="zh-CN" w:bidi="ar"/>
              </w:rPr>
            </w:pPr>
          </w:p>
        </w:tc>
      </w:tr>
      <w:tr w:rsidR="00F91DDF" w:rsidRPr="001828F4" w14:paraId="2081172F" w14:textId="77777777" w:rsidTr="001F241F">
        <w:trPr>
          <w:trHeight w:val="29"/>
        </w:trPr>
        <w:tc>
          <w:tcPr>
            <w:tcW w:w="1911" w:type="dxa"/>
            <w:tcBorders>
              <w:top w:val="nil"/>
              <w:left w:val="single" w:sz="4" w:space="0" w:color="auto"/>
              <w:bottom w:val="nil"/>
              <w:right w:val="single" w:sz="4" w:space="0" w:color="auto"/>
            </w:tcBorders>
          </w:tcPr>
          <w:p w14:paraId="10A1296A" w14:textId="77777777" w:rsidR="00F91DDF" w:rsidRPr="001828F4" w:rsidRDefault="00F91DDF" w:rsidP="001F241F">
            <w:pPr>
              <w:pStyle w:val="TAC"/>
              <w:rPr>
                <w:lang w:val="en-US" w:eastAsia="zh-CN" w:bidi="ar"/>
              </w:rPr>
            </w:pPr>
          </w:p>
        </w:tc>
        <w:tc>
          <w:tcPr>
            <w:tcW w:w="2038" w:type="dxa"/>
            <w:tcBorders>
              <w:top w:val="nil"/>
              <w:left w:val="single" w:sz="4" w:space="0" w:color="auto"/>
              <w:bottom w:val="nil"/>
              <w:right w:val="single" w:sz="4" w:space="0" w:color="auto"/>
            </w:tcBorders>
          </w:tcPr>
          <w:p w14:paraId="11BE8A92"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55D6CC51" w14:textId="77777777" w:rsidR="00F91DDF" w:rsidRPr="001828F4" w:rsidRDefault="00F91DDF" w:rsidP="001F241F">
            <w:pPr>
              <w:pStyle w:val="TAC"/>
              <w:rPr>
                <w:lang w:val="en-US" w:eastAsia="zh-CN" w:bidi="ar"/>
              </w:rPr>
            </w:pPr>
            <w:r w:rsidRPr="001828F4">
              <w:rPr>
                <w:rFonts w:eastAsia="DengXian"/>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2C6931FE" w14:textId="77777777" w:rsidR="00F91DDF" w:rsidRPr="001828F4" w:rsidRDefault="00F91DDF" w:rsidP="001F241F">
            <w:pPr>
              <w:pStyle w:val="TAC"/>
              <w:rPr>
                <w:lang w:val="en-US" w:eastAsia="zh-CN" w:bidi="ar"/>
              </w:rPr>
            </w:pPr>
            <w:r w:rsidRPr="001828F4">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AAFACB2" w14:textId="77777777" w:rsidR="00F91DDF" w:rsidRPr="001828F4" w:rsidRDefault="00F91DDF" w:rsidP="001F241F">
            <w:pPr>
              <w:pStyle w:val="TAC"/>
              <w:rPr>
                <w:lang w:val="en-US" w:eastAsia="zh-CN" w:bidi="ar"/>
              </w:rPr>
            </w:pPr>
          </w:p>
        </w:tc>
      </w:tr>
      <w:tr w:rsidR="00F91DDF" w:rsidRPr="001828F4" w14:paraId="75DC2157" w14:textId="77777777" w:rsidTr="001F241F">
        <w:trPr>
          <w:trHeight w:val="29"/>
        </w:trPr>
        <w:tc>
          <w:tcPr>
            <w:tcW w:w="1911" w:type="dxa"/>
            <w:tcBorders>
              <w:top w:val="nil"/>
              <w:left w:val="single" w:sz="4" w:space="0" w:color="auto"/>
              <w:bottom w:val="nil"/>
              <w:right w:val="single" w:sz="4" w:space="0" w:color="auto"/>
            </w:tcBorders>
          </w:tcPr>
          <w:p w14:paraId="13633CD8" w14:textId="77777777" w:rsidR="00F91DDF" w:rsidRPr="001828F4" w:rsidRDefault="00F91DDF" w:rsidP="001F241F">
            <w:pPr>
              <w:pStyle w:val="TAC"/>
              <w:rPr>
                <w:lang w:val="en-US" w:eastAsia="zh-CN" w:bidi="ar"/>
              </w:rPr>
            </w:pPr>
          </w:p>
        </w:tc>
        <w:tc>
          <w:tcPr>
            <w:tcW w:w="2038" w:type="dxa"/>
            <w:tcBorders>
              <w:top w:val="nil"/>
              <w:left w:val="single" w:sz="4" w:space="0" w:color="auto"/>
              <w:bottom w:val="nil"/>
              <w:right w:val="single" w:sz="4" w:space="0" w:color="auto"/>
            </w:tcBorders>
          </w:tcPr>
          <w:p w14:paraId="6121EAFB"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D408815" w14:textId="77777777" w:rsidR="00F91DDF" w:rsidRPr="001828F4" w:rsidRDefault="00F91DDF" w:rsidP="001F241F">
            <w:pPr>
              <w:pStyle w:val="TAC"/>
              <w:rPr>
                <w:lang w:val="en-US" w:eastAsia="zh-CN" w:bidi="ar"/>
              </w:rPr>
            </w:pPr>
            <w:r w:rsidRPr="001828F4">
              <w:rPr>
                <w:rFonts w:eastAsia="DengXian"/>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5FB172DB" w14:textId="77777777" w:rsidR="00F91DDF" w:rsidRPr="001828F4" w:rsidRDefault="00F91DDF" w:rsidP="001F241F">
            <w:pPr>
              <w:pStyle w:val="TAC"/>
              <w:rPr>
                <w:lang w:val="en-US" w:eastAsia="zh-CN" w:bidi="ar"/>
              </w:rPr>
            </w:pPr>
            <w:r w:rsidRPr="001828F4">
              <w:rPr>
                <w:lang w:val="en-US" w:eastAsia="zh-CN" w:bidi="ar"/>
              </w:rPr>
              <w:t>5, 10, 15, 20, 25</w:t>
            </w:r>
          </w:p>
        </w:tc>
        <w:tc>
          <w:tcPr>
            <w:tcW w:w="1785" w:type="dxa"/>
            <w:tcBorders>
              <w:top w:val="single" w:sz="4" w:space="0" w:color="auto"/>
              <w:left w:val="single" w:sz="4" w:space="0" w:color="auto"/>
              <w:bottom w:val="nil"/>
              <w:right w:val="single" w:sz="4" w:space="0" w:color="auto"/>
            </w:tcBorders>
          </w:tcPr>
          <w:p w14:paraId="359024AF" w14:textId="77777777" w:rsidR="00F91DDF" w:rsidRPr="001828F4" w:rsidRDefault="00F91DDF" w:rsidP="001F241F">
            <w:pPr>
              <w:pStyle w:val="TAC"/>
              <w:rPr>
                <w:lang w:val="en-US" w:eastAsia="zh-CN" w:bidi="ar"/>
              </w:rPr>
            </w:pPr>
            <w:r w:rsidRPr="001828F4">
              <w:rPr>
                <w:lang w:val="en-US" w:eastAsia="zh-CN" w:bidi="ar"/>
              </w:rPr>
              <w:t>2</w:t>
            </w:r>
          </w:p>
        </w:tc>
      </w:tr>
      <w:tr w:rsidR="00F91DDF" w:rsidRPr="001828F4" w14:paraId="157B0C75" w14:textId="77777777" w:rsidTr="001F241F">
        <w:trPr>
          <w:trHeight w:val="29"/>
        </w:trPr>
        <w:tc>
          <w:tcPr>
            <w:tcW w:w="1911" w:type="dxa"/>
            <w:tcBorders>
              <w:top w:val="nil"/>
              <w:left w:val="single" w:sz="4" w:space="0" w:color="auto"/>
              <w:bottom w:val="nil"/>
              <w:right w:val="single" w:sz="4" w:space="0" w:color="auto"/>
            </w:tcBorders>
          </w:tcPr>
          <w:p w14:paraId="18F809A8" w14:textId="77777777" w:rsidR="00F91DDF" w:rsidRPr="001828F4" w:rsidRDefault="00F91DDF" w:rsidP="001F241F">
            <w:pPr>
              <w:pStyle w:val="TAC"/>
              <w:rPr>
                <w:lang w:val="en-US" w:eastAsia="zh-CN" w:bidi="ar"/>
              </w:rPr>
            </w:pPr>
          </w:p>
        </w:tc>
        <w:tc>
          <w:tcPr>
            <w:tcW w:w="2038" w:type="dxa"/>
            <w:tcBorders>
              <w:top w:val="nil"/>
              <w:left w:val="single" w:sz="4" w:space="0" w:color="auto"/>
              <w:bottom w:val="nil"/>
              <w:right w:val="single" w:sz="4" w:space="0" w:color="auto"/>
            </w:tcBorders>
          </w:tcPr>
          <w:p w14:paraId="7E974007"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B80501F" w14:textId="77777777" w:rsidR="00F91DDF" w:rsidRPr="001828F4" w:rsidRDefault="00F91DDF" w:rsidP="001F241F">
            <w:pPr>
              <w:pStyle w:val="TAC"/>
              <w:rPr>
                <w:lang w:val="en-US" w:eastAsia="zh-CN" w:bidi="ar"/>
              </w:rPr>
            </w:pPr>
            <w:r w:rsidRPr="001828F4">
              <w:rPr>
                <w:rFonts w:eastAsia="DengXian"/>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548E673D" w14:textId="77777777" w:rsidR="00F91DDF" w:rsidRPr="001828F4" w:rsidRDefault="00F91DDF" w:rsidP="001F241F">
            <w:pPr>
              <w:pStyle w:val="TAC"/>
              <w:rPr>
                <w:lang w:val="en-US" w:eastAsia="zh-CN" w:bidi="ar"/>
              </w:rPr>
            </w:pPr>
            <w:r w:rsidRPr="001828F4">
              <w:rPr>
                <w:lang w:eastAsia="zh-CN"/>
              </w:rPr>
              <w:t>CA_n48B_BCS1</w:t>
            </w:r>
          </w:p>
        </w:tc>
        <w:tc>
          <w:tcPr>
            <w:tcW w:w="1785" w:type="dxa"/>
            <w:tcBorders>
              <w:top w:val="nil"/>
              <w:left w:val="single" w:sz="4" w:space="0" w:color="auto"/>
              <w:bottom w:val="nil"/>
              <w:right w:val="single" w:sz="4" w:space="0" w:color="auto"/>
            </w:tcBorders>
          </w:tcPr>
          <w:p w14:paraId="761B6EEA" w14:textId="77777777" w:rsidR="00F91DDF" w:rsidRPr="001828F4" w:rsidRDefault="00F91DDF" w:rsidP="001F241F">
            <w:pPr>
              <w:pStyle w:val="TAC"/>
              <w:rPr>
                <w:lang w:val="en-US" w:eastAsia="zh-CN" w:bidi="ar"/>
              </w:rPr>
            </w:pPr>
          </w:p>
        </w:tc>
      </w:tr>
      <w:tr w:rsidR="00F91DDF" w:rsidRPr="001828F4" w14:paraId="71D36A3C" w14:textId="77777777" w:rsidTr="001F241F">
        <w:trPr>
          <w:trHeight w:val="29"/>
        </w:trPr>
        <w:tc>
          <w:tcPr>
            <w:tcW w:w="1911" w:type="dxa"/>
            <w:tcBorders>
              <w:top w:val="nil"/>
              <w:left w:val="single" w:sz="4" w:space="0" w:color="auto"/>
              <w:bottom w:val="nil"/>
              <w:right w:val="single" w:sz="4" w:space="0" w:color="auto"/>
            </w:tcBorders>
          </w:tcPr>
          <w:p w14:paraId="2C99AB50" w14:textId="77777777" w:rsidR="00F91DDF" w:rsidRPr="001828F4" w:rsidRDefault="00F91DDF" w:rsidP="001F241F">
            <w:pPr>
              <w:pStyle w:val="TAC"/>
              <w:rPr>
                <w:lang w:val="en-US" w:eastAsia="zh-CN" w:bidi="ar"/>
              </w:rPr>
            </w:pPr>
          </w:p>
        </w:tc>
        <w:tc>
          <w:tcPr>
            <w:tcW w:w="2038" w:type="dxa"/>
            <w:tcBorders>
              <w:top w:val="nil"/>
              <w:left w:val="single" w:sz="4" w:space="0" w:color="auto"/>
              <w:bottom w:val="nil"/>
              <w:right w:val="single" w:sz="4" w:space="0" w:color="auto"/>
            </w:tcBorders>
          </w:tcPr>
          <w:p w14:paraId="1E4DE87E"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DDCE7BE" w14:textId="77777777" w:rsidR="00F91DDF" w:rsidRPr="001828F4" w:rsidRDefault="00F91DDF" w:rsidP="001F241F">
            <w:pPr>
              <w:pStyle w:val="TAC"/>
              <w:rPr>
                <w:lang w:val="en-US" w:eastAsia="zh-CN" w:bidi="ar"/>
              </w:rPr>
            </w:pPr>
            <w:r w:rsidRPr="001828F4">
              <w:rPr>
                <w:rFonts w:eastAsia="DengXian"/>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0EB31FD2" w14:textId="77777777" w:rsidR="00F91DDF" w:rsidRPr="001828F4" w:rsidRDefault="00F91DDF" w:rsidP="001F241F">
            <w:pPr>
              <w:pStyle w:val="TAC"/>
              <w:rPr>
                <w:lang w:val="en-US" w:eastAsia="zh-CN" w:bidi="ar"/>
              </w:rPr>
            </w:pPr>
            <w:r w:rsidRPr="001828F4">
              <w:rPr>
                <w:lang w:val="en-US" w:eastAsia="zh-CN" w:bidi="ar"/>
              </w:rPr>
              <w:t>5, 10, 15, 20, 25, 30, 40</w:t>
            </w:r>
          </w:p>
        </w:tc>
        <w:tc>
          <w:tcPr>
            <w:tcW w:w="1785" w:type="dxa"/>
            <w:tcBorders>
              <w:top w:val="nil"/>
              <w:left w:val="single" w:sz="4" w:space="0" w:color="auto"/>
              <w:bottom w:val="nil"/>
              <w:right w:val="single" w:sz="4" w:space="0" w:color="auto"/>
            </w:tcBorders>
          </w:tcPr>
          <w:p w14:paraId="08D86CD2" w14:textId="77777777" w:rsidR="00F91DDF" w:rsidRPr="001828F4" w:rsidRDefault="00F91DDF" w:rsidP="001F241F">
            <w:pPr>
              <w:pStyle w:val="TAC"/>
              <w:rPr>
                <w:lang w:val="en-US" w:eastAsia="zh-CN" w:bidi="ar"/>
              </w:rPr>
            </w:pPr>
          </w:p>
        </w:tc>
      </w:tr>
      <w:tr w:rsidR="00F91DDF" w:rsidRPr="001828F4" w14:paraId="0AE906DB" w14:textId="77777777" w:rsidTr="001F241F">
        <w:trPr>
          <w:trHeight w:val="29"/>
        </w:trPr>
        <w:tc>
          <w:tcPr>
            <w:tcW w:w="1911" w:type="dxa"/>
            <w:tcBorders>
              <w:top w:val="nil"/>
              <w:left w:val="single" w:sz="4" w:space="0" w:color="auto"/>
              <w:bottom w:val="nil"/>
              <w:right w:val="single" w:sz="4" w:space="0" w:color="auto"/>
            </w:tcBorders>
          </w:tcPr>
          <w:p w14:paraId="569F779B" w14:textId="77777777" w:rsidR="00F91DDF" w:rsidRPr="001828F4" w:rsidRDefault="00F91DDF" w:rsidP="001F241F">
            <w:pPr>
              <w:pStyle w:val="TAC"/>
              <w:rPr>
                <w:lang w:val="en-US" w:eastAsia="zh-CN" w:bidi="ar"/>
              </w:rPr>
            </w:pPr>
          </w:p>
        </w:tc>
        <w:tc>
          <w:tcPr>
            <w:tcW w:w="2038" w:type="dxa"/>
            <w:tcBorders>
              <w:top w:val="nil"/>
              <w:left w:val="single" w:sz="4" w:space="0" w:color="auto"/>
              <w:bottom w:val="nil"/>
              <w:right w:val="single" w:sz="4" w:space="0" w:color="auto"/>
            </w:tcBorders>
          </w:tcPr>
          <w:p w14:paraId="3EBC603B"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5BC498FD" w14:textId="77777777" w:rsidR="00F91DDF" w:rsidRPr="001828F4" w:rsidRDefault="00F91DDF" w:rsidP="001F241F">
            <w:pPr>
              <w:pStyle w:val="TAC"/>
              <w:rPr>
                <w:lang w:val="en-US" w:eastAsia="zh-CN" w:bidi="ar"/>
              </w:rPr>
            </w:pPr>
            <w:r w:rsidRPr="001828F4">
              <w:rPr>
                <w:rFonts w:eastAsia="DengXian"/>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202E0EC9" w14:textId="77777777" w:rsidR="00F91DDF" w:rsidRPr="001828F4" w:rsidRDefault="00F91DDF" w:rsidP="001F241F">
            <w:pPr>
              <w:pStyle w:val="TAC"/>
              <w:rPr>
                <w:lang w:val="en-US" w:eastAsia="zh-CN" w:bidi="ar"/>
              </w:rPr>
            </w:pPr>
            <w:r w:rsidRPr="001828F4">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1F9E593" w14:textId="77777777" w:rsidR="00F91DDF" w:rsidRPr="001828F4" w:rsidRDefault="00F91DDF" w:rsidP="001F241F">
            <w:pPr>
              <w:pStyle w:val="TAC"/>
              <w:rPr>
                <w:lang w:val="en-US" w:eastAsia="zh-CN" w:bidi="ar"/>
              </w:rPr>
            </w:pPr>
          </w:p>
        </w:tc>
      </w:tr>
      <w:tr w:rsidR="00F91DDF" w:rsidRPr="001828F4" w14:paraId="694C18D2" w14:textId="77777777" w:rsidTr="001F241F">
        <w:trPr>
          <w:trHeight w:val="29"/>
        </w:trPr>
        <w:tc>
          <w:tcPr>
            <w:tcW w:w="1911" w:type="dxa"/>
            <w:tcBorders>
              <w:top w:val="nil"/>
              <w:left w:val="single" w:sz="4" w:space="0" w:color="auto"/>
              <w:bottom w:val="nil"/>
              <w:right w:val="single" w:sz="4" w:space="0" w:color="auto"/>
            </w:tcBorders>
          </w:tcPr>
          <w:p w14:paraId="28B8B9DB" w14:textId="77777777" w:rsidR="00F91DDF" w:rsidRPr="001828F4" w:rsidRDefault="00F91DDF" w:rsidP="001F241F">
            <w:pPr>
              <w:pStyle w:val="TAC"/>
              <w:rPr>
                <w:lang w:val="en-US" w:eastAsia="zh-CN" w:bidi="ar"/>
              </w:rPr>
            </w:pPr>
          </w:p>
        </w:tc>
        <w:tc>
          <w:tcPr>
            <w:tcW w:w="2038" w:type="dxa"/>
            <w:tcBorders>
              <w:top w:val="nil"/>
              <w:left w:val="single" w:sz="4" w:space="0" w:color="auto"/>
              <w:bottom w:val="nil"/>
              <w:right w:val="single" w:sz="4" w:space="0" w:color="auto"/>
            </w:tcBorders>
          </w:tcPr>
          <w:p w14:paraId="51BEC62C"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1EC567FE" w14:textId="77777777" w:rsidR="00F91DDF" w:rsidRPr="001828F4" w:rsidRDefault="00F91DDF" w:rsidP="001F241F">
            <w:pPr>
              <w:pStyle w:val="TAC"/>
              <w:rPr>
                <w:lang w:val="en-US" w:eastAsia="zh-CN" w:bidi="ar"/>
              </w:rPr>
            </w:pPr>
            <w:r w:rsidRPr="001828F4">
              <w:rPr>
                <w:rFonts w:eastAsia="DengXian"/>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1633453B" w14:textId="77777777" w:rsidR="00F91DDF" w:rsidRPr="001828F4" w:rsidRDefault="00F91DDF" w:rsidP="001F241F">
            <w:pPr>
              <w:pStyle w:val="TAC"/>
              <w:rPr>
                <w:lang w:val="en-US" w:eastAsia="zh-CN" w:bidi="ar"/>
              </w:rPr>
            </w:pPr>
            <w:r w:rsidRPr="001828F4">
              <w:rPr>
                <w:lang w:val="en-US" w:eastAsia="zh-CN" w:bidi="ar"/>
              </w:rPr>
              <w:t>5, 10, 15, 20, 25</w:t>
            </w:r>
          </w:p>
        </w:tc>
        <w:tc>
          <w:tcPr>
            <w:tcW w:w="1785" w:type="dxa"/>
            <w:tcBorders>
              <w:top w:val="single" w:sz="4" w:space="0" w:color="auto"/>
              <w:left w:val="single" w:sz="4" w:space="0" w:color="auto"/>
              <w:bottom w:val="nil"/>
              <w:right w:val="single" w:sz="4" w:space="0" w:color="auto"/>
            </w:tcBorders>
          </w:tcPr>
          <w:p w14:paraId="47F3A6A0" w14:textId="77777777" w:rsidR="00F91DDF" w:rsidRPr="001828F4" w:rsidRDefault="00F91DDF" w:rsidP="001F241F">
            <w:pPr>
              <w:pStyle w:val="TAC"/>
              <w:rPr>
                <w:lang w:val="en-US" w:eastAsia="zh-CN" w:bidi="ar"/>
              </w:rPr>
            </w:pPr>
            <w:r w:rsidRPr="001828F4">
              <w:rPr>
                <w:lang w:val="en-US" w:eastAsia="zh-CN" w:bidi="ar"/>
              </w:rPr>
              <w:t>3</w:t>
            </w:r>
          </w:p>
        </w:tc>
      </w:tr>
      <w:tr w:rsidR="00F91DDF" w:rsidRPr="001828F4" w14:paraId="214A7686" w14:textId="77777777" w:rsidTr="001F241F">
        <w:trPr>
          <w:trHeight w:val="29"/>
        </w:trPr>
        <w:tc>
          <w:tcPr>
            <w:tcW w:w="1911" w:type="dxa"/>
            <w:tcBorders>
              <w:top w:val="nil"/>
              <w:left w:val="single" w:sz="4" w:space="0" w:color="auto"/>
              <w:bottom w:val="nil"/>
              <w:right w:val="single" w:sz="4" w:space="0" w:color="auto"/>
            </w:tcBorders>
          </w:tcPr>
          <w:p w14:paraId="2761222F" w14:textId="77777777" w:rsidR="00F91DDF" w:rsidRPr="001828F4" w:rsidRDefault="00F91DDF" w:rsidP="001F241F">
            <w:pPr>
              <w:pStyle w:val="TAC"/>
              <w:rPr>
                <w:lang w:val="en-US" w:eastAsia="zh-CN" w:bidi="ar"/>
              </w:rPr>
            </w:pPr>
          </w:p>
        </w:tc>
        <w:tc>
          <w:tcPr>
            <w:tcW w:w="2038" w:type="dxa"/>
            <w:tcBorders>
              <w:top w:val="nil"/>
              <w:left w:val="single" w:sz="4" w:space="0" w:color="auto"/>
              <w:bottom w:val="nil"/>
              <w:right w:val="single" w:sz="4" w:space="0" w:color="auto"/>
            </w:tcBorders>
          </w:tcPr>
          <w:p w14:paraId="54691C25"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5F69A4AF" w14:textId="77777777" w:rsidR="00F91DDF" w:rsidRPr="001828F4" w:rsidRDefault="00F91DDF" w:rsidP="001F241F">
            <w:pPr>
              <w:pStyle w:val="TAC"/>
              <w:rPr>
                <w:lang w:val="en-US" w:eastAsia="zh-CN" w:bidi="ar"/>
              </w:rPr>
            </w:pPr>
            <w:r w:rsidRPr="001828F4">
              <w:rPr>
                <w:rFonts w:eastAsia="DengXian"/>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72DFC754" w14:textId="77777777" w:rsidR="00F91DDF" w:rsidRPr="001828F4" w:rsidRDefault="00F91DDF" w:rsidP="001F241F">
            <w:pPr>
              <w:pStyle w:val="TAC"/>
              <w:rPr>
                <w:lang w:val="en-US" w:eastAsia="zh-CN" w:bidi="ar"/>
              </w:rPr>
            </w:pPr>
            <w:r w:rsidRPr="001828F4">
              <w:rPr>
                <w:lang w:eastAsia="zh-CN"/>
              </w:rPr>
              <w:t>CA_n48B_BCS2</w:t>
            </w:r>
          </w:p>
        </w:tc>
        <w:tc>
          <w:tcPr>
            <w:tcW w:w="1785" w:type="dxa"/>
            <w:tcBorders>
              <w:top w:val="nil"/>
              <w:left w:val="single" w:sz="4" w:space="0" w:color="auto"/>
              <w:bottom w:val="nil"/>
              <w:right w:val="single" w:sz="4" w:space="0" w:color="auto"/>
            </w:tcBorders>
          </w:tcPr>
          <w:p w14:paraId="0DEEE817" w14:textId="77777777" w:rsidR="00F91DDF" w:rsidRPr="001828F4" w:rsidRDefault="00F91DDF" w:rsidP="001F241F">
            <w:pPr>
              <w:pStyle w:val="TAC"/>
              <w:rPr>
                <w:lang w:val="en-US" w:eastAsia="zh-CN" w:bidi="ar"/>
              </w:rPr>
            </w:pPr>
          </w:p>
        </w:tc>
      </w:tr>
      <w:tr w:rsidR="00F91DDF" w:rsidRPr="001828F4" w14:paraId="7664E3F6" w14:textId="77777777" w:rsidTr="001F241F">
        <w:trPr>
          <w:trHeight w:val="29"/>
        </w:trPr>
        <w:tc>
          <w:tcPr>
            <w:tcW w:w="1911" w:type="dxa"/>
            <w:tcBorders>
              <w:top w:val="nil"/>
              <w:left w:val="single" w:sz="4" w:space="0" w:color="auto"/>
              <w:bottom w:val="nil"/>
              <w:right w:val="single" w:sz="4" w:space="0" w:color="auto"/>
            </w:tcBorders>
          </w:tcPr>
          <w:p w14:paraId="40B1C70D" w14:textId="77777777" w:rsidR="00F91DDF" w:rsidRPr="001828F4" w:rsidRDefault="00F91DDF" w:rsidP="001F241F">
            <w:pPr>
              <w:pStyle w:val="TAC"/>
              <w:rPr>
                <w:lang w:val="en-US" w:eastAsia="zh-CN" w:bidi="ar"/>
              </w:rPr>
            </w:pPr>
          </w:p>
        </w:tc>
        <w:tc>
          <w:tcPr>
            <w:tcW w:w="2038" w:type="dxa"/>
            <w:tcBorders>
              <w:top w:val="nil"/>
              <w:left w:val="single" w:sz="4" w:space="0" w:color="auto"/>
              <w:bottom w:val="nil"/>
              <w:right w:val="single" w:sz="4" w:space="0" w:color="auto"/>
            </w:tcBorders>
          </w:tcPr>
          <w:p w14:paraId="7F2E056D"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3932049" w14:textId="77777777" w:rsidR="00F91DDF" w:rsidRPr="001828F4" w:rsidRDefault="00F91DDF" w:rsidP="001F241F">
            <w:pPr>
              <w:pStyle w:val="TAC"/>
              <w:rPr>
                <w:lang w:val="en-US" w:eastAsia="zh-CN" w:bidi="ar"/>
              </w:rPr>
            </w:pPr>
            <w:r w:rsidRPr="001828F4">
              <w:rPr>
                <w:rFonts w:eastAsia="DengXian"/>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5E4A4365" w14:textId="77777777" w:rsidR="00F91DDF" w:rsidRPr="001828F4" w:rsidRDefault="00F91DDF" w:rsidP="001F241F">
            <w:pPr>
              <w:pStyle w:val="TAC"/>
              <w:rPr>
                <w:lang w:val="en-US" w:eastAsia="zh-CN" w:bidi="ar"/>
              </w:rPr>
            </w:pPr>
            <w:r w:rsidRPr="001828F4">
              <w:rPr>
                <w:lang w:val="en-US" w:eastAsia="zh-CN" w:bidi="ar"/>
              </w:rPr>
              <w:t>5, 10, 15, 20, 25, 30, 40</w:t>
            </w:r>
          </w:p>
        </w:tc>
        <w:tc>
          <w:tcPr>
            <w:tcW w:w="1785" w:type="dxa"/>
            <w:tcBorders>
              <w:top w:val="nil"/>
              <w:left w:val="single" w:sz="4" w:space="0" w:color="auto"/>
              <w:bottom w:val="nil"/>
              <w:right w:val="single" w:sz="4" w:space="0" w:color="auto"/>
            </w:tcBorders>
          </w:tcPr>
          <w:p w14:paraId="62086057" w14:textId="77777777" w:rsidR="00F91DDF" w:rsidRPr="001828F4" w:rsidRDefault="00F91DDF" w:rsidP="001F241F">
            <w:pPr>
              <w:pStyle w:val="TAC"/>
              <w:rPr>
                <w:lang w:val="en-US" w:eastAsia="zh-CN" w:bidi="ar"/>
              </w:rPr>
            </w:pPr>
          </w:p>
        </w:tc>
      </w:tr>
      <w:tr w:rsidR="00F91DDF" w:rsidRPr="001828F4" w14:paraId="25DE816A" w14:textId="77777777" w:rsidTr="001F241F">
        <w:trPr>
          <w:trHeight w:val="29"/>
        </w:trPr>
        <w:tc>
          <w:tcPr>
            <w:tcW w:w="1911" w:type="dxa"/>
            <w:tcBorders>
              <w:top w:val="nil"/>
              <w:left w:val="single" w:sz="4" w:space="0" w:color="auto"/>
              <w:bottom w:val="single" w:sz="4" w:space="0" w:color="auto"/>
              <w:right w:val="single" w:sz="4" w:space="0" w:color="auto"/>
            </w:tcBorders>
          </w:tcPr>
          <w:p w14:paraId="178A45F6" w14:textId="77777777" w:rsidR="00F91DDF" w:rsidRPr="001828F4" w:rsidRDefault="00F91DDF" w:rsidP="001F241F">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2EAAAFEE"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52C14D3" w14:textId="77777777" w:rsidR="00F91DDF" w:rsidRPr="001828F4" w:rsidRDefault="00F91DDF" w:rsidP="001F241F">
            <w:pPr>
              <w:pStyle w:val="TAC"/>
              <w:rPr>
                <w:lang w:val="en-US" w:eastAsia="zh-CN" w:bidi="ar"/>
              </w:rPr>
            </w:pPr>
            <w:r w:rsidRPr="001828F4">
              <w:rPr>
                <w:rFonts w:eastAsia="DengXian"/>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6727DAE9" w14:textId="77777777" w:rsidR="00F91DDF" w:rsidRPr="001828F4" w:rsidRDefault="00F91DDF" w:rsidP="001F241F">
            <w:pPr>
              <w:pStyle w:val="TAC"/>
              <w:rPr>
                <w:lang w:val="en-US" w:eastAsia="zh-CN" w:bidi="ar"/>
              </w:rPr>
            </w:pPr>
            <w:r w:rsidRPr="001828F4">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F060AEF" w14:textId="77777777" w:rsidR="00F91DDF" w:rsidRPr="001828F4" w:rsidRDefault="00F91DDF" w:rsidP="001F241F">
            <w:pPr>
              <w:pStyle w:val="TAC"/>
              <w:rPr>
                <w:lang w:val="en-US" w:eastAsia="zh-CN" w:bidi="ar"/>
              </w:rPr>
            </w:pPr>
          </w:p>
        </w:tc>
      </w:tr>
      <w:tr w:rsidR="00F91DDF" w:rsidRPr="001828F4" w14:paraId="78E1BE61" w14:textId="77777777" w:rsidTr="001F241F">
        <w:trPr>
          <w:trHeight w:val="29"/>
        </w:trPr>
        <w:tc>
          <w:tcPr>
            <w:tcW w:w="1911" w:type="dxa"/>
            <w:tcBorders>
              <w:top w:val="single" w:sz="4" w:space="0" w:color="auto"/>
              <w:left w:val="single" w:sz="4" w:space="0" w:color="auto"/>
              <w:bottom w:val="nil"/>
              <w:right w:val="single" w:sz="4" w:space="0" w:color="auto"/>
            </w:tcBorders>
          </w:tcPr>
          <w:p w14:paraId="64178C75" w14:textId="77777777" w:rsidR="00F91DDF" w:rsidRPr="001828F4" w:rsidRDefault="00F91DDF" w:rsidP="001F241F">
            <w:pPr>
              <w:pStyle w:val="TAC"/>
              <w:rPr>
                <w:lang w:val="en-US" w:eastAsia="zh-CN" w:bidi="ar"/>
              </w:rPr>
            </w:pPr>
            <w:r w:rsidRPr="001828F4">
              <w:rPr>
                <w:lang w:eastAsia="zh-CN"/>
              </w:rPr>
              <w:t>CA_n5A-n48(2A)-n66A-n77A</w:t>
            </w:r>
          </w:p>
        </w:tc>
        <w:tc>
          <w:tcPr>
            <w:tcW w:w="2038" w:type="dxa"/>
            <w:tcBorders>
              <w:top w:val="single" w:sz="4" w:space="0" w:color="auto"/>
              <w:left w:val="single" w:sz="4" w:space="0" w:color="auto"/>
              <w:bottom w:val="nil"/>
              <w:right w:val="single" w:sz="4" w:space="0" w:color="auto"/>
            </w:tcBorders>
          </w:tcPr>
          <w:p w14:paraId="7674533F" w14:textId="77777777" w:rsidR="00F91DDF" w:rsidRPr="001828F4" w:rsidRDefault="00F91DDF" w:rsidP="001F241F">
            <w:pPr>
              <w:pStyle w:val="TAC"/>
              <w:rPr>
                <w:lang w:eastAsia="zh-CN"/>
              </w:rPr>
            </w:pPr>
            <w:r w:rsidRPr="001828F4">
              <w:rPr>
                <w:lang w:eastAsia="zh-CN"/>
              </w:rPr>
              <w:t>n77</w:t>
            </w:r>
            <w:r w:rsidRPr="001828F4">
              <w:rPr>
                <w:vertAlign w:val="superscript"/>
                <w:lang w:eastAsia="zh-CN"/>
              </w:rPr>
              <w:t>5,6</w:t>
            </w:r>
          </w:p>
        </w:tc>
        <w:tc>
          <w:tcPr>
            <w:tcW w:w="922" w:type="dxa"/>
            <w:tcBorders>
              <w:top w:val="single" w:sz="4" w:space="0" w:color="auto"/>
              <w:left w:val="single" w:sz="4" w:space="0" w:color="auto"/>
              <w:bottom w:val="single" w:sz="4" w:space="0" w:color="auto"/>
              <w:right w:val="single" w:sz="4" w:space="0" w:color="auto"/>
            </w:tcBorders>
          </w:tcPr>
          <w:p w14:paraId="67AA838E" w14:textId="77777777" w:rsidR="00F91DDF" w:rsidRPr="001828F4" w:rsidRDefault="00F91DDF" w:rsidP="001F241F">
            <w:pPr>
              <w:pStyle w:val="TAC"/>
              <w:rPr>
                <w:lang w:val="en-US" w:eastAsia="zh-CN" w:bidi="ar"/>
              </w:rPr>
            </w:pPr>
            <w:r w:rsidRPr="001828F4">
              <w:rPr>
                <w:rFonts w:cs="Arial"/>
                <w:szCs w:val="18"/>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1385DF8A" w14:textId="77777777" w:rsidR="00F91DDF" w:rsidRPr="001828F4" w:rsidRDefault="00F91DDF" w:rsidP="001F241F">
            <w:pPr>
              <w:pStyle w:val="TAC"/>
              <w:rPr>
                <w:lang w:val="en-US" w:eastAsia="zh-CN" w:bidi="ar"/>
              </w:rPr>
            </w:pPr>
            <w:r w:rsidRPr="001828F4">
              <w:rPr>
                <w:lang w:val="en-US" w:eastAsia="zh-CN" w:bidi="ar"/>
              </w:rPr>
              <w:t>5, 10, 15, 20</w:t>
            </w:r>
          </w:p>
        </w:tc>
        <w:tc>
          <w:tcPr>
            <w:tcW w:w="1785" w:type="dxa"/>
            <w:tcBorders>
              <w:top w:val="single" w:sz="4" w:space="0" w:color="auto"/>
              <w:left w:val="single" w:sz="4" w:space="0" w:color="auto"/>
              <w:bottom w:val="nil"/>
              <w:right w:val="single" w:sz="4" w:space="0" w:color="auto"/>
            </w:tcBorders>
          </w:tcPr>
          <w:p w14:paraId="11DD7BC4" w14:textId="77777777" w:rsidR="00F91DDF" w:rsidRPr="001828F4" w:rsidRDefault="00F91DDF" w:rsidP="001F241F">
            <w:pPr>
              <w:pStyle w:val="TAC"/>
              <w:rPr>
                <w:lang w:val="en-US" w:eastAsia="zh-CN" w:bidi="ar"/>
              </w:rPr>
            </w:pPr>
            <w:r w:rsidRPr="001828F4">
              <w:rPr>
                <w:lang w:val="en-US" w:eastAsia="zh-CN" w:bidi="ar"/>
              </w:rPr>
              <w:t>0</w:t>
            </w:r>
          </w:p>
        </w:tc>
      </w:tr>
      <w:tr w:rsidR="00F91DDF" w:rsidRPr="001828F4" w14:paraId="1452FA2F" w14:textId="77777777" w:rsidTr="001F241F">
        <w:trPr>
          <w:trHeight w:val="29"/>
        </w:trPr>
        <w:tc>
          <w:tcPr>
            <w:tcW w:w="1911" w:type="dxa"/>
            <w:tcBorders>
              <w:top w:val="nil"/>
              <w:left w:val="single" w:sz="4" w:space="0" w:color="auto"/>
              <w:bottom w:val="nil"/>
              <w:right w:val="single" w:sz="4" w:space="0" w:color="auto"/>
            </w:tcBorders>
          </w:tcPr>
          <w:p w14:paraId="07518794" w14:textId="77777777" w:rsidR="00F91DDF" w:rsidRPr="001828F4" w:rsidRDefault="00F91DDF" w:rsidP="001F241F">
            <w:pPr>
              <w:pStyle w:val="TAC"/>
              <w:rPr>
                <w:lang w:val="en-US" w:eastAsia="zh-CN" w:bidi="ar"/>
              </w:rPr>
            </w:pPr>
          </w:p>
        </w:tc>
        <w:tc>
          <w:tcPr>
            <w:tcW w:w="2038" w:type="dxa"/>
            <w:tcBorders>
              <w:top w:val="nil"/>
              <w:left w:val="single" w:sz="4" w:space="0" w:color="auto"/>
              <w:bottom w:val="nil"/>
              <w:right w:val="single" w:sz="4" w:space="0" w:color="auto"/>
            </w:tcBorders>
          </w:tcPr>
          <w:p w14:paraId="5DCAE173"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B37EAD1" w14:textId="77777777" w:rsidR="00F91DDF" w:rsidRPr="001828F4" w:rsidRDefault="00F91DDF" w:rsidP="001F241F">
            <w:pPr>
              <w:pStyle w:val="TAC"/>
              <w:rPr>
                <w:lang w:val="en-US" w:eastAsia="zh-CN" w:bidi="ar"/>
              </w:rPr>
            </w:pPr>
            <w:r w:rsidRPr="001828F4">
              <w:rPr>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3B383F4C" w14:textId="77777777" w:rsidR="00F91DDF" w:rsidRPr="001828F4" w:rsidRDefault="00F91DDF" w:rsidP="001F241F">
            <w:pPr>
              <w:pStyle w:val="TAC"/>
              <w:rPr>
                <w:lang w:val="en-US" w:eastAsia="zh-CN" w:bidi="ar"/>
              </w:rPr>
            </w:pPr>
            <w:r w:rsidRPr="001828F4">
              <w:rPr>
                <w:lang w:eastAsia="zh-CN"/>
              </w:rPr>
              <w:t>CA_n48(2A)_BCS1</w:t>
            </w:r>
          </w:p>
        </w:tc>
        <w:tc>
          <w:tcPr>
            <w:tcW w:w="1785" w:type="dxa"/>
            <w:tcBorders>
              <w:top w:val="nil"/>
              <w:left w:val="single" w:sz="4" w:space="0" w:color="auto"/>
              <w:bottom w:val="nil"/>
              <w:right w:val="single" w:sz="4" w:space="0" w:color="auto"/>
            </w:tcBorders>
          </w:tcPr>
          <w:p w14:paraId="77E12B9C" w14:textId="77777777" w:rsidR="00F91DDF" w:rsidRPr="001828F4" w:rsidRDefault="00F91DDF" w:rsidP="001F241F">
            <w:pPr>
              <w:pStyle w:val="TAC"/>
              <w:rPr>
                <w:lang w:val="en-US" w:eastAsia="zh-CN" w:bidi="ar"/>
              </w:rPr>
            </w:pPr>
          </w:p>
        </w:tc>
      </w:tr>
      <w:tr w:rsidR="00F91DDF" w:rsidRPr="001828F4" w14:paraId="45713C4A" w14:textId="77777777" w:rsidTr="001F241F">
        <w:trPr>
          <w:trHeight w:val="29"/>
        </w:trPr>
        <w:tc>
          <w:tcPr>
            <w:tcW w:w="1911" w:type="dxa"/>
            <w:tcBorders>
              <w:top w:val="nil"/>
              <w:left w:val="single" w:sz="4" w:space="0" w:color="auto"/>
              <w:bottom w:val="nil"/>
              <w:right w:val="single" w:sz="4" w:space="0" w:color="auto"/>
            </w:tcBorders>
          </w:tcPr>
          <w:p w14:paraId="4E548FF3" w14:textId="77777777" w:rsidR="00F91DDF" w:rsidRPr="001828F4" w:rsidRDefault="00F91DDF" w:rsidP="001F241F">
            <w:pPr>
              <w:pStyle w:val="TAC"/>
              <w:rPr>
                <w:lang w:val="en-US" w:eastAsia="zh-CN" w:bidi="ar"/>
              </w:rPr>
            </w:pPr>
          </w:p>
        </w:tc>
        <w:tc>
          <w:tcPr>
            <w:tcW w:w="2038" w:type="dxa"/>
            <w:tcBorders>
              <w:top w:val="nil"/>
              <w:left w:val="single" w:sz="4" w:space="0" w:color="auto"/>
              <w:bottom w:val="nil"/>
              <w:right w:val="single" w:sz="4" w:space="0" w:color="auto"/>
            </w:tcBorders>
          </w:tcPr>
          <w:p w14:paraId="1D2343EE"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CF1D574" w14:textId="77777777" w:rsidR="00F91DDF" w:rsidRPr="001828F4" w:rsidRDefault="00F91DDF" w:rsidP="001F241F">
            <w:pPr>
              <w:pStyle w:val="TAC"/>
              <w:rPr>
                <w:lang w:val="en-US" w:eastAsia="zh-CN" w:bidi="ar"/>
              </w:rPr>
            </w:pPr>
            <w:r w:rsidRPr="001828F4">
              <w:rPr>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1496B4BC" w14:textId="77777777" w:rsidR="00F91DDF" w:rsidRPr="001828F4" w:rsidRDefault="00F91DDF" w:rsidP="001F241F">
            <w:pPr>
              <w:pStyle w:val="TAC"/>
              <w:rPr>
                <w:lang w:val="en-US" w:eastAsia="zh-CN" w:bidi="ar"/>
              </w:rPr>
            </w:pPr>
            <w:r w:rsidRPr="001828F4">
              <w:rPr>
                <w:lang w:val="en-US" w:eastAsia="zh-CN" w:bidi="ar"/>
              </w:rPr>
              <w:t>5, 10, 15, 20, 25, 30, 40</w:t>
            </w:r>
          </w:p>
        </w:tc>
        <w:tc>
          <w:tcPr>
            <w:tcW w:w="1785" w:type="dxa"/>
            <w:tcBorders>
              <w:top w:val="nil"/>
              <w:left w:val="single" w:sz="4" w:space="0" w:color="auto"/>
              <w:bottom w:val="nil"/>
              <w:right w:val="single" w:sz="4" w:space="0" w:color="auto"/>
            </w:tcBorders>
          </w:tcPr>
          <w:p w14:paraId="74A051DB" w14:textId="77777777" w:rsidR="00F91DDF" w:rsidRPr="001828F4" w:rsidRDefault="00F91DDF" w:rsidP="001F241F">
            <w:pPr>
              <w:pStyle w:val="TAC"/>
              <w:rPr>
                <w:lang w:val="en-US" w:eastAsia="zh-CN" w:bidi="ar"/>
              </w:rPr>
            </w:pPr>
          </w:p>
        </w:tc>
      </w:tr>
      <w:tr w:rsidR="00F91DDF" w:rsidRPr="001828F4" w14:paraId="294F5A02" w14:textId="77777777" w:rsidTr="001F241F">
        <w:trPr>
          <w:trHeight w:val="29"/>
        </w:trPr>
        <w:tc>
          <w:tcPr>
            <w:tcW w:w="1911" w:type="dxa"/>
            <w:tcBorders>
              <w:top w:val="nil"/>
              <w:left w:val="single" w:sz="4" w:space="0" w:color="auto"/>
              <w:bottom w:val="nil"/>
              <w:right w:val="single" w:sz="4" w:space="0" w:color="auto"/>
            </w:tcBorders>
          </w:tcPr>
          <w:p w14:paraId="2422B4EE" w14:textId="77777777" w:rsidR="00F91DDF" w:rsidRPr="001828F4" w:rsidRDefault="00F91DDF" w:rsidP="001F241F">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6283E454"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8DB4A7F" w14:textId="77777777" w:rsidR="00F91DDF" w:rsidRPr="001828F4" w:rsidRDefault="00F91DDF" w:rsidP="001F241F">
            <w:pPr>
              <w:pStyle w:val="TAC"/>
              <w:rPr>
                <w:lang w:val="en-US" w:eastAsia="zh-CN" w:bidi="ar"/>
              </w:rPr>
            </w:pPr>
            <w:r w:rsidRPr="001828F4">
              <w:rPr>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0FC5DE21" w14:textId="77777777" w:rsidR="00F91DDF" w:rsidRPr="001828F4" w:rsidRDefault="00F91DDF" w:rsidP="001F241F">
            <w:pPr>
              <w:pStyle w:val="TAC"/>
              <w:rPr>
                <w:lang w:val="en-US" w:eastAsia="zh-CN" w:bidi="ar"/>
              </w:rPr>
            </w:pPr>
            <w:r w:rsidRPr="001828F4">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4E7525C" w14:textId="77777777" w:rsidR="00F91DDF" w:rsidRPr="001828F4" w:rsidRDefault="00F91DDF" w:rsidP="001F241F">
            <w:pPr>
              <w:pStyle w:val="TAC"/>
              <w:rPr>
                <w:lang w:val="en-US" w:eastAsia="zh-CN" w:bidi="ar"/>
              </w:rPr>
            </w:pPr>
          </w:p>
        </w:tc>
      </w:tr>
      <w:tr w:rsidR="00F91DDF" w:rsidRPr="001828F4" w14:paraId="5664847F" w14:textId="77777777" w:rsidTr="001F241F">
        <w:trPr>
          <w:trHeight w:val="29"/>
        </w:trPr>
        <w:tc>
          <w:tcPr>
            <w:tcW w:w="1911" w:type="dxa"/>
            <w:tcBorders>
              <w:top w:val="nil"/>
              <w:left w:val="single" w:sz="4" w:space="0" w:color="auto"/>
              <w:bottom w:val="nil"/>
              <w:right w:val="single" w:sz="4" w:space="0" w:color="auto"/>
            </w:tcBorders>
          </w:tcPr>
          <w:p w14:paraId="643CB63F" w14:textId="77777777" w:rsidR="00F91DDF" w:rsidRPr="001828F4" w:rsidRDefault="00F91DDF" w:rsidP="001F241F">
            <w:pPr>
              <w:pStyle w:val="TAC"/>
              <w:rPr>
                <w:lang w:val="en-US" w:eastAsia="zh-CN" w:bidi="ar"/>
              </w:rPr>
            </w:pPr>
          </w:p>
        </w:tc>
        <w:tc>
          <w:tcPr>
            <w:tcW w:w="2038" w:type="dxa"/>
            <w:tcBorders>
              <w:top w:val="single" w:sz="4" w:space="0" w:color="auto"/>
              <w:left w:val="single" w:sz="4" w:space="0" w:color="auto"/>
              <w:bottom w:val="nil"/>
              <w:right w:val="single" w:sz="4" w:space="0" w:color="auto"/>
            </w:tcBorders>
          </w:tcPr>
          <w:p w14:paraId="08287F95" w14:textId="77777777" w:rsidR="00F91DDF" w:rsidRPr="001828F4" w:rsidRDefault="00F91DDF" w:rsidP="001F241F">
            <w:pPr>
              <w:pStyle w:val="TAC"/>
              <w:rPr>
                <w:rFonts w:eastAsia="DengXian"/>
                <w:lang w:eastAsia="zh-CN"/>
              </w:rPr>
            </w:pPr>
            <w:r w:rsidRPr="001828F4">
              <w:rPr>
                <w:rFonts w:eastAsia="DengXian"/>
                <w:lang w:eastAsia="zh-CN"/>
              </w:rPr>
              <w:t>n77</w:t>
            </w:r>
            <w:r w:rsidRPr="001828F4">
              <w:rPr>
                <w:rFonts w:eastAsia="DengXian"/>
                <w:vertAlign w:val="superscript"/>
                <w:lang w:eastAsia="zh-CN"/>
              </w:rPr>
              <w:t>5,6</w:t>
            </w:r>
          </w:p>
          <w:p w14:paraId="14B331CD" w14:textId="77777777" w:rsidR="00F91DDF" w:rsidRPr="001828F4" w:rsidRDefault="00F91DDF" w:rsidP="001F241F">
            <w:pPr>
              <w:pStyle w:val="TAC"/>
              <w:rPr>
                <w:rFonts w:eastAsia="DengXian"/>
                <w:lang w:eastAsia="zh-CN"/>
              </w:rPr>
            </w:pPr>
            <w:r w:rsidRPr="001828F4">
              <w:rPr>
                <w:rFonts w:eastAsia="DengXian"/>
                <w:lang w:eastAsia="zh-CN"/>
              </w:rPr>
              <w:t>CA_n5A-n48A</w:t>
            </w:r>
          </w:p>
          <w:p w14:paraId="398A4191" w14:textId="77777777" w:rsidR="00F91DDF" w:rsidRPr="001828F4" w:rsidRDefault="00F91DDF" w:rsidP="001F241F">
            <w:pPr>
              <w:pStyle w:val="TAC"/>
              <w:rPr>
                <w:rFonts w:eastAsia="DengXian"/>
                <w:lang w:eastAsia="zh-CN"/>
              </w:rPr>
            </w:pPr>
            <w:r w:rsidRPr="001828F4">
              <w:rPr>
                <w:rFonts w:eastAsia="DengXian"/>
                <w:lang w:eastAsia="zh-CN"/>
              </w:rPr>
              <w:t>CA_n5A-n66A</w:t>
            </w:r>
          </w:p>
          <w:p w14:paraId="08022515" w14:textId="77777777" w:rsidR="00F91DDF" w:rsidRPr="001828F4" w:rsidRDefault="00F91DDF" w:rsidP="001F241F">
            <w:pPr>
              <w:pStyle w:val="TAC"/>
              <w:rPr>
                <w:rFonts w:eastAsia="DengXian"/>
                <w:lang w:eastAsia="zh-CN"/>
              </w:rPr>
            </w:pPr>
            <w:r w:rsidRPr="001828F4">
              <w:rPr>
                <w:rFonts w:eastAsia="DengXian"/>
                <w:lang w:eastAsia="zh-CN"/>
              </w:rPr>
              <w:t>CA_n5A-n77A</w:t>
            </w:r>
            <w:r w:rsidRPr="001828F4">
              <w:rPr>
                <w:rFonts w:eastAsia="DengXian"/>
                <w:vertAlign w:val="superscript"/>
                <w:lang w:eastAsia="zh-CN"/>
              </w:rPr>
              <w:t>5</w:t>
            </w:r>
          </w:p>
          <w:p w14:paraId="55553C18" w14:textId="77777777" w:rsidR="00F91DDF" w:rsidRPr="001828F4" w:rsidRDefault="00F91DDF" w:rsidP="001F241F">
            <w:pPr>
              <w:pStyle w:val="TAC"/>
              <w:rPr>
                <w:rFonts w:eastAsia="DengXian"/>
                <w:lang w:eastAsia="zh-CN"/>
              </w:rPr>
            </w:pPr>
            <w:r w:rsidRPr="001828F4">
              <w:rPr>
                <w:rFonts w:eastAsia="DengXian"/>
                <w:lang w:eastAsia="zh-CN"/>
              </w:rPr>
              <w:t>CA_n48A-n66A</w:t>
            </w:r>
          </w:p>
          <w:p w14:paraId="41EF37AA" w14:textId="77777777" w:rsidR="00F91DDF" w:rsidRPr="001828F4" w:rsidRDefault="00F91DDF" w:rsidP="001F241F">
            <w:pPr>
              <w:pStyle w:val="TAC"/>
              <w:rPr>
                <w:lang w:val="en-US" w:eastAsia="zh-CN" w:bidi="ar"/>
              </w:rPr>
            </w:pPr>
            <w:r w:rsidRPr="001828F4">
              <w:rPr>
                <w:rFonts w:eastAsia="DengXian"/>
                <w:lang w:eastAsia="zh-CN"/>
              </w:rPr>
              <w:t>CA_n66A-n77A</w:t>
            </w:r>
            <w:r w:rsidRPr="001828F4">
              <w:rPr>
                <w:rFonts w:eastAsia="DengXian"/>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11375186" w14:textId="77777777" w:rsidR="00F91DDF" w:rsidRPr="001828F4" w:rsidRDefault="00F91DDF" w:rsidP="001F241F">
            <w:pPr>
              <w:pStyle w:val="TAC"/>
              <w:rPr>
                <w:lang w:val="en-US" w:eastAsia="zh-CN" w:bidi="ar"/>
              </w:rPr>
            </w:pPr>
            <w:r w:rsidRPr="001828F4">
              <w:rPr>
                <w:rFonts w:eastAsia="DengXian"/>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123F3037" w14:textId="77777777" w:rsidR="00F91DDF" w:rsidRPr="001828F4" w:rsidRDefault="00F91DDF" w:rsidP="001F241F">
            <w:pPr>
              <w:pStyle w:val="TAC"/>
              <w:rPr>
                <w:lang w:val="en-US" w:eastAsia="zh-CN" w:bidi="ar"/>
              </w:rPr>
            </w:pPr>
            <w:r w:rsidRPr="001828F4">
              <w:rPr>
                <w:lang w:val="en-US" w:eastAsia="zh-CN" w:bidi="ar"/>
              </w:rPr>
              <w:t>5, 10, 15, 20, 25</w:t>
            </w:r>
          </w:p>
        </w:tc>
        <w:tc>
          <w:tcPr>
            <w:tcW w:w="1785" w:type="dxa"/>
            <w:tcBorders>
              <w:top w:val="nil"/>
              <w:left w:val="single" w:sz="4" w:space="0" w:color="auto"/>
              <w:bottom w:val="nil"/>
              <w:right w:val="single" w:sz="4" w:space="0" w:color="auto"/>
            </w:tcBorders>
          </w:tcPr>
          <w:p w14:paraId="1D2959BE" w14:textId="77777777" w:rsidR="00F91DDF" w:rsidRPr="001828F4" w:rsidRDefault="00F91DDF" w:rsidP="001F241F">
            <w:pPr>
              <w:pStyle w:val="TAC"/>
              <w:rPr>
                <w:lang w:val="en-US" w:eastAsia="zh-CN" w:bidi="ar"/>
              </w:rPr>
            </w:pPr>
            <w:r w:rsidRPr="001828F4">
              <w:rPr>
                <w:lang w:val="en-US" w:eastAsia="zh-CN" w:bidi="ar"/>
              </w:rPr>
              <w:t>1</w:t>
            </w:r>
          </w:p>
        </w:tc>
      </w:tr>
      <w:tr w:rsidR="00F91DDF" w:rsidRPr="001828F4" w14:paraId="4799B3EC" w14:textId="77777777" w:rsidTr="001F241F">
        <w:trPr>
          <w:trHeight w:val="29"/>
        </w:trPr>
        <w:tc>
          <w:tcPr>
            <w:tcW w:w="1911" w:type="dxa"/>
            <w:tcBorders>
              <w:top w:val="nil"/>
              <w:left w:val="single" w:sz="4" w:space="0" w:color="auto"/>
              <w:bottom w:val="nil"/>
              <w:right w:val="single" w:sz="4" w:space="0" w:color="auto"/>
            </w:tcBorders>
          </w:tcPr>
          <w:p w14:paraId="693BD7FF" w14:textId="77777777" w:rsidR="00F91DDF" w:rsidRPr="001828F4" w:rsidRDefault="00F91DDF" w:rsidP="001F241F">
            <w:pPr>
              <w:pStyle w:val="TAC"/>
              <w:rPr>
                <w:lang w:val="en-US" w:eastAsia="zh-CN" w:bidi="ar"/>
              </w:rPr>
            </w:pPr>
          </w:p>
        </w:tc>
        <w:tc>
          <w:tcPr>
            <w:tcW w:w="2038" w:type="dxa"/>
            <w:tcBorders>
              <w:top w:val="nil"/>
              <w:left w:val="single" w:sz="4" w:space="0" w:color="auto"/>
              <w:bottom w:val="nil"/>
              <w:right w:val="single" w:sz="4" w:space="0" w:color="auto"/>
            </w:tcBorders>
          </w:tcPr>
          <w:p w14:paraId="37DA4600"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BBC4B36" w14:textId="77777777" w:rsidR="00F91DDF" w:rsidRPr="001828F4" w:rsidRDefault="00F91DDF" w:rsidP="001F241F">
            <w:pPr>
              <w:pStyle w:val="TAC"/>
              <w:rPr>
                <w:lang w:val="en-US" w:eastAsia="zh-CN" w:bidi="ar"/>
              </w:rPr>
            </w:pPr>
            <w:r w:rsidRPr="001828F4">
              <w:rPr>
                <w:rFonts w:eastAsia="DengXian"/>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119E2EF6" w14:textId="77777777" w:rsidR="00F91DDF" w:rsidRPr="001828F4" w:rsidRDefault="00F91DDF" w:rsidP="001F241F">
            <w:pPr>
              <w:pStyle w:val="TAC"/>
              <w:rPr>
                <w:lang w:val="en-US" w:eastAsia="zh-CN" w:bidi="ar"/>
              </w:rPr>
            </w:pPr>
            <w:r w:rsidRPr="001828F4">
              <w:rPr>
                <w:lang w:eastAsia="zh-CN"/>
              </w:rPr>
              <w:t>CA_n48(2A)_BCS0</w:t>
            </w:r>
          </w:p>
        </w:tc>
        <w:tc>
          <w:tcPr>
            <w:tcW w:w="1785" w:type="dxa"/>
            <w:tcBorders>
              <w:top w:val="nil"/>
              <w:left w:val="single" w:sz="4" w:space="0" w:color="auto"/>
              <w:bottom w:val="nil"/>
              <w:right w:val="single" w:sz="4" w:space="0" w:color="auto"/>
            </w:tcBorders>
          </w:tcPr>
          <w:p w14:paraId="7C7C4CC2" w14:textId="77777777" w:rsidR="00F91DDF" w:rsidRPr="001828F4" w:rsidRDefault="00F91DDF" w:rsidP="001F241F">
            <w:pPr>
              <w:pStyle w:val="TAC"/>
              <w:rPr>
                <w:lang w:val="en-US" w:eastAsia="zh-CN" w:bidi="ar"/>
              </w:rPr>
            </w:pPr>
          </w:p>
        </w:tc>
      </w:tr>
      <w:tr w:rsidR="00F91DDF" w:rsidRPr="001828F4" w14:paraId="603B44F4" w14:textId="77777777" w:rsidTr="001F241F">
        <w:trPr>
          <w:trHeight w:val="29"/>
        </w:trPr>
        <w:tc>
          <w:tcPr>
            <w:tcW w:w="1911" w:type="dxa"/>
            <w:tcBorders>
              <w:top w:val="nil"/>
              <w:left w:val="single" w:sz="4" w:space="0" w:color="auto"/>
              <w:bottom w:val="nil"/>
              <w:right w:val="single" w:sz="4" w:space="0" w:color="auto"/>
            </w:tcBorders>
          </w:tcPr>
          <w:p w14:paraId="6E9851E7" w14:textId="77777777" w:rsidR="00F91DDF" w:rsidRPr="001828F4" w:rsidRDefault="00F91DDF" w:rsidP="001F241F">
            <w:pPr>
              <w:pStyle w:val="TAC"/>
              <w:rPr>
                <w:lang w:val="en-US" w:eastAsia="zh-CN" w:bidi="ar"/>
              </w:rPr>
            </w:pPr>
          </w:p>
        </w:tc>
        <w:tc>
          <w:tcPr>
            <w:tcW w:w="2038" w:type="dxa"/>
            <w:tcBorders>
              <w:top w:val="nil"/>
              <w:left w:val="single" w:sz="4" w:space="0" w:color="auto"/>
              <w:bottom w:val="nil"/>
              <w:right w:val="single" w:sz="4" w:space="0" w:color="auto"/>
            </w:tcBorders>
          </w:tcPr>
          <w:p w14:paraId="648AFDB5"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4333ED15" w14:textId="77777777" w:rsidR="00F91DDF" w:rsidRPr="001828F4" w:rsidRDefault="00F91DDF" w:rsidP="001F241F">
            <w:pPr>
              <w:pStyle w:val="TAC"/>
              <w:rPr>
                <w:lang w:val="en-US" w:eastAsia="zh-CN" w:bidi="ar"/>
              </w:rPr>
            </w:pPr>
            <w:r w:rsidRPr="001828F4">
              <w:rPr>
                <w:rFonts w:eastAsia="DengXian"/>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3A1B20C9" w14:textId="77777777" w:rsidR="00F91DDF" w:rsidRPr="001828F4" w:rsidRDefault="00F91DDF" w:rsidP="001F241F">
            <w:pPr>
              <w:pStyle w:val="TAC"/>
              <w:rPr>
                <w:lang w:val="en-US" w:eastAsia="zh-CN" w:bidi="ar"/>
              </w:rPr>
            </w:pPr>
            <w:r w:rsidRPr="001828F4">
              <w:rPr>
                <w:lang w:val="en-US" w:eastAsia="zh-CN" w:bidi="ar"/>
              </w:rPr>
              <w:t>5, 10, 15, 20, 25, 30, 40</w:t>
            </w:r>
          </w:p>
        </w:tc>
        <w:tc>
          <w:tcPr>
            <w:tcW w:w="1785" w:type="dxa"/>
            <w:tcBorders>
              <w:top w:val="nil"/>
              <w:left w:val="single" w:sz="4" w:space="0" w:color="auto"/>
              <w:bottom w:val="nil"/>
              <w:right w:val="single" w:sz="4" w:space="0" w:color="auto"/>
            </w:tcBorders>
          </w:tcPr>
          <w:p w14:paraId="3DC596E9" w14:textId="77777777" w:rsidR="00F91DDF" w:rsidRPr="001828F4" w:rsidRDefault="00F91DDF" w:rsidP="001F241F">
            <w:pPr>
              <w:pStyle w:val="TAC"/>
              <w:rPr>
                <w:lang w:val="en-US" w:eastAsia="zh-CN" w:bidi="ar"/>
              </w:rPr>
            </w:pPr>
          </w:p>
        </w:tc>
      </w:tr>
      <w:tr w:rsidR="00F91DDF" w:rsidRPr="001828F4" w14:paraId="6FBA0B73" w14:textId="77777777" w:rsidTr="001F241F">
        <w:trPr>
          <w:trHeight w:val="29"/>
        </w:trPr>
        <w:tc>
          <w:tcPr>
            <w:tcW w:w="1911" w:type="dxa"/>
            <w:tcBorders>
              <w:top w:val="nil"/>
              <w:left w:val="single" w:sz="4" w:space="0" w:color="auto"/>
              <w:bottom w:val="nil"/>
              <w:right w:val="single" w:sz="4" w:space="0" w:color="auto"/>
            </w:tcBorders>
          </w:tcPr>
          <w:p w14:paraId="5CD13C73" w14:textId="77777777" w:rsidR="00F91DDF" w:rsidRPr="001828F4" w:rsidRDefault="00F91DDF" w:rsidP="001F241F">
            <w:pPr>
              <w:pStyle w:val="TAC"/>
              <w:rPr>
                <w:lang w:val="en-US" w:eastAsia="zh-CN" w:bidi="ar"/>
              </w:rPr>
            </w:pPr>
          </w:p>
        </w:tc>
        <w:tc>
          <w:tcPr>
            <w:tcW w:w="2038" w:type="dxa"/>
            <w:tcBorders>
              <w:top w:val="nil"/>
              <w:left w:val="single" w:sz="4" w:space="0" w:color="auto"/>
              <w:bottom w:val="nil"/>
              <w:right w:val="single" w:sz="4" w:space="0" w:color="auto"/>
            </w:tcBorders>
          </w:tcPr>
          <w:p w14:paraId="6208F2A0"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0C50BEB7" w14:textId="77777777" w:rsidR="00F91DDF" w:rsidRPr="001828F4" w:rsidRDefault="00F91DDF" w:rsidP="001F241F">
            <w:pPr>
              <w:pStyle w:val="TAC"/>
              <w:rPr>
                <w:lang w:val="en-US" w:eastAsia="zh-CN" w:bidi="ar"/>
              </w:rPr>
            </w:pPr>
            <w:r w:rsidRPr="001828F4">
              <w:rPr>
                <w:rFonts w:eastAsia="DengXian"/>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10B13D1D" w14:textId="77777777" w:rsidR="00F91DDF" w:rsidRPr="001828F4" w:rsidRDefault="00F91DDF" w:rsidP="001F241F">
            <w:pPr>
              <w:pStyle w:val="TAC"/>
              <w:rPr>
                <w:lang w:val="en-US" w:eastAsia="zh-CN" w:bidi="ar"/>
              </w:rPr>
            </w:pPr>
            <w:r w:rsidRPr="001828F4">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A8231B6" w14:textId="77777777" w:rsidR="00F91DDF" w:rsidRPr="001828F4" w:rsidRDefault="00F91DDF" w:rsidP="001F241F">
            <w:pPr>
              <w:pStyle w:val="TAC"/>
              <w:rPr>
                <w:lang w:val="en-US" w:eastAsia="zh-CN" w:bidi="ar"/>
              </w:rPr>
            </w:pPr>
          </w:p>
        </w:tc>
      </w:tr>
      <w:tr w:rsidR="00F91DDF" w:rsidRPr="001828F4" w14:paraId="42361838" w14:textId="77777777" w:rsidTr="001F241F">
        <w:trPr>
          <w:trHeight w:val="29"/>
        </w:trPr>
        <w:tc>
          <w:tcPr>
            <w:tcW w:w="1911" w:type="dxa"/>
            <w:tcBorders>
              <w:top w:val="nil"/>
              <w:left w:val="single" w:sz="4" w:space="0" w:color="auto"/>
              <w:bottom w:val="nil"/>
              <w:right w:val="single" w:sz="4" w:space="0" w:color="auto"/>
            </w:tcBorders>
          </w:tcPr>
          <w:p w14:paraId="4F563030" w14:textId="77777777" w:rsidR="00F91DDF" w:rsidRPr="001828F4" w:rsidRDefault="00F91DDF" w:rsidP="001F241F">
            <w:pPr>
              <w:pStyle w:val="TAC"/>
              <w:rPr>
                <w:lang w:val="en-US" w:eastAsia="zh-CN" w:bidi="ar"/>
              </w:rPr>
            </w:pPr>
          </w:p>
        </w:tc>
        <w:tc>
          <w:tcPr>
            <w:tcW w:w="2038" w:type="dxa"/>
            <w:tcBorders>
              <w:top w:val="nil"/>
              <w:left w:val="single" w:sz="4" w:space="0" w:color="auto"/>
              <w:bottom w:val="nil"/>
              <w:right w:val="single" w:sz="4" w:space="0" w:color="auto"/>
            </w:tcBorders>
          </w:tcPr>
          <w:p w14:paraId="3883938E"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2AC07A91" w14:textId="77777777" w:rsidR="00F91DDF" w:rsidRPr="001828F4" w:rsidRDefault="00F91DDF" w:rsidP="001F241F">
            <w:pPr>
              <w:pStyle w:val="TAC"/>
              <w:rPr>
                <w:lang w:val="en-US" w:eastAsia="zh-CN" w:bidi="ar"/>
              </w:rPr>
            </w:pPr>
            <w:r w:rsidRPr="001828F4">
              <w:rPr>
                <w:rFonts w:eastAsia="DengXian"/>
                <w:lang w:eastAsia="zh-CN"/>
              </w:rPr>
              <w:t>n5</w:t>
            </w:r>
          </w:p>
        </w:tc>
        <w:tc>
          <w:tcPr>
            <w:tcW w:w="2958" w:type="dxa"/>
            <w:tcBorders>
              <w:top w:val="single" w:sz="4" w:space="0" w:color="auto"/>
              <w:left w:val="single" w:sz="4" w:space="0" w:color="auto"/>
              <w:bottom w:val="single" w:sz="4" w:space="0" w:color="auto"/>
              <w:right w:val="single" w:sz="4" w:space="0" w:color="auto"/>
            </w:tcBorders>
          </w:tcPr>
          <w:p w14:paraId="352AC732" w14:textId="77777777" w:rsidR="00F91DDF" w:rsidRPr="001828F4" w:rsidRDefault="00F91DDF" w:rsidP="001F241F">
            <w:pPr>
              <w:pStyle w:val="TAC"/>
              <w:rPr>
                <w:lang w:val="en-US" w:eastAsia="zh-CN" w:bidi="ar"/>
              </w:rPr>
            </w:pPr>
            <w:r w:rsidRPr="001828F4">
              <w:rPr>
                <w:lang w:val="en-US" w:eastAsia="zh-CN" w:bidi="ar"/>
              </w:rPr>
              <w:t>5, 10, 15, 20, 25</w:t>
            </w:r>
          </w:p>
        </w:tc>
        <w:tc>
          <w:tcPr>
            <w:tcW w:w="1785" w:type="dxa"/>
            <w:tcBorders>
              <w:top w:val="single" w:sz="4" w:space="0" w:color="auto"/>
              <w:left w:val="single" w:sz="4" w:space="0" w:color="auto"/>
              <w:bottom w:val="nil"/>
              <w:right w:val="single" w:sz="4" w:space="0" w:color="auto"/>
            </w:tcBorders>
          </w:tcPr>
          <w:p w14:paraId="45289DAF" w14:textId="77777777" w:rsidR="00F91DDF" w:rsidRPr="001828F4" w:rsidRDefault="00F91DDF" w:rsidP="001F241F">
            <w:pPr>
              <w:pStyle w:val="TAC"/>
              <w:rPr>
                <w:lang w:val="en-US" w:eastAsia="zh-CN" w:bidi="ar"/>
              </w:rPr>
            </w:pPr>
            <w:r w:rsidRPr="001828F4">
              <w:rPr>
                <w:lang w:val="en-US" w:eastAsia="zh-CN" w:bidi="ar"/>
              </w:rPr>
              <w:t>2</w:t>
            </w:r>
          </w:p>
        </w:tc>
      </w:tr>
      <w:tr w:rsidR="00F91DDF" w:rsidRPr="001828F4" w14:paraId="68B9E5F2" w14:textId="77777777" w:rsidTr="001F241F">
        <w:trPr>
          <w:trHeight w:val="29"/>
        </w:trPr>
        <w:tc>
          <w:tcPr>
            <w:tcW w:w="1911" w:type="dxa"/>
            <w:tcBorders>
              <w:top w:val="nil"/>
              <w:left w:val="single" w:sz="4" w:space="0" w:color="auto"/>
              <w:bottom w:val="nil"/>
              <w:right w:val="single" w:sz="4" w:space="0" w:color="auto"/>
            </w:tcBorders>
          </w:tcPr>
          <w:p w14:paraId="304BE76C" w14:textId="77777777" w:rsidR="00F91DDF" w:rsidRPr="001828F4" w:rsidRDefault="00F91DDF" w:rsidP="001F241F">
            <w:pPr>
              <w:pStyle w:val="TAC"/>
              <w:rPr>
                <w:lang w:val="en-US" w:eastAsia="zh-CN" w:bidi="ar"/>
              </w:rPr>
            </w:pPr>
          </w:p>
        </w:tc>
        <w:tc>
          <w:tcPr>
            <w:tcW w:w="2038" w:type="dxa"/>
            <w:tcBorders>
              <w:top w:val="nil"/>
              <w:left w:val="single" w:sz="4" w:space="0" w:color="auto"/>
              <w:bottom w:val="nil"/>
              <w:right w:val="single" w:sz="4" w:space="0" w:color="auto"/>
            </w:tcBorders>
          </w:tcPr>
          <w:p w14:paraId="6AF9F439"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121B0E52" w14:textId="77777777" w:rsidR="00F91DDF" w:rsidRPr="001828F4" w:rsidRDefault="00F91DDF" w:rsidP="001F241F">
            <w:pPr>
              <w:pStyle w:val="TAC"/>
              <w:rPr>
                <w:lang w:val="en-US" w:eastAsia="zh-CN" w:bidi="ar"/>
              </w:rPr>
            </w:pPr>
            <w:r w:rsidRPr="001828F4">
              <w:rPr>
                <w:rFonts w:eastAsia="DengXian"/>
                <w:lang w:eastAsia="zh-CN"/>
              </w:rPr>
              <w:t>n48</w:t>
            </w:r>
          </w:p>
        </w:tc>
        <w:tc>
          <w:tcPr>
            <w:tcW w:w="2958" w:type="dxa"/>
            <w:tcBorders>
              <w:top w:val="single" w:sz="4" w:space="0" w:color="auto"/>
              <w:left w:val="single" w:sz="4" w:space="0" w:color="auto"/>
              <w:bottom w:val="single" w:sz="4" w:space="0" w:color="auto"/>
              <w:right w:val="single" w:sz="4" w:space="0" w:color="auto"/>
            </w:tcBorders>
          </w:tcPr>
          <w:p w14:paraId="33010A93" w14:textId="77777777" w:rsidR="00F91DDF" w:rsidRPr="001828F4" w:rsidRDefault="00F91DDF" w:rsidP="001F241F">
            <w:pPr>
              <w:pStyle w:val="TAC"/>
              <w:rPr>
                <w:lang w:val="en-US" w:eastAsia="zh-CN" w:bidi="ar"/>
              </w:rPr>
            </w:pPr>
            <w:r w:rsidRPr="001828F4">
              <w:rPr>
                <w:lang w:eastAsia="zh-CN"/>
              </w:rPr>
              <w:t>CA_n48(2A)_BCS1</w:t>
            </w:r>
          </w:p>
        </w:tc>
        <w:tc>
          <w:tcPr>
            <w:tcW w:w="1785" w:type="dxa"/>
            <w:tcBorders>
              <w:top w:val="nil"/>
              <w:left w:val="single" w:sz="4" w:space="0" w:color="auto"/>
              <w:bottom w:val="nil"/>
              <w:right w:val="single" w:sz="4" w:space="0" w:color="auto"/>
            </w:tcBorders>
          </w:tcPr>
          <w:p w14:paraId="49FF7860" w14:textId="77777777" w:rsidR="00F91DDF" w:rsidRPr="001828F4" w:rsidRDefault="00F91DDF" w:rsidP="001F241F">
            <w:pPr>
              <w:pStyle w:val="TAC"/>
              <w:rPr>
                <w:lang w:val="en-US" w:eastAsia="zh-CN" w:bidi="ar"/>
              </w:rPr>
            </w:pPr>
          </w:p>
        </w:tc>
      </w:tr>
      <w:tr w:rsidR="00F91DDF" w:rsidRPr="001828F4" w14:paraId="4E880196" w14:textId="77777777" w:rsidTr="001F241F">
        <w:trPr>
          <w:trHeight w:val="29"/>
        </w:trPr>
        <w:tc>
          <w:tcPr>
            <w:tcW w:w="1911" w:type="dxa"/>
            <w:tcBorders>
              <w:top w:val="nil"/>
              <w:left w:val="single" w:sz="4" w:space="0" w:color="auto"/>
              <w:bottom w:val="nil"/>
              <w:right w:val="single" w:sz="4" w:space="0" w:color="auto"/>
            </w:tcBorders>
          </w:tcPr>
          <w:p w14:paraId="3EB76468" w14:textId="77777777" w:rsidR="00F91DDF" w:rsidRPr="001828F4" w:rsidRDefault="00F91DDF" w:rsidP="001F241F">
            <w:pPr>
              <w:pStyle w:val="TAC"/>
              <w:rPr>
                <w:lang w:val="en-US" w:eastAsia="zh-CN" w:bidi="ar"/>
              </w:rPr>
            </w:pPr>
          </w:p>
        </w:tc>
        <w:tc>
          <w:tcPr>
            <w:tcW w:w="2038" w:type="dxa"/>
            <w:tcBorders>
              <w:top w:val="nil"/>
              <w:left w:val="single" w:sz="4" w:space="0" w:color="auto"/>
              <w:bottom w:val="nil"/>
              <w:right w:val="single" w:sz="4" w:space="0" w:color="auto"/>
            </w:tcBorders>
          </w:tcPr>
          <w:p w14:paraId="1C93CE6A"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6D6269CF" w14:textId="77777777" w:rsidR="00F91DDF" w:rsidRPr="001828F4" w:rsidRDefault="00F91DDF" w:rsidP="001F241F">
            <w:pPr>
              <w:pStyle w:val="TAC"/>
              <w:rPr>
                <w:lang w:val="en-US" w:eastAsia="zh-CN" w:bidi="ar"/>
              </w:rPr>
            </w:pPr>
            <w:r w:rsidRPr="001828F4">
              <w:rPr>
                <w:rFonts w:eastAsia="DengXian"/>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738217F7" w14:textId="77777777" w:rsidR="00F91DDF" w:rsidRPr="001828F4" w:rsidRDefault="00F91DDF" w:rsidP="001F241F">
            <w:pPr>
              <w:pStyle w:val="TAC"/>
              <w:rPr>
                <w:lang w:val="en-US" w:eastAsia="zh-CN" w:bidi="ar"/>
              </w:rPr>
            </w:pPr>
            <w:r w:rsidRPr="001828F4">
              <w:rPr>
                <w:lang w:val="en-US" w:eastAsia="zh-CN" w:bidi="ar"/>
              </w:rPr>
              <w:t>5, 10, 15, 20, 25, 30, 40</w:t>
            </w:r>
          </w:p>
        </w:tc>
        <w:tc>
          <w:tcPr>
            <w:tcW w:w="1785" w:type="dxa"/>
            <w:tcBorders>
              <w:top w:val="nil"/>
              <w:left w:val="single" w:sz="4" w:space="0" w:color="auto"/>
              <w:bottom w:val="nil"/>
              <w:right w:val="single" w:sz="4" w:space="0" w:color="auto"/>
            </w:tcBorders>
          </w:tcPr>
          <w:p w14:paraId="60DE62FA" w14:textId="77777777" w:rsidR="00F91DDF" w:rsidRPr="001828F4" w:rsidRDefault="00F91DDF" w:rsidP="001F241F">
            <w:pPr>
              <w:pStyle w:val="TAC"/>
              <w:rPr>
                <w:lang w:val="en-US" w:eastAsia="zh-CN" w:bidi="ar"/>
              </w:rPr>
            </w:pPr>
          </w:p>
        </w:tc>
      </w:tr>
      <w:tr w:rsidR="00F91DDF" w:rsidRPr="001828F4" w14:paraId="7A5CF203" w14:textId="77777777" w:rsidTr="001F241F">
        <w:trPr>
          <w:trHeight w:val="29"/>
        </w:trPr>
        <w:tc>
          <w:tcPr>
            <w:tcW w:w="1911" w:type="dxa"/>
            <w:tcBorders>
              <w:top w:val="nil"/>
              <w:left w:val="single" w:sz="4" w:space="0" w:color="auto"/>
              <w:bottom w:val="nil"/>
              <w:right w:val="single" w:sz="4" w:space="0" w:color="auto"/>
            </w:tcBorders>
          </w:tcPr>
          <w:p w14:paraId="52B1BF7E" w14:textId="77777777" w:rsidR="00F91DDF" w:rsidRPr="001828F4" w:rsidRDefault="00F91DDF" w:rsidP="001F241F">
            <w:pPr>
              <w:pStyle w:val="TAC"/>
              <w:rPr>
                <w:lang w:val="en-US" w:eastAsia="zh-CN" w:bidi="ar"/>
              </w:rPr>
            </w:pPr>
          </w:p>
        </w:tc>
        <w:tc>
          <w:tcPr>
            <w:tcW w:w="2038" w:type="dxa"/>
            <w:tcBorders>
              <w:top w:val="nil"/>
              <w:left w:val="single" w:sz="4" w:space="0" w:color="auto"/>
              <w:bottom w:val="nil"/>
              <w:right w:val="single" w:sz="4" w:space="0" w:color="auto"/>
            </w:tcBorders>
          </w:tcPr>
          <w:p w14:paraId="080C231D"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vAlign w:val="center"/>
          </w:tcPr>
          <w:p w14:paraId="54ABB6F2" w14:textId="77777777" w:rsidR="00F91DDF" w:rsidRPr="001828F4" w:rsidRDefault="00F91DDF" w:rsidP="001F241F">
            <w:pPr>
              <w:pStyle w:val="TAC"/>
              <w:rPr>
                <w:lang w:val="en-US" w:eastAsia="zh-CN" w:bidi="ar"/>
              </w:rPr>
            </w:pPr>
            <w:r w:rsidRPr="001828F4">
              <w:rPr>
                <w:rFonts w:eastAsia="DengXian"/>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5A965095" w14:textId="77777777" w:rsidR="00F91DDF" w:rsidRPr="001828F4" w:rsidRDefault="00F91DDF" w:rsidP="001F241F">
            <w:pPr>
              <w:pStyle w:val="TAC"/>
              <w:rPr>
                <w:lang w:val="en-US" w:eastAsia="zh-CN" w:bidi="ar"/>
              </w:rPr>
            </w:pPr>
            <w:r w:rsidRPr="001828F4">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39E48D5" w14:textId="77777777" w:rsidR="00F91DDF" w:rsidRPr="001828F4" w:rsidRDefault="00F91DDF" w:rsidP="001F241F">
            <w:pPr>
              <w:pStyle w:val="TAC"/>
              <w:rPr>
                <w:lang w:val="en-US" w:eastAsia="zh-CN" w:bidi="ar"/>
              </w:rPr>
            </w:pPr>
          </w:p>
        </w:tc>
      </w:tr>
      <w:tr w:rsidR="00F91DDF" w:rsidRPr="001828F4" w14:paraId="68EA5CD9" w14:textId="77777777" w:rsidTr="001F241F">
        <w:trPr>
          <w:trHeight w:val="29"/>
        </w:trPr>
        <w:tc>
          <w:tcPr>
            <w:tcW w:w="1911" w:type="dxa"/>
            <w:tcBorders>
              <w:top w:val="single" w:sz="4" w:space="0" w:color="auto"/>
              <w:left w:val="single" w:sz="4" w:space="0" w:color="auto"/>
              <w:bottom w:val="nil"/>
              <w:right w:val="single" w:sz="4" w:space="0" w:color="auto"/>
            </w:tcBorders>
          </w:tcPr>
          <w:p w14:paraId="5ABD46BD" w14:textId="77777777" w:rsidR="00F91DDF" w:rsidRPr="001828F4" w:rsidRDefault="00F91DDF" w:rsidP="001F241F">
            <w:pPr>
              <w:pStyle w:val="TAC"/>
              <w:rPr>
                <w:lang w:val="en-US" w:eastAsia="zh-CN" w:bidi="ar"/>
              </w:rPr>
            </w:pPr>
            <w:r w:rsidRPr="001828F4">
              <w:rPr>
                <w:rFonts w:cs="Arial"/>
                <w:color w:val="000000"/>
                <w:szCs w:val="18"/>
              </w:rPr>
              <w:t>CA_n7A-n8A-n40A-n78A</w:t>
            </w:r>
          </w:p>
        </w:tc>
        <w:tc>
          <w:tcPr>
            <w:tcW w:w="2038" w:type="dxa"/>
            <w:tcBorders>
              <w:top w:val="single" w:sz="4" w:space="0" w:color="auto"/>
              <w:left w:val="single" w:sz="4" w:space="0" w:color="auto"/>
              <w:bottom w:val="nil"/>
              <w:right w:val="single" w:sz="4" w:space="0" w:color="auto"/>
            </w:tcBorders>
          </w:tcPr>
          <w:p w14:paraId="2A4F9EFF" w14:textId="77777777" w:rsidR="00F91DDF" w:rsidRPr="001828F4" w:rsidRDefault="00F91DDF" w:rsidP="001F241F">
            <w:pPr>
              <w:pStyle w:val="TAC"/>
              <w:rPr>
                <w:rFonts w:eastAsia="ＭＳ 明朝"/>
                <w:lang w:eastAsia="zh-CN"/>
              </w:rPr>
            </w:pPr>
            <w:r w:rsidRPr="001828F4">
              <w:rPr>
                <w:rFonts w:eastAsia="ＭＳ 明朝"/>
                <w:lang w:eastAsia="zh-CN"/>
              </w:rPr>
              <w:t xml:space="preserve">CA_n7A-n8A </w:t>
            </w:r>
          </w:p>
          <w:p w14:paraId="4B936A69" w14:textId="77777777" w:rsidR="00F91DDF" w:rsidRPr="001828F4" w:rsidRDefault="00F91DDF" w:rsidP="001F241F">
            <w:pPr>
              <w:pStyle w:val="TAC"/>
              <w:rPr>
                <w:rFonts w:eastAsia="ＭＳ 明朝"/>
                <w:lang w:eastAsia="zh-CN"/>
              </w:rPr>
            </w:pPr>
            <w:r w:rsidRPr="001828F4">
              <w:rPr>
                <w:rFonts w:eastAsia="ＭＳ 明朝"/>
                <w:lang w:eastAsia="zh-CN"/>
              </w:rPr>
              <w:t>CA_n7A-n40A</w:t>
            </w:r>
          </w:p>
          <w:p w14:paraId="71662CD0" w14:textId="77777777" w:rsidR="00F91DDF" w:rsidRPr="001828F4" w:rsidRDefault="00F91DDF" w:rsidP="001F241F">
            <w:pPr>
              <w:pStyle w:val="TAC"/>
              <w:rPr>
                <w:rFonts w:eastAsia="ＭＳ 明朝"/>
                <w:lang w:eastAsia="zh-CN"/>
              </w:rPr>
            </w:pPr>
            <w:r w:rsidRPr="001828F4">
              <w:rPr>
                <w:rFonts w:eastAsia="ＭＳ 明朝"/>
                <w:lang w:eastAsia="zh-CN"/>
              </w:rPr>
              <w:t xml:space="preserve"> CA_n7A-n78A </w:t>
            </w:r>
          </w:p>
          <w:p w14:paraId="77D20C43" w14:textId="77777777" w:rsidR="00F91DDF" w:rsidRPr="001828F4" w:rsidRDefault="00F91DDF" w:rsidP="001F241F">
            <w:pPr>
              <w:pStyle w:val="TAC"/>
              <w:rPr>
                <w:rFonts w:eastAsia="ＭＳ 明朝"/>
                <w:lang w:eastAsia="zh-CN"/>
              </w:rPr>
            </w:pPr>
            <w:r w:rsidRPr="001828F4">
              <w:rPr>
                <w:rFonts w:eastAsia="ＭＳ 明朝"/>
                <w:lang w:eastAsia="zh-CN"/>
              </w:rPr>
              <w:t>CA_n8A-n40A</w:t>
            </w:r>
          </w:p>
          <w:p w14:paraId="502D6B56" w14:textId="77777777" w:rsidR="00F91DDF" w:rsidRPr="001828F4" w:rsidRDefault="00F91DDF" w:rsidP="001F241F">
            <w:pPr>
              <w:pStyle w:val="TAC"/>
              <w:rPr>
                <w:rFonts w:eastAsia="ＭＳ 明朝"/>
                <w:lang w:eastAsia="zh-CN"/>
              </w:rPr>
            </w:pPr>
            <w:r w:rsidRPr="001828F4">
              <w:rPr>
                <w:rFonts w:eastAsia="ＭＳ 明朝"/>
                <w:lang w:eastAsia="zh-CN"/>
              </w:rPr>
              <w:t xml:space="preserve"> CA_n8A-n78A</w:t>
            </w:r>
          </w:p>
          <w:p w14:paraId="797BABF6" w14:textId="77777777" w:rsidR="00F91DDF" w:rsidRPr="001828F4" w:rsidRDefault="00F91DDF" w:rsidP="001F241F">
            <w:pPr>
              <w:pStyle w:val="TAC"/>
              <w:rPr>
                <w:lang w:val="en-US" w:eastAsia="zh-CN" w:bidi="ar"/>
              </w:rPr>
            </w:pPr>
            <w:r w:rsidRPr="001828F4">
              <w:rPr>
                <w:rFonts w:eastAsia="ＭＳ 明朝"/>
                <w:lang w:eastAsia="zh-CN"/>
              </w:rPr>
              <w:t xml:space="preserve"> CA_n40A-n78A</w:t>
            </w:r>
          </w:p>
        </w:tc>
        <w:tc>
          <w:tcPr>
            <w:tcW w:w="922" w:type="dxa"/>
            <w:tcBorders>
              <w:top w:val="single" w:sz="4" w:space="0" w:color="auto"/>
              <w:left w:val="single" w:sz="4" w:space="0" w:color="auto"/>
              <w:bottom w:val="single" w:sz="4" w:space="0" w:color="auto"/>
              <w:right w:val="single" w:sz="4" w:space="0" w:color="auto"/>
            </w:tcBorders>
          </w:tcPr>
          <w:p w14:paraId="188107E3" w14:textId="77777777" w:rsidR="00F91DDF" w:rsidRPr="001828F4" w:rsidRDefault="00F91DDF" w:rsidP="001F241F">
            <w:pPr>
              <w:pStyle w:val="TAC"/>
              <w:rPr>
                <w:rFonts w:ascii="Calibri" w:hAnsi="Calibri"/>
                <w:kern w:val="2"/>
                <w:sz w:val="21"/>
                <w:lang w:val="en-US" w:eastAsia="zh-CN"/>
              </w:rPr>
            </w:pPr>
            <w:r w:rsidRPr="001828F4">
              <w:rPr>
                <w:rFonts w:hint="eastAsia"/>
              </w:rPr>
              <w:t>n</w:t>
            </w:r>
            <w:r w:rsidRPr="001828F4">
              <w:t>7</w:t>
            </w:r>
          </w:p>
        </w:tc>
        <w:tc>
          <w:tcPr>
            <w:tcW w:w="2958" w:type="dxa"/>
            <w:tcBorders>
              <w:top w:val="single" w:sz="4" w:space="0" w:color="auto"/>
              <w:left w:val="single" w:sz="4" w:space="0" w:color="auto"/>
              <w:bottom w:val="single" w:sz="4" w:space="0" w:color="auto"/>
              <w:right w:val="single" w:sz="4" w:space="0" w:color="auto"/>
            </w:tcBorders>
          </w:tcPr>
          <w:p w14:paraId="29184B56" w14:textId="77777777" w:rsidR="00F91DDF" w:rsidRPr="001828F4" w:rsidRDefault="00F91DDF" w:rsidP="001F241F">
            <w:pPr>
              <w:pStyle w:val="TAC"/>
              <w:rPr>
                <w:rFonts w:ascii="Calibri" w:hAnsi="Calibri"/>
                <w:kern w:val="2"/>
                <w:sz w:val="21"/>
                <w:lang w:val="en-US" w:eastAsia="zh-CN"/>
              </w:rPr>
            </w:pPr>
            <w:r w:rsidRPr="001828F4">
              <w:rPr>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240EDABD" w14:textId="77777777" w:rsidR="00F91DDF" w:rsidRPr="001828F4" w:rsidRDefault="00F91DDF" w:rsidP="001F241F">
            <w:pPr>
              <w:pStyle w:val="TAC"/>
              <w:rPr>
                <w:kern w:val="2"/>
                <w:szCs w:val="22"/>
                <w:lang w:val="en-US"/>
              </w:rPr>
            </w:pPr>
            <w:r w:rsidRPr="001828F4">
              <w:rPr>
                <w:kern w:val="2"/>
                <w:szCs w:val="22"/>
                <w:lang w:val="en-US" w:eastAsia="zh-CN"/>
              </w:rPr>
              <w:t>0</w:t>
            </w:r>
          </w:p>
        </w:tc>
      </w:tr>
      <w:tr w:rsidR="00F91DDF" w:rsidRPr="001828F4" w14:paraId="1AA6BBC9" w14:textId="77777777" w:rsidTr="001F241F">
        <w:trPr>
          <w:trHeight w:val="29"/>
        </w:trPr>
        <w:tc>
          <w:tcPr>
            <w:tcW w:w="1911" w:type="dxa"/>
            <w:tcBorders>
              <w:top w:val="nil"/>
              <w:left w:val="single" w:sz="4" w:space="0" w:color="auto"/>
              <w:bottom w:val="nil"/>
              <w:right w:val="single" w:sz="4" w:space="0" w:color="auto"/>
            </w:tcBorders>
          </w:tcPr>
          <w:p w14:paraId="01F8E905" w14:textId="77777777" w:rsidR="00F91DDF" w:rsidRPr="001828F4" w:rsidRDefault="00F91DDF" w:rsidP="001F241F">
            <w:pPr>
              <w:pStyle w:val="TAC"/>
              <w:rPr>
                <w:kern w:val="2"/>
                <w:szCs w:val="22"/>
                <w:lang w:val="en-US"/>
              </w:rPr>
            </w:pPr>
          </w:p>
        </w:tc>
        <w:tc>
          <w:tcPr>
            <w:tcW w:w="2038" w:type="dxa"/>
            <w:tcBorders>
              <w:top w:val="nil"/>
              <w:left w:val="single" w:sz="4" w:space="0" w:color="auto"/>
              <w:bottom w:val="nil"/>
              <w:right w:val="single" w:sz="4" w:space="0" w:color="auto"/>
            </w:tcBorders>
          </w:tcPr>
          <w:p w14:paraId="451025C7" w14:textId="77777777" w:rsidR="00F91DDF" w:rsidRPr="001828F4" w:rsidRDefault="00F91DDF" w:rsidP="001F241F">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7862FA5" w14:textId="77777777" w:rsidR="00F91DDF" w:rsidRPr="001828F4" w:rsidRDefault="00F91DDF" w:rsidP="001F241F">
            <w:pPr>
              <w:pStyle w:val="TAC"/>
              <w:rPr>
                <w:rFonts w:ascii="Calibri" w:hAnsi="Calibri"/>
                <w:kern w:val="2"/>
                <w:sz w:val="21"/>
                <w:lang w:val="en-US" w:eastAsia="zh-CN"/>
              </w:rPr>
            </w:pPr>
            <w:r w:rsidRPr="001828F4">
              <w:t>n8</w:t>
            </w:r>
          </w:p>
        </w:tc>
        <w:tc>
          <w:tcPr>
            <w:tcW w:w="2958" w:type="dxa"/>
            <w:tcBorders>
              <w:top w:val="single" w:sz="4" w:space="0" w:color="auto"/>
              <w:left w:val="single" w:sz="4" w:space="0" w:color="auto"/>
              <w:bottom w:val="single" w:sz="4" w:space="0" w:color="auto"/>
              <w:right w:val="single" w:sz="4" w:space="0" w:color="auto"/>
            </w:tcBorders>
          </w:tcPr>
          <w:p w14:paraId="11DE8A16" w14:textId="77777777" w:rsidR="00F91DDF" w:rsidRPr="001828F4" w:rsidRDefault="00F91DDF" w:rsidP="001F241F">
            <w:pPr>
              <w:pStyle w:val="TAC"/>
              <w:rPr>
                <w:lang w:val="en-US" w:eastAsia="zh-CN" w:bidi="ar"/>
              </w:rPr>
            </w:pPr>
            <w:r w:rsidRPr="001828F4">
              <w:rPr>
                <w:lang w:val="en-US" w:eastAsia="zh-CN" w:bidi="ar"/>
              </w:rPr>
              <w:t>5, 10, 15, 20</w:t>
            </w:r>
          </w:p>
        </w:tc>
        <w:tc>
          <w:tcPr>
            <w:tcW w:w="1785" w:type="dxa"/>
            <w:tcBorders>
              <w:top w:val="nil"/>
              <w:left w:val="single" w:sz="4" w:space="0" w:color="auto"/>
              <w:bottom w:val="nil"/>
              <w:right w:val="single" w:sz="4" w:space="0" w:color="auto"/>
            </w:tcBorders>
          </w:tcPr>
          <w:p w14:paraId="216429DD" w14:textId="77777777" w:rsidR="00F91DDF" w:rsidRPr="001828F4" w:rsidRDefault="00F91DDF" w:rsidP="001F241F">
            <w:pPr>
              <w:pStyle w:val="TAC"/>
              <w:rPr>
                <w:kern w:val="2"/>
                <w:szCs w:val="22"/>
                <w:lang w:val="en-US" w:eastAsia="zh-CN"/>
              </w:rPr>
            </w:pPr>
          </w:p>
        </w:tc>
      </w:tr>
      <w:tr w:rsidR="00F91DDF" w:rsidRPr="001828F4" w14:paraId="48569BA3" w14:textId="77777777" w:rsidTr="001F241F">
        <w:trPr>
          <w:trHeight w:val="29"/>
        </w:trPr>
        <w:tc>
          <w:tcPr>
            <w:tcW w:w="1911" w:type="dxa"/>
            <w:tcBorders>
              <w:top w:val="nil"/>
              <w:left w:val="single" w:sz="4" w:space="0" w:color="auto"/>
              <w:bottom w:val="nil"/>
              <w:right w:val="single" w:sz="4" w:space="0" w:color="auto"/>
            </w:tcBorders>
          </w:tcPr>
          <w:p w14:paraId="097EBFDA" w14:textId="77777777" w:rsidR="00F91DDF" w:rsidRPr="001828F4" w:rsidRDefault="00F91DDF" w:rsidP="001F241F">
            <w:pPr>
              <w:pStyle w:val="TAC"/>
              <w:rPr>
                <w:kern w:val="2"/>
                <w:szCs w:val="22"/>
                <w:lang w:val="en-US"/>
              </w:rPr>
            </w:pPr>
          </w:p>
        </w:tc>
        <w:tc>
          <w:tcPr>
            <w:tcW w:w="2038" w:type="dxa"/>
            <w:tcBorders>
              <w:top w:val="nil"/>
              <w:left w:val="single" w:sz="4" w:space="0" w:color="auto"/>
              <w:bottom w:val="nil"/>
              <w:right w:val="single" w:sz="4" w:space="0" w:color="auto"/>
            </w:tcBorders>
          </w:tcPr>
          <w:p w14:paraId="5E92B9A7" w14:textId="77777777" w:rsidR="00F91DDF" w:rsidRPr="001828F4" w:rsidRDefault="00F91DDF" w:rsidP="001F241F">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DE922FF" w14:textId="77777777" w:rsidR="00F91DDF" w:rsidRPr="001828F4" w:rsidRDefault="00F91DDF" w:rsidP="001F241F">
            <w:pPr>
              <w:pStyle w:val="TAC"/>
              <w:rPr>
                <w:rFonts w:ascii="Calibri" w:hAnsi="Calibri"/>
                <w:kern w:val="2"/>
                <w:sz w:val="21"/>
                <w:lang w:val="en-US" w:eastAsia="zh-CN"/>
              </w:rPr>
            </w:pPr>
            <w:r w:rsidRPr="001828F4">
              <w:t>n40</w:t>
            </w:r>
          </w:p>
        </w:tc>
        <w:tc>
          <w:tcPr>
            <w:tcW w:w="2958" w:type="dxa"/>
            <w:tcBorders>
              <w:top w:val="single" w:sz="4" w:space="0" w:color="auto"/>
              <w:left w:val="single" w:sz="4" w:space="0" w:color="auto"/>
              <w:bottom w:val="single" w:sz="4" w:space="0" w:color="auto"/>
              <w:right w:val="single" w:sz="4" w:space="0" w:color="auto"/>
            </w:tcBorders>
          </w:tcPr>
          <w:p w14:paraId="33F0569F" w14:textId="77777777" w:rsidR="00F91DDF" w:rsidRPr="001828F4" w:rsidRDefault="00F91DDF" w:rsidP="001F241F">
            <w:pPr>
              <w:pStyle w:val="TAC"/>
              <w:rPr>
                <w:rFonts w:ascii="Calibri" w:hAnsi="Calibri"/>
                <w:kern w:val="2"/>
                <w:sz w:val="21"/>
                <w:lang w:val="en-US" w:eastAsia="zh-CN"/>
              </w:rPr>
            </w:pPr>
            <w:r w:rsidRPr="001828F4">
              <w:rPr>
                <w:lang w:val="en-US" w:eastAsia="zh-CN" w:bidi="ar"/>
              </w:rPr>
              <w:t>5, 10, 15, 20, 25, 30, 40, 50, 60, 80</w:t>
            </w:r>
          </w:p>
        </w:tc>
        <w:tc>
          <w:tcPr>
            <w:tcW w:w="1785" w:type="dxa"/>
            <w:tcBorders>
              <w:top w:val="nil"/>
              <w:left w:val="single" w:sz="4" w:space="0" w:color="auto"/>
              <w:bottom w:val="nil"/>
              <w:right w:val="single" w:sz="4" w:space="0" w:color="auto"/>
            </w:tcBorders>
          </w:tcPr>
          <w:p w14:paraId="2637DE44" w14:textId="77777777" w:rsidR="00F91DDF" w:rsidRPr="001828F4" w:rsidRDefault="00F91DDF" w:rsidP="001F241F">
            <w:pPr>
              <w:pStyle w:val="TAC"/>
              <w:rPr>
                <w:kern w:val="2"/>
                <w:szCs w:val="22"/>
                <w:lang w:val="en-US" w:eastAsia="zh-CN"/>
              </w:rPr>
            </w:pPr>
          </w:p>
        </w:tc>
      </w:tr>
      <w:tr w:rsidR="00F91DDF" w:rsidRPr="001828F4" w14:paraId="0454CABB" w14:textId="77777777" w:rsidTr="001F241F">
        <w:trPr>
          <w:trHeight w:val="29"/>
        </w:trPr>
        <w:tc>
          <w:tcPr>
            <w:tcW w:w="1911" w:type="dxa"/>
            <w:tcBorders>
              <w:top w:val="nil"/>
              <w:left w:val="single" w:sz="4" w:space="0" w:color="auto"/>
              <w:bottom w:val="single" w:sz="4" w:space="0" w:color="auto"/>
              <w:right w:val="single" w:sz="4" w:space="0" w:color="auto"/>
            </w:tcBorders>
          </w:tcPr>
          <w:p w14:paraId="3D9D9A40" w14:textId="77777777" w:rsidR="00F91DDF" w:rsidRPr="001828F4" w:rsidRDefault="00F91DDF" w:rsidP="001F241F">
            <w:pPr>
              <w:pStyle w:val="TAC"/>
              <w:rPr>
                <w:kern w:val="2"/>
                <w:szCs w:val="22"/>
                <w:lang w:val="en-US"/>
              </w:rPr>
            </w:pPr>
          </w:p>
        </w:tc>
        <w:tc>
          <w:tcPr>
            <w:tcW w:w="2038" w:type="dxa"/>
            <w:tcBorders>
              <w:top w:val="nil"/>
              <w:left w:val="single" w:sz="4" w:space="0" w:color="auto"/>
              <w:bottom w:val="single" w:sz="4" w:space="0" w:color="auto"/>
              <w:right w:val="single" w:sz="4" w:space="0" w:color="auto"/>
            </w:tcBorders>
          </w:tcPr>
          <w:p w14:paraId="62336184" w14:textId="77777777" w:rsidR="00F91DDF" w:rsidRPr="001828F4" w:rsidRDefault="00F91DDF" w:rsidP="001F241F">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830DDBE" w14:textId="77777777" w:rsidR="00F91DDF" w:rsidRPr="001828F4" w:rsidRDefault="00F91DDF" w:rsidP="001F241F">
            <w:pPr>
              <w:pStyle w:val="TAC"/>
              <w:rPr>
                <w:rFonts w:ascii="Calibri" w:hAnsi="Calibri"/>
                <w:kern w:val="2"/>
                <w:sz w:val="21"/>
                <w:lang w:val="en-US" w:eastAsia="zh-CN"/>
              </w:rPr>
            </w:pPr>
            <w:r w:rsidRPr="001828F4">
              <w:t>n</w:t>
            </w:r>
            <w:r w:rsidRPr="001828F4">
              <w:rPr>
                <w:rFonts w:hint="eastAsia"/>
              </w:rPr>
              <w:t>7</w:t>
            </w:r>
            <w:r w:rsidRPr="001828F4">
              <w:t>8</w:t>
            </w:r>
          </w:p>
        </w:tc>
        <w:tc>
          <w:tcPr>
            <w:tcW w:w="2958" w:type="dxa"/>
            <w:tcBorders>
              <w:top w:val="single" w:sz="4" w:space="0" w:color="auto"/>
              <w:left w:val="single" w:sz="4" w:space="0" w:color="auto"/>
              <w:bottom w:val="single" w:sz="4" w:space="0" w:color="auto"/>
              <w:right w:val="single" w:sz="4" w:space="0" w:color="auto"/>
            </w:tcBorders>
          </w:tcPr>
          <w:p w14:paraId="35B7A53B" w14:textId="77777777" w:rsidR="00F91DDF" w:rsidRPr="001828F4" w:rsidRDefault="00F91DDF" w:rsidP="001F241F">
            <w:pPr>
              <w:pStyle w:val="TAC"/>
              <w:rPr>
                <w:rFonts w:ascii="Calibri" w:hAnsi="Calibri"/>
                <w:kern w:val="2"/>
                <w:sz w:val="21"/>
                <w:lang w:val="en-US" w:eastAsia="zh-CN"/>
              </w:rPr>
            </w:pPr>
            <w:r w:rsidRPr="001828F4">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14A8ECA" w14:textId="77777777" w:rsidR="00F91DDF" w:rsidRPr="001828F4" w:rsidRDefault="00F91DDF" w:rsidP="001F241F">
            <w:pPr>
              <w:pStyle w:val="TAC"/>
              <w:rPr>
                <w:kern w:val="2"/>
                <w:szCs w:val="22"/>
                <w:lang w:val="en-US" w:eastAsia="zh-CN"/>
              </w:rPr>
            </w:pPr>
          </w:p>
        </w:tc>
      </w:tr>
      <w:tr w:rsidR="00F91DDF" w:rsidRPr="001828F4" w14:paraId="7A377723" w14:textId="77777777" w:rsidTr="001F241F">
        <w:trPr>
          <w:trHeight w:val="29"/>
        </w:trPr>
        <w:tc>
          <w:tcPr>
            <w:tcW w:w="1911" w:type="dxa"/>
            <w:tcBorders>
              <w:top w:val="single" w:sz="4" w:space="0" w:color="auto"/>
              <w:left w:val="single" w:sz="4" w:space="0" w:color="auto"/>
              <w:bottom w:val="nil"/>
              <w:right w:val="single" w:sz="4" w:space="0" w:color="auto"/>
            </w:tcBorders>
          </w:tcPr>
          <w:p w14:paraId="43F21843" w14:textId="77777777" w:rsidR="00F91DDF" w:rsidRPr="001828F4" w:rsidRDefault="00F91DDF" w:rsidP="001F241F">
            <w:pPr>
              <w:pStyle w:val="TAC"/>
              <w:rPr>
                <w:szCs w:val="22"/>
                <w:lang w:val="en-US"/>
              </w:rPr>
            </w:pPr>
            <w:r w:rsidRPr="001828F4">
              <w:rPr>
                <w:rFonts w:eastAsiaTheme="minorEastAsia"/>
                <w:lang w:val="en-US"/>
              </w:rPr>
              <w:t>CA_n7A-n12A-n25A-n66A</w:t>
            </w:r>
          </w:p>
        </w:tc>
        <w:tc>
          <w:tcPr>
            <w:tcW w:w="2038" w:type="dxa"/>
            <w:tcBorders>
              <w:top w:val="single" w:sz="4" w:space="0" w:color="auto"/>
              <w:left w:val="single" w:sz="4" w:space="0" w:color="auto"/>
              <w:bottom w:val="nil"/>
              <w:right w:val="single" w:sz="4" w:space="0" w:color="auto"/>
            </w:tcBorders>
          </w:tcPr>
          <w:p w14:paraId="3999A240" w14:textId="77777777" w:rsidR="00F91DDF" w:rsidRPr="001828F4" w:rsidRDefault="00F91DDF" w:rsidP="001F241F">
            <w:pPr>
              <w:pStyle w:val="TAC"/>
              <w:rPr>
                <w:szCs w:val="22"/>
                <w:lang w:val="en-US"/>
              </w:rPr>
            </w:pPr>
            <w:r w:rsidRPr="001828F4">
              <w:rPr>
                <w:rFonts w:eastAsiaTheme="minorEastAsia"/>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55F237E8" w14:textId="77777777" w:rsidR="00F91DDF" w:rsidRPr="001828F4" w:rsidRDefault="00F91DDF" w:rsidP="001F241F">
            <w:pPr>
              <w:pStyle w:val="TAC"/>
            </w:pPr>
            <w:r w:rsidRPr="001828F4">
              <w:rPr>
                <w:rFonts w:eastAsiaTheme="minorEastAsia"/>
              </w:rPr>
              <w:t>n7</w:t>
            </w:r>
          </w:p>
        </w:tc>
        <w:tc>
          <w:tcPr>
            <w:tcW w:w="2958" w:type="dxa"/>
            <w:tcBorders>
              <w:top w:val="single" w:sz="4" w:space="0" w:color="auto"/>
              <w:left w:val="single" w:sz="4" w:space="0" w:color="auto"/>
              <w:bottom w:val="single" w:sz="4" w:space="0" w:color="auto"/>
              <w:right w:val="single" w:sz="4" w:space="0" w:color="auto"/>
            </w:tcBorders>
          </w:tcPr>
          <w:p w14:paraId="4857A422" w14:textId="77777777" w:rsidR="00F91DDF" w:rsidRPr="001828F4" w:rsidRDefault="00F91DDF" w:rsidP="001F241F">
            <w:pPr>
              <w:pStyle w:val="TAC"/>
              <w:rPr>
                <w:lang w:val="en-US" w:eastAsia="zh-CN" w:bidi="ar"/>
              </w:rPr>
            </w:pPr>
            <w:r w:rsidRPr="001828F4">
              <w:rPr>
                <w:rFonts w:eastAsiaTheme="minorEastAsia"/>
                <w:color w:val="000000"/>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654098EC" w14:textId="77777777" w:rsidR="00F91DDF" w:rsidRPr="001828F4" w:rsidRDefault="00F91DDF" w:rsidP="001F241F">
            <w:pPr>
              <w:pStyle w:val="TAC"/>
              <w:rPr>
                <w:szCs w:val="22"/>
                <w:lang w:val="en-US" w:eastAsia="zh-CN"/>
              </w:rPr>
            </w:pPr>
            <w:r w:rsidRPr="001828F4">
              <w:rPr>
                <w:rFonts w:eastAsiaTheme="minorEastAsia"/>
                <w:lang w:val="en-US" w:eastAsia="zh-CN"/>
              </w:rPr>
              <w:t>0</w:t>
            </w:r>
          </w:p>
        </w:tc>
      </w:tr>
      <w:tr w:rsidR="00F91DDF" w:rsidRPr="001828F4" w14:paraId="57140492" w14:textId="77777777" w:rsidTr="001F241F">
        <w:trPr>
          <w:trHeight w:val="29"/>
        </w:trPr>
        <w:tc>
          <w:tcPr>
            <w:tcW w:w="1911" w:type="dxa"/>
            <w:tcBorders>
              <w:top w:val="nil"/>
              <w:left w:val="single" w:sz="4" w:space="0" w:color="auto"/>
              <w:bottom w:val="nil"/>
              <w:right w:val="single" w:sz="4" w:space="0" w:color="auto"/>
            </w:tcBorders>
          </w:tcPr>
          <w:p w14:paraId="3CE27F03" w14:textId="77777777" w:rsidR="00F91DDF" w:rsidRPr="001828F4" w:rsidRDefault="00F91DDF" w:rsidP="001F241F">
            <w:pPr>
              <w:pStyle w:val="TAC"/>
              <w:rPr>
                <w:szCs w:val="22"/>
                <w:lang w:val="en-US"/>
              </w:rPr>
            </w:pPr>
          </w:p>
        </w:tc>
        <w:tc>
          <w:tcPr>
            <w:tcW w:w="2038" w:type="dxa"/>
            <w:tcBorders>
              <w:top w:val="nil"/>
              <w:left w:val="single" w:sz="4" w:space="0" w:color="auto"/>
              <w:bottom w:val="nil"/>
              <w:right w:val="single" w:sz="4" w:space="0" w:color="auto"/>
            </w:tcBorders>
          </w:tcPr>
          <w:p w14:paraId="582F7553" w14:textId="77777777" w:rsidR="00F91DDF" w:rsidRPr="001828F4" w:rsidRDefault="00F91DDF" w:rsidP="001F241F">
            <w:pPr>
              <w:pStyle w:val="TAC"/>
              <w:rPr>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FB4C5D3" w14:textId="77777777" w:rsidR="00F91DDF" w:rsidRPr="001828F4" w:rsidRDefault="00F91DDF" w:rsidP="001F241F">
            <w:pPr>
              <w:pStyle w:val="TAC"/>
            </w:pPr>
            <w:r w:rsidRPr="001828F4">
              <w:rPr>
                <w:rFonts w:eastAsiaTheme="minorEastAsia"/>
              </w:rPr>
              <w:t>n12</w:t>
            </w:r>
          </w:p>
        </w:tc>
        <w:tc>
          <w:tcPr>
            <w:tcW w:w="2958" w:type="dxa"/>
            <w:tcBorders>
              <w:top w:val="single" w:sz="4" w:space="0" w:color="auto"/>
              <w:left w:val="single" w:sz="4" w:space="0" w:color="auto"/>
              <w:bottom w:val="single" w:sz="4" w:space="0" w:color="auto"/>
              <w:right w:val="single" w:sz="4" w:space="0" w:color="auto"/>
            </w:tcBorders>
          </w:tcPr>
          <w:p w14:paraId="4515ECDE" w14:textId="77777777" w:rsidR="00F91DDF" w:rsidRPr="001828F4" w:rsidRDefault="00F91DDF" w:rsidP="001F241F">
            <w:pPr>
              <w:pStyle w:val="TAC"/>
              <w:rPr>
                <w:lang w:val="en-US" w:eastAsia="zh-CN" w:bidi="ar"/>
              </w:rPr>
            </w:pPr>
            <w:r w:rsidRPr="001828F4">
              <w:rPr>
                <w:rFonts w:eastAsiaTheme="minorEastAsia"/>
              </w:rPr>
              <w:t>5, 10, 15</w:t>
            </w:r>
          </w:p>
        </w:tc>
        <w:tc>
          <w:tcPr>
            <w:tcW w:w="1785" w:type="dxa"/>
            <w:tcBorders>
              <w:top w:val="nil"/>
              <w:left w:val="single" w:sz="4" w:space="0" w:color="auto"/>
              <w:bottom w:val="nil"/>
              <w:right w:val="single" w:sz="4" w:space="0" w:color="auto"/>
            </w:tcBorders>
          </w:tcPr>
          <w:p w14:paraId="752CE9D8" w14:textId="77777777" w:rsidR="00F91DDF" w:rsidRPr="001828F4" w:rsidRDefault="00F91DDF" w:rsidP="001F241F">
            <w:pPr>
              <w:pStyle w:val="TAC"/>
              <w:rPr>
                <w:szCs w:val="22"/>
                <w:lang w:val="en-US" w:eastAsia="zh-CN"/>
              </w:rPr>
            </w:pPr>
          </w:p>
        </w:tc>
      </w:tr>
      <w:tr w:rsidR="00F91DDF" w:rsidRPr="001828F4" w14:paraId="757E68CD" w14:textId="77777777" w:rsidTr="001F241F">
        <w:trPr>
          <w:trHeight w:val="29"/>
        </w:trPr>
        <w:tc>
          <w:tcPr>
            <w:tcW w:w="1911" w:type="dxa"/>
            <w:tcBorders>
              <w:top w:val="nil"/>
              <w:left w:val="single" w:sz="4" w:space="0" w:color="auto"/>
              <w:bottom w:val="nil"/>
              <w:right w:val="single" w:sz="4" w:space="0" w:color="auto"/>
            </w:tcBorders>
          </w:tcPr>
          <w:p w14:paraId="36002DAE" w14:textId="77777777" w:rsidR="00F91DDF" w:rsidRPr="001828F4" w:rsidRDefault="00F91DDF" w:rsidP="001F241F">
            <w:pPr>
              <w:pStyle w:val="TAC"/>
              <w:rPr>
                <w:szCs w:val="22"/>
                <w:lang w:val="en-US"/>
              </w:rPr>
            </w:pPr>
          </w:p>
        </w:tc>
        <w:tc>
          <w:tcPr>
            <w:tcW w:w="2038" w:type="dxa"/>
            <w:tcBorders>
              <w:top w:val="nil"/>
              <w:left w:val="single" w:sz="4" w:space="0" w:color="auto"/>
              <w:bottom w:val="nil"/>
              <w:right w:val="single" w:sz="4" w:space="0" w:color="auto"/>
            </w:tcBorders>
          </w:tcPr>
          <w:p w14:paraId="3FE5417B" w14:textId="77777777" w:rsidR="00F91DDF" w:rsidRPr="001828F4" w:rsidRDefault="00F91DDF" w:rsidP="001F241F">
            <w:pPr>
              <w:pStyle w:val="TAC"/>
              <w:rPr>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90DDA48" w14:textId="77777777" w:rsidR="00F91DDF" w:rsidRPr="001828F4" w:rsidRDefault="00F91DDF" w:rsidP="001F241F">
            <w:pPr>
              <w:pStyle w:val="TAC"/>
            </w:pPr>
            <w:r w:rsidRPr="001828F4">
              <w:rPr>
                <w:rFonts w:eastAsiaTheme="minorEastAsia"/>
              </w:rPr>
              <w:t>n25</w:t>
            </w:r>
          </w:p>
        </w:tc>
        <w:tc>
          <w:tcPr>
            <w:tcW w:w="2958" w:type="dxa"/>
            <w:tcBorders>
              <w:top w:val="single" w:sz="4" w:space="0" w:color="auto"/>
              <w:left w:val="single" w:sz="4" w:space="0" w:color="auto"/>
              <w:bottom w:val="single" w:sz="4" w:space="0" w:color="auto"/>
              <w:right w:val="single" w:sz="4" w:space="0" w:color="auto"/>
            </w:tcBorders>
          </w:tcPr>
          <w:p w14:paraId="037BEAC1" w14:textId="77777777" w:rsidR="00F91DDF" w:rsidRPr="001828F4" w:rsidRDefault="00F91DDF" w:rsidP="001F241F">
            <w:pPr>
              <w:pStyle w:val="TAC"/>
              <w:rPr>
                <w:lang w:val="en-US" w:eastAsia="zh-CN" w:bidi="ar"/>
              </w:rPr>
            </w:pPr>
            <w:r w:rsidRPr="001828F4">
              <w:rPr>
                <w:rFonts w:eastAsiaTheme="minorEastAsia"/>
                <w:color w:val="000000"/>
                <w:lang w:val="en-US" w:eastAsia="zh-CN" w:bidi="ar"/>
              </w:rPr>
              <w:t>5, 10, 15, 20, 25, 30, 40</w:t>
            </w:r>
          </w:p>
        </w:tc>
        <w:tc>
          <w:tcPr>
            <w:tcW w:w="1785" w:type="dxa"/>
            <w:tcBorders>
              <w:top w:val="nil"/>
              <w:left w:val="single" w:sz="4" w:space="0" w:color="auto"/>
              <w:bottom w:val="nil"/>
              <w:right w:val="single" w:sz="4" w:space="0" w:color="auto"/>
            </w:tcBorders>
          </w:tcPr>
          <w:p w14:paraId="43E9A57C" w14:textId="77777777" w:rsidR="00F91DDF" w:rsidRPr="001828F4" w:rsidRDefault="00F91DDF" w:rsidP="001F241F">
            <w:pPr>
              <w:pStyle w:val="TAC"/>
              <w:rPr>
                <w:szCs w:val="22"/>
                <w:lang w:val="en-US" w:eastAsia="zh-CN"/>
              </w:rPr>
            </w:pPr>
          </w:p>
        </w:tc>
      </w:tr>
      <w:tr w:rsidR="00F91DDF" w:rsidRPr="001828F4" w14:paraId="4547FF2A" w14:textId="77777777" w:rsidTr="001F241F">
        <w:trPr>
          <w:trHeight w:val="29"/>
        </w:trPr>
        <w:tc>
          <w:tcPr>
            <w:tcW w:w="1911" w:type="dxa"/>
            <w:tcBorders>
              <w:top w:val="nil"/>
              <w:left w:val="single" w:sz="4" w:space="0" w:color="auto"/>
              <w:bottom w:val="single" w:sz="4" w:space="0" w:color="auto"/>
              <w:right w:val="single" w:sz="4" w:space="0" w:color="auto"/>
            </w:tcBorders>
          </w:tcPr>
          <w:p w14:paraId="0D8769C0" w14:textId="77777777" w:rsidR="00F91DDF" w:rsidRPr="001828F4" w:rsidRDefault="00F91DDF" w:rsidP="001F241F">
            <w:pPr>
              <w:pStyle w:val="TAC"/>
              <w:rPr>
                <w:szCs w:val="22"/>
                <w:lang w:val="en-US"/>
              </w:rPr>
            </w:pPr>
          </w:p>
        </w:tc>
        <w:tc>
          <w:tcPr>
            <w:tcW w:w="2038" w:type="dxa"/>
            <w:tcBorders>
              <w:top w:val="nil"/>
              <w:left w:val="single" w:sz="4" w:space="0" w:color="auto"/>
              <w:bottom w:val="single" w:sz="4" w:space="0" w:color="auto"/>
              <w:right w:val="single" w:sz="4" w:space="0" w:color="auto"/>
            </w:tcBorders>
          </w:tcPr>
          <w:p w14:paraId="1EF0A62C" w14:textId="77777777" w:rsidR="00F91DDF" w:rsidRPr="001828F4" w:rsidRDefault="00F91DDF" w:rsidP="001F241F">
            <w:pPr>
              <w:pStyle w:val="TAC"/>
              <w:rPr>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1239B09" w14:textId="77777777" w:rsidR="00F91DDF" w:rsidRPr="001828F4" w:rsidRDefault="00F91DDF" w:rsidP="001F241F">
            <w:pPr>
              <w:pStyle w:val="TAC"/>
            </w:pPr>
            <w:r w:rsidRPr="001828F4">
              <w:rPr>
                <w:rFonts w:eastAsiaTheme="minorEastAsia"/>
              </w:rPr>
              <w:t>n66</w:t>
            </w:r>
          </w:p>
        </w:tc>
        <w:tc>
          <w:tcPr>
            <w:tcW w:w="2958" w:type="dxa"/>
            <w:tcBorders>
              <w:top w:val="single" w:sz="4" w:space="0" w:color="auto"/>
              <w:left w:val="single" w:sz="4" w:space="0" w:color="auto"/>
              <w:bottom w:val="single" w:sz="4" w:space="0" w:color="auto"/>
              <w:right w:val="single" w:sz="4" w:space="0" w:color="auto"/>
            </w:tcBorders>
          </w:tcPr>
          <w:p w14:paraId="1DFF72D3" w14:textId="77777777" w:rsidR="00F91DDF" w:rsidRPr="001828F4" w:rsidRDefault="00F91DDF" w:rsidP="001F241F">
            <w:pPr>
              <w:pStyle w:val="TAC"/>
              <w:rPr>
                <w:lang w:val="en-US" w:eastAsia="zh-CN" w:bidi="ar"/>
              </w:rPr>
            </w:pPr>
            <w:r w:rsidRPr="001828F4">
              <w:rPr>
                <w:rFonts w:eastAsiaTheme="minorEastAsia"/>
                <w:color w:val="000000"/>
                <w:lang w:val="en-US" w:eastAsia="zh-CN" w:bidi="ar"/>
              </w:rPr>
              <w:t>5, 10, 15, 20, 25, 30, 40</w:t>
            </w:r>
          </w:p>
        </w:tc>
        <w:tc>
          <w:tcPr>
            <w:tcW w:w="1785" w:type="dxa"/>
            <w:tcBorders>
              <w:top w:val="nil"/>
              <w:left w:val="single" w:sz="4" w:space="0" w:color="auto"/>
              <w:bottom w:val="single" w:sz="4" w:space="0" w:color="auto"/>
              <w:right w:val="single" w:sz="4" w:space="0" w:color="auto"/>
            </w:tcBorders>
          </w:tcPr>
          <w:p w14:paraId="6BE4D839" w14:textId="77777777" w:rsidR="00F91DDF" w:rsidRPr="001828F4" w:rsidRDefault="00F91DDF" w:rsidP="001F241F">
            <w:pPr>
              <w:pStyle w:val="TAC"/>
              <w:rPr>
                <w:szCs w:val="22"/>
                <w:lang w:val="en-US" w:eastAsia="zh-CN"/>
              </w:rPr>
            </w:pPr>
          </w:p>
        </w:tc>
      </w:tr>
      <w:tr w:rsidR="00F91DDF" w:rsidRPr="001828F4" w14:paraId="05B4FBFF" w14:textId="77777777" w:rsidTr="001F241F">
        <w:trPr>
          <w:trHeight w:val="29"/>
        </w:trPr>
        <w:tc>
          <w:tcPr>
            <w:tcW w:w="1911" w:type="dxa"/>
            <w:tcBorders>
              <w:top w:val="single" w:sz="4" w:space="0" w:color="auto"/>
              <w:left w:val="single" w:sz="4" w:space="0" w:color="auto"/>
              <w:bottom w:val="nil"/>
              <w:right w:val="single" w:sz="4" w:space="0" w:color="auto"/>
            </w:tcBorders>
          </w:tcPr>
          <w:p w14:paraId="7614BCDB" w14:textId="77777777" w:rsidR="00F91DDF" w:rsidRPr="001828F4" w:rsidRDefault="00F91DDF" w:rsidP="001F241F">
            <w:pPr>
              <w:pStyle w:val="TAC"/>
              <w:rPr>
                <w:szCs w:val="22"/>
                <w:lang w:val="en-US"/>
              </w:rPr>
            </w:pPr>
            <w:r w:rsidRPr="001828F4">
              <w:rPr>
                <w:rFonts w:eastAsiaTheme="minorEastAsia"/>
                <w:szCs w:val="22"/>
                <w:lang w:val="en-US"/>
              </w:rPr>
              <w:t>CA_n7A-n20A-n67A-n78A</w:t>
            </w:r>
          </w:p>
        </w:tc>
        <w:tc>
          <w:tcPr>
            <w:tcW w:w="2038" w:type="dxa"/>
            <w:tcBorders>
              <w:top w:val="single" w:sz="4" w:space="0" w:color="auto"/>
              <w:left w:val="single" w:sz="4" w:space="0" w:color="auto"/>
              <w:bottom w:val="nil"/>
              <w:right w:val="single" w:sz="4" w:space="0" w:color="auto"/>
            </w:tcBorders>
          </w:tcPr>
          <w:p w14:paraId="149E0C28" w14:textId="77777777" w:rsidR="00F91DDF" w:rsidRPr="001828F4" w:rsidRDefault="00F91DDF" w:rsidP="001F241F">
            <w:pPr>
              <w:pStyle w:val="TAC"/>
              <w:rPr>
                <w:rFonts w:eastAsiaTheme="minorEastAsia"/>
                <w:szCs w:val="22"/>
                <w:lang w:val="en-US" w:eastAsia="zh-CN"/>
              </w:rPr>
            </w:pPr>
            <w:r w:rsidRPr="001828F4">
              <w:rPr>
                <w:rFonts w:eastAsiaTheme="minorEastAsia"/>
                <w:szCs w:val="22"/>
                <w:lang w:val="en-US" w:eastAsia="zh-CN"/>
              </w:rPr>
              <w:t>CA_n7A-n20A</w:t>
            </w:r>
          </w:p>
          <w:p w14:paraId="0E4511E8" w14:textId="77777777" w:rsidR="00F91DDF" w:rsidRPr="001828F4" w:rsidRDefault="00F91DDF" w:rsidP="001F241F">
            <w:pPr>
              <w:pStyle w:val="TAC"/>
              <w:rPr>
                <w:rFonts w:eastAsiaTheme="minorEastAsia"/>
                <w:szCs w:val="22"/>
                <w:lang w:val="en-US" w:eastAsia="zh-CN"/>
              </w:rPr>
            </w:pPr>
            <w:r w:rsidRPr="001828F4">
              <w:rPr>
                <w:rFonts w:eastAsiaTheme="minorEastAsia"/>
                <w:szCs w:val="22"/>
                <w:lang w:val="en-US" w:eastAsia="zh-CN"/>
              </w:rPr>
              <w:t>CA_n7A-n78A</w:t>
            </w:r>
          </w:p>
          <w:p w14:paraId="0ACCADAD" w14:textId="77777777" w:rsidR="00F91DDF" w:rsidRPr="001828F4" w:rsidRDefault="00F91DDF" w:rsidP="001F241F">
            <w:pPr>
              <w:pStyle w:val="TAC"/>
              <w:rPr>
                <w:szCs w:val="22"/>
                <w:lang w:val="en-US"/>
              </w:rPr>
            </w:pPr>
            <w:r w:rsidRPr="001828F4">
              <w:rPr>
                <w:rFonts w:eastAsiaTheme="minorEastAsia"/>
                <w:szCs w:val="22"/>
                <w:lang w:val="en-US" w:eastAsia="zh-CN"/>
              </w:rPr>
              <w:t>CA_n20A-n78A</w:t>
            </w:r>
          </w:p>
        </w:tc>
        <w:tc>
          <w:tcPr>
            <w:tcW w:w="922" w:type="dxa"/>
            <w:tcBorders>
              <w:top w:val="single" w:sz="4" w:space="0" w:color="auto"/>
              <w:left w:val="single" w:sz="4" w:space="0" w:color="auto"/>
              <w:bottom w:val="single" w:sz="4" w:space="0" w:color="auto"/>
              <w:right w:val="single" w:sz="4" w:space="0" w:color="auto"/>
            </w:tcBorders>
          </w:tcPr>
          <w:p w14:paraId="692F88C2" w14:textId="77777777" w:rsidR="00F91DDF" w:rsidRPr="001828F4" w:rsidRDefault="00F91DDF" w:rsidP="001F241F">
            <w:pPr>
              <w:pStyle w:val="TAC"/>
            </w:pPr>
            <w:r w:rsidRPr="001828F4">
              <w:rPr>
                <w:rFonts w:eastAsia="DengXian"/>
                <w:lang w:val="en-US"/>
              </w:rPr>
              <w:t>n7</w:t>
            </w:r>
          </w:p>
        </w:tc>
        <w:tc>
          <w:tcPr>
            <w:tcW w:w="2958" w:type="dxa"/>
            <w:tcBorders>
              <w:top w:val="single" w:sz="4" w:space="0" w:color="auto"/>
              <w:left w:val="single" w:sz="4" w:space="0" w:color="auto"/>
              <w:bottom w:val="single" w:sz="4" w:space="0" w:color="auto"/>
              <w:right w:val="single" w:sz="4" w:space="0" w:color="auto"/>
            </w:tcBorders>
            <w:vAlign w:val="center"/>
          </w:tcPr>
          <w:p w14:paraId="5F9E5C2E" w14:textId="77777777" w:rsidR="00F91DDF" w:rsidRPr="001828F4" w:rsidRDefault="00F91DDF" w:rsidP="001F241F">
            <w:pPr>
              <w:pStyle w:val="TAC"/>
              <w:rPr>
                <w:lang w:val="en-US" w:eastAsia="zh-CN" w:bidi="ar"/>
              </w:rPr>
            </w:pPr>
            <w:r w:rsidRPr="001828F4">
              <w:rPr>
                <w:rFonts w:eastAsiaTheme="minorEastAsia" w:cs="Arial"/>
                <w:color w:val="000000"/>
              </w:rPr>
              <w:t>n7 channel bandwidths in Table 5.3.5-1</w:t>
            </w:r>
          </w:p>
        </w:tc>
        <w:tc>
          <w:tcPr>
            <w:tcW w:w="1785" w:type="dxa"/>
            <w:tcBorders>
              <w:top w:val="single" w:sz="4" w:space="0" w:color="auto"/>
              <w:left w:val="single" w:sz="4" w:space="0" w:color="auto"/>
              <w:bottom w:val="nil"/>
              <w:right w:val="single" w:sz="4" w:space="0" w:color="auto"/>
            </w:tcBorders>
            <w:vAlign w:val="center"/>
          </w:tcPr>
          <w:p w14:paraId="59434B84" w14:textId="77777777" w:rsidR="00F91DDF" w:rsidRPr="001828F4" w:rsidRDefault="00F91DDF" w:rsidP="001F241F">
            <w:pPr>
              <w:pStyle w:val="TAC"/>
              <w:rPr>
                <w:szCs w:val="22"/>
                <w:lang w:val="en-US" w:eastAsia="zh-CN"/>
              </w:rPr>
            </w:pPr>
            <w:r w:rsidRPr="001828F4">
              <w:rPr>
                <w:rFonts w:eastAsiaTheme="minorEastAsia"/>
                <w:szCs w:val="22"/>
                <w:lang w:val="en-US" w:eastAsia="zh-CN"/>
              </w:rPr>
              <w:t>4 and 5</w:t>
            </w:r>
          </w:p>
        </w:tc>
      </w:tr>
      <w:tr w:rsidR="00F91DDF" w:rsidRPr="001828F4" w14:paraId="45056436" w14:textId="77777777" w:rsidTr="001F241F">
        <w:trPr>
          <w:trHeight w:val="29"/>
        </w:trPr>
        <w:tc>
          <w:tcPr>
            <w:tcW w:w="1911" w:type="dxa"/>
            <w:tcBorders>
              <w:top w:val="nil"/>
              <w:left w:val="single" w:sz="4" w:space="0" w:color="auto"/>
              <w:bottom w:val="nil"/>
              <w:right w:val="single" w:sz="4" w:space="0" w:color="auto"/>
            </w:tcBorders>
          </w:tcPr>
          <w:p w14:paraId="0B340E7A" w14:textId="77777777" w:rsidR="00F91DDF" w:rsidRPr="001828F4" w:rsidRDefault="00F91DDF" w:rsidP="001F241F">
            <w:pPr>
              <w:pStyle w:val="TAC"/>
              <w:rPr>
                <w:szCs w:val="22"/>
                <w:lang w:val="en-US"/>
              </w:rPr>
            </w:pPr>
          </w:p>
        </w:tc>
        <w:tc>
          <w:tcPr>
            <w:tcW w:w="2038" w:type="dxa"/>
            <w:tcBorders>
              <w:top w:val="nil"/>
              <w:left w:val="single" w:sz="4" w:space="0" w:color="auto"/>
              <w:bottom w:val="nil"/>
              <w:right w:val="single" w:sz="4" w:space="0" w:color="auto"/>
            </w:tcBorders>
          </w:tcPr>
          <w:p w14:paraId="671C1192" w14:textId="77777777" w:rsidR="00F91DDF" w:rsidRPr="001828F4" w:rsidRDefault="00F91DDF" w:rsidP="001F241F">
            <w:pPr>
              <w:pStyle w:val="TAC"/>
              <w:rPr>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ADAF12B" w14:textId="77777777" w:rsidR="00F91DDF" w:rsidRPr="001828F4" w:rsidRDefault="00F91DDF" w:rsidP="001F241F">
            <w:pPr>
              <w:pStyle w:val="TAC"/>
            </w:pPr>
            <w:r w:rsidRPr="001828F4">
              <w:rPr>
                <w:rFonts w:eastAsia="DengXian"/>
                <w:lang w:val="en-US"/>
              </w:rPr>
              <w:t>n20</w:t>
            </w:r>
          </w:p>
        </w:tc>
        <w:tc>
          <w:tcPr>
            <w:tcW w:w="2958" w:type="dxa"/>
            <w:tcBorders>
              <w:top w:val="single" w:sz="4" w:space="0" w:color="auto"/>
              <w:left w:val="single" w:sz="4" w:space="0" w:color="auto"/>
              <w:bottom w:val="single" w:sz="4" w:space="0" w:color="auto"/>
              <w:right w:val="single" w:sz="4" w:space="0" w:color="auto"/>
            </w:tcBorders>
            <w:vAlign w:val="center"/>
          </w:tcPr>
          <w:p w14:paraId="7C62E45F" w14:textId="77777777" w:rsidR="00F91DDF" w:rsidRPr="001828F4" w:rsidRDefault="00F91DDF" w:rsidP="001F241F">
            <w:pPr>
              <w:pStyle w:val="TAC"/>
              <w:rPr>
                <w:lang w:val="en-US" w:eastAsia="zh-CN" w:bidi="ar"/>
              </w:rPr>
            </w:pPr>
            <w:r w:rsidRPr="001828F4">
              <w:rPr>
                <w:rFonts w:eastAsiaTheme="minorEastAsia" w:cs="Arial"/>
                <w:color w:val="000000"/>
              </w:rPr>
              <w:t>n20 channel bandwidths in Table 5.3.5-1</w:t>
            </w:r>
          </w:p>
        </w:tc>
        <w:tc>
          <w:tcPr>
            <w:tcW w:w="1785" w:type="dxa"/>
            <w:tcBorders>
              <w:top w:val="nil"/>
              <w:left w:val="single" w:sz="4" w:space="0" w:color="auto"/>
              <w:bottom w:val="nil"/>
              <w:right w:val="single" w:sz="4" w:space="0" w:color="auto"/>
            </w:tcBorders>
            <w:vAlign w:val="center"/>
          </w:tcPr>
          <w:p w14:paraId="78E003F9" w14:textId="77777777" w:rsidR="00F91DDF" w:rsidRPr="001828F4" w:rsidRDefault="00F91DDF" w:rsidP="001F241F">
            <w:pPr>
              <w:pStyle w:val="TAC"/>
              <w:rPr>
                <w:szCs w:val="22"/>
                <w:lang w:val="en-US" w:eastAsia="zh-CN"/>
              </w:rPr>
            </w:pPr>
          </w:p>
        </w:tc>
      </w:tr>
      <w:tr w:rsidR="00F91DDF" w:rsidRPr="001828F4" w14:paraId="7F0C338C" w14:textId="77777777" w:rsidTr="001F241F">
        <w:trPr>
          <w:trHeight w:val="29"/>
        </w:trPr>
        <w:tc>
          <w:tcPr>
            <w:tcW w:w="1911" w:type="dxa"/>
            <w:tcBorders>
              <w:top w:val="nil"/>
              <w:left w:val="single" w:sz="4" w:space="0" w:color="auto"/>
              <w:bottom w:val="nil"/>
              <w:right w:val="single" w:sz="4" w:space="0" w:color="auto"/>
            </w:tcBorders>
          </w:tcPr>
          <w:p w14:paraId="7AE25616" w14:textId="77777777" w:rsidR="00F91DDF" w:rsidRPr="001828F4" w:rsidRDefault="00F91DDF" w:rsidP="001F241F">
            <w:pPr>
              <w:pStyle w:val="TAC"/>
              <w:rPr>
                <w:szCs w:val="22"/>
                <w:lang w:val="en-US"/>
              </w:rPr>
            </w:pPr>
          </w:p>
        </w:tc>
        <w:tc>
          <w:tcPr>
            <w:tcW w:w="2038" w:type="dxa"/>
            <w:tcBorders>
              <w:top w:val="nil"/>
              <w:left w:val="single" w:sz="4" w:space="0" w:color="auto"/>
              <w:bottom w:val="nil"/>
              <w:right w:val="single" w:sz="4" w:space="0" w:color="auto"/>
            </w:tcBorders>
          </w:tcPr>
          <w:p w14:paraId="580D8E77" w14:textId="77777777" w:rsidR="00F91DDF" w:rsidRPr="001828F4" w:rsidRDefault="00F91DDF" w:rsidP="001F241F">
            <w:pPr>
              <w:pStyle w:val="TAC"/>
              <w:rPr>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B1F4A78" w14:textId="77777777" w:rsidR="00F91DDF" w:rsidRPr="001828F4" w:rsidRDefault="00F91DDF" w:rsidP="001F241F">
            <w:pPr>
              <w:pStyle w:val="TAC"/>
            </w:pPr>
            <w:r w:rsidRPr="001828F4">
              <w:rPr>
                <w:rFonts w:eastAsia="DengXian"/>
                <w:lang w:val="en-US"/>
              </w:rPr>
              <w:t>n67</w:t>
            </w:r>
          </w:p>
        </w:tc>
        <w:tc>
          <w:tcPr>
            <w:tcW w:w="2958" w:type="dxa"/>
            <w:tcBorders>
              <w:top w:val="single" w:sz="4" w:space="0" w:color="auto"/>
              <w:left w:val="single" w:sz="4" w:space="0" w:color="auto"/>
              <w:bottom w:val="single" w:sz="4" w:space="0" w:color="auto"/>
              <w:right w:val="single" w:sz="4" w:space="0" w:color="auto"/>
            </w:tcBorders>
            <w:vAlign w:val="center"/>
          </w:tcPr>
          <w:p w14:paraId="1A788BE7" w14:textId="77777777" w:rsidR="00F91DDF" w:rsidRPr="001828F4" w:rsidRDefault="00F91DDF" w:rsidP="001F241F">
            <w:pPr>
              <w:pStyle w:val="TAC"/>
              <w:rPr>
                <w:lang w:val="en-US" w:eastAsia="zh-CN" w:bidi="ar"/>
              </w:rPr>
            </w:pPr>
            <w:r w:rsidRPr="001828F4">
              <w:rPr>
                <w:rFonts w:eastAsiaTheme="minorEastAsia" w:cs="Arial"/>
                <w:color w:val="000000"/>
              </w:rPr>
              <w:t>n67 channel bandwidths in Table 5.3.5-1</w:t>
            </w:r>
          </w:p>
        </w:tc>
        <w:tc>
          <w:tcPr>
            <w:tcW w:w="1785" w:type="dxa"/>
            <w:tcBorders>
              <w:top w:val="nil"/>
              <w:left w:val="single" w:sz="4" w:space="0" w:color="auto"/>
              <w:bottom w:val="nil"/>
              <w:right w:val="single" w:sz="4" w:space="0" w:color="auto"/>
            </w:tcBorders>
            <w:vAlign w:val="center"/>
          </w:tcPr>
          <w:p w14:paraId="1D9BDA23" w14:textId="77777777" w:rsidR="00F91DDF" w:rsidRPr="001828F4" w:rsidRDefault="00F91DDF" w:rsidP="001F241F">
            <w:pPr>
              <w:pStyle w:val="TAC"/>
              <w:rPr>
                <w:szCs w:val="22"/>
                <w:lang w:val="en-US" w:eastAsia="zh-CN"/>
              </w:rPr>
            </w:pPr>
          </w:p>
        </w:tc>
      </w:tr>
      <w:tr w:rsidR="00F91DDF" w:rsidRPr="001828F4" w14:paraId="611E1810" w14:textId="77777777" w:rsidTr="001F241F">
        <w:trPr>
          <w:trHeight w:val="29"/>
        </w:trPr>
        <w:tc>
          <w:tcPr>
            <w:tcW w:w="1911" w:type="dxa"/>
            <w:tcBorders>
              <w:top w:val="nil"/>
              <w:left w:val="single" w:sz="4" w:space="0" w:color="auto"/>
              <w:bottom w:val="single" w:sz="4" w:space="0" w:color="auto"/>
              <w:right w:val="single" w:sz="4" w:space="0" w:color="auto"/>
            </w:tcBorders>
          </w:tcPr>
          <w:p w14:paraId="122282F7" w14:textId="77777777" w:rsidR="00F91DDF" w:rsidRPr="001828F4" w:rsidRDefault="00F91DDF" w:rsidP="001F241F">
            <w:pPr>
              <w:pStyle w:val="TAC"/>
              <w:rPr>
                <w:szCs w:val="22"/>
                <w:lang w:val="en-US"/>
              </w:rPr>
            </w:pPr>
          </w:p>
        </w:tc>
        <w:tc>
          <w:tcPr>
            <w:tcW w:w="2038" w:type="dxa"/>
            <w:tcBorders>
              <w:top w:val="nil"/>
              <w:left w:val="single" w:sz="4" w:space="0" w:color="auto"/>
              <w:bottom w:val="single" w:sz="4" w:space="0" w:color="auto"/>
              <w:right w:val="single" w:sz="4" w:space="0" w:color="auto"/>
            </w:tcBorders>
          </w:tcPr>
          <w:p w14:paraId="5106F002" w14:textId="77777777" w:rsidR="00F91DDF" w:rsidRPr="001828F4" w:rsidRDefault="00F91DDF" w:rsidP="001F241F">
            <w:pPr>
              <w:pStyle w:val="TAC"/>
              <w:rPr>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2325200" w14:textId="77777777" w:rsidR="00F91DDF" w:rsidRPr="001828F4" w:rsidRDefault="00F91DDF" w:rsidP="001F241F">
            <w:pPr>
              <w:pStyle w:val="TAC"/>
            </w:pPr>
            <w:r w:rsidRPr="001828F4">
              <w:rPr>
                <w:rFonts w:eastAsia="DengXian"/>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2F80723D" w14:textId="77777777" w:rsidR="00F91DDF" w:rsidRPr="001828F4" w:rsidRDefault="00F91DDF" w:rsidP="001F241F">
            <w:pPr>
              <w:pStyle w:val="TAC"/>
              <w:rPr>
                <w:lang w:val="en-US" w:eastAsia="zh-CN" w:bidi="ar"/>
              </w:rPr>
            </w:pPr>
            <w:r w:rsidRPr="001828F4">
              <w:rPr>
                <w:rFonts w:eastAsiaTheme="minorEastAsia" w:cs="Arial"/>
                <w:color w:val="000000"/>
              </w:rPr>
              <w:t>n78 channel bandwidths in Table 5.3.5-1</w:t>
            </w:r>
          </w:p>
        </w:tc>
        <w:tc>
          <w:tcPr>
            <w:tcW w:w="1785" w:type="dxa"/>
            <w:tcBorders>
              <w:top w:val="nil"/>
              <w:left w:val="single" w:sz="4" w:space="0" w:color="auto"/>
              <w:bottom w:val="single" w:sz="4" w:space="0" w:color="auto"/>
              <w:right w:val="single" w:sz="4" w:space="0" w:color="auto"/>
            </w:tcBorders>
            <w:vAlign w:val="center"/>
          </w:tcPr>
          <w:p w14:paraId="6DAB5663" w14:textId="77777777" w:rsidR="00F91DDF" w:rsidRPr="001828F4" w:rsidRDefault="00F91DDF" w:rsidP="001F241F">
            <w:pPr>
              <w:pStyle w:val="TAC"/>
              <w:rPr>
                <w:szCs w:val="22"/>
                <w:lang w:val="en-US" w:eastAsia="zh-CN"/>
              </w:rPr>
            </w:pPr>
          </w:p>
        </w:tc>
      </w:tr>
      <w:tr w:rsidR="00F91DDF" w:rsidRPr="001828F4" w14:paraId="265420A0" w14:textId="77777777" w:rsidTr="001F241F">
        <w:trPr>
          <w:trHeight w:val="29"/>
        </w:trPr>
        <w:tc>
          <w:tcPr>
            <w:tcW w:w="1911" w:type="dxa"/>
            <w:tcBorders>
              <w:top w:val="single" w:sz="4" w:space="0" w:color="auto"/>
              <w:left w:val="single" w:sz="4" w:space="0" w:color="auto"/>
              <w:bottom w:val="nil"/>
              <w:right w:val="single" w:sz="4" w:space="0" w:color="auto"/>
            </w:tcBorders>
          </w:tcPr>
          <w:p w14:paraId="5A8E00A4" w14:textId="77777777" w:rsidR="00F91DDF" w:rsidRPr="001828F4" w:rsidRDefault="00F91DDF" w:rsidP="001F241F">
            <w:pPr>
              <w:pStyle w:val="TAC"/>
              <w:rPr>
                <w:szCs w:val="22"/>
                <w:lang w:val="en-US"/>
              </w:rPr>
            </w:pPr>
            <w:r w:rsidRPr="001828F4">
              <w:rPr>
                <w:rFonts w:eastAsiaTheme="minorEastAsia"/>
                <w:szCs w:val="22"/>
                <w:lang w:val="en-US"/>
              </w:rPr>
              <w:lastRenderedPageBreak/>
              <w:t>CA_n7A-n20A-n67A-n78(2A)</w:t>
            </w:r>
          </w:p>
        </w:tc>
        <w:tc>
          <w:tcPr>
            <w:tcW w:w="2038" w:type="dxa"/>
            <w:tcBorders>
              <w:top w:val="single" w:sz="4" w:space="0" w:color="auto"/>
              <w:left w:val="single" w:sz="4" w:space="0" w:color="auto"/>
              <w:bottom w:val="nil"/>
              <w:right w:val="single" w:sz="4" w:space="0" w:color="auto"/>
            </w:tcBorders>
          </w:tcPr>
          <w:p w14:paraId="14BB83D3" w14:textId="77777777" w:rsidR="00F91DDF" w:rsidRPr="001828F4" w:rsidRDefault="00F91DDF" w:rsidP="001F241F">
            <w:pPr>
              <w:pStyle w:val="TAC"/>
              <w:rPr>
                <w:rFonts w:eastAsiaTheme="minorEastAsia"/>
                <w:szCs w:val="22"/>
                <w:lang w:val="en-US" w:eastAsia="zh-CN"/>
              </w:rPr>
            </w:pPr>
            <w:r w:rsidRPr="001828F4">
              <w:rPr>
                <w:rFonts w:eastAsiaTheme="minorEastAsia"/>
                <w:szCs w:val="22"/>
                <w:lang w:val="en-US" w:eastAsia="zh-CN"/>
              </w:rPr>
              <w:t>CA_n7A-n20A</w:t>
            </w:r>
          </w:p>
          <w:p w14:paraId="78BCECDF" w14:textId="77777777" w:rsidR="00F91DDF" w:rsidRPr="001828F4" w:rsidRDefault="00F91DDF" w:rsidP="001F241F">
            <w:pPr>
              <w:pStyle w:val="TAC"/>
              <w:rPr>
                <w:rFonts w:eastAsiaTheme="minorEastAsia"/>
                <w:szCs w:val="22"/>
                <w:lang w:val="en-US" w:eastAsia="zh-CN"/>
              </w:rPr>
            </w:pPr>
            <w:r w:rsidRPr="001828F4">
              <w:rPr>
                <w:rFonts w:eastAsiaTheme="minorEastAsia"/>
                <w:szCs w:val="22"/>
                <w:lang w:val="en-US" w:eastAsia="zh-CN"/>
              </w:rPr>
              <w:t>CA_n7A-n78A</w:t>
            </w:r>
          </w:p>
          <w:p w14:paraId="02D82233" w14:textId="77777777" w:rsidR="00F91DDF" w:rsidRPr="001828F4" w:rsidRDefault="00F91DDF" w:rsidP="001F241F">
            <w:pPr>
              <w:pStyle w:val="TAC"/>
              <w:rPr>
                <w:rFonts w:eastAsiaTheme="minorEastAsia"/>
                <w:szCs w:val="22"/>
                <w:lang w:val="en-US" w:eastAsia="zh-CN"/>
              </w:rPr>
            </w:pPr>
            <w:r w:rsidRPr="001828F4">
              <w:rPr>
                <w:rFonts w:eastAsiaTheme="minorEastAsia"/>
                <w:szCs w:val="22"/>
                <w:lang w:val="en-US" w:eastAsia="zh-CN"/>
              </w:rPr>
              <w:t>CA_n20A-n78A</w:t>
            </w:r>
          </w:p>
          <w:p w14:paraId="38A4A351" w14:textId="77777777" w:rsidR="00F91DDF" w:rsidRPr="001828F4" w:rsidRDefault="00F91DDF" w:rsidP="001F241F">
            <w:pPr>
              <w:pStyle w:val="TAC"/>
              <w:rPr>
                <w:szCs w:val="22"/>
                <w:lang w:val="en-US"/>
              </w:rPr>
            </w:pPr>
            <w:r w:rsidRPr="001828F4">
              <w:rPr>
                <w:rFonts w:eastAsiaTheme="minorEastAsia"/>
                <w:szCs w:val="22"/>
                <w:lang w:val="en-US" w:eastAsia="zh-CN"/>
              </w:rPr>
              <w:t>CA_n78(2A)</w:t>
            </w:r>
          </w:p>
        </w:tc>
        <w:tc>
          <w:tcPr>
            <w:tcW w:w="922" w:type="dxa"/>
            <w:tcBorders>
              <w:top w:val="single" w:sz="4" w:space="0" w:color="auto"/>
              <w:left w:val="single" w:sz="4" w:space="0" w:color="auto"/>
              <w:bottom w:val="single" w:sz="4" w:space="0" w:color="auto"/>
              <w:right w:val="single" w:sz="4" w:space="0" w:color="auto"/>
            </w:tcBorders>
          </w:tcPr>
          <w:p w14:paraId="1F1A3B63" w14:textId="77777777" w:rsidR="00F91DDF" w:rsidRPr="001828F4" w:rsidRDefault="00F91DDF" w:rsidP="001F241F">
            <w:pPr>
              <w:pStyle w:val="TAC"/>
            </w:pPr>
            <w:r w:rsidRPr="001828F4">
              <w:rPr>
                <w:rFonts w:eastAsia="DengXian"/>
                <w:lang w:val="en-US"/>
              </w:rPr>
              <w:t>n7</w:t>
            </w:r>
          </w:p>
        </w:tc>
        <w:tc>
          <w:tcPr>
            <w:tcW w:w="2958" w:type="dxa"/>
            <w:tcBorders>
              <w:top w:val="single" w:sz="4" w:space="0" w:color="auto"/>
              <w:left w:val="single" w:sz="4" w:space="0" w:color="auto"/>
              <w:bottom w:val="single" w:sz="4" w:space="0" w:color="auto"/>
              <w:right w:val="single" w:sz="4" w:space="0" w:color="auto"/>
            </w:tcBorders>
            <w:vAlign w:val="center"/>
          </w:tcPr>
          <w:p w14:paraId="4C651117" w14:textId="77777777" w:rsidR="00F91DDF" w:rsidRPr="001828F4" w:rsidRDefault="00F91DDF" w:rsidP="001F241F">
            <w:pPr>
              <w:pStyle w:val="TAC"/>
              <w:rPr>
                <w:lang w:val="en-US" w:eastAsia="zh-CN" w:bidi="ar"/>
              </w:rPr>
            </w:pPr>
            <w:r w:rsidRPr="001828F4">
              <w:rPr>
                <w:rFonts w:eastAsiaTheme="minorEastAsia" w:cs="Arial"/>
                <w:color w:val="000000"/>
              </w:rPr>
              <w:t>n7 channel bandwidths in Table 5.3.5-1</w:t>
            </w:r>
          </w:p>
        </w:tc>
        <w:tc>
          <w:tcPr>
            <w:tcW w:w="1785" w:type="dxa"/>
            <w:tcBorders>
              <w:top w:val="single" w:sz="4" w:space="0" w:color="auto"/>
              <w:left w:val="single" w:sz="4" w:space="0" w:color="auto"/>
              <w:bottom w:val="nil"/>
              <w:right w:val="single" w:sz="4" w:space="0" w:color="auto"/>
            </w:tcBorders>
            <w:vAlign w:val="center"/>
          </w:tcPr>
          <w:p w14:paraId="5C4D8E2C" w14:textId="77777777" w:rsidR="00F91DDF" w:rsidRPr="001828F4" w:rsidRDefault="00F91DDF" w:rsidP="001F241F">
            <w:pPr>
              <w:pStyle w:val="TAC"/>
              <w:rPr>
                <w:szCs w:val="22"/>
                <w:lang w:val="en-US" w:eastAsia="zh-CN"/>
              </w:rPr>
            </w:pPr>
            <w:r w:rsidRPr="001828F4">
              <w:rPr>
                <w:rFonts w:eastAsiaTheme="minorEastAsia"/>
                <w:szCs w:val="22"/>
                <w:lang w:val="en-US" w:eastAsia="zh-CN"/>
              </w:rPr>
              <w:t>4 and 5</w:t>
            </w:r>
          </w:p>
        </w:tc>
      </w:tr>
      <w:tr w:rsidR="00F91DDF" w:rsidRPr="001828F4" w14:paraId="0C492747" w14:textId="77777777" w:rsidTr="001F241F">
        <w:trPr>
          <w:trHeight w:val="29"/>
        </w:trPr>
        <w:tc>
          <w:tcPr>
            <w:tcW w:w="1911" w:type="dxa"/>
            <w:tcBorders>
              <w:top w:val="nil"/>
              <w:left w:val="single" w:sz="4" w:space="0" w:color="auto"/>
              <w:bottom w:val="nil"/>
              <w:right w:val="single" w:sz="4" w:space="0" w:color="auto"/>
            </w:tcBorders>
          </w:tcPr>
          <w:p w14:paraId="04747085" w14:textId="77777777" w:rsidR="00F91DDF" w:rsidRPr="001828F4" w:rsidRDefault="00F91DDF" w:rsidP="001F241F">
            <w:pPr>
              <w:pStyle w:val="TAC"/>
              <w:rPr>
                <w:szCs w:val="22"/>
                <w:lang w:val="en-US"/>
              </w:rPr>
            </w:pPr>
          </w:p>
        </w:tc>
        <w:tc>
          <w:tcPr>
            <w:tcW w:w="2038" w:type="dxa"/>
            <w:tcBorders>
              <w:top w:val="nil"/>
              <w:left w:val="single" w:sz="4" w:space="0" w:color="auto"/>
              <w:bottom w:val="nil"/>
              <w:right w:val="single" w:sz="4" w:space="0" w:color="auto"/>
            </w:tcBorders>
          </w:tcPr>
          <w:p w14:paraId="020D625B" w14:textId="77777777" w:rsidR="00F91DDF" w:rsidRPr="001828F4" w:rsidRDefault="00F91DDF" w:rsidP="001F241F">
            <w:pPr>
              <w:pStyle w:val="TAC"/>
              <w:rPr>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682EDD6" w14:textId="77777777" w:rsidR="00F91DDF" w:rsidRPr="001828F4" w:rsidRDefault="00F91DDF" w:rsidP="001F241F">
            <w:pPr>
              <w:pStyle w:val="TAC"/>
            </w:pPr>
            <w:r w:rsidRPr="001828F4">
              <w:rPr>
                <w:rFonts w:eastAsia="DengXian"/>
                <w:lang w:val="en-US"/>
              </w:rPr>
              <w:t>n20</w:t>
            </w:r>
          </w:p>
        </w:tc>
        <w:tc>
          <w:tcPr>
            <w:tcW w:w="2958" w:type="dxa"/>
            <w:tcBorders>
              <w:top w:val="single" w:sz="4" w:space="0" w:color="auto"/>
              <w:left w:val="single" w:sz="4" w:space="0" w:color="auto"/>
              <w:bottom w:val="single" w:sz="4" w:space="0" w:color="auto"/>
              <w:right w:val="single" w:sz="4" w:space="0" w:color="auto"/>
            </w:tcBorders>
            <w:vAlign w:val="center"/>
          </w:tcPr>
          <w:p w14:paraId="77EB0E19" w14:textId="77777777" w:rsidR="00F91DDF" w:rsidRPr="001828F4" w:rsidRDefault="00F91DDF" w:rsidP="001F241F">
            <w:pPr>
              <w:pStyle w:val="TAC"/>
              <w:rPr>
                <w:lang w:val="en-US" w:eastAsia="zh-CN" w:bidi="ar"/>
              </w:rPr>
            </w:pPr>
            <w:r w:rsidRPr="001828F4">
              <w:rPr>
                <w:rFonts w:eastAsiaTheme="minorEastAsia" w:cs="Arial"/>
                <w:color w:val="000000"/>
              </w:rPr>
              <w:t>n20 channel bandwidths in Table 5.3.5-1</w:t>
            </w:r>
          </w:p>
        </w:tc>
        <w:tc>
          <w:tcPr>
            <w:tcW w:w="1785" w:type="dxa"/>
            <w:tcBorders>
              <w:top w:val="nil"/>
              <w:left w:val="single" w:sz="4" w:space="0" w:color="auto"/>
              <w:bottom w:val="nil"/>
              <w:right w:val="single" w:sz="4" w:space="0" w:color="auto"/>
            </w:tcBorders>
            <w:vAlign w:val="center"/>
          </w:tcPr>
          <w:p w14:paraId="0F88C062" w14:textId="77777777" w:rsidR="00F91DDF" w:rsidRPr="001828F4" w:rsidRDefault="00F91DDF" w:rsidP="001F241F">
            <w:pPr>
              <w:pStyle w:val="TAC"/>
              <w:rPr>
                <w:szCs w:val="22"/>
                <w:lang w:val="en-US" w:eastAsia="zh-CN"/>
              </w:rPr>
            </w:pPr>
          </w:p>
        </w:tc>
      </w:tr>
      <w:tr w:rsidR="00F91DDF" w:rsidRPr="001828F4" w14:paraId="64B20E0D" w14:textId="77777777" w:rsidTr="001F241F">
        <w:trPr>
          <w:trHeight w:val="29"/>
        </w:trPr>
        <w:tc>
          <w:tcPr>
            <w:tcW w:w="1911" w:type="dxa"/>
            <w:tcBorders>
              <w:top w:val="nil"/>
              <w:left w:val="single" w:sz="4" w:space="0" w:color="auto"/>
              <w:bottom w:val="nil"/>
              <w:right w:val="single" w:sz="4" w:space="0" w:color="auto"/>
            </w:tcBorders>
          </w:tcPr>
          <w:p w14:paraId="6D7480B1" w14:textId="77777777" w:rsidR="00F91DDF" w:rsidRPr="001828F4" w:rsidRDefault="00F91DDF" w:rsidP="001F241F">
            <w:pPr>
              <w:pStyle w:val="TAC"/>
              <w:rPr>
                <w:szCs w:val="22"/>
                <w:lang w:val="en-US"/>
              </w:rPr>
            </w:pPr>
          </w:p>
        </w:tc>
        <w:tc>
          <w:tcPr>
            <w:tcW w:w="2038" w:type="dxa"/>
            <w:tcBorders>
              <w:top w:val="nil"/>
              <w:left w:val="single" w:sz="4" w:space="0" w:color="auto"/>
              <w:bottom w:val="nil"/>
              <w:right w:val="single" w:sz="4" w:space="0" w:color="auto"/>
            </w:tcBorders>
          </w:tcPr>
          <w:p w14:paraId="297A0575" w14:textId="77777777" w:rsidR="00F91DDF" w:rsidRPr="001828F4" w:rsidRDefault="00F91DDF" w:rsidP="001F241F">
            <w:pPr>
              <w:pStyle w:val="TAC"/>
              <w:rPr>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930166C" w14:textId="77777777" w:rsidR="00F91DDF" w:rsidRPr="001828F4" w:rsidRDefault="00F91DDF" w:rsidP="001F241F">
            <w:pPr>
              <w:pStyle w:val="TAC"/>
            </w:pPr>
            <w:r w:rsidRPr="001828F4">
              <w:rPr>
                <w:rFonts w:eastAsia="DengXian"/>
                <w:lang w:val="en-US"/>
              </w:rPr>
              <w:t>n67</w:t>
            </w:r>
          </w:p>
        </w:tc>
        <w:tc>
          <w:tcPr>
            <w:tcW w:w="2958" w:type="dxa"/>
            <w:tcBorders>
              <w:top w:val="single" w:sz="4" w:space="0" w:color="auto"/>
              <w:left w:val="single" w:sz="4" w:space="0" w:color="auto"/>
              <w:bottom w:val="single" w:sz="4" w:space="0" w:color="auto"/>
              <w:right w:val="single" w:sz="4" w:space="0" w:color="auto"/>
            </w:tcBorders>
            <w:vAlign w:val="center"/>
          </w:tcPr>
          <w:p w14:paraId="54D8FA8F" w14:textId="77777777" w:rsidR="00F91DDF" w:rsidRPr="001828F4" w:rsidRDefault="00F91DDF" w:rsidP="001F241F">
            <w:pPr>
              <w:pStyle w:val="TAC"/>
              <w:rPr>
                <w:lang w:val="en-US" w:eastAsia="zh-CN" w:bidi="ar"/>
              </w:rPr>
            </w:pPr>
            <w:r w:rsidRPr="001828F4">
              <w:rPr>
                <w:rFonts w:eastAsiaTheme="minorEastAsia" w:cs="Arial"/>
                <w:color w:val="000000"/>
              </w:rPr>
              <w:t>n67 channel bandwidths in Table 5.3.5-1</w:t>
            </w:r>
          </w:p>
        </w:tc>
        <w:tc>
          <w:tcPr>
            <w:tcW w:w="1785" w:type="dxa"/>
            <w:tcBorders>
              <w:top w:val="nil"/>
              <w:left w:val="single" w:sz="4" w:space="0" w:color="auto"/>
              <w:bottom w:val="nil"/>
              <w:right w:val="single" w:sz="4" w:space="0" w:color="auto"/>
            </w:tcBorders>
            <w:vAlign w:val="center"/>
          </w:tcPr>
          <w:p w14:paraId="23112B2C" w14:textId="77777777" w:rsidR="00F91DDF" w:rsidRPr="001828F4" w:rsidRDefault="00F91DDF" w:rsidP="001F241F">
            <w:pPr>
              <w:pStyle w:val="TAC"/>
              <w:rPr>
                <w:szCs w:val="22"/>
                <w:lang w:val="en-US" w:eastAsia="zh-CN"/>
              </w:rPr>
            </w:pPr>
          </w:p>
        </w:tc>
      </w:tr>
      <w:tr w:rsidR="00F91DDF" w:rsidRPr="001828F4" w14:paraId="46815723" w14:textId="77777777" w:rsidTr="001F241F">
        <w:trPr>
          <w:trHeight w:val="29"/>
        </w:trPr>
        <w:tc>
          <w:tcPr>
            <w:tcW w:w="1911" w:type="dxa"/>
            <w:tcBorders>
              <w:top w:val="nil"/>
              <w:left w:val="single" w:sz="4" w:space="0" w:color="auto"/>
              <w:bottom w:val="single" w:sz="4" w:space="0" w:color="auto"/>
              <w:right w:val="single" w:sz="4" w:space="0" w:color="auto"/>
            </w:tcBorders>
          </w:tcPr>
          <w:p w14:paraId="1DD1E51D" w14:textId="77777777" w:rsidR="00F91DDF" w:rsidRPr="001828F4" w:rsidRDefault="00F91DDF" w:rsidP="001F241F">
            <w:pPr>
              <w:pStyle w:val="TAC"/>
              <w:rPr>
                <w:szCs w:val="22"/>
                <w:lang w:val="en-US"/>
              </w:rPr>
            </w:pPr>
          </w:p>
        </w:tc>
        <w:tc>
          <w:tcPr>
            <w:tcW w:w="2038" w:type="dxa"/>
            <w:tcBorders>
              <w:top w:val="nil"/>
              <w:left w:val="single" w:sz="4" w:space="0" w:color="auto"/>
              <w:bottom w:val="single" w:sz="4" w:space="0" w:color="auto"/>
              <w:right w:val="single" w:sz="4" w:space="0" w:color="auto"/>
            </w:tcBorders>
          </w:tcPr>
          <w:p w14:paraId="184F3B97" w14:textId="77777777" w:rsidR="00F91DDF" w:rsidRPr="001828F4" w:rsidRDefault="00F91DDF" w:rsidP="001F241F">
            <w:pPr>
              <w:pStyle w:val="TAC"/>
              <w:rPr>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2ADD038" w14:textId="77777777" w:rsidR="00F91DDF" w:rsidRPr="001828F4" w:rsidRDefault="00F91DDF" w:rsidP="001F241F">
            <w:pPr>
              <w:pStyle w:val="TAC"/>
            </w:pPr>
            <w:r w:rsidRPr="001828F4">
              <w:rPr>
                <w:rFonts w:eastAsia="DengXian"/>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5119CF4E" w14:textId="77777777" w:rsidR="00F91DDF" w:rsidRPr="001828F4" w:rsidRDefault="00F91DDF" w:rsidP="001F241F">
            <w:pPr>
              <w:pStyle w:val="TAC"/>
              <w:rPr>
                <w:lang w:val="en-US" w:eastAsia="zh-CN" w:bidi="ar"/>
              </w:rPr>
            </w:pPr>
            <w:r w:rsidRPr="001828F4">
              <w:rPr>
                <w:rFonts w:eastAsiaTheme="minorEastAsia"/>
                <w:lang w:val="en-US" w:eastAsia="zh-CN"/>
              </w:rPr>
              <w:t>CA_n78(2A)_BCS 4 and 5</w:t>
            </w:r>
          </w:p>
        </w:tc>
        <w:tc>
          <w:tcPr>
            <w:tcW w:w="1785" w:type="dxa"/>
            <w:tcBorders>
              <w:top w:val="nil"/>
              <w:left w:val="single" w:sz="4" w:space="0" w:color="auto"/>
              <w:bottom w:val="single" w:sz="4" w:space="0" w:color="auto"/>
              <w:right w:val="single" w:sz="4" w:space="0" w:color="auto"/>
            </w:tcBorders>
            <w:vAlign w:val="center"/>
          </w:tcPr>
          <w:p w14:paraId="6632D0CE" w14:textId="77777777" w:rsidR="00F91DDF" w:rsidRPr="001828F4" w:rsidRDefault="00F91DDF" w:rsidP="001F241F">
            <w:pPr>
              <w:pStyle w:val="TAC"/>
              <w:rPr>
                <w:szCs w:val="22"/>
                <w:lang w:val="en-US" w:eastAsia="zh-CN"/>
              </w:rPr>
            </w:pPr>
          </w:p>
        </w:tc>
      </w:tr>
      <w:tr w:rsidR="00F91DDF" w:rsidRPr="001828F4" w14:paraId="089E2F5C" w14:textId="77777777" w:rsidTr="001F241F">
        <w:trPr>
          <w:trHeight w:val="29"/>
        </w:trPr>
        <w:tc>
          <w:tcPr>
            <w:tcW w:w="1911" w:type="dxa"/>
            <w:tcBorders>
              <w:top w:val="single" w:sz="4" w:space="0" w:color="auto"/>
              <w:left w:val="single" w:sz="4" w:space="0" w:color="auto"/>
              <w:bottom w:val="nil"/>
              <w:right w:val="single" w:sz="4" w:space="0" w:color="auto"/>
            </w:tcBorders>
          </w:tcPr>
          <w:p w14:paraId="6AF8AD8F" w14:textId="77777777" w:rsidR="00F91DDF" w:rsidRPr="001828F4" w:rsidRDefault="00F91DDF" w:rsidP="001F241F">
            <w:pPr>
              <w:pStyle w:val="TAC"/>
              <w:rPr>
                <w:szCs w:val="22"/>
                <w:lang w:val="en-US"/>
              </w:rPr>
            </w:pPr>
            <w:r w:rsidRPr="001828F4">
              <w:rPr>
                <w:rFonts w:eastAsiaTheme="minorEastAsia"/>
                <w:lang w:val="en-US"/>
              </w:rPr>
              <w:t>CA_n7A-n25A-n66A-n71A</w:t>
            </w:r>
          </w:p>
        </w:tc>
        <w:tc>
          <w:tcPr>
            <w:tcW w:w="2038" w:type="dxa"/>
            <w:tcBorders>
              <w:top w:val="single" w:sz="4" w:space="0" w:color="auto"/>
              <w:left w:val="single" w:sz="4" w:space="0" w:color="auto"/>
              <w:bottom w:val="nil"/>
              <w:right w:val="single" w:sz="4" w:space="0" w:color="auto"/>
            </w:tcBorders>
          </w:tcPr>
          <w:p w14:paraId="61272A9A" w14:textId="77777777" w:rsidR="00F91DDF" w:rsidRPr="001828F4" w:rsidRDefault="00F91DDF" w:rsidP="001F241F">
            <w:pPr>
              <w:pStyle w:val="TAC"/>
              <w:rPr>
                <w:szCs w:val="22"/>
                <w:lang w:val="en-US"/>
              </w:rPr>
            </w:pPr>
            <w:r w:rsidRPr="001828F4">
              <w:rPr>
                <w:rFonts w:eastAsiaTheme="minorEastAsia"/>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369A4644" w14:textId="77777777" w:rsidR="00F91DDF" w:rsidRPr="001828F4" w:rsidRDefault="00F91DDF" w:rsidP="001F241F">
            <w:pPr>
              <w:pStyle w:val="TAC"/>
            </w:pPr>
            <w:r w:rsidRPr="001828F4">
              <w:rPr>
                <w:rFonts w:eastAsiaTheme="minorEastAsia"/>
              </w:rPr>
              <w:t>n7</w:t>
            </w:r>
          </w:p>
        </w:tc>
        <w:tc>
          <w:tcPr>
            <w:tcW w:w="2958" w:type="dxa"/>
            <w:tcBorders>
              <w:top w:val="single" w:sz="4" w:space="0" w:color="auto"/>
              <w:left w:val="single" w:sz="4" w:space="0" w:color="auto"/>
              <w:bottom w:val="single" w:sz="4" w:space="0" w:color="auto"/>
              <w:right w:val="single" w:sz="4" w:space="0" w:color="auto"/>
            </w:tcBorders>
          </w:tcPr>
          <w:p w14:paraId="57865CE4" w14:textId="77777777" w:rsidR="00F91DDF" w:rsidRPr="001828F4" w:rsidRDefault="00F91DDF" w:rsidP="001F241F">
            <w:pPr>
              <w:pStyle w:val="TAC"/>
              <w:rPr>
                <w:lang w:val="en-US" w:eastAsia="zh-CN" w:bidi="ar"/>
              </w:rPr>
            </w:pPr>
            <w:r w:rsidRPr="001828F4">
              <w:rPr>
                <w:rFonts w:eastAsiaTheme="minorEastAsia"/>
                <w:color w:val="000000"/>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58A68DE3" w14:textId="77777777" w:rsidR="00F91DDF" w:rsidRPr="001828F4" w:rsidRDefault="00F91DDF" w:rsidP="001F241F">
            <w:pPr>
              <w:pStyle w:val="TAC"/>
              <w:rPr>
                <w:szCs w:val="22"/>
                <w:lang w:val="en-US" w:eastAsia="zh-CN"/>
              </w:rPr>
            </w:pPr>
            <w:r w:rsidRPr="001828F4">
              <w:rPr>
                <w:rFonts w:eastAsiaTheme="minorEastAsia"/>
                <w:lang w:val="en-US" w:eastAsia="zh-CN"/>
              </w:rPr>
              <w:t>0</w:t>
            </w:r>
          </w:p>
        </w:tc>
      </w:tr>
      <w:tr w:rsidR="00F91DDF" w:rsidRPr="001828F4" w14:paraId="1076AEB4" w14:textId="77777777" w:rsidTr="001F241F">
        <w:trPr>
          <w:trHeight w:val="29"/>
        </w:trPr>
        <w:tc>
          <w:tcPr>
            <w:tcW w:w="1911" w:type="dxa"/>
            <w:tcBorders>
              <w:top w:val="nil"/>
              <w:left w:val="single" w:sz="4" w:space="0" w:color="auto"/>
              <w:bottom w:val="nil"/>
              <w:right w:val="single" w:sz="4" w:space="0" w:color="auto"/>
            </w:tcBorders>
          </w:tcPr>
          <w:p w14:paraId="378B937F" w14:textId="77777777" w:rsidR="00F91DDF" w:rsidRPr="001828F4" w:rsidRDefault="00F91DDF" w:rsidP="001F241F">
            <w:pPr>
              <w:pStyle w:val="TAC"/>
              <w:rPr>
                <w:szCs w:val="22"/>
                <w:lang w:val="en-US"/>
              </w:rPr>
            </w:pPr>
          </w:p>
        </w:tc>
        <w:tc>
          <w:tcPr>
            <w:tcW w:w="2038" w:type="dxa"/>
            <w:tcBorders>
              <w:top w:val="nil"/>
              <w:left w:val="single" w:sz="4" w:space="0" w:color="auto"/>
              <w:bottom w:val="nil"/>
              <w:right w:val="single" w:sz="4" w:space="0" w:color="auto"/>
            </w:tcBorders>
          </w:tcPr>
          <w:p w14:paraId="00A63606" w14:textId="77777777" w:rsidR="00F91DDF" w:rsidRPr="001828F4" w:rsidRDefault="00F91DDF" w:rsidP="001F241F">
            <w:pPr>
              <w:pStyle w:val="TAC"/>
              <w:rPr>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3733137" w14:textId="77777777" w:rsidR="00F91DDF" w:rsidRPr="001828F4" w:rsidRDefault="00F91DDF" w:rsidP="001F241F">
            <w:pPr>
              <w:pStyle w:val="TAC"/>
            </w:pPr>
            <w:r w:rsidRPr="001828F4">
              <w:rPr>
                <w:rFonts w:eastAsiaTheme="minorEastAsia"/>
              </w:rPr>
              <w:t>n25</w:t>
            </w:r>
          </w:p>
        </w:tc>
        <w:tc>
          <w:tcPr>
            <w:tcW w:w="2958" w:type="dxa"/>
            <w:tcBorders>
              <w:top w:val="single" w:sz="4" w:space="0" w:color="auto"/>
              <w:left w:val="single" w:sz="4" w:space="0" w:color="auto"/>
              <w:bottom w:val="single" w:sz="4" w:space="0" w:color="auto"/>
              <w:right w:val="single" w:sz="4" w:space="0" w:color="auto"/>
            </w:tcBorders>
          </w:tcPr>
          <w:p w14:paraId="7533C4D3" w14:textId="77777777" w:rsidR="00F91DDF" w:rsidRPr="001828F4" w:rsidRDefault="00F91DDF" w:rsidP="001F241F">
            <w:pPr>
              <w:pStyle w:val="TAC"/>
              <w:rPr>
                <w:lang w:val="en-US" w:eastAsia="zh-CN" w:bidi="ar"/>
              </w:rPr>
            </w:pPr>
            <w:r w:rsidRPr="001828F4">
              <w:rPr>
                <w:rFonts w:eastAsiaTheme="minorEastAsia"/>
                <w:color w:val="000000"/>
                <w:lang w:val="en-US" w:eastAsia="zh-CN" w:bidi="ar"/>
              </w:rPr>
              <w:t>5, 10, 15, 20, 25, 30, 40</w:t>
            </w:r>
          </w:p>
        </w:tc>
        <w:tc>
          <w:tcPr>
            <w:tcW w:w="1785" w:type="dxa"/>
            <w:tcBorders>
              <w:top w:val="nil"/>
              <w:left w:val="single" w:sz="4" w:space="0" w:color="auto"/>
              <w:bottom w:val="nil"/>
              <w:right w:val="single" w:sz="4" w:space="0" w:color="auto"/>
            </w:tcBorders>
          </w:tcPr>
          <w:p w14:paraId="5E12C0AE" w14:textId="77777777" w:rsidR="00F91DDF" w:rsidRPr="001828F4" w:rsidRDefault="00F91DDF" w:rsidP="001F241F">
            <w:pPr>
              <w:pStyle w:val="TAC"/>
              <w:rPr>
                <w:szCs w:val="22"/>
                <w:lang w:val="en-US" w:eastAsia="zh-CN"/>
              </w:rPr>
            </w:pPr>
          </w:p>
        </w:tc>
      </w:tr>
      <w:tr w:rsidR="00F91DDF" w:rsidRPr="001828F4" w14:paraId="0B8E01EB" w14:textId="77777777" w:rsidTr="001F241F">
        <w:trPr>
          <w:trHeight w:val="29"/>
        </w:trPr>
        <w:tc>
          <w:tcPr>
            <w:tcW w:w="1911" w:type="dxa"/>
            <w:tcBorders>
              <w:top w:val="nil"/>
              <w:left w:val="single" w:sz="4" w:space="0" w:color="auto"/>
              <w:bottom w:val="nil"/>
              <w:right w:val="single" w:sz="4" w:space="0" w:color="auto"/>
            </w:tcBorders>
          </w:tcPr>
          <w:p w14:paraId="3418DA8D" w14:textId="77777777" w:rsidR="00F91DDF" w:rsidRPr="001828F4" w:rsidRDefault="00F91DDF" w:rsidP="001F241F">
            <w:pPr>
              <w:pStyle w:val="TAC"/>
              <w:rPr>
                <w:szCs w:val="22"/>
                <w:lang w:val="en-US"/>
              </w:rPr>
            </w:pPr>
          </w:p>
        </w:tc>
        <w:tc>
          <w:tcPr>
            <w:tcW w:w="2038" w:type="dxa"/>
            <w:tcBorders>
              <w:top w:val="nil"/>
              <w:left w:val="single" w:sz="4" w:space="0" w:color="auto"/>
              <w:bottom w:val="nil"/>
              <w:right w:val="single" w:sz="4" w:space="0" w:color="auto"/>
            </w:tcBorders>
          </w:tcPr>
          <w:p w14:paraId="38851EAD" w14:textId="77777777" w:rsidR="00F91DDF" w:rsidRPr="001828F4" w:rsidRDefault="00F91DDF" w:rsidP="001F241F">
            <w:pPr>
              <w:pStyle w:val="TAC"/>
              <w:rPr>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5F6A950" w14:textId="77777777" w:rsidR="00F91DDF" w:rsidRPr="001828F4" w:rsidRDefault="00F91DDF" w:rsidP="001F241F">
            <w:pPr>
              <w:pStyle w:val="TAC"/>
            </w:pPr>
            <w:r w:rsidRPr="001828F4">
              <w:rPr>
                <w:rFonts w:eastAsiaTheme="minorEastAsia"/>
              </w:rPr>
              <w:t>n66</w:t>
            </w:r>
          </w:p>
        </w:tc>
        <w:tc>
          <w:tcPr>
            <w:tcW w:w="2958" w:type="dxa"/>
            <w:tcBorders>
              <w:top w:val="single" w:sz="4" w:space="0" w:color="auto"/>
              <w:left w:val="single" w:sz="4" w:space="0" w:color="auto"/>
              <w:bottom w:val="single" w:sz="4" w:space="0" w:color="auto"/>
              <w:right w:val="single" w:sz="4" w:space="0" w:color="auto"/>
            </w:tcBorders>
          </w:tcPr>
          <w:p w14:paraId="42CA536E" w14:textId="77777777" w:rsidR="00F91DDF" w:rsidRPr="001828F4" w:rsidRDefault="00F91DDF" w:rsidP="001F241F">
            <w:pPr>
              <w:pStyle w:val="TAC"/>
              <w:rPr>
                <w:lang w:val="en-US" w:eastAsia="zh-CN" w:bidi="ar"/>
              </w:rPr>
            </w:pPr>
            <w:r w:rsidRPr="001828F4">
              <w:rPr>
                <w:rFonts w:eastAsiaTheme="minorEastAsia"/>
                <w:color w:val="000000"/>
                <w:lang w:val="en-US" w:eastAsia="zh-CN" w:bidi="ar"/>
              </w:rPr>
              <w:t>5, 10, 15, 20, 25, 30, 40</w:t>
            </w:r>
          </w:p>
        </w:tc>
        <w:tc>
          <w:tcPr>
            <w:tcW w:w="1785" w:type="dxa"/>
            <w:tcBorders>
              <w:top w:val="nil"/>
              <w:left w:val="single" w:sz="4" w:space="0" w:color="auto"/>
              <w:bottom w:val="nil"/>
              <w:right w:val="single" w:sz="4" w:space="0" w:color="auto"/>
            </w:tcBorders>
          </w:tcPr>
          <w:p w14:paraId="66EF75FB" w14:textId="77777777" w:rsidR="00F91DDF" w:rsidRPr="001828F4" w:rsidRDefault="00F91DDF" w:rsidP="001F241F">
            <w:pPr>
              <w:pStyle w:val="TAC"/>
              <w:rPr>
                <w:szCs w:val="22"/>
                <w:lang w:val="en-US" w:eastAsia="zh-CN"/>
              </w:rPr>
            </w:pPr>
          </w:p>
        </w:tc>
      </w:tr>
      <w:tr w:rsidR="00F91DDF" w:rsidRPr="001828F4" w14:paraId="40063538" w14:textId="77777777" w:rsidTr="001F241F">
        <w:trPr>
          <w:trHeight w:val="29"/>
        </w:trPr>
        <w:tc>
          <w:tcPr>
            <w:tcW w:w="1911" w:type="dxa"/>
            <w:tcBorders>
              <w:top w:val="nil"/>
              <w:left w:val="single" w:sz="4" w:space="0" w:color="auto"/>
              <w:bottom w:val="single" w:sz="4" w:space="0" w:color="auto"/>
              <w:right w:val="single" w:sz="4" w:space="0" w:color="auto"/>
            </w:tcBorders>
          </w:tcPr>
          <w:p w14:paraId="61EC3EC7" w14:textId="77777777" w:rsidR="00F91DDF" w:rsidRPr="001828F4" w:rsidRDefault="00F91DDF" w:rsidP="001F241F">
            <w:pPr>
              <w:pStyle w:val="TAC"/>
              <w:rPr>
                <w:szCs w:val="22"/>
                <w:lang w:val="en-US"/>
              </w:rPr>
            </w:pPr>
          </w:p>
        </w:tc>
        <w:tc>
          <w:tcPr>
            <w:tcW w:w="2038" w:type="dxa"/>
            <w:tcBorders>
              <w:top w:val="nil"/>
              <w:left w:val="single" w:sz="4" w:space="0" w:color="auto"/>
              <w:bottom w:val="single" w:sz="4" w:space="0" w:color="auto"/>
              <w:right w:val="single" w:sz="4" w:space="0" w:color="auto"/>
            </w:tcBorders>
          </w:tcPr>
          <w:p w14:paraId="3F315127" w14:textId="77777777" w:rsidR="00F91DDF" w:rsidRPr="001828F4" w:rsidRDefault="00F91DDF" w:rsidP="001F241F">
            <w:pPr>
              <w:pStyle w:val="TAC"/>
              <w:rPr>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2031E7B" w14:textId="77777777" w:rsidR="00F91DDF" w:rsidRPr="001828F4" w:rsidRDefault="00F91DDF" w:rsidP="001F241F">
            <w:pPr>
              <w:pStyle w:val="TAC"/>
            </w:pPr>
            <w:r w:rsidRPr="001828F4">
              <w:rPr>
                <w:rFonts w:eastAsiaTheme="minorEastAsia"/>
              </w:rPr>
              <w:t>n71</w:t>
            </w:r>
          </w:p>
        </w:tc>
        <w:tc>
          <w:tcPr>
            <w:tcW w:w="2958" w:type="dxa"/>
            <w:tcBorders>
              <w:top w:val="single" w:sz="4" w:space="0" w:color="auto"/>
              <w:left w:val="single" w:sz="4" w:space="0" w:color="auto"/>
              <w:bottom w:val="single" w:sz="4" w:space="0" w:color="auto"/>
              <w:right w:val="single" w:sz="4" w:space="0" w:color="auto"/>
            </w:tcBorders>
          </w:tcPr>
          <w:p w14:paraId="2CB5424E" w14:textId="77777777" w:rsidR="00F91DDF" w:rsidRPr="001828F4" w:rsidRDefault="00F91DDF" w:rsidP="001F241F">
            <w:pPr>
              <w:pStyle w:val="TAC"/>
              <w:rPr>
                <w:lang w:val="en-US" w:eastAsia="zh-CN" w:bidi="ar"/>
              </w:rPr>
            </w:pPr>
            <w:r w:rsidRPr="001828F4">
              <w:rPr>
                <w:rFonts w:eastAsiaTheme="minorEastAsia"/>
              </w:rPr>
              <w:t>5, 10, 15, 20</w:t>
            </w:r>
          </w:p>
        </w:tc>
        <w:tc>
          <w:tcPr>
            <w:tcW w:w="1785" w:type="dxa"/>
            <w:tcBorders>
              <w:top w:val="nil"/>
              <w:left w:val="single" w:sz="4" w:space="0" w:color="auto"/>
              <w:bottom w:val="single" w:sz="4" w:space="0" w:color="auto"/>
              <w:right w:val="single" w:sz="4" w:space="0" w:color="auto"/>
            </w:tcBorders>
          </w:tcPr>
          <w:p w14:paraId="40BD7A36" w14:textId="77777777" w:rsidR="00F91DDF" w:rsidRPr="001828F4" w:rsidRDefault="00F91DDF" w:rsidP="001F241F">
            <w:pPr>
              <w:pStyle w:val="TAC"/>
              <w:rPr>
                <w:szCs w:val="22"/>
                <w:lang w:val="en-US" w:eastAsia="zh-CN"/>
              </w:rPr>
            </w:pPr>
          </w:p>
        </w:tc>
      </w:tr>
      <w:tr w:rsidR="00F91DDF" w:rsidRPr="001828F4" w14:paraId="30FF977A" w14:textId="77777777" w:rsidTr="001F241F">
        <w:trPr>
          <w:trHeight w:val="29"/>
        </w:trPr>
        <w:tc>
          <w:tcPr>
            <w:tcW w:w="1911" w:type="dxa"/>
            <w:tcBorders>
              <w:top w:val="single" w:sz="4" w:space="0" w:color="auto"/>
              <w:left w:val="single" w:sz="4" w:space="0" w:color="auto"/>
              <w:bottom w:val="nil"/>
              <w:right w:val="single" w:sz="4" w:space="0" w:color="auto"/>
            </w:tcBorders>
          </w:tcPr>
          <w:p w14:paraId="493489BF" w14:textId="77777777" w:rsidR="00F91DDF" w:rsidRPr="001828F4" w:rsidRDefault="00F91DDF" w:rsidP="001F241F">
            <w:pPr>
              <w:pStyle w:val="TAC"/>
              <w:rPr>
                <w:lang w:val="en-US" w:eastAsia="zh-CN" w:bidi="ar"/>
              </w:rPr>
            </w:pPr>
            <w:r w:rsidRPr="001828F4">
              <w:t>CA_n7A-n25A-n66A-n77A</w:t>
            </w:r>
          </w:p>
        </w:tc>
        <w:tc>
          <w:tcPr>
            <w:tcW w:w="2038" w:type="dxa"/>
            <w:tcBorders>
              <w:top w:val="single" w:sz="4" w:space="0" w:color="auto"/>
              <w:left w:val="single" w:sz="4" w:space="0" w:color="auto"/>
              <w:bottom w:val="nil"/>
              <w:right w:val="single" w:sz="4" w:space="0" w:color="auto"/>
            </w:tcBorders>
          </w:tcPr>
          <w:p w14:paraId="7F954D82" w14:textId="77777777" w:rsidR="00F91DDF" w:rsidRPr="001828F4" w:rsidRDefault="00F91DDF" w:rsidP="001F241F">
            <w:pPr>
              <w:pStyle w:val="TAC"/>
              <w:rPr>
                <w:rFonts w:eastAsiaTheme="minorEastAsia"/>
                <w:vertAlign w:val="superscript"/>
                <w:lang w:val="en-US"/>
              </w:rPr>
            </w:pPr>
            <w:r w:rsidRPr="001828F4">
              <w:rPr>
                <w:rFonts w:eastAsiaTheme="minorEastAsia"/>
              </w:rPr>
              <w:t>n77</w:t>
            </w:r>
            <w:r w:rsidRPr="001828F4">
              <w:rPr>
                <w:rFonts w:eastAsiaTheme="minorEastAsia"/>
                <w:vertAlign w:val="superscript"/>
                <w:lang w:val="en-US"/>
              </w:rPr>
              <w:t>5,6</w:t>
            </w:r>
          </w:p>
          <w:p w14:paraId="1DCB6E5D" w14:textId="77777777" w:rsidR="00F91DDF" w:rsidRPr="001828F4" w:rsidRDefault="00F91DDF" w:rsidP="001F241F">
            <w:pPr>
              <w:pStyle w:val="TAC"/>
              <w:rPr>
                <w:b/>
              </w:rPr>
            </w:pPr>
            <w:r w:rsidRPr="001828F4">
              <w:t>CA_n7A-n25A</w:t>
            </w:r>
          </w:p>
          <w:p w14:paraId="20559C43" w14:textId="77777777" w:rsidR="00F91DDF" w:rsidRPr="001828F4" w:rsidRDefault="00F91DDF" w:rsidP="001F241F">
            <w:pPr>
              <w:pStyle w:val="TAC"/>
              <w:rPr>
                <w:b/>
              </w:rPr>
            </w:pPr>
            <w:r w:rsidRPr="001828F4">
              <w:t>CA_n7A-n66A</w:t>
            </w:r>
          </w:p>
          <w:p w14:paraId="0F586BD8" w14:textId="77777777" w:rsidR="00F91DDF" w:rsidRPr="001828F4" w:rsidRDefault="00F91DDF" w:rsidP="001F241F">
            <w:pPr>
              <w:pStyle w:val="TAC"/>
              <w:rPr>
                <w:b/>
              </w:rPr>
            </w:pPr>
            <w:r w:rsidRPr="001828F4">
              <w:t>CA_n7A-n77A</w:t>
            </w:r>
            <w:r w:rsidRPr="001828F4">
              <w:rPr>
                <w:rFonts w:eastAsiaTheme="minorEastAsia"/>
                <w:vertAlign w:val="superscript"/>
                <w:lang w:val="en-US"/>
              </w:rPr>
              <w:t>5</w:t>
            </w:r>
          </w:p>
          <w:p w14:paraId="4E2DE51B" w14:textId="77777777" w:rsidR="00F91DDF" w:rsidRPr="001828F4" w:rsidRDefault="00F91DDF" w:rsidP="001F241F">
            <w:pPr>
              <w:pStyle w:val="TAC"/>
              <w:rPr>
                <w:b/>
              </w:rPr>
            </w:pPr>
            <w:r w:rsidRPr="001828F4">
              <w:t>CA_n25A-n66A</w:t>
            </w:r>
          </w:p>
          <w:p w14:paraId="51BB1A05" w14:textId="77777777" w:rsidR="00F91DDF" w:rsidRPr="001828F4" w:rsidRDefault="00F91DDF" w:rsidP="001F241F">
            <w:pPr>
              <w:pStyle w:val="TAC"/>
              <w:rPr>
                <w:b/>
              </w:rPr>
            </w:pPr>
            <w:r w:rsidRPr="001828F4">
              <w:t>CA_n25A-n77A</w:t>
            </w:r>
            <w:r w:rsidRPr="001828F4">
              <w:rPr>
                <w:rFonts w:eastAsiaTheme="minorEastAsia"/>
                <w:vertAlign w:val="superscript"/>
                <w:lang w:val="en-US"/>
              </w:rPr>
              <w:t>5</w:t>
            </w:r>
          </w:p>
          <w:p w14:paraId="11E20A29" w14:textId="77777777" w:rsidR="00F91DDF" w:rsidRPr="001828F4" w:rsidRDefault="00F91DDF" w:rsidP="001F241F">
            <w:pPr>
              <w:pStyle w:val="TAC"/>
              <w:rPr>
                <w:lang w:val="en-US" w:eastAsia="zh-CN" w:bidi="ar"/>
              </w:rPr>
            </w:pPr>
            <w:r w:rsidRPr="001828F4">
              <w:t>CA_n66A-n77A</w:t>
            </w:r>
            <w:r w:rsidRPr="001828F4">
              <w:rPr>
                <w:rFonts w:eastAsiaTheme="minorEastAsia"/>
                <w:vertAlign w:val="superscript"/>
                <w:lang w:val="en-US"/>
              </w:rPr>
              <w:t>5</w:t>
            </w:r>
          </w:p>
        </w:tc>
        <w:tc>
          <w:tcPr>
            <w:tcW w:w="922" w:type="dxa"/>
            <w:tcBorders>
              <w:top w:val="single" w:sz="4" w:space="0" w:color="auto"/>
              <w:left w:val="single" w:sz="4" w:space="0" w:color="auto"/>
              <w:bottom w:val="single" w:sz="4" w:space="0" w:color="auto"/>
              <w:right w:val="single" w:sz="4" w:space="0" w:color="auto"/>
            </w:tcBorders>
          </w:tcPr>
          <w:p w14:paraId="27AC804B" w14:textId="77777777" w:rsidR="00F91DDF" w:rsidRPr="001828F4" w:rsidRDefault="00F91DDF" w:rsidP="001F241F">
            <w:pPr>
              <w:pStyle w:val="TAC"/>
              <w:rPr>
                <w:rFonts w:ascii="Calibri" w:hAnsi="Calibri"/>
                <w:kern w:val="2"/>
                <w:sz w:val="21"/>
                <w:lang w:val="en-US" w:eastAsia="zh-CN"/>
              </w:rPr>
            </w:pPr>
            <w:r w:rsidRPr="001828F4">
              <w:rPr>
                <w:rFonts w:hint="eastAsia"/>
              </w:rPr>
              <w:t>n</w:t>
            </w:r>
            <w:r w:rsidRPr="001828F4">
              <w:t>7</w:t>
            </w:r>
          </w:p>
        </w:tc>
        <w:tc>
          <w:tcPr>
            <w:tcW w:w="2958" w:type="dxa"/>
            <w:tcBorders>
              <w:top w:val="single" w:sz="4" w:space="0" w:color="auto"/>
              <w:left w:val="single" w:sz="4" w:space="0" w:color="auto"/>
              <w:bottom w:val="single" w:sz="4" w:space="0" w:color="auto"/>
              <w:right w:val="single" w:sz="4" w:space="0" w:color="auto"/>
            </w:tcBorders>
          </w:tcPr>
          <w:p w14:paraId="1FC275F8" w14:textId="77777777" w:rsidR="00F91DDF" w:rsidRPr="001828F4" w:rsidRDefault="00F91DDF" w:rsidP="001F241F">
            <w:pPr>
              <w:pStyle w:val="TAC"/>
              <w:rPr>
                <w:rFonts w:ascii="Calibri" w:hAnsi="Calibri"/>
                <w:kern w:val="2"/>
                <w:sz w:val="21"/>
                <w:lang w:val="en-US" w:eastAsia="zh-CN"/>
              </w:rPr>
            </w:pPr>
            <w:r w:rsidRPr="001828F4">
              <w:rPr>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023471D5" w14:textId="77777777" w:rsidR="00F91DDF" w:rsidRPr="001828F4" w:rsidRDefault="00F91DDF" w:rsidP="001F241F">
            <w:pPr>
              <w:pStyle w:val="TAC"/>
              <w:rPr>
                <w:kern w:val="2"/>
                <w:szCs w:val="22"/>
                <w:lang w:val="en-US"/>
              </w:rPr>
            </w:pPr>
            <w:r w:rsidRPr="001828F4">
              <w:rPr>
                <w:kern w:val="2"/>
                <w:szCs w:val="22"/>
                <w:lang w:val="en-US" w:eastAsia="zh-CN"/>
              </w:rPr>
              <w:t>0</w:t>
            </w:r>
          </w:p>
        </w:tc>
      </w:tr>
      <w:tr w:rsidR="00F91DDF" w:rsidRPr="001828F4" w14:paraId="2A0F9CA5" w14:textId="77777777" w:rsidTr="001F241F">
        <w:trPr>
          <w:trHeight w:val="29"/>
        </w:trPr>
        <w:tc>
          <w:tcPr>
            <w:tcW w:w="1911" w:type="dxa"/>
            <w:tcBorders>
              <w:top w:val="nil"/>
              <w:left w:val="single" w:sz="4" w:space="0" w:color="auto"/>
              <w:bottom w:val="nil"/>
              <w:right w:val="single" w:sz="4" w:space="0" w:color="auto"/>
            </w:tcBorders>
          </w:tcPr>
          <w:p w14:paraId="5862E569" w14:textId="77777777" w:rsidR="00F91DDF" w:rsidRPr="001828F4" w:rsidRDefault="00F91DDF" w:rsidP="001F241F">
            <w:pPr>
              <w:pStyle w:val="TAC"/>
              <w:rPr>
                <w:kern w:val="2"/>
                <w:szCs w:val="22"/>
                <w:lang w:val="en-US"/>
              </w:rPr>
            </w:pPr>
          </w:p>
        </w:tc>
        <w:tc>
          <w:tcPr>
            <w:tcW w:w="2038" w:type="dxa"/>
            <w:tcBorders>
              <w:top w:val="nil"/>
              <w:left w:val="single" w:sz="4" w:space="0" w:color="auto"/>
              <w:bottom w:val="nil"/>
              <w:right w:val="single" w:sz="4" w:space="0" w:color="auto"/>
            </w:tcBorders>
          </w:tcPr>
          <w:p w14:paraId="6507BF90" w14:textId="77777777" w:rsidR="00F91DDF" w:rsidRPr="001828F4" w:rsidRDefault="00F91DDF" w:rsidP="001F241F">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54CF005" w14:textId="77777777" w:rsidR="00F91DDF" w:rsidRPr="001828F4" w:rsidRDefault="00F91DDF" w:rsidP="001F241F">
            <w:pPr>
              <w:pStyle w:val="TAC"/>
              <w:rPr>
                <w:rFonts w:ascii="Calibri" w:hAnsi="Calibri"/>
                <w:kern w:val="2"/>
                <w:sz w:val="21"/>
                <w:lang w:val="en-US" w:eastAsia="zh-CN"/>
              </w:rPr>
            </w:pPr>
            <w:r w:rsidRPr="001828F4">
              <w:t>n</w:t>
            </w:r>
            <w:r w:rsidRPr="001828F4">
              <w:rPr>
                <w:rFonts w:hint="eastAsia"/>
              </w:rPr>
              <w:t>25</w:t>
            </w:r>
          </w:p>
        </w:tc>
        <w:tc>
          <w:tcPr>
            <w:tcW w:w="2958" w:type="dxa"/>
            <w:tcBorders>
              <w:top w:val="single" w:sz="4" w:space="0" w:color="auto"/>
              <w:left w:val="single" w:sz="4" w:space="0" w:color="auto"/>
              <w:bottom w:val="single" w:sz="4" w:space="0" w:color="auto"/>
              <w:right w:val="single" w:sz="4" w:space="0" w:color="auto"/>
            </w:tcBorders>
          </w:tcPr>
          <w:p w14:paraId="23A0E18F" w14:textId="77777777" w:rsidR="00F91DDF" w:rsidRPr="001828F4" w:rsidRDefault="00F91DDF" w:rsidP="001F241F">
            <w:pPr>
              <w:pStyle w:val="TAC"/>
              <w:rPr>
                <w:lang w:val="en-US" w:eastAsia="zh-CN" w:bidi="ar"/>
              </w:rPr>
            </w:pPr>
            <w:r w:rsidRPr="001828F4">
              <w:rPr>
                <w:lang w:val="en-US" w:eastAsia="zh-CN" w:bidi="ar"/>
              </w:rPr>
              <w:t>5, 10, 15, 20, 25, 30, 40</w:t>
            </w:r>
          </w:p>
        </w:tc>
        <w:tc>
          <w:tcPr>
            <w:tcW w:w="1785" w:type="dxa"/>
            <w:tcBorders>
              <w:top w:val="nil"/>
              <w:left w:val="single" w:sz="4" w:space="0" w:color="auto"/>
              <w:bottom w:val="nil"/>
              <w:right w:val="single" w:sz="4" w:space="0" w:color="auto"/>
            </w:tcBorders>
          </w:tcPr>
          <w:p w14:paraId="6DF9FA98" w14:textId="77777777" w:rsidR="00F91DDF" w:rsidRPr="001828F4" w:rsidRDefault="00F91DDF" w:rsidP="001F241F">
            <w:pPr>
              <w:pStyle w:val="TAC"/>
              <w:rPr>
                <w:kern w:val="2"/>
                <w:szCs w:val="22"/>
                <w:lang w:val="en-US" w:eastAsia="zh-CN"/>
              </w:rPr>
            </w:pPr>
          </w:p>
        </w:tc>
      </w:tr>
      <w:tr w:rsidR="00F91DDF" w:rsidRPr="001828F4" w14:paraId="64ABFA23" w14:textId="77777777" w:rsidTr="001F241F">
        <w:trPr>
          <w:trHeight w:val="29"/>
        </w:trPr>
        <w:tc>
          <w:tcPr>
            <w:tcW w:w="1911" w:type="dxa"/>
            <w:tcBorders>
              <w:top w:val="nil"/>
              <w:left w:val="single" w:sz="4" w:space="0" w:color="auto"/>
              <w:bottom w:val="nil"/>
              <w:right w:val="single" w:sz="4" w:space="0" w:color="auto"/>
            </w:tcBorders>
          </w:tcPr>
          <w:p w14:paraId="33F9307F" w14:textId="77777777" w:rsidR="00F91DDF" w:rsidRPr="001828F4" w:rsidRDefault="00F91DDF" w:rsidP="001F241F">
            <w:pPr>
              <w:pStyle w:val="TAC"/>
              <w:rPr>
                <w:kern w:val="2"/>
                <w:szCs w:val="22"/>
                <w:lang w:val="en-US"/>
              </w:rPr>
            </w:pPr>
          </w:p>
        </w:tc>
        <w:tc>
          <w:tcPr>
            <w:tcW w:w="2038" w:type="dxa"/>
            <w:tcBorders>
              <w:top w:val="nil"/>
              <w:left w:val="single" w:sz="4" w:space="0" w:color="auto"/>
              <w:bottom w:val="nil"/>
              <w:right w:val="single" w:sz="4" w:space="0" w:color="auto"/>
            </w:tcBorders>
          </w:tcPr>
          <w:p w14:paraId="79C647B5" w14:textId="77777777" w:rsidR="00F91DDF" w:rsidRPr="001828F4" w:rsidRDefault="00F91DDF" w:rsidP="001F241F">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6B9E736" w14:textId="77777777" w:rsidR="00F91DDF" w:rsidRPr="001828F4" w:rsidRDefault="00F91DDF" w:rsidP="001F241F">
            <w:pPr>
              <w:pStyle w:val="TAC"/>
              <w:rPr>
                <w:rFonts w:ascii="Calibri" w:hAnsi="Calibri"/>
                <w:kern w:val="2"/>
                <w:sz w:val="21"/>
                <w:lang w:val="en-US" w:eastAsia="zh-CN"/>
              </w:rPr>
            </w:pPr>
            <w:r w:rsidRPr="001828F4">
              <w:t>n</w:t>
            </w:r>
            <w:r w:rsidRPr="001828F4">
              <w:rPr>
                <w:rFonts w:hint="eastAsia"/>
              </w:rPr>
              <w:t>66</w:t>
            </w:r>
          </w:p>
        </w:tc>
        <w:tc>
          <w:tcPr>
            <w:tcW w:w="2958" w:type="dxa"/>
            <w:tcBorders>
              <w:top w:val="single" w:sz="4" w:space="0" w:color="auto"/>
              <w:left w:val="single" w:sz="4" w:space="0" w:color="auto"/>
              <w:bottom w:val="single" w:sz="4" w:space="0" w:color="auto"/>
              <w:right w:val="single" w:sz="4" w:space="0" w:color="auto"/>
            </w:tcBorders>
          </w:tcPr>
          <w:p w14:paraId="64E7D137" w14:textId="77777777" w:rsidR="00F91DDF" w:rsidRPr="001828F4" w:rsidRDefault="00F91DDF" w:rsidP="001F241F">
            <w:pPr>
              <w:pStyle w:val="TAC"/>
              <w:rPr>
                <w:rFonts w:ascii="Calibri" w:hAnsi="Calibri"/>
                <w:kern w:val="2"/>
                <w:sz w:val="21"/>
                <w:lang w:val="en-US" w:eastAsia="zh-CN"/>
              </w:rPr>
            </w:pPr>
            <w:r w:rsidRPr="001828F4">
              <w:rPr>
                <w:lang w:val="en-US" w:eastAsia="zh-CN" w:bidi="ar"/>
              </w:rPr>
              <w:t>5, 10, 15, 20, 25, 30, 40</w:t>
            </w:r>
          </w:p>
        </w:tc>
        <w:tc>
          <w:tcPr>
            <w:tcW w:w="1785" w:type="dxa"/>
            <w:tcBorders>
              <w:top w:val="nil"/>
              <w:left w:val="single" w:sz="4" w:space="0" w:color="auto"/>
              <w:bottom w:val="nil"/>
              <w:right w:val="single" w:sz="4" w:space="0" w:color="auto"/>
            </w:tcBorders>
          </w:tcPr>
          <w:p w14:paraId="2C521993" w14:textId="77777777" w:rsidR="00F91DDF" w:rsidRPr="001828F4" w:rsidRDefault="00F91DDF" w:rsidP="001F241F">
            <w:pPr>
              <w:pStyle w:val="TAC"/>
              <w:rPr>
                <w:kern w:val="2"/>
                <w:szCs w:val="22"/>
                <w:lang w:val="en-US" w:eastAsia="zh-CN"/>
              </w:rPr>
            </w:pPr>
          </w:p>
        </w:tc>
      </w:tr>
      <w:tr w:rsidR="00F91DDF" w:rsidRPr="001828F4" w14:paraId="0F1D7C56" w14:textId="77777777" w:rsidTr="001F241F">
        <w:trPr>
          <w:trHeight w:val="29"/>
        </w:trPr>
        <w:tc>
          <w:tcPr>
            <w:tcW w:w="1911" w:type="dxa"/>
            <w:tcBorders>
              <w:top w:val="nil"/>
              <w:left w:val="single" w:sz="4" w:space="0" w:color="auto"/>
              <w:bottom w:val="single" w:sz="4" w:space="0" w:color="auto"/>
              <w:right w:val="single" w:sz="4" w:space="0" w:color="auto"/>
            </w:tcBorders>
          </w:tcPr>
          <w:p w14:paraId="34A7F379" w14:textId="77777777" w:rsidR="00F91DDF" w:rsidRPr="001828F4" w:rsidRDefault="00F91DDF" w:rsidP="001F241F">
            <w:pPr>
              <w:pStyle w:val="TAC"/>
              <w:rPr>
                <w:kern w:val="2"/>
                <w:szCs w:val="22"/>
                <w:lang w:val="en-US"/>
              </w:rPr>
            </w:pPr>
          </w:p>
        </w:tc>
        <w:tc>
          <w:tcPr>
            <w:tcW w:w="2038" w:type="dxa"/>
            <w:tcBorders>
              <w:top w:val="nil"/>
              <w:left w:val="single" w:sz="4" w:space="0" w:color="auto"/>
              <w:bottom w:val="single" w:sz="4" w:space="0" w:color="auto"/>
              <w:right w:val="single" w:sz="4" w:space="0" w:color="auto"/>
            </w:tcBorders>
          </w:tcPr>
          <w:p w14:paraId="2A342BDF" w14:textId="77777777" w:rsidR="00F91DDF" w:rsidRPr="001828F4" w:rsidRDefault="00F91DDF" w:rsidP="001F241F">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E83C55B" w14:textId="77777777" w:rsidR="00F91DDF" w:rsidRPr="001828F4" w:rsidRDefault="00F91DDF" w:rsidP="001F241F">
            <w:pPr>
              <w:pStyle w:val="TAC"/>
              <w:rPr>
                <w:rFonts w:ascii="Calibri" w:hAnsi="Calibri"/>
                <w:kern w:val="2"/>
                <w:sz w:val="21"/>
                <w:lang w:val="en-US" w:eastAsia="zh-CN"/>
              </w:rPr>
            </w:pPr>
            <w:r w:rsidRPr="001828F4">
              <w:t>n</w:t>
            </w:r>
            <w:r w:rsidRPr="001828F4">
              <w:rPr>
                <w:rFonts w:hint="eastAsia"/>
              </w:rPr>
              <w:t>77</w:t>
            </w:r>
          </w:p>
        </w:tc>
        <w:tc>
          <w:tcPr>
            <w:tcW w:w="2958" w:type="dxa"/>
            <w:tcBorders>
              <w:top w:val="single" w:sz="4" w:space="0" w:color="auto"/>
              <w:left w:val="single" w:sz="4" w:space="0" w:color="auto"/>
              <w:bottom w:val="single" w:sz="4" w:space="0" w:color="auto"/>
              <w:right w:val="single" w:sz="4" w:space="0" w:color="auto"/>
            </w:tcBorders>
          </w:tcPr>
          <w:p w14:paraId="10370882" w14:textId="77777777" w:rsidR="00F91DDF" w:rsidRPr="001828F4" w:rsidRDefault="00F91DDF" w:rsidP="001F241F">
            <w:pPr>
              <w:pStyle w:val="TAC"/>
              <w:rPr>
                <w:rFonts w:ascii="Calibri" w:hAnsi="Calibri"/>
                <w:kern w:val="2"/>
                <w:sz w:val="21"/>
                <w:lang w:val="en-US" w:eastAsia="zh-CN"/>
              </w:rPr>
            </w:pPr>
            <w:r w:rsidRPr="001828F4">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A4E0B8A" w14:textId="77777777" w:rsidR="00F91DDF" w:rsidRPr="001828F4" w:rsidRDefault="00F91DDF" w:rsidP="001F241F">
            <w:pPr>
              <w:pStyle w:val="TAC"/>
              <w:rPr>
                <w:kern w:val="2"/>
                <w:szCs w:val="22"/>
                <w:lang w:val="en-US" w:eastAsia="zh-CN"/>
              </w:rPr>
            </w:pPr>
          </w:p>
        </w:tc>
      </w:tr>
      <w:tr w:rsidR="00F91DDF" w:rsidRPr="001828F4" w14:paraId="1D7F452E" w14:textId="77777777" w:rsidTr="001F241F">
        <w:trPr>
          <w:trHeight w:val="29"/>
        </w:trPr>
        <w:tc>
          <w:tcPr>
            <w:tcW w:w="1911" w:type="dxa"/>
            <w:tcBorders>
              <w:top w:val="single" w:sz="4" w:space="0" w:color="auto"/>
              <w:left w:val="single" w:sz="4" w:space="0" w:color="auto"/>
              <w:bottom w:val="nil"/>
              <w:right w:val="single" w:sz="4" w:space="0" w:color="auto"/>
            </w:tcBorders>
          </w:tcPr>
          <w:p w14:paraId="7937A27D" w14:textId="77777777" w:rsidR="00F91DDF" w:rsidRPr="001828F4" w:rsidRDefault="00F91DDF" w:rsidP="001F241F">
            <w:pPr>
              <w:pStyle w:val="TAC"/>
              <w:rPr>
                <w:lang w:val="en-US" w:eastAsia="zh-CN" w:bidi="ar"/>
              </w:rPr>
            </w:pPr>
            <w:r w:rsidRPr="001828F4">
              <w:t>CA_n7(2A)-n25A-n66A-n77A</w:t>
            </w:r>
          </w:p>
        </w:tc>
        <w:tc>
          <w:tcPr>
            <w:tcW w:w="2038" w:type="dxa"/>
            <w:tcBorders>
              <w:top w:val="single" w:sz="4" w:space="0" w:color="auto"/>
              <w:left w:val="single" w:sz="4" w:space="0" w:color="auto"/>
              <w:bottom w:val="nil"/>
              <w:right w:val="single" w:sz="4" w:space="0" w:color="auto"/>
            </w:tcBorders>
          </w:tcPr>
          <w:p w14:paraId="66619EE7" w14:textId="77777777" w:rsidR="00F91DDF" w:rsidRPr="001828F4" w:rsidRDefault="00F91DDF" w:rsidP="001F241F">
            <w:pPr>
              <w:pStyle w:val="TAC"/>
              <w:rPr>
                <w:b/>
              </w:rPr>
            </w:pPr>
            <w:r w:rsidRPr="001828F4">
              <w:t>CA_n7A-n25A</w:t>
            </w:r>
          </w:p>
          <w:p w14:paraId="4A19E9BF" w14:textId="77777777" w:rsidR="00F91DDF" w:rsidRPr="001828F4" w:rsidRDefault="00F91DDF" w:rsidP="001F241F">
            <w:pPr>
              <w:pStyle w:val="TAC"/>
              <w:rPr>
                <w:b/>
              </w:rPr>
            </w:pPr>
            <w:r w:rsidRPr="001828F4">
              <w:t>CA_n7A-n66A</w:t>
            </w:r>
          </w:p>
          <w:p w14:paraId="5F291874" w14:textId="77777777" w:rsidR="00F91DDF" w:rsidRPr="001828F4" w:rsidRDefault="00F91DDF" w:rsidP="001F241F">
            <w:pPr>
              <w:pStyle w:val="TAC"/>
              <w:rPr>
                <w:b/>
              </w:rPr>
            </w:pPr>
            <w:r w:rsidRPr="001828F4">
              <w:t>CA_n7A-n77A</w:t>
            </w:r>
          </w:p>
          <w:p w14:paraId="469C12B3" w14:textId="77777777" w:rsidR="00F91DDF" w:rsidRPr="001828F4" w:rsidRDefault="00F91DDF" w:rsidP="001F241F">
            <w:pPr>
              <w:pStyle w:val="TAC"/>
              <w:rPr>
                <w:b/>
              </w:rPr>
            </w:pPr>
            <w:r w:rsidRPr="001828F4">
              <w:t>CA_n25A-n66A</w:t>
            </w:r>
          </w:p>
          <w:p w14:paraId="6C8640D4" w14:textId="77777777" w:rsidR="00F91DDF" w:rsidRPr="001828F4" w:rsidRDefault="00F91DDF" w:rsidP="001F241F">
            <w:pPr>
              <w:pStyle w:val="TAC"/>
              <w:rPr>
                <w:b/>
              </w:rPr>
            </w:pPr>
            <w:r w:rsidRPr="001828F4">
              <w:t>CA_n25A-n77A</w:t>
            </w:r>
          </w:p>
          <w:p w14:paraId="7572031E" w14:textId="77777777" w:rsidR="00F91DDF" w:rsidRPr="001828F4" w:rsidRDefault="00F91DDF" w:rsidP="001F241F">
            <w:pPr>
              <w:pStyle w:val="TAC"/>
              <w:rPr>
                <w:lang w:val="en-US" w:eastAsia="zh-CN" w:bidi="ar"/>
              </w:rPr>
            </w:pPr>
            <w:r w:rsidRPr="001828F4">
              <w:t>CA_n66A-n77A</w:t>
            </w:r>
          </w:p>
        </w:tc>
        <w:tc>
          <w:tcPr>
            <w:tcW w:w="922" w:type="dxa"/>
            <w:tcBorders>
              <w:top w:val="single" w:sz="4" w:space="0" w:color="auto"/>
              <w:left w:val="single" w:sz="4" w:space="0" w:color="auto"/>
              <w:bottom w:val="single" w:sz="4" w:space="0" w:color="auto"/>
              <w:right w:val="single" w:sz="4" w:space="0" w:color="auto"/>
            </w:tcBorders>
          </w:tcPr>
          <w:p w14:paraId="31EE8AB6" w14:textId="77777777" w:rsidR="00F91DDF" w:rsidRPr="001828F4" w:rsidRDefault="00F91DDF" w:rsidP="001F241F">
            <w:pPr>
              <w:pStyle w:val="TAC"/>
              <w:rPr>
                <w:rFonts w:ascii="Calibri" w:hAnsi="Calibri"/>
                <w:kern w:val="2"/>
                <w:sz w:val="21"/>
                <w:lang w:val="en-US" w:eastAsia="zh-CN"/>
              </w:rPr>
            </w:pPr>
            <w:r w:rsidRPr="001828F4">
              <w:rPr>
                <w:rFonts w:hint="eastAsia"/>
              </w:rPr>
              <w:t>n</w:t>
            </w:r>
            <w:r w:rsidRPr="001828F4">
              <w:t>7</w:t>
            </w:r>
          </w:p>
        </w:tc>
        <w:tc>
          <w:tcPr>
            <w:tcW w:w="2958" w:type="dxa"/>
            <w:tcBorders>
              <w:top w:val="single" w:sz="4" w:space="0" w:color="auto"/>
              <w:left w:val="single" w:sz="4" w:space="0" w:color="auto"/>
              <w:bottom w:val="single" w:sz="4" w:space="0" w:color="auto"/>
              <w:right w:val="single" w:sz="4" w:space="0" w:color="auto"/>
            </w:tcBorders>
          </w:tcPr>
          <w:p w14:paraId="274C48DA" w14:textId="77777777" w:rsidR="00F91DDF" w:rsidRPr="001828F4" w:rsidRDefault="00F91DDF" w:rsidP="001F241F">
            <w:pPr>
              <w:pStyle w:val="TAC"/>
              <w:rPr>
                <w:rFonts w:ascii="Calibri" w:hAnsi="Calibri"/>
                <w:kern w:val="2"/>
                <w:sz w:val="21"/>
                <w:lang w:val="en-US" w:eastAsia="zh-CN"/>
              </w:rPr>
            </w:pPr>
            <w:r w:rsidRPr="001828F4">
              <w:t>CA_n7(2A)_BCS0</w:t>
            </w:r>
          </w:p>
        </w:tc>
        <w:tc>
          <w:tcPr>
            <w:tcW w:w="1785" w:type="dxa"/>
            <w:tcBorders>
              <w:top w:val="single" w:sz="4" w:space="0" w:color="auto"/>
              <w:left w:val="single" w:sz="4" w:space="0" w:color="auto"/>
              <w:bottom w:val="nil"/>
              <w:right w:val="single" w:sz="4" w:space="0" w:color="auto"/>
            </w:tcBorders>
          </w:tcPr>
          <w:p w14:paraId="349399C7" w14:textId="77777777" w:rsidR="00F91DDF" w:rsidRPr="001828F4" w:rsidRDefault="00F91DDF" w:rsidP="001F241F">
            <w:pPr>
              <w:pStyle w:val="TAC"/>
              <w:rPr>
                <w:kern w:val="2"/>
                <w:szCs w:val="22"/>
                <w:lang w:val="en-US"/>
              </w:rPr>
            </w:pPr>
            <w:r w:rsidRPr="001828F4">
              <w:rPr>
                <w:kern w:val="2"/>
                <w:szCs w:val="22"/>
                <w:lang w:val="en-US" w:eastAsia="zh-CN"/>
              </w:rPr>
              <w:t>0</w:t>
            </w:r>
          </w:p>
        </w:tc>
      </w:tr>
      <w:tr w:rsidR="00F91DDF" w:rsidRPr="001828F4" w14:paraId="33C360B0" w14:textId="77777777" w:rsidTr="001F241F">
        <w:trPr>
          <w:trHeight w:val="29"/>
        </w:trPr>
        <w:tc>
          <w:tcPr>
            <w:tcW w:w="1911" w:type="dxa"/>
            <w:tcBorders>
              <w:top w:val="nil"/>
              <w:left w:val="single" w:sz="4" w:space="0" w:color="auto"/>
              <w:bottom w:val="nil"/>
              <w:right w:val="single" w:sz="4" w:space="0" w:color="auto"/>
            </w:tcBorders>
          </w:tcPr>
          <w:p w14:paraId="368DC00A" w14:textId="77777777" w:rsidR="00F91DDF" w:rsidRPr="001828F4" w:rsidRDefault="00F91DDF" w:rsidP="001F241F">
            <w:pPr>
              <w:pStyle w:val="TAC"/>
              <w:rPr>
                <w:kern w:val="2"/>
                <w:szCs w:val="22"/>
                <w:lang w:val="en-US"/>
              </w:rPr>
            </w:pPr>
          </w:p>
        </w:tc>
        <w:tc>
          <w:tcPr>
            <w:tcW w:w="2038" w:type="dxa"/>
            <w:tcBorders>
              <w:top w:val="nil"/>
              <w:left w:val="single" w:sz="4" w:space="0" w:color="auto"/>
              <w:bottom w:val="nil"/>
              <w:right w:val="single" w:sz="4" w:space="0" w:color="auto"/>
            </w:tcBorders>
          </w:tcPr>
          <w:p w14:paraId="770D20A9" w14:textId="77777777" w:rsidR="00F91DDF" w:rsidRPr="001828F4" w:rsidRDefault="00F91DDF" w:rsidP="001F241F">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DAAFC37" w14:textId="77777777" w:rsidR="00F91DDF" w:rsidRPr="001828F4" w:rsidRDefault="00F91DDF" w:rsidP="001F241F">
            <w:pPr>
              <w:pStyle w:val="TAC"/>
              <w:rPr>
                <w:rFonts w:ascii="Calibri" w:hAnsi="Calibri"/>
                <w:kern w:val="2"/>
                <w:sz w:val="21"/>
                <w:lang w:val="en-US" w:eastAsia="zh-CN"/>
              </w:rPr>
            </w:pPr>
            <w:r w:rsidRPr="001828F4">
              <w:t>n</w:t>
            </w:r>
            <w:r w:rsidRPr="001828F4">
              <w:rPr>
                <w:rFonts w:hint="eastAsia"/>
              </w:rPr>
              <w:t>25</w:t>
            </w:r>
          </w:p>
        </w:tc>
        <w:tc>
          <w:tcPr>
            <w:tcW w:w="2958" w:type="dxa"/>
            <w:tcBorders>
              <w:top w:val="single" w:sz="4" w:space="0" w:color="auto"/>
              <w:left w:val="single" w:sz="4" w:space="0" w:color="auto"/>
              <w:bottom w:val="single" w:sz="4" w:space="0" w:color="auto"/>
              <w:right w:val="single" w:sz="4" w:space="0" w:color="auto"/>
            </w:tcBorders>
          </w:tcPr>
          <w:p w14:paraId="339A9788" w14:textId="77777777" w:rsidR="00F91DDF" w:rsidRPr="001828F4" w:rsidRDefault="00F91DDF" w:rsidP="001F241F">
            <w:pPr>
              <w:pStyle w:val="TAC"/>
              <w:rPr>
                <w:lang w:val="en-US" w:eastAsia="zh-CN" w:bidi="ar"/>
              </w:rPr>
            </w:pPr>
            <w:r w:rsidRPr="001828F4">
              <w:rPr>
                <w:lang w:val="en-US" w:eastAsia="zh-CN" w:bidi="ar"/>
              </w:rPr>
              <w:t>5, 10, 15, 20, 25, 30, 40</w:t>
            </w:r>
          </w:p>
        </w:tc>
        <w:tc>
          <w:tcPr>
            <w:tcW w:w="1785" w:type="dxa"/>
            <w:tcBorders>
              <w:top w:val="nil"/>
              <w:left w:val="single" w:sz="4" w:space="0" w:color="auto"/>
              <w:bottom w:val="nil"/>
              <w:right w:val="single" w:sz="4" w:space="0" w:color="auto"/>
            </w:tcBorders>
          </w:tcPr>
          <w:p w14:paraId="4CB4162B" w14:textId="77777777" w:rsidR="00F91DDF" w:rsidRPr="001828F4" w:rsidRDefault="00F91DDF" w:rsidP="001F241F">
            <w:pPr>
              <w:pStyle w:val="TAC"/>
              <w:rPr>
                <w:kern w:val="2"/>
                <w:szCs w:val="22"/>
                <w:lang w:val="en-US" w:eastAsia="zh-CN"/>
              </w:rPr>
            </w:pPr>
          </w:p>
        </w:tc>
      </w:tr>
      <w:tr w:rsidR="00F91DDF" w:rsidRPr="001828F4" w14:paraId="2306A499" w14:textId="77777777" w:rsidTr="001F241F">
        <w:trPr>
          <w:trHeight w:val="29"/>
        </w:trPr>
        <w:tc>
          <w:tcPr>
            <w:tcW w:w="1911" w:type="dxa"/>
            <w:tcBorders>
              <w:top w:val="nil"/>
              <w:left w:val="single" w:sz="4" w:space="0" w:color="auto"/>
              <w:bottom w:val="nil"/>
              <w:right w:val="single" w:sz="4" w:space="0" w:color="auto"/>
            </w:tcBorders>
          </w:tcPr>
          <w:p w14:paraId="69611D72" w14:textId="77777777" w:rsidR="00F91DDF" w:rsidRPr="001828F4" w:rsidRDefault="00F91DDF" w:rsidP="001F241F">
            <w:pPr>
              <w:pStyle w:val="TAC"/>
              <w:rPr>
                <w:kern w:val="2"/>
                <w:szCs w:val="22"/>
                <w:lang w:val="en-US"/>
              </w:rPr>
            </w:pPr>
          </w:p>
        </w:tc>
        <w:tc>
          <w:tcPr>
            <w:tcW w:w="2038" w:type="dxa"/>
            <w:tcBorders>
              <w:top w:val="nil"/>
              <w:left w:val="single" w:sz="4" w:space="0" w:color="auto"/>
              <w:bottom w:val="nil"/>
              <w:right w:val="single" w:sz="4" w:space="0" w:color="auto"/>
            </w:tcBorders>
          </w:tcPr>
          <w:p w14:paraId="4DB392A1" w14:textId="77777777" w:rsidR="00F91DDF" w:rsidRPr="001828F4" w:rsidRDefault="00F91DDF" w:rsidP="001F241F">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D0CF9C2" w14:textId="77777777" w:rsidR="00F91DDF" w:rsidRPr="001828F4" w:rsidRDefault="00F91DDF" w:rsidP="001F241F">
            <w:pPr>
              <w:pStyle w:val="TAC"/>
              <w:rPr>
                <w:rFonts w:ascii="Calibri" w:hAnsi="Calibri"/>
                <w:kern w:val="2"/>
                <w:sz w:val="21"/>
                <w:lang w:val="en-US" w:eastAsia="zh-CN"/>
              </w:rPr>
            </w:pPr>
            <w:r w:rsidRPr="001828F4">
              <w:t>n</w:t>
            </w:r>
            <w:r w:rsidRPr="001828F4">
              <w:rPr>
                <w:rFonts w:hint="eastAsia"/>
              </w:rPr>
              <w:t>66</w:t>
            </w:r>
          </w:p>
        </w:tc>
        <w:tc>
          <w:tcPr>
            <w:tcW w:w="2958" w:type="dxa"/>
            <w:tcBorders>
              <w:top w:val="single" w:sz="4" w:space="0" w:color="auto"/>
              <w:left w:val="single" w:sz="4" w:space="0" w:color="auto"/>
              <w:bottom w:val="single" w:sz="4" w:space="0" w:color="auto"/>
              <w:right w:val="single" w:sz="4" w:space="0" w:color="auto"/>
            </w:tcBorders>
          </w:tcPr>
          <w:p w14:paraId="75D68E6B" w14:textId="77777777" w:rsidR="00F91DDF" w:rsidRPr="001828F4" w:rsidRDefault="00F91DDF" w:rsidP="001F241F">
            <w:pPr>
              <w:pStyle w:val="TAC"/>
              <w:rPr>
                <w:rFonts w:ascii="Calibri" w:hAnsi="Calibri"/>
                <w:kern w:val="2"/>
                <w:sz w:val="21"/>
                <w:lang w:val="en-US" w:eastAsia="zh-CN"/>
              </w:rPr>
            </w:pPr>
            <w:r w:rsidRPr="001828F4">
              <w:rPr>
                <w:lang w:val="en-US" w:eastAsia="zh-CN" w:bidi="ar"/>
              </w:rPr>
              <w:t>5, 10, 15, 20, 25, 30, 40</w:t>
            </w:r>
          </w:p>
        </w:tc>
        <w:tc>
          <w:tcPr>
            <w:tcW w:w="1785" w:type="dxa"/>
            <w:tcBorders>
              <w:top w:val="nil"/>
              <w:left w:val="single" w:sz="4" w:space="0" w:color="auto"/>
              <w:bottom w:val="nil"/>
              <w:right w:val="single" w:sz="4" w:space="0" w:color="auto"/>
            </w:tcBorders>
          </w:tcPr>
          <w:p w14:paraId="4322A452" w14:textId="77777777" w:rsidR="00F91DDF" w:rsidRPr="001828F4" w:rsidRDefault="00F91DDF" w:rsidP="001F241F">
            <w:pPr>
              <w:pStyle w:val="TAC"/>
              <w:rPr>
                <w:kern w:val="2"/>
                <w:szCs w:val="22"/>
                <w:lang w:val="en-US" w:eastAsia="zh-CN"/>
              </w:rPr>
            </w:pPr>
          </w:p>
        </w:tc>
      </w:tr>
      <w:tr w:rsidR="00F91DDF" w:rsidRPr="001828F4" w14:paraId="20BC1FBD" w14:textId="77777777" w:rsidTr="001F241F">
        <w:trPr>
          <w:trHeight w:val="29"/>
        </w:trPr>
        <w:tc>
          <w:tcPr>
            <w:tcW w:w="1911" w:type="dxa"/>
            <w:tcBorders>
              <w:top w:val="nil"/>
              <w:left w:val="single" w:sz="4" w:space="0" w:color="auto"/>
              <w:bottom w:val="single" w:sz="4" w:space="0" w:color="auto"/>
              <w:right w:val="single" w:sz="4" w:space="0" w:color="auto"/>
            </w:tcBorders>
          </w:tcPr>
          <w:p w14:paraId="50E54E02" w14:textId="77777777" w:rsidR="00F91DDF" w:rsidRPr="001828F4" w:rsidRDefault="00F91DDF" w:rsidP="001F241F">
            <w:pPr>
              <w:pStyle w:val="TAC"/>
              <w:rPr>
                <w:kern w:val="2"/>
                <w:szCs w:val="22"/>
                <w:lang w:val="en-US"/>
              </w:rPr>
            </w:pPr>
          </w:p>
        </w:tc>
        <w:tc>
          <w:tcPr>
            <w:tcW w:w="2038" w:type="dxa"/>
            <w:tcBorders>
              <w:top w:val="nil"/>
              <w:left w:val="single" w:sz="4" w:space="0" w:color="auto"/>
              <w:bottom w:val="single" w:sz="4" w:space="0" w:color="auto"/>
              <w:right w:val="single" w:sz="4" w:space="0" w:color="auto"/>
            </w:tcBorders>
          </w:tcPr>
          <w:p w14:paraId="07EE870F" w14:textId="77777777" w:rsidR="00F91DDF" w:rsidRPr="001828F4" w:rsidRDefault="00F91DDF" w:rsidP="001F241F">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4C0063D" w14:textId="77777777" w:rsidR="00F91DDF" w:rsidRPr="001828F4" w:rsidRDefault="00F91DDF" w:rsidP="001F241F">
            <w:pPr>
              <w:pStyle w:val="TAC"/>
              <w:rPr>
                <w:rFonts w:ascii="Calibri" w:hAnsi="Calibri"/>
                <w:kern w:val="2"/>
                <w:sz w:val="21"/>
                <w:lang w:val="en-US" w:eastAsia="zh-CN"/>
              </w:rPr>
            </w:pPr>
            <w:r w:rsidRPr="001828F4">
              <w:t>n</w:t>
            </w:r>
            <w:r w:rsidRPr="001828F4">
              <w:rPr>
                <w:rFonts w:hint="eastAsia"/>
              </w:rPr>
              <w:t>77</w:t>
            </w:r>
          </w:p>
        </w:tc>
        <w:tc>
          <w:tcPr>
            <w:tcW w:w="2958" w:type="dxa"/>
            <w:tcBorders>
              <w:top w:val="single" w:sz="4" w:space="0" w:color="auto"/>
              <w:left w:val="single" w:sz="4" w:space="0" w:color="auto"/>
              <w:bottom w:val="single" w:sz="4" w:space="0" w:color="auto"/>
              <w:right w:val="single" w:sz="4" w:space="0" w:color="auto"/>
            </w:tcBorders>
          </w:tcPr>
          <w:p w14:paraId="35BC506A" w14:textId="77777777" w:rsidR="00F91DDF" w:rsidRPr="001828F4" w:rsidRDefault="00F91DDF" w:rsidP="001F241F">
            <w:pPr>
              <w:pStyle w:val="TAC"/>
              <w:rPr>
                <w:rFonts w:ascii="Calibri" w:hAnsi="Calibri"/>
                <w:kern w:val="2"/>
                <w:sz w:val="21"/>
                <w:lang w:val="en-US" w:eastAsia="zh-CN"/>
              </w:rPr>
            </w:pPr>
            <w:r w:rsidRPr="001828F4">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465CED3" w14:textId="77777777" w:rsidR="00F91DDF" w:rsidRPr="001828F4" w:rsidRDefault="00F91DDF" w:rsidP="001F241F">
            <w:pPr>
              <w:pStyle w:val="TAC"/>
              <w:rPr>
                <w:kern w:val="2"/>
                <w:szCs w:val="22"/>
                <w:lang w:val="en-US" w:eastAsia="zh-CN"/>
              </w:rPr>
            </w:pPr>
          </w:p>
        </w:tc>
      </w:tr>
      <w:tr w:rsidR="00F91DDF" w:rsidRPr="001828F4" w14:paraId="73845562" w14:textId="77777777" w:rsidTr="001F241F">
        <w:trPr>
          <w:trHeight w:val="29"/>
        </w:trPr>
        <w:tc>
          <w:tcPr>
            <w:tcW w:w="1911" w:type="dxa"/>
            <w:tcBorders>
              <w:top w:val="single" w:sz="4" w:space="0" w:color="auto"/>
              <w:left w:val="single" w:sz="4" w:space="0" w:color="auto"/>
              <w:bottom w:val="nil"/>
              <w:right w:val="single" w:sz="4" w:space="0" w:color="auto"/>
            </w:tcBorders>
          </w:tcPr>
          <w:p w14:paraId="6C1A5A24" w14:textId="77777777" w:rsidR="00F91DDF" w:rsidRPr="001828F4" w:rsidRDefault="00F91DDF" w:rsidP="001F241F">
            <w:pPr>
              <w:pStyle w:val="TAC"/>
              <w:rPr>
                <w:lang w:val="en-US" w:eastAsia="zh-CN" w:bidi="ar"/>
              </w:rPr>
            </w:pPr>
            <w:r w:rsidRPr="001828F4">
              <w:t>CA_n7A-n25(2A)-n66A-n77A</w:t>
            </w:r>
          </w:p>
        </w:tc>
        <w:tc>
          <w:tcPr>
            <w:tcW w:w="2038" w:type="dxa"/>
            <w:tcBorders>
              <w:top w:val="single" w:sz="4" w:space="0" w:color="auto"/>
              <w:left w:val="single" w:sz="4" w:space="0" w:color="auto"/>
              <w:bottom w:val="nil"/>
              <w:right w:val="single" w:sz="4" w:space="0" w:color="auto"/>
            </w:tcBorders>
          </w:tcPr>
          <w:p w14:paraId="4A011808" w14:textId="77777777" w:rsidR="00F91DDF" w:rsidRPr="001828F4" w:rsidRDefault="00F91DDF" w:rsidP="001F241F">
            <w:pPr>
              <w:pStyle w:val="TAC"/>
              <w:rPr>
                <w:b/>
              </w:rPr>
            </w:pPr>
            <w:r w:rsidRPr="001828F4">
              <w:t>CA_n7A-n25A</w:t>
            </w:r>
          </w:p>
          <w:p w14:paraId="2703B59D" w14:textId="77777777" w:rsidR="00F91DDF" w:rsidRPr="001828F4" w:rsidRDefault="00F91DDF" w:rsidP="001F241F">
            <w:pPr>
              <w:pStyle w:val="TAC"/>
              <w:rPr>
                <w:b/>
              </w:rPr>
            </w:pPr>
            <w:r w:rsidRPr="001828F4">
              <w:t>CA_n7A-n66A</w:t>
            </w:r>
          </w:p>
          <w:p w14:paraId="545AFF2E" w14:textId="77777777" w:rsidR="00F91DDF" w:rsidRPr="001828F4" w:rsidRDefault="00F91DDF" w:rsidP="001F241F">
            <w:pPr>
              <w:pStyle w:val="TAC"/>
              <w:rPr>
                <w:b/>
              </w:rPr>
            </w:pPr>
            <w:r w:rsidRPr="001828F4">
              <w:t>CA_n7A-n77A</w:t>
            </w:r>
          </w:p>
          <w:p w14:paraId="41FC7BED" w14:textId="77777777" w:rsidR="00F91DDF" w:rsidRPr="001828F4" w:rsidRDefault="00F91DDF" w:rsidP="001F241F">
            <w:pPr>
              <w:pStyle w:val="TAC"/>
              <w:rPr>
                <w:b/>
              </w:rPr>
            </w:pPr>
            <w:r w:rsidRPr="001828F4">
              <w:t>CA_n25A-n66A</w:t>
            </w:r>
          </w:p>
          <w:p w14:paraId="0E2B0260" w14:textId="77777777" w:rsidR="00F91DDF" w:rsidRPr="001828F4" w:rsidRDefault="00F91DDF" w:rsidP="001F241F">
            <w:pPr>
              <w:pStyle w:val="TAC"/>
              <w:rPr>
                <w:b/>
              </w:rPr>
            </w:pPr>
            <w:r w:rsidRPr="001828F4">
              <w:t>CA_n25A-n77A</w:t>
            </w:r>
          </w:p>
          <w:p w14:paraId="2306D719" w14:textId="77777777" w:rsidR="00F91DDF" w:rsidRPr="001828F4" w:rsidRDefault="00F91DDF" w:rsidP="001F241F">
            <w:pPr>
              <w:pStyle w:val="TAC"/>
              <w:rPr>
                <w:lang w:val="en-US" w:eastAsia="zh-CN" w:bidi="ar"/>
              </w:rPr>
            </w:pPr>
            <w:r w:rsidRPr="001828F4">
              <w:t>CA_n66A-n77A</w:t>
            </w:r>
          </w:p>
        </w:tc>
        <w:tc>
          <w:tcPr>
            <w:tcW w:w="922" w:type="dxa"/>
            <w:tcBorders>
              <w:top w:val="single" w:sz="4" w:space="0" w:color="auto"/>
              <w:left w:val="single" w:sz="4" w:space="0" w:color="auto"/>
              <w:bottom w:val="single" w:sz="4" w:space="0" w:color="auto"/>
              <w:right w:val="single" w:sz="4" w:space="0" w:color="auto"/>
            </w:tcBorders>
          </w:tcPr>
          <w:p w14:paraId="587692BA" w14:textId="77777777" w:rsidR="00F91DDF" w:rsidRPr="001828F4" w:rsidRDefault="00F91DDF" w:rsidP="001F241F">
            <w:pPr>
              <w:pStyle w:val="TAC"/>
              <w:rPr>
                <w:rFonts w:ascii="Calibri" w:hAnsi="Calibri"/>
                <w:kern w:val="2"/>
                <w:sz w:val="21"/>
                <w:lang w:val="en-US" w:eastAsia="zh-CN"/>
              </w:rPr>
            </w:pPr>
            <w:r w:rsidRPr="001828F4">
              <w:rPr>
                <w:rFonts w:hint="eastAsia"/>
              </w:rPr>
              <w:t>n</w:t>
            </w:r>
            <w:r w:rsidRPr="001828F4">
              <w:t>7</w:t>
            </w:r>
          </w:p>
        </w:tc>
        <w:tc>
          <w:tcPr>
            <w:tcW w:w="2958" w:type="dxa"/>
            <w:tcBorders>
              <w:top w:val="single" w:sz="4" w:space="0" w:color="auto"/>
              <w:left w:val="single" w:sz="4" w:space="0" w:color="auto"/>
              <w:bottom w:val="single" w:sz="4" w:space="0" w:color="auto"/>
              <w:right w:val="single" w:sz="4" w:space="0" w:color="auto"/>
            </w:tcBorders>
          </w:tcPr>
          <w:p w14:paraId="57E7CFB2" w14:textId="77777777" w:rsidR="00F91DDF" w:rsidRPr="001828F4" w:rsidRDefault="00F91DDF" w:rsidP="001F241F">
            <w:pPr>
              <w:pStyle w:val="TAC"/>
              <w:rPr>
                <w:rFonts w:ascii="Calibri" w:hAnsi="Calibri"/>
                <w:kern w:val="2"/>
                <w:sz w:val="21"/>
                <w:lang w:val="en-US" w:eastAsia="zh-CN"/>
              </w:rPr>
            </w:pPr>
            <w:r w:rsidRPr="001828F4">
              <w:rPr>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7317CF9B" w14:textId="77777777" w:rsidR="00F91DDF" w:rsidRPr="001828F4" w:rsidRDefault="00F91DDF" w:rsidP="001F241F">
            <w:pPr>
              <w:pStyle w:val="TAC"/>
              <w:rPr>
                <w:kern w:val="2"/>
                <w:szCs w:val="22"/>
                <w:lang w:val="en-US"/>
              </w:rPr>
            </w:pPr>
            <w:r w:rsidRPr="001828F4">
              <w:rPr>
                <w:kern w:val="2"/>
                <w:szCs w:val="22"/>
                <w:lang w:val="en-US" w:eastAsia="zh-CN"/>
              </w:rPr>
              <w:t>0</w:t>
            </w:r>
          </w:p>
        </w:tc>
      </w:tr>
      <w:tr w:rsidR="00F91DDF" w:rsidRPr="001828F4" w14:paraId="54B89294" w14:textId="77777777" w:rsidTr="001F241F">
        <w:trPr>
          <w:trHeight w:val="29"/>
        </w:trPr>
        <w:tc>
          <w:tcPr>
            <w:tcW w:w="1911" w:type="dxa"/>
            <w:tcBorders>
              <w:top w:val="nil"/>
              <w:left w:val="single" w:sz="4" w:space="0" w:color="auto"/>
              <w:bottom w:val="nil"/>
              <w:right w:val="single" w:sz="4" w:space="0" w:color="auto"/>
            </w:tcBorders>
          </w:tcPr>
          <w:p w14:paraId="36CC75FB" w14:textId="77777777" w:rsidR="00F91DDF" w:rsidRPr="001828F4" w:rsidRDefault="00F91DDF" w:rsidP="001F241F">
            <w:pPr>
              <w:pStyle w:val="TAC"/>
              <w:rPr>
                <w:kern w:val="2"/>
                <w:szCs w:val="22"/>
                <w:lang w:val="en-US"/>
              </w:rPr>
            </w:pPr>
          </w:p>
        </w:tc>
        <w:tc>
          <w:tcPr>
            <w:tcW w:w="2038" w:type="dxa"/>
            <w:tcBorders>
              <w:top w:val="nil"/>
              <w:left w:val="single" w:sz="4" w:space="0" w:color="auto"/>
              <w:bottom w:val="nil"/>
              <w:right w:val="single" w:sz="4" w:space="0" w:color="auto"/>
            </w:tcBorders>
          </w:tcPr>
          <w:p w14:paraId="5CD6EEE1" w14:textId="77777777" w:rsidR="00F91DDF" w:rsidRPr="001828F4" w:rsidRDefault="00F91DDF" w:rsidP="001F241F">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C971FA1" w14:textId="77777777" w:rsidR="00F91DDF" w:rsidRPr="001828F4" w:rsidRDefault="00F91DDF" w:rsidP="001F241F">
            <w:pPr>
              <w:pStyle w:val="TAC"/>
              <w:rPr>
                <w:rFonts w:ascii="Calibri" w:hAnsi="Calibri"/>
                <w:kern w:val="2"/>
                <w:sz w:val="21"/>
                <w:lang w:val="en-US" w:eastAsia="zh-CN"/>
              </w:rPr>
            </w:pPr>
            <w:r w:rsidRPr="001828F4">
              <w:t>n</w:t>
            </w:r>
            <w:r w:rsidRPr="001828F4">
              <w:rPr>
                <w:rFonts w:hint="eastAsia"/>
              </w:rPr>
              <w:t>25</w:t>
            </w:r>
          </w:p>
        </w:tc>
        <w:tc>
          <w:tcPr>
            <w:tcW w:w="2958" w:type="dxa"/>
            <w:tcBorders>
              <w:top w:val="single" w:sz="4" w:space="0" w:color="auto"/>
              <w:left w:val="single" w:sz="4" w:space="0" w:color="auto"/>
              <w:bottom w:val="single" w:sz="4" w:space="0" w:color="auto"/>
              <w:right w:val="single" w:sz="4" w:space="0" w:color="auto"/>
            </w:tcBorders>
          </w:tcPr>
          <w:p w14:paraId="0CA540ED" w14:textId="77777777" w:rsidR="00F91DDF" w:rsidRPr="001828F4" w:rsidRDefault="00F91DDF" w:rsidP="001F241F">
            <w:pPr>
              <w:pStyle w:val="TAC"/>
              <w:rPr>
                <w:lang w:val="en-US" w:eastAsia="zh-CN" w:bidi="ar"/>
              </w:rPr>
            </w:pPr>
            <w:r w:rsidRPr="001828F4">
              <w:t>CA_n25(2A)_BCS0</w:t>
            </w:r>
          </w:p>
        </w:tc>
        <w:tc>
          <w:tcPr>
            <w:tcW w:w="1785" w:type="dxa"/>
            <w:tcBorders>
              <w:top w:val="nil"/>
              <w:left w:val="single" w:sz="4" w:space="0" w:color="auto"/>
              <w:bottom w:val="nil"/>
              <w:right w:val="single" w:sz="4" w:space="0" w:color="auto"/>
            </w:tcBorders>
          </w:tcPr>
          <w:p w14:paraId="3AB88AFB" w14:textId="77777777" w:rsidR="00F91DDF" w:rsidRPr="001828F4" w:rsidRDefault="00F91DDF" w:rsidP="001F241F">
            <w:pPr>
              <w:pStyle w:val="TAC"/>
              <w:rPr>
                <w:kern w:val="2"/>
                <w:szCs w:val="22"/>
                <w:lang w:val="en-US" w:eastAsia="zh-CN"/>
              </w:rPr>
            </w:pPr>
          </w:p>
        </w:tc>
      </w:tr>
      <w:tr w:rsidR="00F91DDF" w:rsidRPr="001828F4" w14:paraId="5D54580C" w14:textId="77777777" w:rsidTr="001F241F">
        <w:trPr>
          <w:trHeight w:val="29"/>
        </w:trPr>
        <w:tc>
          <w:tcPr>
            <w:tcW w:w="1911" w:type="dxa"/>
            <w:tcBorders>
              <w:top w:val="nil"/>
              <w:left w:val="single" w:sz="4" w:space="0" w:color="auto"/>
              <w:bottom w:val="nil"/>
              <w:right w:val="single" w:sz="4" w:space="0" w:color="auto"/>
            </w:tcBorders>
          </w:tcPr>
          <w:p w14:paraId="47DC17F9" w14:textId="77777777" w:rsidR="00F91DDF" w:rsidRPr="001828F4" w:rsidRDefault="00F91DDF" w:rsidP="001F241F">
            <w:pPr>
              <w:pStyle w:val="TAC"/>
              <w:rPr>
                <w:kern w:val="2"/>
                <w:szCs w:val="22"/>
                <w:lang w:val="en-US"/>
              </w:rPr>
            </w:pPr>
          </w:p>
        </w:tc>
        <w:tc>
          <w:tcPr>
            <w:tcW w:w="2038" w:type="dxa"/>
            <w:tcBorders>
              <w:top w:val="nil"/>
              <w:left w:val="single" w:sz="4" w:space="0" w:color="auto"/>
              <w:bottom w:val="nil"/>
              <w:right w:val="single" w:sz="4" w:space="0" w:color="auto"/>
            </w:tcBorders>
          </w:tcPr>
          <w:p w14:paraId="61908DFC" w14:textId="77777777" w:rsidR="00F91DDF" w:rsidRPr="001828F4" w:rsidRDefault="00F91DDF" w:rsidP="001F241F">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1A3F749" w14:textId="77777777" w:rsidR="00F91DDF" w:rsidRPr="001828F4" w:rsidRDefault="00F91DDF" w:rsidP="001F241F">
            <w:pPr>
              <w:pStyle w:val="TAC"/>
              <w:rPr>
                <w:rFonts w:ascii="Calibri" w:hAnsi="Calibri"/>
                <w:kern w:val="2"/>
                <w:sz w:val="21"/>
                <w:lang w:val="en-US" w:eastAsia="zh-CN"/>
              </w:rPr>
            </w:pPr>
            <w:r w:rsidRPr="001828F4">
              <w:t>n</w:t>
            </w:r>
            <w:r w:rsidRPr="001828F4">
              <w:rPr>
                <w:rFonts w:hint="eastAsia"/>
              </w:rPr>
              <w:t>66</w:t>
            </w:r>
          </w:p>
        </w:tc>
        <w:tc>
          <w:tcPr>
            <w:tcW w:w="2958" w:type="dxa"/>
            <w:tcBorders>
              <w:top w:val="single" w:sz="4" w:space="0" w:color="auto"/>
              <w:left w:val="single" w:sz="4" w:space="0" w:color="auto"/>
              <w:bottom w:val="single" w:sz="4" w:space="0" w:color="auto"/>
              <w:right w:val="single" w:sz="4" w:space="0" w:color="auto"/>
            </w:tcBorders>
          </w:tcPr>
          <w:p w14:paraId="0A524CDE" w14:textId="77777777" w:rsidR="00F91DDF" w:rsidRPr="001828F4" w:rsidRDefault="00F91DDF" w:rsidP="001F241F">
            <w:pPr>
              <w:pStyle w:val="TAC"/>
              <w:rPr>
                <w:rFonts w:ascii="Calibri" w:hAnsi="Calibri"/>
                <w:kern w:val="2"/>
                <w:sz w:val="21"/>
                <w:lang w:val="en-US" w:eastAsia="zh-CN"/>
              </w:rPr>
            </w:pPr>
            <w:r w:rsidRPr="001828F4">
              <w:rPr>
                <w:lang w:val="en-US" w:eastAsia="zh-CN" w:bidi="ar"/>
              </w:rPr>
              <w:t>5, 10, 15, 20, 25, 30, 40</w:t>
            </w:r>
          </w:p>
        </w:tc>
        <w:tc>
          <w:tcPr>
            <w:tcW w:w="1785" w:type="dxa"/>
            <w:tcBorders>
              <w:top w:val="nil"/>
              <w:left w:val="single" w:sz="4" w:space="0" w:color="auto"/>
              <w:bottom w:val="nil"/>
              <w:right w:val="single" w:sz="4" w:space="0" w:color="auto"/>
            </w:tcBorders>
          </w:tcPr>
          <w:p w14:paraId="125B8D9C" w14:textId="77777777" w:rsidR="00F91DDF" w:rsidRPr="001828F4" w:rsidRDefault="00F91DDF" w:rsidP="001F241F">
            <w:pPr>
              <w:pStyle w:val="TAC"/>
              <w:rPr>
                <w:kern w:val="2"/>
                <w:szCs w:val="22"/>
                <w:lang w:val="en-US" w:eastAsia="zh-CN"/>
              </w:rPr>
            </w:pPr>
          </w:p>
        </w:tc>
      </w:tr>
      <w:tr w:rsidR="00F91DDF" w:rsidRPr="001828F4" w14:paraId="157652C0" w14:textId="77777777" w:rsidTr="001F241F">
        <w:trPr>
          <w:trHeight w:val="29"/>
        </w:trPr>
        <w:tc>
          <w:tcPr>
            <w:tcW w:w="1911" w:type="dxa"/>
            <w:tcBorders>
              <w:top w:val="nil"/>
              <w:left w:val="single" w:sz="4" w:space="0" w:color="auto"/>
              <w:bottom w:val="single" w:sz="4" w:space="0" w:color="auto"/>
              <w:right w:val="single" w:sz="4" w:space="0" w:color="auto"/>
            </w:tcBorders>
          </w:tcPr>
          <w:p w14:paraId="07C2B9AA" w14:textId="77777777" w:rsidR="00F91DDF" w:rsidRPr="001828F4" w:rsidRDefault="00F91DDF" w:rsidP="001F241F">
            <w:pPr>
              <w:pStyle w:val="TAC"/>
              <w:rPr>
                <w:kern w:val="2"/>
                <w:szCs w:val="22"/>
                <w:lang w:val="en-US"/>
              </w:rPr>
            </w:pPr>
          </w:p>
        </w:tc>
        <w:tc>
          <w:tcPr>
            <w:tcW w:w="2038" w:type="dxa"/>
            <w:tcBorders>
              <w:top w:val="nil"/>
              <w:left w:val="single" w:sz="4" w:space="0" w:color="auto"/>
              <w:bottom w:val="single" w:sz="4" w:space="0" w:color="auto"/>
              <w:right w:val="single" w:sz="4" w:space="0" w:color="auto"/>
            </w:tcBorders>
          </w:tcPr>
          <w:p w14:paraId="54595CC3" w14:textId="77777777" w:rsidR="00F91DDF" w:rsidRPr="001828F4" w:rsidRDefault="00F91DDF" w:rsidP="001F241F">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34892EA" w14:textId="77777777" w:rsidR="00F91DDF" w:rsidRPr="001828F4" w:rsidRDefault="00F91DDF" w:rsidP="001F241F">
            <w:pPr>
              <w:pStyle w:val="TAC"/>
              <w:rPr>
                <w:rFonts w:ascii="Calibri" w:hAnsi="Calibri"/>
                <w:kern w:val="2"/>
                <w:sz w:val="21"/>
                <w:lang w:val="en-US" w:eastAsia="zh-CN"/>
              </w:rPr>
            </w:pPr>
            <w:r w:rsidRPr="001828F4">
              <w:t>n</w:t>
            </w:r>
            <w:r w:rsidRPr="001828F4">
              <w:rPr>
                <w:rFonts w:hint="eastAsia"/>
              </w:rPr>
              <w:t>77</w:t>
            </w:r>
          </w:p>
        </w:tc>
        <w:tc>
          <w:tcPr>
            <w:tcW w:w="2958" w:type="dxa"/>
            <w:tcBorders>
              <w:top w:val="single" w:sz="4" w:space="0" w:color="auto"/>
              <w:left w:val="single" w:sz="4" w:space="0" w:color="auto"/>
              <w:bottom w:val="single" w:sz="4" w:space="0" w:color="auto"/>
              <w:right w:val="single" w:sz="4" w:space="0" w:color="auto"/>
            </w:tcBorders>
          </w:tcPr>
          <w:p w14:paraId="1238C7F8" w14:textId="77777777" w:rsidR="00F91DDF" w:rsidRPr="001828F4" w:rsidRDefault="00F91DDF" w:rsidP="001F241F">
            <w:pPr>
              <w:pStyle w:val="TAC"/>
              <w:rPr>
                <w:rFonts w:ascii="Calibri" w:hAnsi="Calibri"/>
                <w:kern w:val="2"/>
                <w:sz w:val="21"/>
                <w:lang w:val="en-US" w:eastAsia="zh-CN"/>
              </w:rPr>
            </w:pPr>
            <w:r w:rsidRPr="001828F4">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75C27F9" w14:textId="77777777" w:rsidR="00F91DDF" w:rsidRPr="001828F4" w:rsidRDefault="00F91DDF" w:rsidP="001F241F">
            <w:pPr>
              <w:pStyle w:val="TAC"/>
              <w:rPr>
                <w:kern w:val="2"/>
                <w:szCs w:val="22"/>
                <w:lang w:val="en-US" w:eastAsia="zh-CN"/>
              </w:rPr>
            </w:pPr>
          </w:p>
        </w:tc>
      </w:tr>
      <w:tr w:rsidR="00F91DDF" w:rsidRPr="001828F4" w14:paraId="5B6230B2" w14:textId="77777777" w:rsidTr="001F241F">
        <w:trPr>
          <w:trHeight w:val="29"/>
        </w:trPr>
        <w:tc>
          <w:tcPr>
            <w:tcW w:w="1911" w:type="dxa"/>
            <w:tcBorders>
              <w:top w:val="single" w:sz="4" w:space="0" w:color="auto"/>
              <w:left w:val="single" w:sz="4" w:space="0" w:color="auto"/>
              <w:bottom w:val="nil"/>
              <w:right w:val="single" w:sz="4" w:space="0" w:color="auto"/>
            </w:tcBorders>
          </w:tcPr>
          <w:p w14:paraId="77515AAD" w14:textId="77777777" w:rsidR="00F91DDF" w:rsidRPr="001828F4" w:rsidRDefault="00F91DDF" w:rsidP="001F241F">
            <w:pPr>
              <w:pStyle w:val="TAC"/>
              <w:rPr>
                <w:lang w:val="en-US" w:eastAsia="zh-CN" w:bidi="ar"/>
              </w:rPr>
            </w:pPr>
            <w:r w:rsidRPr="001828F4">
              <w:t>CA_n7A-n25A-n66(2A)-n77A</w:t>
            </w:r>
          </w:p>
        </w:tc>
        <w:tc>
          <w:tcPr>
            <w:tcW w:w="2038" w:type="dxa"/>
            <w:tcBorders>
              <w:top w:val="single" w:sz="4" w:space="0" w:color="auto"/>
              <w:left w:val="single" w:sz="4" w:space="0" w:color="auto"/>
              <w:bottom w:val="nil"/>
              <w:right w:val="single" w:sz="4" w:space="0" w:color="auto"/>
            </w:tcBorders>
          </w:tcPr>
          <w:p w14:paraId="07109144" w14:textId="77777777" w:rsidR="00F91DDF" w:rsidRPr="001828F4" w:rsidRDefault="00F91DDF" w:rsidP="001F241F">
            <w:pPr>
              <w:pStyle w:val="TAC"/>
              <w:rPr>
                <w:b/>
              </w:rPr>
            </w:pPr>
            <w:r w:rsidRPr="001828F4">
              <w:t>CA_n7A-n25A</w:t>
            </w:r>
          </w:p>
          <w:p w14:paraId="21A19F44" w14:textId="77777777" w:rsidR="00F91DDF" w:rsidRPr="001828F4" w:rsidRDefault="00F91DDF" w:rsidP="001F241F">
            <w:pPr>
              <w:pStyle w:val="TAC"/>
              <w:rPr>
                <w:b/>
              </w:rPr>
            </w:pPr>
            <w:r w:rsidRPr="001828F4">
              <w:t>CA_n7A-n66A</w:t>
            </w:r>
          </w:p>
          <w:p w14:paraId="5067CB12" w14:textId="77777777" w:rsidR="00F91DDF" w:rsidRPr="001828F4" w:rsidRDefault="00F91DDF" w:rsidP="001F241F">
            <w:pPr>
              <w:pStyle w:val="TAC"/>
              <w:rPr>
                <w:b/>
              </w:rPr>
            </w:pPr>
            <w:r w:rsidRPr="001828F4">
              <w:t>CA_n7A-n77A</w:t>
            </w:r>
          </w:p>
          <w:p w14:paraId="38E64370" w14:textId="77777777" w:rsidR="00F91DDF" w:rsidRPr="001828F4" w:rsidRDefault="00F91DDF" w:rsidP="001F241F">
            <w:pPr>
              <w:pStyle w:val="TAC"/>
              <w:rPr>
                <w:b/>
              </w:rPr>
            </w:pPr>
            <w:r w:rsidRPr="001828F4">
              <w:t>CA_n25A-n66A</w:t>
            </w:r>
          </w:p>
          <w:p w14:paraId="74B5E79E" w14:textId="77777777" w:rsidR="00F91DDF" w:rsidRPr="001828F4" w:rsidRDefault="00F91DDF" w:rsidP="001F241F">
            <w:pPr>
              <w:pStyle w:val="TAC"/>
              <w:rPr>
                <w:b/>
              </w:rPr>
            </w:pPr>
            <w:r w:rsidRPr="001828F4">
              <w:t>CA_n25A-n77A</w:t>
            </w:r>
          </w:p>
          <w:p w14:paraId="018380A1" w14:textId="77777777" w:rsidR="00F91DDF" w:rsidRPr="001828F4" w:rsidRDefault="00F91DDF" w:rsidP="001F241F">
            <w:pPr>
              <w:pStyle w:val="TAC"/>
              <w:rPr>
                <w:lang w:val="en-US" w:eastAsia="zh-CN" w:bidi="ar"/>
              </w:rPr>
            </w:pPr>
            <w:r w:rsidRPr="001828F4">
              <w:t>CA_n66A-n77A</w:t>
            </w:r>
          </w:p>
        </w:tc>
        <w:tc>
          <w:tcPr>
            <w:tcW w:w="922" w:type="dxa"/>
            <w:tcBorders>
              <w:top w:val="single" w:sz="4" w:space="0" w:color="auto"/>
              <w:left w:val="single" w:sz="4" w:space="0" w:color="auto"/>
              <w:bottom w:val="single" w:sz="4" w:space="0" w:color="auto"/>
              <w:right w:val="single" w:sz="4" w:space="0" w:color="auto"/>
            </w:tcBorders>
          </w:tcPr>
          <w:p w14:paraId="2CEA4714" w14:textId="77777777" w:rsidR="00F91DDF" w:rsidRPr="001828F4" w:rsidRDefault="00F91DDF" w:rsidP="001F241F">
            <w:pPr>
              <w:pStyle w:val="TAC"/>
              <w:rPr>
                <w:rFonts w:ascii="Calibri" w:hAnsi="Calibri"/>
                <w:kern w:val="2"/>
                <w:sz w:val="21"/>
                <w:lang w:val="en-US" w:eastAsia="zh-CN"/>
              </w:rPr>
            </w:pPr>
            <w:r w:rsidRPr="001828F4">
              <w:rPr>
                <w:rFonts w:hint="eastAsia"/>
              </w:rPr>
              <w:t>n</w:t>
            </w:r>
            <w:r w:rsidRPr="001828F4">
              <w:t>7</w:t>
            </w:r>
          </w:p>
        </w:tc>
        <w:tc>
          <w:tcPr>
            <w:tcW w:w="2958" w:type="dxa"/>
            <w:tcBorders>
              <w:top w:val="single" w:sz="4" w:space="0" w:color="auto"/>
              <w:left w:val="single" w:sz="4" w:space="0" w:color="auto"/>
              <w:bottom w:val="single" w:sz="4" w:space="0" w:color="auto"/>
              <w:right w:val="single" w:sz="4" w:space="0" w:color="auto"/>
            </w:tcBorders>
          </w:tcPr>
          <w:p w14:paraId="32B592A6" w14:textId="77777777" w:rsidR="00F91DDF" w:rsidRPr="001828F4" w:rsidRDefault="00F91DDF" w:rsidP="001F241F">
            <w:pPr>
              <w:pStyle w:val="TAC"/>
              <w:rPr>
                <w:rFonts w:ascii="Calibri" w:hAnsi="Calibri"/>
                <w:kern w:val="2"/>
                <w:sz w:val="21"/>
                <w:lang w:val="en-US" w:eastAsia="zh-CN"/>
              </w:rPr>
            </w:pPr>
            <w:r w:rsidRPr="001828F4">
              <w:rPr>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7AC7BB1D" w14:textId="77777777" w:rsidR="00F91DDF" w:rsidRPr="001828F4" w:rsidRDefault="00F91DDF" w:rsidP="001F241F">
            <w:pPr>
              <w:pStyle w:val="TAC"/>
              <w:rPr>
                <w:kern w:val="2"/>
                <w:szCs w:val="22"/>
                <w:lang w:val="en-US"/>
              </w:rPr>
            </w:pPr>
            <w:r w:rsidRPr="001828F4">
              <w:rPr>
                <w:kern w:val="2"/>
                <w:szCs w:val="22"/>
                <w:lang w:val="en-US" w:eastAsia="zh-CN"/>
              </w:rPr>
              <w:t>0</w:t>
            </w:r>
          </w:p>
        </w:tc>
      </w:tr>
      <w:tr w:rsidR="00F91DDF" w:rsidRPr="001828F4" w14:paraId="20ACEBAA" w14:textId="77777777" w:rsidTr="001F241F">
        <w:trPr>
          <w:trHeight w:val="29"/>
        </w:trPr>
        <w:tc>
          <w:tcPr>
            <w:tcW w:w="1911" w:type="dxa"/>
            <w:tcBorders>
              <w:top w:val="nil"/>
              <w:left w:val="single" w:sz="4" w:space="0" w:color="auto"/>
              <w:bottom w:val="nil"/>
              <w:right w:val="single" w:sz="4" w:space="0" w:color="auto"/>
            </w:tcBorders>
          </w:tcPr>
          <w:p w14:paraId="60F30723" w14:textId="77777777" w:rsidR="00F91DDF" w:rsidRPr="001828F4" w:rsidRDefault="00F91DDF" w:rsidP="001F241F">
            <w:pPr>
              <w:pStyle w:val="TAC"/>
              <w:rPr>
                <w:kern w:val="2"/>
                <w:szCs w:val="22"/>
                <w:lang w:val="en-US"/>
              </w:rPr>
            </w:pPr>
          </w:p>
        </w:tc>
        <w:tc>
          <w:tcPr>
            <w:tcW w:w="2038" w:type="dxa"/>
            <w:tcBorders>
              <w:top w:val="nil"/>
              <w:left w:val="single" w:sz="4" w:space="0" w:color="auto"/>
              <w:bottom w:val="nil"/>
              <w:right w:val="single" w:sz="4" w:space="0" w:color="auto"/>
            </w:tcBorders>
          </w:tcPr>
          <w:p w14:paraId="6665A7D3" w14:textId="77777777" w:rsidR="00F91DDF" w:rsidRPr="001828F4" w:rsidRDefault="00F91DDF" w:rsidP="001F241F">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4E428E2" w14:textId="77777777" w:rsidR="00F91DDF" w:rsidRPr="001828F4" w:rsidRDefault="00F91DDF" w:rsidP="001F241F">
            <w:pPr>
              <w:pStyle w:val="TAC"/>
              <w:rPr>
                <w:rFonts w:ascii="Calibri" w:hAnsi="Calibri"/>
                <w:kern w:val="2"/>
                <w:sz w:val="21"/>
                <w:lang w:val="en-US" w:eastAsia="zh-CN"/>
              </w:rPr>
            </w:pPr>
            <w:r w:rsidRPr="001828F4">
              <w:t>n</w:t>
            </w:r>
            <w:r w:rsidRPr="001828F4">
              <w:rPr>
                <w:rFonts w:hint="eastAsia"/>
              </w:rPr>
              <w:t>25</w:t>
            </w:r>
          </w:p>
        </w:tc>
        <w:tc>
          <w:tcPr>
            <w:tcW w:w="2958" w:type="dxa"/>
            <w:tcBorders>
              <w:top w:val="single" w:sz="4" w:space="0" w:color="auto"/>
              <w:left w:val="single" w:sz="4" w:space="0" w:color="auto"/>
              <w:bottom w:val="single" w:sz="4" w:space="0" w:color="auto"/>
              <w:right w:val="single" w:sz="4" w:space="0" w:color="auto"/>
            </w:tcBorders>
          </w:tcPr>
          <w:p w14:paraId="20016123" w14:textId="77777777" w:rsidR="00F91DDF" w:rsidRPr="001828F4" w:rsidRDefault="00F91DDF" w:rsidP="001F241F">
            <w:pPr>
              <w:pStyle w:val="TAC"/>
              <w:rPr>
                <w:lang w:val="en-US" w:eastAsia="zh-CN" w:bidi="ar"/>
              </w:rPr>
            </w:pPr>
            <w:r w:rsidRPr="001828F4">
              <w:rPr>
                <w:lang w:val="en-US" w:eastAsia="zh-CN" w:bidi="ar"/>
              </w:rPr>
              <w:t>5, 10, 15, 20, 25, 30, 40</w:t>
            </w:r>
          </w:p>
        </w:tc>
        <w:tc>
          <w:tcPr>
            <w:tcW w:w="1785" w:type="dxa"/>
            <w:tcBorders>
              <w:top w:val="nil"/>
              <w:left w:val="single" w:sz="4" w:space="0" w:color="auto"/>
              <w:bottom w:val="nil"/>
              <w:right w:val="single" w:sz="4" w:space="0" w:color="auto"/>
            </w:tcBorders>
          </w:tcPr>
          <w:p w14:paraId="6FF838EE" w14:textId="77777777" w:rsidR="00F91DDF" w:rsidRPr="001828F4" w:rsidRDefault="00F91DDF" w:rsidP="001F241F">
            <w:pPr>
              <w:pStyle w:val="TAC"/>
              <w:rPr>
                <w:kern w:val="2"/>
                <w:szCs w:val="22"/>
                <w:lang w:val="en-US" w:eastAsia="zh-CN"/>
              </w:rPr>
            </w:pPr>
          </w:p>
        </w:tc>
      </w:tr>
      <w:tr w:rsidR="00F91DDF" w:rsidRPr="001828F4" w14:paraId="2F51FB6E" w14:textId="77777777" w:rsidTr="001F241F">
        <w:trPr>
          <w:trHeight w:val="29"/>
        </w:trPr>
        <w:tc>
          <w:tcPr>
            <w:tcW w:w="1911" w:type="dxa"/>
            <w:tcBorders>
              <w:top w:val="nil"/>
              <w:left w:val="single" w:sz="4" w:space="0" w:color="auto"/>
              <w:bottom w:val="nil"/>
              <w:right w:val="single" w:sz="4" w:space="0" w:color="auto"/>
            </w:tcBorders>
          </w:tcPr>
          <w:p w14:paraId="24D98D22" w14:textId="77777777" w:rsidR="00F91DDF" w:rsidRPr="001828F4" w:rsidRDefault="00F91DDF" w:rsidP="001F241F">
            <w:pPr>
              <w:pStyle w:val="TAC"/>
              <w:rPr>
                <w:kern w:val="2"/>
                <w:szCs w:val="22"/>
                <w:lang w:val="en-US"/>
              </w:rPr>
            </w:pPr>
          </w:p>
        </w:tc>
        <w:tc>
          <w:tcPr>
            <w:tcW w:w="2038" w:type="dxa"/>
            <w:tcBorders>
              <w:top w:val="nil"/>
              <w:left w:val="single" w:sz="4" w:space="0" w:color="auto"/>
              <w:bottom w:val="nil"/>
              <w:right w:val="single" w:sz="4" w:space="0" w:color="auto"/>
            </w:tcBorders>
          </w:tcPr>
          <w:p w14:paraId="490829EB" w14:textId="77777777" w:rsidR="00F91DDF" w:rsidRPr="001828F4" w:rsidRDefault="00F91DDF" w:rsidP="001F241F">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93CEAAC" w14:textId="77777777" w:rsidR="00F91DDF" w:rsidRPr="001828F4" w:rsidRDefault="00F91DDF" w:rsidP="001F241F">
            <w:pPr>
              <w:pStyle w:val="TAC"/>
              <w:rPr>
                <w:rFonts w:ascii="Calibri" w:hAnsi="Calibri"/>
                <w:kern w:val="2"/>
                <w:sz w:val="21"/>
                <w:lang w:val="en-US" w:eastAsia="zh-CN"/>
              </w:rPr>
            </w:pPr>
            <w:r w:rsidRPr="001828F4">
              <w:t>n</w:t>
            </w:r>
            <w:r w:rsidRPr="001828F4">
              <w:rPr>
                <w:rFonts w:hint="eastAsia"/>
              </w:rPr>
              <w:t>66</w:t>
            </w:r>
          </w:p>
        </w:tc>
        <w:tc>
          <w:tcPr>
            <w:tcW w:w="2958" w:type="dxa"/>
            <w:tcBorders>
              <w:top w:val="single" w:sz="4" w:space="0" w:color="auto"/>
              <w:left w:val="single" w:sz="4" w:space="0" w:color="auto"/>
              <w:bottom w:val="single" w:sz="4" w:space="0" w:color="auto"/>
              <w:right w:val="single" w:sz="4" w:space="0" w:color="auto"/>
            </w:tcBorders>
          </w:tcPr>
          <w:p w14:paraId="11039B35" w14:textId="77777777" w:rsidR="00F91DDF" w:rsidRPr="001828F4" w:rsidRDefault="00F91DDF" w:rsidP="001F241F">
            <w:pPr>
              <w:pStyle w:val="TAC"/>
              <w:rPr>
                <w:rFonts w:ascii="Calibri" w:hAnsi="Calibri"/>
                <w:kern w:val="2"/>
                <w:sz w:val="21"/>
                <w:lang w:val="en-US" w:eastAsia="zh-CN"/>
              </w:rPr>
            </w:pPr>
            <w:r w:rsidRPr="001828F4">
              <w:t>CA_n66(2A)_BCS1</w:t>
            </w:r>
          </w:p>
        </w:tc>
        <w:tc>
          <w:tcPr>
            <w:tcW w:w="1785" w:type="dxa"/>
            <w:tcBorders>
              <w:top w:val="nil"/>
              <w:left w:val="single" w:sz="4" w:space="0" w:color="auto"/>
              <w:bottom w:val="nil"/>
              <w:right w:val="single" w:sz="4" w:space="0" w:color="auto"/>
            </w:tcBorders>
          </w:tcPr>
          <w:p w14:paraId="5266081C" w14:textId="77777777" w:rsidR="00F91DDF" w:rsidRPr="001828F4" w:rsidRDefault="00F91DDF" w:rsidP="001F241F">
            <w:pPr>
              <w:pStyle w:val="TAC"/>
              <w:rPr>
                <w:kern w:val="2"/>
                <w:szCs w:val="22"/>
                <w:lang w:val="en-US" w:eastAsia="zh-CN"/>
              </w:rPr>
            </w:pPr>
          </w:p>
        </w:tc>
      </w:tr>
      <w:tr w:rsidR="00F91DDF" w:rsidRPr="001828F4" w14:paraId="23AB9BD5" w14:textId="77777777" w:rsidTr="001F241F">
        <w:trPr>
          <w:trHeight w:val="29"/>
        </w:trPr>
        <w:tc>
          <w:tcPr>
            <w:tcW w:w="1911" w:type="dxa"/>
            <w:tcBorders>
              <w:top w:val="nil"/>
              <w:left w:val="single" w:sz="4" w:space="0" w:color="auto"/>
              <w:bottom w:val="single" w:sz="4" w:space="0" w:color="auto"/>
              <w:right w:val="single" w:sz="4" w:space="0" w:color="auto"/>
            </w:tcBorders>
          </w:tcPr>
          <w:p w14:paraId="77277BF5" w14:textId="77777777" w:rsidR="00F91DDF" w:rsidRPr="001828F4" w:rsidRDefault="00F91DDF" w:rsidP="001F241F">
            <w:pPr>
              <w:pStyle w:val="TAC"/>
              <w:rPr>
                <w:kern w:val="2"/>
                <w:szCs w:val="22"/>
                <w:lang w:val="en-US"/>
              </w:rPr>
            </w:pPr>
          </w:p>
        </w:tc>
        <w:tc>
          <w:tcPr>
            <w:tcW w:w="2038" w:type="dxa"/>
            <w:tcBorders>
              <w:top w:val="nil"/>
              <w:left w:val="single" w:sz="4" w:space="0" w:color="auto"/>
              <w:bottom w:val="single" w:sz="4" w:space="0" w:color="auto"/>
              <w:right w:val="single" w:sz="4" w:space="0" w:color="auto"/>
            </w:tcBorders>
          </w:tcPr>
          <w:p w14:paraId="40CB4D68" w14:textId="77777777" w:rsidR="00F91DDF" w:rsidRPr="001828F4" w:rsidRDefault="00F91DDF" w:rsidP="001F241F">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2655BBB" w14:textId="77777777" w:rsidR="00F91DDF" w:rsidRPr="001828F4" w:rsidRDefault="00F91DDF" w:rsidP="001F241F">
            <w:pPr>
              <w:pStyle w:val="TAC"/>
              <w:rPr>
                <w:rFonts w:ascii="Calibri" w:hAnsi="Calibri"/>
                <w:kern w:val="2"/>
                <w:sz w:val="21"/>
                <w:lang w:val="en-US" w:eastAsia="zh-CN"/>
              </w:rPr>
            </w:pPr>
            <w:r w:rsidRPr="001828F4">
              <w:t>n</w:t>
            </w:r>
            <w:r w:rsidRPr="001828F4">
              <w:rPr>
                <w:rFonts w:hint="eastAsia"/>
              </w:rPr>
              <w:t>77</w:t>
            </w:r>
          </w:p>
        </w:tc>
        <w:tc>
          <w:tcPr>
            <w:tcW w:w="2958" w:type="dxa"/>
            <w:tcBorders>
              <w:top w:val="single" w:sz="4" w:space="0" w:color="auto"/>
              <w:left w:val="single" w:sz="4" w:space="0" w:color="auto"/>
              <w:bottom w:val="single" w:sz="4" w:space="0" w:color="auto"/>
              <w:right w:val="single" w:sz="4" w:space="0" w:color="auto"/>
            </w:tcBorders>
          </w:tcPr>
          <w:p w14:paraId="157D03AE" w14:textId="77777777" w:rsidR="00F91DDF" w:rsidRPr="001828F4" w:rsidRDefault="00F91DDF" w:rsidP="001F241F">
            <w:pPr>
              <w:pStyle w:val="TAC"/>
              <w:rPr>
                <w:rFonts w:ascii="Calibri" w:hAnsi="Calibri"/>
                <w:kern w:val="2"/>
                <w:sz w:val="21"/>
                <w:lang w:val="en-US" w:eastAsia="zh-CN"/>
              </w:rPr>
            </w:pPr>
            <w:r w:rsidRPr="001828F4">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802EF84" w14:textId="77777777" w:rsidR="00F91DDF" w:rsidRPr="001828F4" w:rsidRDefault="00F91DDF" w:rsidP="001F241F">
            <w:pPr>
              <w:pStyle w:val="TAC"/>
              <w:rPr>
                <w:kern w:val="2"/>
                <w:szCs w:val="22"/>
                <w:lang w:val="en-US" w:eastAsia="zh-CN"/>
              </w:rPr>
            </w:pPr>
          </w:p>
        </w:tc>
      </w:tr>
      <w:tr w:rsidR="00F91DDF" w:rsidRPr="001828F4" w14:paraId="745B3B99" w14:textId="77777777" w:rsidTr="001F241F">
        <w:trPr>
          <w:trHeight w:val="29"/>
        </w:trPr>
        <w:tc>
          <w:tcPr>
            <w:tcW w:w="1911" w:type="dxa"/>
            <w:tcBorders>
              <w:top w:val="single" w:sz="4" w:space="0" w:color="auto"/>
              <w:left w:val="single" w:sz="4" w:space="0" w:color="auto"/>
              <w:bottom w:val="nil"/>
              <w:right w:val="single" w:sz="4" w:space="0" w:color="auto"/>
            </w:tcBorders>
          </w:tcPr>
          <w:p w14:paraId="0985FE0B" w14:textId="77777777" w:rsidR="00F91DDF" w:rsidRPr="001828F4" w:rsidRDefault="00F91DDF" w:rsidP="001F241F">
            <w:pPr>
              <w:pStyle w:val="TAC"/>
              <w:rPr>
                <w:lang w:val="en-US" w:eastAsia="zh-CN" w:bidi="ar"/>
              </w:rPr>
            </w:pPr>
            <w:r w:rsidRPr="001828F4">
              <w:t>CA_n7A-n25A-n66A-n77(2A)</w:t>
            </w:r>
          </w:p>
        </w:tc>
        <w:tc>
          <w:tcPr>
            <w:tcW w:w="2038" w:type="dxa"/>
            <w:tcBorders>
              <w:top w:val="single" w:sz="4" w:space="0" w:color="auto"/>
              <w:left w:val="single" w:sz="4" w:space="0" w:color="auto"/>
              <w:bottom w:val="nil"/>
              <w:right w:val="single" w:sz="4" w:space="0" w:color="auto"/>
            </w:tcBorders>
          </w:tcPr>
          <w:p w14:paraId="746FA04B" w14:textId="77777777" w:rsidR="00F91DDF" w:rsidRPr="001828F4" w:rsidRDefault="00F91DDF" w:rsidP="001F241F">
            <w:pPr>
              <w:pStyle w:val="TAC"/>
              <w:rPr>
                <w:rFonts w:eastAsiaTheme="minorEastAsia"/>
                <w:vertAlign w:val="superscript"/>
                <w:lang w:val="en-US"/>
              </w:rPr>
            </w:pPr>
            <w:r w:rsidRPr="001828F4">
              <w:rPr>
                <w:rFonts w:eastAsiaTheme="minorEastAsia"/>
              </w:rPr>
              <w:t>n77</w:t>
            </w:r>
            <w:r w:rsidRPr="001828F4">
              <w:rPr>
                <w:rFonts w:eastAsiaTheme="minorEastAsia"/>
                <w:vertAlign w:val="superscript"/>
                <w:lang w:val="en-US"/>
              </w:rPr>
              <w:t>5,6</w:t>
            </w:r>
          </w:p>
          <w:p w14:paraId="79655534" w14:textId="77777777" w:rsidR="00F91DDF" w:rsidRDefault="00F91DDF" w:rsidP="001F241F">
            <w:pPr>
              <w:pStyle w:val="TAC"/>
              <w:rPr>
                <w:vertAlign w:val="superscript"/>
                <w:lang w:val="en-US"/>
              </w:rPr>
            </w:pPr>
            <w:r w:rsidRPr="00807C7B">
              <w:t>CA_n77</w:t>
            </w:r>
            <w:r>
              <w:t>(2</w:t>
            </w:r>
            <w:r w:rsidRPr="00807C7B">
              <w:t>A</w:t>
            </w:r>
            <w:r>
              <w:t>)</w:t>
            </w:r>
            <w:r w:rsidRPr="00807C7B">
              <w:rPr>
                <w:vertAlign w:val="superscript"/>
                <w:lang w:val="en-US"/>
              </w:rPr>
              <w:t>5</w:t>
            </w:r>
          </w:p>
          <w:p w14:paraId="3F82A4C0" w14:textId="77777777" w:rsidR="00F91DDF" w:rsidRPr="001828F4" w:rsidRDefault="00F91DDF" w:rsidP="001F241F">
            <w:pPr>
              <w:pStyle w:val="TAC"/>
              <w:rPr>
                <w:b/>
              </w:rPr>
            </w:pPr>
            <w:r w:rsidRPr="001828F4">
              <w:t>CA_n7A-n25A</w:t>
            </w:r>
          </w:p>
          <w:p w14:paraId="11F73325" w14:textId="77777777" w:rsidR="00F91DDF" w:rsidRPr="001828F4" w:rsidRDefault="00F91DDF" w:rsidP="001F241F">
            <w:pPr>
              <w:pStyle w:val="TAC"/>
              <w:rPr>
                <w:b/>
              </w:rPr>
            </w:pPr>
            <w:r w:rsidRPr="001828F4">
              <w:t>CA_n7A-n66A</w:t>
            </w:r>
          </w:p>
          <w:p w14:paraId="5371BA4D" w14:textId="77777777" w:rsidR="00F91DDF" w:rsidRPr="001828F4" w:rsidRDefault="00F91DDF" w:rsidP="001F241F">
            <w:pPr>
              <w:pStyle w:val="TAC"/>
              <w:rPr>
                <w:b/>
              </w:rPr>
            </w:pPr>
            <w:r w:rsidRPr="001828F4">
              <w:t>CA_n7A-n77A</w:t>
            </w:r>
            <w:r w:rsidRPr="001828F4">
              <w:rPr>
                <w:rFonts w:eastAsiaTheme="minorEastAsia"/>
                <w:vertAlign w:val="superscript"/>
                <w:lang w:val="en-US"/>
              </w:rPr>
              <w:t>5</w:t>
            </w:r>
          </w:p>
          <w:p w14:paraId="4D050E17" w14:textId="77777777" w:rsidR="00F91DDF" w:rsidRPr="001828F4" w:rsidRDefault="00F91DDF" w:rsidP="001F241F">
            <w:pPr>
              <w:pStyle w:val="TAC"/>
              <w:rPr>
                <w:b/>
              </w:rPr>
            </w:pPr>
            <w:r w:rsidRPr="001828F4">
              <w:t>CA_n25A-n66A</w:t>
            </w:r>
          </w:p>
          <w:p w14:paraId="55FA5455" w14:textId="77777777" w:rsidR="00F91DDF" w:rsidRPr="001828F4" w:rsidRDefault="00F91DDF" w:rsidP="001F241F">
            <w:pPr>
              <w:pStyle w:val="TAC"/>
              <w:rPr>
                <w:b/>
              </w:rPr>
            </w:pPr>
            <w:r w:rsidRPr="001828F4">
              <w:t>CA_n25A-n77A</w:t>
            </w:r>
            <w:r w:rsidRPr="001828F4">
              <w:rPr>
                <w:rFonts w:eastAsiaTheme="minorEastAsia"/>
                <w:vertAlign w:val="superscript"/>
                <w:lang w:val="en-US"/>
              </w:rPr>
              <w:t>5</w:t>
            </w:r>
          </w:p>
          <w:p w14:paraId="7F8221C2" w14:textId="77777777" w:rsidR="00F91DDF" w:rsidRPr="001828F4" w:rsidRDefault="00F91DDF" w:rsidP="001F241F">
            <w:pPr>
              <w:pStyle w:val="TAC"/>
              <w:rPr>
                <w:lang w:val="en-US" w:eastAsia="zh-CN" w:bidi="ar"/>
              </w:rPr>
            </w:pPr>
            <w:r w:rsidRPr="001828F4">
              <w:t>CA_n66A-n77A</w:t>
            </w:r>
            <w:r w:rsidRPr="001828F4">
              <w:rPr>
                <w:rFonts w:eastAsiaTheme="minorEastAsia"/>
                <w:vertAlign w:val="superscript"/>
                <w:lang w:val="en-US"/>
              </w:rPr>
              <w:t>5</w:t>
            </w:r>
          </w:p>
        </w:tc>
        <w:tc>
          <w:tcPr>
            <w:tcW w:w="922" w:type="dxa"/>
            <w:tcBorders>
              <w:top w:val="single" w:sz="4" w:space="0" w:color="auto"/>
              <w:left w:val="single" w:sz="4" w:space="0" w:color="auto"/>
              <w:bottom w:val="single" w:sz="4" w:space="0" w:color="auto"/>
              <w:right w:val="single" w:sz="4" w:space="0" w:color="auto"/>
            </w:tcBorders>
          </w:tcPr>
          <w:p w14:paraId="3E560A5C" w14:textId="77777777" w:rsidR="00F91DDF" w:rsidRPr="001828F4" w:rsidRDefault="00F91DDF" w:rsidP="001F241F">
            <w:pPr>
              <w:pStyle w:val="TAC"/>
              <w:rPr>
                <w:rFonts w:ascii="Calibri" w:hAnsi="Calibri"/>
                <w:kern w:val="2"/>
                <w:sz w:val="21"/>
                <w:lang w:val="en-US" w:eastAsia="zh-CN"/>
              </w:rPr>
            </w:pPr>
            <w:r w:rsidRPr="001828F4">
              <w:rPr>
                <w:rFonts w:hint="eastAsia"/>
              </w:rPr>
              <w:t>n</w:t>
            </w:r>
            <w:r w:rsidRPr="001828F4">
              <w:t>7</w:t>
            </w:r>
          </w:p>
        </w:tc>
        <w:tc>
          <w:tcPr>
            <w:tcW w:w="2958" w:type="dxa"/>
            <w:tcBorders>
              <w:top w:val="single" w:sz="4" w:space="0" w:color="auto"/>
              <w:left w:val="single" w:sz="4" w:space="0" w:color="auto"/>
              <w:bottom w:val="single" w:sz="4" w:space="0" w:color="auto"/>
              <w:right w:val="single" w:sz="4" w:space="0" w:color="auto"/>
            </w:tcBorders>
          </w:tcPr>
          <w:p w14:paraId="05D84112" w14:textId="77777777" w:rsidR="00F91DDF" w:rsidRPr="001828F4" w:rsidRDefault="00F91DDF" w:rsidP="001F241F">
            <w:pPr>
              <w:pStyle w:val="TAC"/>
              <w:rPr>
                <w:rFonts w:ascii="Calibri" w:hAnsi="Calibri"/>
                <w:kern w:val="2"/>
                <w:sz w:val="21"/>
                <w:lang w:val="en-US" w:eastAsia="zh-CN"/>
              </w:rPr>
            </w:pPr>
            <w:r w:rsidRPr="001828F4">
              <w:rPr>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5444F441" w14:textId="77777777" w:rsidR="00F91DDF" w:rsidRPr="001828F4" w:rsidRDefault="00F91DDF" w:rsidP="001F241F">
            <w:pPr>
              <w:pStyle w:val="TAC"/>
              <w:rPr>
                <w:kern w:val="2"/>
                <w:szCs w:val="22"/>
                <w:lang w:val="en-US"/>
              </w:rPr>
            </w:pPr>
            <w:r w:rsidRPr="001828F4">
              <w:rPr>
                <w:kern w:val="2"/>
                <w:szCs w:val="22"/>
                <w:lang w:val="en-US" w:eastAsia="zh-CN"/>
              </w:rPr>
              <w:t>0</w:t>
            </w:r>
          </w:p>
        </w:tc>
      </w:tr>
      <w:tr w:rsidR="00F91DDF" w:rsidRPr="001828F4" w14:paraId="75C3E715" w14:textId="77777777" w:rsidTr="001F241F">
        <w:trPr>
          <w:trHeight w:val="29"/>
        </w:trPr>
        <w:tc>
          <w:tcPr>
            <w:tcW w:w="1911" w:type="dxa"/>
            <w:tcBorders>
              <w:top w:val="nil"/>
              <w:left w:val="single" w:sz="4" w:space="0" w:color="auto"/>
              <w:bottom w:val="nil"/>
              <w:right w:val="single" w:sz="4" w:space="0" w:color="auto"/>
            </w:tcBorders>
          </w:tcPr>
          <w:p w14:paraId="6B0A628D" w14:textId="77777777" w:rsidR="00F91DDF" w:rsidRPr="001828F4" w:rsidRDefault="00F91DDF" w:rsidP="001F241F">
            <w:pPr>
              <w:pStyle w:val="TAC"/>
              <w:rPr>
                <w:kern w:val="2"/>
                <w:szCs w:val="22"/>
                <w:lang w:val="en-US"/>
              </w:rPr>
            </w:pPr>
          </w:p>
        </w:tc>
        <w:tc>
          <w:tcPr>
            <w:tcW w:w="2038" w:type="dxa"/>
            <w:tcBorders>
              <w:top w:val="nil"/>
              <w:left w:val="single" w:sz="4" w:space="0" w:color="auto"/>
              <w:bottom w:val="nil"/>
              <w:right w:val="single" w:sz="4" w:space="0" w:color="auto"/>
            </w:tcBorders>
          </w:tcPr>
          <w:p w14:paraId="0873B2BD" w14:textId="77777777" w:rsidR="00F91DDF" w:rsidRPr="001828F4" w:rsidRDefault="00F91DDF" w:rsidP="001F241F">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99CA558" w14:textId="77777777" w:rsidR="00F91DDF" w:rsidRPr="001828F4" w:rsidRDefault="00F91DDF" w:rsidP="001F241F">
            <w:pPr>
              <w:pStyle w:val="TAC"/>
              <w:rPr>
                <w:rFonts w:ascii="Calibri" w:hAnsi="Calibri"/>
                <w:kern w:val="2"/>
                <w:sz w:val="21"/>
                <w:lang w:val="en-US" w:eastAsia="zh-CN"/>
              </w:rPr>
            </w:pPr>
            <w:r w:rsidRPr="001828F4">
              <w:t>n</w:t>
            </w:r>
            <w:r w:rsidRPr="001828F4">
              <w:rPr>
                <w:rFonts w:hint="eastAsia"/>
              </w:rPr>
              <w:t>25</w:t>
            </w:r>
          </w:p>
        </w:tc>
        <w:tc>
          <w:tcPr>
            <w:tcW w:w="2958" w:type="dxa"/>
            <w:tcBorders>
              <w:top w:val="single" w:sz="4" w:space="0" w:color="auto"/>
              <w:left w:val="single" w:sz="4" w:space="0" w:color="auto"/>
              <w:bottom w:val="single" w:sz="4" w:space="0" w:color="auto"/>
              <w:right w:val="single" w:sz="4" w:space="0" w:color="auto"/>
            </w:tcBorders>
          </w:tcPr>
          <w:p w14:paraId="69801302" w14:textId="77777777" w:rsidR="00F91DDF" w:rsidRPr="001828F4" w:rsidRDefault="00F91DDF" w:rsidP="001F241F">
            <w:pPr>
              <w:pStyle w:val="TAC"/>
              <w:rPr>
                <w:lang w:val="en-US" w:eastAsia="zh-CN" w:bidi="ar"/>
              </w:rPr>
            </w:pPr>
            <w:r w:rsidRPr="001828F4">
              <w:rPr>
                <w:lang w:val="en-US" w:eastAsia="zh-CN" w:bidi="ar"/>
              </w:rPr>
              <w:t>5, 10, 15, 20, 25, 30, 40</w:t>
            </w:r>
          </w:p>
        </w:tc>
        <w:tc>
          <w:tcPr>
            <w:tcW w:w="1785" w:type="dxa"/>
            <w:tcBorders>
              <w:top w:val="nil"/>
              <w:left w:val="single" w:sz="4" w:space="0" w:color="auto"/>
              <w:bottom w:val="nil"/>
              <w:right w:val="single" w:sz="4" w:space="0" w:color="auto"/>
            </w:tcBorders>
          </w:tcPr>
          <w:p w14:paraId="71661F19" w14:textId="77777777" w:rsidR="00F91DDF" w:rsidRPr="001828F4" w:rsidRDefault="00F91DDF" w:rsidP="001F241F">
            <w:pPr>
              <w:pStyle w:val="TAC"/>
              <w:rPr>
                <w:kern w:val="2"/>
                <w:szCs w:val="22"/>
                <w:lang w:val="en-US" w:eastAsia="zh-CN"/>
              </w:rPr>
            </w:pPr>
          </w:p>
        </w:tc>
      </w:tr>
      <w:tr w:rsidR="00F91DDF" w:rsidRPr="001828F4" w14:paraId="4D4040F4" w14:textId="77777777" w:rsidTr="001F241F">
        <w:trPr>
          <w:trHeight w:val="29"/>
        </w:trPr>
        <w:tc>
          <w:tcPr>
            <w:tcW w:w="1911" w:type="dxa"/>
            <w:tcBorders>
              <w:top w:val="nil"/>
              <w:left w:val="single" w:sz="4" w:space="0" w:color="auto"/>
              <w:bottom w:val="nil"/>
              <w:right w:val="single" w:sz="4" w:space="0" w:color="auto"/>
            </w:tcBorders>
          </w:tcPr>
          <w:p w14:paraId="77850B22" w14:textId="77777777" w:rsidR="00F91DDF" w:rsidRPr="001828F4" w:rsidRDefault="00F91DDF" w:rsidP="001F241F">
            <w:pPr>
              <w:pStyle w:val="TAC"/>
              <w:rPr>
                <w:kern w:val="2"/>
                <w:szCs w:val="22"/>
                <w:lang w:val="en-US"/>
              </w:rPr>
            </w:pPr>
          </w:p>
        </w:tc>
        <w:tc>
          <w:tcPr>
            <w:tcW w:w="2038" w:type="dxa"/>
            <w:tcBorders>
              <w:top w:val="nil"/>
              <w:left w:val="single" w:sz="4" w:space="0" w:color="auto"/>
              <w:bottom w:val="nil"/>
              <w:right w:val="single" w:sz="4" w:space="0" w:color="auto"/>
            </w:tcBorders>
          </w:tcPr>
          <w:p w14:paraId="460916F4" w14:textId="77777777" w:rsidR="00F91DDF" w:rsidRPr="001828F4" w:rsidRDefault="00F91DDF" w:rsidP="001F241F">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5C2755E" w14:textId="77777777" w:rsidR="00F91DDF" w:rsidRPr="001828F4" w:rsidRDefault="00F91DDF" w:rsidP="001F241F">
            <w:pPr>
              <w:pStyle w:val="TAC"/>
              <w:rPr>
                <w:rFonts w:ascii="Calibri" w:hAnsi="Calibri"/>
                <w:kern w:val="2"/>
                <w:sz w:val="21"/>
                <w:lang w:val="en-US" w:eastAsia="zh-CN"/>
              </w:rPr>
            </w:pPr>
            <w:r w:rsidRPr="001828F4">
              <w:t>n</w:t>
            </w:r>
            <w:r w:rsidRPr="001828F4">
              <w:rPr>
                <w:rFonts w:hint="eastAsia"/>
              </w:rPr>
              <w:t>66</w:t>
            </w:r>
          </w:p>
        </w:tc>
        <w:tc>
          <w:tcPr>
            <w:tcW w:w="2958" w:type="dxa"/>
            <w:tcBorders>
              <w:top w:val="single" w:sz="4" w:space="0" w:color="auto"/>
              <w:left w:val="single" w:sz="4" w:space="0" w:color="auto"/>
              <w:bottom w:val="single" w:sz="4" w:space="0" w:color="auto"/>
              <w:right w:val="single" w:sz="4" w:space="0" w:color="auto"/>
            </w:tcBorders>
          </w:tcPr>
          <w:p w14:paraId="701D721C" w14:textId="77777777" w:rsidR="00F91DDF" w:rsidRPr="001828F4" w:rsidRDefault="00F91DDF" w:rsidP="001F241F">
            <w:pPr>
              <w:pStyle w:val="TAC"/>
              <w:rPr>
                <w:rFonts w:ascii="Calibri" w:hAnsi="Calibri"/>
                <w:kern w:val="2"/>
                <w:sz w:val="21"/>
                <w:lang w:val="en-US" w:eastAsia="zh-CN"/>
              </w:rPr>
            </w:pPr>
            <w:r w:rsidRPr="001828F4">
              <w:rPr>
                <w:lang w:val="en-US" w:eastAsia="zh-CN" w:bidi="ar"/>
              </w:rPr>
              <w:t>5, 10, 15, 20, 25, 30, 40</w:t>
            </w:r>
          </w:p>
        </w:tc>
        <w:tc>
          <w:tcPr>
            <w:tcW w:w="1785" w:type="dxa"/>
            <w:tcBorders>
              <w:top w:val="nil"/>
              <w:left w:val="single" w:sz="4" w:space="0" w:color="auto"/>
              <w:bottom w:val="nil"/>
              <w:right w:val="single" w:sz="4" w:space="0" w:color="auto"/>
            </w:tcBorders>
          </w:tcPr>
          <w:p w14:paraId="34AF89A5" w14:textId="77777777" w:rsidR="00F91DDF" w:rsidRPr="001828F4" w:rsidRDefault="00F91DDF" w:rsidP="001F241F">
            <w:pPr>
              <w:pStyle w:val="TAC"/>
              <w:rPr>
                <w:kern w:val="2"/>
                <w:szCs w:val="22"/>
                <w:lang w:val="en-US" w:eastAsia="zh-CN"/>
              </w:rPr>
            </w:pPr>
          </w:p>
        </w:tc>
      </w:tr>
      <w:tr w:rsidR="00F91DDF" w:rsidRPr="001828F4" w14:paraId="1B5F82A9" w14:textId="77777777" w:rsidTr="001F241F">
        <w:trPr>
          <w:trHeight w:val="29"/>
        </w:trPr>
        <w:tc>
          <w:tcPr>
            <w:tcW w:w="1911" w:type="dxa"/>
            <w:tcBorders>
              <w:top w:val="nil"/>
              <w:left w:val="single" w:sz="4" w:space="0" w:color="auto"/>
              <w:bottom w:val="single" w:sz="4" w:space="0" w:color="auto"/>
              <w:right w:val="single" w:sz="4" w:space="0" w:color="auto"/>
            </w:tcBorders>
          </w:tcPr>
          <w:p w14:paraId="3508AB74" w14:textId="77777777" w:rsidR="00F91DDF" w:rsidRPr="001828F4" w:rsidRDefault="00F91DDF" w:rsidP="001F241F">
            <w:pPr>
              <w:pStyle w:val="TAC"/>
              <w:rPr>
                <w:kern w:val="2"/>
                <w:szCs w:val="22"/>
                <w:lang w:val="en-US"/>
              </w:rPr>
            </w:pPr>
          </w:p>
        </w:tc>
        <w:tc>
          <w:tcPr>
            <w:tcW w:w="2038" w:type="dxa"/>
            <w:tcBorders>
              <w:top w:val="nil"/>
              <w:left w:val="single" w:sz="4" w:space="0" w:color="auto"/>
              <w:bottom w:val="single" w:sz="4" w:space="0" w:color="auto"/>
              <w:right w:val="single" w:sz="4" w:space="0" w:color="auto"/>
            </w:tcBorders>
          </w:tcPr>
          <w:p w14:paraId="28A660AD" w14:textId="77777777" w:rsidR="00F91DDF" w:rsidRPr="001828F4" w:rsidRDefault="00F91DDF" w:rsidP="001F241F">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1D79708" w14:textId="77777777" w:rsidR="00F91DDF" w:rsidRPr="001828F4" w:rsidRDefault="00F91DDF" w:rsidP="001F241F">
            <w:pPr>
              <w:pStyle w:val="TAC"/>
              <w:rPr>
                <w:rFonts w:ascii="Calibri" w:hAnsi="Calibri"/>
                <w:kern w:val="2"/>
                <w:sz w:val="21"/>
                <w:lang w:val="en-US" w:eastAsia="zh-CN"/>
              </w:rPr>
            </w:pPr>
            <w:r w:rsidRPr="001828F4">
              <w:t>n</w:t>
            </w:r>
            <w:r w:rsidRPr="001828F4">
              <w:rPr>
                <w:rFonts w:hint="eastAsia"/>
              </w:rPr>
              <w:t>77</w:t>
            </w:r>
          </w:p>
        </w:tc>
        <w:tc>
          <w:tcPr>
            <w:tcW w:w="2958" w:type="dxa"/>
            <w:tcBorders>
              <w:top w:val="single" w:sz="4" w:space="0" w:color="auto"/>
              <w:left w:val="single" w:sz="4" w:space="0" w:color="auto"/>
              <w:bottom w:val="single" w:sz="4" w:space="0" w:color="auto"/>
              <w:right w:val="single" w:sz="4" w:space="0" w:color="auto"/>
            </w:tcBorders>
          </w:tcPr>
          <w:p w14:paraId="16C9BAA4" w14:textId="77777777" w:rsidR="00F91DDF" w:rsidRPr="001828F4" w:rsidRDefault="00F91DDF" w:rsidP="001F241F">
            <w:pPr>
              <w:pStyle w:val="TAC"/>
              <w:rPr>
                <w:rFonts w:ascii="Calibri" w:hAnsi="Calibri"/>
                <w:kern w:val="2"/>
                <w:sz w:val="21"/>
                <w:lang w:val="en-US" w:eastAsia="zh-CN"/>
              </w:rPr>
            </w:pPr>
            <w:r w:rsidRPr="001828F4">
              <w:t>CA_n77(2A)_BCS1</w:t>
            </w:r>
          </w:p>
        </w:tc>
        <w:tc>
          <w:tcPr>
            <w:tcW w:w="1785" w:type="dxa"/>
            <w:tcBorders>
              <w:top w:val="nil"/>
              <w:left w:val="single" w:sz="4" w:space="0" w:color="auto"/>
              <w:bottom w:val="single" w:sz="4" w:space="0" w:color="auto"/>
              <w:right w:val="single" w:sz="4" w:space="0" w:color="auto"/>
            </w:tcBorders>
          </w:tcPr>
          <w:p w14:paraId="5409E9E9" w14:textId="77777777" w:rsidR="00F91DDF" w:rsidRPr="001828F4" w:rsidRDefault="00F91DDF" w:rsidP="001F241F">
            <w:pPr>
              <w:pStyle w:val="TAC"/>
              <w:rPr>
                <w:kern w:val="2"/>
                <w:szCs w:val="22"/>
                <w:lang w:val="en-US" w:eastAsia="zh-CN"/>
              </w:rPr>
            </w:pPr>
          </w:p>
        </w:tc>
      </w:tr>
      <w:tr w:rsidR="00F91DDF" w:rsidRPr="001828F4" w14:paraId="2309DB41" w14:textId="77777777" w:rsidTr="001F241F">
        <w:trPr>
          <w:trHeight w:val="29"/>
        </w:trPr>
        <w:tc>
          <w:tcPr>
            <w:tcW w:w="1911" w:type="dxa"/>
            <w:tcBorders>
              <w:top w:val="single" w:sz="4" w:space="0" w:color="auto"/>
              <w:left w:val="single" w:sz="4" w:space="0" w:color="auto"/>
              <w:bottom w:val="nil"/>
              <w:right w:val="single" w:sz="4" w:space="0" w:color="auto"/>
            </w:tcBorders>
          </w:tcPr>
          <w:p w14:paraId="3A246044" w14:textId="77777777" w:rsidR="00F91DDF" w:rsidRPr="001828F4" w:rsidRDefault="00F91DDF" w:rsidP="001F241F">
            <w:pPr>
              <w:pStyle w:val="TAC"/>
            </w:pPr>
            <w:r w:rsidRPr="001828F4">
              <w:lastRenderedPageBreak/>
              <w:t>CA_n7(2A)-n25(2A)-n66A-n77A</w:t>
            </w:r>
          </w:p>
          <w:p w14:paraId="208DE680" w14:textId="77777777" w:rsidR="00F91DDF" w:rsidRPr="001828F4" w:rsidRDefault="00F91DDF" w:rsidP="001F241F">
            <w:pPr>
              <w:pStyle w:val="TAC"/>
              <w:rPr>
                <w:lang w:val="en-US" w:eastAsia="zh-CN" w:bidi="ar"/>
              </w:rPr>
            </w:pPr>
          </w:p>
        </w:tc>
        <w:tc>
          <w:tcPr>
            <w:tcW w:w="2038" w:type="dxa"/>
            <w:tcBorders>
              <w:top w:val="single" w:sz="4" w:space="0" w:color="auto"/>
              <w:left w:val="single" w:sz="4" w:space="0" w:color="auto"/>
              <w:bottom w:val="nil"/>
              <w:right w:val="single" w:sz="4" w:space="0" w:color="auto"/>
            </w:tcBorders>
          </w:tcPr>
          <w:p w14:paraId="7ED06F26" w14:textId="77777777" w:rsidR="00F91DDF" w:rsidRPr="001828F4" w:rsidRDefault="00F91DDF" w:rsidP="001F241F">
            <w:pPr>
              <w:pStyle w:val="TAC"/>
              <w:rPr>
                <w:b/>
              </w:rPr>
            </w:pPr>
            <w:r w:rsidRPr="001828F4">
              <w:t>CA_n7A-n25A</w:t>
            </w:r>
          </w:p>
          <w:p w14:paraId="1D44FCEB" w14:textId="77777777" w:rsidR="00F91DDF" w:rsidRPr="001828F4" w:rsidRDefault="00F91DDF" w:rsidP="001F241F">
            <w:pPr>
              <w:pStyle w:val="TAC"/>
              <w:rPr>
                <w:b/>
              </w:rPr>
            </w:pPr>
            <w:r w:rsidRPr="001828F4">
              <w:t>CA_n7A-n66A</w:t>
            </w:r>
          </w:p>
          <w:p w14:paraId="7AA77D70" w14:textId="77777777" w:rsidR="00F91DDF" w:rsidRPr="001828F4" w:rsidRDefault="00F91DDF" w:rsidP="001F241F">
            <w:pPr>
              <w:pStyle w:val="TAC"/>
              <w:rPr>
                <w:b/>
              </w:rPr>
            </w:pPr>
            <w:r w:rsidRPr="001828F4">
              <w:t>CA_n7A-n77A</w:t>
            </w:r>
          </w:p>
          <w:p w14:paraId="06842921" w14:textId="77777777" w:rsidR="00F91DDF" w:rsidRPr="001828F4" w:rsidRDefault="00F91DDF" w:rsidP="001F241F">
            <w:pPr>
              <w:pStyle w:val="TAC"/>
              <w:rPr>
                <w:b/>
              </w:rPr>
            </w:pPr>
            <w:r w:rsidRPr="001828F4">
              <w:t>CA_n25A-n66A</w:t>
            </w:r>
          </w:p>
          <w:p w14:paraId="172A78C9" w14:textId="77777777" w:rsidR="00F91DDF" w:rsidRPr="001828F4" w:rsidRDefault="00F91DDF" w:rsidP="001F241F">
            <w:pPr>
              <w:pStyle w:val="TAC"/>
              <w:rPr>
                <w:b/>
              </w:rPr>
            </w:pPr>
            <w:r w:rsidRPr="001828F4">
              <w:t>CA_n25A-n77A</w:t>
            </w:r>
          </w:p>
          <w:p w14:paraId="5368676C" w14:textId="77777777" w:rsidR="00F91DDF" w:rsidRPr="001828F4" w:rsidRDefault="00F91DDF" w:rsidP="001F241F">
            <w:pPr>
              <w:pStyle w:val="TAC"/>
              <w:rPr>
                <w:lang w:val="en-US" w:eastAsia="zh-CN" w:bidi="ar"/>
              </w:rPr>
            </w:pPr>
            <w:r w:rsidRPr="001828F4">
              <w:t>CA_n66A-n77A</w:t>
            </w:r>
          </w:p>
        </w:tc>
        <w:tc>
          <w:tcPr>
            <w:tcW w:w="922" w:type="dxa"/>
            <w:tcBorders>
              <w:top w:val="single" w:sz="4" w:space="0" w:color="auto"/>
              <w:left w:val="single" w:sz="4" w:space="0" w:color="auto"/>
              <w:bottom w:val="single" w:sz="4" w:space="0" w:color="auto"/>
              <w:right w:val="single" w:sz="4" w:space="0" w:color="auto"/>
            </w:tcBorders>
          </w:tcPr>
          <w:p w14:paraId="6754811C" w14:textId="77777777" w:rsidR="00F91DDF" w:rsidRPr="001828F4" w:rsidRDefault="00F91DDF" w:rsidP="001F241F">
            <w:pPr>
              <w:pStyle w:val="TAC"/>
              <w:rPr>
                <w:lang w:val="en-US" w:eastAsia="zh-CN" w:bidi="ar"/>
              </w:rPr>
            </w:pPr>
            <w:r w:rsidRPr="001828F4">
              <w:rPr>
                <w:rFonts w:hint="eastAsia"/>
              </w:rPr>
              <w:t>n</w:t>
            </w:r>
            <w:r w:rsidRPr="001828F4">
              <w:t>7</w:t>
            </w:r>
          </w:p>
        </w:tc>
        <w:tc>
          <w:tcPr>
            <w:tcW w:w="2958" w:type="dxa"/>
            <w:tcBorders>
              <w:top w:val="single" w:sz="4" w:space="0" w:color="auto"/>
              <w:left w:val="single" w:sz="4" w:space="0" w:color="auto"/>
              <w:bottom w:val="single" w:sz="4" w:space="0" w:color="auto"/>
              <w:right w:val="single" w:sz="4" w:space="0" w:color="auto"/>
            </w:tcBorders>
          </w:tcPr>
          <w:p w14:paraId="2FE9F813" w14:textId="77777777" w:rsidR="00F91DDF" w:rsidRPr="001828F4" w:rsidRDefault="00F91DDF" w:rsidP="001F241F">
            <w:pPr>
              <w:pStyle w:val="TAC"/>
              <w:rPr>
                <w:lang w:val="en-US" w:eastAsia="zh-CN" w:bidi="ar"/>
              </w:rPr>
            </w:pPr>
            <w:r w:rsidRPr="001828F4">
              <w:t>CA_n7(2A)_BCS0</w:t>
            </w:r>
          </w:p>
        </w:tc>
        <w:tc>
          <w:tcPr>
            <w:tcW w:w="1785" w:type="dxa"/>
            <w:tcBorders>
              <w:top w:val="single" w:sz="4" w:space="0" w:color="auto"/>
              <w:left w:val="single" w:sz="4" w:space="0" w:color="auto"/>
              <w:bottom w:val="nil"/>
              <w:right w:val="single" w:sz="4" w:space="0" w:color="auto"/>
            </w:tcBorders>
          </w:tcPr>
          <w:p w14:paraId="3DDEAFC5" w14:textId="77777777" w:rsidR="00F91DDF" w:rsidRPr="001828F4" w:rsidRDefault="00F91DDF" w:rsidP="001F241F">
            <w:pPr>
              <w:pStyle w:val="TAC"/>
              <w:rPr>
                <w:lang w:val="en-US" w:eastAsia="zh-CN" w:bidi="ar"/>
              </w:rPr>
            </w:pPr>
            <w:r w:rsidRPr="001828F4">
              <w:rPr>
                <w:lang w:val="en-US" w:eastAsia="zh-CN" w:bidi="ar"/>
              </w:rPr>
              <w:t>0</w:t>
            </w:r>
          </w:p>
        </w:tc>
      </w:tr>
      <w:tr w:rsidR="00F91DDF" w:rsidRPr="001828F4" w14:paraId="5B058E82" w14:textId="77777777" w:rsidTr="001F241F">
        <w:trPr>
          <w:trHeight w:val="29"/>
        </w:trPr>
        <w:tc>
          <w:tcPr>
            <w:tcW w:w="1911" w:type="dxa"/>
            <w:tcBorders>
              <w:top w:val="nil"/>
              <w:left w:val="single" w:sz="4" w:space="0" w:color="auto"/>
              <w:bottom w:val="nil"/>
              <w:right w:val="single" w:sz="4" w:space="0" w:color="auto"/>
            </w:tcBorders>
          </w:tcPr>
          <w:p w14:paraId="4C2D196A" w14:textId="77777777" w:rsidR="00F91DDF" w:rsidRPr="001828F4" w:rsidRDefault="00F91DDF" w:rsidP="001F241F">
            <w:pPr>
              <w:pStyle w:val="TAC"/>
              <w:rPr>
                <w:lang w:val="en-US" w:eastAsia="zh-CN" w:bidi="ar"/>
              </w:rPr>
            </w:pPr>
          </w:p>
        </w:tc>
        <w:tc>
          <w:tcPr>
            <w:tcW w:w="2038" w:type="dxa"/>
            <w:tcBorders>
              <w:top w:val="nil"/>
              <w:left w:val="single" w:sz="4" w:space="0" w:color="auto"/>
              <w:bottom w:val="nil"/>
              <w:right w:val="single" w:sz="4" w:space="0" w:color="auto"/>
            </w:tcBorders>
          </w:tcPr>
          <w:p w14:paraId="7934D850"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B5B68F9" w14:textId="77777777" w:rsidR="00F91DDF" w:rsidRPr="001828F4" w:rsidRDefault="00F91DDF" w:rsidP="001F241F">
            <w:pPr>
              <w:pStyle w:val="TAC"/>
              <w:rPr>
                <w:lang w:val="en-US" w:eastAsia="zh-CN" w:bidi="ar"/>
              </w:rPr>
            </w:pPr>
            <w:r w:rsidRPr="001828F4">
              <w:t>n</w:t>
            </w:r>
            <w:r w:rsidRPr="001828F4">
              <w:rPr>
                <w:rFonts w:hint="eastAsia"/>
              </w:rPr>
              <w:t>25</w:t>
            </w:r>
          </w:p>
        </w:tc>
        <w:tc>
          <w:tcPr>
            <w:tcW w:w="2958" w:type="dxa"/>
            <w:tcBorders>
              <w:top w:val="single" w:sz="4" w:space="0" w:color="auto"/>
              <w:left w:val="single" w:sz="4" w:space="0" w:color="auto"/>
              <w:bottom w:val="single" w:sz="4" w:space="0" w:color="auto"/>
              <w:right w:val="single" w:sz="4" w:space="0" w:color="auto"/>
            </w:tcBorders>
          </w:tcPr>
          <w:p w14:paraId="7CD718A8" w14:textId="77777777" w:rsidR="00F91DDF" w:rsidRPr="001828F4" w:rsidRDefault="00F91DDF" w:rsidP="001F241F">
            <w:pPr>
              <w:pStyle w:val="TAC"/>
              <w:rPr>
                <w:lang w:val="en-US" w:eastAsia="zh-CN" w:bidi="ar"/>
              </w:rPr>
            </w:pPr>
            <w:r w:rsidRPr="001828F4">
              <w:t>CA_n25(2A)_BCS0</w:t>
            </w:r>
          </w:p>
        </w:tc>
        <w:tc>
          <w:tcPr>
            <w:tcW w:w="1785" w:type="dxa"/>
            <w:tcBorders>
              <w:top w:val="nil"/>
              <w:left w:val="single" w:sz="4" w:space="0" w:color="auto"/>
              <w:bottom w:val="nil"/>
              <w:right w:val="single" w:sz="4" w:space="0" w:color="auto"/>
            </w:tcBorders>
          </w:tcPr>
          <w:p w14:paraId="62D9DD24" w14:textId="77777777" w:rsidR="00F91DDF" w:rsidRPr="001828F4" w:rsidRDefault="00F91DDF" w:rsidP="001F241F">
            <w:pPr>
              <w:pStyle w:val="TAC"/>
              <w:rPr>
                <w:lang w:val="en-US" w:eastAsia="zh-CN" w:bidi="ar"/>
              </w:rPr>
            </w:pPr>
          </w:p>
        </w:tc>
      </w:tr>
      <w:tr w:rsidR="00F91DDF" w:rsidRPr="001828F4" w14:paraId="41519C11" w14:textId="77777777" w:rsidTr="001F241F">
        <w:trPr>
          <w:trHeight w:val="29"/>
        </w:trPr>
        <w:tc>
          <w:tcPr>
            <w:tcW w:w="1911" w:type="dxa"/>
            <w:tcBorders>
              <w:top w:val="nil"/>
              <w:left w:val="single" w:sz="4" w:space="0" w:color="auto"/>
              <w:bottom w:val="nil"/>
              <w:right w:val="single" w:sz="4" w:space="0" w:color="auto"/>
            </w:tcBorders>
          </w:tcPr>
          <w:p w14:paraId="7F3908A9" w14:textId="77777777" w:rsidR="00F91DDF" w:rsidRPr="001828F4" w:rsidRDefault="00F91DDF" w:rsidP="001F241F">
            <w:pPr>
              <w:pStyle w:val="TAC"/>
              <w:rPr>
                <w:lang w:val="en-US" w:eastAsia="zh-CN" w:bidi="ar"/>
              </w:rPr>
            </w:pPr>
          </w:p>
        </w:tc>
        <w:tc>
          <w:tcPr>
            <w:tcW w:w="2038" w:type="dxa"/>
            <w:tcBorders>
              <w:top w:val="nil"/>
              <w:left w:val="single" w:sz="4" w:space="0" w:color="auto"/>
              <w:bottom w:val="nil"/>
              <w:right w:val="single" w:sz="4" w:space="0" w:color="auto"/>
            </w:tcBorders>
          </w:tcPr>
          <w:p w14:paraId="4A0E29C3"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C650D1C" w14:textId="77777777" w:rsidR="00F91DDF" w:rsidRPr="001828F4" w:rsidRDefault="00F91DDF" w:rsidP="001F241F">
            <w:pPr>
              <w:pStyle w:val="TAC"/>
              <w:rPr>
                <w:lang w:val="en-US" w:eastAsia="zh-CN" w:bidi="ar"/>
              </w:rPr>
            </w:pPr>
            <w:r w:rsidRPr="001828F4">
              <w:t>n</w:t>
            </w:r>
            <w:r w:rsidRPr="001828F4">
              <w:rPr>
                <w:rFonts w:hint="eastAsia"/>
              </w:rPr>
              <w:t>66</w:t>
            </w:r>
          </w:p>
        </w:tc>
        <w:tc>
          <w:tcPr>
            <w:tcW w:w="2958" w:type="dxa"/>
            <w:tcBorders>
              <w:top w:val="single" w:sz="4" w:space="0" w:color="auto"/>
              <w:left w:val="single" w:sz="4" w:space="0" w:color="auto"/>
              <w:bottom w:val="single" w:sz="4" w:space="0" w:color="auto"/>
              <w:right w:val="single" w:sz="4" w:space="0" w:color="auto"/>
            </w:tcBorders>
          </w:tcPr>
          <w:p w14:paraId="6BB4BAE5" w14:textId="77777777" w:rsidR="00F91DDF" w:rsidRPr="001828F4" w:rsidRDefault="00F91DDF" w:rsidP="001F241F">
            <w:pPr>
              <w:pStyle w:val="TAC"/>
              <w:rPr>
                <w:lang w:val="en-US" w:eastAsia="zh-CN" w:bidi="ar"/>
              </w:rPr>
            </w:pPr>
            <w:r w:rsidRPr="001828F4">
              <w:rPr>
                <w:lang w:val="en-US" w:eastAsia="zh-CN" w:bidi="ar"/>
              </w:rPr>
              <w:t>5, 10, 15, 20, 25, 30, 40</w:t>
            </w:r>
          </w:p>
        </w:tc>
        <w:tc>
          <w:tcPr>
            <w:tcW w:w="1785" w:type="dxa"/>
            <w:tcBorders>
              <w:top w:val="nil"/>
              <w:left w:val="single" w:sz="4" w:space="0" w:color="auto"/>
              <w:bottom w:val="nil"/>
              <w:right w:val="single" w:sz="4" w:space="0" w:color="auto"/>
            </w:tcBorders>
          </w:tcPr>
          <w:p w14:paraId="0F72C739" w14:textId="77777777" w:rsidR="00F91DDF" w:rsidRPr="001828F4" w:rsidRDefault="00F91DDF" w:rsidP="001F241F">
            <w:pPr>
              <w:pStyle w:val="TAC"/>
              <w:rPr>
                <w:lang w:val="en-US" w:eastAsia="zh-CN" w:bidi="ar"/>
              </w:rPr>
            </w:pPr>
          </w:p>
        </w:tc>
      </w:tr>
      <w:tr w:rsidR="00F91DDF" w:rsidRPr="001828F4" w14:paraId="3164150A" w14:textId="77777777" w:rsidTr="001F241F">
        <w:trPr>
          <w:trHeight w:val="29"/>
        </w:trPr>
        <w:tc>
          <w:tcPr>
            <w:tcW w:w="1911" w:type="dxa"/>
            <w:tcBorders>
              <w:top w:val="nil"/>
              <w:left w:val="single" w:sz="4" w:space="0" w:color="auto"/>
              <w:bottom w:val="nil"/>
              <w:right w:val="single" w:sz="4" w:space="0" w:color="auto"/>
            </w:tcBorders>
          </w:tcPr>
          <w:p w14:paraId="72DD0127" w14:textId="77777777" w:rsidR="00F91DDF" w:rsidRPr="001828F4" w:rsidRDefault="00F91DDF" w:rsidP="001F241F">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2382323A"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4CD94B0" w14:textId="77777777" w:rsidR="00F91DDF" w:rsidRPr="001828F4" w:rsidRDefault="00F91DDF" w:rsidP="001F241F">
            <w:pPr>
              <w:pStyle w:val="TAC"/>
              <w:rPr>
                <w:lang w:val="en-US" w:eastAsia="zh-CN" w:bidi="ar"/>
              </w:rPr>
            </w:pPr>
            <w:r w:rsidRPr="001828F4">
              <w:t>n</w:t>
            </w:r>
            <w:r w:rsidRPr="001828F4">
              <w:rPr>
                <w:rFonts w:hint="eastAsia"/>
              </w:rPr>
              <w:t>77</w:t>
            </w:r>
          </w:p>
        </w:tc>
        <w:tc>
          <w:tcPr>
            <w:tcW w:w="2958" w:type="dxa"/>
            <w:tcBorders>
              <w:top w:val="single" w:sz="4" w:space="0" w:color="auto"/>
              <w:left w:val="single" w:sz="4" w:space="0" w:color="auto"/>
              <w:bottom w:val="single" w:sz="4" w:space="0" w:color="auto"/>
              <w:right w:val="single" w:sz="4" w:space="0" w:color="auto"/>
            </w:tcBorders>
          </w:tcPr>
          <w:p w14:paraId="6DCE17ED" w14:textId="77777777" w:rsidR="00F91DDF" w:rsidRPr="001828F4" w:rsidRDefault="00F91DDF" w:rsidP="001F241F">
            <w:pPr>
              <w:pStyle w:val="TAC"/>
              <w:rPr>
                <w:lang w:val="en-US" w:eastAsia="zh-CN" w:bidi="ar"/>
              </w:rPr>
            </w:pPr>
            <w:r w:rsidRPr="001828F4">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678BFD5" w14:textId="77777777" w:rsidR="00F91DDF" w:rsidRPr="001828F4" w:rsidRDefault="00F91DDF" w:rsidP="001F241F">
            <w:pPr>
              <w:pStyle w:val="TAC"/>
              <w:rPr>
                <w:lang w:val="en-US" w:eastAsia="zh-CN" w:bidi="ar"/>
              </w:rPr>
            </w:pPr>
          </w:p>
        </w:tc>
      </w:tr>
      <w:tr w:rsidR="00F91DDF" w:rsidRPr="001828F4" w14:paraId="2EECB1AE" w14:textId="77777777" w:rsidTr="001F241F">
        <w:trPr>
          <w:trHeight w:val="29"/>
        </w:trPr>
        <w:tc>
          <w:tcPr>
            <w:tcW w:w="1911" w:type="dxa"/>
            <w:tcBorders>
              <w:top w:val="single" w:sz="4" w:space="0" w:color="auto"/>
              <w:left w:val="single" w:sz="4" w:space="0" w:color="auto"/>
              <w:bottom w:val="nil"/>
              <w:right w:val="single" w:sz="4" w:space="0" w:color="auto"/>
            </w:tcBorders>
          </w:tcPr>
          <w:p w14:paraId="6787DF1F" w14:textId="77777777" w:rsidR="00F91DDF" w:rsidRPr="001828F4" w:rsidRDefault="00F91DDF" w:rsidP="001F241F">
            <w:pPr>
              <w:pStyle w:val="TAC"/>
              <w:rPr>
                <w:lang w:val="en-US" w:eastAsia="zh-CN" w:bidi="ar"/>
              </w:rPr>
            </w:pPr>
            <w:r w:rsidRPr="001828F4">
              <w:t>CA_n7(2A)-n25A-n66(2A)-n77A</w:t>
            </w:r>
          </w:p>
        </w:tc>
        <w:tc>
          <w:tcPr>
            <w:tcW w:w="2038" w:type="dxa"/>
            <w:tcBorders>
              <w:top w:val="single" w:sz="4" w:space="0" w:color="auto"/>
              <w:left w:val="single" w:sz="4" w:space="0" w:color="auto"/>
              <w:bottom w:val="nil"/>
              <w:right w:val="single" w:sz="4" w:space="0" w:color="auto"/>
            </w:tcBorders>
          </w:tcPr>
          <w:p w14:paraId="628794D5" w14:textId="77777777" w:rsidR="00F91DDF" w:rsidRPr="001828F4" w:rsidRDefault="00F91DDF" w:rsidP="001F241F">
            <w:pPr>
              <w:pStyle w:val="TAC"/>
              <w:rPr>
                <w:b/>
              </w:rPr>
            </w:pPr>
            <w:r w:rsidRPr="001828F4">
              <w:t>CA_n7A-n25A</w:t>
            </w:r>
          </w:p>
          <w:p w14:paraId="066590CA" w14:textId="77777777" w:rsidR="00F91DDF" w:rsidRPr="001828F4" w:rsidRDefault="00F91DDF" w:rsidP="001F241F">
            <w:pPr>
              <w:pStyle w:val="TAC"/>
              <w:rPr>
                <w:b/>
              </w:rPr>
            </w:pPr>
            <w:r w:rsidRPr="001828F4">
              <w:t>CA_n7A-n66A</w:t>
            </w:r>
          </w:p>
          <w:p w14:paraId="01704DF5" w14:textId="77777777" w:rsidR="00F91DDF" w:rsidRPr="001828F4" w:rsidRDefault="00F91DDF" w:rsidP="001F241F">
            <w:pPr>
              <w:pStyle w:val="TAC"/>
              <w:rPr>
                <w:b/>
              </w:rPr>
            </w:pPr>
            <w:r w:rsidRPr="001828F4">
              <w:t>CA_n7A-n77A</w:t>
            </w:r>
          </w:p>
          <w:p w14:paraId="4C6B68CD" w14:textId="77777777" w:rsidR="00F91DDF" w:rsidRPr="001828F4" w:rsidRDefault="00F91DDF" w:rsidP="001F241F">
            <w:pPr>
              <w:pStyle w:val="TAC"/>
              <w:rPr>
                <w:b/>
              </w:rPr>
            </w:pPr>
            <w:r w:rsidRPr="001828F4">
              <w:t>CA_n25A-n66A</w:t>
            </w:r>
          </w:p>
          <w:p w14:paraId="4FA04E2D" w14:textId="77777777" w:rsidR="00F91DDF" w:rsidRPr="001828F4" w:rsidRDefault="00F91DDF" w:rsidP="001F241F">
            <w:pPr>
              <w:pStyle w:val="TAC"/>
              <w:rPr>
                <w:b/>
              </w:rPr>
            </w:pPr>
            <w:r w:rsidRPr="001828F4">
              <w:t>CA_n25A-n77A</w:t>
            </w:r>
          </w:p>
          <w:p w14:paraId="53E3E126" w14:textId="77777777" w:rsidR="00F91DDF" w:rsidRPr="001828F4" w:rsidRDefault="00F91DDF" w:rsidP="001F241F">
            <w:pPr>
              <w:pStyle w:val="TAC"/>
              <w:rPr>
                <w:lang w:val="en-US" w:eastAsia="zh-CN" w:bidi="ar"/>
              </w:rPr>
            </w:pPr>
            <w:r w:rsidRPr="001828F4">
              <w:t>CA_n66A-n77A</w:t>
            </w:r>
          </w:p>
        </w:tc>
        <w:tc>
          <w:tcPr>
            <w:tcW w:w="922" w:type="dxa"/>
            <w:tcBorders>
              <w:top w:val="single" w:sz="4" w:space="0" w:color="auto"/>
              <w:left w:val="single" w:sz="4" w:space="0" w:color="auto"/>
              <w:bottom w:val="single" w:sz="4" w:space="0" w:color="auto"/>
              <w:right w:val="single" w:sz="4" w:space="0" w:color="auto"/>
            </w:tcBorders>
          </w:tcPr>
          <w:p w14:paraId="68414F9C" w14:textId="77777777" w:rsidR="00F91DDF" w:rsidRPr="001828F4" w:rsidRDefault="00F91DDF" w:rsidP="001F241F">
            <w:pPr>
              <w:pStyle w:val="TAC"/>
              <w:rPr>
                <w:lang w:val="en-US" w:eastAsia="zh-CN" w:bidi="ar"/>
              </w:rPr>
            </w:pPr>
            <w:r w:rsidRPr="001828F4">
              <w:rPr>
                <w:rFonts w:hint="eastAsia"/>
              </w:rPr>
              <w:t>n</w:t>
            </w:r>
            <w:r w:rsidRPr="001828F4">
              <w:t>7</w:t>
            </w:r>
          </w:p>
        </w:tc>
        <w:tc>
          <w:tcPr>
            <w:tcW w:w="2958" w:type="dxa"/>
            <w:tcBorders>
              <w:top w:val="single" w:sz="4" w:space="0" w:color="auto"/>
              <w:left w:val="single" w:sz="4" w:space="0" w:color="auto"/>
              <w:bottom w:val="single" w:sz="4" w:space="0" w:color="auto"/>
              <w:right w:val="single" w:sz="4" w:space="0" w:color="auto"/>
            </w:tcBorders>
          </w:tcPr>
          <w:p w14:paraId="2C980796" w14:textId="77777777" w:rsidR="00F91DDF" w:rsidRPr="001828F4" w:rsidRDefault="00F91DDF" w:rsidP="001F241F">
            <w:pPr>
              <w:pStyle w:val="TAC"/>
              <w:rPr>
                <w:lang w:val="en-US" w:eastAsia="zh-CN" w:bidi="ar"/>
              </w:rPr>
            </w:pPr>
            <w:r w:rsidRPr="001828F4">
              <w:t>CA_n7(2A)_BCS0</w:t>
            </w:r>
          </w:p>
        </w:tc>
        <w:tc>
          <w:tcPr>
            <w:tcW w:w="1785" w:type="dxa"/>
            <w:tcBorders>
              <w:top w:val="single" w:sz="4" w:space="0" w:color="auto"/>
              <w:left w:val="single" w:sz="4" w:space="0" w:color="auto"/>
              <w:bottom w:val="nil"/>
              <w:right w:val="single" w:sz="4" w:space="0" w:color="auto"/>
            </w:tcBorders>
          </w:tcPr>
          <w:p w14:paraId="5F67DF41" w14:textId="77777777" w:rsidR="00F91DDF" w:rsidRPr="001828F4" w:rsidRDefault="00F91DDF" w:rsidP="001F241F">
            <w:pPr>
              <w:pStyle w:val="TAC"/>
              <w:rPr>
                <w:lang w:val="en-US" w:eastAsia="zh-CN" w:bidi="ar"/>
              </w:rPr>
            </w:pPr>
            <w:r w:rsidRPr="001828F4">
              <w:rPr>
                <w:lang w:val="en-US" w:eastAsia="zh-CN" w:bidi="ar"/>
              </w:rPr>
              <w:t>0</w:t>
            </w:r>
          </w:p>
        </w:tc>
      </w:tr>
      <w:tr w:rsidR="00F91DDF" w:rsidRPr="001828F4" w14:paraId="37D10D75" w14:textId="77777777" w:rsidTr="001F241F">
        <w:trPr>
          <w:trHeight w:val="29"/>
        </w:trPr>
        <w:tc>
          <w:tcPr>
            <w:tcW w:w="1911" w:type="dxa"/>
            <w:tcBorders>
              <w:top w:val="nil"/>
              <w:left w:val="single" w:sz="4" w:space="0" w:color="auto"/>
              <w:bottom w:val="nil"/>
              <w:right w:val="single" w:sz="4" w:space="0" w:color="auto"/>
            </w:tcBorders>
          </w:tcPr>
          <w:p w14:paraId="49693DB9" w14:textId="77777777" w:rsidR="00F91DDF" w:rsidRPr="001828F4" w:rsidRDefault="00F91DDF" w:rsidP="001F241F">
            <w:pPr>
              <w:pStyle w:val="TAC"/>
              <w:rPr>
                <w:lang w:val="en-US" w:eastAsia="zh-CN" w:bidi="ar"/>
              </w:rPr>
            </w:pPr>
          </w:p>
        </w:tc>
        <w:tc>
          <w:tcPr>
            <w:tcW w:w="2038" w:type="dxa"/>
            <w:tcBorders>
              <w:top w:val="nil"/>
              <w:left w:val="single" w:sz="4" w:space="0" w:color="auto"/>
              <w:bottom w:val="nil"/>
              <w:right w:val="single" w:sz="4" w:space="0" w:color="auto"/>
            </w:tcBorders>
          </w:tcPr>
          <w:p w14:paraId="6571B00E"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57BFEB9" w14:textId="77777777" w:rsidR="00F91DDF" w:rsidRPr="001828F4" w:rsidRDefault="00F91DDF" w:rsidP="001F241F">
            <w:pPr>
              <w:pStyle w:val="TAC"/>
              <w:rPr>
                <w:lang w:val="en-US" w:eastAsia="zh-CN" w:bidi="ar"/>
              </w:rPr>
            </w:pPr>
            <w:r w:rsidRPr="001828F4">
              <w:t>n</w:t>
            </w:r>
            <w:r w:rsidRPr="001828F4">
              <w:rPr>
                <w:rFonts w:hint="eastAsia"/>
              </w:rPr>
              <w:t>25</w:t>
            </w:r>
          </w:p>
        </w:tc>
        <w:tc>
          <w:tcPr>
            <w:tcW w:w="2958" w:type="dxa"/>
            <w:tcBorders>
              <w:top w:val="single" w:sz="4" w:space="0" w:color="auto"/>
              <w:left w:val="single" w:sz="4" w:space="0" w:color="auto"/>
              <w:bottom w:val="single" w:sz="4" w:space="0" w:color="auto"/>
              <w:right w:val="single" w:sz="4" w:space="0" w:color="auto"/>
            </w:tcBorders>
          </w:tcPr>
          <w:p w14:paraId="10E7DFCB" w14:textId="77777777" w:rsidR="00F91DDF" w:rsidRPr="001828F4" w:rsidRDefault="00F91DDF" w:rsidP="001F241F">
            <w:pPr>
              <w:pStyle w:val="TAC"/>
              <w:rPr>
                <w:lang w:val="en-US" w:eastAsia="zh-CN" w:bidi="ar"/>
              </w:rPr>
            </w:pPr>
            <w:r w:rsidRPr="001828F4">
              <w:rPr>
                <w:lang w:val="en-US" w:eastAsia="zh-CN" w:bidi="ar"/>
              </w:rPr>
              <w:t>5, 10, 15, 20, 25, 30, 40</w:t>
            </w:r>
          </w:p>
        </w:tc>
        <w:tc>
          <w:tcPr>
            <w:tcW w:w="1785" w:type="dxa"/>
            <w:tcBorders>
              <w:top w:val="nil"/>
              <w:left w:val="single" w:sz="4" w:space="0" w:color="auto"/>
              <w:bottom w:val="nil"/>
              <w:right w:val="single" w:sz="4" w:space="0" w:color="auto"/>
            </w:tcBorders>
          </w:tcPr>
          <w:p w14:paraId="2A812765" w14:textId="77777777" w:rsidR="00F91DDF" w:rsidRPr="001828F4" w:rsidRDefault="00F91DDF" w:rsidP="001F241F">
            <w:pPr>
              <w:pStyle w:val="TAC"/>
              <w:rPr>
                <w:lang w:val="en-US" w:eastAsia="zh-CN" w:bidi="ar"/>
              </w:rPr>
            </w:pPr>
          </w:p>
        </w:tc>
      </w:tr>
      <w:tr w:rsidR="00F91DDF" w:rsidRPr="001828F4" w14:paraId="28D12EC7" w14:textId="77777777" w:rsidTr="001F241F">
        <w:trPr>
          <w:trHeight w:val="29"/>
        </w:trPr>
        <w:tc>
          <w:tcPr>
            <w:tcW w:w="1911" w:type="dxa"/>
            <w:tcBorders>
              <w:top w:val="nil"/>
              <w:left w:val="single" w:sz="4" w:space="0" w:color="auto"/>
              <w:bottom w:val="nil"/>
              <w:right w:val="single" w:sz="4" w:space="0" w:color="auto"/>
            </w:tcBorders>
          </w:tcPr>
          <w:p w14:paraId="69FE0B15" w14:textId="77777777" w:rsidR="00F91DDF" w:rsidRPr="001828F4" w:rsidRDefault="00F91DDF" w:rsidP="001F241F">
            <w:pPr>
              <w:pStyle w:val="TAC"/>
              <w:rPr>
                <w:lang w:val="en-US" w:eastAsia="zh-CN" w:bidi="ar"/>
              </w:rPr>
            </w:pPr>
          </w:p>
        </w:tc>
        <w:tc>
          <w:tcPr>
            <w:tcW w:w="2038" w:type="dxa"/>
            <w:tcBorders>
              <w:top w:val="nil"/>
              <w:left w:val="single" w:sz="4" w:space="0" w:color="auto"/>
              <w:bottom w:val="nil"/>
              <w:right w:val="single" w:sz="4" w:space="0" w:color="auto"/>
            </w:tcBorders>
          </w:tcPr>
          <w:p w14:paraId="51FC0CB4"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D803AB1" w14:textId="77777777" w:rsidR="00F91DDF" w:rsidRPr="001828F4" w:rsidRDefault="00F91DDF" w:rsidP="001F241F">
            <w:pPr>
              <w:pStyle w:val="TAC"/>
              <w:rPr>
                <w:lang w:val="en-US" w:eastAsia="zh-CN" w:bidi="ar"/>
              </w:rPr>
            </w:pPr>
            <w:r w:rsidRPr="001828F4">
              <w:t>n</w:t>
            </w:r>
            <w:r w:rsidRPr="001828F4">
              <w:rPr>
                <w:rFonts w:hint="eastAsia"/>
              </w:rPr>
              <w:t>66</w:t>
            </w:r>
          </w:p>
        </w:tc>
        <w:tc>
          <w:tcPr>
            <w:tcW w:w="2958" w:type="dxa"/>
            <w:tcBorders>
              <w:top w:val="single" w:sz="4" w:space="0" w:color="auto"/>
              <w:left w:val="single" w:sz="4" w:space="0" w:color="auto"/>
              <w:bottom w:val="single" w:sz="4" w:space="0" w:color="auto"/>
              <w:right w:val="single" w:sz="4" w:space="0" w:color="auto"/>
            </w:tcBorders>
          </w:tcPr>
          <w:p w14:paraId="4B588851" w14:textId="77777777" w:rsidR="00F91DDF" w:rsidRPr="001828F4" w:rsidRDefault="00F91DDF" w:rsidP="001F241F">
            <w:pPr>
              <w:pStyle w:val="TAC"/>
              <w:rPr>
                <w:lang w:val="en-US" w:eastAsia="zh-CN" w:bidi="ar"/>
              </w:rPr>
            </w:pPr>
            <w:r w:rsidRPr="001828F4">
              <w:t>CA_n66(2A)_BCS1</w:t>
            </w:r>
          </w:p>
        </w:tc>
        <w:tc>
          <w:tcPr>
            <w:tcW w:w="1785" w:type="dxa"/>
            <w:tcBorders>
              <w:top w:val="nil"/>
              <w:left w:val="single" w:sz="4" w:space="0" w:color="auto"/>
              <w:bottom w:val="nil"/>
              <w:right w:val="single" w:sz="4" w:space="0" w:color="auto"/>
            </w:tcBorders>
          </w:tcPr>
          <w:p w14:paraId="1E727A79" w14:textId="77777777" w:rsidR="00F91DDF" w:rsidRPr="001828F4" w:rsidRDefault="00F91DDF" w:rsidP="001F241F">
            <w:pPr>
              <w:pStyle w:val="TAC"/>
              <w:rPr>
                <w:lang w:val="en-US" w:eastAsia="zh-CN" w:bidi="ar"/>
              </w:rPr>
            </w:pPr>
          </w:p>
        </w:tc>
      </w:tr>
      <w:tr w:rsidR="00F91DDF" w:rsidRPr="001828F4" w14:paraId="2A32FCEE" w14:textId="77777777" w:rsidTr="001F241F">
        <w:trPr>
          <w:trHeight w:val="29"/>
        </w:trPr>
        <w:tc>
          <w:tcPr>
            <w:tcW w:w="1911" w:type="dxa"/>
            <w:tcBorders>
              <w:top w:val="nil"/>
              <w:left w:val="single" w:sz="4" w:space="0" w:color="auto"/>
              <w:bottom w:val="nil"/>
              <w:right w:val="single" w:sz="4" w:space="0" w:color="auto"/>
            </w:tcBorders>
          </w:tcPr>
          <w:p w14:paraId="7BFC5252" w14:textId="77777777" w:rsidR="00F91DDF" w:rsidRPr="001828F4" w:rsidRDefault="00F91DDF" w:rsidP="001F241F">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19EEFF50"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0C56CB8" w14:textId="77777777" w:rsidR="00F91DDF" w:rsidRPr="001828F4" w:rsidRDefault="00F91DDF" w:rsidP="001F241F">
            <w:pPr>
              <w:pStyle w:val="TAC"/>
              <w:rPr>
                <w:lang w:val="en-US" w:eastAsia="zh-CN" w:bidi="ar"/>
              </w:rPr>
            </w:pPr>
            <w:r w:rsidRPr="001828F4">
              <w:t>n</w:t>
            </w:r>
            <w:r w:rsidRPr="001828F4">
              <w:rPr>
                <w:rFonts w:hint="eastAsia"/>
              </w:rPr>
              <w:t>77</w:t>
            </w:r>
          </w:p>
        </w:tc>
        <w:tc>
          <w:tcPr>
            <w:tcW w:w="2958" w:type="dxa"/>
            <w:tcBorders>
              <w:top w:val="single" w:sz="4" w:space="0" w:color="auto"/>
              <w:left w:val="single" w:sz="4" w:space="0" w:color="auto"/>
              <w:bottom w:val="single" w:sz="4" w:space="0" w:color="auto"/>
              <w:right w:val="single" w:sz="4" w:space="0" w:color="auto"/>
            </w:tcBorders>
          </w:tcPr>
          <w:p w14:paraId="30E87B5A" w14:textId="77777777" w:rsidR="00F91DDF" w:rsidRPr="001828F4" w:rsidRDefault="00F91DDF" w:rsidP="001F241F">
            <w:pPr>
              <w:pStyle w:val="TAC"/>
              <w:rPr>
                <w:lang w:val="en-US" w:eastAsia="zh-CN" w:bidi="ar"/>
              </w:rPr>
            </w:pPr>
            <w:r w:rsidRPr="001828F4">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1D1017D" w14:textId="77777777" w:rsidR="00F91DDF" w:rsidRPr="001828F4" w:rsidRDefault="00F91DDF" w:rsidP="001F241F">
            <w:pPr>
              <w:pStyle w:val="TAC"/>
              <w:rPr>
                <w:lang w:val="en-US" w:eastAsia="zh-CN" w:bidi="ar"/>
              </w:rPr>
            </w:pPr>
          </w:p>
        </w:tc>
      </w:tr>
      <w:tr w:rsidR="00F91DDF" w:rsidRPr="001828F4" w14:paraId="793EADA8" w14:textId="77777777" w:rsidTr="001F241F">
        <w:trPr>
          <w:trHeight w:val="29"/>
        </w:trPr>
        <w:tc>
          <w:tcPr>
            <w:tcW w:w="1911" w:type="dxa"/>
            <w:tcBorders>
              <w:top w:val="single" w:sz="4" w:space="0" w:color="auto"/>
              <w:left w:val="single" w:sz="4" w:space="0" w:color="auto"/>
              <w:bottom w:val="nil"/>
              <w:right w:val="single" w:sz="4" w:space="0" w:color="auto"/>
            </w:tcBorders>
          </w:tcPr>
          <w:p w14:paraId="011DF076" w14:textId="77777777" w:rsidR="00F91DDF" w:rsidRPr="001828F4" w:rsidRDefault="00F91DDF" w:rsidP="001F241F">
            <w:pPr>
              <w:pStyle w:val="TAC"/>
              <w:rPr>
                <w:lang w:val="en-US" w:eastAsia="zh-CN" w:bidi="ar"/>
              </w:rPr>
            </w:pPr>
            <w:r w:rsidRPr="001828F4">
              <w:t>CA_n7(2A)-n25A-n66A-n77(2A)</w:t>
            </w:r>
          </w:p>
        </w:tc>
        <w:tc>
          <w:tcPr>
            <w:tcW w:w="2038" w:type="dxa"/>
            <w:tcBorders>
              <w:top w:val="single" w:sz="4" w:space="0" w:color="auto"/>
              <w:left w:val="single" w:sz="4" w:space="0" w:color="auto"/>
              <w:bottom w:val="nil"/>
              <w:right w:val="single" w:sz="4" w:space="0" w:color="auto"/>
            </w:tcBorders>
          </w:tcPr>
          <w:p w14:paraId="749E829B" w14:textId="77777777" w:rsidR="00F91DDF" w:rsidRPr="001828F4" w:rsidRDefault="00F91DDF" w:rsidP="001F241F">
            <w:pPr>
              <w:pStyle w:val="TAC"/>
              <w:rPr>
                <w:b/>
              </w:rPr>
            </w:pPr>
            <w:r w:rsidRPr="001828F4">
              <w:t>CA_n7A-n25A</w:t>
            </w:r>
          </w:p>
          <w:p w14:paraId="000566CE" w14:textId="77777777" w:rsidR="00F91DDF" w:rsidRPr="001828F4" w:rsidRDefault="00F91DDF" w:rsidP="001F241F">
            <w:pPr>
              <w:pStyle w:val="TAC"/>
              <w:rPr>
                <w:b/>
              </w:rPr>
            </w:pPr>
            <w:r w:rsidRPr="001828F4">
              <w:t>CA_n7A-n66A</w:t>
            </w:r>
          </w:p>
          <w:p w14:paraId="6A459A77" w14:textId="77777777" w:rsidR="00F91DDF" w:rsidRPr="001828F4" w:rsidRDefault="00F91DDF" w:rsidP="001F241F">
            <w:pPr>
              <w:pStyle w:val="TAC"/>
              <w:rPr>
                <w:b/>
              </w:rPr>
            </w:pPr>
            <w:r w:rsidRPr="001828F4">
              <w:t>CA_n7A-n77A</w:t>
            </w:r>
          </w:p>
          <w:p w14:paraId="0B43B8D4" w14:textId="77777777" w:rsidR="00F91DDF" w:rsidRPr="001828F4" w:rsidRDefault="00F91DDF" w:rsidP="001F241F">
            <w:pPr>
              <w:pStyle w:val="TAC"/>
              <w:rPr>
                <w:b/>
              </w:rPr>
            </w:pPr>
            <w:r w:rsidRPr="001828F4">
              <w:t>CA_n25A-n66A</w:t>
            </w:r>
          </w:p>
          <w:p w14:paraId="40164614" w14:textId="77777777" w:rsidR="00F91DDF" w:rsidRPr="001828F4" w:rsidRDefault="00F91DDF" w:rsidP="001F241F">
            <w:pPr>
              <w:pStyle w:val="TAC"/>
              <w:rPr>
                <w:b/>
              </w:rPr>
            </w:pPr>
            <w:r w:rsidRPr="001828F4">
              <w:t>CA_n25A-n77A</w:t>
            </w:r>
          </w:p>
          <w:p w14:paraId="318B356C" w14:textId="77777777" w:rsidR="00F91DDF" w:rsidRPr="001828F4" w:rsidRDefault="00F91DDF" w:rsidP="001F241F">
            <w:pPr>
              <w:pStyle w:val="TAC"/>
              <w:rPr>
                <w:lang w:val="en-US" w:eastAsia="zh-CN" w:bidi="ar"/>
              </w:rPr>
            </w:pPr>
            <w:r w:rsidRPr="001828F4">
              <w:t>CA_n66A-n77A</w:t>
            </w:r>
          </w:p>
        </w:tc>
        <w:tc>
          <w:tcPr>
            <w:tcW w:w="922" w:type="dxa"/>
            <w:tcBorders>
              <w:top w:val="single" w:sz="4" w:space="0" w:color="auto"/>
              <w:left w:val="single" w:sz="4" w:space="0" w:color="auto"/>
              <w:bottom w:val="single" w:sz="4" w:space="0" w:color="auto"/>
              <w:right w:val="single" w:sz="4" w:space="0" w:color="auto"/>
            </w:tcBorders>
          </w:tcPr>
          <w:p w14:paraId="448D4700" w14:textId="77777777" w:rsidR="00F91DDF" w:rsidRPr="001828F4" w:rsidRDefault="00F91DDF" w:rsidP="001F241F">
            <w:pPr>
              <w:pStyle w:val="TAC"/>
              <w:rPr>
                <w:lang w:val="en-US" w:eastAsia="zh-CN" w:bidi="ar"/>
              </w:rPr>
            </w:pPr>
            <w:r w:rsidRPr="001828F4">
              <w:rPr>
                <w:rFonts w:hint="eastAsia"/>
              </w:rPr>
              <w:t>n</w:t>
            </w:r>
            <w:r w:rsidRPr="001828F4">
              <w:t>7</w:t>
            </w:r>
          </w:p>
        </w:tc>
        <w:tc>
          <w:tcPr>
            <w:tcW w:w="2958" w:type="dxa"/>
            <w:tcBorders>
              <w:top w:val="single" w:sz="4" w:space="0" w:color="auto"/>
              <w:left w:val="single" w:sz="4" w:space="0" w:color="auto"/>
              <w:bottom w:val="single" w:sz="4" w:space="0" w:color="auto"/>
              <w:right w:val="single" w:sz="4" w:space="0" w:color="auto"/>
            </w:tcBorders>
          </w:tcPr>
          <w:p w14:paraId="7AE9B1E0" w14:textId="77777777" w:rsidR="00F91DDF" w:rsidRPr="001828F4" w:rsidRDefault="00F91DDF" w:rsidP="001F241F">
            <w:pPr>
              <w:pStyle w:val="TAC"/>
              <w:rPr>
                <w:lang w:val="en-US" w:eastAsia="zh-CN" w:bidi="ar"/>
              </w:rPr>
            </w:pPr>
            <w:r w:rsidRPr="001828F4">
              <w:t>CA_n7(2A)_BCS0</w:t>
            </w:r>
          </w:p>
        </w:tc>
        <w:tc>
          <w:tcPr>
            <w:tcW w:w="1785" w:type="dxa"/>
            <w:tcBorders>
              <w:top w:val="single" w:sz="4" w:space="0" w:color="auto"/>
              <w:left w:val="single" w:sz="4" w:space="0" w:color="auto"/>
              <w:bottom w:val="nil"/>
              <w:right w:val="single" w:sz="4" w:space="0" w:color="auto"/>
            </w:tcBorders>
          </w:tcPr>
          <w:p w14:paraId="7259C746" w14:textId="77777777" w:rsidR="00F91DDF" w:rsidRPr="001828F4" w:rsidRDefault="00F91DDF" w:rsidP="001F241F">
            <w:pPr>
              <w:pStyle w:val="TAC"/>
              <w:rPr>
                <w:lang w:val="en-US" w:eastAsia="zh-CN" w:bidi="ar"/>
              </w:rPr>
            </w:pPr>
            <w:r w:rsidRPr="001828F4">
              <w:rPr>
                <w:lang w:val="en-US" w:eastAsia="zh-CN" w:bidi="ar"/>
              </w:rPr>
              <w:t>0</w:t>
            </w:r>
          </w:p>
        </w:tc>
      </w:tr>
      <w:tr w:rsidR="00F91DDF" w:rsidRPr="001828F4" w14:paraId="17477E72" w14:textId="77777777" w:rsidTr="001F241F">
        <w:trPr>
          <w:trHeight w:val="29"/>
        </w:trPr>
        <w:tc>
          <w:tcPr>
            <w:tcW w:w="1911" w:type="dxa"/>
            <w:tcBorders>
              <w:top w:val="nil"/>
              <w:left w:val="single" w:sz="4" w:space="0" w:color="auto"/>
              <w:bottom w:val="nil"/>
              <w:right w:val="single" w:sz="4" w:space="0" w:color="auto"/>
            </w:tcBorders>
          </w:tcPr>
          <w:p w14:paraId="7498EF27" w14:textId="77777777" w:rsidR="00F91DDF" w:rsidRPr="001828F4" w:rsidRDefault="00F91DDF" w:rsidP="001F241F">
            <w:pPr>
              <w:pStyle w:val="TAC"/>
              <w:rPr>
                <w:lang w:val="en-US" w:eastAsia="zh-CN" w:bidi="ar"/>
              </w:rPr>
            </w:pPr>
          </w:p>
        </w:tc>
        <w:tc>
          <w:tcPr>
            <w:tcW w:w="2038" w:type="dxa"/>
            <w:tcBorders>
              <w:top w:val="nil"/>
              <w:left w:val="single" w:sz="4" w:space="0" w:color="auto"/>
              <w:bottom w:val="nil"/>
              <w:right w:val="single" w:sz="4" w:space="0" w:color="auto"/>
            </w:tcBorders>
          </w:tcPr>
          <w:p w14:paraId="2A1BA561"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1A4379C" w14:textId="77777777" w:rsidR="00F91DDF" w:rsidRPr="001828F4" w:rsidRDefault="00F91DDF" w:rsidP="001F241F">
            <w:pPr>
              <w:pStyle w:val="TAC"/>
              <w:rPr>
                <w:lang w:val="en-US" w:eastAsia="zh-CN" w:bidi="ar"/>
              </w:rPr>
            </w:pPr>
            <w:r w:rsidRPr="001828F4">
              <w:t>n</w:t>
            </w:r>
            <w:r w:rsidRPr="001828F4">
              <w:rPr>
                <w:rFonts w:hint="eastAsia"/>
              </w:rPr>
              <w:t>25</w:t>
            </w:r>
          </w:p>
        </w:tc>
        <w:tc>
          <w:tcPr>
            <w:tcW w:w="2958" w:type="dxa"/>
            <w:tcBorders>
              <w:top w:val="single" w:sz="4" w:space="0" w:color="auto"/>
              <w:left w:val="single" w:sz="4" w:space="0" w:color="auto"/>
              <w:bottom w:val="single" w:sz="4" w:space="0" w:color="auto"/>
              <w:right w:val="single" w:sz="4" w:space="0" w:color="auto"/>
            </w:tcBorders>
          </w:tcPr>
          <w:p w14:paraId="13F60616" w14:textId="77777777" w:rsidR="00F91DDF" w:rsidRPr="001828F4" w:rsidRDefault="00F91DDF" w:rsidP="001F241F">
            <w:pPr>
              <w:pStyle w:val="TAC"/>
              <w:rPr>
                <w:lang w:val="en-US" w:eastAsia="zh-CN" w:bidi="ar"/>
              </w:rPr>
            </w:pPr>
            <w:r w:rsidRPr="001828F4">
              <w:rPr>
                <w:lang w:val="en-US" w:eastAsia="zh-CN" w:bidi="ar"/>
              </w:rPr>
              <w:t>5, 10, 15, 20, 25, 30, 40</w:t>
            </w:r>
          </w:p>
        </w:tc>
        <w:tc>
          <w:tcPr>
            <w:tcW w:w="1785" w:type="dxa"/>
            <w:tcBorders>
              <w:top w:val="nil"/>
              <w:left w:val="single" w:sz="4" w:space="0" w:color="auto"/>
              <w:bottom w:val="nil"/>
              <w:right w:val="single" w:sz="4" w:space="0" w:color="auto"/>
            </w:tcBorders>
          </w:tcPr>
          <w:p w14:paraId="60542620" w14:textId="77777777" w:rsidR="00F91DDF" w:rsidRPr="001828F4" w:rsidRDefault="00F91DDF" w:rsidP="001F241F">
            <w:pPr>
              <w:pStyle w:val="TAC"/>
              <w:rPr>
                <w:lang w:val="en-US" w:eastAsia="zh-CN" w:bidi="ar"/>
              </w:rPr>
            </w:pPr>
          </w:p>
        </w:tc>
      </w:tr>
      <w:tr w:rsidR="00F91DDF" w:rsidRPr="001828F4" w14:paraId="1B9DD40B" w14:textId="77777777" w:rsidTr="001F241F">
        <w:trPr>
          <w:trHeight w:val="29"/>
        </w:trPr>
        <w:tc>
          <w:tcPr>
            <w:tcW w:w="1911" w:type="dxa"/>
            <w:tcBorders>
              <w:top w:val="nil"/>
              <w:left w:val="single" w:sz="4" w:space="0" w:color="auto"/>
              <w:bottom w:val="nil"/>
              <w:right w:val="single" w:sz="4" w:space="0" w:color="auto"/>
            </w:tcBorders>
          </w:tcPr>
          <w:p w14:paraId="2CCA8AEC" w14:textId="77777777" w:rsidR="00F91DDF" w:rsidRPr="001828F4" w:rsidRDefault="00F91DDF" w:rsidP="001F241F">
            <w:pPr>
              <w:pStyle w:val="TAC"/>
              <w:rPr>
                <w:lang w:val="en-US" w:eastAsia="zh-CN" w:bidi="ar"/>
              </w:rPr>
            </w:pPr>
          </w:p>
        </w:tc>
        <w:tc>
          <w:tcPr>
            <w:tcW w:w="2038" w:type="dxa"/>
            <w:tcBorders>
              <w:top w:val="nil"/>
              <w:left w:val="single" w:sz="4" w:space="0" w:color="auto"/>
              <w:bottom w:val="nil"/>
              <w:right w:val="single" w:sz="4" w:space="0" w:color="auto"/>
            </w:tcBorders>
          </w:tcPr>
          <w:p w14:paraId="7140395A"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7E525AF" w14:textId="77777777" w:rsidR="00F91DDF" w:rsidRPr="001828F4" w:rsidRDefault="00F91DDF" w:rsidP="001F241F">
            <w:pPr>
              <w:pStyle w:val="TAC"/>
              <w:rPr>
                <w:lang w:val="en-US" w:eastAsia="zh-CN" w:bidi="ar"/>
              </w:rPr>
            </w:pPr>
            <w:r w:rsidRPr="001828F4">
              <w:t>n</w:t>
            </w:r>
            <w:r w:rsidRPr="001828F4">
              <w:rPr>
                <w:rFonts w:hint="eastAsia"/>
              </w:rPr>
              <w:t>66</w:t>
            </w:r>
          </w:p>
        </w:tc>
        <w:tc>
          <w:tcPr>
            <w:tcW w:w="2958" w:type="dxa"/>
            <w:tcBorders>
              <w:top w:val="single" w:sz="4" w:space="0" w:color="auto"/>
              <w:left w:val="single" w:sz="4" w:space="0" w:color="auto"/>
              <w:bottom w:val="single" w:sz="4" w:space="0" w:color="auto"/>
              <w:right w:val="single" w:sz="4" w:space="0" w:color="auto"/>
            </w:tcBorders>
          </w:tcPr>
          <w:p w14:paraId="3CE38B4F" w14:textId="77777777" w:rsidR="00F91DDF" w:rsidRPr="001828F4" w:rsidRDefault="00F91DDF" w:rsidP="001F241F">
            <w:pPr>
              <w:pStyle w:val="TAC"/>
              <w:rPr>
                <w:lang w:val="en-US" w:eastAsia="zh-CN" w:bidi="ar"/>
              </w:rPr>
            </w:pPr>
            <w:r w:rsidRPr="001828F4">
              <w:rPr>
                <w:lang w:val="en-US" w:eastAsia="zh-CN" w:bidi="ar"/>
              </w:rPr>
              <w:t>5, 10, 15, 20, 25, 30, 40</w:t>
            </w:r>
          </w:p>
        </w:tc>
        <w:tc>
          <w:tcPr>
            <w:tcW w:w="1785" w:type="dxa"/>
            <w:tcBorders>
              <w:top w:val="nil"/>
              <w:left w:val="single" w:sz="4" w:space="0" w:color="auto"/>
              <w:bottom w:val="nil"/>
              <w:right w:val="single" w:sz="4" w:space="0" w:color="auto"/>
            </w:tcBorders>
          </w:tcPr>
          <w:p w14:paraId="00641C49" w14:textId="77777777" w:rsidR="00F91DDF" w:rsidRPr="001828F4" w:rsidRDefault="00F91DDF" w:rsidP="001F241F">
            <w:pPr>
              <w:pStyle w:val="TAC"/>
              <w:rPr>
                <w:lang w:val="en-US" w:eastAsia="zh-CN" w:bidi="ar"/>
              </w:rPr>
            </w:pPr>
          </w:p>
        </w:tc>
      </w:tr>
      <w:tr w:rsidR="00F91DDF" w:rsidRPr="001828F4" w14:paraId="26456B1E" w14:textId="77777777" w:rsidTr="001F241F">
        <w:trPr>
          <w:trHeight w:val="29"/>
        </w:trPr>
        <w:tc>
          <w:tcPr>
            <w:tcW w:w="1911" w:type="dxa"/>
            <w:tcBorders>
              <w:top w:val="nil"/>
              <w:left w:val="single" w:sz="4" w:space="0" w:color="auto"/>
              <w:bottom w:val="nil"/>
              <w:right w:val="single" w:sz="4" w:space="0" w:color="auto"/>
            </w:tcBorders>
          </w:tcPr>
          <w:p w14:paraId="10DC7454" w14:textId="77777777" w:rsidR="00F91DDF" w:rsidRPr="001828F4" w:rsidRDefault="00F91DDF" w:rsidP="001F241F">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74678391"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22F55B3" w14:textId="77777777" w:rsidR="00F91DDF" w:rsidRPr="001828F4" w:rsidRDefault="00F91DDF" w:rsidP="001F241F">
            <w:pPr>
              <w:pStyle w:val="TAC"/>
              <w:rPr>
                <w:lang w:val="en-US" w:eastAsia="zh-CN" w:bidi="ar"/>
              </w:rPr>
            </w:pPr>
            <w:r w:rsidRPr="001828F4">
              <w:t>n</w:t>
            </w:r>
            <w:r w:rsidRPr="001828F4">
              <w:rPr>
                <w:rFonts w:hint="eastAsia"/>
              </w:rPr>
              <w:t>77</w:t>
            </w:r>
          </w:p>
        </w:tc>
        <w:tc>
          <w:tcPr>
            <w:tcW w:w="2958" w:type="dxa"/>
            <w:tcBorders>
              <w:top w:val="single" w:sz="4" w:space="0" w:color="auto"/>
              <w:left w:val="single" w:sz="4" w:space="0" w:color="auto"/>
              <w:bottom w:val="single" w:sz="4" w:space="0" w:color="auto"/>
              <w:right w:val="single" w:sz="4" w:space="0" w:color="auto"/>
            </w:tcBorders>
          </w:tcPr>
          <w:p w14:paraId="2CF78FF7" w14:textId="77777777" w:rsidR="00F91DDF" w:rsidRPr="001828F4" w:rsidRDefault="00F91DDF" w:rsidP="001F241F">
            <w:pPr>
              <w:pStyle w:val="TAC"/>
              <w:rPr>
                <w:lang w:val="en-US" w:eastAsia="zh-CN" w:bidi="ar"/>
              </w:rPr>
            </w:pPr>
            <w:r w:rsidRPr="001828F4">
              <w:t>CA_n77(2A)_BCS1</w:t>
            </w:r>
          </w:p>
        </w:tc>
        <w:tc>
          <w:tcPr>
            <w:tcW w:w="1785" w:type="dxa"/>
            <w:tcBorders>
              <w:top w:val="nil"/>
              <w:left w:val="single" w:sz="4" w:space="0" w:color="auto"/>
              <w:bottom w:val="single" w:sz="4" w:space="0" w:color="auto"/>
              <w:right w:val="single" w:sz="4" w:space="0" w:color="auto"/>
            </w:tcBorders>
          </w:tcPr>
          <w:p w14:paraId="305ACBB3" w14:textId="77777777" w:rsidR="00F91DDF" w:rsidRPr="001828F4" w:rsidRDefault="00F91DDF" w:rsidP="001F241F">
            <w:pPr>
              <w:pStyle w:val="TAC"/>
              <w:rPr>
                <w:lang w:val="en-US" w:eastAsia="zh-CN" w:bidi="ar"/>
              </w:rPr>
            </w:pPr>
          </w:p>
        </w:tc>
      </w:tr>
      <w:tr w:rsidR="00F91DDF" w:rsidRPr="001828F4" w14:paraId="4F23941C" w14:textId="77777777" w:rsidTr="001F241F">
        <w:trPr>
          <w:trHeight w:val="29"/>
        </w:trPr>
        <w:tc>
          <w:tcPr>
            <w:tcW w:w="1911" w:type="dxa"/>
            <w:tcBorders>
              <w:top w:val="single" w:sz="4" w:space="0" w:color="auto"/>
              <w:left w:val="single" w:sz="4" w:space="0" w:color="auto"/>
              <w:bottom w:val="nil"/>
              <w:right w:val="single" w:sz="4" w:space="0" w:color="auto"/>
            </w:tcBorders>
          </w:tcPr>
          <w:p w14:paraId="502B369D" w14:textId="77777777" w:rsidR="00F91DDF" w:rsidRPr="001828F4" w:rsidRDefault="00F91DDF" w:rsidP="001F241F">
            <w:pPr>
              <w:pStyle w:val="TAC"/>
            </w:pPr>
            <w:r w:rsidRPr="001828F4">
              <w:t>CA_n7A-n25(2A)-n66(2A)-n77A</w:t>
            </w:r>
          </w:p>
          <w:p w14:paraId="24DB0146" w14:textId="77777777" w:rsidR="00F91DDF" w:rsidRPr="001828F4" w:rsidRDefault="00F91DDF" w:rsidP="001F241F">
            <w:pPr>
              <w:pStyle w:val="TAC"/>
              <w:rPr>
                <w:lang w:val="en-US" w:eastAsia="zh-CN" w:bidi="ar"/>
              </w:rPr>
            </w:pPr>
          </w:p>
        </w:tc>
        <w:tc>
          <w:tcPr>
            <w:tcW w:w="2038" w:type="dxa"/>
            <w:tcBorders>
              <w:top w:val="single" w:sz="4" w:space="0" w:color="auto"/>
              <w:left w:val="single" w:sz="4" w:space="0" w:color="auto"/>
              <w:bottom w:val="nil"/>
              <w:right w:val="single" w:sz="4" w:space="0" w:color="auto"/>
            </w:tcBorders>
          </w:tcPr>
          <w:p w14:paraId="00CCA4EA" w14:textId="77777777" w:rsidR="00F91DDF" w:rsidRPr="001828F4" w:rsidRDefault="00F91DDF" w:rsidP="001F241F">
            <w:pPr>
              <w:pStyle w:val="TAC"/>
              <w:rPr>
                <w:b/>
              </w:rPr>
            </w:pPr>
            <w:r w:rsidRPr="001828F4">
              <w:t>CA_n7A-n25A</w:t>
            </w:r>
          </w:p>
          <w:p w14:paraId="45DF4740" w14:textId="77777777" w:rsidR="00F91DDF" w:rsidRPr="001828F4" w:rsidRDefault="00F91DDF" w:rsidP="001F241F">
            <w:pPr>
              <w:pStyle w:val="TAC"/>
              <w:rPr>
                <w:b/>
              </w:rPr>
            </w:pPr>
            <w:r w:rsidRPr="001828F4">
              <w:t>CA_n7A-n66A</w:t>
            </w:r>
          </w:p>
          <w:p w14:paraId="21BD3C78" w14:textId="77777777" w:rsidR="00F91DDF" w:rsidRPr="001828F4" w:rsidRDefault="00F91DDF" w:rsidP="001F241F">
            <w:pPr>
              <w:pStyle w:val="TAC"/>
              <w:rPr>
                <w:b/>
              </w:rPr>
            </w:pPr>
            <w:r w:rsidRPr="001828F4">
              <w:t>CA_n7A-n77A</w:t>
            </w:r>
          </w:p>
          <w:p w14:paraId="73C57AD8" w14:textId="77777777" w:rsidR="00F91DDF" w:rsidRPr="001828F4" w:rsidRDefault="00F91DDF" w:rsidP="001F241F">
            <w:pPr>
              <w:pStyle w:val="TAC"/>
              <w:rPr>
                <w:b/>
              </w:rPr>
            </w:pPr>
            <w:r w:rsidRPr="001828F4">
              <w:t>CA_n25A-n66A</w:t>
            </w:r>
          </w:p>
          <w:p w14:paraId="7A069398" w14:textId="77777777" w:rsidR="00F91DDF" w:rsidRPr="001828F4" w:rsidRDefault="00F91DDF" w:rsidP="001F241F">
            <w:pPr>
              <w:pStyle w:val="TAC"/>
              <w:rPr>
                <w:b/>
              </w:rPr>
            </w:pPr>
            <w:r w:rsidRPr="001828F4">
              <w:t>CA_n25A-n77A</w:t>
            </w:r>
          </w:p>
          <w:p w14:paraId="69593A68" w14:textId="77777777" w:rsidR="00F91DDF" w:rsidRPr="001828F4" w:rsidRDefault="00F91DDF" w:rsidP="001F241F">
            <w:pPr>
              <w:pStyle w:val="TAC"/>
              <w:rPr>
                <w:lang w:val="en-US" w:eastAsia="zh-CN" w:bidi="ar"/>
              </w:rPr>
            </w:pPr>
            <w:r w:rsidRPr="001828F4">
              <w:t>CA_n66A-n77A</w:t>
            </w:r>
          </w:p>
        </w:tc>
        <w:tc>
          <w:tcPr>
            <w:tcW w:w="922" w:type="dxa"/>
            <w:tcBorders>
              <w:top w:val="single" w:sz="4" w:space="0" w:color="auto"/>
              <w:left w:val="single" w:sz="4" w:space="0" w:color="auto"/>
              <w:bottom w:val="single" w:sz="4" w:space="0" w:color="auto"/>
              <w:right w:val="single" w:sz="4" w:space="0" w:color="auto"/>
            </w:tcBorders>
          </w:tcPr>
          <w:p w14:paraId="1F22A24B" w14:textId="77777777" w:rsidR="00F91DDF" w:rsidRPr="001828F4" w:rsidRDefault="00F91DDF" w:rsidP="001F241F">
            <w:pPr>
              <w:pStyle w:val="TAC"/>
              <w:rPr>
                <w:lang w:val="en-US" w:eastAsia="zh-CN" w:bidi="ar"/>
              </w:rPr>
            </w:pPr>
            <w:r w:rsidRPr="001828F4">
              <w:rPr>
                <w:rFonts w:hint="eastAsia"/>
              </w:rPr>
              <w:t>n</w:t>
            </w:r>
            <w:r w:rsidRPr="001828F4">
              <w:t>7</w:t>
            </w:r>
          </w:p>
        </w:tc>
        <w:tc>
          <w:tcPr>
            <w:tcW w:w="2958" w:type="dxa"/>
            <w:tcBorders>
              <w:top w:val="single" w:sz="4" w:space="0" w:color="auto"/>
              <w:left w:val="single" w:sz="4" w:space="0" w:color="auto"/>
              <w:bottom w:val="single" w:sz="4" w:space="0" w:color="auto"/>
              <w:right w:val="single" w:sz="4" w:space="0" w:color="auto"/>
            </w:tcBorders>
          </w:tcPr>
          <w:p w14:paraId="0EB8CA0D" w14:textId="77777777" w:rsidR="00F91DDF" w:rsidRPr="001828F4" w:rsidRDefault="00F91DDF" w:rsidP="001F241F">
            <w:pPr>
              <w:pStyle w:val="TAC"/>
              <w:rPr>
                <w:lang w:val="en-US" w:eastAsia="zh-CN" w:bidi="ar"/>
              </w:rPr>
            </w:pPr>
            <w:r w:rsidRPr="001828F4">
              <w:rPr>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622C0E0B" w14:textId="77777777" w:rsidR="00F91DDF" w:rsidRPr="001828F4" w:rsidRDefault="00F91DDF" w:rsidP="001F241F">
            <w:pPr>
              <w:pStyle w:val="TAC"/>
              <w:rPr>
                <w:lang w:val="en-US" w:eastAsia="zh-CN" w:bidi="ar"/>
              </w:rPr>
            </w:pPr>
            <w:r w:rsidRPr="001828F4">
              <w:rPr>
                <w:lang w:val="en-US" w:eastAsia="zh-CN" w:bidi="ar"/>
              </w:rPr>
              <w:t>0</w:t>
            </w:r>
          </w:p>
        </w:tc>
      </w:tr>
      <w:tr w:rsidR="00F91DDF" w:rsidRPr="001828F4" w14:paraId="215B4698" w14:textId="77777777" w:rsidTr="001F241F">
        <w:trPr>
          <w:trHeight w:val="29"/>
        </w:trPr>
        <w:tc>
          <w:tcPr>
            <w:tcW w:w="1911" w:type="dxa"/>
            <w:tcBorders>
              <w:top w:val="nil"/>
              <w:left w:val="single" w:sz="4" w:space="0" w:color="auto"/>
              <w:bottom w:val="nil"/>
              <w:right w:val="single" w:sz="4" w:space="0" w:color="auto"/>
            </w:tcBorders>
          </w:tcPr>
          <w:p w14:paraId="22F5E764" w14:textId="77777777" w:rsidR="00F91DDF" w:rsidRPr="001828F4" w:rsidRDefault="00F91DDF" w:rsidP="001F241F">
            <w:pPr>
              <w:pStyle w:val="TAC"/>
              <w:rPr>
                <w:lang w:val="en-US" w:eastAsia="zh-CN" w:bidi="ar"/>
              </w:rPr>
            </w:pPr>
          </w:p>
        </w:tc>
        <w:tc>
          <w:tcPr>
            <w:tcW w:w="2038" w:type="dxa"/>
            <w:tcBorders>
              <w:top w:val="nil"/>
              <w:left w:val="single" w:sz="4" w:space="0" w:color="auto"/>
              <w:bottom w:val="nil"/>
              <w:right w:val="single" w:sz="4" w:space="0" w:color="auto"/>
            </w:tcBorders>
          </w:tcPr>
          <w:p w14:paraId="4EBAAC69"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A75241D" w14:textId="77777777" w:rsidR="00F91DDF" w:rsidRPr="001828F4" w:rsidRDefault="00F91DDF" w:rsidP="001F241F">
            <w:pPr>
              <w:pStyle w:val="TAC"/>
              <w:rPr>
                <w:lang w:val="en-US" w:eastAsia="zh-CN" w:bidi="ar"/>
              </w:rPr>
            </w:pPr>
            <w:r w:rsidRPr="001828F4">
              <w:t>n</w:t>
            </w:r>
            <w:r w:rsidRPr="001828F4">
              <w:rPr>
                <w:rFonts w:hint="eastAsia"/>
              </w:rPr>
              <w:t>25</w:t>
            </w:r>
          </w:p>
        </w:tc>
        <w:tc>
          <w:tcPr>
            <w:tcW w:w="2958" w:type="dxa"/>
            <w:tcBorders>
              <w:top w:val="single" w:sz="4" w:space="0" w:color="auto"/>
              <w:left w:val="single" w:sz="4" w:space="0" w:color="auto"/>
              <w:bottom w:val="single" w:sz="4" w:space="0" w:color="auto"/>
              <w:right w:val="single" w:sz="4" w:space="0" w:color="auto"/>
            </w:tcBorders>
          </w:tcPr>
          <w:p w14:paraId="2AF762EC" w14:textId="77777777" w:rsidR="00F91DDF" w:rsidRPr="001828F4" w:rsidRDefault="00F91DDF" w:rsidP="001F241F">
            <w:pPr>
              <w:pStyle w:val="TAC"/>
              <w:rPr>
                <w:lang w:val="en-US" w:eastAsia="zh-CN" w:bidi="ar"/>
              </w:rPr>
            </w:pPr>
            <w:r w:rsidRPr="001828F4">
              <w:t>CA_n25(2A)_BCS0</w:t>
            </w:r>
          </w:p>
        </w:tc>
        <w:tc>
          <w:tcPr>
            <w:tcW w:w="1785" w:type="dxa"/>
            <w:tcBorders>
              <w:top w:val="nil"/>
              <w:left w:val="single" w:sz="4" w:space="0" w:color="auto"/>
              <w:bottom w:val="nil"/>
              <w:right w:val="single" w:sz="4" w:space="0" w:color="auto"/>
            </w:tcBorders>
          </w:tcPr>
          <w:p w14:paraId="6F9AD145" w14:textId="77777777" w:rsidR="00F91DDF" w:rsidRPr="001828F4" w:rsidRDefault="00F91DDF" w:rsidP="001F241F">
            <w:pPr>
              <w:pStyle w:val="TAC"/>
              <w:rPr>
                <w:lang w:val="en-US" w:eastAsia="zh-CN" w:bidi="ar"/>
              </w:rPr>
            </w:pPr>
          </w:p>
        </w:tc>
      </w:tr>
      <w:tr w:rsidR="00F91DDF" w:rsidRPr="001828F4" w14:paraId="015D8D97" w14:textId="77777777" w:rsidTr="001F241F">
        <w:trPr>
          <w:trHeight w:val="29"/>
        </w:trPr>
        <w:tc>
          <w:tcPr>
            <w:tcW w:w="1911" w:type="dxa"/>
            <w:tcBorders>
              <w:top w:val="nil"/>
              <w:left w:val="single" w:sz="4" w:space="0" w:color="auto"/>
              <w:bottom w:val="nil"/>
              <w:right w:val="single" w:sz="4" w:space="0" w:color="auto"/>
            </w:tcBorders>
          </w:tcPr>
          <w:p w14:paraId="45AFF8E1" w14:textId="77777777" w:rsidR="00F91DDF" w:rsidRPr="001828F4" w:rsidRDefault="00F91DDF" w:rsidP="001F241F">
            <w:pPr>
              <w:pStyle w:val="TAC"/>
              <w:rPr>
                <w:lang w:val="en-US" w:eastAsia="zh-CN" w:bidi="ar"/>
              </w:rPr>
            </w:pPr>
          </w:p>
        </w:tc>
        <w:tc>
          <w:tcPr>
            <w:tcW w:w="2038" w:type="dxa"/>
            <w:tcBorders>
              <w:top w:val="nil"/>
              <w:left w:val="single" w:sz="4" w:space="0" w:color="auto"/>
              <w:bottom w:val="nil"/>
              <w:right w:val="single" w:sz="4" w:space="0" w:color="auto"/>
            </w:tcBorders>
          </w:tcPr>
          <w:p w14:paraId="0AEBAA68"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DF50305" w14:textId="77777777" w:rsidR="00F91DDF" w:rsidRPr="001828F4" w:rsidRDefault="00F91DDF" w:rsidP="001F241F">
            <w:pPr>
              <w:pStyle w:val="TAC"/>
              <w:rPr>
                <w:lang w:val="en-US" w:eastAsia="zh-CN" w:bidi="ar"/>
              </w:rPr>
            </w:pPr>
            <w:r w:rsidRPr="001828F4">
              <w:t>n</w:t>
            </w:r>
            <w:r w:rsidRPr="001828F4">
              <w:rPr>
                <w:rFonts w:hint="eastAsia"/>
              </w:rPr>
              <w:t>66</w:t>
            </w:r>
          </w:p>
        </w:tc>
        <w:tc>
          <w:tcPr>
            <w:tcW w:w="2958" w:type="dxa"/>
            <w:tcBorders>
              <w:top w:val="single" w:sz="4" w:space="0" w:color="auto"/>
              <w:left w:val="single" w:sz="4" w:space="0" w:color="auto"/>
              <w:bottom w:val="single" w:sz="4" w:space="0" w:color="auto"/>
              <w:right w:val="single" w:sz="4" w:space="0" w:color="auto"/>
            </w:tcBorders>
          </w:tcPr>
          <w:p w14:paraId="0B8182E1" w14:textId="77777777" w:rsidR="00F91DDF" w:rsidRPr="001828F4" w:rsidRDefault="00F91DDF" w:rsidP="001F241F">
            <w:pPr>
              <w:pStyle w:val="TAC"/>
              <w:rPr>
                <w:lang w:val="en-US" w:eastAsia="zh-CN" w:bidi="ar"/>
              </w:rPr>
            </w:pPr>
            <w:r w:rsidRPr="001828F4">
              <w:t>CA_n66(2A)_BCS1</w:t>
            </w:r>
          </w:p>
        </w:tc>
        <w:tc>
          <w:tcPr>
            <w:tcW w:w="1785" w:type="dxa"/>
            <w:tcBorders>
              <w:top w:val="nil"/>
              <w:left w:val="single" w:sz="4" w:space="0" w:color="auto"/>
              <w:bottom w:val="nil"/>
              <w:right w:val="single" w:sz="4" w:space="0" w:color="auto"/>
            </w:tcBorders>
          </w:tcPr>
          <w:p w14:paraId="02869DBA" w14:textId="77777777" w:rsidR="00F91DDF" w:rsidRPr="001828F4" w:rsidRDefault="00F91DDF" w:rsidP="001F241F">
            <w:pPr>
              <w:pStyle w:val="TAC"/>
              <w:rPr>
                <w:lang w:val="en-US" w:eastAsia="zh-CN" w:bidi="ar"/>
              </w:rPr>
            </w:pPr>
          </w:p>
        </w:tc>
      </w:tr>
      <w:tr w:rsidR="00F91DDF" w:rsidRPr="001828F4" w14:paraId="4596225E" w14:textId="77777777" w:rsidTr="001F241F">
        <w:trPr>
          <w:trHeight w:val="29"/>
        </w:trPr>
        <w:tc>
          <w:tcPr>
            <w:tcW w:w="1911" w:type="dxa"/>
            <w:tcBorders>
              <w:top w:val="nil"/>
              <w:left w:val="single" w:sz="4" w:space="0" w:color="auto"/>
              <w:bottom w:val="nil"/>
              <w:right w:val="single" w:sz="4" w:space="0" w:color="auto"/>
            </w:tcBorders>
          </w:tcPr>
          <w:p w14:paraId="7D0D82FD" w14:textId="77777777" w:rsidR="00F91DDF" w:rsidRPr="001828F4" w:rsidRDefault="00F91DDF" w:rsidP="001F241F">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0A673066"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3B86F87" w14:textId="77777777" w:rsidR="00F91DDF" w:rsidRPr="001828F4" w:rsidRDefault="00F91DDF" w:rsidP="001F241F">
            <w:pPr>
              <w:pStyle w:val="TAC"/>
              <w:rPr>
                <w:lang w:val="en-US" w:eastAsia="zh-CN" w:bidi="ar"/>
              </w:rPr>
            </w:pPr>
            <w:r w:rsidRPr="001828F4">
              <w:t>n</w:t>
            </w:r>
            <w:r w:rsidRPr="001828F4">
              <w:rPr>
                <w:rFonts w:hint="eastAsia"/>
              </w:rPr>
              <w:t>77</w:t>
            </w:r>
          </w:p>
        </w:tc>
        <w:tc>
          <w:tcPr>
            <w:tcW w:w="2958" w:type="dxa"/>
            <w:tcBorders>
              <w:top w:val="single" w:sz="4" w:space="0" w:color="auto"/>
              <w:left w:val="single" w:sz="4" w:space="0" w:color="auto"/>
              <w:bottom w:val="single" w:sz="4" w:space="0" w:color="auto"/>
              <w:right w:val="single" w:sz="4" w:space="0" w:color="auto"/>
            </w:tcBorders>
          </w:tcPr>
          <w:p w14:paraId="459B69E8" w14:textId="77777777" w:rsidR="00F91DDF" w:rsidRPr="001828F4" w:rsidRDefault="00F91DDF" w:rsidP="001F241F">
            <w:pPr>
              <w:pStyle w:val="TAC"/>
              <w:rPr>
                <w:lang w:val="en-US" w:eastAsia="zh-CN" w:bidi="ar"/>
              </w:rPr>
            </w:pPr>
            <w:r w:rsidRPr="001828F4">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63AB747" w14:textId="77777777" w:rsidR="00F91DDF" w:rsidRPr="001828F4" w:rsidRDefault="00F91DDF" w:rsidP="001F241F">
            <w:pPr>
              <w:pStyle w:val="TAC"/>
              <w:rPr>
                <w:lang w:val="en-US" w:eastAsia="zh-CN" w:bidi="ar"/>
              </w:rPr>
            </w:pPr>
          </w:p>
        </w:tc>
      </w:tr>
      <w:tr w:rsidR="00F91DDF" w:rsidRPr="001828F4" w14:paraId="4ACAD6A2" w14:textId="77777777" w:rsidTr="001F241F">
        <w:trPr>
          <w:trHeight w:val="29"/>
        </w:trPr>
        <w:tc>
          <w:tcPr>
            <w:tcW w:w="1911" w:type="dxa"/>
            <w:tcBorders>
              <w:top w:val="single" w:sz="4" w:space="0" w:color="auto"/>
              <w:left w:val="single" w:sz="4" w:space="0" w:color="auto"/>
              <w:bottom w:val="nil"/>
              <w:right w:val="single" w:sz="4" w:space="0" w:color="auto"/>
            </w:tcBorders>
          </w:tcPr>
          <w:p w14:paraId="2BB1487E" w14:textId="77777777" w:rsidR="00F91DDF" w:rsidRPr="001828F4" w:rsidRDefault="00F91DDF" w:rsidP="001F241F">
            <w:pPr>
              <w:pStyle w:val="TAC"/>
              <w:rPr>
                <w:lang w:val="en-US" w:eastAsia="zh-CN" w:bidi="ar"/>
              </w:rPr>
            </w:pPr>
            <w:r w:rsidRPr="001828F4">
              <w:t>CA_n7A-n25(2A)-n66A-n77(2A)</w:t>
            </w:r>
          </w:p>
        </w:tc>
        <w:tc>
          <w:tcPr>
            <w:tcW w:w="2038" w:type="dxa"/>
            <w:tcBorders>
              <w:top w:val="single" w:sz="4" w:space="0" w:color="auto"/>
              <w:left w:val="single" w:sz="4" w:space="0" w:color="auto"/>
              <w:bottom w:val="nil"/>
              <w:right w:val="single" w:sz="4" w:space="0" w:color="auto"/>
            </w:tcBorders>
          </w:tcPr>
          <w:p w14:paraId="4B36C32B" w14:textId="77777777" w:rsidR="00F91DDF" w:rsidRPr="001828F4" w:rsidRDefault="00F91DDF" w:rsidP="001F241F">
            <w:pPr>
              <w:pStyle w:val="TAC"/>
              <w:rPr>
                <w:b/>
                <w:color w:val="000000" w:themeColor="text1"/>
              </w:rPr>
            </w:pPr>
            <w:r w:rsidRPr="001828F4">
              <w:rPr>
                <w:color w:val="000000" w:themeColor="text1"/>
              </w:rPr>
              <w:t>CA_n7A-n25A</w:t>
            </w:r>
          </w:p>
          <w:p w14:paraId="0EEA27B5" w14:textId="77777777" w:rsidR="00F91DDF" w:rsidRPr="001828F4" w:rsidRDefault="00F91DDF" w:rsidP="001F241F">
            <w:pPr>
              <w:pStyle w:val="TAC"/>
              <w:rPr>
                <w:b/>
                <w:color w:val="000000" w:themeColor="text1"/>
              </w:rPr>
            </w:pPr>
            <w:r w:rsidRPr="001828F4">
              <w:rPr>
                <w:color w:val="000000" w:themeColor="text1"/>
              </w:rPr>
              <w:t>CA_n7A-n66A</w:t>
            </w:r>
          </w:p>
          <w:p w14:paraId="4802117C" w14:textId="77777777" w:rsidR="00F91DDF" w:rsidRPr="001828F4" w:rsidRDefault="00F91DDF" w:rsidP="001F241F">
            <w:pPr>
              <w:pStyle w:val="TAC"/>
              <w:rPr>
                <w:b/>
                <w:color w:val="000000" w:themeColor="text1"/>
              </w:rPr>
            </w:pPr>
            <w:r w:rsidRPr="001828F4">
              <w:rPr>
                <w:color w:val="000000" w:themeColor="text1"/>
              </w:rPr>
              <w:t>CA_n7A-n77A</w:t>
            </w:r>
          </w:p>
          <w:p w14:paraId="1265ADDF" w14:textId="77777777" w:rsidR="00F91DDF" w:rsidRPr="001828F4" w:rsidRDefault="00F91DDF" w:rsidP="001F241F">
            <w:pPr>
              <w:pStyle w:val="TAC"/>
              <w:rPr>
                <w:b/>
                <w:color w:val="000000" w:themeColor="text1"/>
              </w:rPr>
            </w:pPr>
            <w:r w:rsidRPr="001828F4">
              <w:rPr>
                <w:color w:val="000000" w:themeColor="text1"/>
              </w:rPr>
              <w:t>CA_n25A-n66A</w:t>
            </w:r>
          </w:p>
          <w:p w14:paraId="61CC0619" w14:textId="77777777" w:rsidR="00F91DDF" w:rsidRPr="001828F4" w:rsidRDefault="00F91DDF" w:rsidP="001F241F">
            <w:pPr>
              <w:pStyle w:val="TAC"/>
              <w:rPr>
                <w:b/>
                <w:color w:val="000000" w:themeColor="text1"/>
              </w:rPr>
            </w:pPr>
            <w:r w:rsidRPr="001828F4">
              <w:rPr>
                <w:color w:val="000000" w:themeColor="text1"/>
              </w:rPr>
              <w:t>CA_n25A-n77A</w:t>
            </w:r>
          </w:p>
          <w:p w14:paraId="6B12CEDC" w14:textId="77777777" w:rsidR="00F91DDF" w:rsidRPr="001828F4" w:rsidRDefault="00F91DDF" w:rsidP="001F241F">
            <w:pPr>
              <w:pStyle w:val="TAC"/>
              <w:rPr>
                <w:lang w:val="en-US" w:eastAsia="zh-CN" w:bidi="ar"/>
              </w:rPr>
            </w:pPr>
            <w:r w:rsidRPr="001828F4">
              <w:rPr>
                <w:color w:val="000000" w:themeColor="text1"/>
              </w:rPr>
              <w:t>CA_n66A-n77A</w:t>
            </w:r>
          </w:p>
        </w:tc>
        <w:tc>
          <w:tcPr>
            <w:tcW w:w="922" w:type="dxa"/>
            <w:tcBorders>
              <w:top w:val="single" w:sz="4" w:space="0" w:color="auto"/>
              <w:left w:val="single" w:sz="4" w:space="0" w:color="auto"/>
              <w:bottom w:val="single" w:sz="4" w:space="0" w:color="auto"/>
              <w:right w:val="single" w:sz="4" w:space="0" w:color="auto"/>
            </w:tcBorders>
          </w:tcPr>
          <w:p w14:paraId="4B96CFB3" w14:textId="77777777" w:rsidR="00F91DDF" w:rsidRPr="001828F4" w:rsidRDefault="00F91DDF" w:rsidP="001F241F">
            <w:pPr>
              <w:pStyle w:val="TAC"/>
              <w:rPr>
                <w:lang w:val="en-US" w:eastAsia="zh-CN" w:bidi="ar"/>
              </w:rPr>
            </w:pPr>
            <w:r w:rsidRPr="001828F4">
              <w:rPr>
                <w:rFonts w:hint="eastAsia"/>
              </w:rPr>
              <w:t>n</w:t>
            </w:r>
            <w:r w:rsidRPr="001828F4">
              <w:t>7</w:t>
            </w:r>
          </w:p>
        </w:tc>
        <w:tc>
          <w:tcPr>
            <w:tcW w:w="2958" w:type="dxa"/>
            <w:tcBorders>
              <w:top w:val="single" w:sz="4" w:space="0" w:color="auto"/>
              <w:left w:val="single" w:sz="4" w:space="0" w:color="auto"/>
              <w:bottom w:val="single" w:sz="4" w:space="0" w:color="auto"/>
              <w:right w:val="single" w:sz="4" w:space="0" w:color="auto"/>
            </w:tcBorders>
          </w:tcPr>
          <w:p w14:paraId="73AAD094" w14:textId="77777777" w:rsidR="00F91DDF" w:rsidRPr="001828F4" w:rsidRDefault="00F91DDF" w:rsidP="001F241F">
            <w:pPr>
              <w:pStyle w:val="TAC"/>
              <w:rPr>
                <w:lang w:val="en-US" w:eastAsia="zh-CN" w:bidi="ar"/>
              </w:rPr>
            </w:pPr>
            <w:r w:rsidRPr="001828F4">
              <w:rPr>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7B10B3B3" w14:textId="77777777" w:rsidR="00F91DDF" w:rsidRPr="001828F4" w:rsidRDefault="00F91DDF" w:rsidP="001F241F">
            <w:pPr>
              <w:pStyle w:val="TAC"/>
              <w:rPr>
                <w:lang w:val="en-US" w:eastAsia="zh-CN" w:bidi="ar"/>
              </w:rPr>
            </w:pPr>
            <w:r w:rsidRPr="001828F4">
              <w:rPr>
                <w:lang w:val="en-US" w:eastAsia="zh-CN" w:bidi="ar"/>
              </w:rPr>
              <w:t>0</w:t>
            </w:r>
          </w:p>
        </w:tc>
      </w:tr>
      <w:tr w:rsidR="00F91DDF" w:rsidRPr="001828F4" w14:paraId="641B8393" w14:textId="77777777" w:rsidTr="001F241F">
        <w:trPr>
          <w:trHeight w:val="29"/>
        </w:trPr>
        <w:tc>
          <w:tcPr>
            <w:tcW w:w="1911" w:type="dxa"/>
            <w:tcBorders>
              <w:top w:val="nil"/>
              <w:left w:val="single" w:sz="4" w:space="0" w:color="auto"/>
              <w:bottom w:val="nil"/>
              <w:right w:val="single" w:sz="4" w:space="0" w:color="auto"/>
            </w:tcBorders>
          </w:tcPr>
          <w:p w14:paraId="6298E163" w14:textId="77777777" w:rsidR="00F91DDF" w:rsidRPr="001828F4" w:rsidRDefault="00F91DDF" w:rsidP="001F241F">
            <w:pPr>
              <w:pStyle w:val="TAC"/>
              <w:rPr>
                <w:lang w:val="en-US" w:eastAsia="zh-CN" w:bidi="ar"/>
              </w:rPr>
            </w:pPr>
          </w:p>
        </w:tc>
        <w:tc>
          <w:tcPr>
            <w:tcW w:w="2038" w:type="dxa"/>
            <w:tcBorders>
              <w:top w:val="nil"/>
              <w:left w:val="single" w:sz="4" w:space="0" w:color="auto"/>
              <w:bottom w:val="nil"/>
              <w:right w:val="single" w:sz="4" w:space="0" w:color="auto"/>
            </w:tcBorders>
          </w:tcPr>
          <w:p w14:paraId="1E0B7952"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939F6E9" w14:textId="77777777" w:rsidR="00F91DDF" w:rsidRPr="001828F4" w:rsidRDefault="00F91DDF" w:rsidP="001F241F">
            <w:pPr>
              <w:pStyle w:val="TAC"/>
              <w:rPr>
                <w:lang w:val="en-US" w:eastAsia="zh-CN" w:bidi="ar"/>
              </w:rPr>
            </w:pPr>
            <w:r w:rsidRPr="001828F4">
              <w:t>n</w:t>
            </w:r>
            <w:r w:rsidRPr="001828F4">
              <w:rPr>
                <w:rFonts w:hint="eastAsia"/>
              </w:rPr>
              <w:t>25</w:t>
            </w:r>
          </w:p>
        </w:tc>
        <w:tc>
          <w:tcPr>
            <w:tcW w:w="2958" w:type="dxa"/>
            <w:tcBorders>
              <w:top w:val="single" w:sz="4" w:space="0" w:color="auto"/>
              <w:left w:val="single" w:sz="4" w:space="0" w:color="auto"/>
              <w:bottom w:val="single" w:sz="4" w:space="0" w:color="auto"/>
              <w:right w:val="single" w:sz="4" w:space="0" w:color="auto"/>
            </w:tcBorders>
          </w:tcPr>
          <w:p w14:paraId="7FC2245A" w14:textId="77777777" w:rsidR="00F91DDF" w:rsidRPr="001828F4" w:rsidRDefault="00F91DDF" w:rsidP="001F241F">
            <w:pPr>
              <w:pStyle w:val="TAC"/>
              <w:rPr>
                <w:lang w:val="en-US" w:eastAsia="zh-CN" w:bidi="ar"/>
              </w:rPr>
            </w:pPr>
            <w:r w:rsidRPr="001828F4">
              <w:t>CA_n25(2A)_BCS0</w:t>
            </w:r>
          </w:p>
        </w:tc>
        <w:tc>
          <w:tcPr>
            <w:tcW w:w="1785" w:type="dxa"/>
            <w:tcBorders>
              <w:top w:val="nil"/>
              <w:left w:val="single" w:sz="4" w:space="0" w:color="auto"/>
              <w:bottom w:val="nil"/>
              <w:right w:val="single" w:sz="4" w:space="0" w:color="auto"/>
            </w:tcBorders>
          </w:tcPr>
          <w:p w14:paraId="55F99D7C" w14:textId="77777777" w:rsidR="00F91DDF" w:rsidRPr="001828F4" w:rsidRDefault="00F91DDF" w:rsidP="001F241F">
            <w:pPr>
              <w:pStyle w:val="TAC"/>
              <w:rPr>
                <w:lang w:val="en-US" w:eastAsia="zh-CN" w:bidi="ar"/>
              </w:rPr>
            </w:pPr>
          </w:p>
        </w:tc>
      </w:tr>
      <w:tr w:rsidR="00F91DDF" w:rsidRPr="001828F4" w14:paraId="717E4582" w14:textId="77777777" w:rsidTr="001F241F">
        <w:trPr>
          <w:trHeight w:val="29"/>
        </w:trPr>
        <w:tc>
          <w:tcPr>
            <w:tcW w:w="1911" w:type="dxa"/>
            <w:tcBorders>
              <w:top w:val="nil"/>
              <w:left w:val="single" w:sz="4" w:space="0" w:color="auto"/>
              <w:bottom w:val="nil"/>
              <w:right w:val="single" w:sz="4" w:space="0" w:color="auto"/>
            </w:tcBorders>
          </w:tcPr>
          <w:p w14:paraId="0E937CF7" w14:textId="77777777" w:rsidR="00F91DDF" w:rsidRPr="001828F4" w:rsidRDefault="00F91DDF" w:rsidP="001F241F">
            <w:pPr>
              <w:pStyle w:val="TAC"/>
              <w:rPr>
                <w:lang w:val="en-US" w:eastAsia="zh-CN" w:bidi="ar"/>
              </w:rPr>
            </w:pPr>
          </w:p>
        </w:tc>
        <w:tc>
          <w:tcPr>
            <w:tcW w:w="2038" w:type="dxa"/>
            <w:tcBorders>
              <w:top w:val="nil"/>
              <w:left w:val="single" w:sz="4" w:space="0" w:color="auto"/>
              <w:bottom w:val="nil"/>
              <w:right w:val="single" w:sz="4" w:space="0" w:color="auto"/>
            </w:tcBorders>
          </w:tcPr>
          <w:p w14:paraId="4B2DCC0C"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6F9CAAB" w14:textId="77777777" w:rsidR="00F91DDF" w:rsidRPr="001828F4" w:rsidRDefault="00F91DDF" w:rsidP="001F241F">
            <w:pPr>
              <w:pStyle w:val="TAC"/>
              <w:rPr>
                <w:lang w:val="en-US" w:eastAsia="zh-CN" w:bidi="ar"/>
              </w:rPr>
            </w:pPr>
            <w:r w:rsidRPr="001828F4">
              <w:t>n</w:t>
            </w:r>
            <w:r w:rsidRPr="001828F4">
              <w:rPr>
                <w:rFonts w:hint="eastAsia"/>
              </w:rPr>
              <w:t>66</w:t>
            </w:r>
          </w:p>
        </w:tc>
        <w:tc>
          <w:tcPr>
            <w:tcW w:w="2958" w:type="dxa"/>
            <w:tcBorders>
              <w:top w:val="single" w:sz="4" w:space="0" w:color="auto"/>
              <w:left w:val="single" w:sz="4" w:space="0" w:color="auto"/>
              <w:bottom w:val="single" w:sz="4" w:space="0" w:color="auto"/>
              <w:right w:val="single" w:sz="4" w:space="0" w:color="auto"/>
            </w:tcBorders>
          </w:tcPr>
          <w:p w14:paraId="27E0C196" w14:textId="77777777" w:rsidR="00F91DDF" w:rsidRPr="001828F4" w:rsidRDefault="00F91DDF" w:rsidP="001F241F">
            <w:pPr>
              <w:pStyle w:val="TAC"/>
              <w:rPr>
                <w:lang w:val="en-US" w:eastAsia="zh-CN" w:bidi="ar"/>
              </w:rPr>
            </w:pPr>
            <w:r w:rsidRPr="001828F4">
              <w:rPr>
                <w:lang w:val="en-US" w:eastAsia="zh-CN" w:bidi="ar"/>
              </w:rPr>
              <w:t>5, 10, 15, 20, 25, 30, 40</w:t>
            </w:r>
          </w:p>
        </w:tc>
        <w:tc>
          <w:tcPr>
            <w:tcW w:w="1785" w:type="dxa"/>
            <w:tcBorders>
              <w:top w:val="nil"/>
              <w:left w:val="single" w:sz="4" w:space="0" w:color="auto"/>
              <w:bottom w:val="nil"/>
              <w:right w:val="single" w:sz="4" w:space="0" w:color="auto"/>
            </w:tcBorders>
          </w:tcPr>
          <w:p w14:paraId="746F6B8F" w14:textId="77777777" w:rsidR="00F91DDF" w:rsidRPr="001828F4" w:rsidRDefault="00F91DDF" w:rsidP="001F241F">
            <w:pPr>
              <w:pStyle w:val="TAC"/>
              <w:rPr>
                <w:lang w:val="en-US" w:eastAsia="zh-CN" w:bidi="ar"/>
              </w:rPr>
            </w:pPr>
          </w:p>
        </w:tc>
      </w:tr>
      <w:tr w:rsidR="00F91DDF" w:rsidRPr="001828F4" w14:paraId="4DDDCB93" w14:textId="77777777" w:rsidTr="001F241F">
        <w:trPr>
          <w:trHeight w:val="29"/>
        </w:trPr>
        <w:tc>
          <w:tcPr>
            <w:tcW w:w="1911" w:type="dxa"/>
            <w:tcBorders>
              <w:top w:val="nil"/>
              <w:left w:val="single" w:sz="4" w:space="0" w:color="auto"/>
              <w:bottom w:val="nil"/>
              <w:right w:val="single" w:sz="4" w:space="0" w:color="auto"/>
            </w:tcBorders>
          </w:tcPr>
          <w:p w14:paraId="143D701C" w14:textId="77777777" w:rsidR="00F91DDF" w:rsidRPr="001828F4" w:rsidRDefault="00F91DDF" w:rsidP="001F241F">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14029A99"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2F18A71" w14:textId="77777777" w:rsidR="00F91DDF" w:rsidRPr="001828F4" w:rsidRDefault="00F91DDF" w:rsidP="001F241F">
            <w:pPr>
              <w:pStyle w:val="TAC"/>
              <w:rPr>
                <w:lang w:val="en-US" w:eastAsia="zh-CN" w:bidi="ar"/>
              </w:rPr>
            </w:pPr>
            <w:r w:rsidRPr="001828F4">
              <w:t>n</w:t>
            </w:r>
            <w:r w:rsidRPr="001828F4">
              <w:rPr>
                <w:rFonts w:hint="eastAsia"/>
              </w:rPr>
              <w:t>77</w:t>
            </w:r>
          </w:p>
        </w:tc>
        <w:tc>
          <w:tcPr>
            <w:tcW w:w="2958" w:type="dxa"/>
            <w:tcBorders>
              <w:top w:val="single" w:sz="4" w:space="0" w:color="auto"/>
              <w:left w:val="single" w:sz="4" w:space="0" w:color="auto"/>
              <w:bottom w:val="single" w:sz="4" w:space="0" w:color="auto"/>
              <w:right w:val="single" w:sz="4" w:space="0" w:color="auto"/>
            </w:tcBorders>
          </w:tcPr>
          <w:p w14:paraId="4758E6FE" w14:textId="77777777" w:rsidR="00F91DDF" w:rsidRPr="001828F4" w:rsidRDefault="00F91DDF" w:rsidP="001F241F">
            <w:pPr>
              <w:pStyle w:val="TAC"/>
              <w:rPr>
                <w:lang w:val="en-US" w:eastAsia="zh-CN" w:bidi="ar"/>
              </w:rPr>
            </w:pPr>
            <w:r w:rsidRPr="001828F4">
              <w:t>CA_n77(2A)_BCS1</w:t>
            </w:r>
          </w:p>
        </w:tc>
        <w:tc>
          <w:tcPr>
            <w:tcW w:w="1785" w:type="dxa"/>
            <w:tcBorders>
              <w:top w:val="nil"/>
              <w:left w:val="single" w:sz="4" w:space="0" w:color="auto"/>
              <w:bottom w:val="single" w:sz="4" w:space="0" w:color="auto"/>
              <w:right w:val="single" w:sz="4" w:space="0" w:color="auto"/>
            </w:tcBorders>
          </w:tcPr>
          <w:p w14:paraId="38A2853A" w14:textId="77777777" w:rsidR="00F91DDF" w:rsidRPr="001828F4" w:rsidRDefault="00F91DDF" w:rsidP="001F241F">
            <w:pPr>
              <w:pStyle w:val="TAC"/>
              <w:rPr>
                <w:lang w:val="en-US" w:eastAsia="zh-CN" w:bidi="ar"/>
              </w:rPr>
            </w:pPr>
          </w:p>
        </w:tc>
      </w:tr>
      <w:tr w:rsidR="00F91DDF" w:rsidRPr="001828F4" w14:paraId="5803EE24" w14:textId="77777777" w:rsidTr="001F241F">
        <w:trPr>
          <w:trHeight w:val="29"/>
        </w:trPr>
        <w:tc>
          <w:tcPr>
            <w:tcW w:w="1911" w:type="dxa"/>
            <w:tcBorders>
              <w:top w:val="single" w:sz="4" w:space="0" w:color="auto"/>
              <w:left w:val="single" w:sz="4" w:space="0" w:color="auto"/>
              <w:bottom w:val="nil"/>
              <w:right w:val="single" w:sz="4" w:space="0" w:color="auto"/>
            </w:tcBorders>
          </w:tcPr>
          <w:p w14:paraId="50D7A782" w14:textId="77777777" w:rsidR="00F91DDF" w:rsidRPr="001828F4" w:rsidRDefault="00F91DDF" w:rsidP="001F241F">
            <w:pPr>
              <w:pStyle w:val="TAC"/>
              <w:rPr>
                <w:lang w:val="en-US" w:eastAsia="zh-CN" w:bidi="ar"/>
              </w:rPr>
            </w:pPr>
            <w:r w:rsidRPr="001828F4">
              <w:t>CA_n7A-n25A-n66(2A)-n77(2A)</w:t>
            </w:r>
          </w:p>
        </w:tc>
        <w:tc>
          <w:tcPr>
            <w:tcW w:w="2038" w:type="dxa"/>
            <w:tcBorders>
              <w:top w:val="single" w:sz="4" w:space="0" w:color="auto"/>
              <w:left w:val="single" w:sz="4" w:space="0" w:color="auto"/>
              <w:bottom w:val="nil"/>
              <w:right w:val="single" w:sz="4" w:space="0" w:color="auto"/>
            </w:tcBorders>
          </w:tcPr>
          <w:p w14:paraId="7C420FA6" w14:textId="77777777" w:rsidR="00F91DDF" w:rsidRPr="001828F4" w:rsidRDefault="00F91DDF" w:rsidP="001F241F">
            <w:pPr>
              <w:pStyle w:val="TAC"/>
              <w:rPr>
                <w:b/>
              </w:rPr>
            </w:pPr>
            <w:r w:rsidRPr="001828F4">
              <w:t>CA_n7A-n25A</w:t>
            </w:r>
          </w:p>
          <w:p w14:paraId="0D5F42F4" w14:textId="77777777" w:rsidR="00F91DDF" w:rsidRPr="001828F4" w:rsidRDefault="00F91DDF" w:rsidP="001F241F">
            <w:pPr>
              <w:pStyle w:val="TAC"/>
              <w:rPr>
                <w:b/>
              </w:rPr>
            </w:pPr>
            <w:r w:rsidRPr="001828F4">
              <w:t>CA_n7A-n66A</w:t>
            </w:r>
          </w:p>
          <w:p w14:paraId="1A9830A2" w14:textId="77777777" w:rsidR="00F91DDF" w:rsidRPr="001828F4" w:rsidRDefault="00F91DDF" w:rsidP="001F241F">
            <w:pPr>
              <w:pStyle w:val="TAC"/>
              <w:rPr>
                <w:b/>
              </w:rPr>
            </w:pPr>
            <w:r w:rsidRPr="001828F4">
              <w:t>CA_n7A-n77A</w:t>
            </w:r>
          </w:p>
          <w:p w14:paraId="5B8E6DD9" w14:textId="77777777" w:rsidR="00F91DDF" w:rsidRPr="001828F4" w:rsidRDefault="00F91DDF" w:rsidP="001F241F">
            <w:pPr>
              <w:pStyle w:val="TAC"/>
              <w:rPr>
                <w:b/>
              </w:rPr>
            </w:pPr>
            <w:r w:rsidRPr="001828F4">
              <w:t>CA_n25A-n66A</w:t>
            </w:r>
          </w:p>
          <w:p w14:paraId="0219041D" w14:textId="77777777" w:rsidR="00F91DDF" w:rsidRPr="001828F4" w:rsidRDefault="00F91DDF" w:rsidP="001F241F">
            <w:pPr>
              <w:pStyle w:val="TAC"/>
              <w:rPr>
                <w:b/>
              </w:rPr>
            </w:pPr>
            <w:r w:rsidRPr="001828F4">
              <w:t>CA_n25A-n77A</w:t>
            </w:r>
          </w:p>
          <w:p w14:paraId="14BF7DB1" w14:textId="77777777" w:rsidR="00F91DDF" w:rsidRPr="001828F4" w:rsidRDefault="00F91DDF" w:rsidP="001F241F">
            <w:pPr>
              <w:pStyle w:val="TAC"/>
              <w:rPr>
                <w:lang w:val="en-US" w:eastAsia="zh-CN" w:bidi="ar"/>
              </w:rPr>
            </w:pPr>
            <w:r w:rsidRPr="001828F4">
              <w:t>CA_n66A-n77A</w:t>
            </w:r>
          </w:p>
        </w:tc>
        <w:tc>
          <w:tcPr>
            <w:tcW w:w="922" w:type="dxa"/>
            <w:tcBorders>
              <w:top w:val="single" w:sz="4" w:space="0" w:color="auto"/>
              <w:left w:val="single" w:sz="4" w:space="0" w:color="auto"/>
              <w:bottom w:val="single" w:sz="4" w:space="0" w:color="auto"/>
              <w:right w:val="single" w:sz="4" w:space="0" w:color="auto"/>
            </w:tcBorders>
          </w:tcPr>
          <w:p w14:paraId="1145A8C7" w14:textId="77777777" w:rsidR="00F91DDF" w:rsidRPr="001828F4" w:rsidRDefault="00F91DDF" w:rsidP="001F241F">
            <w:pPr>
              <w:pStyle w:val="TAC"/>
              <w:rPr>
                <w:lang w:val="en-US" w:eastAsia="zh-CN" w:bidi="ar"/>
              </w:rPr>
            </w:pPr>
            <w:r w:rsidRPr="001828F4">
              <w:rPr>
                <w:rFonts w:hint="eastAsia"/>
              </w:rPr>
              <w:t>n</w:t>
            </w:r>
            <w:r w:rsidRPr="001828F4">
              <w:t>7</w:t>
            </w:r>
          </w:p>
        </w:tc>
        <w:tc>
          <w:tcPr>
            <w:tcW w:w="2958" w:type="dxa"/>
            <w:tcBorders>
              <w:top w:val="single" w:sz="4" w:space="0" w:color="auto"/>
              <w:left w:val="single" w:sz="4" w:space="0" w:color="auto"/>
              <w:bottom w:val="single" w:sz="4" w:space="0" w:color="auto"/>
              <w:right w:val="single" w:sz="4" w:space="0" w:color="auto"/>
            </w:tcBorders>
          </w:tcPr>
          <w:p w14:paraId="38688A9F" w14:textId="77777777" w:rsidR="00F91DDF" w:rsidRPr="001828F4" w:rsidRDefault="00F91DDF" w:rsidP="001F241F">
            <w:pPr>
              <w:pStyle w:val="TAC"/>
              <w:rPr>
                <w:lang w:val="en-US" w:eastAsia="zh-CN" w:bidi="ar"/>
              </w:rPr>
            </w:pPr>
            <w:r w:rsidRPr="001828F4">
              <w:rPr>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1D9AD5AC" w14:textId="77777777" w:rsidR="00F91DDF" w:rsidRPr="001828F4" w:rsidRDefault="00F91DDF" w:rsidP="001F241F">
            <w:pPr>
              <w:pStyle w:val="TAC"/>
              <w:rPr>
                <w:lang w:val="en-US" w:eastAsia="zh-CN" w:bidi="ar"/>
              </w:rPr>
            </w:pPr>
            <w:r w:rsidRPr="001828F4">
              <w:rPr>
                <w:lang w:val="en-US" w:eastAsia="zh-CN" w:bidi="ar"/>
              </w:rPr>
              <w:t>0</w:t>
            </w:r>
          </w:p>
        </w:tc>
      </w:tr>
      <w:tr w:rsidR="00F91DDF" w:rsidRPr="001828F4" w14:paraId="44A971CF" w14:textId="77777777" w:rsidTr="001F241F">
        <w:trPr>
          <w:trHeight w:val="29"/>
        </w:trPr>
        <w:tc>
          <w:tcPr>
            <w:tcW w:w="1911" w:type="dxa"/>
            <w:tcBorders>
              <w:top w:val="nil"/>
              <w:left w:val="single" w:sz="4" w:space="0" w:color="auto"/>
              <w:bottom w:val="nil"/>
              <w:right w:val="single" w:sz="4" w:space="0" w:color="auto"/>
            </w:tcBorders>
          </w:tcPr>
          <w:p w14:paraId="29D3BFEF" w14:textId="77777777" w:rsidR="00F91DDF" w:rsidRPr="001828F4" w:rsidRDefault="00F91DDF" w:rsidP="001F241F">
            <w:pPr>
              <w:pStyle w:val="TAC"/>
              <w:rPr>
                <w:lang w:val="en-US" w:eastAsia="zh-CN" w:bidi="ar"/>
              </w:rPr>
            </w:pPr>
          </w:p>
        </w:tc>
        <w:tc>
          <w:tcPr>
            <w:tcW w:w="2038" w:type="dxa"/>
            <w:tcBorders>
              <w:top w:val="nil"/>
              <w:left w:val="single" w:sz="4" w:space="0" w:color="auto"/>
              <w:bottom w:val="nil"/>
              <w:right w:val="single" w:sz="4" w:space="0" w:color="auto"/>
            </w:tcBorders>
          </w:tcPr>
          <w:p w14:paraId="3B76FA08"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E62E650" w14:textId="77777777" w:rsidR="00F91DDF" w:rsidRPr="001828F4" w:rsidRDefault="00F91DDF" w:rsidP="001F241F">
            <w:pPr>
              <w:pStyle w:val="TAC"/>
              <w:rPr>
                <w:lang w:val="en-US" w:eastAsia="zh-CN" w:bidi="ar"/>
              </w:rPr>
            </w:pPr>
            <w:r w:rsidRPr="001828F4">
              <w:t>n</w:t>
            </w:r>
            <w:r w:rsidRPr="001828F4">
              <w:rPr>
                <w:rFonts w:hint="eastAsia"/>
              </w:rPr>
              <w:t>25</w:t>
            </w:r>
          </w:p>
        </w:tc>
        <w:tc>
          <w:tcPr>
            <w:tcW w:w="2958" w:type="dxa"/>
            <w:tcBorders>
              <w:top w:val="single" w:sz="4" w:space="0" w:color="auto"/>
              <w:left w:val="single" w:sz="4" w:space="0" w:color="auto"/>
              <w:bottom w:val="single" w:sz="4" w:space="0" w:color="auto"/>
              <w:right w:val="single" w:sz="4" w:space="0" w:color="auto"/>
            </w:tcBorders>
          </w:tcPr>
          <w:p w14:paraId="132A6A00" w14:textId="77777777" w:rsidR="00F91DDF" w:rsidRPr="001828F4" w:rsidRDefault="00F91DDF" w:rsidP="001F241F">
            <w:pPr>
              <w:pStyle w:val="TAC"/>
              <w:rPr>
                <w:lang w:val="en-US" w:eastAsia="zh-CN" w:bidi="ar"/>
              </w:rPr>
            </w:pPr>
            <w:r w:rsidRPr="001828F4">
              <w:rPr>
                <w:lang w:val="en-US" w:eastAsia="zh-CN" w:bidi="ar"/>
              </w:rPr>
              <w:t>5, 10, 15, 20, 25, 30, 40</w:t>
            </w:r>
          </w:p>
        </w:tc>
        <w:tc>
          <w:tcPr>
            <w:tcW w:w="1785" w:type="dxa"/>
            <w:tcBorders>
              <w:top w:val="nil"/>
              <w:left w:val="single" w:sz="4" w:space="0" w:color="auto"/>
              <w:bottom w:val="nil"/>
              <w:right w:val="single" w:sz="4" w:space="0" w:color="auto"/>
            </w:tcBorders>
          </w:tcPr>
          <w:p w14:paraId="5D313ACB" w14:textId="77777777" w:rsidR="00F91DDF" w:rsidRPr="001828F4" w:rsidRDefault="00F91DDF" w:rsidP="001F241F">
            <w:pPr>
              <w:pStyle w:val="TAC"/>
              <w:rPr>
                <w:lang w:val="en-US" w:eastAsia="zh-CN" w:bidi="ar"/>
              </w:rPr>
            </w:pPr>
          </w:p>
        </w:tc>
      </w:tr>
      <w:tr w:rsidR="00F91DDF" w:rsidRPr="001828F4" w14:paraId="46D32BF4" w14:textId="77777777" w:rsidTr="001F241F">
        <w:trPr>
          <w:trHeight w:val="29"/>
        </w:trPr>
        <w:tc>
          <w:tcPr>
            <w:tcW w:w="1911" w:type="dxa"/>
            <w:tcBorders>
              <w:top w:val="nil"/>
              <w:left w:val="single" w:sz="4" w:space="0" w:color="auto"/>
              <w:bottom w:val="nil"/>
              <w:right w:val="single" w:sz="4" w:space="0" w:color="auto"/>
            </w:tcBorders>
          </w:tcPr>
          <w:p w14:paraId="337FF9E7" w14:textId="77777777" w:rsidR="00F91DDF" w:rsidRPr="001828F4" w:rsidRDefault="00F91DDF" w:rsidP="001F241F">
            <w:pPr>
              <w:pStyle w:val="TAC"/>
              <w:rPr>
                <w:lang w:val="en-US" w:eastAsia="zh-CN" w:bidi="ar"/>
              </w:rPr>
            </w:pPr>
          </w:p>
        </w:tc>
        <w:tc>
          <w:tcPr>
            <w:tcW w:w="2038" w:type="dxa"/>
            <w:tcBorders>
              <w:top w:val="nil"/>
              <w:left w:val="single" w:sz="4" w:space="0" w:color="auto"/>
              <w:bottom w:val="nil"/>
              <w:right w:val="single" w:sz="4" w:space="0" w:color="auto"/>
            </w:tcBorders>
          </w:tcPr>
          <w:p w14:paraId="4FA2D561"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4E0C880" w14:textId="77777777" w:rsidR="00F91DDF" w:rsidRPr="001828F4" w:rsidRDefault="00F91DDF" w:rsidP="001F241F">
            <w:pPr>
              <w:pStyle w:val="TAC"/>
              <w:rPr>
                <w:lang w:val="en-US" w:eastAsia="zh-CN" w:bidi="ar"/>
              </w:rPr>
            </w:pPr>
            <w:r w:rsidRPr="001828F4">
              <w:t>n</w:t>
            </w:r>
            <w:r w:rsidRPr="001828F4">
              <w:rPr>
                <w:rFonts w:hint="eastAsia"/>
              </w:rPr>
              <w:t>66</w:t>
            </w:r>
          </w:p>
        </w:tc>
        <w:tc>
          <w:tcPr>
            <w:tcW w:w="2958" w:type="dxa"/>
            <w:tcBorders>
              <w:top w:val="single" w:sz="4" w:space="0" w:color="auto"/>
              <w:left w:val="single" w:sz="4" w:space="0" w:color="auto"/>
              <w:bottom w:val="single" w:sz="4" w:space="0" w:color="auto"/>
              <w:right w:val="single" w:sz="4" w:space="0" w:color="auto"/>
            </w:tcBorders>
          </w:tcPr>
          <w:p w14:paraId="2E789D4F" w14:textId="77777777" w:rsidR="00F91DDF" w:rsidRPr="001828F4" w:rsidRDefault="00F91DDF" w:rsidP="001F241F">
            <w:pPr>
              <w:pStyle w:val="TAC"/>
              <w:rPr>
                <w:lang w:val="en-US" w:eastAsia="zh-CN" w:bidi="ar"/>
              </w:rPr>
            </w:pPr>
            <w:r w:rsidRPr="001828F4">
              <w:t>CA_n66(2A)_BCS1</w:t>
            </w:r>
          </w:p>
        </w:tc>
        <w:tc>
          <w:tcPr>
            <w:tcW w:w="1785" w:type="dxa"/>
            <w:tcBorders>
              <w:top w:val="nil"/>
              <w:left w:val="single" w:sz="4" w:space="0" w:color="auto"/>
              <w:bottom w:val="nil"/>
              <w:right w:val="single" w:sz="4" w:space="0" w:color="auto"/>
            </w:tcBorders>
          </w:tcPr>
          <w:p w14:paraId="6437AC20" w14:textId="77777777" w:rsidR="00F91DDF" w:rsidRPr="001828F4" w:rsidRDefault="00F91DDF" w:rsidP="001F241F">
            <w:pPr>
              <w:pStyle w:val="TAC"/>
              <w:rPr>
                <w:lang w:val="en-US" w:eastAsia="zh-CN" w:bidi="ar"/>
              </w:rPr>
            </w:pPr>
          </w:p>
        </w:tc>
      </w:tr>
      <w:tr w:rsidR="00F91DDF" w:rsidRPr="001828F4" w14:paraId="27CE127E" w14:textId="77777777" w:rsidTr="001F241F">
        <w:trPr>
          <w:trHeight w:val="29"/>
        </w:trPr>
        <w:tc>
          <w:tcPr>
            <w:tcW w:w="1911" w:type="dxa"/>
            <w:tcBorders>
              <w:top w:val="nil"/>
              <w:left w:val="single" w:sz="4" w:space="0" w:color="auto"/>
              <w:bottom w:val="nil"/>
              <w:right w:val="single" w:sz="4" w:space="0" w:color="auto"/>
            </w:tcBorders>
          </w:tcPr>
          <w:p w14:paraId="2E4A11CC" w14:textId="77777777" w:rsidR="00F91DDF" w:rsidRPr="001828F4" w:rsidRDefault="00F91DDF" w:rsidP="001F241F">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6A9996FF"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142B750" w14:textId="77777777" w:rsidR="00F91DDF" w:rsidRPr="001828F4" w:rsidRDefault="00F91DDF" w:rsidP="001F241F">
            <w:pPr>
              <w:pStyle w:val="TAC"/>
              <w:rPr>
                <w:lang w:val="en-US" w:eastAsia="zh-CN" w:bidi="ar"/>
              </w:rPr>
            </w:pPr>
            <w:r w:rsidRPr="001828F4">
              <w:t>n</w:t>
            </w:r>
            <w:r w:rsidRPr="001828F4">
              <w:rPr>
                <w:rFonts w:hint="eastAsia"/>
              </w:rPr>
              <w:t>77</w:t>
            </w:r>
          </w:p>
        </w:tc>
        <w:tc>
          <w:tcPr>
            <w:tcW w:w="2958" w:type="dxa"/>
            <w:tcBorders>
              <w:top w:val="single" w:sz="4" w:space="0" w:color="auto"/>
              <w:left w:val="single" w:sz="4" w:space="0" w:color="auto"/>
              <w:bottom w:val="single" w:sz="4" w:space="0" w:color="auto"/>
              <w:right w:val="single" w:sz="4" w:space="0" w:color="auto"/>
            </w:tcBorders>
          </w:tcPr>
          <w:p w14:paraId="177F4983" w14:textId="77777777" w:rsidR="00F91DDF" w:rsidRPr="001828F4" w:rsidRDefault="00F91DDF" w:rsidP="001F241F">
            <w:pPr>
              <w:pStyle w:val="TAC"/>
              <w:rPr>
                <w:lang w:val="en-US" w:eastAsia="zh-CN" w:bidi="ar"/>
              </w:rPr>
            </w:pPr>
            <w:r w:rsidRPr="001828F4">
              <w:t xml:space="preserve">CA_n77(2A)_BCS1 </w:t>
            </w:r>
          </w:p>
        </w:tc>
        <w:tc>
          <w:tcPr>
            <w:tcW w:w="1785" w:type="dxa"/>
            <w:tcBorders>
              <w:top w:val="nil"/>
              <w:left w:val="single" w:sz="4" w:space="0" w:color="auto"/>
              <w:bottom w:val="single" w:sz="4" w:space="0" w:color="auto"/>
              <w:right w:val="single" w:sz="4" w:space="0" w:color="auto"/>
            </w:tcBorders>
          </w:tcPr>
          <w:p w14:paraId="0933EB14" w14:textId="77777777" w:rsidR="00F91DDF" w:rsidRPr="001828F4" w:rsidRDefault="00F91DDF" w:rsidP="001F241F">
            <w:pPr>
              <w:pStyle w:val="TAC"/>
              <w:rPr>
                <w:lang w:val="en-US" w:eastAsia="zh-CN" w:bidi="ar"/>
              </w:rPr>
            </w:pPr>
          </w:p>
        </w:tc>
      </w:tr>
      <w:tr w:rsidR="00F91DDF" w:rsidRPr="001828F4" w14:paraId="59A20EB8" w14:textId="77777777" w:rsidTr="001F241F">
        <w:trPr>
          <w:trHeight w:val="29"/>
        </w:trPr>
        <w:tc>
          <w:tcPr>
            <w:tcW w:w="1911" w:type="dxa"/>
            <w:tcBorders>
              <w:top w:val="single" w:sz="4" w:space="0" w:color="auto"/>
              <w:left w:val="single" w:sz="4" w:space="0" w:color="auto"/>
              <w:bottom w:val="nil"/>
              <w:right w:val="single" w:sz="4" w:space="0" w:color="auto"/>
            </w:tcBorders>
          </w:tcPr>
          <w:p w14:paraId="27A83667" w14:textId="77777777" w:rsidR="00F91DDF" w:rsidRPr="001828F4" w:rsidRDefault="00F91DDF" w:rsidP="001F241F">
            <w:pPr>
              <w:pStyle w:val="TAC"/>
              <w:rPr>
                <w:lang w:val="en-US" w:eastAsia="zh-CN" w:bidi="ar"/>
              </w:rPr>
            </w:pPr>
            <w:r w:rsidRPr="001828F4">
              <w:t>CA_n7(2A)-n25(2A)-n66(2A)-n77A</w:t>
            </w:r>
          </w:p>
        </w:tc>
        <w:tc>
          <w:tcPr>
            <w:tcW w:w="2038" w:type="dxa"/>
            <w:tcBorders>
              <w:top w:val="single" w:sz="4" w:space="0" w:color="auto"/>
              <w:left w:val="single" w:sz="4" w:space="0" w:color="auto"/>
              <w:bottom w:val="nil"/>
              <w:right w:val="single" w:sz="4" w:space="0" w:color="auto"/>
            </w:tcBorders>
          </w:tcPr>
          <w:p w14:paraId="7B3BE3F5" w14:textId="77777777" w:rsidR="00F91DDF" w:rsidRPr="001828F4" w:rsidRDefault="00F91DDF" w:rsidP="001F241F">
            <w:pPr>
              <w:pStyle w:val="TAC"/>
              <w:rPr>
                <w:b/>
              </w:rPr>
            </w:pPr>
            <w:r w:rsidRPr="001828F4">
              <w:t>CA_n7A-n25A</w:t>
            </w:r>
          </w:p>
          <w:p w14:paraId="43A52657" w14:textId="77777777" w:rsidR="00F91DDF" w:rsidRPr="001828F4" w:rsidRDefault="00F91DDF" w:rsidP="001F241F">
            <w:pPr>
              <w:pStyle w:val="TAC"/>
              <w:rPr>
                <w:b/>
              </w:rPr>
            </w:pPr>
            <w:r w:rsidRPr="001828F4">
              <w:t>CA_n7A-n66A</w:t>
            </w:r>
          </w:p>
          <w:p w14:paraId="31BCA6A8" w14:textId="77777777" w:rsidR="00F91DDF" w:rsidRPr="001828F4" w:rsidRDefault="00F91DDF" w:rsidP="001F241F">
            <w:pPr>
              <w:pStyle w:val="TAC"/>
              <w:rPr>
                <w:b/>
              </w:rPr>
            </w:pPr>
            <w:r w:rsidRPr="001828F4">
              <w:t>CA_n7A-n77A</w:t>
            </w:r>
          </w:p>
          <w:p w14:paraId="2D5246B6" w14:textId="77777777" w:rsidR="00F91DDF" w:rsidRPr="001828F4" w:rsidRDefault="00F91DDF" w:rsidP="001F241F">
            <w:pPr>
              <w:pStyle w:val="TAC"/>
              <w:rPr>
                <w:b/>
              </w:rPr>
            </w:pPr>
            <w:r w:rsidRPr="001828F4">
              <w:t>CA_n25A-n66A</w:t>
            </w:r>
          </w:p>
          <w:p w14:paraId="486F7920" w14:textId="77777777" w:rsidR="00F91DDF" w:rsidRPr="001828F4" w:rsidRDefault="00F91DDF" w:rsidP="001F241F">
            <w:pPr>
              <w:pStyle w:val="TAC"/>
              <w:rPr>
                <w:b/>
              </w:rPr>
            </w:pPr>
            <w:r w:rsidRPr="001828F4">
              <w:t>CA_n25A-n77A</w:t>
            </w:r>
          </w:p>
          <w:p w14:paraId="7786A5A0" w14:textId="77777777" w:rsidR="00F91DDF" w:rsidRPr="001828F4" w:rsidRDefault="00F91DDF" w:rsidP="001F241F">
            <w:pPr>
              <w:pStyle w:val="TAC"/>
              <w:rPr>
                <w:lang w:val="en-US" w:eastAsia="zh-CN" w:bidi="ar"/>
              </w:rPr>
            </w:pPr>
            <w:r w:rsidRPr="001828F4">
              <w:t>CA_n66A-n77A</w:t>
            </w:r>
          </w:p>
        </w:tc>
        <w:tc>
          <w:tcPr>
            <w:tcW w:w="922" w:type="dxa"/>
            <w:tcBorders>
              <w:top w:val="single" w:sz="4" w:space="0" w:color="auto"/>
              <w:left w:val="single" w:sz="4" w:space="0" w:color="auto"/>
              <w:bottom w:val="single" w:sz="4" w:space="0" w:color="auto"/>
              <w:right w:val="single" w:sz="4" w:space="0" w:color="auto"/>
            </w:tcBorders>
          </w:tcPr>
          <w:p w14:paraId="038CE5A3" w14:textId="77777777" w:rsidR="00F91DDF" w:rsidRPr="001828F4" w:rsidRDefault="00F91DDF" w:rsidP="001F241F">
            <w:pPr>
              <w:pStyle w:val="TAC"/>
              <w:rPr>
                <w:lang w:val="en-US" w:eastAsia="zh-CN" w:bidi="ar"/>
              </w:rPr>
            </w:pPr>
            <w:r w:rsidRPr="001828F4">
              <w:rPr>
                <w:rFonts w:hint="eastAsia"/>
              </w:rPr>
              <w:t>n</w:t>
            </w:r>
            <w:r w:rsidRPr="001828F4">
              <w:t>7</w:t>
            </w:r>
          </w:p>
        </w:tc>
        <w:tc>
          <w:tcPr>
            <w:tcW w:w="2958" w:type="dxa"/>
            <w:tcBorders>
              <w:top w:val="single" w:sz="4" w:space="0" w:color="auto"/>
              <w:left w:val="single" w:sz="4" w:space="0" w:color="auto"/>
              <w:bottom w:val="single" w:sz="4" w:space="0" w:color="auto"/>
              <w:right w:val="single" w:sz="4" w:space="0" w:color="auto"/>
            </w:tcBorders>
          </w:tcPr>
          <w:p w14:paraId="4F525117" w14:textId="77777777" w:rsidR="00F91DDF" w:rsidRPr="001828F4" w:rsidRDefault="00F91DDF" w:rsidP="001F241F">
            <w:pPr>
              <w:pStyle w:val="TAC"/>
              <w:rPr>
                <w:lang w:val="en-US" w:eastAsia="zh-CN" w:bidi="ar"/>
              </w:rPr>
            </w:pPr>
            <w:r w:rsidRPr="001828F4">
              <w:t>CA_n7(2A)_BCS0</w:t>
            </w:r>
          </w:p>
        </w:tc>
        <w:tc>
          <w:tcPr>
            <w:tcW w:w="1785" w:type="dxa"/>
            <w:tcBorders>
              <w:top w:val="single" w:sz="4" w:space="0" w:color="auto"/>
              <w:left w:val="single" w:sz="4" w:space="0" w:color="auto"/>
              <w:bottom w:val="nil"/>
              <w:right w:val="single" w:sz="4" w:space="0" w:color="auto"/>
            </w:tcBorders>
          </w:tcPr>
          <w:p w14:paraId="23FDC602" w14:textId="77777777" w:rsidR="00F91DDF" w:rsidRPr="001828F4" w:rsidRDefault="00F91DDF" w:rsidP="001F241F">
            <w:pPr>
              <w:pStyle w:val="TAC"/>
              <w:rPr>
                <w:lang w:val="en-US" w:eastAsia="zh-CN" w:bidi="ar"/>
              </w:rPr>
            </w:pPr>
            <w:r w:rsidRPr="001828F4">
              <w:rPr>
                <w:lang w:val="en-US" w:eastAsia="zh-CN" w:bidi="ar"/>
              </w:rPr>
              <w:t>0</w:t>
            </w:r>
          </w:p>
        </w:tc>
      </w:tr>
      <w:tr w:rsidR="00F91DDF" w:rsidRPr="001828F4" w14:paraId="34EF0216" w14:textId="77777777" w:rsidTr="001F241F">
        <w:trPr>
          <w:trHeight w:val="29"/>
        </w:trPr>
        <w:tc>
          <w:tcPr>
            <w:tcW w:w="1911" w:type="dxa"/>
            <w:tcBorders>
              <w:top w:val="nil"/>
              <w:left w:val="single" w:sz="4" w:space="0" w:color="auto"/>
              <w:bottom w:val="nil"/>
              <w:right w:val="single" w:sz="4" w:space="0" w:color="auto"/>
            </w:tcBorders>
          </w:tcPr>
          <w:p w14:paraId="391B9A70" w14:textId="77777777" w:rsidR="00F91DDF" w:rsidRPr="001828F4" w:rsidRDefault="00F91DDF" w:rsidP="001F241F">
            <w:pPr>
              <w:pStyle w:val="TAC"/>
              <w:rPr>
                <w:lang w:val="en-US" w:eastAsia="zh-CN" w:bidi="ar"/>
              </w:rPr>
            </w:pPr>
          </w:p>
        </w:tc>
        <w:tc>
          <w:tcPr>
            <w:tcW w:w="2038" w:type="dxa"/>
            <w:tcBorders>
              <w:top w:val="nil"/>
              <w:left w:val="single" w:sz="4" w:space="0" w:color="auto"/>
              <w:bottom w:val="nil"/>
              <w:right w:val="single" w:sz="4" w:space="0" w:color="auto"/>
            </w:tcBorders>
          </w:tcPr>
          <w:p w14:paraId="73007C3F"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4AB7A9D" w14:textId="77777777" w:rsidR="00F91DDF" w:rsidRPr="001828F4" w:rsidRDefault="00F91DDF" w:rsidP="001F241F">
            <w:pPr>
              <w:pStyle w:val="TAC"/>
              <w:rPr>
                <w:lang w:val="en-US" w:eastAsia="zh-CN" w:bidi="ar"/>
              </w:rPr>
            </w:pPr>
            <w:r w:rsidRPr="001828F4">
              <w:t>n</w:t>
            </w:r>
            <w:r w:rsidRPr="001828F4">
              <w:rPr>
                <w:rFonts w:hint="eastAsia"/>
              </w:rPr>
              <w:t>25</w:t>
            </w:r>
          </w:p>
        </w:tc>
        <w:tc>
          <w:tcPr>
            <w:tcW w:w="2958" w:type="dxa"/>
            <w:tcBorders>
              <w:top w:val="single" w:sz="4" w:space="0" w:color="auto"/>
              <w:left w:val="single" w:sz="4" w:space="0" w:color="auto"/>
              <w:bottom w:val="single" w:sz="4" w:space="0" w:color="auto"/>
              <w:right w:val="single" w:sz="4" w:space="0" w:color="auto"/>
            </w:tcBorders>
          </w:tcPr>
          <w:p w14:paraId="718BD171" w14:textId="77777777" w:rsidR="00F91DDF" w:rsidRPr="001828F4" w:rsidRDefault="00F91DDF" w:rsidP="001F241F">
            <w:pPr>
              <w:pStyle w:val="TAC"/>
              <w:rPr>
                <w:lang w:val="en-US" w:eastAsia="zh-CN" w:bidi="ar"/>
              </w:rPr>
            </w:pPr>
            <w:r w:rsidRPr="001828F4">
              <w:t>CA_n25(2A)_BCS0</w:t>
            </w:r>
          </w:p>
        </w:tc>
        <w:tc>
          <w:tcPr>
            <w:tcW w:w="1785" w:type="dxa"/>
            <w:tcBorders>
              <w:top w:val="nil"/>
              <w:left w:val="single" w:sz="4" w:space="0" w:color="auto"/>
              <w:bottom w:val="nil"/>
              <w:right w:val="single" w:sz="4" w:space="0" w:color="auto"/>
            </w:tcBorders>
          </w:tcPr>
          <w:p w14:paraId="1BEED85C" w14:textId="77777777" w:rsidR="00F91DDF" w:rsidRPr="001828F4" w:rsidRDefault="00F91DDF" w:rsidP="001F241F">
            <w:pPr>
              <w:pStyle w:val="TAC"/>
              <w:rPr>
                <w:lang w:val="en-US" w:eastAsia="zh-CN" w:bidi="ar"/>
              </w:rPr>
            </w:pPr>
          </w:p>
        </w:tc>
      </w:tr>
      <w:tr w:rsidR="00F91DDF" w:rsidRPr="001828F4" w14:paraId="1FE8CDC4" w14:textId="77777777" w:rsidTr="001F241F">
        <w:trPr>
          <w:trHeight w:val="29"/>
        </w:trPr>
        <w:tc>
          <w:tcPr>
            <w:tcW w:w="1911" w:type="dxa"/>
            <w:tcBorders>
              <w:top w:val="nil"/>
              <w:left w:val="single" w:sz="4" w:space="0" w:color="auto"/>
              <w:bottom w:val="nil"/>
              <w:right w:val="single" w:sz="4" w:space="0" w:color="auto"/>
            </w:tcBorders>
          </w:tcPr>
          <w:p w14:paraId="502FD677" w14:textId="77777777" w:rsidR="00F91DDF" w:rsidRPr="001828F4" w:rsidRDefault="00F91DDF" w:rsidP="001F241F">
            <w:pPr>
              <w:pStyle w:val="TAC"/>
              <w:rPr>
                <w:lang w:val="en-US" w:eastAsia="zh-CN" w:bidi="ar"/>
              </w:rPr>
            </w:pPr>
          </w:p>
        </w:tc>
        <w:tc>
          <w:tcPr>
            <w:tcW w:w="2038" w:type="dxa"/>
            <w:tcBorders>
              <w:top w:val="nil"/>
              <w:left w:val="single" w:sz="4" w:space="0" w:color="auto"/>
              <w:bottom w:val="nil"/>
              <w:right w:val="single" w:sz="4" w:space="0" w:color="auto"/>
            </w:tcBorders>
          </w:tcPr>
          <w:p w14:paraId="56437037"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434D7C7" w14:textId="77777777" w:rsidR="00F91DDF" w:rsidRPr="001828F4" w:rsidRDefault="00F91DDF" w:rsidP="001F241F">
            <w:pPr>
              <w:pStyle w:val="TAC"/>
              <w:rPr>
                <w:lang w:val="en-US" w:eastAsia="zh-CN" w:bidi="ar"/>
              </w:rPr>
            </w:pPr>
            <w:r w:rsidRPr="001828F4">
              <w:t>n</w:t>
            </w:r>
            <w:r w:rsidRPr="001828F4">
              <w:rPr>
                <w:rFonts w:hint="eastAsia"/>
              </w:rPr>
              <w:t>66</w:t>
            </w:r>
          </w:p>
        </w:tc>
        <w:tc>
          <w:tcPr>
            <w:tcW w:w="2958" w:type="dxa"/>
            <w:tcBorders>
              <w:top w:val="single" w:sz="4" w:space="0" w:color="auto"/>
              <w:left w:val="single" w:sz="4" w:space="0" w:color="auto"/>
              <w:bottom w:val="single" w:sz="4" w:space="0" w:color="auto"/>
              <w:right w:val="single" w:sz="4" w:space="0" w:color="auto"/>
            </w:tcBorders>
          </w:tcPr>
          <w:p w14:paraId="2A46D96B" w14:textId="77777777" w:rsidR="00F91DDF" w:rsidRPr="001828F4" w:rsidRDefault="00F91DDF" w:rsidP="001F241F">
            <w:pPr>
              <w:pStyle w:val="TAC"/>
              <w:rPr>
                <w:lang w:val="en-US" w:eastAsia="zh-CN" w:bidi="ar"/>
              </w:rPr>
            </w:pPr>
            <w:r w:rsidRPr="001828F4">
              <w:t>CA_n66(2A)_BCS1</w:t>
            </w:r>
          </w:p>
        </w:tc>
        <w:tc>
          <w:tcPr>
            <w:tcW w:w="1785" w:type="dxa"/>
            <w:tcBorders>
              <w:top w:val="nil"/>
              <w:left w:val="single" w:sz="4" w:space="0" w:color="auto"/>
              <w:bottom w:val="nil"/>
              <w:right w:val="single" w:sz="4" w:space="0" w:color="auto"/>
            </w:tcBorders>
          </w:tcPr>
          <w:p w14:paraId="7B0F958A" w14:textId="77777777" w:rsidR="00F91DDF" w:rsidRPr="001828F4" w:rsidRDefault="00F91DDF" w:rsidP="001F241F">
            <w:pPr>
              <w:pStyle w:val="TAC"/>
              <w:rPr>
                <w:lang w:val="en-US" w:eastAsia="zh-CN" w:bidi="ar"/>
              </w:rPr>
            </w:pPr>
          </w:p>
        </w:tc>
      </w:tr>
      <w:tr w:rsidR="00F91DDF" w:rsidRPr="001828F4" w14:paraId="29CBEA4A" w14:textId="77777777" w:rsidTr="001F241F">
        <w:trPr>
          <w:trHeight w:val="29"/>
        </w:trPr>
        <w:tc>
          <w:tcPr>
            <w:tcW w:w="1911" w:type="dxa"/>
            <w:tcBorders>
              <w:top w:val="nil"/>
              <w:left w:val="single" w:sz="4" w:space="0" w:color="auto"/>
              <w:bottom w:val="nil"/>
              <w:right w:val="single" w:sz="4" w:space="0" w:color="auto"/>
            </w:tcBorders>
          </w:tcPr>
          <w:p w14:paraId="412A8AC8" w14:textId="77777777" w:rsidR="00F91DDF" w:rsidRPr="001828F4" w:rsidRDefault="00F91DDF" w:rsidP="001F241F">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181AE570"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AE0B7CD" w14:textId="77777777" w:rsidR="00F91DDF" w:rsidRPr="001828F4" w:rsidRDefault="00F91DDF" w:rsidP="001F241F">
            <w:pPr>
              <w:pStyle w:val="TAC"/>
              <w:rPr>
                <w:lang w:val="en-US" w:eastAsia="zh-CN" w:bidi="ar"/>
              </w:rPr>
            </w:pPr>
            <w:r w:rsidRPr="001828F4">
              <w:t>n</w:t>
            </w:r>
            <w:r w:rsidRPr="001828F4">
              <w:rPr>
                <w:rFonts w:hint="eastAsia"/>
              </w:rPr>
              <w:t>77</w:t>
            </w:r>
          </w:p>
        </w:tc>
        <w:tc>
          <w:tcPr>
            <w:tcW w:w="2958" w:type="dxa"/>
            <w:tcBorders>
              <w:top w:val="single" w:sz="4" w:space="0" w:color="auto"/>
              <w:left w:val="single" w:sz="4" w:space="0" w:color="auto"/>
              <w:bottom w:val="single" w:sz="4" w:space="0" w:color="auto"/>
              <w:right w:val="single" w:sz="4" w:space="0" w:color="auto"/>
            </w:tcBorders>
          </w:tcPr>
          <w:p w14:paraId="79F82390" w14:textId="77777777" w:rsidR="00F91DDF" w:rsidRPr="001828F4" w:rsidRDefault="00F91DDF" w:rsidP="001F241F">
            <w:pPr>
              <w:pStyle w:val="TAC"/>
              <w:rPr>
                <w:lang w:val="en-US" w:eastAsia="zh-CN" w:bidi="ar"/>
              </w:rPr>
            </w:pPr>
            <w:r w:rsidRPr="001828F4">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F794153" w14:textId="77777777" w:rsidR="00F91DDF" w:rsidRPr="001828F4" w:rsidRDefault="00F91DDF" w:rsidP="001F241F">
            <w:pPr>
              <w:pStyle w:val="TAC"/>
              <w:rPr>
                <w:lang w:val="en-US" w:eastAsia="zh-CN" w:bidi="ar"/>
              </w:rPr>
            </w:pPr>
          </w:p>
        </w:tc>
      </w:tr>
      <w:tr w:rsidR="00F91DDF" w:rsidRPr="001828F4" w14:paraId="34594104" w14:textId="77777777" w:rsidTr="001F241F">
        <w:trPr>
          <w:trHeight w:val="29"/>
        </w:trPr>
        <w:tc>
          <w:tcPr>
            <w:tcW w:w="1911" w:type="dxa"/>
            <w:tcBorders>
              <w:top w:val="single" w:sz="4" w:space="0" w:color="auto"/>
              <w:left w:val="single" w:sz="4" w:space="0" w:color="auto"/>
              <w:bottom w:val="nil"/>
              <w:right w:val="single" w:sz="4" w:space="0" w:color="auto"/>
            </w:tcBorders>
          </w:tcPr>
          <w:p w14:paraId="0EE7EA42" w14:textId="77777777" w:rsidR="00F91DDF" w:rsidRPr="001828F4" w:rsidRDefault="00F91DDF" w:rsidP="001F241F">
            <w:pPr>
              <w:pStyle w:val="TAC"/>
              <w:rPr>
                <w:lang w:val="en-US" w:eastAsia="zh-CN" w:bidi="ar"/>
              </w:rPr>
            </w:pPr>
            <w:r w:rsidRPr="001828F4">
              <w:lastRenderedPageBreak/>
              <w:t>CA_n7(2A)-n25A-n66(2A)-n77(2A)</w:t>
            </w:r>
          </w:p>
        </w:tc>
        <w:tc>
          <w:tcPr>
            <w:tcW w:w="2038" w:type="dxa"/>
            <w:tcBorders>
              <w:top w:val="single" w:sz="4" w:space="0" w:color="auto"/>
              <w:left w:val="single" w:sz="4" w:space="0" w:color="auto"/>
              <w:bottom w:val="nil"/>
              <w:right w:val="single" w:sz="4" w:space="0" w:color="auto"/>
            </w:tcBorders>
          </w:tcPr>
          <w:p w14:paraId="7212A37D" w14:textId="77777777" w:rsidR="00F91DDF" w:rsidRPr="001828F4" w:rsidRDefault="00F91DDF" w:rsidP="001F241F">
            <w:pPr>
              <w:pStyle w:val="TAC"/>
              <w:rPr>
                <w:b/>
              </w:rPr>
            </w:pPr>
            <w:r w:rsidRPr="001828F4">
              <w:t>CA_n7A-n25A</w:t>
            </w:r>
          </w:p>
          <w:p w14:paraId="5016F77B" w14:textId="77777777" w:rsidR="00F91DDF" w:rsidRPr="001828F4" w:rsidRDefault="00F91DDF" w:rsidP="001F241F">
            <w:pPr>
              <w:pStyle w:val="TAC"/>
              <w:rPr>
                <w:b/>
              </w:rPr>
            </w:pPr>
            <w:r w:rsidRPr="001828F4">
              <w:t>CA_n7A-n66A</w:t>
            </w:r>
          </w:p>
          <w:p w14:paraId="1C211A4E" w14:textId="77777777" w:rsidR="00F91DDF" w:rsidRPr="001828F4" w:rsidRDefault="00F91DDF" w:rsidP="001F241F">
            <w:pPr>
              <w:pStyle w:val="TAC"/>
              <w:rPr>
                <w:b/>
              </w:rPr>
            </w:pPr>
            <w:r w:rsidRPr="001828F4">
              <w:t>CA_n7A-n77A</w:t>
            </w:r>
          </w:p>
          <w:p w14:paraId="3CFAD609" w14:textId="77777777" w:rsidR="00F91DDF" w:rsidRPr="001828F4" w:rsidRDefault="00F91DDF" w:rsidP="001F241F">
            <w:pPr>
              <w:pStyle w:val="TAC"/>
              <w:rPr>
                <w:b/>
              </w:rPr>
            </w:pPr>
            <w:r w:rsidRPr="001828F4">
              <w:t>CA_n25A-n66A</w:t>
            </w:r>
          </w:p>
          <w:p w14:paraId="7DF1FDD8" w14:textId="77777777" w:rsidR="00F91DDF" w:rsidRPr="001828F4" w:rsidRDefault="00F91DDF" w:rsidP="001F241F">
            <w:pPr>
              <w:pStyle w:val="TAC"/>
              <w:rPr>
                <w:b/>
              </w:rPr>
            </w:pPr>
            <w:r w:rsidRPr="001828F4">
              <w:t>CA_n25A-n77A</w:t>
            </w:r>
          </w:p>
          <w:p w14:paraId="47A43ADC" w14:textId="77777777" w:rsidR="00F91DDF" w:rsidRPr="001828F4" w:rsidRDefault="00F91DDF" w:rsidP="001F241F">
            <w:pPr>
              <w:pStyle w:val="TAC"/>
              <w:rPr>
                <w:lang w:val="en-US" w:eastAsia="zh-CN" w:bidi="ar"/>
              </w:rPr>
            </w:pPr>
            <w:r w:rsidRPr="001828F4">
              <w:t>CA_n66A-n77A</w:t>
            </w:r>
          </w:p>
        </w:tc>
        <w:tc>
          <w:tcPr>
            <w:tcW w:w="922" w:type="dxa"/>
            <w:tcBorders>
              <w:top w:val="single" w:sz="4" w:space="0" w:color="auto"/>
              <w:left w:val="single" w:sz="4" w:space="0" w:color="auto"/>
              <w:bottom w:val="single" w:sz="4" w:space="0" w:color="auto"/>
              <w:right w:val="single" w:sz="4" w:space="0" w:color="auto"/>
            </w:tcBorders>
          </w:tcPr>
          <w:p w14:paraId="0272D946" w14:textId="77777777" w:rsidR="00F91DDF" w:rsidRPr="001828F4" w:rsidRDefault="00F91DDF" w:rsidP="001F241F">
            <w:pPr>
              <w:pStyle w:val="TAC"/>
              <w:rPr>
                <w:lang w:val="en-US" w:eastAsia="zh-CN" w:bidi="ar"/>
              </w:rPr>
            </w:pPr>
            <w:r w:rsidRPr="001828F4">
              <w:rPr>
                <w:rFonts w:hint="eastAsia"/>
              </w:rPr>
              <w:t>n</w:t>
            </w:r>
            <w:r w:rsidRPr="001828F4">
              <w:t>7</w:t>
            </w:r>
          </w:p>
        </w:tc>
        <w:tc>
          <w:tcPr>
            <w:tcW w:w="2958" w:type="dxa"/>
            <w:tcBorders>
              <w:top w:val="single" w:sz="4" w:space="0" w:color="auto"/>
              <w:left w:val="single" w:sz="4" w:space="0" w:color="auto"/>
              <w:bottom w:val="single" w:sz="4" w:space="0" w:color="auto"/>
              <w:right w:val="single" w:sz="4" w:space="0" w:color="auto"/>
            </w:tcBorders>
          </w:tcPr>
          <w:p w14:paraId="0B06139F" w14:textId="77777777" w:rsidR="00F91DDF" w:rsidRPr="001828F4" w:rsidRDefault="00F91DDF" w:rsidP="001F241F">
            <w:pPr>
              <w:pStyle w:val="TAC"/>
              <w:rPr>
                <w:lang w:val="en-US" w:eastAsia="zh-CN" w:bidi="ar"/>
              </w:rPr>
            </w:pPr>
            <w:r w:rsidRPr="001828F4">
              <w:t>CA_n7(2A)_BCS0</w:t>
            </w:r>
          </w:p>
        </w:tc>
        <w:tc>
          <w:tcPr>
            <w:tcW w:w="1785" w:type="dxa"/>
            <w:tcBorders>
              <w:top w:val="single" w:sz="4" w:space="0" w:color="auto"/>
              <w:left w:val="single" w:sz="4" w:space="0" w:color="auto"/>
              <w:bottom w:val="nil"/>
              <w:right w:val="single" w:sz="4" w:space="0" w:color="auto"/>
            </w:tcBorders>
          </w:tcPr>
          <w:p w14:paraId="032B6F4B" w14:textId="77777777" w:rsidR="00F91DDF" w:rsidRPr="001828F4" w:rsidRDefault="00F91DDF" w:rsidP="001F241F">
            <w:pPr>
              <w:pStyle w:val="TAC"/>
              <w:rPr>
                <w:lang w:val="en-US" w:eastAsia="zh-CN" w:bidi="ar"/>
              </w:rPr>
            </w:pPr>
            <w:r w:rsidRPr="001828F4">
              <w:rPr>
                <w:lang w:val="en-US" w:eastAsia="zh-CN" w:bidi="ar"/>
              </w:rPr>
              <w:t>0</w:t>
            </w:r>
          </w:p>
        </w:tc>
      </w:tr>
      <w:tr w:rsidR="00F91DDF" w:rsidRPr="001828F4" w14:paraId="7CA38CDD" w14:textId="77777777" w:rsidTr="001F241F">
        <w:trPr>
          <w:trHeight w:val="29"/>
        </w:trPr>
        <w:tc>
          <w:tcPr>
            <w:tcW w:w="1911" w:type="dxa"/>
            <w:tcBorders>
              <w:top w:val="nil"/>
              <w:left w:val="single" w:sz="4" w:space="0" w:color="auto"/>
              <w:bottom w:val="nil"/>
              <w:right w:val="single" w:sz="4" w:space="0" w:color="auto"/>
            </w:tcBorders>
          </w:tcPr>
          <w:p w14:paraId="5F200A8D" w14:textId="77777777" w:rsidR="00F91DDF" w:rsidRPr="001828F4" w:rsidRDefault="00F91DDF" w:rsidP="001F241F">
            <w:pPr>
              <w:pStyle w:val="TAC"/>
              <w:rPr>
                <w:lang w:val="en-US" w:eastAsia="zh-CN" w:bidi="ar"/>
              </w:rPr>
            </w:pPr>
          </w:p>
        </w:tc>
        <w:tc>
          <w:tcPr>
            <w:tcW w:w="2038" w:type="dxa"/>
            <w:tcBorders>
              <w:top w:val="nil"/>
              <w:left w:val="single" w:sz="4" w:space="0" w:color="auto"/>
              <w:bottom w:val="nil"/>
              <w:right w:val="single" w:sz="4" w:space="0" w:color="auto"/>
            </w:tcBorders>
          </w:tcPr>
          <w:p w14:paraId="6B41B3D6"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29D192B" w14:textId="77777777" w:rsidR="00F91DDF" w:rsidRPr="001828F4" w:rsidRDefault="00F91DDF" w:rsidP="001F241F">
            <w:pPr>
              <w:pStyle w:val="TAC"/>
              <w:rPr>
                <w:lang w:val="en-US" w:eastAsia="zh-CN" w:bidi="ar"/>
              </w:rPr>
            </w:pPr>
            <w:r w:rsidRPr="001828F4">
              <w:t>n</w:t>
            </w:r>
            <w:r w:rsidRPr="001828F4">
              <w:rPr>
                <w:rFonts w:hint="eastAsia"/>
              </w:rPr>
              <w:t>25</w:t>
            </w:r>
          </w:p>
        </w:tc>
        <w:tc>
          <w:tcPr>
            <w:tcW w:w="2958" w:type="dxa"/>
            <w:tcBorders>
              <w:top w:val="single" w:sz="4" w:space="0" w:color="auto"/>
              <w:left w:val="single" w:sz="4" w:space="0" w:color="auto"/>
              <w:bottom w:val="single" w:sz="4" w:space="0" w:color="auto"/>
              <w:right w:val="single" w:sz="4" w:space="0" w:color="auto"/>
            </w:tcBorders>
          </w:tcPr>
          <w:p w14:paraId="6FDB6D58" w14:textId="77777777" w:rsidR="00F91DDF" w:rsidRPr="001828F4" w:rsidRDefault="00F91DDF" w:rsidP="001F241F">
            <w:pPr>
              <w:pStyle w:val="TAC"/>
              <w:rPr>
                <w:lang w:val="en-US" w:eastAsia="zh-CN" w:bidi="ar"/>
              </w:rPr>
            </w:pPr>
            <w:r w:rsidRPr="001828F4">
              <w:rPr>
                <w:lang w:val="en-US" w:eastAsia="zh-CN" w:bidi="ar"/>
              </w:rPr>
              <w:t>5, 10, 15, 20, 25, 30, 40</w:t>
            </w:r>
          </w:p>
        </w:tc>
        <w:tc>
          <w:tcPr>
            <w:tcW w:w="1785" w:type="dxa"/>
            <w:tcBorders>
              <w:top w:val="nil"/>
              <w:left w:val="single" w:sz="4" w:space="0" w:color="auto"/>
              <w:bottom w:val="nil"/>
              <w:right w:val="single" w:sz="4" w:space="0" w:color="auto"/>
            </w:tcBorders>
          </w:tcPr>
          <w:p w14:paraId="4FFECA4B" w14:textId="77777777" w:rsidR="00F91DDF" w:rsidRPr="001828F4" w:rsidRDefault="00F91DDF" w:rsidP="001F241F">
            <w:pPr>
              <w:pStyle w:val="TAC"/>
              <w:rPr>
                <w:lang w:val="en-US" w:eastAsia="zh-CN" w:bidi="ar"/>
              </w:rPr>
            </w:pPr>
          </w:p>
        </w:tc>
      </w:tr>
      <w:tr w:rsidR="00F91DDF" w:rsidRPr="001828F4" w14:paraId="154192E9" w14:textId="77777777" w:rsidTr="001F241F">
        <w:trPr>
          <w:trHeight w:val="29"/>
        </w:trPr>
        <w:tc>
          <w:tcPr>
            <w:tcW w:w="1911" w:type="dxa"/>
            <w:tcBorders>
              <w:top w:val="nil"/>
              <w:left w:val="single" w:sz="4" w:space="0" w:color="auto"/>
              <w:bottom w:val="nil"/>
              <w:right w:val="single" w:sz="4" w:space="0" w:color="auto"/>
            </w:tcBorders>
          </w:tcPr>
          <w:p w14:paraId="295FF086" w14:textId="77777777" w:rsidR="00F91DDF" w:rsidRPr="001828F4" w:rsidRDefault="00F91DDF" w:rsidP="001F241F">
            <w:pPr>
              <w:pStyle w:val="TAC"/>
              <w:rPr>
                <w:lang w:val="en-US" w:eastAsia="zh-CN" w:bidi="ar"/>
              </w:rPr>
            </w:pPr>
          </w:p>
        </w:tc>
        <w:tc>
          <w:tcPr>
            <w:tcW w:w="2038" w:type="dxa"/>
            <w:tcBorders>
              <w:top w:val="nil"/>
              <w:left w:val="single" w:sz="4" w:space="0" w:color="auto"/>
              <w:bottom w:val="nil"/>
              <w:right w:val="single" w:sz="4" w:space="0" w:color="auto"/>
            </w:tcBorders>
          </w:tcPr>
          <w:p w14:paraId="609B106E"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7D23E4D" w14:textId="77777777" w:rsidR="00F91DDF" w:rsidRPr="001828F4" w:rsidRDefault="00F91DDF" w:rsidP="001F241F">
            <w:pPr>
              <w:pStyle w:val="TAC"/>
              <w:rPr>
                <w:lang w:val="en-US" w:eastAsia="zh-CN" w:bidi="ar"/>
              </w:rPr>
            </w:pPr>
            <w:r w:rsidRPr="001828F4">
              <w:t>n</w:t>
            </w:r>
            <w:r w:rsidRPr="001828F4">
              <w:rPr>
                <w:rFonts w:hint="eastAsia"/>
              </w:rPr>
              <w:t>66</w:t>
            </w:r>
          </w:p>
        </w:tc>
        <w:tc>
          <w:tcPr>
            <w:tcW w:w="2958" w:type="dxa"/>
            <w:tcBorders>
              <w:top w:val="single" w:sz="4" w:space="0" w:color="auto"/>
              <w:left w:val="single" w:sz="4" w:space="0" w:color="auto"/>
              <w:bottom w:val="single" w:sz="4" w:space="0" w:color="auto"/>
              <w:right w:val="single" w:sz="4" w:space="0" w:color="auto"/>
            </w:tcBorders>
          </w:tcPr>
          <w:p w14:paraId="17ACF0DC" w14:textId="77777777" w:rsidR="00F91DDF" w:rsidRPr="001828F4" w:rsidRDefault="00F91DDF" w:rsidP="001F241F">
            <w:pPr>
              <w:pStyle w:val="TAC"/>
              <w:rPr>
                <w:lang w:val="en-US" w:eastAsia="zh-CN" w:bidi="ar"/>
              </w:rPr>
            </w:pPr>
            <w:r w:rsidRPr="001828F4">
              <w:t>CA_n66(2A)_BCS1</w:t>
            </w:r>
          </w:p>
        </w:tc>
        <w:tc>
          <w:tcPr>
            <w:tcW w:w="1785" w:type="dxa"/>
            <w:tcBorders>
              <w:top w:val="nil"/>
              <w:left w:val="single" w:sz="4" w:space="0" w:color="auto"/>
              <w:bottom w:val="nil"/>
              <w:right w:val="single" w:sz="4" w:space="0" w:color="auto"/>
            </w:tcBorders>
          </w:tcPr>
          <w:p w14:paraId="60A0D613" w14:textId="77777777" w:rsidR="00F91DDF" w:rsidRPr="001828F4" w:rsidRDefault="00F91DDF" w:rsidP="001F241F">
            <w:pPr>
              <w:pStyle w:val="TAC"/>
              <w:rPr>
                <w:lang w:val="en-US" w:eastAsia="zh-CN" w:bidi="ar"/>
              </w:rPr>
            </w:pPr>
          </w:p>
        </w:tc>
      </w:tr>
      <w:tr w:rsidR="00F91DDF" w:rsidRPr="001828F4" w14:paraId="227DB13C" w14:textId="77777777" w:rsidTr="001F241F">
        <w:trPr>
          <w:trHeight w:val="29"/>
        </w:trPr>
        <w:tc>
          <w:tcPr>
            <w:tcW w:w="1911" w:type="dxa"/>
            <w:tcBorders>
              <w:top w:val="nil"/>
              <w:left w:val="single" w:sz="4" w:space="0" w:color="auto"/>
              <w:bottom w:val="nil"/>
              <w:right w:val="single" w:sz="4" w:space="0" w:color="auto"/>
            </w:tcBorders>
          </w:tcPr>
          <w:p w14:paraId="0FADBFBA" w14:textId="77777777" w:rsidR="00F91DDF" w:rsidRPr="001828F4" w:rsidRDefault="00F91DDF" w:rsidP="001F241F">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17A0F633"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511BBC7" w14:textId="77777777" w:rsidR="00F91DDF" w:rsidRPr="001828F4" w:rsidRDefault="00F91DDF" w:rsidP="001F241F">
            <w:pPr>
              <w:pStyle w:val="TAC"/>
              <w:rPr>
                <w:lang w:val="en-US" w:eastAsia="zh-CN" w:bidi="ar"/>
              </w:rPr>
            </w:pPr>
            <w:r w:rsidRPr="001828F4">
              <w:t>n</w:t>
            </w:r>
            <w:r w:rsidRPr="001828F4">
              <w:rPr>
                <w:rFonts w:hint="eastAsia"/>
              </w:rPr>
              <w:t>77</w:t>
            </w:r>
          </w:p>
        </w:tc>
        <w:tc>
          <w:tcPr>
            <w:tcW w:w="2958" w:type="dxa"/>
            <w:tcBorders>
              <w:top w:val="single" w:sz="4" w:space="0" w:color="auto"/>
              <w:left w:val="single" w:sz="4" w:space="0" w:color="auto"/>
              <w:bottom w:val="single" w:sz="4" w:space="0" w:color="auto"/>
              <w:right w:val="single" w:sz="4" w:space="0" w:color="auto"/>
            </w:tcBorders>
          </w:tcPr>
          <w:p w14:paraId="645D6C13" w14:textId="77777777" w:rsidR="00F91DDF" w:rsidRPr="001828F4" w:rsidRDefault="00F91DDF" w:rsidP="001F241F">
            <w:pPr>
              <w:pStyle w:val="TAC"/>
              <w:rPr>
                <w:lang w:val="en-US" w:eastAsia="zh-CN" w:bidi="ar"/>
              </w:rPr>
            </w:pPr>
            <w:r w:rsidRPr="001828F4">
              <w:t xml:space="preserve">CA_n77(2A)_BCS1 </w:t>
            </w:r>
          </w:p>
        </w:tc>
        <w:tc>
          <w:tcPr>
            <w:tcW w:w="1785" w:type="dxa"/>
            <w:tcBorders>
              <w:top w:val="nil"/>
              <w:left w:val="single" w:sz="4" w:space="0" w:color="auto"/>
              <w:bottom w:val="single" w:sz="4" w:space="0" w:color="auto"/>
              <w:right w:val="single" w:sz="4" w:space="0" w:color="auto"/>
            </w:tcBorders>
          </w:tcPr>
          <w:p w14:paraId="6F080A3D" w14:textId="77777777" w:rsidR="00F91DDF" w:rsidRPr="001828F4" w:rsidRDefault="00F91DDF" w:rsidP="001F241F">
            <w:pPr>
              <w:pStyle w:val="TAC"/>
              <w:rPr>
                <w:lang w:val="en-US" w:eastAsia="zh-CN" w:bidi="ar"/>
              </w:rPr>
            </w:pPr>
          </w:p>
        </w:tc>
      </w:tr>
      <w:tr w:rsidR="00F91DDF" w:rsidRPr="001828F4" w14:paraId="40F33B82" w14:textId="77777777" w:rsidTr="001F241F">
        <w:trPr>
          <w:trHeight w:val="29"/>
        </w:trPr>
        <w:tc>
          <w:tcPr>
            <w:tcW w:w="1911" w:type="dxa"/>
            <w:tcBorders>
              <w:top w:val="single" w:sz="4" w:space="0" w:color="auto"/>
              <w:left w:val="single" w:sz="4" w:space="0" w:color="auto"/>
              <w:bottom w:val="nil"/>
              <w:right w:val="single" w:sz="4" w:space="0" w:color="auto"/>
            </w:tcBorders>
          </w:tcPr>
          <w:p w14:paraId="4B051400" w14:textId="77777777" w:rsidR="00F91DDF" w:rsidRPr="001828F4" w:rsidRDefault="00F91DDF" w:rsidP="001F241F">
            <w:pPr>
              <w:pStyle w:val="TAC"/>
              <w:rPr>
                <w:lang w:val="en-US" w:eastAsia="zh-CN" w:bidi="ar"/>
              </w:rPr>
            </w:pPr>
            <w:r w:rsidRPr="001828F4">
              <w:t>CA_n7(2A)-n25(2A)-n66A-n77(2A)</w:t>
            </w:r>
          </w:p>
        </w:tc>
        <w:tc>
          <w:tcPr>
            <w:tcW w:w="2038" w:type="dxa"/>
            <w:tcBorders>
              <w:top w:val="single" w:sz="4" w:space="0" w:color="auto"/>
              <w:left w:val="single" w:sz="4" w:space="0" w:color="auto"/>
              <w:bottom w:val="nil"/>
              <w:right w:val="single" w:sz="4" w:space="0" w:color="auto"/>
            </w:tcBorders>
          </w:tcPr>
          <w:p w14:paraId="1CDD2F99" w14:textId="77777777" w:rsidR="00F91DDF" w:rsidRPr="001828F4" w:rsidRDefault="00F91DDF" w:rsidP="001F241F">
            <w:pPr>
              <w:pStyle w:val="TAC"/>
              <w:rPr>
                <w:b/>
              </w:rPr>
            </w:pPr>
            <w:r w:rsidRPr="001828F4">
              <w:t>CA_n7A-n25A</w:t>
            </w:r>
          </w:p>
          <w:p w14:paraId="6C77D420" w14:textId="77777777" w:rsidR="00F91DDF" w:rsidRPr="001828F4" w:rsidRDefault="00F91DDF" w:rsidP="001F241F">
            <w:pPr>
              <w:pStyle w:val="TAC"/>
              <w:rPr>
                <w:b/>
              </w:rPr>
            </w:pPr>
            <w:r w:rsidRPr="001828F4">
              <w:t>CA_n7A-n66A</w:t>
            </w:r>
          </w:p>
          <w:p w14:paraId="4C11BDC5" w14:textId="77777777" w:rsidR="00F91DDF" w:rsidRPr="001828F4" w:rsidRDefault="00F91DDF" w:rsidP="001F241F">
            <w:pPr>
              <w:pStyle w:val="TAC"/>
              <w:rPr>
                <w:b/>
              </w:rPr>
            </w:pPr>
            <w:r w:rsidRPr="001828F4">
              <w:t>CA_n7A-n77A</w:t>
            </w:r>
          </w:p>
          <w:p w14:paraId="5FAA0901" w14:textId="77777777" w:rsidR="00F91DDF" w:rsidRPr="001828F4" w:rsidRDefault="00F91DDF" w:rsidP="001F241F">
            <w:pPr>
              <w:pStyle w:val="TAC"/>
              <w:rPr>
                <w:b/>
              </w:rPr>
            </w:pPr>
            <w:r w:rsidRPr="001828F4">
              <w:t>CA_n25A-n66A</w:t>
            </w:r>
          </w:p>
          <w:p w14:paraId="19284E6C" w14:textId="77777777" w:rsidR="00F91DDF" w:rsidRPr="001828F4" w:rsidRDefault="00F91DDF" w:rsidP="001F241F">
            <w:pPr>
              <w:pStyle w:val="TAC"/>
              <w:rPr>
                <w:b/>
              </w:rPr>
            </w:pPr>
            <w:r w:rsidRPr="001828F4">
              <w:t>CA_n25A-n77A</w:t>
            </w:r>
          </w:p>
          <w:p w14:paraId="3A553DA8" w14:textId="77777777" w:rsidR="00F91DDF" w:rsidRPr="001828F4" w:rsidRDefault="00F91DDF" w:rsidP="001F241F">
            <w:pPr>
              <w:pStyle w:val="TAC"/>
              <w:rPr>
                <w:lang w:val="en-US" w:eastAsia="zh-CN" w:bidi="ar"/>
              </w:rPr>
            </w:pPr>
            <w:r w:rsidRPr="001828F4">
              <w:t>CA_n66A-n77A</w:t>
            </w:r>
          </w:p>
        </w:tc>
        <w:tc>
          <w:tcPr>
            <w:tcW w:w="922" w:type="dxa"/>
            <w:tcBorders>
              <w:top w:val="single" w:sz="4" w:space="0" w:color="auto"/>
              <w:left w:val="single" w:sz="4" w:space="0" w:color="auto"/>
              <w:bottom w:val="single" w:sz="4" w:space="0" w:color="auto"/>
              <w:right w:val="single" w:sz="4" w:space="0" w:color="auto"/>
            </w:tcBorders>
          </w:tcPr>
          <w:p w14:paraId="732B2740" w14:textId="77777777" w:rsidR="00F91DDF" w:rsidRPr="001828F4" w:rsidRDefault="00F91DDF" w:rsidP="001F241F">
            <w:pPr>
              <w:pStyle w:val="TAC"/>
              <w:rPr>
                <w:lang w:val="en-US" w:eastAsia="zh-CN" w:bidi="ar"/>
              </w:rPr>
            </w:pPr>
            <w:r w:rsidRPr="001828F4">
              <w:rPr>
                <w:rFonts w:hint="eastAsia"/>
              </w:rPr>
              <w:t>n</w:t>
            </w:r>
            <w:r w:rsidRPr="001828F4">
              <w:t>7</w:t>
            </w:r>
          </w:p>
        </w:tc>
        <w:tc>
          <w:tcPr>
            <w:tcW w:w="2958" w:type="dxa"/>
            <w:tcBorders>
              <w:top w:val="single" w:sz="4" w:space="0" w:color="auto"/>
              <w:left w:val="single" w:sz="4" w:space="0" w:color="auto"/>
              <w:bottom w:val="single" w:sz="4" w:space="0" w:color="auto"/>
              <w:right w:val="single" w:sz="4" w:space="0" w:color="auto"/>
            </w:tcBorders>
          </w:tcPr>
          <w:p w14:paraId="598DBE8E" w14:textId="77777777" w:rsidR="00F91DDF" w:rsidRPr="001828F4" w:rsidRDefault="00F91DDF" w:rsidP="001F241F">
            <w:pPr>
              <w:pStyle w:val="TAC"/>
              <w:rPr>
                <w:lang w:val="en-US" w:eastAsia="zh-CN" w:bidi="ar"/>
              </w:rPr>
            </w:pPr>
            <w:r w:rsidRPr="001828F4">
              <w:t>CA_n7(2A)_BCS0</w:t>
            </w:r>
          </w:p>
        </w:tc>
        <w:tc>
          <w:tcPr>
            <w:tcW w:w="1785" w:type="dxa"/>
            <w:tcBorders>
              <w:top w:val="single" w:sz="4" w:space="0" w:color="auto"/>
              <w:left w:val="single" w:sz="4" w:space="0" w:color="auto"/>
              <w:bottom w:val="nil"/>
              <w:right w:val="single" w:sz="4" w:space="0" w:color="auto"/>
            </w:tcBorders>
          </w:tcPr>
          <w:p w14:paraId="2DD4349D" w14:textId="77777777" w:rsidR="00F91DDF" w:rsidRPr="001828F4" w:rsidRDefault="00F91DDF" w:rsidP="001F241F">
            <w:pPr>
              <w:pStyle w:val="TAC"/>
              <w:rPr>
                <w:lang w:val="en-US" w:eastAsia="zh-CN" w:bidi="ar"/>
              </w:rPr>
            </w:pPr>
            <w:r w:rsidRPr="001828F4">
              <w:rPr>
                <w:lang w:val="en-US" w:eastAsia="zh-CN" w:bidi="ar"/>
              </w:rPr>
              <w:t>0</w:t>
            </w:r>
          </w:p>
        </w:tc>
      </w:tr>
      <w:tr w:rsidR="00F91DDF" w:rsidRPr="001828F4" w14:paraId="5AC8EED0" w14:textId="77777777" w:rsidTr="001F241F">
        <w:trPr>
          <w:trHeight w:val="29"/>
        </w:trPr>
        <w:tc>
          <w:tcPr>
            <w:tcW w:w="1911" w:type="dxa"/>
            <w:tcBorders>
              <w:top w:val="nil"/>
              <w:left w:val="single" w:sz="4" w:space="0" w:color="auto"/>
              <w:bottom w:val="nil"/>
              <w:right w:val="single" w:sz="4" w:space="0" w:color="auto"/>
            </w:tcBorders>
          </w:tcPr>
          <w:p w14:paraId="4E3EC736" w14:textId="77777777" w:rsidR="00F91DDF" w:rsidRPr="001828F4" w:rsidRDefault="00F91DDF" w:rsidP="001F241F">
            <w:pPr>
              <w:pStyle w:val="TAC"/>
              <w:rPr>
                <w:lang w:val="en-US" w:eastAsia="zh-CN" w:bidi="ar"/>
              </w:rPr>
            </w:pPr>
          </w:p>
        </w:tc>
        <w:tc>
          <w:tcPr>
            <w:tcW w:w="2038" w:type="dxa"/>
            <w:tcBorders>
              <w:top w:val="nil"/>
              <w:left w:val="single" w:sz="4" w:space="0" w:color="auto"/>
              <w:bottom w:val="nil"/>
              <w:right w:val="single" w:sz="4" w:space="0" w:color="auto"/>
            </w:tcBorders>
          </w:tcPr>
          <w:p w14:paraId="596D4C6A"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1196AA1" w14:textId="77777777" w:rsidR="00F91DDF" w:rsidRPr="001828F4" w:rsidRDefault="00F91DDF" w:rsidP="001F241F">
            <w:pPr>
              <w:pStyle w:val="TAC"/>
              <w:rPr>
                <w:lang w:val="en-US" w:eastAsia="zh-CN" w:bidi="ar"/>
              </w:rPr>
            </w:pPr>
            <w:r w:rsidRPr="001828F4">
              <w:t>n</w:t>
            </w:r>
            <w:r w:rsidRPr="001828F4">
              <w:rPr>
                <w:rFonts w:hint="eastAsia"/>
              </w:rPr>
              <w:t>25</w:t>
            </w:r>
          </w:p>
        </w:tc>
        <w:tc>
          <w:tcPr>
            <w:tcW w:w="2958" w:type="dxa"/>
            <w:tcBorders>
              <w:top w:val="single" w:sz="4" w:space="0" w:color="auto"/>
              <w:left w:val="single" w:sz="4" w:space="0" w:color="auto"/>
              <w:bottom w:val="single" w:sz="4" w:space="0" w:color="auto"/>
              <w:right w:val="single" w:sz="4" w:space="0" w:color="auto"/>
            </w:tcBorders>
          </w:tcPr>
          <w:p w14:paraId="571C8073" w14:textId="77777777" w:rsidR="00F91DDF" w:rsidRPr="001828F4" w:rsidRDefault="00F91DDF" w:rsidP="001F241F">
            <w:pPr>
              <w:pStyle w:val="TAC"/>
              <w:rPr>
                <w:lang w:val="en-US" w:eastAsia="zh-CN" w:bidi="ar"/>
              </w:rPr>
            </w:pPr>
            <w:r w:rsidRPr="001828F4">
              <w:t>CA_n25(2A)_BCS0</w:t>
            </w:r>
          </w:p>
        </w:tc>
        <w:tc>
          <w:tcPr>
            <w:tcW w:w="1785" w:type="dxa"/>
            <w:tcBorders>
              <w:top w:val="nil"/>
              <w:left w:val="single" w:sz="4" w:space="0" w:color="auto"/>
              <w:bottom w:val="nil"/>
              <w:right w:val="single" w:sz="4" w:space="0" w:color="auto"/>
            </w:tcBorders>
          </w:tcPr>
          <w:p w14:paraId="7B788D12" w14:textId="77777777" w:rsidR="00F91DDF" w:rsidRPr="001828F4" w:rsidRDefault="00F91DDF" w:rsidP="001F241F">
            <w:pPr>
              <w:pStyle w:val="TAC"/>
              <w:rPr>
                <w:lang w:val="en-US" w:eastAsia="zh-CN" w:bidi="ar"/>
              </w:rPr>
            </w:pPr>
          </w:p>
        </w:tc>
      </w:tr>
      <w:tr w:rsidR="00F91DDF" w:rsidRPr="001828F4" w14:paraId="61053422" w14:textId="77777777" w:rsidTr="001F241F">
        <w:trPr>
          <w:trHeight w:val="29"/>
        </w:trPr>
        <w:tc>
          <w:tcPr>
            <w:tcW w:w="1911" w:type="dxa"/>
            <w:tcBorders>
              <w:top w:val="nil"/>
              <w:left w:val="single" w:sz="4" w:space="0" w:color="auto"/>
              <w:bottom w:val="nil"/>
              <w:right w:val="single" w:sz="4" w:space="0" w:color="auto"/>
            </w:tcBorders>
          </w:tcPr>
          <w:p w14:paraId="697E8464" w14:textId="77777777" w:rsidR="00F91DDF" w:rsidRPr="001828F4" w:rsidRDefault="00F91DDF" w:rsidP="001F241F">
            <w:pPr>
              <w:pStyle w:val="TAC"/>
              <w:rPr>
                <w:lang w:val="en-US" w:eastAsia="zh-CN" w:bidi="ar"/>
              </w:rPr>
            </w:pPr>
          </w:p>
        </w:tc>
        <w:tc>
          <w:tcPr>
            <w:tcW w:w="2038" w:type="dxa"/>
            <w:tcBorders>
              <w:top w:val="nil"/>
              <w:left w:val="single" w:sz="4" w:space="0" w:color="auto"/>
              <w:bottom w:val="nil"/>
              <w:right w:val="single" w:sz="4" w:space="0" w:color="auto"/>
            </w:tcBorders>
          </w:tcPr>
          <w:p w14:paraId="35A9E092"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1191EA0" w14:textId="77777777" w:rsidR="00F91DDF" w:rsidRPr="001828F4" w:rsidRDefault="00F91DDF" w:rsidP="001F241F">
            <w:pPr>
              <w:pStyle w:val="TAC"/>
              <w:rPr>
                <w:lang w:val="en-US" w:eastAsia="zh-CN" w:bidi="ar"/>
              </w:rPr>
            </w:pPr>
            <w:r w:rsidRPr="001828F4">
              <w:t>n</w:t>
            </w:r>
            <w:r w:rsidRPr="001828F4">
              <w:rPr>
                <w:rFonts w:hint="eastAsia"/>
              </w:rPr>
              <w:t>66</w:t>
            </w:r>
          </w:p>
        </w:tc>
        <w:tc>
          <w:tcPr>
            <w:tcW w:w="2958" w:type="dxa"/>
            <w:tcBorders>
              <w:top w:val="single" w:sz="4" w:space="0" w:color="auto"/>
              <w:left w:val="single" w:sz="4" w:space="0" w:color="auto"/>
              <w:bottom w:val="single" w:sz="4" w:space="0" w:color="auto"/>
              <w:right w:val="single" w:sz="4" w:space="0" w:color="auto"/>
            </w:tcBorders>
          </w:tcPr>
          <w:p w14:paraId="4BB8B4F2" w14:textId="77777777" w:rsidR="00F91DDF" w:rsidRPr="001828F4" w:rsidRDefault="00F91DDF" w:rsidP="001F241F">
            <w:pPr>
              <w:pStyle w:val="TAC"/>
              <w:rPr>
                <w:lang w:val="en-US" w:eastAsia="zh-CN" w:bidi="ar"/>
              </w:rPr>
            </w:pPr>
            <w:r w:rsidRPr="001828F4">
              <w:rPr>
                <w:lang w:val="en-US" w:eastAsia="zh-CN" w:bidi="ar"/>
              </w:rPr>
              <w:t>5, 10, 15, 20, 25, 30, 40</w:t>
            </w:r>
          </w:p>
        </w:tc>
        <w:tc>
          <w:tcPr>
            <w:tcW w:w="1785" w:type="dxa"/>
            <w:tcBorders>
              <w:top w:val="nil"/>
              <w:left w:val="single" w:sz="4" w:space="0" w:color="auto"/>
              <w:bottom w:val="nil"/>
              <w:right w:val="single" w:sz="4" w:space="0" w:color="auto"/>
            </w:tcBorders>
          </w:tcPr>
          <w:p w14:paraId="08027312" w14:textId="77777777" w:rsidR="00F91DDF" w:rsidRPr="001828F4" w:rsidRDefault="00F91DDF" w:rsidP="001F241F">
            <w:pPr>
              <w:pStyle w:val="TAC"/>
              <w:rPr>
                <w:lang w:val="en-US" w:eastAsia="zh-CN" w:bidi="ar"/>
              </w:rPr>
            </w:pPr>
          </w:p>
        </w:tc>
      </w:tr>
      <w:tr w:rsidR="00F91DDF" w:rsidRPr="001828F4" w14:paraId="07F56634" w14:textId="77777777" w:rsidTr="001F241F">
        <w:trPr>
          <w:trHeight w:val="29"/>
        </w:trPr>
        <w:tc>
          <w:tcPr>
            <w:tcW w:w="1911" w:type="dxa"/>
            <w:tcBorders>
              <w:top w:val="nil"/>
              <w:left w:val="single" w:sz="4" w:space="0" w:color="auto"/>
              <w:bottom w:val="nil"/>
              <w:right w:val="single" w:sz="4" w:space="0" w:color="auto"/>
            </w:tcBorders>
          </w:tcPr>
          <w:p w14:paraId="1FADD7D7" w14:textId="77777777" w:rsidR="00F91DDF" w:rsidRPr="001828F4" w:rsidRDefault="00F91DDF" w:rsidP="001F241F">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6B3E24A0"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A0FFFF1" w14:textId="77777777" w:rsidR="00F91DDF" w:rsidRPr="001828F4" w:rsidRDefault="00F91DDF" w:rsidP="001F241F">
            <w:pPr>
              <w:pStyle w:val="TAC"/>
              <w:rPr>
                <w:lang w:val="en-US" w:eastAsia="zh-CN" w:bidi="ar"/>
              </w:rPr>
            </w:pPr>
            <w:r w:rsidRPr="001828F4">
              <w:t>n</w:t>
            </w:r>
            <w:r w:rsidRPr="001828F4">
              <w:rPr>
                <w:rFonts w:hint="eastAsia"/>
              </w:rPr>
              <w:t>77</w:t>
            </w:r>
          </w:p>
        </w:tc>
        <w:tc>
          <w:tcPr>
            <w:tcW w:w="2958" w:type="dxa"/>
            <w:tcBorders>
              <w:top w:val="single" w:sz="4" w:space="0" w:color="auto"/>
              <w:left w:val="single" w:sz="4" w:space="0" w:color="auto"/>
              <w:bottom w:val="single" w:sz="4" w:space="0" w:color="auto"/>
              <w:right w:val="single" w:sz="4" w:space="0" w:color="auto"/>
            </w:tcBorders>
          </w:tcPr>
          <w:p w14:paraId="62DA9717" w14:textId="77777777" w:rsidR="00F91DDF" w:rsidRPr="001828F4" w:rsidRDefault="00F91DDF" w:rsidP="001F241F">
            <w:pPr>
              <w:pStyle w:val="TAC"/>
              <w:rPr>
                <w:lang w:val="en-US" w:eastAsia="zh-CN" w:bidi="ar"/>
              </w:rPr>
            </w:pPr>
            <w:r w:rsidRPr="001828F4">
              <w:t xml:space="preserve">CA_n77(2A)_BCS1 </w:t>
            </w:r>
          </w:p>
        </w:tc>
        <w:tc>
          <w:tcPr>
            <w:tcW w:w="1785" w:type="dxa"/>
            <w:tcBorders>
              <w:top w:val="nil"/>
              <w:left w:val="single" w:sz="4" w:space="0" w:color="auto"/>
              <w:bottom w:val="single" w:sz="4" w:space="0" w:color="auto"/>
              <w:right w:val="single" w:sz="4" w:space="0" w:color="auto"/>
            </w:tcBorders>
          </w:tcPr>
          <w:p w14:paraId="76E345B0" w14:textId="77777777" w:rsidR="00F91DDF" w:rsidRPr="001828F4" w:rsidRDefault="00F91DDF" w:rsidP="001F241F">
            <w:pPr>
              <w:pStyle w:val="TAC"/>
              <w:rPr>
                <w:lang w:val="en-US" w:eastAsia="zh-CN" w:bidi="ar"/>
              </w:rPr>
            </w:pPr>
          </w:p>
        </w:tc>
      </w:tr>
      <w:tr w:rsidR="00F91DDF" w:rsidRPr="001828F4" w14:paraId="3D726271" w14:textId="77777777" w:rsidTr="001F241F">
        <w:trPr>
          <w:trHeight w:val="29"/>
        </w:trPr>
        <w:tc>
          <w:tcPr>
            <w:tcW w:w="1911" w:type="dxa"/>
            <w:tcBorders>
              <w:top w:val="single" w:sz="4" w:space="0" w:color="auto"/>
              <w:left w:val="single" w:sz="4" w:space="0" w:color="auto"/>
              <w:bottom w:val="nil"/>
              <w:right w:val="single" w:sz="4" w:space="0" w:color="auto"/>
            </w:tcBorders>
          </w:tcPr>
          <w:p w14:paraId="6C5E96B4" w14:textId="77777777" w:rsidR="00F91DDF" w:rsidRPr="001828F4" w:rsidRDefault="00F91DDF" w:rsidP="001F241F">
            <w:pPr>
              <w:pStyle w:val="TAC"/>
              <w:rPr>
                <w:lang w:val="en-US" w:eastAsia="zh-CN" w:bidi="ar"/>
              </w:rPr>
            </w:pPr>
            <w:r w:rsidRPr="001828F4">
              <w:t>CA_n7A-n25(2A)-n66(2A)-n77(2A)</w:t>
            </w:r>
          </w:p>
        </w:tc>
        <w:tc>
          <w:tcPr>
            <w:tcW w:w="2038" w:type="dxa"/>
            <w:tcBorders>
              <w:top w:val="single" w:sz="4" w:space="0" w:color="auto"/>
              <w:left w:val="single" w:sz="4" w:space="0" w:color="auto"/>
              <w:bottom w:val="nil"/>
              <w:right w:val="single" w:sz="4" w:space="0" w:color="auto"/>
            </w:tcBorders>
          </w:tcPr>
          <w:p w14:paraId="03C871FA" w14:textId="77777777" w:rsidR="00F91DDF" w:rsidRPr="001828F4" w:rsidRDefault="00F91DDF" w:rsidP="001F241F">
            <w:pPr>
              <w:pStyle w:val="TAC"/>
              <w:rPr>
                <w:b/>
                <w:color w:val="000000" w:themeColor="text1"/>
              </w:rPr>
            </w:pPr>
            <w:r w:rsidRPr="001828F4">
              <w:rPr>
                <w:color w:val="000000" w:themeColor="text1"/>
              </w:rPr>
              <w:t>CA_n7A-n25A</w:t>
            </w:r>
          </w:p>
          <w:p w14:paraId="3BC93D97" w14:textId="77777777" w:rsidR="00F91DDF" w:rsidRPr="001828F4" w:rsidRDefault="00F91DDF" w:rsidP="001F241F">
            <w:pPr>
              <w:pStyle w:val="TAC"/>
              <w:rPr>
                <w:b/>
                <w:color w:val="000000" w:themeColor="text1"/>
              </w:rPr>
            </w:pPr>
            <w:r w:rsidRPr="001828F4">
              <w:rPr>
                <w:color w:val="000000" w:themeColor="text1"/>
              </w:rPr>
              <w:t>CA_n7A-n66A</w:t>
            </w:r>
          </w:p>
          <w:p w14:paraId="324CA56B" w14:textId="77777777" w:rsidR="00F91DDF" w:rsidRPr="001828F4" w:rsidRDefault="00F91DDF" w:rsidP="001F241F">
            <w:pPr>
              <w:pStyle w:val="TAC"/>
              <w:rPr>
                <w:b/>
                <w:color w:val="000000" w:themeColor="text1"/>
              </w:rPr>
            </w:pPr>
            <w:r w:rsidRPr="001828F4">
              <w:rPr>
                <w:color w:val="000000" w:themeColor="text1"/>
              </w:rPr>
              <w:t>CA_n7A-n77A</w:t>
            </w:r>
          </w:p>
          <w:p w14:paraId="4172D25D" w14:textId="77777777" w:rsidR="00F91DDF" w:rsidRPr="001828F4" w:rsidRDefault="00F91DDF" w:rsidP="001F241F">
            <w:pPr>
              <w:pStyle w:val="TAC"/>
              <w:rPr>
                <w:b/>
                <w:color w:val="000000" w:themeColor="text1"/>
              </w:rPr>
            </w:pPr>
            <w:r w:rsidRPr="001828F4">
              <w:rPr>
                <w:color w:val="000000" w:themeColor="text1"/>
              </w:rPr>
              <w:t>CA_n25A-n66A</w:t>
            </w:r>
          </w:p>
          <w:p w14:paraId="6CFD011D" w14:textId="77777777" w:rsidR="00F91DDF" w:rsidRPr="001828F4" w:rsidRDefault="00F91DDF" w:rsidP="001F241F">
            <w:pPr>
              <w:pStyle w:val="TAC"/>
              <w:rPr>
                <w:b/>
                <w:color w:val="000000" w:themeColor="text1"/>
              </w:rPr>
            </w:pPr>
            <w:r w:rsidRPr="001828F4">
              <w:rPr>
                <w:color w:val="000000" w:themeColor="text1"/>
              </w:rPr>
              <w:t>CA_n25A-n77A</w:t>
            </w:r>
          </w:p>
          <w:p w14:paraId="4120B2BE" w14:textId="77777777" w:rsidR="00F91DDF" w:rsidRPr="001828F4" w:rsidRDefault="00F91DDF" w:rsidP="001F241F">
            <w:pPr>
              <w:pStyle w:val="TAC"/>
              <w:rPr>
                <w:lang w:val="en-US" w:eastAsia="zh-CN" w:bidi="ar"/>
              </w:rPr>
            </w:pPr>
            <w:r w:rsidRPr="001828F4">
              <w:rPr>
                <w:color w:val="000000" w:themeColor="text1"/>
              </w:rPr>
              <w:t>CA_n66A-n77A</w:t>
            </w:r>
          </w:p>
        </w:tc>
        <w:tc>
          <w:tcPr>
            <w:tcW w:w="922" w:type="dxa"/>
            <w:tcBorders>
              <w:top w:val="single" w:sz="4" w:space="0" w:color="auto"/>
              <w:left w:val="single" w:sz="4" w:space="0" w:color="auto"/>
              <w:bottom w:val="single" w:sz="4" w:space="0" w:color="auto"/>
              <w:right w:val="single" w:sz="4" w:space="0" w:color="auto"/>
            </w:tcBorders>
          </w:tcPr>
          <w:p w14:paraId="1E75EA95" w14:textId="77777777" w:rsidR="00F91DDF" w:rsidRPr="001828F4" w:rsidRDefault="00F91DDF" w:rsidP="001F241F">
            <w:pPr>
              <w:pStyle w:val="TAC"/>
              <w:rPr>
                <w:lang w:val="en-US" w:eastAsia="zh-CN" w:bidi="ar"/>
              </w:rPr>
            </w:pPr>
            <w:r w:rsidRPr="001828F4">
              <w:rPr>
                <w:rFonts w:hint="eastAsia"/>
              </w:rPr>
              <w:t>n</w:t>
            </w:r>
            <w:r w:rsidRPr="001828F4">
              <w:t>7</w:t>
            </w:r>
          </w:p>
        </w:tc>
        <w:tc>
          <w:tcPr>
            <w:tcW w:w="2958" w:type="dxa"/>
            <w:tcBorders>
              <w:top w:val="single" w:sz="4" w:space="0" w:color="auto"/>
              <w:left w:val="single" w:sz="4" w:space="0" w:color="auto"/>
              <w:bottom w:val="single" w:sz="4" w:space="0" w:color="auto"/>
              <w:right w:val="single" w:sz="4" w:space="0" w:color="auto"/>
            </w:tcBorders>
          </w:tcPr>
          <w:p w14:paraId="2CB51B84" w14:textId="77777777" w:rsidR="00F91DDF" w:rsidRPr="001828F4" w:rsidRDefault="00F91DDF" w:rsidP="001F241F">
            <w:pPr>
              <w:pStyle w:val="TAC"/>
              <w:rPr>
                <w:lang w:val="en-US" w:eastAsia="zh-CN" w:bidi="ar"/>
              </w:rPr>
            </w:pPr>
            <w:r w:rsidRPr="001828F4">
              <w:rPr>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3AED5212" w14:textId="77777777" w:rsidR="00F91DDF" w:rsidRPr="001828F4" w:rsidRDefault="00F91DDF" w:rsidP="001F241F">
            <w:pPr>
              <w:pStyle w:val="TAC"/>
              <w:rPr>
                <w:lang w:val="en-US" w:eastAsia="zh-CN" w:bidi="ar"/>
              </w:rPr>
            </w:pPr>
            <w:r w:rsidRPr="001828F4">
              <w:rPr>
                <w:lang w:val="en-US" w:eastAsia="zh-CN" w:bidi="ar"/>
              </w:rPr>
              <w:t>0</w:t>
            </w:r>
          </w:p>
        </w:tc>
      </w:tr>
      <w:tr w:rsidR="00F91DDF" w:rsidRPr="001828F4" w14:paraId="269E2096" w14:textId="77777777" w:rsidTr="001F241F">
        <w:trPr>
          <w:trHeight w:val="29"/>
        </w:trPr>
        <w:tc>
          <w:tcPr>
            <w:tcW w:w="1911" w:type="dxa"/>
            <w:tcBorders>
              <w:top w:val="nil"/>
              <w:left w:val="single" w:sz="4" w:space="0" w:color="auto"/>
              <w:bottom w:val="nil"/>
              <w:right w:val="single" w:sz="4" w:space="0" w:color="auto"/>
            </w:tcBorders>
          </w:tcPr>
          <w:p w14:paraId="68376416" w14:textId="77777777" w:rsidR="00F91DDF" w:rsidRPr="001828F4" w:rsidRDefault="00F91DDF" w:rsidP="001F241F">
            <w:pPr>
              <w:pStyle w:val="TAC"/>
              <w:rPr>
                <w:lang w:val="en-US" w:eastAsia="zh-CN" w:bidi="ar"/>
              </w:rPr>
            </w:pPr>
          </w:p>
        </w:tc>
        <w:tc>
          <w:tcPr>
            <w:tcW w:w="2038" w:type="dxa"/>
            <w:tcBorders>
              <w:top w:val="nil"/>
              <w:left w:val="single" w:sz="4" w:space="0" w:color="auto"/>
              <w:bottom w:val="nil"/>
              <w:right w:val="single" w:sz="4" w:space="0" w:color="auto"/>
            </w:tcBorders>
          </w:tcPr>
          <w:p w14:paraId="3007946F"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DD62424" w14:textId="77777777" w:rsidR="00F91DDF" w:rsidRPr="001828F4" w:rsidRDefault="00F91DDF" w:rsidP="001F241F">
            <w:pPr>
              <w:pStyle w:val="TAC"/>
              <w:rPr>
                <w:lang w:val="en-US" w:eastAsia="zh-CN" w:bidi="ar"/>
              </w:rPr>
            </w:pPr>
            <w:r w:rsidRPr="001828F4">
              <w:t>n</w:t>
            </w:r>
            <w:r w:rsidRPr="001828F4">
              <w:rPr>
                <w:rFonts w:hint="eastAsia"/>
              </w:rPr>
              <w:t>25</w:t>
            </w:r>
          </w:p>
        </w:tc>
        <w:tc>
          <w:tcPr>
            <w:tcW w:w="2958" w:type="dxa"/>
            <w:tcBorders>
              <w:top w:val="single" w:sz="4" w:space="0" w:color="auto"/>
              <w:left w:val="single" w:sz="4" w:space="0" w:color="auto"/>
              <w:bottom w:val="single" w:sz="4" w:space="0" w:color="auto"/>
              <w:right w:val="single" w:sz="4" w:space="0" w:color="auto"/>
            </w:tcBorders>
          </w:tcPr>
          <w:p w14:paraId="0B354D4D" w14:textId="77777777" w:rsidR="00F91DDF" w:rsidRPr="001828F4" w:rsidRDefault="00F91DDF" w:rsidP="001F241F">
            <w:pPr>
              <w:pStyle w:val="TAC"/>
              <w:rPr>
                <w:lang w:val="en-US" w:eastAsia="zh-CN" w:bidi="ar"/>
              </w:rPr>
            </w:pPr>
            <w:r w:rsidRPr="001828F4">
              <w:t>CA_n25(2A)_BCS0</w:t>
            </w:r>
          </w:p>
        </w:tc>
        <w:tc>
          <w:tcPr>
            <w:tcW w:w="1785" w:type="dxa"/>
            <w:tcBorders>
              <w:top w:val="nil"/>
              <w:left w:val="single" w:sz="4" w:space="0" w:color="auto"/>
              <w:bottom w:val="nil"/>
              <w:right w:val="single" w:sz="4" w:space="0" w:color="auto"/>
            </w:tcBorders>
          </w:tcPr>
          <w:p w14:paraId="16E33CBF" w14:textId="77777777" w:rsidR="00F91DDF" w:rsidRPr="001828F4" w:rsidRDefault="00F91DDF" w:rsidP="001F241F">
            <w:pPr>
              <w:pStyle w:val="TAC"/>
              <w:rPr>
                <w:lang w:val="en-US" w:eastAsia="zh-CN" w:bidi="ar"/>
              </w:rPr>
            </w:pPr>
          </w:p>
        </w:tc>
      </w:tr>
      <w:tr w:rsidR="00F91DDF" w:rsidRPr="001828F4" w14:paraId="1E05DF62" w14:textId="77777777" w:rsidTr="001F241F">
        <w:trPr>
          <w:trHeight w:val="29"/>
        </w:trPr>
        <w:tc>
          <w:tcPr>
            <w:tcW w:w="1911" w:type="dxa"/>
            <w:tcBorders>
              <w:top w:val="nil"/>
              <w:left w:val="single" w:sz="4" w:space="0" w:color="auto"/>
              <w:bottom w:val="nil"/>
              <w:right w:val="single" w:sz="4" w:space="0" w:color="auto"/>
            </w:tcBorders>
          </w:tcPr>
          <w:p w14:paraId="1B54F2FC" w14:textId="77777777" w:rsidR="00F91DDF" w:rsidRPr="001828F4" w:rsidRDefault="00F91DDF" w:rsidP="001F241F">
            <w:pPr>
              <w:pStyle w:val="TAC"/>
              <w:rPr>
                <w:lang w:val="en-US" w:eastAsia="zh-CN" w:bidi="ar"/>
              </w:rPr>
            </w:pPr>
          </w:p>
        </w:tc>
        <w:tc>
          <w:tcPr>
            <w:tcW w:w="2038" w:type="dxa"/>
            <w:tcBorders>
              <w:top w:val="nil"/>
              <w:left w:val="single" w:sz="4" w:space="0" w:color="auto"/>
              <w:bottom w:val="nil"/>
              <w:right w:val="single" w:sz="4" w:space="0" w:color="auto"/>
            </w:tcBorders>
          </w:tcPr>
          <w:p w14:paraId="24FA74E1"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762B295" w14:textId="77777777" w:rsidR="00F91DDF" w:rsidRPr="001828F4" w:rsidRDefault="00F91DDF" w:rsidP="001F241F">
            <w:pPr>
              <w:pStyle w:val="TAC"/>
              <w:rPr>
                <w:lang w:val="en-US" w:eastAsia="zh-CN" w:bidi="ar"/>
              </w:rPr>
            </w:pPr>
            <w:r w:rsidRPr="001828F4">
              <w:t>n</w:t>
            </w:r>
            <w:r w:rsidRPr="001828F4">
              <w:rPr>
                <w:rFonts w:hint="eastAsia"/>
              </w:rPr>
              <w:t>66</w:t>
            </w:r>
          </w:p>
        </w:tc>
        <w:tc>
          <w:tcPr>
            <w:tcW w:w="2958" w:type="dxa"/>
            <w:tcBorders>
              <w:top w:val="single" w:sz="4" w:space="0" w:color="auto"/>
              <w:left w:val="single" w:sz="4" w:space="0" w:color="auto"/>
              <w:bottom w:val="single" w:sz="4" w:space="0" w:color="auto"/>
              <w:right w:val="single" w:sz="4" w:space="0" w:color="auto"/>
            </w:tcBorders>
          </w:tcPr>
          <w:p w14:paraId="6069C59C" w14:textId="77777777" w:rsidR="00F91DDF" w:rsidRPr="001828F4" w:rsidRDefault="00F91DDF" w:rsidP="001F241F">
            <w:pPr>
              <w:pStyle w:val="TAC"/>
              <w:rPr>
                <w:lang w:val="en-US" w:eastAsia="zh-CN" w:bidi="ar"/>
              </w:rPr>
            </w:pPr>
            <w:r w:rsidRPr="001828F4">
              <w:t>CA_n66(2A)_BCS1</w:t>
            </w:r>
          </w:p>
        </w:tc>
        <w:tc>
          <w:tcPr>
            <w:tcW w:w="1785" w:type="dxa"/>
            <w:tcBorders>
              <w:top w:val="nil"/>
              <w:left w:val="single" w:sz="4" w:space="0" w:color="auto"/>
              <w:bottom w:val="nil"/>
              <w:right w:val="single" w:sz="4" w:space="0" w:color="auto"/>
            </w:tcBorders>
          </w:tcPr>
          <w:p w14:paraId="54CED673" w14:textId="77777777" w:rsidR="00F91DDF" w:rsidRPr="001828F4" w:rsidRDefault="00F91DDF" w:rsidP="001F241F">
            <w:pPr>
              <w:pStyle w:val="TAC"/>
              <w:rPr>
                <w:lang w:val="en-US" w:eastAsia="zh-CN" w:bidi="ar"/>
              </w:rPr>
            </w:pPr>
          </w:p>
        </w:tc>
      </w:tr>
      <w:tr w:rsidR="00F91DDF" w:rsidRPr="001828F4" w14:paraId="2B24EAED" w14:textId="77777777" w:rsidTr="001F241F">
        <w:trPr>
          <w:trHeight w:val="29"/>
        </w:trPr>
        <w:tc>
          <w:tcPr>
            <w:tcW w:w="1911" w:type="dxa"/>
            <w:tcBorders>
              <w:top w:val="nil"/>
              <w:left w:val="single" w:sz="4" w:space="0" w:color="auto"/>
              <w:bottom w:val="nil"/>
              <w:right w:val="single" w:sz="4" w:space="0" w:color="auto"/>
            </w:tcBorders>
          </w:tcPr>
          <w:p w14:paraId="625771C4" w14:textId="77777777" w:rsidR="00F91DDF" w:rsidRPr="001828F4" w:rsidRDefault="00F91DDF" w:rsidP="001F241F">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4FB44AC3"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2A4FD85" w14:textId="77777777" w:rsidR="00F91DDF" w:rsidRPr="001828F4" w:rsidRDefault="00F91DDF" w:rsidP="001F241F">
            <w:pPr>
              <w:pStyle w:val="TAC"/>
              <w:rPr>
                <w:lang w:val="en-US" w:eastAsia="zh-CN" w:bidi="ar"/>
              </w:rPr>
            </w:pPr>
            <w:r w:rsidRPr="001828F4">
              <w:t>n</w:t>
            </w:r>
            <w:r w:rsidRPr="001828F4">
              <w:rPr>
                <w:rFonts w:hint="eastAsia"/>
              </w:rPr>
              <w:t>77</w:t>
            </w:r>
          </w:p>
        </w:tc>
        <w:tc>
          <w:tcPr>
            <w:tcW w:w="2958" w:type="dxa"/>
            <w:tcBorders>
              <w:top w:val="single" w:sz="4" w:space="0" w:color="auto"/>
              <w:left w:val="single" w:sz="4" w:space="0" w:color="auto"/>
              <w:bottom w:val="single" w:sz="4" w:space="0" w:color="auto"/>
              <w:right w:val="single" w:sz="4" w:space="0" w:color="auto"/>
            </w:tcBorders>
          </w:tcPr>
          <w:p w14:paraId="1E9EB9A0" w14:textId="77777777" w:rsidR="00F91DDF" w:rsidRPr="001828F4" w:rsidRDefault="00F91DDF" w:rsidP="001F241F">
            <w:pPr>
              <w:pStyle w:val="TAC"/>
              <w:rPr>
                <w:lang w:val="en-US" w:eastAsia="zh-CN" w:bidi="ar"/>
              </w:rPr>
            </w:pPr>
            <w:r w:rsidRPr="001828F4">
              <w:t xml:space="preserve">CA_n77(2A)_BCS1 </w:t>
            </w:r>
          </w:p>
        </w:tc>
        <w:tc>
          <w:tcPr>
            <w:tcW w:w="1785" w:type="dxa"/>
            <w:tcBorders>
              <w:top w:val="nil"/>
              <w:left w:val="single" w:sz="4" w:space="0" w:color="auto"/>
              <w:bottom w:val="single" w:sz="4" w:space="0" w:color="auto"/>
              <w:right w:val="single" w:sz="4" w:space="0" w:color="auto"/>
            </w:tcBorders>
          </w:tcPr>
          <w:p w14:paraId="4A43EE97" w14:textId="77777777" w:rsidR="00F91DDF" w:rsidRPr="001828F4" w:rsidRDefault="00F91DDF" w:rsidP="001F241F">
            <w:pPr>
              <w:pStyle w:val="TAC"/>
              <w:rPr>
                <w:lang w:val="en-US" w:eastAsia="zh-CN" w:bidi="ar"/>
              </w:rPr>
            </w:pPr>
          </w:p>
        </w:tc>
      </w:tr>
      <w:tr w:rsidR="00F91DDF" w:rsidRPr="001828F4" w14:paraId="03C2FDA7" w14:textId="77777777" w:rsidTr="001F241F">
        <w:trPr>
          <w:trHeight w:val="29"/>
        </w:trPr>
        <w:tc>
          <w:tcPr>
            <w:tcW w:w="1911" w:type="dxa"/>
            <w:tcBorders>
              <w:top w:val="single" w:sz="4" w:space="0" w:color="auto"/>
              <w:left w:val="single" w:sz="4" w:space="0" w:color="auto"/>
              <w:bottom w:val="nil"/>
              <w:right w:val="single" w:sz="4" w:space="0" w:color="auto"/>
            </w:tcBorders>
          </w:tcPr>
          <w:p w14:paraId="4255584B" w14:textId="77777777" w:rsidR="00F91DDF" w:rsidRPr="001828F4" w:rsidRDefault="00F91DDF" w:rsidP="001F241F">
            <w:pPr>
              <w:pStyle w:val="TAC"/>
              <w:rPr>
                <w:lang w:val="en-US" w:eastAsia="zh-CN" w:bidi="ar"/>
              </w:rPr>
            </w:pPr>
            <w:r w:rsidRPr="001828F4">
              <w:t>CA_n7(2A)-n25(2A)-n66(2A)-n77(2A)</w:t>
            </w:r>
          </w:p>
        </w:tc>
        <w:tc>
          <w:tcPr>
            <w:tcW w:w="2038" w:type="dxa"/>
            <w:tcBorders>
              <w:top w:val="single" w:sz="4" w:space="0" w:color="auto"/>
              <w:left w:val="single" w:sz="4" w:space="0" w:color="auto"/>
              <w:bottom w:val="nil"/>
              <w:right w:val="single" w:sz="4" w:space="0" w:color="auto"/>
            </w:tcBorders>
          </w:tcPr>
          <w:p w14:paraId="5F29190D" w14:textId="77777777" w:rsidR="00F91DDF" w:rsidRPr="001828F4" w:rsidRDefault="00F91DDF" w:rsidP="001F241F">
            <w:pPr>
              <w:pStyle w:val="TAC"/>
              <w:rPr>
                <w:b/>
              </w:rPr>
            </w:pPr>
            <w:r w:rsidRPr="001828F4">
              <w:t>CA_n7A-n25A</w:t>
            </w:r>
          </w:p>
          <w:p w14:paraId="46B2DF77" w14:textId="77777777" w:rsidR="00F91DDF" w:rsidRPr="001828F4" w:rsidRDefault="00F91DDF" w:rsidP="001F241F">
            <w:pPr>
              <w:pStyle w:val="TAC"/>
              <w:rPr>
                <w:b/>
              </w:rPr>
            </w:pPr>
            <w:r w:rsidRPr="001828F4">
              <w:t>CA_n7A-n66A</w:t>
            </w:r>
          </w:p>
          <w:p w14:paraId="5733A69B" w14:textId="77777777" w:rsidR="00F91DDF" w:rsidRPr="001828F4" w:rsidRDefault="00F91DDF" w:rsidP="001F241F">
            <w:pPr>
              <w:pStyle w:val="TAC"/>
              <w:rPr>
                <w:b/>
              </w:rPr>
            </w:pPr>
            <w:r w:rsidRPr="001828F4">
              <w:t>CA_n7A-n77A</w:t>
            </w:r>
          </w:p>
          <w:p w14:paraId="738B61FF" w14:textId="77777777" w:rsidR="00F91DDF" w:rsidRPr="001828F4" w:rsidRDefault="00F91DDF" w:rsidP="001F241F">
            <w:pPr>
              <w:pStyle w:val="TAC"/>
              <w:rPr>
                <w:b/>
              </w:rPr>
            </w:pPr>
            <w:r w:rsidRPr="001828F4">
              <w:t>CA_n25A-n66A</w:t>
            </w:r>
          </w:p>
          <w:p w14:paraId="453B5DBC" w14:textId="77777777" w:rsidR="00F91DDF" w:rsidRPr="001828F4" w:rsidRDefault="00F91DDF" w:rsidP="001F241F">
            <w:pPr>
              <w:pStyle w:val="TAC"/>
              <w:rPr>
                <w:b/>
              </w:rPr>
            </w:pPr>
            <w:r w:rsidRPr="001828F4">
              <w:t>CA_n25A-n77A</w:t>
            </w:r>
          </w:p>
          <w:p w14:paraId="1187D6EE" w14:textId="77777777" w:rsidR="00F91DDF" w:rsidRPr="001828F4" w:rsidRDefault="00F91DDF" w:rsidP="001F241F">
            <w:pPr>
              <w:pStyle w:val="TAC"/>
              <w:rPr>
                <w:lang w:val="en-US" w:eastAsia="zh-CN" w:bidi="ar"/>
              </w:rPr>
            </w:pPr>
            <w:r w:rsidRPr="001828F4">
              <w:t>CA_n66A-n77A</w:t>
            </w:r>
          </w:p>
        </w:tc>
        <w:tc>
          <w:tcPr>
            <w:tcW w:w="922" w:type="dxa"/>
            <w:tcBorders>
              <w:top w:val="single" w:sz="4" w:space="0" w:color="auto"/>
              <w:left w:val="single" w:sz="4" w:space="0" w:color="auto"/>
              <w:bottom w:val="single" w:sz="4" w:space="0" w:color="auto"/>
              <w:right w:val="single" w:sz="4" w:space="0" w:color="auto"/>
            </w:tcBorders>
          </w:tcPr>
          <w:p w14:paraId="234D35F0" w14:textId="77777777" w:rsidR="00F91DDF" w:rsidRPr="001828F4" w:rsidRDefault="00F91DDF" w:rsidP="001F241F">
            <w:pPr>
              <w:pStyle w:val="TAC"/>
              <w:rPr>
                <w:lang w:val="en-US" w:eastAsia="zh-CN" w:bidi="ar"/>
              </w:rPr>
            </w:pPr>
            <w:r w:rsidRPr="001828F4">
              <w:rPr>
                <w:rFonts w:hint="eastAsia"/>
              </w:rPr>
              <w:t>n</w:t>
            </w:r>
            <w:r w:rsidRPr="001828F4">
              <w:t>7</w:t>
            </w:r>
          </w:p>
        </w:tc>
        <w:tc>
          <w:tcPr>
            <w:tcW w:w="2958" w:type="dxa"/>
            <w:tcBorders>
              <w:top w:val="single" w:sz="4" w:space="0" w:color="auto"/>
              <w:left w:val="single" w:sz="4" w:space="0" w:color="auto"/>
              <w:bottom w:val="single" w:sz="4" w:space="0" w:color="auto"/>
              <w:right w:val="single" w:sz="4" w:space="0" w:color="auto"/>
            </w:tcBorders>
          </w:tcPr>
          <w:p w14:paraId="641B0AFB" w14:textId="77777777" w:rsidR="00F91DDF" w:rsidRPr="001828F4" w:rsidRDefault="00F91DDF" w:rsidP="001F241F">
            <w:pPr>
              <w:pStyle w:val="TAC"/>
              <w:rPr>
                <w:lang w:val="en-US" w:eastAsia="zh-CN" w:bidi="ar"/>
              </w:rPr>
            </w:pPr>
            <w:r w:rsidRPr="001828F4">
              <w:t>CA_n7(2A)_BCS0</w:t>
            </w:r>
          </w:p>
        </w:tc>
        <w:tc>
          <w:tcPr>
            <w:tcW w:w="1785" w:type="dxa"/>
            <w:tcBorders>
              <w:top w:val="single" w:sz="4" w:space="0" w:color="auto"/>
              <w:left w:val="single" w:sz="4" w:space="0" w:color="auto"/>
              <w:bottom w:val="nil"/>
              <w:right w:val="single" w:sz="4" w:space="0" w:color="auto"/>
            </w:tcBorders>
          </w:tcPr>
          <w:p w14:paraId="7C81345E" w14:textId="77777777" w:rsidR="00F91DDF" w:rsidRPr="001828F4" w:rsidRDefault="00F91DDF" w:rsidP="001F241F">
            <w:pPr>
              <w:pStyle w:val="TAC"/>
              <w:rPr>
                <w:lang w:val="en-US" w:eastAsia="zh-CN" w:bidi="ar"/>
              </w:rPr>
            </w:pPr>
            <w:r w:rsidRPr="001828F4">
              <w:rPr>
                <w:lang w:val="en-US" w:eastAsia="zh-CN" w:bidi="ar"/>
              </w:rPr>
              <w:t>0</w:t>
            </w:r>
          </w:p>
        </w:tc>
      </w:tr>
      <w:tr w:rsidR="00F91DDF" w:rsidRPr="001828F4" w14:paraId="2DFFE4BD" w14:textId="77777777" w:rsidTr="001F241F">
        <w:trPr>
          <w:trHeight w:val="29"/>
        </w:trPr>
        <w:tc>
          <w:tcPr>
            <w:tcW w:w="1911" w:type="dxa"/>
            <w:tcBorders>
              <w:top w:val="nil"/>
              <w:left w:val="single" w:sz="4" w:space="0" w:color="auto"/>
              <w:bottom w:val="nil"/>
              <w:right w:val="single" w:sz="4" w:space="0" w:color="auto"/>
            </w:tcBorders>
          </w:tcPr>
          <w:p w14:paraId="6A899AC0" w14:textId="77777777" w:rsidR="00F91DDF" w:rsidRPr="001828F4" w:rsidRDefault="00F91DDF" w:rsidP="001F241F">
            <w:pPr>
              <w:pStyle w:val="TAC"/>
              <w:rPr>
                <w:lang w:val="en-US" w:eastAsia="zh-CN" w:bidi="ar"/>
              </w:rPr>
            </w:pPr>
          </w:p>
        </w:tc>
        <w:tc>
          <w:tcPr>
            <w:tcW w:w="2038" w:type="dxa"/>
            <w:tcBorders>
              <w:top w:val="nil"/>
              <w:left w:val="single" w:sz="4" w:space="0" w:color="auto"/>
              <w:bottom w:val="nil"/>
              <w:right w:val="single" w:sz="4" w:space="0" w:color="auto"/>
            </w:tcBorders>
          </w:tcPr>
          <w:p w14:paraId="3C02A299"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C24A22B" w14:textId="77777777" w:rsidR="00F91DDF" w:rsidRPr="001828F4" w:rsidRDefault="00F91DDF" w:rsidP="001F241F">
            <w:pPr>
              <w:pStyle w:val="TAC"/>
              <w:rPr>
                <w:lang w:val="en-US" w:eastAsia="zh-CN" w:bidi="ar"/>
              </w:rPr>
            </w:pPr>
            <w:r w:rsidRPr="001828F4">
              <w:t>n</w:t>
            </w:r>
            <w:r w:rsidRPr="001828F4">
              <w:rPr>
                <w:rFonts w:hint="eastAsia"/>
              </w:rPr>
              <w:t>25</w:t>
            </w:r>
          </w:p>
        </w:tc>
        <w:tc>
          <w:tcPr>
            <w:tcW w:w="2958" w:type="dxa"/>
            <w:tcBorders>
              <w:top w:val="single" w:sz="4" w:space="0" w:color="auto"/>
              <w:left w:val="single" w:sz="4" w:space="0" w:color="auto"/>
              <w:bottom w:val="single" w:sz="4" w:space="0" w:color="auto"/>
              <w:right w:val="single" w:sz="4" w:space="0" w:color="auto"/>
            </w:tcBorders>
          </w:tcPr>
          <w:p w14:paraId="346E3C9D" w14:textId="77777777" w:rsidR="00F91DDF" w:rsidRPr="001828F4" w:rsidRDefault="00F91DDF" w:rsidP="001F241F">
            <w:pPr>
              <w:pStyle w:val="TAC"/>
              <w:rPr>
                <w:lang w:val="en-US" w:eastAsia="zh-CN" w:bidi="ar"/>
              </w:rPr>
            </w:pPr>
            <w:r w:rsidRPr="001828F4">
              <w:t>CA_n25(2A)_BCS0</w:t>
            </w:r>
          </w:p>
        </w:tc>
        <w:tc>
          <w:tcPr>
            <w:tcW w:w="1785" w:type="dxa"/>
            <w:tcBorders>
              <w:top w:val="nil"/>
              <w:left w:val="single" w:sz="4" w:space="0" w:color="auto"/>
              <w:bottom w:val="nil"/>
              <w:right w:val="single" w:sz="4" w:space="0" w:color="auto"/>
            </w:tcBorders>
          </w:tcPr>
          <w:p w14:paraId="04182995" w14:textId="77777777" w:rsidR="00F91DDF" w:rsidRPr="001828F4" w:rsidRDefault="00F91DDF" w:rsidP="001F241F">
            <w:pPr>
              <w:pStyle w:val="TAC"/>
              <w:rPr>
                <w:lang w:val="en-US" w:eastAsia="zh-CN" w:bidi="ar"/>
              </w:rPr>
            </w:pPr>
          </w:p>
        </w:tc>
      </w:tr>
      <w:tr w:rsidR="00F91DDF" w:rsidRPr="001828F4" w14:paraId="0F13432B" w14:textId="77777777" w:rsidTr="001F241F">
        <w:trPr>
          <w:trHeight w:val="29"/>
        </w:trPr>
        <w:tc>
          <w:tcPr>
            <w:tcW w:w="1911" w:type="dxa"/>
            <w:tcBorders>
              <w:top w:val="nil"/>
              <w:left w:val="single" w:sz="4" w:space="0" w:color="auto"/>
              <w:bottom w:val="nil"/>
              <w:right w:val="single" w:sz="4" w:space="0" w:color="auto"/>
            </w:tcBorders>
          </w:tcPr>
          <w:p w14:paraId="4CF6F58F" w14:textId="77777777" w:rsidR="00F91DDF" w:rsidRPr="001828F4" w:rsidRDefault="00F91DDF" w:rsidP="001F241F">
            <w:pPr>
              <w:pStyle w:val="TAC"/>
              <w:rPr>
                <w:lang w:val="en-US" w:eastAsia="zh-CN" w:bidi="ar"/>
              </w:rPr>
            </w:pPr>
          </w:p>
        </w:tc>
        <w:tc>
          <w:tcPr>
            <w:tcW w:w="2038" w:type="dxa"/>
            <w:tcBorders>
              <w:top w:val="nil"/>
              <w:left w:val="single" w:sz="4" w:space="0" w:color="auto"/>
              <w:bottom w:val="nil"/>
              <w:right w:val="single" w:sz="4" w:space="0" w:color="auto"/>
            </w:tcBorders>
          </w:tcPr>
          <w:p w14:paraId="3937530E"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A7A0D57" w14:textId="77777777" w:rsidR="00F91DDF" w:rsidRPr="001828F4" w:rsidRDefault="00F91DDF" w:rsidP="001F241F">
            <w:pPr>
              <w:pStyle w:val="TAC"/>
              <w:rPr>
                <w:lang w:val="en-US" w:eastAsia="zh-CN" w:bidi="ar"/>
              </w:rPr>
            </w:pPr>
            <w:r w:rsidRPr="001828F4">
              <w:t>n</w:t>
            </w:r>
            <w:r w:rsidRPr="001828F4">
              <w:rPr>
                <w:rFonts w:hint="eastAsia"/>
              </w:rPr>
              <w:t>66</w:t>
            </w:r>
          </w:p>
        </w:tc>
        <w:tc>
          <w:tcPr>
            <w:tcW w:w="2958" w:type="dxa"/>
            <w:tcBorders>
              <w:top w:val="single" w:sz="4" w:space="0" w:color="auto"/>
              <w:left w:val="single" w:sz="4" w:space="0" w:color="auto"/>
              <w:bottom w:val="single" w:sz="4" w:space="0" w:color="auto"/>
              <w:right w:val="single" w:sz="4" w:space="0" w:color="auto"/>
            </w:tcBorders>
          </w:tcPr>
          <w:p w14:paraId="575E807F" w14:textId="77777777" w:rsidR="00F91DDF" w:rsidRPr="001828F4" w:rsidRDefault="00F91DDF" w:rsidP="001F241F">
            <w:pPr>
              <w:pStyle w:val="TAC"/>
              <w:rPr>
                <w:lang w:val="en-US" w:eastAsia="zh-CN" w:bidi="ar"/>
              </w:rPr>
            </w:pPr>
            <w:r w:rsidRPr="001828F4">
              <w:t>CA_n66(2A)_BCS1</w:t>
            </w:r>
          </w:p>
        </w:tc>
        <w:tc>
          <w:tcPr>
            <w:tcW w:w="1785" w:type="dxa"/>
            <w:tcBorders>
              <w:top w:val="nil"/>
              <w:left w:val="single" w:sz="4" w:space="0" w:color="auto"/>
              <w:bottom w:val="nil"/>
              <w:right w:val="single" w:sz="4" w:space="0" w:color="auto"/>
            </w:tcBorders>
          </w:tcPr>
          <w:p w14:paraId="5F746353" w14:textId="77777777" w:rsidR="00F91DDF" w:rsidRPr="001828F4" w:rsidRDefault="00F91DDF" w:rsidP="001F241F">
            <w:pPr>
              <w:pStyle w:val="TAC"/>
              <w:rPr>
                <w:lang w:val="en-US" w:eastAsia="zh-CN" w:bidi="ar"/>
              </w:rPr>
            </w:pPr>
          </w:p>
        </w:tc>
      </w:tr>
      <w:tr w:rsidR="00F91DDF" w:rsidRPr="001828F4" w14:paraId="6D6B25EF" w14:textId="77777777" w:rsidTr="001F241F">
        <w:trPr>
          <w:trHeight w:val="29"/>
        </w:trPr>
        <w:tc>
          <w:tcPr>
            <w:tcW w:w="1911" w:type="dxa"/>
            <w:tcBorders>
              <w:top w:val="nil"/>
              <w:left w:val="single" w:sz="4" w:space="0" w:color="auto"/>
              <w:bottom w:val="nil"/>
              <w:right w:val="single" w:sz="4" w:space="0" w:color="auto"/>
            </w:tcBorders>
          </w:tcPr>
          <w:p w14:paraId="71047E31" w14:textId="77777777" w:rsidR="00F91DDF" w:rsidRPr="001828F4" w:rsidRDefault="00F91DDF" w:rsidP="001F241F">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546A1922"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5530698" w14:textId="77777777" w:rsidR="00F91DDF" w:rsidRPr="001828F4" w:rsidRDefault="00F91DDF" w:rsidP="001F241F">
            <w:pPr>
              <w:pStyle w:val="TAC"/>
              <w:rPr>
                <w:lang w:val="en-US" w:eastAsia="zh-CN" w:bidi="ar"/>
              </w:rPr>
            </w:pPr>
            <w:r w:rsidRPr="001828F4">
              <w:t>n</w:t>
            </w:r>
            <w:r w:rsidRPr="001828F4">
              <w:rPr>
                <w:rFonts w:hint="eastAsia"/>
              </w:rPr>
              <w:t>77</w:t>
            </w:r>
          </w:p>
        </w:tc>
        <w:tc>
          <w:tcPr>
            <w:tcW w:w="2958" w:type="dxa"/>
            <w:tcBorders>
              <w:top w:val="single" w:sz="4" w:space="0" w:color="auto"/>
              <w:left w:val="single" w:sz="4" w:space="0" w:color="auto"/>
              <w:bottom w:val="single" w:sz="4" w:space="0" w:color="auto"/>
              <w:right w:val="single" w:sz="4" w:space="0" w:color="auto"/>
            </w:tcBorders>
          </w:tcPr>
          <w:p w14:paraId="5D30B581" w14:textId="77777777" w:rsidR="00F91DDF" w:rsidRPr="001828F4" w:rsidRDefault="00F91DDF" w:rsidP="001F241F">
            <w:pPr>
              <w:pStyle w:val="TAC"/>
              <w:rPr>
                <w:lang w:val="en-US" w:eastAsia="zh-CN" w:bidi="ar"/>
              </w:rPr>
            </w:pPr>
            <w:r w:rsidRPr="001828F4">
              <w:t xml:space="preserve">CA_n77(2A)_BCS1 </w:t>
            </w:r>
          </w:p>
        </w:tc>
        <w:tc>
          <w:tcPr>
            <w:tcW w:w="1785" w:type="dxa"/>
            <w:tcBorders>
              <w:top w:val="nil"/>
              <w:left w:val="single" w:sz="4" w:space="0" w:color="auto"/>
              <w:bottom w:val="single" w:sz="4" w:space="0" w:color="auto"/>
              <w:right w:val="single" w:sz="4" w:space="0" w:color="auto"/>
            </w:tcBorders>
          </w:tcPr>
          <w:p w14:paraId="30B01039" w14:textId="77777777" w:rsidR="00F91DDF" w:rsidRPr="001828F4" w:rsidRDefault="00F91DDF" w:rsidP="001F241F">
            <w:pPr>
              <w:pStyle w:val="TAC"/>
              <w:rPr>
                <w:lang w:val="en-US" w:eastAsia="zh-CN" w:bidi="ar"/>
              </w:rPr>
            </w:pPr>
          </w:p>
        </w:tc>
      </w:tr>
      <w:tr w:rsidR="00F91DDF" w:rsidRPr="001828F4" w14:paraId="4A052B31" w14:textId="77777777" w:rsidTr="001F241F">
        <w:trPr>
          <w:trHeight w:val="29"/>
        </w:trPr>
        <w:tc>
          <w:tcPr>
            <w:tcW w:w="1911" w:type="dxa"/>
            <w:tcBorders>
              <w:top w:val="single" w:sz="4" w:space="0" w:color="auto"/>
              <w:left w:val="single" w:sz="4" w:space="0" w:color="auto"/>
              <w:bottom w:val="nil"/>
              <w:right w:val="single" w:sz="4" w:space="0" w:color="auto"/>
            </w:tcBorders>
          </w:tcPr>
          <w:p w14:paraId="429B29C0" w14:textId="77777777" w:rsidR="00F91DDF" w:rsidRPr="001828F4" w:rsidRDefault="00F91DDF" w:rsidP="001F241F">
            <w:pPr>
              <w:pStyle w:val="TAC"/>
              <w:rPr>
                <w:lang w:val="en-US" w:eastAsia="zh-CN" w:bidi="ar"/>
              </w:rPr>
            </w:pPr>
            <w:r w:rsidRPr="001828F4">
              <w:rPr>
                <w:rFonts w:cs="Arial" w:hint="eastAsia"/>
                <w:szCs w:val="18"/>
                <w:lang w:eastAsia="zh-CN"/>
              </w:rPr>
              <w:t>CA</w:t>
            </w:r>
            <w:r w:rsidRPr="001828F4">
              <w:rPr>
                <w:rFonts w:cs="Arial"/>
                <w:szCs w:val="18"/>
              </w:rPr>
              <w:t>_n7A-</w:t>
            </w:r>
            <w:r w:rsidRPr="001828F4">
              <w:rPr>
                <w:rFonts w:cs="Arial" w:hint="eastAsia"/>
                <w:szCs w:val="18"/>
                <w:lang w:val="en-US" w:eastAsia="zh-CN"/>
              </w:rPr>
              <w:t>n</w:t>
            </w:r>
            <w:r w:rsidRPr="001828F4">
              <w:rPr>
                <w:rFonts w:cs="Arial"/>
                <w:szCs w:val="18"/>
                <w:lang w:val="en-US" w:eastAsia="zh-CN"/>
              </w:rPr>
              <w:t>25</w:t>
            </w:r>
            <w:r w:rsidRPr="001828F4">
              <w:rPr>
                <w:rFonts w:cs="Arial"/>
                <w:szCs w:val="18"/>
                <w:lang w:eastAsia="ja-JP"/>
              </w:rPr>
              <w:t>A-</w:t>
            </w:r>
            <w:r w:rsidRPr="001828F4">
              <w:rPr>
                <w:rFonts w:cs="Arial" w:hint="eastAsia"/>
                <w:szCs w:val="18"/>
                <w:lang w:val="en-US" w:eastAsia="zh-CN"/>
              </w:rPr>
              <w:t>n</w:t>
            </w:r>
            <w:r w:rsidRPr="001828F4">
              <w:rPr>
                <w:rFonts w:cs="Arial"/>
                <w:szCs w:val="18"/>
                <w:lang w:val="en-US" w:eastAsia="zh-CN"/>
              </w:rPr>
              <w:t>66</w:t>
            </w:r>
            <w:r w:rsidRPr="001828F4">
              <w:rPr>
                <w:rFonts w:cs="Arial"/>
                <w:szCs w:val="18"/>
                <w:lang w:eastAsia="ja-JP"/>
              </w:rPr>
              <w:t>A-n78A</w:t>
            </w:r>
          </w:p>
        </w:tc>
        <w:tc>
          <w:tcPr>
            <w:tcW w:w="2038" w:type="dxa"/>
            <w:tcBorders>
              <w:top w:val="single" w:sz="4" w:space="0" w:color="auto"/>
              <w:left w:val="single" w:sz="4" w:space="0" w:color="auto"/>
              <w:bottom w:val="nil"/>
              <w:right w:val="single" w:sz="4" w:space="0" w:color="auto"/>
            </w:tcBorders>
          </w:tcPr>
          <w:p w14:paraId="559D8231" w14:textId="77777777" w:rsidR="00F91DDF" w:rsidRPr="001828F4" w:rsidRDefault="00F91DDF" w:rsidP="001F241F">
            <w:pPr>
              <w:pStyle w:val="TAC"/>
              <w:rPr>
                <w:rFonts w:eastAsia="DengXian" w:cs="Arial"/>
                <w:b/>
                <w:szCs w:val="18"/>
                <w:lang w:val="en-US" w:eastAsia="zh-CN"/>
              </w:rPr>
            </w:pPr>
            <w:r w:rsidRPr="001828F4">
              <w:rPr>
                <w:rFonts w:eastAsia="DengXian" w:cs="Arial"/>
                <w:szCs w:val="18"/>
                <w:lang w:val="en-US" w:eastAsia="zh-CN"/>
              </w:rPr>
              <w:t>CA_n7A-n25A</w:t>
            </w:r>
          </w:p>
          <w:p w14:paraId="16986AAB" w14:textId="77777777" w:rsidR="00F91DDF" w:rsidRPr="001828F4" w:rsidRDefault="00F91DDF" w:rsidP="001F241F">
            <w:pPr>
              <w:pStyle w:val="TAC"/>
              <w:rPr>
                <w:rFonts w:eastAsia="DengXian" w:cs="Arial"/>
                <w:b/>
                <w:szCs w:val="18"/>
                <w:lang w:val="en-US" w:eastAsia="zh-CN"/>
              </w:rPr>
            </w:pPr>
            <w:r w:rsidRPr="001828F4">
              <w:rPr>
                <w:rFonts w:eastAsia="DengXian" w:cs="Arial"/>
                <w:szCs w:val="18"/>
                <w:lang w:val="en-US" w:eastAsia="zh-CN"/>
              </w:rPr>
              <w:t>CA_n7A-n66A</w:t>
            </w:r>
          </w:p>
          <w:p w14:paraId="7040E5EE" w14:textId="77777777" w:rsidR="00F91DDF" w:rsidRPr="001828F4" w:rsidRDefault="00F91DDF" w:rsidP="001F241F">
            <w:pPr>
              <w:pStyle w:val="TAC"/>
              <w:rPr>
                <w:rFonts w:eastAsia="DengXian" w:cs="Arial"/>
                <w:b/>
                <w:szCs w:val="18"/>
                <w:lang w:val="en-US" w:eastAsia="zh-CN"/>
              </w:rPr>
            </w:pPr>
            <w:r w:rsidRPr="001828F4">
              <w:rPr>
                <w:rFonts w:eastAsia="DengXian" w:cs="Arial"/>
                <w:szCs w:val="18"/>
                <w:lang w:val="en-US" w:eastAsia="zh-CN"/>
              </w:rPr>
              <w:t>CA_n7A-n78A</w:t>
            </w:r>
          </w:p>
          <w:p w14:paraId="04C1C411" w14:textId="77777777" w:rsidR="00F91DDF" w:rsidRPr="001828F4" w:rsidRDefault="00F91DDF" w:rsidP="001F241F">
            <w:pPr>
              <w:pStyle w:val="TAC"/>
              <w:rPr>
                <w:rFonts w:eastAsia="DengXian" w:cs="Arial"/>
                <w:b/>
                <w:szCs w:val="18"/>
                <w:lang w:val="en-US" w:eastAsia="zh-CN"/>
              </w:rPr>
            </w:pPr>
            <w:r w:rsidRPr="001828F4">
              <w:rPr>
                <w:rFonts w:eastAsia="DengXian" w:cs="Arial"/>
                <w:szCs w:val="18"/>
                <w:lang w:val="en-US" w:eastAsia="zh-CN"/>
              </w:rPr>
              <w:t>CA_n25A-n66A</w:t>
            </w:r>
          </w:p>
          <w:p w14:paraId="188B632C" w14:textId="77777777" w:rsidR="00F91DDF" w:rsidRPr="001828F4" w:rsidRDefault="00F91DDF" w:rsidP="001F241F">
            <w:pPr>
              <w:pStyle w:val="TAC"/>
              <w:rPr>
                <w:rFonts w:eastAsia="DengXian" w:cs="Arial"/>
                <w:b/>
                <w:szCs w:val="18"/>
                <w:lang w:val="en-US" w:eastAsia="zh-CN"/>
              </w:rPr>
            </w:pPr>
            <w:r w:rsidRPr="001828F4">
              <w:rPr>
                <w:rFonts w:eastAsia="DengXian" w:cs="Arial"/>
                <w:szCs w:val="18"/>
                <w:lang w:val="en-US" w:eastAsia="zh-CN"/>
              </w:rPr>
              <w:t>CA_n25A-n78A</w:t>
            </w:r>
          </w:p>
          <w:p w14:paraId="36683BCB" w14:textId="77777777" w:rsidR="00F91DDF" w:rsidRPr="001828F4" w:rsidRDefault="00F91DDF" w:rsidP="001F241F">
            <w:pPr>
              <w:pStyle w:val="TAC"/>
              <w:rPr>
                <w:lang w:val="en-US" w:eastAsia="zh-CN" w:bidi="ar"/>
              </w:rPr>
            </w:pPr>
            <w:r w:rsidRPr="001828F4">
              <w:rPr>
                <w:rFonts w:eastAsia="DengXian" w:cs="Arial"/>
                <w:szCs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57CAA60C" w14:textId="77777777" w:rsidR="00F91DDF" w:rsidRPr="001828F4" w:rsidRDefault="00F91DDF" w:rsidP="001F241F">
            <w:pPr>
              <w:pStyle w:val="TAC"/>
              <w:rPr>
                <w:lang w:val="en-US" w:eastAsia="zh-CN" w:bidi="ar"/>
              </w:rPr>
            </w:pPr>
            <w:r w:rsidRPr="001828F4">
              <w:rPr>
                <w:rFonts w:cs="Arial"/>
                <w:szCs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14510942" w14:textId="77777777" w:rsidR="00F91DDF" w:rsidRPr="001828F4" w:rsidRDefault="00F91DDF" w:rsidP="001F241F">
            <w:pPr>
              <w:pStyle w:val="TAC"/>
              <w:rPr>
                <w:lang w:val="en-US" w:eastAsia="zh-CN" w:bidi="ar"/>
              </w:rPr>
            </w:pPr>
            <w:r w:rsidRPr="001828F4">
              <w:rPr>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03DCD5DD" w14:textId="77777777" w:rsidR="00F91DDF" w:rsidRPr="001828F4" w:rsidRDefault="00F91DDF" w:rsidP="001F241F">
            <w:pPr>
              <w:pStyle w:val="TAC"/>
              <w:rPr>
                <w:lang w:val="en-US" w:eastAsia="zh-CN" w:bidi="ar"/>
              </w:rPr>
            </w:pPr>
            <w:r w:rsidRPr="001828F4">
              <w:rPr>
                <w:lang w:val="en-US" w:eastAsia="zh-CN" w:bidi="ar"/>
              </w:rPr>
              <w:t>0</w:t>
            </w:r>
          </w:p>
        </w:tc>
      </w:tr>
      <w:tr w:rsidR="00F91DDF" w:rsidRPr="001828F4" w14:paraId="41F90794" w14:textId="77777777" w:rsidTr="001F241F">
        <w:trPr>
          <w:trHeight w:val="29"/>
        </w:trPr>
        <w:tc>
          <w:tcPr>
            <w:tcW w:w="1911" w:type="dxa"/>
            <w:tcBorders>
              <w:top w:val="nil"/>
              <w:left w:val="single" w:sz="4" w:space="0" w:color="auto"/>
              <w:bottom w:val="nil"/>
              <w:right w:val="single" w:sz="4" w:space="0" w:color="auto"/>
            </w:tcBorders>
          </w:tcPr>
          <w:p w14:paraId="4356E193" w14:textId="77777777" w:rsidR="00F91DDF" w:rsidRPr="001828F4" w:rsidRDefault="00F91DDF" w:rsidP="001F241F">
            <w:pPr>
              <w:pStyle w:val="TAC"/>
              <w:rPr>
                <w:lang w:val="en-US" w:eastAsia="zh-CN" w:bidi="ar"/>
              </w:rPr>
            </w:pPr>
          </w:p>
        </w:tc>
        <w:tc>
          <w:tcPr>
            <w:tcW w:w="2038" w:type="dxa"/>
            <w:tcBorders>
              <w:top w:val="nil"/>
              <w:left w:val="single" w:sz="4" w:space="0" w:color="auto"/>
              <w:bottom w:val="nil"/>
              <w:right w:val="single" w:sz="4" w:space="0" w:color="auto"/>
            </w:tcBorders>
          </w:tcPr>
          <w:p w14:paraId="77189805"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58CECEF" w14:textId="77777777" w:rsidR="00F91DDF" w:rsidRPr="001828F4" w:rsidRDefault="00F91DDF" w:rsidP="001F241F">
            <w:pPr>
              <w:pStyle w:val="TAC"/>
              <w:rPr>
                <w:lang w:val="en-US" w:eastAsia="zh-CN" w:bidi="ar"/>
              </w:rPr>
            </w:pPr>
            <w:r w:rsidRPr="001828F4">
              <w:rPr>
                <w:rFonts w:cs="Arial"/>
                <w:szCs w:val="18"/>
                <w:lang w:val="en-US" w:eastAsia="zh-CN"/>
              </w:rPr>
              <w:t>n25</w:t>
            </w:r>
          </w:p>
        </w:tc>
        <w:tc>
          <w:tcPr>
            <w:tcW w:w="2958" w:type="dxa"/>
            <w:tcBorders>
              <w:top w:val="single" w:sz="4" w:space="0" w:color="auto"/>
              <w:left w:val="single" w:sz="4" w:space="0" w:color="auto"/>
              <w:bottom w:val="single" w:sz="4" w:space="0" w:color="auto"/>
              <w:right w:val="single" w:sz="4" w:space="0" w:color="auto"/>
            </w:tcBorders>
          </w:tcPr>
          <w:p w14:paraId="0A6A3CB5" w14:textId="77777777" w:rsidR="00F91DDF" w:rsidRPr="001828F4" w:rsidRDefault="00F91DDF" w:rsidP="001F241F">
            <w:pPr>
              <w:pStyle w:val="TAC"/>
              <w:rPr>
                <w:lang w:val="en-US" w:eastAsia="zh-CN" w:bidi="ar"/>
              </w:rPr>
            </w:pPr>
            <w:r w:rsidRPr="001828F4">
              <w:rPr>
                <w:lang w:val="en-US" w:eastAsia="zh-CN" w:bidi="ar"/>
              </w:rPr>
              <w:t>5, 10, 15, 20, 25, 30, 40</w:t>
            </w:r>
          </w:p>
        </w:tc>
        <w:tc>
          <w:tcPr>
            <w:tcW w:w="1785" w:type="dxa"/>
            <w:tcBorders>
              <w:top w:val="nil"/>
              <w:left w:val="single" w:sz="4" w:space="0" w:color="auto"/>
              <w:bottom w:val="nil"/>
              <w:right w:val="single" w:sz="4" w:space="0" w:color="auto"/>
            </w:tcBorders>
          </w:tcPr>
          <w:p w14:paraId="28A7A1DB" w14:textId="77777777" w:rsidR="00F91DDF" w:rsidRPr="001828F4" w:rsidRDefault="00F91DDF" w:rsidP="001F241F">
            <w:pPr>
              <w:pStyle w:val="TAC"/>
              <w:rPr>
                <w:lang w:val="en-US" w:eastAsia="zh-CN" w:bidi="ar"/>
              </w:rPr>
            </w:pPr>
          </w:p>
        </w:tc>
      </w:tr>
      <w:tr w:rsidR="00F91DDF" w:rsidRPr="001828F4" w14:paraId="3D78168E" w14:textId="77777777" w:rsidTr="001F241F">
        <w:trPr>
          <w:trHeight w:val="29"/>
        </w:trPr>
        <w:tc>
          <w:tcPr>
            <w:tcW w:w="1911" w:type="dxa"/>
            <w:tcBorders>
              <w:top w:val="nil"/>
              <w:left w:val="single" w:sz="4" w:space="0" w:color="auto"/>
              <w:bottom w:val="nil"/>
              <w:right w:val="single" w:sz="4" w:space="0" w:color="auto"/>
            </w:tcBorders>
          </w:tcPr>
          <w:p w14:paraId="09A49B60" w14:textId="77777777" w:rsidR="00F91DDF" w:rsidRPr="001828F4" w:rsidRDefault="00F91DDF" w:rsidP="001F241F">
            <w:pPr>
              <w:pStyle w:val="TAC"/>
              <w:rPr>
                <w:lang w:val="en-US" w:eastAsia="zh-CN" w:bidi="ar"/>
              </w:rPr>
            </w:pPr>
          </w:p>
        </w:tc>
        <w:tc>
          <w:tcPr>
            <w:tcW w:w="2038" w:type="dxa"/>
            <w:tcBorders>
              <w:top w:val="nil"/>
              <w:left w:val="single" w:sz="4" w:space="0" w:color="auto"/>
              <w:bottom w:val="nil"/>
              <w:right w:val="single" w:sz="4" w:space="0" w:color="auto"/>
            </w:tcBorders>
          </w:tcPr>
          <w:p w14:paraId="0AE966DA"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71B7CC8" w14:textId="77777777" w:rsidR="00F91DDF" w:rsidRPr="001828F4" w:rsidRDefault="00F91DDF" w:rsidP="001F241F">
            <w:pPr>
              <w:pStyle w:val="TAC"/>
              <w:rPr>
                <w:lang w:val="en-US" w:eastAsia="zh-CN" w:bidi="ar"/>
              </w:rPr>
            </w:pPr>
            <w:r w:rsidRPr="001828F4">
              <w:rPr>
                <w:rFonts w:cs="Arial"/>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348ED85A" w14:textId="77777777" w:rsidR="00F91DDF" w:rsidRPr="001828F4" w:rsidRDefault="00F91DDF" w:rsidP="001F241F">
            <w:pPr>
              <w:pStyle w:val="TAC"/>
              <w:rPr>
                <w:lang w:val="en-US" w:eastAsia="zh-CN" w:bidi="ar"/>
              </w:rPr>
            </w:pPr>
            <w:r w:rsidRPr="001828F4">
              <w:rPr>
                <w:lang w:val="en-US" w:eastAsia="zh-CN" w:bidi="ar"/>
              </w:rPr>
              <w:t>5, 10, 15, 20, 25, 30, 40</w:t>
            </w:r>
          </w:p>
        </w:tc>
        <w:tc>
          <w:tcPr>
            <w:tcW w:w="1785" w:type="dxa"/>
            <w:tcBorders>
              <w:top w:val="nil"/>
              <w:left w:val="single" w:sz="4" w:space="0" w:color="auto"/>
              <w:bottom w:val="nil"/>
              <w:right w:val="single" w:sz="4" w:space="0" w:color="auto"/>
            </w:tcBorders>
          </w:tcPr>
          <w:p w14:paraId="670ECA69" w14:textId="77777777" w:rsidR="00F91DDF" w:rsidRPr="001828F4" w:rsidRDefault="00F91DDF" w:rsidP="001F241F">
            <w:pPr>
              <w:pStyle w:val="TAC"/>
              <w:rPr>
                <w:lang w:val="en-US" w:eastAsia="zh-CN" w:bidi="ar"/>
              </w:rPr>
            </w:pPr>
          </w:p>
        </w:tc>
      </w:tr>
      <w:tr w:rsidR="00F91DDF" w:rsidRPr="001828F4" w14:paraId="75053EDF" w14:textId="77777777" w:rsidTr="001F241F">
        <w:trPr>
          <w:trHeight w:val="29"/>
        </w:trPr>
        <w:tc>
          <w:tcPr>
            <w:tcW w:w="1911" w:type="dxa"/>
            <w:tcBorders>
              <w:top w:val="nil"/>
              <w:left w:val="single" w:sz="4" w:space="0" w:color="auto"/>
              <w:bottom w:val="nil"/>
              <w:right w:val="single" w:sz="4" w:space="0" w:color="auto"/>
            </w:tcBorders>
          </w:tcPr>
          <w:p w14:paraId="43061B74" w14:textId="77777777" w:rsidR="00F91DDF" w:rsidRPr="001828F4" w:rsidRDefault="00F91DDF" w:rsidP="001F241F">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5C58111F"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995C640" w14:textId="77777777" w:rsidR="00F91DDF" w:rsidRPr="001828F4" w:rsidRDefault="00F91DDF" w:rsidP="001F241F">
            <w:pPr>
              <w:pStyle w:val="TAC"/>
              <w:rPr>
                <w:lang w:val="en-US" w:eastAsia="zh-CN" w:bidi="ar"/>
              </w:rPr>
            </w:pPr>
            <w:r w:rsidRPr="001828F4">
              <w:rPr>
                <w:rFonts w:cs="Arial"/>
                <w:szCs w:val="18"/>
                <w:lang w:eastAsia="ja-JP"/>
              </w:rPr>
              <w:t>n78</w:t>
            </w:r>
          </w:p>
        </w:tc>
        <w:tc>
          <w:tcPr>
            <w:tcW w:w="2958" w:type="dxa"/>
            <w:tcBorders>
              <w:top w:val="single" w:sz="4" w:space="0" w:color="auto"/>
              <w:left w:val="single" w:sz="4" w:space="0" w:color="auto"/>
              <w:bottom w:val="single" w:sz="4" w:space="0" w:color="auto"/>
              <w:right w:val="single" w:sz="4" w:space="0" w:color="auto"/>
            </w:tcBorders>
          </w:tcPr>
          <w:p w14:paraId="41E365FC" w14:textId="77777777" w:rsidR="00F91DDF" w:rsidRPr="001828F4" w:rsidRDefault="00F91DDF" w:rsidP="001F241F">
            <w:pPr>
              <w:pStyle w:val="TAC"/>
              <w:rPr>
                <w:lang w:val="en-US" w:eastAsia="zh-CN" w:bidi="ar"/>
              </w:rPr>
            </w:pPr>
            <w:r w:rsidRPr="001828F4">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BCC3B21" w14:textId="77777777" w:rsidR="00F91DDF" w:rsidRPr="001828F4" w:rsidRDefault="00F91DDF" w:rsidP="001F241F">
            <w:pPr>
              <w:pStyle w:val="TAC"/>
              <w:rPr>
                <w:lang w:val="en-US" w:eastAsia="zh-CN" w:bidi="ar"/>
              </w:rPr>
            </w:pPr>
          </w:p>
        </w:tc>
      </w:tr>
      <w:tr w:rsidR="00F91DDF" w:rsidRPr="001828F4" w14:paraId="6F11771F" w14:textId="77777777" w:rsidTr="001F241F">
        <w:trPr>
          <w:trHeight w:val="29"/>
        </w:trPr>
        <w:tc>
          <w:tcPr>
            <w:tcW w:w="1911" w:type="dxa"/>
            <w:tcBorders>
              <w:top w:val="single" w:sz="4" w:space="0" w:color="auto"/>
              <w:left w:val="single" w:sz="4" w:space="0" w:color="auto"/>
              <w:bottom w:val="nil"/>
              <w:right w:val="single" w:sz="4" w:space="0" w:color="auto"/>
            </w:tcBorders>
          </w:tcPr>
          <w:p w14:paraId="6549E1B4" w14:textId="77777777" w:rsidR="00F91DDF" w:rsidRPr="001828F4" w:rsidRDefault="00F91DDF" w:rsidP="001F241F">
            <w:pPr>
              <w:pStyle w:val="TAC"/>
              <w:rPr>
                <w:lang w:val="en-US" w:eastAsia="zh-CN" w:bidi="ar"/>
              </w:rPr>
            </w:pPr>
            <w:r w:rsidRPr="001828F4">
              <w:rPr>
                <w:rFonts w:cs="Arial"/>
                <w:szCs w:val="18"/>
                <w:lang w:val="en-US" w:eastAsia="zh-CN"/>
              </w:rPr>
              <w:t>CA_n7A-n25(2A)-n66A-n78A</w:t>
            </w:r>
          </w:p>
        </w:tc>
        <w:tc>
          <w:tcPr>
            <w:tcW w:w="2038" w:type="dxa"/>
            <w:tcBorders>
              <w:top w:val="single" w:sz="4" w:space="0" w:color="auto"/>
              <w:left w:val="single" w:sz="4" w:space="0" w:color="auto"/>
              <w:bottom w:val="nil"/>
              <w:right w:val="single" w:sz="4" w:space="0" w:color="auto"/>
            </w:tcBorders>
          </w:tcPr>
          <w:p w14:paraId="5E64976C" w14:textId="77777777" w:rsidR="00F91DDF" w:rsidRPr="001828F4" w:rsidRDefault="00F91DDF" w:rsidP="001F241F">
            <w:pPr>
              <w:pStyle w:val="TAC"/>
              <w:rPr>
                <w:rFonts w:cs="Arial"/>
                <w:szCs w:val="18"/>
                <w:lang w:eastAsia="zh-CN"/>
              </w:rPr>
            </w:pPr>
            <w:r w:rsidRPr="001828F4">
              <w:rPr>
                <w:rFonts w:cs="Arial"/>
                <w:szCs w:val="18"/>
                <w:lang w:eastAsia="zh-CN"/>
              </w:rPr>
              <w:t>CA_n7A-n25A</w:t>
            </w:r>
          </w:p>
          <w:p w14:paraId="5411ECB0" w14:textId="77777777" w:rsidR="00F91DDF" w:rsidRPr="001828F4" w:rsidRDefault="00F91DDF" w:rsidP="001F241F">
            <w:pPr>
              <w:pStyle w:val="TAC"/>
              <w:rPr>
                <w:rFonts w:cs="Arial"/>
                <w:szCs w:val="18"/>
                <w:lang w:eastAsia="zh-CN"/>
              </w:rPr>
            </w:pPr>
            <w:r w:rsidRPr="001828F4">
              <w:rPr>
                <w:rFonts w:cs="Arial"/>
                <w:szCs w:val="18"/>
                <w:lang w:eastAsia="zh-CN"/>
              </w:rPr>
              <w:t>CA_n7A-n66A</w:t>
            </w:r>
          </w:p>
          <w:p w14:paraId="4EB20FB3" w14:textId="77777777" w:rsidR="00F91DDF" w:rsidRPr="001828F4" w:rsidRDefault="00F91DDF" w:rsidP="001F241F">
            <w:pPr>
              <w:pStyle w:val="TAC"/>
              <w:rPr>
                <w:rFonts w:cs="Arial"/>
                <w:szCs w:val="18"/>
                <w:lang w:eastAsia="zh-CN"/>
              </w:rPr>
            </w:pPr>
            <w:r w:rsidRPr="001828F4">
              <w:rPr>
                <w:rFonts w:cs="Arial"/>
                <w:szCs w:val="18"/>
                <w:lang w:eastAsia="zh-CN"/>
              </w:rPr>
              <w:t>CA_n7A-n78A</w:t>
            </w:r>
          </w:p>
          <w:p w14:paraId="20113838" w14:textId="77777777" w:rsidR="00F91DDF" w:rsidRPr="001828F4" w:rsidRDefault="00F91DDF" w:rsidP="001F241F">
            <w:pPr>
              <w:pStyle w:val="TAC"/>
              <w:rPr>
                <w:rFonts w:cs="Arial"/>
                <w:szCs w:val="18"/>
                <w:lang w:eastAsia="zh-CN"/>
              </w:rPr>
            </w:pPr>
            <w:r w:rsidRPr="001828F4">
              <w:rPr>
                <w:rFonts w:cs="Arial"/>
                <w:szCs w:val="18"/>
                <w:lang w:eastAsia="zh-CN"/>
              </w:rPr>
              <w:t>CA_n25A-n66A</w:t>
            </w:r>
          </w:p>
          <w:p w14:paraId="4FA68F4A" w14:textId="77777777" w:rsidR="00F91DDF" w:rsidRPr="001828F4" w:rsidRDefault="00F91DDF" w:rsidP="001F241F">
            <w:pPr>
              <w:pStyle w:val="TAC"/>
              <w:rPr>
                <w:rFonts w:cs="Arial"/>
                <w:szCs w:val="18"/>
                <w:lang w:eastAsia="zh-CN"/>
              </w:rPr>
            </w:pPr>
            <w:r w:rsidRPr="001828F4">
              <w:rPr>
                <w:rFonts w:cs="Arial"/>
                <w:szCs w:val="18"/>
                <w:lang w:eastAsia="zh-CN"/>
              </w:rPr>
              <w:t>CA_n25A-n78A</w:t>
            </w:r>
          </w:p>
          <w:p w14:paraId="43D3E6A5" w14:textId="77777777" w:rsidR="00F91DDF" w:rsidRPr="001828F4" w:rsidRDefault="00F91DDF" w:rsidP="001F241F">
            <w:pPr>
              <w:pStyle w:val="TAC"/>
              <w:rPr>
                <w:lang w:val="en-US" w:eastAsia="zh-CN" w:bidi="ar"/>
              </w:rPr>
            </w:pPr>
            <w:r w:rsidRPr="001828F4">
              <w:rPr>
                <w:rFonts w:cs="Arial"/>
                <w:szCs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33441CD6" w14:textId="77777777" w:rsidR="00F91DDF" w:rsidRPr="001828F4" w:rsidRDefault="00F91DDF" w:rsidP="001F241F">
            <w:pPr>
              <w:pStyle w:val="TAC"/>
              <w:rPr>
                <w:lang w:val="en-US" w:eastAsia="zh-CN" w:bidi="ar"/>
              </w:rPr>
            </w:pPr>
            <w:r w:rsidRPr="001828F4">
              <w:rPr>
                <w:rFonts w:cs="Arial"/>
                <w:szCs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57130FDD" w14:textId="77777777" w:rsidR="00F91DDF" w:rsidRPr="001828F4" w:rsidRDefault="00F91DDF" w:rsidP="001F241F">
            <w:pPr>
              <w:pStyle w:val="TAC"/>
              <w:rPr>
                <w:lang w:val="en-US" w:eastAsia="zh-CN" w:bidi="ar"/>
              </w:rPr>
            </w:pPr>
            <w:r w:rsidRPr="001828F4">
              <w:rPr>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11546E20" w14:textId="77777777" w:rsidR="00F91DDF" w:rsidRPr="001828F4" w:rsidRDefault="00F91DDF" w:rsidP="001F241F">
            <w:pPr>
              <w:pStyle w:val="TAC"/>
              <w:rPr>
                <w:lang w:val="en-US" w:eastAsia="zh-CN" w:bidi="ar"/>
              </w:rPr>
            </w:pPr>
            <w:r w:rsidRPr="001828F4">
              <w:rPr>
                <w:lang w:val="en-US" w:eastAsia="zh-CN" w:bidi="ar"/>
              </w:rPr>
              <w:t>0</w:t>
            </w:r>
          </w:p>
        </w:tc>
      </w:tr>
      <w:tr w:rsidR="00F91DDF" w:rsidRPr="001828F4" w14:paraId="43FFB353" w14:textId="77777777" w:rsidTr="001F241F">
        <w:trPr>
          <w:trHeight w:val="29"/>
        </w:trPr>
        <w:tc>
          <w:tcPr>
            <w:tcW w:w="1911" w:type="dxa"/>
            <w:tcBorders>
              <w:top w:val="nil"/>
              <w:left w:val="single" w:sz="4" w:space="0" w:color="auto"/>
              <w:bottom w:val="nil"/>
              <w:right w:val="single" w:sz="4" w:space="0" w:color="auto"/>
            </w:tcBorders>
          </w:tcPr>
          <w:p w14:paraId="0C13D4A1" w14:textId="77777777" w:rsidR="00F91DDF" w:rsidRPr="001828F4" w:rsidRDefault="00F91DDF" w:rsidP="001F241F">
            <w:pPr>
              <w:pStyle w:val="TAC"/>
              <w:rPr>
                <w:lang w:val="en-US" w:eastAsia="zh-CN" w:bidi="ar"/>
              </w:rPr>
            </w:pPr>
          </w:p>
        </w:tc>
        <w:tc>
          <w:tcPr>
            <w:tcW w:w="2038" w:type="dxa"/>
            <w:tcBorders>
              <w:top w:val="nil"/>
              <w:left w:val="single" w:sz="4" w:space="0" w:color="auto"/>
              <w:bottom w:val="nil"/>
              <w:right w:val="single" w:sz="4" w:space="0" w:color="auto"/>
            </w:tcBorders>
          </w:tcPr>
          <w:p w14:paraId="6FD0DB68"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A7E2A74" w14:textId="77777777" w:rsidR="00F91DDF" w:rsidRPr="001828F4" w:rsidRDefault="00F91DDF" w:rsidP="001F241F">
            <w:pPr>
              <w:pStyle w:val="TAC"/>
              <w:rPr>
                <w:lang w:val="en-US" w:eastAsia="zh-CN" w:bidi="ar"/>
              </w:rPr>
            </w:pPr>
            <w:r w:rsidRPr="001828F4">
              <w:rPr>
                <w:rFonts w:cs="Arial"/>
                <w:szCs w:val="18"/>
                <w:lang w:val="en-US" w:eastAsia="zh-CN"/>
              </w:rPr>
              <w:t>n25</w:t>
            </w:r>
          </w:p>
        </w:tc>
        <w:tc>
          <w:tcPr>
            <w:tcW w:w="2958" w:type="dxa"/>
            <w:tcBorders>
              <w:top w:val="single" w:sz="4" w:space="0" w:color="auto"/>
              <w:left w:val="single" w:sz="4" w:space="0" w:color="auto"/>
              <w:bottom w:val="single" w:sz="4" w:space="0" w:color="auto"/>
              <w:right w:val="single" w:sz="4" w:space="0" w:color="auto"/>
            </w:tcBorders>
          </w:tcPr>
          <w:p w14:paraId="152F7FC8" w14:textId="77777777" w:rsidR="00F91DDF" w:rsidRPr="001828F4" w:rsidRDefault="00F91DDF" w:rsidP="001F241F">
            <w:pPr>
              <w:pStyle w:val="TAC"/>
              <w:rPr>
                <w:lang w:val="en-US" w:eastAsia="zh-CN" w:bidi="ar"/>
              </w:rPr>
            </w:pPr>
            <w:r w:rsidRPr="001828F4">
              <w:t>CA_n25(2A)_BCS0</w:t>
            </w:r>
          </w:p>
        </w:tc>
        <w:tc>
          <w:tcPr>
            <w:tcW w:w="1785" w:type="dxa"/>
            <w:tcBorders>
              <w:top w:val="nil"/>
              <w:left w:val="single" w:sz="4" w:space="0" w:color="auto"/>
              <w:bottom w:val="nil"/>
              <w:right w:val="single" w:sz="4" w:space="0" w:color="auto"/>
            </w:tcBorders>
          </w:tcPr>
          <w:p w14:paraId="5A45D4C0" w14:textId="77777777" w:rsidR="00F91DDF" w:rsidRPr="001828F4" w:rsidRDefault="00F91DDF" w:rsidP="001F241F">
            <w:pPr>
              <w:pStyle w:val="TAC"/>
              <w:rPr>
                <w:lang w:val="en-US" w:eastAsia="zh-CN" w:bidi="ar"/>
              </w:rPr>
            </w:pPr>
          </w:p>
        </w:tc>
      </w:tr>
      <w:tr w:rsidR="00F91DDF" w:rsidRPr="001828F4" w14:paraId="29BA33D9" w14:textId="77777777" w:rsidTr="001F241F">
        <w:trPr>
          <w:trHeight w:val="29"/>
        </w:trPr>
        <w:tc>
          <w:tcPr>
            <w:tcW w:w="1911" w:type="dxa"/>
            <w:tcBorders>
              <w:top w:val="nil"/>
              <w:left w:val="single" w:sz="4" w:space="0" w:color="auto"/>
              <w:bottom w:val="nil"/>
              <w:right w:val="single" w:sz="4" w:space="0" w:color="auto"/>
            </w:tcBorders>
          </w:tcPr>
          <w:p w14:paraId="438F4E5E" w14:textId="77777777" w:rsidR="00F91DDF" w:rsidRPr="001828F4" w:rsidRDefault="00F91DDF" w:rsidP="001F241F">
            <w:pPr>
              <w:pStyle w:val="TAC"/>
              <w:rPr>
                <w:lang w:val="en-US" w:eastAsia="zh-CN" w:bidi="ar"/>
              </w:rPr>
            </w:pPr>
          </w:p>
        </w:tc>
        <w:tc>
          <w:tcPr>
            <w:tcW w:w="2038" w:type="dxa"/>
            <w:tcBorders>
              <w:top w:val="nil"/>
              <w:left w:val="single" w:sz="4" w:space="0" w:color="auto"/>
              <w:bottom w:val="nil"/>
              <w:right w:val="single" w:sz="4" w:space="0" w:color="auto"/>
            </w:tcBorders>
          </w:tcPr>
          <w:p w14:paraId="6BBE5678"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0083022" w14:textId="77777777" w:rsidR="00F91DDF" w:rsidRPr="001828F4" w:rsidRDefault="00F91DDF" w:rsidP="001F241F">
            <w:pPr>
              <w:pStyle w:val="TAC"/>
              <w:rPr>
                <w:lang w:val="en-US" w:eastAsia="zh-CN" w:bidi="ar"/>
              </w:rPr>
            </w:pPr>
            <w:r w:rsidRPr="001828F4">
              <w:rPr>
                <w:rFonts w:cs="Arial"/>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552B499D" w14:textId="77777777" w:rsidR="00F91DDF" w:rsidRPr="001828F4" w:rsidRDefault="00F91DDF" w:rsidP="001F241F">
            <w:pPr>
              <w:pStyle w:val="TAC"/>
              <w:rPr>
                <w:lang w:val="en-US" w:eastAsia="zh-CN" w:bidi="ar"/>
              </w:rPr>
            </w:pPr>
            <w:r w:rsidRPr="001828F4">
              <w:rPr>
                <w:lang w:val="en-US" w:eastAsia="zh-CN" w:bidi="ar"/>
              </w:rPr>
              <w:t>5, 10, 15, 20, 25, 30, 40</w:t>
            </w:r>
          </w:p>
        </w:tc>
        <w:tc>
          <w:tcPr>
            <w:tcW w:w="1785" w:type="dxa"/>
            <w:tcBorders>
              <w:top w:val="nil"/>
              <w:left w:val="single" w:sz="4" w:space="0" w:color="auto"/>
              <w:bottom w:val="nil"/>
              <w:right w:val="single" w:sz="4" w:space="0" w:color="auto"/>
            </w:tcBorders>
          </w:tcPr>
          <w:p w14:paraId="78B3EDE4" w14:textId="77777777" w:rsidR="00F91DDF" w:rsidRPr="001828F4" w:rsidRDefault="00F91DDF" w:rsidP="001F241F">
            <w:pPr>
              <w:pStyle w:val="TAC"/>
              <w:rPr>
                <w:lang w:val="en-US" w:eastAsia="zh-CN" w:bidi="ar"/>
              </w:rPr>
            </w:pPr>
          </w:p>
        </w:tc>
      </w:tr>
      <w:tr w:rsidR="00F91DDF" w:rsidRPr="001828F4" w14:paraId="2B9CB876" w14:textId="77777777" w:rsidTr="001F241F">
        <w:trPr>
          <w:trHeight w:val="29"/>
        </w:trPr>
        <w:tc>
          <w:tcPr>
            <w:tcW w:w="1911" w:type="dxa"/>
            <w:tcBorders>
              <w:top w:val="nil"/>
              <w:left w:val="single" w:sz="4" w:space="0" w:color="auto"/>
              <w:bottom w:val="nil"/>
              <w:right w:val="single" w:sz="4" w:space="0" w:color="auto"/>
            </w:tcBorders>
          </w:tcPr>
          <w:p w14:paraId="6763D496" w14:textId="77777777" w:rsidR="00F91DDF" w:rsidRPr="001828F4" w:rsidRDefault="00F91DDF" w:rsidP="001F241F">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7BDF66A4"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4718DD9" w14:textId="77777777" w:rsidR="00F91DDF" w:rsidRPr="001828F4" w:rsidRDefault="00F91DDF" w:rsidP="001F241F">
            <w:pPr>
              <w:pStyle w:val="TAC"/>
              <w:rPr>
                <w:lang w:val="en-US" w:eastAsia="zh-CN" w:bidi="ar"/>
              </w:rPr>
            </w:pPr>
            <w:r w:rsidRPr="001828F4">
              <w:rPr>
                <w:rFonts w:cs="Arial"/>
                <w:szCs w:val="18"/>
                <w:lang w:eastAsia="ja-JP"/>
              </w:rPr>
              <w:t>n78</w:t>
            </w:r>
          </w:p>
        </w:tc>
        <w:tc>
          <w:tcPr>
            <w:tcW w:w="2958" w:type="dxa"/>
            <w:tcBorders>
              <w:top w:val="single" w:sz="4" w:space="0" w:color="auto"/>
              <w:left w:val="single" w:sz="4" w:space="0" w:color="auto"/>
              <w:bottom w:val="single" w:sz="4" w:space="0" w:color="auto"/>
              <w:right w:val="single" w:sz="4" w:space="0" w:color="auto"/>
            </w:tcBorders>
          </w:tcPr>
          <w:p w14:paraId="535BA9CE" w14:textId="77777777" w:rsidR="00F91DDF" w:rsidRPr="001828F4" w:rsidRDefault="00F91DDF" w:rsidP="001F241F">
            <w:pPr>
              <w:pStyle w:val="TAC"/>
              <w:rPr>
                <w:lang w:val="en-US" w:eastAsia="zh-CN" w:bidi="ar"/>
              </w:rPr>
            </w:pPr>
            <w:r w:rsidRPr="001828F4">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E8E13DB" w14:textId="77777777" w:rsidR="00F91DDF" w:rsidRPr="001828F4" w:rsidRDefault="00F91DDF" w:rsidP="001F241F">
            <w:pPr>
              <w:pStyle w:val="TAC"/>
              <w:rPr>
                <w:lang w:val="en-US" w:eastAsia="zh-CN" w:bidi="ar"/>
              </w:rPr>
            </w:pPr>
          </w:p>
        </w:tc>
      </w:tr>
      <w:tr w:rsidR="00F91DDF" w:rsidRPr="001828F4" w14:paraId="311A7074" w14:textId="77777777" w:rsidTr="001F241F">
        <w:trPr>
          <w:trHeight w:val="29"/>
        </w:trPr>
        <w:tc>
          <w:tcPr>
            <w:tcW w:w="1911" w:type="dxa"/>
            <w:tcBorders>
              <w:top w:val="single" w:sz="4" w:space="0" w:color="auto"/>
              <w:left w:val="single" w:sz="4" w:space="0" w:color="auto"/>
              <w:bottom w:val="nil"/>
              <w:right w:val="single" w:sz="4" w:space="0" w:color="auto"/>
            </w:tcBorders>
          </w:tcPr>
          <w:p w14:paraId="365D631B" w14:textId="77777777" w:rsidR="00F91DDF" w:rsidRPr="001828F4" w:rsidRDefault="00F91DDF" w:rsidP="001F241F">
            <w:pPr>
              <w:pStyle w:val="TAC"/>
              <w:rPr>
                <w:lang w:val="en-US" w:eastAsia="zh-CN" w:bidi="ar"/>
              </w:rPr>
            </w:pPr>
            <w:r w:rsidRPr="001828F4">
              <w:rPr>
                <w:rFonts w:cs="Arial"/>
                <w:szCs w:val="18"/>
                <w:lang w:val="en-US" w:eastAsia="zh-CN"/>
              </w:rPr>
              <w:t>CA_n7A-n25A-n66(2A)-n78A</w:t>
            </w:r>
          </w:p>
        </w:tc>
        <w:tc>
          <w:tcPr>
            <w:tcW w:w="2038" w:type="dxa"/>
            <w:tcBorders>
              <w:top w:val="single" w:sz="4" w:space="0" w:color="auto"/>
              <w:left w:val="single" w:sz="4" w:space="0" w:color="auto"/>
              <w:bottom w:val="nil"/>
              <w:right w:val="single" w:sz="4" w:space="0" w:color="auto"/>
            </w:tcBorders>
          </w:tcPr>
          <w:p w14:paraId="37AFCD4A" w14:textId="77777777" w:rsidR="00F91DDF" w:rsidRPr="001828F4" w:rsidRDefault="00F91DDF" w:rsidP="001F241F">
            <w:pPr>
              <w:pStyle w:val="TAC"/>
              <w:rPr>
                <w:rFonts w:cs="Arial"/>
                <w:szCs w:val="18"/>
                <w:lang w:eastAsia="zh-CN"/>
              </w:rPr>
            </w:pPr>
            <w:r w:rsidRPr="001828F4">
              <w:rPr>
                <w:rFonts w:cs="Arial"/>
                <w:szCs w:val="18"/>
                <w:lang w:eastAsia="zh-CN"/>
              </w:rPr>
              <w:t>CA_n7A-n25A</w:t>
            </w:r>
          </w:p>
          <w:p w14:paraId="6E63587C" w14:textId="77777777" w:rsidR="00F91DDF" w:rsidRPr="001828F4" w:rsidRDefault="00F91DDF" w:rsidP="001F241F">
            <w:pPr>
              <w:pStyle w:val="TAC"/>
              <w:rPr>
                <w:rFonts w:cs="Arial"/>
                <w:szCs w:val="18"/>
                <w:lang w:eastAsia="zh-CN"/>
              </w:rPr>
            </w:pPr>
            <w:r w:rsidRPr="001828F4">
              <w:rPr>
                <w:rFonts w:cs="Arial"/>
                <w:szCs w:val="18"/>
                <w:lang w:eastAsia="zh-CN"/>
              </w:rPr>
              <w:t>CA_n7A-n66A</w:t>
            </w:r>
          </w:p>
          <w:p w14:paraId="74468D9F" w14:textId="77777777" w:rsidR="00F91DDF" w:rsidRPr="001828F4" w:rsidRDefault="00F91DDF" w:rsidP="001F241F">
            <w:pPr>
              <w:pStyle w:val="TAC"/>
              <w:rPr>
                <w:rFonts w:cs="Arial"/>
                <w:szCs w:val="18"/>
                <w:lang w:eastAsia="zh-CN"/>
              </w:rPr>
            </w:pPr>
            <w:r w:rsidRPr="001828F4">
              <w:rPr>
                <w:rFonts w:cs="Arial"/>
                <w:szCs w:val="18"/>
                <w:lang w:eastAsia="zh-CN"/>
              </w:rPr>
              <w:t>CA_n7A-n78A</w:t>
            </w:r>
          </w:p>
          <w:p w14:paraId="51B40146" w14:textId="77777777" w:rsidR="00F91DDF" w:rsidRPr="001828F4" w:rsidRDefault="00F91DDF" w:rsidP="001F241F">
            <w:pPr>
              <w:pStyle w:val="TAC"/>
              <w:rPr>
                <w:rFonts w:cs="Arial"/>
                <w:szCs w:val="18"/>
                <w:lang w:eastAsia="zh-CN"/>
              </w:rPr>
            </w:pPr>
            <w:r w:rsidRPr="001828F4">
              <w:rPr>
                <w:rFonts w:cs="Arial"/>
                <w:szCs w:val="18"/>
                <w:lang w:eastAsia="zh-CN"/>
              </w:rPr>
              <w:t>CA_n25A-n66A</w:t>
            </w:r>
          </w:p>
          <w:p w14:paraId="01A1C5A8" w14:textId="77777777" w:rsidR="00F91DDF" w:rsidRPr="001828F4" w:rsidRDefault="00F91DDF" w:rsidP="001F241F">
            <w:pPr>
              <w:pStyle w:val="TAC"/>
              <w:rPr>
                <w:rFonts w:cs="Arial"/>
                <w:szCs w:val="18"/>
                <w:lang w:eastAsia="zh-CN"/>
              </w:rPr>
            </w:pPr>
            <w:r w:rsidRPr="001828F4">
              <w:rPr>
                <w:rFonts w:cs="Arial"/>
                <w:szCs w:val="18"/>
                <w:lang w:eastAsia="zh-CN"/>
              </w:rPr>
              <w:t>CA_n25A-n78A</w:t>
            </w:r>
          </w:p>
          <w:p w14:paraId="36286EBC" w14:textId="77777777" w:rsidR="00F91DDF" w:rsidRPr="001828F4" w:rsidRDefault="00F91DDF" w:rsidP="001F241F">
            <w:pPr>
              <w:pStyle w:val="TAC"/>
              <w:rPr>
                <w:lang w:val="en-US" w:eastAsia="zh-CN" w:bidi="ar"/>
              </w:rPr>
            </w:pPr>
            <w:r w:rsidRPr="001828F4">
              <w:rPr>
                <w:rFonts w:cs="Arial"/>
                <w:szCs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482CFEAF" w14:textId="77777777" w:rsidR="00F91DDF" w:rsidRPr="001828F4" w:rsidRDefault="00F91DDF" w:rsidP="001F241F">
            <w:pPr>
              <w:pStyle w:val="TAC"/>
              <w:rPr>
                <w:lang w:val="en-US" w:eastAsia="zh-CN" w:bidi="ar"/>
              </w:rPr>
            </w:pPr>
            <w:r w:rsidRPr="001828F4">
              <w:rPr>
                <w:rFonts w:cs="Arial"/>
                <w:szCs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01336375" w14:textId="77777777" w:rsidR="00F91DDF" w:rsidRPr="001828F4" w:rsidRDefault="00F91DDF" w:rsidP="001F241F">
            <w:pPr>
              <w:pStyle w:val="TAC"/>
              <w:rPr>
                <w:lang w:val="en-US" w:eastAsia="zh-CN" w:bidi="ar"/>
              </w:rPr>
            </w:pPr>
            <w:r w:rsidRPr="001828F4">
              <w:rPr>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2B7B37DA" w14:textId="77777777" w:rsidR="00F91DDF" w:rsidRPr="001828F4" w:rsidRDefault="00F91DDF" w:rsidP="001F241F">
            <w:pPr>
              <w:pStyle w:val="TAC"/>
              <w:rPr>
                <w:lang w:val="en-US" w:eastAsia="zh-CN" w:bidi="ar"/>
              </w:rPr>
            </w:pPr>
            <w:r w:rsidRPr="001828F4">
              <w:rPr>
                <w:lang w:val="en-US" w:eastAsia="zh-CN" w:bidi="ar"/>
              </w:rPr>
              <w:t>0</w:t>
            </w:r>
          </w:p>
        </w:tc>
      </w:tr>
      <w:tr w:rsidR="00F91DDF" w:rsidRPr="001828F4" w14:paraId="5A38FF3C" w14:textId="77777777" w:rsidTr="001F241F">
        <w:trPr>
          <w:trHeight w:val="29"/>
        </w:trPr>
        <w:tc>
          <w:tcPr>
            <w:tcW w:w="1911" w:type="dxa"/>
            <w:tcBorders>
              <w:top w:val="nil"/>
              <w:left w:val="single" w:sz="4" w:space="0" w:color="auto"/>
              <w:bottom w:val="nil"/>
              <w:right w:val="single" w:sz="4" w:space="0" w:color="auto"/>
            </w:tcBorders>
          </w:tcPr>
          <w:p w14:paraId="5E58D157" w14:textId="77777777" w:rsidR="00F91DDF" w:rsidRPr="001828F4" w:rsidRDefault="00F91DDF" w:rsidP="001F241F">
            <w:pPr>
              <w:pStyle w:val="TAC"/>
              <w:rPr>
                <w:lang w:val="en-US" w:eastAsia="zh-CN" w:bidi="ar"/>
              </w:rPr>
            </w:pPr>
          </w:p>
        </w:tc>
        <w:tc>
          <w:tcPr>
            <w:tcW w:w="2038" w:type="dxa"/>
            <w:tcBorders>
              <w:top w:val="nil"/>
              <w:left w:val="single" w:sz="4" w:space="0" w:color="auto"/>
              <w:bottom w:val="nil"/>
              <w:right w:val="single" w:sz="4" w:space="0" w:color="auto"/>
            </w:tcBorders>
          </w:tcPr>
          <w:p w14:paraId="1063EBD6"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45B17DA" w14:textId="77777777" w:rsidR="00F91DDF" w:rsidRPr="001828F4" w:rsidRDefault="00F91DDF" w:rsidP="001F241F">
            <w:pPr>
              <w:pStyle w:val="TAC"/>
              <w:rPr>
                <w:lang w:val="en-US" w:eastAsia="zh-CN" w:bidi="ar"/>
              </w:rPr>
            </w:pPr>
            <w:r w:rsidRPr="001828F4">
              <w:rPr>
                <w:rFonts w:cs="Arial"/>
                <w:szCs w:val="18"/>
                <w:lang w:val="en-US" w:eastAsia="zh-CN"/>
              </w:rPr>
              <w:t>n25</w:t>
            </w:r>
          </w:p>
        </w:tc>
        <w:tc>
          <w:tcPr>
            <w:tcW w:w="2958" w:type="dxa"/>
            <w:tcBorders>
              <w:top w:val="single" w:sz="4" w:space="0" w:color="auto"/>
              <w:left w:val="single" w:sz="4" w:space="0" w:color="auto"/>
              <w:bottom w:val="single" w:sz="4" w:space="0" w:color="auto"/>
              <w:right w:val="single" w:sz="4" w:space="0" w:color="auto"/>
            </w:tcBorders>
          </w:tcPr>
          <w:p w14:paraId="15AEFF5B" w14:textId="77777777" w:rsidR="00F91DDF" w:rsidRPr="001828F4" w:rsidRDefault="00F91DDF" w:rsidP="001F241F">
            <w:pPr>
              <w:pStyle w:val="TAC"/>
              <w:rPr>
                <w:lang w:val="en-US" w:eastAsia="zh-CN" w:bidi="ar"/>
              </w:rPr>
            </w:pPr>
            <w:r w:rsidRPr="001828F4">
              <w:rPr>
                <w:lang w:val="en-US" w:eastAsia="zh-CN" w:bidi="ar"/>
              </w:rPr>
              <w:t>5, 10, 15, 20, 25, 30, 40</w:t>
            </w:r>
          </w:p>
        </w:tc>
        <w:tc>
          <w:tcPr>
            <w:tcW w:w="1785" w:type="dxa"/>
            <w:tcBorders>
              <w:top w:val="nil"/>
              <w:left w:val="single" w:sz="4" w:space="0" w:color="auto"/>
              <w:bottom w:val="nil"/>
              <w:right w:val="single" w:sz="4" w:space="0" w:color="auto"/>
            </w:tcBorders>
          </w:tcPr>
          <w:p w14:paraId="758714E1" w14:textId="77777777" w:rsidR="00F91DDF" w:rsidRPr="001828F4" w:rsidRDefault="00F91DDF" w:rsidP="001F241F">
            <w:pPr>
              <w:pStyle w:val="TAC"/>
              <w:rPr>
                <w:lang w:val="en-US" w:eastAsia="zh-CN" w:bidi="ar"/>
              </w:rPr>
            </w:pPr>
          </w:p>
        </w:tc>
      </w:tr>
      <w:tr w:rsidR="00F91DDF" w:rsidRPr="001828F4" w14:paraId="2843BC8F" w14:textId="77777777" w:rsidTr="001F241F">
        <w:trPr>
          <w:trHeight w:val="29"/>
        </w:trPr>
        <w:tc>
          <w:tcPr>
            <w:tcW w:w="1911" w:type="dxa"/>
            <w:tcBorders>
              <w:top w:val="nil"/>
              <w:left w:val="single" w:sz="4" w:space="0" w:color="auto"/>
              <w:bottom w:val="nil"/>
              <w:right w:val="single" w:sz="4" w:space="0" w:color="auto"/>
            </w:tcBorders>
          </w:tcPr>
          <w:p w14:paraId="57A4989B" w14:textId="77777777" w:rsidR="00F91DDF" w:rsidRPr="001828F4" w:rsidRDefault="00F91DDF" w:rsidP="001F241F">
            <w:pPr>
              <w:pStyle w:val="TAC"/>
              <w:rPr>
                <w:lang w:val="en-US" w:eastAsia="zh-CN" w:bidi="ar"/>
              </w:rPr>
            </w:pPr>
          </w:p>
        </w:tc>
        <w:tc>
          <w:tcPr>
            <w:tcW w:w="2038" w:type="dxa"/>
            <w:tcBorders>
              <w:top w:val="nil"/>
              <w:left w:val="single" w:sz="4" w:space="0" w:color="auto"/>
              <w:bottom w:val="nil"/>
              <w:right w:val="single" w:sz="4" w:space="0" w:color="auto"/>
            </w:tcBorders>
          </w:tcPr>
          <w:p w14:paraId="607F5D28"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125A21F" w14:textId="77777777" w:rsidR="00F91DDF" w:rsidRPr="001828F4" w:rsidRDefault="00F91DDF" w:rsidP="001F241F">
            <w:pPr>
              <w:pStyle w:val="TAC"/>
              <w:rPr>
                <w:lang w:val="en-US" w:eastAsia="zh-CN" w:bidi="ar"/>
              </w:rPr>
            </w:pPr>
            <w:r w:rsidRPr="001828F4">
              <w:rPr>
                <w:rFonts w:cs="Arial"/>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6BC949E3" w14:textId="77777777" w:rsidR="00F91DDF" w:rsidRPr="001828F4" w:rsidRDefault="00F91DDF" w:rsidP="001F241F">
            <w:pPr>
              <w:pStyle w:val="TAC"/>
              <w:rPr>
                <w:lang w:val="en-US" w:eastAsia="zh-CN" w:bidi="ar"/>
              </w:rPr>
            </w:pPr>
            <w:r w:rsidRPr="001828F4">
              <w:t>CA_n66(2A)_BCS1</w:t>
            </w:r>
          </w:p>
        </w:tc>
        <w:tc>
          <w:tcPr>
            <w:tcW w:w="1785" w:type="dxa"/>
            <w:tcBorders>
              <w:top w:val="nil"/>
              <w:left w:val="single" w:sz="4" w:space="0" w:color="auto"/>
              <w:bottom w:val="nil"/>
              <w:right w:val="single" w:sz="4" w:space="0" w:color="auto"/>
            </w:tcBorders>
          </w:tcPr>
          <w:p w14:paraId="2424865F" w14:textId="77777777" w:rsidR="00F91DDF" w:rsidRPr="001828F4" w:rsidRDefault="00F91DDF" w:rsidP="001F241F">
            <w:pPr>
              <w:pStyle w:val="TAC"/>
              <w:rPr>
                <w:lang w:val="en-US" w:eastAsia="zh-CN" w:bidi="ar"/>
              </w:rPr>
            </w:pPr>
          </w:p>
        </w:tc>
      </w:tr>
      <w:tr w:rsidR="00F91DDF" w:rsidRPr="001828F4" w14:paraId="644E44F8" w14:textId="77777777" w:rsidTr="001F241F">
        <w:trPr>
          <w:trHeight w:val="29"/>
        </w:trPr>
        <w:tc>
          <w:tcPr>
            <w:tcW w:w="1911" w:type="dxa"/>
            <w:tcBorders>
              <w:top w:val="nil"/>
              <w:left w:val="single" w:sz="4" w:space="0" w:color="auto"/>
              <w:bottom w:val="nil"/>
              <w:right w:val="single" w:sz="4" w:space="0" w:color="auto"/>
            </w:tcBorders>
          </w:tcPr>
          <w:p w14:paraId="49A58FD1" w14:textId="77777777" w:rsidR="00F91DDF" w:rsidRPr="001828F4" w:rsidRDefault="00F91DDF" w:rsidP="001F241F">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6F8B24E8"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813CC45" w14:textId="77777777" w:rsidR="00F91DDF" w:rsidRPr="001828F4" w:rsidRDefault="00F91DDF" w:rsidP="001F241F">
            <w:pPr>
              <w:pStyle w:val="TAC"/>
              <w:rPr>
                <w:lang w:val="en-US" w:eastAsia="zh-CN" w:bidi="ar"/>
              </w:rPr>
            </w:pPr>
            <w:r w:rsidRPr="001828F4">
              <w:rPr>
                <w:rFonts w:cs="Arial"/>
                <w:szCs w:val="18"/>
                <w:lang w:eastAsia="ja-JP"/>
              </w:rPr>
              <w:t>n78</w:t>
            </w:r>
          </w:p>
        </w:tc>
        <w:tc>
          <w:tcPr>
            <w:tcW w:w="2958" w:type="dxa"/>
            <w:tcBorders>
              <w:top w:val="single" w:sz="4" w:space="0" w:color="auto"/>
              <w:left w:val="single" w:sz="4" w:space="0" w:color="auto"/>
              <w:bottom w:val="single" w:sz="4" w:space="0" w:color="auto"/>
              <w:right w:val="single" w:sz="4" w:space="0" w:color="auto"/>
            </w:tcBorders>
          </w:tcPr>
          <w:p w14:paraId="3A9053CD" w14:textId="77777777" w:rsidR="00F91DDF" w:rsidRPr="001828F4" w:rsidRDefault="00F91DDF" w:rsidP="001F241F">
            <w:pPr>
              <w:pStyle w:val="TAC"/>
              <w:rPr>
                <w:lang w:val="en-US" w:eastAsia="zh-CN" w:bidi="ar"/>
              </w:rPr>
            </w:pPr>
            <w:r w:rsidRPr="001828F4">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DEBA60E" w14:textId="77777777" w:rsidR="00F91DDF" w:rsidRPr="001828F4" w:rsidRDefault="00F91DDF" w:rsidP="001F241F">
            <w:pPr>
              <w:pStyle w:val="TAC"/>
              <w:rPr>
                <w:lang w:val="en-US" w:eastAsia="zh-CN" w:bidi="ar"/>
              </w:rPr>
            </w:pPr>
          </w:p>
        </w:tc>
      </w:tr>
      <w:tr w:rsidR="00F91DDF" w:rsidRPr="001828F4" w14:paraId="015CED94" w14:textId="77777777" w:rsidTr="001F241F">
        <w:trPr>
          <w:trHeight w:val="29"/>
        </w:trPr>
        <w:tc>
          <w:tcPr>
            <w:tcW w:w="1911" w:type="dxa"/>
            <w:tcBorders>
              <w:top w:val="single" w:sz="4" w:space="0" w:color="auto"/>
              <w:left w:val="single" w:sz="4" w:space="0" w:color="auto"/>
              <w:bottom w:val="nil"/>
              <w:right w:val="single" w:sz="4" w:space="0" w:color="auto"/>
            </w:tcBorders>
          </w:tcPr>
          <w:p w14:paraId="29B8CECA" w14:textId="77777777" w:rsidR="00F91DDF" w:rsidRPr="001828F4" w:rsidRDefault="00F91DDF" w:rsidP="001F241F">
            <w:pPr>
              <w:pStyle w:val="TAC"/>
              <w:rPr>
                <w:lang w:val="en-US" w:eastAsia="zh-CN" w:bidi="ar"/>
              </w:rPr>
            </w:pPr>
            <w:r w:rsidRPr="001828F4">
              <w:rPr>
                <w:rFonts w:cs="Arial"/>
                <w:szCs w:val="18"/>
                <w:lang w:val="en-US" w:eastAsia="zh-CN"/>
              </w:rPr>
              <w:lastRenderedPageBreak/>
              <w:t>CA_n7A-n25A-n66A-n78(2A)</w:t>
            </w:r>
          </w:p>
        </w:tc>
        <w:tc>
          <w:tcPr>
            <w:tcW w:w="2038" w:type="dxa"/>
            <w:tcBorders>
              <w:top w:val="single" w:sz="4" w:space="0" w:color="auto"/>
              <w:left w:val="single" w:sz="4" w:space="0" w:color="auto"/>
              <w:bottom w:val="nil"/>
              <w:right w:val="single" w:sz="4" w:space="0" w:color="auto"/>
            </w:tcBorders>
          </w:tcPr>
          <w:p w14:paraId="31E1D60E" w14:textId="77777777" w:rsidR="00F91DDF" w:rsidRPr="001828F4" w:rsidRDefault="00F91DDF" w:rsidP="001F241F">
            <w:pPr>
              <w:pStyle w:val="TAC"/>
              <w:rPr>
                <w:rFonts w:cs="Arial"/>
                <w:szCs w:val="18"/>
                <w:lang w:eastAsia="zh-CN"/>
              </w:rPr>
            </w:pPr>
            <w:r w:rsidRPr="001828F4">
              <w:rPr>
                <w:rFonts w:cs="Arial"/>
                <w:szCs w:val="18"/>
                <w:lang w:eastAsia="zh-CN"/>
              </w:rPr>
              <w:t>CA_n7A-n25A</w:t>
            </w:r>
          </w:p>
          <w:p w14:paraId="3FDD932E" w14:textId="77777777" w:rsidR="00F91DDF" w:rsidRPr="001828F4" w:rsidRDefault="00F91DDF" w:rsidP="001F241F">
            <w:pPr>
              <w:pStyle w:val="TAC"/>
              <w:rPr>
                <w:rFonts w:cs="Arial"/>
                <w:szCs w:val="18"/>
                <w:lang w:eastAsia="zh-CN"/>
              </w:rPr>
            </w:pPr>
            <w:r w:rsidRPr="001828F4">
              <w:rPr>
                <w:rFonts w:cs="Arial"/>
                <w:szCs w:val="18"/>
                <w:lang w:eastAsia="zh-CN"/>
              </w:rPr>
              <w:t>CA_n7A-n66A</w:t>
            </w:r>
          </w:p>
          <w:p w14:paraId="3264191D" w14:textId="77777777" w:rsidR="00F91DDF" w:rsidRPr="001828F4" w:rsidRDefault="00F91DDF" w:rsidP="001F241F">
            <w:pPr>
              <w:pStyle w:val="TAC"/>
              <w:rPr>
                <w:rFonts w:cs="Arial"/>
                <w:szCs w:val="18"/>
                <w:lang w:eastAsia="zh-CN"/>
              </w:rPr>
            </w:pPr>
            <w:r w:rsidRPr="001828F4">
              <w:rPr>
                <w:rFonts w:cs="Arial"/>
                <w:szCs w:val="18"/>
                <w:lang w:eastAsia="zh-CN"/>
              </w:rPr>
              <w:t>CA_n7A-n78A</w:t>
            </w:r>
          </w:p>
          <w:p w14:paraId="4524395D" w14:textId="77777777" w:rsidR="00F91DDF" w:rsidRPr="001828F4" w:rsidRDefault="00F91DDF" w:rsidP="001F241F">
            <w:pPr>
              <w:pStyle w:val="TAC"/>
              <w:rPr>
                <w:rFonts w:cs="Arial"/>
                <w:szCs w:val="18"/>
                <w:lang w:eastAsia="zh-CN"/>
              </w:rPr>
            </w:pPr>
            <w:r w:rsidRPr="001828F4">
              <w:rPr>
                <w:rFonts w:cs="Arial"/>
                <w:szCs w:val="18"/>
                <w:lang w:eastAsia="zh-CN"/>
              </w:rPr>
              <w:t>CA_n25A-n66A</w:t>
            </w:r>
          </w:p>
          <w:p w14:paraId="19B977BC" w14:textId="77777777" w:rsidR="00F91DDF" w:rsidRPr="001828F4" w:rsidRDefault="00F91DDF" w:rsidP="001F241F">
            <w:pPr>
              <w:pStyle w:val="TAC"/>
              <w:rPr>
                <w:rFonts w:cs="Arial"/>
                <w:szCs w:val="18"/>
                <w:lang w:eastAsia="zh-CN"/>
              </w:rPr>
            </w:pPr>
            <w:r w:rsidRPr="001828F4">
              <w:rPr>
                <w:rFonts w:cs="Arial"/>
                <w:szCs w:val="18"/>
                <w:lang w:eastAsia="zh-CN"/>
              </w:rPr>
              <w:t>CA_n25A-n78A</w:t>
            </w:r>
          </w:p>
          <w:p w14:paraId="7B331DB1" w14:textId="77777777" w:rsidR="00F91DDF" w:rsidRPr="001828F4" w:rsidRDefault="00F91DDF" w:rsidP="001F241F">
            <w:pPr>
              <w:pStyle w:val="TAC"/>
              <w:rPr>
                <w:lang w:val="en-US" w:eastAsia="zh-CN" w:bidi="ar"/>
              </w:rPr>
            </w:pPr>
            <w:r w:rsidRPr="001828F4">
              <w:rPr>
                <w:rFonts w:cs="Arial"/>
                <w:szCs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73070A8E" w14:textId="77777777" w:rsidR="00F91DDF" w:rsidRPr="001828F4" w:rsidRDefault="00F91DDF" w:rsidP="001F241F">
            <w:pPr>
              <w:pStyle w:val="TAC"/>
              <w:rPr>
                <w:lang w:val="en-US" w:eastAsia="zh-CN" w:bidi="ar"/>
              </w:rPr>
            </w:pPr>
            <w:r w:rsidRPr="001828F4">
              <w:rPr>
                <w:rFonts w:cs="Arial"/>
                <w:szCs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702CE225" w14:textId="77777777" w:rsidR="00F91DDF" w:rsidRPr="001828F4" w:rsidRDefault="00F91DDF" w:rsidP="001F241F">
            <w:pPr>
              <w:pStyle w:val="TAC"/>
              <w:rPr>
                <w:lang w:val="en-US" w:eastAsia="zh-CN" w:bidi="ar"/>
              </w:rPr>
            </w:pPr>
            <w:r w:rsidRPr="001828F4">
              <w:rPr>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04EC8953" w14:textId="77777777" w:rsidR="00F91DDF" w:rsidRPr="001828F4" w:rsidRDefault="00F91DDF" w:rsidP="001F241F">
            <w:pPr>
              <w:pStyle w:val="TAC"/>
              <w:rPr>
                <w:lang w:val="en-US" w:eastAsia="zh-CN" w:bidi="ar"/>
              </w:rPr>
            </w:pPr>
            <w:r w:rsidRPr="001828F4">
              <w:rPr>
                <w:lang w:val="en-US" w:eastAsia="zh-CN" w:bidi="ar"/>
              </w:rPr>
              <w:t>0</w:t>
            </w:r>
          </w:p>
        </w:tc>
      </w:tr>
      <w:tr w:rsidR="00F91DDF" w:rsidRPr="001828F4" w14:paraId="26830930" w14:textId="77777777" w:rsidTr="001F241F">
        <w:trPr>
          <w:trHeight w:val="29"/>
        </w:trPr>
        <w:tc>
          <w:tcPr>
            <w:tcW w:w="1911" w:type="dxa"/>
            <w:tcBorders>
              <w:top w:val="nil"/>
              <w:left w:val="single" w:sz="4" w:space="0" w:color="auto"/>
              <w:bottom w:val="nil"/>
              <w:right w:val="single" w:sz="4" w:space="0" w:color="auto"/>
            </w:tcBorders>
          </w:tcPr>
          <w:p w14:paraId="6512F19F" w14:textId="77777777" w:rsidR="00F91DDF" w:rsidRPr="001828F4" w:rsidRDefault="00F91DDF" w:rsidP="001F241F">
            <w:pPr>
              <w:pStyle w:val="TAC"/>
              <w:rPr>
                <w:lang w:val="en-US" w:eastAsia="zh-CN" w:bidi="ar"/>
              </w:rPr>
            </w:pPr>
          </w:p>
        </w:tc>
        <w:tc>
          <w:tcPr>
            <w:tcW w:w="2038" w:type="dxa"/>
            <w:tcBorders>
              <w:top w:val="nil"/>
              <w:left w:val="single" w:sz="4" w:space="0" w:color="auto"/>
              <w:bottom w:val="nil"/>
              <w:right w:val="single" w:sz="4" w:space="0" w:color="auto"/>
            </w:tcBorders>
          </w:tcPr>
          <w:p w14:paraId="22CC5D12"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51B4798" w14:textId="77777777" w:rsidR="00F91DDF" w:rsidRPr="001828F4" w:rsidRDefault="00F91DDF" w:rsidP="001F241F">
            <w:pPr>
              <w:pStyle w:val="TAC"/>
              <w:rPr>
                <w:lang w:val="en-US" w:eastAsia="zh-CN" w:bidi="ar"/>
              </w:rPr>
            </w:pPr>
            <w:r w:rsidRPr="001828F4">
              <w:rPr>
                <w:rFonts w:cs="Arial"/>
                <w:szCs w:val="18"/>
                <w:lang w:val="en-US" w:eastAsia="zh-CN"/>
              </w:rPr>
              <w:t>n25</w:t>
            </w:r>
          </w:p>
        </w:tc>
        <w:tc>
          <w:tcPr>
            <w:tcW w:w="2958" w:type="dxa"/>
            <w:tcBorders>
              <w:top w:val="single" w:sz="4" w:space="0" w:color="auto"/>
              <w:left w:val="single" w:sz="4" w:space="0" w:color="auto"/>
              <w:bottom w:val="single" w:sz="4" w:space="0" w:color="auto"/>
              <w:right w:val="single" w:sz="4" w:space="0" w:color="auto"/>
            </w:tcBorders>
          </w:tcPr>
          <w:p w14:paraId="529653B5" w14:textId="77777777" w:rsidR="00F91DDF" w:rsidRPr="001828F4" w:rsidRDefault="00F91DDF" w:rsidP="001F241F">
            <w:pPr>
              <w:pStyle w:val="TAC"/>
              <w:rPr>
                <w:lang w:val="en-US" w:eastAsia="zh-CN" w:bidi="ar"/>
              </w:rPr>
            </w:pPr>
            <w:r w:rsidRPr="001828F4">
              <w:rPr>
                <w:lang w:val="en-US" w:eastAsia="zh-CN" w:bidi="ar"/>
              </w:rPr>
              <w:t>5, 10, 15, 20, 25, 30, 40</w:t>
            </w:r>
          </w:p>
        </w:tc>
        <w:tc>
          <w:tcPr>
            <w:tcW w:w="1785" w:type="dxa"/>
            <w:tcBorders>
              <w:top w:val="nil"/>
              <w:left w:val="single" w:sz="4" w:space="0" w:color="auto"/>
              <w:bottom w:val="nil"/>
              <w:right w:val="single" w:sz="4" w:space="0" w:color="auto"/>
            </w:tcBorders>
          </w:tcPr>
          <w:p w14:paraId="6C161726" w14:textId="77777777" w:rsidR="00F91DDF" w:rsidRPr="001828F4" w:rsidRDefault="00F91DDF" w:rsidP="001F241F">
            <w:pPr>
              <w:pStyle w:val="TAC"/>
              <w:rPr>
                <w:lang w:val="en-US" w:eastAsia="zh-CN" w:bidi="ar"/>
              </w:rPr>
            </w:pPr>
          </w:p>
        </w:tc>
      </w:tr>
      <w:tr w:rsidR="00F91DDF" w:rsidRPr="001828F4" w14:paraId="3E18A590" w14:textId="77777777" w:rsidTr="001F241F">
        <w:trPr>
          <w:trHeight w:val="29"/>
        </w:trPr>
        <w:tc>
          <w:tcPr>
            <w:tcW w:w="1911" w:type="dxa"/>
            <w:tcBorders>
              <w:top w:val="nil"/>
              <w:left w:val="single" w:sz="4" w:space="0" w:color="auto"/>
              <w:bottom w:val="nil"/>
              <w:right w:val="single" w:sz="4" w:space="0" w:color="auto"/>
            </w:tcBorders>
          </w:tcPr>
          <w:p w14:paraId="0C043DFF" w14:textId="77777777" w:rsidR="00F91DDF" w:rsidRPr="001828F4" w:rsidRDefault="00F91DDF" w:rsidP="001F241F">
            <w:pPr>
              <w:pStyle w:val="TAC"/>
              <w:rPr>
                <w:lang w:val="en-US" w:eastAsia="zh-CN" w:bidi="ar"/>
              </w:rPr>
            </w:pPr>
          </w:p>
        </w:tc>
        <w:tc>
          <w:tcPr>
            <w:tcW w:w="2038" w:type="dxa"/>
            <w:tcBorders>
              <w:top w:val="nil"/>
              <w:left w:val="single" w:sz="4" w:space="0" w:color="auto"/>
              <w:bottom w:val="nil"/>
              <w:right w:val="single" w:sz="4" w:space="0" w:color="auto"/>
            </w:tcBorders>
          </w:tcPr>
          <w:p w14:paraId="19CB2506"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158124D" w14:textId="77777777" w:rsidR="00F91DDF" w:rsidRPr="001828F4" w:rsidRDefault="00F91DDF" w:rsidP="001F241F">
            <w:pPr>
              <w:pStyle w:val="TAC"/>
              <w:rPr>
                <w:lang w:val="en-US" w:eastAsia="zh-CN" w:bidi="ar"/>
              </w:rPr>
            </w:pPr>
            <w:r w:rsidRPr="001828F4">
              <w:rPr>
                <w:rFonts w:cs="Arial"/>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4AC2D383" w14:textId="77777777" w:rsidR="00F91DDF" w:rsidRPr="001828F4" w:rsidRDefault="00F91DDF" w:rsidP="001F241F">
            <w:pPr>
              <w:pStyle w:val="TAC"/>
              <w:rPr>
                <w:lang w:val="en-US" w:eastAsia="zh-CN" w:bidi="ar"/>
              </w:rPr>
            </w:pPr>
            <w:r w:rsidRPr="001828F4">
              <w:rPr>
                <w:lang w:val="en-US" w:eastAsia="zh-CN" w:bidi="ar"/>
              </w:rPr>
              <w:t>5, 10, 15, 20, 25, 30, 40</w:t>
            </w:r>
          </w:p>
        </w:tc>
        <w:tc>
          <w:tcPr>
            <w:tcW w:w="1785" w:type="dxa"/>
            <w:tcBorders>
              <w:top w:val="nil"/>
              <w:left w:val="single" w:sz="4" w:space="0" w:color="auto"/>
              <w:bottom w:val="nil"/>
              <w:right w:val="single" w:sz="4" w:space="0" w:color="auto"/>
            </w:tcBorders>
          </w:tcPr>
          <w:p w14:paraId="2F3923A1" w14:textId="77777777" w:rsidR="00F91DDF" w:rsidRPr="001828F4" w:rsidRDefault="00F91DDF" w:rsidP="001F241F">
            <w:pPr>
              <w:pStyle w:val="TAC"/>
              <w:rPr>
                <w:lang w:val="en-US" w:eastAsia="zh-CN" w:bidi="ar"/>
              </w:rPr>
            </w:pPr>
          </w:p>
        </w:tc>
      </w:tr>
      <w:tr w:rsidR="00F91DDF" w:rsidRPr="001828F4" w14:paraId="613AC132" w14:textId="77777777" w:rsidTr="001F241F">
        <w:trPr>
          <w:trHeight w:val="29"/>
        </w:trPr>
        <w:tc>
          <w:tcPr>
            <w:tcW w:w="1911" w:type="dxa"/>
            <w:tcBorders>
              <w:top w:val="nil"/>
              <w:left w:val="single" w:sz="4" w:space="0" w:color="auto"/>
              <w:bottom w:val="nil"/>
              <w:right w:val="single" w:sz="4" w:space="0" w:color="auto"/>
            </w:tcBorders>
          </w:tcPr>
          <w:p w14:paraId="5294697E" w14:textId="77777777" w:rsidR="00F91DDF" w:rsidRPr="001828F4" w:rsidRDefault="00F91DDF" w:rsidP="001F241F">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229FDAFF"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9A12267" w14:textId="77777777" w:rsidR="00F91DDF" w:rsidRPr="001828F4" w:rsidRDefault="00F91DDF" w:rsidP="001F241F">
            <w:pPr>
              <w:pStyle w:val="TAC"/>
              <w:rPr>
                <w:lang w:val="en-US" w:eastAsia="zh-CN" w:bidi="ar"/>
              </w:rPr>
            </w:pPr>
            <w:r w:rsidRPr="001828F4">
              <w:rPr>
                <w:rFonts w:cs="Arial"/>
                <w:szCs w:val="18"/>
                <w:lang w:eastAsia="ja-JP"/>
              </w:rPr>
              <w:t>n78</w:t>
            </w:r>
          </w:p>
        </w:tc>
        <w:tc>
          <w:tcPr>
            <w:tcW w:w="2958" w:type="dxa"/>
            <w:tcBorders>
              <w:top w:val="single" w:sz="4" w:space="0" w:color="auto"/>
              <w:left w:val="single" w:sz="4" w:space="0" w:color="auto"/>
              <w:bottom w:val="single" w:sz="4" w:space="0" w:color="auto"/>
              <w:right w:val="single" w:sz="4" w:space="0" w:color="auto"/>
            </w:tcBorders>
          </w:tcPr>
          <w:p w14:paraId="65B1CB57" w14:textId="77777777" w:rsidR="00F91DDF" w:rsidRPr="001828F4" w:rsidRDefault="00F91DDF" w:rsidP="001F241F">
            <w:pPr>
              <w:pStyle w:val="TAC"/>
              <w:rPr>
                <w:lang w:val="en-US" w:eastAsia="zh-CN" w:bidi="ar"/>
              </w:rPr>
            </w:pPr>
            <w:r w:rsidRPr="001828F4">
              <w:t>CA_n78(2A)_BCS2</w:t>
            </w:r>
          </w:p>
        </w:tc>
        <w:tc>
          <w:tcPr>
            <w:tcW w:w="1785" w:type="dxa"/>
            <w:tcBorders>
              <w:top w:val="nil"/>
              <w:left w:val="single" w:sz="4" w:space="0" w:color="auto"/>
              <w:bottom w:val="single" w:sz="4" w:space="0" w:color="auto"/>
              <w:right w:val="single" w:sz="4" w:space="0" w:color="auto"/>
            </w:tcBorders>
          </w:tcPr>
          <w:p w14:paraId="70D2C775" w14:textId="77777777" w:rsidR="00F91DDF" w:rsidRPr="001828F4" w:rsidRDefault="00F91DDF" w:rsidP="001F241F">
            <w:pPr>
              <w:pStyle w:val="TAC"/>
              <w:rPr>
                <w:lang w:val="en-US" w:eastAsia="zh-CN" w:bidi="ar"/>
              </w:rPr>
            </w:pPr>
          </w:p>
        </w:tc>
      </w:tr>
      <w:tr w:rsidR="00F91DDF" w:rsidRPr="001828F4" w14:paraId="78D5A658" w14:textId="77777777" w:rsidTr="001F241F">
        <w:trPr>
          <w:trHeight w:val="29"/>
        </w:trPr>
        <w:tc>
          <w:tcPr>
            <w:tcW w:w="1911" w:type="dxa"/>
            <w:tcBorders>
              <w:top w:val="single" w:sz="4" w:space="0" w:color="auto"/>
              <w:left w:val="single" w:sz="4" w:space="0" w:color="auto"/>
              <w:bottom w:val="nil"/>
              <w:right w:val="single" w:sz="4" w:space="0" w:color="auto"/>
            </w:tcBorders>
          </w:tcPr>
          <w:p w14:paraId="2612985F" w14:textId="77777777" w:rsidR="00F91DDF" w:rsidRPr="001828F4" w:rsidRDefault="00F91DDF" w:rsidP="001F241F">
            <w:pPr>
              <w:pStyle w:val="TAC"/>
              <w:rPr>
                <w:lang w:val="en-US" w:eastAsia="zh-CN" w:bidi="ar"/>
              </w:rPr>
            </w:pPr>
            <w:r w:rsidRPr="001828F4">
              <w:rPr>
                <w:rFonts w:cs="Arial"/>
                <w:szCs w:val="18"/>
                <w:lang w:val="en-US" w:eastAsia="zh-CN"/>
              </w:rPr>
              <w:t>CA_n7(2A)-n25A-n66A-n78A</w:t>
            </w:r>
          </w:p>
        </w:tc>
        <w:tc>
          <w:tcPr>
            <w:tcW w:w="2038" w:type="dxa"/>
            <w:tcBorders>
              <w:top w:val="single" w:sz="4" w:space="0" w:color="auto"/>
              <w:left w:val="single" w:sz="4" w:space="0" w:color="auto"/>
              <w:bottom w:val="nil"/>
              <w:right w:val="single" w:sz="4" w:space="0" w:color="auto"/>
            </w:tcBorders>
          </w:tcPr>
          <w:p w14:paraId="326C3BFF" w14:textId="77777777" w:rsidR="00F91DDF" w:rsidRPr="001828F4" w:rsidRDefault="00F91DDF" w:rsidP="001F241F">
            <w:pPr>
              <w:pStyle w:val="TAC"/>
              <w:rPr>
                <w:rFonts w:cs="Arial"/>
                <w:szCs w:val="18"/>
                <w:lang w:eastAsia="zh-CN"/>
              </w:rPr>
            </w:pPr>
            <w:r w:rsidRPr="001828F4">
              <w:rPr>
                <w:rFonts w:cs="Arial"/>
                <w:szCs w:val="18"/>
                <w:lang w:eastAsia="zh-CN"/>
              </w:rPr>
              <w:t>CA_n7A-n25A</w:t>
            </w:r>
          </w:p>
          <w:p w14:paraId="7D46640C" w14:textId="77777777" w:rsidR="00F91DDF" w:rsidRPr="001828F4" w:rsidRDefault="00F91DDF" w:rsidP="001F241F">
            <w:pPr>
              <w:pStyle w:val="TAC"/>
              <w:rPr>
                <w:rFonts w:cs="Arial"/>
                <w:szCs w:val="18"/>
                <w:lang w:eastAsia="zh-CN"/>
              </w:rPr>
            </w:pPr>
            <w:r w:rsidRPr="001828F4">
              <w:rPr>
                <w:rFonts w:cs="Arial"/>
                <w:szCs w:val="18"/>
                <w:lang w:eastAsia="zh-CN"/>
              </w:rPr>
              <w:t>CA_n7A-n66A</w:t>
            </w:r>
          </w:p>
          <w:p w14:paraId="10792C54" w14:textId="77777777" w:rsidR="00F91DDF" w:rsidRPr="001828F4" w:rsidRDefault="00F91DDF" w:rsidP="001F241F">
            <w:pPr>
              <w:pStyle w:val="TAC"/>
              <w:rPr>
                <w:rFonts w:cs="Arial"/>
                <w:szCs w:val="18"/>
                <w:lang w:eastAsia="zh-CN"/>
              </w:rPr>
            </w:pPr>
            <w:r w:rsidRPr="001828F4">
              <w:rPr>
                <w:rFonts w:cs="Arial"/>
                <w:szCs w:val="18"/>
                <w:lang w:eastAsia="zh-CN"/>
              </w:rPr>
              <w:t>CA_n7A-n78A</w:t>
            </w:r>
          </w:p>
          <w:p w14:paraId="13A651AF" w14:textId="77777777" w:rsidR="00F91DDF" w:rsidRPr="001828F4" w:rsidRDefault="00F91DDF" w:rsidP="001F241F">
            <w:pPr>
              <w:pStyle w:val="TAC"/>
              <w:rPr>
                <w:rFonts w:cs="Arial"/>
                <w:szCs w:val="18"/>
                <w:lang w:eastAsia="zh-CN"/>
              </w:rPr>
            </w:pPr>
            <w:r w:rsidRPr="001828F4">
              <w:rPr>
                <w:rFonts w:cs="Arial"/>
                <w:szCs w:val="18"/>
                <w:lang w:eastAsia="zh-CN"/>
              </w:rPr>
              <w:t>CA_n25A-n66A</w:t>
            </w:r>
          </w:p>
          <w:p w14:paraId="6E985EC5" w14:textId="77777777" w:rsidR="00F91DDF" w:rsidRPr="001828F4" w:rsidRDefault="00F91DDF" w:rsidP="001F241F">
            <w:pPr>
              <w:pStyle w:val="TAC"/>
              <w:rPr>
                <w:rFonts w:cs="Arial"/>
                <w:szCs w:val="18"/>
                <w:lang w:eastAsia="zh-CN"/>
              </w:rPr>
            </w:pPr>
            <w:r w:rsidRPr="001828F4">
              <w:rPr>
                <w:rFonts w:cs="Arial"/>
                <w:szCs w:val="18"/>
                <w:lang w:eastAsia="zh-CN"/>
              </w:rPr>
              <w:t>CA_n25A-n78A</w:t>
            </w:r>
          </w:p>
          <w:p w14:paraId="66788E3F" w14:textId="77777777" w:rsidR="00F91DDF" w:rsidRPr="001828F4" w:rsidRDefault="00F91DDF" w:rsidP="001F241F">
            <w:pPr>
              <w:pStyle w:val="TAC"/>
              <w:rPr>
                <w:lang w:val="en-US" w:eastAsia="zh-CN" w:bidi="ar"/>
              </w:rPr>
            </w:pPr>
            <w:r w:rsidRPr="001828F4">
              <w:rPr>
                <w:rFonts w:cs="Arial"/>
                <w:szCs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39F5E945" w14:textId="77777777" w:rsidR="00F91DDF" w:rsidRPr="001828F4" w:rsidRDefault="00F91DDF" w:rsidP="001F241F">
            <w:pPr>
              <w:pStyle w:val="TAC"/>
              <w:rPr>
                <w:lang w:val="en-US" w:eastAsia="zh-CN" w:bidi="ar"/>
              </w:rPr>
            </w:pPr>
            <w:r w:rsidRPr="001828F4">
              <w:rPr>
                <w:rFonts w:cs="Arial"/>
                <w:szCs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2A02C280" w14:textId="77777777" w:rsidR="00F91DDF" w:rsidRPr="001828F4" w:rsidRDefault="00F91DDF" w:rsidP="001F241F">
            <w:pPr>
              <w:pStyle w:val="TAC"/>
              <w:rPr>
                <w:lang w:val="en-US" w:eastAsia="zh-CN" w:bidi="ar"/>
              </w:rPr>
            </w:pPr>
            <w:r w:rsidRPr="001828F4">
              <w:t>CA_n7(2A)_BCS0</w:t>
            </w:r>
          </w:p>
        </w:tc>
        <w:tc>
          <w:tcPr>
            <w:tcW w:w="1785" w:type="dxa"/>
            <w:tcBorders>
              <w:top w:val="single" w:sz="4" w:space="0" w:color="auto"/>
              <w:left w:val="single" w:sz="4" w:space="0" w:color="auto"/>
              <w:bottom w:val="nil"/>
              <w:right w:val="single" w:sz="4" w:space="0" w:color="auto"/>
            </w:tcBorders>
          </w:tcPr>
          <w:p w14:paraId="46EC7873" w14:textId="77777777" w:rsidR="00F91DDF" w:rsidRPr="001828F4" w:rsidRDefault="00F91DDF" w:rsidP="001F241F">
            <w:pPr>
              <w:pStyle w:val="TAC"/>
              <w:rPr>
                <w:lang w:val="en-US" w:eastAsia="zh-CN" w:bidi="ar"/>
              </w:rPr>
            </w:pPr>
            <w:r w:rsidRPr="001828F4">
              <w:rPr>
                <w:lang w:val="en-US" w:eastAsia="zh-CN" w:bidi="ar"/>
              </w:rPr>
              <w:t>0</w:t>
            </w:r>
          </w:p>
        </w:tc>
      </w:tr>
      <w:tr w:rsidR="00F91DDF" w:rsidRPr="001828F4" w14:paraId="149B6537" w14:textId="77777777" w:rsidTr="001F241F">
        <w:trPr>
          <w:trHeight w:val="29"/>
        </w:trPr>
        <w:tc>
          <w:tcPr>
            <w:tcW w:w="1911" w:type="dxa"/>
            <w:tcBorders>
              <w:top w:val="nil"/>
              <w:left w:val="single" w:sz="4" w:space="0" w:color="auto"/>
              <w:bottom w:val="nil"/>
              <w:right w:val="single" w:sz="4" w:space="0" w:color="auto"/>
            </w:tcBorders>
          </w:tcPr>
          <w:p w14:paraId="375B849E" w14:textId="77777777" w:rsidR="00F91DDF" w:rsidRPr="001828F4" w:rsidRDefault="00F91DDF" w:rsidP="001F241F">
            <w:pPr>
              <w:pStyle w:val="TAC"/>
              <w:rPr>
                <w:lang w:val="en-US" w:eastAsia="zh-CN" w:bidi="ar"/>
              </w:rPr>
            </w:pPr>
          </w:p>
        </w:tc>
        <w:tc>
          <w:tcPr>
            <w:tcW w:w="2038" w:type="dxa"/>
            <w:tcBorders>
              <w:top w:val="nil"/>
              <w:left w:val="single" w:sz="4" w:space="0" w:color="auto"/>
              <w:bottom w:val="nil"/>
              <w:right w:val="single" w:sz="4" w:space="0" w:color="auto"/>
            </w:tcBorders>
          </w:tcPr>
          <w:p w14:paraId="4CFB649C"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34F8BE3" w14:textId="77777777" w:rsidR="00F91DDF" w:rsidRPr="001828F4" w:rsidRDefault="00F91DDF" w:rsidP="001F241F">
            <w:pPr>
              <w:pStyle w:val="TAC"/>
              <w:rPr>
                <w:lang w:val="en-US" w:eastAsia="zh-CN" w:bidi="ar"/>
              </w:rPr>
            </w:pPr>
            <w:r w:rsidRPr="001828F4">
              <w:rPr>
                <w:rFonts w:cs="Arial"/>
                <w:szCs w:val="18"/>
                <w:lang w:val="en-US" w:eastAsia="zh-CN"/>
              </w:rPr>
              <w:t>n25</w:t>
            </w:r>
          </w:p>
        </w:tc>
        <w:tc>
          <w:tcPr>
            <w:tcW w:w="2958" w:type="dxa"/>
            <w:tcBorders>
              <w:top w:val="single" w:sz="4" w:space="0" w:color="auto"/>
              <w:left w:val="single" w:sz="4" w:space="0" w:color="auto"/>
              <w:bottom w:val="single" w:sz="4" w:space="0" w:color="auto"/>
              <w:right w:val="single" w:sz="4" w:space="0" w:color="auto"/>
            </w:tcBorders>
          </w:tcPr>
          <w:p w14:paraId="7DB66DC9" w14:textId="77777777" w:rsidR="00F91DDF" w:rsidRPr="001828F4" w:rsidRDefault="00F91DDF" w:rsidP="001F241F">
            <w:pPr>
              <w:pStyle w:val="TAC"/>
              <w:rPr>
                <w:lang w:val="en-US" w:eastAsia="zh-CN" w:bidi="ar"/>
              </w:rPr>
            </w:pPr>
            <w:r w:rsidRPr="001828F4">
              <w:rPr>
                <w:lang w:val="en-US" w:eastAsia="zh-CN" w:bidi="ar"/>
              </w:rPr>
              <w:t>5, 10, 15, 20, 25, 30, 40</w:t>
            </w:r>
          </w:p>
        </w:tc>
        <w:tc>
          <w:tcPr>
            <w:tcW w:w="1785" w:type="dxa"/>
            <w:tcBorders>
              <w:top w:val="nil"/>
              <w:left w:val="single" w:sz="4" w:space="0" w:color="auto"/>
              <w:bottom w:val="nil"/>
              <w:right w:val="single" w:sz="4" w:space="0" w:color="auto"/>
            </w:tcBorders>
          </w:tcPr>
          <w:p w14:paraId="5A9EAE8E" w14:textId="77777777" w:rsidR="00F91DDF" w:rsidRPr="001828F4" w:rsidRDefault="00F91DDF" w:rsidP="001F241F">
            <w:pPr>
              <w:pStyle w:val="TAC"/>
              <w:rPr>
                <w:lang w:val="en-US" w:eastAsia="zh-CN" w:bidi="ar"/>
              </w:rPr>
            </w:pPr>
          </w:p>
        </w:tc>
      </w:tr>
      <w:tr w:rsidR="00F91DDF" w:rsidRPr="001828F4" w14:paraId="24923E50" w14:textId="77777777" w:rsidTr="001F241F">
        <w:trPr>
          <w:trHeight w:val="29"/>
        </w:trPr>
        <w:tc>
          <w:tcPr>
            <w:tcW w:w="1911" w:type="dxa"/>
            <w:tcBorders>
              <w:top w:val="nil"/>
              <w:left w:val="single" w:sz="4" w:space="0" w:color="auto"/>
              <w:bottom w:val="nil"/>
              <w:right w:val="single" w:sz="4" w:space="0" w:color="auto"/>
            </w:tcBorders>
          </w:tcPr>
          <w:p w14:paraId="2886AA7A" w14:textId="77777777" w:rsidR="00F91DDF" w:rsidRPr="001828F4" w:rsidRDefault="00F91DDF" w:rsidP="001F241F">
            <w:pPr>
              <w:pStyle w:val="TAC"/>
              <w:rPr>
                <w:lang w:val="en-US" w:eastAsia="zh-CN" w:bidi="ar"/>
              </w:rPr>
            </w:pPr>
          </w:p>
        </w:tc>
        <w:tc>
          <w:tcPr>
            <w:tcW w:w="2038" w:type="dxa"/>
            <w:tcBorders>
              <w:top w:val="nil"/>
              <w:left w:val="single" w:sz="4" w:space="0" w:color="auto"/>
              <w:bottom w:val="nil"/>
              <w:right w:val="single" w:sz="4" w:space="0" w:color="auto"/>
            </w:tcBorders>
          </w:tcPr>
          <w:p w14:paraId="5146C656"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333BE0A" w14:textId="77777777" w:rsidR="00F91DDF" w:rsidRPr="001828F4" w:rsidRDefault="00F91DDF" w:rsidP="001F241F">
            <w:pPr>
              <w:pStyle w:val="TAC"/>
              <w:rPr>
                <w:lang w:val="en-US" w:eastAsia="zh-CN" w:bidi="ar"/>
              </w:rPr>
            </w:pPr>
            <w:r w:rsidRPr="001828F4">
              <w:rPr>
                <w:rFonts w:cs="Arial"/>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130E5596" w14:textId="77777777" w:rsidR="00F91DDF" w:rsidRPr="001828F4" w:rsidRDefault="00F91DDF" w:rsidP="001F241F">
            <w:pPr>
              <w:pStyle w:val="TAC"/>
              <w:rPr>
                <w:lang w:val="en-US" w:eastAsia="zh-CN" w:bidi="ar"/>
              </w:rPr>
            </w:pPr>
            <w:r w:rsidRPr="001828F4">
              <w:rPr>
                <w:lang w:val="en-US" w:eastAsia="zh-CN" w:bidi="ar"/>
              </w:rPr>
              <w:t>5, 10, 15, 20, 25, 30, 40</w:t>
            </w:r>
          </w:p>
        </w:tc>
        <w:tc>
          <w:tcPr>
            <w:tcW w:w="1785" w:type="dxa"/>
            <w:tcBorders>
              <w:top w:val="nil"/>
              <w:left w:val="single" w:sz="4" w:space="0" w:color="auto"/>
              <w:bottom w:val="nil"/>
              <w:right w:val="single" w:sz="4" w:space="0" w:color="auto"/>
            </w:tcBorders>
          </w:tcPr>
          <w:p w14:paraId="27F607B4" w14:textId="77777777" w:rsidR="00F91DDF" w:rsidRPr="001828F4" w:rsidRDefault="00F91DDF" w:rsidP="001F241F">
            <w:pPr>
              <w:pStyle w:val="TAC"/>
              <w:rPr>
                <w:lang w:val="en-US" w:eastAsia="zh-CN" w:bidi="ar"/>
              </w:rPr>
            </w:pPr>
          </w:p>
        </w:tc>
      </w:tr>
      <w:tr w:rsidR="00F91DDF" w:rsidRPr="001828F4" w14:paraId="52CD6A35" w14:textId="77777777" w:rsidTr="001F241F">
        <w:trPr>
          <w:trHeight w:val="29"/>
        </w:trPr>
        <w:tc>
          <w:tcPr>
            <w:tcW w:w="1911" w:type="dxa"/>
            <w:tcBorders>
              <w:top w:val="nil"/>
              <w:left w:val="single" w:sz="4" w:space="0" w:color="auto"/>
              <w:bottom w:val="nil"/>
              <w:right w:val="single" w:sz="4" w:space="0" w:color="auto"/>
            </w:tcBorders>
          </w:tcPr>
          <w:p w14:paraId="196D4633" w14:textId="77777777" w:rsidR="00F91DDF" w:rsidRPr="001828F4" w:rsidRDefault="00F91DDF" w:rsidP="001F241F">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102AE2C7"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84AB45F" w14:textId="77777777" w:rsidR="00F91DDF" w:rsidRPr="001828F4" w:rsidRDefault="00F91DDF" w:rsidP="001F241F">
            <w:pPr>
              <w:pStyle w:val="TAC"/>
              <w:rPr>
                <w:lang w:val="en-US" w:eastAsia="zh-CN" w:bidi="ar"/>
              </w:rPr>
            </w:pPr>
            <w:r w:rsidRPr="001828F4">
              <w:rPr>
                <w:rFonts w:cs="Arial"/>
                <w:szCs w:val="18"/>
                <w:lang w:eastAsia="ja-JP"/>
              </w:rPr>
              <w:t>n78</w:t>
            </w:r>
          </w:p>
        </w:tc>
        <w:tc>
          <w:tcPr>
            <w:tcW w:w="2958" w:type="dxa"/>
            <w:tcBorders>
              <w:top w:val="single" w:sz="4" w:space="0" w:color="auto"/>
              <w:left w:val="single" w:sz="4" w:space="0" w:color="auto"/>
              <w:bottom w:val="single" w:sz="4" w:space="0" w:color="auto"/>
              <w:right w:val="single" w:sz="4" w:space="0" w:color="auto"/>
            </w:tcBorders>
          </w:tcPr>
          <w:p w14:paraId="44F696AC" w14:textId="77777777" w:rsidR="00F91DDF" w:rsidRPr="001828F4" w:rsidRDefault="00F91DDF" w:rsidP="001F241F">
            <w:pPr>
              <w:pStyle w:val="TAC"/>
              <w:rPr>
                <w:lang w:val="en-US" w:eastAsia="zh-CN" w:bidi="ar"/>
              </w:rPr>
            </w:pPr>
            <w:r w:rsidRPr="001828F4">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2FF2F7B" w14:textId="77777777" w:rsidR="00F91DDF" w:rsidRPr="001828F4" w:rsidRDefault="00F91DDF" w:rsidP="001F241F">
            <w:pPr>
              <w:pStyle w:val="TAC"/>
              <w:rPr>
                <w:lang w:val="en-US" w:eastAsia="zh-CN" w:bidi="ar"/>
              </w:rPr>
            </w:pPr>
          </w:p>
        </w:tc>
      </w:tr>
      <w:tr w:rsidR="00F91DDF" w:rsidRPr="001828F4" w14:paraId="06AE9925" w14:textId="77777777" w:rsidTr="001F241F">
        <w:trPr>
          <w:trHeight w:val="29"/>
        </w:trPr>
        <w:tc>
          <w:tcPr>
            <w:tcW w:w="1911" w:type="dxa"/>
            <w:tcBorders>
              <w:top w:val="single" w:sz="4" w:space="0" w:color="auto"/>
              <w:left w:val="single" w:sz="4" w:space="0" w:color="auto"/>
              <w:bottom w:val="nil"/>
              <w:right w:val="single" w:sz="4" w:space="0" w:color="auto"/>
            </w:tcBorders>
          </w:tcPr>
          <w:p w14:paraId="2D705C01" w14:textId="77777777" w:rsidR="00F91DDF" w:rsidRPr="001828F4" w:rsidRDefault="00F91DDF" w:rsidP="001F241F">
            <w:pPr>
              <w:pStyle w:val="TAC"/>
              <w:rPr>
                <w:lang w:val="en-US" w:eastAsia="zh-CN" w:bidi="ar"/>
              </w:rPr>
            </w:pPr>
            <w:r w:rsidRPr="001828F4">
              <w:rPr>
                <w:rFonts w:cs="Arial"/>
                <w:szCs w:val="18"/>
                <w:lang w:val="en-US" w:eastAsia="zh-CN"/>
              </w:rPr>
              <w:t>CA_n7A-n25(2A)-n66A-n78(2A)</w:t>
            </w:r>
          </w:p>
        </w:tc>
        <w:tc>
          <w:tcPr>
            <w:tcW w:w="2038" w:type="dxa"/>
            <w:tcBorders>
              <w:top w:val="single" w:sz="4" w:space="0" w:color="auto"/>
              <w:left w:val="single" w:sz="4" w:space="0" w:color="auto"/>
              <w:bottom w:val="nil"/>
              <w:right w:val="single" w:sz="4" w:space="0" w:color="auto"/>
            </w:tcBorders>
          </w:tcPr>
          <w:p w14:paraId="4A8669A8" w14:textId="77777777" w:rsidR="00F91DDF" w:rsidRPr="001828F4" w:rsidRDefault="00F91DDF" w:rsidP="001F241F">
            <w:pPr>
              <w:pStyle w:val="TAC"/>
              <w:rPr>
                <w:rFonts w:cs="Arial"/>
                <w:szCs w:val="18"/>
                <w:lang w:eastAsia="zh-CN"/>
              </w:rPr>
            </w:pPr>
            <w:r w:rsidRPr="001828F4">
              <w:rPr>
                <w:rFonts w:cs="Arial"/>
                <w:szCs w:val="18"/>
                <w:lang w:eastAsia="zh-CN"/>
              </w:rPr>
              <w:t>CA_n7A-n25A</w:t>
            </w:r>
          </w:p>
          <w:p w14:paraId="21901CF6" w14:textId="77777777" w:rsidR="00F91DDF" w:rsidRPr="001828F4" w:rsidRDefault="00F91DDF" w:rsidP="001F241F">
            <w:pPr>
              <w:pStyle w:val="TAC"/>
              <w:rPr>
                <w:rFonts w:cs="Arial"/>
                <w:szCs w:val="18"/>
                <w:lang w:eastAsia="zh-CN"/>
              </w:rPr>
            </w:pPr>
            <w:r w:rsidRPr="001828F4">
              <w:rPr>
                <w:rFonts w:cs="Arial"/>
                <w:szCs w:val="18"/>
                <w:lang w:eastAsia="zh-CN"/>
              </w:rPr>
              <w:t>CA_n7A-n66A</w:t>
            </w:r>
          </w:p>
          <w:p w14:paraId="30B3D56C" w14:textId="77777777" w:rsidR="00F91DDF" w:rsidRPr="001828F4" w:rsidRDefault="00F91DDF" w:rsidP="001F241F">
            <w:pPr>
              <w:pStyle w:val="TAC"/>
              <w:rPr>
                <w:rFonts w:cs="Arial"/>
                <w:szCs w:val="18"/>
                <w:lang w:eastAsia="zh-CN"/>
              </w:rPr>
            </w:pPr>
            <w:r w:rsidRPr="001828F4">
              <w:rPr>
                <w:rFonts w:cs="Arial"/>
                <w:szCs w:val="18"/>
                <w:lang w:eastAsia="zh-CN"/>
              </w:rPr>
              <w:t>CA_n7A-n78A</w:t>
            </w:r>
          </w:p>
          <w:p w14:paraId="7E0F51B8" w14:textId="77777777" w:rsidR="00F91DDF" w:rsidRPr="001828F4" w:rsidRDefault="00F91DDF" w:rsidP="001F241F">
            <w:pPr>
              <w:pStyle w:val="TAC"/>
              <w:rPr>
                <w:rFonts w:cs="Arial"/>
                <w:szCs w:val="18"/>
                <w:lang w:eastAsia="zh-CN"/>
              </w:rPr>
            </w:pPr>
            <w:r w:rsidRPr="001828F4">
              <w:rPr>
                <w:rFonts w:cs="Arial"/>
                <w:szCs w:val="18"/>
                <w:lang w:eastAsia="zh-CN"/>
              </w:rPr>
              <w:t>CA_n25A-n66A</w:t>
            </w:r>
          </w:p>
          <w:p w14:paraId="2CBEF69B" w14:textId="77777777" w:rsidR="00F91DDF" w:rsidRPr="001828F4" w:rsidRDefault="00F91DDF" w:rsidP="001F241F">
            <w:pPr>
              <w:pStyle w:val="TAC"/>
              <w:rPr>
                <w:rFonts w:cs="Arial"/>
                <w:szCs w:val="18"/>
                <w:lang w:eastAsia="zh-CN"/>
              </w:rPr>
            </w:pPr>
            <w:r w:rsidRPr="001828F4">
              <w:rPr>
                <w:rFonts w:cs="Arial"/>
                <w:szCs w:val="18"/>
                <w:lang w:eastAsia="zh-CN"/>
              </w:rPr>
              <w:t>CA_n25A-n78A</w:t>
            </w:r>
          </w:p>
          <w:p w14:paraId="35076E67" w14:textId="77777777" w:rsidR="00F91DDF" w:rsidRPr="001828F4" w:rsidRDefault="00F91DDF" w:rsidP="001F241F">
            <w:pPr>
              <w:pStyle w:val="TAC"/>
              <w:rPr>
                <w:lang w:val="en-US" w:eastAsia="zh-CN" w:bidi="ar"/>
              </w:rPr>
            </w:pPr>
            <w:r w:rsidRPr="001828F4">
              <w:rPr>
                <w:rFonts w:cs="Arial"/>
                <w:szCs w:val="18"/>
                <w:lang w:eastAsia="zh-CN"/>
              </w:rPr>
              <w:t xml:space="preserve">CA_n66A-n78A </w:t>
            </w:r>
          </w:p>
        </w:tc>
        <w:tc>
          <w:tcPr>
            <w:tcW w:w="922" w:type="dxa"/>
            <w:tcBorders>
              <w:top w:val="single" w:sz="4" w:space="0" w:color="auto"/>
              <w:left w:val="single" w:sz="4" w:space="0" w:color="auto"/>
              <w:bottom w:val="single" w:sz="4" w:space="0" w:color="auto"/>
              <w:right w:val="single" w:sz="4" w:space="0" w:color="auto"/>
            </w:tcBorders>
          </w:tcPr>
          <w:p w14:paraId="792333F1" w14:textId="77777777" w:rsidR="00F91DDF" w:rsidRPr="001828F4" w:rsidRDefault="00F91DDF" w:rsidP="001F241F">
            <w:pPr>
              <w:pStyle w:val="TAC"/>
              <w:rPr>
                <w:lang w:val="en-US" w:eastAsia="zh-CN" w:bidi="ar"/>
              </w:rPr>
            </w:pPr>
            <w:r w:rsidRPr="001828F4">
              <w:rPr>
                <w:rFonts w:cs="Arial"/>
                <w:szCs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568C8C2D" w14:textId="77777777" w:rsidR="00F91DDF" w:rsidRPr="001828F4" w:rsidRDefault="00F91DDF" w:rsidP="001F241F">
            <w:pPr>
              <w:pStyle w:val="TAC"/>
              <w:rPr>
                <w:lang w:val="en-US" w:eastAsia="zh-CN" w:bidi="ar"/>
              </w:rPr>
            </w:pPr>
            <w:r w:rsidRPr="001828F4">
              <w:rPr>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68EA7C47" w14:textId="77777777" w:rsidR="00F91DDF" w:rsidRPr="001828F4" w:rsidRDefault="00F91DDF" w:rsidP="001F241F">
            <w:pPr>
              <w:pStyle w:val="TAC"/>
              <w:rPr>
                <w:lang w:val="en-US" w:eastAsia="zh-CN" w:bidi="ar"/>
              </w:rPr>
            </w:pPr>
            <w:r w:rsidRPr="001828F4">
              <w:rPr>
                <w:lang w:val="en-US" w:eastAsia="zh-CN" w:bidi="ar"/>
              </w:rPr>
              <w:t>0</w:t>
            </w:r>
          </w:p>
        </w:tc>
      </w:tr>
      <w:tr w:rsidR="00F91DDF" w:rsidRPr="001828F4" w14:paraId="2FE9E2EE" w14:textId="77777777" w:rsidTr="001F241F">
        <w:trPr>
          <w:trHeight w:val="29"/>
        </w:trPr>
        <w:tc>
          <w:tcPr>
            <w:tcW w:w="1911" w:type="dxa"/>
            <w:tcBorders>
              <w:top w:val="nil"/>
              <w:left w:val="single" w:sz="4" w:space="0" w:color="auto"/>
              <w:bottom w:val="nil"/>
              <w:right w:val="single" w:sz="4" w:space="0" w:color="auto"/>
            </w:tcBorders>
          </w:tcPr>
          <w:p w14:paraId="7335E2C0" w14:textId="77777777" w:rsidR="00F91DDF" w:rsidRPr="001828F4" w:rsidRDefault="00F91DDF" w:rsidP="001F241F">
            <w:pPr>
              <w:pStyle w:val="TAC"/>
              <w:rPr>
                <w:lang w:val="en-US" w:eastAsia="zh-CN" w:bidi="ar"/>
              </w:rPr>
            </w:pPr>
          </w:p>
        </w:tc>
        <w:tc>
          <w:tcPr>
            <w:tcW w:w="2038" w:type="dxa"/>
            <w:tcBorders>
              <w:top w:val="nil"/>
              <w:left w:val="single" w:sz="4" w:space="0" w:color="auto"/>
              <w:bottom w:val="nil"/>
              <w:right w:val="single" w:sz="4" w:space="0" w:color="auto"/>
            </w:tcBorders>
          </w:tcPr>
          <w:p w14:paraId="7548D66F"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65755BE" w14:textId="77777777" w:rsidR="00F91DDF" w:rsidRPr="001828F4" w:rsidRDefault="00F91DDF" w:rsidP="001F241F">
            <w:pPr>
              <w:pStyle w:val="TAC"/>
              <w:rPr>
                <w:lang w:val="en-US" w:eastAsia="zh-CN" w:bidi="ar"/>
              </w:rPr>
            </w:pPr>
            <w:r w:rsidRPr="001828F4">
              <w:rPr>
                <w:rFonts w:cs="Arial"/>
                <w:szCs w:val="18"/>
                <w:lang w:val="en-US" w:eastAsia="zh-CN"/>
              </w:rPr>
              <w:t>n25</w:t>
            </w:r>
          </w:p>
        </w:tc>
        <w:tc>
          <w:tcPr>
            <w:tcW w:w="2958" w:type="dxa"/>
            <w:tcBorders>
              <w:top w:val="single" w:sz="4" w:space="0" w:color="auto"/>
              <w:left w:val="single" w:sz="4" w:space="0" w:color="auto"/>
              <w:bottom w:val="single" w:sz="4" w:space="0" w:color="auto"/>
              <w:right w:val="single" w:sz="4" w:space="0" w:color="auto"/>
            </w:tcBorders>
          </w:tcPr>
          <w:p w14:paraId="5F80FF69" w14:textId="77777777" w:rsidR="00F91DDF" w:rsidRPr="001828F4" w:rsidRDefault="00F91DDF" w:rsidP="001F241F">
            <w:pPr>
              <w:pStyle w:val="TAC"/>
              <w:rPr>
                <w:lang w:val="en-US" w:eastAsia="zh-CN" w:bidi="ar"/>
              </w:rPr>
            </w:pPr>
            <w:r w:rsidRPr="001828F4">
              <w:t>CA_n25(2A)_BCS0</w:t>
            </w:r>
          </w:p>
        </w:tc>
        <w:tc>
          <w:tcPr>
            <w:tcW w:w="1785" w:type="dxa"/>
            <w:tcBorders>
              <w:top w:val="nil"/>
              <w:left w:val="single" w:sz="4" w:space="0" w:color="auto"/>
              <w:bottom w:val="nil"/>
              <w:right w:val="single" w:sz="4" w:space="0" w:color="auto"/>
            </w:tcBorders>
          </w:tcPr>
          <w:p w14:paraId="72D3517B" w14:textId="77777777" w:rsidR="00F91DDF" w:rsidRPr="001828F4" w:rsidRDefault="00F91DDF" w:rsidP="001F241F">
            <w:pPr>
              <w:pStyle w:val="TAC"/>
              <w:rPr>
                <w:lang w:val="en-US" w:eastAsia="zh-CN" w:bidi="ar"/>
              </w:rPr>
            </w:pPr>
          </w:p>
        </w:tc>
      </w:tr>
      <w:tr w:rsidR="00F91DDF" w:rsidRPr="001828F4" w14:paraId="774B82A7" w14:textId="77777777" w:rsidTr="001F241F">
        <w:trPr>
          <w:trHeight w:val="29"/>
        </w:trPr>
        <w:tc>
          <w:tcPr>
            <w:tcW w:w="1911" w:type="dxa"/>
            <w:tcBorders>
              <w:top w:val="nil"/>
              <w:left w:val="single" w:sz="4" w:space="0" w:color="auto"/>
              <w:bottom w:val="nil"/>
              <w:right w:val="single" w:sz="4" w:space="0" w:color="auto"/>
            </w:tcBorders>
          </w:tcPr>
          <w:p w14:paraId="3AB3990E" w14:textId="77777777" w:rsidR="00F91DDF" w:rsidRPr="001828F4" w:rsidRDefault="00F91DDF" w:rsidP="001F241F">
            <w:pPr>
              <w:pStyle w:val="TAC"/>
              <w:rPr>
                <w:lang w:val="en-US" w:eastAsia="zh-CN" w:bidi="ar"/>
              </w:rPr>
            </w:pPr>
          </w:p>
        </w:tc>
        <w:tc>
          <w:tcPr>
            <w:tcW w:w="2038" w:type="dxa"/>
            <w:tcBorders>
              <w:top w:val="nil"/>
              <w:left w:val="single" w:sz="4" w:space="0" w:color="auto"/>
              <w:bottom w:val="nil"/>
              <w:right w:val="single" w:sz="4" w:space="0" w:color="auto"/>
            </w:tcBorders>
          </w:tcPr>
          <w:p w14:paraId="17038AB3"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DECBBFB" w14:textId="77777777" w:rsidR="00F91DDF" w:rsidRPr="001828F4" w:rsidRDefault="00F91DDF" w:rsidP="001F241F">
            <w:pPr>
              <w:pStyle w:val="TAC"/>
              <w:rPr>
                <w:lang w:val="en-US" w:eastAsia="zh-CN" w:bidi="ar"/>
              </w:rPr>
            </w:pPr>
            <w:r w:rsidRPr="001828F4">
              <w:rPr>
                <w:rFonts w:cs="Arial"/>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7DF48CE8" w14:textId="77777777" w:rsidR="00F91DDF" w:rsidRPr="001828F4" w:rsidRDefault="00F91DDF" w:rsidP="001F241F">
            <w:pPr>
              <w:pStyle w:val="TAC"/>
              <w:rPr>
                <w:lang w:val="en-US" w:eastAsia="zh-CN" w:bidi="ar"/>
              </w:rPr>
            </w:pPr>
            <w:r w:rsidRPr="001828F4">
              <w:rPr>
                <w:lang w:val="en-US" w:eastAsia="zh-CN" w:bidi="ar"/>
              </w:rPr>
              <w:t>5, 10, 15, 20, 25, 30, 40</w:t>
            </w:r>
          </w:p>
        </w:tc>
        <w:tc>
          <w:tcPr>
            <w:tcW w:w="1785" w:type="dxa"/>
            <w:tcBorders>
              <w:top w:val="nil"/>
              <w:left w:val="single" w:sz="4" w:space="0" w:color="auto"/>
              <w:bottom w:val="nil"/>
              <w:right w:val="single" w:sz="4" w:space="0" w:color="auto"/>
            </w:tcBorders>
          </w:tcPr>
          <w:p w14:paraId="29CEA2E2" w14:textId="77777777" w:rsidR="00F91DDF" w:rsidRPr="001828F4" w:rsidRDefault="00F91DDF" w:rsidP="001F241F">
            <w:pPr>
              <w:pStyle w:val="TAC"/>
              <w:rPr>
                <w:lang w:val="en-US" w:eastAsia="zh-CN" w:bidi="ar"/>
              </w:rPr>
            </w:pPr>
          </w:p>
        </w:tc>
      </w:tr>
      <w:tr w:rsidR="00F91DDF" w:rsidRPr="001828F4" w14:paraId="1328204F" w14:textId="77777777" w:rsidTr="001F241F">
        <w:trPr>
          <w:trHeight w:val="29"/>
        </w:trPr>
        <w:tc>
          <w:tcPr>
            <w:tcW w:w="1911" w:type="dxa"/>
            <w:tcBorders>
              <w:top w:val="nil"/>
              <w:left w:val="single" w:sz="4" w:space="0" w:color="auto"/>
              <w:bottom w:val="nil"/>
              <w:right w:val="single" w:sz="4" w:space="0" w:color="auto"/>
            </w:tcBorders>
          </w:tcPr>
          <w:p w14:paraId="26E0369B" w14:textId="77777777" w:rsidR="00F91DDF" w:rsidRPr="001828F4" w:rsidRDefault="00F91DDF" w:rsidP="001F241F">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029BAE8E"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98433B0" w14:textId="77777777" w:rsidR="00F91DDF" w:rsidRPr="001828F4" w:rsidRDefault="00F91DDF" w:rsidP="001F241F">
            <w:pPr>
              <w:pStyle w:val="TAC"/>
              <w:rPr>
                <w:lang w:val="en-US" w:eastAsia="zh-CN" w:bidi="ar"/>
              </w:rPr>
            </w:pPr>
            <w:r w:rsidRPr="001828F4">
              <w:rPr>
                <w:rFonts w:cs="Arial"/>
                <w:szCs w:val="18"/>
                <w:lang w:eastAsia="ja-JP"/>
              </w:rPr>
              <w:t>n78</w:t>
            </w:r>
          </w:p>
        </w:tc>
        <w:tc>
          <w:tcPr>
            <w:tcW w:w="2958" w:type="dxa"/>
            <w:tcBorders>
              <w:top w:val="single" w:sz="4" w:space="0" w:color="auto"/>
              <w:left w:val="single" w:sz="4" w:space="0" w:color="auto"/>
              <w:bottom w:val="single" w:sz="4" w:space="0" w:color="auto"/>
              <w:right w:val="single" w:sz="4" w:space="0" w:color="auto"/>
            </w:tcBorders>
          </w:tcPr>
          <w:p w14:paraId="4FBF9FF6" w14:textId="77777777" w:rsidR="00F91DDF" w:rsidRPr="001828F4" w:rsidRDefault="00F91DDF" w:rsidP="001F241F">
            <w:pPr>
              <w:pStyle w:val="TAC"/>
              <w:rPr>
                <w:lang w:val="en-US" w:eastAsia="zh-CN" w:bidi="ar"/>
              </w:rPr>
            </w:pPr>
            <w:r w:rsidRPr="001828F4">
              <w:t>CA_n78(2A)_BCS2</w:t>
            </w:r>
          </w:p>
        </w:tc>
        <w:tc>
          <w:tcPr>
            <w:tcW w:w="1785" w:type="dxa"/>
            <w:tcBorders>
              <w:top w:val="nil"/>
              <w:left w:val="single" w:sz="4" w:space="0" w:color="auto"/>
              <w:bottom w:val="single" w:sz="4" w:space="0" w:color="auto"/>
              <w:right w:val="single" w:sz="4" w:space="0" w:color="auto"/>
            </w:tcBorders>
          </w:tcPr>
          <w:p w14:paraId="0568739E" w14:textId="77777777" w:rsidR="00F91DDF" w:rsidRPr="001828F4" w:rsidRDefault="00F91DDF" w:rsidP="001F241F">
            <w:pPr>
              <w:pStyle w:val="TAC"/>
              <w:rPr>
                <w:lang w:val="en-US" w:eastAsia="zh-CN" w:bidi="ar"/>
              </w:rPr>
            </w:pPr>
          </w:p>
        </w:tc>
      </w:tr>
      <w:tr w:rsidR="00F91DDF" w:rsidRPr="001828F4" w14:paraId="0BB1D0B5" w14:textId="77777777" w:rsidTr="001F241F">
        <w:trPr>
          <w:trHeight w:val="29"/>
        </w:trPr>
        <w:tc>
          <w:tcPr>
            <w:tcW w:w="1911" w:type="dxa"/>
            <w:tcBorders>
              <w:top w:val="single" w:sz="4" w:space="0" w:color="auto"/>
              <w:left w:val="single" w:sz="4" w:space="0" w:color="auto"/>
              <w:bottom w:val="nil"/>
              <w:right w:val="single" w:sz="4" w:space="0" w:color="auto"/>
            </w:tcBorders>
          </w:tcPr>
          <w:p w14:paraId="056C3B1D" w14:textId="77777777" w:rsidR="00F91DDF" w:rsidRPr="001828F4" w:rsidRDefault="00F91DDF" w:rsidP="001F241F">
            <w:pPr>
              <w:pStyle w:val="TAC"/>
              <w:rPr>
                <w:lang w:val="en-US" w:eastAsia="zh-CN" w:bidi="ar"/>
              </w:rPr>
            </w:pPr>
            <w:r w:rsidRPr="001828F4">
              <w:rPr>
                <w:rFonts w:cs="Arial"/>
                <w:szCs w:val="18"/>
                <w:lang w:val="en-US" w:eastAsia="zh-CN"/>
              </w:rPr>
              <w:t>CA_n7A-n25(2A)-n66(2A)-n78A</w:t>
            </w:r>
          </w:p>
        </w:tc>
        <w:tc>
          <w:tcPr>
            <w:tcW w:w="2038" w:type="dxa"/>
            <w:tcBorders>
              <w:top w:val="single" w:sz="4" w:space="0" w:color="auto"/>
              <w:left w:val="single" w:sz="4" w:space="0" w:color="auto"/>
              <w:bottom w:val="nil"/>
              <w:right w:val="single" w:sz="4" w:space="0" w:color="auto"/>
            </w:tcBorders>
          </w:tcPr>
          <w:p w14:paraId="242474CB" w14:textId="77777777" w:rsidR="00F91DDF" w:rsidRPr="001828F4" w:rsidRDefault="00F91DDF" w:rsidP="001F241F">
            <w:pPr>
              <w:pStyle w:val="TAC"/>
              <w:rPr>
                <w:rFonts w:cs="Arial"/>
                <w:szCs w:val="18"/>
                <w:lang w:eastAsia="zh-CN"/>
              </w:rPr>
            </w:pPr>
            <w:r w:rsidRPr="001828F4">
              <w:rPr>
                <w:rFonts w:cs="Arial"/>
                <w:szCs w:val="18"/>
                <w:lang w:eastAsia="zh-CN"/>
              </w:rPr>
              <w:t>CA_n7A-n25A</w:t>
            </w:r>
          </w:p>
          <w:p w14:paraId="25A15E7F" w14:textId="77777777" w:rsidR="00F91DDF" w:rsidRPr="001828F4" w:rsidRDefault="00F91DDF" w:rsidP="001F241F">
            <w:pPr>
              <w:pStyle w:val="TAC"/>
              <w:rPr>
                <w:rFonts w:cs="Arial"/>
                <w:szCs w:val="18"/>
                <w:lang w:eastAsia="zh-CN"/>
              </w:rPr>
            </w:pPr>
            <w:r w:rsidRPr="001828F4">
              <w:rPr>
                <w:rFonts w:cs="Arial"/>
                <w:szCs w:val="18"/>
                <w:lang w:eastAsia="zh-CN"/>
              </w:rPr>
              <w:t>CA_n7A-n66A</w:t>
            </w:r>
          </w:p>
          <w:p w14:paraId="3AB3044E" w14:textId="77777777" w:rsidR="00F91DDF" w:rsidRPr="001828F4" w:rsidRDefault="00F91DDF" w:rsidP="001F241F">
            <w:pPr>
              <w:pStyle w:val="TAC"/>
              <w:rPr>
                <w:rFonts w:cs="Arial"/>
                <w:szCs w:val="18"/>
                <w:lang w:eastAsia="zh-CN"/>
              </w:rPr>
            </w:pPr>
            <w:r w:rsidRPr="001828F4">
              <w:rPr>
                <w:rFonts w:cs="Arial"/>
                <w:szCs w:val="18"/>
                <w:lang w:eastAsia="zh-CN"/>
              </w:rPr>
              <w:t>CA_n7A-n78A</w:t>
            </w:r>
          </w:p>
          <w:p w14:paraId="00B8F9D5" w14:textId="77777777" w:rsidR="00F91DDF" w:rsidRPr="001828F4" w:rsidRDefault="00F91DDF" w:rsidP="001F241F">
            <w:pPr>
              <w:pStyle w:val="TAC"/>
              <w:rPr>
                <w:rFonts w:cs="Arial"/>
                <w:szCs w:val="18"/>
                <w:lang w:eastAsia="zh-CN"/>
              </w:rPr>
            </w:pPr>
            <w:r w:rsidRPr="001828F4">
              <w:rPr>
                <w:rFonts w:cs="Arial"/>
                <w:szCs w:val="18"/>
                <w:lang w:eastAsia="zh-CN"/>
              </w:rPr>
              <w:t>CA_n25A-n66A</w:t>
            </w:r>
          </w:p>
          <w:p w14:paraId="53551D85" w14:textId="77777777" w:rsidR="00F91DDF" w:rsidRPr="001828F4" w:rsidRDefault="00F91DDF" w:rsidP="001F241F">
            <w:pPr>
              <w:pStyle w:val="TAC"/>
              <w:rPr>
                <w:rFonts w:cs="Arial"/>
                <w:szCs w:val="18"/>
                <w:lang w:eastAsia="zh-CN"/>
              </w:rPr>
            </w:pPr>
            <w:r w:rsidRPr="001828F4">
              <w:rPr>
                <w:rFonts w:cs="Arial"/>
                <w:szCs w:val="18"/>
                <w:lang w:eastAsia="zh-CN"/>
              </w:rPr>
              <w:t>CA_n25A-n78A</w:t>
            </w:r>
          </w:p>
          <w:p w14:paraId="035A598D" w14:textId="77777777" w:rsidR="00F91DDF" w:rsidRPr="001828F4" w:rsidRDefault="00F91DDF" w:rsidP="001F241F">
            <w:pPr>
              <w:pStyle w:val="TAC"/>
              <w:rPr>
                <w:lang w:val="en-US" w:eastAsia="zh-CN" w:bidi="ar"/>
              </w:rPr>
            </w:pPr>
            <w:r w:rsidRPr="001828F4">
              <w:rPr>
                <w:rFonts w:cs="Arial"/>
                <w:szCs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3C2A3A2F" w14:textId="77777777" w:rsidR="00F91DDF" w:rsidRPr="001828F4" w:rsidRDefault="00F91DDF" w:rsidP="001F241F">
            <w:pPr>
              <w:pStyle w:val="TAC"/>
              <w:rPr>
                <w:lang w:val="en-US" w:eastAsia="zh-CN" w:bidi="ar"/>
              </w:rPr>
            </w:pPr>
            <w:r w:rsidRPr="001828F4">
              <w:rPr>
                <w:rFonts w:cs="Arial"/>
                <w:szCs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3B06ED40" w14:textId="77777777" w:rsidR="00F91DDF" w:rsidRPr="001828F4" w:rsidRDefault="00F91DDF" w:rsidP="001F241F">
            <w:pPr>
              <w:pStyle w:val="TAC"/>
              <w:rPr>
                <w:lang w:val="en-US" w:eastAsia="zh-CN" w:bidi="ar"/>
              </w:rPr>
            </w:pPr>
            <w:r w:rsidRPr="001828F4">
              <w:rPr>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13C8715E" w14:textId="77777777" w:rsidR="00F91DDF" w:rsidRPr="001828F4" w:rsidRDefault="00F91DDF" w:rsidP="001F241F">
            <w:pPr>
              <w:pStyle w:val="TAC"/>
              <w:rPr>
                <w:lang w:val="en-US" w:eastAsia="zh-CN" w:bidi="ar"/>
              </w:rPr>
            </w:pPr>
            <w:r w:rsidRPr="001828F4">
              <w:rPr>
                <w:lang w:val="en-US" w:eastAsia="zh-CN" w:bidi="ar"/>
              </w:rPr>
              <w:t>0</w:t>
            </w:r>
          </w:p>
        </w:tc>
      </w:tr>
      <w:tr w:rsidR="00F91DDF" w:rsidRPr="001828F4" w14:paraId="544BB1AB" w14:textId="77777777" w:rsidTr="001F241F">
        <w:trPr>
          <w:trHeight w:val="29"/>
        </w:trPr>
        <w:tc>
          <w:tcPr>
            <w:tcW w:w="1911" w:type="dxa"/>
            <w:tcBorders>
              <w:top w:val="nil"/>
              <w:left w:val="single" w:sz="4" w:space="0" w:color="auto"/>
              <w:bottom w:val="nil"/>
              <w:right w:val="single" w:sz="4" w:space="0" w:color="auto"/>
            </w:tcBorders>
          </w:tcPr>
          <w:p w14:paraId="3FA07404" w14:textId="77777777" w:rsidR="00F91DDF" w:rsidRPr="001828F4" w:rsidRDefault="00F91DDF" w:rsidP="001F241F">
            <w:pPr>
              <w:pStyle w:val="TAC"/>
              <w:rPr>
                <w:lang w:val="en-US" w:eastAsia="zh-CN" w:bidi="ar"/>
              </w:rPr>
            </w:pPr>
          </w:p>
        </w:tc>
        <w:tc>
          <w:tcPr>
            <w:tcW w:w="2038" w:type="dxa"/>
            <w:tcBorders>
              <w:top w:val="nil"/>
              <w:left w:val="single" w:sz="4" w:space="0" w:color="auto"/>
              <w:bottom w:val="nil"/>
              <w:right w:val="single" w:sz="4" w:space="0" w:color="auto"/>
            </w:tcBorders>
          </w:tcPr>
          <w:p w14:paraId="098F8324"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1A6ACB4" w14:textId="77777777" w:rsidR="00F91DDF" w:rsidRPr="001828F4" w:rsidRDefault="00F91DDF" w:rsidP="001F241F">
            <w:pPr>
              <w:pStyle w:val="TAC"/>
              <w:rPr>
                <w:lang w:val="en-US" w:eastAsia="zh-CN" w:bidi="ar"/>
              </w:rPr>
            </w:pPr>
            <w:r w:rsidRPr="001828F4">
              <w:rPr>
                <w:rFonts w:cs="Arial"/>
                <w:szCs w:val="18"/>
                <w:lang w:val="en-US" w:eastAsia="zh-CN"/>
              </w:rPr>
              <w:t>n25</w:t>
            </w:r>
          </w:p>
        </w:tc>
        <w:tc>
          <w:tcPr>
            <w:tcW w:w="2958" w:type="dxa"/>
            <w:tcBorders>
              <w:top w:val="single" w:sz="4" w:space="0" w:color="auto"/>
              <w:left w:val="single" w:sz="4" w:space="0" w:color="auto"/>
              <w:bottom w:val="single" w:sz="4" w:space="0" w:color="auto"/>
              <w:right w:val="single" w:sz="4" w:space="0" w:color="auto"/>
            </w:tcBorders>
          </w:tcPr>
          <w:p w14:paraId="523C712C" w14:textId="77777777" w:rsidR="00F91DDF" w:rsidRPr="001828F4" w:rsidRDefault="00F91DDF" w:rsidP="001F241F">
            <w:pPr>
              <w:pStyle w:val="TAC"/>
              <w:rPr>
                <w:lang w:val="en-US" w:eastAsia="zh-CN" w:bidi="ar"/>
              </w:rPr>
            </w:pPr>
            <w:r w:rsidRPr="001828F4">
              <w:t>CA_n25(2A)_BCS0</w:t>
            </w:r>
          </w:p>
        </w:tc>
        <w:tc>
          <w:tcPr>
            <w:tcW w:w="1785" w:type="dxa"/>
            <w:tcBorders>
              <w:top w:val="nil"/>
              <w:left w:val="single" w:sz="4" w:space="0" w:color="auto"/>
              <w:bottom w:val="nil"/>
              <w:right w:val="single" w:sz="4" w:space="0" w:color="auto"/>
            </w:tcBorders>
          </w:tcPr>
          <w:p w14:paraId="73CE8185" w14:textId="77777777" w:rsidR="00F91DDF" w:rsidRPr="001828F4" w:rsidRDefault="00F91DDF" w:rsidP="001F241F">
            <w:pPr>
              <w:pStyle w:val="TAC"/>
              <w:rPr>
                <w:lang w:val="en-US" w:eastAsia="zh-CN" w:bidi="ar"/>
              </w:rPr>
            </w:pPr>
          </w:p>
        </w:tc>
      </w:tr>
      <w:tr w:rsidR="00F91DDF" w:rsidRPr="001828F4" w14:paraId="6D1D292A" w14:textId="77777777" w:rsidTr="001F241F">
        <w:trPr>
          <w:trHeight w:val="29"/>
        </w:trPr>
        <w:tc>
          <w:tcPr>
            <w:tcW w:w="1911" w:type="dxa"/>
            <w:tcBorders>
              <w:top w:val="nil"/>
              <w:left w:val="single" w:sz="4" w:space="0" w:color="auto"/>
              <w:bottom w:val="nil"/>
              <w:right w:val="single" w:sz="4" w:space="0" w:color="auto"/>
            </w:tcBorders>
          </w:tcPr>
          <w:p w14:paraId="76EBCBC1" w14:textId="77777777" w:rsidR="00F91DDF" w:rsidRPr="001828F4" w:rsidRDefault="00F91DDF" w:rsidP="001F241F">
            <w:pPr>
              <w:pStyle w:val="TAC"/>
              <w:rPr>
                <w:lang w:val="en-US" w:eastAsia="zh-CN" w:bidi="ar"/>
              </w:rPr>
            </w:pPr>
          </w:p>
        </w:tc>
        <w:tc>
          <w:tcPr>
            <w:tcW w:w="2038" w:type="dxa"/>
            <w:tcBorders>
              <w:top w:val="nil"/>
              <w:left w:val="single" w:sz="4" w:space="0" w:color="auto"/>
              <w:bottom w:val="nil"/>
              <w:right w:val="single" w:sz="4" w:space="0" w:color="auto"/>
            </w:tcBorders>
          </w:tcPr>
          <w:p w14:paraId="4EF494C3"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7FBDB2D" w14:textId="77777777" w:rsidR="00F91DDF" w:rsidRPr="001828F4" w:rsidRDefault="00F91DDF" w:rsidP="001F241F">
            <w:pPr>
              <w:pStyle w:val="TAC"/>
              <w:rPr>
                <w:lang w:val="en-US" w:eastAsia="zh-CN" w:bidi="ar"/>
              </w:rPr>
            </w:pPr>
            <w:r w:rsidRPr="001828F4">
              <w:rPr>
                <w:rFonts w:cs="Arial"/>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34141B20" w14:textId="77777777" w:rsidR="00F91DDF" w:rsidRPr="001828F4" w:rsidRDefault="00F91DDF" w:rsidP="001F241F">
            <w:pPr>
              <w:pStyle w:val="TAC"/>
              <w:rPr>
                <w:lang w:val="en-US" w:eastAsia="zh-CN" w:bidi="ar"/>
              </w:rPr>
            </w:pPr>
            <w:r w:rsidRPr="001828F4">
              <w:t>CA_n66(2A)_BCS1</w:t>
            </w:r>
          </w:p>
        </w:tc>
        <w:tc>
          <w:tcPr>
            <w:tcW w:w="1785" w:type="dxa"/>
            <w:tcBorders>
              <w:top w:val="nil"/>
              <w:left w:val="single" w:sz="4" w:space="0" w:color="auto"/>
              <w:bottom w:val="nil"/>
              <w:right w:val="single" w:sz="4" w:space="0" w:color="auto"/>
            </w:tcBorders>
          </w:tcPr>
          <w:p w14:paraId="026162EF" w14:textId="77777777" w:rsidR="00F91DDF" w:rsidRPr="001828F4" w:rsidRDefault="00F91DDF" w:rsidP="001F241F">
            <w:pPr>
              <w:pStyle w:val="TAC"/>
              <w:rPr>
                <w:lang w:val="en-US" w:eastAsia="zh-CN" w:bidi="ar"/>
              </w:rPr>
            </w:pPr>
          </w:p>
        </w:tc>
      </w:tr>
      <w:tr w:rsidR="00F91DDF" w:rsidRPr="001828F4" w14:paraId="3FEDAA72" w14:textId="77777777" w:rsidTr="001F241F">
        <w:trPr>
          <w:trHeight w:val="29"/>
        </w:trPr>
        <w:tc>
          <w:tcPr>
            <w:tcW w:w="1911" w:type="dxa"/>
            <w:tcBorders>
              <w:top w:val="nil"/>
              <w:left w:val="single" w:sz="4" w:space="0" w:color="auto"/>
              <w:bottom w:val="nil"/>
              <w:right w:val="single" w:sz="4" w:space="0" w:color="auto"/>
            </w:tcBorders>
          </w:tcPr>
          <w:p w14:paraId="12C10EE6" w14:textId="77777777" w:rsidR="00F91DDF" w:rsidRPr="001828F4" w:rsidRDefault="00F91DDF" w:rsidP="001F241F">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1365417C"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E8DE0CE" w14:textId="77777777" w:rsidR="00F91DDF" w:rsidRPr="001828F4" w:rsidRDefault="00F91DDF" w:rsidP="001F241F">
            <w:pPr>
              <w:pStyle w:val="TAC"/>
              <w:rPr>
                <w:lang w:val="en-US" w:eastAsia="zh-CN" w:bidi="ar"/>
              </w:rPr>
            </w:pPr>
            <w:r w:rsidRPr="001828F4">
              <w:rPr>
                <w:rFonts w:cs="Arial"/>
                <w:szCs w:val="18"/>
                <w:lang w:eastAsia="ja-JP"/>
              </w:rPr>
              <w:t>n78</w:t>
            </w:r>
          </w:p>
        </w:tc>
        <w:tc>
          <w:tcPr>
            <w:tcW w:w="2958" w:type="dxa"/>
            <w:tcBorders>
              <w:top w:val="single" w:sz="4" w:space="0" w:color="auto"/>
              <w:left w:val="single" w:sz="4" w:space="0" w:color="auto"/>
              <w:bottom w:val="single" w:sz="4" w:space="0" w:color="auto"/>
              <w:right w:val="single" w:sz="4" w:space="0" w:color="auto"/>
            </w:tcBorders>
          </w:tcPr>
          <w:p w14:paraId="13F5FF81" w14:textId="77777777" w:rsidR="00F91DDF" w:rsidRPr="001828F4" w:rsidRDefault="00F91DDF" w:rsidP="001F241F">
            <w:pPr>
              <w:pStyle w:val="TAC"/>
              <w:rPr>
                <w:lang w:val="en-US" w:eastAsia="zh-CN" w:bidi="ar"/>
              </w:rPr>
            </w:pPr>
            <w:r w:rsidRPr="001828F4">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F57A1F9" w14:textId="77777777" w:rsidR="00F91DDF" w:rsidRPr="001828F4" w:rsidRDefault="00F91DDF" w:rsidP="001F241F">
            <w:pPr>
              <w:pStyle w:val="TAC"/>
              <w:rPr>
                <w:lang w:val="en-US" w:eastAsia="zh-CN" w:bidi="ar"/>
              </w:rPr>
            </w:pPr>
          </w:p>
        </w:tc>
      </w:tr>
      <w:tr w:rsidR="00F91DDF" w:rsidRPr="001828F4" w14:paraId="639C9407" w14:textId="77777777" w:rsidTr="001F241F">
        <w:trPr>
          <w:trHeight w:val="29"/>
        </w:trPr>
        <w:tc>
          <w:tcPr>
            <w:tcW w:w="1911" w:type="dxa"/>
            <w:tcBorders>
              <w:top w:val="single" w:sz="4" w:space="0" w:color="auto"/>
              <w:left w:val="single" w:sz="4" w:space="0" w:color="auto"/>
              <w:bottom w:val="nil"/>
              <w:right w:val="single" w:sz="4" w:space="0" w:color="auto"/>
            </w:tcBorders>
          </w:tcPr>
          <w:p w14:paraId="1BB09ADA" w14:textId="77777777" w:rsidR="00F91DDF" w:rsidRPr="001828F4" w:rsidRDefault="00F91DDF" w:rsidP="001F241F">
            <w:pPr>
              <w:pStyle w:val="TAC"/>
              <w:rPr>
                <w:lang w:val="en-US" w:eastAsia="zh-CN" w:bidi="ar"/>
              </w:rPr>
            </w:pPr>
            <w:r w:rsidRPr="001828F4">
              <w:rPr>
                <w:rFonts w:cs="Arial"/>
                <w:szCs w:val="18"/>
                <w:lang w:val="en-US" w:eastAsia="zh-CN"/>
              </w:rPr>
              <w:t>CA_n7A-n25A-n66(2A)-n78(2A)</w:t>
            </w:r>
          </w:p>
        </w:tc>
        <w:tc>
          <w:tcPr>
            <w:tcW w:w="2038" w:type="dxa"/>
            <w:tcBorders>
              <w:top w:val="single" w:sz="4" w:space="0" w:color="auto"/>
              <w:left w:val="single" w:sz="4" w:space="0" w:color="auto"/>
              <w:bottom w:val="nil"/>
              <w:right w:val="single" w:sz="4" w:space="0" w:color="auto"/>
            </w:tcBorders>
          </w:tcPr>
          <w:p w14:paraId="613162F4" w14:textId="77777777" w:rsidR="00F91DDF" w:rsidRPr="001828F4" w:rsidRDefault="00F91DDF" w:rsidP="001F241F">
            <w:pPr>
              <w:pStyle w:val="TAC"/>
              <w:rPr>
                <w:rFonts w:cs="Arial"/>
                <w:szCs w:val="18"/>
                <w:lang w:eastAsia="zh-CN"/>
              </w:rPr>
            </w:pPr>
            <w:r w:rsidRPr="001828F4">
              <w:rPr>
                <w:rFonts w:cs="Arial"/>
                <w:szCs w:val="18"/>
                <w:lang w:eastAsia="zh-CN"/>
              </w:rPr>
              <w:t>CA_n7A-n25A</w:t>
            </w:r>
          </w:p>
          <w:p w14:paraId="3EAE089A" w14:textId="77777777" w:rsidR="00F91DDF" w:rsidRPr="001828F4" w:rsidRDefault="00F91DDF" w:rsidP="001F241F">
            <w:pPr>
              <w:pStyle w:val="TAC"/>
              <w:rPr>
                <w:rFonts w:cs="Arial"/>
                <w:szCs w:val="18"/>
                <w:lang w:eastAsia="zh-CN"/>
              </w:rPr>
            </w:pPr>
            <w:r w:rsidRPr="001828F4">
              <w:rPr>
                <w:rFonts w:cs="Arial"/>
                <w:szCs w:val="18"/>
                <w:lang w:eastAsia="zh-CN"/>
              </w:rPr>
              <w:t>CA_n7A-n66A</w:t>
            </w:r>
          </w:p>
          <w:p w14:paraId="358CCD3E" w14:textId="77777777" w:rsidR="00F91DDF" w:rsidRPr="001828F4" w:rsidRDefault="00F91DDF" w:rsidP="001F241F">
            <w:pPr>
              <w:pStyle w:val="TAC"/>
              <w:rPr>
                <w:rFonts w:cs="Arial"/>
                <w:szCs w:val="18"/>
                <w:lang w:eastAsia="zh-CN"/>
              </w:rPr>
            </w:pPr>
            <w:r w:rsidRPr="001828F4">
              <w:rPr>
                <w:rFonts w:cs="Arial"/>
                <w:szCs w:val="18"/>
                <w:lang w:eastAsia="zh-CN"/>
              </w:rPr>
              <w:t>CA_n7A-n78A</w:t>
            </w:r>
          </w:p>
          <w:p w14:paraId="75AAA06E" w14:textId="77777777" w:rsidR="00F91DDF" w:rsidRPr="001828F4" w:rsidRDefault="00F91DDF" w:rsidP="001F241F">
            <w:pPr>
              <w:pStyle w:val="TAC"/>
              <w:rPr>
                <w:rFonts w:cs="Arial"/>
                <w:szCs w:val="18"/>
                <w:lang w:eastAsia="zh-CN"/>
              </w:rPr>
            </w:pPr>
            <w:r w:rsidRPr="001828F4">
              <w:rPr>
                <w:rFonts w:cs="Arial"/>
                <w:szCs w:val="18"/>
                <w:lang w:eastAsia="zh-CN"/>
              </w:rPr>
              <w:t>CA_n25A-n66A</w:t>
            </w:r>
          </w:p>
          <w:p w14:paraId="2DD9A528" w14:textId="77777777" w:rsidR="00F91DDF" w:rsidRPr="001828F4" w:rsidRDefault="00F91DDF" w:rsidP="001F241F">
            <w:pPr>
              <w:pStyle w:val="TAC"/>
              <w:rPr>
                <w:rFonts w:cs="Arial"/>
                <w:szCs w:val="18"/>
                <w:lang w:eastAsia="zh-CN"/>
              </w:rPr>
            </w:pPr>
            <w:r w:rsidRPr="001828F4">
              <w:rPr>
                <w:rFonts w:cs="Arial"/>
                <w:szCs w:val="18"/>
                <w:lang w:eastAsia="zh-CN"/>
              </w:rPr>
              <w:t>CA_n25A-n78A</w:t>
            </w:r>
          </w:p>
          <w:p w14:paraId="11A1B97D" w14:textId="77777777" w:rsidR="00F91DDF" w:rsidRPr="001828F4" w:rsidRDefault="00F91DDF" w:rsidP="001F241F">
            <w:pPr>
              <w:pStyle w:val="TAC"/>
              <w:rPr>
                <w:lang w:val="en-US" w:eastAsia="zh-CN" w:bidi="ar"/>
              </w:rPr>
            </w:pPr>
            <w:r w:rsidRPr="001828F4">
              <w:rPr>
                <w:rFonts w:cs="Arial"/>
                <w:szCs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0455AE9B" w14:textId="77777777" w:rsidR="00F91DDF" w:rsidRPr="001828F4" w:rsidRDefault="00F91DDF" w:rsidP="001F241F">
            <w:pPr>
              <w:pStyle w:val="TAC"/>
              <w:rPr>
                <w:lang w:val="en-US" w:eastAsia="zh-CN" w:bidi="ar"/>
              </w:rPr>
            </w:pPr>
            <w:r w:rsidRPr="001828F4">
              <w:rPr>
                <w:rFonts w:cs="Arial"/>
                <w:szCs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66181AA4" w14:textId="77777777" w:rsidR="00F91DDF" w:rsidRPr="001828F4" w:rsidRDefault="00F91DDF" w:rsidP="001F241F">
            <w:pPr>
              <w:pStyle w:val="TAC"/>
              <w:rPr>
                <w:lang w:val="en-US" w:eastAsia="zh-CN" w:bidi="ar"/>
              </w:rPr>
            </w:pPr>
            <w:r w:rsidRPr="001828F4">
              <w:rPr>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45C2F778" w14:textId="77777777" w:rsidR="00F91DDF" w:rsidRPr="001828F4" w:rsidRDefault="00F91DDF" w:rsidP="001F241F">
            <w:pPr>
              <w:pStyle w:val="TAC"/>
              <w:rPr>
                <w:lang w:val="en-US" w:eastAsia="zh-CN" w:bidi="ar"/>
              </w:rPr>
            </w:pPr>
            <w:r w:rsidRPr="001828F4">
              <w:rPr>
                <w:lang w:val="en-US" w:eastAsia="zh-CN" w:bidi="ar"/>
              </w:rPr>
              <w:t>0</w:t>
            </w:r>
          </w:p>
        </w:tc>
      </w:tr>
      <w:tr w:rsidR="00F91DDF" w:rsidRPr="001828F4" w14:paraId="2D093A5F" w14:textId="77777777" w:rsidTr="001F241F">
        <w:trPr>
          <w:trHeight w:val="29"/>
        </w:trPr>
        <w:tc>
          <w:tcPr>
            <w:tcW w:w="1911" w:type="dxa"/>
            <w:tcBorders>
              <w:top w:val="nil"/>
              <w:left w:val="single" w:sz="4" w:space="0" w:color="auto"/>
              <w:bottom w:val="nil"/>
              <w:right w:val="single" w:sz="4" w:space="0" w:color="auto"/>
            </w:tcBorders>
          </w:tcPr>
          <w:p w14:paraId="08E7BDCB" w14:textId="77777777" w:rsidR="00F91DDF" w:rsidRPr="001828F4" w:rsidRDefault="00F91DDF" w:rsidP="001F241F">
            <w:pPr>
              <w:pStyle w:val="TAC"/>
              <w:rPr>
                <w:lang w:val="en-US" w:eastAsia="zh-CN" w:bidi="ar"/>
              </w:rPr>
            </w:pPr>
          </w:p>
        </w:tc>
        <w:tc>
          <w:tcPr>
            <w:tcW w:w="2038" w:type="dxa"/>
            <w:tcBorders>
              <w:top w:val="nil"/>
              <w:left w:val="single" w:sz="4" w:space="0" w:color="auto"/>
              <w:bottom w:val="nil"/>
              <w:right w:val="single" w:sz="4" w:space="0" w:color="auto"/>
            </w:tcBorders>
          </w:tcPr>
          <w:p w14:paraId="3D68C1C7"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6DECF7F" w14:textId="77777777" w:rsidR="00F91DDF" w:rsidRPr="001828F4" w:rsidRDefault="00F91DDF" w:rsidP="001F241F">
            <w:pPr>
              <w:pStyle w:val="TAC"/>
              <w:rPr>
                <w:lang w:val="en-US" w:eastAsia="zh-CN" w:bidi="ar"/>
              </w:rPr>
            </w:pPr>
            <w:r w:rsidRPr="001828F4">
              <w:rPr>
                <w:rFonts w:cs="Arial"/>
                <w:szCs w:val="18"/>
                <w:lang w:val="en-US" w:eastAsia="zh-CN"/>
              </w:rPr>
              <w:t>n25</w:t>
            </w:r>
          </w:p>
        </w:tc>
        <w:tc>
          <w:tcPr>
            <w:tcW w:w="2958" w:type="dxa"/>
            <w:tcBorders>
              <w:top w:val="single" w:sz="4" w:space="0" w:color="auto"/>
              <w:left w:val="single" w:sz="4" w:space="0" w:color="auto"/>
              <w:bottom w:val="single" w:sz="4" w:space="0" w:color="auto"/>
              <w:right w:val="single" w:sz="4" w:space="0" w:color="auto"/>
            </w:tcBorders>
          </w:tcPr>
          <w:p w14:paraId="5CCB4407" w14:textId="77777777" w:rsidR="00F91DDF" w:rsidRPr="001828F4" w:rsidRDefault="00F91DDF" w:rsidP="001F241F">
            <w:pPr>
              <w:pStyle w:val="TAC"/>
              <w:rPr>
                <w:lang w:val="en-US" w:eastAsia="zh-CN" w:bidi="ar"/>
              </w:rPr>
            </w:pPr>
            <w:r w:rsidRPr="001828F4">
              <w:rPr>
                <w:lang w:val="en-US" w:eastAsia="zh-CN" w:bidi="ar"/>
              </w:rPr>
              <w:t>5, 10, 15, 20, 25, 30, 40</w:t>
            </w:r>
          </w:p>
        </w:tc>
        <w:tc>
          <w:tcPr>
            <w:tcW w:w="1785" w:type="dxa"/>
            <w:tcBorders>
              <w:top w:val="nil"/>
              <w:left w:val="single" w:sz="4" w:space="0" w:color="auto"/>
              <w:bottom w:val="nil"/>
              <w:right w:val="single" w:sz="4" w:space="0" w:color="auto"/>
            </w:tcBorders>
          </w:tcPr>
          <w:p w14:paraId="7CFDBB59" w14:textId="77777777" w:rsidR="00F91DDF" w:rsidRPr="001828F4" w:rsidRDefault="00F91DDF" w:rsidP="001F241F">
            <w:pPr>
              <w:pStyle w:val="TAC"/>
              <w:rPr>
                <w:lang w:val="en-US" w:eastAsia="zh-CN" w:bidi="ar"/>
              </w:rPr>
            </w:pPr>
          </w:p>
        </w:tc>
      </w:tr>
      <w:tr w:rsidR="00F91DDF" w:rsidRPr="001828F4" w14:paraId="541FD16C" w14:textId="77777777" w:rsidTr="001F241F">
        <w:trPr>
          <w:trHeight w:val="29"/>
        </w:trPr>
        <w:tc>
          <w:tcPr>
            <w:tcW w:w="1911" w:type="dxa"/>
            <w:tcBorders>
              <w:top w:val="nil"/>
              <w:left w:val="single" w:sz="4" w:space="0" w:color="auto"/>
              <w:bottom w:val="nil"/>
              <w:right w:val="single" w:sz="4" w:space="0" w:color="auto"/>
            </w:tcBorders>
          </w:tcPr>
          <w:p w14:paraId="56111DDC" w14:textId="77777777" w:rsidR="00F91DDF" w:rsidRPr="001828F4" w:rsidRDefault="00F91DDF" w:rsidP="001F241F">
            <w:pPr>
              <w:pStyle w:val="TAC"/>
              <w:rPr>
                <w:lang w:val="en-US" w:eastAsia="zh-CN" w:bidi="ar"/>
              </w:rPr>
            </w:pPr>
          </w:p>
        </w:tc>
        <w:tc>
          <w:tcPr>
            <w:tcW w:w="2038" w:type="dxa"/>
            <w:tcBorders>
              <w:top w:val="nil"/>
              <w:left w:val="single" w:sz="4" w:space="0" w:color="auto"/>
              <w:bottom w:val="nil"/>
              <w:right w:val="single" w:sz="4" w:space="0" w:color="auto"/>
            </w:tcBorders>
          </w:tcPr>
          <w:p w14:paraId="69B36878"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2BBC4D9" w14:textId="77777777" w:rsidR="00F91DDF" w:rsidRPr="001828F4" w:rsidRDefault="00F91DDF" w:rsidP="001F241F">
            <w:pPr>
              <w:pStyle w:val="TAC"/>
              <w:rPr>
                <w:lang w:val="en-US" w:eastAsia="zh-CN" w:bidi="ar"/>
              </w:rPr>
            </w:pPr>
            <w:r w:rsidRPr="001828F4">
              <w:rPr>
                <w:rFonts w:cs="Arial"/>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187B78F9" w14:textId="77777777" w:rsidR="00F91DDF" w:rsidRPr="001828F4" w:rsidRDefault="00F91DDF" w:rsidP="001F241F">
            <w:pPr>
              <w:pStyle w:val="TAC"/>
              <w:rPr>
                <w:lang w:val="en-US" w:eastAsia="zh-CN" w:bidi="ar"/>
              </w:rPr>
            </w:pPr>
            <w:r w:rsidRPr="001828F4">
              <w:t>CA_n66(2A)_BCS1</w:t>
            </w:r>
          </w:p>
        </w:tc>
        <w:tc>
          <w:tcPr>
            <w:tcW w:w="1785" w:type="dxa"/>
            <w:tcBorders>
              <w:top w:val="nil"/>
              <w:left w:val="single" w:sz="4" w:space="0" w:color="auto"/>
              <w:bottom w:val="nil"/>
              <w:right w:val="single" w:sz="4" w:space="0" w:color="auto"/>
            </w:tcBorders>
          </w:tcPr>
          <w:p w14:paraId="53DCAE84" w14:textId="77777777" w:rsidR="00F91DDF" w:rsidRPr="001828F4" w:rsidRDefault="00F91DDF" w:rsidP="001F241F">
            <w:pPr>
              <w:pStyle w:val="TAC"/>
              <w:rPr>
                <w:lang w:val="en-US" w:eastAsia="zh-CN" w:bidi="ar"/>
              </w:rPr>
            </w:pPr>
          </w:p>
        </w:tc>
      </w:tr>
      <w:tr w:rsidR="00F91DDF" w:rsidRPr="001828F4" w14:paraId="44D73DF1" w14:textId="77777777" w:rsidTr="001F241F">
        <w:trPr>
          <w:trHeight w:val="29"/>
        </w:trPr>
        <w:tc>
          <w:tcPr>
            <w:tcW w:w="1911" w:type="dxa"/>
            <w:tcBorders>
              <w:top w:val="nil"/>
              <w:left w:val="single" w:sz="4" w:space="0" w:color="auto"/>
              <w:bottom w:val="nil"/>
              <w:right w:val="single" w:sz="4" w:space="0" w:color="auto"/>
            </w:tcBorders>
          </w:tcPr>
          <w:p w14:paraId="63B20369" w14:textId="77777777" w:rsidR="00F91DDF" w:rsidRPr="001828F4" w:rsidRDefault="00F91DDF" w:rsidP="001F241F">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3F39B18E"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35D6955" w14:textId="77777777" w:rsidR="00F91DDF" w:rsidRPr="001828F4" w:rsidRDefault="00F91DDF" w:rsidP="001F241F">
            <w:pPr>
              <w:pStyle w:val="TAC"/>
              <w:rPr>
                <w:lang w:val="en-US" w:eastAsia="zh-CN" w:bidi="ar"/>
              </w:rPr>
            </w:pPr>
            <w:r w:rsidRPr="001828F4">
              <w:rPr>
                <w:rFonts w:cs="Arial"/>
                <w:szCs w:val="18"/>
                <w:lang w:eastAsia="ja-JP"/>
              </w:rPr>
              <w:t>n78</w:t>
            </w:r>
          </w:p>
        </w:tc>
        <w:tc>
          <w:tcPr>
            <w:tcW w:w="2958" w:type="dxa"/>
            <w:tcBorders>
              <w:top w:val="single" w:sz="4" w:space="0" w:color="auto"/>
              <w:left w:val="single" w:sz="4" w:space="0" w:color="auto"/>
              <w:bottom w:val="single" w:sz="4" w:space="0" w:color="auto"/>
              <w:right w:val="single" w:sz="4" w:space="0" w:color="auto"/>
            </w:tcBorders>
          </w:tcPr>
          <w:p w14:paraId="519EA610" w14:textId="77777777" w:rsidR="00F91DDF" w:rsidRPr="001828F4" w:rsidRDefault="00F91DDF" w:rsidP="001F241F">
            <w:pPr>
              <w:pStyle w:val="TAC"/>
              <w:rPr>
                <w:lang w:val="en-US" w:eastAsia="zh-CN" w:bidi="ar"/>
              </w:rPr>
            </w:pPr>
            <w:r w:rsidRPr="001828F4">
              <w:t>CA_n78(2A)_BCS2</w:t>
            </w:r>
          </w:p>
        </w:tc>
        <w:tc>
          <w:tcPr>
            <w:tcW w:w="1785" w:type="dxa"/>
            <w:tcBorders>
              <w:top w:val="nil"/>
              <w:left w:val="single" w:sz="4" w:space="0" w:color="auto"/>
              <w:bottom w:val="single" w:sz="4" w:space="0" w:color="auto"/>
              <w:right w:val="single" w:sz="4" w:space="0" w:color="auto"/>
            </w:tcBorders>
          </w:tcPr>
          <w:p w14:paraId="4E5598E4" w14:textId="77777777" w:rsidR="00F91DDF" w:rsidRPr="001828F4" w:rsidRDefault="00F91DDF" w:rsidP="001F241F">
            <w:pPr>
              <w:pStyle w:val="TAC"/>
              <w:rPr>
                <w:lang w:val="en-US" w:eastAsia="zh-CN" w:bidi="ar"/>
              </w:rPr>
            </w:pPr>
          </w:p>
        </w:tc>
      </w:tr>
      <w:tr w:rsidR="00F91DDF" w:rsidRPr="001828F4" w14:paraId="73E93F75" w14:textId="77777777" w:rsidTr="001F241F">
        <w:trPr>
          <w:trHeight w:val="29"/>
        </w:trPr>
        <w:tc>
          <w:tcPr>
            <w:tcW w:w="1911" w:type="dxa"/>
            <w:tcBorders>
              <w:top w:val="single" w:sz="4" w:space="0" w:color="auto"/>
              <w:left w:val="single" w:sz="4" w:space="0" w:color="auto"/>
              <w:bottom w:val="nil"/>
              <w:right w:val="single" w:sz="4" w:space="0" w:color="auto"/>
            </w:tcBorders>
          </w:tcPr>
          <w:p w14:paraId="10701B99" w14:textId="77777777" w:rsidR="00F91DDF" w:rsidRPr="001828F4" w:rsidRDefault="00F91DDF" w:rsidP="001F241F">
            <w:pPr>
              <w:pStyle w:val="TAC"/>
              <w:rPr>
                <w:lang w:val="en-US" w:eastAsia="zh-CN" w:bidi="ar"/>
              </w:rPr>
            </w:pPr>
            <w:r w:rsidRPr="001828F4">
              <w:rPr>
                <w:rFonts w:cs="Arial"/>
                <w:szCs w:val="18"/>
                <w:lang w:val="en-US" w:eastAsia="zh-CN"/>
              </w:rPr>
              <w:t>CA_n7(2A)-n25(2A)-n66A-n78A</w:t>
            </w:r>
          </w:p>
        </w:tc>
        <w:tc>
          <w:tcPr>
            <w:tcW w:w="2038" w:type="dxa"/>
            <w:tcBorders>
              <w:top w:val="single" w:sz="4" w:space="0" w:color="auto"/>
              <w:left w:val="single" w:sz="4" w:space="0" w:color="auto"/>
              <w:bottom w:val="nil"/>
              <w:right w:val="single" w:sz="4" w:space="0" w:color="auto"/>
            </w:tcBorders>
          </w:tcPr>
          <w:p w14:paraId="37DF7647" w14:textId="77777777" w:rsidR="00F91DDF" w:rsidRPr="001828F4" w:rsidRDefault="00F91DDF" w:rsidP="001F241F">
            <w:pPr>
              <w:pStyle w:val="TAC"/>
              <w:rPr>
                <w:rFonts w:cs="Arial"/>
                <w:szCs w:val="18"/>
                <w:lang w:eastAsia="zh-CN"/>
              </w:rPr>
            </w:pPr>
            <w:r w:rsidRPr="001828F4">
              <w:rPr>
                <w:rFonts w:cs="Arial"/>
                <w:szCs w:val="18"/>
                <w:lang w:eastAsia="zh-CN"/>
              </w:rPr>
              <w:t>CA_n7A-n25A</w:t>
            </w:r>
          </w:p>
          <w:p w14:paraId="12C95664" w14:textId="77777777" w:rsidR="00F91DDF" w:rsidRPr="001828F4" w:rsidRDefault="00F91DDF" w:rsidP="001F241F">
            <w:pPr>
              <w:pStyle w:val="TAC"/>
              <w:rPr>
                <w:rFonts w:cs="Arial"/>
                <w:szCs w:val="18"/>
                <w:lang w:eastAsia="zh-CN"/>
              </w:rPr>
            </w:pPr>
            <w:r w:rsidRPr="001828F4">
              <w:rPr>
                <w:rFonts w:cs="Arial"/>
                <w:szCs w:val="18"/>
                <w:lang w:eastAsia="zh-CN"/>
              </w:rPr>
              <w:t>CA_n7A-n66A</w:t>
            </w:r>
          </w:p>
          <w:p w14:paraId="5103F093" w14:textId="77777777" w:rsidR="00F91DDF" w:rsidRPr="001828F4" w:rsidRDefault="00F91DDF" w:rsidP="001F241F">
            <w:pPr>
              <w:pStyle w:val="TAC"/>
              <w:rPr>
                <w:rFonts w:cs="Arial"/>
                <w:szCs w:val="18"/>
                <w:lang w:eastAsia="zh-CN"/>
              </w:rPr>
            </w:pPr>
            <w:r w:rsidRPr="001828F4">
              <w:rPr>
                <w:rFonts w:cs="Arial"/>
                <w:szCs w:val="18"/>
                <w:lang w:eastAsia="zh-CN"/>
              </w:rPr>
              <w:t>CA_n7A-n78A</w:t>
            </w:r>
          </w:p>
          <w:p w14:paraId="1F3124BA" w14:textId="77777777" w:rsidR="00F91DDF" w:rsidRPr="001828F4" w:rsidRDefault="00F91DDF" w:rsidP="001F241F">
            <w:pPr>
              <w:pStyle w:val="TAC"/>
              <w:rPr>
                <w:rFonts w:cs="Arial"/>
                <w:szCs w:val="18"/>
                <w:lang w:eastAsia="zh-CN"/>
              </w:rPr>
            </w:pPr>
            <w:r w:rsidRPr="001828F4">
              <w:rPr>
                <w:rFonts w:cs="Arial"/>
                <w:szCs w:val="18"/>
                <w:lang w:eastAsia="zh-CN"/>
              </w:rPr>
              <w:t>CA_n25A-n66A</w:t>
            </w:r>
          </w:p>
          <w:p w14:paraId="3B5AA792" w14:textId="77777777" w:rsidR="00F91DDF" w:rsidRPr="001828F4" w:rsidRDefault="00F91DDF" w:rsidP="001F241F">
            <w:pPr>
              <w:pStyle w:val="TAC"/>
              <w:rPr>
                <w:rFonts w:cs="Arial"/>
                <w:szCs w:val="18"/>
                <w:lang w:eastAsia="zh-CN"/>
              </w:rPr>
            </w:pPr>
            <w:r w:rsidRPr="001828F4">
              <w:rPr>
                <w:rFonts w:cs="Arial"/>
                <w:szCs w:val="18"/>
                <w:lang w:eastAsia="zh-CN"/>
              </w:rPr>
              <w:t>CA_n25A-n78A</w:t>
            </w:r>
          </w:p>
          <w:p w14:paraId="1FDB6821" w14:textId="77777777" w:rsidR="00F91DDF" w:rsidRPr="001828F4" w:rsidRDefault="00F91DDF" w:rsidP="001F241F">
            <w:pPr>
              <w:pStyle w:val="TAC"/>
              <w:rPr>
                <w:lang w:val="en-US" w:eastAsia="zh-CN" w:bidi="ar"/>
              </w:rPr>
            </w:pPr>
            <w:r w:rsidRPr="001828F4">
              <w:rPr>
                <w:rFonts w:cs="Arial"/>
                <w:szCs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3F367688" w14:textId="77777777" w:rsidR="00F91DDF" w:rsidRPr="001828F4" w:rsidRDefault="00F91DDF" w:rsidP="001F241F">
            <w:pPr>
              <w:pStyle w:val="TAC"/>
              <w:rPr>
                <w:lang w:val="en-US" w:eastAsia="zh-CN" w:bidi="ar"/>
              </w:rPr>
            </w:pPr>
            <w:r w:rsidRPr="001828F4">
              <w:rPr>
                <w:rFonts w:cs="Arial"/>
                <w:szCs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276E1041" w14:textId="77777777" w:rsidR="00F91DDF" w:rsidRPr="001828F4" w:rsidRDefault="00F91DDF" w:rsidP="001F241F">
            <w:pPr>
              <w:pStyle w:val="TAC"/>
              <w:rPr>
                <w:lang w:val="en-US" w:eastAsia="zh-CN" w:bidi="ar"/>
              </w:rPr>
            </w:pPr>
            <w:r w:rsidRPr="001828F4">
              <w:t>CA_n7(2A)_BCS0</w:t>
            </w:r>
          </w:p>
        </w:tc>
        <w:tc>
          <w:tcPr>
            <w:tcW w:w="1785" w:type="dxa"/>
            <w:tcBorders>
              <w:top w:val="single" w:sz="4" w:space="0" w:color="auto"/>
              <w:left w:val="single" w:sz="4" w:space="0" w:color="auto"/>
              <w:bottom w:val="nil"/>
              <w:right w:val="single" w:sz="4" w:space="0" w:color="auto"/>
            </w:tcBorders>
          </w:tcPr>
          <w:p w14:paraId="44726714" w14:textId="77777777" w:rsidR="00F91DDF" w:rsidRPr="001828F4" w:rsidRDefault="00F91DDF" w:rsidP="001F241F">
            <w:pPr>
              <w:pStyle w:val="TAC"/>
              <w:rPr>
                <w:lang w:val="en-US" w:eastAsia="zh-CN" w:bidi="ar"/>
              </w:rPr>
            </w:pPr>
            <w:r w:rsidRPr="001828F4">
              <w:rPr>
                <w:lang w:val="en-US" w:eastAsia="zh-CN" w:bidi="ar"/>
              </w:rPr>
              <w:t>0</w:t>
            </w:r>
          </w:p>
        </w:tc>
      </w:tr>
      <w:tr w:rsidR="00F91DDF" w:rsidRPr="001828F4" w14:paraId="1BF3F52E" w14:textId="77777777" w:rsidTr="001F241F">
        <w:trPr>
          <w:trHeight w:val="29"/>
        </w:trPr>
        <w:tc>
          <w:tcPr>
            <w:tcW w:w="1911" w:type="dxa"/>
            <w:tcBorders>
              <w:top w:val="nil"/>
              <w:left w:val="single" w:sz="4" w:space="0" w:color="auto"/>
              <w:bottom w:val="nil"/>
              <w:right w:val="single" w:sz="4" w:space="0" w:color="auto"/>
            </w:tcBorders>
          </w:tcPr>
          <w:p w14:paraId="5634597F" w14:textId="77777777" w:rsidR="00F91DDF" w:rsidRPr="001828F4" w:rsidRDefault="00F91DDF" w:rsidP="001F241F">
            <w:pPr>
              <w:pStyle w:val="TAC"/>
              <w:rPr>
                <w:lang w:val="en-US" w:eastAsia="zh-CN" w:bidi="ar"/>
              </w:rPr>
            </w:pPr>
          </w:p>
        </w:tc>
        <w:tc>
          <w:tcPr>
            <w:tcW w:w="2038" w:type="dxa"/>
            <w:tcBorders>
              <w:top w:val="nil"/>
              <w:left w:val="single" w:sz="4" w:space="0" w:color="auto"/>
              <w:bottom w:val="nil"/>
              <w:right w:val="single" w:sz="4" w:space="0" w:color="auto"/>
            </w:tcBorders>
          </w:tcPr>
          <w:p w14:paraId="315A4FDA"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0B63B8E" w14:textId="77777777" w:rsidR="00F91DDF" w:rsidRPr="001828F4" w:rsidRDefault="00F91DDF" w:rsidP="001F241F">
            <w:pPr>
              <w:pStyle w:val="TAC"/>
              <w:rPr>
                <w:lang w:val="en-US" w:eastAsia="zh-CN" w:bidi="ar"/>
              </w:rPr>
            </w:pPr>
            <w:r w:rsidRPr="001828F4">
              <w:rPr>
                <w:rFonts w:cs="Arial"/>
                <w:szCs w:val="18"/>
                <w:lang w:val="en-US" w:eastAsia="zh-CN"/>
              </w:rPr>
              <w:t>n25</w:t>
            </w:r>
          </w:p>
        </w:tc>
        <w:tc>
          <w:tcPr>
            <w:tcW w:w="2958" w:type="dxa"/>
            <w:tcBorders>
              <w:top w:val="single" w:sz="4" w:space="0" w:color="auto"/>
              <w:left w:val="single" w:sz="4" w:space="0" w:color="auto"/>
              <w:bottom w:val="single" w:sz="4" w:space="0" w:color="auto"/>
              <w:right w:val="single" w:sz="4" w:space="0" w:color="auto"/>
            </w:tcBorders>
          </w:tcPr>
          <w:p w14:paraId="1A179CDE" w14:textId="77777777" w:rsidR="00F91DDF" w:rsidRPr="001828F4" w:rsidRDefault="00F91DDF" w:rsidP="001F241F">
            <w:pPr>
              <w:pStyle w:val="TAC"/>
              <w:rPr>
                <w:lang w:val="en-US" w:eastAsia="zh-CN" w:bidi="ar"/>
              </w:rPr>
            </w:pPr>
            <w:r w:rsidRPr="001828F4">
              <w:t>CA_n25(2A)_BCS0</w:t>
            </w:r>
          </w:p>
        </w:tc>
        <w:tc>
          <w:tcPr>
            <w:tcW w:w="1785" w:type="dxa"/>
            <w:tcBorders>
              <w:top w:val="nil"/>
              <w:left w:val="single" w:sz="4" w:space="0" w:color="auto"/>
              <w:bottom w:val="nil"/>
              <w:right w:val="single" w:sz="4" w:space="0" w:color="auto"/>
            </w:tcBorders>
          </w:tcPr>
          <w:p w14:paraId="16E9A1E1" w14:textId="77777777" w:rsidR="00F91DDF" w:rsidRPr="001828F4" w:rsidRDefault="00F91DDF" w:rsidP="001F241F">
            <w:pPr>
              <w:pStyle w:val="TAC"/>
              <w:rPr>
                <w:lang w:val="en-US" w:eastAsia="zh-CN" w:bidi="ar"/>
              </w:rPr>
            </w:pPr>
          </w:p>
        </w:tc>
      </w:tr>
      <w:tr w:rsidR="00F91DDF" w:rsidRPr="001828F4" w14:paraId="3F82E0BE" w14:textId="77777777" w:rsidTr="001F241F">
        <w:trPr>
          <w:trHeight w:val="29"/>
        </w:trPr>
        <w:tc>
          <w:tcPr>
            <w:tcW w:w="1911" w:type="dxa"/>
            <w:tcBorders>
              <w:top w:val="nil"/>
              <w:left w:val="single" w:sz="4" w:space="0" w:color="auto"/>
              <w:bottom w:val="nil"/>
              <w:right w:val="single" w:sz="4" w:space="0" w:color="auto"/>
            </w:tcBorders>
          </w:tcPr>
          <w:p w14:paraId="7911A147" w14:textId="77777777" w:rsidR="00F91DDF" w:rsidRPr="001828F4" w:rsidRDefault="00F91DDF" w:rsidP="001F241F">
            <w:pPr>
              <w:pStyle w:val="TAC"/>
              <w:rPr>
                <w:lang w:val="en-US" w:eastAsia="zh-CN" w:bidi="ar"/>
              </w:rPr>
            </w:pPr>
          </w:p>
        </w:tc>
        <w:tc>
          <w:tcPr>
            <w:tcW w:w="2038" w:type="dxa"/>
            <w:tcBorders>
              <w:top w:val="nil"/>
              <w:left w:val="single" w:sz="4" w:space="0" w:color="auto"/>
              <w:bottom w:val="nil"/>
              <w:right w:val="single" w:sz="4" w:space="0" w:color="auto"/>
            </w:tcBorders>
          </w:tcPr>
          <w:p w14:paraId="34650A25"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342EFE8" w14:textId="77777777" w:rsidR="00F91DDF" w:rsidRPr="001828F4" w:rsidRDefault="00F91DDF" w:rsidP="001F241F">
            <w:pPr>
              <w:pStyle w:val="TAC"/>
              <w:rPr>
                <w:lang w:val="en-US" w:eastAsia="zh-CN" w:bidi="ar"/>
              </w:rPr>
            </w:pPr>
            <w:r w:rsidRPr="001828F4">
              <w:rPr>
                <w:rFonts w:cs="Arial"/>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59FA4F2D" w14:textId="77777777" w:rsidR="00F91DDF" w:rsidRPr="001828F4" w:rsidRDefault="00F91DDF" w:rsidP="001F241F">
            <w:pPr>
              <w:pStyle w:val="TAC"/>
              <w:rPr>
                <w:lang w:val="en-US" w:eastAsia="zh-CN" w:bidi="ar"/>
              </w:rPr>
            </w:pPr>
            <w:r w:rsidRPr="001828F4">
              <w:rPr>
                <w:lang w:val="en-US" w:eastAsia="zh-CN" w:bidi="ar"/>
              </w:rPr>
              <w:t>5, 10, 15, 20, 25, 30, 40</w:t>
            </w:r>
          </w:p>
        </w:tc>
        <w:tc>
          <w:tcPr>
            <w:tcW w:w="1785" w:type="dxa"/>
            <w:tcBorders>
              <w:top w:val="nil"/>
              <w:left w:val="single" w:sz="4" w:space="0" w:color="auto"/>
              <w:bottom w:val="nil"/>
              <w:right w:val="single" w:sz="4" w:space="0" w:color="auto"/>
            </w:tcBorders>
          </w:tcPr>
          <w:p w14:paraId="72BC5E84" w14:textId="77777777" w:rsidR="00F91DDF" w:rsidRPr="001828F4" w:rsidRDefault="00F91DDF" w:rsidP="001F241F">
            <w:pPr>
              <w:pStyle w:val="TAC"/>
              <w:rPr>
                <w:lang w:val="en-US" w:eastAsia="zh-CN" w:bidi="ar"/>
              </w:rPr>
            </w:pPr>
          </w:p>
        </w:tc>
      </w:tr>
      <w:tr w:rsidR="00F91DDF" w:rsidRPr="001828F4" w14:paraId="4C626E81" w14:textId="77777777" w:rsidTr="001F241F">
        <w:trPr>
          <w:trHeight w:val="29"/>
        </w:trPr>
        <w:tc>
          <w:tcPr>
            <w:tcW w:w="1911" w:type="dxa"/>
            <w:tcBorders>
              <w:top w:val="nil"/>
              <w:left w:val="single" w:sz="4" w:space="0" w:color="auto"/>
              <w:bottom w:val="nil"/>
              <w:right w:val="single" w:sz="4" w:space="0" w:color="auto"/>
            </w:tcBorders>
          </w:tcPr>
          <w:p w14:paraId="1AF4BD5B" w14:textId="77777777" w:rsidR="00F91DDF" w:rsidRPr="001828F4" w:rsidRDefault="00F91DDF" w:rsidP="001F241F">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3A1107DA"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A670E16" w14:textId="77777777" w:rsidR="00F91DDF" w:rsidRPr="001828F4" w:rsidRDefault="00F91DDF" w:rsidP="001F241F">
            <w:pPr>
              <w:pStyle w:val="TAC"/>
              <w:rPr>
                <w:lang w:val="en-US" w:eastAsia="zh-CN" w:bidi="ar"/>
              </w:rPr>
            </w:pPr>
            <w:r w:rsidRPr="001828F4">
              <w:rPr>
                <w:rFonts w:cs="Arial"/>
                <w:szCs w:val="18"/>
                <w:lang w:eastAsia="ja-JP"/>
              </w:rPr>
              <w:t>n78</w:t>
            </w:r>
          </w:p>
        </w:tc>
        <w:tc>
          <w:tcPr>
            <w:tcW w:w="2958" w:type="dxa"/>
            <w:tcBorders>
              <w:top w:val="single" w:sz="4" w:space="0" w:color="auto"/>
              <w:left w:val="single" w:sz="4" w:space="0" w:color="auto"/>
              <w:bottom w:val="single" w:sz="4" w:space="0" w:color="auto"/>
              <w:right w:val="single" w:sz="4" w:space="0" w:color="auto"/>
            </w:tcBorders>
          </w:tcPr>
          <w:p w14:paraId="1E943E4E" w14:textId="77777777" w:rsidR="00F91DDF" w:rsidRPr="001828F4" w:rsidRDefault="00F91DDF" w:rsidP="001F241F">
            <w:pPr>
              <w:pStyle w:val="TAC"/>
              <w:rPr>
                <w:lang w:val="en-US" w:eastAsia="zh-CN" w:bidi="ar"/>
              </w:rPr>
            </w:pPr>
            <w:r w:rsidRPr="001828F4">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82707C9" w14:textId="77777777" w:rsidR="00F91DDF" w:rsidRPr="001828F4" w:rsidRDefault="00F91DDF" w:rsidP="001F241F">
            <w:pPr>
              <w:pStyle w:val="TAC"/>
              <w:rPr>
                <w:lang w:val="en-US" w:eastAsia="zh-CN" w:bidi="ar"/>
              </w:rPr>
            </w:pPr>
          </w:p>
        </w:tc>
      </w:tr>
      <w:tr w:rsidR="00F91DDF" w:rsidRPr="001828F4" w14:paraId="70A61B63" w14:textId="77777777" w:rsidTr="001F241F">
        <w:trPr>
          <w:trHeight w:val="29"/>
        </w:trPr>
        <w:tc>
          <w:tcPr>
            <w:tcW w:w="1911" w:type="dxa"/>
            <w:tcBorders>
              <w:top w:val="single" w:sz="4" w:space="0" w:color="auto"/>
              <w:left w:val="single" w:sz="4" w:space="0" w:color="auto"/>
              <w:bottom w:val="nil"/>
              <w:right w:val="single" w:sz="4" w:space="0" w:color="auto"/>
            </w:tcBorders>
          </w:tcPr>
          <w:p w14:paraId="77362573" w14:textId="77777777" w:rsidR="00F91DDF" w:rsidRPr="001828F4" w:rsidRDefault="00F91DDF" w:rsidP="001F241F">
            <w:pPr>
              <w:pStyle w:val="TAC"/>
              <w:rPr>
                <w:lang w:val="en-US" w:eastAsia="zh-CN" w:bidi="ar"/>
              </w:rPr>
            </w:pPr>
            <w:r w:rsidRPr="001828F4">
              <w:rPr>
                <w:rFonts w:cs="Arial"/>
                <w:szCs w:val="18"/>
                <w:lang w:val="en-US" w:eastAsia="zh-CN"/>
              </w:rPr>
              <w:t>CA_n7(2A)-n25A-n66(2A)-n78A</w:t>
            </w:r>
          </w:p>
        </w:tc>
        <w:tc>
          <w:tcPr>
            <w:tcW w:w="2038" w:type="dxa"/>
            <w:tcBorders>
              <w:top w:val="single" w:sz="4" w:space="0" w:color="auto"/>
              <w:left w:val="single" w:sz="4" w:space="0" w:color="auto"/>
              <w:bottom w:val="nil"/>
              <w:right w:val="single" w:sz="4" w:space="0" w:color="auto"/>
            </w:tcBorders>
          </w:tcPr>
          <w:p w14:paraId="73479DC4" w14:textId="77777777" w:rsidR="00F91DDF" w:rsidRPr="001828F4" w:rsidRDefault="00F91DDF" w:rsidP="001F241F">
            <w:pPr>
              <w:pStyle w:val="TAC"/>
              <w:rPr>
                <w:rFonts w:cs="Arial"/>
                <w:szCs w:val="18"/>
                <w:lang w:eastAsia="zh-CN"/>
              </w:rPr>
            </w:pPr>
            <w:r w:rsidRPr="001828F4">
              <w:rPr>
                <w:rFonts w:cs="Arial"/>
                <w:szCs w:val="18"/>
                <w:lang w:eastAsia="zh-CN"/>
              </w:rPr>
              <w:t>CA_n7A-n25A</w:t>
            </w:r>
          </w:p>
          <w:p w14:paraId="1D7C651C" w14:textId="77777777" w:rsidR="00F91DDF" w:rsidRPr="001828F4" w:rsidRDefault="00F91DDF" w:rsidP="001F241F">
            <w:pPr>
              <w:pStyle w:val="TAC"/>
              <w:rPr>
                <w:rFonts w:cs="Arial"/>
                <w:szCs w:val="18"/>
                <w:lang w:eastAsia="zh-CN"/>
              </w:rPr>
            </w:pPr>
            <w:r w:rsidRPr="001828F4">
              <w:rPr>
                <w:rFonts w:cs="Arial"/>
                <w:szCs w:val="18"/>
                <w:lang w:eastAsia="zh-CN"/>
              </w:rPr>
              <w:t>CA_n7A-n66A</w:t>
            </w:r>
          </w:p>
          <w:p w14:paraId="483FB538" w14:textId="77777777" w:rsidR="00F91DDF" w:rsidRPr="001828F4" w:rsidRDefault="00F91DDF" w:rsidP="001F241F">
            <w:pPr>
              <w:pStyle w:val="TAC"/>
              <w:rPr>
                <w:rFonts w:cs="Arial"/>
                <w:szCs w:val="18"/>
                <w:lang w:eastAsia="zh-CN"/>
              </w:rPr>
            </w:pPr>
            <w:r w:rsidRPr="001828F4">
              <w:rPr>
                <w:rFonts w:cs="Arial"/>
                <w:szCs w:val="18"/>
                <w:lang w:eastAsia="zh-CN"/>
              </w:rPr>
              <w:t>CA_n7A-n78A</w:t>
            </w:r>
          </w:p>
          <w:p w14:paraId="4F17FB36" w14:textId="77777777" w:rsidR="00F91DDF" w:rsidRPr="001828F4" w:rsidRDefault="00F91DDF" w:rsidP="001F241F">
            <w:pPr>
              <w:pStyle w:val="TAC"/>
              <w:rPr>
                <w:rFonts w:cs="Arial"/>
                <w:szCs w:val="18"/>
                <w:lang w:eastAsia="zh-CN"/>
              </w:rPr>
            </w:pPr>
            <w:r w:rsidRPr="001828F4">
              <w:rPr>
                <w:rFonts w:cs="Arial"/>
                <w:szCs w:val="18"/>
                <w:lang w:eastAsia="zh-CN"/>
              </w:rPr>
              <w:t>CA_n25A-n66A</w:t>
            </w:r>
          </w:p>
          <w:p w14:paraId="660D2699" w14:textId="77777777" w:rsidR="00F91DDF" w:rsidRPr="001828F4" w:rsidRDefault="00F91DDF" w:rsidP="001F241F">
            <w:pPr>
              <w:pStyle w:val="TAC"/>
              <w:rPr>
                <w:rFonts w:cs="Arial"/>
                <w:szCs w:val="18"/>
                <w:lang w:eastAsia="zh-CN"/>
              </w:rPr>
            </w:pPr>
            <w:r w:rsidRPr="001828F4">
              <w:rPr>
                <w:rFonts w:cs="Arial"/>
                <w:szCs w:val="18"/>
                <w:lang w:eastAsia="zh-CN"/>
              </w:rPr>
              <w:t>CA_n25A-n78A</w:t>
            </w:r>
          </w:p>
          <w:p w14:paraId="218EAF93" w14:textId="77777777" w:rsidR="00F91DDF" w:rsidRPr="001828F4" w:rsidRDefault="00F91DDF" w:rsidP="001F241F">
            <w:pPr>
              <w:pStyle w:val="TAC"/>
              <w:rPr>
                <w:lang w:val="en-US" w:eastAsia="zh-CN" w:bidi="ar"/>
              </w:rPr>
            </w:pPr>
            <w:r w:rsidRPr="001828F4">
              <w:rPr>
                <w:rFonts w:cs="Arial"/>
                <w:szCs w:val="18"/>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79F254C5" w14:textId="77777777" w:rsidR="00F91DDF" w:rsidRPr="001828F4" w:rsidRDefault="00F91DDF" w:rsidP="001F241F">
            <w:pPr>
              <w:pStyle w:val="TAC"/>
              <w:rPr>
                <w:lang w:val="en-US" w:eastAsia="zh-CN" w:bidi="ar"/>
              </w:rPr>
            </w:pPr>
            <w:r w:rsidRPr="001828F4">
              <w:rPr>
                <w:rFonts w:cs="Arial"/>
                <w:szCs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60AAF683" w14:textId="77777777" w:rsidR="00F91DDF" w:rsidRPr="001828F4" w:rsidRDefault="00F91DDF" w:rsidP="001F241F">
            <w:pPr>
              <w:pStyle w:val="TAC"/>
              <w:rPr>
                <w:lang w:val="en-US" w:eastAsia="zh-CN" w:bidi="ar"/>
              </w:rPr>
            </w:pPr>
            <w:r w:rsidRPr="001828F4">
              <w:t>CA_n7(2A)_BCS0</w:t>
            </w:r>
          </w:p>
        </w:tc>
        <w:tc>
          <w:tcPr>
            <w:tcW w:w="1785" w:type="dxa"/>
            <w:tcBorders>
              <w:top w:val="single" w:sz="4" w:space="0" w:color="auto"/>
              <w:left w:val="single" w:sz="4" w:space="0" w:color="auto"/>
              <w:bottom w:val="nil"/>
              <w:right w:val="single" w:sz="4" w:space="0" w:color="auto"/>
            </w:tcBorders>
          </w:tcPr>
          <w:p w14:paraId="19BFDDA1" w14:textId="77777777" w:rsidR="00F91DDF" w:rsidRPr="001828F4" w:rsidRDefault="00F91DDF" w:rsidP="001F241F">
            <w:pPr>
              <w:pStyle w:val="TAC"/>
              <w:rPr>
                <w:lang w:val="en-US" w:eastAsia="zh-CN" w:bidi="ar"/>
              </w:rPr>
            </w:pPr>
            <w:r w:rsidRPr="001828F4">
              <w:rPr>
                <w:lang w:val="en-US" w:eastAsia="zh-CN" w:bidi="ar"/>
              </w:rPr>
              <w:t>0</w:t>
            </w:r>
          </w:p>
        </w:tc>
      </w:tr>
      <w:tr w:rsidR="00F91DDF" w:rsidRPr="001828F4" w14:paraId="71D7805C" w14:textId="77777777" w:rsidTr="001F241F">
        <w:trPr>
          <w:trHeight w:val="29"/>
        </w:trPr>
        <w:tc>
          <w:tcPr>
            <w:tcW w:w="1911" w:type="dxa"/>
            <w:tcBorders>
              <w:top w:val="nil"/>
              <w:left w:val="single" w:sz="4" w:space="0" w:color="auto"/>
              <w:bottom w:val="nil"/>
              <w:right w:val="single" w:sz="4" w:space="0" w:color="auto"/>
            </w:tcBorders>
          </w:tcPr>
          <w:p w14:paraId="2F75A41F" w14:textId="77777777" w:rsidR="00F91DDF" w:rsidRPr="001828F4" w:rsidRDefault="00F91DDF" w:rsidP="001F241F">
            <w:pPr>
              <w:pStyle w:val="TAC"/>
              <w:rPr>
                <w:lang w:val="en-US" w:eastAsia="zh-CN" w:bidi="ar"/>
              </w:rPr>
            </w:pPr>
          </w:p>
        </w:tc>
        <w:tc>
          <w:tcPr>
            <w:tcW w:w="2038" w:type="dxa"/>
            <w:tcBorders>
              <w:top w:val="nil"/>
              <w:left w:val="single" w:sz="4" w:space="0" w:color="auto"/>
              <w:bottom w:val="nil"/>
              <w:right w:val="single" w:sz="4" w:space="0" w:color="auto"/>
            </w:tcBorders>
          </w:tcPr>
          <w:p w14:paraId="4F25F62E"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E621009" w14:textId="77777777" w:rsidR="00F91DDF" w:rsidRPr="001828F4" w:rsidRDefault="00F91DDF" w:rsidP="001F241F">
            <w:pPr>
              <w:pStyle w:val="TAC"/>
              <w:rPr>
                <w:lang w:val="en-US" w:eastAsia="zh-CN" w:bidi="ar"/>
              </w:rPr>
            </w:pPr>
            <w:r w:rsidRPr="001828F4">
              <w:rPr>
                <w:rFonts w:cs="Arial"/>
                <w:szCs w:val="18"/>
                <w:lang w:val="en-US" w:eastAsia="zh-CN"/>
              </w:rPr>
              <w:t>n25</w:t>
            </w:r>
          </w:p>
        </w:tc>
        <w:tc>
          <w:tcPr>
            <w:tcW w:w="2958" w:type="dxa"/>
            <w:tcBorders>
              <w:top w:val="single" w:sz="4" w:space="0" w:color="auto"/>
              <w:left w:val="single" w:sz="4" w:space="0" w:color="auto"/>
              <w:bottom w:val="single" w:sz="4" w:space="0" w:color="auto"/>
              <w:right w:val="single" w:sz="4" w:space="0" w:color="auto"/>
            </w:tcBorders>
          </w:tcPr>
          <w:p w14:paraId="130E147F" w14:textId="77777777" w:rsidR="00F91DDF" w:rsidRPr="001828F4" w:rsidRDefault="00F91DDF" w:rsidP="001F241F">
            <w:pPr>
              <w:pStyle w:val="TAC"/>
              <w:rPr>
                <w:lang w:val="en-US" w:eastAsia="zh-CN" w:bidi="ar"/>
              </w:rPr>
            </w:pPr>
            <w:r w:rsidRPr="001828F4">
              <w:rPr>
                <w:lang w:val="en-US" w:eastAsia="zh-CN" w:bidi="ar"/>
              </w:rPr>
              <w:t>5, 10, 15, 20, 25, 30, 40</w:t>
            </w:r>
          </w:p>
        </w:tc>
        <w:tc>
          <w:tcPr>
            <w:tcW w:w="1785" w:type="dxa"/>
            <w:tcBorders>
              <w:top w:val="nil"/>
              <w:left w:val="single" w:sz="4" w:space="0" w:color="auto"/>
              <w:bottom w:val="nil"/>
              <w:right w:val="single" w:sz="4" w:space="0" w:color="auto"/>
            </w:tcBorders>
          </w:tcPr>
          <w:p w14:paraId="1E34FCEB" w14:textId="77777777" w:rsidR="00F91DDF" w:rsidRPr="001828F4" w:rsidRDefault="00F91DDF" w:rsidP="001F241F">
            <w:pPr>
              <w:pStyle w:val="TAC"/>
              <w:rPr>
                <w:lang w:val="en-US" w:eastAsia="zh-CN" w:bidi="ar"/>
              </w:rPr>
            </w:pPr>
          </w:p>
        </w:tc>
      </w:tr>
      <w:tr w:rsidR="00F91DDF" w:rsidRPr="001828F4" w14:paraId="1E636EA1" w14:textId="77777777" w:rsidTr="001F241F">
        <w:trPr>
          <w:trHeight w:val="29"/>
        </w:trPr>
        <w:tc>
          <w:tcPr>
            <w:tcW w:w="1911" w:type="dxa"/>
            <w:tcBorders>
              <w:top w:val="nil"/>
              <w:left w:val="single" w:sz="4" w:space="0" w:color="auto"/>
              <w:bottom w:val="nil"/>
              <w:right w:val="single" w:sz="4" w:space="0" w:color="auto"/>
            </w:tcBorders>
          </w:tcPr>
          <w:p w14:paraId="73644414" w14:textId="77777777" w:rsidR="00F91DDF" w:rsidRPr="001828F4" w:rsidRDefault="00F91DDF" w:rsidP="001F241F">
            <w:pPr>
              <w:pStyle w:val="TAC"/>
              <w:rPr>
                <w:lang w:val="en-US" w:eastAsia="zh-CN" w:bidi="ar"/>
              </w:rPr>
            </w:pPr>
          </w:p>
        </w:tc>
        <w:tc>
          <w:tcPr>
            <w:tcW w:w="2038" w:type="dxa"/>
            <w:tcBorders>
              <w:top w:val="nil"/>
              <w:left w:val="single" w:sz="4" w:space="0" w:color="auto"/>
              <w:bottom w:val="nil"/>
              <w:right w:val="single" w:sz="4" w:space="0" w:color="auto"/>
            </w:tcBorders>
          </w:tcPr>
          <w:p w14:paraId="68949A71"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7F5BF8A" w14:textId="77777777" w:rsidR="00F91DDF" w:rsidRPr="001828F4" w:rsidRDefault="00F91DDF" w:rsidP="001F241F">
            <w:pPr>
              <w:pStyle w:val="TAC"/>
              <w:rPr>
                <w:lang w:val="en-US" w:eastAsia="zh-CN" w:bidi="ar"/>
              </w:rPr>
            </w:pPr>
            <w:r w:rsidRPr="001828F4">
              <w:rPr>
                <w:rFonts w:cs="Arial"/>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19C1C67C" w14:textId="77777777" w:rsidR="00F91DDF" w:rsidRPr="001828F4" w:rsidRDefault="00F91DDF" w:rsidP="001F241F">
            <w:pPr>
              <w:pStyle w:val="TAC"/>
              <w:rPr>
                <w:lang w:val="en-US" w:eastAsia="zh-CN" w:bidi="ar"/>
              </w:rPr>
            </w:pPr>
            <w:r w:rsidRPr="001828F4">
              <w:t>CA_n66(2A)_BCS1</w:t>
            </w:r>
          </w:p>
        </w:tc>
        <w:tc>
          <w:tcPr>
            <w:tcW w:w="1785" w:type="dxa"/>
            <w:tcBorders>
              <w:top w:val="nil"/>
              <w:left w:val="single" w:sz="4" w:space="0" w:color="auto"/>
              <w:bottom w:val="nil"/>
              <w:right w:val="single" w:sz="4" w:space="0" w:color="auto"/>
            </w:tcBorders>
          </w:tcPr>
          <w:p w14:paraId="39E8431C" w14:textId="77777777" w:rsidR="00F91DDF" w:rsidRPr="001828F4" w:rsidRDefault="00F91DDF" w:rsidP="001F241F">
            <w:pPr>
              <w:pStyle w:val="TAC"/>
              <w:rPr>
                <w:lang w:val="en-US" w:eastAsia="zh-CN" w:bidi="ar"/>
              </w:rPr>
            </w:pPr>
          </w:p>
        </w:tc>
      </w:tr>
      <w:tr w:rsidR="00F91DDF" w:rsidRPr="001828F4" w14:paraId="3E197B7B" w14:textId="77777777" w:rsidTr="001F241F">
        <w:trPr>
          <w:trHeight w:val="29"/>
        </w:trPr>
        <w:tc>
          <w:tcPr>
            <w:tcW w:w="1911" w:type="dxa"/>
            <w:tcBorders>
              <w:top w:val="nil"/>
              <w:left w:val="single" w:sz="4" w:space="0" w:color="auto"/>
              <w:bottom w:val="nil"/>
              <w:right w:val="single" w:sz="4" w:space="0" w:color="auto"/>
            </w:tcBorders>
          </w:tcPr>
          <w:p w14:paraId="6797C7B7" w14:textId="77777777" w:rsidR="00F91DDF" w:rsidRPr="001828F4" w:rsidRDefault="00F91DDF" w:rsidP="001F241F">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44D59E48"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2261216" w14:textId="77777777" w:rsidR="00F91DDF" w:rsidRPr="001828F4" w:rsidRDefault="00F91DDF" w:rsidP="001F241F">
            <w:pPr>
              <w:pStyle w:val="TAC"/>
              <w:rPr>
                <w:lang w:val="en-US" w:eastAsia="zh-CN" w:bidi="ar"/>
              </w:rPr>
            </w:pPr>
            <w:r w:rsidRPr="001828F4">
              <w:rPr>
                <w:rFonts w:cs="Arial"/>
                <w:szCs w:val="18"/>
                <w:lang w:eastAsia="ja-JP"/>
              </w:rPr>
              <w:t>n78</w:t>
            </w:r>
          </w:p>
        </w:tc>
        <w:tc>
          <w:tcPr>
            <w:tcW w:w="2958" w:type="dxa"/>
            <w:tcBorders>
              <w:top w:val="single" w:sz="4" w:space="0" w:color="auto"/>
              <w:left w:val="single" w:sz="4" w:space="0" w:color="auto"/>
              <w:bottom w:val="single" w:sz="4" w:space="0" w:color="auto"/>
              <w:right w:val="single" w:sz="4" w:space="0" w:color="auto"/>
            </w:tcBorders>
          </w:tcPr>
          <w:p w14:paraId="1990BF58" w14:textId="77777777" w:rsidR="00F91DDF" w:rsidRPr="001828F4" w:rsidRDefault="00F91DDF" w:rsidP="001F241F">
            <w:pPr>
              <w:pStyle w:val="TAC"/>
              <w:rPr>
                <w:lang w:val="en-US" w:eastAsia="zh-CN" w:bidi="ar"/>
              </w:rPr>
            </w:pPr>
            <w:r w:rsidRPr="001828F4">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1095547" w14:textId="77777777" w:rsidR="00F91DDF" w:rsidRPr="001828F4" w:rsidRDefault="00F91DDF" w:rsidP="001F241F">
            <w:pPr>
              <w:pStyle w:val="TAC"/>
              <w:rPr>
                <w:lang w:val="en-US" w:eastAsia="zh-CN" w:bidi="ar"/>
              </w:rPr>
            </w:pPr>
          </w:p>
        </w:tc>
      </w:tr>
      <w:tr w:rsidR="00F91DDF" w:rsidRPr="001828F4" w14:paraId="3DFB2A96" w14:textId="77777777" w:rsidTr="001F241F">
        <w:trPr>
          <w:trHeight w:val="29"/>
        </w:trPr>
        <w:tc>
          <w:tcPr>
            <w:tcW w:w="1911" w:type="dxa"/>
            <w:tcBorders>
              <w:top w:val="single" w:sz="4" w:space="0" w:color="auto"/>
              <w:left w:val="single" w:sz="4" w:space="0" w:color="auto"/>
              <w:bottom w:val="nil"/>
              <w:right w:val="single" w:sz="4" w:space="0" w:color="auto"/>
            </w:tcBorders>
          </w:tcPr>
          <w:p w14:paraId="72A2ECBB" w14:textId="77777777" w:rsidR="00F91DDF" w:rsidRPr="001828F4" w:rsidRDefault="00F91DDF" w:rsidP="001F241F">
            <w:pPr>
              <w:pStyle w:val="TAC"/>
              <w:rPr>
                <w:lang w:val="en-US" w:eastAsia="zh-CN" w:bidi="ar"/>
              </w:rPr>
            </w:pPr>
            <w:r w:rsidRPr="001828F4">
              <w:rPr>
                <w:rFonts w:cs="Arial"/>
                <w:szCs w:val="18"/>
                <w:lang w:val="en-US" w:eastAsia="zh-CN"/>
              </w:rPr>
              <w:lastRenderedPageBreak/>
              <w:t>CA_n7(2A)-n25A-n66A-n78(2A)</w:t>
            </w:r>
          </w:p>
        </w:tc>
        <w:tc>
          <w:tcPr>
            <w:tcW w:w="2038" w:type="dxa"/>
            <w:tcBorders>
              <w:top w:val="single" w:sz="4" w:space="0" w:color="auto"/>
              <w:left w:val="single" w:sz="4" w:space="0" w:color="auto"/>
              <w:bottom w:val="nil"/>
              <w:right w:val="single" w:sz="4" w:space="0" w:color="auto"/>
            </w:tcBorders>
          </w:tcPr>
          <w:p w14:paraId="6F60B3F9" w14:textId="77777777" w:rsidR="00F91DDF" w:rsidRPr="001828F4" w:rsidRDefault="00F91DDF" w:rsidP="001F241F">
            <w:pPr>
              <w:pStyle w:val="TAC"/>
              <w:rPr>
                <w:rFonts w:cs="Arial"/>
                <w:szCs w:val="18"/>
                <w:lang w:val="en-US" w:eastAsia="zh-CN"/>
              </w:rPr>
            </w:pPr>
            <w:r w:rsidRPr="001828F4">
              <w:rPr>
                <w:rFonts w:cs="Arial"/>
                <w:szCs w:val="18"/>
                <w:lang w:val="en-US" w:eastAsia="zh-CN"/>
              </w:rPr>
              <w:t>CA_n7A-n25A</w:t>
            </w:r>
          </w:p>
          <w:p w14:paraId="6BE542FA" w14:textId="77777777" w:rsidR="00F91DDF" w:rsidRPr="001828F4" w:rsidRDefault="00F91DDF" w:rsidP="001F241F">
            <w:pPr>
              <w:pStyle w:val="TAC"/>
              <w:rPr>
                <w:rFonts w:cs="Arial"/>
                <w:szCs w:val="18"/>
                <w:lang w:val="en-US" w:eastAsia="zh-CN"/>
              </w:rPr>
            </w:pPr>
            <w:r w:rsidRPr="001828F4">
              <w:rPr>
                <w:rFonts w:cs="Arial"/>
                <w:szCs w:val="18"/>
                <w:lang w:val="en-US" w:eastAsia="zh-CN"/>
              </w:rPr>
              <w:t>CA_n7A-n66A</w:t>
            </w:r>
          </w:p>
          <w:p w14:paraId="554763D6" w14:textId="77777777" w:rsidR="00F91DDF" w:rsidRPr="001828F4" w:rsidRDefault="00F91DDF" w:rsidP="001F241F">
            <w:pPr>
              <w:pStyle w:val="TAC"/>
              <w:rPr>
                <w:rFonts w:cs="Arial"/>
                <w:szCs w:val="18"/>
                <w:lang w:val="en-US" w:eastAsia="zh-CN"/>
              </w:rPr>
            </w:pPr>
            <w:r w:rsidRPr="001828F4">
              <w:rPr>
                <w:rFonts w:cs="Arial"/>
                <w:szCs w:val="18"/>
                <w:lang w:val="en-US" w:eastAsia="zh-CN"/>
              </w:rPr>
              <w:t>CA_n7A-n78A</w:t>
            </w:r>
          </w:p>
          <w:p w14:paraId="2ECDDBB0" w14:textId="77777777" w:rsidR="00F91DDF" w:rsidRPr="001828F4" w:rsidRDefault="00F91DDF" w:rsidP="001F241F">
            <w:pPr>
              <w:pStyle w:val="TAC"/>
              <w:rPr>
                <w:rFonts w:cs="Arial"/>
                <w:szCs w:val="18"/>
                <w:lang w:val="en-US" w:eastAsia="zh-CN"/>
              </w:rPr>
            </w:pPr>
            <w:r w:rsidRPr="001828F4">
              <w:rPr>
                <w:rFonts w:cs="Arial"/>
                <w:szCs w:val="18"/>
                <w:lang w:val="en-US" w:eastAsia="zh-CN"/>
              </w:rPr>
              <w:t>CA_n25A-n66A</w:t>
            </w:r>
          </w:p>
          <w:p w14:paraId="2A71CBB3" w14:textId="77777777" w:rsidR="00F91DDF" w:rsidRPr="001828F4" w:rsidRDefault="00F91DDF" w:rsidP="001F241F">
            <w:pPr>
              <w:pStyle w:val="TAC"/>
              <w:rPr>
                <w:rFonts w:cs="Arial"/>
                <w:szCs w:val="18"/>
                <w:lang w:val="en-US" w:eastAsia="zh-CN"/>
              </w:rPr>
            </w:pPr>
            <w:r w:rsidRPr="001828F4">
              <w:rPr>
                <w:rFonts w:cs="Arial"/>
                <w:szCs w:val="18"/>
                <w:lang w:val="en-US" w:eastAsia="zh-CN"/>
              </w:rPr>
              <w:t>CA_n25A-n78A</w:t>
            </w:r>
          </w:p>
          <w:p w14:paraId="6AA066EB" w14:textId="77777777" w:rsidR="00F91DDF" w:rsidRPr="001828F4" w:rsidRDefault="00F91DDF" w:rsidP="001F241F">
            <w:pPr>
              <w:pStyle w:val="TAC"/>
              <w:rPr>
                <w:lang w:val="en-US" w:eastAsia="zh-CN" w:bidi="ar"/>
              </w:rPr>
            </w:pPr>
            <w:r w:rsidRPr="001828F4">
              <w:rPr>
                <w:rFonts w:cs="Arial"/>
                <w:szCs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26993DDC" w14:textId="77777777" w:rsidR="00F91DDF" w:rsidRPr="001828F4" w:rsidRDefault="00F91DDF" w:rsidP="001F241F">
            <w:pPr>
              <w:pStyle w:val="TAC"/>
              <w:rPr>
                <w:lang w:val="en-US" w:eastAsia="zh-CN" w:bidi="ar"/>
              </w:rPr>
            </w:pPr>
            <w:r w:rsidRPr="001828F4">
              <w:rPr>
                <w:rFonts w:cs="Arial"/>
                <w:szCs w:val="18"/>
                <w:lang w:val="en-US" w:eastAsia="zh-CN"/>
              </w:rPr>
              <w:t>n7</w:t>
            </w:r>
          </w:p>
        </w:tc>
        <w:tc>
          <w:tcPr>
            <w:tcW w:w="2958" w:type="dxa"/>
            <w:tcBorders>
              <w:top w:val="single" w:sz="4" w:space="0" w:color="auto"/>
              <w:left w:val="single" w:sz="4" w:space="0" w:color="auto"/>
              <w:bottom w:val="single" w:sz="4" w:space="0" w:color="auto"/>
              <w:right w:val="single" w:sz="4" w:space="0" w:color="auto"/>
            </w:tcBorders>
          </w:tcPr>
          <w:p w14:paraId="5FE6D765" w14:textId="77777777" w:rsidR="00F91DDF" w:rsidRPr="001828F4" w:rsidRDefault="00F91DDF" w:rsidP="001F241F">
            <w:pPr>
              <w:pStyle w:val="TAC"/>
              <w:rPr>
                <w:lang w:val="en-US" w:eastAsia="zh-CN" w:bidi="ar"/>
              </w:rPr>
            </w:pPr>
            <w:r w:rsidRPr="001828F4">
              <w:t>CA_n7(2A)_BCS0</w:t>
            </w:r>
          </w:p>
        </w:tc>
        <w:tc>
          <w:tcPr>
            <w:tcW w:w="1785" w:type="dxa"/>
            <w:tcBorders>
              <w:top w:val="single" w:sz="4" w:space="0" w:color="auto"/>
              <w:left w:val="single" w:sz="4" w:space="0" w:color="auto"/>
              <w:bottom w:val="nil"/>
              <w:right w:val="single" w:sz="4" w:space="0" w:color="auto"/>
            </w:tcBorders>
          </w:tcPr>
          <w:p w14:paraId="35E2198E" w14:textId="77777777" w:rsidR="00F91DDF" w:rsidRPr="001828F4" w:rsidRDefault="00F91DDF" w:rsidP="001F241F">
            <w:pPr>
              <w:pStyle w:val="TAC"/>
              <w:rPr>
                <w:lang w:val="en-US" w:eastAsia="zh-CN" w:bidi="ar"/>
              </w:rPr>
            </w:pPr>
            <w:r w:rsidRPr="001828F4">
              <w:rPr>
                <w:lang w:val="en-US" w:eastAsia="zh-CN" w:bidi="ar"/>
              </w:rPr>
              <w:t>0</w:t>
            </w:r>
          </w:p>
        </w:tc>
      </w:tr>
      <w:tr w:rsidR="00F91DDF" w:rsidRPr="001828F4" w14:paraId="0166507D" w14:textId="77777777" w:rsidTr="001F241F">
        <w:trPr>
          <w:trHeight w:val="29"/>
        </w:trPr>
        <w:tc>
          <w:tcPr>
            <w:tcW w:w="1911" w:type="dxa"/>
            <w:tcBorders>
              <w:top w:val="nil"/>
              <w:left w:val="single" w:sz="4" w:space="0" w:color="auto"/>
              <w:bottom w:val="nil"/>
              <w:right w:val="single" w:sz="4" w:space="0" w:color="auto"/>
            </w:tcBorders>
          </w:tcPr>
          <w:p w14:paraId="679D99B3" w14:textId="77777777" w:rsidR="00F91DDF" w:rsidRPr="001828F4" w:rsidRDefault="00F91DDF" w:rsidP="001F241F">
            <w:pPr>
              <w:pStyle w:val="TAC"/>
              <w:rPr>
                <w:lang w:val="en-US" w:eastAsia="zh-CN" w:bidi="ar"/>
              </w:rPr>
            </w:pPr>
          </w:p>
        </w:tc>
        <w:tc>
          <w:tcPr>
            <w:tcW w:w="2038" w:type="dxa"/>
            <w:tcBorders>
              <w:top w:val="nil"/>
              <w:left w:val="single" w:sz="4" w:space="0" w:color="auto"/>
              <w:bottom w:val="nil"/>
              <w:right w:val="single" w:sz="4" w:space="0" w:color="auto"/>
            </w:tcBorders>
          </w:tcPr>
          <w:p w14:paraId="241E66BC"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D57F3B1" w14:textId="77777777" w:rsidR="00F91DDF" w:rsidRPr="001828F4" w:rsidRDefault="00F91DDF" w:rsidP="001F241F">
            <w:pPr>
              <w:pStyle w:val="TAC"/>
              <w:rPr>
                <w:lang w:val="en-US" w:eastAsia="zh-CN" w:bidi="ar"/>
              </w:rPr>
            </w:pPr>
            <w:r w:rsidRPr="001828F4">
              <w:rPr>
                <w:rFonts w:cs="Arial"/>
                <w:szCs w:val="18"/>
                <w:lang w:val="en-US" w:eastAsia="zh-CN"/>
              </w:rPr>
              <w:t>n25</w:t>
            </w:r>
          </w:p>
        </w:tc>
        <w:tc>
          <w:tcPr>
            <w:tcW w:w="2958" w:type="dxa"/>
            <w:tcBorders>
              <w:top w:val="single" w:sz="4" w:space="0" w:color="auto"/>
              <w:left w:val="single" w:sz="4" w:space="0" w:color="auto"/>
              <w:bottom w:val="single" w:sz="4" w:space="0" w:color="auto"/>
              <w:right w:val="single" w:sz="4" w:space="0" w:color="auto"/>
            </w:tcBorders>
          </w:tcPr>
          <w:p w14:paraId="722CAC62" w14:textId="77777777" w:rsidR="00F91DDF" w:rsidRPr="001828F4" w:rsidRDefault="00F91DDF" w:rsidP="001F241F">
            <w:pPr>
              <w:pStyle w:val="TAC"/>
              <w:rPr>
                <w:lang w:val="en-US" w:eastAsia="zh-CN" w:bidi="ar"/>
              </w:rPr>
            </w:pPr>
            <w:r w:rsidRPr="001828F4">
              <w:rPr>
                <w:lang w:val="en-US" w:eastAsia="zh-CN" w:bidi="ar"/>
              </w:rPr>
              <w:t>5, 10, 15, 20, 25, 30, 40</w:t>
            </w:r>
          </w:p>
        </w:tc>
        <w:tc>
          <w:tcPr>
            <w:tcW w:w="1785" w:type="dxa"/>
            <w:tcBorders>
              <w:top w:val="nil"/>
              <w:left w:val="single" w:sz="4" w:space="0" w:color="auto"/>
              <w:bottom w:val="nil"/>
              <w:right w:val="single" w:sz="4" w:space="0" w:color="auto"/>
            </w:tcBorders>
          </w:tcPr>
          <w:p w14:paraId="36DE18B3" w14:textId="77777777" w:rsidR="00F91DDF" w:rsidRPr="001828F4" w:rsidRDefault="00F91DDF" w:rsidP="001F241F">
            <w:pPr>
              <w:pStyle w:val="TAC"/>
              <w:rPr>
                <w:lang w:val="en-US" w:eastAsia="zh-CN" w:bidi="ar"/>
              </w:rPr>
            </w:pPr>
          </w:p>
        </w:tc>
      </w:tr>
      <w:tr w:rsidR="00F91DDF" w:rsidRPr="001828F4" w14:paraId="70F370D3" w14:textId="77777777" w:rsidTr="001F241F">
        <w:trPr>
          <w:trHeight w:val="29"/>
        </w:trPr>
        <w:tc>
          <w:tcPr>
            <w:tcW w:w="1911" w:type="dxa"/>
            <w:tcBorders>
              <w:top w:val="nil"/>
              <w:left w:val="single" w:sz="4" w:space="0" w:color="auto"/>
              <w:bottom w:val="nil"/>
              <w:right w:val="single" w:sz="4" w:space="0" w:color="auto"/>
            </w:tcBorders>
          </w:tcPr>
          <w:p w14:paraId="4D2A8D7F" w14:textId="77777777" w:rsidR="00F91DDF" w:rsidRPr="001828F4" w:rsidRDefault="00F91DDF" w:rsidP="001F241F">
            <w:pPr>
              <w:pStyle w:val="TAC"/>
              <w:rPr>
                <w:lang w:val="en-US" w:eastAsia="zh-CN" w:bidi="ar"/>
              </w:rPr>
            </w:pPr>
          </w:p>
        </w:tc>
        <w:tc>
          <w:tcPr>
            <w:tcW w:w="2038" w:type="dxa"/>
            <w:tcBorders>
              <w:top w:val="nil"/>
              <w:left w:val="single" w:sz="4" w:space="0" w:color="auto"/>
              <w:bottom w:val="nil"/>
              <w:right w:val="single" w:sz="4" w:space="0" w:color="auto"/>
            </w:tcBorders>
          </w:tcPr>
          <w:p w14:paraId="748322EB"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5DF783F" w14:textId="77777777" w:rsidR="00F91DDF" w:rsidRPr="001828F4" w:rsidRDefault="00F91DDF" w:rsidP="001F241F">
            <w:pPr>
              <w:pStyle w:val="TAC"/>
              <w:rPr>
                <w:lang w:val="en-US" w:eastAsia="zh-CN" w:bidi="ar"/>
              </w:rPr>
            </w:pPr>
            <w:r w:rsidRPr="001828F4">
              <w:rPr>
                <w:rFonts w:cs="Arial"/>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4914F1DC" w14:textId="77777777" w:rsidR="00F91DDF" w:rsidRPr="001828F4" w:rsidRDefault="00F91DDF" w:rsidP="001F241F">
            <w:pPr>
              <w:pStyle w:val="TAC"/>
              <w:rPr>
                <w:lang w:val="en-US" w:eastAsia="zh-CN" w:bidi="ar"/>
              </w:rPr>
            </w:pPr>
            <w:r w:rsidRPr="001828F4">
              <w:rPr>
                <w:lang w:val="en-US" w:eastAsia="zh-CN" w:bidi="ar"/>
              </w:rPr>
              <w:t>5, 10, 15, 20, 25, 30, 40</w:t>
            </w:r>
          </w:p>
        </w:tc>
        <w:tc>
          <w:tcPr>
            <w:tcW w:w="1785" w:type="dxa"/>
            <w:tcBorders>
              <w:top w:val="nil"/>
              <w:left w:val="single" w:sz="4" w:space="0" w:color="auto"/>
              <w:bottom w:val="nil"/>
              <w:right w:val="single" w:sz="4" w:space="0" w:color="auto"/>
            </w:tcBorders>
          </w:tcPr>
          <w:p w14:paraId="438F711E" w14:textId="77777777" w:rsidR="00F91DDF" w:rsidRPr="001828F4" w:rsidRDefault="00F91DDF" w:rsidP="001F241F">
            <w:pPr>
              <w:pStyle w:val="TAC"/>
              <w:rPr>
                <w:lang w:val="en-US" w:eastAsia="zh-CN" w:bidi="ar"/>
              </w:rPr>
            </w:pPr>
          </w:p>
        </w:tc>
      </w:tr>
      <w:tr w:rsidR="00F91DDF" w:rsidRPr="001828F4" w14:paraId="22B34D4D" w14:textId="77777777" w:rsidTr="001F241F">
        <w:trPr>
          <w:trHeight w:val="29"/>
        </w:trPr>
        <w:tc>
          <w:tcPr>
            <w:tcW w:w="1911" w:type="dxa"/>
            <w:tcBorders>
              <w:top w:val="nil"/>
              <w:left w:val="single" w:sz="4" w:space="0" w:color="auto"/>
              <w:bottom w:val="nil"/>
              <w:right w:val="single" w:sz="4" w:space="0" w:color="auto"/>
            </w:tcBorders>
          </w:tcPr>
          <w:p w14:paraId="463C4231" w14:textId="77777777" w:rsidR="00F91DDF" w:rsidRPr="001828F4" w:rsidRDefault="00F91DDF" w:rsidP="001F241F">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10C42F3D"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154FE0B" w14:textId="77777777" w:rsidR="00F91DDF" w:rsidRPr="001828F4" w:rsidRDefault="00F91DDF" w:rsidP="001F241F">
            <w:pPr>
              <w:pStyle w:val="TAC"/>
              <w:rPr>
                <w:lang w:val="en-US" w:eastAsia="zh-CN" w:bidi="ar"/>
              </w:rPr>
            </w:pPr>
            <w:r w:rsidRPr="001828F4">
              <w:rPr>
                <w:rFonts w:cs="Arial"/>
                <w:szCs w:val="18"/>
                <w:lang w:eastAsia="ja-JP"/>
              </w:rPr>
              <w:t>n78</w:t>
            </w:r>
          </w:p>
        </w:tc>
        <w:tc>
          <w:tcPr>
            <w:tcW w:w="2958" w:type="dxa"/>
            <w:tcBorders>
              <w:top w:val="single" w:sz="4" w:space="0" w:color="auto"/>
              <w:left w:val="single" w:sz="4" w:space="0" w:color="auto"/>
              <w:bottom w:val="single" w:sz="4" w:space="0" w:color="auto"/>
              <w:right w:val="single" w:sz="4" w:space="0" w:color="auto"/>
            </w:tcBorders>
          </w:tcPr>
          <w:p w14:paraId="44A2BF64" w14:textId="77777777" w:rsidR="00F91DDF" w:rsidRPr="001828F4" w:rsidRDefault="00F91DDF" w:rsidP="001F241F">
            <w:pPr>
              <w:pStyle w:val="TAC"/>
              <w:rPr>
                <w:lang w:val="en-US" w:eastAsia="zh-CN" w:bidi="ar"/>
              </w:rPr>
            </w:pPr>
            <w:r w:rsidRPr="001828F4">
              <w:t>CA_n78(2A)_BCS2</w:t>
            </w:r>
          </w:p>
        </w:tc>
        <w:tc>
          <w:tcPr>
            <w:tcW w:w="1785" w:type="dxa"/>
            <w:tcBorders>
              <w:top w:val="nil"/>
              <w:left w:val="single" w:sz="4" w:space="0" w:color="auto"/>
              <w:bottom w:val="single" w:sz="4" w:space="0" w:color="auto"/>
              <w:right w:val="single" w:sz="4" w:space="0" w:color="auto"/>
            </w:tcBorders>
          </w:tcPr>
          <w:p w14:paraId="32953F8A" w14:textId="77777777" w:rsidR="00F91DDF" w:rsidRPr="001828F4" w:rsidRDefault="00F91DDF" w:rsidP="001F241F">
            <w:pPr>
              <w:pStyle w:val="TAC"/>
              <w:rPr>
                <w:lang w:val="en-US" w:eastAsia="zh-CN" w:bidi="ar"/>
              </w:rPr>
            </w:pPr>
          </w:p>
        </w:tc>
      </w:tr>
      <w:tr w:rsidR="00F91DDF" w:rsidRPr="001828F4" w14:paraId="0C707B23" w14:textId="77777777" w:rsidTr="001F241F">
        <w:trPr>
          <w:trHeight w:val="29"/>
        </w:trPr>
        <w:tc>
          <w:tcPr>
            <w:tcW w:w="1911" w:type="dxa"/>
            <w:tcBorders>
              <w:top w:val="single" w:sz="4" w:space="0" w:color="auto"/>
              <w:left w:val="single" w:sz="4" w:space="0" w:color="auto"/>
              <w:bottom w:val="nil"/>
              <w:right w:val="single" w:sz="4" w:space="0" w:color="auto"/>
            </w:tcBorders>
          </w:tcPr>
          <w:p w14:paraId="53A95757" w14:textId="77777777" w:rsidR="00F91DDF" w:rsidRPr="001828F4" w:rsidRDefault="00F91DDF" w:rsidP="001F241F">
            <w:pPr>
              <w:pStyle w:val="TAC"/>
              <w:rPr>
                <w:lang w:val="en-US" w:eastAsia="zh-CN" w:bidi="ar"/>
              </w:rPr>
            </w:pPr>
            <w:r w:rsidRPr="001828F4">
              <w:t>CA_n7A-n25(2A)-n66(2A)-n78(2A)</w:t>
            </w:r>
          </w:p>
        </w:tc>
        <w:tc>
          <w:tcPr>
            <w:tcW w:w="2038" w:type="dxa"/>
            <w:tcBorders>
              <w:top w:val="single" w:sz="4" w:space="0" w:color="auto"/>
              <w:left w:val="single" w:sz="4" w:space="0" w:color="auto"/>
              <w:bottom w:val="nil"/>
              <w:right w:val="single" w:sz="4" w:space="0" w:color="auto"/>
            </w:tcBorders>
          </w:tcPr>
          <w:p w14:paraId="228892AD" w14:textId="77777777" w:rsidR="00F91DDF" w:rsidRPr="001828F4" w:rsidRDefault="00F91DDF" w:rsidP="001F241F">
            <w:pPr>
              <w:pStyle w:val="TAC"/>
              <w:rPr>
                <w:lang w:val="en-US" w:eastAsia="zh-CN"/>
              </w:rPr>
            </w:pPr>
            <w:r w:rsidRPr="001828F4">
              <w:rPr>
                <w:lang w:val="en-US" w:eastAsia="zh-CN"/>
              </w:rPr>
              <w:t>CA_n7A-n25A</w:t>
            </w:r>
          </w:p>
          <w:p w14:paraId="6C6FCA2A" w14:textId="77777777" w:rsidR="00F91DDF" w:rsidRPr="001828F4" w:rsidRDefault="00F91DDF" w:rsidP="001F241F">
            <w:pPr>
              <w:pStyle w:val="TAC"/>
              <w:rPr>
                <w:lang w:val="en-US" w:eastAsia="zh-CN"/>
              </w:rPr>
            </w:pPr>
            <w:r w:rsidRPr="001828F4">
              <w:rPr>
                <w:lang w:val="en-US" w:eastAsia="zh-CN"/>
              </w:rPr>
              <w:t>CA_n7A-n66A</w:t>
            </w:r>
          </w:p>
          <w:p w14:paraId="17ABACDD" w14:textId="77777777" w:rsidR="00F91DDF" w:rsidRPr="001828F4" w:rsidRDefault="00F91DDF" w:rsidP="001F241F">
            <w:pPr>
              <w:pStyle w:val="TAC"/>
              <w:rPr>
                <w:lang w:val="en-US" w:eastAsia="zh-CN"/>
              </w:rPr>
            </w:pPr>
            <w:r w:rsidRPr="001828F4">
              <w:rPr>
                <w:lang w:val="en-US" w:eastAsia="zh-CN"/>
              </w:rPr>
              <w:t>CA_n7A-n78A</w:t>
            </w:r>
          </w:p>
          <w:p w14:paraId="30135AA6" w14:textId="77777777" w:rsidR="00F91DDF" w:rsidRPr="001828F4" w:rsidRDefault="00F91DDF" w:rsidP="001F241F">
            <w:pPr>
              <w:pStyle w:val="TAC"/>
              <w:rPr>
                <w:lang w:val="en-US" w:eastAsia="zh-CN"/>
              </w:rPr>
            </w:pPr>
            <w:r w:rsidRPr="001828F4">
              <w:rPr>
                <w:lang w:val="en-US" w:eastAsia="zh-CN"/>
              </w:rPr>
              <w:t>CA_n25A-n66A</w:t>
            </w:r>
          </w:p>
          <w:p w14:paraId="71896D44" w14:textId="77777777" w:rsidR="00F91DDF" w:rsidRPr="001828F4" w:rsidRDefault="00F91DDF" w:rsidP="001F241F">
            <w:pPr>
              <w:pStyle w:val="TAC"/>
              <w:rPr>
                <w:lang w:val="en-US" w:eastAsia="zh-CN"/>
              </w:rPr>
            </w:pPr>
            <w:r w:rsidRPr="001828F4">
              <w:rPr>
                <w:lang w:val="en-US" w:eastAsia="zh-CN"/>
              </w:rPr>
              <w:t>CA_n25A-n78A</w:t>
            </w:r>
          </w:p>
          <w:p w14:paraId="4031B72C" w14:textId="77777777" w:rsidR="00F91DDF" w:rsidRPr="001828F4" w:rsidRDefault="00F91DDF" w:rsidP="001F241F">
            <w:pPr>
              <w:pStyle w:val="TAC"/>
              <w:rPr>
                <w:lang w:val="en-US" w:eastAsia="zh-CN" w:bidi="ar"/>
              </w:rPr>
            </w:pPr>
            <w:r w:rsidRPr="001828F4">
              <w:rPr>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4E4CFB5C" w14:textId="77777777" w:rsidR="00F91DDF" w:rsidRPr="001828F4" w:rsidRDefault="00F91DDF" w:rsidP="001F241F">
            <w:pPr>
              <w:pStyle w:val="TAC"/>
              <w:rPr>
                <w:lang w:val="en-US" w:eastAsia="zh-CN" w:bidi="ar"/>
              </w:rPr>
            </w:pPr>
            <w:r w:rsidRPr="001828F4">
              <w:t>n7</w:t>
            </w:r>
          </w:p>
        </w:tc>
        <w:tc>
          <w:tcPr>
            <w:tcW w:w="2958" w:type="dxa"/>
            <w:tcBorders>
              <w:top w:val="single" w:sz="4" w:space="0" w:color="auto"/>
              <w:left w:val="single" w:sz="4" w:space="0" w:color="auto"/>
              <w:bottom w:val="single" w:sz="4" w:space="0" w:color="auto"/>
              <w:right w:val="single" w:sz="4" w:space="0" w:color="auto"/>
            </w:tcBorders>
          </w:tcPr>
          <w:p w14:paraId="7A53D33B" w14:textId="77777777" w:rsidR="00F91DDF" w:rsidRPr="001828F4" w:rsidRDefault="00F91DDF" w:rsidP="001F241F">
            <w:pPr>
              <w:pStyle w:val="TAC"/>
              <w:rPr>
                <w:lang w:val="en-US" w:eastAsia="zh-CN" w:bidi="ar"/>
              </w:rPr>
            </w:pPr>
            <w:r w:rsidRPr="001828F4">
              <w:rPr>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7CDB8454" w14:textId="77777777" w:rsidR="00F91DDF" w:rsidRPr="001828F4" w:rsidRDefault="00F91DDF" w:rsidP="001F241F">
            <w:pPr>
              <w:pStyle w:val="TAC"/>
              <w:rPr>
                <w:lang w:val="en-US" w:eastAsia="zh-CN" w:bidi="ar"/>
              </w:rPr>
            </w:pPr>
            <w:r w:rsidRPr="001828F4">
              <w:rPr>
                <w:lang w:val="en-US" w:eastAsia="zh-CN" w:bidi="ar"/>
              </w:rPr>
              <w:t>0</w:t>
            </w:r>
          </w:p>
        </w:tc>
      </w:tr>
      <w:tr w:rsidR="00F91DDF" w:rsidRPr="001828F4" w14:paraId="4CA836FE" w14:textId="77777777" w:rsidTr="001F241F">
        <w:trPr>
          <w:trHeight w:val="29"/>
        </w:trPr>
        <w:tc>
          <w:tcPr>
            <w:tcW w:w="1911" w:type="dxa"/>
            <w:tcBorders>
              <w:top w:val="nil"/>
              <w:left w:val="single" w:sz="4" w:space="0" w:color="auto"/>
              <w:bottom w:val="nil"/>
              <w:right w:val="single" w:sz="4" w:space="0" w:color="auto"/>
            </w:tcBorders>
          </w:tcPr>
          <w:p w14:paraId="5230A17D" w14:textId="77777777" w:rsidR="00F91DDF" w:rsidRPr="001828F4" w:rsidRDefault="00F91DDF" w:rsidP="001F241F">
            <w:pPr>
              <w:pStyle w:val="TAC"/>
              <w:rPr>
                <w:lang w:val="en-US" w:eastAsia="zh-CN" w:bidi="ar"/>
              </w:rPr>
            </w:pPr>
          </w:p>
        </w:tc>
        <w:tc>
          <w:tcPr>
            <w:tcW w:w="2038" w:type="dxa"/>
            <w:tcBorders>
              <w:top w:val="nil"/>
              <w:left w:val="single" w:sz="4" w:space="0" w:color="auto"/>
              <w:bottom w:val="nil"/>
              <w:right w:val="single" w:sz="4" w:space="0" w:color="auto"/>
            </w:tcBorders>
          </w:tcPr>
          <w:p w14:paraId="2EB025F5"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6ACF0E9" w14:textId="77777777" w:rsidR="00F91DDF" w:rsidRPr="001828F4" w:rsidRDefault="00F91DDF" w:rsidP="001F241F">
            <w:pPr>
              <w:pStyle w:val="TAC"/>
              <w:rPr>
                <w:lang w:val="en-US" w:eastAsia="zh-CN" w:bidi="ar"/>
              </w:rPr>
            </w:pPr>
            <w:r w:rsidRPr="001828F4">
              <w:t>n25</w:t>
            </w:r>
          </w:p>
        </w:tc>
        <w:tc>
          <w:tcPr>
            <w:tcW w:w="2958" w:type="dxa"/>
            <w:tcBorders>
              <w:top w:val="single" w:sz="4" w:space="0" w:color="auto"/>
              <w:left w:val="single" w:sz="4" w:space="0" w:color="auto"/>
              <w:bottom w:val="single" w:sz="4" w:space="0" w:color="auto"/>
              <w:right w:val="single" w:sz="4" w:space="0" w:color="auto"/>
            </w:tcBorders>
          </w:tcPr>
          <w:p w14:paraId="23A2EA5F" w14:textId="77777777" w:rsidR="00F91DDF" w:rsidRPr="001828F4" w:rsidRDefault="00F91DDF" w:rsidP="001F241F">
            <w:pPr>
              <w:pStyle w:val="TAC"/>
              <w:rPr>
                <w:lang w:val="en-US" w:eastAsia="zh-CN" w:bidi="ar"/>
              </w:rPr>
            </w:pPr>
            <w:r w:rsidRPr="001828F4">
              <w:t>CA_n25(2A)_BCS0</w:t>
            </w:r>
          </w:p>
        </w:tc>
        <w:tc>
          <w:tcPr>
            <w:tcW w:w="1785" w:type="dxa"/>
            <w:tcBorders>
              <w:top w:val="nil"/>
              <w:left w:val="single" w:sz="4" w:space="0" w:color="auto"/>
              <w:bottom w:val="nil"/>
              <w:right w:val="single" w:sz="4" w:space="0" w:color="auto"/>
            </w:tcBorders>
          </w:tcPr>
          <w:p w14:paraId="3C05FC2E" w14:textId="77777777" w:rsidR="00F91DDF" w:rsidRPr="001828F4" w:rsidRDefault="00F91DDF" w:rsidP="001F241F">
            <w:pPr>
              <w:pStyle w:val="TAC"/>
              <w:rPr>
                <w:lang w:val="en-US" w:eastAsia="zh-CN" w:bidi="ar"/>
              </w:rPr>
            </w:pPr>
          </w:p>
        </w:tc>
      </w:tr>
      <w:tr w:rsidR="00F91DDF" w:rsidRPr="001828F4" w14:paraId="7FEE0350" w14:textId="77777777" w:rsidTr="001F241F">
        <w:trPr>
          <w:trHeight w:val="29"/>
        </w:trPr>
        <w:tc>
          <w:tcPr>
            <w:tcW w:w="1911" w:type="dxa"/>
            <w:tcBorders>
              <w:top w:val="nil"/>
              <w:left w:val="single" w:sz="4" w:space="0" w:color="auto"/>
              <w:bottom w:val="nil"/>
              <w:right w:val="single" w:sz="4" w:space="0" w:color="auto"/>
            </w:tcBorders>
          </w:tcPr>
          <w:p w14:paraId="6C5296A5" w14:textId="77777777" w:rsidR="00F91DDF" w:rsidRPr="001828F4" w:rsidRDefault="00F91DDF" w:rsidP="001F241F">
            <w:pPr>
              <w:pStyle w:val="TAC"/>
              <w:rPr>
                <w:lang w:val="en-US" w:eastAsia="zh-CN" w:bidi="ar"/>
              </w:rPr>
            </w:pPr>
          </w:p>
        </w:tc>
        <w:tc>
          <w:tcPr>
            <w:tcW w:w="2038" w:type="dxa"/>
            <w:tcBorders>
              <w:top w:val="nil"/>
              <w:left w:val="single" w:sz="4" w:space="0" w:color="auto"/>
              <w:bottom w:val="nil"/>
              <w:right w:val="single" w:sz="4" w:space="0" w:color="auto"/>
            </w:tcBorders>
          </w:tcPr>
          <w:p w14:paraId="376A391E"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11E1370" w14:textId="77777777" w:rsidR="00F91DDF" w:rsidRPr="001828F4" w:rsidRDefault="00F91DDF" w:rsidP="001F241F">
            <w:pPr>
              <w:pStyle w:val="TAC"/>
              <w:rPr>
                <w:lang w:val="en-US" w:eastAsia="zh-CN" w:bidi="ar"/>
              </w:rPr>
            </w:pPr>
            <w:r w:rsidRPr="001828F4">
              <w:t>n66</w:t>
            </w:r>
          </w:p>
        </w:tc>
        <w:tc>
          <w:tcPr>
            <w:tcW w:w="2958" w:type="dxa"/>
            <w:tcBorders>
              <w:top w:val="single" w:sz="4" w:space="0" w:color="auto"/>
              <w:left w:val="single" w:sz="4" w:space="0" w:color="auto"/>
              <w:bottom w:val="single" w:sz="4" w:space="0" w:color="auto"/>
              <w:right w:val="single" w:sz="4" w:space="0" w:color="auto"/>
            </w:tcBorders>
          </w:tcPr>
          <w:p w14:paraId="79DC5380" w14:textId="77777777" w:rsidR="00F91DDF" w:rsidRPr="001828F4" w:rsidRDefault="00F91DDF" w:rsidP="001F241F">
            <w:pPr>
              <w:pStyle w:val="TAC"/>
              <w:rPr>
                <w:lang w:val="en-US" w:eastAsia="zh-CN" w:bidi="ar"/>
              </w:rPr>
            </w:pPr>
            <w:r w:rsidRPr="001828F4">
              <w:t>CA_n66(2A)_BCS1</w:t>
            </w:r>
          </w:p>
        </w:tc>
        <w:tc>
          <w:tcPr>
            <w:tcW w:w="1785" w:type="dxa"/>
            <w:tcBorders>
              <w:top w:val="nil"/>
              <w:left w:val="single" w:sz="4" w:space="0" w:color="auto"/>
              <w:bottom w:val="nil"/>
              <w:right w:val="single" w:sz="4" w:space="0" w:color="auto"/>
            </w:tcBorders>
          </w:tcPr>
          <w:p w14:paraId="147C4EF7" w14:textId="77777777" w:rsidR="00F91DDF" w:rsidRPr="001828F4" w:rsidRDefault="00F91DDF" w:rsidP="001F241F">
            <w:pPr>
              <w:pStyle w:val="TAC"/>
              <w:rPr>
                <w:lang w:val="en-US" w:eastAsia="zh-CN" w:bidi="ar"/>
              </w:rPr>
            </w:pPr>
          </w:p>
        </w:tc>
      </w:tr>
      <w:tr w:rsidR="00F91DDF" w:rsidRPr="001828F4" w14:paraId="43E7DCA4" w14:textId="77777777" w:rsidTr="001F241F">
        <w:trPr>
          <w:trHeight w:val="29"/>
        </w:trPr>
        <w:tc>
          <w:tcPr>
            <w:tcW w:w="1911" w:type="dxa"/>
            <w:tcBorders>
              <w:top w:val="nil"/>
              <w:left w:val="single" w:sz="4" w:space="0" w:color="auto"/>
              <w:bottom w:val="nil"/>
              <w:right w:val="single" w:sz="4" w:space="0" w:color="auto"/>
            </w:tcBorders>
          </w:tcPr>
          <w:p w14:paraId="69020CFF" w14:textId="77777777" w:rsidR="00F91DDF" w:rsidRPr="001828F4" w:rsidRDefault="00F91DDF" w:rsidP="001F241F">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0EB97313"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B804A9C" w14:textId="77777777" w:rsidR="00F91DDF" w:rsidRPr="001828F4" w:rsidRDefault="00F91DDF" w:rsidP="001F241F">
            <w:pPr>
              <w:pStyle w:val="TAC"/>
              <w:rPr>
                <w:lang w:val="en-US" w:eastAsia="zh-CN" w:bidi="ar"/>
              </w:rPr>
            </w:pPr>
            <w:r w:rsidRPr="001828F4">
              <w:t>n78</w:t>
            </w:r>
          </w:p>
        </w:tc>
        <w:tc>
          <w:tcPr>
            <w:tcW w:w="2958" w:type="dxa"/>
            <w:tcBorders>
              <w:top w:val="single" w:sz="4" w:space="0" w:color="auto"/>
              <w:left w:val="single" w:sz="4" w:space="0" w:color="auto"/>
              <w:bottom w:val="single" w:sz="4" w:space="0" w:color="auto"/>
              <w:right w:val="single" w:sz="4" w:space="0" w:color="auto"/>
            </w:tcBorders>
          </w:tcPr>
          <w:p w14:paraId="03BB310C" w14:textId="77777777" w:rsidR="00F91DDF" w:rsidRPr="001828F4" w:rsidRDefault="00F91DDF" w:rsidP="001F241F">
            <w:pPr>
              <w:pStyle w:val="TAC"/>
              <w:rPr>
                <w:lang w:val="en-US" w:eastAsia="zh-CN" w:bidi="ar"/>
              </w:rPr>
            </w:pPr>
            <w:r w:rsidRPr="001828F4">
              <w:t>CA_n78(2A)_BCS2</w:t>
            </w:r>
          </w:p>
        </w:tc>
        <w:tc>
          <w:tcPr>
            <w:tcW w:w="1785" w:type="dxa"/>
            <w:tcBorders>
              <w:top w:val="nil"/>
              <w:left w:val="single" w:sz="4" w:space="0" w:color="auto"/>
              <w:bottom w:val="single" w:sz="4" w:space="0" w:color="auto"/>
              <w:right w:val="single" w:sz="4" w:space="0" w:color="auto"/>
            </w:tcBorders>
          </w:tcPr>
          <w:p w14:paraId="3F553BE7" w14:textId="77777777" w:rsidR="00F91DDF" w:rsidRPr="001828F4" w:rsidRDefault="00F91DDF" w:rsidP="001F241F">
            <w:pPr>
              <w:pStyle w:val="TAC"/>
              <w:rPr>
                <w:lang w:val="en-US" w:eastAsia="zh-CN" w:bidi="ar"/>
              </w:rPr>
            </w:pPr>
          </w:p>
        </w:tc>
      </w:tr>
      <w:tr w:rsidR="00F91DDF" w:rsidRPr="001828F4" w14:paraId="5B01804C" w14:textId="77777777" w:rsidTr="001F241F">
        <w:trPr>
          <w:trHeight w:val="29"/>
        </w:trPr>
        <w:tc>
          <w:tcPr>
            <w:tcW w:w="1911" w:type="dxa"/>
            <w:tcBorders>
              <w:top w:val="single" w:sz="4" w:space="0" w:color="auto"/>
              <w:left w:val="single" w:sz="4" w:space="0" w:color="auto"/>
              <w:bottom w:val="nil"/>
              <w:right w:val="single" w:sz="4" w:space="0" w:color="auto"/>
            </w:tcBorders>
          </w:tcPr>
          <w:p w14:paraId="3108639C" w14:textId="77777777" w:rsidR="00F91DDF" w:rsidRPr="001828F4" w:rsidRDefault="00F91DDF" w:rsidP="001F241F">
            <w:pPr>
              <w:pStyle w:val="TAC"/>
              <w:rPr>
                <w:lang w:val="en-US" w:eastAsia="zh-CN" w:bidi="ar"/>
              </w:rPr>
            </w:pPr>
            <w:r w:rsidRPr="001828F4">
              <w:t>CA_n7(2A)-n25(2A)-n66A-n78(2A)</w:t>
            </w:r>
          </w:p>
        </w:tc>
        <w:tc>
          <w:tcPr>
            <w:tcW w:w="2038" w:type="dxa"/>
            <w:tcBorders>
              <w:top w:val="single" w:sz="4" w:space="0" w:color="auto"/>
              <w:left w:val="single" w:sz="4" w:space="0" w:color="auto"/>
              <w:bottom w:val="nil"/>
              <w:right w:val="single" w:sz="4" w:space="0" w:color="auto"/>
            </w:tcBorders>
          </w:tcPr>
          <w:p w14:paraId="29E21DF5" w14:textId="77777777" w:rsidR="00F91DDF" w:rsidRPr="001828F4" w:rsidRDefault="00F91DDF" w:rsidP="001F241F">
            <w:pPr>
              <w:pStyle w:val="TAC"/>
              <w:rPr>
                <w:lang w:val="en-US" w:eastAsia="zh-CN"/>
              </w:rPr>
            </w:pPr>
            <w:r w:rsidRPr="001828F4">
              <w:rPr>
                <w:lang w:val="en-US" w:eastAsia="zh-CN"/>
              </w:rPr>
              <w:t>CA_n7A-n25A</w:t>
            </w:r>
          </w:p>
          <w:p w14:paraId="62A40204" w14:textId="77777777" w:rsidR="00F91DDF" w:rsidRPr="001828F4" w:rsidRDefault="00F91DDF" w:rsidP="001F241F">
            <w:pPr>
              <w:pStyle w:val="TAC"/>
              <w:rPr>
                <w:lang w:val="en-US" w:eastAsia="zh-CN"/>
              </w:rPr>
            </w:pPr>
            <w:r w:rsidRPr="001828F4">
              <w:rPr>
                <w:lang w:val="en-US" w:eastAsia="zh-CN"/>
              </w:rPr>
              <w:t>CA_n7A-n66A</w:t>
            </w:r>
          </w:p>
          <w:p w14:paraId="48EE2E44" w14:textId="77777777" w:rsidR="00F91DDF" w:rsidRPr="001828F4" w:rsidRDefault="00F91DDF" w:rsidP="001F241F">
            <w:pPr>
              <w:pStyle w:val="TAC"/>
              <w:rPr>
                <w:lang w:val="en-US" w:eastAsia="zh-CN"/>
              </w:rPr>
            </w:pPr>
            <w:r w:rsidRPr="001828F4">
              <w:rPr>
                <w:lang w:val="en-US" w:eastAsia="zh-CN"/>
              </w:rPr>
              <w:t>CA_n7A-n78A</w:t>
            </w:r>
          </w:p>
          <w:p w14:paraId="7471C63C" w14:textId="77777777" w:rsidR="00F91DDF" w:rsidRPr="001828F4" w:rsidRDefault="00F91DDF" w:rsidP="001F241F">
            <w:pPr>
              <w:pStyle w:val="TAC"/>
              <w:rPr>
                <w:lang w:val="en-US" w:eastAsia="zh-CN"/>
              </w:rPr>
            </w:pPr>
            <w:r w:rsidRPr="001828F4">
              <w:rPr>
                <w:lang w:val="en-US" w:eastAsia="zh-CN"/>
              </w:rPr>
              <w:t>CA_n25A-n66A</w:t>
            </w:r>
          </w:p>
          <w:p w14:paraId="4BCEDC57" w14:textId="77777777" w:rsidR="00F91DDF" w:rsidRPr="001828F4" w:rsidRDefault="00F91DDF" w:rsidP="001F241F">
            <w:pPr>
              <w:pStyle w:val="TAC"/>
              <w:rPr>
                <w:lang w:val="en-US" w:eastAsia="zh-CN"/>
              </w:rPr>
            </w:pPr>
            <w:r w:rsidRPr="001828F4">
              <w:rPr>
                <w:lang w:val="en-US" w:eastAsia="zh-CN"/>
              </w:rPr>
              <w:t>CA_n25A-n78A</w:t>
            </w:r>
          </w:p>
          <w:p w14:paraId="59E7C8D9" w14:textId="77777777" w:rsidR="00F91DDF" w:rsidRPr="001828F4" w:rsidRDefault="00F91DDF" w:rsidP="001F241F">
            <w:pPr>
              <w:pStyle w:val="TAC"/>
              <w:rPr>
                <w:lang w:val="en-US" w:eastAsia="zh-CN" w:bidi="ar"/>
              </w:rPr>
            </w:pPr>
            <w:r w:rsidRPr="001828F4">
              <w:rPr>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2C112578" w14:textId="77777777" w:rsidR="00F91DDF" w:rsidRPr="001828F4" w:rsidRDefault="00F91DDF" w:rsidP="001F241F">
            <w:pPr>
              <w:pStyle w:val="TAC"/>
              <w:rPr>
                <w:lang w:val="en-US" w:eastAsia="zh-CN" w:bidi="ar"/>
              </w:rPr>
            </w:pPr>
            <w:r w:rsidRPr="001828F4">
              <w:t>n7</w:t>
            </w:r>
          </w:p>
        </w:tc>
        <w:tc>
          <w:tcPr>
            <w:tcW w:w="2958" w:type="dxa"/>
            <w:tcBorders>
              <w:top w:val="single" w:sz="4" w:space="0" w:color="auto"/>
              <w:left w:val="single" w:sz="4" w:space="0" w:color="auto"/>
              <w:bottom w:val="single" w:sz="4" w:space="0" w:color="auto"/>
              <w:right w:val="single" w:sz="4" w:space="0" w:color="auto"/>
            </w:tcBorders>
          </w:tcPr>
          <w:p w14:paraId="28D73101" w14:textId="77777777" w:rsidR="00F91DDF" w:rsidRPr="001828F4" w:rsidRDefault="00F91DDF" w:rsidP="001F241F">
            <w:pPr>
              <w:pStyle w:val="TAC"/>
              <w:rPr>
                <w:lang w:val="en-US" w:eastAsia="zh-CN" w:bidi="ar"/>
              </w:rPr>
            </w:pPr>
            <w:r w:rsidRPr="001828F4">
              <w:t>CA_n7(2A)_BCS0</w:t>
            </w:r>
          </w:p>
        </w:tc>
        <w:tc>
          <w:tcPr>
            <w:tcW w:w="1785" w:type="dxa"/>
            <w:tcBorders>
              <w:top w:val="single" w:sz="4" w:space="0" w:color="auto"/>
              <w:left w:val="single" w:sz="4" w:space="0" w:color="auto"/>
              <w:bottom w:val="nil"/>
              <w:right w:val="single" w:sz="4" w:space="0" w:color="auto"/>
            </w:tcBorders>
          </w:tcPr>
          <w:p w14:paraId="627FC6FB" w14:textId="77777777" w:rsidR="00F91DDF" w:rsidRPr="001828F4" w:rsidRDefault="00F91DDF" w:rsidP="001F241F">
            <w:pPr>
              <w:pStyle w:val="TAC"/>
              <w:rPr>
                <w:lang w:val="en-US" w:eastAsia="zh-CN" w:bidi="ar"/>
              </w:rPr>
            </w:pPr>
            <w:r w:rsidRPr="001828F4">
              <w:rPr>
                <w:lang w:val="en-US" w:eastAsia="zh-CN" w:bidi="ar"/>
              </w:rPr>
              <w:t>0</w:t>
            </w:r>
          </w:p>
        </w:tc>
      </w:tr>
      <w:tr w:rsidR="00F91DDF" w:rsidRPr="001828F4" w14:paraId="76ACDDEC" w14:textId="77777777" w:rsidTr="001F241F">
        <w:trPr>
          <w:trHeight w:val="29"/>
        </w:trPr>
        <w:tc>
          <w:tcPr>
            <w:tcW w:w="1911" w:type="dxa"/>
            <w:tcBorders>
              <w:top w:val="nil"/>
              <w:left w:val="single" w:sz="4" w:space="0" w:color="auto"/>
              <w:bottom w:val="nil"/>
              <w:right w:val="single" w:sz="4" w:space="0" w:color="auto"/>
            </w:tcBorders>
          </w:tcPr>
          <w:p w14:paraId="63A3B9C6" w14:textId="77777777" w:rsidR="00F91DDF" w:rsidRPr="001828F4" w:rsidRDefault="00F91DDF" w:rsidP="001F241F">
            <w:pPr>
              <w:pStyle w:val="TAC"/>
              <w:rPr>
                <w:lang w:val="en-US" w:eastAsia="zh-CN" w:bidi="ar"/>
              </w:rPr>
            </w:pPr>
          </w:p>
        </w:tc>
        <w:tc>
          <w:tcPr>
            <w:tcW w:w="2038" w:type="dxa"/>
            <w:tcBorders>
              <w:top w:val="nil"/>
              <w:left w:val="single" w:sz="4" w:space="0" w:color="auto"/>
              <w:bottom w:val="nil"/>
              <w:right w:val="single" w:sz="4" w:space="0" w:color="auto"/>
            </w:tcBorders>
          </w:tcPr>
          <w:p w14:paraId="1B1ADCCA"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094EE86" w14:textId="77777777" w:rsidR="00F91DDF" w:rsidRPr="001828F4" w:rsidRDefault="00F91DDF" w:rsidP="001F241F">
            <w:pPr>
              <w:pStyle w:val="TAC"/>
              <w:rPr>
                <w:lang w:val="en-US" w:eastAsia="zh-CN" w:bidi="ar"/>
              </w:rPr>
            </w:pPr>
            <w:r w:rsidRPr="001828F4">
              <w:t>n25</w:t>
            </w:r>
          </w:p>
        </w:tc>
        <w:tc>
          <w:tcPr>
            <w:tcW w:w="2958" w:type="dxa"/>
            <w:tcBorders>
              <w:top w:val="single" w:sz="4" w:space="0" w:color="auto"/>
              <w:left w:val="single" w:sz="4" w:space="0" w:color="auto"/>
              <w:bottom w:val="single" w:sz="4" w:space="0" w:color="auto"/>
              <w:right w:val="single" w:sz="4" w:space="0" w:color="auto"/>
            </w:tcBorders>
          </w:tcPr>
          <w:p w14:paraId="1C8F6CEA" w14:textId="77777777" w:rsidR="00F91DDF" w:rsidRPr="001828F4" w:rsidRDefault="00F91DDF" w:rsidP="001F241F">
            <w:pPr>
              <w:pStyle w:val="TAC"/>
              <w:rPr>
                <w:lang w:val="en-US" w:eastAsia="zh-CN" w:bidi="ar"/>
              </w:rPr>
            </w:pPr>
            <w:r w:rsidRPr="001828F4">
              <w:t>CA_n25(2A)_BCS0</w:t>
            </w:r>
          </w:p>
        </w:tc>
        <w:tc>
          <w:tcPr>
            <w:tcW w:w="1785" w:type="dxa"/>
            <w:tcBorders>
              <w:top w:val="nil"/>
              <w:left w:val="single" w:sz="4" w:space="0" w:color="auto"/>
              <w:bottom w:val="nil"/>
              <w:right w:val="single" w:sz="4" w:space="0" w:color="auto"/>
            </w:tcBorders>
          </w:tcPr>
          <w:p w14:paraId="45520594" w14:textId="77777777" w:rsidR="00F91DDF" w:rsidRPr="001828F4" w:rsidRDefault="00F91DDF" w:rsidP="001F241F">
            <w:pPr>
              <w:pStyle w:val="TAC"/>
              <w:rPr>
                <w:lang w:val="en-US" w:eastAsia="zh-CN" w:bidi="ar"/>
              </w:rPr>
            </w:pPr>
          </w:p>
        </w:tc>
      </w:tr>
      <w:tr w:rsidR="00F91DDF" w:rsidRPr="001828F4" w14:paraId="689B41B7" w14:textId="77777777" w:rsidTr="001F241F">
        <w:trPr>
          <w:trHeight w:val="29"/>
        </w:trPr>
        <w:tc>
          <w:tcPr>
            <w:tcW w:w="1911" w:type="dxa"/>
            <w:tcBorders>
              <w:top w:val="nil"/>
              <w:left w:val="single" w:sz="4" w:space="0" w:color="auto"/>
              <w:bottom w:val="nil"/>
              <w:right w:val="single" w:sz="4" w:space="0" w:color="auto"/>
            </w:tcBorders>
          </w:tcPr>
          <w:p w14:paraId="60CA9ACC" w14:textId="77777777" w:rsidR="00F91DDF" w:rsidRPr="001828F4" w:rsidRDefault="00F91DDF" w:rsidP="001F241F">
            <w:pPr>
              <w:pStyle w:val="TAC"/>
              <w:rPr>
                <w:lang w:val="en-US" w:eastAsia="zh-CN" w:bidi="ar"/>
              </w:rPr>
            </w:pPr>
          </w:p>
        </w:tc>
        <w:tc>
          <w:tcPr>
            <w:tcW w:w="2038" w:type="dxa"/>
            <w:tcBorders>
              <w:top w:val="nil"/>
              <w:left w:val="single" w:sz="4" w:space="0" w:color="auto"/>
              <w:bottom w:val="nil"/>
              <w:right w:val="single" w:sz="4" w:space="0" w:color="auto"/>
            </w:tcBorders>
          </w:tcPr>
          <w:p w14:paraId="57A16BE2"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6B4ACE4" w14:textId="77777777" w:rsidR="00F91DDF" w:rsidRPr="001828F4" w:rsidRDefault="00F91DDF" w:rsidP="001F241F">
            <w:pPr>
              <w:pStyle w:val="TAC"/>
              <w:rPr>
                <w:lang w:val="en-US" w:eastAsia="zh-CN" w:bidi="ar"/>
              </w:rPr>
            </w:pPr>
            <w:r w:rsidRPr="001828F4">
              <w:t>n66</w:t>
            </w:r>
          </w:p>
        </w:tc>
        <w:tc>
          <w:tcPr>
            <w:tcW w:w="2958" w:type="dxa"/>
            <w:tcBorders>
              <w:top w:val="single" w:sz="4" w:space="0" w:color="auto"/>
              <w:left w:val="single" w:sz="4" w:space="0" w:color="auto"/>
              <w:bottom w:val="single" w:sz="4" w:space="0" w:color="auto"/>
              <w:right w:val="single" w:sz="4" w:space="0" w:color="auto"/>
            </w:tcBorders>
          </w:tcPr>
          <w:p w14:paraId="3C59A755" w14:textId="77777777" w:rsidR="00F91DDF" w:rsidRPr="001828F4" w:rsidRDefault="00F91DDF" w:rsidP="001F241F">
            <w:pPr>
              <w:pStyle w:val="TAC"/>
              <w:rPr>
                <w:lang w:val="en-US" w:eastAsia="zh-CN" w:bidi="ar"/>
              </w:rPr>
            </w:pPr>
            <w:r w:rsidRPr="001828F4">
              <w:rPr>
                <w:lang w:val="en-US" w:eastAsia="zh-CN" w:bidi="ar"/>
              </w:rPr>
              <w:t>5, 10, 15, 20, 25, 30, 40</w:t>
            </w:r>
          </w:p>
        </w:tc>
        <w:tc>
          <w:tcPr>
            <w:tcW w:w="1785" w:type="dxa"/>
            <w:tcBorders>
              <w:top w:val="nil"/>
              <w:left w:val="single" w:sz="4" w:space="0" w:color="auto"/>
              <w:bottom w:val="nil"/>
              <w:right w:val="single" w:sz="4" w:space="0" w:color="auto"/>
            </w:tcBorders>
          </w:tcPr>
          <w:p w14:paraId="56752F0F" w14:textId="77777777" w:rsidR="00F91DDF" w:rsidRPr="001828F4" w:rsidRDefault="00F91DDF" w:rsidP="001F241F">
            <w:pPr>
              <w:pStyle w:val="TAC"/>
              <w:rPr>
                <w:lang w:val="en-US" w:eastAsia="zh-CN" w:bidi="ar"/>
              </w:rPr>
            </w:pPr>
          </w:p>
        </w:tc>
      </w:tr>
      <w:tr w:rsidR="00F91DDF" w:rsidRPr="001828F4" w14:paraId="729727A5" w14:textId="77777777" w:rsidTr="001F241F">
        <w:trPr>
          <w:trHeight w:val="29"/>
        </w:trPr>
        <w:tc>
          <w:tcPr>
            <w:tcW w:w="1911" w:type="dxa"/>
            <w:tcBorders>
              <w:top w:val="nil"/>
              <w:left w:val="single" w:sz="4" w:space="0" w:color="auto"/>
              <w:bottom w:val="nil"/>
              <w:right w:val="single" w:sz="4" w:space="0" w:color="auto"/>
            </w:tcBorders>
          </w:tcPr>
          <w:p w14:paraId="2734FF92" w14:textId="77777777" w:rsidR="00F91DDF" w:rsidRPr="001828F4" w:rsidRDefault="00F91DDF" w:rsidP="001F241F">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373D41B5"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40E8309" w14:textId="77777777" w:rsidR="00F91DDF" w:rsidRPr="001828F4" w:rsidRDefault="00F91DDF" w:rsidP="001F241F">
            <w:pPr>
              <w:pStyle w:val="TAC"/>
              <w:rPr>
                <w:lang w:val="en-US" w:eastAsia="zh-CN" w:bidi="ar"/>
              </w:rPr>
            </w:pPr>
            <w:r w:rsidRPr="001828F4">
              <w:t>n78</w:t>
            </w:r>
          </w:p>
        </w:tc>
        <w:tc>
          <w:tcPr>
            <w:tcW w:w="2958" w:type="dxa"/>
            <w:tcBorders>
              <w:top w:val="single" w:sz="4" w:space="0" w:color="auto"/>
              <w:left w:val="single" w:sz="4" w:space="0" w:color="auto"/>
              <w:bottom w:val="single" w:sz="4" w:space="0" w:color="auto"/>
              <w:right w:val="single" w:sz="4" w:space="0" w:color="auto"/>
            </w:tcBorders>
          </w:tcPr>
          <w:p w14:paraId="7BC5D8A4" w14:textId="77777777" w:rsidR="00F91DDF" w:rsidRPr="001828F4" w:rsidRDefault="00F91DDF" w:rsidP="001F241F">
            <w:pPr>
              <w:pStyle w:val="TAC"/>
              <w:rPr>
                <w:lang w:val="en-US" w:eastAsia="zh-CN" w:bidi="ar"/>
              </w:rPr>
            </w:pPr>
            <w:r w:rsidRPr="001828F4">
              <w:t>CA_n78(2A)_BCS2</w:t>
            </w:r>
          </w:p>
        </w:tc>
        <w:tc>
          <w:tcPr>
            <w:tcW w:w="1785" w:type="dxa"/>
            <w:tcBorders>
              <w:top w:val="nil"/>
              <w:left w:val="single" w:sz="4" w:space="0" w:color="auto"/>
              <w:bottom w:val="single" w:sz="4" w:space="0" w:color="auto"/>
              <w:right w:val="single" w:sz="4" w:space="0" w:color="auto"/>
            </w:tcBorders>
          </w:tcPr>
          <w:p w14:paraId="70150CC0" w14:textId="77777777" w:rsidR="00F91DDF" w:rsidRPr="001828F4" w:rsidRDefault="00F91DDF" w:rsidP="001F241F">
            <w:pPr>
              <w:pStyle w:val="TAC"/>
              <w:rPr>
                <w:lang w:val="en-US" w:eastAsia="zh-CN" w:bidi="ar"/>
              </w:rPr>
            </w:pPr>
          </w:p>
        </w:tc>
      </w:tr>
      <w:tr w:rsidR="00F91DDF" w:rsidRPr="001828F4" w14:paraId="3CAC91A0" w14:textId="77777777" w:rsidTr="001F241F">
        <w:trPr>
          <w:trHeight w:val="29"/>
        </w:trPr>
        <w:tc>
          <w:tcPr>
            <w:tcW w:w="1911" w:type="dxa"/>
            <w:tcBorders>
              <w:top w:val="single" w:sz="4" w:space="0" w:color="auto"/>
              <w:left w:val="single" w:sz="4" w:space="0" w:color="auto"/>
              <w:bottom w:val="nil"/>
              <w:right w:val="single" w:sz="4" w:space="0" w:color="auto"/>
            </w:tcBorders>
          </w:tcPr>
          <w:p w14:paraId="2BD8D58F" w14:textId="77777777" w:rsidR="00F91DDF" w:rsidRPr="001828F4" w:rsidRDefault="00F91DDF" w:rsidP="001F241F">
            <w:pPr>
              <w:pStyle w:val="TAC"/>
              <w:rPr>
                <w:lang w:val="en-US" w:eastAsia="zh-CN" w:bidi="ar"/>
              </w:rPr>
            </w:pPr>
            <w:r w:rsidRPr="001828F4">
              <w:t>CA_n7(2A)-n25(2A)-n66(2A)-n78A</w:t>
            </w:r>
          </w:p>
        </w:tc>
        <w:tc>
          <w:tcPr>
            <w:tcW w:w="2038" w:type="dxa"/>
            <w:tcBorders>
              <w:top w:val="single" w:sz="4" w:space="0" w:color="auto"/>
              <w:left w:val="single" w:sz="4" w:space="0" w:color="auto"/>
              <w:bottom w:val="nil"/>
              <w:right w:val="single" w:sz="4" w:space="0" w:color="auto"/>
            </w:tcBorders>
          </w:tcPr>
          <w:p w14:paraId="3885A917" w14:textId="77777777" w:rsidR="00F91DDF" w:rsidRPr="001828F4" w:rsidRDefault="00F91DDF" w:rsidP="001F241F">
            <w:pPr>
              <w:pStyle w:val="TAC"/>
              <w:rPr>
                <w:lang w:val="en-US" w:eastAsia="zh-CN"/>
              </w:rPr>
            </w:pPr>
            <w:r w:rsidRPr="001828F4">
              <w:rPr>
                <w:lang w:val="en-US" w:eastAsia="zh-CN"/>
              </w:rPr>
              <w:t>CA_n7A-n25A</w:t>
            </w:r>
          </w:p>
          <w:p w14:paraId="7AB49E89" w14:textId="77777777" w:rsidR="00F91DDF" w:rsidRPr="001828F4" w:rsidRDefault="00F91DDF" w:rsidP="001F241F">
            <w:pPr>
              <w:pStyle w:val="TAC"/>
              <w:rPr>
                <w:lang w:val="en-US" w:eastAsia="zh-CN"/>
              </w:rPr>
            </w:pPr>
            <w:r w:rsidRPr="001828F4">
              <w:rPr>
                <w:lang w:val="en-US" w:eastAsia="zh-CN"/>
              </w:rPr>
              <w:t>CA_n7A-n66A</w:t>
            </w:r>
          </w:p>
          <w:p w14:paraId="7E32DD09" w14:textId="77777777" w:rsidR="00F91DDF" w:rsidRPr="001828F4" w:rsidRDefault="00F91DDF" w:rsidP="001F241F">
            <w:pPr>
              <w:pStyle w:val="TAC"/>
              <w:rPr>
                <w:lang w:val="en-US" w:eastAsia="zh-CN"/>
              </w:rPr>
            </w:pPr>
            <w:r w:rsidRPr="001828F4">
              <w:rPr>
                <w:lang w:val="en-US" w:eastAsia="zh-CN"/>
              </w:rPr>
              <w:t>CA_n7A-n78A</w:t>
            </w:r>
          </w:p>
          <w:p w14:paraId="00569870" w14:textId="77777777" w:rsidR="00F91DDF" w:rsidRPr="001828F4" w:rsidRDefault="00F91DDF" w:rsidP="001F241F">
            <w:pPr>
              <w:pStyle w:val="TAC"/>
              <w:rPr>
                <w:lang w:val="en-US" w:eastAsia="zh-CN"/>
              </w:rPr>
            </w:pPr>
            <w:r w:rsidRPr="001828F4">
              <w:rPr>
                <w:lang w:val="en-US" w:eastAsia="zh-CN"/>
              </w:rPr>
              <w:t>CA_n25A-n66A</w:t>
            </w:r>
          </w:p>
          <w:p w14:paraId="15229F09" w14:textId="77777777" w:rsidR="00F91DDF" w:rsidRPr="001828F4" w:rsidRDefault="00F91DDF" w:rsidP="001F241F">
            <w:pPr>
              <w:pStyle w:val="TAC"/>
              <w:rPr>
                <w:lang w:val="en-US" w:eastAsia="zh-CN"/>
              </w:rPr>
            </w:pPr>
            <w:r w:rsidRPr="001828F4">
              <w:rPr>
                <w:lang w:val="en-US" w:eastAsia="zh-CN"/>
              </w:rPr>
              <w:t>CA_n25A-n78A</w:t>
            </w:r>
          </w:p>
          <w:p w14:paraId="6C3BE566" w14:textId="77777777" w:rsidR="00F91DDF" w:rsidRPr="001828F4" w:rsidRDefault="00F91DDF" w:rsidP="001F241F">
            <w:pPr>
              <w:pStyle w:val="TAC"/>
              <w:rPr>
                <w:lang w:val="en-US" w:eastAsia="zh-CN" w:bidi="ar"/>
              </w:rPr>
            </w:pPr>
            <w:r w:rsidRPr="001828F4">
              <w:rPr>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50DC6D0D" w14:textId="77777777" w:rsidR="00F91DDF" w:rsidRPr="001828F4" w:rsidRDefault="00F91DDF" w:rsidP="001F241F">
            <w:pPr>
              <w:pStyle w:val="TAC"/>
              <w:rPr>
                <w:lang w:val="en-US" w:eastAsia="zh-CN" w:bidi="ar"/>
              </w:rPr>
            </w:pPr>
            <w:r w:rsidRPr="001828F4">
              <w:t>n7</w:t>
            </w:r>
          </w:p>
        </w:tc>
        <w:tc>
          <w:tcPr>
            <w:tcW w:w="2958" w:type="dxa"/>
            <w:tcBorders>
              <w:top w:val="single" w:sz="4" w:space="0" w:color="auto"/>
              <w:left w:val="single" w:sz="4" w:space="0" w:color="auto"/>
              <w:bottom w:val="single" w:sz="4" w:space="0" w:color="auto"/>
              <w:right w:val="single" w:sz="4" w:space="0" w:color="auto"/>
            </w:tcBorders>
          </w:tcPr>
          <w:p w14:paraId="33506676" w14:textId="77777777" w:rsidR="00F91DDF" w:rsidRPr="001828F4" w:rsidRDefault="00F91DDF" w:rsidP="001F241F">
            <w:pPr>
              <w:pStyle w:val="TAC"/>
              <w:rPr>
                <w:lang w:val="en-US" w:eastAsia="zh-CN" w:bidi="ar"/>
              </w:rPr>
            </w:pPr>
            <w:r w:rsidRPr="001828F4">
              <w:t>CA_n7(2A)_BCS0</w:t>
            </w:r>
          </w:p>
        </w:tc>
        <w:tc>
          <w:tcPr>
            <w:tcW w:w="1785" w:type="dxa"/>
            <w:tcBorders>
              <w:top w:val="single" w:sz="4" w:space="0" w:color="auto"/>
              <w:left w:val="single" w:sz="4" w:space="0" w:color="auto"/>
              <w:bottom w:val="nil"/>
              <w:right w:val="single" w:sz="4" w:space="0" w:color="auto"/>
            </w:tcBorders>
          </w:tcPr>
          <w:p w14:paraId="2E77956F" w14:textId="77777777" w:rsidR="00F91DDF" w:rsidRPr="001828F4" w:rsidRDefault="00F91DDF" w:rsidP="001F241F">
            <w:pPr>
              <w:pStyle w:val="TAC"/>
              <w:rPr>
                <w:lang w:val="en-US" w:eastAsia="zh-CN" w:bidi="ar"/>
              </w:rPr>
            </w:pPr>
            <w:r w:rsidRPr="001828F4">
              <w:rPr>
                <w:lang w:val="en-US" w:eastAsia="zh-CN" w:bidi="ar"/>
              </w:rPr>
              <w:t>0</w:t>
            </w:r>
          </w:p>
        </w:tc>
      </w:tr>
      <w:tr w:rsidR="00F91DDF" w:rsidRPr="001828F4" w14:paraId="6CB6E98F" w14:textId="77777777" w:rsidTr="001F241F">
        <w:trPr>
          <w:trHeight w:val="29"/>
        </w:trPr>
        <w:tc>
          <w:tcPr>
            <w:tcW w:w="1911" w:type="dxa"/>
            <w:tcBorders>
              <w:top w:val="nil"/>
              <w:left w:val="single" w:sz="4" w:space="0" w:color="auto"/>
              <w:bottom w:val="nil"/>
              <w:right w:val="single" w:sz="4" w:space="0" w:color="auto"/>
            </w:tcBorders>
          </w:tcPr>
          <w:p w14:paraId="435B79D9" w14:textId="77777777" w:rsidR="00F91DDF" w:rsidRPr="001828F4" w:rsidRDefault="00F91DDF" w:rsidP="001F241F">
            <w:pPr>
              <w:pStyle w:val="TAC"/>
              <w:rPr>
                <w:lang w:val="en-US" w:eastAsia="zh-CN" w:bidi="ar"/>
              </w:rPr>
            </w:pPr>
          </w:p>
        </w:tc>
        <w:tc>
          <w:tcPr>
            <w:tcW w:w="2038" w:type="dxa"/>
            <w:tcBorders>
              <w:top w:val="nil"/>
              <w:left w:val="single" w:sz="4" w:space="0" w:color="auto"/>
              <w:bottom w:val="nil"/>
              <w:right w:val="single" w:sz="4" w:space="0" w:color="auto"/>
            </w:tcBorders>
          </w:tcPr>
          <w:p w14:paraId="275E41B1"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60ADE31" w14:textId="77777777" w:rsidR="00F91DDF" w:rsidRPr="001828F4" w:rsidRDefault="00F91DDF" w:rsidP="001F241F">
            <w:pPr>
              <w:pStyle w:val="TAC"/>
              <w:rPr>
                <w:lang w:val="en-US" w:eastAsia="zh-CN" w:bidi="ar"/>
              </w:rPr>
            </w:pPr>
            <w:r w:rsidRPr="001828F4">
              <w:t>n25</w:t>
            </w:r>
          </w:p>
        </w:tc>
        <w:tc>
          <w:tcPr>
            <w:tcW w:w="2958" w:type="dxa"/>
            <w:tcBorders>
              <w:top w:val="single" w:sz="4" w:space="0" w:color="auto"/>
              <w:left w:val="single" w:sz="4" w:space="0" w:color="auto"/>
              <w:bottom w:val="single" w:sz="4" w:space="0" w:color="auto"/>
              <w:right w:val="single" w:sz="4" w:space="0" w:color="auto"/>
            </w:tcBorders>
          </w:tcPr>
          <w:p w14:paraId="49FAF529" w14:textId="77777777" w:rsidR="00F91DDF" w:rsidRPr="001828F4" w:rsidRDefault="00F91DDF" w:rsidP="001F241F">
            <w:pPr>
              <w:pStyle w:val="TAC"/>
              <w:rPr>
                <w:lang w:val="en-US" w:eastAsia="zh-CN" w:bidi="ar"/>
              </w:rPr>
            </w:pPr>
            <w:r w:rsidRPr="001828F4">
              <w:t>CA_n25(2A)_BCS0</w:t>
            </w:r>
          </w:p>
        </w:tc>
        <w:tc>
          <w:tcPr>
            <w:tcW w:w="1785" w:type="dxa"/>
            <w:tcBorders>
              <w:top w:val="nil"/>
              <w:left w:val="single" w:sz="4" w:space="0" w:color="auto"/>
              <w:bottom w:val="nil"/>
              <w:right w:val="single" w:sz="4" w:space="0" w:color="auto"/>
            </w:tcBorders>
          </w:tcPr>
          <w:p w14:paraId="3B9C0D4C" w14:textId="77777777" w:rsidR="00F91DDF" w:rsidRPr="001828F4" w:rsidRDefault="00F91DDF" w:rsidP="001F241F">
            <w:pPr>
              <w:pStyle w:val="TAC"/>
              <w:rPr>
                <w:lang w:val="en-US" w:eastAsia="zh-CN" w:bidi="ar"/>
              </w:rPr>
            </w:pPr>
          </w:p>
        </w:tc>
      </w:tr>
      <w:tr w:rsidR="00F91DDF" w:rsidRPr="001828F4" w14:paraId="7AFE1DA5" w14:textId="77777777" w:rsidTr="001F241F">
        <w:trPr>
          <w:trHeight w:val="29"/>
        </w:trPr>
        <w:tc>
          <w:tcPr>
            <w:tcW w:w="1911" w:type="dxa"/>
            <w:tcBorders>
              <w:top w:val="nil"/>
              <w:left w:val="single" w:sz="4" w:space="0" w:color="auto"/>
              <w:bottom w:val="nil"/>
              <w:right w:val="single" w:sz="4" w:space="0" w:color="auto"/>
            </w:tcBorders>
          </w:tcPr>
          <w:p w14:paraId="402B01B2" w14:textId="77777777" w:rsidR="00F91DDF" w:rsidRPr="001828F4" w:rsidRDefault="00F91DDF" w:rsidP="001F241F">
            <w:pPr>
              <w:pStyle w:val="TAC"/>
              <w:rPr>
                <w:lang w:val="en-US" w:eastAsia="zh-CN" w:bidi="ar"/>
              </w:rPr>
            </w:pPr>
          </w:p>
        </w:tc>
        <w:tc>
          <w:tcPr>
            <w:tcW w:w="2038" w:type="dxa"/>
            <w:tcBorders>
              <w:top w:val="nil"/>
              <w:left w:val="single" w:sz="4" w:space="0" w:color="auto"/>
              <w:bottom w:val="nil"/>
              <w:right w:val="single" w:sz="4" w:space="0" w:color="auto"/>
            </w:tcBorders>
          </w:tcPr>
          <w:p w14:paraId="4CECCF1F"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3D2C0B6" w14:textId="77777777" w:rsidR="00F91DDF" w:rsidRPr="001828F4" w:rsidRDefault="00F91DDF" w:rsidP="001F241F">
            <w:pPr>
              <w:pStyle w:val="TAC"/>
              <w:rPr>
                <w:lang w:val="en-US" w:eastAsia="zh-CN" w:bidi="ar"/>
              </w:rPr>
            </w:pPr>
            <w:r w:rsidRPr="001828F4">
              <w:t>n66</w:t>
            </w:r>
          </w:p>
        </w:tc>
        <w:tc>
          <w:tcPr>
            <w:tcW w:w="2958" w:type="dxa"/>
            <w:tcBorders>
              <w:top w:val="single" w:sz="4" w:space="0" w:color="auto"/>
              <w:left w:val="single" w:sz="4" w:space="0" w:color="auto"/>
              <w:bottom w:val="single" w:sz="4" w:space="0" w:color="auto"/>
              <w:right w:val="single" w:sz="4" w:space="0" w:color="auto"/>
            </w:tcBorders>
          </w:tcPr>
          <w:p w14:paraId="3737E7E6" w14:textId="77777777" w:rsidR="00F91DDF" w:rsidRPr="001828F4" w:rsidRDefault="00F91DDF" w:rsidP="001F241F">
            <w:pPr>
              <w:pStyle w:val="TAC"/>
              <w:rPr>
                <w:lang w:val="en-US" w:eastAsia="zh-CN" w:bidi="ar"/>
              </w:rPr>
            </w:pPr>
            <w:r w:rsidRPr="001828F4">
              <w:t>CA_n66(2A)_BCS1</w:t>
            </w:r>
          </w:p>
        </w:tc>
        <w:tc>
          <w:tcPr>
            <w:tcW w:w="1785" w:type="dxa"/>
            <w:tcBorders>
              <w:top w:val="nil"/>
              <w:left w:val="single" w:sz="4" w:space="0" w:color="auto"/>
              <w:bottom w:val="nil"/>
              <w:right w:val="single" w:sz="4" w:space="0" w:color="auto"/>
            </w:tcBorders>
          </w:tcPr>
          <w:p w14:paraId="76C83DF7" w14:textId="77777777" w:rsidR="00F91DDF" w:rsidRPr="001828F4" w:rsidRDefault="00F91DDF" w:rsidP="001F241F">
            <w:pPr>
              <w:pStyle w:val="TAC"/>
              <w:rPr>
                <w:lang w:val="en-US" w:eastAsia="zh-CN" w:bidi="ar"/>
              </w:rPr>
            </w:pPr>
          </w:p>
        </w:tc>
      </w:tr>
      <w:tr w:rsidR="00F91DDF" w:rsidRPr="001828F4" w14:paraId="784192DB" w14:textId="77777777" w:rsidTr="001F241F">
        <w:trPr>
          <w:trHeight w:val="29"/>
        </w:trPr>
        <w:tc>
          <w:tcPr>
            <w:tcW w:w="1911" w:type="dxa"/>
            <w:tcBorders>
              <w:top w:val="nil"/>
              <w:left w:val="single" w:sz="4" w:space="0" w:color="auto"/>
              <w:bottom w:val="nil"/>
              <w:right w:val="single" w:sz="4" w:space="0" w:color="auto"/>
            </w:tcBorders>
          </w:tcPr>
          <w:p w14:paraId="01C438F5" w14:textId="77777777" w:rsidR="00F91DDF" w:rsidRPr="001828F4" w:rsidRDefault="00F91DDF" w:rsidP="001F241F">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5FC9C5C6"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AB534AB" w14:textId="77777777" w:rsidR="00F91DDF" w:rsidRPr="001828F4" w:rsidRDefault="00F91DDF" w:rsidP="001F241F">
            <w:pPr>
              <w:pStyle w:val="TAC"/>
              <w:rPr>
                <w:lang w:val="en-US" w:eastAsia="zh-CN" w:bidi="ar"/>
              </w:rPr>
            </w:pPr>
            <w:r w:rsidRPr="001828F4">
              <w:t>n78</w:t>
            </w:r>
          </w:p>
        </w:tc>
        <w:tc>
          <w:tcPr>
            <w:tcW w:w="2958" w:type="dxa"/>
            <w:tcBorders>
              <w:top w:val="single" w:sz="4" w:space="0" w:color="auto"/>
              <w:left w:val="single" w:sz="4" w:space="0" w:color="auto"/>
              <w:bottom w:val="single" w:sz="4" w:space="0" w:color="auto"/>
              <w:right w:val="single" w:sz="4" w:space="0" w:color="auto"/>
            </w:tcBorders>
          </w:tcPr>
          <w:p w14:paraId="74B258A3" w14:textId="77777777" w:rsidR="00F91DDF" w:rsidRPr="001828F4" w:rsidRDefault="00F91DDF" w:rsidP="001F241F">
            <w:pPr>
              <w:pStyle w:val="TAC"/>
              <w:rPr>
                <w:lang w:val="en-US" w:eastAsia="zh-CN" w:bidi="ar"/>
              </w:rPr>
            </w:pPr>
            <w:r w:rsidRPr="001828F4">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8FF6138" w14:textId="77777777" w:rsidR="00F91DDF" w:rsidRPr="001828F4" w:rsidRDefault="00F91DDF" w:rsidP="001F241F">
            <w:pPr>
              <w:pStyle w:val="TAC"/>
              <w:rPr>
                <w:lang w:val="en-US" w:eastAsia="zh-CN" w:bidi="ar"/>
              </w:rPr>
            </w:pPr>
          </w:p>
        </w:tc>
      </w:tr>
      <w:tr w:rsidR="00F91DDF" w:rsidRPr="001828F4" w14:paraId="60E61DC5" w14:textId="77777777" w:rsidTr="001F241F">
        <w:trPr>
          <w:trHeight w:val="29"/>
        </w:trPr>
        <w:tc>
          <w:tcPr>
            <w:tcW w:w="1911" w:type="dxa"/>
            <w:tcBorders>
              <w:top w:val="single" w:sz="4" w:space="0" w:color="auto"/>
              <w:left w:val="single" w:sz="4" w:space="0" w:color="auto"/>
              <w:bottom w:val="nil"/>
              <w:right w:val="single" w:sz="4" w:space="0" w:color="auto"/>
            </w:tcBorders>
          </w:tcPr>
          <w:p w14:paraId="06ABE2F5" w14:textId="77777777" w:rsidR="00F91DDF" w:rsidRPr="001828F4" w:rsidRDefault="00F91DDF" w:rsidP="001F241F">
            <w:pPr>
              <w:pStyle w:val="TAC"/>
              <w:rPr>
                <w:lang w:val="en-US" w:eastAsia="zh-CN" w:bidi="ar"/>
              </w:rPr>
            </w:pPr>
            <w:r w:rsidRPr="001828F4">
              <w:t>CA_n7(2A)-n25A-n66(2A)-n78(2A)</w:t>
            </w:r>
          </w:p>
        </w:tc>
        <w:tc>
          <w:tcPr>
            <w:tcW w:w="2038" w:type="dxa"/>
            <w:tcBorders>
              <w:top w:val="single" w:sz="4" w:space="0" w:color="auto"/>
              <w:left w:val="single" w:sz="4" w:space="0" w:color="auto"/>
              <w:bottom w:val="nil"/>
              <w:right w:val="single" w:sz="4" w:space="0" w:color="auto"/>
            </w:tcBorders>
          </w:tcPr>
          <w:p w14:paraId="0B2E8D2D" w14:textId="77777777" w:rsidR="00F91DDF" w:rsidRPr="001828F4" w:rsidRDefault="00F91DDF" w:rsidP="001F241F">
            <w:pPr>
              <w:pStyle w:val="TAC"/>
              <w:rPr>
                <w:lang w:val="en-US" w:eastAsia="zh-CN"/>
              </w:rPr>
            </w:pPr>
            <w:r w:rsidRPr="001828F4">
              <w:rPr>
                <w:lang w:val="en-US" w:eastAsia="zh-CN"/>
              </w:rPr>
              <w:t>CA_n7A-n25A</w:t>
            </w:r>
          </w:p>
          <w:p w14:paraId="13EAA55B" w14:textId="77777777" w:rsidR="00F91DDF" w:rsidRPr="001828F4" w:rsidRDefault="00F91DDF" w:rsidP="001F241F">
            <w:pPr>
              <w:pStyle w:val="TAC"/>
              <w:rPr>
                <w:lang w:val="en-US" w:eastAsia="zh-CN"/>
              </w:rPr>
            </w:pPr>
            <w:r w:rsidRPr="001828F4">
              <w:rPr>
                <w:lang w:val="en-US" w:eastAsia="zh-CN"/>
              </w:rPr>
              <w:t>CA_n7A-n66A</w:t>
            </w:r>
          </w:p>
          <w:p w14:paraId="2BD65BC4" w14:textId="77777777" w:rsidR="00F91DDF" w:rsidRPr="001828F4" w:rsidRDefault="00F91DDF" w:rsidP="001F241F">
            <w:pPr>
              <w:pStyle w:val="TAC"/>
              <w:rPr>
                <w:lang w:val="en-US" w:eastAsia="zh-CN"/>
              </w:rPr>
            </w:pPr>
            <w:r w:rsidRPr="001828F4">
              <w:rPr>
                <w:lang w:val="en-US" w:eastAsia="zh-CN"/>
              </w:rPr>
              <w:t>CA_n7A-n78A</w:t>
            </w:r>
          </w:p>
          <w:p w14:paraId="598B4186" w14:textId="77777777" w:rsidR="00F91DDF" w:rsidRPr="001828F4" w:rsidRDefault="00F91DDF" w:rsidP="001F241F">
            <w:pPr>
              <w:pStyle w:val="TAC"/>
              <w:rPr>
                <w:lang w:val="en-US" w:eastAsia="zh-CN"/>
              </w:rPr>
            </w:pPr>
            <w:r w:rsidRPr="001828F4">
              <w:rPr>
                <w:lang w:val="en-US" w:eastAsia="zh-CN"/>
              </w:rPr>
              <w:t>CA_n25A-n66A</w:t>
            </w:r>
          </w:p>
          <w:p w14:paraId="4E5D8AEB" w14:textId="77777777" w:rsidR="00F91DDF" w:rsidRPr="001828F4" w:rsidRDefault="00F91DDF" w:rsidP="001F241F">
            <w:pPr>
              <w:pStyle w:val="TAC"/>
              <w:rPr>
                <w:lang w:val="en-US" w:eastAsia="zh-CN"/>
              </w:rPr>
            </w:pPr>
            <w:r w:rsidRPr="001828F4">
              <w:rPr>
                <w:lang w:val="en-US" w:eastAsia="zh-CN"/>
              </w:rPr>
              <w:t>CA_n25A-n78A</w:t>
            </w:r>
          </w:p>
          <w:p w14:paraId="75A74005" w14:textId="77777777" w:rsidR="00F91DDF" w:rsidRPr="001828F4" w:rsidRDefault="00F91DDF" w:rsidP="001F241F">
            <w:pPr>
              <w:pStyle w:val="TAC"/>
              <w:rPr>
                <w:lang w:val="en-US" w:eastAsia="zh-CN" w:bidi="ar"/>
              </w:rPr>
            </w:pPr>
            <w:r w:rsidRPr="001828F4">
              <w:rPr>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2C4FFA2D" w14:textId="77777777" w:rsidR="00F91DDF" w:rsidRPr="001828F4" w:rsidRDefault="00F91DDF" w:rsidP="001F241F">
            <w:pPr>
              <w:pStyle w:val="TAC"/>
              <w:rPr>
                <w:lang w:val="en-US" w:eastAsia="zh-CN" w:bidi="ar"/>
              </w:rPr>
            </w:pPr>
            <w:r w:rsidRPr="001828F4">
              <w:t>n7</w:t>
            </w:r>
          </w:p>
        </w:tc>
        <w:tc>
          <w:tcPr>
            <w:tcW w:w="2958" w:type="dxa"/>
            <w:tcBorders>
              <w:top w:val="single" w:sz="4" w:space="0" w:color="auto"/>
              <w:left w:val="single" w:sz="4" w:space="0" w:color="auto"/>
              <w:bottom w:val="single" w:sz="4" w:space="0" w:color="auto"/>
              <w:right w:val="single" w:sz="4" w:space="0" w:color="auto"/>
            </w:tcBorders>
          </w:tcPr>
          <w:p w14:paraId="133D5BA7" w14:textId="77777777" w:rsidR="00F91DDF" w:rsidRPr="001828F4" w:rsidRDefault="00F91DDF" w:rsidP="001F241F">
            <w:pPr>
              <w:pStyle w:val="TAC"/>
              <w:rPr>
                <w:lang w:val="en-US" w:eastAsia="zh-CN" w:bidi="ar"/>
              </w:rPr>
            </w:pPr>
            <w:r w:rsidRPr="001828F4">
              <w:t>CA_n7(2A)_BCS0</w:t>
            </w:r>
          </w:p>
        </w:tc>
        <w:tc>
          <w:tcPr>
            <w:tcW w:w="1785" w:type="dxa"/>
            <w:tcBorders>
              <w:top w:val="single" w:sz="4" w:space="0" w:color="auto"/>
              <w:left w:val="single" w:sz="4" w:space="0" w:color="auto"/>
              <w:bottom w:val="nil"/>
              <w:right w:val="single" w:sz="4" w:space="0" w:color="auto"/>
            </w:tcBorders>
          </w:tcPr>
          <w:p w14:paraId="33F1DE33" w14:textId="77777777" w:rsidR="00F91DDF" w:rsidRPr="001828F4" w:rsidRDefault="00F91DDF" w:rsidP="001F241F">
            <w:pPr>
              <w:pStyle w:val="TAC"/>
              <w:rPr>
                <w:lang w:val="en-US" w:eastAsia="zh-CN" w:bidi="ar"/>
              </w:rPr>
            </w:pPr>
            <w:r w:rsidRPr="001828F4">
              <w:rPr>
                <w:lang w:val="en-US" w:eastAsia="zh-CN" w:bidi="ar"/>
              </w:rPr>
              <w:t>0</w:t>
            </w:r>
          </w:p>
        </w:tc>
      </w:tr>
      <w:tr w:rsidR="00F91DDF" w:rsidRPr="001828F4" w14:paraId="20D9380A" w14:textId="77777777" w:rsidTr="001F241F">
        <w:trPr>
          <w:trHeight w:val="29"/>
        </w:trPr>
        <w:tc>
          <w:tcPr>
            <w:tcW w:w="1911" w:type="dxa"/>
            <w:tcBorders>
              <w:top w:val="nil"/>
              <w:left w:val="single" w:sz="4" w:space="0" w:color="auto"/>
              <w:bottom w:val="nil"/>
              <w:right w:val="single" w:sz="4" w:space="0" w:color="auto"/>
            </w:tcBorders>
          </w:tcPr>
          <w:p w14:paraId="77110733" w14:textId="77777777" w:rsidR="00F91DDF" w:rsidRPr="001828F4" w:rsidRDefault="00F91DDF" w:rsidP="001F241F">
            <w:pPr>
              <w:pStyle w:val="TAC"/>
              <w:rPr>
                <w:lang w:val="en-US" w:eastAsia="zh-CN" w:bidi="ar"/>
              </w:rPr>
            </w:pPr>
          </w:p>
        </w:tc>
        <w:tc>
          <w:tcPr>
            <w:tcW w:w="2038" w:type="dxa"/>
            <w:tcBorders>
              <w:top w:val="nil"/>
              <w:left w:val="single" w:sz="4" w:space="0" w:color="auto"/>
              <w:bottom w:val="nil"/>
              <w:right w:val="single" w:sz="4" w:space="0" w:color="auto"/>
            </w:tcBorders>
          </w:tcPr>
          <w:p w14:paraId="634E1A4C"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653CFAB" w14:textId="77777777" w:rsidR="00F91DDF" w:rsidRPr="001828F4" w:rsidRDefault="00F91DDF" w:rsidP="001F241F">
            <w:pPr>
              <w:pStyle w:val="TAC"/>
              <w:rPr>
                <w:lang w:val="en-US" w:eastAsia="zh-CN" w:bidi="ar"/>
              </w:rPr>
            </w:pPr>
            <w:r w:rsidRPr="001828F4">
              <w:t>n25</w:t>
            </w:r>
          </w:p>
        </w:tc>
        <w:tc>
          <w:tcPr>
            <w:tcW w:w="2958" w:type="dxa"/>
            <w:tcBorders>
              <w:top w:val="single" w:sz="4" w:space="0" w:color="auto"/>
              <w:left w:val="single" w:sz="4" w:space="0" w:color="auto"/>
              <w:bottom w:val="single" w:sz="4" w:space="0" w:color="auto"/>
              <w:right w:val="single" w:sz="4" w:space="0" w:color="auto"/>
            </w:tcBorders>
          </w:tcPr>
          <w:p w14:paraId="1852A8D8" w14:textId="77777777" w:rsidR="00F91DDF" w:rsidRPr="001828F4" w:rsidRDefault="00F91DDF" w:rsidP="001F241F">
            <w:pPr>
              <w:pStyle w:val="TAC"/>
              <w:rPr>
                <w:lang w:val="en-US" w:eastAsia="zh-CN" w:bidi="ar"/>
              </w:rPr>
            </w:pPr>
            <w:r w:rsidRPr="001828F4">
              <w:rPr>
                <w:lang w:val="en-US" w:eastAsia="zh-CN" w:bidi="ar"/>
              </w:rPr>
              <w:t>5, 10, 15, 20, 25, 30, 40</w:t>
            </w:r>
          </w:p>
        </w:tc>
        <w:tc>
          <w:tcPr>
            <w:tcW w:w="1785" w:type="dxa"/>
            <w:tcBorders>
              <w:top w:val="nil"/>
              <w:left w:val="single" w:sz="4" w:space="0" w:color="auto"/>
              <w:bottom w:val="nil"/>
              <w:right w:val="single" w:sz="4" w:space="0" w:color="auto"/>
            </w:tcBorders>
          </w:tcPr>
          <w:p w14:paraId="36241227" w14:textId="77777777" w:rsidR="00F91DDF" w:rsidRPr="001828F4" w:rsidRDefault="00F91DDF" w:rsidP="001F241F">
            <w:pPr>
              <w:pStyle w:val="TAC"/>
              <w:rPr>
                <w:lang w:val="en-US" w:eastAsia="zh-CN" w:bidi="ar"/>
              </w:rPr>
            </w:pPr>
          </w:p>
        </w:tc>
      </w:tr>
      <w:tr w:rsidR="00F91DDF" w:rsidRPr="001828F4" w14:paraId="19D02626" w14:textId="77777777" w:rsidTr="001F241F">
        <w:trPr>
          <w:trHeight w:val="29"/>
        </w:trPr>
        <w:tc>
          <w:tcPr>
            <w:tcW w:w="1911" w:type="dxa"/>
            <w:tcBorders>
              <w:top w:val="nil"/>
              <w:left w:val="single" w:sz="4" w:space="0" w:color="auto"/>
              <w:bottom w:val="nil"/>
              <w:right w:val="single" w:sz="4" w:space="0" w:color="auto"/>
            </w:tcBorders>
          </w:tcPr>
          <w:p w14:paraId="48479141" w14:textId="77777777" w:rsidR="00F91DDF" w:rsidRPr="001828F4" w:rsidRDefault="00F91DDF" w:rsidP="001F241F">
            <w:pPr>
              <w:pStyle w:val="TAC"/>
              <w:rPr>
                <w:lang w:val="en-US" w:eastAsia="zh-CN" w:bidi="ar"/>
              </w:rPr>
            </w:pPr>
          </w:p>
        </w:tc>
        <w:tc>
          <w:tcPr>
            <w:tcW w:w="2038" w:type="dxa"/>
            <w:tcBorders>
              <w:top w:val="nil"/>
              <w:left w:val="single" w:sz="4" w:space="0" w:color="auto"/>
              <w:bottom w:val="nil"/>
              <w:right w:val="single" w:sz="4" w:space="0" w:color="auto"/>
            </w:tcBorders>
          </w:tcPr>
          <w:p w14:paraId="7C9C383C"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0265CE5" w14:textId="77777777" w:rsidR="00F91DDF" w:rsidRPr="001828F4" w:rsidRDefault="00F91DDF" w:rsidP="001F241F">
            <w:pPr>
              <w:pStyle w:val="TAC"/>
              <w:rPr>
                <w:lang w:val="en-US" w:eastAsia="zh-CN" w:bidi="ar"/>
              </w:rPr>
            </w:pPr>
            <w:r w:rsidRPr="001828F4">
              <w:t>n66</w:t>
            </w:r>
          </w:p>
        </w:tc>
        <w:tc>
          <w:tcPr>
            <w:tcW w:w="2958" w:type="dxa"/>
            <w:tcBorders>
              <w:top w:val="single" w:sz="4" w:space="0" w:color="auto"/>
              <w:left w:val="single" w:sz="4" w:space="0" w:color="auto"/>
              <w:bottom w:val="single" w:sz="4" w:space="0" w:color="auto"/>
              <w:right w:val="single" w:sz="4" w:space="0" w:color="auto"/>
            </w:tcBorders>
          </w:tcPr>
          <w:p w14:paraId="2AC683DA" w14:textId="77777777" w:rsidR="00F91DDF" w:rsidRPr="001828F4" w:rsidRDefault="00F91DDF" w:rsidP="001F241F">
            <w:pPr>
              <w:pStyle w:val="TAC"/>
              <w:rPr>
                <w:lang w:val="en-US" w:eastAsia="zh-CN" w:bidi="ar"/>
              </w:rPr>
            </w:pPr>
            <w:r w:rsidRPr="001828F4">
              <w:t>CA_n66(2A)_BCS1</w:t>
            </w:r>
          </w:p>
        </w:tc>
        <w:tc>
          <w:tcPr>
            <w:tcW w:w="1785" w:type="dxa"/>
            <w:tcBorders>
              <w:top w:val="nil"/>
              <w:left w:val="single" w:sz="4" w:space="0" w:color="auto"/>
              <w:bottom w:val="nil"/>
              <w:right w:val="single" w:sz="4" w:space="0" w:color="auto"/>
            </w:tcBorders>
          </w:tcPr>
          <w:p w14:paraId="1CBD00B0" w14:textId="77777777" w:rsidR="00F91DDF" w:rsidRPr="001828F4" w:rsidRDefault="00F91DDF" w:rsidP="001F241F">
            <w:pPr>
              <w:pStyle w:val="TAC"/>
              <w:rPr>
                <w:lang w:val="en-US" w:eastAsia="zh-CN" w:bidi="ar"/>
              </w:rPr>
            </w:pPr>
          </w:p>
        </w:tc>
      </w:tr>
      <w:tr w:rsidR="00F91DDF" w:rsidRPr="001828F4" w14:paraId="5DCD8824" w14:textId="77777777" w:rsidTr="001F241F">
        <w:trPr>
          <w:trHeight w:val="29"/>
        </w:trPr>
        <w:tc>
          <w:tcPr>
            <w:tcW w:w="1911" w:type="dxa"/>
            <w:tcBorders>
              <w:top w:val="nil"/>
              <w:left w:val="single" w:sz="4" w:space="0" w:color="auto"/>
              <w:bottom w:val="nil"/>
              <w:right w:val="single" w:sz="4" w:space="0" w:color="auto"/>
            </w:tcBorders>
          </w:tcPr>
          <w:p w14:paraId="61543AD9" w14:textId="77777777" w:rsidR="00F91DDF" w:rsidRPr="001828F4" w:rsidRDefault="00F91DDF" w:rsidP="001F241F">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776275C3"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74CBF5D" w14:textId="77777777" w:rsidR="00F91DDF" w:rsidRPr="001828F4" w:rsidRDefault="00F91DDF" w:rsidP="001F241F">
            <w:pPr>
              <w:pStyle w:val="TAC"/>
              <w:rPr>
                <w:lang w:val="en-US" w:eastAsia="zh-CN" w:bidi="ar"/>
              </w:rPr>
            </w:pPr>
            <w:r w:rsidRPr="001828F4">
              <w:t>n78</w:t>
            </w:r>
          </w:p>
        </w:tc>
        <w:tc>
          <w:tcPr>
            <w:tcW w:w="2958" w:type="dxa"/>
            <w:tcBorders>
              <w:top w:val="single" w:sz="4" w:space="0" w:color="auto"/>
              <w:left w:val="single" w:sz="4" w:space="0" w:color="auto"/>
              <w:bottom w:val="single" w:sz="4" w:space="0" w:color="auto"/>
              <w:right w:val="single" w:sz="4" w:space="0" w:color="auto"/>
            </w:tcBorders>
          </w:tcPr>
          <w:p w14:paraId="765620A2" w14:textId="77777777" w:rsidR="00F91DDF" w:rsidRPr="001828F4" w:rsidRDefault="00F91DDF" w:rsidP="001F241F">
            <w:pPr>
              <w:pStyle w:val="TAC"/>
              <w:rPr>
                <w:lang w:val="en-US" w:eastAsia="zh-CN" w:bidi="ar"/>
              </w:rPr>
            </w:pPr>
            <w:r w:rsidRPr="001828F4">
              <w:t>CA_n78(2A)_BCS2</w:t>
            </w:r>
          </w:p>
        </w:tc>
        <w:tc>
          <w:tcPr>
            <w:tcW w:w="1785" w:type="dxa"/>
            <w:tcBorders>
              <w:top w:val="nil"/>
              <w:left w:val="single" w:sz="4" w:space="0" w:color="auto"/>
              <w:bottom w:val="single" w:sz="4" w:space="0" w:color="auto"/>
              <w:right w:val="single" w:sz="4" w:space="0" w:color="auto"/>
            </w:tcBorders>
          </w:tcPr>
          <w:p w14:paraId="612EDC7D" w14:textId="77777777" w:rsidR="00F91DDF" w:rsidRPr="001828F4" w:rsidRDefault="00F91DDF" w:rsidP="001F241F">
            <w:pPr>
              <w:pStyle w:val="TAC"/>
              <w:rPr>
                <w:lang w:val="en-US" w:eastAsia="zh-CN" w:bidi="ar"/>
              </w:rPr>
            </w:pPr>
          </w:p>
        </w:tc>
      </w:tr>
      <w:tr w:rsidR="00F91DDF" w:rsidRPr="001828F4" w14:paraId="2FE73AF2" w14:textId="77777777" w:rsidTr="001F241F">
        <w:trPr>
          <w:trHeight w:val="29"/>
        </w:trPr>
        <w:tc>
          <w:tcPr>
            <w:tcW w:w="1911" w:type="dxa"/>
            <w:tcBorders>
              <w:top w:val="single" w:sz="4" w:space="0" w:color="auto"/>
              <w:left w:val="single" w:sz="4" w:space="0" w:color="auto"/>
              <w:bottom w:val="nil"/>
              <w:right w:val="single" w:sz="4" w:space="0" w:color="auto"/>
            </w:tcBorders>
          </w:tcPr>
          <w:p w14:paraId="30ECBA06" w14:textId="77777777" w:rsidR="00F91DDF" w:rsidRPr="001828F4" w:rsidRDefault="00F91DDF" w:rsidP="001F241F">
            <w:pPr>
              <w:pStyle w:val="TAC"/>
              <w:rPr>
                <w:lang w:val="en-US" w:eastAsia="zh-CN" w:bidi="ar"/>
              </w:rPr>
            </w:pPr>
            <w:r w:rsidRPr="001828F4">
              <w:t>CA_n7(2A)-n25(2A)-n66(2A)-n78(2A)</w:t>
            </w:r>
          </w:p>
        </w:tc>
        <w:tc>
          <w:tcPr>
            <w:tcW w:w="2038" w:type="dxa"/>
            <w:tcBorders>
              <w:top w:val="single" w:sz="4" w:space="0" w:color="auto"/>
              <w:left w:val="single" w:sz="4" w:space="0" w:color="auto"/>
              <w:bottom w:val="nil"/>
              <w:right w:val="single" w:sz="4" w:space="0" w:color="auto"/>
            </w:tcBorders>
          </w:tcPr>
          <w:p w14:paraId="04A95612" w14:textId="77777777" w:rsidR="00F91DDF" w:rsidRPr="001828F4" w:rsidRDefault="00F91DDF" w:rsidP="001F241F">
            <w:pPr>
              <w:pStyle w:val="TAC"/>
              <w:rPr>
                <w:lang w:val="en-US" w:eastAsia="zh-CN"/>
              </w:rPr>
            </w:pPr>
            <w:r w:rsidRPr="001828F4">
              <w:rPr>
                <w:lang w:val="en-US" w:eastAsia="zh-CN"/>
              </w:rPr>
              <w:t>CA_n7A-n25A</w:t>
            </w:r>
          </w:p>
          <w:p w14:paraId="6F579481" w14:textId="77777777" w:rsidR="00F91DDF" w:rsidRPr="001828F4" w:rsidRDefault="00F91DDF" w:rsidP="001F241F">
            <w:pPr>
              <w:pStyle w:val="TAC"/>
              <w:rPr>
                <w:lang w:val="en-US" w:eastAsia="zh-CN"/>
              </w:rPr>
            </w:pPr>
            <w:r w:rsidRPr="001828F4">
              <w:rPr>
                <w:lang w:val="en-US" w:eastAsia="zh-CN"/>
              </w:rPr>
              <w:t>CA_n7A-n66A</w:t>
            </w:r>
          </w:p>
          <w:p w14:paraId="0DE8F9E6" w14:textId="77777777" w:rsidR="00F91DDF" w:rsidRPr="001828F4" w:rsidRDefault="00F91DDF" w:rsidP="001F241F">
            <w:pPr>
              <w:pStyle w:val="TAC"/>
              <w:rPr>
                <w:lang w:val="en-US" w:eastAsia="zh-CN"/>
              </w:rPr>
            </w:pPr>
            <w:r w:rsidRPr="001828F4">
              <w:rPr>
                <w:lang w:val="en-US" w:eastAsia="zh-CN"/>
              </w:rPr>
              <w:t>CA_n7A-n78A</w:t>
            </w:r>
          </w:p>
          <w:p w14:paraId="3DC7A8B9" w14:textId="77777777" w:rsidR="00F91DDF" w:rsidRPr="001828F4" w:rsidRDefault="00F91DDF" w:rsidP="001F241F">
            <w:pPr>
              <w:pStyle w:val="TAC"/>
              <w:rPr>
                <w:lang w:val="en-US" w:eastAsia="zh-CN"/>
              </w:rPr>
            </w:pPr>
            <w:r w:rsidRPr="001828F4">
              <w:rPr>
                <w:lang w:val="en-US" w:eastAsia="zh-CN"/>
              </w:rPr>
              <w:t>CA_n25A-n66A</w:t>
            </w:r>
          </w:p>
          <w:p w14:paraId="2FA09594" w14:textId="77777777" w:rsidR="00F91DDF" w:rsidRPr="001828F4" w:rsidRDefault="00F91DDF" w:rsidP="001F241F">
            <w:pPr>
              <w:pStyle w:val="TAC"/>
              <w:rPr>
                <w:lang w:val="en-US" w:eastAsia="zh-CN"/>
              </w:rPr>
            </w:pPr>
            <w:r w:rsidRPr="001828F4">
              <w:rPr>
                <w:lang w:val="en-US" w:eastAsia="zh-CN"/>
              </w:rPr>
              <w:t>CA_n25A-n78A</w:t>
            </w:r>
          </w:p>
          <w:p w14:paraId="3E971679" w14:textId="77777777" w:rsidR="00F91DDF" w:rsidRPr="001828F4" w:rsidRDefault="00F91DDF" w:rsidP="001F241F">
            <w:pPr>
              <w:pStyle w:val="TAC"/>
              <w:rPr>
                <w:lang w:val="en-US" w:eastAsia="zh-CN" w:bidi="ar"/>
              </w:rPr>
            </w:pPr>
            <w:r w:rsidRPr="001828F4">
              <w:rPr>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4545F347" w14:textId="77777777" w:rsidR="00F91DDF" w:rsidRPr="001828F4" w:rsidRDefault="00F91DDF" w:rsidP="001F241F">
            <w:pPr>
              <w:pStyle w:val="TAC"/>
              <w:rPr>
                <w:lang w:val="en-US" w:eastAsia="zh-CN" w:bidi="ar"/>
              </w:rPr>
            </w:pPr>
            <w:r w:rsidRPr="001828F4">
              <w:t>n7</w:t>
            </w:r>
          </w:p>
        </w:tc>
        <w:tc>
          <w:tcPr>
            <w:tcW w:w="2958" w:type="dxa"/>
            <w:tcBorders>
              <w:top w:val="single" w:sz="4" w:space="0" w:color="auto"/>
              <w:left w:val="single" w:sz="4" w:space="0" w:color="auto"/>
              <w:bottom w:val="single" w:sz="4" w:space="0" w:color="auto"/>
              <w:right w:val="single" w:sz="4" w:space="0" w:color="auto"/>
            </w:tcBorders>
          </w:tcPr>
          <w:p w14:paraId="2792C409" w14:textId="77777777" w:rsidR="00F91DDF" w:rsidRPr="001828F4" w:rsidRDefault="00F91DDF" w:rsidP="001F241F">
            <w:pPr>
              <w:pStyle w:val="TAC"/>
              <w:rPr>
                <w:lang w:val="en-US" w:eastAsia="zh-CN" w:bidi="ar"/>
              </w:rPr>
            </w:pPr>
            <w:r w:rsidRPr="001828F4">
              <w:t>CA_n7(2A)_BCS0</w:t>
            </w:r>
          </w:p>
        </w:tc>
        <w:tc>
          <w:tcPr>
            <w:tcW w:w="1785" w:type="dxa"/>
            <w:tcBorders>
              <w:top w:val="single" w:sz="4" w:space="0" w:color="auto"/>
              <w:left w:val="single" w:sz="4" w:space="0" w:color="auto"/>
              <w:bottom w:val="nil"/>
              <w:right w:val="single" w:sz="4" w:space="0" w:color="auto"/>
            </w:tcBorders>
          </w:tcPr>
          <w:p w14:paraId="44774D8F" w14:textId="77777777" w:rsidR="00F91DDF" w:rsidRPr="001828F4" w:rsidRDefault="00F91DDF" w:rsidP="001F241F">
            <w:pPr>
              <w:pStyle w:val="TAC"/>
              <w:rPr>
                <w:lang w:val="en-US" w:eastAsia="zh-CN" w:bidi="ar"/>
              </w:rPr>
            </w:pPr>
            <w:r w:rsidRPr="001828F4">
              <w:rPr>
                <w:lang w:val="en-US" w:eastAsia="zh-CN" w:bidi="ar"/>
              </w:rPr>
              <w:t>0</w:t>
            </w:r>
          </w:p>
        </w:tc>
      </w:tr>
      <w:tr w:rsidR="00F91DDF" w:rsidRPr="001828F4" w14:paraId="5EABEFEC" w14:textId="77777777" w:rsidTr="001F241F">
        <w:trPr>
          <w:trHeight w:val="29"/>
        </w:trPr>
        <w:tc>
          <w:tcPr>
            <w:tcW w:w="1911" w:type="dxa"/>
            <w:tcBorders>
              <w:top w:val="nil"/>
              <w:left w:val="single" w:sz="4" w:space="0" w:color="auto"/>
              <w:bottom w:val="nil"/>
              <w:right w:val="single" w:sz="4" w:space="0" w:color="auto"/>
            </w:tcBorders>
          </w:tcPr>
          <w:p w14:paraId="54CD2124" w14:textId="77777777" w:rsidR="00F91DDF" w:rsidRPr="001828F4" w:rsidRDefault="00F91DDF" w:rsidP="001F241F">
            <w:pPr>
              <w:pStyle w:val="TAC"/>
              <w:rPr>
                <w:lang w:val="en-US" w:eastAsia="zh-CN" w:bidi="ar"/>
              </w:rPr>
            </w:pPr>
          </w:p>
        </w:tc>
        <w:tc>
          <w:tcPr>
            <w:tcW w:w="2038" w:type="dxa"/>
            <w:tcBorders>
              <w:top w:val="nil"/>
              <w:left w:val="single" w:sz="4" w:space="0" w:color="auto"/>
              <w:bottom w:val="nil"/>
              <w:right w:val="single" w:sz="4" w:space="0" w:color="auto"/>
            </w:tcBorders>
          </w:tcPr>
          <w:p w14:paraId="5C7D4A01"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D8CDFBB" w14:textId="77777777" w:rsidR="00F91DDF" w:rsidRPr="001828F4" w:rsidRDefault="00F91DDF" w:rsidP="001F241F">
            <w:pPr>
              <w:pStyle w:val="TAC"/>
              <w:rPr>
                <w:lang w:val="en-US" w:eastAsia="zh-CN" w:bidi="ar"/>
              </w:rPr>
            </w:pPr>
            <w:r w:rsidRPr="001828F4">
              <w:t>n25</w:t>
            </w:r>
          </w:p>
        </w:tc>
        <w:tc>
          <w:tcPr>
            <w:tcW w:w="2958" w:type="dxa"/>
            <w:tcBorders>
              <w:top w:val="single" w:sz="4" w:space="0" w:color="auto"/>
              <w:left w:val="single" w:sz="4" w:space="0" w:color="auto"/>
              <w:bottom w:val="single" w:sz="4" w:space="0" w:color="auto"/>
              <w:right w:val="single" w:sz="4" w:space="0" w:color="auto"/>
            </w:tcBorders>
          </w:tcPr>
          <w:p w14:paraId="306FDAD5" w14:textId="77777777" w:rsidR="00F91DDF" w:rsidRPr="001828F4" w:rsidRDefault="00F91DDF" w:rsidP="001F241F">
            <w:pPr>
              <w:pStyle w:val="TAC"/>
              <w:rPr>
                <w:lang w:val="en-US" w:eastAsia="zh-CN" w:bidi="ar"/>
              </w:rPr>
            </w:pPr>
            <w:r w:rsidRPr="001828F4">
              <w:t>CA_n25(2A)_BCS0</w:t>
            </w:r>
          </w:p>
        </w:tc>
        <w:tc>
          <w:tcPr>
            <w:tcW w:w="1785" w:type="dxa"/>
            <w:tcBorders>
              <w:top w:val="nil"/>
              <w:left w:val="single" w:sz="4" w:space="0" w:color="auto"/>
              <w:bottom w:val="nil"/>
              <w:right w:val="single" w:sz="4" w:space="0" w:color="auto"/>
            </w:tcBorders>
          </w:tcPr>
          <w:p w14:paraId="4E2AE54F" w14:textId="77777777" w:rsidR="00F91DDF" w:rsidRPr="001828F4" w:rsidRDefault="00F91DDF" w:rsidP="001F241F">
            <w:pPr>
              <w:pStyle w:val="TAC"/>
              <w:rPr>
                <w:lang w:val="en-US" w:eastAsia="zh-CN" w:bidi="ar"/>
              </w:rPr>
            </w:pPr>
          </w:p>
        </w:tc>
      </w:tr>
      <w:tr w:rsidR="00F91DDF" w:rsidRPr="001828F4" w14:paraId="061E4C88" w14:textId="77777777" w:rsidTr="001F241F">
        <w:trPr>
          <w:trHeight w:val="29"/>
        </w:trPr>
        <w:tc>
          <w:tcPr>
            <w:tcW w:w="1911" w:type="dxa"/>
            <w:tcBorders>
              <w:top w:val="nil"/>
              <w:left w:val="single" w:sz="4" w:space="0" w:color="auto"/>
              <w:bottom w:val="nil"/>
              <w:right w:val="single" w:sz="4" w:space="0" w:color="auto"/>
            </w:tcBorders>
          </w:tcPr>
          <w:p w14:paraId="052023FA" w14:textId="77777777" w:rsidR="00F91DDF" w:rsidRPr="001828F4" w:rsidRDefault="00F91DDF" w:rsidP="001F241F">
            <w:pPr>
              <w:pStyle w:val="TAC"/>
              <w:rPr>
                <w:lang w:val="en-US" w:eastAsia="zh-CN" w:bidi="ar"/>
              </w:rPr>
            </w:pPr>
          </w:p>
        </w:tc>
        <w:tc>
          <w:tcPr>
            <w:tcW w:w="2038" w:type="dxa"/>
            <w:tcBorders>
              <w:top w:val="nil"/>
              <w:left w:val="single" w:sz="4" w:space="0" w:color="auto"/>
              <w:bottom w:val="nil"/>
              <w:right w:val="single" w:sz="4" w:space="0" w:color="auto"/>
            </w:tcBorders>
          </w:tcPr>
          <w:p w14:paraId="3D10EF3C"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DB69A3A" w14:textId="77777777" w:rsidR="00F91DDF" w:rsidRPr="001828F4" w:rsidRDefault="00F91DDF" w:rsidP="001F241F">
            <w:pPr>
              <w:pStyle w:val="TAC"/>
              <w:rPr>
                <w:lang w:val="en-US" w:eastAsia="zh-CN" w:bidi="ar"/>
              </w:rPr>
            </w:pPr>
            <w:r w:rsidRPr="001828F4">
              <w:t>n66</w:t>
            </w:r>
          </w:p>
        </w:tc>
        <w:tc>
          <w:tcPr>
            <w:tcW w:w="2958" w:type="dxa"/>
            <w:tcBorders>
              <w:top w:val="single" w:sz="4" w:space="0" w:color="auto"/>
              <w:left w:val="single" w:sz="4" w:space="0" w:color="auto"/>
              <w:bottom w:val="single" w:sz="4" w:space="0" w:color="auto"/>
              <w:right w:val="single" w:sz="4" w:space="0" w:color="auto"/>
            </w:tcBorders>
          </w:tcPr>
          <w:p w14:paraId="71477D35" w14:textId="77777777" w:rsidR="00F91DDF" w:rsidRPr="001828F4" w:rsidRDefault="00F91DDF" w:rsidP="001F241F">
            <w:pPr>
              <w:pStyle w:val="TAC"/>
              <w:rPr>
                <w:lang w:val="en-US" w:eastAsia="zh-CN" w:bidi="ar"/>
              </w:rPr>
            </w:pPr>
            <w:r w:rsidRPr="001828F4">
              <w:t>CA_n66(2A)_BCS1</w:t>
            </w:r>
          </w:p>
        </w:tc>
        <w:tc>
          <w:tcPr>
            <w:tcW w:w="1785" w:type="dxa"/>
            <w:tcBorders>
              <w:top w:val="nil"/>
              <w:left w:val="single" w:sz="4" w:space="0" w:color="auto"/>
              <w:bottom w:val="nil"/>
              <w:right w:val="single" w:sz="4" w:space="0" w:color="auto"/>
            </w:tcBorders>
          </w:tcPr>
          <w:p w14:paraId="5E9B47CC" w14:textId="77777777" w:rsidR="00F91DDF" w:rsidRPr="001828F4" w:rsidRDefault="00F91DDF" w:rsidP="001F241F">
            <w:pPr>
              <w:pStyle w:val="TAC"/>
              <w:rPr>
                <w:lang w:val="en-US" w:eastAsia="zh-CN" w:bidi="ar"/>
              </w:rPr>
            </w:pPr>
          </w:p>
        </w:tc>
      </w:tr>
      <w:tr w:rsidR="00F91DDF" w:rsidRPr="001828F4" w14:paraId="7905E254" w14:textId="77777777" w:rsidTr="001F241F">
        <w:trPr>
          <w:trHeight w:val="29"/>
        </w:trPr>
        <w:tc>
          <w:tcPr>
            <w:tcW w:w="1911" w:type="dxa"/>
            <w:tcBorders>
              <w:top w:val="nil"/>
              <w:left w:val="single" w:sz="4" w:space="0" w:color="auto"/>
              <w:bottom w:val="nil"/>
              <w:right w:val="single" w:sz="4" w:space="0" w:color="auto"/>
            </w:tcBorders>
          </w:tcPr>
          <w:p w14:paraId="536AB4B4" w14:textId="77777777" w:rsidR="00F91DDF" w:rsidRPr="001828F4" w:rsidRDefault="00F91DDF" w:rsidP="001F241F">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3FA3392E"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3D560BD" w14:textId="77777777" w:rsidR="00F91DDF" w:rsidRPr="001828F4" w:rsidRDefault="00F91DDF" w:rsidP="001F241F">
            <w:pPr>
              <w:pStyle w:val="TAC"/>
              <w:rPr>
                <w:lang w:val="en-US" w:eastAsia="zh-CN" w:bidi="ar"/>
              </w:rPr>
            </w:pPr>
            <w:r w:rsidRPr="001828F4">
              <w:t>n78</w:t>
            </w:r>
          </w:p>
        </w:tc>
        <w:tc>
          <w:tcPr>
            <w:tcW w:w="2958" w:type="dxa"/>
            <w:tcBorders>
              <w:top w:val="single" w:sz="4" w:space="0" w:color="auto"/>
              <w:left w:val="single" w:sz="4" w:space="0" w:color="auto"/>
              <w:bottom w:val="single" w:sz="4" w:space="0" w:color="auto"/>
              <w:right w:val="single" w:sz="4" w:space="0" w:color="auto"/>
            </w:tcBorders>
          </w:tcPr>
          <w:p w14:paraId="5BED3A5B" w14:textId="77777777" w:rsidR="00F91DDF" w:rsidRPr="001828F4" w:rsidRDefault="00F91DDF" w:rsidP="001F241F">
            <w:pPr>
              <w:pStyle w:val="TAC"/>
              <w:rPr>
                <w:lang w:val="en-US" w:eastAsia="zh-CN" w:bidi="ar"/>
              </w:rPr>
            </w:pPr>
            <w:r w:rsidRPr="001828F4">
              <w:t>CA_n78(2A)_BCS2</w:t>
            </w:r>
          </w:p>
        </w:tc>
        <w:tc>
          <w:tcPr>
            <w:tcW w:w="1785" w:type="dxa"/>
            <w:tcBorders>
              <w:top w:val="nil"/>
              <w:left w:val="single" w:sz="4" w:space="0" w:color="auto"/>
              <w:bottom w:val="single" w:sz="4" w:space="0" w:color="auto"/>
              <w:right w:val="single" w:sz="4" w:space="0" w:color="auto"/>
            </w:tcBorders>
          </w:tcPr>
          <w:p w14:paraId="36E48D1A" w14:textId="77777777" w:rsidR="00F91DDF" w:rsidRPr="001828F4" w:rsidRDefault="00F91DDF" w:rsidP="001F241F">
            <w:pPr>
              <w:pStyle w:val="TAC"/>
              <w:rPr>
                <w:lang w:val="en-US" w:eastAsia="zh-CN" w:bidi="ar"/>
              </w:rPr>
            </w:pPr>
          </w:p>
        </w:tc>
      </w:tr>
      <w:tr w:rsidR="00F91DDF" w:rsidRPr="001828F4" w14:paraId="2C3DD1B1" w14:textId="77777777" w:rsidTr="001F241F">
        <w:trPr>
          <w:trHeight w:val="29"/>
        </w:trPr>
        <w:tc>
          <w:tcPr>
            <w:tcW w:w="1911" w:type="dxa"/>
            <w:tcBorders>
              <w:top w:val="single" w:sz="4" w:space="0" w:color="auto"/>
              <w:left w:val="single" w:sz="4" w:space="0" w:color="auto"/>
              <w:bottom w:val="nil"/>
              <w:right w:val="single" w:sz="4" w:space="0" w:color="auto"/>
            </w:tcBorders>
          </w:tcPr>
          <w:p w14:paraId="71C8A015" w14:textId="77777777" w:rsidR="00F91DDF" w:rsidRPr="001828F4" w:rsidRDefault="00F91DDF" w:rsidP="001F241F">
            <w:pPr>
              <w:pStyle w:val="TAC"/>
              <w:rPr>
                <w:kern w:val="2"/>
                <w:szCs w:val="22"/>
                <w:lang w:val="en-US"/>
              </w:rPr>
            </w:pPr>
            <w:r w:rsidRPr="001828F4">
              <w:t>CA_n7A-n28A-n38A-n78A</w:t>
            </w:r>
            <w:r w:rsidRPr="001828F4">
              <w:rPr>
                <w:vertAlign w:val="superscript"/>
              </w:rPr>
              <w:t>7</w:t>
            </w:r>
          </w:p>
        </w:tc>
        <w:tc>
          <w:tcPr>
            <w:tcW w:w="2038" w:type="dxa"/>
            <w:tcBorders>
              <w:top w:val="single" w:sz="4" w:space="0" w:color="auto"/>
              <w:left w:val="single" w:sz="4" w:space="0" w:color="auto"/>
              <w:bottom w:val="nil"/>
              <w:right w:val="single" w:sz="4" w:space="0" w:color="auto"/>
            </w:tcBorders>
          </w:tcPr>
          <w:p w14:paraId="38B2314D" w14:textId="77777777" w:rsidR="00F91DDF" w:rsidRPr="001828F4" w:rsidRDefault="00F91DDF" w:rsidP="001F241F">
            <w:pPr>
              <w:pStyle w:val="TAC"/>
              <w:rPr>
                <w:rFonts w:eastAsiaTheme="minorEastAsia"/>
                <w:lang w:eastAsia="zh-CN"/>
              </w:rPr>
            </w:pPr>
            <w:r w:rsidRPr="001828F4">
              <w:rPr>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271A3190" w14:textId="77777777" w:rsidR="00F91DDF" w:rsidRPr="001828F4" w:rsidRDefault="00F91DDF" w:rsidP="001F241F">
            <w:pPr>
              <w:pStyle w:val="TAC"/>
              <w:rPr>
                <w:kern w:val="2"/>
                <w:szCs w:val="18"/>
                <w:lang w:val="en-US" w:eastAsia="zh-CN"/>
              </w:rPr>
            </w:pPr>
            <w:r w:rsidRPr="001828F4">
              <w:rPr>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32EC2BF1" w14:textId="77777777" w:rsidR="00F91DDF" w:rsidRPr="001828F4" w:rsidRDefault="00F91DDF" w:rsidP="001F241F">
            <w:pPr>
              <w:pStyle w:val="TAC"/>
              <w:rPr>
                <w:lang w:val="en-US" w:eastAsia="zh-CN" w:bidi="ar"/>
              </w:rPr>
            </w:pPr>
            <w:r w:rsidRPr="001828F4">
              <w:rPr>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295E9318" w14:textId="77777777" w:rsidR="00F91DDF" w:rsidRPr="001828F4" w:rsidRDefault="00F91DDF" w:rsidP="001F241F">
            <w:pPr>
              <w:pStyle w:val="TAC"/>
              <w:rPr>
                <w:kern w:val="2"/>
                <w:szCs w:val="22"/>
                <w:lang w:val="en-US"/>
              </w:rPr>
            </w:pPr>
            <w:r w:rsidRPr="001828F4">
              <w:rPr>
                <w:kern w:val="2"/>
                <w:szCs w:val="22"/>
                <w:lang w:val="en-US" w:eastAsia="zh-CN"/>
              </w:rPr>
              <w:t>0</w:t>
            </w:r>
          </w:p>
        </w:tc>
      </w:tr>
      <w:tr w:rsidR="00F91DDF" w:rsidRPr="001828F4" w14:paraId="3E69A6FE" w14:textId="77777777" w:rsidTr="001F241F">
        <w:trPr>
          <w:trHeight w:val="29"/>
        </w:trPr>
        <w:tc>
          <w:tcPr>
            <w:tcW w:w="1911" w:type="dxa"/>
            <w:tcBorders>
              <w:top w:val="nil"/>
              <w:left w:val="single" w:sz="4" w:space="0" w:color="auto"/>
              <w:bottom w:val="nil"/>
              <w:right w:val="single" w:sz="4" w:space="0" w:color="auto"/>
            </w:tcBorders>
          </w:tcPr>
          <w:p w14:paraId="5AA24233" w14:textId="77777777" w:rsidR="00F91DDF" w:rsidRPr="001828F4" w:rsidRDefault="00F91DDF" w:rsidP="001F241F">
            <w:pPr>
              <w:pStyle w:val="TAC"/>
              <w:rPr>
                <w:kern w:val="2"/>
                <w:szCs w:val="22"/>
                <w:lang w:val="en-US"/>
              </w:rPr>
            </w:pPr>
          </w:p>
        </w:tc>
        <w:tc>
          <w:tcPr>
            <w:tcW w:w="2038" w:type="dxa"/>
            <w:tcBorders>
              <w:top w:val="nil"/>
              <w:left w:val="single" w:sz="4" w:space="0" w:color="auto"/>
              <w:bottom w:val="nil"/>
              <w:right w:val="single" w:sz="4" w:space="0" w:color="auto"/>
            </w:tcBorders>
          </w:tcPr>
          <w:p w14:paraId="1DD282A2" w14:textId="77777777" w:rsidR="00F91DDF" w:rsidRPr="001828F4" w:rsidRDefault="00F91DDF" w:rsidP="001F241F">
            <w:pPr>
              <w:pStyle w:val="TAC"/>
              <w:rPr>
                <w:rFonts w:eastAsiaTheme="minorEastAsia"/>
                <w:lang w:eastAsia="zh-CN"/>
              </w:rPr>
            </w:pPr>
          </w:p>
        </w:tc>
        <w:tc>
          <w:tcPr>
            <w:tcW w:w="922" w:type="dxa"/>
            <w:tcBorders>
              <w:top w:val="single" w:sz="4" w:space="0" w:color="auto"/>
              <w:left w:val="single" w:sz="4" w:space="0" w:color="auto"/>
              <w:bottom w:val="single" w:sz="4" w:space="0" w:color="auto"/>
              <w:right w:val="single" w:sz="4" w:space="0" w:color="auto"/>
            </w:tcBorders>
          </w:tcPr>
          <w:p w14:paraId="2FEA4E1B" w14:textId="77777777" w:rsidR="00F91DDF" w:rsidRPr="001828F4" w:rsidRDefault="00F91DDF" w:rsidP="001F241F">
            <w:pPr>
              <w:pStyle w:val="TAC"/>
              <w:rPr>
                <w:kern w:val="2"/>
                <w:szCs w:val="18"/>
                <w:lang w:val="en-US" w:eastAsia="zh-CN"/>
              </w:rPr>
            </w:pPr>
            <w:r w:rsidRPr="001828F4">
              <w:rPr>
                <w:lang w:val="en-US" w:eastAsia="zh-CN"/>
              </w:rPr>
              <w:t>n28</w:t>
            </w:r>
          </w:p>
        </w:tc>
        <w:tc>
          <w:tcPr>
            <w:tcW w:w="2958" w:type="dxa"/>
            <w:tcBorders>
              <w:top w:val="single" w:sz="4" w:space="0" w:color="auto"/>
              <w:left w:val="single" w:sz="4" w:space="0" w:color="auto"/>
              <w:bottom w:val="single" w:sz="4" w:space="0" w:color="auto"/>
              <w:right w:val="single" w:sz="4" w:space="0" w:color="auto"/>
            </w:tcBorders>
          </w:tcPr>
          <w:p w14:paraId="4AC31FB3" w14:textId="77777777" w:rsidR="00F91DDF" w:rsidRPr="001828F4" w:rsidRDefault="00F91DDF" w:rsidP="001F241F">
            <w:pPr>
              <w:pStyle w:val="TAC"/>
              <w:rPr>
                <w:lang w:val="en-US" w:eastAsia="zh-CN" w:bidi="ar"/>
              </w:rPr>
            </w:pPr>
            <w:r w:rsidRPr="001828F4">
              <w:rPr>
                <w:lang w:val="en-US" w:eastAsia="zh-CN" w:bidi="ar"/>
              </w:rPr>
              <w:t>5, 10, 15, 20, 25, 30</w:t>
            </w:r>
          </w:p>
        </w:tc>
        <w:tc>
          <w:tcPr>
            <w:tcW w:w="1785" w:type="dxa"/>
            <w:tcBorders>
              <w:top w:val="nil"/>
              <w:left w:val="single" w:sz="4" w:space="0" w:color="auto"/>
              <w:bottom w:val="nil"/>
              <w:right w:val="single" w:sz="4" w:space="0" w:color="auto"/>
            </w:tcBorders>
          </w:tcPr>
          <w:p w14:paraId="3AA3F137" w14:textId="77777777" w:rsidR="00F91DDF" w:rsidRPr="001828F4" w:rsidRDefault="00F91DDF" w:rsidP="001F241F">
            <w:pPr>
              <w:pStyle w:val="TAC"/>
              <w:rPr>
                <w:kern w:val="2"/>
                <w:szCs w:val="22"/>
                <w:lang w:val="en-US"/>
              </w:rPr>
            </w:pPr>
          </w:p>
        </w:tc>
      </w:tr>
      <w:tr w:rsidR="00F91DDF" w:rsidRPr="001828F4" w14:paraId="0B1B25A4" w14:textId="77777777" w:rsidTr="001F241F">
        <w:trPr>
          <w:trHeight w:val="29"/>
        </w:trPr>
        <w:tc>
          <w:tcPr>
            <w:tcW w:w="1911" w:type="dxa"/>
            <w:tcBorders>
              <w:top w:val="nil"/>
              <w:left w:val="single" w:sz="4" w:space="0" w:color="auto"/>
              <w:bottom w:val="nil"/>
              <w:right w:val="single" w:sz="4" w:space="0" w:color="auto"/>
            </w:tcBorders>
          </w:tcPr>
          <w:p w14:paraId="76383A35" w14:textId="77777777" w:rsidR="00F91DDF" w:rsidRPr="001828F4" w:rsidRDefault="00F91DDF" w:rsidP="001F241F">
            <w:pPr>
              <w:pStyle w:val="TAC"/>
              <w:rPr>
                <w:kern w:val="2"/>
                <w:szCs w:val="22"/>
                <w:lang w:val="en-US"/>
              </w:rPr>
            </w:pPr>
          </w:p>
        </w:tc>
        <w:tc>
          <w:tcPr>
            <w:tcW w:w="2038" w:type="dxa"/>
            <w:tcBorders>
              <w:top w:val="nil"/>
              <w:left w:val="single" w:sz="4" w:space="0" w:color="auto"/>
              <w:bottom w:val="nil"/>
              <w:right w:val="single" w:sz="4" w:space="0" w:color="auto"/>
            </w:tcBorders>
          </w:tcPr>
          <w:p w14:paraId="661DFE95" w14:textId="77777777" w:rsidR="00F91DDF" w:rsidRPr="001828F4" w:rsidRDefault="00F91DDF" w:rsidP="001F241F">
            <w:pPr>
              <w:pStyle w:val="TAC"/>
              <w:rPr>
                <w:rFonts w:eastAsiaTheme="minorEastAsia"/>
                <w:lang w:eastAsia="zh-CN"/>
              </w:rPr>
            </w:pPr>
          </w:p>
        </w:tc>
        <w:tc>
          <w:tcPr>
            <w:tcW w:w="922" w:type="dxa"/>
            <w:tcBorders>
              <w:top w:val="single" w:sz="4" w:space="0" w:color="auto"/>
              <w:left w:val="single" w:sz="4" w:space="0" w:color="auto"/>
              <w:bottom w:val="single" w:sz="4" w:space="0" w:color="auto"/>
              <w:right w:val="single" w:sz="4" w:space="0" w:color="auto"/>
            </w:tcBorders>
          </w:tcPr>
          <w:p w14:paraId="27BC99BC" w14:textId="77777777" w:rsidR="00F91DDF" w:rsidRPr="001828F4" w:rsidRDefault="00F91DDF" w:rsidP="001F241F">
            <w:pPr>
              <w:pStyle w:val="TAC"/>
              <w:rPr>
                <w:kern w:val="2"/>
                <w:szCs w:val="18"/>
                <w:lang w:val="en-US" w:eastAsia="zh-CN"/>
              </w:rPr>
            </w:pPr>
            <w:r w:rsidRPr="001828F4">
              <w:rPr>
                <w:lang w:val="en-US" w:eastAsia="zh-CN"/>
              </w:rPr>
              <w:t>n38</w:t>
            </w:r>
          </w:p>
        </w:tc>
        <w:tc>
          <w:tcPr>
            <w:tcW w:w="2958" w:type="dxa"/>
            <w:tcBorders>
              <w:top w:val="single" w:sz="4" w:space="0" w:color="auto"/>
              <w:left w:val="single" w:sz="4" w:space="0" w:color="auto"/>
              <w:bottom w:val="single" w:sz="4" w:space="0" w:color="auto"/>
              <w:right w:val="single" w:sz="4" w:space="0" w:color="auto"/>
            </w:tcBorders>
          </w:tcPr>
          <w:p w14:paraId="09628197" w14:textId="77777777" w:rsidR="00F91DDF" w:rsidRPr="001828F4" w:rsidRDefault="00F91DDF" w:rsidP="001F241F">
            <w:pPr>
              <w:pStyle w:val="TAC"/>
              <w:rPr>
                <w:lang w:val="en-US" w:eastAsia="zh-CN" w:bidi="ar"/>
              </w:rPr>
            </w:pPr>
            <w:r w:rsidRPr="001828F4">
              <w:rPr>
                <w:lang w:val="en-US" w:eastAsia="zh-CN" w:bidi="ar"/>
              </w:rPr>
              <w:t>5, 10, 15, 20, 25, 30, 40</w:t>
            </w:r>
          </w:p>
        </w:tc>
        <w:tc>
          <w:tcPr>
            <w:tcW w:w="1785" w:type="dxa"/>
            <w:tcBorders>
              <w:top w:val="nil"/>
              <w:left w:val="single" w:sz="4" w:space="0" w:color="auto"/>
              <w:bottom w:val="nil"/>
              <w:right w:val="single" w:sz="4" w:space="0" w:color="auto"/>
            </w:tcBorders>
          </w:tcPr>
          <w:p w14:paraId="23122B7D" w14:textId="77777777" w:rsidR="00F91DDF" w:rsidRPr="001828F4" w:rsidRDefault="00F91DDF" w:rsidP="001F241F">
            <w:pPr>
              <w:pStyle w:val="TAC"/>
              <w:rPr>
                <w:kern w:val="2"/>
                <w:szCs w:val="22"/>
                <w:lang w:val="en-US"/>
              </w:rPr>
            </w:pPr>
          </w:p>
        </w:tc>
      </w:tr>
      <w:tr w:rsidR="00F91DDF" w:rsidRPr="001828F4" w14:paraId="4060C460" w14:textId="77777777" w:rsidTr="001F241F">
        <w:trPr>
          <w:trHeight w:val="29"/>
        </w:trPr>
        <w:tc>
          <w:tcPr>
            <w:tcW w:w="1911" w:type="dxa"/>
            <w:tcBorders>
              <w:top w:val="nil"/>
              <w:left w:val="single" w:sz="4" w:space="0" w:color="auto"/>
              <w:bottom w:val="single" w:sz="4" w:space="0" w:color="auto"/>
              <w:right w:val="single" w:sz="4" w:space="0" w:color="auto"/>
            </w:tcBorders>
          </w:tcPr>
          <w:p w14:paraId="2B7FC624" w14:textId="77777777" w:rsidR="00F91DDF" w:rsidRPr="001828F4" w:rsidRDefault="00F91DDF" w:rsidP="001F241F">
            <w:pPr>
              <w:pStyle w:val="TAC"/>
              <w:rPr>
                <w:kern w:val="2"/>
                <w:szCs w:val="22"/>
                <w:lang w:val="en-US"/>
              </w:rPr>
            </w:pPr>
          </w:p>
        </w:tc>
        <w:tc>
          <w:tcPr>
            <w:tcW w:w="2038" w:type="dxa"/>
            <w:tcBorders>
              <w:top w:val="nil"/>
              <w:left w:val="single" w:sz="4" w:space="0" w:color="auto"/>
              <w:bottom w:val="single" w:sz="4" w:space="0" w:color="auto"/>
              <w:right w:val="single" w:sz="4" w:space="0" w:color="auto"/>
            </w:tcBorders>
          </w:tcPr>
          <w:p w14:paraId="5FE12A71" w14:textId="77777777" w:rsidR="00F91DDF" w:rsidRPr="001828F4" w:rsidRDefault="00F91DDF" w:rsidP="001F241F">
            <w:pPr>
              <w:pStyle w:val="TAC"/>
              <w:rPr>
                <w:rFonts w:eastAsiaTheme="minorEastAsia"/>
                <w:lang w:eastAsia="zh-CN"/>
              </w:rPr>
            </w:pPr>
          </w:p>
        </w:tc>
        <w:tc>
          <w:tcPr>
            <w:tcW w:w="922" w:type="dxa"/>
            <w:tcBorders>
              <w:top w:val="single" w:sz="4" w:space="0" w:color="auto"/>
              <w:left w:val="single" w:sz="4" w:space="0" w:color="auto"/>
              <w:bottom w:val="single" w:sz="4" w:space="0" w:color="auto"/>
              <w:right w:val="single" w:sz="4" w:space="0" w:color="auto"/>
            </w:tcBorders>
          </w:tcPr>
          <w:p w14:paraId="5C26294F" w14:textId="77777777" w:rsidR="00F91DDF" w:rsidRPr="001828F4" w:rsidRDefault="00F91DDF" w:rsidP="001F241F">
            <w:pPr>
              <w:pStyle w:val="TAC"/>
              <w:rPr>
                <w:kern w:val="2"/>
                <w:szCs w:val="18"/>
                <w:lang w:val="en-US" w:eastAsia="zh-CN"/>
              </w:rPr>
            </w:pPr>
            <w:r w:rsidRPr="001828F4">
              <w:rPr>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3F0BA9FE" w14:textId="77777777" w:rsidR="00F91DDF" w:rsidRPr="001828F4" w:rsidRDefault="00F91DDF" w:rsidP="001F241F">
            <w:pPr>
              <w:pStyle w:val="TAC"/>
              <w:rPr>
                <w:lang w:val="en-US" w:eastAsia="zh-CN" w:bidi="ar"/>
              </w:rPr>
            </w:pPr>
            <w:r w:rsidRPr="001828F4">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D855D80" w14:textId="77777777" w:rsidR="00F91DDF" w:rsidRPr="001828F4" w:rsidRDefault="00F91DDF" w:rsidP="001F241F">
            <w:pPr>
              <w:pStyle w:val="TAC"/>
              <w:rPr>
                <w:kern w:val="2"/>
                <w:szCs w:val="22"/>
                <w:lang w:val="en-US"/>
              </w:rPr>
            </w:pPr>
          </w:p>
        </w:tc>
      </w:tr>
      <w:tr w:rsidR="00F91DDF" w:rsidRPr="001828F4" w14:paraId="66B2C5E8" w14:textId="77777777" w:rsidTr="001F241F">
        <w:trPr>
          <w:trHeight w:val="29"/>
        </w:trPr>
        <w:tc>
          <w:tcPr>
            <w:tcW w:w="1911" w:type="dxa"/>
            <w:tcBorders>
              <w:top w:val="single" w:sz="4" w:space="0" w:color="auto"/>
              <w:left w:val="single" w:sz="4" w:space="0" w:color="auto"/>
              <w:bottom w:val="nil"/>
              <w:right w:val="single" w:sz="4" w:space="0" w:color="auto"/>
            </w:tcBorders>
          </w:tcPr>
          <w:p w14:paraId="5B5A7EA6" w14:textId="77777777" w:rsidR="00F91DDF" w:rsidRPr="001828F4" w:rsidRDefault="00F91DDF" w:rsidP="001F241F">
            <w:pPr>
              <w:pStyle w:val="TAC"/>
              <w:rPr>
                <w:kern w:val="2"/>
                <w:szCs w:val="22"/>
                <w:lang w:val="en-US"/>
              </w:rPr>
            </w:pPr>
            <w:r w:rsidRPr="001828F4">
              <w:rPr>
                <w:rFonts w:eastAsiaTheme="minorEastAsia"/>
              </w:rPr>
              <w:t>CA_n7A-n40A-n78A-n105A</w:t>
            </w:r>
          </w:p>
        </w:tc>
        <w:tc>
          <w:tcPr>
            <w:tcW w:w="2038" w:type="dxa"/>
            <w:tcBorders>
              <w:top w:val="single" w:sz="4" w:space="0" w:color="auto"/>
              <w:left w:val="single" w:sz="4" w:space="0" w:color="auto"/>
              <w:bottom w:val="nil"/>
              <w:right w:val="single" w:sz="4" w:space="0" w:color="auto"/>
            </w:tcBorders>
          </w:tcPr>
          <w:p w14:paraId="39B99619" w14:textId="77777777" w:rsidR="00F91DDF" w:rsidRPr="001828F4" w:rsidRDefault="00F91DDF" w:rsidP="001F241F">
            <w:pPr>
              <w:pStyle w:val="TAC"/>
              <w:rPr>
                <w:rFonts w:eastAsiaTheme="minorEastAsia"/>
                <w:lang w:val="en-US" w:eastAsia="zh-CN"/>
              </w:rPr>
            </w:pPr>
            <w:r w:rsidRPr="001828F4">
              <w:rPr>
                <w:rFonts w:eastAsiaTheme="minorEastAsia"/>
                <w:lang w:val="en-US" w:eastAsia="zh-CN"/>
              </w:rPr>
              <w:t>CA_n7A-n40A</w:t>
            </w:r>
          </w:p>
          <w:p w14:paraId="1FC01739" w14:textId="77777777" w:rsidR="00F91DDF" w:rsidRPr="001828F4" w:rsidRDefault="00F91DDF" w:rsidP="001F241F">
            <w:pPr>
              <w:pStyle w:val="TAC"/>
              <w:rPr>
                <w:rFonts w:eastAsiaTheme="minorEastAsia"/>
                <w:lang w:val="en-US" w:eastAsia="zh-CN"/>
              </w:rPr>
            </w:pPr>
            <w:r w:rsidRPr="001828F4">
              <w:rPr>
                <w:rFonts w:eastAsiaTheme="minorEastAsia"/>
                <w:lang w:val="en-US" w:eastAsia="zh-CN"/>
              </w:rPr>
              <w:t>CA_n7A-n78A</w:t>
            </w:r>
          </w:p>
          <w:p w14:paraId="2747ACE4" w14:textId="77777777" w:rsidR="00F91DDF" w:rsidRPr="001828F4" w:rsidRDefault="00F91DDF" w:rsidP="001F241F">
            <w:pPr>
              <w:pStyle w:val="TAC"/>
              <w:rPr>
                <w:rFonts w:eastAsiaTheme="minorEastAsia"/>
                <w:lang w:val="en-US" w:eastAsia="zh-CN"/>
              </w:rPr>
            </w:pPr>
            <w:r w:rsidRPr="001828F4">
              <w:rPr>
                <w:rFonts w:eastAsiaTheme="minorEastAsia"/>
                <w:lang w:val="en-US" w:eastAsia="zh-CN"/>
              </w:rPr>
              <w:t>CA_n7A-n105A</w:t>
            </w:r>
          </w:p>
          <w:p w14:paraId="03C06FBD" w14:textId="77777777" w:rsidR="00F91DDF" w:rsidRPr="001828F4" w:rsidRDefault="00F91DDF" w:rsidP="001F241F">
            <w:pPr>
              <w:pStyle w:val="TAC"/>
              <w:rPr>
                <w:rFonts w:eastAsiaTheme="minorEastAsia"/>
                <w:lang w:val="en-US" w:eastAsia="zh-CN"/>
              </w:rPr>
            </w:pPr>
            <w:r w:rsidRPr="001828F4">
              <w:rPr>
                <w:rFonts w:eastAsiaTheme="minorEastAsia"/>
                <w:lang w:val="en-US" w:eastAsia="zh-CN"/>
              </w:rPr>
              <w:t>CA_n40A-n78A</w:t>
            </w:r>
          </w:p>
          <w:p w14:paraId="088B4F06" w14:textId="77777777" w:rsidR="00F91DDF" w:rsidRPr="001828F4" w:rsidRDefault="00F91DDF" w:rsidP="001F241F">
            <w:pPr>
              <w:pStyle w:val="TAC"/>
              <w:rPr>
                <w:rFonts w:eastAsiaTheme="minorEastAsia"/>
                <w:lang w:val="en-US" w:eastAsia="zh-CN"/>
              </w:rPr>
            </w:pPr>
            <w:r w:rsidRPr="001828F4">
              <w:rPr>
                <w:rFonts w:eastAsiaTheme="minorEastAsia"/>
                <w:lang w:val="en-US" w:eastAsia="zh-CN"/>
              </w:rPr>
              <w:t>CA_n40A-n105A</w:t>
            </w:r>
          </w:p>
          <w:p w14:paraId="636356D8" w14:textId="77777777" w:rsidR="00F91DDF" w:rsidRPr="001828F4" w:rsidRDefault="00F91DDF" w:rsidP="001F241F">
            <w:pPr>
              <w:pStyle w:val="TAC"/>
              <w:rPr>
                <w:rFonts w:eastAsiaTheme="minorEastAsia"/>
                <w:lang w:eastAsia="zh-CN"/>
              </w:rPr>
            </w:pPr>
            <w:r w:rsidRPr="001828F4">
              <w:rPr>
                <w:rFonts w:eastAsiaTheme="minorEastAsia"/>
                <w:lang w:val="en-US" w:eastAsia="zh-CN"/>
              </w:rPr>
              <w:t>CA_n78A-n105A</w:t>
            </w:r>
          </w:p>
        </w:tc>
        <w:tc>
          <w:tcPr>
            <w:tcW w:w="922" w:type="dxa"/>
            <w:tcBorders>
              <w:top w:val="single" w:sz="4" w:space="0" w:color="auto"/>
              <w:left w:val="single" w:sz="4" w:space="0" w:color="auto"/>
              <w:bottom w:val="single" w:sz="4" w:space="0" w:color="auto"/>
              <w:right w:val="single" w:sz="4" w:space="0" w:color="auto"/>
            </w:tcBorders>
          </w:tcPr>
          <w:p w14:paraId="7507891D" w14:textId="77777777" w:rsidR="00F91DDF" w:rsidRPr="001828F4" w:rsidRDefault="00F91DDF" w:rsidP="001F241F">
            <w:pPr>
              <w:pStyle w:val="TAC"/>
              <w:rPr>
                <w:lang w:val="en-US" w:eastAsia="zh-CN"/>
              </w:rPr>
            </w:pPr>
            <w:r w:rsidRPr="001828F4">
              <w:rPr>
                <w:rFonts w:eastAsiaTheme="minorEastAsia"/>
                <w:lang w:eastAsia="zh-CN"/>
              </w:rPr>
              <w:t>n7</w:t>
            </w:r>
          </w:p>
        </w:tc>
        <w:tc>
          <w:tcPr>
            <w:tcW w:w="2958" w:type="dxa"/>
            <w:tcBorders>
              <w:top w:val="single" w:sz="4" w:space="0" w:color="auto"/>
              <w:left w:val="single" w:sz="4" w:space="0" w:color="auto"/>
              <w:bottom w:val="single" w:sz="4" w:space="0" w:color="auto"/>
              <w:right w:val="single" w:sz="4" w:space="0" w:color="auto"/>
            </w:tcBorders>
          </w:tcPr>
          <w:p w14:paraId="3D2405E9" w14:textId="77777777" w:rsidR="00F91DDF" w:rsidRPr="001828F4" w:rsidRDefault="00F91DDF" w:rsidP="001F241F">
            <w:pPr>
              <w:pStyle w:val="TAC"/>
              <w:rPr>
                <w:lang w:val="en-US" w:eastAsia="zh-CN" w:bidi="ar"/>
              </w:rPr>
            </w:pPr>
            <w:r w:rsidRPr="001828F4">
              <w:rPr>
                <w:rFonts w:eastAsiaTheme="minorEastAsia"/>
                <w:lang w:val="en-US" w:eastAsia="zh-CN" w:bidi="ar"/>
              </w:rPr>
              <w:t>5, 10, 15, 20, 25, 30, 40, 50</w:t>
            </w:r>
          </w:p>
        </w:tc>
        <w:tc>
          <w:tcPr>
            <w:tcW w:w="1785" w:type="dxa"/>
            <w:tcBorders>
              <w:top w:val="single" w:sz="4" w:space="0" w:color="auto"/>
              <w:left w:val="single" w:sz="4" w:space="0" w:color="auto"/>
              <w:bottom w:val="nil"/>
              <w:right w:val="single" w:sz="4" w:space="0" w:color="auto"/>
            </w:tcBorders>
          </w:tcPr>
          <w:p w14:paraId="2A039689" w14:textId="77777777" w:rsidR="00F91DDF" w:rsidRPr="001828F4" w:rsidRDefault="00F91DDF" w:rsidP="001F241F">
            <w:pPr>
              <w:pStyle w:val="TAC"/>
              <w:rPr>
                <w:kern w:val="2"/>
                <w:szCs w:val="22"/>
                <w:lang w:val="en-US"/>
              </w:rPr>
            </w:pPr>
            <w:r w:rsidRPr="001828F4">
              <w:rPr>
                <w:rFonts w:eastAsiaTheme="minorEastAsia"/>
                <w:kern w:val="2"/>
                <w:szCs w:val="22"/>
                <w:lang w:val="en-US" w:eastAsia="zh-CN"/>
              </w:rPr>
              <w:t>0</w:t>
            </w:r>
          </w:p>
        </w:tc>
      </w:tr>
      <w:tr w:rsidR="00F91DDF" w:rsidRPr="001828F4" w14:paraId="22D0C9FC" w14:textId="77777777" w:rsidTr="001F241F">
        <w:trPr>
          <w:trHeight w:val="29"/>
        </w:trPr>
        <w:tc>
          <w:tcPr>
            <w:tcW w:w="1911" w:type="dxa"/>
            <w:tcBorders>
              <w:top w:val="nil"/>
              <w:left w:val="single" w:sz="4" w:space="0" w:color="auto"/>
              <w:bottom w:val="nil"/>
              <w:right w:val="single" w:sz="4" w:space="0" w:color="auto"/>
            </w:tcBorders>
          </w:tcPr>
          <w:p w14:paraId="735F41B3" w14:textId="77777777" w:rsidR="00F91DDF" w:rsidRPr="001828F4" w:rsidRDefault="00F91DDF" w:rsidP="001F241F">
            <w:pPr>
              <w:pStyle w:val="TAC"/>
              <w:rPr>
                <w:kern w:val="2"/>
                <w:szCs w:val="22"/>
                <w:lang w:val="en-US"/>
              </w:rPr>
            </w:pPr>
          </w:p>
        </w:tc>
        <w:tc>
          <w:tcPr>
            <w:tcW w:w="2038" w:type="dxa"/>
            <w:tcBorders>
              <w:top w:val="nil"/>
              <w:left w:val="single" w:sz="4" w:space="0" w:color="auto"/>
              <w:bottom w:val="nil"/>
              <w:right w:val="single" w:sz="4" w:space="0" w:color="auto"/>
            </w:tcBorders>
          </w:tcPr>
          <w:p w14:paraId="286869DD" w14:textId="77777777" w:rsidR="00F91DDF" w:rsidRPr="001828F4" w:rsidRDefault="00F91DDF" w:rsidP="001F241F">
            <w:pPr>
              <w:pStyle w:val="TAC"/>
              <w:rPr>
                <w:rFonts w:eastAsiaTheme="minorEastAsia"/>
                <w:lang w:eastAsia="zh-CN"/>
              </w:rPr>
            </w:pPr>
          </w:p>
        </w:tc>
        <w:tc>
          <w:tcPr>
            <w:tcW w:w="922" w:type="dxa"/>
            <w:tcBorders>
              <w:top w:val="single" w:sz="4" w:space="0" w:color="auto"/>
              <w:left w:val="single" w:sz="4" w:space="0" w:color="auto"/>
              <w:bottom w:val="single" w:sz="4" w:space="0" w:color="auto"/>
              <w:right w:val="single" w:sz="4" w:space="0" w:color="auto"/>
            </w:tcBorders>
          </w:tcPr>
          <w:p w14:paraId="48B2043F" w14:textId="77777777" w:rsidR="00F91DDF" w:rsidRPr="001828F4" w:rsidRDefault="00F91DDF" w:rsidP="001F241F">
            <w:pPr>
              <w:pStyle w:val="TAC"/>
              <w:rPr>
                <w:lang w:val="en-US" w:eastAsia="zh-CN"/>
              </w:rPr>
            </w:pPr>
            <w:r w:rsidRPr="001828F4">
              <w:rPr>
                <w:rFonts w:eastAsiaTheme="minorEastAsia"/>
                <w:lang w:eastAsia="zh-CN"/>
              </w:rPr>
              <w:t>n40</w:t>
            </w:r>
          </w:p>
        </w:tc>
        <w:tc>
          <w:tcPr>
            <w:tcW w:w="2958" w:type="dxa"/>
            <w:tcBorders>
              <w:top w:val="single" w:sz="4" w:space="0" w:color="auto"/>
              <w:left w:val="single" w:sz="4" w:space="0" w:color="auto"/>
              <w:bottom w:val="single" w:sz="4" w:space="0" w:color="auto"/>
              <w:right w:val="single" w:sz="4" w:space="0" w:color="auto"/>
            </w:tcBorders>
          </w:tcPr>
          <w:p w14:paraId="7059D13B" w14:textId="77777777" w:rsidR="00F91DDF" w:rsidRPr="001828F4" w:rsidRDefault="00F91DDF" w:rsidP="001F241F">
            <w:pPr>
              <w:pStyle w:val="TAC"/>
              <w:rPr>
                <w:lang w:val="en-US" w:eastAsia="zh-CN" w:bidi="ar"/>
              </w:rPr>
            </w:pPr>
            <w:r w:rsidRPr="001828F4">
              <w:rPr>
                <w:rFonts w:eastAsiaTheme="minorEastAsia"/>
                <w:lang w:val="en-US" w:eastAsia="zh-CN" w:bidi="ar"/>
              </w:rPr>
              <w:t>5, 10, 15, 20, 25, 30, 40, 50, 60, 80</w:t>
            </w:r>
          </w:p>
        </w:tc>
        <w:tc>
          <w:tcPr>
            <w:tcW w:w="1785" w:type="dxa"/>
            <w:tcBorders>
              <w:top w:val="nil"/>
              <w:left w:val="single" w:sz="4" w:space="0" w:color="auto"/>
              <w:bottom w:val="nil"/>
              <w:right w:val="single" w:sz="4" w:space="0" w:color="auto"/>
            </w:tcBorders>
          </w:tcPr>
          <w:p w14:paraId="40BCB74D" w14:textId="77777777" w:rsidR="00F91DDF" w:rsidRPr="001828F4" w:rsidRDefault="00F91DDF" w:rsidP="001F241F">
            <w:pPr>
              <w:pStyle w:val="TAC"/>
              <w:rPr>
                <w:kern w:val="2"/>
                <w:szCs w:val="22"/>
                <w:lang w:val="en-US"/>
              </w:rPr>
            </w:pPr>
          </w:p>
        </w:tc>
      </w:tr>
      <w:tr w:rsidR="00F91DDF" w:rsidRPr="001828F4" w14:paraId="7D560A66" w14:textId="77777777" w:rsidTr="001F241F">
        <w:trPr>
          <w:trHeight w:val="29"/>
        </w:trPr>
        <w:tc>
          <w:tcPr>
            <w:tcW w:w="1911" w:type="dxa"/>
            <w:tcBorders>
              <w:top w:val="nil"/>
              <w:left w:val="single" w:sz="4" w:space="0" w:color="auto"/>
              <w:bottom w:val="nil"/>
              <w:right w:val="single" w:sz="4" w:space="0" w:color="auto"/>
            </w:tcBorders>
          </w:tcPr>
          <w:p w14:paraId="3EE18730" w14:textId="77777777" w:rsidR="00F91DDF" w:rsidRPr="001828F4" w:rsidRDefault="00F91DDF" w:rsidP="001F241F">
            <w:pPr>
              <w:pStyle w:val="TAC"/>
              <w:rPr>
                <w:kern w:val="2"/>
                <w:szCs w:val="22"/>
                <w:lang w:val="en-US"/>
              </w:rPr>
            </w:pPr>
          </w:p>
        </w:tc>
        <w:tc>
          <w:tcPr>
            <w:tcW w:w="2038" w:type="dxa"/>
            <w:tcBorders>
              <w:top w:val="nil"/>
              <w:left w:val="single" w:sz="4" w:space="0" w:color="auto"/>
              <w:bottom w:val="nil"/>
              <w:right w:val="single" w:sz="4" w:space="0" w:color="auto"/>
            </w:tcBorders>
          </w:tcPr>
          <w:p w14:paraId="6D0C1094" w14:textId="77777777" w:rsidR="00F91DDF" w:rsidRPr="001828F4" w:rsidRDefault="00F91DDF" w:rsidP="001F241F">
            <w:pPr>
              <w:pStyle w:val="TAC"/>
              <w:rPr>
                <w:rFonts w:eastAsiaTheme="minorEastAsia"/>
                <w:lang w:eastAsia="zh-CN"/>
              </w:rPr>
            </w:pPr>
          </w:p>
        </w:tc>
        <w:tc>
          <w:tcPr>
            <w:tcW w:w="922" w:type="dxa"/>
            <w:tcBorders>
              <w:top w:val="single" w:sz="4" w:space="0" w:color="auto"/>
              <w:left w:val="single" w:sz="4" w:space="0" w:color="auto"/>
              <w:bottom w:val="single" w:sz="4" w:space="0" w:color="auto"/>
              <w:right w:val="single" w:sz="4" w:space="0" w:color="auto"/>
            </w:tcBorders>
          </w:tcPr>
          <w:p w14:paraId="02E4FD4C" w14:textId="77777777" w:rsidR="00F91DDF" w:rsidRPr="001828F4" w:rsidRDefault="00F91DDF" w:rsidP="001F241F">
            <w:pPr>
              <w:pStyle w:val="TAC"/>
              <w:rPr>
                <w:lang w:val="en-US" w:eastAsia="zh-CN"/>
              </w:rPr>
            </w:pPr>
            <w:r w:rsidRPr="001828F4">
              <w:rPr>
                <w:rFonts w:eastAsiaTheme="minorEastAsia" w:cs="Arial"/>
                <w:lang w:val="en-US"/>
              </w:rPr>
              <w:t>n78</w:t>
            </w:r>
          </w:p>
        </w:tc>
        <w:tc>
          <w:tcPr>
            <w:tcW w:w="2958" w:type="dxa"/>
            <w:tcBorders>
              <w:top w:val="single" w:sz="4" w:space="0" w:color="auto"/>
              <w:left w:val="single" w:sz="4" w:space="0" w:color="auto"/>
              <w:bottom w:val="single" w:sz="4" w:space="0" w:color="auto"/>
              <w:right w:val="single" w:sz="4" w:space="0" w:color="auto"/>
            </w:tcBorders>
            <w:vAlign w:val="center"/>
          </w:tcPr>
          <w:p w14:paraId="25D60615" w14:textId="77777777" w:rsidR="00F91DDF" w:rsidRPr="001828F4" w:rsidRDefault="00F91DDF" w:rsidP="001F241F">
            <w:pPr>
              <w:pStyle w:val="TAC"/>
              <w:rPr>
                <w:lang w:val="en-US" w:eastAsia="zh-CN" w:bidi="ar"/>
              </w:rPr>
            </w:pPr>
            <w:r w:rsidRPr="001828F4">
              <w:rPr>
                <w:rFonts w:eastAsiaTheme="minorEastAsia" w:cs="Arial"/>
                <w:szCs w:val="18"/>
              </w:rPr>
              <w:t>10, 20, 25, 30, 40, 50, 60, 70, 80, 90, 100</w:t>
            </w:r>
          </w:p>
        </w:tc>
        <w:tc>
          <w:tcPr>
            <w:tcW w:w="1785" w:type="dxa"/>
            <w:tcBorders>
              <w:top w:val="nil"/>
              <w:left w:val="single" w:sz="4" w:space="0" w:color="auto"/>
              <w:bottom w:val="nil"/>
              <w:right w:val="single" w:sz="4" w:space="0" w:color="auto"/>
            </w:tcBorders>
          </w:tcPr>
          <w:p w14:paraId="1EB41353" w14:textId="77777777" w:rsidR="00F91DDF" w:rsidRPr="001828F4" w:rsidRDefault="00F91DDF" w:rsidP="001F241F">
            <w:pPr>
              <w:pStyle w:val="TAC"/>
              <w:rPr>
                <w:kern w:val="2"/>
                <w:szCs w:val="22"/>
                <w:lang w:val="en-US"/>
              </w:rPr>
            </w:pPr>
          </w:p>
        </w:tc>
      </w:tr>
      <w:tr w:rsidR="00F91DDF" w:rsidRPr="001828F4" w14:paraId="38E478E0" w14:textId="77777777" w:rsidTr="001F241F">
        <w:trPr>
          <w:trHeight w:val="29"/>
        </w:trPr>
        <w:tc>
          <w:tcPr>
            <w:tcW w:w="1911" w:type="dxa"/>
            <w:tcBorders>
              <w:top w:val="nil"/>
              <w:left w:val="single" w:sz="4" w:space="0" w:color="auto"/>
              <w:bottom w:val="single" w:sz="4" w:space="0" w:color="auto"/>
              <w:right w:val="single" w:sz="4" w:space="0" w:color="auto"/>
            </w:tcBorders>
          </w:tcPr>
          <w:p w14:paraId="68D9F48C" w14:textId="77777777" w:rsidR="00F91DDF" w:rsidRPr="001828F4" w:rsidRDefault="00F91DDF" w:rsidP="001F241F">
            <w:pPr>
              <w:pStyle w:val="TAC"/>
              <w:rPr>
                <w:kern w:val="2"/>
                <w:szCs w:val="22"/>
                <w:lang w:val="en-US"/>
              </w:rPr>
            </w:pPr>
          </w:p>
        </w:tc>
        <w:tc>
          <w:tcPr>
            <w:tcW w:w="2038" w:type="dxa"/>
            <w:tcBorders>
              <w:top w:val="nil"/>
              <w:left w:val="single" w:sz="4" w:space="0" w:color="auto"/>
              <w:bottom w:val="single" w:sz="4" w:space="0" w:color="auto"/>
              <w:right w:val="single" w:sz="4" w:space="0" w:color="auto"/>
            </w:tcBorders>
          </w:tcPr>
          <w:p w14:paraId="0C8784B1" w14:textId="77777777" w:rsidR="00F91DDF" w:rsidRPr="001828F4" w:rsidRDefault="00F91DDF" w:rsidP="001F241F">
            <w:pPr>
              <w:pStyle w:val="TAC"/>
              <w:rPr>
                <w:rFonts w:eastAsiaTheme="minorEastAsia"/>
                <w:lang w:eastAsia="zh-CN"/>
              </w:rPr>
            </w:pPr>
          </w:p>
        </w:tc>
        <w:tc>
          <w:tcPr>
            <w:tcW w:w="922" w:type="dxa"/>
            <w:tcBorders>
              <w:top w:val="single" w:sz="4" w:space="0" w:color="auto"/>
              <w:left w:val="single" w:sz="4" w:space="0" w:color="auto"/>
              <w:bottom w:val="single" w:sz="4" w:space="0" w:color="auto"/>
              <w:right w:val="single" w:sz="4" w:space="0" w:color="auto"/>
            </w:tcBorders>
          </w:tcPr>
          <w:p w14:paraId="45FA2802" w14:textId="77777777" w:rsidR="00F91DDF" w:rsidRPr="001828F4" w:rsidRDefault="00F91DDF" w:rsidP="001F241F">
            <w:pPr>
              <w:pStyle w:val="TAC"/>
              <w:rPr>
                <w:lang w:val="en-US" w:eastAsia="zh-CN"/>
              </w:rPr>
            </w:pPr>
            <w:r w:rsidRPr="001828F4">
              <w:rPr>
                <w:rFonts w:eastAsiaTheme="minorEastAsia"/>
                <w:lang w:eastAsia="zh-CN"/>
              </w:rPr>
              <w:t>n105</w:t>
            </w:r>
          </w:p>
        </w:tc>
        <w:tc>
          <w:tcPr>
            <w:tcW w:w="2958" w:type="dxa"/>
            <w:tcBorders>
              <w:top w:val="single" w:sz="4" w:space="0" w:color="auto"/>
              <w:left w:val="single" w:sz="4" w:space="0" w:color="auto"/>
              <w:bottom w:val="single" w:sz="4" w:space="0" w:color="auto"/>
              <w:right w:val="single" w:sz="4" w:space="0" w:color="auto"/>
            </w:tcBorders>
          </w:tcPr>
          <w:p w14:paraId="28DDA6ED" w14:textId="77777777" w:rsidR="00F91DDF" w:rsidRPr="001828F4" w:rsidRDefault="00F91DDF" w:rsidP="001F241F">
            <w:pPr>
              <w:pStyle w:val="TAC"/>
              <w:rPr>
                <w:lang w:val="en-US" w:eastAsia="zh-CN" w:bidi="ar"/>
              </w:rPr>
            </w:pPr>
            <w:r w:rsidRPr="001828F4">
              <w:rPr>
                <w:rFonts w:eastAsiaTheme="minorEastAsia"/>
                <w:lang w:val="en-US" w:eastAsia="zh-CN" w:bidi="ar"/>
              </w:rPr>
              <w:t>5, 10, 15, 20, 25, 30, 35</w:t>
            </w:r>
          </w:p>
        </w:tc>
        <w:tc>
          <w:tcPr>
            <w:tcW w:w="1785" w:type="dxa"/>
            <w:tcBorders>
              <w:top w:val="nil"/>
              <w:left w:val="single" w:sz="4" w:space="0" w:color="auto"/>
              <w:bottom w:val="single" w:sz="4" w:space="0" w:color="auto"/>
              <w:right w:val="single" w:sz="4" w:space="0" w:color="auto"/>
            </w:tcBorders>
          </w:tcPr>
          <w:p w14:paraId="5A598F8A" w14:textId="77777777" w:rsidR="00F91DDF" w:rsidRPr="001828F4" w:rsidRDefault="00F91DDF" w:rsidP="001F241F">
            <w:pPr>
              <w:pStyle w:val="TAC"/>
              <w:rPr>
                <w:kern w:val="2"/>
                <w:szCs w:val="22"/>
                <w:lang w:val="en-US"/>
              </w:rPr>
            </w:pPr>
          </w:p>
        </w:tc>
      </w:tr>
      <w:tr w:rsidR="00F91DDF" w:rsidRPr="001828F4" w14:paraId="37255663" w14:textId="77777777" w:rsidTr="001F241F">
        <w:trPr>
          <w:trHeight w:val="29"/>
        </w:trPr>
        <w:tc>
          <w:tcPr>
            <w:tcW w:w="1911" w:type="dxa"/>
            <w:tcBorders>
              <w:top w:val="single" w:sz="4" w:space="0" w:color="auto"/>
              <w:left w:val="single" w:sz="4" w:space="0" w:color="auto"/>
              <w:bottom w:val="nil"/>
              <w:right w:val="single" w:sz="4" w:space="0" w:color="auto"/>
            </w:tcBorders>
          </w:tcPr>
          <w:p w14:paraId="2FFDF7C0" w14:textId="77777777" w:rsidR="00F91DDF" w:rsidRPr="001828F4" w:rsidRDefault="00F91DDF" w:rsidP="001F241F">
            <w:pPr>
              <w:pStyle w:val="TAC"/>
              <w:rPr>
                <w:kern w:val="2"/>
                <w:szCs w:val="22"/>
                <w:lang w:val="en-US"/>
              </w:rPr>
            </w:pPr>
            <w:r w:rsidRPr="001828F4">
              <w:rPr>
                <w:rFonts w:eastAsiaTheme="minorEastAsia"/>
              </w:rPr>
              <w:t>CA_n8A-n20A-n28A-n75A</w:t>
            </w:r>
          </w:p>
        </w:tc>
        <w:tc>
          <w:tcPr>
            <w:tcW w:w="2038" w:type="dxa"/>
            <w:tcBorders>
              <w:top w:val="single" w:sz="4" w:space="0" w:color="auto"/>
              <w:left w:val="single" w:sz="4" w:space="0" w:color="auto"/>
              <w:bottom w:val="nil"/>
              <w:right w:val="single" w:sz="4" w:space="0" w:color="auto"/>
            </w:tcBorders>
          </w:tcPr>
          <w:p w14:paraId="3D165A71" w14:textId="77777777" w:rsidR="00F91DDF" w:rsidRPr="001828F4" w:rsidRDefault="00F91DDF" w:rsidP="001F241F">
            <w:pPr>
              <w:pStyle w:val="TAC"/>
              <w:rPr>
                <w:rFonts w:eastAsiaTheme="minorEastAsia"/>
                <w:lang w:eastAsia="zh-CN"/>
              </w:rPr>
            </w:pPr>
            <w:r w:rsidRPr="001828F4">
              <w:rPr>
                <w:rFonts w:eastAsiaTheme="minorEastAsia"/>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1D9864CA" w14:textId="77777777" w:rsidR="00F91DDF" w:rsidRPr="001828F4" w:rsidRDefault="00F91DDF" w:rsidP="001F241F">
            <w:pPr>
              <w:pStyle w:val="TAC"/>
              <w:rPr>
                <w:lang w:val="en-US" w:eastAsia="zh-CN"/>
              </w:rPr>
            </w:pPr>
            <w:r w:rsidRPr="001828F4">
              <w:rPr>
                <w:rFonts w:eastAsiaTheme="minorEastAsia"/>
                <w:lang w:eastAsia="zh-CN"/>
              </w:rPr>
              <w:t>n8</w:t>
            </w:r>
          </w:p>
        </w:tc>
        <w:tc>
          <w:tcPr>
            <w:tcW w:w="2958" w:type="dxa"/>
            <w:tcBorders>
              <w:top w:val="single" w:sz="4" w:space="0" w:color="auto"/>
              <w:left w:val="single" w:sz="4" w:space="0" w:color="auto"/>
              <w:bottom w:val="single" w:sz="4" w:space="0" w:color="auto"/>
              <w:right w:val="single" w:sz="4" w:space="0" w:color="auto"/>
            </w:tcBorders>
          </w:tcPr>
          <w:p w14:paraId="7A5F54A6" w14:textId="77777777" w:rsidR="00F91DDF" w:rsidRPr="001828F4" w:rsidRDefault="00F91DDF" w:rsidP="001F241F">
            <w:pPr>
              <w:pStyle w:val="TAC"/>
              <w:rPr>
                <w:lang w:val="en-US" w:eastAsia="zh-CN" w:bidi="ar"/>
              </w:rPr>
            </w:pPr>
            <w:r w:rsidRPr="001828F4">
              <w:rPr>
                <w:rFonts w:eastAsiaTheme="minorEastAsia"/>
                <w:lang w:val="en-US" w:eastAsia="zh-CN" w:bidi="ar"/>
              </w:rPr>
              <w:t>5, 10, 15, 20</w:t>
            </w:r>
          </w:p>
        </w:tc>
        <w:tc>
          <w:tcPr>
            <w:tcW w:w="1785" w:type="dxa"/>
            <w:tcBorders>
              <w:top w:val="single" w:sz="4" w:space="0" w:color="auto"/>
              <w:left w:val="single" w:sz="4" w:space="0" w:color="auto"/>
              <w:bottom w:val="nil"/>
              <w:right w:val="single" w:sz="4" w:space="0" w:color="auto"/>
            </w:tcBorders>
          </w:tcPr>
          <w:p w14:paraId="363F5825" w14:textId="77777777" w:rsidR="00F91DDF" w:rsidRPr="001828F4" w:rsidRDefault="00F91DDF" w:rsidP="001F241F">
            <w:pPr>
              <w:pStyle w:val="TAC"/>
              <w:rPr>
                <w:kern w:val="2"/>
                <w:szCs w:val="22"/>
                <w:lang w:val="en-US"/>
              </w:rPr>
            </w:pPr>
            <w:r w:rsidRPr="001828F4">
              <w:rPr>
                <w:rFonts w:eastAsiaTheme="minorEastAsia" w:hint="eastAsia"/>
                <w:kern w:val="2"/>
                <w:szCs w:val="22"/>
                <w:lang w:val="en-US" w:eastAsia="zh-CN"/>
              </w:rPr>
              <w:t>0</w:t>
            </w:r>
          </w:p>
        </w:tc>
      </w:tr>
      <w:tr w:rsidR="00F91DDF" w:rsidRPr="001828F4" w14:paraId="05369612" w14:textId="77777777" w:rsidTr="001F241F">
        <w:trPr>
          <w:trHeight w:val="29"/>
        </w:trPr>
        <w:tc>
          <w:tcPr>
            <w:tcW w:w="1911" w:type="dxa"/>
            <w:tcBorders>
              <w:top w:val="nil"/>
              <w:left w:val="single" w:sz="4" w:space="0" w:color="auto"/>
              <w:bottom w:val="nil"/>
              <w:right w:val="single" w:sz="4" w:space="0" w:color="auto"/>
            </w:tcBorders>
          </w:tcPr>
          <w:p w14:paraId="2E6FF0BA" w14:textId="77777777" w:rsidR="00F91DDF" w:rsidRPr="001828F4" w:rsidRDefault="00F91DDF" w:rsidP="001F241F">
            <w:pPr>
              <w:pStyle w:val="TAC"/>
              <w:rPr>
                <w:kern w:val="2"/>
                <w:szCs w:val="22"/>
                <w:lang w:val="en-US"/>
              </w:rPr>
            </w:pPr>
          </w:p>
        </w:tc>
        <w:tc>
          <w:tcPr>
            <w:tcW w:w="2038" w:type="dxa"/>
            <w:tcBorders>
              <w:top w:val="nil"/>
              <w:left w:val="single" w:sz="4" w:space="0" w:color="auto"/>
              <w:bottom w:val="nil"/>
              <w:right w:val="single" w:sz="4" w:space="0" w:color="auto"/>
            </w:tcBorders>
          </w:tcPr>
          <w:p w14:paraId="1772E478" w14:textId="77777777" w:rsidR="00F91DDF" w:rsidRPr="001828F4" w:rsidRDefault="00F91DDF" w:rsidP="001F241F">
            <w:pPr>
              <w:pStyle w:val="TAC"/>
              <w:rPr>
                <w:rFonts w:eastAsiaTheme="minorEastAsia"/>
                <w:lang w:eastAsia="zh-CN"/>
              </w:rPr>
            </w:pPr>
          </w:p>
        </w:tc>
        <w:tc>
          <w:tcPr>
            <w:tcW w:w="922" w:type="dxa"/>
            <w:tcBorders>
              <w:top w:val="single" w:sz="4" w:space="0" w:color="auto"/>
              <w:left w:val="single" w:sz="4" w:space="0" w:color="auto"/>
              <w:bottom w:val="single" w:sz="4" w:space="0" w:color="auto"/>
              <w:right w:val="single" w:sz="4" w:space="0" w:color="auto"/>
            </w:tcBorders>
          </w:tcPr>
          <w:p w14:paraId="2DB37B5A" w14:textId="77777777" w:rsidR="00F91DDF" w:rsidRPr="001828F4" w:rsidRDefault="00F91DDF" w:rsidP="001F241F">
            <w:pPr>
              <w:pStyle w:val="TAC"/>
              <w:rPr>
                <w:lang w:val="en-US" w:eastAsia="zh-CN"/>
              </w:rPr>
            </w:pPr>
            <w:r w:rsidRPr="001828F4">
              <w:rPr>
                <w:rFonts w:eastAsiaTheme="minorEastAsia"/>
                <w:lang w:val="en-US" w:eastAsia="zh-CN"/>
              </w:rPr>
              <w:t>n20</w:t>
            </w:r>
          </w:p>
        </w:tc>
        <w:tc>
          <w:tcPr>
            <w:tcW w:w="2958" w:type="dxa"/>
            <w:tcBorders>
              <w:top w:val="single" w:sz="4" w:space="0" w:color="auto"/>
              <w:left w:val="single" w:sz="4" w:space="0" w:color="auto"/>
              <w:bottom w:val="single" w:sz="4" w:space="0" w:color="auto"/>
              <w:right w:val="single" w:sz="4" w:space="0" w:color="auto"/>
            </w:tcBorders>
          </w:tcPr>
          <w:p w14:paraId="59900888" w14:textId="77777777" w:rsidR="00F91DDF" w:rsidRPr="001828F4" w:rsidRDefault="00F91DDF" w:rsidP="001F241F">
            <w:pPr>
              <w:pStyle w:val="TAC"/>
              <w:rPr>
                <w:lang w:val="en-US" w:eastAsia="zh-CN" w:bidi="ar"/>
              </w:rPr>
            </w:pPr>
            <w:r w:rsidRPr="001828F4">
              <w:rPr>
                <w:rFonts w:eastAsiaTheme="minorEastAsia"/>
                <w:lang w:val="en-US" w:eastAsia="zh-CN" w:bidi="ar"/>
              </w:rPr>
              <w:t>5, 10, 15, 20</w:t>
            </w:r>
          </w:p>
        </w:tc>
        <w:tc>
          <w:tcPr>
            <w:tcW w:w="1785" w:type="dxa"/>
            <w:tcBorders>
              <w:top w:val="nil"/>
              <w:left w:val="single" w:sz="4" w:space="0" w:color="auto"/>
              <w:bottom w:val="nil"/>
              <w:right w:val="single" w:sz="4" w:space="0" w:color="auto"/>
            </w:tcBorders>
          </w:tcPr>
          <w:p w14:paraId="05A42546" w14:textId="77777777" w:rsidR="00F91DDF" w:rsidRPr="001828F4" w:rsidRDefault="00F91DDF" w:rsidP="001F241F">
            <w:pPr>
              <w:pStyle w:val="TAC"/>
              <w:rPr>
                <w:kern w:val="2"/>
                <w:szCs w:val="22"/>
                <w:lang w:val="en-US"/>
              </w:rPr>
            </w:pPr>
          </w:p>
        </w:tc>
      </w:tr>
      <w:tr w:rsidR="00F91DDF" w:rsidRPr="001828F4" w14:paraId="186EBF80" w14:textId="77777777" w:rsidTr="001F241F">
        <w:trPr>
          <w:trHeight w:val="29"/>
        </w:trPr>
        <w:tc>
          <w:tcPr>
            <w:tcW w:w="1911" w:type="dxa"/>
            <w:tcBorders>
              <w:top w:val="nil"/>
              <w:left w:val="single" w:sz="4" w:space="0" w:color="auto"/>
              <w:bottom w:val="nil"/>
              <w:right w:val="single" w:sz="4" w:space="0" w:color="auto"/>
            </w:tcBorders>
          </w:tcPr>
          <w:p w14:paraId="1A27E764" w14:textId="77777777" w:rsidR="00F91DDF" w:rsidRPr="001828F4" w:rsidRDefault="00F91DDF" w:rsidP="001F241F">
            <w:pPr>
              <w:pStyle w:val="TAC"/>
              <w:rPr>
                <w:kern w:val="2"/>
                <w:szCs w:val="22"/>
                <w:lang w:val="en-US"/>
              </w:rPr>
            </w:pPr>
          </w:p>
        </w:tc>
        <w:tc>
          <w:tcPr>
            <w:tcW w:w="2038" w:type="dxa"/>
            <w:tcBorders>
              <w:top w:val="nil"/>
              <w:left w:val="single" w:sz="4" w:space="0" w:color="auto"/>
              <w:bottom w:val="nil"/>
              <w:right w:val="single" w:sz="4" w:space="0" w:color="auto"/>
            </w:tcBorders>
          </w:tcPr>
          <w:p w14:paraId="07E4994F" w14:textId="77777777" w:rsidR="00F91DDF" w:rsidRPr="001828F4" w:rsidRDefault="00F91DDF" w:rsidP="001F241F">
            <w:pPr>
              <w:pStyle w:val="TAC"/>
              <w:rPr>
                <w:rFonts w:eastAsiaTheme="minorEastAsia"/>
                <w:lang w:eastAsia="zh-CN"/>
              </w:rPr>
            </w:pPr>
          </w:p>
        </w:tc>
        <w:tc>
          <w:tcPr>
            <w:tcW w:w="922" w:type="dxa"/>
            <w:tcBorders>
              <w:top w:val="single" w:sz="4" w:space="0" w:color="auto"/>
              <w:left w:val="single" w:sz="4" w:space="0" w:color="auto"/>
              <w:bottom w:val="single" w:sz="4" w:space="0" w:color="auto"/>
              <w:right w:val="single" w:sz="4" w:space="0" w:color="auto"/>
            </w:tcBorders>
          </w:tcPr>
          <w:p w14:paraId="67DA2518" w14:textId="77777777" w:rsidR="00F91DDF" w:rsidRPr="001828F4" w:rsidRDefault="00F91DDF" w:rsidP="001F241F">
            <w:pPr>
              <w:pStyle w:val="TAC"/>
              <w:rPr>
                <w:lang w:val="en-US" w:eastAsia="zh-CN"/>
              </w:rPr>
            </w:pPr>
            <w:r w:rsidRPr="001828F4">
              <w:rPr>
                <w:rFonts w:eastAsiaTheme="minorEastAsia"/>
                <w:lang w:val="en-US" w:eastAsia="zh-CN"/>
              </w:rPr>
              <w:t>n28</w:t>
            </w:r>
          </w:p>
        </w:tc>
        <w:tc>
          <w:tcPr>
            <w:tcW w:w="2958" w:type="dxa"/>
            <w:tcBorders>
              <w:top w:val="single" w:sz="4" w:space="0" w:color="auto"/>
              <w:left w:val="single" w:sz="4" w:space="0" w:color="auto"/>
              <w:bottom w:val="single" w:sz="4" w:space="0" w:color="auto"/>
              <w:right w:val="single" w:sz="4" w:space="0" w:color="auto"/>
            </w:tcBorders>
          </w:tcPr>
          <w:p w14:paraId="36CDE8CE" w14:textId="77777777" w:rsidR="00F91DDF" w:rsidRPr="001828F4" w:rsidRDefault="00F91DDF" w:rsidP="001F241F">
            <w:pPr>
              <w:pStyle w:val="TAC"/>
              <w:rPr>
                <w:lang w:val="en-US" w:eastAsia="zh-CN" w:bidi="ar"/>
              </w:rPr>
            </w:pPr>
            <w:r w:rsidRPr="001828F4">
              <w:rPr>
                <w:rFonts w:eastAsiaTheme="minorEastAsia"/>
                <w:lang w:val="en-US" w:eastAsia="zh-CN" w:bidi="ar"/>
              </w:rPr>
              <w:t>5, 10, 15, 20</w:t>
            </w:r>
          </w:p>
        </w:tc>
        <w:tc>
          <w:tcPr>
            <w:tcW w:w="1785" w:type="dxa"/>
            <w:tcBorders>
              <w:top w:val="nil"/>
              <w:left w:val="single" w:sz="4" w:space="0" w:color="auto"/>
              <w:bottom w:val="nil"/>
              <w:right w:val="single" w:sz="4" w:space="0" w:color="auto"/>
            </w:tcBorders>
          </w:tcPr>
          <w:p w14:paraId="1468ED92" w14:textId="77777777" w:rsidR="00F91DDF" w:rsidRPr="001828F4" w:rsidRDefault="00F91DDF" w:rsidP="001F241F">
            <w:pPr>
              <w:pStyle w:val="TAC"/>
              <w:rPr>
                <w:kern w:val="2"/>
                <w:szCs w:val="22"/>
                <w:lang w:val="en-US"/>
              </w:rPr>
            </w:pPr>
          </w:p>
        </w:tc>
      </w:tr>
      <w:tr w:rsidR="00F91DDF" w:rsidRPr="001828F4" w14:paraId="37F1AF69" w14:textId="77777777" w:rsidTr="001F241F">
        <w:trPr>
          <w:trHeight w:val="29"/>
        </w:trPr>
        <w:tc>
          <w:tcPr>
            <w:tcW w:w="1911" w:type="dxa"/>
            <w:tcBorders>
              <w:top w:val="nil"/>
              <w:left w:val="single" w:sz="4" w:space="0" w:color="auto"/>
              <w:bottom w:val="single" w:sz="4" w:space="0" w:color="auto"/>
              <w:right w:val="single" w:sz="4" w:space="0" w:color="auto"/>
            </w:tcBorders>
          </w:tcPr>
          <w:p w14:paraId="6BB55396" w14:textId="77777777" w:rsidR="00F91DDF" w:rsidRPr="001828F4" w:rsidRDefault="00F91DDF" w:rsidP="001F241F">
            <w:pPr>
              <w:pStyle w:val="TAC"/>
              <w:rPr>
                <w:kern w:val="2"/>
                <w:szCs w:val="22"/>
                <w:lang w:val="en-US"/>
              </w:rPr>
            </w:pPr>
          </w:p>
        </w:tc>
        <w:tc>
          <w:tcPr>
            <w:tcW w:w="2038" w:type="dxa"/>
            <w:tcBorders>
              <w:top w:val="nil"/>
              <w:left w:val="single" w:sz="4" w:space="0" w:color="auto"/>
              <w:bottom w:val="single" w:sz="4" w:space="0" w:color="auto"/>
              <w:right w:val="single" w:sz="4" w:space="0" w:color="auto"/>
            </w:tcBorders>
          </w:tcPr>
          <w:p w14:paraId="26548347" w14:textId="77777777" w:rsidR="00F91DDF" w:rsidRPr="001828F4" w:rsidRDefault="00F91DDF" w:rsidP="001F241F">
            <w:pPr>
              <w:pStyle w:val="TAC"/>
              <w:rPr>
                <w:rFonts w:eastAsiaTheme="minorEastAsia"/>
                <w:lang w:eastAsia="zh-CN"/>
              </w:rPr>
            </w:pPr>
          </w:p>
        </w:tc>
        <w:tc>
          <w:tcPr>
            <w:tcW w:w="922" w:type="dxa"/>
            <w:tcBorders>
              <w:top w:val="single" w:sz="4" w:space="0" w:color="auto"/>
              <w:left w:val="single" w:sz="4" w:space="0" w:color="auto"/>
              <w:bottom w:val="single" w:sz="4" w:space="0" w:color="auto"/>
              <w:right w:val="single" w:sz="4" w:space="0" w:color="auto"/>
            </w:tcBorders>
          </w:tcPr>
          <w:p w14:paraId="133CEFEC" w14:textId="77777777" w:rsidR="00F91DDF" w:rsidRPr="001828F4" w:rsidRDefault="00F91DDF" w:rsidP="001F241F">
            <w:pPr>
              <w:pStyle w:val="TAC"/>
              <w:rPr>
                <w:lang w:val="en-US" w:eastAsia="zh-CN"/>
              </w:rPr>
            </w:pPr>
            <w:r w:rsidRPr="001828F4">
              <w:rPr>
                <w:rFonts w:eastAsiaTheme="minorEastAsia"/>
                <w:lang w:val="en-US" w:eastAsia="zh-CN"/>
              </w:rPr>
              <w:t>n75</w:t>
            </w:r>
          </w:p>
        </w:tc>
        <w:tc>
          <w:tcPr>
            <w:tcW w:w="2958" w:type="dxa"/>
            <w:tcBorders>
              <w:top w:val="single" w:sz="4" w:space="0" w:color="auto"/>
              <w:left w:val="single" w:sz="4" w:space="0" w:color="auto"/>
              <w:bottom w:val="single" w:sz="4" w:space="0" w:color="auto"/>
              <w:right w:val="single" w:sz="4" w:space="0" w:color="auto"/>
            </w:tcBorders>
          </w:tcPr>
          <w:p w14:paraId="23CCDBE5" w14:textId="77777777" w:rsidR="00F91DDF" w:rsidRPr="001828F4" w:rsidRDefault="00F91DDF" w:rsidP="001F241F">
            <w:pPr>
              <w:pStyle w:val="TAC"/>
              <w:rPr>
                <w:lang w:val="en-US" w:eastAsia="zh-CN" w:bidi="ar"/>
              </w:rPr>
            </w:pPr>
            <w:r w:rsidRPr="001828F4">
              <w:rPr>
                <w:rFonts w:eastAsiaTheme="minorEastAsia"/>
                <w:lang w:val="en-US" w:eastAsia="zh-CN" w:bidi="ar"/>
              </w:rPr>
              <w:t>5, 10, 15, 20, 25, 30, 40, 50</w:t>
            </w:r>
          </w:p>
        </w:tc>
        <w:tc>
          <w:tcPr>
            <w:tcW w:w="1785" w:type="dxa"/>
            <w:tcBorders>
              <w:top w:val="nil"/>
              <w:left w:val="single" w:sz="4" w:space="0" w:color="auto"/>
              <w:bottom w:val="single" w:sz="4" w:space="0" w:color="auto"/>
              <w:right w:val="single" w:sz="4" w:space="0" w:color="auto"/>
            </w:tcBorders>
          </w:tcPr>
          <w:p w14:paraId="051CABA6" w14:textId="77777777" w:rsidR="00F91DDF" w:rsidRPr="001828F4" w:rsidRDefault="00F91DDF" w:rsidP="001F241F">
            <w:pPr>
              <w:pStyle w:val="TAC"/>
              <w:rPr>
                <w:kern w:val="2"/>
                <w:szCs w:val="22"/>
                <w:lang w:val="en-US"/>
              </w:rPr>
            </w:pPr>
          </w:p>
        </w:tc>
      </w:tr>
      <w:tr w:rsidR="00F91DDF" w:rsidRPr="001828F4" w14:paraId="7EA45D69" w14:textId="77777777" w:rsidTr="001F241F">
        <w:trPr>
          <w:trHeight w:val="29"/>
        </w:trPr>
        <w:tc>
          <w:tcPr>
            <w:tcW w:w="1911" w:type="dxa"/>
            <w:tcBorders>
              <w:top w:val="single" w:sz="4" w:space="0" w:color="auto"/>
              <w:left w:val="single" w:sz="4" w:space="0" w:color="auto"/>
              <w:bottom w:val="nil"/>
              <w:right w:val="single" w:sz="4" w:space="0" w:color="auto"/>
            </w:tcBorders>
          </w:tcPr>
          <w:p w14:paraId="4DE31A26" w14:textId="77777777" w:rsidR="00F91DDF" w:rsidRPr="001828F4" w:rsidRDefault="00F91DDF" w:rsidP="001F241F">
            <w:pPr>
              <w:pStyle w:val="TAC"/>
              <w:rPr>
                <w:lang w:val="en-US" w:eastAsia="zh-CN" w:bidi="ar"/>
              </w:rPr>
            </w:pPr>
            <w:r w:rsidRPr="001828F4">
              <w:rPr>
                <w:kern w:val="2"/>
                <w:szCs w:val="22"/>
                <w:lang w:val="en-US"/>
              </w:rPr>
              <w:t>CA_n12A-n30A-n66A-n77A</w:t>
            </w:r>
          </w:p>
        </w:tc>
        <w:tc>
          <w:tcPr>
            <w:tcW w:w="2038" w:type="dxa"/>
            <w:tcBorders>
              <w:top w:val="single" w:sz="4" w:space="0" w:color="auto"/>
              <w:left w:val="single" w:sz="4" w:space="0" w:color="auto"/>
              <w:bottom w:val="nil"/>
              <w:right w:val="single" w:sz="4" w:space="0" w:color="auto"/>
            </w:tcBorders>
          </w:tcPr>
          <w:p w14:paraId="1C6EF6D4" w14:textId="77777777" w:rsidR="00F91DDF" w:rsidRPr="001828F4" w:rsidRDefault="00F91DDF" w:rsidP="001F241F">
            <w:pPr>
              <w:pStyle w:val="TAC"/>
              <w:rPr>
                <w:rFonts w:eastAsiaTheme="minorEastAsia"/>
                <w:lang w:eastAsia="zh-CN"/>
              </w:rPr>
            </w:pPr>
            <w:r w:rsidRPr="001828F4">
              <w:rPr>
                <w:rFonts w:eastAsiaTheme="minorEastAsia"/>
                <w:lang w:eastAsia="zh-CN"/>
              </w:rPr>
              <w:t>n77</w:t>
            </w:r>
            <w:r w:rsidRPr="001828F4">
              <w:rPr>
                <w:rFonts w:eastAsiaTheme="minorEastAsia"/>
                <w:vertAlign w:val="superscript"/>
                <w:lang w:eastAsia="zh-CN"/>
              </w:rPr>
              <w:t>5</w:t>
            </w:r>
            <w:r>
              <w:rPr>
                <w:vertAlign w:val="superscript"/>
                <w:lang w:eastAsia="zh-CN"/>
              </w:rPr>
              <w:t>,6</w:t>
            </w:r>
          </w:p>
          <w:p w14:paraId="67FFE061" w14:textId="77777777" w:rsidR="00F91DDF" w:rsidRPr="001828F4" w:rsidRDefault="00F91DDF" w:rsidP="001F241F">
            <w:pPr>
              <w:pStyle w:val="TAC"/>
              <w:rPr>
                <w:rFonts w:eastAsiaTheme="minorEastAsia"/>
                <w:kern w:val="2"/>
                <w:szCs w:val="22"/>
                <w:lang w:val="en-US"/>
              </w:rPr>
            </w:pPr>
            <w:r w:rsidRPr="001828F4">
              <w:rPr>
                <w:rFonts w:eastAsiaTheme="minorEastAsia"/>
                <w:kern w:val="2"/>
                <w:szCs w:val="22"/>
                <w:lang w:val="en-US"/>
              </w:rPr>
              <w:t>CA_n12A-n30A</w:t>
            </w:r>
          </w:p>
          <w:p w14:paraId="5E4FE05F" w14:textId="77777777" w:rsidR="00F91DDF" w:rsidRPr="001828F4" w:rsidRDefault="00F91DDF" w:rsidP="001F241F">
            <w:pPr>
              <w:pStyle w:val="TAC"/>
              <w:rPr>
                <w:rFonts w:eastAsiaTheme="minorEastAsia"/>
                <w:kern w:val="2"/>
                <w:szCs w:val="22"/>
                <w:lang w:val="en-US"/>
              </w:rPr>
            </w:pPr>
            <w:r w:rsidRPr="001828F4">
              <w:rPr>
                <w:rFonts w:eastAsiaTheme="minorEastAsia"/>
                <w:kern w:val="2"/>
                <w:szCs w:val="22"/>
                <w:lang w:val="en-US"/>
              </w:rPr>
              <w:t>CA_n12A-n66A</w:t>
            </w:r>
          </w:p>
          <w:p w14:paraId="395F955F" w14:textId="77777777" w:rsidR="00F91DDF" w:rsidRPr="001828F4" w:rsidRDefault="00F91DDF" w:rsidP="001F241F">
            <w:pPr>
              <w:pStyle w:val="TAC"/>
              <w:rPr>
                <w:rFonts w:eastAsiaTheme="minorEastAsia"/>
                <w:kern w:val="2"/>
                <w:szCs w:val="22"/>
                <w:lang w:val="en-US"/>
              </w:rPr>
            </w:pPr>
            <w:r w:rsidRPr="001828F4">
              <w:rPr>
                <w:rFonts w:eastAsiaTheme="minorEastAsia"/>
                <w:kern w:val="2"/>
                <w:szCs w:val="22"/>
                <w:lang w:val="en-US"/>
              </w:rPr>
              <w:t>CA_n12A-n77A</w:t>
            </w:r>
            <w:r w:rsidRPr="001828F4">
              <w:rPr>
                <w:rFonts w:eastAsiaTheme="minorEastAsia"/>
                <w:vertAlign w:val="superscript"/>
                <w:lang w:eastAsia="zh-CN"/>
              </w:rPr>
              <w:t>5</w:t>
            </w:r>
          </w:p>
          <w:p w14:paraId="22F236D4" w14:textId="77777777" w:rsidR="00F91DDF" w:rsidRPr="001828F4" w:rsidRDefault="00F91DDF" w:rsidP="001F241F">
            <w:pPr>
              <w:pStyle w:val="TAC"/>
              <w:rPr>
                <w:rFonts w:eastAsiaTheme="minorEastAsia"/>
                <w:kern w:val="2"/>
                <w:szCs w:val="22"/>
                <w:lang w:val="en-US"/>
              </w:rPr>
            </w:pPr>
            <w:r w:rsidRPr="001828F4">
              <w:rPr>
                <w:rFonts w:eastAsiaTheme="minorEastAsia"/>
                <w:kern w:val="2"/>
                <w:szCs w:val="22"/>
                <w:lang w:val="en-US"/>
              </w:rPr>
              <w:t>CA_n30A-n66A</w:t>
            </w:r>
          </w:p>
          <w:p w14:paraId="412E2A46" w14:textId="77777777" w:rsidR="00F91DDF" w:rsidRPr="001828F4" w:rsidRDefault="00F91DDF" w:rsidP="001F241F">
            <w:pPr>
              <w:pStyle w:val="TAC"/>
              <w:rPr>
                <w:rFonts w:eastAsiaTheme="minorEastAsia"/>
                <w:kern w:val="2"/>
                <w:szCs w:val="22"/>
                <w:lang w:val="en-US"/>
              </w:rPr>
            </w:pPr>
            <w:r w:rsidRPr="001828F4">
              <w:rPr>
                <w:rFonts w:eastAsiaTheme="minorEastAsia"/>
                <w:kern w:val="2"/>
                <w:szCs w:val="22"/>
                <w:lang w:val="en-US"/>
              </w:rPr>
              <w:t>CA_n30A-n77A</w:t>
            </w:r>
            <w:r w:rsidRPr="001828F4">
              <w:rPr>
                <w:rFonts w:eastAsiaTheme="minorEastAsia"/>
                <w:vertAlign w:val="superscript"/>
                <w:lang w:eastAsia="zh-CN"/>
              </w:rPr>
              <w:t>5</w:t>
            </w:r>
          </w:p>
          <w:p w14:paraId="23188F4E" w14:textId="77777777" w:rsidR="00F91DDF" w:rsidRPr="001828F4" w:rsidRDefault="00F91DDF" w:rsidP="001F241F">
            <w:pPr>
              <w:pStyle w:val="TAC"/>
              <w:rPr>
                <w:lang w:val="en-US" w:eastAsia="zh-CN" w:bidi="ar"/>
              </w:rPr>
            </w:pPr>
            <w:r w:rsidRPr="001828F4">
              <w:rPr>
                <w:rFonts w:eastAsiaTheme="minorEastAsia"/>
                <w:lang w:val="en-US"/>
              </w:rPr>
              <w:t>CA_n66A-n77A</w:t>
            </w:r>
            <w:r w:rsidRPr="001828F4">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003E6EF1" w14:textId="77777777" w:rsidR="00F91DDF" w:rsidRPr="001828F4" w:rsidRDefault="00F91DDF" w:rsidP="001F241F">
            <w:pPr>
              <w:pStyle w:val="TAC"/>
              <w:rPr>
                <w:lang w:val="en-US" w:eastAsia="zh-CN" w:bidi="ar"/>
              </w:rPr>
            </w:pPr>
            <w:r w:rsidRPr="001828F4">
              <w:rPr>
                <w:kern w:val="2"/>
                <w:szCs w:val="18"/>
                <w:lang w:val="en-US" w:eastAsia="zh-CN"/>
              </w:rPr>
              <w:t>n12</w:t>
            </w:r>
          </w:p>
        </w:tc>
        <w:tc>
          <w:tcPr>
            <w:tcW w:w="2958" w:type="dxa"/>
            <w:tcBorders>
              <w:top w:val="single" w:sz="4" w:space="0" w:color="auto"/>
              <w:left w:val="single" w:sz="4" w:space="0" w:color="auto"/>
              <w:bottom w:val="single" w:sz="4" w:space="0" w:color="auto"/>
              <w:right w:val="single" w:sz="4" w:space="0" w:color="auto"/>
            </w:tcBorders>
          </w:tcPr>
          <w:p w14:paraId="7632D197" w14:textId="77777777" w:rsidR="00F91DDF" w:rsidRPr="001828F4" w:rsidRDefault="00F91DDF" w:rsidP="001F241F">
            <w:pPr>
              <w:pStyle w:val="TAC"/>
              <w:rPr>
                <w:lang w:val="en-US" w:eastAsia="zh-CN" w:bidi="ar"/>
              </w:rPr>
            </w:pPr>
            <w:r w:rsidRPr="001828F4">
              <w:rPr>
                <w:lang w:val="en-US" w:eastAsia="zh-CN" w:bidi="ar"/>
              </w:rPr>
              <w:t>5, 10,15</w:t>
            </w:r>
          </w:p>
        </w:tc>
        <w:tc>
          <w:tcPr>
            <w:tcW w:w="1785" w:type="dxa"/>
            <w:tcBorders>
              <w:top w:val="single" w:sz="4" w:space="0" w:color="auto"/>
              <w:left w:val="single" w:sz="4" w:space="0" w:color="auto"/>
              <w:bottom w:val="nil"/>
              <w:right w:val="single" w:sz="4" w:space="0" w:color="auto"/>
            </w:tcBorders>
          </w:tcPr>
          <w:p w14:paraId="169F76FC" w14:textId="77777777" w:rsidR="00F91DDF" w:rsidRPr="001828F4" w:rsidRDefault="00F91DDF" w:rsidP="001F241F">
            <w:pPr>
              <w:pStyle w:val="TAC"/>
              <w:rPr>
                <w:lang w:val="en-US" w:eastAsia="zh-CN" w:bidi="ar"/>
              </w:rPr>
            </w:pPr>
            <w:r w:rsidRPr="001828F4">
              <w:rPr>
                <w:kern w:val="2"/>
                <w:szCs w:val="22"/>
                <w:lang w:val="en-US"/>
              </w:rPr>
              <w:t>0</w:t>
            </w:r>
          </w:p>
        </w:tc>
      </w:tr>
      <w:tr w:rsidR="00F91DDF" w:rsidRPr="001828F4" w14:paraId="27D8F24E" w14:textId="77777777" w:rsidTr="001F241F">
        <w:trPr>
          <w:trHeight w:val="29"/>
        </w:trPr>
        <w:tc>
          <w:tcPr>
            <w:tcW w:w="1911" w:type="dxa"/>
            <w:tcBorders>
              <w:top w:val="nil"/>
              <w:left w:val="single" w:sz="4" w:space="0" w:color="auto"/>
              <w:bottom w:val="nil"/>
              <w:right w:val="single" w:sz="4" w:space="0" w:color="auto"/>
            </w:tcBorders>
          </w:tcPr>
          <w:p w14:paraId="02A08A5F" w14:textId="77777777" w:rsidR="00F91DDF" w:rsidRPr="001828F4" w:rsidRDefault="00F91DDF" w:rsidP="001F241F">
            <w:pPr>
              <w:pStyle w:val="TAC"/>
              <w:rPr>
                <w:lang w:val="en-US" w:eastAsia="zh-CN" w:bidi="ar"/>
              </w:rPr>
            </w:pPr>
          </w:p>
        </w:tc>
        <w:tc>
          <w:tcPr>
            <w:tcW w:w="2038" w:type="dxa"/>
            <w:tcBorders>
              <w:top w:val="nil"/>
              <w:left w:val="single" w:sz="4" w:space="0" w:color="auto"/>
              <w:bottom w:val="nil"/>
              <w:right w:val="single" w:sz="4" w:space="0" w:color="auto"/>
            </w:tcBorders>
          </w:tcPr>
          <w:p w14:paraId="63E9107D"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F2A6B2B" w14:textId="77777777" w:rsidR="00F91DDF" w:rsidRPr="001828F4" w:rsidRDefault="00F91DDF" w:rsidP="001F241F">
            <w:pPr>
              <w:pStyle w:val="TAC"/>
              <w:rPr>
                <w:lang w:val="en-US" w:eastAsia="zh-CN" w:bidi="ar"/>
              </w:rPr>
            </w:pPr>
            <w:r w:rsidRPr="001828F4">
              <w:rPr>
                <w:kern w:val="2"/>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195E46B6" w14:textId="77777777" w:rsidR="00F91DDF" w:rsidRPr="001828F4" w:rsidRDefault="00F91DDF" w:rsidP="001F241F">
            <w:pPr>
              <w:pStyle w:val="TAC"/>
              <w:rPr>
                <w:lang w:val="en-US" w:eastAsia="zh-CN" w:bidi="ar"/>
              </w:rPr>
            </w:pPr>
            <w:r w:rsidRPr="001828F4">
              <w:rPr>
                <w:lang w:val="en-US" w:eastAsia="zh-CN" w:bidi="ar"/>
              </w:rPr>
              <w:t>5, 10</w:t>
            </w:r>
          </w:p>
        </w:tc>
        <w:tc>
          <w:tcPr>
            <w:tcW w:w="1785" w:type="dxa"/>
            <w:tcBorders>
              <w:top w:val="nil"/>
              <w:left w:val="single" w:sz="4" w:space="0" w:color="auto"/>
              <w:bottom w:val="nil"/>
              <w:right w:val="single" w:sz="4" w:space="0" w:color="auto"/>
            </w:tcBorders>
          </w:tcPr>
          <w:p w14:paraId="50CB71C8" w14:textId="77777777" w:rsidR="00F91DDF" w:rsidRPr="001828F4" w:rsidRDefault="00F91DDF" w:rsidP="001F241F">
            <w:pPr>
              <w:pStyle w:val="TAC"/>
              <w:rPr>
                <w:lang w:val="en-US" w:eastAsia="zh-CN" w:bidi="ar"/>
              </w:rPr>
            </w:pPr>
          </w:p>
        </w:tc>
      </w:tr>
      <w:tr w:rsidR="00F91DDF" w:rsidRPr="001828F4" w14:paraId="43F13229" w14:textId="77777777" w:rsidTr="001F241F">
        <w:trPr>
          <w:trHeight w:val="29"/>
        </w:trPr>
        <w:tc>
          <w:tcPr>
            <w:tcW w:w="1911" w:type="dxa"/>
            <w:tcBorders>
              <w:top w:val="nil"/>
              <w:left w:val="single" w:sz="4" w:space="0" w:color="auto"/>
              <w:bottom w:val="nil"/>
              <w:right w:val="single" w:sz="4" w:space="0" w:color="auto"/>
            </w:tcBorders>
          </w:tcPr>
          <w:p w14:paraId="48D45C59" w14:textId="77777777" w:rsidR="00F91DDF" w:rsidRPr="001828F4" w:rsidRDefault="00F91DDF" w:rsidP="001F241F">
            <w:pPr>
              <w:pStyle w:val="TAC"/>
              <w:rPr>
                <w:lang w:val="en-US" w:eastAsia="zh-CN" w:bidi="ar"/>
              </w:rPr>
            </w:pPr>
          </w:p>
        </w:tc>
        <w:tc>
          <w:tcPr>
            <w:tcW w:w="2038" w:type="dxa"/>
            <w:tcBorders>
              <w:top w:val="nil"/>
              <w:left w:val="single" w:sz="4" w:space="0" w:color="auto"/>
              <w:bottom w:val="nil"/>
              <w:right w:val="single" w:sz="4" w:space="0" w:color="auto"/>
            </w:tcBorders>
          </w:tcPr>
          <w:p w14:paraId="15E79D26"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18473F9" w14:textId="77777777" w:rsidR="00F91DDF" w:rsidRPr="001828F4" w:rsidRDefault="00F91DDF" w:rsidP="001F241F">
            <w:pPr>
              <w:pStyle w:val="TAC"/>
              <w:rPr>
                <w:lang w:val="en-US" w:eastAsia="zh-CN" w:bidi="ar"/>
              </w:rPr>
            </w:pPr>
            <w:r w:rsidRPr="001828F4">
              <w:rPr>
                <w:kern w:val="2"/>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01620801" w14:textId="77777777" w:rsidR="00F91DDF" w:rsidRPr="001828F4" w:rsidRDefault="00F91DDF" w:rsidP="001F241F">
            <w:pPr>
              <w:pStyle w:val="TAC"/>
              <w:rPr>
                <w:lang w:val="en-US" w:eastAsia="zh-CN" w:bidi="ar"/>
              </w:rPr>
            </w:pPr>
            <w:r w:rsidRPr="001828F4">
              <w:rPr>
                <w:lang w:val="en-US" w:eastAsia="zh-CN" w:bidi="ar"/>
              </w:rPr>
              <w:t>5, 10, 15, 20, 25, 30, 40</w:t>
            </w:r>
          </w:p>
        </w:tc>
        <w:tc>
          <w:tcPr>
            <w:tcW w:w="1785" w:type="dxa"/>
            <w:tcBorders>
              <w:top w:val="nil"/>
              <w:left w:val="single" w:sz="4" w:space="0" w:color="auto"/>
              <w:bottom w:val="nil"/>
              <w:right w:val="single" w:sz="4" w:space="0" w:color="auto"/>
            </w:tcBorders>
          </w:tcPr>
          <w:p w14:paraId="28D9BB3F" w14:textId="77777777" w:rsidR="00F91DDF" w:rsidRPr="001828F4" w:rsidRDefault="00F91DDF" w:rsidP="001F241F">
            <w:pPr>
              <w:pStyle w:val="TAC"/>
              <w:rPr>
                <w:lang w:val="en-US" w:eastAsia="zh-CN" w:bidi="ar"/>
              </w:rPr>
            </w:pPr>
          </w:p>
        </w:tc>
      </w:tr>
      <w:tr w:rsidR="00F91DDF" w:rsidRPr="001828F4" w14:paraId="4EA2EFAC" w14:textId="77777777" w:rsidTr="001F241F">
        <w:trPr>
          <w:trHeight w:val="29"/>
        </w:trPr>
        <w:tc>
          <w:tcPr>
            <w:tcW w:w="1911" w:type="dxa"/>
            <w:tcBorders>
              <w:top w:val="nil"/>
              <w:left w:val="single" w:sz="4" w:space="0" w:color="auto"/>
              <w:bottom w:val="single" w:sz="4" w:space="0" w:color="auto"/>
              <w:right w:val="single" w:sz="4" w:space="0" w:color="auto"/>
            </w:tcBorders>
          </w:tcPr>
          <w:p w14:paraId="171E1ECF" w14:textId="77777777" w:rsidR="00F91DDF" w:rsidRPr="001828F4" w:rsidRDefault="00F91DDF" w:rsidP="001F241F">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7990A723"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D68F5E8" w14:textId="77777777" w:rsidR="00F91DDF" w:rsidRPr="001828F4" w:rsidRDefault="00F91DDF" w:rsidP="001F241F">
            <w:pPr>
              <w:pStyle w:val="TAC"/>
              <w:rPr>
                <w:lang w:val="en-US" w:eastAsia="zh-CN" w:bidi="ar"/>
              </w:rPr>
            </w:pPr>
            <w:r w:rsidRPr="001828F4">
              <w:rPr>
                <w:kern w:val="2"/>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7EAE996C" w14:textId="77777777" w:rsidR="00F91DDF" w:rsidRPr="001828F4" w:rsidRDefault="00F91DDF" w:rsidP="001F241F">
            <w:pPr>
              <w:pStyle w:val="TAC"/>
              <w:rPr>
                <w:lang w:val="en-US" w:eastAsia="zh-CN" w:bidi="ar"/>
              </w:rPr>
            </w:pPr>
            <w:r w:rsidRPr="001828F4">
              <w:rPr>
                <w:rFonts w:cs="Arial"/>
                <w:color w:val="000000"/>
                <w:szCs w:val="18"/>
                <w:lang w:val="en-US" w:eastAsia="zh-CN" w:bidi="ar"/>
              </w:rPr>
              <w:t>10, 15, 20, 30, 40, 50, 60, 70, 80, 90, 100</w:t>
            </w:r>
          </w:p>
        </w:tc>
        <w:tc>
          <w:tcPr>
            <w:tcW w:w="1785" w:type="dxa"/>
            <w:tcBorders>
              <w:top w:val="nil"/>
              <w:left w:val="single" w:sz="4" w:space="0" w:color="auto"/>
              <w:bottom w:val="single" w:sz="4" w:space="0" w:color="auto"/>
              <w:right w:val="single" w:sz="4" w:space="0" w:color="auto"/>
            </w:tcBorders>
          </w:tcPr>
          <w:p w14:paraId="0B40C3C4" w14:textId="77777777" w:rsidR="00F91DDF" w:rsidRPr="001828F4" w:rsidRDefault="00F91DDF" w:rsidP="001F241F">
            <w:pPr>
              <w:pStyle w:val="TAC"/>
              <w:rPr>
                <w:lang w:val="en-US" w:eastAsia="zh-CN" w:bidi="ar"/>
              </w:rPr>
            </w:pPr>
          </w:p>
        </w:tc>
      </w:tr>
      <w:tr w:rsidR="00F91DDF" w:rsidRPr="001828F4" w14:paraId="77C030DF" w14:textId="77777777" w:rsidTr="001F241F">
        <w:trPr>
          <w:trHeight w:val="29"/>
        </w:trPr>
        <w:tc>
          <w:tcPr>
            <w:tcW w:w="1911" w:type="dxa"/>
            <w:tcBorders>
              <w:top w:val="single" w:sz="4" w:space="0" w:color="auto"/>
              <w:left w:val="single" w:sz="4" w:space="0" w:color="auto"/>
              <w:bottom w:val="nil"/>
              <w:right w:val="single" w:sz="4" w:space="0" w:color="auto"/>
            </w:tcBorders>
          </w:tcPr>
          <w:p w14:paraId="5BD17F89" w14:textId="77777777" w:rsidR="00F91DDF" w:rsidRPr="001828F4" w:rsidRDefault="00F91DDF" w:rsidP="001F241F">
            <w:pPr>
              <w:pStyle w:val="TAC"/>
              <w:rPr>
                <w:lang w:val="en-US" w:eastAsia="zh-CN" w:bidi="ar"/>
              </w:rPr>
            </w:pPr>
            <w:r w:rsidRPr="001828F4">
              <w:rPr>
                <w:lang w:eastAsia="en-GB"/>
              </w:rPr>
              <w:t>CA_n12A-n30A-n66(2A)-n77A</w:t>
            </w:r>
          </w:p>
        </w:tc>
        <w:tc>
          <w:tcPr>
            <w:tcW w:w="2038" w:type="dxa"/>
            <w:tcBorders>
              <w:top w:val="nil"/>
              <w:left w:val="single" w:sz="4" w:space="0" w:color="auto"/>
              <w:bottom w:val="nil"/>
              <w:right w:val="single" w:sz="4" w:space="0" w:color="auto"/>
            </w:tcBorders>
          </w:tcPr>
          <w:p w14:paraId="0F1693BF" w14:textId="77777777" w:rsidR="00F91DDF" w:rsidRPr="001828F4" w:rsidRDefault="00F91DDF" w:rsidP="001F241F">
            <w:pPr>
              <w:pStyle w:val="TAC"/>
              <w:rPr>
                <w:rFonts w:eastAsiaTheme="minorEastAsia"/>
                <w:lang w:eastAsia="zh-CN"/>
              </w:rPr>
            </w:pPr>
            <w:r w:rsidRPr="001828F4">
              <w:rPr>
                <w:rFonts w:eastAsiaTheme="minorEastAsia"/>
                <w:lang w:eastAsia="zh-CN"/>
              </w:rPr>
              <w:t>n77</w:t>
            </w:r>
            <w:r w:rsidRPr="001828F4">
              <w:rPr>
                <w:rFonts w:eastAsiaTheme="minorEastAsia"/>
                <w:vertAlign w:val="superscript"/>
                <w:lang w:eastAsia="zh-CN"/>
              </w:rPr>
              <w:t>5</w:t>
            </w:r>
          </w:p>
          <w:p w14:paraId="702ECC38" w14:textId="77777777" w:rsidR="00F91DDF" w:rsidRPr="001828F4" w:rsidRDefault="00F91DDF" w:rsidP="001F241F">
            <w:pPr>
              <w:pStyle w:val="TAC"/>
              <w:rPr>
                <w:rFonts w:eastAsiaTheme="minorEastAsia"/>
                <w:kern w:val="2"/>
                <w:szCs w:val="22"/>
                <w:lang w:val="en-US" w:eastAsia="en-GB"/>
              </w:rPr>
            </w:pPr>
            <w:r w:rsidRPr="001828F4">
              <w:rPr>
                <w:rFonts w:eastAsiaTheme="minorEastAsia"/>
                <w:kern w:val="2"/>
                <w:szCs w:val="22"/>
                <w:lang w:val="en-US" w:eastAsia="en-GB"/>
              </w:rPr>
              <w:t>CA_n12A-n30A</w:t>
            </w:r>
          </w:p>
          <w:p w14:paraId="4E5D6546" w14:textId="77777777" w:rsidR="00F91DDF" w:rsidRPr="001828F4" w:rsidRDefault="00F91DDF" w:rsidP="001F241F">
            <w:pPr>
              <w:pStyle w:val="TAC"/>
              <w:rPr>
                <w:rFonts w:eastAsiaTheme="minorEastAsia"/>
                <w:kern w:val="2"/>
                <w:szCs w:val="22"/>
                <w:lang w:val="en-US" w:eastAsia="en-GB"/>
              </w:rPr>
            </w:pPr>
            <w:r w:rsidRPr="001828F4">
              <w:rPr>
                <w:rFonts w:eastAsiaTheme="minorEastAsia"/>
                <w:kern w:val="2"/>
                <w:szCs w:val="22"/>
                <w:lang w:val="en-US" w:eastAsia="en-GB"/>
              </w:rPr>
              <w:t>CA_n12A-n66A</w:t>
            </w:r>
          </w:p>
          <w:p w14:paraId="7002FBAE" w14:textId="77777777" w:rsidR="00F91DDF" w:rsidRPr="001828F4" w:rsidRDefault="00F91DDF" w:rsidP="001F241F">
            <w:pPr>
              <w:pStyle w:val="TAC"/>
              <w:rPr>
                <w:rFonts w:eastAsiaTheme="minorEastAsia"/>
                <w:kern w:val="2"/>
                <w:szCs w:val="22"/>
                <w:lang w:val="en-US" w:eastAsia="en-GB"/>
              </w:rPr>
            </w:pPr>
            <w:r w:rsidRPr="001828F4">
              <w:rPr>
                <w:rFonts w:eastAsiaTheme="minorEastAsia"/>
                <w:kern w:val="2"/>
                <w:szCs w:val="22"/>
                <w:lang w:val="en-US" w:eastAsia="en-GB"/>
              </w:rPr>
              <w:t>CA_n12A-n77A</w:t>
            </w:r>
            <w:r w:rsidRPr="001828F4">
              <w:rPr>
                <w:rFonts w:eastAsiaTheme="minorEastAsia"/>
                <w:vertAlign w:val="superscript"/>
                <w:lang w:eastAsia="zh-CN"/>
              </w:rPr>
              <w:t>5</w:t>
            </w:r>
          </w:p>
          <w:p w14:paraId="3D7E2677" w14:textId="77777777" w:rsidR="00F91DDF" w:rsidRPr="001828F4" w:rsidRDefault="00F91DDF" w:rsidP="001F241F">
            <w:pPr>
              <w:pStyle w:val="TAC"/>
              <w:rPr>
                <w:rFonts w:eastAsiaTheme="minorEastAsia"/>
                <w:kern w:val="2"/>
                <w:szCs w:val="22"/>
                <w:lang w:val="en-US" w:eastAsia="en-GB"/>
              </w:rPr>
            </w:pPr>
            <w:r w:rsidRPr="001828F4">
              <w:rPr>
                <w:rFonts w:eastAsiaTheme="minorEastAsia"/>
                <w:kern w:val="2"/>
                <w:szCs w:val="22"/>
                <w:lang w:val="en-US" w:eastAsia="en-GB"/>
              </w:rPr>
              <w:t>CA_n30A-n66A</w:t>
            </w:r>
          </w:p>
          <w:p w14:paraId="2B967E92" w14:textId="77777777" w:rsidR="00F91DDF" w:rsidRPr="001828F4" w:rsidRDefault="00F91DDF" w:rsidP="001F241F">
            <w:pPr>
              <w:pStyle w:val="TAC"/>
              <w:rPr>
                <w:rFonts w:eastAsiaTheme="minorEastAsia"/>
                <w:kern w:val="2"/>
                <w:szCs w:val="22"/>
                <w:lang w:val="en-US" w:eastAsia="en-GB"/>
              </w:rPr>
            </w:pPr>
            <w:r w:rsidRPr="001828F4">
              <w:rPr>
                <w:rFonts w:eastAsiaTheme="minorEastAsia"/>
                <w:kern w:val="2"/>
                <w:szCs w:val="22"/>
                <w:lang w:val="en-US" w:eastAsia="en-GB"/>
              </w:rPr>
              <w:t>CA_n30A-n77A</w:t>
            </w:r>
            <w:r w:rsidRPr="001828F4">
              <w:rPr>
                <w:rFonts w:eastAsiaTheme="minorEastAsia"/>
                <w:vertAlign w:val="superscript"/>
                <w:lang w:eastAsia="zh-CN"/>
              </w:rPr>
              <w:t>5</w:t>
            </w:r>
          </w:p>
          <w:p w14:paraId="47826AA0" w14:textId="77777777" w:rsidR="00F91DDF" w:rsidRPr="001828F4" w:rsidRDefault="00F91DDF" w:rsidP="001F241F">
            <w:pPr>
              <w:pStyle w:val="TAC"/>
              <w:rPr>
                <w:lang w:val="en-US" w:eastAsia="zh-CN" w:bidi="ar"/>
              </w:rPr>
            </w:pPr>
            <w:r w:rsidRPr="001828F4">
              <w:rPr>
                <w:rFonts w:eastAsiaTheme="minorEastAsia"/>
                <w:lang w:val="en-US" w:eastAsia="en-GB"/>
              </w:rPr>
              <w:t>CA_n66A-n77A</w:t>
            </w:r>
            <w:r w:rsidRPr="001828F4">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71414FD1" w14:textId="77777777" w:rsidR="00F91DDF" w:rsidRPr="001828F4" w:rsidRDefault="00F91DDF" w:rsidP="001F241F">
            <w:pPr>
              <w:pStyle w:val="TAC"/>
              <w:rPr>
                <w:kern w:val="2"/>
                <w:szCs w:val="18"/>
                <w:lang w:val="en-US" w:eastAsia="zh-CN"/>
              </w:rPr>
            </w:pPr>
            <w:r w:rsidRPr="001828F4">
              <w:rPr>
                <w:kern w:val="2"/>
                <w:szCs w:val="18"/>
                <w:lang w:val="en-US" w:eastAsia="zh-CN"/>
              </w:rPr>
              <w:t>n12</w:t>
            </w:r>
          </w:p>
        </w:tc>
        <w:tc>
          <w:tcPr>
            <w:tcW w:w="2958" w:type="dxa"/>
            <w:tcBorders>
              <w:top w:val="single" w:sz="4" w:space="0" w:color="auto"/>
              <w:left w:val="single" w:sz="4" w:space="0" w:color="auto"/>
              <w:bottom w:val="single" w:sz="4" w:space="0" w:color="auto"/>
              <w:right w:val="single" w:sz="4" w:space="0" w:color="auto"/>
            </w:tcBorders>
          </w:tcPr>
          <w:p w14:paraId="71A00101" w14:textId="77777777" w:rsidR="00F91DDF" w:rsidRPr="001828F4" w:rsidRDefault="00F91DDF" w:rsidP="001F241F">
            <w:pPr>
              <w:pStyle w:val="TAC"/>
              <w:rPr>
                <w:rFonts w:cs="Arial"/>
                <w:color w:val="000000"/>
                <w:szCs w:val="18"/>
                <w:lang w:val="en-US" w:eastAsia="zh-CN" w:bidi="ar"/>
              </w:rPr>
            </w:pPr>
            <w:r w:rsidRPr="001828F4">
              <w:rPr>
                <w:lang w:val="en-US" w:eastAsia="zh-CN" w:bidi="ar"/>
              </w:rPr>
              <w:t>5, 10,15</w:t>
            </w:r>
          </w:p>
        </w:tc>
        <w:tc>
          <w:tcPr>
            <w:tcW w:w="1785" w:type="dxa"/>
            <w:tcBorders>
              <w:top w:val="single" w:sz="4" w:space="0" w:color="auto"/>
              <w:left w:val="single" w:sz="4" w:space="0" w:color="auto"/>
              <w:bottom w:val="nil"/>
              <w:right w:val="single" w:sz="4" w:space="0" w:color="auto"/>
            </w:tcBorders>
          </w:tcPr>
          <w:p w14:paraId="22537BC6" w14:textId="77777777" w:rsidR="00F91DDF" w:rsidRPr="001828F4" w:rsidRDefault="00F91DDF" w:rsidP="001F241F">
            <w:pPr>
              <w:pStyle w:val="TAC"/>
              <w:rPr>
                <w:lang w:val="en-US" w:eastAsia="zh-CN" w:bidi="ar"/>
              </w:rPr>
            </w:pPr>
            <w:r w:rsidRPr="001828F4">
              <w:rPr>
                <w:lang w:val="en-US" w:eastAsia="zh-CN" w:bidi="ar"/>
              </w:rPr>
              <w:t>0</w:t>
            </w:r>
          </w:p>
        </w:tc>
      </w:tr>
      <w:tr w:rsidR="00F91DDF" w:rsidRPr="001828F4" w14:paraId="7BDBE630" w14:textId="77777777" w:rsidTr="001F241F">
        <w:trPr>
          <w:trHeight w:val="29"/>
        </w:trPr>
        <w:tc>
          <w:tcPr>
            <w:tcW w:w="1911" w:type="dxa"/>
            <w:tcBorders>
              <w:top w:val="nil"/>
              <w:left w:val="single" w:sz="4" w:space="0" w:color="auto"/>
              <w:bottom w:val="nil"/>
              <w:right w:val="single" w:sz="4" w:space="0" w:color="auto"/>
            </w:tcBorders>
          </w:tcPr>
          <w:p w14:paraId="231FC1F7" w14:textId="77777777" w:rsidR="00F91DDF" w:rsidRPr="001828F4" w:rsidRDefault="00F91DDF" w:rsidP="001F241F">
            <w:pPr>
              <w:pStyle w:val="TAC"/>
              <w:rPr>
                <w:lang w:val="en-US" w:eastAsia="zh-CN" w:bidi="ar"/>
              </w:rPr>
            </w:pPr>
          </w:p>
        </w:tc>
        <w:tc>
          <w:tcPr>
            <w:tcW w:w="2038" w:type="dxa"/>
            <w:tcBorders>
              <w:top w:val="nil"/>
              <w:left w:val="single" w:sz="4" w:space="0" w:color="auto"/>
              <w:bottom w:val="nil"/>
              <w:right w:val="single" w:sz="4" w:space="0" w:color="auto"/>
            </w:tcBorders>
          </w:tcPr>
          <w:p w14:paraId="1460EA63"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50CA0A5" w14:textId="77777777" w:rsidR="00F91DDF" w:rsidRPr="001828F4" w:rsidRDefault="00F91DDF" w:rsidP="001F241F">
            <w:pPr>
              <w:pStyle w:val="TAC"/>
              <w:rPr>
                <w:kern w:val="2"/>
                <w:szCs w:val="18"/>
                <w:lang w:val="en-US" w:eastAsia="zh-CN"/>
              </w:rPr>
            </w:pPr>
            <w:r w:rsidRPr="001828F4">
              <w:rPr>
                <w:kern w:val="2"/>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307BBB20" w14:textId="77777777" w:rsidR="00F91DDF" w:rsidRPr="001828F4" w:rsidRDefault="00F91DDF" w:rsidP="001F241F">
            <w:pPr>
              <w:pStyle w:val="TAC"/>
              <w:rPr>
                <w:rFonts w:cs="Arial"/>
                <w:color w:val="000000"/>
                <w:szCs w:val="18"/>
                <w:lang w:val="en-US" w:eastAsia="zh-CN" w:bidi="ar"/>
              </w:rPr>
            </w:pPr>
            <w:r w:rsidRPr="001828F4">
              <w:rPr>
                <w:lang w:val="en-US" w:eastAsia="zh-CN" w:bidi="ar"/>
              </w:rPr>
              <w:t>5, 10</w:t>
            </w:r>
          </w:p>
        </w:tc>
        <w:tc>
          <w:tcPr>
            <w:tcW w:w="1785" w:type="dxa"/>
            <w:tcBorders>
              <w:top w:val="nil"/>
              <w:left w:val="single" w:sz="4" w:space="0" w:color="auto"/>
              <w:bottom w:val="nil"/>
              <w:right w:val="single" w:sz="4" w:space="0" w:color="auto"/>
            </w:tcBorders>
          </w:tcPr>
          <w:p w14:paraId="15C684A8" w14:textId="77777777" w:rsidR="00F91DDF" w:rsidRPr="001828F4" w:rsidRDefault="00F91DDF" w:rsidP="001F241F">
            <w:pPr>
              <w:pStyle w:val="TAC"/>
              <w:rPr>
                <w:lang w:val="en-US" w:eastAsia="zh-CN" w:bidi="ar"/>
              </w:rPr>
            </w:pPr>
          </w:p>
        </w:tc>
      </w:tr>
      <w:tr w:rsidR="00F91DDF" w:rsidRPr="001828F4" w14:paraId="64E13C21" w14:textId="77777777" w:rsidTr="001F241F">
        <w:trPr>
          <w:trHeight w:val="29"/>
        </w:trPr>
        <w:tc>
          <w:tcPr>
            <w:tcW w:w="1911" w:type="dxa"/>
            <w:tcBorders>
              <w:top w:val="nil"/>
              <w:left w:val="single" w:sz="4" w:space="0" w:color="auto"/>
              <w:bottom w:val="nil"/>
              <w:right w:val="single" w:sz="4" w:space="0" w:color="auto"/>
            </w:tcBorders>
          </w:tcPr>
          <w:p w14:paraId="3E1AB261" w14:textId="77777777" w:rsidR="00F91DDF" w:rsidRPr="001828F4" w:rsidRDefault="00F91DDF" w:rsidP="001F241F">
            <w:pPr>
              <w:pStyle w:val="TAC"/>
              <w:rPr>
                <w:lang w:val="en-US" w:eastAsia="zh-CN" w:bidi="ar"/>
              </w:rPr>
            </w:pPr>
          </w:p>
        </w:tc>
        <w:tc>
          <w:tcPr>
            <w:tcW w:w="2038" w:type="dxa"/>
            <w:tcBorders>
              <w:top w:val="nil"/>
              <w:left w:val="single" w:sz="4" w:space="0" w:color="auto"/>
              <w:bottom w:val="nil"/>
              <w:right w:val="single" w:sz="4" w:space="0" w:color="auto"/>
            </w:tcBorders>
          </w:tcPr>
          <w:p w14:paraId="2139FF4B"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903A1BC" w14:textId="77777777" w:rsidR="00F91DDF" w:rsidRPr="001828F4" w:rsidRDefault="00F91DDF" w:rsidP="001F241F">
            <w:pPr>
              <w:pStyle w:val="TAC"/>
              <w:rPr>
                <w:kern w:val="2"/>
                <w:szCs w:val="18"/>
                <w:lang w:val="en-US" w:eastAsia="zh-CN"/>
              </w:rPr>
            </w:pPr>
            <w:r w:rsidRPr="001828F4">
              <w:rPr>
                <w:kern w:val="2"/>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2B6079B2" w14:textId="77777777" w:rsidR="00F91DDF" w:rsidRPr="001828F4" w:rsidRDefault="00F91DDF" w:rsidP="001F241F">
            <w:pPr>
              <w:pStyle w:val="TAC"/>
              <w:rPr>
                <w:rFonts w:cs="Arial"/>
                <w:color w:val="000000"/>
                <w:szCs w:val="18"/>
                <w:lang w:val="en-US" w:eastAsia="zh-CN" w:bidi="ar"/>
              </w:rPr>
            </w:pPr>
            <w:r w:rsidRPr="001828F4">
              <w:rPr>
                <w:lang w:eastAsia="zh-CN"/>
              </w:rPr>
              <w:t>CA_n66(2A)_BCS1</w:t>
            </w:r>
          </w:p>
        </w:tc>
        <w:tc>
          <w:tcPr>
            <w:tcW w:w="1785" w:type="dxa"/>
            <w:tcBorders>
              <w:top w:val="nil"/>
              <w:left w:val="single" w:sz="4" w:space="0" w:color="auto"/>
              <w:bottom w:val="nil"/>
              <w:right w:val="single" w:sz="4" w:space="0" w:color="auto"/>
            </w:tcBorders>
          </w:tcPr>
          <w:p w14:paraId="2F2977AF" w14:textId="77777777" w:rsidR="00F91DDF" w:rsidRPr="001828F4" w:rsidRDefault="00F91DDF" w:rsidP="001F241F">
            <w:pPr>
              <w:pStyle w:val="TAC"/>
              <w:rPr>
                <w:lang w:val="en-US" w:eastAsia="zh-CN" w:bidi="ar"/>
              </w:rPr>
            </w:pPr>
          </w:p>
        </w:tc>
      </w:tr>
      <w:tr w:rsidR="00F91DDF" w:rsidRPr="001828F4" w14:paraId="7AD4AAE8" w14:textId="77777777" w:rsidTr="001F241F">
        <w:trPr>
          <w:trHeight w:val="29"/>
        </w:trPr>
        <w:tc>
          <w:tcPr>
            <w:tcW w:w="1911" w:type="dxa"/>
            <w:tcBorders>
              <w:top w:val="nil"/>
              <w:left w:val="single" w:sz="4" w:space="0" w:color="auto"/>
              <w:bottom w:val="single" w:sz="4" w:space="0" w:color="auto"/>
              <w:right w:val="single" w:sz="4" w:space="0" w:color="auto"/>
            </w:tcBorders>
          </w:tcPr>
          <w:p w14:paraId="2FCCA9BD" w14:textId="77777777" w:rsidR="00F91DDF" w:rsidRPr="001828F4" w:rsidRDefault="00F91DDF" w:rsidP="001F241F">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599872C7"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8782232" w14:textId="77777777" w:rsidR="00F91DDF" w:rsidRPr="001828F4" w:rsidRDefault="00F91DDF" w:rsidP="001F241F">
            <w:pPr>
              <w:pStyle w:val="TAC"/>
              <w:rPr>
                <w:kern w:val="2"/>
                <w:szCs w:val="18"/>
                <w:lang w:val="en-US" w:eastAsia="zh-CN"/>
              </w:rPr>
            </w:pPr>
            <w:r w:rsidRPr="001828F4">
              <w:rPr>
                <w:kern w:val="2"/>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43C4B334" w14:textId="77777777" w:rsidR="00F91DDF" w:rsidRPr="001828F4" w:rsidRDefault="00F91DDF" w:rsidP="001F241F">
            <w:pPr>
              <w:pStyle w:val="TAC"/>
              <w:rPr>
                <w:rFonts w:cs="Arial"/>
                <w:color w:val="000000"/>
                <w:szCs w:val="18"/>
                <w:lang w:val="en-US" w:eastAsia="zh-CN" w:bidi="ar"/>
              </w:rPr>
            </w:pPr>
            <w:r w:rsidRPr="001828F4">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C1B9FF7" w14:textId="77777777" w:rsidR="00F91DDF" w:rsidRPr="001828F4" w:rsidRDefault="00F91DDF" w:rsidP="001F241F">
            <w:pPr>
              <w:pStyle w:val="TAC"/>
              <w:rPr>
                <w:lang w:val="en-US" w:eastAsia="zh-CN" w:bidi="ar"/>
              </w:rPr>
            </w:pPr>
          </w:p>
        </w:tc>
      </w:tr>
      <w:tr w:rsidR="00F91DDF" w:rsidRPr="001828F4" w14:paraId="1BB92F9D" w14:textId="77777777" w:rsidTr="001F241F">
        <w:trPr>
          <w:trHeight w:val="29"/>
        </w:trPr>
        <w:tc>
          <w:tcPr>
            <w:tcW w:w="1911" w:type="dxa"/>
            <w:tcBorders>
              <w:top w:val="single" w:sz="4" w:space="0" w:color="auto"/>
              <w:left w:val="single" w:sz="4" w:space="0" w:color="auto"/>
              <w:bottom w:val="nil"/>
              <w:right w:val="single" w:sz="4" w:space="0" w:color="auto"/>
            </w:tcBorders>
          </w:tcPr>
          <w:p w14:paraId="4BAD80F0" w14:textId="77777777" w:rsidR="00F91DDF" w:rsidRPr="001828F4" w:rsidRDefault="00F91DDF" w:rsidP="001F241F">
            <w:pPr>
              <w:pStyle w:val="TAC"/>
              <w:rPr>
                <w:lang w:val="en-US" w:eastAsia="zh-CN" w:bidi="ar"/>
              </w:rPr>
            </w:pPr>
            <w:r w:rsidRPr="001828F4">
              <w:rPr>
                <w:lang w:eastAsia="en-GB"/>
              </w:rPr>
              <w:t>CA_n12A-n30A-n66A-n77(2A)</w:t>
            </w:r>
          </w:p>
        </w:tc>
        <w:tc>
          <w:tcPr>
            <w:tcW w:w="2038" w:type="dxa"/>
            <w:tcBorders>
              <w:top w:val="nil"/>
              <w:left w:val="single" w:sz="4" w:space="0" w:color="auto"/>
              <w:bottom w:val="nil"/>
              <w:right w:val="single" w:sz="4" w:space="0" w:color="auto"/>
            </w:tcBorders>
          </w:tcPr>
          <w:p w14:paraId="5A385E5D" w14:textId="77777777" w:rsidR="00F91DDF" w:rsidRPr="001828F4" w:rsidRDefault="00F91DDF" w:rsidP="001F241F">
            <w:pPr>
              <w:pStyle w:val="TAC"/>
              <w:rPr>
                <w:rFonts w:eastAsiaTheme="minorEastAsia"/>
                <w:lang w:eastAsia="zh-CN"/>
              </w:rPr>
            </w:pPr>
            <w:r w:rsidRPr="001828F4">
              <w:rPr>
                <w:rFonts w:eastAsiaTheme="minorEastAsia"/>
                <w:lang w:eastAsia="zh-CN"/>
              </w:rPr>
              <w:t>n77</w:t>
            </w:r>
            <w:r w:rsidRPr="001828F4">
              <w:rPr>
                <w:rFonts w:eastAsiaTheme="minorEastAsia"/>
                <w:vertAlign w:val="superscript"/>
                <w:lang w:eastAsia="zh-CN"/>
              </w:rPr>
              <w:t>5</w:t>
            </w:r>
          </w:p>
          <w:p w14:paraId="3F88F432" w14:textId="77777777" w:rsidR="00F91DDF" w:rsidRPr="001828F4" w:rsidRDefault="00F91DDF" w:rsidP="001F241F">
            <w:pPr>
              <w:pStyle w:val="TAC"/>
              <w:rPr>
                <w:rFonts w:eastAsiaTheme="minorEastAsia"/>
                <w:kern w:val="2"/>
                <w:szCs w:val="22"/>
                <w:lang w:val="en-US" w:eastAsia="en-GB"/>
              </w:rPr>
            </w:pPr>
            <w:r w:rsidRPr="001828F4">
              <w:rPr>
                <w:rFonts w:eastAsiaTheme="minorEastAsia"/>
                <w:kern w:val="2"/>
                <w:szCs w:val="22"/>
                <w:lang w:val="en-US" w:eastAsia="en-GB"/>
              </w:rPr>
              <w:t>CA_n12A-n30A</w:t>
            </w:r>
          </w:p>
          <w:p w14:paraId="040CF6E9" w14:textId="77777777" w:rsidR="00F91DDF" w:rsidRPr="001828F4" w:rsidRDefault="00F91DDF" w:rsidP="001F241F">
            <w:pPr>
              <w:pStyle w:val="TAC"/>
              <w:rPr>
                <w:rFonts w:eastAsiaTheme="minorEastAsia"/>
                <w:kern w:val="2"/>
                <w:szCs w:val="22"/>
                <w:lang w:val="en-US" w:eastAsia="en-GB"/>
              </w:rPr>
            </w:pPr>
            <w:r w:rsidRPr="001828F4">
              <w:rPr>
                <w:rFonts w:eastAsiaTheme="minorEastAsia"/>
                <w:kern w:val="2"/>
                <w:szCs w:val="22"/>
                <w:lang w:val="en-US" w:eastAsia="en-GB"/>
              </w:rPr>
              <w:t>CA_n12A-n66A</w:t>
            </w:r>
          </w:p>
          <w:p w14:paraId="00690CD5" w14:textId="77777777" w:rsidR="00F91DDF" w:rsidRPr="001828F4" w:rsidRDefault="00F91DDF" w:rsidP="001F241F">
            <w:pPr>
              <w:pStyle w:val="TAC"/>
              <w:rPr>
                <w:rFonts w:eastAsiaTheme="minorEastAsia"/>
                <w:kern w:val="2"/>
                <w:szCs w:val="22"/>
                <w:lang w:val="en-US" w:eastAsia="en-GB"/>
              </w:rPr>
            </w:pPr>
            <w:r w:rsidRPr="001828F4">
              <w:rPr>
                <w:rFonts w:eastAsiaTheme="minorEastAsia"/>
                <w:kern w:val="2"/>
                <w:szCs w:val="22"/>
                <w:lang w:val="en-US" w:eastAsia="en-GB"/>
              </w:rPr>
              <w:t>CA_n12A-n77A</w:t>
            </w:r>
            <w:r w:rsidRPr="001828F4">
              <w:rPr>
                <w:rFonts w:eastAsiaTheme="minorEastAsia"/>
                <w:vertAlign w:val="superscript"/>
                <w:lang w:eastAsia="zh-CN"/>
              </w:rPr>
              <w:t>5</w:t>
            </w:r>
          </w:p>
          <w:p w14:paraId="591E0618" w14:textId="77777777" w:rsidR="00F91DDF" w:rsidRPr="001828F4" w:rsidRDefault="00F91DDF" w:rsidP="001F241F">
            <w:pPr>
              <w:pStyle w:val="TAC"/>
              <w:rPr>
                <w:rFonts w:eastAsiaTheme="minorEastAsia"/>
                <w:kern w:val="2"/>
                <w:szCs w:val="22"/>
                <w:lang w:val="en-US" w:eastAsia="en-GB"/>
              </w:rPr>
            </w:pPr>
            <w:r w:rsidRPr="001828F4">
              <w:rPr>
                <w:rFonts w:eastAsiaTheme="minorEastAsia"/>
                <w:kern w:val="2"/>
                <w:szCs w:val="22"/>
                <w:lang w:val="en-US" w:eastAsia="en-GB"/>
              </w:rPr>
              <w:t>CA_n30A-n66A</w:t>
            </w:r>
          </w:p>
          <w:p w14:paraId="6FDCA1D5" w14:textId="77777777" w:rsidR="00F91DDF" w:rsidRPr="001828F4" w:rsidRDefault="00F91DDF" w:rsidP="001F241F">
            <w:pPr>
              <w:pStyle w:val="TAC"/>
              <w:rPr>
                <w:rFonts w:eastAsiaTheme="minorEastAsia"/>
                <w:kern w:val="2"/>
                <w:szCs w:val="22"/>
                <w:lang w:val="en-US" w:eastAsia="en-GB"/>
              </w:rPr>
            </w:pPr>
            <w:r w:rsidRPr="001828F4">
              <w:rPr>
                <w:rFonts w:eastAsiaTheme="minorEastAsia"/>
                <w:kern w:val="2"/>
                <w:szCs w:val="22"/>
                <w:lang w:val="en-US" w:eastAsia="en-GB"/>
              </w:rPr>
              <w:t>CA_n30A-n77A</w:t>
            </w:r>
            <w:r w:rsidRPr="001828F4">
              <w:rPr>
                <w:rFonts w:eastAsiaTheme="minorEastAsia"/>
                <w:vertAlign w:val="superscript"/>
                <w:lang w:eastAsia="zh-CN"/>
              </w:rPr>
              <w:t>5</w:t>
            </w:r>
          </w:p>
          <w:p w14:paraId="7E394BCE" w14:textId="77777777" w:rsidR="00F91DDF" w:rsidRPr="001828F4" w:rsidRDefault="00F91DDF" w:rsidP="001F241F">
            <w:pPr>
              <w:pStyle w:val="TAC"/>
              <w:rPr>
                <w:lang w:val="en-US" w:eastAsia="zh-CN" w:bidi="ar"/>
              </w:rPr>
            </w:pPr>
            <w:r w:rsidRPr="001828F4">
              <w:rPr>
                <w:rFonts w:eastAsiaTheme="minorEastAsia"/>
                <w:lang w:val="en-US" w:eastAsia="en-GB"/>
              </w:rPr>
              <w:t>CA_n66A-n77A</w:t>
            </w:r>
            <w:r w:rsidRPr="001828F4">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771E1F89" w14:textId="77777777" w:rsidR="00F91DDF" w:rsidRPr="001828F4" w:rsidRDefault="00F91DDF" w:rsidP="001F241F">
            <w:pPr>
              <w:pStyle w:val="TAC"/>
              <w:rPr>
                <w:kern w:val="2"/>
                <w:szCs w:val="18"/>
                <w:lang w:val="en-US" w:eastAsia="zh-CN"/>
              </w:rPr>
            </w:pPr>
            <w:r w:rsidRPr="001828F4">
              <w:rPr>
                <w:kern w:val="2"/>
                <w:szCs w:val="18"/>
                <w:lang w:val="en-US" w:eastAsia="zh-CN"/>
              </w:rPr>
              <w:t>n12</w:t>
            </w:r>
          </w:p>
        </w:tc>
        <w:tc>
          <w:tcPr>
            <w:tcW w:w="2958" w:type="dxa"/>
            <w:tcBorders>
              <w:top w:val="single" w:sz="4" w:space="0" w:color="auto"/>
              <w:left w:val="single" w:sz="4" w:space="0" w:color="auto"/>
              <w:bottom w:val="single" w:sz="4" w:space="0" w:color="auto"/>
              <w:right w:val="single" w:sz="4" w:space="0" w:color="auto"/>
            </w:tcBorders>
          </w:tcPr>
          <w:p w14:paraId="59ACB4CB" w14:textId="77777777" w:rsidR="00F91DDF" w:rsidRPr="001828F4" w:rsidRDefault="00F91DDF" w:rsidP="001F241F">
            <w:pPr>
              <w:pStyle w:val="TAC"/>
              <w:rPr>
                <w:rFonts w:cs="Arial"/>
                <w:color w:val="000000"/>
                <w:szCs w:val="18"/>
                <w:lang w:val="en-US" w:eastAsia="zh-CN" w:bidi="ar"/>
              </w:rPr>
            </w:pPr>
            <w:r w:rsidRPr="001828F4">
              <w:rPr>
                <w:lang w:val="en-US" w:eastAsia="zh-CN" w:bidi="ar"/>
              </w:rPr>
              <w:t>5, 10,15</w:t>
            </w:r>
          </w:p>
        </w:tc>
        <w:tc>
          <w:tcPr>
            <w:tcW w:w="1785" w:type="dxa"/>
            <w:tcBorders>
              <w:top w:val="single" w:sz="4" w:space="0" w:color="auto"/>
              <w:left w:val="single" w:sz="4" w:space="0" w:color="auto"/>
              <w:bottom w:val="nil"/>
              <w:right w:val="single" w:sz="4" w:space="0" w:color="auto"/>
            </w:tcBorders>
          </w:tcPr>
          <w:p w14:paraId="51A0AA7C" w14:textId="77777777" w:rsidR="00F91DDF" w:rsidRPr="001828F4" w:rsidRDefault="00F91DDF" w:rsidP="001F241F">
            <w:pPr>
              <w:pStyle w:val="TAC"/>
              <w:rPr>
                <w:lang w:val="en-US" w:eastAsia="zh-CN" w:bidi="ar"/>
              </w:rPr>
            </w:pPr>
            <w:r w:rsidRPr="001828F4">
              <w:rPr>
                <w:lang w:val="en-US" w:eastAsia="zh-CN" w:bidi="ar"/>
              </w:rPr>
              <w:t>0</w:t>
            </w:r>
          </w:p>
        </w:tc>
      </w:tr>
      <w:tr w:rsidR="00F91DDF" w:rsidRPr="001828F4" w14:paraId="762F7BC9" w14:textId="77777777" w:rsidTr="001F241F">
        <w:trPr>
          <w:trHeight w:val="29"/>
        </w:trPr>
        <w:tc>
          <w:tcPr>
            <w:tcW w:w="1911" w:type="dxa"/>
            <w:tcBorders>
              <w:top w:val="nil"/>
              <w:left w:val="single" w:sz="4" w:space="0" w:color="auto"/>
              <w:bottom w:val="nil"/>
              <w:right w:val="single" w:sz="4" w:space="0" w:color="auto"/>
            </w:tcBorders>
          </w:tcPr>
          <w:p w14:paraId="2A646856" w14:textId="77777777" w:rsidR="00F91DDF" w:rsidRPr="001828F4" w:rsidRDefault="00F91DDF" w:rsidP="001F241F">
            <w:pPr>
              <w:pStyle w:val="TAC"/>
              <w:rPr>
                <w:lang w:val="en-US" w:eastAsia="zh-CN" w:bidi="ar"/>
              </w:rPr>
            </w:pPr>
          </w:p>
        </w:tc>
        <w:tc>
          <w:tcPr>
            <w:tcW w:w="2038" w:type="dxa"/>
            <w:tcBorders>
              <w:top w:val="nil"/>
              <w:left w:val="single" w:sz="4" w:space="0" w:color="auto"/>
              <w:bottom w:val="nil"/>
              <w:right w:val="single" w:sz="4" w:space="0" w:color="auto"/>
            </w:tcBorders>
          </w:tcPr>
          <w:p w14:paraId="69037DF6"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6043496" w14:textId="77777777" w:rsidR="00F91DDF" w:rsidRPr="001828F4" w:rsidRDefault="00F91DDF" w:rsidP="001F241F">
            <w:pPr>
              <w:pStyle w:val="TAC"/>
              <w:rPr>
                <w:kern w:val="2"/>
                <w:szCs w:val="18"/>
                <w:lang w:val="en-US" w:eastAsia="zh-CN"/>
              </w:rPr>
            </w:pPr>
            <w:r w:rsidRPr="001828F4">
              <w:rPr>
                <w:kern w:val="2"/>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2A623FC0" w14:textId="77777777" w:rsidR="00F91DDF" w:rsidRPr="001828F4" w:rsidRDefault="00F91DDF" w:rsidP="001F241F">
            <w:pPr>
              <w:pStyle w:val="TAC"/>
              <w:rPr>
                <w:rFonts w:cs="Arial"/>
                <w:color w:val="000000"/>
                <w:szCs w:val="18"/>
                <w:lang w:val="en-US" w:eastAsia="zh-CN" w:bidi="ar"/>
              </w:rPr>
            </w:pPr>
            <w:r w:rsidRPr="001828F4">
              <w:rPr>
                <w:lang w:val="en-US" w:eastAsia="zh-CN" w:bidi="ar"/>
              </w:rPr>
              <w:t>5, 10</w:t>
            </w:r>
          </w:p>
        </w:tc>
        <w:tc>
          <w:tcPr>
            <w:tcW w:w="1785" w:type="dxa"/>
            <w:tcBorders>
              <w:top w:val="nil"/>
              <w:left w:val="single" w:sz="4" w:space="0" w:color="auto"/>
              <w:bottom w:val="nil"/>
              <w:right w:val="single" w:sz="4" w:space="0" w:color="auto"/>
            </w:tcBorders>
          </w:tcPr>
          <w:p w14:paraId="163479C0" w14:textId="77777777" w:rsidR="00F91DDF" w:rsidRPr="001828F4" w:rsidRDefault="00F91DDF" w:rsidP="001F241F">
            <w:pPr>
              <w:pStyle w:val="TAC"/>
              <w:rPr>
                <w:lang w:val="en-US" w:eastAsia="zh-CN" w:bidi="ar"/>
              </w:rPr>
            </w:pPr>
          </w:p>
        </w:tc>
      </w:tr>
      <w:tr w:rsidR="00F91DDF" w:rsidRPr="001828F4" w14:paraId="24FF7305" w14:textId="77777777" w:rsidTr="001F241F">
        <w:trPr>
          <w:trHeight w:val="29"/>
        </w:trPr>
        <w:tc>
          <w:tcPr>
            <w:tcW w:w="1911" w:type="dxa"/>
            <w:tcBorders>
              <w:top w:val="nil"/>
              <w:left w:val="single" w:sz="4" w:space="0" w:color="auto"/>
              <w:bottom w:val="nil"/>
              <w:right w:val="single" w:sz="4" w:space="0" w:color="auto"/>
            </w:tcBorders>
          </w:tcPr>
          <w:p w14:paraId="16ACC156" w14:textId="77777777" w:rsidR="00F91DDF" w:rsidRPr="001828F4" w:rsidRDefault="00F91DDF" w:rsidP="001F241F">
            <w:pPr>
              <w:pStyle w:val="TAC"/>
              <w:rPr>
                <w:lang w:val="en-US" w:eastAsia="zh-CN" w:bidi="ar"/>
              </w:rPr>
            </w:pPr>
          </w:p>
        </w:tc>
        <w:tc>
          <w:tcPr>
            <w:tcW w:w="2038" w:type="dxa"/>
            <w:tcBorders>
              <w:top w:val="nil"/>
              <w:left w:val="single" w:sz="4" w:space="0" w:color="auto"/>
              <w:bottom w:val="nil"/>
              <w:right w:val="single" w:sz="4" w:space="0" w:color="auto"/>
            </w:tcBorders>
          </w:tcPr>
          <w:p w14:paraId="7C81C8B2"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9FD474F" w14:textId="77777777" w:rsidR="00F91DDF" w:rsidRPr="001828F4" w:rsidRDefault="00F91DDF" w:rsidP="001F241F">
            <w:pPr>
              <w:pStyle w:val="TAC"/>
              <w:rPr>
                <w:kern w:val="2"/>
                <w:szCs w:val="18"/>
                <w:lang w:val="en-US" w:eastAsia="zh-CN"/>
              </w:rPr>
            </w:pPr>
            <w:r w:rsidRPr="001828F4">
              <w:rPr>
                <w:kern w:val="2"/>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24A551E1" w14:textId="77777777" w:rsidR="00F91DDF" w:rsidRPr="001828F4" w:rsidRDefault="00F91DDF" w:rsidP="001F241F">
            <w:pPr>
              <w:pStyle w:val="TAC"/>
              <w:rPr>
                <w:rFonts w:cs="Arial"/>
                <w:color w:val="000000"/>
                <w:szCs w:val="18"/>
                <w:lang w:val="en-US" w:eastAsia="zh-CN" w:bidi="ar"/>
              </w:rPr>
            </w:pPr>
            <w:r w:rsidRPr="001828F4">
              <w:rPr>
                <w:lang w:val="en-US" w:eastAsia="zh-CN" w:bidi="ar"/>
              </w:rPr>
              <w:t>5, 10, 15, 20, 25, 30, 40</w:t>
            </w:r>
          </w:p>
        </w:tc>
        <w:tc>
          <w:tcPr>
            <w:tcW w:w="1785" w:type="dxa"/>
            <w:tcBorders>
              <w:top w:val="nil"/>
              <w:left w:val="single" w:sz="4" w:space="0" w:color="auto"/>
              <w:bottom w:val="nil"/>
              <w:right w:val="single" w:sz="4" w:space="0" w:color="auto"/>
            </w:tcBorders>
          </w:tcPr>
          <w:p w14:paraId="7542F6B5" w14:textId="77777777" w:rsidR="00F91DDF" w:rsidRPr="001828F4" w:rsidRDefault="00F91DDF" w:rsidP="001F241F">
            <w:pPr>
              <w:pStyle w:val="TAC"/>
              <w:rPr>
                <w:lang w:val="en-US" w:eastAsia="zh-CN" w:bidi="ar"/>
              </w:rPr>
            </w:pPr>
          </w:p>
        </w:tc>
      </w:tr>
      <w:tr w:rsidR="00F91DDF" w:rsidRPr="001828F4" w14:paraId="21F72886" w14:textId="77777777" w:rsidTr="001F241F">
        <w:trPr>
          <w:trHeight w:val="29"/>
        </w:trPr>
        <w:tc>
          <w:tcPr>
            <w:tcW w:w="1911" w:type="dxa"/>
            <w:tcBorders>
              <w:top w:val="nil"/>
              <w:left w:val="single" w:sz="4" w:space="0" w:color="auto"/>
              <w:bottom w:val="single" w:sz="4" w:space="0" w:color="auto"/>
              <w:right w:val="single" w:sz="4" w:space="0" w:color="auto"/>
            </w:tcBorders>
          </w:tcPr>
          <w:p w14:paraId="76EC44A1" w14:textId="77777777" w:rsidR="00F91DDF" w:rsidRPr="001828F4" w:rsidRDefault="00F91DDF" w:rsidP="001F241F">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6111CF12"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341C5AD" w14:textId="77777777" w:rsidR="00F91DDF" w:rsidRPr="001828F4" w:rsidRDefault="00F91DDF" w:rsidP="001F241F">
            <w:pPr>
              <w:pStyle w:val="TAC"/>
              <w:rPr>
                <w:kern w:val="2"/>
                <w:szCs w:val="18"/>
                <w:lang w:val="en-US" w:eastAsia="zh-CN"/>
              </w:rPr>
            </w:pPr>
            <w:r w:rsidRPr="001828F4">
              <w:rPr>
                <w:kern w:val="2"/>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0D49330D" w14:textId="77777777" w:rsidR="00F91DDF" w:rsidRPr="001828F4" w:rsidRDefault="00F91DDF" w:rsidP="001F241F">
            <w:pPr>
              <w:pStyle w:val="TAC"/>
              <w:rPr>
                <w:rFonts w:cs="Arial"/>
                <w:color w:val="000000"/>
                <w:szCs w:val="18"/>
                <w:lang w:val="en-US" w:eastAsia="zh-CN" w:bidi="ar"/>
              </w:rPr>
            </w:pPr>
            <w:r w:rsidRPr="001828F4">
              <w:rPr>
                <w:lang w:eastAsia="zh-CN"/>
              </w:rPr>
              <w:t>CA_n77(2A)_BCS1</w:t>
            </w:r>
          </w:p>
        </w:tc>
        <w:tc>
          <w:tcPr>
            <w:tcW w:w="1785" w:type="dxa"/>
            <w:tcBorders>
              <w:top w:val="nil"/>
              <w:left w:val="single" w:sz="4" w:space="0" w:color="auto"/>
              <w:bottom w:val="single" w:sz="4" w:space="0" w:color="auto"/>
              <w:right w:val="single" w:sz="4" w:space="0" w:color="auto"/>
            </w:tcBorders>
          </w:tcPr>
          <w:p w14:paraId="4C382BDA" w14:textId="77777777" w:rsidR="00F91DDF" w:rsidRPr="001828F4" w:rsidRDefault="00F91DDF" w:rsidP="001F241F">
            <w:pPr>
              <w:pStyle w:val="TAC"/>
              <w:rPr>
                <w:lang w:val="en-US" w:eastAsia="zh-CN" w:bidi="ar"/>
              </w:rPr>
            </w:pPr>
          </w:p>
        </w:tc>
      </w:tr>
      <w:tr w:rsidR="00F91DDF" w:rsidRPr="001828F4" w14:paraId="3D12FFB2" w14:textId="77777777" w:rsidTr="001F241F">
        <w:trPr>
          <w:trHeight w:val="29"/>
        </w:trPr>
        <w:tc>
          <w:tcPr>
            <w:tcW w:w="1911" w:type="dxa"/>
            <w:tcBorders>
              <w:top w:val="single" w:sz="4" w:space="0" w:color="auto"/>
              <w:left w:val="single" w:sz="4" w:space="0" w:color="auto"/>
              <w:bottom w:val="nil"/>
              <w:right w:val="single" w:sz="4" w:space="0" w:color="auto"/>
            </w:tcBorders>
          </w:tcPr>
          <w:p w14:paraId="21DA5B2C" w14:textId="77777777" w:rsidR="00F91DDF" w:rsidRPr="001828F4" w:rsidRDefault="00F91DDF" w:rsidP="001F241F">
            <w:pPr>
              <w:pStyle w:val="TAC"/>
            </w:pPr>
            <w:r w:rsidRPr="001828F4">
              <w:rPr>
                <w:lang w:val="en-US" w:eastAsia="zh-CN" w:bidi="ar"/>
              </w:rPr>
              <w:t>CA_n12A-n30A-n66(2A)-n77(2A)</w:t>
            </w:r>
          </w:p>
        </w:tc>
        <w:tc>
          <w:tcPr>
            <w:tcW w:w="2038" w:type="dxa"/>
            <w:tcBorders>
              <w:top w:val="single" w:sz="4" w:space="0" w:color="auto"/>
              <w:left w:val="single" w:sz="4" w:space="0" w:color="auto"/>
              <w:bottom w:val="nil"/>
              <w:right w:val="single" w:sz="4" w:space="0" w:color="auto"/>
            </w:tcBorders>
          </w:tcPr>
          <w:p w14:paraId="50E86D31" w14:textId="77777777" w:rsidR="00F91DDF" w:rsidRPr="001828F4" w:rsidRDefault="00F91DDF" w:rsidP="001F241F">
            <w:pPr>
              <w:pStyle w:val="TAC"/>
              <w:rPr>
                <w:kern w:val="2"/>
                <w:lang w:val="en-US"/>
              </w:rPr>
            </w:pPr>
            <w:r w:rsidRPr="001828F4">
              <w:rPr>
                <w:kern w:val="2"/>
                <w:lang w:val="en-US"/>
              </w:rPr>
              <w:t>n77</w:t>
            </w:r>
            <w:r w:rsidRPr="001828F4">
              <w:rPr>
                <w:rFonts w:eastAsiaTheme="minorEastAsia"/>
                <w:vertAlign w:val="superscript"/>
                <w:lang w:eastAsia="zh-CN"/>
              </w:rPr>
              <w:t>5</w:t>
            </w:r>
          </w:p>
          <w:p w14:paraId="7FB1D234" w14:textId="77777777" w:rsidR="00F91DDF" w:rsidRPr="001828F4" w:rsidRDefault="00F91DDF" w:rsidP="001F241F">
            <w:pPr>
              <w:pStyle w:val="TAC"/>
              <w:rPr>
                <w:lang w:val="en-US" w:eastAsia="zh-CN" w:bidi="ar"/>
              </w:rPr>
            </w:pPr>
            <w:r w:rsidRPr="001828F4">
              <w:rPr>
                <w:lang w:val="en-US" w:eastAsia="zh-CN" w:bidi="ar"/>
              </w:rPr>
              <w:t>CA_n12A-n30A</w:t>
            </w:r>
          </w:p>
          <w:p w14:paraId="63DA1A30" w14:textId="77777777" w:rsidR="00F91DDF" w:rsidRPr="001828F4" w:rsidRDefault="00F91DDF" w:rsidP="001F241F">
            <w:pPr>
              <w:pStyle w:val="TAC"/>
              <w:rPr>
                <w:lang w:val="en-US" w:eastAsia="zh-CN" w:bidi="ar"/>
              </w:rPr>
            </w:pPr>
            <w:r w:rsidRPr="001828F4">
              <w:rPr>
                <w:lang w:val="en-US" w:eastAsia="zh-CN" w:bidi="ar"/>
              </w:rPr>
              <w:t>CA_n12A-n66A</w:t>
            </w:r>
          </w:p>
          <w:p w14:paraId="412B82AC" w14:textId="77777777" w:rsidR="00F91DDF" w:rsidRPr="001828F4" w:rsidRDefault="00F91DDF" w:rsidP="001F241F">
            <w:pPr>
              <w:pStyle w:val="TAC"/>
              <w:rPr>
                <w:lang w:val="en-US" w:eastAsia="zh-CN" w:bidi="ar"/>
              </w:rPr>
            </w:pPr>
            <w:r w:rsidRPr="001828F4">
              <w:rPr>
                <w:lang w:val="en-US" w:eastAsia="zh-CN" w:bidi="ar"/>
              </w:rPr>
              <w:t>CA_n12A-n77A</w:t>
            </w:r>
            <w:r w:rsidRPr="001828F4">
              <w:rPr>
                <w:rFonts w:eastAsiaTheme="minorEastAsia"/>
                <w:vertAlign w:val="superscript"/>
                <w:lang w:eastAsia="zh-CN"/>
              </w:rPr>
              <w:t>5</w:t>
            </w:r>
          </w:p>
          <w:p w14:paraId="3D40D527" w14:textId="77777777" w:rsidR="00F91DDF" w:rsidRPr="001828F4" w:rsidRDefault="00F91DDF" w:rsidP="001F241F">
            <w:pPr>
              <w:pStyle w:val="TAC"/>
              <w:rPr>
                <w:lang w:val="en-US" w:eastAsia="zh-CN" w:bidi="ar"/>
              </w:rPr>
            </w:pPr>
            <w:r w:rsidRPr="001828F4">
              <w:rPr>
                <w:lang w:val="en-US" w:eastAsia="zh-CN" w:bidi="ar"/>
              </w:rPr>
              <w:t>CA_n30A-n66A</w:t>
            </w:r>
          </w:p>
          <w:p w14:paraId="7B3E1CBF" w14:textId="77777777" w:rsidR="00F91DDF" w:rsidRPr="001828F4" w:rsidRDefault="00F91DDF" w:rsidP="001F241F">
            <w:pPr>
              <w:pStyle w:val="TAC"/>
              <w:rPr>
                <w:lang w:val="en-US" w:eastAsia="zh-CN" w:bidi="ar"/>
              </w:rPr>
            </w:pPr>
            <w:r w:rsidRPr="001828F4">
              <w:rPr>
                <w:lang w:val="en-US" w:eastAsia="zh-CN" w:bidi="ar"/>
              </w:rPr>
              <w:t>CA_n30A-n77A</w:t>
            </w:r>
            <w:r w:rsidRPr="001828F4">
              <w:rPr>
                <w:rFonts w:eastAsiaTheme="minorEastAsia"/>
                <w:vertAlign w:val="superscript"/>
                <w:lang w:eastAsia="zh-CN"/>
              </w:rPr>
              <w:t>5</w:t>
            </w:r>
          </w:p>
          <w:p w14:paraId="18E1B497" w14:textId="77777777" w:rsidR="00F91DDF" w:rsidRPr="001828F4" w:rsidRDefault="00F91DDF" w:rsidP="001F241F">
            <w:pPr>
              <w:pStyle w:val="TAC"/>
              <w:rPr>
                <w:rFonts w:cs="Arial"/>
                <w:szCs w:val="18"/>
                <w:lang w:val="en-US" w:eastAsia="zh-CN"/>
              </w:rPr>
            </w:pPr>
            <w:r w:rsidRPr="001828F4">
              <w:rPr>
                <w:lang w:val="en-US" w:eastAsia="zh-CN" w:bidi="ar"/>
              </w:rPr>
              <w:t>CA_n66A-n77A</w:t>
            </w:r>
            <w:r w:rsidRPr="001828F4">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25D9B93B" w14:textId="77777777" w:rsidR="00F91DDF" w:rsidRPr="001828F4" w:rsidRDefault="00F91DDF" w:rsidP="001F241F">
            <w:pPr>
              <w:pStyle w:val="TAC"/>
            </w:pPr>
            <w:r w:rsidRPr="001828F4">
              <w:rPr>
                <w:kern w:val="2"/>
                <w:szCs w:val="18"/>
                <w:lang w:val="en-US" w:eastAsia="zh-CN"/>
              </w:rPr>
              <w:t>n12</w:t>
            </w:r>
          </w:p>
        </w:tc>
        <w:tc>
          <w:tcPr>
            <w:tcW w:w="2958" w:type="dxa"/>
            <w:tcBorders>
              <w:top w:val="single" w:sz="4" w:space="0" w:color="auto"/>
              <w:left w:val="single" w:sz="4" w:space="0" w:color="auto"/>
              <w:bottom w:val="single" w:sz="4" w:space="0" w:color="auto"/>
              <w:right w:val="single" w:sz="4" w:space="0" w:color="auto"/>
            </w:tcBorders>
          </w:tcPr>
          <w:p w14:paraId="2CA3E500" w14:textId="77777777" w:rsidR="00F91DDF" w:rsidRPr="001828F4" w:rsidRDefault="00F91DDF" w:rsidP="001F241F">
            <w:pPr>
              <w:pStyle w:val="TAC"/>
              <w:rPr>
                <w:lang w:val="en-US" w:eastAsia="zh-CN" w:bidi="ar"/>
              </w:rPr>
            </w:pPr>
            <w:r w:rsidRPr="001828F4">
              <w:rPr>
                <w:lang w:val="en-US" w:eastAsia="zh-CN" w:bidi="ar"/>
              </w:rPr>
              <w:t>5, 10,15</w:t>
            </w:r>
          </w:p>
        </w:tc>
        <w:tc>
          <w:tcPr>
            <w:tcW w:w="1785" w:type="dxa"/>
            <w:tcBorders>
              <w:top w:val="single" w:sz="4" w:space="0" w:color="auto"/>
              <w:left w:val="single" w:sz="4" w:space="0" w:color="auto"/>
              <w:bottom w:val="nil"/>
              <w:right w:val="single" w:sz="4" w:space="0" w:color="auto"/>
            </w:tcBorders>
          </w:tcPr>
          <w:p w14:paraId="2694FF4D" w14:textId="77777777" w:rsidR="00F91DDF" w:rsidRPr="001828F4" w:rsidRDefault="00F91DDF" w:rsidP="001F241F">
            <w:pPr>
              <w:pStyle w:val="TAC"/>
              <w:rPr>
                <w:lang w:val="en-US" w:eastAsia="zh-CN" w:bidi="ar"/>
              </w:rPr>
            </w:pPr>
            <w:r w:rsidRPr="001828F4">
              <w:rPr>
                <w:lang w:val="en-US" w:eastAsia="zh-CN" w:bidi="ar"/>
              </w:rPr>
              <w:t>0</w:t>
            </w:r>
          </w:p>
        </w:tc>
      </w:tr>
      <w:tr w:rsidR="00F91DDF" w:rsidRPr="001828F4" w14:paraId="359463F6" w14:textId="77777777" w:rsidTr="001F241F">
        <w:trPr>
          <w:trHeight w:val="29"/>
        </w:trPr>
        <w:tc>
          <w:tcPr>
            <w:tcW w:w="1911" w:type="dxa"/>
            <w:tcBorders>
              <w:top w:val="nil"/>
              <w:left w:val="single" w:sz="4" w:space="0" w:color="auto"/>
              <w:bottom w:val="nil"/>
              <w:right w:val="single" w:sz="4" w:space="0" w:color="auto"/>
            </w:tcBorders>
          </w:tcPr>
          <w:p w14:paraId="1CE81786" w14:textId="77777777" w:rsidR="00F91DDF" w:rsidRPr="001828F4" w:rsidRDefault="00F91DDF" w:rsidP="001F241F">
            <w:pPr>
              <w:pStyle w:val="TAC"/>
            </w:pPr>
          </w:p>
        </w:tc>
        <w:tc>
          <w:tcPr>
            <w:tcW w:w="2038" w:type="dxa"/>
            <w:tcBorders>
              <w:top w:val="nil"/>
              <w:left w:val="single" w:sz="4" w:space="0" w:color="auto"/>
              <w:bottom w:val="nil"/>
              <w:right w:val="single" w:sz="4" w:space="0" w:color="auto"/>
            </w:tcBorders>
          </w:tcPr>
          <w:p w14:paraId="0EDB2A94" w14:textId="77777777" w:rsidR="00F91DDF" w:rsidRPr="001828F4" w:rsidRDefault="00F91DDF" w:rsidP="001F241F">
            <w:pPr>
              <w:pStyle w:val="TAC"/>
              <w:rPr>
                <w:rFonts w:cs="Arial"/>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8FD1A67" w14:textId="77777777" w:rsidR="00F91DDF" w:rsidRPr="001828F4" w:rsidRDefault="00F91DDF" w:rsidP="001F241F">
            <w:pPr>
              <w:pStyle w:val="TAC"/>
            </w:pPr>
            <w:r w:rsidRPr="001828F4">
              <w:rPr>
                <w:kern w:val="2"/>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70EAA274" w14:textId="77777777" w:rsidR="00F91DDF" w:rsidRPr="001828F4" w:rsidRDefault="00F91DDF" w:rsidP="001F241F">
            <w:pPr>
              <w:pStyle w:val="TAC"/>
              <w:rPr>
                <w:lang w:val="en-US" w:eastAsia="zh-CN" w:bidi="ar"/>
              </w:rPr>
            </w:pPr>
            <w:r w:rsidRPr="001828F4">
              <w:rPr>
                <w:lang w:val="en-US" w:eastAsia="zh-CN" w:bidi="ar"/>
              </w:rPr>
              <w:t>5, 10</w:t>
            </w:r>
          </w:p>
        </w:tc>
        <w:tc>
          <w:tcPr>
            <w:tcW w:w="1785" w:type="dxa"/>
            <w:tcBorders>
              <w:top w:val="nil"/>
              <w:left w:val="single" w:sz="4" w:space="0" w:color="auto"/>
              <w:bottom w:val="nil"/>
              <w:right w:val="single" w:sz="4" w:space="0" w:color="auto"/>
            </w:tcBorders>
          </w:tcPr>
          <w:p w14:paraId="74672F74" w14:textId="77777777" w:rsidR="00F91DDF" w:rsidRPr="001828F4" w:rsidRDefault="00F91DDF" w:rsidP="001F241F">
            <w:pPr>
              <w:pStyle w:val="TAC"/>
              <w:rPr>
                <w:lang w:val="en-US" w:eastAsia="zh-CN" w:bidi="ar"/>
              </w:rPr>
            </w:pPr>
          </w:p>
        </w:tc>
      </w:tr>
      <w:tr w:rsidR="00F91DDF" w:rsidRPr="001828F4" w14:paraId="5AFA1CE9" w14:textId="77777777" w:rsidTr="001F241F">
        <w:trPr>
          <w:trHeight w:val="29"/>
        </w:trPr>
        <w:tc>
          <w:tcPr>
            <w:tcW w:w="1911" w:type="dxa"/>
            <w:tcBorders>
              <w:top w:val="nil"/>
              <w:left w:val="single" w:sz="4" w:space="0" w:color="auto"/>
              <w:bottom w:val="nil"/>
              <w:right w:val="single" w:sz="4" w:space="0" w:color="auto"/>
            </w:tcBorders>
          </w:tcPr>
          <w:p w14:paraId="18CBA0B9" w14:textId="77777777" w:rsidR="00F91DDF" w:rsidRPr="001828F4" w:rsidRDefault="00F91DDF" w:rsidP="001F241F">
            <w:pPr>
              <w:pStyle w:val="TAC"/>
            </w:pPr>
          </w:p>
        </w:tc>
        <w:tc>
          <w:tcPr>
            <w:tcW w:w="2038" w:type="dxa"/>
            <w:tcBorders>
              <w:top w:val="nil"/>
              <w:left w:val="single" w:sz="4" w:space="0" w:color="auto"/>
              <w:bottom w:val="nil"/>
              <w:right w:val="single" w:sz="4" w:space="0" w:color="auto"/>
            </w:tcBorders>
          </w:tcPr>
          <w:p w14:paraId="56E19034" w14:textId="77777777" w:rsidR="00F91DDF" w:rsidRPr="001828F4" w:rsidRDefault="00F91DDF" w:rsidP="001F241F">
            <w:pPr>
              <w:pStyle w:val="TAC"/>
              <w:rPr>
                <w:rFonts w:cs="Arial"/>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666012B" w14:textId="77777777" w:rsidR="00F91DDF" w:rsidRPr="001828F4" w:rsidRDefault="00F91DDF" w:rsidP="001F241F">
            <w:pPr>
              <w:pStyle w:val="TAC"/>
            </w:pPr>
            <w:r w:rsidRPr="001828F4">
              <w:rPr>
                <w:kern w:val="2"/>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3247A623" w14:textId="77777777" w:rsidR="00F91DDF" w:rsidRPr="001828F4" w:rsidRDefault="00F91DDF" w:rsidP="001F241F">
            <w:pPr>
              <w:pStyle w:val="TAC"/>
              <w:rPr>
                <w:lang w:val="en-US" w:eastAsia="zh-CN" w:bidi="ar"/>
              </w:rPr>
            </w:pPr>
            <w:r w:rsidRPr="001828F4">
              <w:rPr>
                <w:lang w:eastAsia="zh-CN"/>
              </w:rPr>
              <w:t>CA_n66(2A)_BCS1</w:t>
            </w:r>
          </w:p>
        </w:tc>
        <w:tc>
          <w:tcPr>
            <w:tcW w:w="1785" w:type="dxa"/>
            <w:tcBorders>
              <w:top w:val="nil"/>
              <w:left w:val="single" w:sz="4" w:space="0" w:color="auto"/>
              <w:bottom w:val="nil"/>
              <w:right w:val="single" w:sz="4" w:space="0" w:color="auto"/>
            </w:tcBorders>
          </w:tcPr>
          <w:p w14:paraId="01BD6C8D" w14:textId="77777777" w:rsidR="00F91DDF" w:rsidRPr="001828F4" w:rsidRDefault="00F91DDF" w:rsidP="001F241F">
            <w:pPr>
              <w:pStyle w:val="TAC"/>
              <w:rPr>
                <w:lang w:val="en-US" w:eastAsia="zh-CN" w:bidi="ar"/>
              </w:rPr>
            </w:pPr>
          </w:p>
        </w:tc>
      </w:tr>
      <w:tr w:rsidR="00F91DDF" w:rsidRPr="001828F4" w14:paraId="5DE7B92F" w14:textId="77777777" w:rsidTr="001F241F">
        <w:trPr>
          <w:trHeight w:val="29"/>
        </w:trPr>
        <w:tc>
          <w:tcPr>
            <w:tcW w:w="1911" w:type="dxa"/>
            <w:tcBorders>
              <w:top w:val="nil"/>
              <w:left w:val="single" w:sz="4" w:space="0" w:color="auto"/>
              <w:bottom w:val="single" w:sz="4" w:space="0" w:color="auto"/>
              <w:right w:val="single" w:sz="4" w:space="0" w:color="auto"/>
            </w:tcBorders>
          </w:tcPr>
          <w:p w14:paraId="4833FF9F" w14:textId="77777777" w:rsidR="00F91DDF" w:rsidRPr="001828F4" w:rsidRDefault="00F91DDF" w:rsidP="001F241F">
            <w:pPr>
              <w:pStyle w:val="TAC"/>
            </w:pPr>
          </w:p>
        </w:tc>
        <w:tc>
          <w:tcPr>
            <w:tcW w:w="2038" w:type="dxa"/>
            <w:tcBorders>
              <w:top w:val="nil"/>
              <w:left w:val="single" w:sz="4" w:space="0" w:color="auto"/>
              <w:bottom w:val="single" w:sz="4" w:space="0" w:color="auto"/>
              <w:right w:val="single" w:sz="4" w:space="0" w:color="auto"/>
            </w:tcBorders>
          </w:tcPr>
          <w:p w14:paraId="0DE2539A" w14:textId="77777777" w:rsidR="00F91DDF" w:rsidRPr="001828F4" w:rsidRDefault="00F91DDF" w:rsidP="001F241F">
            <w:pPr>
              <w:pStyle w:val="TAC"/>
              <w:rPr>
                <w:rFonts w:cs="Arial"/>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EADF072" w14:textId="77777777" w:rsidR="00F91DDF" w:rsidRPr="001828F4" w:rsidRDefault="00F91DDF" w:rsidP="001F241F">
            <w:pPr>
              <w:pStyle w:val="TAC"/>
            </w:pPr>
            <w:r w:rsidRPr="001828F4">
              <w:rPr>
                <w:kern w:val="2"/>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31EE136A" w14:textId="77777777" w:rsidR="00F91DDF" w:rsidRPr="001828F4" w:rsidRDefault="00F91DDF" w:rsidP="001F241F">
            <w:pPr>
              <w:pStyle w:val="TAC"/>
              <w:rPr>
                <w:lang w:val="en-US" w:eastAsia="zh-CN" w:bidi="ar"/>
              </w:rPr>
            </w:pPr>
            <w:r w:rsidRPr="001828F4">
              <w:rPr>
                <w:lang w:eastAsia="zh-CN"/>
              </w:rPr>
              <w:t>CA_n77(2A)_BCS1</w:t>
            </w:r>
          </w:p>
        </w:tc>
        <w:tc>
          <w:tcPr>
            <w:tcW w:w="1785" w:type="dxa"/>
            <w:tcBorders>
              <w:top w:val="nil"/>
              <w:left w:val="single" w:sz="4" w:space="0" w:color="auto"/>
              <w:bottom w:val="single" w:sz="4" w:space="0" w:color="auto"/>
              <w:right w:val="single" w:sz="4" w:space="0" w:color="auto"/>
            </w:tcBorders>
          </w:tcPr>
          <w:p w14:paraId="156BA6B9" w14:textId="77777777" w:rsidR="00F91DDF" w:rsidRPr="001828F4" w:rsidRDefault="00F91DDF" w:rsidP="001F241F">
            <w:pPr>
              <w:pStyle w:val="TAC"/>
              <w:rPr>
                <w:lang w:val="en-US" w:eastAsia="zh-CN" w:bidi="ar"/>
              </w:rPr>
            </w:pPr>
          </w:p>
        </w:tc>
      </w:tr>
      <w:tr w:rsidR="00F91DDF" w:rsidRPr="001828F4" w14:paraId="0F87814D" w14:textId="77777777" w:rsidTr="001F241F">
        <w:trPr>
          <w:trHeight w:val="29"/>
        </w:trPr>
        <w:tc>
          <w:tcPr>
            <w:tcW w:w="1911" w:type="dxa"/>
            <w:tcBorders>
              <w:top w:val="single" w:sz="4" w:space="0" w:color="auto"/>
              <w:left w:val="single" w:sz="4" w:space="0" w:color="auto"/>
              <w:bottom w:val="nil"/>
              <w:right w:val="single" w:sz="4" w:space="0" w:color="auto"/>
            </w:tcBorders>
          </w:tcPr>
          <w:p w14:paraId="1DB81FD6" w14:textId="77777777" w:rsidR="00F91DDF" w:rsidRPr="001828F4" w:rsidRDefault="00F91DDF" w:rsidP="001F241F">
            <w:pPr>
              <w:pStyle w:val="TAC"/>
              <w:rPr>
                <w:lang w:val="en-US" w:eastAsia="zh-CN" w:bidi="ar"/>
              </w:rPr>
            </w:pPr>
            <w:r w:rsidRPr="001828F4">
              <w:t>CA_n13A-n25A-n66A-n77A</w:t>
            </w:r>
          </w:p>
        </w:tc>
        <w:tc>
          <w:tcPr>
            <w:tcW w:w="2038" w:type="dxa"/>
            <w:tcBorders>
              <w:top w:val="single" w:sz="4" w:space="0" w:color="auto"/>
              <w:left w:val="single" w:sz="4" w:space="0" w:color="auto"/>
              <w:bottom w:val="nil"/>
              <w:right w:val="single" w:sz="4" w:space="0" w:color="auto"/>
            </w:tcBorders>
          </w:tcPr>
          <w:p w14:paraId="3BAA0D77" w14:textId="77777777" w:rsidR="00F91DDF" w:rsidRPr="001828F4" w:rsidRDefault="00F91DDF" w:rsidP="001F241F">
            <w:pPr>
              <w:pStyle w:val="TAC"/>
              <w:rPr>
                <w:rFonts w:cs="Arial"/>
                <w:b/>
                <w:szCs w:val="18"/>
                <w:lang w:val="en-US" w:eastAsia="zh-CN"/>
              </w:rPr>
            </w:pPr>
            <w:r w:rsidRPr="001828F4">
              <w:rPr>
                <w:rFonts w:cs="Arial"/>
                <w:szCs w:val="18"/>
                <w:lang w:val="en-US" w:eastAsia="zh-CN"/>
              </w:rPr>
              <w:t>CA_n13A-n25A</w:t>
            </w:r>
          </w:p>
          <w:p w14:paraId="05D354F7" w14:textId="77777777" w:rsidR="00F91DDF" w:rsidRPr="001828F4" w:rsidRDefault="00F91DDF" w:rsidP="001F241F">
            <w:pPr>
              <w:pStyle w:val="TAC"/>
              <w:rPr>
                <w:rFonts w:cs="Arial"/>
                <w:b/>
                <w:szCs w:val="18"/>
                <w:lang w:val="en-US" w:eastAsia="zh-CN"/>
              </w:rPr>
            </w:pPr>
            <w:r w:rsidRPr="001828F4">
              <w:rPr>
                <w:rFonts w:cs="Arial"/>
                <w:szCs w:val="18"/>
                <w:lang w:val="en-US" w:eastAsia="zh-CN"/>
              </w:rPr>
              <w:t>CA_n13A-n66A</w:t>
            </w:r>
          </w:p>
          <w:p w14:paraId="176F4D31" w14:textId="77777777" w:rsidR="00F91DDF" w:rsidRPr="001828F4" w:rsidRDefault="00F91DDF" w:rsidP="001F241F">
            <w:pPr>
              <w:pStyle w:val="TAC"/>
              <w:rPr>
                <w:rFonts w:cs="Arial"/>
                <w:b/>
                <w:szCs w:val="18"/>
                <w:lang w:val="en-US" w:eastAsia="zh-CN"/>
              </w:rPr>
            </w:pPr>
            <w:r w:rsidRPr="001828F4">
              <w:rPr>
                <w:rFonts w:cs="Arial"/>
                <w:szCs w:val="18"/>
                <w:lang w:val="en-US" w:eastAsia="zh-CN"/>
              </w:rPr>
              <w:t>CA_n13A-n77A</w:t>
            </w:r>
          </w:p>
          <w:p w14:paraId="23F112E4" w14:textId="77777777" w:rsidR="00F91DDF" w:rsidRPr="001828F4" w:rsidRDefault="00F91DDF" w:rsidP="001F241F">
            <w:pPr>
              <w:pStyle w:val="TAC"/>
              <w:rPr>
                <w:rFonts w:cs="Arial"/>
                <w:b/>
                <w:szCs w:val="18"/>
                <w:lang w:val="en-US" w:eastAsia="zh-CN"/>
              </w:rPr>
            </w:pPr>
            <w:r w:rsidRPr="001828F4">
              <w:rPr>
                <w:rFonts w:cs="Arial"/>
                <w:szCs w:val="18"/>
                <w:lang w:val="en-US" w:eastAsia="zh-CN"/>
              </w:rPr>
              <w:t>CA_n25A-n66A</w:t>
            </w:r>
          </w:p>
          <w:p w14:paraId="726E703E" w14:textId="77777777" w:rsidR="00F91DDF" w:rsidRPr="001828F4" w:rsidRDefault="00F91DDF" w:rsidP="001F241F">
            <w:pPr>
              <w:pStyle w:val="TAC"/>
              <w:rPr>
                <w:rFonts w:cs="Arial"/>
                <w:b/>
                <w:szCs w:val="18"/>
                <w:lang w:val="en-US" w:eastAsia="zh-CN"/>
              </w:rPr>
            </w:pPr>
            <w:r w:rsidRPr="001828F4">
              <w:rPr>
                <w:rFonts w:cs="Arial"/>
                <w:szCs w:val="18"/>
                <w:lang w:val="en-US" w:eastAsia="zh-CN"/>
              </w:rPr>
              <w:t>CA_n25A-n77A</w:t>
            </w:r>
          </w:p>
          <w:p w14:paraId="11D4FC4D" w14:textId="77777777" w:rsidR="00F91DDF" w:rsidRPr="001828F4" w:rsidRDefault="00F91DDF" w:rsidP="001F241F">
            <w:pPr>
              <w:pStyle w:val="TAC"/>
              <w:rPr>
                <w:lang w:val="en-US" w:eastAsia="zh-CN" w:bidi="ar"/>
              </w:rPr>
            </w:pPr>
            <w:r w:rsidRPr="001828F4">
              <w:rPr>
                <w:rFonts w:cs="Arial"/>
                <w:szCs w:val="18"/>
                <w:lang w:val="en-US" w:eastAsia="zh-CN"/>
              </w:rPr>
              <w:t>CA_n66A-n77A</w:t>
            </w:r>
          </w:p>
        </w:tc>
        <w:tc>
          <w:tcPr>
            <w:tcW w:w="922" w:type="dxa"/>
            <w:tcBorders>
              <w:top w:val="single" w:sz="4" w:space="0" w:color="auto"/>
              <w:left w:val="single" w:sz="4" w:space="0" w:color="auto"/>
              <w:bottom w:val="single" w:sz="4" w:space="0" w:color="auto"/>
              <w:right w:val="single" w:sz="4" w:space="0" w:color="auto"/>
            </w:tcBorders>
          </w:tcPr>
          <w:p w14:paraId="32DFE087" w14:textId="77777777" w:rsidR="00F91DDF" w:rsidRPr="001828F4" w:rsidRDefault="00F91DDF" w:rsidP="001F241F">
            <w:pPr>
              <w:pStyle w:val="TAC"/>
              <w:rPr>
                <w:lang w:val="en-US" w:eastAsia="zh-CN" w:bidi="ar"/>
              </w:rPr>
            </w:pPr>
            <w:r w:rsidRPr="001828F4">
              <w:t>n13</w:t>
            </w:r>
          </w:p>
        </w:tc>
        <w:tc>
          <w:tcPr>
            <w:tcW w:w="2958" w:type="dxa"/>
            <w:tcBorders>
              <w:top w:val="single" w:sz="4" w:space="0" w:color="auto"/>
              <w:left w:val="single" w:sz="4" w:space="0" w:color="auto"/>
              <w:bottom w:val="single" w:sz="4" w:space="0" w:color="auto"/>
              <w:right w:val="single" w:sz="4" w:space="0" w:color="auto"/>
            </w:tcBorders>
          </w:tcPr>
          <w:p w14:paraId="51B56A9E" w14:textId="77777777" w:rsidR="00F91DDF" w:rsidRPr="001828F4" w:rsidRDefault="00F91DDF" w:rsidP="001F241F">
            <w:pPr>
              <w:pStyle w:val="TAC"/>
              <w:rPr>
                <w:lang w:val="en-US" w:eastAsia="zh-CN" w:bidi="ar"/>
              </w:rPr>
            </w:pPr>
            <w:r w:rsidRPr="001828F4">
              <w:rPr>
                <w:lang w:val="en-US" w:eastAsia="zh-CN" w:bidi="ar"/>
              </w:rPr>
              <w:t>5, 10</w:t>
            </w:r>
          </w:p>
        </w:tc>
        <w:tc>
          <w:tcPr>
            <w:tcW w:w="1785" w:type="dxa"/>
            <w:tcBorders>
              <w:top w:val="single" w:sz="4" w:space="0" w:color="auto"/>
              <w:left w:val="single" w:sz="4" w:space="0" w:color="auto"/>
              <w:bottom w:val="nil"/>
              <w:right w:val="single" w:sz="4" w:space="0" w:color="auto"/>
            </w:tcBorders>
          </w:tcPr>
          <w:p w14:paraId="37C8057E" w14:textId="77777777" w:rsidR="00F91DDF" w:rsidRPr="001828F4" w:rsidRDefault="00F91DDF" w:rsidP="001F241F">
            <w:pPr>
              <w:pStyle w:val="TAC"/>
              <w:rPr>
                <w:lang w:val="en-US" w:eastAsia="zh-CN" w:bidi="ar"/>
              </w:rPr>
            </w:pPr>
            <w:r w:rsidRPr="001828F4">
              <w:rPr>
                <w:lang w:val="en-US" w:eastAsia="zh-CN" w:bidi="ar"/>
              </w:rPr>
              <w:t>0</w:t>
            </w:r>
          </w:p>
        </w:tc>
      </w:tr>
      <w:tr w:rsidR="00F91DDF" w:rsidRPr="001828F4" w14:paraId="62A2FC41" w14:textId="77777777" w:rsidTr="001F241F">
        <w:trPr>
          <w:trHeight w:val="29"/>
        </w:trPr>
        <w:tc>
          <w:tcPr>
            <w:tcW w:w="1911" w:type="dxa"/>
            <w:tcBorders>
              <w:top w:val="nil"/>
              <w:left w:val="single" w:sz="4" w:space="0" w:color="auto"/>
              <w:bottom w:val="nil"/>
              <w:right w:val="single" w:sz="4" w:space="0" w:color="auto"/>
            </w:tcBorders>
          </w:tcPr>
          <w:p w14:paraId="5C78283C" w14:textId="77777777" w:rsidR="00F91DDF" w:rsidRPr="001828F4" w:rsidRDefault="00F91DDF" w:rsidP="001F241F">
            <w:pPr>
              <w:pStyle w:val="TAC"/>
              <w:rPr>
                <w:lang w:val="en-US" w:eastAsia="zh-CN" w:bidi="ar"/>
              </w:rPr>
            </w:pPr>
          </w:p>
        </w:tc>
        <w:tc>
          <w:tcPr>
            <w:tcW w:w="2038" w:type="dxa"/>
            <w:tcBorders>
              <w:top w:val="nil"/>
              <w:left w:val="single" w:sz="4" w:space="0" w:color="auto"/>
              <w:bottom w:val="nil"/>
              <w:right w:val="single" w:sz="4" w:space="0" w:color="auto"/>
            </w:tcBorders>
          </w:tcPr>
          <w:p w14:paraId="08AC67A8"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911540C" w14:textId="77777777" w:rsidR="00F91DDF" w:rsidRPr="001828F4" w:rsidRDefault="00F91DDF" w:rsidP="001F241F">
            <w:pPr>
              <w:pStyle w:val="TAC"/>
              <w:rPr>
                <w:lang w:val="en-US" w:eastAsia="zh-CN" w:bidi="ar"/>
              </w:rPr>
            </w:pPr>
            <w:r w:rsidRPr="001828F4">
              <w:t>n25</w:t>
            </w:r>
          </w:p>
        </w:tc>
        <w:tc>
          <w:tcPr>
            <w:tcW w:w="2958" w:type="dxa"/>
            <w:tcBorders>
              <w:top w:val="single" w:sz="4" w:space="0" w:color="auto"/>
              <w:left w:val="single" w:sz="4" w:space="0" w:color="auto"/>
              <w:bottom w:val="single" w:sz="4" w:space="0" w:color="auto"/>
              <w:right w:val="single" w:sz="4" w:space="0" w:color="auto"/>
            </w:tcBorders>
          </w:tcPr>
          <w:p w14:paraId="08D23D29" w14:textId="77777777" w:rsidR="00F91DDF" w:rsidRPr="001828F4" w:rsidRDefault="00F91DDF" w:rsidP="001F241F">
            <w:pPr>
              <w:pStyle w:val="TAC"/>
              <w:rPr>
                <w:lang w:val="en-US" w:eastAsia="zh-CN" w:bidi="ar"/>
              </w:rPr>
            </w:pPr>
            <w:r w:rsidRPr="001828F4">
              <w:rPr>
                <w:lang w:val="en-US" w:eastAsia="zh-CN" w:bidi="ar"/>
              </w:rPr>
              <w:t>5, 10, 15, 20, 25, 30, 40</w:t>
            </w:r>
          </w:p>
        </w:tc>
        <w:tc>
          <w:tcPr>
            <w:tcW w:w="1785" w:type="dxa"/>
            <w:tcBorders>
              <w:top w:val="nil"/>
              <w:left w:val="single" w:sz="4" w:space="0" w:color="auto"/>
              <w:bottom w:val="nil"/>
              <w:right w:val="single" w:sz="4" w:space="0" w:color="auto"/>
            </w:tcBorders>
          </w:tcPr>
          <w:p w14:paraId="0480F77C" w14:textId="77777777" w:rsidR="00F91DDF" w:rsidRPr="001828F4" w:rsidRDefault="00F91DDF" w:rsidP="001F241F">
            <w:pPr>
              <w:pStyle w:val="TAC"/>
              <w:rPr>
                <w:lang w:val="en-US" w:eastAsia="zh-CN" w:bidi="ar"/>
              </w:rPr>
            </w:pPr>
          </w:p>
        </w:tc>
      </w:tr>
      <w:tr w:rsidR="00F91DDF" w:rsidRPr="001828F4" w14:paraId="3A5C716D" w14:textId="77777777" w:rsidTr="001F241F">
        <w:trPr>
          <w:trHeight w:val="29"/>
        </w:trPr>
        <w:tc>
          <w:tcPr>
            <w:tcW w:w="1911" w:type="dxa"/>
            <w:tcBorders>
              <w:top w:val="nil"/>
              <w:left w:val="single" w:sz="4" w:space="0" w:color="auto"/>
              <w:bottom w:val="nil"/>
              <w:right w:val="single" w:sz="4" w:space="0" w:color="auto"/>
            </w:tcBorders>
          </w:tcPr>
          <w:p w14:paraId="21B429E6" w14:textId="77777777" w:rsidR="00F91DDF" w:rsidRPr="001828F4" w:rsidRDefault="00F91DDF" w:rsidP="001F241F">
            <w:pPr>
              <w:pStyle w:val="TAC"/>
              <w:rPr>
                <w:lang w:val="en-US" w:eastAsia="zh-CN" w:bidi="ar"/>
              </w:rPr>
            </w:pPr>
          </w:p>
        </w:tc>
        <w:tc>
          <w:tcPr>
            <w:tcW w:w="2038" w:type="dxa"/>
            <w:tcBorders>
              <w:top w:val="nil"/>
              <w:left w:val="single" w:sz="4" w:space="0" w:color="auto"/>
              <w:bottom w:val="nil"/>
              <w:right w:val="single" w:sz="4" w:space="0" w:color="auto"/>
            </w:tcBorders>
          </w:tcPr>
          <w:p w14:paraId="17B81FB1"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DA4998D" w14:textId="77777777" w:rsidR="00F91DDF" w:rsidRPr="001828F4" w:rsidRDefault="00F91DDF" w:rsidP="001F241F">
            <w:pPr>
              <w:pStyle w:val="TAC"/>
              <w:rPr>
                <w:lang w:val="en-US" w:eastAsia="zh-CN" w:bidi="ar"/>
              </w:rPr>
            </w:pPr>
            <w:r w:rsidRPr="001828F4">
              <w:t>n66</w:t>
            </w:r>
          </w:p>
        </w:tc>
        <w:tc>
          <w:tcPr>
            <w:tcW w:w="2958" w:type="dxa"/>
            <w:tcBorders>
              <w:top w:val="single" w:sz="4" w:space="0" w:color="auto"/>
              <w:left w:val="single" w:sz="4" w:space="0" w:color="auto"/>
              <w:bottom w:val="single" w:sz="4" w:space="0" w:color="auto"/>
              <w:right w:val="single" w:sz="4" w:space="0" w:color="auto"/>
            </w:tcBorders>
          </w:tcPr>
          <w:p w14:paraId="7EA37E4D" w14:textId="77777777" w:rsidR="00F91DDF" w:rsidRPr="001828F4" w:rsidRDefault="00F91DDF" w:rsidP="001F241F">
            <w:pPr>
              <w:pStyle w:val="TAC"/>
              <w:rPr>
                <w:lang w:val="en-US" w:eastAsia="zh-CN" w:bidi="ar"/>
              </w:rPr>
            </w:pPr>
            <w:r w:rsidRPr="001828F4">
              <w:rPr>
                <w:lang w:val="en-US" w:eastAsia="zh-CN" w:bidi="ar"/>
              </w:rPr>
              <w:t>5, 10, 15, 20, 25, 30, 40</w:t>
            </w:r>
          </w:p>
        </w:tc>
        <w:tc>
          <w:tcPr>
            <w:tcW w:w="1785" w:type="dxa"/>
            <w:tcBorders>
              <w:top w:val="nil"/>
              <w:left w:val="single" w:sz="4" w:space="0" w:color="auto"/>
              <w:bottom w:val="nil"/>
              <w:right w:val="single" w:sz="4" w:space="0" w:color="auto"/>
            </w:tcBorders>
          </w:tcPr>
          <w:p w14:paraId="61314622" w14:textId="77777777" w:rsidR="00F91DDF" w:rsidRPr="001828F4" w:rsidRDefault="00F91DDF" w:rsidP="001F241F">
            <w:pPr>
              <w:pStyle w:val="TAC"/>
              <w:rPr>
                <w:lang w:val="en-US" w:eastAsia="zh-CN" w:bidi="ar"/>
              </w:rPr>
            </w:pPr>
          </w:p>
        </w:tc>
      </w:tr>
      <w:tr w:rsidR="00F91DDF" w:rsidRPr="001828F4" w14:paraId="0719E08F" w14:textId="77777777" w:rsidTr="001F241F">
        <w:trPr>
          <w:trHeight w:val="29"/>
        </w:trPr>
        <w:tc>
          <w:tcPr>
            <w:tcW w:w="1911" w:type="dxa"/>
            <w:tcBorders>
              <w:top w:val="nil"/>
              <w:left w:val="single" w:sz="4" w:space="0" w:color="auto"/>
              <w:bottom w:val="single" w:sz="4" w:space="0" w:color="auto"/>
              <w:right w:val="single" w:sz="4" w:space="0" w:color="auto"/>
            </w:tcBorders>
          </w:tcPr>
          <w:p w14:paraId="07782BBB" w14:textId="77777777" w:rsidR="00F91DDF" w:rsidRPr="001828F4" w:rsidRDefault="00F91DDF" w:rsidP="001F241F">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28326333"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0147332" w14:textId="77777777" w:rsidR="00F91DDF" w:rsidRPr="001828F4" w:rsidRDefault="00F91DDF" w:rsidP="001F241F">
            <w:pPr>
              <w:pStyle w:val="TAC"/>
              <w:rPr>
                <w:lang w:val="en-US" w:eastAsia="zh-CN" w:bidi="ar"/>
              </w:rPr>
            </w:pPr>
            <w:r w:rsidRPr="001828F4">
              <w:t>n77</w:t>
            </w:r>
          </w:p>
        </w:tc>
        <w:tc>
          <w:tcPr>
            <w:tcW w:w="2958" w:type="dxa"/>
            <w:tcBorders>
              <w:top w:val="single" w:sz="4" w:space="0" w:color="auto"/>
              <w:left w:val="single" w:sz="4" w:space="0" w:color="auto"/>
              <w:bottom w:val="single" w:sz="4" w:space="0" w:color="auto"/>
              <w:right w:val="single" w:sz="4" w:space="0" w:color="auto"/>
            </w:tcBorders>
          </w:tcPr>
          <w:p w14:paraId="1B940C93" w14:textId="77777777" w:rsidR="00F91DDF" w:rsidRPr="001828F4" w:rsidRDefault="00F91DDF" w:rsidP="001F241F">
            <w:pPr>
              <w:pStyle w:val="TAC"/>
              <w:rPr>
                <w:lang w:val="en-US" w:eastAsia="zh-CN" w:bidi="ar"/>
              </w:rPr>
            </w:pPr>
            <w:r w:rsidRPr="001828F4">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9B31ADA" w14:textId="77777777" w:rsidR="00F91DDF" w:rsidRPr="001828F4" w:rsidRDefault="00F91DDF" w:rsidP="001F241F">
            <w:pPr>
              <w:pStyle w:val="TAC"/>
              <w:rPr>
                <w:lang w:val="en-US" w:eastAsia="zh-CN" w:bidi="ar"/>
              </w:rPr>
            </w:pPr>
          </w:p>
        </w:tc>
      </w:tr>
      <w:tr w:rsidR="00F91DDF" w:rsidRPr="001828F4" w14:paraId="5189F2AD" w14:textId="77777777" w:rsidTr="001F241F">
        <w:trPr>
          <w:trHeight w:val="29"/>
        </w:trPr>
        <w:tc>
          <w:tcPr>
            <w:tcW w:w="1911" w:type="dxa"/>
            <w:tcBorders>
              <w:top w:val="single" w:sz="4" w:space="0" w:color="auto"/>
              <w:left w:val="single" w:sz="4" w:space="0" w:color="auto"/>
              <w:bottom w:val="nil"/>
              <w:right w:val="single" w:sz="4" w:space="0" w:color="auto"/>
            </w:tcBorders>
          </w:tcPr>
          <w:p w14:paraId="06C88CBE" w14:textId="77777777" w:rsidR="00F91DDF" w:rsidRPr="001828F4" w:rsidRDefault="00F91DDF" w:rsidP="001F241F">
            <w:pPr>
              <w:pStyle w:val="TAC"/>
              <w:rPr>
                <w:lang w:val="en-US" w:eastAsia="zh-CN" w:bidi="ar"/>
              </w:rPr>
            </w:pPr>
            <w:r w:rsidRPr="001828F4">
              <w:rPr>
                <w:lang w:val="en-US" w:eastAsia="zh-CN" w:bidi="ar"/>
              </w:rPr>
              <w:lastRenderedPageBreak/>
              <w:t>CA_n13A-n25A-n66A-n77(2A)</w:t>
            </w:r>
          </w:p>
        </w:tc>
        <w:tc>
          <w:tcPr>
            <w:tcW w:w="2038" w:type="dxa"/>
            <w:tcBorders>
              <w:top w:val="single" w:sz="4" w:space="0" w:color="auto"/>
              <w:left w:val="single" w:sz="4" w:space="0" w:color="auto"/>
              <w:bottom w:val="nil"/>
              <w:right w:val="single" w:sz="4" w:space="0" w:color="auto"/>
            </w:tcBorders>
          </w:tcPr>
          <w:p w14:paraId="56CC10BD" w14:textId="77777777" w:rsidR="00F91DDF" w:rsidRPr="001828F4" w:rsidRDefault="00F91DDF" w:rsidP="001F241F">
            <w:pPr>
              <w:pStyle w:val="TAC"/>
              <w:rPr>
                <w:lang w:val="en-US" w:eastAsia="zh-CN" w:bidi="ar"/>
              </w:rPr>
            </w:pPr>
            <w:r w:rsidRPr="001828F4">
              <w:rPr>
                <w:lang w:val="en-US" w:eastAsia="zh-CN" w:bidi="ar"/>
              </w:rPr>
              <w:t>CA_n77(2A)</w:t>
            </w:r>
          </w:p>
          <w:p w14:paraId="6DAB19F2" w14:textId="77777777" w:rsidR="00F91DDF" w:rsidRPr="001828F4" w:rsidRDefault="00F91DDF" w:rsidP="001F241F">
            <w:pPr>
              <w:pStyle w:val="TAC"/>
              <w:rPr>
                <w:lang w:val="en-US" w:eastAsia="zh-CN" w:bidi="ar"/>
              </w:rPr>
            </w:pPr>
            <w:r w:rsidRPr="001828F4">
              <w:rPr>
                <w:lang w:val="en-US" w:eastAsia="zh-CN" w:bidi="ar"/>
              </w:rPr>
              <w:t>CA_n13A-n25A</w:t>
            </w:r>
          </w:p>
          <w:p w14:paraId="580F3958" w14:textId="77777777" w:rsidR="00F91DDF" w:rsidRPr="001828F4" w:rsidRDefault="00F91DDF" w:rsidP="001F241F">
            <w:pPr>
              <w:pStyle w:val="TAC"/>
              <w:rPr>
                <w:lang w:val="en-US" w:eastAsia="zh-CN" w:bidi="ar"/>
              </w:rPr>
            </w:pPr>
            <w:r w:rsidRPr="001828F4">
              <w:rPr>
                <w:lang w:val="en-US" w:eastAsia="zh-CN" w:bidi="ar"/>
              </w:rPr>
              <w:t>CA_n13A-n66A</w:t>
            </w:r>
          </w:p>
          <w:p w14:paraId="5B17DC7A" w14:textId="77777777" w:rsidR="00F91DDF" w:rsidRPr="001828F4" w:rsidRDefault="00F91DDF" w:rsidP="001F241F">
            <w:pPr>
              <w:pStyle w:val="TAC"/>
              <w:rPr>
                <w:lang w:val="en-US" w:eastAsia="zh-CN" w:bidi="ar"/>
              </w:rPr>
            </w:pPr>
            <w:r w:rsidRPr="001828F4">
              <w:rPr>
                <w:lang w:val="en-US" w:eastAsia="zh-CN" w:bidi="ar"/>
              </w:rPr>
              <w:t>CA_n13A-n77A</w:t>
            </w:r>
          </w:p>
          <w:p w14:paraId="3D7229A9" w14:textId="77777777" w:rsidR="00F91DDF" w:rsidRPr="001828F4" w:rsidRDefault="00F91DDF" w:rsidP="001F241F">
            <w:pPr>
              <w:pStyle w:val="TAC"/>
              <w:rPr>
                <w:lang w:val="en-US" w:eastAsia="zh-CN" w:bidi="ar"/>
              </w:rPr>
            </w:pPr>
            <w:r w:rsidRPr="001828F4">
              <w:rPr>
                <w:lang w:val="en-US" w:eastAsia="zh-CN" w:bidi="ar"/>
              </w:rPr>
              <w:t>CA_n25A-n66A</w:t>
            </w:r>
          </w:p>
          <w:p w14:paraId="5FB4FD1A" w14:textId="77777777" w:rsidR="00F91DDF" w:rsidRPr="001828F4" w:rsidRDefault="00F91DDF" w:rsidP="001F241F">
            <w:pPr>
              <w:pStyle w:val="TAC"/>
              <w:rPr>
                <w:lang w:val="en-US" w:eastAsia="zh-CN" w:bidi="ar"/>
              </w:rPr>
            </w:pPr>
            <w:r w:rsidRPr="001828F4">
              <w:rPr>
                <w:lang w:val="en-US" w:eastAsia="zh-CN" w:bidi="ar"/>
              </w:rPr>
              <w:t>CA_n25A-n77A</w:t>
            </w:r>
          </w:p>
          <w:p w14:paraId="3D5EBDF0" w14:textId="77777777" w:rsidR="00F91DDF" w:rsidRPr="001828F4" w:rsidRDefault="00F91DDF" w:rsidP="001F241F">
            <w:pPr>
              <w:pStyle w:val="TAC"/>
              <w:rPr>
                <w:lang w:val="en-US" w:eastAsia="zh-CN" w:bidi="ar"/>
              </w:rPr>
            </w:pPr>
            <w:r w:rsidRPr="001828F4">
              <w:rPr>
                <w:lang w:val="en-US" w:eastAsia="zh-CN" w:bidi="ar"/>
              </w:rPr>
              <w:t>CA_n66A-n77A</w:t>
            </w:r>
          </w:p>
        </w:tc>
        <w:tc>
          <w:tcPr>
            <w:tcW w:w="922" w:type="dxa"/>
            <w:tcBorders>
              <w:top w:val="single" w:sz="4" w:space="0" w:color="auto"/>
              <w:left w:val="single" w:sz="4" w:space="0" w:color="auto"/>
              <w:bottom w:val="single" w:sz="4" w:space="0" w:color="auto"/>
              <w:right w:val="single" w:sz="4" w:space="0" w:color="auto"/>
            </w:tcBorders>
          </w:tcPr>
          <w:p w14:paraId="76A984D0" w14:textId="77777777" w:rsidR="00F91DDF" w:rsidRPr="001828F4" w:rsidRDefault="00F91DDF" w:rsidP="001F241F">
            <w:pPr>
              <w:pStyle w:val="TAC"/>
            </w:pPr>
            <w:r w:rsidRPr="001828F4">
              <w:rPr>
                <w:rFonts w:eastAsia="DengXian"/>
              </w:rPr>
              <w:t>n13</w:t>
            </w:r>
          </w:p>
        </w:tc>
        <w:tc>
          <w:tcPr>
            <w:tcW w:w="2958" w:type="dxa"/>
            <w:tcBorders>
              <w:top w:val="single" w:sz="4" w:space="0" w:color="auto"/>
              <w:left w:val="single" w:sz="4" w:space="0" w:color="auto"/>
              <w:bottom w:val="single" w:sz="4" w:space="0" w:color="auto"/>
              <w:right w:val="single" w:sz="4" w:space="0" w:color="auto"/>
            </w:tcBorders>
          </w:tcPr>
          <w:p w14:paraId="60591D97" w14:textId="77777777" w:rsidR="00F91DDF" w:rsidRPr="001828F4" w:rsidRDefault="00F91DDF" w:rsidP="001F241F">
            <w:pPr>
              <w:pStyle w:val="TAC"/>
              <w:rPr>
                <w:lang w:val="en-US" w:eastAsia="zh-CN" w:bidi="ar"/>
              </w:rPr>
            </w:pPr>
            <w:r w:rsidRPr="001828F4">
              <w:rPr>
                <w:lang w:val="en-US" w:eastAsia="zh-CN" w:bidi="ar"/>
              </w:rPr>
              <w:t>5, 10</w:t>
            </w:r>
          </w:p>
        </w:tc>
        <w:tc>
          <w:tcPr>
            <w:tcW w:w="1785" w:type="dxa"/>
            <w:tcBorders>
              <w:top w:val="single" w:sz="4" w:space="0" w:color="auto"/>
              <w:left w:val="single" w:sz="4" w:space="0" w:color="auto"/>
              <w:bottom w:val="nil"/>
              <w:right w:val="single" w:sz="4" w:space="0" w:color="auto"/>
            </w:tcBorders>
          </w:tcPr>
          <w:p w14:paraId="55D117C6" w14:textId="77777777" w:rsidR="00F91DDF" w:rsidRPr="001828F4" w:rsidRDefault="00F91DDF" w:rsidP="001F241F">
            <w:pPr>
              <w:pStyle w:val="TAC"/>
              <w:rPr>
                <w:lang w:val="en-US" w:eastAsia="zh-CN" w:bidi="ar"/>
              </w:rPr>
            </w:pPr>
            <w:r w:rsidRPr="001828F4">
              <w:rPr>
                <w:lang w:val="en-US" w:eastAsia="zh-CN" w:bidi="ar"/>
              </w:rPr>
              <w:t>0</w:t>
            </w:r>
          </w:p>
        </w:tc>
      </w:tr>
      <w:tr w:rsidR="00F91DDF" w:rsidRPr="001828F4" w14:paraId="53A27066" w14:textId="77777777" w:rsidTr="001F241F">
        <w:trPr>
          <w:trHeight w:val="29"/>
        </w:trPr>
        <w:tc>
          <w:tcPr>
            <w:tcW w:w="1911" w:type="dxa"/>
            <w:tcBorders>
              <w:top w:val="nil"/>
              <w:left w:val="single" w:sz="4" w:space="0" w:color="auto"/>
              <w:bottom w:val="nil"/>
              <w:right w:val="single" w:sz="4" w:space="0" w:color="auto"/>
            </w:tcBorders>
          </w:tcPr>
          <w:p w14:paraId="342FB855" w14:textId="77777777" w:rsidR="00F91DDF" w:rsidRPr="001828F4" w:rsidRDefault="00F91DDF" w:rsidP="001F241F">
            <w:pPr>
              <w:pStyle w:val="TAC"/>
              <w:rPr>
                <w:lang w:val="en-US" w:eastAsia="zh-CN" w:bidi="ar"/>
              </w:rPr>
            </w:pPr>
          </w:p>
        </w:tc>
        <w:tc>
          <w:tcPr>
            <w:tcW w:w="2038" w:type="dxa"/>
            <w:tcBorders>
              <w:top w:val="nil"/>
              <w:left w:val="single" w:sz="4" w:space="0" w:color="auto"/>
              <w:bottom w:val="nil"/>
              <w:right w:val="single" w:sz="4" w:space="0" w:color="auto"/>
            </w:tcBorders>
          </w:tcPr>
          <w:p w14:paraId="25BF546C"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81667E9" w14:textId="77777777" w:rsidR="00F91DDF" w:rsidRPr="001828F4" w:rsidRDefault="00F91DDF" w:rsidP="001F241F">
            <w:pPr>
              <w:pStyle w:val="TAC"/>
            </w:pPr>
            <w:r w:rsidRPr="001828F4">
              <w:rPr>
                <w:rFonts w:eastAsia="DengXian"/>
              </w:rPr>
              <w:t>n25</w:t>
            </w:r>
          </w:p>
        </w:tc>
        <w:tc>
          <w:tcPr>
            <w:tcW w:w="2958" w:type="dxa"/>
            <w:tcBorders>
              <w:top w:val="single" w:sz="4" w:space="0" w:color="auto"/>
              <w:left w:val="single" w:sz="4" w:space="0" w:color="auto"/>
              <w:bottom w:val="single" w:sz="4" w:space="0" w:color="auto"/>
              <w:right w:val="single" w:sz="4" w:space="0" w:color="auto"/>
            </w:tcBorders>
          </w:tcPr>
          <w:p w14:paraId="4E9D23B8" w14:textId="77777777" w:rsidR="00F91DDF" w:rsidRPr="001828F4" w:rsidRDefault="00F91DDF" w:rsidP="001F241F">
            <w:pPr>
              <w:pStyle w:val="TAC"/>
              <w:rPr>
                <w:lang w:val="en-US" w:eastAsia="zh-CN" w:bidi="ar"/>
              </w:rPr>
            </w:pPr>
            <w:r w:rsidRPr="001828F4">
              <w:rPr>
                <w:lang w:val="en-US" w:eastAsia="zh-CN" w:bidi="ar"/>
              </w:rPr>
              <w:t>5, 10, 15, 20, 25, 30, 40</w:t>
            </w:r>
          </w:p>
        </w:tc>
        <w:tc>
          <w:tcPr>
            <w:tcW w:w="1785" w:type="dxa"/>
            <w:tcBorders>
              <w:top w:val="nil"/>
              <w:left w:val="single" w:sz="4" w:space="0" w:color="auto"/>
              <w:bottom w:val="nil"/>
              <w:right w:val="single" w:sz="4" w:space="0" w:color="auto"/>
            </w:tcBorders>
          </w:tcPr>
          <w:p w14:paraId="7D702E05" w14:textId="77777777" w:rsidR="00F91DDF" w:rsidRPr="001828F4" w:rsidRDefault="00F91DDF" w:rsidP="001F241F">
            <w:pPr>
              <w:pStyle w:val="TAC"/>
              <w:rPr>
                <w:lang w:val="en-US" w:eastAsia="zh-CN" w:bidi="ar"/>
              </w:rPr>
            </w:pPr>
          </w:p>
        </w:tc>
      </w:tr>
      <w:tr w:rsidR="00F91DDF" w:rsidRPr="001828F4" w14:paraId="14195327" w14:textId="77777777" w:rsidTr="001F241F">
        <w:trPr>
          <w:trHeight w:val="29"/>
        </w:trPr>
        <w:tc>
          <w:tcPr>
            <w:tcW w:w="1911" w:type="dxa"/>
            <w:tcBorders>
              <w:top w:val="nil"/>
              <w:left w:val="single" w:sz="4" w:space="0" w:color="auto"/>
              <w:bottom w:val="nil"/>
              <w:right w:val="single" w:sz="4" w:space="0" w:color="auto"/>
            </w:tcBorders>
          </w:tcPr>
          <w:p w14:paraId="19BED931" w14:textId="77777777" w:rsidR="00F91DDF" w:rsidRPr="001828F4" w:rsidRDefault="00F91DDF" w:rsidP="001F241F">
            <w:pPr>
              <w:pStyle w:val="TAC"/>
              <w:rPr>
                <w:lang w:val="en-US" w:eastAsia="zh-CN" w:bidi="ar"/>
              </w:rPr>
            </w:pPr>
          </w:p>
        </w:tc>
        <w:tc>
          <w:tcPr>
            <w:tcW w:w="2038" w:type="dxa"/>
            <w:tcBorders>
              <w:top w:val="nil"/>
              <w:left w:val="single" w:sz="4" w:space="0" w:color="auto"/>
              <w:bottom w:val="nil"/>
              <w:right w:val="single" w:sz="4" w:space="0" w:color="auto"/>
            </w:tcBorders>
          </w:tcPr>
          <w:p w14:paraId="499EE200"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F50F27D" w14:textId="77777777" w:rsidR="00F91DDF" w:rsidRPr="001828F4" w:rsidRDefault="00F91DDF" w:rsidP="001F241F">
            <w:pPr>
              <w:pStyle w:val="TAC"/>
            </w:pPr>
            <w:r w:rsidRPr="001828F4">
              <w:rPr>
                <w:rFonts w:eastAsia="DengXian"/>
              </w:rPr>
              <w:t>n66</w:t>
            </w:r>
          </w:p>
        </w:tc>
        <w:tc>
          <w:tcPr>
            <w:tcW w:w="2958" w:type="dxa"/>
            <w:tcBorders>
              <w:top w:val="single" w:sz="4" w:space="0" w:color="auto"/>
              <w:left w:val="single" w:sz="4" w:space="0" w:color="auto"/>
              <w:bottom w:val="single" w:sz="4" w:space="0" w:color="auto"/>
              <w:right w:val="single" w:sz="4" w:space="0" w:color="auto"/>
            </w:tcBorders>
          </w:tcPr>
          <w:p w14:paraId="0F73931C" w14:textId="77777777" w:rsidR="00F91DDF" w:rsidRPr="001828F4" w:rsidRDefault="00F91DDF" w:rsidP="001F241F">
            <w:pPr>
              <w:pStyle w:val="TAC"/>
              <w:rPr>
                <w:lang w:val="en-US" w:eastAsia="zh-CN" w:bidi="ar"/>
              </w:rPr>
            </w:pPr>
            <w:r w:rsidRPr="001828F4">
              <w:rPr>
                <w:lang w:val="en-US" w:eastAsia="zh-CN" w:bidi="ar"/>
              </w:rPr>
              <w:t>10, 15, 20, 25, 30, 40</w:t>
            </w:r>
          </w:p>
        </w:tc>
        <w:tc>
          <w:tcPr>
            <w:tcW w:w="1785" w:type="dxa"/>
            <w:tcBorders>
              <w:top w:val="nil"/>
              <w:left w:val="single" w:sz="4" w:space="0" w:color="auto"/>
              <w:bottom w:val="nil"/>
              <w:right w:val="single" w:sz="4" w:space="0" w:color="auto"/>
            </w:tcBorders>
          </w:tcPr>
          <w:p w14:paraId="5FDF49A6" w14:textId="77777777" w:rsidR="00F91DDF" w:rsidRPr="001828F4" w:rsidRDefault="00F91DDF" w:rsidP="001F241F">
            <w:pPr>
              <w:pStyle w:val="TAC"/>
              <w:rPr>
                <w:lang w:val="en-US" w:eastAsia="zh-CN" w:bidi="ar"/>
              </w:rPr>
            </w:pPr>
          </w:p>
        </w:tc>
      </w:tr>
      <w:tr w:rsidR="00F91DDF" w:rsidRPr="001828F4" w14:paraId="4E75AC19" w14:textId="77777777" w:rsidTr="001F241F">
        <w:trPr>
          <w:trHeight w:val="29"/>
        </w:trPr>
        <w:tc>
          <w:tcPr>
            <w:tcW w:w="1911" w:type="dxa"/>
            <w:tcBorders>
              <w:top w:val="nil"/>
              <w:left w:val="single" w:sz="4" w:space="0" w:color="auto"/>
              <w:bottom w:val="single" w:sz="4" w:space="0" w:color="auto"/>
              <w:right w:val="single" w:sz="4" w:space="0" w:color="auto"/>
            </w:tcBorders>
          </w:tcPr>
          <w:p w14:paraId="2A97BD96" w14:textId="77777777" w:rsidR="00F91DDF" w:rsidRPr="001828F4" w:rsidRDefault="00F91DDF" w:rsidP="001F241F">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1A50E2BC"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C170577" w14:textId="77777777" w:rsidR="00F91DDF" w:rsidRPr="001828F4" w:rsidRDefault="00F91DDF" w:rsidP="001F241F">
            <w:pPr>
              <w:pStyle w:val="TAC"/>
            </w:pPr>
            <w:r w:rsidRPr="001828F4">
              <w:rPr>
                <w:rFonts w:eastAsia="DengXian"/>
              </w:rPr>
              <w:t>n77</w:t>
            </w:r>
          </w:p>
        </w:tc>
        <w:tc>
          <w:tcPr>
            <w:tcW w:w="2958" w:type="dxa"/>
            <w:tcBorders>
              <w:top w:val="single" w:sz="4" w:space="0" w:color="auto"/>
              <w:left w:val="single" w:sz="4" w:space="0" w:color="auto"/>
              <w:bottom w:val="single" w:sz="4" w:space="0" w:color="auto"/>
              <w:right w:val="single" w:sz="4" w:space="0" w:color="auto"/>
            </w:tcBorders>
          </w:tcPr>
          <w:p w14:paraId="0A395E6E" w14:textId="77777777" w:rsidR="00F91DDF" w:rsidRPr="001828F4" w:rsidRDefault="00F91DDF" w:rsidP="001F241F">
            <w:pPr>
              <w:pStyle w:val="TAC"/>
              <w:rPr>
                <w:lang w:val="en-US" w:eastAsia="zh-CN" w:bidi="ar"/>
              </w:rPr>
            </w:pPr>
            <w:r w:rsidRPr="001828F4">
              <w:rPr>
                <w:lang w:val="en-US" w:eastAsia="zh-CN" w:bidi="ar"/>
              </w:rPr>
              <w:t>CA_n77(2A)_BCS1</w:t>
            </w:r>
          </w:p>
        </w:tc>
        <w:tc>
          <w:tcPr>
            <w:tcW w:w="1785" w:type="dxa"/>
            <w:tcBorders>
              <w:top w:val="nil"/>
              <w:left w:val="single" w:sz="4" w:space="0" w:color="auto"/>
              <w:bottom w:val="single" w:sz="4" w:space="0" w:color="auto"/>
              <w:right w:val="single" w:sz="4" w:space="0" w:color="auto"/>
            </w:tcBorders>
          </w:tcPr>
          <w:p w14:paraId="55E85E47" w14:textId="77777777" w:rsidR="00F91DDF" w:rsidRPr="001828F4" w:rsidRDefault="00F91DDF" w:rsidP="001F241F">
            <w:pPr>
              <w:pStyle w:val="TAC"/>
              <w:rPr>
                <w:lang w:val="en-US" w:eastAsia="zh-CN" w:bidi="ar"/>
              </w:rPr>
            </w:pPr>
          </w:p>
        </w:tc>
      </w:tr>
      <w:tr w:rsidR="00F91DDF" w:rsidRPr="001828F4" w14:paraId="720D3009" w14:textId="77777777" w:rsidTr="001F241F">
        <w:trPr>
          <w:trHeight w:val="29"/>
        </w:trPr>
        <w:tc>
          <w:tcPr>
            <w:tcW w:w="1911" w:type="dxa"/>
            <w:tcBorders>
              <w:top w:val="single" w:sz="4" w:space="0" w:color="auto"/>
              <w:left w:val="single" w:sz="4" w:space="0" w:color="auto"/>
              <w:bottom w:val="nil"/>
              <w:right w:val="single" w:sz="4" w:space="0" w:color="auto"/>
            </w:tcBorders>
          </w:tcPr>
          <w:p w14:paraId="135820EA" w14:textId="77777777" w:rsidR="00F91DDF" w:rsidRPr="001828F4" w:rsidRDefault="00F91DDF" w:rsidP="001F241F">
            <w:pPr>
              <w:pStyle w:val="TAC"/>
              <w:rPr>
                <w:lang w:val="en-US" w:eastAsia="zh-CN" w:bidi="ar"/>
              </w:rPr>
            </w:pPr>
            <w:r w:rsidRPr="001828F4">
              <w:rPr>
                <w:lang w:eastAsia="zh-CN"/>
              </w:rPr>
              <w:t>CA_n14A-n30A-</w:t>
            </w:r>
            <w:r w:rsidRPr="001828F4">
              <w:rPr>
                <w:lang w:val="en-US" w:eastAsia="zh-CN"/>
              </w:rPr>
              <w:t>n</w:t>
            </w:r>
            <w:r w:rsidRPr="001828F4">
              <w:rPr>
                <w:lang w:eastAsia="zh-CN"/>
              </w:rPr>
              <w:t>66A-n77A</w:t>
            </w:r>
          </w:p>
        </w:tc>
        <w:tc>
          <w:tcPr>
            <w:tcW w:w="2038" w:type="dxa"/>
            <w:tcBorders>
              <w:top w:val="single" w:sz="4" w:space="0" w:color="auto"/>
              <w:left w:val="single" w:sz="4" w:space="0" w:color="auto"/>
              <w:bottom w:val="nil"/>
              <w:right w:val="single" w:sz="4" w:space="0" w:color="auto"/>
            </w:tcBorders>
          </w:tcPr>
          <w:p w14:paraId="36F35EB7" w14:textId="77777777" w:rsidR="00F91DDF" w:rsidRPr="001828F4" w:rsidRDefault="00F91DDF" w:rsidP="001F241F">
            <w:pPr>
              <w:pStyle w:val="TAC"/>
              <w:rPr>
                <w:lang w:eastAsia="zh-CN"/>
              </w:rPr>
            </w:pPr>
            <w:r w:rsidRPr="001828F4">
              <w:rPr>
                <w:lang w:eastAsia="zh-CN"/>
              </w:rPr>
              <w:t>n77</w:t>
            </w:r>
            <w:r w:rsidRPr="001828F4">
              <w:rPr>
                <w:vertAlign w:val="superscript"/>
                <w:lang w:eastAsia="zh-CN"/>
              </w:rPr>
              <w:t>5</w:t>
            </w:r>
            <w:r>
              <w:rPr>
                <w:vertAlign w:val="superscript"/>
                <w:lang w:eastAsia="zh-CN"/>
              </w:rPr>
              <w:t>,6</w:t>
            </w:r>
          </w:p>
          <w:p w14:paraId="318564AE" w14:textId="77777777" w:rsidR="00F91DDF" w:rsidRPr="001828F4" w:rsidRDefault="00F91DDF" w:rsidP="001F241F">
            <w:pPr>
              <w:pStyle w:val="TAC"/>
              <w:rPr>
                <w:lang w:eastAsia="zh-CN"/>
              </w:rPr>
            </w:pPr>
            <w:r w:rsidRPr="001828F4">
              <w:rPr>
                <w:lang w:eastAsia="zh-CN"/>
              </w:rPr>
              <w:t>CA_n14A-n30A</w:t>
            </w:r>
          </w:p>
          <w:p w14:paraId="657424A6" w14:textId="77777777" w:rsidR="00F91DDF" w:rsidRPr="001828F4" w:rsidRDefault="00F91DDF" w:rsidP="001F241F">
            <w:pPr>
              <w:pStyle w:val="TAC"/>
              <w:rPr>
                <w:lang w:eastAsia="zh-CN"/>
              </w:rPr>
            </w:pPr>
            <w:r w:rsidRPr="001828F4">
              <w:rPr>
                <w:lang w:eastAsia="zh-CN"/>
              </w:rPr>
              <w:t>CA_n14A-n66A</w:t>
            </w:r>
          </w:p>
          <w:p w14:paraId="33AEF269" w14:textId="77777777" w:rsidR="00F91DDF" w:rsidRPr="001828F4" w:rsidRDefault="00F91DDF" w:rsidP="001F241F">
            <w:pPr>
              <w:pStyle w:val="TAC"/>
              <w:rPr>
                <w:lang w:eastAsia="zh-CN"/>
              </w:rPr>
            </w:pPr>
            <w:r w:rsidRPr="001828F4">
              <w:rPr>
                <w:lang w:eastAsia="zh-CN"/>
              </w:rPr>
              <w:t>CA_n14A-n77A</w:t>
            </w:r>
            <w:r w:rsidRPr="001828F4">
              <w:rPr>
                <w:vertAlign w:val="superscript"/>
                <w:lang w:eastAsia="zh-CN"/>
              </w:rPr>
              <w:t>5</w:t>
            </w:r>
          </w:p>
          <w:p w14:paraId="59967485" w14:textId="77777777" w:rsidR="00F91DDF" w:rsidRPr="001828F4" w:rsidRDefault="00F91DDF" w:rsidP="001F241F">
            <w:pPr>
              <w:pStyle w:val="TAC"/>
              <w:rPr>
                <w:lang w:eastAsia="zh-CN"/>
              </w:rPr>
            </w:pPr>
            <w:r w:rsidRPr="001828F4">
              <w:rPr>
                <w:lang w:eastAsia="zh-CN"/>
              </w:rPr>
              <w:t>CA_n30A-n66A</w:t>
            </w:r>
          </w:p>
          <w:p w14:paraId="7C00EC01" w14:textId="77777777" w:rsidR="00F91DDF" w:rsidRPr="001828F4" w:rsidRDefault="00F91DDF" w:rsidP="001F241F">
            <w:pPr>
              <w:pStyle w:val="TAC"/>
              <w:rPr>
                <w:lang w:eastAsia="zh-CN"/>
              </w:rPr>
            </w:pPr>
            <w:r w:rsidRPr="001828F4">
              <w:rPr>
                <w:lang w:eastAsia="zh-CN"/>
              </w:rPr>
              <w:t>CA_n30A-n77A</w:t>
            </w:r>
            <w:r w:rsidRPr="001828F4">
              <w:rPr>
                <w:vertAlign w:val="superscript"/>
                <w:lang w:eastAsia="zh-CN"/>
              </w:rPr>
              <w:t>5</w:t>
            </w:r>
          </w:p>
          <w:p w14:paraId="4A6ACC76" w14:textId="77777777" w:rsidR="00F91DDF" w:rsidRPr="001828F4" w:rsidRDefault="00F91DDF" w:rsidP="001F241F">
            <w:pPr>
              <w:pStyle w:val="TAC"/>
              <w:rPr>
                <w:lang w:val="en-US" w:eastAsia="zh-CN" w:bidi="ar"/>
              </w:rPr>
            </w:pPr>
            <w:r w:rsidRPr="001828F4">
              <w:rPr>
                <w:lang w:eastAsia="zh-CN"/>
              </w:rPr>
              <w:t>CA_n66A-n77A</w:t>
            </w:r>
            <w:r w:rsidRPr="001828F4">
              <w:rPr>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7E32AC7F" w14:textId="77777777" w:rsidR="00F91DDF" w:rsidRPr="001828F4" w:rsidRDefault="00F91DDF" w:rsidP="001F241F">
            <w:pPr>
              <w:pStyle w:val="TAC"/>
              <w:rPr>
                <w:lang w:val="en-US" w:eastAsia="zh-CN" w:bidi="ar"/>
              </w:rPr>
            </w:pPr>
            <w:r w:rsidRPr="001828F4">
              <w:rPr>
                <w:color w:val="000000"/>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791077F9" w14:textId="77777777" w:rsidR="00F91DDF" w:rsidRPr="001828F4" w:rsidRDefault="00F91DDF" w:rsidP="001F241F">
            <w:pPr>
              <w:pStyle w:val="TAC"/>
              <w:rPr>
                <w:lang w:val="en-US" w:eastAsia="zh-CN" w:bidi="ar"/>
              </w:rPr>
            </w:pPr>
            <w:r w:rsidRPr="001828F4">
              <w:rPr>
                <w:lang w:val="en-US" w:eastAsia="zh-CN" w:bidi="ar"/>
              </w:rPr>
              <w:t>5, 10</w:t>
            </w:r>
          </w:p>
        </w:tc>
        <w:tc>
          <w:tcPr>
            <w:tcW w:w="1785" w:type="dxa"/>
            <w:tcBorders>
              <w:top w:val="single" w:sz="4" w:space="0" w:color="auto"/>
              <w:left w:val="single" w:sz="4" w:space="0" w:color="auto"/>
              <w:bottom w:val="nil"/>
              <w:right w:val="single" w:sz="4" w:space="0" w:color="auto"/>
            </w:tcBorders>
          </w:tcPr>
          <w:p w14:paraId="07D784C5" w14:textId="77777777" w:rsidR="00F91DDF" w:rsidRPr="001828F4" w:rsidRDefault="00F91DDF" w:rsidP="001F241F">
            <w:pPr>
              <w:pStyle w:val="TAC"/>
              <w:rPr>
                <w:lang w:val="en-US" w:eastAsia="zh-CN" w:bidi="ar"/>
              </w:rPr>
            </w:pPr>
            <w:r w:rsidRPr="001828F4">
              <w:rPr>
                <w:lang w:val="en-US" w:eastAsia="zh-CN" w:bidi="ar"/>
              </w:rPr>
              <w:t>0</w:t>
            </w:r>
          </w:p>
        </w:tc>
      </w:tr>
      <w:tr w:rsidR="00F91DDF" w:rsidRPr="001828F4" w14:paraId="7A386370" w14:textId="77777777" w:rsidTr="001F241F">
        <w:trPr>
          <w:trHeight w:val="29"/>
        </w:trPr>
        <w:tc>
          <w:tcPr>
            <w:tcW w:w="1911" w:type="dxa"/>
            <w:tcBorders>
              <w:top w:val="nil"/>
              <w:left w:val="single" w:sz="4" w:space="0" w:color="auto"/>
              <w:bottom w:val="nil"/>
              <w:right w:val="single" w:sz="4" w:space="0" w:color="auto"/>
            </w:tcBorders>
          </w:tcPr>
          <w:p w14:paraId="7EF8CB7E" w14:textId="77777777" w:rsidR="00F91DDF" w:rsidRPr="001828F4" w:rsidRDefault="00F91DDF" w:rsidP="001F241F">
            <w:pPr>
              <w:pStyle w:val="TAC"/>
              <w:rPr>
                <w:lang w:val="en-US" w:eastAsia="zh-CN" w:bidi="ar"/>
              </w:rPr>
            </w:pPr>
          </w:p>
        </w:tc>
        <w:tc>
          <w:tcPr>
            <w:tcW w:w="2038" w:type="dxa"/>
            <w:tcBorders>
              <w:top w:val="nil"/>
              <w:left w:val="single" w:sz="4" w:space="0" w:color="auto"/>
              <w:bottom w:val="nil"/>
              <w:right w:val="single" w:sz="4" w:space="0" w:color="auto"/>
            </w:tcBorders>
          </w:tcPr>
          <w:p w14:paraId="29A3954A"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3A2FCBF" w14:textId="77777777" w:rsidR="00F91DDF" w:rsidRPr="001828F4" w:rsidRDefault="00F91DDF" w:rsidP="001F241F">
            <w:pPr>
              <w:pStyle w:val="TAC"/>
              <w:rPr>
                <w:lang w:val="en-US" w:eastAsia="zh-CN" w:bidi="ar"/>
              </w:rPr>
            </w:pPr>
            <w:r w:rsidRPr="001828F4">
              <w:rPr>
                <w:color w:val="000000"/>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1EC6DC18" w14:textId="77777777" w:rsidR="00F91DDF" w:rsidRPr="001828F4" w:rsidRDefault="00F91DDF" w:rsidP="001F241F">
            <w:pPr>
              <w:pStyle w:val="TAC"/>
              <w:rPr>
                <w:lang w:val="en-US" w:eastAsia="zh-CN" w:bidi="ar"/>
              </w:rPr>
            </w:pPr>
            <w:r w:rsidRPr="001828F4">
              <w:rPr>
                <w:lang w:val="en-US" w:eastAsia="zh-CN" w:bidi="ar"/>
              </w:rPr>
              <w:t>5, 10</w:t>
            </w:r>
          </w:p>
        </w:tc>
        <w:tc>
          <w:tcPr>
            <w:tcW w:w="1785" w:type="dxa"/>
            <w:tcBorders>
              <w:top w:val="nil"/>
              <w:left w:val="single" w:sz="4" w:space="0" w:color="auto"/>
              <w:bottom w:val="nil"/>
              <w:right w:val="single" w:sz="4" w:space="0" w:color="auto"/>
            </w:tcBorders>
          </w:tcPr>
          <w:p w14:paraId="4DF63ABE" w14:textId="77777777" w:rsidR="00F91DDF" w:rsidRPr="001828F4" w:rsidRDefault="00F91DDF" w:rsidP="001F241F">
            <w:pPr>
              <w:pStyle w:val="TAC"/>
              <w:rPr>
                <w:lang w:val="en-US" w:eastAsia="zh-CN" w:bidi="ar"/>
              </w:rPr>
            </w:pPr>
          </w:p>
        </w:tc>
      </w:tr>
      <w:tr w:rsidR="00F91DDF" w:rsidRPr="001828F4" w14:paraId="54300643" w14:textId="77777777" w:rsidTr="001F241F">
        <w:trPr>
          <w:trHeight w:val="29"/>
        </w:trPr>
        <w:tc>
          <w:tcPr>
            <w:tcW w:w="1911" w:type="dxa"/>
            <w:tcBorders>
              <w:top w:val="nil"/>
              <w:left w:val="single" w:sz="4" w:space="0" w:color="auto"/>
              <w:bottom w:val="nil"/>
              <w:right w:val="single" w:sz="4" w:space="0" w:color="auto"/>
            </w:tcBorders>
          </w:tcPr>
          <w:p w14:paraId="604BA66A" w14:textId="77777777" w:rsidR="00F91DDF" w:rsidRPr="001828F4" w:rsidRDefault="00F91DDF" w:rsidP="001F241F">
            <w:pPr>
              <w:pStyle w:val="TAC"/>
              <w:rPr>
                <w:lang w:val="en-US" w:eastAsia="zh-CN" w:bidi="ar"/>
              </w:rPr>
            </w:pPr>
          </w:p>
        </w:tc>
        <w:tc>
          <w:tcPr>
            <w:tcW w:w="2038" w:type="dxa"/>
            <w:tcBorders>
              <w:top w:val="nil"/>
              <w:left w:val="single" w:sz="4" w:space="0" w:color="auto"/>
              <w:bottom w:val="nil"/>
              <w:right w:val="single" w:sz="4" w:space="0" w:color="auto"/>
            </w:tcBorders>
          </w:tcPr>
          <w:p w14:paraId="513C0B8C"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793C7F0" w14:textId="77777777" w:rsidR="00F91DDF" w:rsidRPr="001828F4" w:rsidRDefault="00F91DDF" w:rsidP="001F241F">
            <w:pPr>
              <w:pStyle w:val="TAC"/>
              <w:rPr>
                <w:lang w:val="en-US" w:eastAsia="zh-CN" w:bidi="ar"/>
              </w:rPr>
            </w:pPr>
            <w:r w:rsidRPr="001828F4">
              <w:rPr>
                <w:color w:val="000000"/>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4B6A0001" w14:textId="77777777" w:rsidR="00F91DDF" w:rsidRPr="001828F4" w:rsidRDefault="00F91DDF" w:rsidP="001F241F">
            <w:pPr>
              <w:pStyle w:val="TAC"/>
              <w:rPr>
                <w:lang w:val="en-US" w:eastAsia="zh-CN" w:bidi="ar"/>
              </w:rPr>
            </w:pPr>
            <w:r w:rsidRPr="001828F4">
              <w:rPr>
                <w:lang w:val="en-US" w:eastAsia="zh-CN" w:bidi="ar"/>
              </w:rPr>
              <w:t>5, 10, 15, 20, 25, 30, 40</w:t>
            </w:r>
          </w:p>
        </w:tc>
        <w:tc>
          <w:tcPr>
            <w:tcW w:w="1785" w:type="dxa"/>
            <w:tcBorders>
              <w:top w:val="nil"/>
              <w:left w:val="single" w:sz="4" w:space="0" w:color="auto"/>
              <w:bottom w:val="nil"/>
              <w:right w:val="single" w:sz="4" w:space="0" w:color="auto"/>
            </w:tcBorders>
          </w:tcPr>
          <w:p w14:paraId="3C8EFA95" w14:textId="77777777" w:rsidR="00F91DDF" w:rsidRPr="001828F4" w:rsidRDefault="00F91DDF" w:rsidP="001F241F">
            <w:pPr>
              <w:pStyle w:val="TAC"/>
              <w:rPr>
                <w:lang w:val="en-US" w:eastAsia="zh-CN" w:bidi="ar"/>
              </w:rPr>
            </w:pPr>
          </w:p>
        </w:tc>
      </w:tr>
      <w:tr w:rsidR="00F91DDF" w:rsidRPr="001828F4" w14:paraId="63239470" w14:textId="77777777" w:rsidTr="001F241F">
        <w:trPr>
          <w:trHeight w:val="29"/>
        </w:trPr>
        <w:tc>
          <w:tcPr>
            <w:tcW w:w="1911" w:type="dxa"/>
            <w:tcBorders>
              <w:top w:val="nil"/>
              <w:left w:val="single" w:sz="4" w:space="0" w:color="auto"/>
              <w:bottom w:val="single" w:sz="4" w:space="0" w:color="auto"/>
              <w:right w:val="single" w:sz="4" w:space="0" w:color="auto"/>
            </w:tcBorders>
          </w:tcPr>
          <w:p w14:paraId="516D13E7" w14:textId="77777777" w:rsidR="00F91DDF" w:rsidRPr="001828F4" w:rsidRDefault="00F91DDF" w:rsidP="001F241F">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60A15D68"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9894C7A" w14:textId="77777777" w:rsidR="00F91DDF" w:rsidRPr="001828F4" w:rsidRDefault="00F91DDF" w:rsidP="001F241F">
            <w:pPr>
              <w:pStyle w:val="TAC"/>
              <w:rPr>
                <w:lang w:val="en-US" w:eastAsia="zh-CN" w:bidi="ar"/>
              </w:rPr>
            </w:pPr>
            <w:r w:rsidRPr="001828F4">
              <w:rPr>
                <w:color w:val="000000"/>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1347BB2A" w14:textId="77777777" w:rsidR="00F91DDF" w:rsidRPr="001828F4" w:rsidRDefault="00F91DDF" w:rsidP="001F241F">
            <w:pPr>
              <w:pStyle w:val="TAC"/>
              <w:rPr>
                <w:lang w:val="en-US" w:eastAsia="zh-CN" w:bidi="ar"/>
              </w:rPr>
            </w:pPr>
            <w:r w:rsidRPr="001828F4">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1E401BD" w14:textId="77777777" w:rsidR="00F91DDF" w:rsidRPr="001828F4" w:rsidRDefault="00F91DDF" w:rsidP="001F241F">
            <w:pPr>
              <w:pStyle w:val="TAC"/>
              <w:rPr>
                <w:lang w:val="en-US" w:eastAsia="zh-CN" w:bidi="ar"/>
              </w:rPr>
            </w:pPr>
          </w:p>
        </w:tc>
      </w:tr>
      <w:tr w:rsidR="00F91DDF" w:rsidRPr="001828F4" w14:paraId="789E9803" w14:textId="77777777" w:rsidTr="001F241F">
        <w:trPr>
          <w:trHeight w:val="29"/>
        </w:trPr>
        <w:tc>
          <w:tcPr>
            <w:tcW w:w="1911" w:type="dxa"/>
            <w:tcBorders>
              <w:top w:val="single" w:sz="4" w:space="0" w:color="auto"/>
              <w:left w:val="single" w:sz="4" w:space="0" w:color="auto"/>
              <w:bottom w:val="nil"/>
              <w:right w:val="single" w:sz="4" w:space="0" w:color="auto"/>
            </w:tcBorders>
          </w:tcPr>
          <w:p w14:paraId="6702724A" w14:textId="77777777" w:rsidR="00F91DDF" w:rsidRPr="001828F4" w:rsidRDefault="00F91DDF" w:rsidP="001F241F">
            <w:pPr>
              <w:pStyle w:val="TAC"/>
              <w:rPr>
                <w:lang w:val="en-US" w:eastAsia="zh-CN" w:bidi="ar"/>
              </w:rPr>
            </w:pPr>
            <w:r w:rsidRPr="001828F4">
              <w:rPr>
                <w:lang w:val="en-US" w:eastAsia="zh-CN" w:bidi="ar"/>
              </w:rPr>
              <w:t>CA_n14A-n30A-n66(2A)-n77A</w:t>
            </w:r>
          </w:p>
        </w:tc>
        <w:tc>
          <w:tcPr>
            <w:tcW w:w="2038" w:type="dxa"/>
            <w:tcBorders>
              <w:top w:val="single" w:sz="4" w:space="0" w:color="auto"/>
              <w:left w:val="single" w:sz="4" w:space="0" w:color="auto"/>
              <w:bottom w:val="nil"/>
              <w:right w:val="single" w:sz="4" w:space="0" w:color="auto"/>
            </w:tcBorders>
          </w:tcPr>
          <w:p w14:paraId="63E76669" w14:textId="77777777" w:rsidR="00F91DDF" w:rsidRPr="001828F4" w:rsidRDefault="00F91DDF" w:rsidP="001F241F">
            <w:pPr>
              <w:pStyle w:val="TAC"/>
              <w:rPr>
                <w:rFonts w:eastAsiaTheme="minorEastAsia"/>
                <w:lang w:eastAsia="zh-CN"/>
              </w:rPr>
            </w:pPr>
            <w:r w:rsidRPr="001828F4">
              <w:rPr>
                <w:rFonts w:eastAsiaTheme="minorEastAsia"/>
                <w:lang w:eastAsia="zh-CN"/>
              </w:rPr>
              <w:t>n77</w:t>
            </w:r>
            <w:r w:rsidRPr="001828F4">
              <w:rPr>
                <w:rFonts w:eastAsiaTheme="minorEastAsia"/>
                <w:vertAlign w:val="superscript"/>
                <w:lang w:eastAsia="zh-CN"/>
              </w:rPr>
              <w:t>5</w:t>
            </w:r>
          </w:p>
          <w:p w14:paraId="3F50A8B4" w14:textId="77777777" w:rsidR="00F91DDF" w:rsidRPr="001828F4" w:rsidRDefault="00F91DDF" w:rsidP="001F241F">
            <w:pPr>
              <w:pStyle w:val="TAC"/>
              <w:rPr>
                <w:rFonts w:eastAsiaTheme="minorEastAsia"/>
                <w:lang w:eastAsia="zh-CN"/>
              </w:rPr>
            </w:pPr>
            <w:r w:rsidRPr="001828F4">
              <w:rPr>
                <w:rFonts w:eastAsiaTheme="minorEastAsia"/>
                <w:lang w:eastAsia="zh-CN"/>
              </w:rPr>
              <w:t>CA_n14A-n30A</w:t>
            </w:r>
          </w:p>
          <w:p w14:paraId="1464E413" w14:textId="77777777" w:rsidR="00F91DDF" w:rsidRPr="001828F4" w:rsidRDefault="00F91DDF" w:rsidP="001F241F">
            <w:pPr>
              <w:pStyle w:val="TAC"/>
              <w:rPr>
                <w:rFonts w:eastAsiaTheme="minorEastAsia"/>
                <w:lang w:eastAsia="zh-CN"/>
              </w:rPr>
            </w:pPr>
            <w:r w:rsidRPr="001828F4">
              <w:rPr>
                <w:rFonts w:eastAsiaTheme="minorEastAsia"/>
                <w:lang w:eastAsia="zh-CN"/>
              </w:rPr>
              <w:t>CA_n14A-n66A</w:t>
            </w:r>
          </w:p>
          <w:p w14:paraId="7D8E68D7" w14:textId="77777777" w:rsidR="00F91DDF" w:rsidRPr="001828F4" w:rsidRDefault="00F91DDF" w:rsidP="001F241F">
            <w:pPr>
              <w:pStyle w:val="TAC"/>
              <w:rPr>
                <w:rFonts w:eastAsiaTheme="minorEastAsia"/>
                <w:lang w:eastAsia="zh-CN"/>
              </w:rPr>
            </w:pPr>
            <w:r w:rsidRPr="001828F4">
              <w:rPr>
                <w:rFonts w:eastAsiaTheme="minorEastAsia"/>
                <w:lang w:eastAsia="zh-CN"/>
              </w:rPr>
              <w:t>CA_n14A-n77A</w:t>
            </w:r>
            <w:r w:rsidRPr="001828F4">
              <w:rPr>
                <w:rFonts w:eastAsiaTheme="minorEastAsia"/>
                <w:vertAlign w:val="superscript"/>
                <w:lang w:eastAsia="zh-CN"/>
              </w:rPr>
              <w:t>5</w:t>
            </w:r>
          </w:p>
          <w:p w14:paraId="5B590C4C" w14:textId="77777777" w:rsidR="00F91DDF" w:rsidRPr="001828F4" w:rsidRDefault="00F91DDF" w:rsidP="001F241F">
            <w:pPr>
              <w:pStyle w:val="TAC"/>
              <w:rPr>
                <w:rFonts w:eastAsiaTheme="minorEastAsia"/>
                <w:lang w:eastAsia="zh-CN"/>
              </w:rPr>
            </w:pPr>
            <w:r w:rsidRPr="001828F4">
              <w:rPr>
                <w:rFonts w:eastAsiaTheme="minorEastAsia"/>
                <w:lang w:eastAsia="zh-CN"/>
              </w:rPr>
              <w:t>CA_n30A-n66A</w:t>
            </w:r>
          </w:p>
          <w:p w14:paraId="023993C2" w14:textId="77777777" w:rsidR="00F91DDF" w:rsidRPr="001828F4" w:rsidRDefault="00F91DDF" w:rsidP="001F241F">
            <w:pPr>
              <w:pStyle w:val="TAC"/>
              <w:rPr>
                <w:rFonts w:eastAsiaTheme="minorEastAsia"/>
                <w:lang w:eastAsia="zh-CN"/>
              </w:rPr>
            </w:pPr>
            <w:r w:rsidRPr="001828F4">
              <w:rPr>
                <w:rFonts w:eastAsiaTheme="minorEastAsia"/>
                <w:lang w:eastAsia="zh-CN"/>
              </w:rPr>
              <w:t>CA_n30A-n77A</w:t>
            </w:r>
            <w:r w:rsidRPr="001828F4">
              <w:rPr>
                <w:rFonts w:eastAsiaTheme="minorEastAsia"/>
                <w:vertAlign w:val="superscript"/>
                <w:lang w:eastAsia="zh-CN"/>
              </w:rPr>
              <w:t>5</w:t>
            </w:r>
          </w:p>
          <w:p w14:paraId="75E62C46" w14:textId="77777777" w:rsidR="00F91DDF" w:rsidRPr="001828F4" w:rsidRDefault="00F91DDF" w:rsidP="001F241F">
            <w:pPr>
              <w:pStyle w:val="TAC"/>
              <w:rPr>
                <w:lang w:val="en-US" w:eastAsia="zh-CN" w:bidi="ar"/>
              </w:rPr>
            </w:pPr>
            <w:r w:rsidRPr="001828F4">
              <w:rPr>
                <w:rFonts w:eastAsiaTheme="minorEastAsia"/>
                <w:lang w:eastAsia="zh-CN"/>
              </w:rPr>
              <w:t>CA_n66A-n77A</w:t>
            </w:r>
            <w:r w:rsidRPr="001828F4">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1A3D7F7B" w14:textId="77777777" w:rsidR="00F91DDF" w:rsidRPr="001828F4" w:rsidRDefault="00F91DDF" w:rsidP="001F241F">
            <w:pPr>
              <w:pStyle w:val="TAC"/>
              <w:rPr>
                <w:color w:val="000000"/>
                <w:lang w:eastAsia="zh-CN"/>
              </w:rPr>
            </w:pPr>
            <w:r w:rsidRPr="001828F4">
              <w:rPr>
                <w:color w:val="000000"/>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44505A70" w14:textId="77777777" w:rsidR="00F91DDF" w:rsidRPr="001828F4" w:rsidRDefault="00F91DDF" w:rsidP="001F241F">
            <w:pPr>
              <w:pStyle w:val="TAC"/>
              <w:rPr>
                <w:lang w:val="en-US" w:eastAsia="zh-CN" w:bidi="ar"/>
              </w:rPr>
            </w:pPr>
            <w:r w:rsidRPr="001828F4">
              <w:rPr>
                <w:lang w:val="en-US" w:eastAsia="zh-CN" w:bidi="ar"/>
              </w:rPr>
              <w:t>5, 10</w:t>
            </w:r>
          </w:p>
        </w:tc>
        <w:tc>
          <w:tcPr>
            <w:tcW w:w="1785" w:type="dxa"/>
            <w:tcBorders>
              <w:top w:val="single" w:sz="4" w:space="0" w:color="auto"/>
              <w:left w:val="single" w:sz="4" w:space="0" w:color="auto"/>
              <w:bottom w:val="nil"/>
              <w:right w:val="single" w:sz="4" w:space="0" w:color="auto"/>
            </w:tcBorders>
          </w:tcPr>
          <w:p w14:paraId="59AA62D6" w14:textId="77777777" w:rsidR="00F91DDF" w:rsidRPr="001828F4" w:rsidRDefault="00F91DDF" w:rsidP="001F241F">
            <w:pPr>
              <w:pStyle w:val="TAC"/>
              <w:rPr>
                <w:lang w:val="en-US" w:eastAsia="zh-CN" w:bidi="ar"/>
              </w:rPr>
            </w:pPr>
            <w:r w:rsidRPr="001828F4">
              <w:rPr>
                <w:lang w:val="en-US" w:eastAsia="zh-CN" w:bidi="ar"/>
              </w:rPr>
              <w:t>0</w:t>
            </w:r>
          </w:p>
        </w:tc>
      </w:tr>
      <w:tr w:rsidR="00F91DDF" w:rsidRPr="001828F4" w14:paraId="2B7D19FF" w14:textId="77777777" w:rsidTr="001F241F">
        <w:trPr>
          <w:trHeight w:val="29"/>
        </w:trPr>
        <w:tc>
          <w:tcPr>
            <w:tcW w:w="1911" w:type="dxa"/>
            <w:tcBorders>
              <w:top w:val="nil"/>
              <w:left w:val="single" w:sz="4" w:space="0" w:color="auto"/>
              <w:bottom w:val="nil"/>
              <w:right w:val="single" w:sz="4" w:space="0" w:color="auto"/>
            </w:tcBorders>
          </w:tcPr>
          <w:p w14:paraId="773A96FC" w14:textId="77777777" w:rsidR="00F91DDF" w:rsidRPr="001828F4" w:rsidRDefault="00F91DDF" w:rsidP="001F241F">
            <w:pPr>
              <w:pStyle w:val="TAC"/>
              <w:rPr>
                <w:lang w:val="en-US" w:eastAsia="zh-CN" w:bidi="ar"/>
              </w:rPr>
            </w:pPr>
          </w:p>
        </w:tc>
        <w:tc>
          <w:tcPr>
            <w:tcW w:w="2038" w:type="dxa"/>
            <w:tcBorders>
              <w:top w:val="nil"/>
              <w:left w:val="single" w:sz="4" w:space="0" w:color="auto"/>
              <w:bottom w:val="nil"/>
              <w:right w:val="single" w:sz="4" w:space="0" w:color="auto"/>
            </w:tcBorders>
          </w:tcPr>
          <w:p w14:paraId="1DBF30F8"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AC65177" w14:textId="77777777" w:rsidR="00F91DDF" w:rsidRPr="001828F4" w:rsidRDefault="00F91DDF" w:rsidP="001F241F">
            <w:pPr>
              <w:pStyle w:val="TAC"/>
              <w:rPr>
                <w:color w:val="000000"/>
                <w:lang w:eastAsia="zh-CN"/>
              </w:rPr>
            </w:pPr>
            <w:r w:rsidRPr="001828F4">
              <w:rPr>
                <w:color w:val="000000"/>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353024FD" w14:textId="77777777" w:rsidR="00F91DDF" w:rsidRPr="001828F4" w:rsidRDefault="00F91DDF" w:rsidP="001F241F">
            <w:pPr>
              <w:pStyle w:val="TAC"/>
              <w:rPr>
                <w:lang w:val="en-US" w:eastAsia="zh-CN" w:bidi="ar"/>
              </w:rPr>
            </w:pPr>
            <w:r w:rsidRPr="001828F4">
              <w:rPr>
                <w:lang w:val="en-US" w:eastAsia="zh-CN" w:bidi="ar"/>
              </w:rPr>
              <w:t>5, 10</w:t>
            </w:r>
          </w:p>
        </w:tc>
        <w:tc>
          <w:tcPr>
            <w:tcW w:w="1785" w:type="dxa"/>
            <w:tcBorders>
              <w:top w:val="nil"/>
              <w:left w:val="single" w:sz="4" w:space="0" w:color="auto"/>
              <w:bottom w:val="nil"/>
              <w:right w:val="single" w:sz="4" w:space="0" w:color="auto"/>
            </w:tcBorders>
          </w:tcPr>
          <w:p w14:paraId="1307C0D3" w14:textId="77777777" w:rsidR="00F91DDF" w:rsidRPr="001828F4" w:rsidRDefault="00F91DDF" w:rsidP="001F241F">
            <w:pPr>
              <w:pStyle w:val="TAC"/>
              <w:rPr>
                <w:lang w:val="en-US" w:eastAsia="zh-CN" w:bidi="ar"/>
              </w:rPr>
            </w:pPr>
          </w:p>
        </w:tc>
      </w:tr>
      <w:tr w:rsidR="00F91DDF" w:rsidRPr="001828F4" w14:paraId="43050E18" w14:textId="77777777" w:rsidTr="001F241F">
        <w:trPr>
          <w:trHeight w:val="29"/>
        </w:trPr>
        <w:tc>
          <w:tcPr>
            <w:tcW w:w="1911" w:type="dxa"/>
            <w:tcBorders>
              <w:top w:val="nil"/>
              <w:left w:val="single" w:sz="4" w:space="0" w:color="auto"/>
              <w:bottom w:val="nil"/>
              <w:right w:val="single" w:sz="4" w:space="0" w:color="auto"/>
            </w:tcBorders>
          </w:tcPr>
          <w:p w14:paraId="795B2014" w14:textId="77777777" w:rsidR="00F91DDF" w:rsidRPr="001828F4" w:rsidRDefault="00F91DDF" w:rsidP="001F241F">
            <w:pPr>
              <w:pStyle w:val="TAC"/>
              <w:rPr>
                <w:lang w:val="en-US" w:eastAsia="zh-CN" w:bidi="ar"/>
              </w:rPr>
            </w:pPr>
          </w:p>
        </w:tc>
        <w:tc>
          <w:tcPr>
            <w:tcW w:w="2038" w:type="dxa"/>
            <w:tcBorders>
              <w:top w:val="nil"/>
              <w:left w:val="single" w:sz="4" w:space="0" w:color="auto"/>
              <w:bottom w:val="nil"/>
              <w:right w:val="single" w:sz="4" w:space="0" w:color="auto"/>
            </w:tcBorders>
          </w:tcPr>
          <w:p w14:paraId="37EA944E"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D4843AF" w14:textId="77777777" w:rsidR="00F91DDF" w:rsidRPr="001828F4" w:rsidRDefault="00F91DDF" w:rsidP="001F241F">
            <w:pPr>
              <w:pStyle w:val="TAC"/>
              <w:rPr>
                <w:color w:val="000000"/>
                <w:lang w:eastAsia="zh-CN"/>
              </w:rPr>
            </w:pPr>
            <w:r w:rsidRPr="001828F4">
              <w:rPr>
                <w:color w:val="000000"/>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18597821" w14:textId="77777777" w:rsidR="00F91DDF" w:rsidRPr="001828F4" w:rsidRDefault="00F91DDF" w:rsidP="001F241F">
            <w:pPr>
              <w:pStyle w:val="TAC"/>
              <w:rPr>
                <w:lang w:val="en-US" w:eastAsia="zh-CN" w:bidi="ar"/>
              </w:rPr>
            </w:pPr>
            <w:r w:rsidRPr="001828F4">
              <w:rPr>
                <w:lang w:eastAsia="en-GB"/>
              </w:rPr>
              <w:t>CA_n66(2A)_BCS1</w:t>
            </w:r>
          </w:p>
        </w:tc>
        <w:tc>
          <w:tcPr>
            <w:tcW w:w="1785" w:type="dxa"/>
            <w:tcBorders>
              <w:top w:val="nil"/>
              <w:left w:val="single" w:sz="4" w:space="0" w:color="auto"/>
              <w:bottom w:val="nil"/>
              <w:right w:val="single" w:sz="4" w:space="0" w:color="auto"/>
            </w:tcBorders>
          </w:tcPr>
          <w:p w14:paraId="3B623E83" w14:textId="77777777" w:rsidR="00F91DDF" w:rsidRPr="001828F4" w:rsidRDefault="00F91DDF" w:rsidP="001F241F">
            <w:pPr>
              <w:pStyle w:val="TAC"/>
              <w:rPr>
                <w:lang w:val="en-US" w:eastAsia="zh-CN" w:bidi="ar"/>
              </w:rPr>
            </w:pPr>
          </w:p>
        </w:tc>
      </w:tr>
      <w:tr w:rsidR="00F91DDF" w:rsidRPr="001828F4" w14:paraId="6F52662A" w14:textId="77777777" w:rsidTr="001F241F">
        <w:trPr>
          <w:trHeight w:val="29"/>
        </w:trPr>
        <w:tc>
          <w:tcPr>
            <w:tcW w:w="1911" w:type="dxa"/>
            <w:tcBorders>
              <w:top w:val="nil"/>
              <w:left w:val="single" w:sz="4" w:space="0" w:color="auto"/>
              <w:bottom w:val="single" w:sz="4" w:space="0" w:color="auto"/>
              <w:right w:val="single" w:sz="4" w:space="0" w:color="auto"/>
            </w:tcBorders>
          </w:tcPr>
          <w:p w14:paraId="33FA74C7" w14:textId="77777777" w:rsidR="00F91DDF" w:rsidRPr="001828F4" w:rsidRDefault="00F91DDF" w:rsidP="001F241F">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2A5EC9C4"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16F2505" w14:textId="77777777" w:rsidR="00F91DDF" w:rsidRPr="001828F4" w:rsidRDefault="00F91DDF" w:rsidP="001F241F">
            <w:pPr>
              <w:pStyle w:val="TAC"/>
              <w:rPr>
                <w:color w:val="000000"/>
                <w:lang w:eastAsia="zh-CN"/>
              </w:rPr>
            </w:pPr>
            <w:r w:rsidRPr="001828F4">
              <w:rPr>
                <w:color w:val="000000"/>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6FEBE8DC" w14:textId="77777777" w:rsidR="00F91DDF" w:rsidRPr="001828F4" w:rsidRDefault="00F91DDF" w:rsidP="001F241F">
            <w:pPr>
              <w:pStyle w:val="TAC"/>
              <w:rPr>
                <w:lang w:val="en-US" w:eastAsia="zh-CN" w:bidi="ar"/>
              </w:rPr>
            </w:pPr>
            <w:r w:rsidRPr="001828F4">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48513B07" w14:textId="77777777" w:rsidR="00F91DDF" w:rsidRPr="001828F4" w:rsidRDefault="00F91DDF" w:rsidP="001F241F">
            <w:pPr>
              <w:pStyle w:val="TAC"/>
              <w:rPr>
                <w:lang w:val="en-US" w:eastAsia="zh-CN" w:bidi="ar"/>
              </w:rPr>
            </w:pPr>
          </w:p>
        </w:tc>
      </w:tr>
      <w:tr w:rsidR="00F91DDF" w:rsidRPr="001828F4" w14:paraId="2CB32313" w14:textId="77777777" w:rsidTr="001F241F">
        <w:trPr>
          <w:trHeight w:val="29"/>
        </w:trPr>
        <w:tc>
          <w:tcPr>
            <w:tcW w:w="1911" w:type="dxa"/>
            <w:tcBorders>
              <w:top w:val="single" w:sz="4" w:space="0" w:color="auto"/>
              <w:left w:val="single" w:sz="4" w:space="0" w:color="auto"/>
              <w:bottom w:val="nil"/>
              <w:right w:val="single" w:sz="4" w:space="0" w:color="auto"/>
            </w:tcBorders>
          </w:tcPr>
          <w:p w14:paraId="4726454E" w14:textId="77777777" w:rsidR="00F91DDF" w:rsidRPr="001828F4" w:rsidRDefault="00F91DDF" w:rsidP="001F241F">
            <w:pPr>
              <w:pStyle w:val="TAC"/>
              <w:rPr>
                <w:lang w:val="en-US" w:eastAsia="zh-CN" w:bidi="ar"/>
              </w:rPr>
            </w:pPr>
            <w:proofErr w:type="spellStart"/>
            <w:r w:rsidRPr="001828F4">
              <w:rPr>
                <w:lang w:eastAsia="zh-CN"/>
              </w:rPr>
              <w:t>CA_n</w:t>
            </w:r>
            <w:proofErr w:type="spellEnd"/>
            <w:r w:rsidRPr="001828F4">
              <w:rPr>
                <w:lang w:val="en-US" w:eastAsia="zh-CN"/>
              </w:rPr>
              <w:t>14</w:t>
            </w:r>
            <w:r w:rsidRPr="001828F4">
              <w:rPr>
                <w:lang w:eastAsia="zh-CN"/>
              </w:rPr>
              <w:t>A-n30A-</w:t>
            </w:r>
            <w:r w:rsidRPr="001828F4">
              <w:rPr>
                <w:lang w:val="en-US" w:eastAsia="zh-CN"/>
              </w:rPr>
              <w:t>n</w:t>
            </w:r>
            <w:r w:rsidRPr="001828F4">
              <w:rPr>
                <w:lang w:eastAsia="zh-CN"/>
              </w:rPr>
              <w:t>66A-n77(2A)</w:t>
            </w:r>
          </w:p>
        </w:tc>
        <w:tc>
          <w:tcPr>
            <w:tcW w:w="2038" w:type="dxa"/>
            <w:tcBorders>
              <w:top w:val="single" w:sz="4" w:space="0" w:color="auto"/>
              <w:left w:val="single" w:sz="4" w:space="0" w:color="auto"/>
              <w:bottom w:val="nil"/>
              <w:right w:val="single" w:sz="4" w:space="0" w:color="auto"/>
            </w:tcBorders>
          </w:tcPr>
          <w:p w14:paraId="223D987B" w14:textId="77777777" w:rsidR="00F91DDF" w:rsidRPr="001828F4" w:rsidRDefault="00F91DDF" w:rsidP="001F241F">
            <w:pPr>
              <w:pStyle w:val="TAC"/>
              <w:rPr>
                <w:lang w:eastAsia="zh-CN"/>
              </w:rPr>
            </w:pPr>
            <w:r w:rsidRPr="001828F4">
              <w:rPr>
                <w:lang w:eastAsia="zh-CN"/>
              </w:rPr>
              <w:t>n77</w:t>
            </w:r>
            <w:r w:rsidRPr="001828F4">
              <w:rPr>
                <w:vertAlign w:val="superscript"/>
                <w:lang w:eastAsia="zh-CN"/>
              </w:rPr>
              <w:t>5</w:t>
            </w:r>
          </w:p>
          <w:p w14:paraId="300F63AD" w14:textId="77777777" w:rsidR="00F91DDF" w:rsidRPr="001828F4" w:rsidRDefault="00F91DDF" w:rsidP="001F241F">
            <w:pPr>
              <w:pStyle w:val="TAC"/>
              <w:rPr>
                <w:lang w:eastAsia="zh-CN"/>
              </w:rPr>
            </w:pPr>
            <w:r w:rsidRPr="001828F4">
              <w:rPr>
                <w:lang w:eastAsia="zh-CN"/>
              </w:rPr>
              <w:t>CA_n14A-n30A</w:t>
            </w:r>
          </w:p>
          <w:p w14:paraId="596FB824" w14:textId="77777777" w:rsidR="00F91DDF" w:rsidRPr="001828F4" w:rsidRDefault="00F91DDF" w:rsidP="001F241F">
            <w:pPr>
              <w:pStyle w:val="TAC"/>
              <w:rPr>
                <w:lang w:eastAsia="zh-CN"/>
              </w:rPr>
            </w:pPr>
            <w:r w:rsidRPr="001828F4">
              <w:rPr>
                <w:lang w:eastAsia="zh-CN"/>
              </w:rPr>
              <w:t>CA_n14A-n66A</w:t>
            </w:r>
          </w:p>
          <w:p w14:paraId="2DF8242E" w14:textId="77777777" w:rsidR="00F91DDF" w:rsidRPr="001828F4" w:rsidRDefault="00F91DDF" w:rsidP="001F241F">
            <w:pPr>
              <w:pStyle w:val="TAC"/>
              <w:rPr>
                <w:lang w:eastAsia="zh-CN"/>
              </w:rPr>
            </w:pPr>
            <w:r w:rsidRPr="001828F4">
              <w:rPr>
                <w:lang w:eastAsia="zh-CN"/>
              </w:rPr>
              <w:t>CA_n14A-n77A</w:t>
            </w:r>
            <w:r w:rsidRPr="001828F4">
              <w:rPr>
                <w:vertAlign w:val="superscript"/>
                <w:lang w:eastAsia="zh-CN"/>
              </w:rPr>
              <w:t>5</w:t>
            </w:r>
          </w:p>
          <w:p w14:paraId="2390D028" w14:textId="77777777" w:rsidR="00F91DDF" w:rsidRPr="001828F4" w:rsidRDefault="00F91DDF" w:rsidP="001F241F">
            <w:pPr>
              <w:pStyle w:val="TAC"/>
              <w:rPr>
                <w:lang w:eastAsia="zh-CN"/>
              </w:rPr>
            </w:pPr>
            <w:r w:rsidRPr="001828F4">
              <w:rPr>
                <w:lang w:eastAsia="zh-CN"/>
              </w:rPr>
              <w:t>CA_n30A-n66A</w:t>
            </w:r>
          </w:p>
          <w:p w14:paraId="058E4109" w14:textId="77777777" w:rsidR="00F91DDF" w:rsidRPr="001828F4" w:rsidRDefault="00F91DDF" w:rsidP="001F241F">
            <w:pPr>
              <w:pStyle w:val="TAC"/>
              <w:rPr>
                <w:lang w:eastAsia="zh-CN"/>
              </w:rPr>
            </w:pPr>
            <w:r w:rsidRPr="001828F4">
              <w:rPr>
                <w:lang w:eastAsia="zh-CN"/>
              </w:rPr>
              <w:t>CA_n30A-n77A</w:t>
            </w:r>
            <w:r w:rsidRPr="001828F4">
              <w:rPr>
                <w:vertAlign w:val="superscript"/>
                <w:lang w:eastAsia="zh-CN"/>
              </w:rPr>
              <w:t>5</w:t>
            </w:r>
          </w:p>
          <w:p w14:paraId="3D61BA15" w14:textId="77777777" w:rsidR="00F91DDF" w:rsidRPr="001828F4" w:rsidRDefault="00F91DDF" w:rsidP="001F241F">
            <w:pPr>
              <w:pStyle w:val="TAC"/>
              <w:rPr>
                <w:lang w:val="en-US" w:eastAsia="zh-CN" w:bidi="ar"/>
              </w:rPr>
            </w:pPr>
            <w:r w:rsidRPr="001828F4">
              <w:rPr>
                <w:lang w:eastAsia="zh-CN"/>
              </w:rPr>
              <w:t>CA_n66A-n77A</w:t>
            </w:r>
            <w:r w:rsidRPr="001828F4">
              <w:rPr>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692C79DD" w14:textId="77777777" w:rsidR="00F91DDF" w:rsidRPr="001828F4" w:rsidRDefault="00F91DDF" w:rsidP="001F241F">
            <w:pPr>
              <w:pStyle w:val="TAC"/>
              <w:rPr>
                <w:lang w:val="en-US" w:eastAsia="zh-CN" w:bidi="ar"/>
              </w:rPr>
            </w:pPr>
            <w:r w:rsidRPr="001828F4">
              <w:rPr>
                <w:color w:val="000000"/>
                <w:lang w:eastAsia="zh-CN"/>
              </w:rPr>
              <w:t>n14</w:t>
            </w:r>
          </w:p>
        </w:tc>
        <w:tc>
          <w:tcPr>
            <w:tcW w:w="2958" w:type="dxa"/>
            <w:tcBorders>
              <w:top w:val="single" w:sz="4" w:space="0" w:color="auto"/>
              <w:left w:val="single" w:sz="4" w:space="0" w:color="auto"/>
              <w:bottom w:val="single" w:sz="4" w:space="0" w:color="auto"/>
              <w:right w:val="single" w:sz="4" w:space="0" w:color="auto"/>
            </w:tcBorders>
          </w:tcPr>
          <w:p w14:paraId="6A4C0300" w14:textId="77777777" w:rsidR="00F91DDF" w:rsidRPr="001828F4" w:rsidRDefault="00F91DDF" w:rsidP="001F241F">
            <w:pPr>
              <w:pStyle w:val="TAC"/>
              <w:rPr>
                <w:lang w:val="en-US" w:eastAsia="zh-CN" w:bidi="ar"/>
              </w:rPr>
            </w:pPr>
            <w:r w:rsidRPr="001828F4">
              <w:rPr>
                <w:lang w:val="en-US" w:eastAsia="zh-CN" w:bidi="ar"/>
              </w:rPr>
              <w:t>5, 10</w:t>
            </w:r>
          </w:p>
        </w:tc>
        <w:tc>
          <w:tcPr>
            <w:tcW w:w="1785" w:type="dxa"/>
            <w:tcBorders>
              <w:top w:val="single" w:sz="4" w:space="0" w:color="auto"/>
              <w:left w:val="single" w:sz="4" w:space="0" w:color="auto"/>
              <w:bottom w:val="nil"/>
              <w:right w:val="single" w:sz="4" w:space="0" w:color="auto"/>
            </w:tcBorders>
          </w:tcPr>
          <w:p w14:paraId="011C108A" w14:textId="77777777" w:rsidR="00F91DDF" w:rsidRPr="001828F4" w:rsidRDefault="00F91DDF" w:rsidP="001F241F">
            <w:pPr>
              <w:pStyle w:val="TAC"/>
              <w:rPr>
                <w:lang w:val="en-US" w:eastAsia="zh-CN" w:bidi="ar"/>
              </w:rPr>
            </w:pPr>
            <w:r w:rsidRPr="001828F4">
              <w:rPr>
                <w:lang w:val="en-US" w:eastAsia="zh-CN" w:bidi="ar"/>
              </w:rPr>
              <w:t>0</w:t>
            </w:r>
          </w:p>
        </w:tc>
      </w:tr>
      <w:tr w:rsidR="00F91DDF" w:rsidRPr="001828F4" w14:paraId="30579E09" w14:textId="77777777" w:rsidTr="001F241F">
        <w:trPr>
          <w:trHeight w:val="29"/>
        </w:trPr>
        <w:tc>
          <w:tcPr>
            <w:tcW w:w="1911" w:type="dxa"/>
            <w:tcBorders>
              <w:top w:val="nil"/>
              <w:left w:val="single" w:sz="4" w:space="0" w:color="auto"/>
              <w:bottom w:val="nil"/>
              <w:right w:val="single" w:sz="4" w:space="0" w:color="auto"/>
            </w:tcBorders>
          </w:tcPr>
          <w:p w14:paraId="6F55586E" w14:textId="77777777" w:rsidR="00F91DDF" w:rsidRPr="001828F4" w:rsidRDefault="00F91DDF" w:rsidP="001F241F">
            <w:pPr>
              <w:pStyle w:val="TAC"/>
              <w:rPr>
                <w:lang w:val="en-US" w:eastAsia="zh-CN" w:bidi="ar"/>
              </w:rPr>
            </w:pPr>
          </w:p>
        </w:tc>
        <w:tc>
          <w:tcPr>
            <w:tcW w:w="2038" w:type="dxa"/>
            <w:tcBorders>
              <w:top w:val="nil"/>
              <w:left w:val="single" w:sz="4" w:space="0" w:color="auto"/>
              <w:bottom w:val="nil"/>
              <w:right w:val="single" w:sz="4" w:space="0" w:color="auto"/>
            </w:tcBorders>
          </w:tcPr>
          <w:p w14:paraId="382E7912"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9E78892" w14:textId="77777777" w:rsidR="00F91DDF" w:rsidRPr="001828F4" w:rsidRDefault="00F91DDF" w:rsidP="001F241F">
            <w:pPr>
              <w:pStyle w:val="TAC"/>
              <w:rPr>
                <w:lang w:val="en-US" w:eastAsia="zh-CN" w:bidi="ar"/>
              </w:rPr>
            </w:pPr>
            <w:r w:rsidRPr="001828F4">
              <w:rPr>
                <w:color w:val="000000"/>
                <w:lang w:eastAsia="zh-CN"/>
              </w:rPr>
              <w:t>n30</w:t>
            </w:r>
          </w:p>
        </w:tc>
        <w:tc>
          <w:tcPr>
            <w:tcW w:w="2958" w:type="dxa"/>
            <w:tcBorders>
              <w:top w:val="single" w:sz="4" w:space="0" w:color="auto"/>
              <w:left w:val="single" w:sz="4" w:space="0" w:color="auto"/>
              <w:bottom w:val="single" w:sz="4" w:space="0" w:color="auto"/>
              <w:right w:val="single" w:sz="4" w:space="0" w:color="auto"/>
            </w:tcBorders>
          </w:tcPr>
          <w:p w14:paraId="726F2B7E" w14:textId="77777777" w:rsidR="00F91DDF" w:rsidRPr="001828F4" w:rsidRDefault="00F91DDF" w:rsidP="001F241F">
            <w:pPr>
              <w:pStyle w:val="TAC"/>
              <w:rPr>
                <w:lang w:val="en-US" w:eastAsia="zh-CN" w:bidi="ar"/>
              </w:rPr>
            </w:pPr>
            <w:r w:rsidRPr="001828F4">
              <w:rPr>
                <w:lang w:val="en-US" w:eastAsia="zh-CN" w:bidi="ar"/>
              </w:rPr>
              <w:t>5, 10</w:t>
            </w:r>
          </w:p>
        </w:tc>
        <w:tc>
          <w:tcPr>
            <w:tcW w:w="1785" w:type="dxa"/>
            <w:tcBorders>
              <w:top w:val="nil"/>
              <w:left w:val="single" w:sz="4" w:space="0" w:color="auto"/>
              <w:bottom w:val="nil"/>
              <w:right w:val="single" w:sz="4" w:space="0" w:color="auto"/>
            </w:tcBorders>
          </w:tcPr>
          <w:p w14:paraId="2DE4748A" w14:textId="77777777" w:rsidR="00F91DDF" w:rsidRPr="001828F4" w:rsidRDefault="00F91DDF" w:rsidP="001F241F">
            <w:pPr>
              <w:pStyle w:val="TAC"/>
              <w:rPr>
                <w:lang w:val="en-US" w:eastAsia="zh-CN" w:bidi="ar"/>
              </w:rPr>
            </w:pPr>
          </w:p>
        </w:tc>
      </w:tr>
      <w:tr w:rsidR="00F91DDF" w:rsidRPr="001828F4" w14:paraId="776686D4" w14:textId="77777777" w:rsidTr="001F241F">
        <w:trPr>
          <w:trHeight w:val="29"/>
        </w:trPr>
        <w:tc>
          <w:tcPr>
            <w:tcW w:w="1911" w:type="dxa"/>
            <w:tcBorders>
              <w:top w:val="nil"/>
              <w:left w:val="single" w:sz="4" w:space="0" w:color="auto"/>
              <w:bottom w:val="nil"/>
              <w:right w:val="single" w:sz="4" w:space="0" w:color="auto"/>
            </w:tcBorders>
          </w:tcPr>
          <w:p w14:paraId="2C56992F" w14:textId="77777777" w:rsidR="00F91DDF" w:rsidRPr="001828F4" w:rsidRDefault="00F91DDF" w:rsidP="001F241F">
            <w:pPr>
              <w:pStyle w:val="TAC"/>
              <w:rPr>
                <w:lang w:val="en-US" w:eastAsia="zh-CN" w:bidi="ar"/>
              </w:rPr>
            </w:pPr>
          </w:p>
        </w:tc>
        <w:tc>
          <w:tcPr>
            <w:tcW w:w="2038" w:type="dxa"/>
            <w:tcBorders>
              <w:top w:val="nil"/>
              <w:left w:val="single" w:sz="4" w:space="0" w:color="auto"/>
              <w:bottom w:val="nil"/>
              <w:right w:val="single" w:sz="4" w:space="0" w:color="auto"/>
            </w:tcBorders>
          </w:tcPr>
          <w:p w14:paraId="113F78B8"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B06D9C0" w14:textId="77777777" w:rsidR="00F91DDF" w:rsidRPr="001828F4" w:rsidRDefault="00F91DDF" w:rsidP="001F241F">
            <w:pPr>
              <w:pStyle w:val="TAC"/>
              <w:rPr>
                <w:lang w:val="en-US" w:eastAsia="zh-CN" w:bidi="ar"/>
              </w:rPr>
            </w:pPr>
            <w:r w:rsidRPr="001828F4">
              <w:rPr>
                <w:color w:val="000000"/>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60DC6959" w14:textId="77777777" w:rsidR="00F91DDF" w:rsidRPr="001828F4" w:rsidRDefault="00F91DDF" w:rsidP="001F241F">
            <w:pPr>
              <w:pStyle w:val="TAC"/>
              <w:rPr>
                <w:lang w:val="en-US" w:eastAsia="zh-CN" w:bidi="ar"/>
              </w:rPr>
            </w:pPr>
            <w:r w:rsidRPr="001828F4">
              <w:rPr>
                <w:lang w:val="en-US" w:eastAsia="zh-CN" w:bidi="ar"/>
              </w:rPr>
              <w:t>5, 10, 15, 20, 25, 30, 40</w:t>
            </w:r>
          </w:p>
        </w:tc>
        <w:tc>
          <w:tcPr>
            <w:tcW w:w="1785" w:type="dxa"/>
            <w:tcBorders>
              <w:top w:val="nil"/>
              <w:left w:val="single" w:sz="4" w:space="0" w:color="auto"/>
              <w:bottom w:val="nil"/>
              <w:right w:val="single" w:sz="4" w:space="0" w:color="auto"/>
            </w:tcBorders>
          </w:tcPr>
          <w:p w14:paraId="02C269EE" w14:textId="77777777" w:rsidR="00F91DDF" w:rsidRPr="001828F4" w:rsidRDefault="00F91DDF" w:rsidP="001F241F">
            <w:pPr>
              <w:pStyle w:val="TAC"/>
              <w:rPr>
                <w:lang w:val="en-US" w:eastAsia="zh-CN" w:bidi="ar"/>
              </w:rPr>
            </w:pPr>
          </w:p>
        </w:tc>
      </w:tr>
      <w:tr w:rsidR="00F91DDF" w:rsidRPr="001828F4" w14:paraId="5FA2F75D" w14:textId="77777777" w:rsidTr="001F241F">
        <w:trPr>
          <w:trHeight w:val="29"/>
        </w:trPr>
        <w:tc>
          <w:tcPr>
            <w:tcW w:w="1911" w:type="dxa"/>
            <w:tcBorders>
              <w:top w:val="nil"/>
              <w:left w:val="single" w:sz="4" w:space="0" w:color="auto"/>
              <w:bottom w:val="nil"/>
              <w:right w:val="single" w:sz="4" w:space="0" w:color="auto"/>
            </w:tcBorders>
          </w:tcPr>
          <w:p w14:paraId="334F7C23" w14:textId="77777777" w:rsidR="00F91DDF" w:rsidRPr="001828F4" w:rsidRDefault="00F91DDF" w:rsidP="001F241F">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0B5A24B5"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C3EED00" w14:textId="77777777" w:rsidR="00F91DDF" w:rsidRPr="001828F4" w:rsidRDefault="00F91DDF" w:rsidP="001F241F">
            <w:pPr>
              <w:pStyle w:val="TAC"/>
              <w:rPr>
                <w:lang w:val="en-US" w:eastAsia="zh-CN" w:bidi="ar"/>
              </w:rPr>
            </w:pPr>
            <w:r w:rsidRPr="001828F4">
              <w:rPr>
                <w:color w:val="000000"/>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3516EA26" w14:textId="77777777" w:rsidR="00F91DDF" w:rsidRPr="001828F4" w:rsidRDefault="00F91DDF" w:rsidP="001F241F">
            <w:pPr>
              <w:pStyle w:val="TAC"/>
              <w:rPr>
                <w:lang w:val="en-US" w:eastAsia="zh-CN" w:bidi="ar"/>
              </w:rPr>
            </w:pPr>
            <w:r w:rsidRPr="001828F4">
              <w:rPr>
                <w:lang w:eastAsia="zh-CN"/>
              </w:rPr>
              <w:t>CA_n77(2A)_BCS1</w:t>
            </w:r>
          </w:p>
        </w:tc>
        <w:tc>
          <w:tcPr>
            <w:tcW w:w="1785" w:type="dxa"/>
            <w:tcBorders>
              <w:top w:val="nil"/>
              <w:left w:val="single" w:sz="4" w:space="0" w:color="auto"/>
              <w:bottom w:val="single" w:sz="4" w:space="0" w:color="auto"/>
              <w:right w:val="single" w:sz="4" w:space="0" w:color="auto"/>
            </w:tcBorders>
          </w:tcPr>
          <w:p w14:paraId="4B2182C7" w14:textId="77777777" w:rsidR="00F91DDF" w:rsidRPr="001828F4" w:rsidRDefault="00F91DDF" w:rsidP="001F241F">
            <w:pPr>
              <w:pStyle w:val="TAC"/>
              <w:rPr>
                <w:lang w:val="en-US" w:eastAsia="zh-CN" w:bidi="ar"/>
              </w:rPr>
            </w:pPr>
          </w:p>
        </w:tc>
      </w:tr>
      <w:tr w:rsidR="00F91DDF" w:rsidRPr="001828F4" w14:paraId="2754EB2B" w14:textId="77777777" w:rsidTr="001F241F">
        <w:trPr>
          <w:trHeight w:val="29"/>
        </w:trPr>
        <w:tc>
          <w:tcPr>
            <w:tcW w:w="1911" w:type="dxa"/>
            <w:tcBorders>
              <w:top w:val="single" w:sz="4" w:space="0" w:color="auto"/>
              <w:left w:val="single" w:sz="4" w:space="0" w:color="auto"/>
              <w:bottom w:val="nil"/>
              <w:right w:val="single" w:sz="4" w:space="0" w:color="auto"/>
            </w:tcBorders>
          </w:tcPr>
          <w:p w14:paraId="09F89A48" w14:textId="77777777" w:rsidR="00F91DDF" w:rsidRPr="001828F4" w:rsidRDefault="00F91DDF" w:rsidP="001F241F">
            <w:pPr>
              <w:pStyle w:val="TAC"/>
              <w:rPr>
                <w:lang w:val="en-US" w:eastAsia="zh-CN" w:bidi="ar"/>
              </w:rPr>
            </w:pPr>
            <w:r w:rsidRPr="001828F4">
              <w:rPr>
                <w:lang w:val="en-US" w:eastAsia="zh-CN" w:bidi="ar"/>
              </w:rPr>
              <w:t>CA_n14A-n30A-n66(2A)-n77(2A)</w:t>
            </w:r>
          </w:p>
        </w:tc>
        <w:tc>
          <w:tcPr>
            <w:tcW w:w="2038" w:type="dxa"/>
            <w:tcBorders>
              <w:top w:val="single" w:sz="4" w:space="0" w:color="auto"/>
              <w:left w:val="single" w:sz="4" w:space="0" w:color="auto"/>
              <w:bottom w:val="nil"/>
              <w:right w:val="single" w:sz="4" w:space="0" w:color="auto"/>
            </w:tcBorders>
          </w:tcPr>
          <w:p w14:paraId="21437A6D" w14:textId="77777777" w:rsidR="00F91DDF" w:rsidRPr="001828F4" w:rsidRDefault="00F91DDF" w:rsidP="001F241F">
            <w:pPr>
              <w:pStyle w:val="TAC"/>
              <w:rPr>
                <w:kern w:val="2"/>
                <w:lang w:val="en-US"/>
              </w:rPr>
            </w:pPr>
            <w:r w:rsidRPr="001828F4">
              <w:rPr>
                <w:kern w:val="2"/>
                <w:lang w:val="en-US"/>
              </w:rPr>
              <w:t>n77</w:t>
            </w:r>
            <w:r w:rsidRPr="001828F4">
              <w:rPr>
                <w:rFonts w:eastAsiaTheme="minorEastAsia"/>
                <w:vertAlign w:val="superscript"/>
                <w:lang w:eastAsia="zh-CN"/>
              </w:rPr>
              <w:t>5</w:t>
            </w:r>
          </w:p>
          <w:p w14:paraId="34BC58E7" w14:textId="77777777" w:rsidR="00F91DDF" w:rsidRPr="001828F4" w:rsidRDefault="00F91DDF" w:rsidP="001F241F">
            <w:pPr>
              <w:pStyle w:val="TAC"/>
              <w:rPr>
                <w:lang w:val="en-US" w:eastAsia="zh-CN" w:bidi="ar"/>
              </w:rPr>
            </w:pPr>
            <w:r w:rsidRPr="001828F4">
              <w:rPr>
                <w:lang w:val="en-US" w:eastAsia="zh-CN" w:bidi="ar"/>
              </w:rPr>
              <w:t>CA_n14A-n30A</w:t>
            </w:r>
          </w:p>
          <w:p w14:paraId="38AB5D53" w14:textId="77777777" w:rsidR="00F91DDF" w:rsidRPr="001828F4" w:rsidRDefault="00F91DDF" w:rsidP="001F241F">
            <w:pPr>
              <w:pStyle w:val="TAC"/>
              <w:rPr>
                <w:lang w:val="en-US" w:eastAsia="zh-CN" w:bidi="ar"/>
              </w:rPr>
            </w:pPr>
            <w:r w:rsidRPr="001828F4">
              <w:rPr>
                <w:lang w:val="en-US" w:eastAsia="zh-CN" w:bidi="ar"/>
              </w:rPr>
              <w:t>CA_n14A-n66A</w:t>
            </w:r>
          </w:p>
          <w:p w14:paraId="212816F7" w14:textId="77777777" w:rsidR="00F91DDF" w:rsidRPr="001828F4" w:rsidRDefault="00F91DDF" w:rsidP="001F241F">
            <w:pPr>
              <w:pStyle w:val="TAC"/>
              <w:rPr>
                <w:lang w:val="en-US" w:eastAsia="zh-CN" w:bidi="ar"/>
              </w:rPr>
            </w:pPr>
            <w:r w:rsidRPr="001828F4">
              <w:rPr>
                <w:lang w:val="en-US" w:eastAsia="zh-CN" w:bidi="ar"/>
              </w:rPr>
              <w:t>CA_n14A-n77A</w:t>
            </w:r>
            <w:r w:rsidRPr="001828F4">
              <w:rPr>
                <w:rFonts w:eastAsiaTheme="minorEastAsia"/>
                <w:vertAlign w:val="superscript"/>
                <w:lang w:eastAsia="zh-CN"/>
              </w:rPr>
              <w:t>5</w:t>
            </w:r>
          </w:p>
          <w:p w14:paraId="1A05C518" w14:textId="77777777" w:rsidR="00F91DDF" w:rsidRPr="001828F4" w:rsidRDefault="00F91DDF" w:rsidP="001F241F">
            <w:pPr>
              <w:pStyle w:val="TAC"/>
              <w:rPr>
                <w:lang w:val="en-US" w:eastAsia="zh-CN" w:bidi="ar"/>
              </w:rPr>
            </w:pPr>
            <w:r w:rsidRPr="001828F4">
              <w:rPr>
                <w:lang w:val="en-US" w:eastAsia="zh-CN" w:bidi="ar"/>
              </w:rPr>
              <w:t>CA_n30A-n66A</w:t>
            </w:r>
          </w:p>
          <w:p w14:paraId="6A66E882" w14:textId="77777777" w:rsidR="00F91DDF" w:rsidRPr="001828F4" w:rsidRDefault="00F91DDF" w:rsidP="001F241F">
            <w:pPr>
              <w:pStyle w:val="TAC"/>
              <w:rPr>
                <w:rFonts w:eastAsiaTheme="minorEastAsia"/>
                <w:lang w:eastAsia="zh-CN"/>
              </w:rPr>
            </w:pPr>
            <w:r w:rsidRPr="001828F4">
              <w:rPr>
                <w:lang w:val="en-US" w:eastAsia="zh-CN" w:bidi="ar"/>
              </w:rPr>
              <w:t>CA_n30A-n77A</w:t>
            </w:r>
            <w:r w:rsidRPr="001828F4">
              <w:rPr>
                <w:rFonts w:eastAsiaTheme="minorEastAsia"/>
                <w:vertAlign w:val="superscript"/>
                <w:lang w:eastAsia="zh-CN"/>
              </w:rPr>
              <w:t>5</w:t>
            </w:r>
          </w:p>
          <w:p w14:paraId="08F2A550" w14:textId="77777777" w:rsidR="00F91DDF" w:rsidRPr="001828F4" w:rsidRDefault="00F91DDF" w:rsidP="001F241F">
            <w:pPr>
              <w:pStyle w:val="TAC"/>
              <w:rPr>
                <w:lang w:val="en-US" w:eastAsia="zh-CN" w:bidi="ar"/>
              </w:rPr>
            </w:pPr>
            <w:r w:rsidRPr="001828F4">
              <w:rPr>
                <w:lang w:val="en-US" w:eastAsia="zh-CN" w:bidi="ar"/>
              </w:rPr>
              <w:t>CA_n66A-n77A</w:t>
            </w:r>
            <w:r w:rsidRPr="001828F4">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5FBC989F" w14:textId="77777777" w:rsidR="00F91DDF" w:rsidRPr="001828F4" w:rsidRDefault="00F91DDF" w:rsidP="001F241F">
            <w:pPr>
              <w:pStyle w:val="TAC"/>
              <w:rPr>
                <w:rFonts w:eastAsia="DengXian"/>
                <w:color w:val="000000"/>
                <w:lang w:eastAsia="zh-CN"/>
              </w:rPr>
            </w:pPr>
            <w:r w:rsidRPr="001828F4">
              <w:rPr>
                <w:kern w:val="2"/>
                <w:szCs w:val="18"/>
                <w:lang w:val="en-US" w:eastAsia="zh-CN"/>
              </w:rPr>
              <w:t>n14</w:t>
            </w:r>
          </w:p>
        </w:tc>
        <w:tc>
          <w:tcPr>
            <w:tcW w:w="2958" w:type="dxa"/>
            <w:tcBorders>
              <w:top w:val="single" w:sz="4" w:space="0" w:color="auto"/>
              <w:left w:val="single" w:sz="4" w:space="0" w:color="auto"/>
              <w:bottom w:val="single" w:sz="4" w:space="0" w:color="auto"/>
              <w:right w:val="single" w:sz="4" w:space="0" w:color="auto"/>
            </w:tcBorders>
          </w:tcPr>
          <w:p w14:paraId="6137EC31" w14:textId="77777777" w:rsidR="00F91DDF" w:rsidRPr="001828F4" w:rsidRDefault="00F91DDF" w:rsidP="001F241F">
            <w:pPr>
              <w:pStyle w:val="TAC"/>
              <w:rPr>
                <w:lang w:val="en-US" w:eastAsia="zh-CN" w:bidi="ar"/>
              </w:rPr>
            </w:pPr>
            <w:r w:rsidRPr="001828F4">
              <w:rPr>
                <w:lang w:val="en-US" w:eastAsia="zh-CN" w:bidi="ar"/>
              </w:rPr>
              <w:t>5, 10</w:t>
            </w:r>
          </w:p>
        </w:tc>
        <w:tc>
          <w:tcPr>
            <w:tcW w:w="1785" w:type="dxa"/>
            <w:tcBorders>
              <w:top w:val="single" w:sz="4" w:space="0" w:color="auto"/>
              <w:left w:val="single" w:sz="4" w:space="0" w:color="auto"/>
              <w:bottom w:val="nil"/>
              <w:right w:val="single" w:sz="4" w:space="0" w:color="auto"/>
            </w:tcBorders>
          </w:tcPr>
          <w:p w14:paraId="396D0B3D" w14:textId="77777777" w:rsidR="00F91DDF" w:rsidRPr="001828F4" w:rsidRDefault="00F91DDF" w:rsidP="001F241F">
            <w:pPr>
              <w:pStyle w:val="TAC"/>
              <w:rPr>
                <w:lang w:val="en-US" w:eastAsia="zh-CN" w:bidi="ar"/>
              </w:rPr>
            </w:pPr>
            <w:r w:rsidRPr="001828F4">
              <w:rPr>
                <w:lang w:val="en-US" w:eastAsia="zh-CN" w:bidi="ar"/>
              </w:rPr>
              <w:t>0</w:t>
            </w:r>
          </w:p>
        </w:tc>
      </w:tr>
      <w:tr w:rsidR="00F91DDF" w:rsidRPr="001828F4" w14:paraId="17B7286F" w14:textId="77777777" w:rsidTr="001F241F">
        <w:trPr>
          <w:trHeight w:val="29"/>
        </w:trPr>
        <w:tc>
          <w:tcPr>
            <w:tcW w:w="1911" w:type="dxa"/>
            <w:tcBorders>
              <w:top w:val="nil"/>
              <w:left w:val="single" w:sz="4" w:space="0" w:color="auto"/>
              <w:bottom w:val="nil"/>
              <w:right w:val="single" w:sz="4" w:space="0" w:color="auto"/>
            </w:tcBorders>
          </w:tcPr>
          <w:p w14:paraId="7FCE9973" w14:textId="77777777" w:rsidR="00F91DDF" w:rsidRPr="001828F4" w:rsidRDefault="00F91DDF" w:rsidP="001F241F">
            <w:pPr>
              <w:pStyle w:val="TAC"/>
              <w:rPr>
                <w:lang w:val="en-US" w:eastAsia="zh-CN" w:bidi="ar"/>
              </w:rPr>
            </w:pPr>
          </w:p>
        </w:tc>
        <w:tc>
          <w:tcPr>
            <w:tcW w:w="2038" w:type="dxa"/>
            <w:tcBorders>
              <w:top w:val="nil"/>
              <w:left w:val="single" w:sz="4" w:space="0" w:color="auto"/>
              <w:bottom w:val="nil"/>
              <w:right w:val="single" w:sz="4" w:space="0" w:color="auto"/>
            </w:tcBorders>
          </w:tcPr>
          <w:p w14:paraId="33E1BFE6"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68B9C6A" w14:textId="77777777" w:rsidR="00F91DDF" w:rsidRPr="001828F4" w:rsidRDefault="00F91DDF" w:rsidP="001F241F">
            <w:pPr>
              <w:pStyle w:val="TAC"/>
              <w:rPr>
                <w:rFonts w:eastAsia="DengXian"/>
                <w:color w:val="000000"/>
                <w:lang w:eastAsia="zh-CN"/>
              </w:rPr>
            </w:pPr>
            <w:r w:rsidRPr="001828F4">
              <w:rPr>
                <w:kern w:val="2"/>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64FC81BF" w14:textId="77777777" w:rsidR="00F91DDF" w:rsidRPr="001828F4" w:rsidRDefault="00F91DDF" w:rsidP="001F241F">
            <w:pPr>
              <w:pStyle w:val="TAC"/>
              <w:rPr>
                <w:lang w:val="en-US" w:eastAsia="zh-CN" w:bidi="ar"/>
              </w:rPr>
            </w:pPr>
            <w:r w:rsidRPr="001828F4">
              <w:rPr>
                <w:lang w:val="en-US" w:eastAsia="zh-CN" w:bidi="ar"/>
              </w:rPr>
              <w:t>5, 10</w:t>
            </w:r>
          </w:p>
        </w:tc>
        <w:tc>
          <w:tcPr>
            <w:tcW w:w="1785" w:type="dxa"/>
            <w:tcBorders>
              <w:top w:val="nil"/>
              <w:left w:val="single" w:sz="4" w:space="0" w:color="auto"/>
              <w:bottom w:val="nil"/>
              <w:right w:val="single" w:sz="4" w:space="0" w:color="auto"/>
            </w:tcBorders>
          </w:tcPr>
          <w:p w14:paraId="460A6450" w14:textId="77777777" w:rsidR="00F91DDF" w:rsidRPr="001828F4" w:rsidRDefault="00F91DDF" w:rsidP="001F241F">
            <w:pPr>
              <w:pStyle w:val="TAC"/>
              <w:rPr>
                <w:lang w:val="en-US" w:eastAsia="zh-CN" w:bidi="ar"/>
              </w:rPr>
            </w:pPr>
          </w:p>
        </w:tc>
      </w:tr>
      <w:tr w:rsidR="00F91DDF" w:rsidRPr="001828F4" w14:paraId="3E2E8D99" w14:textId="77777777" w:rsidTr="001F241F">
        <w:trPr>
          <w:trHeight w:val="29"/>
        </w:trPr>
        <w:tc>
          <w:tcPr>
            <w:tcW w:w="1911" w:type="dxa"/>
            <w:tcBorders>
              <w:top w:val="nil"/>
              <w:left w:val="single" w:sz="4" w:space="0" w:color="auto"/>
              <w:bottom w:val="nil"/>
              <w:right w:val="single" w:sz="4" w:space="0" w:color="auto"/>
            </w:tcBorders>
          </w:tcPr>
          <w:p w14:paraId="6896D5DB" w14:textId="77777777" w:rsidR="00F91DDF" w:rsidRPr="001828F4" w:rsidRDefault="00F91DDF" w:rsidP="001F241F">
            <w:pPr>
              <w:pStyle w:val="TAC"/>
              <w:rPr>
                <w:lang w:val="en-US" w:eastAsia="zh-CN" w:bidi="ar"/>
              </w:rPr>
            </w:pPr>
          </w:p>
        </w:tc>
        <w:tc>
          <w:tcPr>
            <w:tcW w:w="2038" w:type="dxa"/>
            <w:tcBorders>
              <w:top w:val="nil"/>
              <w:left w:val="single" w:sz="4" w:space="0" w:color="auto"/>
              <w:bottom w:val="nil"/>
              <w:right w:val="single" w:sz="4" w:space="0" w:color="auto"/>
            </w:tcBorders>
          </w:tcPr>
          <w:p w14:paraId="7D9720D9"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9D4336C" w14:textId="77777777" w:rsidR="00F91DDF" w:rsidRPr="001828F4" w:rsidRDefault="00F91DDF" w:rsidP="001F241F">
            <w:pPr>
              <w:pStyle w:val="TAC"/>
              <w:rPr>
                <w:rFonts w:eastAsia="DengXian"/>
                <w:color w:val="000000"/>
                <w:lang w:eastAsia="zh-CN"/>
              </w:rPr>
            </w:pPr>
            <w:r w:rsidRPr="001828F4">
              <w:rPr>
                <w:kern w:val="2"/>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4CC5832F" w14:textId="77777777" w:rsidR="00F91DDF" w:rsidRPr="001828F4" w:rsidRDefault="00F91DDF" w:rsidP="001F241F">
            <w:pPr>
              <w:pStyle w:val="TAC"/>
              <w:rPr>
                <w:lang w:val="en-US" w:eastAsia="zh-CN" w:bidi="ar"/>
              </w:rPr>
            </w:pPr>
            <w:r w:rsidRPr="001828F4">
              <w:rPr>
                <w:lang w:eastAsia="zh-CN"/>
              </w:rPr>
              <w:t>CA_n66(2A)_BCS1</w:t>
            </w:r>
          </w:p>
        </w:tc>
        <w:tc>
          <w:tcPr>
            <w:tcW w:w="1785" w:type="dxa"/>
            <w:tcBorders>
              <w:top w:val="nil"/>
              <w:left w:val="single" w:sz="4" w:space="0" w:color="auto"/>
              <w:bottom w:val="nil"/>
              <w:right w:val="single" w:sz="4" w:space="0" w:color="auto"/>
            </w:tcBorders>
          </w:tcPr>
          <w:p w14:paraId="504690D1" w14:textId="77777777" w:rsidR="00F91DDF" w:rsidRPr="001828F4" w:rsidRDefault="00F91DDF" w:rsidP="001F241F">
            <w:pPr>
              <w:pStyle w:val="TAC"/>
              <w:rPr>
                <w:lang w:val="en-US" w:eastAsia="zh-CN" w:bidi="ar"/>
              </w:rPr>
            </w:pPr>
          </w:p>
        </w:tc>
      </w:tr>
      <w:tr w:rsidR="00F91DDF" w:rsidRPr="001828F4" w14:paraId="6D0B0325" w14:textId="77777777" w:rsidTr="001F241F">
        <w:trPr>
          <w:trHeight w:val="29"/>
        </w:trPr>
        <w:tc>
          <w:tcPr>
            <w:tcW w:w="1911" w:type="dxa"/>
            <w:tcBorders>
              <w:top w:val="nil"/>
              <w:left w:val="single" w:sz="4" w:space="0" w:color="auto"/>
              <w:bottom w:val="single" w:sz="4" w:space="0" w:color="auto"/>
              <w:right w:val="single" w:sz="4" w:space="0" w:color="auto"/>
            </w:tcBorders>
          </w:tcPr>
          <w:p w14:paraId="1AFB0119" w14:textId="77777777" w:rsidR="00F91DDF" w:rsidRPr="001828F4" w:rsidRDefault="00F91DDF" w:rsidP="001F241F">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2A65DFBE"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14556B0" w14:textId="77777777" w:rsidR="00F91DDF" w:rsidRPr="001828F4" w:rsidRDefault="00F91DDF" w:rsidP="001F241F">
            <w:pPr>
              <w:pStyle w:val="TAC"/>
              <w:rPr>
                <w:rFonts w:eastAsia="DengXian"/>
                <w:color w:val="000000"/>
                <w:lang w:eastAsia="zh-CN"/>
              </w:rPr>
            </w:pPr>
            <w:r w:rsidRPr="001828F4">
              <w:rPr>
                <w:kern w:val="2"/>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7C1B6F88" w14:textId="77777777" w:rsidR="00F91DDF" w:rsidRPr="001828F4" w:rsidRDefault="00F91DDF" w:rsidP="001F241F">
            <w:pPr>
              <w:pStyle w:val="TAC"/>
              <w:rPr>
                <w:lang w:val="en-US" w:eastAsia="zh-CN" w:bidi="ar"/>
              </w:rPr>
            </w:pPr>
            <w:r w:rsidRPr="001828F4">
              <w:rPr>
                <w:lang w:eastAsia="zh-CN"/>
              </w:rPr>
              <w:t>CA_n77(2A)_BCS1</w:t>
            </w:r>
          </w:p>
        </w:tc>
        <w:tc>
          <w:tcPr>
            <w:tcW w:w="1785" w:type="dxa"/>
            <w:tcBorders>
              <w:top w:val="nil"/>
              <w:left w:val="single" w:sz="4" w:space="0" w:color="auto"/>
              <w:bottom w:val="single" w:sz="4" w:space="0" w:color="auto"/>
              <w:right w:val="single" w:sz="4" w:space="0" w:color="auto"/>
            </w:tcBorders>
          </w:tcPr>
          <w:p w14:paraId="4392AD31" w14:textId="77777777" w:rsidR="00F91DDF" w:rsidRPr="001828F4" w:rsidRDefault="00F91DDF" w:rsidP="001F241F">
            <w:pPr>
              <w:pStyle w:val="TAC"/>
              <w:rPr>
                <w:lang w:val="en-US" w:eastAsia="zh-CN" w:bidi="ar"/>
              </w:rPr>
            </w:pPr>
          </w:p>
        </w:tc>
      </w:tr>
      <w:tr w:rsidR="00F91DDF" w:rsidRPr="001828F4" w14:paraId="28FEBEB0" w14:textId="77777777" w:rsidTr="001F241F">
        <w:trPr>
          <w:trHeight w:val="29"/>
        </w:trPr>
        <w:tc>
          <w:tcPr>
            <w:tcW w:w="1911" w:type="dxa"/>
            <w:tcBorders>
              <w:top w:val="single" w:sz="4" w:space="0" w:color="auto"/>
              <w:left w:val="single" w:sz="4" w:space="0" w:color="auto"/>
              <w:bottom w:val="nil"/>
              <w:right w:val="single" w:sz="4" w:space="0" w:color="auto"/>
            </w:tcBorders>
          </w:tcPr>
          <w:p w14:paraId="5A84942E" w14:textId="77777777" w:rsidR="00F91DDF" w:rsidRPr="001828F4" w:rsidRDefault="00F91DDF" w:rsidP="001F241F">
            <w:pPr>
              <w:pStyle w:val="TAC"/>
              <w:rPr>
                <w:lang w:val="en-US" w:eastAsia="zh-CN" w:bidi="ar"/>
              </w:rPr>
            </w:pPr>
            <w:r w:rsidRPr="001828F4">
              <w:rPr>
                <w:lang w:val="en-US" w:eastAsia="zh-CN" w:bidi="ar"/>
              </w:rPr>
              <w:t>CA_n18A-n28A-n41A-n77A</w:t>
            </w:r>
          </w:p>
        </w:tc>
        <w:tc>
          <w:tcPr>
            <w:tcW w:w="2038" w:type="dxa"/>
            <w:tcBorders>
              <w:top w:val="single" w:sz="4" w:space="0" w:color="auto"/>
              <w:left w:val="single" w:sz="4" w:space="0" w:color="auto"/>
              <w:bottom w:val="nil"/>
              <w:right w:val="single" w:sz="4" w:space="0" w:color="auto"/>
            </w:tcBorders>
          </w:tcPr>
          <w:p w14:paraId="571D0F9E" w14:textId="79462587" w:rsidR="005200FA" w:rsidRPr="005200FA" w:rsidRDefault="005200FA" w:rsidP="001F241F">
            <w:pPr>
              <w:pStyle w:val="TAC"/>
              <w:rPr>
                <w:ins w:id="98" w:author="盧鋒" w:date="2024-05-23T10:14:00Z"/>
                <w:rFonts w:eastAsia="游明朝"/>
                <w:lang w:val="en-US" w:eastAsia="ja-JP" w:bidi="ar"/>
              </w:rPr>
            </w:pPr>
            <w:ins w:id="99" w:author="盧鋒" w:date="2024-05-23T10:14:00Z">
              <w:r>
                <w:rPr>
                  <w:rFonts w:eastAsia="游明朝"/>
                  <w:lang w:val="en-US" w:eastAsia="ja-JP" w:bidi="ar"/>
                </w:rPr>
                <w:t>n77A</w:t>
              </w:r>
            </w:ins>
          </w:p>
          <w:p w14:paraId="2B359EB9" w14:textId="66AEB32F" w:rsidR="00F91DDF" w:rsidRPr="001828F4" w:rsidRDefault="00F91DDF" w:rsidP="001F241F">
            <w:pPr>
              <w:pStyle w:val="TAC"/>
              <w:rPr>
                <w:lang w:val="en-US" w:eastAsia="zh-CN" w:bidi="ar"/>
              </w:rPr>
            </w:pPr>
            <w:r w:rsidRPr="001828F4">
              <w:rPr>
                <w:lang w:val="en-US" w:eastAsia="zh-CN" w:bidi="ar"/>
              </w:rPr>
              <w:t>CA_n18A-n28A</w:t>
            </w:r>
          </w:p>
          <w:p w14:paraId="4316FC45" w14:textId="63041798" w:rsidR="00F91DDF" w:rsidRPr="001828F4" w:rsidRDefault="00F91DDF" w:rsidP="001F241F">
            <w:pPr>
              <w:pStyle w:val="TAC"/>
              <w:rPr>
                <w:lang w:val="en-US" w:eastAsia="zh-CN" w:bidi="ar"/>
              </w:rPr>
            </w:pPr>
            <w:r w:rsidRPr="001828F4">
              <w:rPr>
                <w:lang w:val="en-US" w:eastAsia="zh-CN" w:bidi="ar"/>
              </w:rPr>
              <w:t>CA_n18A-n41A</w:t>
            </w:r>
          </w:p>
          <w:p w14:paraId="63D8AD78" w14:textId="3B59DA9C" w:rsidR="00F91DDF" w:rsidRPr="001828F4" w:rsidRDefault="00F91DDF" w:rsidP="001F241F">
            <w:pPr>
              <w:pStyle w:val="TAC"/>
              <w:rPr>
                <w:lang w:val="en-US" w:eastAsia="zh-CN" w:bidi="ar"/>
              </w:rPr>
            </w:pPr>
            <w:r w:rsidRPr="001828F4">
              <w:rPr>
                <w:lang w:val="en-US" w:eastAsia="zh-CN" w:bidi="ar"/>
              </w:rPr>
              <w:t>CA_n18A-n77A</w:t>
            </w:r>
            <w:ins w:id="100" w:author="盧鋒" w:date="2024-05-13T23:53:00Z">
              <w:r w:rsidRPr="00F91DDF">
                <w:rPr>
                  <w:rFonts w:eastAsiaTheme="minorEastAsia"/>
                  <w:highlight w:val="yellow"/>
                  <w:vertAlign w:val="superscript"/>
                  <w:lang w:eastAsia="zh-CN"/>
                </w:rPr>
                <w:t>5</w:t>
              </w:r>
            </w:ins>
          </w:p>
          <w:p w14:paraId="0A83BC99" w14:textId="2F0A1490" w:rsidR="00F91DDF" w:rsidRPr="001828F4" w:rsidRDefault="00F91DDF" w:rsidP="001F241F">
            <w:pPr>
              <w:pStyle w:val="TAC"/>
              <w:rPr>
                <w:lang w:val="en-US" w:eastAsia="zh-CN" w:bidi="ar"/>
              </w:rPr>
            </w:pPr>
            <w:r w:rsidRPr="001828F4">
              <w:rPr>
                <w:lang w:val="en-US" w:eastAsia="zh-CN" w:bidi="ar"/>
              </w:rPr>
              <w:t>CA_n28A-n41A</w:t>
            </w:r>
          </w:p>
          <w:p w14:paraId="7AE6F18D" w14:textId="6A6711A9" w:rsidR="00F91DDF" w:rsidRPr="001828F4" w:rsidRDefault="00F91DDF" w:rsidP="001F241F">
            <w:pPr>
              <w:pStyle w:val="TAC"/>
              <w:rPr>
                <w:lang w:val="en-US" w:eastAsia="zh-CN" w:bidi="ar"/>
              </w:rPr>
            </w:pPr>
            <w:r w:rsidRPr="001828F4">
              <w:rPr>
                <w:lang w:val="en-US" w:eastAsia="zh-CN" w:bidi="ar"/>
              </w:rPr>
              <w:t>CA_n28A-n77A</w:t>
            </w:r>
            <w:ins w:id="101" w:author="盧鋒" w:date="2024-05-13T23:53:00Z">
              <w:r w:rsidRPr="00F91DDF">
                <w:rPr>
                  <w:rFonts w:eastAsiaTheme="minorEastAsia"/>
                  <w:highlight w:val="yellow"/>
                  <w:vertAlign w:val="superscript"/>
                  <w:lang w:eastAsia="zh-CN"/>
                </w:rPr>
                <w:t>5</w:t>
              </w:r>
            </w:ins>
          </w:p>
          <w:p w14:paraId="08CDA25D" w14:textId="0F1D6FD1" w:rsidR="00F91DDF" w:rsidRPr="001828F4" w:rsidRDefault="00F91DDF" w:rsidP="001F241F">
            <w:pPr>
              <w:pStyle w:val="TAC"/>
              <w:rPr>
                <w:lang w:val="en-US" w:eastAsia="zh-CN" w:bidi="ar"/>
              </w:rPr>
            </w:pPr>
            <w:r w:rsidRPr="001828F4">
              <w:rPr>
                <w:lang w:val="en-US" w:eastAsia="zh-CN" w:bidi="ar"/>
              </w:rPr>
              <w:t>CA_n41A-n77A</w:t>
            </w:r>
            <w:ins w:id="102" w:author="盧鋒" w:date="2024-05-13T23:53:00Z">
              <w:r w:rsidRPr="00F91DDF">
                <w:rPr>
                  <w:rFonts w:eastAsiaTheme="minorEastAsia"/>
                  <w:highlight w:val="yellow"/>
                  <w:vertAlign w:val="superscript"/>
                  <w:lang w:eastAsia="zh-CN"/>
                </w:rPr>
                <w:t>5</w:t>
              </w:r>
            </w:ins>
          </w:p>
        </w:tc>
        <w:tc>
          <w:tcPr>
            <w:tcW w:w="922" w:type="dxa"/>
            <w:tcBorders>
              <w:top w:val="single" w:sz="4" w:space="0" w:color="auto"/>
              <w:left w:val="single" w:sz="4" w:space="0" w:color="auto"/>
              <w:bottom w:val="single" w:sz="4" w:space="0" w:color="auto"/>
              <w:right w:val="single" w:sz="4" w:space="0" w:color="auto"/>
            </w:tcBorders>
          </w:tcPr>
          <w:p w14:paraId="53DA923D" w14:textId="77777777" w:rsidR="00F91DDF" w:rsidRPr="001828F4" w:rsidRDefault="00F91DDF" w:rsidP="001F241F">
            <w:pPr>
              <w:pStyle w:val="TAC"/>
              <w:rPr>
                <w:lang w:val="en-US" w:eastAsia="zh-CN" w:bidi="ar"/>
              </w:rPr>
            </w:pPr>
            <w:r w:rsidRPr="001828F4">
              <w:rPr>
                <w:rFonts w:eastAsia="DengXian"/>
                <w:color w:val="000000"/>
                <w:lang w:eastAsia="zh-CN"/>
              </w:rPr>
              <w:t>n18</w:t>
            </w:r>
          </w:p>
        </w:tc>
        <w:tc>
          <w:tcPr>
            <w:tcW w:w="2958" w:type="dxa"/>
            <w:tcBorders>
              <w:top w:val="single" w:sz="4" w:space="0" w:color="auto"/>
              <w:left w:val="single" w:sz="4" w:space="0" w:color="auto"/>
              <w:bottom w:val="single" w:sz="4" w:space="0" w:color="auto"/>
              <w:right w:val="single" w:sz="4" w:space="0" w:color="auto"/>
            </w:tcBorders>
          </w:tcPr>
          <w:p w14:paraId="032920CE" w14:textId="77777777" w:rsidR="00F91DDF" w:rsidRPr="001828F4" w:rsidRDefault="00F91DDF" w:rsidP="001F241F">
            <w:pPr>
              <w:pStyle w:val="TAC"/>
              <w:rPr>
                <w:lang w:val="en-US" w:eastAsia="zh-CN" w:bidi="ar"/>
              </w:rPr>
            </w:pPr>
            <w:r w:rsidRPr="001828F4">
              <w:rPr>
                <w:lang w:val="en-US" w:eastAsia="zh-CN" w:bidi="ar"/>
              </w:rPr>
              <w:t>5, 10, 15</w:t>
            </w:r>
          </w:p>
        </w:tc>
        <w:tc>
          <w:tcPr>
            <w:tcW w:w="1785" w:type="dxa"/>
            <w:tcBorders>
              <w:top w:val="single" w:sz="4" w:space="0" w:color="auto"/>
              <w:left w:val="single" w:sz="4" w:space="0" w:color="auto"/>
              <w:bottom w:val="nil"/>
              <w:right w:val="single" w:sz="4" w:space="0" w:color="auto"/>
            </w:tcBorders>
          </w:tcPr>
          <w:p w14:paraId="5BDC2EDD" w14:textId="77777777" w:rsidR="00F91DDF" w:rsidRPr="001828F4" w:rsidRDefault="00F91DDF" w:rsidP="001F241F">
            <w:pPr>
              <w:pStyle w:val="TAC"/>
              <w:rPr>
                <w:lang w:val="en-US" w:eastAsia="zh-CN" w:bidi="ar"/>
              </w:rPr>
            </w:pPr>
            <w:r w:rsidRPr="001828F4">
              <w:rPr>
                <w:rFonts w:hint="eastAsia"/>
                <w:lang w:val="en-US" w:eastAsia="zh-CN" w:bidi="ar"/>
              </w:rPr>
              <w:t>0</w:t>
            </w:r>
          </w:p>
        </w:tc>
      </w:tr>
      <w:tr w:rsidR="00F91DDF" w:rsidRPr="001828F4" w14:paraId="245827C9" w14:textId="77777777" w:rsidTr="001F241F">
        <w:trPr>
          <w:trHeight w:val="29"/>
        </w:trPr>
        <w:tc>
          <w:tcPr>
            <w:tcW w:w="1911" w:type="dxa"/>
            <w:tcBorders>
              <w:top w:val="nil"/>
              <w:left w:val="single" w:sz="4" w:space="0" w:color="auto"/>
              <w:bottom w:val="nil"/>
              <w:right w:val="single" w:sz="4" w:space="0" w:color="auto"/>
            </w:tcBorders>
            <w:vAlign w:val="center"/>
          </w:tcPr>
          <w:p w14:paraId="4FE62DB8" w14:textId="77777777" w:rsidR="00F91DDF" w:rsidRPr="001828F4" w:rsidRDefault="00F91DDF" w:rsidP="001F241F">
            <w:pPr>
              <w:pStyle w:val="TAC"/>
              <w:rPr>
                <w:lang w:val="en-US" w:eastAsia="zh-CN" w:bidi="ar"/>
              </w:rPr>
            </w:pPr>
          </w:p>
        </w:tc>
        <w:tc>
          <w:tcPr>
            <w:tcW w:w="2038" w:type="dxa"/>
            <w:tcBorders>
              <w:top w:val="nil"/>
              <w:left w:val="single" w:sz="4" w:space="0" w:color="auto"/>
              <w:bottom w:val="nil"/>
              <w:right w:val="single" w:sz="4" w:space="0" w:color="auto"/>
            </w:tcBorders>
            <w:vAlign w:val="center"/>
          </w:tcPr>
          <w:p w14:paraId="4C74C622"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6E1DB79" w14:textId="77777777" w:rsidR="00F91DDF" w:rsidRPr="001828F4" w:rsidRDefault="00F91DDF" w:rsidP="001F241F">
            <w:pPr>
              <w:pStyle w:val="TAC"/>
              <w:rPr>
                <w:lang w:val="en-US" w:eastAsia="zh-CN" w:bidi="ar"/>
              </w:rPr>
            </w:pPr>
            <w:r w:rsidRPr="001828F4">
              <w:rPr>
                <w:rFonts w:eastAsia="DengXian"/>
                <w:color w:val="000000"/>
                <w:lang w:eastAsia="zh-CN"/>
              </w:rPr>
              <w:t>n28</w:t>
            </w:r>
          </w:p>
        </w:tc>
        <w:tc>
          <w:tcPr>
            <w:tcW w:w="2958" w:type="dxa"/>
            <w:tcBorders>
              <w:top w:val="single" w:sz="4" w:space="0" w:color="auto"/>
              <w:left w:val="single" w:sz="4" w:space="0" w:color="auto"/>
              <w:bottom w:val="single" w:sz="4" w:space="0" w:color="auto"/>
              <w:right w:val="single" w:sz="4" w:space="0" w:color="auto"/>
            </w:tcBorders>
          </w:tcPr>
          <w:p w14:paraId="11AD71A0" w14:textId="77777777" w:rsidR="00F91DDF" w:rsidRPr="001828F4" w:rsidRDefault="00F91DDF" w:rsidP="001F241F">
            <w:pPr>
              <w:pStyle w:val="TAC"/>
              <w:rPr>
                <w:lang w:val="en-US" w:eastAsia="zh-CN" w:bidi="ar"/>
              </w:rPr>
            </w:pPr>
            <w:r w:rsidRPr="001828F4">
              <w:rPr>
                <w:lang w:val="en-US" w:eastAsia="zh-CN" w:bidi="ar"/>
              </w:rPr>
              <w:t>5, 10</w:t>
            </w:r>
          </w:p>
        </w:tc>
        <w:tc>
          <w:tcPr>
            <w:tcW w:w="1785" w:type="dxa"/>
            <w:tcBorders>
              <w:top w:val="nil"/>
              <w:left w:val="single" w:sz="4" w:space="0" w:color="auto"/>
              <w:bottom w:val="nil"/>
              <w:right w:val="single" w:sz="4" w:space="0" w:color="auto"/>
            </w:tcBorders>
          </w:tcPr>
          <w:p w14:paraId="45ECB13C" w14:textId="77777777" w:rsidR="00F91DDF" w:rsidRPr="001828F4" w:rsidRDefault="00F91DDF" w:rsidP="001F241F">
            <w:pPr>
              <w:pStyle w:val="TAC"/>
              <w:rPr>
                <w:lang w:val="en-US" w:eastAsia="zh-CN" w:bidi="ar"/>
              </w:rPr>
            </w:pPr>
          </w:p>
        </w:tc>
      </w:tr>
      <w:tr w:rsidR="00F91DDF" w:rsidRPr="001828F4" w14:paraId="744992A6" w14:textId="77777777" w:rsidTr="001F241F">
        <w:trPr>
          <w:trHeight w:val="29"/>
        </w:trPr>
        <w:tc>
          <w:tcPr>
            <w:tcW w:w="1911" w:type="dxa"/>
            <w:tcBorders>
              <w:top w:val="nil"/>
              <w:left w:val="single" w:sz="4" w:space="0" w:color="auto"/>
              <w:bottom w:val="nil"/>
              <w:right w:val="single" w:sz="4" w:space="0" w:color="auto"/>
            </w:tcBorders>
            <w:vAlign w:val="center"/>
          </w:tcPr>
          <w:p w14:paraId="64FB0D74" w14:textId="77777777" w:rsidR="00F91DDF" w:rsidRPr="001828F4" w:rsidRDefault="00F91DDF" w:rsidP="001F241F">
            <w:pPr>
              <w:pStyle w:val="TAC"/>
              <w:rPr>
                <w:lang w:val="en-US" w:eastAsia="zh-CN" w:bidi="ar"/>
              </w:rPr>
            </w:pPr>
          </w:p>
        </w:tc>
        <w:tc>
          <w:tcPr>
            <w:tcW w:w="2038" w:type="dxa"/>
            <w:tcBorders>
              <w:top w:val="nil"/>
              <w:left w:val="single" w:sz="4" w:space="0" w:color="auto"/>
              <w:bottom w:val="nil"/>
              <w:right w:val="single" w:sz="4" w:space="0" w:color="auto"/>
            </w:tcBorders>
            <w:vAlign w:val="center"/>
          </w:tcPr>
          <w:p w14:paraId="0E400744"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963734D" w14:textId="77777777" w:rsidR="00F91DDF" w:rsidRPr="001828F4" w:rsidRDefault="00F91DDF" w:rsidP="001F241F">
            <w:pPr>
              <w:pStyle w:val="TAC"/>
              <w:rPr>
                <w:lang w:val="en-US" w:eastAsia="zh-CN" w:bidi="ar"/>
              </w:rPr>
            </w:pPr>
            <w:r w:rsidRPr="001828F4">
              <w:rPr>
                <w:rFonts w:eastAsia="DengXian"/>
                <w:color w:val="000000"/>
                <w:lang w:eastAsia="zh-CN"/>
              </w:rPr>
              <w:t>n41</w:t>
            </w:r>
          </w:p>
        </w:tc>
        <w:tc>
          <w:tcPr>
            <w:tcW w:w="2958" w:type="dxa"/>
            <w:tcBorders>
              <w:top w:val="single" w:sz="4" w:space="0" w:color="auto"/>
              <w:left w:val="single" w:sz="4" w:space="0" w:color="auto"/>
              <w:bottom w:val="single" w:sz="4" w:space="0" w:color="auto"/>
              <w:right w:val="single" w:sz="4" w:space="0" w:color="auto"/>
            </w:tcBorders>
          </w:tcPr>
          <w:p w14:paraId="074B2246" w14:textId="77777777" w:rsidR="00F91DDF" w:rsidRPr="001828F4" w:rsidRDefault="00F91DDF" w:rsidP="001F241F">
            <w:pPr>
              <w:pStyle w:val="TAC"/>
              <w:rPr>
                <w:lang w:val="en-US" w:eastAsia="zh-CN" w:bidi="ar"/>
              </w:rPr>
            </w:pPr>
            <w:r w:rsidRPr="001828F4">
              <w:rPr>
                <w:lang w:val="en-US" w:eastAsia="zh-CN" w:bidi="ar"/>
              </w:rPr>
              <w:t>10, 15, 20, 30, 40, 50, 60, 80, 90, 100</w:t>
            </w:r>
          </w:p>
        </w:tc>
        <w:tc>
          <w:tcPr>
            <w:tcW w:w="1785" w:type="dxa"/>
            <w:tcBorders>
              <w:top w:val="nil"/>
              <w:left w:val="single" w:sz="4" w:space="0" w:color="auto"/>
              <w:bottom w:val="nil"/>
              <w:right w:val="single" w:sz="4" w:space="0" w:color="auto"/>
            </w:tcBorders>
          </w:tcPr>
          <w:p w14:paraId="686E8DFA" w14:textId="77777777" w:rsidR="00F91DDF" w:rsidRPr="001828F4" w:rsidRDefault="00F91DDF" w:rsidP="001F241F">
            <w:pPr>
              <w:pStyle w:val="TAC"/>
              <w:rPr>
                <w:lang w:val="en-US" w:eastAsia="zh-CN" w:bidi="ar"/>
              </w:rPr>
            </w:pPr>
          </w:p>
        </w:tc>
      </w:tr>
      <w:tr w:rsidR="00F91DDF" w:rsidRPr="001828F4" w14:paraId="36A66AE5" w14:textId="77777777" w:rsidTr="001F241F">
        <w:trPr>
          <w:trHeight w:val="29"/>
        </w:trPr>
        <w:tc>
          <w:tcPr>
            <w:tcW w:w="1911" w:type="dxa"/>
            <w:tcBorders>
              <w:top w:val="nil"/>
              <w:left w:val="single" w:sz="4" w:space="0" w:color="auto"/>
              <w:bottom w:val="nil"/>
              <w:right w:val="single" w:sz="4" w:space="0" w:color="auto"/>
            </w:tcBorders>
            <w:vAlign w:val="center"/>
          </w:tcPr>
          <w:p w14:paraId="458BDA8C" w14:textId="77777777" w:rsidR="00F91DDF" w:rsidRPr="001828F4" w:rsidRDefault="00F91DDF" w:rsidP="001F241F">
            <w:pPr>
              <w:pStyle w:val="TAC"/>
              <w:rPr>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214C0A99"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D3F4BF9" w14:textId="77777777" w:rsidR="00F91DDF" w:rsidRPr="001828F4" w:rsidRDefault="00F91DDF" w:rsidP="001F241F">
            <w:pPr>
              <w:pStyle w:val="TAC"/>
              <w:rPr>
                <w:lang w:val="en-US" w:eastAsia="zh-CN" w:bidi="ar"/>
              </w:rPr>
            </w:pPr>
            <w:r w:rsidRPr="001828F4">
              <w:rPr>
                <w:rFonts w:eastAsia="DengXian"/>
                <w:color w:val="000000"/>
                <w:lang w:eastAsia="zh-CN"/>
              </w:rPr>
              <w:t>n77</w:t>
            </w:r>
          </w:p>
        </w:tc>
        <w:tc>
          <w:tcPr>
            <w:tcW w:w="2958" w:type="dxa"/>
            <w:tcBorders>
              <w:top w:val="single" w:sz="4" w:space="0" w:color="auto"/>
              <w:left w:val="single" w:sz="4" w:space="0" w:color="auto"/>
              <w:bottom w:val="single" w:sz="4" w:space="0" w:color="auto"/>
              <w:right w:val="single" w:sz="4" w:space="0" w:color="auto"/>
            </w:tcBorders>
          </w:tcPr>
          <w:p w14:paraId="005278BC" w14:textId="77777777" w:rsidR="00F91DDF" w:rsidRPr="001828F4" w:rsidRDefault="00F91DDF" w:rsidP="001F241F">
            <w:pPr>
              <w:pStyle w:val="TAC"/>
              <w:rPr>
                <w:lang w:val="en-US" w:eastAsia="zh-CN" w:bidi="ar"/>
              </w:rPr>
            </w:pPr>
            <w:r w:rsidRPr="001828F4">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6EE7FB6" w14:textId="77777777" w:rsidR="00F91DDF" w:rsidRPr="001828F4" w:rsidRDefault="00F91DDF" w:rsidP="001F241F">
            <w:pPr>
              <w:pStyle w:val="TAC"/>
              <w:rPr>
                <w:lang w:val="en-US" w:eastAsia="zh-CN" w:bidi="ar"/>
              </w:rPr>
            </w:pPr>
          </w:p>
        </w:tc>
      </w:tr>
      <w:tr w:rsidR="00F91DDF" w:rsidRPr="001828F4" w14:paraId="2E463191" w14:textId="77777777" w:rsidTr="001F241F">
        <w:trPr>
          <w:trHeight w:val="29"/>
        </w:trPr>
        <w:tc>
          <w:tcPr>
            <w:tcW w:w="1911" w:type="dxa"/>
            <w:tcBorders>
              <w:top w:val="single" w:sz="4" w:space="0" w:color="auto"/>
              <w:left w:val="single" w:sz="4" w:space="0" w:color="auto"/>
              <w:bottom w:val="nil"/>
              <w:right w:val="single" w:sz="4" w:space="0" w:color="auto"/>
            </w:tcBorders>
          </w:tcPr>
          <w:p w14:paraId="295FAC22" w14:textId="77777777" w:rsidR="00F91DDF" w:rsidRPr="001828F4" w:rsidRDefault="00F91DDF" w:rsidP="001F241F">
            <w:pPr>
              <w:pStyle w:val="TAC"/>
              <w:rPr>
                <w:lang w:val="en-US" w:eastAsia="zh-CN" w:bidi="ar"/>
              </w:rPr>
            </w:pPr>
            <w:r w:rsidRPr="001828F4">
              <w:lastRenderedPageBreak/>
              <w:t>CA_n25A-n38A-n66A-n78A</w:t>
            </w:r>
          </w:p>
        </w:tc>
        <w:tc>
          <w:tcPr>
            <w:tcW w:w="2038" w:type="dxa"/>
            <w:tcBorders>
              <w:top w:val="single" w:sz="4" w:space="0" w:color="auto"/>
              <w:left w:val="single" w:sz="4" w:space="0" w:color="auto"/>
              <w:bottom w:val="nil"/>
              <w:right w:val="single" w:sz="4" w:space="0" w:color="auto"/>
            </w:tcBorders>
          </w:tcPr>
          <w:p w14:paraId="565B5F21" w14:textId="77777777" w:rsidR="00F91DDF" w:rsidRPr="001828F4" w:rsidRDefault="00F91DDF" w:rsidP="001F241F">
            <w:pPr>
              <w:pStyle w:val="TAC"/>
              <w:rPr>
                <w:b/>
                <w:lang w:eastAsia="zh-CN"/>
              </w:rPr>
            </w:pPr>
            <w:r w:rsidRPr="001828F4">
              <w:rPr>
                <w:lang w:eastAsia="zh-CN"/>
              </w:rPr>
              <w:t>CA_n25A-n38A</w:t>
            </w:r>
          </w:p>
          <w:p w14:paraId="0A5D5979" w14:textId="77777777" w:rsidR="00F91DDF" w:rsidRPr="001828F4" w:rsidRDefault="00F91DDF" w:rsidP="001F241F">
            <w:pPr>
              <w:pStyle w:val="TAC"/>
              <w:rPr>
                <w:b/>
                <w:lang w:eastAsia="zh-CN"/>
              </w:rPr>
            </w:pPr>
            <w:r w:rsidRPr="001828F4">
              <w:rPr>
                <w:lang w:eastAsia="zh-CN"/>
              </w:rPr>
              <w:t>CA_n25A-n66A</w:t>
            </w:r>
          </w:p>
          <w:p w14:paraId="3A3E1A53" w14:textId="77777777" w:rsidR="00F91DDF" w:rsidRPr="001828F4" w:rsidRDefault="00F91DDF" w:rsidP="001F241F">
            <w:pPr>
              <w:pStyle w:val="TAC"/>
              <w:rPr>
                <w:b/>
                <w:lang w:eastAsia="zh-CN"/>
              </w:rPr>
            </w:pPr>
            <w:r w:rsidRPr="001828F4">
              <w:rPr>
                <w:lang w:eastAsia="zh-CN"/>
              </w:rPr>
              <w:t>CA_n25A-n78A</w:t>
            </w:r>
          </w:p>
          <w:p w14:paraId="7B84B1CC" w14:textId="77777777" w:rsidR="00F91DDF" w:rsidRPr="001828F4" w:rsidRDefault="00F91DDF" w:rsidP="001F241F">
            <w:pPr>
              <w:pStyle w:val="TAC"/>
              <w:rPr>
                <w:b/>
                <w:lang w:eastAsia="zh-CN"/>
              </w:rPr>
            </w:pPr>
            <w:r w:rsidRPr="001828F4">
              <w:rPr>
                <w:lang w:eastAsia="zh-CN"/>
              </w:rPr>
              <w:t>CA_n38A-n66A</w:t>
            </w:r>
          </w:p>
          <w:p w14:paraId="2CA5E289" w14:textId="77777777" w:rsidR="00F91DDF" w:rsidRPr="001828F4" w:rsidRDefault="00F91DDF" w:rsidP="001F241F">
            <w:pPr>
              <w:pStyle w:val="TAC"/>
              <w:rPr>
                <w:b/>
                <w:lang w:eastAsia="zh-CN"/>
              </w:rPr>
            </w:pPr>
            <w:r w:rsidRPr="001828F4">
              <w:rPr>
                <w:lang w:eastAsia="zh-CN"/>
              </w:rPr>
              <w:t>CA_n38A-n78A</w:t>
            </w:r>
          </w:p>
          <w:p w14:paraId="72F06C52" w14:textId="77777777" w:rsidR="00F91DDF" w:rsidRPr="001828F4" w:rsidRDefault="00F91DDF" w:rsidP="001F241F">
            <w:pPr>
              <w:pStyle w:val="TAC"/>
              <w:rPr>
                <w:lang w:val="en-US" w:eastAsia="zh-CN" w:bidi="ar"/>
              </w:rPr>
            </w:pPr>
            <w:r w:rsidRPr="001828F4">
              <w:rPr>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0C787BBB" w14:textId="77777777" w:rsidR="00F91DDF" w:rsidRPr="001828F4" w:rsidRDefault="00F91DDF" w:rsidP="001F241F">
            <w:pPr>
              <w:pStyle w:val="TAC"/>
              <w:rPr>
                <w:lang w:val="en-US" w:eastAsia="zh-CN" w:bidi="ar"/>
              </w:rPr>
            </w:pPr>
            <w:r w:rsidRPr="001828F4">
              <w:t>n25</w:t>
            </w:r>
          </w:p>
        </w:tc>
        <w:tc>
          <w:tcPr>
            <w:tcW w:w="2958" w:type="dxa"/>
            <w:tcBorders>
              <w:top w:val="single" w:sz="4" w:space="0" w:color="auto"/>
              <w:left w:val="single" w:sz="4" w:space="0" w:color="auto"/>
              <w:bottom w:val="single" w:sz="4" w:space="0" w:color="auto"/>
              <w:right w:val="single" w:sz="4" w:space="0" w:color="auto"/>
            </w:tcBorders>
          </w:tcPr>
          <w:p w14:paraId="052F64D1" w14:textId="77777777" w:rsidR="00F91DDF" w:rsidRPr="001828F4" w:rsidRDefault="00F91DDF" w:rsidP="001F241F">
            <w:pPr>
              <w:pStyle w:val="TAC"/>
              <w:rPr>
                <w:lang w:val="en-US" w:eastAsia="zh-CN" w:bidi="ar"/>
              </w:rPr>
            </w:pPr>
            <w:r w:rsidRPr="001828F4">
              <w:rPr>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063B5C07" w14:textId="77777777" w:rsidR="00F91DDF" w:rsidRPr="001828F4" w:rsidRDefault="00F91DDF" w:rsidP="001F241F">
            <w:pPr>
              <w:pStyle w:val="TAC"/>
              <w:rPr>
                <w:lang w:val="en-US" w:eastAsia="zh-CN" w:bidi="ar"/>
              </w:rPr>
            </w:pPr>
            <w:r w:rsidRPr="001828F4">
              <w:rPr>
                <w:lang w:val="en-US" w:eastAsia="zh-CN" w:bidi="ar"/>
              </w:rPr>
              <w:t>0</w:t>
            </w:r>
          </w:p>
        </w:tc>
      </w:tr>
      <w:tr w:rsidR="00F91DDF" w:rsidRPr="001828F4" w14:paraId="2309F02A" w14:textId="77777777" w:rsidTr="001F241F">
        <w:trPr>
          <w:trHeight w:val="29"/>
        </w:trPr>
        <w:tc>
          <w:tcPr>
            <w:tcW w:w="1911" w:type="dxa"/>
            <w:tcBorders>
              <w:top w:val="nil"/>
              <w:left w:val="single" w:sz="4" w:space="0" w:color="auto"/>
              <w:bottom w:val="nil"/>
              <w:right w:val="single" w:sz="4" w:space="0" w:color="auto"/>
            </w:tcBorders>
            <w:vAlign w:val="center"/>
          </w:tcPr>
          <w:p w14:paraId="55E843EB" w14:textId="77777777" w:rsidR="00F91DDF" w:rsidRPr="001828F4" w:rsidRDefault="00F91DDF" w:rsidP="001F241F">
            <w:pPr>
              <w:pStyle w:val="TAC"/>
              <w:rPr>
                <w:lang w:val="en-US" w:eastAsia="zh-CN" w:bidi="ar"/>
              </w:rPr>
            </w:pPr>
          </w:p>
        </w:tc>
        <w:tc>
          <w:tcPr>
            <w:tcW w:w="2038" w:type="dxa"/>
            <w:tcBorders>
              <w:top w:val="nil"/>
              <w:left w:val="single" w:sz="4" w:space="0" w:color="auto"/>
              <w:bottom w:val="nil"/>
              <w:right w:val="single" w:sz="4" w:space="0" w:color="auto"/>
            </w:tcBorders>
            <w:vAlign w:val="center"/>
          </w:tcPr>
          <w:p w14:paraId="4A8269B5"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81E2EB5" w14:textId="77777777" w:rsidR="00F91DDF" w:rsidRPr="001828F4" w:rsidRDefault="00F91DDF" w:rsidP="001F241F">
            <w:pPr>
              <w:pStyle w:val="TAC"/>
              <w:rPr>
                <w:lang w:val="en-US" w:eastAsia="zh-CN" w:bidi="ar"/>
              </w:rPr>
            </w:pPr>
            <w:r w:rsidRPr="001828F4">
              <w:t>n38</w:t>
            </w:r>
          </w:p>
        </w:tc>
        <w:tc>
          <w:tcPr>
            <w:tcW w:w="2958" w:type="dxa"/>
            <w:tcBorders>
              <w:top w:val="single" w:sz="4" w:space="0" w:color="auto"/>
              <w:left w:val="single" w:sz="4" w:space="0" w:color="auto"/>
              <w:bottom w:val="single" w:sz="4" w:space="0" w:color="auto"/>
              <w:right w:val="single" w:sz="4" w:space="0" w:color="auto"/>
            </w:tcBorders>
          </w:tcPr>
          <w:p w14:paraId="08F28317" w14:textId="77777777" w:rsidR="00F91DDF" w:rsidRPr="001828F4" w:rsidRDefault="00F91DDF" w:rsidP="001F241F">
            <w:pPr>
              <w:pStyle w:val="TAC"/>
              <w:rPr>
                <w:lang w:val="en-US" w:eastAsia="zh-CN" w:bidi="ar"/>
              </w:rPr>
            </w:pPr>
            <w:r w:rsidRPr="001828F4">
              <w:rPr>
                <w:lang w:val="en-US" w:eastAsia="zh-CN" w:bidi="ar"/>
              </w:rPr>
              <w:t>5, 10, 15, 20, 25, 30, 40</w:t>
            </w:r>
          </w:p>
        </w:tc>
        <w:tc>
          <w:tcPr>
            <w:tcW w:w="1785" w:type="dxa"/>
            <w:tcBorders>
              <w:top w:val="nil"/>
              <w:left w:val="single" w:sz="4" w:space="0" w:color="auto"/>
              <w:bottom w:val="nil"/>
              <w:right w:val="single" w:sz="4" w:space="0" w:color="auto"/>
            </w:tcBorders>
          </w:tcPr>
          <w:p w14:paraId="5A9BB8B5" w14:textId="77777777" w:rsidR="00F91DDF" w:rsidRPr="001828F4" w:rsidRDefault="00F91DDF" w:rsidP="001F241F">
            <w:pPr>
              <w:pStyle w:val="TAC"/>
              <w:rPr>
                <w:lang w:val="en-US" w:eastAsia="zh-CN" w:bidi="ar"/>
              </w:rPr>
            </w:pPr>
          </w:p>
        </w:tc>
      </w:tr>
      <w:tr w:rsidR="00F91DDF" w:rsidRPr="001828F4" w14:paraId="3F1E3F42" w14:textId="77777777" w:rsidTr="001F241F">
        <w:trPr>
          <w:trHeight w:val="29"/>
        </w:trPr>
        <w:tc>
          <w:tcPr>
            <w:tcW w:w="1911" w:type="dxa"/>
            <w:tcBorders>
              <w:top w:val="nil"/>
              <w:left w:val="single" w:sz="4" w:space="0" w:color="auto"/>
              <w:bottom w:val="nil"/>
              <w:right w:val="single" w:sz="4" w:space="0" w:color="auto"/>
            </w:tcBorders>
            <w:vAlign w:val="center"/>
          </w:tcPr>
          <w:p w14:paraId="4F4F5120" w14:textId="77777777" w:rsidR="00F91DDF" w:rsidRPr="001828F4" w:rsidRDefault="00F91DDF" w:rsidP="001F241F">
            <w:pPr>
              <w:pStyle w:val="TAC"/>
              <w:rPr>
                <w:lang w:val="en-US" w:eastAsia="zh-CN" w:bidi="ar"/>
              </w:rPr>
            </w:pPr>
          </w:p>
        </w:tc>
        <w:tc>
          <w:tcPr>
            <w:tcW w:w="2038" w:type="dxa"/>
            <w:tcBorders>
              <w:top w:val="nil"/>
              <w:left w:val="single" w:sz="4" w:space="0" w:color="auto"/>
              <w:bottom w:val="nil"/>
              <w:right w:val="single" w:sz="4" w:space="0" w:color="auto"/>
            </w:tcBorders>
            <w:vAlign w:val="center"/>
          </w:tcPr>
          <w:p w14:paraId="30E8189C"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304E64C" w14:textId="77777777" w:rsidR="00F91DDF" w:rsidRPr="001828F4" w:rsidRDefault="00F91DDF" w:rsidP="001F241F">
            <w:pPr>
              <w:pStyle w:val="TAC"/>
              <w:rPr>
                <w:lang w:val="en-US" w:eastAsia="zh-CN" w:bidi="ar"/>
              </w:rPr>
            </w:pPr>
            <w:r w:rsidRPr="001828F4">
              <w:t>n66</w:t>
            </w:r>
          </w:p>
        </w:tc>
        <w:tc>
          <w:tcPr>
            <w:tcW w:w="2958" w:type="dxa"/>
            <w:tcBorders>
              <w:top w:val="single" w:sz="4" w:space="0" w:color="auto"/>
              <w:left w:val="single" w:sz="4" w:space="0" w:color="auto"/>
              <w:bottom w:val="single" w:sz="4" w:space="0" w:color="auto"/>
              <w:right w:val="single" w:sz="4" w:space="0" w:color="auto"/>
            </w:tcBorders>
          </w:tcPr>
          <w:p w14:paraId="7E03D257" w14:textId="77777777" w:rsidR="00F91DDF" w:rsidRPr="001828F4" w:rsidRDefault="00F91DDF" w:rsidP="001F241F">
            <w:pPr>
              <w:pStyle w:val="TAC"/>
              <w:rPr>
                <w:lang w:val="en-US" w:eastAsia="zh-CN" w:bidi="ar"/>
              </w:rPr>
            </w:pPr>
            <w:r w:rsidRPr="001828F4">
              <w:rPr>
                <w:lang w:val="en-US" w:eastAsia="zh-CN" w:bidi="ar"/>
              </w:rPr>
              <w:t>5, 10, 15, 20, 25, 30, 40</w:t>
            </w:r>
          </w:p>
        </w:tc>
        <w:tc>
          <w:tcPr>
            <w:tcW w:w="1785" w:type="dxa"/>
            <w:tcBorders>
              <w:top w:val="nil"/>
              <w:left w:val="single" w:sz="4" w:space="0" w:color="auto"/>
              <w:bottom w:val="nil"/>
              <w:right w:val="single" w:sz="4" w:space="0" w:color="auto"/>
            </w:tcBorders>
          </w:tcPr>
          <w:p w14:paraId="73A9408C" w14:textId="77777777" w:rsidR="00F91DDF" w:rsidRPr="001828F4" w:rsidRDefault="00F91DDF" w:rsidP="001F241F">
            <w:pPr>
              <w:pStyle w:val="TAC"/>
              <w:rPr>
                <w:lang w:val="en-US" w:eastAsia="zh-CN" w:bidi="ar"/>
              </w:rPr>
            </w:pPr>
          </w:p>
        </w:tc>
      </w:tr>
      <w:tr w:rsidR="00F91DDF" w:rsidRPr="001828F4" w14:paraId="0A04185E" w14:textId="77777777" w:rsidTr="001F241F">
        <w:trPr>
          <w:trHeight w:val="29"/>
        </w:trPr>
        <w:tc>
          <w:tcPr>
            <w:tcW w:w="1911" w:type="dxa"/>
            <w:tcBorders>
              <w:top w:val="nil"/>
              <w:left w:val="single" w:sz="4" w:space="0" w:color="auto"/>
              <w:bottom w:val="nil"/>
              <w:right w:val="single" w:sz="4" w:space="0" w:color="auto"/>
            </w:tcBorders>
            <w:vAlign w:val="center"/>
          </w:tcPr>
          <w:p w14:paraId="066D9F52" w14:textId="77777777" w:rsidR="00F91DDF" w:rsidRPr="001828F4" w:rsidRDefault="00F91DDF" w:rsidP="001F241F">
            <w:pPr>
              <w:pStyle w:val="TAC"/>
              <w:rPr>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3685C62F"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510D829" w14:textId="77777777" w:rsidR="00F91DDF" w:rsidRPr="001828F4" w:rsidRDefault="00F91DDF" w:rsidP="001F241F">
            <w:pPr>
              <w:pStyle w:val="TAC"/>
              <w:rPr>
                <w:lang w:val="en-US" w:eastAsia="zh-CN" w:bidi="ar"/>
              </w:rPr>
            </w:pPr>
            <w:r w:rsidRPr="001828F4">
              <w:t>n78</w:t>
            </w:r>
          </w:p>
        </w:tc>
        <w:tc>
          <w:tcPr>
            <w:tcW w:w="2958" w:type="dxa"/>
            <w:tcBorders>
              <w:top w:val="single" w:sz="4" w:space="0" w:color="auto"/>
              <w:left w:val="single" w:sz="4" w:space="0" w:color="auto"/>
              <w:bottom w:val="single" w:sz="4" w:space="0" w:color="auto"/>
              <w:right w:val="single" w:sz="4" w:space="0" w:color="auto"/>
            </w:tcBorders>
          </w:tcPr>
          <w:p w14:paraId="324163A1" w14:textId="77777777" w:rsidR="00F91DDF" w:rsidRPr="001828F4" w:rsidRDefault="00F91DDF" w:rsidP="001F241F">
            <w:pPr>
              <w:pStyle w:val="TAC"/>
              <w:rPr>
                <w:lang w:val="en-US" w:eastAsia="zh-CN" w:bidi="ar"/>
              </w:rPr>
            </w:pPr>
            <w:r w:rsidRPr="001828F4">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197DCF3" w14:textId="77777777" w:rsidR="00F91DDF" w:rsidRPr="001828F4" w:rsidRDefault="00F91DDF" w:rsidP="001F241F">
            <w:pPr>
              <w:pStyle w:val="TAC"/>
              <w:rPr>
                <w:lang w:val="en-US" w:eastAsia="zh-CN" w:bidi="ar"/>
              </w:rPr>
            </w:pPr>
          </w:p>
        </w:tc>
      </w:tr>
      <w:tr w:rsidR="00F91DDF" w:rsidRPr="001828F4" w14:paraId="6928100E" w14:textId="77777777" w:rsidTr="001F241F">
        <w:trPr>
          <w:trHeight w:val="29"/>
        </w:trPr>
        <w:tc>
          <w:tcPr>
            <w:tcW w:w="1911" w:type="dxa"/>
            <w:tcBorders>
              <w:top w:val="single" w:sz="4" w:space="0" w:color="auto"/>
              <w:left w:val="single" w:sz="4" w:space="0" w:color="auto"/>
              <w:bottom w:val="nil"/>
              <w:right w:val="single" w:sz="4" w:space="0" w:color="auto"/>
            </w:tcBorders>
          </w:tcPr>
          <w:p w14:paraId="5A278991" w14:textId="77777777" w:rsidR="00F91DDF" w:rsidRPr="001828F4" w:rsidRDefault="00F91DDF" w:rsidP="001F241F">
            <w:pPr>
              <w:pStyle w:val="TAC"/>
              <w:rPr>
                <w:lang w:val="en-US" w:eastAsia="zh-CN" w:bidi="ar"/>
              </w:rPr>
            </w:pPr>
            <w:r w:rsidRPr="001828F4">
              <w:t>CA_n25(2A)-n38A-n66A-n78A</w:t>
            </w:r>
          </w:p>
        </w:tc>
        <w:tc>
          <w:tcPr>
            <w:tcW w:w="2038" w:type="dxa"/>
            <w:tcBorders>
              <w:top w:val="single" w:sz="4" w:space="0" w:color="auto"/>
              <w:left w:val="single" w:sz="4" w:space="0" w:color="auto"/>
              <w:bottom w:val="nil"/>
              <w:right w:val="single" w:sz="4" w:space="0" w:color="auto"/>
            </w:tcBorders>
          </w:tcPr>
          <w:p w14:paraId="39D55B17" w14:textId="77777777" w:rsidR="00F91DDF" w:rsidRPr="001828F4" w:rsidRDefault="00F91DDF" w:rsidP="001F241F">
            <w:pPr>
              <w:pStyle w:val="TAC"/>
              <w:rPr>
                <w:b/>
                <w:lang w:eastAsia="zh-CN"/>
              </w:rPr>
            </w:pPr>
            <w:r w:rsidRPr="001828F4">
              <w:rPr>
                <w:lang w:eastAsia="zh-CN"/>
              </w:rPr>
              <w:t>CA_n25A-n38A</w:t>
            </w:r>
          </w:p>
          <w:p w14:paraId="49144BE9" w14:textId="77777777" w:rsidR="00F91DDF" w:rsidRPr="001828F4" w:rsidRDefault="00F91DDF" w:rsidP="001F241F">
            <w:pPr>
              <w:pStyle w:val="TAC"/>
              <w:rPr>
                <w:b/>
                <w:lang w:eastAsia="zh-CN"/>
              </w:rPr>
            </w:pPr>
            <w:r w:rsidRPr="001828F4">
              <w:rPr>
                <w:lang w:eastAsia="zh-CN"/>
              </w:rPr>
              <w:t>CA_n25A-n66A</w:t>
            </w:r>
          </w:p>
          <w:p w14:paraId="2AB0F938" w14:textId="77777777" w:rsidR="00F91DDF" w:rsidRPr="001828F4" w:rsidRDefault="00F91DDF" w:rsidP="001F241F">
            <w:pPr>
              <w:pStyle w:val="TAC"/>
              <w:rPr>
                <w:b/>
                <w:lang w:eastAsia="zh-CN"/>
              </w:rPr>
            </w:pPr>
            <w:r w:rsidRPr="001828F4">
              <w:rPr>
                <w:lang w:eastAsia="zh-CN"/>
              </w:rPr>
              <w:t>CA_n25A-n78A</w:t>
            </w:r>
          </w:p>
          <w:p w14:paraId="6255AF6F" w14:textId="77777777" w:rsidR="00F91DDF" w:rsidRPr="001828F4" w:rsidRDefault="00F91DDF" w:rsidP="001F241F">
            <w:pPr>
              <w:pStyle w:val="TAC"/>
              <w:rPr>
                <w:b/>
                <w:lang w:eastAsia="zh-CN"/>
              </w:rPr>
            </w:pPr>
            <w:r w:rsidRPr="001828F4">
              <w:rPr>
                <w:lang w:eastAsia="zh-CN"/>
              </w:rPr>
              <w:t>CA_n38A-n66A</w:t>
            </w:r>
          </w:p>
          <w:p w14:paraId="0C382A37" w14:textId="77777777" w:rsidR="00F91DDF" w:rsidRPr="001828F4" w:rsidRDefault="00F91DDF" w:rsidP="001F241F">
            <w:pPr>
              <w:pStyle w:val="TAC"/>
              <w:rPr>
                <w:b/>
                <w:lang w:eastAsia="zh-CN"/>
              </w:rPr>
            </w:pPr>
            <w:r w:rsidRPr="001828F4">
              <w:rPr>
                <w:lang w:eastAsia="zh-CN"/>
              </w:rPr>
              <w:t>CA_n38A-n78A</w:t>
            </w:r>
          </w:p>
          <w:p w14:paraId="61B8413E" w14:textId="77777777" w:rsidR="00F91DDF" w:rsidRPr="001828F4" w:rsidRDefault="00F91DDF" w:rsidP="001F241F">
            <w:pPr>
              <w:pStyle w:val="TAC"/>
              <w:rPr>
                <w:lang w:val="en-US" w:eastAsia="zh-CN" w:bidi="ar"/>
              </w:rPr>
            </w:pPr>
            <w:r w:rsidRPr="001828F4">
              <w:rPr>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74ABC960" w14:textId="77777777" w:rsidR="00F91DDF" w:rsidRPr="001828F4" w:rsidRDefault="00F91DDF" w:rsidP="001F241F">
            <w:pPr>
              <w:pStyle w:val="TAC"/>
              <w:rPr>
                <w:lang w:val="en-US" w:eastAsia="zh-CN" w:bidi="ar"/>
              </w:rPr>
            </w:pPr>
            <w:r w:rsidRPr="001828F4">
              <w:t>n25</w:t>
            </w:r>
          </w:p>
        </w:tc>
        <w:tc>
          <w:tcPr>
            <w:tcW w:w="2958" w:type="dxa"/>
            <w:tcBorders>
              <w:top w:val="single" w:sz="4" w:space="0" w:color="auto"/>
              <w:left w:val="single" w:sz="4" w:space="0" w:color="auto"/>
              <w:bottom w:val="single" w:sz="4" w:space="0" w:color="auto"/>
              <w:right w:val="single" w:sz="4" w:space="0" w:color="auto"/>
            </w:tcBorders>
          </w:tcPr>
          <w:p w14:paraId="7D59709E" w14:textId="77777777" w:rsidR="00F91DDF" w:rsidRPr="001828F4" w:rsidRDefault="00F91DDF" w:rsidP="001F241F">
            <w:pPr>
              <w:pStyle w:val="TAC"/>
              <w:rPr>
                <w:lang w:val="en-US" w:eastAsia="zh-CN" w:bidi="ar"/>
              </w:rPr>
            </w:pPr>
            <w:r w:rsidRPr="001828F4">
              <w:t>CA_n25(2A)_BCS0</w:t>
            </w:r>
          </w:p>
        </w:tc>
        <w:tc>
          <w:tcPr>
            <w:tcW w:w="1785" w:type="dxa"/>
            <w:tcBorders>
              <w:top w:val="single" w:sz="4" w:space="0" w:color="auto"/>
              <w:left w:val="single" w:sz="4" w:space="0" w:color="auto"/>
              <w:bottom w:val="nil"/>
              <w:right w:val="single" w:sz="4" w:space="0" w:color="auto"/>
            </w:tcBorders>
          </w:tcPr>
          <w:p w14:paraId="6B424A44" w14:textId="77777777" w:rsidR="00F91DDF" w:rsidRPr="001828F4" w:rsidRDefault="00F91DDF" w:rsidP="001F241F">
            <w:pPr>
              <w:pStyle w:val="TAC"/>
              <w:rPr>
                <w:lang w:val="en-US" w:eastAsia="zh-CN" w:bidi="ar"/>
              </w:rPr>
            </w:pPr>
            <w:r w:rsidRPr="001828F4">
              <w:rPr>
                <w:lang w:val="en-US" w:eastAsia="zh-CN" w:bidi="ar"/>
              </w:rPr>
              <w:t>0</w:t>
            </w:r>
          </w:p>
        </w:tc>
      </w:tr>
      <w:tr w:rsidR="00F91DDF" w:rsidRPr="001828F4" w14:paraId="35F31DF1" w14:textId="77777777" w:rsidTr="001F241F">
        <w:trPr>
          <w:trHeight w:val="29"/>
        </w:trPr>
        <w:tc>
          <w:tcPr>
            <w:tcW w:w="1911" w:type="dxa"/>
            <w:tcBorders>
              <w:top w:val="nil"/>
              <w:left w:val="single" w:sz="4" w:space="0" w:color="auto"/>
              <w:bottom w:val="nil"/>
              <w:right w:val="single" w:sz="4" w:space="0" w:color="auto"/>
            </w:tcBorders>
          </w:tcPr>
          <w:p w14:paraId="40FCE4F1" w14:textId="77777777" w:rsidR="00F91DDF" w:rsidRPr="001828F4" w:rsidRDefault="00F91DDF" w:rsidP="001F241F">
            <w:pPr>
              <w:pStyle w:val="TAC"/>
              <w:rPr>
                <w:lang w:val="en-US" w:eastAsia="zh-CN" w:bidi="ar"/>
              </w:rPr>
            </w:pPr>
          </w:p>
        </w:tc>
        <w:tc>
          <w:tcPr>
            <w:tcW w:w="2038" w:type="dxa"/>
            <w:tcBorders>
              <w:top w:val="nil"/>
              <w:left w:val="single" w:sz="4" w:space="0" w:color="auto"/>
              <w:bottom w:val="nil"/>
              <w:right w:val="single" w:sz="4" w:space="0" w:color="auto"/>
            </w:tcBorders>
          </w:tcPr>
          <w:p w14:paraId="40E7D50E"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8E55C52" w14:textId="77777777" w:rsidR="00F91DDF" w:rsidRPr="001828F4" w:rsidRDefault="00F91DDF" w:rsidP="001F241F">
            <w:pPr>
              <w:pStyle w:val="TAC"/>
              <w:rPr>
                <w:lang w:val="en-US" w:eastAsia="zh-CN" w:bidi="ar"/>
              </w:rPr>
            </w:pPr>
            <w:r w:rsidRPr="001828F4">
              <w:t>n38</w:t>
            </w:r>
          </w:p>
        </w:tc>
        <w:tc>
          <w:tcPr>
            <w:tcW w:w="2958" w:type="dxa"/>
            <w:tcBorders>
              <w:top w:val="single" w:sz="4" w:space="0" w:color="auto"/>
              <w:left w:val="single" w:sz="4" w:space="0" w:color="auto"/>
              <w:bottom w:val="single" w:sz="4" w:space="0" w:color="auto"/>
              <w:right w:val="single" w:sz="4" w:space="0" w:color="auto"/>
            </w:tcBorders>
          </w:tcPr>
          <w:p w14:paraId="32136E49" w14:textId="77777777" w:rsidR="00F91DDF" w:rsidRPr="001828F4" w:rsidRDefault="00F91DDF" w:rsidP="001F241F">
            <w:pPr>
              <w:pStyle w:val="TAC"/>
              <w:rPr>
                <w:lang w:val="en-US" w:eastAsia="zh-CN" w:bidi="ar"/>
              </w:rPr>
            </w:pPr>
            <w:r w:rsidRPr="001828F4">
              <w:rPr>
                <w:lang w:val="en-US" w:eastAsia="zh-CN" w:bidi="ar"/>
              </w:rPr>
              <w:t>5, 10, 15, 20, 25, 30, 40</w:t>
            </w:r>
          </w:p>
        </w:tc>
        <w:tc>
          <w:tcPr>
            <w:tcW w:w="1785" w:type="dxa"/>
            <w:tcBorders>
              <w:top w:val="nil"/>
              <w:left w:val="single" w:sz="4" w:space="0" w:color="auto"/>
              <w:bottom w:val="nil"/>
              <w:right w:val="single" w:sz="4" w:space="0" w:color="auto"/>
            </w:tcBorders>
          </w:tcPr>
          <w:p w14:paraId="2E7ABEB6" w14:textId="77777777" w:rsidR="00F91DDF" w:rsidRPr="001828F4" w:rsidRDefault="00F91DDF" w:rsidP="001F241F">
            <w:pPr>
              <w:pStyle w:val="TAC"/>
              <w:rPr>
                <w:lang w:val="en-US" w:eastAsia="zh-CN" w:bidi="ar"/>
              </w:rPr>
            </w:pPr>
          </w:p>
        </w:tc>
      </w:tr>
      <w:tr w:rsidR="00F91DDF" w:rsidRPr="001828F4" w14:paraId="02057CB9" w14:textId="77777777" w:rsidTr="001F241F">
        <w:trPr>
          <w:trHeight w:val="29"/>
        </w:trPr>
        <w:tc>
          <w:tcPr>
            <w:tcW w:w="1911" w:type="dxa"/>
            <w:tcBorders>
              <w:top w:val="nil"/>
              <w:left w:val="single" w:sz="4" w:space="0" w:color="auto"/>
              <w:bottom w:val="nil"/>
              <w:right w:val="single" w:sz="4" w:space="0" w:color="auto"/>
            </w:tcBorders>
            <w:vAlign w:val="center"/>
          </w:tcPr>
          <w:p w14:paraId="4AD06783" w14:textId="77777777" w:rsidR="00F91DDF" w:rsidRPr="001828F4" w:rsidRDefault="00F91DDF" w:rsidP="001F241F">
            <w:pPr>
              <w:pStyle w:val="TAC"/>
              <w:rPr>
                <w:lang w:val="en-US" w:eastAsia="zh-CN" w:bidi="ar"/>
              </w:rPr>
            </w:pPr>
          </w:p>
        </w:tc>
        <w:tc>
          <w:tcPr>
            <w:tcW w:w="2038" w:type="dxa"/>
            <w:tcBorders>
              <w:top w:val="nil"/>
              <w:left w:val="single" w:sz="4" w:space="0" w:color="auto"/>
              <w:bottom w:val="nil"/>
              <w:right w:val="single" w:sz="4" w:space="0" w:color="auto"/>
            </w:tcBorders>
            <w:vAlign w:val="center"/>
          </w:tcPr>
          <w:p w14:paraId="381FF8F0"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D9DDBB1" w14:textId="77777777" w:rsidR="00F91DDF" w:rsidRPr="001828F4" w:rsidRDefault="00F91DDF" w:rsidP="001F241F">
            <w:pPr>
              <w:pStyle w:val="TAC"/>
              <w:rPr>
                <w:lang w:val="en-US" w:eastAsia="zh-CN" w:bidi="ar"/>
              </w:rPr>
            </w:pPr>
            <w:r w:rsidRPr="001828F4">
              <w:t>n66</w:t>
            </w:r>
          </w:p>
        </w:tc>
        <w:tc>
          <w:tcPr>
            <w:tcW w:w="2958" w:type="dxa"/>
            <w:tcBorders>
              <w:top w:val="single" w:sz="4" w:space="0" w:color="auto"/>
              <w:left w:val="single" w:sz="4" w:space="0" w:color="auto"/>
              <w:bottom w:val="single" w:sz="4" w:space="0" w:color="auto"/>
              <w:right w:val="single" w:sz="4" w:space="0" w:color="auto"/>
            </w:tcBorders>
          </w:tcPr>
          <w:p w14:paraId="6C01DA3C" w14:textId="77777777" w:rsidR="00F91DDF" w:rsidRPr="001828F4" w:rsidRDefault="00F91DDF" w:rsidP="001F241F">
            <w:pPr>
              <w:pStyle w:val="TAC"/>
              <w:rPr>
                <w:lang w:val="en-US" w:eastAsia="zh-CN" w:bidi="ar"/>
              </w:rPr>
            </w:pPr>
            <w:r w:rsidRPr="001828F4">
              <w:rPr>
                <w:lang w:val="en-US" w:eastAsia="zh-CN" w:bidi="ar"/>
              </w:rPr>
              <w:t>5, 10, 15, 20, 25, 30, 40</w:t>
            </w:r>
          </w:p>
        </w:tc>
        <w:tc>
          <w:tcPr>
            <w:tcW w:w="1785" w:type="dxa"/>
            <w:tcBorders>
              <w:top w:val="nil"/>
              <w:left w:val="single" w:sz="4" w:space="0" w:color="auto"/>
              <w:bottom w:val="nil"/>
              <w:right w:val="single" w:sz="4" w:space="0" w:color="auto"/>
            </w:tcBorders>
          </w:tcPr>
          <w:p w14:paraId="1E1E0DD6" w14:textId="77777777" w:rsidR="00F91DDF" w:rsidRPr="001828F4" w:rsidRDefault="00F91DDF" w:rsidP="001F241F">
            <w:pPr>
              <w:pStyle w:val="TAC"/>
              <w:rPr>
                <w:lang w:val="en-US" w:eastAsia="zh-CN" w:bidi="ar"/>
              </w:rPr>
            </w:pPr>
          </w:p>
        </w:tc>
      </w:tr>
      <w:tr w:rsidR="00F91DDF" w:rsidRPr="001828F4" w14:paraId="5EE706DF" w14:textId="77777777" w:rsidTr="001F241F">
        <w:trPr>
          <w:trHeight w:val="29"/>
        </w:trPr>
        <w:tc>
          <w:tcPr>
            <w:tcW w:w="1911" w:type="dxa"/>
            <w:tcBorders>
              <w:top w:val="nil"/>
              <w:left w:val="single" w:sz="4" w:space="0" w:color="auto"/>
              <w:bottom w:val="nil"/>
              <w:right w:val="single" w:sz="4" w:space="0" w:color="auto"/>
            </w:tcBorders>
            <w:vAlign w:val="center"/>
          </w:tcPr>
          <w:p w14:paraId="278E7E9B" w14:textId="77777777" w:rsidR="00F91DDF" w:rsidRPr="001828F4" w:rsidRDefault="00F91DDF" w:rsidP="001F241F">
            <w:pPr>
              <w:pStyle w:val="TAC"/>
              <w:rPr>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209BB909"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11645A5" w14:textId="77777777" w:rsidR="00F91DDF" w:rsidRPr="001828F4" w:rsidRDefault="00F91DDF" w:rsidP="001F241F">
            <w:pPr>
              <w:pStyle w:val="TAC"/>
              <w:rPr>
                <w:lang w:val="en-US" w:eastAsia="zh-CN" w:bidi="ar"/>
              </w:rPr>
            </w:pPr>
            <w:r w:rsidRPr="001828F4">
              <w:t>n78</w:t>
            </w:r>
          </w:p>
        </w:tc>
        <w:tc>
          <w:tcPr>
            <w:tcW w:w="2958" w:type="dxa"/>
            <w:tcBorders>
              <w:top w:val="single" w:sz="4" w:space="0" w:color="auto"/>
              <w:left w:val="single" w:sz="4" w:space="0" w:color="auto"/>
              <w:bottom w:val="single" w:sz="4" w:space="0" w:color="auto"/>
              <w:right w:val="single" w:sz="4" w:space="0" w:color="auto"/>
            </w:tcBorders>
          </w:tcPr>
          <w:p w14:paraId="1E7A8756" w14:textId="77777777" w:rsidR="00F91DDF" w:rsidRPr="001828F4" w:rsidRDefault="00F91DDF" w:rsidP="001F241F">
            <w:pPr>
              <w:pStyle w:val="TAC"/>
              <w:rPr>
                <w:lang w:val="en-US" w:eastAsia="zh-CN" w:bidi="ar"/>
              </w:rPr>
            </w:pPr>
            <w:r w:rsidRPr="001828F4">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DA6B127" w14:textId="77777777" w:rsidR="00F91DDF" w:rsidRPr="001828F4" w:rsidRDefault="00F91DDF" w:rsidP="001F241F">
            <w:pPr>
              <w:pStyle w:val="TAC"/>
              <w:rPr>
                <w:lang w:val="en-US" w:eastAsia="zh-CN" w:bidi="ar"/>
              </w:rPr>
            </w:pPr>
          </w:p>
        </w:tc>
      </w:tr>
      <w:tr w:rsidR="00F91DDF" w:rsidRPr="001828F4" w14:paraId="692EFBE0" w14:textId="77777777" w:rsidTr="001F241F">
        <w:trPr>
          <w:trHeight w:val="29"/>
        </w:trPr>
        <w:tc>
          <w:tcPr>
            <w:tcW w:w="1911" w:type="dxa"/>
            <w:tcBorders>
              <w:top w:val="single" w:sz="4" w:space="0" w:color="auto"/>
              <w:left w:val="single" w:sz="4" w:space="0" w:color="auto"/>
              <w:bottom w:val="nil"/>
              <w:right w:val="single" w:sz="4" w:space="0" w:color="auto"/>
            </w:tcBorders>
          </w:tcPr>
          <w:p w14:paraId="5FFF93D1" w14:textId="77777777" w:rsidR="00F91DDF" w:rsidRPr="001828F4" w:rsidRDefault="00F91DDF" w:rsidP="001F241F">
            <w:pPr>
              <w:pStyle w:val="TAC"/>
              <w:rPr>
                <w:lang w:val="en-US" w:eastAsia="zh-CN" w:bidi="ar"/>
              </w:rPr>
            </w:pPr>
            <w:r w:rsidRPr="001828F4">
              <w:t>CA_n25A-n38A-n66(2A)-n78A</w:t>
            </w:r>
          </w:p>
        </w:tc>
        <w:tc>
          <w:tcPr>
            <w:tcW w:w="2038" w:type="dxa"/>
            <w:tcBorders>
              <w:top w:val="single" w:sz="4" w:space="0" w:color="auto"/>
              <w:left w:val="single" w:sz="4" w:space="0" w:color="auto"/>
              <w:bottom w:val="nil"/>
              <w:right w:val="single" w:sz="4" w:space="0" w:color="auto"/>
            </w:tcBorders>
          </w:tcPr>
          <w:p w14:paraId="6AD6ADF6" w14:textId="77777777" w:rsidR="00F91DDF" w:rsidRPr="001828F4" w:rsidRDefault="00F91DDF" w:rsidP="001F241F">
            <w:pPr>
              <w:pStyle w:val="TAC"/>
              <w:rPr>
                <w:b/>
                <w:lang w:eastAsia="zh-CN"/>
              </w:rPr>
            </w:pPr>
            <w:r w:rsidRPr="001828F4">
              <w:rPr>
                <w:lang w:eastAsia="zh-CN"/>
              </w:rPr>
              <w:t>CA_n25A-n38A</w:t>
            </w:r>
          </w:p>
          <w:p w14:paraId="48DCABEE" w14:textId="77777777" w:rsidR="00F91DDF" w:rsidRPr="001828F4" w:rsidRDefault="00F91DDF" w:rsidP="001F241F">
            <w:pPr>
              <w:pStyle w:val="TAC"/>
              <w:rPr>
                <w:b/>
                <w:lang w:eastAsia="zh-CN"/>
              </w:rPr>
            </w:pPr>
            <w:r w:rsidRPr="001828F4">
              <w:rPr>
                <w:lang w:eastAsia="zh-CN"/>
              </w:rPr>
              <w:t>CA_n25A-n66A</w:t>
            </w:r>
          </w:p>
          <w:p w14:paraId="54BCA326" w14:textId="77777777" w:rsidR="00F91DDF" w:rsidRPr="001828F4" w:rsidRDefault="00F91DDF" w:rsidP="001F241F">
            <w:pPr>
              <w:pStyle w:val="TAC"/>
              <w:rPr>
                <w:b/>
                <w:lang w:eastAsia="zh-CN"/>
              </w:rPr>
            </w:pPr>
            <w:r w:rsidRPr="001828F4">
              <w:rPr>
                <w:lang w:eastAsia="zh-CN"/>
              </w:rPr>
              <w:t>CA_n25A-n78A</w:t>
            </w:r>
          </w:p>
          <w:p w14:paraId="63CBD2E7" w14:textId="77777777" w:rsidR="00F91DDF" w:rsidRPr="001828F4" w:rsidRDefault="00F91DDF" w:rsidP="001F241F">
            <w:pPr>
              <w:pStyle w:val="TAC"/>
              <w:rPr>
                <w:b/>
                <w:lang w:eastAsia="zh-CN"/>
              </w:rPr>
            </w:pPr>
            <w:r w:rsidRPr="001828F4">
              <w:rPr>
                <w:lang w:eastAsia="zh-CN"/>
              </w:rPr>
              <w:t>CA_n38A-n66A</w:t>
            </w:r>
          </w:p>
          <w:p w14:paraId="1D66C98D" w14:textId="77777777" w:rsidR="00F91DDF" w:rsidRPr="001828F4" w:rsidRDefault="00F91DDF" w:rsidP="001F241F">
            <w:pPr>
              <w:pStyle w:val="TAC"/>
              <w:rPr>
                <w:b/>
                <w:lang w:eastAsia="zh-CN"/>
              </w:rPr>
            </w:pPr>
            <w:r w:rsidRPr="001828F4">
              <w:rPr>
                <w:lang w:eastAsia="zh-CN"/>
              </w:rPr>
              <w:t>CA_n38A-n78A</w:t>
            </w:r>
          </w:p>
          <w:p w14:paraId="0B4EF3B4" w14:textId="77777777" w:rsidR="00F91DDF" w:rsidRPr="001828F4" w:rsidRDefault="00F91DDF" w:rsidP="001F241F">
            <w:pPr>
              <w:pStyle w:val="TAC"/>
              <w:rPr>
                <w:lang w:val="en-US" w:eastAsia="zh-CN" w:bidi="ar"/>
              </w:rPr>
            </w:pPr>
            <w:r w:rsidRPr="001828F4">
              <w:rPr>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6EE7ECD2" w14:textId="77777777" w:rsidR="00F91DDF" w:rsidRPr="001828F4" w:rsidRDefault="00F91DDF" w:rsidP="001F241F">
            <w:pPr>
              <w:pStyle w:val="TAC"/>
              <w:rPr>
                <w:lang w:val="en-US" w:eastAsia="zh-CN" w:bidi="ar"/>
              </w:rPr>
            </w:pPr>
            <w:r w:rsidRPr="001828F4">
              <w:t>n25</w:t>
            </w:r>
          </w:p>
        </w:tc>
        <w:tc>
          <w:tcPr>
            <w:tcW w:w="2958" w:type="dxa"/>
            <w:tcBorders>
              <w:top w:val="single" w:sz="4" w:space="0" w:color="auto"/>
              <w:left w:val="single" w:sz="4" w:space="0" w:color="auto"/>
              <w:bottom w:val="single" w:sz="4" w:space="0" w:color="auto"/>
              <w:right w:val="single" w:sz="4" w:space="0" w:color="auto"/>
            </w:tcBorders>
          </w:tcPr>
          <w:p w14:paraId="5275297A" w14:textId="77777777" w:rsidR="00F91DDF" w:rsidRPr="001828F4" w:rsidRDefault="00F91DDF" w:rsidP="001F241F">
            <w:pPr>
              <w:pStyle w:val="TAC"/>
              <w:rPr>
                <w:lang w:val="en-US" w:eastAsia="zh-CN" w:bidi="ar"/>
              </w:rPr>
            </w:pPr>
            <w:r w:rsidRPr="001828F4">
              <w:rPr>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73C50A74" w14:textId="77777777" w:rsidR="00F91DDF" w:rsidRPr="001828F4" w:rsidRDefault="00F91DDF" w:rsidP="001F241F">
            <w:pPr>
              <w:pStyle w:val="TAC"/>
              <w:rPr>
                <w:lang w:val="en-US" w:eastAsia="zh-CN" w:bidi="ar"/>
              </w:rPr>
            </w:pPr>
            <w:r w:rsidRPr="001828F4">
              <w:rPr>
                <w:lang w:val="en-US" w:eastAsia="zh-CN" w:bidi="ar"/>
              </w:rPr>
              <w:t>0</w:t>
            </w:r>
          </w:p>
        </w:tc>
      </w:tr>
      <w:tr w:rsidR="00F91DDF" w:rsidRPr="001828F4" w14:paraId="434DA946" w14:textId="77777777" w:rsidTr="001F241F">
        <w:trPr>
          <w:trHeight w:val="29"/>
        </w:trPr>
        <w:tc>
          <w:tcPr>
            <w:tcW w:w="1911" w:type="dxa"/>
            <w:tcBorders>
              <w:top w:val="nil"/>
              <w:left w:val="single" w:sz="4" w:space="0" w:color="auto"/>
              <w:bottom w:val="nil"/>
              <w:right w:val="single" w:sz="4" w:space="0" w:color="auto"/>
            </w:tcBorders>
            <w:vAlign w:val="center"/>
          </w:tcPr>
          <w:p w14:paraId="4A81A467" w14:textId="77777777" w:rsidR="00F91DDF" w:rsidRPr="001828F4" w:rsidRDefault="00F91DDF" w:rsidP="001F241F">
            <w:pPr>
              <w:pStyle w:val="TAC"/>
              <w:rPr>
                <w:lang w:val="en-US" w:eastAsia="zh-CN" w:bidi="ar"/>
              </w:rPr>
            </w:pPr>
          </w:p>
        </w:tc>
        <w:tc>
          <w:tcPr>
            <w:tcW w:w="2038" w:type="dxa"/>
            <w:tcBorders>
              <w:top w:val="nil"/>
              <w:left w:val="single" w:sz="4" w:space="0" w:color="auto"/>
              <w:bottom w:val="nil"/>
              <w:right w:val="single" w:sz="4" w:space="0" w:color="auto"/>
            </w:tcBorders>
            <w:vAlign w:val="center"/>
          </w:tcPr>
          <w:p w14:paraId="6A8CF010"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BE27E30" w14:textId="77777777" w:rsidR="00F91DDF" w:rsidRPr="001828F4" w:rsidRDefault="00F91DDF" w:rsidP="001F241F">
            <w:pPr>
              <w:pStyle w:val="TAC"/>
              <w:rPr>
                <w:lang w:val="en-US" w:eastAsia="zh-CN" w:bidi="ar"/>
              </w:rPr>
            </w:pPr>
            <w:r w:rsidRPr="001828F4">
              <w:t>n38</w:t>
            </w:r>
          </w:p>
        </w:tc>
        <w:tc>
          <w:tcPr>
            <w:tcW w:w="2958" w:type="dxa"/>
            <w:tcBorders>
              <w:top w:val="single" w:sz="4" w:space="0" w:color="auto"/>
              <w:left w:val="single" w:sz="4" w:space="0" w:color="auto"/>
              <w:bottom w:val="single" w:sz="4" w:space="0" w:color="auto"/>
              <w:right w:val="single" w:sz="4" w:space="0" w:color="auto"/>
            </w:tcBorders>
          </w:tcPr>
          <w:p w14:paraId="7B0FD23F" w14:textId="77777777" w:rsidR="00F91DDF" w:rsidRPr="001828F4" w:rsidRDefault="00F91DDF" w:rsidP="001F241F">
            <w:pPr>
              <w:pStyle w:val="TAC"/>
              <w:rPr>
                <w:lang w:val="en-US" w:eastAsia="zh-CN" w:bidi="ar"/>
              </w:rPr>
            </w:pPr>
            <w:r w:rsidRPr="001828F4">
              <w:rPr>
                <w:lang w:val="en-US" w:eastAsia="zh-CN" w:bidi="ar"/>
              </w:rPr>
              <w:t>5, 10, 15, 20, 25, 30, 40</w:t>
            </w:r>
          </w:p>
        </w:tc>
        <w:tc>
          <w:tcPr>
            <w:tcW w:w="1785" w:type="dxa"/>
            <w:tcBorders>
              <w:top w:val="nil"/>
              <w:left w:val="single" w:sz="4" w:space="0" w:color="auto"/>
              <w:bottom w:val="nil"/>
              <w:right w:val="single" w:sz="4" w:space="0" w:color="auto"/>
            </w:tcBorders>
          </w:tcPr>
          <w:p w14:paraId="2901C0C9" w14:textId="77777777" w:rsidR="00F91DDF" w:rsidRPr="001828F4" w:rsidRDefault="00F91DDF" w:rsidP="001F241F">
            <w:pPr>
              <w:pStyle w:val="TAC"/>
              <w:rPr>
                <w:lang w:val="en-US" w:eastAsia="zh-CN" w:bidi="ar"/>
              </w:rPr>
            </w:pPr>
          </w:p>
        </w:tc>
      </w:tr>
      <w:tr w:rsidR="00F91DDF" w:rsidRPr="001828F4" w14:paraId="3E0CB59A" w14:textId="77777777" w:rsidTr="001F241F">
        <w:trPr>
          <w:trHeight w:val="29"/>
        </w:trPr>
        <w:tc>
          <w:tcPr>
            <w:tcW w:w="1911" w:type="dxa"/>
            <w:tcBorders>
              <w:top w:val="nil"/>
              <w:left w:val="single" w:sz="4" w:space="0" w:color="auto"/>
              <w:bottom w:val="nil"/>
              <w:right w:val="single" w:sz="4" w:space="0" w:color="auto"/>
            </w:tcBorders>
            <w:vAlign w:val="center"/>
          </w:tcPr>
          <w:p w14:paraId="1563BC7F" w14:textId="77777777" w:rsidR="00F91DDF" w:rsidRPr="001828F4" w:rsidRDefault="00F91DDF" w:rsidP="001F241F">
            <w:pPr>
              <w:pStyle w:val="TAC"/>
              <w:rPr>
                <w:lang w:val="en-US" w:eastAsia="zh-CN" w:bidi="ar"/>
              </w:rPr>
            </w:pPr>
          </w:p>
        </w:tc>
        <w:tc>
          <w:tcPr>
            <w:tcW w:w="2038" w:type="dxa"/>
            <w:tcBorders>
              <w:top w:val="nil"/>
              <w:left w:val="single" w:sz="4" w:space="0" w:color="auto"/>
              <w:bottom w:val="nil"/>
              <w:right w:val="single" w:sz="4" w:space="0" w:color="auto"/>
            </w:tcBorders>
            <w:vAlign w:val="center"/>
          </w:tcPr>
          <w:p w14:paraId="2E43145A"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E708DB8" w14:textId="77777777" w:rsidR="00F91DDF" w:rsidRPr="001828F4" w:rsidRDefault="00F91DDF" w:rsidP="001F241F">
            <w:pPr>
              <w:pStyle w:val="TAC"/>
              <w:rPr>
                <w:lang w:val="en-US" w:eastAsia="zh-CN" w:bidi="ar"/>
              </w:rPr>
            </w:pPr>
            <w:r w:rsidRPr="001828F4">
              <w:t>n66</w:t>
            </w:r>
          </w:p>
        </w:tc>
        <w:tc>
          <w:tcPr>
            <w:tcW w:w="2958" w:type="dxa"/>
            <w:tcBorders>
              <w:top w:val="single" w:sz="4" w:space="0" w:color="auto"/>
              <w:left w:val="single" w:sz="4" w:space="0" w:color="auto"/>
              <w:bottom w:val="single" w:sz="4" w:space="0" w:color="auto"/>
              <w:right w:val="single" w:sz="4" w:space="0" w:color="auto"/>
            </w:tcBorders>
          </w:tcPr>
          <w:p w14:paraId="1EF9C18F" w14:textId="77777777" w:rsidR="00F91DDF" w:rsidRPr="001828F4" w:rsidRDefault="00F91DDF" w:rsidP="001F241F">
            <w:pPr>
              <w:pStyle w:val="TAC"/>
              <w:rPr>
                <w:lang w:val="en-US" w:eastAsia="zh-CN" w:bidi="ar"/>
              </w:rPr>
            </w:pPr>
            <w:r w:rsidRPr="001828F4">
              <w:t>CA_n66(2A)_BCS1</w:t>
            </w:r>
          </w:p>
        </w:tc>
        <w:tc>
          <w:tcPr>
            <w:tcW w:w="1785" w:type="dxa"/>
            <w:tcBorders>
              <w:top w:val="nil"/>
              <w:left w:val="single" w:sz="4" w:space="0" w:color="auto"/>
              <w:bottom w:val="nil"/>
              <w:right w:val="single" w:sz="4" w:space="0" w:color="auto"/>
            </w:tcBorders>
          </w:tcPr>
          <w:p w14:paraId="6E834C22" w14:textId="77777777" w:rsidR="00F91DDF" w:rsidRPr="001828F4" w:rsidRDefault="00F91DDF" w:rsidP="001F241F">
            <w:pPr>
              <w:pStyle w:val="TAC"/>
              <w:rPr>
                <w:lang w:val="en-US" w:eastAsia="zh-CN" w:bidi="ar"/>
              </w:rPr>
            </w:pPr>
          </w:p>
        </w:tc>
      </w:tr>
      <w:tr w:rsidR="00F91DDF" w:rsidRPr="001828F4" w14:paraId="75593938" w14:textId="77777777" w:rsidTr="001F241F">
        <w:trPr>
          <w:trHeight w:val="29"/>
        </w:trPr>
        <w:tc>
          <w:tcPr>
            <w:tcW w:w="1911" w:type="dxa"/>
            <w:tcBorders>
              <w:top w:val="nil"/>
              <w:left w:val="single" w:sz="4" w:space="0" w:color="auto"/>
              <w:bottom w:val="nil"/>
              <w:right w:val="single" w:sz="4" w:space="0" w:color="auto"/>
            </w:tcBorders>
            <w:vAlign w:val="center"/>
          </w:tcPr>
          <w:p w14:paraId="089FBB87" w14:textId="77777777" w:rsidR="00F91DDF" w:rsidRPr="001828F4" w:rsidRDefault="00F91DDF" w:rsidP="001F241F">
            <w:pPr>
              <w:pStyle w:val="TAC"/>
              <w:rPr>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72E9D0B4"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EF87F1B" w14:textId="77777777" w:rsidR="00F91DDF" w:rsidRPr="001828F4" w:rsidRDefault="00F91DDF" w:rsidP="001F241F">
            <w:pPr>
              <w:pStyle w:val="TAC"/>
              <w:rPr>
                <w:lang w:val="en-US" w:eastAsia="zh-CN" w:bidi="ar"/>
              </w:rPr>
            </w:pPr>
            <w:r w:rsidRPr="001828F4">
              <w:t>n78</w:t>
            </w:r>
          </w:p>
        </w:tc>
        <w:tc>
          <w:tcPr>
            <w:tcW w:w="2958" w:type="dxa"/>
            <w:tcBorders>
              <w:top w:val="single" w:sz="4" w:space="0" w:color="auto"/>
              <w:left w:val="single" w:sz="4" w:space="0" w:color="auto"/>
              <w:bottom w:val="single" w:sz="4" w:space="0" w:color="auto"/>
              <w:right w:val="single" w:sz="4" w:space="0" w:color="auto"/>
            </w:tcBorders>
          </w:tcPr>
          <w:p w14:paraId="6E30F012" w14:textId="77777777" w:rsidR="00F91DDF" w:rsidRPr="001828F4" w:rsidRDefault="00F91DDF" w:rsidP="001F241F">
            <w:pPr>
              <w:pStyle w:val="TAC"/>
              <w:rPr>
                <w:lang w:val="en-US" w:eastAsia="zh-CN" w:bidi="ar"/>
              </w:rPr>
            </w:pPr>
            <w:r w:rsidRPr="001828F4">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676C465" w14:textId="77777777" w:rsidR="00F91DDF" w:rsidRPr="001828F4" w:rsidRDefault="00F91DDF" w:rsidP="001F241F">
            <w:pPr>
              <w:pStyle w:val="TAC"/>
              <w:rPr>
                <w:lang w:val="en-US" w:eastAsia="zh-CN" w:bidi="ar"/>
              </w:rPr>
            </w:pPr>
          </w:p>
        </w:tc>
      </w:tr>
      <w:tr w:rsidR="00F91DDF" w:rsidRPr="001828F4" w14:paraId="63FAC68F" w14:textId="77777777" w:rsidTr="001F241F">
        <w:trPr>
          <w:trHeight w:val="29"/>
        </w:trPr>
        <w:tc>
          <w:tcPr>
            <w:tcW w:w="1911" w:type="dxa"/>
            <w:tcBorders>
              <w:top w:val="single" w:sz="4" w:space="0" w:color="auto"/>
              <w:left w:val="single" w:sz="4" w:space="0" w:color="auto"/>
              <w:bottom w:val="nil"/>
              <w:right w:val="single" w:sz="4" w:space="0" w:color="auto"/>
            </w:tcBorders>
          </w:tcPr>
          <w:p w14:paraId="7AF51413" w14:textId="77777777" w:rsidR="00F91DDF" w:rsidRPr="001828F4" w:rsidRDefault="00F91DDF" w:rsidP="001F241F">
            <w:pPr>
              <w:pStyle w:val="TAC"/>
              <w:rPr>
                <w:lang w:val="en-US" w:eastAsia="zh-CN" w:bidi="ar"/>
              </w:rPr>
            </w:pPr>
            <w:r w:rsidRPr="001828F4">
              <w:t>CA_n25A-n38A-n66A-n78(2A)</w:t>
            </w:r>
          </w:p>
        </w:tc>
        <w:tc>
          <w:tcPr>
            <w:tcW w:w="2038" w:type="dxa"/>
            <w:tcBorders>
              <w:top w:val="single" w:sz="4" w:space="0" w:color="auto"/>
              <w:left w:val="single" w:sz="4" w:space="0" w:color="auto"/>
              <w:bottom w:val="nil"/>
              <w:right w:val="single" w:sz="4" w:space="0" w:color="auto"/>
            </w:tcBorders>
          </w:tcPr>
          <w:p w14:paraId="27100B20" w14:textId="77777777" w:rsidR="00F91DDF" w:rsidRPr="001828F4" w:rsidRDefault="00F91DDF" w:rsidP="001F241F">
            <w:pPr>
              <w:pStyle w:val="TAC"/>
              <w:rPr>
                <w:b/>
                <w:lang w:eastAsia="zh-CN"/>
              </w:rPr>
            </w:pPr>
            <w:r w:rsidRPr="001828F4">
              <w:rPr>
                <w:lang w:eastAsia="zh-CN"/>
              </w:rPr>
              <w:t>CA_n25A-n38A</w:t>
            </w:r>
          </w:p>
          <w:p w14:paraId="2D878598" w14:textId="77777777" w:rsidR="00F91DDF" w:rsidRPr="001828F4" w:rsidRDefault="00F91DDF" w:rsidP="001F241F">
            <w:pPr>
              <w:pStyle w:val="TAC"/>
              <w:rPr>
                <w:b/>
                <w:lang w:eastAsia="zh-CN"/>
              </w:rPr>
            </w:pPr>
            <w:r w:rsidRPr="001828F4">
              <w:rPr>
                <w:lang w:eastAsia="zh-CN"/>
              </w:rPr>
              <w:t>CA_n25A-n66A</w:t>
            </w:r>
          </w:p>
          <w:p w14:paraId="431CF02F" w14:textId="77777777" w:rsidR="00F91DDF" w:rsidRPr="001828F4" w:rsidRDefault="00F91DDF" w:rsidP="001F241F">
            <w:pPr>
              <w:pStyle w:val="TAC"/>
              <w:rPr>
                <w:b/>
                <w:lang w:eastAsia="zh-CN"/>
              </w:rPr>
            </w:pPr>
            <w:r w:rsidRPr="001828F4">
              <w:rPr>
                <w:lang w:eastAsia="zh-CN"/>
              </w:rPr>
              <w:t>CA_n25A-n78A</w:t>
            </w:r>
          </w:p>
          <w:p w14:paraId="48371E5B" w14:textId="77777777" w:rsidR="00F91DDF" w:rsidRPr="001828F4" w:rsidRDefault="00F91DDF" w:rsidP="001F241F">
            <w:pPr>
              <w:pStyle w:val="TAC"/>
              <w:rPr>
                <w:b/>
                <w:lang w:eastAsia="zh-CN"/>
              </w:rPr>
            </w:pPr>
            <w:r w:rsidRPr="001828F4">
              <w:rPr>
                <w:lang w:eastAsia="zh-CN"/>
              </w:rPr>
              <w:t>CA_n38A-n66A</w:t>
            </w:r>
          </w:p>
          <w:p w14:paraId="05945663" w14:textId="77777777" w:rsidR="00F91DDF" w:rsidRPr="001828F4" w:rsidRDefault="00F91DDF" w:rsidP="001F241F">
            <w:pPr>
              <w:pStyle w:val="TAC"/>
              <w:rPr>
                <w:b/>
                <w:lang w:eastAsia="zh-CN"/>
              </w:rPr>
            </w:pPr>
            <w:r w:rsidRPr="001828F4">
              <w:rPr>
                <w:lang w:eastAsia="zh-CN"/>
              </w:rPr>
              <w:t>CA_n38A-n78A</w:t>
            </w:r>
          </w:p>
          <w:p w14:paraId="26C2D8D3" w14:textId="77777777" w:rsidR="00F91DDF" w:rsidRPr="001828F4" w:rsidRDefault="00F91DDF" w:rsidP="001F241F">
            <w:pPr>
              <w:pStyle w:val="TAC"/>
              <w:rPr>
                <w:lang w:val="en-US" w:eastAsia="zh-CN" w:bidi="ar"/>
              </w:rPr>
            </w:pPr>
            <w:r w:rsidRPr="001828F4">
              <w:rPr>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1C04EDB9" w14:textId="77777777" w:rsidR="00F91DDF" w:rsidRPr="001828F4" w:rsidRDefault="00F91DDF" w:rsidP="001F241F">
            <w:pPr>
              <w:pStyle w:val="TAC"/>
              <w:rPr>
                <w:lang w:val="en-US" w:eastAsia="zh-CN" w:bidi="ar"/>
              </w:rPr>
            </w:pPr>
            <w:r w:rsidRPr="001828F4">
              <w:t>n25</w:t>
            </w:r>
          </w:p>
        </w:tc>
        <w:tc>
          <w:tcPr>
            <w:tcW w:w="2958" w:type="dxa"/>
            <w:tcBorders>
              <w:top w:val="single" w:sz="4" w:space="0" w:color="auto"/>
              <w:left w:val="single" w:sz="4" w:space="0" w:color="auto"/>
              <w:bottom w:val="single" w:sz="4" w:space="0" w:color="auto"/>
              <w:right w:val="single" w:sz="4" w:space="0" w:color="auto"/>
            </w:tcBorders>
          </w:tcPr>
          <w:p w14:paraId="0420883C" w14:textId="77777777" w:rsidR="00F91DDF" w:rsidRPr="001828F4" w:rsidRDefault="00F91DDF" w:rsidP="001F241F">
            <w:pPr>
              <w:pStyle w:val="TAC"/>
              <w:rPr>
                <w:lang w:val="en-US" w:eastAsia="zh-CN" w:bidi="ar"/>
              </w:rPr>
            </w:pPr>
            <w:r w:rsidRPr="001828F4">
              <w:rPr>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6F1717D9" w14:textId="77777777" w:rsidR="00F91DDF" w:rsidRPr="001828F4" w:rsidRDefault="00F91DDF" w:rsidP="001F241F">
            <w:pPr>
              <w:pStyle w:val="TAC"/>
              <w:rPr>
                <w:lang w:val="en-US" w:eastAsia="zh-CN" w:bidi="ar"/>
              </w:rPr>
            </w:pPr>
            <w:r w:rsidRPr="001828F4">
              <w:rPr>
                <w:lang w:val="en-US" w:eastAsia="zh-CN" w:bidi="ar"/>
              </w:rPr>
              <w:t>0</w:t>
            </w:r>
          </w:p>
        </w:tc>
      </w:tr>
      <w:tr w:rsidR="00F91DDF" w:rsidRPr="001828F4" w14:paraId="1524B169" w14:textId="77777777" w:rsidTr="001F241F">
        <w:trPr>
          <w:trHeight w:val="29"/>
        </w:trPr>
        <w:tc>
          <w:tcPr>
            <w:tcW w:w="1911" w:type="dxa"/>
            <w:tcBorders>
              <w:top w:val="nil"/>
              <w:left w:val="single" w:sz="4" w:space="0" w:color="auto"/>
              <w:bottom w:val="nil"/>
              <w:right w:val="single" w:sz="4" w:space="0" w:color="auto"/>
            </w:tcBorders>
            <w:vAlign w:val="center"/>
          </w:tcPr>
          <w:p w14:paraId="26A036FD" w14:textId="77777777" w:rsidR="00F91DDF" w:rsidRPr="001828F4" w:rsidRDefault="00F91DDF" w:rsidP="001F241F">
            <w:pPr>
              <w:pStyle w:val="TAC"/>
              <w:rPr>
                <w:lang w:val="en-US" w:eastAsia="zh-CN" w:bidi="ar"/>
              </w:rPr>
            </w:pPr>
          </w:p>
        </w:tc>
        <w:tc>
          <w:tcPr>
            <w:tcW w:w="2038" w:type="dxa"/>
            <w:tcBorders>
              <w:top w:val="nil"/>
              <w:left w:val="single" w:sz="4" w:space="0" w:color="auto"/>
              <w:bottom w:val="nil"/>
              <w:right w:val="single" w:sz="4" w:space="0" w:color="auto"/>
            </w:tcBorders>
            <w:vAlign w:val="center"/>
          </w:tcPr>
          <w:p w14:paraId="6B6A55FC"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97188B9" w14:textId="77777777" w:rsidR="00F91DDF" w:rsidRPr="001828F4" w:rsidRDefault="00F91DDF" w:rsidP="001F241F">
            <w:pPr>
              <w:pStyle w:val="TAC"/>
              <w:rPr>
                <w:lang w:val="en-US" w:eastAsia="zh-CN" w:bidi="ar"/>
              </w:rPr>
            </w:pPr>
            <w:r w:rsidRPr="001828F4">
              <w:t>n38</w:t>
            </w:r>
          </w:p>
        </w:tc>
        <w:tc>
          <w:tcPr>
            <w:tcW w:w="2958" w:type="dxa"/>
            <w:tcBorders>
              <w:top w:val="single" w:sz="4" w:space="0" w:color="auto"/>
              <w:left w:val="single" w:sz="4" w:space="0" w:color="auto"/>
              <w:bottom w:val="single" w:sz="4" w:space="0" w:color="auto"/>
              <w:right w:val="single" w:sz="4" w:space="0" w:color="auto"/>
            </w:tcBorders>
          </w:tcPr>
          <w:p w14:paraId="43971BDD" w14:textId="77777777" w:rsidR="00F91DDF" w:rsidRPr="001828F4" w:rsidRDefault="00F91DDF" w:rsidP="001F241F">
            <w:pPr>
              <w:pStyle w:val="TAC"/>
              <w:rPr>
                <w:lang w:val="en-US" w:eastAsia="zh-CN" w:bidi="ar"/>
              </w:rPr>
            </w:pPr>
            <w:r w:rsidRPr="001828F4">
              <w:rPr>
                <w:lang w:val="en-US" w:eastAsia="zh-CN" w:bidi="ar"/>
              </w:rPr>
              <w:t>5, 10, 15, 20, 25, 30, 40</w:t>
            </w:r>
          </w:p>
        </w:tc>
        <w:tc>
          <w:tcPr>
            <w:tcW w:w="1785" w:type="dxa"/>
            <w:tcBorders>
              <w:top w:val="nil"/>
              <w:left w:val="single" w:sz="4" w:space="0" w:color="auto"/>
              <w:bottom w:val="nil"/>
              <w:right w:val="single" w:sz="4" w:space="0" w:color="auto"/>
            </w:tcBorders>
          </w:tcPr>
          <w:p w14:paraId="1714D464" w14:textId="77777777" w:rsidR="00F91DDF" w:rsidRPr="001828F4" w:rsidRDefault="00F91DDF" w:rsidP="001F241F">
            <w:pPr>
              <w:pStyle w:val="TAC"/>
              <w:rPr>
                <w:lang w:val="en-US" w:eastAsia="zh-CN" w:bidi="ar"/>
              </w:rPr>
            </w:pPr>
          </w:p>
        </w:tc>
      </w:tr>
      <w:tr w:rsidR="00F91DDF" w:rsidRPr="001828F4" w14:paraId="3DEDF26C" w14:textId="77777777" w:rsidTr="001F241F">
        <w:trPr>
          <w:trHeight w:val="29"/>
        </w:trPr>
        <w:tc>
          <w:tcPr>
            <w:tcW w:w="1911" w:type="dxa"/>
            <w:tcBorders>
              <w:top w:val="nil"/>
              <w:left w:val="single" w:sz="4" w:space="0" w:color="auto"/>
              <w:bottom w:val="nil"/>
              <w:right w:val="single" w:sz="4" w:space="0" w:color="auto"/>
            </w:tcBorders>
            <w:vAlign w:val="center"/>
          </w:tcPr>
          <w:p w14:paraId="3BB6BBA6" w14:textId="77777777" w:rsidR="00F91DDF" w:rsidRPr="001828F4" w:rsidRDefault="00F91DDF" w:rsidP="001F241F">
            <w:pPr>
              <w:pStyle w:val="TAC"/>
              <w:rPr>
                <w:lang w:val="en-US" w:eastAsia="zh-CN" w:bidi="ar"/>
              </w:rPr>
            </w:pPr>
          </w:p>
        </w:tc>
        <w:tc>
          <w:tcPr>
            <w:tcW w:w="2038" w:type="dxa"/>
            <w:tcBorders>
              <w:top w:val="nil"/>
              <w:left w:val="single" w:sz="4" w:space="0" w:color="auto"/>
              <w:bottom w:val="nil"/>
              <w:right w:val="single" w:sz="4" w:space="0" w:color="auto"/>
            </w:tcBorders>
            <w:vAlign w:val="center"/>
          </w:tcPr>
          <w:p w14:paraId="6C49931D"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D9DA822" w14:textId="77777777" w:rsidR="00F91DDF" w:rsidRPr="001828F4" w:rsidRDefault="00F91DDF" w:rsidP="001F241F">
            <w:pPr>
              <w:pStyle w:val="TAC"/>
              <w:rPr>
                <w:lang w:val="en-US" w:eastAsia="zh-CN" w:bidi="ar"/>
              </w:rPr>
            </w:pPr>
            <w:r w:rsidRPr="001828F4">
              <w:t>n66</w:t>
            </w:r>
          </w:p>
        </w:tc>
        <w:tc>
          <w:tcPr>
            <w:tcW w:w="2958" w:type="dxa"/>
            <w:tcBorders>
              <w:top w:val="single" w:sz="4" w:space="0" w:color="auto"/>
              <w:left w:val="single" w:sz="4" w:space="0" w:color="auto"/>
              <w:bottom w:val="single" w:sz="4" w:space="0" w:color="auto"/>
              <w:right w:val="single" w:sz="4" w:space="0" w:color="auto"/>
            </w:tcBorders>
          </w:tcPr>
          <w:p w14:paraId="04481013" w14:textId="77777777" w:rsidR="00F91DDF" w:rsidRPr="001828F4" w:rsidRDefault="00F91DDF" w:rsidP="001F241F">
            <w:pPr>
              <w:pStyle w:val="TAC"/>
              <w:rPr>
                <w:lang w:val="en-US" w:eastAsia="zh-CN" w:bidi="ar"/>
              </w:rPr>
            </w:pPr>
            <w:r w:rsidRPr="001828F4">
              <w:rPr>
                <w:lang w:val="en-US" w:eastAsia="zh-CN" w:bidi="ar"/>
              </w:rPr>
              <w:t>5, 10, 15, 20, 25, 30, 40</w:t>
            </w:r>
          </w:p>
        </w:tc>
        <w:tc>
          <w:tcPr>
            <w:tcW w:w="1785" w:type="dxa"/>
            <w:tcBorders>
              <w:top w:val="nil"/>
              <w:left w:val="single" w:sz="4" w:space="0" w:color="auto"/>
              <w:bottom w:val="nil"/>
              <w:right w:val="single" w:sz="4" w:space="0" w:color="auto"/>
            </w:tcBorders>
          </w:tcPr>
          <w:p w14:paraId="5B9D55B5" w14:textId="77777777" w:rsidR="00F91DDF" w:rsidRPr="001828F4" w:rsidRDefault="00F91DDF" w:rsidP="001F241F">
            <w:pPr>
              <w:pStyle w:val="TAC"/>
              <w:rPr>
                <w:lang w:val="en-US" w:eastAsia="zh-CN" w:bidi="ar"/>
              </w:rPr>
            </w:pPr>
          </w:p>
        </w:tc>
      </w:tr>
      <w:tr w:rsidR="00F91DDF" w:rsidRPr="001828F4" w14:paraId="11B3E27D" w14:textId="77777777" w:rsidTr="001F241F">
        <w:trPr>
          <w:trHeight w:val="29"/>
        </w:trPr>
        <w:tc>
          <w:tcPr>
            <w:tcW w:w="1911" w:type="dxa"/>
            <w:tcBorders>
              <w:top w:val="nil"/>
              <w:left w:val="single" w:sz="4" w:space="0" w:color="auto"/>
              <w:bottom w:val="nil"/>
              <w:right w:val="single" w:sz="4" w:space="0" w:color="auto"/>
            </w:tcBorders>
            <w:vAlign w:val="center"/>
          </w:tcPr>
          <w:p w14:paraId="6C79E1C3" w14:textId="77777777" w:rsidR="00F91DDF" w:rsidRPr="001828F4" w:rsidRDefault="00F91DDF" w:rsidP="001F241F">
            <w:pPr>
              <w:pStyle w:val="TAC"/>
              <w:rPr>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1AD6EF73"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2ACE120" w14:textId="77777777" w:rsidR="00F91DDF" w:rsidRPr="001828F4" w:rsidRDefault="00F91DDF" w:rsidP="001F241F">
            <w:pPr>
              <w:pStyle w:val="TAC"/>
              <w:rPr>
                <w:lang w:val="en-US" w:eastAsia="zh-CN" w:bidi="ar"/>
              </w:rPr>
            </w:pPr>
            <w:r w:rsidRPr="001828F4">
              <w:t>n78</w:t>
            </w:r>
          </w:p>
        </w:tc>
        <w:tc>
          <w:tcPr>
            <w:tcW w:w="2958" w:type="dxa"/>
            <w:tcBorders>
              <w:top w:val="single" w:sz="4" w:space="0" w:color="auto"/>
              <w:left w:val="single" w:sz="4" w:space="0" w:color="auto"/>
              <w:bottom w:val="single" w:sz="4" w:space="0" w:color="auto"/>
              <w:right w:val="single" w:sz="4" w:space="0" w:color="auto"/>
            </w:tcBorders>
          </w:tcPr>
          <w:p w14:paraId="7D455400" w14:textId="77777777" w:rsidR="00F91DDF" w:rsidRPr="001828F4" w:rsidRDefault="00F91DDF" w:rsidP="001F241F">
            <w:pPr>
              <w:pStyle w:val="TAC"/>
              <w:rPr>
                <w:lang w:val="en-US" w:eastAsia="zh-CN" w:bidi="ar"/>
              </w:rPr>
            </w:pPr>
            <w:r w:rsidRPr="001828F4">
              <w:t>CA_n78(2A)_BCS2</w:t>
            </w:r>
          </w:p>
        </w:tc>
        <w:tc>
          <w:tcPr>
            <w:tcW w:w="1785" w:type="dxa"/>
            <w:tcBorders>
              <w:top w:val="nil"/>
              <w:left w:val="single" w:sz="4" w:space="0" w:color="auto"/>
              <w:bottom w:val="single" w:sz="4" w:space="0" w:color="auto"/>
              <w:right w:val="single" w:sz="4" w:space="0" w:color="auto"/>
            </w:tcBorders>
          </w:tcPr>
          <w:p w14:paraId="67B479DC" w14:textId="77777777" w:rsidR="00F91DDF" w:rsidRPr="001828F4" w:rsidRDefault="00F91DDF" w:rsidP="001F241F">
            <w:pPr>
              <w:pStyle w:val="TAC"/>
              <w:rPr>
                <w:lang w:val="en-US" w:eastAsia="zh-CN" w:bidi="ar"/>
              </w:rPr>
            </w:pPr>
          </w:p>
        </w:tc>
      </w:tr>
      <w:tr w:rsidR="00F91DDF" w:rsidRPr="001828F4" w14:paraId="6E88BD95" w14:textId="77777777" w:rsidTr="001F241F">
        <w:trPr>
          <w:trHeight w:val="29"/>
        </w:trPr>
        <w:tc>
          <w:tcPr>
            <w:tcW w:w="1911" w:type="dxa"/>
            <w:tcBorders>
              <w:top w:val="single" w:sz="4" w:space="0" w:color="auto"/>
              <w:left w:val="single" w:sz="4" w:space="0" w:color="auto"/>
              <w:bottom w:val="nil"/>
              <w:right w:val="single" w:sz="4" w:space="0" w:color="auto"/>
            </w:tcBorders>
          </w:tcPr>
          <w:p w14:paraId="3D0488A9" w14:textId="77777777" w:rsidR="00F91DDF" w:rsidRPr="001828F4" w:rsidRDefault="00F91DDF" w:rsidP="001F241F">
            <w:pPr>
              <w:pStyle w:val="TAC"/>
              <w:rPr>
                <w:lang w:val="en-US" w:eastAsia="zh-CN" w:bidi="ar"/>
              </w:rPr>
            </w:pPr>
            <w:r w:rsidRPr="001828F4">
              <w:t>CA_n25(2A)-n38A-n66(2A)-n78A</w:t>
            </w:r>
          </w:p>
        </w:tc>
        <w:tc>
          <w:tcPr>
            <w:tcW w:w="2038" w:type="dxa"/>
            <w:tcBorders>
              <w:top w:val="single" w:sz="4" w:space="0" w:color="auto"/>
              <w:left w:val="single" w:sz="4" w:space="0" w:color="auto"/>
              <w:bottom w:val="nil"/>
              <w:right w:val="single" w:sz="4" w:space="0" w:color="auto"/>
            </w:tcBorders>
          </w:tcPr>
          <w:p w14:paraId="71FB9E86" w14:textId="77777777" w:rsidR="00F91DDF" w:rsidRPr="001828F4" w:rsidRDefault="00F91DDF" w:rsidP="001F241F">
            <w:pPr>
              <w:pStyle w:val="TAC"/>
              <w:rPr>
                <w:b/>
                <w:lang w:eastAsia="zh-CN"/>
              </w:rPr>
            </w:pPr>
            <w:r w:rsidRPr="001828F4">
              <w:rPr>
                <w:lang w:eastAsia="zh-CN"/>
              </w:rPr>
              <w:t>CA_n25A-n38A</w:t>
            </w:r>
          </w:p>
          <w:p w14:paraId="5CFD606E" w14:textId="77777777" w:rsidR="00F91DDF" w:rsidRPr="001828F4" w:rsidRDefault="00F91DDF" w:rsidP="001F241F">
            <w:pPr>
              <w:pStyle w:val="TAC"/>
              <w:rPr>
                <w:b/>
                <w:lang w:eastAsia="zh-CN"/>
              </w:rPr>
            </w:pPr>
            <w:r w:rsidRPr="001828F4">
              <w:rPr>
                <w:lang w:eastAsia="zh-CN"/>
              </w:rPr>
              <w:t>CA_n25A-n66A</w:t>
            </w:r>
          </w:p>
          <w:p w14:paraId="7F694F92" w14:textId="77777777" w:rsidR="00F91DDF" w:rsidRPr="001828F4" w:rsidRDefault="00F91DDF" w:rsidP="001F241F">
            <w:pPr>
              <w:pStyle w:val="TAC"/>
              <w:rPr>
                <w:b/>
                <w:lang w:eastAsia="zh-CN"/>
              </w:rPr>
            </w:pPr>
            <w:r w:rsidRPr="001828F4">
              <w:rPr>
                <w:lang w:eastAsia="zh-CN"/>
              </w:rPr>
              <w:t>CA_n25A-n78A</w:t>
            </w:r>
          </w:p>
          <w:p w14:paraId="061E9EA9" w14:textId="77777777" w:rsidR="00F91DDF" w:rsidRPr="001828F4" w:rsidRDefault="00F91DDF" w:rsidP="001F241F">
            <w:pPr>
              <w:pStyle w:val="TAC"/>
              <w:rPr>
                <w:b/>
                <w:lang w:eastAsia="zh-CN"/>
              </w:rPr>
            </w:pPr>
            <w:r w:rsidRPr="001828F4">
              <w:rPr>
                <w:lang w:eastAsia="zh-CN"/>
              </w:rPr>
              <w:t>CA_n38A-n66A</w:t>
            </w:r>
          </w:p>
          <w:p w14:paraId="5FB96E5E" w14:textId="77777777" w:rsidR="00F91DDF" w:rsidRPr="001828F4" w:rsidRDefault="00F91DDF" w:rsidP="001F241F">
            <w:pPr>
              <w:pStyle w:val="TAC"/>
              <w:rPr>
                <w:b/>
                <w:lang w:eastAsia="zh-CN"/>
              </w:rPr>
            </w:pPr>
            <w:r w:rsidRPr="001828F4">
              <w:rPr>
                <w:lang w:eastAsia="zh-CN"/>
              </w:rPr>
              <w:t>CA_n38A-n78A</w:t>
            </w:r>
          </w:p>
          <w:p w14:paraId="67CBF618" w14:textId="77777777" w:rsidR="00F91DDF" w:rsidRPr="001828F4" w:rsidRDefault="00F91DDF" w:rsidP="001F241F">
            <w:pPr>
              <w:pStyle w:val="TAC"/>
              <w:rPr>
                <w:lang w:val="en-US" w:eastAsia="zh-CN" w:bidi="ar"/>
              </w:rPr>
            </w:pPr>
            <w:r w:rsidRPr="001828F4">
              <w:rPr>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16ACF0C8" w14:textId="77777777" w:rsidR="00F91DDF" w:rsidRPr="001828F4" w:rsidRDefault="00F91DDF" w:rsidP="001F241F">
            <w:pPr>
              <w:pStyle w:val="TAC"/>
              <w:rPr>
                <w:lang w:val="en-US" w:eastAsia="zh-CN" w:bidi="ar"/>
              </w:rPr>
            </w:pPr>
            <w:r w:rsidRPr="001828F4">
              <w:t>n25</w:t>
            </w:r>
          </w:p>
        </w:tc>
        <w:tc>
          <w:tcPr>
            <w:tcW w:w="2958" w:type="dxa"/>
            <w:tcBorders>
              <w:top w:val="single" w:sz="4" w:space="0" w:color="auto"/>
              <w:left w:val="single" w:sz="4" w:space="0" w:color="auto"/>
              <w:bottom w:val="single" w:sz="4" w:space="0" w:color="auto"/>
              <w:right w:val="single" w:sz="4" w:space="0" w:color="auto"/>
            </w:tcBorders>
          </w:tcPr>
          <w:p w14:paraId="039DD804" w14:textId="77777777" w:rsidR="00F91DDF" w:rsidRPr="001828F4" w:rsidRDefault="00F91DDF" w:rsidP="001F241F">
            <w:pPr>
              <w:pStyle w:val="TAC"/>
              <w:rPr>
                <w:lang w:val="en-US" w:eastAsia="zh-CN" w:bidi="ar"/>
              </w:rPr>
            </w:pPr>
            <w:r w:rsidRPr="001828F4">
              <w:t>CA_n25(2A)_BCS0</w:t>
            </w:r>
          </w:p>
        </w:tc>
        <w:tc>
          <w:tcPr>
            <w:tcW w:w="1785" w:type="dxa"/>
            <w:tcBorders>
              <w:top w:val="single" w:sz="4" w:space="0" w:color="auto"/>
              <w:left w:val="single" w:sz="4" w:space="0" w:color="auto"/>
              <w:bottom w:val="nil"/>
              <w:right w:val="single" w:sz="4" w:space="0" w:color="auto"/>
            </w:tcBorders>
          </w:tcPr>
          <w:p w14:paraId="5974BD23" w14:textId="77777777" w:rsidR="00F91DDF" w:rsidRPr="001828F4" w:rsidRDefault="00F91DDF" w:rsidP="001F241F">
            <w:pPr>
              <w:pStyle w:val="TAC"/>
              <w:rPr>
                <w:lang w:val="en-US" w:eastAsia="zh-CN" w:bidi="ar"/>
              </w:rPr>
            </w:pPr>
            <w:r w:rsidRPr="001828F4">
              <w:rPr>
                <w:lang w:val="en-US" w:eastAsia="zh-CN" w:bidi="ar"/>
              </w:rPr>
              <w:t>0</w:t>
            </w:r>
          </w:p>
        </w:tc>
      </w:tr>
      <w:tr w:rsidR="00F91DDF" w:rsidRPr="001828F4" w14:paraId="568C5E4B" w14:textId="77777777" w:rsidTr="001F241F">
        <w:trPr>
          <w:trHeight w:val="29"/>
        </w:trPr>
        <w:tc>
          <w:tcPr>
            <w:tcW w:w="1911" w:type="dxa"/>
            <w:tcBorders>
              <w:top w:val="nil"/>
              <w:left w:val="single" w:sz="4" w:space="0" w:color="auto"/>
              <w:bottom w:val="nil"/>
              <w:right w:val="single" w:sz="4" w:space="0" w:color="auto"/>
            </w:tcBorders>
          </w:tcPr>
          <w:p w14:paraId="0EDDDD1E" w14:textId="77777777" w:rsidR="00F91DDF" w:rsidRPr="001828F4" w:rsidRDefault="00F91DDF" w:rsidP="001F241F">
            <w:pPr>
              <w:pStyle w:val="TAC"/>
              <w:rPr>
                <w:lang w:val="en-US" w:eastAsia="zh-CN" w:bidi="ar"/>
              </w:rPr>
            </w:pPr>
          </w:p>
        </w:tc>
        <w:tc>
          <w:tcPr>
            <w:tcW w:w="2038" w:type="dxa"/>
            <w:tcBorders>
              <w:top w:val="nil"/>
              <w:left w:val="single" w:sz="4" w:space="0" w:color="auto"/>
              <w:bottom w:val="nil"/>
              <w:right w:val="single" w:sz="4" w:space="0" w:color="auto"/>
            </w:tcBorders>
          </w:tcPr>
          <w:p w14:paraId="70786F3C"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750387F" w14:textId="77777777" w:rsidR="00F91DDF" w:rsidRPr="001828F4" w:rsidRDefault="00F91DDF" w:rsidP="001F241F">
            <w:pPr>
              <w:pStyle w:val="TAC"/>
              <w:rPr>
                <w:lang w:val="en-US" w:eastAsia="zh-CN" w:bidi="ar"/>
              </w:rPr>
            </w:pPr>
            <w:r w:rsidRPr="001828F4">
              <w:t>n38</w:t>
            </w:r>
          </w:p>
        </w:tc>
        <w:tc>
          <w:tcPr>
            <w:tcW w:w="2958" w:type="dxa"/>
            <w:tcBorders>
              <w:top w:val="single" w:sz="4" w:space="0" w:color="auto"/>
              <w:left w:val="single" w:sz="4" w:space="0" w:color="auto"/>
              <w:bottom w:val="single" w:sz="4" w:space="0" w:color="auto"/>
              <w:right w:val="single" w:sz="4" w:space="0" w:color="auto"/>
            </w:tcBorders>
          </w:tcPr>
          <w:p w14:paraId="3B9448F6" w14:textId="77777777" w:rsidR="00F91DDF" w:rsidRPr="001828F4" w:rsidRDefault="00F91DDF" w:rsidP="001F241F">
            <w:pPr>
              <w:pStyle w:val="TAC"/>
              <w:rPr>
                <w:lang w:val="en-US" w:eastAsia="zh-CN" w:bidi="ar"/>
              </w:rPr>
            </w:pPr>
            <w:r w:rsidRPr="001828F4">
              <w:rPr>
                <w:lang w:val="en-US" w:eastAsia="zh-CN" w:bidi="ar"/>
              </w:rPr>
              <w:t>5, 10, 15, 20, 25, 30, 40</w:t>
            </w:r>
          </w:p>
        </w:tc>
        <w:tc>
          <w:tcPr>
            <w:tcW w:w="1785" w:type="dxa"/>
            <w:tcBorders>
              <w:top w:val="nil"/>
              <w:left w:val="single" w:sz="4" w:space="0" w:color="auto"/>
              <w:bottom w:val="nil"/>
              <w:right w:val="single" w:sz="4" w:space="0" w:color="auto"/>
            </w:tcBorders>
          </w:tcPr>
          <w:p w14:paraId="42BFE3A1" w14:textId="77777777" w:rsidR="00F91DDF" w:rsidRPr="001828F4" w:rsidRDefault="00F91DDF" w:rsidP="001F241F">
            <w:pPr>
              <w:pStyle w:val="TAC"/>
              <w:rPr>
                <w:lang w:val="en-US" w:eastAsia="zh-CN" w:bidi="ar"/>
              </w:rPr>
            </w:pPr>
          </w:p>
        </w:tc>
      </w:tr>
      <w:tr w:rsidR="00F91DDF" w:rsidRPr="001828F4" w14:paraId="6DABB237" w14:textId="77777777" w:rsidTr="001F241F">
        <w:trPr>
          <w:trHeight w:val="29"/>
        </w:trPr>
        <w:tc>
          <w:tcPr>
            <w:tcW w:w="1911" w:type="dxa"/>
            <w:tcBorders>
              <w:top w:val="nil"/>
              <w:left w:val="single" w:sz="4" w:space="0" w:color="auto"/>
              <w:bottom w:val="nil"/>
              <w:right w:val="single" w:sz="4" w:space="0" w:color="auto"/>
            </w:tcBorders>
            <w:vAlign w:val="center"/>
          </w:tcPr>
          <w:p w14:paraId="620A5609" w14:textId="77777777" w:rsidR="00F91DDF" w:rsidRPr="001828F4" w:rsidRDefault="00F91DDF" w:rsidP="001F241F">
            <w:pPr>
              <w:pStyle w:val="TAC"/>
              <w:rPr>
                <w:lang w:val="en-US" w:eastAsia="zh-CN" w:bidi="ar"/>
              </w:rPr>
            </w:pPr>
          </w:p>
        </w:tc>
        <w:tc>
          <w:tcPr>
            <w:tcW w:w="2038" w:type="dxa"/>
            <w:tcBorders>
              <w:top w:val="nil"/>
              <w:left w:val="single" w:sz="4" w:space="0" w:color="auto"/>
              <w:bottom w:val="nil"/>
              <w:right w:val="single" w:sz="4" w:space="0" w:color="auto"/>
            </w:tcBorders>
            <w:vAlign w:val="center"/>
          </w:tcPr>
          <w:p w14:paraId="41937B99"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1F97EBD" w14:textId="77777777" w:rsidR="00F91DDF" w:rsidRPr="001828F4" w:rsidRDefault="00F91DDF" w:rsidP="001F241F">
            <w:pPr>
              <w:pStyle w:val="TAC"/>
              <w:rPr>
                <w:lang w:val="en-US" w:eastAsia="zh-CN" w:bidi="ar"/>
              </w:rPr>
            </w:pPr>
            <w:r w:rsidRPr="001828F4">
              <w:t>n66</w:t>
            </w:r>
          </w:p>
        </w:tc>
        <w:tc>
          <w:tcPr>
            <w:tcW w:w="2958" w:type="dxa"/>
            <w:tcBorders>
              <w:top w:val="single" w:sz="4" w:space="0" w:color="auto"/>
              <w:left w:val="single" w:sz="4" w:space="0" w:color="auto"/>
              <w:bottom w:val="single" w:sz="4" w:space="0" w:color="auto"/>
              <w:right w:val="single" w:sz="4" w:space="0" w:color="auto"/>
            </w:tcBorders>
          </w:tcPr>
          <w:p w14:paraId="6B7FF08C" w14:textId="77777777" w:rsidR="00F91DDF" w:rsidRPr="001828F4" w:rsidRDefault="00F91DDF" w:rsidP="001F241F">
            <w:pPr>
              <w:pStyle w:val="TAC"/>
              <w:rPr>
                <w:lang w:val="en-US" w:eastAsia="zh-CN" w:bidi="ar"/>
              </w:rPr>
            </w:pPr>
            <w:r w:rsidRPr="001828F4">
              <w:t>CA_n66(2A)_BCS1</w:t>
            </w:r>
          </w:p>
        </w:tc>
        <w:tc>
          <w:tcPr>
            <w:tcW w:w="1785" w:type="dxa"/>
            <w:tcBorders>
              <w:top w:val="nil"/>
              <w:left w:val="single" w:sz="4" w:space="0" w:color="auto"/>
              <w:bottom w:val="nil"/>
              <w:right w:val="single" w:sz="4" w:space="0" w:color="auto"/>
            </w:tcBorders>
          </w:tcPr>
          <w:p w14:paraId="263C2D89" w14:textId="77777777" w:rsidR="00F91DDF" w:rsidRPr="001828F4" w:rsidRDefault="00F91DDF" w:rsidP="001F241F">
            <w:pPr>
              <w:pStyle w:val="TAC"/>
              <w:rPr>
                <w:lang w:val="en-US" w:eastAsia="zh-CN" w:bidi="ar"/>
              </w:rPr>
            </w:pPr>
          </w:p>
        </w:tc>
      </w:tr>
      <w:tr w:rsidR="00F91DDF" w:rsidRPr="001828F4" w14:paraId="63BCEF32" w14:textId="77777777" w:rsidTr="001F241F">
        <w:trPr>
          <w:trHeight w:val="29"/>
        </w:trPr>
        <w:tc>
          <w:tcPr>
            <w:tcW w:w="1911" w:type="dxa"/>
            <w:tcBorders>
              <w:top w:val="nil"/>
              <w:left w:val="single" w:sz="4" w:space="0" w:color="auto"/>
              <w:bottom w:val="nil"/>
              <w:right w:val="single" w:sz="4" w:space="0" w:color="auto"/>
            </w:tcBorders>
            <w:vAlign w:val="center"/>
          </w:tcPr>
          <w:p w14:paraId="6EE0D2D3" w14:textId="77777777" w:rsidR="00F91DDF" w:rsidRPr="001828F4" w:rsidRDefault="00F91DDF" w:rsidP="001F241F">
            <w:pPr>
              <w:pStyle w:val="TAC"/>
              <w:rPr>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4204E9C1"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18869C1" w14:textId="77777777" w:rsidR="00F91DDF" w:rsidRPr="001828F4" w:rsidRDefault="00F91DDF" w:rsidP="001F241F">
            <w:pPr>
              <w:pStyle w:val="TAC"/>
              <w:rPr>
                <w:lang w:val="en-US" w:eastAsia="zh-CN" w:bidi="ar"/>
              </w:rPr>
            </w:pPr>
            <w:r w:rsidRPr="001828F4">
              <w:t>n78</w:t>
            </w:r>
          </w:p>
        </w:tc>
        <w:tc>
          <w:tcPr>
            <w:tcW w:w="2958" w:type="dxa"/>
            <w:tcBorders>
              <w:top w:val="single" w:sz="4" w:space="0" w:color="auto"/>
              <w:left w:val="single" w:sz="4" w:space="0" w:color="auto"/>
              <w:bottom w:val="single" w:sz="4" w:space="0" w:color="auto"/>
              <w:right w:val="single" w:sz="4" w:space="0" w:color="auto"/>
            </w:tcBorders>
          </w:tcPr>
          <w:p w14:paraId="794DE661" w14:textId="77777777" w:rsidR="00F91DDF" w:rsidRPr="001828F4" w:rsidRDefault="00F91DDF" w:rsidP="001F241F">
            <w:pPr>
              <w:pStyle w:val="TAC"/>
              <w:rPr>
                <w:lang w:val="en-US" w:eastAsia="zh-CN" w:bidi="ar"/>
              </w:rPr>
            </w:pPr>
            <w:r w:rsidRPr="001828F4">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C8C0C34" w14:textId="77777777" w:rsidR="00F91DDF" w:rsidRPr="001828F4" w:rsidRDefault="00F91DDF" w:rsidP="001F241F">
            <w:pPr>
              <w:pStyle w:val="TAC"/>
              <w:rPr>
                <w:lang w:val="en-US" w:eastAsia="zh-CN" w:bidi="ar"/>
              </w:rPr>
            </w:pPr>
          </w:p>
        </w:tc>
      </w:tr>
      <w:tr w:rsidR="00F91DDF" w:rsidRPr="001828F4" w14:paraId="424D4B23" w14:textId="77777777" w:rsidTr="001F241F">
        <w:trPr>
          <w:trHeight w:val="29"/>
        </w:trPr>
        <w:tc>
          <w:tcPr>
            <w:tcW w:w="1911" w:type="dxa"/>
            <w:tcBorders>
              <w:top w:val="single" w:sz="4" w:space="0" w:color="auto"/>
              <w:left w:val="single" w:sz="4" w:space="0" w:color="auto"/>
              <w:bottom w:val="nil"/>
              <w:right w:val="single" w:sz="4" w:space="0" w:color="auto"/>
            </w:tcBorders>
          </w:tcPr>
          <w:p w14:paraId="623135DE" w14:textId="77777777" w:rsidR="00F91DDF" w:rsidRPr="001828F4" w:rsidRDefault="00F91DDF" w:rsidP="001F241F">
            <w:pPr>
              <w:pStyle w:val="TAC"/>
              <w:rPr>
                <w:lang w:val="en-US" w:eastAsia="zh-CN" w:bidi="ar"/>
              </w:rPr>
            </w:pPr>
            <w:r w:rsidRPr="001828F4">
              <w:t>CA_n25(2A)-n38A-n66A-n78(2A)</w:t>
            </w:r>
          </w:p>
        </w:tc>
        <w:tc>
          <w:tcPr>
            <w:tcW w:w="2038" w:type="dxa"/>
            <w:tcBorders>
              <w:top w:val="single" w:sz="4" w:space="0" w:color="auto"/>
              <w:left w:val="single" w:sz="4" w:space="0" w:color="auto"/>
              <w:bottom w:val="nil"/>
              <w:right w:val="single" w:sz="4" w:space="0" w:color="auto"/>
            </w:tcBorders>
          </w:tcPr>
          <w:p w14:paraId="14EC6449" w14:textId="77777777" w:rsidR="00F91DDF" w:rsidRPr="001828F4" w:rsidRDefault="00F91DDF" w:rsidP="001F241F">
            <w:pPr>
              <w:pStyle w:val="TAC"/>
              <w:rPr>
                <w:b/>
                <w:lang w:eastAsia="zh-CN"/>
              </w:rPr>
            </w:pPr>
            <w:r w:rsidRPr="001828F4">
              <w:rPr>
                <w:lang w:eastAsia="zh-CN"/>
              </w:rPr>
              <w:t>CA_n25A-n38A</w:t>
            </w:r>
          </w:p>
          <w:p w14:paraId="4BD007CE" w14:textId="77777777" w:rsidR="00F91DDF" w:rsidRPr="001828F4" w:rsidRDefault="00F91DDF" w:rsidP="001F241F">
            <w:pPr>
              <w:pStyle w:val="TAC"/>
              <w:rPr>
                <w:b/>
                <w:lang w:eastAsia="zh-CN"/>
              </w:rPr>
            </w:pPr>
            <w:r w:rsidRPr="001828F4">
              <w:rPr>
                <w:lang w:eastAsia="zh-CN"/>
              </w:rPr>
              <w:t>CA_n25A-n66A</w:t>
            </w:r>
          </w:p>
          <w:p w14:paraId="06C84806" w14:textId="77777777" w:rsidR="00F91DDF" w:rsidRPr="001828F4" w:rsidRDefault="00F91DDF" w:rsidP="001F241F">
            <w:pPr>
              <w:pStyle w:val="TAC"/>
              <w:rPr>
                <w:b/>
                <w:lang w:eastAsia="zh-CN"/>
              </w:rPr>
            </w:pPr>
            <w:r w:rsidRPr="001828F4">
              <w:rPr>
                <w:lang w:eastAsia="zh-CN"/>
              </w:rPr>
              <w:t>CA_n25A-n78A</w:t>
            </w:r>
          </w:p>
          <w:p w14:paraId="4C7FCE05" w14:textId="77777777" w:rsidR="00F91DDF" w:rsidRPr="001828F4" w:rsidRDefault="00F91DDF" w:rsidP="001F241F">
            <w:pPr>
              <w:pStyle w:val="TAC"/>
              <w:rPr>
                <w:b/>
                <w:lang w:eastAsia="zh-CN"/>
              </w:rPr>
            </w:pPr>
            <w:r w:rsidRPr="001828F4">
              <w:rPr>
                <w:lang w:eastAsia="zh-CN"/>
              </w:rPr>
              <w:t>CA_n38A-n66A</w:t>
            </w:r>
          </w:p>
          <w:p w14:paraId="5E0F665D" w14:textId="77777777" w:rsidR="00F91DDF" w:rsidRPr="001828F4" w:rsidRDefault="00F91DDF" w:rsidP="001F241F">
            <w:pPr>
              <w:pStyle w:val="TAC"/>
              <w:rPr>
                <w:b/>
                <w:lang w:eastAsia="zh-CN"/>
              </w:rPr>
            </w:pPr>
            <w:r w:rsidRPr="001828F4">
              <w:rPr>
                <w:lang w:eastAsia="zh-CN"/>
              </w:rPr>
              <w:t>CA_n38A-n78A</w:t>
            </w:r>
          </w:p>
          <w:p w14:paraId="0FD6E1BE" w14:textId="77777777" w:rsidR="00F91DDF" w:rsidRPr="001828F4" w:rsidRDefault="00F91DDF" w:rsidP="001F241F">
            <w:pPr>
              <w:pStyle w:val="TAC"/>
              <w:rPr>
                <w:lang w:val="en-US" w:eastAsia="zh-CN" w:bidi="ar"/>
              </w:rPr>
            </w:pPr>
            <w:r w:rsidRPr="001828F4">
              <w:rPr>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419EF557" w14:textId="77777777" w:rsidR="00F91DDF" w:rsidRPr="001828F4" w:rsidRDefault="00F91DDF" w:rsidP="001F241F">
            <w:pPr>
              <w:pStyle w:val="TAC"/>
              <w:rPr>
                <w:lang w:val="en-US" w:eastAsia="zh-CN" w:bidi="ar"/>
              </w:rPr>
            </w:pPr>
            <w:r w:rsidRPr="001828F4">
              <w:rPr>
                <w:color w:val="000000" w:themeColor="text1"/>
              </w:rPr>
              <w:t>n25</w:t>
            </w:r>
          </w:p>
        </w:tc>
        <w:tc>
          <w:tcPr>
            <w:tcW w:w="2958" w:type="dxa"/>
            <w:tcBorders>
              <w:top w:val="single" w:sz="4" w:space="0" w:color="auto"/>
              <w:left w:val="single" w:sz="4" w:space="0" w:color="auto"/>
              <w:bottom w:val="single" w:sz="4" w:space="0" w:color="auto"/>
              <w:right w:val="single" w:sz="4" w:space="0" w:color="auto"/>
            </w:tcBorders>
          </w:tcPr>
          <w:p w14:paraId="0A36D0BE" w14:textId="77777777" w:rsidR="00F91DDF" w:rsidRPr="001828F4" w:rsidRDefault="00F91DDF" w:rsidP="001F241F">
            <w:pPr>
              <w:pStyle w:val="TAC"/>
              <w:rPr>
                <w:lang w:val="en-US" w:eastAsia="zh-CN" w:bidi="ar"/>
              </w:rPr>
            </w:pPr>
            <w:r w:rsidRPr="001828F4">
              <w:t>CA_n25(2A)_BCS0</w:t>
            </w:r>
          </w:p>
        </w:tc>
        <w:tc>
          <w:tcPr>
            <w:tcW w:w="1785" w:type="dxa"/>
            <w:tcBorders>
              <w:top w:val="single" w:sz="4" w:space="0" w:color="auto"/>
              <w:left w:val="single" w:sz="4" w:space="0" w:color="auto"/>
              <w:bottom w:val="nil"/>
              <w:right w:val="single" w:sz="4" w:space="0" w:color="auto"/>
            </w:tcBorders>
          </w:tcPr>
          <w:p w14:paraId="73F2BD19" w14:textId="77777777" w:rsidR="00F91DDF" w:rsidRPr="001828F4" w:rsidRDefault="00F91DDF" w:rsidP="001F241F">
            <w:pPr>
              <w:pStyle w:val="TAC"/>
              <w:rPr>
                <w:lang w:val="en-US" w:eastAsia="zh-CN" w:bidi="ar"/>
              </w:rPr>
            </w:pPr>
            <w:r w:rsidRPr="001828F4">
              <w:rPr>
                <w:lang w:val="en-US" w:eastAsia="zh-CN" w:bidi="ar"/>
              </w:rPr>
              <w:t>0</w:t>
            </w:r>
          </w:p>
        </w:tc>
      </w:tr>
      <w:tr w:rsidR="00F91DDF" w:rsidRPr="001828F4" w14:paraId="6E4F111A" w14:textId="77777777" w:rsidTr="001F241F">
        <w:trPr>
          <w:trHeight w:val="29"/>
        </w:trPr>
        <w:tc>
          <w:tcPr>
            <w:tcW w:w="1911" w:type="dxa"/>
            <w:tcBorders>
              <w:top w:val="nil"/>
              <w:left w:val="single" w:sz="4" w:space="0" w:color="auto"/>
              <w:bottom w:val="nil"/>
              <w:right w:val="single" w:sz="4" w:space="0" w:color="auto"/>
            </w:tcBorders>
          </w:tcPr>
          <w:p w14:paraId="2A485CA7" w14:textId="77777777" w:rsidR="00F91DDF" w:rsidRPr="001828F4" w:rsidRDefault="00F91DDF" w:rsidP="001F241F">
            <w:pPr>
              <w:pStyle w:val="TAC"/>
              <w:rPr>
                <w:lang w:val="en-US" w:eastAsia="zh-CN" w:bidi="ar"/>
              </w:rPr>
            </w:pPr>
          </w:p>
        </w:tc>
        <w:tc>
          <w:tcPr>
            <w:tcW w:w="2038" w:type="dxa"/>
            <w:tcBorders>
              <w:top w:val="nil"/>
              <w:left w:val="single" w:sz="4" w:space="0" w:color="auto"/>
              <w:bottom w:val="nil"/>
              <w:right w:val="single" w:sz="4" w:space="0" w:color="auto"/>
            </w:tcBorders>
          </w:tcPr>
          <w:p w14:paraId="35172B77"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4EB41EE" w14:textId="77777777" w:rsidR="00F91DDF" w:rsidRPr="001828F4" w:rsidRDefault="00F91DDF" w:rsidP="001F241F">
            <w:pPr>
              <w:pStyle w:val="TAC"/>
              <w:rPr>
                <w:lang w:val="en-US" w:eastAsia="zh-CN" w:bidi="ar"/>
              </w:rPr>
            </w:pPr>
            <w:r w:rsidRPr="001828F4">
              <w:rPr>
                <w:rFonts w:hint="eastAsia"/>
                <w:color w:val="000000" w:themeColor="text1"/>
                <w:lang w:eastAsia="zh-CN"/>
              </w:rPr>
              <w:t>n</w:t>
            </w:r>
            <w:r w:rsidRPr="001828F4">
              <w:rPr>
                <w:color w:val="000000" w:themeColor="text1"/>
                <w:lang w:eastAsia="zh-CN"/>
              </w:rPr>
              <w:t>38</w:t>
            </w:r>
          </w:p>
        </w:tc>
        <w:tc>
          <w:tcPr>
            <w:tcW w:w="2958" w:type="dxa"/>
            <w:tcBorders>
              <w:top w:val="single" w:sz="4" w:space="0" w:color="auto"/>
              <w:left w:val="single" w:sz="4" w:space="0" w:color="auto"/>
              <w:bottom w:val="single" w:sz="4" w:space="0" w:color="auto"/>
              <w:right w:val="single" w:sz="4" w:space="0" w:color="auto"/>
            </w:tcBorders>
          </w:tcPr>
          <w:p w14:paraId="604D2F29" w14:textId="77777777" w:rsidR="00F91DDF" w:rsidRPr="001828F4" w:rsidRDefault="00F91DDF" w:rsidP="001F241F">
            <w:pPr>
              <w:pStyle w:val="TAC"/>
              <w:rPr>
                <w:lang w:val="en-US" w:eastAsia="zh-CN" w:bidi="ar"/>
              </w:rPr>
            </w:pPr>
            <w:r w:rsidRPr="001828F4">
              <w:rPr>
                <w:lang w:val="en-US" w:eastAsia="zh-CN" w:bidi="ar"/>
              </w:rPr>
              <w:t>5, 10, 15, 20, 25, 30, 40</w:t>
            </w:r>
          </w:p>
        </w:tc>
        <w:tc>
          <w:tcPr>
            <w:tcW w:w="1785" w:type="dxa"/>
            <w:tcBorders>
              <w:top w:val="nil"/>
              <w:left w:val="single" w:sz="4" w:space="0" w:color="auto"/>
              <w:bottom w:val="nil"/>
              <w:right w:val="single" w:sz="4" w:space="0" w:color="auto"/>
            </w:tcBorders>
          </w:tcPr>
          <w:p w14:paraId="0C1720B9" w14:textId="77777777" w:rsidR="00F91DDF" w:rsidRPr="001828F4" w:rsidRDefault="00F91DDF" w:rsidP="001F241F">
            <w:pPr>
              <w:pStyle w:val="TAC"/>
              <w:rPr>
                <w:lang w:val="en-US" w:eastAsia="zh-CN" w:bidi="ar"/>
              </w:rPr>
            </w:pPr>
          </w:p>
        </w:tc>
      </w:tr>
      <w:tr w:rsidR="00F91DDF" w:rsidRPr="001828F4" w14:paraId="1B2D95D2" w14:textId="77777777" w:rsidTr="001F241F">
        <w:trPr>
          <w:trHeight w:val="29"/>
        </w:trPr>
        <w:tc>
          <w:tcPr>
            <w:tcW w:w="1911" w:type="dxa"/>
            <w:tcBorders>
              <w:top w:val="nil"/>
              <w:left w:val="single" w:sz="4" w:space="0" w:color="auto"/>
              <w:bottom w:val="nil"/>
              <w:right w:val="single" w:sz="4" w:space="0" w:color="auto"/>
            </w:tcBorders>
            <w:vAlign w:val="center"/>
          </w:tcPr>
          <w:p w14:paraId="6A4FFF9D" w14:textId="77777777" w:rsidR="00F91DDF" w:rsidRPr="001828F4" w:rsidRDefault="00F91DDF" w:rsidP="001F241F">
            <w:pPr>
              <w:pStyle w:val="TAC"/>
              <w:rPr>
                <w:lang w:val="en-US" w:eastAsia="zh-CN" w:bidi="ar"/>
              </w:rPr>
            </w:pPr>
          </w:p>
        </w:tc>
        <w:tc>
          <w:tcPr>
            <w:tcW w:w="2038" w:type="dxa"/>
            <w:tcBorders>
              <w:top w:val="nil"/>
              <w:left w:val="single" w:sz="4" w:space="0" w:color="auto"/>
              <w:bottom w:val="nil"/>
              <w:right w:val="single" w:sz="4" w:space="0" w:color="auto"/>
            </w:tcBorders>
            <w:vAlign w:val="center"/>
          </w:tcPr>
          <w:p w14:paraId="1A0E1CE7"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A778EDB" w14:textId="77777777" w:rsidR="00F91DDF" w:rsidRPr="001828F4" w:rsidRDefault="00F91DDF" w:rsidP="001F241F">
            <w:pPr>
              <w:pStyle w:val="TAC"/>
              <w:rPr>
                <w:lang w:val="en-US" w:eastAsia="zh-CN" w:bidi="ar"/>
              </w:rPr>
            </w:pPr>
            <w:r w:rsidRPr="001828F4">
              <w:t>n66</w:t>
            </w:r>
          </w:p>
        </w:tc>
        <w:tc>
          <w:tcPr>
            <w:tcW w:w="2958" w:type="dxa"/>
            <w:tcBorders>
              <w:top w:val="single" w:sz="4" w:space="0" w:color="auto"/>
              <w:left w:val="single" w:sz="4" w:space="0" w:color="auto"/>
              <w:bottom w:val="single" w:sz="4" w:space="0" w:color="auto"/>
              <w:right w:val="single" w:sz="4" w:space="0" w:color="auto"/>
            </w:tcBorders>
          </w:tcPr>
          <w:p w14:paraId="47B01F3B" w14:textId="77777777" w:rsidR="00F91DDF" w:rsidRPr="001828F4" w:rsidRDefault="00F91DDF" w:rsidP="001F241F">
            <w:pPr>
              <w:pStyle w:val="TAC"/>
              <w:rPr>
                <w:lang w:val="en-US" w:eastAsia="zh-CN" w:bidi="ar"/>
              </w:rPr>
            </w:pPr>
            <w:r w:rsidRPr="001828F4">
              <w:rPr>
                <w:lang w:val="en-US" w:eastAsia="zh-CN" w:bidi="ar"/>
              </w:rPr>
              <w:t>5, 10, 15, 20, 25, 30, 40</w:t>
            </w:r>
          </w:p>
        </w:tc>
        <w:tc>
          <w:tcPr>
            <w:tcW w:w="1785" w:type="dxa"/>
            <w:tcBorders>
              <w:top w:val="nil"/>
              <w:left w:val="single" w:sz="4" w:space="0" w:color="auto"/>
              <w:bottom w:val="nil"/>
              <w:right w:val="single" w:sz="4" w:space="0" w:color="auto"/>
            </w:tcBorders>
          </w:tcPr>
          <w:p w14:paraId="4AAAF2B3" w14:textId="77777777" w:rsidR="00F91DDF" w:rsidRPr="001828F4" w:rsidRDefault="00F91DDF" w:rsidP="001F241F">
            <w:pPr>
              <w:pStyle w:val="TAC"/>
              <w:rPr>
                <w:lang w:val="en-US" w:eastAsia="zh-CN" w:bidi="ar"/>
              </w:rPr>
            </w:pPr>
          </w:p>
        </w:tc>
      </w:tr>
      <w:tr w:rsidR="00F91DDF" w:rsidRPr="001828F4" w14:paraId="6C0EA1C3" w14:textId="77777777" w:rsidTr="001F241F">
        <w:trPr>
          <w:trHeight w:val="29"/>
        </w:trPr>
        <w:tc>
          <w:tcPr>
            <w:tcW w:w="1911" w:type="dxa"/>
            <w:tcBorders>
              <w:top w:val="nil"/>
              <w:left w:val="single" w:sz="4" w:space="0" w:color="auto"/>
              <w:bottom w:val="nil"/>
              <w:right w:val="single" w:sz="4" w:space="0" w:color="auto"/>
            </w:tcBorders>
            <w:vAlign w:val="center"/>
          </w:tcPr>
          <w:p w14:paraId="3ED95622" w14:textId="77777777" w:rsidR="00F91DDF" w:rsidRPr="001828F4" w:rsidRDefault="00F91DDF" w:rsidP="001F241F">
            <w:pPr>
              <w:pStyle w:val="TAC"/>
              <w:rPr>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32CA1CB6"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EBC3B1A" w14:textId="77777777" w:rsidR="00F91DDF" w:rsidRPr="001828F4" w:rsidRDefault="00F91DDF" w:rsidP="001F241F">
            <w:pPr>
              <w:pStyle w:val="TAC"/>
              <w:rPr>
                <w:lang w:val="en-US" w:eastAsia="zh-CN" w:bidi="ar"/>
              </w:rPr>
            </w:pPr>
            <w:r w:rsidRPr="001828F4">
              <w:t>n78</w:t>
            </w:r>
          </w:p>
        </w:tc>
        <w:tc>
          <w:tcPr>
            <w:tcW w:w="2958" w:type="dxa"/>
            <w:tcBorders>
              <w:top w:val="single" w:sz="4" w:space="0" w:color="auto"/>
              <w:left w:val="single" w:sz="4" w:space="0" w:color="auto"/>
              <w:bottom w:val="single" w:sz="4" w:space="0" w:color="auto"/>
              <w:right w:val="single" w:sz="4" w:space="0" w:color="auto"/>
            </w:tcBorders>
          </w:tcPr>
          <w:p w14:paraId="663404C6" w14:textId="77777777" w:rsidR="00F91DDF" w:rsidRPr="001828F4" w:rsidRDefault="00F91DDF" w:rsidP="001F241F">
            <w:pPr>
              <w:pStyle w:val="TAC"/>
              <w:rPr>
                <w:lang w:val="en-US" w:eastAsia="zh-CN" w:bidi="ar"/>
              </w:rPr>
            </w:pPr>
            <w:r w:rsidRPr="001828F4">
              <w:t>CA_n78(2A)_BCS2</w:t>
            </w:r>
          </w:p>
        </w:tc>
        <w:tc>
          <w:tcPr>
            <w:tcW w:w="1785" w:type="dxa"/>
            <w:tcBorders>
              <w:top w:val="nil"/>
              <w:left w:val="single" w:sz="4" w:space="0" w:color="auto"/>
              <w:bottom w:val="single" w:sz="4" w:space="0" w:color="auto"/>
              <w:right w:val="single" w:sz="4" w:space="0" w:color="auto"/>
            </w:tcBorders>
          </w:tcPr>
          <w:p w14:paraId="74A7FFD6" w14:textId="77777777" w:rsidR="00F91DDF" w:rsidRPr="001828F4" w:rsidRDefault="00F91DDF" w:rsidP="001F241F">
            <w:pPr>
              <w:pStyle w:val="TAC"/>
              <w:rPr>
                <w:lang w:val="en-US" w:eastAsia="zh-CN" w:bidi="ar"/>
              </w:rPr>
            </w:pPr>
          </w:p>
        </w:tc>
      </w:tr>
      <w:tr w:rsidR="00F91DDF" w:rsidRPr="001828F4" w14:paraId="09A0BE2E" w14:textId="77777777" w:rsidTr="001F241F">
        <w:trPr>
          <w:trHeight w:val="29"/>
        </w:trPr>
        <w:tc>
          <w:tcPr>
            <w:tcW w:w="1911" w:type="dxa"/>
            <w:tcBorders>
              <w:top w:val="single" w:sz="4" w:space="0" w:color="auto"/>
              <w:left w:val="single" w:sz="4" w:space="0" w:color="auto"/>
              <w:bottom w:val="nil"/>
              <w:right w:val="single" w:sz="4" w:space="0" w:color="auto"/>
            </w:tcBorders>
          </w:tcPr>
          <w:p w14:paraId="08609AC6" w14:textId="77777777" w:rsidR="00F91DDF" w:rsidRPr="001828F4" w:rsidRDefault="00F91DDF" w:rsidP="001F241F">
            <w:pPr>
              <w:pStyle w:val="TAC"/>
              <w:rPr>
                <w:lang w:val="en-US" w:eastAsia="zh-CN" w:bidi="ar"/>
              </w:rPr>
            </w:pPr>
            <w:r w:rsidRPr="001828F4">
              <w:t>CA_n25A-n38A-n66(2A)-n78(2A)</w:t>
            </w:r>
          </w:p>
        </w:tc>
        <w:tc>
          <w:tcPr>
            <w:tcW w:w="2038" w:type="dxa"/>
            <w:tcBorders>
              <w:top w:val="single" w:sz="4" w:space="0" w:color="auto"/>
              <w:left w:val="single" w:sz="4" w:space="0" w:color="auto"/>
              <w:bottom w:val="nil"/>
              <w:right w:val="single" w:sz="4" w:space="0" w:color="auto"/>
            </w:tcBorders>
          </w:tcPr>
          <w:p w14:paraId="7D1E44D0" w14:textId="77777777" w:rsidR="00F91DDF" w:rsidRPr="001828F4" w:rsidRDefault="00F91DDF" w:rsidP="001F241F">
            <w:pPr>
              <w:pStyle w:val="TAC"/>
              <w:rPr>
                <w:b/>
                <w:lang w:eastAsia="zh-CN"/>
              </w:rPr>
            </w:pPr>
            <w:r w:rsidRPr="001828F4">
              <w:rPr>
                <w:lang w:eastAsia="zh-CN"/>
              </w:rPr>
              <w:t>CA_n25A-n38A</w:t>
            </w:r>
          </w:p>
          <w:p w14:paraId="0D42EA2F" w14:textId="77777777" w:rsidR="00F91DDF" w:rsidRPr="001828F4" w:rsidRDefault="00F91DDF" w:rsidP="001F241F">
            <w:pPr>
              <w:pStyle w:val="TAC"/>
              <w:rPr>
                <w:b/>
                <w:lang w:eastAsia="zh-CN"/>
              </w:rPr>
            </w:pPr>
            <w:r w:rsidRPr="001828F4">
              <w:rPr>
                <w:lang w:eastAsia="zh-CN"/>
              </w:rPr>
              <w:t>CA_n25A-n66A</w:t>
            </w:r>
          </w:p>
          <w:p w14:paraId="5B1EC20C" w14:textId="77777777" w:rsidR="00F91DDF" w:rsidRPr="001828F4" w:rsidRDefault="00F91DDF" w:rsidP="001F241F">
            <w:pPr>
              <w:pStyle w:val="TAC"/>
              <w:rPr>
                <w:b/>
                <w:lang w:eastAsia="zh-CN"/>
              </w:rPr>
            </w:pPr>
            <w:r w:rsidRPr="001828F4">
              <w:rPr>
                <w:lang w:eastAsia="zh-CN"/>
              </w:rPr>
              <w:t>CA_n25A-n78A</w:t>
            </w:r>
          </w:p>
          <w:p w14:paraId="4607304F" w14:textId="77777777" w:rsidR="00F91DDF" w:rsidRPr="001828F4" w:rsidRDefault="00F91DDF" w:rsidP="001F241F">
            <w:pPr>
              <w:pStyle w:val="TAC"/>
              <w:rPr>
                <w:b/>
                <w:lang w:eastAsia="zh-CN"/>
              </w:rPr>
            </w:pPr>
            <w:r w:rsidRPr="001828F4">
              <w:rPr>
                <w:lang w:eastAsia="zh-CN"/>
              </w:rPr>
              <w:t>CA_n38A-n66A</w:t>
            </w:r>
          </w:p>
          <w:p w14:paraId="1CD51A66" w14:textId="77777777" w:rsidR="00F91DDF" w:rsidRPr="001828F4" w:rsidRDefault="00F91DDF" w:rsidP="001F241F">
            <w:pPr>
              <w:pStyle w:val="TAC"/>
              <w:rPr>
                <w:b/>
                <w:lang w:eastAsia="zh-CN"/>
              </w:rPr>
            </w:pPr>
            <w:r w:rsidRPr="001828F4">
              <w:rPr>
                <w:lang w:eastAsia="zh-CN"/>
              </w:rPr>
              <w:t>CA_n38A-n78A</w:t>
            </w:r>
          </w:p>
          <w:p w14:paraId="36626A69" w14:textId="77777777" w:rsidR="00F91DDF" w:rsidRPr="001828F4" w:rsidRDefault="00F91DDF" w:rsidP="001F241F">
            <w:pPr>
              <w:pStyle w:val="TAC"/>
              <w:rPr>
                <w:lang w:val="en-US" w:eastAsia="zh-CN" w:bidi="ar"/>
              </w:rPr>
            </w:pPr>
            <w:r w:rsidRPr="001828F4">
              <w:rPr>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78991030" w14:textId="77777777" w:rsidR="00F91DDF" w:rsidRPr="001828F4" w:rsidRDefault="00F91DDF" w:rsidP="001F241F">
            <w:pPr>
              <w:pStyle w:val="TAC"/>
              <w:rPr>
                <w:lang w:val="en-US" w:eastAsia="zh-CN" w:bidi="ar"/>
              </w:rPr>
            </w:pPr>
            <w:r w:rsidRPr="001828F4">
              <w:rPr>
                <w:color w:val="000000" w:themeColor="text1"/>
              </w:rPr>
              <w:t>n25</w:t>
            </w:r>
          </w:p>
        </w:tc>
        <w:tc>
          <w:tcPr>
            <w:tcW w:w="2958" w:type="dxa"/>
            <w:tcBorders>
              <w:top w:val="single" w:sz="4" w:space="0" w:color="auto"/>
              <w:left w:val="single" w:sz="4" w:space="0" w:color="auto"/>
              <w:bottom w:val="single" w:sz="4" w:space="0" w:color="auto"/>
              <w:right w:val="single" w:sz="4" w:space="0" w:color="auto"/>
            </w:tcBorders>
          </w:tcPr>
          <w:p w14:paraId="230EFDAC" w14:textId="77777777" w:rsidR="00F91DDF" w:rsidRPr="001828F4" w:rsidRDefault="00F91DDF" w:rsidP="001F241F">
            <w:pPr>
              <w:pStyle w:val="TAC"/>
              <w:rPr>
                <w:lang w:val="en-US" w:eastAsia="zh-CN" w:bidi="ar"/>
              </w:rPr>
            </w:pPr>
            <w:r w:rsidRPr="001828F4">
              <w:rPr>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11266942" w14:textId="77777777" w:rsidR="00F91DDF" w:rsidRPr="001828F4" w:rsidRDefault="00F91DDF" w:rsidP="001F241F">
            <w:pPr>
              <w:pStyle w:val="TAC"/>
              <w:rPr>
                <w:lang w:val="en-US" w:eastAsia="zh-CN" w:bidi="ar"/>
              </w:rPr>
            </w:pPr>
            <w:r w:rsidRPr="001828F4">
              <w:rPr>
                <w:lang w:val="en-US" w:eastAsia="zh-CN" w:bidi="ar"/>
              </w:rPr>
              <w:t>0</w:t>
            </w:r>
          </w:p>
        </w:tc>
      </w:tr>
      <w:tr w:rsidR="00F91DDF" w:rsidRPr="001828F4" w14:paraId="1CC4F321" w14:textId="77777777" w:rsidTr="001F241F">
        <w:trPr>
          <w:trHeight w:val="29"/>
        </w:trPr>
        <w:tc>
          <w:tcPr>
            <w:tcW w:w="1911" w:type="dxa"/>
            <w:tcBorders>
              <w:top w:val="nil"/>
              <w:left w:val="single" w:sz="4" w:space="0" w:color="auto"/>
              <w:bottom w:val="nil"/>
              <w:right w:val="single" w:sz="4" w:space="0" w:color="auto"/>
            </w:tcBorders>
            <w:vAlign w:val="center"/>
          </w:tcPr>
          <w:p w14:paraId="76AC9CD6" w14:textId="77777777" w:rsidR="00F91DDF" w:rsidRPr="001828F4" w:rsidRDefault="00F91DDF" w:rsidP="001F241F">
            <w:pPr>
              <w:pStyle w:val="TAC"/>
              <w:rPr>
                <w:lang w:val="en-US" w:eastAsia="zh-CN" w:bidi="ar"/>
              </w:rPr>
            </w:pPr>
          </w:p>
        </w:tc>
        <w:tc>
          <w:tcPr>
            <w:tcW w:w="2038" w:type="dxa"/>
            <w:tcBorders>
              <w:top w:val="nil"/>
              <w:left w:val="single" w:sz="4" w:space="0" w:color="auto"/>
              <w:bottom w:val="nil"/>
              <w:right w:val="single" w:sz="4" w:space="0" w:color="auto"/>
            </w:tcBorders>
            <w:vAlign w:val="center"/>
          </w:tcPr>
          <w:p w14:paraId="5709AB70"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902BE88" w14:textId="77777777" w:rsidR="00F91DDF" w:rsidRPr="001828F4" w:rsidRDefault="00F91DDF" w:rsidP="001F241F">
            <w:pPr>
              <w:pStyle w:val="TAC"/>
              <w:rPr>
                <w:lang w:val="en-US" w:eastAsia="zh-CN" w:bidi="ar"/>
              </w:rPr>
            </w:pPr>
            <w:r w:rsidRPr="001828F4">
              <w:rPr>
                <w:rFonts w:hint="eastAsia"/>
                <w:color w:val="000000" w:themeColor="text1"/>
                <w:lang w:eastAsia="zh-CN"/>
              </w:rPr>
              <w:t>n</w:t>
            </w:r>
            <w:r w:rsidRPr="001828F4">
              <w:rPr>
                <w:color w:val="000000" w:themeColor="text1"/>
                <w:lang w:eastAsia="zh-CN"/>
              </w:rPr>
              <w:t>38</w:t>
            </w:r>
          </w:p>
        </w:tc>
        <w:tc>
          <w:tcPr>
            <w:tcW w:w="2958" w:type="dxa"/>
            <w:tcBorders>
              <w:top w:val="single" w:sz="4" w:space="0" w:color="auto"/>
              <w:left w:val="single" w:sz="4" w:space="0" w:color="auto"/>
              <w:bottom w:val="single" w:sz="4" w:space="0" w:color="auto"/>
              <w:right w:val="single" w:sz="4" w:space="0" w:color="auto"/>
            </w:tcBorders>
          </w:tcPr>
          <w:p w14:paraId="69542EE3" w14:textId="77777777" w:rsidR="00F91DDF" w:rsidRPr="001828F4" w:rsidRDefault="00F91DDF" w:rsidP="001F241F">
            <w:pPr>
              <w:pStyle w:val="TAC"/>
              <w:rPr>
                <w:lang w:val="en-US" w:eastAsia="zh-CN" w:bidi="ar"/>
              </w:rPr>
            </w:pPr>
            <w:r w:rsidRPr="001828F4">
              <w:rPr>
                <w:lang w:val="en-US" w:eastAsia="zh-CN" w:bidi="ar"/>
              </w:rPr>
              <w:t>5, 10, 15, 20, 25, 30, 40</w:t>
            </w:r>
          </w:p>
        </w:tc>
        <w:tc>
          <w:tcPr>
            <w:tcW w:w="1785" w:type="dxa"/>
            <w:tcBorders>
              <w:top w:val="nil"/>
              <w:left w:val="single" w:sz="4" w:space="0" w:color="auto"/>
              <w:bottom w:val="nil"/>
              <w:right w:val="single" w:sz="4" w:space="0" w:color="auto"/>
            </w:tcBorders>
          </w:tcPr>
          <w:p w14:paraId="5D979F3E" w14:textId="77777777" w:rsidR="00F91DDF" w:rsidRPr="001828F4" w:rsidRDefault="00F91DDF" w:rsidP="001F241F">
            <w:pPr>
              <w:pStyle w:val="TAC"/>
              <w:rPr>
                <w:lang w:val="en-US" w:eastAsia="zh-CN" w:bidi="ar"/>
              </w:rPr>
            </w:pPr>
          </w:p>
        </w:tc>
      </w:tr>
      <w:tr w:rsidR="00F91DDF" w:rsidRPr="001828F4" w14:paraId="42140894" w14:textId="77777777" w:rsidTr="001F241F">
        <w:trPr>
          <w:trHeight w:val="29"/>
        </w:trPr>
        <w:tc>
          <w:tcPr>
            <w:tcW w:w="1911" w:type="dxa"/>
            <w:tcBorders>
              <w:top w:val="nil"/>
              <w:left w:val="single" w:sz="4" w:space="0" w:color="auto"/>
              <w:bottom w:val="nil"/>
              <w:right w:val="single" w:sz="4" w:space="0" w:color="auto"/>
            </w:tcBorders>
            <w:vAlign w:val="center"/>
          </w:tcPr>
          <w:p w14:paraId="4AAFF827" w14:textId="77777777" w:rsidR="00F91DDF" w:rsidRPr="001828F4" w:rsidRDefault="00F91DDF" w:rsidP="001F241F">
            <w:pPr>
              <w:pStyle w:val="TAC"/>
              <w:rPr>
                <w:lang w:val="en-US" w:eastAsia="zh-CN" w:bidi="ar"/>
              </w:rPr>
            </w:pPr>
          </w:p>
        </w:tc>
        <w:tc>
          <w:tcPr>
            <w:tcW w:w="2038" w:type="dxa"/>
            <w:tcBorders>
              <w:top w:val="nil"/>
              <w:left w:val="single" w:sz="4" w:space="0" w:color="auto"/>
              <w:bottom w:val="nil"/>
              <w:right w:val="single" w:sz="4" w:space="0" w:color="auto"/>
            </w:tcBorders>
            <w:vAlign w:val="center"/>
          </w:tcPr>
          <w:p w14:paraId="5BCFCEBA"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E3A9840" w14:textId="77777777" w:rsidR="00F91DDF" w:rsidRPr="001828F4" w:rsidRDefault="00F91DDF" w:rsidP="001F241F">
            <w:pPr>
              <w:pStyle w:val="TAC"/>
              <w:rPr>
                <w:lang w:val="en-US" w:eastAsia="zh-CN" w:bidi="ar"/>
              </w:rPr>
            </w:pPr>
            <w:r w:rsidRPr="001828F4">
              <w:t>n66</w:t>
            </w:r>
          </w:p>
        </w:tc>
        <w:tc>
          <w:tcPr>
            <w:tcW w:w="2958" w:type="dxa"/>
            <w:tcBorders>
              <w:top w:val="single" w:sz="4" w:space="0" w:color="auto"/>
              <w:left w:val="single" w:sz="4" w:space="0" w:color="auto"/>
              <w:bottom w:val="single" w:sz="4" w:space="0" w:color="auto"/>
              <w:right w:val="single" w:sz="4" w:space="0" w:color="auto"/>
            </w:tcBorders>
          </w:tcPr>
          <w:p w14:paraId="38EFB18F" w14:textId="77777777" w:rsidR="00F91DDF" w:rsidRPr="001828F4" w:rsidRDefault="00F91DDF" w:rsidP="001F241F">
            <w:pPr>
              <w:pStyle w:val="TAC"/>
              <w:rPr>
                <w:lang w:val="en-US" w:eastAsia="zh-CN" w:bidi="ar"/>
              </w:rPr>
            </w:pPr>
            <w:r w:rsidRPr="001828F4">
              <w:t>CA_n66(2A)_BCS1</w:t>
            </w:r>
          </w:p>
        </w:tc>
        <w:tc>
          <w:tcPr>
            <w:tcW w:w="1785" w:type="dxa"/>
            <w:tcBorders>
              <w:top w:val="nil"/>
              <w:left w:val="single" w:sz="4" w:space="0" w:color="auto"/>
              <w:bottom w:val="nil"/>
              <w:right w:val="single" w:sz="4" w:space="0" w:color="auto"/>
            </w:tcBorders>
          </w:tcPr>
          <w:p w14:paraId="5E7B7A69" w14:textId="77777777" w:rsidR="00F91DDF" w:rsidRPr="001828F4" w:rsidRDefault="00F91DDF" w:rsidP="001F241F">
            <w:pPr>
              <w:pStyle w:val="TAC"/>
              <w:rPr>
                <w:lang w:val="en-US" w:eastAsia="zh-CN" w:bidi="ar"/>
              </w:rPr>
            </w:pPr>
          </w:p>
        </w:tc>
      </w:tr>
      <w:tr w:rsidR="00F91DDF" w:rsidRPr="001828F4" w14:paraId="466FF31E" w14:textId="77777777" w:rsidTr="001F241F">
        <w:trPr>
          <w:trHeight w:val="29"/>
        </w:trPr>
        <w:tc>
          <w:tcPr>
            <w:tcW w:w="1911" w:type="dxa"/>
            <w:tcBorders>
              <w:top w:val="nil"/>
              <w:left w:val="single" w:sz="4" w:space="0" w:color="auto"/>
              <w:bottom w:val="nil"/>
              <w:right w:val="single" w:sz="4" w:space="0" w:color="auto"/>
            </w:tcBorders>
            <w:vAlign w:val="center"/>
          </w:tcPr>
          <w:p w14:paraId="1599E7F7" w14:textId="77777777" w:rsidR="00F91DDF" w:rsidRPr="001828F4" w:rsidRDefault="00F91DDF" w:rsidP="001F241F">
            <w:pPr>
              <w:pStyle w:val="TAC"/>
              <w:rPr>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4C64AC2C"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D2DEBBA" w14:textId="77777777" w:rsidR="00F91DDF" w:rsidRPr="001828F4" w:rsidRDefault="00F91DDF" w:rsidP="001F241F">
            <w:pPr>
              <w:pStyle w:val="TAC"/>
              <w:rPr>
                <w:lang w:val="en-US" w:eastAsia="zh-CN" w:bidi="ar"/>
              </w:rPr>
            </w:pPr>
            <w:r w:rsidRPr="001828F4">
              <w:t>n78</w:t>
            </w:r>
          </w:p>
        </w:tc>
        <w:tc>
          <w:tcPr>
            <w:tcW w:w="2958" w:type="dxa"/>
            <w:tcBorders>
              <w:top w:val="single" w:sz="4" w:space="0" w:color="auto"/>
              <w:left w:val="single" w:sz="4" w:space="0" w:color="auto"/>
              <w:bottom w:val="single" w:sz="4" w:space="0" w:color="auto"/>
              <w:right w:val="single" w:sz="4" w:space="0" w:color="auto"/>
            </w:tcBorders>
          </w:tcPr>
          <w:p w14:paraId="75B90CF1" w14:textId="77777777" w:rsidR="00F91DDF" w:rsidRPr="001828F4" w:rsidRDefault="00F91DDF" w:rsidP="001F241F">
            <w:pPr>
              <w:pStyle w:val="TAC"/>
              <w:rPr>
                <w:lang w:val="en-US" w:eastAsia="zh-CN" w:bidi="ar"/>
              </w:rPr>
            </w:pPr>
            <w:r w:rsidRPr="001828F4">
              <w:t>CA_n78(2A)_BCS2</w:t>
            </w:r>
          </w:p>
        </w:tc>
        <w:tc>
          <w:tcPr>
            <w:tcW w:w="1785" w:type="dxa"/>
            <w:tcBorders>
              <w:top w:val="nil"/>
              <w:left w:val="single" w:sz="4" w:space="0" w:color="auto"/>
              <w:bottom w:val="single" w:sz="4" w:space="0" w:color="auto"/>
              <w:right w:val="single" w:sz="4" w:space="0" w:color="auto"/>
            </w:tcBorders>
          </w:tcPr>
          <w:p w14:paraId="5732799A" w14:textId="77777777" w:rsidR="00F91DDF" w:rsidRPr="001828F4" w:rsidRDefault="00F91DDF" w:rsidP="001F241F">
            <w:pPr>
              <w:pStyle w:val="TAC"/>
              <w:rPr>
                <w:lang w:val="en-US" w:eastAsia="zh-CN" w:bidi="ar"/>
              </w:rPr>
            </w:pPr>
          </w:p>
        </w:tc>
      </w:tr>
      <w:tr w:rsidR="00F91DDF" w:rsidRPr="001828F4" w14:paraId="57BEB491" w14:textId="77777777" w:rsidTr="001F241F">
        <w:trPr>
          <w:trHeight w:val="29"/>
        </w:trPr>
        <w:tc>
          <w:tcPr>
            <w:tcW w:w="1911" w:type="dxa"/>
            <w:tcBorders>
              <w:top w:val="single" w:sz="4" w:space="0" w:color="auto"/>
              <w:left w:val="single" w:sz="4" w:space="0" w:color="auto"/>
              <w:bottom w:val="nil"/>
              <w:right w:val="single" w:sz="4" w:space="0" w:color="auto"/>
            </w:tcBorders>
          </w:tcPr>
          <w:p w14:paraId="4FCEAE7F" w14:textId="77777777" w:rsidR="00F91DDF" w:rsidRPr="001828F4" w:rsidRDefault="00F91DDF" w:rsidP="001F241F">
            <w:pPr>
              <w:pStyle w:val="TAC"/>
              <w:rPr>
                <w:lang w:val="en-US" w:eastAsia="zh-CN" w:bidi="ar"/>
              </w:rPr>
            </w:pPr>
            <w:r w:rsidRPr="001828F4">
              <w:lastRenderedPageBreak/>
              <w:t>CA_n25(2A)-n38A-n66(2A)-n78(2A)</w:t>
            </w:r>
          </w:p>
        </w:tc>
        <w:tc>
          <w:tcPr>
            <w:tcW w:w="2038" w:type="dxa"/>
            <w:tcBorders>
              <w:top w:val="single" w:sz="4" w:space="0" w:color="auto"/>
              <w:left w:val="single" w:sz="4" w:space="0" w:color="auto"/>
              <w:bottom w:val="nil"/>
              <w:right w:val="single" w:sz="4" w:space="0" w:color="auto"/>
            </w:tcBorders>
          </w:tcPr>
          <w:p w14:paraId="47092DDB" w14:textId="77777777" w:rsidR="00F91DDF" w:rsidRPr="001828F4" w:rsidRDefault="00F91DDF" w:rsidP="001F241F">
            <w:pPr>
              <w:pStyle w:val="TAC"/>
              <w:rPr>
                <w:b/>
                <w:lang w:eastAsia="zh-CN"/>
              </w:rPr>
            </w:pPr>
            <w:r w:rsidRPr="001828F4">
              <w:rPr>
                <w:lang w:eastAsia="zh-CN"/>
              </w:rPr>
              <w:t>CA_n25A-n38A</w:t>
            </w:r>
          </w:p>
          <w:p w14:paraId="4630FDBB" w14:textId="77777777" w:rsidR="00F91DDF" w:rsidRPr="001828F4" w:rsidRDefault="00F91DDF" w:rsidP="001F241F">
            <w:pPr>
              <w:pStyle w:val="TAC"/>
              <w:rPr>
                <w:b/>
                <w:lang w:eastAsia="zh-CN"/>
              </w:rPr>
            </w:pPr>
            <w:r w:rsidRPr="001828F4">
              <w:rPr>
                <w:lang w:eastAsia="zh-CN"/>
              </w:rPr>
              <w:t>CA_n25A-n66A</w:t>
            </w:r>
          </w:p>
          <w:p w14:paraId="6082BA3C" w14:textId="77777777" w:rsidR="00F91DDF" w:rsidRPr="001828F4" w:rsidRDefault="00F91DDF" w:rsidP="001F241F">
            <w:pPr>
              <w:pStyle w:val="TAC"/>
              <w:rPr>
                <w:b/>
                <w:lang w:eastAsia="zh-CN"/>
              </w:rPr>
            </w:pPr>
            <w:r w:rsidRPr="001828F4">
              <w:rPr>
                <w:lang w:eastAsia="zh-CN"/>
              </w:rPr>
              <w:t>CA_n25A-n78A</w:t>
            </w:r>
          </w:p>
          <w:p w14:paraId="122F7EB2" w14:textId="77777777" w:rsidR="00F91DDF" w:rsidRPr="001828F4" w:rsidRDefault="00F91DDF" w:rsidP="001F241F">
            <w:pPr>
              <w:pStyle w:val="TAC"/>
              <w:rPr>
                <w:b/>
                <w:lang w:eastAsia="zh-CN"/>
              </w:rPr>
            </w:pPr>
            <w:r w:rsidRPr="001828F4">
              <w:rPr>
                <w:lang w:eastAsia="zh-CN"/>
              </w:rPr>
              <w:t>CA_n38A-n66A</w:t>
            </w:r>
          </w:p>
          <w:p w14:paraId="431C1F8C" w14:textId="77777777" w:rsidR="00F91DDF" w:rsidRPr="001828F4" w:rsidRDefault="00F91DDF" w:rsidP="001F241F">
            <w:pPr>
              <w:pStyle w:val="TAC"/>
              <w:rPr>
                <w:b/>
                <w:lang w:eastAsia="zh-CN"/>
              </w:rPr>
            </w:pPr>
            <w:r w:rsidRPr="001828F4">
              <w:rPr>
                <w:lang w:eastAsia="zh-CN"/>
              </w:rPr>
              <w:t>CA_n38A-n78A</w:t>
            </w:r>
          </w:p>
          <w:p w14:paraId="28F31022" w14:textId="77777777" w:rsidR="00F91DDF" w:rsidRPr="001828F4" w:rsidRDefault="00F91DDF" w:rsidP="001F241F">
            <w:pPr>
              <w:pStyle w:val="TAC"/>
              <w:rPr>
                <w:lang w:val="en-US" w:eastAsia="zh-CN" w:bidi="ar"/>
              </w:rPr>
            </w:pPr>
            <w:r w:rsidRPr="001828F4">
              <w:rPr>
                <w:lang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0FBEACC4" w14:textId="77777777" w:rsidR="00F91DDF" w:rsidRPr="001828F4" w:rsidRDefault="00F91DDF" w:rsidP="001F241F">
            <w:pPr>
              <w:pStyle w:val="TAC"/>
              <w:rPr>
                <w:lang w:val="en-US" w:eastAsia="zh-CN" w:bidi="ar"/>
              </w:rPr>
            </w:pPr>
            <w:r w:rsidRPr="001828F4">
              <w:rPr>
                <w:color w:val="000000" w:themeColor="text1"/>
              </w:rPr>
              <w:t>n25</w:t>
            </w:r>
          </w:p>
        </w:tc>
        <w:tc>
          <w:tcPr>
            <w:tcW w:w="2958" w:type="dxa"/>
            <w:tcBorders>
              <w:top w:val="single" w:sz="4" w:space="0" w:color="auto"/>
              <w:left w:val="single" w:sz="4" w:space="0" w:color="auto"/>
              <w:bottom w:val="single" w:sz="4" w:space="0" w:color="auto"/>
              <w:right w:val="single" w:sz="4" w:space="0" w:color="auto"/>
            </w:tcBorders>
          </w:tcPr>
          <w:p w14:paraId="20F68876" w14:textId="77777777" w:rsidR="00F91DDF" w:rsidRPr="001828F4" w:rsidRDefault="00F91DDF" w:rsidP="001F241F">
            <w:pPr>
              <w:pStyle w:val="TAC"/>
              <w:rPr>
                <w:lang w:val="en-US" w:eastAsia="zh-CN" w:bidi="ar"/>
              </w:rPr>
            </w:pPr>
            <w:r w:rsidRPr="001828F4">
              <w:t>CA_n25(2A)_BCS0</w:t>
            </w:r>
          </w:p>
        </w:tc>
        <w:tc>
          <w:tcPr>
            <w:tcW w:w="1785" w:type="dxa"/>
            <w:tcBorders>
              <w:top w:val="single" w:sz="4" w:space="0" w:color="auto"/>
              <w:left w:val="single" w:sz="4" w:space="0" w:color="auto"/>
              <w:bottom w:val="nil"/>
              <w:right w:val="single" w:sz="4" w:space="0" w:color="auto"/>
            </w:tcBorders>
          </w:tcPr>
          <w:p w14:paraId="2CDDE59E" w14:textId="77777777" w:rsidR="00F91DDF" w:rsidRPr="001828F4" w:rsidRDefault="00F91DDF" w:rsidP="001F241F">
            <w:pPr>
              <w:pStyle w:val="TAC"/>
              <w:rPr>
                <w:lang w:val="en-US" w:eastAsia="zh-CN" w:bidi="ar"/>
              </w:rPr>
            </w:pPr>
            <w:r w:rsidRPr="001828F4">
              <w:rPr>
                <w:lang w:val="en-US" w:eastAsia="zh-CN" w:bidi="ar"/>
              </w:rPr>
              <w:t>0</w:t>
            </w:r>
          </w:p>
        </w:tc>
      </w:tr>
      <w:tr w:rsidR="00F91DDF" w:rsidRPr="001828F4" w14:paraId="77DCCEA2" w14:textId="77777777" w:rsidTr="001F241F">
        <w:trPr>
          <w:trHeight w:val="29"/>
        </w:trPr>
        <w:tc>
          <w:tcPr>
            <w:tcW w:w="1911" w:type="dxa"/>
            <w:tcBorders>
              <w:top w:val="nil"/>
              <w:left w:val="single" w:sz="4" w:space="0" w:color="auto"/>
              <w:bottom w:val="nil"/>
              <w:right w:val="single" w:sz="4" w:space="0" w:color="auto"/>
            </w:tcBorders>
          </w:tcPr>
          <w:p w14:paraId="4A21F42B" w14:textId="77777777" w:rsidR="00F91DDF" w:rsidRPr="001828F4" w:rsidRDefault="00F91DDF" w:rsidP="001F241F">
            <w:pPr>
              <w:pStyle w:val="TAC"/>
              <w:rPr>
                <w:lang w:val="en-US" w:eastAsia="zh-CN" w:bidi="ar"/>
              </w:rPr>
            </w:pPr>
          </w:p>
        </w:tc>
        <w:tc>
          <w:tcPr>
            <w:tcW w:w="2038" w:type="dxa"/>
            <w:tcBorders>
              <w:top w:val="nil"/>
              <w:left w:val="single" w:sz="4" w:space="0" w:color="auto"/>
              <w:bottom w:val="nil"/>
              <w:right w:val="single" w:sz="4" w:space="0" w:color="auto"/>
            </w:tcBorders>
          </w:tcPr>
          <w:p w14:paraId="13A0F921"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18222DC" w14:textId="77777777" w:rsidR="00F91DDF" w:rsidRPr="001828F4" w:rsidRDefault="00F91DDF" w:rsidP="001F241F">
            <w:pPr>
              <w:pStyle w:val="TAC"/>
              <w:rPr>
                <w:lang w:val="en-US" w:eastAsia="zh-CN" w:bidi="ar"/>
              </w:rPr>
            </w:pPr>
            <w:r w:rsidRPr="001828F4">
              <w:rPr>
                <w:rFonts w:hint="eastAsia"/>
                <w:color w:val="000000" w:themeColor="text1"/>
                <w:lang w:eastAsia="zh-CN"/>
              </w:rPr>
              <w:t>n</w:t>
            </w:r>
            <w:r w:rsidRPr="001828F4">
              <w:rPr>
                <w:color w:val="000000" w:themeColor="text1"/>
                <w:lang w:eastAsia="zh-CN"/>
              </w:rPr>
              <w:t>38</w:t>
            </w:r>
          </w:p>
        </w:tc>
        <w:tc>
          <w:tcPr>
            <w:tcW w:w="2958" w:type="dxa"/>
            <w:tcBorders>
              <w:top w:val="single" w:sz="4" w:space="0" w:color="auto"/>
              <w:left w:val="single" w:sz="4" w:space="0" w:color="auto"/>
              <w:bottom w:val="single" w:sz="4" w:space="0" w:color="auto"/>
              <w:right w:val="single" w:sz="4" w:space="0" w:color="auto"/>
            </w:tcBorders>
          </w:tcPr>
          <w:p w14:paraId="18800A6C" w14:textId="77777777" w:rsidR="00F91DDF" w:rsidRPr="001828F4" w:rsidRDefault="00F91DDF" w:rsidP="001F241F">
            <w:pPr>
              <w:pStyle w:val="TAC"/>
              <w:rPr>
                <w:lang w:val="en-US" w:eastAsia="zh-CN" w:bidi="ar"/>
              </w:rPr>
            </w:pPr>
            <w:r w:rsidRPr="001828F4">
              <w:rPr>
                <w:lang w:val="en-US" w:eastAsia="zh-CN" w:bidi="ar"/>
              </w:rPr>
              <w:t>5, 10, 15, 20, 25, 30, 40</w:t>
            </w:r>
          </w:p>
        </w:tc>
        <w:tc>
          <w:tcPr>
            <w:tcW w:w="1785" w:type="dxa"/>
            <w:tcBorders>
              <w:top w:val="nil"/>
              <w:left w:val="single" w:sz="4" w:space="0" w:color="auto"/>
              <w:bottom w:val="nil"/>
              <w:right w:val="single" w:sz="4" w:space="0" w:color="auto"/>
            </w:tcBorders>
          </w:tcPr>
          <w:p w14:paraId="031C8311" w14:textId="77777777" w:rsidR="00F91DDF" w:rsidRPr="001828F4" w:rsidRDefault="00F91DDF" w:rsidP="001F241F">
            <w:pPr>
              <w:pStyle w:val="TAC"/>
              <w:rPr>
                <w:lang w:val="en-US" w:eastAsia="zh-CN" w:bidi="ar"/>
              </w:rPr>
            </w:pPr>
          </w:p>
        </w:tc>
      </w:tr>
      <w:tr w:rsidR="00F91DDF" w:rsidRPr="001828F4" w14:paraId="6C10F482" w14:textId="77777777" w:rsidTr="001F241F">
        <w:trPr>
          <w:trHeight w:val="29"/>
        </w:trPr>
        <w:tc>
          <w:tcPr>
            <w:tcW w:w="1911" w:type="dxa"/>
            <w:tcBorders>
              <w:top w:val="nil"/>
              <w:left w:val="single" w:sz="4" w:space="0" w:color="auto"/>
              <w:bottom w:val="nil"/>
              <w:right w:val="single" w:sz="4" w:space="0" w:color="auto"/>
            </w:tcBorders>
            <w:vAlign w:val="center"/>
          </w:tcPr>
          <w:p w14:paraId="6CF0042D" w14:textId="77777777" w:rsidR="00F91DDF" w:rsidRPr="001828F4" w:rsidRDefault="00F91DDF" w:rsidP="001F241F">
            <w:pPr>
              <w:pStyle w:val="TAC"/>
              <w:rPr>
                <w:lang w:val="en-US" w:eastAsia="zh-CN" w:bidi="ar"/>
              </w:rPr>
            </w:pPr>
          </w:p>
        </w:tc>
        <w:tc>
          <w:tcPr>
            <w:tcW w:w="2038" w:type="dxa"/>
            <w:tcBorders>
              <w:top w:val="nil"/>
              <w:left w:val="single" w:sz="4" w:space="0" w:color="auto"/>
              <w:bottom w:val="nil"/>
              <w:right w:val="single" w:sz="4" w:space="0" w:color="auto"/>
            </w:tcBorders>
            <w:vAlign w:val="center"/>
          </w:tcPr>
          <w:p w14:paraId="4EDD35B2"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761D78A" w14:textId="77777777" w:rsidR="00F91DDF" w:rsidRPr="001828F4" w:rsidRDefault="00F91DDF" w:rsidP="001F241F">
            <w:pPr>
              <w:pStyle w:val="TAC"/>
              <w:rPr>
                <w:lang w:val="en-US" w:eastAsia="zh-CN" w:bidi="ar"/>
              </w:rPr>
            </w:pPr>
            <w:r w:rsidRPr="001828F4">
              <w:t>n66</w:t>
            </w:r>
          </w:p>
        </w:tc>
        <w:tc>
          <w:tcPr>
            <w:tcW w:w="2958" w:type="dxa"/>
            <w:tcBorders>
              <w:top w:val="single" w:sz="4" w:space="0" w:color="auto"/>
              <w:left w:val="single" w:sz="4" w:space="0" w:color="auto"/>
              <w:bottom w:val="single" w:sz="4" w:space="0" w:color="auto"/>
              <w:right w:val="single" w:sz="4" w:space="0" w:color="auto"/>
            </w:tcBorders>
          </w:tcPr>
          <w:p w14:paraId="1F9695DD" w14:textId="77777777" w:rsidR="00F91DDF" w:rsidRPr="001828F4" w:rsidRDefault="00F91DDF" w:rsidP="001F241F">
            <w:pPr>
              <w:pStyle w:val="TAC"/>
              <w:rPr>
                <w:lang w:val="en-US" w:eastAsia="zh-CN" w:bidi="ar"/>
              </w:rPr>
            </w:pPr>
            <w:r w:rsidRPr="001828F4">
              <w:t>CA_n66(2A)_BCS1</w:t>
            </w:r>
          </w:p>
        </w:tc>
        <w:tc>
          <w:tcPr>
            <w:tcW w:w="1785" w:type="dxa"/>
            <w:tcBorders>
              <w:top w:val="nil"/>
              <w:left w:val="single" w:sz="4" w:space="0" w:color="auto"/>
              <w:bottom w:val="nil"/>
              <w:right w:val="single" w:sz="4" w:space="0" w:color="auto"/>
            </w:tcBorders>
          </w:tcPr>
          <w:p w14:paraId="6EFFF2C2" w14:textId="77777777" w:rsidR="00F91DDF" w:rsidRPr="001828F4" w:rsidRDefault="00F91DDF" w:rsidP="001F241F">
            <w:pPr>
              <w:pStyle w:val="TAC"/>
              <w:rPr>
                <w:lang w:val="en-US" w:eastAsia="zh-CN" w:bidi="ar"/>
              </w:rPr>
            </w:pPr>
          </w:p>
        </w:tc>
      </w:tr>
      <w:tr w:rsidR="00F91DDF" w:rsidRPr="001828F4" w14:paraId="24C6A196" w14:textId="77777777" w:rsidTr="001F241F">
        <w:trPr>
          <w:trHeight w:val="29"/>
        </w:trPr>
        <w:tc>
          <w:tcPr>
            <w:tcW w:w="1911" w:type="dxa"/>
            <w:tcBorders>
              <w:top w:val="nil"/>
              <w:left w:val="single" w:sz="4" w:space="0" w:color="auto"/>
              <w:bottom w:val="nil"/>
              <w:right w:val="single" w:sz="4" w:space="0" w:color="auto"/>
            </w:tcBorders>
            <w:vAlign w:val="center"/>
          </w:tcPr>
          <w:p w14:paraId="61811F21" w14:textId="77777777" w:rsidR="00F91DDF" w:rsidRPr="001828F4" w:rsidRDefault="00F91DDF" w:rsidP="001F241F">
            <w:pPr>
              <w:pStyle w:val="TAC"/>
              <w:rPr>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3194113A"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865A88D" w14:textId="77777777" w:rsidR="00F91DDF" w:rsidRPr="001828F4" w:rsidRDefault="00F91DDF" w:rsidP="001F241F">
            <w:pPr>
              <w:pStyle w:val="TAC"/>
              <w:rPr>
                <w:lang w:val="en-US" w:eastAsia="zh-CN" w:bidi="ar"/>
              </w:rPr>
            </w:pPr>
            <w:r w:rsidRPr="001828F4">
              <w:t>n78</w:t>
            </w:r>
          </w:p>
        </w:tc>
        <w:tc>
          <w:tcPr>
            <w:tcW w:w="2958" w:type="dxa"/>
            <w:tcBorders>
              <w:top w:val="single" w:sz="4" w:space="0" w:color="auto"/>
              <w:left w:val="single" w:sz="4" w:space="0" w:color="auto"/>
              <w:bottom w:val="single" w:sz="4" w:space="0" w:color="auto"/>
              <w:right w:val="single" w:sz="4" w:space="0" w:color="auto"/>
            </w:tcBorders>
          </w:tcPr>
          <w:p w14:paraId="0EFFF1D5" w14:textId="77777777" w:rsidR="00F91DDF" w:rsidRPr="001828F4" w:rsidRDefault="00F91DDF" w:rsidP="001F241F">
            <w:pPr>
              <w:pStyle w:val="TAC"/>
              <w:rPr>
                <w:lang w:val="en-US" w:eastAsia="zh-CN" w:bidi="ar"/>
              </w:rPr>
            </w:pPr>
            <w:r w:rsidRPr="001828F4">
              <w:t>CA_n78(2A)_BCS2</w:t>
            </w:r>
          </w:p>
        </w:tc>
        <w:tc>
          <w:tcPr>
            <w:tcW w:w="1785" w:type="dxa"/>
            <w:tcBorders>
              <w:top w:val="nil"/>
              <w:left w:val="single" w:sz="4" w:space="0" w:color="auto"/>
              <w:bottom w:val="single" w:sz="4" w:space="0" w:color="auto"/>
              <w:right w:val="single" w:sz="4" w:space="0" w:color="auto"/>
            </w:tcBorders>
          </w:tcPr>
          <w:p w14:paraId="0BED2C3C" w14:textId="77777777" w:rsidR="00F91DDF" w:rsidRPr="001828F4" w:rsidRDefault="00F91DDF" w:rsidP="001F241F">
            <w:pPr>
              <w:pStyle w:val="TAC"/>
              <w:rPr>
                <w:lang w:val="en-US" w:eastAsia="zh-CN" w:bidi="ar"/>
              </w:rPr>
            </w:pPr>
          </w:p>
        </w:tc>
      </w:tr>
      <w:tr w:rsidR="00F91DDF" w:rsidRPr="001828F4" w14:paraId="00080C31" w14:textId="77777777" w:rsidTr="001F241F">
        <w:trPr>
          <w:trHeight w:val="29"/>
        </w:trPr>
        <w:tc>
          <w:tcPr>
            <w:tcW w:w="1911" w:type="dxa"/>
            <w:tcBorders>
              <w:top w:val="single" w:sz="4" w:space="0" w:color="auto"/>
              <w:left w:val="single" w:sz="4" w:space="0" w:color="auto"/>
              <w:bottom w:val="nil"/>
              <w:right w:val="single" w:sz="4" w:space="0" w:color="auto"/>
            </w:tcBorders>
          </w:tcPr>
          <w:p w14:paraId="7331BC46" w14:textId="77777777" w:rsidR="00F91DDF" w:rsidRPr="001828F4" w:rsidRDefault="00F91DDF" w:rsidP="001F241F">
            <w:pPr>
              <w:pStyle w:val="TAC"/>
              <w:rPr>
                <w:lang w:val="en-US" w:eastAsia="zh-CN" w:bidi="ar"/>
              </w:rPr>
            </w:pPr>
            <w:r w:rsidRPr="001828F4">
              <w:rPr>
                <w:lang w:eastAsia="zh-CN"/>
              </w:rPr>
              <w:t>CA_n25A-n41A-n66A-n71A</w:t>
            </w:r>
          </w:p>
        </w:tc>
        <w:tc>
          <w:tcPr>
            <w:tcW w:w="2038" w:type="dxa"/>
            <w:tcBorders>
              <w:top w:val="single" w:sz="4" w:space="0" w:color="auto"/>
              <w:left w:val="single" w:sz="4" w:space="0" w:color="auto"/>
              <w:bottom w:val="nil"/>
              <w:right w:val="single" w:sz="4" w:space="0" w:color="auto"/>
            </w:tcBorders>
          </w:tcPr>
          <w:p w14:paraId="5610BFE4" w14:textId="77777777" w:rsidR="00F91DDF" w:rsidRPr="001828F4" w:rsidRDefault="00F91DDF" w:rsidP="001F241F">
            <w:pPr>
              <w:pStyle w:val="TAC"/>
              <w:rPr>
                <w:lang w:val="en-US" w:eastAsia="zh-CN" w:bidi="ar"/>
              </w:rPr>
            </w:pPr>
            <w:r w:rsidRPr="001828F4">
              <w:rPr>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5B9E6E69" w14:textId="77777777" w:rsidR="00F91DDF" w:rsidRPr="001828F4" w:rsidRDefault="00F91DDF" w:rsidP="001F241F">
            <w:pPr>
              <w:pStyle w:val="TAC"/>
              <w:rPr>
                <w:lang w:val="en-US" w:eastAsia="zh-CN" w:bidi="ar"/>
              </w:rPr>
            </w:pPr>
            <w:r w:rsidRPr="001828F4">
              <w:rPr>
                <w:lang w:eastAsia="zh-CN"/>
              </w:rPr>
              <w:t>n25</w:t>
            </w:r>
          </w:p>
        </w:tc>
        <w:tc>
          <w:tcPr>
            <w:tcW w:w="2958" w:type="dxa"/>
            <w:tcBorders>
              <w:top w:val="single" w:sz="4" w:space="0" w:color="auto"/>
              <w:left w:val="single" w:sz="4" w:space="0" w:color="auto"/>
              <w:bottom w:val="single" w:sz="4" w:space="0" w:color="auto"/>
              <w:right w:val="single" w:sz="4" w:space="0" w:color="auto"/>
            </w:tcBorders>
          </w:tcPr>
          <w:p w14:paraId="67FE9127" w14:textId="77777777" w:rsidR="00F91DDF" w:rsidRPr="001828F4" w:rsidRDefault="00F91DDF" w:rsidP="001F241F">
            <w:pPr>
              <w:pStyle w:val="TAC"/>
              <w:rPr>
                <w:lang w:val="en-US" w:eastAsia="zh-CN" w:bidi="ar"/>
              </w:rPr>
            </w:pPr>
            <w:r w:rsidRPr="001828F4">
              <w:rPr>
                <w:lang w:val="en-US" w:eastAsia="zh-CN" w:bidi="ar"/>
              </w:rPr>
              <w:t>5, 10, 15, 20</w:t>
            </w:r>
          </w:p>
        </w:tc>
        <w:tc>
          <w:tcPr>
            <w:tcW w:w="1785" w:type="dxa"/>
            <w:tcBorders>
              <w:top w:val="single" w:sz="4" w:space="0" w:color="auto"/>
              <w:left w:val="single" w:sz="4" w:space="0" w:color="auto"/>
              <w:bottom w:val="nil"/>
              <w:right w:val="single" w:sz="4" w:space="0" w:color="auto"/>
            </w:tcBorders>
          </w:tcPr>
          <w:p w14:paraId="2C136B4C" w14:textId="77777777" w:rsidR="00F91DDF" w:rsidRPr="001828F4" w:rsidRDefault="00F91DDF" w:rsidP="001F241F">
            <w:pPr>
              <w:pStyle w:val="TAC"/>
              <w:rPr>
                <w:lang w:val="en-US" w:eastAsia="zh-CN" w:bidi="ar"/>
              </w:rPr>
            </w:pPr>
            <w:r w:rsidRPr="001828F4">
              <w:rPr>
                <w:lang w:val="en-US" w:eastAsia="zh-CN" w:bidi="ar"/>
              </w:rPr>
              <w:t>0</w:t>
            </w:r>
          </w:p>
        </w:tc>
      </w:tr>
      <w:tr w:rsidR="00F91DDF" w:rsidRPr="001828F4" w14:paraId="332462DD" w14:textId="77777777" w:rsidTr="001F241F">
        <w:trPr>
          <w:trHeight w:val="29"/>
        </w:trPr>
        <w:tc>
          <w:tcPr>
            <w:tcW w:w="1911" w:type="dxa"/>
            <w:tcBorders>
              <w:top w:val="nil"/>
              <w:left w:val="single" w:sz="4" w:space="0" w:color="auto"/>
              <w:bottom w:val="nil"/>
              <w:right w:val="single" w:sz="4" w:space="0" w:color="auto"/>
            </w:tcBorders>
          </w:tcPr>
          <w:p w14:paraId="4FC87583" w14:textId="77777777" w:rsidR="00F91DDF" w:rsidRPr="001828F4" w:rsidRDefault="00F91DDF" w:rsidP="001F241F">
            <w:pPr>
              <w:pStyle w:val="TAC"/>
              <w:rPr>
                <w:lang w:val="en-US" w:eastAsia="zh-CN" w:bidi="ar"/>
              </w:rPr>
            </w:pPr>
          </w:p>
        </w:tc>
        <w:tc>
          <w:tcPr>
            <w:tcW w:w="2038" w:type="dxa"/>
            <w:tcBorders>
              <w:top w:val="nil"/>
              <w:left w:val="single" w:sz="4" w:space="0" w:color="auto"/>
              <w:bottom w:val="nil"/>
              <w:right w:val="single" w:sz="4" w:space="0" w:color="auto"/>
            </w:tcBorders>
          </w:tcPr>
          <w:p w14:paraId="585107E5"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7A8B37C" w14:textId="77777777" w:rsidR="00F91DDF" w:rsidRPr="001828F4" w:rsidRDefault="00F91DDF" w:rsidP="001F241F">
            <w:pPr>
              <w:pStyle w:val="TAC"/>
              <w:rPr>
                <w:lang w:val="en-US" w:eastAsia="zh-CN" w:bidi="ar"/>
              </w:rPr>
            </w:pPr>
            <w:r w:rsidRPr="001828F4">
              <w:rPr>
                <w:lang w:eastAsia="zh-CN"/>
              </w:rPr>
              <w:t>n41</w:t>
            </w:r>
          </w:p>
        </w:tc>
        <w:tc>
          <w:tcPr>
            <w:tcW w:w="2958" w:type="dxa"/>
            <w:tcBorders>
              <w:top w:val="single" w:sz="4" w:space="0" w:color="auto"/>
              <w:left w:val="single" w:sz="4" w:space="0" w:color="auto"/>
              <w:bottom w:val="single" w:sz="4" w:space="0" w:color="auto"/>
              <w:right w:val="single" w:sz="4" w:space="0" w:color="auto"/>
            </w:tcBorders>
          </w:tcPr>
          <w:p w14:paraId="5DFA66F9" w14:textId="77777777" w:rsidR="00F91DDF" w:rsidRPr="001828F4" w:rsidRDefault="00F91DDF" w:rsidP="001F241F">
            <w:pPr>
              <w:pStyle w:val="TAC"/>
              <w:rPr>
                <w:lang w:val="en-US" w:eastAsia="zh-CN" w:bidi="ar"/>
              </w:rPr>
            </w:pPr>
            <w:r w:rsidRPr="001828F4">
              <w:rPr>
                <w:lang w:val="en-US" w:eastAsia="zh-CN" w:bidi="ar"/>
              </w:rPr>
              <w:t>10, 15, 20, 30, 40, 50, 60, 80, 90, 100</w:t>
            </w:r>
          </w:p>
        </w:tc>
        <w:tc>
          <w:tcPr>
            <w:tcW w:w="1785" w:type="dxa"/>
            <w:tcBorders>
              <w:top w:val="nil"/>
              <w:left w:val="single" w:sz="4" w:space="0" w:color="auto"/>
              <w:bottom w:val="nil"/>
              <w:right w:val="single" w:sz="4" w:space="0" w:color="auto"/>
            </w:tcBorders>
          </w:tcPr>
          <w:p w14:paraId="6A4D50DF" w14:textId="77777777" w:rsidR="00F91DDF" w:rsidRPr="001828F4" w:rsidRDefault="00F91DDF" w:rsidP="001F241F">
            <w:pPr>
              <w:pStyle w:val="TAC"/>
              <w:rPr>
                <w:lang w:val="en-US" w:eastAsia="zh-CN" w:bidi="ar"/>
              </w:rPr>
            </w:pPr>
          </w:p>
        </w:tc>
      </w:tr>
      <w:tr w:rsidR="00F91DDF" w:rsidRPr="001828F4" w14:paraId="5301384F" w14:textId="77777777" w:rsidTr="001F241F">
        <w:trPr>
          <w:trHeight w:val="29"/>
        </w:trPr>
        <w:tc>
          <w:tcPr>
            <w:tcW w:w="1911" w:type="dxa"/>
            <w:tcBorders>
              <w:top w:val="nil"/>
              <w:left w:val="single" w:sz="4" w:space="0" w:color="auto"/>
              <w:bottom w:val="nil"/>
              <w:right w:val="single" w:sz="4" w:space="0" w:color="auto"/>
            </w:tcBorders>
          </w:tcPr>
          <w:p w14:paraId="15F188B0" w14:textId="77777777" w:rsidR="00F91DDF" w:rsidRPr="001828F4" w:rsidRDefault="00F91DDF" w:rsidP="001F241F">
            <w:pPr>
              <w:pStyle w:val="TAC"/>
              <w:rPr>
                <w:lang w:val="en-US" w:eastAsia="zh-CN" w:bidi="ar"/>
              </w:rPr>
            </w:pPr>
          </w:p>
        </w:tc>
        <w:tc>
          <w:tcPr>
            <w:tcW w:w="2038" w:type="dxa"/>
            <w:tcBorders>
              <w:top w:val="nil"/>
              <w:left w:val="single" w:sz="4" w:space="0" w:color="auto"/>
              <w:bottom w:val="nil"/>
              <w:right w:val="single" w:sz="4" w:space="0" w:color="auto"/>
            </w:tcBorders>
          </w:tcPr>
          <w:p w14:paraId="6E157797"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899C9C6" w14:textId="77777777" w:rsidR="00F91DDF" w:rsidRPr="001828F4" w:rsidRDefault="00F91DDF" w:rsidP="001F241F">
            <w:pPr>
              <w:pStyle w:val="TAC"/>
              <w:rPr>
                <w:lang w:val="en-US" w:eastAsia="zh-CN" w:bidi="ar"/>
              </w:rPr>
            </w:pPr>
            <w:r w:rsidRPr="001828F4">
              <w:rPr>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4EDE9CC0" w14:textId="77777777" w:rsidR="00F91DDF" w:rsidRPr="001828F4" w:rsidRDefault="00F91DDF" w:rsidP="001F241F">
            <w:pPr>
              <w:pStyle w:val="TAC"/>
              <w:rPr>
                <w:lang w:val="en-US" w:eastAsia="zh-CN" w:bidi="ar"/>
              </w:rPr>
            </w:pPr>
            <w:r w:rsidRPr="001828F4">
              <w:rPr>
                <w:lang w:val="en-US" w:eastAsia="zh-CN" w:bidi="ar"/>
              </w:rPr>
              <w:t>5, 10, 15, 20, 40</w:t>
            </w:r>
          </w:p>
        </w:tc>
        <w:tc>
          <w:tcPr>
            <w:tcW w:w="1785" w:type="dxa"/>
            <w:tcBorders>
              <w:top w:val="nil"/>
              <w:left w:val="single" w:sz="4" w:space="0" w:color="auto"/>
              <w:bottom w:val="nil"/>
              <w:right w:val="single" w:sz="4" w:space="0" w:color="auto"/>
            </w:tcBorders>
          </w:tcPr>
          <w:p w14:paraId="4D305A33" w14:textId="77777777" w:rsidR="00F91DDF" w:rsidRPr="001828F4" w:rsidRDefault="00F91DDF" w:rsidP="001F241F">
            <w:pPr>
              <w:pStyle w:val="TAC"/>
              <w:rPr>
                <w:lang w:val="en-US" w:eastAsia="zh-CN" w:bidi="ar"/>
              </w:rPr>
            </w:pPr>
          </w:p>
        </w:tc>
      </w:tr>
      <w:tr w:rsidR="00F91DDF" w:rsidRPr="001828F4" w14:paraId="2F3D6BE4" w14:textId="77777777" w:rsidTr="001F241F">
        <w:trPr>
          <w:trHeight w:val="29"/>
        </w:trPr>
        <w:tc>
          <w:tcPr>
            <w:tcW w:w="1911" w:type="dxa"/>
            <w:tcBorders>
              <w:top w:val="nil"/>
              <w:left w:val="single" w:sz="4" w:space="0" w:color="auto"/>
              <w:bottom w:val="nil"/>
              <w:right w:val="single" w:sz="4" w:space="0" w:color="auto"/>
            </w:tcBorders>
          </w:tcPr>
          <w:p w14:paraId="70DA0A1C" w14:textId="77777777" w:rsidR="00F91DDF" w:rsidRPr="001828F4" w:rsidRDefault="00F91DDF" w:rsidP="001F241F">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77C2C516"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60FD302" w14:textId="77777777" w:rsidR="00F91DDF" w:rsidRPr="001828F4" w:rsidRDefault="00F91DDF" w:rsidP="001F241F">
            <w:pPr>
              <w:pStyle w:val="TAC"/>
              <w:rPr>
                <w:lang w:val="en-US" w:eastAsia="zh-CN" w:bidi="ar"/>
              </w:rPr>
            </w:pPr>
            <w:r w:rsidRPr="001828F4">
              <w:rPr>
                <w:lang w:eastAsia="zh-CN"/>
              </w:rPr>
              <w:t>n71</w:t>
            </w:r>
          </w:p>
        </w:tc>
        <w:tc>
          <w:tcPr>
            <w:tcW w:w="2958" w:type="dxa"/>
            <w:tcBorders>
              <w:top w:val="single" w:sz="4" w:space="0" w:color="auto"/>
              <w:left w:val="single" w:sz="4" w:space="0" w:color="auto"/>
              <w:bottom w:val="single" w:sz="4" w:space="0" w:color="auto"/>
              <w:right w:val="single" w:sz="4" w:space="0" w:color="auto"/>
            </w:tcBorders>
          </w:tcPr>
          <w:p w14:paraId="281EAA80" w14:textId="77777777" w:rsidR="00F91DDF" w:rsidRPr="001828F4" w:rsidRDefault="00F91DDF" w:rsidP="001F241F">
            <w:pPr>
              <w:pStyle w:val="TAC"/>
              <w:rPr>
                <w:lang w:val="en-US" w:eastAsia="zh-CN" w:bidi="ar"/>
              </w:rPr>
            </w:pPr>
            <w:r w:rsidRPr="001828F4">
              <w:rPr>
                <w:lang w:val="en-US" w:eastAsia="zh-CN" w:bidi="ar"/>
              </w:rPr>
              <w:t>5, 10, 15, 20</w:t>
            </w:r>
          </w:p>
        </w:tc>
        <w:tc>
          <w:tcPr>
            <w:tcW w:w="1785" w:type="dxa"/>
            <w:tcBorders>
              <w:top w:val="nil"/>
              <w:left w:val="single" w:sz="4" w:space="0" w:color="auto"/>
              <w:bottom w:val="single" w:sz="4" w:space="0" w:color="auto"/>
              <w:right w:val="single" w:sz="4" w:space="0" w:color="auto"/>
            </w:tcBorders>
          </w:tcPr>
          <w:p w14:paraId="3B7FC1DF" w14:textId="77777777" w:rsidR="00F91DDF" w:rsidRPr="001828F4" w:rsidRDefault="00F91DDF" w:rsidP="001F241F">
            <w:pPr>
              <w:pStyle w:val="TAC"/>
              <w:rPr>
                <w:lang w:val="en-US" w:eastAsia="zh-CN" w:bidi="ar"/>
              </w:rPr>
            </w:pPr>
          </w:p>
        </w:tc>
      </w:tr>
      <w:tr w:rsidR="00F91DDF" w:rsidRPr="001828F4" w14:paraId="25B4E4AC" w14:textId="77777777" w:rsidTr="001F241F">
        <w:trPr>
          <w:trHeight w:val="29"/>
        </w:trPr>
        <w:tc>
          <w:tcPr>
            <w:tcW w:w="1911" w:type="dxa"/>
            <w:tcBorders>
              <w:top w:val="nil"/>
              <w:left w:val="single" w:sz="4" w:space="0" w:color="auto"/>
              <w:bottom w:val="nil"/>
              <w:right w:val="single" w:sz="4" w:space="0" w:color="auto"/>
            </w:tcBorders>
          </w:tcPr>
          <w:p w14:paraId="6260E889" w14:textId="77777777" w:rsidR="00F91DDF" w:rsidRPr="001828F4" w:rsidRDefault="00F91DDF" w:rsidP="001F241F">
            <w:pPr>
              <w:pStyle w:val="TAC"/>
              <w:rPr>
                <w:lang w:val="en-US" w:eastAsia="zh-CN" w:bidi="ar"/>
              </w:rPr>
            </w:pPr>
          </w:p>
        </w:tc>
        <w:tc>
          <w:tcPr>
            <w:tcW w:w="2038" w:type="dxa"/>
            <w:tcBorders>
              <w:top w:val="single" w:sz="4" w:space="0" w:color="auto"/>
              <w:left w:val="single" w:sz="4" w:space="0" w:color="auto"/>
              <w:bottom w:val="nil"/>
              <w:right w:val="single" w:sz="4" w:space="0" w:color="auto"/>
            </w:tcBorders>
          </w:tcPr>
          <w:p w14:paraId="3AC5C063" w14:textId="77777777" w:rsidR="00F91DDF" w:rsidRPr="001828F4" w:rsidRDefault="00F91DDF" w:rsidP="001F241F">
            <w:pPr>
              <w:pStyle w:val="TAC"/>
              <w:rPr>
                <w:rFonts w:eastAsiaTheme="minorEastAsia"/>
                <w:vertAlign w:val="superscript"/>
                <w:lang w:val="en-US"/>
              </w:rPr>
            </w:pPr>
            <w:r w:rsidRPr="001828F4">
              <w:rPr>
                <w:rFonts w:eastAsiaTheme="minorEastAsia"/>
                <w:lang w:val="en-US"/>
              </w:rPr>
              <w:t>n41</w:t>
            </w:r>
            <w:r w:rsidRPr="001828F4">
              <w:rPr>
                <w:rFonts w:eastAsiaTheme="minorEastAsia"/>
                <w:vertAlign w:val="superscript"/>
                <w:lang w:val="en-US"/>
              </w:rPr>
              <w:t>5,6</w:t>
            </w:r>
          </w:p>
          <w:p w14:paraId="4F727007" w14:textId="77777777" w:rsidR="00F91DDF" w:rsidRPr="001828F4" w:rsidRDefault="00F91DDF" w:rsidP="001F241F">
            <w:pPr>
              <w:pStyle w:val="TAC"/>
              <w:rPr>
                <w:rFonts w:eastAsiaTheme="minorEastAsia"/>
              </w:rPr>
            </w:pPr>
            <w:r w:rsidRPr="001828F4">
              <w:rPr>
                <w:rFonts w:eastAsiaTheme="minorEastAsia"/>
              </w:rPr>
              <w:t>CA_n25A-n41A</w:t>
            </w:r>
          </w:p>
          <w:p w14:paraId="7440A31E" w14:textId="77777777" w:rsidR="00F91DDF" w:rsidRPr="001828F4" w:rsidRDefault="00F91DDF" w:rsidP="001F241F">
            <w:pPr>
              <w:pStyle w:val="TAC"/>
              <w:rPr>
                <w:rFonts w:eastAsiaTheme="minorEastAsia"/>
              </w:rPr>
            </w:pPr>
            <w:r w:rsidRPr="001828F4">
              <w:rPr>
                <w:rFonts w:eastAsiaTheme="minorEastAsia"/>
              </w:rPr>
              <w:t>CA_n25A-n66A</w:t>
            </w:r>
            <w:r w:rsidRPr="001828F4">
              <w:rPr>
                <w:rFonts w:eastAsiaTheme="minorEastAsia"/>
                <w:vertAlign w:val="superscript"/>
                <w:lang w:val="en-US"/>
              </w:rPr>
              <w:t>5</w:t>
            </w:r>
          </w:p>
          <w:p w14:paraId="6EBEA949" w14:textId="77777777" w:rsidR="00F91DDF" w:rsidRPr="001828F4" w:rsidRDefault="00F91DDF" w:rsidP="001F241F">
            <w:pPr>
              <w:pStyle w:val="TAC"/>
              <w:rPr>
                <w:rFonts w:eastAsiaTheme="minorEastAsia"/>
              </w:rPr>
            </w:pPr>
            <w:r w:rsidRPr="001828F4">
              <w:rPr>
                <w:rFonts w:eastAsiaTheme="minorEastAsia"/>
              </w:rPr>
              <w:t>CA_n25A-n71A</w:t>
            </w:r>
          </w:p>
          <w:p w14:paraId="23714B3C" w14:textId="77777777" w:rsidR="00F91DDF" w:rsidRPr="001828F4" w:rsidRDefault="00F91DDF" w:rsidP="001F241F">
            <w:pPr>
              <w:pStyle w:val="TAC"/>
              <w:rPr>
                <w:rFonts w:eastAsiaTheme="minorEastAsia"/>
              </w:rPr>
            </w:pPr>
            <w:r w:rsidRPr="001828F4">
              <w:rPr>
                <w:rFonts w:eastAsiaTheme="minorEastAsia"/>
              </w:rPr>
              <w:t>CA_n41A-n66A</w:t>
            </w:r>
            <w:r w:rsidRPr="001828F4">
              <w:rPr>
                <w:rFonts w:eastAsiaTheme="minorEastAsia"/>
                <w:vertAlign w:val="superscript"/>
                <w:lang w:val="en-US"/>
              </w:rPr>
              <w:t>5</w:t>
            </w:r>
          </w:p>
          <w:p w14:paraId="4C5FFE0F" w14:textId="77777777" w:rsidR="00F91DDF" w:rsidRPr="001828F4" w:rsidRDefault="00F91DDF" w:rsidP="001F241F">
            <w:pPr>
              <w:pStyle w:val="TAC"/>
              <w:rPr>
                <w:rFonts w:eastAsiaTheme="minorEastAsia"/>
              </w:rPr>
            </w:pPr>
            <w:r w:rsidRPr="001828F4">
              <w:rPr>
                <w:rFonts w:eastAsiaTheme="minorEastAsia"/>
              </w:rPr>
              <w:t>CA_n41A-n71A</w:t>
            </w:r>
            <w:r w:rsidRPr="001828F4">
              <w:rPr>
                <w:rFonts w:eastAsiaTheme="minorEastAsia"/>
                <w:vertAlign w:val="superscript"/>
                <w:lang w:val="en-US"/>
              </w:rPr>
              <w:t>5</w:t>
            </w:r>
          </w:p>
          <w:p w14:paraId="19A2674F" w14:textId="77777777" w:rsidR="00F91DDF" w:rsidRPr="001828F4" w:rsidRDefault="00F91DDF" w:rsidP="001F241F">
            <w:pPr>
              <w:pStyle w:val="TAC"/>
            </w:pPr>
            <w:r w:rsidRPr="001828F4">
              <w:t>CA_n66A-n71A</w:t>
            </w:r>
          </w:p>
        </w:tc>
        <w:tc>
          <w:tcPr>
            <w:tcW w:w="922" w:type="dxa"/>
            <w:tcBorders>
              <w:top w:val="single" w:sz="4" w:space="0" w:color="auto"/>
              <w:left w:val="single" w:sz="4" w:space="0" w:color="auto"/>
              <w:bottom w:val="single" w:sz="4" w:space="0" w:color="auto"/>
              <w:right w:val="single" w:sz="4" w:space="0" w:color="auto"/>
            </w:tcBorders>
          </w:tcPr>
          <w:p w14:paraId="0661FDB8" w14:textId="77777777" w:rsidR="00F91DDF" w:rsidRPr="001828F4" w:rsidRDefault="00F91DDF" w:rsidP="001F241F">
            <w:pPr>
              <w:pStyle w:val="TAC"/>
              <w:rPr>
                <w:lang w:val="en-US" w:eastAsia="zh-CN" w:bidi="ar"/>
              </w:rPr>
            </w:pPr>
            <w:r w:rsidRPr="001828F4">
              <w:t>n25</w:t>
            </w:r>
          </w:p>
        </w:tc>
        <w:tc>
          <w:tcPr>
            <w:tcW w:w="2958" w:type="dxa"/>
            <w:tcBorders>
              <w:top w:val="single" w:sz="4" w:space="0" w:color="auto"/>
              <w:left w:val="single" w:sz="4" w:space="0" w:color="auto"/>
              <w:bottom w:val="single" w:sz="4" w:space="0" w:color="auto"/>
              <w:right w:val="single" w:sz="4" w:space="0" w:color="auto"/>
            </w:tcBorders>
          </w:tcPr>
          <w:p w14:paraId="784F4246" w14:textId="77777777" w:rsidR="00F91DDF" w:rsidRPr="001828F4" w:rsidRDefault="00F91DDF" w:rsidP="001F241F">
            <w:pPr>
              <w:pStyle w:val="TAC"/>
              <w:rPr>
                <w:lang w:val="en-US" w:eastAsia="zh-CN" w:bidi="ar"/>
              </w:rPr>
            </w:pPr>
            <w:r w:rsidRPr="001828F4">
              <w:rPr>
                <w:lang w:val="en-US" w:eastAsia="zh-CN" w:bidi="ar"/>
              </w:rPr>
              <w:t>5, 10, 15, 20, 25, 30, 40</w:t>
            </w:r>
          </w:p>
        </w:tc>
        <w:tc>
          <w:tcPr>
            <w:tcW w:w="1785" w:type="dxa"/>
            <w:tcBorders>
              <w:top w:val="nil"/>
              <w:left w:val="single" w:sz="4" w:space="0" w:color="auto"/>
              <w:bottom w:val="nil"/>
              <w:right w:val="single" w:sz="4" w:space="0" w:color="auto"/>
            </w:tcBorders>
          </w:tcPr>
          <w:p w14:paraId="13AE6DBF" w14:textId="77777777" w:rsidR="00F91DDF" w:rsidRPr="001828F4" w:rsidRDefault="00F91DDF" w:rsidP="001F241F">
            <w:pPr>
              <w:pStyle w:val="TAC"/>
              <w:rPr>
                <w:lang w:val="en-US" w:eastAsia="zh-CN" w:bidi="ar"/>
              </w:rPr>
            </w:pPr>
            <w:r w:rsidRPr="001828F4">
              <w:rPr>
                <w:lang w:val="en-US" w:eastAsia="zh-CN" w:bidi="ar"/>
              </w:rPr>
              <w:t>1</w:t>
            </w:r>
          </w:p>
        </w:tc>
      </w:tr>
      <w:tr w:rsidR="00F91DDF" w:rsidRPr="001828F4" w14:paraId="582D71DF" w14:textId="77777777" w:rsidTr="001F241F">
        <w:trPr>
          <w:trHeight w:val="29"/>
        </w:trPr>
        <w:tc>
          <w:tcPr>
            <w:tcW w:w="1911" w:type="dxa"/>
            <w:tcBorders>
              <w:top w:val="nil"/>
              <w:left w:val="single" w:sz="4" w:space="0" w:color="auto"/>
              <w:bottom w:val="nil"/>
              <w:right w:val="single" w:sz="4" w:space="0" w:color="auto"/>
            </w:tcBorders>
          </w:tcPr>
          <w:p w14:paraId="27B55B60" w14:textId="77777777" w:rsidR="00F91DDF" w:rsidRPr="001828F4" w:rsidRDefault="00F91DDF" w:rsidP="001F241F">
            <w:pPr>
              <w:pStyle w:val="TAC"/>
              <w:rPr>
                <w:lang w:val="en-US" w:eastAsia="zh-CN" w:bidi="ar"/>
              </w:rPr>
            </w:pPr>
          </w:p>
        </w:tc>
        <w:tc>
          <w:tcPr>
            <w:tcW w:w="2038" w:type="dxa"/>
            <w:tcBorders>
              <w:top w:val="nil"/>
              <w:left w:val="single" w:sz="4" w:space="0" w:color="auto"/>
              <w:bottom w:val="nil"/>
              <w:right w:val="single" w:sz="4" w:space="0" w:color="auto"/>
            </w:tcBorders>
          </w:tcPr>
          <w:p w14:paraId="737F30E3"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1836B73" w14:textId="77777777" w:rsidR="00F91DDF" w:rsidRPr="001828F4" w:rsidRDefault="00F91DDF" w:rsidP="001F241F">
            <w:pPr>
              <w:pStyle w:val="TAC"/>
              <w:rPr>
                <w:lang w:val="en-US" w:eastAsia="zh-CN" w:bidi="ar"/>
              </w:rPr>
            </w:pPr>
            <w:r w:rsidRPr="001828F4">
              <w:t>n41</w:t>
            </w:r>
          </w:p>
        </w:tc>
        <w:tc>
          <w:tcPr>
            <w:tcW w:w="2958" w:type="dxa"/>
            <w:tcBorders>
              <w:top w:val="single" w:sz="4" w:space="0" w:color="auto"/>
              <w:left w:val="single" w:sz="4" w:space="0" w:color="auto"/>
              <w:bottom w:val="single" w:sz="4" w:space="0" w:color="auto"/>
              <w:right w:val="single" w:sz="4" w:space="0" w:color="auto"/>
            </w:tcBorders>
          </w:tcPr>
          <w:p w14:paraId="59BE05B3" w14:textId="77777777" w:rsidR="00F91DDF" w:rsidRPr="001828F4" w:rsidRDefault="00F91DDF" w:rsidP="001F241F">
            <w:pPr>
              <w:pStyle w:val="TAC"/>
              <w:rPr>
                <w:lang w:val="en-US" w:eastAsia="zh-CN" w:bidi="ar"/>
              </w:rPr>
            </w:pPr>
            <w:r w:rsidRPr="001828F4">
              <w:rPr>
                <w:lang w:val="en-US" w:eastAsia="zh-CN" w:bidi="ar"/>
              </w:rPr>
              <w:t>10, 15, 20, 30, 40, 50, 60, 70, 80, 90, 100</w:t>
            </w:r>
          </w:p>
        </w:tc>
        <w:tc>
          <w:tcPr>
            <w:tcW w:w="1785" w:type="dxa"/>
            <w:tcBorders>
              <w:top w:val="nil"/>
              <w:left w:val="single" w:sz="4" w:space="0" w:color="auto"/>
              <w:bottom w:val="nil"/>
              <w:right w:val="single" w:sz="4" w:space="0" w:color="auto"/>
            </w:tcBorders>
          </w:tcPr>
          <w:p w14:paraId="69ED85A8" w14:textId="77777777" w:rsidR="00F91DDF" w:rsidRPr="001828F4" w:rsidRDefault="00F91DDF" w:rsidP="001F241F">
            <w:pPr>
              <w:pStyle w:val="TAC"/>
              <w:rPr>
                <w:lang w:val="en-US" w:eastAsia="zh-CN" w:bidi="ar"/>
              </w:rPr>
            </w:pPr>
          </w:p>
        </w:tc>
      </w:tr>
      <w:tr w:rsidR="00F91DDF" w:rsidRPr="001828F4" w14:paraId="3DE7AC83" w14:textId="77777777" w:rsidTr="001F241F">
        <w:trPr>
          <w:trHeight w:val="29"/>
        </w:trPr>
        <w:tc>
          <w:tcPr>
            <w:tcW w:w="1911" w:type="dxa"/>
            <w:tcBorders>
              <w:top w:val="nil"/>
              <w:left w:val="single" w:sz="4" w:space="0" w:color="auto"/>
              <w:bottom w:val="nil"/>
              <w:right w:val="single" w:sz="4" w:space="0" w:color="auto"/>
            </w:tcBorders>
          </w:tcPr>
          <w:p w14:paraId="62764ACE" w14:textId="77777777" w:rsidR="00F91DDF" w:rsidRPr="001828F4" w:rsidRDefault="00F91DDF" w:rsidP="001F241F">
            <w:pPr>
              <w:pStyle w:val="TAC"/>
              <w:rPr>
                <w:lang w:val="en-US" w:eastAsia="zh-CN" w:bidi="ar"/>
              </w:rPr>
            </w:pPr>
          </w:p>
        </w:tc>
        <w:tc>
          <w:tcPr>
            <w:tcW w:w="2038" w:type="dxa"/>
            <w:tcBorders>
              <w:top w:val="nil"/>
              <w:left w:val="single" w:sz="4" w:space="0" w:color="auto"/>
              <w:bottom w:val="nil"/>
              <w:right w:val="single" w:sz="4" w:space="0" w:color="auto"/>
            </w:tcBorders>
          </w:tcPr>
          <w:p w14:paraId="6F20B605"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4F3E151" w14:textId="77777777" w:rsidR="00F91DDF" w:rsidRPr="001828F4" w:rsidRDefault="00F91DDF" w:rsidP="001F241F">
            <w:pPr>
              <w:pStyle w:val="TAC"/>
              <w:rPr>
                <w:lang w:val="en-US" w:eastAsia="zh-CN" w:bidi="ar"/>
              </w:rPr>
            </w:pPr>
            <w:r w:rsidRPr="001828F4">
              <w:t>n66</w:t>
            </w:r>
          </w:p>
        </w:tc>
        <w:tc>
          <w:tcPr>
            <w:tcW w:w="2958" w:type="dxa"/>
            <w:tcBorders>
              <w:top w:val="single" w:sz="4" w:space="0" w:color="auto"/>
              <w:left w:val="single" w:sz="4" w:space="0" w:color="auto"/>
              <w:bottom w:val="single" w:sz="4" w:space="0" w:color="auto"/>
              <w:right w:val="single" w:sz="4" w:space="0" w:color="auto"/>
            </w:tcBorders>
          </w:tcPr>
          <w:p w14:paraId="2B17B1E0" w14:textId="77777777" w:rsidR="00F91DDF" w:rsidRPr="001828F4" w:rsidRDefault="00F91DDF" w:rsidP="001F241F">
            <w:pPr>
              <w:pStyle w:val="TAC"/>
              <w:rPr>
                <w:lang w:val="en-US" w:eastAsia="zh-CN" w:bidi="ar"/>
              </w:rPr>
            </w:pPr>
            <w:r w:rsidRPr="001828F4">
              <w:rPr>
                <w:lang w:val="en-US" w:eastAsia="zh-CN" w:bidi="ar"/>
              </w:rPr>
              <w:t>5, 10, 15, 20, 25, 30, 40</w:t>
            </w:r>
          </w:p>
        </w:tc>
        <w:tc>
          <w:tcPr>
            <w:tcW w:w="1785" w:type="dxa"/>
            <w:tcBorders>
              <w:top w:val="nil"/>
              <w:left w:val="single" w:sz="4" w:space="0" w:color="auto"/>
              <w:bottom w:val="nil"/>
              <w:right w:val="single" w:sz="4" w:space="0" w:color="auto"/>
            </w:tcBorders>
          </w:tcPr>
          <w:p w14:paraId="470FA2DC" w14:textId="77777777" w:rsidR="00F91DDF" w:rsidRPr="001828F4" w:rsidRDefault="00F91DDF" w:rsidP="001F241F">
            <w:pPr>
              <w:pStyle w:val="TAC"/>
              <w:rPr>
                <w:lang w:val="en-US" w:eastAsia="zh-CN" w:bidi="ar"/>
              </w:rPr>
            </w:pPr>
          </w:p>
        </w:tc>
      </w:tr>
      <w:tr w:rsidR="00F91DDF" w:rsidRPr="001828F4" w14:paraId="656C1009" w14:textId="77777777" w:rsidTr="001F241F">
        <w:trPr>
          <w:trHeight w:val="29"/>
        </w:trPr>
        <w:tc>
          <w:tcPr>
            <w:tcW w:w="1911" w:type="dxa"/>
            <w:tcBorders>
              <w:top w:val="nil"/>
              <w:left w:val="single" w:sz="4" w:space="0" w:color="auto"/>
              <w:bottom w:val="nil"/>
              <w:right w:val="single" w:sz="4" w:space="0" w:color="auto"/>
            </w:tcBorders>
          </w:tcPr>
          <w:p w14:paraId="7BD1E837" w14:textId="77777777" w:rsidR="00F91DDF" w:rsidRPr="001828F4" w:rsidRDefault="00F91DDF" w:rsidP="001F241F">
            <w:pPr>
              <w:pStyle w:val="TAC"/>
              <w:rPr>
                <w:lang w:val="en-US" w:eastAsia="zh-CN" w:bidi="ar"/>
              </w:rPr>
            </w:pPr>
          </w:p>
        </w:tc>
        <w:tc>
          <w:tcPr>
            <w:tcW w:w="2038" w:type="dxa"/>
            <w:tcBorders>
              <w:top w:val="nil"/>
              <w:left w:val="single" w:sz="4" w:space="0" w:color="auto"/>
              <w:bottom w:val="nil"/>
              <w:right w:val="single" w:sz="4" w:space="0" w:color="auto"/>
            </w:tcBorders>
          </w:tcPr>
          <w:p w14:paraId="3EC682E3"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0981082" w14:textId="77777777" w:rsidR="00F91DDF" w:rsidRPr="001828F4" w:rsidRDefault="00F91DDF" w:rsidP="001F241F">
            <w:pPr>
              <w:pStyle w:val="TAC"/>
              <w:rPr>
                <w:lang w:val="en-US" w:eastAsia="zh-CN" w:bidi="ar"/>
              </w:rPr>
            </w:pPr>
            <w:r w:rsidRPr="001828F4">
              <w:t>n71</w:t>
            </w:r>
          </w:p>
        </w:tc>
        <w:tc>
          <w:tcPr>
            <w:tcW w:w="2958" w:type="dxa"/>
            <w:tcBorders>
              <w:top w:val="single" w:sz="4" w:space="0" w:color="auto"/>
              <w:left w:val="single" w:sz="4" w:space="0" w:color="auto"/>
              <w:bottom w:val="single" w:sz="4" w:space="0" w:color="auto"/>
              <w:right w:val="single" w:sz="4" w:space="0" w:color="auto"/>
            </w:tcBorders>
          </w:tcPr>
          <w:p w14:paraId="44BE4775" w14:textId="77777777" w:rsidR="00F91DDF" w:rsidRPr="001828F4" w:rsidRDefault="00F91DDF" w:rsidP="001F241F">
            <w:pPr>
              <w:pStyle w:val="TAC"/>
              <w:rPr>
                <w:lang w:val="en-US" w:eastAsia="zh-CN" w:bidi="ar"/>
              </w:rPr>
            </w:pPr>
            <w:r w:rsidRPr="001828F4">
              <w:rPr>
                <w:lang w:val="en-US" w:eastAsia="zh-CN" w:bidi="ar"/>
              </w:rPr>
              <w:t>5, 10, 15, 20</w:t>
            </w:r>
          </w:p>
        </w:tc>
        <w:tc>
          <w:tcPr>
            <w:tcW w:w="1785" w:type="dxa"/>
            <w:tcBorders>
              <w:top w:val="nil"/>
              <w:left w:val="single" w:sz="4" w:space="0" w:color="auto"/>
              <w:bottom w:val="single" w:sz="4" w:space="0" w:color="auto"/>
              <w:right w:val="single" w:sz="4" w:space="0" w:color="auto"/>
            </w:tcBorders>
          </w:tcPr>
          <w:p w14:paraId="52C8337C" w14:textId="77777777" w:rsidR="00F91DDF" w:rsidRPr="001828F4" w:rsidRDefault="00F91DDF" w:rsidP="001F241F">
            <w:pPr>
              <w:pStyle w:val="TAC"/>
              <w:rPr>
                <w:lang w:val="en-US" w:eastAsia="zh-CN" w:bidi="ar"/>
              </w:rPr>
            </w:pPr>
          </w:p>
        </w:tc>
      </w:tr>
      <w:tr w:rsidR="00F91DDF" w:rsidRPr="001828F4" w14:paraId="3FFDD177" w14:textId="77777777" w:rsidTr="001F241F">
        <w:trPr>
          <w:trHeight w:val="29"/>
        </w:trPr>
        <w:tc>
          <w:tcPr>
            <w:tcW w:w="1911" w:type="dxa"/>
            <w:tcBorders>
              <w:top w:val="nil"/>
              <w:left w:val="single" w:sz="4" w:space="0" w:color="auto"/>
              <w:bottom w:val="nil"/>
              <w:right w:val="single" w:sz="4" w:space="0" w:color="auto"/>
            </w:tcBorders>
          </w:tcPr>
          <w:p w14:paraId="7DB00A00" w14:textId="77777777" w:rsidR="00F91DDF" w:rsidRPr="001828F4" w:rsidRDefault="00F91DDF" w:rsidP="001F241F">
            <w:pPr>
              <w:pStyle w:val="TAC"/>
              <w:rPr>
                <w:lang w:val="en-US" w:eastAsia="zh-CN" w:bidi="ar"/>
              </w:rPr>
            </w:pPr>
          </w:p>
        </w:tc>
        <w:tc>
          <w:tcPr>
            <w:tcW w:w="2038" w:type="dxa"/>
            <w:tcBorders>
              <w:top w:val="nil"/>
              <w:left w:val="single" w:sz="4" w:space="0" w:color="auto"/>
              <w:bottom w:val="nil"/>
              <w:right w:val="single" w:sz="4" w:space="0" w:color="auto"/>
            </w:tcBorders>
          </w:tcPr>
          <w:p w14:paraId="657C8EF2"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684B7F2" w14:textId="77777777" w:rsidR="00F91DDF" w:rsidRPr="001828F4" w:rsidRDefault="00F91DDF" w:rsidP="001F241F">
            <w:pPr>
              <w:pStyle w:val="TAC"/>
            </w:pPr>
            <w:r w:rsidRPr="001828F4">
              <w:t>n25</w:t>
            </w:r>
          </w:p>
        </w:tc>
        <w:tc>
          <w:tcPr>
            <w:tcW w:w="2958" w:type="dxa"/>
            <w:tcBorders>
              <w:top w:val="single" w:sz="4" w:space="0" w:color="auto"/>
              <w:left w:val="single" w:sz="4" w:space="0" w:color="auto"/>
              <w:bottom w:val="single" w:sz="4" w:space="0" w:color="auto"/>
              <w:right w:val="single" w:sz="4" w:space="0" w:color="auto"/>
            </w:tcBorders>
            <w:vAlign w:val="center"/>
          </w:tcPr>
          <w:p w14:paraId="5C91BD8B" w14:textId="77777777" w:rsidR="00F91DDF" w:rsidRPr="001828F4" w:rsidRDefault="00F91DDF" w:rsidP="001F241F">
            <w:pPr>
              <w:pStyle w:val="TAC"/>
              <w:rPr>
                <w:lang w:val="en-US" w:eastAsia="zh-CN" w:bidi="ar"/>
              </w:rPr>
            </w:pPr>
            <w:r w:rsidRPr="001828F4">
              <w:rPr>
                <w:rFonts w:cs="Arial"/>
                <w:color w:val="000000"/>
              </w:rPr>
              <w:t>n25 channel bandwidths in Table 5.3.5-1</w:t>
            </w:r>
          </w:p>
        </w:tc>
        <w:tc>
          <w:tcPr>
            <w:tcW w:w="1785" w:type="dxa"/>
            <w:tcBorders>
              <w:top w:val="nil"/>
              <w:left w:val="single" w:sz="4" w:space="0" w:color="auto"/>
              <w:bottom w:val="nil"/>
              <w:right w:val="single" w:sz="4" w:space="0" w:color="auto"/>
            </w:tcBorders>
            <w:vAlign w:val="center"/>
          </w:tcPr>
          <w:p w14:paraId="5E21566F" w14:textId="77777777" w:rsidR="00F91DDF" w:rsidRPr="001828F4" w:rsidRDefault="00F91DDF" w:rsidP="001F241F">
            <w:pPr>
              <w:pStyle w:val="TAC"/>
              <w:rPr>
                <w:lang w:val="en-US" w:eastAsia="zh-CN" w:bidi="ar"/>
              </w:rPr>
            </w:pPr>
            <w:r w:rsidRPr="001828F4">
              <w:rPr>
                <w:lang w:val="en-US" w:eastAsia="zh-CN"/>
              </w:rPr>
              <w:t>4 and 5</w:t>
            </w:r>
          </w:p>
        </w:tc>
      </w:tr>
      <w:tr w:rsidR="00F91DDF" w:rsidRPr="001828F4" w14:paraId="48E3C662" w14:textId="77777777" w:rsidTr="001F241F">
        <w:trPr>
          <w:trHeight w:val="29"/>
        </w:trPr>
        <w:tc>
          <w:tcPr>
            <w:tcW w:w="1911" w:type="dxa"/>
            <w:tcBorders>
              <w:top w:val="nil"/>
              <w:left w:val="single" w:sz="4" w:space="0" w:color="auto"/>
              <w:bottom w:val="nil"/>
              <w:right w:val="single" w:sz="4" w:space="0" w:color="auto"/>
            </w:tcBorders>
          </w:tcPr>
          <w:p w14:paraId="0759A6B7" w14:textId="77777777" w:rsidR="00F91DDF" w:rsidRPr="001828F4" w:rsidRDefault="00F91DDF" w:rsidP="001F241F">
            <w:pPr>
              <w:pStyle w:val="TAC"/>
              <w:rPr>
                <w:lang w:val="en-US" w:eastAsia="zh-CN" w:bidi="ar"/>
              </w:rPr>
            </w:pPr>
          </w:p>
        </w:tc>
        <w:tc>
          <w:tcPr>
            <w:tcW w:w="2038" w:type="dxa"/>
            <w:tcBorders>
              <w:top w:val="nil"/>
              <w:left w:val="single" w:sz="4" w:space="0" w:color="auto"/>
              <w:bottom w:val="nil"/>
              <w:right w:val="single" w:sz="4" w:space="0" w:color="auto"/>
            </w:tcBorders>
          </w:tcPr>
          <w:p w14:paraId="155D5DD9"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9E61D7B" w14:textId="77777777" w:rsidR="00F91DDF" w:rsidRPr="001828F4" w:rsidRDefault="00F91DDF" w:rsidP="001F241F">
            <w:pPr>
              <w:pStyle w:val="TAC"/>
            </w:pPr>
            <w:r w:rsidRPr="001828F4">
              <w:t>n41</w:t>
            </w:r>
          </w:p>
        </w:tc>
        <w:tc>
          <w:tcPr>
            <w:tcW w:w="2958" w:type="dxa"/>
            <w:tcBorders>
              <w:top w:val="single" w:sz="4" w:space="0" w:color="auto"/>
              <w:left w:val="single" w:sz="4" w:space="0" w:color="auto"/>
              <w:bottom w:val="single" w:sz="4" w:space="0" w:color="auto"/>
              <w:right w:val="single" w:sz="4" w:space="0" w:color="auto"/>
            </w:tcBorders>
            <w:vAlign w:val="center"/>
          </w:tcPr>
          <w:p w14:paraId="4C05D4BE" w14:textId="77777777" w:rsidR="00F91DDF" w:rsidRPr="001828F4" w:rsidRDefault="00F91DDF" w:rsidP="001F241F">
            <w:pPr>
              <w:pStyle w:val="TAC"/>
              <w:rPr>
                <w:lang w:val="en-US" w:eastAsia="zh-CN" w:bidi="ar"/>
              </w:rPr>
            </w:pPr>
            <w:r w:rsidRPr="001828F4">
              <w:rPr>
                <w:rFonts w:cs="Arial"/>
                <w:color w:val="000000"/>
              </w:rPr>
              <w:t>n41 channel bandwidths in Table 5.3.5-1</w:t>
            </w:r>
          </w:p>
        </w:tc>
        <w:tc>
          <w:tcPr>
            <w:tcW w:w="1785" w:type="dxa"/>
            <w:tcBorders>
              <w:top w:val="nil"/>
              <w:left w:val="single" w:sz="4" w:space="0" w:color="auto"/>
              <w:bottom w:val="nil"/>
              <w:right w:val="single" w:sz="4" w:space="0" w:color="auto"/>
            </w:tcBorders>
            <w:vAlign w:val="center"/>
          </w:tcPr>
          <w:p w14:paraId="16BF6DCB" w14:textId="77777777" w:rsidR="00F91DDF" w:rsidRPr="001828F4" w:rsidRDefault="00F91DDF" w:rsidP="001F241F">
            <w:pPr>
              <w:pStyle w:val="TAC"/>
              <w:rPr>
                <w:lang w:val="en-US" w:eastAsia="zh-CN" w:bidi="ar"/>
              </w:rPr>
            </w:pPr>
          </w:p>
        </w:tc>
      </w:tr>
      <w:tr w:rsidR="00F91DDF" w:rsidRPr="001828F4" w14:paraId="4FAD3301" w14:textId="77777777" w:rsidTr="001F241F">
        <w:trPr>
          <w:trHeight w:val="29"/>
        </w:trPr>
        <w:tc>
          <w:tcPr>
            <w:tcW w:w="1911" w:type="dxa"/>
            <w:tcBorders>
              <w:top w:val="nil"/>
              <w:left w:val="single" w:sz="4" w:space="0" w:color="auto"/>
              <w:bottom w:val="nil"/>
              <w:right w:val="single" w:sz="4" w:space="0" w:color="auto"/>
            </w:tcBorders>
          </w:tcPr>
          <w:p w14:paraId="653E7BEF" w14:textId="77777777" w:rsidR="00F91DDF" w:rsidRPr="001828F4" w:rsidRDefault="00F91DDF" w:rsidP="001F241F">
            <w:pPr>
              <w:pStyle w:val="TAC"/>
              <w:rPr>
                <w:lang w:val="en-US" w:eastAsia="zh-CN" w:bidi="ar"/>
              </w:rPr>
            </w:pPr>
          </w:p>
        </w:tc>
        <w:tc>
          <w:tcPr>
            <w:tcW w:w="2038" w:type="dxa"/>
            <w:tcBorders>
              <w:top w:val="nil"/>
              <w:left w:val="single" w:sz="4" w:space="0" w:color="auto"/>
              <w:bottom w:val="nil"/>
              <w:right w:val="single" w:sz="4" w:space="0" w:color="auto"/>
            </w:tcBorders>
          </w:tcPr>
          <w:p w14:paraId="292573F7"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CDE930A" w14:textId="77777777" w:rsidR="00F91DDF" w:rsidRPr="001828F4" w:rsidRDefault="00F91DDF" w:rsidP="001F241F">
            <w:pPr>
              <w:pStyle w:val="TAC"/>
            </w:pPr>
            <w:r w:rsidRPr="001828F4">
              <w:t>n66</w:t>
            </w:r>
          </w:p>
        </w:tc>
        <w:tc>
          <w:tcPr>
            <w:tcW w:w="2958" w:type="dxa"/>
            <w:tcBorders>
              <w:top w:val="single" w:sz="4" w:space="0" w:color="auto"/>
              <w:left w:val="single" w:sz="4" w:space="0" w:color="auto"/>
              <w:bottom w:val="single" w:sz="4" w:space="0" w:color="auto"/>
              <w:right w:val="single" w:sz="4" w:space="0" w:color="auto"/>
            </w:tcBorders>
            <w:vAlign w:val="center"/>
          </w:tcPr>
          <w:p w14:paraId="21BBA4FA" w14:textId="77777777" w:rsidR="00F91DDF" w:rsidRPr="001828F4" w:rsidRDefault="00F91DDF" w:rsidP="001F241F">
            <w:pPr>
              <w:pStyle w:val="TAC"/>
              <w:rPr>
                <w:lang w:val="en-US" w:eastAsia="zh-CN" w:bidi="ar"/>
              </w:rPr>
            </w:pPr>
            <w:r w:rsidRPr="001828F4">
              <w:rPr>
                <w:rFonts w:cs="Arial"/>
                <w:color w:val="000000"/>
              </w:rPr>
              <w:t>n66 channel bandwidths in Table 5.3.5-1</w:t>
            </w:r>
          </w:p>
        </w:tc>
        <w:tc>
          <w:tcPr>
            <w:tcW w:w="1785" w:type="dxa"/>
            <w:tcBorders>
              <w:top w:val="nil"/>
              <w:left w:val="single" w:sz="4" w:space="0" w:color="auto"/>
              <w:bottom w:val="nil"/>
              <w:right w:val="single" w:sz="4" w:space="0" w:color="auto"/>
            </w:tcBorders>
            <w:vAlign w:val="center"/>
          </w:tcPr>
          <w:p w14:paraId="36B4C318" w14:textId="77777777" w:rsidR="00F91DDF" w:rsidRPr="001828F4" w:rsidRDefault="00F91DDF" w:rsidP="001F241F">
            <w:pPr>
              <w:pStyle w:val="TAC"/>
              <w:rPr>
                <w:lang w:val="en-US" w:eastAsia="zh-CN" w:bidi="ar"/>
              </w:rPr>
            </w:pPr>
          </w:p>
        </w:tc>
      </w:tr>
      <w:tr w:rsidR="00F91DDF" w:rsidRPr="001828F4" w14:paraId="336878CB" w14:textId="77777777" w:rsidTr="001F241F">
        <w:trPr>
          <w:trHeight w:val="29"/>
        </w:trPr>
        <w:tc>
          <w:tcPr>
            <w:tcW w:w="1911" w:type="dxa"/>
            <w:tcBorders>
              <w:top w:val="nil"/>
              <w:left w:val="single" w:sz="4" w:space="0" w:color="auto"/>
              <w:bottom w:val="single" w:sz="4" w:space="0" w:color="auto"/>
              <w:right w:val="single" w:sz="4" w:space="0" w:color="auto"/>
            </w:tcBorders>
          </w:tcPr>
          <w:p w14:paraId="428A8B8C" w14:textId="77777777" w:rsidR="00F91DDF" w:rsidRPr="001828F4" w:rsidRDefault="00F91DDF" w:rsidP="001F241F">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5818600F"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A2A165C" w14:textId="77777777" w:rsidR="00F91DDF" w:rsidRPr="001828F4" w:rsidRDefault="00F91DDF" w:rsidP="001F241F">
            <w:pPr>
              <w:pStyle w:val="TAC"/>
            </w:pPr>
            <w:r w:rsidRPr="001828F4">
              <w:t>n71</w:t>
            </w:r>
          </w:p>
        </w:tc>
        <w:tc>
          <w:tcPr>
            <w:tcW w:w="2958" w:type="dxa"/>
            <w:tcBorders>
              <w:top w:val="single" w:sz="4" w:space="0" w:color="auto"/>
              <w:left w:val="single" w:sz="4" w:space="0" w:color="auto"/>
              <w:bottom w:val="single" w:sz="4" w:space="0" w:color="auto"/>
              <w:right w:val="single" w:sz="4" w:space="0" w:color="auto"/>
            </w:tcBorders>
            <w:vAlign w:val="center"/>
          </w:tcPr>
          <w:p w14:paraId="7BA8AB5F" w14:textId="77777777" w:rsidR="00F91DDF" w:rsidRPr="001828F4" w:rsidRDefault="00F91DDF" w:rsidP="001F241F">
            <w:pPr>
              <w:pStyle w:val="TAC"/>
              <w:rPr>
                <w:lang w:val="en-US" w:eastAsia="zh-CN" w:bidi="ar"/>
              </w:rPr>
            </w:pPr>
            <w:r w:rsidRPr="001828F4">
              <w:rPr>
                <w:rFonts w:eastAsiaTheme="minorEastAsia" w:cs="Arial"/>
                <w:color w:val="000000"/>
              </w:rPr>
              <w:t>n71 channel bandwidths in Table 5.3.5-1</w:t>
            </w:r>
          </w:p>
        </w:tc>
        <w:tc>
          <w:tcPr>
            <w:tcW w:w="1785" w:type="dxa"/>
            <w:tcBorders>
              <w:top w:val="nil"/>
              <w:left w:val="single" w:sz="4" w:space="0" w:color="auto"/>
              <w:bottom w:val="single" w:sz="4" w:space="0" w:color="auto"/>
              <w:right w:val="single" w:sz="4" w:space="0" w:color="auto"/>
            </w:tcBorders>
            <w:vAlign w:val="center"/>
          </w:tcPr>
          <w:p w14:paraId="10C3678E" w14:textId="77777777" w:rsidR="00F91DDF" w:rsidRPr="001828F4" w:rsidRDefault="00F91DDF" w:rsidP="001F241F">
            <w:pPr>
              <w:pStyle w:val="TAC"/>
              <w:rPr>
                <w:lang w:val="en-US" w:eastAsia="zh-CN" w:bidi="ar"/>
              </w:rPr>
            </w:pPr>
          </w:p>
        </w:tc>
      </w:tr>
      <w:tr w:rsidR="00F91DDF" w:rsidRPr="001828F4" w14:paraId="59155A13" w14:textId="77777777" w:rsidTr="001F241F">
        <w:trPr>
          <w:trHeight w:val="29"/>
        </w:trPr>
        <w:tc>
          <w:tcPr>
            <w:tcW w:w="1911" w:type="dxa"/>
            <w:tcBorders>
              <w:top w:val="single" w:sz="4" w:space="0" w:color="auto"/>
              <w:left w:val="single" w:sz="4" w:space="0" w:color="auto"/>
              <w:bottom w:val="nil"/>
              <w:right w:val="single" w:sz="4" w:space="0" w:color="auto"/>
            </w:tcBorders>
            <w:vAlign w:val="center"/>
          </w:tcPr>
          <w:p w14:paraId="49EEE527" w14:textId="77777777" w:rsidR="00F91DDF" w:rsidRPr="001828F4" w:rsidRDefault="00F91DDF" w:rsidP="001F241F">
            <w:pPr>
              <w:pStyle w:val="TAC"/>
              <w:rPr>
                <w:lang w:val="en-US" w:eastAsia="zh-CN" w:bidi="ar"/>
              </w:rPr>
            </w:pPr>
            <w:r w:rsidRPr="001828F4">
              <w:rPr>
                <w:rFonts w:eastAsiaTheme="minorEastAsia"/>
              </w:rPr>
              <w:t>CA_n25A-n41(A-C)-n66A-n71A</w:t>
            </w:r>
          </w:p>
        </w:tc>
        <w:tc>
          <w:tcPr>
            <w:tcW w:w="2038" w:type="dxa"/>
            <w:tcBorders>
              <w:top w:val="single" w:sz="4" w:space="0" w:color="auto"/>
              <w:left w:val="single" w:sz="4" w:space="0" w:color="auto"/>
              <w:bottom w:val="nil"/>
              <w:right w:val="single" w:sz="4" w:space="0" w:color="auto"/>
            </w:tcBorders>
            <w:vAlign w:val="center"/>
          </w:tcPr>
          <w:p w14:paraId="6CD9E81A" w14:textId="77777777" w:rsidR="00F91DDF" w:rsidRPr="001828F4" w:rsidRDefault="00F91DDF" w:rsidP="001F241F">
            <w:pPr>
              <w:pStyle w:val="TAC"/>
              <w:rPr>
                <w:lang w:val="en-US" w:eastAsia="zh-CN" w:bidi="ar"/>
              </w:rPr>
            </w:pPr>
            <w:r w:rsidRPr="001828F4">
              <w:rPr>
                <w:rFonts w:eastAsiaTheme="minorEastAsia"/>
              </w:rPr>
              <w:t>CA_n25A-n41A</w:t>
            </w:r>
            <w:r w:rsidRPr="001828F4">
              <w:rPr>
                <w:rFonts w:eastAsiaTheme="minorEastAsia"/>
              </w:rPr>
              <w:br/>
              <w:t>CA_n25A-n66A</w:t>
            </w:r>
            <w:r w:rsidRPr="001828F4">
              <w:rPr>
                <w:rFonts w:eastAsiaTheme="minorEastAsia"/>
              </w:rPr>
              <w:br/>
              <w:t>CA_n25A-n71A</w:t>
            </w:r>
            <w:r w:rsidRPr="001828F4">
              <w:rPr>
                <w:rFonts w:eastAsiaTheme="minorEastAsia"/>
              </w:rPr>
              <w:br/>
              <w:t>CA_n41A-n66A</w:t>
            </w:r>
            <w:r w:rsidRPr="001828F4">
              <w:rPr>
                <w:rFonts w:eastAsiaTheme="minorEastAsia"/>
              </w:rPr>
              <w:br/>
              <w:t>CA_n41A-n71A</w:t>
            </w:r>
            <w:r w:rsidRPr="001828F4">
              <w:rPr>
                <w:rFonts w:eastAsiaTheme="minorEastAsia"/>
              </w:rPr>
              <w:br/>
              <w:t>CA_n41C</w:t>
            </w:r>
            <w:r w:rsidRPr="001828F4">
              <w:rPr>
                <w:rFonts w:eastAsiaTheme="minorEastAsia"/>
              </w:rPr>
              <w:br/>
              <w:t>CA_n66A-n71A</w:t>
            </w:r>
          </w:p>
        </w:tc>
        <w:tc>
          <w:tcPr>
            <w:tcW w:w="922" w:type="dxa"/>
            <w:tcBorders>
              <w:top w:val="single" w:sz="4" w:space="0" w:color="auto"/>
              <w:left w:val="single" w:sz="4" w:space="0" w:color="auto"/>
              <w:bottom w:val="single" w:sz="4" w:space="0" w:color="auto"/>
              <w:right w:val="single" w:sz="4" w:space="0" w:color="auto"/>
            </w:tcBorders>
          </w:tcPr>
          <w:p w14:paraId="7EAA0C9A" w14:textId="77777777" w:rsidR="00F91DDF" w:rsidRPr="001828F4" w:rsidRDefault="00F91DDF" w:rsidP="001F241F">
            <w:pPr>
              <w:pStyle w:val="TAC"/>
            </w:pPr>
            <w:r w:rsidRPr="001828F4">
              <w:rPr>
                <w:rFonts w:eastAsiaTheme="minorEastAsia"/>
              </w:rPr>
              <w:t>n25</w:t>
            </w:r>
          </w:p>
        </w:tc>
        <w:tc>
          <w:tcPr>
            <w:tcW w:w="2958" w:type="dxa"/>
            <w:tcBorders>
              <w:top w:val="single" w:sz="4" w:space="0" w:color="auto"/>
              <w:left w:val="single" w:sz="4" w:space="0" w:color="auto"/>
              <w:bottom w:val="single" w:sz="4" w:space="0" w:color="auto"/>
              <w:right w:val="single" w:sz="4" w:space="0" w:color="auto"/>
            </w:tcBorders>
          </w:tcPr>
          <w:p w14:paraId="5CB26428" w14:textId="77777777" w:rsidR="00F91DDF" w:rsidRPr="001828F4" w:rsidRDefault="00F91DDF" w:rsidP="001F241F">
            <w:pPr>
              <w:pStyle w:val="TAC"/>
              <w:rPr>
                <w:rFonts w:eastAsiaTheme="minorEastAsia"/>
              </w:rPr>
            </w:pPr>
            <w:r w:rsidRPr="001828F4">
              <w:rPr>
                <w:rFonts w:eastAsiaTheme="minorEastAsia"/>
              </w:rPr>
              <w:t>n25 channel bandwidths in Table 5.3.5-1</w:t>
            </w:r>
          </w:p>
        </w:tc>
        <w:tc>
          <w:tcPr>
            <w:tcW w:w="1785" w:type="dxa"/>
            <w:tcBorders>
              <w:top w:val="single" w:sz="4" w:space="0" w:color="auto"/>
              <w:left w:val="single" w:sz="4" w:space="0" w:color="auto"/>
              <w:bottom w:val="nil"/>
              <w:right w:val="single" w:sz="4" w:space="0" w:color="auto"/>
            </w:tcBorders>
          </w:tcPr>
          <w:p w14:paraId="42B9483E" w14:textId="77777777" w:rsidR="00F91DDF" w:rsidRPr="001828F4" w:rsidRDefault="00F91DDF" w:rsidP="001F241F">
            <w:pPr>
              <w:pStyle w:val="TAC"/>
              <w:rPr>
                <w:lang w:val="en-US" w:eastAsia="zh-CN" w:bidi="ar"/>
              </w:rPr>
            </w:pPr>
            <w:r w:rsidRPr="001828F4">
              <w:rPr>
                <w:rFonts w:eastAsiaTheme="minorEastAsia"/>
              </w:rPr>
              <w:t>4 and 5</w:t>
            </w:r>
          </w:p>
        </w:tc>
      </w:tr>
      <w:tr w:rsidR="00F91DDF" w:rsidRPr="001828F4" w14:paraId="71196997" w14:textId="77777777" w:rsidTr="001F241F">
        <w:trPr>
          <w:trHeight w:val="29"/>
        </w:trPr>
        <w:tc>
          <w:tcPr>
            <w:tcW w:w="1911" w:type="dxa"/>
            <w:tcBorders>
              <w:top w:val="nil"/>
              <w:left w:val="single" w:sz="4" w:space="0" w:color="auto"/>
              <w:bottom w:val="nil"/>
              <w:right w:val="single" w:sz="4" w:space="0" w:color="auto"/>
            </w:tcBorders>
          </w:tcPr>
          <w:p w14:paraId="232D65CB" w14:textId="77777777" w:rsidR="00F91DDF" w:rsidRPr="001828F4" w:rsidRDefault="00F91DDF" w:rsidP="001F241F">
            <w:pPr>
              <w:pStyle w:val="TAC"/>
              <w:rPr>
                <w:lang w:val="en-US" w:eastAsia="zh-CN" w:bidi="ar"/>
              </w:rPr>
            </w:pPr>
          </w:p>
        </w:tc>
        <w:tc>
          <w:tcPr>
            <w:tcW w:w="2038" w:type="dxa"/>
            <w:tcBorders>
              <w:top w:val="nil"/>
              <w:left w:val="single" w:sz="4" w:space="0" w:color="auto"/>
              <w:bottom w:val="nil"/>
              <w:right w:val="single" w:sz="4" w:space="0" w:color="auto"/>
            </w:tcBorders>
          </w:tcPr>
          <w:p w14:paraId="1FA6DCE3"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F74B685" w14:textId="77777777" w:rsidR="00F91DDF" w:rsidRPr="001828F4" w:rsidRDefault="00F91DDF" w:rsidP="001F241F">
            <w:pPr>
              <w:pStyle w:val="TAC"/>
            </w:pPr>
            <w:r w:rsidRPr="001828F4">
              <w:rPr>
                <w:rFonts w:eastAsiaTheme="minorEastAsia"/>
              </w:rPr>
              <w:t>n41</w:t>
            </w:r>
          </w:p>
        </w:tc>
        <w:tc>
          <w:tcPr>
            <w:tcW w:w="2958" w:type="dxa"/>
            <w:tcBorders>
              <w:top w:val="single" w:sz="4" w:space="0" w:color="auto"/>
              <w:left w:val="single" w:sz="4" w:space="0" w:color="auto"/>
              <w:bottom w:val="single" w:sz="4" w:space="0" w:color="auto"/>
              <w:right w:val="single" w:sz="4" w:space="0" w:color="auto"/>
            </w:tcBorders>
          </w:tcPr>
          <w:p w14:paraId="1B8B0627" w14:textId="77777777" w:rsidR="00F91DDF" w:rsidRPr="001828F4" w:rsidRDefault="00F91DDF" w:rsidP="001F241F">
            <w:pPr>
              <w:pStyle w:val="TAC"/>
              <w:rPr>
                <w:rFonts w:eastAsiaTheme="minorEastAsia"/>
              </w:rPr>
            </w:pPr>
            <w:r w:rsidRPr="001828F4">
              <w:rPr>
                <w:rFonts w:eastAsiaTheme="minorEastAsia"/>
              </w:rPr>
              <w:t>CA_n41(A-C)_BCS 4 and 5</w:t>
            </w:r>
          </w:p>
        </w:tc>
        <w:tc>
          <w:tcPr>
            <w:tcW w:w="1785" w:type="dxa"/>
            <w:tcBorders>
              <w:top w:val="nil"/>
              <w:left w:val="single" w:sz="4" w:space="0" w:color="auto"/>
              <w:bottom w:val="nil"/>
              <w:right w:val="single" w:sz="4" w:space="0" w:color="auto"/>
            </w:tcBorders>
          </w:tcPr>
          <w:p w14:paraId="3F77C6FB" w14:textId="77777777" w:rsidR="00F91DDF" w:rsidRPr="001828F4" w:rsidRDefault="00F91DDF" w:rsidP="001F241F">
            <w:pPr>
              <w:pStyle w:val="TAC"/>
              <w:rPr>
                <w:lang w:val="en-US" w:eastAsia="zh-CN" w:bidi="ar"/>
              </w:rPr>
            </w:pPr>
          </w:p>
        </w:tc>
      </w:tr>
      <w:tr w:rsidR="00F91DDF" w:rsidRPr="001828F4" w14:paraId="7B5FB6D2" w14:textId="77777777" w:rsidTr="001F241F">
        <w:trPr>
          <w:trHeight w:val="29"/>
        </w:trPr>
        <w:tc>
          <w:tcPr>
            <w:tcW w:w="1911" w:type="dxa"/>
            <w:tcBorders>
              <w:top w:val="nil"/>
              <w:left w:val="single" w:sz="4" w:space="0" w:color="auto"/>
              <w:bottom w:val="nil"/>
              <w:right w:val="single" w:sz="4" w:space="0" w:color="auto"/>
            </w:tcBorders>
          </w:tcPr>
          <w:p w14:paraId="76F4C0F6" w14:textId="77777777" w:rsidR="00F91DDF" w:rsidRPr="001828F4" w:rsidRDefault="00F91DDF" w:rsidP="001F241F">
            <w:pPr>
              <w:pStyle w:val="TAC"/>
              <w:rPr>
                <w:lang w:val="en-US" w:eastAsia="zh-CN" w:bidi="ar"/>
              </w:rPr>
            </w:pPr>
          </w:p>
        </w:tc>
        <w:tc>
          <w:tcPr>
            <w:tcW w:w="2038" w:type="dxa"/>
            <w:tcBorders>
              <w:top w:val="nil"/>
              <w:left w:val="single" w:sz="4" w:space="0" w:color="auto"/>
              <w:bottom w:val="nil"/>
              <w:right w:val="single" w:sz="4" w:space="0" w:color="auto"/>
            </w:tcBorders>
          </w:tcPr>
          <w:p w14:paraId="269B87FE"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7BCE108" w14:textId="77777777" w:rsidR="00F91DDF" w:rsidRPr="001828F4" w:rsidRDefault="00F91DDF" w:rsidP="001F241F">
            <w:pPr>
              <w:pStyle w:val="TAC"/>
            </w:pPr>
            <w:r w:rsidRPr="001828F4">
              <w:rPr>
                <w:rFonts w:eastAsiaTheme="minorEastAsia"/>
              </w:rPr>
              <w:t>n66</w:t>
            </w:r>
          </w:p>
        </w:tc>
        <w:tc>
          <w:tcPr>
            <w:tcW w:w="2958" w:type="dxa"/>
            <w:tcBorders>
              <w:top w:val="single" w:sz="4" w:space="0" w:color="auto"/>
              <w:left w:val="single" w:sz="4" w:space="0" w:color="auto"/>
              <w:bottom w:val="single" w:sz="4" w:space="0" w:color="auto"/>
              <w:right w:val="single" w:sz="4" w:space="0" w:color="auto"/>
            </w:tcBorders>
          </w:tcPr>
          <w:p w14:paraId="6411CDDD" w14:textId="77777777" w:rsidR="00F91DDF" w:rsidRPr="001828F4" w:rsidRDefault="00F91DDF" w:rsidP="001F241F">
            <w:pPr>
              <w:pStyle w:val="TAC"/>
              <w:rPr>
                <w:rFonts w:eastAsiaTheme="minorEastAsia"/>
              </w:rPr>
            </w:pPr>
            <w:r w:rsidRPr="001828F4">
              <w:rPr>
                <w:rFonts w:eastAsiaTheme="minorEastAsia"/>
              </w:rPr>
              <w:t>n66 channel bandwidths in Table 5.3.5-1</w:t>
            </w:r>
          </w:p>
        </w:tc>
        <w:tc>
          <w:tcPr>
            <w:tcW w:w="1785" w:type="dxa"/>
            <w:tcBorders>
              <w:top w:val="nil"/>
              <w:left w:val="single" w:sz="4" w:space="0" w:color="auto"/>
              <w:bottom w:val="nil"/>
              <w:right w:val="single" w:sz="4" w:space="0" w:color="auto"/>
            </w:tcBorders>
          </w:tcPr>
          <w:p w14:paraId="1A138EF3" w14:textId="77777777" w:rsidR="00F91DDF" w:rsidRPr="001828F4" w:rsidRDefault="00F91DDF" w:rsidP="001F241F">
            <w:pPr>
              <w:pStyle w:val="TAC"/>
              <w:rPr>
                <w:lang w:val="en-US" w:eastAsia="zh-CN" w:bidi="ar"/>
              </w:rPr>
            </w:pPr>
          </w:p>
        </w:tc>
      </w:tr>
      <w:tr w:rsidR="00F91DDF" w:rsidRPr="001828F4" w14:paraId="667103CB" w14:textId="77777777" w:rsidTr="001F241F">
        <w:trPr>
          <w:trHeight w:val="29"/>
        </w:trPr>
        <w:tc>
          <w:tcPr>
            <w:tcW w:w="1911" w:type="dxa"/>
            <w:tcBorders>
              <w:top w:val="nil"/>
              <w:left w:val="single" w:sz="4" w:space="0" w:color="auto"/>
              <w:bottom w:val="single" w:sz="4" w:space="0" w:color="auto"/>
              <w:right w:val="single" w:sz="4" w:space="0" w:color="auto"/>
            </w:tcBorders>
          </w:tcPr>
          <w:p w14:paraId="21F59F7C" w14:textId="77777777" w:rsidR="00F91DDF" w:rsidRPr="001828F4" w:rsidRDefault="00F91DDF" w:rsidP="001F241F">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66F42200"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EC93E8E" w14:textId="77777777" w:rsidR="00F91DDF" w:rsidRPr="001828F4" w:rsidRDefault="00F91DDF" w:rsidP="001F241F">
            <w:pPr>
              <w:pStyle w:val="TAC"/>
            </w:pPr>
            <w:r w:rsidRPr="001828F4">
              <w:rPr>
                <w:rFonts w:eastAsiaTheme="minorEastAsia"/>
              </w:rPr>
              <w:t>n71</w:t>
            </w:r>
          </w:p>
        </w:tc>
        <w:tc>
          <w:tcPr>
            <w:tcW w:w="2958" w:type="dxa"/>
            <w:tcBorders>
              <w:top w:val="single" w:sz="4" w:space="0" w:color="auto"/>
              <w:left w:val="single" w:sz="4" w:space="0" w:color="auto"/>
              <w:bottom w:val="single" w:sz="4" w:space="0" w:color="auto"/>
              <w:right w:val="single" w:sz="4" w:space="0" w:color="auto"/>
            </w:tcBorders>
          </w:tcPr>
          <w:p w14:paraId="49719E49" w14:textId="77777777" w:rsidR="00F91DDF" w:rsidRPr="001828F4" w:rsidRDefault="00F91DDF" w:rsidP="001F241F">
            <w:pPr>
              <w:pStyle w:val="TAC"/>
              <w:rPr>
                <w:rFonts w:eastAsiaTheme="minorEastAsia"/>
              </w:rPr>
            </w:pPr>
            <w:r w:rsidRPr="001828F4">
              <w:rPr>
                <w:rFonts w:eastAsiaTheme="minorEastAsia"/>
              </w:rPr>
              <w:t>n71 channel bandwidths in Table 5.3.5-1</w:t>
            </w:r>
          </w:p>
        </w:tc>
        <w:tc>
          <w:tcPr>
            <w:tcW w:w="1785" w:type="dxa"/>
            <w:tcBorders>
              <w:top w:val="nil"/>
              <w:left w:val="single" w:sz="4" w:space="0" w:color="auto"/>
              <w:bottom w:val="single" w:sz="4" w:space="0" w:color="auto"/>
              <w:right w:val="single" w:sz="4" w:space="0" w:color="auto"/>
            </w:tcBorders>
          </w:tcPr>
          <w:p w14:paraId="26D2220D" w14:textId="77777777" w:rsidR="00F91DDF" w:rsidRPr="001828F4" w:rsidRDefault="00F91DDF" w:rsidP="001F241F">
            <w:pPr>
              <w:pStyle w:val="TAC"/>
              <w:rPr>
                <w:lang w:val="en-US" w:eastAsia="zh-CN" w:bidi="ar"/>
              </w:rPr>
            </w:pPr>
          </w:p>
        </w:tc>
      </w:tr>
      <w:tr w:rsidR="00F91DDF" w:rsidRPr="001828F4" w14:paraId="2E174C68" w14:textId="77777777" w:rsidTr="001F241F">
        <w:trPr>
          <w:trHeight w:val="29"/>
        </w:trPr>
        <w:tc>
          <w:tcPr>
            <w:tcW w:w="1911" w:type="dxa"/>
            <w:tcBorders>
              <w:top w:val="single" w:sz="4" w:space="0" w:color="auto"/>
              <w:left w:val="single" w:sz="4" w:space="0" w:color="auto"/>
              <w:bottom w:val="nil"/>
              <w:right w:val="single" w:sz="4" w:space="0" w:color="auto"/>
            </w:tcBorders>
          </w:tcPr>
          <w:p w14:paraId="18AB6FFF" w14:textId="77777777" w:rsidR="00F91DDF" w:rsidRPr="001828F4" w:rsidRDefault="00F91DDF" w:rsidP="001F241F">
            <w:pPr>
              <w:pStyle w:val="TAC"/>
              <w:rPr>
                <w:lang w:eastAsia="zh-CN"/>
              </w:rPr>
            </w:pPr>
            <w:r w:rsidRPr="001828F4">
              <w:rPr>
                <w:rFonts w:eastAsiaTheme="minorEastAsia"/>
                <w:lang w:val="en-US" w:eastAsia="zh-CN" w:bidi="ar"/>
              </w:rPr>
              <w:t>CA_n25A-n41A-n66(2A)-n71A</w:t>
            </w:r>
          </w:p>
        </w:tc>
        <w:tc>
          <w:tcPr>
            <w:tcW w:w="2038" w:type="dxa"/>
            <w:tcBorders>
              <w:top w:val="single" w:sz="4" w:space="0" w:color="auto"/>
              <w:left w:val="single" w:sz="4" w:space="0" w:color="auto"/>
              <w:bottom w:val="nil"/>
              <w:right w:val="single" w:sz="4" w:space="0" w:color="auto"/>
            </w:tcBorders>
          </w:tcPr>
          <w:p w14:paraId="03F436AC" w14:textId="77777777" w:rsidR="00F91DDF" w:rsidRDefault="00F91DDF" w:rsidP="001F241F">
            <w:pPr>
              <w:pStyle w:val="TAC"/>
              <w:rPr>
                <w:vertAlign w:val="superscript"/>
                <w:lang w:val="en-US"/>
              </w:rPr>
            </w:pPr>
            <w:r w:rsidRPr="00AE7509">
              <w:rPr>
                <w:lang w:val="en-US"/>
              </w:rPr>
              <w:t>n41</w:t>
            </w:r>
            <w:r w:rsidRPr="00AE7509">
              <w:rPr>
                <w:vertAlign w:val="superscript"/>
                <w:lang w:val="en-US"/>
              </w:rPr>
              <w:t>5,6</w:t>
            </w:r>
          </w:p>
          <w:p w14:paraId="4AE21E54" w14:textId="77777777" w:rsidR="00F91DDF" w:rsidRPr="005A3FC7" w:rsidRDefault="00F91DDF" w:rsidP="001F241F">
            <w:pPr>
              <w:pStyle w:val="TAC"/>
              <w:rPr>
                <w:rFonts w:eastAsiaTheme="minorEastAsia"/>
              </w:rPr>
            </w:pPr>
            <w:r w:rsidRPr="005A3FC7">
              <w:rPr>
                <w:rFonts w:eastAsiaTheme="minorEastAsia"/>
              </w:rPr>
              <w:t>CA_n25A-n41A</w:t>
            </w:r>
            <w:r w:rsidRPr="005A3FC7">
              <w:rPr>
                <w:rFonts w:eastAsiaTheme="minorEastAsia"/>
                <w:vertAlign w:val="superscript"/>
                <w:lang w:val="en-US"/>
              </w:rPr>
              <w:t>5</w:t>
            </w:r>
          </w:p>
          <w:p w14:paraId="5FB25F0B" w14:textId="77777777" w:rsidR="00F91DDF" w:rsidRPr="005A3FC7" w:rsidRDefault="00F91DDF" w:rsidP="001F241F">
            <w:pPr>
              <w:pStyle w:val="TAC"/>
              <w:rPr>
                <w:rFonts w:eastAsiaTheme="minorEastAsia"/>
              </w:rPr>
            </w:pPr>
            <w:r w:rsidRPr="005A3FC7">
              <w:rPr>
                <w:rFonts w:eastAsiaTheme="minorEastAsia"/>
              </w:rPr>
              <w:t>CA_n25A-n66A</w:t>
            </w:r>
          </w:p>
          <w:p w14:paraId="58F523BA" w14:textId="77777777" w:rsidR="00F91DDF" w:rsidRPr="005A3FC7" w:rsidRDefault="00F91DDF" w:rsidP="001F241F">
            <w:pPr>
              <w:pStyle w:val="TAC"/>
              <w:rPr>
                <w:rFonts w:eastAsiaTheme="minorEastAsia"/>
              </w:rPr>
            </w:pPr>
            <w:r w:rsidRPr="005A3FC7">
              <w:rPr>
                <w:rFonts w:eastAsiaTheme="minorEastAsia"/>
              </w:rPr>
              <w:t>CA_n25A-n71A</w:t>
            </w:r>
          </w:p>
          <w:p w14:paraId="4F6884A4" w14:textId="77777777" w:rsidR="00F91DDF" w:rsidRPr="005A3FC7" w:rsidRDefault="00F91DDF" w:rsidP="001F241F">
            <w:pPr>
              <w:pStyle w:val="TAC"/>
              <w:rPr>
                <w:rFonts w:eastAsiaTheme="minorEastAsia"/>
              </w:rPr>
            </w:pPr>
            <w:r w:rsidRPr="005A3FC7">
              <w:rPr>
                <w:rFonts w:eastAsiaTheme="minorEastAsia"/>
              </w:rPr>
              <w:t>CA_n41A-n66A</w:t>
            </w:r>
            <w:r w:rsidRPr="005A3FC7">
              <w:rPr>
                <w:rFonts w:eastAsiaTheme="minorEastAsia"/>
                <w:vertAlign w:val="superscript"/>
                <w:lang w:val="en-US"/>
              </w:rPr>
              <w:t>5</w:t>
            </w:r>
          </w:p>
          <w:p w14:paraId="77B55AE5" w14:textId="77777777" w:rsidR="00F91DDF" w:rsidRPr="005A3FC7" w:rsidRDefault="00F91DDF" w:rsidP="001F241F">
            <w:pPr>
              <w:pStyle w:val="TAC"/>
              <w:rPr>
                <w:rFonts w:eastAsiaTheme="minorEastAsia"/>
                <w:lang w:val="en-US" w:eastAsia="zh-CN"/>
              </w:rPr>
            </w:pPr>
            <w:r w:rsidRPr="005A3FC7">
              <w:rPr>
                <w:rFonts w:eastAsiaTheme="minorEastAsia"/>
                <w:lang w:val="en-US" w:eastAsia="zh-CN"/>
              </w:rPr>
              <w:t>CA_n41A-n71A</w:t>
            </w:r>
            <w:r w:rsidRPr="005A3FC7">
              <w:rPr>
                <w:rFonts w:eastAsiaTheme="minorEastAsia"/>
                <w:vertAlign w:val="superscript"/>
                <w:lang w:val="en-US"/>
              </w:rPr>
              <w:t>5</w:t>
            </w:r>
          </w:p>
          <w:p w14:paraId="036D02CC" w14:textId="77777777" w:rsidR="00F91DDF" w:rsidRPr="001828F4" w:rsidRDefault="00F91DDF" w:rsidP="001F241F">
            <w:pPr>
              <w:pStyle w:val="TAC"/>
              <w:rPr>
                <w:lang w:val="en-US" w:eastAsia="zh-CN"/>
              </w:rPr>
            </w:pPr>
            <w:r w:rsidRPr="005A3FC7">
              <w:rPr>
                <w:rFonts w:eastAsiaTheme="minorEastAsia"/>
              </w:rPr>
              <w:t>CA_n66A-n71A</w:t>
            </w:r>
          </w:p>
        </w:tc>
        <w:tc>
          <w:tcPr>
            <w:tcW w:w="922" w:type="dxa"/>
            <w:tcBorders>
              <w:top w:val="single" w:sz="4" w:space="0" w:color="auto"/>
              <w:left w:val="single" w:sz="4" w:space="0" w:color="auto"/>
              <w:bottom w:val="single" w:sz="4" w:space="0" w:color="auto"/>
              <w:right w:val="single" w:sz="4" w:space="0" w:color="auto"/>
            </w:tcBorders>
          </w:tcPr>
          <w:p w14:paraId="08110C7A" w14:textId="77777777" w:rsidR="00F91DDF" w:rsidRPr="001828F4" w:rsidRDefault="00F91DDF" w:rsidP="001F241F">
            <w:pPr>
              <w:pStyle w:val="TAC"/>
              <w:rPr>
                <w:lang w:eastAsia="zh-CN"/>
              </w:rPr>
            </w:pPr>
            <w:r w:rsidRPr="001828F4">
              <w:rPr>
                <w:rFonts w:eastAsiaTheme="minorEastAsia"/>
              </w:rPr>
              <w:t>n25</w:t>
            </w:r>
          </w:p>
        </w:tc>
        <w:tc>
          <w:tcPr>
            <w:tcW w:w="2958" w:type="dxa"/>
            <w:tcBorders>
              <w:top w:val="single" w:sz="4" w:space="0" w:color="auto"/>
              <w:left w:val="single" w:sz="4" w:space="0" w:color="auto"/>
              <w:bottom w:val="single" w:sz="4" w:space="0" w:color="auto"/>
              <w:right w:val="single" w:sz="4" w:space="0" w:color="auto"/>
            </w:tcBorders>
            <w:vAlign w:val="center"/>
          </w:tcPr>
          <w:p w14:paraId="111858EC" w14:textId="77777777" w:rsidR="00F91DDF" w:rsidRPr="001828F4" w:rsidRDefault="00F91DDF" w:rsidP="001F241F">
            <w:pPr>
              <w:pStyle w:val="TAC"/>
              <w:rPr>
                <w:lang w:val="en-US" w:eastAsia="zh-CN" w:bidi="ar"/>
              </w:rPr>
            </w:pPr>
            <w:r w:rsidRPr="001828F4">
              <w:rPr>
                <w:rFonts w:eastAsiaTheme="minorEastAsia"/>
                <w:lang w:val="en-US" w:eastAsia="zh-CN" w:bidi="ar"/>
              </w:rPr>
              <w:t>n25 channel bandwidths in Table 5.3.5-1</w:t>
            </w:r>
          </w:p>
        </w:tc>
        <w:tc>
          <w:tcPr>
            <w:tcW w:w="1785" w:type="dxa"/>
            <w:tcBorders>
              <w:top w:val="single" w:sz="4" w:space="0" w:color="auto"/>
              <w:left w:val="single" w:sz="4" w:space="0" w:color="auto"/>
              <w:bottom w:val="nil"/>
              <w:right w:val="single" w:sz="4" w:space="0" w:color="auto"/>
            </w:tcBorders>
          </w:tcPr>
          <w:p w14:paraId="6E181CD7" w14:textId="77777777" w:rsidR="00F91DDF" w:rsidRPr="001828F4" w:rsidRDefault="00F91DDF" w:rsidP="001F241F">
            <w:pPr>
              <w:pStyle w:val="TAC"/>
              <w:rPr>
                <w:lang w:val="en-US" w:eastAsia="zh-CN" w:bidi="ar"/>
              </w:rPr>
            </w:pPr>
            <w:r w:rsidRPr="001828F4">
              <w:rPr>
                <w:rFonts w:eastAsiaTheme="minorEastAsia"/>
                <w:lang w:val="en-US" w:eastAsia="zh-CN"/>
              </w:rPr>
              <w:t>4 and 5</w:t>
            </w:r>
          </w:p>
        </w:tc>
      </w:tr>
      <w:tr w:rsidR="00F91DDF" w:rsidRPr="001828F4" w14:paraId="5FCB92B0" w14:textId="77777777" w:rsidTr="001F241F">
        <w:trPr>
          <w:trHeight w:val="29"/>
        </w:trPr>
        <w:tc>
          <w:tcPr>
            <w:tcW w:w="1911" w:type="dxa"/>
            <w:tcBorders>
              <w:top w:val="nil"/>
              <w:left w:val="single" w:sz="4" w:space="0" w:color="auto"/>
              <w:bottom w:val="nil"/>
              <w:right w:val="single" w:sz="4" w:space="0" w:color="auto"/>
            </w:tcBorders>
          </w:tcPr>
          <w:p w14:paraId="4EDB05A0" w14:textId="77777777" w:rsidR="00F91DDF" w:rsidRPr="001828F4" w:rsidRDefault="00F91DDF" w:rsidP="001F241F">
            <w:pPr>
              <w:pStyle w:val="TAC"/>
              <w:rPr>
                <w:lang w:eastAsia="zh-CN"/>
              </w:rPr>
            </w:pPr>
          </w:p>
        </w:tc>
        <w:tc>
          <w:tcPr>
            <w:tcW w:w="2038" w:type="dxa"/>
            <w:tcBorders>
              <w:top w:val="nil"/>
              <w:left w:val="single" w:sz="4" w:space="0" w:color="auto"/>
              <w:bottom w:val="nil"/>
              <w:right w:val="single" w:sz="4" w:space="0" w:color="auto"/>
            </w:tcBorders>
          </w:tcPr>
          <w:p w14:paraId="4373AEC8" w14:textId="77777777" w:rsidR="00F91DDF" w:rsidRPr="001828F4" w:rsidRDefault="00F91DDF" w:rsidP="001F241F">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804F876" w14:textId="77777777" w:rsidR="00F91DDF" w:rsidRPr="001828F4" w:rsidRDefault="00F91DDF" w:rsidP="001F241F">
            <w:pPr>
              <w:pStyle w:val="TAC"/>
              <w:rPr>
                <w:lang w:eastAsia="zh-CN"/>
              </w:rPr>
            </w:pPr>
            <w:r w:rsidRPr="001828F4">
              <w:rPr>
                <w:rFonts w:eastAsiaTheme="minorEastAsia"/>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01BC9D7D" w14:textId="77777777" w:rsidR="00F91DDF" w:rsidRPr="001828F4" w:rsidRDefault="00F91DDF" w:rsidP="001F241F">
            <w:pPr>
              <w:pStyle w:val="TAC"/>
              <w:rPr>
                <w:lang w:val="en-US" w:eastAsia="zh-CN" w:bidi="ar"/>
              </w:rPr>
            </w:pPr>
            <w:r w:rsidRPr="001828F4">
              <w:rPr>
                <w:rFonts w:eastAsiaTheme="minorEastAsia" w:cs="Arial"/>
                <w:color w:val="000000"/>
              </w:rPr>
              <w:t>n41 channel bandwidths in Table 5.3.5-1</w:t>
            </w:r>
          </w:p>
        </w:tc>
        <w:tc>
          <w:tcPr>
            <w:tcW w:w="1785" w:type="dxa"/>
            <w:tcBorders>
              <w:top w:val="nil"/>
              <w:left w:val="single" w:sz="4" w:space="0" w:color="auto"/>
              <w:bottom w:val="nil"/>
              <w:right w:val="single" w:sz="4" w:space="0" w:color="auto"/>
            </w:tcBorders>
          </w:tcPr>
          <w:p w14:paraId="3BF276FD" w14:textId="77777777" w:rsidR="00F91DDF" w:rsidRPr="001828F4" w:rsidRDefault="00F91DDF" w:rsidP="001F241F">
            <w:pPr>
              <w:pStyle w:val="TAC"/>
              <w:rPr>
                <w:lang w:val="en-US" w:eastAsia="zh-CN" w:bidi="ar"/>
              </w:rPr>
            </w:pPr>
          </w:p>
        </w:tc>
      </w:tr>
      <w:tr w:rsidR="00F91DDF" w:rsidRPr="001828F4" w14:paraId="3239313A" w14:textId="77777777" w:rsidTr="001F241F">
        <w:trPr>
          <w:trHeight w:val="29"/>
        </w:trPr>
        <w:tc>
          <w:tcPr>
            <w:tcW w:w="1911" w:type="dxa"/>
            <w:tcBorders>
              <w:top w:val="nil"/>
              <w:left w:val="single" w:sz="4" w:space="0" w:color="auto"/>
              <w:bottom w:val="nil"/>
              <w:right w:val="single" w:sz="4" w:space="0" w:color="auto"/>
            </w:tcBorders>
          </w:tcPr>
          <w:p w14:paraId="1FC7656C" w14:textId="77777777" w:rsidR="00F91DDF" w:rsidRPr="001828F4" w:rsidRDefault="00F91DDF" w:rsidP="001F241F">
            <w:pPr>
              <w:pStyle w:val="TAC"/>
              <w:rPr>
                <w:lang w:eastAsia="zh-CN"/>
              </w:rPr>
            </w:pPr>
          </w:p>
        </w:tc>
        <w:tc>
          <w:tcPr>
            <w:tcW w:w="2038" w:type="dxa"/>
            <w:tcBorders>
              <w:top w:val="nil"/>
              <w:left w:val="single" w:sz="4" w:space="0" w:color="auto"/>
              <w:bottom w:val="nil"/>
              <w:right w:val="single" w:sz="4" w:space="0" w:color="auto"/>
            </w:tcBorders>
          </w:tcPr>
          <w:p w14:paraId="3F8AA0E6" w14:textId="77777777" w:rsidR="00F91DDF" w:rsidRPr="001828F4" w:rsidRDefault="00F91DDF" w:rsidP="001F241F">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44B6807" w14:textId="77777777" w:rsidR="00F91DDF" w:rsidRPr="001828F4" w:rsidRDefault="00F91DDF" w:rsidP="001F241F">
            <w:pPr>
              <w:pStyle w:val="TAC"/>
              <w:rPr>
                <w:lang w:eastAsia="zh-CN"/>
              </w:rPr>
            </w:pPr>
            <w:r w:rsidRPr="001828F4">
              <w:rPr>
                <w:rFonts w:eastAsiaTheme="minorEastAsia"/>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1BE2B188" w14:textId="77777777" w:rsidR="00F91DDF" w:rsidRPr="001828F4" w:rsidRDefault="00F91DDF" w:rsidP="001F241F">
            <w:pPr>
              <w:pStyle w:val="TAC"/>
              <w:rPr>
                <w:lang w:val="en-US" w:eastAsia="zh-CN" w:bidi="ar"/>
              </w:rPr>
            </w:pPr>
            <w:r w:rsidRPr="001828F4">
              <w:rPr>
                <w:rFonts w:eastAsiaTheme="minorEastAsia"/>
                <w:lang w:val="en-US" w:eastAsia="zh-CN"/>
              </w:rPr>
              <w:t>CA_n66(2A)_BCS 4 and 5</w:t>
            </w:r>
          </w:p>
        </w:tc>
        <w:tc>
          <w:tcPr>
            <w:tcW w:w="1785" w:type="dxa"/>
            <w:tcBorders>
              <w:top w:val="nil"/>
              <w:left w:val="single" w:sz="4" w:space="0" w:color="auto"/>
              <w:bottom w:val="nil"/>
              <w:right w:val="single" w:sz="4" w:space="0" w:color="auto"/>
            </w:tcBorders>
          </w:tcPr>
          <w:p w14:paraId="62C171D7" w14:textId="77777777" w:rsidR="00F91DDF" w:rsidRPr="001828F4" w:rsidRDefault="00F91DDF" w:rsidP="001F241F">
            <w:pPr>
              <w:pStyle w:val="TAC"/>
              <w:rPr>
                <w:lang w:val="en-US" w:eastAsia="zh-CN" w:bidi="ar"/>
              </w:rPr>
            </w:pPr>
          </w:p>
        </w:tc>
      </w:tr>
      <w:tr w:rsidR="00F91DDF" w:rsidRPr="001828F4" w14:paraId="380FB383" w14:textId="77777777" w:rsidTr="001F241F">
        <w:trPr>
          <w:trHeight w:val="29"/>
        </w:trPr>
        <w:tc>
          <w:tcPr>
            <w:tcW w:w="1911" w:type="dxa"/>
            <w:tcBorders>
              <w:top w:val="nil"/>
              <w:left w:val="single" w:sz="4" w:space="0" w:color="auto"/>
              <w:bottom w:val="single" w:sz="4" w:space="0" w:color="auto"/>
              <w:right w:val="single" w:sz="4" w:space="0" w:color="auto"/>
            </w:tcBorders>
          </w:tcPr>
          <w:p w14:paraId="57225C08" w14:textId="77777777" w:rsidR="00F91DDF" w:rsidRPr="001828F4" w:rsidRDefault="00F91DDF" w:rsidP="001F241F">
            <w:pPr>
              <w:pStyle w:val="TAC"/>
              <w:rPr>
                <w:lang w:eastAsia="zh-CN"/>
              </w:rPr>
            </w:pPr>
          </w:p>
        </w:tc>
        <w:tc>
          <w:tcPr>
            <w:tcW w:w="2038" w:type="dxa"/>
            <w:tcBorders>
              <w:top w:val="nil"/>
              <w:left w:val="single" w:sz="4" w:space="0" w:color="auto"/>
              <w:bottom w:val="single" w:sz="4" w:space="0" w:color="auto"/>
              <w:right w:val="single" w:sz="4" w:space="0" w:color="auto"/>
            </w:tcBorders>
          </w:tcPr>
          <w:p w14:paraId="5C317034" w14:textId="77777777" w:rsidR="00F91DDF" w:rsidRPr="001828F4" w:rsidRDefault="00F91DDF" w:rsidP="001F241F">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FAA57CD" w14:textId="77777777" w:rsidR="00F91DDF" w:rsidRPr="001828F4" w:rsidRDefault="00F91DDF" w:rsidP="001F241F">
            <w:pPr>
              <w:pStyle w:val="TAC"/>
              <w:rPr>
                <w:lang w:eastAsia="zh-CN"/>
              </w:rPr>
            </w:pPr>
            <w:r w:rsidRPr="001828F4">
              <w:rPr>
                <w:rFonts w:eastAsiaTheme="minorEastAsia"/>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74F7364D" w14:textId="77777777" w:rsidR="00F91DDF" w:rsidRPr="001828F4" w:rsidRDefault="00F91DDF" w:rsidP="001F241F">
            <w:pPr>
              <w:pStyle w:val="TAC"/>
              <w:rPr>
                <w:lang w:val="en-US" w:eastAsia="zh-CN" w:bidi="ar"/>
              </w:rPr>
            </w:pPr>
            <w:r w:rsidRPr="001828F4">
              <w:rPr>
                <w:rFonts w:eastAsiaTheme="minorEastAsia" w:cs="Arial"/>
                <w:color w:val="000000"/>
              </w:rPr>
              <w:t>n71 channel bandwidths in Table 5.3.5-1</w:t>
            </w:r>
          </w:p>
        </w:tc>
        <w:tc>
          <w:tcPr>
            <w:tcW w:w="1785" w:type="dxa"/>
            <w:tcBorders>
              <w:top w:val="nil"/>
              <w:left w:val="single" w:sz="4" w:space="0" w:color="auto"/>
              <w:bottom w:val="single" w:sz="4" w:space="0" w:color="auto"/>
              <w:right w:val="single" w:sz="4" w:space="0" w:color="auto"/>
            </w:tcBorders>
          </w:tcPr>
          <w:p w14:paraId="4AEB184A" w14:textId="77777777" w:rsidR="00F91DDF" w:rsidRPr="001828F4" w:rsidRDefault="00F91DDF" w:rsidP="001F241F">
            <w:pPr>
              <w:pStyle w:val="TAC"/>
              <w:rPr>
                <w:lang w:val="en-US" w:eastAsia="zh-CN" w:bidi="ar"/>
              </w:rPr>
            </w:pPr>
          </w:p>
        </w:tc>
      </w:tr>
      <w:tr w:rsidR="00F91DDF" w:rsidRPr="001828F4" w14:paraId="6581DCC0" w14:textId="77777777" w:rsidTr="001F241F">
        <w:trPr>
          <w:trHeight w:val="29"/>
        </w:trPr>
        <w:tc>
          <w:tcPr>
            <w:tcW w:w="1911" w:type="dxa"/>
            <w:tcBorders>
              <w:top w:val="single" w:sz="4" w:space="0" w:color="auto"/>
              <w:left w:val="single" w:sz="4" w:space="0" w:color="auto"/>
              <w:bottom w:val="nil"/>
              <w:right w:val="single" w:sz="4" w:space="0" w:color="auto"/>
            </w:tcBorders>
          </w:tcPr>
          <w:p w14:paraId="4D668041" w14:textId="77777777" w:rsidR="00F91DDF" w:rsidRPr="001828F4" w:rsidRDefault="00F91DDF" w:rsidP="001F241F">
            <w:pPr>
              <w:pStyle w:val="TAC"/>
              <w:rPr>
                <w:lang w:eastAsia="zh-CN"/>
              </w:rPr>
            </w:pPr>
            <w:r w:rsidRPr="001828F4">
              <w:rPr>
                <w:rFonts w:eastAsiaTheme="minorEastAsia"/>
                <w:lang w:val="en-US" w:eastAsia="zh-CN" w:bidi="ar"/>
              </w:rPr>
              <w:t>CA_n25A-n41A-n66A-n71(2A)</w:t>
            </w:r>
          </w:p>
        </w:tc>
        <w:tc>
          <w:tcPr>
            <w:tcW w:w="2038" w:type="dxa"/>
            <w:tcBorders>
              <w:top w:val="single" w:sz="4" w:space="0" w:color="auto"/>
              <w:left w:val="single" w:sz="4" w:space="0" w:color="auto"/>
              <w:bottom w:val="nil"/>
              <w:right w:val="single" w:sz="4" w:space="0" w:color="auto"/>
            </w:tcBorders>
          </w:tcPr>
          <w:p w14:paraId="70532B61" w14:textId="77777777" w:rsidR="00F91DDF" w:rsidRDefault="00F91DDF" w:rsidP="001F241F">
            <w:pPr>
              <w:pStyle w:val="TAC"/>
              <w:rPr>
                <w:vertAlign w:val="superscript"/>
                <w:lang w:val="en-US"/>
              </w:rPr>
            </w:pPr>
            <w:r w:rsidRPr="00AE7509">
              <w:rPr>
                <w:lang w:val="en-US"/>
              </w:rPr>
              <w:t>n41</w:t>
            </w:r>
            <w:r w:rsidRPr="00AE7509">
              <w:rPr>
                <w:vertAlign w:val="superscript"/>
                <w:lang w:val="en-US"/>
              </w:rPr>
              <w:t>5,6</w:t>
            </w:r>
          </w:p>
          <w:p w14:paraId="41B42C69" w14:textId="77777777" w:rsidR="00F91DDF" w:rsidRPr="005A3FC7" w:rsidRDefault="00F91DDF" w:rsidP="001F241F">
            <w:pPr>
              <w:pStyle w:val="TAC"/>
              <w:rPr>
                <w:rFonts w:eastAsiaTheme="minorEastAsia"/>
              </w:rPr>
            </w:pPr>
            <w:r w:rsidRPr="005A3FC7">
              <w:rPr>
                <w:rFonts w:eastAsiaTheme="minorEastAsia"/>
              </w:rPr>
              <w:t>CA_n25A-n41A</w:t>
            </w:r>
            <w:r w:rsidRPr="005A3FC7">
              <w:rPr>
                <w:rFonts w:eastAsiaTheme="minorEastAsia"/>
                <w:vertAlign w:val="superscript"/>
                <w:lang w:val="en-US"/>
              </w:rPr>
              <w:t>5</w:t>
            </w:r>
          </w:p>
          <w:p w14:paraId="3818A1DF" w14:textId="77777777" w:rsidR="00F91DDF" w:rsidRPr="005A3FC7" w:rsidRDefault="00F91DDF" w:rsidP="001F241F">
            <w:pPr>
              <w:pStyle w:val="TAC"/>
              <w:rPr>
                <w:rFonts w:eastAsiaTheme="minorEastAsia"/>
              </w:rPr>
            </w:pPr>
            <w:r w:rsidRPr="005A3FC7">
              <w:rPr>
                <w:rFonts w:eastAsiaTheme="minorEastAsia"/>
              </w:rPr>
              <w:t>CA_n25A-n66A</w:t>
            </w:r>
          </w:p>
          <w:p w14:paraId="2406A6CE" w14:textId="77777777" w:rsidR="00F91DDF" w:rsidRPr="005A3FC7" w:rsidRDefault="00F91DDF" w:rsidP="001F241F">
            <w:pPr>
              <w:pStyle w:val="TAC"/>
              <w:rPr>
                <w:rFonts w:eastAsiaTheme="minorEastAsia"/>
              </w:rPr>
            </w:pPr>
            <w:r w:rsidRPr="005A3FC7">
              <w:rPr>
                <w:rFonts w:eastAsiaTheme="minorEastAsia"/>
              </w:rPr>
              <w:t>CA_n25A-n71A</w:t>
            </w:r>
          </w:p>
          <w:p w14:paraId="2E39E88E" w14:textId="77777777" w:rsidR="00F91DDF" w:rsidRPr="005A3FC7" w:rsidRDefault="00F91DDF" w:rsidP="001F241F">
            <w:pPr>
              <w:pStyle w:val="TAC"/>
              <w:rPr>
                <w:rFonts w:eastAsiaTheme="minorEastAsia"/>
              </w:rPr>
            </w:pPr>
            <w:r w:rsidRPr="005A3FC7">
              <w:rPr>
                <w:rFonts w:eastAsiaTheme="minorEastAsia"/>
              </w:rPr>
              <w:t>CA_n41A-n66A</w:t>
            </w:r>
            <w:r w:rsidRPr="005A3FC7">
              <w:rPr>
                <w:rFonts w:eastAsiaTheme="minorEastAsia"/>
                <w:vertAlign w:val="superscript"/>
                <w:lang w:val="en-US"/>
              </w:rPr>
              <w:t>5</w:t>
            </w:r>
          </w:p>
          <w:p w14:paraId="7E9B6081" w14:textId="77777777" w:rsidR="00F91DDF" w:rsidRPr="005A3FC7" w:rsidRDefault="00F91DDF" w:rsidP="001F241F">
            <w:pPr>
              <w:pStyle w:val="TAC"/>
              <w:rPr>
                <w:rFonts w:eastAsiaTheme="minorEastAsia"/>
                <w:lang w:val="en-US" w:eastAsia="zh-CN"/>
              </w:rPr>
            </w:pPr>
            <w:r w:rsidRPr="005A3FC7">
              <w:rPr>
                <w:rFonts w:eastAsiaTheme="minorEastAsia"/>
                <w:lang w:val="en-US" w:eastAsia="zh-CN"/>
              </w:rPr>
              <w:t>CA_n41A-n71A</w:t>
            </w:r>
            <w:r w:rsidRPr="005A3FC7">
              <w:rPr>
                <w:rFonts w:eastAsiaTheme="minorEastAsia"/>
                <w:vertAlign w:val="superscript"/>
                <w:lang w:val="en-US"/>
              </w:rPr>
              <w:t>5</w:t>
            </w:r>
          </w:p>
          <w:p w14:paraId="29D23BA9" w14:textId="77777777" w:rsidR="00F91DDF" w:rsidRPr="001828F4" w:rsidRDefault="00F91DDF" w:rsidP="001F241F">
            <w:pPr>
              <w:pStyle w:val="TAC"/>
              <w:rPr>
                <w:lang w:val="en-US" w:eastAsia="zh-CN"/>
              </w:rPr>
            </w:pPr>
            <w:r w:rsidRPr="005A3FC7">
              <w:rPr>
                <w:rFonts w:eastAsiaTheme="minorEastAsia"/>
              </w:rPr>
              <w:t>CA_n66A-n71A</w:t>
            </w:r>
          </w:p>
        </w:tc>
        <w:tc>
          <w:tcPr>
            <w:tcW w:w="922" w:type="dxa"/>
            <w:tcBorders>
              <w:top w:val="single" w:sz="4" w:space="0" w:color="auto"/>
              <w:left w:val="single" w:sz="4" w:space="0" w:color="auto"/>
              <w:bottom w:val="single" w:sz="4" w:space="0" w:color="auto"/>
              <w:right w:val="single" w:sz="4" w:space="0" w:color="auto"/>
            </w:tcBorders>
          </w:tcPr>
          <w:p w14:paraId="0147938C" w14:textId="77777777" w:rsidR="00F91DDF" w:rsidRPr="001828F4" w:rsidRDefault="00F91DDF" w:rsidP="001F241F">
            <w:pPr>
              <w:pStyle w:val="TAC"/>
              <w:rPr>
                <w:lang w:eastAsia="zh-CN"/>
              </w:rPr>
            </w:pPr>
            <w:r w:rsidRPr="001828F4">
              <w:rPr>
                <w:rFonts w:eastAsiaTheme="minorEastAsia"/>
              </w:rPr>
              <w:t>n25</w:t>
            </w:r>
          </w:p>
        </w:tc>
        <w:tc>
          <w:tcPr>
            <w:tcW w:w="2958" w:type="dxa"/>
            <w:tcBorders>
              <w:top w:val="single" w:sz="4" w:space="0" w:color="auto"/>
              <w:left w:val="single" w:sz="4" w:space="0" w:color="auto"/>
              <w:bottom w:val="single" w:sz="4" w:space="0" w:color="auto"/>
              <w:right w:val="single" w:sz="4" w:space="0" w:color="auto"/>
            </w:tcBorders>
          </w:tcPr>
          <w:p w14:paraId="31F40A79" w14:textId="77777777" w:rsidR="00F91DDF" w:rsidRPr="001828F4" w:rsidRDefault="00F91DDF" w:rsidP="001F241F">
            <w:pPr>
              <w:pStyle w:val="TAC"/>
              <w:rPr>
                <w:lang w:val="en-US" w:eastAsia="zh-CN" w:bidi="ar"/>
              </w:rPr>
            </w:pPr>
            <w:r w:rsidRPr="001828F4">
              <w:rPr>
                <w:rFonts w:eastAsiaTheme="minorEastAsia"/>
                <w:lang w:val="en-US" w:eastAsia="zh-CN"/>
              </w:rPr>
              <w:t>n25 channel bandwidths in Table 5.3.5-1</w:t>
            </w:r>
          </w:p>
        </w:tc>
        <w:tc>
          <w:tcPr>
            <w:tcW w:w="1785" w:type="dxa"/>
            <w:tcBorders>
              <w:top w:val="single" w:sz="4" w:space="0" w:color="auto"/>
              <w:left w:val="single" w:sz="4" w:space="0" w:color="auto"/>
              <w:bottom w:val="nil"/>
              <w:right w:val="single" w:sz="4" w:space="0" w:color="auto"/>
            </w:tcBorders>
          </w:tcPr>
          <w:p w14:paraId="7A4288AA" w14:textId="77777777" w:rsidR="00F91DDF" w:rsidRPr="001828F4" w:rsidRDefault="00F91DDF" w:rsidP="001F241F">
            <w:pPr>
              <w:pStyle w:val="TAC"/>
              <w:rPr>
                <w:lang w:val="en-US" w:eastAsia="zh-CN" w:bidi="ar"/>
              </w:rPr>
            </w:pPr>
            <w:r w:rsidRPr="001828F4">
              <w:rPr>
                <w:rFonts w:eastAsiaTheme="minorEastAsia"/>
                <w:lang w:val="en-US" w:eastAsia="zh-CN"/>
              </w:rPr>
              <w:t>4 and 5</w:t>
            </w:r>
          </w:p>
        </w:tc>
      </w:tr>
      <w:tr w:rsidR="00F91DDF" w:rsidRPr="001828F4" w14:paraId="43F8EFFD" w14:textId="77777777" w:rsidTr="001F241F">
        <w:trPr>
          <w:trHeight w:val="29"/>
        </w:trPr>
        <w:tc>
          <w:tcPr>
            <w:tcW w:w="1911" w:type="dxa"/>
            <w:tcBorders>
              <w:top w:val="nil"/>
              <w:left w:val="single" w:sz="4" w:space="0" w:color="auto"/>
              <w:bottom w:val="nil"/>
              <w:right w:val="single" w:sz="4" w:space="0" w:color="auto"/>
            </w:tcBorders>
          </w:tcPr>
          <w:p w14:paraId="41FEA511" w14:textId="77777777" w:rsidR="00F91DDF" w:rsidRPr="001828F4" w:rsidRDefault="00F91DDF" w:rsidP="001F241F">
            <w:pPr>
              <w:pStyle w:val="TAC"/>
              <w:rPr>
                <w:lang w:eastAsia="zh-CN"/>
              </w:rPr>
            </w:pPr>
          </w:p>
        </w:tc>
        <w:tc>
          <w:tcPr>
            <w:tcW w:w="2038" w:type="dxa"/>
            <w:tcBorders>
              <w:top w:val="nil"/>
              <w:left w:val="single" w:sz="4" w:space="0" w:color="auto"/>
              <w:bottom w:val="nil"/>
              <w:right w:val="single" w:sz="4" w:space="0" w:color="auto"/>
            </w:tcBorders>
          </w:tcPr>
          <w:p w14:paraId="610F458E" w14:textId="77777777" w:rsidR="00F91DDF" w:rsidRPr="001828F4" w:rsidRDefault="00F91DDF" w:rsidP="001F241F">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1EC4443" w14:textId="77777777" w:rsidR="00F91DDF" w:rsidRPr="001828F4" w:rsidRDefault="00F91DDF" w:rsidP="001F241F">
            <w:pPr>
              <w:pStyle w:val="TAC"/>
              <w:rPr>
                <w:lang w:eastAsia="zh-CN"/>
              </w:rPr>
            </w:pPr>
            <w:r w:rsidRPr="001828F4">
              <w:rPr>
                <w:rFonts w:eastAsiaTheme="minorEastAsia"/>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0003727F" w14:textId="77777777" w:rsidR="00F91DDF" w:rsidRPr="001828F4" w:rsidRDefault="00F91DDF" w:rsidP="001F241F">
            <w:pPr>
              <w:pStyle w:val="TAC"/>
              <w:rPr>
                <w:lang w:val="en-US" w:eastAsia="zh-CN" w:bidi="ar"/>
              </w:rPr>
            </w:pPr>
            <w:r w:rsidRPr="001828F4">
              <w:rPr>
                <w:rFonts w:eastAsiaTheme="minorEastAsia" w:cs="Arial"/>
                <w:color w:val="000000"/>
              </w:rPr>
              <w:t>n41 channel bandwidths in Table 5.3.5-1</w:t>
            </w:r>
          </w:p>
        </w:tc>
        <w:tc>
          <w:tcPr>
            <w:tcW w:w="1785" w:type="dxa"/>
            <w:tcBorders>
              <w:top w:val="nil"/>
              <w:left w:val="single" w:sz="4" w:space="0" w:color="auto"/>
              <w:bottom w:val="nil"/>
              <w:right w:val="single" w:sz="4" w:space="0" w:color="auto"/>
            </w:tcBorders>
          </w:tcPr>
          <w:p w14:paraId="1F4C0F70" w14:textId="77777777" w:rsidR="00F91DDF" w:rsidRPr="001828F4" w:rsidRDefault="00F91DDF" w:rsidP="001F241F">
            <w:pPr>
              <w:pStyle w:val="TAC"/>
              <w:rPr>
                <w:lang w:val="en-US" w:eastAsia="zh-CN" w:bidi="ar"/>
              </w:rPr>
            </w:pPr>
          </w:p>
        </w:tc>
      </w:tr>
      <w:tr w:rsidR="00F91DDF" w:rsidRPr="001828F4" w14:paraId="2CD3FB7E" w14:textId="77777777" w:rsidTr="001F241F">
        <w:trPr>
          <w:trHeight w:val="29"/>
        </w:trPr>
        <w:tc>
          <w:tcPr>
            <w:tcW w:w="1911" w:type="dxa"/>
            <w:tcBorders>
              <w:top w:val="nil"/>
              <w:left w:val="single" w:sz="4" w:space="0" w:color="auto"/>
              <w:bottom w:val="nil"/>
              <w:right w:val="single" w:sz="4" w:space="0" w:color="auto"/>
            </w:tcBorders>
          </w:tcPr>
          <w:p w14:paraId="401B9C55" w14:textId="77777777" w:rsidR="00F91DDF" w:rsidRPr="001828F4" w:rsidRDefault="00F91DDF" w:rsidP="001F241F">
            <w:pPr>
              <w:pStyle w:val="TAC"/>
              <w:rPr>
                <w:lang w:eastAsia="zh-CN"/>
              </w:rPr>
            </w:pPr>
          </w:p>
        </w:tc>
        <w:tc>
          <w:tcPr>
            <w:tcW w:w="2038" w:type="dxa"/>
            <w:tcBorders>
              <w:top w:val="nil"/>
              <w:left w:val="single" w:sz="4" w:space="0" w:color="auto"/>
              <w:bottom w:val="nil"/>
              <w:right w:val="single" w:sz="4" w:space="0" w:color="auto"/>
            </w:tcBorders>
          </w:tcPr>
          <w:p w14:paraId="7E493BBF" w14:textId="77777777" w:rsidR="00F91DDF" w:rsidRPr="001828F4" w:rsidRDefault="00F91DDF" w:rsidP="001F241F">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A860A8B" w14:textId="77777777" w:rsidR="00F91DDF" w:rsidRPr="001828F4" w:rsidRDefault="00F91DDF" w:rsidP="001F241F">
            <w:pPr>
              <w:pStyle w:val="TAC"/>
              <w:rPr>
                <w:lang w:eastAsia="zh-CN"/>
              </w:rPr>
            </w:pPr>
            <w:r w:rsidRPr="001828F4">
              <w:rPr>
                <w:rFonts w:eastAsiaTheme="minorEastAsia"/>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634F4F96" w14:textId="77777777" w:rsidR="00F91DDF" w:rsidRPr="001828F4" w:rsidRDefault="00F91DDF" w:rsidP="001F241F">
            <w:pPr>
              <w:pStyle w:val="TAC"/>
              <w:rPr>
                <w:lang w:val="en-US" w:eastAsia="zh-CN" w:bidi="ar"/>
              </w:rPr>
            </w:pPr>
            <w:r w:rsidRPr="001828F4">
              <w:rPr>
                <w:rFonts w:eastAsiaTheme="minorEastAsia" w:cs="Arial"/>
                <w:color w:val="000000"/>
              </w:rPr>
              <w:t>n66 channel bandwidths in Table 5.3.5-1</w:t>
            </w:r>
          </w:p>
        </w:tc>
        <w:tc>
          <w:tcPr>
            <w:tcW w:w="1785" w:type="dxa"/>
            <w:tcBorders>
              <w:top w:val="nil"/>
              <w:left w:val="single" w:sz="4" w:space="0" w:color="auto"/>
              <w:bottom w:val="nil"/>
              <w:right w:val="single" w:sz="4" w:space="0" w:color="auto"/>
            </w:tcBorders>
          </w:tcPr>
          <w:p w14:paraId="74AD0634" w14:textId="77777777" w:rsidR="00F91DDF" w:rsidRPr="001828F4" w:rsidRDefault="00F91DDF" w:rsidP="001F241F">
            <w:pPr>
              <w:pStyle w:val="TAC"/>
              <w:rPr>
                <w:lang w:val="en-US" w:eastAsia="zh-CN" w:bidi="ar"/>
              </w:rPr>
            </w:pPr>
          </w:p>
        </w:tc>
      </w:tr>
      <w:tr w:rsidR="00F91DDF" w:rsidRPr="001828F4" w14:paraId="7B60236F" w14:textId="77777777" w:rsidTr="001F241F">
        <w:trPr>
          <w:trHeight w:val="29"/>
        </w:trPr>
        <w:tc>
          <w:tcPr>
            <w:tcW w:w="1911" w:type="dxa"/>
            <w:tcBorders>
              <w:top w:val="nil"/>
              <w:left w:val="single" w:sz="4" w:space="0" w:color="auto"/>
              <w:bottom w:val="single" w:sz="4" w:space="0" w:color="auto"/>
              <w:right w:val="single" w:sz="4" w:space="0" w:color="auto"/>
            </w:tcBorders>
          </w:tcPr>
          <w:p w14:paraId="5B63DB53" w14:textId="77777777" w:rsidR="00F91DDF" w:rsidRPr="001828F4" w:rsidRDefault="00F91DDF" w:rsidP="001F241F">
            <w:pPr>
              <w:pStyle w:val="TAC"/>
              <w:rPr>
                <w:lang w:eastAsia="zh-CN"/>
              </w:rPr>
            </w:pPr>
          </w:p>
        </w:tc>
        <w:tc>
          <w:tcPr>
            <w:tcW w:w="2038" w:type="dxa"/>
            <w:tcBorders>
              <w:top w:val="nil"/>
              <w:left w:val="single" w:sz="4" w:space="0" w:color="auto"/>
              <w:bottom w:val="single" w:sz="4" w:space="0" w:color="auto"/>
              <w:right w:val="single" w:sz="4" w:space="0" w:color="auto"/>
            </w:tcBorders>
          </w:tcPr>
          <w:p w14:paraId="20E1F517" w14:textId="77777777" w:rsidR="00F91DDF" w:rsidRPr="001828F4" w:rsidRDefault="00F91DDF" w:rsidP="001F241F">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7844973" w14:textId="77777777" w:rsidR="00F91DDF" w:rsidRPr="001828F4" w:rsidRDefault="00F91DDF" w:rsidP="001F241F">
            <w:pPr>
              <w:pStyle w:val="TAC"/>
              <w:rPr>
                <w:lang w:eastAsia="zh-CN"/>
              </w:rPr>
            </w:pPr>
            <w:r w:rsidRPr="001828F4">
              <w:rPr>
                <w:rFonts w:eastAsiaTheme="minorEastAsia"/>
              </w:rPr>
              <w:t>n71</w:t>
            </w:r>
          </w:p>
        </w:tc>
        <w:tc>
          <w:tcPr>
            <w:tcW w:w="2958" w:type="dxa"/>
            <w:tcBorders>
              <w:top w:val="single" w:sz="4" w:space="0" w:color="auto"/>
              <w:left w:val="single" w:sz="4" w:space="0" w:color="auto"/>
              <w:bottom w:val="single" w:sz="4" w:space="0" w:color="auto"/>
              <w:right w:val="single" w:sz="4" w:space="0" w:color="auto"/>
            </w:tcBorders>
          </w:tcPr>
          <w:p w14:paraId="49028F4D" w14:textId="77777777" w:rsidR="00F91DDF" w:rsidRPr="001828F4" w:rsidRDefault="00F91DDF" w:rsidP="001F241F">
            <w:pPr>
              <w:pStyle w:val="TAC"/>
              <w:rPr>
                <w:lang w:val="en-US" w:eastAsia="zh-CN" w:bidi="ar"/>
              </w:rPr>
            </w:pPr>
            <w:r w:rsidRPr="001828F4">
              <w:rPr>
                <w:rFonts w:eastAsiaTheme="minorEastAsia"/>
                <w:lang w:val="en-US" w:eastAsia="zh-CN"/>
              </w:rPr>
              <w:t xml:space="preserve">CA_n71(2A)_BCS 4 and 5 </w:t>
            </w:r>
          </w:p>
        </w:tc>
        <w:tc>
          <w:tcPr>
            <w:tcW w:w="1785" w:type="dxa"/>
            <w:tcBorders>
              <w:top w:val="nil"/>
              <w:left w:val="single" w:sz="4" w:space="0" w:color="auto"/>
              <w:bottom w:val="single" w:sz="4" w:space="0" w:color="auto"/>
              <w:right w:val="single" w:sz="4" w:space="0" w:color="auto"/>
            </w:tcBorders>
          </w:tcPr>
          <w:p w14:paraId="0240649A" w14:textId="77777777" w:rsidR="00F91DDF" w:rsidRPr="001828F4" w:rsidRDefault="00F91DDF" w:rsidP="001F241F">
            <w:pPr>
              <w:pStyle w:val="TAC"/>
              <w:rPr>
                <w:lang w:val="en-US" w:eastAsia="zh-CN" w:bidi="ar"/>
              </w:rPr>
            </w:pPr>
          </w:p>
        </w:tc>
      </w:tr>
      <w:tr w:rsidR="00F91DDF" w:rsidRPr="001828F4" w14:paraId="1EB9B55F" w14:textId="77777777" w:rsidTr="001F241F">
        <w:trPr>
          <w:trHeight w:val="29"/>
        </w:trPr>
        <w:tc>
          <w:tcPr>
            <w:tcW w:w="1911" w:type="dxa"/>
            <w:tcBorders>
              <w:top w:val="single" w:sz="4" w:space="0" w:color="auto"/>
              <w:left w:val="single" w:sz="4" w:space="0" w:color="auto"/>
              <w:bottom w:val="nil"/>
              <w:right w:val="single" w:sz="4" w:space="0" w:color="auto"/>
            </w:tcBorders>
          </w:tcPr>
          <w:p w14:paraId="323C6212" w14:textId="77777777" w:rsidR="00F91DDF" w:rsidRPr="001828F4" w:rsidRDefault="00F91DDF" w:rsidP="001F241F">
            <w:pPr>
              <w:pStyle w:val="TAC"/>
              <w:rPr>
                <w:lang w:eastAsia="zh-CN"/>
              </w:rPr>
            </w:pPr>
            <w:r w:rsidRPr="001828F4">
              <w:rPr>
                <w:rFonts w:eastAsiaTheme="minorEastAsia"/>
                <w:lang w:val="en-US" w:eastAsia="zh-CN" w:bidi="ar"/>
              </w:rPr>
              <w:t>CA_n25A-n41A-n66A-n71B</w:t>
            </w:r>
          </w:p>
        </w:tc>
        <w:tc>
          <w:tcPr>
            <w:tcW w:w="2038" w:type="dxa"/>
            <w:tcBorders>
              <w:top w:val="single" w:sz="4" w:space="0" w:color="auto"/>
              <w:left w:val="single" w:sz="4" w:space="0" w:color="auto"/>
              <w:bottom w:val="nil"/>
              <w:right w:val="single" w:sz="4" w:space="0" w:color="auto"/>
            </w:tcBorders>
          </w:tcPr>
          <w:p w14:paraId="518B29F9" w14:textId="77777777" w:rsidR="00F91DDF" w:rsidRPr="005A3FC7" w:rsidRDefault="00F91DDF" w:rsidP="001F241F">
            <w:pPr>
              <w:pStyle w:val="TAC"/>
              <w:rPr>
                <w:rFonts w:eastAsiaTheme="minorEastAsia"/>
                <w:vertAlign w:val="superscript"/>
                <w:lang w:val="en-US"/>
              </w:rPr>
            </w:pPr>
            <w:r w:rsidRPr="005A3FC7">
              <w:rPr>
                <w:rFonts w:eastAsiaTheme="minorEastAsia"/>
                <w:lang w:val="en-US"/>
              </w:rPr>
              <w:t>n41</w:t>
            </w:r>
            <w:r w:rsidRPr="005A3FC7">
              <w:rPr>
                <w:rFonts w:eastAsiaTheme="minorEastAsia"/>
                <w:vertAlign w:val="superscript"/>
                <w:lang w:val="en-US"/>
              </w:rPr>
              <w:t>5,6</w:t>
            </w:r>
          </w:p>
          <w:p w14:paraId="62D622B3" w14:textId="77777777" w:rsidR="00F91DDF" w:rsidRPr="005A3FC7" w:rsidRDefault="00F91DDF" w:rsidP="001F241F">
            <w:pPr>
              <w:pStyle w:val="TAC"/>
              <w:rPr>
                <w:rFonts w:eastAsiaTheme="minorEastAsia"/>
              </w:rPr>
            </w:pPr>
            <w:r w:rsidRPr="005A3FC7">
              <w:rPr>
                <w:rFonts w:eastAsiaTheme="minorEastAsia"/>
              </w:rPr>
              <w:t>CA_n25A-n41A</w:t>
            </w:r>
            <w:r w:rsidRPr="005A3FC7">
              <w:rPr>
                <w:rFonts w:eastAsiaTheme="minorEastAsia"/>
                <w:vertAlign w:val="superscript"/>
                <w:lang w:val="en-US"/>
              </w:rPr>
              <w:t>5</w:t>
            </w:r>
          </w:p>
          <w:p w14:paraId="4BFE26C9" w14:textId="77777777" w:rsidR="00F91DDF" w:rsidRPr="005A3FC7" w:rsidRDefault="00F91DDF" w:rsidP="001F241F">
            <w:pPr>
              <w:pStyle w:val="TAC"/>
              <w:rPr>
                <w:rFonts w:eastAsiaTheme="minorEastAsia"/>
              </w:rPr>
            </w:pPr>
            <w:r w:rsidRPr="005A3FC7">
              <w:rPr>
                <w:rFonts w:eastAsiaTheme="minorEastAsia"/>
              </w:rPr>
              <w:t>CA_n25A-n66A</w:t>
            </w:r>
          </w:p>
          <w:p w14:paraId="7022CD3A" w14:textId="77777777" w:rsidR="00F91DDF" w:rsidRPr="005A3FC7" w:rsidRDefault="00F91DDF" w:rsidP="001F241F">
            <w:pPr>
              <w:pStyle w:val="TAC"/>
              <w:rPr>
                <w:rFonts w:eastAsiaTheme="minorEastAsia"/>
              </w:rPr>
            </w:pPr>
            <w:r w:rsidRPr="005A3FC7">
              <w:rPr>
                <w:rFonts w:eastAsiaTheme="minorEastAsia"/>
              </w:rPr>
              <w:t>CA_n25A-n71A</w:t>
            </w:r>
          </w:p>
          <w:p w14:paraId="02280C9B" w14:textId="77777777" w:rsidR="00F91DDF" w:rsidRPr="005A3FC7" w:rsidRDefault="00F91DDF" w:rsidP="001F241F">
            <w:pPr>
              <w:pStyle w:val="TAC"/>
              <w:rPr>
                <w:rFonts w:eastAsiaTheme="minorEastAsia"/>
              </w:rPr>
            </w:pPr>
            <w:r w:rsidRPr="005A3FC7">
              <w:rPr>
                <w:rFonts w:eastAsiaTheme="minorEastAsia"/>
              </w:rPr>
              <w:t>CA_n41A-n66A</w:t>
            </w:r>
            <w:r w:rsidRPr="005A3FC7">
              <w:rPr>
                <w:rFonts w:eastAsiaTheme="minorEastAsia"/>
                <w:vertAlign w:val="superscript"/>
                <w:lang w:val="en-US"/>
              </w:rPr>
              <w:t>5</w:t>
            </w:r>
          </w:p>
          <w:p w14:paraId="55784463" w14:textId="77777777" w:rsidR="00F91DDF" w:rsidRPr="005A3FC7" w:rsidRDefault="00F91DDF" w:rsidP="001F241F">
            <w:pPr>
              <w:pStyle w:val="TAC"/>
              <w:rPr>
                <w:rFonts w:eastAsiaTheme="minorEastAsia"/>
                <w:lang w:val="en-US" w:eastAsia="zh-CN"/>
              </w:rPr>
            </w:pPr>
            <w:r w:rsidRPr="005A3FC7">
              <w:rPr>
                <w:rFonts w:eastAsiaTheme="minorEastAsia"/>
                <w:lang w:val="en-US" w:eastAsia="zh-CN"/>
              </w:rPr>
              <w:t>CA_n41A-n71A</w:t>
            </w:r>
            <w:r w:rsidRPr="005A3FC7">
              <w:rPr>
                <w:rFonts w:eastAsiaTheme="minorEastAsia"/>
                <w:vertAlign w:val="superscript"/>
                <w:lang w:val="en-US"/>
              </w:rPr>
              <w:t>5</w:t>
            </w:r>
          </w:p>
          <w:p w14:paraId="01E47F02" w14:textId="77777777" w:rsidR="00F91DDF" w:rsidRPr="001828F4" w:rsidRDefault="00F91DDF" w:rsidP="001F241F">
            <w:pPr>
              <w:pStyle w:val="TAC"/>
              <w:rPr>
                <w:lang w:val="en-US" w:eastAsia="zh-CN"/>
              </w:rPr>
            </w:pPr>
            <w:r w:rsidRPr="005A3FC7">
              <w:rPr>
                <w:rFonts w:eastAsiaTheme="minorEastAsia"/>
              </w:rPr>
              <w:t>CA_n66A-n71A</w:t>
            </w:r>
          </w:p>
        </w:tc>
        <w:tc>
          <w:tcPr>
            <w:tcW w:w="922" w:type="dxa"/>
            <w:tcBorders>
              <w:top w:val="single" w:sz="4" w:space="0" w:color="auto"/>
              <w:left w:val="single" w:sz="4" w:space="0" w:color="auto"/>
              <w:bottom w:val="single" w:sz="4" w:space="0" w:color="auto"/>
              <w:right w:val="single" w:sz="4" w:space="0" w:color="auto"/>
            </w:tcBorders>
          </w:tcPr>
          <w:p w14:paraId="35E92F91" w14:textId="77777777" w:rsidR="00F91DDF" w:rsidRPr="001828F4" w:rsidRDefault="00F91DDF" w:rsidP="001F241F">
            <w:pPr>
              <w:pStyle w:val="TAC"/>
              <w:rPr>
                <w:lang w:eastAsia="zh-CN"/>
              </w:rPr>
            </w:pPr>
            <w:r w:rsidRPr="001828F4">
              <w:rPr>
                <w:rFonts w:eastAsiaTheme="minorEastAsia"/>
              </w:rPr>
              <w:t>n25</w:t>
            </w:r>
          </w:p>
        </w:tc>
        <w:tc>
          <w:tcPr>
            <w:tcW w:w="2958" w:type="dxa"/>
            <w:tcBorders>
              <w:top w:val="single" w:sz="4" w:space="0" w:color="auto"/>
              <w:left w:val="single" w:sz="4" w:space="0" w:color="auto"/>
              <w:bottom w:val="single" w:sz="4" w:space="0" w:color="auto"/>
              <w:right w:val="single" w:sz="4" w:space="0" w:color="auto"/>
            </w:tcBorders>
            <w:vAlign w:val="center"/>
          </w:tcPr>
          <w:p w14:paraId="4DD29E3A" w14:textId="77777777" w:rsidR="00F91DDF" w:rsidRPr="001828F4" w:rsidRDefault="00F91DDF" w:rsidP="001F241F">
            <w:pPr>
              <w:pStyle w:val="TAC"/>
              <w:rPr>
                <w:lang w:val="en-US" w:eastAsia="zh-CN" w:bidi="ar"/>
              </w:rPr>
            </w:pPr>
            <w:r w:rsidRPr="001828F4">
              <w:rPr>
                <w:rFonts w:eastAsiaTheme="minorEastAsia" w:cs="Arial"/>
                <w:color w:val="000000"/>
              </w:rPr>
              <w:t>n25 channel bandwidths in Table 5.3.5-1</w:t>
            </w:r>
          </w:p>
        </w:tc>
        <w:tc>
          <w:tcPr>
            <w:tcW w:w="1785" w:type="dxa"/>
            <w:tcBorders>
              <w:top w:val="single" w:sz="4" w:space="0" w:color="auto"/>
              <w:left w:val="single" w:sz="4" w:space="0" w:color="auto"/>
              <w:bottom w:val="nil"/>
              <w:right w:val="single" w:sz="4" w:space="0" w:color="auto"/>
            </w:tcBorders>
          </w:tcPr>
          <w:p w14:paraId="240CEBAB" w14:textId="77777777" w:rsidR="00F91DDF" w:rsidRPr="001828F4" w:rsidRDefault="00F91DDF" w:rsidP="001F241F">
            <w:pPr>
              <w:pStyle w:val="TAC"/>
              <w:rPr>
                <w:lang w:val="en-US" w:eastAsia="zh-CN" w:bidi="ar"/>
              </w:rPr>
            </w:pPr>
            <w:r w:rsidRPr="001828F4">
              <w:rPr>
                <w:rFonts w:eastAsiaTheme="minorEastAsia"/>
                <w:lang w:val="en-US" w:eastAsia="zh-CN"/>
              </w:rPr>
              <w:t>4 and 5</w:t>
            </w:r>
          </w:p>
        </w:tc>
      </w:tr>
      <w:tr w:rsidR="00F91DDF" w:rsidRPr="001828F4" w14:paraId="0C8E8EE8" w14:textId="77777777" w:rsidTr="001F241F">
        <w:trPr>
          <w:trHeight w:val="29"/>
        </w:trPr>
        <w:tc>
          <w:tcPr>
            <w:tcW w:w="1911" w:type="dxa"/>
            <w:tcBorders>
              <w:top w:val="nil"/>
              <w:left w:val="single" w:sz="4" w:space="0" w:color="auto"/>
              <w:bottom w:val="nil"/>
              <w:right w:val="single" w:sz="4" w:space="0" w:color="auto"/>
            </w:tcBorders>
          </w:tcPr>
          <w:p w14:paraId="556FC478" w14:textId="77777777" w:rsidR="00F91DDF" w:rsidRPr="001828F4" w:rsidRDefault="00F91DDF" w:rsidP="001F241F">
            <w:pPr>
              <w:pStyle w:val="TAC"/>
              <w:rPr>
                <w:lang w:eastAsia="zh-CN"/>
              </w:rPr>
            </w:pPr>
          </w:p>
        </w:tc>
        <w:tc>
          <w:tcPr>
            <w:tcW w:w="2038" w:type="dxa"/>
            <w:tcBorders>
              <w:top w:val="nil"/>
              <w:left w:val="single" w:sz="4" w:space="0" w:color="auto"/>
              <w:bottom w:val="nil"/>
              <w:right w:val="single" w:sz="4" w:space="0" w:color="auto"/>
            </w:tcBorders>
          </w:tcPr>
          <w:p w14:paraId="3BD109F5" w14:textId="77777777" w:rsidR="00F91DDF" w:rsidRPr="001828F4" w:rsidRDefault="00F91DDF" w:rsidP="001F241F">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D77D817" w14:textId="77777777" w:rsidR="00F91DDF" w:rsidRPr="001828F4" w:rsidRDefault="00F91DDF" w:rsidP="001F241F">
            <w:pPr>
              <w:pStyle w:val="TAC"/>
              <w:rPr>
                <w:lang w:eastAsia="zh-CN"/>
              </w:rPr>
            </w:pPr>
            <w:r w:rsidRPr="001828F4">
              <w:rPr>
                <w:rFonts w:eastAsiaTheme="minorEastAsia"/>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59A9CD42" w14:textId="77777777" w:rsidR="00F91DDF" w:rsidRPr="001828F4" w:rsidRDefault="00F91DDF" w:rsidP="001F241F">
            <w:pPr>
              <w:pStyle w:val="TAC"/>
              <w:rPr>
                <w:lang w:val="en-US" w:eastAsia="zh-CN" w:bidi="ar"/>
              </w:rPr>
            </w:pPr>
            <w:r w:rsidRPr="001828F4">
              <w:rPr>
                <w:rFonts w:eastAsiaTheme="minorEastAsia" w:cs="Arial"/>
                <w:color w:val="000000"/>
              </w:rPr>
              <w:t>n41 channel bandwidths in Table 5.3.5-1</w:t>
            </w:r>
          </w:p>
        </w:tc>
        <w:tc>
          <w:tcPr>
            <w:tcW w:w="1785" w:type="dxa"/>
            <w:tcBorders>
              <w:top w:val="nil"/>
              <w:left w:val="single" w:sz="4" w:space="0" w:color="auto"/>
              <w:bottom w:val="nil"/>
              <w:right w:val="single" w:sz="4" w:space="0" w:color="auto"/>
            </w:tcBorders>
          </w:tcPr>
          <w:p w14:paraId="62345430" w14:textId="77777777" w:rsidR="00F91DDF" w:rsidRPr="001828F4" w:rsidRDefault="00F91DDF" w:rsidP="001F241F">
            <w:pPr>
              <w:pStyle w:val="TAC"/>
              <w:rPr>
                <w:lang w:val="en-US" w:eastAsia="zh-CN" w:bidi="ar"/>
              </w:rPr>
            </w:pPr>
          </w:p>
        </w:tc>
      </w:tr>
      <w:tr w:rsidR="00F91DDF" w:rsidRPr="001828F4" w14:paraId="56A3F568" w14:textId="77777777" w:rsidTr="001F241F">
        <w:trPr>
          <w:trHeight w:val="29"/>
        </w:trPr>
        <w:tc>
          <w:tcPr>
            <w:tcW w:w="1911" w:type="dxa"/>
            <w:tcBorders>
              <w:top w:val="nil"/>
              <w:left w:val="single" w:sz="4" w:space="0" w:color="auto"/>
              <w:bottom w:val="nil"/>
              <w:right w:val="single" w:sz="4" w:space="0" w:color="auto"/>
            </w:tcBorders>
          </w:tcPr>
          <w:p w14:paraId="540D091C" w14:textId="77777777" w:rsidR="00F91DDF" w:rsidRPr="001828F4" w:rsidRDefault="00F91DDF" w:rsidP="001F241F">
            <w:pPr>
              <w:pStyle w:val="TAC"/>
              <w:rPr>
                <w:lang w:eastAsia="zh-CN"/>
              </w:rPr>
            </w:pPr>
          </w:p>
        </w:tc>
        <w:tc>
          <w:tcPr>
            <w:tcW w:w="2038" w:type="dxa"/>
            <w:tcBorders>
              <w:top w:val="nil"/>
              <w:left w:val="single" w:sz="4" w:space="0" w:color="auto"/>
              <w:bottom w:val="nil"/>
              <w:right w:val="single" w:sz="4" w:space="0" w:color="auto"/>
            </w:tcBorders>
          </w:tcPr>
          <w:p w14:paraId="1323652B" w14:textId="77777777" w:rsidR="00F91DDF" w:rsidRPr="001828F4" w:rsidRDefault="00F91DDF" w:rsidP="001F241F">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FECEEF9" w14:textId="77777777" w:rsidR="00F91DDF" w:rsidRPr="001828F4" w:rsidRDefault="00F91DDF" w:rsidP="001F241F">
            <w:pPr>
              <w:pStyle w:val="TAC"/>
              <w:rPr>
                <w:lang w:eastAsia="zh-CN"/>
              </w:rPr>
            </w:pPr>
            <w:r w:rsidRPr="001828F4">
              <w:rPr>
                <w:rFonts w:eastAsiaTheme="minorEastAsia"/>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4F98A3D1" w14:textId="77777777" w:rsidR="00F91DDF" w:rsidRPr="001828F4" w:rsidRDefault="00F91DDF" w:rsidP="001F241F">
            <w:pPr>
              <w:pStyle w:val="TAC"/>
              <w:rPr>
                <w:lang w:val="en-US" w:eastAsia="zh-CN" w:bidi="ar"/>
              </w:rPr>
            </w:pPr>
            <w:r w:rsidRPr="001828F4">
              <w:rPr>
                <w:rFonts w:eastAsiaTheme="minorEastAsia" w:cs="Arial"/>
                <w:color w:val="000000"/>
              </w:rPr>
              <w:t>n66 channel bandwidths in Table 5.3.5-1</w:t>
            </w:r>
          </w:p>
        </w:tc>
        <w:tc>
          <w:tcPr>
            <w:tcW w:w="1785" w:type="dxa"/>
            <w:tcBorders>
              <w:top w:val="nil"/>
              <w:left w:val="single" w:sz="4" w:space="0" w:color="auto"/>
              <w:bottom w:val="nil"/>
              <w:right w:val="single" w:sz="4" w:space="0" w:color="auto"/>
            </w:tcBorders>
          </w:tcPr>
          <w:p w14:paraId="2DD16F34" w14:textId="77777777" w:rsidR="00F91DDF" w:rsidRPr="001828F4" w:rsidRDefault="00F91DDF" w:rsidP="001F241F">
            <w:pPr>
              <w:pStyle w:val="TAC"/>
              <w:rPr>
                <w:lang w:val="en-US" w:eastAsia="zh-CN" w:bidi="ar"/>
              </w:rPr>
            </w:pPr>
          </w:p>
        </w:tc>
      </w:tr>
      <w:tr w:rsidR="00F91DDF" w:rsidRPr="001828F4" w14:paraId="325A8520" w14:textId="77777777" w:rsidTr="001F241F">
        <w:trPr>
          <w:trHeight w:val="29"/>
        </w:trPr>
        <w:tc>
          <w:tcPr>
            <w:tcW w:w="1911" w:type="dxa"/>
            <w:tcBorders>
              <w:top w:val="nil"/>
              <w:left w:val="single" w:sz="4" w:space="0" w:color="auto"/>
              <w:bottom w:val="nil"/>
              <w:right w:val="single" w:sz="4" w:space="0" w:color="auto"/>
            </w:tcBorders>
          </w:tcPr>
          <w:p w14:paraId="6B0A769D" w14:textId="77777777" w:rsidR="00F91DDF" w:rsidRPr="001828F4" w:rsidRDefault="00F91DDF" w:rsidP="001F241F">
            <w:pPr>
              <w:pStyle w:val="TAC"/>
              <w:rPr>
                <w:lang w:eastAsia="zh-CN"/>
              </w:rPr>
            </w:pPr>
          </w:p>
        </w:tc>
        <w:tc>
          <w:tcPr>
            <w:tcW w:w="2038" w:type="dxa"/>
            <w:tcBorders>
              <w:top w:val="nil"/>
              <w:left w:val="single" w:sz="4" w:space="0" w:color="auto"/>
              <w:bottom w:val="nil"/>
              <w:right w:val="single" w:sz="4" w:space="0" w:color="auto"/>
            </w:tcBorders>
          </w:tcPr>
          <w:p w14:paraId="0B754B17" w14:textId="77777777" w:rsidR="00F91DDF" w:rsidRPr="001828F4" w:rsidRDefault="00F91DDF" w:rsidP="001F241F">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DCE741E" w14:textId="77777777" w:rsidR="00F91DDF" w:rsidRPr="001828F4" w:rsidRDefault="00F91DDF" w:rsidP="001F241F">
            <w:pPr>
              <w:pStyle w:val="TAC"/>
              <w:rPr>
                <w:lang w:eastAsia="zh-CN"/>
              </w:rPr>
            </w:pPr>
            <w:r w:rsidRPr="001828F4">
              <w:rPr>
                <w:rFonts w:eastAsiaTheme="minorEastAsia"/>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644976AB" w14:textId="77777777" w:rsidR="00F91DDF" w:rsidRPr="001828F4" w:rsidRDefault="00F91DDF" w:rsidP="001F241F">
            <w:pPr>
              <w:pStyle w:val="TAC"/>
              <w:rPr>
                <w:lang w:val="en-US" w:eastAsia="zh-CN" w:bidi="ar"/>
              </w:rPr>
            </w:pPr>
            <w:r w:rsidRPr="001828F4">
              <w:rPr>
                <w:rFonts w:eastAsiaTheme="minorEastAsia"/>
                <w:lang w:val="en-US" w:eastAsia="zh-CN"/>
              </w:rPr>
              <w:t>CA_n71B_BCS 4 and 5</w:t>
            </w:r>
          </w:p>
        </w:tc>
        <w:tc>
          <w:tcPr>
            <w:tcW w:w="1785" w:type="dxa"/>
            <w:tcBorders>
              <w:top w:val="nil"/>
              <w:left w:val="single" w:sz="4" w:space="0" w:color="auto"/>
              <w:bottom w:val="single" w:sz="4" w:space="0" w:color="auto"/>
              <w:right w:val="single" w:sz="4" w:space="0" w:color="auto"/>
            </w:tcBorders>
          </w:tcPr>
          <w:p w14:paraId="715A5ACE" w14:textId="77777777" w:rsidR="00F91DDF" w:rsidRPr="001828F4" w:rsidRDefault="00F91DDF" w:rsidP="001F241F">
            <w:pPr>
              <w:pStyle w:val="TAC"/>
              <w:rPr>
                <w:lang w:val="en-US" w:eastAsia="zh-CN" w:bidi="ar"/>
              </w:rPr>
            </w:pPr>
          </w:p>
        </w:tc>
      </w:tr>
      <w:tr w:rsidR="00F91DDF" w:rsidRPr="001828F4" w14:paraId="0CD1F9AB" w14:textId="77777777" w:rsidTr="001F241F">
        <w:trPr>
          <w:trHeight w:val="29"/>
        </w:trPr>
        <w:tc>
          <w:tcPr>
            <w:tcW w:w="1911" w:type="dxa"/>
            <w:tcBorders>
              <w:top w:val="single" w:sz="4" w:space="0" w:color="auto"/>
              <w:left w:val="single" w:sz="4" w:space="0" w:color="auto"/>
              <w:bottom w:val="nil"/>
              <w:right w:val="single" w:sz="4" w:space="0" w:color="auto"/>
            </w:tcBorders>
          </w:tcPr>
          <w:p w14:paraId="55B1F2DE" w14:textId="77777777" w:rsidR="00F91DDF" w:rsidRPr="001828F4" w:rsidRDefault="00F91DDF" w:rsidP="001F241F">
            <w:pPr>
              <w:pStyle w:val="TAC"/>
              <w:rPr>
                <w:lang w:val="en-US" w:eastAsia="zh-CN" w:bidi="ar"/>
              </w:rPr>
            </w:pPr>
            <w:r w:rsidRPr="001828F4">
              <w:rPr>
                <w:lang w:eastAsia="zh-CN"/>
              </w:rPr>
              <w:t>CA_n25A-n41(2A)-n66A-n71A</w:t>
            </w:r>
          </w:p>
        </w:tc>
        <w:tc>
          <w:tcPr>
            <w:tcW w:w="2038" w:type="dxa"/>
            <w:tcBorders>
              <w:top w:val="single" w:sz="4" w:space="0" w:color="auto"/>
              <w:left w:val="single" w:sz="4" w:space="0" w:color="auto"/>
              <w:bottom w:val="nil"/>
              <w:right w:val="single" w:sz="4" w:space="0" w:color="auto"/>
            </w:tcBorders>
          </w:tcPr>
          <w:p w14:paraId="26BF0B1D" w14:textId="77777777" w:rsidR="00F91DDF" w:rsidRPr="001828F4" w:rsidRDefault="00F91DDF" w:rsidP="001F241F">
            <w:pPr>
              <w:pStyle w:val="TAC"/>
              <w:rPr>
                <w:lang w:val="en-US" w:eastAsia="zh-CN" w:bidi="ar"/>
              </w:rPr>
            </w:pPr>
            <w:r w:rsidRPr="001828F4">
              <w:rPr>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0A1A108F" w14:textId="77777777" w:rsidR="00F91DDF" w:rsidRPr="001828F4" w:rsidRDefault="00F91DDF" w:rsidP="001F241F">
            <w:pPr>
              <w:pStyle w:val="TAC"/>
              <w:rPr>
                <w:lang w:val="en-US" w:eastAsia="zh-CN" w:bidi="ar"/>
              </w:rPr>
            </w:pPr>
            <w:r w:rsidRPr="001828F4">
              <w:rPr>
                <w:lang w:eastAsia="zh-CN"/>
              </w:rPr>
              <w:t>n25</w:t>
            </w:r>
          </w:p>
        </w:tc>
        <w:tc>
          <w:tcPr>
            <w:tcW w:w="2958" w:type="dxa"/>
            <w:tcBorders>
              <w:top w:val="single" w:sz="4" w:space="0" w:color="auto"/>
              <w:left w:val="single" w:sz="4" w:space="0" w:color="auto"/>
              <w:bottom w:val="single" w:sz="4" w:space="0" w:color="auto"/>
              <w:right w:val="single" w:sz="4" w:space="0" w:color="auto"/>
            </w:tcBorders>
          </w:tcPr>
          <w:p w14:paraId="24F9FA32" w14:textId="77777777" w:rsidR="00F91DDF" w:rsidRPr="001828F4" w:rsidRDefault="00F91DDF" w:rsidP="001F241F">
            <w:pPr>
              <w:pStyle w:val="TAC"/>
              <w:rPr>
                <w:lang w:val="en-US" w:eastAsia="zh-CN" w:bidi="ar"/>
              </w:rPr>
            </w:pPr>
            <w:r w:rsidRPr="001828F4">
              <w:rPr>
                <w:lang w:val="en-US" w:eastAsia="zh-CN" w:bidi="ar"/>
              </w:rPr>
              <w:t>5, 10, 15, 20</w:t>
            </w:r>
          </w:p>
        </w:tc>
        <w:tc>
          <w:tcPr>
            <w:tcW w:w="1785" w:type="dxa"/>
            <w:tcBorders>
              <w:top w:val="single" w:sz="4" w:space="0" w:color="auto"/>
              <w:left w:val="single" w:sz="4" w:space="0" w:color="auto"/>
              <w:bottom w:val="nil"/>
              <w:right w:val="single" w:sz="4" w:space="0" w:color="auto"/>
            </w:tcBorders>
          </w:tcPr>
          <w:p w14:paraId="25000524" w14:textId="77777777" w:rsidR="00F91DDF" w:rsidRPr="001828F4" w:rsidRDefault="00F91DDF" w:rsidP="001F241F">
            <w:pPr>
              <w:pStyle w:val="TAC"/>
              <w:rPr>
                <w:lang w:val="en-US" w:eastAsia="zh-CN" w:bidi="ar"/>
              </w:rPr>
            </w:pPr>
            <w:r w:rsidRPr="001828F4">
              <w:rPr>
                <w:lang w:val="en-US" w:eastAsia="zh-CN" w:bidi="ar"/>
              </w:rPr>
              <w:t>0</w:t>
            </w:r>
          </w:p>
        </w:tc>
      </w:tr>
      <w:tr w:rsidR="00F91DDF" w:rsidRPr="001828F4" w14:paraId="5749AF53" w14:textId="77777777" w:rsidTr="001F241F">
        <w:trPr>
          <w:trHeight w:val="29"/>
        </w:trPr>
        <w:tc>
          <w:tcPr>
            <w:tcW w:w="1911" w:type="dxa"/>
            <w:tcBorders>
              <w:top w:val="nil"/>
              <w:left w:val="single" w:sz="4" w:space="0" w:color="auto"/>
              <w:bottom w:val="nil"/>
              <w:right w:val="single" w:sz="4" w:space="0" w:color="auto"/>
            </w:tcBorders>
          </w:tcPr>
          <w:p w14:paraId="6E63C273" w14:textId="77777777" w:rsidR="00F91DDF" w:rsidRPr="001828F4" w:rsidRDefault="00F91DDF" w:rsidP="001F241F">
            <w:pPr>
              <w:pStyle w:val="TAC"/>
              <w:rPr>
                <w:lang w:val="en-US" w:eastAsia="zh-CN" w:bidi="ar"/>
              </w:rPr>
            </w:pPr>
          </w:p>
        </w:tc>
        <w:tc>
          <w:tcPr>
            <w:tcW w:w="2038" w:type="dxa"/>
            <w:tcBorders>
              <w:top w:val="nil"/>
              <w:left w:val="single" w:sz="4" w:space="0" w:color="auto"/>
              <w:bottom w:val="nil"/>
              <w:right w:val="single" w:sz="4" w:space="0" w:color="auto"/>
            </w:tcBorders>
          </w:tcPr>
          <w:p w14:paraId="0427B1DD"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1DF16F9" w14:textId="77777777" w:rsidR="00F91DDF" w:rsidRPr="001828F4" w:rsidRDefault="00F91DDF" w:rsidP="001F241F">
            <w:pPr>
              <w:pStyle w:val="TAC"/>
              <w:rPr>
                <w:lang w:val="en-US" w:eastAsia="zh-CN" w:bidi="ar"/>
              </w:rPr>
            </w:pPr>
            <w:r w:rsidRPr="001828F4">
              <w:rPr>
                <w:lang w:eastAsia="zh-CN"/>
              </w:rPr>
              <w:t>n41</w:t>
            </w:r>
          </w:p>
        </w:tc>
        <w:tc>
          <w:tcPr>
            <w:tcW w:w="2958" w:type="dxa"/>
            <w:tcBorders>
              <w:top w:val="single" w:sz="4" w:space="0" w:color="auto"/>
              <w:left w:val="single" w:sz="4" w:space="0" w:color="auto"/>
              <w:bottom w:val="single" w:sz="4" w:space="0" w:color="auto"/>
              <w:right w:val="single" w:sz="4" w:space="0" w:color="auto"/>
            </w:tcBorders>
          </w:tcPr>
          <w:p w14:paraId="6680FDF6" w14:textId="77777777" w:rsidR="00F91DDF" w:rsidRPr="001828F4" w:rsidRDefault="00F91DDF" w:rsidP="001F241F">
            <w:pPr>
              <w:pStyle w:val="TAC"/>
              <w:rPr>
                <w:lang w:val="en-US" w:eastAsia="zh-CN" w:bidi="ar"/>
              </w:rPr>
            </w:pPr>
            <w:r w:rsidRPr="001828F4">
              <w:rPr>
                <w:lang w:val="en-US" w:eastAsia="zh-CN"/>
              </w:rPr>
              <w:t>CA_n41(2A)_BCS0</w:t>
            </w:r>
          </w:p>
        </w:tc>
        <w:tc>
          <w:tcPr>
            <w:tcW w:w="1785" w:type="dxa"/>
            <w:tcBorders>
              <w:top w:val="nil"/>
              <w:left w:val="single" w:sz="4" w:space="0" w:color="auto"/>
              <w:bottom w:val="nil"/>
              <w:right w:val="single" w:sz="4" w:space="0" w:color="auto"/>
            </w:tcBorders>
          </w:tcPr>
          <w:p w14:paraId="7D9BA659" w14:textId="77777777" w:rsidR="00F91DDF" w:rsidRPr="001828F4" w:rsidRDefault="00F91DDF" w:rsidP="001F241F">
            <w:pPr>
              <w:pStyle w:val="TAC"/>
              <w:rPr>
                <w:lang w:val="en-US" w:eastAsia="zh-CN" w:bidi="ar"/>
              </w:rPr>
            </w:pPr>
          </w:p>
        </w:tc>
      </w:tr>
      <w:tr w:rsidR="00F91DDF" w:rsidRPr="001828F4" w14:paraId="32F2C2D9" w14:textId="77777777" w:rsidTr="001F241F">
        <w:trPr>
          <w:trHeight w:val="29"/>
        </w:trPr>
        <w:tc>
          <w:tcPr>
            <w:tcW w:w="1911" w:type="dxa"/>
            <w:tcBorders>
              <w:top w:val="nil"/>
              <w:left w:val="single" w:sz="4" w:space="0" w:color="auto"/>
              <w:bottom w:val="nil"/>
              <w:right w:val="single" w:sz="4" w:space="0" w:color="auto"/>
            </w:tcBorders>
          </w:tcPr>
          <w:p w14:paraId="40D7DAE5" w14:textId="77777777" w:rsidR="00F91DDF" w:rsidRPr="001828F4" w:rsidRDefault="00F91DDF" w:rsidP="001F241F">
            <w:pPr>
              <w:pStyle w:val="TAC"/>
              <w:rPr>
                <w:lang w:val="en-US" w:eastAsia="zh-CN" w:bidi="ar"/>
              </w:rPr>
            </w:pPr>
          </w:p>
        </w:tc>
        <w:tc>
          <w:tcPr>
            <w:tcW w:w="2038" w:type="dxa"/>
            <w:tcBorders>
              <w:top w:val="nil"/>
              <w:left w:val="single" w:sz="4" w:space="0" w:color="auto"/>
              <w:bottom w:val="nil"/>
              <w:right w:val="single" w:sz="4" w:space="0" w:color="auto"/>
            </w:tcBorders>
          </w:tcPr>
          <w:p w14:paraId="33F55191"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547015D" w14:textId="77777777" w:rsidR="00F91DDF" w:rsidRPr="001828F4" w:rsidRDefault="00F91DDF" w:rsidP="001F241F">
            <w:pPr>
              <w:pStyle w:val="TAC"/>
              <w:rPr>
                <w:lang w:val="en-US" w:eastAsia="zh-CN" w:bidi="ar"/>
              </w:rPr>
            </w:pPr>
            <w:r w:rsidRPr="001828F4">
              <w:rPr>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700C36E2" w14:textId="77777777" w:rsidR="00F91DDF" w:rsidRPr="001828F4" w:rsidRDefault="00F91DDF" w:rsidP="001F241F">
            <w:pPr>
              <w:pStyle w:val="TAC"/>
              <w:rPr>
                <w:lang w:val="en-US" w:eastAsia="zh-CN" w:bidi="ar"/>
              </w:rPr>
            </w:pPr>
            <w:r w:rsidRPr="001828F4">
              <w:rPr>
                <w:lang w:val="en-US" w:eastAsia="zh-CN" w:bidi="ar"/>
              </w:rPr>
              <w:t>5, 10, 15, 20</w:t>
            </w:r>
          </w:p>
        </w:tc>
        <w:tc>
          <w:tcPr>
            <w:tcW w:w="1785" w:type="dxa"/>
            <w:tcBorders>
              <w:top w:val="nil"/>
              <w:left w:val="single" w:sz="4" w:space="0" w:color="auto"/>
              <w:bottom w:val="nil"/>
              <w:right w:val="single" w:sz="4" w:space="0" w:color="auto"/>
            </w:tcBorders>
          </w:tcPr>
          <w:p w14:paraId="1FA25DBC" w14:textId="77777777" w:rsidR="00F91DDF" w:rsidRPr="001828F4" w:rsidRDefault="00F91DDF" w:rsidP="001F241F">
            <w:pPr>
              <w:pStyle w:val="TAC"/>
              <w:rPr>
                <w:lang w:val="en-US" w:eastAsia="zh-CN" w:bidi="ar"/>
              </w:rPr>
            </w:pPr>
          </w:p>
        </w:tc>
      </w:tr>
      <w:tr w:rsidR="00F91DDF" w:rsidRPr="001828F4" w14:paraId="15B99956" w14:textId="77777777" w:rsidTr="001F241F">
        <w:trPr>
          <w:trHeight w:val="29"/>
        </w:trPr>
        <w:tc>
          <w:tcPr>
            <w:tcW w:w="1911" w:type="dxa"/>
            <w:tcBorders>
              <w:top w:val="nil"/>
              <w:left w:val="single" w:sz="4" w:space="0" w:color="auto"/>
              <w:bottom w:val="nil"/>
              <w:right w:val="single" w:sz="4" w:space="0" w:color="auto"/>
            </w:tcBorders>
          </w:tcPr>
          <w:p w14:paraId="2629D899" w14:textId="77777777" w:rsidR="00F91DDF" w:rsidRPr="001828F4" w:rsidRDefault="00F91DDF" w:rsidP="001F241F">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2E673049"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7B43E08" w14:textId="77777777" w:rsidR="00F91DDF" w:rsidRPr="001828F4" w:rsidRDefault="00F91DDF" w:rsidP="001F241F">
            <w:pPr>
              <w:pStyle w:val="TAC"/>
              <w:rPr>
                <w:lang w:val="en-US" w:eastAsia="zh-CN" w:bidi="ar"/>
              </w:rPr>
            </w:pPr>
            <w:r w:rsidRPr="001828F4">
              <w:rPr>
                <w:lang w:eastAsia="zh-CN"/>
              </w:rPr>
              <w:t>n71</w:t>
            </w:r>
          </w:p>
        </w:tc>
        <w:tc>
          <w:tcPr>
            <w:tcW w:w="2958" w:type="dxa"/>
            <w:tcBorders>
              <w:top w:val="single" w:sz="4" w:space="0" w:color="auto"/>
              <w:left w:val="single" w:sz="4" w:space="0" w:color="auto"/>
              <w:bottom w:val="single" w:sz="4" w:space="0" w:color="auto"/>
              <w:right w:val="single" w:sz="4" w:space="0" w:color="auto"/>
            </w:tcBorders>
          </w:tcPr>
          <w:p w14:paraId="68BC86C1" w14:textId="77777777" w:rsidR="00F91DDF" w:rsidRPr="001828F4" w:rsidRDefault="00F91DDF" w:rsidP="001F241F">
            <w:pPr>
              <w:pStyle w:val="TAC"/>
              <w:rPr>
                <w:lang w:val="en-US" w:eastAsia="zh-CN" w:bidi="ar"/>
              </w:rPr>
            </w:pPr>
            <w:r w:rsidRPr="001828F4">
              <w:rPr>
                <w:lang w:val="en-US" w:eastAsia="zh-CN" w:bidi="ar"/>
              </w:rPr>
              <w:t>5, 10, 15, 20</w:t>
            </w:r>
          </w:p>
        </w:tc>
        <w:tc>
          <w:tcPr>
            <w:tcW w:w="1785" w:type="dxa"/>
            <w:tcBorders>
              <w:top w:val="nil"/>
              <w:left w:val="single" w:sz="4" w:space="0" w:color="auto"/>
              <w:bottom w:val="single" w:sz="4" w:space="0" w:color="auto"/>
              <w:right w:val="single" w:sz="4" w:space="0" w:color="auto"/>
            </w:tcBorders>
          </w:tcPr>
          <w:p w14:paraId="238A8FC1" w14:textId="77777777" w:rsidR="00F91DDF" w:rsidRPr="001828F4" w:rsidRDefault="00F91DDF" w:rsidP="001F241F">
            <w:pPr>
              <w:pStyle w:val="TAC"/>
              <w:rPr>
                <w:lang w:val="en-US" w:eastAsia="zh-CN" w:bidi="ar"/>
              </w:rPr>
            </w:pPr>
          </w:p>
        </w:tc>
      </w:tr>
      <w:tr w:rsidR="00F91DDF" w:rsidRPr="001828F4" w14:paraId="574903DD" w14:textId="77777777" w:rsidTr="001F241F">
        <w:trPr>
          <w:trHeight w:val="29"/>
        </w:trPr>
        <w:tc>
          <w:tcPr>
            <w:tcW w:w="1911" w:type="dxa"/>
            <w:tcBorders>
              <w:top w:val="nil"/>
              <w:left w:val="single" w:sz="4" w:space="0" w:color="auto"/>
              <w:bottom w:val="nil"/>
              <w:right w:val="single" w:sz="4" w:space="0" w:color="auto"/>
            </w:tcBorders>
          </w:tcPr>
          <w:p w14:paraId="0C3C30E4" w14:textId="77777777" w:rsidR="00F91DDF" w:rsidRPr="001828F4" w:rsidRDefault="00F91DDF" w:rsidP="001F241F">
            <w:pPr>
              <w:pStyle w:val="TAC"/>
              <w:rPr>
                <w:lang w:val="en-US" w:eastAsia="zh-CN" w:bidi="ar"/>
              </w:rPr>
            </w:pPr>
          </w:p>
        </w:tc>
        <w:tc>
          <w:tcPr>
            <w:tcW w:w="2038" w:type="dxa"/>
            <w:tcBorders>
              <w:top w:val="single" w:sz="4" w:space="0" w:color="auto"/>
              <w:left w:val="single" w:sz="4" w:space="0" w:color="auto"/>
              <w:bottom w:val="nil"/>
              <w:right w:val="single" w:sz="4" w:space="0" w:color="auto"/>
            </w:tcBorders>
          </w:tcPr>
          <w:p w14:paraId="7C2C5A97" w14:textId="77777777" w:rsidR="00F91DDF" w:rsidRPr="001828F4" w:rsidRDefault="00F91DDF" w:rsidP="001F241F">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4C9C42CC" w14:textId="77777777" w:rsidR="00F91DDF" w:rsidRPr="001828F4" w:rsidRDefault="00F91DDF" w:rsidP="001F241F">
            <w:pPr>
              <w:pStyle w:val="TAC"/>
            </w:pPr>
            <w:r w:rsidRPr="001828F4">
              <w:t>CA_n25A-n41A</w:t>
            </w:r>
            <w:r w:rsidRPr="001828F4">
              <w:rPr>
                <w:rFonts w:eastAsiaTheme="minorEastAsia"/>
                <w:vertAlign w:val="superscript"/>
                <w:lang w:val="en-US" w:eastAsia="zh-CN"/>
              </w:rPr>
              <w:t>5</w:t>
            </w:r>
          </w:p>
          <w:p w14:paraId="21BB7456" w14:textId="77777777" w:rsidR="00F91DDF" w:rsidRPr="001828F4" w:rsidRDefault="00F91DDF" w:rsidP="001F241F">
            <w:pPr>
              <w:pStyle w:val="TAC"/>
            </w:pPr>
            <w:r w:rsidRPr="001828F4">
              <w:t>CA_n25A-n66A</w:t>
            </w:r>
          </w:p>
          <w:p w14:paraId="2F6AD41F" w14:textId="77777777" w:rsidR="00F91DDF" w:rsidRPr="001828F4" w:rsidRDefault="00F91DDF" w:rsidP="001F241F">
            <w:pPr>
              <w:pStyle w:val="TAC"/>
            </w:pPr>
            <w:r w:rsidRPr="001828F4">
              <w:t>CA_n25A-n71A</w:t>
            </w:r>
          </w:p>
          <w:p w14:paraId="30586AAD" w14:textId="77777777" w:rsidR="00F91DDF" w:rsidRPr="001828F4" w:rsidRDefault="00F91DDF" w:rsidP="001F241F">
            <w:pPr>
              <w:pStyle w:val="TAC"/>
            </w:pPr>
            <w:r w:rsidRPr="001828F4">
              <w:t>CA_n41A-n66A</w:t>
            </w:r>
            <w:r w:rsidRPr="001828F4">
              <w:rPr>
                <w:rFonts w:eastAsiaTheme="minorEastAsia"/>
                <w:vertAlign w:val="superscript"/>
                <w:lang w:val="en-US" w:eastAsia="zh-CN"/>
              </w:rPr>
              <w:t>5</w:t>
            </w:r>
          </w:p>
          <w:p w14:paraId="4B013847" w14:textId="77777777" w:rsidR="00F91DDF" w:rsidRPr="001828F4" w:rsidRDefault="00F91DDF" w:rsidP="001F241F">
            <w:pPr>
              <w:pStyle w:val="TAC"/>
              <w:rPr>
                <w:lang w:val="en-US" w:eastAsia="zh-CN"/>
              </w:rPr>
            </w:pPr>
            <w:r w:rsidRPr="001828F4">
              <w:rPr>
                <w:lang w:val="en-US" w:eastAsia="zh-CN"/>
              </w:rPr>
              <w:t>CA_n41A-n71A</w:t>
            </w:r>
            <w:r w:rsidRPr="001828F4">
              <w:rPr>
                <w:rFonts w:eastAsiaTheme="minorEastAsia"/>
                <w:vertAlign w:val="superscript"/>
                <w:lang w:val="en-US" w:eastAsia="zh-CN"/>
              </w:rPr>
              <w:t>5</w:t>
            </w:r>
          </w:p>
          <w:p w14:paraId="08D8D5EF" w14:textId="77777777" w:rsidR="00F91DDF" w:rsidRPr="001828F4" w:rsidRDefault="00F91DDF" w:rsidP="001F241F">
            <w:pPr>
              <w:pStyle w:val="TAC"/>
            </w:pPr>
            <w:r w:rsidRPr="001828F4">
              <w:t>CA_n66A-n71A</w:t>
            </w:r>
          </w:p>
          <w:p w14:paraId="0193F903" w14:textId="77777777" w:rsidR="00F91DDF" w:rsidRPr="001828F4" w:rsidRDefault="00F91DDF" w:rsidP="001F241F">
            <w:pPr>
              <w:pStyle w:val="TAC"/>
            </w:pPr>
          </w:p>
          <w:p w14:paraId="24C48AA2"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3073894" w14:textId="77777777" w:rsidR="00F91DDF" w:rsidRPr="001828F4" w:rsidRDefault="00F91DDF" w:rsidP="001F241F">
            <w:pPr>
              <w:pStyle w:val="TAC"/>
              <w:rPr>
                <w:lang w:val="en-US" w:eastAsia="zh-CN" w:bidi="ar"/>
              </w:rPr>
            </w:pPr>
            <w:r w:rsidRPr="001828F4">
              <w:t>n25</w:t>
            </w:r>
          </w:p>
        </w:tc>
        <w:tc>
          <w:tcPr>
            <w:tcW w:w="2958" w:type="dxa"/>
            <w:tcBorders>
              <w:top w:val="single" w:sz="4" w:space="0" w:color="auto"/>
              <w:left w:val="single" w:sz="4" w:space="0" w:color="auto"/>
              <w:bottom w:val="single" w:sz="4" w:space="0" w:color="auto"/>
              <w:right w:val="single" w:sz="4" w:space="0" w:color="auto"/>
            </w:tcBorders>
          </w:tcPr>
          <w:p w14:paraId="67124EEE" w14:textId="77777777" w:rsidR="00F91DDF" w:rsidRPr="001828F4" w:rsidRDefault="00F91DDF" w:rsidP="001F241F">
            <w:pPr>
              <w:pStyle w:val="TAC"/>
              <w:rPr>
                <w:lang w:val="en-US" w:eastAsia="zh-CN" w:bidi="ar"/>
              </w:rPr>
            </w:pPr>
            <w:r w:rsidRPr="001828F4">
              <w:rPr>
                <w:lang w:val="en-US" w:eastAsia="zh-CN" w:bidi="ar"/>
              </w:rPr>
              <w:t>5, 10, 15, 20, 25, 30, 40</w:t>
            </w:r>
          </w:p>
        </w:tc>
        <w:tc>
          <w:tcPr>
            <w:tcW w:w="1785" w:type="dxa"/>
            <w:tcBorders>
              <w:top w:val="nil"/>
              <w:left w:val="single" w:sz="4" w:space="0" w:color="auto"/>
              <w:bottom w:val="nil"/>
              <w:right w:val="single" w:sz="4" w:space="0" w:color="auto"/>
            </w:tcBorders>
          </w:tcPr>
          <w:p w14:paraId="446AFBC1" w14:textId="77777777" w:rsidR="00F91DDF" w:rsidRPr="001828F4" w:rsidRDefault="00F91DDF" w:rsidP="001F241F">
            <w:pPr>
              <w:pStyle w:val="TAC"/>
              <w:rPr>
                <w:lang w:val="en-US" w:eastAsia="zh-CN" w:bidi="ar"/>
              </w:rPr>
            </w:pPr>
            <w:r w:rsidRPr="001828F4">
              <w:rPr>
                <w:lang w:val="en-US" w:eastAsia="zh-CN" w:bidi="ar"/>
              </w:rPr>
              <w:t>1</w:t>
            </w:r>
          </w:p>
        </w:tc>
      </w:tr>
      <w:tr w:rsidR="00F91DDF" w:rsidRPr="001828F4" w14:paraId="4727DC92" w14:textId="77777777" w:rsidTr="001F241F">
        <w:trPr>
          <w:trHeight w:val="29"/>
        </w:trPr>
        <w:tc>
          <w:tcPr>
            <w:tcW w:w="1911" w:type="dxa"/>
            <w:tcBorders>
              <w:top w:val="nil"/>
              <w:left w:val="single" w:sz="4" w:space="0" w:color="auto"/>
              <w:bottom w:val="nil"/>
              <w:right w:val="single" w:sz="4" w:space="0" w:color="auto"/>
            </w:tcBorders>
          </w:tcPr>
          <w:p w14:paraId="27260C94" w14:textId="77777777" w:rsidR="00F91DDF" w:rsidRPr="001828F4" w:rsidRDefault="00F91DDF" w:rsidP="001F241F">
            <w:pPr>
              <w:pStyle w:val="TAC"/>
              <w:rPr>
                <w:lang w:val="en-US" w:eastAsia="zh-CN" w:bidi="ar"/>
              </w:rPr>
            </w:pPr>
          </w:p>
        </w:tc>
        <w:tc>
          <w:tcPr>
            <w:tcW w:w="2038" w:type="dxa"/>
            <w:tcBorders>
              <w:top w:val="nil"/>
              <w:left w:val="single" w:sz="4" w:space="0" w:color="auto"/>
              <w:bottom w:val="nil"/>
              <w:right w:val="single" w:sz="4" w:space="0" w:color="auto"/>
            </w:tcBorders>
          </w:tcPr>
          <w:p w14:paraId="79BD54B1"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F66FCB7" w14:textId="77777777" w:rsidR="00F91DDF" w:rsidRPr="001828F4" w:rsidRDefault="00F91DDF" w:rsidP="001F241F">
            <w:pPr>
              <w:pStyle w:val="TAC"/>
              <w:rPr>
                <w:lang w:val="en-US" w:eastAsia="zh-CN" w:bidi="ar"/>
              </w:rPr>
            </w:pPr>
            <w:r w:rsidRPr="001828F4">
              <w:t>n41</w:t>
            </w:r>
          </w:p>
        </w:tc>
        <w:tc>
          <w:tcPr>
            <w:tcW w:w="2958" w:type="dxa"/>
            <w:tcBorders>
              <w:top w:val="single" w:sz="4" w:space="0" w:color="auto"/>
              <w:left w:val="single" w:sz="4" w:space="0" w:color="auto"/>
              <w:bottom w:val="single" w:sz="4" w:space="0" w:color="auto"/>
              <w:right w:val="single" w:sz="4" w:space="0" w:color="auto"/>
            </w:tcBorders>
          </w:tcPr>
          <w:p w14:paraId="5CF9E068" w14:textId="77777777" w:rsidR="00F91DDF" w:rsidRPr="001828F4" w:rsidRDefault="00F91DDF" w:rsidP="001F241F">
            <w:pPr>
              <w:pStyle w:val="TAC"/>
              <w:rPr>
                <w:lang w:val="en-US" w:eastAsia="zh-CN" w:bidi="ar"/>
              </w:rPr>
            </w:pPr>
            <w:r w:rsidRPr="001828F4">
              <w:rPr>
                <w:lang w:val="en-US" w:eastAsia="zh-CN"/>
              </w:rPr>
              <w:t>CA_n41(2A)_BCS1</w:t>
            </w:r>
          </w:p>
        </w:tc>
        <w:tc>
          <w:tcPr>
            <w:tcW w:w="1785" w:type="dxa"/>
            <w:tcBorders>
              <w:top w:val="nil"/>
              <w:left w:val="single" w:sz="4" w:space="0" w:color="auto"/>
              <w:bottom w:val="nil"/>
              <w:right w:val="single" w:sz="4" w:space="0" w:color="auto"/>
            </w:tcBorders>
          </w:tcPr>
          <w:p w14:paraId="7922CD38" w14:textId="77777777" w:rsidR="00F91DDF" w:rsidRPr="001828F4" w:rsidRDefault="00F91DDF" w:rsidP="001F241F">
            <w:pPr>
              <w:pStyle w:val="TAC"/>
              <w:rPr>
                <w:lang w:val="en-US" w:eastAsia="zh-CN" w:bidi="ar"/>
              </w:rPr>
            </w:pPr>
          </w:p>
        </w:tc>
      </w:tr>
      <w:tr w:rsidR="00F91DDF" w:rsidRPr="001828F4" w14:paraId="7D342EB8" w14:textId="77777777" w:rsidTr="001F241F">
        <w:trPr>
          <w:trHeight w:val="29"/>
        </w:trPr>
        <w:tc>
          <w:tcPr>
            <w:tcW w:w="1911" w:type="dxa"/>
            <w:tcBorders>
              <w:top w:val="nil"/>
              <w:left w:val="single" w:sz="4" w:space="0" w:color="auto"/>
              <w:bottom w:val="nil"/>
              <w:right w:val="single" w:sz="4" w:space="0" w:color="auto"/>
            </w:tcBorders>
          </w:tcPr>
          <w:p w14:paraId="5F45B75C" w14:textId="77777777" w:rsidR="00F91DDF" w:rsidRPr="001828F4" w:rsidRDefault="00F91DDF" w:rsidP="001F241F">
            <w:pPr>
              <w:pStyle w:val="TAC"/>
              <w:rPr>
                <w:lang w:val="en-US" w:eastAsia="zh-CN" w:bidi="ar"/>
              </w:rPr>
            </w:pPr>
          </w:p>
        </w:tc>
        <w:tc>
          <w:tcPr>
            <w:tcW w:w="2038" w:type="dxa"/>
            <w:tcBorders>
              <w:top w:val="nil"/>
              <w:left w:val="single" w:sz="4" w:space="0" w:color="auto"/>
              <w:bottom w:val="nil"/>
              <w:right w:val="single" w:sz="4" w:space="0" w:color="auto"/>
            </w:tcBorders>
          </w:tcPr>
          <w:p w14:paraId="10983AF6"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B1AB07B" w14:textId="77777777" w:rsidR="00F91DDF" w:rsidRPr="001828F4" w:rsidRDefault="00F91DDF" w:rsidP="001F241F">
            <w:pPr>
              <w:pStyle w:val="TAC"/>
              <w:rPr>
                <w:lang w:val="en-US" w:eastAsia="zh-CN" w:bidi="ar"/>
              </w:rPr>
            </w:pPr>
            <w:r w:rsidRPr="001828F4">
              <w:t>n66</w:t>
            </w:r>
          </w:p>
        </w:tc>
        <w:tc>
          <w:tcPr>
            <w:tcW w:w="2958" w:type="dxa"/>
            <w:tcBorders>
              <w:top w:val="single" w:sz="4" w:space="0" w:color="auto"/>
              <w:left w:val="single" w:sz="4" w:space="0" w:color="auto"/>
              <w:bottom w:val="single" w:sz="4" w:space="0" w:color="auto"/>
              <w:right w:val="single" w:sz="4" w:space="0" w:color="auto"/>
            </w:tcBorders>
          </w:tcPr>
          <w:p w14:paraId="09F1329B" w14:textId="77777777" w:rsidR="00F91DDF" w:rsidRPr="001828F4" w:rsidRDefault="00F91DDF" w:rsidP="001F241F">
            <w:pPr>
              <w:pStyle w:val="TAC"/>
              <w:rPr>
                <w:lang w:val="en-US" w:eastAsia="zh-CN" w:bidi="ar"/>
              </w:rPr>
            </w:pPr>
            <w:r w:rsidRPr="001828F4">
              <w:rPr>
                <w:lang w:val="en-US" w:eastAsia="zh-CN" w:bidi="ar"/>
              </w:rPr>
              <w:t>5, 10, 15, 20, 25, 30, 40</w:t>
            </w:r>
          </w:p>
        </w:tc>
        <w:tc>
          <w:tcPr>
            <w:tcW w:w="1785" w:type="dxa"/>
            <w:tcBorders>
              <w:top w:val="nil"/>
              <w:left w:val="single" w:sz="4" w:space="0" w:color="auto"/>
              <w:bottom w:val="nil"/>
              <w:right w:val="single" w:sz="4" w:space="0" w:color="auto"/>
            </w:tcBorders>
          </w:tcPr>
          <w:p w14:paraId="052F2892" w14:textId="77777777" w:rsidR="00F91DDF" w:rsidRPr="001828F4" w:rsidRDefault="00F91DDF" w:rsidP="001F241F">
            <w:pPr>
              <w:pStyle w:val="TAC"/>
              <w:rPr>
                <w:lang w:val="en-US" w:eastAsia="zh-CN" w:bidi="ar"/>
              </w:rPr>
            </w:pPr>
          </w:p>
        </w:tc>
      </w:tr>
      <w:tr w:rsidR="00F91DDF" w:rsidRPr="001828F4" w14:paraId="18FC4E0A" w14:textId="77777777" w:rsidTr="001F241F">
        <w:trPr>
          <w:trHeight w:val="29"/>
        </w:trPr>
        <w:tc>
          <w:tcPr>
            <w:tcW w:w="1911" w:type="dxa"/>
            <w:tcBorders>
              <w:top w:val="nil"/>
              <w:left w:val="single" w:sz="4" w:space="0" w:color="auto"/>
              <w:bottom w:val="nil"/>
              <w:right w:val="single" w:sz="4" w:space="0" w:color="auto"/>
            </w:tcBorders>
          </w:tcPr>
          <w:p w14:paraId="55F14633" w14:textId="77777777" w:rsidR="00F91DDF" w:rsidRPr="001828F4" w:rsidRDefault="00F91DDF" w:rsidP="001F241F">
            <w:pPr>
              <w:pStyle w:val="TAC"/>
              <w:rPr>
                <w:lang w:val="en-US" w:eastAsia="zh-CN" w:bidi="ar"/>
              </w:rPr>
            </w:pPr>
          </w:p>
        </w:tc>
        <w:tc>
          <w:tcPr>
            <w:tcW w:w="2038" w:type="dxa"/>
            <w:tcBorders>
              <w:top w:val="nil"/>
              <w:left w:val="single" w:sz="4" w:space="0" w:color="auto"/>
              <w:bottom w:val="nil"/>
              <w:right w:val="single" w:sz="4" w:space="0" w:color="auto"/>
            </w:tcBorders>
          </w:tcPr>
          <w:p w14:paraId="241EE806"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0B7EB52" w14:textId="77777777" w:rsidR="00F91DDF" w:rsidRPr="001828F4" w:rsidRDefault="00F91DDF" w:rsidP="001F241F">
            <w:pPr>
              <w:pStyle w:val="TAC"/>
              <w:rPr>
                <w:lang w:val="en-US" w:eastAsia="zh-CN" w:bidi="ar"/>
              </w:rPr>
            </w:pPr>
            <w:r w:rsidRPr="001828F4">
              <w:t>n71</w:t>
            </w:r>
          </w:p>
        </w:tc>
        <w:tc>
          <w:tcPr>
            <w:tcW w:w="2958" w:type="dxa"/>
            <w:tcBorders>
              <w:top w:val="single" w:sz="4" w:space="0" w:color="auto"/>
              <w:left w:val="single" w:sz="4" w:space="0" w:color="auto"/>
              <w:bottom w:val="single" w:sz="4" w:space="0" w:color="auto"/>
              <w:right w:val="single" w:sz="4" w:space="0" w:color="auto"/>
            </w:tcBorders>
          </w:tcPr>
          <w:p w14:paraId="3ACB8B05" w14:textId="77777777" w:rsidR="00F91DDF" w:rsidRPr="001828F4" w:rsidRDefault="00F91DDF" w:rsidP="001F241F">
            <w:pPr>
              <w:pStyle w:val="TAC"/>
              <w:rPr>
                <w:lang w:val="en-US" w:eastAsia="zh-CN" w:bidi="ar"/>
              </w:rPr>
            </w:pPr>
            <w:r w:rsidRPr="001828F4">
              <w:rPr>
                <w:lang w:val="en-US" w:eastAsia="zh-CN" w:bidi="ar"/>
              </w:rPr>
              <w:t>5, 10, 15, 20</w:t>
            </w:r>
          </w:p>
        </w:tc>
        <w:tc>
          <w:tcPr>
            <w:tcW w:w="1785" w:type="dxa"/>
            <w:tcBorders>
              <w:top w:val="nil"/>
              <w:left w:val="single" w:sz="4" w:space="0" w:color="auto"/>
              <w:bottom w:val="single" w:sz="4" w:space="0" w:color="auto"/>
              <w:right w:val="single" w:sz="4" w:space="0" w:color="auto"/>
            </w:tcBorders>
          </w:tcPr>
          <w:p w14:paraId="2DA11DAD" w14:textId="77777777" w:rsidR="00F91DDF" w:rsidRPr="001828F4" w:rsidRDefault="00F91DDF" w:rsidP="001F241F">
            <w:pPr>
              <w:pStyle w:val="TAC"/>
              <w:rPr>
                <w:lang w:val="en-US" w:eastAsia="zh-CN" w:bidi="ar"/>
              </w:rPr>
            </w:pPr>
          </w:p>
        </w:tc>
      </w:tr>
      <w:tr w:rsidR="00F91DDF" w:rsidRPr="001828F4" w14:paraId="2FDD4D09" w14:textId="77777777" w:rsidTr="001F241F">
        <w:trPr>
          <w:trHeight w:val="29"/>
        </w:trPr>
        <w:tc>
          <w:tcPr>
            <w:tcW w:w="1911" w:type="dxa"/>
            <w:tcBorders>
              <w:top w:val="nil"/>
              <w:left w:val="single" w:sz="4" w:space="0" w:color="auto"/>
              <w:bottom w:val="nil"/>
              <w:right w:val="single" w:sz="4" w:space="0" w:color="auto"/>
            </w:tcBorders>
          </w:tcPr>
          <w:p w14:paraId="224AA775" w14:textId="77777777" w:rsidR="00F91DDF" w:rsidRPr="001828F4" w:rsidRDefault="00F91DDF" w:rsidP="001F241F">
            <w:pPr>
              <w:pStyle w:val="TAC"/>
              <w:rPr>
                <w:lang w:val="en-US" w:eastAsia="zh-CN" w:bidi="ar"/>
              </w:rPr>
            </w:pPr>
          </w:p>
        </w:tc>
        <w:tc>
          <w:tcPr>
            <w:tcW w:w="2038" w:type="dxa"/>
            <w:tcBorders>
              <w:top w:val="nil"/>
              <w:left w:val="single" w:sz="4" w:space="0" w:color="auto"/>
              <w:bottom w:val="nil"/>
              <w:right w:val="single" w:sz="4" w:space="0" w:color="auto"/>
            </w:tcBorders>
          </w:tcPr>
          <w:p w14:paraId="2506F478"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6DD6594" w14:textId="77777777" w:rsidR="00F91DDF" w:rsidRPr="001828F4" w:rsidRDefault="00F91DDF" w:rsidP="001F241F">
            <w:pPr>
              <w:pStyle w:val="TAC"/>
            </w:pPr>
            <w:r w:rsidRPr="001828F4">
              <w:t>n25</w:t>
            </w:r>
          </w:p>
        </w:tc>
        <w:tc>
          <w:tcPr>
            <w:tcW w:w="2958" w:type="dxa"/>
            <w:tcBorders>
              <w:top w:val="single" w:sz="4" w:space="0" w:color="auto"/>
              <w:left w:val="single" w:sz="4" w:space="0" w:color="auto"/>
              <w:bottom w:val="single" w:sz="4" w:space="0" w:color="auto"/>
              <w:right w:val="single" w:sz="4" w:space="0" w:color="auto"/>
            </w:tcBorders>
            <w:vAlign w:val="center"/>
          </w:tcPr>
          <w:p w14:paraId="468EAB44" w14:textId="77777777" w:rsidR="00F91DDF" w:rsidRPr="001828F4" w:rsidRDefault="00F91DDF" w:rsidP="001F241F">
            <w:pPr>
              <w:pStyle w:val="TAC"/>
              <w:rPr>
                <w:lang w:val="en-US" w:eastAsia="zh-CN" w:bidi="ar"/>
              </w:rPr>
            </w:pPr>
            <w:r w:rsidRPr="001828F4">
              <w:rPr>
                <w:rFonts w:cs="Arial"/>
                <w:color w:val="000000"/>
              </w:rPr>
              <w:t>n25 channel bandwidths in Table 5.3.5-1</w:t>
            </w:r>
          </w:p>
        </w:tc>
        <w:tc>
          <w:tcPr>
            <w:tcW w:w="1785" w:type="dxa"/>
            <w:tcBorders>
              <w:top w:val="nil"/>
              <w:left w:val="single" w:sz="4" w:space="0" w:color="auto"/>
              <w:bottom w:val="single" w:sz="4" w:space="0" w:color="FFFFFF" w:themeColor="background1"/>
              <w:right w:val="single" w:sz="4" w:space="0" w:color="auto"/>
            </w:tcBorders>
            <w:vAlign w:val="center"/>
          </w:tcPr>
          <w:p w14:paraId="6A4D3B00" w14:textId="77777777" w:rsidR="00F91DDF" w:rsidRPr="001828F4" w:rsidRDefault="00F91DDF" w:rsidP="001F241F">
            <w:pPr>
              <w:pStyle w:val="TAC"/>
              <w:rPr>
                <w:lang w:val="en-US" w:eastAsia="zh-CN" w:bidi="ar"/>
              </w:rPr>
            </w:pPr>
            <w:r w:rsidRPr="001828F4">
              <w:rPr>
                <w:lang w:val="en-US" w:eastAsia="zh-CN"/>
              </w:rPr>
              <w:t>4 and 5</w:t>
            </w:r>
          </w:p>
        </w:tc>
      </w:tr>
      <w:tr w:rsidR="00F91DDF" w:rsidRPr="001828F4" w14:paraId="3BDDBDC3" w14:textId="77777777" w:rsidTr="001F241F">
        <w:trPr>
          <w:trHeight w:val="29"/>
        </w:trPr>
        <w:tc>
          <w:tcPr>
            <w:tcW w:w="1911" w:type="dxa"/>
            <w:tcBorders>
              <w:top w:val="nil"/>
              <w:left w:val="single" w:sz="4" w:space="0" w:color="auto"/>
              <w:bottom w:val="nil"/>
              <w:right w:val="single" w:sz="4" w:space="0" w:color="auto"/>
            </w:tcBorders>
          </w:tcPr>
          <w:p w14:paraId="57E12A89" w14:textId="77777777" w:rsidR="00F91DDF" w:rsidRPr="001828F4" w:rsidRDefault="00F91DDF" w:rsidP="001F241F">
            <w:pPr>
              <w:pStyle w:val="TAC"/>
              <w:rPr>
                <w:lang w:val="en-US" w:eastAsia="zh-CN" w:bidi="ar"/>
              </w:rPr>
            </w:pPr>
          </w:p>
        </w:tc>
        <w:tc>
          <w:tcPr>
            <w:tcW w:w="2038" w:type="dxa"/>
            <w:tcBorders>
              <w:top w:val="nil"/>
              <w:left w:val="single" w:sz="4" w:space="0" w:color="auto"/>
              <w:bottom w:val="nil"/>
              <w:right w:val="single" w:sz="4" w:space="0" w:color="auto"/>
            </w:tcBorders>
          </w:tcPr>
          <w:p w14:paraId="7429A28F"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C4E2B27" w14:textId="77777777" w:rsidR="00F91DDF" w:rsidRPr="001828F4" w:rsidRDefault="00F91DDF" w:rsidP="001F241F">
            <w:pPr>
              <w:pStyle w:val="TAC"/>
            </w:pPr>
            <w:r w:rsidRPr="001828F4">
              <w:t>n41</w:t>
            </w:r>
          </w:p>
        </w:tc>
        <w:tc>
          <w:tcPr>
            <w:tcW w:w="2958" w:type="dxa"/>
            <w:tcBorders>
              <w:top w:val="single" w:sz="4" w:space="0" w:color="auto"/>
              <w:left w:val="single" w:sz="4" w:space="0" w:color="auto"/>
              <w:bottom w:val="single" w:sz="4" w:space="0" w:color="auto"/>
              <w:right w:val="single" w:sz="4" w:space="0" w:color="auto"/>
            </w:tcBorders>
          </w:tcPr>
          <w:p w14:paraId="5DDA63E3" w14:textId="77777777" w:rsidR="00F91DDF" w:rsidRPr="001828F4" w:rsidRDefault="00F91DDF" w:rsidP="001F241F">
            <w:pPr>
              <w:pStyle w:val="TAC"/>
              <w:rPr>
                <w:lang w:val="en-US" w:eastAsia="zh-CN" w:bidi="ar"/>
              </w:rPr>
            </w:pPr>
            <w:r w:rsidRPr="001828F4">
              <w:rPr>
                <w:lang w:val="en-US" w:eastAsia="zh-CN"/>
              </w:rPr>
              <w:t xml:space="preserve">CA_n41(2A)_BCS 4 and 5 </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1E36EAE3" w14:textId="77777777" w:rsidR="00F91DDF" w:rsidRPr="001828F4" w:rsidRDefault="00F91DDF" w:rsidP="001F241F">
            <w:pPr>
              <w:pStyle w:val="TAC"/>
              <w:rPr>
                <w:lang w:val="en-US" w:eastAsia="zh-CN" w:bidi="ar"/>
              </w:rPr>
            </w:pPr>
          </w:p>
        </w:tc>
      </w:tr>
      <w:tr w:rsidR="00F91DDF" w:rsidRPr="001828F4" w14:paraId="452E926B" w14:textId="77777777" w:rsidTr="001F241F">
        <w:trPr>
          <w:trHeight w:val="29"/>
        </w:trPr>
        <w:tc>
          <w:tcPr>
            <w:tcW w:w="1911" w:type="dxa"/>
            <w:tcBorders>
              <w:top w:val="nil"/>
              <w:left w:val="single" w:sz="4" w:space="0" w:color="auto"/>
              <w:bottom w:val="nil"/>
              <w:right w:val="single" w:sz="4" w:space="0" w:color="auto"/>
            </w:tcBorders>
          </w:tcPr>
          <w:p w14:paraId="44C5BDA1" w14:textId="77777777" w:rsidR="00F91DDF" w:rsidRPr="001828F4" w:rsidRDefault="00F91DDF" w:rsidP="001F241F">
            <w:pPr>
              <w:pStyle w:val="TAC"/>
              <w:rPr>
                <w:lang w:val="en-US" w:eastAsia="zh-CN" w:bidi="ar"/>
              </w:rPr>
            </w:pPr>
          </w:p>
        </w:tc>
        <w:tc>
          <w:tcPr>
            <w:tcW w:w="2038" w:type="dxa"/>
            <w:tcBorders>
              <w:top w:val="nil"/>
              <w:left w:val="single" w:sz="4" w:space="0" w:color="auto"/>
              <w:bottom w:val="nil"/>
              <w:right w:val="single" w:sz="4" w:space="0" w:color="auto"/>
            </w:tcBorders>
          </w:tcPr>
          <w:p w14:paraId="71089085"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09D1FA5" w14:textId="77777777" w:rsidR="00F91DDF" w:rsidRPr="001828F4" w:rsidRDefault="00F91DDF" w:rsidP="001F241F">
            <w:pPr>
              <w:pStyle w:val="TAC"/>
            </w:pPr>
            <w:r w:rsidRPr="001828F4">
              <w:t>n66</w:t>
            </w:r>
          </w:p>
        </w:tc>
        <w:tc>
          <w:tcPr>
            <w:tcW w:w="2958" w:type="dxa"/>
            <w:tcBorders>
              <w:top w:val="single" w:sz="4" w:space="0" w:color="auto"/>
              <w:left w:val="single" w:sz="4" w:space="0" w:color="auto"/>
              <w:bottom w:val="single" w:sz="4" w:space="0" w:color="auto"/>
              <w:right w:val="single" w:sz="4" w:space="0" w:color="auto"/>
            </w:tcBorders>
            <w:vAlign w:val="center"/>
          </w:tcPr>
          <w:p w14:paraId="56D3FB58" w14:textId="77777777" w:rsidR="00F91DDF" w:rsidRPr="001828F4" w:rsidRDefault="00F91DDF" w:rsidP="001F241F">
            <w:pPr>
              <w:pStyle w:val="TAC"/>
              <w:rPr>
                <w:lang w:val="en-US" w:eastAsia="zh-CN" w:bidi="ar"/>
              </w:rPr>
            </w:pPr>
            <w:r w:rsidRPr="001828F4">
              <w:rPr>
                <w:rFonts w:cs="Arial"/>
                <w:color w:val="000000"/>
              </w:rPr>
              <w:t>n66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vAlign w:val="center"/>
          </w:tcPr>
          <w:p w14:paraId="1D5E494B" w14:textId="77777777" w:rsidR="00F91DDF" w:rsidRPr="001828F4" w:rsidRDefault="00F91DDF" w:rsidP="001F241F">
            <w:pPr>
              <w:pStyle w:val="TAC"/>
              <w:rPr>
                <w:lang w:val="en-US" w:eastAsia="zh-CN" w:bidi="ar"/>
              </w:rPr>
            </w:pPr>
          </w:p>
        </w:tc>
      </w:tr>
      <w:tr w:rsidR="00F91DDF" w:rsidRPr="001828F4" w14:paraId="662B5278" w14:textId="77777777" w:rsidTr="001F241F">
        <w:trPr>
          <w:trHeight w:val="29"/>
        </w:trPr>
        <w:tc>
          <w:tcPr>
            <w:tcW w:w="1911" w:type="dxa"/>
            <w:tcBorders>
              <w:top w:val="nil"/>
              <w:left w:val="single" w:sz="4" w:space="0" w:color="auto"/>
              <w:bottom w:val="nil"/>
              <w:right w:val="single" w:sz="4" w:space="0" w:color="auto"/>
            </w:tcBorders>
          </w:tcPr>
          <w:p w14:paraId="26B3FA59" w14:textId="77777777" w:rsidR="00F91DDF" w:rsidRPr="001828F4" w:rsidRDefault="00F91DDF" w:rsidP="001F241F">
            <w:pPr>
              <w:pStyle w:val="TAC"/>
              <w:rPr>
                <w:lang w:val="en-US" w:eastAsia="zh-CN" w:bidi="ar"/>
              </w:rPr>
            </w:pPr>
          </w:p>
        </w:tc>
        <w:tc>
          <w:tcPr>
            <w:tcW w:w="2038" w:type="dxa"/>
            <w:tcBorders>
              <w:top w:val="nil"/>
              <w:left w:val="single" w:sz="4" w:space="0" w:color="auto"/>
              <w:bottom w:val="nil"/>
              <w:right w:val="single" w:sz="4" w:space="0" w:color="auto"/>
            </w:tcBorders>
          </w:tcPr>
          <w:p w14:paraId="6197FC40"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EB50DE0" w14:textId="77777777" w:rsidR="00F91DDF" w:rsidRPr="001828F4" w:rsidRDefault="00F91DDF" w:rsidP="001F241F">
            <w:pPr>
              <w:pStyle w:val="TAC"/>
            </w:pPr>
            <w:r w:rsidRPr="001828F4">
              <w:t>n71</w:t>
            </w:r>
          </w:p>
        </w:tc>
        <w:tc>
          <w:tcPr>
            <w:tcW w:w="2958" w:type="dxa"/>
            <w:tcBorders>
              <w:top w:val="single" w:sz="4" w:space="0" w:color="auto"/>
              <w:left w:val="single" w:sz="4" w:space="0" w:color="auto"/>
              <w:bottom w:val="single" w:sz="4" w:space="0" w:color="auto"/>
              <w:right w:val="single" w:sz="4" w:space="0" w:color="auto"/>
            </w:tcBorders>
            <w:vAlign w:val="center"/>
          </w:tcPr>
          <w:p w14:paraId="22E2100F" w14:textId="77777777" w:rsidR="00F91DDF" w:rsidRPr="001828F4" w:rsidRDefault="00F91DDF" w:rsidP="001F241F">
            <w:pPr>
              <w:pStyle w:val="TAC"/>
              <w:rPr>
                <w:lang w:val="en-US" w:eastAsia="zh-CN" w:bidi="ar"/>
              </w:rPr>
            </w:pPr>
            <w:r w:rsidRPr="001828F4">
              <w:rPr>
                <w:rFonts w:cs="Arial"/>
                <w:color w:val="000000"/>
              </w:rPr>
              <w:t>n71 channel bandwidths in Table 5.3.5-1</w:t>
            </w:r>
          </w:p>
        </w:tc>
        <w:tc>
          <w:tcPr>
            <w:tcW w:w="1785" w:type="dxa"/>
            <w:tcBorders>
              <w:top w:val="single" w:sz="4" w:space="0" w:color="FFFFFF" w:themeColor="background1"/>
              <w:left w:val="single" w:sz="4" w:space="0" w:color="auto"/>
              <w:bottom w:val="single" w:sz="4" w:space="0" w:color="auto"/>
              <w:right w:val="single" w:sz="4" w:space="0" w:color="auto"/>
            </w:tcBorders>
            <w:vAlign w:val="center"/>
          </w:tcPr>
          <w:p w14:paraId="558EE671" w14:textId="77777777" w:rsidR="00F91DDF" w:rsidRPr="001828F4" w:rsidRDefault="00F91DDF" w:rsidP="001F241F">
            <w:pPr>
              <w:pStyle w:val="TAC"/>
              <w:rPr>
                <w:lang w:val="en-US" w:eastAsia="zh-CN" w:bidi="ar"/>
              </w:rPr>
            </w:pPr>
          </w:p>
        </w:tc>
      </w:tr>
      <w:tr w:rsidR="00F91DDF" w:rsidRPr="001828F4" w14:paraId="6C4A3D95" w14:textId="77777777" w:rsidTr="001F241F">
        <w:trPr>
          <w:trHeight w:val="29"/>
        </w:trPr>
        <w:tc>
          <w:tcPr>
            <w:tcW w:w="1911" w:type="dxa"/>
            <w:tcBorders>
              <w:top w:val="single" w:sz="4" w:space="0" w:color="auto"/>
              <w:left w:val="single" w:sz="4" w:space="0" w:color="auto"/>
              <w:bottom w:val="nil"/>
              <w:right w:val="single" w:sz="4" w:space="0" w:color="auto"/>
            </w:tcBorders>
          </w:tcPr>
          <w:p w14:paraId="2707A222" w14:textId="77777777" w:rsidR="00F91DDF" w:rsidRPr="001828F4" w:rsidRDefault="00F91DDF" w:rsidP="001F241F">
            <w:pPr>
              <w:pStyle w:val="TAC"/>
              <w:rPr>
                <w:lang w:eastAsia="zh-CN"/>
              </w:rPr>
            </w:pPr>
            <w:r w:rsidRPr="001828F4">
              <w:rPr>
                <w:rFonts w:eastAsiaTheme="minorEastAsia"/>
                <w:lang w:val="en-US" w:eastAsia="zh-CN" w:bidi="ar"/>
              </w:rPr>
              <w:t>CA_n25A-n41(2A)-n66A-n71(2A)</w:t>
            </w:r>
          </w:p>
        </w:tc>
        <w:tc>
          <w:tcPr>
            <w:tcW w:w="2038" w:type="dxa"/>
            <w:tcBorders>
              <w:top w:val="single" w:sz="4" w:space="0" w:color="auto"/>
              <w:left w:val="single" w:sz="4" w:space="0" w:color="auto"/>
              <w:bottom w:val="nil"/>
              <w:right w:val="single" w:sz="4" w:space="0" w:color="auto"/>
            </w:tcBorders>
          </w:tcPr>
          <w:p w14:paraId="6AE3B257" w14:textId="77777777" w:rsidR="00F91DDF" w:rsidRPr="001828F4" w:rsidRDefault="00F91DDF" w:rsidP="001F241F">
            <w:pPr>
              <w:pStyle w:val="TAC"/>
              <w:rPr>
                <w:rFonts w:eastAsiaTheme="minorEastAsia"/>
                <w:lang w:val="en-US" w:eastAsia="zh-CN" w:bidi="ar"/>
              </w:rPr>
            </w:pPr>
            <w:r w:rsidRPr="001828F4">
              <w:rPr>
                <w:rFonts w:eastAsiaTheme="minorEastAsia"/>
                <w:lang w:val="en-US" w:eastAsia="zh-CN" w:bidi="ar"/>
              </w:rPr>
              <w:t>CA_n25A-n41A</w:t>
            </w:r>
          </w:p>
          <w:p w14:paraId="3C3D9217" w14:textId="77777777" w:rsidR="00F91DDF" w:rsidRPr="001828F4" w:rsidRDefault="00F91DDF" w:rsidP="001F241F">
            <w:pPr>
              <w:pStyle w:val="TAC"/>
              <w:rPr>
                <w:rFonts w:eastAsiaTheme="minorEastAsia"/>
                <w:lang w:val="en-US" w:eastAsia="zh-CN" w:bidi="ar"/>
              </w:rPr>
            </w:pPr>
            <w:r w:rsidRPr="001828F4">
              <w:rPr>
                <w:rFonts w:eastAsiaTheme="minorEastAsia"/>
                <w:lang w:val="en-US" w:eastAsia="zh-CN" w:bidi="ar"/>
              </w:rPr>
              <w:t>CA_n25A-n66A</w:t>
            </w:r>
          </w:p>
          <w:p w14:paraId="211A5825" w14:textId="77777777" w:rsidR="00F91DDF" w:rsidRPr="001828F4" w:rsidRDefault="00F91DDF" w:rsidP="001F241F">
            <w:pPr>
              <w:pStyle w:val="TAC"/>
              <w:rPr>
                <w:rFonts w:eastAsiaTheme="minorEastAsia"/>
                <w:lang w:val="en-US" w:eastAsia="zh-CN" w:bidi="ar"/>
              </w:rPr>
            </w:pPr>
            <w:r w:rsidRPr="001828F4">
              <w:rPr>
                <w:rFonts w:eastAsiaTheme="minorEastAsia"/>
                <w:lang w:val="en-US" w:eastAsia="zh-CN" w:bidi="ar"/>
              </w:rPr>
              <w:t>CA_n25A-n71A</w:t>
            </w:r>
          </w:p>
          <w:p w14:paraId="0AB44A7A" w14:textId="77777777" w:rsidR="00F91DDF" w:rsidRPr="001828F4" w:rsidRDefault="00F91DDF" w:rsidP="001F241F">
            <w:pPr>
              <w:pStyle w:val="TAC"/>
              <w:rPr>
                <w:rFonts w:eastAsiaTheme="minorEastAsia"/>
                <w:lang w:val="en-US" w:eastAsia="zh-CN" w:bidi="ar"/>
              </w:rPr>
            </w:pPr>
            <w:r w:rsidRPr="001828F4">
              <w:rPr>
                <w:rFonts w:eastAsiaTheme="minorEastAsia"/>
                <w:lang w:val="en-US" w:eastAsia="zh-CN" w:bidi="ar"/>
              </w:rPr>
              <w:t>CA_n41A-n66A</w:t>
            </w:r>
          </w:p>
          <w:p w14:paraId="4199E54A" w14:textId="77777777" w:rsidR="00F91DDF" w:rsidRPr="001828F4" w:rsidRDefault="00F91DDF" w:rsidP="001F241F">
            <w:pPr>
              <w:pStyle w:val="TAC"/>
              <w:rPr>
                <w:rFonts w:eastAsiaTheme="minorEastAsia"/>
                <w:lang w:val="en-US" w:eastAsia="zh-CN" w:bidi="ar"/>
              </w:rPr>
            </w:pPr>
            <w:r w:rsidRPr="001828F4">
              <w:rPr>
                <w:rFonts w:eastAsiaTheme="minorEastAsia"/>
                <w:lang w:val="en-US" w:eastAsia="zh-CN" w:bidi="ar"/>
              </w:rPr>
              <w:t>CA_n41A-n71A</w:t>
            </w:r>
          </w:p>
          <w:p w14:paraId="47FE1FD9" w14:textId="77777777" w:rsidR="00F91DDF" w:rsidRPr="001828F4" w:rsidRDefault="00F91DDF" w:rsidP="001F241F">
            <w:pPr>
              <w:pStyle w:val="TAC"/>
              <w:rPr>
                <w:lang w:val="en-US" w:eastAsia="zh-CN"/>
              </w:rPr>
            </w:pPr>
            <w:r w:rsidRPr="001828F4">
              <w:rPr>
                <w:rFonts w:eastAsiaTheme="minorEastAsia"/>
                <w:lang w:val="en-US" w:eastAsia="zh-CN" w:bidi="ar"/>
              </w:rPr>
              <w:t>CA_n66A-n71A</w:t>
            </w:r>
          </w:p>
        </w:tc>
        <w:tc>
          <w:tcPr>
            <w:tcW w:w="922" w:type="dxa"/>
            <w:tcBorders>
              <w:top w:val="single" w:sz="4" w:space="0" w:color="auto"/>
              <w:left w:val="single" w:sz="4" w:space="0" w:color="auto"/>
              <w:bottom w:val="single" w:sz="4" w:space="0" w:color="auto"/>
              <w:right w:val="single" w:sz="4" w:space="0" w:color="auto"/>
            </w:tcBorders>
          </w:tcPr>
          <w:p w14:paraId="7B18AB1C" w14:textId="77777777" w:rsidR="00F91DDF" w:rsidRPr="001828F4" w:rsidRDefault="00F91DDF" w:rsidP="001F241F">
            <w:pPr>
              <w:pStyle w:val="TAC"/>
              <w:rPr>
                <w:lang w:eastAsia="zh-CN"/>
              </w:rPr>
            </w:pPr>
            <w:r w:rsidRPr="001828F4">
              <w:rPr>
                <w:rFonts w:eastAsiaTheme="minorEastAsia"/>
              </w:rPr>
              <w:t>n25</w:t>
            </w:r>
          </w:p>
        </w:tc>
        <w:tc>
          <w:tcPr>
            <w:tcW w:w="2958" w:type="dxa"/>
            <w:tcBorders>
              <w:top w:val="single" w:sz="4" w:space="0" w:color="auto"/>
              <w:left w:val="single" w:sz="4" w:space="0" w:color="auto"/>
              <w:bottom w:val="single" w:sz="4" w:space="0" w:color="auto"/>
              <w:right w:val="single" w:sz="4" w:space="0" w:color="auto"/>
            </w:tcBorders>
          </w:tcPr>
          <w:p w14:paraId="7C6944DC" w14:textId="77777777" w:rsidR="00F91DDF" w:rsidRPr="001828F4" w:rsidRDefault="00F91DDF" w:rsidP="001F241F">
            <w:pPr>
              <w:pStyle w:val="TAC"/>
              <w:rPr>
                <w:lang w:val="en-US" w:eastAsia="zh-CN" w:bidi="ar"/>
              </w:rPr>
            </w:pPr>
            <w:r w:rsidRPr="001828F4">
              <w:rPr>
                <w:rFonts w:eastAsiaTheme="minorEastAsia" w:cs="Arial"/>
                <w:color w:val="000000"/>
              </w:rPr>
              <w:t>n25 channel bandwidths in Table 5.3.5-1</w:t>
            </w:r>
          </w:p>
        </w:tc>
        <w:tc>
          <w:tcPr>
            <w:tcW w:w="1785" w:type="dxa"/>
            <w:tcBorders>
              <w:top w:val="single" w:sz="4" w:space="0" w:color="auto"/>
              <w:left w:val="single" w:sz="4" w:space="0" w:color="auto"/>
              <w:bottom w:val="nil"/>
              <w:right w:val="single" w:sz="4" w:space="0" w:color="auto"/>
            </w:tcBorders>
          </w:tcPr>
          <w:p w14:paraId="6D839724" w14:textId="77777777" w:rsidR="00F91DDF" w:rsidRPr="001828F4" w:rsidRDefault="00F91DDF" w:rsidP="001F241F">
            <w:pPr>
              <w:pStyle w:val="TAC"/>
              <w:rPr>
                <w:lang w:val="en-US" w:eastAsia="zh-CN" w:bidi="ar"/>
              </w:rPr>
            </w:pPr>
            <w:r w:rsidRPr="001828F4">
              <w:rPr>
                <w:rFonts w:eastAsiaTheme="minorEastAsia"/>
                <w:lang w:val="en-US" w:eastAsia="zh-CN"/>
              </w:rPr>
              <w:t>4 and 5</w:t>
            </w:r>
          </w:p>
        </w:tc>
      </w:tr>
      <w:tr w:rsidR="00F91DDF" w:rsidRPr="001828F4" w14:paraId="5C1E3431" w14:textId="77777777" w:rsidTr="001F241F">
        <w:trPr>
          <w:trHeight w:val="29"/>
        </w:trPr>
        <w:tc>
          <w:tcPr>
            <w:tcW w:w="1911" w:type="dxa"/>
            <w:tcBorders>
              <w:top w:val="nil"/>
              <w:left w:val="single" w:sz="4" w:space="0" w:color="auto"/>
              <w:bottom w:val="nil"/>
              <w:right w:val="single" w:sz="4" w:space="0" w:color="auto"/>
            </w:tcBorders>
          </w:tcPr>
          <w:p w14:paraId="7729608E" w14:textId="77777777" w:rsidR="00F91DDF" w:rsidRPr="001828F4" w:rsidRDefault="00F91DDF" w:rsidP="001F241F">
            <w:pPr>
              <w:pStyle w:val="TAC"/>
              <w:rPr>
                <w:lang w:eastAsia="zh-CN"/>
              </w:rPr>
            </w:pPr>
          </w:p>
        </w:tc>
        <w:tc>
          <w:tcPr>
            <w:tcW w:w="2038" w:type="dxa"/>
            <w:tcBorders>
              <w:top w:val="nil"/>
              <w:left w:val="single" w:sz="4" w:space="0" w:color="auto"/>
              <w:bottom w:val="nil"/>
              <w:right w:val="single" w:sz="4" w:space="0" w:color="auto"/>
            </w:tcBorders>
          </w:tcPr>
          <w:p w14:paraId="096A294A" w14:textId="77777777" w:rsidR="00F91DDF" w:rsidRPr="001828F4" w:rsidRDefault="00F91DDF" w:rsidP="001F241F">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8BEBF8B" w14:textId="77777777" w:rsidR="00F91DDF" w:rsidRPr="001828F4" w:rsidRDefault="00F91DDF" w:rsidP="001F241F">
            <w:pPr>
              <w:pStyle w:val="TAC"/>
              <w:rPr>
                <w:lang w:eastAsia="zh-CN"/>
              </w:rPr>
            </w:pPr>
            <w:r w:rsidRPr="001828F4">
              <w:rPr>
                <w:rFonts w:eastAsiaTheme="minorEastAsia"/>
              </w:rPr>
              <w:t>n41</w:t>
            </w:r>
          </w:p>
        </w:tc>
        <w:tc>
          <w:tcPr>
            <w:tcW w:w="2958" w:type="dxa"/>
            <w:tcBorders>
              <w:top w:val="single" w:sz="4" w:space="0" w:color="auto"/>
              <w:left w:val="single" w:sz="4" w:space="0" w:color="auto"/>
              <w:bottom w:val="single" w:sz="4" w:space="0" w:color="auto"/>
              <w:right w:val="single" w:sz="4" w:space="0" w:color="auto"/>
            </w:tcBorders>
          </w:tcPr>
          <w:p w14:paraId="58C71228" w14:textId="77777777" w:rsidR="00F91DDF" w:rsidRPr="001828F4" w:rsidRDefault="00F91DDF" w:rsidP="001F241F">
            <w:pPr>
              <w:pStyle w:val="TAC"/>
              <w:rPr>
                <w:lang w:val="en-US" w:eastAsia="zh-CN" w:bidi="ar"/>
              </w:rPr>
            </w:pPr>
            <w:r w:rsidRPr="001828F4">
              <w:rPr>
                <w:rFonts w:eastAsiaTheme="minorEastAsia"/>
                <w:lang w:val="en-US" w:eastAsia="zh-CN"/>
              </w:rPr>
              <w:t xml:space="preserve">CA_n41(2A)_BCS 4 and 5 </w:t>
            </w:r>
          </w:p>
        </w:tc>
        <w:tc>
          <w:tcPr>
            <w:tcW w:w="1785" w:type="dxa"/>
            <w:tcBorders>
              <w:top w:val="nil"/>
              <w:left w:val="single" w:sz="4" w:space="0" w:color="auto"/>
              <w:bottom w:val="nil"/>
              <w:right w:val="single" w:sz="4" w:space="0" w:color="auto"/>
            </w:tcBorders>
            <w:vAlign w:val="center"/>
          </w:tcPr>
          <w:p w14:paraId="6810807D" w14:textId="77777777" w:rsidR="00F91DDF" w:rsidRPr="001828F4" w:rsidRDefault="00F91DDF" w:rsidP="001F241F">
            <w:pPr>
              <w:pStyle w:val="TAC"/>
              <w:rPr>
                <w:lang w:val="en-US" w:eastAsia="zh-CN" w:bidi="ar"/>
              </w:rPr>
            </w:pPr>
          </w:p>
        </w:tc>
      </w:tr>
      <w:tr w:rsidR="00F91DDF" w:rsidRPr="001828F4" w14:paraId="36C11B4A" w14:textId="77777777" w:rsidTr="001F241F">
        <w:trPr>
          <w:trHeight w:val="29"/>
        </w:trPr>
        <w:tc>
          <w:tcPr>
            <w:tcW w:w="1911" w:type="dxa"/>
            <w:tcBorders>
              <w:top w:val="nil"/>
              <w:left w:val="single" w:sz="4" w:space="0" w:color="auto"/>
              <w:bottom w:val="nil"/>
              <w:right w:val="single" w:sz="4" w:space="0" w:color="auto"/>
            </w:tcBorders>
          </w:tcPr>
          <w:p w14:paraId="0DC53483" w14:textId="77777777" w:rsidR="00F91DDF" w:rsidRPr="001828F4" w:rsidRDefault="00F91DDF" w:rsidP="001F241F">
            <w:pPr>
              <w:pStyle w:val="TAC"/>
              <w:rPr>
                <w:lang w:eastAsia="zh-CN"/>
              </w:rPr>
            </w:pPr>
          </w:p>
        </w:tc>
        <w:tc>
          <w:tcPr>
            <w:tcW w:w="2038" w:type="dxa"/>
            <w:tcBorders>
              <w:top w:val="nil"/>
              <w:left w:val="single" w:sz="4" w:space="0" w:color="auto"/>
              <w:bottom w:val="nil"/>
              <w:right w:val="single" w:sz="4" w:space="0" w:color="auto"/>
            </w:tcBorders>
          </w:tcPr>
          <w:p w14:paraId="617C50F7" w14:textId="77777777" w:rsidR="00F91DDF" w:rsidRPr="001828F4" w:rsidRDefault="00F91DDF" w:rsidP="001F241F">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93B0997" w14:textId="77777777" w:rsidR="00F91DDF" w:rsidRPr="001828F4" w:rsidRDefault="00F91DDF" w:rsidP="001F241F">
            <w:pPr>
              <w:pStyle w:val="TAC"/>
              <w:rPr>
                <w:lang w:eastAsia="zh-CN"/>
              </w:rPr>
            </w:pPr>
            <w:r w:rsidRPr="001828F4">
              <w:rPr>
                <w:rFonts w:eastAsiaTheme="minorEastAsia"/>
              </w:rPr>
              <w:t>n66</w:t>
            </w:r>
          </w:p>
        </w:tc>
        <w:tc>
          <w:tcPr>
            <w:tcW w:w="2958" w:type="dxa"/>
            <w:tcBorders>
              <w:top w:val="single" w:sz="4" w:space="0" w:color="auto"/>
              <w:left w:val="single" w:sz="4" w:space="0" w:color="auto"/>
              <w:bottom w:val="single" w:sz="4" w:space="0" w:color="auto"/>
              <w:right w:val="single" w:sz="4" w:space="0" w:color="auto"/>
            </w:tcBorders>
          </w:tcPr>
          <w:p w14:paraId="68EBDB57" w14:textId="77777777" w:rsidR="00F91DDF" w:rsidRPr="001828F4" w:rsidRDefault="00F91DDF" w:rsidP="001F241F">
            <w:pPr>
              <w:pStyle w:val="TAC"/>
              <w:rPr>
                <w:lang w:val="en-US" w:eastAsia="zh-CN" w:bidi="ar"/>
              </w:rPr>
            </w:pPr>
            <w:r w:rsidRPr="001828F4">
              <w:rPr>
                <w:rFonts w:eastAsiaTheme="minorEastAsia" w:cs="Arial"/>
                <w:color w:val="000000"/>
              </w:rPr>
              <w:t>n66 channel bandwidths in Table 5.3.5-1</w:t>
            </w:r>
          </w:p>
        </w:tc>
        <w:tc>
          <w:tcPr>
            <w:tcW w:w="1785" w:type="dxa"/>
            <w:tcBorders>
              <w:top w:val="nil"/>
              <w:left w:val="single" w:sz="4" w:space="0" w:color="auto"/>
              <w:bottom w:val="nil"/>
              <w:right w:val="single" w:sz="4" w:space="0" w:color="auto"/>
            </w:tcBorders>
            <w:vAlign w:val="center"/>
          </w:tcPr>
          <w:p w14:paraId="3B4A919E" w14:textId="77777777" w:rsidR="00F91DDF" w:rsidRPr="001828F4" w:rsidRDefault="00F91DDF" w:rsidP="001F241F">
            <w:pPr>
              <w:pStyle w:val="TAC"/>
              <w:rPr>
                <w:lang w:val="en-US" w:eastAsia="zh-CN" w:bidi="ar"/>
              </w:rPr>
            </w:pPr>
          </w:p>
        </w:tc>
      </w:tr>
      <w:tr w:rsidR="00F91DDF" w:rsidRPr="001828F4" w14:paraId="24DB7E83" w14:textId="77777777" w:rsidTr="001F241F">
        <w:trPr>
          <w:trHeight w:val="29"/>
        </w:trPr>
        <w:tc>
          <w:tcPr>
            <w:tcW w:w="1911" w:type="dxa"/>
            <w:tcBorders>
              <w:top w:val="nil"/>
              <w:left w:val="single" w:sz="4" w:space="0" w:color="auto"/>
              <w:bottom w:val="single" w:sz="4" w:space="0" w:color="auto"/>
              <w:right w:val="single" w:sz="4" w:space="0" w:color="auto"/>
            </w:tcBorders>
          </w:tcPr>
          <w:p w14:paraId="2940A4E6" w14:textId="77777777" w:rsidR="00F91DDF" w:rsidRPr="001828F4" w:rsidRDefault="00F91DDF" w:rsidP="001F241F">
            <w:pPr>
              <w:pStyle w:val="TAC"/>
              <w:rPr>
                <w:lang w:eastAsia="zh-CN"/>
              </w:rPr>
            </w:pPr>
          </w:p>
        </w:tc>
        <w:tc>
          <w:tcPr>
            <w:tcW w:w="2038" w:type="dxa"/>
            <w:tcBorders>
              <w:top w:val="nil"/>
              <w:left w:val="single" w:sz="4" w:space="0" w:color="auto"/>
              <w:bottom w:val="single" w:sz="4" w:space="0" w:color="auto"/>
              <w:right w:val="single" w:sz="4" w:space="0" w:color="auto"/>
            </w:tcBorders>
          </w:tcPr>
          <w:p w14:paraId="3002DC2E" w14:textId="77777777" w:rsidR="00F91DDF" w:rsidRPr="001828F4" w:rsidRDefault="00F91DDF" w:rsidP="001F241F">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8C59544" w14:textId="77777777" w:rsidR="00F91DDF" w:rsidRPr="001828F4" w:rsidRDefault="00F91DDF" w:rsidP="001F241F">
            <w:pPr>
              <w:pStyle w:val="TAC"/>
              <w:rPr>
                <w:lang w:eastAsia="zh-CN"/>
              </w:rPr>
            </w:pPr>
            <w:r w:rsidRPr="001828F4">
              <w:rPr>
                <w:rFonts w:eastAsiaTheme="minorEastAsia"/>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4EFC599F" w14:textId="77777777" w:rsidR="00F91DDF" w:rsidRPr="001828F4" w:rsidRDefault="00F91DDF" w:rsidP="001F241F">
            <w:pPr>
              <w:pStyle w:val="TAC"/>
              <w:rPr>
                <w:lang w:val="en-US" w:eastAsia="zh-CN" w:bidi="ar"/>
              </w:rPr>
            </w:pPr>
            <w:r w:rsidRPr="001828F4">
              <w:rPr>
                <w:rFonts w:eastAsiaTheme="minorEastAsia"/>
                <w:lang w:val="en-US" w:eastAsia="zh-CN"/>
              </w:rPr>
              <w:t>CA_n71(2A)_BCS 4 and 5</w:t>
            </w:r>
          </w:p>
        </w:tc>
        <w:tc>
          <w:tcPr>
            <w:tcW w:w="1785" w:type="dxa"/>
            <w:tcBorders>
              <w:top w:val="nil"/>
              <w:left w:val="single" w:sz="4" w:space="0" w:color="auto"/>
              <w:bottom w:val="single" w:sz="4" w:space="0" w:color="auto"/>
              <w:right w:val="single" w:sz="4" w:space="0" w:color="auto"/>
            </w:tcBorders>
            <w:vAlign w:val="center"/>
          </w:tcPr>
          <w:p w14:paraId="420715C8" w14:textId="77777777" w:rsidR="00F91DDF" w:rsidRPr="001828F4" w:rsidRDefault="00F91DDF" w:rsidP="001F241F">
            <w:pPr>
              <w:pStyle w:val="TAC"/>
              <w:rPr>
                <w:lang w:val="en-US" w:eastAsia="zh-CN" w:bidi="ar"/>
              </w:rPr>
            </w:pPr>
          </w:p>
        </w:tc>
      </w:tr>
      <w:tr w:rsidR="00F91DDF" w:rsidRPr="001828F4" w14:paraId="2461C3A0" w14:textId="77777777" w:rsidTr="001F241F">
        <w:trPr>
          <w:trHeight w:val="29"/>
        </w:trPr>
        <w:tc>
          <w:tcPr>
            <w:tcW w:w="1911" w:type="dxa"/>
            <w:tcBorders>
              <w:top w:val="single" w:sz="4" w:space="0" w:color="auto"/>
              <w:left w:val="single" w:sz="4" w:space="0" w:color="auto"/>
              <w:bottom w:val="nil"/>
              <w:right w:val="single" w:sz="4" w:space="0" w:color="auto"/>
            </w:tcBorders>
          </w:tcPr>
          <w:p w14:paraId="13912DCD" w14:textId="77777777" w:rsidR="00F91DDF" w:rsidRPr="001828F4" w:rsidRDefault="00F91DDF" w:rsidP="001F241F">
            <w:pPr>
              <w:pStyle w:val="TAC"/>
              <w:rPr>
                <w:lang w:eastAsia="zh-CN"/>
              </w:rPr>
            </w:pPr>
            <w:r w:rsidRPr="001828F4">
              <w:rPr>
                <w:rFonts w:eastAsiaTheme="minorEastAsia"/>
                <w:lang w:val="en-US" w:eastAsia="zh-CN" w:bidi="ar"/>
              </w:rPr>
              <w:t>CA_n25A-n41(2A)-n66A-n71B</w:t>
            </w:r>
          </w:p>
        </w:tc>
        <w:tc>
          <w:tcPr>
            <w:tcW w:w="2038" w:type="dxa"/>
            <w:tcBorders>
              <w:top w:val="single" w:sz="4" w:space="0" w:color="auto"/>
              <w:left w:val="single" w:sz="4" w:space="0" w:color="auto"/>
              <w:bottom w:val="nil"/>
              <w:right w:val="single" w:sz="4" w:space="0" w:color="auto"/>
            </w:tcBorders>
          </w:tcPr>
          <w:p w14:paraId="4396CC84" w14:textId="77777777" w:rsidR="00F91DDF" w:rsidRPr="001828F4" w:rsidRDefault="00F91DDF" w:rsidP="001F241F">
            <w:pPr>
              <w:pStyle w:val="TAC"/>
              <w:rPr>
                <w:rFonts w:eastAsiaTheme="minorEastAsia"/>
                <w:lang w:val="en-US" w:eastAsia="zh-CN" w:bidi="ar"/>
              </w:rPr>
            </w:pPr>
            <w:r w:rsidRPr="001828F4">
              <w:rPr>
                <w:rFonts w:eastAsiaTheme="minorEastAsia"/>
                <w:lang w:val="en-US" w:eastAsia="zh-CN" w:bidi="ar"/>
              </w:rPr>
              <w:t>CA_n25A-n41A</w:t>
            </w:r>
          </w:p>
          <w:p w14:paraId="0B30C2E4" w14:textId="77777777" w:rsidR="00F91DDF" w:rsidRPr="001828F4" w:rsidRDefault="00F91DDF" w:rsidP="001F241F">
            <w:pPr>
              <w:pStyle w:val="TAC"/>
              <w:rPr>
                <w:rFonts w:eastAsiaTheme="minorEastAsia"/>
                <w:lang w:val="en-US" w:eastAsia="zh-CN" w:bidi="ar"/>
              </w:rPr>
            </w:pPr>
            <w:r w:rsidRPr="001828F4">
              <w:rPr>
                <w:rFonts w:eastAsiaTheme="minorEastAsia"/>
                <w:lang w:val="en-US" w:eastAsia="zh-CN" w:bidi="ar"/>
              </w:rPr>
              <w:t>CA_n25A-n66A</w:t>
            </w:r>
          </w:p>
          <w:p w14:paraId="68B15D9F" w14:textId="77777777" w:rsidR="00F91DDF" w:rsidRPr="001828F4" w:rsidRDefault="00F91DDF" w:rsidP="001F241F">
            <w:pPr>
              <w:pStyle w:val="TAC"/>
              <w:rPr>
                <w:rFonts w:eastAsiaTheme="minorEastAsia"/>
                <w:lang w:val="en-US" w:eastAsia="zh-CN" w:bidi="ar"/>
              </w:rPr>
            </w:pPr>
            <w:r w:rsidRPr="001828F4">
              <w:rPr>
                <w:rFonts w:eastAsiaTheme="minorEastAsia"/>
                <w:lang w:val="en-US" w:eastAsia="zh-CN" w:bidi="ar"/>
              </w:rPr>
              <w:t>CA_n25A-n71A</w:t>
            </w:r>
          </w:p>
          <w:p w14:paraId="776190D3" w14:textId="77777777" w:rsidR="00F91DDF" w:rsidRPr="001828F4" w:rsidRDefault="00F91DDF" w:rsidP="001F241F">
            <w:pPr>
              <w:pStyle w:val="TAC"/>
              <w:rPr>
                <w:rFonts w:eastAsiaTheme="minorEastAsia"/>
                <w:lang w:val="en-US" w:eastAsia="zh-CN" w:bidi="ar"/>
              </w:rPr>
            </w:pPr>
            <w:r w:rsidRPr="001828F4">
              <w:rPr>
                <w:rFonts w:eastAsiaTheme="minorEastAsia"/>
                <w:lang w:val="en-US" w:eastAsia="zh-CN" w:bidi="ar"/>
              </w:rPr>
              <w:t>CA_n41A-n66A</w:t>
            </w:r>
          </w:p>
          <w:p w14:paraId="74FDD65A" w14:textId="77777777" w:rsidR="00F91DDF" w:rsidRPr="001828F4" w:rsidRDefault="00F91DDF" w:rsidP="001F241F">
            <w:pPr>
              <w:pStyle w:val="TAC"/>
              <w:rPr>
                <w:rFonts w:eastAsiaTheme="minorEastAsia"/>
                <w:lang w:val="en-US" w:eastAsia="zh-CN" w:bidi="ar"/>
              </w:rPr>
            </w:pPr>
            <w:r w:rsidRPr="001828F4">
              <w:rPr>
                <w:rFonts w:eastAsiaTheme="minorEastAsia"/>
                <w:lang w:val="en-US" w:eastAsia="zh-CN" w:bidi="ar"/>
              </w:rPr>
              <w:t>CA_n41A-n71A</w:t>
            </w:r>
          </w:p>
          <w:p w14:paraId="49152385" w14:textId="77777777" w:rsidR="00F91DDF" w:rsidRPr="001828F4" w:rsidRDefault="00F91DDF" w:rsidP="001F241F">
            <w:pPr>
              <w:pStyle w:val="TAC"/>
              <w:rPr>
                <w:lang w:val="en-US" w:eastAsia="zh-CN"/>
              </w:rPr>
            </w:pPr>
            <w:r w:rsidRPr="001828F4">
              <w:rPr>
                <w:rFonts w:eastAsiaTheme="minorEastAsia"/>
                <w:lang w:val="en-US" w:eastAsia="zh-CN" w:bidi="ar"/>
              </w:rPr>
              <w:t>CA_n66A-n71A</w:t>
            </w:r>
          </w:p>
        </w:tc>
        <w:tc>
          <w:tcPr>
            <w:tcW w:w="922" w:type="dxa"/>
            <w:tcBorders>
              <w:top w:val="single" w:sz="4" w:space="0" w:color="auto"/>
              <w:left w:val="single" w:sz="4" w:space="0" w:color="auto"/>
              <w:bottom w:val="single" w:sz="4" w:space="0" w:color="auto"/>
              <w:right w:val="single" w:sz="4" w:space="0" w:color="auto"/>
            </w:tcBorders>
          </w:tcPr>
          <w:p w14:paraId="4B0083A7" w14:textId="77777777" w:rsidR="00F91DDF" w:rsidRPr="001828F4" w:rsidRDefault="00F91DDF" w:rsidP="001F241F">
            <w:pPr>
              <w:pStyle w:val="TAC"/>
              <w:rPr>
                <w:lang w:eastAsia="zh-CN"/>
              </w:rPr>
            </w:pPr>
            <w:r w:rsidRPr="001828F4">
              <w:rPr>
                <w:rFonts w:eastAsiaTheme="minorEastAsia"/>
              </w:rPr>
              <w:t>n25</w:t>
            </w:r>
          </w:p>
        </w:tc>
        <w:tc>
          <w:tcPr>
            <w:tcW w:w="2958" w:type="dxa"/>
            <w:tcBorders>
              <w:top w:val="single" w:sz="4" w:space="0" w:color="auto"/>
              <w:left w:val="single" w:sz="4" w:space="0" w:color="auto"/>
              <w:bottom w:val="single" w:sz="4" w:space="0" w:color="auto"/>
              <w:right w:val="single" w:sz="4" w:space="0" w:color="auto"/>
            </w:tcBorders>
          </w:tcPr>
          <w:p w14:paraId="6DC76B71" w14:textId="77777777" w:rsidR="00F91DDF" w:rsidRPr="001828F4" w:rsidRDefault="00F91DDF" w:rsidP="001F241F">
            <w:pPr>
              <w:pStyle w:val="TAC"/>
              <w:rPr>
                <w:lang w:val="en-US" w:eastAsia="zh-CN" w:bidi="ar"/>
              </w:rPr>
            </w:pPr>
            <w:r w:rsidRPr="001828F4">
              <w:rPr>
                <w:rFonts w:eastAsiaTheme="minorEastAsia" w:cs="Arial"/>
                <w:color w:val="000000"/>
              </w:rPr>
              <w:t>n25 channel bandwidths in Table 5.3.5-1</w:t>
            </w:r>
          </w:p>
        </w:tc>
        <w:tc>
          <w:tcPr>
            <w:tcW w:w="1785" w:type="dxa"/>
            <w:tcBorders>
              <w:top w:val="single" w:sz="4" w:space="0" w:color="auto"/>
              <w:left w:val="single" w:sz="4" w:space="0" w:color="auto"/>
              <w:bottom w:val="nil"/>
              <w:right w:val="single" w:sz="4" w:space="0" w:color="auto"/>
            </w:tcBorders>
          </w:tcPr>
          <w:p w14:paraId="1671BCB9" w14:textId="77777777" w:rsidR="00F91DDF" w:rsidRPr="001828F4" w:rsidRDefault="00F91DDF" w:rsidP="001F241F">
            <w:pPr>
              <w:pStyle w:val="TAC"/>
              <w:rPr>
                <w:lang w:val="en-US" w:eastAsia="zh-CN" w:bidi="ar"/>
              </w:rPr>
            </w:pPr>
            <w:r w:rsidRPr="001828F4">
              <w:rPr>
                <w:rFonts w:eastAsiaTheme="minorEastAsia"/>
                <w:lang w:val="en-US" w:eastAsia="zh-CN"/>
              </w:rPr>
              <w:t>4 and 5</w:t>
            </w:r>
          </w:p>
        </w:tc>
      </w:tr>
      <w:tr w:rsidR="00F91DDF" w:rsidRPr="001828F4" w14:paraId="382CD7E3" w14:textId="77777777" w:rsidTr="001F241F">
        <w:trPr>
          <w:trHeight w:val="29"/>
        </w:trPr>
        <w:tc>
          <w:tcPr>
            <w:tcW w:w="1911" w:type="dxa"/>
            <w:tcBorders>
              <w:top w:val="nil"/>
              <w:left w:val="single" w:sz="4" w:space="0" w:color="auto"/>
              <w:bottom w:val="nil"/>
              <w:right w:val="single" w:sz="4" w:space="0" w:color="auto"/>
            </w:tcBorders>
          </w:tcPr>
          <w:p w14:paraId="559A905D" w14:textId="77777777" w:rsidR="00F91DDF" w:rsidRPr="001828F4" w:rsidRDefault="00F91DDF" w:rsidP="001F241F">
            <w:pPr>
              <w:pStyle w:val="TAC"/>
              <w:rPr>
                <w:lang w:eastAsia="zh-CN"/>
              </w:rPr>
            </w:pPr>
          </w:p>
        </w:tc>
        <w:tc>
          <w:tcPr>
            <w:tcW w:w="2038" w:type="dxa"/>
            <w:tcBorders>
              <w:top w:val="nil"/>
              <w:left w:val="single" w:sz="4" w:space="0" w:color="auto"/>
              <w:bottom w:val="nil"/>
              <w:right w:val="single" w:sz="4" w:space="0" w:color="auto"/>
            </w:tcBorders>
          </w:tcPr>
          <w:p w14:paraId="25A12551" w14:textId="77777777" w:rsidR="00F91DDF" w:rsidRPr="001828F4" w:rsidRDefault="00F91DDF" w:rsidP="001F241F">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2214CA0" w14:textId="77777777" w:rsidR="00F91DDF" w:rsidRPr="001828F4" w:rsidRDefault="00F91DDF" w:rsidP="001F241F">
            <w:pPr>
              <w:pStyle w:val="TAC"/>
              <w:rPr>
                <w:lang w:eastAsia="zh-CN"/>
              </w:rPr>
            </w:pPr>
            <w:r w:rsidRPr="001828F4">
              <w:rPr>
                <w:rFonts w:eastAsiaTheme="minorEastAsia"/>
              </w:rPr>
              <w:t>n41</w:t>
            </w:r>
          </w:p>
        </w:tc>
        <w:tc>
          <w:tcPr>
            <w:tcW w:w="2958" w:type="dxa"/>
            <w:tcBorders>
              <w:top w:val="single" w:sz="4" w:space="0" w:color="auto"/>
              <w:left w:val="single" w:sz="4" w:space="0" w:color="auto"/>
              <w:bottom w:val="single" w:sz="4" w:space="0" w:color="auto"/>
              <w:right w:val="single" w:sz="4" w:space="0" w:color="auto"/>
            </w:tcBorders>
          </w:tcPr>
          <w:p w14:paraId="42855271" w14:textId="77777777" w:rsidR="00F91DDF" w:rsidRPr="001828F4" w:rsidRDefault="00F91DDF" w:rsidP="001F241F">
            <w:pPr>
              <w:pStyle w:val="TAC"/>
              <w:rPr>
                <w:lang w:val="en-US" w:eastAsia="zh-CN" w:bidi="ar"/>
              </w:rPr>
            </w:pPr>
            <w:r w:rsidRPr="001828F4">
              <w:rPr>
                <w:rFonts w:eastAsiaTheme="minorEastAsia"/>
                <w:lang w:val="en-US" w:eastAsia="zh-CN"/>
              </w:rPr>
              <w:t xml:space="preserve">CA_n41(2A)_BCS 4 and 5 </w:t>
            </w:r>
          </w:p>
        </w:tc>
        <w:tc>
          <w:tcPr>
            <w:tcW w:w="1785" w:type="dxa"/>
            <w:tcBorders>
              <w:top w:val="nil"/>
              <w:left w:val="single" w:sz="4" w:space="0" w:color="auto"/>
              <w:bottom w:val="nil"/>
              <w:right w:val="single" w:sz="4" w:space="0" w:color="auto"/>
            </w:tcBorders>
            <w:vAlign w:val="center"/>
          </w:tcPr>
          <w:p w14:paraId="0FB89B5C" w14:textId="77777777" w:rsidR="00F91DDF" w:rsidRPr="001828F4" w:rsidRDefault="00F91DDF" w:rsidP="001F241F">
            <w:pPr>
              <w:pStyle w:val="TAC"/>
              <w:rPr>
                <w:lang w:val="en-US" w:eastAsia="zh-CN" w:bidi="ar"/>
              </w:rPr>
            </w:pPr>
          </w:p>
        </w:tc>
      </w:tr>
      <w:tr w:rsidR="00F91DDF" w:rsidRPr="001828F4" w14:paraId="3153EA6C" w14:textId="77777777" w:rsidTr="001F241F">
        <w:trPr>
          <w:trHeight w:val="29"/>
        </w:trPr>
        <w:tc>
          <w:tcPr>
            <w:tcW w:w="1911" w:type="dxa"/>
            <w:tcBorders>
              <w:top w:val="nil"/>
              <w:left w:val="single" w:sz="4" w:space="0" w:color="auto"/>
              <w:bottom w:val="nil"/>
              <w:right w:val="single" w:sz="4" w:space="0" w:color="auto"/>
            </w:tcBorders>
          </w:tcPr>
          <w:p w14:paraId="2B62F389" w14:textId="77777777" w:rsidR="00F91DDF" w:rsidRPr="001828F4" w:rsidRDefault="00F91DDF" w:rsidP="001F241F">
            <w:pPr>
              <w:pStyle w:val="TAC"/>
              <w:rPr>
                <w:lang w:eastAsia="zh-CN"/>
              </w:rPr>
            </w:pPr>
          </w:p>
        </w:tc>
        <w:tc>
          <w:tcPr>
            <w:tcW w:w="2038" w:type="dxa"/>
            <w:tcBorders>
              <w:top w:val="nil"/>
              <w:left w:val="single" w:sz="4" w:space="0" w:color="auto"/>
              <w:bottom w:val="nil"/>
              <w:right w:val="single" w:sz="4" w:space="0" w:color="auto"/>
            </w:tcBorders>
          </w:tcPr>
          <w:p w14:paraId="0E25A0F8" w14:textId="77777777" w:rsidR="00F91DDF" w:rsidRPr="001828F4" w:rsidRDefault="00F91DDF" w:rsidP="001F241F">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49D0789" w14:textId="77777777" w:rsidR="00F91DDF" w:rsidRPr="001828F4" w:rsidRDefault="00F91DDF" w:rsidP="001F241F">
            <w:pPr>
              <w:pStyle w:val="TAC"/>
              <w:rPr>
                <w:lang w:eastAsia="zh-CN"/>
              </w:rPr>
            </w:pPr>
            <w:r w:rsidRPr="001828F4">
              <w:rPr>
                <w:rFonts w:eastAsiaTheme="minorEastAsia"/>
              </w:rPr>
              <w:t>n66</w:t>
            </w:r>
          </w:p>
        </w:tc>
        <w:tc>
          <w:tcPr>
            <w:tcW w:w="2958" w:type="dxa"/>
            <w:tcBorders>
              <w:top w:val="single" w:sz="4" w:space="0" w:color="auto"/>
              <w:left w:val="single" w:sz="4" w:space="0" w:color="auto"/>
              <w:bottom w:val="single" w:sz="4" w:space="0" w:color="auto"/>
              <w:right w:val="single" w:sz="4" w:space="0" w:color="auto"/>
            </w:tcBorders>
          </w:tcPr>
          <w:p w14:paraId="2736EA83" w14:textId="77777777" w:rsidR="00F91DDF" w:rsidRPr="001828F4" w:rsidRDefault="00F91DDF" w:rsidP="001F241F">
            <w:pPr>
              <w:pStyle w:val="TAC"/>
              <w:rPr>
                <w:lang w:val="en-US" w:eastAsia="zh-CN" w:bidi="ar"/>
              </w:rPr>
            </w:pPr>
            <w:r w:rsidRPr="001828F4">
              <w:rPr>
                <w:rFonts w:eastAsiaTheme="minorEastAsia" w:cs="Arial"/>
                <w:color w:val="000000"/>
              </w:rPr>
              <w:t>n66 channel bandwidths in Table 5.3.5-1</w:t>
            </w:r>
          </w:p>
        </w:tc>
        <w:tc>
          <w:tcPr>
            <w:tcW w:w="1785" w:type="dxa"/>
            <w:tcBorders>
              <w:top w:val="nil"/>
              <w:left w:val="single" w:sz="4" w:space="0" w:color="auto"/>
              <w:bottom w:val="nil"/>
              <w:right w:val="single" w:sz="4" w:space="0" w:color="auto"/>
            </w:tcBorders>
            <w:vAlign w:val="center"/>
          </w:tcPr>
          <w:p w14:paraId="00CF71F8" w14:textId="77777777" w:rsidR="00F91DDF" w:rsidRPr="001828F4" w:rsidRDefault="00F91DDF" w:rsidP="001F241F">
            <w:pPr>
              <w:pStyle w:val="TAC"/>
              <w:rPr>
                <w:lang w:val="en-US" w:eastAsia="zh-CN" w:bidi="ar"/>
              </w:rPr>
            </w:pPr>
          </w:p>
        </w:tc>
      </w:tr>
      <w:tr w:rsidR="00F91DDF" w:rsidRPr="001828F4" w14:paraId="29AFABA4" w14:textId="77777777" w:rsidTr="001F241F">
        <w:trPr>
          <w:trHeight w:val="29"/>
        </w:trPr>
        <w:tc>
          <w:tcPr>
            <w:tcW w:w="1911" w:type="dxa"/>
            <w:tcBorders>
              <w:top w:val="nil"/>
              <w:left w:val="single" w:sz="4" w:space="0" w:color="auto"/>
              <w:bottom w:val="single" w:sz="4" w:space="0" w:color="auto"/>
              <w:right w:val="single" w:sz="4" w:space="0" w:color="auto"/>
            </w:tcBorders>
          </w:tcPr>
          <w:p w14:paraId="7B54F4F8" w14:textId="77777777" w:rsidR="00F91DDF" w:rsidRPr="001828F4" w:rsidRDefault="00F91DDF" w:rsidP="001F241F">
            <w:pPr>
              <w:pStyle w:val="TAC"/>
              <w:rPr>
                <w:lang w:eastAsia="zh-CN"/>
              </w:rPr>
            </w:pPr>
          </w:p>
        </w:tc>
        <w:tc>
          <w:tcPr>
            <w:tcW w:w="2038" w:type="dxa"/>
            <w:tcBorders>
              <w:top w:val="nil"/>
              <w:left w:val="single" w:sz="4" w:space="0" w:color="auto"/>
              <w:bottom w:val="single" w:sz="4" w:space="0" w:color="auto"/>
              <w:right w:val="single" w:sz="4" w:space="0" w:color="auto"/>
            </w:tcBorders>
          </w:tcPr>
          <w:p w14:paraId="0546BB3B" w14:textId="77777777" w:rsidR="00F91DDF" w:rsidRPr="001828F4" w:rsidRDefault="00F91DDF" w:rsidP="001F241F">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5897C50" w14:textId="77777777" w:rsidR="00F91DDF" w:rsidRPr="001828F4" w:rsidRDefault="00F91DDF" w:rsidP="001F241F">
            <w:pPr>
              <w:pStyle w:val="TAC"/>
              <w:rPr>
                <w:lang w:eastAsia="zh-CN"/>
              </w:rPr>
            </w:pPr>
            <w:r w:rsidRPr="001828F4">
              <w:rPr>
                <w:rFonts w:eastAsiaTheme="minorEastAsia"/>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0672AD2F" w14:textId="77777777" w:rsidR="00F91DDF" w:rsidRPr="001828F4" w:rsidRDefault="00F91DDF" w:rsidP="001F241F">
            <w:pPr>
              <w:pStyle w:val="TAC"/>
              <w:rPr>
                <w:lang w:val="en-US" w:eastAsia="zh-CN" w:bidi="ar"/>
              </w:rPr>
            </w:pPr>
            <w:r w:rsidRPr="001828F4">
              <w:rPr>
                <w:rFonts w:eastAsiaTheme="minorEastAsia"/>
                <w:lang w:val="en-US" w:eastAsia="zh-CN"/>
              </w:rPr>
              <w:t>CA_n71B_BCS 4 and 5</w:t>
            </w:r>
          </w:p>
        </w:tc>
        <w:tc>
          <w:tcPr>
            <w:tcW w:w="1785" w:type="dxa"/>
            <w:tcBorders>
              <w:top w:val="nil"/>
              <w:left w:val="single" w:sz="4" w:space="0" w:color="auto"/>
              <w:bottom w:val="single" w:sz="4" w:space="0" w:color="auto"/>
              <w:right w:val="single" w:sz="4" w:space="0" w:color="auto"/>
            </w:tcBorders>
            <w:vAlign w:val="center"/>
          </w:tcPr>
          <w:p w14:paraId="786A8650" w14:textId="77777777" w:rsidR="00F91DDF" w:rsidRPr="001828F4" w:rsidRDefault="00F91DDF" w:rsidP="001F241F">
            <w:pPr>
              <w:pStyle w:val="TAC"/>
              <w:rPr>
                <w:lang w:val="en-US" w:eastAsia="zh-CN" w:bidi="ar"/>
              </w:rPr>
            </w:pPr>
          </w:p>
        </w:tc>
      </w:tr>
      <w:tr w:rsidR="00F91DDF" w:rsidRPr="001828F4" w14:paraId="127C36EB" w14:textId="77777777" w:rsidTr="001F241F">
        <w:trPr>
          <w:trHeight w:val="29"/>
        </w:trPr>
        <w:tc>
          <w:tcPr>
            <w:tcW w:w="1911" w:type="dxa"/>
            <w:tcBorders>
              <w:top w:val="single" w:sz="4" w:space="0" w:color="auto"/>
              <w:left w:val="single" w:sz="4" w:space="0" w:color="auto"/>
              <w:bottom w:val="nil"/>
              <w:right w:val="single" w:sz="4" w:space="0" w:color="auto"/>
            </w:tcBorders>
          </w:tcPr>
          <w:p w14:paraId="535880BA" w14:textId="77777777" w:rsidR="00F91DDF" w:rsidRPr="001828F4" w:rsidRDefault="00F91DDF" w:rsidP="001F241F">
            <w:pPr>
              <w:pStyle w:val="TAC"/>
              <w:rPr>
                <w:lang w:eastAsia="zh-CN"/>
              </w:rPr>
            </w:pPr>
            <w:r w:rsidRPr="001828F4">
              <w:rPr>
                <w:rFonts w:eastAsiaTheme="minorEastAsia"/>
                <w:lang w:val="en-US" w:eastAsia="zh-CN" w:bidi="ar"/>
              </w:rPr>
              <w:t>CA_n25A-n41(2A)-n66(2A)-n71A</w:t>
            </w:r>
          </w:p>
        </w:tc>
        <w:tc>
          <w:tcPr>
            <w:tcW w:w="2038" w:type="dxa"/>
            <w:tcBorders>
              <w:top w:val="single" w:sz="4" w:space="0" w:color="auto"/>
              <w:left w:val="single" w:sz="4" w:space="0" w:color="auto"/>
              <w:bottom w:val="nil"/>
              <w:right w:val="single" w:sz="4" w:space="0" w:color="auto"/>
            </w:tcBorders>
          </w:tcPr>
          <w:p w14:paraId="054F4AB9" w14:textId="77777777" w:rsidR="00F91DDF" w:rsidRPr="001828F4" w:rsidRDefault="00F91DDF" w:rsidP="001F241F">
            <w:pPr>
              <w:pStyle w:val="TAC"/>
              <w:rPr>
                <w:rFonts w:eastAsiaTheme="minorEastAsia"/>
                <w:lang w:val="en-US" w:eastAsia="zh-CN" w:bidi="ar"/>
              </w:rPr>
            </w:pPr>
            <w:r w:rsidRPr="001828F4">
              <w:rPr>
                <w:rFonts w:eastAsiaTheme="minorEastAsia"/>
                <w:lang w:val="en-US" w:eastAsia="zh-CN" w:bidi="ar"/>
              </w:rPr>
              <w:t>CA_n25A-n41A</w:t>
            </w:r>
          </w:p>
          <w:p w14:paraId="4DF244F1" w14:textId="77777777" w:rsidR="00F91DDF" w:rsidRPr="001828F4" w:rsidRDefault="00F91DDF" w:rsidP="001F241F">
            <w:pPr>
              <w:pStyle w:val="TAC"/>
              <w:rPr>
                <w:rFonts w:eastAsiaTheme="minorEastAsia"/>
                <w:lang w:val="en-US" w:eastAsia="zh-CN" w:bidi="ar"/>
              </w:rPr>
            </w:pPr>
            <w:r w:rsidRPr="001828F4">
              <w:rPr>
                <w:rFonts w:eastAsiaTheme="minorEastAsia"/>
                <w:lang w:val="en-US" w:eastAsia="zh-CN" w:bidi="ar"/>
              </w:rPr>
              <w:t>CA_n25A-n66A</w:t>
            </w:r>
          </w:p>
          <w:p w14:paraId="624BB20F" w14:textId="77777777" w:rsidR="00F91DDF" w:rsidRPr="001828F4" w:rsidRDefault="00F91DDF" w:rsidP="001F241F">
            <w:pPr>
              <w:pStyle w:val="TAC"/>
              <w:rPr>
                <w:rFonts w:eastAsiaTheme="minorEastAsia"/>
                <w:lang w:val="en-US" w:eastAsia="zh-CN" w:bidi="ar"/>
              </w:rPr>
            </w:pPr>
            <w:r w:rsidRPr="001828F4">
              <w:rPr>
                <w:rFonts w:eastAsiaTheme="minorEastAsia"/>
                <w:lang w:val="en-US" w:eastAsia="zh-CN" w:bidi="ar"/>
              </w:rPr>
              <w:t>CA_n25A-n71A</w:t>
            </w:r>
          </w:p>
          <w:p w14:paraId="0CFAC17E" w14:textId="77777777" w:rsidR="00F91DDF" w:rsidRPr="001828F4" w:rsidRDefault="00F91DDF" w:rsidP="001F241F">
            <w:pPr>
              <w:pStyle w:val="TAC"/>
              <w:rPr>
                <w:rFonts w:eastAsiaTheme="minorEastAsia"/>
                <w:lang w:val="en-US" w:eastAsia="zh-CN" w:bidi="ar"/>
              </w:rPr>
            </w:pPr>
            <w:r w:rsidRPr="001828F4">
              <w:rPr>
                <w:rFonts w:eastAsiaTheme="minorEastAsia"/>
                <w:lang w:val="en-US" w:eastAsia="zh-CN" w:bidi="ar"/>
              </w:rPr>
              <w:t>CA_n41A-n66A</w:t>
            </w:r>
          </w:p>
          <w:p w14:paraId="0ADDC2A9" w14:textId="77777777" w:rsidR="00F91DDF" w:rsidRPr="001828F4" w:rsidRDefault="00F91DDF" w:rsidP="001F241F">
            <w:pPr>
              <w:pStyle w:val="TAC"/>
              <w:rPr>
                <w:rFonts w:eastAsiaTheme="minorEastAsia"/>
                <w:lang w:val="en-US" w:eastAsia="zh-CN" w:bidi="ar"/>
              </w:rPr>
            </w:pPr>
            <w:r w:rsidRPr="001828F4">
              <w:rPr>
                <w:rFonts w:eastAsiaTheme="minorEastAsia"/>
                <w:lang w:val="en-US" w:eastAsia="zh-CN" w:bidi="ar"/>
              </w:rPr>
              <w:t>CA_n41A-n71A</w:t>
            </w:r>
          </w:p>
          <w:p w14:paraId="78819699" w14:textId="77777777" w:rsidR="00F91DDF" w:rsidRPr="001828F4" w:rsidRDefault="00F91DDF" w:rsidP="001F241F">
            <w:pPr>
              <w:pStyle w:val="TAC"/>
              <w:rPr>
                <w:lang w:val="en-US" w:eastAsia="zh-CN"/>
              </w:rPr>
            </w:pPr>
            <w:r w:rsidRPr="001828F4">
              <w:rPr>
                <w:rFonts w:eastAsiaTheme="minorEastAsia"/>
                <w:lang w:val="en-US" w:eastAsia="zh-CN" w:bidi="ar"/>
              </w:rPr>
              <w:t>CA_n66A-n71A</w:t>
            </w:r>
          </w:p>
        </w:tc>
        <w:tc>
          <w:tcPr>
            <w:tcW w:w="922" w:type="dxa"/>
            <w:tcBorders>
              <w:top w:val="single" w:sz="4" w:space="0" w:color="auto"/>
              <w:left w:val="single" w:sz="4" w:space="0" w:color="auto"/>
              <w:bottom w:val="single" w:sz="4" w:space="0" w:color="auto"/>
              <w:right w:val="single" w:sz="4" w:space="0" w:color="auto"/>
            </w:tcBorders>
          </w:tcPr>
          <w:p w14:paraId="1E7B572E" w14:textId="77777777" w:rsidR="00F91DDF" w:rsidRPr="001828F4" w:rsidRDefault="00F91DDF" w:rsidP="001F241F">
            <w:pPr>
              <w:pStyle w:val="TAC"/>
              <w:rPr>
                <w:lang w:eastAsia="zh-CN"/>
              </w:rPr>
            </w:pPr>
            <w:r w:rsidRPr="001828F4">
              <w:rPr>
                <w:rFonts w:eastAsiaTheme="minorEastAsia"/>
              </w:rPr>
              <w:t>n25</w:t>
            </w:r>
          </w:p>
        </w:tc>
        <w:tc>
          <w:tcPr>
            <w:tcW w:w="2958" w:type="dxa"/>
            <w:tcBorders>
              <w:top w:val="single" w:sz="4" w:space="0" w:color="auto"/>
              <w:left w:val="single" w:sz="4" w:space="0" w:color="auto"/>
              <w:bottom w:val="single" w:sz="4" w:space="0" w:color="auto"/>
              <w:right w:val="single" w:sz="4" w:space="0" w:color="auto"/>
            </w:tcBorders>
          </w:tcPr>
          <w:p w14:paraId="7CCC5341" w14:textId="77777777" w:rsidR="00F91DDF" w:rsidRPr="001828F4" w:rsidRDefault="00F91DDF" w:rsidP="001F241F">
            <w:pPr>
              <w:pStyle w:val="TAC"/>
              <w:rPr>
                <w:lang w:val="en-US" w:eastAsia="zh-CN" w:bidi="ar"/>
              </w:rPr>
            </w:pPr>
            <w:r w:rsidRPr="001828F4">
              <w:rPr>
                <w:rFonts w:eastAsiaTheme="minorEastAsia" w:cs="Arial"/>
                <w:color w:val="000000"/>
              </w:rPr>
              <w:t>n25 channel bandwidths in Table 5.3.5-1</w:t>
            </w:r>
          </w:p>
        </w:tc>
        <w:tc>
          <w:tcPr>
            <w:tcW w:w="1785" w:type="dxa"/>
            <w:tcBorders>
              <w:top w:val="single" w:sz="4" w:space="0" w:color="auto"/>
              <w:left w:val="single" w:sz="4" w:space="0" w:color="auto"/>
              <w:bottom w:val="nil"/>
              <w:right w:val="single" w:sz="4" w:space="0" w:color="auto"/>
            </w:tcBorders>
          </w:tcPr>
          <w:p w14:paraId="45A2D2C2" w14:textId="77777777" w:rsidR="00F91DDF" w:rsidRPr="001828F4" w:rsidRDefault="00F91DDF" w:rsidP="001F241F">
            <w:pPr>
              <w:pStyle w:val="TAC"/>
              <w:rPr>
                <w:lang w:val="en-US" w:eastAsia="zh-CN" w:bidi="ar"/>
              </w:rPr>
            </w:pPr>
            <w:r w:rsidRPr="001828F4">
              <w:rPr>
                <w:rFonts w:eastAsiaTheme="minorEastAsia"/>
                <w:lang w:val="en-US" w:eastAsia="zh-CN"/>
              </w:rPr>
              <w:t>4 and 5</w:t>
            </w:r>
          </w:p>
        </w:tc>
      </w:tr>
      <w:tr w:rsidR="00F91DDF" w:rsidRPr="001828F4" w14:paraId="02D1278C" w14:textId="77777777" w:rsidTr="001F241F">
        <w:trPr>
          <w:trHeight w:val="29"/>
        </w:trPr>
        <w:tc>
          <w:tcPr>
            <w:tcW w:w="1911" w:type="dxa"/>
            <w:tcBorders>
              <w:top w:val="nil"/>
              <w:left w:val="single" w:sz="4" w:space="0" w:color="auto"/>
              <w:bottom w:val="nil"/>
              <w:right w:val="single" w:sz="4" w:space="0" w:color="auto"/>
            </w:tcBorders>
          </w:tcPr>
          <w:p w14:paraId="42539210" w14:textId="77777777" w:rsidR="00F91DDF" w:rsidRPr="001828F4" w:rsidRDefault="00F91DDF" w:rsidP="001F241F">
            <w:pPr>
              <w:pStyle w:val="TAC"/>
              <w:rPr>
                <w:lang w:eastAsia="zh-CN"/>
              </w:rPr>
            </w:pPr>
          </w:p>
        </w:tc>
        <w:tc>
          <w:tcPr>
            <w:tcW w:w="2038" w:type="dxa"/>
            <w:tcBorders>
              <w:top w:val="nil"/>
              <w:left w:val="single" w:sz="4" w:space="0" w:color="auto"/>
              <w:bottom w:val="nil"/>
              <w:right w:val="single" w:sz="4" w:space="0" w:color="auto"/>
            </w:tcBorders>
          </w:tcPr>
          <w:p w14:paraId="1B174E99" w14:textId="77777777" w:rsidR="00F91DDF" w:rsidRPr="001828F4" w:rsidRDefault="00F91DDF" w:rsidP="001F241F">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82F14CD" w14:textId="77777777" w:rsidR="00F91DDF" w:rsidRPr="001828F4" w:rsidRDefault="00F91DDF" w:rsidP="001F241F">
            <w:pPr>
              <w:pStyle w:val="TAC"/>
              <w:rPr>
                <w:lang w:eastAsia="zh-CN"/>
              </w:rPr>
            </w:pPr>
            <w:r w:rsidRPr="001828F4">
              <w:rPr>
                <w:rFonts w:eastAsiaTheme="minorEastAsia"/>
              </w:rPr>
              <w:t>n41</w:t>
            </w:r>
          </w:p>
        </w:tc>
        <w:tc>
          <w:tcPr>
            <w:tcW w:w="2958" w:type="dxa"/>
            <w:tcBorders>
              <w:top w:val="single" w:sz="4" w:space="0" w:color="auto"/>
              <w:left w:val="single" w:sz="4" w:space="0" w:color="auto"/>
              <w:bottom w:val="single" w:sz="4" w:space="0" w:color="auto"/>
              <w:right w:val="single" w:sz="4" w:space="0" w:color="auto"/>
            </w:tcBorders>
          </w:tcPr>
          <w:p w14:paraId="713DF8C7" w14:textId="77777777" w:rsidR="00F91DDF" w:rsidRPr="001828F4" w:rsidRDefault="00F91DDF" w:rsidP="001F241F">
            <w:pPr>
              <w:pStyle w:val="TAC"/>
              <w:rPr>
                <w:lang w:val="en-US" w:eastAsia="zh-CN" w:bidi="ar"/>
              </w:rPr>
            </w:pPr>
            <w:r w:rsidRPr="001828F4">
              <w:rPr>
                <w:rFonts w:eastAsiaTheme="minorEastAsia"/>
                <w:lang w:val="en-US" w:eastAsia="zh-CN"/>
              </w:rPr>
              <w:t xml:space="preserve">CA_n41(2A)_BCS 4 and 5 </w:t>
            </w:r>
          </w:p>
        </w:tc>
        <w:tc>
          <w:tcPr>
            <w:tcW w:w="1785" w:type="dxa"/>
            <w:tcBorders>
              <w:top w:val="nil"/>
              <w:left w:val="single" w:sz="4" w:space="0" w:color="auto"/>
              <w:bottom w:val="nil"/>
              <w:right w:val="single" w:sz="4" w:space="0" w:color="auto"/>
            </w:tcBorders>
            <w:vAlign w:val="center"/>
          </w:tcPr>
          <w:p w14:paraId="717DD13E" w14:textId="77777777" w:rsidR="00F91DDF" w:rsidRPr="001828F4" w:rsidRDefault="00F91DDF" w:rsidP="001F241F">
            <w:pPr>
              <w:pStyle w:val="TAC"/>
              <w:rPr>
                <w:lang w:val="en-US" w:eastAsia="zh-CN" w:bidi="ar"/>
              </w:rPr>
            </w:pPr>
          </w:p>
        </w:tc>
      </w:tr>
      <w:tr w:rsidR="00F91DDF" w:rsidRPr="001828F4" w14:paraId="7E92E933" w14:textId="77777777" w:rsidTr="001F241F">
        <w:trPr>
          <w:trHeight w:val="29"/>
        </w:trPr>
        <w:tc>
          <w:tcPr>
            <w:tcW w:w="1911" w:type="dxa"/>
            <w:tcBorders>
              <w:top w:val="nil"/>
              <w:left w:val="single" w:sz="4" w:space="0" w:color="auto"/>
              <w:bottom w:val="nil"/>
              <w:right w:val="single" w:sz="4" w:space="0" w:color="auto"/>
            </w:tcBorders>
          </w:tcPr>
          <w:p w14:paraId="2CE6C841" w14:textId="77777777" w:rsidR="00F91DDF" w:rsidRPr="001828F4" w:rsidRDefault="00F91DDF" w:rsidP="001F241F">
            <w:pPr>
              <w:pStyle w:val="TAC"/>
              <w:rPr>
                <w:lang w:eastAsia="zh-CN"/>
              </w:rPr>
            </w:pPr>
          </w:p>
        </w:tc>
        <w:tc>
          <w:tcPr>
            <w:tcW w:w="2038" w:type="dxa"/>
            <w:tcBorders>
              <w:top w:val="nil"/>
              <w:left w:val="single" w:sz="4" w:space="0" w:color="auto"/>
              <w:bottom w:val="nil"/>
              <w:right w:val="single" w:sz="4" w:space="0" w:color="auto"/>
            </w:tcBorders>
          </w:tcPr>
          <w:p w14:paraId="2C9D2767" w14:textId="77777777" w:rsidR="00F91DDF" w:rsidRPr="001828F4" w:rsidRDefault="00F91DDF" w:rsidP="001F241F">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3FD7755" w14:textId="77777777" w:rsidR="00F91DDF" w:rsidRPr="001828F4" w:rsidRDefault="00F91DDF" w:rsidP="001F241F">
            <w:pPr>
              <w:pStyle w:val="TAC"/>
              <w:rPr>
                <w:lang w:eastAsia="zh-CN"/>
              </w:rPr>
            </w:pPr>
            <w:r w:rsidRPr="001828F4">
              <w:rPr>
                <w:rFonts w:eastAsiaTheme="minorEastAsia"/>
              </w:rPr>
              <w:t>n66</w:t>
            </w:r>
          </w:p>
        </w:tc>
        <w:tc>
          <w:tcPr>
            <w:tcW w:w="2958" w:type="dxa"/>
            <w:tcBorders>
              <w:top w:val="single" w:sz="4" w:space="0" w:color="auto"/>
              <w:left w:val="single" w:sz="4" w:space="0" w:color="auto"/>
              <w:bottom w:val="single" w:sz="4" w:space="0" w:color="auto"/>
              <w:right w:val="single" w:sz="4" w:space="0" w:color="auto"/>
            </w:tcBorders>
          </w:tcPr>
          <w:p w14:paraId="4DD7B458" w14:textId="77777777" w:rsidR="00F91DDF" w:rsidRPr="001828F4" w:rsidRDefault="00F91DDF" w:rsidP="001F241F">
            <w:pPr>
              <w:pStyle w:val="TAC"/>
              <w:rPr>
                <w:lang w:val="en-US" w:eastAsia="zh-CN" w:bidi="ar"/>
              </w:rPr>
            </w:pPr>
            <w:r w:rsidRPr="001828F4">
              <w:rPr>
                <w:rFonts w:eastAsiaTheme="minorEastAsia"/>
                <w:lang w:val="en-US" w:eastAsia="zh-CN"/>
              </w:rPr>
              <w:t xml:space="preserve">CA_n66(2A)_BCS 4 and 5 </w:t>
            </w:r>
          </w:p>
        </w:tc>
        <w:tc>
          <w:tcPr>
            <w:tcW w:w="1785" w:type="dxa"/>
            <w:tcBorders>
              <w:top w:val="nil"/>
              <w:left w:val="single" w:sz="4" w:space="0" w:color="auto"/>
              <w:bottom w:val="nil"/>
              <w:right w:val="single" w:sz="4" w:space="0" w:color="auto"/>
            </w:tcBorders>
            <w:vAlign w:val="center"/>
          </w:tcPr>
          <w:p w14:paraId="672E8436" w14:textId="77777777" w:rsidR="00F91DDF" w:rsidRPr="001828F4" w:rsidRDefault="00F91DDF" w:rsidP="001F241F">
            <w:pPr>
              <w:pStyle w:val="TAC"/>
              <w:rPr>
                <w:lang w:val="en-US" w:eastAsia="zh-CN" w:bidi="ar"/>
              </w:rPr>
            </w:pPr>
          </w:p>
        </w:tc>
      </w:tr>
      <w:tr w:rsidR="00F91DDF" w:rsidRPr="001828F4" w14:paraId="5E710865" w14:textId="77777777" w:rsidTr="001F241F">
        <w:trPr>
          <w:trHeight w:val="29"/>
        </w:trPr>
        <w:tc>
          <w:tcPr>
            <w:tcW w:w="1911" w:type="dxa"/>
            <w:tcBorders>
              <w:top w:val="nil"/>
              <w:left w:val="single" w:sz="4" w:space="0" w:color="auto"/>
              <w:bottom w:val="nil"/>
              <w:right w:val="single" w:sz="4" w:space="0" w:color="auto"/>
            </w:tcBorders>
          </w:tcPr>
          <w:p w14:paraId="650944B5" w14:textId="77777777" w:rsidR="00F91DDF" w:rsidRPr="001828F4" w:rsidRDefault="00F91DDF" w:rsidP="001F241F">
            <w:pPr>
              <w:pStyle w:val="TAC"/>
              <w:rPr>
                <w:lang w:eastAsia="zh-CN"/>
              </w:rPr>
            </w:pPr>
          </w:p>
        </w:tc>
        <w:tc>
          <w:tcPr>
            <w:tcW w:w="2038" w:type="dxa"/>
            <w:tcBorders>
              <w:top w:val="nil"/>
              <w:left w:val="single" w:sz="4" w:space="0" w:color="auto"/>
              <w:bottom w:val="nil"/>
              <w:right w:val="single" w:sz="4" w:space="0" w:color="auto"/>
            </w:tcBorders>
          </w:tcPr>
          <w:p w14:paraId="2F9DC546" w14:textId="77777777" w:rsidR="00F91DDF" w:rsidRPr="001828F4" w:rsidRDefault="00F91DDF" w:rsidP="001F241F">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2A5C906" w14:textId="77777777" w:rsidR="00F91DDF" w:rsidRPr="001828F4" w:rsidRDefault="00F91DDF" w:rsidP="001F241F">
            <w:pPr>
              <w:pStyle w:val="TAC"/>
              <w:rPr>
                <w:lang w:eastAsia="zh-CN"/>
              </w:rPr>
            </w:pPr>
            <w:r w:rsidRPr="001828F4">
              <w:rPr>
                <w:rFonts w:eastAsiaTheme="minorEastAsia"/>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3D1DC6AB" w14:textId="77777777" w:rsidR="00F91DDF" w:rsidRPr="001828F4" w:rsidRDefault="00F91DDF" w:rsidP="001F241F">
            <w:pPr>
              <w:pStyle w:val="TAC"/>
              <w:rPr>
                <w:lang w:val="en-US" w:eastAsia="zh-CN" w:bidi="ar"/>
              </w:rPr>
            </w:pPr>
            <w:r w:rsidRPr="001828F4">
              <w:rPr>
                <w:rFonts w:eastAsiaTheme="minorEastAsia" w:cs="Arial"/>
                <w:color w:val="000000"/>
              </w:rPr>
              <w:t>n71 channel bandwidths in Table 5.3.5-1</w:t>
            </w:r>
          </w:p>
        </w:tc>
        <w:tc>
          <w:tcPr>
            <w:tcW w:w="1785" w:type="dxa"/>
            <w:tcBorders>
              <w:top w:val="nil"/>
              <w:left w:val="single" w:sz="4" w:space="0" w:color="auto"/>
              <w:bottom w:val="single" w:sz="4" w:space="0" w:color="auto"/>
              <w:right w:val="single" w:sz="4" w:space="0" w:color="auto"/>
            </w:tcBorders>
            <w:vAlign w:val="center"/>
          </w:tcPr>
          <w:p w14:paraId="3A5B5FA5" w14:textId="77777777" w:rsidR="00F91DDF" w:rsidRPr="001828F4" w:rsidRDefault="00F91DDF" w:rsidP="001F241F">
            <w:pPr>
              <w:pStyle w:val="TAC"/>
              <w:rPr>
                <w:lang w:val="en-US" w:eastAsia="zh-CN" w:bidi="ar"/>
              </w:rPr>
            </w:pPr>
          </w:p>
        </w:tc>
      </w:tr>
      <w:tr w:rsidR="00F91DDF" w:rsidRPr="001828F4" w14:paraId="2DB8A41F" w14:textId="77777777" w:rsidTr="001F241F">
        <w:trPr>
          <w:trHeight w:val="29"/>
        </w:trPr>
        <w:tc>
          <w:tcPr>
            <w:tcW w:w="1911" w:type="dxa"/>
            <w:tcBorders>
              <w:top w:val="single" w:sz="4" w:space="0" w:color="auto"/>
              <w:left w:val="single" w:sz="4" w:space="0" w:color="auto"/>
              <w:bottom w:val="nil"/>
              <w:right w:val="single" w:sz="4" w:space="0" w:color="auto"/>
            </w:tcBorders>
          </w:tcPr>
          <w:p w14:paraId="315BE129" w14:textId="77777777" w:rsidR="00F91DDF" w:rsidRPr="001828F4" w:rsidRDefault="00F91DDF" w:rsidP="001F241F">
            <w:pPr>
              <w:pStyle w:val="TAC"/>
              <w:rPr>
                <w:lang w:val="en-US" w:eastAsia="zh-CN" w:bidi="ar"/>
              </w:rPr>
            </w:pPr>
            <w:r w:rsidRPr="001828F4">
              <w:rPr>
                <w:lang w:eastAsia="zh-CN"/>
              </w:rPr>
              <w:t>CA_n25A-n41C-n66A-n71A</w:t>
            </w:r>
          </w:p>
        </w:tc>
        <w:tc>
          <w:tcPr>
            <w:tcW w:w="2038" w:type="dxa"/>
            <w:tcBorders>
              <w:top w:val="single" w:sz="4" w:space="0" w:color="auto"/>
              <w:left w:val="single" w:sz="4" w:space="0" w:color="auto"/>
              <w:bottom w:val="nil"/>
              <w:right w:val="single" w:sz="4" w:space="0" w:color="auto"/>
            </w:tcBorders>
          </w:tcPr>
          <w:p w14:paraId="2CD9ACE6" w14:textId="77777777" w:rsidR="00F91DDF" w:rsidRPr="001828F4" w:rsidRDefault="00F91DDF" w:rsidP="001F241F">
            <w:pPr>
              <w:pStyle w:val="TAC"/>
              <w:rPr>
                <w:lang w:val="en-US" w:eastAsia="zh-CN" w:bidi="ar"/>
              </w:rPr>
            </w:pPr>
            <w:r w:rsidRPr="001828F4">
              <w:rPr>
                <w:lang w:val="en-US" w:eastAsia="zh-CN"/>
              </w:rPr>
              <w:t>-</w:t>
            </w:r>
          </w:p>
        </w:tc>
        <w:tc>
          <w:tcPr>
            <w:tcW w:w="922" w:type="dxa"/>
            <w:tcBorders>
              <w:top w:val="single" w:sz="4" w:space="0" w:color="auto"/>
              <w:left w:val="single" w:sz="4" w:space="0" w:color="auto"/>
              <w:bottom w:val="single" w:sz="4" w:space="0" w:color="auto"/>
              <w:right w:val="single" w:sz="4" w:space="0" w:color="auto"/>
            </w:tcBorders>
          </w:tcPr>
          <w:p w14:paraId="35CAC694" w14:textId="77777777" w:rsidR="00F91DDF" w:rsidRPr="001828F4" w:rsidRDefault="00F91DDF" w:rsidP="001F241F">
            <w:pPr>
              <w:pStyle w:val="TAC"/>
              <w:rPr>
                <w:lang w:val="en-US" w:eastAsia="zh-CN" w:bidi="ar"/>
              </w:rPr>
            </w:pPr>
            <w:r w:rsidRPr="001828F4">
              <w:rPr>
                <w:lang w:eastAsia="zh-CN"/>
              </w:rPr>
              <w:t>n25</w:t>
            </w:r>
          </w:p>
        </w:tc>
        <w:tc>
          <w:tcPr>
            <w:tcW w:w="2958" w:type="dxa"/>
            <w:tcBorders>
              <w:top w:val="single" w:sz="4" w:space="0" w:color="auto"/>
              <w:left w:val="single" w:sz="4" w:space="0" w:color="auto"/>
              <w:bottom w:val="single" w:sz="4" w:space="0" w:color="auto"/>
              <w:right w:val="single" w:sz="4" w:space="0" w:color="auto"/>
            </w:tcBorders>
          </w:tcPr>
          <w:p w14:paraId="3F30D922" w14:textId="77777777" w:rsidR="00F91DDF" w:rsidRPr="001828F4" w:rsidRDefault="00F91DDF" w:rsidP="001F241F">
            <w:pPr>
              <w:pStyle w:val="TAC"/>
              <w:rPr>
                <w:lang w:val="en-US" w:eastAsia="zh-CN" w:bidi="ar"/>
              </w:rPr>
            </w:pPr>
            <w:r w:rsidRPr="001828F4">
              <w:rPr>
                <w:lang w:val="en-US" w:eastAsia="zh-CN" w:bidi="ar"/>
              </w:rPr>
              <w:t>5, 10, 15, 20</w:t>
            </w:r>
          </w:p>
        </w:tc>
        <w:tc>
          <w:tcPr>
            <w:tcW w:w="1785" w:type="dxa"/>
            <w:tcBorders>
              <w:top w:val="single" w:sz="4" w:space="0" w:color="auto"/>
              <w:left w:val="single" w:sz="4" w:space="0" w:color="auto"/>
              <w:bottom w:val="nil"/>
              <w:right w:val="single" w:sz="4" w:space="0" w:color="auto"/>
            </w:tcBorders>
          </w:tcPr>
          <w:p w14:paraId="5006BE20" w14:textId="77777777" w:rsidR="00F91DDF" w:rsidRPr="001828F4" w:rsidRDefault="00F91DDF" w:rsidP="001F241F">
            <w:pPr>
              <w:pStyle w:val="TAC"/>
              <w:rPr>
                <w:lang w:val="en-US" w:eastAsia="zh-CN" w:bidi="ar"/>
              </w:rPr>
            </w:pPr>
            <w:r w:rsidRPr="001828F4">
              <w:rPr>
                <w:lang w:val="en-US" w:eastAsia="zh-CN" w:bidi="ar"/>
              </w:rPr>
              <w:t>0</w:t>
            </w:r>
          </w:p>
        </w:tc>
      </w:tr>
      <w:tr w:rsidR="00F91DDF" w:rsidRPr="001828F4" w14:paraId="790DE7BA" w14:textId="77777777" w:rsidTr="001F241F">
        <w:trPr>
          <w:trHeight w:val="29"/>
        </w:trPr>
        <w:tc>
          <w:tcPr>
            <w:tcW w:w="1911" w:type="dxa"/>
            <w:tcBorders>
              <w:top w:val="nil"/>
              <w:left w:val="single" w:sz="4" w:space="0" w:color="auto"/>
              <w:bottom w:val="nil"/>
              <w:right w:val="single" w:sz="4" w:space="0" w:color="auto"/>
            </w:tcBorders>
          </w:tcPr>
          <w:p w14:paraId="1F7D1294" w14:textId="77777777" w:rsidR="00F91DDF" w:rsidRPr="001828F4" w:rsidRDefault="00F91DDF" w:rsidP="001F241F">
            <w:pPr>
              <w:pStyle w:val="TAC"/>
              <w:rPr>
                <w:lang w:val="en-US" w:eastAsia="zh-CN" w:bidi="ar"/>
              </w:rPr>
            </w:pPr>
          </w:p>
        </w:tc>
        <w:tc>
          <w:tcPr>
            <w:tcW w:w="2038" w:type="dxa"/>
            <w:tcBorders>
              <w:top w:val="nil"/>
              <w:left w:val="single" w:sz="4" w:space="0" w:color="auto"/>
              <w:bottom w:val="nil"/>
              <w:right w:val="single" w:sz="4" w:space="0" w:color="auto"/>
            </w:tcBorders>
          </w:tcPr>
          <w:p w14:paraId="1C3E7F06"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49BD90E" w14:textId="77777777" w:rsidR="00F91DDF" w:rsidRPr="001828F4" w:rsidRDefault="00F91DDF" w:rsidP="001F241F">
            <w:pPr>
              <w:pStyle w:val="TAC"/>
              <w:rPr>
                <w:lang w:val="en-US" w:eastAsia="zh-CN" w:bidi="ar"/>
              </w:rPr>
            </w:pPr>
            <w:r w:rsidRPr="001828F4">
              <w:rPr>
                <w:lang w:eastAsia="zh-CN"/>
              </w:rPr>
              <w:t>n41</w:t>
            </w:r>
          </w:p>
        </w:tc>
        <w:tc>
          <w:tcPr>
            <w:tcW w:w="2958" w:type="dxa"/>
            <w:tcBorders>
              <w:top w:val="single" w:sz="4" w:space="0" w:color="auto"/>
              <w:left w:val="single" w:sz="4" w:space="0" w:color="auto"/>
              <w:bottom w:val="single" w:sz="4" w:space="0" w:color="auto"/>
              <w:right w:val="single" w:sz="4" w:space="0" w:color="auto"/>
            </w:tcBorders>
          </w:tcPr>
          <w:p w14:paraId="09E2B9B1" w14:textId="77777777" w:rsidR="00F91DDF" w:rsidRPr="001828F4" w:rsidRDefault="00F91DDF" w:rsidP="001F241F">
            <w:pPr>
              <w:pStyle w:val="TAC"/>
              <w:rPr>
                <w:lang w:val="en-US" w:eastAsia="zh-CN" w:bidi="ar"/>
              </w:rPr>
            </w:pPr>
            <w:r w:rsidRPr="001828F4">
              <w:rPr>
                <w:lang w:val="en-US" w:eastAsia="zh-CN"/>
              </w:rPr>
              <w:t>CA_n41C_BCS0</w:t>
            </w:r>
          </w:p>
        </w:tc>
        <w:tc>
          <w:tcPr>
            <w:tcW w:w="1785" w:type="dxa"/>
            <w:tcBorders>
              <w:top w:val="nil"/>
              <w:left w:val="single" w:sz="4" w:space="0" w:color="auto"/>
              <w:bottom w:val="nil"/>
              <w:right w:val="single" w:sz="4" w:space="0" w:color="auto"/>
            </w:tcBorders>
          </w:tcPr>
          <w:p w14:paraId="59FA7957" w14:textId="77777777" w:rsidR="00F91DDF" w:rsidRPr="001828F4" w:rsidRDefault="00F91DDF" w:rsidP="001F241F">
            <w:pPr>
              <w:pStyle w:val="TAC"/>
              <w:rPr>
                <w:lang w:val="en-US" w:eastAsia="zh-CN" w:bidi="ar"/>
              </w:rPr>
            </w:pPr>
          </w:p>
        </w:tc>
      </w:tr>
      <w:tr w:rsidR="00F91DDF" w:rsidRPr="001828F4" w14:paraId="2B0E99A1" w14:textId="77777777" w:rsidTr="001F241F">
        <w:trPr>
          <w:trHeight w:val="29"/>
        </w:trPr>
        <w:tc>
          <w:tcPr>
            <w:tcW w:w="1911" w:type="dxa"/>
            <w:tcBorders>
              <w:top w:val="nil"/>
              <w:left w:val="single" w:sz="4" w:space="0" w:color="auto"/>
              <w:bottom w:val="nil"/>
              <w:right w:val="single" w:sz="4" w:space="0" w:color="auto"/>
            </w:tcBorders>
          </w:tcPr>
          <w:p w14:paraId="257FC4B5" w14:textId="77777777" w:rsidR="00F91DDF" w:rsidRPr="001828F4" w:rsidRDefault="00F91DDF" w:rsidP="001F241F">
            <w:pPr>
              <w:pStyle w:val="TAC"/>
              <w:rPr>
                <w:lang w:val="en-US" w:eastAsia="zh-CN" w:bidi="ar"/>
              </w:rPr>
            </w:pPr>
          </w:p>
        </w:tc>
        <w:tc>
          <w:tcPr>
            <w:tcW w:w="2038" w:type="dxa"/>
            <w:tcBorders>
              <w:top w:val="nil"/>
              <w:left w:val="single" w:sz="4" w:space="0" w:color="auto"/>
              <w:bottom w:val="nil"/>
              <w:right w:val="single" w:sz="4" w:space="0" w:color="auto"/>
            </w:tcBorders>
          </w:tcPr>
          <w:p w14:paraId="31AA0A3A"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3572EEE" w14:textId="77777777" w:rsidR="00F91DDF" w:rsidRPr="001828F4" w:rsidRDefault="00F91DDF" w:rsidP="001F241F">
            <w:pPr>
              <w:pStyle w:val="TAC"/>
              <w:rPr>
                <w:lang w:val="en-US" w:eastAsia="zh-CN" w:bidi="ar"/>
              </w:rPr>
            </w:pPr>
            <w:r w:rsidRPr="001828F4">
              <w:rPr>
                <w:lang w:eastAsia="zh-CN"/>
              </w:rPr>
              <w:t>n66</w:t>
            </w:r>
          </w:p>
        </w:tc>
        <w:tc>
          <w:tcPr>
            <w:tcW w:w="2958" w:type="dxa"/>
            <w:tcBorders>
              <w:top w:val="single" w:sz="4" w:space="0" w:color="auto"/>
              <w:left w:val="single" w:sz="4" w:space="0" w:color="auto"/>
              <w:bottom w:val="single" w:sz="4" w:space="0" w:color="auto"/>
              <w:right w:val="single" w:sz="4" w:space="0" w:color="auto"/>
            </w:tcBorders>
          </w:tcPr>
          <w:p w14:paraId="22B054D4" w14:textId="77777777" w:rsidR="00F91DDF" w:rsidRPr="001828F4" w:rsidRDefault="00F91DDF" w:rsidP="001F241F">
            <w:pPr>
              <w:pStyle w:val="TAC"/>
              <w:rPr>
                <w:lang w:val="en-US" w:eastAsia="zh-CN" w:bidi="ar"/>
              </w:rPr>
            </w:pPr>
            <w:r w:rsidRPr="001828F4">
              <w:rPr>
                <w:lang w:val="en-US" w:eastAsia="zh-CN" w:bidi="ar"/>
              </w:rPr>
              <w:t>5, 10, 15, 20, 40</w:t>
            </w:r>
          </w:p>
        </w:tc>
        <w:tc>
          <w:tcPr>
            <w:tcW w:w="1785" w:type="dxa"/>
            <w:tcBorders>
              <w:top w:val="nil"/>
              <w:left w:val="single" w:sz="4" w:space="0" w:color="auto"/>
              <w:bottom w:val="nil"/>
              <w:right w:val="single" w:sz="4" w:space="0" w:color="auto"/>
            </w:tcBorders>
          </w:tcPr>
          <w:p w14:paraId="61B2FFDD" w14:textId="77777777" w:rsidR="00F91DDF" w:rsidRPr="001828F4" w:rsidRDefault="00F91DDF" w:rsidP="001F241F">
            <w:pPr>
              <w:pStyle w:val="TAC"/>
              <w:rPr>
                <w:lang w:val="en-US" w:eastAsia="zh-CN" w:bidi="ar"/>
              </w:rPr>
            </w:pPr>
          </w:p>
        </w:tc>
      </w:tr>
      <w:tr w:rsidR="00F91DDF" w:rsidRPr="001828F4" w14:paraId="384B2B48" w14:textId="77777777" w:rsidTr="001F241F">
        <w:trPr>
          <w:trHeight w:val="29"/>
        </w:trPr>
        <w:tc>
          <w:tcPr>
            <w:tcW w:w="1911" w:type="dxa"/>
            <w:tcBorders>
              <w:top w:val="nil"/>
              <w:left w:val="single" w:sz="4" w:space="0" w:color="auto"/>
              <w:bottom w:val="nil"/>
              <w:right w:val="single" w:sz="4" w:space="0" w:color="auto"/>
            </w:tcBorders>
          </w:tcPr>
          <w:p w14:paraId="6A286EE2" w14:textId="77777777" w:rsidR="00F91DDF" w:rsidRPr="001828F4" w:rsidRDefault="00F91DDF" w:rsidP="001F241F">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2C32B330"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010FF2C" w14:textId="77777777" w:rsidR="00F91DDF" w:rsidRPr="001828F4" w:rsidRDefault="00F91DDF" w:rsidP="001F241F">
            <w:pPr>
              <w:pStyle w:val="TAC"/>
              <w:rPr>
                <w:lang w:val="en-US" w:eastAsia="zh-CN" w:bidi="ar"/>
              </w:rPr>
            </w:pPr>
            <w:r w:rsidRPr="001828F4">
              <w:rPr>
                <w:lang w:eastAsia="zh-CN"/>
              </w:rPr>
              <w:t>n71</w:t>
            </w:r>
          </w:p>
        </w:tc>
        <w:tc>
          <w:tcPr>
            <w:tcW w:w="2958" w:type="dxa"/>
            <w:tcBorders>
              <w:top w:val="single" w:sz="4" w:space="0" w:color="auto"/>
              <w:left w:val="single" w:sz="4" w:space="0" w:color="auto"/>
              <w:bottom w:val="single" w:sz="4" w:space="0" w:color="auto"/>
              <w:right w:val="single" w:sz="4" w:space="0" w:color="auto"/>
            </w:tcBorders>
          </w:tcPr>
          <w:p w14:paraId="171A0072" w14:textId="77777777" w:rsidR="00F91DDF" w:rsidRPr="001828F4" w:rsidRDefault="00F91DDF" w:rsidP="001F241F">
            <w:pPr>
              <w:pStyle w:val="TAC"/>
              <w:rPr>
                <w:lang w:val="en-US" w:eastAsia="zh-CN" w:bidi="ar"/>
              </w:rPr>
            </w:pPr>
            <w:r w:rsidRPr="001828F4">
              <w:rPr>
                <w:lang w:val="en-US" w:eastAsia="zh-CN" w:bidi="ar"/>
              </w:rPr>
              <w:t>5, 10, 15, 20</w:t>
            </w:r>
          </w:p>
        </w:tc>
        <w:tc>
          <w:tcPr>
            <w:tcW w:w="1785" w:type="dxa"/>
            <w:tcBorders>
              <w:top w:val="nil"/>
              <w:left w:val="single" w:sz="4" w:space="0" w:color="auto"/>
              <w:bottom w:val="single" w:sz="4" w:space="0" w:color="auto"/>
              <w:right w:val="single" w:sz="4" w:space="0" w:color="auto"/>
            </w:tcBorders>
          </w:tcPr>
          <w:p w14:paraId="5B8FD780" w14:textId="77777777" w:rsidR="00F91DDF" w:rsidRPr="001828F4" w:rsidRDefault="00F91DDF" w:rsidP="001F241F">
            <w:pPr>
              <w:pStyle w:val="TAC"/>
              <w:rPr>
                <w:lang w:val="en-US" w:eastAsia="zh-CN" w:bidi="ar"/>
              </w:rPr>
            </w:pPr>
          </w:p>
        </w:tc>
      </w:tr>
      <w:tr w:rsidR="00F91DDF" w:rsidRPr="001828F4" w14:paraId="5B00B025" w14:textId="77777777" w:rsidTr="001F241F">
        <w:trPr>
          <w:trHeight w:val="29"/>
        </w:trPr>
        <w:tc>
          <w:tcPr>
            <w:tcW w:w="1911" w:type="dxa"/>
            <w:tcBorders>
              <w:top w:val="nil"/>
              <w:left w:val="single" w:sz="4" w:space="0" w:color="auto"/>
              <w:bottom w:val="nil"/>
              <w:right w:val="single" w:sz="4" w:space="0" w:color="auto"/>
            </w:tcBorders>
          </w:tcPr>
          <w:p w14:paraId="36C84492" w14:textId="77777777" w:rsidR="00F91DDF" w:rsidRPr="001828F4" w:rsidRDefault="00F91DDF" w:rsidP="001F241F">
            <w:pPr>
              <w:pStyle w:val="TAC"/>
              <w:rPr>
                <w:lang w:val="en-US" w:eastAsia="zh-CN" w:bidi="ar"/>
              </w:rPr>
            </w:pPr>
          </w:p>
        </w:tc>
        <w:tc>
          <w:tcPr>
            <w:tcW w:w="2038" w:type="dxa"/>
            <w:tcBorders>
              <w:top w:val="single" w:sz="4" w:space="0" w:color="auto"/>
              <w:left w:val="single" w:sz="4" w:space="0" w:color="auto"/>
              <w:bottom w:val="nil"/>
              <w:right w:val="single" w:sz="4" w:space="0" w:color="auto"/>
            </w:tcBorders>
          </w:tcPr>
          <w:p w14:paraId="3BFB5F98" w14:textId="77777777" w:rsidR="00F91DDF" w:rsidRPr="001828F4" w:rsidRDefault="00F91DDF" w:rsidP="001F241F">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358F19CB" w14:textId="77777777" w:rsidR="00F91DDF" w:rsidRPr="001828F4" w:rsidRDefault="00F91DDF" w:rsidP="001F241F">
            <w:pPr>
              <w:pStyle w:val="TAC"/>
            </w:pPr>
            <w:r w:rsidRPr="001828F4">
              <w:t>CA_n25A-n41A</w:t>
            </w:r>
            <w:r w:rsidRPr="001828F4">
              <w:rPr>
                <w:rFonts w:eastAsiaTheme="minorEastAsia"/>
                <w:vertAlign w:val="superscript"/>
                <w:lang w:val="en-US" w:eastAsia="zh-CN"/>
              </w:rPr>
              <w:t>5</w:t>
            </w:r>
          </w:p>
          <w:p w14:paraId="4DDD56D7" w14:textId="77777777" w:rsidR="00F91DDF" w:rsidRPr="001828F4" w:rsidRDefault="00F91DDF" w:rsidP="001F241F">
            <w:pPr>
              <w:pStyle w:val="TAC"/>
            </w:pPr>
            <w:r w:rsidRPr="001828F4">
              <w:t>CA_n25A-n66A</w:t>
            </w:r>
          </w:p>
          <w:p w14:paraId="3F5944A1" w14:textId="77777777" w:rsidR="00F91DDF" w:rsidRPr="001828F4" w:rsidRDefault="00F91DDF" w:rsidP="001F241F">
            <w:pPr>
              <w:pStyle w:val="TAC"/>
            </w:pPr>
            <w:r w:rsidRPr="001828F4">
              <w:t>CA_n25A-n71A</w:t>
            </w:r>
          </w:p>
          <w:p w14:paraId="5EAABC1D" w14:textId="77777777" w:rsidR="00F91DDF" w:rsidRPr="001828F4" w:rsidRDefault="00F91DDF" w:rsidP="001F241F">
            <w:pPr>
              <w:pStyle w:val="TAC"/>
            </w:pPr>
            <w:r w:rsidRPr="001828F4">
              <w:t>CA_n41A-n66A</w:t>
            </w:r>
            <w:r w:rsidRPr="001828F4">
              <w:rPr>
                <w:rFonts w:eastAsiaTheme="minorEastAsia"/>
                <w:vertAlign w:val="superscript"/>
                <w:lang w:val="en-US" w:eastAsia="zh-CN"/>
              </w:rPr>
              <w:t>5</w:t>
            </w:r>
          </w:p>
          <w:p w14:paraId="56FF8664" w14:textId="77777777" w:rsidR="00F91DDF" w:rsidRPr="001828F4" w:rsidRDefault="00F91DDF" w:rsidP="001F241F">
            <w:pPr>
              <w:pStyle w:val="TAC"/>
            </w:pPr>
            <w:r w:rsidRPr="001828F4">
              <w:rPr>
                <w:lang w:val="en-US" w:eastAsia="zh-CN"/>
              </w:rPr>
              <w:t>CA_n41A-n71A</w:t>
            </w:r>
            <w:r w:rsidRPr="001828F4">
              <w:rPr>
                <w:rFonts w:eastAsiaTheme="minorEastAsia"/>
                <w:vertAlign w:val="superscript"/>
                <w:lang w:val="en-US" w:eastAsia="zh-CN"/>
              </w:rPr>
              <w:t>5</w:t>
            </w:r>
          </w:p>
          <w:p w14:paraId="23D38CB6" w14:textId="77777777" w:rsidR="00F91DDF" w:rsidRPr="001828F4" w:rsidRDefault="00F91DDF" w:rsidP="001F241F">
            <w:pPr>
              <w:pStyle w:val="TAC"/>
              <w:rPr>
                <w:lang w:val="en-US" w:eastAsia="zh-CN"/>
              </w:rPr>
            </w:pPr>
            <w:r w:rsidRPr="001828F4">
              <w:rPr>
                <w:lang w:val="en-US" w:eastAsia="zh-CN"/>
              </w:rPr>
              <w:t>CA_n41C</w:t>
            </w:r>
            <w:r w:rsidRPr="001828F4">
              <w:rPr>
                <w:rFonts w:eastAsiaTheme="minorEastAsia"/>
                <w:vertAlign w:val="superscript"/>
                <w:lang w:val="en-US" w:eastAsia="zh-CN"/>
              </w:rPr>
              <w:t>5</w:t>
            </w:r>
          </w:p>
          <w:p w14:paraId="05C9E88E" w14:textId="77777777" w:rsidR="00F91DDF" w:rsidRPr="001828F4" w:rsidRDefault="00F91DDF" w:rsidP="001F241F">
            <w:pPr>
              <w:pStyle w:val="TAC"/>
              <w:rPr>
                <w:lang w:val="en-US" w:eastAsia="zh-CN"/>
              </w:rPr>
            </w:pPr>
            <w:r w:rsidRPr="001828F4">
              <w:rPr>
                <w:lang w:val="en-US" w:eastAsia="zh-CN"/>
              </w:rPr>
              <w:t>CA_n66A-n71A</w:t>
            </w:r>
          </w:p>
        </w:tc>
        <w:tc>
          <w:tcPr>
            <w:tcW w:w="922" w:type="dxa"/>
            <w:tcBorders>
              <w:top w:val="single" w:sz="4" w:space="0" w:color="auto"/>
              <w:left w:val="single" w:sz="4" w:space="0" w:color="auto"/>
              <w:bottom w:val="single" w:sz="4" w:space="0" w:color="auto"/>
              <w:right w:val="single" w:sz="4" w:space="0" w:color="auto"/>
            </w:tcBorders>
          </w:tcPr>
          <w:p w14:paraId="2DEB392C" w14:textId="77777777" w:rsidR="00F91DDF" w:rsidRPr="001828F4" w:rsidRDefault="00F91DDF" w:rsidP="001F241F">
            <w:pPr>
              <w:pStyle w:val="TAC"/>
              <w:rPr>
                <w:lang w:val="en-US" w:eastAsia="zh-CN" w:bidi="ar"/>
              </w:rPr>
            </w:pPr>
            <w:r w:rsidRPr="001828F4">
              <w:t>n25</w:t>
            </w:r>
          </w:p>
        </w:tc>
        <w:tc>
          <w:tcPr>
            <w:tcW w:w="2958" w:type="dxa"/>
            <w:tcBorders>
              <w:top w:val="single" w:sz="4" w:space="0" w:color="auto"/>
              <w:left w:val="single" w:sz="4" w:space="0" w:color="auto"/>
              <w:bottom w:val="single" w:sz="4" w:space="0" w:color="auto"/>
              <w:right w:val="single" w:sz="4" w:space="0" w:color="auto"/>
            </w:tcBorders>
          </w:tcPr>
          <w:p w14:paraId="33FD1F8E" w14:textId="77777777" w:rsidR="00F91DDF" w:rsidRPr="001828F4" w:rsidRDefault="00F91DDF" w:rsidP="001F241F">
            <w:pPr>
              <w:pStyle w:val="TAC"/>
              <w:rPr>
                <w:lang w:val="en-US" w:eastAsia="zh-CN" w:bidi="ar"/>
              </w:rPr>
            </w:pPr>
            <w:r w:rsidRPr="001828F4">
              <w:rPr>
                <w:lang w:val="en-US" w:eastAsia="zh-CN" w:bidi="ar"/>
              </w:rPr>
              <w:t>5, 10, 15, 20, 25, 30, 40</w:t>
            </w:r>
          </w:p>
        </w:tc>
        <w:tc>
          <w:tcPr>
            <w:tcW w:w="1785" w:type="dxa"/>
            <w:tcBorders>
              <w:top w:val="nil"/>
              <w:left w:val="single" w:sz="4" w:space="0" w:color="auto"/>
              <w:bottom w:val="nil"/>
              <w:right w:val="single" w:sz="4" w:space="0" w:color="auto"/>
            </w:tcBorders>
          </w:tcPr>
          <w:p w14:paraId="10B06ADF" w14:textId="77777777" w:rsidR="00F91DDF" w:rsidRPr="001828F4" w:rsidRDefault="00F91DDF" w:rsidP="001F241F">
            <w:pPr>
              <w:pStyle w:val="TAC"/>
              <w:rPr>
                <w:lang w:val="en-US" w:eastAsia="zh-CN" w:bidi="ar"/>
              </w:rPr>
            </w:pPr>
            <w:r w:rsidRPr="001828F4">
              <w:rPr>
                <w:lang w:val="en-US" w:eastAsia="zh-CN" w:bidi="ar"/>
              </w:rPr>
              <w:t>1</w:t>
            </w:r>
          </w:p>
        </w:tc>
      </w:tr>
      <w:tr w:rsidR="00F91DDF" w:rsidRPr="001828F4" w14:paraId="78736E7E" w14:textId="77777777" w:rsidTr="001F241F">
        <w:trPr>
          <w:trHeight w:val="29"/>
        </w:trPr>
        <w:tc>
          <w:tcPr>
            <w:tcW w:w="1911" w:type="dxa"/>
            <w:tcBorders>
              <w:top w:val="nil"/>
              <w:left w:val="single" w:sz="4" w:space="0" w:color="auto"/>
              <w:bottom w:val="nil"/>
              <w:right w:val="single" w:sz="4" w:space="0" w:color="auto"/>
            </w:tcBorders>
          </w:tcPr>
          <w:p w14:paraId="4472720E" w14:textId="77777777" w:rsidR="00F91DDF" w:rsidRPr="001828F4" w:rsidRDefault="00F91DDF" w:rsidP="001F241F">
            <w:pPr>
              <w:pStyle w:val="TAC"/>
              <w:rPr>
                <w:lang w:val="en-US" w:eastAsia="zh-CN" w:bidi="ar"/>
              </w:rPr>
            </w:pPr>
          </w:p>
        </w:tc>
        <w:tc>
          <w:tcPr>
            <w:tcW w:w="2038" w:type="dxa"/>
            <w:tcBorders>
              <w:top w:val="nil"/>
              <w:left w:val="single" w:sz="4" w:space="0" w:color="auto"/>
              <w:bottom w:val="nil"/>
              <w:right w:val="single" w:sz="4" w:space="0" w:color="auto"/>
            </w:tcBorders>
          </w:tcPr>
          <w:p w14:paraId="758E4B2A"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EE6806B" w14:textId="77777777" w:rsidR="00F91DDF" w:rsidRPr="001828F4" w:rsidRDefault="00F91DDF" w:rsidP="001F241F">
            <w:pPr>
              <w:pStyle w:val="TAC"/>
              <w:rPr>
                <w:lang w:val="en-US" w:eastAsia="zh-CN" w:bidi="ar"/>
              </w:rPr>
            </w:pPr>
            <w:r w:rsidRPr="001828F4">
              <w:t>n41</w:t>
            </w:r>
          </w:p>
        </w:tc>
        <w:tc>
          <w:tcPr>
            <w:tcW w:w="2958" w:type="dxa"/>
            <w:tcBorders>
              <w:top w:val="single" w:sz="4" w:space="0" w:color="auto"/>
              <w:left w:val="single" w:sz="4" w:space="0" w:color="auto"/>
              <w:bottom w:val="single" w:sz="4" w:space="0" w:color="auto"/>
              <w:right w:val="single" w:sz="4" w:space="0" w:color="auto"/>
            </w:tcBorders>
          </w:tcPr>
          <w:p w14:paraId="1BD973F2" w14:textId="77777777" w:rsidR="00F91DDF" w:rsidRPr="001828F4" w:rsidRDefault="00F91DDF" w:rsidP="001F241F">
            <w:pPr>
              <w:pStyle w:val="TAC"/>
              <w:rPr>
                <w:lang w:val="en-US" w:eastAsia="zh-CN" w:bidi="ar"/>
              </w:rPr>
            </w:pPr>
            <w:r w:rsidRPr="001828F4">
              <w:rPr>
                <w:lang w:val="en-US" w:eastAsia="zh-CN"/>
              </w:rPr>
              <w:t>CA_n41C_BCS1</w:t>
            </w:r>
          </w:p>
        </w:tc>
        <w:tc>
          <w:tcPr>
            <w:tcW w:w="1785" w:type="dxa"/>
            <w:tcBorders>
              <w:top w:val="nil"/>
              <w:left w:val="single" w:sz="4" w:space="0" w:color="auto"/>
              <w:bottom w:val="nil"/>
              <w:right w:val="single" w:sz="4" w:space="0" w:color="auto"/>
            </w:tcBorders>
          </w:tcPr>
          <w:p w14:paraId="0041D420" w14:textId="77777777" w:rsidR="00F91DDF" w:rsidRPr="001828F4" w:rsidRDefault="00F91DDF" w:rsidP="001F241F">
            <w:pPr>
              <w:pStyle w:val="TAC"/>
              <w:rPr>
                <w:lang w:val="en-US" w:eastAsia="zh-CN" w:bidi="ar"/>
              </w:rPr>
            </w:pPr>
          </w:p>
        </w:tc>
      </w:tr>
      <w:tr w:rsidR="00F91DDF" w:rsidRPr="001828F4" w14:paraId="696639BA" w14:textId="77777777" w:rsidTr="001F241F">
        <w:trPr>
          <w:trHeight w:val="29"/>
        </w:trPr>
        <w:tc>
          <w:tcPr>
            <w:tcW w:w="1911" w:type="dxa"/>
            <w:tcBorders>
              <w:top w:val="nil"/>
              <w:left w:val="single" w:sz="4" w:space="0" w:color="auto"/>
              <w:bottom w:val="nil"/>
              <w:right w:val="single" w:sz="4" w:space="0" w:color="auto"/>
            </w:tcBorders>
          </w:tcPr>
          <w:p w14:paraId="7F62D1AE" w14:textId="77777777" w:rsidR="00F91DDF" w:rsidRPr="001828F4" w:rsidRDefault="00F91DDF" w:rsidP="001F241F">
            <w:pPr>
              <w:pStyle w:val="TAC"/>
              <w:rPr>
                <w:lang w:val="en-US" w:eastAsia="zh-CN" w:bidi="ar"/>
              </w:rPr>
            </w:pPr>
          </w:p>
        </w:tc>
        <w:tc>
          <w:tcPr>
            <w:tcW w:w="2038" w:type="dxa"/>
            <w:tcBorders>
              <w:top w:val="nil"/>
              <w:left w:val="single" w:sz="4" w:space="0" w:color="auto"/>
              <w:bottom w:val="nil"/>
              <w:right w:val="single" w:sz="4" w:space="0" w:color="auto"/>
            </w:tcBorders>
          </w:tcPr>
          <w:p w14:paraId="0D12FCD2"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C79BA77" w14:textId="77777777" w:rsidR="00F91DDF" w:rsidRPr="001828F4" w:rsidRDefault="00F91DDF" w:rsidP="001F241F">
            <w:pPr>
              <w:pStyle w:val="TAC"/>
              <w:rPr>
                <w:lang w:val="en-US" w:eastAsia="zh-CN" w:bidi="ar"/>
              </w:rPr>
            </w:pPr>
            <w:r w:rsidRPr="001828F4">
              <w:t>n66</w:t>
            </w:r>
          </w:p>
        </w:tc>
        <w:tc>
          <w:tcPr>
            <w:tcW w:w="2958" w:type="dxa"/>
            <w:tcBorders>
              <w:top w:val="single" w:sz="4" w:space="0" w:color="auto"/>
              <w:left w:val="single" w:sz="4" w:space="0" w:color="auto"/>
              <w:bottom w:val="single" w:sz="4" w:space="0" w:color="auto"/>
              <w:right w:val="single" w:sz="4" w:space="0" w:color="auto"/>
            </w:tcBorders>
          </w:tcPr>
          <w:p w14:paraId="54F32738" w14:textId="77777777" w:rsidR="00F91DDF" w:rsidRPr="001828F4" w:rsidRDefault="00F91DDF" w:rsidP="001F241F">
            <w:pPr>
              <w:pStyle w:val="TAC"/>
              <w:rPr>
                <w:lang w:val="en-US" w:eastAsia="zh-CN" w:bidi="ar"/>
              </w:rPr>
            </w:pPr>
            <w:r w:rsidRPr="001828F4">
              <w:rPr>
                <w:lang w:val="en-US" w:eastAsia="zh-CN" w:bidi="ar"/>
              </w:rPr>
              <w:t>5, 10, 15, 20, 25, 30, 40</w:t>
            </w:r>
          </w:p>
        </w:tc>
        <w:tc>
          <w:tcPr>
            <w:tcW w:w="1785" w:type="dxa"/>
            <w:tcBorders>
              <w:top w:val="nil"/>
              <w:left w:val="single" w:sz="4" w:space="0" w:color="auto"/>
              <w:bottom w:val="nil"/>
              <w:right w:val="single" w:sz="4" w:space="0" w:color="auto"/>
            </w:tcBorders>
          </w:tcPr>
          <w:p w14:paraId="0F346DD5" w14:textId="77777777" w:rsidR="00F91DDF" w:rsidRPr="001828F4" w:rsidRDefault="00F91DDF" w:rsidP="001F241F">
            <w:pPr>
              <w:pStyle w:val="TAC"/>
              <w:rPr>
                <w:lang w:val="en-US" w:eastAsia="zh-CN" w:bidi="ar"/>
              </w:rPr>
            </w:pPr>
          </w:p>
        </w:tc>
      </w:tr>
      <w:tr w:rsidR="00F91DDF" w:rsidRPr="001828F4" w14:paraId="11FE307F" w14:textId="77777777" w:rsidTr="001F241F">
        <w:trPr>
          <w:trHeight w:val="29"/>
        </w:trPr>
        <w:tc>
          <w:tcPr>
            <w:tcW w:w="1911" w:type="dxa"/>
            <w:tcBorders>
              <w:top w:val="nil"/>
              <w:left w:val="single" w:sz="4" w:space="0" w:color="auto"/>
              <w:bottom w:val="nil"/>
              <w:right w:val="single" w:sz="4" w:space="0" w:color="auto"/>
            </w:tcBorders>
          </w:tcPr>
          <w:p w14:paraId="11C17B00" w14:textId="77777777" w:rsidR="00F91DDF" w:rsidRPr="001828F4" w:rsidRDefault="00F91DDF" w:rsidP="001F241F">
            <w:pPr>
              <w:pStyle w:val="TAC"/>
              <w:rPr>
                <w:lang w:val="en-US" w:eastAsia="zh-CN" w:bidi="ar"/>
              </w:rPr>
            </w:pPr>
          </w:p>
        </w:tc>
        <w:tc>
          <w:tcPr>
            <w:tcW w:w="2038" w:type="dxa"/>
            <w:tcBorders>
              <w:top w:val="nil"/>
              <w:left w:val="single" w:sz="4" w:space="0" w:color="auto"/>
              <w:bottom w:val="nil"/>
              <w:right w:val="single" w:sz="4" w:space="0" w:color="auto"/>
            </w:tcBorders>
          </w:tcPr>
          <w:p w14:paraId="46986E17"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0C43FF2" w14:textId="77777777" w:rsidR="00F91DDF" w:rsidRPr="001828F4" w:rsidRDefault="00F91DDF" w:rsidP="001F241F">
            <w:pPr>
              <w:pStyle w:val="TAC"/>
              <w:rPr>
                <w:lang w:val="en-US" w:eastAsia="zh-CN" w:bidi="ar"/>
              </w:rPr>
            </w:pPr>
            <w:r w:rsidRPr="001828F4">
              <w:t>n71</w:t>
            </w:r>
          </w:p>
        </w:tc>
        <w:tc>
          <w:tcPr>
            <w:tcW w:w="2958" w:type="dxa"/>
            <w:tcBorders>
              <w:top w:val="single" w:sz="4" w:space="0" w:color="auto"/>
              <w:left w:val="single" w:sz="4" w:space="0" w:color="auto"/>
              <w:bottom w:val="single" w:sz="4" w:space="0" w:color="auto"/>
              <w:right w:val="single" w:sz="4" w:space="0" w:color="auto"/>
            </w:tcBorders>
          </w:tcPr>
          <w:p w14:paraId="63D60DB7" w14:textId="77777777" w:rsidR="00F91DDF" w:rsidRPr="001828F4" w:rsidRDefault="00F91DDF" w:rsidP="001F241F">
            <w:pPr>
              <w:pStyle w:val="TAC"/>
              <w:rPr>
                <w:lang w:val="en-US" w:eastAsia="zh-CN" w:bidi="ar"/>
              </w:rPr>
            </w:pPr>
            <w:r w:rsidRPr="001828F4">
              <w:rPr>
                <w:lang w:val="en-US" w:eastAsia="zh-CN" w:bidi="ar"/>
              </w:rPr>
              <w:t>5, 10, 15, 20</w:t>
            </w:r>
          </w:p>
        </w:tc>
        <w:tc>
          <w:tcPr>
            <w:tcW w:w="1785" w:type="dxa"/>
            <w:tcBorders>
              <w:top w:val="nil"/>
              <w:left w:val="single" w:sz="4" w:space="0" w:color="auto"/>
              <w:bottom w:val="single" w:sz="4" w:space="0" w:color="auto"/>
              <w:right w:val="single" w:sz="4" w:space="0" w:color="auto"/>
            </w:tcBorders>
          </w:tcPr>
          <w:p w14:paraId="25D9076A" w14:textId="77777777" w:rsidR="00F91DDF" w:rsidRPr="001828F4" w:rsidRDefault="00F91DDF" w:rsidP="001F241F">
            <w:pPr>
              <w:pStyle w:val="TAC"/>
              <w:rPr>
                <w:lang w:val="en-US" w:eastAsia="zh-CN" w:bidi="ar"/>
              </w:rPr>
            </w:pPr>
          </w:p>
        </w:tc>
      </w:tr>
      <w:tr w:rsidR="00F91DDF" w:rsidRPr="001828F4" w14:paraId="612460D3" w14:textId="77777777" w:rsidTr="001F241F">
        <w:trPr>
          <w:trHeight w:val="29"/>
        </w:trPr>
        <w:tc>
          <w:tcPr>
            <w:tcW w:w="1911" w:type="dxa"/>
            <w:tcBorders>
              <w:top w:val="nil"/>
              <w:left w:val="single" w:sz="4" w:space="0" w:color="auto"/>
              <w:bottom w:val="nil"/>
              <w:right w:val="single" w:sz="4" w:space="0" w:color="auto"/>
            </w:tcBorders>
          </w:tcPr>
          <w:p w14:paraId="5F973A72" w14:textId="77777777" w:rsidR="00F91DDF" w:rsidRPr="001828F4" w:rsidRDefault="00F91DDF" w:rsidP="001F241F">
            <w:pPr>
              <w:pStyle w:val="TAC"/>
              <w:rPr>
                <w:lang w:val="en-US" w:eastAsia="zh-CN" w:bidi="ar"/>
              </w:rPr>
            </w:pPr>
          </w:p>
        </w:tc>
        <w:tc>
          <w:tcPr>
            <w:tcW w:w="2038" w:type="dxa"/>
            <w:tcBorders>
              <w:top w:val="nil"/>
              <w:left w:val="single" w:sz="4" w:space="0" w:color="auto"/>
              <w:bottom w:val="nil"/>
              <w:right w:val="single" w:sz="4" w:space="0" w:color="auto"/>
            </w:tcBorders>
          </w:tcPr>
          <w:p w14:paraId="47AA1E1A"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4519A7E" w14:textId="77777777" w:rsidR="00F91DDF" w:rsidRPr="001828F4" w:rsidRDefault="00F91DDF" w:rsidP="001F241F">
            <w:pPr>
              <w:pStyle w:val="TAC"/>
            </w:pPr>
            <w:r w:rsidRPr="001828F4">
              <w:t>n25</w:t>
            </w:r>
          </w:p>
        </w:tc>
        <w:tc>
          <w:tcPr>
            <w:tcW w:w="2958" w:type="dxa"/>
            <w:tcBorders>
              <w:top w:val="single" w:sz="4" w:space="0" w:color="auto"/>
              <w:left w:val="single" w:sz="4" w:space="0" w:color="auto"/>
              <w:bottom w:val="single" w:sz="4" w:space="0" w:color="auto"/>
              <w:right w:val="single" w:sz="4" w:space="0" w:color="auto"/>
            </w:tcBorders>
            <w:vAlign w:val="center"/>
          </w:tcPr>
          <w:p w14:paraId="29A0C5D1" w14:textId="77777777" w:rsidR="00F91DDF" w:rsidRPr="001828F4" w:rsidRDefault="00F91DDF" w:rsidP="001F241F">
            <w:pPr>
              <w:pStyle w:val="TAC"/>
              <w:rPr>
                <w:lang w:val="en-US" w:eastAsia="zh-CN" w:bidi="ar"/>
              </w:rPr>
            </w:pPr>
            <w:r w:rsidRPr="001828F4">
              <w:rPr>
                <w:rFonts w:cs="Arial"/>
                <w:color w:val="000000"/>
              </w:rPr>
              <w:t>n25 channel bandwidths in Table 5.3.5-1</w:t>
            </w:r>
          </w:p>
        </w:tc>
        <w:tc>
          <w:tcPr>
            <w:tcW w:w="1785" w:type="dxa"/>
            <w:tcBorders>
              <w:top w:val="nil"/>
              <w:left w:val="single" w:sz="4" w:space="0" w:color="auto"/>
              <w:bottom w:val="single" w:sz="4" w:space="0" w:color="FFFFFF" w:themeColor="background1"/>
              <w:right w:val="single" w:sz="4" w:space="0" w:color="auto"/>
            </w:tcBorders>
          </w:tcPr>
          <w:p w14:paraId="17D1A7F0" w14:textId="77777777" w:rsidR="00F91DDF" w:rsidRPr="001828F4" w:rsidRDefault="00F91DDF" w:rsidP="001F241F">
            <w:pPr>
              <w:pStyle w:val="TAC"/>
              <w:rPr>
                <w:lang w:val="en-US" w:eastAsia="zh-CN" w:bidi="ar"/>
              </w:rPr>
            </w:pPr>
            <w:r w:rsidRPr="001828F4">
              <w:rPr>
                <w:lang w:val="en-US" w:eastAsia="zh-CN"/>
              </w:rPr>
              <w:t>4 and 5</w:t>
            </w:r>
          </w:p>
        </w:tc>
      </w:tr>
      <w:tr w:rsidR="00F91DDF" w:rsidRPr="001828F4" w14:paraId="4A5F5CDC" w14:textId="77777777" w:rsidTr="001F241F">
        <w:trPr>
          <w:trHeight w:val="29"/>
        </w:trPr>
        <w:tc>
          <w:tcPr>
            <w:tcW w:w="1911" w:type="dxa"/>
            <w:tcBorders>
              <w:top w:val="nil"/>
              <w:left w:val="single" w:sz="4" w:space="0" w:color="auto"/>
              <w:bottom w:val="nil"/>
              <w:right w:val="single" w:sz="4" w:space="0" w:color="auto"/>
            </w:tcBorders>
          </w:tcPr>
          <w:p w14:paraId="4BA37929" w14:textId="77777777" w:rsidR="00F91DDF" w:rsidRPr="001828F4" w:rsidRDefault="00F91DDF" w:rsidP="001F241F">
            <w:pPr>
              <w:pStyle w:val="TAC"/>
              <w:rPr>
                <w:lang w:val="en-US" w:eastAsia="zh-CN" w:bidi="ar"/>
              </w:rPr>
            </w:pPr>
          </w:p>
        </w:tc>
        <w:tc>
          <w:tcPr>
            <w:tcW w:w="2038" w:type="dxa"/>
            <w:tcBorders>
              <w:top w:val="nil"/>
              <w:left w:val="single" w:sz="4" w:space="0" w:color="auto"/>
              <w:bottom w:val="nil"/>
              <w:right w:val="single" w:sz="4" w:space="0" w:color="auto"/>
            </w:tcBorders>
          </w:tcPr>
          <w:p w14:paraId="596BF30F"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D586623" w14:textId="77777777" w:rsidR="00F91DDF" w:rsidRPr="001828F4" w:rsidRDefault="00F91DDF" w:rsidP="001F241F">
            <w:pPr>
              <w:pStyle w:val="TAC"/>
            </w:pPr>
            <w:r w:rsidRPr="001828F4">
              <w:t>n41</w:t>
            </w:r>
          </w:p>
        </w:tc>
        <w:tc>
          <w:tcPr>
            <w:tcW w:w="2958" w:type="dxa"/>
            <w:tcBorders>
              <w:top w:val="single" w:sz="4" w:space="0" w:color="auto"/>
              <w:left w:val="single" w:sz="4" w:space="0" w:color="auto"/>
              <w:bottom w:val="single" w:sz="4" w:space="0" w:color="auto"/>
              <w:right w:val="single" w:sz="4" w:space="0" w:color="auto"/>
            </w:tcBorders>
            <w:vAlign w:val="center"/>
          </w:tcPr>
          <w:p w14:paraId="6352FE77" w14:textId="77777777" w:rsidR="00F91DDF" w:rsidRPr="001828F4" w:rsidRDefault="00F91DDF" w:rsidP="001F241F">
            <w:pPr>
              <w:pStyle w:val="TAC"/>
              <w:rPr>
                <w:lang w:val="en-US" w:eastAsia="zh-CN" w:bidi="ar"/>
              </w:rPr>
            </w:pPr>
            <w:r w:rsidRPr="001828F4">
              <w:rPr>
                <w:lang w:val="en-US" w:eastAsia="zh-CN"/>
              </w:rPr>
              <w:t xml:space="preserve"> CA_n41C_BCS 4 and 5 </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01F90C74" w14:textId="77777777" w:rsidR="00F91DDF" w:rsidRPr="001828F4" w:rsidRDefault="00F91DDF" w:rsidP="001F241F">
            <w:pPr>
              <w:pStyle w:val="TAC"/>
              <w:rPr>
                <w:lang w:val="en-US" w:eastAsia="zh-CN" w:bidi="ar"/>
              </w:rPr>
            </w:pPr>
          </w:p>
        </w:tc>
      </w:tr>
      <w:tr w:rsidR="00F91DDF" w:rsidRPr="001828F4" w14:paraId="2FF9DC2C" w14:textId="77777777" w:rsidTr="001F241F">
        <w:trPr>
          <w:trHeight w:val="29"/>
        </w:trPr>
        <w:tc>
          <w:tcPr>
            <w:tcW w:w="1911" w:type="dxa"/>
            <w:tcBorders>
              <w:top w:val="nil"/>
              <w:left w:val="single" w:sz="4" w:space="0" w:color="auto"/>
              <w:bottom w:val="nil"/>
              <w:right w:val="single" w:sz="4" w:space="0" w:color="auto"/>
            </w:tcBorders>
          </w:tcPr>
          <w:p w14:paraId="477A4FE5" w14:textId="77777777" w:rsidR="00F91DDF" w:rsidRPr="001828F4" w:rsidRDefault="00F91DDF" w:rsidP="001F241F">
            <w:pPr>
              <w:pStyle w:val="TAC"/>
              <w:rPr>
                <w:lang w:val="en-US" w:eastAsia="zh-CN" w:bidi="ar"/>
              </w:rPr>
            </w:pPr>
          </w:p>
        </w:tc>
        <w:tc>
          <w:tcPr>
            <w:tcW w:w="2038" w:type="dxa"/>
            <w:tcBorders>
              <w:top w:val="nil"/>
              <w:left w:val="single" w:sz="4" w:space="0" w:color="auto"/>
              <w:bottom w:val="nil"/>
              <w:right w:val="single" w:sz="4" w:space="0" w:color="auto"/>
            </w:tcBorders>
          </w:tcPr>
          <w:p w14:paraId="3A57EB38"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9E793D1" w14:textId="77777777" w:rsidR="00F91DDF" w:rsidRPr="001828F4" w:rsidRDefault="00F91DDF" w:rsidP="001F241F">
            <w:pPr>
              <w:pStyle w:val="TAC"/>
            </w:pPr>
            <w:r w:rsidRPr="001828F4">
              <w:t>n66</w:t>
            </w:r>
          </w:p>
        </w:tc>
        <w:tc>
          <w:tcPr>
            <w:tcW w:w="2958" w:type="dxa"/>
            <w:tcBorders>
              <w:top w:val="single" w:sz="4" w:space="0" w:color="auto"/>
              <w:left w:val="single" w:sz="4" w:space="0" w:color="auto"/>
              <w:bottom w:val="single" w:sz="4" w:space="0" w:color="auto"/>
              <w:right w:val="single" w:sz="4" w:space="0" w:color="auto"/>
            </w:tcBorders>
            <w:vAlign w:val="center"/>
          </w:tcPr>
          <w:p w14:paraId="241E95EA" w14:textId="77777777" w:rsidR="00F91DDF" w:rsidRPr="001828F4" w:rsidRDefault="00F91DDF" w:rsidP="001F241F">
            <w:pPr>
              <w:pStyle w:val="TAC"/>
              <w:rPr>
                <w:lang w:val="en-US" w:eastAsia="zh-CN" w:bidi="ar"/>
              </w:rPr>
            </w:pPr>
            <w:r w:rsidRPr="001828F4">
              <w:rPr>
                <w:rFonts w:cs="Arial"/>
                <w:color w:val="000000"/>
              </w:rPr>
              <w:t>n66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4469F571" w14:textId="77777777" w:rsidR="00F91DDF" w:rsidRPr="001828F4" w:rsidRDefault="00F91DDF" w:rsidP="001F241F">
            <w:pPr>
              <w:pStyle w:val="TAC"/>
              <w:rPr>
                <w:lang w:val="en-US" w:eastAsia="zh-CN" w:bidi="ar"/>
              </w:rPr>
            </w:pPr>
          </w:p>
        </w:tc>
      </w:tr>
      <w:tr w:rsidR="00F91DDF" w:rsidRPr="001828F4" w14:paraId="327C2533" w14:textId="77777777" w:rsidTr="001F241F">
        <w:trPr>
          <w:trHeight w:val="29"/>
        </w:trPr>
        <w:tc>
          <w:tcPr>
            <w:tcW w:w="1911" w:type="dxa"/>
            <w:tcBorders>
              <w:top w:val="nil"/>
              <w:left w:val="single" w:sz="4" w:space="0" w:color="auto"/>
              <w:bottom w:val="single" w:sz="4" w:space="0" w:color="auto"/>
              <w:right w:val="single" w:sz="4" w:space="0" w:color="auto"/>
            </w:tcBorders>
          </w:tcPr>
          <w:p w14:paraId="1F8061F2" w14:textId="77777777" w:rsidR="00F91DDF" w:rsidRPr="001828F4" w:rsidRDefault="00F91DDF" w:rsidP="001F241F">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1B3A5237"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770BE88" w14:textId="77777777" w:rsidR="00F91DDF" w:rsidRPr="001828F4" w:rsidRDefault="00F91DDF" w:rsidP="001F241F">
            <w:pPr>
              <w:pStyle w:val="TAC"/>
            </w:pPr>
            <w:r w:rsidRPr="001828F4">
              <w:t>n71</w:t>
            </w:r>
          </w:p>
        </w:tc>
        <w:tc>
          <w:tcPr>
            <w:tcW w:w="2958" w:type="dxa"/>
            <w:tcBorders>
              <w:top w:val="single" w:sz="4" w:space="0" w:color="auto"/>
              <w:left w:val="single" w:sz="4" w:space="0" w:color="auto"/>
              <w:bottom w:val="single" w:sz="4" w:space="0" w:color="auto"/>
              <w:right w:val="single" w:sz="4" w:space="0" w:color="auto"/>
            </w:tcBorders>
            <w:vAlign w:val="center"/>
          </w:tcPr>
          <w:p w14:paraId="2B4A23E0" w14:textId="77777777" w:rsidR="00F91DDF" w:rsidRPr="001828F4" w:rsidRDefault="00F91DDF" w:rsidP="001F241F">
            <w:pPr>
              <w:pStyle w:val="TAC"/>
              <w:rPr>
                <w:lang w:val="en-US" w:eastAsia="zh-CN" w:bidi="ar"/>
              </w:rPr>
            </w:pPr>
            <w:r w:rsidRPr="001828F4">
              <w:rPr>
                <w:rFonts w:cs="Arial"/>
                <w:color w:val="000000"/>
              </w:rPr>
              <w:t>n71 channel bandwidths in Table 5.3.5-1</w:t>
            </w:r>
          </w:p>
        </w:tc>
        <w:tc>
          <w:tcPr>
            <w:tcW w:w="1785" w:type="dxa"/>
            <w:tcBorders>
              <w:top w:val="single" w:sz="4" w:space="0" w:color="FFFFFF" w:themeColor="background1"/>
              <w:left w:val="single" w:sz="4" w:space="0" w:color="auto"/>
              <w:bottom w:val="single" w:sz="4" w:space="0" w:color="auto"/>
              <w:right w:val="single" w:sz="4" w:space="0" w:color="auto"/>
            </w:tcBorders>
          </w:tcPr>
          <w:p w14:paraId="564F1241" w14:textId="77777777" w:rsidR="00F91DDF" w:rsidRPr="001828F4" w:rsidRDefault="00F91DDF" w:rsidP="001F241F">
            <w:pPr>
              <w:pStyle w:val="TAC"/>
              <w:rPr>
                <w:lang w:val="en-US" w:eastAsia="zh-CN" w:bidi="ar"/>
              </w:rPr>
            </w:pPr>
          </w:p>
        </w:tc>
      </w:tr>
      <w:tr w:rsidR="00F91DDF" w:rsidRPr="001828F4" w14:paraId="37912A9B" w14:textId="77777777" w:rsidTr="001F241F">
        <w:trPr>
          <w:trHeight w:val="29"/>
        </w:trPr>
        <w:tc>
          <w:tcPr>
            <w:tcW w:w="1911" w:type="dxa"/>
            <w:tcBorders>
              <w:top w:val="single" w:sz="4" w:space="0" w:color="auto"/>
              <w:left w:val="single" w:sz="4" w:space="0" w:color="auto"/>
              <w:bottom w:val="nil"/>
              <w:right w:val="single" w:sz="4" w:space="0" w:color="auto"/>
            </w:tcBorders>
          </w:tcPr>
          <w:p w14:paraId="5FABEA58" w14:textId="77777777" w:rsidR="00F91DDF" w:rsidRPr="001828F4" w:rsidRDefault="00F91DDF" w:rsidP="001F241F">
            <w:pPr>
              <w:pStyle w:val="TAC"/>
              <w:rPr>
                <w:lang w:val="en-US" w:eastAsia="zh-CN" w:bidi="ar"/>
              </w:rPr>
            </w:pPr>
            <w:r w:rsidRPr="001828F4">
              <w:rPr>
                <w:rFonts w:eastAsiaTheme="minorEastAsia"/>
                <w:lang w:val="en-US" w:eastAsia="zh-CN" w:bidi="ar"/>
              </w:rPr>
              <w:t>CA_n25A-n41C-n66A-n71(2A)</w:t>
            </w:r>
          </w:p>
        </w:tc>
        <w:tc>
          <w:tcPr>
            <w:tcW w:w="2038" w:type="dxa"/>
            <w:tcBorders>
              <w:top w:val="single" w:sz="4" w:space="0" w:color="auto"/>
              <w:left w:val="single" w:sz="4" w:space="0" w:color="auto"/>
              <w:bottom w:val="nil"/>
              <w:right w:val="single" w:sz="4" w:space="0" w:color="auto"/>
            </w:tcBorders>
          </w:tcPr>
          <w:p w14:paraId="614A237C" w14:textId="77777777" w:rsidR="00F91DDF" w:rsidRPr="001828F4" w:rsidRDefault="00F91DDF" w:rsidP="001F241F">
            <w:pPr>
              <w:pStyle w:val="TAC"/>
              <w:rPr>
                <w:rFonts w:eastAsiaTheme="minorEastAsia"/>
                <w:lang w:val="en-US" w:eastAsia="zh-CN" w:bidi="ar"/>
              </w:rPr>
            </w:pPr>
            <w:r w:rsidRPr="001828F4">
              <w:rPr>
                <w:rFonts w:eastAsiaTheme="minorEastAsia"/>
                <w:lang w:val="en-US" w:eastAsia="zh-CN" w:bidi="ar"/>
              </w:rPr>
              <w:t>CA_n25A-n41A</w:t>
            </w:r>
          </w:p>
          <w:p w14:paraId="74402D00" w14:textId="77777777" w:rsidR="00F91DDF" w:rsidRPr="001828F4" w:rsidRDefault="00F91DDF" w:rsidP="001F241F">
            <w:pPr>
              <w:pStyle w:val="TAC"/>
              <w:rPr>
                <w:rFonts w:eastAsiaTheme="minorEastAsia"/>
                <w:lang w:val="en-US" w:eastAsia="zh-CN" w:bidi="ar"/>
              </w:rPr>
            </w:pPr>
            <w:r w:rsidRPr="001828F4">
              <w:rPr>
                <w:rFonts w:eastAsiaTheme="minorEastAsia"/>
                <w:lang w:val="en-US" w:eastAsia="zh-CN" w:bidi="ar"/>
              </w:rPr>
              <w:t>CA_n25A-n66A</w:t>
            </w:r>
          </w:p>
          <w:p w14:paraId="5D0B5AD9" w14:textId="77777777" w:rsidR="00F91DDF" w:rsidRPr="001828F4" w:rsidRDefault="00F91DDF" w:rsidP="001F241F">
            <w:pPr>
              <w:pStyle w:val="TAC"/>
              <w:rPr>
                <w:rFonts w:eastAsiaTheme="minorEastAsia"/>
                <w:lang w:val="en-US" w:eastAsia="zh-CN" w:bidi="ar"/>
              </w:rPr>
            </w:pPr>
            <w:r w:rsidRPr="001828F4">
              <w:rPr>
                <w:rFonts w:eastAsiaTheme="minorEastAsia"/>
                <w:lang w:val="en-US" w:eastAsia="zh-CN" w:bidi="ar"/>
              </w:rPr>
              <w:t>CA_n25A-n71A</w:t>
            </w:r>
          </w:p>
          <w:p w14:paraId="17A92ECC" w14:textId="77777777" w:rsidR="00F91DDF" w:rsidRPr="001828F4" w:rsidRDefault="00F91DDF" w:rsidP="001F241F">
            <w:pPr>
              <w:pStyle w:val="TAC"/>
              <w:rPr>
                <w:rFonts w:eastAsiaTheme="minorEastAsia"/>
                <w:lang w:val="en-US" w:eastAsia="zh-CN" w:bidi="ar"/>
              </w:rPr>
            </w:pPr>
            <w:r w:rsidRPr="001828F4">
              <w:rPr>
                <w:rFonts w:eastAsiaTheme="minorEastAsia"/>
                <w:lang w:val="en-US" w:eastAsia="zh-CN" w:bidi="ar"/>
              </w:rPr>
              <w:t>CA_n41A-n66A</w:t>
            </w:r>
          </w:p>
          <w:p w14:paraId="5074F42B" w14:textId="77777777" w:rsidR="00F91DDF" w:rsidRPr="001828F4" w:rsidRDefault="00F91DDF" w:rsidP="001F241F">
            <w:pPr>
              <w:pStyle w:val="TAC"/>
              <w:rPr>
                <w:rFonts w:eastAsiaTheme="minorEastAsia"/>
                <w:lang w:val="en-US" w:eastAsia="zh-CN" w:bidi="ar"/>
              </w:rPr>
            </w:pPr>
            <w:r w:rsidRPr="001828F4">
              <w:rPr>
                <w:rFonts w:eastAsiaTheme="minorEastAsia"/>
                <w:lang w:val="en-US" w:eastAsia="zh-CN" w:bidi="ar"/>
              </w:rPr>
              <w:t>CA_n41A-n71A</w:t>
            </w:r>
          </w:p>
          <w:p w14:paraId="31C7E7F8" w14:textId="77777777" w:rsidR="00F91DDF" w:rsidRPr="001828F4" w:rsidRDefault="00F91DDF" w:rsidP="001F241F">
            <w:pPr>
              <w:pStyle w:val="TAC"/>
              <w:rPr>
                <w:rFonts w:eastAsiaTheme="minorEastAsia"/>
                <w:lang w:val="en-US" w:eastAsia="zh-CN" w:bidi="ar"/>
              </w:rPr>
            </w:pPr>
            <w:r w:rsidRPr="001828F4">
              <w:rPr>
                <w:rFonts w:eastAsiaTheme="minorEastAsia"/>
                <w:lang w:val="en-US" w:eastAsia="zh-CN" w:bidi="ar"/>
              </w:rPr>
              <w:t>CA_n41C</w:t>
            </w:r>
          </w:p>
          <w:p w14:paraId="5D1AE078" w14:textId="77777777" w:rsidR="00F91DDF" w:rsidRPr="001828F4" w:rsidRDefault="00F91DDF" w:rsidP="001F241F">
            <w:pPr>
              <w:pStyle w:val="TAC"/>
            </w:pPr>
            <w:r w:rsidRPr="001828F4">
              <w:rPr>
                <w:rFonts w:eastAsiaTheme="minorEastAsia"/>
                <w:lang w:val="en-US" w:eastAsia="zh-CN" w:bidi="ar"/>
              </w:rPr>
              <w:t>CA_n66A-n71A</w:t>
            </w:r>
          </w:p>
        </w:tc>
        <w:tc>
          <w:tcPr>
            <w:tcW w:w="922" w:type="dxa"/>
            <w:tcBorders>
              <w:top w:val="single" w:sz="4" w:space="0" w:color="auto"/>
              <w:left w:val="single" w:sz="4" w:space="0" w:color="auto"/>
              <w:bottom w:val="single" w:sz="4" w:space="0" w:color="auto"/>
              <w:right w:val="single" w:sz="4" w:space="0" w:color="auto"/>
            </w:tcBorders>
          </w:tcPr>
          <w:p w14:paraId="6B225174" w14:textId="77777777" w:rsidR="00F91DDF" w:rsidRPr="001828F4" w:rsidRDefault="00F91DDF" w:rsidP="001F241F">
            <w:pPr>
              <w:pStyle w:val="TAC"/>
            </w:pPr>
            <w:r w:rsidRPr="001828F4">
              <w:rPr>
                <w:rFonts w:eastAsiaTheme="minorEastAsia"/>
              </w:rPr>
              <w:t>n25</w:t>
            </w:r>
          </w:p>
        </w:tc>
        <w:tc>
          <w:tcPr>
            <w:tcW w:w="2958" w:type="dxa"/>
            <w:tcBorders>
              <w:top w:val="single" w:sz="4" w:space="0" w:color="auto"/>
              <w:left w:val="single" w:sz="4" w:space="0" w:color="auto"/>
              <w:bottom w:val="single" w:sz="4" w:space="0" w:color="auto"/>
              <w:right w:val="single" w:sz="4" w:space="0" w:color="auto"/>
            </w:tcBorders>
          </w:tcPr>
          <w:p w14:paraId="1E9BC4A1" w14:textId="77777777" w:rsidR="00F91DDF" w:rsidRPr="001828F4" w:rsidRDefault="00F91DDF" w:rsidP="001F241F">
            <w:pPr>
              <w:pStyle w:val="TAC"/>
              <w:rPr>
                <w:lang w:val="en-US" w:eastAsia="zh-CN" w:bidi="ar"/>
              </w:rPr>
            </w:pPr>
            <w:r w:rsidRPr="001828F4">
              <w:rPr>
                <w:rFonts w:eastAsiaTheme="minorEastAsia" w:cs="Arial"/>
                <w:color w:val="000000"/>
              </w:rPr>
              <w:t>n25 channel bandwidths in Table 5.3.5-1</w:t>
            </w:r>
          </w:p>
        </w:tc>
        <w:tc>
          <w:tcPr>
            <w:tcW w:w="1785" w:type="dxa"/>
            <w:tcBorders>
              <w:top w:val="single" w:sz="4" w:space="0" w:color="auto"/>
              <w:left w:val="single" w:sz="4" w:space="0" w:color="auto"/>
              <w:bottom w:val="nil"/>
              <w:right w:val="single" w:sz="4" w:space="0" w:color="auto"/>
            </w:tcBorders>
          </w:tcPr>
          <w:p w14:paraId="58D32722" w14:textId="77777777" w:rsidR="00F91DDF" w:rsidRPr="001828F4" w:rsidRDefault="00F91DDF" w:rsidP="001F241F">
            <w:pPr>
              <w:pStyle w:val="TAC"/>
              <w:rPr>
                <w:lang w:val="en-US" w:eastAsia="zh-CN"/>
              </w:rPr>
            </w:pPr>
            <w:r w:rsidRPr="001828F4">
              <w:rPr>
                <w:rFonts w:eastAsiaTheme="minorEastAsia"/>
                <w:lang w:val="en-US" w:eastAsia="zh-CN"/>
              </w:rPr>
              <w:t>4 and 5</w:t>
            </w:r>
          </w:p>
        </w:tc>
      </w:tr>
      <w:tr w:rsidR="00F91DDF" w:rsidRPr="001828F4" w14:paraId="34F75771" w14:textId="77777777" w:rsidTr="001F241F">
        <w:trPr>
          <w:trHeight w:val="29"/>
        </w:trPr>
        <w:tc>
          <w:tcPr>
            <w:tcW w:w="1911" w:type="dxa"/>
            <w:tcBorders>
              <w:top w:val="nil"/>
              <w:left w:val="single" w:sz="4" w:space="0" w:color="auto"/>
              <w:bottom w:val="nil"/>
              <w:right w:val="single" w:sz="4" w:space="0" w:color="auto"/>
            </w:tcBorders>
          </w:tcPr>
          <w:p w14:paraId="571C3B52" w14:textId="77777777" w:rsidR="00F91DDF" w:rsidRPr="001828F4" w:rsidRDefault="00F91DDF" w:rsidP="001F241F">
            <w:pPr>
              <w:pStyle w:val="TAC"/>
              <w:rPr>
                <w:lang w:val="en-US" w:eastAsia="zh-CN" w:bidi="ar"/>
              </w:rPr>
            </w:pPr>
          </w:p>
        </w:tc>
        <w:tc>
          <w:tcPr>
            <w:tcW w:w="2038" w:type="dxa"/>
            <w:tcBorders>
              <w:top w:val="nil"/>
              <w:left w:val="single" w:sz="4" w:space="0" w:color="auto"/>
              <w:bottom w:val="nil"/>
              <w:right w:val="single" w:sz="4" w:space="0" w:color="auto"/>
            </w:tcBorders>
          </w:tcPr>
          <w:p w14:paraId="711CAFC6" w14:textId="77777777" w:rsidR="00F91DDF" w:rsidRPr="001828F4" w:rsidRDefault="00F91DDF" w:rsidP="001F241F">
            <w:pPr>
              <w:pStyle w:val="TAC"/>
            </w:pPr>
          </w:p>
        </w:tc>
        <w:tc>
          <w:tcPr>
            <w:tcW w:w="922" w:type="dxa"/>
            <w:tcBorders>
              <w:top w:val="single" w:sz="4" w:space="0" w:color="auto"/>
              <w:left w:val="single" w:sz="4" w:space="0" w:color="auto"/>
              <w:bottom w:val="single" w:sz="4" w:space="0" w:color="auto"/>
              <w:right w:val="single" w:sz="4" w:space="0" w:color="auto"/>
            </w:tcBorders>
          </w:tcPr>
          <w:p w14:paraId="749029D9" w14:textId="77777777" w:rsidR="00F91DDF" w:rsidRPr="001828F4" w:rsidRDefault="00F91DDF" w:rsidP="001F241F">
            <w:pPr>
              <w:pStyle w:val="TAC"/>
            </w:pPr>
            <w:r w:rsidRPr="001828F4">
              <w:rPr>
                <w:rFonts w:eastAsiaTheme="minorEastAsia"/>
              </w:rPr>
              <w:t>n41</w:t>
            </w:r>
          </w:p>
        </w:tc>
        <w:tc>
          <w:tcPr>
            <w:tcW w:w="2958" w:type="dxa"/>
            <w:tcBorders>
              <w:top w:val="single" w:sz="4" w:space="0" w:color="auto"/>
              <w:left w:val="single" w:sz="4" w:space="0" w:color="auto"/>
              <w:bottom w:val="single" w:sz="4" w:space="0" w:color="auto"/>
              <w:right w:val="single" w:sz="4" w:space="0" w:color="auto"/>
            </w:tcBorders>
          </w:tcPr>
          <w:p w14:paraId="59A271D3" w14:textId="77777777" w:rsidR="00F91DDF" w:rsidRPr="001828F4" w:rsidRDefault="00F91DDF" w:rsidP="001F241F">
            <w:pPr>
              <w:pStyle w:val="TAC"/>
              <w:rPr>
                <w:lang w:val="en-US" w:eastAsia="zh-CN" w:bidi="ar"/>
              </w:rPr>
            </w:pPr>
            <w:r w:rsidRPr="001828F4">
              <w:rPr>
                <w:rFonts w:eastAsiaTheme="minorEastAsia"/>
                <w:lang w:val="en-US" w:eastAsia="zh-CN"/>
              </w:rPr>
              <w:t>CA_n41C_BCS 4 and 5</w:t>
            </w:r>
          </w:p>
        </w:tc>
        <w:tc>
          <w:tcPr>
            <w:tcW w:w="1785" w:type="dxa"/>
            <w:tcBorders>
              <w:top w:val="nil"/>
              <w:left w:val="single" w:sz="4" w:space="0" w:color="auto"/>
              <w:bottom w:val="nil"/>
              <w:right w:val="single" w:sz="4" w:space="0" w:color="auto"/>
            </w:tcBorders>
          </w:tcPr>
          <w:p w14:paraId="47F59F91" w14:textId="77777777" w:rsidR="00F91DDF" w:rsidRPr="001828F4" w:rsidRDefault="00F91DDF" w:rsidP="001F241F">
            <w:pPr>
              <w:pStyle w:val="TAC"/>
              <w:rPr>
                <w:lang w:val="en-US" w:eastAsia="zh-CN"/>
              </w:rPr>
            </w:pPr>
          </w:p>
        </w:tc>
      </w:tr>
      <w:tr w:rsidR="00F91DDF" w:rsidRPr="001828F4" w14:paraId="69DB7E05" w14:textId="77777777" w:rsidTr="001F241F">
        <w:trPr>
          <w:trHeight w:val="29"/>
        </w:trPr>
        <w:tc>
          <w:tcPr>
            <w:tcW w:w="1911" w:type="dxa"/>
            <w:tcBorders>
              <w:top w:val="nil"/>
              <w:left w:val="single" w:sz="4" w:space="0" w:color="auto"/>
              <w:bottom w:val="nil"/>
              <w:right w:val="single" w:sz="4" w:space="0" w:color="auto"/>
            </w:tcBorders>
          </w:tcPr>
          <w:p w14:paraId="0FE254C2" w14:textId="77777777" w:rsidR="00F91DDF" w:rsidRPr="001828F4" w:rsidRDefault="00F91DDF" w:rsidP="001F241F">
            <w:pPr>
              <w:pStyle w:val="TAC"/>
              <w:rPr>
                <w:lang w:val="en-US" w:eastAsia="zh-CN" w:bidi="ar"/>
              </w:rPr>
            </w:pPr>
          </w:p>
        </w:tc>
        <w:tc>
          <w:tcPr>
            <w:tcW w:w="2038" w:type="dxa"/>
            <w:tcBorders>
              <w:top w:val="nil"/>
              <w:left w:val="single" w:sz="4" w:space="0" w:color="auto"/>
              <w:bottom w:val="nil"/>
              <w:right w:val="single" w:sz="4" w:space="0" w:color="auto"/>
            </w:tcBorders>
          </w:tcPr>
          <w:p w14:paraId="78DA4D9F" w14:textId="77777777" w:rsidR="00F91DDF" w:rsidRPr="001828F4" w:rsidRDefault="00F91DDF" w:rsidP="001F241F">
            <w:pPr>
              <w:pStyle w:val="TAC"/>
            </w:pPr>
          </w:p>
        </w:tc>
        <w:tc>
          <w:tcPr>
            <w:tcW w:w="922" w:type="dxa"/>
            <w:tcBorders>
              <w:top w:val="single" w:sz="4" w:space="0" w:color="auto"/>
              <w:left w:val="single" w:sz="4" w:space="0" w:color="auto"/>
              <w:bottom w:val="single" w:sz="4" w:space="0" w:color="auto"/>
              <w:right w:val="single" w:sz="4" w:space="0" w:color="auto"/>
            </w:tcBorders>
          </w:tcPr>
          <w:p w14:paraId="69E0C0F9" w14:textId="77777777" w:rsidR="00F91DDF" w:rsidRPr="001828F4" w:rsidRDefault="00F91DDF" w:rsidP="001F241F">
            <w:pPr>
              <w:pStyle w:val="TAC"/>
            </w:pPr>
            <w:r w:rsidRPr="001828F4">
              <w:rPr>
                <w:rFonts w:eastAsiaTheme="minorEastAsia"/>
              </w:rPr>
              <w:t>n66</w:t>
            </w:r>
          </w:p>
        </w:tc>
        <w:tc>
          <w:tcPr>
            <w:tcW w:w="2958" w:type="dxa"/>
            <w:tcBorders>
              <w:top w:val="single" w:sz="4" w:space="0" w:color="auto"/>
              <w:left w:val="single" w:sz="4" w:space="0" w:color="auto"/>
              <w:bottom w:val="single" w:sz="4" w:space="0" w:color="auto"/>
              <w:right w:val="single" w:sz="4" w:space="0" w:color="auto"/>
            </w:tcBorders>
          </w:tcPr>
          <w:p w14:paraId="6E58062B" w14:textId="77777777" w:rsidR="00F91DDF" w:rsidRPr="001828F4" w:rsidRDefault="00F91DDF" w:rsidP="001F241F">
            <w:pPr>
              <w:pStyle w:val="TAC"/>
              <w:rPr>
                <w:lang w:val="en-US" w:eastAsia="zh-CN" w:bidi="ar"/>
              </w:rPr>
            </w:pPr>
            <w:r w:rsidRPr="001828F4">
              <w:rPr>
                <w:rFonts w:eastAsiaTheme="minorEastAsia" w:cs="Arial"/>
                <w:color w:val="000000"/>
              </w:rPr>
              <w:t>n66 channel bandwidths in Table 5.3.5-1</w:t>
            </w:r>
          </w:p>
        </w:tc>
        <w:tc>
          <w:tcPr>
            <w:tcW w:w="1785" w:type="dxa"/>
            <w:tcBorders>
              <w:top w:val="nil"/>
              <w:left w:val="single" w:sz="4" w:space="0" w:color="auto"/>
              <w:bottom w:val="nil"/>
              <w:right w:val="single" w:sz="4" w:space="0" w:color="auto"/>
            </w:tcBorders>
          </w:tcPr>
          <w:p w14:paraId="41F1872C" w14:textId="77777777" w:rsidR="00F91DDF" w:rsidRPr="001828F4" w:rsidRDefault="00F91DDF" w:rsidP="001F241F">
            <w:pPr>
              <w:pStyle w:val="TAC"/>
              <w:rPr>
                <w:lang w:val="en-US" w:eastAsia="zh-CN"/>
              </w:rPr>
            </w:pPr>
          </w:p>
        </w:tc>
      </w:tr>
      <w:tr w:rsidR="00F91DDF" w:rsidRPr="001828F4" w14:paraId="0698AB54" w14:textId="77777777" w:rsidTr="001F241F">
        <w:trPr>
          <w:trHeight w:val="29"/>
        </w:trPr>
        <w:tc>
          <w:tcPr>
            <w:tcW w:w="1911" w:type="dxa"/>
            <w:tcBorders>
              <w:top w:val="nil"/>
              <w:left w:val="single" w:sz="4" w:space="0" w:color="auto"/>
              <w:bottom w:val="single" w:sz="4" w:space="0" w:color="auto"/>
              <w:right w:val="single" w:sz="4" w:space="0" w:color="auto"/>
            </w:tcBorders>
          </w:tcPr>
          <w:p w14:paraId="247E7A42" w14:textId="77777777" w:rsidR="00F91DDF" w:rsidRPr="001828F4" w:rsidRDefault="00F91DDF" w:rsidP="001F241F">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2324F3CB" w14:textId="77777777" w:rsidR="00F91DDF" w:rsidRPr="001828F4" w:rsidRDefault="00F91DDF" w:rsidP="001F241F">
            <w:pPr>
              <w:pStyle w:val="TAC"/>
            </w:pPr>
          </w:p>
        </w:tc>
        <w:tc>
          <w:tcPr>
            <w:tcW w:w="922" w:type="dxa"/>
            <w:tcBorders>
              <w:top w:val="single" w:sz="4" w:space="0" w:color="auto"/>
              <w:left w:val="single" w:sz="4" w:space="0" w:color="auto"/>
              <w:bottom w:val="single" w:sz="4" w:space="0" w:color="auto"/>
              <w:right w:val="single" w:sz="4" w:space="0" w:color="auto"/>
            </w:tcBorders>
          </w:tcPr>
          <w:p w14:paraId="5BA986F7" w14:textId="77777777" w:rsidR="00F91DDF" w:rsidRPr="001828F4" w:rsidRDefault="00F91DDF" w:rsidP="001F241F">
            <w:pPr>
              <w:pStyle w:val="TAC"/>
            </w:pPr>
            <w:r w:rsidRPr="001828F4">
              <w:rPr>
                <w:rFonts w:eastAsiaTheme="minorEastAsia"/>
              </w:rPr>
              <w:t>n71</w:t>
            </w:r>
          </w:p>
        </w:tc>
        <w:tc>
          <w:tcPr>
            <w:tcW w:w="2958" w:type="dxa"/>
            <w:tcBorders>
              <w:top w:val="single" w:sz="4" w:space="0" w:color="auto"/>
              <w:left w:val="single" w:sz="4" w:space="0" w:color="auto"/>
              <w:bottom w:val="single" w:sz="4" w:space="0" w:color="auto"/>
              <w:right w:val="single" w:sz="4" w:space="0" w:color="auto"/>
            </w:tcBorders>
          </w:tcPr>
          <w:p w14:paraId="11AB91DE" w14:textId="77777777" w:rsidR="00F91DDF" w:rsidRPr="001828F4" w:rsidRDefault="00F91DDF" w:rsidP="001F241F">
            <w:pPr>
              <w:pStyle w:val="TAC"/>
              <w:rPr>
                <w:lang w:val="en-US" w:eastAsia="zh-CN" w:bidi="ar"/>
              </w:rPr>
            </w:pPr>
            <w:r w:rsidRPr="001828F4">
              <w:rPr>
                <w:rFonts w:eastAsiaTheme="minorEastAsia"/>
                <w:lang w:val="en-US" w:eastAsia="zh-CN"/>
              </w:rPr>
              <w:t>CA_n71(2A)_BCS 4 and 5</w:t>
            </w:r>
          </w:p>
        </w:tc>
        <w:tc>
          <w:tcPr>
            <w:tcW w:w="1785" w:type="dxa"/>
            <w:tcBorders>
              <w:top w:val="nil"/>
              <w:left w:val="single" w:sz="4" w:space="0" w:color="auto"/>
              <w:bottom w:val="single" w:sz="4" w:space="0" w:color="auto"/>
              <w:right w:val="single" w:sz="4" w:space="0" w:color="auto"/>
            </w:tcBorders>
          </w:tcPr>
          <w:p w14:paraId="7E07A6D8" w14:textId="77777777" w:rsidR="00F91DDF" w:rsidRPr="001828F4" w:rsidRDefault="00F91DDF" w:rsidP="001F241F">
            <w:pPr>
              <w:pStyle w:val="TAC"/>
              <w:rPr>
                <w:lang w:val="en-US" w:eastAsia="zh-CN"/>
              </w:rPr>
            </w:pPr>
          </w:p>
        </w:tc>
      </w:tr>
      <w:tr w:rsidR="00F91DDF" w:rsidRPr="001828F4" w14:paraId="5B4C5603" w14:textId="77777777" w:rsidTr="001F241F">
        <w:trPr>
          <w:trHeight w:val="29"/>
        </w:trPr>
        <w:tc>
          <w:tcPr>
            <w:tcW w:w="1911" w:type="dxa"/>
            <w:tcBorders>
              <w:top w:val="single" w:sz="4" w:space="0" w:color="auto"/>
              <w:left w:val="single" w:sz="4" w:space="0" w:color="auto"/>
              <w:bottom w:val="nil"/>
              <w:right w:val="single" w:sz="4" w:space="0" w:color="auto"/>
            </w:tcBorders>
          </w:tcPr>
          <w:p w14:paraId="29F15690" w14:textId="77777777" w:rsidR="00F91DDF" w:rsidRPr="001828F4" w:rsidRDefault="00F91DDF" w:rsidP="001F241F">
            <w:pPr>
              <w:pStyle w:val="TAC"/>
              <w:rPr>
                <w:lang w:val="en-US" w:eastAsia="zh-CN" w:bidi="ar"/>
              </w:rPr>
            </w:pPr>
            <w:r w:rsidRPr="001828F4">
              <w:rPr>
                <w:rFonts w:eastAsiaTheme="minorEastAsia"/>
                <w:lang w:val="en-US" w:eastAsia="zh-CN" w:bidi="ar"/>
              </w:rPr>
              <w:t>CA_n25A-n41C-n66A-n71B</w:t>
            </w:r>
          </w:p>
        </w:tc>
        <w:tc>
          <w:tcPr>
            <w:tcW w:w="2038" w:type="dxa"/>
            <w:tcBorders>
              <w:top w:val="single" w:sz="4" w:space="0" w:color="auto"/>
              <w:left w:val="single" w:sz="4" w:space="0" w:color="auto"/>
              <w:bottom w:val="nil"/>
              <w:right w:val="single" w:sz="4" w:space="0" w:color="auto"/>
            </w:tcBorders>
          </w:tcPr>
          <w:p w14:paraId="2A9289C3" w14:textId="77777777" w:rsidR="00F91DDF" w:rsidRPr="001828F4" w:rsidRDefault="00F91DDF" w:rsidP="001F241F">
            <w:pPr>
              <w:pStyle w:val="TAC"/>
              <w:rPr>
                <w:rFonts w:eastAsiaTheme="minorEastAsia"/>
                <w:lang w:val="en-US" w:eastAsia="zh-CN" w:bidi="ar"/>
              </w:rPr>
            </w:pPr>
            <w:r w:rsidRPr="001828F4">
              <w:rPr>
                <w:rFonts w:eastAsiaTheme="minorEastAsia"/>
                <w:lang w:val="en-US" w:eastAsia="zh-CN" w:bidi="ar"/>
              </w:rPr>
              <w:t>CA_n25A-n41A</w:t>
            </w:r>
          </w:p>
          <w:p w14:paraId="52BBC133" w14:textId="77777777" w:rsidR="00F91DDF" w:rsidRPr="001828F4" w:rsidRDefault="00F91DDF" w:rsidP="001F241F">
            <w:pPr>
              <w:pStyle w:val="TAC"/>
              <w:rPr>
                <w:rFonts w:eastAsiaTheme="minorEastAsia"/>
                <w:lang w:val="en-US" w:eastAsia="zh-CN" w:bidi="ar"/>
              </w:rPr>
            </w:pPr>
            <w:r w:rsidRPr="001828F4">
              <w:rPr>
                <w:rFonts w:eastAsiaTheme="minorEastAsia"/>
                <w:lang w:val="en-US" w:eastAsia="zh-CN" w:bidi="ar"/>
              </w:rPr>
              <w:t>CA_n25A-n66A</w:t>
            </w:r>
          </w:p>
          <w:p w14:paraId="07EFA6AF" w14:textId="77777777" w:rsidR="00F91DDF" w:rsidRPr="001828F4" w:rsidRDefault="00F91DDF" w:rsidP="001F241F">
            <w:pPr>
              <w:pStyle w:val="TAC"/>
              <w:rPr>
                <w:rFonts w:eastAsiaTheme="minorEastAsia"/>
                <w:lang w:val="en-US" w:eastAsia="zh-CN" w:bidi="ar"/>
              </w:rPr>
            </w:pPr>
            <w:r w:rsidRPr="001828F4">
              <w:rPr>
                <w:rFonts w:eastAsiaTheme="minorEastAsia"/>
                <w:lang w:val="en-US" w:eastAsia="zh-CN" w:bidi="ar"/>
              </w:rPr>
              <w:t>CA_n25A-n71A</w:t>
            </w:r>
          </w:p>
          <w:p w14:paraId="0FDA434C" w14:textId="77777777" w:rsidR="00F91DDF" w:rsidRPr="001828F4" w:rsidRDefault="00F91DDF" w:rsidP="001F241F">
            <w:pPr>
              <w:pStyle w:val="TAC"/>
              <w:rPr>
                <w:rFonts w:eastAsiaTheme="minorEastAsia"/>
                <w:lang w:val="en-US" w:eastAsia="zh-CN" w:bidi="ar"/>
              </w:rPr>
            </w:pPr>
            <w:r w:rsidRPr="001828F4">
              <w:rPr>
                <w:rFonts w:eastAsiaTheme="minorEastAsia"/>
                <w:lang w:val="en-US" w:eastAsia="zh-CN" w:bidi="ar"/>
              </w:rPr>
              <w:t>CA_n41A-n66A</w:t>
            </w:r>
          </w:p>
          <w:p w14:paraId="4354652B" w14:textId="77777777" w:rsidR="00F91DDF" w:rsidRPr="001828F4" w:rsidRDefault="00F91DDF" w:rsidP="001F241F">
            <w:pPr>
              <w:pStyle w:val="TAC"/>
              <w:rPr>
                <w:rFonts w:eastAsiaTheme="minorEastAsia"/>
                <w:lang w:val="en-US" w:eastAsia="zh-CN" w:bidi="ar"/>
              </w:rPr>
            </w:pPr>
            <w:r w:rsidRPr="001828F4">
              <w:rPr>
                <w:rFonts w:eastAsiaTheme="minorEastAsia"/>
                <w:lang w:val="en-US" w:eastAsia="zh-CN" w:bidi="ar"/>
              </w:rPr>
              <w:t>CA_n41A-n71A</w:t>
            </w:r>
          </w:p>
          <w:p w14:paraId="17BA030E" w14:textId="77777777" w:rsidR="00F91DDF" w:rsidRPr="001828F4" w:rsidRDefault="00F91DDF" w:rsidP="001F241F">
            <w:pPr>
              <w:pStyle w:val="TAC"/>
              <w:rPr>
                <w:rFonts w:eastAsiaTheme="minorEastAsia"/>
                <w:lang w:val="en-US" w:eastAsia="zh-CN" w:bidi="ar"/>
              </w:rPr>
            </w:pPr>
            <w:r w:rsidRPr="001828F4">
              <w:rPr>
                <w:rFonts w:eastAsiaTheme="minorEastAsia"/>
                <w:lang w:val="en-US" w:eastAsia="zh-CN" w:bidi="ar"/>
              </w:rPr>
              <w:t>CA_n41C</w:t>
            </w:r>
          </w:p>
          <w:p w14:paraId="56140128" w14:textId="77777777" w:rsidR="00F91DDF" w:rsidRPr="001828F4" w:rsidRDefault="00F91DDF" w:rsidP="001F241F">
            <w:pPr>
              <w:pStyle w:val="TAC"/>
            </w:pPr>
            <w:r w:rsidRPr="001828F4">
              <w:rPr>
                <w:rFonts w:eastAsiaTheme="minorEastAsia"/>
                <w:lang w:val="en-US" w:eastAsia="zh-CN" w:bidi="ar"/>
              </w:rPr>
              <w:t>CA_n66A-n71A</w:t>
            </w:r>
          </w:p>
        </w:tc>
        <w:tc>
          <w:tcPr>
            <w:tcW w:w="922" w:type="dxa"/>
            <w:tcBorders>
              <w:top w:val="single" w:sz="4" w:space="0" w:color="auto"/>
              <w:left w:val="single" w:sz="4" w:space="0" w:color="auto"/>
              <w:bottom w:val="single" w:sz="4" w:space="0" w:color="auto"/>
              <w:right w:val="single" w:sz="4" w:space="0" w:color="auto"/>
            </w:tcBorders>
          </w:tcPr>
          <w:p w14:paraId="587D49E6" w14:textId="77777777" w:rsidR="00F91DDF" w:rsidRPr="001828F4" w:rsidRDefault="00F91DDF" w:rsidP="001F241F">
            <w:pPr>
              <w:pStyle w:val="TAC"/>
            </w:pPr>
            <w:r w:rsidRPr="001828F4">
              <w:rPr>
                <w:rFonts w:eastAsiaTheme="minorEastAsia"/>
              </w:rPr>
              <w:t>n25</w:t>
            </w:r>
          </w:p>
        </w:tc>
        <w:tc>
          <w:tcPr>
            <w:tcW w:w="2958" w:type="dxa"/>
            <w:tcBorders>
              <w:top w:val="single" w:sz="4" w:space="0" w:color="auto"/>
              <w:left w:val="single" w:sz="4" w:space="0" w:color="auto"/>
              <w:bottom w:val="single" w:sz="4" w:space="0" w:color="auto"/>
              <w:right w:val="single" w:sz="4" w:space="0" w:color="auto"/>
            </w:tcBorders>
          </w:tcPr>
          <w:p w14:paraId="5988EBBF" w14:textId="77777777" w:rsidR="00F91DDF" w:rsidRPr="001828F4" w:rsidRDefault="00F91DDF" w:rsidP="001F241F">
            <w:pPr>
              <w:pStyle w:val="TAC"/>
              <w:rPr>
                <w:lang w:val="en-US" w:eastAsia="zh-CN" w:bidi="ar"/>
              </w:rPr>
            </w:pPr>
            <w:r w:rsidRPr="001828F4">
              <w:rPr>
                <w:rFonts w:eastAsiaTheme="minorEastAsia" w:cs="Arial"/>
                <w:color w:val="000000"/>
              </w:rPr>
              <w:t>n25 channel bandwidths in Table 5.3.5-1</w:t>
            </w:r>
          </w:p>
        </w:tc>
        <w:tc>
          <w:tcPr>
            <w:tcW w:w="1785" w:type="dxa"/>
            <w:tcBorders>
              <w:top w:val="single" w:sz="4" w:space="0" w:color="auto"/>
              <w:left w:val="single" w:sz="4" w:space="0" w:color="auto"/>
              <w:bottom w:val="nil"/>
              <w:right w:val="single" w:sz="4" w:space="0" w:color="auto"/>
            </w:tcBorders>
          </w:tcPr>
          <w:p w14:paraId="74C8ED81" w14:textId="77777777" w:rsidR="00F91DDF" w:rsidRPr="001828F4" w:rsidRDefault="00F91DDF" w:rsidP="001F241F">
            <w:pPr>
              <w:pStyle w:val="TAC"/>
              <w:rPr>
                <w:lang w:val="en-US" w:eastAsia="zh-CN"/>
              </w:rPr>
            </w:pPr>
            <w:r w:rsidRPr="001828F4">
              <w:rPr>
                <w:rFonts w:eastAsiaTheme="minorEastAsia"/>
                <w:lang w:val="en-US" w:eastAsia="zh-CN"/>
              </w:rPr>
              <w:t>4 and 5</w:t>
            </w:r>
          </w:p>
        </w:tc>
      </w:tr>
      <w:tr w:rsidR="00F91DDF" w:rsidRPr="001828F4" w14:paraId="26542C24" w14:textId="77777777" w:rsidTr="001F241F">
        <w:trPr>
          <w:trHeight w:val="29"/>
        </w:trPr>
        <w:tc>
          <w:tcPr>
            <w:tcW w:w="1911" w:type="dxa"/>
            <w:tcBorders>
              <w:top w:val="nil"/>
              <w:left w:val="single" w:sz="4" w:space="0" w:color="auto"/>
              <w:bottom w:val="nil"/>
              <w:right w:val="single" w:sz="4" w:space="0" w:color="auto"/>
            </w:tcBorders>
          </w:tcPr>
          <w:p w14:paraId="1A8C9D84" w14:textId="77777777" w:rsidR="00F91DDF" w:rsidRPr="001828F4" w:rsidRDefault="00F91DDF" w:rsidP="001F241F">
            <w:pPr>
              <w:pStyle w:val="TAC"/>
              <w:rPr>
                <w:lang w:val="en-US" w:eastAsia="zh-CN" w:bidi="ar"/>
              </w:rPr>
            </w:pPr>
          </w:p>
        </w:tc>
        <w:tc>
          <w:tcPr>
            <w:tcW w:w="2038" w:type="dxa"/>
            <w:tcBorders>
              <w:top w:val="nil"/>
              <w:left w:val="single" w:sz="4" w:space="0" w:color="auto"/>
              <w:bottom w:val="nil"/>
              <w:right w:val="single" w:sz="4" w:space="0" w:color="auto"/>
            </w:tcBorders>
          </w:tcPr>
          <w:p w14:paraId="1F837E10" w14:textId="77777777" w:rsidR="00F91DDF" w:rsidRPr="001828F4" w:rsidRDefault="00F91DDF" w:rsidP="001F241F">
            <w:pPr>
              <w:pStyle w:val="TAC"/>
            </w:pPr>
          </w:p>
        </w:tc>
        <w:tc>
          <w:tcPr>
            <w:tcW w:w="922" w:type="dxa"/>
            <w:tcBorders>
              <w:top w:val="single" w:sz="4" w:space="0" w:color="auto"/>
              <w:left w:val="single" w:sz="4" w:space="0" w:color="auto"/>
              <w:bottom w:val="single" w:sz="4" w:space="0" w:color="auto"/>
              <w:right w:val="single" w:sz="4" w:space="0" w:color="auto"/>
            </w:tcBorders>
          </w:tcPr>
          <w:p w14:paraId="1287ECA1" w14:textId="77777777" w:rsidR="00F91DDF" w:rsidRPr="001828F4" w:rsidRDefault="00F91DDF" w:rsidP="001F241F">
            <w:pPr>
              <w:pStyle w:val="TAC"/>
            </w:pPr>
            <w:r w:rsidRPr="001828F4">
              <w:rPr>
                <w:rFonts w:eastAsiaTheme="minorEastAsia"/>
              </w:rPr>
              <w:t>n41</w:t>
            </w:r>
          </w:p>
        </w:tc>
        <w:tc>
          <w:tcPr>
            <w:tcW w:w="2958" w:type="dxa"/>
            <w:tcBorders>
              <w:top w:val="single" w:sz="4" w:space="0" w:color="auto"/>
              <w:left w:val="single" w:sz="4" w:space="0" w:color="auto"/>
              <w:bottom w:val="single" w:sz="4" w:space="0" w:color="auto"/>
              <w:right w:val="single" w:sz="4" w:space="0" w:color="auto"/>
            </w:tcBorders>
          </w:tcPr>
          <w:p w14:paraId="038D948A" w14:textId="77777777" w:rsidR="00F91DDF" w:rsidRPr="001828F4" w:rsidRDefault="00F91DDF" w:rsidP="001F241F">
            <w:pPr>
              <w:pStyle w:val="TAC"/>
              <w:rPr>
                <w:lang w:val="en-US" w:eastAsia="zh-CN" w:bidi="ar"/>
              </w:rPr>
            </w:pPr>
            <w:r w:rsidRPr="001828F4">
              <w:rPr>
                <w:rFonts w:eastAsiaTheme="minorEastAsia"/>
                <w:lang w:val="en-US" w:eastAsia="zh-CN"/>
              </w:rPr>
              <w:t>CA_n41C_BCS 4 and 5</w:t>
            </w:r>
          </w:p>
        </w:tc>
        <w:tc>
          <w:tcPr>
            <w:tcW w:w="1785" w:type="dxa"/>
            <w:tcBorders>
              <w:top w:val="nil"/>
              <w:left w:val="single" w:sz="4" w:space="0" w:color="auto"/>
              <w:bottom w:val="nil"/>
              <w:right w:val="single" w:sz="4" w:space="0" w:color="auto"/>
            </w:tcBorders>
          </w:tcPr>
          <w:p w14:paraId="69882083" w14:textId="77777777" w:rsidR="00F91DDF" w:rsidRPr="001828F4" w:rsidRDefault="00F91DDF" w:rsidP="001F241F">
            <w:pPr>
              <w:pStyle w:val="TAC"/>
              <w:rPr>
                <w:lang w:val="en-US" w:eastAsia="zh-CN"/>
              </w:rPr>
            </w:pPr>
          </w:p>
        </w:tc>
      </w:tr>
      <w:tr w:rsidR="00F91DDF" w:rsidRPr="001828F4" w14:paraId="5F92383F" w14:textId="77777777" w:rsidTr="001F241F">
        <w:trPr>
          <w:trHeight w:val="29"/>
        </w:trPr>
        <w:tc>
          <w:tcPr>
            <w:tcW w:w="1911" w:type="dxa"/>
            <w:tcBorders>
              <w:top w:val="nil"/>
              <w:left w:val="single" w:sz="4" w:space="0" w:color="auto"/>
              <w:bottom w:val="nil"/>
              <w:right w:val="single" w:sz="4" w:space="0" w:color="auto"/>
            </w:tcBorders>
          </w:tcPr>
          <w:p w14:paraId="062E1FCC" w14:textId="77777777" w:rsidR="00F91DDF" w:rsidRPr="001828F4" w:rsidRDefault="00F91DDF" w:rsidP="001F241F">
            <w:pPr>
              <w:pStyle w:val="TAC"/>
              <w:rPr>
                <w:lang w:val="en-US" w:eastAsia="zh-CN" w:bidi="ar"/>
              </w:rPr>
            </w:pPr>
          </w:p>
        </w:tc>
        <w:tc>
          <w:tcPr>
            <w:tcW w:w="2038" w:type="dxa"/>
            <w:tcBorders>
              <w:top w:val="nil"/>
              <w:left w:val="single" w:sz="4" w:space="0" w:color="auto"/>
              <w:bottom w:val="nil"/>
              <w:right w:val="single" w:sz="4" w:space="0" w:color="auto"/>
            </w:tcBorders>
          </w:tcPr>
          <w:p w14:paraId="328689DC" w14:textId="77777777" w:rsidR="00F91DDF" w:rsidRPr="001828F4" w:rsidRDefault="00F91DDF" w:rsidP="001F241F">
            <w:pPr>
              <w:pStyle w:val="TAC"/>
            </w:pPr>
          </w:p>
        </w:tc>
        <w:tc>
          <w:tcPr>
            <w:tcW w:w="922" w:type="dxa"/>
            <w:tcBorders>
              <w:top w:val="single" w:sz="4" w:space="0" w:color="auto"/>
              <w:left w:val="single" w:sz="4" w:space="0" w:color="auto"/>
              <w:bottom w:val="single" w:sz="4" w:space="0" w:color="auto"/>
              <w:right w:val="single" w:sz="4" w:space="0" w:color="auto"/>
            </w:tcBorders>
          </w:tcPr>
          <w:p w14:paraId="6E6391F7" w14:textId="77777777" w:rsidR="00F91DDF" w:rsidRPr="001828F4" w:rsidRDefault="00F91DDF" w:rsidP="001F241F">
            <w:pPr>
              <w:pStyle w:val="TAC"/>
            </w:pPr>
            <w:r w:rsidRPr="001828F4">
              <w:rPr>
                <w:rFonts w:eastAsiaTheme="minorEastAsia"/>
              </w:rPr>
              <w:t>n66</w:t>
            </w:r>
          </w:p>
        </w:tc>
        <w:tc>
          <w:tcPr>
            <w:tcW w:w="2958" w:type="dxa"/>
            <w:tcBorders>
              <w:top w:val="single" w:sz="4" w:space="0" w:color="auto"/>
              <w:left w:val="single" w:sz="4" w:space="0" w:color="auto"/>
              <w:bottom w:val="single" w:sz="4" w:space="0" w:color="auto"/>
              <w:right w:val="single" w:sz="4" w:space="0" w:color="auto"/>
            </w:tcBorders>
          </w:tcPr>
          <w:p w14:paraId="7CE390C9" w14:textId="77777777" w:rsidR="00F91DDF" w:rsidRPr="001828F4" w:rsidRDefault="00F91DDF" w:rsidP="001F241F">
            <w:pPr>
              <w:pStyle w:val="TAC"/>
              <w:rPr>
                <w:lang w:val="en-US" w:eastAsia="zh-CN" w:bidi="ar"/>
              </w:rPr>
            </w:pPr>
            <w:r w:rsidRPr="001828F4">
              <w:rPr>
                <w:rFonts w:eastAsiaTheme="minorEastAsia" w:cs="Arial"/>
                <w:color w:val="000000"/>
              </w:rPr>
              <w:t>n66 channel bandwidths in Table 5.3.5-1</w:t>
            </w:r>
          </w:p>
        </w:tc>
        <w:tc>
          <w:tcPr>
            <w:tcW w:w="1785" w:type="dxa"/>
            <w:tcBorders>
              <w:top w:val="nil"/>
              <w:left w:val="single" w:sz="4" w:space="0" w:color="auto"/>
              <w:bottom w:val="nil"/>
              <w:right w:val="single" w:sz="4" w:space="0" w:color="auto"/>
            </w:tcBorders>
          </w:tcPr>
          <w:p w14:paraId="41366A21" w14:textId="77777777" w:rsidR="00F91DDF" w:rsidRPr="001828F4" w:rsidRDefault="00F91DDF" w:rsidP="001F241F">
            <w:pPr>
              <w:pStyle w:val="TAC"/>
              <w:rPr>
                <w:lang w:val="en-US" w:eastAsia="zh-CN"/>
              </w:rPr>
            </w:pPr>
          </w:p>
        </w:tc>
      </w:tr>
      <w:tr w:rsidR="00F91DDF" w:rsidRPr="001828F4" w14:paraId="4824B577" w14:textId="77777777" w:rsidTr="001F241F">
        <w:trPr>
          <w:trHeight w:val="29"/>
        </w:trPr>
        <w:tc>
          <w:tcPr>
            <w:tcW w:w="1911" w:type="dxa"/>
            <w:tcBorders>
              <w:top w:val="nil"/>
              <w:left w:val="single" w:sz="4" w:space="0" w:color="auto"/>
              <w:bottom w:val="single" w:sz="4" w:space="0" w:color="auto"/>
              <w:right w:val="single" w:sz="4" w:space="0" w:color="auto"/>
            </w:tcBorders>
          </w:tcPr>
          <w:p w14:paraId="0784B4F0" w14:textId="77777777" w:rsidR="00F91DDF" w:rsidRPr="001828F4" w:rsidRDefault="00F91DDF" w:rsidP="001F241F">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091E0BD2" w14:textId="77777777" w:rsidR="00F91DDF" w:rsidRPr="001828F4" w:rsidRDefault="00F91DDF" w:rsidP="001F241F">
            <w:pPr>
              <w:pStyle w:val="TAC"/>
            </w:pPr>
          </w:p>
        </w:tc>
        <w:tc>
          <w:tcPr>
            <w:tcW w:w="922" w:type="dxa"/>
            <w:tcBorders>
              <w:top w:val="single" w:sz="4" w:space="0" w:color="auto"/>
              <w:left w:val="single" w:sz="4" w:space="0" w:color="auto"/>
              <w:bottom w:val="single" w:sz="4" w:space="0" w:color="auto"/>
              <w:right w:val="single" w:sz="4" w:space="0" w:color="auto"/>
            </w:tcBorders>
          </w:tcPr>
          <w:p w14:paraId="60B82658" w14:textId="77777777" w:rsidR="00F91DDF" w:rsidRPr="001828F4" w:rsidRDefault="00F91DDF" w:rsidP="001F241F">
            <w:pPr>
              <w:pStyle w:val="TAC"/>
            </w:pPr>
            <w:r w:rsidRPr="001828F4">
              <w:rPr>
                <w:rFonts w:eastAsiaTheme="minorEastAsia"/>
              </w:rPr>
              <w:t>n71</w:t>
            </w:r>
          </w:p>
        </w:tc>
        <w:tc>
          <w:tcPr>
            <w:tcW w:w="2958" w:type="dxa"/>
            <w:tcBorders>
              <w:top w:val="single" w:sz="4" w:space="0" w:color="auto"/>
              <w:left w:val="single" w:sz="4" w:space="0" w:color="auto"/>
              <w:bottom w:val="single" w:sz="4" w:space="0" w:color="auto"/>
              <w:right w:val="single" w:sz="4" w:space="0" w:color="auto"/>
            </w:tcBorders>
          </w:tcPr>
          <w:p w14:paraId="13A3DA82" w14:textId="77777777" w:rsidR="00F91DDF" w:rsidRPr="001828F4" w:rsidRDefault="00F91DDF" w:rsidP="001F241F">
            <w:pPr>
              <w:pStyle w:val="TAC"/>
              <w:rPr>
                <w:lang w:val="en-US" w:eastAsia="zh-CN" w:bidi="ar"/>
              </w:rPr>
            </w:pPr>
            <w:r w:rsidRPr="001828F4">
              <w:rPr>
                <w:rFonts w:eastAsiaTheme="minorEastAsia"/>
                <w:lang w:val="en-US" w:eastAsia="zh-CN"/>
              </w:rPr>
              <w:t>CA_n71B_BCS 4 and 5</w:t>
            </w:r>
          </w:p>
        </w:tc>
        <w:tc>
          <w:tcPr>
            <w:tcW w:w="1785" w:type="dxa"/>
            <w:tcBorders>
              <w:top w:val="nil"/>
              <w:left w:val="single" w:sz="4" w:space="0" w:color="auto"/>
              <w:bottom w:val="single" w:sz="4" w:space="0" w:color="auto"/>
              <w:right w:val="single" w:sz="4" w:space="0" w:color="auto"/>
            </w:tcBorders>
          </w:tcPr>
          <w:p w14:paraId="10026D38" w14:textId="77777777" w:rsidR="00F91DDF" w:rsidRPr="001828F4" w:rsidRDefault="00F91DDF" w:rsidP="001F241F">
            <w:pPr>
              <w:pStyle w:val="TAC"/>
              <w:rPr>
                <w:lang w:val="en-US" w:eastAsia="zh-CN"/>
              </w:rPr>
            </w:pPr>
          </w:p>
        </w:tc>
      </w:tr>
      <w:tr w:rsidR="00F91DDF" w:rsidRPr="001828F4" w14:paraId="5BDC6CE2" w14:textId="77777777" w:rsidTr="001F241F">
        <w:trPr>
          <w:trHeight w:val="29"/>
        </w:trPr>
        <w:tc>
          <w:tcPr>
            <w:tcW w:w="1911" w:type="dxa"/>
            <w:tcBorders>
              <w:top w:val="single" w:sz="4" w:space="0" w:color="auto"/>
              <w:left w:val="single" w:sz="4" w:space="0" w:color="auto"/>
              <w:bottom w:val="nil"/>
              <w:right w:val="single" w:sz="4" w:space="0" w:color="auto"/>
            </w:tcBorders>
          </w:tcPr>
          <w:p w14:paraId="435271F1" w14:textId="77777777" w:rsidR="00F91DDF" w:rsidRPr="001828F4" w:rsidRDefault="00F91DDF" w:rsidP="001F241F">
            <w:pPr>
              <w:pStyle w:val="TAC"/>
              <w:rPr>
                <w:lang w:val="en-US" w:eastAsia="zh-CN" w:bidi="ar"/>
              </w:rPr>
            </w:pPr>
            <w:r w:rsidRPr="001828F4">
              <w:rPr>
                <w:rFonts w:eastAsiaTheme="minorEastAsia"/>
                <w:lang w:val="en-US" w:eastAsia="zh-CN" w:bidi="ar"/>
              </w:rPr>
              <w:t>CA_n25A-n41C-n66(2A)-n71A</w:t>
            </w:r>
          </w:p>
        </w:tc>
        <w:tc>
          <w:tcPr>
            <w:tcW w:w="2038" w:type="dxa"/>
            <w:tcBorders>
              <w:top w:val="single" w:sz="4" w:space="0" w:color="auto"/>
              <w:left w:val="single" w:sz="4" w:space="0" w:color="auto"/>
              <w:bottom w:val="nil"/>
              <w:right w:val="single" w:sz="4" w:space="0" w:color="auto"/>
            </w:tcBorders>
          </w:tcPr>
          <w:p w14:paraId="4CEA10FA" w14:textId="77777777" w:rsidR="00F91DDF" w:rsidRPr="001828F4" w:rsidRDefault="00F91DDF" w:rsidP="001F241F">
            <w:pPr>
              <w:pStyle w:val="TAC"/>
              <w:rPr>
                <w:rFonts w:eastAsiaTheme="minorEastAsia"/>
                <w:lang w:val="en-US" w:eastAsia="zh-CN" w:bidi="ar"/>
              </w:rPr>
            </w:pPr>
            <w:r w:rsidRPr="001828F4">
              <w:rPr>
                <w:rFonts w:eastAsiaTheme="minorEastAsia"/>
                <w:lang w:val="en-US" w:eastAsia="zh-CN" w:bidi="ar"/>
              </w:rPr>
              <w:t>CA_n25A-n41A</w:t>
            </w:r>
          </w:p>
          <w:p w14:paraId="4A9A2C46" w14:textId="77777777" w:rsidR="00F91DDF" w:rsidRPr="001828F4" w:rsidRDefault="00F91DDF" w:rsidP="001F241F">
            <w:pPr>
              <w:pStyle w:val="TAC"/>
              <w:rPr>
                <w:rFonts w:eastAsiaTheme="minorEastAsia"/>
                <w:lang w:val="en-US" w:eastAsia="zh-CN" w:bidi="ar"/>
              </w:rPr>
            </w:pPr>
            <w:r w:rsidRPr="001828F4">
              <w:rPr>
                <w:rFonts w:eastAsiaTheme="minorEastAsia"/>
                <w:lang w:val="en-US" w:eastAsia="zh-CN" w:bidi="ar"/>
              </w:rPr>
              <w:t>CA_n25A-n66A</w:t>
            </w:r>
          </w:p>
          <w:p w14:paraId="17A15106" w14:textId="77777777" w:rsidR="00F91DDF" w:rsidRPr="001828F4" w:rsidRDefault="00F91DDF" w:rsidP="001F241F">
            <w:pPr>
              <w:pStyle w:val="TAC"/>
              <w:rPr>
                <w:rFonts w:eastAsiaTheme="minorEastAsia"/>
                <w:lang w:val="en-US" w:eastAsia="zh-CN" w:bidi="ar"/>
              </w:rPr>
            </w:pPr>
            <w:r w:rsidRPr="001828F4">
              <w:rPr>
                <w:rFonts w:eastAsiaTheme="minorEastAsia"/>
                <w:lang w:val="en-US" w:eastAsia="zh-CN" w:bidi="ar"/>
              </w:rPr>
              <w:t>CA_n25A-n71A</w:t>
            </w:r>
          </w:p>
          <w:p w14:paraId="22AE139F" w14:textId="77777777" w:rsidR="00F91DDF" w:rsidRPr="001828F4" w:rsidRDefault="00F91DDF" w:rsidP="001F241F">
            <w:pPr>
              <w:pStyle w:val="TAC"/>
              <w:rPr>
                <w:rFonts w:eastAsiaTheme="minorEastAsia"/>
                <w:lang w:val="en-US" w:eastAsia="zh-CN" w:bidi="ar"/>
              </w:rPr>
            </w:pPr>
            <w:r w:rsidRPr="001828F4">
              <w:rPr>
                <w:rFonts w:eastAsiaTheme="minorEastAsia"/>
                <w:lang w:val="en-US" w:eastAsia="zh-CN" w:bidi="ar"/>
              </w:rPr>
              <w:t>CA_n41A-n66A</w:t>
            </w:r>
          </w:p>
          <w:p w14:paraId="0B337655" w14:textId="77777777" w:rsidR="00F91DDF" w:rsidRPr="001828F4" w:rsidRDefault="00F91DDF" w:rsidP="001F241F">
            <w:pPr>
              <w:pStyle w:val="TAC"/>
              <w:rPr>
                <w:rFonts w:eastAsiaTheme="minorEastAsia"/>
                <w:lang w:val="en-US" w:eastAsia="zh-CN" w:bidi="ar"/>
              </w:rPr>
            </w:pPr>
            <w:r w:rsidRPr="001828F4">
              <w:rPr>
                <w:rFonts w:eastAsiaTheme="minorEastAsia"/>
                <w:lang w:val="en-US" w:eastAsia="zh-CN" w:bidi="ar"/>
              </w:rPr>
              <w:t>CA_n41A-n71A</w:t>
            </w:r>
          </w:p>
          <w:p w14:paraId="504F5DDD" w14:textId="77777777" w:rsidR="00F91DDF" w:rsidRPr="001828F4" w:rsidRDefault="00F91DDF" w:rsidP="001F241F">
            <w:pPr>
              <w:pStyle w:val="TAC"/>
              <w:rPr>
                <w:rFonts w:eastAsiaTheme="minorEastAsia"/>
                <w:lang w:val="en-US" w:eastAsia="zh-CN" w:bidi="ar"/>
              </w:rPr>
            </w:pPr>
            <w:r w:rsidRPr="001828F4">
              <w:rPr>
                <w:rFonts w:eastAsiaTheme="minorEastAsia"/>
                <w:lang w:val="en-US" w:eastAsia="zh-CN" w:bidi="ar"/>
              </w:rPr>
              <w:t>CA_n41C</w:t>
            </w:r>
          </w:p>
          <w:p w14:paraId="0FD0CFF7" w14:textId="77777777" w:rsidR="00F91DDF" w:rsidRPr="001828F4" w:rsidRDefault="00F91DDF" w:rsidP="001F241F">
            <w:pPr>
              <w:pStyle w:val="TAC"/>
            </w:pPr>
            <w:r w:rsidRPr="001828F4">
              <w:rPr>
                <w:rFonts w:eastAsiaTheme="minorEastAsia"/>
                <w:lang w:val="en-US" w:eastAsia="zh-CN" w:bidi="ar"/>
              </w:rPr>
              <w:t>CA_n66A-n71A</w:t>
            </w:r>
          </w:p>
        </w:tc>
        <w:tc>
          <w:tcPr>
            <w:tcW w:w="922" w:type="dxa"/>
            <w:tcBorders>
              <w:top w:val="single" w:sz="4" w:space="0" w:color="auto"/>
              <w:left w:val="single" w:sz="4" w:space="0" w:color="auto"/>
              <w:bottom w:val="single" w:sz="4" w:space="0" w:color="auto"/>
              <w:right w:val="single" w:sz="4" w:space="0" w:color="auto"/>
            </w:tcBorders>
          </w:tcPr>
          <w:p w14:paraId="58C6E0B0" w14:textId="77777777" w:rsidR="00F91DDF" w:rsidRPr="001828F4" w:rsidRDefault="00F91DDF" w:rsidP="001F241F">
            <w:pPr>
              <w:pStyle w:val="TAC"/>
            </w:pPr>
            <w:r w:rsidRPr="001828F4">
              <w:rPr>
                <w:rFonts w:eastAsiaTheme="minorEastAsia"/>
              </w:rPr>
              <w:t>n25</w:t>
            </w:r>
          </w:p>
        </w:tc>
        <w:tc>
          <w:tcPr>
            <w:tcW w:w="2958" w:type="dxa"/>
            <w:tcBorders>
              <w:top w:val="single" w:sz="4" w:space="0" w:color="auto"/>
              <w:left w:val="single" w:sz="4" w:space="0" w:color="auto"/>
              <w:bottom w:val="single" w:sz="4" w:space="0" w:color="auto"/>
              <w:right w:val="single" w:sz="4" w:space="0" w:color="auto"/>
            </w:tcBorders>
          </w:tcPr>
          <w:p w14:paraId="60A6B559" w14:textId="77777777" w:rsidR="00F91DDF" w:rsidRPr="001828F4" w:rsidRDefault="00F91DDF" w:rsidP="001F241F">
            <w:pPr>
              <w:pStyle w:val="TAC"/>
              <w:rPr>
                <w:lang w:val="en-US" w:eastAsia="zh-CN" w:bidi="ar"/>
              </w:rPr>
            </w:pPr>
            <w:r w:rsidRPr="001828F4">
              <w:rPr>
                <w:rFonts w:eastAsiaTheme="minorEastAsia" w:cs="Arial"/>
                <w:color w:val="000000"/>
              </w:rPr>
              <w:t>n25 channel bandwidths in Table 5.3.5-1</w:t>
            </w:r>
          </w:p>
        </w:tc>
        <w:tc>
          <w:tcPr>
            <w:tcW w:w="1785" w:type="dxa"/>
            <w:tcBorders>
              <w:top w:val="single" w:sz="4" w:space="0" w:color="auto"/>
              <w:left w:val="single" w:sz="4" w:space="0" w:color="auto"/>
              <w:bottom w:val="nil"/>
              <w:right w:val="single" w:sz="4" w:space="0" w:color="auto"/>
            </w:tcBorders>
          </w:tcPr>
          <w:p w14:paraId="7688095F" w14:textId="77777777" w:rsidR="00F91DDF" w:rsidRPr="001828F4" w:rsidRDefault="00F91DDF" w:rsidP="001F241F">
            <w:pPr>
              <w:pStyle w:val="TAC"/>
              <w:rPr>
                <w:lang w:val="en-US" w:eastAsia="zh-CN"/>
              </w:rPr>
            </w:pPr>
            <w:r w:rsidRPr="001828F4">
              <w:rPr>
                <w:rFonts w:eastAsiaTheme="minorEastAsia"/>
                <w:lang w:val="en-US" w:eastAsia="zh-CN"/>
              </w:rPr>
              <w:t>4 and 5</w:t>
            </w:r>
          </w:p>
        </w:tc>
      </w:tr>
      <w:tr w:rsidR="00F91DDF" w:rsidRPr="001828F4" w14:paraId="25B0FB16" w14:textId="77777777" w:rsidTr="001F241F">
        <w:trPr>
          <w:trHeight w:val="29"/>
        </w:trPr>
        <w:tc>
          <w:tcPr>
            <w:tcW w:w="1911" w:type="dxa"/>
            <w:tcBorders>
              <w:top w:val="nil"/>
              <w:left w:val="single" w:sz="4" w:space="0" w:color="auto"/>
              <w:bottom w:val="nil"/>
              <w:right w:val="single" w:sz="4" w:space="0" w:color="auto"/>
            </w:tcBorders>
          </w:tcPr>
          <w:p w14:paraId="3249FF2E" w14:textId="77777777" w:rsidR="00F91DDF" w:rsidRPr="001828F4" w:rsidRDefault="00F91DDF" w:rsidP="001F241F">
            <w:pPr>
              <w:pStyle w:val="TAC"/>
              <w:rPr>
                <w:lang w:val="en-US" w:eastAsia="zh-CN" w:bidi="ar"/>
              </w:rPr>
            </w:pPr>
          </w:p>
        </w:tc>
        <w:tc>
          <w:tcPr>
            <w:tcW w:w="2038" w:type="dxa"/>
            <w:tcBorders>
              <w:top w:val="nil"/>
              <w:left w:val="single" w:sz="4" w:space="0" w:color="auto"/>
              <w:bottom w:val="nil"/>
              <w:right w:val="single" w:sz="4" w:space="0" w:color="auto"/>
            </w:tcBorders>
          </w:tcPr>
          <w:p w14:paraId="5BCF62D3" w14:textId="77777777" w:rsidR="00F91DDF" w:rsidRPr="001828F4" w:rsidRDefault="00F91DDF" w:rsidP="001F241F">
            <w:pPr>
              <w:pStyle w:val="TAC"/>
            </w:pPr>
          </w:p>
        </w:tc>
        <w:tc>
          <w:tcPr>
            <w:tcW w:w="922" w:type="dxa"/>
            <w:tcBorders>
              <w:top w:val="single" w:sz="4" w:space="0" w:color="auto"/>
              <w:left w:val="single" w:sz="4" w:space="0" w:color="auto"/>
              <w:bottom w:val="single" w:sz="4" w:space="0" w:color="auto"/>
              <w:right w:val="single" w:sz="4" w:space="0" w:color="auto"/>
            </w:tcBorders>
          </w:tcPr>
          <w:p w14:paraId="3E0F0DB2" w14:textId="77777777" w:rsidR="00F91DDF" w:rsidRPr="001828F4" w:rsidRDefault="00F91DDF" w:rsidP="001F241F">
            <w:pPr>
              <w:pStyle w:val="TAC"/>
            </w:pPr>
            <w:r w:rsidRPr="001828F4">
              <w:rPr>
                <w:rFonts w:eastAsiaTheme="minorEastAsia"/>
              </w:rPr>
              <w:t>n41</w:t>
            </w:r>
          </w:p>
        </w:tc>
        <w:tc>
          <w:tcPr>
            <w:tcW w:w="2958" w:type="dxa"/>
            <w:tcBorders>
              <w:top w:val="single" w:sz="4" w:space="0" w:color="auto"/>
              <w:left w:val="single" w:sz="4" w:space="0" w:color="auto"/>
              <w:bottom w:val="single" w:sz="4" w:space="0" w:color="auto"/>
              <w:right w:val="single" w:sz="4" w:space="0" w:color="auto"/>
            </w:tcBorders>
          </w:tcPr>
          <w:p w14:paraId="628D45B8" w14:textId="77777777" w:rsidR="00F91DDF" w:rsidRPr="001828F4" w:rsidRDefault="00F91DDF" w:rsidP="001F241F">
            <w:pPr>
              <w:pStyle w:val="TAC"/>
              <w:rPr>
                <w:lang w:val="en-US" w:eastAsia="zh-CN" w:bidi="ar"/>
              </w:rPr>
            </w:pPr>
            <w:r w:rsidRPr="001828F4">
              <w:rPr>
                <w:rFonts w:eastAsiaTheme="minorEastAsia"/>
                <w:lang w:val="en-US" w:eastAsia="zh-CN"/>
              </w:rPr>
              <w:t>CA_n41C_BCS 4 and 5</w:t>
            </w:r>
          </w:p>
        </w:tc>
        <w:tc>
          <w:tcPr>
            <w:tcW w:w="1785" w:type="dxa"/>
            <w:tcBorders>
              <w:top w:val="nil"/>
              <w:left w:val="single" w:sz="4" w:space="0" w:color="auto"/>
              <w:bottom w:val="nil"/>
              <w:right w:val="single" w:sz="4" w:space="0" w:color="auto"/>
            </w:tcBorders>
          </w:tcPr>
          <w:p w14:paraId="60B89ECD" w14:textId="77777777" w:rsidR="00F91DDF" w:rsidRPr="001828F4" w:rsidRDefault="00F91DDF" w:rsidP="001F241F">
            <w:pPr>
              <w:pStyle w:val="TAC"/>
              <w:rPr>
                <w:lang w:val="en-US" w:eastAsia="zh-CN"/>
              </w:rPr>
            </w:pPr>
          </w:p>
        </w:tc>
      </w:tr>
      <w:tr w:rsidR="00F91DDF" w:rsidRPr="001828F4" w14:paraId="2F6C0DC6" w14:textId="77777777" w:rsidTr="001F241F">
        <w:trPr>
          <w:trHeight w:val="29"/>
        </w:trPr>
        <w:tc>
          <w:tcPr>
            <w:tcW w:w="1911" w:type="dxa"/>
            <w:tcBorders>
              <w:top w:val="nil"/>
              <w:left w:val="single" w:sz="4" w:space="0" w:color="auto"/>
              <w:bottom w:val="nil"/>
              <w:right w:val="single" w:sz="4" w:space="0" w:color="auto"/>
            </w:tcBorders>
          </w:tcPr>
          <w:p w14:paraId="119D41F4" w14:textId="77777777" w:rsidR="00F91DDF" w:rsidRPr="001828F4" w:rsidRDefault="00F91DDF" w:rsidP="001F241F">
            <w:pPr>
              <w:pStyle w:val="TAC"/>
              <w:rPr>
                <w:lang w:val="en-US" w:eastAsia="zh-CN" w:bidi="ar"/>
              </w:rPr>
            </w:pPr>
          </w:p>
        </w:tc>
        <w:tc>
          <w:tcPr>
            <w:tcW w:w="2038" w:type="dxa"/>
            <w:tcBorders>
              <w:top w:val="nil"/>
              <w:left w:val="single" w:sz="4" w:space="0" w:color="auto"/>
              <w:bottom w:val="nil"/>
              <w:right w:val="single" w:sz="4" w:space="0" w:color="auto"/>
            </w:tcBorders>
          </w:tcPr>
          <w:p w14:paraId="58F7E1A4" w14:textId="77777777" w:rsidR="00F91DDF" w:rsidRPr="001828F4" w:rsidRDefault="00F91DDF" w:rsidP="001F241F">
            <w:pPr>
              <w:pStyle w:val="TAC"/>
            </w:pPr>
          </w:p>
        </w:tc>
        <w:tc>
          <w:tcPr>
            <w:tcW w:w="922" w:type="dxa"/>
            <w:tcBorders>
              <w:top w:val="single" w:sz="4" w:space="0" w:color="auto"/>
              <w:left w:val="single" w:sz="4" w:space="0" w:color="auto"/>
              <w:bottom w:val="single" w:sz="4" w:space="0" w:color="auto"/>
              <w:right w:val="single" w:sz="4" w:space="0" w:color="auto"/>
            </w:tcBorders>
          </w:tcPr>
          <w:p w14:paraId="38982CAA" w14:textId="77777777" w:rsidR="00F91DDF" w:rsidRPr="001828F4" w:rsidRDefault="00F91DDF" w:rsidP="001F241F">
            <w:pPr>
              <w:pStyle w:val="TAC"/>
            </w:pPr>
            <w:r w:rsidRPr="001828F4">
              <w:rPr>
                <w:rFonts w:eastAsiaTheme="minorEastAsia"/>
              </w:rPr>
              <w:t>n66</w:t>
            </w:r>
          </w:p>
        </w:tc>
        <w:tc>
          <w:tcPr>
            <w:tcW w:w="2958" w:type="dxa"/>
            <w:tcBorders>
              <w:top w:val="single" w:sz="4" w:space="0" w:color="auto"/>
              <w:left w:val="single" w:sz="4" w:space="0" w:color="auto"/>
              <w:bottom w:val="single" w:sz="4" w:space="0" w:color="auto"/>
              <w:right w:val="single" w:sz="4" w:space="0" w:color="auto"/>
            </w:tcBorders>
          </w:tcPr>
          <w:p w14:paraId="40F658AA" w14:textId="77777777" w:rsidR="00F91DDF" w:rsidRPr="001828F4" w:rsidRDefault="00F91DDF" w:rsidP="001F241F">
            <w:pPr>
              <w:pStyle w:val="TAC"/>
              <w:rPr>
                <w:lang w:val="en-US" w:eastAsia="zh-CN" w:bidi="ar"/>
              </w:rPr>
            </w:pPr>
            <w:r w:rsidRPr="001828F4">
              <w:rPr>
                <w:rFonts w:eastAsiaTheme="minorEastAsia"/>
                <w:lang w:val="en-US" w:eastAsia="zh-CN"/>
              </w:rPr>
              <w:t>CA_n66(2A)_BCS 4 and 5</w:t>
            </w:r>
          </w:p>
        </w:tc>
        <w:tc>
          <w:tcPr>
            <w:tcW w:w="1785" w:type="dxa"/>
            <w:tcBorders>
              <w:top w:val="nil"/>
              <w:left w:val="single" w:sz="4" w:space="0" w:color="auto"/>
              <w:bottom w:val="nil"/>
              <w:right w:val="single" w:sz="4" w:space="0" w:color="auto"/>
            </w:tcBorders>
          </w:tcPr>
          <w:p w14:paraId="45B4429B" w14:textId="77777777" w:rsidR="00F91DDF" w:rsidRPr="001828F4" w:rsidRDefault="00F91DDF" w:rsidP="001F241F">
            <w:pPr>
              <w:pStyle w:val="TAC"/>
              <w:rPr>
                <w:lang w:val="en-US" w:eastAsia="zh-CN"/>
              </w:rPr>
            </w:pPr>
          </w:p>
        </w:tc>
      </w:tr>
      <w:tr w:rsidR="00F91DDF" w:rsidRPr="001828F4" w14:paraId="417BF313" w14:textId="77777777" w:rsidTr="001F241F">
        <w:trPr>
          <w:trHeight w:val="29"/>
        </w:trPr>
        <w:tc>
          <w:tcPr>
            <w:tcW w:w="1911" w:type="dxa"/>
            <w:tcBorders>
              <w:top w:val="nil"/>
              <w:left w:val="single" w:sz="4" w:space="0" w:color="auto"/>
              <w:bottom w:val="single" w:sz="4" w:space="0" w:color="auto"/>
              <w:right w:val="single" w:sz="4" w:space="0" w:color="auto"/>
            </w:tcBorders>
          </w:tcPr>
          <w:p w14:paraId="5F593A1F" w14:textId="77777777" w:rsidR="00F91DDF" w:rsidRPr="001828F4" w:rsidRDefault="00F91DDF" w:rsidP="001F241F">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7D17A541" w14:textId="77777777" w:rsidR="00F91DDF" w:rsidRPr="001828F4" w:rsidRDefault="00F91DDF" w:rsidP="001F241F">
            <w:pPr>
              <w:pStyle w:val="TAC"/>
            </w:pPr>
          </w:p>
        </w:tc>
        <w:tc>
          <w:tcPr>
            <w:tcW w:w="922" w:type="dxa"/>
            <w:tcBorders>
              <w:top w:val="single" w:sz="4" w:space="0" w:color="auto"/>
              <w:left w:val="single" w:sz="4" w:space="0" w:color="auto"/>
              <w:bottom w:val="single" w:sz="4" w:space="0" w:color="auto"/>
              <w:right w:val="single" w:sz="4" w:space="0" w:color="auto"/>
            </w:tcBorders>
          </w:tcPr>
          <w:p w14:paraId="0F2BA155" w14:textId="77777777" w:rsidR="00F91DDF" w:rsidRPr="001828F4" w:rsidRDefault="00F91DDF" w:rsidP="001F241F">
            <w:pPr>
              <w:pStyle w:val="TAC"/>
            </w:pPr>
            <w:r w:rsidRPr="001828F4">
              <w:rPr>
                <w:rFonts w:eastAsiaTheme="minorEastAsia"/>
              </w:rPr>
              <w:t>n71</w:t>
            </w:r>
          </w:p>
        </w:tc>
        <w:tc>
          <w:tcPr>
            <w:tcW w:w="2958" w:type="dxa"/>
            <w:tcBorders>
              <w:top w:val="single" w:sz="4" w:space="0" w:color="auto"/>
              <w:left w:val="single" w:sz="4" w:space="0" w:color="auto"/>
              <w:bottom w:val="single" w:sz="4" w:space="0" w:color="auto"/>
              <w:right w:val="single" w:sz="4" w:space="0" w:color="auto"/>
            </w:tcBorders>
          </w:tcPr>
          <w:p w14:paraId="17D8F0F4" w14:textId="77777777" w:rsidR="00F91DDF" w:rsidRPr="001828F4" w:rsidRDefault="00F91DDF" w:rsidP="001F241F">
            <w:pPr>
              <w:pStyle w:val="TAC"/>
              <w:rPr>
                <w:lang w:val="en-US" w:eastAsia="zh-CN" w:bidi="ar"/>
              </w:rPr>
            </w:pPr>
            <w:r w:rsidRPr="001828F4">
              <w:rPr>
                <w:rFonts w:eastAsiaTheme="minorEastAsia" w:cs="Arial"/>
                <w:color w:val="000000"/>
              </w:rPr>
              <w:t>n71 channel bandwidths in Table 5.3.5-1</w:t>
            </w:r>
          </w:p>
        </w:tc>
        <w:tc>
          <w:tcPr>
            <w:tcW w:w="1785" w:type="dxa"/>
            <w:tcBorders>
              <w:top w:val="nil"/>
              <w:left w:val="single" w:sz="4" w:space="0" w:color="auto"/>
              <w:bottom w:val="single" w:sz="4" w:space="0" w:color="auto"/>
              <w:right w:val="single" w:sz="4" w:space="0" w:color="auto"/>
            </w:tcBorders>
          </w:tcPr>
          <w:p w14:paraId="78A08785" w14:textId="77777777" w:rsidR="00F91DDF" w:rsidRPr="001828F4" w:rsidRDefault="00F91DDF" w:rsidP="001F241F">
            <w:pPr>
              <w:pStyle w:val="TAC"/>
              <w:rPr>
                <w:lang w:val="en-US" w:eastAsia="zh-CN"/>
              </w:rPr>
            </w:pPr>
          </w:p>
        </w:tc>
      </w:tr>
      <w:tr w:rsidR="00F91DDF" w:rsidRPr="001828F4" w14:paraId="7C3BDCE4" w14:textId="77777777" w:rsidTr="001F241F">
        <w:trPr>
          <w:trHeight w:val="29"/>
        </w:trPr>
        <w:tc>
          <w:tcPr>
            <w:tcW w:w="1911" w:type="dxa"/>
            <w:tcBorders>
              <w:top w:val="single" w:sz="4" w:space="0" w:color="auto"/>
              <w:left w:val="single" w:sz="4" w:space="0" w:color="auto"/>
              <w:bottom w:val="nil"/>
              <w:right w:val="single" w:sz="4" w:space="0" w:color="auto"/>
            </w:tcBorders>
          </w:tcPr>
          <w:p w14:paraId="4B29002F" w14:textId="77777777" w:rsidR="00F91DDF" w:rsidRPr="001828F4" w:rsidRDefault="00F91DDF" w:rsidP="001F241F">
            <w:pPr>
              <w:pStyle w:val="TAC"/>
              <w:rPr>
                <w:lang w:val="en-US" w:eastAsia="zh-CN" w:bidi="ar"/>
              </w:rPr>
            </w:pPr>
            <w:r w:rsidRPr="001828F4">
              <w:rPr>
                <w:lang w:val="en-US" w:eastAsia="zh-CN" w:bidi="ar"/>
              </w:rPr>
              <w:t>CA_n25(2A)-n41A-n66A-n71A</w:t>
            </w:r>
          </w:p>
        </w:tc>
        <w:tc>
          <w:tcPr>
            <w:tcW w:w="2038" w:type="dxa"/>
            <w:tcBorders>
              <w:top w:val="single" w:sz="4" w:space="0" w:color="auto"/>
              <w:left w:val="single" w:sz="4" w:space="0" w:color="auto"/>
              <w:bottom w:val="nil"/>
              <w:right w:val="single" w:sz="4" w:space="0" w:color="auto"/>
            </w:tcBorders>
          </w:tcPr>
          <w:p w14:paraId="7EF8F492" w14:textId="77777777" w:rsidR="00F91DDF" w:rsidRPr="00FE3F4A" w:rsidRDefault="00F91DDF" w:rsidP="001F241F">
            <w:pPr>
              <w:pStyle w:val="TAC"/>
              <w:rPr>
                <w:rFonts w:eastAsiaTheme="minorEastAsia"/>
                <w:vertAlign w:val="superscript"/>
                <w:lang w:val="en-US" w:eastAsia="zh-CN"/>
              </w:rPr>
            </w:pPr>
            <w:r w:rsidRPr="00FE3F4A">
              <w:rPr>
                <w:rFonts w:eastAsiaTheme="minorEastAsia"/>
                <w:lang w:val="en-US" w:eastAsia="zh-CN"/>
              </w:rPr>
              <w:t>n41</w:t>
            </w:r>
            <w:r w:rsidRPr="00FE3F4A">
              <w:rPr>
                <w:rFonts w:eastAsiaTheme="minorEastAsia"/>
                <w:vertAlign w:val="superscript"/>
                <w:lang w:val="en-US" w:eastAsia="zh-CN"/>
              </w:rPr>
              <w:t>5,6</w:t>
            </w:r>
          </w:p>
          <w:p w14:paraId="2FCB7BA7" w14:textId="77777777" w:rsidR="00F91DDF" w:rsidRPr="00FE3F4A" w:rsidRDefault="00F91DDF" w:rsidP="001F241F">
            <w:pPr>
              <w:pStyle w:val="TAC"/>
            </w:pPr>
            <w:r w:rsidRPr="00FE3F4A">
              <w:t>CA_n25A-n41A</w:t>
            </w:r>
            <w:r w:rsidRPr="00FE3F4A">
              <w:rPr>
                <w:rFonts w:eastAsiaTheme="minorEastAsia"/>
                <w:vertAlign w:val="superscript"/>
                <w:lang w:val="en-US" w:eastAsia="zh-CN"/>
              </w:rPr>
              <w:t>5</w:t>
            </w:r>
          </w:p>
          <w:p w14:paraId="2C537DD3" w14:textId="77777777" w:rsidR="00F91DDF" w:rsidRPr="00FE3F4A" w:rsidRDefault="00F91DDF" w:rsidP="001F241F">
            <w:pPr>
              <w:pStyle w:val="TAC"/>
            </w:pPr>
            <w:r w:rsidRPr="00FE3F4A">
              <w:t>CA_n25A-n66A</w:t>
            </w:r>
          </w:p>
          <w:p w14:paraId="1A0EDE6C" w14:textId="77777777" w:rsidR="00F91DDF" w:rsidRPr="00FE3F4A" w:rsidRDefault="00F91DDF" w:rsidP="001F241F">
            <w:pPr>
              <w:pStyle w:val="TAC"/>
            </w:pPr>
            <w:r w:rsidRPr="00FE3F4A">
              <w:t>CA_n25A-n71A</w:t>
            </w:r>
          </w:p>
          <w:p w14:paraId="477795BF" w14:textId="77777777" w:rsidR="00F91DDF" w:rsidRPr="00FE3F4A" w:rsidRDefault="00F91DDF" w:rsidP="001F241F">
            <w:pPr>
              <w:pStyle w:val="TAC"/>
            </w:pPr>
            <w:r w:rsidRPr="00FE3F4A">
              <w:t>CA_n41A-n66A</w:t>
            </w:r>
            <w:r w:rsidRPr="00FE3F4A">
              <w:rPr>
                <w:rFonts w:eastAsiaTheme="minorEastAsia"/>
                <w:vertAlign w:val="superscript"/>
                <w:lang w:val="en-US" w:eastAsia="zh-CN"/>
              </w:rPr>
              <w:t>5</w:t>
            </w:r>
          </w:p>
          <w:p w14:paraId="51B8A949" w14:textId="77777777" w:rsidR="00F91DDF" w:rsidRPr="00FE3F4A" w:rsidRDefault="00F91DDF" w:rsidP="001F241F">
            <w:pPr>
              <w:pStyle w:val="TAC"/>
              <w:rPr>
                <w:lang w:val="en-US" w:eastAsia="zh-CN"/>
              </w:rPr>
            </w:pPr>
            <w:r w:rsidRPr="00FE3F4A">
              <w:rPr>
                <w:lang w:val="en-US" w:eastAsia="zh-CN"/>
              </w:rPr>
              <w:t>CA_n41A-n71A</w:t>
            </w:r>
            <w:r w:rsidRPr="00FE3F4A">
              <w:rPr>
                <w:rFonts w:eastAsiaTheme="minorEastAsia"/>
                <w:vertAlign w:val="superscript"/>
                <w:lang w:val="en-US" w:eastAsia="zh-CN"/>
              </w:rPr>
              <w:t>5</w:t>
            </w:r>
          </w:p>
          <w:p w14:paraId="34433AC0" w14:textId="77777777" w:rsidR="00F91DDF" w:rsidRPr="001828F4" w:rsidRDefault="00F91DDF" w:rsidP="001F241F">
            <w:pPr>
              <w:pStyle w:val="TAC"/>
              <w:rPr>
                <w:lang w:val="en-US" w:eastAsia="zh-CN" w:bidi="ar"/>
              </w:rPr>
            </w:pPr>
            <w:r w:rsidRPr="00FE3F4A">
              <w:t>CA_n66A-n71A</w:t>
            </w:r>
          </w:p>
        </w:tc>
        <w:tc>
          <w:tcPr>
            <w:tcW w:w="922" w:type="dxa"/>
            <w:tcBorders>
              <w:top w:val="single" w:sz="4" w:space="0" w:color="auto"/>
              <w:left w:val="single" w:sz="4" w:space="0" w:color="auto"/>
              <w:bottom w:val="single" w:sz="4" w:space="0" w:color="auto"/>
              <w:right w:val="single" w:sz="4" w:space="0" w:color="auto"/>
            </w:tcBorders>
          </w:tcPr>
          <w:p w14:paraId="12319A70" w14:textId="77777777" w:rsidR="00F91DDF" w:rsidRPr="001828F4" w:rsidRDefault="00F91DDF" w:rsidP="001F241F">
            <w:pPr>
              <w:pStyle w:val="TAC"/>
            </w:pPr>
            <w:r w:rsidRPr="001828F4">
              <w:t>n25</w:t>
            </w:r>
          </w:p>
        </w:tc>
        <w:tc>
          <w:tcPr>
            <w:tcW w:w="2958" w:type="dxa"/>
            <w:tcBorders>
              <w:top w:val="single" w:sz="4" w:space="0" w:color="auto"/>
              <w:left w:val="single" w:sz="4" w:space="0" w:color="auto"/>
              <w:bottom w:val="single" w:sz="4" w:space="0" w:color="auto"/>
              <w:right w:val="single" w:sz="4" w:space="0" w:color="auto"/>
            </w:tcBorders>
          </w:tcPr>
          <w:p w14:paraId="13FE877E" w14:textId="77777777" w:rsidR="00F91DDF" w:rsidRPr="001828F4" w:rsidRDefault="00F91DDF" w:rsidP="001F241F">
            <w:pPr>
              <w:pStyle w:val="TAC"/>
              <w:rPr>
                <w:lang w:val="en-US" w:eastAsia="zh-CN"/>
              </w:rPr>
            </w:pPr>
            <w:r w:rsidRPr="001828F4">
              <w:rPr>
                <w:lang w:val="en-US" w:eastAsia="zh-CN"/>
              </w:rPr>
              <w:t>CA_n25(2A)_BCS 4 and 5</w:t>
            </w:r>
          </w:p>
        </w:tc>
        <w:tc>
          <w:tcPr>
            <w:tcW w:w="1785" w:type="dxa"/>
            <w:tcBorders>
              <w:top w:val="single" w:sz="4" w:space="0" w:color="auto"/>
              <w:left w:val="single" w:sz="4" w:space="0" w:color="auto"/>
              <w:bottom w:val="nil"/>
              <w:right w:val="single" w:sz="4" w:space="0" w:color="auto"/>
            </w:tcBorders>
          </w:tcPr>
          <w:p w14:paraId="26A0A738" w14:textId="77777777" w:rsidR="00F91DDF" w:rsidRPr="001828F4" w:rsidRDefault="00F91DDF" w:rsidP="001F241F">
            <w:pPr>
              <w:pStyle w:val="TAC"/>
              <w:rPr>
                <w:lang w:val="en-US" w:eastAsia="zh-CN" w:bidi="ar"/>
              </w:rPr>
            </w:pPr>
            <w:r w:rsidRPr="001828F4">
              <w:rPr>
                <w:lang w:val="en-US" w:eastAsia="zh-CN"/>
              </w:rPr>
              <w:t>4 and 5</w:t>
            </w:r>
          </w:p>
        </w:tc>
      </w:tr>
      <w:tr w:rsidR="00F91DDF" w:rsidRPr="001828F4" w14:paraId="4884933E" w14:textId="77777777" w:rsidTr="001F241F">
        <w:trPr>
          <w:trHeight w:val="29"/>
        </w:trPr>
        <w:tc>
          <w:tcPr>
            <w:tcW w:w="1911" w:type="dxa"/>
            <w:tcBorders>
              <w:top w:val="nil"/>
              <w:left w:val="single" w:sz="4" w:space="0" w:color="auto"/>
              <w:bottom w:val="nil"/>
              <w:right w:val="single" w:sz="4" w:space="0" w:color="auto"/>
            </w:tcBorders>
          </w:tcPr>
          <w:p w14:paraId="1F9616F5" w14:textId="77777777" w:rsidR="00F91DDF" w:rsidRPr="001828F4" w:rsidRDefault="00F91DDF" w:rsidP="001F241F">
            <w:pPr>
              <w:pStyle w:val="TAC"/>
              <w:rPr>
                <w:lang w:val="en-US" w:eastAsia="zh-CN" w:bidi="ar"/>
              </w:rPr>
            </w:pPr>
          </w:p>
        </w:tc>
        <w:tc>
          <w:tcPr>
            <w:tcW w:w="2038" w:type="dxa"/>
            <w:tcBorders>
              <w:top w:val="nil"/>
              <w:left w:val="single" w:sz="4" w:space="0" w:color="auto"/>
              <w:bottom w:val="nil"/>
              <w:right w:val="single" w:sz="4" w:space="0" w:color="auto"/>
            </w:tcBorders>
          </w:tcPr>
          <w:p w14:paraId="5BFB7FDB"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A64E001" w14:textId="77777777" w:rsidR="00F91DDF" w:rsidRPr="001828F4" w:rsidRDefault="00F91DDF" w:rsidP="001F241F">
            <w:pPr>
              <w:pStyle w:val="TAC"/>
            </w:pPr>
            <w:r w:rsidRPr="001828F4">
              <w:t>n41</w:t>
            </w:r>
          </w:p>
        </w:tc>
        <w:tc>
          <w:tcPr>
            <w:tcW w:w="2958" w:type="dxa"/>
            <w:tcBorders>
              <w:top w:val="single" w:sz="4" w:space="0" w:color="auto"/>
              <w:left w:val="single" w:sz="4" w:space="0" w:color="auto"/>
              <w:bottom w:val="single" w:sz="4" w:space="0" w:color="auto"/>
              <w:right w:val="single" w:sz="4" w:space="0" w:color="auto"/>
            </w:tcBorders>
            <w:vAlign w:val="center"/>
          </w:tcPr>
          <w:p w14:paraId="6AF27255" w14:textId="77777777" w:rsidR="00F91DDF" w:rsidRPr="001828F4" w:rsidRDefault="00F91DDF" w:rsidP="001F241F">
            <w:pPr>
              <w:pStyle w:val="TAC"/>
              <w:rPr>
                <w:lang w:val="en-US" w:eastAsia="zh-CN"/>
              </w:rPr>
            </w:pPr>
            <w:r w:rsidRPr="001828F4">
              <w:rPr>
                <w:rFonts w:cs="Arial"/>
                <w:color w:val="000000"/>
              </w:rPr>
              <w:t>n41 channel bandwidths in Table 5.3.5-1</w:t>
            </w:r>
          </w:p>
        </w:tc>
        <w:tc>
          <w:tcPr>
            <w:tcW w:w="1785" w:type="dxa"/>
            <w:tcBorders>
              <w:top w:val="nil"/>
              <w:left w:val="single" w:sz="4" w:space="0" w:color="auto"/>
              <w:bottom w:val="nil"/>
              <w:right w:val="single" w:sz="4" w:space="0" w:color="auto"/>
            </w:tcBorders>
          </w:tcPr>
          <w:p w14:paraId="72191D43" w14:textId="77777777" w:rsidR="00F91DDF" w:rsidRPr="001828F4" w:rsidRDefault="00F91DDF" w:rsidP="001F241F">
            <w:pPr>
              <w:pStyle w:val="TAC"/>
              <w:rPr>
                <w:lang w:val="en-US" w:eastAsia="zh-CN" w:bidi="ar"/>
              </w:rPr>
            </w:pPr>
          </w:p>
        </w:tc>
      </w:tr>
      <w:tr w:rsidR="00F91DDF" w:rsidRPr="001828F4" w14:paraId="3FF0A31C" w14:textId="77777777" w:rsidTr="001F241F">
        <w:trPr>
          <w:trHeight w:val="29"/>
        </w:trPr>
        <w:tc>
          <w:tcPr>
            <w:tcW w:w="1911" w:type="dxa"/>
            <w:tcBorders>
              <w:top w:val="nil"/>
              <w:left w:val="single" w:sz="4" w:space="0" w:color="auto"/>
              <w:bottom w:val="nil"/>
              <w:right w:val="single" w:sz="4" w:space="0" w:color="auto"/>
            </w:tcBorders>
          </w:tcPr>
          <w:p w14:paraId="21118DC3" w14:textId="77777777" w:rsidR="00F91DDF" w:rsidRPr="001828F4" w:rsidRDefault="00F91DDF" w:rsidP="001F241F">
            <w:pPr>
              <w:pStyle w:val="TAC"/>
              <w:rPr>
                <w:lang w:val="en-US" w:eastAsia="zh-CN" w:bidi="ar"/>
              </w:rPr>
            </w:pPr>
          </w:p>
        </w:tc>
        <w:tc>
          <w:tcPr>
            <w:tcW w:w="2038" w:type="dxa"/>
            <w:tcBorders>
              <w:top w:val="nil"/>
              <w:left w:val="single" w:sz="4" w:space="0" w:color="auto"/>
              <w:bottom w:val="nil"/>
              <w:right w:val="single" w:sz="4" w:space="0" w:color="auto"/>
            </w:tcBorders>
          </w:tcPr>
          <w:p w14:paraId="39783C52"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4AEDE65" w14:textId="77777777" w:rsidR="00F91DDF" w:rsidRPr="001828F4" w:rsidRDefault="00F91DDF" w:rsidP="001F241F">
            <w:pPr>
              <w:pStyle w:val="TAC"/>
            </w:pPr>
            <w:r w:rsidRPr="001828F4">
              <w:t>n66</w:t>
            </w:r>
          </w:p>
        </w:tc>
        <w:tc>
          <w:tcPr>
            <w:tcW w:w="2958" w:type="dxa"/>
            <w:tcBorders>
              <w:top w:val="single" w:sz="4" w:space="0" w:color="auto"/>
              <w:left w:val="single" w:sz="4" w:space="0" w:color="auto"/>
              <w:bottom w:val="single" w:sz="4" w:space="0" w:color="auto"/>
              <w:right w:val="single" w:sz="4" w:space="0" w:color="auto"/>
            </w:tcBorders>
            <w:vAlign w:val="center"/>
          </w:tcPr>
          <w:p w14:paraId="5396A2E7" w14:textId="77777777" w:rsidR="00F91DDF" w:rsidRPr="001828F4" w:rsidRDefault="00F91DDF" w:rsidP="001F241F">
            <w:pPr>
              <w:pStyle w:val="TAC"/>
              <w:rPr>
                <w:lang w:val="en-US" w:eastAsia="zh-CN"/>
              </w:rPr>
            </w:pPr>
            <w:r w:rsidRPr="001828F4">
              <w:rPr>
                <w:rFonts w:cs="Arial"/>
                <w:color w:val="000000"/>
              </w:rPr>
              <w:t>n66 channel bandwidths in Table 5.3.5-1</w:t>
            </w:r>
          </w:p>
        </w:tc>
        <w:tc>
          <w:tcPr>
            <w:tcW w:w="1785" w:type="dxa"/>
            <w:tcBorders>
              <w:top w:val="nil"/>
              <w:left w:val="single" w:sz="4" w:space="0" w:color="auto"/>
              <w:bottom w:val="nil"/>
              <w:right w:val="single" w:sz="4" w:space="0" w:color="auto"/>
            </w:tcBorders>
          </w:tcPr>
          <w:p w14:paraId="54F46C6E" w14:textId="77777777" w:rsidR="00F91DDF" w:rsidRPr="001828F4" w:rsidRDefault="00F91DDF" w:rsidP="001F241F">
            <w:pPr>
              <w:pStyle w:val="TAC"/>
              <w:rPr>
                <w:lang w:val="en-US" w:eastAsia="zh-CN" w:bidi="ar"/>
              </w:rPr>
            </w:pPr>
          </w:p>
        </w:tc>
      </w:tr>
      <w:tr w:rsidR="00F91DDF" w:rsidRPr="001828F4" w14:paraId="7A48A2FB" w14:textId="77777777" w:rsidTr="001F241F">
        <w:trPr>
          <w:trHeight w:val="29"/>
        </w:trPr>
        <w:tc>
          <w:tcPr>
            <w:tcW w:w="1911" w:type="dxa"/>
            <w:tcBorders>
              <w:top w:val="nil"/>
              <w:left w:val="single" w:sz="4" w:space="0" w:color="auto"/>
              <w:bottom w:val="single" w:sz="4" w:space="0" w:color="auto"/>
              <w:right w:val="single" w:sz="4" w:space="0" w:color="auto"/>
            </w:tcBorders>
          </w:tcPr>
          <w:p w14:paraId="0DAE3946" w14:textId="77777777" w:rsidR="00F91DDF" w:rsidRPr="001828F4" w:rsidRDefault="00F91DDF" w:rsidP="001F241F">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6FD7EC92"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99B9B71" w14:textId="77777777" w:rsidR="00F91DDF" w:rsidRPr="001828F4" w:rsidRDefault="00F91DDF" w:rsidP="001F241F">
            <w:pPr>
              <w:pStyle w:val="TAC"/>
            </w:pPr>
            <w:r w:rsidRPr="001828F4">
              <w:t>n71</w:t>
            </w:r>
          </w:p>
        </w:tc>
        <w:tc>
          <w:tcPr>
            <w:tcW w:w="2958" w:type="dxa"/>
            <w:tcBorders>
              <w:top w:val="single" w:sz="4" w:space="0" w:color="auto"/>
              <w:left w:val="single" w:sz="4" w:space="0" w:color="auto"/>
              <w:bottom w:val="single" w:sz="4" w:space="0" w:color="auto"/>
              <w:right w:val="single" w:sz="4" w:space="0" w:color="auto"/>
            </w:tcBorders>
          </w:tcPr>
          <w:p w14:paraId="71A7285F" w14:textId="77777777" w:rsidR="00F91DDF" w:rsidRPr="001828F4" w:rsidRDefault="00F91DDF" w:rsidP="001F241F">
            <w:pPr>
              <w:pStyle w:val="TAC"/>
              <w:rPr>
                <w:lang w:val="en-US" w:eastAsia="zh-CN"/>
              </w:rPr>
            </w:pPr>
            <w:r w:rsidRPr="001828F4">
              <w:rPr>
                <w:rFonts w:cs="Arial"/>
                <w:color w:val="000000"/>
              </w:rPr>
              <w:t>n71 channel bandwidths in Table 5.3.5-1</w:t>
            </w:r>
          </w:p>
        </w:tc>
        <w:tc>
          <w:tcPr>
            <w:tcW w:w="1785" w:type="dxa"/>
            <w:tcBorders>
              <w:top w:val="nil"/>
              <w:left w:val="single" w:sz="4" w:space="0" w:color="auto"/>
              <w:bottom w:val="single" w:sz="4" w:space="0" w:color="auto"/>
              <w:right w:val="single" w:sz="4" w:space="0" w:color="auto"/>
            </w:tcBorders>
          </w:tcPr>
          <w:p w14:paraId="34C4BB0D" w14:textId="77777777" w:rsidR="00F91DDF" w:rsidRPr="001828F4" w:rsidRDefault="00F91DDF" w:rsidP="001F241F">
            <w:pPr>
              <w:pStyle w:val="TAC"/>
              <w:rPr>
                <w:lang w:val="en-US" w:eastAsia="zh-CN" w:bidi="ar"/>
              </w:rPr>
            </w:pPr>
          </w:p>
        </w:tc>
      </w:tr>
      <w:tr w:rsidR="00F91DDF" w:rsidRPr="001828F4" w14:paraId="44E41E4E" w14:textId="77777777" w:rsidTr="001F241F">
        <w:trPr>
          <w:trHeight w:val="29"/>
        </w:trPr>
        <w:tc>
          <w:tcPr>
            <w:tcW w:w="1911" w:type="dxa"/>
            <w:tcBorders>
              <w:top w:val="single" w:sz="4" w:space="0" w:color="auto"/>
              <w:left w:val="single" w:sz="4" w:space="0" w:color="auto"/>
              <w:bottom w:val="nil"/>
              <w:right w:val="single" w:sz="4" w:space="0" w:color="auto"/>
            </w:tcBorders>
          </w:tcPr>
          <w:p w14:paraId="4FA17F67" w14:textId="77777777" w:rsidR="00F91DDF" w:rsidRPr="001828F4" w:rsidRDefault="00F91DDF" w:rsidP="001F241F">
            <w:pPr>
              <w:pStyle w:val="TAC"/>
              <w:rPr>
                <w:rFonts w:eastAsia="ＭＳ 明朝"/>
                <w:lang w:eastAsia="zh-CN"/>
              </w:rPr>
            </w:pPr>
            <w:r w:rsidRPr="001828F4">
              <w:rPr>
                <w:rFonts w:eastAsiaTheme="minorEastAsia"/>
                <w:lang w:val="en-US" w:eastAsia="zh-CN" w:bidi="ar"/>
              </w:rPr>
              <w:t>CA_n25(2A)-n41(2A)-n66A-n71A</w:t>
            </w:r>
          </w:p>
        </w:tc>
        <w:tc>
          <w:tcPr>
            <w:tcW w:w="2038" w:type="dxa"/>
            <w:tcBorders>
              <w:top w:val="single" w:sz="4" w:space="0" w:color="auto"/>
              <w:left w:val="single" w:sz="4" w:space="0" w:color="auto"/>
              <w:bottom w:val="nil"/>
              <w:right w:val="single" w:sz="4" w:space="0" w:color="auto"/>
            </w:tcBorders>
          </w:tcPr>
          <w:p w14:paraId="01A174F4" w14:textId="77777777" w:rsidR="00F91DDF" w:rsidRPr="001828F4" w:rsidRDefault="00F91DDF" w:rsidP="001F241F">
            <w:pPr>
              <w:pStyle w:val="TAC"/>
              <w:rPr>
                <w:rFonts w:eastAsiaTheme="minorEastAsia"/>
              </w:rPr>
            </w:pPr>
            <w:r w:rsidRPr="001828F4">
              <w:rPr>
                <w:rFonts w:eastAsiaTheme="minorEastAsia"/>
              </w:rPr>
              <w:t>CA_n25A-n41A</w:t>
            </w:r>
          </w:p>
          <w:p w14:paraId="2A1062A6" w14:textId="77777777" w:rsidR="00F91DDF" w:rsidRPr="001828F4" w:rsidRDefault="00F91DDF" w:rsidP="001F241F">
            <w:pPr>
              <w:pStyle w:val="TAC"/>
              <w:rPr>
                <w:rFonts w:eastAsiaTheme="minorEastAsia"/>
              </w:rPr>
            </w:pPr>
            <w:r w:rsidRPr="001828F4">
              <w:rPr>
                <w:rFonts w:eastAsiaTheme="minorEastAsia"/>
              </w:rPr>
              <w:t>CA_n25A-n66A</w:t>
            </w:r>
          </w:p>
          <w:p w14:paraId="51A54203" w14:textId="77777777" w:rsidR="00F91DDF" w:rsidRPr="001828F4" w:rsidRDefault="00F91DDF" w:rsidP="001F241F">
            <w:pPr>
              <w:pStyle w:val="TAC"/>
              <w:rPr>
                <w:rFonts w:eastAsiaTheme="minorEastAsia"/>
              </w:rPr>
            </w:pPr>
            <w:r w:rsidRPr="001828F4">
              <w:rPr>
                <w:rFonts w:eastAsiaTheme="minorEastAsia"/>
              </w:rPr>
              <w:t>CA_n25A-n71A</w:t>
            </w:r>
          </w:p>
          <w:p w14:paraId="4BE24BE9" w14:textId="77777777" w:rsidR="00F91DDF" w:rsidRPr="001828F4" w:rsidRDefault="00F91DDF" w:rsidP="001F241F">
            <w:pPr>
              <w:pStyle w:val="TAC"/>
              <w:rPr>
                <w:rFonts w:eastAsiaTheme="minorEastAsia"/>
              </w:rPr>
            </w:pPr>
            <w:r w:rsidRPr="001828F4">
              <w:rPr>
                <w:rFonts w:eastAsiaTheme="minorEastAsia"/>
              </w:rPr>
              <w:t>CA_n41A-n66A</w:t>
            </w:r>
          </w:p>
          <w:p w14:paraId="4387117F" w14:textId="77777777" w:rsidR="00F91DDF" w:rsidRPr="001828F4" w:rsidRDefault="00F91DDF" w:rsidP="001F241F">
            <w:pPr>
              <w:pStyle w:val="TAC"/>
              <w:rPr>
                <w:rFonts w:eastAsiaTheme="minorEastAsia"/>
                <w:lang w:val="en-US" w:eastAsia="zh-CN"/>
              </w:rPr>
            </w:pPr>
            <w:r w:rsidRPr="001828F4">
              <w:rPr>
                <w:rFonts w:eastAsiaTheme="minorEastAsia"/>
                <w:lang w:val="en-US" w:eastAsia="zh-CN"/>
              </w:rPr>
              <w:t>CA_n41A-n71A</w:t>
            </w:r>
          </w:p>
          <w:p w14:paraId="2FB70589" w14:textId="77777777" w:rsidR="00F91DDF" w:rsidRPr="001828F4" w:rsidRDefault="00F91DDF" w:rsidP="001F241F">
            <w:pPr>
              <w:pStyle w:val="TAC"/>
              <w:rPr>
                <w:rFonts w:eastAsiaTheme="minorEastAsia"/>
                <w:lang w:val="en-US" w:eastAsia="zh-CN"/>
              </w:rPr>
            </w:pPr>
            <w:r w:rsidRPr="001828F4">
              <w:rPr>
                <w:rFonts w:eastAsiaTheme="minorEastAsia"/>
              </w:rPr>
              <w:t>CA_n66A-n71A</w:t>
            </w:r>
          </w:p>
        </w:tc>
        <w:tc>
          <w:tcPr>
            <w:tcW w:w="922" w:type="dxa"/>
            <w:tcBorders>
              <w:top w:val="single" w:sz="4" w:space="0" w:color="auto"/>
              <w:left w:val="single" w:sz="4" w:space="0" w:color="auto"/>
              <w:bottom w:val="single" w:sz="4" w:space="0" w:color="auto"/>
              <w:right w:val="single" w:sz="4" w:space="0" w:color="auto"/>
            </w:tcBorders>
          </w:tcPr>
          <w:p w14:paraId="1B5C2ECA" w14:textId="77777777" w:rsidR="00F91DDF" w:rsidRPr="001828F4" w:rsidRDefault="00F91DDF" w:rsidP="001F241F">
            <w:pPr>
              <w:pStyle w:val="TAC"/>
              <w:rPr>
                <w:rFonts w:cs="Arial"/>
                <w:szCs w:val="18"/>
                <w:lang w:eastAsia="en-GB"/>
              </w:rPr>
            </w:pPr>
            <w:r w:rsidRPr="001828F4">
              <w:rPr>
                <w:rFonts w:eastAsiaTheme="minorEastAsia"/>
              </w:rPr>
              <w:t>n25</w:t>
            </w:r>
          </w:p>
        </w:tc>
        <w:tc>
          <w:tcPr>
            <w:tcW w:w="2958" w:type="dxa"/>
            <w:tcBorders>
              <w:top w:val="single" w:sz="4" w:space="0" w:color="auto"/>
              <w:left w:val="single" w:sz="4" w:space="0" w:color="auto"/>
              <w:bottom w:val="single" w:sz="4" w:space="0" w:color="auto"/>
              <w:right w:val="single" w:sz="4" w:space="0" w:color="auto"/>
            </w:tcBorders>
          </w:tcPr>
          <w:p w14:paraId="3A7BC2F1" w14:textId="77777777" w:rsidR="00F91DDF" w:rsidRPr="001828F4" w:rsidRDefault="00F91DDF" w:rsidP="001F241F">
            <w:pPr>
              <w:pStyle w:val="TAC"/>
              <w:rPr>
                <w:lang w:val="en-US" w:eastAsia="zh-CN" w:bidi="ar"/>
              </w:rPr>
            </w:pPr>
            <w:r w:rsidRPr="001828F4">
              <w:rPr>
                <w:rFonts w:eastAsiaTheme="minorEastAsia"/>
                <w:lang w:val="en-US" w:eastAsia="zh-CN"/>
              </w:rPr>
              <w:t>CA_n25(2A)_BCS 4 and 5</w:t>
            </w:r>
          </w:p>
        </w:tc>
        <w:tc>
          <w:tcPr>
            <w:tcW w:w="1785" w:type="dxa"/>
            <w:tcBorders>
              <w:top w:val="single" w:sz="4" w:space="0" w:color="auto"/>
              <w:left w:val="single" w:sz="4" w:space="0" w:color="auto"/>
              <w:bottom w:val="nil"/>
              <w:right w:val="single" w:sz="4" w:space="0" w:color="auto"/>
            </w:tcBorders>
          </w:tcPr>
          <w:p w14:paraId="38F25CEF" w14:textId="77777777" w:rsidR="00F91DDF" w:rsidRPr="001828F4" w:rsidRDefault="00F91DDF" w:rsidP="001F241F">
            <w:pPr>
              <w:pStyle w:val="TAC"/>
              <w:rPr>
                <w:lang w:val="en-US" w:eastAsia="zh-CN" w:bidi="ar"/>
              </w:rPr>
            </w:pPr>
            <w:r w:rsidRPr="001828F4">
              <w:rPr>
                <w:rFonts w:eastAsiaTheme="minorEastAsia"/>
                <w:lang w:val="en-US" w:eastAsia="zh-CN"/>
              </w:rPr>
              <w:t>4 and 5</w:t>
            </w:r>
          </w:p>
        </w:tc>
      </w:tr>
      <w:tr w:rsidR="00F91DDF" w:rsidRPr="001828F4" w14:paraId="72ACA8B1" w14:textId="77777777" w:rsidTr="001F241F">
        <w:trPr>
          <w:trHeight w:val="29"/>
        </w:trPr>
        <w:tc>
          <w:tcPr>
            <w:tcW w:w="1911" w:type="dxa"/>
            <w:tcBorders>
              <w:top w:val="nil"/>
              <w:left w:val="single" w:sz="4" w:space="0" w:color="auto"/>
              <w:bottom w:val="nil"/>
              <w:right w:val="single" w:sz="4" w:space="0" w:color="auto"/>
            </w:tcBorders>
          </w:tcPr>
          <w:p w14:paraId="7E6B7C3C" w14:textId="77777777" w:rsidR="00F91DDF" w:rsidRPr="001828F4" w:rsidRDefault="00F91DDF" w:rsidP="001F241F">
            <w:pPr>
              <w:pStyle w:val="TAC"/>
              <w:rPr>
                <w:rFonts w:eastAsia="ＭＳ 明朝"/>
                <w:lang w:eastAsia="zh-CN"/>
              </w:rPr>
            </w:pPr>
          </w:p>
        </w:tc>
        <w:tc>
          <w:tcPr>
            <w:tcW w:w="2038" w:type="dxa"/>
            <w:tcBorders>
              <w:top w:val="nil"/>
              <w:left w:val="single" w:sz="4" w:space="0" w:color="auto"/>
              <w:bottom w:val="nil"/>
              <w:right w:val="single" w:sz="4" w:space="0" w:color="auto"/>
            </w:tcBorders>
          </w:tcPr>
          <w:p w14:paraId="7C8A0B32" w14:textId="77777777" w:rsidR="00F91DDF" w:rsidRPr="001828F4" w:rsidRDefault="00F91DDF" w:rsidP="001F241F">
            <w:pPr>
              <w:pStyle w:val="TAC"/>
              <w:rPr>
                <w:rFonts w:eastAsiaTheme="minorEastAsia"/>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6DC71AD" w14:textId="77777777" w:rsidR="00F91DDF" w:rsidRPr="001828F4" w:rsidRDefault="00F91DDF" w:rsidP="001F241F">
            <w:pPr>
              <w:pStyle w:val="TAC"/>
              <w:rPr>
                <w:rFonts w:cs="Arial"/>
                <w:szCs w:val="18"/>
                <w:lang w:eastAsia="en-GB"/>
              </w:rPr>
            </w:pPr>
            <w:r w:rsidRPr="001828F4">
              <w:rPr>
                <w:rFonts w:eastAsiaTheme="minorEastAsia"/>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6201E511" w14:textId="77777777" w:rsidR="00F91DDF" w:rsidRPr="001828F4" w:rsidRDefault="00F91DDF" w:rsidP="001F241F">
            <w:pPr>
              <w:pStyle w:val="TAC"/>
              <w:rPr>
                <w:lang w:val="en-US" w:eastAsia="zh-CN" w:bidi="ar"/>
              </w:rPr>
            </w:pPr>
            <w:r w:rsidRPr="001828F4">
              <w:rPr>
                <w:rFonts w:eastAsiaTheme="minorEastAsia"/>
                <w:lang w:val="en-US" w:eastAsia="zh-CN"/>
              </w:rPr>
              <w:t>CA_n41(2A)_BCS 4 and 5</w:t>
            </w:r>
          </w:p>
        </w:tc>
        <w:tc>
          <w:tcPr>
            <w:tcW w:w="1785" w:type="dxa"/>
            <w:tcBorders>
              <w:top w:val="nil"/>
              <w:left w:val="single" w:sz="4" w:space="0" w:color="auto"/>
              <w:bottom w:val="nil"/>
              <w:right w:val="single" w:sz="4" w:space="0" w:color="auto"/>
            </w:tcBorders>
          </w:tcPr>
          <w:p w14:paraId="7DBDBA9A" w14:textId="77777777" w:rsidR="00F91DDF" w:rsidRPr="001828F4" w:rsidRDefault="00F91DDF" w:rsidP="001F241F">
            <w:pPr>
              <w:pStyle w:val="TAC"/>
              <w:rPr>
                <w:lang w:val="en-US" w:eastAsia="zh-CN" w:bidi="ar"/>
              </w:rPr>
            </w:pPr>
          </w:p>
        </w:tc>
      </w:tr>
      <w:tr w:rsidR="00F91DDF" w:rsidRPr="001828F4" w14:paraId="6734C1A2" w14:textId="77777777" w:rsidTr="001F241F">
        <w:trPr>
          <w:trHeight w:val="29"/>
        </w:trPr>
        <w:tc>
          <w:tcPr>
            <w:tcW w:w="1911" w:type="dxa"/>
            <w:tcBorders>
              <w:top w:val="nil"/>
              <w:left w:val="single" w:sz="4" w:space="0" w:color="auto"/>
              <w:bottom w:val="nil"/>
              <w:right w:val="single" w:sz="4" w:space="0" w:color="auto"/>
            </w:tcBorders>
          </w:tcPr>
          <w:p w14:paraId="64D08D27" w14:textId="77777777" w:rsidR="00F91DDF" w:rsidRPr="001828F4" w:rsidRDefault="00F91DDF" w:rsidP="001F241F">
            <w:pPr>
              <w:pStyle w:val="TAC"/>
              <w:rPr>
                <w:rFonts w:eastAsia="ＭＳ 明朝"/>
                <w:lang w:eastAsia="zh-CN"/>
              </w:rPr>
            </w:pPr>
          </w:p>
        </w:tc>
        <w:tc>
          <w:tcPr>
            <w:tcW w:w="2038" w:type="dxa"/>
            <w:tcBorders>
              <w:top w:val="nil"/>
              <w:left w:val="single" w:sz="4" w:space="0" w:color="auto"/>
              <w:bottom w:val="nil"/>
              <w:right w:val="single" w:sz="4" w:space="0" w:color="auto"/>
            </w:tcBorders>
          </w:tcPr>
          <w:p w14:paraId="2FC3FEF0" w14:textId="77777777" w:rsidR="00F91DDF" w:rsidRPr="001828F4" w:rsidRDefault="00F91DDF" w:rsidP="001F241F">
            <w:pPr>
              <w:pStyle w:val="TAC"/>
              <w:rPr>
                <w:rFonts w:eastAsiaTheme="minorEastAsia"/>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D181B00" w14:textId="77777777" w:rsidR="00F91DDF" w:rsidRPr="001828F4" w:rsidRDefault="00F91DDF" w:rsidP="001F241F">
            <w:pPr>
              <w:pStyle w:val="TAC"/>
              <w:rPr>
                <w:rFonts w:cs="Arial"/>
                <w:szCs w:val="18"/>
                <w:lang w:eastAsia="en-GB"/>
              </w:rPr>
            </w:pPr>
            <w:r w:rsidRPr="001828F4">
              <w:rPr>
                <w:rFonts w:eastAsiaTheme="minorEastAsia"/>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70D0925C" w14:textId="77777777" w:rsidR="00F91DDF" w:rsidRPr="001828F4" w:rsidRDefault="00F91DDF" w:rsidP="001F241F">
            <w:pPr>
              <w:pStyle w:val="TAC"/>
              <w:rPr>
                <w:lang w:val="en-US" w:eastAsia="zh-CN" w:bidi="ar"/>
              </w:rPr>
            </w:pPr>
            <w:r w:rsidRPr="001828F4">
              <w:rPr>
                <w:rFonts w:eastAsiaTheme="minorEastAsia" w:cs="Arial"/>
                <w:color w:val="000000"/>
              </w:rPr>
              <w:t>n66 channel bandwidths in Table 5.3.5-1</w:t>
            </w:r>
          </w:p>
        </w:tc>
        <w:tc>
          <w:tcPr>
            <w:tcW w:w="1785" w:type="dxa"/>
            <w:tcBorders>
              <w:top w:val="nil"/>
              <w:left w:val="single" w:sz="4" w:space="0" w:color="auto"/>
              <w:bottom w:val="nil"/>
              <w:right w:val="single" w:sz="4" w:space="0" w:color="auto"/>
            </w:tcBorders>
          </w:tcPr>
          <w:p w14:paraId="0C8BB894" w14:textId="77777777" w:rsidR="00F91DDF" w:rsidRPr="001828F4" w:rsidRDefault="00F91DDF" w:rsidP="001F241F">
            <w:pPr>
              <w:pStyle w:val="TAC"/>
              <w:rPr>
                <w:lang w:val="en-US" w:eastAsia="zh-CN" w:bidi="ar"/>
              </w:rPr>
            </w:pPr>
          </w:p>
        </w:tc>
      </w:tr>
      <w:tr w:rsidR="00F91DDF" w:rsidRPr="001828F4" w14:paraId="06584AB2" w14:textId="77777777" w:rsidTr="001F241F">
        <w:trPr>
          <w:trHeight w:val="29"/>
        </w:trPr>
        <w:tc>
          <w:tcPr>
            <w:tcW w:w="1911" w:type="dxa"/>
            <w:tcBorders>
              <w:top w:val="nil"/>
              <w:left w:val="single" w:sz="4" w:space="0" w:color="auto"/>
              <w:bottom w:val="single" w:sz="4" w:space="0" w:color="auto"/>
              <w:right w:val="single" w:sz="4" w:space="0" w:color="auto"/>
            </w:tcBorders>
          </w:tcPr>
          <w:p w14:paraId="6DF542B5" w14:textId="77777777" w:rsidR="00F91DDF" w:rsidRPr="001828F4" w:rsidRDefault="00F91DDF" w:rsidP="001F241F">
            <w:pPr>
              <w:pStyle w:val="TAC"/>
              <w:rPr>
                <w:rFonts w:eastAsia="ＭＳ 明朝"/>
                <w:lang w:eastAsia="zh-CN"/>
              </w:rPr>
            </w:pPr>
          </w:p>
        </w:tc>
        <w:tc>
          <w:tcPr>
            <w:tcW w:w="2038" w:type="dxa"/>
            <w:tcBorders>
              <w:top w:val="nil"/>
              <w:left w:val="single" w:sz="4" w:space="0" w:color="auto"/>
              <w:bottom w:val="single" w:sz="4" w:space="0" w:color="auto"/>
              <w:right w:val="single" w:sz="4" w:space="0" w:color="auto"/>
            </w:tcBorders>
          </w:tcPr>
          <w:p w14:paraId="750D184E" w14:textId="77777777" w:rsidR="00F91DDF" w:rsidRPr="001828F4" w:rsidRDefault="00F91DDF" w:rsidP="001F241F">
            <w:pPr>
              <w:pStyle w:val="TAC"/>
              <w:rPr>
                <w:rFonts w:eastAsiaTheme="minorEastAsia"/>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26A6099" w14:textId="77777777" w:rsidR="00F91DDF" w:rsidRPr="001828F4" w:rsidRDefault="00F91DDF" w:rsidP="001F241F">
            <w:pPr>
              <w:pStyle w:val="TAC"/>
              <w:rPr>
                <w:rFonts w:cs="Arial"/>
                <w:szCs w:val="18"/>
                <w:lang w:eastAsia="en-GB"/>
              </w:rPr>
            </w:pPr>
            <w:r w:rsidRPr="001828F4">
              <w:rPr>
                <w:rFonts w:eastAsiaTheme="minorEastAsia"/>
              </w:rPr>
              <w:t>n71</w:t>
            </w:r>
          </w:p>
        </w:tc>
        <w:tc>
          <w:tcPr>
            <w:tcW w:w="2958" w:type="dxa"/>
            <w:tcBorders>
              <w:top w:val="single" w:sz="4" w:space="0" w:color="auto"/>
              <w:left w:val="single" w:sz="4" w:space="0" w:color="auto"/>
              <w:bottom w:val="single" w:sz="4" w:space="0" w:color="auto"/>
              <w:right w:val="single" w:sz="4" w:space="0" w:color="auto"/>
            </w:tcBorders>
          </w:tcPr>
          <w:p w14:paraId="16089597" w14:textId="77777777" w:rsidR="00F91DDF" w:rsidRPr="001828F4" w:rsidRDefault="00F91DDF" w:rsidP="001F241F">
            <w:pPr>
              <w:pStyle w:val="TAC"/>
              <w:rPr>
                <w:lang w:val="en-US" w:eastAsia="zh-CN" w:bidi="ar"/>
              </w:rPr>
            </w:pPr>
            <w:r w:rsidRPr="001828F4">
              <w:rPr>
                <w:rFonts w:eastAsiaTheme="minorEastAsia" w:cs="Arial"/>
                <w:color w:val="000000"/>
              </w:rPr>
              <w:t>n71 channel bandwidths in Table 5.3.5-1</w:t>
            </w:r>
          </w:p>
        </w:tc>
        <w:tc>
          <w:tcPr>
            <w:tcW w:w="1785" w:type="dxa"/>
            <w:tcBorders>
              <w:top w:val="nil"/>
              <w:left w:val="single" w:sz="4" w:space="0" w:color="auto"/>
              <w:bottom w:val="single" w:sz="4" w:space="0" w:color="auto"/>
              <w:right w:val="single" w:sz="4" w:space="0" w:color="auto"/>
            </w:tcBorders>
          </w:tcPr>
          <w:p w14:paraId="625F8AAF" w14:textId="77777777" w:rsidR="00F91DDF" w:rsidRPr="001828F4" w:rsidRDefault="00F91DDF" w:rsidP="001F241F">
            <w:pPr>
              <w:pStyle w:val="TAC"/>
              <w:rPr>
                <w:lang w:val="en-US" w:eastAsia="zh-CN" w:bidi="ar"/>
              </w:rPr>
            </w:pPr>
          </w:p>
        </w:tc>
      </w:tr>
      <w:tr w:rsidR="00F91DDF" w:rsidRPr="001828F4" w14:paraId="5299BA76" w14:textId="77777777" w:rsidTr="001F241F">
        <w:trPr>
          <w:trHeight w:val="29"/>
        </w:trPr>
        <w:tc>
          <w:tcPr>
            <w:tcW w:w="1911" w:type="dxa"/>
            <w:tcBorders>
              <w:top w:val="single" w:sz="4" w:space="0" w:color="auto"/>
              <w:left w:val="single" w:sz="4" w:space="0" w:color="auto"/>
              <w:bottom w:val="nil"/>
              <w:right w:val="single" w:sz="4" w:space="0" w:color="auto"/>
            </w:tcBorders>
          </w:tcPr>
          <w:p w14:paraId="04365075" w14:textId="77777777" w:rsidR="00F91DDF" w:rsidRPr="001828F4" w:rsidRDefault="00F91DDF" w:rsidP="001F241F">
            <w:pPr>
              <w:pStyle w:val="TAC"/>
              <w:rPr>
                <w:rFonts w:eastAsia="ＭＳ 明朝"/>
                <w:lang w:eastAsia="zh-CN"/>
              </w:rPr>
            </w:pPr>
            <w:r w:rsidRPr="001828F4">
              <w:rPr>
                <w:rFonts w:eastAsiaTheme="minorEastAsia"/>
                <w:lang w:val="en-US" w:eastAsia="zh-CN" w:bidi="ar"/>
              </w:rPr>
              <w:t>CA_n25(2A)-n41C-n66A-n71A</w:t>
            </w:r>
          </w:p>
        </w:tc>
        <w:tc>
          <w:tcPr>
            <w:tcW w:w="2038" w:type="dxa"/>
            <w:tcBorders>
              <w:top w:val="single" w:sz="4" w:space="0" w:color="auto"/>
              <w:left w:val="single" w:sz="4" w:space="0" w:color="auto"/>
              <w:bottom w:val="nil"/>
              <w:right w:val="single" w:sz="4" w:space="0" w:color="auto"/>
            </w:tcBorders>
          </w:tcPr>
          <w:p w14:paraId="32B9380D" w14:textId="77777777" w:rsidR="00F91DDF" w:rsidRPr="001828F4" w:rsidRDefault="00F91DDF" w:rsidP="001F241F">
            <w:pPr>
              <w:pStyle w:val="TAC"/>
              <w:rPr>
                <w:rFonts w:eastAsiaTheme="minorEastAsia"/>
              </w:rPr>
            </w:pPr>
            <w:r w:rsidRPr="001828F4">
              <w:rPr>
                <w:rFonts w:eastAsiaTheme="minorEastAsia"/>
              </w:rPr>
              <w:t>CA_n25A-n41A</w:t>
            </w:r>
          </w:p>
          <w:p w14:paraId="06A81043" w14:textId="77777777" w:rsidR="00F91DDF" w:rsidRPr="001828F4" w:rsidRDefault="00F91DDF" w:rsidP="001F241F">
            <w:pPr>
              <w:pStyle w:val="TAC"/>
              <w:rPr>
                <w:rFonts w:eastAsiaTheme="minorEastAsia"/>
              </w:rPr>
            </w:pPr>
            <w:r w:rsidRPr="001828F4">
              <w:rPr>
                <w:rFonts w:eastAsiaTheme="minorEastAsia"/>
              </w:rPr>
              <w:t>CA_n25A-n66A</w:t>
            </w:r>
          </w:p>
          <w:p w14:paraId="78847D07" w14:textId="77777777" w:rsidR="00F91DDF" w:rsidRPr="001828F4" w:rsidRDefault="00F91DDF" w:rsidP="001F241F">
            <w:pPr>
              <w:pStyle w:val="TAC"/>
              <w:rPr>
                <w:rFonts w:eastAsiaTheme="minorEastAsia"/>
              </w:rPr>
            </w:pPr>
            <w:r w:rsidRPr="001828F4">
              <w:rPr>
                <w:rFonts w:eastAsiaTheme="minorEastAsia"/>
              </w:rPr>
              <w:t>CA_n25A-n71A</w:t>
            </w:r>
          </w:p>
          <w:p w14:paraId="0DBD7992" w14:textId="77777777" w:rsidR="00F91DDF" w:rsidRPr="001828F4" w:rsidRDefault="00F91DDF" w:rsidP="001F241F">
            <w:pPr>
              <w:pStyle w:val="TAC"/>
              <w:rPr>
                <w:rFonts w:eastAsiaTheme="minorEastAsia"/>
              </w:rPr>
            </w:pPr>
            <w:r w:rsidRPr="001828F4">
              <w:rPr>
                <w:rFonts w:eastAsiaTheme="minorEastAsia"/>
              </w:rPr>
              <w:t>CA_n41A-n66A</w:t>
            </w:r>
          </w:p>
          <w:p w14:paraId="38ED8B9D" w14:textId="77777777" w:rsidR="00F91DDF" w:rsidRPr="001828F4" w:rsidRDefault="00F91DDF" w:rsidP="001F241F">
            <w:pPr>
              <w:pStyle w:val="TAC"/>
              <w:rPr>
                <w:rFonts w:eastAsiaTheme="minorEastAsia"/>
              </w:rPr>
            </w:pPr>
            <w:r w:rsidRPr="001828F4">
              <w:rPr>
                <w:rFonts w:eastAsiaTheme="minorEastAsia"/>
              </w:rPr>
              <w:t>CA_n41A-n71A</w:t>
            </w:r>
          </w:p>
          <w:p w14:paraId="0C11DB02" w14:textId="77777777" w:rsidR="00F91DDF" w:rsidRPr="001828F4" w:rsidRDefault="00F91DDF" w:rsidP="001F241F">
            <w:pPr>
              <w:pStyle w:val="TAC"/>
              <w:rPr>
                <w:rFonts w:eastAsiaTheme="minorEastAsia"/>
              </w:rPr>
            </w:pPr>
            <w:r w:rsidRPr="001828F4">
              <w:rPr>
                <w:rFonts w:eastAsiaTheme="minorEastAsia"/>
              </w:rPr>
              <w:t>CA_n41C</w:t>
            </w:r>
          </w:p>
          <w:p w14:paraId="240B8E74" w14:textId="77777777" w:rsidR="00F91DDF" w:rsidRPr="001828F4" w:rsidRDefault="00F91DDF" w:rsidP="001F241F">
            <w:pPr>
              <w:pStyle w:val="TAC"/>
              <w:rPr>
                <w:rFonts w:eastAsiaTheme="minorEastAsia"/>
                <w:lang w:val="en-US" w:eastAsia="zh-CN"/>
              </w:rPr>
            </w:pPr>
            <w:r w:rsidRPr="001828F4">
              <w:rPr>
                <w:rFonts w:eastAsiaTheme="minorEastAsia"/>
              </w:rPr>
              <w:t>CA_n66A-n71A</w:t>
            </w:r>
          </w:p>
        </w:tc>
        <w:tc>
          <w:tcPr>
            <w:tcW w:w="922" w:type="dxa"/>
            <w:tcBorders>
              <w:top w:val="single" w:sz="4" w:space="0" w:color="auto"/>
              <w:left w:val="single" w:sz="4" w:space="0" w:color="auto"/>
              <w:bottom w:val="single" w:sz="4" w:space="0" w:color="auto"/>
              <w:right w:val="single" w:sz="4" w:space="0" w:color="auto"/>
            </w:tcBorders>
          </w:tcPr>
          <w:p w14:paraId="6A64D0DA" w14:textId="77777777" w:rsidR="00F91DDF" w:rsidRPr="001828F4" w:rsidRDefault="00F91DDF" w:rsidP="001F241F">
            <w:pPr>
              <w:pStyle w:val="TAC"/>
              <w:rPr>
                <w:rFonts w:cs="Arial"/>
                <w:szCs w:val="18"/>
                <w:lang w:eastAsia="en-GB"/>
              </w:rPr>
            </w:pPr>
            <w:r w:rsidRPr="001828F4">
              <w:rPr>
                <w:rFonts w:eastAsiaTheme="minorEastAsia"/>
              </w:rPr>
              <w:t>n25</w:t>
            </w:r>
          </w:p>
        </w:tc>
        <w:tc>
          <w:tcPr>
            <w:tcW w:w="2958" w:type="dxa"/>
            <w:tcBorders>
              <w:top w:val="single" w:sz="4" w:space="0" w:color="auto"/>
              <w:left w:val="single" w:sz="4" w:space="0" w:color="auto"/>
              <w:bottom w:val="single" w:sz="4" w:space="0" w:color="auto"/>
              <w:right w:val="single" w:sz="4" w:space="0" w:color="auto"/>
            </w:tcBorders>
          </w:tcPr>
          <w:p w14:paraId="38AD3DCC" w14:textId="77777777" w:rsidR="00F91DDF" w:rsidRPr="001828F4" w:rsidRDefault="00F91DDF" w:rsidP="001F241F">
            <w:pPr>
              <w:pStyle w:val="TAC"/>
              <w:rPr>
                <w:lang w:val="en-US" w:eastAsia="zh-CN" w:bidi="ar"/>
              </w:rPr>
            </w:pPr>
            <w:r w:rsidRPr="001828F4">
              <w:rPr>
                <w:rFonts w:eastAsiaTheme="minorEastAsia"/>
                <w:lang w:val="en-US" w:eastAsia="zh-CN"/>
              </w:rPr>
              <w:t>CA_n25(2A)_BCS 4 and 5</w:t>
            </w:r>
          </w:p>
        </w:tc>
        <w:tc>
          <w:tcPr>
            <w:tcW w:w="1785" w:type="dxa"/>
            <w:tcBorders>
              <w:top w:val="single" w:sz="4" w:space="0" w:color="auto"/>
              <w:left w:val="single" w:sz="4" w:space="0" w:color="auto"/>
              <w:bottom w:val="nil"/>
              <w:right w:val="single" w:sz="4" w:space="0" w:color="auto"/>
            </w:tcBorders>
          </w:tcPr>
          <w:p w14:paraId="69288596" w14:textId="77777777" w:rsidR="00F91DDF" w:rsidRPr="001828F4" w:rsidRDefault="00F91DDF" w:rsidP="001F241F">
            <w:pPr>
              <w:pStyle w:val="TAC"/>
              <w:rPr>
                <w:lang w:val="en-US" w:eastAsia="zh-CN" w:bidi="ar"/>
              </w:rPr>
            </w:pPr>
            <w:r w:rsidRPr="001828F4">
              <w:rPr>
                <w:rFonts w:eastAsiaTheme="minorEastAsia"/>
                <w:lang w:val="en-US" w:eastAsia="zh-CN"/>
              </w:rPr>
              <w:t>4 and 5</w:t>
            </w:r>
          </w:p>
        </w:tc>
      </w:tr>
      <w:tr w:rsidR="00F91DDF" w:rsidRPr="001828F4" w14:paraId="4C7A3961" w14:textId="77777777" w:rsidTr="001F241F">
        <w:trPr>
          <w:trHeight w:val="29"/>
        </w:trPr>
        <w:tc>
          <w:tcPr>
            <w:tcW w:w="1911" w:type="dxa"/>
            <w:tcBorders>
              <w:top w:val="nil"/>
              <w:left w:val="single" w:sz="4" w:space="0" w:color="auto"/>
              <w:bottom w:val="nil"/>
              <w:right w:val="single" w:sz="4" w:space="0" w:color="auto"/>
            </w:tcBorders>
          </w:tcPr>
          <w:p w14:paraId="6E931B14" w14:textId="77777777" w:rsidR="00F91DDF" w:rsidRPr="001828F4" w:rsidRDefault="00F91DDF" w:rsidP="001F241F">
            <w:pPr>
              <w:pStyle w:val="TAC"/>
              <w:rPr>
                <w:rFonts w:eastAsia="ＭＳ 明朝"/>
                <w:lang w:eastAsia="zh-CN"/>
              </w:rPr>
            </w:pPr>
          </w:p>
        </w:tc>
        <w:tc>
          <w:tcPr>
            <w:tcW w:w="2038" w:type="dxa"/>
            <w:tcBorders>
              <w:top w:val="nil"/>
              <w:left w:val="single" w:sz="4" w:space="0" w:color="auto"/>
              <w:bottom w:val="nil"/>
              <w:right w:val="single" w:sz="4" w:space="0" w:color="auto"/>
            </w:tcBorders>
          </w:tcPr>
          <w:p w14:paraId="1C82C2C8" w14:textId="77777777" w:rsidR="00F91DDF" w:rsidRPr="001828F4" w:rsidRDefault="00F91DDF" w:rsidP="001F241F">
            <w:pPr>
              <w:pStyle w:val="TAC"/>
              <w:rPr>
                <w:rFonts w:eastAsiaTheme="minorEastAsia"/>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F773784" w14:textId="77777777" w:rsidR="00F91DDF" w:rsidRPr="001828F4" w:rsidRDefault="00F91DDF" w:rsidP="001F241F">
            <w:pPr>
              <w:pStyle w:val="TAC"/>
              <w:rPr>
                <w:rFonts w:cs="Arial"/>
                <w:szCs w:val="18"/>
                <w:lang w:eastAsia="en-GB"/>
              </w:rPr>
            </w:pPr>
            <w:r w:rsidRPr="001828F4">
              <w:rPr>
                <w:rFonts w:eastAsiaTheme="minorEastAsia"/>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7B999A04" w14:textId="77777777" w:rsidR="00F91DDF" w:rsidRPr="001828F4" w:rsidRDefault="00F91DDF" w:rsidP="001F241F">
            <w:pPr>
              <w:pStyle w:val="TAC"/>
              <w:rPr>
                <w:lang w:val="en-US" w:eastAsia="zh-CN" w:bidi="ar"/>
              </w:rPr>
            </w:pPr>
            <w:r w:rsidRPr="001828F4">
              <w:rPr>
                <w:rFonts w:eastAsiaTheme="minorEastAsia"/>
                <w:lang w:val="en-US" w:eastAsia="zh-CN"/>
              </w:rPr>
              <w:t>CA_n41C_BCS 4 and 5</w:t>
            </w:r>
          </w:p>
        </w:tc>
        <w:tc>
          <w:tcPr>
            <w:tcW w:w="1785" w:type="dxa"/>
            <w:tcBorders>
              <w:top w:val="nil"/>
              <w:left w:val="single" w:sz="4" w:space="0" w:color="auto"/>
              <w:bottom w:val="nil"/>
              <w:right w:val="single" w:sz="4" w:space="0" w:color="auto"/>
            </w:tcBorders>
          </w:tcPr>
          <w:p w14:paraId="4EB68E34" w14:textId="77777777" w:rsidR="00F91DDF" w:rsidRPr="001828F4" w:rsidRDefault="00F91DDF" w:rsidP="001F241F">
            <w:pPr>
              <w:pStyle w:val="TAC"/>
              <w:rPr>
                <w:lang w:val="en-US" w:eastAsia="zh-CN" w:bidi="ar"/>
              </w:rPr>
            </w:pPr>
          </w:p>
        </w:tc>
      </w:tr>
      <w:tr w:rsidR="00F91DDF" w:rsidRPr="001828F4" w14:paraId="532C31BB" w14:textId="77777777" w:rsidTr="001F241F">
        <w:trPr>
          <w:trHeight w:val="29"/>
        </w:trPr>
        <w:tc>
          <w:tcPr>
            <w:tcW w:w="1911" w:type="dxa"/>
            <w:tcBorders>
              <w:top w:val="nil"/>
              <w:left w:val="single" w:sz="4" w:space="0" w:color="auto"/>
              <w:bottom w:val="nil"/>
              <w:right w:val="single" w:sz="4" w:space="0" w:color="auto"/>
            </w:tcBorders>
          </w:tcPr>
          <w:p w14:paraId="07F82BF0" w14:textId="77777777" w:rsidR="00F91DDF" w:rsidRPr="001828F4" w:rsidRDefault="00F91DDF" w:rsidP="001F241F">
            <w:pPr>
              <w:pStyle w:val="TAC"/>
              <w:rPr>
                <w:rFonts w:eastAsia="ＭＳ 明朝"/>
                <w:lang w:eastAsia="zh-CN"/>
              </w:rPr>
            </w:pPr>
          </w:p>
        </w:tc>
        <w:tc>
          <w:tcPr>
            <w:tcW w:w="2038" w:type="dxa"/>
            <w:tcBorders>
              <w:top w:val="nil"/>
              <w:left w:val="single" w:sz="4" w:space="0" w:color="auto"/>
              <w:bottom w:val="nil"/>
              <w:right w:val="single" w:sz="4" w:space="0" w:color="auto"/>
            </w:tcBorders>
          </w:tcPr>
          <w:p w14:paraId="56BA46AA" w14:textId="77777777" w:rsidR="00F91DDF" w:rsidRPr="001828F4" w:rsidRDefault="00F91DDF" w:rsidP="001F241F">
            <w:pPr>
              <w:pStyle w:val="TAC"/>
              <w:rPr>
                <w:rFonts w:eastAsiaTheme="minorEastAsia"/>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335D59A" w14:textId="77777777" w:rsidR="00F91DDF" w:rsidRPr="001828F4" w:rsidRDefault="00F91DDF" w:rsidP="001F241F">
            <w:pPr>
              <w:pStyle w:val="TAC"/>
              <w:rPr>
                <w:rFonts w:cs="Arial"/>
                <w:szCs w:val="18"/>
                <w:lang w:eastAsia="en-GB"/>
              </w:rPr>
            </w:pPr>
            <w:r w:rsidRPr="001828F4">
              <w:rPr>
                <w:rFonts w:eastAsiaTheme="minorEastAsia"/>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035059BA" w14:textId="77777777" w:rsidR="00F91DDF" w:rsidRPr="001828F4" w:rsidRDefault="00F91DDF" w:rsidP="001F241F">
            <w:pPr>
              <w:pStyle w:val="TAC"/>
              <w:rPr>
                <w:lang w:val="en-US" w:eastAsia="zh-CN" w:bidi="ar"/>
              </w:rPr>
            </w:pPr>
            <w:r w:rsidRPr="001828F4">
              <w:rPr>
                <w:rFonts w:eastAsiaTheme="minorEastAsia" w:cs="Arial"/>
                <w:color w:val="000000"/>
              </w:rPr>
              <w:t>n66 channel bandwidths in Table 5.3.5-1</w:t>
            </w:r>
          </w:p>
        </w:tc>
        <w:tc>
          <w:tcPr>
            <w:tcW w:w="1785" w:type="dxa"/>
            <w:tcBorders>
              <w:top w:val="nil"/>
              <w:left w:val="single" w:sz="4" w:space="0" w:color="auto"/>
              <w:bottom w:val="nil"/>
              <w:right w:val="single" w:sz="4" w:space="0" w:color="auto"/>
            </w:tcBorders>
          </w:tcPr>
          <w:p w14:paraId="3C8EF3CF" w14:textId="77777777" w:rsidR="00F91DDF" w:rsidRPr="001828F4" w:rsidRDefault="00F91DDF" w:rsidP="001F241F">
            <w:pPr>
              <w:pStyle w:val="TAC"/>
              <w:rPr>
                <w:lang w:val="en-US" w:eastAsia="zh-CN" w:bidi="ar"/>
              </w:rPr>
            </w:pPr>
          </w:p>
        </w:tc>
      </w:tr>
      <w:tr w:rsidR="00F91DDF" w:rsidRPr="001828F4" w14:paraId="388433AC" w14:textId="77777777" w:rsidTr="001F241F">
        <w:trPr>
          <w:trHeight w:val="29"/>
        </w:trPr>
        <w:tc>
          <w:tcPr>
            <w:tcW w:w="1911" w:type="dxa"/>
            <w:tcBorders>
              <w:top w:val="nil"/>
              <w:left w:val="single" w:sz="4" w:space="0" w:color="auto"/>
              <w:bottom w:val="single" w:sz="4" w:space="0" w:color="auto"/>
              <w:right w:val="single" w:sz="4" w:space="0" w:color="auto"/>
            </w:tcBorders>
          </w:tcPr>
          <w:p w14:paraId="617CA222" w14:textId="77777777" w:rsidR="00F91DDF" w:rsidRPr="001828F4" w:rsidRDefault="00F91DDF" w:rsidP="001F241F">
            <w:pPr>
              <w:pStyle w:val="TAC"/>
              <w:rPr>
                <w:rFonts w:eastAsia="ＭＳ 明朝"/>
                <w:lang w:eastAsia="zh-CN"/>
              </w:rPr>
            </w:pPr>
          </w:p>
        </w:tc>
        <w:tc>
          <w:tcPr>
            <w:tcW w:w="2038" w:type="dxa"/>
            <w:tcBorders>
              <w:top w:val="nil"/>
              <w:left w:val="single" w:sz="4" w:space="0" w:color="auto"/>
              <w:bottom w:val="single" w:sz="4" w:space="0" w:color="auto"/>
              <w:right w:val="single" w:sz="4" w:space="0" w:color="auto"/>
            </w:tcBorders>
          </w:tcPr>
          <w:p w14:paraId="0564CBF8" w14:textId="77777777" w:rsidR="00F91DDF" w:rsidRPr="001828F4" w:rsidRDefault="00F91DDF" w:rsidP="001F241F">
            <w:pPr>
              <w:pStyle w:val="TAC"/>
              <w:rPr>
                <w:rFonts w:eastAsiaTheme="minorEastAsia"/>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6F1A5DD" w14:textId="77777777" w:rsidR="00F91DDF" w:rsidRPr="001828F4" w:rsidRDefault="00F91DDF" w:rsidP="001F241F">
            <w:pPr>
              <w:pStyle w:val="TAC"/>
              <w:rPr>
                <w:rFonts w:cs="Arial"/>
                <w:szCs w:val="18"/>
                <w:lang w:eastAsia="en-GB"/>
              </w:rPr>
            </w:pPr>
            <w:r w:rsidRPr="001828F4">
              <w:rPr>
                <w:rFonts w:eastAsiaTheme="minorEastAsia"/>
              </w:rPr>
              <w:t>n71</w:t>
            </w:r>
          </w:p>
        </w:tc>
        <w:tc>
          <w:tcPr>
            <w:tcW w:w="2958" w:type="dxa"/>
            <w:tcBorders>
              <w:top w:val="single" w:sz="4" w:space="0" w:color="auto"/>
              <w:left w:val="single" w:sz="4" w:space="0" w:color="auto"/>
              <w:bottom w:val="single" w:sz="4" w:space="0" w:color="auto"/>
              <w:right w:val="single" w:sz="4" w:space="0" w:color="auto"/>
            </w:tcBorders>
          </w:tcPr>
          <w:p w14:paraId="7F74CEAC" w14:textId="77777777" w:rsidR="00F91DDF" w:rsidRPr="001828F4" w:rsidRDefault="00F91DDF" w:rsidP="001F241F">
            <w:pPr>
              <w:pStyle w:val="TAC"/>
              <w:rPr>
                <w:lang w:val="en-US" w:eastAsia="zh-CN" w:bidi="ar"/>
              </w:rPr>
            </w:pPr>
            <w:r w:rsidRPr="001828F4">
              <w:rPr>
                <w:rFonts w:eastAsiaTheme="minorEastAsia" w:cs="Arial"/>
                <w:color w:val="000000"/>
              </w:rPr>
              <w:t>n71 channel bandwidths in Table 5.3.5-1</w:t>
            </w:r>
          </w:p>
        </w:tc>
        <w:tc>
          <w:tcPr>
            <w:tcW w:w="1785" w:type="dxa"/>
            <w:tcBorders>
              <w:top w:val="nil"/>
              <w:left w:val="single" w:sz="4" w:space="0" w:color="auto"/>
              <w:bottom w:val="single" w:sz="4" w:space="0" w:color="auto"/>
              <w:right w:val="single" w:sz="4" w:space="0" w:color="auto"/>
            </w:tcBorders>
          </w:tcPr>
          <w:p w14:paraId="3F298FF3" w14:textId="77777777" w:rsidR="00F91DDF" w:rsidRPr="001828F4" w:rsidRDefault="00F91DDF" w:rsidP="001F241F">
            <w:pPr>
              <w:pStyle w:val="TAC"/>
              <w:rPr>
                <w:lang w:val="en-US" w:eastAsia="zh-CN" w:bidi="ar"/>
              </w:rPr>
            </w:pPr>
          </w:p>
        </w:tc>
      </w:tr>
      <w:tr w:rsidR="00F91DDF" w:rsidRPr="001828F4" w14:paraId="0A6322F2" w14:textId="77777777" w:rsidTr="001F241F">
        <w:trPr>
          <w:trHeight w:val="29"/>
        </w:trPr>
        <w:tc>
          <w:tcPr>
            <w:tcW w:w="1911" w:type="dxa"/>
            <w:tcBorders>
              <w:top w:val="single" w:sz="4" w:space="0" w:color="auto"/>
              <w:left w:val="single" w:sz="4" w:space="0" w:color="auto"/>
              <w:bottom w:val="nil"/>
              <w:right w:val="single" w:sz="4" w:space="0" w:color="auto"/>
            </w:tcBorders>
            <w:vAlign w:val="center"/>
          </w:tcPr>
          <w:p w14:paraId="42BF1185" w14:textId="77777777" w:rsidR="00F91DDF" w:rsidRPr="001828F4" w:rsidRDefault="00F91DDF" w:rsidP="001F241F">
            <w:pPr>
              <w:pStyle w:val="TAC"/>
              <w:rPr>
                <w:rFonts w:eastAsia="ＭＳ 明朝"/>
                <w:lang w:eastAsia="zh-CN"/>
              </w:rPr>
            </w:pPr>
            <w:r w:rsidRPr="001828F4">
              <w:rPr>
                <w:rFonts w:eastAsiaTheme="minorEastAsia"/>
              </w:rPr>
              <w:t>CA_n25A-n41(3A)-n66A-n71A</w:t>
            </w:r>
          </w:p>
        </w:tc>
        <w:tc>
          <w:tcPr>
            <w:tcW w:w="2038" w:type="dxa"/>
            <w:tcBorders>
              <w:top w:val="single" w:sz="4" w:space="0" w:color="auto"/>
              <w:left w:val="single" w:sz="4" w:space="0" w:color="auto"/>
              <w:bottom w:val="nil"/>
              <w:right w:val="single" w:sz="4" w:space="0" w:color="auto"/>
            </w:tcBorders>
            <w:vAlign w:val="center"/>
          </w:tcPr>
          <w:p w14:paraId="370FF275" w14:textId="77777777" w:rsidR="00F91DDF" w:rsidRPr="001828F4" w:rsidRDefault="00F91DDF" w:rsidP="001F241F">
            <w:pPr>
              <w:pStyle w:val="TAC"/>
              <w:rPr>
                <w:rFonts w:eastAsiaTheme="minorEastAsia"/>
                <w:lang w:val="en-US" w:eastAsia="zh-CN"/>
              </w:rPr>
            </w:pPr>
            <w:r w:rsidRPr="001828F4">
              <w:rPr>
                <w:rFonts w:eastAsiaTheme="minorEastAsia"/>
              </w:rPr>
              <w:t>CA_n25A-n41A</w:t>
            </w:r>
            <w:r w:rsidRPr="001828F4">
              <w:rPr>
                <w:rFonts w:eastAsiaTheme="minorEastAsia"/>
              </w:rPr>
              <w:br/>
              <w:t>CA_n25A-n66A</w:t>
            </w:r>
            <w:r w:rsidRPr="001828F4">
              <w:rPr>
                <w:rFonts w:eastAsiaTheme="minorEastAsia"/>
              </w:rPr>
              <w:br/>
              <w:t>CA_n25A-n71A</w:t>
            </w:r>
            <w:r w:rsidRPr="001828F4">
              <w:rPr>
                <w:rFonts w:eastAsiaTheme="minorEastAsia"/>
              </w:rPr>
              <w:br/>
              <w:t>CA_n41A-n66A</w:t>
            </w:r>
            <w:r w:rsidRPr="001828F4">
              <w:rPr>
                <w:rFonts w:eastAsiaTheme="minorEastAsia"/>
              </w:rPr>
              <w:br/>
              <w:t>CA_n41A-n71A</w:t>
            </w:r>
            <w:r w:rsidRPr="001828F4">
              <w:rPr>
                <w:rFonts w:eastAsiaTheme="minorEastAsia"/>
              </w:rPr>
              <w:br/>
              <w:t>CA_n66A-n71A</w:t>
            </w:r>
          </w:p>
        </w:tc>
        <w:tc>
          <w:tcPr>
            <w:tcW w:w="922" w:type="dxa"/>
            <w:tcBorders>
              <w:top w:val="single" w:sz="4" w:space="0" w:color="auto"/>
              <w:left w:val="single" w:sz="4" w:space="0" w:color="auto"/>
              <w:bottom w:val="single" w:sz="4" w:space="0" w:color="auto"/>
              <w:right w:val="single" w:sz="4" w:space="0" w:color="auto"/>
            </w:tcBorders>
          </w:tcPr>
          <w:p w14:paraId="79D555DB" w14:textId="77777777" w:rsidR="00F91DDF" w:rsidRPr="001828F4" w:rsidRDefault="00F91DDF" w:rsidP="001F241F">
            <w:pPr>
              <w:pStyle w:val="TAC"/>
              <w:rPr>
                <w:rFonts w:eastAsiaTheme="minorEastAsia"/>
              </w:rPr>
            </w:pPr>
            <w:r w:rsidRPr="001828F4">
              <w:rPr>
                <w:rFonts w:eastAsiaTheme="minorEastAsia"/>
              </w:rPr>
              <w:t>n25</w:t>
            </w:r>
          </w:p>
        </w:tc>
        <w:tc>
          <w:tcPr>
            <w:tcW w:w="2958" w:type="dxa"/>
            <w:tcBorders>
              <w:top w:val="single" w:sz="4" w:space="0" w:color="auto"/>
              <w:left w:val="single" w:sz="4" w:space="0" w:color="auto"/>
              <w:bottom w:val="single" w:sz="4" w:space="0" w:color="auto"/>
              <w:right w:val="single" w:sz="4" w:space="0" w:color="auto"/>
            </w:tcBorders>
          </w:tcPr>
          <w:p w14:paraId="084BAD38" w14:textId="77777777" w:rsidR="00F91DDF" w:rsidRPr="001828F4" w:rsidRDefault="00F91DDF" w:rsidP="001F241F">
            <w:pPr>
              <w:pStyle w:val="TAC"/>
              <w:rPr>
                <w:rFonts w:eastAsiaTheme="minorEastAsia"/>
              </w:rPr>
            </w:pPr>
            <w:r w:rsidRPr="001828F4">
              <w:rPr>
                <w:rFonts w:eastAsiaTheme="minorEastAsia"/>
              </w:rPr>
              <w:t>n25 channel bandwidths in Table 5.3.5-1</w:t>
            </w:r>
          </w:p>
        </w:tc>
        <w:tc>
          <w:tcPr>
            <w:tcW w:w="1785" w:type="dxa"/>
            <w:tcBorders>
              <w:top w:val="single" w:sz="4" w:space="0" w:color="auto"/>
              <w:left w:val="single" w:sz="4" w:space="0" w:color="auto"/>
              <w:bottom w:val="nil"/>
              <w:right w:val="single" w:sz="4" w:space="0" w:color="auto"/>
            </w:tcBorders>
          </w:tcPr>
          <w:p w14:paraId="5A40FE28" w14:textId="77777777" w:rsidR="00F91DDF" w:rsidRPr="001828F4" w:rsidRDefault="00F91DDF" w:rsidP="001F241F">
            <w:pPr>
              <w:pStyle w:val="TAC"/>
              <w:rPr>
                <w:lang w:val="en-US" w:eastAsia="zh-CN" w:bidi="ar"/>
              </w:rPr>
            </w:pPr>
            <w:r w:rsidRPr="001828F4">
              <w:rPr>
                <w:rFonts w:eastAsiaTheme="minorEastAsia"/>
              </w:rPr>
              <w:t>4 and 5</w:t>
            </w:r>
          </w:p>
        </w:tc>
      </w:tr>
      <w:tr w:rsidR="00F91DDF" w:rsidRPr="001828F4" w14:paraId="75C162D5" w14:textId="77777777" w:rsidTr="001F241F">
        <w:trPr>
          <w:trHeight w:val="29"/>
        </w:trPr>
        <w:tc>
          <w:tcPr>
            <w:tcW w:w="1911" w:type="dxa"/>
            <w:tcBorders>
              <w:top w:val="nil"/>
              <w:left w:val="single" w:sz="4" w:space="0" w:color="auto"/>
              <w:bottom w:val="nil"/>
              <w:right w:val="single" w:sz="4" w:space="0" w:color="auto"/>
            </w:tcBorders>
          </w:tcPr>
          <w:p w14:paraId="18404C4C" w14:textId="77777777" w:rsidR="00F91DDF" w:rsidRPr="001828F4" w:rsidRDefault="00F91DDF" w:rsidP="001F241F">
            <w:pPr>
              <w:pStyle w:val="TAC"/>
              <w:rPr>
                <w:rFonts w:eastAsia="ＭＳ 明朝"/>
                <w:lang w:eastAsia="zh-CN"/>
              </w:rPr>
            </w:pPr>
          </w:p>
        </w:tc>
        <w:tc>
          <w:tcPr>
            <w:tcW w:w="2038" w:type="dxa"/>
            <w:tcBorders>
              <w:top w:val="nil"/>
              <w:left w:val="single" w:sz="4" w:space="0" w:color="auto"/>
              <w:bottom w:val="nil"/>
              <w:right w:val="single" w:sz="4" w:space="0" w:color="auto"/>
            </w:tcBorders>
          </w:tcPr>
          <w:p w14:paraId="75BBC3CB" w14:textId="77777777" w:rsidR="00F91DDF" w:rsidRPr="001828F4" w:rsidRDefault="00F91DDF" w:rsidP="001F241F">
            <w:pPr>
              <w:pStyle w:val="TAC"/>
              <w:rPr>
                <w:rFonts w:eastAsiaTheme="minorEastAsia"/>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F5327D3" w14:textId="77777777" w:rsidR="00F91DDF" w:rsidRPr="001828F4" w:rsidRDefault="00F91DDF" w:rsidP="001F241F">
            <w:pPr>
              <w:pStyle w:val="TAC"/>
              <w:rPr>
                <w:rFonts w:eastAsiaTheme="minorEastAsia"/>
              </w:rPr>
            </w:pPr>
            <w:r w:rsidRPr="001828F4">
              <w:rPr>
                <w:rFonts w:eastAsiaTheme="minorEastAsia"/>
              </w:rPr>
              <w:t>n41</w:t>
            </w:r>
          </w:p>
        </w:tc>
        <w:tc>
          <w:tcPr>
            <w:tcW w:w="2958" w:type="dxa"/>
            <w:tcBorders>
              <w:top w:val="single" w:sz="4" w:space="0" w:color="auto"/>
              <w:left w:val="single" w:sz="4" w:space="0" w:color="auto"/>
              <w:bottom w:val="single" w:sz="4" w:space="0" w:color="auto"/>
              <w:right w:val="single" w:sz="4" w:space="0" w:color="auto"/>
            </w:tcBorders>
          </w:tcPr>
          <w:p w14:paraId="742BA4D6" w14:textId="77777777" w:rsidR="00F91DDF" w:rsidRPr="001828F4" w:rsidRDefault="00F91DDF" w:rsidP="001F241F">
            <w:pPr>
              <w:pStyle w:val="TAC"/>
              <w:rPr>
                <w:rFonts w:eastAsiaTheme="minorEastAsia"/>
              </w:rPr>
            </w:pPr>
            <w:r w:rsidRPr="001828F4">
              <w:rPr>
                <w:rFonts w:eastAsiaTheme="minorEastAsia"/>
              </w:rPr>
              <w:t>CA_n41(3A)_BCS 4 and 5</w:t>
            </w:r>
          </w:p>
        </w:tc>
        <w:tc>
          <w:tcPr>
            <w:tcW w:w="1785" w:type="dxa"/>
            <w:tcBorders>
              <w:top w:val="nil"/>
              <w:left w:val="single" w:sz="4" w:space="0" w:color="auto"/>
              <w:bottom w:val="nil"/>
              <w:right w:val="single" w:sz="4" w:space="0" w:color="auto"/>
            </w:tcBorders>
          </w:tcPr>
          <w:p w14:paraId="495FA81E" w14:textId="77777777" w:rsidR="00F91DDF" w:rsidRPr="001828F4" w:rsidRDefault="00F91DDF" w:rsidP="001F241F">
            <w:pPr>
              <w:pStyle w:val="TAC"/>
              <w:rPr>
                <w:lang w:val="en-US" w:eastAsia="zh-CN" w:bidi="ar"/>
              </w:rPr>
            </w:pPr>
          </w:p>
        </w:tc>
      </w:tr>
      <w:tr w:rsidR="00F91DDF" w:rsidRPr="001828F4" w14:paraId="0893918D" w14:textId="77777777" w:rsidTr="001F241F">
        <w:trPr>
          <w:trHeight w:val="29"/>
        </w:trPr>
        <w:tc>
          <w:tcPr>
            <w:tcW w:w="1911" w:type="dxa"/>
            <w:tcBorders>
              <w:top w:val="nil"/>
              <w:left w:val="single" w:sz="4" w:space="0" w:color="auto"/>
              <w:bottom w:val="nil"/>
              <w:right w:val="single" w:sz="4" w:space="0" w:color="auto"/>
            </w:tcBorders>
          </w:tcPr>
          <w:p w14:paraId="16F980B7" w14:textId="77777777" w:rsidR="00F91DDF" w:rsidRPr="001828F4" w:rsidRDefault="00F91DDF" w:rsidP="001F241F">
            <w:pPr>
              <w:pStyle w:val="TAC"/>
              <w:rPr>
                <w:rFonts w:eastAsia="ＭＳ 明朝"/>
                <w:lang w:eastAsia="zh-CN"/>
              </w:rPr>
            </w:pPr>
          </w:p>
        </w:tc>
        <w:tc>
          <w:tcPr>
            <w:tcW w:w="2038" w:type="dxa"/>
            <w:tcBorders>
              <w:top w:val="nil"/>
              <w:left w:val="single" w:sz="4" w:space="0" w:color="auto"/>
              <w:bottom w:val="nil"/>
              <w:right w:val="single" w:sz="4" w:space="0" w:color="auto"/>
            </w:tcBorders>
          </w:tcPr>
          <w:p w14:paraId="7CCB9F5A" w14:textId="77777777" w:rsidR="00F91DDF" w:rsidRPr="001828F4" w:rsidRDefault="00F91DDF" w:rsidP="001F241F">
            <w:pPr>
              <w:pStyle w:val="TAC"/>
              <w:rPr>
                <w:rFonts w:eastAsiaTheme="minorEastAsia"/>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AAD4CB6" w14:textId="77777777" w:rsidR="00F91DDF" w:rsidRPr="001828F4" w:rsidRDefault="00F91DDF" w:rsidP="001F241F">
            <w:pPr>
              <w:pStyle w:val="TAC"/>
              <w:rPr>
                <w:rFonts w:eastAsiaTheme="minorEastAsia"/>
              </w:rPr>
            </w:pPr>
            <w:r w:rsidRPr="001828F4">
              <w:rPr>
                <w:rFonts w:eastAsiaTheme="minorEastAsia"/>
              </w:rPr>
              <w:t>n66</w:t>
            </w:r>
          </w:p>
        </w:tc>
        <w:tc>
          <w:tcPr>
            <w:tcW w:w="2958" w:type="dxa"/>
            <w:tcBorders>
              <w:top w:val="single" w:sz="4" w:space="0" w:color="auto"/>
              <w:left w:val="single" w:sz="4" w:space="0" w:color="auto"/>
              <w:bottom w:val="single" w:sz="4" w:space="0" w:color="auto"/>
              <w:right w:val="single" w:sz="4" w:space="0" w:color="auto"/>
            </w:tcBorders>
          </w:tcPr>
          <w:p w14:paraId="5564B643" w14:textId="77777777" w:rsidR="00F91DDF" w:rsidRPr="001828F4" w:rsidRDefault="00F91DDF" w:rsidP="001F241F">
            <w:pPr>
              <w:pStyle w:val="TAC"/>
              <w:rPr>
                <w:rFonts w:eastAsiaTheme="minorEastAsia"/>
              </w:rPr>
            </w:pPr>
            <w:r w:rsidRPr="001828F4">
              <w:rPr>
                <w:rFonts w:eastAsiaTheme="minorEastAsia"/>
              </w:rPr>
              <w:t>n66 channel bandwidths in Table 5.3.5-1</w:t>
            </w:r>
          </w:p>
        </w:tc>
        <w:tc>
          <w:tcPr>
            <w:tcW w:w="1785" w:type="dxa"/>
            <w:tcBorders>
              <w:top w:val="nil"/>
              <w:left w:val="single" w:sz="4" w:space="0" w:color="auto"/>
              <w:bottom w:val="nil"/>
              <w:right w:val="single" w:sz="4" w:space="0" w:color="auto"/>
            </w:tcBorders>
          </w:tcPr>
          <w:p w14:paraId="13B10182" w14:textId="77777777" w:rsidR="00F91DDF" w:rsidRPr="001828F4" w:rsidRDefault="00F91DDF" w:rsidP="001F241F">
            <w:pPr>
              <w:pStyle w:val="TAC"/>
              <w:rPr>
                <w:lang w:val="en-US" w:eastAsia="zh-CN" w:bidi="ar"/>
              </w:rPr>
            </w:pPr>
          </w:p>
        </w:tc>
      </w:tr>
      <w:tr w:rsidR="00F91DDF" w:rsidRPr="001828F4" w14:paraId="689478DF" w14:textId="77777777" w:rsidTr="001F241F">
        <w:trPr>
          <w:trHeight w:val="29"/>
        </w:trPr>
        <w:tc>
          <w:tcPr>
            <w:tcW w:w="1911" w:type="dxa"/>
            <w:tcBorders>
              <w:top w:val="nil"/>
              <w:left w:val="single" w:sz="4" w:space="0" w:color="auto"/>
              <w:bottom w:val="single" w:sz="4" w:space="0" w:color="auto"/>
              <w:right w:val="single" w:sz="4" w:space="0" w:color="auto"/>
            </w:tcBorders>
          </w:tcPr>
          <w:p w14:paraId="20437FFA" w14:textId="77777777" w:rsidR="00F91DDF" w:rsidRPr="001828F4" w:rsidRDefault="00F91DDF" w:rsidP="001F241F">
            <w:pPr>
              <w:pStyle w:val="TAC"/>
              <w:rPr>
                <w:rFonts w:eastAsia="ＭＳ 明朝"/>
                <w:lang w:eastAsia="zh-CN"/>
              </w:rPr>
            </w:pPr>
          </w:p>
        </w:tc>
        <w:tc>
          <w:tcPr>
            <w:tcW w:w="2038" w:type="dxa"/>
            <w:tcBorders>
              <w:top w:val="nil"/>
              <w:left w:val="single" w:sz="4" w:space="0" w:color="auto"/>
              <w:bottom w:val="single" w:sz="4" w:space="0" w:color="auto"/>
              <w:right w:val="single" w:sz="4" w:space="0" w:color="auto"/>
            </w:tcBorders>
          </w:tcPr>
          <w:p w14:paraId="589164AC" w14:textId="77777777" w:rsidR="00F91DDF" w:rsidRPr="001828F4" w:rsidRDefault="00F91DDF" w:rsidP="001F241F">
            <w:pPr>
              <w:pStyle w:val="TAC"/>
              <w:rPr>
                <w:rFonts w:eastAsiaTheme="minorEastAsia"/>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CD005EE" w14:textId="77777777" w:rsidR="00F91DDF" w:rsidRPr="001828F4" w:rsidRDefault="00F91DDF" w:rsidP="001F241F">
            <w:pPr>
              <w:pStyle w:val="TAC"/>
              <w:rPr>
                <w:rFonts w:eastAsiaTheme="minorEastAsia"/>
              </w:rPr>
            </w:pPr>
            <w:r w:rsidRPr="001828F4">
              <w:rPr>
                <w:rFonts w:eastAsiaTheme="minorEastAsia"/>
              </w:rPr>
              <w:t>n71</w:t>
            </w:r>
          </w:p>
        </w:tc>
        <w:tc>
          <w:tcPr>
            <w:tcW w:w="2958" w:type="dxa"/>
            <w:tcBorders>
              <w:top w:val="single" w:sz="4" w:space="0" w:color="auto"/>
              <w:left w:val="single" w:sz="4" w:space="0" w:color="auto"/>
              <w:bottom w:val="single" w:sz="4" w:space="0" w:color="auto"/>
              <w:right w:val="single" w:sz="4" w:space="0" w:color="auto"/>
            </w:tcBorders>
          </w:tcPr>
          <w:p w14:paraId="3380676F" w14:textId="77777777" w:rsidR="00F91DDF" w:rsidRPr="001828F4" w:rsidRDefault="00F91DDF" w:rsidP="001F241F">
            <w:pPr>
              <w:pStyle w:val="TAC"/>
              <w:rPr>
                <w:rFonts w:eastAsiaTheme="minorEastAsia"/>
              </w:rPr>
            </w:pPr>
            <w:r w:rsidRPr="001828F4">
              <w:rPr>
                <w:rFonts w:eastAsiaTheme="minorEastAsia"/>
              </w:rPr>
              <w:t>n71 channel bandwidths in Table 5.3.5-1</w:t>
            </w:r>
          </w:p>
        </w:tc>
        <w:tc>
          <w:tcPr>
            <w:tcW w:w="1785" w:type="dxa"/>
            <w:tcBorders>
              <w:top w:val="nil"/>
              <w:left w:val="single" w:sz="4" w:space="0" w:color="auto"/>
              <w:bottom w:val="single" w:sz="4" w:space="0" w:color="auto"/>
              <w:right w:val="single" w:sz="4" w:space="0" w:color="auto"/>
            </w:tcBorders>
          </w:tcPr>
          <w:p w14:paraId="600CDD59" w14:textId="77777777" w:rsidR="00F91DDF" w:rsidRPr="001828F4" w:rsidRDefault="00F91DDF" w:rsidP="001F241F">
            <w:pPr>
              <w:pStyle w:val="TAC"/>
              <w:rPr>
                <w:lang w:val="en-US" w:eastAsia="zh-CN" w:bidi="ar"/>
              </w:rPr>
            </w:pPr>
          </w:p>
        </w:tc>
      </w:tr>
      <w:tr w:rsidR="00F91DDF" w:rsidRPr="001828F4" w14:paraId="21CA0297" w14:textId="77777777" w:rsidTr="001F241F">
        <w:trPr>
          <w:trHeight w:val="29"/>
        </w:trPr>
        <w:tc>
          <w:tcPr>
            <w:tcW w:w="1911" w:type="dxa"/>
            <w:tcBorders>
              <w:top w:val="single" w:sz="4" w:space="0" w:color="auto"/>
              <w:left w:val="single" w:sz="4" w:space="0" w:color="auto"/>
              <w:bottom w:val="nil"/>
              <w:right w:val="single" w:sz="4" w:space="0" w:color="auto"/>
            </w:tcBorders>
          </w:tcPr>
          <w:p w14:paraId="22EDDF2D" w14:textId="77777777" w:rsidR="00F91DDF" w:rsidRPr="001828F4" w:rsidRDefault="00F91DDF" w:rsidP="001F241F">
            <w:pPr>
              <w:pStyle w:val="TAC"/>
              <w:rPr>
                <w:lang w:val="en-US" w:eastAsia="zh-CN" w:bidi="ar"/>
              </w:rPr>
            </w:pPr>
            <w:r w:rsidRPr="001828F4">
              <w:rPr>
                <w:rFonts w:eastAsia="ＭＳ 明朝"/>
                <w:lang w:eastAsia="zh-CN"/>
              </w:rPr>
              <w:t>C</w:t>
            </w:r>
            <w:r w:rsidRPr="001828F4">
              <w:t>A_n25A-n41A-n66A-n77A</w:t>
            </w:r>
          </w:p>
        </w:tc>
        <w:tc>
          <w:tcPr>
            <w:tcW w:w="2038" w:type="dxa"/>
            <w:tcBorders>
              <w:top w:val="single" w:sz="4" w:space="0" w:color="auto"/>
              <w:left w:val="single" w:sz="4" w:space="0" w:color="auto"/>
              <w:bottom w:val="nil"/>
              <w:right w:val="single" w:sz="4" w:space="0" w:color="auto"/>
            </w:tcBorders>
          </w:tcPr>
          <w:p w14:paraId="1A9784DC" w14:textId="77777777" w:rsidR="00F91DDF" w:rsidRPr="001828F4" w:rsidRDefault="00F91DDF" w:rsidP="001F241F">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41D0B8A6" w14:textId="77777777" w:rsidR="00F91DDF" w:rsidRPr="001828F4" w:rsidRDefault="00F91DDF" w:rsidP="001F241F">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7F489224" w14:textId="77777777" w:rsidR="00F91DDF" w:rsidRPr="001828F4" w:rsidRDefault="00F91DDF" w:rsidP="001F241F">
            <w:pPr>
              <w:pStyle w:val="TAC"/>
              <w:rPr>
                <w:rFonts w:eastAsiaTheme="minorEastAsia" w:cs="Arial"/>
                <w:szCs w:val="18"/>
                <w:lang w:val="en-US" w:eastAsia="zh-CN"/>
              </w:rPr>
            </w:pPr>
            <w:r w:rsidRPr="001828F4">
              <w:rPr>
                <w:rFonts w:eastAsiaTheme="minorEastAsia" w:cs="Arial"/>
                <w:szCs w:val="18"/>
                <w:lang w:val="en-US" w:eastAsia="zh-CN"/>
              </w:rPr>
              <w:t>CA_n25A-n41A</w:t>
            </w:r>
            <w:r w:rsidRPr="001828F4">
              <w:rPr>
                <w:rFonts w:eastAsiaTheme="minorEastAsia" w:cs="Arial"/>
                <w:szCs w:val="18"/>
                <w:vertAlign w:val="superscript"/>
                <w:lang w:val="en-US" w:eastAsia="zh-CN"/>
              </w:rPr>
              <w:t>5</w:t>
            </w:r>
          </w:p>
          <w:p w14:paraId="1E1B671E" w14:textId="77777777" w:rsidR="00F91DDF" w:rsidRPr="001828F4" w:rsidRDefault="00F91DDF" w:rsidP="001F241F">
            <w:pPr>
              <w:pStyle w:val="TAC"/>
              <w:rPr>
                <w:rFonts w:eastAsiaTheme="minorEastAsia" w:cs="Arial"/>
                <w:szCs w:val="18"/>
                <w:lang w:val="en-US" w:eastAsia="zh-CN"/>
              </w:rPr>
            </w:pPr>
            <w:r w:rsidRPr="001828F4">
              <w:rPr>
                <w:rFonts w:eastAsiaTheme="minorEastAsia" w:cs="Arial"/>
                <w:szCs w:val="18"/>
                <w:lang w:val="en-US" w:eastAsia="zh-CN"/>
              </w:rPr>
              <w:t>CA_n25A-n66A</w:t>
            </w:r>
          </w:p>
          <w:p w14:paraId="1C4F9D14" w14:textId="77777777" w:rsidR="00F91DDF" w:rsidRPr="001828F4" w:rsidRDefault="00F91DDF" w:rsidP="001F241F">
            <w:pPr>
              <w:pStyle w:val="TAC"/>
              <w:rPr>
                <w:rFonts w:eastAsiaTheme="minorEastAsia" w:cs="Arial"/>
                <w:szCs w:val="18"/>
                <w:lang w:val="en-US" w:eastAsia="zh-CN"/>
              </w:rPr>
            </w:pPr>
            <w:r w:rsidRPr="001828F4">
              <w:rPr>
                <w:rFonts w:eastAsiaTheme="minorEastAsia" w:cs="Arial"/>
                <w:szCs w:val="18"/>
                <w:lang w:val="en-US" w:eastAsia="zh-CN"/>
              </w:rPr>
              <w:t>CA_n25A-n77A</w:t>
            </w:r>
            <w:r w:rsidRPr="001828F4">
              <w:rPr>
                <w:rFonts w:eastAsiaTheme="minorEastAsia" w:cs="Arial"/>
                <w:szCs w:val="18"/>
                <w:vertAlign w:val="superscript"/>
                <w:lang w:val="en-US" w:eastAsia="zh-CN"/>
              </w:rPr>
              <w:t>5</w:t>
            </w:r>
          </w:p>
          <w:p w14:paraId="3549BE11" w14:textId="77777777" w:rsidR="00F91DDF" w:rsidRPr="001828F4" w:rsidRDefault="00F91DDF" w:rsidP="001F241F">
            <w:pPr>
              <w:pStyle w:val="TAC"/>
              <w:rPr>
                <w:rFonts w:eastAsiaTheme="minorEastAsia" w:cs="Arial"/>
                <w:szCs w:val="18"/>
                <w:lang w:val="en-US" w:eastAsia="zh-CN"/>
              </w:rPr>
            </w:pPr>
            <w:r w:rsidRPr="001828F4">
              <w:rPr>
                <w:rFonts w:eastAsiaTheme="minorEastAsia" w:cs="Arial"/>
                <w:szCs w:val="18"/>
                <w:lang w:val="en-US" w:eastAsia="zh-CN"/>
              </w:rPr>
              <w:t>CA_n41A-n66A</w:t>
            </w:r>
            <w:r w:rsidRPr="001828F4">
              <w:rPr>
                <w:rFonts w:eastAsiaTheme="minorEastAsia" w:cs="Arial"/>
                <w:szCs w:val="18"/>
                <w:vertAlign w:val="superscript"/>
                <w:lang w:val="en-US" w:eastAsia="zh-CN"/>
              </w:rPr>
              <w:t>5</w:t>
            </w:r>
          </w:p>
          <w:p w14:paraId="690D55AF" w14:textId="77777777" w:rsidR="00F91DDF" w:rsidRPr="001828F4" w:rsidRDefault="00F91DDF" w:rsidP="001F241F">
            <w:pPr>
              <w:pStyle w:val="TAC"/>
              <w:rPr>
                <w:rFonts w:eastAsiaTheme="minorEastAsia" w:cs="Arial"/>
                <w:szCs w:val="18"/>
                <w:lang w:val="en-US" w:eastAsia="zh-CN"/>
              </w:rPr>
            </w:pPr>
            <w:r w:rsidRPr="001828F4">
              <w:rPr>
                <w:rFonts w:eastAsiaTheme="minorEastAsia" w:cs="Arial"/>
                <w:szCs w:val="18"/>
                <w:lang w:val="en-US" w:eastAsia="zh-CN"/>
              </w:rPr>
              <w:t>CA_n41A-n77A</w:t>
            </w:r>
            <w:r w:rsidRPr="001828F4">
              <w:rPr>
                <w:rFonts w:eastAsiaTheme="minorEastAsia" w:cs="Arial"/>
                <w:szCs w:val="18"/>
                <w:vertAlign w:val="superscript"/>
                <w:lang w:val="en-US" w:eastAsia="zh-CN"/>
              </w:rPr>
              <w:t>5</w:t>
            </w:r>
          </w:p>
          <w:p w14:paraId="3F9D0DAA" w14:textId="77777777" w:rsidR="00F91DDF" w:rsidRPr="001828F4" w:rsidRDefault="00F91DDF" w:rsidP="001F241F">
            <w:pPr>
              <w:pStyle w:val="TAC"/>
              <w:rPr>
                <w:lang w:val="en-US" w:eastAsia="zh-CN" w:bidi="ar"/>
              </w:rPr>
            </w:pPr>
            <w:r w:rsidRPr="001828F4">
              <w:rPr>
                <w:rFonts w:eastAsiaTheme="minorEastAsia"/>
                <w:lang w:val="en-US" w:eastAsia="zh-CN"/>
              </w:rPr>
              <w:t>CA_n66A-n77A</w:t>
            </w:r>
            <w:r w:rsidRPr="001828F4">
              <w:rPr>
                <w:rFonts w:eastAsiaTheme="minorEastAsia"/>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07220C9A" w14:textId="77777777" w:rsidR="00F91DDF" w:rsidRPr="001828F4" w:rsidRDefault="00F91DDF" w:rsidP="001F241F">
            <w:pPr>
              <w:pStyle w:val="TAC"/>
              <w:rPr>
                <w:lang w:val="en-US" w:eastAsia="zh-CN" w:bidi="ar"/>
              </w:rPr>
            </w:pPr>
            <w:r w:rsidRPr="001828F4">
              <w:rPr>
                <w:rFonts w:cs="Arial"/>
                <w:szCs w:val="18"/>
                <w:lang w:eastAsia="en-GB"/>
              </w:rPr>
              <w:t>n</w:t>
            </w:r>
            <w:r w:rsidRPr="001828F4">
              <w:rPr>
                <w:rFonts w:cs="Arial"/>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404A1B41" w14:textId="77777777" w:rsidR="00F91DDF" w:rsidRPr="001828F4" w:rsidRDefault="00F91DDF" w:rsidP="001F241F">
            <w:pPr>
              <w:pStyle w:val="TAC"/>
              <w:rPr>
                <w:lang w:val="en-US" w:eastAsia="zh-CN" w:bidi="ar"/>
              </w:rPr>
            </w:pPr>
            <w:r w:rsidRPr="001828F4">
              <w:rPr>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76046600" w14:textId="77777777" w:rsidR="00F91DDF" w:rsidRPr="001828F4" w:rsidRDefault="00F91DDF" w:rsidP="001F241F">
            <w:pPr>
              <w:pStyle w:val="TAC"/>
              <w:rPr>
                <w:lang w:val="en-US" w:eastAsia="zh-CN" w:bidi="ar"/>
              </w:rPr>
            </w:pPr>
            <w:r w:rsidRPr="001828F4">
              <w:rPr>
                <w:lang w:val="en-US" w:eastAsia="zh-CN" w:bidi="ar"/>
              </w:rPr>
              <w:t>0</w:t>
            </w:r>
          </w:p>
        </w:tc>
      </w:tr>
      <w:tr w:rsidR="00F91DDF" w:rsidRPr="001828F4" w14:paraId="6F8C5361" w14:textId="77777777" w:rsidTr="001F241F">
        <w:trPr>
          <w:trHeight w:val="29"/>
        </w:trPr>
        <w:tc>
          <w:tcPr>
            <w:tcW w:w="1911" w:type="dxa"/>
            <w:tcBorders>
              <w:top w:val="nil"/>
              <w:left w:val="single" w:sz="4" w:space="0" w:color="auto"/>
              <w:bottom w:val="nil"/>
              <w:right w:val="single" w:sz="4" w:space="0" w:color="auto"/>
            </w:tcBorders>
          </w:tcPr>
          <w:p w14:paraId="5DD2269B" w14:textId="77777777" w:rsidR="00F91DDF" w:rsidRPr="001828F4" w:rsidRDefault="00F91DDF" w:rsidP="001F241F">
            <w:pPr>
              <w:pStyle w:val="TAC"/>
              <w:rPr>
                <w:lang w:val="en-US" w:eastAsia="zh-CN" w:bidi="ar"/>
              </w:rPr>
            </w:pPr>
          </w:p>
        </w:tc>
        <w:tc>
          <w:tcPr>
            <w:tcW w:w="2038" w:type="dxa"/>
            <w:tcBorders>
              <w:top w:val="nil"/>
              <w:left w:val="single" w:sz="4" w:space="0" w:color="auto"/>
              <w:bottom w:val="nil"/>
              <w:right w:val="single" w:sz="4" w:space="0" w:color="auto"/>
            </w:tcBorders>
          </w:tcPr>
          <w:p w14:paraId="621FFAA6"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FDF932F" w14:textId="77777777" w:rsidR="00F91DDF" w:rsidRPr="001828F4" w:rsidRDefault="00F91DDF" w:rsidP="001F241F">
            <w:pPr>
              <w:pStyle w:val="TAC"/>
              <w:rPr>
                <w:lang w:val="en-US" w:eastAsia="zh-CN" w:bidi="ar"/>
              </w:rPr>
            </w:pPr>
            <w:r w:rsidRPr="001828F4">
              <w:rPr>
                <w:rFonts w:cs="Arial"/>
                <w:szCs w:val="18"/>
                <w:lang w:eastAsia="en-GB"/>
              </w:rPr>
              <w:t>n</w:t>
            </w:r>
            <w:r w:rsidRPr="001828F4">
              <w:rPr>
                <w:rFonts w:cs="Arial"/>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3F1E6CF5" w14:textId="77777777" w:rsidR="00F91DDF" w:rsidRPr="001828F4" w:rsidRDefault="00F91DDF" w:rsidP="001F241F">
            <w:pPr>
              <w:pStyle w:val="TAC"/>
              <w:rPr>
                <w:lang w:val="en-US" w:eastAsia="zh-CN" w:bidi="ar"/>
              </w:rPr>
            </w:pPr>
            <w:r w:rsidRPr="001828F4">
              <w:rPr>
                <w:lang w:val="en-US" w:eastAsia="zh-CN" w:bidi="ar"/>
              </w:rPr>
              <w:t>10, 15, 20, 30, 40, 50, 60, 70, 80, 90, 100</w:t>
            </w:r>
          </w:p>
        </w:tc>
        <w:tc>
          <w:tcPr>
            <w:tcW w:w="1785" w:type="dxa"/>
            <w:tcBorders>
              <w:top w:val="nil"/>
              <w:left w:val="single" w:sz="4" w:space="0" w:color="auto"/>
              <w:bottom w:val="nil"/>
              <w:right w:val="single" w:sz="4" w:space="0" w:color="auto"/>
            </w:tcBorders>
          </w:tcPr>
          <w:p w14:paraId="0D46C8A6" w14:textId="77777777" w:rsidR="00F91DDF" w:rsidRPr="001828F4" w:rsidRDefault="00F91DDF" w:rsidP="001F241F">
            <w:pPr>
              <w:pStyle w:val="TAC"/>
              <w:rPr>
                <w:lang w:val="en-US" w:eastAsia="zh-CN" w:bidi="ar"/>
              </w:rPr>
            </w:pPr>
          </w:p>
        </w:tc>
      </w:tr>
      <w:tr w:rsidR="00F91DDF" w:rsidRPr="001828F4" w14:paraId="6C74F700" w14:textId="77777777" w:rsidTr="001F241F">
        <w:trPr>
          <w:trHeight w:val="29"/>
        </w:trPr>
        <w:tc>
          <w:tcPr>
            <w:tcW w:w="1911" w:type="dxa"/>
            <w:tcBorders>
              <w:top w:val="nil"/>
              <w:left w:val="single" w:sz="4" w:space="0" w:color="auto"/>
              <w:bottom w:val="nil"/>
              <w:right w:val="single" w:sz="4" w:space="0" w:color="auto"/>
            </w:tcBorders>
          </w:tcPr>
          <w:p w14:paraId="7567B096" w14:textId="77777777" w:rsidR="00F91DDF" w:rsidRPr="001828F4" w:rsidRDefault="00F91DDF" w:rsidP="001F241F">
            <w:pPr>
              <w:pStyle w:val="TAC"/>
              <w:rPr>
                <w:lang w:val="en-US" w:eastAsia="zh-CN" w:bidi="ar"/>
              </w:rPr>
            </w:pPr>
          </w:p>
        </w:tc>
        <w:tc>
          <w:tcPr>
            <w:tcW w:w="2038" w:type="dxa"/>
            <w:tcBorders>
              <w:top w:val="nil"/>
              <w:left w:val="single" w:sz="4" w:space="0" w:color="auto"/>
              <w:bottom w:val="nil"/>
              <w:right w:val="single" w:sz="4" w:space="0" w:color="auto"/>
            </w:tcBorders>
          </w:tcPr>
          <w:p w14:paraId="25EE708A"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7603653" w14:textId="77777777" w:rsidR="00F91DDF" w:rsidRPr="001828F4" w:rsidRDefault="00F91DDF" w:rsidP="001F241F">
            <w:pPr>
              <w:pStyle w:val="TAC"/>
              <w:rPr>
                <w:lang w:val="en-US" w:eastAsia="zh-CN" w:bidi="ar"/>
              </w:rPr>
            </w:pPr>
            <w:r w:rsidRPr="001828F4">
              <w:rPr>
                <w:rFonts w:cs="Arial"/>
                <w:szCs w:val="18"/>
                <w:lang w:eastAsia="en-GB"/>
              </w:rPr>
              <w:t>n66</w:t>
            </w:r>
          </w:p>
        </w:tc>
        <w:tc>
          <w:tcPr>
            <w:tcW w:w="2958" w:type="dxa"/>
            <w:tcBorders>
              <w:top w:val="single" w:sz="4" w:space="0" w:color="auto"/>
              <w:left w:val="single" w:sz="4" w:space="0" w:color="auto"/>
              <w:bottom w:val="single" w:sz="4" w:space="0" w:color="auto"/>
              <w:right w:val="single" w:sz="4" w:space="0" w:color="auto"/>
            </w:tcBorders>
          </w:tcPr>
          <w:p w14:paraId="5110DFF9" w14:textId="77777777" w:rsidR="00F91DDF" w:rsidRPr="001828F4" w:rsidRDefault="00F91DDF" w:rsidP="001F241F">
            <w:pPr>
              <w:pStyle w:val="TAC"/>
              <w:rPr>
                <w:lang w:val="en-US" w:eastAsia="zh-CN" w:bidi="ar"/>
              </w:rPr>
            </w:pPr>
            <w:r w:rsidRPr="001828F4">
              <w:rPr>
                <w:lang w:val="en-US" w:eastAsia="zh-CN" w:bidi="ar"/>
              </w:rPr>
              <w:t>5, 10, 15, 20, 25, 30, 40</w:t>
            </w:r>
          </w:p>
        </w:tc>
        <w:tc>
          <w:tcPr>
            <w:tcW w:w="1785" w:type="dxa"/>
            <w:tcBorders>
              <w:top w:val="nil"/>
              <w:left w:val="single" w:sz="4" w:space="0" w:color="auto"/>
              <w:bottom w:val="nil"/>
              <w:right w:val="single" w:sz="4" w:space="0" w:color="auto"/>
            </w:tcBorders>
          </w:tcPr>
          <w:p w14:paraId="0F6D3AC9" w14:textId="77777777" w:rsidR="00F91DDF" w:rsidRPr="001828F4" w:rsidRDefault="00F91DDF" w:rsidP="001F241F">
            <w:pPr>
              <w:pStyle w:val="TAC"/>
              <w:rPr>
                <w:lang w:val="en-US" w:eastAsia="zh-CN" w:bidi="ar"/>
              </w:rPr>
            </w:pPr>
          </w:p>
        </w:tc>
      </w:tr>
      <w:tr w:rsidR="00F91DDF" w:rsidRPr="001828F4" w14:paraId="6E85C62A" w14:textId="77777777" w:rsidTr="001F241F">
        <w:trPr>
          <w:trHeight w:val="29"/>
        </w:trPr>
        <w:tc>
          <w:tcPr>
            <w:tcW w:w="1911" w:type="dxa"/>
            <w:tcBorders>
              <w:top w:val="nil"/>
              <w:left w:val="single" w:sz="4" w:space="0" w:color="auto"/>
              <w:bottom w:val="nil"/>
              <w:right w:val="single" w:sz="4" w:space="0" w:color="auto"/>
            </w:tcBorders>
          </w:tcPr>
          <w:p w14:paraId="5E34ADDD" w14:textId="77777777" w:rsidR="00F91DDF" w:rsidRPr="001828F4" w:rsidRDefault="00F91DDF" w:rsidP="001F241F">
            <w:pPr>
              <w:pStyle w:val="TAC"/>
              <w:rPr>
                <w:lang w:val="en-US" w:eastAsia="zh-CN" w:bidi="ar"/>
              </w:rPr>
            </w:pPr>
          </w:p>
        </w:tc>
        <w:tc>
          <w:tcPr>
            <w:tcW w:w="2038" w:type="dxa"/>
            <w:tcBorders>
              <w:top w:val="nil"/>
              <w:left w:val="single" w:sz="4" w:space="0" w:color="auto"/>
              <w:bottom w:val="single" w:sz="4" w:space="0" w:color="FFFFFF" w:themeColor="background1"/>
              <w:right w:val="single" w:sz="4" w:space="0" w:color="auto"/>
            </w:tcBorders>
          </w:tcPr>
          <w:p w14:paraId="25FEE2A9"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E4A2C09" w14:textId="77777777" w:rsidR="00F91DDF" w:rsidRPr="001828F4" w:rsidRDefault="00F91DDF" w:rsidP="001F241F">
            <w:pPr>
              <w:pStyle w:val="TAC"/>
              <w:rPr>
                <w:lang w:val="en-US" w:eastAsia="zh-CN" w:bidi="ar"/>
              </w:rPr>
            </w:pPr>
            <w:r w:rsidRPr="001828F4">
              <w:rPr>
                <w:rFonts w:cs="Arial"/>
                <w:szCs w:val="18"/>
                <w:lang w:eastAsia="en-GB"/>
              </w:rPr>
              <w:t>n</w:t>
            </w:r>
            <w:r w:rsidRPr="001828F4">
              <w:rPr>
                <w:rFonts w:cs="Arial"/>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3E88296A" w14:textId="77777777" w:rsidR="00F91DDF" w:rsidRPr="001828F4" w:rsidRDefault="00F91DDF" w:rsidP="001F241F">
            <w:pPr>
              <w:pStyle w:val="TAC"/>
              <w:rPr>
                <w:lang w:val="en-US" w:eastAsia="zh-CN" w:bidi="ar"/>
              </w:rPr>
            </w:pPr>
            <w:r w:rsidRPr="001828F4">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8A9A0AD" w14:textId="77777777" w:rsidR="00F91DDF" w:rsidRPr="001828F4" w:rsidRDefault="00F91DDF" w:rsidP="001F241F">
            <w:pPr>
              <w:pStyle w:val="TAC"/>
              <w:rPr>
                <w:lang w:val="en-US" w:eastAsia="zh-CN" w:bidi="ar"/>
              </w:rPr>
            </w:pPr>
          </w:p>
        </w:tc>
      </w:tr>
      <w:tr w:rsidR="00F91DDF" w:rsidRPr="001828F4" w14:paraId="3297CC66" w14:textId="77777777" w:rsidTr="001F241F">
        <w:trPr>
          <w:trHeight w:val="29"/>
        </w:trPr>
        <w:tc>
          <w:tcPr>
            <w:tcW w:w="1911" w:type="dxa"/>
            <w:tcBorders>
              <w:top w:val="nil"/>
              <w:left w:val="single" w:sz="4" w:space="0" w:color="auto"/>
              <w:bottom w:val="nil"/>
              <w:right w:val="single" w:sz="4" w:space="0" w:color="auto"/>
            </w:tcBorders>
          </w:tcPr>
          <w:p w14:paraId="1D1037BD" w14:textId="77777777" w:rsidR="00F91DDF" w:rsidRPr="001828F4" w:rsidRDefault="00F91DDF" w:rsidP="001F241F">
            <w:pPr>
              <w:pStyle w:val="TAC"/>
              <w:rPr>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12371884"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6B44509" w14:textId="77777777" w:rsidR="00F91DDF" w:rsidRPr="001828F4" w:rsidRDefault="00F91DDF" w:rsidP="001F241F">
            <w:pPr>
              <w:pStyle w:val="TAC"/>
              <w:rPr>
                <w:rFonts w:cs="Arial"/>
                <w:szCs w:val="18"/>
                <w:lang w:eastAsia="en-GB"/>
              </w:rPr>
            </w:pPr>
            <w:r w:rsidRPr="001828F4">
              <w:rPr>
                <w:rFonts w:cs="Arial"/>
                <w:szCs w:val="18"/>
                <w:lang w:eastAsia="en-GB"/>
              </w:rPr>
              <w:t>n</w:t>
            </w:r>
            <w:r w:rsidRPr="001828F4">
              <w:rPr>
                <w:rFonts w:cs="Arial"/>
                <w:szCs w:val="18"/>
                <w:lang w:eastAsia="zh-CN"/>
              </w:rPr>
              <w:t>25</w:t>
            </w:r>
          </w:p>
        </w:tc>
        <w:tc>
          <w:tcPr>
            <w:tcW w:w="2958" w:type="dxa"/>
            <w:tcBorders>
              <w:top w:val="single" w:sz="4" w:space="0" w:color="auto"/>
              <w:left w:val="single" w:sz="4" w:space="0" w:color="auto"/>
              <w:bottom w:val="single" w:sz="4" w:space="0" w:color="auto"/>
              <w:right w:val="single" w:sz="4" w:space="0" w:color="auto"/>
            </w:tcBorders>
            <w:vAlign w:val="center"/>
          </w:tcPr>
          <w:p w14:paraId="2CC9563E" w14:textId="77777777" w:rsidR="00F91DDF" w:rsidRPr="001828F4" w:rsidRDefault="00F91DDF" w:rsidP="001F241F">
            <w:pPr>
              <w:pStyle w:val="TAC"/>
              <w:rPr>
                <w:lang w:val="en-US" w:eastAsia="zh-CN" w:bidi="ar"/>
              </w:rPr>
            </w:pPr>
            <w:r w:rsidRPr="001828F4">
              <w:rPr>
                <w:rFonts w:cs="Arial"/>
                <w:color w:val="000000"/>
                <w:szCs w:val="18"/>
              </w:rPr>
              <w:t>n25 channel bandwidths in Table 5.3.5-1</w:t>
            </w:r>
          </w:p>
        </w:tc>
        <w:tc>
          <w:tcPr>
            <w:tcW w:w="1785" w:type="dxa"/>
            <w:tcBorders>
              <w:top w:val="nil"/>
              <w:left w:val="single" w:sz="4" w:space="0" w:color="auto"/>
              <w:bottom w:val="single" w:sz="4" w:space="0" w:color="FFFFFF" w:themeColor="background1"/>
              <w:right w:val="single" w:sz="4" w:space="0" w:color="auto"/>
            </w:tcBorders>
          </w:tcPr>
          <w:p w14:paraId="42FE588C" w14:textId="77777777" w:rsidR="00F91DDF" w:rsidRPr="001828F4" w:rsidRDefault="00F91DDF" w:rsidP="001F241F">
            <w:pPr>
              <w:pStyle w:val="TAC"/>
              <w:rPr>
                <w:lang w:val="en-US" w:eastAsia="zh-CN" w:bidi="ar"/>
              </w:rPr>
            </w:pPr>
            <w:r w:rsidRPr="001828F4">
              <w:rPr>
                <w:lang w:val="en-US" w:eastAsia="zh-CN"/>
              </w:rPr>
              <w:t>4 and 5</w:t>
            </w:r>
          </w:p>
        </w:tc>
      </w:tr>
      <w:tr w:rsidR="00F91DDF" w:rsidRPr="001828F4" w14:paraId="03A654FC" w14:textId="77777777" w:rsidTr="001F241F">
        <w:trPr>
          <w:trHeight w:val="29"/>
        </w:trPr>
        <w:tc>
          <w:tcPr>
            <w:tcW w:w="1911" w:type="dxa"/>
            <w:tcBorders>
              <w:top w:val="nil"/>
              <w:left w:val="single" w:sz="4" w:space="0" w:color="auto"/>
              <w:bottom w:val="nil"/>
              <w:right w:val="single" w:sz="4" w:space="0" w:color="auto"/>
            </w:tcBorders>
          </w:tcPr>
          <w:p w14:paraId="04894138" w14:textId="77777777" w:rsidR="00F91DDF" w:rsidRPr="001828F4" w:rsidRDefault="00F91DDF" w:rsidP="001F241F">
            <w:pPr>
              <w:pStyle w:val="TAC"/>
              <w:rPr>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2097C4DB"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967D248" w14:textId="77777777" w:rsidR="00F91DDF" w:rsidRPr="001828F4" w:rsidRDefault="00F91DDF" w:rsidP="001F241F">
            <w:pPr>
              <w:pStyle w:val="TAC"/>
              <w:rPr>
                <w:rFonts w:cs="Arial"/>
                <w:szCs w:val="18"/>
                <w:lang w:eastAsia="en-GB"/>
              </w:rPr>
            </w:pPr>
            <w:r w:rsidRPr="001828F4">
              <w:rPr>
                <w:rFonts w:cs="Arial"/>
                <w:szCs w:val="18"/>
                <w:lang w:eastAsia="en-GB"/>
              </w:rPr>
              <w:t>n</w:t>
            </w:r>
            <w:r w:rsidRPr="001828F4">
              <w:rPr>
                <w:rFonts w:cs="Arial"/>
                <w:szCs w:val="18"/>
                <w:lang w:eastAsia="zh-CN"/>
              </w:rPr>
              <w:t>41</w:t>
            </w:r>
          </w:p>
        </w:tc>
        <w:tc>
          <w:tcPr>
            <w:tcW w:w="2958" w:type="dxa"/>
            <w:tcBorders>
              <w:top w:val="single" w:sz="4" w:space="0" w:color="auto"/>
              <w:left w:val="single" w:sz="4" w:space="0" w:color="auto"/>
              <w:bottom w:val="single" w:sz="4" w:space="0" w:color="auto"/>
              <w:right w:val="single" w:sz="4" w:space="0" w:color="auto"/>
            </w:tcBorders>
            <w:vAlign w:val="center"/>
          </w:tcPr>
          <w:p w14:paraId="1EFB145C" w14:textId="77777777" w:rsidR="00F91DDF" w:rsidRPr="001828F4" w:rsidRDefault="00F91DDF" w:rsidP="001F241F">
            <w:pPr>
              <w:pStyle w:val="TAC"/>
              <w:rPr>
                <w:lang w:val="en-US" w:eastAsia="zh-CN" w:bidi="ar"/>
              </w:rPr>
            </w:pPr>
            <w:r w:rsidRPr="001828F4">
              <w:rPr>
                <w:rFonts w:cs="Arial"/>
                <w:color w:val="000000"/>
                <w:szCs w:val="18"/>
              </w:rPr>
              <w:t>n41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2148DF2C" w14:textId="77777777" w:rsidR="00F91DDF" w:rsidRPr="001828F4" w:rsidRDefault="00F91DDF" w:rsidP="001F241F">
            <w:pPr>
              <w:pStyle w:val="TAC"/>
              <w:rPr>
                <w:lang w:val="en-US" w:eastAsia="zh-CN" w:bidi="ar"/>
              </w:rPr>
            </w:pPr>
          </w:p>
        </w:tc>
      </w:tr>
      <w:tr w:rsidR="00F91DDF" w:rsidRPr="001828F4" w14:paraId="462BDF35" w14:textId="77777777" w:rsidTr="001F241F">
        <w:trPr>
          <w:trHeight w:val="29"/>
        </w:trPr>
        <w:tc>
          <w:tcPr>
            <w:tcW w:w="1911" w:type="dxa"/>
            <w:tcBorders>
              <w:top w:val="nil"/>
              <w:left w:val="single" w:sz="4" w:space="0" w:color="auto"/>
              <w:bottom w:val="nil"/>
              <w:right w:val="single" w:sz="4" w:space="0" w:color="auto"/>
            </w:tcBorders>
          </w:tcPr>
          <w:p w14:paraId="1F16EB4A" w14:textId="77777777" w:rsidR="00F91DDF" w:rsidRPr="001828F4" w:rsidRDefault="00F91DDF" w:rsidP="001F241F">
            <w:pPr>
              <w:pStyle w:val="TAC"/>
              <w:rPr>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4D4D4202"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7EA358C" w14:textId="77777777" w:rsidR="00F91DDF" w:rsidRPr="001828F4" w:rsidRDefault="00F91DDF" w:rsidP="001F241F">
            <w:pPr>
              <w:pStyle w:val="TAC"/>
              <w:rPr>
                <w:rFonts w:cs="Arial"/>
                <w:szCs w:val="18"/>
                <w:lang w:eastAsia="en-GB"/>
              </w:rPr>
            </w:pPr>
            <w:r w:rsidRPr="001828F4">
              <w:rPr>
                <w:rFonts w:cs="Arial"/>
                <w:szCs w:val="18"/>
                <w:lang w:eastAsia="en-GB"/>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5F150823" w14:textId="77777777" w:rsidR="00F91DDF" w:rsidRPr="001828F4" w:rsidRDefault="00F91DDF" w:rsidP="001F241F">
            <w:pPr>
              <w:pStyle w:val="TAC"/>
              <w:rPr>
                <w:lang w:val="en-US" w:eastAsia="zh-CN" w:bidi="ar"/>
              </w:rPr>
            </w:pPr>
            <w:r w:rsidRPr="001828F4">
              <w:rPr>
                <w:rFonts w:cs="Arial"/>
                <w:color w:val="000000"/>
                <w:szCs w:val="18"/>
              </w:rPr>
              <w:t>n66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44E5FD1B" w14:textId="77777777" w:rsidR="00F91DDF" w:rsidRPr="001828F4" w:rsidRDefault="00F91DDF" w:rsidP="001F241F">
            <w:pPr>
              <w:pStyle w:val="TAC"/>
              <w:rPr>
                <w:lang w:val="en-US" w:eastAsia="zh-CN" w:bidi="ar"/>
              </w:rPr>
            </w:pPr>
          </w:p>
        </w:tc>
      </w:tr>
      <w:tr w:rsidR="00F91DDF" w:rsidRPr="001828F4" w14:paraId="0328F8AC" w14:textId="77777777" w:rsidTr="001F241F">
        <w:trPr>
          <w:trHeight w:val="29"/>
        </w:trPr>
        <w:tc>
          <w:tcPr>
            <w:tcW w:w="1911" w:type="dxa"/>
            <w:tcBorders>
              <w:top w:val="nil"/>
              <w:left w:val="single" w:sz="4" w:space="0" w:color="auto"/>
              <w:bottom w:val="single" w:sz="4" w:space="0" w:color="auto"/>
              <w:right w:val="single" w:sz="4" w:space="0" w:color="auto"/>
            </w:tcBorders>
          </w:tcPr>
          <w:p w14:paraId="1C1ECB66" w14:textId="77777777" w:rsidR="00F91DDF" w:rsidRPr="001828F4" w:rsidRDefault="00F91DDF" w:rsidP="001F241F">
            <w:pPr>
              <w:pStyle w:val="TAC"/>
              <w:rPr>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646DC50B"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22D31A7" w14:textId="77777777" w:rsidR="00F91DDF" w:rsidRPr="001828F4" w:rsidRDefault="00F91DDF" w:rsidP="001F241F">
            <w:pPr>
              <w:pStyle w:val="TAC"/>
              <w:rPr>
                <w:rFonts w:cs="Arial"/>
                <w:szCs w:val="18"/>
                <w:lang w:eastAsia="en-GB"/>
              </w:rPr>
            </w:pPr>
            <w:r w:rsidRPr="001828F4">
              <w:rPr>
                <w:rFonts w:cs="Arial"/>
                <w:szCs w:val="18"/>
                <w:lang w:eastAsia="en-GB"/>
              </w:rPr>
              <w:t>n</w:t>
            </w:r>
            <w:r w:rsidRPr="001828F4">
              <w:rPr>
                <w:rFonts w:cs="Arial"/>
                <w:szCs w:val="18"/>
                <w:lang w:eastAsia="zh-CN"/>
              </w:rPr>
              <w:t>77</w:t>
            </w:r>
          </w:p>
        </w:tc>
        <w:tc>
          <w:tcPr>
            <w:tcW w:w="2958" w:type="dxa"/>
            <w:tcBorders>
              <w:top w:val="single" w:sz="4" w:space="0" w:color="auto"/>
              <w:left w:val="single" w:sz="4" w:space="0" w:color="auto"/>
              <w:bottom w:val="single" w:sz="4" w:space="0" w:color="auto"/>
              <w:right w:val="single" w:sz="4" w:space="0" w:color="auto"/>
            </w:tcBorders>
            <w:vAlign w:val="center"/>
          </w:tcPr>
          <w:p w14:paraId="7AD6BAC4" w14:textId="77777777" w:rsidR="00F91DDF" w:rsidRPr="001828F4" w:rsidRDefault="00F91DDF" w:rsidP="001F241F">
            <w:pPr>
              <w:pStyle w:val="TAC"/>
              <w:rPr>
                <w:lang w:val="en-US" w:eastAsia="zh-CN" w:bidi="ar"/>
              </w:rPr>
            </w:pPr>
            <w:r w:rsidRPr="001828F4">
              <w:rPr>
                <w:rFonts w:cs="Arial"/>
                <w:color w:val="000000"/>
                <w:szCs w:val="18"/>
              </w:rPr>
              <w:t>n77 channel bandwidths in Table 5.3.5-1</w:t>
            </w:r>
          </w:p>
        </w:tc>
        <w:tc>
          <w:tcPr>
            <w:tcW w:w="1785" w:type="dxa"/>
            <w:tcBorders>
              <w:top w:val="single" w:sz="4" w:space="0" w:color="FFFFFF" w:themeColor="background1"/>
              <w:left w:val="single" w:sz="4" w:space="0" w:color="auto"/>
              <w:bottom w:val="single" w:sz="4" w:space="0" w:color="auto"/>
              <w:right w:val="single" w:sz="4" w:space="0" w:color="auto"/>
            </w:tcBorders>
          </w:tcPr>
          <w:p w14:paraId="1AC7EF03" w14:textId="77777777" w:rsidR="00F91DDF" w:rsidRPr="001828F4" w:rsidRDefault="00F91DDF" w:rsidP="001F241F">
            <w:pPr>
              <w:pStyle w:val="TAC"/>
              <w:rPr>
                <w:lang w:val="en-US" w:eastAsia="zh-CN" w:bidi="ar"/>
              </w:rPr>
            </w:pPr>
          </w:p>
        </w:tc>
      </w:tr>
      <w:tr w:rsidR="00F91DDF" w:rsidRPr="001828F4" w14:paraId="75068F3E" w14:textId="77777777" w:rsidTr="001F241F">
        <w:trPr>
          <w:trHeight w:val="29"/>
        </w:trPr>
        <w:tc>
          <w:tcPr>
            <w:tcW w:w="1911" w:type="dxa"/>
            <w:tcBorders>
              <w:top w:val="single" w:sz="4" w:space="0" w:color="auto"/>
              <w:left w:val="single" w:sz="4" w:space="0" w:color="auto"/>
              <w:bottom w:val="nil"/>
              <w:right w:val="single" w:sz="4" w:space="0" w:color="auto"/>
            </w:tcBorders>
          </w:tcPr>
          <w:p w14:paraId="55D882E6" w14:textId="77777777" w:rsidR="00F91DDF" w:rsidRPr="001828F4" w:rsidRDefault="00F91DDF" w:rsidP="001F241F">
            <w:pPr>
              <w:pStyle w:val="TAC"/>
              <w:rPr>
                <w:lang w:val="en-US" w:eastAsia="zh-CN" w:bidi="ar"/>
              </w:rPr>
            </w:pPr>
            <w:r w:rsidRPr="001828F4">
              <w:rPr>
                <w:rFonts w:eastAsiaTheme="minorEastAsia" w:cs="Arial"/>
                <w:szCs w:val="18"/>
                <w:lang w:val="en-US" w:eastAsia="zh-CN"/>
              </w:rPr>
              <w:t>CA_n25A-n41(A-C)-n66A-n77A</w:t>
            </w:r>
          </w:p>
        </w:tc>
        <w:tc>
          <w:tcPr>
            <w:tcW w:w="2038" w:type="dxa"/>
            <w:tcBorders>
              <w:top w:val="single" w:sz="4" w:space="0" w:color="auto"/>
              <w:left w:val="single" w:sz="4" w:space="0" w:color="auto"/>
              <w:bottom w:val="nil"/>
              <w:right w:val="single" w:sz="4" w:space="0" w:color="auto"/>
            </w:tcBorders>
          </w:tcPr>
          <w:p w14:paraId="6E229609" w14:textId="77777777" w:rsidR="00F91DDF" w:rsidRPr="001828F4" w:rsidRDefault="00F91DDF" w:rsidP="001F241F">
            <w:pPr>
              <w:pStyle w:val="TAC"/>
              <w:rPr>
                <w:rFonts w:eastAsiaTheme="minorEastAsia"/>
                <w:lang w:val="en-US" w:eastAsia="zh-CN"/>
              </w:rPr>
            </w:pPr>
            <w:r w:rsidRPr="001828F4">
              <w:rPr>
                <w:rFonts w:eastAsiaTheme="minorEastAsia"/>
                <w:lang w:val="en-US" w:eastAsia="zh-CN"/>
              </w:rPr>
              <w:t xml:space="preserve">CA_n25A-n41A </w:t>
            </w:r>
          </w:p>
          <w:p w14:paraId="3FE2B801" w14:textId="77777777" w:rsidR="00F91DDF" w:rsidRPr="001828F4" w:rsidRDefault="00F91DDF" w:rsidP="001F241F">
            <w:pPr>
              <w:pStyle w:val="TAC"/>
              <w:rPr>
                <w:rFonts w:eastAsiaTheme="minorEastAsia"/>
                <w:lang w:val="en-US" w:eastAsia="zh-CN"/>
              </w:rPr>
            </w:pPr>
            <w:r w:rsidRPr="001828F4">
              <w:rPr>
                <w:rFonts w:eastAsiaTheme="minorEastAsia"/>
                <w:lang w:val="en-US" w:eastAsia="zh-CN"/>
              </w:rPr>
              <w:t xml:space="preserve">CA_n25A-n66A </w:t>
            </w:r>
          </w:p>
          <w:p w14:paraId="77B9C505" w14:textId="77777777" w:rsidR="00F91DDF" w:rsidRPr="001828F4" w:rsidRDefault="00F91DDF" w:rsidP="001F241F">
            <w:pPr>
              <w:pStyle w:val="TAC"/>
              <w:rPr>
                <w:rFonts w:eastAsiaTheme="minorEastAsia"/>
                <w:lang w:val="en-US" w:eastAsia="zh-CN"/>
              </w:rPr>
            </w:pPr>
            <w:r w:rsidRPr="001828F4">
              <w:rPr>
                <w:rFonts w:eastAsiaTheme="minorEastAsia"/>
                <w:lang w:val="en-US" w:eastAsia="zh-CN"/>
              </w:rPr>
              <w:t xml:space="preserve">CA_n25A-n77A </w:t>
            </w:r>
          </w:p>
          <w:p w14:paraId="2CC835AC" w14:textId="77777777" w:rsidR="00F91DDF" w:rsidRPr="001828F4" w:rsidRDefault="00F91DDF" w:rsidP="001F241F">
            <w:pPr>
              <w:pStyle w:val="TAC"/>
              <w:rPr>
                <w:rFonts w:eastAsiaTheme="minorEastAsia"/>
                <w:lang w:val="en-US" w:eastAsia="zh-CN"/>
              </w:rPr>
            </w:pPr>
            <w:r w:rsidRPr="001828F4">
              <w:rPr>
                <w:rFonts w:eastAsiaTheme="minorEastAsia"/>
                <w:lang w:val="en-US" w:eastAsia="zh-CN"/>
              </w:rPr>
              <w:t>CA_n41C</w:t>
            </w:r>
            <w:r w:rsidRPr="001828F4">
              <w:rPr>
                <w:rFonts w:eastAsiaTheme="minorEastAsia"/>
                <w:lang w:val="en-US" w:eastAsia="zh-CN"/>
              </w:rPr>
              <w:br/>
              <w:t xml:space="preserve">CA_n41A-n66A </w:t>
            </w:r>
          </w:p>
          <w:p w14:paraId="17BFCDD8" w14:textId="77777777" w:rsidR="00F91DDF" w:rsidRPr="001828F4" w:rsidRDefault="00F91DDF" w:rsidP="001F241F">
            <w:pPr>
              <w:pStyle w:val="TAC"/>
              <w:rPr>
                <w:rFonts w:eastAsiaTheme="minorEastAsia"/>
                <w:lang w:val="en-US" w:eastAsia="zh-CN"/>
              </w:rPr>
            </w:pPr>
            <w:r w:rsidRPr="001828F4">
              <w:rPr>
                <w:rFonts w:eastAsiaTheme="minorEastAsia"/>
                <w:lang w:val="en-US" w:eastAsia="zh-CN"/>
              </w:rPr>
              <w:t>CA_n41A-n77A</w:t>
            </w:r>
          </w:p>
          <w:p w14:paraId="3448A073" w14:textId="77777777" w:rsidR="00F91DDF" w:rsidRPr="001828F4" w:rsidRDefault="00F91DDF" w:rsidP="001F241F">
            <w:pPr>
              <w:pStyle w:val="TAC"/>
              <w:rPr>
                <w:lang w:val="en-US" w:eastAsia="zh-CN" w:bidi="ar"/>
              </w:rPr>
            </w:pPr>
            <w:r w:rsidRPr="001828F4">
              <w:rPr>
                <w:rFonts w:eastAsiaTheme="minorEastAsia"/>
                <w:lang w:val="en-US" w:eastAsia="zh-CN"/>
              </w:rPr>
              <w:t>CA_n66A-n77A</w:t>
            </w:r>
          </w:p>
        </w:tc>
        <w:tc>
          <w:tcPr>
            <w:tcW w:w="922" w:type="dxa"/>
            <w:tcBorders>
              <w:top w:val="single" w:sz="4" w:space="0" w:color="auto"/>
              <w:left w:val="single" w:sz="4" w:space="0" w:color="auto"/>
              <w:bottom w:val="single" w:sz="4" w:space="0" w:color="auto"/>
              <w:right w:val="single" w:sz="4" w:space="0" w:color="auto"/>
            </w:tcBorders>
          </w:tcPr>
          <w:p w14:paraId="61403278" w14:textId="77777777" w:rsidR="00F91DDF" w:rsidRPr="001828F4" w:rsidRDefault="00F91DDF" w:rsidP="001F241F">
            <w:pPr>
              <w:pStyle w:val="TAC"/>
              <w:rPr>
                <w:rFonts w:cs="Arial"/>
                <w:szCs w:val="18"/>
                <w:lang w:eastAsia="en-GB"/>
              </w:rPr>
            </w:pPr>
            <w:r w:rsidRPr="001828F4">
              <w:rPr>
                <w:rFonts w:eastAsiaTheme="minorEastAsia" w:cs="Arial"/>
                <w:szCs w:val="18"/>
                <w:lang w:eastAsia="en-GB"/>
              </w:rPr>
              <w:t>n</w:t>
            </w:r>
            <w:r w:rsidRPr="001828F4">
              <w:rPr>
                <w:rFonts w:eastAsiaTheme="minorEastAsia" w:cs="Arial"/>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76DD0580" w14:textId="77777777" w:rsidR="00F91DDF" w:rsidRPr="001828F4" w:rsidRDefault="00F91DDF" w:rsidP="001F241F">
            <w:pPr>
              <w:pStyle w:val="TAC"/>
              <w:rPr>
                <w:rFonts w:cs="Arial"/>
                <w:color w:val="000000"/>
                <w:szCs w:val="18"/>
              </w:rPr>
            </w:pPr>
            <w:r w:rsidRPr="001828F4">
              <w:rPr>
                <w:rFonts w:eastAsiaTheme="minorEastAsia" w:cs="Arial"/>
                <w:color w:val="000000"/>
                <w:szCs w:val="18"/>
              </w:rPr>
              <w:t>n25 channel bandwidths in Table 5.3.5-1</w:t>
            </w:r>
          </w:p>
        </w:tc>
        <w:tc>
          <w:tcPr>
            <w:tcW w:w="1785" w:type="dxa"/>
            <w:tcBorders>
              <w:top w:val="single" w:sz="4" w:space="0" w:color="auto"/>
              <w:left w:val="single" w:sz="4" w:space="0" w:color="auto"/>
              <w:bottom w:val="nil"/>
              <w:right w:val="single" w:sz="4" w:space="0" w:color="auto"/>
            </w:tcBorders>
          </w:tcPr>
          <w:p w14:paraId="1828EC86" w14:textId="77777777" w:rsidR="00F91DDF" w:rsidRPr="001828F4" w:rsidRDefault="00F91DDF" w:rsidP="001F241F">
            <w:pPr>
              <w:pStyle w:val="TAC"/>
              <w:rPr>
                <w:lang w:val="en-US" w:eastAsia="zh-CN" w:bidi="ar"/>
              </w:rPr>
            </w:pPr>
            <w:r w:rsidRPr="001828F4">
              <w:rPr>
                <w:rFonts w:eastAsiaTheme="minorEastAsia"/>
                <w:lang w:val="en-US" w:eastAsia="zh-CN"/>
              </w:rPr>
              <w:t>4 and 5</w:t>
            </w:r>
          </w:p>
        </w:tc>
      </w:tr>
      <w:tr w:rsidR="00F91DDF" w:rsidRPr="001828F4" w14:paraId="22E2159F" w14:textId="77777777" w:rsidTr="001F241F">
        <w:trPr>
          <w:trHeight w:val="29"/>
        </w:trPr>
        <w:tc>
          <w:tcPr>
            <w:tcW w:w="1911" w:type="dxa"/>
            <w:tcBorders>
              <w:top w:val="nil"/>
              <w:left w:val="single" w:sz="4" w:space="0" w:color="auto"/>
              <w:bottom w:val="nil"/>
              <w:right w:val="single" w:sz="4" w:space="0" w:color="auto"/>
            </w:tcBorders>
          </w:tcPr>
          <w:p w14:paraId="17B23111" w14:textId="77777777" w:rsidR="00F91DDF" w:rsidRPr="001828F4" w:rsidRDefault="00F91DDF" w:rsidP="001F241F">
            <w:pPr>
              <w:pStyle w:val="TAC"/>
              <w:rPr>
                <w:lang w:val="en-US" w:eastAsia="zh-CN" w:bidi="ar"/>
              </w:rPr>
            </w:pPr>
          </w:p>
        </w:tc>
        <w:tc>
          <w:tcPr>
            <w:tcW w:w="2038" w:type="dxa"/>
            <w:tcBorders>
              <w:top w:val="nil"/>
              <w:left w:val="single" w:sz="4" w:space="0" w:color="auto"/>
              <w:bottom w:val="nil"/>
              <w:right w:val="single" w:sz="4" w:space="0" w:color="auto"/>
            </w:tcBorders>
          </w:tcPr>
          <w:p w14:paraId="2A111040"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BA92E21" w14:textId="77777777" w:rsidR="00F91DDF" w:rsidRPr="001828F4" w:rsidRDefault="00F91DDF" w:rsidP="001F241F">
            <w:pPr>
              <w:pStyle w:val="TAC"/>
              <w:rPr>
                <w:rFonts w:cs="Arial"/>
                <w:szCs w:val="18"/>
                <w:lang w:eastAsia="en-GB"/>
              </w:rPr>
            </w:pPr>
            <w:r w:rsidRPr="001828F4">
              <w:rPr>
                <w:rFonts w:eastAsiaTheme="minorEastAsia" w:cs="Arial"/>
                <w:szCs w:val="18"/>
                <w:lang w:eastAsia="en-GB"/>
              </w:rPr>
              <w:t>n</w:t>
            </w:r>
            <w:r w:rsidRPr="001828F4">
              <w:rPr>
                <w:rFonts w:eastAsiaTheme="minorEastAsia" w:cs="Arial"/>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545BA1BF" w14:textId="77777777" w:rsidR="00F91DDF" w:rsidRPr="001828F4" w:rsidRDefault="00F91DDF" w:rsidP="001F241F">
            <w:pPr>
              <w:pStyle w:val="TAC"/>
              <w:rPr>
                <w:rFonts w:cs="Arial"/>
                <w:color w:val="000000"/>
                <w:szCs w:val="18"/>
              </w:rPr>
            </w:pPr>
            <w:r w:rsidRPr="001828F4">
              <w:rPr>
                <w:rFonts w:eastAsiaTheme="minorEastAsia"/>
                <w:szCs w:val="18"/>
              </w:rPr>
              <w:t>CA_n41(A-C)_BCS 4</w:t>
            </w:r>
            <w:r w:rsidRPr="001828F4">
              <w:rPr>
                <w:rFonts w:eastAsiaTheme="minorEastAsia"/>
              </w:rPr>
              <w:t xml:space="preserve"> and 5 </w:t>
            </w:r>
          </w:p>
        </w:tc>
        <w:tc>
          <w:tcPr>
            <w:tcW w:w="1785" w:type="dxa"/>
            <w:tcBorders>
              <w:top w:val="nil"/>
              <w:left w:val="single" w:sz="4" w:space="0" w:color="auto"/>
              <w:bottom w:val="nil"/>
              <w:right w:val="single" w:sz="4" w:space="0" w:color="auto"/>
            </w:tcBorders>
          </w:tcPr>
          <w:p w14:paraId="5A58FCAB" w14:textId="77777777" w:rsidR="00F91DDF" w:rsidRPr="001828F4" w:rsidRDefault="00F91DDF" w:rsidP="001F241F">
            <w:pPr>
              <w:pStyle w:val="TAC"/>
              <w:rPr>
                <w:lang w:val="en-US" w:eastAsia="zh-CN" w:bidi="ar"/>
              </w:rPr>
            </w:pPr>
          </w:p>
        </w:tc>
      </w:tr>
      <w:tr w:rsidR="00F91DDF" w:rsidRPr="001828F4" w14:paraId="557C5D8D" w14:textId="77777777" w:rsidTr="001F241F">
        <w:trPr>
          <w:trHeight w:val="29"/>
        </w:trPr>
        <w:tc>
          <w:tcPr>
            <w:tcW w:w="1911" w:type="dxa"/>
            <w:tcBorders>
              <w:top w:val="nil"/>
              <w:left w:val="single" w:sz="4" w:space="0" w:color="auto"/>
              <w:bottom w:val="nil"/>
              <w:right w:val="single" w:sz="4" w:space="0" w:color="auto"/>
            </w:tcBorders>
          </w:tcPr>
          <w:p w14:paraId="56644502" w14:textId="77777777" w:rsidR="00F91DDF" w:rsidRPr="001828F4" w:rsidRDefault="00F91DDF" w:rsidP="001F241F">
            <w:pPr>
              <w:pStyle w:val="TAC"/>
              <w:rPr>
                <w:lang w:val="en-US" w:eastAsia="zh-CN" w:bidi="ar"/>
              </w:rPr>
            </w:pPr>
          </w:p>
        </w:tc>
        <w:tc>
          <w:tcPr>
            <w:tcW w:w="2038" w:type="dxa"/>
            <w:tcBorders>
              <w:top w:val="nil"/>
              <w:left w:val="single" w:sz="4" w:space="0" w:color="auto"/>
              <w:bottom w:val="nil"/>
              <w:right w:val="single" w:sz="4" w:space="0" w:color="auto"/>
            </w:tcBorders>
          </w:tcPr>
          <w:p w14:paraId="5FB84C2B"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C4F03C9" w14:textId="77777777" w:rsidR="00F91DDF" w:rsidRPr="001828F4" w:rsidRDefault="00F91DDF" w:rsidP="001F241F">
            <w:pPr>
              <w:pStyle w:val="TAC"/>
              <w:rPr>
                <w:rFonts w:cs="Arial"/>
                <w:szCs w:val="18"/>
                <w:lang w:eastAsia="en-GB"/>
              </w:rPr>
            </w:pPr>
            <w:r w:rsidRPr="001828F4">
              <w:rPr>
                <w:rFonts w:eastAsiaTheme="minorEastAsia" w:cs="Arial"/>
                <w:szCs w:val="18"/>
                <w:lang w:eastAsia="en-GB"/>
              </w:rPr>
              <w:t>n66</w:t>
            </w:r>
          </w:p>
        </w:tc>
        <w:tc>
          <w:tcPr>
            <w:tcW w:w="2958" w:type="dxa"/>
            <w:tcBorders>
              <w:top w:val="single" w:sz="4" w:space="0" w:color="auto"/>
              <w:left w:val="single" w:sz="4" w:space="0" w:color="auto"/>
              <w:bottom w:val="single" w:sz="4" w:space="0" w:color="auto"/>
              <w:right w:val="single" w:sz="4" w:space="0" w:color="auto"/>
            </w:tcBorders>
          </w:tcPr>
          <w:p w14:paraId="3E50FAA7" w14:textId="77777777" w:rsidR="00F91DDF" w:rsidRPr="001828F4" w:rsidRDefault="00F91DDF" w:rsidP="001F241F">
            <w:pPr>
              <w:pStyle w:val="TAC"/>
              <w:rPr>
                <w:rFonts w:cs="Arial"/>
                <w:color w:val="000000"/>
                <w:szCs w:val="18"/>
              </w:rPr>
            </w:pPr>
            <w:r w:rsidRPr="001828F4">
              <w:rPr>
                <w:rFonts w:eastAsiaTheme="minorEastAsia" w:cs="Arial"/>
                <w:color w:val="000000"/>
                <w:szCs w:val="18"/>
              </w:rPr>
              <w:t>n66 channel bandwidths in Table 5.3.5-1</w:t>
            </w:r>
          </w:p>
        </w:tc>
        <w:tc>
          <w:tcPr>
            <w:tcW w:w="1785" w:type="dxa"/>
            <w:tcBorders>
              <w:top w:val="nil"/>
              <w:left w:val="single" w:sz="4" w:space="0" w:color="auto"/>
              <w:bottom w:val="nil"/>
              <w:right w:val="single" w:sz="4" w:space="0" w:color="auto"/>
            </w:tcBorders>
          </w:tcPr>
          <w:p w14:paraId="43ACC131" w14:textId="77777777" w:rsidR="00F91DDF" w:rsidRPr="001828F4" w:rsidRDefault="00F91DDF" w:rsidP="001F241F">
            <w:pPr>
              <w:pStyle w:val="TAC"/>
              <w:rPr>
                <w:lang w:val="en-US" w:eastAsia="zh-CN" w:bidi="ar"/>
              </w:rPr>
            </w:pPr>
          </w:p>
        </w:tc>
      </w:tr>
      <w:tr w:rsidR="00F91DDF" w:rsidRPr="001828F4" w14:paraId="3D315500" w14:textId="77777777" w:rsidTr="001F241F">
        <w:trPr>
          <w:trHeight w:val="29"/>
        </w:trPr>
        <w:tc>
          <w:tcPr>
            <w:tcW w:w="1911" w:type="dxa"/>
            <w:tcBorders>
              <w:top w:val="nil"/>
              <w:left w:val="single" w:sz="4" w:space="0" w:color="auto"/>
              <w:bottom w:val="single" w:sz="4" w:space="0" w:color="auto"/>
              <w:right w:val="single" w:sz="4" w:space="0" w:color="auto"/>
            </w:tcBorders>
          </w:tcPr>
          <w:p w14:paraId="1F1DC184" w14:textId="77777777" w:rsidR="00F91DDF" w:rsidRPr="001828F4" w:rsidRDefault="00F91DDF" w:rsidP="001F241F">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5395AFE1"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0893D28" w14:textId="77777777" w:rsidR="00F91DDF" w:rsidRPr="001828F4" w:rsidRDefault="00F91DDF" w:rsidP="001F241F">
            <w:pPr>
              <w:pStyle w:val="TAC"/>
              <w:rPr>
                <w:rFonts w:cs="Arial"/>
                <w:szCs w:val="18"/>
                <w:lang w:eastAsia="en-GB"/>
              </w:rPr>
            </w:pPr>
            <w:r w:rsidRPr="001828F4">
              <w:rPr>
                <w:rFonts w:eastAsiaTheme="minorEastAsia" w:cs="Arial"/>
                <w:szCs w:val="18"/>
                <w:lang w:eastAsia="en-GB"/>
              </w:rPr>
              <w:t>n</w:t>
            </w:r>
            <w:r w:rsidRPr="001828F4">
              <w:rPr>
                <w:rFonts w:eastAsiaTheme="minorEastAsia" w:cs="Arial"/>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1BFBE905" w14:textId="77777777" w:rsidR="00F91DDF" w:rsidRPr="001828F4" w:rsidRDefault="00F91DDF" w:rsidP="001F241F">
            <w:pPr>
              <w:pStyle w:val="TAC"/>
              <w:rPr>
                <w:rFonts w:cs="Arial"/>
                <w:color w:val="000000"/>
                <w:szCs w:val="18"/>
              </w:rPr>
            </w:pPr>
            <w:r w:rsidRPr="001828F4">
              <w:rPr>
                <w:rFonts w:eastAsiaTheme="minorEastAsia" w:cs="Arial"/>
                <w:color w:val="000000"/>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2A273537" w14:textId="77777777" w:rsidR="00F91DDF" w:rsidRPr="001828F4" w:rsidRDefault="00F91DDF" w:rsidP="001F241F">
            <w:pPr>
              <w:pStyle w:val="TAC"/>
              <w:rPr>
                <w:lang w:val="en-US" w:eastAsia="zh-CN" w:bidi="ar"/>
              </w:rPr>
            </w:pPr>
          </w:p>
        </w:tc>
      </w:tr>
      <w:tr w:rsidR="00F91DDF" w:rsidRPr="001828F4" w14:paraId="31B2A455" w14:textId="77777777" w:rsidTr="001F241F">
        <w:trPr>
          <w:trHeight w:val="29"/>
        </w:trPr>
        <w:tc>
          <w:tcPr>
            <w:tcW w:w="1911" w:type="dxa"/>
            <w:tcBorders>
              <w:top w:val="single" w:sz="4" w:space="0" w:color="auto"/>
              <w:left w:val="single" w:sz="4" w:space="0" w:color="auto"/>
              <w:bottom w:val="nil"/>
              <w:right w:val="single" w:sz="4" w:space="0" w:color="auto"/>
            </w:tcBorders>
          </w:tcPr>
          <w:p w14:paraId="2896A88F" w14:textId="77777777" w:rsidR="00F91DDF" w:rsidRPr="001828F4" w:rsidRDefault="00F91DDF" w:rsidP="001F241F">
            <w:pPr>
              <w:pStyle w:val="TAC"/>
              <w:rPr>
                <w:lang w:val="en-US" w:eastAsia="zh-CN" w:bidi="ar"/>
              </w:rPr>
            </w:pPr>
            <w:r w:rsidRPr="001828F4">
              <w:rPr>
                <w:rFonts w:eastAsia="ＭＳ 明朝"/>
                <w:lang w:eastAsia="zh-CN"/>
              </w:rPr>
              <w:t>CA_n25A-n41C-n66A-n77A</w:t>
            </w:r>
          </w:p>
        </w:tc>
        <w:tc>
          <w:tcPr>
            <w:tcW w:w="2038" w:type="dxa"/>
            <w:tcBorders>
              <w:top w:val="single" w:sz="4" w:space="0" w:color="auto"/>
              <w:left w:val="single" w:sz="4" w:space="0" w:color="auto"/>
              <w:bottom w:val="nil"/>
              <w:right w:val="single" w:sz="4" w:space="0" w:color="auto"/>
            </w:tcBorders>
          </w:tcPr>
          <w:p w14:paraId="36CD3B55" w14:textId="77777777" w:rsidR="00F91DDF" w:rsidRPr="001828F4" w:rsidRDefault="00F91DDF" w:rsidP="001F241F">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7A6A0D5B" w14:textId="77777777" w:rsidR="00F91DDF" w:rsidRPr="001828F4" w:rsidRDefault="00F91DDF" w:rsidP="001F241F">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518F6853" w14:textId="77777777" w:rsidR="00F91DDF" w:rsidRPr="001828F4" w:rsidRDefault="00F91DDF" w:rsidP="001F241F">
            <w:pPr>
              <w:pStyle w:val="TAC"/>
              <w:rPr>
                <w:rFonts w:eastAsiaTheme="minorEastAsia"/>
              </w:rPr>
            </w:pPr>
            <w:r w:rsidRPr="001828F4">
              <w:rPr>
                <w:rFonts w:eastAsiaTheme="minorEastAsia"/>
              </w:rPr>
              <w:t>CA_n25A-n41A</w:t>
            </w:r>
            <w:r w:rsidRPr="001828F4">
              <w:rPr>
                <w:rFonts w:eastAsiaTheme="minorEastAsia"/>
                <w:vertAlign w:val="superscript"/>
                <w:lang w:val="en-US" w:eastAsia="zh-CN"/>
              </w:rPr>
              <w:t>5</w:t>
            </w:r>
          </w:p>
          <w:p w14:paraId="05A21332" w14:textId="77777777" w:rsidR="00F91DDF" w:rsidRPr="001828F4" w:rsidRDefault="00F91DDF" w:rsidP="001F241F">
            <w:pPr>
              <w:pStyle w:val="TAC"/>
              <w:rPr>
                <w:rFonts w:eastAsiaTheme="minorEastAsia"/>
              </w:rPr>
            </w:pPr>
            <w:r w:rsidRPr="001828F4">
              <w:rPr>
                <w:rFonts w:eastAsiaTheme="minorEastAsia"/>
              </w:rPr>
              <w:t>CA_n25A-n66A</w:t>
            </w:r>
          </w:p>
          <w:p w14:paraId="35C70CE1" w14:textId="77777777" w:rsidR="00F91DDF" w:rsidRPr="001828F4" w:rsidRDefault="00F91DDF" w:rsidP="001F241F">
            <w:pPr>
              <w:pStyle w:val="TAC"/>
              <w:rPr>
                <w:rFonts w:eastAsiaTheme="minorEastAsia"/>
              </w:rPr>
            </w:pPr>
            <w:r w:rsidRPr="001828F4">
              <w:rPr>
                <w:rFonts w:eastAsiaTheme="minorEastAsia"/>
              </w:rPr>
              <w:t>CA_n25A-n77A</w:t>
            </w:r>
            <w:r w:rsidRPr="001828F4">
              <w:rPr>
                <w:rFonts w:eastAsiaTheme="minorEastAsia"/>
                <w:vertAlign w:val="superscript"/>
                <w:lang w:val="en-US" w:eastAsia="zh-CN"/>
              </w:rPr>
              <w:t>5</w:t>
            </w:r>
          </w:p>
          <w:p w14:paraId="3045D18E" w14:textId="77777777" w:rsidR="00F91DDF" w:rsidRPr="001828F4" w:rsidRDefault="00F91DDF" w:rsidP="001F241F">
            <w:pPr>
              <w:pStyle w:val="TAC"/>
              <w:rPr>
                <w:rFonts w:eastAsiaTheme="minorEastAsia"/>
              </w:rPr>
            </w:pPr>
            <w:r w:rsidRPr="001828F4">
              <w:rPr>
                <w:rFonts w:eastAsiaTheme="minorEastAsia"/>
              </w:rPr>
              <w:t>CA_n41A-n66A</w:t>
            </w:r>
            <w:r w:rsidRPr="001828F4">
              <w:rPr>
                <w:rFonts w:eastAsiaTheme="minorEastAsia"/>
                <w:vertAlign w:val="superscript"/>
                <w:lang w:val="en-US" w:eastAsia="zh-CN"/>
              </w:rPr>
              <w:t>5</w:t>
            </w:r>
          </w:p>
          <w:p w14:paraId="018508CF" w14:textId="77777777" w:rsidR="00F91DDF" w:rsidRPr="001828F4" w:rsidRDefault="00F91DDF" w:rsidP="001F241F">
            <w:pPr>
              <w:pStyle w:val="TAC"/>
              <w:rPr>
                <w:rFonts w:eastAsiaTheme="minorEastAsia"/>
              </w:rPr>
            </w:pPr>
            <w:r w:rsidRPr="001828F4">
              <w:rPr>
                <w:rFonts w:eastAsiaTheme="minorEastAsia"/>
                <w:lang w:val="en-US" w:eastAsia="zh-CN"/>
              </w:rPr>
              <w:t>CA_n41A-n77A</w:t>
            </w:r>
            <w:r w:rsidRPr="001828F4">
              <w:rPr>
                <w:rFonts w:eastAsiaTheme="minorEastAsia"/>
                <w:vertAlign w:val="superscript"/>
                <w:lang w:val="en-US" w:eastAsia="zh-CN"/>
              </w:rPr>
              <w:t>5</w:t>
            </w:r>
          </w:p>
          <w:p w14:paraId="67AFA6F8" w14:textId="77777777" w:rsidR="00F91DDF" w:rsidRPr="001828F4" w:rsidRDefault="00F91DDF" w:rsidP="001F241F">
            <w:pPr>
              <w:pStyle w:val="TAC"/>
              <w:rPr>
                <w:rFonts w:eastAsiaTheme="minorEastAsia"/>
                <w:lang w:val="en-US" w:eastAsia="zh-CN"/>
              </w:rPr>
            </w:pPr>
            <w:r w:rsidRPr="001828F4">
              <w:rPr>
                <w:rFonts w:eastAsiaTheme="minorEastAsia"/>
                <w:lang w:val="en-US" w:eastAsia="zh-CN"/>
              </w:rPr>
              <w:t>CA_n41C</w:t>
            </w:r>
            <w:r w:rsidRPr="001828F4">
              <w:rPr>
                <w:rFonts w:eastAsiaTheme="minorEastAsia"/>
                <w:vertAlign w:val="superscript"/>
                <w:lang w:val="en-US" w:eastAsia="zh-CN"/>
              </w:rPr>
              <w:t>5</w:t>
            </w:r>
          </w:p>
          <w:p w14:paraId="58A553A8" w14:textId="77777777" w:rsidR="00F91DDF" w:rsidRPr="001828F4" w:rsidRDefault="00F91DDF" w:rsidP="001F241F">
            <w:pPr>
              <w:pStyle w:val="TAC"/>
              <w:rPr>
                <w:lang w:val="en-US" w:eastAsia="zh-CN"/>
              </w:rPr>
            </w:pPr>
            <w:r w:rsidRPr="001828F4">
              <w:rPr>
                <w:lang w:val="en-US" w:eastAsia="zh-CN"/>
              </w:rPr>
              <w:t>CA_n66A-n77A</w:t>
            </w:r>
            <w:r w:rsidRPr="001828F4">
              <w:rPr>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598737FC" w14:textId="77777777" w:rsidR="00F91DDF" w:rsidRPr="001828F4" w:rsidRDefault="00F91DDF" w:rsidP="001F241F">
            <w:pPr>
              <w:pStyle w:val="TAC"/>
              <w:rPr>
                <w:lang w:val="en-US" w:eastAsia="zh-CN" w:bidi="ar"/>
              </w:rPr>
            </w:pPr>
            <w:r w:rsidRPr="001828F4">
              <w:rPr>
                <w:rFonts w:cs="Arial"/>
                <w:szCs w:val="18"/>
                <w:lang w:eastAsia="en-GB"/>
              </w:rPr>
              <w:t>n</w:t>
            </w:r>
            <w:r w:rsidRPr="001828F4">
              <w:rPr>
                <w:rFonts w:cs="Arial"/>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337BA43A" w14:textId="77777777" w:rsidR="00F91DDF" w:rsidRPr="001828F4" w:rsidRDefault="00F91DDF" w:rsidP="001F241F">
            <w:pPr>
              <w:pStyle w:val="TAC"/>
              <w:rPr>
                <w:lang w:val="en-US" w:eastAsia="zh-CN" w:bidi="ar"/>
              </w:rPr>
            </w:pPr>
            <w:r w:rsidRPr="001828F4">
              <w:rPr>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29580B34" w14:textId="77777777" w:rsidR="00F91DDF" w:rsidRPr="001828F4" w:rsidRDefault="00F91DDF" w:rsidP="001F241F">
            <w:pPr>
              <w:pStyle w:val="TAC"/>
              <w:rPr>
                <w:lang w:val="en-US" w:eastAsia="zh-CN" w:bidi="ar"/>
              </w:rPr>
            </w:pPr>
            <w:r w:rsidRPr="001828F4">
              <w:rPr>
                <w:lang w:val="en-US" w:eastAsia="zh-CN" w:bidi="ar"/>
              </w:rPr>
              <w:t>0</w:t>
            </w:r>
          </w:p>
        </w:tc>
      </w:tr>
      <w:tr w:rsidR="00F91DDF" w:rsidRPr="001828F4" w14:paraId="1819F6BF" w14:textId="77777777" w:rsidTr="001F241F">
        <w:trPr>
          <w:trHeight w:val="29"/>
        </w:trPr>
        <w:tc>
          <w:tcPr>
            <w:tcW w:w="1911" w:type="dxa"/>
            <w:tcBorders>
              <w:top w:val="nil"/>
              <w:left w:val="single" w:sz="4" w:space="0" w:color="auto"/>
              <w:bottom w:val="nil"/>
              <w:right w:val="single" w:sz="4" w:space="0" w:color="auto"/>
            </w:tcBorders>
          </w:tcPr>
          <w:p w14:paraId="2D570D93" w14:textId="77777777" w:rsidR="00F91DDF" w:rsidRPr="001828F4" w:rsidRDefault="00F91DDF" w:rsidP="001F241F">
            <w:pPr>
              <w:pStyle w:val="TAC"/>
              <w:rPr>
                <w:lang w:val="en-US" w:eastAsia="zh-CN" w:bidi="ar"/>
              </w:rPr>
            </w:pPr>
          </w:p>
        </w:tc>
        <w:tc>
          <w:tcPr>
            <w:tcW w:w="2038" w:type="dxa"/>
            <w:tcBorders>
              <w:top w:val="nil"/>
              <w:left w:val="single" w:sz="4" w:space="0" w:color="auto"/>
              <w:bottom w:val="nil"/>
              <w:right w:val="single" w:sz="4" w:space="0" w:color="auto"/>
            </w:tcBorders>
          </w:tcPr>
          <w:p w14:paraId="7FB078D2"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01807E0" w14:textId="77777777" w:rsidR="00F91DDF" w:rsidRPr="001828F4" w:rsidRDefault="00F91DDF" w:rsidP="001F241F">
            <w:pPr>
              <w:pStyle w:val="TAC"/>
              <w:rPr>
                <w:lang w:val="en-US" w:eastAsia="zh-CN" w:bidi="ar"/>
              </w:rPr>
            </w:pPr>
            <w:r w:rsidRPr="001828F4">
              <w:rPr>
                <w:rFonts w:cs="Arial"/>
                <w:szCs w:val="18"/>
                <w:lang w:eastAsia="en-GB"/>
              </w:rPr>
              <w:t>n</w:t>
            </w:r>
            <w:r w:rsidRPr="001828F4">
              <w:rPr>
                <w:rFonts w:cs="Arial"/>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24F2F252" w14:textId="77777777" w:rsidR="00F91DDF" w:rsidRPr="001828F4" w:rsidRDefault="00F91DDF" w:rsidP="001F241F">
            <w:pPr>
              <w:pStyle w:val="TAC"/>
              <w:rPr>
                <w:lang w:val="en-US" w:eastAsia="zh-CN" w:bidi="ar"/>
              </w:rPr>
            </w:pPr>
            <w:r w:rsidRPr="001828F4">
              <w:rPr>
                <w:szCs w:val="18"/>
              </w:rPr>
              <w:t>CA_n41C_BCS1</w:t>
            </w:r>
          </w:p>
        </w:tc>
        <w:tc>
          <w:tcPr>
            <w:tcW w:w="1785" w:type="dxa"/>
            <w:tcBorders>
              <w:top w:val="nil"/>
              <w:left w:val="single" w:sz="4" w:space="0" w:color="auto"/>
              <w:bottom w:val="nil"/>
              <w:right w:val="single" w:sz="4" w:space="0" w:color="auto"/>
            </w:tcBorders>
          </w:tcPr>
          <w:p w14:paraId="1746F461" w14:textId="77777777" w:rsidR="00F91DDF" w:rsidRPr="001828F4" w:rsidRDefault="00F91DDF" w:rsidP="001F241F">
            <w:pPr>
              <w:pStyle w:val="TAC"/>
              <w:rPr>
                <w:lang w:val="en-US" w:eastAsia="zh-CN" w:bidi="ar"/>
              </w:rPr>
            </w:pPr>
          </w:p>
        </w:tc>
      </w:tr>
      <w:tr w:rsidR="00F91DDF" w:rsidRPr="001828F4" w14:paraId="79D65786" w14:textId="77777777" w:rsidTr="001F241F">
        <w:trPr>
          <w:trHeight w:val="29"/>
        </w:trPr>
        <w:tc>
          <w:tcPr>
            <w:tcW w:w="1911" w:type="dxa"/>
            <w:tcBorders>
              <w:top w:val="nil"/>
              <w:left w:val="single" w:sz="4" w:space="0" w:color="auto"/>
              <w:bottom w:val="nil"/>
              <w:right w:val="single" w:sz="4" w:space="0" w:color="auto"/>
            </w:tcBorders>
          </w:tcPr>
          <w:p w14:paraId="371BB822" w14:textId="77777777" w:rsidR="00F91DDF" w:rsidRPr="001828F4" w:rsidRDefault="00F91DDF" w:rsidP="001F241F">
            <w:pPr>
              <w:pStyle w:val="TAC"/>
              <w:rPr>
                <w:lang w:val="en-US" w:eastAsia="zh-CN" w:bidi="ar"/>
              </w:rPr>
            </w:pPr>
          </w:p>
        </w:tc>
        <w:tc>
          <w:tcPr>
            <w:tcW w:w="2038" w:type="dxa"/>
            <w:tcBorders>
              <w:top w:val="nil"/>
              <w:left w:val="single" w:sz="4" w:space="0" w:color="auto"/>
              <w:bottom w:val="nil"/>
              <w:right w:val="single" w:sz="4" w:space="0" w:color="auto"/>
            </w:tcBorders>
          </w:tcPr>
          <w:p w14:paraId="3D73B36A"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AB6B2CA" w14:textId="77777777" w:rsidR="00F91DDF" w:rsidRPr="001828F4" w:rsidRDefault="00F91DDF" w:rsidP="001F241F">
            <w:pPr>
              <w:pStyle w:val="TAC"/>
              <w:rPr>
                <w:lang w:val="en-US" w:eastAsia="zh-CN" w:bidi="ar"/>
              </w:rPr>
            </w:pPr>
            <w:r w:rsidRPr="001828F4">
              <w:rPr>
                <w:rFonts w:cs="Arial"/>
                <w:szCs w:val="18"/>
                <w:lang w:eastAsia="en-GB"/>
              </w:rPr>
              <w:t>n66</w:t>
            </w:r>
          </w:p>
        </w:tc>
        <w:tc>
          <w:tcPr>
            <w:tcW w:w="2958" w:type="dxa"/>
            <w:tcBorders>
              <w:top w:val="single" w:sz="4" w:space="0" w:color="auto"/>
              <w:left w:val="single" w:sz="4" w:space="0" w:color="auto"/>
              <w:bottom w:val="single" w:sz="4" w:space="0" w:color="auto"/>
              <w:right w:val="single" w:sz="4" w:space="0" w:color="auto"/>
            </w:tcBorders>
          </w:tcPr>
          <w:p w14:paraId="6DF5BB95" w14:textId="77777777" w:rsidR="00F91DDF" w:rsidRPr="001828F4" w:rsidRDefault="00F91DDF" w:rsidP="001F241F">
            <w:pPr>
              <w:pStyle w:val="TAC"/>
              <w:rPr>
                <w:lang w:val="en-US" w:eastAsia="zh-CN" w:bidi="ar"/>
              </w:rPr>
            </w:pPr>
            <w:r w:rsidRPr="001828F4">
              <w:rPr>
                <w:lang w:val="en-US" w:eastAsia="zh-CN" w:bidi="ar"/>
              </w:rPr>
              <w:t>5, 10, 15, 20, 25, 30, 40</w:t>
            </w:r>
          </w:p>
        </w:tc>
        <w:tc>
          <w:tcPr>
            <w:tcW w:w="1785" w:type="dxa"/>
            <w:tcBorders>
              <w:top w:val="nil"/>
              <w:left w:val="single" w:sz="4" w:space="0" w:color="auto"/>
              <w:bottom w:val="nil"/>
              <w:right w:val="single" w:sz="4" w:space="0" w:color="auto"/>
            </w:tcBorders>
          </w:tcPr>
          <w:p w14:paraId="072A38EC" w14:textId="77777777" w:rsidR="00F91DDF" w:rsidRPr="001828F4" w:rsidRDefault="00F91DDF" w:rsidP="001F241F">
            <w:pPr>
              <w:pStyle w:val="TAC"/>
              <w:rPr>
                <w:lang w:val="en-US" w:eastAsia="zh-CN" w:bidi="ar"/>
              </w:rPr>
            </w:pPr>
          </w:p>
        </w:tc>
      </w:tr>
      <w:tr w:rsidR="00F91DDF" w:rsidRPr="001828F4" w14:paraId="0E7098C1" w14:textId="77777777" w:rsidTr="001F241F">
        <w:trPr>
          <w:trHeight w:val="29"/>
        </w:trPr>
        <w:tc>
          <w:tcPr>
            <w:tcW w:w="1911" w:type="dxa"/>
            <w:tcBorders>
              <w:top w:val="nil"/>
              <w:left w:val="single" w:sz="4" w:space="0" w:color="auto"/>
              <w:bottom w:val="nil"/>
              <w:right w:val="single" w:sz="4" w:space="0" w:color="auto"/>
            </w:tcBorders>
          </w:tcPr>
          <w:p w14:paraId="2EE8ACD0" w14:textId="77777777" w:rsidR="00F91DDF" w:rsidRPr="001828F4" w:rsidRDefault="00F91DDF" w:rsidP="001F241F">
            <w:pPr>
              <w:pStyle w:val="TAC"/>
              <w:rPr>
                <w:lang w:val="en-US" w:eastAsia="zh-CN" w:bidi="ar"/>
              </w:rPr>
            </w:pPr>
          </w:p>
        </w:tc>
        <w:tc>
          <w:tcPr>
            <w:tcW w:w="2038" w:type="dxa"/>
            <w:tcBorders>
              <w:top w:val="nil"/>
              <w:left w:val="single" w:sz="4" w:space="0" w:color="auto"/>
              <w:bottom w:val="nil"/>
              <w:right w:val="single" w:sz="4" w:space="0" w:color="auto"/>
            </w:tcBorders>
          </w:tcPr>
          <w:p w14:paraId="2F3A683A"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EBD498A" w14:textId="77777777" w:rsidR="00F91DDF" w:rsidRPr="001828F4" w:rsidRDefault="00F91DDF" w:rsidP="001F241F">
            <w:pPr>
              <w:pStyle w:val="TAC"/>
              <w:rPr>
                <w:lang w:val="en-US" w:eastAsia="zh-CN" w:bidi="ar"/>
              </w:rPr>
            </w:pPr>
            <w:r w:rsidRPr="001828F4">
              <w:rPr>
                <w:rFonts w:cs="Arial"/>
                <w:szCs w:val="18"/>
                <w:lang w:eastAsia="en-GB"/>
              </w:rPr>
              <w:t>n</w:t>
            </w:r>
            <w:r w:rsidRPr="001828F4">
              <w:rPr>
                <w:rFonts w:cs="Arial"/>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6EBB367B" w14:textId="77777777" w:rsidR="00F91DDF" w:rsidRPr="001828F4" w:rsidRDefault="00F91DDF" w:rsidP="001F241F">
            <w:pPr>
              <w:pStyle w:val="TAC"/>
              <w:rPr>
                <w:lang w:val="en-US" w:eastAsia="zh-CN" w:bidi="ar"/>
              </w:rPr>
            </w:pPr>
            <w:r w:rsidRPr="001828F4">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F25F68F" w14:textId="77777777" w:rsidR="00F91DDF" w:rsidRPr="001828F4" w:rsidRDefault="00F91DDF" w:rsidP="001F241F">
            <w:pPr>
              <w:pStyle w:val="TAC"/>
              <w:rPr>
                <w:lang w:val="en-US" w:eastAsia="zh-CN" w:bidi="ar"/>
              </w:rPr>
            </w:pPr>
          </w:p>
        </w:tc>
      </w:tr>
      <w:tr w:rsidR="00F91DDF" w:rsidRPr="001828F4" w14:paraId="0D619DF8" w14:textId="77777777" w:rsidTr="001F241F">
        <w:trPr>
          <w:trHeight w:val="29"/>
        </w:trPr>
        <w:tc>
          <w:tcPr>
            <w:tcW w:w="1911" w:type="dxa"/>
            <w:tcBorders>
              <w:top w:val="nil"/>
              <w:left w:val="single" w:sz="4" w:space="0" w:color="auto"/>
              <w:bottom w:val="nil"/>
              <w:right w:val="single" w:sz="4" w:space="0" w:color="auto"/>
            </w:tcBorders>
          </w:tcPr>
          <w:p w14:paraId="10A0DE90" w14:textId="77777777" w:rsidR="00F91DDF" w:rsidRPr="001828F4" w:rsidRDefault="00F91DDF" w:rsidP="001F241F">
            <w:pPr>
              <w:pStyle w:val="TAC"/>
              <w:rPr>
                <w:lang w:val="en-US" w:eastAsia="zh-CN" w:bidi="ar"/>
              </w:rPr>
            </w:pPr>
          </w:p>
        </w:tc>
        <w:tc>
          <w:tcPr>
            <w:tcW w:w="2038" w:type="dxa"/>
            <w:tcBorders>
              <w:top w:val="nil"/>
              <w:left w:val="single" w:sz="4" w:space="0" w:color="auto"/>
              <w:bottom w:val="nil"/>
              <w:right w:val="single" w:sz="4" w:space="0" w:color="auto"/>
            </w:tcBorders>
          </w:tcPr>
          <w:p w14:paraId="0686E181"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F85C543" w14:textId="77777777" w:rsidR="00F91DDF" w:rsidRPr="001828F4" w:rsidRDefault="00F91DDF" w:rsidP="001F241F">
            <w:pPr>
              <w:pStyle w:val="TAC"/>
              <w:rPr>
                <w:rFonts w:cs="Arial"/>
                <w:szCs w:val="18"/>
                <w:lang w:eastAsia="en-GB"/>
              </w:rPr>
            </w:pPr>
            <w:r w:rsidRPr="001828F4">
              <w:rPr>
                <w:rFonts w:cs="Arial"/>
                <w:szCs w:val="18"/>
                <w:lang w:eastAsia="en-GB"/>
              </w:rPr>
              <w:t>n</w:t>
            </w:r>
            <w:r w:rsidRPr="001828F4">
              <w:rPr>
                <w:rFonts w:cs="Arial"/>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49ED8C68" w14:textId="77777777" w:rsidR="00F91DDF" w:rsidRPr="001828F4" w:rsidRDefault="00F91DDF" w:rsidP="001F241F">
            <w:pPr>
              <w:pStyle w:val="TAC"/>
              <w:rPr>
                <w:lang w:val="en-US" w:eastAsia="zh-CN" w:bidi="ar"/>
              </w:rPr>
            </w:pPr>
            <w:r w:rsidRPr="001828F4">
              <w:rPr>
                <w:rFonts w:cs="Arial"/>
                <w:color w:val="000000"/>
                <w:szCs w:val="18"/>
              </w:rPr>
              <w:t>n25 channel bandwidths in Table 5.3.5-1</w:t>
            </w:r>
          </w:p>
        </w:tc>
        <w:tc>
          <w:tcPr>
            <w:tcW w:w="1785" w:type="dxa"/>
            <w:tcBorders>
              <w:top w:val="nil"/>
              <w:left w:val="single" w:sz="4" w:space="0" w:color="auto"/>
              <w:bottom w:val="nil"/>
              <w:right w:val="single" w:sz="4" w:space="0" w:color="auto"/>
            </w:tcBorders>
          </w:tcPr>
          <w:p w14:paraId="39304F5E" w14:textId="77777777" w:rsidR="00F91DDF" w:rsidRPr="001828F4" w:rsidRDefault="00F91DDF" w:rsidP="001F241F">
            <w:pPr>
              <w:pStyle w:val="TAC"/>
              <w:rPr>
                <w:lang w:val="en-US" w:eastAsia="zh-CN" w:bidi="ar"/>
              </w:rPr>
            </w:pPr>
            <w:r w:rsidRPr="001828F4">
              <w:rPr>
                <w:lang w:val="en-US" w:eastAsia="zh-CN"/>
              </w:rPr>
              <w:t>4 and 5</w:t>
            </w:r>
          </w:p>
        </w:tc>
      </w:tr>
      <w:tr w:rsidR="00F91DDF" w:rsidRPr="001828F4" w14:paraId="6864D902" w14:textId="77777777" w:rsidTr="001F241F">
        <w:trPr>
          <w:trHeight w:val="29"/>
        </w:trPr>
        <w:tc>
          <w:tcPr>
            <w:tcW w:w="1911" w:type="dxa"/>
            <w:tcBorders>
              <w:top w:val="nil"/>
              <w:left w:val="single" w:sz="4" w:space="0" w:color="auto"/>
              <w:bottom w:val="nil"/>
              <w:right w:val="single" w:sz="4" w:space="0" w:color="auto"/>
            </w:tcBorders>
          </w:tcPr>
          <w:p w14:paraId="74F5FE3E" w14:textId="77777777" w:rsidR="00F91DDF" w:rsidRPr="001828F4" w:rsidRDefault="00F91DDF" w:rsidP="001F241F">
            <w:pPr>
              <w:pStyle w:val="TAC"/>
              <w:rPr>
                <w:lang w:val="en-US" w:eastAsia="zh-CN" w:bidi="ar"/>
              </w:rPr>
            </w:pPr>
          </w:p>
        </w:tc>
        <w:tc>
          <w:tcPr>
            <w:tcW w:w="2038" w:type="dxa"/>
            <w:tcBorders>
              <w:top w:val="nil"/>
              <w:left w:val="single" w:sz="4" w:space="0" w:color="auto"/>
              <w:bottom w:val="nil"/>
              <w:right w:val="single" w:sz="4" w:space="0" w:color="auto"/>
            </w:tcBorders>
          </w:tcPr>
          <w:p w14:paraId="1C2797D9"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5F9151B" w14:textId="77777777" w:rsidR="00F91DDF" w:rsidRPr="001828F4" w:rsidRDefault="00F91DDF" w:rsidP="001F241F">
            <w:pPr>
              <w:pStyle w:val="TAC"/>
              <w:rPr>
                <w:rFonts w:cs="Arial"/>
                <w:szCs w:val="18"/>
                <w:lang w:eastAsia="en-GB"/>
              </w:rPr>
            </w:pPr>
            <w:r w:rsidRPr="001828F4">
              <w:rPr>
                <w:rFonts w:cs="Arial"/>
                <w:szCs w:val="18"/>
                <w:lang w:eastAsia="en-GB"/>
              </w:rPr>
              <w:t>n</w:t>
            </w:r>
            <w:r w:rsidRPr="001828F4">
              <w:rPr>
                <w:rFonts w:cs="Arial"/>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2FAB8C45" w14:textId="77777777" w:rsidR="00F91DDF" w:rsidRPr="001828F4" w:rsidRDefault="00F91DDF" w:rsidP="001F241F">
            <w:pPr>
              <w:pStyle w:val="TAC"/>
              <w:rPr>
                <w:lang w:val="en-US" w:eastAsia="zh-CN" w:bidi="ar"/>
              </w:rPr>
            </w:pPr>
            <w:r w:rsidRPr="001828F4">
              <w:rPr>
                <w:szCs w:val="18"/>
              </w:rPr>
              <w:t>CA_n41C_BCS 4</w:t>
            </w:r>
            <w:r w:rsidRPr="001828F4">
              <w:t xml:space="preserve"> and 5 </w:t>
            </w:r>
          </w:p>
        </w:tc>
        <w:tc>
          <w:tcPr>
            <w:tcW w:w="1785" w:type="dxa"/>
            <w:tcBorders>
              <w:top w:val="nil"/>
              <w:left w:val="single" w:sz="4" w:space="0" w:color="auto"/>
              <w:bottom w:val="nil"/>
              <w:right w:val="single" w:sz="4" w:space="0" w:color="auto"/>
            </w:tcBorders>
          </w:tcPr>
          <w:p w14:paraId="6330F646" w14:textId="77777777" w:rsidR="00F91DDF" w:rsidRPr="001828F4" w:rsidRDefault="00F91DDF" w:rsidP="001F241F">
            <w:pPr>
              <w:pStyle w:val="TAC"/>
              <w:rPr>
                <w:lang w:val="en-US" w:eastAsia="zh-CN" w:bidi="ar"/>
              </w:rPr>
            </w:pPr>
          </w:p>
        </w:tc>
      </w:tr>
      <w:tr w:rsidR="00F91DDF" w:rsidRPr="001828F4" w14:paraId="360C7624" w14:textId="77777777" w:rsidTr="001F241F">
        <w:trPr>
          <w:trHeight w:val="29"/>
        </w:trPr>
        <w:tc>
          <w:tcPr>
            <w:tcW w:w="1911" w:type="dxa"/>
            <w:tcBorders>
              <w:top w:val="nil"/>
              <w:left w:val="single" w:sz="4" w:space="0" w:color="auto"/>
              <w:bottom w:val="nil"/>
              <w:right w:val="single" w:sz="4" w:space="0" w:color="auto"/>
            </w:tcBorders>
          </w:tcPr>
          <w:p w14:paraId="7FE60C0C" w14:textId="77777777" w:rsidR="00F91DDF" w:rsidRPr="001828F4" w:rsidRDefault="00F91DDF" w:rsidP="001F241F">
            <w:pPr>
              <w:pStyle w:val="TAC"/>
              <w:rPr>
                <w:lang w:val="en-US" w:eastAsia="zh-CN" w:bidi="ar"/>
              </w:rPr>
            </w:pPr>
          </w:p>
        </w:tc>
        <w:tc>
          <w:tcPr>
            <w:tcW w:w="2038" w:type="dxa"/>
            <w:tcBorders>
              <w:top w:val="nil"/>
              <w:left w:val="single" w:sz="4" w:space="0" w:color="auto"/>
              <w:bottom w:val="nil"/>
              <w:right w:val="single" w:sz="4" w:space="0" w:color="auto"/>
            </w:tcBorders>
          </w:tcPr>
          <w:p w14:paraId="37691EE6"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6D31ED1" w14:textId="77777777" w:rsidR="00F91DDF" w:rsidRPr="001828F4" w:rsidRDefault="00F91DDF" w:rsidP="001F241F">
            <w:pPr>
              <w:pStyle w:val="TAC"/>
              <w:rPr>
                <w:rFonts w:cs="Arial"/>
                <w:szCs w:val="18"/>
                <w:lang w:eastAsia="en-GB"/>
              </w:rPr>
            </w:pPr>
            <w:r w:rsidRPr="001828F4">
              <w:rPr>
                <w:rFonts w:cs="Arial"/>
                <w:szCs w:val="18"/>
                <w:lang w:eastAsia="en-GB"/>
              </w:rPr>
              <w:t>n66</w:t>
            </w:r>
          </w:p>
        </w:tc>
        <w:tc>
          <w:tcPr>
            <w:tcW w:w="2958" w:type="dxa"/>
            <w:tcBorders>
              <w:top w:val="single" w:sz="4" w:space="0" w:color="auto"/>
              <w:left w:val="single" w:sz="4" w:space="0" w:color="auto"/>
              <w:bottom w:val="single" w:sz="4" w:space="0" w:color="auto"/>
              <w:right w:val="single" w:sz="4" w:space="0" w:color="auto"/>
            </w:tcBorders>
          </w:tcPr>
          <w:p w14:paraId="7C5219C7" w14:textId="77777777" w:rsidR="00F91DDF" w:rsidRPr="001828F4" w:rsidRDefault="00F91DDF" w:rsidP="001F241F">
            <w:pPr>
              <w:pStyle w:val="TAC"/>
              <w:rPr>
                <w:lang w:val="en-US" w:eastAsia="zh-CN" w:bidi="ar"/>
              </w:rPr>
            </w:pPr>
            <w:r w:rsidRPr="001828F4">
              <w:rPr>
                <w:rFonts w:cs="Arial"/>
                <w:color w:val="000000"/>
                <w:szCs w:val="18"/>
              </w:rPr>
              <w:t>n66 channel bandwidths in Table 5.3.5-1</w:t>
            </w:r>
          </w:p>
        </w:tc>
        <w:tc>
          <w:tcPr>
            <w:tcW w:w="1785" w:type="dxa"/>
            <w:tcBorders>
              <w:top w:val="nil"/>
              <w:left w:val="single" w:sz="4" w:space="0" w:color="auto"/>
              <w:bottom w:val="nil"/>
              <w:right w:val="single" w:sz="4" w:space="0" w:color="auto"/>
            </w:tcBorders>
          </w:tcPr>
          <w:p w14:paraId="74B3F009" w14:textId="77777777" w:rsidR="00F91DDF" w:rsidRPr="001828F4" w:rsidRDefault="00F91DDF" w:rsidP="001F241F">
            <w:pPr>
              <w:pStyle w:val="TAC"/>
              <w:rPr>
                <w:lang w:val="en-US" w:eastAsia="zh-CN" w:bidi="ar"/>
              </w:rPr>
            </w:pPr>
          </w:p>
        </w:tc>
      </w:tr>
      <w:tr w:rsidR="00F91DDF" w:rsidRPr="001828F4" w14:paraId="3818601F" w14:textId="77777777" w:rsidTr="001F241F">
        <w:trPr>
          <w:trHeight w:val="29"/>
        </w:trPr>
        <w:tc>
          <w:tcPr>
            <w:tcW w:w="1911" w:type="dxa"/>
            <w:tcBorders>
              <w:top w:val="nil"/>
              <w:left w:val="single" w:sz="4" w:space="0" w:color="auto"/>
              <w:bottom w:val="single" w:sz="4" w:space="0" w:color="auto"/>
              <w:right w:val="single" w:sz="4" w:space="0" w:color="auto"/>
            </w:tcBorders>
          </w:tcPr>
          <w:p w14:paraId="171D1A13" w14:textId="77777777" w:rsidR="00F91DDF" w:rsidRPr="001828F4" w:rsidRDefault="00F91DDF" w:rsidP="001F241F">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527DF9F5"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5EB088A" w14:textId="77777777" w:rsidR="00F91DDF" w:rsidRPr="001828F4" w:rsidRDefault="00F91DDF" w:rsidP="001F241F">
            <w:pPr>
              <w:pStyle w:val="TAC"/>
              <w:rPr>
                <w:rFonts w:cs="Arial"/>
                <w:szCs w:val="18"/>
                <w:lang w:eastAsia="en-GB"/>
              </w:rPr>
            </w:pPr>
            <w:r w:rsidRPr="001828F4">
              <w:rPr>
                <w:rFonts w:cs="Arial"/>
                <w:szCs w:val="18"/>
                <w:lang w:eastAsia="en-GB"/>
              </w:rPr>
              <w:t>n</w:t>
            </w:r>
            <w:r w:rsidRPr="001828F4">
              <w:rPr>
                <w:rFonts w:cs="Arial"/>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64B37C7C" w14:textId="77777777" w:rsidR="00F91DDF" w:rsidRPr="001828F4" w:rsidRDefault="00F91DDF" w:rsidP="001F241F">
            <w:pPr>
              <w:pStyle w:val="TAC"/>
              <w:rPr>
                <w:lang w:val="en-US" w:eastAsia="zh-CN" w:bidi="ar"/>
              </w:rPr>
            </w:pPr>
            <w:r w:rsidRPr="001828F4">
              <w:rPr>
                <w:rFonts w:cs="Arial"/>
                <w:color w:val="000000"/>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54BB7F88" w14:textId="77777777" w:rsidR="00F91DDF" w:rsidRPr="001828F4" w:rsidRDefault="00F91DDF" w:rsidP="001F241F">
            <w:pPr>
              <w:pStyle w:val="TAC"/>
              <w:rPr>
                <w:lang w:val="en-US" w:eastAsia="zh-CN" w:bidi="ar"/>
              </w:rPr>
            </w:pPr>
          </w:p>
        </w:tc>
      </w:tr>
      <w:tr w:rsidR="00F91DDF" w:rsidRPr="001828F4" w14:paraId="7F5A9AF7" w14:textId="77777777" w:rsidTr="001F241F">
        <w:trPr>
          <w:trHeight w:val="29"/>
        </w:trPr>
        <w:tc>
          <w:tcPr>
            <w:tcW w:w="1911" w:type="dxa"/>
            <w:tcBorders>
              <w:top w:val="single" w:sz="4" w:space="0" w:color="auto"/>
              <w:left w:val="single" w:sz="4" w:space="0" w:color="auto"/>
              <w:bottom w:val="nil"/>
              <w:right w:val="single" w:sz="4" w:space="0" w:color="auto"/>
            </w:tcBorders>
          </w:tcPr>
          <w:p w14:paraId="1A2C4554" w14:textId="77777777" w:rsidR="00F91DDF" w:rsidRPr="001828F4" w:rsidRDefault="00F91DDF" w:rsidP="001F241F">
            <w:pPr>
              <w:pStyle w:val="TAC"/>
              <w:rPr>
                <w:rFonts w:eastAsiaTheme="minorEastAsia"/>
              </w:rPr>
            </w:pPr>
            <w:r w:rsidRPr="001828F4">
              <w:rPr>
                <w:rFonts w:eastAsiaTheme="minorEastAsia"/>
                <w:szCs w:val="18"/>
              </w:rPr>
              <w:t>CA_n25A-n41C-n66A-n77(2A)</w:t>
            </w:r>
          </w:p>
        </w:tc>
        <w:tc>
          <w:tcPr>
            <w:tcW w:w="2038" w:type="dxa"/>
            <w:tcBorders>
              <w:top w:val="single" w:sz="4" w:space="0" w:color="auto"/>
              <w:left w:val="single" w:sz="4" w:space="0" w:color="auto"/>
              <w:bottom w:val="single" w:sz="4" w:space="0" w:color="FFFFFF" w:themeColor="background1"/>
              <w:right w:val="single" w:sz="4" w:space="0" w:color="auto"/>
            </w:tcBorders>
          </w:tcPr>
          <w:p w14:paraId="2F6C669B" w14:textId="77777777" w:rsidR="00F91DDF" w:rsidRPr="001828F4" w:rsidRDefault="00F91DDF" w:rsidP="001F241F">
            <w:pPr>
              <w:pStyle w:val="TAC"/>
              <w:rPr>
                <w:rFonts w:eastAsiaTheme="minorEastAsia"/>
                <w:lang w:val="en-US" w:eastAsia="zh-CN"/>
              </w:rPr>
            </w:pPr>
            <w:r w:rsidRPr="001828F4">
              <w:rPr>
                <w:rFonts w:eastAsiaTheme="minorEastAsia"/>
                <w:lang w:val="en-US" w:eastAsia="zh-CN"/>
              </w:rPr>
              <w:t xml:space="preserve">CA_n25A-n41A </w:t>
            </w:r>
          </w:p>
          <w:p w14:paraId="6CA91FE6" w14:textId="77777777" w:rsidR="00F91DDF" w:rsidRPr="001828F4" w:rsidRDefault="00F91DDF" w:rsidP="001F241F">
            <w:pPr>
              <w:pStyle w:val="TAC"/>
              <w:rPr>
                <w:rFonts w:eastAsiaTheme="minorEastAsia"/>
                <w:lang w:val="en-US" w:eastAsia="zh-CN"/>
              </w:rPr>
            </w:pPr>
            <w:r w:rsidRPr="001828F4">
              <w:rPr>
                <w:rFonts w:eastAsiaTheme="minorEastAsia"/>
                <w:lang w:val="en-US" w:eastAsia="zh-CN"/>
              </w:rPr>
              <w:t xml:space="preserve">CA_n25A-n66A </w:t>
            </w:r>
          </w:p>
          <w:p w14:paraId="2F39A15C" w14:textId="77777777" w:rsidR="00F91DDF" w:rsidRPr="001828F4" w:rsidRDefault="00F91DDF" w:rsidP="001F241F">
            <w:pPr>
              <w:pStyle w:val="TAC"/>
              <w:rPr>
                <w:rFonts w:eastAsiaTheme="minorEastAsia"/>
                <w:lang w:val="en-US" w:eastAsia="zh-CN"/>
              </w:rPr>
            </w:pPr>
            <w:r w:rsidRPr="001828F4">
              <w:rPr>
                <w:rFonts w:eastAsiaTheme="minorEastAsia"/>
                <w:lang w:val="en-US" w:eastAsia="zh-CN"/>
              </w:rPr>
              <w:t xml:space="preserve">CA_n25A-n77A </w:t>
            </w:r>
          </w:p>
          <w:p w14:paraId="50F001FD" w14:textId="77777777" w:rsidR="00F91DDF" w:rsidRPr="001828F4" w:rsidRDefault="00F91DDF" w:rsidP="001F241F">
            <w:pPr>
              <w:pStyle w:val="TAC"/>
              <w:rPr>
                <w:rFonts w:eastAsiaTheme="minorEastAsia"/>
                <w:lang w:val="en-US" w:eastAsia="zh-CN"/>
              </w:rPr>
            </w:pPr>
            <w:r w:rsidRPr="001828F4">
              <w:rPr>
                <w:rFonts w:eastAsiaTheme="minorEastAsia"/>
                <w:lang w:val="en-US" w:eastAsia="zh-CN"/>
              </w:rPr>
              <w:t xml:space="preserve">CA_n41C </w:t>
            </w:r>
          </w:p>
          <w:p w14:paraId="22893043" w14:textId="77777777" w:rsidR="00F91DDF" w:rsidRPr="001828F4" w:rsidRDefault="00F91DDF" w:rsidP="001F241F">
            <w:pPr>
              <w:pStyle w:val="TAC"/>
              <w:rPr>
                <w:rFonts w:eastAsiaTheme="minorEastAsia"/>
                <w:lang w:val="en-US" w:eastAsia="zh-CN"/>
              </w:rPr>
            </w:pPr>
            <w:r w:rsidRPr="001828F4">
              <w:rPr>
                <w:rFonts w:eastAsiaTheme="minorEastAsia"/>
                <w:lang w:val="en-US" w:eastAsia="zh-CN"/>
              </w:rPr>
              <w:t xml:space="preserve">CA_n41A-n66A </w:t>
            </w:r>
          </w:p>
          <w:p w14:paraId="040D3CA8" w14:textId="77777777" w:rsidR="00F91DDF" w:rsidRPr="001828F4" w:rsidRDefault="00F91DDF" w:rsidP="001F241F">
            <w:pPr>
              <w:pStyle w:val="TAC"/>
              <w:rPr>
                <w:rFonts w:eastAsiaTheme="minorEastAsia"/>
                <w:lang w:val="en-US" w:eastAsia="zh-CN"/>
              </w:rPr>
            </w:pPr>
            <w:r w:rsidRPr="001828F4">
              <w:rPr>
                <w:rFonts w:eastAsiaTheme="minorEastAsia"/>
                <w:lang w:val="en-US" w:eastAsia="zh-CN"/>
              </w:rPr>
              <w:t xml:space="preserve">CA_n41A-n77A </w:t>
            </w:r>
          </w:p>
          <w:p w14:paraId="0ADCA2FF" w14:textId="77777777" w:rsidR="00F91DDF" w:rsidRPr="001828F4" w:rsidRDefault="00F91DDF" w:rsidP="001F241F">
            <w:pPr>
              <w:pStyle w:val="TAC"/>
              <w:rPr>
                <w:rFonts w:eastAsiaTheme="minorEastAsia"/>
              </w:rPr>
            </w:pPr>
            <w:r w:rsidRPr="001828F4">
              <w:rPr>
                <w:rFonts w:eastAsiaTheme="minorEastAsia"/>
                <w:lang w:val="en-US" w:eastAsia="zh-CN"/>
              </w:rPr>
              <w:t>CA_n66A-n77A</w:t>
            </w:r>
          </w:p>
        </w:tc>
        <w:tc>
          <w:tcPr>
            <w:tcW w:w="922" w:type="dxa"/>
            <w:tcBorders>
              <w:top w:val="single" w:sz="4" w:space="0" w:color="auto"/>
              <w:left w:val="single" w:sz="4" w:space="0" w:color="auto"/>
              <w:bottom w:val="single" w:sz="4" w:space="0" w:color="auto"/>
              <w:right w:val="single" w:sz="4" w:space="0" w:color="auto"/>
            </w:tcBorders>
          </w:tcPr>
          <w:p w14:paraId="4D65B953" w14:textId="77777777" w:rsidR="00F91DDF" w:rsidRPr="001828F4" w:rsidRDefault="00F91DDF" w:rsidP="001F241F">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528370D4" w14:textId="77777777" w:rsidR="00F91DDF" w:rsidRPr="001828F4" w:rsidRDefault="00F91DDF" w:rsidP="001F241F">
            <w:pPr>
              <w:pStyle w:val="TAC"/>
              <w:rPr>
                <w:rFonts w:eastAsiaTheme="minorEastAsia"/>
              </w:rPr>
            </w:pPr>
            <w:r w:rsidRPr="001828F4">
              <w:rPr>
                <w:rFonts w:eastAsiaTheme="minorEastAsia" w:cs="Arial"/>
                <w:color w:val="000000"/>
                <w:szCs w:val="18"/>
              </w:rPr>
              <w:t>n25 channel bandwidths in Table 5.3.5-1</w:t>
            </w:r>
          </w:p>
        </w:tc>
        <w:tc>
          <w:tcPr>
            <w:tcW w:w="1785" w:type="dxa"/>
            <w:tcBorders>
              <w:top w:val="single" w:sz="4" w:space="0" w:color="auto"/>
              <w:left w:val="single" w:sz="4" w:space="0" w:color="auto"/>
              <w:bottom w:val="nil"/>
              <w:right w:val="single" w:sz="4" w:space="0" w:color="auto"/>
            </w:tcBorders>
          </w:tcPr>
          <w:p w14:paraId="178C6064" w14:textId="77777777" w:rsidR="00F91DDF" w:rsidRPr="001828F4" w:rsidRDefault="00F91DDF" w:rsidP="001F241F">
            <w:pPr>
              <w:pStyle w:val="TAC"/>
              <w:rPr>
                <w:rFonts w:eastAsiaTheme="minorEastAsia"/>
              </w:rPr>
            </w:pPr>
            <w:r w:rsidRPr="001828F4">
              <w:rPr>
                <w:rFonts w:eastAsiaTheme="minorEastAsia"/>
                <w:lang w:val="en-US" w:eastAsia="zh-CN"/>
              </w:rPr>
              <w:t>4 and 5</w:t>
            </w:r>
          </w:p>
        </w:tc>
      </w:tr>
      <w:tr w:rsidR="00F91DDF" w:rsidRPr="001828F4" w14:paraId="383D21BF" w14:textId="77777777" w:rsidTr="001F241F">
        <w:trPr>
          <w:trHeight w:val="29"/>
        </w:trPr>
        <w:tc>
          <w:tcPr>
            <w:tcW w:w="1911" w:type="dxa"/>
            <w:tcBorders>
              <w:top w:val="nil"/>
              <w:left w:val="single" w:sz="4" w:space="0" w:color="auto"/>
              <w:bottom w:val="nil"/>
              <w:right w:val="single" w:sz="4" w:space="0" w:color="auto"/>
            </w:tcBorders>
          </w:tcPr>
          <w:p w14:paraId="51F7F03D" w14:textId="77777777" w:rsidR="00F91DDF" w:rsidRPr="001828F4" w:rsidRDefault="00F91DDF" w:rsidP="001F241F">
            <w:pPr>
              <w:pStyle w:val="TAC"/>
              <w:rPr>
                <w:rFonts w:eastAsiaTheme="minorEastAsia"/>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2FC82D67" w14:textId="77777777" w:rsidR="00F91DDF" w:rsidRPr="001828F4" w:rsidRDefault="00F91DDF" w:rsidP="001F241F">
            <w:pPr>
              <w:pStyle w:val="TAC"/>
              <w:rPr>
                <w:rFonts w:eastAsiaTheme="minorEastAsia"/>
              </w:rPr>
            </w:pPr>
          </w:p>
        </w:tc>
        <w:tc>
          <w:tcPr>
            <w:tcW w:w="922" w:type="dxa"/>
            <w:tcBorders>
              <w:top w:val="single" w:sz="4" w:space="0" w:color="auto"/>
              <w:left w:val="single" w:sz="4" w:space="0" w:color="auto"/>
              <w:bottom w:val="single" w:sz="4" w:space="0" w:color="auto"/>
              <w:right w:val="single" w:sz="4" w:space="0" w:color="auto"/>
            </w:tcBorders>
          </w:tcPr>
          <w:p w14:paraId="2D8288B5" w14:textId="77777777" w:rsidR="00F91DDF" w:rsidRPr="001828F4" w:rsidRDefault="00F91DDF" w:rsidP="001F241F">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03C35BC1" w14:textId="77777777" w:rsidR="00F91DDF" w:rsidRPr="001828F4" w:rsidRDefault="00F91DDF" w:rsidP="001F241F">
            <w:pPr>
              <w:pStyle w:val="TAC"/>
              <w:rPr>
                <w:rFonts w:eastAsiaTheme="minorEastAsia"/>
              </w:rPr>
            </w:pPr>
            <w:r w:rsidRPr="001828F4">
              <w:rPr>
                <w:rFonts w:eastAsiaTheme="minorEastAsia"/>
                <w:szCs w:val="18"/>
              </w:rPr>
              <w:t>CA_n41C_BCS 4</w:t>
            </w:r>
            <w:r w:rsidRPr="001828F4">
              <w:rPr>
                <w:rFonts w:eastAsiaTheme="minorEastAsia"/>
              </w:rPr>
              <w:t xml:space="preserve"> and 5 </w:t>
            </w:r>
          </w:p>
        </w:tc>
        <w:tc>
          <w:tcPr>
            <w:tcW w:w="1785" w:type="dxa"/>
            <w:tcBorders>
              <w:top w:val="nil"/>
              <w:left w:val="single" w:sz="4" w:space="0" w:color="auto"/>
              <w:bottom w:val="nil"/>
              <w:right w:val="single" w:sz="4" w:space="0" w:color="auto"/>
            </w:tcBorders>
          </w:tcPr>
          <w:p w14:paraId="78A39FFA" w14:textId="77777777" w:rsidR="00F91DDF" w:rsidRPr="001828F4" w:rsidRDefault="00F91DDF" w:rsidP="001F241F">
            <w:pPr>
              <w:pStyle w:val="TAC"/>
              <w:rPr>
                <w:rFonts w:eastAsiaTheme="minorEastAsia"/>
              </w:rPr>
            </w:pPr>
          </w:p>
        </w:tc>
      </w:tr>
      <w:tr w:rsidR="00F91DDF" w:rsidRPr="001828F4" w14:paraId="5833A3B1" w14:textId="77777777" w:rsidTr="001F241F">
        <w:trPr>
          <w:trHeight w:val="29"/>
        </w:trPr>
        <w:tc>
          <w:tcPr>
            <w:tcW w:w="1911" w:type="dxa"/>
            <w:tcBorders>
              <w:top w:val="nil"/>
              <w:left w:val="single" w:sz="4" w:space="0" w:color="auto"/>
              <w:bottom w:val="nil"/>
              <w:right w:val="single" w:sz="4" w:space="0" w:color="auto"/>
            </w:tcBorders>
          </w:tcPr>
          <w:p w14:paraId="1C4473D5" w14:textId="77777777" w:rsidR="00F91DDF" w:rsidRPr="001828F4" w:rsidRDefault="00F91DDF" w:rsidP="001F241F">
            <w:pPr>
              <w:pStyle w:val="TAC"/>
              <w:rPr>
                <w:rFonts w:eastAsiaTheme="minorEastAsia"/>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091C64E2" w14:textId="77777777" w:rsidR="00F91DDF" w:rsidRPr="001828F4" w:rsidRDefault="00F91DDF" w:rsidP="001F241F">
            <w:pPr>
              <w:pStyle w:val="TAC"/>
              <w:rPr>
                <w:rFonts w:eastAsiaTheme="minorEastAsia"/>
              </w:rPr>
            </w:pPr>
          </w:p>
        </w:tc>
        <w:tc>
          <w:tcPr>
            <w:tcW w:w="922" w:type="dxa"/>
            <w:tcBorders>
              <w:top w:val="single" w:sz="4" w:space="0" w:color="auto"/>
              <w:left w:val="single" w:sz="4" w:space="0" w:color="auto"/>
              <w:bottom w:val="single" w:sz="4" w:space="0" w:color="auto"/>
              <w:right w:val="single" w:sz="4" w:space="0" w:color="auto"/>
            </w:tcBorders>
          </w:tcPr>
          <w:p w14:paraId="2156F5EA" w14:textId="77777777" w:rsidR="00F91DDF" w:rsidRPr="001828F4" w:rsidRDefault="00F91DDF" w:rsidP="001F241F">
            <w:pPr>
              <w:pStyle w:val="TAC"/>
              <w:rPr>
                <w:rFonts w:eastAsiaTheme="minorEastAsia"/>
              </w:rPr>
            </w:pPr>
            <w:r w:rsidRPr="001828F4">
              <w:rPr>
                <w:rFonts w:eastAsiaTheme="minorEastAsia" w:cs="Arial"/>
                <w:szCs w:val="18"/>
                <w:lang w:eastAsia="en-GB"/>
              </w:rPr>
              <w:t>n66</w:t>
            </w:r>
          </w:p>
        </w:tc>
        <w:tc>
          <w:tcPr>
            <w:tcW w:w="2958" w:type="dxa"/>
            <w:tcBorders>
              <w:top w:val="single" w:sz="4" w:space="0" w:color="auto"/>
              <w:left w:val="single" w:sz="4" w:space="0" w:color="auto"/>
              <w:bottom w:val="single" w:sz="4" w:space="0" w:color="auto"/>
              <w:right w:val="single" w:sz="4" w:space="0" w:color="auto"/>
            </w:tcBorders>
          </w:tcPr>
          <w:p w14:paraId="2024D43F" w14:textId="77777777" w:rsidR="00F91DDF" w:rsidRPr="001828F4" w:rsidRDefault="00F91DDF" w:rsidP="001F241F">
            <w:pPr>
              <w:pStyle w:val="TAC"/>
              <w:rPr>
                <w:rFonts w:eastAsiaTheme="minorEastAsia"/>
              </w:rPr>
            </w:pPr>
            <w:r w:rsidRPr="001828F4">
              <w:rPr>
                <w:rFonts w:eastAsiaTheme="minorEastAsia" w:cs="Arial"/>
                <w:color w:val="000000"/>
                <w:szCs w:val="18"/>
              </w:rPr>
              <w:t>n66 channel bandwidths in Table 5.3.5-1</w:t>
            </w:r>
          </w:p>
        </w:tc>
        <w:tc>
          <w:tcPr>
            <w:tcW w:w="1785" w:type="dxa"/>
            <w:tcBorders>
              <w:top w:val="nil"/>
              <w:left w:val="single" w:sz="4" w:space="0" w:color="auto"/>
              <w:bottom w:val="nil"/>
              <w:right w:val="single" w:sz="4" w:space="0" w:color="auto"/>
            </w:tcBorders>
          </w:tcPr>
          <w:p w14:paraId="3FEF3E3E" w14:textId="77777777" w:rsidR="00F91DDF" w:rsidRPr="001828F4" w:rsidRDefault="00F91DDF" w:rsidP="001F241F">
            <w:pPr>
              <w:pStyle w:val="TAC"/>
              <w:rPr>
                <w:rFonts w:eastAsiaTheme="minorEastAsia"/>
              </w:rPr>
            </w:pPr>
          </w:p>
        </w:tc>
      </w:tr>
      <w:tr w:rsidR="00F91DDF" w:rsidRPr="001828F4" w14:paraId="17646D95" w14:textId="77777777" w:rsidTr="001F241F">
        <w:trPr>
          <w:trHeight w:val="29"/>
        </w:trPr>
        <w:tc>
          <w:tcPr>
            <w:tcW w:w="1911" w:type="dxa"/>
            <w:tcBorders>
              <w:top w:val="nil"/>
              <w:left w:val="single" w:sz="4" w:space="0" w:color="auto"/>
              <w:bottom w:val="single" w:sz="4" w:space="0" w:color="auto"/>
              <w:right w:val="single" w:sz="4" w:space="0" w:color="auto"/>
            </w:tcBorders>
          </w:tcPr>
          <w:p w14:paraId="501BAEF7" w14:textId="77777777" w:rsidR="00F91DDF" w:rsidRPr="001828F4" w:rsidRDefault="00F91DDF" w:rsidP="001F241F">
            <w:pPr>
              <w:pStyle w:val="TAC"/>
              <w:rPr>
                <w:rFonts w:eastAsiaTheme="minorEastAsia"/>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511428A0" w14:textId="77777777" w:rsidR="00F91DDF" w:rsidRPr="001828F4" w:rsidRDefault="00F91DDF" w:rsidP="001F241F">
            <w:pPr>
              <w:pStyle w:val="TAC"/>
              <w:rPr>
                <w:rFonts w:eastAsiaTheme="minorEastAsia"/>
              </w:rPr>
            </w:pPr>
          </w:p>
        </w:tc>
        <w:tc>
          <w:tcPr>
            <w:tcW w:w="922" w:type="dxa"/>
            <w:tcBorders>
              <w:top w:val="single" w:sz="4" w:space="0" w:color="auto"/>
              <w:left w:val="single" w:sz="4" w:space="0" w:color="auto"/>
              <w:bottom w:val="single" w:sz="4" w:space="0" w:color="auto"/>
              <w:right w:val="single" w:sz="4" w:space="0" w:color="auto"/>
            </w:tcBorders>
          </w:tcPr>
          <w:p w14:paraId="0D675560" w14:textId="77777777" w:rsidR="00F91DDF" w:rsidRPr="001828F4" w:rsidRDefault="00F91DDF" w:rsidP="001F241F">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5042EFC8" w14:textId="77777777" w:rsidR="00F91DDF" w:rsidRPr="001828F4" w:rsidRDefault="00F91DDF" w:rsidP="001F241F">
            <w:pPr>
              <w:pStyle w:val="TAC"/>
              <w:rPr>
                <w:rFonts w:eastAsiaTheme="minorEastAsia"/>
              </w:rPr>
            </w:pPr>
            <w:r w:rsidRPr="001828F4">
              <w:rPr>
                <w:rFonts w:eastAsiaTheme="minorEastAsia"/>
                <w:szCs w:val="18"/>
              </w:rPr>
              <w:t>CA_n77(2A)_BCS 4</w:t>
            </w:r>
            <w:r w:rsidRPr="001828F4">
              <w:rPr>
                <w:rFonts w:eastAsiaTheme="minorEastAsia"/>
              </w:rPr>
              <w:t xml:space="preserve"> and 5</w:t>
            </w:r>
          </w:p>
        </w:tc>
        <w:tc>
          <w:tcPr>
            <w:tcW w:w="1785" w:type="dxa"/>
            <w:tcBorders>
              <w:top w:val="nil"/>
              <w:left w:val="single" w:sz="4" w:space="0" w:color="auto"/>
              <w:bottom w:val="single" w:sz="4" w:space="0" w:color="auto"/>
              <w:right w:val="single" w:sz="4" w:space="0" w:color="auto"/>
            </w:tcBorders>
          </w:tcPr>
          <w:p w14:paraId="32F5B66E" w14:textId="77777777" w:rsidR="00F91DDF" w:rsidRPr="001828F4" w:rsidRDefault="00F91DDF" w:rsidP="001F241F">
            <w:pPr>
              <w:pStyle w:val="TAC"/>
              <w:rPr>
                <w:rFonts w:eastAsiaTheme="minorEastAsia"/>
              </w:rPr>
            </w:pPr>
          </w:p>
        </w:tc>
      </w:tr>
      <w:tr w:rsidR="00F91DDF" w:rsidRPr="001828F4" w14:paraId="680BA648" w14:textId="77777777" w:rsidTr="001F241F">
        <w:trPr>
          <w:trHeight w:val="29"/>
        </w:trPr>
        <w:tc>
          <w:tcPr>
            <w:tcW w:w="1911" w:type="dxa"/>
            <w:tcBorders>
              <w:top w:val="single" w:sz="4" w:space="0" w:color="auto"/>
              <w:left w:val="single" w:sz="4" w:space="0" w:color="auto"/>
              <w:bottom w:val="nil"/>
              <w:right w:val="single" w:sz="4" w:space="0" w:color="auto"/>
            </w:tcBorders>
          </w:tcPr>
          <w:p w14:paraId="02CCBBE2" w14:textId="77777777" w:rsidR="00F91DDF" w:rsidRPr="001828F4" w:rsidRDefault="00F91DDF" w:rsidP="001F241F">
            <w:pPr>
              <w:pStyle w:val="TAC"/>
              <w:rPr>
                <w:lang w:val="en-US" w:eastAsia="zh-CN" w:bidi="ar"/>
              </w:rPr>
            </w:pPr>
            <w:r w:rsidRPr="001828F4">
              <w:rPr>
                <w:rFonts w:eastAsiaTheme="minorEastAsia"/>
              </w:rPr>
              <w:t>CA_n25A-n41C-n66(2A)-n77A</w:t>
            </w:r>
          </w:p>
        </w:tc>
        <w:tc>
          <w:tcPr>
            <w:tcW w:w="2038" w:type="dxa"/>
            <w:tcBorders>
              <w:top w:val="single" w:sz="4" w:space="0" w:color="auto"/>
              <w:left w:val="single" w:sz="4" w:space="0" w:color="auto"/>
              <w:bottom w:val="nil"/>
              <w:right w:val="single" w:sz="4" w:space="0" w:color="auto"/>
            </w:tcBorders>
          </w:tcPr>
          <w:p w14:paraId="03507CE9" w14:textId="77777777" w:rsidR="00F91DDF" w:rsidRPr="001828F4" w:rsidRDefault="00F91DDF" w:rsidP="001F241F">
            <w:pPr>
              <w:pStyle w:val="TAC"/>
              <w:rPr>
                <w:lang w:val="en-US" w:eastAsia="zh-CN" w:bidi="ar"/>
              </w:rPr>
            </w:pPr>
            <w:r w:rsidRPr="001828F4">
              <w:rPr>
                <w:rFonts w:eastAsiaTheme="minorEastAsia"/>
              </w:rPr>
              <w:t>CA_n25A-n41A</w:t>
            </w:r>
            <w:r w:rsidRPr="001828F4">
              <w:rPr>
                <w:rFonts w:eastAsiaTheme="minorEastAsia"/>
              </w:rPr>
              <w:br/>
              <w:t>CA_n25A-n66A</w:t>
            </w:r>
            <w:r w:rsidRPr="001828F4">
              <w:rPr>
                <w:rFonts w:eastAsiaTheme="minorEastAsia"/>
              </w:rPr>
              <w:br/>
              <w:t>CA_n25A-n77A</w:t>
            </w:r>
            <w:r w:rsidRPr="001828F4">
              <w:rPr>
                <w:rFonts w:eastAsiaTheme="minorEastAsia"/>
              </w:rPr>
              <w:br/>
              <w:t>CA_n41A-n66A</w:t>
            </w:r>
            <w:r w:rsidRPr="001828F4">
              <w:rPr>
                <w:rFonts w:eastAsiaTheme="minorEastAsia"/>
              </w:rPr>
              <w:br/>
              <w:t>CA_n41A-n77A</w:t>
            </w:r>
            <w:r w:rsidRPr="001828F4">
              <w:rPr>
                <w:rFonts w:eastAsiaTheme="minorEastAsia"/>
              </w:rPr>
              <w:br/>
              <w:t>CA_n41C</w:t>
            </w:r>
            <w:r w:rsidRPr="001828F4">
              <w:rPr>
                <w:rFonts w:eastAsiaTheme="minorEastAsia"/>
              </w:rPr>
              <w:br/>
              <w:t>CA_n66A-n77A</w:t>
            </w:r>
          </w:p>
        </w:tc>
        <w:tc>
          <w:tcPr>
            <w:tcW w:w="922" w:type="dxa"/>
            <w:tcBorders>
              <w:top w:val="single" w:sz="4" w:space="0" w:color="auto"/>
              <w:left w:val="single" w:sz="4" w:space="0" w:color="auto"/>
              <w:bottom w:val="single" w:sz="4" w:space="0" w:color="auto"/>
              <w:right w:val="single" w:sz="4" w:space="0" w:color="auto"/>
            </w:tcBorders>
          </w:tcPr>
          <w:p w14:paraId="41D4A5C7" w14:textId="77777777" w:rsidR="00F91DDF" w:rsidRPr="001828F4" w:rsidRDefault="00F91DDF" w:rsidP="001F241F">
            <w:pPr>
              <w:pStyle w:val="TAC"/>
              <w:rPr>
                <w:lang w:eastAsia="en-GB"/>
              </w:rPr>
            </w:pPr>
            <w:r w:rsidRPr="001828F4">
              <w:rPr>
                <w:rFonts w:eastAsiaTheme="minorEastAsia"/>
              </w:rPr>
              <w:t>n25</w:t>
            </w:r>
          </w:p>
        </w:tc>
        <w:tc>
          <w:tcPr>
            <w:tcW w:w="2958" w:type="dxa"/>
            <w:tcBorders>
              <w:top w:val="single" w:sz="4" w:space="0" w:color="auto"/>
              <w:left w:val="single" w:sz="4" w:space="0" w:color="auto"/>
              <w:bottom w:val="single" w:sz="4" w:space="0" w:color="auto"/>
              <w:right w:val="single" w:sz="4" w:space="0" w:color="auto"/>
            </w:tcBorders>
          </w:tcPr>
          <w:p w14:paraId="15E89770" w14:textId="77777777" w:rsidR="00F91DDF" w:rsidRPr="001828F4" w:rsidRDefault="00F91DDF" w:rsidP="001F241F">
            <w:pPr>
              <w:pStyle w:val="TAC"/>
            </w:pPr>
            <w:r w:rsidRPr="001828F4">
              <w:rPr>
                <w:rFonts w:eastAsiaTheme="minorEastAsia"/>
              </w:rPr>
              <w:t>n25 channel bandwidths in Table 5.3.5-1</w:t>
            </w:r>
          </w:p>
        </w:tc>
        <w:tc>
          <w:tcPr>
            <w:tcW w:w="1785" w:type="dxa"/>
            <w:tcBorders>
              <w:top w:val="single" w:sz="4" w:space="0" w:color="auto"/>
              <w:left w:val="single" w:sz="4" w:space="0" w:color="auto"/>
              <w:bottom w:val="nil"/>
              <w:right w:val="single" w:sz="4" w:space="0" w:color="auto"/>
            </w:tcBorders>
          </w:tcPr>
          <w:p w14:paraId="17064ED9" w14:textId="77777777" w:rsidR="00F91DDF" w:rsidRPr="001828F4" w:rsidRDefault="00F91DDF" w:rsidP="001F241F">
            <w:pPr>
              <w:pStyle w:val="TAC"/>
              <w:rPr>
                <w:lang w:val="en-US" w:eastAsia="zh-CN" w:bidi="ar"/>
              </w:rPr>
            </w:pPr>
            <w:r w:rsidRPr="001828F4">
              <w:rPr>
                <w:rFonts w:eastAsiaTheme="minorEastAsia"/>
              </w:rPr>
              <w:t>4 and 5</w:t>
            </w:r>
          </w:p>
        </w:tc>
      </w:tr>
      <w:tr w:rsidR="00F91DDF" w:rsidRPr="001828F4" w14:paraId="758F4F62" w14:textId="77777777" w:rsidTr="001F241F">
        <w:trPr>
          <w:trHeight w:val="29"/>
        </w:trPr>
        <w:tc>
          <w:tcPr>
            <w:tcW w:w="1911" w:type="dxa"/>
            <w:tcBorders>
              <w:top w:val="nil"/>
              <w:left w:val="single" w:sz="4" w:space="0" w:color="auto"/>
              <w:bottom w:val="nil"/>
              <w:right w:val="single" w:sz="4" w:space="0" w:color="auto"/>
            </w:tcBorders>
          </w:tcPr>
          <w:p w14:paraId="21F714FD" w14:textId="77777777" w:rsidR="00F91DDF" w:rsidRPr="001828F4" w:rsidRDefault="00F91DDF" w:rsidP="001F241F">
            <w:pPr>
              <w:pStyle w:val="TAC"/>
              <w:rPr>
                <w:lang w:val="en-US" w:eastAsia="zh-CN" w:bidi="ar"/>
              </w:rPr>
            </w:pPr>
          </w:p>
        </w:tc>
        <w:tc>
          <w:tcPr>
            <w:tcW w:w="2038" w:type="dxa"/>
            <w:tcBorders>
              <w:top w:val="nil"/>
              <w:left w:val="single" w:sz="4" w:space="0" w:color="auto"/>
              <w:bottom w:val="nil"/>
              <w:right w:val="single" w:sz="4" w:space="0" w:color="auto"/>
            </w:tcBorders>
          </w:tcPr>
          <w:p w14:paraId="1EECF8EA"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415FC08" w14:textId="77777777" w:rsidR="00F91DDF" w:rsidRPr="001828F4" w:rsidRDefault="00F91DDF" w:rsidP="001F241F">
            <w:pPr>
              <w:pStyle w:val="TAC"/>
              <w:rPr>
                <w:lang w:eastAsia="en-GB"/>
              </w:rPr>
            </w:pPr>
            <w:r w:rsidRPr="001828F4">
              <w:rPr>
                <w:rFonts w:eastAsiaTheme="minorEastAsia"/>
              </w:rPr>
              <w:t>n41</w:t>
            </w:r>
          </w:p>
        </w:tc>
        <w:tc>
          <w:tcPr>
            <w:tcW w:w="2958" w:type="dxa"/>
            <w:tcBorders>
              <w:top w:val="single" w:sz="4" w:space="0" w:color="auto"/>
              <w:left w:val="single" w:sz="4" w:space="0" w:color="auto"/>
              <w:bottom w:val="single" w:sz="4" w:space="0" w:color="auto"/>
              <w:right w:val="single" w:sz="4" w:space="0" w:color="auto"/>
            </w:tcBorders>
          </w:tcPr>
          <w:p w14:paraId="5A727C45" w14:textId="77777777" w:rsidR="00F91DDF" w:rsidRPr="001828F4" w:rsidRDefault="00F91DDF" w:rsidP="001F241F">
            <w:pPr>
              <w:pStyle w:val="TAC"/>
            </w:pPr>
            <w:r w:rsidRPr="001828F4">
              <w:rPr>
                <w:rFonts w:eastAsiaTheme="minorEastAsia"/>
              </w:rPr>
              <w:t>CA_n41C_BCS 4 and 5</w:t>
            </w:r>
          </w:p>
        </w:tc>
        <w:tc>
          <w:tcPr>
            <w:tcW w:w="1785" w:type="dxa"/>
            <w:tcBorders>
              <w:top w:val="nil"/>
              <w:left w:val="single" w:sz="4" w:space="0" w:color="auto"/>
              <w:bottom w:val="nil"/>
              <w:right w:val="single" w:sz="4" w:space="0" w:color="auto"/>
            </w:tcBorders>
          </w:tcPr>
          <w:p w14:paraId="75165A33" w14:textId="77777777" w:rsidR="00F91DDF" w:rsidRPr="001828F4" w:rsidRDefault="00F91DDF" w:rsidP="001F241F">
            <w:pPr>
              <w:pStyle w:val="TAC"/>
              <w:rPr>
                <w:lang w:val="en-US" w:eastAsia="zh-CN" w:bidi="ar"/>
              </w:rPr>
            </w:pPr>
          </w:p>
        </w:tc>
      </w:tr>
      <w:tr w:rsidR="00F91DDF" w:rsidRPr="001828F4" w14:paraId="6186FBCB" w14:textId="77777777" w:rsidTr="001F241F">
        <w:trPr>
          <w:trHeight w:val="29"/>
        </w:trPr>
        <w:tc>
          <w:tcPr>
            <w:tcW w:w="1911" w:type="dxa"/>
            <w:tcBorders>
              <w:top w:val="nil"/>
              <w:left w:val="single" w:sz="4" w:space="0" w:color="auto"/>
              <w:bottom w:val="nil"/>
              <w:right w:val="single" w:sz="4" w:space="0" w:color="auto"/>
            </w:tcBorders>
          </w:tcPr>
          <w:p w14:paraId="15E5625B" w14:textId="77777777" w:rsidR="00F91DDF" w:rsidRPr="001828F4" w:rsidRDefault="00F91DDF" w:rsidP="001F241F">
            <w:pPr>
              <w:pStyle w:val="TAC"/>
              <w:rPr>
                <w:lang w:val="en-US" w:eastAsia="zh-CN" w:bidi="ar"/>
              </w:rPr>
            </w:pPr>
          </w:p>
        </w:tc>
        <w:tc>
          <w:tcPr>
            <w:tcW w:w="2038" w:type="dxa"/>
            <w:tcBorders>
              <w:top w:val="nil"/>
              <w:left w:val="single" w:sz="4" w:space="0" w:color="auto"/>
              <w:bottom w:val="nil"/>
              <w:right w:val="single" w:sz="4" w:space="0" w:color="auto"/>
            </w:tcBorders>
          </w:tcPr>
          <w:p w14:paraId="1BFB0B5C"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8EF9B25" w14:textId="77777777" w:rsidR="00F91DDF" w:rsidRPr="001828F4" w:rsidRDefault="00F91DDF" w:rsidP="001F241F">
            <w:pPr>
              <w:pStyle w:val="TAC"/>
              <w:rPr>
                <w:lang w:eastAsia="en-GB"/>
              </w:rPr>
            </w:pPr>
            <w:r w:rsidRPr="001828F4">
              <w:rPr>
                <w:rFonts w:eastAsiaTheme="minorEastAsia"/>
              </w:rPr>
              <w:t>n66</w:t>
            </w:r>
          </w:p>
        </w:tc>
        <w:tc>
          <w:tcPr>
            <w:tcW w:w="2958" w:type="dxa"/>
            <w:tcBorders>
              <w:top w:val="single" w:sz="4" w:space="0" w:color="auto"/>
              <w:left w:val="single" w:sz="4" w:space="0" w:color="auto"/>
              <w:bottom w:val="single" w:sz="4" w:space="0" w:color="auto"/>
              <w:right w:val="single" w:sz="4" w:space="0" w:color="auto"/>
            </w:tcBorders>
          </w:tcPr>
          <w:p w14:paraId="6B1FA24C" w14:textId="77777777" w:rsidR="00F91DDF" w:rsidRPr="001828F4" w:rsidRDefault="00F91DDF" w:rsidP="001F241F">
            <w:pPr>
              <w:pStyle w:val="TAC"/>
            </w:pPr>
            <w:r w:rsidRPr="001828F4">
              <w:rPr>
                <w:rFonts w:eastAsiaTheme="minorEastAsia"/>
              </w:rPr>
              <w:t>CA_66(2A)_BCS 4 and 5</w:t>
            </w:r>
          </w:p>
        </w:tc>
        <w:tc>
          <w:tcPr>
            <w:tcW w:w="1785" w:type="dxa"/>
            <w:tcBorders>
              <w:top w:val="nil"/>
              <w:left w:val="single" w:sz="4" w:space="0" w:color="auto"/>
              <w:bottom w:val="nil"/>
              <w:right w:val="single" w:sz="4" w:space="0" w:color="auto"/>
            </w:tcBorders>
          </w:tcPr>
          <w:p w14:paraId="37A21EDE" w14:textId="77777777" w:rsidR="00F91DDF" w:rsidRPr="001828F4" w:rsidRDefault="00F91DDF" w:rsidP="001F241F">
            <w:pPr>
              <w:pStyle w:val="TAC"/>
              <w:rPr>
                <w:lang w:val="en-US" w:eastAsia="zh-CN" w:bidi="ar"/>
              </w:rPr>
            </w:pPr>
          </w:p>
        </w:tc>
      </w:tr>
      <w:tr w:rsidR="00F91DDF" w:rsidRPr="001828F4" w14:paraId="1131F68A" w14:textId="77777777" w:rsidTr="001F241F">
        <w:trPr>
          <w:trHeight w:val="29"/>
        </w:trPr>
        <w:tc>
          <w:tcPr>
            <w:tcW w:w="1911" w:type="dxa"/>
            <w:tcBorders>
              <w:top w:val="nil"/>
              <w:left w:val="single" w:sz="4" w:space="0" w:color="auto"/>
              <w:bottom w:val="single" w:sz="4" w:space="0" w:color="auto"/>
              <w:right w:val="single" w:sz="4" w:space="0" w:color="auto"/>
            </w:tcBorders>
          </w:tcPr>
          <w:p w14:paraId="12769016" w14:textId="77777777" w:rsidR="00F91DDF" w:rsidRPr="001828F4" w:rsidRDefault="00F91DDF" w:rsidP="001F241F">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698260B3"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9C4A285" w14:textId="77777777" w:rsidR="00F91DDF" w:rsidRPr="001828F4" w:rsidRDefault="00F91DDF" w:rsidP="001F241F">
            <w:pPr>
              <w:pStyle w:val="TAC"/>
              <w:rPr>
                <w:lang w:eastAsia="en-GB"/>
              </w:rPr>
            </w:pPr>
            <w:r w:rsidRPr="001828F4">
              <w:rPr>
                <w:rFonts w:eastAsiaTheme="minorEastAsia"/>
              </w:rPr>
              <w:t>n77</w:t>
            </w:r>
          </w:p>
        </w:tc>
        <w:tc>
          <w:tcPr>
            <w:tcW w:w="2958" w:type="dxa"/>
            <w:tcBorders>
              <w:top w:val="single" w:sz="4" w:space="0" w:color="auto"/>
              <w:left w:val="single" w:sz="4" w:space="0" w:color="auto"/>
              <w:bottom w:val="single" w:sz="4" w:space="0" w:color="auto"/>
              <w:right w:val="single" w:sz="4" w:space="0" w:color="auto"/>
            </w:tcBorders>
          </w:tcPr>
          <w:p w14:paraId="179BACF3" w14:textId="77777777" w:rsidR="00F91DDF" w:rsidRPr="001828F4" w:rsidRDefault="00F91DDF" w:rsidP="001F241F">
            <w:pPr>
              <w:pStyle w:val="TAC"/>
            </w:pPr>
            <w:r w:rsidRPr="001828F4">
              <w:rPr>
                <w:rFonts w:eastAsiaTheme="minorEastAsia"/>
              </w:rPr>
              <w:t>n77 channel bandwidths in Table 5.3.5-1</w:t>
            </w:r>
          </w:p>
        </w:tc>
        <w:tc>
          <w:tcPr>
            <w:tcW w:w="1785" w:type="dxa"/>
            <w:tcBorders>
              <w:top w:val="nil"/>
              <w:left w:val="single" w:sz="4" w:space="0" w:color="auto"/>
              <w:bottom w:val="single" w:sz="4" w:space="0" w:color="auto"/>
              <w:right w:val="single" w:sz="4" w:space="0" w:color="auto"/>
            </w:tcBorders>
          </w:tcPr>
          <w:p w14:paraId="4A469794" w14:textId="77777777" w:rsidR="00F91DDF" w:rsidRPr="001828F4" w:rsidRDefault="00F91DDF" w:rsidP="001F241F">
            <w:pPr>
              <w:pStyle w:val="TAC"/>
              <w:rPr>
                <w:lang w:val="en-US" w:eastAsia="zh-CN" w:bidi="ar"/>
              </w:rPr>
            </w:pPr>
          </w:p>
        </w:tc>
      </w:tr>
      <w:tr w:rsidR="00F91DDF" w:rsidRPr="001828F4" w14:paraId="7D3B2803" w14:textId="77777777" w:rsidTr="001F241F">
        <w:trPr>
          <w:trHeight w:val="29"/>
        </w:trPr>
        <w:tc>
          <w:tcPr>
            <w:tcW w:w="1911" w:type="dxa"/>
            <w:tcBorders>
              <w:top w:val="single" w:sz="4" w:space="0" w:color="auto"/>
              <w:left w:val="single" w:sz="4" w:space="0" w:color="auto"/>
              <w:bottom w:val="nil"/>
              <w:right w:val="single" w:sz="4" w:space="0" w:color="auto"/>
            </w:tcBorders>
          </w:tcPr>
          <w:p w14:paraId="44CBC394" w14:textId="77777777" w:rsidR="00F91DDF" w:rsidRPr="001828F4" w:rsidRDefault="00F91DDF" w:rsidP="001F241F">
            <w:pPr>
              <w:pStyle w:val="TAC"/>
              <w:rPr>
                <w:lang w:val="en-US" w:eastAsia="zh-CN" w:bidi="ar"/>
              </w:rPr>
            </w:pPr>
            <w:r w:rsidRPr="001828F4">
              <w:rPr>
                <w:rFonts w:eastAsia="ＭＳ 明朝"/>
                <w:lang w:eastAsia="zh-CN"/>
              </w:rPr>
              <w:t>CA_n25A-n41(2A)-n66A-n77A</w:t>
            </w:r>
          </w:p>
        </w:tc>
        <w:tc>
          <w:tcPr>
            <w:tcW w:w="2038" w:type="dxa"/>
            <w:tcBorders>
              <w:top w:val="single" w:sz="4" w:space="0" w:color="auto"/>
              <w:left w:val="single" w:sz="4" w:space="0" w:color="auto"/>
              <w:bottom w:val="nil"/>
              <w:right w:val="single" w:sz="4" w:space="0" w:color="auto"/>
            </w:tcBorders>
          </w:tcPr>
          <w:p w14:paraId="581AEE7D" w14:textId="77777777" w:rsidR="00F91DDF" w:rsidRPr="001828F4" w:rsidRDefault="00F91DDF" w:rsidP="001F241F">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1C3C1691" w14:textId="77777777" w:rsidR="00F91DDF" w:rsidRPr="001828F4" w:rsidRDefault="00F91DDF" w:rsidP="001F241F">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483A7465" w14:textId="77777777" w:rsidR="00F91DDF" w:rsidRPr="001828F4" w:rsidRDefault="00F91DDF" w:rsidP="001F241F">
            <w:pPr>
              <w:pStyle w:val="TAC"/>
              <w:rPr>
                <w:rFonts w:eastAsiaTheme="minorEastAsia" w:cs="Arial"/>
                <w:szCs w:val="18"/>
                <w:lang w:val="en-US" w:eastAsia="zh-CN"/>
              </w:rPr>
            </w:pPr>
            <w:r w:rsidRPr="001828F4">
              <w:rPr>
                <w:rFonts w:eastAsiaTheme="minorEastAsia" w:cs="Arial"/>
                <w:szCs w:val="18"/>
                <w:lang w:val="en-US" w:eastAsia="zh-CN"/>
              </w:rPr>
              <w:t>CA_n25A-n41A</w:t>
            </w:r>
            <w:r w:rsidRPr="001828F4">
              <w:rPr>
                <w:rFonts w:eastAsiaTheme="minorEastAsia"/>
                <w:vertAlign w:val="superscript"/>
                <w:lang w:val="en-US" w:eastAsia="zh-CN"/>
              </w:rPr>
              <w:t>5</w:t>
            </w:r>
          </w:p>
          <w:p w14:paraId="0590179E" w14:textId="77777777" w:rsidR="00F91DDF" w:rsidRPr="001828F4" w:rsidRDefault="00F91DDF" w:rsidP="001F241F">
            <w:pPr>
              <w:pStyle w:val="TAC"/>
              <w:rPr>
                <w:rFonts w:eastAsiaTheme="minorEastAsia" w:cs="Arial"/>
                <w:szCs w:val="18"/>
                <w:lang w:val="en-US" w:eastAsia="zh-CN"/>
              </w:rPr>
            </w:pPr>
            <w:r w:rsidRPr="001828F4">
              <w:rPr>
                <w:rFonts w:eastAsiaTheme="minorEastAsia" w:cs="Arial"/>
                <w:szCs w:val="18"/>
                <w:lang w:val="en-US" w:eastAsia="zh-CN"/>
              </w:rPr>
              <w:t>CA_n25A-n66A</w:t>
            </w:r>
          </w:p>
          <w:p w14:paraId="03E6C279" w14:textId="77777777" w:rsidR="00F91DDF" w:rsidRPr="001828F4" w:rsidRDefault="00F91DDF" w:rsidP="001F241F">
            <w:pPr>
              <w:pStyle w:val="TAC"/>
              <w:rPr>
                <w:rFonts w:eastAsiaTheme="minorEastAsia" w:cs="Arial"/>
                <w:szCs w:val="18"/>
                <w:lang w:val="en-US" w:eastAsia="zh-CN"/>
              </w:rPr>
            </w:pPr>
            <w:r w:rsidRPr="001828F4">
              <w:rPr>
                <w:rFonts w:eastAsiaTheme="minorEastAsia" w:cs="Arial"/>
                <w:szCs w:val="18"/>
                <w:lang w:val="en-US" w:eastAsia="zh-CN"/>
              </w:rPr>
              <w:t>CA_n25A-n77A</w:t>
            </w:r>
            <w:r w:rsidRPr="001828F4">
              <w:rPr>
                <w:rFonts w:eastAsiaTheme="minorEastAsia"/>
                <w:vertAlign w:val="superscript"/>
                <w:lang w:val="en-US" w:eastAsia="zh-CN"/>
              </w:rPr>
              <w:t>5</w:t>
            </w:r>
          </w:p>
          <w:p w14:paraId="46BF46AB" w14:textId="77777777" w:rsidR="00F91DDF" w:rsidRPr="001828F4" w:rsidRDefault="00F91DDF" w:rsidP="001F241F">
            <w:pPr>
              <w:pStyle w:val="TAC"/>
              <w:rPr>
                <w:rFonts w:eastAsiaTheme="minorEastAsia" w:cs="Arial"/>
                <w:szCs w:val="18"/>
                <w:lang w:val="en-US" w:eastAsia="zh-CN"/>
              </w:rPr>
            </w:pPr>
            <w:r w:rsidRPr="001828F4">
              <w:rPr>
                <w:rFonts w:eastAsiaTheme="minorEastAsia" w:cs="Arial"/>
                <w:szCs w:val="18"/>
                <w:lang w:val="en-US" w:eastAsia="zh-CN"/>
              </w:rPr>
              <w:t>CA_n41A-n66A</w:t>
            </w:r>
            <w:r w:rsidRPr="001828F4">
              <w:rPr>
                <w:rFonts w:eastAsiaTheme="minorEastAsia"/>
                <w:vertAlign w:val="superscript"/>
                <w:lang w:val="en-US" w:eastAsia="zh-CN"/>
              </w:rPr>
              <w:t>5</w:t>
            </w:r>
          </w:p>
          <w:p w14:paraId="3306D621" w14:textId="77777777" w:rsidR="00F91DDF" w:rsidRPr="001828F4" w:rsidRDefault="00F91DDF" w:rsidP="001F241F">
            <w:pPr>
              <w:pStyle w:val="TAC"/>
              <w:rPr>
                <w:rFonts w:eastAsiaTheme="minorEastAsia" w:cs="Arial"/>
                <w:szCs w:val="18"/>
                <w:lang w:val="en-US" w:eastAsia="zh-CN"/>
              </w:rPr>
            </w:pPr>
            <w:r w:rsidRPr="001828F4">
              <w:rPr>
                <w:rFonts w:eastAsiaTheme="minorEastAsia" w:cs="Arial"/>
                <w:szCs w:val="18"/>
                <w:lang w:val="en-US" w:eastAsia="zh-CN"/>
              </w:rPr>
              <w:t>CA_n41A-n77A</w:t>
            </w:r>
            <w:r w:rsidRPr="001828F4">
              <w:rPr>
                <w:rFonts w:eastAsiaTheme="minorEastAsia"/>
                <w:vertAlign w:val="superscript"/>
                <w:lang w:val="en-US" w:eastAsia="zh-CN"/>
              </w:rPr>
              <w:t>5</w:t>
            </w:r>
          </w:p>
          <w:p w14:paraId="285178D2" w14:textId="77777777" w:rsidR="00F91DDF" w:rsidRPr="001828F4" w:rsidRDefault="00F91DDF" w:rsidP="001F241F">
            <w:pPr>
              <w:pStyle w:val="TAC"/>
              <w:rPr>
                <w:lang w:val="en-US" w:eastAsia="zh-CN" w:bidi="ar"/>
              </w:rPr>
            </w:pPr>
            <w:r w:rsidRPr="001828F4">
              <w:rPr>
                <w:lang w:val="en-US" w:eastAsia="zh-CN"/>
              </w:rPr>
              <w:t>CA_n66A-n77A</w:t>
            </w:r>
            <w:r w:rsidRPr="001828F4">
              <w:rPr>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5894D90B" w14:textId="77777777" w:rsidR="00F91DDF" w:rsidRPr="001828F4" w:rsidRDefault="00F91DDF" w:rsidP="001F241F">
            <w:pPr>
              <w:pStyle w:val="TAC"/>
              <w:rPr>
                <w:lang w:val="en-US" w:eastAsia="zh-CN" w:bidi="ar"/>
              </w:rPr>
            </w:pPr>
            <w:r w:rsidRPr="001828F4">
              <w:rPr>
                <w:rFonts w:cs="Arial"/>
                <w:szCs w:val="18"/>
                <w:lang w:eastAsia="en-GB"/>
              </w:rPr>
              <w:t>n</w:t>
            </w:r>
            <w:r w:rsidRPr="001828F4">
              <w:rPr>
                <w:rFonts w:cs="Arial"/>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61576325" w14:textId="77777777" w:rsidR="00F91DDF" w:rsidRPr="001828F4" w:rsidRDefault="00F91DDF" w:rsidP="001F241F">
            <w:pPr>
              <w:pStyle w:val="TAC"/>
              <w:rPr>
                <w:lang w:val="en-US" w:eastAsia="zh-CN" w:bidi="ar"/>
              </w:rPr>
            </w:pPr>
            <w:r w:rsidRPr="001828F4">
              <w:rPr>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70836EB6" w14:textId="77777777" w:rsidR="00F91DDF" w:rsidRPr="001828F4" w:rsidRDefault="00F91DDF" w:rsidP="001F241F">
            <w:pPr>
              <w:pStyle w:val="TAC"/>
              <w:rPr>
                <w:lang w:val="en-US" w:eastAsia="zh-CN" w:bidi="ar"/>
              </w:rPr>
            </w:pPr>
            <w:r w:rsidRPr="001828F4">
              <w:rPr>
                <w:lang w:val="en-US" w:eastAsia="zh-CN" w:bidi="ar"/>
              </w:rPr>
              <w:t>0</w:t>
            </w:r>
          </w:p>
        </w:tc>
      </w:tr>
      <w:tr w:rsidR="00F91DDF" w:rsidRPr="001828F4" w14:paraId="71E1F9C3" w14:textId="77777777" w:rsidTr="001F241F">
        <w:trPr>
          <w:trHeight w:val="29"/>
        </w:trPr>
        <w:tc>
          <w:tcPr>
            <w:tcW w:w="1911" w:type="dxa"/>
            <w:tcBorders>
              <w:top w:val="nil"/>
              <w:left w:val="single" w:sz="4" w:space="0" w:color="auto"/>
              <w:bottom w:val="nil"/>
              <w:right w:val="single" w:sz="4" w:space="0" w:color="auto"/>
            </w:tcBorders>
          </w:tcPr>
          <w:p w14:paraId="617AEA82" w14:textId="77777777" w:rsidR="00F91DDF" w:rsidRPr="001828F4" w:rsidRDefault="00F91DDF" w:rsidP="001F241F">
            <w:pPr>
              <w:pStyle w:val="TAC"/>
              <w:rPr>
                <w:lang w:val="en-US" w:eastAsia="zh-CN" w:bidi="ar"/>
              </w:rPr>
            </w:pPr>
          </w:p>
        </w:tc>
        <w:tc>
          <w:tcPr>
            <w:tcW w:w="2038" w:type="dxa"/>
            <w:tcBorders>
              <w:top w:val="nil"/>
              <w:left w:val="single" w:sz="4" w:space="0" w:color="auto"/>
              <w:bottom w:val="nil"/>
              <w:right w:val="single" w:sz="4" w:space="0" w:color="auto"/>
            </w:tcBorders>
          </w:tcPr>
          <w:p w14:paraId="43835AF6"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1457220" w14:textId="77777777" w:rsidR="00F91DDF" w:rsidRPr="001828F4" w:rsidRDefault="00F91DDF" w:rsidP="001F241F">
            <w:pPr>
              <w:pStyle w:val="TAC"/>
              <w:rPr>
                <w:lang w:val="en-US" w:eastAsia="zh-CN" w:bidi="ar"/>
              </w:rPr>
            </w:pPr>
            <w:r w:rsidRPr="001828F4">
              <w:rPr>
                <w:rFonts w:cs="Arial"/>
                <w:szCs w:val="18"/>
                <w:lang w:eastAsia="en-GB"/>
              </w:rPr>
              <w:t>n</w:t>
            </w:r>
            <w:r w:rsidRPr="001828F4">
              <w:rPr>
                <w:rFonts w:cs="Arial"/>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0037F88A" w14:textId="77777777" w:rsidR="00F91DDF" w:rsidRPr="001828F4" w:rsidRDefault="00F91DDF" w:rsidP="001F241F">
            <w:pPr>
              <w:pStyle w:val="TAC"/>
              <w:rPr>
                <w:lang w:val="en-US" w:eastAsia="zh-CN" w:bidi="ar"/>
              </w:rPr>
            </w:pPr>
            <w:r w:rsidRPr="001828F4">
              <w:rPr>
                <w:szCs w:val="18"/>
              </w:rPr>
              <w:t>CA_n41(2A)_BCS1</w:t>
            </w:r>
          </w:p>
        </w:tc>
        <w:tc>
          <w:tcPr>
            <w:tcW w:w="1785" w:type="dxa"/>
            <w:tcBorders>
              <w:top w:val="nil"/>
              <w:left w:val="single" w:sz="4" w:space="0" w:color="auto"/>
              <w:bottom w:val="nil"/>
              <w:right w:val="single" w:sz="4" w:space="0" w:color="auto"/>
            </w:tcBorders>
          </w:tcPr>
          <w:p w14:paraId="7E468179" w14:textId="77777777" w:rsidR="00F91DDF" w:rsidRPr="001828F4" w:rsidRDefault="00F91DDF" w:rsidP="001F241F">
            <w:pPr>
              <w:pStyle w:val="TAC"/>
              <w:rPr>
                <w:lang w:val="en-US" w:eastAsia="zh-CN" w:bidi="ar"/>
              </w:rPr>
            </w:pPr>
          </w:p>
        </w:tc>
      </w:tr>
      <w:tr w:rsidR="00F91DDF" w:rsidRPr="001828F4" w14:paraId="24668071" w14:textId="77777777" w:rsidTr="001F241F">
        <w:trPr>
          <w:trHeight w:val="29"/>
        </w:trPr>
        <w:tc>
          <w:tcPr>
            <w:tcW w:w="1911" w:type="dxa"/>
            <w:tcBorders>
              <w:top w:val="nil"/>
              <w:left w:val="single" w:sz="4" w:space="0" w:color="auto"/>
              <w:bottom w:val="nil"/>
              <w:right w:val="single" w:sz="4" w:space="0" w:color="auto"/>
            </w:tcBorders>
          </w:tcPr>
          <w:p w14:paraId="0537B158" w14:textId="77777777" w:rsidR="00F91DDF" w:rsidRPr="001828F4" w:rsidRDefault="00F91DDF" w:rsidP="001F241F">
            <w:pPr>
              <w:pStyle w:val="TAC"/>
              <w:rPr>
                <w:lang w:val="en-US" w:eastAsia="zh-CN" w:bidi="ar"/>
              </w:rPr>
            </w:pPr>
          </w:p>
        </w:tc>
        <w:tc>
          <w:tcPr>
            <w:tcW w:w="2038" w:type="dxa"/>
            <w:tcBorders>
              <w:top w:val="nil"/>
              <w:left w:val="single" w:sz="4" w:space="0" w:color="auto"/>
              <w:bottom w:val="nil"/>
              <w:right w:val="single" w:sz="4" w:space="0" w:color="auto"/>
            </w:tcBorders>
          </w:tcPr>
          <w:p w14:paraId="449B280D"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F5C6593" w14:textId="77777777" w:rsidR="00F91DDF" w:rsidRPr="001828F4" w:rsidRDefault="00F91DDF" w:rsidP="001F241F">
            <w:pPr>
              <w:pStyle w:val="TAC"/>
              <w:rPr>
                <w:lang w:val="en-US" w:eastAsia="zh-CN" w:bidi="ar"/>
              </w:rPr>
            </w:pPr>
            <w:r w:rsidRPr="001828F4">
              <w:rPr>
                <w:rFonts w:cs="Arial"/>
                <w:szCs w:val="18"/>
                <w:lang w:eastAsia="en-GB"/>
              </w:rPr>
              <w:t>n66</w:t>
            </w:r>
          </w:p>
        </w:tc>
        <w:tc>
          <w:tcPr>
            <w:tcW w:w="2958" w:type="dxa"/>
            <w:tcBorders>
              <w:top w:val="single" w:sz="4" w:space="0" w:color="auto"/>
              <w:left w:val="single" w:sz="4" w:space="0" w:color="auto"/>
              <w:bottom w:val="single" w:sz="4" w:space="0" w:color="auto"/>
              <w:right w:val="single" w:sz="4" w:space="0" w:color="auto"/>
            </w:tcBorders>
          </w:tcPr>
          <w:p w14:paraId="66B16CA0" w14:textId="77777777" w:rsidR="00F91DDF" w:rsidRPr="001828F4" w:rsidRDefault="00F91DDF" w:rsidP="001F241F">
            <w:pPr>
              <w:pStyle w:val="TAC"/>
              <w:rPr>
                <w:lang w:val="en-US" w:eastAsia="zh-CN" w:bidi="ar"/>
              </w:rPr>
            </w:pPr>
            <w:r w:rsidRPr="001828F4">
              <w:rPr>
                <w:lang w:val="en-US" w:eastAsia="zh-CN" w:bidi="ar"/>
              </w:rPr>
              <w:t>5, 10, 15, 20, 25, 30, 40</w:t>
            </w:r>
          </w:p>
        </w:tc>
        <w:tc>
          <w:tcPr>
            <w:tcW w:w="1785" w:type="dxa"/>
            <w:tcBorders>
              <w:top w:val="nil"/>
              <w:left w:val="single" w:sz="4" w:space="0" w:color="auto"/>
              <w:bottom w:val="nil"/>
              <w:right w:val="single" w:sz="4" w:space="0" w:color="auto"/>
            </w:tcBorders>
          </w:tcPr>
          <w:p w14:paraId="3FA1271E" w14:textId="77777777" w:rsidR="00F91DDF" w:rsidRPr="001828F4" w:rsidRDefault="00F91DDF" w:rsidP="001F241F">
            <w:pPr>
              <w:pStyle w:val="TAC"/>
              <w:rPr>
                <w:lang w:val="en-US" w:eastAsia="zh-CN" w:bidi="ar"/>
              </w:rPr>
            </w:pPr>
          </w:p>
        </w:tc>
      </w:tr>
      <w:tr w:rsidR="00F91DDF" w:rsidRPr="001828F4" w14:paraId="6A7F85E7" w14:textId="77777777" w:rsidTr="001F241F">
        <w:trPr>
          <w:trHeight w:val="29"/>
        </w:trPr>
        <w:tc>
          <w:tcPr>
            <w:tcW w:w="1911" w:type="dxa"/>
            <w:tcBorders>
              <w:top w:val="nil"/>
              <w:left w:val="single" w:sz="4" w:space="0" w:color="auto"/>
              <w:bottom w:val="nil"/>
              <w:right w:val="single" w:sz="4" w:space="0" w:color="auto"/>
            </w:tcBorders>
          </w:tcPr>
          <w:p w14:paraId="0B5A4107" w14:textId="77777777" w:rsidR="00F91DDF" w:rsidRPr="001828F4" w:rsidRDefault="00F91DDF" w:rsidP="001F241F">
            <w:pPr>
              <w:pStyle w:val="TAC"/>
              <w:rPr>
                <w:lang w:val="en-US" w:eastAsia="zh-CN" w:bidi="ar"/>
              </w:rPr>
            </w:pPr>
          </w:p>
        </w:tc>
        <w:tc>
          <w:tcPr>
            <w:tcW w:w="2038" w:type="dxa"/>
            <w:tcBorders>
              <w:top w:val="nil"/>
              <w:left w:val="single" w:sz="4" w:space="0" w:color="auto"/>
              <w:bottom w:val="single" w:sz="4" w:space="0" w:color="FFFFFF" w:themeColor="background1"/>
              <w:right w:val="single" w:sz="4" w:space="0" w:color="auto"/>
            </w:tcBorders>
          </w:tcPr>
          <w:p w14:paraId="207D5215"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2C2AD60" w14:textId="77777777" w:rsidR="00F91DDF" w:rsidRPr="001828F4" w:rsidRDefault="00F91DDF" w:rsidP="001F241F">
            <w:pPr>
              <w:pStyle w:val="TAC"/>
              <w:rPr>
                <w:lang w:val="en-US" w:eastAsia="zh-CN" w:bidi="ar"/>
              </w:rPr>
            </w:pPr>
            <w:r w:rsidRPr="001828F4">
              <w:rPr>
                <w:rFonts w:cs="Arial"/>
                <w:szCs w:val="18"/>
                <w:lang w:eastAsia="en-GB"/>
              </w:rPr>
              <w:t>n</w:t>
            </w:r>
            <w:r w:rsidRPr="001828F4">
              <w:rPr>
                <w:rFonts w:cs="Arial"/>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0181E2C4" w14:textId="77777777" w:rsidR="00F91DDF" w:rsidRPr="001828F4" w:rsidRDefault="00F91DDF" w:rsidP="001F241F">
            <w:pPr>
              <w:pStyle w:val="TAC"/>
              <w:rPr>
                <w:lang w:val="en-US" w:eastAsia="zh-CN" w:bidi="ar"/>
              </w:rPr>
            </w:pPr>
            <w:r w:rsidRPr="001828F4">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EE53718" w14:textId="77777777" w:rsidR="00F91DDF" w:rsidRPr="001828F4" w:rsidRDefault="00F91DDF" w:rsidP="001F241F">
            <w:pPr>
              <w:pStyle w:val="TAC"/>
              <w:rPr>
                <w:lang w:val="en-US" w:eastAsia="zh-CN" w:bidi="ar"/>
              </w:rPr>
            </w:pPr>
          </w:p>
        </w:tc>
      </w:tr>
      <w:tr w:rsidR="00F91DDF" w:rsidRPr="001828F4" w14:paraId="19EFAB14" w14:textId="77777777" w:rsidTr="001F241F">
        <w:trPr>
          <w:trHeight w:val="29"/>
        </w:trPr>
        <w:tc>
          <w:tcPr>
            <w:tcW w:w="1911" w:type="dxa"/>
            <w:tcBorders>
              <w:top w:val="nil"/>
              <w:left w:val="single" w:sz="4" w:space="0" w:color="auto"/>
              <w:bottom w:val="nil"/>
              <w:right w:val="single" w:sz="4" w:space="0" w:color="auto"/>
            </w:tcBorders>
          </w:tcPr>
          <w:p w14:paraId="3940D532" w14:textId="77777777" w:rsidR="00F91DDF" w:rsidRPr="001828F4" w:rsidRDefault="00F91DDF" w:rsidP="001F241F">
            <w:pPr>
              <w:pStyle w:val="TAC"/>
              <w:rPr>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073FB6AF"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250110C" w14:textId="77777777" w:rsidR="00F91DDF" w:rsidRPr="001828F4" w:rsidRDefault="00F91DDF" w:rsidP="001F241F">
            <w:pPr>
              <w:pStyle w:val="TAC"/>
              <w:rPr>
                <w:rFonts w:cs="Arial"/>
                <w:szCs w:val="18"/>
                <w:lang w:eastAsia="en-GB"/>
              </w:rPr>
            </w:pPr>
            <w:r w:rsidRPr="001828F4">
              <w:rPr>
                <w:rFonts w:cs="Arial"/>
                <w:szCs w:val="18"/>
                <w:lang w:eastAsia="en-GB"/>
              </w:rPr>
              <w:t>n</w:t>
            </w:r>
            <w:r w:rsidRPr="001828F4">
              <w:rPr>
                <w:rFonts w:cs="Arial"/>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44AAB90C" w14:textId="77777777" w:rsidR="00F91DDF" w:rsidRPr="001828F4" w:rsidRDefault="00F91DDF" w:rsidP="001F241F">
            <w:pPr>
              <w:pStyle w:val="TAC"/>
              <w:rPr>
                <w:lang w:val="en-US" w:eastAsia="zh-CN" w:bidi="ar"/>
              </w:rPr>
            </w:pPr>
            <w:r w:rsidRPr="001828F4">
              <w:rPr>
                <w:rFonts w:cs="Arial"/>
                <w:color w:val="000000"/>
                <w:szCs w:val="18"/>
              </w:rPr>
              <w:t>n25 channel bandwidths in Table 5.3.5-1</w:t>
            </w:r>
          </w:p>
        </w:tc>
        <w:tc>
          <w:tcPr>
            <w:tcW w:w="1785" w:type="dxa"/>
            <w:tcBorders>
              <w:top w:val="nil"/>
              <w:left w:val="single" w:sz="4" w:space="0" w:color="auto"/>
              <w:bottom w:val="single" w:sz="4" w:space="0" w:color="FFFFFF" w:themeColor="background1"/>
              <w:right w:val="single" w:sz="4" w:space="0" w:color="auto"/>
            </w:tcBorders>
          </w:tcPr>
          <w:p w14:paraId="6489EA55" w14:textId="77777777" w:rsidR="00F91DDF" w:rsidRPr="001828F4" w:rsidRDefault="00F91DDF" w:rsidP="001F241F">
            <w:pPr>
              <w:pStyle w:val="TAC"/>
              <w:rPr>
                <w:lang w:val="en-US" w:eastAsia="zh-CN" w:bidi="ar"/>
              </w:rPr>
            </w:pPr>
            <w:r w:rsidRPr="001828F4">
              <w:rPr>
                <w:lang w:val="en-US" w:eastAsia="zh-CN"/>
              </w:rPr>
              <w:t>4 and 5</w:t>
            </w:r>
          </w:p>
        </w:tc>
      </w:tr>
      <w:tr w:rsidR="00F91DDF" w:rsidRPr="001828F4" w14:paraId="22C2580F" w14:textId="77777777" w:rsidTr="001F241F">
        <w:trPr>
          <w:trHeight w:val="29"/>
        </w:trPr>
        <w:tc>
          <w:tcPr>
            <w:tcW w:w="1911" w:type="dxa"/>
            <w:tcBorders>
              <w:top w:val="nil"/>
              <w:left w:val="single" w:sz="4" w:space="0" w:color="auto"/>
              <w:bottom w:val="nil"/>
              <w:right w:val="single" w:sz="4" w:space="0" w:color="auto"/>
            </w:tcBorders>
          </w:tcPr>
          <w:p w14:paraId="1A82DCD5" w14:textId="77777777" w:rsidR="00F91DDF" w:rsidRPr="001828F4" w:rsidRDefault="00F91DDF" w:rsidP="001F241F">
            <w:pPr>
              <w:pStyle w:val="TAC"/>
              <w:rPr>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295EA48F"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EDBB8DF" w14:textId="77777777" w:rsidR="00F91DDF" w:rsidRPr="001828F4" w:rsidRDefault="00F91DDF" w:rsidP="001F241F">
            <w:pPr>
              <w:pStyle w:val="TAC"/>
              <w:rPr>
                <w:rFonts w:cs="Arial"/>
                <w:szCs w:val="18"/>
                <w:lang w:eastAsia="en-GB"/>
              </w:rPr>
            </w:pPr>
            <w:r w:rsidRPr="001828F4">
              <w:rPr>
                <w:rFonts w:cs="Arial"/>
                <w:szCs w:val="18"/>
                <w:lang w:eastAsia="en-GB"/>
              </w:rPr>
              <w:t>n</w:t>
            </w:r>
            <w:r w:rsidRPr="001828F4">
              <w:rPr>
                <w:rFonts w:cs="Arial"/>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3E502252" w14:textId="77777777" w:rsidR="00F91DDF" w:rsidRPr="001828F4" w:rsidRDefault="00F91DDF" w:rsidP="001F241F">
            <w:pPr>
              <w:pStyle w:val="TAC"/>
              <w:rPr>
                <w:lang w:val="en-US" w:eastAsia="zh-CN" w:bidi="ar"/>
              </w:rPr>
            </w:pPr>
            <w:r w:rsidRPr="001828F4">
              <w:rPr>
                <w:szCs w:val="18"/>
              </w:rPr>
              <w:t>CA_n41(2A)_BCS 4 and 5</w:t>
            </w:r>
            <w:r w:rsidRPr="001828F4">
              <w:t xml:space="preserve"> </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23417F6E" w14:textId="77777777" w:rsidR="00F91DDF" w:rsidRPr="001828F4" w:rsidRDefault="00F91DDF" w:rsidP="001F241F">
            <w:pPr>
              <w:pStyle w:val="TAC"/>
              <w:rPr>
                <w:lang w:val="en-US" w:eastAsia="zh-CN" w:bidi="ar"/>
              </w:rPr>
            </w:pPr>
          </w:p>
        </w:tc>
      </w:tr>
      <w:tr w:rsidR="00F91DDF" w:rsidRPr="001828F4" w14:paraId="17122083" w14:textId="77777777" w:rsidTr="001F241F">
        <w:trPr>
          <w:trHeight w:val="29"/>
        </w:trPr>
        <w:tc>
          <w:tcPr>
            <w:tcW w:w="1911" w:type="dxa"/>
            <w:tcBorders>
              <w:top w:val="nil"/>
              <w:left w:val="single" w:sz="4" w:space="0" w:color="auto"/>
              <w:bottom w:val="nil"/>
              <w:right w:val="single" w:sz="4" w:space="0" w:color="auto"/>
            </w:tcBorders>
          </w:tcPr>
          <w:p w14:paraId="14B8FAAA" w14:textId="77777777" w:rsidR="00F91DDF" w:rsidRPr="001828F4" w:rsidRDefault="00F91DDF" w:rsidP="001F241F">
            <w:pPr>
              <w:pStyle w:val="TAC"/>
              <w:rPr>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1774FC9D"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E0BD6FE" w14:textId="77777777" w:rsidR="00F91DDF" w:rsidRPr="001828F4" w:rsidRDefault="00F91DDF" w:rsidP="001F241F">
            <w:pPr>
              <w:pStyle w:val="TAC"/>
              <w:rPr>
                <w:rFonts w:cs="Arial"/>
                <w:szCs w:val="18"/>
                <w:lang w:eastAsia="en-GB"/>
              </w:rPr>
            </w:pPr>
            <w:r w:rsidRPr="001828F4">
              <w:rPr>
                <w:rFonts w:cs="Arial"/>
                <w:szCs w:val="18"/>
                <w:lang w:eastAsia="en-GB"/>
              </w:rPr>
              <w:t>n66</w:t>
            </w:r>
          </w:p>
        </w:tc>
        <w:tc>
          <w:tcPr>
            <w:tcW w:w="2958" w:type="dxa"/>
            <w:tcBorders>
              <w:top w:val="single" w:sz="4" w:space="0" w:color="auto"/>
              <w:left w:val="single" w:sz="4" w:space="0" w:color="auto"/>
              <w:bottom w:val="single" w:sz="4" w:space="0" w:color="auto"/>
              <w:right w:val="single" w:sz="4" w:space="0" w:color="auto"/>
            </w:tcBorders>
          </w:tcPr>
          <w:p w14:paraId="2743C4D0" w14:textId="77777777" w:rsidR="00F91DDF" w:rsidRPr="001828F4" w:rsidRDefault="00F91DDF" w:rsidP="001F241F">
            <w:pPr>
              <w:pStyle w:val="TAC"/>
              <w:rPr>
                <w:lang w:val="en-US" w:eastAsia="zh-CN" w:bidi="ar"/>
              </w:rPr>
            </w:pPr>
            <w:r w:rsidRPr="001828F4">
              <w:rPr>
                <w:rFonts w:cs="Arial"/>
                <w:color w:val="000000"/>
                <w:szCs w:val="18"/>
              </w:rPr>
              <w:t>n66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6DE220D3" w14:textId="77777777" w:rsidR="00F91DDF" w:rsidRPr="001828F4" w:rsidRDefault="00F91DDF" w:rsidP="001F241F">
            <w:pPr>
              <w:pStyle w:val="TAC"/>
              <w:rPr>
                <w:lang w:val="en-US" w:eastAsia="zh-CN" w:bidi="ar"/>
              </w:rPr>
            </w:pPr>
          </w:p>
        </w:tc>
      </w:tr>
      <w:tr w:rsidR="00F91DDF" w:rsidRPr="001828F4" w14:paraId="446CA2E4" w14:textId="77777777" w:rsidTr="001F241F">
        <w:trPr>
          <w:trHeight w:val="29"/>
        </w:trPr>
        <w:tc>
          <w:tcPr>
            <w:tcW w:w="1911" w:type="dxa"/>
            <w:tcBorders>
              <w:top w:val="nil"/>
              <w:left w:val="single" w:sz="4" w:space="0" w:color="auto"/>
              <w:bottom w:val="single" w:sz="4" w:space="0" w:color="auto"/>
              <w:right w:val="single" w:sz="4" w:space="0" w:color="auto"/>
            </w:tcBorders>
          </w:tcPr>
          <w:p w14:paraId="2D75FDC2" w14:textId="77777777" w:rsidR="00F91DDF" w:rsidRPr="001828F4" w:rsidRDefault="00F91DDF" w:rsidP="001F241F">
            <w:pPr>
              <w:pStyle w:val="TAC"/>
              <w:rPr>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2294CFD9"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1F67F8A" w14:textId="77777777" w:rsidR="00F91DDF" w:rsidRPr="001828F4" w:rsidRDefault="00F91DDF" w:rsidP="001F241F">
            <w:pPr>
              <w:pStyle w:val="TAC"/>
              <w:rPr>
                <w:rFonts w:cs="Arial"/>
                <w:szCs w:val="18"/>
                <w:lang w:eastAsia="en-GB"/>
              </w:rPr>
            </w:pPr>
            <w:r w:rsidRPr="001828F4">
              <w:rPr>
                <w:rFonts w:cs="Arial"/>
                <w:szCs w:val="18"/>
                <w:lang w:eastAsia="en-GB"/>
              </w:rPr>
              <w:t>n</w:t>
            </w:r>
            <w:r w:rsidRPr="001828F4">
              <w:rPr>
                <w:rFonts w:cs="Arial"/>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2887A474" w14:textId="77777777" w:rsidR="00F91DDF" w:rsidRPr="001828F4" w:rsidRDefault="00F91DDF" w:rsidP="001F241F">
            <w:pPr>
              <w:pStyle w:val="TAC"/>
              <w:rPr>
                <w:lang w:val="en-US" w:eastAsia="zh-CN" w:bidi="ar"/>
              </w:rPr>
            </w:pPr>
            <w:r w:rsidRPr="001828F4">
              <w:rPr>
                <w:rFonts w:cs="Arial"/>
                <w:color w:val="000000"/>
                <w:szCs w:val="18"/>
              </w:rPr>
              <w:t>n77 channel bandwidths in Table 5.3.5-1</w:t>
            </w:r>
          </w:p>
        </w:tc>
        <w:tc>
          <w:tcPr>
            <w:tcW w:w="1785" w:type="dxa"/>
            <w:tcBorders>
              <w:top w:val="single" w:sz="4" w:space="0" w:color="FFFFFF" w:themeColor="background1"/>
              <w:left w:val="single" w:sz="4" w:space="0" w:color="auto"/>
              <w:bottom w:val="single" w:sz="4" w:space="0" w:color="auto"/>
              <w:right w:val="single" w:sz="4" w:space="0" w:color="auto"/>
            </w:tcBorders>
          </w:tcPr>
          <w:p w14:paraId="76BCCF61" w14:textId="77777777" w:rsidR="00F91DDF" w:rsidRPr="001828F4" w:rsidRDefault="00F91DDF" w:rsidP="001F241F">
            <w:pPr>
              <w:pStyle w:val="TAC"/>
              <w:rPr>
                <w:lang w:val="en-US" w:eastAsia="zh-CN" w:bidi="ar"/>
              </w:rPr>
            </w:pPr>
          </w:p>
        </w:tc>
      </w:tr>
      <w:tr w:rsidR="00F91DDF" w:rsidRPr="001828F4" w14:paraId="5E7F323E" w14:textId="77777777" w:rsidTr="001F241F">
        <w:trPr>
          <w:trHeight w:val="29"/>
        </w:trPr>
        <w:tc>
          <w:tcPr>
            <w:tcW w:w="1911" w:type="dxa"/>
            <w:tcBorders>
              <w:top w:val="single" w:sz="4" w:space="0" w:color="auto"/>
              <w:left w:val="single" w:sz="4" w:space="0" w:color="auto"/>
              <w:bottom w:val="nil"/>
              <w:right w:val="single" w:sz="4" w:space="0" w:color="auto"/>
            </w:tcBorders>
          </w:tcPr>
          <w:p w14:paraId="16B1D8FA" w14:textId="77777777" w:rsidR="00F91DDF" w:rsidRPr="001828F4" w:rsidRDefault="00F91DDF" w:rsidP="001F241F">
            <w:pPr>
              <w:pStyle w:val="TAC"/>
              <w:rPr>
                <w:lang w:val="en-US" w:eastAsia="zh-CN" w:bidi="ar"/>
              </w:rPr>
            </w:pPr>
            <w:r w:rsidRPr="001828F4">
              <w:rPr>
                <w:rFonts w:eastAsiaTheme="minorEastAsia" w:cs="Arial"/>
                <w:lang w:eastAsia="zh-CN"/>
              </w:rPr>
              <w:lastRenderedPageBreak/>
              <w:t>CA_n25A-n41(2A)-n66A-n77(2A)</w:t>
            </w:r>
          </w:p>
        </w:tc>
        <w:tc>
          <w:tcPr>
            <w:tcW w:w="2038" w:type="dxa"/>
            <w:tcBorders>
              <w:top w:val="single" w:sz="4" w:space="0" w:color="auto"/>
              <w:left w:val="single" w:sz="4" w:space="0" w:color="auto"/>
              <w:bottom w:val="nil"/>
              <w:right w:val="single" w:sz="4" w:space="0" w:color="auto"/>
            </w:tcBorders>
          </w:tcPr>
          <w:p w14:paraId="3FDDA19F" w14:textId="77777777" w:rsidR="00F91DDF" w:rsidRPr="001828F4" w:rsidRDefault="00F91DDF" w:rsidP="001F241F">
            <w:pPr>
              <w:pStyle w:val="TAC"/>
              <w:rPr>
                <w:rFonts w:eastAsiaTheme="minorEastAsia" w:cs="Arial"/>
                <w:lang w:eastAsia="zh-CN"/>
              </w:rPr>
            </w:pPr>
            <w:r w:rsidRPr="001828F4">
              <w:rPr>
                <w:rFonts w:eastAsiaTheme="minorEastAsia" w:cs="Arial"/>
                <w:lang w:eastAsia="zh-CN"/>
              </w:rPr>
              <w:t xml:space="preserve">CA_n25A-n41A </w:t>
            </w:r>
          </w:p>
          <w:p w14:paraId="348E3072" w14:textId="77777777" w:rsidR="00F91DDF" w:rsidRPr="001828F4" w:rsidRDefault="00F91DDF" w:rsidP="001F241F">
            <w:pPr>
              <w:pStyle w:val="TAC"/>
              <w:rPr>
                <w:rFonts w:eastAsiaTheme="minorEastAsia" w:cs="Arial"/>
                <w:lang w:eastAsia="zh-CN"/>
              </w:rPr>
            </w:pPr>
            <w:r w:rsidRPr="001828F4">
              <w:rPr>
                <w:rFonts w:eastAsiaTheme="minorEastAsia" w:cs="Arial"/>
                <w:lang w:eastAsia="zh-CN"/>
              </w:rPr>
              <w:t xml:space="preserve">CA_n25A-n66A </w:t>
            </w:r>
          </w:p>
          <w:p w14:paraId="4DE55D87" w14:textId="77777777" w:rsidR="00F91DDF" w:rsidRPr="001828F4" w:rsidRDefault="00F91DDF" w:rsidP="001F241F">
            <w:pPr>
              <w:pStyle w:val="TAC"/>
              <w:rPr>
                <w:rFonts w:eastAsiaTheme="minorEastAsia" w:cs="Arial"/>
                <w:lang w:eastAsia="zh-CN"/>
              </w:rPr>
            </w:pPr>
            <w:r w:rsidRPr="001828F4">
              <w:rPr>
                <w:rFonts w:eastAsiaTheme="minorEastAsia" w:cs="Arial"/>
                <w:lang w:eastAsia="zh-CN"/>
              </w:rPr>
              <w:t xml:space="preserve">CA_n25A-n77A </w:t>
            </w:r>
          </w:p>
          <w:p w14:paraId="7341F542" w14:textId="77777777" w:rsidR="00F91DDF" w:rsidRPr="001828F4" w:rsidRDefault="00F91DDF" w:rsidP="001F241F">
            <w:pPr>
              <w:pStyle w:val="TAC"/>
              <w:rPr>
                <w:rFonts w:eastAsiaTheme="minorEastAsia" w:cs="Arial"/>
                <w:lang w:eastAsia="zh-CN"/>
              </w:rPr>
            </w:pPr>
            <w:r w:rsidRPr="001828F4">
              <w:rPr>
                <w:rFonts w:eastAsiaTheme="minorEastAsia" w:cs="Arial"/>
                <w:lang w:eastAsia="zh-CN"/>
              </w:rPr>
              <w:t xml:space="preserve">CA_n41A-n66A </w:t>
            </w:r>
          </w:p>
          <w:p w14:paraId="446AD06C" w14:textId="77777777" w:rsidR="00F91DDF" w:rsidRPr="001828F4" w:rsidRDefault="00F91DDF" w:rsidP="001F241F">
            <w:pPr>
              <w:pStyle w:val="TAC"/>
              <w:rPr>
                <w:rFonts w:eastAsiaTheme="minorEastAsia" w:cs="Arial"/>
                <w:lang w:eastAsia="zh-CN"/>
              </w:rPr>
            </w:pPr>
            <w:r w:rsidRPr="001828F4">
              <w:rPr>
                <w:rFonts w:eastAsiaTheme="minorEastAsia" w:cs="Arial"/>
                <w:lang w:eastAsia="zh-CN"/>
              </w:rPr>
              <w:t xml:space="preserve">CA_n41A-n77A </w:t>
            </w:r>
          </w:p>
          <w:p w14:paraId="50CAAB5B" w14:textId="77777777" w:rsidR="00F91DDF" w:rsidRPr="001828F4" w:rsidRDefault="00F91DDF" w:rsidP="001F241F">
            <w:pPr>
              <w:pStyle w:val="TAC"/>
              <w:rPr>
                <w:rFonts w:eastAsiaTheme="minorEastAsia"/>
                <w:lang w:val="en-US" w:eastAsia="zh-CN"/>
              </w:rPr>
            </w:pPr>
            <w:r w:rsidRPr="001828F4">
              <w:rPr>
                <w:rFonts w:eastAsiaTheme="minorEastAsia" w:cs="Arial"/>
                <w:lang w:eastAsia="zh-CN"/>
              </w:rPr>
              <w:t>CA_n66A-n77A</w:t>
            </w:r>
          </w:p>
        </w:tc>
        <w:tc>
          <w:tcPr>
            <w:tcW w:w="922" w:type="dxa"/>
            <w:tcBorders>
              <w:top w:val="single" w:sz="4" w:space="0" w:color="auto"/>
              <w:left w:val="single" w:sz="4" w:space="0" w:color="auto"/>
              <w:bottom w:val="single" w:sz="4" w:space="0" w:color="auto"/>
              <w:right w:val="single" w:sz="4" w:space="0" w:color="auto"/>
            </w:tcBorders>
          </w:tcPr>
          <w:p w14:paraId="0A1CA006" w14:textId="77777777" w:rsidR="00F91DDF" w:rsidRPr="001828F4" w:rsidRDefault="00F91DDF" w:rsidP="001F241F">
            <w:pPr>
              <w:pStyle w:val="TAC"/>
              <w:rPr>
                <w:rFonts w:cs="Arial"/>
                <w:szCs w:val="18"/>
                <w:lang w:eastAsia="en-GB"/>
              </w:rPr>
            </w:pPr>
            <w:r w:rsidRPr="001828F4">
              <w:rPr>
                <w:rFonts w:eastAsiaTheme="minorEastAsia" w:cs="Arial"/>
                <w:szCs w:val="18"/>
                <w:lang w:eastAsia="en-GB"/>
              </w:rPr>
              <w:t>n</w:t>
            </w:r>
            <w:r w:rsidRPr="001828F4">
              <w:rPr>
                <w:rFonts w:eastAsiaTheme="minorEastAsia" w:cs="Arial"/>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0733B11E" w14:textId="77777777" w:rsidR="00F91DDF" w:rsidRPr="001828F4" w:rsidRDefault="00F91DDF" w:rsidP="001F241F">
            <w:pPr>
              <w:pStyle w:val="TAC"/>
              <w:rPr>
                <w:rFonts w:cs="Arial"/>
                <w:color w:val="000000"/>
                <w:szCs w:val="18"/>
              </w:rPr>
            </w:pPr>
            <w:r w:rsidRPr="001828F4">
              <w:rPr>
                <w:rFonts w:eastAsiaTheme="minorEastAsia" w:cs="Arial"/>
                <w:color w:val="000000"/>
                <w:szCs w:val="18"/>
              </w:rPr>
              <w:t>n25 channel bandwidths in Table 5.3.5-1</w:t>
            </w:r>
          </w:p>
        </w:tc>
        <w:tc>
          <w:tcPr>
            <w:tcW w:w="1785" w:type="dxa"/>
            <w:tcBorders>
              <w:top w:val="single" w:sz="4" w:space="0" w:color="auto"/>
              <w:left w:val="single" w:sz="4" w:space="0" w:color="auto"/>
              <w:bottom w:val="nil"/>
              <w:right w:val="single" w:sz="4" w:space="0" w:color="auto"/>
            </w:tcBorders>
          </w:tcPr>
          <w:p w14:paraId="651E8272" w14:textId="77777777" w:rsidR="00F91DDF" w:rsidRPr="001828F4" w:rsidRDefault="00F91DDF" w:rsidP="001F241F">
            <w:pPr>
              <w:pStyle w:val="TAC"/>
              <w:rPr>
                <w:lang w:val="en-US" w:eastAsia="zh-CN"/>
              </w:rPr>
            </w:pPr>
            <w:r w:rsidRPr="001828F4">
              <w:rPr>
                <w:rFonts w:eastAsiaTheme="minorEastAsia"/>
                <w:lang w:val="en-US" w:eastAsia="zh-CN"/>
              </w:rPr>
              <w:t>4 and 5</w:t>
            </w:r>
          </w:p>
        </w:tc>
      </w:tr>
      <w:tr w:rsidR="00F91DDF" w:rsidRPr="001828F4" w14:paraId="2441F248" w14:textId="77777777" w:rsidTr="001F241F">
        <w:trPr>
          <w:trHeight w:val="29"/>
        </w:trPr>
        <w:tc>
          <w:tcPr>
            <w:tcW w:w="1911" w:type="dxa"/>
            <w:tcBorders>
              <w:top w:val="nil"/>
              <w:left w:val="single" w:sz="4" w:space="0" w:color="auto"/>
              <w:bottom w:val="nil"/>
              <w:right w:val="single" w:sz="4" w:space="0" w:color="auto"/>
            </w:tcBorders>
          </w:tcPr>
          <w:p w14:paraId="50B764C4" w14:textId="77777777" w:rsidR="00F91DDF" w:rsidRPr="001828F4" w:rsidRDefault="00F91DDF" w:rsidP="001F241F">
            <w:pPr>
              <w:pStyle w:val="TAC"/>
              <w:rPr>
                <w:lang w:val="en-US" w:eastAsia="zh-CN" w:bidi="ar"/>
              </w:rPr>
            </w:pPr>
          </w:p>
        </w:tc>
        <w:tc>
          <w:tcPr>
            <w:tcW w:w="2038" w:type="dxa"/>
            <w:tcBorders>
              <w:top w:val="nil"/>
              <w:left w:val="single" w:sz="4" w:space="0" w:color="auto"/>
              <w:bottom w:val="nil"/>
              <w:right w:val="single" w:sz="4" w:space="0" w:color="auto"/>
            </w:tcBorders>
          </w:tcPr>
          <w:p w14:paraId="26A190CA" w14:textId="77777777" w:rsidR="00F91DDF" w:rsidRPr="001828F4" w:rsidRDefault="00F91DDF" w:rsidP="001F241F">
            <w:pPr>
              <w:pStyle w:val="TAC"/>
              <w:rPr>
                <w:rFonts w:eastAsiaTheme="minorEastAsia"/>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F3C6A34" w14:textId="77777777" w:rsidR="00F91DDF" w:rsidRPr="001828F4" w:rsidRDefault="00F91DDF" w:rsidP="001F241F">
            <w:pPr>
              <w:pStyle w:val="TAC"/>
              <w:rPr>
                <w:rFonts w:cs="Arial"/>
                <w:szCs w:val="18"/>
                <w:lang w:eastAsia="en-GB"/>
              </w:rPr>
            </w:pPr>
            <w:r w:rsidRPr="001828F4">
              <w:rPr>
                <w:rFonts w:eastAsiaTheme="minorEastAsia" w:cs="Arial"/>
                <w:szCs w:val="18"/>
                <w:lang w:eastAsia="en-GB"/>
              </w:rPr>
              <w:t>n</w:t>
            </w:r>
            <w:r w:rsidRPr="001828F4">
              <w:rPr>
                <w:rFonts w:eastAsiaTheme="minorEastAsia" w:cs="Arial"/>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6BC3180B" w14:textId="77777777" w:rsidR="00F91DDF" w:rsidRPr="001828F4" w:rsidRDefault="00F91DDF" w:rsidP="001F241F">
            <w:pPr>
              <w:pStyle w:val="TAC"/>
              <w:rPr>
                <w:rFonts w:cs="Arial"/>
                <w:color w:val="000000"/>
                <w:szCs w:val="18"/>
              </w:rPr>
            </w:pPr>
            <w:r w:rsidRPr="001828F4">
              <w:rPr>
                <w:rFonts w:eastAsiaTheme="minorEastAsia"/>
                <w:szCs w:val="18"/>
                <w:lang w:val="en-CA"/>
              </w:rPr>
              <w:t>CA_n41(2A)</w:t>
            </w:r>
            <w:r w:rsidRPr="001828F4">
              <w:rPr>
                <w:rFonts w:eastAsiaTheme="minorEastAsia" w:cs="Arial"/>
                <w:szCs w:val="18"/>
                <w:lang w:val="en-US" w:eastAsia="zh-CN" w:bidi="ar"/>
              </w:rPr>
              <w:t>_BCS 4 and 5</w:t>
            </w:r>
          </w:p>
        </w:tc>
        <w:tc>
          <w:tcPr>
            <w:tcW w:w="1785" w:type="dxa"/>
            <w:tcBorders>
              <w:top w:val="nil"/>
              <w:left w:val="single" w:sz="4" w:space="0" w:color="auto"/>
              <w:bottom w:val="nil"/>
              <w:right w:val="single" w:sz="4" w:space="0" w:color="auto"/>
            </w:tcBorders>
          </w:tcPr>
          <w:p w14:paraId="367E3EF4" w14:textId="77777777" w:rsidR="00F91DDF" w:rsidRPr="001828F4" w:rsidRDefault="00F91DDF" w:rsidP="001F241F">
            <w:pPr>
              <w:pStyle w:val="TAC"/>
              <w:rPr>
                <w:lang w:val="en-US" w:eastAsia="zh-CN"/>
              </w:rPr>
            </w:pPr>
          </w:p>
        </w:tc>
      </w:tr>
      <w:tr w:rsidR="00F91DDF" w:rsidRPr="001828F4" w14:paraId="478077F7" w14:textId="77777777" w:rsidTr="001F241F">
        <w:trPr>
          <w:trHeight w:val="29"/>
        </w:trPr>
        <w:tc>
          <w:tcPr>
            <w:tcW w:w="1911" w:type="dxa"/>
            <w:tcBorders>
              <w:top w:val="nil"/>
              <w:left w:val="single" w:sz="4" w:space="0" w:color="auto"/>
              <w:bottom w:val="nil"/>
              <w:right w:val="single" w:sz="4" w:space="0" w:color="auto"/>
            </w:tcBorders>
          </w:tcPr>
          <w:p w14:paraId="10F86D41" w14:textId="77777777" w:rsidR="00F91DDF" w:rsidRPr="001828F4" w:rsidRDefault="00F91DDF" w:rsidP="001F241F">
            <w:pPr>
              <w:pStyle w:val="TAC"/>
              <w:rPr>
                <w:lang w:val="en-US" w:eastAsia="zh-CN" w:bidi="ar"/>
              </w:rPr>
            </w:pPr>
          </w:p>
        </w:tc>
        <w:tc>
          <w:tcPr>
            <w:tcW w:w="2038" w:type="dxa"/>
            <w:tcBorders>
              <w:top w:val="nil"/>
              <w:left w:val="single" w:sz="4" w:space="0" w:color="auto"/>
              <w:bottom w:val="nil"/>
              <w:right w:val="single" w:sz="4" w:space="0" w:color="auto"/>
            </w:tcBorders>
          </w:tcPr>
          <w:p w14:paraId="258419D3" w14:textId="77777777" w:rsidR="00F91DDF" w:rsidRPr="001828F4" w:rsidRDefault="00F91DDF" w:rsidP="001F241F">
            <w:pPr>
              <w:pStyle w:val="TAC"/>
              <w:rPr>
                <w:rFonts w:eastAsiaTheme="minorEastAsia"/>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7DF8ADE" w14:textId="77777777" w:rsidR="00F91DDF" w:rsidRPr="001828F4" w:rsidRDefault="00F91DDF" w:rsidP="001F241F">
            <w:pPr>
              <w:pStyle w:val="TAC"/>
              <w:rPr>
                <w:rFonts w:cs="Arial"/>
                <w:szCs w:val="18"/>
                <w:lang w:eastAsia="en-GB"/>
              </w:rPr>
            </w:pPr>
            <w:r w:rsidRPr="001828F4">
              <w:rPr>
                <w:rFonts w:eastAsiaTheme="minorEastAsia" w:cs="Arial"/>
                <w:szCs w:val="18"/>
                <w:lang w:eastAsia="en-GB"/>
              </w:rPr>
              <w:t>n66</w:t>
            </w:r>
          </w:p>
        </w:tc>
        <w:tc>
          <w:tcPr>
            <w:tcW w:w="2958" w:type="dxa"/>
            <w:tcBorders>
              <w:top w:val="single" w:sz="4" w:space="0" w:color="auto"/>
              <w:left w:val="single" w:sz="4" w:space="0" w:color="auto"/>
              <w:bottom w:val="single" w:sz="4" w:space="0" w:color="auto"/>
              <w:right w:val="single" w:sz="4" w:space="0" w:color="auto"/>
            </w:tcBorders>
          </w:tcPr>
          <w:p w14:paraId="35DF50F9" w14:textId="77777777" w:rsidR="00F91DDF" w:rsidRPr="001828F4" w:rsidRDefault="00F91DDF" w:rsidP="001F241F">
            <w:pPr>
              <w:pStyle w:val="TAC"/>
              <w:rPr>
                <w:rFonts w:cs="Arial"/>
                <w:color w:val="000000"/>
                <w:szCs w:val="18"/>
              </w:rPr>
            </w:pPr>
            <w:r w:rsidRPr="001828F4">
              <w:rPr>
                <w:rFonts w:eastAsiaTheme="minorEastAsia" w:cs="Arial"/>
                <w:color w:val="000000"/>
                <w:szCs w:val="18"/>
              </w:rPr>
              <w:t>n66 channel bandwidths in Table 5.3.5-1</w:t>
            </w:r>
          </w:p>
        </w:tc>
        <w:tc>
          <w:tcPr>
            <w:tcW w:w="1785" w:type="dxa"/>
            <w:tcBorders>
              <w:top w:val="nil"/>
              <w:left w:val="single" w:sz="4" w:space="0" w:color="auto"/>
              <w:bottom w:val="nil"/>
              <w:right w:val="single" w:sz="4" w:space="0" w:color="auto"/>
            </w:tcBorders>
          </w:tcPr>
          <w:p w14:paraId="533230A1" w14:textId="77777777" w:rsidR="00F91DDF" w:rsidRPr="001828F4" w:rsidRDefault="00F91DDF" w:rsidP="001F241F">
            <w:pPr>
              <w:pStyle w:val="TAC"/>
              <w:rPr>
                <w:lang w:val="en-US" w:eastAsia="zh-CN"/>
              </w:rPr>
            </w:pPr>
          </w:p>
        </w:tc>
      </w:tr>
      <w:tr w:rsidR="00F91DDF" w:rsidRPr="001828F4" w14:paraId="2C29266F" w14:textId="77777777" w:rsidTr="001F241F">
        <w:trPr>
          <w:trHeight w:val="29"/>
        </w:trPr>
        <w:tc>
          <w:tcPr>
            <w:tcW w:w="1911" w:type="dxa"/>
            <w:tcBorders>
              <w:top w:val="nil"/>
              <w:left w:val="single" w:sz="4" w:space="0" w:color="auto"/>
              <w:bottom w:val="single" w:sz="4" w:space="0" w:color="auto"/>
              <w:right w:val="single" w:sz="4" w:space="0" w:color="auto"/>
            </w:tcBorders>
          </w:tcPr>
          <w:p w14:paraId="268712A7" w14:textId="77777777" w:rsidR="00F91DDF" w:rsidRPr="001828F4" w:rsidRDefault="00F91DDF" w:rsidP="001F241F">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26E354EE" w14:textId="77777777" w:rsidR="00F91DDF" w:rsidRPr="001828F4" w:rsidRDefault="00F91DDF" w:rsidP="001F241F">
            <w:pPr>
              <w:pStyle w:val="TAC"/>
              <w:rPr>
                <w:rFonts w:eastAsiaTheme="minorEastAsia"/>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A3DF424" w14:textId="77777777" w:rsidR="00F91DDF" w:rsidRPr="001828F4" w:rsidRDefault="00F91DDF" w:rsidP="001F241F">
            <w:pPr>
              <w:pStyle w:val="TAC"/>
              <w:rPr>
                <w:rFonts w:cs="Arial"/>
                <w:szCs w:val="18"/>
                <w:lang w:eastAsia="en-GB"/>
              </w:rPr>
            </w:pPr>
            <w:r w:rsidRPr="001828F4">
              <w:rPr>
                <w:rFonts w:eastAsiaTheme="minorEastAsia" w:cs="Arial"/>
                <w:szCs w:val="18"/>
                <w:lang w:eastAsia="en-GB"/>
              </w:rPr>
              <w:t>n</w:t>
            </w:r>
            <w:r w:rsidRPr="001828F4">
              <w:rPr>
                <w:rFonts w:eastAsiaTheme="minorEastAsia" w:cs="Arial"/>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35CC066F" w14:textId="77777777" w:rsidR="00F91DDF" w:rsidRPr="001828F4" w:rsidRDefault="00F91DDF" w:rsidP="001F241F">
            <w:pPr>
              <w:pStyle w:val="TAC"/>
              <w:rPr>
                <w:rFonts w:cs="Arial"/>
                <w:color w:val="000000"/>
                <w:szCs w:val="18"/>
              </w:rPr>
            </w:pPr>
            <w:r w:rsidRPr="001828F4">
              <w:rPr>
                <w:rFonts w:eastAsiaTheme="minorEastAsia"/>
                <w:szCs w:val="18"/>
                <w:lang w:val="en-CA"/>
              </w:rPr>
              <w:t>CA_n77(2A)</w:t>
            </w:r>
            <w:r w:rsidRPr="001828F4">
              <w:rPr>
                <w:rFonts w:eastAsiaTheme="minorEastAsia" w:cs="Arial"/>
                <w:szCs w:val="18"/>
                <w:lang w:val="en-US" w:eastAsia="zh-CN" w:bidi="ar"/>
              </w:rPr>
              <w:t>_BCS 4 and 5</w:t>
            </w:r>
          </w:p>
        </w:tc>
        <w:tc>
          <w:tcPr>
            <w:tcW w:w="1785" w:type="dxa"/>
            <w:tcBorders>
              <w:top w:val="nil"/>
              <w:left w:val="single" w:sz="4" w:space="0" w:color="auto"/>
              <w:bottom w:val="single" w:sz="4" w:space="0" w:color="auto"/>
              <w:right w:val="single" w:sz="4" w:space="0" w:color="auto"/>
            </w:tcBorders>
          </w:tcPr>
          <w:p w14:paraId="6F1FA5D1" w14:textId="77777777" w:rsidR="00F91DDF" w:rsidRPr="001828F4" w:rsidRDefault="00F91DDF" w:rsidP="001F241F">
            <w:pPr>
              <w:pStyle w:val="TAC"/>
              <w:rPr>
                <w:lang w:val="en-US" w:eastAsia="zh-CN"/>
              </w:rPr>
            </w:pPr>
          </w:p>
        </w:tc>
      </w:tr>
      <w:tr w:rsidR="00F91DDF" w:rsidRPr="001828F4" w14:paraId="40B0819B" w14:textId="77777777" w:rsidTr="001F241F">
        <w:trPr>
          <w:trHeight w:val="29"/>
        </w:trPr>
        <w:tc>
          <w:tcPr>
            <w:tcW w:w="1911" w:type="dxa"/>
            <w:tcBorders>
              <w:top w:val="single" w:sz="4" w:space="0" w:color="auto"/>
              <w:left w:val="single" w:sz="4" w:space="0" w:color="auto"/>
              <w:bottom w:val="nil"/>
              <w:right w:val="single" w:sz="4" w:space="0" w:color="auto"/>
            </w:tcBorders>
          </w:tcPr>
          <w:p w14:paraId="41B42C31" w14:textId="77777777" w:rsidR="00F91DDF" w:rsidRPr="001828F4" w:rsidRDefault="00F91DDF" w:rsidP="001F241F">
            <w:pPr>
              <w:pStyle w:val="TAC"/>
              <w:rPr>
                <w:lang w:val="en-US" w:eastAsia="zh-CN" w:bidi="ar"/>
              </w:rPr>
            </w:pPr>
            <w:r w:rsidRPr="001828F4">
              <w:rPr>
                <w:rFonts w:eastAsiaTheme="minorEastAsia" w:cs="Arial"/>
                <w:lang w:eastAsia="zh-CN"/>
              </w:rPr>
              <w:t>CA_n25A-n41(3A)-n66A-n77A</w:t>
            </w:r>
          </w:p>
        </w:tc>
        <w:tc>
          <w:tcPr>
            <w:tcW w:w="2038" w:type="dxa"/>
            <w:tcBorders>
              <w:top w:val="single" w:sz="4" w:space="0" w:color="auto"/>
              <w:left w:val="single" w:sz="4" w:space="0" w:color="auto"/>
              <w:bottom w:val="nil"/>
              <w:right w:val="single" w:sz="4" w:space="0" w:color="auto"/>
            </w:tcBorders>
          </w:tcPr>
          <w:p w14:paraId="381032A9" w14:textId="77777777" w:rsidR="00F91DDF" w:rsidRPr="001828F4" w:rsidRDefault="00F91DDF" w:rsidP="001F241F">
            <w:pPr>
              <w:pStyle w:val="TAC"/>
              <w:rPr>
                <w:rFonts w:eastAsiaTheme="minorEastAsia" w:cs="Arial"/>
                <w:lang w:eastAsia="zh-CN"/>
              </w:rPr>
            </w:pPr>
            <w:r w:rsidRPr="001828F4">
              <w:rPr>
                <w:rFonts w:eastAsiaTheme="minorEastAsia" w:cs="Arial"/>
                <w:lang w:eastAsia="zh-CN"/>
              </w:rPr>
              <w:t xml:space="preserve">CA_n25A-n41A </w:t>
            </w:r>
          </w:p>
          <w:p w14:paraId="60745595" w14:textId="77777777" w:rsidR="00F91DDF" w:rsidRPr="001828F4" w:rsidRDefault="00F91DDF" w:rsidP="001F241F">
            <w:pPr>
              <w:pStyle w:val="TAC"/>
              <w:rPr>
                <w:rFonts w:eastAsiaTheme="minorEastAsia" w:cs="Arial"/>
                <w:lang w:eastAsia="zh-CN"/>
              </w:rPr>
            </w:pPr>
            <w:r w:rsidRPr="001828F4">
              <w:rPr>
                <w:rFonts w:eastAsiaTheme="minorEastAsia" w:cs="Arial"/>
                <w:lang w:eastAsia="zh-CN"/>
              </w:rPr>
              <w:t xml:space="preserve">CA_n25A-n66A </w:t>
            </w:r>
          </w:p>
          <w:p w14:paraId="6A042D50" w14:textId="77777777" w:rsidR="00F91DDF" w:rsidRPr="001828F4" w:rsidRDefault="00F91DDF" w:rsidP="001F241F">
            <w:pPr>
              <w:pStyle w:val="TAC"/>
              <w:rPr>
                <w:rFonts w:eastAsiaTheme="minorEastAsia" w:cs="Arial"/>
                <w:lang w:eastAsia="zh-CN"/>
              </w:rPr>
            </w:pPr>
            <w:r w:rsidRPr="001828F4">
              <w:rPr>
                <w:rFonts w:eastAsiaTheme="minorEastAsia" w:cs="Arial"/>
                <w:lang w:eastAsia="zh-CN"/>
              </w:rPr>
              <w:t xml:space="preserve">CA_n25A-n77A </w:t>
            </w:r>
          </w:p>
          <w:p w14:paraId="3D4B3D64" w14:textId="77777777" w:rsidR="00F91DDF" w:rsidRPr="001828F4" w:rsidRDefault="00F91DDF" w:rsidP="001F241F">
            <w:pPr>
              <w:pStyle w:val="TAC"/>
              <w:rPr>
                <w:rFonts w:eastAsiaTheme="minorEastAsia" w:cs="Arial"/>
                <w:lang w:eastAsia="zh-CN"/>
              </w:rPr>
            </w:pPr>
            <w:r w:rsidRPr="001828F4">
              <w:rPr>
                <w:rFonts w:eastAsiaTheme="minorEastAsia" w:cs="Arial"/>
                <w:lang w:eastAsia="zh-CN"/>
              </w:rPr>
              <w:t xml:space="preserve">CA_n41A-n66A </w:t>
            </w:r>
          </w:p>
          <w:p w14:paraId="0A7EEB51" w14:textId="77777777" w:rsidR="00F91DDF" w:rsidRPr="001828F4" w:rsidRDefault="00F91DDF" w:rsidP="001F241F">
            <w:pPr>
              <w:pStyle w:val="TAC"/>
              <w:rPr>
                <w:rFonts w:eastAsiaTheme="minorEastAsia" w:cs="Arial"/>
                <w:lang w:eastAsia="zh-CN"/>
              </w:rPr>
            </w:pPr>
            <w:r w:rsidRPr="001828F4">
              <w:rPr>
                <w:rFonts w:eastAsiaTheme="minorEastAsia" w:cs="Arial"/>
                <w:lang w:eastAsia="zh-CN"/>
              </w:rPr>
              <w:t xml:space="preserve">CA_n41A-n77A </w:t>
            </w:r>
          </w:p>
          <w:p w14:paraId="42162891" w14:textId="77777777" w:rsidR="00F91DDF" w:rsidRPr="001828F4" w:rsidRDefault="00F91DDF" w:rsidP="001F241F">
            <w:pPr>
              <w:pStyle w:val="TAC"/>
              <w:rPr>
                <w:rFonts w:eastAsiaTheme="minorEastAsia"/>
                <w:lang w:val="en-US" w:eastAsia="zh-CN"/>
              </w:rPr>
            </w:pPr>
            <w:r w:rsidRPr="001828F4">
              <w:rPr>
                <w:rFonts w:eastAsiaTheme="minorEastAsia" w:cs="Arial"/>
                <w:lang w:eastAsia="zh-CN"/>
              </w:rPr>
              <w:t>CA_n66A-n77A</w:t>
            </w:r>
          </w:p>
        </w:tc>
        <w:tc>
          <w:tcPr>
            <w:tcW w:w="922" w:type="dxa"/>
            <w:tcBorders>
              <w:top w:val="single" w:sz="4" w:space="0" w:color="auto"/>
              <w:left w:val="single" w:sz="4" w:space="0" w:color="auto"/>
              <w:bottom w:val="single" w:sz="4" w:space="0" w:color="auto"/>
              <w:right w:val="single" w:sz="4" w:space="0" w:color="auto"/>
            </w:tcBorders>
          </w:tcPr>
          <w:p w14:paraId="671F079C" w14:textId="77777777" w:rsidR="00F91DDF" w:rsidRPr="001828F4" w:rsidRDefault="00F91DDF" w:rsidP="001F241F">
            <w:pPr>
              <w:pStyle w:val="TAC"/>
              <w:rPr>
                <w:rFonts w:cs="Arial"/>
                <w:szCs w:val="18"/>
                <w:lang w:eastAsia="en-GB"/>
              </w:rPr>
            </w:pPr>
            <w:r w:rsidRPr="001828F4">
              <w:rPr>
                <w:rFonts w:eastAsiaTheme="minorEastAsia" w:cs="Arial"/>
                <w:szCs w:val="18"/>
                <w:lang w:eastAsia="en-GB"/>
              </w:rPr>
              <w:t>n</w:t>
            </w:r>
            <w:r w:rsidRPr="001828F4">
              <w:rPr>
                <w:rFonts w:eastAsiaTheme="minorEastAsia" w:cs="Arial"/>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2C73C9B5" w14:textId="77777777" w:rsidR="00F91DDF" w:rsidRPr="001828F4" w:rsidRDefault="00F91DDF" w:rsidP="001F241F">
            <w:pPr>
              <w:pStyle w:val="TAC"/>
              <w:rPr>
                <w:rFonts w:cs="Arial"/>
                <w:color w:val="000000"/>
                <w:szCs w:val="18"/>
              </w:rPr>
            </w:pPr>
            <w:r w:rsidRPr="001828F4">
              <w:rPr>
                <w:rFonts w:eastAsiaTheme="minorEastAsia" w:cs="Arial"/>
                <w:color w:val="000000"/>
                <w:szCs w:val="18"/>
              </w:rPr>
              <w:t>n25 channel bandwidths in Table 5.3.5-1</w:t>
            </w:r>
          </w:p>
        </w:tc>
        <w:tc>
          <w:tcPr>
            <w:tcW w:w="1785" w:type="dxa"/>
            <w:tcBorders>
              <w:top w:val="single" w:sz="4" w:space="0" w:color="auto"/>
              <w:left w:val="single" w:sz="4" w:space="0" w:color="auto"/>
              <w:bottom w:val="nil"/>
              <w:right w:val="single" w:sz="4" w:space="0" w:color="auto"/>
            </w:tcBorders>
          </w:tcPr>
          <w:p w14:paraId="710DFD04" w14:textId="77777777" w:rsidR="00F91DDF" w:rsidRPr="001828F4" w:rsidRDefault="00F91DDF" w:rsidP="001F241F">
            <w:pPr>
              <w:pStyle w:val="TAC"/>
              <w:rPr>
                <w:lang w:val="en-US" w:eastAsia="zh-CN"/>
              </w:rPr>
            </w:pPr>
            <w:r w:rsidRPr="001828F4">
              <w:rPr>
                <w:rFonts w:eastAsiaTheme="minorEastAsia"/>
                <w:lang w:val="en-US" w:eastAsia="zh-CN"/>
              </w:rPr>
              <w:t>4 and 5</w:t>
            </w:r>
          </w:p>
        </w:tc>
      </w:tr>
      <w:tr w:rsidR="00F91DDF" w:rsidRPr="001828F4" w14:paraId="35C40B66" w14:textId="77777777" w:rsidTr="001F241F">
        <w:trPr>
          <w:trHeight w:val="29"/>
        </w:trPr>
        <w:tc>
          <w:tcPr>
            <w:tcW w:w="1911" w:type="dxa"/>
            <w:tcBorders>
              <w:top w:val="nil"/>
              <w:left w:val="single" w:sz="4" w:space="0" w:color="auto"/>
              <w:bottom w:val="nil"/>
              <w:right w:val="single" w:sz="4" w:space="0" w:color="auto"/>
            </w:tcBorders>
          </w:tcPr>
          <w:p w14:paraId="4E68FA97" w14:textId="77777777" w:rsidR="00F91DDF" w:rsidRPr="001828F4" w:rsidRDefault="00F91DDF" w:rsidP="001F241F">
            <w:pPr>
              <w:pStyle w:val="TAC"/>
              <w:rPr>
                <w:lang w:val="en-US" w:eastAsia="zh-CN" w:bidi="ar"/>
              </w:rPr>
            </w:pPr>
          </w:p>
        </w:tc>
        <w:tc>
          <w:tcPr>
            <w:tcW w:w="2038" w:type="dxa"/>
            <w:tcBorders>
              <w:top w:val="nil"/>
              <w:left w:val="single" w:sz="4" w:space="0" w:color="auto"/>
              <w:bottom w:val="nil"/>
              <w:right w:val="single" w:sz="4" w:space="0" w:color="auto"/>
            </w:tcBorders>
          </w:tcPr>
          <w:p w14:paraId="2C62402F" w14:textId="77777777" w:rsidR="00F91DDF" w:rsidRPr="001828F4" w:rsidRDefault="00F91DDF" w:rsidP="001F241F">
            <w:pPr>
              <w:pStyle w:val="TAC"/>
              <w:rPr>
                <w:rFonts w:eastAsiaTheme="minorEastAsia"/>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0450FEF" w14:textId="77777777" w:rsidR="00F91DDF" w:rsidRPr="001828F4" w:rsidRDefault="00F91DDF" w:rsidP="001F241F">
            <w:pPr>
              <w:pStyle w:val="TAC"/>
              <w:rPr>
                <w:rFonts w:cs="Arial"/>
                <w:szCs w:val="18"/>
                <w:lang w:eastAsia="en-GB"/>
              </w:rPr>
            </w:pPr>
            <w:r w:rsidRPr="001828F4">
              <w:rPr>
                <w:rFonts w:eastAsiaTheme="minorEastAsia" w:cs="Arial"/>
                <w:szCs w:val="18"/>
                <w:lang w:eastAsia="en-GB"/>
              </w:rPr>
              <w:t>n</w:t>
            </w:r>
            <w:r w:rsidRPr="001828F4">
              <w:rPr>
                <w:rFonts w:eastAsiaTheme="minorEastAsia" w:cs="Arial"/>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04811AE5" w14:textId="77777777" w:rsidR="00F91DDF" w:rsidRPr="001828F4" w:rsidRDefault="00F91DDF" w:rsidP="001F241F">
            <w:pPr>
              <w:pStyle w:val="TAC"/>
              <w:rPr>
                <w:rFonts w:cs="Arial"/>
                <w:color w:val="000000"/>
                <w:szCs w:val="18"/>
              </w:rPr>
            </w:pPr>
            <w:r w:rsidRPr="001828F4">
              <w:rPr>
                <w:rFonts w:eastAsiaTheme="minorEastAsia"/>
                <w:szCs w:val="18"/>
                <w:lang w:val="en-CA"/>
              </w:rPr>
              <w:t>CA_n41(3A)</w:t>
            </w:r>
            <w:r w:rsidRPr="001828F4">
              <w:rPr>
                <w:rFonts w:eastAsiaTheme="minorEastAsia" w:cs="Arial"/>
                <w:szCs w:val="18"/>
                <w:lang w:val="en-US" w:eastAsia="zh-CN" w:bidi="ar"/>
              </w:rPr>
              <w:t>_BCS 4 and 5</w:t>
            </w:r>
          </w:p>
        </w:tc>
        <w:tc>
          <w:tcPr>
            <w:tcW w:w="1785" w:type="dxa"/>
            <w:tcBorders>
              <w:top w:val="nil"/>
              <w:left w:val="single" w:sz="4" w:space="0" w:color="auto"/>
              <w:bottom w:val="nil"/>
              <w:right w:val="single" w:sz="4" w:space="0" w:color="auto"/>
            </w:tcBorders>
          </w:tcPr>
          <w:p w14:paraId="67F17936" w14:textId="77777777" w:rsidR="00F91DDF" w:rsidRPr="001828F4" w:rsidRDefault="00F91DDF" w:rsidP="001F241F">
            <w:pPr>
              <w:pStyle w:val="TAC"/>
              <w:rPr>
                <w:lang w:val="en-US" w:eastAsia="zh-CN"/>
              </w:rPr>
            </w:pPr>
          </w:p>
        </w:tc>
      </w:tr>
      <w:tr w:rsidR="00F91DDF" w:rsidRPr="001828F4" w14:paraId="14F2A5D2" w14:textId="77777777" w:rsidTr="001F241F">
        <w:trPr>
          <w:trHeight w:val="29"/>
        </w:trPr>
        <w:tc>
          <w:tcPr>
            <w:tcW w:w="1911" w:type="dxa"/>
            <w:tcBorders>
              <w:top w:val="nil"/>
              <w:left w:val="single" w:sz="4" w:space="0" w:color="auto"/>
              <w:bottom w:val="nil"/>
              <w:right w:val="single" w:sz="4" w:space="0" w:color="auto"/>
            </w:tcBorders>
          </w:tcPr>
          <w:p w14:paraId="3CF6086B" w14:textId="77777777" w:rsidR="00F91DDF" w:rsidRPr="001828F4" w:rsidRDefault="00F91DDF" w:rsidP="001F241F">
            <w:pPr>
              <w:pStyle w:val="TAC"/>
              <w:rPr>
                <w:lang w:val="en-US" w:eastAsia="zh-CN" w:bidi="ar"/>
              </w:rPr>
            </w:pPr>
          </w:p>
        </w:tc>
        <w:tc>
          <w:tcPr>
            <w:tcW w:w="2038" w:type="dxa"/>
            <w:tcBorders>
              <w:top w:val="nil"/>
              <w:left w:val="single" w:sz="4" w:space="0" w:color="auto"/>
              <w:bottom w:val="nil"/>
              <w:right w:val="single" w:sz="4" w:space="0" w:color="auto"/>
            </w:tcBorders>
          </w:tcPr>
          <w:p w14:paraId="45ADCBD6" w14:textId="77777777" w:rsidR="00F91DDF" w:rsidRPr="001828F4" w:rsidRDefault="00F91DDF" w:rsidP="001F241F">
            <w:pPr>
              <w:pStyle w:val="TAC"/>
              <w:rPr>
                <w:rFonts w:eastAsiaTheme="minorEastAsia"/>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77197DA" w14:textId="77777777" w:rsidR="00F91DDF" w:rsidRPr="001828F4" w:rsidRDefault="00F91DDF" w:rsidP="001F241F">
            <w:pPr>
              <w:pStyle w:val="TAC"/>
              <w:rPr>
                <w:rFonts w:cs="Arial"/>
                <w:szCs w:val="18"/>
                <w:lang w:eastAsia="en-GB"/>
              </w:rPr>
            </w:pPr>
            <w:r w:rsidRPr="001828F4">
              <w:rPr>
                <w:rFonts w:eastAsiaTheme="minorEastAsia" w:cs="Arial"/>
                <w:szCs w:val="18"/>
                <w:lang w:eastAsia="en-GB"/>
              </w:rPr>
              <w:t>n66</w:t>
            </w:r>
          </w:p>
        </w:tc>
        <w:tc>
          <w:tcPr>
            <w:tcW w:w="2958" w:type="dxa"/>
            <w:tcBorders>
              <w:top w:val="single" w:sz="4" w:space="0" w:color="auto"/>
              <w:left w:val="single" w:sz="4" w:space="0" w:color="auto"/>
              <w:bottom w:val="single" w:sz="4" w:space="0" w:color="auto"/>
              <w:right w:val="single" w:sz="4" w:space="0" w:color="auto"/>
            </w:tcBorders>
          </w:tcPr>
          <w:p w14:paraId="1BDB4822" w14:textId="77777777" w:rsidR="00F91DDF" w:rsidRPr="001828F4" w:rsidRDefault="00F91DDF" w:rsidP="001F241F">
            <w:pPr>
              <w:pStyle w:val="TAC"/>
              <w:rPr>
                <w:rFonts w:cs="Arial"/>
                <w:color w:val="000000"/>
                <w:szCs w:val="18"/>
              </w:rPr>
            </w:pPr>
            <w:r w:rsidRPr="001828F4">
              <w:rPr>
                <w:rFonts w:eastAsiaTheme="minorEastAsia" w:cs="Arial"/>
                <w:color w:val="000000"/>
                <w:szCs w:val="18"/>
              </w:rPr>
              <w:t>n66 channel bandwidths in Table 5.3.5-1</w:t>
            </w:r>
          </w:p>
        </w:tc>
        <w:tc>
          <w:tcPr>
            <w:tcW w:w="1785" w:type="dxa"/>
            <w:tcBorders>
              <w:top w:val="nil"/>
              <w:left w:val="single" w:sz="4" w:space="0" w:color="auto"/>
              <w:bottom w:val="nil"/>
              <w:right w:val="single" w:sz="4" w:space="0" w:color="auto"/>
            </w:tcBorders>
          </w:tcPr>
          <w:p w14:paraId="466B1432" w14:textId="77777777" w:rsidR="00F91DDF" w:rsidRPr="001828F4" w:rsidRDefault="00F91DDF" w:rsidP="001F241F">
            <w:pPr>
              <w:pStyle w:val="TAC"/>
              <w:rPr>
                <w:lang w:val="en-US" w:eastAsia="zh-CN"/>
              </w:rPr>
            </w:pPr>
          </w:p>
        </w:tc>
      </w:tr>
      <w:tr w:rsidR="00F91DDF" w:rsidRPr="001828F4" w14:paraId="2A686894" w14:textId="77777777" w:rsidTr="001F241F">
        <w:trPr>
          <w:trHeight w:val="29"/>
        </w:trPr>
        <w:tc>
          <w:tcPr>
            <w:tcW w:w="1911" w:type="dxa"/>
            <w:tcBorders>
              <w:top w:val="nil"/>
              <w:left w:val="single" w:sz="4" w:space="0" w:color="auto"/>
              <w:bottom w:val="single" w:sz="4" w:space="0" w:color="auto"/>
              <w:right w:val="single" w:sz="4" w:space="0" w:color="auto"/>
            </w:tcBorders>
          </w:tcPr>
          <w:p w14:paraId="3BD03318" w14:textId="77777777" w:rsidR="00F91DDF" w:rsidRPr="001828F4" w:rsidRDefault="00F91DDF" w:rsidP="001F241F">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3D44F656" w14:textId="77777777" w:rsidR="00F91DDF" w:rsidRPr="001828F4" w:rsidRDefault="00F91DDF" w:rsidP="001F241F">
            <w:pPr>
              <w:pStyle w:val="TAC"/>
              <w:rPr>
                <w:rFonts w:eastAsiaTheme="minorEastAsia"/>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9AB1A2F" w14:textId="77777777" w:rsidR="00F91DDF" w:rsidRPr="001828F4" w:rsidRDefault="00F91DDF" w:rsidP="001F241F">
            <w:pPr>
              <w:pStyle w:val="TAC"/>
              <w:rPr>
                <w:rFonts w:cs="Arial"/>
                <w:szCs w:val="18"/>
                <w:lang w:eastAsia="en-GB"/>
              </w:rPr>
            </w:pPr>
            <w:r w:rsidRPr="001828F4">
              <w:rPr>
                <w:rFonts w:eastAsiaTheme="minorEastAsia" w:cs="Arial"/>
                <w:szCs w:val="18"/>
                <w:lang w:eastAsia="en-GB"/>
              </w:rPr>
              <w:t>n</w:t>
            </w:r>
            <w:r w:rsidRPr="001828F4">
              <w:rPr>
                <w:rFonts w:eastAsiaTheme="minorEastAsia" w:cs="Arial"/>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541847DA" w14:textId="77777777" w:rsidR="00F91DDF" w:rsidRPr="001828F4" w:rsidRDefault="00F91DDF" w:rsidP="001F241F">
            <w:pPr>
              <w:pStyle w:val="TAC"/>
              <w:rPr>
                <w:rFonts w:cs="Arial"/>
                <w:color w:val="000000"/>
                <w:szCs w:val="18"/>
              </w:rPr>
            </w:pPr>
            <w:r w:rsidRPr="001828F4">
              <w:rPr>
                <w:rFonts w:eastAsiaTheme="minorEastAsia" w:cs="Arial"/>
                <w:color w:val="000000"/>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42895AAD" w14:textId="77777777" w:rsidR="00F91DDF" w:rsidRPr="001828F4" w:rsidRDefault="00F91DDF" w:rsidP="001F241F">
            <w:pPr>
              <w:pStyle w:val="TAC"/>
              <w:rPr>
                <w:lang w:val="en-US" w:eastAsia="zh-CN"/>
              </w:rPr>
            </w:pPr>
          </w:p>
        </w:tc>
      </w:tr>
      <w:tr w:rsidR="00F91DDF" w:rsidRPr="001828F4" w14:paraId="205BF06B" w14:textId="77777777" w:rsidTr="001F241F">
        <w:trPr>
          <w:trHeight w:val="29"/>
        </w:trPr>
        <w:tc>
          <w:tcPr>
            <w:tcW w:w="1911" w:type="dxa"/>
            <w:tcBorders>
              <w:top w:val="single" w:sz="4" w:space="0" w:color="auto"/>
              <w:left w:val="single" w:sz="4" w:space="0" w:color="auto"/>
              <w:bottom w:val="nil"/>
              <w:right w:val="single" w:sz="4" w:space="0" w:color="auto"/>
            </w:tcBorders>
          </w:tcPr>
          <w:p w14:paraId="0280C56B" w14:textId="77777777" w:rsidR="00F91DDF" w:rsidRPr="001828F4" w:rsidRDefault="00F91DDF" w:rsidP="001F241F">
            <w:pPr>
              <w:pStyle w:val="TAC"/>
              <w:rPr>
                <w:lang w:eastAsia="zh-CN"/>
              </w:rPr>
            </w:pPr>
            <w:r w:rsidRPr="001828F4">
              <w:rPr>
                <w:lang w:val="en-US" w:eastAsia="zh-CN" w:bidi="ar"/>
              </w:rPr>
              <w:t>CA_n25A-n41A-n66(2A)-n77A</w:t>
            </w:r>
          </w:p>
        </w:tc>
        <w:tc>
          <w:tcPr>
            <w:tcW w:w="2038" w:type="dxa"/>
            <w:tcBorders>
              <w:top w:val="single" w:sz="4" w:space="0" w:color="auto"/>
              <w:left w:val="single" w:sz="4" w:space="0" w:color="auto"/>
              <w:bottom w:val="nil"/>
              <w:right w:val="single" w:sz="4" w:space="0" w:color="auto"/>
            </w:tcBorders>
          </w:tcPr>
          <w:p w14:paraId="21225092" w14:textId="77777777" w:rsidR="00F91DDF" w:rsidRPr="001828F4" w:rsidRDefault="00F91DDF" w:rsidP="001F241F">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3C79BB72" w14:textId="77777777" w:rsidR="00F91DDF" w:rsidRPr="001828F4" w:rsidRDefault="00F91DDF" w:rsidP="001F241F">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2518DD0E" w14:textId="77777777" w:rsidR="00F91DDF" w:rsidRPr="001828F4" w:rsidRDefault="00F91DDF" w:rsidP="001F241F">
            <w:pPr>
              <w:pStyle w:val="TAC"/>
              <w:rPr>
                <w:lang w:val="en-US" w:eastAsia="zh-CN" w:bidi="ar"/>
              </w:rPr>
            </w:pPr>
            <w:r w:rsidRPr="001828F4">
              <w:rPr>
                <w:lang w:val="en-US" w:eastAsia="zh-CN" w:bidi="ar"/>
              </w:rPr>
              <w:t>CA_n25A-n41A</w:t>
            </w:r>
            <w:r w:rsidRPr="001828F4">
              <w:rPr>
                <w:rFonts w:eastAsiaTheme="minorEastAsia"/>
                <w:vertAlign w:val="superscript"/>
                <w:lang w:val="en-US" w:eastAsia="zh-CN"/>
              </w:rPr>
              <w:t>5</w:t>
            </w:r>
          </w:p>
          <w:p w14:paraId="45E5375B" w14:textId="77777777" w:rsidR="00F91DDF" w:rsidRPr="001828F4" w:rsidRDefault="00F91DDF" w:rsidP="001F241F">
            <w:pPr>
              <w:pStyle w:val="TAC"/>
              <w:rPr>
                <w:lang w:val="en-US" w:eastAsia="zh-CN" w:bidi="ar"/>
              </w:rPr>
            </w:pPr>
            <w:r w:rsidRPr="001828F4">
              <w:rPr>
                <w:lang w:val="en-US" w:eastAsia="zh-CN" w:bidi="ar"/>
              </w:rPr>
              <w:t>CA_n25A-n66A</w:t>
            </w:r>
          </w:p>
          <w:p w14:paraId="05896CAA" w14:textId="77777777" w:rsidR="00F91DDF" w:rsidRPr="001828F4" w:rsidRDefault="00F91DDF" w:rsidP="001F241F">
            <w:pPr>
              <w:pStyle w:val="TAC"/>
              <w:rPr>
                <w:lang w:val="en-US" w:eastAsia="zh-CN" w:bidi="ar"/>
              </w:rPr>
            </w:pPr>
            <w:r w:rsidRPr="001828F4">
              <w:rPr>
                <w:lang w:val="en-US" w:eastAsia="zh-CN" w:bidi="ar"/>
              </w:rPr>
              <w:t>CA_n25A-n77A</w:t>
            </w:r>
            <w:r w:rsidRPr="001828F4">
              <w:rPr>
                <w:rFonts w:eastAsiaTheme="minorEastAsia"/>
                <w:vertAlign w:val="superscript"/>
                <w:lang w:val="en-US" w:eastAsia="zh-CN"/>
              </w:rPr>
              <w:t>5</w:t>
            </w:r>
          </w:p>
          <w:p w14:paraId="041A57A1" w14:textId="77777777" w:rsidR="00F91DDF" w:rsidRPr="001828F4" w:rsidRDefault="00F91DDF" w:rsidP="001F241F">
            <w:pPr>
              <w:pStyle w:val="TAC"/>
              <w:rPr>
                <w:lang w:val="en-US" w:eastAsia="zh-CN" w:bidi="ar"/>
              </w:rPr>
            </w:pPr>
            <w:r w:rsidRPr="001828F4">
              <w:rPr>
                <w:lang w:val="en-US" w:eastAsia="zh-CN" w:bidi="ar"/>
              </w:rPr>
              <w:t>CA_n41A-n66A</w:t>
            </w:r>
            <w:r w:rsidRPr="001828F4">
              <w:rPr>
                <w:rFonts w:eastAsiaTheme="minorEastAsia"/>
                <w:vertAlign w:val="superscript"/>
                <w:lang w:val="en-US" w:eastAsia="zh-CN"/>
              </w:rPr>
              <w:t>5</w:t>
            </w:r>
          </w:p>
          <w:p w14:paraId="01A072DD" w14:textId="77777777" w:rsidR="00F91DDF" w:rsidRPr="001828F4" w:rsidRDefault="00F91DDF" w:rsidP="001F241F">
            <w:pPr>
              <w:pStyle w:val="TAC"/>
              <w:rPr>
                <w:rFonts w:eastAsiaTheme="minorEastAsia"/>
                <w:vertAlign w:val="superscript"/>
                <w:lang w:val="en-US" w:eastAsia="zh-CN"/>
              </w:rPr>
            </w:pPr>
            <w:r w:rsidRPr="001828F4">
              <w:rPr>
                <w:lang w:val="en-US" w:eastAsia="zh-CN" w:bidi="ar"/>
              </w:rPr>
              <w:t>CA_n41A-n77A</w:t>
            </w:r>
            <w:r w:rsidRPr="001828F4">
              <w:rPr>
                <w:rFonts w:eastAsiaTheme="minorEastAsia"/>
                <w:vertAlign w:val="superscript"/>
                <w:lang w:val="en-US" w:eastAsia="zh-CN"/>
              </w:rPr>
              <w:t>5</w:t>
            </w:r>
          </w:p>
          <w:p w14:paraId="036344AE" w14:textId="77777777" w:rsidR="00F91DDF" w:rsidRPr="001828F4" w:rsidRDefault="00F91DDF" w:rsidP="001F241F">
            <w:pPr>
              <w:pStyle w:val="TAC"/>
              <w:rPr>
                <w:rFonts w:cs="Arial"/>
                <w:lang w:eastAsia="zh-CN"/>
              </w:rPr>
            </w:pPr>
            <w:r w:rsidRPr="001828F4">
              <w:rPr>
                <w:lang w:val="en-US" w:eastAsia="zh-CN" w:bidi="ar"/>
              </w:rPr>
              <w:t>CA_n66A-n77A</w:t>
            </w:r>
            <w:r w:rsidRPr="001828F4">
              <w:rPr>
                <w:rFonts w:eastAsiaTheme="minorEastAsia"/>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124E8A20" w14:textId="77777777" w:rsidR="00F91DDF" w:rsidRPr="001828F4" w:rsidRDefault="00F91DDF" w:rsidP="001F241F">
            <w:pPr>
              <w:pStyle w:val="TAC"/>
              <w:rPr>
                <w:rFonts w:cs="Arial"/>
                <w:szCs w:val="18"/>
                <w:lang w:eastAsia="en-GB"/>
              </w:rPr>
            </w:pPr>
            <w:r w:rsidRPr="001828F4">
              <w:rPr>
                <w:rFonts w:cs="Arial"/>
                <w:szCs w:val="18"/>
                <w:lang w:eastAsia="en-GB"/>
              </w:rPr>
              <w:t>n</w:t>
            </w:r>
            <w:r w:rsidRPr="001828F4">
              <w:rPr>
                <w:rFonts w:cs="Arial"/>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6A15B476" w14:textId="77777777" w:rsidR="00F91DDF" w:rsidRPr="001828F4" w:rsidRDefault="00F91DDF" w:rsidP="001F241F">
            <w:pPr>
              <w:pStyle w:val="TAC"/>
              <w:rPr>
                <w:lang w:val="en-US" w:eastAsia="zh-CN" w:bidi="ar"/>
              </w:rPr>
            </w:pPr>
            <w:r w:rsidRPr="001828F4">
              <w:rPr>
                <w:rFonts w:cs="Arial"/>
                <w:color w:val="000000"/>
                <w:szCs w:val="18"/>
              </w:rPr>
              <w:t>n25 channel bandwidths in Table 5.3.5-1</w:t>
            </w:r>
          </w:p>
        </w:tc>
        <w:tc>
          <w:tcPr>
            <w:tcW w:w="1785" w:type="dxa"/>
            <w:tcBorders>
              <w:top w:val="single" w:sz="4" w:space="0" w:color="auto"/>
              <w:left w:val="single" w:sz="4" w:space="0" w:color="auto"/>
              <w:bottom w:val="nil"/>
              <w:right w:val="single" w:sz="4" w:space="0" w:color="auto"/>
            </w:tcBorders>
          </w:tcPr>
          <w:p w14:paraId="5DB914B3" w14:textId="77777777" w:rsidR="00F91DDF" w:rsidRPr="001828F4" w:rsidRDefault="00F91DDF" w:rsidP="001F241F">
            <w:pPr>
              <w:pStyle w:val="TAC"/>
              <w:rPr>
                <w:lang w:val="en-US" w:eastAsia="zh-CN" w:bidi="ar"/>
              </w:rPr>
            </w:pPr>
            <w:r w:rsidRPr="001828F4">
              <w:rPr>
                <w:lang w:val="en-US" w:eastAsia="zh-CN"/>
              </w:rPr>
              <w:t>4 and 5</w:t>
            </w:r>
          </w:p>
        </w:tc>
      </w:tr>
      <w:tr w:rsidR="00F91DDF" w:rsidRPr="001828F4" w14:paraId="6FCC696E" w14:textId="77777777" w:rsidTr="001F241F">
        <w:trPr>
          <w:trHeight w:val="29"/>
        </w:trPr>
        <w:tc>
          <w:tcPr>
            <w:tcW w:w="1911" w:type="dxa"/>
            <w:tcBorders>
              <w:top w:val="nil"/>
              <w:left w:val="single" w:sz="4" w:space="0" w:color="auto"/>
              <w:bottom w:val="nil"/>
              <w:right w:val="single" w:sz="4" w:space="0" w:color="auto"/>
            </w:tcBorders>
          </w:tcPr>
          <w:p w14:paraId="0223071A" w14:textId="77777777" w:rsidR="00F91DDF" w:rsidRPr="001828F4" w:rsidRDefault="00F91DDF" w:rsidP="001F241F">
            <w:pPr>
              <w:pStyle w:val="TAC"/>
              <w:rPr>
                <w:lang w:eastAsia="zh-CN"/>
              </w:rPr>
            </w:pPr>
          </w:p>
        </w:tc>
        <w:tc>
          <w:tcPr>
            <w:tcW w:w="2038" w:type="dxa"/>
            <w:tcBorders>
              <w:top w:val="nil"/>
              <w:left w:val="single" w:sz="4" w:space="0" w:color="auto"/>
              <w:bottom w:val="nil"/>
              <w:right w:val="single" w:sz="4" w:space="0" w:color="auto"/>
            </w:tcBorders>
          </w:tcPr>
          <w:p w14:paraId="14D415D6" w14:textId="77777777" w:rsidR="00F91DDF" w:rsidRPr="001828F4" w:rsidRDefault="00F91DDF" w:rsidP="001F241F">
            <w:pPr>
              <w:pStyle w:val="TAC"/>
              <w:rPr>
                <w:rFonts w:cs="Arial"/>
                <w:lang w:eastAsia="zh-CN"/>
              </w:rPr>
            </w:pPr>
          </w:p>
        </w:tc>
        <w:tc>
          <w:tcPr>
            <w:tcW w:w="922" w:type="dxa"/>
            <w:tcBorders>
              <w:top w:val="single" w:sz="4" w:space="0" w:color="auto"/>
              <w:left w:val="single" w:sz="4" w:space="0" w:color="auto"/>
              <w:bottom w:val="single" w:sz="4" w:space="0" w:color="auto"/>
              <w:right w:val="single" w:sz="4" w:space="0" w:color="auto"/>
            </w:tcBorders>
          </w:tcPr>
          <w:p w14:paraId="27567EB9" w14:textId="77777777" w:rsidR="00F91DDF" w:rsidRPr="001828F4" w:rsidRDefault="00F91DDF" w:rsidP="001F241F">
            <w:pPr>
              <w:pStyle w:val="TAC"/>
              <w:rPr>
                <w:rFonts w:cs="Arial"/>
                <w:szCs w:val="18"/>
                <w:lang w:eastAsia="en-GB"/>
              </w:rPr>
            </w:pPr>
            <w:r w:rsidRPr="001828F4">
              <w:rPr>
                <w:rFonts w:cs="Arial"/>
                <w:szCs w:val="18"/>
                <w:lang w:eastAsia="en-GB"/>
              </w:rPr>
              <w:t>n</w:t>
            </w:r>
            <w:r w:rsidRPr="001828F4">
              <w:rPr>
                <w:rFonts w:cs="Arial"/>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3C4850BB" w14:textId="77777777" w:rsidR="00F91DDF" w:rsidRPr="001828F4" w:rsidRDefault="00F91DDF" w:rsidP="001F241F">
            <w:pPr>
              <w:pStyle w:val="TAC"/>
              <w:rPr>
                <w:lang w:val="en-US" w:eastAsia="zh-CN" w:bidi="ar"/>
              </w:rPr>
            </w:pPr>
            <w:r w:rsidRPr="001828F4">
              <w:rPr>
                <w:rFonts w:cs="Arial"/>
                <w:color w:val="000000"/>
                <w:szCs w:val="18"/>
              </w:rPr>
              <w:t>n41 channel bandwidths in Table 5.3.5-1</w:t>
            </w:r>
          </w:p>
        </w:tc>
        <w:tc>
          <w:tcPr>
            <w:tcW w:w="1785" w:type="dxa"/>
            <w:tcBorders>
              <w:top w:val="nil"/>
              <w:left w:val="single" w:sz="4" w:space="0" w:color="auto"/>
              <w:bottom w:val="nil"/>
              <w:right w:val="single" w:sz="4" w:space="0" w:color="auto"/>
            </w:tcBorders>
          </w:tcPr>
          <w:p w14:paraId="3D4DE163" w14:textId="77777777" w:rsidR="00F91DDF" w:rsidRPr="001828F4" w:rsidRDefault="00F91DDF" w:rsidP="001F241F">
            <w:pPr>
              <w:pStyle w:val="TAC"/>
              <w:rPr>
                <w:lang w:val="en-US" w:eastAsia="zh-CN" w:bidi="ar"/>
              </w:rPr>
            </w:pPr>
          </w:p>
        </w:tc>
      </w:tr>
      <w:tr w:rsidR="00F91DDF" w:rsidRPr="001828F4" w14:paraId="4234F8A7" w14:textId="77777777" w:rsidTr="001F241F">
        <w:trPr>
          <w:trHeight w:val="29"/>
        </w:trPr>
        <w:tc>
          <w:tcPr>
            <w:tcW w:w="1911" w:type="dxa"/>
            <w:tcBorders>
              <w:top w:val="nil"/>
              <w:left w:val="single" w:sz="4" w:space="0" w:color="auto"/>
              <w:bottom w:val="nil"/>
              <w:right w:val="single" w:sz="4" w:space="0" w:color="auto"/>
            </w:tcBorders>
          </w:tcPr>
          <w:p w14:paraId="0FF59255" w14:textId="77777777" w:rsidR="00F91DDF" w:rsidRPr="001828F4" w:rsidRDefault="00F91DDF" w:rsidP="001F241F">
            <w:pPr>
              <w:pStyle w:val="TAC"/>
              <w:rPr>
                <w:lang w:eastAsia="zh-CN"/>
              </w:rPr>
            </w:pPr>
          </w:p>
        </w:tc>
        <w:tc>
          <w:tcPr>
            <w:tcW w:w="2038" w:type="dxa"/>
            <w:tcBorders>
              <w:top w:val="nil"/>
              <w:left w:val="single" w:sz="4" w:space="0" w:color="auto"/>
              <w:bottom w:val="nil"/>
              <w:right w:val="single" w:sz="4" w:space="0" w:color="auto"/>
            </w:tcBorders>
          </w:tcPr>
          <w:p w14:paraId="5AFB739C" w14:textId="77777777" w:rsidR="00F91DDF" w:rsidRPr="001828F4" w:rsidRDefault="00F91DDF" w:rsidP="001F241F">
            <w:pPr>
              <w:pStyle w:val="TAC"/>
              <w:rPr>
                <w:rFonts w:cs="Arial"/>
                <w:lang w:eastAsia="zh-CN"/>
              </w:rPr>
            </w:pPr>
          </w:p>
        </w:tc>
        <w:tc>
          <w:tcPr>
            <w:tcW w:w="922" w:type="dxa"/>
            <w:tcBorders>
              <w:top w:val="single" w:sz="4" w:space="0" w:color="auto"/>
              <w:left w:val="single" w:sz="4" w:space="0" w:color="auto"/>
              <w:bottom w:val="single" w:sz="4" w:space="0" w:color="auto"/>
              <w:right w:val="single" w:sz="4" w:space="0" w:color="auto"/>
            </w:tcBorders>
          </w:tcPr>
          <w:p w14:paraId="7B8F125E" w14:textId="77777777" w:rsidR="00F91DDF" w:rsidRPr="001828F4" w:rsidRDefault="00F91DDF" w:rsidP="001F241F">
            <w:pPr>
              <w:pStyle w:val="TAC"/>
              <w:rPr>
                <w:rFonts w:cs="Arial"/>
                <w:szCs w:val="18"/>
                <w:lang w:eastAsia="en-GB"/>
              </w:rPr>
            </w:pPr>
            <w:r w:rsidRPr="001828F4">
              <w:rPr>
                <w:rFonts w:cs="Arial"/>
                <w:szCs w:val="18"/>
                <w:lang w:eastAsia="en-GB"/>
              </w:rPr>
              <w:t>n66</w:t>
            </w:r>
          </w:p>
        </w:tc>
        <w:tc>
          <w:tcPr>
            <w:tcW w:w="2958" w:type="dxa"/>
            <w:tcBorders>
              <w:top w:val="single" w:sz="4" w:space="0" w:color="auto"/>
              <w:left w:val="single" w:sz="4" w:space="0" w:color="auto"/>
              <w:bottom w:val="single" w:sz="4" w:space="0" w:color="auto"/>
              <w:right w:val="single" w:sz="4" w:space="0" w:color="auto"/>
            </w:tcBorders>
          </w:tcPr>
          <w:p w14:paraId="3AC0932A" w14:textId="77777777" w:rsidR="00F91DDF" w:rsidRPr="001828F4" w:rsidRDefault="00F91DDF" w:rsidP="001F241F">
            <w:pPr>
              <w:pStyle w:val="TAC"/>
              <w:rPr>
                <w:lang w:val="en-US" w:eastAsia="zh-CN" w:bidi="ar"/>
              </w:rPr>
            </w:pPr>
            <w:r w:rsidRPr="001828F4">
              <w:rPr>
                <w:szCs w:val="18"/>
                <w:lang w:val="en-CA"/>
              </w:rPr>
              <w:t>CA_n66(2A)</w:t>
            </w:r>
            <w:r w:rsidRPr="001828F4">
              <w:rPr>
                <w:rFonts w:cs="Arial"/>
                <w:szCs w:val="18"/>
                <w:lang w:val="en-US" w:eastAsia="zh-CN" w:bidi="ar"/>
              </w:rPr>
              <w:t>_BCS 4 and 5</w:t>
            </w:r>
          </w:p>
        </w:tc>
        <w:tc>
          <w:tcPr>
            <w:tcW w:w="1785" w:type="dxa"/>
            <w:tcBorders>
              <w:top w:val="nil"/>
              <w:left w:val="single" w:sz="4" w:space="0" w:color="auto"/>
              <w:bottom w:val="nil"/>
              <w:right w:val="single" w:sz="4" w:space="0" w:color="auto"/>
            </w:tcBorders>
          </w:tcPr>
          <w:p w14:paraId="08DA8535" w14:textId="77777777" w:rsidR="00F91DDF" w:rsidRPr="001828F4" w:rsidRDefault="00F91DDF" w:rsidP="001F241F">
            <w:pPr>
              <w:pStyle w:val="TAC"/>
              <w:rPr>
                <w:lang w:val="en-US" w:eastAsia="zh-CN" w:bidi="ar"/>
              </w:rPr>
            </w:pPr>
          </w:p>
        </w:tc>
      </w:tr>
      <w:tr w:rsidR="00F91DDF" w:rsidRPr="001828F4" w14:paraId="18F73D89" w14:textId="77777777" w:rsidTr="001F241F">
        <w:trPr>
          <w:trHeight w:val="29"/>
        </w:trPr>
        <w:tc>
          <w:tcPr>
            <w:tcW w:w="1911" w:type="dxa"/>
            <w:tcBorders>
              <w:top w:val="nil"/>
              <w:left w:val="single" w:sz="4" w:space="0" w:color="auto"/>
              <w:bottom w:val="single" w:sz="4" w:space="0" w:color="auto"/>
              <w:right w:val="single" w:sz="4" w:space="0" w:color="auto"/>
            </w:tcBorders>
          </w:tcPr>
          <w:p w14:paraId="0533F391" w14:textId="77777777" w:rsidR="00F91DDF" w:rsidRPr="001828F4" w:rsidRDefault="00F91DDF" w:rsidP="001F241F">
            <w:pPr>
              <w:pStyle w:val="TAC"/>
              <w:rPr>
                <w:lang w:eastAsia="zh-CN"/>
              </w:rPr>
            </w:pPr>
          </w:p>
        </w:tc>
        <w:tc>
          <w:tcPr>
            <w:tcW w:w="2038" w:type="dxa"/>
            <w:tcBorders>
              <w:top w:val="nil"/>
              <w:left w:val="single" w:sz="4" w:space="0" w:color="auto"/>
              <w:bottom w:val="single" w:sz="4" w:space="0" w:color="auto"/>
              <w:right w:val="single" w:sz="4" w:space="0" w:color="auto"/>
            </w:tcBorders>
          </w:tcPr>
          <w:p w14:paraId="3513AD6F" w14:textId="77777777" w:rsidR="00F91DDF" w:rsidRPr="001828F4" w:rsidRDefault="00F91DDF" w:rsidP="001F241F">
            <w:pPr>
              <w:pStyle w:val="TAC"/>
              <w:rPr>
                <w:rFonts w:cs="Arial"/>
                <w:lang w:eastAsia="zh-CN"/>
              </w:rPr>
            </w:pPr>
          </w:p>
        </w:tc>
        <w:tc>
          <w:tcPr>
            <w:tcW w:w="922" w:type="dxa"/>
            <w:tcBorders>
              <w:top w:val="single" w:sz="4" w:space="0" w:color="auto"/>
              <w:left w:val="single" w:sz="4" w:space="0" w:color="auto"/>
              <w:bottom w:val="single" w:sz="4" w:space="0" w:color="auto"/>
              <w:right w:val="single" w:sz="4" w:space="0" w:color="auto"/>
            </w:tcBorders>
          </w:tcPr>
          <w:p w14:paraId="4EF15829" w14:textId="77777777" w:rsidR="00F91DDF" w:rsidRPr="001828F4" w:rsidRDefault="00F91DDF" w:rsidP="001F241F">
            <w:pPr>
              <w:pStyle w:val="TAC"/>
              <w:rPr>
                <w:rFonts w:cs="Arial"/>
                <w:szCs w:val="18"/>
                <w:lang w:eastAsia="en-GB"/>
              </w:rPr>
            </w:pPr>
            <w:r w:rsidRPr="001828F4">
              <w:rPr>
                <w:rFonts w:cs="Arial"/>
                <w:szCs w:val="18"/>
                <w:lang w:eastAsia="en-GB"/>
              </w:rPr>
              <w:t>n</w:t>
            </w:r>
            <w:r w:rsidRPr="001828F4">
              <w:rPr>
                <w:rFonts w:cs="Arial"/>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1BCFF8C2" w14:textId="77777777" w:rsidR="00F91DDF" w:rsidRPr="001828F4" w:rsidRDefault="00F91DDF" w:rsidP="001F241F">
            <w:pPr>
              <w:pStyle w:val="TAC"/>
              <w:rPr>
                <w:lang w:val="en-US" w:eastAsia="zh-CN" w:bidi="ar"/>
              </w:rPr>
            </w:pPr>
            <w:r w:rsidRPr="001828F4">
              <w:rPr>
                <w:rFonts w:cs="Arial"/>
                <w:color w:val="000000"/>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1486F87B" w14:textId="77777777" w:rsidR="00F91DDF" w:rsidRPr="001828F4" w:rsidRDefault="00F91DDF" w:rsidP="001F241F">
            <w:pPr>
              <w:pStyle w:val="TAC"/>
              <w:rPr>
                <w:lang w:val="en-US" w:eastAsia="zh-CN" w:bidi="ar"/>
              </w:rPr>
            </w:pPr>
          </w:p>
        </w:tc>
      </w:tr>
      <w:tr w:rsidR="00F91DDF" w:rsidRPr="001828F4" w14:paraId="5C160EFE" w14:textId="77777777" w:rsidTr="001F241F">
        <w:trPr>
          <w:trHeight w:val="29"/>
        </w:trPr>
        <w:tc>
          <w:tcPr>
            <w:tcW w:w="1911" w:type="dxa"/>
            <w:tcBorders>
              <w:top w:val="single" w:sz="4" w:space="0" w:color="auto"/>
              <w:left w:val="single" w:sz="4" w:space="0" w:color="auto"/>
              <w:bottom w:val="nil"/>
              <w:right w:val="single" w:sz="4" w:space="0" w:color="auto"/>
            </w:tcBorders>
          </w:tcPr>
          <w:p w14:paraId="600062BF" w14:textId="77777777" w:rsidR="00F91DDF" w:rsidRPr="001828F4" w:rsidRDefault="00F91DDF" w:rsidP="001F241F">
            <w:pPr>
              <w:pStyle w:val="TAC"/>
              <w:rPr>
                <w:lang w:val="en-US" w:eastAsia="zh-CN" w:bidi="ar"/>
              </w:rPr>
            </w:pPr>
            <w:r w:rsidRPr="001828F4">
              <w:rPr>
                <w:lang w:eastAsia="zh-CN"/>
              </w:rPr>
              <w:t>CA_n25A-n41A-n66A-n77(2A)</w:t>
            </w:r>
          </w:p>
        </w:tc>
        <w:tc>
          <w:tcPr>
            <w:tcW w:w="2038" w:type="dxa"/>
            <w:tcBorders>
              <w:top w:val="single" w:sz="4" w:space="0" w:color="auto"/>
              <w:left w:val="single" w:sz="4" w:space="0" w:color="auto"/>
              <w:bottom w:val="nil"/>
              <w:right w:val="single" w:sz="4" w:space="0" w:color="auto"/>
            </w:tcBorders>
          </w:tcPr>
          <w:p w14:paraId="09D91926" w14:textId="77777777" w:rsidR="00F91DDF" w:rsidRPr="001828F4" w:rsidRDefault="00F91DDF" w:rsidP="001F241F">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68A67F86" w14:textId="77777777" w:rsidR="00F91DDF" w:rsidRPr="001828F4" w:rsidRDefault="00F91DDF" w:rsidP="001F241F">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567724C6" w14:textId="77777777" w:rsidR="00F91DDF" w:rsidRPr="001828F4" w:rsidRDefault="00F91DDF" w:rsidP="001F241F">
            <w:pPr>
              <w:pStyle w:val="TAC"/>
              <w:rPr>
                <w:rFonts w:eastAsiaTheme="minorEastAsia" w:cs="Arial"/>
                <w:lang w:eastAsia="zh-CN"/>
              </w:rPr>
            </w:pPr>
            <w:r w:rsidRPr="001828F4">
              <w:rPr>
                <w:rFonts w:eastAsiaTheme="minorEastAsia" w:cs="Arial"/>
                <w:lang w:eastAsia="zh-CN"/>
              </w:rPr>
              <w:t>CA_n25A-n41A</w:t>
            </w:r>
            <w:r w:rsidRPr="001828F4">
              <w:rPr>
                <w:rFonts w:eastAsiaTheme="minorEastAsia"/>
                <w:vertAlign w:val="superscript"/>
                <w:lang w:val="en-US" w:eastAsia="zh-CN"/>
              </w:rPr>
              <w:t>5</w:t>
            </w:r>
          </w:p>
          <w:p w14:paraId="33CAABC1" w14:textId="77777777" w:rsidR="00F91DDF" w:rsidRPr="001828F4" w:rsidRDefault="00F91DDF" w:rsidP="001F241F">
            <w:pPr>
              <w:pStyle w:val="TAC"/>
              <w:rPr>
                <w:rFonts w:eastAsiaTheme="minorEastAsia" w:cs="Arial"/>
                <w:lang w:eastAsia="zh-CN"/>
              </w:rPr>
            </w:pPr>
            <w:r w:rsidRPr="001828F4">
              <w:rPr>
                <w:rFonts w:eastAsiaTheme="minorEastAsia" w:cs="Arial"/>
                <w:lang w:eastAsia="zh-CN"/>
              </w:rPr>
              <w:t>CA_n25A-n66A</w:t>
            </w:r>
          </w:p>
          <w:p w14:paraId="012BCD34" w14:textId="77777777" w:rsidR="00F91DDF" w:rsidRPr="001828F4" w:rsidRDefault="00F91DDF" w:rsidP="001F241F">
            <w:pPr>
              <w:pStyle w:val="TAC"/>
              <w:rPr>
                <w:rFonts w:eastAsiaTheme="minorEastAsia" w:cs="Arial"/>
                <w:lang w:eastAsia="zh-CN"/>
              </w:rPr>
            </w:pPr>
            <w:r w:rsidRPr="001828F4">
              <w:rPr>
                <w:rFonts w:eastAsiaTheme="minorEastAsia" w:cs="Arial"/>
                <w:lang w:eastAsia="zh-CN"/>
              </w:rPr>
              <w:t>CA_n25A-n77A</w:t>
            </w:r>
            <w:r w:rsidRPr="001828F4">
              <w:rPr>
                <w:rFonts w:eastAsiaTheme="minorEastAsia"/>
                <w:vertAlign w:val="superscript"/>
                <w:lang w:val="en-US" w:eastAsia="zh-CN"/>
              </w:rPr>
              <w:t>5</w:t>
            </w:r>
          </w:p>
          <w:p w14:paraId="086BFF50" w14:textId="77777777" w:rsidR="00F91DDF" w:rsidRPr="001828F4" w:rsidRDefault="00F91DDF" w:rsidP="001F241F">
            <w:pPr>
              <w:pStyle w:val="TAC"/>
              <w:rPr>
                <w:rFonts w:eastAsiaTheme="minorEastAsia" w:cs="Arial"/>
                <w:lang w:eastAsia="zh-CN"/>
              </w:rPr>
            </w:pPr>
            <w:r w:rsidRPr="001828F4">
              <w:rPr>
                <w:rFonts w:eastAsiaTheme="minorEastAsia" w:cs="Arial"/>
                <w:lang w:eastAsia="zh-CN"/>
              </w:rPr>
              <w:t>CA_n41A-n66A</w:t>
            </w:r>
            <w:r w:rsidRPr="001828F4">
              <w:rPr>
                <w:rFonts w:eastAsiaTheme="minorEastAsia"/>
                <w:vertAlign w:val="superscript"/>
                <w:lang w:val="en-US" w:eastAsia="zh-CN"/>
              </w:rPr>
              <w:t>5</w:t>
            </w:r>
          </w:p>
          <w:p w14:paraId="322E551D" w14:textId="77777777" w:rsidR="00F91DDF" w:rsidRPr="001828F4" w:rsidRDefault="00F91DDF" w:rsidP="001F241F">
            <w:pPr>
              <w:pStyle w:val="TAC"/>
              <w:rPr>
                <w:rFonts w:eastAsiaTheme="minorEastAsia" w:cs="Arial"/>
                <w:lang w:eastAsia="zh-CN"/>
              </w:rPr>
            </w:pPr>
            <w:r w:rsidRPr="001828F4">
              <w:rPr>
                <w:rFonts w:eastAsiaTheme="minorEastAsia" w:cs="Arial"/>
                <w:lang w:eastAsia="zh-CN"/>
              </w:rPr>
              <w:t>CA_n41A-n77A</w:t>
            </w:r>
            <w:r w:rsidRPr="001828F4">
              <w:rPr>
                <w:rFonts w:eastAsiaTheme="minorEastAsia"/>
                <w:vertAlign w:val="superscript"/>
                <w:lang w:val="en-US" w:eastAsia="zh-CN"/>
              </w:rPr>
              <w:t>5</w:t>
            </w:r>
          </w:p>
          <w:p w14:paraId="36840F97" w14:textId="77777777" w:rsidR="00F91DDF" w:rsidRPr="001828F4" w:rsidRDefault="00F91DDF" w:rsidP="001F241F">
            <w:pPr>
              <w:pStyle w:val="TAC"/>
              <w:rPr>
                <w:lang w:val="en-US" w:eastAsia="zh-CN" w:bidi="ar"/>
              </w:rPr>
            </w:pPr>
            <w:r w:rsidRPr="001828F4">
              <w:rPr>
                <w:lang w:eastAsia="zh-CN"/>
              </w:rPr>
              <w:t>CA_n66A-n77A</w:t>
            </w:r>
            <w:r w:rsidRPr="001828F4">
              <w:rPr>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0356F215" w14:textId="77777777" w:rsidR="00F91DDF" w:rsidRPr="001828F4" w:rsidRDefault="00F91DDF" w:rsidP="001F241F">
            <w:pPr>
              <w:pStyle w:val="TAC"/>
              <w:rPr>
                <w:lang w:val="en-US" w:eastAsia="zh-CN" w:bidi="ar"/>
              </w:rPr>
            </w:pPr>
            <w:r w:rsidRPr="001828F4">
              <w:rPr>
                <w:rFonts w:cs="Arial"/>
                <w:szCs w:val="18"/>
                <w:lang w:eastAsia="en-GB"/>
              </w:rPr>
              <w:t>n</w:t>
            </w:r>
            <w:r w:rsidRPr="001828F4">
              <w:rPr>
                <w:rFonts w:cs="Arial"/>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3991BFBC" w14:textId="77777777" w:rsidR="00F91DDF" w:rsidRPr="001828F4" w:rsidRDefault="00F91DDF" w:rsidP="001F241F">
            <w:pPr>
              <w:pStyle w:val="TAC"/>
              <w:rPr>
                <w:lang w:val="en-US" w:eastAsia="zh-CN" w:bidi="ar"/>
              </w:rPr>
            </w:pPr>
            <w:r w:rsidRPr="001828F4">
              <w:rPr>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27755A4D" w14:textId="77777777" w:rsidR="00F91DDF" w:rsidRPr="001828F4" w:rsidRDefault="00F91DDF" w:rsidP="001F241F">
            <w:pPr>
              <w:pStyle w:val="TAC"/>
              <w:rPr>
                <w:lang w:val="en-US" w:eastAsia="zh-CN" w:bidi="ar"/>
              </w:rPr>
            </w:pPr>
            <w:r w:rsidRPr="001828F4">
              <w:rPr>
                <w:lang w:val="en-US" w:eastAsia="zh-CN" w:bidi="ar"/>
              </w:rPr>
              <w:t>0</w:t>
            </w:r>
          </w:p>
        </w:tc>
      </w:tr>
      <w:tr w:rsidR="00F91DDF" w:rsidRPr="001828F4" w14:paraId="7063DB93" w14:textId="77777777" w:rsidTr="001F241F">
        <w:trPr>
          <w:trHeight w:val="29"/>
        </w:trPr>
        <w:tc>
          <w:tcPr>
            <w:tcW w:w="1911" w:type="dxa"/>
            <w:tcBorders>
              <w:top w:val="nil"/>
              <w:left w:val="single" w:sz="4" w:space="0" w:color="auto"/>
              <w:bottom w:val="nil"/>
              <w:right w:val="single" w:sz="4" w:space="0" w:color="auto"/>
            </w:tcBorders>
          </w:tcPr>
          <w:p w14:paraId="554A0A01" w14:textId="77777777" w:rsidR="00F91DDF" w:rsidRPr="001828F4" w:rsidRDefault="00F91DDF" w:rsidP="001F241F">
            <w:pPr>
              <w:pStyle w:val="TAC"/>
              <w:rPr>
                <w:lang w:val="en-US" w:eastAsia="zh-CN" w:bidi="ar"/>
              </w:rPr>
            </w:pPr>
          </w:p>
        </w:tc>
        <w:tc>
          <w:tcPr>
            <w:tcW w:w="2038" w:type="dxa"/>
            <w:tcBorders>
              <w:top w:val="nil"/>
              <w:left w:val="single" w:sz="4" w:space="0" w:color="auto"/>
              <w:bottom w:val="nil"/>
              <w:right w:val="single" w:sz="4" w:space="0" w:color="auto"/>
            </w:tcBorders>
          </w:tcPr>
          <w:p w14:paraId="146E9924"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1F5A635" w14:textId="77777777" w:rsidR="00F91DDF" w:rsidRPr="001828F4" w:rsidRDefault="00F91DDF" w:rsidP="001F241F">
            <w:pPr>
              <w:pStyle w:val="TAC"/>
              <w:rPr>
                <w:lang w:val="en-US" w:eastAsia="zh-CN" w:bidi="ar"/>
              </w:rPr>
            </w:pPr>
            <w:r w:rsidRPr="001828F4">
              <w:rPr>
                <w:rFonts w:cs="Arial"/>
                <w:szCs w:val="18"/>
                <w:lang w:eastAsia="en-GB"/>
              </w:rPr>
              <w:t>n</w:t>
            </w:r>
            <w:r w:rsidRPr="001828F4">
              <w:rPr>
                <w:rFonts w:cs="Arial"/>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77F63EEE" w14:textId="77777777" w:rsidR="00F91DDF" w:rsidRPr="001828F4" w:rsidRDefault="00F91DDF" w:rsidP="001F241F">
            <w:pPr>
              <w:pStyle w:val="TAC"/>
              <w:rPr>
                <w:lang w:val="en-US" w:eastAsia="zh-CN" w:bidi="ar"/>
              </w:rPr>
            </w:pPr>
            <w:r w:rsidRPr="001828F4">
              <w:rPr>
                <w:lang w:val="en-US" w:eastAsia="zh-CN" w:bidi="ar"/>
              </w:rPr>
              <w:t>10, 15, 20, 30, 40, 50, 60, 70, 80, 90, 100</w:t>
            </w:r>
          </w:p>
        </w:tc>
        <w:tc>
          <w:tcPr>
            <w:tcW w:w="1785" w:type="dxa"/>
            <w:tcBorders>
              <w:top w:val="nil"/>
              <w:left w:val="single" w:sz="4" w:space="0" w:color="auto"/>
              <w:bottom w:val="nil"/>
              <w:right w:val="single" w:sz="4" w:space="0" w:color="auto"/>
            </w:tcBorders>
          </w:tcPr>
          <w:p w14:paraId="3CD91E15" w14:textId="77777777" w:rsidR="00F91DDF" w:rsidRPr="001828F4" w:rsidRDefault="00F91DDF" w:rsidP="001F241F">
            <w:pPr>
              <w:pStyle w:val="TAC"/>
              <w:rPr>
                <w:lang w:val="en-US" w:eastAsia="zh-CN" w:bidi="ar"/>
              </w:rPr>
            </w:pPr>
          </w:p>
        </w:tc>
      </w:tr>
      <w:tr w:rsidR="00F91DDF" w:rsidRPr="001828F4" w14:paraId="3DEC8B50" w14:textId="77777777" w:rsidTr="001F241F">
        <w:trPr>
          <w:trHeight w:val="29"/>
        </w:trPr>
        <w:tc>
          <w:tcPr>
            <w:tcW w:w="1911" w:type="dxa"/>
            <w:tcBorders>
              <w:top w:val="nil"/>
              <w:left w:val="single" w:sz="4" w:space="0" w:color="auto"/>
              <w:bottom w:val="nil"/>
              <w:right w:val="single" w:sz="4" w:space="0" w:color="auto"/>
            </w:tcBorders>
          </w:tcPr>
          <w:p w14:paraId="41EB8F56" w14:textId="77777777" w:rsidR="00F91DDF" w:rsidRPr="001828F4" w:rsidRDefault="00F91DDF" w:rsidP="001F241F">
            <w:pPr>
              <w:pStyle w:val="TAC"/>
              <w:rPr>
                <w:lang w:val="en-US" w:eastAsia="zh-CN" w:bidi="ar"/>
              </w:rPr>
            </w:pPr>
          </w:p>
        </w:tc>
        <w:tc>
          <w:tcPr>
            <w:tcW w:w="2038" w:type="dxa"/>
            <w:tcBorders>
              <w:top w:val="nil"/>
              <w:left w:val="single" w:sz="4" w:space="0" w:color="auto"/>
              <w:bottom w:val="nil"/>
              <w:right w:val="single" w:sz="4" w:space="0" w:color="auto"/>
            </w:tcBorders>
          </w:tcPr>
          <w:p w14:paraId="04E6B6AE"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1FADBEC" w14:textId="77777777" w:rsidR="00F91DDF" w:rsidRPr="001828F4" w:rsidRDefault="00F91DDF" w:rsidP="001F241F">
            <w:pPr>
              <w:pStyle w:val="TAC"/>
              <w:rPr>
                <w:lang w:val="en-US" w:eastAsia="zh-CN" w:bidi="ar"/>
              </w:rPr>
            </w:pPr>
            <w:r w:rsidRPr="001828F4">
              <w:rPr>
                <w:rFonts w:cs="Arial"/>
                <w:szCs w:val="18"/>
                <w:lang w:eastAsia="en-GB"/>
              </w:rPr>
              <w:t>n66</w:t>
            </w:r>
          </w:p>
        </w:tc>
        <w:tc>
          <w:tcPr>
            <w:tcW w:w="2958" w:type="dxa"/>
            <w:tcBorders>
              <w:top w:val="single" w:sz="4" w:space="0" w:color="auto"/>
              <w:left w:val="single" w:sz="4" w:space="0" w:color="auto"/>
              <w:bottom w:val="single" w:sz="4" w:space="0" w:color="auto"/>
              <w:right w:val="single" w:sz="4" w:space="0" w:color="auto"/>
            </w:tcBorders>
          </w:tcPr>
          <w:p w14:paraId="2FD3B4BE" w14:textId="77777777" w:rsidR="00F91DDF" w:rsidRPr="001828F4" w:rsidRDefault="00F91DDF" w:rsidP="001F241F">
            <w:pPr>
              <w:pStyle w:val="TAC"/>
              <w:rPr>
                <w:lang w:val="en-US" w:eastAsia="zh-CN" w:bidi="ar"/>
              </w:rPr>
            </w:pPr>
            <w:r w:rsidRPr="001828F4">
              <w:rPr>
                <w:lang w:val="en-US" w:eastAsia="zh-CN" w:bidi="ar"/>
              </w:rPr>
              <w:t>5, 10, 15, 20, 25, 30, 40</w:t>
            </w:r>
          </w:p>
        </w:tc>
        <w:tc>
          <w:tcPr>
            <w:tcW w:w="1785" w:type="dxa"/>
            <w:tcBorders>
              <w:top w:val="nil"/>
              <w:left w:val="single" w:sz="4" w:space="0" w:color="auto"/>
              <w:bottom w:val="nil"/>
              <w:right w:val="single" w:sz="4" w:space="0" w:color="auto"/>
            </w:tcBorders>
          </w:tcPr>
          <w:p w14:paraId="67C9A5DA" w14:textId="77777777" w:rsidR="00F91DDF" w:rsidRPr="001828F4" w:rsidRDefault="00F91DDF" w:rsidP="001F241F">
            <w:pPr>
              <w:pStyle w:val="TAC"/>
              <w:rPr>
                <w:lang w:val="en-US" w:eastAsia="zh-CN" w:bidi="ar"/>
              </w:rPr>
            </w:pPr>
          </w:p>
        </w:tc>
      </w:tr>
      <w:tr w:rsidR="00F91DDF" w:rsidRPr="001828F4" w14:paraId="61840AFD" w14:textId="77777777" w:rsidTr="001F241F">
        <w:trPr>
          <w:trHeight w:val="29"/>
        </w:trPr>
        <w:tc>
          <w:tcPr>
            <w:tcW w:w="1911" w:type="dxa"/>
            <w:tcBorders>
              <w:top w:val="nil"/>
              <w:left w:val="single" w:sz="4" w:space="0" w:color="auto"/>
              <w:bottom w:val="nil"/>
              <w:right w:val="single" w:sz="4" w:space="0" w:color="auto"/>
            </w:tcBorders>
          </w:tcPr>
          <w:p w14:paraId="36A96437" w14:textId="77777777" w:rsidR="00F91DDF" w:rsidRPr="001828F4" w:rsidRDefault="00F91DDF" w:rsidP="001F241F">
            <w:pPr>
              <w:pStyle w:val="TAC"/>
              <w:rPr>
                <w:lang w:val="en-US" w:eastAsia="zh-CN" w:bidi="ar"/>
              </w:rPr>
            </w:pPr>
          </w:p>
        </w:tc>
        <w:tc>
          <w:tcPr>
            <w:tcW w:w="2038" w:type="dxa"/>
            <w:tcBorders>
              <w:top w:val="nil"/>
              <w:left w:val="single" w:sz="4" w:space="0" w:color="auto"/>
              <w:bottom w:val="single" w:sz="4" w:space="0" w:color="FFFFFF" w:themeColor="background1"/>
              <w:right w:val="single" w:sz="4" w:space="0" w:color="auto"/>
            </w:tcBorders>
          </w:tcPr>
          <w:p w14:paraId="1B7657E4"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6168B5D" w14:textId="77777777" w:rsidR="00F91DDF" w:rsidRPr="001828F4" w:rsidRDefault="00F91DDF" w:rsidP="001F241F">
            <w:pPr>
              <w:pStyle w:val="TAC"/>
              <w:rPr>
                <w:lang w:val="en-US" w:eastAsia="zh-CN" w:bidi="ar"/>
              </w:rPr>
            </w:pPr>
            <w:r w:rsidRPr="001828F4">
              <w:rPr>
                <w:rFonts w:cs="Arial"/>
                <w:szCs w:val="18"/>
                <w:lang w:eastAsia="en-GB"/>
              </w:rPr>
              <w:t>n</w:t>
            </w:r>
            <w:r w:rsidRPr="001828F4">
              <w:rPr>
                <w:rFonts w:cs="Arial"/>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49ED37D7" w14:textId="77777777" w:rsidR="00F91DDF" w:rsidRPr="001828F4" w:rsidRDefault="00F91DDF" w:rsidP="001F241F">
            <w:pPr>
              <w:pStyle w:val="TAC"/>
              <w:rPr>
                <w:lang w:val="en-US" w:eastAsia="zh-CN" w:bidi="ar"/>
              </w:rPr>
            </w:pPr>
            <w:r w:rsidRPr="001828F4">
              <w:rPr>
                <w:szCs w:val="18"/>
                <w:lang w:val="en-CA"/>
              </w:rPr>
              <w:t>CA_n77(2A)_BCS1</w:t>
            </w:r>
          </w:p>
        </w:tc>
        <w:tc>
          <w:tcPr>
            <w:tcW w:w="1785" w:type="dxa"/>
            <w:tcBorders>
              <w:top w:val="nil"/>
              <w:left w:val="single" w:sz="4" w:space="0" w:color="auto"/>
              <w:bottom w:val="single" w:sz="4" w:space="0" w:color="auto"/>
              <w:right w:val="single" w:sz="4" w:space="0" w:color="auto"/>
            </w:tcBorders>
          </w:tcPr>
          <w:p w14:paraId="2C8410C4" w14:textId="77777777" w:rsidR="00F91DDF" w:rsidRPr="001828F4" w:rsidRDefault="00F91DDF" w:rsidP="001F241F">
            <w:pPr>
              <w:pStyle w:val="TAC"/>
              <w:rPr>
                <w:lang w:val="en-US" w:eastAsia="zh-CN" w:bidi="ar"/>
              </w:rPr>
            </w:pPr>
          </w:p>
        </w:tc>
      </w:tr>
      <w:tr w:rsidR="00F91DDF" w:rsidRPr="001828F4" w14:paraId="6FE35E55" w14:textId="77777777" w:rsidTr="001F241F">
        <w:trPr>
          <w:trHeight w:val="29"/>
        </w:trPr>
        <w:tc>
          <w:tcPr>
            <w:tcW w:w="1911" w:type="dxa"/>
            <w:tcBorders>
              <w:top w:val="nil"/>
              <w:left w:val="single" w:sz="4" w:space="0" w:color="auto"/>
              <w:bottom w:val="nil"/>
              <w:right w:val="single" w:sz="4" w:space="0" w:color="auto"/>
            </w:tcBorders>
          </w:tcPr>
          <w:p w14:paraId="21A6794F" w14:textId="77777777" w:rsidR="00F91DDF" w:rsidRPr="001828F4" w:rsidRDefault="00F91DDF" w:rsidP="001F241F">
            <w:pPr>
              <w:pStyle w:val="TAC"/>
              <w:rPr>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0A8886AC"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2A32617" w14:textId="77777777" w:rsidR="00F91DDF" w:rsidRPr="001828F4" w:rsidRDefault="00F91DDF" w:rsidP="001F241F">
            <w:pPr>
              <w:pStyle w:val="TAC"/>
              <w:rPr>
                <w:rFonts w:cs="Arial"/>
                <w:szCs w:val="18"/>
                <w:lang w:eastAsia="en-GB"/>
              </w:rPr>
            </w:pPr>
            <w:r w:rsidRPr="001828F4">
              <w:rPr>
                <w:rFonts w:cs="Arial"/>
                <w:szCs w:val="18"/>
                <w:lang w:eastAsia="en-GB"/>
              </w:rPr>
              <w:t>n</w:t>
            </w:r>
            <w:r w:rsidRPr="001828F4">
              <w:rPr>
                <w:rFonts w:cs="Arial"/>
                <w:szCs w:val="18"/>
                <w:lang w:eastAsia="zh-CN"/>
              </w:rPr>
              <w:t>25</w:t>
            </w:r>
          </w:p>
        </w:tc>
        <w:tc>
          <w:tcPr>
            <w:tcW w:w="2958" w:type="dxa"/>
            <w:tcBorders>
              <w:top w:val="single" w:sz="4" w:space="0" w:color="auto"/>
              <w:left w:val="single" w:sz="4" w:space="0" w:color="auto"/>
              <w:bottom w:val="single" w:sz="4" w:space="0" w:color="auto"/>
              <w:right w:val="single" w:sz="4" w:space="0" w:color="auto"/>
            </w:tcBorders>
            <w:vAlign w:val="center"/>
          </w:tcPr>
          <w:p w14:paraId="37F8FD46" w14:textId="77777777" w:rsidR="00F91DDF" w:rsidRPr="001828F4" w:rsidRDefault="00F91DDF" w:rsidP="001F241F">
            <w:pPr>
              <w:pStyle w:val="TAC"/>
              <w:rPr>
                <w:szCs w:val="18"/>
                <w:lang w:val="en-CA"/>
              </w:rPr>
            </w:pPr>
            <w:r w:rsidRPr="001828F4">
              <w:rPr>
                <w:rFonts w:cs="Arial"/>
                <w:color w:val="000000"/>
                <w:szCs w:val="18"/>
              </w:rPr>
              <w:t>n25 channel bandwidths in Table 5.3.5-1</w:t>
            </w:r>
          </w:p>
        </w:tc>
        <w:tc>
          <w:tcPr>
            <w:tcW w:w="1785" w:type="dxa"/>
            <w:tcBorders>
              <w:top w:val="single" w:sz="4" w:space="0" w:color="auto"/>
              <w:left w:val="single" w:sz="4" w:space="0" w:color="auto"/>
              <w:bottom w:val="single" w:sz="4" w:space="0" w:color="FFFFFF" w:themeColor="background1"/>
              <w:right w:val="single" w:sz="4" w:space="0" w:color="auto"/>
            </w:tcBorders>
          </w:tcPr>
          <w:p w14:paraId="661933C1" w14:textId="77777777" w:rsidR="00F91DDF" w:rsidRPr="001828F4" w:rsidRDefault="00F91DDF" w:rsidP="001F241F">
            <w:pPr>
              <w:pStyle w:val="TAC"/>
              <w:rPr>
                <w:lang w:val="en-US" w:eastAsia="zh-CN" w:bidi="ar"/>
              </w:rPr>
            </w:pPr>
            <w:r w:rsidRPr="001828F4">
              <w:rPr>
                <w:lang w:val="en-US" w:eastAsia="zh-CN"/>
              </w:rPr>
              <w:t>4 and 5</w:t>
            </w:r>
          </w:p>
        </w:tc>
      </w:tr>
      <w:tr w:rsidR="00F91DDF" w:rsidRPr="001828F4" w14:paraId="699C6CAB" w14:textId="77777777" w:rsidTr="001F241F">
        <w:trPr>
          <w:trHeight w:val="29"/>
        </w:trPr>
        <w:tc>
          <w:tcPr>
            <w:tcW w:w="1911" w:type="dxa"/>
            <w:tcBorders>
              <w:top w:val="nil"/>
              <w:left w:val="single" w:sz="4" w:space="0" w:color="auto"/>
              <w:bottom w:val="nil"/>
              <w:right w:val="single" w:sz="4" w:space="0" w:color="auto"/>
            </w:tcBorders>
          </w:tcPr>
          <w:p w14:paraId="00A6E050" w14:textId="77777777" w:rsidR="00F91DDF" w:rsidRPr="001828F4" w:rsidRDefault="00F91DDF" w:rsidP="001F241F">
            <w:pPr>
              <w:pStyle w:val="TAC"/>
              <w:rPr>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1CF8133D"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406CB26" w14:textId="77777777" w:rsidR="00F91DDF" w:rsidRPr="001828F4" w:rsidRDefault="00F91DDF" w:rsidP="001F241F">
            <w:pPr>
              <w:pStyle w:val="TAC"/>
              <w:rPr>
                <w:rFonts w:cs="Arial"/>
                <w:szCs w:val="18"/>
                <w:lang w:eastAsia="en-GB"/>
              </w:rPr>
            </w:pPr>
            <w:r w:rsidRPr="001828F4">
              <w:rPr>
                <w:rFonts w:cs="Arial"/>
                <w:szCs w:val="18"/>
                <w:lang w:eastAsia="en-GB"/>
              </w:rPr>
              <w:t>n</w:t>
            </w:r>
            <w:r w:rsidRPr="001828F4">
              <w:rPr>
                <w:rFonts w:cs="Arial"/>
                <w:szCs w:val="18"/>
                <w:lang w:eastAsia="zh-CN"/>
              </w:rPr>
              <w:t>41</w:t>
            </w:r>
          </w:p>
        </w:tc>
        <w:tc>
          <w:tcPr>
            <w:tcW w:w="2958" w:type="dxa"/>
            <w:tcBorders>
              <w:top w:val="single" w:sz="4" w:space="0" w:color="auto"/>
              <w:left w:val="single" w:sz="4" w:space="0" w:color="auto"/>
              <w:bottom w:val="single" w:sz="4" w:space="0" w:color="auto"/>
              <w:right w:val="single" w:sz="4" w:space="0" w:color="auto"/>
            </w:tcBorders>
            <w:vAlign w:val="center"/>
          </w:tcPr>
          <w:p w14:paraId="43AC5ACA" w14:textId="77777777" w:rsidR="00F91DDF" w:rsidRPr="001828F4" w:rsidRDefault="00F91DDF" w:rsidP="001F241F">
            <w:pPr>
              <w:pStyle w:val="TAC"/>
              <w:rPr>
                <w:szCs w:val="18"/>
                <w:lang w:val="en-CA"/>
              </w:rPr>
            </w:pPr>
            <w:r w:rsidRPr="001828F4">
              <w:rPr>
                <w:rFonts w:cs="Arial"/>
                <w:color w:val="000000"/>
                <w:szCs w:val="18"/>
              </w:rPr>
              <w:t>n41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4623E1DB" w14:textId="77777777" w:rsidR="00F91DDF" w:rsidRPr="001828F4" w:rsidRDefault="00F91DDF" w:rsidP="001F241F">
            <w:pPr>
              <w:pStyle w:val="TAC"/>
              <w:rPr>
                <w:lang w:val="en-US" w:eastAsia="zh-CN" w:bidi="ar"/>
              </w:rPr>
            </w:pPr>
          </w:p>
        </w:tc>
      </w:tr>
      <w:tr w:rsidR="00F91DDF" w:rsidRPr="001828F4" w14:paraId="7D88E302" w14:textId="77777777" w:rsidTr="001F241F">
        <w:trPr>
          <w:trHeight w:val="29"/>
        </w:trPr>
        <w:tc>
          <w:tcPr>
            <w:tcW w:w="1911" w:type="dxa"/>
            <w:tcBorders>
              <w:top w:val="nil"/>
              <w:left w:val="single" w:sz="4" w:space="0" w:color="auto"/>
              <w:bottom w:val="nil"/>
              <w:right w:val="single" w:sz="4" w:space="0" w:color="auto"/>
            </w:tcBorders>
          </w:tcPr>
          <w:p w14:paraId="3101BB5B" w14:textId="77777777" w:rsidR="00F91DDF" w:rsidRPr="001828F4" w:rsidRDefault="00F91DDF" w:rsidP="001F241F">
            <w:pPr>
              <w:pStyle w:val="TAC"/>
              <w:rPr>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2A7D66BB"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7DAD127" w14:textId="77777777" w:rsidR="00F91DDF" w:rsidRPr="001828F4" w:rsidRDefault="00F91DDF" w:rsidP="001F241F">
            <w:pPr>
              <w:pStyle w:val="TAC"/>
              <w:rPr>
                <w:rFonts w:cs="Arial"/>
                <w:szCs w:val="18"/>
                <w:lang w:eastAsia="en-GB"/>
              </w:rPr>
            </w:pPr>
            <w:r w:rsidRPr="001828F4">
              <w:rPr>
                <w:rFonts w:cs="Arial"/>
                <w:szCs w:val="18"/>
                <w:lang w:eastAsia="en-GB"/>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10968802" w14:textId="77777777" w:rsidR="00F91DDF" w:rsidRPr="001828F4" w:rsidRDefault="00F91DDF" w:rsidP="001F241F">
            <w:pPr>
              <w:pStyle w:val="TAC"/>
              <w:rPr>
                <w:szCs w:val="18"/>
                <w:lang w:val="en-CA"/>
              </w:rPr>
            </w:pPr>
            <w:r w:rsidRPr="001828F4">
              <w:rPr>
                <w:rFonts w:cs="Arial"/>
                <w:color w:val="000000"/>
                <w:szCs w:val="18"/>
              </w:rPr>
              <w:t>n66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79EC6919" w14:textId="77777777" w:rsidR="00F91DDF" w:rsidRPr="001828F4" w:rsidRDefault="00F91DDF" w:rsidP="001F241F">
            <w:pPr>
              <w:pStyle w:val="TAC"/>
              <w:rPr>
                <w:lang w:val="en-US" w:eastAsia="zh-CN" w:bidi="ar"/>
              </w:rPr>
            </w:pPr>
          </w:p>
        </w:tc>
      </w:tr>
      <w:tr w:rsidR="00F91DDF" w:rsidRPr="001828F4" w14:paraId="58A91DCD" w14:textId="77777777" w:rsidTr="001F241F">
        <w:trPr>
          <w:trHeight w:val="29"/>
        </w:trPr>
        <w:tc>
          <w:tcPr>
            <w:tcW w:w="1911" w:type="dxa"/>
            <w:tcBorders>
              <w:top w:val="nil"/>
              <w:left w:val="single" w:sz="4" w:space="0" w:color="auto"/>
              <w:bottom w:val="single" w:sz="4" w:space="0" w:color="auto"/>
              <w:right w:val="single" w:sz="4" w:space="0" w:color="auto"/>
            </w:tcBorders>
          </w:tcPr>
          <w:p w14:paraId="0779B88B" w14:textId="77777777" w:rsidR="00F91DDF" w:rsidRPr="001828F4" w:rsidRDefault="00F91DDF" w:rsidP="001F241F">
            <w:pPr>
              <w:pStyle w:val="TAC"/>
              <w:rPr>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63A966DD"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4DC193A" w14:textId="77777777" w:rsidR="00F91DDF" w:rsidRPr="001828F4" w:rsidRDefault="00F91DDF" w:rsidP="001F241F">
            <w:pPr>
              <w:pStyle w:val="TAC"/>
              <w:rPr>
                <w:rFonts w:cs="Arial"/>
                <w:szCs w:val="18"/>
                <w:lang w:eastAsia="en-GB"/>
              </w:rPr>
            </w:pPr>
            <w:r w:rsidRPr="001828F4">
              <w:rPr>
                <w:rFonts w:cs="Arial"/>
                <w:szCs w:val="18"/>
                <w:lang w:eastAsia="en-GB"/>
              </w:rPr>
              <w:t>n</w:t>
            </w:r>
            <w:r w:rsidRPr="001828F4">
              <w:rPr>
                <w:rFonts w:cs="Arial"/>
                <w:szCs w:val="18"/>
                <w:lang w:eastAsia="zh-CN"/>
              </w:rPr>
              <w:t>77</w:t>
            </w:r>
          </w:p>
        </w:tc>
        <w:tc>
          <w:tcPr>
            <w:tcW w:w="2958" w:type="dxa"/>
            <w:tcBorders>
              <w:top w:val="single" w:sz="4" w:space="0" w:color="auto"/>
              <w:left w:val="single" w:sz="4" w:space="0" w:color="auto"/>
              <w:bottom w:val="single" w:sz="4" w:space="0" w:color="auto"/>
              <w:right w:val="single" w:sz="4" w:space="0" w:color="auto"/>
            </w:tcBorders>
            <w:vAlign w:val="center"/>
          </w:tcPr>
          <w:p w14:paraId="3AC0CA52" w14:textId="77777777" w:rsidR="00F91DDF" w:rsidRPr="001828F4" w:rsidRDefault="00F91DDF" w:rsidP="001F241F">
            <w:pPr>
              <w:pStyle w:val="TAC"/>
              <w:rPr>
                <w:szCs w:val="18"/>
                <w:lang w:val="en-CA"/>
              </w:rPr>
            </w:pPr>
            <w:r w:rsidRPr="001828F4">
              <w:rPr>
                <w:szCs w:val="18"/>
                <w:lang w:val="en-CA"/>
              </w:rPr>
              <w:t xml:space="preserve">CA_n77(2A)_BCS 4 and 5 </w:t>
            </w:r>
          </w:p>
        </w:tc>
        <w:tc>
          <w:tcPr>
            <w:tcW w:w="1785" w:type="dxa"/>
            <w:tcBorders>
              <w:top w:val="single" w:sz="4" w:space="0" w:color="FFFFFF" w:themeColor="background1"/>
              <w:left w:val="single" w:sz="4" w:space="0" w:color="auto"/>
              <w:bottom w:val="single" w:sz="4" w:space="0" w:color="auto"/>
              <w:right w:val="single" w:sz="4" w:space="0" w:color="auto"/>
            </w:tcBorders>
          </w:tcPr>
          <w:p w14:paraId="111E7632" w14:textId="77777777" w:rsidR="00F91DDF" w:rsidRPr="001828F4" w:rsidRDefault="00F91DDF" w:rsidP="001F241F">
            <w:pPr>
              <w:pStyle w:val="TAC"/>
              <w:rPr>
                <w:lang w:val="en-US" w:eastAsia="zh-CN" w:bidi="ar"/>
              </w:rPr>
            </w:pPr>
          </w:p>
        </w:tc>
      </w:tr>
      <w:tr w:rsidR="00F91DDF" w:rsidRPr="001828F4" w14:paraId="66294CDB" w14:textId="77777777" w:rsidTr="001F241F">
        <w:trPr>
          <w:trHeight w:val="29"/>
        </w:trPr>
        <w:tc>
          <w:tcPr>
            <w:tcW w:w="1911" w:type="dxa"/>
            <w:tcBorders>
              <w:top w:val="single" w:sz="4" w:space="0" w:color="auto"/>
              <w:left w:val="single" w:sz="4" w:space="0" w:color="auto"/>
              <w:bottom w:val="nil"/>
              <w:right w:val="single" w:sz="4" w:space="0" w:color="auto"/>
            </w:tcBorders>
          </w:tcPr>
          <w:p w14:paraId="6AE91FCE" w14:textId="77777777" w:rsidR="00F91DDF" w:rsidRPr="001828F4" w:rsidRDefault="00F91DDF" w:rsidP="001F241F">
            <w:pPr>
              <w:pStyle w:val="TAC"/>
              <w:rPr>
                <w:lang w:val="en-US" w:eastAsia="zh-CN" w:bidi="ar"/>
              </w:rPr>
            </w:pPr>
            <w:r w:rsidRPr="001828F4">
              <w:rPr>
                <w:rFonts w:eastAsiaTheme="minorEastAsia"/>
              </w:rPr>
              <w:t>CA_n25A-n41A-n66(2A)-n77(2A)</w:t>
            </w:r>
          </w:p>
        </w:tc>
        <w:tc>
          <w:tcPr>
            <w:tcW w:w="2038" w:type="dxa"/>
            <w:tcBorders>
              <w:top w:val="single" w:sz="4" w:space="0" w:color="auto"/>
              <w:left w:val="single" w:sz="4" w:space="0" w:color="auto"/>
              <w:bottom w:val="nil"/>
              <w:right w:val="single" w:sz="4" w:space="0" w:color="auto"/>
            </w:tcBorders>
          </w:tcPr>
          <w:p w14:paraId="0C7615FA" w14:textId="77777777" w:rsidR="00F91DDF" w:rsidRPr="001828F4" w:rsidRDefault="00F91DDF" w:rsidP="001F241F">
            <w:pPr>
              <w:pStyle w:val="TAC"/>
              <w:rPr>
                <w:lang w:val="en-US" w:eastAsia="zh-CN" w:bidi="ar"/>
              </w:rPr>
            </w:pPr>
            <w:r w:rsidRPr="001828F4">
              <w:rPr>
                <w:rFonts w:eastAsiaTheme="minorEastAsia"/>
              </w:rPr>
              <w:t>CA_n25A-n41A</w:t>
            </w:r>
            <w:r w:rsidRPr="001828F4">
              <w:rPr>
                <w:rFonts w:eastAsiaTheme="minorEastAsia"/>
              </w:rPr>
              <w:br/>
              <w:t>CA_n25A-n66A</w:t>
            </w:r>
            <w:r w:rsidRPr="001828F4">
              <w:rPr>
                <w:rFonts w:eastAsiaTheme="minorEastAsia"/>
              </w:rPr>
              <w:br/>
              <w:t>CA_n25A-n77A</w:t>
            </w:r>
            <w:r w:rsidRPr="001828F4">
              <w:rPr>
                <w:rFonts w:eastAsiaTheme="minorEastAsia"/>
              </w:rPr>
              <w:br/>
              <w:t>CA_n41A-n66A</w:t>
            </w:r>
            <w:r w:rsidRPr="001828F4">
              <w:rPr>
                <w:rFonts w:eastAsiaTheme="minorEastAsia"/>
              </w:rPr>
              <w:br/>
              <w:t>CA_n41A-n77A</w:t>
            </w:r>
            <w:r w:rsidRPr="001828F4">
              <w:rPr>
                <w:rFonts w:eastAsiaTheme="minorEastAsia"/>
              </w:rPr>
              <w:br/>
              <w:t>CA_n66A-n77A</w:t>
            </w:r>
          </w:p>
        </w:tc>
        <w:tc>
          <w:tcPr>
            <w:tcW w:w="922" w:type="dxa"/>
            <w:tcBorders>
              <w:top w:val="single" w:sz="4" w:space="0" w:color="auto"/>
              <w:left w:val="single" w:sz="4" w:space="0" w:color="auto"/>
              <w:bottom w:val="single" w:sz="4" w:space="0" w:color="auto"/>
              <w:right w:val="single" w:sz="4" w:space="0" w:color="auto"/>
            </w:tcBorders>
          </w:tcPr>
          <w:p w14:paraId="2935E047" w14:textId="77777777" w:rsidR="00F91DDF" w:rsidRPr="001828F4" w:rsidRDefault="00F91DDF" w:rsidP="001F241F">
            <w:pPr>
              <w:pStyle w:val="TAC"/>
              <w:rPr>
                <w:lang w:eastAsia="en-GB"/>
              </w:rPr>
            </w:pPr>
            <w:r w:rsidRPr="001828F4">
              <w:rPr>
                <w:rFonts w:eastAsiaTheme="minorEastAsia"/>
              </w:rPr>
              <w:t>n25</w:t>
            </w:r>
          </w:p>
        </w:tc>
        <w:tc>
          <w:tcPr>
            <w:tcW w:w="2958" w:type="dxa"/>
            <w:tcBorders>
              <w:top w:val="single" w:sz="4" w:space="0" w:color="auto"/>
              <w:left w:val="single" w:sz="4" w:space="0" w:color="auto"/>
              <w:bottom w:val="single" w:sz="4" w:space="0" w:color="auto"/>
              <w:right w:val="single" w:sz="4" w:space="0" w:color="auto"/>
            </w:tcBorders>
          </w:tcPr>
          <w:p w14:paraId="12E9D013" w14:textId="77777777" w:rsidR="00F91DDF" w:rsidRPr="001828F4" w:rsidRDefault="00F91DDF" w:rsidP="001F241F">
            <w:pPr>
              <w:pStyle w:val="TAC"/>
              <w:rPr>
                <w:lang w:val="en-CA"/>
              </w:rPr>
            </w:pPr>
            <w:r w:rsidRPr="001828F4">
              <w:rPr>
                <w:rFonts w:eastAsiaTheme="minorEastAsia"/>
              </w:rPr>
              <w:t>n25 channel bandwidths in Table 5.3.5-1</w:t>
            </w:r>
          </w:p>
        </w:tc>
        <w:tc>
          <w:tcPr>
            <w:tcW w:w="1785" w:type="dxa"/>
            <w:tcBorders>
              <w:top w:val="single" w:sz="4" w:space="0" w:color="auto"/>
              <w:left w:val="single" w:sz="4" w:space="0" w:color="auto"/>
              <w:bottom w:val="nil"/>
              <w:right w:val="single" w:sz="4" w:space="0" w:color="auto"/>
            </w:tcBorders>
          </w:tcPr>
          <w:p w14:paraId="2EE018EF" w14:textId="77777777" w:rsidR="00F91DDF" w:rsidRPr="001828F4" w:rsidRDefault="00F91DDF" w:rsidP="001F241F">
            <w:pPr>
              <w:pStyle w:val="TAC"/>
              <w:rPr>
                <w:lang w:val="en-US" w:eastAsia="zh-CN" w:bidi="ar"/>
              </w:rPr>
            </w:pPr>
            <w:r w:rsidRPr="001828F4">
              <w:rPr>
                <w:rFonts w:eastAsiaTheme="minorEastAsia"/>
              </w:rPr>
              <w:t>4 and 5</w:t>
            </w:r>
          </w:p>
        </w:tc>
      </w:tr>
      <w:tr w:rsidR="00F91DDF" w:rsidRPr="001828F4" w14:paraId="17C35DE7" w14:textId="77777777" w:rsidTr="001F241F">
        <w:trPr>
          <w:trHeight w:val="29"/>
        </w:trPr>
        <w:tc>
          <w:tcPr>
            <w:tcW w:w="1911" w:type="dxa"/>
            <w:tcBorders>
              <w:top w:val="nil"/>
              <w:left w:val="single" w:sz="4" w:space="0" w:color="auto"/>
              <w:bottom w:val="nil"/>
              <w:right w:val="single" w:sz="4" w:space="0" w:color="auto"/>
            </w:tcBorders>
          </w:tcPr>
          <w:p w14:paraId="59766B10" w14:textId="77777777" w:rsidR="00F91DDF" w:rsidRPr="001828F4" w:rsidRDefault="00F91DDF" w:rsidP="001F241F">
            <w:pPr>
              <w:pStyle w:val="TAC"/>
              <w:rPr>
                <w:lang w:val="en-US" w:eastAsia="zh-CN" w:bidi="ar"/>
              </w:rPr>
            </w:pPr>
          </w:p>
        </w:tc>
        <w:tc>
          <w:tcPr>
            <w:tcW w:w="2038" w:type="dxa"/>
            <w:tcBorders>
              <w:top w:val="nil"/>
              <w:left w:val="single" w:sz="4" w:space="0" w:color="auto"/>
              <w:bottom w:val="nil"/>
              <w:right w:val="single" w:sz="4" w:space="0" w:color="auto"/>
            </w:tcBorders>
          </w:tcPr>
          <w:p w14:paraId="2EF6282B"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46FCDEB" w14:textId="77777777" w:rsidR="00F91DDF" w:rsidRPr="001828F4" w:rsidRDefault="00F91DDF" w:rsidP="001F241F">
            <w:pPr>
              <w:pStyle w:val="TAC"/>
              <w:rPr>
                <w:lang w:eastAsia="en-GB"/>
              </w:rPr>
            </w:pPr>
            <w:r w:rsidRPr="001828F4">
              <w:rPr>
                <w:rFonts w:eastAsiaTheme="minorEastAsia"/>
              </w:rPr>
              <w:t>n41</w:t>
            </w:r>
          </w:p>
        </w:tc>
        <w:tc>
          <w:tcPr>
            <w:tcW w:w="2958" w:type="dxa"/>
            <w:tcBorders>
              <w:top w:val="single" w:sz="4" w:space="0" w:color="auto"/>
              <w:left w:val="single" w:sz="4" w:space="0" w:color="auto"/>
              <w:bottom w:val="single" w:sz="4" w:space="0" w:color="auto"/>
              <w:right w:val="single" w:sz="4" w:space="0" w:color="auto"/>
            </w:tcBorders>
          </w:tcPr>
          <w:p w14:paraId="403B711C" w14:textId="77777777" w:rsidR="00F91DDF" w:rsidRPr="001828F4" w:rsidRDefault="00F91DDF" w:rsidP="001F241F">
            <w:pPr>
              <w:pStyle w:val="TAC"/>
              <w:rPr>
                <w:lang w:val="en-CA"/>
              </w:rPr>
            </w:pPr>
            <w:r w:rsidRPr="001828F4">
              <w:rPr>
                <w:rFonts w:eastAsiaTheme="minorEastAsia"/>
              </w:rPr>
              <w:t>n41 channel bandwidths in Table 5.3.5-1</w:t>
            </w:r>
          </w:p>
        </w:tc>
        <w:tc>
          <w:tcPr>
            <w:tcW w:w="1785" w:type="dxa"/>
            <w:tcBorders>
              <w:top w:val="nil"/>
              <w:left w:val="single" w:sz="4" w:space="0" w:color="auto"/>
              <w:bottom w:val="nil"/>
              <w:right w:val="single" w:sz="4" w:space="0" w:color="auto"/>
            </w:tcBorders>
          </w:tcPr>
          <w:p w14:paraId="436F169D" w14:textId="77777777" w:rsidR="00F91DDF" w:rsidRPr="001828F4" w:rsidRDefault="00F91DDF" w:rsidP="001F241F">
            <w:pPr>
              <w:pStyle w:val="TAC"/>
              <w:rPr>
                <w:lang w:val="en-US" w:eastAsia="zh-CN" w:bidi="ar"/>
              </w:rPr>
            </w:pPr>
          </w:p>
        </w:tc>
      </w:tr>
      <w:tr w:rsidR="00F91DDF" w:rsidRPr="001828F4" w14:paraId="455549DB" w14:textId="77777777" w:rsidTr="001F241F">
        <w:trPr>
          <w:trHeight w:val="29"/>
        </w:trPr>
        <w:tc>
          <w:tcPr>
            <w:tcW w:w="1911" w:type="dxa"/>
            <w:tcBorders>
              <w:top w:val="nil"/>
              <w:left w:val="single" w:sz="4" w:space="0" w:color="auto"/>
              <w:bottom w:val="nil"/>
              <w:right w:val="single" w:sz="4" w:space="0" w:color="auto"/>
            </w:tcBorders>
          </w:tcPr>
          <w:p w14:paraId="3CF62ABB" w14:textId="77777777" w:rsidR="00F91DDF" w:rsidRPr="001828F4" w:rsidRDefault="00F91DDF" w:rsidP="001F241F">
            <w:pPr>
              <w:pStyle w:val="TAC"/>
              <w:rPr>
                <w:lang w:val="en-US" w:eastAsia="zh-CN" w:bidi="ar"/>
              </w:rPr>
            </w:pPr>
          </w:p>
        </w:tc>
        <w:tc>
          <w:tcPr>
            <w:tcW w:w="2038" w:type="dxa"/>
            <w:tcBorders>
              <w:top w:val="nil"/>
              <w:left w:val="single" w:sz="4" w:space="0" w:color="auto"/>
              <w:bottom w:val="nil"/>
              <w:right w:val="single" w:sz="4" w:space="0" w:color="auto"/>
            </w:tcBorders>
          </w:tcPr>
          <w:p w14:paraId="4AD20A2B"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6DD0356" w14:textId="77777777" w:rsidR="00F91DDF" w:rsidRPr="001828F4" w:rsidRDefault="00F91DDF" w:rsidP="001F241F">
            <w:pPr>
              <w:pStyle w:val="TAC"/>
              <w:rPr>
                <w:lang w:eastAsia="en-GB"/>
              </w:rPr>
            </w:pPr>
            <w:r w:rsidRPr="001828F4">
              <w:rPr>
                <w:rFonts w:eastAsiaTheme="minorEastAsia"/>
              </w:rPr>
              <w:t>n66</w:t>
            </w:r>
          </w:p>
        </w:tc>
        <w:tc>
          <w:tcPr>
            <w:tcW w:w="2958" w:type="dxa"/>
            <w:tcBorders>
              <w:top w:val="single" w:sz="4" w:space="0" w:color="auto"/>
              <w:left w:val="single" w:sz="4" w:space="0" w:color="auto"/>
              <w:bottom w:val="single" w:sz="4" w:space="0" w:color="auto"/>
              <w:right w:val="single" w:sz="4" w:space="0" w:color="auto"/>
            </w:tcBorders>
          </w:tcPr>
          <w:p w14:paraId="17D5F3C7" w14:textId="77777777" w:rsidR="00F91DDF" w:rsidRPr="001828F4" w:rsidRDefault="00F91DDF" w:rsidP="001F241F">
            <w:pPr>
              <w:pStyle w:val="TAC"/>
              <w:rPr>
                <w:lang w:val="en-CA"/>
              </w:rPr>
            </w:pPr>
            <w:r w:rsidRPr="001828F4">
              <w:rPr>
                <w:rFonts w:eastAsiaTheme="minorEastAsia"/>
              </w:rPr>
              <w:t>CA_n66(2A)_BCS 4 and 5</w:t>
            </w:r>
          </w:p>
        </w:tc>
        <w:tc>
          <w:tcPr>
            <w:tcW w:w="1785" w:type="dxa"/>
            <w:tcBorders>
              <w:top w:val="nil"/>
              <w:left w:val="single" w:sz="4" w:space="0" w:color="auto"/>
              <w:bottom w:val="nil"/>
              <w:right w:val="single" w:sz="4" w:space="0" w:color="auto"/>
            </w:tcBorders>
          </w:tcPr>
          <w:p w14:paraId="05F5E4C0" w14:textId="77777777" w:rsidR="00F91DDF" w:rsidRPr="001828F4" w:rsidRDefault="00F91DDF" w:rsidP="001F241F">
            <w:pPr>
              <w:pStyle w:val="TAC"/>
              <w:rPr>
                <w:lang w:val="en-US" w:eastAsia="zh-CN" w:bidi="ar"/>
              </w:rPr>
            </w:pPr>
          </w:p>
        </w:tc>
      </w:tr>
      <w:tr w:rsidR="00F91DDF" w:rsidRPr="001828F4" w14:paraId="7462EBF5" w14:textId="77777777" w:rsidTr="001F241F">
        <w:trPr>
          <w:trHeight w:val="29"/>
        </w:trPr>
        <w:tc>
          <w:tcPr>
            <w:tcW w:w="1911" w:type="dxa"/>
            <w:tcBorders>
              <w:top w:val="nil"/>
              <w:left w:val="single" w:sz="4" w:space="0" w:color="auto"/>
              <w:bottom w:val="single" w:sz="4" w:space="0" w:color="auto"/>
              <w:right w:val="single" w:sz="4" w:space="0" w:color="auto"/>
            </w:tcBorders>
          </w:tcPr>
          <w:p w14:paraId="73FF218F" w14:textId="77777777" w:rsidR="00F91DDF" w:rsidRPr="001828F4" w:rsidRDefault="00F91DDF" w:rsidP="001F241F">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1DB76456"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F90F49C" w14:textId="77777777" w:rsidR="00F91DDF" w:rsidRPr="001828F4" w:rsidRDefault="00F91DDF" w:rsidP="001F241F">
            <w:pPr>
              <w:pStyle w:val="TAC"/>
              <w:rPr>
                <w:lang w:eastAsia="en-GB"/>
              </w:rPr>
            </w:pPr>
            <w:r w:rsidRPr="001828F4">
              <w:rPr>
                <w:rFonts w:eastAsiaTheme="minorEastAsia"/>
              </w:rPr>
              <w:t>n77</w:t>
            </w:r>
          </w:p>
        </w:tc>
        <w:tc>
          <w:tcPr>
            <w:tcW w:w="2958" w:type="dxa"/>
            <w:tcBorders>
              <w:top w:val="single" w:sz="4" w:space="0" w:color="auto"/>
              <w:left w:val="single" w:sz="4" w:space="0" w:color="auto"/>
              <w:bottom w:val="single" w:sz="4" w:space="0" w:color="auto"/>
              <w:right w:val="single" w:sz="4" w:space="0" w:color="auto"/>
            </w:tcBorders>
          </w:tcPr>
          <w:p w14:paraId="1704D573" w14:textId="77777777" w:rsidR="00F91DDF" w:rsidRPr="001828F4" w:rsidRDefault="00F91DDF" w:rsidP="001F241F">
            <w:pPr>
              <w:pStyle w:val="TAC"/>
              <w:rPr>
                <w:lang w:val="en-CA"/>
              </w:rPr>
            </w:pPr>
            <w:r w:rsidRPr="001828F4">
              <w:rPr>
                <w:rFonts w:eastAsiaTheme="minorEastAsia"/>
              </w:rPr>
              <w:t>CA_n77(2A)_BCS 4 and 5</w:t>
            </w:r>
          </w:p>
        </w:tc>
        <w:tc>
          <w:tcPr>
            <w:tcW w:w="1785" w:type="dxa"/>
            <w:tcBorders>
              <w:top w:val="nil"/>
              <w:left w:val="single" w:sz="4" w:space="0" w:color="auto"/>
              <w:bottom w:val="single" w:sz="4" w:space="0" w:color="auto"/>
              <w:right w:val="single" w:sz="4" w:space="0" w:color="auto"/>
            </w:tcBorders>
          </w:tcPr>
          <w:p w14:paraId="2F7D48E9" w14:textId="77777777" w:rsidR="00F91DDF" w:rsidRPr="001828F4" w:rsidRDefault="00F91DDF" w:rsidP="001F241F">
            <w:pPr>
              <w:pStyle w:val="TAC"/>
              <w:rPr>
                <w:lang w:val="en-US" w:eastAsia="zh-CN" w:bidi="ar"/>
              </w:rPr>
            </w:pPr>
          </w:p>
        </w:tc>
      </w:tr>
      <w:tr w:rsidR="00F91DDF" w:rsidRPr="001828F4" w14:paraId="3F1C76A5" w14:textId="77777777" w:rsidTr="001F241F">
        <w:trPr>
          <w:trHeight w:val="29"/>
        </w:trPr>
        <w:tc>
          <w:tcPr>
            <w:tcW w:w="1911" w:type="dxa"/>
            <w:tcBorders>
              <w:top w:val="single" w:sz="4" w:space="0" w:color="auto"/>
              <w:left w:val="single" w:sz="4" w:space="0" w:color="auto"/>
              <w:bottom w:val="nil"/>
              <w:right w:val="single" w:sz="4" w:space="0" w:color="auto"/>
            </w:tcBorders>
          </w:tcPr>
          <w:p w14:paraId="120303A1" w14:textId="77777777" w:rsidR="00F91DDF" w:rsidRPr="001828F4" w:rsidRDefault="00F91DDF" w:rsidP="001F241F">
            <w:pPr>
              <w:pStyle w:val="TAC"/>
              <w:rPr>
                <w:lang w:val="en-US" w:eastAsia="zh-CN" w:bidi="ar"/>
              </w:rPr>
            </w:pPr>
            <w:r w:rsidRPr="001828F4">
              <w:rPr>
                <w:rFonts w:eastAsiaTheme="minorEastAsia"/>
              </w:rPr>
              <w:lastRenderedPageBreak/>
              <w:t>CA_n25A-n41(2A)-n66(2A)-n77A</w:t>
            </w:r>
          </w:p>
        </w:tc>
        <w:tc>
          <w:tcPr>
            <w:tcW w:w="2038" w:type="dxa"/>
            <w:tcBorders>
              <w:top w:val="single" w:sz="4" w:space="0" w:color="auto"/>
              <w:left w:val="single" w:sz="4" w:space="0" w:color="auto"/>
              <w:bottom w:val="nil"/>
              <w:right w:val="single" w:sz="4" w:space="0" w:color="auto"/>
            </w:tcBorders>
          </w:tcPr>
          <w:p w14:paraId="18AEE114" w14:textId="77777777" w:rsidR="00F91DDF" w:rsidRPr="001828F4" w:rsidRDefault="00F91DDF" w:rsidP="001F241F">
            <w:pPr>
              <w:pStyle w:val="TAC"/>
              <w:rPr>
                <w:lang w:val="en-US" w:eastAsia="zh-CN" w:bidi="ar"/>
              </w:rPr>
            </w:pPr>
            <w:r w:rsidRPr="001828F4">
              <w:rPr>
                <w:rFonts w:eastAsiaTheme="minorEastAsia"/>
              </w:rPr>
              <w:t>CA_n25A-n41A</w:t>
            </w:r>
            <w:r w:rsidRPr="001828F4">
              <w:rPr>
                <w:rFonts w:eastAsiaTheme="minorEastAsia"/>
              </w:rPr>
              <w:br/>
              <w:t>CA_n25A-n66A</w:t>
            </w:r>
            <w:r w:rsidRPr="001828F4">
              <w:rPr>
                <w:rFonts w:eastAsiaTheme="minorEastAsia"/>
              </w:rPr>
              <w:br/>
              <w:t>CA_n25A-n77A</w:t>
            </w:r>
            <w:r w:rsidRPr="001828F4">
              <w:rPr>
                <w:rFonts w:eastAsiaTheme="minorEastAsia"/>
              </w:rPr>
              <w:br/>
              <w:t>CA_n41A-n66A</w:t>
            </w:r>
            <w:r w:rsidRPr="001828F4">
              <w:rPr>
                <w:rFonts w:eastAsiaTheme="minorEastAsia"/>
              </w:rPr>
              <w:br/>
              <w:t>CA_n41A-n77A</w:t>
            </w:r>
            <w:r w:rsidRPr="001828F4">
              <w:rPr>
                <w:rFonts w:eastAsiaTheme="minorEastAsia"/>
              </w:rPr>
              <w:br/>
              <w:t>CA_n66A-n77A</w:t>
            </w:r>
          </w:p>
        </w:tc>
        <w:tc>
          <w:tcPr>
            <w:tcW w:w="922" w:type="dxa"/>
            <w:tcBorders>
              <w:top w:val="single" w:sz="4" w:space="0" w:color="auto"/>
              <w:left w:val="single" w:sz="4" w:space="0" w:color="auto"/>
              <w:bottom w:val="single" w:sz="4" w:space="0" w:color="auto"/>
              <w:right w:val="single" w:sz="4" w:space="0" w:color="auto"/>
            </w:tcBorders>
          </w:tcPr>
          <w:p w14:paraId="07FD687A" w14:textId="77777777" w:rsidR="00F91DDF" w:rsidRPr="001828F4" w:rsidRDefault="00F91DDF" w:rsidP="001F241F">
            <w:pPr>
              <w:pStyle w:val="TAC"/>
              <w:rPr>
                <w:lang w:eastAsia="en-GB"/>
              </w:rPr>
            </w:pPr>
            <w:r w:rsidRPr="001828F4">
              <w:rPr>
                <w:rFonts w:eastAsiaTheme="minorEastAsia"/>
              </w:rPr>
              <w:t>n25</w:t>
            </w:r>
          </w:p>
        </w:tc>
        <w:tc>
          <w:tcPr>
            <w:tcW w:w="2958" w:type="dxa"/>
            <w:tcBorders>
              <w:top w:val="single" w:sz="4" w:space="0" w:color="auto"/>
              <w:left w:val="single" w:sz="4" w:space="0" w:color="auto"/>
              <w:bottom w:val="single" w:sz="4" w:space="0" w:color="auto"/>
              <w:right w:val="single" w:sz="4" w:space="0" w:color="auto"/>
            </w:tcBorders>
          </w:tcPr>
          <w:p w14:paraId="1F9DCA3E" w14:textId="77777777" w:rsidR="00F91DDF" w:rsidRPr="001828F4" w:rsidRDefault="00F91DDF" w:rsidP="001F241F">
            <w:pPr>
              <w:pStyle w:val="TAC"/>
              <w:rPr>
                <w:lang w:val="en-CA"/>
              </w:rPr>
            </w:pPr>
            <w:r w:rsidRPr="001828F4">
              <w:rPr>
                <w:rFonts w:eastAsiaTheme="minorEastAsia"/>
              </w:rPr>
              <w:t>n25 channel bandwidths in Table 5.3.5-1</w:t>
            </w:r>
          </w:p>
        </w:tc>
        <w:tc>
          <w:tcPr>
            <w:tcW w:w="1785" w:type="dxa"/>
            <w:tcBorders>
              <w:top w:val="single" w:sz="4" w:space="0" w:color="auto"/>
              <w:left w:val="single" w:sz="4" w:space="0" w:color="auto"/>
              <w:bottom w:val="nil"/>
              <w:right w:val="single" w:sz="4" w:space="0" w:color="auto"/>
            </w:tcBorders>
          </w:tcPr>
          <w:p w14:paraId="03646FAA" w14:textId="77777777" w:rsidR="00F91DDF" w:rsidRPr="001828F4" w:rsidRDefault="00F91DDF" w:rsidP="001F241F">
            <w:pPr>
              <w:pStyle w:val="TAC"/>
              <w:rPr>
                <w:lang w:val="en-US" w:eastAsia="zh-CN" w:bidi="ar"/>
              </w:rPr>
            </w:pPr>
            <w:r w:rsidRPr="001828F4">
              <w:rPr>
                <w:rFonts w:eastAsiaTheme="minorEastAsia"/>
              </w:rPr>
              <w:t>4 and 5</w:t>
            </w:r>
          </w:p>
        </w:tc>
      </w:tr>
      <w:tr w:rsidR="00F91DDF" w:rsidRPr="001828F4" w14:paraId="62983A55" w14:textId="77777777" w:rsidTr="001F241F">
        <w:trPr>
          <w:trHeight w:val="29"/>
        </w:trPr>
        <w:tc>
          <w:tcPr>
            <w:tcW w:w="1911" w:type="dxa"/>
            <w:tcBorders>
              <w:top w:val="nil"/>
              <w:left w:val="single" w:sz="4" w:space="0" w:color="auto"/>
              <w:bottom w:val="nil"/>
              <w:right w:val="single" w:sz="4" w:space="0" w:color="auto"/>
            </w:tcBorders>
          </w:tcPr>
          <w:p w14:paraId="42006006" w14:textId="77777777" w:rsidR="00F91DDF" w:rsidRPr="001828F4" w:rsidRDefault="00F91DDF" w:rsidP="001F241F">
            <w:pPr>
              <w:pStyle w:val="TAC"/>
              <w:rPr>
                <w:lang w:val="en-US" w:eastAsia="zh-CN" w:bidi="ar"/>
              </w:rPr>
            </w:pPr>
          </w:p>
        </w:tc>
        <w:tc>
          <w:tcPr>
            <w:tcW w:w="2038" w:type="dxa"/>
            <w:tcBorders>
              <w:top w:val="nil"/>
              <w:left w:val="single" w:sz="4" w:space="0" w:color="auto"/>
              <w:bottom w:val="nil"/>
              <w:right w:val="single" w:sz="4" w:space="0" w:color="auto"/>
            </w:tcBorders>
          </w:tcPr>
          <w:p w14:paraId="237095FB"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13682D2" w14:textId="77777777" w:rsidR="00F91DDF" w:rsidRPr="001828F4" w:rsidRDefault="00F91DDF" w:rsidP="001F241F">
            <w:pPr>
              <w:pStyle w:val="TAC"/>
              <w:rPr>
                <w:lang w:eastAsia="en-GB"/>
              </w:rPr>
            </w:pPr>
            <w:r w:rsidRPr="001828F4">
              <w:rPr>
                <w:rFonts w:eastAsiaTheme="minorEastAsia"/>
              </w:rPr>
              <w:t>n41</w:t>
            </w:r>
          </w:p>
        </w:tc>
        <w:tc>
          <w:tcPr>
            <w:tcW w:w="2958" w:type="dxa"/>
            <w:tcBorders>
              <w:top w:val="single" w:sz="4" w:space="0" w:color="auto"/>
              <w:left w:val="single" w:sz="4" w:space="0" w:color="auto"/>
              <w:bottom w:val="single" w:sz="4" w:space="0" w:color="auto"/>
              <w:right w:val="single" w:sz="4" w:space="0" w:color="auto"/>
            </w:tcBorders>
          </w:tcPr>
          <w:p w14:paraId="13457474" w14:textId="77777777" w:rsidR="00F91DDF" w:rsidRPr="001828F4" w:rsidRDefault="00F91DDF" w:rsidP="001F241F">
            <w:pPr>
              <w:pStyle w:val="TAC"/>
              <w:rPr>
                <w:lang w:val="en-CA"/>
              </w:rPr>
            </w:pPr>
            <w:r w:rsidRPr="001828F4">
              <w:rPr>
                <w:rFonts w:eastAsiaTheme="minorEastAsia"/>
              </w:rPr>
              <w:t>CA_n41(2A)_BCS 4 and 5</w:t>
            </w:r>
          </w:p>
        </w:tc>
        <w:tc>
          <w:tcPr>
            <w:tcW w:w="1785" w:type="dxa"/>
            <w:tcBorders>
              <w:top w:val="nil"/>
              <w:left w:val="single" w:sz="4" w:space="0" w:color="auto"/>
              <w:bottom w:val="nil"/>
              <w:right w:val="single" w:sz="4" w:space="0" w:color="auto"/>
            </w:tcBorders>
          </w:tcPr>
          <w:p w14:paraId="6A914886" w14:textId="77777777" w:rsidR="00F91DDF" w:rsidRPr="001828F4" w:rsidRDefault="00F91DDF" w:rsidP="001F241F">
            <w:pPr>
              <w:pStyle w:val="TAC"/>
              <w:rPr>
                <w:lang w:val="en-US" w:eastAsia="zh-CN" w:bidi="ar"/>
              </w:rPr>
            </w:pPr>
          </w:p>
        </w:tc>
      </w:tr>
      <w:tr w:rsidR="00F91DDF" w:rsidRPr="001828F4" w14:paraId="5ED11510" w14:textId="77777777" w:rsidTr="001F241F">
        <w:trPr>
          <w:trHeight w:val="29"/>
        </w:trPr>
        <w:tc>
          <w:tcPr>
            <w:tcW w:w="1911" w:type="dxa"/>
            <w:tcBorders>
              <w:top w:val="nil"/>
              <w:left w:val="single" w:sz="4" w:space="0" w:color="auto"/>
              <w:bottom w:val="nil"/>
              <w:right w:val="single" w:sz="4" w:space="0" w:color="auto"/>
            </w:tcBorders>
          </w:tcPr>
          <w:p w14:paraId="0502C02D" w14:textId="77777777" w:rsidR="00F91DDF" w:rsidRPr="001828F4" w:rsidRDefault="00F91DDF" w:rsidP="001F241F">
            <w:pPr>
              <w:pStyle w:val="TAC"/>
              <w:rPr>
                <w:lang w:val="en-US" w:eastAsia="zh-CN" w:bidi="ar"/>
              </w:rPr>
            </w:pPr>
          </w:p>
        </w:tc>
        <w:tc>
          <w:tcPr>
            <w:tcW w:w="2038" w:type="dxa"/>
            <w:tcBorders>
              <w:top w:val="nil"/>
              <w:left w:val="single" w:sz="4" w:space="0" w:color="auto"/>
              <w:bottom w:val="nil"/>
              <w:right w:val="single" w:sz="4" w:space="0" w:color="auto"/>
            </w:tcBorders>
          </w:tcPr>
          <w:p w14:paraId="55932409"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8DA5520" w14:textId="77777777" w:rsidR="00F91DDF" w:rsidRPr="001828F4" w:rsidRDefault="00F91DDF" w:rsidP="001F241F">
            <w:pPr>
              <w:pStyle w:val="TAC"/>
              <w:rPr>
                <w:lang w:eastAsia="en-GB"/>
              </w:rPr>
            </w:pPr>
            <w:r w:rsidRPr="001828F4">
              <w:rPr>
                <w:rFonts w:eastAsiaTheme="minorEastAsia"/>
              </w:rPr>
              <w:t>n66</w:t>
            </w:r>
          </w:p>
        </w:tc>
        <w:tc>
          <w:tcPr>
            <w:tcW w:w="2958" w:type="dxa"/>
            <w:tcBorders>
              <w:top w:val="single" w:sz="4" w:space="0" w:color="auto"/>
              <w:left w:val="single" w:sz="4" w:space="0" w:color="auto"/>
              <w:bottom w:val="single" w:sz="4" w:space="0" w:color="auto"/>
              <w:right w:val="single" w:sz="4" w:space="0" w:color="auto"/>
            </w:tcBorders>
          </w:tcPr>
          <w:p w14:paraId="3B0056A9" w14:textId="77777777" w:rsidR="00F91DDF" w:rsidRPr="001828F4" w:rsidRDefault="00F91DDF" w:rsidP="001F241F">
            <w:pPr>
              <w:pStyle w:val="TAC"/>
              <w:rPr>
                <w:lang w:val="en-CA"/>
              </w:rPr>
            </w:pPr>
            <w:r w:rsidRPr="001828F4">
              <w:rPr>
                <w:rFonts w:eastAsiaTheme="minorEastAsia"/>
              </w:rPr>
              <w:t>CA_n66(2A)_BCS 4 and 5</w:t>
            </w:r>
          </w:p>
        </w:tc>
        <w:tc>
          <w:tcPr>
            <w:tcW w:w="1785" w:type="dxa"/>
            <w:tcBorders>
              <w:top w:val="nil"/>
              <w:left w:val="single" w:sz="4" w:space="0" w:color="auto"/>
              <w:bottom w:val="nil"/>
              <w:right w:val="single" w:sz="4" w:space="0" w:color="auto"/>
            </w:tcBorders>
          </w:tcPr>
          <w:p w14:paraId="1709676A" w14:textId="77777777" w:rsidR="00F91DDF" w:rsidRPr="001828F4" w:rsidRDefault="00F91DDF" w:rsidP="001F241F">
            <w:pPr>
              <w:pStyle w:val="TAC"/>
              <w:rPr>
                <w:lang w:val="en-US" w:eastAsia="zh-CN" w:bidi="ar"/>
              </w:rPr>
            </w:pPr>
          </w:p>
        </w:tc>
      </w:tr>
      <w:tr w:rsidR="00F91DDF" w:rsidRPr="001828F4" w14:paraId="6BAE0A3F" w14:textId="77777777" w:rsidTr="001F241F">
        <w:trPr>
          <w:trHeight w:val="29"/>
        </w:trPr>
        <w:tc>
          <w:tcPr>
            <w:tcW w:w="1911" w:type="dxa"/>
            <w:tcBorders>
              <w:top w:val="nil"/>
              <w:left w:val="single" w:sz="4" w:space="0" w:color="auto"/>
              <w:bottom w:val="single" w:sz="4" w:space="0" w:color="auto"/>
              <w:right w:val="single" w:sz="4" w:space="0" w:color="auto"/>
            </w:tcBorders>
          </w:tcPr>
          <w:p w14:paraId="1621F290" w14:textId="77777777" w:rsidR="00F91DDF" w:rsidRPr="001828F4" w:rsidRDefault="00F91DDF" w:rsidP="001F241F">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2F63396F"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C9F16DE" w14:textId="77777777" w:rsidR="00F91DDF" w:rsidRPr="001828F4" w:rsidRDefault="00F91DDF" w:rsidP="001F241F">
            <w:pPr>
              <w:pStyle w:val="TAC"/>
              <w:rPr>
                <w:lang w:eastAsia="en-GB"/>
              </w:rPr>
            </w:pPr>
            <w:r w:rsidRPr="001828F4">
              <w:rPr>
                <w:rFonts w:eastAsiaTheme="minorEastAsia"/>
              </w:rPr>
              <w:t>n77</w:t>
            </w:r>
          </w:p>
        </w:tc>
        <w:tc>
          <w:tcPr>
            <w:tcW w:w="2958" w:type="dxa"/>
            <w:tcBorders>
              <w:top w:val="single" w:sz="4" w:space="0" w:color="auto"/>
              <w:left w:val="single" w:sz="4" w:space="0" w:color="auto"/>
              <w:bottom w:val="single" w:sz="4" w:space="0" w:color="auto"/>
              <w:right w:val="single" w:sz="4" w:space="0" w:color="auto"/>
            </w:tcBorders>
          </w:tcPr>
          <w:p w14:paraId="4E3CF753" w14:textId="77777777" w:rsidR="00F91DDF" w:rsidRPr="001828F4" w:rsidRDefault="00F91DDF" w:rsidP="001F241F">
            <w:pPr>
              <w:pStyle w:val="TAC"/>
              <w:rPr>
                <w:lang w:val="en-CA"/>
              </w:rPr>
            </w:pPr>
            <w:r w:rsidRPr="001828F4">
              <w:rPr>
                <w:rFonts w:eastAsiaTheme="minorEastAsia"/>
              </w:rPr>
              <w:t>n77 channel bandwidths in Table 5.3.5-1</w:t>
            </w:r>
          </w:p>
        </w:tc>
        <w:tc>
          <w:tcPr>
            <w:tcW w:w="1785" w:type="dxa"/>
            <w:tcBorders>
              <w:top w:val="nil"/>
              <w:left w:val="single" w:sz="4" w:space="0" w:color="auto"/>
              <w:bottom w:val="single" w:sz="4" w:space="0" w:color="auto"/>
              <w:right w:val="single" w:sz="4" w:space="0" w:color="auto"/>
            </w:tcBorders>
          </w:tcPr>
          <w:p w14:paraId="13E8F93B" w14:textId="77777777" w:rsidR="00F91DDF" w:rsidRPr="001828F4" w:rsidRDefault="00F91DDF" w:rsidP="001F241F">
            <w:pPr>
              <w:pStyle w:val="TAC"/>
              <w:rPr>
                <w:lang w:val="en-US" w:eastAsia="zh-CN" w:bidi="ar"/>
              </w:rPr>
            </w:pPr>
          </w:p>
        </w:tc>
      </w:tr>
      <w:tr w:rsidR="00F91DDF" w:rsidRPr="001828F4" w14:paraId="1FFBBE48" w14:textId="77777777" w:rsidTr="001F241F">
        <w:trPr>
          <w:trHeight w:val="29"/>
        </w:trPr>
        <w:tc>
          <w:tcPr>
            <w:tcW w:w="1911" w:type="dxa"/>
            <w:tcBorders>
              <w:top w:val="single" w:sz="4" w:space="0" w:color="auto"/>
              <w:left w:val="single" w:sz="4" w:space="0" w:color="auto"/>
              <w:bottom w:val="nil"/>
              <w:right w:val="single" w:sz="4" w:space="0" w:color="auto"/>
            </w:tcBorders>
          </w:tcPr>
          <w:p w14:paraId="0ECC0D79" w14:textId="77777777" w:rsidR="00F91DDF" w:rsidRPr="001828F4" w:rsidRDefault="00F91DDF" w:rsidP="001F241F">
            <w:pPr>
              <w:pStyle w:val="TAC"/>
            </w:pPr>
            <w:r w:rsidRPr="001828F4">
              <w:rPr>
                <w:lang w:val="en-US" w:eastAsia="zh-CN" w:bidi="ar"/>
              </w:rPr>
              <w:t>CA_n25(2A)-n41A-n66A-n77A</w:t>
            </w:r>
          </w:p>
        </w:tc>
        <w:tc>
          <w:tcPr>
            <w:tcW w:w="2038" w:type="dxa"/>
            <w:tcBorders>
              <w:top w:val="single" w:sz="4" w:space="0" w:color="auto"/>
              <w:left w:val="single" w:sz="4" w:space="0" w:color="auto"/>
              <w:bottom w:val="nil"/>
              <w:right w:val="single" w:sz="4" w:space="0" w:color="auto"/>
            </w:tcBorders>
          </w:tcPr>
          <w:p w14:paraId="452D94BA" w14:textId="77777777" w:rsidR="00F91DDF" w:rsidRPr="001828F4" w:rsidRDefault="00F91DDF" w:rsidP="001F241F">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00AF7F23" w14:textId="77777777" w:rsidR="00F91DDF" w:rsidRPr="001828F4" w:rsidRDefault="00F91DDF" w:rsidP="001F241F">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67AD13D7" w14:textId="77777777" w:rsidR="00F91DDF" w:rsidRPr="001828F4" w:rsidRDefault="00F91DDF" w:rsidP="001F241F">
            <w:pPr>
              <w:pStyle w:val="TAC"/>
              <w:rPr>
                <w:lang w:val="en-US" w:eastAsia="zh-CN" w:bidi="ar"/>
              </w:rPr>
            </w:pPr>
            <w:r w:rsidRPr="001828F4">
              <w:rPr>
                <w:lang w:val="en-US" w:eastAsia="zh-CN" w:bidi="ar"/>
              </w:rPr>
              <w:t>CA_n25A-n41A</w:t>
            </w:r>
            <w:r w:rsidRPr="001828F4">
              <w:rPr>
                <w:rFonts w:eastAsiaTheme="minorEastAsia"/>
                <w:vertAlign w:val="superscript"/>
                <w:lang w:val="en-US" w:eastAsia="zh-CN"/>
              </w:rPr>
              <w:t>5</w:t>
            </w:r>
          </w:p>
          <w:p w14:paraId="75DF0CCC" w14:textId="77777777" w:rsidR="00F91DDF" w:rsidRPr="001828F4" w:rsidRDefault="00F91DDF" w:rsidP="001F241F">
            <w:pPr>
              <w:pStyle w:val="TAC"/>
              <w:rPr>
                <w:lang w:val="en-US" w:eastAsia="zh-CN" w:bidi="ar"/>
              </w:rPr>
            </w:pPr>
            <w:r w:rsidRPr="001828F4">
              <w:rPr>
                <w:lang w:val="en-US" w:eastAsia="zh-CN" w:bidi="ar"/>
              </w:rPr>
              <w:t>CA_n25A-n66A</w:t>
            </w:r>
          </w:p>
          <w:p w14:paraId="08FAF6C8" w14:textId="77777777" w:rsidR="00F91DDF" w:rsidRPr="001828F4" w:rsidRDefault="00F91DDF" w:rsidP="001F241F">
            <w:pPr>
              <w:pStyle w:val="TAC"/>
              <w:rPr>
                <w:lang w:val="en-US" w:eastAsia="zh-CN" w:bidi="ar"/>
              </w:rPr>
            </w:pPr>
            <w:r w:rsidRPr="001828F4">
              <w:rPr>
                <w:lang w:val="en-US" w:eastAsia="zh-CN" w:bidi="ar"/>
              </w:rPr>
              <w:t>CA_n25A-n77A</w:t>
            </w:r>
            <w:r w:rsidRPr="001828F4">
              <w:rPr>
                <w:rFonts w:eastAsiaTheme="minorEastAsia"/>
                <w:vertAlign w:val="superscript"/>
                <w:lang w:val="en-US" w:eastAsia="zh-CN"/>
              </w:rPr>
              <w:t>5</w:t>
            </w:r>
          </w:p>
          <w:p w14:paraId="1EDA161F" w14:textId="77777777" w:rsidR="00F91DDF" w:rsidRPr="001828F4" w:rsidRDefault="00F91DDF" w:rsidP="001F241F">
            <w:pPr>
              <w:pStyle w:val="TAC"/>
              <w:rPr>
                <w:lang w:val="en-US" w:eastAsia="zh-CN" w:bidi="ar"/>
              </w:rPr>
            </w:pPr>
            <w:r w:rsidRPr="001828F4">
              <w:rPr>
                <w:lang w:val="en-US" w:eastAsia="zh-CN" w:bidi="ar"/>
              </w:rPr>
              <w:t>CA_n41A-n66A</w:t>
            </w:r>
            <w:r w:rsidRPr="001828F4">
              <w:rPr>
                <w:rFonts w:eastAsiaTheme="minorEastAsia"/>
                <w:vertAlign w:val="superscript"/>
                <w:lang w:val="en-US" w:eastAsia="zh-CN"/>
              </w:rPr>
              <w:t>5</w:t>
            </w:r>
          </w:p>
          <w:p w14:paraId="2F8F7755" w14:textId="77777777" w:rsidR="00F91DDF" w:rsidRPr="001828F4" w:rsidRDefault="00F91DDF" w:rsidP="001F241F">
            <w:pPr>
              <w:pStyle w:val="TAC"/>
              <w:rPr>
                <w:lang w:val="en-US" w:eastAsia="zh-CN" w:bidi="ar"/>
              </w:rPr>
            </w:pPr>
            <w:r w:rsidRPr="001828F4">
              <w:rPr>
                <w:lang w:val="en-US" w:eastAsia="zh-CN" w:bidi="ar"/>
              </w:rPr>
              <w:t>CA_n41A-n77A</w:t>
            </w:r>
            <w:r w:rsidRPr="001828F4">
              <w:rPr>
                <w:rFonts w:eastAsiaTheme="minorEastAsia"/>
                <w:vertAlign w:val="superscript"/>
                <w:lang w:val="en-US" w:eastAsia="zh-CN"/>
              </w:rPr>
              <w:t>5</w:t>
            </w:r>
          </w:p>
          <w:p w14:paraId="2DE1CA14" w14:textId="77777777" w:rsidR="00F91DDF" w:rsidRPr="001828F4" w:rsidRDefault="00F91DDF" w:rsidP="001F241F">
            <w:pPr>
              <w:pStyle w:val="TAC"/>
              <w:rPr>
                <w:rFonts w:cs="Arial"/>
                <w:szCs w:val="18"/>
                <w:lang w:val="en-US" w:eastAsia="zh-CN"/>
              </w:rPr>
            </w:pPr>
            <w:r w:rsidRPr="001828F4">
              <w:rPr>
                <w:lang w:val="en-US" w:eastAsia="zh-CN" w:bidi="ar"/>
              </w:rPr>
              <w:t>CA_n66A-n77A</w:t>
            </w:r>
            <w:r w:rsidRPr="001828F4">
              <w:rPr>
                <w:rFonts w:eastAsiaTheme="minorEastAsia"/>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4A121EB5" w14:textId="77777777" w:rsidR="00F91DDF" w:rsidRPr="001828F4" w:rsidRDefault="00F91DDF" w:rsidP="001F241F">
            <w:pPr>
              <w:pStyle w:val="TAC"/>
              <w:rPr>
                <w:rFonts w:cs="Arial"/>
                <w:szCs w:val="18"/>
                <w:lang w:eastAsia="zh-CN"/>
              </w:rPr>
            </w:pPr>
            <w:r w:rsidRPr="001828F4">
              <w:rPr>
                <w:rFonts w:cs="Arial"/>
                <w:szCs w:val="18"/>
                <w:lang w:eastAsia="en-GB"/>
              </w:rPr>
              <w:t>n</w:t>
            </w:r>
            <w:r w:rsidRPr="001828F4">
              <w:rPr>
                <w:rFonts w:cs="Arial"/>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3430DD7F" w14:textId="77777777" w:rsidR="00F91DDF" w:rsidRPr="001828F4" w:rsidRDefault="00F91DDF" w:rsidP="001F241F">
            <w:pPr>
              <w:pStyle w:val="TAC"/>
              <w:rPr>
                <w:lang w:val="en-US" w:eastAsia="zh-CN" w:bidi="ar"/>
              </w:rPr>
            </w:pPr>
            <w:r w:rsidRPr="001828F4">
              <w:rPr>
                <w:szCs w:val="18"/>
                <w:lang w:val="en-CA"/>
              </w:rPr>
              <w:t xml:space="preserve"> CA_n25(2A)</w:t>
            </w:r>
            <w:r w:rsidRPr="001828F4">
              <w:rPr>
                <w:rFonts w:cs="Arial"/>
                <w:szCs w:val="18"/>
                <w:lang w:val="en-US" w:eastAsia="zh-CN" w:bidi="ar"/>
              </w:rPr>
              <w:t>_BCS 4 and 5</w:t>
            </w:r>
          </w:p>
        </w:tc>
        <w:tc>
          <w:tcPr>
            <w:tcW w:w="1785" w:type="dxa"/>
            <w:tcBorders>
              <w:top w:val="single" w:sz="4" w:space="0" w:color="auto"/>
              <w:left w:val="single" w:sz="4" w:space="0" w:color="auto"/>
              <w:bottom w:val="nil"/>
              <w:right w:val="single" w:sz="4" w:space="0" w:color="auto"/>
            </w:tcBorders>
          </w:tcPr>
          <w:p w14:paraId="51AE1F83" w14:textId="77777777" w:rsidR="00F91DDF" w:rsidRPr="001828F4" w:rsidRDefault="00F91DDF" w:rsidP="001F241F">
            <w:pPr>
              <w:pStyle w:val="TAC"/>
              <w:rPr>
                <w:lang w:val="en-US" w:eastAsia="zh-CN" w:bidi="ar"/>
              </w:rPr>
            </w:pPr>
            <w:r w:rsidRPr="001828F4">
              <w:rPr>
                <w:lang w:val="en-US" w:eastAsia="zh-CN"/>
              </w:rPr>
              <w:t>4 and 5</w:t>
            </w:r>
          </w:p>
        </w:tc>
      </w:tr>
      <w:tr w:rsidR="00F91DDF" w:rsidRPr="001828F4" w14:paraId="771E80AD" w14:textId="77777777" w:rsidTr="001F241F">
        <w:trPr>
          <w:trHeight w:val="29"/>
        </w:trPr>
        <w:tc>
          <w:tcPr>
            <w:tcW w:w="1911" w:type="dxa"/>
            <w:tcBorders>
              <w:top w:val="nil"/>
              <w:left w:val="single" w:sz="4" w:space="0" w:color="auto"/>
              <w:bottom w:val="nil"/>
              <w:right w:val="single" w:sz="4" w:space="0" w:color="auto"/>
            </w:tcBorders>
          </w:tcPr>
          <w:p w14:paraId="17BF93E5" w14:textId="77777777" w:rsidR="00F91DDF" w:rsidRPr="001828F4" w:rsidRDefault="00F91DDF" w:rsidP="001F241F">
            <w:pPr>
              <w:pStyle w:val="TAC"/>
            </w:pPr>
          </w:p>
        </w:tc>
        <w:tc>
          <w:tcPr>
            <w:tcW w:w="2038" w:type="dxa"/>
            <w:tcBorders>
              <w:top w:val="nil"/>
              <w:left w:val="single" w:sz="4" w:space="0" w:color="auto"/>
              <w:bottom w:val="nil"/>
              <w:right w:val="single" w:sz="4" w:space="0" w:color="auto"/>
            </w:tcBorders>
          </w:tcPr>
          <w:p w14:paraId="2B997376" w14:textId="77777777" w:rsidR="00F91DDF" w:rsidRPr="001828F4" w:rsidRDefault="00F91DDF" w:rsidP="001F241F">
            <w:pPr>
              <w:pStyle w:val="TAC"/>
              <w:rPr>
                <w:rFonts w:cs="Arial"/>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8EF4358" w14:textId="77777777" w:rsidR="00F91DDF" w:rsidRPr="001828F4" w:rsidRDefault="00F91DDF" w:rsidP="001F241F">
            <w:pPr>
              <w:pStyle w:val="TAC"/>
              <w:rPr>
                <w:rFonts w:cs="Arial"/>
                <w:szCs w:val="18"/>
                <w:lang w:eastAsia="zh-CN"/>
              </w:rPr>
            </w:pPr>
            <w:r w:rsidRPr="001828F4">
              <w:rPr>
                <w:rFonts w:cs="Arial"/>
                <w:szCs w:val="18"/>
                <w:lang w:eastAsia="en-GB"/>
              </w:rPr>
              <w:t>n</w:t>
            </w:r>
            <w:r w:rsidRPr="001828F4">
              <w:rPr>
                <w:rFonts w:cs="Arial"/>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4DF759C4" w14:textId="77777777" w:rsidR="00F91DDF" w:rsidRPr="001828F4" w:rsidRDefault="00F91DDF" w:rsidP="001F241F">
            <w:pPr>
              <w:pStyle w:val="TAC"/>
              <w:rPr>
                <w:lang w:val="en-US" w:eastAsia="zh-CN" w:bidi="ar"/>
              </w:rPr>
            </w:pPr>
            <w:r w:rsidRPr="001828F4">
              <w:rPr>
                <w:rFonts w:cs="Arial"/>
                <w:color w:val="000000"/>
                <w:szCs w:val="18"/>
              </w:rPr>
              <w:t>n41 channel bandwidths in Table 5.3.5-1</w:t>
            </w:r>
          </w:p>
        </w:tc>
        <w:tc>
          <w:tcPr>
            <w:tcW w:w="1785" w:type="dxa"/>
            <w:tcBorders>
              <w:top w:val="nil"/>
              <w:left w:val="single" w:sz="4" w:space="0" w:color="auto"/>
              <w:bottom w:val="nil"/>
              <w:right w:val="single" w:sz="4" w:space="0" w:color="auto"/>
            </w:tcBorders>
          </w:tcPr>
          <w:p w14:paraId="253B8308" w14:textId="77777777" w:rsidR="00F91DDF" w:rsidRPr="001828F4" w:rsidRDefault="00F91DDF" w:rsidP="001F241F">
            <w:pPr>
              <w:pStyle w:val="TAC"/>
              <w:rPr>
                <w:lang w:val="en-US" w:eastAsia="zh-CN" w:bidi="ar"/>
              </w:rPr>
            </w:pPr>
          </w:p>
        </w:tc>
      </w:tr>
      <w:tr w:rsidR="00F91DDF" w:rsidRPr="001828F4" w14:paraId="046C7C3A" w14:textId="77777777" w:rsidTr="001F241F">
        <w:trPr>
          <w:trHeight w:val="29"/>
        </w:trPr>
        <w:tc>
          <w:tcPr>
            <w:tcW w:w="1911" w:type="dxa"/>
            <w:tcBorders>
              <w:top w:val="nil"/>
              <w:left w:val="single" w:sz="4" w:space="0" w:color="auto"/>
              <w:bottom w:val="nil"/>
              <w:right w:val="single" w:sz="4" w:space="0" w:color="auto"/>
            </w:tcBorders>
          </w:tcPr>
          <w:p w14:paraId="683B6495" w14:textId="77777777" w:rsidR="00F91DDF" w:rsidRPr="001828F4" w:rsidRDefault="00F91DDF" w:rsidP="001F241F">
            <w:pPr>
              <w:pStyle w:val="TAC"/>
            </w:pPr>
          </w:p>
        </w:tc>
        <w:tc>
          <w:tcPr>
            <w:tcW w:w="2038" w:type="dxa"/>
            <w:tcBorders>
              <w:top w:val="nil"/>
              <w:left w:val="single" w:sz="4" w:space="0" w:color="auto"/>
              <w:bottom w:val="nil"/>
              <w:right w:val="single" w:sz="4" w:space="0" w:color="auto"/>
            </w:tcBorders>
          </w:tcPr>
          <w:p w14:paraId="498E8C28" w14:textId="77777777" w:rsidR="00F91DDF" w:rsidRPr="001828F4" w:rsidRDefault="00F91DDF" w:rsidP="001F241F">
            <w:pPr>
              <w:pStyle w:val="TAC"/>
              <w:rPr>
                <w:rFonts w:cs="Arial"/>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CA3C72D" w14:textId="77777777" w:rsidR="00F91DDF" w:rsidRPr="001828F4" w:rsidRDefault="00F91DDF" w:rsidP="001F241F">
            <w:pPr>
              <w:pStyle w:val="TAC"/>
              <w:rPr>
                <w:rFonts w:cs="Arial"/>
                <w:szCs w:val="18"/>
                <w:lang w:eastAsia="zh-CN"/>
              </w:rPr>
            </w:pPr>
            <w:r w:rsidRPr="001828F4">
              <w:rPr>
                <w:rFonts w:cs="Arial"/>
                <w:szCs w:val="18"/>
                <w:lang w:eastAsia="en-GB"/>
              </w:rPr>
              <w:t>n66</w:t>
            </w:r>
          </w:p>
        </w:tc>
        <w:tc>
          <w:tcPr>
            <w:tcW w:w="2958" w:type="dxa"/>
            <w:tcBorders>
              <w:top w:val="single" w:sz="4" w:space="0" w:color="auto"/>
              <w:left w:val="single" w:sz="4" w:space="0" w:color="auto"/>
              <w:bottom w:val="single" w:sz="4" w:space="0" w:color="auto"/>
              <w:right w:val="single" w:sz="4" w:space="0" w:color="auto"/>
            </w:tcBorders>
          </w:tcPr>
          <w:p w14:paraId="321CF1B9" w14:textId="77777777" w:rsidR="00F91DDF" w:rsidRPr="001828F4" w:rsidRDefault="00F91DDF" w:rsidP="001F241F">
            <w:pPr>
              <w:pStyle w:val="TAC"/>
              <w:rPr>
                <w:lang w:val="en-US" w:eastAsia="zh-CN" w:bidi="ar"/>
              </w:rPr>
            </w:pPr>
            <w:r w:rsidRPr="001828F4">
              <w:rPr>
                <w:rFonts w:cs="Arial"/>
                <w:color w:val="000000"/>
                <w:szCs w:val="18"/>
              </w:rPr>
              <w:t>n66 channel bandwidths in Table 5.3.5-1</w:t>
            </w:r>
          </w:p>
        </w:tc>
        <w:tc>
          <w:tcPr>
            <w:tcW w:w="1785" w:type="dxa"/>
            <w:tcBorders>
              <w:top w:val="nil"/>
              <w:left w:val="single" w:sz="4" w:space="0" w:color="auto"/>
              <w:bottom w:val="nil"/>
              <w:right w:val="single" w:sz="4" w:space="0" w:color="auto"/>
            </w:tcBorders>
          </w:tcPr>
          <w:p w14:paraId="1B722119" w14:textId="77777777" w:rsidR="00F91DDF" w:rsidRPr="001828F4" w:rsidRDefault="00F91DDF" w:rsidP="001F241F">
            <w:pPr>
              <w:pStyle w:val="TAC"/>
              <w:rPr>
                <w:lang w:val="en-US" w:eastAsia="zh-CN" w:bidi="ar"/>
              </w:rPr>
            </w:pPr>
          </w:p>
        </w:tc>
      </w:tr>
      <w:tr w:rsidR="00F91DDF" w:rsidRPr="001828F4" w14:paraId="5F0BF750" w14:textId="77777777" w:rsidTr="001F241F">
        <w:trPr>
          <w:trHeight w:val="29"/>
        </w:trPr>
        <w:tc>
          <w:tcPr>
            <w:tcW w:w="1911" w:type="dxa"/>
            <w:tcBorders>
              <w:top w:val="nil"/>
              <w:left w:val="single" w:sz="4" w:space="0" w:color="auto"/>
              <w:bottom w:val="single" w:sz="4" w:space="0" w:color="auto"/>
              <w:right w:val="single" w:sz="4" w:space="0" w:color="auto"/>
            </w:tcBorders>
          </w:tcPr>
          <w:p w14:paraId="50E65CC4" w14:textId="77777777" w:rsidR="00F91DDF" w:rsidRPr="001828F4" w:rsidRDefault="00F91DDF" w:rsidP="001F241F">
            <w:pPr>
              <w:pStyle w:val="TAC"/>
            </w:pPr>
          </w:p>
        </w:tc>
        <w:tc>
          <w:tcPr>
            <w:tcW w:w="2038" w:type="dxa"/>
            <w:tcBorders>
              <w:top w:val="nil"/>
              <w:left w:val="single" w:sz="4" w:space="0" w:color="auto"/>
              <w:bottom w:val="single" w:sz="4" w:space="0" w:color="auto"/>
              <w:right w:val="single" w:sz="4" w:space="0" w:color="auto"/>
            </w:tcBorders>
          </w:tcPr>
          <w:p w14:paraId="30819EAD" w14:textId="77777777" w:rsidR="00F91DDF" w:rsidRPr="001828F4" w:rsidRDefault="00F91DDF" w:rsidP="001F241F">
            <w:pPr>
              <w:pStyle w:val="TAC"/>
              <w:rPr>
                <w:rFonts w:cs="Arial"/>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7B113A8" w14:textId="77777777" w:rsidR="00F91DDF" w:rsidRPr="001828F4" w:rsidRDefault="00F91DDF" w:rsidP="001F241F">
            <w:pPr>
              <w:pStyle w:val="TAC"/>
              <w:rPr>
                <w:rFonts w:cs="Arial"/>
                <w:szCs w:val="18"/>
                <w:lang w:eastAsia="zh-CN"/>
              </w:rPr>
            </w:pPr>
            <w:r w:rsidRPr="001828F4">
              <w:rPr>
                <w:rFonts w:cs="Arial"/>
                <w:szCs w:val="18"/>
                <w:lang w:eastAsia="en-GB"/>
              </w:rPr>
              <w:t>n</w:t>
            </w:r>
            <w:r w:rsidRPr="001828F4">
              <w:rPr>
                <w:rFonts w:cs="Arial"/>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5F4C18CD" w14:textId="77777777" w:rsidR="00F91DDF" w:rsidRPr="001828F4" w:rsidRDefault="00F91DDF" w:rsidP="001F241F">
            <w:pPr>
              <w:pStyle w:val="TAC"/>
              <w:rPr>
                <w:lang w:val="en-US" w:eastAsia="zh-CN" w:bidi="ar"/>
              </w:rPr>
            </w:pPr>
            <w:r w:rsidRPr="001828F4">
              <w:rPr>
                <w:rFonts w:cs="Arial"/>
                <w:color w:val="000000"/>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05606B95" w14:textId="77777777" w:rsidR="00F91DDF" w:rsidRPr="001828F4" w:rsidRDefault="00F91DDF" w:rsidP="001F241F">
            <w:pPr>
              <w:pStyle w:val="TAC"/>
              <w:rPr>
                <w:lang w:val="en-US" w:eastAsia="zh-CN" w:bidi="ar"/>
              </w:rPr>
            </w:pPr>
          </w:p>
        </w:tc>
      </w:tr>
      <w:tr w:rsidR="00F91DDF" w:rsidRPr="001828F4" w14:paraId="28F4DFE7" w14:textId="77777777" w:rsidTr="001F241F">
        <w:trPr>
          <w:trHeight w:val="29"/>
        </w:trPr>
        <w:tc>
          <w:tcPr>
            <w:tcW w:w="1911" w:type="dxa"/>
            <w:tcBorders>
              <w:top w:val="single" w:sz="4" w:space="0" w:color="auto"/>
              <w:left w:val="single" w:sz="4" w:space="0" w:color="auto"/>
              <w:bottom w:val="nil"/>
              <w:right w:val="single" w:sz="4" w:space="0" w:color="auto"/>
            </w:tcBorders>
          </w:tcPr>
          <w:p w14:paraId="691B9D23" w14:textId="77777777" w:rsidR="00F91DDF" w:rsidRPr="001828F4" w:rsidRDefault="00F91DDF" w:rsidP="001F241F">
            <w:pPr>
              <w:pStyle w:val="TAC"/>
            </w:pPr>
            <w:r w:rsidRPr="001828F4">
              <w:rPr>
                <w:rFonts w:eastAsiaTheme="minorEastAsia"/>
              </w:rPr>
              <w:t>CA_n25(2A)-n41A-n66A-n77(2A)</w:t>
            </w:r>
          </w:p>
        </w:tc>
        <w:tc>
          <w:tcPr>
            <w:tcW w:w="2038" w:type="dxa"/>
            <w:tcBorders>
              <w:top w:val="single" w:sz="4" w:space="0" w:color="auto"/>
              <w:left w:val="single" w:sz="4" w:space="0" w:color="auto"/>
              <w:bottom w:val="nil"/>
              <w:right w:val="single" w:sz="4" w:space="0" w:color="auto"/>
            </w:tcBorders>
          </w:tcPr>
          <w:p w14:paraId="63684930" w14:textId="77777777" w:rsidR="00F91DDF" w:rsidRPr="001828F4" w:rsidRDefault="00F91DDF" w:rsidP="001F241F">
            <w:pPr>
              <w:pStyle w:val="TAC"/>
              <w:rPr>
                <w:lang w:val="en-US" w:eastAsia="zh-CN"/>
              </w:rPr>
            </w:pPr>
            <w:r w:rsidRPr="001828F4">
              <w:rPr>
                <w:rFonts w:eastAsiaTheme="minorEastAsia"/>
              </w:rPr>
              <w:t>CA_n25A-n41A</w:t>
            </w:r>
            <w:r w:rsidRPr="001828F4">
              <w:rPr>
                <w:rFonts w:eastAsiaTheme="minorEastAsia"/>
              </w:rPr>
              <w:br/>
              <w:t>CA_n25A-n66A</w:t>
            </w:r>
            <w:r w:rsidRPr="001828F4">
              <w:rPr>
                <w:rFonts w:eastAsiaTheme="minorEastAsia"/>
              </w:rPr>
              <w:br/>
              <w:t>CA_n25A-n77A</w:t>
            </w:r>
            <w:r w:rsidRPr="001828F4">
              <w:rPr>
                <w:rFonts w:eastAsiaTheme="minorEastAsia"/>
              </w:rPr>
              <w:br/>
              <w:t>CA_n41A-n66A</w:t>
            </w:r>
            <w:r w:rsidRPr="001828F4">
              <w:rPr>
                <w:rFonts w:eastAsiaTheme="minorEastAsia"/>
              </w:rPr>
              <w:br/>
              <w:t>CA_n41A-n77A</w:t>
            </w:r>
            <w:r w:rsidRPr="001828F4">
              <w:rPr>
                <w:rFonts w:eastAsiaTheme="minorEastAsia"/>
              </w:rPr>
              <w:br/>
              <w:t>CA_n66A-n77A</w:t>
            </w:r>
          </w:p>
        </w:tc>
        <w:tc>
          <w:tcPr>
            <w:tcW w:w="922" w:type="dxa"/>
            <w:tcBorders>
              <w:top w:val="single" w:sz="4" w:space="0" w:color="auto"/>
              <w:left w:val="single" w:sz="4" w:space="0" w:color="auto"/>
              <w:bottom w:val="single" w:sz="4" w:space="0" w:color="auto"/>
              <w:right w:val="single" w:sz="4" w:space="0" w:color="auto"/>
            </w:tcBorders>
          </w:tcPr>
          <w:p w14:paraId="32CCB1D8" w14:textId="77777777" w:rsidR="00F91DDF" w:rsidRPr="001828F4" w:rsidRDefault="00F91DDF" w:rsidP="001F241F">
            <w:pPr>
              <w:pStyle w:val="TAC"/>
              <w:rPr>
                <w:lang w:eastAsia="en-GB"/>
              </w:rPr>
            </w:pPr>
            <w:r w:rsidRPr="001828F4">
              <w:rPr>
                <w:rFonts w:eastAsiaTheme="minorEastAsia"/>
              </w:rPr>
              <w:t>n25</w:t>
            </w:r>
          </w:p>
        </w:tc>
        <w:tc>
          <w:tcPr>
            <w:tcW w:w="2958" w:type="dxa"/>
            <w:tcBorders>
              <w:top w:val="single" w:sz="4" w:space="0" w:color="auto"/>
              <w:left w:val="single" w:sz="4" w:space="0" w:color="auto"/>
              <w:bottom w:val="single" w:sz="4" w:space="0" w:color="auto"/>
              <w:right w:val="single" w:sz="4" w:space="0" w:color="auto"/>
            </w:tcBorders>
          </w:tcPr>
          <w:p w14:paraId="71CF8B86" w14:textId="77777777" w:rsidR="00F91DDF" w:rsidRPr="001828F4" w:rsidRDefault="00F91DDF" w:rsidP="001F241F">
            <w:pPr>
              <w:pStyle w:val="TAC"/>
            </w:pPr>
            <w:r w:rsidRPr="001828F4">
              <w:rPr>
                <w:rFonts w:eastAsiaTheme="minorEastAsia"/>
              </w:rPr>
              <w:t>CA_n25(2A)_BCS 4 and 5</w:t>
            </w:r>
          </w:p>
        </w:tc>
        <w:tc>
          <w:tcPr>
            <w:tcW w:w="1785" w:type="dxa"/>
            <w:tcBorders>
              <w:top w:val="single" w:sz="4" w:space="0" w:color="auto"/>
              <w:left w:val="single" w:sz="4" w:space="0" w:color="auto"/>
              <w:bottom w:val="nil"/>
              <w:right w:val="single" w:sz="4" w:space="0" w:color="auto"/>
            </w:tcBorders>
          </w:tcPr>
          <w:p w14:paraId="42288EA3" w14:textId="77777777" w:rsidR="00F91DDF" w:rsidRPr="001828F4" w:rsidRDefault="00F91DDF" w:rsidP="001F241F">
            <w:pPr>
              <w:pStyle w:val="TAC"/>
              <w:rPr>
                <w:lang w:val="en-US" w:eastAsia="zh-CN" w:bidi="ar"/>
              </w:rPr>
            </w:pPr>
            <w:r w:rsidRPr="001828F4">
              <w:rPr>
                <w:rFonts w:eastAsiaTheme="minorEastAsia"/>
              </w:rPr>
              <w:t>4 and 5</w:t>
            </w:r>
          </w:p>
        </w:tc>
      </w:tr>
      <w:tr w:rsidR="00F91DDF" w:rsidRPr="001828F4" w14:paraId="64B2847B" w14:textId="77777777" w:rsidTr="001F241F">
        <w:trPr>
          <w:trHeight w:val="29"/>
        </w:trPr>
        <w:tc>
          <w:tcPr>
            <w:tcW w:w="1911" w:type="dxa"/>
            <w:tcBorders>
              <w:top w:val="nil"/>
              <w:left w:val="single" w:sz="4" w:space="0" w:color="auto"/>
              <w:bottom w:val="nil"/>
              <w:right w:val="single" w:sz="4" w:space="0" w:color="auto"/>
            </w:tcBorders>
          </w:tcPr>
          <w:p w14:paraId="553E6ED8" w14:textId="77777777" w:rsidR="00F91DDF" w:rsidRPr="001828F4" w:rsidRDefault="00F91DDF" w:rsidP="001F241F">
            <w:pPr>
              <w:pStyle w:val="TAC"/>
            </w:pPr>
          </w:p>
        </w:tc>
        <w:tc>
          <w:tcPr>
            <w:tcW w:w="2038" w:type="dxa"/>
            <w:tcBorders>
              <w:top w:val="nil"/>
              <w:left w:val="single" w:sz="4" w:space="0" w:color="auto"/>
              <w:bottom w:val="nil"/>
              <w:right w:val="single" w:sz="4" w:space="0" w:color="auto"/>
            </w:tcBorders>
          </w:tcPr>
          <w:p w14:paraId="572F2AB6" w14:textId="77777777" w:rsidR="00F91DDF" w:rsidRPr="001828F4" w:rsidRDefault="00F91DDF" w:rsidP="001F241F">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7866494" w14:textId="77777777" w:rsidR="00F91DDF" w:rsidRPr="001828F4" w:rsidRDefault="00F91DDF" w:rsidP="001F241F">
            <w:pPr>
              <w:pStyle w:val="TAC"/>
              <w:rPr>
                <w:lang w:eastAsia="en-GB"/>
              </w:rPr>
            </w:pPr>
            <w:r w:rsidRPr="001828F4">
              <w:rPr>
                <w:rFonts w:eastAsiaTheme="minorEastAsia"/>
              </w:rPr>
              <w:t>n41</w:t>
            </w:r>
          </w:p>
        </w:tc>
        <w:tc>
          <w:tcPr>
            <w:tcW w:w="2958" w:type="dxa"/>
            <w:tcBorders>
              <w:top w:val="single" w:sz="4" w:space="0" w:color="auto"/>
              <w:left w:val="single" w:sz="4" w:space="0" w:color="auto"/>
              <w:bottom w:val="single" w:sz="4" w:space="0" w:color="auto"/>
              <w:right w:val="single" w:sz="4" w:space="0" w:color="auto"/>
            </w:tcBorders>
          </w:tcPr>
          <w:p w14:paraId="09CD6127" w14:textId="77777777" w:rsidR="00F91DDF" w:rsidRPr="001828F4" w:rsidRDefault="00F91DDF" w:rsidP="001F241F">
            <w:pPr>
              <w:pStyle w:val="TAC"/>
            </w:pPr>
            <w:r w:rsidRPr="001828F4">
              <w:rPr>
                <w:rFonts w:eastAsiaTheme="minorEastAsia"/>
              </w:rPr>
              <w:t>n41 channel bandwidths in Table 5.3.5-1</w:t>
            </w:r>
          </w:p>
        </w:tc>
        <w:tc>
          <w:tcPr>
            <w:tcW w:w="1785" w:type="dxa"/>
            <w:tcBorders>
              <w:top w:val="nil"/>
              <w:left w:val="single" w:sz="4" w:space="0" w:color="auto"/>
              <w:bottom w:val="nil"/>
              <w:right w:val="single" w:sz="4" w:space="0" w:color="auto"/>
            </w:tcBorders>
          </w:tcPr>
          <w:p w14:paraId="2714D16A" w14:textId="77777777" w:rsidR="00F91DDF" w:rsidRPr="001828F4" w:rsidRDefault="00F91DDF" w:rsidP="001F241F">
            <w:pPr>
              <w:pStyle w:val="TAC"/>
              <w:rPr>
                <w:lang w:val="en-US" w:eastAsia="zh-CN" w:bidi="ar"/>
              </w:rPr>
            </w:pPr>
          </w:p>
        </w:tc>
      </w:tr>
      <w:tr w:rsidR="00F91DDF" w:rsidRPr="001828F4" w14:paraId="063995F3" w14:textId="77777777" w:rsidTr="001F241F">
        <w:trPr>
          <w:trHeight w:val="29"/>
        </w:trPr>
        <w:tc>
          <w:tcPr>
            <w:tcW w:w="1911" w:type="dxa"/>
            <w:tcBorders>
              <w:top w:val="nil"/>
              <w:left w:val="single" w:sz="4" w:space="0" w:color="auto"/>
              <w:bottom w:val="nil"/>
              <w:right w:val="single" w:sz="4" w:space="0" w:color="auto"/>
            </w:tcBorders>
          </w:tcPr>
          <w:p w14:paraId="2F914CA2" w14:textId="77777777" w:rsidR="00F91DDF" w:rsidRPr="001828F4" w:rsidRDefault="00F91DDF" w:rsidP="001F241F">
            <w:pPr>
              <w:pStyle w:val="TAC"/>
            </w:pPr>
          </w:p>
        </w:tc>
        <w:tc>
          <w:tcPr>
            <w:tcW w:w="2038" w:type="dxa"/>
            <w:tcBorders>
              <w:top w:val="nil"/>
              <w:left w:val="single" w:sz="4" w:space="0" w:color="auto"/>
              <w:bottom w:val="nil"/>
              <w:right w:val="single" w:sz="4" w:space="0" w:color="auto"/>
            </w:tcBorders>
          </w:tcPr>
          <w:p w14:paraId="7435B68B" w14:textId="77777777" w:rsidR="00F91DDF" w:rsidRPr="001828F4" w:rsidRDefault="00F91DDF" w:rsidP="001F241F">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BA8EE94" w14:textId="77777777" w:rsidR="00F91DDF" w:rsidRPr="001828F4" w:rsidRDefault="00F91DDF" w:rsidP="001F241F">
            <w:pPr>
              <w:pStyle w:val="TAC"/>
              <w:rPr>
                <w:lang w:eastAsia="en-GB"/>
              </w:rPr>
            </w:pPr>
            <w:r w:rsidRPr="001828F4">
              <w:rPr>
                <w:rFonts w:eastAsiaTheme="minorEastAsia"/>
              </w:rPr>
              <w:t>n66</w:t>
            </w:r>
          </w:p>
        </w:tc>
        <w:tc>
          <w:tcPr>
            <w:tcW w:w="2958" w:type="dxa"/>
            <w:tcBorders>
              <w:top w:val="single" w:sz="4" w:space="0" w:color="auto"/>
              <w:left w:val="single" w:sz="4" w:space="0" w:color="auto"/>
              <w:bottom w:val="single" w:sz="4" w:space="0" w:color="auto"/>
              <w:right w:val="single" w:sz="4" w:space="0" w:color="auto"/>
            </w:tcBorders>
          </w:tcPr>
          <w:p w14:paraId="2AD575D0" w14:textId="77777777" w:rsidR="00F91DDF" w:rsidRPr="001828F4" w:rsidRDefault="00F91DDF" w:rsidP="001F241F">
            <w:pPr>
              <w:pStyle w:val="TAC"/>
            </w:pPr>
            <w:r w:rsidRPr="001828F4">
              <w:rPr>
                <w:rFonts w:eastAsiaTheme="minorEastAsia"/>
              </w:rPr>
              <w:t>n66 channel bandwidths in Table 5.3.5-1</w:t>
            </w:r>
          </w:p>
        </w:tc>
        <w:tc>
          <w:tcPr>
            <w:tcW w:w="1785" w:type="dxa"/>
            <w:tcBorders>
              <w:top w:val="nil"/>
              <w:left w:val="single" w:sz="4" w:space="0" w:color="auto"/>
              <w:bottom w:val="nil"/>
              <w:right w:val="single" w:sz="4" w:space="0" w:color="auto"/>
            </w:tcBorders>
          </w:tcPr>
          <w:p w14:paraId="5A15826E" w14:textId="77777777" w:rsidR="00F91DDF" w:rsidRPr="001828F4" w:rsidRDefault="00F91DDF" w:rsidP="001F241F">
            <w:pPr>
              <w:pStyle w:val="TAC"/>
              <w:rPr>
                <w:lang w:val="en-US" w:eastAsia="zh-CN" w:bidi="ar"/>
              </w:rPr>
            </w:pPr>
          </w:p>
        </w:tc>
      </w:tr>
      <w:tr w:rsidR="00F91DDF" w:rsidRPr="001828F4" w14:paraId="0A6F2FEF" w14:textId="77777777" w:rsidTr="001F241F">
        <w:trPr>
          <w:trHeight w:val="29"/>
        </w:trPr>
        <w:tc>
          <w:tcPr>
            <w:tcW w:w="1911" w:type="dxa"/>
            <w:tcBorders>
              <w:top w:val="nil"/>
              <w:left w:val="single" w:sz="4" w:space="0" w:color="auto"/>
              <w:bottom w:val="single" w:sz="4" w:space="0" w:color="auto"/>
              <w:right w:val="single" w:sz="4" w:space="0" w:color="auto"/>
            </w:tcBorders>
          </w:tcPr>
          <w:p w14:paraId="6A3A328A" w14:textId="77777777" w:rsidR="00F91DDF" w:rsidRPr="001828F4" w:rsidRDefault="00F91DDF" w:rsidP="001F241F">
            <w:pPr>
              <w:pStyle w:val="TAC"/>
            </w:pPr>
          </w:p>
        </w:tc>
        <w:tc>
          <w:tcPr>
            <w:tcW w:w="2038" w:type="dxa"/>
            <w:tcBorders>
              <w:top w:val="nil"/>
              <w:left w:val="single" w:sz="4" w:space="0" w:color="auto"/>
              <w:bottom w:val="single" w:sz="4" w:space="0" w:color="auto"/>
              <w:right w:val="single" w:sz="4" w:space="0" w:color="auto"/>
            </w:tcBorders>
          </w:tcPr>
          <w:p w14:paraId="55B1B8DD" w14:textId="77777777" w:rsidR="00F91DDF" w:rsidRPr="001828F4" w:rsidRDefault="00F91DDF" w:rsidP="001F241F">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E0DE33C" w14:textId="77777777" w:rsidR="00F91DDF" w:rsidRPr="001828F4" w:rsidRDefault="00F91DDF" w:rsidP="001F241F">
            <w:pPr>
              <w:pStyle w:val="TAC"/>
              <w:rPr>
                <w:lang w:eastAsia="en-GB"/>
              </w:rPr>
            </w:pPr>
            <w:r w:rsidRPr="001828F4">
              <w:rPr>
                <w:rFonts w:eastAsiaTheme="minorEastAsia"/>
              </w:rPr>
              <w:t>n77</w:t>
            </w:r>
          </w:p>
        </w:tc>
        <w:tc>
          <w:tcPr>
            <w:tcW w:w="2958" w:type="dxa"/>
            <w:tcBorders>
              <w:top w:val="single" w:sz="4" w:space="0" w:color="auto"/>
              <w:left w:val="single" w:sz="4" w:space="0" w:color="auto"/>
              <w:bottom w:val="single" w:sz="4" w:space="0" w:color="auto"/>
              <w:right w:val="single" w:sz="4" w:space="0" w:color="auto"/>
            </w:tcBorders>
          </w:tcPr>
          <w:p w14:paraId="15D32C52" w14:textId="77777777" w:rsidR="00F91DDF" w:rsidRPr="001828F4" w:rsidRDefault="00F91DDF" w:rsidP="001F241F">
            <w:pPr>
              <w:pStyle w:val="TAC"/>
            </w:pPr>
            <w:r w:rsidRPr="001828F4">
              <w:rPr>
                <w:rFonts w:eastAsiaTheme="minorEastAsia"/>
              </w:rPr>
              <w:t>CA_n77(2A)_BCS 4 and 5</w:t>
            </w:r>
          </w:p>
        </w:tc>
        <w:tc>
          <w:tcPr>
            <w:tcW w:w="1785" w:type="dxa"/>
            <w:tcBorders>
              <w:top w:val="nil"/>
              <w:left w:val="single" w:sz="4" w:space="0" w:color="auto"/>
              <w:bottom w:val="single" w:sz="4" w:space="0" w:color="auto"/>
              <w:right w:val="single" w:sz="4" w:space="0" w:color="auto"/>
            </w:tcBorders>
          </w:tcPr>
          <w:p w14:paraId="6158101E" w14:textId="77777777" w:rsidR="00F91DDF" w:rsidRPr="001828F4" w:rsidRDefault="00F91DDF" w:rsidP="001F241F">
            <w:pPr>
              <w:pStyle w:val="TAC"/>
              <w:rPr>
                <w:lang w:val="en-US" w:eastAsia="zh-CN" w:bidi="ar"/>
              </w:rPr>
            </w:pPr>
          </w:p>
        </w:tc>
      </w:tr>
      <w:tr w:rsidR="00F91DDF" w:rsidRPr="001828F4" w14:paraId="4D7393B2" w14:textId="77777777" w:rsidTr="001F241F">
        <w:trPr>
          <w:trHeight w:val="29"/>
        </w:trPr>
        <w:tc>
          <w:tcPr>
            <w:tcW w:w="1911" w:type="dxa"/>
            <w:tcBorders>
              <w:top w:val="single" w:sz="4" w:space="0" w:color="auto"/>
              <w:left w:val="single" w:sz="4" w:space="0" w:color="auto"/>
              <w:bottom w:val="nil"/>
              <w:right w:val="single" w:sz="4" w:space="0" w:color="auto"/>
            </w:tcBorders>
          </w:tcPr>
          <w:p w14:paraId="668E9FEA" w14:textId="77777777" w:rsidR="00F91DDF" w:rsidRPr="001828F4" w:rsidRDefault="00F91DDF" w:rsidP="001F241F">
            <w:pPr>
              <w:pStyle w:val="TAC"/>
            </w:pPr>
            <w:r w:rsidRPr="001828F4">
              <w:rPr>
                <w:rFonts w:eastAsiaTheme="minorEastAsia"/>
                <w:lang w:val="en-US" w:eastAsia="zh-CN" w:bidi="ar"/>
              </w:rPr>
              <w:t>CA_n25(2A)-n41A-n66(2A)-n77A</w:t>
            </w:r>
          </w:p>
        </w:tc>
        <w:tc>
          <w:tcPr>
            <w:tcW w:w="2038" w:type="dxa"/>
            <w:tcBorders>
              <w:top w:val="single" w:sz="4" w:space="0" w:color="auto"/>
              <w:left w:val="single" w:sz="4" w:space="0" w:color="auto"/>
              <w:bottom w:val="nil"/>
              <w:right w:val="single" w:sz="4" w:space="0" w:color="auto"/>
            </w:tcBorders>
          </w:tcPr>
          <w:p w14:paraId="0899C7C7" w14:textId="77777777" w:rsidR="00F91DDF" w:rsidRPr="001828F4" w:rsidRDefault="00F91DDF" w:rsidP="001F241F">
            <w:pPr>
              <w:pStyle w:val="TAC"/>
              <w:rPr>
                <w:rFonts w:eastAsiaTheme="minorEastAsia"/>
                <w:lang w:val="en-US" w:eastAsia="zh-CN" w:bidi="ar"/>
              </w:rPr>
            </w:pPr>
            <w:r w:rsidRPr="001828F4">
              <w:rPr>
                <w:rFonts w:eastAsiaTheme="minorEastAsia"/>
                <w:lang w:val="en-US" w:eastAsia="zh-CN" w:bidi="ar"/>
              </w:rPr>
              <w:t>CA_n25A-n41A</w:t>
            </w:r>
          </w:p>
          <w:p w14:paraId="0E91C2C3" w14:textId="77777777" w:rsidR="00F91DDF" w:rsidRPr="001828F4" w:rsidRDefault="00F91DDF" w:rsidP="001F241F">
            <w:pPr>
              <w:pStyle w:val="TAC"/>
              <w:rPr>
                <w:rFonts w:eastAsiaTheme="minorEastAsia"/>
                <w:lang w:val="en-US" w:eastAsia="zh-CN" w:bidi="ar"/>
              </w:rPr>
            </w:pPr>
            <w:r w:rsidRPr="001828F4">
              <w:rPr>
                <w:rFonts w:eastAsiaTheme="minorEastAsia"/>
                <w:lang w:val="en-US" w:eastAsia="zh-CN" w:bidi="ar"/>
              </w:rPr>
              <w:t>CA_n25A-n66A</w:t>
            </w:r>
          </w:p>
          <w:p w14:paraId="08E95F6D" w14:textId="77777777" w:rsidR="00F91DDF" w:rsidRPr="001828F4" w:rsidRDefault="00F91DDF" w:rsidP="001F241F">
            <w:pPr>
              <w:pStyle w:val="TAC"/>
              <w:rPr>
                <w:rFonts w:eastAsiaTheme="minorEastAsia"/>
                <w:lang w:val="en-US" w:eastAsia="zh-CN" w:bidi="ar"/>
              </w:rPr>
            </w:pPr>
            <w:r w:rsidRPr="001828F4">
              <w:rPr>
                <w:rFonts w:eastAsiaTheme="minorEastAsia"/>
                <w:lang w:val="en-US" w:eastAsia="zh-CN" w:bidi="ar"/>
              </w:rPr>
              <w:t>CA_n25A-n77A</w:t>
            </w:r>
          </w:p>
          <w:p w14:paraId="7BFE8EFE" w14:textId="77777777" w:rsidR="00F91DDF" w:rsidRPr="001828F4" w:rsidRDefault="00F91DDF" w:rsidP="001F241F">
            <w:pPr>
              <w:pStyle w:val="TAC"/>
              <w:rPr>
                <w:rFonts w:eastAsiaTheme="minorEastAsia"/>
                <w:lang w:val="en-US" w:eastAsia="zh-CN" w:bidi="ar"/>
              </w:rPr>
            </w:pPr>
            <w:r w:rsidRPr="001828F4">
              <w:rPr>
                <w:rFonts w:eastAsiaTheme="minorEastAsia"/>
                <w:lang w:val="en-US" w:eastAsia="zh-CN" w:bidi="ar"/>
              </w:rPr>
              <w:t>CA_n41A-n66A</w:t>
            </w:r>
          </w:p>
          <w:p w14:paraId="6FC0A187" w14:textId="77777777" w:rsidR="00F91DDF" w:rsidRPr="001828F4" w:rsidRDefault="00F91DDF" w:rsidP="001F241F">
            <w:pPr>
              <w:pStyle w:val="TAC"/>
              <w:rPr>
                <w:rFonts w:eastAsiaTheme="minorEastAsia"/>
                <w:lang w:val="en-US" w:eastAsia="zh-CN" w:bidi="ar"/>
              </w:rPr>
            </w:pPr>
            <w:r w:rsidRPr="001828F4">
              <w:rPr>
                <w:rFonts w:eastAsiaTheme="minorEastAsia"/>
                <w:lang w:val="en-US" w:eastAsia="zh-CN" w:bidi="ar"/>
              </w:rPr>
              <w:t>CA_n41A-n77A</w:t>
            </w:r>
          </w:p>
          <w:p w14:paraId="4C01B09A" w14:textId="77777777" w:rsidR="00F91DDF" w:rsidRPr="001828F4" w:rsidRDefault="00F91DDF" w:rsidP="001F241F">
            <w:pPr>
              <w:pStyle w:val="TAC"/>
              <w:rPr>
                <w:rFonts w:cs="Arial"/>
                <w:szCs w:val="18"/>
                <w:lang w:val="en-US" w:eastAsia="zh-CN"/>
              </w:rPr>
            </w:pPr>
            <w:r w:rsidRPr="001828F4">
              <w:rPr>
                <w:rFonts w:eastAsiaTheme="minorEastAsia"/>
                <w:lang w:val="en-US" w:eastAsia="zh-CN" w:bidi="ar"/>
              </w:rPr>
              <w:t>CA_n66A-n77A</w:t>
            </w:r>
          </w:p>
        </w:tc>
        <w:tc>
          <w:tcPr>
            <w:tcW w:w="922" w:type="dxa"/>
            <w:tcBorders>
              <w:top w:val="single" w:sz="4" w:space="0" w:color="auto"/>
              <w:left w:val="single" w:sz="4" w:space="0" w:color="auto"/>
              <w:bottom w:val="single" w:sz="4" w:space="0" w:color="auto"/>
              <w:right w:val="single" w:sz="4" w:space="0" w:color="auto"/>
            </w:tcBorders>
          </w:tcPr>
          <w:p w14:paraId="77E0E7D2" w14:textId="77777777" w:rsidR="00F91DDF" w:rsidRPr="001828F4" w:rsidRDefault="00F91DDF" w:rsidP="001F241F">
            <w:pPr>
              <w:pStyle w:val="TAC"/>
              <w:rPr>
                <w:rFonts w:cs="Arial"/>
                <w:szCs w:val="18"/>
                <w:lang w:eastAsia="zh-CN"/>
              </w:rPr>
            </w:pPr>
            <w:r w:rsidRPr="001828F4">
              <w:rPr>
                <w:rFonts w:eastAsiaTheme="minorEastAsia"/>
              </w:rPr>
              <w:t>n25</w:t>
            </w:r>
          </w:p>
        </w:tc>
        <w:tc>
          <w:tcPr>
            <w:tcW w:w="2958" w:type="dxa"/>
            <w:tcBorders>
              <w:top w:val="single" w:sz="4" w:space="0" w:color="auto"/>
              <w:left w:val="single" w:sz="4" w:space="0" w:color="auto"/>
              <w:bottom w:val="single" w:sz="4" w:space="0" w:color="auto"/>
              <w:right w:val="single" w:sz="4" w:space="0" w:color="auto"/>
            </w:tcBorders>
          </w:tcPr>
          <w:p w14:paraId="0A2A685E" w14:textId="77777777" w:rsidR="00F91DDF" w:rsidRPr="001828F4" w:rsidRDefault="00F91DDF" w:rsidP="001F241F">
            <w:pPr>
              <w:pStyle w:val="TAC"/>
              <w:rPr>
                <w:lang w:val="en-US" w:eastAsia="zh-CN" w:bidi="ar"/>
              </w:rPr>
            </w:pPr>
            <w:r w:rsidRPr="001828F4">
              <w:rPr>
                <w:rFonts w:eastAsiaTheme="minorEastAsia"/>
                <w:lang w:val="en-US" w:eastAsia="zh-CN"/>
              </w:rPr>
              <w:t>CA_n25(2A)_BCS 4 and 5</w:t>
            </w:r>
          </w:p>
        </w:tc>
        <w:tc>
          <w:tcPr>
            <w:tcW w:w="1785" w:type="dxa"/>
            <w:tcBorders>
              <w:top w:val="single" w:sz="4" w:space="0" w:color="auto"/>
              <w:left w:val="single" w:sz="4" w:space="0" w:color="auto"/>
              <w:bottom w:val="nil"/>
              <w:right w:val="single" w:sz="4" w:space="0" w:color="auto"/>
            </w:tcBorders>
          </w:tcPr>
          <w:p w14:paraId="17F2820B" w14:textId="77777777" w:rsidR="00F91DDF" w:rsidRPr="001828F4" w:rsidRDefault="00F91DDF" w:rsidP="001F241F">
            <w:pPr>
              <w:pStyle w:val="TAC"/>
              <w:rPr>
                <w:lang w:val="en-US" w:eastAsia="zh-CN" w:bidi="ar"/>
              </w:rPr>
            </w:pPr>
            <w:r w:rsidRPr="001828F4">
              <w:rPr>
                <w:rFonts w:eastAsiaTheme="minorEastAsia"/>
                <w:lang w:val="en-US" w:eastAsia="zh-CN"/>
              </w:rPr>
              <w:t>4 and 5</w:t>
            </w:r>
          </w:p>
        </w:tc>
      </w:tr>
      <w:tr w:rsidR="00F91DDF" w:rsidRPr="001828F4" w14:paraId="1F09FF9A" w14:textId="77777777" w:rsidTr="001F241F">
        <w:trPr>
          <w:trHeight w:val="29"/>
        </w:trPr>
        <w:tc>
          <w:tcPr>
            <w:tcW w:w="1911" w:type="dxa"/>
            <w:tcBorders>
              <w:top w:val="nil"/>
              <w:left w:val="single" w:sz="4" w:space="0" w:color="auto"/>
              <w:bottom w:val="nil"/>
              <w:right w:val="single" w:sz="4" w:space="0" w:color="auto"/>
            </w:tcBorders>
          </w:tcPr>
          <w:p w14:paraId="65F5FA3D" w14:textId="77777777" w:rsidR="00F91DDF" w:rsidRPr="001828F4" w:rsidRDefault="00F91DDF" w:rsidP="001F241F">
            <w:pPr>
              <w:pStyle w:val="TAC"/>
            </w:pPr>
          </w:p>
        </w:tc>
        <w:tc>
          <w:tcPr>
            <w:tcW w:w="2038" w:type="dxa"/>
            <w:tcBorders>
              <w:top w:val="nil"/>
              <w:left w:val="single" w:sz="4" w:space="0" w:color="auto"/>
              <w:bottom w:val="nil"/>
              <w:right w:val="single" w:sz="4" w:space="0" w:color="auto"/>
            </w:tcBorders>
          </w:tcPr>
          <w:p w14:paraId="288DE98D" w14:textId="77777777" w:rsidR="00F91DDF" w:rsidRPr="001828F4" w:rsidRDefault="00F91DDF" w:rsidP="001F241F">
            <w:pPr>
              <w:pStyle w:val="TAC"/>
              <w:rPr>
                <w:rFonts w:cs="Arial"/>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7459592" w14:textId="77777777" w:rsidR="00F91DDF" w:rsidRPr="001828F4" w:rsidRDefault="00F91DDF" w:rsidP="001F241F">
            <w:pPr>
              <w:pStyle w:val="TAC"/>
              <w:rPr>
                <w:rFonts w:cs="Arial"/>
                <w:szCs w:val="18"/>
                <w:lang w:eastAsia="zh-CN"/>
              </w:rPr>
            </w:pPr>
            <w:r w:rsidRPr="001828F4">
              <w:rPr>
                <w:rFonts w:eastAsiaTheme="minorEastAsia"/>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7387E996" w14:textId="77777777" w:rsidR="00F91DDF" w:rsidRPr="001828F4" w:rsidRDefault="00F91DDF" w:rsidP="001F241F">
            <w:pPr>
              <w:pStyle w:val="TAC"/>
              <w:rPr>
                <w:lang w:val="en-US" w:eastAsia="zh-CN" w:bidi="ar"/>
              </w:rPr>
            </w:pPr>
            <w:r w:rsidRPr="001828F4">
              <w:rPr>
                <w:rFonts w:eastAsiaTheme="minorEastAsia" w:cs="Arial"/>
                <w:color w:val="000000"/>
              </w:rPr>
              <w:t>n41 channel bandwidths in Table 5.3.5-1</w:t>
            </w:r>
          </w:p>
        </w:tc>
        <w:tc>
          <w:tcPr>
            <w:tcW w:w="1785" w:type="dxa"/>
            <w:tcBorders>
              <w:top w:val="nil"/>
              <w:left w:val="single" w:sz="4" w:space="0" w:color="auto"/>
              <w:bottom w:val="nil"/>
              <w:right w:val="single" w:sz="4" w:space="0" w:color="auto"/>
            </w:tcBorders>
          </w:tcPr>
          <w:p w14:paraId="401920BE" w14:textId="77777777" w:rsidR="00F91DDF" w:rsidRPr="001828F4" w:rsidRDefault="00F91DDF" w:rsidP="001F241F">
            <w:pPr>
              <w:pStyle w:val="TAC"/>
              <w:rPr>
                <w:lang w:val="en-US" w:eastAsia="zh-CN" w:bidi="ar"/>
              </w:rPr>
            </w:pPr>
          </w:p>
        </w:tc>
      </w:tr>
      <w:tr w:rsidR="00F91DDF" w:rsidRPr="001828F4" w14:paraId="4DBAC9F5" w14:textId="77777777" w:rsidTr="001F241F">
        <w:trPr>
          <w:trHeight w:val="29"/>
        </w:trPr>
        <w:tc>
          <w:tcPr>
            <w:tcW w:w="1911" w:type="dxa"/>
            <w:tcBorders>
              <w:top w:val="nil"/>
              <w:left w:val="single" w:sz="4" w:space="0" w:color="auto"/>
              <w:bottom w:val="nil"/>
              <w:right w:val="single" w:sz="4" w:space="0" w:color="auto"/>
            </w:tcBorders>
          </w:tcPr>
          <w:p w14:paraId="5D9F83F8" w14:textId="77777777" w:rsidR="00F91DDF" w:rsidRPr="001828F4" w:rsidRDefault="00F91DDF" w:rsidP="001F241F">
            <w:pPr>
              <w:pStyle w:val="TAC"/>
            </w:pPr>
          </w:p>
        </w:tc>
        <w:tc>
          <w:tcPr>
            <w:tcW w:w="2038" w:type="dxa"/>
            <w:tcBorders>
              <w:top w:val="nil"/>
              <w:left w:val="single" w:sz="4" w:space="0" w:color="auto"/>
              <w:bottom w:val="nil"/>
              <w:right w:val="single" w:sz="4" w:space="0" w:color="auto"/>
            </w:tcBorders>
          </w:tcPr>
          <w:p w14:paraId="4B96B6CE" w14:textId="77777777" w:rsidR="00F91DDF" w:rsidRPr="001828F4" w:rsidRDefault="00F91DDF" w:rsidP="001F241F">
            <w:pPr>
              <w:pStyle w:val="TAC"/>
              <w:rPr>
                <w:rFonts w:cs="Arial"/>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FEFE462" w14:textId="77777777" w:rsidR="00F91DDF" w:rsidRPr="001828F4" w:rsidRDefault="00F91DDF" w:rsidP="001F241F">
            <w:pPr>
              <w:pStyle w:val="TAC"/>
              <w:rPr>
                <w:rFonts w:cs="Arial"/>
                <w:szCs w:val="18"/>
                <w:lang w:eastAsia="zh-CN"/>
              </w:rPr>
            </w:pPr>
            <w:r w:rsidRPr="001828F4">
              <w:rPr>
                <w:rFonts w:eastAsiaTheme="minorEastAsia"/>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611984DA" w14:textId="77777777" w:rsidR="00F91DDF" w:rsidRPr="001828F4" w:rsidRDefault="00F91DDF" w:rsidP="001F241F">
            <w:pPr>
              <w:pStyle w:val="TAC"/>
              <w:rPr>
                <w:lang w:val="en-US" w:eastAsia="zh-CN" w:bidi="ar"/>
              </w:rPr>
            </w:pPr>
            <w:r w:rsidRPr="001828F4">
              <w:rPr>
                <w:rFonts w:eastAsiaTheme="minorEastAsia"/>
                <w:lang w:val="en-US" w:eastAsia="zh-CN"/>
              </w:rPr>
              <w:t>CA_n66(2A)_BCS 4 and 5</w:t>
            </w:r>
          </w:p>
        </w:tc>
        <w:tc>
          <w:tcPr>
            <w:tcW w:w="1785" w:type="dxa"/>
            <w:tcBorders>
              <w:top w:val="nil"/>
              <w:left w:val="single" w:sz="4" w:space="0" w:color="auto"/>
              <w:bottom w:val="nil"/>
              <w:right w:val="single" w:sz="4" w:space="0" w:color="auto"/>
            </w:tcBorders>
          </w:tcPr>
          <w:p w14:paraId="2B0A85C6" w14:textId="77777777" w:rsidR="00F91DDF" w:rsidRPr="001828F4" w:rsidRDefault="00F91DDF" w:rsidP="001F241F">
            <w:pPr>
              <w:pStyle w:val="TAC"/>
              <w:rPr>
                <w:lang w:val="en-US" w:eastAsia="zh-CN" w:bidi="ar"/>
              </w:rPr>
            </w:pPr>
          </w:p>
        </w:tc>
      </w:tr>
      <w:tr w:rsidR="00F91DDF" w:rsidRPr="001828F4" w14:paraId="6B0EB712" w14:textId="77777777" w:rsidTr="001F241F">
        <w:trPr>
          <w:trHeight w:val="29"/>
        </w:trPr>
        <w:tc>
          <w:tcPr>
            <w:tcW w:w="1911" w:type="dxa"/>
            <w:tcBorders>
              <w:top w:val="nil"/>
              <w:left w:val="single" w:sz="4" w:space="0" w:color="auto"/>
              <w:bottom w:val="single" w:sz="4" w:space="0" w:color="auto"/>
              <w:right w:val="single" w:sz="4" w:space="0" w:color="auto"/>
            </w:tcBorders>
          </w:tcPr>
          <w:p w14:paraId="11E28B5B" w14:textId="77777777" w:rsidR="00F91DDF" w:rsidRPr="001828F4" w:rsidRDefault="00F91DDF" w:rsidP="001F241F">
            <w:pPr>
              <w:pStyle w:val="TAC"/>
            </w:pPr>
          </w:p>
        </w:tc>
        <w:tc>
          <w:tcPr>
            <w:tcW w:w="2038" w:type="dxa"/>
            <w:tcBorders>
              <w:top w:val="nil"/>
              <w:left w:val="single" w:sz="4" w:space="0" w:color="auto"/>
              <w:bottom w:val="single" w:sz="4" w:space="0" w:color="auto"/>
              <w:right w:val="single" w:sz="4" w:space="0" w:color="auto"/>
            </w:tcBorders>
          </w:tcPr>
          <w:p w14:paraId="3B08E33F" w14:textId="77777777" w:rsidR="00F91DDF" w:rsidRPr="001828F4" w:rsidRDefault="00F91DDF" w:rsidP="001F241F">
            <w:pPr>
              <w:pStyle w:val="TAC"/>
              <w:rPr>
                <w:rFonts w:cs="Arial"/>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F02C2C6" w14:textId="77777777" w:rsidR="00F91DDF" w:rsidRPr="001828F4" w:rsidRDefault="00F91DDF" w:rsidP="001F241F">
            <w:pPr>
              <w:pStyle w:val="TAC"/>
              <w:rPr>
                <w:rFonts w:cs="Arial"/>
                <w:szCs w:val="18"/>
                <w:lang w:eastAsia="zh-CN"/>
              </w:rPr>
            </w:pPr>
            <w:r w:rsidRPr="001828F4">
              <w:rPr>
                <w:rFonts w:eastAsiaTheme="minorEastAsia"/>
              </w:rPr>
              <w:t>n77</w:t>
            </w:r>
          </w:p>
        </w:tc>
        <w:tc>
          <w:tcPr>
            <w:tcW w:w="2958" w:type="dxa"/>
            <w:tcBorders>
              <w:top w:val="single" w:sz="4" w:space="0" w:color="auto"/>
              <w:left w:val="single" w:sz="4" w:space="0" w:color="auto"/>
              <w:bottom w:val="single" w:sz="4" w:space="0" w:color="auto"/>
              <w:right w:val="single" w:sz="4" w:space="0" w:color="auto"/>
            </w:tcBorders>
          </w:tcPr>
          <w:p w14:paraId="07F70C6F" w14:textId="77777777" w:rsidR="00F91DDF" w:rsidRPr="001828F4" w:rsidRDefault="00F91DDF" w:rsidP="001F241F">
            <w:pPr>
              <w:pStyle w:val="TAC"/>
              <w:rPr>
                <w:lang w:val="en-US" w:eastAsia="zh-CN" w:bidi="ar"/>
              </w:rPr>
            </w:pPr>
            <w:r w:rsidRPr="001828F4">
              <w:rPr>
                <w:rFonts w:eastAsiaTheme="minorEastAsia" w:cs="Arial"/>
                <w:color w:val="000000"/>
              </w:rPr>
              <w:t>n77 channel bandwidths in Table 5.3.5-1</w:t>
            </w:r>
          </w:p>
        </w:tc>
        <w:tc>
          <w:tcPr>
            <w:tcW w:w="1785" w:type="dxa"/>
            <w:tcBorders>
              <w:top w:val="nil"/>
              <w:left w:val="single" w:sz="4" w:space="0" w:color="auto"/>
              <w:bottom w:val="single" w:sz="4" w:space="0" w:color="auto"/>
              <w:right w:val="single" w:sz="4" w:space="0" w:color="auto"/>
            </w:tcBorders>
          </w:tcPr>
          <w:p w14:paraId="2BA4C462" w14:textId="77777777" w:rsidR="00F91DDF" w:rsidRPr="001828F4" w:rsidRDefault="00F91DDF" w:rsidP="001F241F">
            <w:pPr>
              <w:pStyle w:val="TAC"/>
              <w:rPr>
                <w:lang w:val="en-US" w:eastAsia="zh-CN" w:bidi="ar"/>
              </w:rPr>
            </w:pPr>
          </w:p>
        </w:tc>
      </w:tr>
      <w:tr w:rsidR="00F91DDF" w:rsidRPr="001828F4" w14:paraId="3AA16286" w14:textId="77777777" w:rsidTr="001F241F">
        <w:trPr>
          <w:trHeight w:val="29"/>
        </w:trPr>
        <w:tc>
          <w:tcPr>
            <w:tcW w:w="1911" w:type="dxa"/>
            <w:tcBorders>
              <w:top w:val="single" w:sz="4" w:space="0" w:color="auto"/>
              <w:left w:val="single" w:sz="4" w:space="0" w:color="auto"/>
              <w:bottom w:val="nil"/>
              <w:right w:val="single" w:sz="4" w:space="0" w:color="auto"/>
            </w:tcBorders>
          </w:tcPr>
          <w:p w14:paraId="2E9214B7" w14:textId="77777777" w:rsidR="00F91DDF" w:rsidRPr="001828F4" w:rsidRDefault="00F91DDF" w:rsidP="001F241F">
            <w:pPr>
              <w:pStyle w:val="TAC"/>
            </w:pPr>
            <w:r w:rsidRPr="001828F4">
              <w:rPr>
                <w:rFonts w:eastAsiaTheme="minorEastAsia"/>
              </w:rPr>
              <w:t>CA_n25(2A)-n41C-n66A-n77A</w:t>
            </w:r>
          </w:p>
        </w:tc>
        <w:tc>
          <w:tcPr>
            <w:tcW w:w="2038" w:type="dxa"/>
            <w:tcBorders>
              <w:top w:val="single" w:sz="4" w:space="0" w:color="auto"/>
              <w:left w:val="single" w:sz="4" w:space="0" w:color="auto"/>
              <w:bottom w:val="nil"/>
              <w:right w:val="single" w:sz="4" w:space="0" w:color="auto"/>
            </w:tcBorders>
          </w:tcPr>
          <w:p w14:paraId="35318EF7" w14:textId="77777777" w:rsidR="00F91DDF" w:rsidRPr="001828F4" w:rsidRDefault="00F91DDF" w:rsidP="001F241F">
            <w:pPr>
              <w:pStyle w:val="TAC"/>
              <w:rPr>
                <w:rFonts w:cs="Arial"/>
                <w:lang w:val="en-US" w:eastAsia="zh-CN"/>
              </w:rPr>
            </w:pPr>
            <w:r w:rsidRPr="001828F4">
              <w:rPr>
                <w:rFonts w:eastAsiaTheme="minorEastAsia"/>
              </w:rPr>
              <w:t>CA_n25A-n41A</w:t>
            </w:r>
            <w:r w:rsidRPr="001828F4">
              <w:rPr>
                <w:rFonts w:eastAsiaTheme="minorEastAsia"/>
              </w:rPr>
              <w:br/>
              <w:t>CA_n25A-n66A</w:t>
            </w:r>
            <w:r w:rsidRPr="001828F4">
              <w:rPr>
                <w:rFonts w:eastAsiaTheme="minorEastAsia"/>
              </w:rPr>
              <w:br/>
              <w:t>CA_n25A-n77A</w:t>
            </w:r>
            <w:r w:rsidRPr="001828F4">
              <w:rPr>
                <w:rFonts w:eastAsiaTheme="minorEastAsia"/>
              </w:rPr>
              <w:br/>
              <w:t>CA_n41A-n66A</w:t>
            </w:r>
            <w:r w:rsidRPr="001828F4">
              <w:rPr>
                <w:rFonts w:eastAsiaTheme="minorEastAsia"/>
              </w:rPr>
              <w:br/>
              <w:t>CA_n41A-n77A</w:t>
            </w:r>
            <w:r w:rsidRPr="001828F4">
              <w:rPr>
                <w:rFonts w:eastAsiaTheme="minorEastAsia"/>
              </w:rPr>
              <w:br/>
              <w:t>CA_n66A-n77A</w:t>
            </w:r>
          </w:p>
        </w:tc>
        <w:tc>
          <w:tcPr>
            <w:tcW w:w="922" w:type="dxa"/>
            <w:tcBorders>
              <w:top w:val="single" w:sz="4" w:space="0" w:color="auto"/>
              <w:left w:val="single" w:sz="4" w:space="0" w:color="auto"/>
              <w:bottom w:val="single" w:sz="4" w:space="0" w:color="auto"/>
              <w:right w:val="single" w:sz="4" w:space="0" w:color="auto"/>
            </w:tcBorders>
          </w:tcPr>
          <w:p w14:paraId="49467571" w14:textId="77777777" w:rsidR="00F91DDF" w:rsidRPr="001828F4" w:rsidRDefault="00F91DDF" w:rsidP="001F241F">
            <w:pPr>
              <w:pStyle w:val="TAC"/>
              <w:rPr>
                <w:rFonts w:eastAsiaTheme="minorEastAsia"/>
              </w:rPr>
            </w:pPr>
            <w:r w:rsidRPr="001828F4">
              <w:rPr>
                <w:rFonts w:eastAsiaTheme="minorEastAsia"/>
              </w:rPr>
              <w:t>n25</w:t>
            </w:r>
          </w:p>
        </w:tc>
        <w:tc>
          <w:tcPr>
            <w:tcW w:w="2958" w:type="dxa"/>
            <w:tcBorders>
              <w:top w:val="single" w:sz="4" w:space="0" w:color="auto"/>
              <w:left w:val="single" w:sz="4" w:space="0" w:color="auto"/>
              <w:bottom w:val="single" w:sz="4" w:space="0" w:color="auto"/>
              <w:right w:val="single" w:sz="4" w:space="0" w:color="auto"/>
            </w:tcBorders>
          </w:tcPr>
          <w:p w14:paraId="2F14567B" w14:textId="77777777" w:rsidR="00F91DDF" w:rsidRPr="001828F4" w:rsidRDefault="00F91DDF" w:rsidP="001F241F">
            <w:pPr>
              <w:pStyle w:val="TAC"/>
              <w:rPr>
                <w:rFonts w:eastAsiaTheme="minorEastAsia" w:cs="Arial"/>
              </w:rPr>
            </w:pPr>
            <w:r w:rsidRPr="001828F4">
              <w:rPr>
                <w:rFonts w:eastAsiaTheme="minorEastAsia"/>
              </w:rPr>
              <w:t>CA_n25(2A)_BCS 4 and 5</w:t>
            </w:r>
          </w:p>
        </w:tc>
        <w:tc>
          <w:tcPr>
            <w:tcW w:w="1785" w:type="dxa"/>
            <w:tcBorders>
              <w:top w:val="single" w:sz="4" w:space="0" w:color="auto"/>
              <w:left w:val="single" w:sz="4" w:space="0" w:color="auto"/>
              <w:bottom w:val="nil"/>
              <w:right w:val="single" w:sz="4" w:space="0" w:color="auto"/>
            </w:tcBorders>
          </w:tcPr>
          <w:p w14:paraId="3A466BC6" w14:textId="77777777" w:rsidR="00F91DDF" w:rsidRPr="001828F4" w:rsidRDefault="00F91DDF" w:rsidP="001F241F">
            <w:pPr>
              <w:pStyle w:val="TAC"/>
              <w:rPr>
                <w:lang w:val="en-US" w:eastAsia="zh-CN" w:bidi="ar"/>
              </w:rPr>
            </w:pPr>
            <w:r w:rsidRPr="001828F4">
              <w:rPr>
                <w:rFonts w:eastAsiaTheme="minorEastAsia"/>
              </w:rPr>
              <w:t>4 and 5</w:t>
            </w:r>
          </w:p>
        </w:tc>
      </w:tr>
      <w:tr w:rsidR="00F91DDF" w:rsidRPr="001828F4" w14:paraId="71634AB8" w14:textId="77777777" w:rsidTr="001F241F">
        <w:trPr>
          <w:trHeight w:val="29"/>
        </w:trPr>
        <w:tc>
          <w:tcPr>
            <w:tcW w:w="1911" w:type="dxa"/>
            <w:tcBorders>
              <w:top w:val="nil"/>
              <w:left w:val="single" w:sz="4" w:space="0" w:color="auto"/>
              <w:bottom w:val="nil"/>
              <w:right w:val="single" w:sz="4" w:space="0" w:color="auto"/>
            </w:tcBorders>
          </w:tcPr>
          <w:p w14:paraId="5C4D6F1E" w14:textId="77777777" w:rsidR="00F91DDF" w:rsidRPr="001828F4" w:rsidRDefault="00F91DDF" w:rsidP="001F241F">
            <w:pPr>
              <w:pStyle w:val="TAC"/>
            </w:pPr>
          </w:p>
        </w:tc>
        <w:tc>
          <w:tcPr>
            <w:tcW w:w="2038" w:type="dxa"/>
            <w:tcBorders>
              <w:top w:val="nil"/>
              <w:left w:val="single" w:sz="4" w:space="0" w:color="auto"/>
              <w:bottom w:val="nil"/>
              <w:right w:val="single" w:sz="4" w:space="0" w:color="auto"/>
            </w:tcBorders>
          </w:tcPr>
          <w:p w14:paraId="21ACB3D5" w14:textId="77777777" w:rsidR="00F91DDF" w:rsidRPr="001828F4" w:rsidRDefault="00F91DDF" w:rsidP="001F241F">
            <w:pPr>
              <w:pStyle w:val="TAC"/>
              <w:rPr>
                <w:rFonts w:cs="Arial"/>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97BB55D" w14:textId="77777777" w:rsidR="00F91DDF" w:rsidRPr="001828F4" w:rsidRDefault="00F91DDF" w:rsidP="001F241F">
            <w:pPr>
              <w:pStyle w:val="TAC"/>
              <w:rPr>
                <w:rFonts w:eastAsiaTheme="minorEastAsia"/>
              </w:rPr>
            </w:pPr>
            <w:r w:rsidRPr="001828F4">
              <w:rPr>
                <w:rFonts w:eastAsiaTheme="minorEastAsia"/>
              </w:rPr>
              <w:t>n41</w:t>
            </w:r>
          </w:p>
        </w:tc>
        <w:tc>
          <w:tcPr>
            <w:tcW w:w="2958" w:type="dxa"/>
            <w:tcBorders>
              <w:top w:val="single" w:sz="4" w:space="0" w:color="auto"/>
              <w:left w:val="single" w:sz="4" w:space="0" w:color="auto"/>
              <w:bottom w:val="single" w:sz="4" w:space="0" w:color="auto"/>
              <w:right w:val="single" w:sz="4" w:space="0" w:color="auto"/>
            </w:tcBorders>
          </w:tcPr>
          <w:p w14:paraId="19E99976" w14:textId="77777777" w:rsidR="00F91DDF" w:rsidRPr="001828F4" w:rsidRDefault="00F91DDF" w:rsidP="001F241F">
            <w:pPr>
              <w:pStyle w:val="TAC"/>
              <w:rPr>
                <w:rFonts w:eastAsiaTheme="minorEastAsia" w:cs="Arial"/>
              </w:rPr>
            </w:pPr>
            <w:r w:rsidRPr="001828F4">
              <w:rPr>
                <w:rFonts w:eastAsiaTheme="minorEastAsia"/>
              </w:rPr>
              <w:t>CA_n41C_BCS 4 and 5</w:t>
            </w:r>
          </w:p>
        </w:tc>
        <w:tc>
          <w:tcPr>
            <w:tcW w:w="1785" w:type="dxa"/>
            <w:tcBorders>
              <w:top w:val="nil"/>
              <w:left w:val="single" w:sz="4" w:space="0" w:color="auto"/>
              <w:bottom w:val="nil"/>
              <w:right w:val="single" w:sz="4" w:space="0" w:color="auto"/>
            </w:tcBorders>
          </w:tcPr>
          <w:p w14:paraId="31B11444" w14:textId="77777777" w:rsidR="00F91DDF" w:rsidRPr="001828F4" w:rsidRDefault="00F91DDF" w:rsidP="001F241F">
            <w:pPr>
              <w:pStyle w:val="TAC"/>
              <w:rPr>
                <w:lang w:val="en-US" w:eastAsia="zh-CN" w:bidi="ar"/>
              </w:rPr>
            </w:pPr>
          </w:p>
        </w:tc>
      </w:tr>
      <w:tr w:rsidR="00F91DDF" w:rsidRPr="001828F4" w14:paraId="020C3351" w14:textId="77777777" w:rsidTr="001F241F">
        <w:trPr>
          <w:trHeight w:val="29"/>
        </w:trPr>
        <w:tc>
          <w:tcPr>
            <w:tcW w:w="1911" w:type="dxa"/>
            <w:tcBorders>
              <w:top w:val="nil"/>
              <w:left w:val="single" w:sz="4" w:space="0" w:color="auto"/>
              <w:bottom w:val="nil"/>
              <w:right w:val="single" w:sz="4" w:space="0" w:color="auto"/>
            </w:tcBorders>
          </w:tcPr>
          <w:p w14:paraId="093662C4" w14:textId="77777777" w:rsidR="00F91DDF" w:rsidRPr="001828F4" w:rsidRDefault="00F91DDF" w:rsidP="001F241F">
            <w:pPr>
              <w:pStyle w:val="TAC"/>
            </w:pPr>
          </w:p>
        </w:tc>
        <w:tc>
          <w:tcPr>
            <w:tcW w:w="2038" w:type="dxa"/>
            <w:tcBorders>
              <w:top w:val="nil"/>
              <w:left w:val="single" w:sz="4" w:space="0" w:color="auto"/>
              <w:bottom w:val="nil"/>
              <w:right w:val="single" w:sz="4" w:space="0" w:color="auto"/>
            </w:tcBorders>
          </w:tcPr>
          <w:p w14:paraId="0677BEAA" w14:textId="77777777" w:rsidR="00F91DDF" w:rsidRPr="001828F4" w:rsidRDefault="00F91DDF" w:rsidP="001F241F">
            <w:pPr>
              <w:pStyle w:val="TAC"/>
              <w:rPr>
                <w:rFonts w:cs="Arial"/>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ADA41D8" w14:textId="77777777" w:rsidR="00F91DDF" w:rsidRPr="001828F4" w:rsidRDefault="00F91DDF" w:rsidP="001F241F">
            <w:pPr>
              <w:pStyle w:val="TAC"/>
              <w:rPr>
                <w:rFonts w:eastAsiaTheme="minorEastAsia"/>
              </w:rPr>
            </w:pPr>
            <w:r w:rsidRPr="001828F4">
              <w:rPr>
                <w:rFonts w:eastAsiaTheme="minorEastAsia"/>
              </w:rPr>
              <w:t>n66</w:t>
            </w:r>
          </w:p>
        </w:tc>
        <w:tc>
          <w:tcPr>
            <w:tcW w:w="2958" w:type="dxa"/>
            <w:tcBorders>
              <w:top w:val="single" w:sz="4" w:space="0" w:color="auto"/>
              <w:left w:val="single" w:sz="4" w:space="0" w:color="auto"/>
              <w:bottom w:val="single" w:sz="4" w:space="0" w:color="auto"/>
              <w:right w:val="single" w:sz="4" w:space="0" w:color="auto"/>
            </w:tcBorders>
          </w:tcPr>
          <w:p w14:paraId="621CDD40" w14:textId="77777777" w:rsidR="00F91DDF" w:rsidRPr="001828F4" w:rsidRDefault="00F91DDF" w:rsidP="001F241F">
            <w:pPr>
              <w:pStyle w:val="TAC"/>
              <w:rPr>
                <w:rFonts w:eastAsiaTheme="minorEastAsia" w:cs="Arial"/>
              </w:rPr>
            </w:pPr>
            <w:r w:rsidRPr="001828F4">
              <w:rPr>
                <w:rFonts w:eastAsiaTheme="minorEastAsia"/>
              </w:rPr>
              <w:t>n66 channel bandwidths in Table 5.3.5-1</w:t>
            </w:r>
          </w:p>
        </w:tc>
        <w:tc>
          <w:tcPr>
            <w:tcW w:w="1785" w:type="dxa"/>
            <w:tcBorders>
              <w:top w:val="nil"/>
              <w:left w:val="single" w:sz="4" w:space="0" w:color="auto"/>
              <w:bottom w:val="nil"/>
              <w:right w:val="single" w:sz="4" w:space="0" w:color="auto"/>
            </w:tcBorders>
          </w:tcPr>
          <w:p w14:paraId="0860BBAB" w14:textId="77777777" w:rsidR="00F91DDF" w:rsidRPr="001828F4" w:rsidRDefault="00F91DDF" w:rsidP="001F241F">
            <w:pPr>
              <w:pStyle w:val="TAC"/>
              <w:rPr>
                <w:lang w:val="en-US" w:eastAsia="zh-CN" w:bidi="ar"/>
              </w:rPr>
            </w:pPr>
          </w:p>
        </w:tc>
      </w:tr>
      <w:tr w:rsidR="00F91DDF" w:rsidRPr="001828F4" w14:paraId="3A99E801" w14:textId="77777777" w:rsidTr="001F241F">
        <w:trPr>
          <w:trHeight w:val="29"/>
        </w:trPr>
        <w:tc>
          <w:tcPr>
            <w:tcW w:w="1911" w:type="dxa"/>
            <w:tcBorders>
              <w:top w:val="nil"/>
              <w:left w:val="single" w:sz="4" w:space="0" w:color="auto"/>
              <w:bottom w:val="single" w:sz="4" w:space="0" w:color="auto"/>
              <w:right w:val="single" w:sz="4" w:space="0" w:color="auto"/>
            </w:tcBorders>
          </w:tcPr>
          <w:p w14:paraId="291953A3" w14:textId="77777777" w:rsidR="00F91DDF" w:rsidRPr="001828F4" w:rsidRDefault="00F91DDF" w:rsidP="001F241F">
            <w:pPr>
              <w:pStyle w:val="TAC"/>
            </w:pPr>
          </w:p>
        </w:tc>
        <w:tc>
          <w:tcPr>
            <w:tcW w:w="2038" w:type="dxa"/>
            <w:tcBorders>
              <w:top w:val="nil"/>
              <w:left w:val="single" w:sz="4" w:space="0" w:color="auto"/>
              <w:bottom w:val="single" w:sz="4" w:space="0" w:color="auto"/>
              <w:right w:val="single" w:sz="4" w:space="0" w:color="auto"/>
            </w:tcBorders>
          </w:tcPr>
          <w:p w14:paraId="4BAA6A4F" w14:textId="77777777" w:rsidR="00F91DDF" w:rsidRPr="001828F4" w:rsidRDefault="00F91DDF" w:rsidP="001F241F">
            <w:pPr>
              <w:pStyle w:val="TAC"/>
              <w:rPr>
                <w:rFonts w:cs="Arial"/>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3BD3E3A" w14:textId="77777777" w:rsidR="00F91DDF" w:rsidRPr="001828F4" w:rsidRDefault="00F91DDF" w:rsidP="001F241F">
            <w:pPr>
              <w:pStyle w:val="TAC"/>
              <w:rPr>
                <w:rFonts w:eastAsiaTheme="minorEastAsia"/>
              </w:rPr>
            </w:pPr>
            <w:r w:rsidRPr="001828F4">
              <w:rPr>
                <w:rFonts w:eastAsiaTheme="minorEastAsia"/>
              </w:rPr>
              <w:t>n77</w:t>
            </w:r>
          </w:p>
        </w:tc>
        <w:tc>
          <w:tcPr>
            <w:tcW w:w="2958" w:type="dxa"/>
            <w:tcBorders>
              <w:top w:val="single" w:sz="4" w:space="0" w:color="auto"/>
              <w:left w:val="single" w:sz="4" w:space="0" w:color="auto"/>
              <w:bottom w:val="single" w:sz="4" w:space="0" w:color="auto"/>
              <w:right w:val="single" w:sz="4" w:space="0" w:color="auto"/>
            </w:tcBorders>
          </w:tcPr>
          <w:p w14:paraId="6E0915A1" w14:textId="77777777" w:rsidR="00F91DDF" w:rsidRPr="001828F4" w:rsidRDefault="00F91DDF" w:rsidP="001F241F">
            <w:pPr>
              <w:pStyle w:val="TAC"/>
              <w:rPr>
                <w:rFonts w:eastAsiaTheme="minorEastAsia" w:cs="Arial"/>
              </w:rPr>
            </w:pPr>
            <w:r w:rsidRPr="001828F4">
              <w:rPr>
                <w:rFonts w:eastAsiaTheme="minorEastAsia"/>
              </w:rPr>
              <w:t>n77 channel bandwidths in Table 5.3.5-1</w:t>
            </w:r>
          </w:p>
        </w:tc>
        <w:tc>
          <w:tcPr>
            <w:tcW w:w="1785" w:type="dxa"/>
            <w:tcBorders>
              <w:top w:val="nil"/>
              <w:left w:val="single" w:sz="4" w:space="0" w:color="auto"/>
              <w:bottom w:val="single" w:sz="4" w:space="0" w:color="auto"/>
              <w:right w:val="single" w:sz="4" w:space="0" w:color="auto"/>
            </w:tcBorders>
          </w:tcPr>
          <w:p w14:paraId="6D8FA42B" w14:textId="77777777" w:rsidR="00F91DDF" w:rsidRPr="001828F4" w:rsidRDefault="00F91DDF" w:rsidP="001F241F">
            <w:pPr>
              <w:pStyle w:val="TAC"/>
              <w:rPr>
                <w:lang w:val="en-US" w:eastAsia="zh-CN" w:bidi="ar"/>
              </w:rPr>
            </w:pPr>
          </w:p>
        </w:tc>
      </w:tr>
      <w:tr w:rsidR="00F91DDF" w:rsidRPr="001828F4" w14:paraId="225B8F49" w14:textId="77777777" w:rsidTr="001F241F">
        <w:trPr>
          <w:trHeight w:val="29"/>
        </w:trPr>
        <w:tc>
          <w:tcPr>
            <w:tcW w:w="1911" w:type="dxa"/>
            <w:tcBorders>
              <w:top w:val="single" w:sz="4" w:space="0" w:color="auto"/>
              <w:left w:val="single" w:sz="4" w:space="0" w:color="auto"/>
              <w:bottom w:val="nil"/>
              <w:right w:val="single" w:sz="4" w:space="0" w:color="auto"/>
            </w:tcBorders>
          </w:tcPr>
          <w:p w14:paraId="3D6634DF" w14:textId="77777777" w:rsidR="00F91DDF" w:rsidRPr="001828F4" w:rsidRDefault="00F91DDF" w:rsidP="001F241F">
            <w:pPr>
              <w:pStyle w:val="TAC"/>
            </w:pPr>
            <w:r w:rsidRPr="001828F4">
              <w:rPr>
                <w:rFonts w:eastAsiaTheme="minorEastAsia"/>
              </w:rPr>
              <w:t>CA_n25(2A)-n41(2A)-n66A-n77A</w:t>
            </w:r>
          </w:p>
        </w:tc>
        <w:tc>
          <w:tcPr>
            <w:tcW w:w="2038" w:type="dxa"/>
            <w:tcBorders>
              <w:top w:val="single" w:sz="4" w:space="0" w:color="auto"/>
              <w:left w:val="single" w:sz="4" w:space="0" w:color="auto"/>
              <w:bottom w:val="nil"/>
              <w:right w:val="single" w:sz="4" w:space="0" w:color="auto"/>
            </w:tcBorders>
          </w:tcPr>
          <w:p w14:paraId="150725EE" w14:textId="77777777" w:rsidR="00F91DDF" w:rsidRPr="001828F4" w:rsidRDefault="00F91DDF" w:rsidP="001F241F">
            <w:pPr>
              <w:pStyle w:val="TAC"/>
              <w:rPr>
                <w:rFonts w:cs="Arial"/>
                <w:lang w:val="en-US" w:eastAsia="zh-CN"/>
              </w:rPr>
            </w:pPr>
            <w:r w:rsidRPr="001828F4">
              <w:rPr>
                <w:rFonts w:eastAsiaTheme="minorEastAsia"/>
              </w:rPr>
              <w:t>CA_n25A-n41A</w:t>
            </w:r>
            <w:r w:rsidRPr="001828F4">
              <w:rPr>
                <w:rFonts w:eastAsiaTheme="minorEastAsia"/>
              </w:rPr>
              <w:br/>
              <w:t>CA_n25A-n66A</w:t>
            </w:r>
            <w:r w:rsidRPr="001828F4">
              <w:rPr>
                <w:rFonts w:eastAsiaTheme="minorEastAsia"/>
              </w:rPr>
              <w:br/>
              <w:t>CA_n25A-n77A</w:t>
            </w:r>
            <w:r w:rsidRPr="001828F4">
              <w:rPr>
                <w:rFonts w:eastAsiaTheme="minorEastAsia"/>
              </w:rPr>
              <w:br/>
              <w:t>CA_n41A-n66A</w:t>
            </w:r>
            <w:r w:rsidRPr="001828F4">
              <w:rPr>
                <w:rFonts w:eastAsiaTheme="minorEastAsia"/>
              </w:rPr>
              <w:br/>
              <w:t>CA_n41A-n77A</w:t>
            </w:r>
            <w:r w:rsidRPr="001828F4">
              <w:rPr>
                <w:rFonts w:eastAsiaTheme="minorEastAsia"/>
              </w:rPr>
              <w:br/>
              <w:t>CA_n66A-n77A</w:t>
            </w:r>
          </w:p>
        </w:tc>
        <w:tc>
          <w:tcPr>
            <w:tcW w:w="922" w:type="dxa"/>
            <w:tcBorders>
              <w:top w:val="single" w:sz="4" w:space="0" w:color="auto"/>
              <w:left w:val="single" w:sz="4" w:space="0" w:color="auto"/>
              <w:bottom w:val="single" w:sz="4" w:space="0" w:color="auto"/>
              <w:right w:val="single" w:sz="4" w:space="0" w:color="auto"/>
            </w:tcBorders>
          </w:tcPr>
          <w:p w14:paraId="4E46E9E9" w14:textId="77777777" w:rsidR="00F91DDF" w:rsidRPr="001828F4" w:rsidRDefault="00F91DDF" w:rsidP="001F241F">
            <w:pPr>
              <w:pStyle w:val="TAC"/>
              <w:rPr>
                <w:rFonts w:eastAsiaTheme="minorEastAsia"/>
              </w:rPr>
            </w:pPr>
            <w:r w:rsidRPr="001828F4">
              <w:rPr>
                <w:rFonts w:eastAsiaTheme="minorEastAsia"/>
              </w:rPr>
              <w:t>n25</w:t>
            </w:r>
          </w:p>
        </w:tc>
        <w:tc>
          <w:tcPr>
            <w:tcW w:w="2958" w:type="dxa"/>
            <w:tcBorders>
              <w:top w:val="single" w:sz="4" w:space="0" w:color="auto"/>
              <w:left w:val="single" w:sz="4" w:space="0" w:color="auto"/>
              <w:bottom w:val="single" w:sz="4" w:space="0" w:color="auto"/>
              <w:right w:val="single" w:sz="4" w:space="0" w:color="auto"/>
            </w:tcBorders>
          </w:tcPr>
          <w:p w14:paraId="1188704E" w14:textId="77777777" w:rsidR="00F91DDF" w:rsidRPr="001828F4" w:rsidRDefault="00F91DDF" w:rsidP="001F241F">
            <w:pPr>
              <w:pStyle w:val="TAC"/>
              <w:rPr>
                <w:rFonts w:eastAsiaTheme="minorEastAsia" w:cs="Arial"/>
              </w:rPr>
            </w:pPr>
            <w:r w:rsidRPr="001828F4">
              <w:rPr>
                <w:rFonts w:eastAsiaTheme="minorEastAsia"/>
              </w:rPr>
              <w:t>CA_n25(2A)_BCS 4 and 5</w:t>
            </w:r>
          </w:p>
        </w:tc>
        <w:tc>
          <w:tcPr>
            <w:tcW w:w="1785" w:type="dxa"/>
            <w:tcBorders>
              <w:top w:val="single" w:sz="4" w:space="0" w:color="auto"/>
              <w:left w:val="single" w:sz="4" w:space="0" w:color="auto"/>
              <w:bottom w:val="nil"/>
              <w:right w:val="single" w:sz="4" w:space="0" w:color="auto"/>
            </w:tcBorders>
          </w:tcPr>
          <w:p w14:paraId="3A491FF3" w14:textId="77777777" w:rsidR="00F91DDF" w:rsidRPr="001828F4" w:rsidRDefault="00F91DDF" w:rsidP="001F241F">
            <w:pPr>
              <w:pStyle w:val="TAC"/>
              <w:rPr>
                <w:lang w:val="en-US" w:eastAsia="zh-CN" w:bidi="ar"/>
              </w:rPr>
            </w:pPr>
            <w:r w:rsidRPr="001828F4">
              <w:rPr>
                <w:rFonts w:eastAsiaTheme="minorEastAsia"/>
              </w:rPr>
              <w:t>4 and 5</w:t>
            </w:r>
          </w:p>
        </w:tc>
      </w:tr>
      <w:tr w:rsidR="00F91DDF" w:rsidRPr="001828F4" w14:paraId="66F76B02" w14:textId="77777777" w:rsidTr="001F241F">
        <w:trPr>
          <w:trHeight w:val="29"/>
        </w:trPr>
        <w:tc>
          <w:tcPr>
            <w:tcW w:w="1911" w:type="dxa"/>
            <w:tcBorders>
              <w:top w:val="nil"/>
              <w:left w:val="single" w:sz="4" w:space="0" w:color="auto"/>
              <w:bottom w:val="nil"/>
              <w:right w:val="single" w:sz="4" w:space="0" w:color="auto"/>
            </w:tcBorders>
          </w:tcPr>
          <w:p w14:paraId="2D94AD7A" w14:textId="77777777" w:rsidR="00F91DDF" w:rsidRPr="001828F4" w:rsidRDefault="00F91DDF" w:rsidP="001F241F">
            <w:pPr>
              <w:pStyle w:val="TAC"/>
            </w:pPr>
          </w:p>
        </w:tc>
        <w:tc>
          <w:tcPr>
            <w:tcW w:w="2038" w:type="dxa"/>
            <w:tcBorders>
              <w:top w:val="nil"/>
              <w:left w:val="single" w:sz="4" w:space="0" w:color="auto"/>
              <w:bottom w:val="nil"/>
              <w:right w:val="single" w:sz="4" w:space="0" w:color="auto"/>
            </w:tcBorders>
          </w:tcPr>
          <w:p w14:paraId="3BCFDF83" w14:textId="77777777" w:rsidR="00F91DDF" w:rsidRPr="001828F4" w:rsidRDefault="00F91DDF" w:rsidP="001F241F">
            <w:pPr>
              <w:pStyle w:val="TAC"/>
              <w:rPr>
                <w:rFonts w:cs="Arial"/>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0BE754A" w14:textId="77777777" w:rsidR="00F91DDF" w:rsidRPr="001828F4" w:rsidRDefault="00F91DDF" w:rsidP="001F241F">
            <w:pPr>
              <w:pStyle w:val="TAC"/>
              <w:rPr>
                <w:rFonts w:eastAsiaTheme="minorEastAsia"/>
              </w:rPr>
            </w:pPr>
            <w:r w:rsidRPr="001828F4">
              <w:rPr>
                <w:rFonts w:eastAsiaTheme="minorEastAsia"/>
              </w:rPr>
              <w:t>n41</w:t>
            </w:r>
          </w:p>
        </w:tc>
        <w:tc>
          <w:tcPr>
            <w:tcW w:w="2958" w:type="dxa"/>
            <w:tcBorders>
              <w:top w:val="single" w:sz="4" w:space="0" w:color="auto"/>
              <w:left w:val="single" w:sz="4" w:space="0" w:color="auto"/>
              <w:bottom w:val="single" w:sz="4" w:space="0" w:color="auto"/>
              <w:right w:val="single" w:sz="4" w:space="0" w:color="auto"/>
            </w:tcBorders>
          </w:tcPr>
          <w:p w14:paraId="15A6636A" w14:textId="77777777" w:rsidR="00F91DDF" w:rsidRPr="001828F4" w:rsidRDefault="00F91DDF" w:rsidP="001F241F">
            <w:pPr>
              <w:pStyle w:val="TAC"/>
              <w:rPr>
                <w:rFonts w:eastAsiaTheme="minorEastAsia" w:cs="Arial"/>
              </w:rPr>
            </w:pPr>
            <w:r w:rsidRPr="001828F4">
              <w:rPr>
                <w:rFonts w:eastAsiaTheme="minorEastAsia"/>
              </w:rPr>
              <w:t>CA_n41(2A)_BCS 4 and 5</w:t>
            </w:r>
          </w:p>
        </w:tc>
        <w:tc>
          <w:tcPr>
            <w:tcW w:w="1785" w:type="dxa"/>
            <w:tcBorders>
              <w:top w:val="nil"/>
              <w:left w:val="single" w:sz="4" w:space="0" w:color="auto"/>
              <w:bottom w:val="nil"/>
              <w:right w:val="single" w:sz="4" w:space="0" w:color="auto"/>
            </w:tcBorders>
          </w:tcPr>
          <w:p w14:paraId="2B409095" w14:textId="77777777" w:rsidR="00F91DDF" w:rsidRPr="001828F4" w:rsidRDefault="00F91DDF" w:rsidP="001F241F">
            <w:pPr>
              <w:pStyle w:val="TAC"/>
              <w:rPr>
                <w:lang w:val="en-US" w:eastAsia="zh-CN" w:bidi="ar"/>
              </w:rPr>
            </w:pPr>
          </w:p>
        </w:tc>
      </w:tr>
      <w:tr w:rsidR="00F91DDF" w:rsidRPr="001828F4" w14:paraId="3EADEE63" w14:textId="77777777" w:rsidTr="001F241F">
        <w:trPr>
          <w:trHeight w:val="29"/>
        </w:trPr>
        <w:tc>
          <w:tcPr>
            <w:tcW w:w="1911" w:type="dxa"/>
            <w:tcBorders>
              <w:top w:val="nil"/>
              <w:left w:val="single" w:sz="4" w:space="0" w:color="auto"/>
              <w:bottom w:val="nil"/>
              <w:right w:val="single" w:sz="4" w:space="0" w:color="auto"/>
            </w:tcBorders>
          </w:tcPr>
          <w:p w14:paraId="3CD1257C" w14:textId="77777777" w:rsidR="00F91DDF" w:rsidRPr="001828F4" w:rsidRDefault="00F91DDF" w:rsidP="001F241F">
            <w:pPr>
              <w:pStyle w:val="TAC"/>
            </w:pPr>
          </w:p>
        </w:tc>
        <w:tc>
          <w:tcPr>
            <w:tcW w:w="2038" w:type="dxa"/>
            <w:tcBorders>
              <w:top w:val="nil"/>
              <w:left w:val="single" w:sz="4" w:space="0" w:color="auto"/>
              <w:bottom w:val="nil"/>
              <w:right w:val="single" w:sz="4" w:space="0" w:color="auto"/>
            </w:tcBorders>
          </w:tcPr>
          <w:p w14:paraId="3E97E641" w14:textId="77777777" w:rsidR="00F91DDF" w:rsidRPr="001828F4" w:rsidRDefault="00F91DDF" w:rsidP="001F241F">
            <w:pPr>
              <w:pStyle w:val="TAC"/>
              <w:rPr>
                <w:rFonts w:cs="Arial"/>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4692E24" w14:textId="77777777" w:rsidR="00F91DDF" w:rsidRPr="001828F4" w:rsidRDefault="00F91DDF" w:rsidP="001F241F">
            <w:pPr>
              <w:pStyle w:val="TAC"/>
              <w:rPr>
                <w:rFonts w:eastAsiaTheme="minorEastAsia"/>
              </w:rPr>
            </w:pPr>
            <w:r w:rsidRPr="001828F4">
              <w:rPr>
                <w:rFonts w:eastAsiaTheme="minorEastAsia"/>
              </w:rPr>
              <w:t>n66</w:t>
            </w:r>
          </w:p>
        </w:tc>
        <w:tc>
          <w:tcPr>
            <w:tcW w:w="2958" w:type="dxa"/>
            <w:tcBorders>
              <w:top w:val="single" w:sz="4" w:space="0" w:color="auto"/>
              <w:left w:val="single" w:sz="4" w:space="0" w:color="auto"/>
              <w:bottom w:val="single" w:sz="4" w:space="0" w:color="auto"/>
              <w:right w:val="single" w:sz="4" w:space="0" w:color="auto"/>
            </w:tcBorders>
          </w:tcPr>
          <w:p w14:paraId="321C15D0" w14:textId="77777777" w:rsidR="00F91DDF" w:rsidRPr="001828F4" w:rsidRDefault="00F91DDF" w:rsidP="001F241F">
            <w:pPr>
              <w:pStyle w:val="TAC"/>
              <w:rPr>
                <w:rFonts w:eastAsiaTheme="minorEastAsia" w:cs="Arial"/>
              </w:rPr>
            </w:pPr>
            <w:r w:rsidRPr="001828F4">
              <w:rPr>
                <w:rFonts w:eastAsiaTheme="minorEastAsia"/>
              </w:rPr>
              <w:t>n66 channel bandwidths in Table 5.3.5-1</w:t>
            </w:r>
          </w:p>
        </w:tc>
        <w:tc>
          <w:tcPr>
            <w:tcW w:w="1785" w:type="dxa"/>
            <w:tcBorders>
              <w:top w:val="nil"/>
              <w:left w:val="single" w:sz="4" w:space="0" w:color="auto"/>
              <w:bottom w:val="nil"/>
              <w:right w:val="single" w:sz="4" w:space="0" w:color="auto"/>
            </w:tcBorders>
          </w:tcPr>
          <w:p w14:paraId="7A7D9444" w14:textId="77777777" w:rsidR="00F91DDF" w:rsidRPr="001828F4" w:rsidRDefault="00F91DDF" w:rsidP="001F241F">
            <w:pPr>
              <w:pStyle w:val="TAC"/>
              <w:rPr>
                <w:lang w:val="en-US" w:eastAsia="zh-CN" w:bidi="ar"/>
              </w:rPr>
            </w:pPr>
          </w:p>
        </w:tc>
      </w:tr>
      <w:tr w:rsidR="00F91DDF" w:rsidRPr="001828F4" w14:paraId="6A472576" w14:textId="77777777" w:rsidTr="001F241F">
        <w:trPr>
          <w:trHeight w:val="29"/>
        </w:trPr>
        <w:tc>
          <w:tcPr>
            <w:tcW w:w="1911" w:type="dxa"/>
            <w:tcBorders>
              <w:top w:val="nil"/>
              <w:left w:val="single" w:sz="4" w:space="0" w:color="auto"/>
              <w:bottom w:val="single" w:sz="4" w:space="0" w:color="auto"/>
              <w:right w:val="single" w:sz="4" w:space="0" w:color="auto"/>
            </w:tcBorders>
          </w:tcPr>
          <w:p w14:paraId="319F2535" w14:textId="77777777" w:rsidR="00F91DDF" w:rsidRPr="001828F4" w:rsidRDefault="00F91DDF" w:rsidP="001F241F">
            <w:pPr>
              <w:pStyle w:val="TAC"/>
            </w:pPr>
          </w:p>
        </w:tc>
        <w:tc>
          <w:tcPr>
            <w:tcW w:w="2038" w:type="dxa"/>
            <w:tcBorders>
              <w:top w:val="nil"/>
              <w:left w:val="single" w:sz="4" w:space="0" w:color="auto"/>
              <w:bottom w:val="single" w:sz="4" w:space="0" w:color="auto"/>
              <w:right w:val="single" w:sz="4" w:space="0" w:color="auto"/>
            </w:tcBorders>
          </w:tcPr>
          <w:p w14:paraId="4163228B" w14:textId="77777777" w:rsidR="00F91DDF" w:rsidRPr="001828F4" w:rsidRDefault="00F91DDF" w:rsidP="001F241F">
            <w:pPr>
              <w:pStyle w:val="TAC"/>
              <w:rPr>
                <w:rFonts w:cs="Arial"/>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331027E" w14:textId="77777777" w:rsidR="00F91DDF" w:rsidRPr="001828F4" w:rsidRDefault="00F91DDF" w:rsidP="001F241F">
            <w:pPr>
              <w:pStyle w:val="TAC"/>
              <w:rPr>
                <w:rFonts w:eastAsiaTheme="minorEastAsia"/>
              </w:rPr>
            </w:pPr>
            <w:r w:rsidRPr="001828F4">
              <w:rPr>
                <w:rFonts w:eastAsiaTheme="minorEastAsia"/>
              </w:rPr>
              <w:t>n77</w:t>
            </w:r>
          </w:p>
        </w:tc>
        <w:tc>
          <w:tcPr>
            <w:tcW w:w="2958" w:type="dxa"/>
            <w:tcBorders>
              <w:top w:val="single" w:sz="4" w:space="0" w:color="auto"/>
              <w:left w:val="single" w:sz="4" w:space="0" w:color="auto"/>
              <w:bottom w:val="single" w:sz="4" w:space="0" w:color="auto"/>
              <w:right w:val="single" w:sz="4" w:space="0" w:color="auto"/>
            </w:tcBorders>
          </w:tcPr>
          <w:p w14:paraId="5A396700" w14:textId="77777777" w:rsidR="00F91DDF" w:rsidRPr="001828F4" w:rsidRDefault="00F91DDF" w:rsidP="001F241F">
            <w:pPr>
              <w:pStyle w:val="TAC"/>
              <w:rPr>
                <w:rFonts w:eastAsiaTheme="minorEastAsia" w:cs="Arial"/>
              </w:rPr>
            </w:pPr>
            <w:r w:rsidRPr="001828F4">
              <w:rPr>
                <w:rFonts w:eastAsiaTheme="minorEastAsia"/>
              </w:rPr>
              <w:t>n77 channel bandwidths in Table 5.3.5-1</w:t>
            </w:r>
          </w:p>
        </w:tc>
        <w:tc>
          <w:tcPr>
            <w:tcW w:w="1785" w:type="dxa"/>
            <w:tcBorders>
              <w:top w:val="nil"/>
              <w:left w:val="single" w:sz="4" w:space="0" w:color="auto"/>
              <w:bottom w:val="single" w:sz="4" w:space="0" w:color="auto"/>
              <w:right w:val="single" w:sz="4" w:space="0" w:color="auto"/>
            </w:tcBorders>
          </w:tcPr>
          <w:p w14:paraId="673152EC" w14:textId="77777777" w:rsidR="00F91DDF" w:rsidRPr="001828F4" w:rsidRDefault="00F91DDF" w:rsidP="001F241F">
            <w:pPr>
              <w:pStyle w:val="TAC"/>
              <w:rPr>
                <w:lang w:val="en-US" w:eastAsia="zh-CN" w:bidi="ar"/>
              </w:rPr>
            </w:pPr>
          </w:p>
        </w:tc>
      </w:tr>
      <w:tr w:rsidR="00F91DDF" w:rsidRPr="001828F4" w14:paraId="20D7FDC6" w14:textId="77777777" w:rsidTr="001F241F">
        <w:trPr>
          <w:trHeight w:val="29"/>
        </w:trPr>
        <w:tc>
          <w:tcPr>
            <w:tcW w:w="1911" w:type="dxa"/>
            <w:tcBorders>
              <w:top w:val="single" w:sz="4" w:space="0" w:color="auto"/>
              <w:left w:val="single" w:sz="4" w:space="0" w:color="auto"/>
              <w:bottom w:val="nil"/>
              <w:right w:val="single" w:sz="4" w:space="0" w:color="auto"/>
            </w:tcBorders>
          </w:tcPr>
          <w:p w14:paraId="46751821" w14:textId="77777777" w:rsidR="00F91DDF" w:rsidRPr="001828F4" w:rsidRDefault="00F91DDF" w:rsidP="001F241F">
            <w:pPr>
              <w:pStyle w:val="TAC"/>
              <w:rPr>
                <w:lang w:val="en-US" w:eastAsia="zh-CN" w:bidi="ar"/>
              </w:rPr>
            </w:pPr>
            <w:r w:rsidRPr="001828F4">
              <w:t>CA_n25A-n41A-n66A-n78A</w:t>
            </w:r>
          </w:p>
        </w:tc>
        <w:tc>
          <w:tcPr>
            <w:tcW w:w="2038" w:type="dxa"/>
            <w:tcBorders>
              <w:top w:val="single" w:sz="4" w:space="0" w:color="auto"/>
              <w:left w:val="single" w:sz="4" w:space="0" w:color="auto"/>
              <w:bottom w:val="nil"/>
              <w:right w:val="single" w:sz="4" w:space="0" w:color="auto"/>
            </w:tcBorders>
          </w:tcPr>
          <w:p w14:paraId="152B71EC" w14:textId="77777777" w:rsidR="00F91DDF" w:rsidRPr="001828F4" w:rsidRDefault="00F91DDF" w:rsidP="001F241F">
            <w:pPr>
              <w:pStyle w:val="TAC"/>
              <w:rPr>
                <w:rFonts w:cs="Arial"/>
                <w:szCs w:val="18"/>
                <w:lang w:val="en-US" w:eastAsia="zh-CN"/>
              </w:rPr>
            </w:pPr>
            <w:r w:rsidRPr="001828F4">
              <w:rPr>
                <w:rFonts w:cs="Arial"/>
                <w:szCs w:val="18"/>
                <w:lang w:val="en-US" w:eastAsia="zh-CN"/>
              </w:rPr>
              <w:t>CA_n25A-n41A</w:t>
            </w:r>
          </w:p>
          <w:p w14:paraId="3EBE2C99" w14:textId="77777777" w:rsidR="00F91DDF" w:rsidRPr="001828F4" w:rsidRDefault="00F91DDF" w:rsidP="001F241F">
            <w:pPr>
              <w:pStyle w:val="TAC"/>
              <w:rPr>
                <w:rFonts w:cs="Arial"/>
                <w:szCs w:val="18"/>
                <w:lang w:val="en-US" w:eastAsia="zh-CN"/>
              </w:rPr>
            </w:pPr>
            <w:r w:rsidRPr="001828F4">
              <w:rPr>
                <w:rFonts w:cs="Arial"/>
                <w:szCs w:val="18"/>
                <w:lang w:val="en-US" w:eastAsia="zh-CN"/>
              </w:rPr>
              <w:t>CA_n25A-n66A</w:t>
            </w:r>
          </w:p>
          <w:p w14:paraId="20C1B676" w14:textId="77777777" w:rsidR="00F91DDF" w:rsidRPr="001828F4" w:rsidRDefault="00F91DDF" w:rsidP="001F241F">
            <w:pPr>
              <w:pStyle w:val="TAC"/>
              <w:rPr>
                <w:rFonts w:cs="Arial"/>
                <w:szCs w:val="18"/>
                <w:lang w:val="en-US" w:eastAsia="zh-CN"/>
              </w:rPr>
            </w:pPr>
            <w:r w:rsidRPr="001828F4">
              <w:rPr>
                <w:rFonts w:cs="Arial"/>
                <w:szCs w:val="18"/>
                <w:lang w:val="en-US" w:eastAsia="zh-CN"/>
              </w:rPr>
              <w:t>CA_n25A-n78A</w:t>
            </w:r>
          </w:p>
          <w:p w14:paraId="42818E48" w14:textId="77777777" w:rsidR="00F91DDF" w:rsidRPr="001828F4" w:rsidRDefault="00F91DDF" w:rsidP="001F241F">
            <w:pPr>
              <w:pStyle w:val="TAC"/>
              <w:rPr>
                <w:rFonts w:cs="Arial"/>
                <w:szCs w:val="18"/>
                <w:lang w:val="en-US" w:eastAsia="zh-CN"/>
              </w:rPr>
            </w:pPr>
            <w:r w:rsidRPr="001828F4">
              <w:rPr>
                <w:rFonts w:cs="Arial"/>
                <w:szCs w:val="18"/>
                <w:lang w:val="en-US" w:eastAsia="zh-CN"/>
              </w:rPr>
              <w:t>CA_n41A-n66A</w:t>
            </w:r>
          </w:p>
          <w:p w14:paraId="7F3C2995" w14:textId="77777777" w:rsidR="00F91DDF" w:rsidRPr="001828F4" w:rsidRDefault="00F91DDF" w:rsidP="001F241F">
            <w:pPr>
              <w:pStyle w:val="TAC"/>
              <w:rPr>
                <w:rFonts w:cs="Arial"/>
                <w:szCs w:val="18"/>
                <w:lang w:val="en-US" w:eastAsia="zh-CN"/>
              </w:rPr>
            </w:pPr>
            <w:r w:rsidRPr="001828F4">
              <w:rPr>
                <w:rFonts w:cs="Arial"/>
                <w:szCs w:val="18"/>
                <w:lang w:val="en-US" w:eastAsia="zh-CN"/>
              </w:rPr>
              <w:t>CA_n41A-n78A</w:t>
            </w:r>
          </w:p>
          <w:p w14:paraId="421439A2" w14:textId="77777777" w:rsidR="00F91DDF" w:rsidRPr="001828F4" w:rsidRDefault="00F91DDF" w:rsidP="001F241F">
            <w:pPr>
              <w:pStyle w:val="TAC"/>
              <w:rPr>
                <w:lang w:val="en-US" w:eastAsia="zh-CN" w:bidi="ar"/>
              </w:rPr>
            </w:pPr>
            <w:r w:rsidRPr="001828F4">
              <w:rPr>
                <w:rFonts w:cs="Arial"/>
                <w:szCs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1CF3C31C" w14:textId="77777777" w:rsidR="00F91DDF" w:rsidRPr="001828F4" w:rsidRDefault="00F91DDF" w:rsidP="001F241F">
            <w:pPr>
              <w:pStyle w:val="TAC"/>
              <w:rPr>
                <w:lang w:val="en-US" w:eastAsia="zh-CN" w:bidi="ar"/>
              </w:rPr>
            </w:pPr>
            <w:r w:rsidRPr="001828F4">
              <w:rPr>
                <w:rFonts w:cs="Arial"/>
                <w:szCs w:val="18"/>
                <w:lang w:eastAsia="zh-CN"/>
              </w:rPr>
              <w:t>n25</w:t>
            </w:r>
          </w:p>
        </w:tc>
        <w:tc>
          <w:tcPr>
            <w:tcW w:w="2958" w:type="dxa"/>
            <w:tcBorders>
              <w:top w:val="single" w:sz="4" w:space="0" w:color="auto"/>
              <w:left w:val="single" w:sz="4" w:space="0" w:color="auto"/>
              <w:bottom w:val="single" w:sz="4" w:space="0" w:color="auto"/>
              <w:right w:val="single" w:sz="4" w:space="0" w:color="auto"/>
            </w:tcBorders>
          </w:tcPr>
          <w:p w14:paraId="4E90D90B" w14:textId="77777777" w:rsidR="00F91DDF" w:rsidRPr="001828F4" w:rsidRDefault="00F91DDF" w:rsidP="001F241F">
            <w:pPr>
              <w:pStyle w:val="TAC"/>
              <w:rPr>
                <w:lang w:val="en-US" w:eastAsia="zh-CN" w:bidi="ar"/>
              </w:rPr>
            </w:pPr>
            <w:r w:rsidRPr="001828F4">
              <w:rPr>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25E36CF7" w14:textId="77777777" w:rsidR="00F91DDF" w:rsidRPr="001828F4" w:rsidRDefault="00F91DDF" w:rsidP="001F241F">
            <w:pPr>
              <w:pStyle w:val="TAC"/>
              <w:rPr>
                <w:lang w:val="en-US" w:eastAsia="zh-CN" w:bidi="ar"/>
              </w:rPr>
            </w:pPr>
            <w:r w:rsidRPr="001828F4">
              <w:rPr>
                <w:lang w:val="en-US" w:eastAsia="zh-CN" w:bidi="ar"/>
              </w:rPr>
              <w:t>0</w:t>
            </w:r>
          </w:p>
        </w:tc>
      </w:tr>
      <w:tr w:rsidR="00F91DDF" w:rsidRPr="001828F4" w14:paraId="377BAE47" w14:textId="77777777" w:rsidTr="001F241F">
        <w:trPr>
          <w:trHeight w:val="29"/>
        </w:trPr>
        <w:tc>
          <w:tcPr>
            <w:tcW w:w="1911" w:type="dxa"/>
            <w:tcBorders>
              <w:top w:val="nil"/>
              <w:left w:val="single" w:sz="4" w:space="0" w:color="auto"/>
              <w:bottom w:val="nil"/>
              <w:right w:val="single" w:sz="4" w:space="0" w:color="auto"/>
            </w:tcBorders>
          </w:tcPr>
          <w:p w14:paraId="192F57B2" w14:textId="77777777" w:rsidR="00F91DDF" w:rsidRPr="001828F4" w:rsidRDefault="00F91DDF" w:rsidP="001F241F">
            <w:pPr>
              <w:pStyle w:val="TAC"/>
              <w:rPr>
                <w:lang w:val="en-US" w:eastAsia="zh-CN" w:bidi="ar"/>
              </w:rPr>
            </w:pPr>
          </w:p>
        </w:tc>
        <w:tc>
          <w:tcPr>
            <w:tcW w:w="2038" w:type="dxa"/>
            <w:tcBorders>
              <w:top w:val="nil"/>
              <w:left w:val="single" w:sz="4" w:space="0" w:color="auto"/>
              <w:bottom w:val="nil"/>
              <w:right w:val="single" w:sz="4" w:space="0" w:color="auto"/>
            </w:tcBorders>
          </w:tcPr>
          <w:p w14:paraId="4843F512"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21D9039" w14:textId="77777777" w:rsidR="00F91DDF" w:rsidRPr="001828F4" w:rsidRDefault="00F91DDF" w:rsidP="001F241F">
            <w:pPr>
              <w:pStyle w:val="TAC"/>
              <w:rPr>
                <w:lang w:val="en-US" w:eastAsia="zh-CN" w:bidi="ar"/>
              </w:rPr>
            </w:pPr>
            <w:r w:rsidRPr="001828F4">
              <w:rPr>
                <w:lang w:val="en-US" w:eastAsia="zh-CN"/>
              </w:rPr>
              <w:t>n41</w:t>
            </w:r>
          </w:p>
        </w:tc>
        <w:tc>
          <w:tcPr>
            <w:tcW w:w="2958" w:type="dxa"/>
            <w:tcBorders>
              <w:top w:val="single" w:sz="4" w:space="0" w:color="auto"/>
              <w:left w:val="single" w:sz="4" w:space="0" w:color="auto"/>
              <w:bottom w:val="single" w:sz="4" w:space="0" w:color="auto"/>
              <w:right w:val="single" w:sz="4" w:space="0" w:color="auto"/>
            </w:tcBorders>
          </w:tcPr>
          <w:p w14:paraId="7332CEFE" w14:textId="77777777" w:rsidR="00F91DDF" w:rsidRPr="001828F4" w:rsidRDefault="00F91DDF" w:rsidP="001F241F">
            <w:pPr>
              <w:pStyle w:val="TAC"/>
              <w:rPr>
                <w:lang w:val="en-US" w:eastAsia="zh-CN" w:bidi="ar"/>
              </w:rPr>
            </w:pPr>
            <w:r w:rsidRPr="001828F4">
              <w:rPr>
                <w:lang w:val="en-US" w:eastAsia="zh-CN" w:bidi="ar"/>
              </w:rPr>
              <w:t>10, 15, 20, 30, 40, 50, 60, 70, 80, 90, 100</w:t>
            </w:r>
          </w:p>
        </w:tc>
        <w:tc>
          <w:tcPr>
            <w:tcW w:w="1785" w:type="dxa"/>
            <w:tcBorders>
              <w:top w:val="nil"/>
              <w:left w:val="single" w:sz="4" w:space="0" w:color="auto"/>
              <w:bottom w:val="nil"/>
              <w:right w:val="single" w:sz="4" w:space="0" w:color="auto"/>
            </w:tcBorders>
          </w:tcPr>
          <w:p w14:paraId="7F3BE2E0" w14:textId="77777777" w:rsidR="00F91DDF" w:rsidRPr="001828F4" w:rsidRDefault="00F91DDF" w:rsidP="001F241F">
            <w:pPr>
              <w:pStyle w:val="TAC"/>
              <w:rPr>
                <w:lang w:val="en-US" w:eastAsia="zh-CN" w:bidi="ar"/>
              </w:rPr>
            </w:pPr>
          </w:p>
        </w:tc>
      </w:tr>
      <w:tr w:rsidR="00F91DDF" w:rsidRPr="001828F4" w14:paraId="3D84522B" w14:textId="77777777" w:rsidTr="001F241F">
        <w:trPr>
          <w:trHeight w:val="29"/>
        </w:trPr>
        <w:tc>
          <w:tcPr>
            <w:tcW w:w="1911" w:type="dxa"/>
            <w:tcBorders>
              <w:top w:val="nil"/>
              <w:left w:val="single" w:sz="4" w:space="0" w:color="auto"/>
              <w:bottom w:val="nil"/>
              <w:right w:val="single" w:sz="4" w:space="0" w:color="auto"/>
            </w:tcBorders>
          </w:tcPr>
          <w:p w14:paraId="1ED999DC" w14:textId="77777777" w:rsidR="00F91DDF" w:rsidRPr="001828F4" w:rsidRDefault="00F91DDF" w:rsidP="001F241F">
            <w:pPr>
              <w:pStyle w:val="TAC"/>
              <w:rPr>
                <w:lang w:val="en-US" w:eastAsia="zh-CN" w:bidi="ar"/>
              </w:rPr>
            </w:pPr>
          </w:p>
        </w:tc>
        <w:tc>
          <w:tcPr>
            <w:tcW w:w="2038" w:type="dxa"/>
            <w:tcBorders>
              <w:top w:val="nil"/>
              <w:left w:val="single" w:sz="4" w:space="0" w:color="auto"/>
              <w:bottom w:val="nil"/>
              <w:right w:val="single" w:sz="4" w:space="0" w:color="auto"/>
            </w:tcBorders>
          </w:tcPr>
          <w:p w14:paraId="1CF04C04"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9A0E6AE" w14:textId="77777777" w:rsidR="00F91DDF" w:rsidRPr="001828F4" w:rsidRDefault="00F91DDF" w:rsidP="001F241F">
            <w:pPr>
              <w:pStyle w:val="TAC"/>
              <w:rPr>
                <w:lang w:val="en-US" w:eastAsia="zh-CN" w:bidi="ar"/>
              </w:rPr>
            </w:pPr>
            <w:r w:rsidRPr="001828F4">
              <w:rPr>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3CBE8803" w14:textId="77777777" w:rsidR="00F91DDF" w:rsidRPr="001828F4" w:rsidRDefault="00F91DDF" w:rsidP="001F241F">
            <w:pPr>
              <w:pStyle w:val="TAC"/>
              <w:rPr>
                <w:lang w:val="en-US" w:eastAsia="zh-CN" w:bidi="ar"/>
              </w:rPr>
            </w:pPr>
            <w:r w:rsidRPr="001828F4">
              <w:rPr>
                <w:lang w:val="en-US" w:eastAsia="zh-CN" w:bidi="ar"/>
              </w:rPr>
              <w:t>5, 10, 15, 20, 25, 30, 40</w:t>
            </w:r>
          </w:p>
        </w:tc>
        <w:tc>
          <w:tcPr>
            <w:tcW w:w="1785" w:type="dxa"/>
            <w:tcBorders>
              <w:top w:val="nil"/>
              <w:left w:val="single" w:sz="4" w:space="0" w:color="auto"/>
              <w:bottom w:val="nil"/>
              <w:right w:val="single" w:sz="4" w:space="0" w:color="auto"/>
            </w:tcBorders>
          </w:tcPr>
          <w:p w14:paraId="7474BD05" w14:textId="77777777" w:rsidR="00F91DDF" w:rsidRPr="001828F4" w:rsidRDefault="00F91DDF" w:rsidP="001F241F">
            <w:pPr>
              <w:pStyle w:val="TAC"/>
              <w:rPr>
                <w:lang w:val="en-US" w:eastAsia="zh-CN" w:bidi="ar"/>
              </w:rPr>
            </w:pPr>
          </w:p>
        </w:tc>
      </w:tr>
      <w:tr w:rsidR="00F91DDF" w:rsidRPr="001828F4" w14:paraId="2A085A54" w14:textId="77777777" w:rsidTr="001F241F">
        <w:trPr>
          <w:trHeight w:val="29"/>
        </w:trPr>
        <w:tc>
          <w:tcPr>
            <w:tcW w:w="1911" w:type="dxa"/>
            <w:tcBorders>
              <w:top w:val="nil"/>
              <w:left w:val="single" w:sz="4" w:space="0" w:color="auto"/>
              <w:bottom w:val="nil"/>
              <w:right w:val="single" w:sz="4" w:space="0" w:color="auto"/>
            </w:tcBorders>
          </w:tcPr>
          <w:p w14:paraId="1850FE16" w14:textId="77777777" w:rsidR="00F91DDF" w:rsidRPr="001828F4" w:rsidRDefault="00F91DDF" w:rsidP="001F241F">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763049E3"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58F76A3" w14:textId="77777777" w:rsidR="00F91DDF" w:rsidRPr="001828F4" w:rsidRDefault="00F91DDF" w:rsidP="001F241F">
            <w:pPr>
              <w:pStyle w:val="TAC"/>
              <w:rPr>
                <w:lang w:val="en-US" w:eastAsia="zh-CN" w:bidi="ar"/>
              </w:rPr>
            </w:pPr>
            <w:r w:rsidRPr="001828F4">
              <w:rPr>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5BC717B7" w14:textId="77777777" w:rsidR="00F91DDF" w:rsidRPr="001828F4" w:rsidRDefault="00F91DDF" w:rsidP="001F241F">
            <w:pPr>
              <w:pStyle w:val="TAC"/>
              <w:rPr>
                <w:lang w:val="en-US" w:eastAsia="zh-CN" w:bidi="ar"/>
              </w:rPr>
            </w:pPr>
            <w:r w:rsidRPr="001828F4">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FE5B2C6" w14:textId="77777777" w:rsidR="00F91DDF" w:rsidRPr="001828F4" w:rsidRDefault="00F91DDF" w:rsidP="001F241F">
            <w:pPr>
              <w:pStyle w:val="TAC"/>
              <w:rPr>
                <w:lang w:val="en-US" w:eastAsia="zh-CN" w:bidi="ar"/>
              </w:rPr>
            </w:pPr>
          </w:p>
        </w:tc>
      </w:tr>
      <w:tr w:rsidR="00F91DDF" w:rsidRPr="001828F4" w14:paraId="20427DC7" w14:textId="77777777" w:rsidTr="001F241F">
        <w:trPr>
          <w:trHeight w:val="29"/>
        </w:trPr>
        <w:tc>
          <w:tcPr>
            <w:tcW w:w="1911" w:type="dxa"/>
            <w:tcBorders>
              <w:top w:val="single" w:sz="4" w:space="0" w:color="auto"/>
              <w:left w:val="single" w:sz="4" w:space="0" w:color="auto"/>
              <w:bottom w:val="nil"/>
              <w:right w:val="single" w:sz="4" w:space="0" w:color="auto"/>
            </w:tcBorders>
          </w:tcPr>
          <w:p w14:paraId="1D7E20DC" w14:textId="77777777" w:rsidR="00F91DDF" w:rsidRPr="001828F4" w:rsidRDefault="00F91DDF" w:rsidP="001F241F">
            <w:pPr>
              <w:pStyle w:val="TAC"/>
              <w:rPr>
                <w:lang w:val="en-US" w:eastAsia="zh-CN" w:bidi="ar"/>
              </w:rPr>
            </w:pPr>
            <w:r w:rsidRPr="001828F4">
              <w:rPr>
                <w:lang w:eastAsia="zh-CN"/>
              </w:rPr>
              <w:t>CA_n25A-n41A-n66A-n78(2A)</w:t>
            </w:r>
          </w:p>
        </w:tc>
        <w:tc>
          <w:tcPr>
            <w:tcW w:w="2038" w:type="dxa"/>
            <w:tcBorders>
              <w:top w:val="single" w:sz="4" w:space="0" w:color="auto"/>
              <w:left w:val="single" w:sz="4" w:space="0" w:color="auto"/>
              <w:bottom w:val="nil"/>
              <w:right w:val="single" w:sz="4" w:space="0" w:color="auto"/>
            </w:tcBorders>
          </w:tcPr>
          <w:p w14:paraId="0ABF5152" w14:textId="77777777" w:rsidR="00F91DDF" w:rsidRPr="001828F4" w:rsidRDefault="00F91DDF" w:rsidP="001F241F">
            <w:pPr>
              <w:pStyle w:val="TAC"/>
              <w:rPr>
                <w:rFonts w:cs="Arial"/>
                <w:szCs w:val="18"/>
                <w:lang w:val="en-US" w:eastAsia="zh-CN"/>
              </w:rPr>
            </w:pPr>
            <w:r w:rsidRPr="001828F4">
              <w:rPr>
                <w:rFonts w:cs="Arial"/>
                <w:szCs w:val="18"/>
                <w:lang w:val="en-US" w:eastAsia="zh-CN"/>
              </w:rPr>
              <w:t>CA_n25A-n41A</w:t>
            </w:r>
          </w:p>
          <w:p w14:paraId="689F6F82" w14:textId="77777777" w:rsidR="00F91DDF" w:rsidRPr="001828F4" w:rsidRDefault="00F91DDF" w:rsidP="001F241F">
            <w:pPr>
              <w:pStyle w:val="TAC"/>
              <w:rPr>
                <w:rFonts w:cs="Arial"/>
                <w:szCs w:val="18"/>
                <w:lang w:val="en-US" w:eastAsia="zh-CN"/>
              </w:rPr>
            </w:pPr>
            <w:r w:rsidRPr="001828F4">
              <w:rPr>
                <w:rFonts w:cs="Arial"/>
                <w:szCs w:val="18"/>
                <w:lang w:val="en-US" w:eastAsia="zh-CN"/>
              </w:rPr>
              <w:t>CA_n25A-n66A</w:t>
            </w:r>
          </w:p>
          <w:p w14:paraId="4785BB52" w14:textId="77777777" w:rsidR="00F91DDF" w:rsidRPr="001828F4" w:rsidRDefault="00F91DDF" w:rsidP="001F241F">
            <w:pPr>
              <w:pStyle w:val="TAC"/>
              <w:rPr>
                <w:rFonts w:cs="Arial"/>
                <w:szCs w:val="18"/>
                <w:lang w:val="en-US" w:eastAsia="zh-CN"/>
              </w:rPr>
            </w:pPr>
            <w:r w:rsidRPr="001828F4">
              <w:rPr>
                <w:rFonts w:cs="Arial"/>
                <w:szCs w:val="18"/>
                <w:lang w:val="en-US" w:eastAsia="zh-CN"/>
              </w:rPr>
              <w:t>CA_n25A-n78A</w:t>
            </w:r>
          </w:p>
          <w:p w14:paraId="7070249C" w14:textId="77777777" w:rsidR="00F91DDF" w:rsidRPr="001828F4" w:rsidRDefault="00F91DDF" w:rsidP="001F241F">
            <w:pPr>
              <w:pStyle w:val="TAC"/>
              <w:rPr>
                <w:rFonts w:cs="Arial"/>
                <w:szCs w:val="18"/>
                <w:lang w:val="en-US" w:eastAsia="zh-CN"/>
              </w:rPr>
            </w:pPr>
            <w:r w:rsidRPr="001828F4">
              <w:rPr>
                <w:rFonts w:cs="Arial"/>
                <w:szCs w:val="18"/>
                <w:lang w:val="en-US" w:eastAsia="zh-CN"/>
              </w:rPr>
              <w:t>CA_n41A-n66A</w:t>
            </w:r>
          </w:p>
          <w:p w14:paraId="19395D20" w14:textId="77777777" w:rsidR="00F91DDF" w:rsidRPr="001828F4" w:rsidRDefault="00F91DDF" w:rsidP="001F241F">
            <w:pPr>
              <w:pStyle w:val="TAC"/>
              <w:rPr>
                <w:rFonts w:cs="Arial"/>
                <w:szCs w:val="18"/>
                <w:lang w:val="en-US" w:eastAsia="zh-CN"/>
              </w:rPr>
            </w:pPr>
            <w:r w:rsidRPr="001828F4">
              <w:rPr>
                <w:rFonts w:cs="Arial"/>
                <w:szCs w:val="18"/>
                <w:lang w:val="en-US" w:eastAsia="zh-CN"/>
              </w:rPr>
              <w:t>CA_n41A-n78A</w:t>
            </w:r>
          </w:p>
          <w:p w14:paraId="48B65031" w14:textId="77777777" w:rsidR="00F91DDF" w:rsidRPr="001828F4" w:rsidRDefault="00F91DDF" w:rsidP="001F241F">
            <w:pPr>
              <w:pStyle w:val="TAC"/>
              <w:rPr>
                <w:lang w:val="en-US" w:eastAsia="zh-CN" w:bidi="ar"/>
              </w:rPr>
            </w:pPr>
            <w:r w:rsidRPr="001828F4">
              <w:rPr>
                <w:rFonts w:cs="Arial"/>
                <w:szCs w:val="18"/>
                <w:lang w:val="en-US" w:eastAsia="zh-CN"/>
              </w:rPr>
              <w:t>CA_n66A-n78A</w:t>
            </w:r>
          </w:p>
        </w:tc>
        <w:tc>
          <w:tcPr>
            <w:tcW w:w="922" w:type="dxa"/>
            <w:tcBorders>
              <w:top w:val="single" w:sz="4" w:space="0" w:color="auto"/>
              <w:left w:val="single" w:sz="4" w:space="0" w:color="auto"/>
              <w:bottom w:val="single" w:sz="4" w:space="0" w:color="auto"/>
              <w:right w:val="single" w:sz="4" w:space="0" w:color="auto"/>
            </w:tcBorders>
          </w:tcPr>
          <w:p w14:paraId="152F5127" w14:textId="77777777" w:rsidR="00F91DDF" w:rsidRPr="001828F4" w:rsidRDefault="00F91DDF" w:rsidP="001F241F">
            <w:pPr>
              <w:pStyle w:val="TAC"/>
              <w:rPr>
                <w:lang w:val="en-US" w:eastAsia="zh-CN" w:bidi="ar"/>
              </w:rPr>
            </w:pPr>
            <w:r w:rsidRPr="001828F4">
              <w:rPr>
                <w:rFonts w:cs="Arial"/>
                <w:szCs w:val="18"/>
                <w:lang w:eastAsia="zh-CN"/>
              </w:rPr>
              <w:t>n25</w:t>
            </w:r>
          </w:p>
        </w:tc>
        <w:tc>
          <w:tcPr>
            <w:tcW w:w="2958" w:type="dxa"/>
            <w:tcBorders>
              <w:top w:val="single" w:sz="4" w:space="0" w:color="auto"/>
              <w:left w:val="single" w:sz="4" w:space="0" w:color="auto"/>
              <w:bottom w:val="single" w:sz="4" w:space="0" w:color="auto"/>
              <w:right w:val="single" w:sz="4" w:space="0" w:color="auto"/>
            </w:tcBorders>
          </w:tcPr>
          <w:p w14:paraId="5349077B" w14:textId="77777777" w:rsidR="00F91DDF" w:rsidRPr="001828F4" w:rsidRDefault="00F91DDF" w:rsidP="001F241F">
            <w:pPr>
              <w:pStyle w:val="TAC"/>
              <w:rPr>
                <w:lang w:val="en-US" w:eastAsia="zh-CN" w:bidi="ar"/>
              </w:rPr>
            </w:pPr>
            <w:r w:rsidRPr="001828F4">
              <w:rPr>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33B0CA02" w14:textId="77777777" w:rsidR="00F91DDF" w:rsidRPr="001828F4" w:rsidRDefault="00F91DDF" w:rsidP="001F241F">
            <w:pPr>
              <w:pStyle w:val="TAC"/>
              <w:rPr>
                <w:lang w:val="en-US" w:eastAsia="zh-CN" w:bidi="ar"/>
              </w:rPr>
            </w:pPr>
            <w:r w:rsidRPr="001828F4">
              <w:rPr>
                <w:lang w:val="en-US" w:eastAsia="zh-CN" w:bidi="ar"/>
              </w:rPr>
              <w:t>0</w:t>
            </w:r>
          </w:p>
        </w:tc>
      </w:tr>
      <w:tr w:rsidR="00F91DDF" w:rsidRPr="001828F4" w14:paraId="24F3F81D" w14:textId="77777777" w:rsidTr="001F241F">
        <w:trPr>
          <w:trHeight w:val="29"/>
        </w:trPr>
        <w:tc>
          <w:tcPr>
            <w:tcW w:w="1911" w:type="dxa"/>
            <w:tcBorders>
              <w:top w:val="nil"/>
              <w:left w:val="single" w:sz="4" w:space="0" w:color="auto"/>
              <w:bottom w:val="nil"/>
              <w:right w:val="single" w:sz="4" w:space="0" w:color="auto"/>
            </w:tcBorders>
          </w:tcPr>
          <w:p w14:paraId="31E006F9" w14:textId="77777777" w:rsidR="00F91DDF" w:rsidRPr="001828F4" w:rsidRDefault="00F91DDF" w:rsidP="001F241F">
            <w:pPr>
              <w:pStyle w:val="TAC"/>
              <w:rPr>
                <w:lang w:val="en-US" w:eastAsia="zh-CN" w:bidi="ar"/>
              </w:rPr>
            </w:pPr>
          </w:p>
        </w:tc>
        <w:tc>
          <w:tcPr>
            <w:tcW w:w="2038" w:type="dxa"/>
            <w:tcBorders>
              <w:top w:val="nil"/>
              <w:left w:val="single" w:sz="4" w:space="0" w:color="auto"/>
              <w:bottom w:val="nil"/>
              <w:right w:val="single" w:sz="4" w:space="0" w:color="auto"/>
            </w:tcBorders>
          </w:tcPr>
          <w:p w14:paraId="7A784376"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2C1113B" w14:textId="77777777" w:rsidR="00F91DDF" w:rsidRPr="001828F4" w:rsidRDefault="00F91DDF" w:rsidP="001F241F">
            <w:pPr>
              <w:pStyle w:val="TAC"/>
              <w:rPr>
                <w:lang w:val="en-US" w:eastAsia="zh-CN" w:bidi="ar"/>
              </w:rPr>
            </w:pPr>
            <w:r w:rsidRPr="001828F4">
              <w:rPr>
                <w:lang w:val="en-US" w:eastAsia="zh-CN"/>
              </w:rPr>
              <w:t>n41</w:t>
            </w:r>
          </w:p>
        </w:tc>
        <w:tc>
          <w:tcPr>
            <w:tcW w:w="2958" w:type="dxa"/>
            <w:tcBorders>
              <w:top w:val="single" w:sz="4" w:space="0" w:color="auto"/>
              <w:left w:val="single" w:sz="4" w:space="0" w:color="auto"/>
              <w:bottom w:val="single" w:sz="4" w:space="0" w:color="auto"/>
              <w:right w:val="single" w:sz="4" w:space="0" w:color="auto"/>
            </w:tcBorders>
          </w:tcPr>
          <w:p w14:paraId="73BEFEF0" w14:textId="77777777" w:rsidR="00F91DDF" w:rsidRPr="001828F4" w:rsidRDefault="00F91DDF" w:rsidP="001F241F">
            <w:pPr>
              <w:pStyle w:val="TAC"/>
              <w:rPr>
                <w:lang w:val="en-US" w:eastAsia="zh-CN" w:bidi="ar"/>
              </w:rPr>
            </w:pPr>
            <w:r w:rsidRPr="001828F4">
              <w:rPr>
                <w:lang w:val="en-US" w:eastAsia="zh-CN" w:bidi="ar"/>
              </w:rPr>
              <w:t>10, 15, 20, 30, 40, 50, 60, 70, 80, 90, 100</w:t>
            </w:r>
          </w:p>
        </w:tc>
        <w:tc>
          <w:tcPr>
            <w:tcW w:w="1785" w:type="dxa"/>
            <w:tcBorders>
              <w:top w:val="nil"/>
              <w:left w:val="single" w:sz="4" w:space="0" w:color="auto"/>
              <w:bottom w:val="nil"/>
              <w:right w:val="single" w:sz="4" w:space="0" w:color="auto"/>
            </w:tcBorders>
          </w:tcPr>
          <w:p w14:paraId="01473CCB" w14:textId="77777777" w:rsidR="00F91DDF" w:rsidRPr="001828F4" w:rsidRDefault="00F91DDF" w:rsidP="001F241F">
            <w:pPr>
              <w:pStyle w:val="TAC"/>
              <w:rPr>
                <w:lang w:val="en-US" w:eastAsia="zh-CN" w:bidi="ar"/>
              </w:rPr>
            </w:pPr>
          </w:p>
        </w:tc>
      </w:tr>
      <w:tr w:rsidR="00F91DDF" w:rsidRPr="001828F4" w14:paraId="0468B6A0" w14:textId="77777777" w:rsidTr="001F241F">
        <w:trPr>
          <w:trHeight w:val="29"/>
        </w:trPr>
        <w:tc>
          <w:tcPr>
            <w:tcW w:w="1911" w:type="dxa"/>
            <w:tcBorders>
              <w:top w:val="nil"/>
              <w:left w:val="single" w:sz="4" w:space="0" w:color="auto"/>
              <w:bottom w:val="nil"/>
              <w:right w:val="single" w:sz="4" w:space="0" w:color="auto"/>
            </w:tcBorders>
          </w:tcPr>
          <w:p w14:paraId="3E822523" w14:textId="77777777" w:rsidR="00F91DDF" w:rsidRPr="001828F4" w:rsidRDefault="00F91DDF" w:rsidP="001F241F">
            <w:pPr>
              <w:pStyle w:val="TAC"/>
              <w:rPr>
                <w:lang w:val="en-US" w:eastAsia="zh-CN" w:bidi="ar"/>
              </w:rPr>
            </w:pPr>
          </w:p>
        </w:tc>
        <w:tc>
          <w:tcPr>
            <w:tcW w:w="2038" w:type="dxa"/>
            <w:tcBorders>
              <w:top w:val="nil"/>
              <w:left w:val="single" w:sz="4" w:space="0" w:color="auto"/>
              <w:bottom w:val="nil"/>
              <w:right w:val="single" w:sz="4" w:space="0" w:color="auto"/>
            </w:tcBorders>
          </w:tcPr>
          <w:p w14:paraId="21D78253"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3AF7AC6" w14:textId="77777777" w:rsidR="00F91DDF" w:rsidRPr="001828F4" w:rsidRDefault="00F91DDF" w:rsidP="001F241F">
            <w:pPr>
              <w:pStyle w:val="TAC"/>
              <w:rPr>
                <w:lang w:val="en-US" w:eastAsia="zh-CN" w:bidi="ar"/>
              </w:rPr>
            </w:pPr>
            <w:r w:rsidRPr="001828F4">
              <w:rPr>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5E05E8DA" w14:textId="77777777" w:rsidR="00F91DDF" w:rsidRPr="001828F4" w:rsidRDefault="00F91DDF" w:rsidP="001F241F">
            <w:pPr>
              <w:pStyle w:val="TAC"/>
              <w:rPr>
                <w:lang w:val="en-US" w:eastAsia="zh-CN" w:bidi="ar"/>
              </w:rPr>
            </w:pPr>
            <w:r w:rsidRPr="001828F4">
              <w:rPr>
                <w:lang w:val="en-US" w:eastAsia="zh-CN" w:bidi="ar"/>
              </w:rPr>
              <w:t>5, 10, 15, 20, 25, 30, 40</w:t>
            </w:r>
          </w:p>
        </w:tc>
        <w:tc>
          <w:tcPr>
            <w:tcW w:w="1785" w:type="dxa"/>
            <w:tcBorders>
              <w:top w:val="nil"/>
              <w:left w:val="single" w:sz="4" w:space="0" w:color="auto"/>
              <w:bottom w:val="nil"/>
              <w:right w:val="single" w:sz="4" w:space="0" w:color="auto"/>
            </w:tcBorders>
          </w:tcPr>
          <w:p w14:paraId="23C2D4C1" w14:textId="77777777" w:rsidR="00F91DDF" w:rsidRPr="001828F4" w:rsidRDefault="00F91DDF" w:rsidP="001F241F">
            <w:pPr>
              <w:pStyle w:val="TAC"/>
              <w:rPr>
                <w:lang w:val="en-US" w:eastAsia="zh-CN" w:bidi="ar"/>
              </w:rPr>
            </w:pPr>
          </w:p>
        </w:tc>
      </w:tr>
      <w:tr w:rsidR="00F91DDF" w:rsidRPr="001828F4" w14:paraId="6B8C2D01" w14:textId="77777777" w:rsidTr="001F241F">
        <w:trPr>
          <w:trHeight w:val="29"/>
        </w:trPr>
        <w:tc>
          <w:tcPr>
            <w:tcW w:w="1911" w:type="dxa"/>
            <w:tcBorders>
              <w:top w:val="nil"/>
              <w:left w:val="single" w:sz="4" w:space="0" w:color="auto"/>
              <w:bottom w:val="single" w:sz="4" w:space="0" w:color="auto"/>
              <w:right w:val="single" w:sz="4" w:space="0" w:color="auto"/>
            </w:tcBorders>
          </w:tcPr>
          <w:p w14:paraId="4032C8AE" w14:textId="77777777" w:rsidR="00F91DDF" w:rsidRPr="001828F4" w:rsidRDefault="00F91DDF" w:rsidP="001F241F">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774989A8"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B32F90D" w14:textId="77777777" w:rsidR="00F91DDF" w:rsidRPr="001828F4" w:rsidRDefault="00F91DDF" w:rsidP="001F241F">
            <w:pPr>
              <w:pStyle w:val="TAC"/>
              <w:rPr>
                <w:lang w:val="en-US" w:eastAsia="zh-CN" w:bidi="ar"/>
              </w:rPr>
            </w:pPr>
            <w:r w:rsidRPr="001828F4">
              <w:rPr>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4D894DD9" w14:textId="77777777" w:rsidR="00F91DDF" w:rsidRPr="001828F4" w:rsidRDefault="00F91DDF" w:rsidP="001F241F">
            <w:pPr>
              <w:pStyle w:val="TAC"/>
              <w:rPr>
                <w:lang w:val="en-US" w:eastAsia="zh-CN" w:bidi="ar"/>
              </w:rPr>
            </w:pPr>
            <w:r w:rsidRPr="001828F4">
              <w:rPr>
                <w:rFonts w:cs="Arial"/>
                <w:szCs w:val="18"/>
              </w:rPr>
              <w:t>CA_n78(2A)_BCS2</w:t>
            </w:r>
          </w:p>
        </w:tc>
        <w:tc>
          <w:tcPr>
            <w:tcW w:w="1785" w:type="dxa"/>
            <w:tcBorders>
              <w:top w:val="nil"/>
              <w:left w:val="single" w:sz="4" w:space="0" w:color="auto"/>
              <w:bottom w:val="single" w:sz="4" w:space="0" w:color="auto"/>
              <w:right w:val="single" w:sz="4" w:space="0" w:color="auto"/>
            </w:tcBorders>
          </w:tcPr>
          <w:p w14:paraId="277C6DC7" w14:textId="77777777" w:rsidR="00F91DDF" w:rsidRPr="001828F4" w:rsidRDefault="00F91DDF" w:rsidP="001F241F">
            <w:pPr>
              <w:pStyle w:val="TAC"/>
              <w:rPr>
                <w:lang w:val="en-US" w:eastAsia="zh-CN" w:bidi="ar"/>
              </w:rPr>
            </w:pPr>
          </w:p>
        </w:tc>
      </w:tr>
      <w:tr w:rsidR="00F91DDF" w:rsidRPr="001828F4" w14:paraId="389DC345" w14:textId="77777777" w:rsidTr="001F241F">
        <w:trPr>
          <w:trHeight w:val="29"/>
        </w:trPr>
        <w:tc>
          <w:tcPr>
            <w:tcW w:w="1911" w:type="dxa"/>
            <w:tcBorders>
              <w:top w:val="single" w:sz="4" w:space="0" w:color="auto"/>
              <w:left w:val="single" w:sz="4" w:space="0" w:color="auto"/>
              <w:bottom w:val="nil"/>
              <w:right w:val="single" w:sz="4" w:space="0" w:color="auto"/>
            </w:tcBorders>
          </w:tcPr>
          <w:p w14:paraId="7BA764AA" w14:textId="77777777" w:rsidR="00F91DDF" w:rsidRPr="001828F4" w:rsidRDefault="00F91DDF" w:rsidP="001F241F">
            <w:pPr>
              <w:pStyle w:val="TAC"/>
              <w:rPr>
                <w:lang w:val="en-US" w:eastAsia="zh-CN" w:bidi="ar"/>
              </w:rPr>
            </w:pPr>
            <w:r w:rsidRPr="001828F4">
              <w:rPr>
                <w:rFonts w:eastAsiaTheme="minorEastAsia"/>
              </w:rPr>
              <w:t>CA_n25A-n41A-n66A-n85A</w:t>
            </w:r>
          </w:p>
        </w:tc>
        <w:tc>
          <w:tcPr>
            <w:tcW w:w="2038" w:type="dxa"/>
            <w:tcBorders>
              <w:top w:val="nil"/>
              <w:left w:val="single" w:sz="4" w:space="0" w:color="auto"/>
              <w:bottom w:val="nil"/>
              <w:right w:val="single" w:sz="4" w:space="0" w:color="auto"/>
            </w:tcBorders>
          </w:tcPr>
          <w:p w14:paraId="5FCDBDC6" w14:textId="77777777" w:rsidR="00F91DDF" w:rsidRPr="001828F4" w:rsidRDefault="00F91DDF" w:rsidP="001F241F">
            <w:pPr>
              <w:pStyle w:val="TAC"/>
              <w:rPr>
                <w:rFonts w:eastAsiaTheme="minorEastAsia" w:cs="Arial"/>
                <w:szCs w:val="18"/>
                <w:lang w:val="en-US" w:eastAsia="zh-CN"/>
              </w:rPr>
            </w:pPr>
            <w:r w:rsidRPr="001828F4">
              <w:rPr>
                <w:rFonts w:eastAsiaTheme="minorEastAsia" w:cs="Arial"/>
                <w:szCs w:val="18"/>
                <w:lang w:val="en-US" w:eastAsia="zh-CN"/>
              </w:rPr>
              <w:t>CA_n25A-n41A</w:t>
            </w:r>
          </w:p>
          <w:p w14:paraId="72F6440C" w14:textId="77777777" w:rsidR="00F91DDF" w:rsidRPr="001828F4" w:rsidRDefault="00F91DDF" w:rsidP="001F241F">
            <w:pPr>
              <w:pStyle w:val="TAC"/>
              <w:rPr>
                <w:rFonts w:eastAsiaTheme="minorEastAsia" w:cs="Arial"/>
                <w:szCs w:val="18"/>
                <w:lang w:val="en-US" w:eastAsia="zh-CN"/>
              </w:rPr>
            </w:pPr>
            <w:r w:rsidRPr="001828F4">
              <w:rPr>
                <w:rFonts w:eastAsiaTheme="minorEastAsia" w:cs="Arial"/>
                <w:szCs w:val="18"/>
                <w:lang w:val="en-US" w:eastAsia="zh-CN"/>
              </w:rPr>
              <w:t>CA_n25A-n66A</w:t>
            </w:r>
          </w:p>
          <w:p w14:paraId="6C9D6882" w14:textId="77777777" w:rsidR="00F91DDF" w:rsidRPr="001828F4" w:rsidRDefault="00F91DDF" w:rsidP="001F241F">
            <w:pPr>
              <w:pStyle w:val="TAC"/>
              <w:rPr>
                <w:rFonts w:eastAsiaTheme="minorEastAsia" w:cs="Arial"/>
                <w:szCs w:val="18"/>
                <w:lang w:val="en-US" w:eastAsia="zh-CN"/>
              </w:rPr>
            </w:pPr>
            <w:r w:rsidRPr="001828F4">
              <w:rPr>
                <w:rFonts w:eastAsiaTheme="minorEastAsia" w:cs="Arial"/>
                <w:szCs w:val="18"/>
                <w:lang w:val="en-US" w:eastAsia="zh-CN"/>
              </w:rPr>
              <w:t>CA_n25A-n85A</w:t>
            </w:r>
          </w:p>
          <w:p w14:paraId="6DBF2FA5" w14:textId="77777777" w:rsidR="00F91DDF" w:rsidRPr="001828F4" w:rsidRDefault="00F91DDF" w:rsidP="001F241F">
            <w:pPr>
              <w:pStyle w:val="TAC"/>
              <w:rPr>
                <w:rFonts w:eastAsiaTheme="minorEastAsia" w:cs="Arial"/>
                <w:szCs w:val="18"/>
                <w:lang w:val="en-US" w:eastAsia="zh-CN"/>
              </w:rPr>
            </w:pPr>
            <w:r w:rsidRPr="001828F4">
              <w:rPr>
                <w:rFonts w:eastAsiaTheme="minorEastAsia" w:cs="Arial"/>
                <w:szCs w:val="18"/>
                <w:lang w:val="en-US" w:eastAsia="zh-CN"/>
              </w:rPr>
              <w:t>CA_n41A-n66A</w:t>
            </w:r>
          </w:p>
          <w:p w14:paraId="5A93C6D9" w14:textId="77777777" w:rsidR="00F91DDF" w:rsidRPr="001828F4" w:rsidRDefault="00F91DDF" w:rsidP="001F241F">
            <w:pPr>
              <w:pStyle w:val="TAC"/>
              <w:rPr>
                <w:rFonts w:eastAsiaTheme="minorEastAsia" w:cs="Arial"/>
                <w:szCs w:val="18"/>
                <w:lang w:val="en-US" w:eastAsia="zh-CN"/>
              </w:rPr>
            </w:pPr>
            <w:r w:rsidRPr="001828F4">
              <w:rPr>
                <w:rFonts w:eastAsiaTheme="minorEastAsia" w:cs="Arial"/>
                <w:szCs w:val="18"/>
                <w:lang w:val="en-US" w:eastAsia="zh-CN"/>
              </w:rPr>
              <w:t>CA_n41A-n85A</w:t>
            </w:r>
          </w:p>
          <w:p w14:paraId="7240610C" w14:textId="77777777" w:rsidR="00F91DDF" w:rsidRPr="001828F4" w:rsidRDefault="00F91DDF" w:rsidP="001F241F">
            <w:pPr>
              <w:pStyle w:val="TAC"/>
              <w:rPr>
                <w:lang w:val="en-US" w:eastAsia="zh-CN" w:bidi="ar"/>
              </w:rPr>
            </w:pPr>
            <w:r w:rsidRPr="001828F4">
              <w:rPr>
                <w:rFonts w:eastAsiaTheme="minorEastAsia" w:cs="Arial"/>
                <w:szCs w:val="18"/>
                <w:lang w:val="en-US" w:eastAsia="zh-CN"/>
              </w:rPr>
              <w:t>CA_n66A-n85A</w:t>
            </w:r>
          </w:p>
        </w:tc>
        <w:tc>
          <w:tcPr>
            <w:tcW w:w="922" w:type="dxa"/>
            <w:tcBorders>
              <w:top w:val="single" w:sz="4" w:space="0" w:color="auto"/>
              <w:left w:val="single" w:sz="4" w:space="0" w:color="auto"/>
              <w:bottom w:val="single" w:sz="4" w:space="0" w:color="auto"/>
              <w:right w:val="single" w:sz="4" w:space="0" w:color="auto"/>
            </w:tcBorders>
          </w:tcPr>
          <w:p w14:paraId="2AD810FB" w14:textId="77777777" w:rsidR="00F91DDF" w:rsidRPr="001828F4" w:rsidRDefault="00F91DDF" w:rsidP="001F241F">
            <w:pPr>
              <w:pStyle w:val="TAC"/>
              <w:rPr>
                <w:lang w:val="en-US" w:eastAsia="zh-CN"/>
              </w:rPr>
            </w:pPr>
            <w:r w:rsidRPr="001828F4">
              <w:rPr>
                <w:rFonts w:eastAsiaTheme="minorEastAsia" w:cs="Arial"/>
                <w:szCs w:val="18"/>
                <w:lang w:eastAsia="zh-CN"/>
              </w:rPr>
              <w:t>n25</w:t>
            </w:r>
          </w:p>
        </w:tc>
        <w:tc>
          <w:tcPr>
            <w:tcW w:w="2958" w:type="dxa"/>
            <w:tcBorders>
              <w:top w:val="single" w:sz="4" w:space="0" w:color="auto"/>
              <w:left w:val="single" w:sz="4" w:space="0" w:color="auto"/>
              <w:bottom w:val="single" w:sz="4" w:space="0" w:color="auto"/>
              <w:right w:val="single" w:sz="4" w:space="0" w:color="auto"/>
            </w:tcBorders>
          </w:tcPr>
          <w:p w14:paraId="3E103E55" w14:textId="77777777" w:rsidR="00F91DDF" w:rsidRPr="001828F4" w:rsidRDefault="00F91DDF" w:rsidP="001F241F">
            <w:pPr>
              <w:pStyle w:val="TAC"/>
              <w:rPr>
                <w:rFonts w:cs="Arial"/>
                <w:szCs w:val="18"/>
              </w:rPr>
            </w:pPr>
            <w:r w:rsidRPr="001828F4">
              <w:rPr>
                <w:rFonts w:eastAsiaTheme="minorEastAsia" w:cs="Arial"/>
                <w:szCs w:val="18"/>
                <w:lang w:eastAsia="zh-CN"/>
              </w:rPr>
              <w:t>n25</w:t>
            </w:r>
            <w:r w:rsidRPr="001828F4">
              <w:rPr>
                <w:rFonts w:eastAsiaTheme="minorEastAsia" w:cs="Arial"/>
                <w:color w:val="000000"/>
                <w:szCs w:val="18"/>
              </w:rPr>
              <w:t xml:space="preserve"> channel bandwidths in Table 5.3.5-1</w:t>
            </w:r>
          </w:p>
        </w:tc>
        <w:tc>
          <w:tcPr>
            <w:tcW w:w="1785" w:type="dxa"/>
            <w:tcBorders>
              <w:top w:val="single" w:sz="4" w:space="0" w:color="auto"/>
              <w:left w:val="single" w:sz="4" w:space="0" w:color="auto"/>
              <w:bottom w:val="nil"/>
              <w:right w:val="single" w:sz="4" w:space="0" w:color="auto"/>
            </w:tcBorders>
          </w:tcPr>
          <w:p w14:paraId="103411DB" w14:textId="77777777" w:rsidR="00F91DDF" w:rsidRPr="001828F4" w:rsidRDefault="00F91DDF" w:rsidP="001F241F">
            <w:pPr>
              <w:pStyle w:val="TAC"/>
              <w:rPr>
                <w:lang w:val="en-US" w:eastAsia="zh-CN" w:bidi="ar"/>
              </w:rPr>
            </w:pPr>
            <w:r w:rsidRPr="001828F4">
              <w:rPr>
                <w:rFonts w:eastAsiaTheme="minorEastAsia"/>
                <w:lang w:val="en-US" w:eastAsia="zh-CN" w:bidi="ar"/>
              </w:rPr>
              <w:t>4 and 5</w:t>
            </w:r>
          </w:p>
        </w:tc>
      </w:tr>
      <w:tr w:rsidR="00F91DDF" w:rsidRPr="001828F4" w14:paraId="13325EA7" w14:textId="77777777" w:rsidTr="001F241F">
        <w:trPr>
          <w:trHeight w:val="29"/>
        </w:trPr>
        <w:tc>
          <w:tcPr>
            <w:tcW w:w="1911" w:type="dxa"/>
            <w:tcBorders>
              <w:top w:val="nil"/>
              <w:left w:val="single" w:sz="4" w:space="0" w:color="auto"/>
              <w:bottom w:val="nil"/>
              <w:right w:val="single" w:sz="4" w:space="0" w:color="auto"/>
            </w:tcBorders>
          </w:tcPr>
          <w:p w14:paraId="1758F733" w14:textId="77777777" w:rsidR="00F91DDF" w:rsidRPr="001828F4" w:rsidRDefault="00F91DDF" w:rsidP="001F241F">
            <w:pPr>
              <w:pStyle w:val="TAC"/>
              <w:rPr>
                <w:lang w:val="en-US" w:eastAsia="zh-CN" w:bidi="ar"/>
              </w:rPr>
            </w:pPr>
          </w:p>
        </w:tc>
        <w:tc>
          <w:tcPr>
            <w:tcW w:w="2038" w:type="dxa"/>
            <w:tcBorders>
              <w:top w:val="nil"/>
              <w:left w:val="single" w:sz="4" w:space="0" w:color="auto"/>
              <w:bottom w:val="nil"/>
              <w:right w:val="single" w:sz="4" w:space="0" w:color="auto"/>
            </w:tcBorders>
          </w:tcPr>
          <w:p w14:paraId="4B101DCB"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453CC6A" w14:textId="77777777" w:rsidR="00F91DDF" w:rsidRPr="001828F4" w:rsidRDefault="00F91DDF" w:rsidP="001F241F">
            <w:pPr>
              <w:pStyle w:val="TAC"/>
              <w:rPr>
                <w:lang w:val="en-US" w:eastAsia="zh-CN"/>
              </w:rPr>
            </w:pPr>
            <w:r w:rsidRPr="001828F4">
              <w:rPr>
                <w:rFonts w:eastAsiaTheme="minorEastAsia"/>
                <w:lang w:val="en-US" w:eastAsia="zh-CN"/>
              </w:rPr>
              <w:t>n41</w:t>
            </w:r>
          </w:p>
        </w:tc>
        <w:tc>
          <w:tcPr>
            <w:tcW w:w="2958" w:type="dxa"/>
            <w:tcBorders>
              <w:top w:val="single" w:sz="4" w:space="0" w:color="auto"/>
              <w:left w:val="single" w:sz="4" w:space="0" w:color="auto"/>
              <w:bottom w:val="single" w:sz="4" w:space="0" w:color="auto"/>
              <w:right w:val="single" w:sz="4" w:space="0" w:color="auto"/>
            </w:tcBorders>
          </w:tcPr>
          <w:p w14:paraId="5DD5C5EA" w14:textId="77777777" w:rsidR="00F91DDF" w:rsidRPr="001828F4" w:rsidRDefault="00F91DDF" w:rsidP="001F241F">
            <w:pPr>
              <w:pStyle w:val="TAC"/>
              <w:rPr>
                <w:rFonts w:cs="Arial"/>
                <w:szCs w:val="18"/>
              </w:rPr>
            </w:pPr>
            <w:r w:rsidRPr="001828F4">
              <w:rPr>
                <w:rFonts w:eastAsiaTheme="minorEastAsia"/>
                <w:lang w:val="en-US" w:eastAsia="zh-CN"/>
              </w:rPr>
              <w:t>n41</w:t>
            </w:r>
            <w:r w:rsidRPr="001828F4">
              <w:rPr>
                <w:rFonts w:eastAsiaTheme="minorEastAsia" w:cs="Arial"/>
                <w:color w:val="000000"/>
                <w:szCs w:val="18"/>
              </w:rPr>
              <w:t xml:space="preserve"> channel bandwidths in Table 5.3.5-1</w:t>
            </w:r>
          </w:p>
        </w:tc>
        <w:tc>
          <w:tcPr>
            <w:tcW w:w="1785" w:type="dxa"/>
            <w:tcBorders>
              <w:top w:val="nil"/>
              <w:left w:val="single" w:sz="4" w:space="0" w:color="auto"/>
              <w:bottom w:val="nil"/>
              <w:right w:val="single" w:sz="4" w:space="0" w:color="auto"/>
            </w:tcBorders>
          </w:tcPr>
          <w:p w14:paraId="6D167FD1" w14:textId="77777777" w:rsidR="00F91DDF" w:rsidRPr="001828F4" w:rsidRDefault="00F91DDF" w:rsidP="001F241F">
            <w:pPr>
              <w:pStyle w:val="TAC"/>
              <w:rPr>
                <w:lang w:val="en-US" w:eastAsia="zh-CN" w:bidi="ar"/>
              </w:rPr>
            </w:pPr>
          </w:p>
        </w:tc>
      </w:tr>
      <w:tr w:rsidR="00F91DDF" w:rsidRPr="001828F4" w14:paraId="2B6BC6EE" w14:textId="77777777" w:rsidTr="001F241F">
        <w:trPr>
          <w:trHeight w:val="29"/>
        </w:trPr>
        <w:tc>
          <w:tcPr>
            <w:tcW w:w="1911" w:type="dxa"/>
            <w:tcBorders>
              <w:top w:val="nil"/>
              <w:left w:val="single" w:sz="4" w:space="0" w:color="auto"/>
              <w:bottom w:val="nil"/>
              <w:right w:val="single" w:sz="4" w:space="0" w:color="auto"/>
            </w:tcBorders>
          </w:tcPr>
          <w:p w14:paraId="0E65EB89" w14:textId="77777777" w:rsidR="00F91DDF" w:rsidRPr="001828F4" w:rsidRDefault="00F91DDF" w:rsidP="001F241F">
            <w:pPr>
              <w:pStyle w:val="TAC"/>
              <w:rPr>
                <w:lang w:val="en-US" w:eastAsia="zh-CN" w:bidi="ar"/>
              </w:rPr>
            </w:pPr>
          </w:p>
        </w:tc>
        <w:tc>
          <w:tcPr>
            <w:tcW w:w="2038" w:type="dxa"/>
            <w:tcBorders>
              <w:top w:val="nil"/>
              <w:left w:val="single" w:sz="4" w:space="0" w:color="auto"/>
              <w:bottom w:val="nil"/>
              <w:right w:val="single" w:sz="4" w:space="0" w:color="auto"/>
            </w:tcBorders>
          </w:tcPr>
          <w:p w14:paraId="7709A974"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8B6BA4E" w14:textId="77777777" w:rsidR="00F91DDF" w:rsidRPr="001828F4" w:rsidRDefault="00F91DDF" w:rsidP="001F241F">
            <w:pPr>
              <w:pStyle w:val="TAC"/>
              <w:rPr>
                <w:lang w:val="en-US" w:eastAsia="zh-CN"/>
              </w:rPr>
            </w:pPr>
            <w:r w:rsidRPr="001828F4">
              <w:rPr>
                <w:rFonts w:eastAsiaTheme="minorEastAsia"/>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25162338" w14:textId="77777777" w:rsidR="00F91DDF" w:rsidRPr="001828F4" w:rsidRDefault="00F91DDF" w:rsidP="001F241F">
            <w:pPr>
              <w:pStyle w:val="TAC"/>
              <w:rPr>
                <w:rFonts w:cs="Arial"/>
                <w:szCs w:val="18"/>
              </w:rPr>
            </w:pPr>
            <w:r w:rsidRPr="001828F4">
              <w:rPr>
                <w:rFonts w:eastAsiaTheme="minorEastAsia"/>
                <w:lang w:val="en-US" w:eastAsia="zh-CN"/>
              </w:rPr>
              <w:t>n66</w:t>
            </w:r>
            <w:r w:rsidRPr="001828F4">
              <w:rPr>
                <w:rFonts w:eastAsiaTheme="minorEastAsia" w:cs="Arial"/>
                <w:color w:val="000000"/>
                <w:szCs w:val="18"/>
              </w:rPr>
              <w:t xml:space="preserve"> channel bandwidths in Table 5.3.5-1</w:t>
            </w:r>
          </w:p>
        </w:tc>
        <w:tc>
          <w:tcPr>
            <w:tcW w:w="1785" w:type="dxa"/>
            <w:tcBorders>
              <w:top w:val="nil"/>
              <w:left w:val="single" w:sz="4" w:space="0" w:color="auto"/>
              <w:bottom w:val="nil"/>
              <w:right w:val="single" w:sz="4" w:space="0" w:color="auto"/>
            </w:tcBorders>
          </w:tcPr>
          <w:p w14:paraId="5D51EFDD" w14:textId="77777777" w:rsidR="00F91DDF" w:rsidRPr="001828F4" w:rsidRDefault="00F91DDF" w:rsidP="001F241F">
            <w:pPr>
              <w:pStyle w:val="TAC"/>
              <w:rPr>
                <w:lang w:val="en-US" w:eastAsia="zh-CN" w:bidi="ar"/>
              </w:rPr>
            </w:pPr>
          </w:p>
        </w:tc>
      </w:tr>
      <w:tr w:rsidR="00F91DDF" w:rsidRPr="001828F4" w14:paraId="1979D5E0" w14:textId="77777777" w:rsidTr="001F241F">
        <w:trPr>
          <w:trHeight w:val="29"/>
        </w:trPr>
        <w:tc>
          <w:tcPr>
            <w:tcW w:w="1911" w:type="dxa"/>
            <w:tcBorders>
              <w:top w:val="nil"/>
              <w:left w:val="single" w:sz="4" w:space="0" w:color="auto"/>
              <w:bottom w:val="single" w:sz="4" w:space="0" w:color="auto"/>
              <w:right w:val="single" w:sz="4" w:space="0" w:color="auto"/>
            </w:tcBorders>
          </w:tcPr>
          <w:p w14:paraId="60BB638A" w14:textId="77777777" w:rsidR="00F91DDF" w:rsidRPr="001828F4" w:rsidRDefault="00F91DDF" w:rsidP="001F241F">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0FE67F20"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8A7A7DF" w14:textId="77777777" w:rsidR="00F91DDF" w:rsidRPr="001828F4" w:rsidRDefault="00F91DDF" w:rsidP="001F241F">
            <w:pPr>
              <w:pStyle w:val="TAC"/>
              <w:rPr>
                <w:lang w:val="en-US" w:eastAsia="zh-CN"/>
              </w:rPr>
            </w:pPr>
            <w:r w:rsidRPr="001828F4">
              <w:rPr>
                <w:rFonts w:eastAsiaTheme="minorEastAsia"/>
                <w:lang w:val="en-US" w:eastAsia="zh-CN"/>
              </w:rPr>
              <w:t>n85</w:t>
            </w:r>
          </w:p>
        </w:tc>
        <w:tc>
          <w:tcPr>
            <w:tcW w:w="2958" w:type="dxa"/>
            <w:tcBorders>
              <w:top w:val="single" w:sz="4" w:space="0" w:color="auto"/>
              <w:left w:val="single" w:sz="4" w:space="0" w:color="auto"/>
              <w:bottom w:val="single" w:sz="4" w:space="0" w:color="auto"/>
              <w:right w:val="single" w:sz="4" w:space="0" w:color="auto"/>
            </w:tcBorders>
          </w:tcPr>
          <w:p w14:paraId="72DFE728" w14:textId="77777777" w:rsidR="00F91DDF" w:rsidRPr="001828F4" w:rsidRDefault="00F91DDF" w:rsidP="001F241F">
            <w:pPr>
              <w:pStyle w:val="TAC"/>
              <w:rPr>
                <w:rFonts w:cs="Arial"/>
                <w:szCs w:val="18"/>
              </w:rPr>
            </w:pPr>
            <w:r w:rsidRPr="001828F4">
              <w:rPr>
                <w:rFonts w:eastAsiaTheme="minorEastAsia"/>
                <w:lang w:val="en-US" w:eastAsia="zh-CN"/>
              </w:rPr>
              <w:t>n85</w:t>
            </w:r>
            <w:r w:rsidRPr="001828F4">
              <w:rPr>
                <w:rFonts w:eastAsiaTheme="minorEastAsia" w:cs="Arial"/>
                <w:color w:val="000000"/>
                <w:szCs w:val="18"/>
              </w:rPr>
              <w:t xml:space="preserve"> channel bandwidths in Table 5.3.5-1</w:t>
            </w:r>
          </w:p>
        </w:tc>
        <w:tc>
          <w:tcPr>
            <w:tcW w:w="1785" w:type="dxa"/>
            <w:tcBorders>
              <w:top w:val="nil"/>
              <w:left w:val="single" w:sz="4" w:space="0" w:color="auto"/>
              <w:bottom w:val="single" w:sz="4" w:space="0" w:color="auto"/>
              <w:right w:val="single" w:sz="4" w:space="0" w:color="auto"/>
            </w:tcBorders>
          </w:tcPr>
          <w:p w14:paraId="12B3DEDF" w14:textId="77777777" w:rsidR="00F91DDF" w:rsidRPr="001828F4" w:rsidRDefault="00F91DDF" w:rsidP="001F241F">
            <w:pPr>
              <w:pStyle w:val="TAC"/>
              <w:rPr>
                <w:lang w:val="en-US" w:eastAsia="zh-CN" w:bidi="ar"/>
              </w:rPr>
            </w:pPr>
          </w:p>
        </w:tc>
      </w:tr>
      <w:tr w:rsidR="00F91DDF" w:rsidRPr="001828F4" w14:paraId="5862CAF8" w14:textId="77777777" w:rsidTr="001F241F">
        <w:trPr>
          <w:trHeight w:val="29"/>
        </w:trPr>
        <w:tc>
          <w:tcPr>
            <w:tcW w:w="1911" w:type="dxa"/>
            <w:tcBorders>
              <w:top w:val="single" w:sz="4" w:space="0" w:color="auto"/>
              <w:left w:val="single" w:sz="4" w:space="0" w:color="auto"/>
              <w:bottom w:val="nil"/>
              <w:right w:val="single" w:sz="4" w:space="0" w:color="auto"/>
            </w:tcBorders>
          </w:tcPr>
          <w:p w14:paraId="720EA313" w14:textId="77777777" w:rsidR="00F91DDF" w:rsidRPr="001828F4" w:rsidRDefault="00F91DDF" w:rsidP="001F241F">
            <w:pPr>
              <w:pStyle w:val="TAC"/>
              <w:rPr>
                <w:lang w:val="en-US" w:eastAsia="zh-CN" w:bidi="ar"/>
              </w:rPr>
            </w:pPr>
            <w:r w:rsidRPr="001828F4">
              <w:rPr>
                <w:rFonts w:eastAsia="ＭＳ 明朝"/>
                <w:lang w:eastAsia="zh-CN"/>
              </w:rPr>
              <w:t>CA_n25A-n41A-n71A-n77A</w:t>
            </w:r>
          </w:p>
        </w:tc>
        <w:tc>
          <w:tcPr>
            <w:tcW w:w="2038" w:type="dxa"/>
            <w:tcBorders>
              <w:top w:val="single" w:sz="4" w:space="0" w:color="auto"/>
              <w:left w:val="single" w:sz="4" w:space="0" w:color="auto"/>
              <w:bottom w:val="nil"/>
              <w:right w:val="single" w:sz="4" w:space="0" w:color="auto"/>
            </w:tcBorders>
          </w:tcPr>
          <w:p w14:paraId="369312A7" w14:textId="77777777" w:rsidR="00F91DDF" w:rsidRPr="001828F4" w:rsidRDefault="00F91DDF" w:rsidP="001F241F">
            <w:pPr>
              <w:pStyle w:val="TAC"/>
              <w:rPr>
                <w:rFonts w:eastAsiaTheme="minorEastAsia" w:cs="Arial"/>
                <w:szCs w:val="18"/>
                <w:vertAlign w:val="superscript"/>
                <w:lang w:val="en-US" w:eastAsia="zh-CN"/>
              </w:rPr>
            </w:pPr>
            <w:r w:rsidRPr="001828F4">
              <w:rPr>
                <w:rFonts w:eastAsiaTheme="minorEastAsia" w:cs="Arial"/>
                <w:szCs w:val="18"/>
                <w:lang w:val="en-US" w:eastAsia="zh-CN"/>
              </w:rPr>
              <w:t>n41</w:t>
            </w:r>
            <w:r w:rsidRPr="001828F4">
              <w:rPr>
                <w:rFonts w:eastAsiaTheme="minorEastAsia" w:cs="Arial"/>
                <w:szCs w:val="18"/>
                <w:vertAlign w:val="superscript"/>
                <w:lang w:val="en-US" w:eastAsia="zh-CN"/>
              </w:rPr>
              <w:t>5,6</w:t>
            </w:r>
          </w:p>
          <w:p w14:paraId="433F6929" w14:textId="77777777" w:rsidR="00F91DDF" w:rsidRPr="001828F4" w:rsidRDefault="00F91DDF" w:rsidP="001F241F">
            <w:pPr>
              <w:pStyle w:val="TAC"/>
              <w:rPr>
                <w:rFonts w:eastAsiaTheme="minorEastAsia" w:cs="Arial"/>
                <w:szCs w:val="18"/>
                <w:vertAlign w:val="superscript"/>
                <w:lang w:val="en-US" w:eastAsia="zh-CN"/>
              </w:rPr>
            </w:pPr>
            <w:r w:rsidRPr="001828F4">
              <w:rPr>
                <w:rFonts w:eastAsiaTheme="minorEastAsia" w:cs="Arial"/>
                <w:szCs w:val="18"/>
                <w:lang w:val="en-US" w:eastAsia="zh-CN"/>
              </w:rPr>
              <w:t>n77</w:t>
            </w:r>
            <w:r w:rsidRPr="001828F4">
              <w:rPr>
                <w:rFonts w:eastAsiaTheme="minorEastAsia" w:cs="Arial"/>
                <w:szCs w:val="18"/>
                <w:vertAlign w:val="superscript"/>
                <w:lang w:val="en-US" w:eastAsia="zh-CN"/>
              </w:rPr>
              <w:t>5,6</w:t>
            </w:r>
          </w:p>
          <w:p w14:paraId="72B21139" w14:textId="77777777" w:rsidR="00F91DDF" w:rsidRPr="001828F4" w:rsidRDefault="00F91DDF" w:rsidP="001F241F">
            <w:pPr>
              <w:pStyle w:val="TAC"/>
              <w:rPr>
                <w:rFonts w:eastAsiaTheme="minorEastAsia" w:cs="Arial"/>
                <w:szCs w:val="18"/>
                <w:lang w:val="en-US" w:eastAsia="zh-CN"/>
              </w:rPr>
            </w:pPr>
            <w:r w:rsidRPr="001828F4">
              <w:rPr>
                <w:rFonts w:eastAsiaTheme="minorEastAsia" w:cs="Arial"/>
                <w:szCs w:val="18"/>
                <w:lang w:val="en-US" w:eastAsia="zh-CN"/>
              </w:rPr>
              <w:t>CA_n25A-n41A</w:t>
            </w:r>
            <w:r w:rsidRPr="001828F4">
              <w:rPr>
                <w:rFonts w:eastAsiaTheme="minorEastAsia" w:cs="Arial"/>
                <w:szCs w:val="18"/>
                <w:vertAlign w:val="superscript"/>
                <w:lang w:val="en-US" w:eastAsia="zh-CN"/>
              </w:rPr>
              <w:t>5</w:t>
            </w:r>
          </w:p>
          <w:p w14:paraId="344BB4EA" w14:textId="77777777" w:rsidR="00F91DDF" w:rsidRPr="001828F4" w:rsidRDefault="00F91DDF" w:rsidP="001F241F">
            <w:pPr>
              <w:pStyle w:val="TAC"/>
              <w:rPr>
                <w:rFonts w:eastAsiaTheme="minorEastAsia" w:cs="Arial"/>
                <w:szCs w:val="18"/>
                <w:lang w:val="en-US" w:eastAsia="zh-CN"/>
              </w:rPr>
            </w:pPr>
            <w:r w:rsidRPr="001828F4">
              <w:rPr>
                <w:rFonts w:eastAsiaTheme="minorEastAsia" w:cs="Arial"/>
                <w:szCs w:val="18"/>
                <w:lang w:val="en-US" w:eastAsia="zh-CN"/>
              </w:rPr>
              <w:t>CA_n25A-n71A</w:t>
            </w:r>
          </w:p>
          <w:p w14:paraId="57683C90" w14:textId="77777777" w:rsidR="00F91DDF" w:rsidRPr="001828F4" w:rsidRDefault="00F91DDF" w:rsidP="001F241F">
            <w:pPr>
              <w:pStyle w:val="TAC"/>
              <w:rPr>
                <w:rFonts w:eastAsiaTheme="minorEastAsia" w:cs="Arial"/>
                <w:szCs w:val="18"/>
                <w:lang w:val="en-US" w:eastAsia="zh-CN"/>
              </w:rPr>
            </w:pPr>
            <w:r w:rsidRPr="001828F4">
              <w:rPr>
                <w:rFonts w:eastAsiaTheme="minorEastAsia" w:cs="Arial"/>
                <w:szCs w:val="18"/>
                <w:lang w:val="en-US" w:eastAsia="zh-CN"/>
              </w:rPr>
              <w:t>CA_n25A-n77A</w:t>
            </w:r>
            <w:r w:rsidRPr="001828F4">
              <w:rPr>
                <w:rFonts w:eastAsiaTheme="minorEastAsia" w:cs="Arial"/>
                <w:szCs w:val="18"/>
                <w:vertAlign w:val="superscript"/>
                <w:lang w:val="en-US" w:eastAsia="zh-CN"/>
              </w:rPr>
              <w:t>5</w:t>
            </w:r>
          </w:p>
          <w:p w14:paraId="54E84C0F" w14:textId="77777777" w:rsidR="00F91DDF" w:rsidRPr="001828F4" w:rsidRDefault="00F91DDF" w:rsidP="001F241F">
            <w:pPr>
              <w:pStyle w:val="TAC"/>
              <w:rPr>
                <w:rFonts w:eastAsiaTheme="minorEastAsia" w:cs="Arial"/>
                <w:szCs w:val="18"/>
                <w:lang w:val="en-US" w:eastAsia="zh-CN"/>
              </w:rPr>
            </w:pPr>
            <w:r w:rsidRPr="001828F4">
              <w:rPr>
                <w:rFonts w:eastAsiaTheme="minorEastAsia" w:cs="Arial"/>
                <w:szCs w:val="18"/>
                <w:lang w:val="en-US" w:eastAsia="zh-CN"/>
              </w:rPr>
              <w:t>CA_n41A-n71A</w:t>
            </w:r>
            <w:r w:rsidRPr="001828F4">
              <w:rPr>
                <w:rFonts w:eastAsiaTheme="minorEastAsia" w:cs="Arial"/>
                <w:szCs w:val="18"/>
                <w:vertAlign w:val="superscript"/>
                <w:lang w:val="en-US" w:eastAsia="zh-CN"/>
              </w:rPr>
              <w:t>5</w:t>
            </w:r>
          </w:p>
          <w:p w14:paraId="6EBABCEE" w14:textId="77777777" w:rsidR="00F91DDF" w:rsidRPr="001828F4" w:rsidRDefault="00F91DDF" w:rsidP="001F241F">
            <w:pPr>
              <w:pStyle w:val="TAC"/>
              <w:rPr>
                <w:rFonts w:eastAsiaTheme="minorEastAsia" w:cs="Arial"/>
                <w:szCs w:val="18"/>
                <w:lang w:val="en-US" w:eastAsia="zh-CN"/>
              </w:rPr>
            </w:pPr>
            <w:r w:rsidRPr="001828F4">
              <w:rPr>
                <w:rFonts w:eastAsiaTheme="minorEastAsia" w:cs="Arial"/>
                <w:szCs w:val="18"/>
                <w:lang w:val="en-US" w:eastAsia="zh-CN"/>
              </w:rPr>
              <w:t>CA_n41A-n77A</w:t>
            </w:r>
            <w:r w:rsidRPr="001828F4">
              <w:rPr>
                <w:rFonts w:eastAsiaTheme="minorEastAsia" w:cs="Arial"/>
                <w:szCs w:val="18"/>
                <w:vertAlign w:val="superscript"/>
                <w:lang w:val="en-US" w:eastAsia="zh-CN"/>
              </w:rPr>
              <w:t>5</w:t>
            </w:r>
          </w:p>
          <w:p w14:paraId="0CEEDC5E" w14:textId="77777777" w:rsidR="00F91DDF" w:rsidRPr="001828F4" w:rsidRDefault="00F91DDF" w:rsidP="001F241F">
            <w:pPr>
              <w:pStyle w:val="TAC"/>
              <w:rPr>
                <w:lang w:val="en-US" w:eastAsia="zh-CN" w:bidi="ar"/>
              </w:rPr>
            </w:pPr>
            <w:r w:rsidRPr="001828F4">
              <w:rPr>
                <w:rFonts w:eastAsiaTheme="minorEastAsia"/>
                <w:lang w:val="en-US" w:eastAsia="zh-CN"/>
              </w:rPr>
              <w:t>CA_n71A-n77A</w:t>
            </w:r>
            <w:r w:rsidRPr="001828F4">
              <w:rPr>
                <w:rFonts w:eastAsiaTheme="minorEastAsia"/>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4288B6D3" w14:textId="77777777" w:rsidR="00F91DDF" w:rsidRPr="001828F4" w:rsidRDefault="00F91DDF" w:rsidP="001F241F">
            <w:pPr>
              <w:pStyle w:val="TAC"/>
              <w:rPr>
                <w:lang w:val="en-US" w:eastAsia="zh-CN" w:bidi="ar"/>
              </w:rPr>
            </w:pPr>
            <w:r w:rsidRPr="001828F4">
              <w:rPr>
                <w:rFonts w:cs="Arial"/>
                <w:szCs w:val="18"/>
                <w:lang w:eastAsia="en-GB"/>
              </w:rPr>
              <w:t>n</w:t>
            </w:r>
            <w:r w:rsidRPr="001828F4">
              <w:rPr>
                <w:rFonts w:cs="Arial"/>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11DA8ABB" w14:textId="77777777" w:rsidR="00F91DDF" w:rsidRPr="001828F4" w:rsidRDefault="00F91DDF" w:rsidP="001F241F">
            <w:pPr>
              <w:pStyle w:val="TAC"/>
              <w:rPr>
                <w:lang w:val="en-US" w:eastAsia="zh-CN" w:bidi="ar"/>
              </w:rPr>
            </w:pPr>
            <w:r w:rsidRPr="001828F4">
              <w:rPr>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0808E5C1" w14:textId="77777777" w:rsidR="00F91DDF" w:rsidRPr="001828F4" w:rsidRDefault="00F91DDF" w:rsidP="001F241F">
            <w:pPr>
              <w:pStyle w:val="TAC"/>
              <w:rPr>
                <w:lang w:val="en-US" w:eastAsia="zh-CN" w:bidi="ar"/>
              </w:rPr>
            </w:pPr>
            <w:r w:rsidRPr="001828F4">
              <w:rPr>
                <w:lang w:val="en-US" w:eastAsia="zh-CN" w:bidi="ar"/>
              </w:rPr>
              <w:t>0</w:t>
            </w:r>
          </w:p>
        </w:tc>
      </w:tr>
      <w:tr w:rsidR="00F91DDF" w:rsidRPr="001828F4" w14:paraId="2899354D" w14:textId="77777777" w:rsidTr="001F241F">
        <w:trPr>
          <w:trHeight w:val="29"/>
        </w:trPr>
        <w:tc>
          <w:tcPr>
            <w:tcW w:w="1911" w:type="dxa"/>
            <w:tcBorders>
              <w:top w:val="nil"/>
              <w:left w:val="single" w:sz="4" w:space="0" w:color="auto"/>
              <w:bottom w:val="nil"/>
              <w:right w:val="single" w:sz="4" w:space="0" w:color="auto"/>
            </w:tcBorders>
          </w:tcPr>
          <w:p w14:paraId="61116C3A" w14:textId="77777777" w:rsidR="00F91DDF" w:rsidRPr="001828F4" w:rsidRDefault="00F91DDF" w:rsidP="001F241F">
            <w:pPr>
              <w:pStyle w:val="TAC"/>
              <w:rPr>
                <w:lang w:val="en-US" w:eastAsia="zh-CN" w:bidi="ar"/>
              </w:rPr>
            </w:pPr>
          </w:p>
        </w:tc>
        <w:tc>
          <w:tcPr>
            <w:tcW w:w="2038" w:type="dxa"/>
            <w:tcBorders>
              <w:top w:val="nil"/>
              <w:left w:val="single" w:sz="4" w:space="0" w:color="auto"/>
              <w:bottom w:val="nil"/>
              <w:right w:val="single" w:sz="4" w:space="0" w:color="auto"/>
            </w:tcBorders>
          </w:tcPr>
          <w:p w14:paraId="7471C8A1"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C2AC757" w14:textId="77777777" w:rsidR="00F91DDF" w:rsidRPr="001828F4" w:rsidRDefault="00F91DDF" w:rsidP="001F241F">
            <w:pPr>
              <w:pStyle w:val="TAC"/>
              <w:rPr>
                <w:lang w:val="en-US" w:eastAsia="zh-CN" w:bidi="ar"/>
              </w:rPr>
            </w:pPr>
            <w:r w:rsidRPr="001828F4">
              <w:rPr>
                <w:rFonts w:cs="Arial"/>
                <w:szCs w:val="18"/>
                <w:lang w:eastAsia="en-GB"/>
              </w:rPr>
              <w:t>n</w:t>
            </w:r>
            <w:r w:rsidRPr="001828F4">
              <w:rPr>
                <w:rFonts w:cs="Arial"/>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202E4261" w14:textId="77777777" w:rsidR="00F91DDF" w:rsidRPr="001828F4" w:rsidRDefault="00F91DDF" w:rsidP="001F241F">
            <w:pPr>
              <w:pStyle w:val="TAC"/>
              <w:rPr>
                <w:lang w:val="en-US" w:eastAsia="zh-CN" w:bidi="ar"/>
              </w:rPr>
            </w:pPr>
            <w:r w:rsidRPr="001828F4">
              <w:rPr>
                <w:lang w:val="en-US" w:eastAsia="zh-CN" w:bidi="ar"/>
              </w:rPr>
              <w:t>10, 15, 20, 30, 40, 50, 60, 70, 80, 90, 100</w:t>
            </w:r>
          </w:p>
        </w:tc>
        <w:tc>
          <w:tcPr>
            <w:tcW w:w="1785" w:type="dxa"/>
            <w:tcBorders>
              <w:top w:val="nil"/>
              <w:left w:val="single" w:sz="4" w:space="0" w:color="auto"/>
              <w:bottom w:val="nil"/>
              <w:right w:val="single" w:sz="4" w:space="0" w:color="auto"/>
            </w:tcBorders>
          </w:tcPr>
          <w:p w14:paraId="29B53AB0" w14:textId="77777777" w:rsidR="00F91DDF" w:rsidRPr="001828F4" w:rsidRDefault="00F91DDF" w:rsidP="001F241F">
            <w:pPr>
              <w:pStyle w:val="TAC"/>
              <w:rPr>
                <w:lang w:val="en-US" w:eastAsia="zh-CN" w:bidi="ar"/>
              </w:rPr>
            </w:pPr>
          </w:p>
        </w:tc>
      </w:tr>
      <w:tr w:rsidR="00F91DDF" w:rsidRPr="001828F4" w14:paraId="666EF057" w14:textId="77777777" w:rsidTr="001F241F">
        <w:trPr>
          <w:trHeight w:val="29"/>
        </w:trPr>
        <w:tc>
          <w:tcPr>
            <w:tcW w:w="1911" w:type="dxa"/>
            <w:tcBorders>
              <w:top w:val="nil"/>
              <w:left w:val="single" w:sz="4" w:space="0" w:color="auto"/>
              <w:bottom w:val="nil"/>
              <w:right w:val="single" w:sz="4" w:space="0" w:color="auto"/>
            </w:tcBorders>
          </w:tcPr>
          <w:p w14:paraId="189E89C4" w14:textId="77777777" w:rsidR="00F91DDF" w:rsidRPr="001828F4" w:rsidRDefault="00F91DDF" w:rsidP="001F241F">
            <w:pPr>
              <w:pStyle w:val="TAC"/>
              <w:rPr>
                <w:lang w:val="en-US" w:eastAsia="zh-CN" w:bidi="ar"/>
              </w:rPr>
            </w:pPr>
          </w:p>
        </w:tc>
        <w:tc>
          <w:tcPr>
            <w:tcW w:w="2038" w:type="dxa"/>
            <w:tcBorders>
              <w:top w:val="nil"/>
              <w:left w:val="single" w:sz="4" w:space="0" w:color="auto"/>
              <w:bottom w:val="nil"/>
              <w:right w:val="single" w:sz="4" w:space="0" w:color="auto"/>
            </w:tcBorders>
          </w:tcPr>
          <w:p w14:paraId="1517DFED"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FF631A8" w14:textId="77777777" w:rsidR="00F91DDF" w:rsidRPr="001828F4" w:rsidRDefault="00F91DDF" w:rsidP="001F241F">
            <w:pPr>
              <w:pStyle w:val="TAC"/>
              <w:rPr>
                <w:lang w:val="en-US" w:eastAsia="zh-CN" w:bidi="ar"/>
              </w:rPr>
            </w:pPr>
            <w:r w:rsidRPr="001828F4">
              <w:rPr>
                <w:rFonts w:cs="Arial"/>
                <w:szCs w:val="18"/>
                <w:lang w:eastAsia="en-GB"/>
              </w:rPr>
              <w:t>n71</w:t>
            </w:r>
          </w:p>
        </w:tc>
        <w:tc>
          <w:tcPr>
            <w:tcW w:w="2958" w:type="dxa"/>
            <w:tcBorders>
              <w:top w:val="single" w:sz="4" w:space="0" w:color="auto"/>
              <w:left w:val="single" w:sz="4" w:space="0" w:color="auto"/>
              <w:bottom w:val="single" w:sz="4" w:space="0" w:color="auto"/>
              <w:right w:val="single" w:sz="4" w:space="0" w:color="auto"/>
            </w:tcBorders>
          </w:tcPr>
          <w:p w14:paraId="32DBDA77" w14:textId="77777777" w:rsidR="00F91DDF" w:rsidRPr="001828F4" w:rsidRDefault="00F91DDF" w:rsidP="001F241F">
            <w:pPr>
              <w:pStyle w:val="TAC"/>
              <w:rPr>
                <w:lang w:val="en-US" w:eastAsia="zh-CN" w:bidi="ar"/>
              </w:rPr>
            </w:pPr>
            <w:r w:rsidRPr="001828F4">
              <w:rPr>
                <w:lang w:val="en-US" w:eastAsia="zh-CN" w:bidi="ar"/>
              </w:rPr>
              <w:t>5, 10, 15, 20</w:t>
            </w:r>
          </w:p>
        </w:tc>
        <w:tc>
          <w:tcPr>
            <w:tcW w:w="1785" w:type="dxa"/>
            <w:tcBorders>
              <w:top w:val="nil"/>
              <w:left w:val="single" w:sz="4" w:space="0" w:color="auto"/>
              <w:bottom w:val="nil"/>
              <w:right w:val="single" w:sz="4" w:space="0" w:color="auto"/>
            </w:tcBorders>
          </w:tcPr>
          <w:p w14:paraId="3758D84E" w14:textId="77777777" w:rsidR="00F91DDF" w:rsidRPr="001828F4" w:rsidRDefault="00F91DDF" w:rsidP="001F241F">
            <w:pPr>
              <w:pStyle w:val="TAC"/>
              <w:rPr>
                <w:lang w:val="en-US" w:eastAsia="zh-CN" w:bidi="ar"/>
              </w:rPr>
            </w:pPr>
          </w:p>
        </w:tc>
      </w:tr>
      <w:tr w:rsidR="00F91DDF" w:rsidRPr="001828F4" w14:paraId="6E8529E0" w14:textId="77777777" w:rsidTr="001F241F">
        <w:trPr>
          <w:trHeight w:val="29"/>
        </w:trPr>
        <w:tc>
          <w:tcPr>
            <w:tcW w:w="1911" w:type="dxa"/>
            <w:tcBorders>
              <w:top w:val="nil"/>
              <w:left w:val="single" w:sz="4" w:space="0" w:color="auto"/>
              <w:bottom w:val="nil"/>
              <w:right w:val="single" w:sz="4" w:space="0" w:color="auto"/>
            </w:tcBorders>
          </w:tcPr>
          <w:p w14:paraId="490728CC" w14:textId="77777777" w:rsidR="00F91DDF" w:rsidRPr="001828F4" w:rsidRDefault="00F91DDF" w:rsidP="001F241F">
            <w:pPr>
              <w:pStyle w:val="TAC"/>
              <w:rPr>
                <w:lang w:val="en-US" w:eastAsia="zh-CN" w:bidi="ar"/>
              </w:rPr>
            </w:pPr>
          </w:p>
        </w:tc>
        <w:tc>
          <w:tcPr>
            <w:tcW w:w="2038" w:type="dxa"/>
            <w:tcBorders>
              <w:top w:val="nil"/>
              <w:left w:val="single" w:sz="4" w:space="0" w:color="auto"/>
              <w:bottom w:val="single" w:sz="4" w:space="0" w:color="FFFFFF" w:themeColor="background1"/>
              <w:right w:val="single" w:sz="4" w:space="0" w:color="auto"/>
            </w:tcBorders>
          </w:tcPr>
          <w:p w14:paraId="32B5093B"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62FDE38" w14:textId="77777777" w:rsidR="00F91DDF" w:rsidRPr="001828F4" w:rsidRDefault="00F91DDF" w:rsidP="001F241F">
            <w:pPr>
              <w:pStyle w:val="TAC"/>
              <w:rPr>
                <w:lang w:val="en-US" w:eastAsia="zh-CN" w:bidi="ar"/>
              </w:rPr>
            </w:pPr>
            <w:r w:rsidRPr="001828F4">
              <w:rPr>
                <w:rFonts w:cs="Arial"/>
                <w:szCs w:val="18"/>
                <w:lang w:eastAsia="en-GB"/>
              </w:rPr>
              <w:t>n</w:t>
            </w:r>
            <w:r w:rsidRPr="001828F4">
              <w:rPr>
                <w:rFonts w:cs="Arial"/>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556CF69D" w14:textId="77777777" w:rsidR="00F91DDF" w:rsidRPr="001828F4" w:rsidRDefault="00F91DDF" w:rsidP="001F241F">
            <w:pPr>
              <w:pStyle w:val="TAC"/>
              <w:rPr>
                <w:lang w:val="en-US" w:eastAsia="zh-CN" w:bidi="ar"/>
              </w:rPr>
            </w:pPr>
            <w:r w:rsidRPr="001828F4">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503DD0EE" w14:textId="77777777" w:rsidR="00F91DDF" w:rsidRPr="001828F4" w:rsidRDefault="00F91DDF" w:rsidP="001F241F">
            <w:pPr>
              <w:pStyle w:val="TAC"/>
              <w:rPr>
                <w:lang w:val="en-US" w:eastAsia="zh-CN" w:bidi="ar"/>
              </w:rPr>
            </w:pPr>
          </w:p>
        </w:tc>
      </w:tr>
      <w:tr w:rsidR="00F91DDF" w:rsidRPr="001828F4" w14:paraId="03EB6EFE" w14:textId="77777777" w:rsidTr="001F241F">
        <w:trPr>
          <w:trHeight w:val="29"/>
        </w:trPr>
        <w:tc>
          <w:tcPr>
            <w:tcW w:w="1911" w:type="dxa"/>
            <w:tcBorders>
              <w:top w:val="nil"/>
              <w:left w:val="single" w:sz="4" w:space="0" w:color="auto"/>
              <w:bottom w:val="nil"/>
              <w:right w:val="single" w:sz="4" w:space="0" w:color="auto"/>
            </w:tcBorders>
          </w:tcPr>
          <w:p w14:paraId="05A47A67" w14:textId="77777777" w:rsidR="00F91DDF" w:rsidRPr="001828F4" w:rsidRDefault="00F91DDF" w:rsidP="001F241F">
            <w:pPr>
              <w:pStyle w:val="TAC"/>
              <w:rPr>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11F876FF"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3F9C33F" w14:textId="77777777" w:rsidR="00F91DDF" w:rsidRPr="001828F4" w:rsidRDefault="00F91DDF" w:rsidP="001F241F">
            <w:pPr>
              <w:pStyle w:val="TAC"/>
              <w:rPr>
                <w:rFonts w:cs="Arial"/>
                <w:szCs w:val="18"/>
                <w:lang w:eastAsia="en-GB"/>
              </w:rPr>
            </w:pPr>
            <w:r w:rsidRPr="001828F4">
              <w:rPr>
                <w:rFonts w:cs="Arial"/>
                <w:szCs w:val="18"/>
                <w:lang w:eastAsia="en-GB"/>
              </w:rPr>
              <w:t>n</w:t>
            </w:r>
            <w:r w:rsidRPr="001828F4">
              <w:rPr>
                <w:rFonts w:cs="Arial"/>
                <w:szCs w:val="18"/>
                <w:lang w:eastAsia="zh-CN"/>
              </w:rPr>
              <w:t>25</w:t>
            </w:r>
          </w:p>
        </w:tc>
        <w:tc>
          <w:tcPr>
            <w:tcW w:w="2958" w:type="dxa"/>
            <w:tcBorders>
              <w:top w:val="single" w:sz="4" w:space="0" w:color="auto"/>
              <w:left w:val="single" w:sz="4" w:space="0" w:color="auto"/>
              <w:bottom w:val="single" w:sz="4" w:space="0" w:color="auto"/>
              <w:right w:val="single" w:sz="4" w:space="0" w:color="auto"/>
            </w:tcBorders>
            <w:vAlign w:val="center"/>
          </w:tcPr>
          <w:p w14:paraId="1FC3FA9E" w14:textId="77777777" w:rsidR="00F91DDF" w:rsidRPr="001828F4" w:rsidRDefault="00F91DDF" w:rsidP="001F241F">
            <w:pPr>
              <w:pStyle w:val="TAC"/>
              <w:rPr>
                <w:lang w:val="en-US" w:eastAsia="zh-CN" w:bidi="ar"/>
              </w:rPr>
            </w:pPr>
            <w:r w:rsidRPr="001828F4">
              <w:rPr>
                <w:rFonts w:cs="Arial"/>
                <w:color w:val="000000"/>
                <w:szCs w:val="18"/>
              </w:rPr>
              <w:t>n25 channel bandwidths in Table 5.3.5-1</w:t>
            </w:r>
          </w:p>
        </w:tc>
        <w:tc>
          <w:tcPr>
            <w:tcW w:w="1785" w:type="dxa"/>
            <w:tcBorders>
              <w:top w:val="nil"/>
              <w:left w:val="single" w:sz="4" w:space="0" w:color="auto"/>
              <w:bottom w:val="single" w:sz="4" w:space="0" w:color="FFFFFF" w:themeColor="background1"/>
              <w:right w:val="single" w:sz="4" w:space="0" w:color="auto"/>
            </w:tcBorders>
          </w:tcPr>
          <w:p w14:paraId="3C7231C0" w14:textId="77777777" w:rsidR="00F91DDF" w:rsidRPr="001828F4" w:rsidRDefault="00F91DDF" w:rsidP="001F241F">
            <w:pPr>
              <w:pStyle w:val="TAC"/>
              <w:rPr>
                <w:lang w:val="en-US" w:eastAsia="zh-CN" w:bidi="ar"/>
              </w:rPr>
            </w:pPr>
            <w:r w:rsidRPr="001828F4">
              <w:rPr>
                <w:lang w:val="en-US" w:eastAsia="zh-CN"/>
              </w:rPr>
              <w:t>4 and 5</w:t>
            </w:r>
          </w:p>
        </w:tc>
      </w:tr>
      <w:tr w:rsidR="00F91DDF" w:rsidRPr="001828F4" w14:paraId="68A91207" w14:textId="77777777" w:rsidTr="001F241F">
        <w:trPr>
          <w:trHeight w:val="29"/>
        </w:trPr>
        <w:tc>
          <w:tcPr>
            <w:tcW w:w="1911" w:type="dxa"/>
            <w:tcBorders>
              <w:top w:val="nil"/>
              <w:left w:val="single" w:sz="4" w:space="0" w:color="auto"/>
              <w:bottom w:val="nil"/>
              <w:right w:val="single" w:sz="4" w:space="0" w:color="auto"/>
            </w:tcBorders>
          </w:tcPr>
          <w:p w14:paraId="7A0DAA63" w14:textId="77777777" w:rsidR="00F91DDF" w:rsidRPr="001828F4" w:rsidRDefault="00F91DDF" w:rsidP="001F241F">
            <w:pPr>
              <w:pStyle w:val="TAC"/>
              <w:rPr>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794E86EE"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49B591D" w14:textId="77777777" w:rsidR="00F91DDF" w:rsidRPr="001828F4" w:rsidRDefault="00F91DDF" w:rsidP="001F241F">
            <w:pPr>
              <w:pStyle w:val="TAC"/>
              <w:rPr>
                <w:rFonts w:cs="Arial"/>
                <w:szCs w:val="18"/>
                <w:lang w:eastAsia="en-GB"/>
              </w:rPr>
            </w:pPr>
            <w:r w:rsidRPr="001828F4">
              <w:rPr>
                <w:rFonts w:cs="Arial"/>
                <w:szCs w:val="18"/>
                <w:lang w:eastAsia="en-GB"/>
              </w:rPr>
              <w:t>n</w:t>
            </w:r>
            <w:r w:rsidRPr="001828F4">
              <w:rPr>
                <w:rFonts w:cs="Arial"/>
                <w:szCs w:val="18"/>
                <w:lang w:eastAsia="zh-CN"/>
              </w:rPr>
              <w:t>41</w:t>
            </w:r>
          </w:p>
        </w:tc>
        <w:tc>
          <w:tcPr>
            <w:tcW w:w="2958" w:type="dxa"/>
            <w:tcBorders>
              <w:top w:val="single" w:sz="4" w:space="0" w:color="auto"/>
              <w:left w:val="single" w:sz="4" w:space="0" w:color="auto"/>
              <w:bottom w:val="single" w:sz="4" w:space="0" w:color="auto"/>
              <w:right w:val="single" w:sz="4" w:space="0" w:color="auto"/>
            </w:tcBorders>
            <w:vAlign w:val="center"/>
          </w:tcPr>
          <w:p w14:paraId="66B682BA" w14:textId="77777777" w:rsidR="00F91DDF" w:rsidRPr="001828F4" w:rsidRDefault="00F91DDF" w:rsidP="001F241F">
            <w:pPr>
              <w:pStyle w:val="TAC"/>
              <w:rPr>
                <w:lang w:val="en-US" w:eastAsia="zh-CN" w:bidi="ar"/>
              </w:rPr>
            </w:pPr>
            <w:r w:rsidRPr="001828F4">
              <w:rPr>
                <w:rFonts w:cs="Arial"/>
                <w:color w:val="000000"/>
                <w:szCs w:val="18"/>
              </w:rPr>
              <w:t>n41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02C20792" w14:textId="77777777" w:rsidR="00F91DDF" w:rsidRPr="001828F4" w:rsidRDefault="00F91DDF" w:rsidP="001F241F">
            <w:pPr>
              <w:pStyle w:val="TAC"/>
              <w:rPr>
                <w:lang w:val="en-US" w:eastAsia="zh-CN" w:bidi="ar"/>
              </w:rPr>
            </w:pPr>
          </w:p>
        </w:tc>
      </w:tr>
      <w:tr w:rsidR="00F91DDF" w:rsidRPr="001828F4" w14:paraId="3417F082" w14:textId="77777777" w:rsidTr="001F241F">
        <w:trPr>
          <w:trHeight w:val="29"/>
        </w:trPr>
        <w:tc>
          <w:tcPr>
            <w:tcW w:w="1911" w:type="dxa"/>
            <w:tcBorders>
              <w:top w:val="nil"/>
              <w:left w:val="single" w:sz="4" w:space="0" w:color="auto"/>
              <w:bottom w:val="nil"/>
              <w:right w:val="single" w:sz="4" w:space="0" w:color="auto"/>
            </w:tcBorders>
          </w:tcPr>
          <w:p w14:paraId="392573E8" w14:textId="77777777" w:rsidR="00F91DDF" w:rsidRPr="001828F4" w:rsidRDefault="00F91DDF" w:rsidP="001F241F">
            <w:pPr>
              <w:pStyle w:val="TAC"/>
              <w:rPr>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6CDC6232"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DB00CFA" w14:textId="77777777" w:rsidR="00F91DDF" w:rsidRPr="001828F4" w:rsidRDefault="00F91DDF" w:rsidP="001F241F">
            <w:pPr>
              <w:pStyle w:val="TAC"/>
              <w:rPr>
                <w:rFonts w:cs="Arial"/>
                <w:szCs w:val="18"/>
                <w:lang w:eastAsia="en-GB"/>
              </w:rPr>
            </w:pPr>
            <w:r w:rsidRPr="001828F4">
              <w:rPr>
                <w:rFonts w:cs="Arial"/>
                <w:szCs w:val="18"/>
                <w:lang w:eastAsia="en-GB"/>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45EEB38D" w14:textId="77777777" w:rsidR="00F91DDF" w:rsidRPr="001828F4" w:rsidRDefault="00F91DDF" w:rsidP="001F241F">
            <w:pPr>
              <w:pStyle w:val="TAC"/>
              <w:rPr>
                <w:lang w:val="en-US" w:eastAsia="zh-CN" w:bidi="ar"/>
              </w:rPr>
            </w:pPr>
            <w:r w:rsidRPr="001828F4">
              <w:rPr>
                <w:rFonts w:cs="Arial"/>
                <w:color w:val="000000"/>
                <w:szCs w:val="18"/>
              </w:rPr>
              <w:t>n71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716B152A" w14:textId="77777777" w:rsidR="00F91DDF" w:rsidRPr="001828F4" w:rsidRDefault="00F91DDF" w:rsidP="001F241F">
            <w:pPr>
              <w:pStyle w:val="TAC"/>
              <w:rPr>
                <w:lang w:val="en-US" w:eastAsia="zh-CN" w:bidi="ar"/>
              </w:rPr>
            </w:pPr>
          </w:p>
        </w:tc>
      </w:tr>
      <w:tr w:rsidR="00F91DDF" w:rsidRPr="001828F4" w14:paraId="525DCB04" w14:textId="77777777" w:rsidTr="001F241F">
        <w:trPr>
          <w:trHeight w:val="29"/>
        </w:trPr>
        <w:tc>
          <w:tcPr>
            <w:tcW w:w="1911" w:type="dxa"/>
            <w:tcBorders>
              <w:top w:val="nil"/>
              <w:left w:val="single" w:sz="4" w:space="0" w:color="auto"/>
              <w:bottom w:val="single" w:sz="4" w:space="0" w:color="auto"/>
              <w:right w:val="single" w:sz="4" w:space="0" w:color="auto"/>
            </w:tcBorders>
          </w:tcPr>
          <w:p w14:paraId="157275A2" w14:textId="77777777" w:rsidR="00F91DDF" w:rsidRPr="001828F4" w:rsidRDefault="00F91DDF" w:rsidP="001F241F">
            <w:pPr>
              <w:pStyle w:val="TAC"/>
              <w:rPr>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6317897D"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9025EBF" w14:textId="77777777" w:rsidR="00F91DDF" w:rsidRPr="001828F4" w:rsidRDefault="00F91DDF" w:rsidP="001F241F">
            <w:pPr>
              <w:pStyle w:val="TAC"/>
              <w:rPr>
                <w:rFonts w:cs="Arial"/>
                <w:szCs w:val="18"/>
                <w:lang w:eastAsia="en-GB"/>
              </w:rPr>
            </w:pPr>
            <w:r w:rsidRPr="001828F4">
              <w:rPr>
                <w:rFonts w:cs="Arial"/>
                <w:szCs w:val="18"/>
                <w:lang w:eastAsia="en-GB"/>
              </w:rPr>
              <w:t>n</w:t>
            </w:r>
            <w:r w:rsidRPr="001828F4">
              <w:rPr>
                <w:rFonts w:cs="Arial"/>
                <w:szCs w:val="18"/>
                <w:lang w:eastAsia="zh-CN"/>
              </w:rPr>
              <w:t>77</w:t>
            </w:r>
          </w:p>
        </w:tc>
        <w:tc>
          <w:tcPr>
            <w:tcW w:w="2958" w:type="dxa"/>
            <w:tcBorders>
              <w:top w:val="single" w:sz="4" w:space="0" w:color="auto"/>
              <w:left w:val="single" w:sz="4" w:space="0" w:color="auto"/>
              <w:bottom w:val="single" w:sz="4" w:space="0" w:color="auto"/>
              <w:right w:val="single" w:sz="4" w:space="0" w:color="auto"/>
            </w:tcBorders>
            <w:vAlign w:val="center"/>
          </w:tcPr>
          <w:p w14:paraId="0AF9932A" w14:textId="77777777" w:rsidR="00F91DDF" w:rsidRPr="001828F4" w:rsidRDefault="00F91DDF" w:rsidP="001F241F">
            <w:pPr>
              <w:pStyle w:val="TAC"/>
              <w:rPr>
                <w:lang w:val="en-US" w:eastAsia="zh-CN" w:bidi="ar"/>
              </w:rPr>
            </w:pPr>
            <w:r w:rsidRPr="001828F4">
              <w:rPr>
                <w:rFonts w:cs="Arial"/>
                <w:color w:val="000000"/>
                <w:szCs w:val="18"/>
              </w:rPr>
              <w:t>n77 channel bandwidths in Table 5.3.5-1</w:t>
            </w:r>
          </w:p>
        </w:tc>
        <w:tc>
          <w:tcPr>
            <w:tcW w:w="1785" w:type="dxa"/>
            <w:tcBorders>
              <w:top w:val="single" w:sz="4" w:space="0" w:color="FFFFFF" w:themeColor="background1"/>
              <w:left w:val="single" w:sz="4" w:space="0" w:color="auto"/>
              <w:bottom w:val="single" w:sz="4" w:space="0" w:color="auto"/>
              <w:right w:val="single" w:sz="4" w:space="0" w:color="auto"/>
            </w:tcBorders>
          </w:tcPr>
          <w:p w14:paraId="238F7A91" w14:textId="77777777" w:rsidR="00F91DDF" w:rsidRPr="001828F4" w:rsidRDefault="00F91DDF" w:rsidP="001F241F">
            <w:pPr>
              <w:pStyle w:val="TAC"/>
              <w:rPr>
                <w:lang w:val="en-US" w:eastAsia="zh-CN" w:bidi="ar"/>
              </w:rPr>
            </w:pPr>
          </w:p>
        </w:tc>
      </w:tr>
      <w:tr w:rsidR="00F91DDF" w:rsidRPr="001828F4" w14:paraId="40AB37D4" w14:textId="77777777" w:rsidTr="001F241F">
        <w:trPr>
          <w:trHeight w:val="29"/>
        </w:trPr>
        <w:tc>
          <w:tcPr>
            <w:tcW w:w="1911" w:type="dxa"/>
            <w:tcBorders>
              <w:top w:val="single" w:sz="4" w:space="0" w:color="auto"/>
              <w:left w:val="single" w:sz="4" w:space="0" w:color="auto"/>
              <w:bottom w:val="nil"/>
              <w:right w:val="single" w:sz="4" w:space="0" w:color="auto"/>
            </w:tcBorders>
          </w:tcPr>
          <w:p w14:paraId="73423716" w14:textId="77777777" w:rsidR="00F91DDF" w:rsidRPr="001828F4" w:rsidRDefault="00F91DDF" w:rsidP="001F241F">
            <w:pPr>
              <w:pStyle w:val="TAC"/>
              <w:rPr>
                <w:lang w:val="en-US" w:eastAsia="zh-CN" w:bidi="ar"/>
              </w:rPr>
            </w:pPr>
            <w:r w:rsidRPr="001828F4">
              <w:rPr>
                <w:rFonts w:eastAsiaTheme="minorEastAsia"/>
                <w:lang w:val="en-US" w:eastAsia="zh-CN" w:bidi="ar"/>
              </w:rPr>
              <w:t>CA_n25A-n41A-n71A-n77(2A)</w:t>
            </w:r>
          </w:p>
        </w:tc>
        <w:tc>
          <w:tcPr>
            <w:tcW w:w="2038" w:type="dxa"/>
            <w:tcBorders>
              <w:top w:val="single" w:sz="4" w:space="0" w:color="auto"/>
              <w:left w:val="single" w:sz="4" w:space="0" w:color="auto"/>
              <w:bottom w:val="nil"/>
              <w:right w:val="single" w:sz="4" w:space="0" w:color="auto"/>
            </w:tcBorders>
          </w:tcPr>
          <w:p w14:paraId="4E4830A4" w14:textId="77777777" w:rsidR="00F91DDF" w:rsidRPr="001828F4" w:rsidRDefault="00F91DDF" w:rsidP="001F241F">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427EE1EA" w14:textId="77777777" w:rsidR="00F91DDF" w:rsidRPr="001828F4" w:rsidRDefault="00F91DDF" w:rsidP="001F241F">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18AD9BC9" w14:textId="77777777" w:rsidR="00F91DDF" w:rsidRPr="001828F4" w:rsidRDefault="00F91DDF" w:rsidP="001F241F">
            <w:pPr>
              <w:pStyle w:val="TAC"/>
              <w:rPr>
                <w:rFonts w:eastAsiaTheme="minorEastAsia"/>
                <w:lang w:val="en-US" w:eastAsia="zh-CN" w:bidi="ar"/>
              </w:rPr>
            </w:pPr>
            <w:r w:rsidRPr="001828F4">
              <w:rPr>
                <w:rFonts w:eastAsiaTheme="minorEastAsia"/>
                <w:lang w:val="en-US" w:eastAsia="zh-CN" w:bidi="ar"/>
              </w:rPr>
              <w:t>CA_n25A-n41A</w:t>
            </w:r>
            <w:r w:rsidRPr="001828F4">
              <w:rPr>
                <w:rFonts w:eastAsiaTheme="minorEastAsia"/>
                <w:vertAlign w:val="superscript"/>
                <w:lang w:val="en-US" w:eastAsia="zh-CN"/>
              </w:rPr>
              <w:t>5</w:t>
            </w:r>
          </w:p>
          <w:p w14:paraId="573E3653" w14:textId="77777777" w:rsidR="00F91DDF" w:rsidRPr="001828F4" w:rsidRDefault="00F91DDF" w:rsidP="001F241F">
            <w:pPr>
              <w:pStyle w:val="TAC"/>
              <w:rPr>
                <w:rFonts w:eastAsiaTheme="minorEastAsia"/>
                <w:lang w:val="en-US" w:eastAsia="zh-CN" w:bidi="ar"/>
              </w:rPr>
            </w:pPr>
            <w:r w:rsidRPr="001828F4">
              <w:rPr>
                <w:rFonts w:eastAsiaTheme="minorEastAsia"/>
                <w:lang w:val="en-US" w:eastAsia="zh-CN" w:bidi="ar"/>
              </w:rPr>
              <w:t>CA_n25A-n71A</w:t>
            </w:r>
          </w:p>
          <w:p w14:paraId="08B6F2DC" w14:textId="77777777" w:rsidR="00F91DDF" w:rsidRPr="001828F4" w:rsidRDefault="00F91DDF" w:rsidP="001F241F">
            <w:pPr>
              <w:pStyle w:val="TAC"/>
              <w:rPr>
                <w:rFonts w:eastAsiaTheme="minorEastAsia"/>
                <w:lang w:val="en-US" w:eastAsia="zh-CN" w:bidi="ar"/>
              </w:rPr>
            </w:pPr>
            <w:r w:rsidRPr="001828F4">
              <w:rPr>
                <w:rFonts w:eastAsiaTheme="minorEastAsia"/>
                <w:lang w:val="en-US" w:eastAsia="zh-CN" w:bidi="ar"/>
              </w:rPr>
              <w:t>CA_n25A-n77A</w:t>
            </w:r>
            <w:r w:rsidRPr="001828F4">
              <w:rPr>
                <w:rFonts w:eastAsiaTheme="minorEastAsia"/>
                <w:vertAlign w:val="superscript"/>
                <w:lang w:val="en-US" w:eastAsia="zh-CN"/>
              </w:rPr>
              <w:t>5</w:t>
            </w:r>
          </w:p>
          <w:p w14:paraId="6D8F9A31" w14:textId="77777777" w:rsidR="00F91DDF" w:rsidRPr="001828F4" w:rsidRDefault="00F91DDF" w:rsidP="001F241F">
            <w:pPr>
              <w:pStyle w:val="TAC"/>
              <w:rPr>
                <w:rFonts w:eastAsiaTheme="minorEastAsia"/>
                <w:lang w:val="en-US" w:eastAsia="zh-CN" w:bidi="ar"/>
              </w:rPr>
            </w:pPr>
            <w:r w:rsidRPr="001828F4">
              <w:rPr>
                <w:rFonts w:eastAsiaTheme="minorEastAsia"/>
                <w:lang w:val="en-US" w:eastAsia="zh-CN" w:bidi="ar"/>
              </w:rPr>
              <w:t>CA_n41A-n71A</w:t>
            </w:r>
            <w:r w:rsidRPr="001828F4">
              <w:rPr>
                <w:rFonts w:eastAsiaTheme="minorEastAsia"/>
                <w:vertAlign w:val="superscript"/>
                <w:lang w:val="en-US" w:eastAsia="zh-CN"/>
              </w:rPr>
              <w:t>5</w:t>
            </w:r>
          </w:p>
          <w:p w14:paraId="391B3373" w14:textId="77777777" w:rsidR="00F91DDF" w:rsidRPr="001828F4" w:rsidRDefault="00F91DDF" w:rsidP="001F241F">
            <w:pPr>
              <w:pStyle w:val="TAC"/>
              <w:rPr>
                <w:rFonts w:eastAsiaTheme="minorEastAsia"/>
                <w:lang w:val="en-US" w:eastAsia="zh-CN" w:bidi="ar"/>
              </w:rPr>
            </w:pPr>
            <w:r w:rsidRPr="001828F4">
              <w:rPr>
                <w:rFonts w:eastAsiaTheme="minorEastAsia"/>
                <w:lang w:val="en-US" w:eastAsia="zh-CN" w:bidi="ar"/>
              </w:rPr>
              <w:t>CA_n41A-n77A</w:t>
            </w:r>
            <w:r w:rsidRPr="001828F4">
              <w:rPr>
                <w:rFonts w:eastAsiaTheme="minorEastAsia"/>
                <w:vertAlign w:val="superscript"/>
                <w:lang w:val="en-US" w:eastAsia="zh-CN"/>
              </w:rPr>
              <w:t>5</w:t>
            </w:r>
          </w:p>
          <w:p w14:paraId="6391A11C" w14:textId="77777777" w:rsidR="00F91DDF" w:rsidRPr="001828F4" w:rsidRDefault="00F91DDF" w:rsidP="001F241F">
            <w:pPr>
              <w:pStyle w:val="TAC"/>
              <w:rPr>
                <w:lang w:val="en-US" w:eastAsia="zh-CN" w:bidi="ar"/>
              </w:rPr>
            </w:pPr>
            <w:r w:rsidRPr="001828F4">
              <w:rPr>
                <w:rFonts w:eastAsiaTheme="minorEastAsia"/>
                <w:lang w:val="en-US" w:eastAsia="zh-CN" w:bidi="ar"/>
              </w:rPr>
              <w:t>CA_n71A-n77A</w:t>
            </w:r>
            <w:r w:rsidRPr="001828F4">
              <w:rPr>
                <w:rFonts w:eastAsiaTheme="minorEastAsia"/>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64DEA34F" w14:textId="77777777" w:rsidR="00F91DDF" w:rsidRPr="001828F4" w:rsidRDefault="00F91DDF" w:rsidP="001F241F">
            <w:pPr>
              <w:pStyle w:val="TAC"/>
              <w:rPr>
                <w:rFonts w:cs="Arial"/>
                <w:szCs w:val="18"/>
                <w:lang w:eastAsia="en-GB"/>
              </w:rPr>
            </w:pPr>
            <w:r w:rsidRPr="001828F4">
              <w:rPr>
                <w:rFonts w:eastAsiaTheme="minorEastAsia" w:cs="Arial"/>
                <w:szCs w:val="18"/>
                <w:lang w:eastAsia="en-GB"/>
              </w:rPr>
              <w:t>n</w:t>
            </w:r>
            <w:r w:rsidRPr="001828F4">
              <w:rPr>
                <w:rFonts w:eastAsiaTheme="minorEastAsia" w:cs="Arial"/>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4C2BFC5E" w14:textId="77777777" w:rsidR="00F91DDF" w:rsidRPr="001828F4" w:rsidRDefault="00F91DDF" w:rsidP="001F241F">
            <w:pPr>
              <w:pStyle w:val="TAC"/>
              <w:rPr>
                <w:rFonts w:cs="Arial"/>
                <w:color w:val="000000"/>
                <w:szCs w:val="18"/>
              </w:rPr>
            </w:pPr>
            <w:r w:rsidRPr="001828F4">
              <w:rPr>
                <w:rFonts w:eastAsiaTheme="minorEastAsia" w:cs="Arial"/>
                <w:color w:val="000000"/>
                <w:szCs w:val="18"/>
              </w:rPr>
              <w:t>n25 channel bandwidths in Table 5.3.5-1</w:t>
            </w:r>
          </w:p>
        </w:tc>
        <w:tc>
          <w:tcPr>
            <w:tcW w:w="1785" w:type="dxa"/>
            <w:tcBorders>
              <w:top w:val="single" w:sz="4" w:space="0" w:color="auto"/>
              <w:left w:val="single" w:sz="4" w:space="0" w:color="auto"/>
              <w:bottom w:val="nil"/>
              <w:right w:val="single" w:sz="4" w:space="0" w:color="auto"/>
            </w:tcBorders>
          </w:tcPr>
          <w:p w14:paraId="4E7D86DA" w14:textId="77777777" w:rsidR="00F91DDF" w:rsidRPr="001828F4" w:rsidRDefault="00F91DDF" w:rsidP="001F241F">
            <w:pPr>
              <w:pStyle w:val="TAC"/>
              <w:rPr>
                <w:lang w:val="en-US" w:eastAsia="zh-CN" w:bidi="ar"/>
              </w:rPr>
            </w:pPr>
            <w:r w:rsidRPr="001828F4">
              <w:rPr>
                <w:rFonts w:eastAsiaTheme="minorEastAsia"/>
                <w:lang w:val="en-US" w:eastAsia="zh-CN"/>
              </w:rPr>
              <w:t>4 and 5</w:t>
            </w:r>
          </w:p>
        </w:tc>
      </w:tr>
      <w:tr w:rsidR="00F91DDF" w:rsidRPr="001828F4" w14:paraId="0ADF5E03" w14:textId="77777777" w:rsidTr="001F241F">
        <w:trPr>
          <w:trHeight w:val="29"/>
        </w:trPr>
        <w:tc>
          <w:tcPr>
            <w:tcW w:w="1911" w:type="dxa"/>
            <w:tcBorders>
              <w:top w:val="nil"/>
              <w:left w:val="single" w:sz="4" w:space="0" w:color="auto"/>
              <w:bottom w:val="nil"/>
              <w:right w:val="single" w:sz="4" w:space="0" w:color="auto"/>
            </w:tcBorders>
          </w:tcPr>
          <w:p w14:paraId="0389A9AB" w14:textId="77777777" w:rsidR="00F91DDF" w:rsidRPr="001828F4" w:rsidRDefault="00F91DDF" w:rsidP="001F241F">
            <w:pPr>
              <w:pStyle w:val="TAC"/>
              <w:rPr>
                <w:lang w:val="en-US" w:eastAsia="zh-CN" w:bidi="ar"/>
              </w:rPr>
            </w:pPr>
          </w:p>
        </w:tc>
        <w:tc>
          <w:tcPr>
            <w:tcW w:w="2038" w:type="dxa"/>
            <w:tcBorders>
              <w:top w:val="nil"/>
              <w:left w:val="single" w:sz="4" w:space="0" w:color="auto"/>
              <w:bottom w:val="nil"/>
              <w:right w:val="single" w:sz="4" w:space="0" w:color="auto"/>
            </w:tcBorders>
          </w:tcPr>
          <w:p w14:paraId="533EBCF1"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8E34FC1" w14:textId="77777777" w:rsidR="00F91DDF" w:rsidRPr="001828F4" w:rsidRDefault="00F91DDF" w:rsidP="001F241F">
            <w:pPr>
              <w:pStyle w:val="TAC"/>
              <w:rPr>
                <w:rFonts w:cs="Arial"/>
                <w:szCs w:val="18"/>
                <w:lang w:eastAsia="en-GB"/>
              </w:rPr>
            </w:pPr>
            <w:r w:rsidRPr="001828F4">
              <w:rPr>
                <w:rFonts w:eastAsiaTheme="minorEastAsia" w:cs="Arial"/>
                <w:szCs w:val="18"/>
                <w:lang w:eastAsia="en-GB"/>
              </w:rPr>
              <w:t>n</w:t>
            </w:r>
            <w:r w:rsidRPr="001828F4">
              <w:rPr>
                <w:rFonts w:eastAsiaTheme="minorEastAsia" w:cs="Arial"/>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33776FAA" w14:textId="77777777" w:rsidR="00F91DDF" w:rsidRPr="001828F4" w:rsidRDefault="00F91DDF" w:rsidP="001F241F">
            <w:pPr>
              <w:pStyle w:val="TAC"/>
              <w:rPr>
                <w:rFonts w:cs="Arial"/>
                <w:color w:val="000000"/>
                <w:szCs w:val="18"/>
              </w:rPr>
            </w:pPr>
            <w:r w:rsidRPr="001828F4">
              <w:rPr>
                <w:rFonts w:eastAsiaTheme="minorEastAsia" w:cs="Arial"/>
                <w:color w:val="000000"/>
                <w:szCs w:val="18"/>
              </w:rPr>
              <w:t>n41 channel bandwidths in Table 5.3.5-1</w:t>
            </w:r>
          </w:p>
        </w:tc>
        <w:tc>
          <w:tcPr>
            <w:tcW w:w="1785" w:type="dxa"/>
            <w:tcBorders>
              <w:top w:val="nil"/>
              <w:left w:val="single" w:sz="4" w:space="0" w:color="auto"/>
              <w:bottom w:val="nil"/>
              <w:right w:val="single" w:sz="4" w:space="0" w:color="auto"/>
            </w:tcBorders>
          </w:tcPr>
          <w:p w14:paraId="08038A5A" w14:textId="77777777" w:rsidR="00F91DDF" w:rsidRPr="001828F4" w:rsidRDefault="00F91DDF" w:rsidP="001F241F">
            <w:pPr>
              <w:pStyle w:val="TAC"/>
              <w:rPr>
                <w:lang w:val="en-US" w:eastAsia="zh-CN" w:bidi="ar"/>
              </w:rPr>
            </w:pPr>
          </w:p>
        </w:tc>
      </w:tr>
      <w:tr w:rsidR="00F91DDF" w:rsidRPr="001828F4" w14:paraId="429D3AE1" w14:textId="77777777" w:rsidTr="001F241F">
        <w:trPr>
          <w:trHeight w:val="29"/>
        </w:trPr>
        <w:tc>
          <w:tcPr>
            <w:tcW w:w="1911" w:type="dxa"/>
            <w:tcBorders>
              <w:top w:val="nil"/>
              <w:left w:val="single" w:sz="4" w:space="0" w:color="auto"/>
              <w:bottom w:val="nil"/>
              <w:right w:val="single" w:sz="4" w:space="0" w:color="auto"/>
            </w:tcBorders>
          </w:tcPr>
          <w:p w14:paraId="36265F39" w14:textId="77777777" w:rsidR="00F91DDF" w:rsidRPr="001828F4" w:rsidRDefault="00F91DDF" w:rsidP="001F241F">
            <w:pPr>
              <w:pStyle w:val="TAC"/>
              <w:rPr>
                <w:lang w:val="en-US" w:eastAsia="zh-CN" w:bidi="ar"/>
              </w:rPr>
            </w:pPr>
          </w:p>
        </w:tc>
        <w:tc>
          <w:tcPr>
            <w:tcW w:w="2038" w:type="dxa"/>
            <w:tcBorders>
              <w:top w:val="nil"/>
              <w:left w:val="single" w:sz="4" w:space="0" w:color="auto"/>
              <w:bottom w:val="nil"/>
              <w:right w:val="single" w:sz="4" w:space="0" w:color="auto"/>
            </w:tcBorders>
          </w:tcPr>
          <w:p w14:paraId="791FE824"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819B67F" w14:textId="77777777" w:rsidR="00F91DDF" w:rsidRPr="001828F4" w:rsidRDefault="00F91DDF" w:rsidP="001F241F">
            <w:pPr>
              <w:pStyle w:val="TAC"/>
              <w:rPr>
                <w:rFonts w:cs="Arial"/>
                <w:szCs w:val="18"/>
                <w:lang w:eastAsia="en-GB"/>
              </w:rPr>
            </w:pPr>
            <w:r w:rsidRPr="001828F4">
              <w:rPr>
                <w:rFonts w:eastAsiaTheme="minorEastAsia" w:cs="Arial"/>
                <w:szCs w:val="18"/>
                <w:lang w:eastAsia="en-GB"/>
              </w:rPr>
              <w:t>n71</w:t>
            </w:r>
          </w:p>
        </w:tc>
        <w:tc>
          <w:tcPr>
            <w:tcW w:w="2958" w:type="dxa"/>
            <w:tcBorders>
              <w:top w:val="single" w:sz="4" w:space="0" w:color="auto"/>
              <w:left w:val="single" w:sz="4" w:space="0" w:color="auto"/>
              <w:bottom w:val="single" w:sz="4" w:space="0" w:color="auto"/>
              <w:right w:val="single" w:sz="4" w:space="0" w:color="auto"/>
            </w:tcBorders>
          </w:tcPr>
          <w:p w14:paraId="6D7B0512" w14:textId="77777777" w:rsidR="00F91DDF" w:rsidRPr="001828F4" w:rsidRDefault="00F91DDF" w:rsidP="001F241F">
            <w:pPr>
              <w:pStyle w:val="TAC"/>
              <w:rPr>
                <w:rFonts w:cs="Arial"/>
                <w:color w:val="000000"/>
                <w:szCs w:val="18"/>
              </w:rPr>
            </w:pPr>
            <w:r w:rsidRPr="001828F4">
              <w:rPr>
                <w:rFonts w:eastAsiaTheme="minorEastAsia" w:cs="Arial"/>
                <w:color w:val="000000"/>
                <w:szCs w:val="18"/>
              </w:rPr>
              <w:t>n71 channel bandwidths in Table 5.3.5-1</w:t>
            </w:r>
          </w:p>
        </w:tc>
        <w:tc>
          <w:tcPr>
            <w:tcW w:w="1785" w:type="dxa"/>
            <w:tcBorders>
              <w:top w:val="nil"/>
              <w:left w:val="single" w:sz="4" w:space="0" w:color="auto"/>
              <w:bottom w:val="nil"/>
              <w:right w:val="single" w:sz="4" w:space="0" w:color="auto"/>
            </w:tcBorders>
          </w:tcPr>
          <w:p w14:paraId="237E62B3" w14:textId="77777777" w:rsidR="00F91DDF" w:rsidRPr="001828F4" w:rsidRDefault="00F91DDF" w:rsidP="001F241F">
            <w:pPr>
              <w:pStyle w:val="TAC"/>
              <w:rPr>
                <w:lang w:val="en-US" w:eastAsia="zh-CN" w:bidi="ar"/>
              </w:rPr>
            </w:pPr>
          </w:p>
        </w:tc>
      </w:tr>
      <w:tr w:rsidR="00F91DDF" w:rsidRPr="001828F4" w14:paraId="43213B36" w14:textId="77777777" w:rsidTr="001F241F">
        <w:trPr>
          <w:trHeight w:val="29"/>
        </w:trPr>
        <w:tc>
          <w:tcPr>
            <w:tcW w:w="1911" w:type="dxa"/>
            <w:tcBorders>
              <w:top w:val="nil"/>
              <w:left w:val="single" w:sz="4" w:space="0" w:color="auto"/>
              <w:bottom w:val="single" w:sz="4" w:space="0" w:color="auto"/>
              <w:right w:val="single" w:sz="4" w:space="0" w:color="auto"/>
            </w:tcBorders>
          </w:tcPr>
          <w:p w14:paraId="24E89904" w14:textId="77777777" w:rsidR="00F91DDF" w:rsidRPr="001828F4" w:rsidRDefault="00F91DDF" w:rsidP="001F241F">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0A42E8AD"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3E4ED7E" w14:textId="77777777" w:rsidR="00F91DDF" w:rsidRPr="001828F4" w:rsidRDefault="00F91DDF" w:rsidP="001F241F">
            <w:pPr>
              <w:pStyle w:val="TAC"/>
              <w:rPr>
                <w:rFonts w:cs="Arial"/>
                <w:szCs w:val="18"/>
                <w:lang w:eastAsia="en-GB"/>
              </w:rPr>
            </w:pPr>
            <w:r w:rsidRPr="001828F4">
              <w:rPr>
                <w:rFonts w:eastAsiaTheme="minorEastAsia" w:cs="Arial"/>
                <w:szCs w:val="18"/>
                <w:lang w:eastAsia="en-GB"/>
              </w:rPr>
              <w:t>n</w:t>
            </w:r>
            <w:r w:rsidRPr="001828F4">
              <w:rPr>
                <w:rFonts w:eastAsiaTheme="minorEastAsia" w:cs="Arial"/>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4077E0E7" w14:textId="77777777" w:rsidR="00F91DDF" w:rsidRPr="001828F4" w:rsidRDefault="00F91DDF" w:rsidP="001F241F">
            <w:pPr>
              <w:pStyle w:val="TAC"/>
              <w:rPr>
                <w:rFonts w:cs="Arial"/>
                <w:color w:val="000000"/>
                <w:szCs w:val="18"/>
              </w:rPr>
            </w:pPr>
            <w:r w:rsidRPr="001828F4">
              <w:rPr>
                <w:rFonts w:eastAsiaTheme="minorEastAsia"/>
                <w:szCs w:val="18"/>
                <w:lang w:val="en-CA"/>
              </w:rPr>
              <w:t>CA_n77(2A)</w:t>
            </w:r>
            <w:r w:rsidRPr="001828F4">
              <w:rPr>
                <w:rFonts w:eastAsiaTheme="minorEastAsia" w:cs="Arial"/>
                <w:szCs w:val="18"/>
                <w:lang w:val="en-US" w:eastAsia="zh-CN" w:bidi="ar"/>
              </w:rPr>
              <w:t>_BCS 4 and 5</w:t>
            </w:r>
          </w:p>
        </w:tc>
        <w:tc>
          <w:tcPr>
            <w:tcW w:w="1785" w:type="dxa"/>
            <w:tcBorders>
              <w:top w:val="nil"/>
              <w:left w:val="single" w:sz="4" w:space="0" w:color="auto"/>
              <w:bottom w:val="single" w:sz="4" w:space="0" w:color="auto"/>
              <w:right w:val="single" w:sz="4" w:space="0" w:color="auto"/>
            </w:tcBorders>
          </w:tcPr>
          <w:p w14:paraId="51FBC77F" w14:textId="77777777" w:rsidR="00F91DDF" w:rsidRPr="001828F4" w:rsidRDefault="00F91DDF" w:rsidP="001F241F">
            <w:pPr>
              <w:pStyle w:val="TAC"/>
              <w:rPr>
                <w:lang w:val="en-US" w:eastAsia="zh-CN" w:bidi="ar"/>
              </w:rPr>
            </w:pPr>
          </w:p>
        </w:tc>
      </w:tr>
      <w:tr w:rsidR="00F91DDF" w:rsidRPr="001828F4" w14:paraId="7F4E8C38" w14:textId="77777777" w:rsidTr="001F241F">
        <w:trPr>
          <w:trHeight w:val="29"/>
        </w:trPr>
        <w:tc>
          <w:tcPr>
            <w:tcW w:w="1911" w:type="dxa"/>
            <w:tcBorders>
              <w:top w:val="single" w:sz="4" w:space="0" w:color="auto"/>
              <w:left w:val="single" w:sz="4" w:space="0" w:color="auto"/>
              <w:bottom w:val="nil"/>
              <w:right w:val="single" w:sz="4" w:space="0" w:color="auto"/>
            </w:tcBorders>
          </w:tcPr>
          <w:p w14:paraId="6CE96BEB" w14:textId="77777777" w:rsidR="00F91DDF" w:rsidRPr="001828F4" w:rsidRDefault="00F91DDF" w:rsidP="001F241F">
            <w:pPr>
              <w:pStyle w:val="TAC"/>
              <w:rPr>
                <w:rFonts w:eastAsia="ＭＳ 明朝"/>
                <w:lang w:eastAsia="zh-CN"/>
              </w:rPr>
            </w:pPr>
            <w:r w:rsidRPr="001828F4">
              <w:rPr>
                <w:rFonts w:eastAsia="ＭＳ 明朝"/>
                <w:lang w:eastAsia="zh-CN"/>
              </w:rPr>
              <w:t>CA_n25A-n41A-n71B-n77A</w:t>
            </w:r>
          </w:p>
        </w:tc>
        <w:tc>
          <w:tcPr>
            <w:tcW w:w="2038" w:type="dxa"/>
            <w:tcBorders>
              <w:top w:val="single" w:sz="4" w:space="0" w:color="auto"/>
              <w:left w:val="single" w:sz="4" w:space="0" w:color="auto"/>
              <w:bottom w:val="nil"/>
              <w:right w:val="single" w:sz="4" w:space="0" w:color="auto"/>
            </w:tcBorders>
          </w:tcPr>
          <w:p w14:paraId="51DE0663" w14:textId="77777777" w:rsidR="00F91DDF" w:rsidRPr="001828F4" w:rsidRDefault="00F91DDF" w:rsidP="001F241F">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4DA7F315" w14:textId="77777777" w:rsidR="00F91DDF" w:rsidRPr="001828F4" w:rsidRDefault="00F91DDF" w:rsidP="001F241F">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3F2554C8" w14:textId="77777777" w:rsidR="00F91DDF" w:rsidRPr="001828F4" w:rsidRDefault="00F91DDF" w:rsidP="001F241F">
            <w:pPr>
              <w:pStyle w:val="TAC"/>
              <w:rPr>
                <w:lang w:val="en-US" w:eastAsia="zh-CN" w:bidi="ar"/>
              </w:rPr>
            </w:pPr>
            <w:r w:rsidRPr="001828F4">
              <w:rPr>
                <w:lang w:val="en-US" w:eastAsia="zh-CN" w:bidi="ar"/>
              </w:rPr>
              <w:t>CA_n25A-n41A</w:t>
            </w:r>
            <w:r w:rsidRPr="001828F4">
              <w:rPr>
                <w:rFonts w:eastAsiaTheme="minorEastAsia"/>
                <w:vertAlign w:val="superscript"/>
                <w:lang w:val="en-US" w:eastAsia="zh-CN"/>
              </w:rPr>
              <w:t>5</w:t>
            </w:r>
          </w:p>
          <w:p w14:paraId="16324291" w14:textId="77777777" w:rsidR="00F91DDF" w:rsidRPr="001828F4" w:rsidRDefault="00F91DDF" w:rsidP="001F241F">
            <w:pPr>
              <w:pStyle w:val="TAC"/>
              <w:rPr>
                <w:lang w:val="en-US" w:eastAsia="zh-CN" w:bidi="ar"/>
              </w:rPr>
            </w:pPr>
            <w:r w:rsidRPr="001828F4">
              <w:rPr>
                <w:lang w:val="en-US" w:eastAsia="zh-CN" w:bidi="ar"/>
              </w:rPr>
              <w:t>CA_n25A-n71A</w:t>
            </w:r>
          </w:p>
          <w:p w14:paraId="21307A36" w14:textId="77777777" w:rsidR="00F91DDF" w:rsidRPr="001828F4" w:rsidRDefault="00F91DDF" w:rsidP="001F241F">
            <w:pPr>
              <w:pStyle w:val="TAC"/>
              <w:rPr>
                <w:lang w:val="en-US" w:eastAsia="zh-CN" w:bidi="ar"/>
              </w:rPr>
            </w:pPr>
            <w:r w:rsidRPr="001828F4">
              <w:rPr>
                <w:lang w:val="en-US" w:eastAsia="zh-CN" w:bidi="ar"/>
              </w:rPr>
              <w:t>CA_n25A-n77A</w:t>
            </w:r>
            <w:r w:rsidRPr="001828F4">
              <w:rPr>
                <w:rFonts w:eastAsiaTheme="minorEastAsia"/>
                <w:vertAlign w:val="superscript"/>
                <w:lang w:val="en-US" w:eastAsia="zh-CN"/>
              </w:rPr>
              <w:t>5</w:t>
            </w:r>
          </w:p>
          <w:p w14:paraId="5BCD32AC" w14:textId="77777777" w:rsidR="00F91DDF" w:rsidRPr="001828F4" w:rsidRDefault="00F91DDF" w:rsidP="001F241F">
            <w:pPr>
              <w:pStyle w:val="TAC"/>
              <w:rPr>
                <w:lang w:val="en-US" w:eastAsia="zh-CN" w:bidi="ar"/>
              </w:rPr>
            </w:pPr>
            <w:r w:rsidRPr="001828F4">
              <w:rPr>
                <w:lang w:val="en-US" w:eastAsia="zh-CN" w:bidi="ar"/>
              </w:rPr>
              <w:t>CA_n41A-n71A</w:t>
            </w:r>
            <w:r w:rsidRPr="001828F4">
              <w:rPr>
                <w:rFonts w:eastAsiaTheme="minorEastAsia"/>
                <w:vertAlign w:val="superscript"/>
                <w:lang w:val="en-US" w:eastAsia="zh-CN"/>
              </w:rPr>
              <w:t>5</w:t>
            </w:r>
          </w:p>
          <w:p w14:paraId="6A1DCE24" w14:textId="77777777" w:rsidR="00F91DDF" w:rsidRPr="001828F4" w:rsidRDefault="00F91DDF" w:rsidP="001F241F">
            <w:pPr>
              <w:pStyle w:val="TAC"/>
              <w:rPr>
                <w:lang w:val="en-US" w:eastAsia="zh-CN" w:bidi="ar"/>
              </w:rPr>
            </w:pPr>
            <w:r w:rsidRPr="001828F4">
              <w:rPr>
                <w:lang w:val="en-US" w:eastAsia="zh-CN" w:bidi="ar"/>
              </w:rPr>
              <w:t>CA_n41A-n77A</w:t>
            </w:r>
            <w:r w:rsidRPr="001828F4">
              <w:rPr>
                <w:rFonts w:eastAsiaTheme="minorEastAsia"/>
                <w:vertAlign w:val="superscript"/>
                <w:lang w:val="en-US" w:eastAsia="zh-CN"/>
              </w:rPr>
              <w:t>5</w:t>
            </w:r>
          </w:p>
          <w:p w14:paraId="147A3D3B" w14:textId="77777777" w:rsidR="00F91DDF" w:rsidRPr="001828F4" w:rsidRDefault="00F91DDF" w:rsidP="001F241F">
            <w:pPr>
              <w:pStyle w:val="TAC"/>
              <w:rPr>
                <w:rFonts w:cs="Arial"/>
                <w:szCs w:val="18"/>
                <w:lang w:val="en-US" w:eastAsia="zh-CN"/>
              </w:rPr>
            </w:pPr>
            <w:r w:rsidRPr="001828F4">
              <w:rPr>
                <w:lang w:val="en-US" w:eastAsia="zh-CN" w:bidi="ar"/>
              </w:rPr>
              <w:t>CA_n71A-n77A</w:t>
            </w:r>
            <w:r w:rsidRPr="001828F4">
              <w:rPr>
                <w:rFonts w:eastAsiaTheme="minorEastAsia"/>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308BC778" w14:textId="77777777" w:rsidR="00F91DDF" w:rsidRPr="001828F4" w:rsidRDefault="00F91DDF" w:rsidP="001F241F">
            <w:pPr>
              <w:pStyle w:val="TAC"/>
              <w:rPr>
                <w:rFonts w:cs="Arial"/>
                <w:szCs w:val="18"/>
                <w:lang w:eastAsia="en-GB"/>
              </w:rPr>
            </w:pPr>
            <w:r w:rsidRPr="001828F4">
              <w:rPr>
                <w:rFonts w:cs="Arial"/>
                <w:szCs w:val="18"/>
                <w:lang w:eastAsia="en-GB"/>
              </w:rPr>
              <w:t>n</w:t>
            </w:r>
            <w:r w:rsidRPr="001828F4">
              <w:rPr>
                <w:rFonts w:cs="Arial"/>
                <w:szCs w:val="18"/>
                <w:lang w:eastAsia="zh-CN"/>
              </w:rPr>
              <w:t>25</w:t>
            </w:r>
          </w:p>
        </w:tc>
        <w:tc>
          <w:tcPr>
            <w:tcW w:w="2958" w:type="dxa"/>
            <w:tcBorders>
              <w:top w:val="single" w:sz="4" w:space="0" w:color="auto"/>
              <w:left w:val="single" w:sz="4" w:space="0" w:color="auto"/>
              <w:bottom w:val="single" w:sz="4" w:space="0" w:color="auto"/>
              <w:right w:val="single" w:sz="4" w:space="0" w:color="auto"/>
            </w:tcBorders>
            <w:vAlign w:val="center"/>
          </w:tcPr>
          <w:p w14:paraId="7D70018F" w14:textId="77777777" w:rsidR="00F91DDF" w:rsidRPr="001828F4" w:rsidRDefault="00F91DDF" w:rsidP="001F241F">
            <w:pPr>
              <w:pStyle w:val="TAC"/>
              <w:rPr>
                <w:lang w:val="en-US" w:eastAsia="zh-CN" w:bidi="ar"/>
              </w:rPr>
            </w:pPr>
            <w:r w:rsidRPr="001828F4">
              <w:rPr>
                <w:rFonts w:cs="Arial"/>
                <w:color w:val="000000"/>
                <w:szCs w:val="18"/>
              </w:rPr>
              <w:t>n25 channel bandwidths in Table 5.3.5-1</w:t>
            </w:r>
          </w:p>
        </w:tc>
        <w:tc>
          <w:tcPr>
            <w:tcW w:w="1785" w:type="dxa"/>
            <w:tcBorders>
              <w:top w:val="single" w:sz="4" w:space="0" w:color="auto"/>
              <w:left w:val="single" w:sz="4" w:space="0" w:color="auto"/>
              <w:bottom w:val="nil"/>
              <w:right w:val="single" w:sz="4" w:space="0" w:color="auto"/>
            </w:tcBorders>
          </w:tcPr>
          <w:p w14:paraId="4CF8C947" w14:textId="77777777" w:rsidR="00F91DDF" w:rsidRPr="001828F4" w:rsidRDefault="00F91DDF" w:rsidP="001F241F">
            <w:pPr>
              <w:pStyle w:val="TAC"/>
              <w:rPr>
                <w:lang w:val="en-US" w:eastAsia="zh-CN" w:bidi="ar"/>
              </w:rPr>
            </w:pPr>
            <w:r w:rsidRPr="001828F4">
              <w:rPr>
                <w:lang w:val="en-US" w:eastAsia="zh-CN"/>
              </w:rPr>
              <w:t>4 and 5</w:t>
            </w:r>
          </w:p>
        </w:tc>
      </w:tr>
      <w:tr w:rsidR="00F91DDF" w:rsidRPr="001828F4" w14:paraId="726D2C92" w14:textId="77777777" w:rsidTr="001F241F">
        <w:trPr>
          <w:trHeight w:val="29"/>
        </w:trPr>
        <w:tc>
          <w:tcPr>
            <w:tcW w:w="1911" w:type="dxa"/>
            <w:tcBorders>
              <w:top w:val="nil"/>
              <w:left w:val="single" w:sz="4" w:space="0" w:color="auto"/>
              <w:bottom w:val="nil"/>
              <w:right w:val="single" w:sz="4" w:space="0" w:color="auto"/>
            </w:tcBorders>
          </w:tcPr>
          <w:p w14:paraId="036641F9" w14:textId="77777777" w:rsidR="00F91DDF" w:rsidRPr="001828F4" w:rsidRDefault="00F91DDF" w:rsidP="001F241F">
            <w:pPr>
              <w:pStyle w:val="TAC"/>
              <w:rPr>
                <w:rFonts w:eastAsia="ＭＳ 明朝"/>
                <w:lang w:eastAsia="zh-CN"/>
              </w:rPr>
            </w:pPr>
          </w:p>
        </w:tc>
        <w:tc>
          <w:tcPr>
            <w:tcW w:w="2038" w:type="dxa"/>
            <w:tcBorders>
              <w:top w:val="nil"/>
              <w:left w:val="single" w:sz="4" w:space="0" w:color="auto"/>
              <w:bottom w:val="nil"/>
              <w:right w:val="single" w:sz="4" w:space="0" w:color="auto"/>
            </w:tcBorders>
          </w:tcPr>
          <w:p w14:paraId="04FDAA3A" w14:textId="77777777" w:rsidR="00F91DDF" w:rsidRPr="001828F4" w:rsidRDefault="00F91DDF" w:rsidP="001F241F">
            <w:pPr>
              <w:pStyle w:val="TAC"/>
              <w:rPr>
                <w:rFonts w:cs="Arial"/>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2783276" w14:textId="77777777" w:rsidR="00F91DDF" w:rsidRPr="001828F4" w:rsidRDefault="00F91DDF" w:rsidP="001F241F">
            <w:pPr>
              <w:pStyle w:val="TAC"/>
              <w:rPr>
                <w:rFonts w:cs="Arial"/>
                <w:szCs w:val="18"/>
                <w:lang w:eastAsia="en-GB"/>
              </w:rPr>
            </w:pPr>
            <w:r w:rsidRPr="001828F4">
              <w:rPr>
                <w:rFonts w:cs="Arial"/>
                <w:szCs w:val="18"/>
                <w:lang w:eastAsia="en-GB"/>
              </w:rPr>
              <w:t>n</w:t>
            </w:r>
            <w:r w:rsidRPr="001828F4">
              <w:rPr>
                <w:rFonts w:cs="Arial"/>
                <w:szCs w:val="18"/>
                <w:lang w:eastAsia="zh-CN"/>
              </w:rPr>
              <w:t>41</w:t>
            </w:r>
          </w:p>
        </w:tc>
        <w:tc>
          <w:tcPr>
            <w:tcW w:w="2958" w:type="dxa"/>
            <w:tcBorders>
              <w:top w:val="single" w:sz="4" w:space="0" w:color="auto"/>
              <w:left w:val="single" w:sz="4" w:space="0" w:color="auto"/>
              <w:bottom w:val="single" w:sz="4" w:space="0" w:color="auto"/>
              <w:right w:val="single" w:sz="4" w:space="0" w:color="auto"/>
            </w:tcBorders>
            <w:vAlign w:val="center"/>
          </w:tcPr>
          <w:p w14:paraId="2834A5F8" w14:textId="77777777" w:rsidR="00F91DDF" w:rsidRPr="001828F4" w:rsidRDefault="00F91DDF" w:rsidP="001F241F">
            <w:pPr>
              <w:pStyle w:val="TAC"/>
              <w:rPr>
                <w:lang w:val="en-US" w:eastAsia="zh-CN" w:bidi="ar"/>
              </w:rPr>
            </w:pPr>
            <w:r w:rsidRPr="001828F4">
              <w:rPr>
                <w:rFonts w:cs="Arial"/>
                <w:color w:val="000000"/>
                <w:szCs w:val="18"/>
              </w:rPr>
              <w:t>n41 channel bandwidths in Table 5.3.5-1</w:t>
            </w:r>
          </w:p>
        </w:tc>
        <w:tc>
          <w:tcPr>
            <w:tcW w:w="1785" w:type="dxa"/>
            <w:tcBorders>
              <w:top w:val="nil"/>
              <w:left w:val="single" w:sz="4" w:space="0" w:color="auto"/>
              <w:bottom w:val="nil"/>
              <w:right w:val="single" w:sz="4" w:space="0" w:color="auto"/>
            </w:tcBorders>
          </w:tcPr>
          <w:p w14:paraId="06CFF16A" w14:textId="77777777" w:rsidR="00F91DDF" w:rsidRPr="001828F4" w:rsidRDefault="00F91DDF" w:rsidP="001F241F">
            <w:pPr>
              <w:pStyle w:val="TAC"/>
              <w:rPr>
                <w:lang w:val="en-US" w:eastAsia="zh-CN" w:bidi="ar"/>
              </w:rPr>
            </w:pPr>
          </w:p>
        </w:tc>
      </w:tr>
      <w:tr w:rsidR="00F91DDF" w:rsidRPr="001828F4" w14:paraId="1975F55E" w14:textId="77777777" w:rsidTr="001F241F">
        <w:trPr>
          <w:trHeight w:val="29"/>
        </w:trPr>
        <w:tc>
          <w:tcPr>
            <w:tcW w:w="1911" w:type="dxa"/>
            <w:tcBorders>
              <w:top w:val="nil"/>
              <w:left w:val="single" w:sz="4" w:space="0" w:color="auto"/>
              <w:bottom w:val="nil"/>
              <w:right w:val="single" w:sz="4" w:space="0" w:color="auto"/>
            </w:tcBorders>
          </w:tcPr>
          <w:p w14:paraId="6153DEAA" w14:textId="77777777" w:rsidR="00F91DDF" w:rsidRPr="001828F4" w:rsidRDefault="00F91DDF" w:rsidP="001F241F">
            <w:pPr>
              <w:pStyle w:val="TAC"/>
              <w:rPr>
                <w:rFonts w:eastAsia="ＭＳ 明朝"/>
                <w:lang w:eastAsia="zh-CN"/>
              </w:rPr>
            </w:pPr>
          </w:p>
        </w:tc>
        <w:tc>
          <w:tcPr>
            <w:tcW w:w="2038" w:type="dxa"/>
            <w:tcBorders>
              <w:top w:val="nil"/>
              <w:left w:val="single" w:sz="4" w:space="0" w:color="auto"/>
              <w:bottom w:val="nil"/>
              <w:right w:val="single" w:sz="4" w:space="0" w:color="auto"/>
            </w:tcBorders>
          </w:tcPr>
          <w:p w14:paraId="699202E3" w14:textId="77777777" w:rsidR="00F91DDF" w:rsidRPr="001828F4" w:rsidRDefault="00F91DDF" w:rsidP="001F241F">
            <w:pPr>
              <w:pStyle w:val="TAC"/>
              <w:rPr>
                <w:rFonts w:cs="Arial"/>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185A438" w14:textId="77777777" w:rsidR="00F91DDF" w:rsidRPr="001828F4" w:rsidRDefault="00F91DDF" w:rsidP="001F241F">
            <w:pPr>
              <w:pStyle w:val="TAC"/>
              <w:rPr>
                <w:rFonts w:cs="Arial"/>
                <w:szCs w:val="18"/>
                <w:lang w:eastAsia="en-GB"/>
              </w:rPr>
            </w:pPr>
            <w:r w:rsidRPr="001828F4">
              <w:rPr>
                <w:rFonts w:cs="Arial"/>
                <w:szCs w:val="18"/>
                <w:lang w:eastAsia="en-GB"/>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1EF9C573" w14:textId="77777777" w:rsidR="00F91DDF" w:rsidRPr="001828F4" w:rsidRDefault="00F91DDF" w:rsidP="001F241F">
            <w:pPr>
              <w:pStyle w:val="TAC"/>
              <w:rPr>
                <w:lang w:val="en-US" w:eastAsia="zh-CN" w:bidi="ar"/>
              </w:rPr>
            </w:pPr>
            <w:r w:rsidRPr="001828F4">
              <w:rPr>
                <w:lang w:val="en-US" w:eastAsia="zh-CN"/>
              </w:rPr>
              <w:t>CA_n71B_BCS 4 and 5</w:t>
            </w:r>
          </w:p>
        </w:tc>
        <w:tc>
          <w:tcPr>
            <w:tcW w:w="1785" w:type="dxa"/>
            <w:tcBorders>
              <w:top w:val="nil"/>
              <w:left w:val="single" w:sz="4" w:space="0" w:color="auto"/>
              <w:bottom w:val="nil"/>
              <w:right w:val="single" w:sz="4" w:space="0" w:color="auto"/>
            </w:tcBorders>
          </w:tcPr>
          <w:p w14:paraId="6F187CBB" w14:textId="77777777" w:rsidR="00F91DDF" w:rsidRPr="001828F4" w:rsidRDefault="00F91DDF" w:rsidP="001F241F">
            <w:pPr>
              <w:pStyle w:val="TAC"/>
              <w:rPr>
                <w:lang w:val="en-US" w:eastAsia="zh-CN" w:bidi="ar"/>
              </w:rPr>
            </w:pPr>
          </w:p>
        </w:tc>
      </w:tr>
      <w:tr w:rsidR="00F91DDF" w:rsidRPr="001828F4" w14:paraId="108C4543" w14:textId="77777777" w:rsidTr="001F241F">
        <w:trPr>
          <w:trHeight w:val="29"/>
        </w:trPr>
        <w:tc>
          <w:tcPr>
            <w:tcW w:w="1911" w:type="dxa"/>
            <w:tcBorders>
              <w:top w:val="nil"/>
              <w:left w:val="single" w:sz="4" w:space="0" w:color="auto"/>
              <w:bottom w:val="single" w:sz="4" w:space="0" w:color="auto"/>
              <w:right w:val="single" w:sz="4" w:space="0" w:color="auto"/>
            </w:tcBorders>
          </w:tcPr>
          <w:p w14:paraId="5D52CC1F" w14:textId="77777777" w:rsidR="00F91DDF" w:rsidRPr="001828F4" w:rsidRDefault="00F91DDF" w:rsidP="001F241F">
            <w:pPr>
              <w:pStyle w:val="TAC"/>
              <w:rPr>
                <w:rFonts w:eastAsia="ＭＳ 明朝"/>
                <w:lang w:eastAsia="zh-CN"/>
              </w:rPr>
            </w:pPr>
          </w:p>
        </w:tc>
        <w:tc>
          <w:tcPr>
            <w:tcW w:w="2038" w:type="dxa"/>
            <w:tcBorders>
              <w:top w:val="nil"/>
              <w:left w:val="single" w:sz="4" w:space="0" w:color="auto"/>
              <w:bottom w:val="single" w:sz="4" w:space="0" w:color="auto"/>
              <w:right w:val="single" w:sz="4" w:space="0" w:color="auto"/>
            </w:tcBorders>
          </w:tcPr>
          <w:p w14:paraId="4C6DAB36" w14:textId="77777777" w:rsidR="00F91DDF" w:rsidRPr="001828F4" w:rsidRDefault="00F91DDF" w:rsidP="001F241F">
            <w:pPr>
              <w:pStyle w:val="TAC"/>
              <w:rPr>
                <w:rFonts w:cs="Arial"/>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64E0A50" w14:textId="77777777" w:rsidR="00F91DDF" w:rsidRPr="001828F4" w:rsidRDefault="00F91DDF" w:rsidP="001F241F">
            <w:pPr>
              <w:pStyle w:val="TAC"/>
              <w:rPr>
                <w:rFonts w:cs="Arial"/>
                <w:szCs w:val="18"/>
                <w:lang w:eastAsia="en-GB"/>
              </w:rPr>
            </w:pPr>
            <w:r w:rsidRPr="001828F4">
              <w:rPr>
                <w:rFonts w:cs="Arial"/>
                <w:szCs w:val="18"/>
                <w:lang w:eastAsia="en-GB"/>
              </w:rPr>
              <w:t>n</w:t>
            </w:r>
            <w:r w:rsidRPr="001828F4">
              <w:rPr>
                <w:rFonts w:cs="Arial"/>
                <w:szCs w:val="18"/>
                <w:lang w:eastAsia="zh-CN"/>
              </w:rPr>
              <w:t>77</w:t>
            </w:r>
          </w:p>
        </w:tc>
        <w:tc>
          <w:tcPr>
            <w:tcW w:w="2958" w:type="dxa"/>
            <w:tcBorders>
              <w:top w:val="single" w:sz="4" w:space="0" w:color="auto"/>
              <w:left w:val="single" w:sz="4" w:space="0" w:color="auto"/>
              <w:bottom w:val="single" w:sz="4" w:space="0" w:color="auto"/>
              <w:right w:val="single" w:sz="4" w:space="0" w:color="auto"/>
            </w:tcBorders>
            <w:vAlign w:val="center"/>
          </w:tcPr>
          <w:p w14:paraId="1AEE74C8" w14:textId="77777777" w:rsidR="00F91DDF" w:rsidRPr="001828F4" w:rsidRDefault="00F91DDF" w:rsidP="001F241F">
            <w:pPr>
              <w:pStyle w:val="TAC"/>
              <w:rPr>
                <w:lang w:val="en-US" w:eastAsia="zh-CN" w:bidi="ar"/>
              </w:rPr>
            </w:pPr>
            <w:r w:rsidRPr="001828F4">
              <w:rPr>
                <w:rFonts w:cs="Arial"/>
                <w:color w:val="000000"/>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4902EEB4" w14:textId="77777777" w:rsidR="00F91DDF" w:rsidRPr="001828F4" w:rsidRDefault="00F91DDF" w:rsidP="001F241F">
            <w:pPr>
              <w:pStyle w:val="TAC"/>
              <w:rPr>
                <w:lang w:val="en-US" w:eastAsia="zh-CN" w:bidi="ar"/>
              </w:rPr>
            </w:pPr>
          </w:p>
        </w:tc>
      </w:tr>
      <w:tr w:rsidR="00F91DDF" w:rsidRPr="001828F4" w14:paraId="596156D2" w14:textId="77777777" w:rsidTr="001F241F">
        <w:trPr>
          <w:trHeight w:val="29"/>
        </w:trPr>
        <w:tc>
          <w:tcPr>
            <w:tcW w:w="1911" w:type="dxa"/>
            <w:tcBorders>
              <w:top w:val="single" w:sz="4" w:space="0" w:color="auto"/>
              <w:left w:val="single" w:sz="4" w:space="0" w:color="auto"/>
              <w:bottom w:val="nil"/>
              <w:right w:val="single" w:sz="4" w:space="0" w:color="auto"/>
            </w:tcBorders>
          </w:tcPr>
          <w:p w14:paraId="7049D4F5" w14:textId="77777777" w:rsidR="00F91DDF" w:rsidRPr="001828F4" w:rsidRDefault="00F91DDF" w:rsidP="001F241F">
            <w:pPr>
              <w:pStyle w:val="TAC"/>
              <w:rPr>
                <w:rFonts w:eastAsia="ＭＳ 明朝"/>
                <w:lang w:eastAsia="zh-CN"/>
              </w:rPr>
            </w:pPr>
            <w:r w:rsidRPr="001828F4">
              <w:rPr>
                <w:rFonts w:eastAsiaTheme="minorEastAsia"/>
              </w:rPr>
              <w:t>CA_n25A-n41A-n71B-n77(2A)</w:t>
            </w:r>
          </w:p>
        </w:tc>
        <w:tc>
          <w:tcPr>
            <w:tcW w:w="2038" w:type="dxa"/>
            <w:tcBorders>
              <w:top w:val="single" w:sz="4" w:space="0" w:color="auto"/>
              <w:left w:val="single" w:sz="4" w:space="0" w:color="auto"/>
              <w:bottom w:val="nil"/>
              <w:right w:val="single" w:sz="4" w:space="0" w:color="auto"/>
            </w:tcBorders>
          </w:tcPr>
          <w:p w14:paraId="5B7BAEFE" w14:textId="77777777" w:rsidR="00F91DDF" w:rsidRPr="001828F4" w:rsidRDefault="00F91DDF" w:rsidP="001F241F">
            <w:pPr>
              <w:pStyle w:val="TAC"/>
              <w:rPr>
                <w:lang w:val="en-US" w:eastAsia="zh-CN"/>
              </w:rPr>
            </w:pPr>
            <w:r w:rsidRPr="001828F4">
              <w:rPr>
                <w:rFonts w:eastAsiaTheme="minorEastAsia"/>
              </w:rPr>
              <w:t>CA_n25A-n41A</w:t>
            </w:r>
            <w:r w:rsidRPr="001828F4">
              <w:rPr>
                <w:rFonts w:eastAsiaTheme="minorEastAsia"/>
              </w:rPr>
              <w:br/>
              <w:t>CA_n25A-n71A</w:t>
            </w:r>
            <w:r w:rsidRPr="001828F4">
              <w:rPr>
                <w:rFonts w:eastAsiaTheme="minorEastAsia"/>
              </w:rPr>
              <w:br/>
              <w:t>CA_n25A-n77A</w:t>
            </w:r>
            <w:r w:rsidRPr="001828F4">
              <w:rPr>
                <w:rFonts w:eastAsiaTheme="minorEastAsia"/>
              </w:rPr>
              <w:br/>
              <w:t>CA_n41A-n71A</w:t>
            </w:r>
            <w:r w:rsidRPr="001828F4">
              <w:rPr>
                <w:rFonts w:eastAsiaTheme="minorEastAsia"/>
              </w:rPr>
              <w:br/>
              <w:t>CA_n41A-n77A</w:t>
            </w:r>
            <w:r w:rsidRPr="001828F4">
              <w:rPr>
                <w:rFonts w:eastAsiaTheme="minorEastAsia"/>
              </w:rPr>
              <w:br/>
              <w:t>CA_n71A-n77A</w:t>
            </w:r>
          </w:p>
        </w:tc>
        <w:tc>
          <w:tcPr>
            <w:tcW w:w="922" w:type="dxa"/>
            <w:tcBorders>
              <w:top w:val="single" w:sz="4" w:space="0" w:color="auto"/>
              <w:left w:val="single" w:sz="4" w:space="0" w:color="auto"/>
              <w:bottom w:val="single" w:sz="4" w:space="0" w:color="auto"/>
              <w:right w:val="single" w:sz="4" w:space="0" w:color="auto"/>
            </w:tcBorders>
          </w:tcPr>
          <w:p w14:paraId="32F52702" w14:textId="77777777" w:rsidR="00F91DDF" w:rsidRPr="001828F4" w:rsidRDefault="00F91DDF" w:rsidP="001F241F">
            <w:pPr>
              <w:pStyle w:val="TAC"/>
              <w:rPr>
                <w:lang w:eastAsia="en-GB"/>
              </w:rPr>
            </w:pPr>
            <w:r w:rsidRPr="001828F4">
              <w:rPr>
                <w:rFonts w:eastAsiaTheme="minorEastAsia"/>
              </w:rPr>
              <w:t>n25</w:t>
            </w:r>
          </w:p>
        </w:tc>
        <w:tc>
          <w:tcPr>
            <w:tcW w:w="2958" w:type="dxa"/>
            <w:tcBorders>
              <w:top w:val="single" w:sz="4" w:space="0" w:color="auto"/>
              <w:left w:val="single" w:sz="4" w:space="0" w:color="auto"/>
              <w:bottom w:val="single" w:sz="4" w:space="0" w:color="auto"/>
              <w:right w:val="single" w:sz="4" w:space="0" w:color="auto"/>
            </w:tcBorders>
          </w:tcPr>
          <w:p w14:paraId="01E63E50" w14:textId="77777777" w:rsidR="00F91DDF" w:rsidRPr="001828F4" w:rsidRDefault="00F91DDF" w:rsidP="001F241F">
            <w:pPr>
              <w:pStyle w:val="TAC"/>
            </w:pPr>
            <w:r w:rsidRPr="001828F4">
              <w:rPr>
                <w:rFonts w:eastAsiaTheme="minorEastAsia"/>
              </w:rPr>
              <w:t>n25 channel bandwidths in Table 5.3.5-1</w:t>
            </w:r>
          </w:p>
        </w:tc>
        <w:tc>
          <w:tcPr>
            <w:tcW w:w="1785" w:type="dxa"/>
            <w:tcBorders>
              <w:top w:val="single" w:sz="4" w:space="0" w:color="auto"/>
              <w:left w:val="single" w:sz="4" w:space="0" w:color="auto"/>
              <w:bottom w:val="nil"/>
              <w:right w:val="single" w:sz="4" w:space="0" w:color="auto"/>
            </w:tcBorders>
          </w:tcPr>
          <w:p w14:paraId="78F13A95" w14:textId="77777777" w:rsidR="00F91DDF" w:rsidRPr="001828F4" w:rsidRDefault="00F91DDF" w:rsidP="001F241F">
            <w:pPr>
              <w:pStyle w:val="TAC"/>
              <w:rPr>
                <w:lang w:val="en-US" w:eastAsia="zh-CN" w:bidi="ar"/>
              </w:rPr>
            </w:pPr>
            <w:r w:rsidRPr="001828F4">
              <w:rPr>
                <w:rFonts w:eastAsiaTheme="minorEastAsia"/>
              </w:rPr>
              <w:t>4 and 5</w:t>
            </w:r>
          </w:p>
        </w:tc>
      </w:tr>
      <w:tr w:rsidR="00F91DDF" w:rsidRPr="001828F4" w14:paraId="04E54CC4" w14:textId="77777777" w:rsidTr="001F241F">
        <w:trPr>
          <w:trHeight w:val="29"/>
        </w:trPr>
        <w:tc>
          <w:tcPr>
            <w:tcW w:w="1911" w:type="dxa"/>
            <w:tcBorders>
              <w:top w:val="nil"/>
              <w:left w:val="single" w:sz="4" w:space="0" w:color="auto"/>
              <w:bottom w:val="nil"/>
              <w:right w:val="single" w:sz="4" w:space="0" w:color="auto"/>
            </w:tcBorders>
          </w:tcPr>
          <w:p w14:paraId="064CAE67" w14:textId="77777777" w:rsidR="00F91DDF" w:rsidRPr="001828F4" w:rsidRDefault="00F91DDF" w:rsidP="001F241F">
            <w:pPr>
              <w:pStyle w:val="TAC"/>
              <w:rPr>
                <w:rFonts w:eastAsia="ＭＳ 明朝"/>
                <w:lang w:eastAsia="zh-CN"/>
              </w:rPr>
            </w:pPr>
          </w:p>
        </w:tc>
        <w:tc>
          <w:tcPr>
            <w:tcW w:w="2038" w:type="dxa"/>
            <w:tcBorders>
              <w:top w:val="nil"/>
              <w:left w:val="single" w:sz="4" w:space="0" w:color="auto"/>
              <w:bottom w:val="nil"/>
              <w:right w:val="single" w:sz="4" w:space="0" w:color="auto"/>
            </w:tcBorders>
          </w:tcPr>
          <w:p w14:paraId="46CB5F6A" w14:textId="77777777" w:rsidR="00F91DDF" w:rsidRPr="001828F4" w:rsidRDefault="00F91DDF" w:rsidP="001F241F">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3182F9E" w14:textId="77777777" w:rsidR="00F91DDF" w:rsidRPr="001828F4" w:rsidRDefault="00F91DDF" w:rsidP="001F241F">
            <w:pPr>
              <w:pStyle w:val="TAC"/>
              <w:rPr>
                <w:lang w:eastAsia="en-GB"/>
              </w:rPr>
            </w:pPr>
            <w:r w:rsidRPr="001828F4">
              <w:rPr>
                <w:rFonts w:eastAsiaTheme="minorEastAsia"/>
              </w:rPr>
              <w:t>n41</w:t>
            </w:r>
          </w:p>
        </w:tc>
        <w:tc>
          <w:tcPr>
            <w:tcW w:w="2958" w:type="dxa"/>
            <w:tcBorders>
              <w:top w:val="single" w:sz="4" w:space="0" w:color="auto"/>
              <w:left w:val="single" w:sz="4" w:space="0" w:color="auto"/>
              <w:bottom w:val="single" w:sz="4" w:space="0" w:color="auto"/>
              <w:right w:val="single" w:sz="4" w:space="0" w:color="auto"/>
            </w:tcBorders>
          </w:tcPr>
          <w:p w14:paraId="51E76629" w14:textId="77777777" w:rsidR="00F91DDF" w:rsidRPr="001828F4" w:rsidRDefault="00F91DDF" w:rsidP="001F241F">
            <w:pPr>
              <w:pStyle w:val="TAC"/>
            </w:pPr>
            <w:r w:rsidRPr="001828F4">
              <w:rPr>
                <w:rFonts w:eastAsiaTheme="minorEastAsia"/>
              </w:rPr>
              <w:t>n41 channel bandwidths in Table 5.3.5-1</w:t>
            </w:r>
          </w:p>
        </w:tc>
        <w:tc>
          <w:tcPr>
            <w:tcW w:w="1785" w:type="dxa"/>
            <w:tcBorders>
              <w:top w:val="nil"/>
              <w:left w:val="single" w:sz="4" w:space="0" w:color="auto"/>
              <w:bottom w:val="nil"/>
              <w:right w:val="single" w:sz="4" w:space="0" w:color="auto"/>
            </w:tcBorders>
          </w:tcPr>
          <w:p w14:paraId="354721B7" w14:textId="77777777" w:rsidR="00F91DDF" w:rsidRPr="001828F4" w:rsidRDefault="00F91DDF" w:rsidP="001F241F">
            <w:pPr>
              <w:pStyle w:val="TAC"/>
              <w:rPr>
                <w:lang w:val="en-US" w:eastAsia="zh-CN" w:bidi="ar"/>
              </w:rPr>
            </w:pPr>
          </w:p>
        </w:tc>
      </w:tr>
      <w:tr w:rsidR="00F91DDF" w:rsidRPr="001828F4" w14:paraId="560BDEA8" w14:textId="77777777" w:rsidTr="001F241F">
        <w:trPr>
          <w:trHeight w:val="29"/>
        </w:trPr>
        <w:tc>
          <w:tcPr>
            <w:tcW w:w="1911" w:type="dxa"/>
            <w:tcBorders>
              <w:top w:val="nil"/>
              <w:left w:val="single" w:sz="4" w:space="0" w:color="auto"/>
              <w:bottom w:val="nil"/>
              <w:right w:val="single" w:sz="4" w:space="0" w:color="auto"/>
            </w:tcBorders>
          </w:tcPr>
          <w:p w14:paraId="6BBEA22A" w14:textId="77777777" w:rsidR="00F91DDF" w:rsidRPr="001828F4" w:rsidRDefault="00F91DDF" w:rsidP="001F241F">
            <w:pPr>
              <w:pStyle w:val="TAC"/>
              <w:rPr>
                <w:rFonts w:eastAsia="ＭＳ 明朝"/>
                <w:lang w:eastAsia="zh-CN"/>
              </w:rPr>
            </w:pPr>
          </w:p>
        </w:tc>
        <w:tc>
          <w:tcPr>
            <w:tcW w:w="2038" w:type="dxa"/>
            <w:tcBorders>
              <w:top w:val="nil"/>
              <w:left w:val="single" w:sz="4" w:space="0" w:color="auto"/>
              <w:bottom w:val="nil"/>
              <w:right w:val="single" w:sz="4" w:space="0" w:color="auto"/>
            </w:tcBorders>
          </w:tcPr>
          <w:p w14:paraId="0B60107C" w14:textId="77777777" w:rsidR="00F91DDF" w:rsidRPr="001828F4" w:rsidRDefault="00F91DDF" w:rsidP="001F241F">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F6515D2" w14:textId="77777777" w:rsidR="00F91DDF" w:rsidRPr="001828F4" w:rsidRDefault="00F91DDF" w:rsidP="001F241F">
            <w:pPr>
              <w:pStyle w:val="TAC"/>
              <w:rPr>
                <w:lang w:eastAsia="en-GB"/>
              </w:rPr>
            </w:pPr>
            <w:r w:rsidRPr="001828F4">
              <w:rPr>
                <w:rFonts w:eastAsiaTheme="minorEastAsia"/>
              </w:rPr>
              <w:t>n71</w:t>
            </w:r>
          </w:p>
        </w:tc>
        <w:tc>
          <w:tcPr>
            <w:tcW w:w="2958" w:type="dxa"/>
            <w:tcBorders>
              <w:top w:val="single" w:sz="4" w:space="0" w:color="auto"/>
              <w:left w:val="single" w:sz="4" w:space="0" w:color="auto"/>
              <w:bottom w:val="single" w:sz="4" w:space="0" w:color="auto"/>
              <w:right w:val="single" w:sz="4" w:space="0" w:color="auto"/>
            </w:tcBorders>
          </w:tcPr>
          <w:p w14:paraId="64032301" w14:textId="77777777" w:rsidR="00F91DDF" w:rsidRPr="001828F4" w:rsidRDefault="00F91DDF" w:rsidP="001F241F">
            <w:pPr>
              <w:pStyle w:val="TAC"/>
            </w:pPr>
            <w:r w:rsidRPr="001828F4">
              <w:rPr>
                <w:rFonts w:eastAsiaTheme="minorEastAsia"/>
              </w:rPr>
              <w:t>CA_n71B_BCS 4 and 5</w:t>
            </w:r>
          </w:p>
        </w:tc>
        <w:tc>
          <w:tcPr>
            <w:tcW w:w="1785" w:type="dxa"/>
            <w:tcBorders>
              <w:top w:val="nil"/>
              <w:left w:val="single" w:sz="4" w:space="0" w:color="auto"/>
              <w:bottom w:val="nil"/>
              <w:right w:val="single" w:sz="4" w:space="0" w:color="auto"/>
            </w:tcBorders>
          </w:tcPr>
          <w:p w14:paraId="6762D82B" w14:textId="77777777" w:rsidR="00F91DDF" w:rsidRPr="001828F4" w:rsidRDefault="00F91DDF" w:rsidP="001F241F">
            <w:pPr>
              <w:pStyle w:val="TAC"/>
              <w:rPr>
                <w:lang w:val="en-US" w:eastAsia="zh-CN" w:bidi="ar"/>
              </w:rPr>
            </w:pPr>
          </w:p>
        </w:tc>
      </w:tr>
      <w:tr w:rsidR="00F91DDF" w:rsidRPr="001828F4" w14:paraId="3C8376D6" w14:textId="77777777" w:rsidTr="001F241F">
        <w:trPr>
          <w:trHeight w:val="29"/>
        </w:trPr>
        <w:tc>
          <w:tcPr>
            <w:tcW w:w="1911" w:type="dxa"/>
            <w:tcBorders>
              <w:top w:val="nil"/>
              <w:left w:val="single" w:sz="4" w:space="0" w:color="auto"/>
              <w:bottom w:val="single" w:sz="4" w:space="0" w:color="auto"/>
              <w:right w:val="single" w:sz="4" w:space="0" w:color="auto"/>
            </w:tcBorders>
          </w:tcPr>
          <w:p w14:paraId="2069C899" w14:textId="77777777" w:rsidR="00F91DDF" w:rsidRPr="001828F4" w:rsidRDefault="00F91DDF" w:rsidP="001F241F">
            <w:pPr>
              <w:pStyle w:val="TAC"/>
              <w:rPr>
                <w:rFonts w:eastAsia="ＭＳ 明朝"/>
                <w:lang w:eastAsia="zh-CN"/>
              </w:rPr>
            </w:pPr>
          </w:p>
        </w:tc>
        <w:tc>
          <w:tcPr>
            <w:tcW w:w="2038" w:type="dxa"/>
            <w:tcBorders>
              <w:top w:val="nil"/>
              <w:left w:val="single" w:sz="4" w:space="0" w:color="auto"/>
              <w:bottom w:val="single" w:sz="4" w:space="0" w:color="auto"/>
              <w:right w:val="single" w:sz="4" w:space="0" w:color="auto"/>
            </w:tcBorders>
          </w:tcPr>
          <w:p w14:paraId="154148D6" w14:textId="77777777" w:rsidR="00F91DDF" w:rsidRPr="001828F4" w:rsidRDefault="00F91DDF" w:rsidP="001F241F">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493F683" w14:textId="77777777" w:rsidR="00F91DDF" w:rsidRPr="001828F4" w:rsidRDefault="00F91DDF" w:rsidP="001F241F">
            <w:pPr>
              <w:pStyle w:val="TAC"/>
              <w:rPr>
                <w:lang w:eastAsia="en-GB"/>
              </w:rPr>
            </w:pPr>
            <w:r w:rsidRPr="001828F4">
              <w:rPr>
                <w:rFonts w:eastAsiaTheme="minorEastAsia"/>
              </w:rPr>
              <w:t>n77</w:t>
            </w:r>
          </w:p>
        </w:tc>
        <w:tc>
          <w:tcPr>
            <w:tcW w:w="2958" w:type="dxa"/>
            <w:tcBorders>
              <w:top w:val="single" w:sz="4" w:space="0" w:color="auto"/>
              <w:left w:val="single" w:sz="4" w:space="0" w:color="auto"/>
              <w:bottom w:val="single" w:sz="4" w:space="0" w:color="auto"/>
              <w:right w:val="single" w:sz="4" w:space="0" w:color="auto"/>
            </w:tcBorders>
          </w:tcPr>
          <w:p w14:paraId="3B64BEFB" w14:textId="77777777" w:rsidR="00F91DDF" w:rsidRPr="001828F4" w:rsidRDefault="00F91DDF" w:rsidP="001F241F">
            <w:pPr>
              <w:pStyle w:val="TAC"/>
            </w:pPr>
            <w:r w:rsidRPr="001828F4">
              <w:rPr>
                <w:rFonts w:eastAsiaTheme="minorEastAsia"/>
              </w:rPr>
              <w:t>CA_n77(2A)_BCS 4 and 5</w:t>
            </w:r>
          </w:p>
        </w:tc>
        <w:tc>
          <w:tcPr>
            <w:tcW w:w="1785" w:type="dxa"/>
            <w:tcBorders>
              <w:top w:val="nil"/>
              <w:left w:val="single" w:sz="4" w:space="0" w:color="auto"/>
              <w:bottom w:val="single" w:sz="4" w:space="0" w:color="auto"/>
              <w:right w:val="single" w:sz="4" w:space="0" w:color="auto"/>
            </w:tcBorders>
          </w:tcPr>
          <w:p w14:paraId="22FF7049" w14:textId="77777777" w:rsidR="00F91DDF" w:rsidRPr="001828F4" w:rsidRDefault="00F91DDF" w:rsidP="001F241F">
            <w:pPr>
              <w:pStyle w:val="TAC"/>
              <w:rPr>
                <w:lang w:val="en-US" w:eastAsia="zh-CN" w:bidi="ar"/>
              </w:rPr>
            </w:pPr>
          </w:p>
        </w:tc>
      </w:tr>
      <w:tr w:rsidR="00F91DDF" w:rsidRPr="001828F4" w14:paraId="1AFCABE1" w14:textId="77777777" w:rsidTr="001F241F">
        <w:trPr>
          <w:trHeight w:val="29"/>
        </w:trPr>
        <w:tc>
          <w:tcPr>
            <w:tcW w:w="1911" w:type="dxa"/>
            <w:tcBorders>
              <w:top w:val="single" w:sz="4" w:space="0" w:color="auto"/>
              <w:left w:val="single" w:sz="4" w:space="0" w:color="auto"/>
              <w:bottom w:val="nil"/>
              <w:right w:val="single" w:sz="4" w:space="0" w:color="auto"/>
            </w:tcBorders>
          </w:tcPr>
          <w:p w14:paraId="1A72D32D" w14:textId="77777777" w:rsidR="00F91DDF" w:rsidRPr="001828F4" w:rsidRDefault="00F91DDF" w:rsidP="001F241F">
            <w:pPr>
              <w:pStyle w:val="TAC"/>
              <w:rPr>
                <w:rFonts w:eastAsia="ＭＳ 明朝"/>
                <w:lang w:eastAsia="zh-CN"/>
              </w:rPr>
            </w:pPr>
            <w:r w:rsidRPr="001828F4">
              <w:rPr>
                <w:rFonts w:eastAsia="ＭＳ 明朝"/>
                <w:lang w:eastAsia="zh-CN"/>
              </w:rPr>
              <w:t>CA_n25A-n41A-n71(2A)-n77A</w:t>
            </w:r>
          </w:p>
        </w:tc>
        <w:tc>
          <w:tcPr>
            <w:tcW w:w="2038" w:type="dxa"/>
            <w:tcBorders>
              <w:top w:val="single" w:sz="4" w:space="0" w:color="auto"/>
              <w:left w:val="single" w:sz="4" w:space="0" w:color="auto"/>
              <w:bottom w:val="nil"/>
              <w:right w:val="single" w:sz="4" w:space="0" w:color="auto"/>
            </w:tcBorders>
          </w:tcPr>
          <w:p w14:paraId="421C1A3F" w14:textId="77777777" w:rsidR="00F91DDF" w:rsidRPr="001828F4" w:rsidRDefault="00F91DDF" w:rsidP="001F241F">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4B27C5DE" w14:textId="77777777" w:rsidR="00F91DDF" w:rsidRPr="001828F4" w:rsidRDefault="00F91DDF" w:rsidP="001F241F">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4FDEAD77" w14:textId="77777777" w:rsidR="00F91DDF" w:rsidRPr="001828F4" w:rsidRDefault="00F91DDF" w:rsidP="001F241F">
            <w:pPr>
              <w:pStyle w:val="TAC"/>
              <w:rPr>
                <w:lang w:val="en-US" w:eastAsia="zh-CN" w:bidi="ar"/>
              </w:rPr>
            </w:pPr>
            <w:r w:rsidRPr="001828F4">
              <w:rPr>
                <w:lang w:val="en-US" w:eastAsia="zh-CN" w:bidi="ar"/>
              </w:rPr>
              <w:t>CA_n25A-n41A</w:t>
            </w:r>
            <w:r w:rsidRPr="001828F4">
              <w:rPr>
                <w:rFonts w:eastAsiaTheme="minorEastAsia"/>
                <w:vertAlign w:val="superscript"/>
                <w:lang w:val="en-US" w:eastAsia="zh-CN"/>
              </w:rPr>
              <w:t>5</w:t>
            </w:r>
          </w:p>
          <w:p w14:paraId="2CB18393" w14:textId="77777777" w:rsidR="00F91DDF" w:rsidRPr="001828F4" w:rsidRDefault="00F91DDF" w:rsidP="001F241F">
            <w:pPr>
              <w:pStyle w:val="TAC"/>
              <w:rPr>
                <w:lang w:val="en-US" w:eastAsia="zh-CN" w:bidi="ar"/>
              </w:rPr>
            </w:pPr>
            <w:r w:rsidRPr="001828F4">
              <w:rPr>
                <w:lang w:val="en-US" w:eastAsia="zh-CN" w:bidi="ar"/>
              </w:rPr>
              <w:t>CA_n25A-n71A</w:t>
            </w:r>
          </w:p>
          <w:p w14:paraId="311173F9" w14:textId="77777777" w:rsidR="00F91DDF" w:rsidRPr="001828F4" w:rsidRDefault="00F91DDF" w:rsidP="001F241F">
            <w:pPr>
              <w:pStyle w:val="TAC"/>
              <w:rPr>
                <w:lang w:val="en-US" w:eastAsia="zh-CN" w:bidi="ar"/>
              </w:rPr>
            </w:pPr>
            <w:r w:rsidRPr="001828F4">
              <w:rPr>
                <w:lang w:val="en-US" w:eastAsia="zh-CN" w:bidi="ar"/>
              </w:rPr>
              <w:t>CA_n25A-n77A</w:t>
            </w:r>
            <w:r w:rsidRPr="001828F4">
              <w:rPr>
                <w:rFonts w:eastAsiaTheme="minorEastAsia"/>
                <w:vertAlign w:val="superscript"/>
                <w:lang w:val="en-US" w:eastAsia="zh-CN"/>
              </w:rPr>
              <w:t>5</w:t>
            </w:r>
          </w:p>
          <w:p w14:paraId="059ADB92" w14:textId="77777777" w:rsidR="00F91DDF" w:rsidRPr="001828F4" w:rsidRDefault="00F91DDF" w:rsidP="001F241F">
            <w:pPr>
              <w:pStyle w:val="TAC"/>
              <w:rPr>
                <w:lang w:val="en-US" w:eastAsia="zh-CN" w:bidi="ar"/>
              </w:rPr>
            </w:pPr>
            <w:r w:rsidRPr="001828F4">
              <w:rPr>
                <w:lang w:val="en-US" w:eastAsia="zh-CN" w:bidi="ar"/>
              </w:rPr>
              <w:t>CA_n41A-n71A</w:t>
            </w:r>
            <w:r w:rsidRPr="001828F4">
              <w:rPr>
                <w:rFonts w:eastAsiaTheme="minorEastAsia"/>
                <w:vertAlign w:val="superscript"/>
                <w:lang w:val="en-US" w:eastAsia="zh-CN"/>
              </w:rPr>
              <w:t>5</w:t>
            </w:r>
          </w:p>
          <w:p w14:paraId="20E627CA" w14:textId="77777777" w:rsidR="00F91DDF" w:rsidRPr="001828F4" w:rsidRDefault="00F91DDF" w:rsidP="001F241F">
            <w:pPr>
              <w:pStyle w:val="TAC"/>
              <w:rPr>
                <w:lang w:val="en-US" w:eastAsia="zh-CN" w:bidi="ar"/>
              </w:rPr>
            </w:pPr>
            <w:r w:rsidRPr="001828F4">
              <w:rPr>
                <w:lang w:val="en-US" w:eastAsia="zh-CN" w:bidi="ar"/>
              </w:rPr>
              <w:t>CA_n41A-n77A</w:t>
            </w:r>
            <w:r w:rsidRPr="001828F4">
              <w:rPr>
                <w:rFonts w:eastAsiaTheme="minorEastAsia"/>
                <w:vertAlign w:val="superscript"/>
                <w:lang w:val="en-US" w:eastAsia="zh-CN"/>
              </w:rPr>
              <w:t>5</w:t>
            </w:r>
          </w:p>
          <w:p w14:paraId="38912941" w14:textId="77777777" w:rsidR="00F91DDF" w:rsidRPr="001828F4" w:rsidRDefault="00F91DDF" w:rsidP="001F241F">
            <w:pPr>
              <w:pStyle w:val="TAC"/>
              <w:rPr>
                <w:rFonts w:cs="Arial"/>
                <w:szCs w:val="18"/>
                <w:lang w:val="en-US" w:eastAsia="zh-CN"/>
              </w:rPr>
            </w:pPr>
            <w:r w:rsidRPr="001828F4">
              <w:rPr>
                <w:lang w:val="en-US" w:eastAsia="zh-CN" w:bidi="ar"/>
              </w:rPr>
              <w:t>CA_n71A-n77A</w:t>
            </w:r>
            <w:r w:rsidRPr="001828F4">
              <w:rPr>
                <w:rFonts w:eastAsiaTheme="minorEastAsia"/>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33E87749" w14:textId="77777777" w:rsidR="00F91DDF" w:rsidRPr="001828F4" w:rsidRDefault="00F91DDF" w:rsidP="001F241F">
            <w:pPr>
              <w:pStyle w:val="TAC"/>
              <w:rPr>
                <w:rFonts w:cs="Arial"/>
                <w:szCs w:val="18"/>
                <w:lang w:eastAsia="en-GB"/>
              </w:rPr>
            </w:pPr>
            <w:r w:rsidRPr="001828F4">
              <w:rPr>
                <w:rFonts w:cs="Arial"/>
                <w:szCs w:val="18"/>
                <w:lang w:eastAsia="en-GB"/>
              </w:rPr>
              <w:t>n</w:t>
            </w:r>
            <w:r w:rsidRPr="001828F4">
              <w:rPr>
                <w:rFonts w:cs="Arial"/>
                <w:szCs w:val="18"/>
                <w:lang w:eastAsia="zh-CN"/>
              </w:rPr>
              <w:t>25</w:t>
            </w:r>
          </w:p>
        </w:tc>
        <w:tc>
          <w:tcPr>
            <w:tcW w:w="2958" w:type="dxa"/>
            <w:tcBorders>
              <w:top w:val="single" w:sz="4" w:space="0" w:color="auto"/>
              <w:left w:val="single" w:sz="4" w:space="0" w:color="auto"/>
              <w:bottom w:val="single" w:sz="4" w:space="0" w:color="auto"/>
              <w:right w:val="single" w:sz="4" w:space="0" w:color="auto"/>
            </w:tcBorders>
            <w:vAlign w:val="center"/>
          </w:tcPr>
          <w:p w14:paraId="7834E8BC" w14:textId="77777777" w:rsidR="00F91DDF" w:rsidRPr="001828F4" w:rsidRDefault="00F91DDF" w:rsidP="001F241F">
            <w:pPr>
              <w:pStyle w:val="TAC"/>
              <w:rPr>
                <w:lang w:val="en-US" w:eastAsia="zh-CN" w:bidi="ar"/>
              </w:rPr>
            </w:pPr>
            <w:r w:rsidRPr="001828F4">
              <w:rPr>
                <w:rFonts w:cs="Arial"/>
                <w:color w:val="000000"/>
                <w:szCs w:val="18"/>
              </w:rPr>
              <w:t>n25 channel bandwidths in Table 5.3.5-1</w:t>
            </w:r>
          </w:p>
        </w:tc>
        <w:tc>
          <w:tcPr>
            <w:tcW w:w="1785" w:type="dxa"/>
            <w:tcBorders>
              <w:top w:val="single" w:sz="4" w:space="0" w:color="auto"/>
              <w:left w:val="single" w:sz="4" w:space="0" w:color="auto"/>
              <w:bottom w:val="nil"/>
              <w:right w:val="single" w:sz="4" w:space="0" w:color="auto"/>
            </w:tcBorders>
          </w:tcPr>
          <w:p w14:paraId="20D15D80" w14:textId="77777777" w:rsidR="00F91DDF" w:rsidRPr="001828F4" w:rsidRDefault="00F91DDF" w:rsidP="001F241F">
            <w:pPr>
              <w:pStyle w:val="TAC"/>
              <w:rPr>
                <w:lang w:val="en-US" w:eastAsia="zh-CN" w:bidi="ar"/>
              </w:rPr>
            </w:pPr>
            <w:r w:rsidRPr="001828F4">
              <w:rPr>
                <w:lang w:val="en-US" w:eastAsia="zh-CN"/>
              </w:rPr>
              <w:t>4 and 5</w:t>
            </w:r>
          </w:p>
        </w:tc>
      </w:tr>
      <w:tr w:rsidR="00F91DDF" w:rsidRPr="001828F4" w14:paraId="6A45DCA9" w14:textId="77777777" w:rsidTr="001F241F">
        <w:trPr>
          <w:trHeight w:val="29"/>
        </w:trPr>
        <w:tc>
          <w:tcPr>
            <w:tcW w:w="1911" w:type="dxa"/>
            <w:tcBorders>
              <w:top w:val="nil"/>
              <w:left w:val="single" w:sz="4" w:space="0" w:color="auto"/>
              <w:bottom w:val="nil"/>
              <w:right w:val="single" w:sz="4" w:space="0" w:color="auto"/>
            </w:tcBorders>
          </w:tcPr>
          <w:p w14:paraId="6A5A88F0" w14:textId="77777777" w:rsidR="00F91DDF" w:rsidRPr="001828F4" w:rsidRDefault="00F91DDF" w:rsidP="001F241F">
            <w:pPr>
              <w:pStyle w:val="TAC"/>
              <w:rPr>
                <w:rFonts w:eastAsia="ＭＳ 明朝"/>
                <w:lang w:eastAsia="zh-CN"/>
              </w:rPr>
            </w:pPr>
          </w:p>
        </w:tc>
        <w:tc>
          <w:tcPr>
            <w:tcW w:w="2038" w:type="dxa"/>
            <w:tcBorders>
              <w:top w:val="nil"/>
              <w:left w:val="single" w:sz="4" w:space="0" w:color="auto"/>
              <w:bottom w:val="nil"/>
              <w:right w:val="single" w:sz="4" w:space="0" w:color="auto"/>
            </w:tcBorders>
          </w:tcPr>
          <w:p w14:paraId="2E4453DA" w14:textId="77777777" w:rsidR="00F91DDF" w:rsidRPr="001828F4" w:rsidRDefault="00F91DDF" w:rsidP="001F241F">
            <w:pPr>
              <w:pStyle w:val="TAC"/>
              <w:rPr>
                <w:rFonts w:cs="Arial"/>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E51A4EB" w14:textId="77777777" w:rsidR="00F91DDF" w:rsidRPr="001828F4" w:rsidRDefault="00F91DDF" w:rsidP="001F241F">
            <w:pPr>
              <w:pStyle w:val="TAC"/>
              <w:rPr>
                <w:rFonts w:cs="Arial"/>
                <w:szCs w:val="18"/>
                <w:lang w:eastAsia="en-GB"/>
              </w:rPr>
            </w:pPr>
            <w:r w:rsidRPr="001828F4">
              <w:rPr>
                <w:rFonts w:cs="Arial"/>
                <w:szCs w:val="18"/>
                <w:lang w:eastAsia="en-GB"/>
              </w:rPr>
              <w:t>n</w:t>
            </w:r>
            <w:r w:rsidRPr="001828F4">
              <w:rPr>
                <w:rFonts w:cs="Arial"/>
                <w:szCs w:val="18"/>
                <w:lang w:eastAsia="zh-CN"/>
              </w:rPr>
              <w:t>41</w:t>
            </w:r>
          </w:p>
        </w:tc>
        <w:tc>
          <w:tcPr>
            <w:tcW w:w="2958" w:type="dxa"/>
            <w:tcBorders>
              <w:top w:val="single" w:sz="4" w:space="0" w:color="auto"/>
              <w:left w:val="single" w:sz="4" w:space="0" w:color="auto"/>
              <w:bottom w:val="single" w:sz="4" w:space="0" w:color="auto"/>
              <w:right w:val="single" w:sz="4" w:space="0" w:color="auto"/>
            </w:tcBorders>
            <w:vAlign w:val="center"/>
          </w:tcPr>
          <w:p w14:paraId="6D30933A" w14:textId="77777777" w:rsidR="00F91DDF" w:rsidRPr="001828F4" w:rsidRDefault="00F91DDF" w:rsidP="001F241F">
            <w:pPr>
              <w:pStyle w:val="TAC"/>
              <w:rPr>
                <w:lang w:val="en-US" w:eastAsia="zh-CN" w:bidi="ar"/>
              </w:rPr>
            </w:pPr>
            <w:r w:rsidRPr="001828F4">
              <w:rPr>
                <w:rFonts w:cs="Arial"/>
                <w:color w:val="000000"/>
                <w:szCs w:val="18"/>
              </w:rPr>
              <w:t>n41 channel bandwidths in Table 5.3.5-1</w:t>
            </w:r>
          </w:p>
        </w:tc>
        <w:tc>
          <w:tcPr>
            <w:tcW w:w="1785" w:type="dxa"/>
            <w:tcBorders>
              <w:top w:val="nil"/>
              <w:left w:val="single" w:sz="4" w:space="0" w:color="auto"/>
              <w:bottom w:val="nil"/>
              <w:right w:val="single" w:sz="4" w:space="0" w:color="auto"/>
            </w:tcBorders>
          </w:tcPr>
          <w:p w14:paraId="7B8CF953" w14:textId="77777777" w:rsidR="00F91DDF" w:rsidRPr="001828F4" w:rsidRDefault="00F91DDF" w:rsidP="001F241F">
            <w:pPr>
              <w:pStyle w:val="TAC"/>
              <w:rPr>
                <w:lang w:val="en-US" w:eastAsia="zh-CN" w:bidi="ar"/>
              </w:rPr>
            </w:pPr>
          </w:p>
        </w:tc>
      </w:tr>
      <w:tr w:rsidR="00F91DDF" w:rsidRPr="001828F4" w14:paraId="06468F20" w14:textId="77777777" w:rsidTr="001F241F">
        <w:trPr>
          <w:trHeight w:val="29"/>
        </w:trPr>
        <w:tc>
          <w:tcPr>
            <w:tcW w:w="1911" w:type="dxa"/>
            <w:tcBorders>
              <w:top w:val="nil"/>
              <w:left w:val="single" w:sz="4" w:space="0" w:color="auto"/>
              <w:bottom w:val="nil"/>
              <w:right w:val="single" w:sz="4" w:space="0" w:color="auto"/>
            </w:tcBorders>
          </w:tcPr>
          <w:p w14:paraId="152F34CF" w14:textId="77777777" w:rsidR="00F91DDF" w:rsidRPr="001828F4" w:rsidRDefault="00F91DDF" w:rsidP="001F241F">
            <w:pPr>
              <w:pStyle w:val="TAC"/>
              <w:rPr>
                <w:rFonts w:eastAsia="ＭＳ 明朝"/>
                <w:lang w:eastAsia="zh-CN"/>
              </w:rPr>
            </w:pPr>
          </w:p>
        </w:tc>
        <w:tc>
          <w:tcPr>
            <w:tcW w:w="2038" w:type="dxa"/>
            <w:tcBorders>
              <w:top w:val="nil"/>
              <w:left w:val="single" w:sz="4" w:space="0" w:color="auto"/>
              <w:bottom w:val="nil"/>
              <w:right w:val="single" w:sz="4" w:space="0" w:color="auto"/>
            </w:tcBorders>
          </w:tcPr>
          <w:p w14:paraId="4F09B4E0" w14:textId="77777777" w:rsidR="00F91DDF" w:rsidRPr="001828F4" w:rsidRDefault="00F91DDF" w:rsidP="001F241F">
            <w:pPr>
              <w:pStyle w:val="TAC"/>
              <w:rPr>
                <w:rFonts w:cs="Arial"/>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26CE0BF" w14:textId="77777777" w:rsidR="00F91DDF" w:rsidRPr="001828F4" w:rsidRDefault="00F91DDF" w:rsidP="001F241F">
            <w:pPr>
              <w:pStyle w:val="TAC"/>
              <w:rPr>
                <w:rFonts w:cs="Arial"/>
                <w:szCs w:val="18"/>
                <w:lang w:eastAsia="en-GB"/>
              </w:rPr>
            </w:pPr>
            <w:r w:rsidRPr="001828F4">
              <w:rPr>
                <w:rFonts w:cs="Arial"/>
                <w:szCs w:val="18"/>
                <w:lang w:eastAsia="en-GB"/>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65F6E463" w14:textId="77777777" w:rsidR="00F91DDF" w:rsidRPr="001828F4" w:rsidRDefault="00F91DDF" w:rsidP="001F241F">
            <w:pPr>
              <w:pStyle w:val="TAC"/>
              <w:rPr>
                <w:lang w:val="en-US" w:eastAsia="zh-CN" w:bidi="ar"/>
              </w:rPr>
            </w:pPr>
            <w:r w:rsidRPr="001828F4">
              <w:rPr>
                <w:lang w:val="en-US" w:eastAsia="zh-CN"/>
              </w:rPr>
              <w:t xml:space="preserve">CA_n71(2A)_BCS 4 and 5 </w:t>
            </w:r>
          </w:p>
        </w:tc>
        <w:tc>
          <w:tcPr>
            <w:tcW w:w="1785" w:type="dxa"/>
            <w:tcBorders>
              <w:top w:val="nil"/>
              <w:left w:val="single" w:sz="4" w:space="0" w:color="auto"/>
              <w:bottom w:val="nil"/>
              <w:right w:val="single" w:sz="4" w:space="0" w:color="auto"/>
            </w:tcBorders>
          </w:tcPr>
          <w:p w14:paraId="4BA4A479" w14:textId="77777777" w:rsidR="00F91DDF" w:rsidRPr="001828F4" w:rsidRDefault="00F91DDF" w:rsidP="001F241F">
            <w:pPr>
              <w:pStyle w:val="TAC"/>
              <w:rPr>
                <w:lang w:val="en-US" w:eastAsia="zh-CN" w:bidi="ar"/>
              </w:rPr>
            </w:pPr>
          </w:p>
        </w:tc>
      </w:tr>
      <w:tr w:rsidR="00F91DDF" w:rsidRPr="001828F4" w14:paraId="0ECE11C8" w14:textId="77777777" w:rsidTr="001F241F">
        <w:trPr>
          <w:trHeight w:val="29"/>
        </w:trPr>
        <w:tc>
          <w:tcPr>
            <w:tcW w:w="1911" w:type="dxa"/>
            <w:tcBorders>
              <w:top w:val="nil"/>
              <w:left w:val="single" w:sz="4" w:space="0" w:color="auto"/>
              <w:bottom w:val="single" w:sz="4" w:space="0" w:color="auto"/>
              <w:right w:val="single" w:sz="4" w:space="0" w:color="auto"/>
            </w:tcBorders>
          </w:tcPr>
          <w:p w14:paraId="5BED77F2" w14:textId="77777777" w:rsidR="00F91DDF" w:rsidRPr="001828F4" w:rsidRDefault="00F91DDF" w:rsidP="001F241F">
            <w:pPr>
              <w:pStyle w:val="TAC"/>
              <w:rPr>
                <w:rFonts w:eastAsia="ＭＳ 明朝"/>
                <w:lang w:eastAsia="zh-CN"/>
              </w:rPr>
            </w:pPr>
          </w:p>
        </w:tc>
        <w:tc>
          <w:tcPr>
            <w:tcW w:w="2038" w:type="dxa"/>
            <w:tcBorders>
              <w:top w:val="nil"/>
              <w:left w:val="single" w:sz="4" w:space="0" w:color="auto"/>
              <w:bottom w:val="single" w:sz="4" w:space="0" w:color="auto"/>
              <w:right w:val="single" w:sz="4" w:space="0" w:color="auto"/>
            </w:tcBorders>
          </w:tcPr>
          <w:p w14:paraId="401F5708" w14:textId="77777777" w:rsidR="00F91DDF" w:rsidRPr="001828F4" w:rsidRDefault="00F91DDF" w:rsidP="001F241F">
            <w:pPr>
              <w:pStyle w:val="TAC"/>
              <w:rPr>
                <w:rFonts w:cs="Arial"/>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D5A98C3" w14:textId="77777777" w:rsidR="00F91DDF" w:rsidRPr="001828F4" w:rsidRDefault="00F91DDF" w:rsidP="001F241F">
            <w:pPr>
              <w:pStyle w:val="TAC"/>
              <w:rPr>
                <w:rFonts w:cs="Arial"/>
                <w:szCs w:val="18"/>
                <w:lang w:eastAsia="en-GB"/>
              </w:rPr>
            </w:pPr>
            <w:r w:rsidRPr="001828F4">
              <w:rPr>
                <w:rFonts w:cs="Arial"/>
                <w:szCs w:val="18"/>
                <w:lang w:eastAsia="en-GB"/>
              </w:rPr>
              <w:t>n</w:t>
            </w:r>
            <w:r w:rsidRPr="001828F4">
              <w:rPr>
                <w:rFonts w:cs="Arial"/>
                <w:szCs w:val="18"/>
                <w:lang w:eastAsia="zh-CN"/>
              </w:rPr>
              <w:t>77</w:t>
            </w:r>
          </w:p>
        </w:tc>
        <w:tc>
          <w:tcPr>
            <w:tcW w:w="2958" w:type="dxa"/>
            <w:tcBorders>
              <w:top w:val="single" w:sz="4" w:space="0" w:color="auto"/>
              <w:left w:val="single" w:sz="4" w:space="0" w:color="auto"/>
              <w:bottom w:val="single" w:sz="4" w:space="0" w:color="auto"/>
              <w:right w:val="single" w:sz="4" w:space="0" w:color="auto"/>
            </w:tcBorders>
            <w:vAlign w:val="center"/>
          </w:tcPr>
          <w:p w14:paraId="67A335EC" w14:textId="77777777" w:rsidR="00F91DDF" w:rsidRPr="001828F4" w:rsidRDefault="00F91DDF" w:rsidP="001F241F">
            <w:pPr>
              <w:pStyle w:val="TAC"/>
              <w:rPr>
                <w:lang w:val="en-US" w:eastAsia="zh-CN" w:bidi="ar"/>
              </w:rPr>
            </w:pPr>
            <w:r w:rsidRPr="001828F4">
              <w:rPr>
                <w:rFonts w:cs="Arial"/>
                <w:color w:val="000000"/>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7B588AB4" w14:textId="77777777" w:rsidR="00F91DDF" w:rsidRPr="001828F4" w:rsidRDefault="00F91DDF" w:rsidP="001F241F">
            <w:pPr>
              <w:pStyle w:val="TAC"/>
              <w:rPr>
                <w:lang w:val="en-US" w:eastAsia="zh-CN" w:bidi="ar"/>
              </w:rPr>
            </w:pPr>
          </w:p>
        </w:tc>
      </w:tr>
      <w:tr w:rsidR="00F91DDF" w:rsidRPr="001828F4" w14:paraId="0EB8E5DC" w14:textId="77777777" w:rsidTr="001F241F">
        <w:trPr>
          <w:trHeight w:val="29"/>
        </w:trPr>
        <w:tc>
          <w:tcPr>
            <w:tcW w:w="1911" w:type="dxa"/>
            <w:tcBorders>
              <w:top w:val="single" w:sz="4" w:space="0" w:color="auto"/>
              <w:left w:val="single" w:sz="4" w:space="0" w:color="auto"/>
              <w:bottom w:val="nil"/>
              <w:right w:val="single" w:sz="4" w:space="0" w:color="auto"/>
            </w:tcBorders>
          </w:tcPr>
          <w:p w14:paraId="128CD8D6" w14:textId="77777777" w:rsidR="00F91DDF" w:rsidRPr="001828F4" w:rsidRDefault="00F91DDF" w:rsidP="001F241F">
            <w:pPr>
              <w:pStyle w:val="TAC"/>
              <w:rPr>
                <w:rFonts w:eastAsia="ＭＳ 明朝"/>
                <w:lang w:eastAsia="zh-CN"/>
              </w:rPr>
            </w:pPr>
            <w:r w:rsidRPr="001828F4">
              <w:rPr>
                <w:rFonts w:eastAsiaTheme="minorEastAsia"/>
              </w:rPr>
              <w:t>CA_n25A-n41A-n71(2A)-n77(2A)</w:t>
            </w:r>
          </w:p>
        </w:tc>
        <w:tc>
          <w:tcPr>
            <w:tcW w:w="2038" w:type="dxa"/>
            <w:tcBorders>
              <w:top w:val="single" w:sz="4" w:space="0" w:color="auto"/>
              <w:left w:val="single" w:sz="4" w:space="0" w:color="auto"/>
              <w:bottom w:val="nil"/>
              <w:right w:val="single" w:sz="4" w:space="0" w:color="auto"/>
            </w:tcBorders>
          </w:tcPr>
          <w:p w14:paraId="40673F8A" w14:textId="77777777" w:rsidR="00F91DDF" w:rsidRPr="001828F4" w:rsidRDefault="00F91DDF" w:rsidP="001F241F">
            <w:pPr>
              <w:pStyle w:val="TAC"/>
              <w:rPr>
                <w:lang w:val="en-US" w:eastAsia="zh-CN"/>
              </w:rPr>
            </w:pPr>
            <w:r w:rsidRPr="001828F4">
              <w:rPr>
                <w:rFonts w:eastAsiaTheme="minorEastAsia"/>
              </w:rPr>
              <w:t>CA_n25A-n41A</w:t>
            </w:r>
            <w:r w:rsidRPr="001828F4">
              <w:rPr>
                <w:rFonts w:eastAsiaTheme="minorEastAsia"/>
              </w:rPr>
              <w:br/>
              <w:t>CA_n25A-n71A</w:t>
            </w:r>
            <w:r w:rsidRPr="001828F4">
              <w:rPr>
                <w:rFonts w:eastAsiaTheme="minorEastAsia"/>
              </w:rPr>
              <w:br/>
              <w:t>CA_n25A-n77A</w:t>
            </w:r>
            <w:r w:rsidRPr="001828F4">
              <w:rPr>
                <w:rFonts w:eastAsiaTheme="minorEastAsia"/>
              </w:rPr>
              <w:br/>
              <w:t>CA_n41A-n71A</w:t>
            </w:r>
            <w:r w:rsidRPr="001828F4">
              <w:rPr>
                <w:rFonts w:eastAsiaTheme="minorEastAsia"/>
              </w:rPr>
              <w:br/>
              <w:t>CA_n41A-n77A</w:t>
            </w:r>
            <w:r w:rsidRPr="001828F4">
              <w:rPr>
                <w:rFonts w:eastAsiaTheme="minorEastAsia"/>
              </w:rPr>
              <w:br/>
              <w:t>CA_n71A-n77A</w:t>
            </w:r>
          </w:p>
        </w:tc>
        <w:tc>
          <w:tcPr>
            <w:tcW w:w="922" w:type="dxa"/>
            <w:tcBorders>
              <w:top w:val="single" w:sz="4" w:space="0" w:color="auto"/>
              <w:left w:val="single" w:sz="4" w:space="0" w:color="auto"/>
              <w:bottom w:val="single" w:sz="4" w:space="0" w:color="auto"/>
              <w:right w:val="single" w:sz="4" w:space="0" w:color="auto"/>
            </w:tcBorders>
            <w:vAlign w:val="center"/>
          </w:tcPr>
          <w:p w14:paraId="53FD7B01" w14:textId="77777777" w:rsidR="00F91DDF" w:rsidRPr="001828F4" w:rsidRDefault="00F91DDF" w:rsidP="001F241F">
            <w:pPr>
              <w:pStyle w:val="TAC"/>
              <w:rPr>
                <w:lang w:eastAsia="en-GB"/>
              </w:rPr>
            </w:pPr>
            <w:r w:rsidRPr="001828F4">
              <w:rPr>
                <w:rFonts w:eastAsiaTheme="minorEastAsia"/>
              </w:rPr>
              <w:t>n25</w:t>
            </w:r>
          </w:p>
        </w:tc>
        <w:tc>
          <w:tcPr>
            <w:tcW w:w="2958" w:type="dxa"/>
            <w:tcBorders>
              <w:top w:val="single" w:sz="4" w:space="0" w:color="auto"/>
              <w:left w:val="single" w:sz="4" w:space="0" w:color="auto"/>
              <w:bottom w:val="single" w:sz="4" w:space="0" w:color="auto"/>
              <w:right w:val="single" w:sz="4" w:space="0" w:color="auto"/>
            </w:tcBorders>
            <w:vAlign w:val="center"/>
          </w:tcPr>
          <w:p w14:paraId="3E64C874" w14:textId="77777777" w:rsidR="00F91DDF" w:rsidRPr="001828F4" w:rsidRDefault="00F91DDF" w:rsidP="001F241F">
            <w:pPr>
              <w:pStyle w:val="TAC"/>
            </w:pPr>
            <w:r w:rsidRPr="001828F4">
              <w:rPr>
                <w:rFonts w:eastAsiaTheme="minorEastAsia"/>
              </w:rPr>
              <w:t>n25 channel bandwidths in Table 5.3.5-1</w:t>
            </w:r>
          </w:p>
        </w:tc>
        <w:tc>
          <w:tcPr>
            <w:tcW w:w="1785" w:type="dxa"/>
            <w:tcBorders>
              <w:top w:val="single" w:sz="4" w:space="0" w:color="auto"/>
              <w:left w:val="single" w:sz="4" w:space="0" w:color="auto"/>
              <w:bottom w:val="nil"/>
              <w:right w:val="single" w:sz="4" w:space="0" w:color="auto"/>
            </w:tcBorders>
            <w:vAlign w:val="center"/>
          </w:tcPr>
          <w:p w14:paraId="3B6AE3FB" w14:textId="77777777" w:rsidR="00F91DDF" w:rsidRPr="001828F4" w:rsidRDefault="00F91DDF" w:rsidP="001F241F">
            <w:pPr>
              <w:pStyle w:val="TAC"/>
              <w:rPr>
                <w:lang w:val="en-US" w:eastAsia="zh-CN" w:bidi="ar"/>
              </w:rPr>
            </w:pPr>
            <w:r w:rsidRPr="001828F4">
              <w:rPr>
                <w:rFonts w:eastAsiaTheme="minorEastAsia"/>
              </w:rPr>
              <w:t>4 and 5</w:t>
            </w:r>
          </w:p>
        </w:tc>
      </w:tr>
      <w:tr w:rsidR="00F91DDF" w:rsidRPr="001828F4" w14:paraId="668F55FE" w14:textId="77777777" w:rsidTr="001F241F">
        <w:trPr>
          <w:trHeight w:val="29"/>
        </w:trPr>
        <w:tc>
          <w:tcPr>
            <w:tcW w:w="1911" w:type="dxa"/>
            <w:tcBorders>
              <w:top w:val="nil"/>
              <w:left w:val="single" w:sz="4" w:space="0" w:color="auto"/>
              <w:bottom w:val="nil"/>
              <w:right w:val="single" w:sz="4" w:space="0" w:color="auto"/>
            </w:tcBorders>
          </w:tcPr>
          <w:p w14:paraId="6656DBF2" w14:textId="77777777" w:rsidR="00F91DDF" w:rsidRPr="001828F4" w:rsidRDefault="00F91DDF" w:rsidP="001F241F">
            <w:pPr>
              <w:pStyle w:val="TAC"/>
              <w:rPr>
                <w:rFonts w:eastAsia="ＭＳ 明朝"/>
                <w:lang w:eastAsia="zh-CN"/>
              </w:rPr>
            </w:pPr>
          </w:p>
        </w:tc>
        <w:tc>
          <w:tcPr>
            <w:tcW w:w="2038" w:type="dxa"/>
            <w:tcBorders>
              <w:top w:val="nil"/>
              <w:left w:val="single" w:sz="4" w:space="0" w:color="auto"/>
              <w:bottom w:val="nil"/>
              <w:right w:val="single" w:sz="4" w:space="0" w:color="auto"/>
            </w:tcBorders>
          </w:tcPr>
          <w:p w14:paraId="2D40C781" w14:textId="77777777" w:rsidR="00F91DDF" w:rsidRPr="001828F4" w:rsidRDefault="00F91DDF" w:rsidP="001F241F">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vAlign w:val="center"/>
          </w:tcPr>
          <w:p w14:paraId="29326B9E" w14:textId="77777777" w:rsidR="00F91DDF" w:rsidRPr="001828F4" w:rsidRDefault="00F91DDF" w:rsidP="001F241F">
            <w:pPr>
              <w:pStyle w:val="TAC"/>
              <w:rPr>
                <w:lang w:eastAsia="en-GB"/>
              </w:rPr>
            </w:pPr>
            <w:r w:rsidRPr="001828F4">
              <w:rPr>
                <w:rFonts w:eastAsiaTheme="minorEastAsia"/>
              </w:rPr>
              <w:t>n41</w:t>
            </w:r>
          </w:p>
        </w:tc>
        <w:tc>
          <w:tcPr>
            <w:tcW w:w="2958" w:type="dxa"/>
            <w:tcBorders>
              <w:top w:val="single" w:sz="4" w:space="0" w:color="auto"/>
              <w:left w:val="single" w:sz="4" w:space="0" w:color="auto"/>
              <w:bottom w:val="single" w:sz="4" w:space="0" w:color="auto"/>
              <w:right w:val="single" w:sz="4" w:space="0" w:color="auto"/>
            </w:tcBorders>
            <w:vAlign w:val="center"/>
          </w:tcPr>
          <w:p w14:paraId="0E575861" w14:textId="77777777" w:rsidR="00F91DDF" w:rsidRPr="001828F4" w:rsidRDefault="00F91DDF" w:rsidP="001F241F">
            <w:pPr>
              <w:pStyle w:val="TAC"/>
            </w:pPr>
            <w:r w:rsidRPr="001828F4">
              <w:rPr>
                <w:rFonts w:eastAsiaTheme="minorEastAsia"/>
              </w:rPr>
              <w:t>n41 channel bandwidths in Table 5.3.5-1</w:t>
            </w:r>
          </w:p>
        </w:tc>
        <w:tc>
          <w:tcPr>
            <w:tcW w:w="1785" w:type="dxa"/>
            <w:tcBorders>
              <w:top w:val="nil"/>
              <w:left w:val="single" w:sz="4" w:space="0" w:color="auto"/>
              <w:bottom w:val="nil"/>
              <w:right w:val="single" w:sz="4" w:space="0" w:color="auto"/>
            </w:tcBorders>
            <w:vAlign w:val="center"/>
          </w:tcPr>
          <w:p w14:paraId="47E63BC2" w14:textId="77777777" w:rsidR="00F91DDF" w:rsidRPr="001828F4" w:rsidRDefault="00F91DDF" w:rsidP="001F241F">
            <w:pPr>
              <w:pStyle w:val="TAC"/>
              <w:rPr>
                <w:lang w:val="en-US" w:eastAsia="zh-CN" w:bidi="ar"/>
              </w:rPr>
            </w:pPr>
          </w:p>
        </w:tc>
      </w:tr>
      <w:tr w:rsidR="00F91DDF" w:rsidRPr="001828F4" w14:paraId="04587831" w14:textId="77777777" w:rsidTr="001F241F">
        <w:trPr>
          <w:trHeight w:val="29"/>
        </w:trPr>
        <w:tc>
          <w:tcPr>
            <w:tcW w:w="1911" w:type="dxa"/>
            <w:tcBorders>
              <w:top w:val="nil"/>
              <w:left w:val="single" w:sz="4" w:space="0" w:color="auto"/>
              <w:bottom w:val="nil"/>
              <w:right w:val="single" w:sz="4" w:space="0" w:color="auto"/>
            </w:tcBorders>
          </w:tcPr>
          <w:p w14:paraId="23E2ED48" w14:textId="77777777" w:rsidR="00F91DDF" w:rsidRPr="001828F4" w:rsidRDefault="00F91DDF" w:rsidP="001F241F">
            <w:pPr>
              <w:pStyle w:val="TAC"/>
              <w:rPr>
                <w:rFonts w:eastAsia="ＭＳ 明朝"/>
                <w:lang w:eastAsia="zh-CN"/>
              </w:rPr>
            </w:pPr>
          </w:p>
        </w:tc>
        <w:tc>
          <w:tcPr>
            <w:tcW w:w="2038" w:type="dxa"/>
            <w:tcBorders>
              <w:top w:val="nil"/>
              <w:left w:val="single" w:sz="4" w:space="0" w:color="auto"/>
              <w:bottom w:val="nil"/>
              <w:right w:val="single" w:sz="4" w:space="0" w:color="auto"/>
            </w:tcBorders>
          </w:tcPr>
          <w:p w14:paraId="53B5AE3C" w14:textId="77777777" w:rsidR="00F91DDF" w:rsidRPr="001828F4" w:rsidRDefault="00F91DDF" w:rsidP="001F241F">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vAlign w:val="center"/>
          </w:tcPr>
          <w:p w14:paraId="7BEA0DC8" w14:textId="77777777" w:rsidR="00F91DDF" w:rsidRPr="001828F4" w:rsidRDefault="00F91DDF" w:rsidP="001F241F">
            <w:pPr>
              <w:pStyle w:val="TAC"/>
              <w:rPr>
                <w:lang w:eastAsia="en-GB"/>
              </w:rPr>
            </w:pPr>
            <w:r w:rsidRPr="001828F4">
              <w:rPr>
                <w:rFonts w:eastAsiaTheme="minorEastAsia"/>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5D1FB7A0" w14:textId="77777777" w:rsidR="00F91DDF" w:rsidRPr="001828F4" w:rsidRDefault="00F91DDF" w:rsidP="001F241F">
            <w:pPr>
              <w:pStyle w:val="TAC"/>
            </w:pPr>
            <w:r w:rsidRPr="001828F4">
              <w:rPr>
                <w:rFonts w:eastAsiaTheme="minorEastAsia"/>
              </w:rPr>
              <w:t>CA_n71(2A)_BCS 4 and 5</w:t>
            </w:r>
          </w:p>
        </w:tc>
        <w:tc>
          <w:tcPr>
            <w:tcW w:w="1785" w:type="dxa"/>
            <w:tcBorders>
              <w:top w:val="nil"/>
              <w:left w:val="single" w:sz="4" w:space="0" w:color="auto"/>
              <w:bottom w:val="nil"/>
              <w:right w:val="single" w:sz="4" w:space="0" w:color="auto"/>
            </w:tcBorders>
            <w:vAlign w:val="center"/>
          </w:tcPr>
          <w:p w14:paraId="24D46CA3" w14:textId="77777777" w:rsidR="00F91DDF" w:rsidRPr="001828F4" w:rsidRDefault="00F91DDF" w:rsidP="001F241F">
            <w:pPr>
              <w:pStyle w:val="TAC"/>
              <w:rPr>
                <w:lang w:val="en-US" w:eastAsia="zh-CN" w:bidi="ar"/>
              </w:rPr>
            </w:pPr>
          </w:p>
        </w:tc>
      </w:tr>
      <w:tr w:rsidR="00F91DDF" w:rsidRPr="001828F4" w14:paraId="0A785E38" w14:textId="77777777" w:rsidTr="001F241F">
        <w:trPr>
          <w:trHeight w:val="29"/>
        </w:trPr>
        <w:tc>
          <w:tcPr>
            <w:tcW w:w="1911" w:type="dxa"/>
            <w:tcBorders>
              <w:top w:val="nil"/>
              <w:left w:val="single" w:sz="4" w:space="0" w:color="auto"/>
              <w:bottom w:val="single" w:sz="4" w:space="0" w:color="auto"/>
              <w:right w:val="single" w:sz="4" w:space="0" w:color="auto"/>
            </w:tcBorders>
          </w:tcPr>
          <w:p w14:paraId="5107B482" w14:textId="77777777" w:rsidR="00F91DDF" w:rsidRPr="001828F4" w:rsidRDefault="00F91DDF" w:rsidP="001F241F">
            <w:pPr>
              <w:pStyle w:val="TAC"/>
              <w:rPr>
                <w:rFonts w:eastAsia="ＭＳ 明朝"/>
                <w:lang w:eastAsia="zh-CN"/>
              </w:rPr>
            </w:pPr>
          </w:p>
        </w:tc>
        <w:tc>
          <w:tcPr>
            <w:tcW w:w="2038" w:type="dxa"/>
            <w:tcBorders>
              <w:top w:val="nil"/>
              <w:left w:val="single" w:sz="4" w:space="0" w:color="auto"/>
              <w:bottom w:val="single" w:sz="4" w:space="0" w:color="auto"/>
              <w:right w:val="single" w:sz="4" w:space="0" w:color="auto"/>
            </w:tcBorders>
          </w:tcPr>
          <w:p w14:paraId="2FA4CEB9" w14:textId="77777777" w:rsidR="00F91DDF" w:rsidRPr="001828F4" w:rsidRDefault="00F91DDF" w:rsidP="001F241F">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vAlign w:val="center"/>
          </w:tcPr>
          <w:p w14:paraId="609B4D79" w14:textId="77777777" w:rsidR="00F91DDF" w:rsidRPr="001828F4" w:rsidRDefault="00F91DDF" w:rsidP="001F241F">
            <w:pPr>
              <w:pStyle w:val="TAC"/>
              <w:rPr>
                <w:lang w:eastAsia="en-GB"/>
              </w:rPr>
            </w:pPr>
            <w:r w:rsidRPr="001828F4">
              <w:rPr>
                <w:rFonts w:eastAsiaTheme="minorEastAsia"/>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40F7F2A0" w14:textId="77777777" w:rsidR="00F91DDF" w:rsidRPr="001828F4" w:rsidRDefault="00F91DDF" w:rsidP="001F241F">
            <w:pPr>
              <w:pStyle w:val="TAC"/>
            </w:pPr>
            <w:r w:rsidRPr="001828F4">
              <w:rPr>
                <w:rFonts w:eastAsiaTheme="minorEastAsia"/>
              </w:rPr>
              <w:t>CA_n77(2A)_BCS 4 and 5</w:t>
            </w:r>
          </w:p>
        </w:tc>
        <w:tc>
          <w:tcPr>
            <w:tcW w:w="1785" w:type="dxa"/>
            <w:tcBorders>
              <w:top w:val="nil"/>
              <w:left w:val="single" w:sz="4" w:space="0" w:color="auto"/>
              <w:bottom w:val="single" w:sz="4" w:space="0" w:color="auto"/>
              <w:right w:val="single" w:sz="4" w:space="0" w:color="auto"/>
            </w:tcBorders>
            <w:vAlign w:val="center"/>
          </w:tcPr>
          <w:p w14:paraId="0323AB89" w14:textId="77777777" w:rsidR="00F91DDF" w:rsidRPr="001828F4" w:rsidRDefault="00F91DDF" w:rsidP="001F241F">
            <w:pPr>
              <w:pStyle w:val="TAC"/>
              <w:rPr>
                <w:lang w:val="en-US" w:eastAsia="zh-CN" w:bidi="ar"/>
              </w:rPr>
            </w:pPr>
          </w:p>
        </w:tc>
      </w:tr>
      <w:tr w:rsidR="00F91DDF" w:rsidRPr="001828F4" w14:paraId="0950F55B" w14:textId="77777777" w:rsidTr="001F241F">
        <w:trPr>
          <w:trHeight w:val="29"/>
        </w:trPr>
        <w:tc>
          <w:tcPr>
            <w:tcW w:w="1911" w:type="dxa"/>
            <w:tcBorders>
              <w:top w:val="single" w:sz="4" w:space="0" w:color="auto"/>
              <w:left w:val="single" w:sz="4" w:space="0" w:color="auto"/>
              <w:bottom w:val="nil"/>
              <w:right w:val="single" w:sz="4" w:space="0" w:color="auto"/>
            </w:tcBorders>
          </w:tcPr>
          <w:p w14:paraId="46C34DB5" w14:textId="77777777" w:rsidR="00F91DDF" w:rsidRPr="001828F4" w:rsidRDefault="00F91DDF" w:rsidP="001F241F">
            <w:pPr>
              <w:pStyle w:val="TAC"/>
              <w:rPr>
                <w:rFonts w:eastAsia="ＭＳ 明朝"/>
                <w:lang w:eastAsia="zh-CN"/>
              </w:rPr>
            </w:pPr>
            <w:r w:rsidRPr="001828F4">
              <w:rPr>
                <w:rFonts w:eastAsiaTheme="minorEastAsia" w:cs="Arial"/>
                <w:szCs w:val="18"/>
                <w:lang w:val="en-US" w:eastAsia="zh-CN"/>
              </w:rPr>
              <w:t>CA_n25A-n41(A-C)-n71A-n77A</w:t>
            </w:r>
          </w:p>
        </w:tc>
        <w:tc>
          <w:tcPr>
            <w:tcW w:w="2038" w:type="dxa"/>
            <w:tcBorders>
              <w:top w:val="single" w:sz="4" w:space="0" w:color="auto"/>
              <w:left w:val="single" w:sz="4" w:space="0" w:color="auto"/>
              <w:bottom w:val="nil"/>
              <w:right w:val="single" w:sz="4" w:space="0" w:color="auto"/>
            </w:tcBorders>
          </w:tcPr>
          <w:p w14:paraId="4D88EE89" w14:textId="77777777" w:rsidR="00F91DDF" w:rsidRPr="001828F4" w:rsidRDefault="00F91DDF" w:rsidP="001F241F">
            <w:pPr>
              <w:pStyle w:val="TAC"/>
              <w:rPr>
                <w:rFonts w:eastAsiaTheme="minorEastAsia"/>
                <w:lang w:val="en-US" w:eastAsia="zh-CN"/>
              </w:rPr>
            </w:pPr>
            <w:r w:rsidRPr="001828F4">
              <w:rPr>
                <w:rFonts w:eastAsiaTheme="minorEastAsia"/>
                <w:lang w:val="en-US" w:eastAsia="zh-CN"/>
              </w:rPr>
              <w:t>CA_n25A-n41A</w:t>
            </w:r>
          </w:p>
          <w:p w14:paraId="1933EDDD" w14:textId="77777777" w:rsidR="00F91DDF" w:rsidRPr="001828F4" w:rsidRDefault="00F91DDF" w:rsidP="001F241F">
            <w:pPr>
              <w:pStyle w:val="TAC"/>
              <w:rPr>
                <w:rFonts w:eastAsiaTheme="minorEastAsia"/>
                <w:lang w:val="en-US" w:eastAsia="zh-CN"/>
              </w:rPr>
            </w:pPr>
            <w:r w:rsidRPr="001828F4">
              <w:rPr>
                <w:rFonts w:eastAsiaTheme="minorEastAsia"/>
                <w:lang w:val="en-US" w:eastAsia="zh-CN"/>
              </w:rPr>
              <w:t>CA_n25A-n71A</w:t>
            </w:r>
          </w:p>
          <w:p w14:paraId="783906EE" w14:textId="77777777" w:rsidR="00F91DDF" w:rsidRPr="001828F4" w:rsidRDefault="00F91DDF" w:rsidP="001F241F">
            <w:pPr>
              <w:pStyle w:val="TAC"/>
              <w:rPr>
                <w:rFonts w:eastAsiaTheme="minorEastAsia"/>
                <w:lang w:val="en-US" w:eastAsia="zh-CN"/>
              </w:rPr>
            </w:pPr>
            <w:r w:rsidRPr="001828F4">
              <w:rPr>
                <w:rFonts w:eastAsiaTheme="minorEastAsia"/>
                <w:lang w:val="en-US" w:eastAsia="zh-CN"/>
              </w:rPr>
              <w:t>CA_n25A-n77A</w:t>
            </w:r>
          </w:p>
          <w:p w14:paraId="3ECBDBE3" w14:textId="77777777" w:rsidR="00F91DDF" w:rsidRPr="001828F4" w:rsidRDefault="00F91DDF" w:rsidP="001F241F">
            <w:pPr>
              <w:pStyle w:val="TAC"/>
              <w:rPr>
                <w:rFonts w:eastAsiaTheme="minorEastAsia"/>
                <w:lang w:val="en-US" w:eastAsia="zh-CN"/>
              </w:rPr>
            </w:pPr>
            <w:r w:rsidRPr="001828F4">
              <w:rPr>
                <w:rFonts w:eastAsiaTheme="minorEastAsia"/>
                <w:lang w:val="en-US" w:eastAsia="zh-CN"/>
              </w:rPr>
              <w:t>CA_n41C</w:t>
            </w:r>
          </w:p>
          <w:p w14:paraId="2DBF5E05" w14:textId="77777777" w:rsidR="00F91DDF" w:rsidRPr="001828F4" w:rsidRDefault="00F91DDF" w:rsidP="001F241F">
            <w:pPr>
              <w:pStyle w:val="TAC"/>
              <w:rPr>
                <w:rFonts w:eastAsiaTheme="minorEastAsia"/>
                <w:lang w:val="en-US" w:eastAsia="zh-CN"/>
              </w:rPr>
            </w:pPr>
            <w:r w:rsidRPr="001828F4">
              <w:rPr>
                <w:rFonts w:eastAsiaTheme="minorEastAsia"/>
                <w:lang w:val="en-US" w:eastAsia="zh-CN"/>
              </w:rPr>
              <w:t>CA_n41A-n71A</w:t>
            </w:r>
          </w:p>
          <w:p w14:paraId="2186B564" w14:textId="77777777" w:rsidR="00F91DDF" w:rsidRPr="001828F4" w:rsidRDefault="00F91DDF" w:rsidP="001F241F">
            <w:pPr>
              <w:pStyle w:val="TAC"/>
              <w:rPr>
                <w:rFonts w:eastAsiaTheme="minorEastAsia"/>
                <w:lang w:val="en-US" w:eastAsia="zh-CN"/>
              </w:rPr>
            </w:pPr>
            <w:r w:rsidRPr="001828F4">
              <w:rPr>
                <w:rFonts w:eastAsiaTheme="minorEastAsia"/>
                <w:lang w:val="en-US" w:eastAsia="zh-CN"/>
              </w:rPr>
              <w:t>CA_n41A-n77A</w:t>
            </w:r>
          </w:p>
          <w:p w14:paraId="47E9936C" w14:textId="77777777" w:rsidR="00F91DDF" w:rsidRPr="001828F4" w:rsidRDefault="00F91DDF" w:rsidP="001F241F">
            <w:pPr>
              <w:pStyle w:val="TAC"/>
              <w:rPr>
                <w:lang w:val="en-US" w:eastAsia="zh-CN"/>
              </w:rPr>
            </w:pPr>
            <w:r w:rsidRPr="001828F4">
              <w:rPr>
                <w:rFonts w:eastAsiaTheme="minorEastAsia"/>
                <w:lang w:val="en-US" w:eastAsia="zh-CN"/>
              </w:rPr>
              <w:t>CA_n71A-n77A</w:t>
            </w:r>
          </w:p>
        </w:tc>
        <w:tc>
          <w:tcPr>
            <w:tcW w:w="922" w:type="dxa"/>
            <w:tcBorders>
              <w:top w:val="single" w:sz="4" w:space="0" w:color="auto"/>
              <w:left w:val="single" w:sz="4" w:space="0" w:color="auto"/>
              <w:bottom w:val="single" w:sz="4" w:space="0" w:color="auto"/>
              <w:right w:val="single" w:sz="4" w:space="0" w:color="auto"/>
            </w:tcBorders>
          </w:tcPr>
          <w:p w14:paraId="66C964C2" w14:textId="77777777" w:rsidR="00F91DDF" w:rsidRPr="001828F4" w:rsidRDefault="00F91DDF" w:rsidP="001F241F">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572B4E1A" w14:textId="77777777" w:rsidR="00F91DDF" w:rsidRPr="001828F4" w:rsidRDefault="00F91DDF" w:rsidP="001F241F">
            <w:pPr>
              <w:pStyle w:val="TAC"/>
              <w:rPr>
                <w:rFonts w:eastAsiaTheme="minorEastAsia"/>
              </w:rPr>
            </w:pPr>
            <w:r w:rsidRPr="001828F4">
              <w:rPr>
                <w:rFonts w:eastAsiaTheme="minorEastAsia" w:cs="Arial"/>
                <w:color w:val="000000"/>
                <w:szCs w:val="18"/>
              </w:rPr>
              <w:t>n25 channel bandwidths in Table 5.3.5-1</w:t>
            </w:r>
          </w:p>
        </w:tc>
        <w:tc>
          <w:tcPr>
            <w:tcW w:w="1785" w:type="dxa"/>
            <w:tcBorders>
              <w:top w:val="single" w:sz="4" w:space="0" w:color="auto"/>
              <w:left w:val="single" w:sz="4" w:space="0" w:color="auto"/>
              <w:bottom w:val="nil"/>
              <w:right w:val="single" w:sz="4" w:space="0" w:color="auto"/>
            </w:tcBorders>
          </w:tcPr>
          <w:p w14:paraId="33601D4E" w14:textId="77777777" w:rsidR="00F91DDF" w:rsidRPr="001828F4" w:rsidRDefault="00F91DDF" w:rsidP="001F241F">
            <w:pPr>
              <w:pStyle w:val="TAC"/>
              <w:rPr>
                <w:lang w:val="en-US" w:eastAsia="zh-CN" w:bidi="ar"/>
              </w:rPr>
            </w:pPr>
            <w:r w:rsidRPr="001828F4">
              <w:rPr>
                <w:rFonts w:eastAsiaTheme="minorEastAsia"/>
                <w:lang w:val="en-US" w:eastAsia="zh-CN"/>
              </w:rPr>
              <w:t>4 and 5</w:t>
            </w:r>
          </w:p>
        </w:tc>
      </w:tr>
      <w:tr w:rsidR="00F91DDF" w:rsidRPr="001828F4" w14:paraId="2AE1B69A" w14:textId="77777777" w:rsidTr="001F241F">
        <w:trPr>
          <w:trHeight w:val="29"/>
        </w:trPr>
        <w:tc>
          <w:tcPr>
            <w:tcW w:w="1911" w:type="dxa"/>
            <w:tcBorders>
              <w:top w:val="nil"/>
              <w:left w:val="single" w:sz="4" w:space="0" w:color="auto"/>
              <w:bottom w:val="nil"/>
              <w:right w:val="single" w:sz="4" w:space="0" w:color="auto"/>
            </w:tcBorders>
          </w:tcPr>
          <w:p w14:paraId="01E16A7F" w14:textId="77777777" w:rsidR="00F91DDF" w:rsidRPr="001828F4" w:rsidRDefault="00F91DDF" w:rsidP="001F241F">
            <w:pPr>
              <w:pStyle w:val="TAC"/>
              <w:rPr>
                <w:rFonts w:eastAsia="ＭＳ 明朝"/>
                <w:lang w:eastAsia="zh-CN"/>
              </w:rPr>
            </w:pPr>
          </w:p>
        </w:tc>
        <w:tc>
          <w:tcPr>
            <w:tcW w:w="2038" w:type="dxa"/>
            <w:tcBorders>
              <w:top w:val="nil"/>
              <w:left w:val="single" w:sz="4" w:space="0" w:color="auto"/>
              <w:bottom w:val="nil"/>
              <w:right w:val="single" w:sz="4" w:space="0" w:color="auto"/>
            </w:tcBorders>
          </w:tcPr>
          <w:p w14:paraId="3FBF33B9" w14:textId="77777777" w:rsidR="00F91DDF" w:rsidRPr="001828F4" w:rsidRDefault="00F91DDF" w:rsidP="001F241F">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53012C8" w14:textId="77777777" w:rsidR="00F91DDF" w:rsidRPr="001828F4" w:rsidRDefault="00F91DDF" w:rsidP="001F241F">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404D5394" w14:textId="77777777" w:rsidR="00F91DDF" w:rsidRPr="001828F4" w:rsidRDefault="00F91DDF" w:rsidP="001F241F">
            <w:pPr>
              <w:pStyle w:val="TAC"/>
              <w:rPr>
                <w:rFonts w:eastAsiaTheme="minorEastAsia"/>
              </w:rPr>
            </w:pPr>
            <w:r w:rsidRPr="001828F4">
              <w:rPr>
                <w:rFonts w:eastAsiaTheme="minorEastAsia"/>
                <w:szCs w:val="18"/>
              </w:rPr>
              <w:t>CA_n41(A-C)_BCS 4</w:t>
            </w:r>
            <w:r w:rsidRPr="001828F4">
              <w:rPr>
                <w:rFonts w:eastAsiaTheme="minorEastAsia"/>
              </w:rPr>
              <w:t xml:space="preserve"> and 5 </w:t>
            </w:r>
          </w:p>
        </w:tc>
        <w:tc>
          <w:tcPr>
            <w:tcW w:w="1785" w:type="dxa"/>
            <w:tcBorders>
              <w:top w:val="nil"/>
              <w:left w:val="single" w:sz="4" w:space="0" w:color="auto"/>
              <w:bottom w:val="nil"/>
              <w:right w:val="single" w:sz="4" w:space="0" w:color="auto"/>
            </w:tcBorders>
          </w:tcPr>
          <w:p w14:paraId="718C3532" w14:textId="77777777" w:rsidR="00F91DDF" w:rsidRPr="001828F4" w:rsidRDefault="00F91DDF" w:rsidP="001F241F">
            <w:pPr>
              <w:pStyle w:val="TAC"/>
              <w:rPr>
                <w:lang w:val="en-US" w:eastAsia="zh-CN" w:bidi="ar"/>
              </w:rPr>
            </w:pPr>
          </w:p>
        </w:tc>
      </w:tr>
      <w:tr w:rsidR="00F91DDF" w:rsidRPr="001828F4" w14:paraId="6B81CC2A" w14:textId="77777777" w:rsidTr="001F241F">
        <w:trPr>
          <w:trHeight w:val="29"/>
        </w:trPr>
        <w:tc>
          <w:tcPr>
            <w:tcW w:w="1911" w:type="dxa"/>
            <w:tcBorders>
              <w:top w:val="nil"/>
              <w:left w:val="single" w:sz="4" w:space="0" w:color="auto"/>
              <w:bottom w:val="nil"/>
              <w:right w:val="single" w:sz="4" w:space="0" w:color="auto"/>
            </w:tcBorders>
          </w:tcPr>
          <w:p w14:paraId="3026FA1A" w14:textId="77777777" w:rsidR="00F91DDF" w:rsidRPr="001828F4" w:rsidRDefault="00F91DDF" w:rsidP="001F241F">
            <w:pPr>
              <w:pStyle w:val="TAC"/>
              <w:rPr>
                <w:rFonts w:eastAsia="ＭＳ 明朝"/>
                <w:lang w:eastAsia="zh-CN"/>
              </w:rPr>
            </w:pPr>
          </w:p>
        </w:tc>
        <w:tc>
          <w:tcPr>
            <w:tcW w:w="2038" w:type="dxa"/>
            <w:tcBorders>
              <w:top w:val="nil"/>
              <w:left w:val="single" w:sz="4" w:space="0" w:color="auto"/>
              <w:bottom w:val="nil"/>
              <w:right w:val="single" w:sz="4" w:space="0" w:color="auto"/>
            </w:tcBorders>
          </w:tcPr>
          <w:p w14:paraId="62558E36" w14:textId="77777777" w:rsidR="00F91DDF" w:rsidRPr="001828F4" w:rsidRDefault="00F91DDF" w:rsidP="001F241F">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73D947F" w14:textId="77777777" w:rsidR="00F91DDF" w:rsidRPr="001828F4" w:rsidRDefault="00F91DDF" w:rsidP="001F241F">
            <w:pPr>
              <w:pStyle w:val="TAC"/>
              <w:rPr>
                <w:rFonts w:eastAsiaTheme="minorEastAsia"/>
              </w:rPr>
            </w:pPr>
            <w:r>
              <w:rPr>
                <w:rFonts w:eastAsiaTheme="minorEastAsia" w:cs="Arial"/>
                <w:szCs w:val="18"/>
                <w:lang w:eastAsia="en-GB"/>
              </w:rPr>
              <w:t>n71</w:t>
            </w:r>
          </w:p>
        </w:tc>
        <w:tc>
          <w:tcPr>
            <w:tcW w:w="2958" w:type="dxa"/>
            <w:tcBorders>
              <w:top w:val="single" w:sz="4" w:space="0" w:color="auto"/>
              <w:left w:val="single" w:sz="4" w:space="0" w:color="auto"/>
              <w:bottom w:val="single" w:sz="4" w:space="0" w:color="auto"/>
              <w:right w:val="single" w:sz="4" w:space="0" w:color="auto"/>
            </w:tcBorders>
          </w:tcPr>
          <w:p w14:paraId="60768EAC" w14:textId="77777777" w:rsidR="00F91DDF" w:rsidRPr="001828F4" w:rsidRDefault="00F91DDF" w:rsidP="001F241F">
            <w:pPr>
              <w:pStyle w:val="TAC"/>
              <w:rPr>
                <w:rFonts w:eastAsiaTheme="minorEastAsia"/>
              </w:rPr>
            </w:pPr>
            <w:r w:rsidRPr="001828F4">
              <w:rPr>
                <w:rFonts w:eastAsiaTheme="minorEastAsia" w:cs="Arial"/>
                <w:color w:val="000000"/>
                <w:szCs w:val="18"/>
              </w:rPr>
              <w:t>n71 channel bandwidths in Table 5.3.5-1</w:t>
            </w:r>
          </w:p>
        </w:tc>
        <w:tc>
          <w:tcPr>
            <w:tcW w:w="1785" w:type="dxa"/>
            <w:tcBorders>
              <w:top w:val="nil"/>
              <w:left w:val="single" w:sz="4" w:space="0" w:color="auto"/>
              <w:bottom w:val="nil"/>
              <w:right w:val="single" w:sz="4" w:space="0" w:color="auto"/>
            </w:tcBorders>
          </w:tcPr>
          <w:p w14:paraId="3F4C41B6" w14:textId="77777777" w:rsidR="00F91DDF" w:rsidRPr="001828F4" w:rsidRDefault="00F91DDF" w:rsidP="001F241F">
            <w:pPr>
              <w:pStyle w:val="TAC"/>
              <w:rPr>
                <w:lang w:val="en-US" w:eastAsia="zh-CN" w:bidi="ar"/>
              </w:rPr>
            </w:pPr>
          </w:p>
        </w:tc>
      </w:tr>
      <w:tr w:rsidR="00F91DDF" w:rsidRPr="001828F4" w14:paraId="1FB0131A" w14:textId="77777777" w:rsidTr="001F241F">
        <w:trPr>
          <w:trHeight w:val="29"/>
        </w:trPr>
        <w:tc>
          <w:tcPr>
            <w:tcW w:w="1911" w:type="dxa"/>
            <w:tcBorders>
              <w:top w:val="nil"/>
              <w:left w:val="single" w:sz="4" w:space="0" w:color="auto"/>
              <w:bottom w:val="single" w:sz="4" w:space="0" w:color="auto"/>
              <w:right w:val="single" w:sz="4" w:space="0" w:color="auto"/>
            </w:tcBorders>
          </w:tcPr>
          <w:p w14:paraId="6D825A6C" w14:textId="77777777" w:rsidR="00F91DDF" w:rsidRPr="001828F4" w:rsidRDefault="00F91DDF" w:rsidP="001F241F">
            <w:pPr>
              <w:pStyle w:val="TAC"/>
              <w:rPr>
                <w:rFonts w:eastAsia="ＭＳ 明朝"/>
                <w:lang w:eastAsia="zh-CN"/>
              </w:rPr>
            </w:pPr>
          </w:p>
        </w:tc>
        <w:tc>
          <w:tcPr>
            <w:tcW w:w="2038" w:type="dxa"/>
            <w:tcBorders>
              <w:top w:val="nil"/>
              <w:left w:val="single" w:sz="4" w:space="0" w:color="auto"/>
              <w:bottom w:val="single" w:sz="4" w:space="0" w:color="auto"/>
              <w:right w:val="single" w:sz="4" w:space="0" w:color="auto"/>
            </w:tcBorders>
          </w:tcPr>
          <w:p w14:paraId="3CD3C21E" w14:textId="77777777" w:rsidR="00F91DDF" w:rsidRPr="001828F4" w:rsidRDefault="00F91DDF" w:rsidP="001F241F">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2CACD7F" w14:textId="77777777" w:rsidR="00F91DDF" w:rsidRPr="001828F4" w:rsidRDefault="00F91DDF" w:rsidP="001F241F">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593A3762" w14:textId="77777777" w:rsidR="00F91DDF" w:rsidRPr="001828F4" w:rsidRDefault="00F91DDF" w:rsidP="001F241F">
            <w:pPr>
              <w:pStyle w:val="TAC"/>
              <w:rPr>
                <w:rFonts w:eastAsiaTheme="minorEastAsia"/>
              </w:rPr>
            </w:pPr>
            <w:r w:rsidRPr="001828F4">
              <w:rPr>
                <w:rFonts w:eastAsiaTheme="minorEastAsia" w:cs="Arial"/>
                <w:color w:val="000000"/>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296B97EC" w14:textId="77777777" w:rsidR="00F91DDF" w:rsidRPr="001828F4" w:rsidRDefault="00F91DDF" w:rsidP="001F241F">
            <w:pPr>
              <w:pStyle w:val="TAC"/>
              <w:rPr>
                <w:lang w:val="en-US" w:eastAsia="zh-CN" w:bidi="ar"/>
              </w:rPr>
            </w:pPr>
          </w:p>
        </w:tc>
      </w:tr>
      <w:tr w:rsidR="00F91DDF" w:rsidRPr="001828F4" w14:paraId="14DA13E0" w14:textId="77777777" w:rsidTr="001F241F">
        <w:trPr>
          <w:trHeight w:val="29"/>
        </w:trPr>
        <w:tc>
          <w:tcPr>
            <w:tcW w:w="1911" w:type="dxa"/>
            <w:tcBorders>
              <w:top w:val="single" w:sz="4" w:space="0" w:color="auto"/>
              <w:left w:val="single" w:sz="4" w:space="0" w:color="auto"/>
              <w:bottom w:val="nil"/>
              <w:right w:val="single" w:sz="4" w:space="0" w:color="auto"/>
            </w:tcBorders>
          </w:tcPr>
          <w:p w14:paraId="40D9822B" w14:textId="77777777" w:rsidR="00F91DDF" w:rsidRPr="001828F4" w:rsidRDefault="00F91DDF" w:rsidP="001F241F">
            <w:pPr>
              <w:pStyle w:val="TAC"/>
              <w:rPr>
                <w:lang w:val="en-US" w:eastAsia="zh-CN" w:bidi="ar"/>
              </w:rPr>
            </w:pPr>
            <w:r w:rsidRPr="001828F4">
              <w:rPr>
                <w:rFonts w:eastAsia="ＭＳ 明朝"/>
                <w:lang w:eastAsia="zh-CN"/>
              </w:rPr>
              <w:lastRenderedPageBreak/>
              <w:t>CA_n25A-n41C-n71A-n77A</w:t>
            </w:r>
          </w:p>
        </w:tc>
        <w:tc>
          <w:tcPr>
            <w:tcW w:w="2038" w:type="dxa"/>
            <w:tcBorders>
              <w:top w:val="single" w:sz="4" w:space="0" w:color="auto"/>
              <w:left w:val="single" w:sz="4" w:space="0" w:color="auto"/>
              <w:bottom w:val="nil"/>
              <w:right w:val="single" w:sz="4" w:space="0" w:color="auto"/>
            </w:tcBorders>
          </w:tcPr>
          <w:p w14:paraId="73638E86" w14:textId="77777777" w:rsidR="00F91DDF" w:rsidRPr="001828F4" w:rsidRDefault="00F91DDF" w:rsidP="001F241F">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4D5FA1E4" w14:textId="77777777" w:rsidR="00F91DDF" w:rsidRPr="001828F4" w:rsidRDefault="00F91DDF" w:rsidP="001F241F">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68D2815E" w14:textId="77777777" w:rsidR="00F91DDF" w:rsidRPr="001828F4" w:rsidRDefault="00F91DDF" w:rsidP="001F241F">
            <w:pPr>
              <w:pStyle w:val="TAC"/>
              <w:rPr>
                <w:rFonts w:eastAsiaTheme="minorEastAsia" w:cs="Arial"/>
                <w:szCs w:val="18"/>
                <w:lang w:val="en-US" w:eastAsia="zh-CN"/>
              </w:rPr>
            </w:pPr>
            <w:r w:rsidRPr="001828F4">
              <w:rPr>
                <w:rFonts w:eastAsiaTheme="minorEastAsia" w:cs="Arial"/>
                <w:szCs w:val="18"/>
                <w:lang w:val="en-US" w:eastAsia="zh-CN"/>
              </w:rPr>
              <w:t>CA_n25A-n41A</w:t>
            </w:r>
            <w:r w:rsidRPr="001828F4">
              <w:rPr>
                <w:rFonts w:eastAsiaTheme="minorEastAsia"/>
                <w:vertAlign w:val="superscript"/>
                <w:lang w:val="en-US" w:eastAsia="zh-CN"/>
              </w:rPr>
              <w:t>5</w:t>
            </w:r>
          </w:p>
          <w:p w14:paraId="6EB9CF4F" w14:textId="77777777" w:rsidR="00F91DDF" w:rsidRPr="001828F4" w:rsidRDefault="00F91DDF" w:rsidP="001F241F">
            <w:pPr>
              <w:pStyle w:val="TAC"/>
              <w:rPr>
                <w:rFonts w:eastAsiaTheme="minorEastAsia" w:cs="Arial"/>
                <w:szCs w:val="18"/>
                <w:lang w:val="en-US" w:eastAsia="zh-CN"/>
              </w:rPr>
            </w:pPr>
            <w:r w:rsidRPr="001828F4">
              <w:rPr>
                <w:rFonts w:eastAsiaTheme="minorEastAsia" w:cs="Arial"/>
                <w:szCs w:val="18"/>
                <w:lang w:val="en-US" w:eastAsia="zh-CN"/>
              </w:rPr>
              <w:t>CA_n25A-n71A</w:t>
            </w:r>
          </w:p>
          <w:p w14:paraId="6952F392" w14:textId="77777777" w:rsidR="00F91DDF" w:rsidRPr="001828F4" w:rsidRDefault="00F91DDF" w:rsidP="001F241F">
            <w:pPr>
              <w:pStyle w:val="TAC"/>
              <w:rPr>
                <w:rFonts w:eastAsiaTheme="minorEastAsia" w:cs="Arial"/>
                <w:szCs w:val="18"/>
                <w:lang w:val="en-US" w:eastAsia="zh-CN"/>
              </w:rPr>
            </w:pPr>
            <w:r w:rsidRPr="001828F4">
              <w:rPr>
                <w:rFonts w:eastAsiaTheme="minorEastAsia" w:cs="Arial"/>
                <w:szCs w:val="18"/>
                <w:lang w:val="en-US" w:eastAsia="zh-CN"/>
              </w:rPr>
              <w:t>CA_n25A-n77A</w:t>
            </w:r>
            <w:r w:rsidRPr="001828F4">
              <w:rPr>
                <w:rFonts w:eastAsiaTheme="minorEastAsia"/>
                <w:vertAlign w:val="superscript"/>
                <w:lang w:val="en-US" w:eastAsia="zh-CN"/>
              </w:rPr>
              <w:t>5</w:t>
            </w:r>
          </w:p>
          <w:p w14:paraId="2E571B35" w14:textId="77777777" w:rsidR="00F91DDF" w:rsidRPr="001828F4" w:rsidRDefault="00F91DDF" w:rsidP="001F241F">
            <w:pPr>
              <w:pStyle w:val="TAC"/>
              <w:rPr>
                <w:rFonts w:eastAsiaTheme="minorEastAsia" w:cs="Arial"/>
                <w:szCs w:val="18"/>
                <w:lang w:val="en-US" w:eastAsia="zh-CN"/>
              </w:rPr>
            </w:pPr>
            <w:r w:rsidRPr="001828F4">
              <w:rPr>
                <w:rFonts w:eastAsiaTheme="minorEastAsia" w:cs="Arial"/>
                <w:szCs w:val="18"/>
                <w:lang w:val="en-US" w:eastAsia="zh-CN"/>
              </w:rPr>
              <w:t>CA_n41A-n71A</w:t>
            </w:r>
            <w:r w:rsidRPr="001828F4">
              <w:rPr>
                <w:rFonts w:eastAsiaTheme="minorEastAsia"/>
                <w:vertAlign w:val="superscript"/>
                <w:lang w:val="en-US" w:eastAsia="zh-CN"/>
              </w:rPr>
              <w:t>5</w:t>
            </w:r>
          </w:p>
          <w:p w14:paraId="5EBB7AB2" w14:textId="77777777" w:rsidR="00F91DDF" w:rsidRPr="001828F4" w:rsidRDefault="00F91DDF" w:rsidP="001F241F">
            <w:pPr>
              <w:pStyle w:val="TAC"/>
              <w:rPr>
                <w:rFonts w:eastAsiaTheme="minorEastAsia" w:cs="Arial"/>
                <w:szCs w:val="18"/>
                <w:lang w:val="en-US" w:eastAsia="zh-CN"/>
              </w:rPr>
            </w:pPr>
            <w:r w:rsidRPr="001828F4">
              <w:rPr>
                <w:rFonts w:eastAsiaTheme="minorEastAsia" w:cs="Arial"/>
                <w:szCs w:val="18"/>
                <w:lang w:val="en-US" w:eastAsia="zh-CN"/>
              </w:rPr>
              <w:t>CA_n41A-n77A</w:t>
            </w:r>
            <w:r w:rsidRPr="001828F4">
              <w:rPr>
                <w:rFonts w:eastAsiaTheme="minorEastAsia"/>
                <w:vertAlign w:val="superscript"/>
                <w:lang w:val="en-US" w:eastAsia="zh-CN"/>
              </w:rPr>
              <w:t>5</w:t>
            </w:r>
          </w:p>
          <w:p w14:paraId="595EF294" w14:textId="77777777" w:rsidR="00F91DDF" w:rsidRPr="001828F4" w:rsidRDefault="00F91DDF" w:rsidP="001F241F">
            <w:pPr>
              <w:pStyle w:val="TAC"/>
              <w:rPr>
                <w:rFonts w:eastAsiaTheme="minorEastAsia" w:cs="Arial"/>
                <w:szCs w:val="18"/>
                <w:lang w:val="en-US" w:eastAsia="zh-CN"/>
              </w:rPr>
            </w:pPr>
            <w:r w:rsidRPr="001828F4">
              <w:rPr>
                <w:lang w:val="en-US" w:eastAsia="zh-CN" w:bidi="ar"/>
              </w:rPr>
              <w:t>CA_n41C</w:t>
            </w:r>
            <w:r w:rsidRPr="001828F4">
              <w:rPr>
                <w:rFonts w:eastAsiaTheme="minorEastAsia"/>
                <w:vertAlign w:val="superscript"/>
                <w:lang w:val="en-US" w:eastAsia="zh-CN"/>
              </w:rPr>
              <w:t>5</w:t>
            </w:r>
          </w:p>
          <w:p w14:paraId="2A8CF188" w14:textId="77777777" w:rsidR="00F91DDF" w:rsidRPr="001828F4" w:rsidRDefault="00F91DDF" w:rsidP="001F241F">
            <w:pPr>
              <w:pStyle w:val="TAC"/>
              <w:rPr>
                <w:lang w:val="en-US" w:eastAsia="zh-CN"/>
              </w:rPr>
            </w:pPr>
            <w:r w:rsidRPr="001828F4">
              <w:rPr>
                <w:lang w:val="en-US" w:eastAsia="zh-CN"/>
              </w:rPr>
              <w:t>CA_n71A-n77A</w:t>
            </w:r>
            <w:r w:rsidRPr="001828F4">
              <w:rPr>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7C1AB91B" w14:textId="77777777" w:rsidR="00F91DDF" w:rsidRPr="001828F4" w:rsidRDefault="00F91DDF" w:rsidP="001F241F">
            <w:pPr>
              <w:pStyle w:val="TAC"/>
              <w:rPr>
                <w:lang w:val="en-US" w:eastAsia="zh-CN" w:bidi="ar"/>
              </w:rPr>
            </w:pPr>
            <w:r w:rsidRPr="001828F4">
              <w:rPr>
                <w:rFonts w:cs="Arial"/>
                <w:szCs w:val="18"/>
                <w:lang w:eastAsia="en-GB"/>
              </w:rPr>
              <w:t>n</w:t>
            </w:r>
            <w:r w:rsidRPr="001828F4">
              <w:rPr>
                <w:rFonts w:cs="Arial"/>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283C44AF" w14:textId="77777777" w:rsidR="00F91DDF" w:rsidRPr="001828F4" w:rsidRDefault="00F91DDF" w:rsidP="001F241F">
            <w:pPr>
              <w:pStyle w:val="TAC"/>
              <w:rPr>
                <w:lang w:val="en-US" w:eastAsia="zh-CN" w:bidi="ar"/>
              </w:rPr>
            </w:pPr>
            <w:r w:rsidRPr="001828F4">
              <w:rPr>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2B23BB6D" w14:textId="77777777" w:rsidR="00F91DDF" w:rsidRPr="001828F4" w:rsidRDefault="00F91DDF" w:rsidP="001F241F">
            <w:pPr>
              <w:pStyle w:val="TAC"/>
              <w:rPr>
                <w:lang w:val="en-US" w:eastAsia="zh-CN" w:bidi="ar"/>
              </w:rPr>
            </w:pPr>
            <w:r w:rsidRPr="001828F4">
              <w:rPr>
                <w:lang w:val="en-US" w:eastAsia="zh-CN" w:bidi="ar"/>
              </w:rPr>
              <w:t>0</w:t>
            </w:r>
          </w:p>
        </w:tc>
      </w:tr>
      <w:tr w:rsidR="00F91DDF" w:rsidRPr="001828F4" w14:paraId="339D2B68" w14:textId="77777777" w:rsidTr="001F241F">
        <w:trPr>
          <w:trHeight w:val="29"/>
        </w:trPr>
        <w:tc>
          <w:tcPr>
            <w:tcW w:w="1911" w:type="dxa"/>
            <w:tcBorders>
              <w:top w:val="nil"/>
              <w:left w:val="single" w:sz="4" w:space="0" w:color="auto"/>
              <w:bottom w:val="nil"/>
              <w:right w:val="single" w:sz="4" w:space="0" w:color="auto"/>
            </w:tcBorders>
          </w:tcPr>
          <w:p w14:paraId="0D393299" w14:textId="77777777" w:rsidR="00F91DDF" w:rsidRPr="001828F4" w:rsidRDefault="00F91DDF" w:rsidP="001F241F">
            <w:pPr>
              <w:pStyle w:val="TAC"/>
              <w:rPr>
                <w:lang w:val="en-US" w:eastAsia="zh-CN" w:bidi="ar"/>
              </w:rPr>
            </w:pPr>
          </w:p>
        </w:tc>
        <w:tc>
          <w:tcPr>
            <w:tcW w:w="2038" w:type="dxa"/>
            <w:tcBorders>
              <w:top w:val="nil"/>
              <w:left w:val="single" w:sz="4" w:space="0" w:color="auto"/>
              <w:bottom w:val="nil"/>
              <w:right w:val="single" w:sz="4" w:space="0" w:color="auto"/>
            </w:tcBorders>
          </w:tcPr>
          <w:p w14:paraId="6656D03A"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B7F2733" w14:textId="77777777" w:rsidR="00F91DDF" w:rsidRPr="001828F4" w:rsidRDefault="00F91DDF" w:rsidP="001F241F">
            <w:pPr>
              <w:pStyle w:val="TAC"/>
              <w:rPr>
                <w:lang w:val="en-US" w:eastAsia="zh-CN" w:bidi="ar"/>
              </w:rPr>
            </w:pPr>
            <w:r w:rsidRPr="001828F4">
              <w:rPr>
                <w:rFonts w:cs="Arial"/>
                <w:szCs w:val="18"/>
                <w:lang w:eastAsia="en-GB"/>
              </w:rPr>
              <w:t>n</w:t>
            </w:r>
            <w:r w:rsidRPr="001828F4">
              <w:rPr>
                <w:rFonts w:cs="Arial"/>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480F991B" w14:textId="77777777" w:rsidR="00F91DDF" w:rsidRPr="001828F4" w:rsidRDefault="00F91DDF" w:rsidP="001F241F">
            <w:pPr>
              <w:pStyle w:val="TAC"/>
              <w:rPr>
                <w:lang w:val="en-US" w:eastAsia="zh-CN" w:bidi="ar"/>
              </w:rPr>
            </w:pPr>
            <w:r w:rsidRPr="001828F4">
              <w:rPr>
                <w:szCs w:val="18"/>
              </w:rPr>
              <w:t>CA_n41C_BCS1</w:t>
            </w:r>
          </w:p>
        </w:tc>
        <w:tc>
          <w:tcPr>
            <w:tcW w:w="1785" w:type="dxa"/>
            <w:tcBorders>
              <w:top w:val="nil"/>
              <w:left w:val="single" w:sz="4" w:space="0" w:color="auto"/>
              <w:bottom w:val="nil"/>
              <w:right w:val="single" w:sz="4" w:space="0" w:color="auto"/>
            </w:tcBorders>
          </w:tcPr>
          <w:p w14:paraId="197188E3" w14:textId="77777777" w:rsidR="00F91DDF" w:rsidRPr="001828F4" w:rsidRDefault="00F91DDF" w:rsidP="001F241F">
            <w:pPr>
              <w:pStyle w:val="TAC"/>
              <w:rPr>
                <w:lang w:val="en-US" w:eastAsia="zh-CN" w:bidi="ar"/>
              </w:rPr>
            </w:pPr>
          </w:p>
        </w:tc>
      </w:tr>
      <w:tr w:rsidR="00F91DDF" w:rsidRPr="001828F4" w14:paraId="13BACE6B" w14:textId="77777777" w:rsidTr="001F241F">
        <w:trPr>
          <w:trHeight w:val="29"/>
        </w:trPr>
        <w:tc>
          <w:tcPr>
            <w:tcW w:w="1911" w:type="dxa"/>
            <w:tcBorders>
              <w:top w:val="nil"/>
              <w:left w:val="single" w:sz="4" w:space="0" w:color="auto"/>
              <w:bottom w:val="nil"/>
              <w:right w:val="single" w:sz="4" w:space="0" w:color="auto"/>
            </w:tcBorders>
          </w:tcPr>
          <w:p w14:paraId="2F96FE70" w14:textId="77777777" w:rsidR="00F91DDF" w:rsidRPr="001828F4" w:rsidRDefault="00F91DDF" w:rsidP="001F241F">
            <w:pPr>
              <w:pStyle w:val="TAC"/>
              <w:rPr>
                <w:lang w:val="en-US" w:eastAsia="zh-CN" w:bidi="ar"/>
              </w:rPr>
            </w:pPr>
          </w:p>
        </w:tc>
        <w:tc>
          <w:tcPr>
            <w:tcW w:w="2038" w:type="dxa"/>
            <w:tcBorders>
              <w:top w:val="nil"/>
              <w:left w:val="single" w:sz="4" w:space="0" w:color="auto"/>
              <w:bottom w:val="nil"/>
              <w:right w:val="single" w:sz="4" w:space="0" w:color="auto"/>
            </w:tcBorders>
          </w:tcPr>
          <w:p w14:paraId="4EABD75E"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1721255" w14:textId="77777777" w:rsidR="00F91DDF" w:rsidRPr="001828F4" w:rsidRDefault="00F91DDF" w:rsidP="001F241F">
            <w:pPr>
              <w:pStyle w:val="TAC"/>
              <w:rPr>
                <w:lang w:val="en-US" w:eastAsia="zh-CN" w:bidi="ar"/>
              </w:rPr>
            </w:pPr>
            <w:r w:rsidRPr="001828F4">
              <w:rPr>
                <w:rFonts w:cs="Arial"/>
                <w:szCs w:val="18"/>
                <w:lang w:eastAsia="en-GB"/>
              </w:rPr>
              <w:t>n71</w:t>
            </w:r>
          </w:p>
        </w:tc>
        <w:tc>
          <w:tcPr>
            <w:tcW w:w="2958" w:type="dxa"/>
            <w:tcBorders>
              <w:top w:val="single" w:sz="4" w:space="0" w:color="auto"/>
              <w:left w:val="single" w:sz="4" w:space="0" w:color="auto"/>
              <w:bottom w:val="single" w:sz="4" w:space="0" w:color="auto"/>
              <w:right w:val="single" w:sz="4" w:space="0" w:color="auto"/>
            </w:tcBorders>
          </w:tcPr>
          <w:p w14:paraId="003610EA" w14:textId="77777777" w:rsidR="00F91DDF" w:rsidRPr="001828F4" w:rsidRDefault="00F91DDF" w:rsidP="001F241F">
            <w:pPr>
              <w:pStyle w:val="TAC"/>
              <w:rPr>
                <w:lang w:val="en-US" w:eastAsia="zh-CN" w:bidi="ar"/>
              </w:rPr>
            </w:pPr>
            <w:r w:rsidRPr="001828F4">
              <w:rPr>
                <w:lang w:val="en-US" w:eastAsia="zh-CN" w:bidi="ar"/>
              </w:rPr>
              <w:t>5, 10, 15, 20</w:t>
            </w:r>
          </w:p>
        </w:tc>
        <w:tc>
          <w:tcPr>
            <w:tcW w:w="1785" w:type="dxa"/>
            <w:tcBorders>
              <w:top w:val="nil"/>
              <w:left w:val="single" w:sz="4" w:space="0" w:color="auto"/>
              <w:bottom w:val="nil"/>
              <w:right w:val="single" w:sz="4" w:space="0" w:color="auto"/>
            </w:tcBorders>
          </w:tcPr>
          <w:p w14:paraId="35337FCE" w14:textId="77777777" w:rsidR="00F91DDF" w:rsidRPr="001828F4" w:rsidRDefault="00F91DDF" w:rsidP="001F241F">
            <w:pPr>
              <w:pStyle w:val="TAC"/>
              <w:rPr>
                <w:lang w:val="en-US" w:eastAsia="zh-CN" w:bidi="ar"/>
              </w:rPr>
            </w:pPr>
          </w:p>
        </w:tc>
      </w:tr>
      <w:tr w:rsidR="00F91DDF" w:rsidRPr="001828F4" w14:paraId="03DEA81D" w14:textId="77777777" w:rsidTr="001F241F">
        <w:trPr>
          <w:trHeight w:val="29"/>
        </w:trPr>
        <w:tc>
          <w:tcPr>
            <w:tcW w:w="1911" w:type="dxa"/>
            <w:tcBorders>
              <w:top w:val="nil"/>
              <w:left w:val="single" w:sz="4" w:space="0" w:color="auto"/>
              <w:bottom w:val="nil"/>
              <w:right w:val="single" w:sz="4" w:space="0" w:color="auto"/>
            </w:tcBorders>
          </w:tcPr>
          <w:p w14:paraId="008D92CD" w14:textId="77777777" w:rsidR="00F91DDF" w:rsidRPr="001828F4" w:rsidRDefault="00F91DDF" w:rsidP="001F241F">
            <w:pPr>
              <w:pStyle w:val="TAC"/>
              <w:rPr>
                <w:lang w:val="en-US" w:eastAsia="zh-CN" w:bidi="ar"/>
              </w:rPr>
            </w:pPr>
          </w:p>
        </w:tc>
        <w:tc>
          <w:tcPr>
            <w:tcW w:w="2038" w:type="dxa"/>
            <w:tcBorders>
              <w:top w:val="nil"/>
              <w:left w:val="single" w:sz="4" w:space="0" w:color="auto"/>
              <w:bottom w:val="single" w:sz="4" w:space="0" w:color="FFFFFF" w:themeColor="background1"/>
              <w:right w:val="single" w:sz="4" w:space="0" w:color="auto"/>
            </w:tcBorders>
          </w:tcPr>
          <w:p w14:paraId="5245713A"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D15A519" w14:textId="77777777" w:rsidR="00F91DDF" w:rsidRPr="001828F4" w:rsidRDefault="00F91DDF" w:rsidP="001F241F">
            <w:pPr>
              <w:pStyle w:val="TAC"/>
              <w:rPr>
                <w:lang w:val="en-US" w:eastAsia="zh-CN" w:bidi="ar"/>
              </w:rPr>
            </w:pPr>
            <w:r w:rsidRPr="001828F4">
              <w:rPr>
                <w:rFonts w:cs="Arial"/>
                <w:szCs w:val="18"/>
                <w:lang w:eastAsia="en-GB"/>
              </w:rPr>
              <w:t>n</w:t>
            </w:r>
            <w:r w:rsidRPr="001828F4">
              <w:rPr>
                <w:rFonts w:cs="Arial"/>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526B8C05" w14:textId="77777777" w:rsidR="00F91DDF" w:rsidRPr="001828F4" w:rsidRDefault="00F91DDF" w:rsidP="001F241F">
            <w:pPr>
              <w:pStyle w:val="TAC"/>
              <w:rPr>
                <w:lang w:val="en-US" w:eastAsia="zh-CN" w:bidi="ar"/>
              </w:rPr>
            </w:pPr>
            <w:r w:rsidRPr="001828F4">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2E770CA" w14:textId="77777777" w:rsidR="00F91DDF" w:rsidRPr="001828F4" w:rsidRDefault="00F91DDF" w:rsidP="001F241F">
            <w:pPr>
              <w:pStyle w:val="TAC"/>
              <w:rPr>
                <w:lang w:val="en-US" w:eastAsia="zh-CN" w:bidi="ar"/>
              </w:rPr>
            </w:pPr>
          </w:p>
        </w:tc>
      </w:tr>
      <w:tr w:rsidR="00F91DDF" w:rsidRPr="001828F4" w14:paraId="5C9544B3" w14:textId="77777777" w:rsidTr="001F241F">
        <w:trPr>
          <w:trHeight w:val="29"/>
        </w:trPr>
        <w:tc>
          <w:tcPr>
            <w:tcW w:w="1911" w:type="dxa"/>
            <w:tcBorders>
              <w:top w:val="nil"/>
              <w:left w:val="single" w:sz="4" w:space="0" w:color="auto"/>
              <w:bottom w:val="nil"/>
              <w:right w:val="single" w:sz="4" w:space="0" w:color="auto"/>
            </w:tcBorders>
          </w:tcPr>
          <w:p w14:paraId="0FE412E4" w14:textId="77777777" w:rsidR="00F91DDF" w:rsidRPr="001828F4" w:rsidRDefault="00F91DDF" w:rsidP="001F241F">
            <w:pPr>
              <w:pStyle w:val="TAC"/>
              <w:rPr>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3BB581B2"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D3D6231" w14:textId="77777777" w:rsidR="00F91DDF" w:rsidRPr="001828F4" w:rsidRDefault="00F91DDF" w:rsidP="001F241F">
            <w:pPr>
              <w:pStyle w:val="TAC"/>
              <w:rPr>
                <w:rFonts w:cs="Arial"/>
                <w:szCs w:val="18"/>
                <w:lang w:eastAsia="en-GB"/>
              </w:rPr>
            </w:pPr>
            <w:r w:rsidRPr="001828F4">
              <w:rPr>
                <w:rFonts w:cs="Arial"/>
                <w:szCs w:val="18"/>
                <w:lang w:eastAsia="en-GB"/>
              </w:rPr>
              <w:t>n</w:t>
            </w:r>
            <w:r w:rsidRPr="001828F4">
              <w:rPr>
                <w:rFonts w:cs="Arial"/>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76ECCFC2" w14:textId="77777777" w:rsidR="00F91DDF" w:rsidRPr="001828F4" w:rsidRDefault="00F91DDF" w:rsidP="001F241F">
            <w:pPr>
              <w:pStyle w:val="TAC"/>
              <w:rPr>
                <w:lang w:val="en-US" w:eastAsia="zh-CN" w:bidi="ar"/>
              </w:rPr>
            </w:pPr>
            <w:r w:rsidRPr="001828F4">
              <w:rPr>
                <w:rFonts w:cs="Arial"/>
                <w:color w:val="000000"/>
                <w:szCs w:val="18"/>
              </w:rPr>
              <w:t>n25 channel bandwidths in Table 5.3.5-1</w:t>
            </w:r>
          </w:p>
        </w:tc>
        <w:tc>
          <w:tcPr>
            <w:tcW w:w="1785" w:type="dxa"/>
            <w:tcBorders>
              <w:top w:val="nil"/>
              <w:left w:val="single" w:sz="4" w:space="0" w:color="auto"/>
              <w:bottom w:val="single" w:sz="4" w:space="0" w:color="FFFFFF" w:themeColor="background1"/>
              <w:right w:val="single" w:sz="4" w:space="0" w:color="auto"/>
            </w:tcBorders>
          </w:tcPr>
          <w:p w14:paraId="75EB3D22" w14:textId="77777777" w:rsidR="00F91DDF" w:rsidRPr="001828F4" w:rsidRDefault="00F91DDF" w:rsidP="001F241F">
            <w:pPr>
              <w:pStyle w:val="TAC"/>
              <w:rPr>
                <w:lang w:val="en-US" w:eastAsia="zh-CN" w:bidi="ar"/>
              </w:rPr>
            </w:pPr>
            <w:r w:rsidRPr="001828F4">
              <w:rPr>
                <w:lang w:val="en-US" w:eastAsia="zh-CN"/>
              </w:rPr>
              <w:t>4 and 5</w:t>
            </w:r>
          </w:p>
        </w:tc>
      </w:tr>
      <w:tr w:rsidR="00F91DDF" w:rsidRPr="001828F4" w14:paraId="1A840266" w14:textId="77777777" w:rsidTr="001F241F">
        <w:trPr>
          <w:trHeight w:val="29"/>
        </w:trPr>
        <w:tc>
          <w:tcPr>
            <w:tcW w:w="1911" w:type="dxa"/>
            <w:tcBorders>
              <w:top w:val="nil"/>
              <w:left w:val="single" w:sz="4" w:space="0" w:color="auto"/>
              <w:bottom w:val="nil"/>
              <w:right w:val="single" w:sz="4" w:space="0" w:color="auto"/>
            </w:tcBorders>
          </w:tcPr>
          <w:p w14:paraId="657970E6" w14:textId="77777777" w:rsidR="00F91DDF" w:rsidRPr="001828F4" w:rsidRDefault="00F91DDF" w:rsidP="001F241F">
            <w:pPr>
              <w:pStyle w:val="TAC"/>
              <w:rPr>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7EED1AA4"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92405C7" w14:textId="77777777" w:rsidR="00F91DDF" w:rsidRPr="001828F4" w:rsidRDefault="00F91DDF" w:rsidP="001F241F">
            <w:pPr>
              <w:pStyle w:val="TAC"/>
              <w:rPr>
                <w:rFonts w:cs="Arial"/>
                <w:szCs w:val="18"/>
                <w:lang w:eastAsia="en-GB"/>
              </w:rPr>
            </w:pPr>
            <w:r w:rsidRPr="001828F4">
              <w:rPr>
                <w:rFonts w:cs="Arial"/>
                <w:szCs w:val="18"/>
                <w:lang w:eastAsia="en-GB"/>
              </w:rPr>
              <w:t>n</w:t>
            </w:r>
            <w:r w:rsidRPr="001828F4">
              <w:rPr>
                <w:rFonts w:cs="Arial"/>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25FE9B68" w14:textId="77777777" w:rsidR="00F91DDF" w:rsidRPr="001828F4" w:rsidRDefault="00F91DDF" w:rsidP="001F241F">
            <w:pPr>
              <w:pStyle w:val="TAC"/>
              <w:rPr>
                <w:lang w:val="en-US" w:eastAsia="zh-CN" w:bidi="ar"/>
              </w:rPr>
            </w:pPr>
            <w:r w:rsidRPr="001828F4">
              <w:rPr>
                <w:szCs w:val="18"/>
              </w:rPr>
              <w:t>CA_n41C_BCS 4 and 5</w:t>
            </w:r>
            <w:r w:rsidRPr="001828F4">
              <w:t xml:space="preserve"> </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339C9EC7" w14:textId="77777777" w:rsidR="00F91DDF" w:rsidRPr="001828F4" w:rsidRDefault="00F91DDF" w:rsidP="001F241F">
            <w:pPr>
              <w:pStyle w:val="TAC"/>
              <w:rPr>
                <w:lang w:val="en-US" w:eastAsia="zh-CN" w:bidi="ar"/>
              </w:rPr>
            </w:pPr>
          </w:p>
        </w:tc>
      </w:tr>
      <w:tr w:rsidR="00F91DDF" w:rsidRPr="001828F4" w14:paraId="1E18CD22" w14:textId="77777777" w:rsidTr="001F241F">
        <w:trPr>
          <w:trHeight w:val="29"/>
        </w:trPr>
        <w:tc>
          <w:tcPr>
            <w:tcW w:w="1911" w:type="dxa"/>
            <w:tcBorders>
              <w:top w:val="nil"/>
              <w:left w:val="single" w:sz="4" w:space="0" w:color="auto"/>
              <w:bottom w:val="nil"/>
              <w:right w:val="single" w:sz="4" w:space="0" w:color="auto"/>
            </w:tcBorders>
          </w:tcPr>
          <w:p w14:paraId="555CCF2E" w14:textId="77777777" w:rsidR="00F91DDF" w:rsidRPr="001828F4" w:rsidRDefault="00F91DDF" w:rsidP="001F241F">
            <w:pPr>
              <w:pStyle w:val="TAC"/>
              <w:rPr>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64850687"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E585BAF" w14:textId="77777777" w:rsidR="00F91DDF" w:rsidRPr="001828F4" w:rsidRDefault="00F91DDF" w:rsidP="001F241F">
            <w:pPr>
              <w:pStyle w:val="TAC"/>
              <w:rPr>
                <w:rFonts w:cs="Arial"/>
                <w:szCs w:val="18"/>
                <w:lang w:eastAsia="en-GB"/>
              </w:rPr>
            </w:pPr>
            <w:r w:rsidRPr="001828F4">
              <w:rPr>
                <w:rFonts w:cs="Arial"/>
                <w:szCs w:val="18"/>
                <w:lang w:eastAsia="en-GB"/>
              </w:rPr>
              <w:t>n71</w:t>
            </w:r>
          </w:p>
        </w:tc>
        <w:tc>
          <w:tcPr>
            <w:tcW w:w="2958" w:type="dxa"/>
            <w:tcBorders>
              <w:top w:val="single" w:sz="4" w:space="0" w:color="auto"/>
              <w:left w:val="single" w:sz="4" w:space="0" w:color="auto"/>
              <w:bottom w:val="single" w:sz="4" w:space="0" w:color="auto"/>
              <w:right w:val="single" w:sz="4" w:space="0" w:color="auto"/>
            </w:tcBorders>
          </w:tcPr>
          <w:p w14:paraId="7EC21EF7" w14:textId="77777777" w:rsidR="00F91DDF" w:rsidRPr="001828F4" w:rsidRDefault="00F91DDF" w:rsidP="001F241F">
            <w:pPr>
              <w:pStyle w:val="TAC"/>
              <w:rPr>
                <w:lang w:val="en-US" w:eastAsia="zh-CN" w:bidi="ar"/>
              </w:rPr>
            </w:pPr>
            <w:r w:rsidRPr="001828F4">
              <w:rPr>
                <w:rFonts w:cs="Arial"/>
                <w:color w:val="000000"/>
                <w:szCs w:val="18"/>
              </w:rPr>
              <w:t>n71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782AD420" w14:textId="77777777" w:rsidR="00F91DDF" w:rsidRPr="001828F4" w:rsidRDefault="00F91DDF" w:rsidP="001F241F">
            <w:pPr>
              <w:pStyle w:val="TAC"/>
              <w:rPr>
                <w:lang w:val="en-US" w:eastAsia="zh-CN" w:bidi="ar"/>
              </w:rPr>
            </w:pPr>
          </w:p>
        </w:tc>
      </w:tr>
      <w:tr w:rsidR="00F91DDF" w:rsidRPr="001828F4" w14:paraId="1601522F" w14:textId="77777777" w:rsidTr="001F241F">
        <w:trPr>
          <w:trHeight w:val="29"/>
        </w:trPr>
        <w:tc>
          <w:tcPr>
            <w:tcW w:w="1911" w:type="dxa"/>
            <w:tcBorders>
              <w:top w:val="nil"/>
              <w:left w:val="single" w:sz="4" w:space="0" w:color="auto"/>
              <w:bottom w:val="single" w:sz="4" w:space="0" w:color="auto"/>
              <w:right w:val="single" w:sz="4" w:space="0" w:color="auto"/>
            </w:tcBorders>
          </w:tcPr>
          <w:p w14:paraId="38824E6B" w14:textId="77777777" w:rsidR="00F91DDF" w:rsidRPr="001828F4" w:rsidRDefault="00F91DDF" w:rsidP="001F241F">
            <w:pPr>
              <w:pStyle w:val="TAC"/>
              <w:rPr>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7A073A21"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24E0D56" w14:textId="77777777" w:rsidR="00F91DDF" w:rsidRPr="001828F4" w:rsidRDefault="00F91DDF" w:rsidP="001F241F">
            <w:pPr>
              <w:pStyle w:val="TAC"/>
              <w:rPr>
                <w:rFonts w:cs="Arial"/>
                <w:szCs w:val="18"/>
                <w:lang w:eastAsia="en-GB"/>
              </w:rPr>
            </w:pPr>
            <w:r w:rsidRPr="001828F4">
              <w:rPr>
                <w:rFonts w:cs="Arial"/>
                <w:szCs w:val="18"/>
                <w:lang w:eastAsia="en-GB"/>
              </w:rPr>
              <w:t>n</w:t>
            </w:r>
            <w:r w:rsidRPr="001828F4">
              <w:rPr>
                <w:rFonts w:cs="Arial"/>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07624DC6" w14:textId="77777777" w:rsidR="00F91DDF" w:rsidRPr="001828F4" w:rsidRDefault="00F91DDF" w:rsidP="001F241F">
            <w:pPr>
              <w:pStyle w:val="TAC"/>
              <w:rPr>
                <w:lang w:val="en-US" w:eastAsia="zh-CN" w:bidi="ar"/>
              </w:rPr>
            </w:pPr>
            <w:r w:rsidRPr="001828F4">
              <w:rPr>
                <w:rFonts w:cs="Arial"/>
                <w:color w:val="000000"/>
                <w:szCs w:val="18"/>
              </w:rPr>
              <w:t>n77 channel bandwidths in Table 5.3.5-1</w:t>
            </w:r>
          </w:p>
        </w:tc>
        <w:tc>
          <w:tcPr>
            <w:tcW w:w="1785" w:type="dxa"/>
            <w:tcBorders>
              <w:top w:val="single" w:sz="4" w:space="0" w:color="FFFFFF" w:themeColor="background1"/>
              <w:left w:val="single" w:sz="4" w:space="0" w:color="auto"/>
              <w:bottom w:val="single" w:sz="4" w:space="0" w:color="auto"/>
              <w:right w:val="single" w:sz="4" w:space="0" w:color="auto"/>
            </w:tcBorders>
          </w:tcPr>
          <w:p w14:paraId="614E5AE1" w14:textId="77777777" w:rsidR="00F91DDF" w:rsidRPr="001828F4" w:rsidRDefault="00F91DDF" w:rsidP="001F241F">
            <w:pPr>
              <w:pStyle w:val="TAC"/>
              <w:rPr>
                <w:lang w:val="en-US" w:eastAsia="zh-CN" w:bidi="ar"/>
              </w:rPr>
            </w:pPr>
          </w:p>
        </w:tc>
      </w:tr>
      <w:tr w:rsidR="00F91DDF" w:rsidRPr="001828F4" w14:paraId="4576AFCA" w14:textId="77777777" w:rsidTr="001F241F">
        <w:trPr>
          <w:trHeight w:val="29"/>
        </w:trPr>
        <w:tc>
          <w:tcPr>
            <w:tcW w:w="1911" w:type="dxa"/>
            <w:tcBorders>
              <w:top w:val="single" w:sz="4" w:space="0" w:color="auto"/>
              <w:left w:val="single" w:sz="4" w:space="0" w:color="auto"/>
              <w:bottom w:val="nil"/>
              <w:right w:val="single" w:sz="4" w:space="0" w:color="auto"/>
            </w:tcBorders>
          </w:tcPr>
          <w:p w14:paraId="4BBA8135" w14:textId="77777777" w:rsidR="00F91DDF" w:rsidRPr="001828F4" w:rsidRDefault="00F91DDF" w:rsidP="001F241F">
            <w:pPr>
              <w:pStyle w:val="TAC"/>
              <w:rPr>
                <w:rFonts w:eastAsiaTheme="minorEastAsia"/>
              </w:rPr>
            </w:pPr>
            <w:r w:rsidRPr="001828F4">
              <w:rPr>
                <w:rFonts w:eastAsiaTheme="minorEastAsia"/>
                <w:szCs w:val="18"/>
              </w:rPr>
              <w:t>CA_n25A-n41C-n71A-n77(2A)</w:t>
            </w:r>
          </w:p>
        </w:tc>
        <w:tc>
          <w:tcPr>
            <w:tcW w:w="2038" w:type="dxa"/>
            <w:tcBorders>
              <w:top w:val="single" w:sz="4" w:space="0" w:color="auto"/>
              <w:left w:val="single" w:sz="4" w:space="0" w:color="auto"/>
              <w:bottom w:val="nil"/>
              <w:right w:val="single" w:sz="4" w:space="0" w:color="auto"/>
            </w:tcBorders>
          </w:tcPr>
          <w:p w14:paraId="4CFBA791" w14:textId="77777777" w:rsidR="00F91DDF" w:rsidRPr="001828F4" w:rsidRDefault="00F91DDF" w:rsidP="001F241F">
            <w:pPr>
              <w:pStyle w:val="TAC"/>
              <w:rPr>
                <w:rFonts w:eastAsiaTheme="minorEastAsia"/>
                <w:lang w:val="en-US" w:eastAsia="zh-CN"/>
              </w:rPr>
            </w:pPr>
            <w:r w:rsidRPr="001828F4">
              <w:rPr>
                <w:rFonts w:eastAsiaTheme="minorEastAsia"/>
                <w:lang w:val="en-US" w:eastAsia="zh-CN"/>
              </w:rPr>
              <w:t>CA_n25A-n41A</w:t>
            </w:r>
          </w:p>
          <w:p w14:paraId="6D58534B" w14:textId="77777777" w:rsidR="00F91DDF" w:rsidRPr="001828F4" w:rsidRDefault="00F91DDF" w:rsidP="001F241F">
            <w:pPr>
              <w:pStyle w:val="TAC"/>
              <w:rPr>
                <w:rFonts w:eastAsiaTheme="minorEastAsia"/>
                <w:lang w:val="en-US" w:eastAsia="zh-CN"/>
              </w:rPr>
            </w:pPr>
            <w:r w:rsidRPr="001828F4">
              <w:rPr>
                <w:rFonts w:eastAsiaTheme="minorEastAsia"/>
                <w:lang w:val="en-US" w:eastAsia="zh-CN"/>
              </w:rPr>
              <w:t>CA_n25A-n71A</w:t>
            </w:r>
          </w:p>
          <w:p w14:paraId="70805A7B" w14:textId="77777777" w:rsidR="00F91DDF" w:rsidRPr="001828F4" w:rsidRDefault="00F91DDF" w:rsidP="001F241F">
            <w:pPr>
              <w:pStyle w:val="TAC"/>
              <w:rPr>
                <w:rFonts w:eastAsiaTheme="minorEastAsia"/>
                <w:lang w:val="en-US" w:eastAsia="zh-CN"/>
              </w:rPr>
            </w:pPr>
            <w:r w:rsidRPr="001828F4">
              <w:rPr>
                <w:rFonts w:eastAsiaTheme="minorEastAsia"/>
                <w:lang w:val="en-US" w:eastAsia="zh-CN"/>
              </w:rPr>
              <w:t>CA_n25A-n77A</w:t>
            </w:r>
          </w:p>
          <w:p w14:paraId="071C12CE" w14:textId="77777777" w:rsidR="00F91DDF" w:rsidRPr="001828F4" w:rsidRDefault="00F91DDF" w:rsidP="001F241F">
            <w:pPr>
              <w:pStyle w:val="TAC"/>
              <w:rPr>
                <w:rFonts w:eastAsiaTheme="minorEastAsia"/>
                <w:lang w:val="en-US" w:eastAsia="zh-CN"/>
              </w:rPr>
            </w:pPr>
            <w:r w:rsidRPr="001828F4">
              <w:rPr>
                <w:rFonts w:eastAsiaTheme="minorEastAsia"/>
                <w:lang w:val="en-US" w:eastAsia="zh-CN"/>
              </w:rPr>
              <w:t>CA_n41C</w:t>
            </w:r>
          </w:p>
          <w:p w14:paraId="5B0A0E86" w14:textId="77777777" w:rsidR="00F91DDF" w:rsidRPr="001828F4" w:rsidRDefault="00F91DDF" w:rsidP="001F241F">
            <w:pPr>
              <w:pStyle w:val="TAC"/>
              <w:rPr>
                <w:rFonts w:eastAsiaTheme="minorEastAsia"/>
                <w:lang w:val="en-US" w:eastAsia="zh-CN"/>
              </w:rPr>
            </w:pPr>
            <w:r w:rsidRPr="001828F4">
              <w:rPr>
                <w:rFonts w:eastAsiaTheme="minorEastAsia"/>
                <w:lang w:val="en-US" w:eastAsia="zh-CN"/>
              </w:rPr>
              <w:t>CA_n41A-n71A</w:t>
            </w:r>
          </w:p>
          <w:p w14:paraId="2BDC1288" w14:textId="77777777" w:rsidR="00F91DDF" w:rsidRPr="001828F4" w:rsidRDefault="00F91DDF" w:rsidP="001F241F">
            <w:pPr>
              <w:pStyle w:val="TAC"/>
              <w:rPr>
                <w:rFonts w:eastAsiaTheme="minorEastAsia"/>
                <w:lang w:val="en-US" w:eastAsia="zh-CN"/>
              </w:rPr>
            </w:pPr>
            <w:r w:rsidRPr="001828F4">
              <w:rPr>
                <w:rFonts w:eastAsiaTheme="minorEastAsia"/>
                <w:lang w:val="en-US" w:eastAsia="zh-CN"/>
              </w:rPr>
              <w:t>CA_n41A-n77A</w:t>
            </w:r>
          </w:p>
          <w:p w14:paraId="34BFBBCE" w14:textId="77777777" w:rsidR="00F91DDF" w:rsidRPr="001828F4" w:rsidRDefault="00F91DDF" w:rsidP="001F241F">
            <w:pPr>
              <w:pStyle w:val="TAC"/>
              <w:rPr>
                <w:rFonts w:eastAsiaTheme="minorEastAsia"/>
              </w:rPr>
            </w:pPr>
            <w:r w:rsidRPr="001828F4">
              <w:rPr>
                <w:rFonts w:eastAsiaTheme="minorEastAsia"/>
                <w:lang w:val="en-US" w:eastAsia="zh-CN"/>
              </w:rPr>
              <w:t>CA_n71A-n77A</w:t>
            </w:r>
          </w:p>
        </w:tc>
        <w:tc>
          <w:tcPr>
            <w:tcW w:w="922" w:type="dxa"/>
            <w:tcBorders>
              <w:top w:val="single" w:sz="4" w:space="0" w:color="auto"/>
              <w:left w:val="single" w:sz="4" w:space="0" w:color="auto"/>
              <w:bottom w:val="single" w:sz="4" w:space="0" w:color="auto"/>
              <w:right w:val="single" w:sz="4" w:space="0" w:color="auto"/>
            </w:tcBorders>
          </w:tcPr>
          <w:p w14:paraId="3A94A3DB" w14:textId="77777777" w:rsidR="00F91DDF" w:rsidRPr="001828F4" w:rsidRDefault="00F91DDF" w:rsidP="001F241F">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735ED01D" w14:textId="77777777" w:rsidR="00F91DDF" w:rsidRPr="001828F4" w:rsidRDefault="00F91DDF" w:rsidP="001F241F">
            <w:pPr>
              <w:pStyle w:val="TAC"/>
              <w:rPr>
                <w:rFonts w:eastAsiaTheme="minorEastAsia"/>
              </w:rPr>
            </w:pPr>
            <w:r w:rsidRPr="001828F4">
              <w:rPr>
                <w:rFonts w:eastAsiaTheme="minorEastAsia" w:cs="Arial"/>
                <w:color w:val="000000"/>
                <w:szCs w:val="18"/>
              </w:rPr>
              <w:t>n25 channel bandwidths in Table 5.3.5-1</w:t>
            </w:r>
          </w:p>
        </w:tc>
        <w:tc>
          <w:tcPr>
            <w:tcW w:w="1785" w:type="dxa"/>
            <w:tcBorders>
              <w:top w:val="single" w:sz="4" w:space="0" w:color="auto"/>
              <w:left w:val="single" w:sz="4" w:space="0" w:color="auto"/>
              <w:bottom w:val="nil"/>
              <w:right w:val="single" w:sz="4" w:space="0" w:color="auto"/>
            </w:tcBorders>
          </w:tcPr>
          <w:p w14:paraId="1762D449" w14:textId="77777777" w:rsidR="00F91DDF" w:rsidRPr="001828F4" w:rsidRDefault="00F91DDF" w:rsidP="001F241F">
            <w:pPr>
              <w:pStyle w:val="TAC"/>
              <w:rPr>
                <w:rFonts w:eastAsiaTheme="minorEastAsia"/>
              </w:rPr>
            </w:pPr>
            <w:r w:rsidRPr="001828F4">
              <w:rPr>
                <w:rFonts w:eastAsiaTheme="minorEastAsia"/>
                <w:lang w:val="en-US" w:eastAsia="zh-CN"/>
              </w:rPr>
              <w:t>4 and 5</w:t>
            </w:r>
          </w:p>
        </w:tc>
      </w:tr>
      <w:tr w:rsidR="00F91DDF" w:rsidRPr="001828F4" w14:paraId="5C1E006A" w14:textId="77777777" w:rsidTr="001F241F">
        <w:trPr>
          <w:trHeight w:val="29"/>
        </w:trPr>
        <w:tc>
          <w:tcPr>
            <w:tcW w:w="1911" w:type="dxa"/>
            <w:tcBorders>
              <w:top w:val="nil"/>
              <w:left w:val="single" w:sz="4" w:space="0" w:color="auto"/>
              <w:bottom w:val="nil"/>
              <w:right w:val="single" w:sz="4" w:space="0" w:color="auto"/>
            </w:tcBorders>
          </w:tcPr>
          <w:p w14:paraId="7542A5DB" w14:textId="77777777" w:rsidR="00F91DDF" w:rsidRPr="001828F4" w:rsidRDefault="00F91DDF" w:rsidP="001F241F">
            <w:pPr>
              <w:pStyle w:val="TAC"/>
              <w:rPr>
                <w:rFonts w:eastAsiaTheme="minorEastAsia"/>
              </w:rPr>
            </w:pPr>
          </w:p>
        </w:tc>
        <w:tc>
          <w:tcPr>
            <w:tcW w:w="2038" w:type="dxa"/>
            <w:tcBorders>
              <w:top w:val="nil"/>
              <w:left w:val="single" w:sz="4" w:space="0" w:color="auto"/>
              <w:bottom w:val="nil"/>
              <w:right w:val="single" w:sz="4" w:space="0" w:color="auto"/>
            </w:tcBorders>
          </w:tcPr>
          <w:p w14:paraId="18E1BBB8" w14:textId="77777777" w:rsidR="00F91DDF" w:rsidRPr="001828F4" w:rsidRDefault="00F91DDF" w:rsidP="001F241F">
            <w:pPr>
              <w:pStyle w:val="TAC"/>
              <w:rPr>
                <w:rFonts w:eastAsiaTheme="minorEastAsia"/>
              </w:rPr>
            </w:pPr>
          </w:p>
        </w:tc>
        <w:tc>
          <w:tcPr>
            <w:tcW w:w="922" w:type="dxa"/>
            <w:tcBorders>
              <w:top w:val="single" w:sz="4" w:space="0" w:color="auto"/>
              <w:left w:val="single" w:sz="4" w:space="0" w:color="auto"/>
              <w:bottom w:val="single" w:sz="4" w:space="0" w:color="auto"/>
              <w:right w:val="single" w:sz="4" w:space="0" w:color="auto"/>
            </w:tcBorders>
          </w:tcPr>
          <w:p w14:paraId="26EB50BF" w14:textId="77777777" w:rsidR="00F91DDF" w:rsidRPr="001828F4" w:rsidRDefault="00F91DDF" w:rsidP="001F241F">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2C856D21" w14:textId="77777777" w:rsidR="00F91DDF" w:rsidRPr="001828F4" w:rsidRDefault="00F91DDF" w:rsidP="001F241F">
            <w:pPr>
              <w:pStyle w:val="TAC"/>
              <w:rPr>
                <w:rFonts w:eastAsiaTheme="minorEastAsia"/>
              </w:rPr>
            </w:pPr>
            <w:r w:rsidRPr="001828F4">
              <w:rPr>
                <w:rFonts w:eastAsiaTheme="minorEastAsia"/>
                <w:szCs w:val="18"/>
              </w:rPr>
              <w:t>CA_n41C_BCS 4</w:t>
            </w:r>
            <w:r w:rsidRPr="001828F4">
              <w:rPr>
                <w:rFonts w:eastAsiaTheme="minorEastAsia"/>
              </w:rPr>
              <w:t xml:space="preserve"> and 5 </w:t>
            </w:r>
          </w:p>
        </w:tc>
        <w:tc>
          <w:tcPr>
            <w:tcW w:w="1785" w:type="dxa"/>
            <w:tcBorders>
              <w:top w:val="nil"/>
              <w:left w:val="single" w:sz="4" w:space="0" w:color="auto"/>
              <w:bottom w:val="nil"/>
              <w:right w:val="single" w:sz="4" w:space="0" w:color="auto"/>
            </w:tcBorders>
          </w:tcPr>
          <w:p w14:paraId="15B8583E" w14:textId="77777777" w:rsidR="00F91DDF" w:rsidRPr="001828F4" w:rsidRDefault="00F91DDF" w:rsidP="001F241F">
            <w:pPr>
              <w:pStyle w:val="TAC"/>
              <w:rPr>
                <w:rFonts w:eastAsiaTheme="minorEastAsia"/>
              </w:rPr>
            </w:pPr>
          </w:p>
        </w:tc>
      </w:tr>
      <w:tr w:rsidR="00F91DDF" w:rsidRPr="001828F4" w14:paraId="24E463B8" w14:textId="77777777" w:rsidTr="001F241F">
        <w:trPr>
          <w:trHeight w:val="29"/>
        </w:trPr>
        <w:tc>
          <w:tcPr>
            <w:tcW w:w="1911" w:type="dxa"/>
            <w:tcBorders>
              <w:top w:val="nil"/>
              <w:left w:val="single" w:sz="4" w:space="0" w:color="auto"/>
              <w:bottom w:val="nil"/>
              <w:right w:val="single" w:sz="4" w:space="0" w:color="auto"/>
            </w:tcBorders>
          </w:tcPr>
          <w:p w14:paraId="0602BDB3" w14:textId="77777777" w:rsidR="00F91DDF" w:rsidRPr="001828F4" w:rsidRDefault="00F91DDF" w:rsidP="001F241F">
            <w:pPr>
              <w:pStyle w:val="TAC"/>
              <w:rPr>
                <w:rFonts w:eastAsiaTheme="minorEastAsia"/>
              </w:rPr>
            </w:pPr>
          </w:p>
        </w:tc>
        <w:tc>
          <w:tcPr>
            <w:tcW w:w="2038" w:type="dxa"/>
            <w:tcBorders>
              <w:top w:val="nil"/>
              <w:left w:val="single" w:sz="4" w:space="0" w:color="auto"/>
              <w:bottom w:val="nil"/>
              <w:right w:val="single" w:sz="4" w:space="0" w:color="auto"/>
            </w:tcBorders>
          </w:tcPr>
          <w:p w14:paraId="323431AD" w14:textId="77777777" w:rsidR="00F91DDF" w:rsidRPr="001828F4" w:rsidRDefault="00F91DDF" w:rsidP="001F241F">
            <w:pPr>
              <w:pStyle w:val="TAC"/>
              <w:rPr>
                <w:rFonts w:eastAsiaTheme="minorEastAsia"/>
              </w:rPr>
            </w:pPr>
          </w:p>
        </w:tc>
        <w:tc>
          <w:tcPr>
            <w:tcW w:w="922" w:type="dxa"/>
            <w:tcBorders>
              <w:top w:val="single" w:sz="4" w:space="0" w:color="auto"/>
              <w:left w:val="single" w:sz="4" w:space="0" w:color="auto"/>
              <w:bottom w:val="single" w:sz="4" w:space="0" w:color="auto"/>
              <w:right w:val="single" w:sz="4" w:space="0" w:color="auto"/>
            </w:tcBorders>
          </w:tcPr>
          <w:p w14:paraId="176295CA" w14:textId="77777777" w:rsidR="00F91DDF" w:rsidRPr="001828F4" w:rsidRDefault="00F91DDF" w:rsidP="001F241F">
            <w:pPr>
              <w:pStyle w:val="TAC"/>
              <w:rPr>
                <w:rFonts w:eastAsiaTheme="minorEastAsia"/>
              </w:rPr>
            </w:pPr>
            <w:r>
              <w:rPr>
                <w:rFonts w:eastAsiaTheme="minorEastAsia" w:cs="Arial"/>
                <w:szCs w:val="18"/>
                <w:lang w:eastAsia="en-GB"/>
              </w:rPr>
              <w:t>n71</w:t>
            </w:r>
          </w:p>
        </w:tc>
        <w:tc>
          <w:tcPr>
            <w:tcW w:w="2958" w:type="dxa"/>
            <w:tcBorders>
              <w:top w:val="single" w:sz="4" w:space="0" w:color="auto"/>
              <w:left w:val="single" w:sz="4" w:space="0" w:color="auto"/>
              <w:bottom w:val="single" w:sz="4" w:space="0" w:color="auto"/>
              <w:right w:val="single" w:sz="4" w:space="0" w:color="auto"/>
            </w:tcBorders>
          </w:tcPr>
          <w:p w14:paraId="3C1914FD" w14:textId="77777777" w:rsidR="00F91DDF" w:rsidRPr="001828F4" w:rsidRDefault="00F91DDF" w:rsidP="001F241F">
            <w:pPr>
              <w:pStyle w:val="TAC"/>
              <w:rPr>
                <w:rFonts w:eastAsiaTheme="minorEastAsia"/>
              </w:rPr>
            </w:pPr>
            <w:r w:rsidRPr="001828F4">
              <w:rPr>
                <w:rFonts w:eastAsiaTheme="minorEastAsia" w:cs="Arial"/>
                <w:color w:val="000000"/>
                <w:szCs w:val="18"/>
              </w:rPr>
              <w:t>n71 channel bandwidths in Table 5.3.5-1</w:t>
            </w:r>
          </w:p>
        </w:tc>
        <w:tc>
          <w:tcPr>
            <w:tcW w:w="1785" w:type="dxa"/>
            <w:tcBorders>
              <w:top w:val="nil"/>
              <w:left w:val="single" w:sz="4" w:space="0" w:color="auto"/>
              <w:bottom w:val="nil"/>
              <w:right w:val="single" w:sz="4" w:space="0" w:color="auto"/>
            </w:tcBorders>
          </w:tcPr>
          <w:p w14:paraId="29470700" w14:textId="77777777" w:rsidR="00F91DDF" w:rsidRPr="001828F4" w:rsidRDefault="00F91DDF" w:rsidP="001F241F">
            <w:pPr>
              <w:pStyle w:val="TAC"/>
              <w:rPr>
                <w:rFonts w:eastAsiaTheme="minorEastAsia"/>
              </w:rPr>
            </w:pPr>
          </w:p>
        </w:tc>
      </w:tr>
      <w:tr w:rsidR="00F91DDF" w:rsidRPr="001828F4" w14:paraId="598B4F00" w14:textId="77777777" w:rsidTr="001F241F">
        <w:trPr>
          <w:trHeight w:val="29"/>
        </w:trPr>
        <w:tc>
          <w:tcPr>
            <w:tcW w:w="1911" w:type="dxa"/>
            <w:tcBorders>
              <w:top w:val="nil"/>
              <w:left w:val="single" w:sz="4" w:space="0" w:color="auto"/>
              <w:bottom w:val="single" w:sz="4" w:space="0" w:color="auto"/>
              <w:right w:val="single" w:sz="4" w:space="0" w:color="auto"/>
            </w:tcBorders>
          </w:tcPr>
          <w:p w14:paraId="68D23FB7" w14:textId="77777777" w:rsidR="00F91DDF" w:rsidRPr="001828F4" w:rsidRDefault="00F91DDF" w:rsidP="001F241F">
            <w:pPr>
              <w:pStyle w:val="TAC"/>
              <w:rPr>
                <w:rFonts w:eastAsiaTheme="minorEastAsia"/>
              </w:rPr>
            </w:pPr>
          </w:p>
        </w:tc>
        <w:tc>
          <w:tcPr>
            <w:tcW w:w="2038" w:type="dxa"/>
            <w:tcBorders>
              <w:top w:val="nil"/>
              <w:left w:val="single" w:sz="4" w:space="0" w:color="auto"/>
              <w:bottom w:val="single" w:sz="4" w:space="0" w:color="auto"/>
              <w:right w:val="single" w:sz="4" w:space="0" w:color="auto"/>
            </w:tcBorders>
          </w:tcPr>
          <w:p w14:paraId="64E34052" w14:textId="77777777" w:rsidR="00F91DDF" w:rsidRPr="001828F4" w:rsidRDefault="00F91DDF" w:rsidP="001F241F">
            <w:pPr>
              <w:pStyle w:val="TAC"/>
              <w:rPr>
                <w:rFonts w:eastAsiaTheme="minorEastAsia"/>
              </w:rPr>
            </w:pPr>
          </w:p>
        </w:tc>
        <w:tc>
          <w:tcPr>
            <w:tcW w:w="922" w:type="dxa"/>
            <w:tcBorders>
              <w:top w:val="single" w:sz="4" w:space="0" w:color="auto"/>
              <w:left w:val="single" w:sz="4" w:space="0" w:color="auto"/>
              <w:bottom w:val="single" w:sz="4" w:space="0" w:color="auto"/>
              <w:right w:val="single" w:sz="4" w:space="0" w:color="auto"/>
            </w:tcBorders>
          </w:tcPr>
          <w:p w14:paraId="7D2778C1" w14:textId="77777777" w:rsidR="00F91DDF" w:rsidRPr="001828F4" w:rsidRDefault="00F91DDF" w:rsidP="001F241F">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6E5084B0" w14:textId="77777777" w:rsidR="00F91DDF" w:rsidRPr="001828F4" w:rsidRDefault="00F91DDF" w:rsidP="001F241F">
            <w:pPr>
              <w:pStyle w:val="TAC"/>
              <w:rPr>
                <w:rFonts w:eastAsiaTheme="minorEastAsia"/>
              </w:rPr>
            </w:pPr>
            <w:r w:rsidRPr="001828F4">
              <w:rPr>
                <w:rFonts w:eastAsiaTheme="minorEastAsia"/>
                <w:szCs w:val="18"/>
              </w:rPr>
              <w:t>CA_n77(2A)_BCS 4</w:t>
            </w:r>
            <w:r w:rsidRPr="001828F4">
              <w:rPr>
                <w:rFonts w:eastAsiaTheme="minorEastAsia"/>
              </w:rPr>
              <w:t xml:space="preserve"> and 5</w:t>
            </w:r>
          </w:p>
        </w:tc>
        <w:tc>
          <w:tcPr>
            <w:tcW w:w="1785" w:type="dxa"/>
            <w:tcBorders>
              <w:top w:val="nil"/>
              <w:left w:val="single" w:sz="4" w:space="0" w:color="auto"/>
              <w:bottom w:val="single" w:sz="4" w:space="0" w:color="auto"/>
              <w:right w:val="single" w:sz="4" w:space="0" w:color="auto"/>
            </w:tcBorders>
          </w:tcPr>
          <w:p w14:paraId="21FF4874" w14:textId="77777777" w:rsidR="00F91DDF" w:rsidRPr="001828F4" w:rsidRDefault="00F91DDF" w:rsidP="001F241F">
            <w:pPr>
              <w:pStyle w:val="TAC"/>
              <w:rPr>
                <w:rFonts w:eastAsiaTheme="minorEastAsia"/>
              </w:rPr>
            </w:pPr>
          </w:p>
        </w:tc>
      </w:tr>
      <w:tr w:rsidR="00F91DDF" w:rsidRPr="001828F4" w14:paraId="02609083" w14:textId="77777777" w:rsidTr="001F241F">
        <w:trPr>
          <w:trHeight w:val="29"/>
        </w:trPr>
        <w:tc>
          <w:tcPr>
            <w:tcW w:w="1911" w:type="dxa"/>
            <w:tcBorders>
              <w:top w:val="single" w:sz="4" w:space="0" w:color="auto"/>
              <w:left w:val="single" w:sz="4" w:space="0" w:color="auto"/>
              <w:bottom w:val="nil"/>
              <w:right w:val="single" w:sz="4" w:space="0" w:color="auto"/>
            </w:tcBorders>
          </w:tcPr>
          <w:p w14:paraId="50628A11" w14:textId="77777777" w:rsidR="00F91DDF" w:rsidRPr="001828F4" w:rsidRDefault="00F91DDF" w:rsidP="001F241F">
            <w:pPr>
              <w:pStyle w:val="TAC"/>
              <w:rPr>
                <w:lang w:val="en-US" w:eastAsia="zh-CN" w:bidi="ar"/>
              </w:rPr>
            </w:pPr>
            <w:r w:rsidRPr="001828F4">
              <w:rPr>
                <w:rFonts w:eastAsiaTheme="minorEastAsia"/>
              </w:rPr>
              <w:t>CA_n25A-n41C-n71B-n77A</w:t>
            </w:r>
          </w:p>
        </w:tc>
        <w:tc>
          <w:tcPr>
            <w:tcW w:w="2038" w:type="dxa"/>
            <w:tcBorders>
              <w:top w:val="single" w:sz="4" w:space="0" w:color="auto"/>
              <w:left w:val="single" w:sz="4" w:space="0" w:color="auto"/>
              <w:bottom w:val="nil"/>
              <w:right w:val="single" w:sz="4" w:space="0" w:color="auto"/>
            </w:tcBorders>
          </w:tcPr>
          <w:p w14:paraId="6F578A8F" w14:textId="77777777" w:rsidR="00F91DDF" w:rsidRPr="001828F4" w:rsidRDefault="00F91DDF" w:rsidP="001F241F">
            <w:pPr>
              <w:pStyle w:val="TAC"/>
              <w:rPr>
                <w:lang w:val="en-US" w:eastAsia="zh-CN" w:bidi="ar"/>
              </w:rPr>
            </w:pPr>
            <w:r w:rsidRPr="001828F4">
              <w:rPr>
                <w:rFonts w:eastAsiaTheme="minorEastAsia"/>
              </w:rPr>
              <w:t>CA_n25A-n41A</w:t>
            </w:r>
            <w:r w:rsidRPr="001828F4">
              <w:rPr>
                <w:rFonts w:eastAsiaTheme="minorEastAsia"/>
              </w:rPr>
              <w:br/>
              <w:t>CA_n25A-n71A</w:t>
            </w:r>
            <w:r w:rsidRPr="001828F4">
              <w:rPr>
                <w:rFonts w:eastAsiaTheme="minorEastAsia"/>
              </w:rPr>
              <w:br/>
              <w:t>CA_n25A-n77A</w:t>
            </w:r>
            <w:r w:rsidRPr="001828F4">
              <w:rPr>
                <w:rFonts w:eastAsiaTheme="minorEastAsia"/>
              </w:rPr>
              <w:br/>
              <w:t>CA_n41A-n71A</w:t>
            </w:r>
            <w:r w:rsidRPr="001828F4">
              <w:rPr>
                <w:rFonts w:eastAsiaTheme="minorEastAsia"/>
              </w:rPr>
              <w:br/>
              <w:t>CA_n41A-n77A</w:t>
            </w:r>
            <w:r w:rsidRPr="001828F4">
              <w:rPr>
                <w:rFonts w:eastAsiaTheme="minorEastAsia"/>
              </w:rPr>
              <w:br/>
              <w:t>CA_n41C</w:t>
            </w:r>
            <w:r w:rsidRPr="001828F4">
              <w:rPr>
                <w:rFonts w:eastAsiaTheme="minorEastAsia"/>
              </w:rPr>
              <w:br/>
              <w:t>CA_n71A-n77A</w:t>
            </w:r>
          </w:p>
        </w:tc>
        <w:tc>
          <w:tcPr>
            <w:tcW w:w="922" w:type="dxa"/>
            <w:tcBorders>
              <w:top w:val="single" w:sz="4" w:space="0" w:color="auto"/>
              <w:left w:val="single" w:sz="4" w:space="0" w:color="auto"/>
              <w:bottom w:val="single" w:sz="4" w:space="0" w:color="auto"/>
              <w:right w:val="single" w:sz="4" w:space="0" w:color="auto"/>
            </w:tcBorders>
          </w:tcPr>
          <w:p w14:paraId="0C6B8EBB" w14:textId="77777777" w:rsidR="00F91DDF" w:rsidRPr="001828F4" w:rsidRDefault="00F91DDF" w:rsidP="001F241F">
            <w:pPr>
              <w:pStyle w:val="TAC"/>
              <w:rPr>
                <w:lang w:eastAsia="en-GB"/>
              </w:rPr>
            </w:pPr>
            <w:r w:rsidRPr="001828F4">
              <w:rPr>
                <w:rFonts w:eastAsiaTheme="minorEastAsia"/>
              </w:rPr>
              <w:t>n25</w:t>
            </w:r>
          </w:p>
        </w:tc>
        <w:tc>
          <w:tcPr>
            <w:tcW w:w="2958" w:type="dxa"/>
            <w:tcBorders>
              <w:top w:val="single" w:sz="4" w:space="0" w:color="auto"/>
              <w:left w:val="single" w:sz="4" w:space="0" w:color="auto"/>
              <w:bottom w:val="single" w:sz="4" w:space="0" w:color="auto"/>
              <w:right w:val="single" w:sz="4" w:space="0" w:color="auto"/>
            </w:tcBorders>
          </w:tcPr>
          <w:p w14:paraId="154F5C4D" w14:textId="77777777" w:rsidR="00F91DDF" w:rsidRPr="001828F4" w:rsidRDefault="00F91DDF" w:rsidP="001F241F">
            <w:pPr>
              <w:pStyle w:val="TAC"/>
            </w:pPr>
            <w:r w:rsidRPr="001828F4">
              <w:rPr>
                <w:rFonts w:eastAsiaTheme="minorEastAsia"/>
              </w:rPr>
              <w:t>n25 channel bandwidths in Table 5.3.5-1</w:t>
            </w:r>
          </w:p>
        </w:tc>
        <w:tc>
          <w:tcPr>
            <w:tcW w:w="1785" w:type="dxa"/>
            <w:tcBorders>
              <w:top w:val="single" w:sz="4" w:space="0" w:color="auto"/>
              <w:left w:val="single" w:sz="4" w:space="0" w:color="auto"/>
              <w:bottom w:val="nil"/>
              <w:right w:val="single" w:sz="4" w:space="0" w:color="auto"/>
            </w:tcBorders>
          </w:tcPr>
          <w:p w14:paraId="2094AA93" w14:textId="77777777" w:rsidR="00F91DDF" w:rsidRPr="001828F4" w:rsidRDefault="00F91DDF" w:rsidP="001F241F">
            <w:pPr>
              <w:pStyle w:val="TAC"/>
              <w:rPr>
                <w:lang w:val="en-US" w:eastAsia="zh-CN" w:bidi="ar"/>
              </w:rPr>
            </w:pPr>
            <w:r w:rsidRPr="001828F4">
              <w:rPr>
                <w:rFonts w:eastAsiaTheme="minorEastAsia"/>
              </w:rPr>
              <w:t>4 and 5</w:t>
            </w:r>
          </w:p>
        </w:tc>
      </w:tr>
      <w:tr w:rsidR="00F91DDF" w:rsidRPr="001828F4" w14:paraId="655BE0EF" w14:textId="77777777" w:rsidTr="001F241F">
        <w:trPr>
          <w:trHeight w:val="29"/>
        </w:trPr>
        <w:tc>
          <w:tcPr>
            <w:tcW w:w="1911" w:type="dxa"/>
            <w:tcBorders>
              <w:top w:val="nil"/>
              <w:left w:val="single" w:sz="4" w:space="0" w:color="auto"/>
              <w:bottom w:val="nil"/>
              <w:right w:val="single" w:sz="4" w:space="0" w:color="auto"/>
            </w:tcBorders>
          </w:tcPr>
          <w:p w14:paraId="4D94B387" w14:textId="77777777" w:rsidR="00F91DDF" w:rsidRPr="001828F4" w:rsidRDefault="00F91DDF" w:rsidP="001F241F">
            <w:pPr>
              <w:pStyle w:val="TAC"/>
              <w:rPr>
                <w:lang w:val="en-US" w:eastAsia="zh-CN" w:bidi="ar"/>
              </w:rPr>
            </w:pPr>
          </w:p>
        </w:tc>
        <w:tc>
          <w:tcPr>
            <w:tcW w:w="2038" w:type="dxa"/>
            <w:tcBorders>
              <w:top w:val="nil"/>
              <w:left w:val="single" w:sz="4" w:space="0" w:color="auto"/>
              <w:bottom w:val="nil"/>
              <w:right w:val="single" w:sz="4" w:space="0" w:color="auto"/>
            </w:tcBorders>
          </w:tcPr>
          <w:p w14:paraId="5CB815E3"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D2CA020" w14:textId="77777777" w:rsidR="00F91DDF" w:rsidRPr="001828F4" w:rsidRDefault="00F91DDF" w:rsidP="001F241F">
            <w:pPr>
              <w:pStyle w:val="TAC"/>
              <w:rPr>
                <w:lang w:eastAsia="en-GB"/>
              </w:rPr>
            </w:pPr>
            <w:r w:rsidRPr="001828F4">
              <w:rPr>
                <w:rFonts w:eastAsiaTheme="minorEastAsia"/>
              </w:rPr>
              <w:t>n41</w:t>
            </w:r>
          </w:p>
        </w:tc>
        <w:tc>
          <w:tcPr>
            <w:tcW w:w="2958" w:type="dxa"/>
            <w:tcBorders>
              <w:top w:val="single" w:sz="4" w:space="0" w:color="auto"/>
              <w:left w:val="single" w:sz="4" w:space="0" w:color="auto"/>
              <w:bottom w:val="single" w:sz="4" w:space="0" w:color="auto"/>
              <w:right w:val="single" w:sz="4" w:space="0" w:color="auto"/>
            </w:tcBorders>
          </w:tcPr>
          <w:p w14:paraId="5407AC5D" w14:textId="77777777" w:rsidR="00F91DDF" w:rsidRPr="001828F4" w:rsidRDefault="00F91DDF" w:rsidP="001F241F">
            <w:pPr>
              <w:pStyle w:val="TAC"/>
            </w:pPr>
            <w:r w:rsidRPr="001828F4">
              <w:rPr>
                <w:rFonts w:eastAsiaTheme="minorEastAsia"/>
              </w:rPr>
              <w:t>CA_n41C_BCS 4 and 5</w:t>
            </w:r>
          </w:p>
        </w:tc>
        <w:tc>
          <w:tcPr>
            <w:tcW w:w="1785" w:type="dxa"/>
            <w:tcBorders>
              <w:top w:val="nil"/>
              <w:left w:val="single" w:sz="4" w:space="0" w:color="auto"/>
              <w:bottom w:val="nil"/>
              <w:right w:val="single" w:sz="4" w:space="0" w:color="auto"/>
            </w:tcBorders>
          </w:tcPr>
          <w:p w14:paraId="456C433A" w14:textId="77777777" w:rsidR="00F91DDF" w:rsidRPr="001828F4" w:rsidRDefault="00F91DDF" w:rsidP="001F241F">
            <w:pPr>
              <w:pStyle w:val="TAC"/>
              <w:rPr>
                <w:lang w:val="en-US" w:eastAsia="zh-CN" w:bidi="ar"/>
              </w:rPr>
            </w:pPr>
          </w:p>
        </w:tc>
      </w:tr>
      <w:tr w:rsidR="00F91DDF" w:rsidRPr="001828F4" w14:paraId="0358A5FF" w14:textId="77777777" w:rsidTr="001F241F">
        <w:trPr>
          <w:trHeight w:val="29"/>
        </w:trPr>
        <w:tc>
          <w:tcPr>
            <w:tcW w:w="1911" w:type="dxa"/>
            <w:tcBorders>
              <w:top w:val="nil"/>
              <w:left w:val="single" w:sz="4" w:space="0" w:color="auto"/>
              <w:bottom w:val="nil"/>
              <w:right w:val="single" w:sz="4" w:space="0" w:color="auto"/>
            </w:tcBorders>
          </w:tcPr>
          <w:p w14:paraId="10D11B00" w14:textId="77777777" w:rsidR="00F91DDF" w:rsidRPr="001828F4" w:rsidRDefault="00F91DDF" w:rsidP="001F241F">
            <w:pPr>
              <w:pStyle w:val="TAC"/>
              <w:rPr>
                <w:lang w:val="en-US" w:eastAsia="zh-CN" w:bidi="ar"/>
              </w:rPr>
            </w:pPr>
          </w:p>
        </w:tc>
        <w:tc>
          <w:tcPr>
            <w:tcW w:w="2038" w:type="dxa"/>
            <w:tcBorders>
              <w:top w:val="nil"/>
              <w:left w:val="single" w:sz="4" w:space="0" w:color="auto"/>
              <w:bottom w:val="nil"/>
              <w:right w:val="single" w:sz="4" w:space="0" w:color="auto"/>
            </w:tcBorders>
          </w:tcPr>
          <w:p w14:paraId="4105913D"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DA19A85" w14:textId="77777777" w:rsidR="00F91DDF" w:rsidRPr="001828F4" w:rsidRDefault="00F91DDF" w:rsidP="001F241F">
            <w:pPr>
              <w:pStyle w:val="TAC"/>
              <w:rPr>
                <w:lang w:eastAsia="en-GB"/>
              </w:rPr>
            </w:pPr>
            <w:r w:rsidRPr="001828F4">
              <w:rPr>
                <w:rFonts w:eastAsiaTheme="minorEastAsia"/>
              </w:rPr>
              <w:t>n71</w:t>
            </w:r>
          </w:p>
        </w:tc>
        <w:tc>
          <w:tcPr>
            <w:tcW w:w="2958" w:type="dxa"/>
            <w:tcBorders>
              <w:top w:val="single" w:sz="4" w:space="0" w:color="auto"/>
              <w:left w:val="single" w:sz="4" w:space="0" w:color="auto"/>
              <w:bottom w:val="single" w:sz="4" w:space="0" w:color="auto"/>
              <w:right w:val="single" w:sz="4" w:space="0" w:color="auto"/>
            </w:tcBorders>
          </w:tcPr>
          <w:p w14:paraId="0BB18D21" w14:textId="77777777" w:rsidR="00F91DDF" w:rsidRPr="001828F4" w:rsidRDefault="00F91DDF" w:rsidP="001F241F">
            <w:pPr>
              <w:pStyle w:val="TAC"/>
            </w:pPr>
            <w:r w:rsidRPr="001828F4">
              <w:rPr>
                <w:rFonts w:eastAsiaTheme="minorEastAsia"/>
              </w:rPr>
              <w:t>CA_n71B_BCS 4 and 5</w:t>
            </w:r>
          </w:p>
        </w:tc>
        <w:tc>
          <w:tcPr>
            <w:tcW w:w="1785" w:type="dxa"/>
            <w:tcBorders>
              <w:top w:val="nil"/>
              <w:left w:val="single" w:sz="4" w:space="0" w:color="auto"/>
              <w:bottom w:val="nil"/>
              <w:right w:val="single" w:sz="4" w:space="0" w:color="auto"/>
            </w:tcBorders>
          </w:tcPr>
          <w:p w14:paraId="357FCFEE" w14:textId="77777777" w:rsidR="00F91DDF" w:rsidRPr="001828F4" w:rsidRDefault="00F91DDF" w:rsidP="001F241F">
            <w:pPr>
              <w:pStyle w:val="TAC"/>
              <w:rPr>
                <w:lang w:val="en-US" w:eastAsia="zh-CN" w:bidi="ar"/>
              </w:rPr>
            </w:pPr>
          </w:p>
        </w:tc>
      </w:tr>
      <w:tr w:rsidR="00F91DDF" w:rsidRPr="001828F4" w14:paraId="22517B3C" w14:textId="77777777" w:rsidTr="001F241F">
        <w:trPr>
          <w:trHeight w:val="29"/>
        </w:trPr>
        <w:tc>
          <w:tcPr>
            <w:tcW w:w="1911" w:type="dxa"/>
            <w:tcBorders>
              <w:top w:val="nil"/>
              <w:left w:val="single" w:sz="4" w:space="0" w:color="auto"/>
              <w:bottom w:val="single" w:sz="4" w:space="0" w:color="auto"/>
              <w:right w:val="single" w:sz="4" w:space="0" w:color="auto"/>
            </w:tcBorders>
          </w:tcPr>
          <w:p w14:paraId="7AE4D484" w14:textId="77777777" w:rsidR="00F91DDF" w:rsidRPr="001828F4" w:rsidRDefault="00F91DDF" w:rsidP="001F241F">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37B9C497"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CB7996A" w14:textId="77777777" w:rsidR="00F91DDF" w:rsidRPr="001828F4" w:rsidRDefault="00F91DDF" w:rsidP="001F241F">
            <w:pPr>
              <w:pStyle w:val="TAC"/>
              <w:rPr>
                <w:lang w:eastAsia="en-GB"/>
              </w:rPr>
            </w:pPr>
            <w:r w:rsidRPr="001828F4">
              <w:rPr>
                <w:rFonts w:eastAsiaTheme="minorEastAsia"/>
              </w:rPr>
              <w:t>n77</w:t>
            </w:r>
          </w:p>
        </w:tc>
        <w:tc>
          <w:tcPr>
            <w:tcW w:w="2958" w:type="dxa"/>
            <w:tcBorders>
              <w:top w:val="single" w:sz="4" w:space="0" w:color="auto"/>
              <w:left w:val="single" w:sz="4" w:space="0" w:color="auto"/>
              <w:bottom w:val="single" w:sz="4" w:space="0" w:color="auto"/>
              <w:right w:val="single" w:sz="4" w:space="0" w:color="auto"/>
            </w:tcBorders>
          </w:tcPr>
          <w:p w14:paraId="5A855910" w14:textId="77777777" w:rsidR="00F91DDF" w:rsidRPr="001828F4" w:rsidRDefault="00F91DDF" w:rsidP="001F241F">
            <w:pPr>
              <w:pStyle w:val="TAC"/>
            </w:pPr>
            <w:r w:rsidRPr="001828F4">
              <w:rPr>
                <w:rFonts w:eastAsiaTheme="minorEastAsia"/>
              </w:rPr>
              <w:t>n77 channel bandwidths in Table 5.3.5-1</w:t>
            </w:r>
          </w:p>
        </w:tc>
        <w:tc>
          <w:tcPr>
            <w:tcW w:w="1785" w:type="dxa"/>
            <w:tcBorders>
              <w:top w:val="nil"/>
              <w:left w:val="single" w:sz="4" w:space="0" w:color="auto"/>
              <w:bottom w:val="single" w:sz="4" w:space="0" w:color="auto"/>
              <w:right w:val="single" w:sz="4" w:space="0" w:color="auto"/>
            </w:tcBorders>
          </w:tcPr>
          <w:p w14:paraId="48B6A7D5" w14:textId="77777777" w:rsidR="00F91DDF" w:rsidRPr="001828F4" w:rsidRDefault="00F91DDF" w:rsidP="001F241F">
            <w:pPr>
              <w:pStyle w:val="TAC"/>
              <w:rPr>
                <w:lang w:val="en-US" w:eastAsia="zh-CN" w:bidi="ar"/>
              </w:rPr>
            </w:pPr>
          </w:p>
        </w:tc>
      </w:tr>
      <w:tr w:rsidR="00F91DDF" w:rsidRPr="001828F4" w14:paraId="4AF6D46B" w14:textId="77777777" w:rsidTr="001F241F">
        <w:trPr>
          <w:trHeight w:val="29"/>
        </w:trPr>
        <w:tc>
          <w:tcPr>
            <w:tcW w:w="1911" w:type="dxa"/>
            <w:tcBorders>
              <w:top w:val="single" w:sz="4" w:space="0" w:color="auto"/>
              <w:left w:val="single" w:sz="4" w:space="0" w:color="auto"/>
              <w:bottom w:val="nil"/>
              <w:right w:val="single" w:sz="4" w:space="0" w:color="auto"/>
            </w:tcBorders>
          </w:tcPr>
          <w:p w14:paraId="2AF17302" w14:textId="77777777" w:rsidR="00F91DDF" w:rsidRPr="001828F4" w:rsidRDefault="00F91DDF" w:rsidP="001F241F">
            <w:pPr>
              <w:pStyle w:val="TAC"/>
              <w:rPr>
                <w:lang w:val="en-US" w:eastAsia="zh-CN" w:bidi="ar"/>
              </w:rPr>
            </w:pPr>
            <w:r w:rsidRPr="001828F4">
              <w:rPr>
                <w:rFonts w:eastAsiaTheme="minorEastAsia"/>
              </w:rPr>
              <w:t>CA_n25A-n41C-n71(2A)-n77A</w:t>
            </w:r>
          </w:p>
        </w:tc>
        <w:tc>
          <w:tcPr>
            <w:tcW w:w="2038" w:type="dxa"/>
            <w:tcBorders>
              <w:top w:val="single" w:sz="4" w:space="0" w:color="auto"/>
              <w:left w:val="single" w:sz="4" w:space="0" w:color="auto"/>
              <w:bottom w:val="nil"/>
              <w:right w:val="single" w:sz="4" w:space="0" w:color="auto"/>
            </w:tcBorders>
          </w:tcPr>
          <w:p w14:paraId="0BD5CEC6" w14:textId="77777777" w:rsidR="00F91DDF" w:rsidRPr="001828F4" w:rsidRDefault="00F91DDF" w:rsidP="001F241F">
            <w:pPr>
              <w:pStyle w:val="TAC"/>
              <w:rPr>
                <w:lang w:val="en-US" w:eastAsia="zh-CN" w:bidi="ar"/>
              </w:rPr>
            </w:pPr>
            <w:r w:rsidRPr="001828F4">
              <w:rPr>
                <w:rFonts w:eastAsiaTheme="minorEastAsia"/>
              </w:rPr>
              <w:t>CA_n25A-n41A</w:t>
            </w:r>
            <w:r w:rsidRPr="001828F4">
              <w:rPr>
                <w:rFonts w:eastAsiaTheme="minorEastAsia"/>
              </w:rPr>
              <w:br/>
              <w:t>CA_n25A-n71A</w:t>
            </w:r>
            <w:r w:rsidRPr="001828F4">
              <w:rPr>
                <w:rFonts w:eastAsiaTheme="minorEastAsia"/>
              </w:rPr>
              <w:br/>
              <w:t>CA_n25A-n77A</w:t>
            </w:r>
            <w:r w:rsidRPr="001828F4">
              <w:rPr>
                <w:rFonts w:eastAsiaTheme="minorEastAsia"/>
              </w:rPr>
              <w:br/>
              <w:t>CA_n41A-n71A</w:t>
            </w:r>
            <w:r w:rsidRPr="001828F4">
              <w:rPr>
                <w:rFonts w:eastAsiaTheme="minorEastAsia"/>
              </w:rPr>
              <w:br/>
              <w:t>CA_n41A-n77A</w:t>
            </w:r>
            <w:r w:rsidRPr="001828F4">
              <w:rPr>
                <w:rFonts w:eastAsiaTheme="minorEastAsia"/>
              </w:rPr>
              <w:br/>
              <w:t>CA_n41C</w:t>
            </w:r>
            <w:r w:rsidRPr="001828F4">
              <w:rPr>
                <w:rFonts w:eastAsiaTheme="minorEastAsia"/>
              </w:rPr>
              <w:br/>
              <w:t>CA_n71A-n77A</w:t>
            </w:r>
          </w:p>
        </w:tc>
        <w:tc>
          <w:tcPr>
            <w:tcW w:w="922" w:type="dxa"/>
            <w:tcBorders>
              <w:top w:val="single" w:sz="4" w:space="0" w:color="auto"/>
              <w:left w:val="single" w:sz="4" w:space="0" w:color="auto"/>
              <w:bottom w:val="single" w:sz="4" w:space="0" w:color="auto"/>
              <w:right w:val="single" w:sz="4" w:space="0" w:color="auto"/>
            </w:tcBorders>
          </w:tcPr>
          <w:p w14:paraId="246A3A81" w14:textId="77777777" w:rsidR="00F91DDF" w:rsidRPr="001828F4" w:rsidRDefault="00F91DDF" w:rsidP="001F241F">
            <w:pPr>
              <w:pStyle w:val="TAC"/>
              <w:rPr>
                <w:lang w:eastAsia="en-GB"/>
              </w:rPr>
            </w:pPr>
            <w:r w:rsidRPr="001828F4">
              <w:rPr>
                <w:rFonts w:eastAsiaTheme="minorEastAsia"/>
              </w:rPr>
              <w:t>n25</w:t>
            </w:r>
          </w:p>
        </w:tc>
        <w:tc>
          <w:tcPr>
            <w:tcW w:w="2958" w:type="dxa"/>
            <w:tcBorders>
              <w:top w:val="single" w:sz="4" w:space="0" w:color="auto"/>
              <w:left w:val="single" w:sz="4" w:space="0" w:color="auto"/>
              <w:bottom w:val="single" w:sz="4" w:space="0" w:color="auto"/>
              <w:right w:val="single" w:sz="4" w:space="0" w:color="auto"/>
            </w:tcBorders>
          </w:tcPr>
          <w:p w14:paraId="1A531FA9" w14:textId="77777777" w:rsidR="00F91DDF" w:rsidRPr="001828F4" w:rsidRDefault="00F91DDF" w:rsidP="001F241F">
            <w:pPr>
              <w:pStyle w:val="TAC"/>
            </w:pPr>
            <w:r w:rsidRPr="001828F4">
              <w:rPr>
                <w:rFonts w:eastAsiaTheme="minorEastAsia"/>
              </w:rPr>
              <w:t>n25 channel bandwidths in Table 5.3.5-1</w:t>
            </w:r>
          </w:p>
        </w:tc>
        <w:tc>
          <w:tcPr>
            <w:tcW w:w="1785" w:type="dxa"/>
            <w:tcBorders>
              <w:top w:val="single" w:sz="4" w:space="0" w:color="auto"/>
              <w:left w:val="single" w:sz="4" w:space="0" w:color="auto"/>
              <w:bottom w:val="nil"/>
              <w:right w:val="single" w:sz="4" w:space="0" w:color="auto"/>
            </w:tcBorders>
          </w:tcPr>
          <w:p w14:paraId="01F26419" w14:textId="77777777" w:rsidR="00F91DDF" w:rsidRPr="001828F4" w:rsidRDefault="00F91DDF" w:rsidP="001F241F">
            <w:pPr>
              <w:pStyle w:val="TAC"/>
              <w:rPr>
                <w:lang w:val="en-US" w:eastAsia="zh-CN" w:bidi="ar"/>
              </w:rPr>
            </w:pPr>
            <w:r w:rsidRPr="001828F4">
              <w:rPr>
                <w:rFonts w:eastAsiaTheme="minorEastAsia"/>
              </w:rPr>
              <w:t>4 and 5</w:t>
            </w:r>
          </w:p>
        </w:tc>
      </w:tr>
      <w:tr w:rsidR="00F91DDF" w:rsidRPr="001828F4" w14:paraId="072B8792" w14:textId="77777777" w:rsidTr="001F241F">
        <w:trPr>
          <w:trHeight w:val="29"/>
        </w:trPr>
        <w:tc>
          <w:tcPr>
            <w:tcW w:w="1911" w:type="dxa"/>
            <w:tcBorders>
              <w:top w:val="nil"/>
              <w:left w:val="single" w:sz="4" w:space="0" w:color="auto"/>
              <w:bottom w:val="nil"/>
              <w:right w:val="single" w:sz="4" w:space="0" w:color="auto"/>
            </w:tcBorders>
          </w:tcPr>
          <w:p w14:paraId="7A3FF5B2" w14:textId="77777777" w:rsidR="00F91DDF" w:rsidRPr="001828F4" w:rsidRDefault="00F91DDF" w:rsidP="001F241F">
            <w:pPr>
              <w:pStyle w:val="TAC"/>
              <w:rPr>
                <w:lang w:val="en-US" w:eastAsia="zh-CN" w:bidi="ar"/>
              </w:rPr>
            </w:pPr>
          </w:p>
        </w:tc>
        <w:tc>
          <w:tcPr>
            <w:tcW w:w="2038" w:type="dxa"/>
            <w:tcBorders>
              <w:top w:val="nil"/>
              <w:left w:val="single" w:sz="4" w:space="0" w:color="auto"/>
              <w:bottom w:val="nil"/>
              <w:right w:val="single" w:sz="4" w:space="0" w:color="auto"/>
            </w:tcBorders>
          </w:tcPr>
          <w:p w14:paraId="02C1A2EE"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9944247" w14:textId="77777777" w:rsidR="00F91DDF" w:rsidRPr="001828F4" w:rsidRDefault="00F91DDF" w:rsidP="001F241F">
            <w:pPr>
              <w:pStyle w:val="TAC"/>
              <w:rPr>
                <w:lang w:eastAsia="en-GB"/>
              </w:rPr>
            </w:pPr>
            <w:r w:rsidRPr="001828F4">
              <w:rPr>
                <w:rFonts w:eastAsiaTheme="minorEastAsia"/>
              </w:rPr>
              <w:t>n41</w:t>
            </w:r>
          </w:p>
        </w:tc>
        <w:tc>
          <w:tcPr>
            <w:tcW w:w="2958" w:type="dxa"/>
            <w:tcBorders>
              <w:top w:val="single" w:sz="4" w:space="0" w:color="auto"/>
              <w:left w:val="single" w:sz="4" w:space="0" w:color="auto"/>
              <w:bottom w:val="single" w:sz="4" w:space="0" w:color="auto"/>
              <w:right w:val="single" w:sz="4" w:space="0" w:color="auto"/>
            </w:tcBorders>
          </w:tcPr>
          <w:p w14:paraId="27BF7204" w14:textId="77777777" w:rsidR="00F91DDF" w:rsidRPr="001828F4" w:rsidRDefault="00F91DDF" w:rsidP="001F241F">
            <w:pPr>
              <w:pStyle w:val="TAC"/>
            </w:pPr>
            <w:r w:rsidRPr="001828F4">
              <w:rPr>
                <w:rFonts w:eastAsiaTheme="minorEastAsia"/>
              </w:rPr>
              <w:t>CA_n41C_BCS 4 and 5</w:t>
            </w:r>
          </w:p>
        </w:tc>
        <w:tc>
          <w:tcPr>
            <w:tcW w:w="1785" w:type="dxa"/>
            <w:tcBorders>
              <w:top w:val="nil"/>
              <w:left w:val="single" w:sz="4" w:space="0" w:color="auto"/>
              <w:bottom w:val="nil"/>
              <w:right w:val="single" w:sz="4" w:space="0" w:color="auto"/>
            </w:tcBorders>
          </w:tcPr>
          <w:p w14:paraId="7685D439" w14:textId="77777777" w:rsidR="00F91DDF" w:rsidRPr="001828F4" w:rsidRDefault="00F91DDF" w:rsidP="001F241F">
            <w:pPr>
              <w:pStyle w:val="TAC"/>
              <w:rPr>
                <w:lang w:val="en-US" w:eastAsia="zh-CN" w:bidi="ar"/>
              </w:rPr>
            </w:pPr>
          </w:p>
        </w:tc>
      </w:tr>
      <w:tr w:rsidR="00F91DDF" w:rsidRPr="001828F4" w14:paraId="58B300C5" w14:textId="77777777" w:rsidTr="001F241F">
        <w:trPr>
          <w:trHeight w:val="29"/>
        </w:trPr>
        <w:tc>
          <w:tcPr>
            <w:tcW w:w="1911" w:type="dxa"/>
            <w:tcBorders>
              <w:top w:val="nil"/>
              <w:left w:val="single" w:sz="4" w:space="0" w:color="auto"/>
              <w:bottom w:val="nil"/>
              <w:right w:val="single" w:sz="4" w:space="0" w:color="auto"/>
            </w:tcBorders>
          </w:tcPr>
          <w:p w14:paraId="2BFC9F11" w14:textId="77777777" w:rsidR="00F91DDF" w:rsidRPr="001828F4" w:rsidRDefault="00F91DDF" w:rsidP="001F241F">
            <w:pPr>
              <w:pStyle w:val="TAC"/>
              <w:rPr>
                <w:lang w:val="en-US" w:eastAsia="zh-CN" w:bidi="ar"/>
              </w:rPr>
            </w:pPr>
          </w:p>
        </w:tc>
        <w:tc>
          <w:tcPr>
            <w:tcW w:w="2038" w:type="dxa"/>
            <w:tcBorders>
              <w:top w:val="nil"/>
              <w:left w:val="single" w:sz="4" w:space="0" w:color="auto"/>
              <w:bottom w:val="nil"/>
              <w:right w:val="single" w:sz="4" w:space="0" w:color="auto"/>
            </w:tcBorders>
          </w:tcPr>
          <w:p w14:paraId="156F1D67"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2C7C42B" w14:textId="77777777" w:rsidR="00F91DDF" w:rsidRPr="001828F4" w:rsidRDefault="00F91DDF" w:rsidP="001F241F">
            <w:pPr>
              <w:pStyle w:val="TAC"/>
              <w:rPr>
                <w:lang w:eastAsia="en-GB"/>
              </w:rPr>
            </w:pPr>
            <w:r w:rsidRPr="001828F4">
              <w:rPr>
                <w:rFonts w:eastAsiaTheme="minorEastAsia"/>
              </w:rPr>
              <w:t>n71</w:t>
            </w:r>
          </w:p>
        </w:tc>
        <w:tc>
          <w:tcPr>
            <w:tcW w:w="2958" w:type="dxa"/>
            <w:tcBorders>
              <w:top w:val="single" w:sz="4" w:space="0" w:color="auto"/>
              <w:left w:val="single" w:sz="4" w:space="0" w:color="auto"/>
              <w:bottom w:val="single" w:sz="4" w:space="0" w:color="auto"/>
              <w:right w:val="single" w:sz="4" w:space="0" w:color="auto"/>
            </w:tcBorders>
          </w:tcPr>
          <w:p w14:paraId="24BD97F7" w14:textId="77777777" w:rsidR="00F91DDF" w:rsidRPr="001828F4" w:rsidRDefault="00F91DDF" w:rsidP="001F241F">
            <w:pPr>
              <w:pStyle w:val="TAC"/>
            </w:pPr>
            <w:r w:rsidRPr="001828F4">
              <w:rPr>
                <w:rFonts w:eastAsiaTheme="minorEastAsia"/>
              </w:rPr>
              <w:t>CA_n71(2A)_BCS 4 and 5</w:t>
            </w:r>
          </w:p>
        </w:tc>
        <w:tc>
          <w:tcPr>
            <w:tcW w:w="1785" w:type="dxa"/>
            <w:tcBorders>
              <w:top w:val="nil"/>
              <w:left w:val="single" w:sz="4" w:space="0" w:color="auto"/>
              <w:bottom w:val="nil"/>
              <w:right w:val="single" w:sz="4" w:space="0" w:color="auto"/>
            </w:tcBorders>
          </w:tcPr>
          <w:p w14:paraId="187B9941" w14:textId="77777777" w:rsidR="00F91DDF" w:rsidRPr="001828F4" w:rsidRDefault="00F91DDF" w:rsidP="001F241F">
            <w:pPr>
              <w:pStyle w:val="TAC"/>
              <w:rPr>
                <w:lang w:val="en-US" w:eastAsia="zh-CN" w:bidi="ar"/>
              </w:rPr>
            </w:pPr>
          </w:p>
        </w:tc>
      </w:tr>
      <w:tr w:rsidR="00F91DDF" w:rsidRPr="001828F4" w14:paraId="25730587" w14:textId="77777777" w:rsidTr="001F241F">
        <w:trPr>
          <w:trHeight w:val="29"/>
        </w:trPr>
        <w:tc>
          <w:tcPr>
            <w:tcW w:w="1911" w:type="dxa"/>
            <w:tcBorders>
              <w:top w:val="nil"/>
              <w:left w:val="single" w:sz="4" w:space="0" w:color="auto"/>
              <w:bottom w:val="single" w:sz="4" w:space="0" w:color="auto"/>
              <w:right w:val="single" w:sz="4" w:space="0" w:color="auto"/>
            </w:tcBorders>
          </w:tcPr>
          <w:p w14:paraId="66315B35" w14:textId="77777777" w:rsidR="00F91DDF" w:rsidRPr="001828F4" w:rsidRDefault="00F91DDF" w:rsidP="001F241F">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0E84F1B3"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D3913A8" w14:textId="77777777" w:rsidR="00F91DDF" w:rsidRPr="001828F4" w:rsidRDefault="00F91DDF" w:rsidP="001F241F">
            <w:pPr>
              <w:pStyle w:val="TAC"/>
              <w:rPr>
                <w:lang w:eastAsia="en-GB"/>
              </w:rPr>
            </w:pPr>
            <w:r w:rsidRPr="001828F4">
              <w:rPr>
                <w:rFonts w:eastAsiaTheme="minorEastAsia"/>
              </w:rPr>
              <w:t>n77</w:t>
            </w:r>
          </w:p>
        </w:tc>
        <w:tc>
          <w:tcPr>
            <w:tcW w:w="2958" w:type="dxa"/>
            <w:tcBorders>
              <w:top w:val="single" w:sz="4" w:space="0" w:color="auto"/>
              <w:left w:val="single" w:sz="4" w:space="0" w:color="auto"/>
              <w:bottom w:val="single" w:sz="4" w:space="0" w:color="auto"/>
              <w:right w:val="single" w:sz="4" w:space="0" w:color="auto"/>
            </w:tcBorders>
          </w:tcPr>
          <w:p w14:paraId="31B3CD47" w14:textId="77777777" w:rsidR="00F91DDF" w:rsidRPr="001828F4" w:rsidRDefault="00F91DDF" w:rsidP="001F241F">
            <w:pPr>
              <w:pStyle w:val="TAC"/>
            </w:pPr>
            <w:r w:rsidRPr="001828F4">
              <w:rPr>
                <w:rFonts w:eastAsiaTheme="minorEastAsia"/>
              </w:rPr>
              <w:t>n77 channel bandwidths in Table 5.3.5-1</w:t>
            </w:r>
          </w:p>
        </w:tc>
        <w:tc>
          <w:tcPr>
            <w:tcW w:w="1785" w:type="dxa"/>
            <w:tcBorders>
              <w:top w:val="nil"/>
              <w:left w:val="single" w:sz="4" w:space="0" w:color="auto"/>
              <w:bottom w:val="single" w:sz="4" w:space="0" w:color="auto"/>
              <w:right w:val="single" w:sz="4" w:space="0" w:color="auto"/>
            </w:tcBorders>
          </w:tcPr>
          <w:p w14:paraId="59D6EDF0" w14:textId="77777777" w:rsidR="00F91DDF" w:rsidRPr="001828F4" w:rsidRDefault="00F91DDF" w:rsidP="001F241F">
            <w:pPr>
              <w:pStyle w:val="TAC"/>
              <w:rPr>
                <w:lang w:val="en-US" w:eastAsia="zh-CN" w:bidi="ar"/>
              </w:rPr>
            </w:pPr>
          </w:p>
        </w:tc>
      </w:tr>
      <w:tr w:rsidR="00F91DDF" w:rsidRPr="001828F4" w14:paraId="443265BC" w14:textId="77777777" w:rsidTr="001F241F">
        <w:trPr>
          <w:trHeight w:val="29"/>
        </w:trPr>
        <w:tc>
          <w:tcPr>
            <w:tcW w:w="1911" w:type="dxa"/>
            <w:tcBorders>
              <w:top w:val="single" w:sz="4" w:space="0" w:color="auto"/>
              <w:left w:val="single" w:sz="4" w:space="0" w:color="auto"/>
              <w:bottom w:val="nil"/>
              <w:right w:val="single" w:sz="4" w:space="0" w:color="auto"/>
            </w:tcBorders>
          </w:tcPr>
          <w:p w14:paraId="48A7D0C1" w14:textId="77777777" w:rsidR="00F91DDF" w:rsidRPr="001828F4" w:rsidRDefault="00F91DDF" w:rsidP="001F241F">
            <w:pPr>
              <w:pStyle w:val="TAC"/>
              <w:rPr>
                <w:lang w:val="en-US" w:eastAsia="zh-CN" w:bidi="ar"/>
              </w:rPr>
            </w:pPr>
            <w:r w:rsidRPr="001828F4">
              <w:rPr>
                <w:rFonts w:eastAsia="ＭＳ 明朝"/>
                <w:lang w:eastAsia="zh-CN"/>
              </w:rPr>
              <w:t>CA_n25A-n41(2A)-n71A-n77A</w:t>
            </w:r>
          </w:p>
        </w:tc>
        <w:tc>
          <w:tcPr>
            <w:tcW w:w="2038" w:type="dxa"/>
            <w:tcBorders>
              <w:top w:val="single" w:sz="4" w:space="0" w:color="auto"/>
              <w:left w:val="single" w:sz="4" w:space="0" w:color="auto"/>
              <w:bottom w:val="nil"/>
              <w:right w:val="single" w:sz="4" w:space="0" w:color="auto"/>
            </w:tcBorders>
          </w:tcPr>
          <w:p w14:paraId="6900453E" w14:textId="77777777" w:rsidR="00F91DDF" w:rsidRPr="001828F4" w:rsidRDefault="00F91DDF" w:rsidP="001F241F">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4A6D4027" w14:textId="77777777" w:rsidR="00F91DDF" w:rsidRPr="001828F4" w:rsidRDefault="00F91DDF" w:rsidP="001F241F">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5C42EFD5" w14:textId="77777777" w:rsidR="00F91DDF" w:rsidRPr="001828F4" w:rsidRDefault="00F91DDF" w:rsidP="001F241F">
            <w:pPr>
              <w:pStyle w:val="TAC"/>
              <w:rPr>
                <w:rFonts w:eastAsiaTheme="minorEastAsia" w:cs="Arial"/>
                <w:szCs w:val="18"/>
                <w:lang w:val="en-US" w:eastAsia="zh-CN"/>
              </w:rPr>
            </w:pPr>
            <w:r w:rsidRPr="001828F4">
              <w:rPr>
                <w:rFonts w:eastAsiaTheme="minorEastAsia" w:cs="Arial"/>
                <w:szCs w:val="18"/>
                <w:lang w:val="en-US" w:eastAsia="zh-CN"/>
              </w:rPr>
              <w:t>CA_n25A-n41A</w:t>
            </w:r>
            <w:r w:rsidRPr="001828F4">
              <w:rPr>
                <w:rFonts w:eastAsiaTheme="minorEastAsia"/>
                <w:vertAlign w:val="superscript"/>
                <w:lang w:val="en-US" w:eastAsia="zh-CN"/>
              </w:rPr>
              <w:t>5</w:t>
            </w:r>
          </w:p>
          <w:p w14:paraId="0EF7AC27" w14:textId="77777777" w:rsidR="00F91DDF" w:rsidRPr="001828F4" w:rsidRDefault="00F91DDF" w:rsidP="001F241F">
            <w:pPr>
              <w:pStyle w:val="TAC"/>
              <w:rPr>
                <w:rFonts w:eastAsiaTheme="minorEastAsia" w:cs="Arial"/>
                <w:szCs w:val="18"/>
                <w:lang w:val="en-US" w:eastAsia="zh-CN"/>
              </w:rPr>
            </w:pPr>
            <w:r w:rsidRPr="001828F4">
              <w:rPr>
                <w:rFonts w:eastAsiaTheme="minorEastAsia" w:cs="Arial"/>
                <w:szCs w:val="18"/>
                <w:lang w:val="en-US" w:eastAsia="zh-CN"/>
              </w:rPr>
              <w:t>CA_n25A-n71A</w:t>
            </w:r>
          </w:p>
          <w:p w14:paraId="4E940B9D" w14:textId="77777777" w:rsidR="00F91DDF" w:rsidRPr="001828F4" w:rsidRDefault="00F91DDF" w:rsidP="001F241F">
            <w:pPr>
              <w:pStyle w:val="TAC"/>
              <w:rPr>
                <w:rFonts w:eastAsiaTheme="minorEastAsia" w:cs="Arial"/>
                <w:szCs w:val="18"/>
                <w:lang w:val="en-US" w:eastAsia="zh-CN"/>
              </w:rPr>
            </w:pPr>
            <w:r w:rsidRPr="001828F4">
              <w:rPr>
                <w:rFonts w:eastAsiaTheme="minorEastAsia" w:cs="Arial"/>
                <w:szCs w:val="18"/>
                <w:lang w:val="en-US" w:eastAsia="zh-CN"/>
              </w:rPr>
              <w:t>CA_n25A-n77A</w:t>
            </w:r>
            <w:r w:rsidRPr="001828F4">
              <w:rPr>
                <w:rFonts w:eastAsiaTheme="minorEastAsia"/>
                <w:vertAlign w:val="superscript"/>
                <w:lang w:val="en-US" w:eastAsia="zh-CN"/>
              </w:rPr>
              <w:t>5</w:t>
            </w:r>
          </w:p>
          <w:p w14:paraId="208E6FC3" w14:textId="77777777" w:rsidR="00F91DDF" w:rsidRPr="001828F4" w:rsidRDefault="00F91DDF" w:rsidP="001F241F">
            <w:pPr>
              <w:pStyle w:val="TAC"/>
              <w:rPr>
                <w:rFonts w:eastAsiaTheme="minorEastAsia" w:cs="Arial"/>
                <w:szCs w:val="18"/>
                <w:lang w:val="en-US" w:eastAsia="zh-CN"/>
              </w:rPr>
            </w:pPr>
            <w:r w:rsidRPr="001828F4">
              <w:rPr>
                <w:rFonts w:eastAsiaTheme="minorEastAsia" w:cs="Arial"/>
                <w:szCs w:val="18"/>
                <w:lang w:val="en-US" w:eastAsia="zh-CN"/>
              </w:rPr>
              <w:t>CA_n41A-n71A</w:t>
            </w:r>
            <w:r w:rsidRPr="001828F4">
              <w:rPr>
                <w:rFonts w:eastAsiaTheme="minorEastAsia"/>
                <w:vertAlign w:val="superscript"/>
                <w:lang w:val="en-US" w:eastAsia="zh-CN"/>
              </w:rPr>
              <w:t>5</w:t>
            </w:r>
          </w:p>
          <w:p w14:paraId="13624AA2" w14:textId="77777777" w:rsidR="00F91DDF" w:rsidRPr="001828F4" w:rsidRDefault="00F91DDF" w:rsidP="001F241F">
            <w:pPr>
              <w:pStyle w:val="TAC"/>
              <w:rPr>
                <w:rFonts w:eastAsiaTheme="minorEastAsia" w:cs="Arial"/>
                <w:szCs w:val="18"/>
                <w:lang w:val="en-US" w:eastAsia="zh-CN"/>
              </w:rPr>
            </w:pPr>
            <w:r w:rsidRPr="001828F4">
              <w:rPr>
                <w:rFonts w:eastAsiaTheme="minorEastAsia" w:cs="Arial"/>
                <w:szCs w:val="18"/>
                <w:lang w:val="en-US" w:eastAsia="zh-CN"/>
              </w:rPr>
              <w:t>CA_n41A-n77A</w:t>
            </w:r>
            <w:r w:rsidRPr="001828F4">
              <w:rPr>
                <w:rFonts w:eastAsiaTheme="minorEastAsia"/>
                <w:vertAlign w:val="superscript"/>
                <w:lang w:val="en-US" w:eastAsia="zh-CN"/>
              </w:rPr>
              <w:t>5</w:t>
            </w:r>
          </w:p>
          <w:p w14:paraId="3CD5E492" w14:textId="77777777" w:rsidR="00F91DDF" w:rsidRPr="001828F4" w:rsidRDefault="00F91DDF" w:rsidP="001F241F">
            <w:pPr>
              <w:pStyle w:val="TAC"/>
              <w:rPr>
                <w:lang w:val="en-US" w:eastAsia="zh-CN" w:bidi="ar"/>
              </w:rPr>
            </w:pPr>
            <w:r w:rsidRPr="001828F4">
              <w:rPr>
                <w:lang w:val="en-US" w:eastAsia="zh-CN"/>
              </w:rPr>
              <w:t>CA_n71A-n77A</w:t>
            </w:r>
            <w:r w:rsidRPr="001828F4">
              <w:rPr>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74AE85F5" w14:textId="77777777" w:rsidR="00F91DDF" w:rsidRPr="001828F4" w:rsidRDefault="00F91DDF" w:rsidP="001F241F">
            <w:pPr>
              <w:pStyle w:val="TAC"/>
              <w:rPr>
                <w:lang w:val="en-US" w:eastAsia="zh-CN" w:bidi="ar"/>
              </w:rPr>
            </w:pPr>
            <w:r w:rsidRPr="001828F4">
              <w:rPr>
                <w:rFonts w:cs="Arial"/>
                <w:szCs w:val="18"/>
                <w:lang w:eastAsia="en-GB"/>
              </w:rPr>
              <w:t>n</w:t>
            </w:r>
            <w:r w:rsidRPr="001828F4">
              <w:rPr>
                <w:rFonts w:cs="Arial"/>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66560ECC" w14:textId="77777777" w:rsidR="00F91DDF" w:rsidRPr="001828F4" w:rsidRDefault="00F91DDF" w:rsidP="001F241F">
            <w:pPr>
              <w:pStyle w:val="TAC"/>
              <w:rPr>
                <w:lang w:val="en-US" w:eastAsia="zh-CN" w:bidi="ar"/>
              </w:rPr>
            </w:pPr>
            <w:r w:rsidRPr="001828F4">
              <w:rPr>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0E829FA0" w14:textId="77777777" w:rsidR="00F91DDF" w:rsidRPr="001828F4" w:rsidRDefault="00F91DDF" w:rsidP="001F241F">
            <w:pPr>
              <w:pStyle w:val="TAC"/>
              <w:rPr>
                <w:lang w:val="en-US" w:eastAsia="zh-CN" w:bidi="ar"/>
              </w:rPr>
            </w:pPr>
            <w:r w:rsidRPr="001828F4">
              <w:rPr>
                <w:lang w:val="en-US" w:eastAsia="zh-CN" w:bidi="ar"/>
              </w:rPr>
              <w:t>0</w:t>
            </w:r>
          </w:p>
        </w:tc>
      </w:tr>
      <w:tr w:rsidR="00F91DDF" w:rsidRPr="001828F4" w14:paraId="517E50E3" w14:textId="77777777" w:rsidTr="001F241F">
        <w:trPr>
          <w:trHeight w:val="29"/>
        </w:trPr>
        <w:tc>
          <w:tcPr>
            <w:tcW w:w="1911" w:type="dxa"/>
            <w:tcBorders>
              <w:top w:val="nil"/>
              <w:left w:val="single" w:sz="4" w:space="0" w:color="auto"/>
              <w:bottom w:val="nil"/>
              <w:right w:val="single" w:sz="4" w:space="0" w:color="auto"/>
            </w:tcBorders>
          </w:tcPr>
          <w:p w14:paraId="5C75C85E" w14:textId="77777777" w:rsidR="00F91DDF" w:rsidRPr="001828F4" w:rsidRDefault="00F91DDF" w:rsidP="001F241F">
            <w:pPr>
              <w:pStyle w:val="TAC"/>
              <w:rPr>
                <w:lang w:val="en-US" w:eastAsia="zh-CN" w:bidi="ar"/>
              </w:rPr>
            </w:pPr>
          </w:p>
        </w:tc>
        <w:tc>
          <w:tcPr>
            <w:tcW w:w="2038" w:type="dxa"/>
            <w:tcBorders>
              <w:top w:val="nil"/>
              <w:left w:val="single" w:sz="4" w:space="0" w:color="auto"/>
              <w:bottom w:val="nil"/>
              <w:right w:val="single" w:sz="4" w:space="0" w:color="auto"/>
            </w:tcBorders>
          </w:tcPr>
          <w:p w14:paraId="2D94ADA5"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BD65135" w14:textId="77777777" w:rsidR="00F91DDF" w:rsidRPr="001828F4" w:rsidRDefault="00F91DDF" w:rsidP="001F241F">
            <w:pPr>
              <w:pStyle w:val="TAC"/>
              <w:rPr>
                <w:lang w:val="en-US" w:eastAsia="zh-CN" w:bidi="ar"/>
              </w:rPr>
            </w:pPr>
            <w:r w:rsidRPr="001828F4">
              <w:rPr>
                <w:rFonts w:cs="Arial"/>
                <w:szCs w:val="18"/>
                <w:lang w:eastAsia="en-GB"/>
              </w:rPr>
              <w:t>n</w:t>
            </w:r>
            <w:r w:rsidRPr="001828F4">
              <w:rPr>
                <w:rFonts w:cs="Arial"/>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27F635EC" w14:textId="77777777" w:rsidR="00F91DDF" w:rsidRPr="001828F4" w:rsidRDefault="00F91DDF" w:rsidP="001F241F">
            <w:pPr>
              <w:pStyle w:val="TAC"/>
              <w:rPr>
                <w:lang w:val="en-US" w:eastAsia="zh-CN" w:bidi="ar"/>
              </w:rPr>
            </w:pPr>
            <w:r w:rsidRPr="001828F4">
              <w:rPr>
                <w:szCs w:val="18"/>
                <w:lang w:eastAsia="en-GB"/>
              </w:rPr>
              <w:t>CA_n41(2A)</w:t>
            </w:r>
            <w:r w:rsidRPr="001828F4">
              <w:rPr>
                <w:szCs w:val="18"/>
              </w:rPr>
              <w:t>_BCS1</w:t>
            </w:r>
          </w:p>
        </w:tc>
        <w:tc>
          <w:tcPr>
            <w:tcW w:w="1785" w:type="dxa"/>
            <w:tcBorders>
              <w:top w:val="nil"/>
              <w:left w:val="single" w:sz="4" w:space="0" w:color="auto"/>
              <w:bottom w:val="nil"/>
              <w:right w:val="single" w:sz="4" w:space="0" w:color="auto"/>
            </w:tcBorders>
          </w:tcPr>
          <w:p w14:paraId="2B7F6625" w14:textId="77777777" w:rsidR="00F91DDF" w:rsidRPr="001828F4" w:rsidRDefault="00F91DDF" w:rsidP="001F241F">
            <w:pPr>
              <w:pStyle w:val="TAC"/>
              <w:rPr>
                <w:lang w:val="en-US" w:eastAsia="zh-CN" w:bidi="ar"/>
              </w:rPr>
            </w:pPr>
          </w:p>
        </w:tc>
      </w:tr>
      <w:tr w:rsidR="00F91DDF" w:rsidRPr="001828F4" w14:paraId="7BA2E3DC" w14:textId="77777777" w:rsidTr="001F241F">
        <w:trPr>
          <w:trHeight w:val="29"/>
        </w:trPr>
        <w:tc>
          <w:tcPr>
            <w:tcW w:w="1911" w:type="dxa"/>
            <w:tcBorders>
              <w:top w:val="nil"/>
              <w:left w:val="single" w:sz="4" w:space="0" w:color="auto"/>
              <w:bottom w:val="nil"/>
              <w:right w:val="single" w:sz="4" w:space="0" w:color="auto"/>
            </w:tcBorders>
          </w:tcPr>
          <w:p w14:paraId="75F1FE30" w14:textId="77777777" w:rsidR="00F91DDF" w:rsidRPr="001828F4" w:rsidRDefault="00F91DDF" w:rsidP="001F241F">
            <w:pPr>
              <w:pStyle w:val="TAC"/>
              <w:rPr>
                <w:lang w:val="en-US" w:eastAsia="zh-CN" w:bidi="ar"/>
              </w:rPr>
            </w:pPr>
          </w:p>
        </w:tc>
        <w:tc>
          <w:tcPr>
            <w:tcW w:w="2038" w:type="dxa"/>
            <w:tcBorders>
              <w:top w:val="nil"/>
              <w:left w:val="single" w:sz="4" w:space="0" w:color="auto"/>
              <w:bottom w:val="nil"/>
              <w:right w:val="single" w:sz="4" w:space="0" w:color="auto"/>
            </w:tcBorders>
          </w:tcPr>
          <w:p w14:paraId="5FB15C97"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239EF16" w14:textId="77777777" w:rsidR="00F91DDF" w:rsidRPr="001828F4" w:rsidRDefault="00F91DDF" w:rsidP="001F241F">
            <w:pPr>
              <w:pStyle w:val="TAC"/>
              <w:rPr>
                <w:lang w:val="en-US" w:eastAsia="zh-CN" w:bidi="ar"/>
              </w:rPr>
            </w:pPr>
            <w:r w:rsidRPr="001828F4">
              <w:rPr>
                <w:rFonts w:cs="Arial"/>
                <w:szCs w:val="18"/>
                <w:lang w:eastAsia="en-GB"/>
              </w:rPr>
              <w:t>n71</w:t>
            </w:r>
          </w:p>
        </w:tc>
        <w:tc>
          <w:tcPr>
            <w:tcW w:w="2958" w:type="dxa"/>
            <w:tcBorders>
              <w:top w:val="single" w:sz="4" w:space="0" w:color="auto"/>
              <w:left w:val="single" w:sz="4" w:space="0" w:color="auto"/>
              <w:bottom w:val="single" w:sz="4" w:space="0" w:color="auto"/>
              <w:right w:val="single" w:sz="4" w:space="0" w:color="auto"/>
            </w:tcBorders>
          </w:tcPr>
          <w:p w14:paraId="7395FDD9" w14:textId="77777777" w:rsidR="00F91DDF" w:rsidRPr="001828F4" w:rsidRDefault="00F91DDF" w:rsidP="001F241F">
            <w:pPr>
              <w:pStyle w:val="TAC"/>
              <w:rPr>
                <w:lang w:val="en-US" w:eastAsia="zh-CN" w:bidi="ar"/>
              </w:rPr>
            </w:pPr>
            <w:r w:rsidRPr="001828F4">
              <w:rPr>
                <w:lang w:val="en-US" w:eastAsia="zh-CN" w:bidi="ar"/>
              </w:rPr>
              <w:t>5, 10, 15, 20</w:t>
            </w:r>
          </w:p>
        </w:tc>
        <w:tc>
          <w:tcPr>
            <w:tcW w:w="1785" w:type="dxa"/>
            <w:tcBorders>
              <w:top w:val="nil"/>
              <w:left w:val="single" w:sz="4" w:space="0" w:color="auto"/>
              <w:bottom w:val="nil"/>
              <w:right w:val="single" w:sz="4" w:space="0" w:color="auto"/>
            </w:tcBorders>
          </w:tcPr>
          <w:p w14:paraId="5C386C62" w14:textId="77777777" w:rsidR="00F91DDF" w:rsidRPr="001828F4" w:rsidRDefault="00F91DDF" w:rsidP="001F241F">
            <w:pPr>
              <w:pStyle w:val="TAC"/>
              <w:rPr>
                <w:lang w:val="en-US" w:eastAsia="zh-CN" w:bidi="ar"/>
              </w:rPr>
            </w:pPr>
          </w:p>
        </w:tc>
      </w:tr>
      <w:tr w:rsidR="00F91DDF" w:rsidRPr="001828F4" w14:paraId="2E4EB2C6" w14:textId="77777777" w:rsidTr="001F241F">
        <w:trPr>
          <w:trHeight w:val="29"/>
        </w:trPr>
        <w:tc>
          <w:tcPr>
            <w:tcW w:w="1911" w:type="dxa"/>
            <w:tcBorders>
              <w:top w:val="nil"/>
              <w:left w:val="single" w:sz="4" w:space="0" w:color="auto"/>
              <w:bottom w:val="nil"/>
              <w:right w:val="single" w:sz="4" w:space="0" w:color="auto"/>
            </w:tcBorders>
          </w:tcPr>
          <w:p w14:paraId="330C5D38" w14:textId="77777777" w:rsidR="00F91DDF" w:rsidRPr="001828F4" w:rsidRDefault="00F91DDF" w:rsidP="001F241F">
            <w:pPr>
              <w:pStyle w:val="TAC"/>
              <w:rPr>
                <w:lang w:val="en-US" w:eastAsia="zh-CN" w:bidi="ar"/>
              </w:rPr>
            </w:pPr>
          </w:p>
        </w:tc>
        <w:tc>
          <w:tcPr>
            <w:tcW w:w="2038" w:type="dxa"/>
            <w:tcBorders>
              <w:top w:val="nil"/>
              <w:left w:val="single" w:sz="4" w:space="0" w:color="auto"/>
              <w:bottom w:val="single" w:sz="4" w:space="0" w:color="FFFFFF" w:themeColor="background1"/>
              <w:right w:val="single" w:sz="4" w:space="0" w:color="auto"/>
            </w:tcBorders>
          </w:tcPr>
          <w:p w14:paraId="7C60EF34"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DC59122" w14:textId="77777777" w:rsidR="00F91DDF" w:rsidRPr="001828F4" w:rsidRDefault="00F91DDF" w:rsidP="001F241F">
            <w:pPr>
              <w:pStyle w:val="TAC"/>
              <w:rPr>
                <w:lang w:val="en-US" w:eastAsia="zh-CN" w:bidi="ar"/>
              </w:rPr>
            </w:pPr>
            <w:r w:rsidRPr="001828F4">
              <w:rPr>
                <w:rFonts w:cs="Arial"/>
                <w:szCs w:val="18"/>
                <w:lang w:eastAsia="en-GB"/>
              </w:rPr>
              <w:t>n</w:t>
            </w:r>
            <w:r w:rsidRPr="001828F4">
              <w:rPr>
                <w:rFonts w:cs="Arial"/>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0F5D86EB" w14:textId="77777777" w:rsidR="00F91DDF" w:rsidRPr="001828F4" w:rsidRDefault="00F91DDF" w:rsidP="001F241F">
            <w:pPr>
              <w:pStyle w:val="TAC"/>
              <w:rPr>
                <w:lang w:val="en-US" w:eastAsia="zh-CN" w:bidi="ar"/>
              </w:rPr>
            </w:pPr>
            <w:r w:rsidRPr="001828F4">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20D9661" w14:textId="77777777" w:rsidR="00F91DDF" w:rsidRPr="001828F4" w:rsidRDefault="00F91DDF" w:rsidP="001F241F">
            <w:pPr>
              <w:pStyle w:val="TAC"/>
              <w:rPr>
                <w:lang w:val="en-US" w:eastAsia="zh-CN" w:bidi="ar"/>
              </w:rPr>
            </w:pPr>
          </w:p>
        </w:tc>
      </w:tr>
      <w:tr w:rsidR="00F91DDF" w:rsidRPr="001828F4" w14:paraId="07B363BF" w14:textId="77777777" w:rsidTr="001F241F">
        <w:trPr>
          <w:trHeight w:val="29"/>
        </w:trPr>
        <w:tc>
          <w:tcPr>
            <w:tcW w:w="1911" w:type="dxa"/>
            <w:tcBorders>
              <w:top w:val="nil"/>
              <w:left w:val="single" w:sz="4" w:space="0" w:color="auto"/>
              <w:bottom w:val="nil"/>
              <w:right w:val="single" w:sz="4" w:space="0" w:color="auto"/>
            </w:tcBorders>
          </w:tcPr>
          <w:p w14:paraId="1C2D1DDD" w14:textId="77777777" w:rsidR="00F91DDF" w:rsidRPr="001828F4" w:rsidRDefault="00F91DDF" w:rsidP="001F241F">
            <w:pPr>
              <w:pStyle w:val="TAC"/>
              <w:rPr>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09DF6927"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AD1A3AE" w14:textId="77777777" w:rsidR="00F91DDF" w:rsidRPr="001828F4" w:rsidRDefault="00F91DDF" w:rsidP="001F241F">
            <w:pPr>
              <w:pStyle w:val="TAC"/>
              <w:rPr>
                <w:rFonts w:cs="Arial"/>
                <w:szCs w:val="18"/>
                <w:lang w:eastAsia="en-GB"/>
              </w:rPr>
            </w:pPr>
            <w:r w:rsidRPr="001828F4">
              <w:rPr>
                <w:rFonts w:cs="Arial"/>
                <w:szCs w:val="18"/>
                <w:lang w:eastAsia="en-GB"/>
              </w:rPr>
              <w:t>n</w:t>
            </w:r>
            <w:r w:rsidRPr="001828F4">
              <w:rPr>
                <w:rFonts w:cs="Arial"/>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378131FD" w14:textId="77777777" w:rsidR="00F91DDF" w:rsidRPr="001828F4" w:rsidRDefault="00F91DDF" w:rsidP="001F241F">
            <w:pPr>
              <w:pStyle w:val="TAC"/>
              <w:rPr>
                <w:lang w:val="en-US" w:eastAsia="zh-CN" w:bidi="ar"/>
              </w:rPr>
            </w:pPr>
            <w:r w:rsidRPr="001828F4">
              <w:rPr>
                <w:rFonts w:cs="Arial"/>
                <w:color w:val="000000"/>
                <w:szCs w:val="18"/>
              </w:rPr>
              <w:t>n25 channel bandwidths in Table 5.3.5-1</w:t>
            </w:r>
          </w:p>
        </w:tc>
        <w:tc>
          <w:tcPr>
            <w:tcW w:w="1785" w:type="dxa"/>
            <w:tcBorders>
              <w:top w:val="nil"/>
              <w:left w:val="single" w:sz="4" w:space="0" w:color="auto"/>
              <w:bottom w:val="single" w:sz="4" w:space="0" w:color="FFFFFF" w:themeColor="background1"/>
              <w:right w:val="single" w:sz="4" w:space="0" w:color="auto"/>
            </w:tcBorders>
          </w:tcPr>
          <w:p w14:paraId="72678056" w14:textId="77777777" w:rsidR="00F91DDF" w:rsidRPr="001828F4" w:rsidRDefault="00F91DDF" w:rsidP="001F241F">
            <w:pPr>
              <w:pStyle w:val="TAC"/>
              <w:rPr>
                <w:lang w:val="en-US" w:eastAsia="zh-CN" w:bidi="ar"/>
              </w:rPr>
            </w:pPr>
            <w:r w:rsidRPr="001828F4">
              <w:rPr>
                <w:lang w:val="en-US" w:eastAsia="zh-CN"/>
              </w:rPr>
              <w:t>4 and 5</w:t>
            </w:r>
          </w:p>
        </w:tc>
      </w:tr>
      <w:tr w:rsidR="00F91DDF" w:rsidRPr="001828F4" w14:paraId="5260EBAA" w14:textId="77777777" w:rsidTr="001F241F">
        <w:trPr>
          <w:trHeight w:val="29"/>
        </w:trPr>
        <w:tc>
          <w:tcPr>
            <w:tcW w:w="1911" w:type="dxa"/>
            <w:tcBorders>
              <w:top w:val="nil"/>
              <w:left w:val="single" w:sz="4" w:space="0" w:color="auto"/>
              <w:bottom w:val="nil"/>
              <w:right w:val="single" w:sz="4" w:space="0" w:color="auto"/>
            </w:tcBorders>
          </w:tcPr>
          <w:p w14:paraId="08065DA6" w14:textId="77777777" w:rsidR="00F91DDF" w:rsidRPr="001828F4" w:rsidRDefault="00F91DDF" w:rsidP="001F241F">
            <w:pPr>
              <w:pStyle w:val="TAC"/>
              <w:rPr>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774352D0"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CCCE787" w14:textId="77777777" w:rsidR="00F91DDF" w:rsidRPr="001828F4" w:rsidRDefault="00F91DDF" w:rsidP="001F241F">
            <w:pPr>
              <w:pStyle w:val="TAC"/>
              <w:rPr>
                <w:rFonts w:cs="Arial"/>
                <w:szCs w:val="18"/>
                <w:lang w:eastAsia="en-GB"/>
              </w:rPr>
            </w:pPr>
            <w:r w:rsidRPr="001828F4">
              <w:rPr>
                <w:rFonts w:cs="Arial"/>
                <w:szCs w:val="18"/>
                <w:lang w:eastAsia="en-GB"/>
              </w:rPr>
              <w:t>n</w:t>
            </w:r>
            <w:r w:rsidRPr="001828F4">
              <w:rPr>
                <w:rFonts w:cs="Arial"/>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0BDB0A86" w14:textId="77777777" w:rsidR="00F91DDF" w:rsidRPr="001828F4" w:rsidRDefault="00F91DDF" w:rsidP="001F241F">
            <w:pPr>
              <w:pStyle w:val="TAC"/>
              <w:rPr>
                <w:lang w:val="en-US" w:eastAsia="zh-CN" w:bidi="ar"/>
              </w:rPr>
            </w:pPr>
            <w:r w:rsidRPr="001828F4">
              <w:rPr>
                <w:szCs w:val="18"/>
                <w:lang w:eastAsia="en-GB"/>
              </w:rPr>
              <w:t>CA_n41(2A)_BCS 4</w:t>
            </w:r>
            <w:r w:rsidRPr="001828F4">
              <w:rPr>
                <w:lang w:eastAsia="en-GB"/>
              </w:rPr>
              <w:t xml:space="preserve"> and 5 </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6D2F807B" w14:textId="77777777" w:rsidR="00F91DDF" w:rsidRPr="001828F4" w:rsidRDefault="00F91DDF" w:rsidP="001F241F">
            <w:pPr>
              <w:pStyle w:val="TAC"/>
              <w:rPr>
                <w:lang w:val="en-US" w:eastAsia="zh-CN" w:bidi="ar"/>
              </w:rPr>
            </w:pPr>
          </w:p>
        </w:tc>
      </w:tr>
      <w:tr w:rsidR="00F91DDF" w:rsidRPr="001828F4" w14:paraId="536E262D" w14:textId="77777777" w:rsidTr="001F241F">
        <w:trPr>
          <w:trHeight w:val="29"/>
        </w:trPr>
        <w:tc>
          <w:tcPr>
            <w:tcW w:w="1911" w:type="dxa"/>
            <w:tcBorders>
              <w:top w:val="nil"/>
              <w:left w:val="single" w:sz="4" w:space="0" w:color="auto"/>
              <w:bottom w:val="nil"/>
              <w:right w:val="single" w:sz="4" w:space="0" w:color="auto"/>
            </w:tcBorders>
          </w:tcPr>
          <w:p w14:paraId="6B3DB1B2" w14:textId="77777777" w:rsidR="00F91DDF" w:rsidRPr="001828F4" w:rsidRDefault="00F91DDF" w:rsidP="001F241F">
            <w:pPr>
              <w:pStyle w:val="TAC"/>
              <w:rPr>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38D6EACE"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7FAC577" w14:textId="77777777" w:rsidR="00F91DDF" w:rsidRPr="001828F4" w:rsidRDefault="00F91DDF" w:rsidP="001F241F">
            <w:pPr>
              <w:pStyle w:val="TAC"/>
              <w:rPr>
                <w:rFonts w:cs="Arial"/>
                <w:szCs w:val="18"/>
                <w:lang w:eastAsia="en-GB"/>
              </w:rPr>
            </w:pPr>
            <w:r w:rsidRPr="001828F4">
              <w:rPr>
                <w:rFonts w:cs="Arial"/>
                <w:szCs w:val="18"/>
                <w:lang w:eastAsia="en-GB"/>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5A763DE5" w14:textId="77777777" w:rsidR="00F91DDF" w:rsidRPr="001828F4" w:rsidRDefault="00F91DDF" w:rsidP="001F241F">
            <w:pPr>
              <w:pStyle w:val="TAC"/>
              <w:rPr>
                <w:lang w:val="en-US" w:eastAsia="zh-CN" w:bidi="ar"/>
              </w:rPr>
            </w:pPr>
            <w:r w:rsidRPr="001828F4">
              <w:rPr>
                <w:rFonts w:cs="Arial"/>
                <w:color w:val="000000"/>
                <w:szCs w:val="18"/>
              </w:rPr>
              <w:t>n71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053167F7" w14:textId="77777777" w:rsidR="00F91DDF" w:rsidRPr="001828F4" w:rsidRDefault="00F91DDF" w:rsidP="001F241F">
            <w:pPr>
              <w:pStyle w:val="TAC"/>
              <w:rPr>
                <w:lang w:val="en-US" w:eastAsia="zh-CN" w:bidi="ar"/>
              </w:rPr>
            </w:pPr>
          </w:p>
        </w:tc>
      </w:tr>
      <w:tr w:rsidR="00F91DDF" w:rsidRPr="001828F4" w14:paraId="4A34379B" w14:textId="77777777" w:rsidTr="001F241F">
        <w:trPr>
          <w:trHeight w:val="29"/>
        </w:trPr>
        <w:tc>
          <w:tcPr>
            <w:tcW w:w="1911" w:type="dxa"/>
            <w:tcBorders>
              <w:top w:val="nil"/>
              <w:left w:val="single" w:sz="4" w:space="0" w:color="auto"/>
              <w:bottom w:val="single" w:sz="4" w:space="0" w:color="auto"/>
              <w:right w:val="single" w:sz="4" w:space="0" w:color="auto"/>
            </w:tcBorders>
          </w:tcPr>
          <w:p w14:paraId="43BB7612" w14:textId="77777777" w:rsidR="00F91DDF" w:rsidRPr="001828F4" w:rsidRDefault="00F91DDF" w:rsidP="001F241F">
            <w:pPr>
              <w:pStyle w:val="TAC"/>
              <w:rPr>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09AD75B2"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E88E961" w14:textId="77777777" w:rsidR="00F91DDF" w:rsidRPr="001828F4" w:rsidRDefault="00F91DDF" w:rsidP="001F241F">
            <w:pPr>
              <w:pStyle w:val="TAC"/>
              <w:rPr>
                <w:rFonts w:cs="Arial"/>
                <w:szCs w:val="18"/>
                <w:lang w:eastAsia="en-GB"/>
              </w:rPr>
            </w:pPr>
            <w:r w:rsidRPr="001828F4">
              <w:rPr>
                <w:rFonts w:cs="Arial"/>
                <w:szCs w:val="18"/>
                <w:lang w:eastAsia="en-GB"/>
              </w:rPr>
              <w:t>n</w:t>
            </w:r>
            <w:r w:rsidRPr="001828F4">
              <w:rPr>
                <w:rFonts w:cs="Arial"/>
                <w:szCs w:val="18"/>
                <w:lang w:eastAsia="zh-CN"/>
              </w:rPr>
              <w:t>77</w:t>
            </w:r>
          </w:p>
        </w:tc>
        <w:tc>
          <w:tcPr>
            <w:tcW w:w="2958" w:type="dxa"/>
            <w:tcBorders>
              <w:top w:val="single" w:sz="4" w:space="0" w:color="auto"/>
              <w:left w:val="single" w:sz="4" w:space="0" w:color="auto"/>
              <w:bottom w:val="single" w:sz="4" w:space="0" w:color="auto"/>
              <w:right w:val="single" w:sz="4" w:space="0" w:color="auto"/>
            </w:tcBorders>
            <w:vAlign w:val="center"/>
          </w:tcPr>
          <w:p w14:paraId="456E2586" w14:textId="77777777" w:rsidR="00F91DDF" w:rsidRPr="001828F4" w:rsidRDefault="00F91DDF" w:rsidP="001F241F">
            <w:pPr>
              <w:pStyle w:val="TAC"/>
              <w:rPr>
                <w:lang w:val="en-US" w:eastAsia="zh-CN" w:bidi="ar"/>
              </w:rPr>
            </w:pPr>
            <w:r w:rsidRPr="001828F4">
              <w:rPr>
                <w:rFonts w:cs="Arial"/>
                <w:color w:val="000000"/>
                <w:szCs w:val="18"/>
              </w:rPr>
              <w:t>n77 channel bandwidths in Table 5.3.5-1</w:t>
            </w:r>
          </w:p>
        </w:tc>
        <w:tc>
          <w:tcPr>
            <w:tcW w:w="1785" w:type="dxa"/>
            <w:tcBorders>
              <w:top w:val="single" w:sz="4" w:space="0" w:color="FFFFFF" w:themeColor="background1"/>
              <w:left w:val="single" w:sz="4" w:space="0" w:color="auto"/>
              <w:bottom w:val="single" w:sz="4" w:space="0" w:color="auto"/>
              <w:right w:val="single" w:sz="4" w:space="0" w:color="auto"/>
            </w:tcBorders>
          </w:tcPr>
          <w:p w14:paraId="2DA2661D" w14:textId="77777777" w:rsidR="00F91DDF" w:rsidRPr="001828F4" w:rsidRDefault="00F91DDF" w:rsidP="001F241F">
            <w:pPr>
              <w:pStyle w:val="TAC"/>
              <w:rPr>
                <w:lang w:val="en-US" w:eastAsia="zh-CN" w:bidi="ar"/>
              </w:rPr>
            </w:pPr>
          </w:p>
        </w:tc>
      </w:tr>
      <w:tr w:rsidR="00F91DDF" w:rsidRPr="001828F4" w14:paraId="364FD141" w14:textId="77777777" w:rsidTr="001F241F">
        <w:trPr>
          <w:trHeight w:val="29"/>
        </w:trPr>
        <w:tc>
          <w:tcPr>
            <w:tcW w:w="1911" w:type="dxa"/>
            <w:tcBorders>
              <w:top w:val="single" w:sz="4" w:space="0" w:color="auto"/>
              <w:left w:val="single" w:sz="4" w:space="0" w:color="auto"/>
              <w:bottom w:val="nil"/>
              <w:right w:val="single" w:sz="4" w:space="0" w:color="auto"/>
            </w:tcBorders>
          </w:tcPr>
          <w:p w14:paraId="504623AD" w14:textId="77777777" w:rsidR="00F91DDF" w:rsidRPr="001828F4" w:rsidRDefault="00F91DDF" w:rsidP="001F241F">
            <w:pPr>
              <w:pStyle w:val="TAC"/>
              <w:rPr>
                <w:rFonts w:eastAsiaTheme="minorEastAsia"/>
              </w:rPr>
            </w:pPr>
            <w:r w:rsidRPr="001828F4">
              <w:rPr>
                <w:rFonts w:eastAsiaTheme="minorEastAsia" w:cs="Arial"/>
                <w:lang w:eastAsia="zh-CN"/>
              </w:rPr>
              <w:t>CA_n25A-n41(2A)-n71A-n77(2A)</w:t>
            </w:r>
          </w:p>
        </w:tc>
        <w:tc>
          <w:tcPr>
            <w:tcW w:w="2038" w:type="dxa"/>
            <w:tcBorders>
              <w:top w:val="single" w:sz="4" w:space="0" w:color="auto"/>
              <w:left w:val="single" w:sz="4" w:space="0" w:color="auto"/>
              <w:bottom w:val="nil"/>
              <w:right w:val="single" w:sz="4" w:space="0" w:color="auto"/>
            </w:tcBorders>
          </w:tcPr>
          <w:p w14:paraId="2DD3930B" w14:textId="77777777" w:rsidR="00F91DDF" w:rsidRPr="001828F4" w:rsidRDefault="00F91DDF" w:rsidP="001F241F">
            <w:pPr>
              <w:pStyle w:val="TAC"/>
              <w:rPr>
                <w:rFonts w:eastAsiaTheme="minorEastAsia" w:cs="Arial"/>
                <w:lang w:eastAsia="zh-CN"/>
              </w:rPr>
            </w:pPr>
            <w:r w:rsidRPr="001828F4">
              <w:rPr>
                <w:rFonts w:eastAsiaTheme="minorEastAsia" w:cs="Arial"/>
                <w:lang w:eastAsia="zh-CN"/>
              </w:rPr>
              <w:t>CA_n25A-n41A</w:t>
            </w:r>
          </w:p>
          <w:p w14:paraId="28BCD5C1" w14:textId="77777777" w:rsidR="00F91DDF" w:rsidRPr="001828F4" w:rsidRDefault="00F91DDF" w:rsidP="001F241F">
            <w:pPr>
              <w:pStyle w:val="TAC"/>
              <w:rPr>
                <w:rFonts w:eastAsiaTheme="minorEastAsia" w:cs="Arial"/>
                <w:lang w:eastAsia="zh-CN"/>
              </w:rPr>
            </w:pPr>
            <w:r w:rsidRPr="001828F4">
              <w:rPr>
                <w:rFonts w:eastAsiaTheme="minorEastAsia" w:cs="Arial"/>
                <w:lang w:eastAsia="zh-CN"/>
              </w:rPr>
              <w:t>CA_n25A-n71A</w:t>
            </w:r>
          </w:p>
          <w:p w14:paraId="6F610EE6" w14:textId="77777777" w:rsidR="00F91DDF" w:rsidRPr="001828F4" w:rsidRDefault="00F91DDF" w:rsidP="001F241F">
            <w:pPr>
              <w:pStyle w:val="TAC"/>
              <w:rPr>
                <w:rFonts w:eastAsiaTheme="minorEastAsia" w:cs="Arial"/>
                <w:lang w:eastAsia="zh-CN"/>
              </w:rPr>
            </w:pPr>
            <w:r w:rsidRPr="001828F4">
              <w:rPr>
                <w:rFonts w:eastAsiaTheme="minorEastAsia" w:cs="Arial"/>
                <w:lang w:eastAsia="zh-CN"/>
              </w:rPr>
              <w:t>CA_n25A-n77A</w:t>
            </w:r>
          </w:p>
          <w:p w14:paraId="798579D3" w14:textId="77777777" w:rsidR="00F91DDF" w:rsidRPr="001828F4" w:rsidRDefault="00F91DDF" w:rsidP="001F241F">
            <w:pPr>
              <w:pStyle w:val="TAC"/>
              <w:rPr>
                <w:rFonts w:eastAsiaTheme="minorEastAsia" w:cs="Arial"/>
                <w:lang w:eastAsia="zh-CN"/>
              </w:rPr>
            </w:pPr>
            <w:r w:rsidRPr="001828F4">
              <w:rPr>
                <w:rFonts w:eastAsiaTheme="minorEastAsia" w:cs="Arial"/>
                <w:lang w:eastAsia="zh-CN"/>
              </w:rPr>
              <w:t>CA_n41A-n71A</w:t>
            </w:r>
          </w:p>
          <w:p w14:paraId="109F7FA1" w14:textId="77777777" w:rsidR="00F91DDF" w:rsidRPr="001828F4" w:rsidRDefault="00F91DDF" w:rsidP="001F241F">
            <w:pPr>
              <w:pStyle w:val="TAC"/>
              <w:rPr>
                <w:rFonts w:eastAsiaTheme="minorEastAsia" w:cs="Arial"/>
                <w:lang w:eastAsia="zh-CN"/>
              </w:rPr>
            </w:pPr>
            <w:r w:rsidRPr="001828F4">
              <w:rPr>
                <w:rFonts w:eastAsiaTheme="minorEastAsia" w:cs="Arial"/>
                <w:lang w:eastAsia="zh-CN"/>
              </w:rPr>
              <w:t>CA_n41A-n77A</w:t>
            </w:r>
          </w:p>
          <w:p w14:paraId="51EFED39" w14:textId="77777777" w:rsidR="00F91DDF" w:rsidRPr="001828F4" w:rsidRDefault="00F91DDF" w:rsidP="001F241F">
            <w:pPr>
              <w:pStyle w:val="TAC"/>
              <w:rPr>
                <w:rFonts w:eastAsiaTheme="minorEastAsia"/>
              </w:rPr>
            </w:pPr>
            <w:r w:rsidRPr="001828F4">
              <w:rPr>
                <w:rFonts w:eastAsiaTheme="minorEastAsia" w:cs="Arial"/>
                <w:lang w:eastAsia="zh-CN"/>
              </w:rPr>
              <w:t>CA_n71A-n77A</w:t>
            </w:r>
          </w:p>
        </w:tc>
        <w:tc>
          <w:tcPr>
            <w:tcW w:w="922" w:type="dxa"/>
            <w:tcBorders>
              <w:top w:val="single" w:sz="4" w:space="0" w:color="auto"/>
              <w:left w:val="single" w:sz="4" w:space="0" w:color="auto"/>
              <w:bottom w:val="single" w:sz="4" w:space="0" w:color="auto"/>
              <w:right w:val="single" w:sz="4" w:space="0" w:color="auto"/>
            </w:tcBorders>
          </w:tcPr>
          <w:p w14:paraId="7C6C8436" w14:textId="77777777" w:rsidR="00F91DDF" w:rsidRPr="001828F4" w:rsidRDefault="00F91DDF" w:rsidP="001F241F">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6A190A05" w14:textId="77777777" w:rsidR="00F91DDF" w:rsidRPr="001828F4" w:rsidRDefault="00F91DDF" w:rsidP="001F241F">
            <w:pPr>
              <w:pStyle w:val="TAC"/>
              <w:rPr>
                <w:rFonts w:eastAsiaTheme="minorEastAsia"/>
              </w:rPr>
            </w:pPr>
            <w:r w:rsidRPr="001828F4">
              <w:rPr>
                <w:rFonts w:eastAsiaTheme="minorEastAsia" w:cs="Arial"/>
                <w:color w:val="000000"/>
                <w:szCs w:val="18"/>
              </w:rPr>
              <w:t>n25 channel bandwidths in Table 5.3.5-1</w:t>
            </w:r>
          </w:p>
        </w:tc>
        <w:tc>
          <w:tcPr>
            <w:tcW w:w="1785" w:type="dxa"/>
            <w:tcBorders>
              <w:top w:val="single" w:sz="4" w:space="0" w:color="auto"/>
              <w:left w:val="single" w:sz="4" w:space="0" w:color="auto"/>
              <w:bottom w:val="nil"/>
              <w:right w:val="single" w:sz="4" w:space="0" w:color="auto"/>
            </w:tcBorders>
          </w:tcPr>
          <w:p w14:paraId="5DA24C23" w14:textId="77777777" w:rsidR="00F91DDF" w:rsidRPr="001828F4" w:rsidRDefault="00F91DDF" w:rsidP="001F241F">
            <w:pPr>
              <w:pStyle w:val="TAC"/>
              <w:rPr>
                <w:rFonts w:eastAsiaTheme="minorEastAsia"/>
              </w:rPr>
            </w:pPr>
            <w:r w:rsidRPr="001828F4">
              <w:rPr>
                <w:rFonts w:eastAsiaTheme="minorEastAsia"/>
                <w:lang w:val="en-US" w:eastAsia="zh-CN"/>
              </w:rPr>
              <w:t>4 and 5</w:t>
            </w:r>
          </w:p>
        </w:tc>
      </w:tr>
      <w:tr w:rsidR="00F91DDF" w:rsidRPr="001828F4" w14:paraId="56208545" w14:textId="77777777" w:rsidTr="001F241F">
        <w:trPr>
          <w:trHeight w:val="29"/>
        </w:trPr>
        <w:tc>
          <w:tcPr>
            <w:tcW w:w="1911" w:type="dxa"/>
            <w:tcBorders>
              <w:top w:val="nil"/>
              <w:left w:val="single" w:sz="4" w:space="0" w:color="auto"/>
              <w:bottom w:val="nil"/>
              <w:right w:val="single" w:sz="4" w:space="0" w:color="auto"/>
            </w:tcBorders>
          </w:tcPr>
          <w:p w14:paraId="2F1B6BBA" w14:textId="77777777" w:rsidR="00F91DDF" w:rsidRPr="001828F4" w:rsidRDefault="00F91DDF" w:rsidP="001F241F">
            <w:pPr>
              <w:pStyle w:val="TAC"/>
              <w:rPr>
                <w:rFonts w:eastAsiaTheme="minorEastAsia"/>
              </w:rPr>
            </w:pPr>
          </w:p>
        </w:tc>
        <w:tc>
          <w:tcPr>
            <w:tcW w:w="2038" w:type="dxa"/>
            <w:tcBorders>
              <w:top w:val="nil"/>
              <w:left w:val="single" w:sz="4" w:space="0" w:color="auto"/>
              <w:bottom w:val="nil"/>
              <w:right w:val="single" w:sz="4" w:space="0" w:color="auto"/>
            </w:tcBorders>
          </w:tcPr>
          <w:p w14:paraId="4A00927D" w14:textId="77777777" w:rsidR="00F91DDF" w:rsidRPr="001828F4" w:rsidRDefault="00F91DDF" w:rsidP="001F241F">
            <w:pPr>
              <w:pStyle w:val="TAC"/>
              <w:rPr>
                <w:rFonts w:eastAsiaTheme="minorEastAsia"/>
              </w:rPr>
            </w:pPr>
          </w:p>
        </w:tc>
        <w:tc>
          <w:tcPr>
            <w:tcW w:w="922" w:type="dxa"/>
            <w:tcBorders>
              <w:top w:val="single" w:sz="4" w:space="0" w:color="auto"/>
              <w:left w:val="single" w:sz="4" w:space="0" w:color="auto"/>
              <w:bottom w:val="single" w:sz="4" w:space="0" w:color="auto"/>
              <w:right w:val="single" w:sz="4" w:space="0" w:color="auto"/>
            </w:tcBorders>
          </w:tcPr>
          <w:p w14:paraId="1300B009" w14:textId="77777777" w:rsidR="00F91DDF" w:rsidRPr="001828F4" w:rsidRDefault="00F91DDF" w:rsidP="001F241F">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1C6E0EF5" w14:textId="77777777" w:rsidR="00F91DDF" w:rsidRPr="001828F4" w:rsidRDefault="00F91DDF" w:rsidP="001F241F">
            <w:pPr>
              <w:pStyle w:val="TAC"/>
              <w:rPr>
                <w:rFonts w:eastAsiaTheme="minorEastAsia"/>
              </w:rPr>
            </w:pPr>
            <w:r w:rsidRPr="001828F4">
              <w:rPr>
                <w:rFonts w:eastAsiaTheme="minorEastAsia"/>
                <w:szCs w:val="18"/>
                <w:lang w:val="en-CA"/>
              </w:rPr>
              <w:t>CA_n41(2A)</w:t>
            </w:r>
            <w:r w:rsidRPr="001828F4">
              <w:rPr>
                <w:rFonts w:eastAsiaTheme="minorEastAsia" w:cs="Arial"/>
                <w:szCs w:val="18"/>
                <w:lang w:val="en-US" w:eastAsia="zh-CN" w:bidi="ar"/>
              </w:rPr>
              <w:t>_BCS 4 and 5</w:t>
            </w:r>
          </w:p>
        </w:tc>
        <w:tc>
          <w:tcPr>
            <w:tcW w:w="1785" w:type="dxa"/>
            <w:tcBorders>
              <w:top w:val="nil"/>
              <w:left w:val="single" w:sz="4" w:space="0" w:color="auto"/>
              <w:bottom w:val="nil"/>
              <w:right w:val="single" w:sz="4" w:space="0" w:color="auto"/>
            </w:tcBorders>
          </w:tcPr>
          <w:p w14:paraId="45407DA2" w14:textId="77777777" w:rsidR="00F91DDF" w:rsidRPr="001828F4" w:rsidRDefault="00F91DDF" w:rsidP="001F241F">
            <w:pPr>
              <w:pStyle w:val="TAC"/>
              <w:rPr>
                <w:rFonts w:eastAsiaTheme="minorEastAsia"/>
              </w:rPr>
            </w:pPr>
          </w:p>
        </w:tc>
      </w:tr>
      <w:tr w:rsidR="00F91DDF" w:rsidRPr="001828F4" w14:paraId="3C0D016B" w14:textId="77777777" w:rsidTr="001F241F">
        <w:trPr>
          <w:trHeight w:val="29"/>
        </w:trPr>
        <w:tc>
          <w:tcPr>
            <w:tcW w:w="1911" w:type="dxa"/>
            <w:tcBorders>
              <w:top w:val="nil"/>
              <w:left w:val="single" w:sz="4" w:space="0" w:color="auto"/>
              <w:bottom w:val="nil"/>
              <w:right w:val="single" w:sz="4" w:space="0" w:color="auto"/>
            </w:tcBorders>
          </w:tcPr>
          <w:p w14:paraId="38A5849B" w14:textId="77777777" w:rsidR="00F91DDF" w:rsidRPr="001828F4" w:rsidRDefault="00F91DDF" w:rsidP="001F241F">
            <w:pPr>
              <w:pStyle w:val="TAC"/>
              <w:rPr>
                <w:rFonts w:eastAsiaTheme="minorEastAsia"/>
              </w:rPr>
            </w:pPr>
          </w:p>
        </w:tc>
        <w:tc>
          <w:tcPr>
            <w:tcW w:w="2038" w:type="dxa"/>
            <w:tcBorders>
              <w:top w:val="nil"/>
              <w:left w:val="single" w:sz="4" w:space="0" w:color="auto"/>
              <w:bottom w:val="nil"/>
              <w:right w:val="single" w:sz="4" w:space="0" w:color="auto"/>
            </w:tcBorders>
          </w:tcPr>
          <w:p w14:paraId="40DCEE4C" w14:textId="77777777" w:rsidR="00F91DDF" w:rsidRPr="001828F4" w:rsidRDefault="00F91DDF" w:rsidP="001F241F">
            <w:pPr>
              <w:pStyle w:val="TAC"/>
              <w:rPr>
                <w:rFonts w:eastAsiaTheme="minorEastAsia"/>
              </w:rPr>
            </w:pPr>
          </w:p>
        </w:tc>
        <w:tc>
          <w:tcPr>
            <w:tcW w:w="922" w:type="dxa"/>
            <w:tcBorders>
              <w:top w:val="single" w:sz="4" w:space="0" w:color="auto"/>
              <w:left w:val="single" w:sz="4" w:space="0" w:color="auto"/>
              <w:bottom w:val="single" w:sz="4" w:space="0" w:color="auto"/>
              <w:right w:val="single" w:sz="4" w:space="0" w:color="auto"/>
            </w:tcBorders>
          </w:tcPr>
          <w:p w14:paraId="76AEB817" w14:textId="77777777" w:rsidR="00F91DDF" w:rsidRPr="001828F4" w:rsidRDefault="00F91DDF" w:rsidP="001F241F">
            <w:pPr>
              <w:pStyle w:val="TAC"/>
              <w:rPr>
                <w:rFonts w:eastAsiaTheme="minorEastAsia"/>
              </w:rPr>
            </w:pPr>
            <w:r>
              <w:rPr>
                <w:rFonts w:eastAsiaTheme="minorEastAsia" w:cs="Arial"/>
                <w:szCs w:val="18"/>
                <w:lang w:eastAsia="en-GB"/>
              </w:rPr>
              <w:t>n71</w:t>
            </w:r>
          </w:p>
        </w:tc>
        <w:tc>
          <w:tcPr>
            <w:tcW w:w="2958" w:type="dxa"/>
            <w:tcBorders>
              <w:top w:val="single" w:sz="4" w:space="0" w:color="auto"/>
              <w:left w:val="single" w:sz="4" w:space="0" w:color="auto"/>
              <w:bottom w:val="single" w:sz="4" w:space="0" w:color="auto"/>
              <w:right w:val="single" w:sz="4" w:space="0" w:color="auto"/>
            </w:tcBorders>
          </w:tcPr>
          <w:p w14:paraId="27D94C6F" w14:textId="77777777" w:rsidR="00F91DDF" w:rsidRPr="001828F4" w:rsidRDefault="00F91DDF" w:rsidP="001F241F">
            <w:pPr>
              <w:pStyle w:val="TAC"/>
              <w:rPr>
                <w:rFonts w:eastAsiaTheme="minorEastAsia"/>
              </w:rPr>
            </w:pPr>
            <w:r w:rsidRPr="001828F4">
              <w:rPr>
                <w:rFonts w:eastAsiaTheme="minorEastAsia" w:cs="Arial"/>
                <w:color w:val="000000"/>
                <w:szCs w:val="18"/>
              </w:rPr>
              <w:t>n71 channel bandwidths in Table 5.3.5-1</w:t>
            </w:r>
          </w:p>
        </w:tc>
        <w:tc>
          <w:tcPr>
            <w:tcW w:w="1785" w:type="dxa"/>
            <w:tcBorders>
              <w:top w:val="nil"/>
              <w:left w:val="single" w:sz="4" w:space="0" w:color="auto"/>
              <w:bottom w:val="nil"/>
              <w:right w:val="single" w:sz="4" w:space="0" w:color="auto"/>
            </w:tcBorders>
          </w:tcPr>
          <w:p w14:paraId="5655FE63" w14:textId="77777777" w:rsidR="00F91DDF" w:rsidRPr="001828F4" w:rsidRDefault="00F91DDF" w:rsidP="001F241F">
            <w:pPr>
              <w:pStyle w:val="TAC"/>
              <w:rPr>
                <w:rFonts w:eastAsiaTheme="minorEastAsia"/>
              </w:rPr>
            </w:pPr>
          </w:p>
        </w:tc>
      </w:tr>
      <w:tr w:rsidR="00F91DDF" w:rsidRPr="001828F4" w14:paraId="7264C14D" w14:textId="77777777" w:rsidTr="001F241F">
        <w:trPr>
          <w:trHeight w:val="29"/>
        </w:trPr>
        <w:tc>
          <w:tcPr>
            <w:tcW w:w="1911" w:type="dxa"/>
            <w:tcBorders>
              <w:top w:val="nil"/>
              <w:left w:val="single" w:sz="4" w:space="0" w:color="auto"/>
              <w:bottom w:val="single" w:sz="4" w:space="0" w:color="auto"/>
              <w:right w:val="single" w:sz="4" w:space="0" w:color="auto"/>
            </w:tcBorders>
          </w:tcPr>
          <w:p w14:paraId="59FC3D76" w14:textId="77777777" w:rsidR="00F91DDF" w:rsidRPr="001828F4" w:rsidRDefault="00F91DDF" w:rsidP="001F241F">
            <w:pPr>
              <w:pStyle w:val="TAC"/>
              <w:rPr>
                <w:rFonts w:eastAsiaTheme="minorEastAsia"/>
              </w:rPr>
            </w:pPr>
          </w:p>
        </w:tc>
        <w:tc>
          <w:tcPr>
            <w:tcW w:w="2038" w:type="dxa"/>
            <w:tcBorders>
              <w:top w:val="nil"/>
              <w:left w:val="single" w:sz="4" w:space="0" w:color="auto"/>
              <w:bottom w:val="single" w:sz="4" w:space="0" w:color="auto"/>
              <w:right w:val="single" w:sz="4" w:space="0" w:color="auto"/>
            </w:tcBorders>
          </w:tcPr>
          <w:p w14:paraId="3CCEBEAB" w14:textId="77777777" w:rsidR="00F91DDF" w:rsidRPr="001828F4" w:rsidRDefault="00F91DDF" w:rsidP="001F241F">
            <w:pPr>
              <w:pStyle w:val="TAC"/>
              <w:rPr>
                <w:rFonts w:eastAsiaTheme="minorEastAsia"/>
              </w:rPr>
            </w:pPr>
          </w:p>
        </w:tc>
        <w:tc>
          <w:tcPr>
            <w:tcW w:w="922" w:type="dxa"/>
            <w:tcBorders>
              <w:top w:val="single" w:sz="4" w:space="0" w:color="auto"/>
              <w:left w:val="single" w:sz="4" w:space="0" w:color="auto"/>
              <w:bottom w:val="single" w:sz="4" w:space="0" w:color="auto"/>
              <w:right w:val="single" w:sz="4" w:space="0" w:color="auto"/>
            </w:tcBorders>
          </w:tcPr>
          <w:p w14:paraId="6275880D" w14:textId="77777777" w:rsidR="00F91DDF" w:rsidRPr="001828F4" w:rsidRDefault="00F91DDF" w:rsidP="001F241F">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51F14412" w14:textId="77777777" w:rsidR="00F91DDF" w:rsidRPr="001828F4" w:rsidRDefault="00F91DDF" w:rsidP="001F241F">
            <w:pPr>
              <w:pStyle w:val="TAC"/>
              <w:rPr>
                <w:rFonts w:eastAsiaTheme="minorEastAsia"/>
              </w:rPr>
            </w:pPr>
            <w:r w:rsidRPr="001828F4">
              <w:rPr>
                <w:rFonts w:eastAsiaTheme="minorEastAsia"/>
                <w:szCs w:val="18"/>
                <w:lang w:val="en-CA"/>
              </w:rPr>
              <w:t>CA_n77(2A)</w:t>
            </w:r>
            <w:r w:rsidRPr="001828F4">
              <w:rPr>
                <w:rFonts w:eastAsiaTheme="minorEastAsia" w:cs="Arial"/>
                <w:szCs w:val="18"/>
                <w:lang w:val="en-US" w:eastAsia="zh-CN" w:bidi="ar"/>
              </w:rPr>
              <w:t>_BCS 4 and 5</w:t>
            </w:r>
          </w:p>
        </w:tc>
        <w:tc>
          <w:tcPr>
            <w:tcW w:w="1785" w:type="dxa"/>
            <w:tcBorders>
              <w:top w:val="nil"/>
              <w:left w:val="single" w:sz="4" w:space="0" w:color="auto"/>
              <w:bottom w:val="single" w:sz="4" w:space="0" w:color="auto"/>
              <w:right w:val="single" w:sz="4" w:space="0" w:color="auto"/>
            </w:tcBorders>
          </w:tcPr>
          <w:p w14:paraId="2FCD4F37" w14:textId="77777777" w:rsidR="00F91DDF" w:rsidRPr="001828F4" w:rsidRDefault="00F91DDF" w:rsidP="001F241F">
            <w:pPr>
              <w:pStyle w:val="TAC"/>
              <w:rPr>
                <w:rFonts w:eastAsiaTheme="minorEastAsia"/>
              </w:rPr>
            </w:pPr>
          </w:p>
        </w:tc>
      </w:tr>
      <w:tr w:rsidR="00F91DDF" w:rsidRPr="001828F4" w14:paraId="6F405954" w14:textId="77777777" w:rsidTr="001F241F">
        <w:trPr>
          <w:trHeight w:val="29"/>
        </w:trPr>
        <w:tc>
          <w:tcPr>
            <w:tcW w:w="1911" w:type="dxa"/>
            <w:tcBorders>
              <w:top w:val="single" w:sz="4" w:space="0" w:color="auto"/>
              <w:left w:val="single" w:sz="4" w:space="0" w:color="auto"/>
              <w:bottom w:val="nil"/>
              <w:right w:val="single" w:sz="4" w:space="0" w:color="auto"/>
            </w:tcBorders>
          </w:tcPr>
          <w:p w14:paraId="1E589C63" w14:textId="77777777" w:rsidR="00F91DDF" w:rsidRPr="001828F4" w:rsidRDefault="00F91DDF" w:rsidP="001F241F">
            <w:pPr>
              <w:pStyle w:val="TAC"/>
              <w:rPr>
                <w:rFonts w:eastAsiaTheme="minorEastAsia"/>
              </w:rPr>
            </w:pPr>
            <w:r w:rsidRPr="001828F4">
              <w:rPr>
                <w:rFonts w:eastAsiaTheme="minorEastAsia" w:cs="Arial"/>
                <w:lang w:eastAsia="zh-CN"/>
              </w:rPr>
              <w:t>CA_n25A-n41(3A)-n71A-n77A</w:t>
            </w:r>
          </w:p>
        </w:tc>
        <w:tc>
          <w:tcPr>
            <w:tcW w:w="2038" w:type="dxa"/>
            <w:tcBorders>
              <w:top w:val="single" w:sz="4" w:space="0" w:color="auto"/>
              <w:left w:val="single" w:sz="4" w:space="0" w:color="auto"/>
              <w:bottom w:val="nil"/>
              <w:right w:val="single" w:sz="4" w:space="0" w:color="auto"/>
            </w:tcBorders>
          </w:tcPr>
          <w:p w14:paraId="48744DB8" w14:textId="77777777" w:rsidR="00F91DDF" w:rsidRPr="001828F4" w:rsidRDefault="00F91DDF" w:rsidP="001F241F">
            <w:pPr>
              <w:pStyle w:val="TAC"/>
              <w:rPr>
                <w:rFonts w:eastAsiaTheme="minorEastAsia" w:cs="Arial"/>
                <w:lang w:eastAsia="zh-CN"/>
              </w:rPr>
            </w:pPr>
            <w:r w:rsidRPr="001828F4">
              <w:rPr>
                <w:rFonts w:eastAsiaTheme="minorEastAsia" w:cs="Arial"/>
                <w:lang w:eastAsia="zh-CN"/>
              </w:rPr>
              <w:t>CA_n25A-n41A</w:t>
            </w:r>
          </w:p>
          <w:p w14:paraId="30D657D3" w14:textId="77777777" w:rsidR="00F91DDF" w:rsidRPr="001828F4" w:rsidRDefault="00F91DDF" w:rsidP="001F241F">
            <w:pPr>
              <w:pStyle w:val="TAC"/>
              <w:rPr>
                <w:rFonts w:eastAsiaTheme="minorEastAsia" w:cs="Arial"/>
                <w:lang w:eastAsia="zh-CN"/>
              </w:rPr>
            </w:pPr>
            <w:r w:rsidRPr="001828F4">
              <w:rPr>
                <w:rFonts w:eastAsiaTheme="minorEastAsia" w:cs="Arial"/>
                <w:lang w:eastAsia="zh-CN"/>
              </w:rPr>
              <w:t>CA_n25A-n71A</w:t>
            </w:r>
          </w:p>
          <w:p w14:paraId="29F3F42C" w14:textId="77777777" w:rsidR="00F91DDF" w:rsidRPr="001828F4" w:rsidRDefault="00F91DDF" w:rsidP="001F241F">
            <w:pPr>
              <w:pStyle w:val="TAC"/>
              <w:rPr>
                <w:rFonts w:eastAsiaTheme="minorEastAsia" w:cs="Arial"/>
                <w:lang w:eastAsia="zh-CN"/>
              </w:rPr>
            </w:pPr>
            <w:r w:rsidRPr="001828F4">
              <w:rPr>
                <w:rFonts w:eastAsiaTheme="minorEastAsia" w:cs="Arial"/>
                <w:lang w:eastAsia="zh-CN"/>
              </w:rPr>
              <w:t>CA_n25A-n77A</w:t>
            </w:r>
          </w:p>
          <w:p w14:paraId="0EEB1082" w14:textId="77777777" w:rsidR="00F91DDF" w:rsidRPr="001828F4" w:rsidRDefault="00F91DDF" w:rsidP="001F241F">
            <w:pPr>
              <w:pStyle w:val="TAC"/>
              <w:rPr>
                <w:rFonts w:eastAsiaTheme="minorEastAsia" w:cs="Arial"/>
                <w:lang w:eastAsia="zh-CN"/>
              </w:rPr>
            </w:pPr>
            <w:r w:rsidRPr="001828F4">
              <w:rPr>
                <w:rFonts w:eastAsiaTheme="minorEastAsia" w:cs="Arial"/>
                <w:lang w:eastAsia="zh-CN"/>
              </w:rPr>
              <w:t>CA_n41A-n71A</w:t>
            </w:r>
          </w:p>
          <w:p w14:paraId="6AE4FA81" w14:textId="77777777" w:rsidR="00F91DDF" w:rsidRPr="001828F4" w:rsidRDefault="00F91DDF" w:rsidP="001F241F">
            <w:pPr>
              <w:pStyle w:val="TAC"/>
              <w:rPr>
                <w:rFonts w:eastAsiaTheme="minorEastAsia" w:cs="Arial"/>
                <w:lang w:eastAsia="zh-CN"/>
              </w:rPr>
            </w:pPr>
            <w:r w:rsidRPr="001828F4">
              <w:rPr>
                <w:rFonts w:eastAsiaTheme="minorEastAsia" w:cs="Arial"/>
                <w:lang w:eastAsia="zh-CN"/>
              </w:rPr>
              <w:t>CA_n41A-n77A</w:t>
            </w:r>
          </w:p>
          <w:p w14:paraId="6D6B184D" w14:textId="77777777" w:rsidR="00F91DDF" w:rsidRPr="001828F4" w:rsidRDefault="00F91DDF" w:rsidP="001F241F">
            <w:pPr>
              <w:pStyle w:val="TAC"/>
              <w:rPr>
                <w:rFonts w:eastAsiaTheme="minorEastAsia"/>
              </w:rPr>
            </w:pPr>
            <w:r w:rsidRPr="001828F4">
              <w:rPr>
                <w:rFonts w:eastAsiaTheme="minorEastAsia" w:cs="Arial"/>
                <w:lang w:eastAsia="zh-CN"/>
              </w:rPr>
              <w:t>CA_n71A-n77A</w:t>
            </w:r>
          </w:p>
        </w:tc>
        <w:tc>
          <w:tcPr>
            <w:tcW w:w="922" w:type="dxa"/>
            <w:tcBorders>
              <w:top w:val="single" w:sz="4" w:space="0" w:color="auto"/>
              <w:left w:val="single" w:sz="4" w:space="0" w:color="auto"/>
              <w:bottom w:val="single" w:sz="4" w:space="0" w:color="auto"/>
              <w:right w:val="single" w:sz="4" w:space="0" w:color="auto"/>
            </w:tcBorders>
          </w:tcPr>
          <w:p w14:paraId="4090427A" w14:textId="77777777" w:rsidR="00F91DDF" w:rsidRPr="001828F4" w:rsidRDefault="00F91DDF" w:rsidP="001F241F">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79530993" w14:textId="77777777" w:rsidR="00F91DDF" w:rsidRPr="001828F4" w:rsidRDefault="00F91DDF" w:rsidP="001F241F">
            <w:pPr>
              <w:pStyle w:val="TAC"/>
              <w:rPr>
                <w:rFonts w:eastAsiaTheme="minorEastAsia"/>
              </w:rPr>
            </w:pPr>
            <w:r w:rsidRPr="001828F4">
              <w:rPr>
                <w:rFonts w:eastAsiaTheme="minorEastAsia" w:cs="Arial"/>
                <w:color w:val="000000"/>
                <w:szCs w:val="18"/>
              </w:rPr>
              <w:t>n25 channel bandwidths in Table 5.3.5-1</w:t>
            </w:r>
          </w:p>
        </w:tc>
        <w:tc>
          <w:tcPr>
            <w:tcW w:w="1785" w:type="dxa"/>
            <w:tcBorders>
              <w:top w:val="single" w:sz="4" w:space="0" w:color="auto"/>
              <w:left w:val="single" w:sz="4" w:space="0" w:color="auto"/>
              <w:bottom w:val="nil"/>
              <w:right w:val="single" w:sz="4" w:space="0" w:color="auto"/>
            </w:tcBorders>
          </w:tcPr>
          <w:p w14:paraId="01A342A5" w14:textId="77777777" w:rsidR="00F91DDF" w:rsidRPr="001828F4" w:rsidRDefault="00F91DDF" w:rsidP="001F241F">
            <w:pPr>
              <w:pStyle w:val="TAC"/>
              <w:rPr>
                <w:rFonts w:eastAsiaTheme="minorEastAsia"/>
              </w:rPr>
            </w:pPr>
            <w:r w:rsidRPr="001828F4">
              <w:rPr>
                <w:rFonts w:eastAsiaTheme="minorEastAsia"/>
                <w:lang w:val="en-US" w:eastAsia="zh-CN"/>
              </w:rPr>
              <w:t>4 and 5</w:t>
            </w:r>
          </w:p>
        </w:tc>
      </w:tr>
      <w:tr w:rsidR="00F91DDF" w:rsidRPr="001828F4" w14:paraId="51CC5744" w14:textId="77777777" w:rsidTr="001F241F">
        <w:trPr>
          <w:trHeight w:val="29"/>
        </w:trPr>
        <w:tc>
          <w:tcPr>
            <w:tcW w:w="1911" w:type="dxa"/>
            <w:tcBorders>
              <w:top w:val="nil"/>
              <w:left w:val="single" w:sz="4" w:space="0" w:color="auto"/>
              <w:bottom w:val="nil"/>
              <w:right w:val="single" w:sz="4" w:space="0" w:color="auto"/>
            </w:tcBorders>
          </w:tcPr>
          <w:p w14:paraId="12AFDDDC" w14:textId="77777777" w:rsidR="00F91DDF" w:rsidRPr="001828F4" w:rsidRDefault="00F91DDF" w:rsidP="001F241F">
            <w:pPr>
              <w:pStyle w:val="TAC"/>
              <w:rPr>
                <w:rFonts w:eastAsiaTheme="minorEastAsia"/>
              </w:rPr>
            </w:pPr>
          </w:p>
        </w:tc>
        <w:tc>
          <w:tcPr>
            <w:tcW w:w="2038" w:type="dxa"/>
            <w:tcBorders>
              <w:top w:val="nil"/>
              <w:left w:val="single" w:sz="4" w:space="0" w:color="auto"/>
              <w:bottom w:val="nil"/>
              <w:right w:val="single" w:sz="4" w:space="0" w:color="auto"/>
            </w:tcBorders>
          </w:tcPr>
          <w:p w14:paraId="7FDF06FA" w14:textId="77777777" w:rsidR="00F91DDF" w:rsidRPr="001828F4" w:rsidRDefault="00F91DDF" w:rsidP="001F241F">
            <w:pPr>
              <w:pStyle w:val="TAC"/>
              <w:rPr>
                <w:rFonts w:eastAsiaTheme="minorEastAsia"/>
              </w:rPr>
            </w:pPr>
          </w:p>
        </w:tc>
        <w:tc>
          <w:tcPr>
            <w:tcW w:w="922" w:type="dxa"/>
            <w:tcBorders>
              <w:top w:val="single" w:sz="4" w:space="0" w:color="auto"/>
              <w:left w:val="single" w:sz="4" w:space="0" w:color="auto"/>
              <w:bottom w:val="single" w:sz="4" w:space="0" w:color="auto"/>
              <w:right w:val="single" w:sz="4" w:space="0" w:color="auto"/>
            </w:tcBorders>
          </w:tcPr>
          <w:p w14:paraId="2A1B9EA8" w14:textId="77777777" w:rsidR="00F91DDF" w:rsidRPr="001828F4" w:rsidRDefault="00F91DDF" w:rsidP="001F241F">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00A25400" w14:textId="77777777" w:rsidR="00F91DDF" w:rsidRPr="001828F4" w:rsidRDefault="00F91DDF" w:rsidP="001F241F">
            <w:pPr>
              <w:pStyle w:val="TAC"/>
              <w:rPr>
                <w:rFonts w:eastAsiaTheme="minorEastAsia"/>
              </w:rPr>
            </w:pPr>
            <w:r w:rsidRPr="001828F4">
              <w:rPr>
                <w:rFonts w:eastAsiaTheme="minorEastAsia"/>
                <w:szCs w:val="18"/>
                <w:lang w:val="en-CA"/>
              </w:rPr>
              <w:t>CA_n41(3A)</w:t>
            </w:r>
            <w:r w:rsidRPr="001828F4">
              <w:rPr>
                <w:rFonts w:eastAsiaTheme="minorEastAsia" w:cs="Arial"/>
                <w:szCs w:val="18"/>
                <w:lang w:val="en-US" w:eastAsia="zh-CN" w:bidi="ar"/>
              </w:rPr>
              <w:t>_BCS 4 and 5</w:t>
            </w:r>
          </w:p>
        </w:tc>
        <w:tc>
          <w:tcPr>
            <w:tcW w:w="1785" w:type="dxa"/>
            <w:tcBorders>
              <w:top w:val="nil"/>
              <w:left w:val="single" w:sz="4" w:space="0" w:color="auto"/>
              <w:bottom w:val="nil"/>
              <w:right w:val="single" w:sz="4" w:space="0" w:color="auto"/>
            </w:tcBorders>
          </w:tcPr>
          <w:p w14:paraId="6E7D239E" w14:textId="77777777" w:rsidR="00F91DDF" w:rsidRPr="001828F4" w:rsidRDefault="00F91DDF" w:rsidP="001F241F">
            <w:pPr>
              <w:pStyle w:val="TAC"/>
              <w:rPr>
                <w:rFonts w:eastAsiaTheme="minorEastAsia"/>
              </w:rPr>
            </w:pPr>
          </w:p>
        </w:tc>
      </w:tr>
      <w:tr w:rsidR="00F91DDF" w:rsidRPr="001828F4" w14:paraId="7804E249" w14:textId="77777777" w:rsidTr="001F241F">
        <w:trPr>
          <w:trHeight w:val="29"/>
        </w:trPr>
        <w:tc>
          <w:tcPr>
            <w:tcW w:w="1911" w:type="dxa"/>
            <w:tcBorders>
              <w:top w:val="nil"/>
              <w:left w:val="single" w:sz="4" w:space="0" w:color="auto"/>
              <w:bottom w:val="nil"/>
              <w:right w:val="single" w:sz="4" w:space="0" w:color="auto"/>
            </w:tcBorders>
          </w:tcPr>
          <w:p w14:paraId="273C9C41" w14:textId="77777777" w:rsidR="00F91DDF" w:rsidRPr="001828F4" w:rsidRDefault="00F91DDF" w:rsidP="001F241F">
            <w:pPr>
              <w:pStyle w:val="TAC"/>
              <w:rPr>
                <w:rFonts w:eastAsiaTheme="minorEastAsia"/>
              </w:rPr>
            </w:pPr>
          </w:p>
        </w:tc>
        <w:tc>
          <w:tcPr>
            <w:tcW w:w="2038" w:type="dxa"/>
            <w:tcBorders>
              <w:top w:val="nil"/>
              <w:left w:val="single" w:sz="4" w:space="0" w:color="auto"/>
              <w:bottom w:val="nil"/>
              <w:right w:val="single" w:sz="4" w:space="0" w:color="auto"/>
            </w:tcBorders>
          </w:tcPr>
          <w:p w14:paraId="5B432734" w14:textId="77777777" w:rsidR="00F91DDF" w:rsidRPr="001828F4" w:rsidRDefault="00F91DDF" w:rsidP="001F241F">
            <w:pPr>
              <w:pStyle w:val="TAC"/>
              <w:rPr>
                <w:rFonts w:eastAsiaTheme="minorEastAsia"/>
              </w:rPr>
            </w:pPr>
          </w:p>
        </w:tc>
        <w:tc>
          <w:tcPr>
            <w:tcW w:w="922" w:type="dxa"/>
            <w:tcBorders>
              <w:top w:val="single" w:sz="4" w:space="0" w:color="auto"/>
              <w:left w:val="single" w:sz="4" w:space="0" w:color="auto"/>
              <w:bottom w:val="single" w:sz="4" w:space="0" w:color="auto"/>
              <w:right w:val="single" w:sz="4" w:space="0" w:color="auto"/>
            </w:tcBorders>
          </w:tcPr>
          <w:p w14:paraId="3A43DB92" w14:textId="77777777" w:rsidR="00F91DDF" w:rsidRPr="001828F4" w:rsidRDefault="00F91DDF" w:rsidP="001F241F">
            <w:pPr>
              <w:pStyle w:val="TAC"/>
              <w:rPr>
                <w:rFonts w:eastAsiaTheme="minorEastAsia"/>
              </w:rPr>
            </w:pPr>
            <w:r>
              <w:rPr>
                <w:rFonts w:eastAsiaTheme="minorEastAsia" w:cs="Arial"/>
                <w:szCs w:val="18"/>
                <w:lang w:eastAsia="en-GB"/>
              </w:rPr>
              <w:t>n71</w:t>
            </w:r>
          </w:p>
        </w:tc>
        <w:tc>
          <w:tcPr>
            <w:tcW w:w="2958" w:type="dxa"/>
            <w:tcBorders>
              <w:top w:val="single" w:sz="4" w:space="0" w:color="auto"/>
              <w:left w:val="single" w:sz="4" w:space="0" w:color="auto"/>
              <w:bottom w:val="single" w:sz="4" w:space="0" w:color="auto"/>
              <w:right w:val="single" w:sz="4" w:space="0" w:color="auto"/>
            </w:tcBorders>
          </w:tcPr>
          <w:p w14:paraId="584B362C" w14:textId="77777777" w:rsidR="00F91DDF" w:rsidRPr="001828F4" w:rsidRDefault="00F91DDF" w:rsidP="001F241F">
            <w:pPr>
              <w:pStyle w:val="TAC"/>
              <w:rPr>
                <w:rFonts w:eastAsiaTheme="minorEastAsia"/>
              </w:rPr>
            </w:pPr>
            <w:r w:rsidRPr="001828F4">
              <w:rPr>
                <w:rFonts w:eastAsiaTheme="minorEastAsia" w:cs="Arial"/>
                <w:color w:val="000000"/>
                <w:szCs w:val="18"/>
              </w:rPr>
              <w:t>n71 channel bandwidths in Table 5.3.5-1</w:t>
            </w:r>
          </w:p>
        </w:tc>
        <w:tc>
          <w:tcPr>
            <w:tcW w:w="1785" w:type="dxa"/>
            <w:tcBorders>
              <w:top w:val="nil"/>
              <w:left w:val="single" w:sz="4" w:space="0" w:color="auto"/>
              <w:bottom w:val="nil"/>
              <w:right w:val="single" w:sz="4" w:space="0" w:color="auto"/>
            </w:tcBorders>
          </w:tcPr>
          <w:p w14:paraId="586A106C" w14:textId="77777777" w:rsidR="00F91DDF" w:rsidRPr="001828F4" w:rsidRDefault="00F91DDF" w:rsidP="001F241F">
            <w:pPr>
              <w:pStyle w:val="TAC"/>
              <w:rPr>
                <w:rFonts w:eastAsiaTheme="minorEastAsia"/>
              </w:rPr>
            </w:pPr>
          </w:p>
        </w:tc>
      </w:tr>
      <w:tr w:rsidR="00F91DDF" w:rsidRPr="001828F4" w14:paraId="5AB68F8F" w14:textId="77777777" w:rsidTr="001F241F">
        <w:trPr>
          <w:trHeight w:val="29"/>
        </w:trPr>
        <w:tc>
          <w:tcPr>
            <w:tcW w:w="1911" w:type="dxa"/>
            <w:tcBorders>
              <w:top w:val="nil"/>
              <w:left w:val="single" w:sz="4" w:space="0" w:color="auto"/>
              <w:bottom w:val="single" w:sz="4" w:space="0" w:color="auto"/>
              <w:right w:val="single" w:sz="4" w:space="0" w:color="auto"/>
            </w:tcBorders>
          </w:tcPr>
          <w:p w14:paraId="6E6A0FAA" w14:textId="77777777" w:rsidR="00F91DDF" w:rsidRPr="001828F4" w:rsidRDefault="00F91DDF" w:rsidP="001F241F">
            <w:pPr>
              <w:pStyle w:val="TAC"/>
              <w:rPr>
                <w:rFonts w:eastAsiaTheme="minorEastAsia"/>
              </w:rPr>
            </w:pPr>
          </w:p>
        </w:tc>
        <w:tc>
          <w:tcPr>
            <w:tcW w:w="2038" w:type="dxa"/>
            <w:tcBorders>
              <w:top w:val="nil"/>
              <w:left w:val="single" w:sz="4" w:space="0" w:color="auto"/>
              <w:bottom w:val="single" w:sz="4" w:space="0" w:color="auto"/>
              <w:right w:val="single" w:sz="4" w:space="0" w:color="auto"/>
            </w:tcBorders>
          </w:tcPr>
          <w:p w14:paraId="75E7E46A" w14:textId="77777777" w:rsidR="00F91DDF" w:rsidRPr="001828F4" w:rsidRDefault="00F91DDF" w:rsidP="001F241F">
            <w:pPr>
              <w:pStyle w:val="TAC"/>
              <w:rPr>
                <w:rFonts w:eastAsiaTheme="minorEastAsia"/>
              </w:rPr>
            </w:pPr>
          </w:p>
        </w:tc>
        <w:tc>
          <w:tcPr>
            <w:tcW w:w="922" w:type="dxa"/>
            <w:tcBorders>
              <w:top w:val="single" w:sz="4" w:space="0" w:color="auto"/>
              <w:left w:val="single" w:sz="4" w:space="0" w:color="auto"/>
              <w:bottom w:val="single" w:sz="4" w:space="0" w:color="auto"/>
              <w:right w:val="single" w:sz="4" w:space="0" w:color="auto"/>
            </w:tcBorders>
          </w:tcPr>
          <w:p w14:paraId="5C32B9DB" w14:textId="77777777" w:rsidR="00F91DDF" w:rsidRPr="001828F4" w:rsidRDefault="00F91DDF" w:rsidP="001F241F">
            <w:pPr>
              <w:pStyle w:val="TAC"/>
              <w:rPr>
                <w:rFonts w:eastAsiaTheme="minorEastAsia"/>
              </w:rPr>
            </w:pPr>
            <w:r w:rsidRPr="001828F4">
              <w:rPr>
                <w:rFonts w:eastAsiaTheme="minorEastAsia" w:cs="Arial"/>
                <w:szCs w:val="18"/>
                <w:lang w:eastAsia="en-GB"/>
              </w:rPr>
              <w:t>n</w:t>
            </w:r>
            <w:r w:rsidRPr="001828F4">
              <w:rPr>
                <w:rFonts w:eastAsiaTheme="minorEastAsia" w:cs="Arial"/>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2110F06F" w14:textId="77777777" w:rsidR="00F91DDF" w:rsidRPr="001828F4" w:rsidRDefault="00F91DDF" w:rsidP="001F241F">
            <w:pPr>
              <w:pStyle w:val="TAC"/>
              <w:rPr>
                <w:rFonts w:eastAsiaTheme="minorEastAsia"/>
              </w:rPr>
            </w:pPr>
            <w:r w:rsidRPr="001828F4">
              <w:rPr>
                <w:rFonts w:eastAsiaTheme="minorEastAsia" w:cs="Arial"/>
                <w:color w:val="000000"/>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21E49F0E" w14:textId="77777777" w:rsidR="00F91DDF" w:rsidRPr="001828F4" w:rsidRDefault="00F91DDF" w:rsidP="001F241F">
            <w:pPr>
              <w:pStyle w:val="TAC"/>
              <w:rPr>
                <w:rFonts w:eastAsiaTheme="minorEastAsia"/>
              </w:rPr>
            </w:pPr>
          </w:p>
        </w:tc>
      </w:tr>
      <w:tr w:rsidR="00F91DDF" w:rsidRPr="001828F4" w14:paraId="321C0D4F" w14:textId="77777777" w:rsidTr="001F241F">
        <w:trPr>
          <w:trHeight w:val="29"/>
        </w:trPr>
        <w:tc>
          <w:tcPr>
            <w:tcW w:w="1911" w:type="dxa"/>
            <w:tcBorders>
              <w:top w:val="single" w:sz="4" w:space="0" w:color="auto"/>
              <w:left w:val="single" w:sz="4" w:space="0" w:color="auto"/>
              <w:bottom w:val="nil"/>
              <w:right w:val="single" w:sz="4" w:space="0" w:color="auto"/>
            </w:tcBorders>
          </w:tcPr>
          <w:p w14:paraId="28AE58FC" w14:textId="77777777" w:rsidR="00F91DDF" w:rsidRPr="001828F4" w:rsidRDefault="00F91DDF" w:rsidP="001F241F">
            <w:pPr>
              <w:pStyle w:val="TAC"/>
              <w:rPr>
                <w:lang w:val="en-US" w:eastAsia="zh-CN" w:bidi="ar"/>
              </w:rPr>
            </w:pPr>
            <w:r w:rsidRPr="001828F4">
              <w:rPr>
                <w:rFonts w:eastAsiaTheme="minorEastAsia"/>
              </w:rPr>
              <w:t>CA_n25A-n41(2A)-n71B-n77A</w:t>
            </w:r>
          </w:p>
        </w:tc>
        <w:tc>
          <w:tcPr>
            <w:tcW w:w="2038" w:type="dxa"/>
            <w:tcBorders>
              <w:top w:val="single" w:sz="4" w:space="0" w:color="auto"/>
              <w:left w:val="single" w:sz="4" w:space="0" w:color="auto"/>
              <w:bottom w:val="nil"/>
              <w:right w:val="single" w:sz="4" w:space="0" w:color="auto"/>
            </w:tcBorders>
          </w:tcPr>
          <w:p w14:paraId="439894F0" w14:textId="77777777" w:rsidR="00F91DDF" w:rsidRPr="001828F4" w:rsidRDefault="00F91DDF" w:rsidP="001F241F">
            <w:pPr>
              <w:pStyle w:val="TAC"/>
              <w:rPr>
                <w:lang w:val="en-US" w:eastAsia="zh-CN" w:bidi="ar"/>
              </w:rPr>
            </w:pPr>
            <w:r w:rsidRPr="001828F4">
              <w:rPr>
                <w:rFonts w:eastAsiaTheme="minorEastAsia"/>
              </w:rPr>
              <w:t>CA_n25A-n41A</w:t>
            </w:r>
            <w:r w:rsidRPr="001828F4">
              <w:rPr>
                <w:rFonts w:eastAsiaTheme="minorEastAsia"/>
              </w:rPr>
              <w:br/>
              <w:t>CA_n25A-n71A</w:t>
            </w:r>
            <w:r w:rsidRPr="001828F4">
              <w:rPr>
                <w:rFonts w:eastAsiaTheme="minorEastAsia"/>
              </w:rPr>
              <w:br/>
              <w:t>CA_n25A-n77A</w:t>
            </w:r>
            <w:r w:rsidRPr="001828F4">
              <w:rPr>
                <w:rFonts w:eastAsiaTheme="minorEastAsia"/>
              </w:rPr>
              <w:br/>
              <w:t>CA_n41A-n71A</w:t>
            </w:r>
            <w:r w:rsidRPr="001828F4">
              <w:rPr>
                <w:rFonts w:eastAsiaTheme="minorEastAsia"/>
              </w:rPr>
              <w:br/>
              <w:t>CA_n41A-n77A</w:t>
            </w:r>
            <w:r w:rsidRPr="001828F4">
              <w:rPr>
                <w:rFonts w:eastAsiaTheme="minorEastAsia"/>
              </w:rPr>
              <w:br/>
              <w:t>CA_n71A-n77A</w:t>
            </w:r>
          </w:p>
        </w:tc>
        <w:tc>
          <w:tcPr>
            <w:tcW w:w="922" w:type="dxa"/>
            <w:tcBorders>
              <w:top w:val="single" w:sz="4" w:space="0" w:color="auto"/>
              <w:left w:val="single" w:sz="4" w:space="0" w:color="auto"/>
              <w:bottom w:val="single" w:sz="4" w:space="0" w:color="auto"/>
              <w:right w:val="single" w:sz="4" w:space="0" w:color="auto"/>
            </w:tcBorders>
          </w:tcPr>
          <w:p w14:paraId="4F968969" w14:textId="77777777" w:rsidR="00F91DDF" w:rsidRPr="001828F4" w:rsidRDefault="00F91DDF" w:rsidP="001F241F">
            <w:pPr>
              <w:pStyle w:val="TAC"/>
              <w:rPr>
                <w:lang w:eastAsia="en-GB"/>
              </w:rPr>
            </w:pPr>
            <w:r w:rsidRPr="001828F4">
              <w:rPr>
                <w:rFonts w:eastAsiaTheme="minorEastAsia"/>
              </w:rPr>
              <w:t>n25</w:t>
            </w:r>
          </w:p>
        </w:tc>
        <w:tc>
          <w:tcPr>
            <w:tcW w:w="2958" w:type="dxa"/>
            <w:tcBorders>
              <w:top w:val="single" w:sz="4" w:space="0" w:color="auto"/>
              <w:left w:val="single" w:sz="4" w:space="0" w:color="auto"/>
              <w:bottom w:val="single" w:sz="4" w:space="0" w:color="auto"/>
              <w:right w:val="single" w:sz="4" w:space="0" w:color="auto"/>
            </w:tcBorders>
          </w:tcPr>
          <w:p w14:paraId="5D227342" w14:textId="77777777" w:rsidR="00F91DDF" w:rsidRPr="001828F4" w:rsidRDefault="00F91DDF" w:rsidP="001F241F">
            <w:pPr>
              <w:pStyle w:val="TAC"/>
            </w:pPr>
            <w:r w:rsidRPr="001828F4">
              <w:rPr>
                <w:rFonts w:eastAsiaTheme="minorEastAsia"/>
              </w:rPr>
              <w:t>n25 channel bandwidths in Table 5.3.5-1</w:t>
            </w:r>
          </w:p>
        </w:tc>
        <w:tc>
          <w:tcPr>
            <w:tcW w:w="1785" w:type="dxa"/>
            <w:tcBorders>
              <w:top w:val="single" w:sz="4" w:space="0" w:color="auto"/>
              <w:left w:val="single" w:sz="4" w:space="0" w:color="auto"/>
              <w:bottom w:val="nil"/>
              <w:right w:val="single" w:sz="4" w:space="0" w:color="auto"/>
            </w:tcBorders>
          </w:tcPr>
          <w:p w14:paraId="0DAC9D52" w14:textId="77777777" w:rsidR="00F91DDF" w:rsidRPr="001828F4" w:rsidRDefault="00F91DDF" w:rsidP="001F241F">
            <w:pPr>
              <w:pStyle w:val="TAC"/>
              <w:rPr>
                <w:lang w:val="en-US" w:eastAsia="zh-CN" w:bidi="ar"/>
              </w:rPr>
            </w:pPr>
            <w:r w:rsidRPr="001828F4">
              <w:rPr>
                <w:rFonts w:eastAsiaTheme="minorEastAsia"/>
              </w:rPr>
              <w:t>4 and 5</w:t>
            </w:r>
          </w:p>
        </w:tc>
      </w:tr>
      <w:tr w:rsidR="00F91DDF" w:rsidRPr="001828F4" w14:paraId="7BE5C39B" w14:textId="77777777" w:rsidTr="001F241F">
        <w:trPr>
          <w:trHeight w:val="29"/>
        </w:trPr>
        <w:tc>
          <w:tcPr>
            <w:tcW w:w="1911" w:type="dxa"/>
            <w:tcBorders>
              <w:top w:val="nil"/>
              <w:left w:val="single" w:sz="4" w:space="0" w:color="auto"/>
              <w:bottom w:val="nil"/>
              <w:right w:val="single" w:sz="4" w:space="0" w:color="auto"/>
            </w:tcBorders>
          </w:tcPr>
          <w:p w14:paraId="79376437" w14:textId="77777777" w:rsidR="00F91DDF" w:rsidRPr="001828F4" w:rsidRDefault="00F91DDF" w:rsidP="001F241F">
            <w:pPr>
              <w:pStyle w:val="TAC"/>
              <w:rPr>
                <w:lang w:val="en-US" w:eastAsia="zh-CN" w:bidi="ar"/>
              </w:rPr>
            </w:pPr>
          </w:p>
        </w:tc>
        <w:tc>
          <w:tcPr>
            <w:tcW w:w="2038" w:type="dxa"/>
            <w:tcBorders>
              <w:top w:val="nil"/>
              <w:left w:val="single" w:sz="4" w:space="0" w:color="auto"/>
              <w:bottom w:val="nil"/>
              <w:right w:val="single" w:sz="4" w:space="0" w:color="auto"/>
            </w:tcBorders>
          </w:tcPr>
          <w:p w14:paraId="5D0C8DFC"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5AFEE10" w14:textId="77777777" w:rsidR="00F91DDF" w:rsidRPr="001828F4" w:rsidRDefault="00F91DDF" w:rsidP="001F241F">
            <w:pPr>
              <w:pStyle w:val="TAC"/>
              <w:rPr>
                <w:lang w:eastAsia="en-GB"/>
              </w:rPr>
            </w:pPr>
            <w:r w:rsidRPr="001828F4">
              <w:rPr>
                <w:rFonts w:eastAsiaTheme="minorEastAsia"/>
              </w:rPr>
              <w:t>n41</w:t>
            </w:r>
          </w:p>
        </w:tc>
        <w:tc>
          <w:tcPr>
            <w:tcW w:w="2958" w:type="dxa"/>
            <w:tcBorders>
              <w:top w:val="single" w:sz="4" w:space="0" w:color="auto"/>
              <w:left w:val="single" w:sz="4" w:space="0" w:color="auto"/>
              <w:bottom w:val="single" w:sz="4" w:space="0" w:color="auto"/>
              <w:right w:val="single" w:sz="4" w:space="0" w:color="auto"/>
            </w:tcBorders>
          </w:tcPr>
          <w:p w14:paraId="094CBCC6" w14:textId="77777777" w:rsidR="00F91DDF" w:rsidRPr="001828F4" w:rsidRDefault="00F91DDF" w:rsidP="001F241F">
            <w:pPr>
              <w:pStyle w:val="TAC"/>
            </w:pPr>
            <w:r w:rsidRPr="001828F4">
              <w:rPr>
                <w:rFonts w:eastAsiaTheme="minorEastAsia"/>
              </w:rPr>
              <w:t>CA_n41(2A)_BCS 4 and 5</w:t>
            </w:r>
          </w:p>
        </w:tc>
        <w:tc>
          <w:tcPr>
            <w:tcW w:w="1785" w:type="dxa"/>
            <w:tcBorders>
              <w:top w:val="nil"/>
              <w:left w:val="single" w:sz="4" w:space="0" w:color="auto"/>
              <w:bottom w:val="nil"/>
              <w:right w:val="single" w:sz="4" w:space="0" w:color="auto"/>
            </w:tcBorders>
          </w:tcPr>
          <w:p w14:paraId="5FF2AD0D" w14:textId="77777777" w:rsidR="00F91DDF" w:rsidRPr="001828F4" w:rsidRDefault="00F91DDF" w:rsidP="001F241F">
            <w:pPr>
              <w:pStyle w:val="TAC"/>
              <w:rPr>
                <w:lang w:val="en-US" w:eastAsia="zh-CN" w:bidi="ar"/>
              </w:rPr>
            </w:pPr>
          </w:p>
        </w:tc>
      </w:tr>
      <w:tr w:rsidR="00F91DDF" w:rsidRPr="001828F4" w14:paraId="71B7089D" w14:textId="77777777" w:rsidTr="001F241F">
        <w:trPr>
          <w:trHeight w:val="29"/>
        </w:trPr>
        <w:tc>
          <w:tcPr>
            <w:tcW w:w="1911" w:type="dxa"/>
            <w:tcBorders>
              <w:top w:val="nil"/>
              <w:left w:val="single" w:sz="4" w:space="0" w:color="auto"/>
              <w:bottom w:val="nil"/>
              <w:right w:val="single" w:sz="4" w:space="0" w:color="auto"/>
            </w:tcBorders>
          </w:tcPr>
          <w:p w14:paraId="388E0320" w14:textId="77777777" w:rsidR="00F91DDF" w:rsidRPr="001828F4" w:rsidRDefault="00F91DDF" w:rsidP="001F241F">
            <w:pPr>
              <w:pStyle w:val="TAC"/>
              <w:rPr>
                <w:lang w:val="en-US" w:eastAsia="zh-CN" w:bidi="ar"/>
              </w:rPr>
            </w:pPr>
          </w:p>
        </w:tc>
        <w:tc>
          <w:tcPr>
            <w:tcW w:w="2038" w:type="dxa"/>
            <w:tcBorders>
              <w:top w:val="nil"/>
              <w:left w:val="single" w:sz="4" w:space="0" w:color="auto"/>
              <w:bottom w:val="nil"/>
              <w:right w:val="single" w:sz="4" w:space="0" w:color="auto"/>
            </w:tcBorders>
          </w:tcPr>
          <w:p w14:paraId="3B1AB92B"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B3E7899" w14:textId="77777777" w:rsidR="00F91DDF" w:rsidRPr="001828F4" w:rsidRDefault="00F91DDF" w:rsidP="001F241F">
            <w:pPr>
              <w:pStyle w:val="TAC"/>
              <w:rPr>
                <w:lang w:eastAsia="en-GB"/>
              </w:rPr>
            </w:pPr>
            <w:r w:rsidRPr="001828F4">
              <w:rPr>
                <w:rFonts w:eastAsiaTheme="minorEastAsia"/>
              </w:rPr>
              <w:t>n71</w:t>
            </w:r>
          </w:p>
        </w:tc>
        <w:tc>
          <w:tcPr>
            <w:tcW w:w="2958" w:type="dxa"/>
            <w:tcBorders>
              <w:top w:val="single" w:sz="4" w:space="0" w:color="auto"/>
              <w:left w:val="single" w:sz="4" w:space="0" w:color="auto"/>
              <w:bottom w:val="single" w:sz="4" w:space="0" w:color="auto"/>
              <w:right w:val="single" w:sz="4" w:space="0" w:color="auto"/>
            </w:tcBorders>
          </w:tcPr>
          <w:p w14:paraId="76A52E1D" w14:textId="77777777" w:rsidR="00F91DDF" w:rsidRPr="001828F4" w:rsidRDefault="00F91DDF" w:rsidP="001F241F">
            <w:pPr>
              <w:pStyle w:val="TAC"/>
            </w:pPr>
            <w:r w:rsidRPr="001828F4">
              <w:rPr>
                <w:rFonts w:eastAsiaTheme="minorEastAsia"/>
              </w:rPr>
              <w:t>CA_n71B_BCS 4 and 5</w:t>
            </w:r>
          </w:p>
        </w:tc>
        <w:tc>
          <w:tcPr>
            <w:tcW w:w="1785" w:type="dxa"/>
            <w:tcBorders>
              <w:top w:val="nil"/>
              <w:left w:val="single" w:sz="4" w:space="0" w:color="auto"/>
              <w:bottom w:val="nil"/>
              <w:right w:val="single" w:sz="4" w:space="0" w:color="auto"/>
            </w:tcBorders>
          </w:tcPr>
          <w:p w14:paraId="39E71901" w14:textId="77777777" w:rsidR="00F91DDF" w:rsidRPr="001828F4" w:rsidRDefault="00F91DDF" w:rsidP="001F241F">
            <w:pPr>
              <w:pStyle w:val="TAC"/>
              <w:rPr>
                <w:lang w:val="en-US" w:eastAsia="zh-CN" w:bidi="ar"/>
              </w:rPr>
            </w:pPr>
          </w:p>
        </w:tc>
      </w:tr>
      <w:tr w:rsidR="00F91DDF" w:rsidRPr="001828F4" w14:paraId="4395EF1D" w14:textId="77777777" w:rsidTr="001F241F">
        <w:trPr>
          <w:trHeight w:val="29"/>
        </w:trPr>
        <w:tc>
          <w:tcPr>
            <w:tcW w:w="1911" w:type="dxa"/>
            <w:tcBorders>
              <w:top w:val="nil"/>
              <w:left w:val="single" w:sz="4" w:space="0" w:color="auto"/>
              <w:bottom w:val="single" w:sz="4" w:space="0" w:color="auto"/>
              <w:right w:val="single" w:sz="4" w:space="0" w:color="auto"/>
            </w:tcBorders>
          </w:tcPr>
          <w:p w14:paraId="15D2534B" w14:textId="77777777" w:rsidR="00F91DDF" w:rsidRPr="001828F4" w:rsidRDefault="00F91DDF" w:rsidP="001F241F">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40D21938"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71E634B" w14:textId="77777777" w:rsidR="00F91DDF" w:rsidRPr="001828F4" w:rsidRDefault="00F91DDF" w:rsidP="001F241F">
            <w:pPr>
              <w:pStyle w:val="TAC"/>
              <w:rPr>
                <w:lang w:eastAsia="en-GB"/>
              </w:rPr>
            </w:pPr>
            <w:r w:rsidRPr="001828F4">
              <w:rPr>
                <w:rFonts w:eastAsiaTheme="minorEastAsia"/>
              </w:rPr>
              <w:t>n77</w:t>
            </w:r>
          </w:p>
        </w:tc>
        <w:tc>
          <w:tcPr>
            <w:tcW w:w="2958" w:type="dxa"/>
            <w:tcBorders>
              <w:top w:val="single" w:sz="4" w:space="0" w:color="auto"/>
              <w:left w:val="single" w:sz="4" w:space="0" w:color="auto"/>
              <w:bottom w:val="single" w:sz="4" w:space="0" w:color="auto"/>
              <w:right w:val="single" w:sz="4" w:space="0" w:color="auto"/>
            </w:tcBorders>
          </w:tcPr>
          <w:p w14:paraId="43D407F1" w14:textId="77777777" w:rsidR="00F91DDF" w:rsidRPr="001828F4" w:rsidRDefault="00F91DDF" w:rsidP="001F241F">
            <w:pPr>
              <w:pStyle w:val="TAC"/>
            </w:pPr>
            <w:r w:rsidRPr="001828F4">
              <w:rPr>
                <w:rFonts w:eastAsiaTheme="minorEastAsia"/>
              </w:rPr>
              <w:t>n77 channel bandwidths in Table 5.3.5-1</w:t>
            </w:r>
          </w:p>
        </w:tc>
        <w:tc>
          <w:tcPr>
            <w:tcW w:w="1785" w:type="dxa"/>
            <w:tcBorders>
              <w:top w:val="nil"/>
              <w:left w:val="single" w:sz="4" w:space="0" w:color="auto"/>
              <w:bottom w:val="single" w:sz="4" w:space="0" w:color="auto"/>
              <w:right w:val="single" w:sz="4" w:space="0" w:color="auto"/>
            </w:tcBorders>
          </w:tcPr>
          <w:p w14:paraId="38417E45" w14:textId="77777777" w:rsidR="00F91DDF" w:rsidRPr="001828F4" w:rsidRDefault="00F91DDF" w:rsidP="001F241F">
            <w:pPr>
              <w:pStyle w:val="TAC"/>
              <w:rPr>
                <w:lang w:val="en-US" w:eastAsia="zh-CN" w:bidi="ar"/>
              </w:rPr>
            </w:pPr>
          </w:p>
        </w:tc>
      </w:tr>
      <w:tr w:rsidR="00F91DDF" w:rsidRPr="001828F4" w14:paraId="442E94D7" w14:textId="77777777" w:rsidTr="001F241F">
        <w:trPr>
          <w:trHeight w:val="29"/>
        </w:trPr>
        <w:tc>
          <w:tcPr>
            <w:tcW w:w="1911" w:type="dxa"/>
            <w:tcBorders>
              <w:top w:val="single" w:sz="4" w:space="0" w:color="auto"/>
              <w:left w:val="single" w:sz="4" w:space="0" w:color="auto"/>
              <w:bottom w:val="nil"/>
              <w:right w:val="single" w:sz="4" w:space="0" w:color="auto"/>
            </w:tcBorders>
          </w:tcPr>
          <w:p w14:paraId="6A030167" w14:textId="77777777" w:rsidR="00F91DDF" w:rsidRPr="001828F4" w:rsidRDefault="00F91DDF" w:rsidP="001F241F">
            <w:pPr>
              <w:pStyle w:val="TAC"/>
              <w:rPr>
                <w:lang w:val="en-US" w:eastAsia="zh-CN" w:bidi="ar"/>
              </w:rPr>
            </w:pPr>
            <w:r w:rsidRPr="001828F4">
              <w:rPr>
                <w:rFonts w:eastAsiaTheme="minorEastAsia"/>
              </w:rPr>
              <w:t>CA_n25A-n41(2A)-n71(2A)-n77A</w:t>
            </w:r>
          </w:p>
        </w:tc>
        <w:tc>
          <w:tcPr>
            <w:tcW w:w="2038" w:type="dxa"/>
            <w:tcBorders>
              <w:top w:val="single" w:sz="4" w:space="0" w:color="auto"/>
              <w:left w:val="single" w:sz="4" w:space="0" w:color="auto"/>
              <w:bottom w:val="nil"/>
              <w:right w:val="single" w:sz="4" w:space="0" w:color="auto"/>
            </w:tcBorders>
          </w:tcPr>
          <w:p w14:paraId="1059AC68" w14:textId="77777777" w:rsidR="00F91DDF" w:rsidRPr="001828F4" w:rsidRDefault="00F91DDF" w:rsidP="001F241F">
            <w:pPr>
              <w:pStyle w:val="TAC"/>
              <w:rPr>
                <w:lang w:val="en-US" w:eastAsia="zh-CN" w:bidi="ar"/>
              </w:rPr>
            </w:pPr>
            <w:r w:rsidRPr="001828F4">
              <w:rPr>
                <w:rFonts w:eastAsiaTheme="minorEastAsia"/>
              </w:rPr>
              <w:t>CA_n25A-n41A</w:t>
            </w:r>
            <w:r w:rsidRPr="001828F4">
              <w:rPr>
                <w:rFonts w:eastAsiaTheme="minorEastAsia"/>
              </w:rPr>
              <w:br/>
              <w:t>CA_n25A-n71A</w:t>
            </w:r>
            <w:r w:rsidRPr="001828F4">
              <w:rPr>
                <w:rFonts w:eastAsiaTheme="minorEastAsia"/>
              </w:rPr>
              <w:br/>
              <w:t>CA_n25A-n77A</w:t>
            </w:r>
            <w:r w:rsidRPr="001828F4">
              <w:rPr>
                <w:rFonts w:eastAsiaTheme="minorEastAsia"/>
              </w:rPr>
              <w:br/>
              <w:t>CA_n41A-n71A</w:t>
            </w:r>
            <w:r w:rsidRPr="001828F4">
              <w:rPr>
                <w:rFonts w:eastAsiaTheme="minorEastAsia"/>
              </w:rPr>
              <w:br/>
              <w:t>CA_n41A-n77A</w:t>
            </w:r>
            <w:r w:rsidRPr="001828F4">
              <w:rPr>
                <w:rFonts w:eastAsiaTheme="minorEastAsia"/>
              </w:rPr>
              <w:br/>
              <w:t>CA_n71A-n77A</w:t>
            </w:r>
          </w:p>
        </w:tc>
        <w:tc>
          <w:tcPr>
            <w:tcW w:w="922" w:type="dxa"/>
            <w:tcBorders>
              <w:top w:val="single" w:sz="4" w:space="0" w:color="auto"/>
              <w:left w:val="single" w:sz="4" w:space="0" w:color="auto"/>
              <w:bottom w:val="single" w:sz="4" w:space="0" w:color="auto"/>
              <w:right w:val="single" w:sz="4" w:space="0" w:color="auto"/>
            </w:tcBorders>
          </w:tcPr>
          <w:p w14:paraId="5B37B90B" w14:textId="77777777" w:rsidR="00F91DDF" w:rsidRPr="001828F4" w:rsidRDefault="00F91DDF" w:rsidP="001F241F">
            <w:pPr>
              <w:pStyle w:val="TAC"/>
              <w:rPr>
                <w:rFonts w:eastAsiaTheme="minorEastAsia"/>
              </w:rPr>
            </w:pPr>
            <w:r w:rsidRPr="001828F4">
              <w:rPr>
                <w:rFonts w:eastAsiaTheme="minorEastAsia"/>
              </w:rPr>
              <w:t>n25</w:t>
            </w:r>
          </w:p>
        </w:tc>
        <w:tc>
          <w:tcPr>
            <w:tcW w:w="2958" w:type="dxa"/>
            <w:tcBorders>
              <w:top w:val="single" w:sz="4" w:space="0" w:color="auto"/>
              <w:left w:val="single" w:sz="4" w:space="0" w:color="auto"/>
              <w:bottom w:val="single" w:sz="4" w:space="0" w:color="auto"/>
              <w:right w:val="single" w:sz="4" w:space="0" w:color="auto"/>
            </w:tcBorders>
          </w:tcPr>
          <w:p w14:paraId="03C2BBBC" w14:textId="77777777" w:rsidR="00F91DDF" w:rsidRPr="001828F4" w:rsidRDefault="00F91DDF" w:rsidP="001F241F">
            <w:pPr>
              <w:pStyle w:val="TAC"/>
              <w:rPr>
                <w:rFonts w:eastAsiaTheme="minorEastAsia"/>
              </w:rPr>
            </w:pPr>
            <w:r w:rsidRPr="001828F4">
              <w:rPr>
                <w:rFonts w:eastAsiaTheme="minorEastAsia"/>
              </w:rPr>
              <w:t>n25 channel bandwidths in Table 5.3.5-1</w:t>
            </w:r>
          </w:p>
        </w:tc>
        <w:tc>
          <w:tcPr>
            <w:tcW w:w="1785" w:type="dxa"/>
            <w:tcBorders>
              <w:top w:val="single" w:sz="4" w:space="0" w:color="auto"/>
              <w:left w:val="single" w:sz="4" w:space="0" w:color="auto"/>
              <w:bottom w:val="nil"/>
              <w:right w:val="single" w:sz="4" w:space="0" w:color="auto"/>
            </w:tcBorders>
          </w:tcPr>
          <w:p w14:paraId="60A8BB84" w14:textId="77777777" w:rsidR="00F91DDF" w:rsidRPr="001828F4" w:rsidRDefault="00F91DDF" w:rsidP="001F241F">
            <w:pPr>
              <w:pStyle w:val="TAC"/>
              <w:rPr>
                <w:lang w:val="en-US" w:eastAsia="zh-CN" w:bidi="ar"/>
              </w:rPr>
            </w:pPr>
            <w:r w:rsidRPr="001828F4">
              <w:rPr>
                <w:rFonts w:eastAsiaTheme="minorEastAsia"/>
              </w:rPr>
              <w:t>4 and 5</w:t>
            </w:r>
          </w:p>
        </w:tc>
      </w:tr>
      <w:tr w:rsidR="00F91DDF" w:rsidRPr="001828F4" w14:paraId="1F94E099" w14:textId="77777777" w:rsidTr="001F241F">
        <w:trPr>
          <w:trHeight w:val="29"/>
        </w:trPr>
        <w:tc>
          <w:tcPr>
            <w:tcW w:w="1911" w:type="dxa"/>
            <w:tcBorders>
              <w:top w:val="nil"/>
              <w:left w:val="single" w:sz="4" w:space="0" w:color="auto"/>
              <w:bottom w:val="nil"/>
              <w:right w:val="single" w:sz="4" w:space="0" w:color="auto"/>
            </w:tcBorders>
          </w:tcPr>
          <w:p w14:paraId="4A10C66F" w14:textId="77777777" w:rsidR="00F91DDF" w:rsidRPr="001828F4" w:rsidRDefault="00F91DDF" w:rsidP="001F241F">
            <w:pPr>
              <w:pStyle w:val="TAC"/>
              <w:rPr>
                <w:lang w:val="en-US" w:eastAsia="zh-CN" w:bidi="ar"/>
              </w:rPr>
            </w:pPr>
          </w:p>
        </w:tc>
        <w:tc>
          <w:tcPr>
            <w:tcW w:w="2038" w:type="dxa"/>
            <w:tcBorders>
              <w:top w:val="nil"/>
              <w:left w:val="single" w:sz="4" w:space="0" w:color="auto"/>
              <w:bottom w:val="nil"/>
              <w:right w:val="single" w:sz="4" w:space="0" w:color="auto"/>
            </w:tcBorders>
          </w:tcPr>
          <w:p w14:paraId="0099715C"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99E9284" w14:textId="77777777" w:rsidR="00F91DDF" w:rsidRPr="001828F4" w:rsidRDefault="00F91DDF" w:rsidP="001F241F">
            <w:pPr>
              <w:pStyle w:val="TAC"/>
              <w:rPr>
                <w:rFonts w:eastAsiaTheme="minorEastAsia"/>
              </w:rPr>
            </w:pPr>
            <w:r w:rsidRPr="001828F4">
              <w:rPr>
                <w:rFonts w:eastAsiaTheme="minorEastAsia"/>
              </w:rPr>
              <w:t>n41</w:t>
            </w:r>
          </w:p>
        </w:tc>
        <w:tc>
          <w:tcPr>
            <w:tcW w:w="2958" w:type="dxa"/>
            <w:tcBorders>
              <w:top w:val="single" w:sz="4" w:space="0" w:color="auto"/>
              <w:left w:val="single" w:sz="4" w:space="0" w:color="auto"/>
              <w:bottom w:val="single" w:sz="4" w:space="0" w:color="auto"/>
              <w:right w:val="single" w:sz="4" w:space="0" w:color="auto"/>
            </w:tcBorders>
          </w:tcPr>
          <w:p w14:paraId="73679F5A" w14:textId="77777777" w:rsidR="00F91DDF" w:rsidRPr="001828F4" w:rsidRDefault="00F91DDF" w:rsidP="001F241F">
            <w:pPr>
              <w:pStyle w:val="TAC"/>
              <w:rPr>
                <w:rFonts w:eastAsiaTheme="minorEastAsia"/>
              </w:rPr>
            </w:pPr>
            <w:r w:rsidRPr="001828F4">
              <w:rPr>
                <w:rFonts w:eastAsiaTheme="minorEastAsia"/>
              </w:rPr>
              <w:t>CA_n41(2A)_BCS 4 and 5</w:t>
            </w:r>
          </w:p>
        </w:tc>
        <w:tc>
          <w:tcPr>
            <w:tcW w:w="1785" w:type="dxa"/>
            <w:tcBorders>
              <w:top w:val="nil"/>
              <w:left w:val="single" w:sz="4" w:space="0" w:color="auto"/>
              <w:bottom w:val="nil"/>
              <w:right w:val="single" w:sz="4" w:space="0" w:color="auto"/>
            </w:tcBorders>
          </w:tcPr>
          <w:p w14:paraId="69593D63" w14:textId="77777777" w:rsidR="00F91DDF" w:rsidRPr="001828F4" w:rsidRDefault="00F91DDF" w:rsidP="001F241F">
            <w:pPr>
              <w:pStyle w:val="TAC"/>
              <w:rPr>
                <w:lang w:val="en-US" w:eastAsia="zh-CN" w:bidi="ar"/>
              </w:rPr>
            </w:pPr>
          </w:p>
        </w:tc>
      </w:tr>
      <w:tr w:rsidR="00F91DDF" w:rsidRPr="001828F4" w14:paraId="7CFA844B" w14:textId="77777777" w:rsidTr="001F241F">
        <w:trPr>
          <w:trHeight w:val="29"/>
        </w:trPr>
        <w:tc>
          <w:tcPr>
            <w:tcW w:w="1911" w:type="dxa"/>
            <w:tcBorders>
              <w:top w:val="nil"/>
              <w:left w:val="single" w:sz="4" w:space="0" w:color="auto"/>
              <w:bottom w:val="nil"/>
              <w:right w:val="single" w:sz="4" w:space="0" w:color="auto"/>
            </w:tcBorders>
          </w:tcPr>
          <w:p w14:paraId="2D791B0F" w14:textId="77777777" w:rsidR="00F91DDF" w:rsidRPr="001828F4" w:rsidRDefault="00F91DDF" w:rsidP="001F241F">
            <w:pPr>
              <w:pStyle w:val="TAC"/>
              <w:rPr>
                <w:lang w:val="en-US" w:eastAsia="zh-CN" w:bidi="ar"/>
              </w:rPr>
            </w:pPr>
          </w:p>
        </w:tc>
        <w:tc>
          <w:tcPr>
            <w:tcW w:w="2038" w:type="dxa"/>
            <w:tcBorders>
              <w:top w:val="nil"/>
              <w:left w:val="single" w:sz="4" w:space="0" w:color="auto"/>
              <w:bottom w:val="nil"/>
              <w:right w:val="single" w:sz="4" w:space="0" w:color="auto"/>
            </w:tcBorders>
          </w:tcPr>
          <w:p w14:paraId="1A0FE13F"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E40FCB5" w14:textId="77777777" w:rsidR="00F91DDF" w:rsidRPr="001828F4" w:rsidRDefault="00F91DDF" w:rsidP="001F241F">
            <w:pPr>
              <w:pStyle w:val="TAC"/>
              <w:rPr>
                <w:rFonts w:eastAsiaTheme="minorEastAsia"/>
              </w:rPr>
            </w:pPr>
            <w:r w:rsidRPr="001828F4">
              <w:rPr>
                <w:rFonts w:eastAsiaTheme="minorEastAsia"/>
              </w:rPr>
              <w:t>n71</w:t>
            </w:r>
          </w:p>
        </w:tc>
        <w:tc>
          <w:tcPr>
            <w:tcW w:w="2958" w:type="dxa"/>
            <w:tcBorders>
              <w:top w:val="single" w:sz="4" w:space="0" w:color="auto"/>
              <w:left w:val="single" w:sz="4" w:space="0" w:color="auto"/>
              <w:bottom w:val="single" w:sz="4" w:space="0" w:color="auto"/>
              <w:right w:val="single" w:sz="4" w:space="0" w:color="auto"/>
            </w:tcBorders>
          </w:tcPr>
          <w:p w14:paraId="4E2BAF41" w14:textId="77777777" w:rsidR="00F91DDF" w:rsidRPr="001828F4" w:rsidRDefault="00F91DDF" w:rsidP="001F241F">
            <w:pPr>
              <w:pStyle w:val="TAC"/>
              <w:rPr>
                <w:rFonts w:eastAsiaTheme="minorEastAsia"/>
              </w:rPr>
            </w:pPr>
            <w:r w:rsidRPr="001828F4">
              <w:rPr>
                <w:rFonts w:eastAsiaTheme="minorEastAsia"/>
              </w:rPr>
              <w:t>CA_n71(2A)_BCS 4 and 5</w:t>
            </w:r>
          </w:p>
        </w:tc>
        <w:tc>
          <w:tcPr>
            <w:tcW w:w="1785" w:type="dxa"/>
            <w:tcBorders>
              <w:top w:val="nil"/>
              <w:left w:val="single" w:sz="4" w:space="0" w:color="auto"/>
              <w:bottom w:val="nil"/>
              <w:right w:val="single" w:sz="4" w:space="0" w:color="auto"/>
            </w:tcBorders>
          </w:tcPr>
          <w:p w14:paraId="7CEF220F" w14:textId="77777777" w:rsidR="00F91DDF" w:rsidRPr="001828F4" w:rsidRDefault="00F91DDF" w:rsidP="001F241F">
            <w:pPr>
              <w:pStyle w:val="TAC"/>
              <w:rPr>
                <w:lang w:val="en-US" w:eastAsia="zh-CN" w:bidi="ar"/>
              </w:rPr>
            </w:pPr>
          </w:p>
        </w:tc>
      </w:tr>
      <w:tr w:rsidR="00F91DDF" w:rsidRPr="001828F4" w14:paraId="763A2AB6" w14:textId="77777777" w:rsidTr="001F241F">
        <w:trPr>
          <w:trHeight w:val="29"/>
        </w:trPr>
        <w:tc>
          <w:tcPr>
            <w:tcW w:w="1911" w:type="dxa"/>
            <w:tcBorders>
              <w:top w:val="nil"/>
              <w:left w:val="single" w:sz="4" w:space="0" w:color="auto"/>
              <w:bottom w:val="single" w:sz="4" w:space="0" w:color="auto"/>
              <w:right w:val="single" w:sz="4" w:space="0" w:color="auto"/>
            </w:tcBorders>
          </w:tcPr>
          <w:p w14:paraId="31B23259" w14:textId="77777777" w:rsidR="00F91DDF" w:rsidRPr="001828F4" w:rsidRDefault="00F91DDF" w:rsidP="001F241F">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1C4258FA"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85C1DBA" w14:textId="77777777" w:rsidR="00F91DDF" w:rsidRPr="001828F4" w:rsidRDefault="00F91DDF" w:rsidP="001F241F">
            <w:pPr>
              <w:pStyle w:val="TAC"/>
              <w:rPr>
                <w:rFonts w:eastAsiaTheme="minorEastAsia"/>
              </w:rPr>
            </w:pPr>
            <w:r w:rsidRPr="001828F4">
              <w:rPr>
                <w:rFonts w:eastAsiaTheme="minorEastAsia"/>
              </w:rPr>
              <w:t>n77</w:t>
            </w:r>
          </w:p>
        </w:tc>
        <w:tc>
          <w:tcPr>
            <w:tcW w:w="2958" w:type="dxa"/>
            <w:tcBorders>
              <w:top w:val="single" w:sz="4" w:space="0" w:color="auto"/>
              <w:left w:val="single" w:sz="4" w:space="0" w:color="auto"/>
              <w:bottom w:val="single" w:sz="4" w:space="0" w:color="auto"/>
              <w:right w:val="single" w:sz="4" w:space="0" w:color="auto"/>
            </w:tcBorders>
          </w:tcPr>
          <w:p w14:paraId="40ED372C" w14:textId="77777777" w:rsidR="00F91DDF" w:rsidRPr="001828F4" w:rsidRDefault="00F91DDF" w:rsidP="001F241F">
            <w:pPr>
              <w:pStyle w:val="TAC"/>
              <w:rPr>
                <w:rFonts w:eastAsiaTheme="minorEastAsia"/>
              </w:rPr>
            </w:pPr>
            <w:r w:rsidRPr="001828F4">
              <w:rPr>
                <w:rFonts w:eastAsiaTheme="minorEastAsia"/>
              </w:rPr>
              <w:t>n77 channel bandwidths in Table 5.3.5-1</w:t>
            </w:r>
          </w:p>
        </w:tc>
        <w:tc>
          <w:tcPr>
            <w:tcW w:w="1785" w:type="dxa"/>
            <w:tcBorders>
              <w:top w:val="nil"/>
              <w:left w:val="single" w:sz="4" w:space="0" w:color="auto"/>
              <w:bottom w:val="single" w:sz="4" w:space="0" w:color="auto"/>
              <w:right w:val="single" w:sz="4" w:space="0" w:color="auto"/>
            </w:tcBorders>
          </w:tcPr>
          <w:p w14:paraId="676A5B37" w14:textId="77777777" w:rsidR="00F91DDF" w:rsidRPr="001828F4" w:rsidRDefault="00F91DDF" w:rsidP="001F241F">
            <w:pPr>
              <w:pStyle w:val="TAC"/>
              <w:rPr>
                <w:lang w:val="en-US" w:eastAsia="zh-CN" w:bidi="ar"/>
              </w:rPr>
            </w:pPr>
          </w:p>
        </w:tc>
      </w:tr>
      <w:tr w:rsidR="00F91DDF" w:rsidRPr="001828F4" w14:paraId="2E51BA0F" w14:textId="77777777" w:rsidTr="001F241F">
        <w:trPr>
          <w:trHeight w:val="29"/>
        </w:trPr>
        <w:tc>
          <w:tcPr>
            <w:tcW w:w="1911" w:type="dxa"/>
            <w:tcBorders>
              <w:top w:val="single" w:sz="4" w:space="0" w:color="auto"/>
              <w:left w:val="single" w:sz="4" w:space="0" w:color="auto"/>
              <w:bottom w:val="nil"/>
              <w:right w:val="single" w:sz="4" w:space="0" w:color="auto"/>
            </w:tcBorders>
          </w:tcPr>
          <w:p w14:paraId="3085913D" w14:textId="77777777" w:rsidR="00F91DDF" w:rsidRPr="001828F4" w:rsidRDefault="00F91DDF" w:rsidP="001F241F">
            <w:pPr>
              <w:pStyle w:val="TAC"/>
            </w:pPr>
            <w:r w:rsidRPr="001828F4">
              <w:rPr>
                <w:lang w:val="en-US" w:eastAsia="zh-CN" w:bidi="ar"/>
              </w:rPr>
              <w:t>CA_n25(2A)-n41A-n71A-n77A</w:t>
            </w:r>
          </w:p>
        </w:tc>
        <w:tc>
          <w:tcPr>
            <w:tcW w:w="2038" w:type="dxa"/>
            <w:tcBorders>
              <w:top w:val="single" w:sz="4" w:space="0" w:color="auto"/>
              <w:left w:val="single" w:sz="4" w:space="0" w:color="auto"/>
              <w:bottom w:val="nil"/>
              <w:right w:val="single" w:sz="4" w:space="0" w:color="auto"/>
            </w:tcBorders>
          </w:tcPr>
          <w:p w14:paraId="0F219439" w14:textId="77777777" w:rsidR="00F91DDF" w:rsidRPr="001828F4" w:rsidRDefault="00F91DDF" w:rsidP="001F241F">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164017FD" w14:textId="77777777" w:rsidR="00F91DDF" w:rsidRPr="001828F4" w:rsidRDefault="00F91DDF" w:rsidP="001F241F">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33E5111D" w14:textId="77777777" w:rsidR="00F91DDF" w:rsidRPr="001828F4" w:rsidRDefault="00F91DDF" w:rsidP="001F241F">
            <w:pPr>
              <w:pStyle w:val="TAC"/>
              <w:rPr>
                <w:lang w:val="en-US" w:eastAsia="zh-CN" w:bidi="ar"/>
              </w:rPr>
            </w:pPr>
            <w:r w:rsidRPr="001828F4">
              <w:rPr>
                <w:lang w:val="en-US" w:eastAsia="zh-CN" w:bidi="ar"/>
              </w:rPr>
              <w:t>CA_n25A-n41A</w:t>
            </w:r>
            <w:r w:rsidRPr="001828F4">
              <w:rPr>
                <w:rFonts w:eastAsiaTheme="minorEastAsia"/>
                <w:vertAlign w:val="superscript"/>
                <w:lang w:val="en-US" w:eastAsia="zh-CN"/>
              </w:rPr>
              <w:t>5</w:t>
            </w:r>
          </w:p>
          <w:p w14:paraId="75CE54F5" w14:textId="77777777" w:rsidR="00F91DDF" w:rsidRPr="001828F4" w:rsidRDefault="00F91DDF" w:rsidP="001F241F">
            <w:pPr>
              <w:pStyle w:val="TAC"/>
              <w:rPr>
                <w:lang w:val="en-US" w:eastAsia="zh-CN" w:bidi="ar"/>
              </w:rPr>
            </w:pPr>
            <w:r w:rsidRPr="001828F4">
              <w:rPr>
                <w:lang w:val="en-US" w:eastAsia="zh-CN" w:bidi="ar"/>
              </w:rPr>
              <w:t>CA_n25A-n71A</w:t>
            </w:r>
          </w:p>
          <w:p w14:paraId="079E2987" w14:textId="77777777" w:rsidR="00F91DDF" w:rsidRPr="001828F4" w:rsidRDefault="00F91DDF" w:rsidP="001F241F">
            <w:pPr>
              <w:pStyle w:val="TAC"/>
              <w:rPr>
                <w:lang w:val="en-US" w:eastAsia="zh-CN" w:bidi="ar"/>
              </w:rPr>
            </w:pPr>
            <w:r w:rsidRPr="001828F4">
              <w:rPr>
                <w:lang w:val="en-US" w:eastAsia="zh-CN" w:bidi="ar"/>
              </w:rPr>
              <w:t>CA_n25A-n77A</w:t>
            </w:r>
            <w:r w:rsidRPr="001828F4">
              <w:rPr>
                <w:rFonts w:eastAsiaTheme="minorEastAsia"/>
                <w:vertAlign w:val="superscript"/>
                <w:lang w:val="en-US" w:eastAsia="zh-CN"/>
              </w:rPr>
              <w:t>5</w:t>
            </w:r>
          </w:p>
          <w:p w14:paraId="59ABD085" w14:textId="77777777" w:rsidR="00F91DDF" w:rsidRPr="001828F4" w:rsidRDefault="00F91DDF" w:rsidP="001F241F">
            <w:pPr>
              <w:pStyle w:val="TAC"/>
              <w:rPr>
                <w:lang w:val="en-US" w:eastAsia="zh-CN" w:bidi="ar"/>
              </w:rPr>
            </w:pPr>
            <w:r w:rsidRPr="001828F4">
              <w:rPr>
                <w:lang w:val="en-US" w:eastAsia="zh-CN" w:bidi="ar"/>
              </w:rPr>
              <w:t>CA_n41A-n71A</w:t>
            </w:r>
            <w:r w:rsidRPr="001828F4">
              <w:rPr>
                <w:rFonts w:eastAsiaTheme="minorEastAsia"/>
                <w:vertAlign w:val="superscript"/>
                <w:lang w:val="en-US" w:eastAsia="zh-CN"/>
              </w:rPr>
              <w:t>5</w:t>
            </w:r>
          </w:p>
          <w:p w14:paraId="2F6B6C2A" w14:textId="77777777" w:rsidR="00F91DDF" w:rsidRPr="001828F4" w:rsidRDefault="00F91DDF" w:rsidP="001F241F">
            <w:pPr>
              <w:pStyle w:val="TAC"/>
              <w:rPr>
                <w:lang w:val="en-US" w:eastAsia="zh-CN" w:bidi="ar"/>
              </w:rPr>
            </w:pPr>
            <w:r w:rsidRPr="001828F4">
              <w:rPr>
                <w:lang w:val="en-US" w:eastAsia="zh-CN" w:bidi="ar"/>
              </w:rPr>
              <w:t>CA_n41A-n77A</w:t>
            </w:r>
            <w:r w:rsidRPr="001828F4">
              <w:rPr>
                <w:rFonts w:eastAsiaTheme="minorEastAsia"/>
                <w:vertAlign w:val="superscript"/>
                <w:lang w:val="en-US" w:eastAsia="zh-CN"/>
              </w:rPr>
              <w:t>5</w:t>
            </w:r>
          </w:p>
          <w:p w14:paraId="472145AC" w14:textId="77777777" w:rsidR="00F91DDF" w:rsidRPr="001828F4" w:rsidRDefault="00F91DDF" w:rsidP="001F241F">
            <w:pPr>
              <w:pStyle w:val="TAC"/>
              <w:rPr>
                <w:lang w:val="en-US" w:eastAsia="zh-CN"/>
              </w:rPr>
            </w:pPr>
            <w:r w:rsidRPr="001828F4">
              <w:rPr>
                <w:lang w:val="en-US" w:eastAsia="zh-CN" w:bidi="ar"/>
              </w:rPr>
              <w:t>CA_n71A-n77A</w:t>
            </w:r>
            <w:r w:rsidRPr="001828F4">
              <w:rPr>
                <w:rFonts w:eastAsiaTheme="minorEastAsia"/>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627ABD16" w14:textId="77777777" w:rsidR="00F91DDF" w:rsidRPr="001828F4" w:rsidRDefault="00F91DDF" w:rsidP="001F241F">
            <w:pPr>
              <w:pStyle w:val="TAC"/>
              <w:rPr>
                <w:rFonts w:cs="Arial"/>
                <w:szCs w:val="18"/>
                <w:lang w:eastAsia="zh-CN"/>
              </w:rPr>
            </w:pPr>
            <w:r w:rsidRPr="001828F4">
              <w:rPr>
                <w:rFonts w:cs="Arial"/>
                <w:szCs w:val="18"/>
                <w:lang w:eastAsia="en-GB"/>
              </w:rPr>
              <w:t>n</w:t>
            </w:r>
            <w:r w:rsidRPr="001828F4">
              <w:rPr>
                <w:rFonts w:cs="Arial"/>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19B4DA86" w14:textId="77777777" w:rsidR="00F91DDF" w:rsidRPr="001828F4" w:rsidRDefault="00F91DDF" w:rsidP="001F241F">
            <w:pPr>
              <w:pStyle w:val="TAC"/>
              <w:rPr>
                <w:lang w:val="en-US" w:eastAsia="zh-CN" w:bidi="ar"/>
              </w:rPr>
            </w:pPr>
            <w:r w:rsidRPr="001828F4">
              <w:rPr>
                <w:szCs w:val="18"/>
                <w:lang w:val="en-CA"/>
              </w:rPr>
              <w:t xml:space="preserve"> CA_n25(2A)</w:t>
            </w:r>
            <w:r w:rsidRPr="001828F4">
              <w:rPr>
                <w:rFonts w:cs="Arial"/>
                <w:szCs w:val="18"/>
                <w:lang w:val="en-US" w:eastAsia="zh-CN" w:bidi="ar"/>
              </w:rPr>
              <w:t>_BCS 4 and 5</w:t>
            </w:r>
          </w:p>
        </w:tc>
        <w:tc>
          <w:tcPr>
            <w:tcW w:w="1785" w:type="dxa"/>
            <w:tcBorders>
              <w:top w:val="single" w:sz="4" w:space="0" w:color="auto"/>
              <w:left w:val="single" w:sz="4" w:space="0" w:color="auto"/>
              <w:bottom w:val="nil"/>
              <w:right w:val="single" w:sz="4" w:space="0" w:color="auto"/>
            </w:tcBorders>
          </w:tcPr>
          <w:p w14:paraId="4A2FFEE0" w14:textId="77777777" w:rsidR="00F91DDF" w:rsidRPr="001828F4" w:rsidRDefault="00F91DDF" w:rsidP="001F241F">
            <w:pPr>
              <w:pStyle w:val="TAC"/>
              <w:rPr>
                <w:lang w:val="en-US" w:eastAsia="zh-CN" w:bidi="ar"/>
              </w:rPr>
            </w:pPr>
            <w:r w:rsidRPr="001828F4">
              <w:rPr>
                <w:lang w:val="en-US" w:eastAsia="zh-CN"/>
              </w:rPr>
              <w:t>4 and 5</w:t>
            </w:r>
          </w:p>
        </w:tc>
      </w:tr>
      <w:tr w:rsidR="00F91DDF" w:rsidRPr="001828F4" w14:paraId="32ED98D8" w14:textId="77777777" w:rsidTr="001F241F">
        <w:trPr>
          <w:trHeight w:val="29"/>
        </w:trPr>
        <w:tc>
          <w:tcPr>
            <w:tcW w:w="1911" w:type="dxa"/>
            <w:tcBorders>
              <w:top w:val="nil"/>
              <w:left w:val="single" w:sz="4" w:space="0" w:color="auto"/>
              <w:bottom w:val="nil"/>
              <w:right w:val="single" w:sz="4" w:space="0" w:color="auto"/>
            </w:tcBorders>
          </w:tcPr>
          <w:p w14:paraId="105B8D65" w14:textId="77777777" w:rsidR="00F91DDF" w:rsidRPr="001828F4" w:rsidRDefault="00F91DDF" w:rsidP="001F241F">
            <w:pPr>
              <w:pStyle w:val="TAC"/>
            </w:pPr>
          </w:p>
        </w:tc>
        <w:tc>
          <w:tcPr>
            <w:tcW w:w="2038" w:type="dxa"/>
            <w:tcBorders>
              <w:top w:val="nil"/>
              <w:left w:val="single" w:sz="4" w:space="0" w:color="auto"/>
              <w:bottom w:val="nil"/>
              <w:right w:val="single" w:sz="4" w:space="0" w:color="auto"/>
            </w:tcBorders>
          </w:tcPr>
          <w:p w14:paraId="234C1B28" w14:textId="77777777" w:rsidR="00F91DDF" w:rsidRPr="001828F4" w:rsidRDefault="00F91DDF" w:rsidP="001F241F">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9BAA19A" w14:textId="77777777" w:rsidR="00F91DDF" w:rsidRPr="001828F4" w:rsidRDefault="00F91DDF" w:rsidP="001F241F">
            <w:pPr>
              <w:pStyle w:val="TAC"/>
              <w:rPr>
                <w:rFonts w:cs="Arial"/>
                <w:szCs w:val="18"/>
                <w:lang w:eastAsia="zh-CN"/>
              </w:rPr>
            </w:pPr>
            <w:r w:rsidRPr="001828F4">
              <w:rPr>
                <w:rFonts w:cs="Arial"/>
                <w:szCs w:val="18"/>
                <w:lang w:eastAsia="en-GB"/>
              </w:rPr>
              <w:t>n</w:t>
            </w:r>
            <w:r w:rsidRPr="001828F4">
              <w:rPr>
                <w:rFonts w:cs="Arial"/>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47D66324" w14:textId="77777777" w:rsidR="00F91DDF" w:rsidRPr="001828F4" w:rsidRDefault="00F91DDF" w:rsidP="001F241F">
            <w:pPr>
              <w:pStyle w:val="TAC"/>
              <w:rPr>
                <w:lang w:val="en-US" w:eastAsia="zh-CN" w:bidi="ar"/>
              </w:rPr>
            </w:pPr>
            <w:r w:rsidRPr="001828F4">
              <w:rPr>
                <w:rFonts w:cs="Arial"/>
                <w:color w:val="000000"/>
                <w:szCs w:val="18"/>
              </w:rPr>
              <w:t>n41 channel bandwidths in Table 5.3.5-1</w:t>
            </w:r>
          </w:p>
        </w:tc>
        <w:tc>
          <w:tcPr>
            <w:tcW w:w="1785" w:type="dxa"/>
            <w:tcBorders>
              <w:top w:val="nil"/>
              <w:left w:val="single" w:sz="4" w:space="0" w:color="auto"/>
              <w:bottom w:val="nil"/>
              <w:right w:val="single" w:sz="4" w:space="0" w:color="auto"/>
            </w:tcBorders>
          </w:tcPr>
          <w:p w14:paraId="06A63FE3" w14:textId="77777777" w:rsidR="00F91DDF" w:rsidRPr="001828F4" w:rsidRDefault="00F91DDF" w:rsidP="001F241F">
            <w:pPr>
              <w:pStyle w:val="TAC"/>
              <w:rPr>
                <w:lang w:val="en-US" w:eastAsia="zh-CN" w:bidi="ar"/>
              </w:rPr>
            </w:pPr>
          </w:p>
        </w:tc>
      </w:tr>
      <w:tr w:rsidR="00F91DDF" w:rsidRPr="001828F4" w14:paraId="47DAF575" w14:textId="77777777" w:rsidTr="001F241F">
        <w:trPr>
          <w:trHeight w:val="29"/>
        </w:trPr>
        <w:tc>
          <w:tcPr>
            <w:tcW w:w="1911" w:type="dxa"/>
            <w:tcBorders>
              <w:top w:val="nil"/>
              <w:left w:val="single" w:sz="4" w:space="0" w:color="auto"/>
              <w:bottom w:val="nil"/>
              <w:right w:val="single" w:sz="4" w:space="0" w:color="auto"/>
            </w:tcBorders>
          </w:tcPr>
          <w:p w14:paraId="600D64D8" w14:textId="77777777" w:rsidR="00F91DDF" w:rsidRPr="001828F4" w:rsidRDefault="00F91DDF" w:rsidP="001F241F">
            <w:pPr>
              <w:pStyle w:val="TAC"/>
            </w:pPr>
          </w:p>
        </w:tc>
        <w:tc>
          <w:tcPr>
            <w:tcW w:w="2038" w:type="dxa"/>
            <w:tcBorders>
              <w:top w:val="nil"/>
              <w:left w:val="single" w:sz="4" w:space="0" w:color="auto"/>
              <w:bottom w:val="nil"/>
              <w:right w:val="single" w:sz="4" w:space="0" w:color="auto"/>
            </w:tcBorders>
          </w:tcPr>
          <w:p w14:paraId="7CE28C28" w14:textId="77777777" w:rsidR="00F91DDF" w:rsidRPr="001828F4" w:rsidRDefault="00F91DDF" w:rsidP="001F241F">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A27C4A2" w14:textId="77777777" w:rsidR="00F91DDF" w:rsidRPr="001828F4" w:rsidRDefault="00F91DDF" w:rsidP="001F241F">
            <w:pPr>
              <w:pStyle w:val="TAC"/>
              <w:rPr>
                <w:rFonts w:cs="Arial"/>
                <w:szCs w:val="18"/>
                <w:lang w:eastAsia="zh-CN"/>
              </w:rPr>
            </w:pPr>
            <w:r w:rsidRPr="001828F4">
              <w:rPr>
                <w:rFonts w:cs="Arial"/>
                <w:szCs w:val="18"/>
                <w:lang w:eastAsia="en-GB"/>
              </w:rPr>
              <w:t>n71</w:t>
            </w:r>
          </w:p>
        </w:tc>
        <w:tc>
          <w:tcPr>
            <w:tcW w:w="2958" w:type="dxa"/>
            <w:tcBorders>
              <w:top w:val="single" w:sz="4" w:space="0" w:color="auto"/>
              <w:left w:val="single" w:sz="4" w:space="0" w:color="auto"/>
              <w:bottom w:val="single" w:sz="4" w:space="0" w:color="auto"/>
              <w:right w:val="single" w:sz="4" w:space="0" w:color="auto"/>
            </w:tcBorders>
          </w:tcPr>
          <w:p w14:paraId="02AF3620" w14:textId="77777777" w:rsidR="00F91DDF" w:rsidRPr="001828F4" w:rsidRDefault="00F91DDF" w:rsidP="001F241F">
            <w:pPr>
              <w:pStyle w:val="TAC"/>
              <w:rPr>
                <w:lang w:val="en-US" w:eastAsia="zh-CN" w:bidi="ar"/>
              </w:rPr>
            </w:pPr>
            <w:r w:rsidRPr="001828F4">
              <w:rPr>
                <w:rFonts w:cs="Arial"/>
                <w:color w:val="000000"/>
                <w:szCs w:val="18"/>
              </w:rPr>
              <w:t>n71 channel bandwidths in Table 5.3.5-1</w:t>
            </w:r>
          </w:p>
        </w:tc>
        <w:tc>
          <w:tcPr>
            <w:tcW w:w="1785" w:type="dxa"/>
            <w:tcBorders>
              <w:top w:val="nil"/>
              <w:left w:val="single" w:sz="4" w:space="0" w:color="auto"/>
              <w:bottom w:val="nil"/>
              <w:right w:val="single" w:sz="4" w:space="0" w:color="auto"/>
            </w:tcBorders>
          </w:tcPr>
          <w:p w14:paraId="16BC10BE" w14:textId="77777777" w:rsidR="00F91DDF" w:rsidRPr="001828F4" w:rsidRDefault="00F91DDF" w:rsidP="001F241F">
            <w:pPr>
              <w:pStyle w:val="TAC"/>
              <w:rPr>
                <w:lang w:val="en-US" w:eastAsia="zh-CN" w:bidi="ar"/>
              </w:rPr>
            </w:pPr>
          </w:p>
        </w:tc>
      </w:tr>
      <w:tr w:rsidR="00F91DDF" w:rsidRPr="001828F4" w14:paraId="6CE15E80" w14:textId="77777777" w:rsidTr="001F241F">
        <w:trPr>
          <w:trHeight w:val="29"/>
        </w:trPr>
        <w:tc>
          <w:tcPr>
            <w:tcW w:w="1911" w:type="dxa"/>
            <w:tcBorders>
              <w:top w:val="nil"/>
              <w:left w:val="single" w:sz="4" w:space="0" w:color="auto"/>
              <w:bottom w:val="single" w:sz="4" w:space="0" w:color="auto"/>
              <w:right w:val="single" w:sz="4" w:space="0" w:color="auto"/>
            </w:tcBorders>
          </w:tcPr>
          <w:p w14:paraId="36076F55" w14:textId="77777777" w:rsidR="00F91DDF" w:rsidRPr="001828F4" w:rsidRDefault="00F91DDF" w:rsidP="001F241F">
            <w:pPr>
              <w:pStyle w:val="TAC"/>
            </w:pPr>
          </w:p>
        </w:tc>
        <w:tc>
          <w:tcPr>
            <w:tcW w:w="2038" w:type="dxa"/>
            <w:tcBorders>
              <w:top w:val="nil"/>
              <w:left w:val="single" w:sz="4" w:space="0" w:color="auto"/>
              <w:bottom w:val="single" w:sz="4" w:space="0" w:color="auto"/>
              <w:right w:val="single" w:sz="4" w:space="0" w:color="auto"/>
            </w:tcBorders>
          </w:tcPr>
          <w:p w14:paraId="5646E3F3" w14:textId="77777777" w:rsidR="00F91DDF" w:rsidRPr="001828F4" w:rsidRDefault="00F91DDF" w:rsidP="001F241F">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8A3B378" w14:textId="77777777" w:rsidR="00F91DDF" w:rsidRPr="001828F4" w:rsidRDefault="00F91DDF" w:rsidP="001F241F">
            <w:pPr>
              <w:pStyle w:val="TAC"/>
              <w:rPr>
                <w:rFonts w:cs="Arial"/>
                <w:szCs w:val="18"/>
                <w:lang w:eastAsia="zh-CN"/>
              </w:rPr>
            </w:pPr>
            <w:r w:rsidRPr="001828F4">
              <w:rPr>
                <w:rFonts w:cs="Arial"/>
                <w:szCs w:val="18"/>
                <w:lang w:eastAsia="en-GB"/>
              </w:rPr>
              <w:t>n</w:t>
            </w:r>
            <w:r w:rsidRPr="001828F4">
              <w:rPr>
                <w:rFonts w:cs="Arial"/>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3B290CC3" w14:textId="77777777" w:rsidR="00F91DDF" w:rsidRPr="001828F4" w:rsidRDefault="00F91DDF" w:rsidP="001F241F">
            <w:pPr>
              <w:pStyle w:val="TAC"/>
              <w:rPr>
                <w:lang w:val="en-US" w:eastAsia="zh-CN" w:bidi="ar"/>
              </w:rPr>
            </w:pPr>
            <w:r w:rsidRPr="001828F4">
              <w:rPr>
                <w:rFonts w:cs="Arial"/>
                <w:color w:val="000000"/>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30DB6C95" w14:textId="77777777" w:rsidR="00F91DDF" w:rsidRPr="001828F4" w:rsidRDefault="00F91DDF" w:rsidP="001F241F">
            <w:pPr>
              <w:pStyle w:val="TAC"/>
              <w:rPr>
                <w:lang w:val="en-US" w:eastAsia="zh-CN" w:bidi="ar"/>
              </w:rPr>
            </w:pPr>
          </w:p>
        </w:tc>
      </w:tr>
      <w:tr w:rsidR="00F91DDF" w:rsidRPr="001828F4" w14:paraId="08CDD680" w14:textId="77777777" w:rsidTr="001F241F">
        <w:trPr>
          <w:trHeight w:val="29"/>
        </w:trPr>
        <w:tc>
          <w:tcPr>
            <w:tcW w:w="1911" w:type="dxa"/>
            <w:tcBorders>
              <w:top w:val="single" w:sz="4" w:space="0" w:color="auto"/>
              <w:left w:val="single" w:sz="4" w:space="0" w:color="auto"/>
              <w:bottom w:val="nil"/>
              <w:right w:val="single" w:sz="4" w:space="0" w:color="auto"/>
            </w:tcBorders>
          </w:tcPr>
          <w:p w14:paraId="1CF3548E" w14:textId="77777777" w:rsidR="00F91DDF" w:rsidRPr="001828F4" w:rsidRDefault="00F91DDF" w:rsidP="001F241F">
            <w:pPr>
              <w:pStyle w:val="TAC"/>
            </w:pPr>
            <w:r w:rsidRPr="001828F4">
              <w:rPr>
                <w:rFonts w:eastAsiaTheme="minorEastAsia"/>
                <w:lang w:val="en-US" w:eastAsia="zh-CN" w:bidi="ar"/>
              </w:rPr>
              <w:t>CA_n25(2A)-n41A-n71(2A)-n77A</w:t>
            </w:r>
          </w:p>
        </w:tc>
        <w:tc>
          <w:tcPr>
            <w:tcW w:w="2038" w:type="dxa"/>
            <w:tcBorders>
              <w:top w:val="single" w:sz="4" w:space="0" w:color="auto"/>
              <w:left w:val="single" w:sz="4" w:space="0" w:color="auto"/>
              <w:bottom w:val="nil"/>
              <w:right w:val="single" w:sz="4" w:space="0" w:color="auto"/>
            </w:tcBorders>
          </w:tcPr>
          <w:p w14:paraId="3DFF8F66" w14:textId="77777777" w:rsidR="00F91DDF" w:rsidRPr="001828F4" w:rsidRDefault="00F91DDF" w:rsidP="001F241F">
            <w:pPr>
              <w:pStyle w:val="TAC"/>
              <w:rPr>
                <w:rFonts w:eastAsiaTheme="minorEastAsia"/>
                <w:lang w:val="en-US" w:eastAsia="zh-CN" w:bidi="ar"/>
              </w:rPr>
            </w:pPr>
            <w:r w:rsidRPr="001828F4">
              <w:rPr>
                <w:rFonts w:eastAsiaTheme="minorEastAsia"/>
                <w:lang w:val="en-US" w:eastAsia="zh-CN" w:bidi="ar"/>
              </w:rPr>
              <w:t>CA_n25A-n41A</w:t>
            </w:r>
          </w:p>
          <w:p w14:paraId="102CFE4B" w14:textId="77777777" w:rsidR="00F91DDF" w:rsidRPr="001828F4" w:rsidRDefault="00F91DDF" w:rsidP="001F241F">
            <w:pPr>
              <w:pStyle w:val="TAC"/>
              <w:rPr>
                <w:rFonts w:eastAsiaTheme="minorEastAsia"/>
                <w:lang w:val="en-US" w:eastAsia="zh-CN" w:bidi="ar"/>
              </w:rPr>
            </w:pPr>
            <w:r w:rsidRPr="001828F4">
              <w:rPr>
                <w:rFonts w:eastAsiaTheme="minorEastAsia"/>
                <w:lang w:val="en-US" w:eastAsia="zh-CN" w:bidi="ar"/>
              </w:rPr>
              <w:t>CA_n25A-n71A</w:t>
            </w:r>
          </w:p>
          <w:p w14:paraId="29244C9A" w14:textId="77777777" w:rsidR="00F91DDF" w:rsidRPr="001828F4" w:rsidRDefault="00F91DDF" w:rsidP="001F241F">
            <w:pPr>
              <w:pStyle w:val="TAC"/>
              <w:rPr>
                <w:rFonts w:eastAsiaTheme="minorEastAsia"/>
                <w:lang w:val="en-US" w:eastAsia="zh-CN" w:bidi="ar"/>
              </w:rPr>
            </w:pPr>
            <w:r w:rsidRPr="001828F4">
              <w:rPr>
                <w:rFonts w:eastAsiaTheme="minorEastAsia"/>
                <w:lang w:val="en-US" w:eastAsia="zh-CN" w:bidi="ar"/>
              </w:rPr>
              <w:t>CA_n25A-n77A</w:t>
            </w:r>
          </w:p>
          <w:p w14:paraId="709B831D" w14:textId="77777777" w:rsidR="00F91DDF" w:rsidRPr="001828F4" w:rsidRDefault="00F91DDF" w:rsidP="001F241F">
            <w:pPr>
              <w:pStyle w:val="TAC"/>
              <w:rPr>
                <w:rFonts w:eastAsiaTheme="minorEastAsia"/>
                <w:lang w:val="en-US" w:eastAsia="zh-CN" w:bidi="ar"/>
              </w:rPr>
            </w:pPr>
            <w:r w:rsidRPr="001828F4">
              <w:rPr>
                <w:rFonts w:eastAsiaTheme="minorEastAsia"/>
                <w:lang w:val="en-US" w:eastAsia="zh-CN" w:bidi="ar"/>
              </w:rPr>
              <w:t>CA_n41A-n71A</w:t>
            </w:r>
          </w:p>
          <w:p w14:paraId="1901E134" w14:textId="77777777" w:rsidR="00F91DDF" w:rsidRPr="001828F4" w:rsidRDefault="00F91DDF" w:rsidP="001F241F">
            <w:pPr>
              <w:pStyle w:val="TAC"/>
              <w:rPr>
                <w:rFonts w:eastAsiaTheme="minorEastAsia"/>
                <w:lang w:val="en-US" w:eastAsia="zh-CN" w:bidi="ar"/>
              </w:rPr>
            </w:pPr>
            <w:r w:rsidRPr="001828F4">
              <w:rPr>
                <w:rFonts w:eastAsiaTheme="minorEastAsia"/>
                <w:lang w:val="en-US" w:eastAsia="zh-CN" w:bidi="ar"/>
              </w:rPr>
              <w:t>CA_n41A-n77A</w:t>
            </w:r>
          </w:p>
          <w:p w14:paraId="7829507E" w14:textId="77777777" w:rsidR="00F91DDF" w:rsidRPr="001828F4" w:rsidRDefault="00F91DDF" w:rsidP="001F241F">
            <w:pPr>
              <w:pStyle w:val="TAC"/>
              <w:rPr>
                <w:lang w:val="en-US" w:eastAsia="zh-CN" w:bidi="ar"/>
              </w:rPr>
            </w:pPr>
            <w:r w:rsidRPr="001828F4">
              <w:rPr>
                <w:rFonts w:eastAsiaTheme="minorEastAsia"/>
                <w:lang w:val="en-US" w:eastAsia="zh-CN" w:bidi="ar"/>
              </w:rPr>
              <w:t>CA_n71A-n77A</w:t>
            </w:r>
          </w:p>
        </w:tc>
        <w:tc>
          <w:tcPr>
            <w:tcW w:w="922" w:type="dxa"/>
            <w:tcBorders>
              <w:top w:val="single" w:sz="4" w:space="0" w:color="auto"/>
              <w:left w:val="single" w:sz="4" w:space="0" w:color="auto"/>
              <w:bottom w:val="single" w:sz="4" w:space="0" w:color="auto"/>
              <w:right w:val="single" w:sz="4" w:space="0" w:color="auto"/>
            </w:tcBorders>
          </w:tcPr>
          <w:p w14:paraId="6401F259" w14:textId="77777777" w:rsidR="00F91DDF" w:rsidRPr="001828F4" w:rsidRDefault="00F91DDF" w:rsidP="001F241F">
            <w:pPr>
              <w:pStyle w:val="TAC"/>
              <w:rPr>
                <w:rFonts w:cs="Arial"/>
                <w:szCs w:val="18"/>
                <w:lang w:eastAsia="zh-CN"/>
              </w:rPr>
            </w:pPr>
            <w:r w:rsidRPr="001828F4">
              <w:rPr>
                <w:rFonts w:eastAsiaTheme="minorEastAsia" w:cs="Arial"/>
                <w:szCs w:val="18"/>
                <w:lang w:eastAsia="en-GB"/>
              </w:rPr>
              <w:t>n</w:t>
            </w:r>
            <w:r w:rsidRPr="001828F4">
              <w:rPr>
                <w:rFonts w:eastAsiaTheme="minorEastAsia" w:cs="Arial"/>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39BB34D9" w14:textId="77777777" w:rsidR="00F91DDF" w:rsidRPr="001828F4" w:rsidRDefault="00F91DDF" w:rsidP="001F241F">
            <w:pPr>
              <w:pStyle w:val="TAC"/>
              <w:rPr>
                <w:lang w:val="en-US" w:eastAsia="zh-CN" w:bidi="ar"/>
              </w:rPr>
            </w:pPr>
            <w:r w:rsidRPr="001828F4">
              <w:rPr>
                <w:rFonts w:eastAsiaTheme="minorEastAsia"/>
                <w:szCs w:val="18"/>
                <w:lang w:val="en-CA"/>
              </w:rPr>
              <w:t xml:space="preserve"> CA_n25(2A)</w:t>
            </w:r>
            <w:r w:rsidRPr="001828F4">
              <w:rPr>
                <w:rFonts w:eastAsiaTheme="minorEastAsia" w:cs="Arial"/>
                <w:szCs w:val="18"/>
                <w:lang w:val="en-US" w:eastAsia="zh-CN" w:bidi="ar"/>
              </w:rPr>
              <w:t>_BCS 4 and 5</w:t>
            </w:r>
          </w:p>
        </w:tc>
        <w:tc>
          <w:tcPr>
            <w:tcW w:w="1785" w:type="dxa"/>
            <w:tcBorders>
              <w:top w:val="single" w:sz="4" w:space="0" w:color="auto"/>
              <w:left w:val="single" w:sz="4" w:space="0" w:color="auto"/>
              <w:bottom w:val="nil"/>
              <w:right w:val="single" w:sz="4" w:space="0" w:color="auto"/>
            </w:tcBorders>
          </w:tcPr>
          <w:p w14:paraId="5DE72D9D" w14:textId="77777777" w:rsidR="00F91DDF" w:rsidRPr="001828F4" w:rsidRDefault="00F91DDF" w:rsidP="001F241F">
            <w:pPr>
              <w:pStyle w:val="TAC"/>
              <w:rPr>
                <w:lang w:val="en-US" w:eastAsia="zh-CN" w:bidi="ar"/>
              </w:rPr>
            </w:pPr>
            <w:r w:rsidRPr="001828F4">
              <w:rPr>
                <w:rFonts w:eastAsiaTheme="minorEastAsia"/>
                <w:lang w:val="en-US" w:eastAsia="zh-CN"/>
              </w:rPr>
              <w:t>4 and 5</w:t>
            </w:r>
          </w:p>
        </w:tc>
      </w:tr>
      <w:tr w:rsidR="00F91DDF" w:rsidRPr="001828F4" w14:paraId="6946EA1F" w14:textId="77777777" w:rsidTr="001F241F">
        <w:trPr>
          <w:trHeight w:val="29"/>
        </w:trPr>
        <w:tc>
          <w:tcPr>
            <w:tcW w:w="1911" w:type="dxa"/>
            <w:tcBorders>
              <w:top w:val="nil"/>
              <w:left w:val="single" w:sz="4" w:space="0" w:color="auto"/>
              <w:bottom w:val="nil"/>
              <w:right w:val="single" w:sz="4" w:space="0" w:color="auto"/>
            </w:tcBorders>
          </w:tcPr>
          <w:p w14:paraId="5BAAA6A5" w14:textId="77777777" w:rsidR="00F91DDF" w:rsidRPr="001828F4" w:rsidRDefault="00F91DDF" w:rsidP="001F241F">
            <w:pPr>
              <w:pStyle w:val="TAC"/>
            </w:pPr>
          </w:p>
        </w:tc>
        <w:tc>
          <w:tcPr>
            <w:tcW w:w="2038" w:type="dxa"/>
            <w:tcBorders>
              <w:top w:val="nil"/>
              <w:left w:val="single" w:sz="4" w:space="0" w:color="auto"/>
              <w:bottom w:val="nil"/>
              <w:right w:val="single" w:sz="4" w:space="0" w:color="auto"/>
            </w:tcBorders>
          </w:tcPr>
          <w:p w14:paraId="3CC7DFFC"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AE88A6E" w14:textId="77777777" w:rsidR="00F91DDF" w:rsidRPr="001828F4" w:rsidRDefault="00F91DDF" w:rsidP="001F241F">
            <w:pPr>
              <w:pStyle w:val="TAC"/>
              <w:rPr>
                <w:rFonts w:cs="Arial"/>
                <w:szCs w:val="18"/>
                <w:lang w:eastAsia="zh-CN"/>
              </w:rPr>
            </w:pPr>
            <w:r w:rsidRPr="001828F4">
              <w:rPr>
                <w:rFonts w:eastAsiaTheme="minorEastAsia" w:cs="Arial"/>
                <w:szCs w:val="18"/>
                <w:lang w:eastAsia="en-GB"/>
              </w:rPr>
              <w:t>n</w:t>
            </w:r>
            <w:r w:rsidRPr="001828F4">
              <w:rPr>
                <w:rFonts w:eastAsiaTheme="minorEastAsia" w:cs="Arial"/>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26138D88" w14:textId="77777777" w:rsidR="00F91DDF" w:rsidRPr="001828F4" w:rsidRDefault="00F91DDF" w:rsidP="001F241F">
            <w:pPr>
              <w:pStyle w:val="TAC"/>
              <w:rPr>
                <w:lang w:val="en-US" w:eastAsia="zh-CN" w:bidi="ar"/>
              </w:rPr>
            </w:pPr>
            <w:r w:rsidRPr="001828F4">
              <w:rPr>
                <w:rFonts w:eastAsiaTheme="minorEastAsia" w:cs="Arial"/>
                <w:color w:val="000000"/>
                <w:szCs w:val="18"/>
              </w:rPr>
              <w:t>n41 channel bandwidths in Table 5.3.5-1</w:t>
            </w:r>
          </w:p>
        </w:tc>
        <w:tc>
          <w:tcPr>
            <w:tcW w:w="1785" w:type="dxa"/>
            <w:tcBorders>
              <w:top w:val="nil"/>
              <w:left w:val="single" w:sz="4" w:space="0" w:color="auto"/>
              <w:bottom w:val="nil"/>
              <w:right w:val="single" w:sz="4" w:space="0" w:color="auto"/>
            </w:tcBorders>
          </w:tcPr>
          <w:p w14:paraId="57295FA4" w14:textId="77777777" w:rsidR="00F91DDF" w:rsidRPr="001828F4" w:rsidRDefault="00F91DDF" w:rsidP="001F241F">
            <w:pPr>
              <w:pStyle w:val="TAC"/>
              <w:rPr>
                <w:lang w:val="en-US" w:eastAsia="zh-CN" w:bidi="ar"/>
              </w:rPr>
            </w:pPr>
          </w:p>
        </w:tc>
      </w:tr>
      <w:tr w:rsidR="00F91DDF" w:rsidRPr="001828F4" w14:paraId="5FDF65B8" w14:textId="77777777" w:rsidTr="001F241F">
        <w:trPr>
          <w:trHeight w:val="29"/>
        </w:trPr>
        <w:tc>
          <w:tcPr>
            <w:tcW w:w="1911" w:type="dxa"/>
            <w:tcBorders>
              <w:top w:val="nil"/>
              <w:left w:val="single" w:sz="4" w:space="0" w:color="auto"/>
              <w:bottom w:val="nil"/>
              <w:right w:val="single" w:sz="4" w:space="0" w:color="auto"/>
            </w:tcBorders>
          </w:tcPr>
          <w:p w14:paraId="60909568" w14:textId="77777777" w:rsidR="00F91DDF" w:rsidRPr="001828F4" w:rsidRDefault="00F91DDF" w:rsidP="001F241F">
            <w:pPr>
              <w:pStyle w:val="TAC"/>
            </w:pPr>
          </w:p>
        </w:tc>
        <w:tc>
          <w:tcPr>
            <w:tcW w:w="2038" w:type="dxa"/>
            <w:tcBorders>
              <w:top w:val="nil"/>
              <w:left w:val="single" w:sz="4" w:space="0" w:color="auto"/>
              <w:bottom w:val="nil"/>
              <w:right w:val="single" w:sz="4" w:space="0" w:color="auto"/>
            </w:tcBorders>
          </w:tcPr>
          <w:p w14:paraId="25C09112"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78A34A8" w14:textId="77777777" w:rsidR="00F91DDF" w:rsidRPr="001828F4" w:rsidRDefault="00F91DDF" w:rsidP="001F241F">
            <w:pPr>
              <w:pStyle w:val="TAC"/>
              <w:rPr>
                <w:rFonts w:cs="Arial"/>
                <w:szCs w:val="18"/>
                <w:lang w:eastAsia="zh-CN"/>
              </w:rPr>
            </w:pPr>
            <w:r w:rsidRPr="001828F4">
              <w:rPr>
                <w:rFonts w:eastAsiaTheme="minorEastAsia"/>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3C12F80F" w14:textId="77777777" w:rsidR="00F91DDF" w:rsidRPr="001828F4" w:rsidRDefault="00F91DDF" w:rsidP="001F241F">
            <w:pPr>
              <w:pStyle w:val="TAC"/>
              <w:rPr>
                <w:lang w:val="en-US" w:eastAsia="zh-CN" w:bidi="ar"/>
              </w:rPr>
            </w:pPr>
            <w:r w:rsidRPr="001828F4">
              <w:rPr>
                <w:rFonts w:eastAsiaTheme="minorEastAsia"/>
                <w:lang w:val="en-US" w:eastAsia="zh-CN"/>
              </w:rPr>
              <w:t>CA_n71(2A)_BCS 4 and 5</w:t>
            </w:r>
          </w:p>
        </w:tc>
        <w:tc>
          <w:tcPr>
            <w:tcW w:w="1785" w:type="dxa"/>
            <w:tcBorders>
              <w:top w:val="nil"/>
              <w:left w:val="single" w:sz="4" w:space="0" w:color="auto"/>
              <w:bottom w:val="nil"/>
              <w:right w:val="single" w:sz="4" w:space="0" w:color="auto"/>
            </w:tcBorders>
          </w:tcPr>
          <w:p w14:paraId="3EC327EC" w14:textId="77777777" w:rsidR="00F91DDF" w:rsidRPr="001828F4" w:rsidRDefault="00F91DDF" w:rsidP="001F241F">
            <w:pPr>
              <w:pStyle w:val="TAC"/>
              <w:rPr>
                <w:lang w:val="en-US" w:eastAsia="zh-CN" w:bidi="ar"/>
              </w:rPr>
            </w:pPr>
          </w:p>
        </w:tc>
      </w:tr>
      <w:tr w:rsidR="00F91DDF" w:rsidRPr="001828F4" w14:paraId="14819F17" w14:textId="77777777" w:rsidTr="001F241F">
        <w:trPr>
          <w:trHeight w:val="29"/>
        </w:trPr>
        <w:tc>
          <w:tcPr>
            <w:tcW w:w="1911" w:type="dxa"/>
            <w:tcBorders>
              <w:top w:val="nil"/>
              <w:left w:val="single" w:sz="4" w:space="0" w:color="auto"/>
              <w:bottom w:val="single" w:sz="4" w:space="0" w:color="auto"/>
              <w:right w:val="single" w:sz="4" w:space="0" w:color="auto"/>
            </w:tcBorders>
          </w:tcPr>
          <w:p w14:paraId="184E2DA5" w14:textId="77777777" w:rsidR="00F91DDF" w:rsidRPr="001828F4" w:rsidRDefault="00F91DDF" w:rsidP="001F241F">
            <w:pPr>
              <w:pStyle w:val="TAC"/>
            </w:pPr>
          </w:p>
        </w:tc>
        <w:tc>
          <w:tcPr>
            <w:tcW w:w="2038" w:type="dxa"/>
            <w:tcBorders>
              <w:top w:val="nil"/>
              <w:left w:val="single" w:sz="4" w:space="0" w:color="auto"/>
              <w:bottom w:val="single" w:sz="4" w:space="0" w:color="auto"/>
              <w:right w:val="single" w:sz="4" w:space="0" w:color="auto"/>
            </w:tcBorders>
          </w:tcPr>
          <w:p w14:paraId="0A39D8B4"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83B28FC" w14:textId="77777777" w:rsidR="00F91DDF" w:rsidRPr="001828F4" w:rsidRDefault="00F91DDF" w:rsidP="001F241F">
            <w:pPr>
              <w:pStyle w:val="TAC"/>
              <w:rPr>
                <w:rFonts w:cs="Arial"/>
                <w:szCs w:val="18"/>
                <w:lang w:eastAsia="zh-CN"/>
              </w:rPr>
            </w:pPr>
            <w:r w:rsidRPr="001828F4">
              <w:rPr>
                <w:rFonts w:eastAsiaTheme="minorEastAsia" w:cs="Arial"/>
                <w:szCs w:val="18"/>
                <w:lang w:eastAsia="en-GB"/>
              </w:rPr>
              <w:t>n</w:t>
            </w:r>
            <w:r w:rsidRPr="001828F4">
              <w:rPr>
                <w:rFonts w:eastAsiaTheme="minorEastAsia" w:cs="Arial"/>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40A04335" w14:textId="77777777" w:rsidR="00F91DDF" w:rsidRPr="001828F4" w:rsidRDefault="00F91DDF" w:rsidP="001F241F">
            <w:pPr>
              <w:pStyle w:val="TAC"/>
              <w:rPr>
                <w:lang w:val="en-US" w:eastAsia="zh-CN" w:bidi="ar"/>
              </w:rPr>
            </w:pPr>
            <w:r w:rsidRPr="001828F4">
              <w:rPr>
                <w:rFonts w:eastAsiaTheme="minorEastAsia" w:cs="Arial"/>
                <w:color w:val="000000"/>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5F3F252A" w14:textId="77777777" w:rsidR="00F91DDF" w:rsidRPr="001828F4" w:rsidRDefault="00F91DDF" w:rsidP="001F241F">
            <w:pPr>
              <w:pStyle w:val="TAC"/>
              <w:rPr>
                <w:lang w:val="en-US" w:eastAsia="zh-CN" w:bidi="ar"/>
              </w:rPr>
            </w:pPr>
          </w:p>
        </w:tc>
      </w:tr>
      <w:tr w:rsidR="00F91DDF" w:rsidRPr="001828F4" w14:paraId="5635EE09" w14:textId="77777777" w:rsidTr="001F241F">
        <w:trPr>
          <w:trHeight w:val="29"/>
        </w:trPr>
        <w:tc>
          <w:tcPr>
            <w:tcW w:w="1911" w:type="dxa"/>
            <w:tcBorders>
              <w:top w:val="single" w:sz="4" w:space="0" w:color="auto"/>
              <w:left w:val="single" w:sz="4" w:space="0" w:color="auto"/>
              <w:bottom w:val="nil"/>
              <w:right w:val="single" w:sz="4" w:space="0" w:color="auto"/>
            </w:tcBorders>
          </w:tcPr>
          <w:p w14:paraId="4BC0FF3C" w14:textId="77777777" w:rsidR="00F91DDF" w:rsidRPr="001828F4" w:rsidRDefault="00F91DDF" w:rsidP="001F241F">
            <w:pPr>
              <w:pStyle w:val="TAC"/>
            </w:pPr>
            <w:r w:rsidRPr="001828F4">
              <w:rPr>
                <w:rFonts w:eastAsiaTheme="minorEastAsia"/>
                <w:lang w:val="en-US" w:eastAsia="zh-CN" w:bidi="ar"/>
              </w:rPr>
              <w:t>CA_n25(2A)-n41A-n71B-n77A</w:t>
            </w:r>
          </w:p>
        </w:tc>
        <w:tc>
          <w:tcPr>
            <w:tcW w:w="2038" w:type="dxa"/>
            <w:tcBorders>
              <w:top w:val="single" w:sz="4" w:space="0" w:color="auto"/>
              <w:left w:val="single" w:sz="4" w:space="0" w:color="auto"/>
              <w:bottom w:val="nil"/>
              <w:right w:val="single" w:sz="4" w:space="0" w:color="auto"/>
            </w:tcBorders>
          </w:tcPr>
          <w:p w14:paraId="460C7E62" w14:textId="77777777" w:rsidR="00F91DDF" w:rsidRPr="001828F4" w:rsidRDefault="00F91DDF" w:rsidP="001F241F">
            <w:pPr>
              <w:pStyle w:val="TAC"/>
              <w:rPr>
                <w:rFonts w:eastAsiaTheme="minorEastAsia"/>
                <w:lang w:val="en-US" w:eastAsia="zh-CN" w:bidi="ar"/>
              </w:rPr>
            </w:pPr>
            <w:r w:rsidRPr="001828F4">
              <w:rPr>
                <w:rFonts w:eastAsiaTheme="minorEastAsia"/>
                <w:lang w:val="en-US" w:eastAsia="zh-CN" w:bidi="ar"/>
              </w:rPr>
              <w:t>CA_n25A-n41A</w:t>
            </w:r>
          </w:p>
          <w:p w14:paraId="68594A6B" w14:textId="77777777" w:rsidR="00F91DDF" w:rsidRPr="001828F4" w:rsidRDefault="00F91DDF" w:rsidP="001F241F">
            <w:pPr>
              <w:pStyle w:val="TAC"/>
              <w:rPr>
                <w:rFonts w:eastAsiaTheme="minorEastAsia"/>
                <w:lang w:val="en-US" w:eastAsia="zh-CN" w:bidi="ar"/>
              </w:rPr>
            </w:pPr>
            <w:r w:rsidRPr="001828F4">
              <w:rPr>
                <w:rFonts w:eastAsiaTheme="minorEastAsia"/>
                <w:lang w:val="en-US" w:eastAsia="zh-CN" w:bidi="ar"/>
              </w:rPr>
              <w:t>CA_n25A-n71A</w:t>
            </w:r>
          </w:p>
          <w:p w14:paraId="4488DC63" w14:textId="77777777" w:rsidR="00F91DDF" w:rsidRPr="001828F4" w:rsidRDefault="00F91DDF" w:rsidP="001F241F">
            <w:pPr>
              <w:pStyle w:val="TAC"/>
              <w:rPr>
                <w:rFonts w:eastAsiaTheme="minorEastAsia"/>
                <w:lang w:val="en-US" w:eastAsia="zh-CN" w:bidi="ar"/>
              </w:rPr>
            </w:pPr>
            <w:r w:rsidRPr="001828F4">
              <w:rPr>
                <w:rFonts w:eastAsiaTheme="minorEastAsia"/>
                <w:lang w:val="en-US" w:eastAsia="zh-CN" w:bidi="ar"/>
              </w:rPr>
              <w:t>CA_n25A-n77A</w:t>
            </w:r>
          </w:p>
          <w:p w14:paraId="517BA2EC" w14:textId="77777777" w:rsidR="00F91DDF" w:rsidRPr="001828F4" w:rsidRDefault="00F91DDF" w:rsidP="001F241F">
            <w:pPr>
              <w:pStyle w:val="TAC"/>
              <w:rPr>
                <w:rFonts w:eastAsiaTheme="minorEastAsia"/>
                <w:lang w:val="en-US" w:eastAsia="zh-CN" w:bidi="ar"/>
              </w:rPr>
            </w:pPr>
            <w:r w:rsidRPr="001828F4">
              <w:rPr>
                <w:rFonts w:eastAsiaTheme="minorEastAsia"/>
                <w:lang w:val="en-US" w:eastAsia="zh-CN" w:bidi="ar"/>
              </w:rPr>
              <w:t>CA_n41A-n71A</w:t>
            </w:r>
          </w:p>
          <w:p w14:paraId="0F26133A" w14:textId="77777777" w:rsidR="00F91DDF" w:rsidRPr="001828F4" w:rsidRDefault="00F91DDF" w:rsidP="001F241F">
            <w:pPr>
              <w:pStyle w:val="TAC"/>
              <w:rPr>
                <w:rFonts w:eastAsiaTheme="minorEastAsia"/>
                <w:lang w:val="en-US" w:eastAsia="zh-CN" w:bidi="ar"/>
              </w:rPr>
            </w:pPr>
            <w:r w:rsidRPr="001828F4">
              <w:rPr>
                <w:rFonts w:eastAsiaTheme="minorEastAsia"/>
                <w:lang w:val="en-US" w:eastAsia="zh-CN" w:bidi="ar"/>
              </w:rPr>
              <w:t>CA_n41A-n77A</w:t>
            </w:r>
          </w:p>
          <w:p w14:paraId="42BC433B" w14:textId="77777777" w:rsidR="00F91DDF" w:rsidRPr="001828F4" w:rsidRDefault="00F91DDF" w:rsidP="001F241F">
            <w:pPr>
              <w:pStyle w:val="TAC"/>
              <w:rPr>
                <w:lang w:val="en-US" w:eastAsia="zh-CN" w:bidi="ar"/>
              </w:rPr>
            </w:pPr>
            <w:r w:rsidRPr="001828F4">
              <w:rPr>
                <w:rFonts w:eastAsiaTheme="minorEastAsia"/>
                <w:lang w:val="en-US" w:eastAsia="zh-CN" w:bidi="ar"/>
              </w:rPr>
              <w:t>CA_n71A-n77A</w:t>
            </w:r>
          </w:p>
        </w:tc>
        <w:tc>
          <w:tcPr>
            <w:tcW w:w="922" w:type="dxa"/>
            <w:tcBorders>
              <w:top w:val="single" w:sz="4" w:space="0" w:color="auto"/>
              <w:left w:val="single" w:sz="4" w:space="0" w:color="auto"/>
              <w:bottom w:val="single" w:sz="4" w:space="0" w:color="auto"/>
              <w:right w:val="single" w:sz="4" w:space="0" w:color="auto"/>
            </w:tcBorders>
          </w:tcPr>
          <w:p w14:paraId="4B6BF9E3" w14:textId="77777777" w:rsidR="00F91DDF" w:rsidRPr="001828F4" w:rsidRDefault="00F91DDF" w:rsidP="001F241F">
            <w:pPr>
              <w:pStyle w:val="TAC"/>
              <w:rPr>
                <w:rFonts w:cs="Arial"/>
                <w:szCs w:val="18"/>
                <w:lang w:eastAsia="zh-CN"/>
              </w:rPr>
            </w:pPr>
            <w:r w:rsidRPr="001828F4">
              <w:rPr>
                <w:rFonts w:eastAsiaTheme="minorEastAsia" w:cs="Arial"/>
                <w:szCs w:val="18"/>
                <w:lang w:eastAsia="en-GB"/>
              </w:rPr>
              <w:t>n</w:t>
            </w:r>
            <w:r w:rsidRPr="001828F4">
              <w:rPr>
                <w:rFonts w:eastAsiaTheme="minorEastAsia" w:cs="Arial"/>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085E4FF0" w14:textId="77777777" w:rsidR="00F91DDF" w:rsidRPr="001828F4" w:rsidRDefault="00F91DDF" w:rsidP="001F241F">
            <w:pPr>
              <w:pStyle w:val="TAC"/>
              <w:rPr>
                <w:lang w:val="en-US" w:eastAsia="zh-CN" w:bidi="ar"/>
              </w:rPr>
            </w:pPr>
            <w:r w:rsidRPr="001828F4">
              <w:rPr>
                <w:rFonts w:eastAsiaTheme="minorEastAsia"/>
                <w:szCs w:val="18"/>
                <w:lang w:val="en-CA"/>
              </w:rPr>
              <w:t xml:space="preserve"> CA_n25(2A)</w:t>
            </w:r>
            <w:r w:rsidRPr="001828F4">
              <w:rPr>
                <w:rFonts w:eastAsiaTheme="minorEastAsia" w:cs="Arial"/>
                <w:szCs w:val="18"/>
                <w:lang w:val="en-US" w:eastAsia="zh-CN" w:bidi="ar"/>
              </w:rPr>
              <w:t>_BCS 4 and 5</w:t>
            </w:r>
          </w:p>
        </w:tc>
        <w:tc>
          <w:tcPr>
            <w:tcW w:w="1785" w:type="dxa"/>
            <w:tcBorders>
              <w:top w:val="single" w:sz="4" w:space="0" w:color="auto"/>
              <w:left w:val="single" w:sz="4" w:space="0" w:color="auto"/>
              <w:bottom w:val="nil"/>
              <w:right w:val="single" w:sz="4" w:space="0" w:color="auto"/>
            </w:tcBorders>
          </w:tcPr>
          <w:p w14:paraId="252D4ED4" w14:textId="77777777" w:rsidR="00F91DDF" w:rsidRPr="001828F4" w:rsidRDefault="00F91DDF" w:rsidP="001F241F">
            <w:pPr>
              <w:pStyle w:val="TAC"/>
              <w:rPr>
                <w:lang w:val="en-US" w:eastAsia="zh-CN" w:bidi="ar"/>
              </w:rPr>
            </w:pPr>
            <w:r w:rsidRPr="001828F4">
              <w:rPr>
                <w:rFonts w:eastAsiaTheme="minorEastAsia"/>
                <w:lang w:val="en-US" w:eastAsia="zh-CN"/>
              </w:rPr>
              <w:t>4 and 5</w:t>
            </w:r>
          </w:p>
        </w:tc>
      </w:tr>
      <w:tr w:rsidR="00F91DDF" w:rsidRPr="001828F4" w14:paraId="6E09340E" w14:textId="77777777" w:rsidTr="001F241F">
        <w:trPr>
          <w:trHeight w:val="29"/>
        </w:trPr>
        <w:tc>
          <w:tcPr>
            <w:tcW w:w="1911" w:type="dxa"/>
            <w:tcBorders>
              <w:top w:val="nil"/>
              <w:left w:val="single" w:sz="4" w:space="0" w:color="auto"/>
              <w:bottom w:val="nil"/>
              <w:right w:val="single" w:sz="4" w:space="0" w:color="auto"/>
            </w:tcBorders>
          </w:tcPr>
          <w:p w14:paraId="6DF9B2FF" w14:textId="77777777" w:rsidR="00F91DDF" w:rsidRPr="001828F4" w:rsidRDefault="00F91DDF" w:rsidP="001F241F">
            <w:pPr>
              <w:pStyle w:val="TAC"/>
            </w:pPr>
          </w:p>
        </w:tc>
        <w:tc>
          <w:tcPr>
            <w:tcW w:w="2038" w:type="dxa"/>
            <w:tcBorders>
              <w:top w:val="nil"/>
              <w:left w:val="single" w:sz="4" w:space="0" w:color="auto"/>
              <w:bottom w:val="nil"/>
              <w:right w:val="single" w:sz="4" w:space="0" w:color="auto"/>
            </w:tcBorders>
          </w:tcPr>
          <w:p w14:paraId="1F54D7C6"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4E69994" w14:textId="77777777" w:rsidR="00F91DDF" w:rsidRPr="001828F4" w:rsidRDefault="00F91DDF" w:rsidP="001F241F">
            <w:pPr>
              <w:pStyle w:val="TAC"/>
              <w:rPr>
                <w:rFonts w:cs="Arial"/>
                <w:szCs w:val="18"/>
                <w:lang w:eastAsia="zh-CN"/>
              </w:rPr>
            </w:pPr>
            <w:r w:rsidRPr="001828F4">
              <w:rPr>
                <w:rFonts w:eastAsiaTheme="minorEastAsia" w:cs="Arial"/>
                <w:szCs w:val="18"/>
                <w:lang w:eastAsia="en-GB"/>
              </w:rPr>
              <w:t>n</w:t>
            </w:r>
            <w:r w:rsidRPr="001828F4">
              <w:rPr>
                <w:rFonts w:eastAsiaTheme="minorEastAsia" w:cs="Arial"/>
                <w:szCs w:val="18"/>
                <w:lang w:eastAsia="zh-CN"/>
              </w:rPr>
              <w:t>41</w:t>
            </w:r>
          </w:p>
        </w:tc>
        <w:tc>
          <w:tcPr>
            <w:tcW w:w="2958" w:type="dxa"/>
            <w:tcBorders>
              <w:top w:val="single" w:sz="4" w:space="0" w:color="auto"/>
              <w:left w:val="single" w:sz="4" w:space="0" w:color="auto"/>
              <w:bottom w:val="single" w:sz="4" w:space="0" w:color="auto"/>
              <w:right w:val="single" w:sz="4" w:space="0" w:color="auto"/>
            </w:tcBorders>
          </w:tcPr>
          <w:p w14:paraId="6D9E83A7" w14:textId="77777777" w:rsidR="00F91DDF" w:rsidRPr="001828F4" w:rsidRDefault="00F91DDF" w:rsidP="001F241F">
            <w:pPr>
              <w:pStyle w:val="TAC"/>
              <w:rPr>
                <w:lang w:val="en-US" w:eastAsia="zh-CN" w:bidi="ar"/>
              </w:rPr>
            </w:pPr>
            <w:r w:rsidRPr="001828F4">
              <w:rPr>
                <w:rFonts w:eastAsiaTheme="minorEastAsia" w:cs="Arial"/>
                <w:color w:val="000000"/>
                <w:szCs w:val="18"/>
              </w:rPr>
              <w:t>n41 channel bandwidths in Table 5.3.5-1</w:t>
            </w:r>
          </w:p>
        </w:tc>
        <w:tc>
          <w:tcPr>
            <w:tcW w:w="1785" w:type="dxa"/>
            <w:tcBorders>
              <w:top w:val="nil"/>
              <w:left w:val="single" w:sz="4" w:space="0" w:color="auto"/>
              <w:bottom w:val="nil"/>
              <w:right w:val="single" w:sz="4" w:space="0" w:color="auto"/>
            </w:tcBorders>
          </w:tcPr>
          <w:p w14:paraId="752D830B" w14:textId="77777777" w:rsidR="00F91DDF" w:rsidRPr="001828F4" w:rsidRDefault="00F91DDF" w:rsidP="001F241F">
            <w:pPr>
              <w:pStyle w:val="TAC"/>
              <w:rPr>
                <w:lang w:val="en-US" w:eastAsia="zh-CN" w:bidi="ar"/>
              </w:rPr>
            </w:pPr>
          </w:p>
        </w:tc>
      </w:tr>
      <w:tr w:rsidR="00F91DDF" w:rsidRPr="001828F4" w14:paraId="066249F0" w14:textId="77777777" w:rsidTr="001F241F">
        <w:trPr>
          <w:trHeight w:val="29"/>
        </w:trPr>
        <w:tc>
          <w:tcPr>
            <w:tcW w:w="1911" w:type="dxa"/>
            <w:tcBorders>
              <w:top w:val="nil"/>
              <w:left w:val="single" w:sz="4" w:space="0" w:color="auto"/>
              <w:bottom w:val="nil"/>
              <w:right w:val="single" w:sz="4" w:space="0" w:color="auto"/>
            </w:tcBorders>
          </w:tcPr>
          <w:p w14:paraId="721EEF0D" w14:textId="77777777" w:rsidR="00F91DDF" w:rsidRPr="001828F4" w:rsidRDefault="00F91DDF" w:rsidP="001F241F">
            <w:pPr>
              <w:pStyle w:val="TAC"/>
            </w:pPr>
          </w:p>
        </w:tc>
        <w:tc>
          <w:tcPr>
            <w:tcW w:w="2038" w:type="dxa"/>
            <w:tcBorders>
              <w:top w:val="nil"/>
              <w:left w:val="single" w:sz="4" w:space="0" w:color="auto"/>
              <w:bottom w:val="nil"/>
              <w:right w:val="single" w:sz="4" w:space="0" w:color="auto"/>
            </w:tcBorders>
          </w:tcPr>
          <w:p w14:paraId="27C5AA34"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51F56B1" w14:textId="77777777" w:rsidR="00F91DDF" w:rsidRPr="001828F4" w:rsidRDefault="00F91DDF" w:rsidP="001F241F">
            <w:pPr>
              <w:pStyle w:val="TAC"/>
              <w:rPr>
                <w:rFonts w:cs="Arial"/>
                <w:szCs w:val="18"/>
                <w:lang w:eastAsia="zh-CN"/>
              </w:rPr>
            </w:pPr>
            <w:r w:rsidRPr="001828F4">
              <w:rPr>
                <w:rFonts w:eastAsiaTheme="minorEastAsia"/>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7E4DC147" w14:textId="77777777" w:rsidR="00F91DDF" w:rsidRPr="001828F4" w:rsidRDefault="00F91DDF" w:rsidP="001F241F">
            <w:pPr>
              <w:pStyle w:val="TAC"/>
              <w:rPr>
                <w:lang w:val="en-US" w:eastAsia="zh-CN" w:bidi="ar"/>
              </w:rPr>
            </w:pPr>
            <w:r w:rsidRPr="001828F4">
              <w:rPr>
                <w:rFonts w:eastAsiaTheme="minorEastAsia"/>
                <w:lang w:val="en-US" w:eastAsia="zh-CN"/>
              </w:rPr>
              <w:t>CA_n71B_BCS 4 and 5</w:t>
            </w:r>
          </w:p>
        </w:tc>
        <w:tc>
          <w:tcPr>
            <w:tcW w:w="1785" w:type="dxa"/>
            <w:tcBorders>
              <w:top w:val="nil"/>
              <w:left w:val="single" w:sz="4" w:space="0" w:color="auto"/>
              <w:bottom w:val="nil"/>
              <w:right w:val="single" w:sz="4" w:space="0" w:color="auto"/>
            </w:tcBorders>
          </w:tcPr>
          <w:p w14:paraId="07FCC01A" w14:textId="77777777" w:rsidR="00F91DDF" w:rsidRPr="001828F4" w:rsidRDefault="00F91DDF" w:rsidP="001F241F">
            <w:pPr>
              <w:pStyle w:val="TAC"/>
              <w:rPr>
                <w:lang w:val="en-US" w:eastAsia="zh-CN" w:bidi="ar"/>
              </w:rPr>
            </w:pPr>
          </w:p>
        </w:tc>
      </w:tr>
      <w:tr w:rsidR="00F91DDF" w:rsidRPr="001828F4" w14:paraId="4E13588D" w14:textId="77777777" w:rsidTr="001F241F">
        <w:trPr>
          <w:trHeight w:val="29"/>
        </w:trPr>
        <w:tc>
          <w:tcPr>
            <w:tcW w:w="1911" w:type="dxa"/>
            <w:tcBorders>
              <w:top w:val="nil"/>
              <w:left w:val="single" w:sz="4" w:space="0" w:color="auto"/>
              <w:bottom w:val="single" w:sz="4" w:space="0" w:color="auto"/>
              <w:right w:val="single" w:sz="4" w:space="0" w:color="auto"/>
            </w:tcBorders>
          </w:tcPr>
          <w:p w14:paraId="03BB4147" w14:textId="77777777" w:rsidR="00F91DDF" w:rsidRPr="001828F4" w:rsidRDefault="00F91DDF" w:rsidP="001F241F">
            <w:pPr>
              <w:pStyle w:val="TAC"/>
            </w:pPr>
          </w:p>
        </w:tc>
        <w:tc>
          <w:tcPr>
            <w:tcW w:w="2038" w:type="dxa"/>
            <w:tcBorders>
              <w:top w:val="nil"/>
              <w:left w:val="single" w:sz="4" w:space="0" w:color="auto"/>
              <w:bottom w:val="single" w:sz="4" w:space="0" w:color="auto"/>
              <w:right w:val="single" w:sz="4" w:space="0" w:color="auto"/>
            </w:tcBorders>
          </w:tcPr>
          <w:p w14:paraId="41C3E00A"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276AFA9" w14:textId="77777777" w:rsidR="00F91DDF" w:rsidRPr="001828F4" w:rsidRDefault="00F91DDF" w:rsidP="001F241F">
            <w:pPr>
              <w:pStyle w:val="TAC"/>
              <w:rPr>
                <w:rFonts w:cs="Arial"/>
                <w:szCs w:val="18"/>
                <w:lang w:eastAsia="zh-CN"/>
              </w:rPr>
            </w:pPr>
            <w:r w:rsidRPr="001828F4">
              <w:rPr>
                <w:rFonts w:eastAsiaTheme="minorEastAsia" w:cs="Arial"/>
                <w:szCs w:val="18"/>
                <w:lang w:eastAsia="en-GB"/>
              </w:rPr>
              <w:t>n</w:t>
            </w:r>
            <w:r w:rsidRPr="001828F4">
              <w:rPr>
                <w:rFonts w:eastAsiaTheme="minorEastAsia" w:cs="Arial"/>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6E3D9991" w14:textId="77777777" w:rsidR="00F91DDF" w:rsidRPr="001828F4" w:rsidRDefault="00F91DDF" w:rsidP="001F241F">
            <w:pPr>
              <w:pStyle w:val="TAC"/>
              <w:rPr>
                <w:lang w:val="en-US" w:eastAsia="zh-CN" w:bidi="ar"/>
              </w:rPr>
            </w:pPr>
            <w:r w:rsidRPr="001828F4">
              <w:rPr>
                <w:rFonts w:eastAsiaTheme="minorEastAsia" w:cs="Arial"/>
                <w:color w:val="000000"/>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4C395233" w14:textId="77777777" w:rsidR="00F91DDF" w:rsidRPr="001828F4" w:rsidRDefault="00F91DDF" w:rsidP="001F241F">
            <w:pPr>
              <w:pStyle w:val="TAC"/>
              <w:rPr>
                <w:lang w:val="en-US" w:eastAsia="zh-CN" w:bidi="ar"/>
              </w:rPr>
            </w:pPr>
          </w:p>
        </w:tc>
      </w:tr>
      <w:tr w:rsidR="00F91DDF" w:rsidRPr="001828F4" w14:paraId="50D99ACA" w14:textId="77777777" w:rsidTr="001F241F">
        <w:trPr>
          <w:trHeight w:val="29"/>
        </w:trPr>
        <w:tc>
          <w:tcPr>
            <w:tcW w:w="1911" w:type="dxa"/>
            <w:tcBorders>
              <w:top w:val="single" w:sz="4" w:space="0" w:color="auto"/>
              <w:left w:val="single" w:sz="4" w:space="0" w:color="auto"/>
              <w:bottom w:val="nil"/>
              <w:right w:val="single" w:sz="4" w:space="0" w:color="auto"/>
            </w:tcBorders>
          </w:tcPr>
          <w:p w14:paraId="5738F3E3" w14:textId="77777777" w:rsidR="00F91DDF" w:rsidRPr="001828F4" w:rsidRDefault="00F91DDF" w:rsidP="001F241F">
            <w:pPr>
              <w:pStyle w:val="TAC"/>
            </w:pPr>
            <w:r w:rsidRPr="001828F4">
              <w:rPr>
                <w:rFonts w:eastAsiaTheme="minorEastAsia"/>
              </w:rPr>
              <w:t>CA_n25(2A)-n41A-n71A-n77(2A)</w:t>
            </w:r>
          </w:p>
        </w:tc>
        <w:tc>
          <w:tcPr>
            <w:tcW w:w="2038" w:type="dxa"/>
            <w:tcBorders>
              <w:top w:val="single" w:sz="4" w:space="0" w:color="auto"/>
              <w:left w:val="single" w:sz="4" w:space="0" w:color="auto"/>
              <w:bottom w:val="nil"/>
              <w:right w:val="single" w:sz="4" w:space="0" w:color="auto"/>
            </w:tcBorders>
          </w:tcPr>
          <w:p w14:paraId="3EF11D10" w14:textId="77777777" w:rsidR="00F91DDF" w:rsidRPr="001828F4" w:rsidRDefault="00F91DDF" w:rsidP="001F241F">
            <w:pPr>
              <w:pStyle w:val="TAC"/>
              <w:rPr>
                <w:lang w:val="en-US" w:eastAsia="zh-CN" w:bidi="ar"/>
              </w:rPr>
            </w:pPr>
            <w:r w:rsidRPr="001828F4">
              <w:rPr>
                <w:rFonts w:eastAsiaTheme="minorEastAsia"/>
              </w:rPr>
              <w:t>CA_n25A-n41A</w:t>
            </w:r>
            <w:r w:rsidRPr="001828F4">
              <w:rPr>
                <w:rFonts w:eastAsiaTheme="minorEastAsia"/>
              </w:rPr>
              <w:br/>
              <w:t>CA_n25A-n71A</w:t>
            </w:r>
            <w:r w:rsidRPr="001828F4">
              <w:rPr>
                <w:rFonts w:eastAsiaTheme="minorEastAsia"/>
              </w:rPr>
              <w:br/>
              <w:t>CA_n25A-n77A</w:t>
            </w:r>
            <w:r w:rsidRPr="001828F4">
              <w:rPr>
                <w:rFonts w:eastAsiaTheme="minorEastAsia"/>
              </w:rPr>
              <w:br/>
              <w:t>CA_n41A-n71A</w:t>
            </w:r>
            <w:r w:rsidRPr="001828F4">
              <w:rPr>
                <w:rFonts w:eastAsiaTheme="minorEastAsia"/>
              </w:rPr>
              <w:br/>
              <w:t>CA_n41A-n77A</w:t>
            </w:r>
            <w:r w:rsidRPr="001828F4">
              <w:rPr>
                <w:rFonts w:eastAsiaTheme="minorEastAsia"/>
              </w:rPr>
              <w:br/>
              <w:t>CA_n71A-n77A</w:t>
            </w:r>
          </w:p>
        </w:tc>
        <w:tc>
          <w:tcPr>
            <w:tcW w:w="922" w:type="dxa"/>
            <w:tcBorders>
              <w:top w:val="single" w:sz="4" w:space="0" w:color="auto"/>
              <w:left w:val="single" w:sz="4" w:space="0" w:color="auto"/>
              <w:bottom w:val="single" w:sz="4" w:space="0" w:color="auto"/>
              <w:right w:val="single" w:sz="4" w:space="0" w:color="auto"/>
            </w:tcBorders>
          </w:tcPr>
          <w:p w14:paraId="42F4C13C" w14:textId="77777777" w:rsidR="00F91DDF" w:rsidRPr="001828F4" w:rsidRDefault="00F91DDF" w:rsidP="001F241F">
            <w:pPr>
              <w:pStyle w:val="TAC"/>
              <w:rPr>
                <w:rFonts w:eastAsiaTheme="minorEastAsia"/>
                <w:lang w:eastAsia="en-GB"/>
              </w:rPr>
            </w:pPr>
            <w:r w:rsidRPr="001828F4">
              <w:rPr>
                <w:rFonts w:eastAsiaTheme="minorEastAsia"/>
              </w:rPr>
              <w:t>n25</w:t>
            </w:r>
          </w:p>
        </w:tc>
        <w:tc>
          <w:tcPr>
            <w:tcW w:w="2958" w:type="dxa"/>
            <w:tcBorders>
              <w:top w:val="single" w:sz="4" w:space="0" w:color="auto"/>
              <w:left w:val="single" w:sz="4" w:space="0" w:color="auto"/>
              <w:bottom w:val="single" w:sz="4" w:space="0" w:color="auto"/>
              <w:right w:val="single" w:sz="4" w:space="0" w:color="auto"/>
            </w:tcBorders>
          </w:tcPr>
          <w:p w14:paraId="42A5ED25" w14:textId="77777777" w:rsidR="00F91DDF" w:rsidRPr="001828F4" w:rsidRDefault="00F91DDF" w:rsidP="001F241F">
            <w:pPr>
              <w:pStyle w:val="TAC"/>
              <w:rPr>
                <w:rFonts w:eastAsiaTheme="minorEastAsia"/>
              </w:rPr>
            </w:pPr>
            <w:r w:rsidRPr="001828F4">
              <w:rPr>
                <w:rFonts w:eastAsiaTheme="minorEastAsia"/>
              </w:rPr>
              <w:t>CA_n25(2A)_BCS 4 and 5</w:t>
            </w:r>
          </w:p>
        </w:tc>
        <w:tc>
          <w:tcPr>
            <w:tcW w:w="1785" w:type="dxa"/>
            <w:tcBorders>
              <w:top w:val="single" w:sz="4" w:space="0" w:color="auto"/>
              <w:left w:val="single" w:sz="4" w:space="0" w:color="auto"/>
              <w:bottom w:val="nil"/>
              <w:right w:val="single" w:sz="4" w:space="0" w:color="auto"/>
            </w:tcBorders>
          </w:tcPr>
          <w:p w14:paraId="72876FD1" w14:textId="77777777" w:rsidR="00F91DDF" w:rsidRPr="001828F4" w:rsidRDefault="00F91DDF" w:rsidP="001F241F">
            <w:pPr>
              <w:pStyle w:val="TAC"/>
              <w:rPr>
                <w:lang w:val="en-US" w:eastAsia="zh-CN" w:bidi="ar"/>
              </w:rPr>
            </w:pPr>
            <w:r w:rsidRPr="001828F4">
              <w:rPr>
                <w:rFonts w:eastAsiaTheme="minorEastAsia"/>
              </w:rPr>
              <w:t>4 and 5</w:t>
            </w:r>
          </w:p>
        </w:tc>
      </w:tr>
      <w:tr w:rsidR="00F91DDF" w:rsidRPr="001828F4" w14:paraId="6C9AA622" w14:textId="77777777" w:rsidTr="001F241F">
        <w:trPr>
          <w:trHeight w:val="29"/>
        </w:trPr>
        <w:tc>
          <w:tcPr>
            <w:tcW w:w="1911" w:type="dxa"/>
            <w:tcBorders>
              <w:top w:val="nil"/>
              <w:left w:val="single" w:sz="4" w:space="0" w:color="auto"/>
              <w:bottom w:val="nil"/>
              <w:right w:val="single" w:sz="4" w:space="0" w:color="auto"/>
            </w:tcBorders>
          </w:tcPr>
          <w:p w14:paraId="47140695" w14:textId="77777777" w:rsidR="00F91DDF" w:rsidRPr="001828F4" w:rsidRDefault="00F91DDF" w:rsidP="001F241F">
            <w:pPr>
              <w:pStyle w:val="TAC"/>
            </w:pPr>
          </w:p>
        </w:tc>
        <w:tc>
          <w:tcPr>
            <w:tcW w:w="2038" w:type="dxa"/>
            <w:tcBorders>
              <w:top w:val="nil"/>
              <w:left w:val="single" w:sz="4" w:space="0" w:color="auto"/>
              <w:bottom w:val="nil"/>
              <w:right w:val="single" w:sz="4" w:space="0" w:color="auto"/>
            </w:tcBorders>
          </w:tcPr>
          <w:p w14:paraId="664D5BBE"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0C56B27" w14:textId="77777777" w:rsidR="00F91DDF" w:rsidRPr="001828F4" w:rsidRDefault="00F91DDF" w:rsidP="001F241F">
            <w:pPr>
              <w:pStyle w:val="TAC"/>
              <w:rPr>
                <w:rFonts w:eastAsiaTheme="minorEastAsia"/>
                <w:lang w:eastAsia="en-GB"/>
              </w:rPr>
            </w:pPr>
            <w:r w:rsidRPr="001828F4">
              <w:rPr>
                <w:rFonts w:eastAsiaTheme="minorEastAsia"/>
              </w:rPr>
              <w:t>n41</w:t>
            </w:r>
          </w:p>
        </w:tc>
        <w:tc>
          <w:tcPr>
            <w:tcW w:w="2958" w:type="dxa"/>
            <w:tcBorders>
              <w:top w:val="single" w:sz="4" w:space="0" w:color="auto"/>
              <w:left w:val="single" w:sz="4" w:space="0" w:color="auto"/>
              <w:bottom w:val="single" w:sz="4" w:space="0" w:color="auto"/>
              <w:right w:val="single" w:sz="4" w:space="0" w:color="auto"/>
            </w:tcBorders>
          </w:tcPr>
          <w:p w14:paraId="70AC9CEB" w14:textId="77777777" w:rsidR="00F91DDF" w:rsidRPr="001828F4" w:rsidRDefault="00F91DDF" w:rsidP="001F241F">
            <w:pPr>
              <w:pStyle w:val="TAC"/>
              <w:rPr>
                <w:rFonts w:eastAsiaTheme="minorEastAsia"/>
              </w:rPr>
            </w:pPr>
            <w:r w:rsidRPr="001828F4">
              <w:rPr>
                <w:rFonts w:eastAsiaTheme="minorEastAsia"/>
              </w:rPr>
              <w:t>n41 channel bandwidths in Table 5.3.5-1</w:t>
            </w:r>
          </w:p>
        </w:tc>
        <w:tc>
          <w:tcPr>
            <w:tcW w:w="1785" w:type="dxa"/>
            <w:tcBorders>
              <w:top w:val="nil"/>
              <w:left w:val="single" w:sz="4" w:space="0" w:color="auto"/>
              <w:bottom w:val="nil"/>
              <w:right w:val="single" w:sz="4" w:space="0" w:color="auto"/>
            </w:tcBorders>
          </w:tcPr>
          <w:p w14:paraId="290CD6D6" w14:textId="77777777" w:rsidR="00F91DDF" w:rsidRPr="001828F4" w:rsidRDefault="00F91DDF" w:rsidP="001F241F">
            <w:pPr>
              <w:pStyle w:val="TAC"/>
              <w:rPr>
                <w:lang w:val="en-US" w:eastAsia="zh-CN" w:bidi="ar"/>
              </w:rPr>
            </w:pPr>
          </w:p>
        </w:tc>
      </w:tr>
      <w:tr w:rsidR="00F91DDF" w:rsidRPr="001828F4" w14:paraId="29680090" w14:textId="77777777" w:rsidTr="001F241F">
        <w:trPr>
          <w:trHeight w:val="29"/>
        </w:trPr>
        <w:tc>
          <w:tcPr>
            <w:tcW w:w="1911" w:type="dxa"/>
            <w:tcBorders>
              <w:top w:val="nil"/>
              <w:left w:val="single" w:sz="4" w:space="0" w:color="auto"/>
              <w:bottom w:val="nil"/>
              <w:right w:val="single" w:sz="4" w:space="0" w:color="auto"/>
            </w:tcBorders>
          </w:tcPr>
          <w:p w14:paraId="03E450C1" w14:textId="77777777" w:rsidR="00F91DDF" w:rsidRPr="001828F4" w:rsidRDefault="00F91DDF" w:rsidP="001F241F">
            <w:pPr>
              <w:pStyle w:val="TAC"/>
            </w:pPr>
          </w:p>
        </w:tc>
        <w:tc>
          <w:tcPr>
            <w:tcW w:w="2038" w:type="dxa"/>
            <w:tcBorders>
              <w:top w:val="nil"/>
              <w:left w:val="single" w:sz="4" w:space="0" w:color="auto"/>
              <w:bottom w:val="nil"/>
              <w:right w:val="single" w:sz="4" w:space="0" w:color="auto"/>
            </w:tcBorders>
          </w:tcPr>
          <w:p w14:paraId="68FAACE4"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3C78A2E" w14:textId="77777777" w:rsidR="00F91DDF" w:rsidRPr="001828F4" w:rsidRDefault="00F91DDF" w:rsidP="001F241F">
            <w:pPr>
              <w:pStyle w:val="TAC"/>
              <w:rPr>
                <w:rFonts w:eastAsiaTheme="minorEastAsia"/>
                <w:lang w:eastAsia="en-GB"/>
              </w:rPr>
            </w:pPr>
            <w:r w:rsidRPr="001828F4">
              <w:rPr>
                <w:rFonts w:eastAsiaTheme="minorEastAsia"/>
              </w:rPr>
              <w:t>n71</w:t>
            </w:r>
          </w:p>
        </w:tc>
        <w:tc>
          <w:tcPr>
            <w:tcW w:w="2958" w:type="dxa"/>
            <w:tcBorders>
              <w:top w:val="single" w:sz="4" w:space="0" w:color="auto"/>
              <w:left w:val="single" w:sz="4" w:space="0" w:color="auto"/>
              <w:bottom w:val="single" w:sz="4" w:space="0" w:color="auto"/>
              <w:right w:val="single" w:sz="4" w:space="0" w:color="auto"/>
            </w:tcBorders>
          </w:tcPr>
          <w:p w14:paraId="490D015E" w14:textId="77777777" w:rsidR="00F91DDF" w:rsidRPr="001828F4" w:rsidRDefault="00F91DDF" w:rsidP="001F241F">
            <w:pPr>
              <w:pStyle w:val="TAC"/>
              <w:rPr>
                <w:rFonts w:eastAsiaTheme="minorEastAsia"/>
              </w:rPr>
            </w:pPr>
            <w:r w:rsidRPr="001828F4">
              <w:rPr>
                <w:rFonts w:eastAsiaTheme="minorEastAsia"/>
              </w:rPr>
              <w:t>n71 channel bandwidths in Table 5.3.5-1</w:t>
            </w:r>
          </w:p>
        </w:tc>
        <w:tc>
          <w:tcPr>
            <w:tcW w:w="1785" w:type="dxa"/>
            <w:tcBorders>
              <w:top w:val="nil"/>
              <w:left w:val="single" w:sz="4" w:space="0" w:color="auto"/>
              <w:bottom w:val="nil"/>
              <w:right w:val="single" w:sz="4" w:space="0" w:color="auto"/>
            </w:tcBorders>
          </w:tcPr>
          <w:p w14:paraId="12FA5A54" w14:textId="77777777" w:rsidR="00F91DDF" w:rsidRPr="001828F4" w:rsidRDefault="00F91DDF" w:rsidP="001F241F">
            <w:pPr>
              <w:pStyle w:val="TAC"/>
              <w:rPr>
                <w:lang w:val="en-US" w:eastAsia="zh-CN" w:bidi="ar"/>
              </w:rPr>
            </w:pPr>
          </w:p>
        </w:tc>
      </w:tr>
      <w:tr w:rsidR="00F91DDF" w:rsidRPr="001828F4" w14:paraId="5AA0CD79" w14:textId="77777777" w:rsidTr="001F241F">
        <w:trPr>
          <w:trHeight w:val="29"/>
        </w:trPr>
        <w:tc>
          <w:tcPr>
            <w:tcW w:w="1911" w:type="dxa"/>
            <w:tcBorders>
              <w:top w:val="nil"/>
              <w:left w:val="single" w:sz="4" w:space="0" w:color="auto"/>
              <w:bottom w:val="single" w:sz="4" w:space="0" w:color="auto"/>
              <w:right w:val="single" w:sz="4" w:space="0" w:color="auto"/>
            </w:tcBorders>
          </w:tcPr>
          <w:p w14:paraId="15EA690F" w14:textId="77777777" w:rsidR="00F91DDF" w:rsidRPr="001828F4" w:rsidRDefault="00F91DDF" w:rsidP="001F241F">
            <w:pPr>
              <w:pStyle w:val="TAC"/>
            </w:pPr>
          </w:p>
        </w:tc>
        <w:tc>
          <w:tcPr>
            <w:tcW w:w="2038" w:type="dxa"/>
            <w:tcBorders>
              <w:top w:val="nil"/>
              <w:left w:val="single" w:sz="4" w:space="0" w:color="auto"/>
              <w:bottom w:val="single" w:sz="4" w:space="0" w:color="auto"/>
              <w:right w:val="single" w:sz="4" w:space="0" w:color="auto"/>
            </w:tcBorders>
          </w:tcPr>
          <w:p w14:paraId="5CCD28A2"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59CB3EE" w14:textId="77777777" w:rsidR="00F91DDF" w:rsidRPr="001828F4" w:rsidRDefault="00F91DDF" w:rsidP="001F241F">
            <w:pPr>
              <w:pStyle w:val="TAC"/>
              <w:rPr>
                <w:rFonts w:eastAsiaTheme="minorEastAsia"/>
                <w:lang w:eastAsia="en-GB"/>
              </w:rPr>
            </w:pPr>
            <w:r w:rsidRPr="001828F4">
              <w:rPr>
                <w:rFonts w:eastAsiaTheme="minorEastAsia"/>
              </w:rPr>
              <w:t>n77</w:t>
            </w:r>
          </w:p>
        </w:tc>
        <w:tc>
          <w:tcPr>
            <w:tcW w:w="2958" w:type="dxa"/>
            <w:tcBorders>
              <w:top w:val="single" w:sz="4" w:space="0" w:color="auto"/>
              <w:left w:val="single" w:sz="4" w:space="0" w:color="auto"/>
              <w:bottom w:val="single" w:sz="4" w:space="0" w:color="auto"/>
              <w:right w:val="single" w:sz="4" w:space="0" w:color="auto"/>
            </w:tcBorders>
          </w:tcPr>
          <w:p w14:paraId="27AF8C93" w14:textId="77777777" w:rsidR="00F91DDF" w:rsidRPr="001828F4" w:rsidRDefault="00F91DDF" w:rsidP="001F241F">
            <w:pPr>
              <w:pStyle w:val="TAC"/>
              <w:rPr>
                <w:rFonts w:eastAsiaTheme="minorEastAsia"/>
              </w:rPr>
            </w:pPr>
            <w:r w:rsidRPr="001828F4">
              <w:rPr>
                <w:rFonts w:eastAsiaTheme="minorEastAsia"/>
              </w:rPr>
              <w:t>CA_n77(2A)_BCS 4 and 5</w:t>
            </w:r>
          </w:p>
        </w:tc>
        <w:tc>
          <w:tcPr>
            <w:tcW w:w="1785" w:type="dxa"/>
            <w:tcBorders>
              <w:top w:val="nil"/>
              <w:left w:val="single" w:sz="4" w:space="0" w:color="auto"/>
              <w:bottom w:val="single" w:sz="4" w:space="0" w:color="auto"/>
              <w:right w:val="single" w:sz="4" w:space="0" w:color="auto"/>
            </w:tcBorders>
          </w:tcPr>
          <w:p w14:paraId="14B0B873" w14:textId="77777777" w:rsidR="00F91DDF" w:rsidRPr="001828F4" w:rsidRDefault="00F91DDF" w:rsidP="001F241F">
            <w:pPr>
              <w:pStyle w:val="TAC"/>
              <w:rPr>
                <w:lang w:val="en-US" w:eastAsia="zh-CN" w:bidi="ar"/>
              </w:rPr>
            </w:pPr>
          </w:p>
        </w:tc>
      </w:tr>
      <w:tr w:rsidR="00F91DDF" w:rsidRPr="001828F4" w14:paraId="4632A55B" w14:textId="77777777" w:rsidTr="001F241F">
        <w:trPr>
          <w:trHeight w:val="29"/>
        </w:trPr>
        <w:tc>
          <w:tcPr>
            <w:tcW w:w="1911" w:type="dxa"/>
            <w:tcBorders>
              <w:top w:val="single" w:sz="4" w:space="0" w:color="auto"/>
              <w:left w:val="single" w:sz="4" w:space="0" w:color="auto"/>
              <w:bottom w:val="nil"/>
              <w:right w:val="single" w:sz="4" w:space="0" w:color="auto"/>
            </w:tcBorders>
          </w:tcPr>
          <w:p w14:paraId="65F76F8D" w14:textId="77777777" w:rsidR="00F91DDF" w:rsidRPr="001828F4" w:rsidRDefault="00F91DDF" w:rsidP="001F241F">
            <w:pPr>
              <w:pStyle w:val="TAC"/>
              <w:rPr>
                <w:rFonts w:eastAsiaTheme="minorEastAsia"/>
              </w:rPr>
            </w:pPr>
            <w:r w:rsidRPr="001828F4">
              <w:rPr>
                <w:rFonts w:eastAsiaTheme="minorEastAsia"/>
              </w:rPr>
              <w:t>CA_n25(2A)-n41C-n71A-n77A</w:t>
            </w:r>
          </w:p>
          <w:p w14:paraId="607F50D5" w14:textId="77777777" w:rsidR="00F91DDF" w:rsidRPr="001828F4" w:rsidRDefault="00F91DDF" w:rsidP="001F241F">
            <w:pPr>
              <w:pStyle w:val="TAC"/>
            </w:pPr>
          </w:p>
        </w:tc>
        <w:tc>
          <w:tcPr>
            <w:tcW w:w="2038" w:type="dxa"/>
            <w:tcBorders>
              <w:top w:val="single" w:sz="4" w:space="0" w:color="auto"/>
              <w:left w:val="single" w:sz="4" w:space="0" w:color="auto"/>
              <w:bottom w:val="nil"/>
              <w:right w:val="single" w:sz="4" w:space="0" w:color="auto"/>
            </w:tcBorders>
          </w:tcPr>
          <w:p w14:paraId="0F4CE8B4" w14:textId="77777777" w:rsidR="00F91DDF" w:rsidRPr="001828F4" w:rsidRDefault="00F91DDF" w:rsidP="001F241F">
            <w:pPr>
              <w:pStyle w:val="TAC"/>
              <w:rPr>
                <w:lang w:val="en-US" w:eastAsia="zh-CN" w:bidi="ar"/>
              </w:rPr>
            </w:pPr>
            <w:r w:rsidRPr="001828F4">
              <w:rPr>
                <w:rFonts w:eastAsiaTheme="minorEastAsia"/>
              </w:rPr>
              <w:t>CA_n25A-n41A</w:t>
            </w:r>
            <w:r w:rsidRPr="001828F4">
              <w:rPr>
                <w:rFonts w:eastAsiaTheme="minorEastAsia"/>
              </w:rPr>
              <w:br/>
              <w:t>CA_n25A-n71A</w:t>
            </w:r>
            <w:r w:rsidRPr="001828F4">
              <w:rPr>
                <w:rFonts w:eastAsiaTheme="minorEastAsia"/>
              </w:rPr>
              <w:br/>
              <w:t>CA_n25A-n77A</w:t>
            </w:r>
            <w:r w:rsidRPr="001828F4">
              <w:rPr>
                <w:rFonts w:eastAsiaTheme="minorEastAsia"/>
              </w:rPr>
              <w:br/>
              <w:t>CA_n41A-n71A</w:t>
            </w:r>
            <w:r w:rsidRPr="001828F4">
              <w:rPr>
                <w:rFonts w:eastAsiaTheme="minorEastAsia"/>
              </w:rPr>
              <w:br/>
              <w:t>CA_n41A-n77A</w:t>
            </w:r>
            <w:r w:rsidRPr="001828F4">
              <w:rPr>
                <w:rFonts w:eastAsiaTheme="minorEastAsia"/>
              </w:rPr>
              <w:br/>
              <w:t>CA_n71A-n77A</w:t>
            </w:r>
          </w:p>
        </w:tc>
        <w:tc>
          <w:tcPr>
            <w:tcW w:w="922" w:type="dxa"/>
            <w:tcBorders>
              <w:top w:val="single" w:sz="4" w:space="0" w:color="auto"/>
              <w:left w:val="single" w:sz="4" w:space="0" w:color="auto"/>
              <w:bottom w:val="single" w:sz="4" w:space="0" w:color="auto"/>
              <w:right w:val="single" w:sz="4" w:space="0" w:color="auto"/>
            </w:tcBorders>
          </w:tcPr>
          <w:p w14:paraId="1487F565" w14:textId="77777777" w:rsidR="00F91DDF" w:rsidRPr="001828F4" w:rsidRDefault="00F91DDF" w:rsidP="001F241F">
            <w:pPr>
              <w:pStyle w:val="TAC"/>
              <w:rPr>
                <w:rFonts w:eastAsiaTheme="minorEastAsia"/>
                <w:lang w:eastAsia="en-GB"/>
              </w:rPr>
            </w:pPr>
            <w:r w:rsidRPr="001828F4">
              <w:rPr>
                <w:rFonts w:eastAsiaTheme="minorEastAsia"/>
              </w:rPr>
              <w:t>n25</w:t>
            </w:r>
          </w:p>
        </w:tc>
        <w:tc>
          <w:tcPr>
            <w:tcW w:w="2958" w:type="dxa"/>
            <w:tcBorders>
              <w:top w:val="single" w:sz="4" w:space="0" w:color="auto"/>
              <w:left w:val="single" w:sz="4" w:space="0" w:color="auto"/>
              <w:bottom w:val="single" w:sz="4" w:space="0" w:color="auto"/>
              <w:right w:val="single" w:sz="4" w:space="0" w:color="auto"/>
            </w:tcBorders>
          </w:tcPr>
          <w:p w14:paraId="3EDDD96A" w14:textId="77777777" w:rsidR="00F91DDF" w:rsidRPr="001828F4" w:rsidRDefault="00F91DDF" w:rsidP="001F241F">
            <w:pPr>
              <w:pStyle w:val="TAC"/>
              <w:rPr>
                <w:rFonts w:eastAsiaTheme="minorEastAsia"/>
              </w:rPr>
            </w:pPr>
            <w:r w:rsidRPr="001828F4">
              <w:rPr>
                <w:rFonts w:eastAsiaTheme="minorEastAsia"/>
              </w:rPr>
              <w:t>CA_n25(2A)_BCS 4 and 5</w:t>
            </w:r>
          </w:p>
        </w:tc>
        <w:tc>
          <w:tcPr>
            <w:tcW w:w="1785" w:type="dxa"/>
            <w:tcBorders>
              <w:top w:val="single" w:sz="4" w:space="0" w:color="auto"/>
              <w:left w:val="single" w:sz="4" w:space="0" w:color="auto"/>
              <w:bottom w:val="nil"/>
              <w:right w:val="single" w:sz="4" w:space="0" w:color="auto"/>
            </w:tcBorders>
          </w:tcPr>
          <w:p w14:paraId="5FEA9A69" w14:textId="77777777" w:rsidR="00F91DDF" w:rsidRPr="001828F4" w:rsidRDefault="00F91DDF" w:rsidP="001F241F">
            <w:pPr>
              <w:pStyle w:val="TAC"/>
              <w:rPr>
                <w:lang w:val="en-US" w:eastAsia="zh-CN" w:bidi="ar"/>
              </w:rPr>
            </w:pPr>
            <w:r w:rsidRPr="001828F4">
              <w:rPr>
                <w:rFonts w:eastAsiaTheme="minorEastAsia"/>
              </w:rPr>
              <w:t>4 and 5</w:t>
            </w:r>
          </w:p>
        </w:tc>
      </w:tr>
      <w:tr w:rsidR="00F91DDF" w:rsidRPr="001828F4" w14:paraId="02F14C68" w14:textId="77777777" w:rsidTr="001F241F">
        <w:trPr>
          <w:trHeight w:val="29"/>
        </w:trPr>
        <w:tc>
          <w:tcPr>
            <w:tcW w:w="1911" w:type="dxa"/>
            <w:tcBorders>
              <w:top w:val="nil"/>
              <w:left w:val="single" w:sz="4" w:space="0" w:color="auto"/>
              <w:bottom w:val="nil"/>
              <w:right w:val="single" w:sz="4" w:space="0" w:color="auto"/>
            </w:tcBorders>
          </w:tcPr>
          <w:p w14:paraId="1FFE6D86" w14:textId="77777777" w:rsidR="00F91DDF" w:rsidRPr="001828F4" w:rsidRDefault="00F91DDF" w:rsidP="001F241F">
            <w:pPr>
              <w:pStyle w:val="TAC"/>
            </w:pPr>
          </w:p>
        </w:tc>
        <w:tc>
          <w:tcPr>
            <w:tcW w:w="2038" w:type="dxa"/>
            <w:tcBorders>
              <w:top w:val="nil"/>
              <w:left w:val="single" w:sz="4" w:space="0" w:color="auto"/>
              <w:bottom w:val="nil"/>
              <w:right w:val="single" w:sz="4" w:space="0" w:color="auto"/>
            </w:tcBorders>
          </w:tcPr>
          <w:p w14:paraId="7EBC82DF"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0F59302" w14:textId="77777777" w:rsidR="00F91DDF" w:rsidRPr="001828F4" w:rsidRDefault="00F91DDF" w:rsidP="001F241F">
            <w:pPr>
              <w:pStyle w:val="TAC"/>
              <w:rPr>
                <w:rFonts w:eastAsiaTheme="minorEastAsia"/>
                <w:lang w:eastAsia="en-GB"/>
              </w:rPr>
            </w:pPr>
            <w:r w:rsidRPr="001828F4">
              <w:rPr>
                <w:rFonts w:eastAsiaTheme="minorEastAsia"/>
              </w:rPr>
              <w:t>n41</w:t>
            </w:r>
          </w:p>
        </w:tc>
        <w:tc>
          <w:tcPr>
            <w:tcW w:w="2958" w:type="dxa"/>
            <w:tcBorders>
              <w:top w:val="single" w:sz="4" w:space="0" w:color="auto"/>
              <w:left w:val="single" w:sz="4" w:space="0" w:color="auto"/>
              <w:bottom w:val="single" w:sz="4" w:space="0" w:color="auto"/>
              <w:right w:val="single" w:sz="4" w:space="0" w:color="auto"/>
            </w:tcBorders>
          </w:tcPr>
          <w:p w14:paraId="08158015" w14:textId="77777777" w:rsidR="00F91DDF" w:rsidRPr="001828F4" w:rsidRDefault="00F91DDF" w:rsidP="001F241F">
            <w:pPr>
              <w:pStyle w:val="TAC"/>
              <w:rPr>
                <w:rFonts w:eastAsiaTheme="minorEastAsia"/>
              </w:rPr>
            </w:pPr>
            <w:r w:rsidRPr="001828F4">
              <w:rPr>
                <w:rFonts w:eastAsiaTheme="minorEastAsia"/>
              </w:rPr>
              <w:t>CA_n41C_BCS 4 and 5</w:t>
            </w:r>
          </w:p>
        </w:tc>
        <w:tc>
          <w:tcPr>
            <w:tcW w:w="1785" w:type="dxa"/>
            <w:tcBorders>
              <w:top w:val="nil"/>
              <w:left w:val="single" w:sz="4" w:space="0" w:color="auto"/>
              <w:bottom w:val="nil"/>
              <w:right w:val="single" w:sz="4" w:space="0" w:color="auto"/>
            </w:tcBorders>
          </w:tcPr>
          <w:p w14:paraId="3BDF5CA0" w14:textId="77777777" w:rsidR="00F91DDF" w:rsidRPr="001828F4" w:rsidRDefault="00F91DDF" w:rsidP="001F241F">
            <w:pPr>
              <w:pStyle w:val="TAC"/>
              <w:rPr>
                <w:lang w:val="en-US" w:eastAsia="zh-CN" w:bidi="ar"/>
              </w:rPr>
            </w:pPr>
          </w:p>
        </w:tc>
      </w:tr>
      <w:tr w:rsidR="00F91DDF" w:rsidRPr="001828F4" w14:paraId="4CA6BF41" w14:textId="77777777" w:rsidTr="001F241F">
        <w:trPr>
          <w:trHeight w:val="29"/>
        </w:trPr>
        <w:tc>
          <w:tcPr>
            <w:tcW w:w="1911" w:type="dxa"/>
            <w:tcBorders>
              <w:top w:val="nil"/>
              <w:left w:val="single" w:sz="4" w:space="0" w:color="auto"/>
              <w:bottom w:val="nil"/>
              <w:right w:val="single" w:sz="4" w:space="0" w:color="auto"/>
            </w:tcBorders>
          </w:tcPr>
          <w:p w14:paraId="7E0CE2EE" w14:textId="77777777" w:rsidR="00F91DDF" w:rsidRPr="001828F4" w:rsidRDefault="00F91DDF" w:rsidP="001F241F">
            <w:pPr>
              <w:pStyle w:val="TAC"/>
            </w:pPr>
          </w:p>
        </w:tc>
        <w:tc>
          <w:tcPr>
            <w:tcW w:w="2038" w:type="dxa"/>
            <w:tcBorders>
              <w:top w:val="nil"/>
              <w:left w:val="single" w:sz="4" w:space="0" w:color="auto"/>
              <w:bottom w:val="nil"/>
              <w:right w:val="single" w:sz="4" w:space="0" w:color="auto"/>
            </w:tcBorders>
          </w:tcPr>
          <w:p w14:paraId="4F6ACAA9"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EED8C16" w14:textId="77777777" w:rsidR="00F91DDF" w:rsidRPr="001828F4" w:rsidRDefault="00F91DDF" w:rsidP="001F241F">
            <w:pPr>
              <w:pStyle w:val="TAC"/>
              <w:rPr>
                <w:rFonts w:eastAsiaTheme="minorEastAsia"/>
                <w:lang w:eastAsia="en-GB"/>
              </w:rPr>
            </w:pPr>
            <w:r w:rsidRPr="001828F4">
              <w:rPr>
                <w:rFonts w:eastAsiaTheme="minorEastAsia"/>
              </w:rPr>
              <w:t>n71</w:t>
            </w:r>
          </w:p>
        </w:tc>
        <w:tc>
          <w:tcPr>
            <w:tcW w:w="2958" w:type="dxa"/>
            <w:tcBorders>
              <w:top w:val="single" w:sz="4" w:space="0" w:color="auto"/>
              <w:left w:val="single" w:sz="4" w:space="0" w:color="auto"/>
              <w:bottom w:val="single" w:sz="4" w:space="0" w:color="auto"/>
              <w:right w:val="single" w:sz="4" w:space="0" w:color="auto"/>
            </w:tcBorders>
          </w:tcPr>
          <w:p w14:paraId="0A2407E7" w14:textId="77777777" w:rsidR="00F91DDF" w:rsidRPr="001828F4" w:rsidRDefault="00F91DDF" w:rsidP="001F241F">
            <w:pPr>
              <w:pStyle w:val="TAC"/>
              <w:rPr>
                <w:rFonts w:eastAsiaTheme="minorEastAsia"/>
              </w:rPr>
            </w:pPr>
            <w:r w:rsidRPr="001828F4">
              <w:rPr>
                <w:rFonts w:eastAsiaTheme="minorEastAsia"/>
              </w:rPr>
              <w:t>n71 channel bandwidths in Table 5.3.5-1</w:t>
            </w:r>
          </w:p>
        </w:tc>
        <w:tc>
          <w:tcPr>
            <w:tcW w:w="1785" w:type="dxa"/>
            <w:tcBorders>
              <w:top w:val="nil"/>
              <w:left w:val="single" w:sz="4" w:space="0" w:color="auto"/>
              <w:bottom w:val="nil"/>
              <w:right w:val="single" w:sz="4" w:space="0" w:color="auto"/>
            </w:tcBorders>
          </w:tcPr>
          <w:p w14:paraId="234FEF94" w14:textId="77777777" w:rsidR="00F91DDF" w:rsidRPr="001828F4" w:rsidRDefault="00F91DDF" w:rsidP="001F241F">
            <w:pPr>
              <w:pStyle w:val="TAC"/>
              <w:rPr>
                <w:lang w:val="en-US" w:eastAsia="zh-CN" w:bidi="ar"/>
              </w:rPr>
            </w:pPr>
          </w:p>
        </w:tc>
      </w:tr>
      <w:tr w:rsidR="00F91DDF" w:rsidRPr="001828F4" w14:paraId="53B318BF" w14:textId="77777777" w:rsidTr="001F241F">
        <w:trPr>
          <w:trHeight w:val="29"/>
        </w:trPr>
        <w:tc>
          <w:tcPr>
            <w:tcW w:w="1911" w:type="dxa"/>
            <w:tcBorders>
              <w:top w:val="nil"/>
              <w:left w:val="single" w:sz="4" w:space="0" w:color="auto"/>
              <w:bottom w:val="single" w:sz="4" w:space="0" w:color="auto"/>
              <w:right w:val="single" w:sz="4" w:space="0" w:color="auto"/>
            </w:tcBorders>
          </w:tcPr>
          <w:p w14:paraId="34040D2F" w14:textId="77777777" w:rsidR="00F91DDF" w:rsidRPr="001828F4" w:rsidRDefault="00F91DDF" w:rsidP="001F241F">
            <w:pPr>
              <w:pStyle w:val="TAC"/>
            </w:pPr>
          </w:p>
        </w:tc>
        <w:tc>
          <w:tcPr>
            <w:tcW w:w="2038" w:type="dxa"/>
            <w:tcBorders>
              <w:top w:val="nil"/>
              <w:left w:val="single" w:sz="4" w:space="0" w:color="auto"/>
              <w:bottom w:val="single" w:sz="4" w:space="0" w:color="auto"/>
              <w:right w:val="single" w:sz="4" w:space="0" w:color="auto"/>
            </w:tcBorders>
          </w:tcPr>
          <w:p w14:paraId="1A7AA57C"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E2B3E9E" w14:textId="77777777" w:rsidR="00F91DDF" w:rsidRPr="001828F4" w:rsidRDefault="00F91DDF" w:rsidP="001F241F">
            <w:pPr>
              <w:pStyle w:val="TAC"/>
              <w:rPr>
                <w:rFonts w:eastAsiaTheme="minorEastAsia"/>
                <w:lang w:eastAsia="en-GB"/>
              </w:rPr>
            </w:pPr>
            <w:r w:rsidRPr="001828F4">
              <w:rPr>
                <w:rFonts w:eastAsiaTheme="minorEastAsia"/>
              </w:rPr>
              <w:t>n77</w:t>
            </w:r>
          </w:p>
        </w:tc>
        <w:tc>
          <w:tcPr>
            <w:tcW w:w="2958" w:type="dxa"/>
            <w:tcBorders>
              <w:top w:val="single" w:sz="4" w:space="0" w:color="auto"/>
              <w:left w:val="single" w:sz="4" w:space="0" w:color="auto"/>
              <w:bottom w:val="single" w:sz="4" w:space="0" w:color="auto"/>
              <w:right w:val="single" w:sz="4" w:space="0" w:color="auto"/>
            </w:tcBorders>
          </w:tcPr>
          <w:p w14:paraId="0C0E1290" w14:textId="77777777" w:rsidR="00F91DDF" w:rsidRPr="001828F4" w:rsidRDefault="00F91DDF" w:rsidP="001F241F">
            <w:pPr>
              <w:pStyle w:val="TAC"/>
              <w:rPr>
                <w:rFonts w:eastAsiaTheme="minorEastAsia"/>
              </w:rPr>
            </w:pPr>
            <w:r w:rsidRPr="001828F4">
              <w:rPr>
                <w:rFonts w:eastAsiaTheme="minorEastAsia"/>
              </w:rPr>
              <w:t>n77 channel bandwidths in Table 5.3.5-1</w:t>
            </w:r>
          </w:p>
        </w:tc>
        <w:tc>
          <w:tcPr>
            <w:tcW w:w="1785" w:type="dxa"/>
            <w:tcBorders>
              <w:top w:val="nil"/>
              <w:left w:val="single" w:sz="4" w:space="0" w:color="auto"/>
              <w:bottom w:val="single" w:sz="4" w:space="0" w:color="auto"/>
              <w:right w:val="single" w:sz="4" w:space="0" w:color="auto"/>
            </w:tcBorders>
          </w:tcPr>
          <w:p w14:paraId="12EAC5CE" w14:textId="77777777" w:rsidR="00F91DDF" w:rsidRPr="001828F4" w:rsidRDefault="00F91DDF" w:rsidP="001F241F">
            <w:pPr>
              <w:pStyle w:val="TAC"/>
              <w:rPr>
                <w:lang w:val="en-US" w:eastAsia="zh-CN" w:bidi="ar"/>
              </w:rPr>
            </w:pPr>
          </w:p>
        </w:tc>
      </w:tr>
      <w:tr w:rsidR="00F91DDF" w:rsidRPr="001828F4" w14:paraId="216DEF1E" w14:textId="77777777" w:rsidTr="001F241F">
        <w:trPr>
          <w:trHeight w:val="29"/>
        </w:trPr>
        <w:tc>
          <w:tcPr>
            <w:tcW w:w="1911" w:type="dxa"/>
            <w:tcBorders>
              <w:top w:val="single" w:sz="4" w:space="0" w:color="auto"/>
              <w:left w:val="single" w:sz="4" w:space="0" w:color="auto"/>
              <w:bottom w:val="nil"/>
              <w:right w:val="single" w:sz="4" w:space="0" w:color="auto"/>
            </w:tcBorders>
          </w:tcPr>
          <w:p w14:paraId="18C937F9" w14:textId="77777777" w:rsidR="00F91DDF" w:rsidRPr="001828F4" w:rsidRDefault="00F91DDF" w:rsidP="001F241F">
            <w:pPr>
              <w:pStyle w:val="TAC"/>
            </w:pPr>
            <w:r w:rsidRPr="001828F4">
              <w:rPr>
                <w:rFonts w:eastAsiaTheme="minorEastAsia"/>
              </w:rPr>
              <w:t>CA_n25(2A)-n41(2A)-n71A-n77A</w:t>
            </w:r>
          </w:p>
        </w:tc>
        <w:tc>
          <w:tcPr>
            <w:tcW w:w="2038" w:type="dxa"/>
            <w:tcBorders>
              <w:top w:val="single" w:sz="4" w:space="0" w:color="auto"/>
              <w:left w:val="single" w:sz="4" w:space="0" w:color="auto"/>
              <w:bottom w:val="nil"/>
              <w:right w:val="single" w:sz="4" w:space="0" w:color="auto"/>
            </w:tcBorders>
          </w:tcPr>
          <w:p w14:paraId="7A750419" w14:textId="77777777" w:rsidR="00F91DDF" w:rsidRPr="001828F4" w:rsidRDefault="00F91DDF" w:rsidP="001F241F">
            <w:pPr>
              <w:pStyle w:val="TAC"/>
              <w:rPr>
                <w:lang w:val="en-US" w:eastAsia="zh-CN" w:bidi="ar"/>
              </w:rPr>
            </w:pPr>
            <w:r w:rsidRPr="001828F4">
              <w:rPr>
                <w:rFonts w:eastAsiaTheme="minorEastAsia"/>
              </w:rPr>
              <w:t>CA_n25A-n41A</w:t>
            </w:r>
            <w:r w:rsidRPr="001828F4">
              <w:rPr>
                <w:rFonts w:eastAsiaTheme="minorEastAsia"/>
              </w:rPr>
              <w:br/>
              <w:t>CA_n25A-n71A</w:t>
            </w:r>
            <w:r w:rsidRPr="001828F4">
              <w:rPr>
                <w:rFonts w:eastAsiaTheme="minorEastAsia"/>
              </w:rPr>
              <w:br/>
              <w:t>CA_n25A-n77A</w:t>
            </w:r>
            <w:r w:rsidRPr="001828F4">
              <w:rPr>
                <w:rFonts w:eastAsiaTheme="minorEastAsia"/>
              </w:rPr>
              <w:br/>
              <w:t>CA_n41A-n71A</w:t>
            </w:r>
            <w:r w:rsidRPr="001828F4">
              <w:rPr>
                <w:rFonts w:eastAsiaTheme="minorEastAsia"/>
              </w:rPr>
              <w:br/>
              <w:t>CA_n41A-n77A</w:t>
            </w:r>
            <w:r w:rsidRPr="001828F4">
              <w:rPr>
                <w:rFonts w:eastAsiaTheme="minorEastAsia"/>
              </w:rPr>
              <w:br/>
              <w:t>CA_n71A-n77A</w:t>
            </w:r>
          </w:p>
        </w:tc>
        <w:tc>
          <w:tcPr>
            <w:tcW w:w="922" w:type="dxa"/>
            <w:tcBorders>
              <w:top w:val="single" w:sz="4" w:space="0" w:color="auto"/>
              <w:left w:val="single" w:sz="4" w:space="0" w:color="auto"/>
              <w:bottom w:val="single" w:sz="4" w:space="0" w:color="auto"/>
              <w:right w:val="single" w:sz="4" w:space="0" w:color="auto"/>
            </w:tcBorders>
          </w:tcPr>
          <w:p w14:paraId="762B3F92" w14:textId="77777777" w:rsidR="00F91DDF" w:rsidRPr="001828F4" w:rsidRDefault="00F91DDF" w:rsidP="001F241F">
            <w:pPr>
              <w:pStyle w:val="TAC"/>
              <w:rPr>
                <w:rFonts w:eastAsiaTheme="minorEastAsia"/>
                <w:lang w:eastAsia="en-GB"/>
              </w:rPr>
            </w:pPr>
            <w:r w:rsidRPr="001828F4">
              <w:rPr>
                <w:rFonts w:eastAsiaTheme="minorEastAsia"/>
              </w:rPr>
              <w:t>n25</w:t>
            </w:r>
          </w:p>
        </w:tc>
        <w:tc>
          <w:tcPr>
            <w:tcW w:w="2958" w:type="dxa"/>
            <w:tcBorders>
              <w:top w:val="single" w:sz="4" w:space="0" w:color="auto"/>
              <w:left w:val="single" w:sz="4" w:space="0" w:color="auto"/>
              <w:bottom w:val="single" w:sz="4" w:space="0" w:color="auto"/>
              <w:right w:val="single" w:sz="4" w:space="0" w:color="auto"/>
            </w:tcBorders>
          </w:tcPr>
          <w:p w14:paraId="7432B40E" w14:textId="77777777" w:rsidR="00F91DDF" w:rsidRPr="001828F4" w:rsidRDefault="00F91DDF" w:rsidP="001F241F">
            <w:pPr>
              <w:pStyle w:val="TAC"/>
              <w:rPr>
                <w:rFonts w:eastAsiaTheme="minorEastAsia"/>
              </w:rPr>
            </w:pPr>
            <w:r w:rsidRPr="001828F4">
              <w:rPr>
                <w:rFonts w:eastAsiaTheme="minorEastAsia"/>
              </w:rPr>
              <w:t>CA_n25(2A)_BCS 4 and 5</w:t>
            </w:r>
          </w:p>
        </w:tc>
        <w:tc>
          <w:tcPr>
            <w:tcW w:w="1785" w:type="dxa"/>
            <w:tcBorders>
              <w:top w:val="single" w:sz="4" w:space="0" w:color="auto"/>
              <w:left w:val="single" w:sz="4" w:space="0" w:color="auto"/>
              <w:bottom w:val="nil"/>
              <w:right w:val="single" w:sz="4" w:space="0" w:color="auto"/>
            </w:tcBorders>
          </w:tcPr>
          <w:p w14:paraId="58326C34" w14:textId="77777777" w:rsidR="00F91DDF" w:rsidRPr="001828F4" w:rsidRDefault="00F91DDF" w:rsidP="001F241F">
            <w:pPr>
              <w:pStyle w:val="TAC"/>
              <w:rPr>
                <w:lang w:val="en-US" w:eastAsia="zh-CN" w:bidi="ar"/>
              </w:rPr>
            </w:pPr>
            <w:r w:rsidRPr="001828F4">
              <w:rPr>
                <w:rFonts w:eastAsiaTheme="minorEastAsia"/>
              </w:rPr>
              <w:t>4 and 5</w:t>
            </w:r>
          </w:p>
        </w:tc>
      </w:tr>
      <w:tr w:rsidR="00F91DDF" w:rsidRPr="001828F4" w14:paraId="4ADD082A" w14:textId="77777777" w:rsidTr="001F241F">
        <w:trPr>
          <w:trHeight w:val="29"/>
        </w:trPr>
        <w:tc>
          <w:tcPr>
            <w:tcW w:w="1911" w:type="dxa"/>
            <w:tcBorders>
              <w:top w:val="nil"/>
              <w:left w:val="single" w:sz="4" w:space="0" w:color="auto"/>
              <w:bottom w:val="nil"/>
              <w:right w:val="single" w:sz="4" w:space="0" w:color="auto"/>
            </w:tcBorders>
          </w:tcPr>
          <w:p w14:paraId="117B1EC7" w14:textId="77777777" w:rsidR="00F91DDF" w:rsidRPr="001828F4" w:rsidRDefault="00F91DDF" w:rsidP="001F241F">
            <w:pPr>
              <w:pStyle w:val="TAC"/>
            </w:pPr>
          </w:p>
        </w:tc>
        <w:tc>
          <w:tcPr>
            <w:tcW w:w="2038" w:type="dxa"/>
            <w:tcBorders>
              <w:top w:val="nil"/>
              <w:left w:val="single" w:sz="4" w:space="0" w:color="auto"/>
              <w:bottom w:val="nil"/>
              <w:right w:val="single" w:sz="4" w:space="0" w:color="auto"/>
            </w:tcBorders>
          </w:tcPr>
          <w:p w14:paraId="3B5879B5"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C41DE2F" w14:textId="77777777" w:rsidR="00F91DDF" w:rsidRPr="001828F4" w:rsidRDefault="00F91DDF" w:rsidP="001F241F">
            <w:pPr>
              <w:pStyle w:val="TAC"/>
              <w:rPr>
                <w:rFonts w:eastAsiaTheme="minorEastAsia"/>
                <w:lang w:eastAsia="en-GB"/>
              </w:rPr>
            </w:pPr>
            <w:r w:rsidRPr="001828F4">
              <w:rPr>
                <w:rFonts w:eastAsiaTheme="minorEastAsia"/>
              </w:rPr>
              <w:t>n41</w:t>
            </w:r>
          </w:p>
        </w:tc>
        <w:tc>
          <w:tcPr>
            <w:tcW w:w="2958" w:type="dxa"/>
            <w:tcBorders>
              <w:top w:val="single" w:sz="4" w:space="0" w:color="auto"/>
              <w:left w:val="single" w:sz="4" w:space="0" w:color="auto"/>
              <w:bottom w:val="single" w:sz="4" w:space="0" w:color="auto"/>
              <w:right w:val="single" w:sz="4" w:space="0" w:color="auto"/>
            </w:tcBorders>
          </w:tcPr>
          <w:p w14:paraId="15F58B37" w14:textId="77777777" w:rsidR="00F91DDF" w:rsidRPr="001828F4" w:rsidRDefault="00F91DDF" w:rsidP="001F241F">
            <w:pPr>
              <w:pStyle w:val="TAC"/>
              <w:rPr>
                <w:rFonts w:eastAsiaTheme="minorEastAsia"/>
              </w:rPr>
            </w:pPr>
            <w:r w:rsidRPr="001828F4">
              <w:rPr>
                <w:rFonts w:eastAsiaTheme="minorEastAsia"/>
              </w:rPr>
              <w:t>CA_n41(2A)_BCS 4 and 5</w:t>
            </w:r>
          </w:p>
        </w:tc>
        <w:tc>
          <w:tcPr>
            <w:tcW w:w="1785" w:type="dxa"/>
            <w:tcBorders>
              <w:top w:val="nil"/>
              <w:left w:val="single" w:sz="4" w:space="0" w:color="auto"/>
              <w:bottom w:val="nil"/>
              <w:right w:val="single" w:sz="4" w:space="0" w:color="auto"/>
            </w:tcBorders>
          </w:tcPr>
          <w:p w14:paraId="07EA842B" w14:textId="77777777" w:rsidR="00F91DDF" w:rsidRPr="001828F4" w:rsidRDefault="00F91DDF" w:rsidP="001F241F">
            <w:pPr>
              <w:pStyle w:val="TAC"/>
              <w:rPr>
                <w:lang w:val="en-US" w:eastAsia="zh-CN" w:bidi="ar"/>
              </w:rPr>
            </w:pPr>
          </w:p>
        </w:tc>
      </w:tr>
      <w:tr w:rsidR="00F91DDF" w:rsidRPr="001828F4" w14:paraId="6D7D08A6" w14:textId="77777777" w:rsidTr="001F241F">
        <w:trPr>
          <w:trHeight w:val="29"/>
        </w:trPr>
        <w:tc>
          <w:tcPr>
            <w:tcW w:w="1911" w:type="dxa"/>
            <w:tcBorders>
              <w:top w:val="nil"/>
              <w:left w:val="single" w:sz="4" w:space="0" w:color="auto"/>
              <w:bottom w:val="nil"/>
              <w:right w:val="single" w:sz="4" w:space="0" w:color="auto"/>
            </w:tcBorders>
          </w:tcPr>
          <w:p w14:paraId="1C8F02FC" w14:textId="77777777" w:rsidR="00F91DDF" w:rsidRPr="001828F4" w:rsidRDefault="00F91DDF" w:rsidP="001F241F">
            <w:pPr>
              <w:pStyle w:val="TAC"/>
            </w:pPr>
          </w:p>
        </w:tc>
        <w:tc>
          <w:tcPr>
            <w:tcW w:w="2038" w:type="dxa"/>
            <w:tcBorders>
              <w:top w:val="nil"/>
              <w:left w:val="single" w:sz="4" w:space="0" w:color="auto"/>
              <w:bottom w:val="nil"/>
              <w:right w:val="single" w:sz="4" w:space="0" w:color="auto"/>
            </w:tcBorders>
          </w:tcPr>
          <w:p w14:paraId="35723B37"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A567343" w14:textId="77777777" w:rsidR="00F91DDF" w:rsidRPr="001828F4" w:rsidRDefault="00F91DDF" w:rsidP="001F241F">
            <w:pPr>
              <w:pStyle w:val="TAC"/>
              <w:rPr>
                <w:rFonts w:eastAsiaTheme="minorEastAsia"/>
                <w:lang w:eastAsia="en-GB"/>
              </w:rPr>
            </w:pPr>
            <w:r w:rsidRPr="001828F4">
              <w:rPr>
                <w:rFonts w:eastAsiaTheme="minorEastAsia"/>
              </w:rPr>
              <w:t>n71</w:t>
            </w:r>
          </w:p>
        </w:tc>
        <w:tc>
          <w:tcPr>
            <w:tcW w:w="2958" w:type="dxa"/>
            <w:tcBorders>
              <w:top w:val="single" w:sz="4" w:space="0" w:color="auto"/>
              <w:left w:val="single" w:sz="4" w:space="0" w:color="auto"/>
              <w:bottom w:val="single" w:sz="4" w:space="0" w:color="auto"/>
              <w:right w:val="single" w:sz="4" w:space="0" w:color="auto"/>
            </w:tcBorders>
          </w:tcPr>
          <w:p w14:paraId="6190B9B7" w14:textId="77777777" w:rsidR="00F91DDF" w:rsidRPr="001828F4" w:rsidRDefault="00F91DDF" w:rsidP="001F241F">
            <w:pPr>
              <w:pStyle w:val="TAC"/>
              <w:rPr>
                <w:rFonts w:eastAsiaTheme="minorEastAsia"/>
              </w:rPr>
            </w:pPr>
            <w:r w:rsidRPr="001828F4">
              <w:rPr>
                <w:rFonts w:eastAsiaTheme="minorEastAsia"/>
              </w:rPr>
              <w:t>n71 channel bandwidths in Table 5.3.5-1</w:t>
            </w:r>
          </w:p>
        </w:tc>
        <w:tc>
          <w:tcPr>
            <w:tcW w:w="1785" w:type="dxa"/>
            <w:tcBorders>
              <w:top w:val="nil"/>
              <w:left w:val="single" w:sz="4" w:space="0" w:color="auto"/>
              <w:bottom w:val="nil"/>
              <w:right w:val="single" w:sz="4" w:space="0" w:color="auto"/>
            </w:tcBorders>
          </w:tcPr>
          <w:p w14:paraId="08317C5F" w14:textId="77777777" w:rsidR="00F91DDF" w:rsidRPr="001828F4" w:rsidRDefault="00F91DDF" w:rsidP="001F241F">
            <w:pPr>
              <w:pStyle w:val="TAC"/>
              <w:rPr>
                <w:lang w:val="en-US" w:eastAsia="zh-CN" w:bidi="ar"/>
              </w:rPr>
            </w:pPr>
          </w:p>
        </w:tc>
      </w:tr>
      <w:tr w:rsidR="00F91DDF" w:rsidRPr="001828F4" w14:paraId="3AD635A1" w14:textId="77777777" w:rsidTr="001F241F">
        <w:trPr>
          <w:trHeight w:val="29"/>
        </w:trPr>
        <w:tc>
          <w:tcPr>
            <w:tcW w:w="1911" w:type="dxa"/>
            <w:tcBorders>
              <w:top w:val="nil"/>
              <w:left w:val="single" w:sz="4" w:space="0" w:color="auto"/>
              <w:bottom w:val="single" w:sz="4" w:space="0" w:color="auto"/>
              <w:right w:val="single" w:sz="4" w:space="0" w:color="auto"/>
            </w:tcBorders>
          </w:tcPr>
          <w:p w14:paraId="70C1B4B9" w14:textId="77777777" w:rsidR="00F91DDF" w:rsidRPr="001828F4" w:rsidRDefault="00F91DDF" w:rsidP="001F241F">
            <w:pPr>
              <w:pStyle w:val="TAC"/>
            </w:pPr>
          </w:p>
        </w:tc>
        <w:tc>
          <w:tcPr>
            <w:tcW w:w="2038" w:type="dxa"/>
            <w:tcBorders>
              <w:top w:val="nil"/>
              <w:left w:val="single" w:sz="4" w:space="0" w:color="auto"/>
              <w:bottom w:val="single" w:sz="4" w:space="0" w:color="auto"/>
              <w:right w:val="single" w:sz="4" w:space="0" w:color="auto"/>
            </w:tcBorders>
          </w:tcPr>
          <w:p w14:paraId="523F171D"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966A1C1" w14:textId="77777777" w:rsidR="00F91DDF" w:rsidRPr="001828F4" w:rsidRDefault="00F91DDF" w:rsidP="001F241F">
            <w:pPr>
              <w:pStyle w:val="TAC"/>
              <w:rPr>
                <w:rFonts w:eastAsiaTheme="minorEastAsia"/>
                <w:lang w:eastAsia="en-GB"/>
              </w:rPr>
            </w:pPr>
            <w:r w:rsidRPr="001828F4">
              <w:rPr>
                <w:rFonts w:eastAsiaTheme="minorEastAsia"/>
              </w:rPr>
              <w:t>n77</w:t>
            </w:r>
          </w:p>
        </w:tc>
        <w:tc>
          <w:tcPr>
            <w:tcW w:w="2958" w:type="dxa"/>
            <w:tcBorders>
              <w:top w:val="single" w:sz="4" w:space="0" w:color="auto"/>
              <w:left w:val="single" w:sz="4" w:space="0" w:color="auto"/>
              <w:bottom w:val="single" w:sz="4" w:space="0" w:color="auto"/>
              <w:right w:val="single" w:sz="4" w:space="0" w:color="auto"/>
            </w:tcBorders>
          </w:tcPr>
          <w:p w14:paraId="51584A5F" w14:textId="77777777" w:rsidR="00F91DDF" w:rsidRPr="001828F4" w:rsidRDefault="00F91DDF" w:rsidP="001F241F">
            <w:pPr>
              <w:pStyle w:val="TAC"/>
              <w:rPr>
                <w:rFonts w:eastAsiaTheme="minorEastAsia"/>
              </w:rPr>
            </w:pPr>
            <w:r w:rsidRPr="001828F4">
              <w:rPr>
                <w:rFonts w:eastAsiaTheme="minorEastAsia"/>
              </w:rPr>
              <w:t>n77 channel bandwidths in Table 5.3.5-1</w:t>
            </w:r>
          </w:p>
        </w:tc>
        <w:tc>
          <w:tcPr>
            <w:tcW w:w="1785" w:type="dxa"/>
            <w:tcBorders>
              <w:top w:val="nil"/>
              <w:left w:val="single" w:sz="4" w:space="0" w:color="auto"/>
              <w:bottom w:val="single" w:sz="4" w:space="0" w:color="auto"/>
              <w:right w:val="single" w:sz="4" w:space="0" w:color="auto"/>
            </w:tcBorders>
          </w:tcPr>
          <w:p w14:paraId="4329EF82" w14:textId="77777777" w:rsidR="00F91DDF" w:rsidRPr="001828F4" w:rsidRDefault="00F91DDF" w:rsidP="001F241F">
            <w:pPr>
              <w:pStyle w:val="TAC"/>
              <w:rPr>
                <w:lang w:val="en-US" w:eastAsia="zh-CN" w:bidi="ar"/>
              </w:rPr>
            </w:pPr>
          </w:p>
        </w:tc>
      </w:tr>
      <w:tr w:rsidR="00F91DDF" w:rsidRPr="001828F4" w14:paraId="4D608F62" w14:textId="77777777" w:rsidTr="001F241F">
        <w:trPr>
          <w:trHeight w:val="29"/>
        </w:trPr>
        <w:tc>
          <w:tcPr>
            <w:tcW w:w="1911" w:type="dxa"/>
            <w:tcBorders>
              <w:top w:val="single" w:sz="4" w:space="0" w:color="auto"/>
              <w:left w:val="single" w:sz="4" w:space="0" w:color="auto"/>
              <w:bottom w:val="nil"/>
              <w:right w:val="single" w:sz="4" w:space="0" w:color="auto"/>
            </w:tcBorders>
          </w:tcPr>
          <w:p w14:paraId="46D42E71" w14:textId="77777777" w:rsidR="00F91DDF" w:rsidRPr="001828F4" w:rsidRDefault="00F91DDF" w:rsidP="001F241F">
            <w:pPr>
              <w:pStyle w:val="TAC"/>
              <w:rPr>
                <w:lang w:val="en-US" w:eastAsia="zh-CN" w:bidi="ar"/>
              </w:rPr>
            </w:pPr>
            <w:r w:rsidRPr="001828F4">
              <w:t>CA_n25A-n41A-n71A-n78A</w:t>
            </w:r>
          </w:p>
        </w:tc>
        <w:tc>
          <w:tcPr>
            <w:tcW w:w="2038" w:type="dxa"/>
            <w:tcBorders>
              <w:top w:val="single" w:sz="4" w:space="0" w:color="auto"/>
              <w:left w:val="single" w:sz="4" w:space="0" w:color="auto"/>
              <w:bottom w:val="nil"/>
              <w:right w:val="single" w:sz="4" w:space="0" w:color="auto"/>
            </w:tcBorders>
          </w:tcPr>
          <w:p w14:paraId="55066D6E" w14:textId="77777777" w:rsidR="00F91DDF" w:rsidRPr="001828F4" w:rsidRDefault="00F91DDF" w:rsidP="001F241F">
            <w:pPr>
              <w:pStyle w:val="TAC"/>
              <w:rPr>
                <w:lang w:val="en-US" w:eastAsia="zh-CN" w:bidi="ar"/>
              </w:rPr>
            </w:pPr>
            <w:r w:rsidRPr="001828F4">
              <w:rPr>
                <w:lang w:val="en-US" w:eastAsia="zh-CN" w:bidi="ar"/>
              </w:rPr>
              <w:t>CA_n25A-n41A</w:t>
            </w:r>
          </w:p>
          <w:p w14:paraId="72A100A1" w14:textId="77777777" w:rsidR="00F91DDF" w:rsidRPr="001828F4" w:rsidRDefault="00F91DDF" w:rsidP="001F241F">
            <w:pPr>
              <w:pStyle w:val="TAC"/>
              <w:rPr>
                <w:lang w:val="en-US" w:eastAsia="zh-CN" w:bidi="ar"/>
              </w:rPr>
            </w:pPr>
            <w:r w:rsidRPr="001828F4">
              <w:rPr>
                <w:lang w:val="en-US" w:eastAsia="zh-CN" w:bidi="ar"/>
              </w:rPr>
              <w:t>CA_n25A-n71A</w:t>
            </w:r>
          </w:p>
          <w:p w14:paraId="25A2215E" w14:textId="77777777" w:rsidR="00F91DDF" w:rsidRPr="001828F4" w:rsidRDefault="00F91DDF" w:rsidP="001F241F">
            <w:pPr>
              <w:pStyle w:val="TAC"/>
              <w:rPr>
                <w:lang w:val="en-US" w:eastAsia="zh-CN" w:bidi="ar"/>
              </w:rPr>
            </w:pPr>
            <w:r w:rsidRPr="001828F4">
              <w:rPr>
                <w:lang w:val="en-US" w:eastAsia="zh-CN" w:bidi="ar"/>
              </w:rPr>
              <w:t>CA_n25A-n78A</w:t>
            </w:r>
          </w:p>
          <w:p w14:paraId="57E6D6CF" w14:textId="77777777" w:rsidR="00F91DDF" w:rsidRPr="001828F4" w:rsidRDefault="00F91DDF" w:rsidP="001F241F">
            <w:pPr>
              <w:pStyle w:val="TAC"/>
              <w:rPr>
                <w:lang w:val="en-US" w:eastAsia="zh-CN" w:bidi="ar"/>
              </w:rPr>
            </w:pPr>
            <w:r w:rsidRPr="001828F4">
              <w:rPr>
                <w:lang w:val="en-US" w:eastAsia="zh-CN" w:bidi="ar"/>
              </w:rPr>
              <w:t>CA_n41A-n71A</w:t>
            </w:r>
          </w:p>
          <w:p w14:paraId="4DCB9DDD" w14:textId="77777777" w:rsidR="00F91DDF" w:rsidRPr="001828F4" w:rsidRDefault="00F91DDF" w:rsidP="001F241F">
            <w:pPr>
              <w:pStyle w:val="TAC"/>
              <w:rPr>
                <w:lang w:val="en-US" w:eastAsia="zh-CN" w:bidi="ar"/>
              </w:rPr>
            </w:pPr>
            <w:r w:rsidRPr="001828F4">
              <w:rPr>
                <w:lang w:val="en-US" w:eastAsia="zh-CN" w:bidi="ar"/>
              </w:rPr>
              <w:t>CA_n41A-n78A</w:t>
            </w:r>
          </w:p>
          <w:p w14:paraId="1773F8E3" w14:textId="77777777" w:rsidR="00F91DDF" w:rsidRPr="001828F4" w:rsidRDefault="00F91DDF" w:rsidP="001F241F">
            <w:pPr>
              <w:pStyle w:val="TAC"/>
              <w:rPr>
                <w:lang w:val="en-US" w:eastAsia="zh-CN" w:bidi="ar"/>
              </w:rPr>
            </w:pPr>
            <w:r w:rsidRPr="001828F4">
              <w:rPr>
                <w:lang w:val="en-US" w:eastAsia="zh-CN" w:bidi="ar"/>
              </w:rPr>
              <w:t>CA_n71A-n78A</w:t>
            </w:r>
          </w:p>
        </w:tc>
        <w:tc>
          <w:tcPr>
            <w:tcW w:w="922" w:type="dxa"/>
            <w:tcBorders>
              <w:top w:val="single" w:sz="4" w:space="0" w:color="auto"/>
              <w:left w:val="single" w:sz="4" w:space="0" w:color="auto"/>
              <w:bottom w:val="single" w:sz="4" w:space="0" w:color="auto"/>
              <w:right w:val="single" w:sz="4" w:space="0" w:color="auto"/>
            </w:tcBorders>
          </w:tcPr>
          <w:p w14:paraId="571FC886" w14:textId="77777777" w:rsidR="00F91DDF" w:rsidRPr="001828F4" w:rsidRDefault="00F91DDF" w:rsidP="001F241F">
            <w:pPr>
              <w:pStyle w:val="TAC"/>
              <w:rPr>
                <w:lang w:val="en-US" w:eastAsia="zh-CN" w:bidi="ar"/>
              </w:rPr>
            </w:pPr>
            <w:r w:rsidRPr="001828F4">
              <w:rPr>
                <w:rFonts w:cs="Arial"/>
                <w:szCs w:val="18"/>
                <w:lang w:eastAsia="zh-CN"/>
              </w:rPr>
              <w:t>n25</w:t>
            </w:r>
          </w:p>
        </w:tc>
        <w:tc>
          <w:tcPr>
            <w:tcW w:w="2958" w:type="dxa"/>
            <w:tcBorders>
              <w:top w:val="single" w:sz="4" w:space="0" w:color="auto"/>
              <w:left w:val="single" w:sz="4" w:space="0" w:color="auto"/>
              <w:bottom w:val="single" w:sz="4" w:space="0" w:color="auto"/>
              <w:right w:val="single" w:sz="4" w:space="0" w:color="auto"/>
            </w:tcBorders>
          </w:tcPr>
          <w:p w14:paraId="795C8F06" w14:textId="77777777" w:rsidR="00F91DDF" w:rsidRPr="001828F4" w:rsidRDefault="00F91DDF" w:rsidP="001F241F">
            <w:pPr>
              <w:pStyle w:val="TAC"/>
              <w:rPr>
                <w:lang w:val="en-US" w:eastAsia="zh-CN" w:bidi="ar"/>
              </w:rPr>
            </w:pPr>
            <w:r w:rsidRPr="001828F4">
              <w:rPr>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6EE7CAEB" w14:textId="77777777" w:rsidR="00F91DDF" w:rsidRPr="001828F4" w:rsidRDefault="00F91DDF" w:rsidP="001F241F">
            <w:pPr>
              <w:pStyle w:val="TAC"/>
              <w:rPr>
                <w:lang w:val="en-US" w:eastAsia="zh-CN" w:bidi="ar"/>
              </w:rPr>
            </w:pPr>
            <w:r w:rsidRPr="001828F4">
              <w:rPr>
                <w:lang w:val="en-US" w:eastAsia="zh-CN" w:bidi="ar"/>
              </w:rPr>
              <w:t>0</w:t>
            </w:r>
          </w:p>
        </w:tc>
      </w:tr>
      <w:tr w:rsidR="00F91DDF" w:rsidRPr="001828F4" w14:paraId="09C8A594" w14:textId="77777777" w:rsidTr="001F241F">
        <w:trPr>
          <w:trHeight w:val="29"/>
        </w:trPr>
        <w:tc>
          <w:tcPr>
            <w:tcW w:w="1911" w:type="dxa"/>
            <w:tcBorders>
              <w:top w:val="nil"/>
              <w:left w:val="single" w:sz="4" w:space="0" w:color="auto"/>
              <w:bottom w:val="nil"/>
              <w:right w:val="single" w:sz="4" w:space="0" w:color="auto"/>
            </w:tcBorders>
          </w:tcPr>
          <w:p w14:paraId="0C697FBE" w14:textId="77777777" w:rsidR="00F91DDF" w:rsidRPr="001828F4" w:rsidRDefault="00F91DDF" w:rsidP="001F241F">
            <w:pPr>
              <w:pStyle w:val="TAC"/>
              <w:rPr>
                <w:lang w:val="en-US" w:eastAsia="zh-CN" w:bidi="ar"/>
              </w:rPr>
            </w:pPr>
          </w:p>
        </w:tc>
        <w:tc>
          <w:tcPr>
            <w:tcW w:w="2038" w:type="dxa"/>
            <w:tcBorders>
              <w:top w:val="nil"/>
              <w:left w:val="single" w:sz="4" w:space="0" w:color="auto"/>
              <w:bottom w:val="nil"/>
              <w:right w:val="single" w:sz="4" w:space="0" w:color="auto"/>
            </w:tcBorders>
          </w:tcPr>
          <w:p w14:paraId="46564708"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6EFE1C8" w14:textId="77777777" w:rsidR="00F91DDF" w:rsidRPr="001828F4" w:rsidRDefault="00F91DDF" w:rsidP="001F241F">
            <w:pPr>
              <w:pStyle w:val="TAC"/>
              <w:rPr>
                <w:lang w:val="en-US" w:eastAsia="zh-CN" w:bidi="ar"/>
              </w:rPr>
            </w:pPr>
            <w:r w:rsidRPr="001828F4">
              <w:rPr>
                <w:lang w:val="en-US" w:eastAsia="zh-CN"/>
              </w:rPr>
              <w:t>n41</w:t>
            </w:r>
          </w:p>
        </w:tc>
        <w:tc>
          <w:tcPr>
            <w:tcW w:w="2958" w:type="dxa"/>
            <w:tcBorders>
              <w:top w:val="single" w:sz="4" w:space="0" w:color="auto"/>
              <w:left w:val="single" w:sz="4" w:space="0" w:color="auto"/>
              <w:bottom w:val="single" w:sz="4" w:space="0" w:color="auto"/>
              <w:right w:val="single" w:sz="4" w:space="0" w:color="auto"/>
            </w:tcBorders>
          </w:tcPr>
          <w:p w14:paraId="6BB5BABA" w14:textId="77777777" w:rsidR="00F91DDF" w:rsidRPr="001828F4" w:rsidRDefault="00F91DDF" w:rsidP="001F241F">
            <w:pPr>
              <w:pStyle w:val="TAC"/>
              <w:rPr>
                <w:lang w:val="en-US" w:eastAsia="zh-CN" w:bidi="ar"/>
              </w:rPr>
            </w:pPr>
            <w:r w:rsidRPr="001828F4">
              <w:rPr>
                <w:lang w:val="en-US" w:eastAsia="zh-CN" w:bidi="ar"/>
              </w:rPr>
              <w:t>10, 15, 20, 30, 40, 50, 60, 70, 80, 90, 100</w:t>
            </w:r>
          </w:p>
        </w:tc>
        <w:tc>
          <w:tcPr>
            <w:tcW w:w="1785" w:type="dxa"/>
            <w:tcBorders>
              <w:top w:val="nil"/>
              <w:left w:val="single" w:sz="4" w:space="0" w:color="auto"/>
              <w:bottom w:val="nil"/>
              <w:right w:val="single" w:sz="4" w:space="0" w:color="auto"/>
            </w:tcBorders>
          </w:tcPr>
          <w:p w14:paraId="35C96230" w14:textId="77777777" w:rsidR="00F91DDF" w:rsidRPr="001828F4" w:rsidRDefault="00F91DDF" w:rsidP="001F241F">
            <w:pPr>
              <w:pStyle w:val="TAC"/>
              <w:rPr>
                <w:lang w:val="en-US" w:eastAsia="zh-CN" w:bidi="ar"/>
              </w:rPr>
            </w:pPr>
          </w:p>
        </w:tc>
      </w:tr>
      <w:tr w:rsidR="00F91DDF" w:rsidRPr="001828F4" w14:paraId="08372D01" w14:textId="77777777" w:rsidTr="001F241F">
        <w:trPr>
          <w:trHeight w:val="29"/>
        </w:trPr>
        <w:tc>
          <w:tcPr>
            <w:tcW w:w="1911" w:type="dxa"/>
            <w:tcBorders>
              <w:top w:val="nil"/>
              <w:left w:val="single" w:sz="4" w:space="0" w:color="auto"/>
              <w:bottom w:val="nil"/>
              <w:right w:val="single" w:sz="4" w:space="0" w:color="auto"/>
            </w:tcBorders>
          </w:tcPr>
          <w:p w14:paraId="7184E5F2" w14:textId="77777777" w:rsidR="00F91DDF" w:rsidRPr="001828F4" w:rsidRDefault="00F91DDF" w:rsidP="001F241F">
            <w:pPr>
              <w:pStyle w:val="TAC"/>
              <w:rPr>
                <w:lang w:val="en-US" w:eastAsia="zh-CN" w:bidi="ar"/>
              </w:rPr>
            </w:pPr>
          </w:p>
        </w:tc>
        <w:tc>
          <w:tcPr>
            <w:tcW w:w="2038" w:type="dxa"/>
            <w:tcBorders>
              <w:top w:val="nil"/>
              <w:left w:val="single" w:sz="4" w:space="0" w:color="auto"/>
              <w:bottom w:val="nil"/>
              <w:right w:val="single" w:sz="4" w:space="0" w:color="auto"/>
            </w:tcBorders>
          </w:tcPr>
          <w:p w14:paraId="12766430"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2EE2EDF" w14:textId="77777777" w:rsidR="00F91DDF" w:rsidRPr="001828F4" w:rsidRDefault="00F91DDF" w:rsidP="001F241F">
            <w:pPr>
              <w:pStyle w:val="TAC"/>
              <w:rPr>
                <w:lang w:val="en-US" w:eastAsia="zh-CN" w:bidi="ar"/>
              </w:rPr>
            </w:pPr>
            <w:r w:rsidRPr="001828F4">
              <w:rPr>
                <w:lang w:val="en-US" w:eastAsia="zh-CN"/>
              </w:rPr>
              <w:t>n71</w:t>
            </w:r>
          </w:p>
        </w:tc>
        <w:tc>
          <w:tcPr>
            <w:tcW w:w="2958" w:type="dxa"/>
            <w:tcBorders>
              <w:top w:val="single" w:sz="4" w:space="0" w:color="auto"/>
              <w:left w:val="single" w:sz="4" w:space="0" w:color="auto"/>
              <w:bottom w:val="single" w:sz="4" w:space="0" w:color="auto"/>
              <w:right w:val="single" w:sz="4" w:space="0" w:color="auto"/>
            </w:tcBorders>
          </w:tcPr>
          <w:p w14:paraId="66890C02" w14:textId="77777777" w:rsidR="00F91DDF" w:rsidRPr="001828F4" w:rsidRDefault="00F91DDF" w:rsidP="001F241F">
            <w:pPr>
              <w:pStyle w:val="TAC"/>
              <w:rPr>
                <w:lang w:val="en-US" w:eastAsia="zh-CN" w:bidi="ar"/>
              </w:rPr>
            </w:pPr>
            <w:r w:rsidRPr="001828F4">
              <w:rPr>
                <w:lang w:val="en-US" w:eastAsia="zh-CN" w:bidi="ar"/>
              </w:rPr>
              <w:t>5, 10, 15, 20</w:t>
            </w:r>
          </w:p>
        </w:tc>
        <w:tc>
          <w:tcPr>
            <w:tcW w:w="1785" w:type="dxa"/>
            <w:tcBorders>
              <w:top w:val="nil"/>
              <w:left w:val="single" w:sz="4" w:space="0" w:color="auto"/>
              <w:bottom w:val="nil"/>
              <w:right w:val="single" w:sz="4" w:space="0" w:color="auto"/>
            </w:tcBorders>
          </w:tcPr>
          <w:p w14:paraId="329E9141" w14:textId="77777777" w:rsidR="00F91DDF" w:rsidRPr="001828F4" w:rsidRDefault="00F91DDF" w:rsidP="001F241F">
            <w:pPr>
              <w:pStyle w:val="TAC"/>
              <w:rPr>
                <w:lang w:val="en-US" w:eastAsia="zh-CN" w:bidi="ar"/>
              </w:rPr>
            </w:pPr>
          </w:p>
        </w:tc>
      </w:tr>
      <w:tr w:rsidR="00F91DDF" w:rsidRPr="001828F4" w14:paraId="64BC14DD" w14:textId="77777777" w:rsidTr="001F241F">
        <w:trPr>
          <w:trHeight w:val="29"/>
        </w:trPr>
        <w:tc>
          <w:tcPr>
            <w:tcW w:w="1911" w:type="dxa"/>
            <w:tcBorders>
              <w:top w:val="nil"/>
              <w:left w:val="single" w:sz="4" w:space="0" w:color="auto"/>
              <w:bottom w:val="single" w:sz="4" w:space="0" w:color="auto"/>
              <w:right w:val="single" w:sz="4" w:space="0" w:color="auto"/>
            </w:tcBorders>
          </w:tcPr>
          <w:p w14:paraId="47C6304B" w14:textId="77777777" w:rsidR="00F91DDF" w:rsidRPr="001828F4" w:rsidRDefault="00F91DDF" w:rsidP="001F241F">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1937782D"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00A2267" w14:textId="77777777" w:rsidR="00F91DDF" w:rsidRPr="001828F4" w:rsidRDefault="00F91DDF" w:rsidP="001F241F">
            <w:pPr>
              <w:pStyle w:val="TAC"/>
              <w:rPr>
                <w:lang w:val="en-US" w:eastAsia="zh-CN" w:bidi="ar"/>
              </w:rPr>
            </w:pPr>
            <w:r w:rsidRPr="001828F4">
              <w:rPr>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1FD68AE8" w14:textId="77777777" w:rsidR="00F91DDF" w:rsidRPr="001828F4" w:rsidRDefault="00F91DDF" w:rsidP="001F241F">
            <w:pPr>
              <w:pStyle w:val="TAC"/>
              <w:rPr>
                <w:lang w:val="en-US" w:eastAsia="zh-CN" w:bidi="ar"/>
              </w:rPr>
            </w:pPr>
            <w:r w:rsidRPr="001828F4">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049BB6AF" w14:textId="77777777" w:rsidR="00F91DDF" w:rsidRPr="001828F4" w:rsidRDefault="00F91DDF" w:rsidP="001F241F">
            <w:pPr>
              <w:pStyle w:val="TAC"/>
              <w:rPr>
                <w:lang w:val="en-US" w:eastAsia="zh-CN" w:bidi="ar"/>
              </w:rPr>
            </w:pPr>
          </w:p>
        </w:tc>
      </w:tr>
      <w:tr w:rsidR="00F91DDF" w:rsidRPr="001828F4" w14:paraId="163FB5FA" w14:textId="77777777" w:rsidTr="001F241F">
        <w:trPr>
          <w:trHeight w:val="29"/>
        </w:trPr>
        <w:tc>
          <w:tcPr>
            <w:tcW w:w="1911" w:type="dxa"/>
            <w:tcBorders>
              <w:top w:val="nil"/>
              <w:left w:val="single" w:sz="4" w:space="0" w:color="auto"/>
              <w:bottom w:val="single" w:sz="4" w:space="0" w:color="auto"/>
              <w:right w:val="single" w:sz="4" w:space="0" w:color="auto"/>
            </w:tcBorders>
          </w:tcPr>
          <w:p w14:paraId="1E795275" w14:textId="77777777" w:rsidR="00F91DDF" w:rsidRPr="001828F4" w:rsidRDefault="00F91DDF" w:rsidP="001F241F">
            <w:pPr>
              <w:pStyle w:val="TAC"/>
              <w:rPr>
                <w:lang w:val="en-US" w:eastAsia="zh-CN" w:bidi="ar"/>
              </w:rPr>
            </w:pPr>
            <w:r w:rsidRPr="001828F4">
              <w:rPr>
                <w:rFonts w:eastAsiaTheme="minorEastAsia"/>
              </w:rPr>
              <w:t>CA_n25A-n41A-n71A-n85A</w:t>
            </w:r>
          </w:p>
        </w:tc>
        <w:tc>
          <w:tcPr>
            <w:tcW w:w="2038" w:type="dxa"/>
            <w:tcBorders>
              <w:top w:val="nil"/>
              <w:left w:val="single" w:sz="4" w:space="0" w:color="auto"/>
              <w:bottom w:val="single" w:sz="4" w:space="0" w:color="auto"/>
              <w:right w:val="single" w:sz="4" w:space="0" w:color="auto"/>
            </w:tcBorders>
          </w:tcPr>
          <w:p w14:paraId="2F5D02C2" w14:textId="77777777" w:rsidR="00F91DDF" w:rsidRPr="001828F4" w:rsidRDefault="00F91DDF" w:rsidP="001F241F">
            <w:pPr>
              <w:pStyle w:val="TAC"/>
              <w:rPr>
                <w:rFonts w:eastAsiaTheme="minorEastAsia"/>
              </w:rPr>
            </w:pPr>
            <w:r w:rsidRPr="001828F4">
              <w:rPr>
                <w:rFonts w:eastAsiaTheme="minorEastAsia"/>
              </w:rPr>
              <w:t>CA_n25A-n41A</w:t>
            </w:r>
          </w:p>
          <w:p w14:paraId="1E3FA56B" w14:textId="77777777" w:rsidR="00F91DDF" w:rsidRPr="001828F4" w:rsidRDefault="00F91DDF" w:rsidP="001F241F">
            <w:pPr>
              <w:pStyle w:val="TAC"/>
              <w:rPr>
                <w:rFonts w:eastAsiaTheme="minorEastAsia"/>
              </w:rPr>
            </w:pPr>
            <w:r w:rsidRPr="001828F4">
              <w:rPr>
                <w:rFonts w:eastAsiaTheme="minorEastAsia"/>
              </w:rPr>
              <w:t>CA_n25A-n71A</w:t>
            </w:r>
          </w:p>
          <w:p w14:paraId="0AB9C4A7" w14:textId="77777777" w:rsidR="00F91DDF" w:rsidRPr="001828F4" w:rsidRDefault="00F91DDF" w:rsidP="001F241F">
            <w:pPr>
              <w:pStyle w:val="TAC"/>
              <w:rPr>
                <w:rFonts w:eastAsiaTheme="minorEastAsia"/>
              </w:rPr>
            </w:pPr>
            <w:r w:rsidRPr="001828F4">
              <w:rPr>
                <w:rFonts w:eastAsiaTheme="minorEastAsia"/>
              </w:rPr>
              <w:t>CA_n25A-n85A</w:t>
            </w:r>
          </w:p>
          <w:p w14:paraId="13B9F8C9" w14:textId="77777777" w:rsidR="00F91DDF" w:rsidRPr="001828F4" w:rsidRDefault="00F91DDF" w:rsidP="001F241F">
            <w:pPr>
              <w:pStyle w:val="TAC"/>
              <w:rPr>
                <w:rFonts w:eastAsiaTheme="minorEastAsia"/>
              </w:rPr>
            </w:pPr>
            <w:r w:rsidRPr="001828F4">
              <w:rPr>
                <w:rFonts w:eastAsiaTheme="minorEastAsia"/>
              </w:rPr>
              <w:t>CA_n41A-n71A</w:t>
            </w:r>
          </w:p>
          <w:p w14:paraId="608A00BF" w14:textId="77777777" w:rsidR="00F91DDF" w:rsidRPr="001828F4" w:rsidRDefault="00F91DDF" w:rsidP="001F241F">
            <w:pPr>
              <w:pStyle w:val="TAC"/>
              <w:rPr>
                <w:lang w:val="en-US" w:eastAsia="zh-CN" w:bidi="ar"/>
              </w:rPr>
            </w:pPr>
            <w:r w:rsidRPr="001828F4">
              <w:rPr>
                <w:rFonts w:eastAsiaTheme="minorEastAsia"/>
              </w:rPr>
              <w:t>CA_n41A-n85A</w:t>
            </w:r>
          </w:p>
        </w:tc>
        <w:tc>
          <w:tcPr>
            <w:tcW w:w="922" w:type="dxa"/>
            <w:tcBorders>
              <w:top w:val="single" w:sz="4" w:space="0" w:color="auto"/>
              <w:left w:val="single" w:sz="4" w:space="0" w:color="auto"/>
              <w:bottom w:val="single" w:sz="4" w:space="0" w:color="auto"/>
              <w:right w:val="single" w:sz="4" w:space="0" w:color="auto"/>
            </w:tcBorders>
          </w:tcPr>
          <w:p w14:paraId="294B9567" w14:textId="77777777" w:rsidR="00F91DDF" w:rsidRPr="001828F4" w:rsidRDefault="00F91DDF" w:rsidP="001F241F">
            <w:pPr>
              <w:pStyle w:val="TAC"/>
              <w:rPr>
                <w:rFonts w:asciiTheme="minorBidi" w:hAnsiTheme="minorBidi" w:cstheme="minorBidi"/>
                <w:szCs w:val="18"/>
                <w:lang w:val="en-US" w:eastAsia="zh-CN"/>
              </w:rPr>
            </w:pPr>
            <w:r w:rsidRPr="001828F4">
              <w:rPr>
                <w:rFonts w:asciiTheme="minorBidi" w:eastAsiaTheme="minorEastAsia" w:hAnsiTheme="minorBidi" w:cstheme="minorBidi"/>
                <w:szCs w:val="18"/>
              </w:rPr>
              <w:t>n25</w:t>
            </w:r>
          </w:p>
        </w:tc>
        <w:tc>
          <w:tcPr>
            <w:tcW w:w="2958" w:type="dxa"/>
            <w:tcBorders>
              <w:top w:val="single" w:sz="4" w:space="0" w:color="auto"/>
              <w:left w:val="single" w:sz="4" w:space="0" w:color="auto"/>
              <w:bottom w:val="single" w:sz="4" w:space="0" w:color="auto"/>
              <w:right w:val="single" w:sz="4" w:space="0" w:color="auto"/>
            </w:tcBorders>
          </w:tcPr>
          <w:p w14:paraId="53AF471D" w14:textId="77777777" w:rsidR="00F91DDF" w:rsidRPr="001828F4" w:rsidRDefault="00F91DDF" w:rsidP="001F241F">
            <w:pPr>
              <w:pStyle w:val="TAC"/>
              <w:rPr>
                <w:lang w:val="en-US" w:eastAsia="zh-CN" w:bidi="ar"/>
              </w:rPr>
            </w:pPr>
            <w:r w:rsidRPr="001828F4">
              <w:rPr>
                <w:rFonts w:eastAsiaTheme="minorEastAsia"/>
              </w:rPr>
              <w:t>n25 channel bandwidths in Table 5.3.5-1</w:t>
            </w:r>
          </w:p>
        </w:tc>
        <w:tc>
          <w:tcPr>
            <w:tcW w:w="1785" w:type="dxa"/>
            <w:tcBorders>
              <w:top w:val="nil"/>
              <w:left w:val="single" w:sz="4" w:space="0" w:color="auto"/>
              <w:bottom w:val="single" w:sz="4" w:space="0" w:color="auto"/>
              <w:right w:val="single" w:sz="4" w:space="0" w:color="auto"/>
            </w:tcBorders>
          </w:tcPr>
          <w:p w14:paraId="0648144E" w14:textId="77777777" w:rsidR="00F91DDF" w:rsidRPr="001828F4" w:rsidRDefault="00F91DDF" w:rsidP="001F241F">
            <w:pPr>
              <w:pStyle w:val="TAC"/>
              <w:rPr>
                <w:rFonts w:asciiTheme="minorBidi" w:hAnsiTheme="minorBidi" w:cstheme="minorBidi"/>
                <w:szCs w:val="18"/>
                <w:lang w:val="en-US" w:eastAsia="zh-CN" w:bidi="ar"/>
              </w:rPr>
            </w:pPr>
            <w:r w:rsidRPr="001828F4">
              <w:rPr>
                <w:rFonts w:asciiTheme="minorBidi" w:eastAsiaTheme="minorEastAsia" w:hAnsiTheme="minorBidi" w:cstheme="minorBidi"/>
                <w:szCs w:val="18"/>
              </w:rPr>
              <w:t>4 and 5</w:t>
            </w:r>
          </w:p>
        </w:tc>
      </w:tr>
      <w:tr w:rsidR="00F91DDF" w:rsidRPr="001828F4" w14:paraId="4C0BC107" w14:textId="77777777" w:rsidTr="001F241F">
        <w:trPr>
          <w:trHeight w:val="29"/>
        </w:trPr>
        <w:tc>
          <w:tcPr>
            <w:tcW w:w="1911" w:type="dxa"/>
            <w:tcBorders>
              <w:top w:val="nil"/>
              <w:left w:val="single" w:sz="4" w:space="0" w:color="auto"/>
              <w:bottom w:val="single" w:sz="4" w:space="0" w:color="auto"/>
              <w:right w:val="single" w:sz="4" w:space="0" w:color="auto"/>
            </w:tcBorders>
          </w:tcPr>
          <w:p w14:paraId="2534EFCB" w14:textId="77777777" w:rsidR="00F91DDF" w:rsidRPr="001828F4" w:rsidRDefault="00F91DDF" w:rsidP="001F241F">
            <w:pPr>
              <w:pStyle w:val="TAC"/>
              <w:rPr>
                <w:rFonts w:asciiTheme="minorBidi" w:hAnsiTheme="minorBidi" w:cstheme="minorBidi"/>
                <w:szCs w:val="18"/>
                <w:lang w:val="en-US" w:eastAsia="zh-CN" w:bidi="ar"/>
              </w:rPr>
            </w:pPr>
          </w:p>
        </w:tc>
        <w:tc>
          <w:tcPr>
            <w:tcW w:w="2038" w:type="dxa"/>
            <w:tcBorders>
              <w:top w:val="nil"/>
              <w:left w:val="single" w:sz="4" w:space="0" w:color="auto"/>
              <w:bottom w:val="single" w:sz="4" w:space="0" w:color="auto"/>
              <w:right w:val="single" w:sz="4" w:space="0" w:color="auto"/>
            </w:tcBorders>
          </w:tcPr>
          <w:p w14:paraId="7AE00C85" w14:textId="77777777" w:rsidR="00F91DDF" w:rsidRPr="001828F4" w:rsidRDefault="00F91DDF" w:rsidP="001F241F">
            <w:pPr>
              <w:pStyle w:val="TAC"/>
              <w:rPr>
                <w:rFonts w:asciiTheme="minorBidi" w:hAnsiTheme="minorBidi" w:cstheme="minorBidi"/>
                <w:szCs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04D38FD" w14:textId="77777777" w:rsidR="00F91DDF" w:rsidRPr="001828F4" w:rsidRDefault="00F91DDF" w:rsidP="001F241F">
            <w:pPr>
              <w:pStyle w:val="TAC"/>
              <w:rPr>
                <w:rFonts w:asciiTheme="minorBidi" w:hAnsiTheme="minorBidi" w:cstheme="minorBidi"/>
                <w:szCs w:val="18"/>
                <w:lang w:val="en-US" w:eastAsia="zh-CN"/>
              </w:rPr>
            </w:pPr>
            <w:r w:rsidRPr="001828F4">
              <w:rPr>
                <w:rFonts w:asciiTheme="minorBidi" w:eastAsiaTheme="minorEastAsia" w:hAnsiTheme="minorBidi" w:cstheme="minorBidi"/>
                <w:szCs w:val="18"/>
              </w:rPr>
              <w:t>n41</w:t>
            </w:r>
          </w:p>
        </w:tc>
        <w:tc>
          <w:tcPr>
            <w:tcW w:w="2958" w:type="dxa"/>
            <w:tcBorders>
              <w:top w:val="single" w:sz="4" w:space="0" w:color="auto"/>
              <w:left w:val="single" w:sz="4" w:space="0" w:color="auto"/>
              <w:bottom w:val="single" w:sz="4" w:space="0" w:color="auto"/>
              <w:right w:val="single" w:sz="4" w:space="0" w:color="auto"/>
            </w:tcBorders>
          </w:tcPr>
          <w:p w14:paraId="2D900054" w14:textId="77777777" w:rsidR="00F91DDF" w:rsidRPr="001828F4" w:rsidRDefault="00F91DDF" w:rsidP="001F241F">
            <w:pPr>
              <w:pStyle w:val="TAC"/>
              <w:rPr>
                <w:lang w:val="en-US" w:eastAsia="zh-CN" w:bidi="ar"/>
              </w:rPr>
            </w:pPr>
            <w:r w:rsidRPr="001828F4">
              <w:rPr>
                <w:rFonts w:eastAsiaTheme="minorEastAsia"/>
              </w:rPr>
              <w:t>n41 channel bandwidths in Table 5.3.5-1</w:t>
            </w:r>
          </w:p>
        </w:tc>
        <w:tc>
          <w:tcPr>
            <w:tcW w:w="1785" w:type="dxa"/>
            <w:tcBorders>
              <w:top w:val="nil"/>
              <w:left w:val="single" w:sz="4" w:space="0" w:color="auto"/>
              <w:bottom w:val="single" w:sz="4" w:space="0" w:color="auto"/>
              <w:right w:val="single" w:sz="4" w:space="0" w:color="auto"/>
            </w:tcBorders>
          </w:tcPr>
          <w:p w14:paraId="086955C3" w14:textId="77777777" w:rsidR="00F91DDF" w:rsidRPr="001828F4" w:rsidRDefault="00F91DDF" w:rsidP="001F241F">
            <w:pPr>
              <w:pStyle w:val="TAC"/>
              <w:rPr>
                <w:rFonts w:asciiTheme="minorBidi" w:hAnsiTheme="minorBidi" w:cstheme="minorBidi"/>
                <w:szCs w:val="18"/>
                <w:lang w:val="en-US" w:eastAsia="zh-CN" w:bidi="ar"/>
              </w:rPr>
            </w:pPr>
          </w:p>
        </w:tc>
      </w:tr>
      <w:tr w:rsidR="00F91DDF" w:rsidRPr="001828F4" w14:paraId="10E21C08" w14:textId="77777777" w:rsidTr="001F241F">
        <w:trPr>
          <w:trHeight w:val="29"/>
        </w:trPr>
        <w:tc>
          <w:tcPr>
            <w:tcW w:w="1911" w:type="dxa"/>
            <w:tcBorders>
              <w:top w:val="nil"/>
              <w:left w:val="single" w:sz="4" w:space="0" w:color="auto"/>
              <w:bottom w:val="single" w:sz="4" w:space="0" w:color="auto"/>
              <w:right w:val="single" w:sz="4" w:space="0" w:color="auto"/>
            </w:tcBorders>
          </w:tcPr>
          <w:p w14:paraId="79F9034E" w14:textId="77777777" w:rsidR="00F91DDF" w:rsidRPr="001828F4" w:rsidRDefault="00F91DDF" w:rsidP="001F241F">
            <w:pPr>
              <w:pStyle w:val="TAC"/>
              <w:rPr>
                <w:rFonts w:asciiTheme="minorBidi" w:hAnsiTheme="minorBidi" w:cstheme="minorBidi"/>
                <w:szCs w:val="18"/>
                <w:lang w:val="en-US" w:eastAsia="zh-CN" w:bidi="ar"/>
              </w:rPr>
            </w:pPr>
          </w:p>
        </w:tc>
        <w:tc>
          <w:tcPr>
            <w:tcW w:w="2038" w:type="dxa"/>
            <w:tcBorders>
              <w:top w:val="nil"/>
              <w:left w:val="single" w:sz="4" w:space="0" w:color="auto"/>
              <w:bottom w:val="single" w:sz="4" w:space="0" w:color="auto"/>
              <w:right w:val="single" w:sz="4" w:space="0" w:color="auto"/>
            </w:tcBorders>
          </w:tcPr>
          <w:p w14:paraId="6100B867" w14:textId="77777777" w:rsidR="00F91DDF" w:rsidRPr="001828F4" w:rsidRDefault="00F91DDF" w:rsidP="001F241F">
            <w:pPr>
              <w:pStyle w:val="TAC"/>
              <w:rPr>
                <w:rFonts w:asciiTheme="minorBidi" w:hAnsiTheme="minorBidi" w:cstheme="minorBidi"/>
                <w:szCs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3AF2500" w14:textId="77777777" w:rsidR="00F91DDF" w:rsidRPr="001828F4" w:rsidRDefault="00F91DDF" w:rsidP="001F241F">
            <w:pPr>
              <w:pStyle w:val="TAC"/>
              <w:rPr>
                <w:rFonts w:asciiTheme="minorBidi" w:hAnsiTheme="minorBidi" w:cstheme="minorBidi"/>
                <w:szCs w:val="18"/>
                <w:lang w:val="en-US" w:eastAsia="zh-CN"/>
              </w:rPr>
            </w:pPr>
            <w:r w:rsidRPr="001828F4">
              <w:rPr>
                <w:rFonts w:asciiTheme="minorBidi" w:eastAsiaTheme="minorEastAsia" w:hAnsiTheme="minorBidi" w:cstheme="minorBidi"/>
                <w:szCs w:val="18"/>
              </w:rPr>
              <w:t>n71</w:t>
            </w:r>
          </w:p>
        </w:tc>
        <w:tc>
          <w:tcPr>
            <w:tcW w:w="2958" w:type="dxa"/>
            <w:tcBorders>
              <w:top w:val="single" w:sz="4" w:space="0" w:color="auto"/>
              <w:left w:val="single" w:sz="4" w:space="0" w:color="auto"/>
              <w:bottom w:val="single" w:sz="4" w:space="0" w:color="auto"/>
              <w:right w:val="single" w:sz="4" w:space="0" w:color="auto"/>
            </w:tcBorders>
          </w:tcPr>
          <w:p w14:paraId="212B6C2F" w14:textId="77777777" w:rsidR="00F91DDF" w:rsidRPr="001828F4" w:rsidRDefault="00F91DDF" w:rsidP="001F241F">
            <w:pPr>
              <w:pStyle w:val="TAC"/>
              <w:rPr>
                <w:lang w:val="en-US" w:eastAsia="zh-CN" w:bidi="ar"/>
              </w:rPr>
            </w:pPr>
            <w:r w:rsidRPr="001828F4">
              <w:rPr>
                <w:rFonts w:eastAsiaTheme="minorEastAsia"/>
              </w:rPr>
              <w:t>n71 channel bandwidths in Table 5.3.5-1</w:t>
            </w:r>
          </w:p>
        </w:tc>
        <w:tc>
          <w:tcPr>
            <w:tcW w:w="1785" w:type="dxa"/>
            <w:tcBorders>
              <w:top w:val="nil"/>
              <w:left w:val="single" w:sz="4" w:space="0" w:color="auto"/>
              <w:bottom w:val="single" w:sz="4" w:space="0" w:color="auto"/>
              <w:right w:val="single" w:sz="4" w:space="0" w:color="auto"/>
            </w:tcBorders>
          </w:tcPr>
          <w:p w14:paraId="19E2123B" w14:textId="77777777" w:rsidR="00F91DDF" w:rsidRPr="001828F4" w:rsidRDefault="00F91DDF" w:rsidP="001F241F">
            <w:pPr>
              <w:pStyle w:val="TAC"/>
              <w:rPr>
                <w:rFonts w:asciiTheme="minorBidi" w:hAnsiTheme="minorBidi" w:cstheme="minorBidi"/>
                <w:szCs w:val="18"/>
                <w:lang w:val="en-US" w:eastAsia="zh-CN" w:bidi="ar"/>
              </w:rPr>
            </w:pPr>
          </w:p>
        </w:tc>
      </w:tr>
      <w:tr w:rsidR="00F91DDF" w:rsidRPr="001828F4" w14:paraId="38A4B1AC" w14:textId="77777777" w:rsidTr="001F241F">
        <w:trPr>
          <w:trHeight w:val="29"/>
        </w:trPr>
        <w:tc>
          <w:tcPr>
            <w:tcW w:w="1911" w:type="dxa"/>
            <w:tcBorders>
              <w:top w:val="nil"/>
              <w:left w:val="single" w:sz="4" w:space="0" w:color="auto"/>
              <w:bottom w:val="single" w:sz="4" w:space="0" w:color="auto"/>
              <w:right w:val="single" w:sz="4" w:space="0" w:color="auto"/>
            </w:tcBorders>
          </w:tcPr>
          <w:p w14:paraId="4D5A1408" w14:textId="77777777" w:rsidR="00F91DDF" w:rsidRPr="001828F4" w:rsidRDefault="00F91DDF" w:rsidP="001F241F">
            <w:pPr>
              <w:pStyle w:val="TAC"/>
              <w:rPr>
                <w:rFonts w:asciiTheme="minorBidi" w:hAnsiTheme="minorBidi" w:cstheme="minorBidi"/>
                <w:szCs w:val="18"/>
                <w:lang w:val="en-US" w:eastAsia="zh-CN" w:bidi="ar"/>
              </w:rPr>
            </w:pPr>
          </w:p>
        </w:tc>
        <w:tc>
          <w:tcPr>
            <w:tcW w:w="2038" w:type="dxa"/>
            <w:tcBorders>
              <w:top w:val="nil"/>
              <w:left w:val="single" w:sz="4" w:space="0" w:color="auto"/>
              <w:bottom w:val="single" w:sz="4" w:space="0" w:color="auto"/>
              <w:right w:val="single" w:sz="4" w:space="0" w:color="auto"/>
            </w:tcBorders>
          </w:tcPr>
          <w:p w14:paraId="13BF486E" w14:textId="77777777" w:rsidR="00F91DDF" w:rsidRPr="001828F4" w:rsidRDefault="00F91DDF" w:rsidP="001F241F">
            <w:pPr>
              <w:pStyle w:val="TAC"/>
              <w:rPr>
                <w:rFonts w:asciiTheme="minorBidi" w:hAnsiTheme="minorBidi" w:cstheme="minorBidi"/>
                <w:szCs w:val="18"/>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C4A6F6A" w14:textId="77777777" w:rsidR="00F91DDF" w:rsidRPr="001828F4" w:rsidRDefault="00F91DDF" w:rsidP="001F241F">
            <w:pPr>
              <w:pStyle w:val="TAC"/>
              <w:rPr>
                <w:rFonts w:asciiTheme="minorBidi" w:hAnsiTheme="minorBidi" w:cstheme="minorBidi"/>
                <w:szCs w:val="18"/>
                <w:lang w:val="en-US" w:eastAsia="zh-CN"/>
              </w:rPr>
            </w:pPr>
            <w:r w:rsidRPr="001828F4">
              <w:rPr>
                <w:rFonts w:asciiTheme="minorBidi" w:eastAsiaTheme="minorEastAsia" w:hAnsiTheme="minorBidi" w:cstheme="minorBidi"/>
                <w:szCs w:val="18"/>
              </w:rPr>
              <w:t>n85</w:t>
            </w:r>
          </w:p>
        </w:tc>
        <w:tc>
          <w:tcPr>
            <w:tcW w:w="2958" w:type="dxa"/>
            <w:tcBorders>
              <w:top w:val="single" w:sz="4" w:space="0" w:color="auto"/>
              <w:left w:val="single" w:sz="4" w:space="0" w:color="auto"/>
              <w:bottom w:val="single" w:sz="4" w:space="0" w:color="auto"/>
              <w:right w:val="single" w:sz="4" w:space="0" w:color="auto"/>
            </w:tcBorders>
          </w:tcPr>
          <w:p w14:paraId="3EA10BFA" w14:textId="77777777" w:rsidR="00F91DDF" w:rsidRPr="001828F4" w:rsidRDefault="00F91DDF" w:rsidP="001F241F">
            <w:pPr>
              <w:pStyle w:val="TAC"/>
              <w:rPr>
                <w:lang w:val="en-US" w:eastAsia="zh-CN" w:bidi="ar"/>
              </w:rPr>
            </w:pPr>
            <w:r w:rsidRPr="001828F4">
              <w:rPr>
                <w:rFonts w:eastAsiaTheme="minorEastAsia"/>
              </w:rPr>
              <w:t>n85 channel bandwidths in Table 5.3.5-1</w:t>
            </w:r>
          </w:p>
        </w:tc>
        <w:tc>
          <w:tcPr>
            <w:tcW w:w="1785" w:type="dxa"/>
            <w:tcBorders>
              <w:top w:val="nil"/>
              <w:left w:val="single" w:sz="4" w:space="0" w:color="auto"/>
              <w:bottom w:val="single" w:sz="4" w:space="0" w:color="auto"/>
              <w:right w:val="single" w:sz="4" w:space="0" w:color="auto"/>
            </w:tcBorders>
          </w:tcPr>
          <w:p w14:paraId="435540D3" w14:textId="77777777" w:rsidR="00F91DDF" w:rsidRPr="001828F4" w:rsidRDefault="00F91DDF" w:rsidP="001F241F">
            <w:pPr>
              <w:pStyle w:val="TAC"/>
              <w:rPr>
                <w:rFonts w:asciiTheme="minorBidi" w:hAnsiTheme="minorBidi" w:cstheme="minorBidi"/>
                <w:szCs w:val="18"/>
                <w:lang w:val="en-US" w:eastAsia="zh-CN" w:bidi="ar"/>
              </w:rPr>
            </w:pPr>
          </w:p>
        </w:tc>
      </w:tr>
      <w:tr w:rsidR="00F91DDF" w:rsidRPr="001828F4" w14:paraId="0AE51E80" w14:textId="77777777" w:rsidTr="001F241F">
        <w:trPr>
          <w:trHeight w:val="29"/>
        </w:trPr>
        <w:tc>
          <w:tcPr>
            <w:tcW w:w="1911" w:type="dxa"/>
            <w:tcBorders>
              <w:top w:val="single" w:sz="4" w:space="0" w:color="auto"/>
              <w:left w:val="single" w:sz="4" w:space="0" w:color="auto"/>
              <w:bottom w:val="nil"/>
              <w:right w:val="single" w:sz="4" w:space="0" w:color="auto"/>
            </w:tcBorders>
          </w:tcPr>
          <w:p w14:paraId="2140F737" w14:textId="77777777" w:rsidR="00F91DDF" w:rsidRPr="001828F4" w:rsidRDefault="00F91DDF" w:rsidP="001F241F">
            <w:pPr>
              <w:pStyle w:val="TAC"/>
              <w:rPr>
                <w:lang w:val="en-US" w:eastAsia="zh-CN" w:bidi="ar"/>
              </w:rPr>
            </w:pPr>
            <w:r w:rsidRPr="001828F4">
              <w:rPr>
                <w:rFonts w:eastAsiaTheme="minorEastAsia"/>
              </w:rPr>
              <w:t>CA_n25A-n41A-n77A-n85A</w:t>
            </w:r>
          </w:p>
        </w:tc>
        <w:tc>
          <w:tcPr>
            <w:tcW w:w="2038" w:type="dxa"/>
            <w:tcBorders>
              <w:top w:val="single" w:sz="4" w:space="0" w:color="auto"/>
              <w:left w:val="single" w:sz="4" w:space="0" w:color="auto"/>
              <w:bottom w:val="nil"/>
              <w:right w:val="single" w:sz="4" w:space="0" w:color="auto"/>
            </w:tcBorders>
          </w:tcPr>
          <w:p w14:paraId="5458C9C1" w14:textId="77777777" w:rsidR="00F91DDF" w:rsidRPr="001828F4" w:rsidRDefault="00F91DDF" w:rsidP="001F241F">
            <w:pPr>
              <w:pStyle w:val="TAC"/>
              <w:rPr>
                <w:lang w:val="en-US" w:eastAsia="zh-CN" w:bidi="ar"/>
              </w:rPr>
            </w:pPr>
            <w:r w:rsidRPr="001828F4">
              <w:rPr>
                <w:rFonts w:eastAsiaTheme="minorEastAsia"/>
              </w:rPr>
              <w:t>CA_n25A-n41A</w:t>
            </w:r>
            <w:r w:rsidRPr="001828F4">
              <w:rPr>
                <w:rFonts w:eastAsiaTheme="minorEastAsia"/>
              </w:rPr>
              <w:br/>
              <w:t>CA_n25A-n77A</w:t>
            </w:r>
            <w:r w:rsidRPr="001828F4">
              <w:rPr>
                <w:rFonts w:eastAsiaTheme="minorEastAsia"/>
              </w:rPr>
              <w:br/>
              <w:t>CA_n25A-n85A</w:t>
            </w:r>
            <w:r w:rsidRPr="001828F4">
              <w:rPr>
                <w:rFonts w:eastAsiaTheme="minorEastAsia"/>
              </w:rPr>
              <w:br/>
              <w:t>CA_n41A-n77A</w:t>
            </w:r>
            <w:r w:rsidRPr="001828F4">
              <w:rPr>
                <w:rFonts w:eastAsiaTheme="minorEastAsia"/>
              </w:rPr>
              <w:br/>
              <w:t>CA_n41A-n85A</w:t>
            </w:r>
            <w:r w:rsidRPr="001828F4">
              <w:rPr>
                <w:rFonts w:eastAsiaTheme="minorEastAsia"/>
              </w:rPr>
              <w:br/>
              <w:t>CA_n77A-n85A</w:t>
            </w:r>
          </w:p>
        </w:tc>
        <w:tc>
          <w:tcPr>
            <w:tcW w:w="922" w:type="dxa"/>
            <w:tcBorders>
              <w:top w:val="single" w:sz="4" w:space="0" w:color="auto"/>
              <w:left w:val="single" w:sz="4" w:space="0" w:color="auto"/>
              <w:bottom w:val="single" w:sz="4" w:space="0" w:color="auto"/>
              <w:right w:val="single" w:sz="4" w:space="0" w:color="auto"/>
            </w:tcBorders>
          </w:tcPr>
          <w:p w14:paraId="6D40C39B" w14:textId="77777777" w:rsidR="00F91DDF" w:rsidRPr="001828F4" w:rsidRDefault="00F91DDF" w:rsidP="001F241F">
            <w:pPr>
              <w:pStyle w:val="TAC"/>
              <w:rPr>
                <w:lang w:val="en-US" w:eastAsia="zh-CN"/>
              </w:rPr>
            </w:pPr>
            <w:r w:rsidRPr="001828F4">
              <w:rPr>
                <w:rFonts w:eastAsiaTheme="minorEastAsia"/>
              </w:rPr>
              <w:t>n25</w:t>
            </w:r>
          </w:p>
        </w:tc>
        <w:tc>
          <w:tcPr>
            <w:tcW w:w="2958" w:type="dxa"/>
            <w:tcBorders>
              <w:top w:val="single" w:sz="4" w:space="0" w:color="auto"/>
              <w:left w:val="single" w:sz="4" w:space="0" w:color="auto"/>
              <w:bottom w:val="single" w:sz="4" w:space="0" w:color="auto"/>
              <w:right w:val="single" w:sz="4" w:space="0" w:color="auto"/>
            </w:tcBorders>
          </w:tcPr>
          <w:p w14:paraId="689D10FC" w14:textId="77777777" w:rsidR="00F91DDF" w:rsidRPr="001828F4" w:rsidRDefault="00F91DDF" w:rsidP="001F241F">
            <w:pPr>
              <w:pStyle w:val="TAC"/>
              <w:rPr>
                <w:lang w:val="en-US" w:eastAsia="zh-CN" w:bidi="ar"/>
              </w:rPr>
            </w:pPr>
            <w:r w:rsidRPr="001828F4">
              <w:rPr>
                <w:rFonts w:eastAsiaTheme="minorEastAsia"/>
              </w:rPr>
              <w:t>n25 channel bandwidths in Table 5.3.5-1</w:t>
            </w:r>
          </w:p>
        </w:tc>
        <w:tc>
          <w:tcPr>
            <w:tcW w:w="1785" w:type="dxa"/>
            <w:tcBorders>
              <w:top w:val="single" w:sz="4" w:space="0" w:color="auto"/>
              <w:left w:val="single" w:sz="4" w:space="0" w:color="auto"/>
              <w:bottom w:val="nil"/>
              <w:right w:val="single" w:sz="4" w:space="0" w:color="auto"/>
            </w:tcBorders>
          </w:tcPr>
          <w:p w14:paraId="6CA1812A" w14:textId="77777777" w:rsidR="00F91DDF" w:rsidRPr="001828F4" w:rsidRDefault="00F91DDF" w:rsidP="001F241F">
            <w:pPr>
              <w:pStyle w:val="TAC"/>
              <w:rPr>
                <w:lang w:val="en-US" w:eastAsia="zh-CN" w:bidi="ar"/>
              </w:rPr>
            </w:pPr>
            <w:r w:rsidRPr="001828F4">
              <w:rPr>
                <w:rFonts w:eastAsiaTheme="minorEastAsia"/>
              </w:rPr>
              <w:t>4 and 5</w:t>
            </w:r>
          </w:p>
        </w:tc>
      </w:tr>
      <w:tr w:rsidR="00F91DDF" w:rsidRPr="001828F4" w14:paraId="19668D0B" w14:textId="77777777" w:rsidTr="001F241F">
        <w:trPr>
          <w:trHeight w:val="29"/>
        </w:trPr>
        <w:tc>
          <w:tcPr>
            <w:tcW w:w="1911" w:type="dxa"/>
            <w:tcBorders>
              <w:top w:val="nil"/>
              <w:left w:val="single" w:sz="4" w:space="0" w:color="auto"/>
              <w:bottom w:val="nil"/>
              <w:right w:val="single" w:sz="4" w:space="0" w:color="auto"/>
            </w:tcBorders>
          </w:tcPr>
          <w:p w14:paraId="12CFB9E4" w14:textId="77777777" w:rsidR="00F91DDF" w:rsidRPr="001828F4" w:rsidRDefault="00F91DDF" w:rsidP="001F241F">
            <w:pPr>
              <w:pStyle w:val="TAC"/>
              <w:rPr>
                <w:lang w:val="en-US" w:eastAsia="zh-CN" w:bidi="ar"/>
              </w:rPr>
            </w:pPr>
          </w:p>
        </w:tc>
        <w:tc>
          <w:tcPr>
            <w:tcW w:w="2038" w:type="dxa"/>
            <w:tcBorders>
              <w:top w:val="nil"/>
              <w:left w:val="single" w:sz="4" w:space="0" w:color="auto"/>
              <w:bottom w:val="nil"/>
              <w:right w:val="single" w:sz="4" w:space="0" w:color="auto"/>
            </w:tcBorders>
          </w:tcPr>
          <w:p w14:paraId="461B2BCE"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B6C5EB9" w14:textId="77777777" w:rsidR="00F91DDF" w:rsidRPr="001828F4" w:rsidRDefault="00F91DDF" w:rsidP="001F241F">
            <w:pPr>
              <w:pStyle w:val="TAC"/>
              <w:rPr>
                <w:lang w:val="en-US" w:eastAsia="zh-CN"/>
              </w:rPr>
            </w:pPr>
            <w:r w:rsidRPr="001828F4">
              <w:rPr>
                <w:rFonts w:eastAsiaTheme="minorEastAsia"/>
              </w:rPr>
              <w:t>n41</w:t>
            </w:r>
          </w:p>
        </w:tc>
        <w:tc>
          <w:tcPr>
            <w:tcW w:w="2958" w:type="dxa"/>
            <w:tcBorders>
              <w:top w:val="single" w:sz="4" w:space="0" w:color="auto"/>
              <w:left w:val="single" w:sz="4" w:space="0" w:color="auto"/>
              <w:bottom w:val="single" w:sz="4" w:space="0" w:color="auto"/>
              <w:right w:val="single" w:sz="4" w:space="0" w:color="auto"/>
            </w:tcBorders>
          </w:tcPr>
          <w:p w14:paraId="277A8D5D" w14:textId="77777777" w:rsidR="00F91DDF" w:rsidRPr="001828F4" w:rsidRDefault="00F91DDF" w:rsidP="001F241F">
            <w:pPr>
              <w:pStyle w:val="TAC"/>
              <w:rPr>
                <w:lang w:val="en-US" w:eastAsia="zh-CN" w:bidi="ar"/>
              </w:rPr>
            </w:pPr>
            <w:r w:rsidRPr="001828F4">
              <w:rPr>
                <w:rFonts w:eastAsiaTheme="minorEastAsia"/>
              </w:rPr>
              <w:t>n41 channel bandwidths in Table 5.3.5-1</w:t>
            </w:r>
          </w:p>
        </w:tc>
        <w:tc>
          <w:tcPr>
            <w:tcW w:w="1785" w:type="dxa"/>
            <w:tcBorders>
              <w:top w:val="nil"/>
              <w:left w:val="single" w:sz="4" w:space="0" w:color="auto"/>
              <w:bottom w:val="nil"/>
              <w:right w:val="single" w:sz="4" w:space="0" w:color="auto"/>
            </w:tcBorders>
          </w:tcPr>
          <w:p w14:paraId="238DFE6E" w14:textId="77777777" w:rsidR="00F91DDF" w:rsidRPr="001828F4" w:rsidRDefault="00F91DDF" w:rsidP="001F241F">
            <w:pPr>
              <w:pStyle w:val="TAC"/>
              <w:rPr>
                <w:lang w:val="en-US" w:eastAsia="zh-CN" w:bidi="ar"/>
              </w:rPr>
            </w:pPr>
          </w:p>
        </w:tc>
      </w:tr>
      <w:tr w:rsidR="00F91DDF" w:rsidRPr="001828F4" w14:paraId="0A413A9A" w14:textId="77777777" w:rsidTr="001F241F">
        <w:trPr>
          <w:trHeight w:val="29"/>
        </w:trPr>
        <w:tc>
          <w:tcPr>
            <w:tcW w:w="1911" w:type="dxa"/>
            <w:tcBorders>
              <w:top w:val="nil"/>
              <w:left w:val="single" w:sz="4" w:space="0" w:color="auto"/>
              <w:bottom w:val="nil"/>
              <w:right w:val="single" w:sz="4" w:space="0" w:color="auto"/>
            </w:tcBorders>
          </w:tcPr>
          <w:p w14:paraId="0E3D92A0" w14:textId="77777777" w:rsidR="00F91DDF" w:rsidRPr="001828F4" w:rsidRDefault="00F91DDF" w:rsidP="001F241F">
            <w:pPr>
              <w:pStyle w:val="TAC"/>
              <w:rPr>
                <w:lang w:val="en-US" w:eastAsia="zh-CN" w:bidi="ar"/>
              </w:rPr>
            </w:pPr>
          </w:p>
        </w:tc>
        <w:tc>
          <w:tcPr>
            <w:tcW w:w="2038" w:type="dxa"/>
            <w:tcBorders>
              <w:top w:val="nil"/>
              <w:left w:val="single" w:sz="4" w:space="0" w:color="auto"/>
              <w:bottom w:val="nil"/>
              <w:right w:val="single" w:sz="4" w:space="0" w:color="auto"/>
            </w:tcBorders>
          </w:tcPr>
          <w:p w14:paraId="6B2EBD5E"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B23B6A8" w14:textId="77777777" w:rsidR="00F91DDF" w:rsidRPr="001828F4" w:rsidRDefault="00F91DDF" w:rsidP="001F241F">
            <w:pPr>
              <w:pStyle w:val="TAC"/>
              <w:rPr>
                <w:lang w:val="en-US" w:eastAsia="zh-CN"/>
              </w:rPr>
            </w:pPr>
            <w:r w:rsidRPr="001828F4">
              <w:rPr>
                <w:rFonts w:eastAsiaTheme="minorEastAsia"/>
              </w:rPr>
              <w:t>n77</w:t>
            </w:r>
          </w:p>
        </w:tc>
        <w:tc>
          <w:tcPr>
            <w:tcW w:w="2958" w:type="dxa"/>
            <w:tcBorders>
              <w:top w:val="single" w:sz="4" w:space="0" w:color="auto"/>
              <w:left w:val="single" w:sz="4" w:space="0" w:color="auto"/>
              <w:bottom w:val="single" w:sz="4" w:space="0" w:color="auto"/>
              <w:right w:val="single" w:sz="4" w:space="0" w:color="auto"/>
            </w:tcBorders>
          </w:tcPr>
          <w:p w14:paraId="24234072" w14:textId="77777777" w:rsidR="00F91DDF" w:rsidRPr="001828F4" w:rsidRDefault="00F91DDF" w:rsidP="001F241F">
            <w:pPr>
              <w:pStyle w:val="TAC"/>
              <w:rPr>
                <w:lang w:val="en-US" w:eastAsia="zh-CN" w:bidi="ar"/>
              </w:rPr>
            </w:pPr>
            <w:r w:rsidRPr="001828F4">
              <w:rPr>
                <w:rFonts w:eastAsiaTheme="minorEastAsia"/>
              </w:rPr>
              <w:t>n77 channel bandwidths in Table 5.3.5-1</w:t>
            </w:r>
          </w:p>
        </w:tc>
        <w:tc>
          <w:tcPr>
            <w:tcW w:w="1785" w:type="dxa"/>
            <w:tcBorders>
              <w:top w:val="nil"/>
              <w:left w:val="single" w:sz="4" w:space="0" w:color="auto"/>
              <w:bottom w:val="nil"/>
              <w:right w:val="single" w:sz="4" w:space="0" w:color="auto"/>
            </w:tcBorders>
          </w:tcPr>
          <w:p w14:paraId="776C212A" w14:textId="77777777" w:rsidR="00F91DDF" w:rsidRPr="001828F4" w:rsidRDefault="00F91DDF" w:rsidP="001F241F">
            <w:pPr>
              <w:pStyle w:val="TAC"/>
              <w:rPr>
                <w:lang w:val="en-US" w:eastAsia="zh-CN" w:bidi="ar"/>
              </w:rPr>
            </w:pPr>
          </w:p>
        </w:tc>
      </w:tr>
      <w:tr w:rsidR="00F91DDF" w:rsidRPr="001828F4" w14:paraId="032EA503" w14:textId="77777777" w:rsidTr="001F241F">
        <w:trPr>
          <w:trHeight w:val="29"/>
        </w:trPr>
        <w:tc>
          <w:tcPr>
            <w:tcW w:w="1911" w:type="dxa"/>
            <w:tcBorders>
              <w:top w:val="nil"/>
              <w:left w:val="single" w:sz="4" w:space="0" w:color="auto"/>
              <w:bottom w:val="single" w:sz="4" w:space="0" w:color="auto"/>
              <w:right w:val="single" w:sz="4" w:space="0" w:color="auto"/>
            </w:tcBorders>
          </w:tcPr>
          <w:p w14:paraId="0371E09E" w14:textId="77777777" w:rsidR="00F91DDF" w:rsidRPr="001828F4" w:rsidRDefault="00F91DDF" w:rsidP="001F241F">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42C2C97E"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5B8B42D" w14:textId="77777777" w:rsidR="00F91DDF" w:rsidRPr="001828F4" w:rsidRDefault="00F91DDF" w:rsidP="001F241F">
            <w:pPr>
              <w:pStyle w:val="TAC"/>
              <w:rPr>
                <w:lang w:val="en-US" w:eastAsia="zh-CN"/>
              </w:rPr>
            </w:pPr>
            <w:r w:rsidRPr="001828F4">
              <w:rPr>
                <w:rFonts w:eastAsiaTheme="minorEastAsia"/>
              </w:rPr>
              <w:t>n85</w:t>
            </w:r>
          </w:p>
        </w:tc>
        <w:tc>
          <w:tcPr>
            <w:tcW w:w="2958" w:type="dxa"/>
            <w:tcBorders>
              <w:top w:val="single" w:sz="4" w:space="0" w:color="auto"/>
              <w:left w:val="single" w:sz="4" w:space="0" w:color="auto"/>
              <w:bottom w:val="single" w:sz="4" w:space="0" w:color="auto"/>
              <w:right w:val="single" w:sz="4" w:space="0" w:color="auto"/>
            </w:tcBorders>
          </w:tcPr>
          <w:p w14:paraId="59E4EE2D" w14:textId="77777777" w:rsidR="00F91DDF" w:rsidRPr="001828F4" w:rsidRDefault="00F91DDF" w:rsidP="001F241F">
            <w:pPr>
              <w:pStyle w:val="TAC"/>
              <w:rPr>
                <w:lang w:val="en-US" w:eastAsia="zh-CN" w:bidi="ar"/>
              </w:rPr>
            </w:pPr>
            <w:r w:rsidRPr="001828F4">
              <w:rPr>
                <w:rFonts w:eastAsiaTheme="minorEastAsia"/>
              </w:rPr>
              <w:t>n85 channel bandwidths in Table 5.3.5-1</w:t>
            </w:r>
          </w:p>
        </w:tc>
        <w:tc>
          <w:tcPr>
            <w:tcW w:w="1785" w:type="dxa"/>
            <w:tcBorders>
              <w:top w:val="nil"/>
              <w:left w:val="single" w:sz="4" w:space="0" w:color="auto"/>
              <w:bottom w:val="single" w:sz="4" w:space="0" w:color="auto"/>
              <w:right w:val="single" w:sz="4" w:space="0" w:color="auto"/>
            </w:tcBorders>
          </w:tcPr>
          <w:p w14:paraId="3E92074B" w14:textId="77777777" w:rsidR="00F91DDF" w:rsidRPr="001828F4" w:rsidRDefault="00F91DDF" w:rsidP="001F241F">
            <w:pPr>
              <w:pStyle w:val="TAC"/>
              <w:rPr>
                <w:lang w:val="en-US" w:eastAsia="zh-CN" w:bidi="ar"/>
              </w:rPr>
            </w:pPr>
          </w:p>
        </w:tc>
      </w:tr>
      <w:tr w:rsidR="00F91DDF" w:rsidRPr="001828F4" w14:paraId="07E83158" w14:textId="77777777" w:rsidTr="001F241F">
        <w:trPr>
          <w:trHeight w:val="29"/>
        </w:trPr>
        <w:tc>
          <w:tcPr>
            <w:tcW w:w="1911" w:type="dxa"/>
            <w:tcBorders>
              <w:top w:val="single" w:sz="4" w:space="0" w:color="auto"/>
              <w:left w:val="single" w:sz="4" w:space="0" w:color="auto"/>
              <w:bottom w:val="nil"/>
              <w:right w:val="single" w:sz="4" w:space="0" w:color="auto"/>
            </w:tcBorders>
          </w:tcPr>
          <w:p w14:paraId="2F7D129F" w14:textId="77777777" w:rsidR="00F91DDF" w:rsidRPr="001828F4" w:rsidRDefault="00F91DDF" w:rsidP="001F241F">
            <w:pPr>
              <w:pStyle w:val="TAC"/>
              <w:rPr>
                <w:lang w:val="en-US" w:eastAsia="zh-CN" w:bidi="ar"/>
              </w:rPr>
            </w:pPr>
            <w:r w:rsidRPr="001828F4">
              <w:rPr>
                <w:rFonts w:eastAsia="ＭＳ 明朝"/>
                <w:lang w:eastAsia="zh-CN"/>
              </w:rPr>
              <w:t>CA_n25A-n66A-n71A-n77A</w:t>
            </w:r>
          </w:p>
        </w:tc>
        <w:tc>
          <w:tcPr>
            <w:tcW w:w="2038" w:type="dxa"/>
            <w:tcBorders>
              <w:top w:val="single" w:sz="4" w:space="0" w:color="auto"/>
              <w:left w:val="single" w:sz="4" w:space="0" w:color="auto"/>
              <w:bottom w:val="nil"/>
              <w:right w:val="single" w:sz="4" w:space="0" w:color="auto"/>
            </w:tcBorders>
          </w:tcPr>
          <w:p w14:paraId="6C402FE2" w14:textId="77777777" w:rsidR="00F91DDF" w:rsidRPr="001828F4" w:rsidRDefault="00F91DDF" w:rsidP="001F241F">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7579E4F0" w14:textId="77777777" w:rsidR="00F91DDF" w:rsidRPr="001828F4" w:rsidRDefault="00F91DDF" w:rsidP="001F241F">
            <w:pPr>
              <w:pStyle w:val="TAC"/>
              <w:rPr>
                <w:rFonts w:eastAsiaTheme="minorEastAsia" w:cs="Arial"/>
                <w:szCs w:val="18"/>
                <w:lang w:val="en-US" w:eastAsia="zh-CN"/>
              </w:rPr>
            </w:pPr>
            <w:r w:rsidRPr="001828F4">
              <w:rPr>
                <w:rFonts w:eastAsiaTheme="minorEastAsia" w:cs="Arial"/>
                <w:szCs w:val="18"/>
                <w:lang w:val="en-US" w:eastAsia="zh-CN"/>
              </w:rPr>
              <w:t>CA_n25A-n66A</w:t>
            </w:r>
          </w:p>
          <w:p w14:paraId="6050C47F" w14:textId="77777777" w:rsidR="00F91DDF" w:rsidRPr="001828F4" w:rsidRDefault="00F91DDF" w:rsidP="001F241F">
            <w:pPr>
              <w:pStyle w:val="TAC"/>
              <w:rPr>
                <w:rFonts w:eastAsiaTheme="minorEastAsia" w:cs="Arial"/>
                <w:szCs w:val="18"/>
                <w:lang w:val="en-US" w:eastAsia="zh-CN"/>
              </w:rPr>
            </w:pPr>
            <w:r w:rsidRPr="001828F4">
              <w:rPr>
                <w:rFonts w:eastAsiaTheme="minorEastAsia" w:cs="Arial"/>
                <w:szCs w:val="18"/>
                <w:lang w:val="en-US" w:eastAsia="zh-CN"/>
              </w:rPr>
              <w:t>CA_n25A-n71A</w:t>
            </w:r>
          </w:p>
          <w:p w14:paraId="158F18FA" w14:textId="77777777" w:rsidR="00F91DDF" w:rsidRPr="001828F4" w:rsidRDefault="00F91DDF" w:rsidP="001F241F">
            <w:pPr>
              <w:pStyle w:val="TAC"/>
              <w:rPr>
                <w:rFonts w:eastAsiaTheme="minorEastAsia" w:cs="Arial"/>
                <w:szCs w:val="18"/>
                <w:lang w:val="en-US" w:eastAsia="zh-CN"/>
              </w:rPr>
            </w:pPr>
            <w:r w:rsidRPr="001828F4">
              <w:rPr>
                <w:rFonts w:eastAsiaTheme="minorEastAsia" w:cs="Arial"/>
                <w:szCs w:val="18"/>
                <w:lang w:val="en-US" w:eastAsia="zh-CN"/>
              </w:rPr>
              <w:t>CA_n25A-n77A</w:t>
            </w:r>
            <w:r w:rsidRPr="001828F4">
              <w:rPr>
                <w:rFonts w:eastAsiaTheme="minorEastAsia"/>
                <w:vertAlign w:val="superscript"/>
                <w:lang w:val="en-US" w:eastAsia="zh-CN"/>
              </w:rPr>
              <w:t>5</w:t>
            </w:r>
          </w:p>
          <w:p w14:paraId="2DBDE452" w14:textId="77777777" w:rsidR="00F91DDF" w:rsidRPr="001828F4" w:rsidRDefault="00F91DDF" w:rsidP="001F241F">
            <w:pPr>
              <w:pStyle w:val="TAC"/>
              <w:rPr>
                <w:rFonts w:eastAsiaTheme="minorEastAsia" w:cs="Arial"/>
                <w:szCs w:val="18"/>
                <w:lang w:val="en-US" w:eastAsia="zh-CN"/>
              </w:rPr>
            </w:pPr>
            <w:r w:rsidRPr="001828F4">
              <w:rPr>
                <w:rFonts w:eastAsiaTheme="minorEastAsia" w:cs="Arial"/>
                <w:szCs w:val="18"/>
                <w:lang w:val="en-US" w:eastAsia="zh-CN"/>
              </w:rPr>
              <w:t>CA_n66A-n71A</w:t>
            </w:r>
          </w:p>
          <w:p w14:paraId="68ECEBCA" w14:textId="77777777" w:rsidR="00F91DDF" w:rsidRPr="001828F4" w:rsidRDefault="00F91DDF" w:rsidP="001F241F">
            <w:pPr>
              <w:pStyle w:val="TAC"/>
              <w:rPr>
                <w:rFonts w:eastAsiaTheme="minorEastAsia" w:cs="Arial"/>
                <w:szCs w:val="18"/>
                <w:lang w:val="sv-SE" w:eastAsia="zh-CN"/>
              </w:rPr>
            </w:pPr>
            <w:r w:rsidRPr="001828F4">
              <w:rPr>
                <w:rFonts w:eastAsiaTheme="minorEastAsia" w:cs="Arial"/>
                <w:szCs w:val="18"/>
                <w:lang w:val="sv-SE" w:eastAsia="zh-CN"/>
              </w:rPr>
              <w:t>CA_n66A-n77A</w:t>
            </w:r>
            <w:r w:rsidRPr="001828F4">
              <w:rPr>
                <w:rFonts w:eastAsiaTheme="minorEastAsia"/>
                <w:vertAlign w:val="superscript"/>
                <w:lang w:val="en-US" w:eastAsia="zh-CN"/>
              </w:rPr>
              <w:t>5</w:t>
            </w:r>
          </w:p>
          <w:p w14:paraId="641E8197" w14:textId="77777777" w:rsidR="00F91DDF" w:rsidRPr="001828F4" w:rsidRDefault="00F91DDF" w:rsidP="001F241F">
            <w:pPr>
              <w:pStyle w:val="TAC"/>
              <w:rPr>
                <w:lang w:val="en-US" w:eastAsia="zh-CN" w:bidi="ar"/>
              </w:rPr>
            </w:pPr>
            <w:r w:rsidRPr="001828F4">
              <w:rPr>
                <w:lang w:val="en-US" w:eastAsia="zh-CN" w:bidi="ar"/>
              </w:rPr>
              <w:t>CA_n71A-n77A</w:t>
            </w:r>
            <w:r w:rsidRPr="001828F4">
              <w:rPr>
                <w:rFonts w:eastAsiaTheme="minorEastAsia"/>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015E7C90" w14:textId="77777777" w:rsidR="00F91DDF" w:rsidRPr="001828F4" w:rsidRDefault="00F91DDF" w:rsidP="001F241F">
            <w:pPr>
              <w:pStyle w:val="TAC"/>
              <w:rPr>
                <w:lang w:val="en-US" w:eastAsia="zh-CN" w:bidi="ar"/>
              </w:rPr>
            </w:pPr>
            <w:r w:rsidRPr="001828F4">
              <w:rPr>
                <w:rFonts w:cs="Arial"/>
                <w:szCs w:val="18"/>
              </w:rPr>
              <w:t>n</w:t>
            </w:r>
            <w:r w:rsidRPr="001828F4">
              <w:rPr>
                <w:rFonts w:cs="Arial"/>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20DD59B6" w14:textId="77777777" w:rsidR="00F91DDF" w:rsidRPr="001828F4" w:rsidRDefault="00F91DDF" w:rsidP="001F241F">
            <w:pPr>
              <w:pStyle w:val="TAC"/>
              <w:rPr>
                <w:lang w:val="en-US" w:eastAsia="zh-CN" w:bidi="ar"/>
              </w:rPr>
            </w:pPr>
            <w:r w:rsidRPr="001828F4">
              <w:rPr>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66C753D6" w14:textId="77777777" w:rsidR="00F91DDF" w:rsidRPr="001828F4" w:rsidRDefault="00F91DDF" w:rsidP="001F241F">
            <w:pPr>
              <w:pStyle w:val="TAC"/>
              <w:rPr>
                <w:lang w:val="en-US" w:eastAsia="zh-CN" w:bidi="ar"/>
              </w:rPr>
            </w:pPr>
            <w:r w:rsidRPr="001828F4">
              <w:rPr>
                <w:lang w:val="en-US" w:eastAsia="zh-CN" w:bidi="ar"/>
              </w:rPr>
              <w:t>0</w:t>
            </w:r>
          </w:p>
        </w:tc>
      </w:tr>
      <w:tr w:rsidR="00F91DDF" w:rsidRPr="001828F4" w14:paraId="0E2780B7" w14:textId="77777777" w:rsidTr="001F241F">
        <w:trPr>
          <w:trHeight w:val="29"/>
        </w:trPr>
        <w:tc>
          <w:tcPr>
            <w:tcW w:w="1911" w:type="dxa"/>
            <w:tcBorders>
              <w:top w:val="nil"/>
              <w:left w:val="single" w:sz="4" w:space="0" w:color="auto"/>
              <w:bottom w:val="nil"/>
              <w:right w:val="single" w:sz="4" w:space="0" w:color="auto"/>
            </w:tcBorders>
          </w:tcPr>
          <w:p w14:paraId="71B9AAAC" w14:textId="77777777" w:rsidR="00F91DDF" w:rsidRPr="001828F4" w:rsidRDefault="00F91DDF" w:rsidP="001F241F">
            <w:pPr>
              <w:pStyle w:val="TAC"/>
              <w:rPr>
                <w:lang w:val="en-US" w:eastAsia="zh-CN" w:bidi="ar"/>
              </w:rPr>
            </w:pPr>
          </w:p>
        </w:tc>
        <w:tc>
          <w:tcPr>
            <w:tcW w:w="2038" w:type="dxa"/>
            <w:tcBorders>
              <w:top w:val="nil"/>
              <w:left w:val="single" w:sz="4" w:space="0" w:color="auto"/>
              <w:bottom w:val="nil"/>
              <w:right w:val="single" w:sz="4" w:space="0" w:color="auto"/>
            </w:tcBorders>
          </w:tcPr>
          <w:p w14:paraId="7AD5810A"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BC466E0" w14:textId="77777777" w:rsidR="00F91DDF" w:rsidRPr="001828F4" w:rsidRDefault="00F91DDF" w:rsidP="001F241F">
            <w:pPr>
              <w:pStyle w:val="TAC"/>
              <w:rPr>
                <w:lang w:val="en-US" w:eastAsia="zh-CN" w:bidi="ar"/>
              </w:rPr>
            </w:pPr>
            <w:r w:rsidRPr="001828F4">
              <w:rPr>
                <w:rFonts w:cs="Arial"/>
                <w:szCs w:val="18"/>
              </w:rPr>
              <w:t>n</w:t>
            </w:r>
            <w:r w:rsidRPr="001828F4">
              <w:rPr>
                <w:rFonts w:cs="Arial"/>
                <w:szCs w:val="18"/>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68AB7E28" w14:textId="77777777" w:rsidR="00F91DDF" w:rsidRPr="001828F4" w:rsidRDefault="00F91DDF" w:rsidP="001F241F">
            <w:pPr>
              <w:pStyle w:val="TAC"/>
              <w:rPr>
                <w:lang w:val="en-US" w:eastAsia="zh-CN" w:bidi="ar"/>
              </w:rPr>
            </w:pPr>
            <w:r w:rsidRPr="001828F4">
              <w:rPr>
                <w:lang w:val="en-US" w:eastAsia="zh-CN" w:bidi="ar"/>
              </w:rPr>
              <w:t>5, 10, 15, 20, 25, 30, 40</w:t>
            </w:r>
          </w:p>
        </w:tc>
        <w:tc>
          <w:tcPr>
            <w:tcW w:w="1785" w:type="dxa"/>
            <w:tcBorders>
              <w:top w:val="nil"/>
              <w:left w:val="single" w:sz="4" w:space="0" w:color="auto"/>
              <w:bottom w:val="nil"/>
              <w:right w:val="single" w:sz="4" w:space="0" w:color="auto"/>
            </w:tcBorders>
          </w:tcPr>
          <w:p w14:paraId="1613BC32" w14:textId="77777777" w:rsidR="00F91DDF" w:rsidRPr="001828F4" w:rsidRDefault="00F91DDF" w:rsidP="001F241F">
            <w:pPr>
              <w:pStyle w:val="TAC"/>
              <w:rPr>
                <w:lang w:val="en-US" w:eastAsia="zh-CN" w:bidi="ar"/>
              </w:rPr>
            </w:pPr>
          </w:p>
        </w:tc>
      </w:tr>
      <w:tr w:rsidR="00F91DDF" w:rsidRPr="001828F4" w14:paraId="504A5398" w14:textId="77777777" w:rsidTr="001F241F">
        <w:trPr>
          <w:trHeight w:val="29"/>
        </w:trPr>
        <w:tc>
          <w:tcPr>
            <w:tcW w:w="1911" w:type="dxa"/>
            <w:tcBorders>
              <w:top w:val="nil"/>
              <w:left w:val="single" w:sz="4" w:space="0" w:color="auto"/>
              <w:bottom w:val="nil"/>
              <w:right w:val="single" w:sz="4" w:space="0" w:color="auto"/>
            </w:tcBorders>
          </w:tcPr>
          <w:p w14:paraId="1C81A8F3" w14:textId="77777777" w:rsidR="00F91DDF" w:rsidRPr="001828F4" w:rsidRDefault="00F91DDF" w:rsidP="001F241F">
            <w:pPr>
              <w:pStyle w:val="TAC"/>
              <w:rPr>
                <w:lang w:val="en-US" w:eastAsia="zh-CN" w:bidi="ar"/>
              </w:rPr>
            </w:pPr>
          </w:p>
        </w:tc>
        <w:tc>
          <w:tcPr>
            <w:tcW w:w="2038" w:type="dxa"/>
            <w:tcBorders>
              <w:top w:val="nil"/>
              <w:left w:val="single" w:sz="4" w:space="0" w:color="auto"/>
              <w:bottom w:val="nil"/>
              <w:right w:val="single" w:sz="4" w:space="0" w:color="auto"/>
            </w:tcBorders>
          </w:tcPr>
          <w:p w14:paraId="353B3C28"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C7FA81E" w14:textId="77777777" w:rsidR="00F91DDF" w:rsidRPr="001828F4" w:rsidRDefault="00F91DDF" w:rsidP="001F241F">
            <w:pPr>
              <w:pStyle w:val="TAC"/>
              <w:rPr>
                <w:lang w:val="en-US" w:eastAsia="zh-CN" w:bidi="ar"/>
              </w:rPr>
            </w:pPr>
            <w:r w:rsidRPr="001828F4">
              <w:rPr>
                <w:rFonts w:cs="Arial"/>
                <w:szCs w:val="18"/>
              </w:rPr>
              <w:t>n71</w:t>
            </w:r>
          </w:p>
        </w:tc>
        <w:tc>
          <w:tcPr>
            <w:tcW w:w="2958" w:type="dxa"/>
            <w:tcBorders>
              <w:top w:val="single" w:sz="4" w:space="0" w:color="auto"/>
              <w:left w:val="single" w:sz="4" w:space="0" w:color="auto"/>
              <w:bottom w:val="single" w:sz="4" w:space="0" w:color="auto"/>
              <w:right w:val="single" w:sz="4" w:space="0" w:color="auto"/>
            </w:tcBorders>
          </w:tcPr>
          <w:p w14:paraId="08615BB9" w14:textId="77777777" w:rsidR="00F91DDF" w:rsidRPr="001828F4" w:rsidRDefault="00F91DDF" w:rsidP="001F241F">
            <w:pPr>
              <w:pStyle w:val="TAC"/>
              <w:rPr>
                <w:lang w:val="en-US" w:eastAsia="zh-CN" w:bidi="ar"/>
              </w:rPr>
            </w:pPr>
            <w:r w:rsidRPr="001828F4">
              <w:rPr>
                <w:lang w:val="en-US" w:eastAsia="zh-CN" w:bidi="ar"/>
              </w:rPr>
              <w:t>5, 10, 15, 20</w:t>
            </w:r>
          </w:p>
        </w:tc>
        <w:tc>
          <w:tcPr>
            <w:tcW w:w="1785" w:type="dxa"/>
            <w:tcBorders>
              <w:top w:val="nil"/>
              <w:left w:val="single" w:sz="4" w:space="0" w:color="auto"/>
              <w:bottom w:val="nil"/>
              <w:right w:val="single" w:sz="4" w:space="0" w:color="auto"/>
            </w:tcBorders>
          </w:tcPr>
          <w:p w14:paraId="1A086D00" w14:textId="77777777" w:rsidR="00F91DDF" w:rsidRPr="001828F4" w:rsidRDefault="00F91DDF" w:rsidP="001F241F">
            <w:pPr>
              <w:pStyle w:val="TAC"/>
              <w:rPr>
                <w:lang w:val="en-US" w:eastAsia="zh-CN" w:bidi="ar"/>
              </w:rPr>
            </w:pPr>
          </w:p>
        </w:tc>
      </w:tr>
      <w:tr w:rsidR="00F91DDF" w:rsidRPr="001828F4" w14:paraId="0152AE94" w14:textId="77777777" w:rsidTr="001F241F">
        <w:trPr>
          <w:trHeight w:val="29"/>
        </w:trPr>
        <w:tc>
          <w:tcPr>
            <w:tcW w:w="1911" w:type="dxa"/>
            <w:tcBorders>
              <w:top w:val="nil"/>
              <w:left w:val="single" w:sz="4" w:space="0" w:color="auto"/>
              <w:bottom w:val="nil"/>
              <w:right w:val="single" w:sz="4" w:space="0" w:color="auto"/>
            </w:tcBorders>
          </w:tcPr>
          <w:p w14:paraId="4E75C9B5" w14:textId="77777777" w:rsidR="00F91DDF" w:rsidRPr="001828F4" w:rsidRDefault="00F91DDF" w:rsidP="001F241F">
            <w:pPr>
              <w:pStyle w:val="TAC"/>
              <w:rPr>
                <w:lang w:val="en-US" w:eastAsia="zh-CN" w:bidi="ar"/>
              </w:rPr>
            </w:pPr>
          </w:p>
        </w:tc>
        <w:tc>
          <w:tcPr>
            <w:tcW w:w="2038" w:type="dxa"/>
            <w:tcBorders>
              <w:top w:val="nil"/>
              <w:left w:val="single" w:sz="4" w:space="0" w:color="auto"/>
              <w:bottom w:val="single" w:sz="4" w:space="0" w:color="FFFFFF" w:themeColor="background1"/>
              <w:right w:val="single" w:sz="4" w:space="0" w:color="auto"/>
            </w:tcBorders>
          </w:tcPr>
          <w:p w14:paraId="17C7F647"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D3FCD3E" w14:textId="77777777" w:rsidR="00F91DDF" w:rsidRPr="001828F4" w:rsidRDefault="00F91DDF" w:rsidP="001F241F">
            <w:pPr>
              <w:pStyle w:val="TAC"/>
              <w:rPr>
                <w:lang w:val="en-US" w:eastAsia="zh-CN" w:bidi="ar"/>
              </w:rPr>
            </w:pPr>
            <w:r w:rsidRPr="001828F4">
              <w:rPr>
                <w:rFonts w:cs="Arial"/>
                <w:szCs w:val="18"/>
              </w:rPr>
              <w:t>n</w:t>
            </w:r>
            <w:r w:rsidRPr="001828F4">
              <w:rPr>
                <w:rFonts w:cs="Arial" w:hint="eastAsia"/>
                <w:szCs w:val="18"/>
                <w:lang w:eastAsia="zh-CN"/>
              </w:rPr>
              <w:t>7</w:t>
            </w:r>
            <w:r w:rsidRPr="001828F4">
              <w:rPr>
                <w:rFonts w:cs="Arial"/>
                <w:szCs w:val="18"/>
                <w:lang w:eastAsia="zh-CN"/>
              </w:rPr>
              <w:t>7</w:t>
            </w:r>
          </w:p>
        </w:tc>
        <w:tc>
          <w:tcPr>
            <w:tcW w:w="2958" w:type="dxa"/>
            <w:tcBorders>
              <w:top w:val="single" w:sz="4" w:space="0" w:color="auto"/>
              <w:left w:val="single" w:sz="4" w:space="0" w:color="auto"/>
              <w:bottom w:val="single" w:sz="4" w:space="0" w:color="auto"/>
              <w:right w:val="single" w:sz="4" w:space="0" w:color="auto"/>
            </w:tcBorders>
          </w:tcPr>
          <w:p w14:paraId="43B1C05B" w14:textId="77777777" w:rsidR="00F91DDF" w:rsidRPr="001828F4" w:rsidRDefault="00F91DDF" w:rsidP="001F241F">
            <w:pPr>
              <w:pStyle w:val="TAC"/>
              <w:rPr>
                <w:lang w:val="en-US" w:eastAsia="zh-CN" w:bidi="ar"/>
              </w:rPr>
            </w:pPr>
            <w:r w:rsidRPr="001828F4">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52D2E37" w14:textId="77777777" w:rsidR="00F91DDF" w:rsidRPr="001828F4" w:rsidRDefault="00F91DDF" w:rsidP="001F241F">
            <w:pPr>
              <w:pStyle w:val="TAC"/>
              <w:rPr>
                <w:lang w:val="en-US" w:eastAsia="zh-CN" w:bidi="ar"/>
              </w:rPr>
            </w:pPr>
          </w:p>
        </w:tc>
      </w:tr>
      <w:tr w:rsidR="00F91DDF" w:rsidRPr="001828F4" w14:paraId="560CB05E" w14:textId="77777777" w:rsidTr="001F241F">
        <w:trPr>
          <w:trHeight w:val="29"/>
        </w:trPr>
        <w:tc>
          <w:tcPr>
            <w:tcW w:w="1911" w:type="dxa"/>
            <w:tcBorders>
              <w:top w:val="nil"/>
              <w:left w:val="single" w:sz="4" w:space="0" w:color="auto"/>
              <w:bottom w:val="nil"/>
              <w:right w:val="single" w:sz="4" w:space="0" w:color="auto"/>
            </w:tcBorders>
          </w:tcPr>
          <w:p w14:paraId="5C0018E3" w14:textId="77777777" w:rsidR="00F91DDF" w:rsidRPr="001828F4" w:rsidRDefault="00F91DDF" w:rsidP="001F241F">
            <w:pPr>
              <w:pStyle w:val="TAC"/>
              <w:rPr>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0AC7B45B"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A5EB79D" w14:textId="77777777" w:rsidR="00F91DDF" w:rsidRPr="001828F4" w:rsidRDefault="00F91DDF" w:rsidP="001F241F">
            <w:pPr>
              <w:pStyle w:val="TAC"/>
              <w:rPr>
                <w:rFonts w:cs="Arial"/>
                <w:szCs w:val="18"/>
              </w:rPr>
            </w:pPr>
            <w:r w:rsidRPr="001828F4">
              <w:rPr>
                <w:rFonts w:cs="Arial"/>
                <w:szCs w:val="18"/>
              </w:rPr>
              <w:t>n</w:t>
            </w:r>
            <w:r w:rsidRPr="001828F4">
              <w:rPr>
                <w:rFonts w:cs="Arial"/>
                <w:szCs w:val="18"/>
                <w:lang w:eastAsia="zh-CN"/>
              </w:rPr>
              <w:t>25</w:t>
            </w:r>
          </w:p>
        </w:tc>
        <w:tc>
          <w:tcPr>
            <w:tcW w:w="2958" w:type="dxa"/>
            <w:tcBorders>
              <w:top w:val="single" w:sz="4" w:space="0" w:color="auto"/>
              <w:left w:val="single" w:sz="4" w:space="0" w:color="auto"/>
              <w:bottom w:val="single" w:sz="4" w:space="0" w:color="auto"/>
              <w:right w:val="single" w:sz="4" w:space="0" w:color="auto"/>
            </w:tcBorders>
            <w:vAlign w:val="center"/>
          </w:tcPr>
          <w:p w14:paraId="0EB6D07D" w14:textId="77777777" w:rsidR="00F91DDF" w:rsidRPr="001828F4" w:rsidRDefault="00F91DDF" w:rsidP="001F241F">
            <w:pPr>
              <w:pStyle w:val="TAC"/>
              <w:rPr>
                <w:lang w:val="en-US" w:eastAsia="zh-CN" w:bidi="ar"/>
              </w:rPr>
            </w:pPr>
            <w:r w:rsidRPr="001828F4">
              <w:rPr>
                <w:rFonts w:cs="Arial"/>
                <w:color w:val="000000"/>
                <w:szCs w:val="18"/>
              </w:rPr>
              <w:t>n25 channel bandwidths in Table 5.3.5-1</w:t>
            </w:r>
          </w:p>
        </w:tc>
        <w:tc>
          <w:tcPr>
            <w:tcW w:w="1785" w:type="dxa"/>
            <w:tcBorders>
              <w:top w:val="nil"/>
              <w:left w:val="single" w:sz="4" w:space="0" w:color="auto"/>
              <w:bottom w:val="single" w:sz="4" w:space="0" w:color="FFFFFF" w:themeColor="background1"/>
              <w:right w:val="single" w:sz="4" w:space="0" w:color="auto"/>
            </w:tcBorders>
          </w:tcPr>
          <w:p w14:paraId="166905B5" w14:textId="77777777" w:rsidR="00F91DDF" w:rsidRPr="001828F4" w:rsidRDefault="00F91DDF" w:rsidP="001F241F">
            <w:pPr>
              <w:pStyle w:val="TAC"/>
              <w:rPr>
                <w:lang w:val="en-US" w:eastAsia="zh-CN" w:bidi="ar"/>
              </w:rPr>
            </w:pPr>
            <w:r w:rsidRPr="001828F4">
              <w:rPr>
                <w:lang w:val="en-US" w:eastAsia="zh-CN"/>
              </w:rPr>
              <w:t>4 and 5</w:t>
            </w:r>
          </w:p>
        </w:tc>
      </w:tr>
      <w:tr w:rsidR="00F91DDF" w:rsidRPr="001828F4" w14:paraId="12479B08" w14:textId="77777777" w:rsidTr="001F241F">
        <w:trPr>
          <w:trHeight w:val="29"/>
        </w:trPr>
        <w:tc>
          <w:tcPr>
            <w:tcW w:w="1911" w:type="dxa"/>
            <w:tcBorders>
              <w:top w:val="nil"/>
              <w:left w:val="single" w:sz="4" w:space="0" w:color="auto"/>
              <w:bottom w:val="nil"/>
              <w:right w:val="single" w:sz="4" w:space="0" w:color="auto"/>
            </w:tcBorders>
          </w:tcPr>
          <w:p w14:paraId="3FD6E828" w14:textId="77777777" w:rsidR="00F91DDF" w:rsidRPr="001828F4" w:rsidRDefault="00F91DDF" w:rsidP="001F241F">
            <w:pPr>
              <w:pStyle w:val="TAC"/>
              <w:rPr>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3295107D"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BA6499A" w14:textId="77777777" w:rsidR="00F91DDF" w:rsidRPr="001828F4" w:rsidRDefault="00F91DDF" w:rsidP="001F241F">
            <w:pPr>
              <w:pStyle w:val="TAC"/>
              <w:rPr>
                <w:rFonts w:cs="Arial"/>
                <w:szCs w:val="18"/>
              </w:rPr>
            </w:pPr>
            <w:r w:rsidRPr="001828F4">
              <w:rPr>
                <w:rFonts w:cs="Arial"/>
                <w:szCs w:val="18"/>
              </w:rPr>
              <w:t>n</w:t>
            </w:r>
            <w:r w:rsidRPr="001828F4">
              <w:rPr>
                <w:rFonts w:cs="Arial"/>
                <w:szCs w:val="18"/>
                <w:lang w:eastAsia="zh-CN"/>
              </w:rPr>
              <w:t>66</w:t>
            </w:r>
          </w:p>
        </w:tc>
        <w:tc>
          <w:tcPr>
            <w:tcW w:w="2958" w:type="dxa"/>
            <w:tcBorders>
              <w:top w:val="single" w:sz="4" w:space="0" w:color="auto"/>
              <w:left w:val="single" w:sz="4" w:space="0" w:color="auto"/>
              <w:bottom w:val="single" w:sz="4" w:space="0" w:color="auto"/>
              <w:right w:val="single" w:sz="4" w:space="0" w:color="auto"/>
            </w:tcBorders>
            <w:vAlign w:val="center"/>
          </w:tcPr>
          <w:p w14:paraId="556269A4" w14:textId="77777777" w:rsidR="00F91DDF" w:rsidRPr="001828F4" w:rsidRDefault="00F91DDF" w:rsidP="001F241F">
            <w:pPr>
              <w:pStyle w:val="TAC"/>
              <w:rPr>
                <w:lang w:val="en-US" w:eastAsia="zh-CN" w:bidi="ar"/>
              </w:rPr>
            </w:pPr>
            <w:r w:rsidRPr="001828F4">
              <w:rPr>
                <w:rFonts w:cs="Arial"/>
                <w:color w:val="000000"/>
                <w:szCs w:val="18"/>
              </w:rPr>
              <w:t>n66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3B7BAA78" w14:textId="77777777" w:rsidR="00F91DDF" w:rsidRPr="001828F4" w:rsidRDefault="00F91DDF" w:rsidP="001F241F">
            <w:pPr>
              <w:pStyle w:val="TAC"/>
              <w:rPr>
                <w:lang w:val="en-US" w:eastAsia="zh-CN" w:bidi="ar"/>
              </w:rPr>
            </w:pPr>
          </w:p>
        </w:tc>
      </w:tr>
      <w:tr w:rsidR="00F91DDF" w:rsidRPr="001828F4" w14:paraId="546A0980" w14:textId="77777777" w:rsidTr="001F241F">
        <w:trPr>
          <w:trHeight w:val="29"/>
        </w:trPr>
        <w:tc>
          <w:tcPr>
            <w:tcW w:w="1911" w:type="dxa"/>
            <w:tcBorders>
              <w:top w:val="nil"/>
              <w:left w:val="single" w:sz="4" w:space="0" w:color="auto"/>
              <w:bottom w:val="nil"/>
              <w:right w:val="single" w:sz="4" w:space="0" w:color="auto"/>
            </w:tcBorders>
          </w:tcPr>
          <w:p w14:paraId="601348C9" w14:textId="77777777" w:rsidR="00F91DDF" w:rsidRPr="001828F4" w:rsidRDefault="00F91DDF" w:rsidP="001F241F">
            <w:pPr>
              <w:pStyle w:val="TAC"/>
              <w:rPr>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5EDC40C7"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2ADF280" w14:textId="77777777" w:rsidR="00F91DDF" w:rsidRPr="001828F4" w:rsidRDefault="00F91DDF" w:rsidP="001F241F">
            <w:pPr>
              <w:pStyle w:val="TAC"/>
              <w:rPr>
                <w:rFonts w:cs="Arial"/>
                <w:szCs w:val="18"/>
              </w:rPr>
            </w:pPr>
            <w:r w:rsidRPr="001828F4">
              <w:rPr>
                <w:rFonts w:cs="Arial"/>
                <w:szCs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263CFB08" w14:textId="77777777" w:rsidR="00F91DDF" w:rsidRPr="001828F4" w:rsidRDefault="00F91DDF" w:rsidP="001F241F">
            <w:pPr>
              <w:pStyle w:val="TAC"/>
              <w:rPr>
                <w:lang w:val="en-US" w:eastAsia="zh-CN" w:bidi="ar"/>
              </w:rPr>
            </w:pPr>
            <w:r w:rsidRPr="001828F4">
              <w:rPr>
                <w:rFonts w:cs="Arial"/>
                <w:color w:val="000000"/>
                <w:szCs w:val="18"/>
              </w:rPr>
              <w:t>n71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0C773647" w14:textId="77777777" w:rsidR="00F91DDF" w:rsidRPr="001828F4" w:rsidRDefault="00F91DDF" w:rsidP="001F241F">
            <w:pPr>
              <w:pStyle w:val="TAC"/>
              <w:rPr>
                <w:lang w:val="en-US" w:eastAsia="zh-CN" w:bidi="ar"/>
              </w:rPr>
            </w:pPr>
          </w:p>
        </w:tc>
      </w:tr>
      <w:tr w:rsidR="00F91DDF" w:rsidRPr="001828F4" w14:paraId="66E71C02" w14:textId="77777777" w:rsidTr="001F241F">
        <w:trPr>
          <w:trHeight w:val="29"/>
        </w:trPr>
        <w:tc>
          <w:tcPr>
            <w:tcW w:w="1911" w:type="dxa"/>
            <w:tcBorders>
              <w:top w:val="nil"/>
              <w:left w:val="single" w:sz="4" w:space="0" w:color="auto"/>
              <w:bottom w:val="single" w:sz="4" w:space="0" w:color="auto"/>
              <w:right w:val="single" w:sz="4" w:space="0" w:color="auto"/>
            </w:tcBorders>
          </w:tcPr>
          <w:p w14:paraId="02FB46D3" w14:textId="77777777" w:rsidR="00F91DDF" w:rsidRPr="001828F4" w:rsidRDefault="00F91DDF" w:rsidP="001F241F">
            <w:pPr>
              <w:pStyle w:val="TAC"/>
              <w:rPr>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7CD8BF86"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23884B3" w14:textId="77777777" w:rsidR="00F91DDF" w:rsidRPr="001828F4" w:rsidRDefault="00F91DDF" w:rsidP="001F241F">
            <w:pPr>
              <w:pStyle w:val="TAC"/>
              <w:rPr>
                <w:rFonts w:cs="Arial"/>
                <w:szCs w:val="18"/>
              </w:rPr>
            </w:pPr>
            <w:r w:rsidRPr="001828F4">
              <w:rPr>
                <w:rFonts w:cs="Arial"/>
                <w:szCs w:val="18"/>
              </w:rPr>
              <w:t>n</w:t>
            </w:r>
            <w:r w:rsidRPr="001828F4">
              <w:rPr>
                <w:rFonts w:cs="Arial" w:hint="eastAsia"/>
                <w:szCs w:val="18"/>
                <w:lang w:eastAsia="zh-CN"/>
              </w:rPr>
              <w:t>7</w:t>
            </w:r>
            <w:r w:rsidRPr="001828F4">
              <w:rPr>
                <w:rFonts w:cs="Arial"/>
                <w:szCs w:val="18"/>
                <w:lang w:eastAsia="zh-CN"/>
              </w:rPr>
              <w:t>7</w:t>
            </w:r>
          </w:p>
        </w:tc>
        <w:tc>
          <w:tcPr>
            <w:tcW w:w="2958" w:type="dxa"/>
            <w:tcBorders>
              <w:top w:val="single" w:sz="4" w:space="0" w:color="auto"/>
              <w:left w:val="single" w:sz="4" w:space="0" w:color="auto"/>
              <w:bottom w:val="single" w:sz="4" w:space="0" w:color="auto"/>
              <w:right w:val="single" w:sz="4" w:space="0" w:color="auto"/>
            </w:tcBorders>
            <w:vAlign w:val="center"/>
          </w:tcPr>
          <w:p w14:paraId="6D478BBC" w14:textId="77777777" w:rsidR="00F91DDF" w:rsidRPr="001828F4" w:rsidRDefault="00F91DDF" w:rsidP="001F241F">
            <w:pPr>
              <w:pStyle w:val="TAC"/>
              <w:rPr>
                <w:lang w:val="en-US" w:eastAsia="zh-CN" w:bidi="ar"/>
              </w:rPr>
            </w:pPr>
            <w:r w:rsidRPr="001828F4">
              <w:rPr>
                <w:rFonts w:cs="Arial"/>
                <w:color w:val="000000"/>
                <w:szCs w:val="18"/>
              </w:rPr>
              <w:t>n77 channel bandwidths in Table 5.3.5-1</w:t>
            </w:r>
          </w:p>
        </w:tc>
        <w:tc>
          <w:tcPr>
            <w:tcW w:w="1785" w:type="dxa"/>
            <w:tcBorders>
              <w:top w:val="single" w:sz="4" w:space="0" w:color="FFFFFF" w:themeColor="background1"/>
              <w:left w:val="single" w:sz="4" w:space="0" w:color="auto"/>
              <w:bottom w:val="single" w:sz="4" w:space="0" w:color="auto"/>
              <w:right w:val="single" w:sz="4" w:space="0" w:color="auto"/>
            </w:tcBorders>
          </w:tcPr>
          <w:p w14:paraId="6CC89ACA" w14:textId="77777777" w:rsidR="00F91DDF" w:rsidRPr="001828F4" w:rsidRDefault="00F91DDF" w:rsidP="001F241F">
            <w:pPr>
              <w:pStyle w:val="TAC"/>
              <w:rPr>
                <w:lang w:val="en-US" w:eastAsia="zh-CN" w:bidi="ar"/>
              </w:rPr>
            </w:pPr>
          </w:p>
        </w:tc>
      </w:tr>
      <w:tr w:rsidR="00F91DDF" w:rsidRPr="001828F4" w14:paraId="185DF306" w14:textId="77777777" w:rsidTr="001F241F">
        <w:trPr>
          <w:trHeight w:val="29"/>
        </w:trPr>
        <w:tc>
          <w:tcPr>
            <w:tcW w:w="1911" w:type="dxa"/>
            <w:tcBorders>
              <w:top w:val="single" w:sz="4" w:space="0" w:color="auto"/>
              <w:left w:val="single" w:sz="4" w:space="0" w:color="auto"/>
              <w:bottom w:val="nil"/>
              <w:right w:val="single" w:sz="4" w:space="0" w:color="auto"/>
            </w:tcBorders>
          </w:tcPr>
          <w:p w14:paraId="4B2A76D5" w14:textId="77777777" w:rsidR="00F91DDF" w:rsidRPr="001828F4" w:rsidRDefault="00F91DDF" w:rsidP="001F241F">
            <w:pPr>
              <w:pStyle w:val="TAC"/>
              <w:rPr>
                <w:lang w:val="en-US" w:eastAsia="zh-CN" w:bidi="ar"/>
              </w:rPr>
            </w:pPr>
            <w:r w:rsidRPr="001828F4">
              <w:rPr>
                <w:lang w:val="en-US" w:eastAsia="zh-CN" w:bidi="ar"/>
              </w:rPr>
              <w:t>CA_n25A-n66(2A)-n71A-n77A</w:t>
            </w:r>
          </w:p>
        </w:tc>
        <w:tc>
          <w:tcPr>
            <w:tcW w:w="2038" w:type="dxa"/>
            <w:tcBorders>
              <w:top w:val="single" w:sz="4" w:space="0" w:color="auto"/>
              <w:left w:val="single" w:sz="4" w:space="0" w:color="auto"/>
              <w:bottom w:val="nil"/>
              <w:right w:val="single" w:sz="4" w:space="0" w:color="auto"/>
            </w:tcBorders>
          </w:tcPr>
          <w:p w14:paraId="371D97C1" w14:textId="77777777" w:rsidR="00F91DDF" w:rsidRPr="00737D57" w:rsidRDefault="00F91DDF" w:rsidP="001F241F">
            <w:pPr>
              <w:pStyle w:val="TAC"/>
              <w:rPr>
                <w:rFonts w:eastAsiaTheme="minorEastAsia"/>
                <w:vertAlign w:val="superscript"/>
                <w:lang w:val="en-US" w:eastAsia="zh-CN"/>
              </w:rPr>
            </w:pPr>
            <w:r w:rsidRPr="00737D57">
              <w:rPr>
                <w:rFonts w:eastAsiaTheme="minorEastAsia"/>
                <w:lang w:val="en-US" w:eastAsia="zh-CN"/>
              </w:rPr>
              <w:t>n77</w:t>
            </w:r>
            <w:r w:rsidRPr="00737D57">
              <w:rPr>
                <w:rFonts w:eastAsiaTheme="minorEastAsia"/>
                <w:vertAlign w:val="superscript"/>
                <w:lang w:val="en-US" w:eastAsia="zh-CN"/>
              </w:rPr>
              <w:t>5,6</w:t>
            </w:r>
          </w:p>
          <w:p w14:paraId="0553A0CE" w14:textId="77777777" w:rsidR="00F91DDF" w:rsidRPr="00737D57" w:rsidRDefault="00F91DDF" w:rsidP="001F241F">
            <w:pPr>
              <w:pStyle w:val="TAC"/>
              <w:rPr>
                <w:rFonts w:cs="Arial"/>
                <w:szCs w:val="18"/>
                <w:lang w:val="en-US" w:eastAsia="zh-CN"/>
              </w:rPr>
            </w:pPr>
            <w:r w:rsidRPr="00737D57">
              <w:rPr>
                <w:rFonts w:cs="Arial"/>
                <w:szCs w:val="18"/>
                <w:lang w:val="en-US" w:eastAsia="zh-CN"/>
              </w:rPr>
              <w:t>CA_n25A-n66A</w:t>
            </w:r>
          </w:p>
          <w:p w14:paraId="744CC291" w14:textId="77777777" w:rsidR="00F91DDF" w:rsidRPr="00737D57" w:rsidRDefault="00F91DDF" w:rsidP="001F241F">
            <w:pPr>
              <w:pStyle w:val="TAC"/>
              <w:rPr>
                <w:rFonts w:cs="Arial"/>
                <w:szCs w:val="18"/>
                <w:lang w:val="en-US" w:eastAsia="zh-CN"/>
              </w:rPr>
            </w:pPr>
            <w:r w:rsidRPr="00737D57">
              <w:rPr>
                <w:rFonts w:cs="Arial"/>
                <w:szCs w:val="18"/>
                <w:lang w:val="en-US" w:eastAsia="zh-CN"/>
              </w:rPr>
              <w:t>CA_n25A-n71A</w:t>
            </w:r>
          </w:p>
          <w:p w14:paraId="3FD13CAC" w14:textId="77777777" w:rsidR="00F91DDF" w:rsidRPr="00737D57" w:rsidRDefault="00F91DDF" w:rsidP="001F241F">
            <w:pPr>
              <w:pStyle w:val="TAC"/>
              <w:rPr>
                <w:rFonts w:cs="Arial"/>
                <w:szCs w:val="18"/>
                <w:lang w:val="en-US" w:eastAsia="zh-CN"/>
              </w:rPr>
            </w:pPr>
            <w:r w:rsidRPr="00737D57">
              <w:rPr>
                <w:rFonts w:cs="Arial"/>
                <w:szCs w:val="18"/>
                <w:lang w:val="en-US" w:eastAsia="zh-CN"/>
              </w:rPr>
              <w:t>CA_n25A-n77A</w:t>
            </w:r>
            <w:r w:rsidRPr="00737D57">
              <w:rPr>
                <w:rFonts w:eastAsiaTheme="minorEastAsia"/>
                <w:vertAlign w:val="superscript"/>
                <w:lang w:val="en-US" w:eastAsia="zh-CN"/>
              </w:rPr>
              <w:t>5</w:t>
            </w:r>
          </w:p>
          <w:p w14:paraId="59116009" w14:textId="77777777" w:rsidR="00F91DDF" w:rsidRPr="00737D57" w:rsidRDefault="00F91DDF" w:rsidP="001F241F">
            <w:pPr>
              <w:pStyle w:val="TAC"/>
              <w:rPr>
                <w:rFonts w:cs="Arial"/>
                <w:szCs w:val="18"/>
                <w:lang w:val="en-US" w:eastAsia="zh-CN"/>
              </w:rPr>
            </w:pPr>
            <w:r w:rsidRPr="00737D57">
              <w:rPr>
                <w:rFonts w:cs="Arial"/>
                <w:szCs w:val="18"/>
                <w:lang w:val="en-US" w:eastAsia="zh-CN"/>
              </w:rPr>
              <w:t>CA_n66A-n71A</w:t>
            </w:r>
          </w:p>
          <w:p w14:paraId="0A9E130A" w14:textId="77777777" w:rsidR="00F91DDF" w:rsidRPr="00737D57" w:rsidRDefault="00F91DDF" w:rsidP="001F241F">
            <w:pPr>
              <w:pStyle w:val="TAC"/>
              <w:rPr>
                <w:rFonts w:cs="Arial"/>
                <w:szCs w:val="18"/>
                <w:lang w:val="sv-SE" w:eastAsia="zh-CN"/>
              </w:rPr>
            </w:pPr>
            <w:r w:rsidRPr="00737D57">
              <w:rPr>
                <w:rFonts w:cs="Arial"/>
                <w:szCs w:val="18"/>
                <w:lang w:val="sv-SE" w:eastAsia="zh-CN"/>
              </w:rPr>
              <w:t>CA_n66A-n77A</w:t>
            </w:r>
            <w:r w:rsidRPr="00737D57">
              <w:rPr>
                <w:rFonts w:eastAsiaTheme="minorEastAsia"/>
                <w:vertAlign w:val="superscript"/>
                <w:lang w:val="en-US" w:eastAsia="zh-CN"/>
              </w:rPr>
              <w:t>5</w:t>
            </w:r>
          </w:p>
          <w:p w14:paraId="6D4D0AF8" w14:textId="77777777" w:rsidR="00F91DDF" w:rsidRPr="001828F4" w:rsidRDefault="00F91DDF" w:rsidP="001F241F">
            <w:pPr>
              <w:pStyle w:val="TAC"/>
              <w:rPr>
                <w:lang w:val="en-US" w:eastAsia="zh-CN" w:bidi="ar"/>
              </w:rPr>
            </w:pPr>
            <w:r w:rsidRPr="00737D57">
              <w:rPr>
                <w:lang w:val="en-US" w:eastAsia="zh-CN" w:bidi="ar"/>
              </w:rPr>
              <w:t>CA_n71A-n77A</w:t>
            </w:r>
            <w:r w:rsidRPr="00737D57">
              <w:rPr>
                <w:rFonts w:eastAsiaTheme="minorEastAsia"/>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3FAACFF8" w14:textId="77777777" w:rsidR="00F91DDF" w:rsidRPr="001828F4" w:rsidRDefault="00F91DDF" w:rsidP="001F241F">
            <w:pPr>
              <w:pStyle w:val="TAC"/>
              <w:rPr>
                <w:rFonts w:cs="Arial"/>
                <w:szCs w:val="18"/>
                <w:lang w:eastAsia="en-GB"/>
              </w:rPr>
            </w:pPr>
            <w:r w:rsidRPr="001828F4">
              <w:rPr>
                <w:rFonts w:cs="Arial"/>
                <w:szCs w:val="18"/>
              </w:rPr>
              <w:t>n</w:t>
            </w:r>
            <w:r w:rsidRPr="001828F4">
              <w:rPr>
                <w:rFonts w:cs="Arial"/>
                <w:szCs w:val="18"/>
                <w:lang w:eastAsia="zh-CN"/>
              </w:rPr>
              <w:t>25</w:t>
            </w:r>
          </w:p>
        </w:tc>
        <w:tc>
          <w:tcPr>
            <w:tcW w:w="2958" w:type="dxa"/>
            <w:tcBorders>
              <w:top w:val="single" w:sz="4" w:space="0" w:color="auto"/>
              <w:left w:val="single" w:sz="4" w:space="0" w:color="auto"/>
              <w:bottom w:val="single" w:sz="4" w:space="0" w:color="auto"/>
              <w:right w:val="single" w:sz="4" w:space="0" w:color="auto"/>
            </w:tcBorders>
            <w:vAlign w:val="center"/>
          </w:tcPr>
          <w:p w14:paraId="16F92AF2" w14:textId="77777777" w:rsidR="00F91DDF" w:rsidRPr="001828F4" w:rsidRDefault="00F91DDF" w:rsidP="001F241F">
            <w:pPr>
              <w:pStyle w:val="TAC"/>
              <w:rPr>
                <w:rFonts w:cs="Arial"/>
                <w:color w:val="000000"/>
                <w:szCs w:val="18"/>
              </w:rPr>
            </w:pPr>
            <w:r w:rsidRPr="001828F4">
              <w:rPr>
                <w:rFonts w:cs="Arial"/>
                <w:color w:val="000000"/>
                <w:szCs w:val="18"/>
              </w:rPr>
              <w:t>n25 channel bandwidths in Table 5.3.5-1</w:t>
            </w:r>
          </w:p>
        </w:tc>
        <w:tc>
          <w:tcPr>
            <w:tcW w:w="1785" w:type="dxa"/>
            <w:tcBorders>
              <w:top w:val="single" w:sz="4" w:space="0" w:color="auto"/>
              <w:left w:val="single" w:sz="4" w:space="0" w:color="auto"/>
              <w:bottom w:val="nil"/>
              <w:right w:val="single" w:sz="4" w:space="0" w:color="auto"/>
            </w:tcBorders>
          </w:tcPr>
          <w:p w14:paraId="6FF15530" w14:textId="77777777" w:rsidR="00F91DDF" w:rsidRPr="001828F4" w:rsidRDefault="00F91DDF" w:rsidP="001F241F">
            <w:pPr>
              <w:pStyle w:val="TAC"/>
              <w:rPr>
                <w:lang w:val="en-US" w:eastAsia="zh-CN"/>
              </w:rPr>
            </w:pPr>
            <w:r w:rsidRPr="001828F4">
              <w:rPr>
                <w:lang w:val="en-US" w:eastAsia="zh-CN"/>
              </w:rPr>
              <w:t>4 and 5</w:t>
            </w:r>
          </w:p>
        </w:tc>
      </w:tr>
      <w:tr w:rsidR="00F91DDF" w:rsidRPr="001828F4" w14:paraId="3F8D9C10" w14:textId="77777777" w:rsidTr="001F241F">
        <w:trPr>
          <w:trHeight w:val="29"/>
        </w:trPr>
        <w:tc>
          <w:tcPr>
            <w:tcW w:w="1911" w:type="dxa"/>
            <w:tcBorders>
              <w:top w:val="nil"/>
              <w:left w:val="single" w:sz="4" w:space="0" w:color="auto"/>
              <w:bottom w:val="nil"/>
              <w:right w:val="single" w:sz="4" w:space="0" w:color="auto"/>
            </w:tcBorders>
          </w:tcPr>
          <w:p w14:paraId="6740E5E6" w14:textId="77777777" w:rsidR="00F91DDF" w:rsidRPr="001828F4" w:rsidRDefault="00F91DDF" w:rsidP="001F241F">
            <w:pPr>
              <w:pStyle w:val="TAC"/>
              <w:rPr>
                <w:lang w:val="en-US" w:eastAsia="zh-CN" w:bidi="ar"/>
              </w:rPr>
            </w:pPr>
          </w:p>
        </w:tc>
        <w:tc>
          <w:tcPr>
            <w:tcW w:w="2038" w:type="dxa"/>
            <w:tcBorders>
              <w:top w:val="nil"/>
              <w:left w:val="single" w:sz="4" w:space="0" w:color="auto"/>
              <w:bottom w:val="nil"/>
              <w:right w:val="single" w:sz="4" w:space="0" w:color="auto"/>
            </w:tcBorders>
          </w:tcPr>
          <w:p w14:paraId="3FC095A7"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A39ED20" w14:textId="77777777" w:rsidR="00F91DDF" w:rsidRPr="001828F4" w:rsidRDefault="00F91DDF" w:rsidP="001F241F">
            <w:pPr>
              <w:pStyle w:val="TAC"/>
              <w:rPr>
                <w:rFonts w:cs="Arial"/>
                <w:szCs w:val="18"/>
                <w:lang w:eastAsia="en-GB"/>
              </w:rPr>
            </w:pPr>
            <w:r w:rsidRPr="001828F4">
              <w:rPr>
                <w:rFonts w:cs="Arial"/>
                <w:szCs w:val="18"/>
              </w:rPr>
              <w:t>n</w:t>
            </w:r>
            <w:r w:rsidRPr="001828F4">
              <w:rPr>
                <w:rFonts w:cs="Arial"/>
                <w:szCs w:val="18"/>
                <w:lang w:eastAsia="zh-CN"/>
              </w:rPr>
              <w:t>66</w:t>
            </w:r>
          </w:p>
        </w:tc>
        <w:tc>
          <w:tcPr>
            <w:tcW w:w="2958" w:type="dxa"/>
            <w:tcBorders>
              <w:top w:val="single" w:sz="4" w:space="0" w:color="auto"/>
              <w:left w:val="single" w:sz="4" w:space="0" w:color="auto"/>
              <w:bottom w:val="single" w:sz="4" w:space="0" w:color="auto"/>
              <w:right w:val="single" w:sz="4" w:space="0" w:color="auto"/>
            </w:tcBorders>
            <w:vAlign w:val="center"/>
          </w:tcPr>
          <w:p w14:paraId="7B4ACD12" w14:textId="77777777" w:rsidR="00F91DDF" w:rsidRPr="001828F4" w:rsidRDefault="00F91DDF" w:rsidP="001F241F">
            <w:pPr>
              <w:pStyle w:val="TAC"/>
              <w:rPr>
                <w:rFonts w:cs="Arial"/>
                <w:color w:val="000000"/>
                <w:szCs w:val="18"/>
              </w:rPr>
            </w:pPr>
            <w:r w:rsidRPr="001828F4">
              <w:rPr>
                <w:szCs w:val="18"/>
                <w:lang w:val="en-CA"/>
              </w:rPr>
              <w:t>CA_n66(2A)</w:t>
            </w:r>
            <w:r w:rsidRPr="001828F4">
              <w:rPr>
                <w:rFonts w:cs="Arial"/>
                <w:szCs w:val="18"/>
                <w:lang w:val="en-US" w:eastAsia="zh-CN" w:bidi="ar"/>
              </w:rPr>
              <w:t>_BCS 4 and 5</w:t>
            </w:r>
          </w:p>
        </w:tc>
        <w:tc>
          <w:tcPr>
            <w:tcW w:w="1785" w:type="dxa"/>
            <w:tcBorders>
              <w:top w:val="nil"/>
              <w:left w:val="single" w:sz="4" w:space="0" w:color="auto"/>
              <w:bottom w:val="nil"/>
              <w:right w:val="single" w:sz="4" w:space="0" w:color="auto"/>
            </w:tcBorders>
          </w:tcPr>
          <w:p w14:paraId="7FAA33AE" w14:textId="77777777" w:rsidR="00F91DDF" w:rsidRPr="001828F4" w:rsidRDefault="00F91DDF" w:rsidP="001F241F">
            <w:pPr>
              <w:pStyle w:val="TAC"/>
              <w:rPr>
                <w:lang w:val="en-US" w:eastAsia="zh-CN"/>
              </w:rPr>
            </w:pPr>
          </w:p>
        </w:tc>
      </w:tr>
      <w:tr w:rsidR="00F91DDF" w:rsidRPr="001828F4" w14:paraId="7B5E02E6" w14:textId="77777777" w:rsidTr="001F241F">
        <w:trPr>
          <w:trHeight w:val="29"/>
        </w:trPr>
        <w:tc>
          <w:tcPr>
            <w:tcW w:w="1911" w:type="dxa"/>
            <w:tcBorders>
              <w:top w:val="nil"/>
              <w:left w:val="single" w:sz="4" w:space="0" w:color="auto"/>
              <w:bottom w:val="nil"/>
              <w:right w:val="single" w:sz="4" w:space="0" w:color="auto"/>
            </w:tcBorders>
          </w:tcPr>
          <w:p w14:paraId="36A8E369" w14:textId="77777777" w:rsidR="00F91DDF" w:rsidRPr="001828F4" w:rsidRDefault="00F91DDF" w:rsidP="001F241F">
            <w:pPr>
              <w:pStyle w:val="TAC"/>
              <w:rPr>
                <w:lang w:val="en-US" w:eastAsia="zh-CN" w:bidi="ar"/>
              </w:rPr>
            </w:pPr>
          </w:p>
        </w:tc>
        <w:tc>
          <w:tcPr>
            <w:tcW w:w="2038" w:type="dxa"/>
            <w:tcBorders>
              <w:top w:val="nil"/>
              <w:left w:val="single" w:sz="4" w:space="0" w:color="auto"/>
              <w:bottom w:val="nil"/>
              <w:right w:val="single" w:sz="4" w:space="0" w:color="auto"/>
            </w:tcBorders>
          </w:tcPr>
          <w:p w14:paraId="08290592"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8C75E06" w14:textId="77777777" w:rsidR="00F91DDF" w:rsidRPr="001828F4" w:rsidRDefault="00F91DDF" w:rsidP="001F241F">
            <w:pPr>
              <w:pStyle w:val="TAC"/>
              <w:rPr>
                <w:rFonts w:cs="Arial"/>
                <w:szCs w:val="18"/>
                <w:lang w:eastAsia="en-GB"/>
              </w:rPr>
            </w:pPr>
            <w:r w:rsidRPr="001828F4">
              <w:rPr>
                <w:rFonts w:cs="Arial"/>
                <w:szCs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036ED790" w14:textId="77777777" w:rsidR="00F91DDF" w:rsidRPr="001828F4" w:rsidRDefault="00F91DDF" w:rsidP="001F241F">
            <w:pPr>
              <w:pStyle w:val="TAC"/>
              <w:rPr>
                <w:rFonts w:cs="Arial"/>
                <w:color w:val="000000"/>
                <w:szCs w:val="18"/>
              </w:rPr>
            </w:pPr>
            <w:r w:rsidRPr="001828F4">
              <w:rPr>
                <w:rFonts w:cs="Arial"/>
                <w:color w:val="000000"/>
                <w:szCs w:val="18"/>
              </w:rPr>
              <w:t>n71 channel bandwidths in Table 5.3.5-1</w:t>
            </w:r>
          </w:p>
        </w:tc>
        <w:tc>
          <w:tcPr>
            <w:tcW w:w="1785" w:type="dxa"/>
            <w:tcBorders>
              <w:top w:val="nil"/>
              <w:left w:val="single" w:sz="4" w:space="0" w:color="auto"/>
              <w:bottom w:val="nil"/>
              <w:right w:val="single" w:sz="4" w:space="0" w:color="auto"/>
            </w:tcBorders>
          </w:tcPr>
          <w:p w14:paraId="4E505873" w14:textId="77777777" w:rsidR="00F91DDF" w:rsidRPr="001828F4" w:rsidRDefault="00F91DDF" w:rsidP="001F241F">
            <w:pPr>
              <w:pStyle w:val="TAC"/>
              <w:rPr>
                <w:lang w:val="en-US" w:eastAsia="zh-CN"/>
              </w:rPr>
            </w:pPr>
          </w:p>
        </w:tc>
      </w:tr>
      <w:tr w:rsidR="00F91DDF" w:rsidRPr="001828F4" w14:paraId="643254F5" w14:textId="77777777" w:rsidTr="001F241F">
        <w:trPr>
          <w:trHeight w:val="29"/>
        </w:trPr>
        <w:tc>
          <w:tcPr>
            <w:tcW w:w="1911" w:type="dxa"/>
            <w:tcBorders>
              <w:top w:val="nil"/>
              <w:left w:val="single" w:sz="4" w:space="0" w:color="auto"/>
              <w:bottom w:val="single" w:sz="4" w:space="0" w:color="auto"/>
              <w:right w:val="single" w:sz="4" w:space="0" w:color="auto"/>
            </w:tcBorders>
          </w:tcPr>
          <w:p w14:paraId="60A22A90" w14:textId="77777777" w:rsidR="00F91DDF" w:rsidRPr="001828F4" w:rsidRDefault="00F91DDF" w:rsidP="001F241F">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4847BDA3"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3430291" w14:textId="77777777" w:rsidR="00F91DDF" w:rsidRPr="001828F4" w:rsidRDefault="00F91DDF" w:rsidP="001F241F">
            <w:pPr>
              <w:pStyle w:val="TAC"/>
              <w:rPr>
                <w:rFonts w:cs="Arial"/>
                <w:szCs w:val="18"/>
                <w:lang w:eastAsia="en-GB"/>
              </w:rPr>
            </w:pPr>
            <w:r w:rsidRPr="001828F4">
              <w:rPr>
                <w:rFonts w:cs="Arial"/>
                <w:szCs w:val="18"/>
              </w:rPr>
              <w:t>n</w:t>
            </w:r>
            <w:r w:rsidRPr="001828F4">
              <w:rPr>
                <w:rFonts w:cs="Arial" w:hint="eastAsia"/>
                <w:szCs w:val="18"/>
                <w:lang w:eastAsia="zh-CN"/>
              </w:rPr>
              <w:t>7</w:t>
            </w:r>
            <w:r w:rsidRPr="001828F4">
              <w:rPr>
                <w:rFonts w:cs="Arial"/>
                <w:szCs w:val="18"/>
                <w:lang w:eastAsia="zh-CN"/>
              </w:rPr>
              <w:t>7</w:t>
            </w:r>
          </w:p>
        </w:tc>
        <w:tc>
          <w:tcPr>
            <w:tcW w:w="2958" w:type="dxa"/>
            <w:tcBorders>
              <w:top w:val="single" w:sz="4" w:space="0" w:color="auto"/>
              <w:left w:val="single" w:sz="4" w:space="0" w:color="auto"/>
              <w:bottom w:val="single" w:sz="4" w:space="0" w:color="auto"/>
              <w:right w:val="single" w:sz="4" w:space="0" w:color="auto"/>
            </w:tcBorders>
            <w:vAlign w:val="center"/>
          </w:tcPr>
          <w:p w14:paraId="3CC61AD1" w14:textId="77777777" w:rsidR="00F91DDF" w:rsidRPr="001828F4" w:rsidRDefault="00F91DDF" w:rsidP="001F241F">
            <w:pPr>
              <w:pStyle w:val="TAC"/>
              <w:rPr>
                <w:rFonts w:cs="Arial"/>
                <w:color w:val="000000"/>
                <w:szCs w:val="18"/>
              </w:rPr>
            </w:pPr>
            <w:r w:rsidRPr="001828F4">
              <w:rPr>
                <w:rFonts w:cs="Arial"/>
                <w:color w:val="000000"/>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16FF88DD" w14:textId="77777777" w:rsidR="00F91DDF" w:rsidRPr="001828F4" w:rsidRDefault="00F91DDF" w:rsidP="001F241F">
            <w:pPr>
              <w:pStyle w:val="TAC"/>
              <w:rPr>
                <w:lang w:val="en-US" w:eastAsia="zh-CN"/>
              </w:rPr>
            </w:pPr>
          </w:p>
        </w:tc>
      </w:tr>
      <w:tr w:rsidR="00F91DDF" w:rsidRPr="001828F4" w14:paraId="7B258687" w14:textId="77777777" w:rsidTr="001F241F">
        <w:trPr>
          <w:trHeight w:val="29"/>
        </w:trPr>
        <w:tc>
          <w:tcPr>
            <w:tcW w:w="1911" w:type="dxa"/>
            <w:tcBorders>
              <w:top w:val="single" w:sz="4" w:space="0" w:color="auto"/>
              <w:left w:val="single" w:sz="4" w:space="0" w:color="auto"/>
              <w:bottom w:val="nil"/>
              <w:right w:val="single" w:sz="4" w:space="0" w:color="auto"/>
            </w:tcBorders>
          </w:tcPr>
          <w:p w14:paraId="79F23090" w14:textId="77777777" w:rsidR="00F91DDF" w:rsidRPr="001828F4" w:rsidRDefault="00F91DDF" w:rsidP="001F241F">
            <w:pPr>
              <w:pStyle w:val="TAC"/>
              <w:rPr>
                <w:lang w:val="en-US" w:eastAsia="zh-CN" w:bidi="ar"/>
              </w:rPr>
            </w:pPr>
            <w:r w:rsidRPr="001828F4">
              <w:rPr>
                <w:rFonts w:eastAsiaTheme="minorEastAsia"/>
                <w:lang w:val="en-US" w:eastAsia="zh-CN" w:bidi="ar"/>
              </w:rPr>
              <w:t>CA_n25A-n66(2A)-n71A-n77(2A)</w:t>
            </w:r>
          </w:p>
        </w:tc>
        <w:tc>
          <w:tcPr>
            <w:tcW w:w="2038" w:type="dxa"/>
            <w:tcBorders>
              <w:top w:val="single" w:sz="4" w:space="0" w:color="auto"/>
              <w:left w:val="single" w:sz="4" w:space="0" w:color="auto"/>
              <w:bottom w:val="nil"/>
              <w:right w:val="single" w:sz="4" w:space="0" w:color="auto"/>
            </w:tcBorders>
          </w:tcPr>
          <w:p w14:paraId="5B3E044A" w14:textId="77777777" w:rsidR="00F91DDF" w:rsidRPr="001828F4" w:rsidRDefault="00F91DDF" w:rsidP="001F241F">
            <w:pPr>
              <w:pStyle w:val="TAC"/>
              <w:rPr>
                <w:rFonts w:eastAsiaTheme="minorEastAsia" w:cs="Arial"/>
                <w:szCs w:val="18"/>
                <w:lang w:val="en-US" w:eastAsia="zh-CN"/>
              </w:rPr>
            </w:pPr>
            <w:r w:rsidRPr="001828F4">
              <w:rPr>
                <w:rFonts w:eastAsiaTheme="minorEastAsia" w:cs="Arial"/>
                <w:szCs w:val="18"/>
                <w:lang w:val="en-US" w:eastAsia="zh-CN"/>
              </w:rPr>
              <w:t>CA_n25A-n66A</w:t>
            </w:r>
          </w:p>
          <w:p w14:paraId="75376E03" w14:textId="77777777" w:rsidR="00F91DDF" w:rsidRPr="001828F4" w:rsidRDefault="00F91DDF" w:rsidP="001F241F">
            <w:pPr>
              <w:pStyle w:val="TAC"/>
              <w:rPr>
                <w:rFonts w:eastAsiaTheme="minorEastAsia" w:cs="Arial"/>
                <w:szCs w:val="18"/>
                <w:lang w:val="en-US" w:eastAsia="zh-CN"/>
              </w:rPr>
            </w:pPr>
            <w:r w:rsidRPr="001828F4">
              <w:rPr>
                <w:rFonts w:eastAsiaTheme="minorEastAsia" w:cs="Arial"/>
                <w:szCs w:val="18"/>
                <w:lang w:val="en-US" w:eastAsia="zh-CN"/>
              </w:rPr>
              <w:t>CA_n25A-n71A</w:t>
            </w:r>
          </w:p>
          <w:p w14:paraId="6A844ED7" w14:textId="77777777" w:rsidR="00F91DDF" w:rsidRPr="001828F4" w:rsidRDefault="00F91DDF" w:rsidP="001F241F">
            <w:pPr>
              <w:pStyle w:val="TAC"/>
              <w:rPr>
                <w:rFonts w:eastAsiaTheme="minorEastAsia" w:cs="Arial"/>
                <w:szCs w:val="18"/>
                <w:lang w:val="en-US" w:eastAsia="zh-CN"/>
              </w:rPr>
            </w:pPr>
            <w:r w:rsidRPr="001828F4">
              <w:rPr>
                <w:rFonts w:eastAsiaTheme="minorEastAsia" w:cs="Arial"/>
                <w:szCs w:val="18"/>
                <w:lang w:val="en-US" w:eastAsia="zh-CN"/>
              </w:rPr>
              <w:t>CA_n25A-n77A</w:t>
            </w:r>
          </w:p>
          <w:p w14:paraId="70D181B8" w14:textId="77777777" w:rsidR="00F91DDF" w:rsidRPr="001828F4" w:rsidRDefault="00F91DDF" w:rsidP="001F241F">
            <w:pPr>
              <w:pStyle w:val="TAC"/>
              <w:rPr>
                <w:rFonts w:eastAsiaTheme="minorEastAsia" w:cs="Arial"/>
                <w:szCs w:val="18"/>
                <w:lang w:val="en-US" w:eastAsia="zh-CN"/>
              </w:rPr>
            </w:pPr>
            <w:r w:rsidRPr="001828F4">
              <w:rPr>
                <w:rFonts w:eastAsiaTheme="minorEastAsia" w:cs="Arial"/>
                <w:szCs w:val="18"/>
                <w:lang w:val="en-US" w:eastAsia="zh-CN"/>
              </w:rPr>
              <w:t>CA_n66A-n71A</w:t>
            </w:r>
          </w:p>
          <w:p w14:paraId="306A5419" w14:textId="77777777" w:rsidR="00F91DDF" w:rsidRPr="001828F4" w:rsidRDefault="00F91DDF" w:rsidP="001F241F">
            <w:pPr>
              <w:pStyle w:val="TAC"/>
              <w:rPr>
                <w:rFonts w:eastAsiaTheme="minorEastAsia" w:cs="Arial"/>
                <w:szCs w:val="18"/>
                <w:lang w:val="sv-SE" w:eastAsia="zh-CN"/>
              </w:rPr>
            </w:pPr>
            <w:r w:rsidRPr="001828F4">
              <w:rPr>
                <w:rFonts w:eastAsiaTheme="minorEastAsia" w:cs="Arial"/>
                <w:szCs w:val="18"/>
                <w:lang w:val="sv-SE" w:eastAsia="zh-CN"/>
              </w:rPr>
              <w:t>CA_n66A-n77A</w:t>
            </w:r>
          </w:p>
          <w:p w14:paraId="7A291E6B" w14:textId="77777777" w:rsidR="00F91DDF" w:rsidRPr="001828F4" w:rsidRDefault="00F91DDF" w:rsidP="001F241F">
            <w:pPr>
              <w:pStyle w:val="TAC"/>
              <w:rPr>
                <w:rFonts w:cs="Arial"/>
                <w:szCs w:val="18"/>
                <w:lang w:val="en-US" w:eastAsia="zh-CN"/>
              </w:rPr>
            </w:pPr>
            <w:r w:rsidRPr="001828F4">
              <w:rPr>
                <w:rFonts w:eastAsiaTheme="minorEastAsia"/>
                <w:lang w:val="en-US" w:eastAsia="zh-CN" w:bidi="ar"/>
              </w:rPr>
              <w:t>CA_n71A-n77A</w:t>
            </w:r>
          </w:p>
        </w:tc>
        <w:tc>
          <w:tcPr>
            <w:tcW w:w="922" w:type="dxa"/>
            <w:tcBorders>
              <w:top w:val="single" w:sz="4" w:space="0" w:color="auto"/>
              <w:left w:val="single" w:sz="4" w:space="0" w:color="auto"/>
              <w:bottom w:val="single" w:sz="4" w:space="0" w:color="auto"/>
              <w:right w:val="single" w:sz="4" w:space="0" w:color="auto"/>
            </w:tcBorders>
          </w:tcPr>
          <w:p w14:paraId="1680D8D3" w14:textId="77777777" w:rsidR="00F91DDF" w:rsidRPr="001828F4" w:rsidRDefault="00F91DDF" w:rsidP="001F241F">
            <w:pPr>
              <w:pStyle w:val="TAC"/>
              <w:rPr>
                <w:rFonts w:cs="Arial"/>
                <w:szCs w:val="18"/>
              </w:rPr>
            </w:pPr>
            <w:r w:rsidRPr="001828F4">
              <w:rPr>
                <w:rFonts w:eastAsiaTheme="minorEastAsia" w:cs="Arial"/>
                <w:szCs w:val="18"/>
              </w:rPr>
              <w:t>n</w:t>
            </w:r>
            <w:r w:rsidRPr="001828F4">
              <w:rPr>
                <w:rFonts w:eastAsiaTheme="minorEastAsia" w:cs="Arial"/>
                <w:szCs w:val="18"/>
                <w:lang w:eastAsia="zh-CN"/>
              </w:rPr>
              <w:t>25</w:t>
            </w:r>
          </w:p>
        </w:tc>
        <w:tc>
          <w:tcPr>
            <w:tcW w:w="2958" w:type="dxa"/>
            <w:tcBorders>
              <w:top w:val="single" w:sz="4" w:space="0" w:color="auto"/>
              <w:left w:val="single" w:sz="4" w:space="0" w:color="auto"/>
              <w:bottom w:val="single" w:sz="4" w:space="0" w:color="auto"/>
              <w:right w:val="single" w:sz="4" w:space="0" w:color="auto"/>
            </w:tcBorders>
            <w:vAlign w:val="center"/>
          </w:tcPr>
          <w:p w14:paraId="680AC422" w14:textId="77777777" w:rsidR="00F91DDF" w:rsidRPr="001828F4" w:rsidRDefault="00F91DDF" w:rsidP="001F241F">
            <w:pPr>
              <w:pStyle w:val="TAC"/>
              <w:rPr>
                <w:rFonts w:cs="Arial"/>
                <w:color w:val="000000"/>
                <w:szCs w:val="18"/>
              </w:rPr>
            </w:pPr>
            <w:r w:rsidRPr="001828F4">
              <w:rPr>
                <w:rFonts w:eastAsiaTheme="minorEastAsia" w:cs="Arial"/>
                <w:color w:val="000000"/>
                <w:szCs w:val="18"/>
              </w:rPr>
              <w:t>n25 channel bandwidths in Table 5.3.5-1</w:t>
            </w:r>
          </w:p>
        </w:tc>
        <w:tc>
          <w:tcPr>
            <w:tcW w:w="1785" w:type="dxa"/>
            <w:tcBorders>
              <w:top w:val="single" w:sz="4" w:space="0" w:color="auto"/>
              <w:left w:val="single" w:sz="4" w:space="0" w:color="auto"/>
              <w:bottom w:val="nil"/>
              <w:right w:val="single" w:sz="4" w:space="0" w:color="auto"/>
            </w:tcBorders>
          </w:tcPr>
          <w:p w14:paraId="00133003" w14:textId="77777777" w:rsidR="00F91DDF" w:rsidRPr="001828F4" w:rsidRDefault="00F91DDF" w:rsidP="001F241F">
            <w:pPr>
              <w:pStyle w:val="TAC"/>
              <w:rPr>
                <w:lang w:val="en-US" w:eastAsia="zh-CN"/>
              </w:rPr>
            </w:pPr>
            <w:r w:rsidRPr="001828F4">
              <w:rPr>
                <w:rFonts w:eastAsiaTheme="minorEastAsia"/>
                <w:lang w:val="en-US" w:eastAsia="zh-CN"/>
              </w:rPr>
              <w:t>4 and 5</w:t>
            </w:r>
          </w:p>
        </w:tc>
      </w:tr>
      <w:tr w:rsidR="00F91DDF" w:rsidRPr="001828F4" w14:paraId="626BB73F" w14:textId="77777777" w:rsidTr="001F241F">
        <w:trPr>
          <w:trHeight w:val="29"/>
        </w:trPr>
        <w:tc>
          <w:tcPr>
            <w:tcW w:w="1911" w:type="dxa"/>
            <w:tcBorders>
              <w:top w:val="nil"/>
              <w:left w:val="single" w:sz="4" w:space="0" w:color="auto"/>
              <w:bottom w:val="nil"/>
              <w:right w:val="single" w:sz="4" w:space="0" w:color="auto"/>
            </w:tcBorders>
          </w:tcPr>
          <w:p w14:paraId="69A6E606" w14:textId="77777777" w:rsidR="00F91DDF" w:rsidRPr="001828F4" w:rsidRDefault="00F91DDF" w:rsidP="001F241F">
            <w:pPr>
              <w:pStyle w:val="TAC"/>
              <w:rPr>
                <w:lang w:val="en-US" w:eastAsia="zh-CN" w:bidi="ar"/>
              </w:rPr>
            </w:pPr>
          </w:p>
        </w:tc>
        <w:tc>
          <w:tcPr>
            <w:tcW w:w="2038" w:type="dxa"/>
            <w:tcBorders>
              <w:top w:val="nil"/>
              <w:left w:val="single" w:sz="4" w:space="0" w:color="auto"/>
              <w:bottom w:val="nil"/>
              <w:right w:val="single" w:sz="4" w:space="0" w:color="auto"/>
            </w:tcBorders>
          </w:tcPr>
          <w:p w14:paraId="42D35AE8" w14:textId="77777777" w:rsidR="00F91DDF" w:rsidRPr="001828F4" w:rsidRDefault="00F91DDF" w:rsidP="001F241F">
            <w:pPr>
              <w:pStyle w:val="TAC"/>
              <w:rPr>
                <w:rFonts w:cs="Arial"/>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153513F" w14:textId="77777777" w:rsidR="00F91DDF" w:rsidRPr="001828F4" w:rsidRDefault="00F91DDF" w:rsidP="001F241F">
            <w:pPr>
              <w:pStyle w:val="TAC"/>
              <w:rPr>
                <w:rFonts w:cs="Arial"/>
                <w:szCs w:val="18"/>
              </w:rPr>
            </w:pPr>
            <w:r w:rsidRPr="001828F4">
              <w:rPr>
                <w:rFonts w:eastAsiaTheme="minorEastAsia" w:cs="Arial"/>
                <w:szCs w:val="18"/>
              </w:rPr>
              <w:t>n</w:t>
            </w:r>
            <w:r w:rsidRPr="001828F4">
              <w:rPr>
                <w:rFonts w:eastAsiaTheme="minorEastAsia" w:cs="Arial"/>
                <w:szCs w:val="18"/>
                <w:lang w:eastAsia="zh-CN"/>
              </w:rPr>
              <w:t>66</w:t>
            </w:r>
          </w:p>
        </w:tc>
        <w:tc>
          <w:tcPr>
            <w:tcW w:w="2958" w:type="dxa"/>
            <w:tcBorders>
              <w:top w:val="single" w:sz="4" w:space="0" w:color="auto"/>
              <w:left w:val="single" w:sz="4" w:space="0" w:color="auto"/>
              <w:bottom w:val="single" w:sz="4" w:space="0" w:color="auto"/>
              <w:right w:val="single" w:sz="4" w:space="0" w:color="auto"/>
            </w:tcBorders>
            <w:vAlign w:val="center"/>
          </w:tcPr>
          <w:p w14:paraId="3460A4FF" w14:textId="77777777" w:rsidR="00F91DDF" w:rsidRPr="001828F4" w:rsidRDefault="00F91DDF" w:rsidP="001F241F">
            <w:pPr>
              <w:pStyle w:val="TAC"/>
              <w:rPr>
                <w:rFonts w:cs="Arial"/>
                <w:color w:val="000000"/>
                <w:szCs w:val="18"/>
              </w:rPr>
            </w:pPr>
            <w:r w:rsidRPr="001828F4">
              <w:rPr>
                <w:rFonts w:eastAsiaTheme="minorEastAsia"/>
                <w:szCs w:val="18"/>
                <w:lang w:val="en-CA"/>
              </w:rPr>
              <w:t>CA_n66(2A)</w:t>
            </w:r>
            <w:r w:rsidRPr="001828F4">
              <w:rPr>
                <w:rFonts w:eastAsiaTheme="minorEastAsia" w:cs="Arial"/>
                <w:szCs w:val="18"/>
                <w:lang w:val="en-US" w:eastAsia="zh-CN" w:bidi="ar"/>
              </w:rPr>
              <w:t>_BCS 4 and 5</w:t>
            </w:r>
          </w:p>
        </w:tc>
        <w:tc>
          <w:tcPr>
            <w:tcW w:w="1785" w:type="dxa"/>
            <w:tcBorders>
              <w:top w:val="nil"/>
              <w:left w:val="single" w:sz="4" w:space="0" w:color="auto"/>
              <w:bottom w:val="nil"/>
              <w:right w:val="single" w:sz="4" w:space="0" w:color="auto"/>
            </w:tcBorders>
          </w:tcPr>
          <w:p w14:paraId="7AA68C92" w14:textId="77777777" w:rsidR="00F91DDF" w:rsidRPr="001828F4" w:rsidRDefault="00F91DDF" w:rsidP="001F241F">
            <w:pPr>
              <w:pStyle w:val="TAC"/>
              <w:rPr>
                <w:lang w:val="en-US" w:eastAsia="zh-CN"/>
              </w:rPr>
            </w:pPr>
          </w:p>
        </w:tc>
      </w:tr>
      <w:tr w:rsidR="00F91DDF" w:rsidRPr="001828F4" w14:paraId="5D3B19D9" w14:textId="77777777" w:rsidTr="001F241F">
        <w:trPr>
          <w:trHeight w:val="29"/>
        </w:trPr>
        <w:tc>
          <w:tcPr>
            <w:tcW w:w="1911" w:type="dxa"/>
            <w:tcBorders>
              <w:top w:val="nil"/>
              <w:left w:val="single" w:sz="4" w:space="0" w:color="auto"/>
              <w:bottom w:val="nil"/>
              <w:right w:val="single" w:sz="4" w:space="0" w:color="auto"/>
            </w:tcBorders>
          </w:tcPr>
          <w:p w14:paraId="5961CF9D" w14:textId="77777777" w:rsidR="00F91DDF" w:rsidRPr="001828F4" w:rsidRDefault="00F91DDF" w:rsidP="001F241F">
            <w:pPr>
              <w:pStyle w:val="TAC"/>
              <w:rPr>
                <w:lang w:val="en-US" w:eastAsia="zh-CN" w:bidi="ar"/>
              </w:rPr>
            </w:pPr>
          </w:p>
        </w:tc>
        <w:tc>
          <w:tcPr>
            <w:tcW w:w="2038" w:type="dxa"/>
            <w:tcBorders>
              <w:top w:val="nil"/>
              <w:left w:val="single" w:sz="4" w:space="0" w:color="auto"/>
              <w:bottom w:val="nil"/>
              <w:right w:val="single" w:sz="4" w:space="0" w:color="auto"/>
            </w:tcBorders>
          </w:tcPr>
          <w:p w14:paraId="1866B12D" w14:textId="77777777" w:rsidR="00F91DDF" w:rsidRPr="001828F4" w:rsidRDefault="00F91DDF" w:rsidP="001F241F">
            <w:pPr>
              <w:pStyle w:val="TAC"/>
              <w:rPr>
                <w:rFonts w:cs="Arial"/>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6A7B77B" w14:textId="77777777" w:rsidR="00F91DDF" w:rsidRPr="001828F4" w:rsidRDefault="00F91DDF" w:rsidP="001F241F">
            <w:pPr>
              <w:pStyle w:val="TAC"/>
              <w:rPr>
                <w:rFonts w:cs="Arial"/>
                <w:szCs w:val="18"/>
              </w:rPr>
            </w:pPr>
            <w:r w:rsidRPr="001828F4">
              <w:rPr>
                <w:rFonts w:eastAsiaTheme="minorEastAsia" w:cs="Arial"/>
                <w:szCs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5B36C2FF" w14:textId="77777777" w:rsidR="00F91DDF" w:rsidRPr="001828F4" w:rsidRDefault="00F91DDF" w:rsidP="001F241F">
            <w:pPr>
              <w:pStyle w:val="TAC"/>
              <w:rPr>
                <w:rFonts w:cs="Arial"/>
                <w:color w:val="000000"/>
                <w:szCs w:val="18"/>
              </w:rPr>
            </w:pPr>
            <w:r w:rsidRPr="001828F4">
              <w:rPr>
                <w:rFonts w:eastAsiaTheme="minorEastAsia" w:cs="Arial"/>
                <w:color w:val="000000"/>
                <w:szCs w:val="18"/>
              </w:rPr>
              <w:t>n71 channel bandwidths in Table 5.3.5-1</w:t>
            </w:r>
          </w:p>
        </w:tc>
        <w:tc>
          <w:tcPr>
            <w:tcW w:w="1785" w:type="dxa"/>
            <w:tcBorders>
              <w:top w:val="nil"/>
              <w:left w:val="single" w:sz="4" w:space="0" w:color="auto"/>
              <w:bottom w:val="nil"/>
              <w:right w:val="single" w:sz="4" w:space="0" w:color="auto"/>
            </w:tcBorders>
          </w:tcPr>
          <w:p w14:paraId="5EE39E41" w14:textId="77777777" w:rsidR="00F91DDF" w:rsidRPr="001828F4" w:rsidRDefault="00F91DDF" w:rsidP="001F241F">
            <w:pPr>
              <w:pStyle w:val="TAC"/>
              <w:rPr>
                <w:lang w:val="en-US" w:eastAsia="zh-CN"/>
              </w:rPr>
            </w:pPr>
          </w:p>
        </w:tc>
      </w:tr>
      <w:tr w:rsidR="00F91DDF" w:rsidRPr="001828F4" w14:paraId="098642DC" w14:textId="77777777" w:rsidTr="001F241F">
        <w:trPr>
          <w:trHeight w:val="29"/>
        </w:trPr>
        <w:tc>
          <w:tcPr>
            <w:tcW w:w="1911" w:type="dxa"/>
            <w:tcBorders>
              <w:top w:val="nil"/>
              <w:left w:val="single" w:sz="4" w:space="0" w:color="auto"/>
              <w:bottom w:val="single" w:sz="4" w:space="0" w:color="auto"/>
              <w:right w:val="single" w:sz="4" w:space="0" w:color="auto"/>
            </w:tcBorders>
          </w:tcPr>
          <w:p w14:paraId="3F5B8BCC" w14:textId="77777777" w:rsidR="00F91DDF" w:rsidRPr="001828F4" w:rsidRDefault="00F91DDF" w:rsidP="001F241F">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360EF584" w14:textId="77777777" w:rsidR="00F91DDF" w:rsidRPr="001828F4" w:rsidRDefault="00F91DDF" w:rsidP="001F241F">
            <w:pPr>
              <w:pStyle w:val="TAC"/>
              <w:rPr>
                <w:rFonts w:cs="Arial"/>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6ED8BB6" w14:textId="77777777" w:rsidR="00F91DDF" w:rsidRPr="001828F4" w:rsidRDefault="00F91DDF" w:rsidP="001F241F">
            <w:pPr>
              <w:pStyle w:val="TAC"/>
              <w:rPr>
                <w:rFonts w:cs="Arial"/>
                <w:szCs w:val="18"/>
              </w:rPr>
            </w:pPr>
            <w:r w:rsidRPr="001828F4">
              <w:rPr>
                <w:rFonts w:eastAsiaTheme="minorEastAsia" w:cs="Arial"/>
                <w:szCs w:val="18"/>
              </w:rPr>
              <w:t>n</w:t>
            </w:r>
            <w:r w:rsidRPr="001828F4">
              <w:rPr>
                <w:rFonts w:eastAsiaTheme="minorEastAsia" w:cs="Arial" w:hint="eastAsia"/>
                <w:szCs w:val="18"/>
                <w:lang w:eastAsia="zh-CN"/>
              </w:rPr>
              <w:t>7</w:t>
            </w:r>
            <w:r w:rsidRPr="001828F4">
              <w:rPr>
                <w:rFonts w:eastAsiaTheme="minorEastAsia" w:cs="Arial"/>
                <w:szCs w:val="18"/>
                <w:lang w:eastAsia="zh-CN"/>
              </w:rPr>
              <w:t>7</w:t>
            </w:r>
          </w:p>
        </w:tc>
        <w:tc>
          <w:tcPr>
            <w:tcW w:w="2958" w:type="dxa"/>
            <w:tcBorders>
              <w:top w:val="single" w:sz="4" w:space="0" w:color="auto"/>
              <w:left w:val="single" w:sz="4" w:space="0" w:color="auto"/>
              <w:bottom w:val="single" w:sz="4" w:space="0" w:color="auto"/>
              <w:right w:val="single" w:sz="4" w:space="0" w:color="auto"/>
            </w:tcBorders>
            <w:vAlign w:val="center"/>
          </w:tcPr>
          <w:p w14:paraId="1215BF41" w14:textId="77777777" w:rsidR="00F91DDF" w:rsidRPr="001828F4" w:rsidRDefault="00F91DDF" w:rsidP="001F241F">
            <w:pPr>
              <w:pStyle w:val="TAC"/>
              <w:rPr>
                <w:rFonts w:cs="Arial"/>
                <w:color w:val="000000"/>
                <w:szCs w:val="18"/>
              </w:rPr>
            </w:pPr>
            <w:r w:rsidRPr="001828F4">
              <w:rPr>
                <w:rFonts w:eastAsiaTheme="minorEastAsia"/>
                <w:szCs w:val="18"/>
                <w:lang w:val="en-CA"/>
              </w:rPr>
              <w:t>CA_n77(2A)</w:t>
            </w:r>
            <w:r w:rsidRPr="001828F4">
              <w:rPr>
                <w:rFonts w:eastAsiaTheme="minorEastAsia" w:cs="Arial"/>
                <w:szCs w:val="18"/>
                <w:lang w:val="en-US" w:eastAsia="zh-CN" w:bidi="ar"/>
              </w:rPr>
              <w:t>_BCS 4 and 5</w:t>
            </w:r>
          </w:p>
        </w:tc>
        <w:tc>
          <w:tcPr>
            <w:tcW w:w="1785" w:type="dxa"/>
            <w:tcBorders>
              <w:top w:val="nil"/>
              <w:left w:val="single" w:sz="4" w:space="0" w:color="auto"/>
              <w:bottom w:val="single" w:sz="4" w:space="0" w:color="auto"/>
              <w:right w:val="single" w:sz="4" w:space="0" w:color="auto"/>
            </w:tcBorders>
          </w:tcPr>
          <w:p w14:paraId="6756D716" w14:textId="77777777" w:rsidR="00F91DDF" w:rsidRPr="001828F4" w:rsidRDefault="00F91DDF" w:rsidP="001F241F">
            <w:pPr>
              <w:pStyle w:val="TAC"/>
              <w:rPr>
                <w:lang w:val="en-US" w:eastAsia="zh-CN"/>
              </w:rPr>
            </w:pPr>
          </w:p>
        </w:tc>
      </w:tr>
      <w:tr w:rsidR="00F91DDF" w:rsidRPr="001828F4" w14:paraId="22BB3966" w14:textId="77777777" w:rsidTr="001F241F">
        <w:trPr>
          <w:trHeight w:val="29"/>
        </w:trPr>
        <w:tc>
          <w:tcPr>
            <w:tcW w:w="1911" w:type="dxa"/>
            <w:tcBorders>
              <w:top w:val="single" w:sz="4" w:space="0" w:color="auto"/>
              <w:left w:val="single" w:sz="4" w:space="0" w:color="auto"/>
              <w:bottom w:val="nil"/>
              <w:right w:val="single" w:sz="4" w:space="0" w:color="auto"/>
            </w:tcBorders>
          </w:tcPr>
          <w:p w14:paraId="7EBF998E" w14:textId="77777777" w:rsidR="00F91DDF" w:rsidRPr="001828F4" w:rsidRDefault="00F91DDF" w:rsidP="001F241F">
            <w:pPr>
              <w:pStyle w:val="TAC"/>
              <w:rPr>
                <w:lang w:val="en-US" w:eastAsia="zh-CN" w:bidi="ar"/>
              </w:rPr>
            </w:pPr>
            <w:r w:rsidRPr="001828F4">
              <w:rPr>
                <w:lang w:val="en-US" w:eastAsia="zh-CN" w:bidi="ar"/>
              </w:rPr>
              <w:t>CA_n25A-n66A-n71B-n77A</w:t>
            </w:r>
          </w:p>
        </w:tc>
        <w:tc>
          <w:tcPr>
            <w:tcW w:w="2038" w:type="dxa"/>
            <w:tcBorders>
              <w:top w:val="single" w:sz="4" w:space="0" w:color="auto"/>
              <w:left w:val="single" w:sz="4" w:space="0" w:color="auto"/>
              <w:bottom w:val="nil"/>
              <w:right w:val="single" w:sz="4" w:space="0" w:color="auto"/>
            </w:tcBorders>
          </w:tcPr>
          <w:p w14:paraId="1772E02A" w14:textId="77777777" w:rsidR="00F91DDF" w:rsidRDefault="00F91DDF" w:rsidP="001F241F">
            <w:pPr>
              <w:pStyle w:val="TAC"/>
              <w:rPr>
                <w:vertAlign w:val="superscript"/>
                <w:lang w:val="en-US" w:eastAsia="zh-CN"/>
              </w:rPr>
            </w:pPr>
            <w:r w:rsidRPr="00807C7B">
              <w:rPr>
                <w:lang w:val="en-US" w:eastAsia="zh-CN"/>
              </w:rPr>
              <w:t>n77</w:t>
            </w:r>
            <w:r w:rsidRPr="00807C7B">
              <w:rPr>
                <w:vertAlign w:val="superscript"/>
                <w:lang w:val="en-US" w:eastAsia="zh-CN"/>
              </w:rPr>
              <w:t>5,6</w:t>
            </w:r>
          </w:p>
          <w:p w14:paraId="2D0E5D3D" w14:textId="77777777" w:rsidR="00F91DDF" w:rsidRPr="00BF64D9" w:rsidRDefault="00F91DDF" w:rsidP="001F241F">
            <w:pPr>
              <w:pStyle w:val="TAC"/>
              <w:rPr>
                <w:rFonts w:cs="Arial"/>
                <w:szCs w:val="18"/>
                <w:lang w:val="en-US" w:eastAsia="zh-CN"/>
              </w:rPr>
            </w:pPr>
            <w:r w:rsidRPr="00BF64D9">
              <w:rPr>
                <w:rFonts w:cs="Arial"/>
                <w:szCs w:val="18"/>
                <w:lang w:val="en-US" w:eastAsia="zh-CN"/>
              </w:rPr>
              <w:t>CA_n25A-n66A</w:t>
            </w:r>
          </w:p>
          <w:p w14:paraId="1B1BA68F" w14:textId="77777777" w:rsidR="00F91DDF" w:rsidRPr="00BF64D9" w:rsidRDefault="00F91DDF" w:rsidP="001F241F">
            <w:pPr>
              <w:pStyle w:val="TAC"/>
              <w:rPr>
                <w:rFonts w:cs="Arial"/>
                <w:szCs w:val="18"/>
                <w:lang w:val="en-US" w:eastAsia="zh-CN"/>
              </w:rPr>
            </w:pPr>
            <w:r w:rsidRPr="00BF64D9">
              <w:rPr>
                <w:rFonts w:cs="Arial"/>
                <w:szCs w:val="18"/>
                <w:lang w:val="en-US" w:eastAsia="zh-CN"/>
              </w:rPr>
              <w:t>CA_n25A-n71A</w:t>
            </w:r>
          </w:p>
          <w:p w14:paraId="0ED174AC" w14:textId="77777777" w:rsidR="00F91DDF" w:rsidRPr="00BF64D9" w:rsidRDefault="00F91DDF" w:rsidP="001F241F">
            <w:pPr>
              <w:pStyle w:val="TAC"/>
              <w:rPr>
                <w:rFonts w:cs="Arial"/>
                <w:szCs w:val="18"/>
                <w:lang w:val="en-US" w:eastAsia="zh-CN"/>
              </w:rPr>
            </w:pPr>
            <w:r w:rsidRPr="00BF64D9">
              <w:rPr>
                <w:rFonts w:cs="Arial"/>
                <w:szCs w:val="18"/>
                <w:lang w:val="en-US" w:eastAsia="zh-CN"/>
              </w:rPr>
              <w:t>CA_n25A-n77A</w:t>
            </w:r>
            <w:r w:rsidRPr="00BF64D9">
              <w:rPr>
                <w:rFonts w:eastAsiaTheme="minorEastAsia"/>
                <w:vertAlign w:val="superscript"/>
                <w:lang w:val="en-US" w:eastAsia="zh-CN"/>
              </w:rPr>
              <w:t>5</w:t>
            </w:r>
          </w:p>
          <w:p w14:paraId="1475B138" w14:textId="77777777" w:rsidR="00F91DDF" w:rsidRPr="00BF64D9" w:rsidRDefault="00F91DDF" w:rsidP="001F241F">
            <w:pPr>
              <w:pStyle w:val="TAC"/>
              <w:rPr>
                <w:rFonts w:cs="Arial"/>
                <w:szCs w:val="18"/>
                <w:lang w:val="en-US" w:eastAsia="zh-CN"/>
              </w:rPr>
            </w:pPr>
            <w:r w:rsidRPr="00BF64D9">
              <w:rPr>
                <w:rFonts w:cs="Arial"/>
                <w:szCs w:val="18"/>
                <w:lang w:val="en-US" w:eastAsia="zh-CN"/>
              </w:rPr>
              <w:t>CA_n66A-n71A</w:t>
            </w:r>
          </w:p>
          <w:p w14:paraId="021C76CE" w14:textId="77777777" w:rsidR="00F91DDF" w:rsidRPr="00BF64D9" w:rsidRDefault="00F91DDF" w:rsidP="001F241F">
            <w:pPr>
              <w:pStyle w:val="TAC"/>
              <w:rPr>
                <w:rFonts w:cs="Arial"/>
                <w:szCs w:val="18"/>
                <w:lang w:val="sv-SE" w:eastAsia="zh-CN"/>
              </w:rPr>
            </w:pPr>
            <w:r w:rsidRPr="00BF64D9">
              <w:rPr>
                <w:rFonts w:cs="Arial"/>
                <w:szCs w:val="18"/>
                <w:lang w:val="sv-SE" w:eastAsia="zh-CN"/>
              </w:rPr>
              <w:t>CA_n66A-n77A</w:t>
            </w:r>
            <w:r w:rsidRPr="00BF64D9">
              <w:rPr>
                <w:rFonts w:eastAsiaTheme="minorEastAsia"/>
                <w:vertAlign w:val="superscript"/>
                <w:lang w:val="en-US" w:eastAsia="zh-CN"/>
              </w:rPr>
              <w:t>5</w:t>
            </w:r>
          </w:p>
          <w:p w14:paraId="19067EED" w14:textId="77777777" w:rsidR="00F91DDF" w:rsidRPr="001828F4" w:rsidRDefault="00F91DDF" w:rsidP="001F241F">
            <w:pPr>
              <w:pStyle w:val="TAC"/>
              <w:rPr>
                <w:lang w:val="en-US" w:eastAsia="zh-CN" w:bidi="ar"/>
              </w:rPr>
            </w:pPr>
            <w:r w:rsidRPr="00BF64D9">
              <w:rPr>
                <w:lang w:val="en-US" w:eastAsia="zh-CN" w:bidi="ar"/>
              </w:rPr>
              <w:t>CA_n71A-n77A</w:t>
            </w:r>
            <w:r w:rsidRPr="00BF64D9">
              <w:rPr>
                <w:rFonts w:eastAsiaTheme="minorEastAsia"/>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29400585" w14:textId="77777777" w:rsidR="00F91DDF" w:rsidRPr="001828F4" w:rsidRDefault="00F91DDF" w:rsidP="001F241F">
            <w:pPr>
              <w:pStyle w:val="TAC"/>
              <w:rPr>
                <w:rFonts w:cs="Arial"/>
                <w:szCs w:val="18"/>
                <w:lang w:eastAsia="en-GB"/>
              </w:rPr>
            </w:pPr>
            <w:r w:rsidRPr="001828F4">
              <w:rPr>
                <w:rFonts w:cs="Arial"/>
                <w:szCs w:val="18"/>
              </w:rPr>
              <w:t>n</w:t>
            </w:r>
            <w:r w:rsidRPr="001828F4">
              <w:rPr>
                <w:rFonts w:cs="Arial"/>
                <w:szCs w:val="18"/>
                <w:lang w:eastAsia="zh-CN"/>
              </w:rPr>
              <w:t>25</w:t>
            </w:r>
          </w:p>
        </w:tc>
        <w:tc>
          <w:tcPr>
            <w:tcW w:w="2958" w:type="dxa"/>
            <w:tcBorders>
              <w:top w:val="single" w:sz="4" w:space="0" w:color="auto"/>
              <w:left w:val="single" w:sz="4" w:space="0" w:color="auto"/>
              <w:bottom w:val="single" w:sz="4" w:space="0" w:color="auto"/>
              <w:right w:val="single" w:sz="4" w:space="0" w:color="auto"/>
            </w:tcBorders>
            <w:vAlign w:val="center"/>
          </w:tcPr>
          <w:p w14:paraId="18208B5F" w14:textId="77777777" w:rsidR="00F91DDF" w:rsidRPr="001828F4" w:rsidRDefault="00F91DDF" w:rsidP="001F241F">
            <w:pPr>
              <w:pStyle w:val="TAC"/>
              <w:rPr>
                <w:rFonts w:cs="Arial"/>
                <w:color w:val="000000"/>
                <w:szCs w:val="18"/>
              </w:rPr>
            </w:pPr>
            <w:r w:rsidRPr="001828F4">
              <w:rPr>
                <w:rFonts w:cs="Arial"/>
                <w:color w:val="000000"/>
                <w:szCs w:val="18"/>
              </w:rPr>
              <w:t>n25 channel bandwidths in Table 5.3.5-1</w:t>
            </w:r>
          </w:p>
        </w:tc>
        <w:tc>
          <w:tcPr>
            <w:tcW w:w="1785" w:type="dxa"/>
            <w:tcBorders>
              <w:top w:val="single" w:sz="4" w:space="0" w:color="auto"/>
              <w:left w:val="single" w:sz="4" w:space="0" w:color="auto"/>
              <w:bottom w:val="nil"/>
              <w:right w:val="single" w:sz="4" w:space="0" w:color="auto"/>
            </w:tcBorders>
          </w:tcPr>
          <w:p w14:paraId="338F7D00" w14:textId="77777777" w:rsidR="00F91DDF" w:rsidRPr="001828F4" w:rsidRDefault="00F91DDF" w:rsidP="001F241F">
            <w:pPr>
              <w:pStyle w:val="TAC"/>
              <w:rPr>
                <w:lang w:val="en-US" w:eastAsia="zh-CN"/>
              </w:rPr>
            </w:pPr>
            <w:r w:rsidRPr="001828F4">
              <w:rPr>
                <w:lang w:val="en-US" w:eastAsia="zh-CN"/>
              </w:rPr>
              <w:t>4 and 5</w:t>
            </w:r>
          </w:p>
        </w:tc>
      </w:tr>
      <w:tr w:rsidR="00F91DDF" w:rsidRPr="001828F4" w14:paraId="2FE7ABC8" w14:textId="77777777" w:rsidTr="001F241F">
        <w:trPr>
          <w:trHeight w:val="29"/>
        </w:trPr>
        <w:tc>
          <w:tcPr>
            <w:tcW w:w="1911" w:type="dxa"/>
            <w:tcBorders>
              <w:top w:val="nil"/>
              <w:left w:val="single" w:sz="4" w:space="0" w:color="auto"/>
              <w:bottom w:val="nil"/>
              <w:right w:val="single" w:sz="4" w:space="0" w:color="auto"/>
            </w:tcBorders>
          </w:tcPr>
          <w:p w14:paraId="0395D414" w14:textId="77777777" w:rsidR="00F91DDF" w:rsidRPr="001828F4" w:rsidRDefault="00F91DDF" w:rsidP="001F241F">
            <w:pPr>
              <w:pStyle w:val="TAC"/>
              <w:rPr>
                <w:lang w:val="en-US" w:eastAsia="zh-CN" w:bidi="ar"/>
              </w:rPr>
            </w:pPr>
          </w:p>
        </w:tc>
        <w:tc>
          <w:tcPr>
            <w:tcW w:w="2038" w:type="dxa"/>
            <w:tcBorders>
              <w:top w:val="nil"/>
              <w:left w:val="single" w:sz="4" w:space="0" w:color="auto"/>
              <w:bottom w:val="nil"/>
              <w:right w:val="single" w:sz="4" w:space="0" w:color="auto"/>
            </w:tcBorders>
          </w:tcPr>
          <w:p w14:paraId="25F5A476"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BB30840" w14:textId="77777777" w:rsidR="00F91DDF" w:rsidRPr="001828F4" w:rsidRDefault="00F91DDF" w:rsidP="001F241F">
            <w:pPr>
              <w:pStyle w:val="TAC"/>
              <w:rPr>
                <w:rFonts w:cs="Arial"/>
                <w:szCs w:val="18"/>
                <w:lang w:eastAsia="en-GB"/>
              </w:rPr>
            </w:pPr>
            <w:r w:rsidRPr="001828F4">
              <w:rPr>
                <w:rFonts w:cs="Arial"/>
                <w:szCs w:val="18"/>
              </w:rPr>
              <w:t>n</w:t>
            </w:r>
            <w:r w:rsidRPr="001828F4">
              <w:rPr>
                <w:rFonts w:cs="Arial"/>
                <w:szCs w:val="18"/>
                <w:lang w:eastAsia="zh-CN"/>
              </w:rPr>
              <w:t>66</w:t>
            </w:r>
          </w:p>
        </w:tc>
        <w:tc>
          <w:tcPr>
            <w:tcW w:w="2958" w:type="dxa"/>
            <w:tcBorders>
              <w:top w:val="single" w:sz="4" w:space="0" w:color="auto"/>
              <w:left w:val="single" w:sz="4" w:space="0" w:color="auto"/>
              <w:bottom w:val="single" w:sz="4" w:space="0" w:color="auto"/>
              <w:right w:val="single" w:sz="4" w:space="0" w:color="auto"/>
            </w:tcBorders>
            <w:vAlign w:val="center"/>
          </w:tcPr>
          <w:p w14:paraId="7E5060BA" w14:textId="77777777" w:rsidR="00F91DDF" w:rsidRPr="001828F4" w:rsidRDefault="00F91DDF" w:rsidP="001F241F">
            <w:pPr>
              <w:pStyle w:val="TAC"/>
              <w:rPr>
                <w:rFonts w:cs="Arial"/>
                <w:color w:val="000000"/>
                <w:szCs w:val="18"/>
              </w:rPr>
            </w:pPr>
            <w:r w:rsidRPr="001828F4">
              <w:rPr>
                <w:rFonts w:cs="Arial"/>
                <w:color w:val="000000"/>
                <w:szCs w:val="18"/>
              </w:rPr>
              <w:t>n66 channel bandwidths in Table 5.3.5-1</w:t>
            </w:r>
          </w:p>
        </w:tc>
        <w:tc>
          <w:tcPr>
            <w:tcW w:w="1785" w:type="dxa"/>
            <w:tcBorders>
              <w:top w:val="nil"/>
              <w:left w:val="single" w:sz="4" w:space="0" w:color="auto"/>
              <w:bottom w:val="nil"/>
              <w:right w:val="single" w:sz="4" w:space="0" w:color="auto"/>
            </w:tcBorders>
          </w:tcPr>
          <w:p w14:paraId="6C9BCBD5" w14:textId="77777777" w:rsidR="00F91DDF" w:rsidRPr="001828F4" w:rsidRDefault="00F91DDF" w:rsidP="001F241F">
            <w:pPr>
              <w:pStyle w:val="TAC"/>
              <w:rPr>
                <w:lang w:val="en-US" w:eastAsia="zh-CN"/>
              </w:rPr>
            </w:pPr>
          </w:p>
        </w:tc>
      </w:tr>
      <w:tr w:rsidR="00F91DDF" w:rsidRPr="001828F4" w14:paraId="6927063F" w14:textId="77777777" w:rsidTr="001F241F">
        <w:trPr>
          <w:trHeight w:val="29"/>
        </w:trPr>
        <w:tc>
          <w:tcPr>
            <w:tcW w:w="1911" w:type="dxa"/>
            <w:tcBorders>
              <w:top w:val="nil"/>
              <w:left w:val="single" w:sz="4" w:space="0" w:color="auto"/>
              <w:bottom w:val="nil"/>
              <w:right w:val="single" w:sz="4" w:space="0" w:color="auto"/>
            </w:tcBorders>
          </w:tcPr>
          <w:p w14:paraId="65B5E5CE" w14:textId="77777777" w:rsidR="00F91DDF" w:rsidRPr="001828F4" w:rsidRDefault="00F91DDF" w:rsidP="001F241F">
            <w:pPr>
              <w:pStyle w:val="TAC"/>
              <w:rPr>
                <w:lang w:val="en-US" w:eastAsia="zh-CN" w:bidi="ar"/>
              </w:rPr>
            </w:pPr>
          </w:p>
        </w:tc>
        <w:tc>
          <w:tcPr>
            <w:tcW w:w="2038" w:type="dxa"/>
            <w:tcBorders>
              <w:top w:val="nil"/>
              <w:left w:val="single" w:sz="4" w:space="0" w:color="auto"/>
              <w:bottom w:val="nil"/>
              <w:right w:val="single" w:sz="4" w:space="0" w:color="auto"/>
            </w:tcBorders>
          </w:tcPr>
          <w:p w14:paraId="0E3DFAFD"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AD265A4" w14:textId="77777777" w:rsidR="00F91DDF" w:rsidRPr="001828F4" w:rsidRDefault="00F91DDF" w:rsidP="001F241F">
            <w:pPr>
              <w:pStyle w:val="TAC"/>
              <w:rPr>
                <w:rFonts w:cs="Arial"/>
                <w:szCs w:val="18"/>
                <w:lang w:eastAsia="en-GB"/>
              </w:rPr>
            </w:pPr>
            <w:r w:rsidRPr="001828F4">
              <w:rPr>
                <w:rFonts w:cs="Arial"/>
                <w:szCs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74924B72" w14:textId="77777777" w:rsidR="00F91DDF" w:rsidRPr="001828F4" w:rsidRDefault="00F91DDF" w:rsidP="001F241F">
            <w:pPr>
              <w:pStyle w:val="TAC"/>
              <w:rPr>
                <w:rFonts w:cs="Arial"/>
                <w:color w:val="000000"/>
                <w:szCs w:val="18"/>
              </w:rPr>
            </w:pPr>
            <w:r w:rsidRPr="001828F4">
              <w:rPr>
                <w:szCs w:val="18"/>
                <w:lang w:val="en-CA"/>
              </w:rPr>
              <w:t>CA_n71B_</w:t>
            </w:r>
            <w:r w:rsidRPr="001828F4">
              <w:rPr>
                <w:rFonts w:cs="Arial"/>
                <w:szCs w:val="18"/>
                <w:lang w:val="en-US" w:eastAsia="zh-CN" w:bidi="ar"/>
              </w:rPr>
              <w:t>BCS 4 and 5</w:t>
            </w:r>
          </w:p>
        </w:tc>
        <w:tc>
          <w:tcPr>
            <w:tcW w:w="1785" w:type="dxa"/>
            <w:tcBorders>
              <w:top w:val="nil"/>
              <w:left w:val="single" w:sz="4" w:space="0" w:color="auto"/>
              <w:bottom w:val="nil"/>
              <w:right w:val="single" w:sz="4" w:space="0" w:color="auto"/>
            </w:tcBorders>
          </w:tcPr>
          <w:p w14:paraId="2B6552D2" w14:textId="77777777" w:rsidR="00F91DDF" w:rsidRPr="001828F4" w:rsidRDefault="00F91DDF" w:rsidP="001F241F">
            <w:pPr>
              <w:pStyle w:val="TAC"/>
              <w:rPr>
                <w:lang w:val="en-US" w:eastAsia="zh-CN"/>
              </w:rPr>
            </w:pPr>
          </w:p>
        </w:tc>
      </w:tr>
      <w:tr w:rsidR="00F91DDF" w:rsidRPr="001828F4" w14:paraId="3CF96A5E" w14:textId="77777777" w:rsidTr="001F241F">
        <w:trPr>
          <w:trHeight w:val="29"/>
        </w:trPr>
        <w:tc>
          <w:tcPr>
            <w:tcW w:w="1911" w:type="dxa"/>
            <w:tcBorders>
              <w:top w:val="nil"/>
              <w:left w:val="single" w:sz="4" w:space="0" w:color="auto"/>
              <w:bottom w:val="single" w:sz="4" w:space="0" w:color="auto"/>
              <w:right w:val="single" w:sz="4" w:space="0" w:color="auto"/>
            </w:tcBorders>
          </w:tcPr>
          <w:p w14:paraId="1927956D" w14:textId="77777777" w:rsidR="00F91DDF" w:rsidRPr="001828F4" w:rsidRDefault="00F91DDF" w:rsidP="001F241F">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1E9C37B6"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A121509" w14:textId="77777777" w:rsidR="00F91DDF" w:rsidRPr="001828F4" w:rsidRDefault="00F91DDF" w:rsidP="001F241F">
            <w:pPr>
              <w:pStyle w:val="TAC"/>
              <w:rPr>
                <w:rFonts w:cs="Arial"/>
                <w:szCs w:val="18"/>
                <w:lang w:eastAsia="en-GB"/>
              </w:rPr>
            </w:pPr>
            <w:r w:rsidRPr="001828F4">
              <w:rPr>
                <w:rFonts w:cs="Arial"/>
                <w:szCs w:val="18"/>
              </w:rPr>
              <w:t>n</w:t>
            </w:r>
            <w:r w:rsidRPr="001828F4">
              <w:rPr>
                <w:rFonts w:cs="Arial" w:hint="eastAsia"/>
                <w:szCs w:val="18"/>
                <w:lang w:eastAsia="zh-CN"/>
              </w:rPr>
              <w:t>7</w:t>
            </w:r>
            <w:r w:rsidRPr="001828F4">
              <w:rPr>
                <w:rFonts w:cs="Arial"/>
                <w:szCs w:val="18"/>
                <w:lang w:eastAsia="zh-CN"/>
              </w:rPr>
              <w:t>7</w:t>
            </w:r>
          </w:p>
        </w:tc>
        <w:tc>
          <w:tcPr>
            <w:tcW w:w="2958" w:type="dxa"/>
            <w:tcBorders>
              <w:top w:val="single" w:sz="4" w:space="0" w:color="auto"/>
              <w:left w:val="single" w:sz="4" w:space="0" w:color="auto"/>
              <w:bottom w:val="single" w:sz="4" w:space="0" w:color="auto"/>
              <w:right w:val="single" w:sz="4" w:space="0" w:color="auto"/>
            </w:tcBorders>
            <w:vAlign w:val="center"/>
          </w:tcPr>
          <w:p w14:paraId="52BDE4E4" w14:textId="77777777" w:rsidR="00F91DDF" w:rsidRPr="001828F4" w:rsidRDefault="00F91DDF" w:rsidP="001F241F">
            <w:pPr>
              <w:pStyle w:val="TAC"/>
              <w:rPr>
                <w:rFonts w:cs="Arial"/>
                <w:color w:val="000000"/>
                <w:szCs w:val="18"/>
              </w:rPr>
            </w:pPr>
            <w:r w:rsidRPr="001828F4">
              <w:rPr>
                <w:rFonts w:cs="Arial"/>
                <w:color w:val="000000"/>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5A02EAE0" w14:textId="77777777" w:rsidR="00F91DDF" w:rsidRPr="001828F4" w:rsidRDefault="00F91DDF" w:rsidP="001F241F">
            <w:pPr>
              <w:pStyle w:val="TAC"/>
              <w:rPr>
                <w:lang w:val="en-US" w:eastAsia="zh-CN"/>
              </w:rPr>
            </w:pPr>
          </w:p>
        </w:tc>
      </w:tr>
      <w:tr w:rsidR="00F91DDF" w:rsidRPr="001828F4" w14:paraId="1E447320" w14:textId="77777777" w:rsidTr="001F241F">
        <w:trPr>
          <w:trHeight w:val="29"/>
        </w:trPr>
        <w:tc>
          <w:tcPr>
            <w:tcW w:w="1911" w:type="dxa"/>
            <w:tcBorders>
              <w:top w:val="single" w:sz="4" w:space="0" w:color="auto"/>
              <w:left w:val="single" w:sz="4" w:space="0" w:color="auto"/>
              <w:bottom w:val="nil"/>
              <w:right w:val="single" w:sz="4" w:space="0" w:color="auto"/>
            </w:tcBorders>
          </w:tcPr>
          <w:p w14:paraId="47726D91" w14:textId="77777777" w:rsidR="00F91DDF" w:rsidRPr="001828F4" w:rsidRDefault="00F91DDF" w:rsidP="001F241F">
            <w:pPr>
              <w:pStyle w:val="TAC"/>
              <w:rPr>
                <w:lang w:val="en-US" w:eastAsia="zh-CN" w:bidi="ar"/>
              </w:rPr>
            </w:pPr>
            <w:r w:rsidRPr="001828F4">
              <w:rPr>
                <w:lang w:val="en-US" w:eastAsia="zh-CN" w:bidi="ar"/>
              </w:rPr>
              <w:t>CA_n25A-n66A-n71(2A)-n77A</w:t>
            </w:r>
          </w:p>
        </w:tc>
        <w:tc>
          <w:tcPr>
            <w:tcW w:w="2038" w:type="dxa"/>
            <w:tcBorders>
              <w:top w:val="single" w:sz="4" w:space="0" w:color="auto"/>
              <w:left w:val="single" w:sz="4" w:space="0" w:color="auto"/>
              <w:bottom w:val="nil"/>
              <w:right w:val="single" w:sz="4" w:space="0" w:color="auto"/>
            </w:tcBorders>
          </w:tcPr>
          <w:p w14:paraId="0BE23037" w14:textId="77777777" w:rsidR="00F91DDF" w:rsidRDefault="00F91DDF" w:rsidP="001F241F">
            <w:pPr>
              <w:pStyle w:val="TAC"/>
              <w:rPr>
                <w:vertAlign w:val="superscript"/>
                <w:lang w:val="en-US" w:eastAsia="zh-CN"/>
              </w:rPr>
            </w:pPr>
            <w:r w:rsidRPr="00807C7B">
              <w:rPr>
                <w:lang w:val="en-US" w:eastAsia="zh-CN"/>
              </w:rPr>
              <w:t>n77</w:t>
            </w:r>
            <w:r w:rsidRPr="00807C7B">
              <w:rPr>
                <w:vertAlign w:val="superscript"/>
                <w:lang w:val="en-US" w:eastAsia="zh-CN"/>
              </w:rPr>
              <w:t>5,6</w:t>
            </w:r>
          </w:p>
          <w:p w14:paraId="7F606DF7" w14:textId="77777777" w:rsidR="00F91DDF" w:rsidRPr="00802841" w:rsidRDefault="00F91DDF" w:rsidP="001F241F">
            <w:pPr>
              <w:pStyle w:val="TAC"/>
              <w:rPr>
                <w:rFonts w:cs="Arial"/>
                <w:szCs w:val="18"/>
                <w:lang w:val="en-US" w:eastAsia="zh-CN"/>
              </w:rPr>
            </w:pPr>
            <w:r w:rsidRPr="00802841">
              <w:rPr>
                <w:rFonts w:cs="Arial"/>
                <w:szCs w:val="18"/>
                <w:lang w:val="en-US" w:eastAsia="zh-CN"/>
              </w:rPr>
              <w:t>CA_n25A-n66A</w:t>
            </w:r>
          </w:p>
          <w:p w14:paraId="3167A194" w14:textId="77777777" w:rsidR="00F91DDF" w:rsidRPr="00802841" w:rsidRDefault="00F91DDF" w:rsidP="001F241F">
            <w:pPr>
              <w:pStyle w:val="TAC"/>
              <w:rPr>
                <w:rFonts w:cs="Arial"/>
                <w:szCs w:val="18"/>
                <w:lang w:val="en-US" w:eastAsia="zh-CN"/>
              </w:rPr>
            </w:pPr>
            <w:r w:rsidRPr="00802841">
              <w:rPr>
                <w:rFonts w:cs="Arial"/>
                <w:szCs w:val="18"/>
                <w:lang w:val="en-US" w:eastAsia="zh-CN"/>
              </w:rPr>
              <w:t>CA_n25A-n71A</w:t>
            </w:r>
          </w:p>
          <w:p w14:paraId="6FAE868D" w14:textId="77777777" w:rsidR="00F91DDF" w:rsidRPr="00802841" w:rsidRDefault="00F91DDF" w:rsidP="001F241F">
            <w:pPr>
              <w:pStyle w:val="TAC"/>
              <w:rPr>
                <w:rFonts w:cs="Arial"/>
                <w:szCs w:val="18"/>
                <w:lang w:val="en-US" w:eastAsia="zh-CN"/>
              </w:rPr>
            </w:pPr>
            <w:r w:rsidRPr="00802841">
              <w:rPr>
                <w:rFonts w:cs="Arial"/>
                <w:szCs w:val="18"/>
                <w:lang w:val="en-US" w:eastAsia="zh-CN"/>
              </w:rPr>
              <w:t>CA_n25A-n77A</w:t>
            </w:r>
            <w:r w:rsidRPr="00802841">
              <w:rPr>
                <w:rFonts w:eastAsiaTheme="minorEastAsia"/>
                <w:vertAlign w:val="superscript"/>
                <w:lang w:val="en-US" w:eastAsia="zh-CN"/>
              </w:rPr>
              <w:t>5</w:t>
            </w:r>
          </w:p>
          <w:p w14:paraId="156CBC9F" w14:textId="77777777" w:rsidR="00F91DDF" w:rsidRPr="00802841" w:rsidRDefault="00F91DDF" w:rsidP="001F241F">
            <w:pPr>
              <w:pStyle w:val="TAC"/>
              <w:rPr>
                <w:rFonts w:cs="Arial"/>
                <w:szCs w:val="18"/>
                <w:lang w:val="en-US" w:eastAsia="zh-CN"/>
              </w:rPr>
            </w:pPr>
            <w:r w:rsidRPr="00802841">
              <w:rPr>
                <w:rFonts w:cs="Arial"/>
                <w:szCs w:val="18"/>
                <w:lang w:val="en-US" w:eastAsia="zh-CN"/>
              </w:rPr>
              <w:t>CA_n66A-n71A</w:t>
            </w:r>
          </w:p>
          <w:p w14:paraId="078CDABC" w14:textId="77777777" w:rsidR="00F91DDF" w:rsidRPr="00802841" w:rsidRDefault="00F91DDF" w:rsidP="001F241F">
            <w:pPr>
              <w:pStyle w:val="TAC"/>
              <w:rPr>
                <w:rFonts w:cs="Arial"/>
                <w:szCs w:val="18"/>
                <w:lang w:val="sv-SE" w:eastAsia="zh-CN"/>
              </w:rPr>
            </w:pPr>
            <w:r w:rsidRPr="00802841">
              <w:rPr>
                <w:rFonts w:cs="Arial"/>
                <w:szCs w:val="18"/>
                <w:lang w:val="sv-SE" w:eastAsia="zh-CN"/>
              </w:rPr>
              <w:t>CA_n66A-n77A</w:t>
            </w:r>
            <w:r w:rsidRPr="00802841">
              <w:rPr>
                <w:rFonts w:eastAsiaTheme="minorEastAsia"/>
                <w:vertAlign w:val="superscript"/>
                <w:lang w:val="en-US" w:eastAsia="zh-CN"/>
              </w:rPr>
              <w:t>5</w:t>
            </w:r>
          </w:p>
          <w:p w14:paraId="41B00FE6" w14:textId="77777777" w:rsidR="00F91DDF" w:rsidRPr="001828F4" w:rsidRDefault="00F91DDF" w:rsidP="001F241F">
            <w:pPr>
              <w:pStyle w:val="TAC"/>
              <w:rPr>
                <w:lang w:val="en-US" w:eastAsia="zh-CN" w:bidi="ar"/>
              </w:rPr>
            </w:pPr>
            <w:r w:rsidRPr="00802841">
              <w:rPr>
                <w:lang w:val="en-US" w:eastAsia="zh-CN" w:bidi="ar"/>
              </w:rPr>
              <w:t>CA_n71A-n77A</w:t>
            </w:r>
            <w:r w:rsidRPr="00802841">
              <w:rPr>
                <w:rFonts w:eastAsiaTheme="minorEastAsia"/>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1A5ECDD6" w14:textId="77777777" w:rsidR="00F91DDF" w:rsidRPr="001828F4" w:rsidRDefault="00F91DDF" w:rsidP="001F241F">
            <w:pPr>
              <w:pStyle w:val="TAC"/>
              <w:rPr>
                <w:rFonts w:cs="Arial"/>
                <w:szCs w:val="18"/>
                <w:lang w:eastAsia="en-GB"/>
              </w:rPr>
            </w:pPr>
            <w:r w:rsidRPr="001828F4">
              <w:rPr>
                <w:rFonts w:cs="Arial"/>
                <w:szCs w:val="18"/>
              </w:rPr>
              <w:t>n</w:t>
            </w:r>
            <w:r w:rsidRPr="001828F4">
              <w:rPr>
                <w:rFonts w:cs="Arial"/>
                <w:szCs w:val="18"/>
                <w:lang w:eastAsia="zh-CN"/>
              </w:rPr>
              <w:t>25</w:t>
            </w:r>
          </w:p>
        </w:tc>
        <w:tc>
          <w:tcPr>
            <w:tcW w:w="2958" w:type="dxa"/>
            <w:tcBorders>
              <w:top w:val="single" w:sz="4" w:space="0" w:color="auto"/>
              <w:left w:val="single" w:sz="4" w:space="0" w:color="auto"/>
              <w:bottom w:val="single" w:sz="4" w:space="0" w:color="auto"/>
              <w:right w:val="single" w:sz="4" w:space="0" w:color="auto"/>
            </w:tcBorders>
            <w:vAlign w:val="center"/>
          </w:tcPr>
          <w:p w14:paraId="420B5812" w14:textId="77777777" w:rsidR="00F91DDF" w:rsidRPr="001828F4" w:rsidRDefault="00F91DDF" w:rsidP="001F241F">
            <w:pPr>
              <w:pStyle w:val="TAC"/>
              <w:rPr>
                <w:rFonts w:cs="Arial"/>
                <w:color w:val="000000"/>
                <w:szCs w:val="18"/>
              </w:rPr>
            </w:pPr>
            <w:r w:rsidRPr="001828F4">
              <w:rPr>
                <w:rFonts w:cs="Arial"/>
                <w:color w:val="000000"/>
                <w:szCs w:val="18"/>
              </w:rPr>
              <w:t>n25 channel bandwidths in Table 5.3.5-1</w:t>
            </w:r>
          </w:p>
        </w:tc>
        <w:tc>
          <w:tcPr>
            <w:tcW w:w="1785" w:type="dxa"/>
            <w:tcBorders>
              <w:top w:val="single" w:sz="4" w:space="0" w:color="auto"/>
              <w:left w:val="single" w:sz="4" w:space="0" w:color="auto"/>
              <w:bottom w:val="nil"/>
              <w:right w:val="single" w:sz="4" w:space="0" w:color="auto"/>
            </w:tcBorders>
          </w:tcPr>
          <w:p w14:paraId="483E6F66" w14:textId="77777777" w:rsidR="00F91DDF" w:rsidRPr="001828F4" w:rsidRDefault="00F91DDF" w:rsidP="001F241F">
            <w:pPr>
              <w:pStyle w:val="TAC"/>
              <w:rPr>
                <w:lang w:val="en-US" w:eastAsia="zh-CN"/>
              </w:rPr>
            </w:pPr>
            <w:r w:rsidRPr="001828F4">
              <w:rPr>
                <w:lang w:val="en-US" w:eastAsia="zh-CN"/>
              </w:rPr>
              <w:t>4 and 5</w:t>
            </w:r>
          </w:p>
        </w:tc>
      </w:tr>
      <w:tr w:rsidR="00F91DDF" w:rsidRPr="001828F4" w14:paraId="3245D5E5" w14:textId="77777777" w:rsidTr="001F241F">
        <w:trPr>
          <w:trHeight w:val="29"/>
        </w:trPr>
        <w:tc>
          <w:tcPr>
            <w:tcW w:w="1911" w:type="dxa"/>
            <w:tcBorders>
              <w:top w:val="nil"/>
              <w:left w:val="single" w:sz="4" w:space="0" w:color="auto"/>
              <w:bottom w:val="nil"/>
              <w:right w:val="single" w:sz="4" w:space="0" w:color="auto"/>
            </w:tcBorders>
          </w:tcPr>
          <w:p w14:paraId="430148A6" w14:textId="77777777" w:rsidR="00F91DDF" w:rsidRPr="001828F4" w:rsidRDefault="00F91DDF" w:rsidP="001F241F">
            <w:pPr>
              <w:pStyle w:val="TAC"/>
              <w:rPr>
                <w:lang w:val="en-US" w:eastAsia="zh-CN" w:bidi="ar"/>
              </w:rPr>
            </w:pPr>
          </w:p>
        </w:tc>
        <w:tc>
          <w:tcPr>
            <w:tcW w:w="2038" w:type="dxa"/>
            <w:tcBorders>
              <w:top w:val="nil"/>
              <w:left w:val="single" w:sz="4" w:space="0" w:color="auto"/>
              <w:bottom w:val="nil"/>
              <w:right w:val="single" w:sz="4" w:space="0" w:color="auto"/>
            </w:tcBorders>
          </w:tcPr>
          <w:p w14:paraId="234CE0B9"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755D992" w14:textId="77777777" w:rsidR="00F91DDF" w:rsidRPr="001828F4" w:rsidRDefault="00F91DDF" w:rsidP="001F241F">
            <w:pPr>
              <w:pStyle w:val="TAC"/>
              <w:rPr>
                <w:rFonts w:cs="Arial"/>
                <w:szCs w:val="18"/>
                <w:lang w:eastAsia="en-GB"/>
              </w:rPr>
            </w:pPr>
            <w:r w:rsidRPr="001828F4">
              <w:rPr>
                <w:rFonts w:cs="Arial"/>
                <w:szCs w:val="18"/>
              </w:rPr>
              <w:t>n</w:t>
            </w:r>
            <w:r w:rsidRPr="001828F4">
              <w:rPr>
                <w:rFonts w:cs="Arial"/>
                <w:szCs w:val="18"/>
                <w:lang w:eastAsia="zh-CN"/>
              </w:rPr>
              <w:t>66</w:t>
            </w:r>
          </w:p>
        </w:tc>
        <w:tc>
          <w:tcPr>
            <w:tcW w:w="2958" w:type="dxa"/>
            <w:tcBorders>
              <w:top w:val="single" w:sz="4" w:space="0" w:color="auto"/>
              <w:left w:val="single" w:sz="4" w:space="0" w:color="auto"/>
              <w:bottom w:val="single" w:sz="4" w:space="0" w:color="auto"/>
              <w:right w:val="single" w:sz="4" w:space="0" w:color="auto"/>
            </w:tcBorders>
            <w:vAlign w:val="center"/>
          </w:tcPr>
          <w:p w14:paraId="13889101" w14:textId="77777777" w:rsidR="00F91DDF" w:rsidRPr="001828F4" w:rsidRDefault="00F91DDF" w:rsidP="001F241F">
            <w:pPr>
              <w:pStyle w:val="TAC"/>
              <w:rPr>
                <w:rFonts w:cs="Arial"/>
                <w:color w:val="000000"/>
                <w:szCs w:val="18"/>
              </w:rPr>
            </w:pPr>
            <w:r w:rsidRPr="001828F4">
              <w:rPr>
                <w:rFonts w:cs="Arial"/>
                <w:color w:val="000000"/>
                <w:szCs w:val="18"/>
              </w:rPr>
              <w:t>n66 channel bandwidths in Table 5.3.5-1</w:t>
            </w:r>
          </w:p>
        </w:tc>
        <w:tc>
          <w:tcPr>
            <w:tcW w:w="1785" w:type="dxa"/>
            <w:tcBorders>
              <w:top w:val="nil"/>
              <w:left w:val="single" w:sz="4" w:space="0" w:color="auto"/>
              <w:bottom w:val="nil"/>
              <w:right w:val="single" w:sz="4" w:space="0" w:color="auto"/>
            </w:tcBorders>
          </w:tcPr>
          <w:p w14:paraId="792F9A78" w14:textId="77777777" w:rsidR="00F91DDF" w:rsidRPr="001828F4" w:rsidRDefault="00F91DDF" w:rsidP="001F241F">
            <w:pPr>
              <w:pStyle w:val="TAC"/>
              <w:rPr>
                <w:lang w:val="en-US" w:eastAsia="zh-CN"/>
              </w:rPr>
            </w:pPr>
          </w:p>
        </w:tc>
      </w:tr>
      <w:tr w:rsidR="00F91DDF" w:rsidRPr="001828F4" w14:paraId="1043F9CA" w14:textId="77777777" w:rsidTr="001F241F">
        <w:trPr>
          <w:trHeight w:val="29"/>
        </w:trPr>
        <w:tc>
          <w:tcPr>
            <w:tcW w:w="1911" w:type="dxa"/>
            <w:tcBorders>
              <w:top w:val="nil"/>
              <w:left w:val="single" w:sz="4" w:space="0" w:color="auto"/>
              <w:bottom w:val="nil"/>
              <w:right w:val="single" w:sz="4" w:space="0" w:color="auto"/>
            </w:tcBorders>
          </w:tcPr>
          <w:p w14:paraId="3C2B8609" w14:textId="77777777" w:rsidR="00F91DDF" w:rsidRPr="001828F4" w:rsidRDefault="00F91DDF" w:rsidP="001F241F">
            <w:pPr>
              <w:pStyle w:val="TAC"/>
              <w:rPr>
                <w:lang w:val="en-US" w:eastAsia="zh-CN" w:bidi="ar"/>
              </w:rPr>
            </w:pPr>
          </w:p>
        </w:tc>
        <w:tc>
          <w:tcPr>
            <w:tcW w:w="2038" w:type="dxa"/>
            <w:tcBorders>
              <w:top w:val="nil"/>
              <w:left w:val="single" w:sz="4" w:space="0" w:color="auto"/>
              <w:bottom w:val="nil"/>
              <w:right w:val="single" w:sz="4" w:space="0" w:color="auto"/>
            </w:tcBorders>
          </w:tcPr>
          <w:p w14:paraId="6CC1EAEC"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65E4FE6" w14:textId="77777777" w:rsidR="00F91DDF" w:rsidRPr="001828F4" w:rsidRDefault="00F91DDF" w:rsidP="001F241F">
            <w:pPr>
              <w:pStyle w:val="TAC"/>
              <w:rPr>
                <w:rFonts w:cs="Arial"/>
                <w:szCs w:val="18"/>
                <w:lang w:eastAsia="en-GB"/>
              </w:rPr>
            </w:pPr>
            <w:r w:rsidRPr="001828F4">
              <w:rPr>
                <w:rFonts w:cs="Arial"/>
                <w:szCs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4B2C279C" w14:textId="77777777" w:rsidR="00F91DDF" w:rsidRPr="001828F4" w:rsidRDefault="00F91DDF" w:rsidP="001F241F">
            <w:pPr>
              <w:pStyle w:val="TAC"/>
              <w:rPr>
                <w:rFonts w:cs="Arial"/>
                <w:color w:val="000000"/>
                <w:szCs w:val="18"/>
              </w:rPr>
            </w:pPr>
            <w:r w:rsidRPr="001828F4">
              <w:rPr>
                <w:szCs w:val="18"/>
                <w:lang w:val="en-CA"/>
              </w:rPr>
              <w:t>CA_n71(2A)</w:t>
            </w:r>
            <w:r w:rsidRPr="001828F4">
              <w:rPr>
                <w:rFonts w:cs="Arial"/>
                <w:szCs w:val="18"/>
                <w:lang w:val="en-US" w:eastAsia="zh-CN" w:bidi="ar"/>
              </w:rPr>
              <w:t>_BCS 4 and 5</w:t>
            </w:r>
          </w:p>
        </w:tc>
        <w:tc>
          <w:tcPr>
            <w:tcW w:w="1785" w:type="dxa"/>
            <w:tcBorders>
              <w:top w:val="nil"/>
              <w:left w:val="single" w:sz="4" w:space="0" w:color="auto"/>
              <w:bottom w:val="nil"/>
              <w:right w:val="single" w:sz="4" w:space="0" w:color="auto"/>
            </w:tcBorders>
          </w:tcPr>
          <w:p w14:paraId="77F86B94" w14:textId="77777777" w:rsidR="00F91DDF" w:rsidRPr="001828F4" w:rsidRDefault="00F91DDF" w:rsidP="001F241F">
            <w:pPr>
              <w:pStyle w:val="TAC"/>
              <w:rPr>
                <w:lang w:val="en-US" w:eastAsia="zh-CN"/>
              </w:rPr>
            </w:pPr>
          </w:p>
        </w:tc>
      </w:tr>
      <w:tr w:rsidR="00F91DDF" w:rsidRPr="001828F4" w14:paraId="1D7FE7D5" w14:textId="77777777" w:rsidTr="001F241F">
        <w:trPr>
          <w:trHeight w:val="29"/>
        </w:trPr>
        <w:tc>
          <w:tcPr>
            <w:tcW w:w="1911" w:type="dxa"/>
            <w:tcBorders>
              <w:top w:val="nil"/>
              <w:left w:val="single" w:sz="4" w:space="0" w:color="auto"/>
              <w:bottom w:val="single" w:sz="4" w:space="0" w:color="auto"/>
              <w:right w:val="single" w:sz="4" w:space="0" w:color="auto"/>
            </w:tcBorders>
          </w:tcPr>
          <w:p w14:paraId="1AD278F3" w14:textId="77777777" w:rsidR="00F91DDF" w:rsidRPr="001828F4" w:rsidRDefault="00F91DDF" w:rsidP="001F241F">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1776CF75"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401726D" w14:textId="77777777" w:rsidR="00F91DDF" w:rsidRPr="001828F4" w:rsidRDefault="00F91DDF" w:rsidP="001F241F">
            <w:pPr>
              <w:pStyle w:val="TAC"/>
              <w:rPr>
                <w:rFonts w:cs="Arial"/>
                <w:szCs w:val="18"/>
                <w:lang w:eastAsia="en-GB"/>
              </w:rPr>
            </w:pPr>
            <w:r w:rsidRPr="001828F4">
              <w:rPr>
                <w:rFonts w:cs="Arial"/>
                <w:szCs w:val="18"/>
              </w:rPr>
              <w:t>n</w:t>
            </w:r>
            <w:r w:rsidRPr="001828F4">
              <w:rPr>
                <w:rFonts w:cs="Arial" w:hint="eastAsia"/>
                <w:szCs w:val="18"/>
                <w:lang w:eastAsia="zh-CN"/>
              </w:rPr>
              <w:t>7</w:t>
            </w:r>
            <w:r w:rsidRPr="001828F4">
              <w:rPr>
                <w:rFonts w:cs="Arial"/>
                <w:szCs w:val="18"/>
                <w:lang w:eastAsia="zh-CN"/>
              </w:rPr>
              <w:t>7</w:t>
            </w:r>
          </w:p>
        </w:tc>
        <w:tc>
          <w:tcPr>
            <w:tcW w:w="2958" w:type="dxa"/>
            <w:tcBorders>
              <w:top w:val="single" w:sz="4" w:space="0" w:color="auto"/>
              <w:left w:val="single" w:sz="4" w:space="0" w:color="auto"/>
              <w:bottom w:val="single" w:sz="4" w:space="0" w:color="auto"/>
              <w:right w:val="single" w:sz="4" w:space="0" w:color="auto"/>
            </w:tcBorders>
            <w:vAlign w:val="center"/>
          </w:tcPr>
          <w:p w14:paraId="068F9EE9" w14:textId="77777777" w:rsidR="00F91DDF" w:rsidRPr="001828F4" w:rsidRDefault="00F91DDF" w:rsidP="001F241F">
            <w:pPr>
              <w:pStyle w:val="TAC"/>
              <w:rPr>
                <w:rFonts w:cs="Arial"/>
                <w:color w:val="000000"/>
                <w:szCs w:val="18"/>
              </w:rPr>
            </w:pPr>
            <w:r w:rsidRPr="001828F4">
              <w:rPr>
                <w:rFonts w:cs="Arial"/>
                <w:color w:val="000000"/>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4ED005EB" w14:textId="77777777" w:rsidR="00F91DDF" w:rsidRPr="001828F4" w:rsidRDefault="00F91DDF" w:rsidP="001F241F">
            <w:pPr>
              <w:pStyle w:val="TAC"/>
              <w:rPr>
                <w:lang w:val="en-US" w:eastAsia="zh-CN"/>
              </w:rPr>
            </w:pPr>
          </w:p>
        </w:tc>
      </w:tr>
      <w:tr w:rsidR="00F91DDF" w:rsidRPr="001828F4" w14:paraId="0112E5C8" w14:textId="77777777" w:rsidTr="001F241F">
        <w:trPr>
          <w:trHeight w:val="29"/>
        </w:trPr>
        <w:tc>
          <w:tcPr>
            <w:tcW w:w="1911" w:type="dxa"/>
            <w:tcBorders>
              <w:top w:val="single" w:sz="4" w:space="0" w:color="auto"/>
              <w:left w:val="single" w:sz="4" w:space="0" w:color="auto"/>
              <w:bottom w:val="nil"/>
              <w:right w:val="single" w:sz="4" w:space="0" w:color="auto"/>
            </w:tcBorders>
          </w:tcPr>
          <w:p w14:paraId="4EED9997" w14:textId="77777777" w:rsidR="00F91DDF" w:rsidRPr="001828F4" w:rsidRDefault="00F91DDF" w:rsidP="001F241F">
            <w:pPr>
              <w:pStyle w:val="TAC"/>
            </w:pPr>
            <w:r w:rsidRPr="001828F4">
              <w:rPr>
                <w:lang w:val="en-US" w:eastAsia="zh-CN" w:bidi="ar"/>
              </w:rPr>
              <w:t>CA_n25A-n66A-n71A-n77(2A)</w:t>
            </w:r>
          </w:p>
        </w:tc>
        <w:tc>
          <w:tcPr>
            <w:tcW w:w="2038" w:type="dxa"/>
            <w:tcBorders>
              <w:top w:val="single" w:sz="4" w:space="0" w:color="auto"/>
              <w:left w:val="single" w:sz="4" w:space="0" w:color="auto"/>
              <w:bottom w:val="nil"/>
              <w:right w:val="single" w:sz="4" w:space="0" w:color="auto"/>
            </w:tcBorders>
          </w:tcPr>
          <w:p w14:paraId="0C2A0D13" w14:textId="77777777" w:rsidR="00F91DDF" w:rsidRPr="001828F4" w:rsidRDefault="00F91DDF" w:rsidP="001F241F">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444455DD" w14:textId="77777777" w:rsidR="00F91DDF" w:rsidRPr="001828F4" w:rsidRDefault="00F91DDF" w:rsidP="001F241F">
            <w:pPr>
              <w:pStyle w:val="TAC"/>
              <w:rPr>
                <w:lang w:val="en-US" w:eastAsia="zh-CN" w:bidi="ar"/>
              </w:rPr>
            </w:pPr>
            <w:r w:rsidRPr="001828F4">
              <w:rPr>
                <w:lang w:val="en-US" w:eastAsia="zh-CN" w:bidi="ar"/>
              </w:rPr>
              <w:t>CA_n25A-n66A</w:t>
            </w:r>
          </w:p>
          <w:p w14:paraId="0C9ECF76" w14:textId="77777777" w:rsidR="00F91DDF" w:rsidRPr="001828F4" w:rsidRDefault="00F91DDF" w:rsidP="001F241F">
            <w:pPr>
              <w:pStyle w:val="TAC"/>
              <w:rPr>
                <w:lang w:val="en-US" w:eastAsia="zh-CN" w:bidi="ar"/>
              </w:rPr>
            </w:pPr>
            <w:r w:rsidRPr="001828F4">
              <w:rPr>
                <w:lang w:val="en-US" w:eastAsia="zh-CN" w:bidi="ar"/>
              </w:rPr>
              <w:t>CA_n25A-n71A</w:t>
            </w:r>
          </w:p>
          <w:p w14:paraId="4389A2FB" w14:textId="77777777" w:rsidR="00F91DDF" w:rsidRPr="001828F4" w:rsidRDefault="00F91DDF" w:rsidP="001F241F">
            <w:pPr>
              <w:pStyle w:val="TAC"/>
              <w:rPr>
                <w:lang w:val="en-US" w:eastAsia="zh-CN" w:bidi="ar"/>
              </w:rPr>
            </w:pPr>
            <w:r w:rsidRPr="001828F4">
              <w:rPr>
                <w:lang w:val="en-US" w:eastAsia="zh-CN" w:bidi="ar"/>
              </w:rPr>
              <w:t>CA_n25A-n77A</w:t>
            </w:r>
            <w:r w:rsidRPr="001828F4">
              <w:rPr>
                <w:rFonts w:eastAsiaTheme="minorEastAsia"/>
                <w:vertAlign w:val="superscript"/>
                <w:lang w:val="en-US" w:eastAsia="zh-CN"/>
              </w:rPr>
              <w:t>5</w:t>
            </w:r>
          </w:p>
          <w:p w14:paraId="123E4B1B" w14:textId="77777777" w:rsidR="00F91DDF" w:rsidRPr="001828F4" w:rsidRDefault="00F91DDF" w:rsidP="001F241F">
            <w:pPr>
              <w:pStyle w:val="TAC"/>
              <w:rPr>
                <w:lang w:val="en-US" w:eastAsia="zh-CN" w:bidi="ar"/>
              </w:rPr>
            </w:pPr>
            <w:r w:rsidRPr="001828F4">
              <w:rPr>
                <w:lang w:val="en-US" w:eastAsia="zh-CN" w:bidi="ar"/>
              </w:rPr>
              <w:t>CA_n66A-n71A</w:t>
            </w:r>
          </w:p>
          <w:p w14:paraId="7AD40F11" w14:textId="77777777" w:rsidR="00F91DDF" w:rsidRPr="001828F4" w:rsidRDefault="00F91DDF" w:rsidP="001F241F">
            <w:pPr>
              <w:pStyle w:val="TAC"/>
              <w:rPr>
                <w:lang w:val="en-US" w:eastAsia="zh-CN" w:bidi="ar"/>
              </w:rPr>
            </w:pPr>
            <w:r w:rsidRPr="001828F4">
              <w:rPr>
                <w:lang w:val="en-US" w:eastAsia="zh-CN" w:bidi="ar"/>
              </w:rPr>
              <w:t>CA_n66A-n77A</w:t>
            </w:r>
            <w:r w:rsidRPr="001828F4">
              <w:rPr>
                <w:rFonts w:eastAsiaTheme="minorEastAsia"/>
                <w:vertAlign w:val="superscript"/>
                <w:lang w:val="en-US" w:eastAsia="zh-CN"/>
              </w:rPr>
              <w:t>5</w:t>
            </w:r>
          </w:p>
          <w:p w14:paraId="3452EB39" w14:textId="77777777" w:rsidR="00F91DDF" w:rsidRPr="001828F4" w:rsidRDefault="00F91DDF" w:rsidP="001F241F">
            <w:pPr>
              <w:pStyle w:val="TAC"/>
              <w:rPr>
                <w:rFonts w:eastAsia="DengXian" w:cs="Arial"/>
                <w:szCs w:val="18"/>
                <w:lang w:val="en-US" w:eastAsia="zh-CN"/>
              </w:rPr>
            </w:pPr>
            <w:r w:rsidRPr="001828F4">
              <w:rPr>
                <w:bCs/>
                <w:lang w:val="en-US" w:eastAsia="zh-CN" w:bidi="ar"/>
              </w:rPr>
              <w:t>CA_n71A-n77A</w:t>
            </w:r>
            <w:r w:rsidRPr="001828F4">
              <w:rPr>
                <w:rFonts w:eastAsiaTheme="minorEastAsia"/>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6C16C0D9" w14:textId="77777777" w:rsidR="00F91DDF" w:rsidRPr="001828F4" w:rsidRDefault="00F91DDF" w:rsidP="001F241F">
            <w:pPr>
              <w:pStyle w:val="TAC"/>
            </w:pPr>
            <w:r w:rsidRPr="001828F4">
              <w:rPr>
                <w:rFonts w:cs="Arial"/>
                <w:szCs w:val="18"/>
                <w:lang w:eastAsia="en-GB"/>
              </w:rPr>
              <w:t>n</w:t>
            </w:r>
            <w:r w:rsidRPr="001828F4">
              <w:rPr>
                <w:rFonts w:cs="Arial"/>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3FF12830" w14:textId="77777777" w:rsidR="00F91DDF" w:rsidRPr="001828F4" w:rsidRDefault="00F91DDF" w:rsidP="001F241F">
            <w:pPr>
              <w:pStyle w:val="TAC"/>
              <w:rPr>
                <w:lang w:val="en-US" w:eastAsia="zh-CN" w:bidi="ar"/>
              </w:rPr>
            </w:pPr>
            <w:r w:rsidRPr="001828F4">
              <w:rPr>
                <w:rFonts w:cs="Arial"/>
                <w:color w:val="000000"/>
                <w:szCs w:val="18"/>
              </w:rPr>
              <w:t>n25 channel bandwidths in Table 5.3.5-1</w:t>
            </w:r>
          </w:p>
        </w:tc>
        <w:tc>
          <w:tcPr>
            <w:tcW w:w="1785" w:type="dxa"/>
            <w:tcBorders>
              <w:top w:val="single" w:sz="4" w:space="0" w:color="auto"/>
              <w:left w:val="single" w:sz="4" w:space="0" w:color="auto"/>
              <w:bottom w:val="nil"/>
              <w:right w:val="single" w:sz="4" w:space="0" w:color="auto"/>
            </w:tcBorders>
          </w:tcPr>
          <w:p w14:paraId="219F8DE2" w14:textId="77777777" w:rsidR="00F91DDF" w:rsidRPr="001828F4" w:rsidRDefault="00F91DDF" w:rsidP="001F241F">
            <w:pPr>
              <w:pStyle w:val="TAC"/>
              <w:rPr>
                <w:lang w:val="en-US" w:eastAsia="zh-CN" w:bidi="ar"/>
              </w:rPr>
            </w:pPr>
            <w:r w:rsidRPr="001828F4">
              <w:rPr>
                <w:lang w:val="en-US" w:eastAsia="zh-CN"/>
              </w:rPr>
              <w:t>4 and 5</w:t>
            </w:r>
          </w:p>
        </w:tc>
      </w:tr>
      <w:tr w:rsidR="00F91DDF" w:rsidRPr="001828F4" w14:paraId="392D77F1" w14:textId="77777777" w:rsidTr="001F241F">
        <w:trPr>
          <w:trHeight w:val="29"/>
        </w:trPr>
        <w:tc>
          <w:tcPr>
            <w:tcW w:w="1911" w:type="dxa"/>
            <w:tcBorders>
              <w:top w:val="nil"/>
              <w:left w:val="single" w:sz="4" w:space="0" w:color="auto"/>
              <w:bottom w:val="nil"/>
              <w:right w:val="single" w:sz="4" w:space="0" w:color="auto"/>
            </w:tcBorders>
          </w:tcPr>
          <w:p w14:paraId="4D05D27E" w14:textId="77777777" w:rsidR="00F91DDF" w:rsidRPr="001828F4" w:rsidRDefault="00F91DDF" w:rsidP="001F241F">
            <w:pPr>
              <w:pStyle w:val="TAC"/>
            </w:pPr>
          </w:p>
        </w:tc>
        <w:tc>
          <w:tcPr>
            <w:tcW w:w="2038" w:type="dxa"/>
            <w:tcBorders>
              <w:top w:val="nil"/>
              <w:left w:val="single" w:sz="4" w:space="0" w:color="auto"/>
              <w:bottom w:val="nil"/>
              <w:right w:val="single" w:sz="4" w:space="0" w:color="auto"/>
            </w:tcBorders>
          </w:tcPr>
          <w:p w14:paraId="73690563" w14:textId="77777777" w:rsidR="00F91DDF" w:rsidRPr="001828F4" w:rsidRDefault="00F91DDF" w:rsidP="001F241F">
            <w:pPr>
              <w:pStyle w:val="TAC"/>
              <w:rPr>
                <w:rFonts w:eastAsia="DengXian" w:cs="Arial"/>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F009590" w14:textId="77777777" w:rsidR="00F91DDF" w:rsidRPr="001828F4" w:rsidRDefault="00F91DDF" w:rsidP="001F241F">
            <w:pPr>
              <w:pStyle w:val="TAC"/>
            </w:pPr>
            <w:r w:rsidRPr="001828F4">
              <w:rPr>
                <w:rFonts w:eastAsiaTheme="minorEastAsia" w:cs="Arial"/>
                <w:szCs w:val="18"/>
                <w:lang w:eastAsia="en-GB"/>
              </w:rPr>
              <w:t>n</w:t>
            </w:r>
            <w:r w:rsidRPr="001828F4">
              <w:rPr>
                <w:rFonts w:eastAsiaTheme="minorEastAsia" w:cs="Arial"/>
                <w:szCs w:val="18"/>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74766CAE" w14:textId="77777777" w:rsidR="00F91DDF" w:rsidRPr="001828F4" w:rsidRDefault="00F91DDF" w:rsidP="001F241F">
            <w:pPr>
              <w:pStyle w:val="TAC"/>
              <w:rPr>
                <w:lang w:val="en-US" w:eastAsia="zh-CN" w:bidi="ar"/>
              </w:rPr>
            </w:pPr>
            <w:r w:rsidRPr="001828F4">
              <w:rPr>
                <w:rFonts w:cs="Arial"/>
                <w:color w:val="000000"/>
                <w:szCs w:val="18"/>
              </w:rPr>
              <w:t>n66 channel bandwidths in Table 5.3.5-1</w:t>
            </w:r>
          </w:p>
        </w:tc>
        <w:tc>
          <w:tcPr>
            <w:tcW w:w="1785" w:type="dxa"/>
            <w:tcBorders>
              <w:top w:val="nil"/>
              <w:left w:val="single" w:sz="4" w:space="0" w:color="auto"/>
              <w:bottom w:val="nil"/>
              <w:right w:val="single" w:sz="4" w:space="0" w:color="auto"/>
            </w:tcBorders>
          </w:tcPr>
          <w:p w14:paraId="7E345854" w14:textId="77777777" w:rsidR="00F91DDF" w:rsidRPr="001828F4" w:rsidRDefault="00F91DDF" w:rsidP="001F241F">
            <w:pPr>
              <w:pStyle w:val="TAC"/>
              <w:rPr>
                <w:lang w:val="en-US" w:eastAsia="zh-CN" w:bidi="ar"/>
              </w:rPr>
            </w:pPr>
          </w:p>
        </w:tc>
      </w:tr>
      <w:tr w:rsidR="00F91DDF" w:rsidRPr="001828F4" w14:paraId="18DBF60F" w14:textId="77777777" w:rsidTr="001F241F">
        <w:trPr>
          <w:trHeight w:val="29"/>
        </w:trPr>
        <w:tc>
          <w:tcPr>
            <w:tcW w:w="1911" w:type="dxa"/>
            <w:tcBorders>
              <w:top w:val="nil"/>
              <w:left w:val="single" w:sz="4" w:space="0" w:color="auto"/>
              <w:bottom w:val="nil"/>
              <w:right w:val="single" w:sz="4" w:space="0" w:color="auto"/>
            </w:tcBorders>
          </w:tcPr>
          <w:p w14:paraId="205F21E8" w14:textId="77777777" w:rsidR="00F91DDF" w:rsidRPr="001828F4" w:rsidRDefault="00F91DDF" w:rsidP="001F241F">
            <w:pPr>
              <w:pStyle w:val="TAC"/>
            </w:pPr>
          </w:p>
        </w:tc>
        <w:tc>
          <w:tcPr>
            <w:tcW w:w="2038" w:type="dxa"/>
            <w:tcBorders>
              <w:top w:val="nil"/>
              <w:left w:val="single" w:sz="4" w:space="0" w:color="auto"/>
              <w:bottom w:val="nil"/>
              <w:right w:val="single" w:sz="4" w:space="0" w:color="auto"/>
            </w:tcBorders>
          </w:tcPr>
          <w:p w14:paraId="7CA49473" w14:textId="77777777" w:rsidR="00F91DDF" w:rsidRPr="001828F4" w:rsidRDefault="00F91DDF" w:rsidP="001F241F">
            <w:pPr>
              <w:pStyle w:val="TAC"/>
              <w:rPr>
                <w:rFonts w:eastAsia="DengXian" w:cs="Arial"/>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0DFF171" w14:textId="77777777" w:rsidR="00F91DDF" w:rsidRPr="001828F4" w:rsidRDefault="00F91DDF" w:rsidP="001F241F">
            <w:pPr>
              <w:pStyle w:val="TAC"/>
            </w:pPr>
            <w:r w:rsidRPr="001828F4">
              <w:rPr>
                <w:rFonts w:cs="Arial"/>
                <w:szCs w:val="18"/>
                <w:lang w:eastAsia="en-GB"/>
              </w:rPr>
              <w:t>n71</w:t>
            </w:r>
          </w:p>
        </w:tc>
        <w:tc>
          <w:tcPr>
            <w:tcW w:w="2958" w:type="dxa"/>
            <w:tcBorders>
              <w:top w:val="single" w:sz="4" w:space="0" w:color="auto"/>
              <w:left w:val="single" w:sz="4" w:space="0" w:color="auto"/>
              <w:bottom w:val="single" w:sz="4" w:space="0" w:color="auto"/>
              <w:right w:val="single" w:sz="4" w:space="0" w:color="auto"/>
            </w:tcBorders>
          </w:tcPr>
          <w:p w14:paraId="3A3E6B05" w14:textId="77777777" w:rsidR="00F91DDF" w:rsidRPr="001828F4" w:rsidRDefault="00F91DDF" w:rsidP="001F241F">
            <w:pPr>
              <w:pStyle w:val="TAC"/>
              <w:rPr>
                <w:lang w:val="en-US" w:eastAsia="zh-CN" w:bidi="ar"/>
              </w:rPr>
            </w:pPr>
            <w:r w:rsidRPr="001828F4">
              <w:rPr>
                <w:rFonts w:cs="Arial"/>
                <w:color w:val="000000"/>
                <w:szCs w:val="18"/>
              </w:rPr>
              <w:t>n71 channel bandwidths in Table 5.3.5-1</w:t>
            </w:r>
          </w:p>
        </w:tc>
        <w:tc>
          <w:tcPr>
            <w:tcW w:w="1785" w:type="dxa"/>
            <w:tcBorders>
              <w:top w:val="nil"/>
              <w:left w:val="single" w:sz="4" w:space="0" w:color="auto"/>
              <w:bottom w:val="nil"/>
              <w:right w:val="single" w:sz="4" w:space="0" w:color="auto"/>
            </w:tcBorders>
          </w:tcPr>
          <w:p w14:paraId="079C7909" w14:textId="77777777" w:rsidR="00F91DDF" w:rsidRPr="001828F4" w:rsidRDefault="00F91DDF" w:rsidP="001F241F">
            <w:pPr>
              <w:pStyle w:val="TAC"/>
              <w:rPr>
                <w:lang w:val="en-US" w:eastAsia="zh-CN" w:bidi="ar"/>
              </w:rPr>
            </w:pPr>
          </w:p>
        </w:tc>
      </w:tr>
      <w:tr w:rsidR="00F91DDF" w:rsidRPr="001828F4" w14:paraId="76504BCD" w14:textId="77777777" w:rsidTr="001F241F">
        <w:trPr>
          <w:trHeight w:val="29"/>
        </w:trPr>
        <w:tc>
          <w:tcPr>
            <w:tcW w:w="1911" w:type="dxa"/>
            <w:tcBorders>
              <w:top w:val="nil"/>
              <w:left w:val="single" w:sz="4" w:space="0" w:color="auto"/>
              <w:bottom w:val="single" w:sz="4" w:space="0" w:color="auto"/>
              <w:right w:val="single" w:sz="4" w:space="0" w:color="auto"/>
            </w:tcBorders>
          </w:tcPr>
          <w:p w14:paraId="497B623C" w14:textId="77777777" w:rsidR="00F91DDF" w:rsidRPr="001828F4" w:rsidRDefault="00F91DDF" w:rsidP="001F241F">
            <w:pPr>
              <w:pStyle w:val="TAC"/>
            </w:pPr>
          </w:p>
        </w:tc>
        <w:tc>
          <w:tcPr>
            <w:tcW w:w="2038" w:type="dxa"/>
            <w:tcBorders>
              <w:top w:val="nil"/>
              <w:left w:val="single" w:sz="4" w:space="0" w:color="auto"/>
              <w:bottom w:val="single" w:sz="4" w:space="0" w:color="auto"/>
              <w:right w:val="single" w:sz="4" w:space="0" w:color="auto"/>
            </w:tcBorders>
          </w:tcPr>
          <w:p w14:paraId="1D7467E6" w14:textId="77777777" w:rsidR="00F91DDF" w:rsidRPr="001828F4" w:rsidRDefault="00F91DDF" w:rsidP="001F241F">
            <w:pPr>
              <w:pStyle w:val="TAC"/>
              <w:rPr>
                <w:rFonts w:eastAsia="DengXian" w:cs="Arial"/>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5C29CB4" w14:textId="77777777" w:rsidR="00F91DDF" w:rsidRPr="001828F4" w:rsidRDefault="00F91DDF" w:rsidP="001F241F">
            <w:pPr>
              <w:pStyle w:val="TAC"/>
            </w:pPr>
            <w:r w:rsidRPr="001828F4">
              <w:rPr>
                <w:rFonts w:cs="Arial"/>
                <w:szCs w:val="18"/>
                <w:lang w:eastAsia="en-GB"/>
              </w:rPr>
              <w:t>n</w:t>
            </w:r>
            <w:r w:rsidRPr="001828F4">
              <w:rPr>
                <w:rFonts w:cs="Arial"/>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66025711" w14:textId="77777777" w:rsidR="00F91DDF" w:rsidRPr="001828F4" w:rsidRDefault="00F91DDF" w:rsidP="001F241F">
            <w:pPr>
              <w:pStyle w:val="TAC"/>
              <w:rPr>
                <w:lang w:val="en-US" w:eastAsia="zh-CN" w:bidi="ar"/>
              </w:rPr>
            </w:pPr>
            <w:r w:rsidRPr="001828F4">
              <w:rPr>
                <w:szCs w:val="18"/>
                <w:lang w:eastAsia="en-GB"/>
              </w:rPr>
              <w:t xml:space="preserve"> CA_n77(2A)</w:t>
            </w:r>
            <w:r w:rsidRPr="001828F4">
              <w:rPr>
                <w:rFonts w:cs="Arial"/>
                <w:szCs w:val="18"/>
                <w:lang w:val="en-US" w:eastAsia="zh-CN" w:bidi="ar"/>
              </w:rPr>
              <w:t>_BCS 4 and 5</w:t>
            </w:r>
          </w:p>
        </w:tc>
        <w:tc>
          <w:tcPr>
            <w:tcW w:w="1785" w:type="dxa"/>
            <w:tcBorders>
              <w:top w:val="nil"/>
              <w:left w:val="single" w:sz="4" w:space="0" w:color="auto"/>
              <w:bottom w:val="single" w:sz="4" w:space="0" w:color="auto"/>
              <w:right w:val="single" w:sz="4" w:space="0" w:color="auto"/>
            </w:tcBorders>
          </w:tcPr>
          <w:p w14:paraId="02D3116E" w14:textId="77777777" w:rsidR="00F91DDF" w:rsidRPr="001828F4" w:rsidRDefault="00F91DDF" w:rsidP="001F241F">
            <w:pPr>
              <w:pStyle w:val="TAC"/>
              <w:rPr>
                <w:lang w:val="en-US" w:eastAsia="zh-CN" w:bidi="ar"/>
              </w:rPr>
            </w:pPr>
          </w:p>
        </w:tc>
      </w:tr>
      <w:tr w:rsidR="00F91DDF" w:rsidRPr="001828F4" w14:paraId="2A0E8BC7" w14:textId="77777777" w:rsidTr="001F241F">
        <w:trPr>
          <w:trHeight w:val="29"/>
        </w:trPr>
        <w:tc>
          <w:tcPr>
            <w:tcW w:w="1911" w:type="dxa"/>
            <w:tcBorders>
              <w:top w:val="single" w:sz="4" w:space="0" w:color="auto"/>
              <w:left w:val="single" w:sz="4" w:space="0" w:color="auto"/>
              <w:bottom w:val="nil"/>
              <w:right w:val="single" w:sz="4" w:space="0" w:color="auto"/>
            </w:tcBorders>
          </w:tcPr>
          <w:p w14:paraId="0178E314" w14:textId="77777777" w:rsidR="00F91DDF" w:rsidRPr="001828F4" w:rsidRDefault="00F91DDF" w:rsidP="001F241F">
            <w:pPr>
              <w:pStyle w:val="TAC"/>
            </w:pPr>
            <w:r w:rsidRPr="001828F4">
              <w:rPr>
                <w:rFonts w:eastAsiaTheme="minorEastAsia"/>
                <w:lang w:val="en-US" w:eastAsia="zh-CN" w:bidi="ar"/>
              </w:rPr>
              <w:t>CA_n25A-n66A-n71(2A)-n77(2A)</w:t>
            </w:r>
          </w:p>
        </w:tc>
        <w:tc>
          <w:tcPr>
            <w:tcW w:w="2038" w:type="dxa"/>
            <w:tcBorders>
              <w:top w:val="single" w:sz="4" w:space="0" w:color="auto"/>
              <w:left w:val="single" w:sz="4" w:space="0" w:color="auto"/>
              <w:bottom w:val="nil"/>
              <w:right w:val="single" w:sz="4" w:space="0" w:color="auto"/>
            </w:tcBorders>
          </w:tcPr>
          <w:p w14:paraId="15AC142A" w14:textId="77777777" w:rsidR="00F91DDF" w:rsidRPr="001828F4" w:rsidRDefault="00F91DDF" w:rsidP="001F241F">
            <w:pPr>
              <w:pStyle w:val="TAC"/>
              <w:rPr>
                <w:rFonts w:eastAsiaTheme="minorEastAsia"/>
                <w:lang w:val="en-US" w:eastAsia="zh-CN" w:bidi="ar"/>
              </w:rPr>
            </w:pPr>
            <w:r w:rsidRPr="001828F4">
              <w:rPr>
                <w:rFonts w:eastAsiaTheme="minorEastAsia"/>
                <w:lang w:val="en-US" w:eastAsia="zh-CN" w:bidi="ar"/>
              </w:rPr>
              <w:t>CA_n25A-n66A</w:t>
            </w:r>
          </w:p>
          <w:p w14:paraId="058E54F2" w14:textId="77777777" w:rsidR="00F91DDF" w:rsidRPr="001828F4" w:rsidRDefault="00F91DDF" w:rsidP="001F241F">
            <w:pPr>
              <w:pStyle w:val="TAC"/>
              <w:rPr>
                <w:rFonts w:eastAsiaTheme="minorEastAsia"/>
                <w:lang w:val="en-US" w:eastAsia="zh-CN" w:bidi="ar"/>
              </w:rPr>
            </w:pPr>
            <w:r w:rsidRPr="001828F4">
              <w:rPr>
                <w:rFonts w:eastAsiaTheme="minorEastAsia"/>
                <w:lang w:val="en-US" w:eastAsia="zh-CN" w:bidi="ar"/>
              </w:rPr>
              <w:t>CA_n25A-n71A</w:t>
            </w:r>
          </w:p>
          <w:p w14:paraId="405D840B" w14:textId="77777777" w:rsidR="00F91DDF" w:rsidRPr="001828F4" w:rsidRDefault="00F91DDF" w:rsidP="001F241F">
            <w:pPr>
              <w:pStyle w:val="TAC"/>
              <w:rPr>
                <w:rFonts w:eastAsiaTheme="minorEastAsia"/>
                <w:lang w:val="en-US" w:eastAsia="zh-CN" w:bidi="ar"/>
              </w:rPr>
            </w:pPr>
            <w:r w:rsidRPr="001828F4">
              <w:rPr>
                <w:rFonts w:eastAsiaTheme="minorEastAsia"/>
                <w:lang w:val="en-US" w:eastAsia="zh-CN" w:bidi="ar"/>
              </w:rPr>
              <w:t>CA_n25A-n77A</w:t>
            </w:r>
          </w:p>
          <w:p w14:paraId="5E9F7E10" w14:textId="77777777" w:rsidR="00F91DDF" w:rsidRPr="001828F4" w:rsidRDefault="00F91DDF" w:rsidP="001F241F">
            <w:pPr>
              <w:pStyle w:val="TAC"/>
              <w:rPr>
                <w:rFonts w:eastAsiaTheme="minorEastAsia"/>
                <w:lang w:val="en-US" w:eastAsia="zh-CN" w:bidi="ar"/>
              </w:rPr>
            </w:pPr>
            <w:r w:rsidRPr="001828F4">
              <w:rPr>
                <w:rFonts w:eastAsiaTheme="minorEastAsia"/>
                <w:lang w:val="en-US" w:eastAsia="zh-CN" w:bidi="ar"/>
              </w:rPr>
              <w:t>CA_n66A-n71A</w:t>
            </w:r>
          </w:p>
          <w:p w14:paraId="27B408BA" w14:textId="77777777" w:rsidR="00F91DDF" w:rsidRPr="001828F4" w:rsidRDefault="00F91DDF" w:rsidP="001F241F">
            <w:pPr>
              <w:pStyle w:val="TAC"/>
              <w:rPr>
                <w:rFonts w:eastAsiaTheme="minorEastAsia"/>
                <w:lang w:val="en-US" w:eastAsia="zh-CN" w:bidi="ar"/>
              </w:rPr>
            </w:pPr>
            <w:r w:rsidRPr="001828F4">
              <w:rPr>
                <w:rFonts w:eastAsiaTheme="minorEastAsia"/>
                <w:lang w:val="en-US" w:eastAsia="zh-CN" w:bidi="ar"/>
              </w:rPr>
              <w:t>CA_n66A-n77A</w:t>
            </w:r>
          </w:p>
          <w:p w14:paraId="40BF840A" w14:textId="77777777" w:rsidR="00F91DDF" w:rsidRPr="001828F4" w:rsidRDefault="00F91DDF" w:rsidP="001F241F">
            <w:pPr>
              <w:pStyle w:val="TAC"/>
              <w:rPr>
                <w:rFonts w:cs="Arial"/>
                <w:szCs w:val="18"/>
                <w:lang w:val="en-US" w:eastAsia="zh-CN"/>
              </w:rPr>
            </w:pPr>
            <w:r w:rsidRPr="001828F4">
              <w:rPr>
                <w:rFonts w:eastAsiaTheme="minorEastAsia"/>
                <w:bCs/>
                <w:lang w:val="en-US" w:eastAsia="zh-CN" w:bidi="ar"/>
              </w:rPr>
              <w:t>CA_n71A-n77A</w:t>
            </w:r>
          </w:p>
        </w:tc>
        <w:tc>
          <w:tcPr>
            <w:tcW w:w="922" w:type="dxa"/>
            <w:tcBorders>
              <w:top w:val="single" w:sz="4" w:space="0" w:color="auto"/>
              <w:left w:val="single" w:sz="4" w:space="0" w:color="auto"/>
              <w:bottom w:val="single" w:sz="4" w:space="0" w:color="auto"/>
              <w:right w:val="single" w:sz="4" w:space="0" w:color="auto"/>
            </w:tcBorders>
          </w:tcPr>
          <w:p w14:paraId="0E393D84" w14:textId="77777777" w:rsidR="00F91DDF" w:rsidRPr="001828F4" w:rsidRDefault="00F91DDF" w:rsidP="001F241F">
            <w:pPr>
              <w:pStyle w:val="TAC"/>
              <w:rPr>
                <w:rFonts w:cs="Arial"/>
                <w:szCs w:val="18"/>
              </w:rPr>
            </w:pPr>
            <w:r w:rsidRPr="001828F4">
              <w:rPr>
                <w:rFonts w:eastAsiaTheme="minorEastAsia" w:cs="Arial"/>
                <w:szCs w:val="18"/>
                <w:lang w:eastAsia="en-GB"/>
              </w:rPr>
              <w:t>n</w:t>
            </w:r>
            <w:r w:rsidRPr="001828F4">
              <w:rPr>
                <w:rFonts w:eastAsiaTheme="minorEastAsia" w:cs="Arial"/>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44F9A82D" w14:textId="77777777" w:rsidR="00F91DDF" w:rsidRPr="001828F4" w:rsidRDefault="00F91DDF" w:rsidP="001F241F">
            <w:pPr>
              <w:pStyle w:val="TAC"/>
              <w:rPr>
                <w:szCs w:val="18"/>
                <w:lang w:val="en-CA"/>
              </w:rPr>
            </w:pPr>
            <w:r w:rsidRPr="001828F4">
              <w:rPr>
                <w:rFonts w:eastAsiaTheme="minorEastAsia" w:cs="Arial"/>
                <w:color w:val="000000"/>
                <w:szCs w:val="18"/>
              </w:rPr>
              <w:t>n25 channel bandwidths in Table 5.3.5-1</w:t>
            </w:r>
          </w:p>
        </w:tc>
        <w:tc>
          <w:tcPr>
            <w:tcW w:w="1785" w:type="dxa"/>
            <w:tcBorders>
              <w:top w:val="single" w:sz="4" w:space="0" w:color="auto"/>
              <w:left w:val="single" w:sz="4" w:space="0" w:color="auto"/>
              <w:bottom w:val="nil"/>
              <w:right w:val="single" w:sz="4" w:space="0" w:color="auto"/>
            </w:tcBorders>
          </w:tcPr>
          <w:p w14:paraId="38B59B2B" w14:textId="77777777" w:rsidR="00F91DDF" w:rsidRPr="001828F4" w:rsidRDefault="00F91DDF" w:rsidP="001F241F">
            <w:pPr>
              <w:pStyle w:val="TAC"/>
              <w:rPr>
                <w:lang w:val="en-US" w:eastAsia="zh-CN"/>
              </w:rPr>
            </w:pPr>
            <w:r w:rsidRPr="001828F4">
              <w:rPr>
                <w:rFonts w:eastAsiaTheme="minorEastAsia"/>
                <w:lang w:val="en-US" w:eastAsia="zh-CN"/>
              </w:rPr>
              <w:t>4 and 5</w:t>
            </w:r>
          </w:p>
        </w:tc>
      </w:tr>
      <w:tr w:rsidR="00F91DDF" w:rsidRPr="001828F4" w14:paraId="302ADF7F" w14:textId="77777777" w:rsidTr="001F241F">
        <w:trPr>
          <w:trHeight w:val="29"/>
        </w:trPr>
        <w:tc>
          <w:tcPr>
            <w:tcW w:w="1911" w:type="dxa"/>
            <w:tcBorders>
              <w:top w:val="nil"/>
              <w:left w:val="single" w:sz="4" w:space="0" w:color="auto"/>
              <w:bottom w:val="nil"/>
              <w:right w:val="single" w:sz="4" w:space="0" w:color="auto"/>
            </w:tcBorders>
          </w:tcPr>
          <w:p w14:paraId="0B150BE4" w14:textId="77777777" w:rsidR="00F91DDF" w:rsidRPr="001828F4" w:rsidRDefault="00F91DDF" w:rsidP="001F241F">
            <w:pPr>
              <w:pStyle w:val="TAC"/>
            </w:pPr>
          </w:p>
        </w:tc>
        <w:tc>
          <w:tcPr>
            <w:tcW w:w="2038" w:type="dxa"/>
            <w:tcBorders>
              <w:top w:val="nil"/>
              <w:left w:val="single" w:sz="4" w:space="0" w:color="auto"/>
              <w:bottom w:val="nil"/>
              <w:right w:val="single" w:sz="4" w:space="0" w:color="auto"/>
            </w:tcBorders>
          </w:tcPr>
          <w:p w14:paraId="4175DEF4" w14:textId="77777777" w:rsidR="00F91DDF" w:rsidRPr="001828F4" w:rsidRDefault="00F91DDF" w:rsidP="001F241F">
            <w:pPr>
              <w:pStyle w:val="TAC"/>
              <w:rPr>
                <w:rFonts w:cs="Arial"/>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1F70829" w14:textId="77777777" w:rsidR="00F91DDF" w:rsidRPr="001828F4" w:rsidRDefault="00F91DDF" w:rsidP="001F241F">
            <w:pPr>
              <w:pStyle w:val="TAC"/>
            </w:pPr>
            <w:r w:rsidRPr="001828F4">
              <w:rPr>
                <w:rFonts w:eastAsiaTheme="minorEastAsia"/>
                <w:lang w:eastAsia="en-GB"/>
              </w:rPr>
              <w:t>n</w:t>
            </w:r>
            <w:r w:rsidRPr="001828F4">
              <w:rPr>
                <w:rFonts w:eastAsiaTheme="minorEastAsia"/>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5D00FEB6" w14:textId="77777777" w:rsidR="00F91DDF" w:rsidRPr="001828F4" w:rsidRDefault="00F91DDF" w:rsidP="001F241F">
            <w:pPr>
              <w:pStyle w:val="TAC"/>
              <w:rPr>
                <w:lang w:val="en-CA"/>
              </w:rPr>
            </w:pPr>
            <w:r w:rsidRPr="001828F4">
              <w:rPr>
                <w:rFonts w:eastAsiaTheme="minorEastAsia"/>
                <w:color w:val="000000"/>
              </w:rPr>
              <w:t>n66 channel bandwidths in Table 5.3.5-1</w:t>
            </w:r>
          </w:p>
        </w:tc>
        <w:tc>
          <w:tcPr>
            <w:tcW w:w="1785" w:type="dxa"/>
            <w:tcBorders>
              <w:top w:val="nil"/>
              <w:left w:val="single" w:sz="4" w:space="0" w:color="auto"/>
              <w:bottom w:val="nil"/>
              <w:right w:val="single" w:sz="4" w:space="0" w:color="auto"/>
            </w:tcBorders>
          </w:tcPr>
          <w:p w14:paraId="0A386297" w14:textId="77777777" w:rsidR="00F91DDF" w:rsidRPr="001828F4" w:rsidRDefault="00F91DDF" w:rsidP="001F241F">
            <w:pPr>
              <w:pStyle w:val="TAC"/>
              <w:rPr>
                <w:lang w:val="en-US" w:eastAsia="zh-CN"/>
              </w:rPr>
            </w:pPr>
          </w:p>
        </w:tc>
      </w:tr>
      <w:tr w:rsidR="00F91DDF" w:rsidRPr="001828F4" w14:paraId="2112102B" w14:textId="77777777" w:rsidTr="001F241F">
        <w:trPr>
          <w:trHeight w:val="29"/>
        </w:trPr>
        <w:tc>
          <w:tcPr>
            <w:tcW w:w="1911" w:type="dxa"/>
            <w:tcBorders>
              <w:top w:val="nil"/>
              <w:left w:val="single" w:sz="4" w:space="0" w:color="auto"/>
              <w:bottom w:val="nil"/>
              <w:right w:val="single" w:sz="4" w:space="0" w:color="auto"/>
            </w:tcBorders>
          </w:tcPr>
          <w:p w14:paraId="77CCDE27" w14:textId="77777777" w:rsidR="00F91DDF" w:rsidRPr="001828F4" w:rsidRDefault="00F91DDF" w:rsidP="001F241F">
            <w:pPr>
              <w:pStyle w:val="TAC"/>
            </w:pPr>
          </w:p>
        </w:tc>
        <w:tc>
          <w:tcPr>
            <w:tcW w:w="2038" w:type="dxa"/>
            <w:tcBorders>
              <w:top w:val="nil"/>
              <w:left w:val="single" w:sz="4" w:space="0" w:color="auto"/>
              <w:bottom w:val="nil"/>
              <w:right w:val="single" w:sz="4" w:space="0" w:color="auto"/>
            </w:tcBorders>
          </w:tcPr>
          <w:p w14:paraId="09738844" w14:textId="77777777" w:rsidR="00F91DDF" w:rsidRPr="001828F4" w:rsidRDefault="00F91DDF" w:rsidP="001F241F">
            <w:pPr>
              <w:pStyle w:val="TAC"/>
              <w:rPr>
                <w:rFonts w:cs="Arial"/>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03F4330" w14:textId="77777777" w:rsidR="00F91DDF" w:rsidRPr="001828F4" w:rsidRDefault="00F91DDF" w:rsidP="001F241F">
            <w:pPr>
              <w:pStyle w:val="TAC"/>
              <w:rPr>
                <w:rFonts w:cs="Arial"/>
                <w:szCs w:val="18"/>
              </w:rPr>
            </w:pPr>
            <w:r w:rsidRPr="001828F4">
              <w:rPr>
                <w:rFonts w:eastAsiaTheme="minorEastAsia" w:cs="Arial"/>
                <w:szCs w:val="18"/>
                <w:lang w:eastAsia="en-GB"/>
              </w:rPr>
              <w:t>n71</w:t>
            </w:r>
          </w:p>
        </w:tc>
        <w:tc>
          <w:tcPr>
            <w:tcW w:w="2958" w:type="dxa"/>
            <w:tcBorders>
              <w:top w:val="single" w:sz="4" w:space="0" w:color="auto"/>
              <w:left w:val="single" w:sz="4" w:space="0" w:color="auto"/>
              <w:bottom w:val="single" w:sz="4" w:space="0" w:color="auto"/>
              <w:right w:val="single" w:sz="4" w:space="0" w:color="auto"/>
            </w:tcBorders>
          </w:tcPr>
          <w:p w14:paraId="060161E8" w14:textId="77777777" w:rsidR="00F91DDF" w:rsidRPr="001828F4" w:rsidRDefault="00F91DDF" w:rsidP="001F241F">
            <w:pPr>
              <w:pStyle w:val="TAC"/>
              <w:rPr>
                <w:szCs w:val="18"/>
                <w:lang w:val="en-CA"/>
              </w:rPr>
            </w:pPr>
            <w:r w:rsidRPr="001828F4">
              <w:rPr>
                <w:rFonts w:eastAsiaTheme="minorEastAsia"/>
                <w:szCs w:val="18"/>
                <w:lang w:eastAsia="en-GB"/>
              </w:rPr>
              <w:t>CA_n71(2A)</w:t>
            </w:r>
            <w:r w:rsidRPr="001828F4">
              <w:rPr>
                <w:rFonts w:eastAsiaTheme="minorEastAsia" w:cs="Arial"/>
                <w:szCs w:val="18"/>
                <w:lang w:val="en-US" w:eastAsia="zh-CN" w:bidi="ar"/>
              </w:rPr>
              <w:t>_BCS 4 and 5</w:t>
            </w:r>
          </w:p>
        </w:tc>
        <w:tc>
          <w:tcPr>
            <w:tcW w:w="1785" w:type="dxa"/>
            <w:tcBorders>
              <w:top w:val="nil"/>
              <w:left w:val="single" w:sz="4" w:space="0" w:color="auto"/>
              <w:bottom w:val="nil"/>
              <w:right w:val="single" w:sz="4" w:space="0" w:color="auto"/>
            </w:tcBorders>
          </w:tcPr>
          <w:p w14:paraId="7E15B01C" w14:textId="77777777" w:rsidR="00F91DDF" w:rsidRPr="001828F4" w:rsidRDefault="00F91DDF" w:rsidP="001F241F">
            <w:pPr>
              <w:pStyle w:val="TAC"/>
              <w:rPr>
                <w:lang w:val="en-US" w:eastAsia="zh-CN"/>
              </w:rPr>
            </w:pPr>
          </w:p>
        </w:tc>
      </w:tr>
      <w:tr w:rsidR="00F91DDF" w:rsidRPr="001828F4" w14:paraId="29B3FE17" w14:textId="77777777" w:rsidTr="001F241F">
        <w:trPr>
          <w:trHeight w:val="29"/>
        </w:trPr>
        <w:tc>
          <w:tcPr>
            <w:tcW w:w="1911" w:type="dxa"/>
            <w:tcBorders>
              <w:top w:val="nil"/>
              <w:left w:val="single" w:sz="4" w:space="0" w:color="auto"/>
              <w:bottom w:val="single" w:sz="4" w:space="0" w:color="auto"/>
              <w:right w:val="single" w:sz="4" w:space="0" w:color="auto"/>
            </w:tcBorders>
          </w:tcPr>
          <w:p w14:paraId="4D030DF9" w14:textId="77777777" w:rsidR="00F91DDF" w:rsidRPr="001828F4" w:rsidRDefault="00F91DDF" w:rsidP="001F241F">
            <w:pPr>
              <w:pStyle w:val="TAC"/>
            </w:pPr>
          </w:p>
        </w:tc>
        <w:tc>
          <w:tcPr>
            <w:tcW w:w="2038" w:type="dxa"/>
            <w:tcBorders>
              <w:top w:val="nil"/>
              <w:left w:val="single" w:sz="4" w:space="0" w:color="auto"/>
              <w:bottom w:val="single" w:sz="4" w:space="0" w:color="auto"/>
              <w:right w:val="single" w:sz="4" w:space="0" w:color="auto"/>
            </w:tcBorders>
          </w:tcPr>
          <w:p w14:paraId="093BE6D2" w14:textId="77777777" w:rsidR="00F91DDF" w:rsidRPr="001828F4" w:rsidRDefault="00F91DDF" w:rsidP="001F241F">
            <w:pPr>
              <w:pStyle w:val="TAC"/>
              <w:rPr>
                <w:rFonts w:cs="Arial"/>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A12C634" w14:textId="77777777" w:rsidR="00F91DDF" w:rsidRPr="001828F4" w:rsidRDefault="00F91DDF" w:rsidP="001F241F">
            <w:pPr>
              <w:pStyle w:val="TAC"/>
              <w:rPr>
                <w:rFonts w:cs="Arial"/>
                <w:szCs w:val="18"/>
              </w:rPr>
            </w:pPr>
            <w:r w:rsidRPr="001828F4">
              <w:rPr>
                <w:rFonts w:eastAsiaTheme="minorEastAsia" w:cs="Arial"/>
                <w:szCs w:val="18"/>
                <w:lang w:eastAsia="en-GB"/>
              </w:rPr>
              <w:t>n</w:t>
            </w:r>
            <w:r w:rsidRPr="001828F4">
              <w:rPr>
                <w:rFonts w:eastAsiaTheme="minorEastAsia" w:cs="Arial"/>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1D4A9069" w14:textId="77777777" w:rsidR="00F91DDF" w:rsidRPr="001828F4" w:rsidRDefault="00F91DDF" w:rsidP="001F241F">
            <w:pPr>
              <w:pStyle w:val="TAC"/>
              <w:rPr>
                <w:szCs w:val="18"/>
                <w:lang w:val="en-CA"/>
              </w:rPr>
            </w:pPr>
            <w:r w:rsidRPr="001828F4">
              <w:rPr>
                <w:rFonts w:eastAsiaTheme="minorEastAsia"/>
                <w:szCs w:val="18"/>
                <w:lang w:eastAsia="en-GB"/>
              </w:rPr>
              <w:t xml:space="preserve"> CA_n77(2A)</w:t>
            </w:r>
            <w:r w:rsidRPr="001828F4">
              <w:rPr>
                <w:rFonts w:eastAsiaTheme="minorEastAsia" w:cs="Arial"/>
                <w:szCs w:val="18"/>
                <w:lang w:val="en-US" w:eastAsia="zh-CN" w:bidi="ar"/>
              </w:rPr>
              <w:t>_BCS 4 and 5</w:t>
            </w:r>
          </w:p>
        </w:tc>
        <w:tc>
          <w:tcPr>
            <w:tcW w:w="1785" w:type="dxa"/>
            <w:tcBorders>
              <w:top w:val="nil"/>
              <w:left w:val="single" w:sz="4" w:space="0" w:color="auto"/>
              <w:bottom w:val="single" w:sz="4" w:space="0" w:color="auto"/>
              <w:right w:val="single" w:sz="4" w:space="0" w:color="auto"/>
            </w:tcBorders>
          </w:tcPr>
          <w:p w14:paraId="5092C59D" w14:textId="77777777" w:rsidR="00F91DDF" w:rsidRPr="001828F4" w:rsidRDefault="00F91DDF" w:rsidP="001F241F">
            <w:pPr>
              <w:pStyle w:val="TAC"/>
              <w:rPr>
                <w:lang w:val="en-US" w:eastAsia="zh-CN"/>
              </w:rPr>
            </w:pPr>
          </w:p>
        </w:tc>
      </w:tr>
      <w:tr w:rsidR="00F91DDF" w:rsidRPr="001828F4" w14:paraId="702FCD53" w14:textId="77777777" w:rsidTr="001F241F">
        <w:trPr>
          <w:trHeight w:val="29"/>
        </w:trPr>
        <w:tc>
          <w:tcPr>
            <w:tcW w:w="1911" w:type="dxa"/>
            <w:tcBorders>
              <w:top w:val="single" w:sz="4" w:space="0" w:color="auto"/>
              <w:left w:val="single" w:sz="4" w:space="0" w:color="auto"/>
              <w:bottom w:val="nil"/>
              <w:right w:val="single" w:sz="4" w:space="0" w:color="auto"/>
            </w:tcBorders>
          </w:tcPr>
          <w:p w14:paraId="79277AF7" w14:textId="77777777" w:rsidR="00F91DDF" w:rsidRPr="001828F4" w:rsidRDefault="00F91DDF" w:rsidP="001F241F">
            <w:pPr>
              <w:pStyle w:val="TAC"/>
            </w:pPr>
            <w:r w:rsidRPr="001828F4">
              <w:rPr>
                <w:rFonts w:eastAsiaTheme="minorEastAsia"/>
                <w:lang w:val="en-US" w:eastAsia="zh-CN" w:bidi="ar"/>
              </w:rPr>
              <w:t>CA_n25A-n66A-n71B-n77(2A)</w:t>
            </w:r>
          </w:p>
        </w:tc>
        <w:tc>
          <w:tcPr>
            <w:tcW w:w="2038" w:type="dxa"/>
            <w:tcBorders>
              <w:top w:val="single" w:sz="4" w:space="0" w:color="auto"/>
              <w:left w:val="single" w:sz="4" w:space="0" w:color="auto"/>
              <w:bottom w:val="nil"/>
              <w:right w:val="single" w:sz="4" w:space="0" w:color="auto"/>
            </w:tcBorders>
          </w:tcPr>
          <w:p w14:paraId="7AA541EC" w14:textId="77777777" w:rsidR="00F91DDF" w:rsidRPr="001828F4" w:rsidRDefault="00F91DDF" w:rsidP="001F241F">
            <w:pPr>
              <w:pStyle w:val="TAC"/>
              <w:rPr>
                <w:rFonts w:eastAsiaTheme="minorEastAsia"/>
                <w:lang w:val="en-US" w:eastAsia="zh-CN" w:bidi="ar"/>
              </w:rPr>
            </w:pPr>
            <w:r w:rsidRPr="001828F4">
              <w:rPr>
                <w:rFonts w:eastAsiaTheme="minorEastAsia"/>
                <w:lang w:val="en-US" w:eastAsia="zh-CN" w:bidi="ar"/>
              </w:rPr>
              <w:t>CA_n25A-n66A</w:t>
            </w:r>
          </w:p>
          <w:p w14:paraId="30DF0607" w14:textId="77777777" w:rsidR="00F91DDF" w:rsidRPr="001828F4" w:rsidRDefault="00F91DDF" w:rsidP="001F241F">
            <w:pPr>
              <w:pStyle w:val="TAC"/>
              <w:rPr>
                <w:rFonts w:eastAsiaTheme="minorEastAsia"/>
                <w:lang w:val="en-US" w:eastAsia="zh-CN" w:bidi="ar"/>
              </w:rPr>
            </w:pPr>
            <w:r w:rsidRPr="001828F4">
              <w:rPr>
                <w:rFonts w:eastAsiaTheme="minorEastAsia"/>
                <w:lang w:val="en-US" w:eastAsia="zh-CN" w:bidi="ar"/>
              </w:rPr>
              <w:t>CA_n25A-n71A</w:t>
            </w:r>
          </w:p>
          <w:p w14:paraId="76F707CA" w14:textId="77777777" w:rsidR="00F91DDF" w:rsidRPr="001828F4" w:rsidRDefault="00F91DDF" w:rsidP="001F241F">
            <w:pPr>
              <w:pStyle w:val="TAC"/>
              <w:rPr>
                <w:rFonts w:eastAsiaTheme="minorEastAsia"/>
                <w:lang w:val="en-US" w:eastAsia="zh-CN" w:bidi="ar"/>
              </w:rPr>
            </w:pPr>
            <w:r w:rsidRPr="001828F4">
              <w:rPr>
                <w:rFonts w:eastAsiaTheme="minorEastAsia"/>
                <w:lang w:val="en-US" w:eastAsia="zh-CN" w:bidi="ar"/>
              </w:rPr>
              <w:t>CA_n25A-n77A</w:t>
            </w:r>
          </w:p>
          <w:p w14:paraId="7DF2DAFF" w14:textId="77777777" w:rsidR="00F91DDF" w:rsidRPr="001828F4" w:rsidRDefault="00F91DDF" w:rsidP="001F241F">
            <w:pPr>
              <w:pStyle w:val="TAC"/>
              <w:rPr>
                <w:rFonts w:eastAsiaTheme="minorEastAsia"/>
                <w:lang w:val="en-US" w:eastAsia="zh-CN" w:bidi="ar"/>
              </w:rPr>
            </w:pPr>
            <w:r w:rsidRPr="001828F4">
              <w:rPr>
                <w:rFonts w:eastAsiaTheme="minorEastAsia"/>
                <w:lang w:val="en-US" w:eastAsia="zh-CN" w:bidi="ar"/>
              </w:rPr>
              <w:t>CA_n66A-n71A</w:t>
            </w:r>
          </w:p>
          <w:p w14:paraId="68C86A56" w14:textId="77777777" w:rsidR="00F91DDF" w:rsidRPr="001828F4" w:rsidRDefault="00F91DDF" w:rsidP="001F241F">
            <w:pPr>
              <w:pStyle w:val="TAC"/>
              <w:rPr>
                <w:rFonts w:eastAsiaTheme="minorEastAsia"/>
                <w:lang w:val="en-US" w:eastAsia="zh-CN" w:bidi="ar"/>
              </w:rPr>
            </w:pPr>
            <w:r w:rsidRPr="001828F4">
              <w:rPr>
                <w:rFonts w:eastAsiaTheme="minorEastAsia"/>
                <w:lang w:val="en-US" w:eastAsia="zh-CN" w:bidi="ar"/>
              </w:rPr>
              <w:t>CA_n66A-n77A</w:t>
            </w:r>
          </w:p>
          <w:p w14:paraId="6BA44F43" w14:textId="77777777" w:rsidR="00F91DDF" w:rsidRPr="001828F4" w:rsidRDefault="00F91DDF" w:rsidP="001F241F">
            <w:pPr>
              <w:pStyle w:val="TAC"/>
              <w:rPr>
                <w:rFonts w:cs="Arial"/>
                <w:szCs w:val="18"/>
                <w:lang w:val="en-US" w:eastAsia="zh-CN"/>
              </w:rPr>
            </w:pPr>
            <w:r w:rsidRPr="001828F4">
              <w:rPr>
                <w:rFonts w:eastAsiaTheme="minorEastAsia"/>
                <w:bCs/>
                <w:lang w:val="en-US" w:eastAsia="zh-CN" w:bidi="ar"/>
              </w:rPr>
              <w:t>CA_n71A-n77A</w:t>
            </w:r>
          </w:p>
        </w:tc>
        <w:tc>
          <w:tcPr>
            <w:tcW w:w="922" w:type="dxa"/>
            <w:tcBorders>
              <w:top w:val="single" w:sz="4" w:space="0" w:color="auto"/>
              <w:left w:val="single" w:sz="4" w:space="0" w:color="auto"/>
              <w:bottom w:val="single" w:sz="4" w:space="0" w:color="auto"/>
              <w:right w:val="single" w:sz="4" w:space="0" w:color="auto"/>
            </w:tcBorders>
          </w:tcPr>
          <w:p w14:paraId="1981BE5E" w14:textId="77777777" w:rsidR="00F91DDF" w:rsidRPr="001828F4" w:rsidRDefault="00F91DDF" w:rsidP="001F241F">
            <w:pPr>
              <w:pStyle w:val="TAC"/>
              <w:rPr>
                <w:rFonts w:cs="Arial"/>
                <w:szCs w:val="18"/>
              </w:rPr>
            </w:pPr>
            <w:r w:rsidRPr="001828F4">
              <w:rPr>
                <w:rFonts w:eastAsiaTheme="minorEastAsia" w:cs="Arial"/>
                <w:szCs w:val="18"/>
                <w:lang w:eastAsia="en-GB"/>
              </w:rPr>
              <w:t>n</w:t>
            </w:r>
            <w:r w:rsidRPr="001828F4">
              <w:rPr>
                <w:rFonts w:eastAsiaTheme="minorEastAsia" w:cs="Arial"/>
                <w:szCs w:val="18"/>
                <w:lang w:eastAsia="zh-CN"/>
              </w:rPr>
              <w:t>25</w:t>
            </w:r>
          </w:p>
        </w:tc>
        <w:tc>
          <w:tcPr>
            <w:tcW w:w="2958" w:type="dxa"/>
            <w:tcBorders>
              <w:top w:val="single" w:sz="4" w:space="0" w:color="auto"/>
              <w:left w:val="single" w:sz="4" w:space="0" w:color="auto"/>
              <w:bottom w:val="single" w:sz="4" w:space="0" w:color="auto"/>
              <w:right w:val="single" w:sz="4" w:space="0" w:color="auto"/>
            </w:tcBorders>
          </w:tcPr>
          <w:p w14:paraId="2170EDE6" w14:textId="77777777" w:rsidR="00F91DDF" w:rsidRPr="001828F4" w:rsidRDefault="00F91DDF" w:rsidP="001F241F">
            <w:pPr>
              <w:pStyle w:val="TAC"/>
              <w:rPr>
                <w:szCs w:val="18"/>
                <w:lang w:val="en-CA"/>
              </w:rPr>
            </w:pPr>
            <w:r w:rsidRPr="001828F4">
              <w:rPr>
                <w:rFonts w:eastAsiaTheme="minorEastAsia" w:cs="Arial"/>
                <w:color w:val="000000"/>
                <w:szCs w:val="18"/>
              </w:rPr>
              <w:t>n25 channel bandwidths in Table 5.3.5-1</w:t>
            </w:r>
          </w:p>
        </w:tc>
        <w:tc>
          <w:tcPr>
            <w:tcW w:w="1785" w:type="dxa"/>
            <w:tcBorders>
              <w:top w:val="single" w:sz="4" w:space="0" w:color="auto"/>
              <w:left w:val="single" w:sz="4" w:space="0" w:color="auto"/>
              <w:bottom w:val="nil"/>
              <w:right w:val="single" w:sz="4" w:space="0" w:color="auto"/>
            </w:tcBorders>
          </w:tcPr>
          <w:p w14:paraId="04634A8E" w14:textId="77777777" w:rsidR="00F91DDF" w:rsidRPr="001828F4" w:rsidRDefault="00F91DDF" w:rsidP="001F241F">
            <w:pPr>
              <w:pStyle w:val="TAC"/>
              <w:rPr>
                <w:lang w:val="en-US" w:eastAsia="zh-CN"/>
              </w:rPr>
            </w:pPr>
            <w:r w:rsidRPr="001828F4">
              <w:rPr>
                <w:rFonts w:eastAsiaTheme="minorEastAsia"/>
                <w:lang w:val="en-US" w:eastAsia="zh-CN"/>
              </w:rPr>
              <w:t>4 and 5</w:t>
            </w:r>
          </w:p>
        </w:tc>
      </w:tr>
      <w:tr w:rsidR="00F91DDF" w:rsidRPr="001828F4" w14:paraId="29B34E94" w14:textId="77777777" w:rsidTr="001F241F">
        <w:trPr>
          <w:trHeight w:val="29"/>
        </w:trPr>
        <w:tc>
          <w:tcPr>
            <w:tcW w:w="1911" w:type="dxa"/>
            <w:tcBorders>
              <w:top w:val="nil"/>
              <w:left w:val="single" w:sz="4" w:space="0" w:color="auto"/>
              <w:bottom w:val="nil"/>
              <w:right w:val="single" w:sz="4" w:space="0" w:color="auto"/>
            </w:tcBorders>
          </w:tcPr>
          <w:p w14:paraId="74E4DBA4" w14:textId="77777777" w:rsidR="00F91DDF" w:rsidRPr="001828F4" w:rsidRDefault="00F91DDF" w:rsidP="001F241F">
            <w:pPr>
              <w:pStyle w:val="TAC"/>
            </w:pPr>
          </w:p>
        </w:tc>
        <w:tc>
          <w:tcPr>
            <w:tcW w:w="2038" w:type="dxa"/>
            <w:tcBorders>
              <w:top w:val="nil"/>
              <w:left w:val="single" w:sz="4" w:space="0" w:color="auto"/>
              <w:bottom w:val="nil"/>
              <w:right w:val="single" w:sz="4" w:space="0" w:color="auto"/>
            </w:tcBorders>
          </w:tcPr>
          <w:p w14:paraId="0ACB1167" w14:textId="77777777" w:rsidR="00F91DDF" w:rsidRPr="001828F4" w:rsidRDefault="00F91DDF" w:rsidP="001F241F">
            <w:pPr>
              <w:pStyle w:val="TAC"/>
              <w:rPr>
                <w:rFonts w:cs="Arial"/>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B674268" w14:textId="77777777" w:rsidR="00F91DDF" w:rsidRPr="001828F4" w:rsidRDefault="00F91DDF" w:rsidP="001F241F">
            <w:pPr>
              <w:pStyle w:val="TAC"/>
            </w:pPr>
            <w:r w:rsidRPr="001828F4">
              <w:rPr>
                <w:rFonts w:eastAsiaTheme="minorEastAsia"/>
                <w:lang w:eastAsia="en-GB"/>
              </w:rPr>
              <w:t>n</w:t>
            </w:r>
            <w:r w:rsidRPr="001828F4">
              <w:rPr>
                <w:rFonts w:eastAsiaTheme="minorEastAsia"/>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336B6D25" w14:textId="77777777" w:rsidR="00F91DDF" w:rsidRPr="001828F4" w:rsidRDefault="00F91DDF" w:rsidP="001F241F">
            <w:pPr>
              <w:pStyle w:val="TAC"/>
              <w:rPr>
                <w:lang w:val="en-CA"/>
              </w:rPr>
            </w:pPr>
            <w:r w:rsidRPr="001828F4">
              <w:rPr>
                <w:rFonts w:eastAsiaTheme="minorEastAsia"/>
                <w:color w:val="000000"/>
              </w:rPr>
              <w:t>n66 channel bandwidths in Table 5.3.5-1</w:t>
            </w:r>
          </w:p>
        </w:tc>
        <w:tc>
          <w:tcPr>
            <w:tcW w:w="1785" w:type="dxa"/>
            <w:tcBorders>
              <w:top w:val="nil"/>
              <w:left w:val="single" w:sz="4" w:space="0" w:color="auto"/>
              <w:bottom w:val="nil"/>
              <w:right w:val="single" w:sz="4" w:space="0" w:color="auto"/>
            </w:tcBorders>
          </w:tcPr>
          <w:p w14:paraId="3B46E45B" w14:textId="77777777" w:rsidR="00F91DDF" w:rsidRPr="001828F4" w:rsidRDefault="00F91DDF" w:rsidP="001F241F">
            <w:pPr>
              <w:pStyle w:val="TAC"/>
              <w:rPr>
                <w:lang w:val="en-US" w:eastAsia="zh-CN"/>
              </w:rPr>
            </w:pPr>
          </w:p>
        </w:tc>
      </w:tr>
      <w:tr w:rsidR="00F91DDF" w:rsidRPr="001828F4" w14:paraId="4651F3CF" w14:textId="77777777" w:rsidTr="001F241F">
        <w:trPr>
          <w:trHeight w:val="29"/>
        </w:trPr>
        <w:tc>
          <w:tcPr>
            <w:tcW w:w="1911" w:type="dxa"/>
            <w:tcBorders>
              <w:top w:val="nil"/>
              <w:left w:val="single" w:sz="4" w:space="0" w:color="auto"/>
              <w:bottom w:val="nil"/>
              <w:right w:val="single" w:sz="4" w:space="0" w:color="auto"/>
            </w:tcBorders>
          </w:tcPr>
          <w:p w14:paraId="5EDA3D3C" w14:textId="77777777" w:rsidR="00F91DDF" w:rsidRPr="001828F4" w:rsidRDefault="00F91DDF" w:rsidP="001F241F">
            <w:pPr>
              <w:pStyle w:val="TAC"/>
            </w:pPr>
          </w:p>
        </w:tc>
        <w:tc>
          <w:tcPr>
            <w:tcW w:w="2038" w:type="dxa"/>
            <w:tcBorders>
              <w:top w:val="nil"/>
              <w:left w:val="single" w:sz="4" w:space="0" w:color="auto"/>
              <w:bottom w:val="nil"/>
              <w:right w:val="single" w:sz="4" w:space="0" w:color="auto"/>
            </w:tcBorders>
          </w:tcPr>
          <w:p w14:paraId="756C0CD9" w14:textId="77777777" w:rsidR="00F91DDF" w:rsidRPr="001828F4" w:rsidRDefault="00F91DDF" w:rsidP="001F241F">
            <w:pPr>
              <w:pStyle w:val="TAC"/>
              <w:rPr>
                <w:rFonts w:cs="Arial"/>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D35C9CE" w14:textId="77777777" w:rsidR="00F91DDF" w:rsidRPr="001828F4" w:rsidRDefault="00F91DDF" w:rsidP="001F241F">
            <w:pPr>
              <w:pStyle w:val="TAC"/>
              <w:rPr>
                <w:rFonts w:cs="Arial"/>
                <w:szCs w:val="18"/>
              </w:rPr>
            </w:pPr>
            <w:r w:rsidRPr="001828F4">
              <w:rPr>
                <w:rFonts w:eastAsiaTheme="minorEastAsia" w:cs="Arial"/>
                <w:szCs w:val="18"/>
                <w:lang w:eastAsia="en-GB"/>
              </w:rPr>
              <w:t>n71</w:t>
            </w:r>
          </w:p>
        </w:tc>
        <w:tc>
          <w:tcPr>
            <w:tcW w:w="2958" w:type="dxa"/>
            <w:tcBorders>
              <w:top w:val="single" w:sz="4" w:space="0" w:color="auto"/>
              <w:left w:val="single" w:sz="4" w:space="0" w:color="auto"/>
              <w:bottom w:val="single" w:sz="4" w:space="0" w:color="auto"/>
              <w:right w:val="single" w:sz="4" w:space="0" w:color="auto"/>
            </w:tcBorders>
          </w:tcPr>
          <w:p w14:paraId="238BD01C" w14:textId="77777777" w:rsidR="00F91DDF" w:rsidRPr="001828F4" w:rsidRDefault="00F91DDF" w:rsidP="001F241F">
            <w:pPr>
              <w:pStyle w:val="TAC"/>
              <w:rPr>
                <w:szCs w:val="18"/>
                <w:lang w:val="en-CA"/>
              </w:rPr>
            </w:pPr>
            <w:r w:rsidRPr="001828F4">
              <w:rPr>
                <w:rFonts w:eastAsiaTheme="minorEastAsia"/>
                <w:szCs w:val="18"/>
                <w:lang w:eastAsia="en-GB"/>
              </w:rPr>
              <w:t>CA_n71B</w:t>
            </w:r>
            <w:r w:rsidRPr="001828F4">
              <w:rPr>
                <w:rFonts w:eastAsiaTheme="minorEastAsia" w:cs="Arial"/>
                <w:szCs w:val="18"/>
                <w:lang w:val="en-US" w:eastAsia="zh-CN" w:bidi="ar"/>
              </w:rPr>
              <w:t>_BCS 4 and 5</w:t>
            </w:r>
          </w:p>
        </w:tc>
        <w:tc>
          <w:tcPr>
            <w:tcW w:w="1785" w:type="dxa"/>
            <w:tcBorders>
              <w:top w:val="nil"/>
              <w:left w:val="single" w:sz="4" w:space="0" w:color="auto"/>
              <w:bottom w:val="nil"/>
              <w:right w:val="single" w:sz="4" w:space="0" w:color="auto"/>
            </w:tcBorders>
          </w:tcPr>
          <w:p w14:paraId="45BB87B5" w14:textId="77777777" w:rsidR="00F91DDF" w:rsidRPr="001828F4" w:rsidRDefault="00F91DDF" w:rsidP="001F241F">
            <w:pPr>
              <w:pStyle w:val="TAC"/>
              <w:rPr>
                <w:lang w:val="en-US" w:eastAsia="zh-CN"/>
              </w:rPr>
            </w:pPr>
          </w:p>
        </w:tc>
      </w:tr>
      <w:tr w:rsidR="00F91DDF" w:rsidRPr="001828F4" w14:paraId="0018A4B5" w14:textId="77777777" w:rsidTr="001F241F">
        <w:trPr>
          <w:trHeight w:val="29"/>
        </w:trPr>
        <w:tc>
          <w:tcPr>
            <w:tcW w:w="1911" w:type="dxa"/>
            <w:tcBorders>
              <w:top w:val="nil"/>
              <w:left w:val="single" w:sz="4" w:space="0" w:color="auto"/>
              <w:bottom w:val="single" w:sz="4" w:space="0" w:color="auto"/>
              <w:right w:val="single" w:sz="4" w:space="0" w:color="auto"/>
            </w:tcBorders>
          </w:tcPr>
          <w:p w14:paraId="510329DC" w14:textId="77777777" w:rsidR="00F91DDF" w:rsidRPr="001828F4" w:rsidRDefault="00F91DDF" w:rsidP="001F241F">
            <w:pPr>
              <w:pStyle w:val="TAC"/>
            </w:pPr>
          </w:p>
        </w:tc>
        <w:tc>
          <w:tcPr>
            <w:tcW w:w="2038" w:type="dxa"/>
            <w:tcBorders>
              <w:top w:val="nil"/>
              <w:left w:val="single" w:sz="4" w:space="0" w:color="auto"/>
              <w:bottom w:val="single" w:sz="4" w:space="0" w:color="auto"/>
              <w:right w:val="single" w:sz="4" w:space="0" w:color="auto"/>
            </w:tcBorders>
          </w:tcPr>
          <w:p w14:paraId="0169B8B7" w14:textId="77777777" w:rsidR="00F91DDF" w:rsidRPr="001828F4" w:rsidRDefault="00F91DDF" w:rsidP="001F241F">
            <w:pPr>
              <w:pStyle w:val="TAC"/>
              <w:rPr>
                <w:rFonts w:cs="Arial"/>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FDFE526" w14:textId="77777777" w:rsidR="00F91DDF" w:rsidRPr="001828F4" w:rsidRDefault="00F91DDF" w:rsidP="001F241F">
            <w:pPr>
              <w:pStyle w:val="TAC"/>
              <w:rPr>
                <w:rFonts w:cs="Arial"/>
                <w:szCs w:val="18"/>
              </w:rPr>
            </w:pPr>
            <w:r w:rsidRPr="001828F4">
              <w:rPr>
                <w:rFonts w:eastAsiaTheme="minorEastAsia" w:cs="Arial"/>
                <w:szCs w:val="18"/>
                <w:lang w:eastAsia="en-GB"/>
              </w:rPr>
              <w:t>n</w:t>
            </w:r>
            <w:r w:rsidRPr="001828F4">
              <w:rPr>
                <w:rFonts w:eastAsiaTheme="minorEastAsia" w:cs="Arial"/>
                <w:szCs w:val="18"/>
                <w:lang w:eastAsia="zh-CN"/>
              </w:rPr>
              <w:t>77</w:t>
            </w:r>
          </w:p>
        </w:tc>
        <w:tc>
          <w:tcPr>
            <w:tcW w:w="2958" w:type="dxa"/>
            <w:tcBorders>
              <w:top w:val="single" w:sz="4" w:space="0" w:color="auto"/>
              <w:left w:val="single" w:sz="4" w:space="0" w:color="auto"/>
              <w:bottom w:val="single" w:sz="4" w:space="0" w:color="auto"/>
              <w:right w:val="single" w:sz="4" w:space="0" w:color="auto"/>
            </w:tcBorders>
          </w:tcPr>
          <w:p w14:paraId="5B66C423" w14:textId="77777777" w:rsidR="00F91DDF" w:rsidRPr="001828F4" w:rsidRDefault="00F91DDF" w:rsidP="001F241F">
            <w:pPr>
              <w:pStyle w:val="TAC"/>
              <w:rPr>
                <w:szCs w:val="18"/>
                <w:lang w:val="en-CA"/>
              </w:rPr>
            </w:pPr>
            <w:r w:rsidRPr="001828F4">
              <w:rPr>
                <w:rFonts w:eastAsiaTheme="minorEastAsia"/>
                <w:szCs w:val="18"/>
                <w:lang w:eastAsia="en-GB"/>
              </w:rPr>
              <w:t xml:space="preserve"> CA_n77(2A)</w:t>
            </w:r>
            <w:r w:rsidRPr="001828F4">
              <w:rPr>
                <w:rFonts w:eastAsiaTheme="minorEastAsia" w:cs="Arial"/>
                <w:szCs w:val="18"/>
                <w:lang w:val="en-US" w:eastAsia="zh-CN" w:bidi="ar"/>
              </w:rPr>
              <w:t>_BCS 4 and 5</w:t>
            </w:r>
          </w:p>
        </w:tc>
        <w:tc>
          <w:tcPr>
            <w:tcW w:w="1785" w:type="dxa"/>
            <w:tcBorders>
              <w:top w:val="nil"/>
              <w:left w:val="single" w:sz="4" w:space="0" w:color="auto"/>
              <w:bottom w:val="single" w:sz="4" w:space="0" w:color="auto"/>
              <w:right w:val="single" w:sz="4" w:space="0" w:color="auto"/>
            </w:tcBorders>
          </w:tcPr>
          <w:p w14:paraId="107F5626" w14:textId="77777777" w:rsidR="00F91DDF" w:rsidRPr="001828F4" w:rsidRDefault="00F91DDF" w:rsidP="001F241F">
            <w:pPr>
              <w:pStyle w:val="TAC"/>
              <w:rPr>
                <w:lang w:val="en-US" w:eastAsia="zh-CN"/>
              </w:rPr>
            </w:pPr>
          </w:p>
        </w:tc>
      </w:tr>
      <w:tr w:rsidR="00F91DDF" w:rsidRPr="001828F4" w14:paraId="5BE6895B" w14:textId="77777777" w:rsidTr="001F241F">
        <w:trPr>
          <w:trHeight w:val="29"/>
        </w:trPr>
        <w:tc>
          <w:tcPr>
            <w:tcW w:w="1911" w:type="dxa"/>
            <w:tcBorders>
              <w:top w:val="single" w:sz="4" w:space="0" w:color="auto"/>
              <w:left w:val="single" w:sz="4" w:space="0" w:color="auto"/>
              <w:bottom w:val="nil"/>
              <w:right w:val="single" w:sz="4" w:space="0" w:color="auto"/>
            </w:tcBorders>
          </w:tcPr>
          <w:p w14:paraId="4C73705F" w14:textId="77777777" w:rsidR="00F91DDF" w:rsidRPr="001828F4" w:rsidRDefault="00F91DDF" w:rsidP="001F241F">
            <w:pPr>
              <w:pStyle w:val="TAC"/>
            </w:pPr>
            <w:r w:rsidRPr="001828F4">
              <w:t>CA_n25(2A)-n66A-n71A-n77A</w:t>
            </w:r>
          </w:p>
        </w:tc>
        <w:tc>
          <w:tcPr>
            <w:tcW w:w="2038" w:type="dxa"/>
            <w:tcBorders>
              <w:top w:val="single" w:sz="4" w:space="0" w:color="auto"/>
              <w:left w:val="single" w:sz="4" w:space="0" w:color="auto"/>
              <w:bottom w:val="nil"/>
              <w:right w:val="single" w:sz="4" w:space="0" w:color="auto"/>
            </w:tcBorders>
          </w:tcPr>
          <w:p w14:paraId="03AAC455" w14:textId="77777777" w:rsidR="00F91DDF" w:rsidRPr="003103FB" w:rsidRDefault="00F91DDF" w:rsidP="001F241F">
            <w:pPr>
              <w:pStyle w:val="TAC"/>
              <w:rPr>
                <w:rFonts w:eastAsiaTheme="minorEastAsia"/>
                <w:vertAlign w:val="superscript"/>
                <w:lang w:val="en-US" w:eastAsia="zh-CN"/>
              </w:rPr>
            </w:pPr>
            <w:r w:rsidRPr="003103FB">
              <w:rPr>
                <w:rFonts w:eastAsiaTheme="minorEastAsia"/>
                <w:lang w:val="en-US" w:eastAsia="zh-CN"/>
              </w:rPr>
              <w:t>n77</w:t>
            </w:r>
            <w:r w:rsidRPr="003103FB">
              <w:rPr>
                <w:rFonts w:eastAsiaTheme="minorEastAsia"/>
                <w:vertAlign w:val="superscript"/>
                <w:lang w:val="en-US" w:eastAsia="zh-CN"/>
              </w:rPr>
              <w:t>5,6</w:t>
            </w:r>
          </w:p>
          <w:p w14:paraId="493AAD7F" w14:textId="77777777" w:rsidR="00F91DDF" w:rsidRPr="003103FB" w:rsidRDefault="00F91DDF" w:rsidP="001F241F">
            <w:pPr>
              <w:pStyle w:val="TAC"/>
              <w:rPr>
                <w:rFonts w:cs="Arial"/>
                <w:szCs w:val="18"/>
                <w:lang w:val="en-US" w:eastAsia="zh-CN"/>
              </w:rPr>
            </w:pPr>
            <w:r w:rsidRPr="003103FB">
              <w:rPr>
                <w:rFonts w:cs="Arial"/>
                <w:szCs w:val="18"/>
                <w:lang w:val="en-US" w:eastAsia="zh-CN"/>
              </w:rPr>
              <w:t>CA_n25A-n66A</w:t>
            </w:r>
          </w:p>
          <w:p w14:paraId="6B1EB8F3" w14:textId="77777777" w:rsidR="00F91DDF" w:rsidRPr="003103FB" w:rsidRDefault="00F91DDF" w:rsidP="001F241F">
            <w:pPr>
              <w:pStyle w:val="TAC"/>
              <w:rPr>
                <w:rFonts w:cs="Arial"/>
                <w:szCs w:val="18"/>
                <w:lang w:val="en-US" w:eastAsia="zh-CN"/>
              </w:rPr>
            </w:pPr>
            <w:r w:rsidRPr="003103FB">
              <w:rPr>
                <w:rFonts w:cs="Arial"/>
                <w:szCs w:val="18"/>
                <w:lang w:val="en-US" w:eastAsia="zh-CN"/>
              </w:rPr>
              <w:t>CA_n25A-n71A</w:t>
            </w:r>
          </w:p>
          <w:p w14:paraId="14AA3DFD" w14:textId="77777777" w:rsidR="00F91DDF" w:rsidRPr="003103FB" w:rsidRDefault="00F91DDF" w:rsidP="001F241F">
            <w:pPr>
              <w:pStyle w:val="TAC"/>
              <w:rPr>
                <w:rFonts w:cs="Arial"/>
                <w:szCs w:val="18"/>
                <w:lang w:val="en-US" w:eastAsia="zh-CN"/>
              </w:rPr>
            </w:pPr>
            <w:r w:rsidRPr="003103FB">
              <w:rPr>
                <w:rFonts w:cs="Arial"/>
                <w:szCs w:val="18"/>
                <w:lang w:val="en-US" w:eastAsia="zh-CN"/>
              </w:rPr>
              <w:t>CA_n25A-n77A</w:t>
            </w:r>
            <w:r w:rsidRPr="003103FB">
              <w:rPr>
                <w:rFonts w:eastAsiaTheme="minorEastAsia"/>
                <w:vertAlign w:val="superscript"/>
                <w:lang w:val="en-US" w:eastAsia="zh-CN"/>
              </w:rPr>
              <w:t>5</w:t>
            </w:r>
          </w:p>
          <w:p w14:paraId="6218C230" w14:textId="77777777" w:rsidR="00F91DDF" w:rsidRPr="003103FB" w:rsidRDefault="00F91DDF" w:rsidP="001F241F">
            <w:pPr>
              <w:pStyle w:val="TAC"/>
              <w:rPr>
                <w:rFonts w:cs="Arial"/>
                <w:szCs w:val="18"/>
                <w:lang w:val="en-US" w:eastAsia="zh-CN"/>
              </w:rPr>
            </w:pPr>
            <w:r w:rsidRPr="003103FB">
              <w:rPr>
                <w:rFonts w:cs="Arial"/>
                <w:szCs w:val="18"/>
                <w:lang w:val="en-US" w:eastAsia="zh-CN"/>
              </w:rPr>
              <w:t>CA_n66A-n71A</w:t>
            </w:r>
          </w:p>
          <w:p w14:paraId="6ADE9CE0" w14:textId="77777777" w:rsidR="00F91DDF" w:rsidRPr="003103FB" w:rsidRDefault="00F91DDF" w:rsidP="001F241F">
            <w:pPr>
              <w:pStyle w:val="TAC"/>
              <w:rPr>
                <w:rFonts w:cs="Arial"/>
                <w:szCs w:val="18"/>
                <w:lang w:val="sv-SE" w:eastAsia="zh-CN"/>
              </w:rPr>
            </w:pPr>
            <w:r w:rsidRPr="003103FB">
              <w:rPr>
                <w:rFonts w:cs="Arial"/>
                <w:szCs w:val="18"/>
                <w:lang w:val="sv-SE" w:eastAsia="zh-CN"/>
              </w:rPr>
              <w:t>CA_n66A-n77A</w:t>
            </w:r>
            <w:r w:rsidRPr="003103FB">
              <w:rPr>
                <w:rFonts w:eastAsiaTheme="minorEastAsia"/>
                <w:vertAlign w:val="superscript"/>
                <w:lang w:val="en-US" w:eastAsia="zh-CN"/>
              </w:rPr>
              <w:t>5</w:t>
            </w:r>
          </w:p>
          <w:p w14:paraId="79353DB9" w14:textId="77777777" w:rsidR="00F91DDF" w:rsidRPr="001828F4" w:rsidRDefault="00F91DDF" w:rsidP="001F241F">
            <w:pPr>
              <w:pStyle w:val="TAC"/>
              <w:rPr>
                <w:rFonts w:eastAsia="DengXian" w:cs="Arial"/>
                <w:szCs w:val="18"/>
                <w:lang w:val="en-US" w:eastAsia="zh-CN"/>
              </w:rPr>
            </w:pPr>
            <w:r w:rsidRPr="003103FB">
              <w:rPr>
                <w:lang w:val="en-US" w:eastAsia="zh-CN" w:bidi="ar"/>
              </w:rPr>
              <w:t>CA_n71A-n77A</w:t>
            </w:r>
            <w:r w:rsidRPr="003103FB">
              <w:rPr>
                <w:rFonts w:eastAsiaTheme="minorEastAsia"/>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0A8DE842" w14:textId="77777777" w:rsidR="00F91DDF" w:rsidRPr="001828F4" w:rsidRDefault="00F91DDF" w:rsidP="001F241F">
            <w:pPr>
              <w:pStyle w:val="TAC"/>
              <w:rPr>
                <w:rFonts w:cs="Arial"/>
                <w:szCs w:val="18"/>
                <w:lang w:eastAsia="en-GB"/>
              </w:rPr>
            </w:pPr>
            <w:r w:rsidRPr="001828F4">
              <w:rPr>
                <w:rFonts w:cs="Arial"/>
                <w:szCs w:val="18"/>
              </w:rPr>
              <w:t>n</w:t>
            </w:r>
            <w:r w:rsidRPr="001828F4">
              <w:rPr>
                <w:rFonts w:cs="Arial"/>
                <w:szCs w:val="18"/>
                <w:lang w:eastAsia="zh-CN"/>
              </w:rPr>
              <w:t>25</w:t>
            </w:r>
          </w:p>
        </w:tc>
        <w:tc>
          <w:tcPr>
            <w:tcW w:w="2958" w:type="dxa"/>
            <w:tcBorders>
              <w:top w:val="single" w:sz="4" w:space="0" w:color="auto"/>
              <w:left w:val="single" w:sz="4" w:space="0" w:color="auto"/>
              <w:bottom w:val="single" w:sz="4" w:space="0" w:color="auto"/>
              <w:right w:val="single" w:sz="4" w:space="0" w:color="auto"/>
            </w:tcBorders>
            <w:vAlign w:val="center"/>
          </w:tcPr>
          <w:p w14:paraId="0113DDCF" w14:textId="77777777" w:rsidR="00F91DDF" w:rsidRPr="001828F4" w:rsidRDefault="00F91DDF" w:rsidP="001F241F">
            <w:pPr>
              <w:pStyle w:val="TAC"/>
              <w:rPr>
                <w:szCs w:val="18"/>
                <w:lang w:eastAsia="en-GB"/>
              </w:rPr>
            </w:pPr>
            <w:r w:rsidRPr="001828F4">
              <w:rPr>
                <w:szCs w:val="18"/>
                <w:lang w:val="en-CA"/>
              </w:rPr>
              <w:t>CA_n25(2A)</w:t>
            </w:r>
            <w:r w:rsidRPr="001828F4">
              <w:rPr>
                <w:rFonts w:cs="Arial"/>
                <w:szCs w:val="18"/>
                <w:lang w:val="en-US" w:eastAsia="zh-CN" w:bidi="ar"/>
              </w:rPr>
              <w:t>_BCS 4 and 5</w:t>
            </w:r>
          </w:p>
        </w:tc>
        <w:tc>
          <w:tcPr>
            <w:tcW w:w="1785" w:type="dxa"/>
            <w:tcBorders>
              <w:top w:val="single" w:sz="4" w:space="0" w:color="auto"/>
              <w:left w:val="single" w:sz="4" w:space="0" w:color="auto"/>
              <w:bottom w:val="nil"/>
              <w:right w:val="single" w:sz="4" w:space="0" w:color="auto"/>
            </w:tcBorders>
          </w:tcPr>
          <w:p w14:paraId="7230F9A8" w14:textId="77777777" w:rsidR="00F91DDF" w:rsidRPr="001828F4" w:rsidRDefault="00F91DDF" w:rsidP="001F241F">
            <w:pPr>
              <w:pStyle w:val="TAC"/>
              <w:rPr>
                <w:lang w:val="en-US" w:eastAsia="zh-CN" w:bidi="ar"/>
              </w:rPr>
            </w:pPr>
            <w:r w:rsidRPr="001828F4">
              <w:rPr>
                <w:lang w:val="en-US" w:eastAsia="zh-CN"/>
              </w:rPr>
              <w:t>4 and 5</w:t>
            </w:r>
          </w:p>
        </w:tc>
      </w:tr>
      <w:tr w:rsidR="00F91DDF" w:rsidRPr="001828F4" w14:paraId="479D5937" w14:textId="77777777" w:rsidTr="001F241F">
        <w:trPr>
          <w:trHeight w:val="29"/>
        </w:trPr>
        <w:tc>
          <w:tcPr>
            <w:tcW w:w="1911" w:type="dxa"/>
            <w:tcBorders>
              <w:top w:val="nil"/>
              <w:left w:val="single" w:sz="4" w:space="0" w:color="auto"/>
              <w:bottom w:val="nil"/>
              <w:right w:val="single" w:sz="4" w:space="0" w:color="auto"/>
            </w:tcBorders>
          </w:tcPr>
          <w:p w14:paraId="36306005" w14:textId="77777777" w:rsidR="00F91DDF" w:rsidRPr="001828F4" w:rsidRDefault="00F91DDF" w:rsidP="001F241F">
            <w:pPr>
              <w:pStyle w:val="TAC"/>
            </w:pPr>
          </w:p>
        </w:tc>
        <w:tc>
          <w:tcPr>
            <w:tcW w:w="2038" w:type="dxa"/>
            <w:tcBorders>
              <w:top w:val="nil"/>
              <w:left w:val="single" w:sz="4" w:space="0" w:color="auto"/>
              <w:bottom w:val="nil"/>
              <w:right w:val="single" w:sz="4" w:space="0" w:color="auto"/>
            </w:tcBorders>
          </w:tcPr>
          <w:p w14:paraId="78E0723C" w14:textId="77777777" w:rsidR="00F91DDF" w:rsidRPr="001828F4" w:rsidRDefault="00F91DDF" w:rsidP="001F241F">
            <w:pPr>
              <w:pStyle w:val="TAC"/>
              <w:rPr>
                <w:rFonts w:eastAsia="DengXian" w:cs="Arial"/>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58B6081" w14:textId="77777777" w:rsidR="00F91DDF" w:rsidRPr="001828F4" w:rsidRDefault="00F91DDF" w:rsidP="001F241F">
            <w:pPr>
              <w:pStyle w:val="TAC"/>
              <w:rPr>
                <w:rFonts w:cs="Arial"/>
                <w:szCs w:val="18"/>
                <w:lang w:eastAsia="en-GB"/>
              </w:rPr>
            </w:pPr>
            <w:r w:rsidRPr="001828F4">
              <w:rPr>
                <w:rFonts w:cs="Arial"/>
                <w:szCs w:val="18"/>
              </w:rPr>
              <w:t>n</w:t>
            </w:r>
            <w:r w:rsidRPr="001828F4">
              <w:rPr>
                <w:rFonts w:cs="Arial"/>
                <w:szCs w:val="18"/>
                <w:lang w:eastAsia="zh-CN"/>
              </w:rPr>
              <w:t>66</w:t>
            </w:r>
          </w:p>
        </w:tc>
        <w:tc>
          <w:tcPr>
            <w:tcW w:w="2958" w:type="dxa"/>
            <w:tcBorders>
              <w:top w:val="single" w:sz="4" w:space="0" w:color="auto"/>
              <w:left w:val="single" w:sz="4" w:space="0" w:color="auto"/>
              <w:bottom w:val="single" w:sz="4" w:space="0" w:color="auto"/>
              <w:right w:val="single" w:sz="4" w:space="0" w:color="auto"/>
            </w:tcBorders>
            <w:vAlign w:val="center"/>
          </w:tcPr>
          <w:p w14:paraId="5F0226AE" w14:textId="77777777" w:rsidR="00F91DDF" w:rsidRPr="001828F4" w:rsidRDefault="00F91DDF" w:rsidP="001F241F">
            <w:pPr>
              <w:pStyle w:val="TAC"/>
              <w:rPr>
                <w:szCs w:val="18"/>
                <w:lang w:eastAsia="en-GB"/>
              </w:rPr>
            </w:pPr>
            <w:r w:rsidRPr="001828F4">
              <w:rPr>
                <w:rFonts w:cs="Arial"/>
                <w:color w:val="000000"/>
                <w:szCs w:val="18"/>
              </w:rPr>
              <w:t>n66 channel bandwidths in Table 5.3.5-1</w:t>
            </w:r>
          </w:p>
        </w:tc>
        <w:tc>
          <w:tcPr>
            <w:tcW w:w="1785" w:type="dxa"/>
            <w:tcBorders>
              <w:top w:val="nil"/>
              <w:left w:val="single" w:sz="4" w:space="0" w:color="auto"/>
              <w:bottom w:val="nil"/>
              <w:right w:val="single" w:sz="4" w:space="0" w:color="auto"/>
            </w:tcBorders>
          </w:tcPr>
          <w:p w14:paraId="7092B7AD" w14:textId="77777777" w:rsidR="00F91DDF" w:rsidRPr="001828F4" w:rsidRDefault="00F91DDF" w:rsidP="001F241F">
            <w:pPr>
              <w:pStyle w:val="TAC"/>
              <w:rPr>
                <w:lang w:val="en-US" w:eastAsia="zh-CN" w:bidi="ar"/>
              </w:rPr>
            </w:pPr>
          </w:p>
        </w:tc>
      </w:tr>
      <w:tr w:rsidR="00F91DDF" w:rsidRPr="001828F4" w14:paraId="0FDD2595" w14:textId="77777777" w:rsidTr="001F241F">
        <w:trPr>
          <w:trHeight w:val="29"/>
        </w:trPr>
        <w:tc>
          <w:tcPr>
            <w:tcW w:w="1911" w:type="dxa"/>
            <w:tcBorders>
              <w:top w:val="nil"/>
              <w:left w:val="single" w:sz="4" w:space="0" w:color="auto"/>
              <w:bottom w:val="nil"/>
              <w:right w:val="single" w:sz="4" w:space="0" w:color="auto"/>
            </w:tcBorders>
          </w:tcPr>
          <w:p w14:paraId="7A746613" w14:textId="77777777" w:rsidR="00F91DDF" w:rsidRPr="001828F4" w:rsidRDefault="00F91DDF" w:rsidP="001F241F">
            <w:pPr>
              <w:pStyle w:val="TAC"/>
            </w:pPr>
          </w:p>
        </w:tc>
        <w:tc>
          <w:tcPr>
            <w:tcW w:w="2038" w:type="dxa"/>
            <w:tcBorders>
              <w:top w:val="nil"/>
              <w:left w:val="single" w:sz="4" w:space="0" w:color="auto"/>
              <w:bottom w:val="nil"/>
              <w:right w:val="single" w:sz="4" w:space="0" w:color="auto"/>
            </w:tcBorders>
          </w:tcPr>
          <w:p w14:paraId="5E7CD199" w14:textId="77777777" w:rsidR="00F91DDF" w:rsidRPr="001828F4" w:rsidRDefault="00F91DDF" w:rsidP="001F241F">
            <w:pPr>
              <w:pStyle w:val="TAC"/>
              <w:rPr>
                <w:rFonts w:eastAsia="DengXian" w:cs="Arial"/>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581CD98" w14:textId="77777777" w:rsidR="00F91DDF" w:rsidRPr="001828F4" w:rsidRDefault="00F91DDF" w:rsidP="001F241F">
            <w:pPr>
              <w:pStyle w:val="TAC"/>
              <w:rPr>
                <w:rFonts w:cs="Arial"/>
                <w:szCs w:val="18"/>
                <w:lang w:eastAsia="en-GB"/>
              </w:rPr>
            </w:pPr>
            <w:r w:rsidRPr="001828F4">
              <w:rPr>
                <w:rFonts w:cs="Arial"/>
                <w:szCs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0FB93975" w14:textId="77777777" w:rsidR="00F91DDF" w:rsidRPr="001828F4" w:rsidRDefault="00F91DDF" w:rsidP="001F241F">
            <w:pPr>
              <w:pStyle w:val="TAC"/>
              <w:rPr>
                <w:szCs w:val="18"/>
                <w:lang w:eastAsia="en-GB"/>
              </w:rPr>
            </w:pPr>
            <w:r w:rsidRPr="001828F4">
              <w:rPr>
                <w:rFonts w:cs="Arial"/>
                <w:color w:val="000000"/>
                <w:szCs w:val="18"/>
              </w:rPr>
              <w:t>n71 channel bandwidths in Table 5.3.5-1</w:t>
            </w:r>
          </w:p>
        </w:tc>
        <w:tc>
          <w:tcPr>
            <w:tcW w:w="1785" w:type="dxa"/>
            <w:tcBorders>
              <w:top w:val="nil"/>
              <w:left w:val="single" w:sz="4" w:space="0" w:color="auto"/>
              <w:bottom w:val="nil"/>
              <w:right w:val="single" w:sz="4" w:space="0" w:color="auto"/>
            </w:tcBorders>
          </w:tcPr>
          <w:p w14:paraId="4FDDED15" w14:textId="77777777" w:rsidR="00F91DDF" w:rsidRPr="001828F4" w:rsidRDefault="00F91DDF" w:rsidP="001F241F">
            <w:pPr>
              <w:pStyle w:val="TAC"/>
              <w:rPr>
                <w:lang w:val="en-US" w:eastAsia="zh-CN" w:bidi="ar"/>
              </w:rPr>
            </w:pPr>
          </w:p>
        </w:tc>
      </w:tr>
      <w:tr w:rsidR="00F91DDF" w:rsidRPr="001828F4" w14:paraId="578DF314" w14:textId="77777777" w:rsidTr="001F241F">
        <w:trPr>
          <w:trHeight w:val="29"/>
        </w:trPr>
        <w:tc>
          <w:tcPr>
            <w:tcW w:w="1911" w:type="dxa"/>
            <w:tcBorders>
              <w:top w:val="nil"/>
              <w:left w:val="single" w:sz="4" w:space="0" w:color="auto"/>
              <w:bottom w:val="single" w:sz="4" w:space="0" w:color="auto"/>
              <w:right w:val="single" w:sz="4" w:space="0" w:color="auto"/>
            </w:tcBorders>
          </w:tcPr>
          <w:p w14:paraId="31F78EA2" w14:textId="77777777" w:rsidR="00F91DDF" w:rsidRPr="001828F4" w:rsidRDefault="00F91DDF" w:rsidP="001F241F">
            <w:pPr>
              <w:pStyle w:val="TAC"/>
            </w:pPr>
          </w:p>
        </w:tc>
        <w:tc>
          <w:tcPr>
            <w:tcW w:w="2038" w:type="dxa"/>
            <w:tcBorders>
              <w:top w:val="nil"/>
              <w:left w:val="single" w:sz="4" w:space="0" w:color="auto"/>
              <w:bottom w:val="single" w:sz="4" w:space="0" w:color="auto"/>
              <w:right w:val="single" w:sz="4" w:space="0" w:color="auto"/>
            </w:tcBorders>
          </w:tcPr>
          <w:p w14:paraId="0127BDF6" w14:textId="77777777" w:rsidR="00F91DDF" w:rsidRPr="001828F4" w:rsidRDefault="00F91DDF" w:rsidP="001F241F">
            <w:pPr>
              <w:pStyle w:val="TAC"/>
              <w:rPr>
                <w:rFonts w:eastAsia="DengXian" w:cs="Arial"/>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CAF496D" w14:textId="77777777" w:rsidR="00F91DDF" w:rsidRPr="001828F4" w:rsidRDefault="00F91DDF" w:rsidP="001F241F">
            <w:pPr>
              <w:pStyle w:val="TAC"/>
              <w:rPr>
                <w:rFonts w:cs="Arial"/>
                <w:szCs w:val="18"/>
                <w:lang w:eastAsia="en-GB"/>
              </w:rPr>
            </w:pPr>
            <w:r w:rsidRPr="001828F4">
              <w:rPr>
                <w:rFonts w:cs="Arial"/>
                <w:szCs w:val="18"/>
              </w:rPr>
              <w:t>n</w:t>
            </w:r>
            <w:r w:rsidRPr="001828F4">
              <w:rPr>
                <w:rFonts w:cs="Arial" w:hint="eastAsia"/>
                <w:szCs w:val="18"/>
                <w:lang w:eastAsia="zh-CN"/>
              </w:rPr>
              <w:t>7</w:t>
            </w:r>
            <w:r w:rsidRPr="001828F4">
              <w:rPr>
                <w:rFonts w:cs="Arial"/>
                <w:szCs w:val="18"/>
                <w:lang w:eastAsia="zh-CN"/>
              </w:rPr>
              <w:t>7</w:t>
            </w:r>
          </w:p>
        </w:tc>
        <w:tc>
          <w:tcPr>
            <w:tcW w:w="2958" w:type="dxa"/>
            <w:tcBorders>
              <w:top w:val="single" w:sz="4" w:space="0" w:color="auto"/>
              <w:left w:val="single" w:sz="4" w:space="0" w:color="auto"/>
              <w:bottom w:val="single" w:sz="4" w:space="0" w:color="auto"/>
              <w:right w:val="single" w:sz="4" w:space="0" w:color="auto"/>
            </w:tcBorders>
            <w:vAlign w:val="center"/>
          </w:tcPr>
          <w:p w14:paraId="1BA0CA3F" w14:textId="77777777" w:rsidR="00F91DDF" w:rsidRPr="001828F4" w:rsidRDefault="00F91DDF" w:rsidP="001F241F">
            <w:pPr>
              <w:pStyle w:val="TAC"/>
              <w:rPr>
                <w:szCs w:val="18"/>
                <w:lang w:eastAsia="en-GB"/>
              </w:rPr>
            </w:pPr>
            <w:r w:rsidRPr="001828F4">
              <w:rPr>
                <w:rFonts w:cs="Arial"/>
                <w:color w:val="000000"/>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027B8445" w14:textId="77777777" w:rsidR="00F91DDF" w:rsidRPr="001828F4" w:rsidRDefault="00F91DDF" w:rsidP="001F241F">
            <w:pPr>
              <w:pStyle w:val="TAC"/>
              <w:rPr>
                <w:lang w:val="en-US" w:eastAsia="zh-CN" w:bidi="ar"/>
              </w:rPr>
            </w:pPr>
          </w:p>
        </w:tc>
      </w:tr>
      <w:tr w:rsidR="00F91DDF" w:rsidRPr="001828F4" w14:paraId="304489A9" w14:textId="77777777" w:rsidTr="001F241F">
        <w:trPr>
          <w:trHeight w:val="29"/>
        </w:trPr>
        <w:tc>
          <w:tcPr>
            <w:tcW w:w="1911" w:type="dxa"/>
            <w:tcBorders>
              <w:top w:val="single" w:sz="4" w:space="0" w:color="auto"/>
              <w:left w:val="single" w:sz="4" w:space="0" w:color="auto"/>
              <w:bottom w:val="nil"/>
              <w:right w:val="single" w:sz="4" w:space="0" w:color="auto"/>
            </w:tcBorders>
          </w:tcPr>
          <w:p w14:paraId="7BB31FF4" w14:textId="77777777" w:rsidR="00F91DDF" w:rsidRPr="001828F4" w:rsidRDefault="00F91DDF" w:rsidP="001F241F">
            <w:pPr>
              <w:pStyle w:val="TAC"/>
            </w:pPr>
            <w:r w:rsidRPr="001828F4">
              <w:rPr>
                <w:rFonts w:eastAsiaTheme="minorEastAsia"/>
              </w:rPr>
              <w:t>CA_n25(2A)-n66A-n71A-n77(2A)</w:t>
            </w:r>
          </w:p>
        </w:tc>
        <w:tc>
          <w:tcPr>
            <w:tcW w:w="2038" w:type="dxa"/>
            <w:tcBorders>
              <w:top w:val="single" w:sz="4" w:space="0" w:color="auto"/>
              <w:left w:val="single" w:sz="4" w:space="0" w:color="auto"/>
              <w:bottom w:val="nil"/>
              <w:right w:val="single" w:sz="4" w:space="0" w:color="auto"/>
            </w:tcBorders>
          </w:tcPr>
          <w:p w14:paraId="21DDD4BF" w14:textId="77777777" w:rsidR="00F91DDF" w:rsidRPr="001828F4" w:rsidRDefault="00F91DDF" w:rsidP="001F241F">
            <w:pPr>
              <w:pStyle w:val="TAC"/>
              <w:rPr>
                <w:rFonts w:eastAsiaTheme="minorEastAsia" w:cs="Arial"/>
                <w:szCs w:val="18"/>
                <w:lang w:val="en-US" w:eastAsia="zh-CN"/>
              </w:rPr>
            </w:pPr>
            <w:r w:rsidRPr="001828F4">
              <w:rPr>
                <w:rFonts w:eastAsiaTheme="minorEastAsia" w:cs="Arial"/>
                <w:szCs w:val="18"/>
                <w:lang w:val="en-US" w:eastAsia="zh-CN"/>
              </w:rPr>
              <w:t>CA_n25A-n66A</w:t>
            </w:r>
          </w:p>
          <w:p w14:paraId="563755AA" w14:textId="77777777" w:rsidR="00F91DDF" w:rsidRPr="001828F4" w:rsidRDefault="00F91DDF" w:rsidP="001F241F">
            <w:pPr>
              <w:pStyle w:val="TAC"/>
              <w:rPr>
                <w:rFonts w:eastAsiaTheme="minorEastAsia" w:cs="Arial"/>
                <w:szCs w:val="18"/>
                <w:lang w:val="en-US" w:eastAsia="zh-CN"/>
              </w:rPr>
            </w:pPr>
            <w:r w:rsidRPr="001828F4">
              <w:rPr>
                <w:rFonts w:eastAsiaTheme="minorEastAsia" w:cs="Arial"/>
                <w:szCs w:val="18"/>
                <w:lang w:val="en-US" w:eastAsia="zh-CN"/>
              </w:rPr>
              <w:t>CA_n25A-n71A</w:t>
            </w:r>
          </w:p>
          <w:p w14:paraId="23DE3007" w14:textId="77777777" w:rsidR="00F91DDF" w:rsidRPr="001828F4" w:rsidRDefault="00F91DDF" w:rsidP="001F241F">
            <w:pPr>
              <w:pStyle w:val="TAC"/>
              <w:rPr>
                <w:rFonts w:eastAsiaTheme="minorEastAsia" w:cs="Arial"/>
                <w:szCs w:val="18"/>
                <w:lang w:val="en-US" w:eastAsia="zh-CN"/>
              </w:rPr>
            </w:pPr>
            <w:r w:rsidRPr="001828F4">
              <w:rPr>
                <w:rFonts w:eastAsiaTheme="minorEastAsia" w:cs="Arial"/>
                <w:szCs w:val="18"/>
                <w:lang w:val="en-US" w:eastAsia="zh-CN"/>
              </w:rPr>
              <w:t>CA_n25A-n77A</w:t>
            </w:r>
          </w:p>
          <w:p w14:paraId="1DE54B25" w14:textId="77777777" w:rsidR="00F91DDF" w:rsidRPr="001828F4" w:rsidRDefault="00F91DDF" w:rsidP="001F241F">
            <w:pPr>
              <w:pStyle w:val="TAC"/>
              <w:rPr>
                <w:rFonts w:eastAsiaTheme="minorEastAsia" w:cs="Arial"/>
                <w:szCs w:val="18"/>
                <w:lang w:val="en-US" w:eastAsia="zh-CN"/>
              </w:rPr>
            </w:pPr>
            <w:r w:rsidRPr="001828F4">
              <w:rPr>
                <w:rFonts w:eastAsiaTheme="minorEastAsia" w:cs="Arial"/>
                <w:szCs w:val="18"/>
                <w:lang w:val="en-US" w:eastAsia="zh-CN"/>
              </w:rPr>
              <w:t>CA_n66A-n71A</w:t>
            </w:r>
          </w:p>
          <w:p w14:paraId="008092AD" w14:textId="77777777" w:rsidR="00F91DDF" w:rsidRPr="001828F4" w:rsidRDefault="00F91DDF" w:rsidP="001F241F">
            <w:pPr>
              <w:pStyle w:val="TAC"/>
              <w:rPr>
                <w:rFonts w:eastAsiaTheme="minorEastAsia" w:cs="Arial"/>
                <w:szCs w:val="18"/>
                <w:lang w:val="sv-SE" w:eastAsia="zh-CN"/>
              </w:rPr>
            </w:pPr>
            <w:r w:rsidRPr="001828F4">
              <w:rPr>
                <w:rFonts w:eastAsiaTheme="minorEastAsia" w:cs="Arial"/>
                <w:szCs w:val="18"/>
                <w:lang w:val="sv-SE" w:eastAsia="zh-CN"/>
              </w:rPr>
              <w:t>CA_n66A-n77A</w:t>
            </w:r>
          </w:p>
          <w:p w14:paraId="5F87AE38" w14:textId="77777777" w:rsidR="00F91DDF" w:rsidRPr="001828F4" w:rsidRDefault="00F91DDF" w:rsidP="001F241F">
            <w:pPr>
              <w:pStyle w:val="TAC"/>
              <w:rPr>
                <w:rFonts w:eastAsia="DengXian" w:cs="Arial"/>
                <w:szCs w:val="18"/>
                <w:lang w:val="en-US" w:eastAsia="zh-CN"/>
              </w:rPr>
            </w:pPr>
            <w:r w:rsidRPr="001828F4">
              <w:rPr>
                <w:rFonts w:eastAsiaTheme="minorEastAsia"/>
                <w:lang w:val="en-US" w:eastAsia="zh-CN" w:bidi="ar"/>
              </w:rPr>
              <w:t>CA_n71A-n77A</w:t>
            </w:r>
          </w:p>
        </w:tc>
        <w:tc>
          <w:tcPr>
            <w:tcW w:w="922" w:type="dxa"/>
            <w:tcBorders>
              <w:top w:val="single" w:sz="4" w:space="0" w:color="auto"/>
              <w:left w:val="single" w:sz="4" w:space="0" w:color="auto"/>
              <w:bottom w:val="single" w:sz="4" w:space="0" w:color="auto"/>
              <w:right w:val="single" w:sz="4" w:space="0" w:color="auto"/>
            </w:tcBorders>
          </w:tcPr>
          <w:p w14:paraId="73337D19" w14:textId="77777777" w:rsidR="00F91DDF" w:rsidRPr="001828F4" w:rsidRDefault="00F91DDF" w:rsidP="001F241F">
            <w:pPr>
              <w:pStyle w:val="TAC"/>
            </w:pPr>
            <w:r w:rsidRPr="001828F4">
              <w:rPr>
                <w:rFonts w:eastAsiaTheme="minorEastAsia" w:cs="Arial"/>
                <w:szCs w:val="18"/>
              </w:rPr>
              <w:t>n</w:t>
            </w:r>
            <w:r w:rsidRPr="001828F4">
              <w:rPr>
                <w:rFonts w:eastAsiaTheme="minorEastAsia" w:cs="Arial"/>
                <w:szCs w:val="18"/>
                <w:lang w:eastAsia="zh-CN"/>
              </w:rPr>
              <w:t>25</w:t>
            </w:r>
          </w:p>
        </w:tc>
        <w:tc>
          <w:tcPr>
            <w:tcW w:w="2958" w:type="dxa"/>
            <w:tcBorders>
              <w:top w:val="single" w:sz="4" w:space="0" w:color="auto"/>
              <w:left w:val="single" w:sz="4" w:space="0" w:color="auto"/>
              <w:bottom w:val="single" w:sz="4" w:space="0" w:color="auto"/>
              <w:right w:val="single" w:sz="4" w:space="0" w:color="auto"/>
            </w:tcBorders>
            <w:vAlign w:val="center"/>
          </w:tcPr>
          <w:p w14:paraId="19531CD3" w14:textId="77777777" w:rsidR="00F91DDF" w:rsidRPr="001828F4" w:rsidRDefault="00F91DDF" w:rsidP="001F241F">
            <w:pPr>
              <w:pStyle w:val="TAC"/>
              <w:rPr>
                <w:lang w:val="en-US" w:eastAsia="zh-CN" w:bidi="ar"/>
              </w:rPr>
            </w:pPr>
            <w:r w:rsidRPr="001828F4">
              <w:rPr>
                <w:rFonts w:eastAsiaTheme="minorEastAsia"/>
                <w:szCs w:val="18"/>
                <w:lang w:val="en-CA"/>
              </w:rPr>
              <w:t>CA_n25(2A)</w:t>
            </w:r>
            <w:r w:rsidRPr="001828F4">
              <w:rPr>
                <w:rFonts w:eastAsiaTheme="minorEastAsia" w:cs="Arial"/>
                <w:szCs w:val="18"/>
                <w:lang w:val="en-US" w:eastAsia="zh-CN" w:bidi="ar"/>
              </w:rPr>
              <w:t>_BCS 4 and 5</w:t>
            </w:r>
          </w:p>
        </w:tc>
        <w:tc>
          <w:tcPr>
            <w:tcW w:w="1785" w:type="dxa"/>
            <w:tcBorders>
              <w:top w:val="single" w:sz="4" w:space="0" w:color="auto"/>
              <w:left w:val="single" w:sz="4" w:space="0" w:color="auto"/>
              <w:bottom w:val="nil"/>
              <w:right w:val="single" w:sz="4" w:space="0" w:color="auto"/>
            </w:tcBorders>
          </w:tcPr>
          <w:p w14:paraId="24857E21" w14:textId="77777777" w:rsidR="00F91DDF" w:rsidRPr="001828F4" w:rsidRDefault="00F91DDF" w:rsidP="001F241F">
            <w:pPr>
              <w:pStyle w:val="TAC"/>
              <w:rPr>
                <w:lang w:val="en-US" w:eastAsia="zh-CN" w:bidi="ar"/>
              </w:rPr>
            </w:pPr>
            <w:r w:rsidRPr="001828F4">
              <w:rPr>
                <w:rFonts w:eastAsiaTheme="minorEastAsia"/>
                <w:lang w:val="en-US" w:eastAsia="zh-CN"/>
              </w:rPr>
              <w:t>4 and 5</w:t>
            </w:r>
          </w:p>
        </w:tc>
      </w:tr>
      <w:tr w:rsidR="00F91DDF" w:rsidRPr="001828F4" w14:paraId="644FB51C" w14:textId="77777777" w:rsidTr="001F241F">
        <w:trPr>
          <w:trHeight w:val="29"/>
        </w:trPr>
        <w:tc>
          <w:tcPr>
            <w:tcW w:w="1911" w:type="dxa"/>
            <w:tcBorders>
              <w:top w:val="nil"/>
              <w:left w:val="single" w:sz="4" w:space="0" w:color="auto"/>
              <w:bottom w:val="nil"/>
              <w:right w:val="single" w:sz="4" w:space="0" w:color="auto"/>
            </w:tcBorders>
          </w:tcPr>
          <w:p w14:paraId="5061F1C9" w14:textId="77777777" w:rsidR="00F91DDF" w:rsidRPr="001828F4" w:rsidRDefault="00F91DDF" w:rsidP="001F241F">
            <w:pPr>
              <w:pStyle w:val="TAC"/>
            </w:pPr>
          </w:p>
        </w:tc>
        <w:tc>
          <w:tcPr>
            <w:tcW w:w="2038" w:type="dxa"/>
            <w:tcBorders>
              <w:top w:val="nil"/>
              <w:left w:val="single" w:sz="4" w:space="0" w:color="auto"/>
              <w:bottom w:val="nil"/>
              <w:right w:val="single" w:sz="4" w:space="0" w:color="auto"/>
            </w:tcBorders>
          </w:tcPr>
          <w:p w14:paraId="58857A3E" w14:textId="77777777" w:rsidR="00F91DDF" w:rsidRPr="001828F4" w:rsidRDefault="00F91DDF" w:rsidP="001F241F">
            <w:pPr>
              <w:pStyle w:val="TAC"/>
              <w:rPr>
                <w:rFonts w:eastAsia="DengXian" w:cs="Arial"/>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3AF8EA4" w14:textId="77777777" w:rsidR="00F91DDF" w:rsidRPr="001828F4" w:rsidRDefault="00F91DDF" w:rsidP="001F241F">
            <w:pPr>
              <w:pStyle w:val="TAC"/>
            </w:pPr>
            <w:r w:rsidRPr="001828F4">
              <w:rPr>
                <w:rFonts w:eastAsiaTheme="minorEastAsia" w:cs="Arial"/>
                <w:szCs w:val="18"/>
              </w:rPr>
              <w:t>n</w:t>
            </w:r>
            <w:r w:rsidRPr="001828F4">
              <w:rPr>
                <w:rFonts w:eastAsiaTheme="minorEastAsia" w:cs="Arial"/>
                <w:szCs w:val="18"/>
                <w:lang w:eastAsia="zh-CN"/>
              </w:rPr>
              <w:t>66</w:t>
            </w:r>
          </w:p>
        </w:tc>
        <w:tc>
          <w:tcPr>
            <w:tcW w:w="2958" w:type="dxa"/>
            <w:tcBorders>
              <w:top w:val="single" w:sz="4" w:space="0" w:color="auto"/>
              <w:left w:val="single" w:sz="4" w:space="0" w:color="auto"/>
              <w:bottom w:val="single" w:sz="4" w:space="0" w:color="auto"/>
              <w:right w:val="single" w:sz="4" w:space="0" w:color="auto"/>
            </w:tcBorders>
            <w:vAlign w:val="center"/>
          </w:tcPr>
          <w:p w14:paraId="50FFF58E" w14:textId="77777777" w:rsidR="00F91DDF" w:rsidRPr="001828F4" w:rsidRDefault="00F91DDF" w:rsidP="001F241F">
            <w:pPr>
              <w:pStyle w:val="TAC"/>
              <w:rPr>
                <w:lang w:val="en-US" w:eastAsia="zh-CN" w:bidi="ar"/>
              </w:rPr>
            </w:pPr>
            <w:r w:rsidRPr="001828F4">
              <w:rPr>
                <w:rFonts w:eastAsiaTheme="minorEastAsia" w:cs="Arial"/>
                <w:color w:val="000000"/>
                <w:szCs w:val="18"/>
              </w:rPr>
              <w:t>n66 channel bandwidths in Table 5.3.5-1</w:t>
            </w:r>
          </w:p>
        </w:tc>
        <w:tc>
          <w:tcPr>
            <w:tcW w:w="1785" w:type="dxa"/>
            <w:tcBorders>
              <w:top w:val="nil"/>
              <w:left w:val="single" w:sz="4" w:space="0" w:color="auto"/>
              <w:bottom w:val="nil"/>
              <w:right w:val="single" w:sz="4" w:space="0" w:color="auto"/>
            </w:tcBorders>
          </w:tcPr>
          <w:p w14:paraId="067C2979" w14:textId="77777777" w:rsidR="00F91DDF" w:rsidRPr="001828F4" w:rsidRDefault="00F91DDF" w:rsidP="001F241F">
            <w:pPr>
              <w:pStyle w:val="TAC"/>
              <w:rPr>
                <w:lang w:val="en-US" w:eastAsia="zh-CN" w:bidi="ar"/>
              </w:rPr>
            </w:pPr>
          </w:p>
        </w:tc>
      </w:tr>
      <w:tr w:rsidR="00F91DDF" w:rsidRPr="001828F4" w14:paraId="6C00221E" w14:textId="77777777" w:rsidTr="001F241F">
        <w:trPr>
          <w:trHeight w:val="29"/>
        </w:trPr>
        <w:tc>
          <w:tcPr>
            <w:tcW w:w="1911" w:type="dxa"/>
            <w:tcBorders>
              <w:top w:val="nil"/>
              <w:left w:val="single" w:sz="4" w:space="0" w:color="auto"/>
              <w:bottom w:val="nil"/>
              <w:right w:val="single" w:sz="4" w:space="0" w:color="auto"/>
            </w:tcBorders>
          </w:tcPr>
          <w:p w14:paraId="60E3EF2D" w14:textId="77777777" w:rsidR="00F91DDF" w:rsidRPr="001828F4" w:rsidRDefault="00F91DDF" w:rsidP="001F241F">
            <w:pPr>
              <w:pStyle w:val="TAC"/>
            </w:pPr>
          </w:p>
        </w:tc>
        <w:tc>
          <w:tcPr>
            <w:tcW w:w="2038" w:type="dxa"/>
            <w:tcBorders>
              <w:top w:val="nil"/>
              <w:left w:val="single" w:sz="4" w:space="0" w:color="auto"/>
              <w:bottom w:val="nil"/>
              <w:right w:val="single" w:sz="4" w:space="0" w:color="auto"/>
            </w:tcBorders>
          </w:tcPr>
          <w:p w14:paraId="235B82CB" w14:textId="77777777" w:rsidR="00F91DDF" w:rsidRPr="001828F4" w:rsidRDefault="00F91DDF" w:rsidP="001F241F">
            <w:pPr>
              <w:pStyle w:val="TAC"/>
              <w:rPr>
                <w:rFonts w:eastAsia="DengXian" w:cs="Arial"/>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8B55960" w14:textId="77777777" w:rsidR="00F91DDF" w:rsidRPr="001828F4" w:rsidRDefault="00F91DDF" w:rsidP="001F241F">
            <w:pPr>
              <w:pStyle w:val="TAC"/>
            </w:pPr>
            <w:r w:rsidRPr="001828F4">
              <w:rPr>
                <w:rFonts w:eastAsiaTheme="minorEastAsia" w:cs="Arial"/>
                <w:szCs w:val="18"/>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3032711F" w14:textId="77777777" w:rsidR="00F91DDF" w:rsidRPr="001828F4" w:rsidRDefault="00F91DDF" w:rsidP="001F241F">
            <w:pPr>
              <w:pStyle w:val="TAC"/>
              <w:rPr>
                <w:lang w:val="en-US" w:eastAsia="zh-CN" w:bidi="ar"/>
              </w:rPr>
            </w:pPr>
            <w:r w:rsidRPr="001828F4">
              <w:rPr>
                <w:rFonts w:eastAsiaTheme="minorEastAsia" w:cs="Arial"/>
                <w:color w:val="000000"/>
                <w:szCs w:val="18"/>
              </w:rPr>
              <w:t>n71 channel bandwidths in Table 5.3.5-1</w:t>
            </w:r>
          </w:p>
        </w:tc>
        <w:tc>
          <w:tcPr>
            <w:tcW w:w="1785" w:type="dxa"/>
            <w:tcBorders>
              <w:top w:val="nil"/>
              <w:left w:val="single" w:sz="4" w:space="0" w:color="auto"/>
              <w:bottom w:val="nil"/>
              <w:right w:val="single" w:sz="4" w:space="0" w:color="auto"/>
            </w:tcBorders>
          </w:tcPr>
          <w:p w14:paraId="1A2A8369" w14:textId="77777777" w:rsidR="00F91DDF" w:rsidRPr="001828F4" w:rsidRDefault="00F91DDF" w:rsidP="001F241F">
            <w:pPr>
              <w:pStyle w:val="TAC"/>
              <w:rPr>
                <w:lang w:val="en-US" w:eastAsia="zh-CN" w:bidi="ar"/>
              </w:rPr>
            </w:pPr>
          </w:p>
        </w:tc>
      </w:tr>
      <w:tr w:rsidR="00F91DDF" w:rsidRPr="001828F4" w14:paraId="5B302DD4" w14:textId="77777777" w:rsidTr="001F241F">
        <w:trPr>
          <w:trHeight w:val="29"/>
        </w:trPr>
        <w:tc>
          <w:tcPr>
            <w:tcW w:w="1911" w:type="dxa"/>
            <w:tcBorders>
              <w:top w:val="nil"/>
              <w:left w:val="single" w:sz="4" w:space="0" w:color="auto"/>
              <w:bottom w:val="single" w:sz="4" w:space="0" w:color="auto"/>
              <w:right w:val="single" w:sz="4" w:space="0" w:color="auto"/>
            </w:tcBorders>
          </w:tcPr>
          <w:p w14:paraId="5C29C3F8" w14:textId="77777777" w:rsidR="00F91DDF" w:rsidRPr="001828F4" w:rsidRDefault="00F91DDF" w:rsidP="001F241F">
            <w:pPr>
              <w:pStyle w:val="TAC"/>
            </w:pPr>
          </w:p>
        </w:tc>
        <w:tc>
          <w:tcPr>
            <w:tcW w:w="2038" w:type="dxa"/>
            <w:tcBorders>
              <w:top w:val="nil"/>
              <w:left w:val="single" w:sz="4" w:space="0" w:color="auto"/>
              <w:bottom w:val="single" w:sz="4" w:space="0" w:color="auto"/>
              <w:right w:val="single" w:sz="4" w:space="0" w:color="auto"/>
            </w:tcBorders>
          </w:tcPr>
          <w:p w14:paraId="494FF0A9" w14:textId="77777777" w:rsidR="00F91DDF" w:rsidRPr="001828F4" w:rsidRDefault="00F91DDF" w:rsidP="001F241F">
            <w:pPr>
              <w:pStyle w:val="TAC"/>
              <w:rPr>
                <w:rFonts w:eastAsia="DengXian" w:cs="Arial"/>
                <w:szCs w:val="18"/>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AD06EFF" w14:textId="77777777" w:rsidR="00F91DDF" w:rsidRPr="001828F4" w:rsidRDefault="00F91DDF" w:rsidP="001F241F">
            <w:pPr>
              <w:pStyle w:val="TAC"/>
            </w:pPr>
            <w:r w:rsidRPr="001828F4">
              <w:rPr>
                <w:rFonts w:eastAsiaTheme="minorEastAsia" w:cs="Arial"/>
                <w:szCs w:val="18"/>
              </w:rPr>
              <w:t>n</w:t>
            </w:r>
            <w:r w:rsidRPr="001828F4">
              <w:rPr>
                <w:rFonts w:eastAsiaTheme="minorEastAsia" w:cs="Arial" w:hint="eastAsia"/>
                <w:szCs w:val="18"/>
                <w:lang w:eastAsia="zh-CN"/>
              </w:rPr>
              <w:t>7</w:t>
            </w:r>
            <w:r w:rsidRPr="001828F4">
              <w:rPr>
                <w:rFonts w:eastAsiaTheme="minorEastAsia" w:cs="Arial"/>
                <w:szCs w:val="18"/>
                <w:lang w:eastAsia="zh-CN"/>
              </w:rPr>
              <w:t>7</w:t>
            </w:r>
          </w:p>
        </w:tc>
        <w:tc>
          <w:tcPr>
            <w:tcW w:w="2958" w:type="dxa"/>
            <w:tcBorders>
              <w:top w:val="single" w:sz="4" w:space="0" w:color="auto"/>
              <w:left w:val="single" w:sz="4" w:space="0" w:color="auto"/>
              <w:bottom w:val="single" w:sz="4" w:space="0" w:color="auto"/>
              <w:right w:val="single" w:sz="4" w:space="0" w:color="auto"/>
            </w:tcBorders>
            <w:vAlign w:val="center"/>
          </w:tcPr>
          <w:p w14:paraId="493ED9D1" w14:textId="77777777" w:rsidR="00F91DDF" w:rsidRPr="001828F4" w:rsidRDefault="00F91DDF" w:rsidP="001F241F">
            <w:pPr>
              <w:pStyle w:val="TAC"/>
              <w:rPr>
                <w:lang w:val="en-US" w:eastAsia="zh-CN" w:bidi="ar"/>
              </w:rPr>
            </w:pPr>
            <w:r w:rsidRPr="001828F4">
              <w:rPr>
                <w:rFonts w:eastAsiaTheme="minorEastAsia"/>
                <w:lang w:val="en-US" w:eastAsia="zh-CN"/>
              </w:rPr>
              <w:t>CA_n77(2A)_BCS 4 and 5</w:t>
            </w:r>
          </w:p>
        </w:tc>
        <w:tc>
          <w:tcPr>
            <w:tcW w:w="1785" w:type="dxa"/>
            <w:tcBorders>
              <w:top w:val="nil"/>
              <w:left w:val="single" w:sz="4" w:space="0" w:color="auto"/>
              <w:bottom w:val="single" w:sz="4" w:space="0" w:color="auto"/>
              <w:right w:val="single" w:sz="4" w:space="0" w:color="auto"/>
            </w:tcBorders>
          </w:tcPr>
          <w:p w14:paraId="0B371513" w14:textId="77777777" w:rsidR="00F91DDF" w:rsidRPr="001828F4" w:rsidRDefault="00F91DDF" w:rsidP="001F241F">
            <w:pPr>
              <w:pStyle w:val="TAC"/>
              <w:rPr>
                <w:lang w:val="en-US" w:eastAsia="zh-CN" w:bidi="ar"/>
              </w:rPr>
            </w:pPr>
          </w:p>
        </w:tc>
      </w:tr>
      <w:tr w:rsidR="00F91DDF" w:rsidRPr="001828F4" w14:paraId="25358DAE" w14:textId="77777777" w:rsidTr="001F241F">
        <w:trPr>
          <w:trHeight w:val="29"/>
        </w:trPr>
        <w:tc>
          <w:tcPr>
            <w:tcW w:w="1911" w:type="dxa"/>
            <w:tcBorders>
              <w:top w:val="single" w:sz="4" w:space="0" w:color="auto"/>
              <w:left w:val="single" w:sz="4" w:space="0" w:color="auto"/>
              <w:bottom w:val="nil"/>
              <w:right w:val="single" w:sz="4" w:space="0" w:color="auto"/>
            </w:tcBorders>
          </w:tcPr>
          <w:p w14:paraId="625AF322" w14:textId="77777777" w:rsidR="00F91DDF" w:rsidRPr="001828F4" w:rsidRDefault="00F91DDF" w:rsidP="001F241F">
            <w:pPr>
              <w:pStyle w:val="TAC"/>
              <w:rPr>
                <w:lang w:val="en-US" w:eastAsia="zh-CN" w:bidi="ar"/>
              </w:rPr>
            </w:pPr>
            <w:r w:rsidRPr="001828F4">
              <w:t>CA_n25A-n66A-n71A-n78A</w:t>
            </w:r>
          </w:p>
        </w:tc>
        <w:tc>
          <w:tcPr>
            <w:tcW w:w="2038" w:type="dxa"/>
            <w:tcBorders>
              <w:top w:val="single" w:sz="4" w:space="0" w:color="auto"/>
              <w:left w:val="single" w:sz="4" w:space="0" w:color="auto"/>
              <w:bottom w:val="nil"/>
              <w:right w:val="single" w:sz="4" w:space="0" w:color="auto"/>
            </w:tcBorders>
          </w:tcPr>
          <w:p w14:paraId="562E4660" w14:textId="77777777" w:rsidR="00F91DDF" w:rsidRPr="001828F4" w:rsidRDefault="00F91DDF" w:rsidP="001F241F">
            <w:pPr>
              <w:pStyle w:val="TAC"/>
              <w:rPr>
                <w:rFonts w:eastAsia="DengXian" w:cs="Arial"/>
                <w:szCs w:val="18"/>
                <w:lang w:val="en-US" w:eastAsia="zh-CN"/>
              </w:rPr>
            </w:pPr>
            <w:r w:rsidRPr="001828F4">
              <w:rPr>
                <w:rFonts w:eastAsia="DengXian" w:cs="Arial"/>
                <w:szCs w:val="18"/>
                <w:lang w:val="en-US" w:eastAsia="zh-CN"/>
              </w:rPr>
              <w:t>CA_n25A-n66A</w:t>
            </w:r>
          </w:p>
          <w:p w14:paraId="484EC7B6" w14:textId="77777777" w:rsidR="00F91DDF" w:rsidRPr="001828F4" w:rsidRDefault="00F91DDF" w:rsidP="001F241F">
            <w:pPr>
              <w:pStyle w:val="TAC"/>
              <w:rPr>
                <w:rFonts w:eastAsia="DengXian" w:cs="Arial"/>
                <w:szCs w:val="18"/>
                <w:lang w:val="en-US" w:eastAsia="zh-CN"/>
              </w:rPr>
            </w:pPr>
            <w:r w:rsidRPr="001828F4">
              <w:rPr>
                <w:rFonts w:eastAsia="DengXian" w:cs="Arial"/>
                <w:szCs w:val="18"/>
                <w:lang w:val="en-US" w:eastAsia="zh-CN"/>
              </w:rPr>
              <w:t>CA_n25A-n71A</w:t>
            </w:r>
          </w:p>
          <w:p w14:paraId="11506E1B" w14:textId="77777777" w:rsidR="00F91DDF" w:rsidRPr="001828F4" w:rsidRDefault="00F91DDF" w:rsidP="001F241F">
            <w:pPr>
              <w:pStyle w:val="TAC"/>
              <w:rPr>
                <w:rFonts w:eastAsia="DengXian" w:cs="Arial"/>
                <w:szCs w:val="18"/>
                <w:lang w:val="en-US" w:eastAsia="zh-CN"/>
              </w:rPr>
            </w:pPr>
            <w:r w:rsidRPr="001828F4">
              <w:rPr>
                <w:rFonts w:eastAsia="DengXian" w:cs="Arial"/>
                <w:szCs w:val="18"/>
                <w:lang w:val="en-US" w:eastAsia="zh-CN"/>
              </w:rPr>
              <w:t>CA_n25A-n78A</w:t>
            </w:r>
          </w:p>
          <w:p w14:paraId="559CC53E" w14:textId="77777777" w:rsidR="00F91DDF" w:rsidRPr="001828F4" w:rsidRDefault="00F91DDF" w:rsidP="001F241F">
            <w:pPr>
              <w:pStyle w:val="TAC"/>
              <w:rPr>
                <w:rFonts w:eastAsia="DengXian" w:cs="Arial"/>
                <w:szCs w:val="18"/>
                <w:lang w:val="en-US" w:eastAsia="zh-CN"/>
              </w:rPr>
            </w:pPr>
            <w:r w:rsidRPr="001828F4">
              <w:rPr>
                <w:rFonts w:eastAsia="DengXian" w:cs="Arial"/>
                <w:szCs w:val="18"/>
                <w:lang w:val="en-US" w:eastAsia="zh-CN"/>
              </w:rPr>
              <w:t>CA_n66A-n71A</w:t>
            </w:r>
          </w:p>
          <w:p w14:paraId="7A47C7A4" w14:textId="77777777" w:rsidR="00F91DDF" w:rsidRPr="001828F4" w:rsidRDefault="00F91DDF" w:rsidP="001F241F">
            <w:pPr>
              <w:pStyle w:val="TAC"/>
              <w:rPr>
                <w:rFonts w:eastAsia="DengXian" w:cs="Arial"/>
                <w:szCs w:val="18"/>
                <w:lang w:val="en-US" w:eastAsia="zh-CN"/>
              </w:rPr>
            </w:pPr>
            <w:r w:rsidRPr="001828F4">
              <w:rPr>
                <w:rFonts w:eastAsia="DengXian" w:cs="Arial"/>
                <w:szCs w:val="18"/>
                <w:lang w:val="en-US" w:eastAsia="zh-CN"/>
              </w:rPr>
              <w:t>CA_n66A-n78A</w:t>
            </w:r>
          </w:p>
          <w:p w14:paraId="2EC2E2E7" w14:textId="77777777" w:rsidR="00F91DDF" w:rsidRPr="001828F4" w:rsidRDefault="00F91DDF" w:rsidP="001F241F">
            <w:pPr>
              <w:pStyle w:val="TAC"/>
              <w:rPr>
                <w:lang w:val="en-US" w:eastAsia="zh-CN" w:bidi="ar"/>
              </w:rPr>
            </w:pPr>
            <w:r w:rsidRPr="001828F4">
              <w:rPr>
                <w:rFonts w:eastAsia="DengXian" w:cs="Arial"/>
                <w:szCs w:val="18"/>
                <w:lang w:val="en-US" w:eastAsia="zh-CN"/>
              </w:rPr>
              <w:t>CA_n71A-n78A</w:t>
            </w:r>
          </w:p>
        </w:tc>
        <w:tc>
          <w:tcPr>
            <w:tcW w:w="922" w:type="dxa"/>
            <w:tcBorders>
              <w:top w:val="single" w:sz="4" w:space="0" w:color="auto"/>
              <w:left w:val="single" w:sz="4" w:space="0" w:color="auto"/>
              <w:bottom w:val="single" w:sz="4" w:space="0" w:color="auto"/>
              <w:right w:val="single" w:sz="4" w:space="0" w:color="auto"/>
            </w:tcBorders>
          </w:tcPr>
          <w:p w14:paraId="0587895E" w14:textId="77777777" w:rsidR="00F91DDF" w:rsidRPr="001828F4" w:rsidRDefault="00F91DDF" w:rsidP="001F241F">
            <w:pPr>
              <w:pStyle w:val="TAC"/>
              <w:rPr>
                <w:lang w:val="en-US" w:eastAsia="zh-CN" w:bidi="ar"/>
              </w:rPr>
            </w:pPr>
            <w:r w:rsidRPr="001828F4">
              <w:t>n25</w:t>
            </w:r>
          </w:p>
        </w:tc>
        <w:tc>
          <w:tcPr>
            <w:tcW w:w="2958" w:type="dxa"/>
            <w:tcBorders>
              <w:top w:val="single" w:sz="4" w:space="0" w:color="auto"/>
              <w:left w:val="single" w:sz="4" w:space="0" w:color="auto"/>
              <w:bottom w:val="single" w:sz="4" w:space="0" w:color="auto"/>
              <w:right w:val="single" w:sz="4" w:space="0" w:color="auto"/>
            </w:tcBorders>
          </w:tcPr>
          <w:p w14:paraId="3BAD9FA2" w14:textId="77777777" w:rsidR="00F91DDF" w:rsidRPr="001828F4" w:rsidRDefault="00F91DDF" w:rsidP="001F241F">
            <w:pPr>
              <w:pStyle w:val="TAC"/>
              <w:rPr>
                <w:lang w:val="en-US" w:eastAsia="zh-CN" w:bidi="ar"/>
              </w:rPr>
            </w:pPr>
            <w:r w:rsidRPr="001828F4">
              <w:rPr>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0ED1E471" w14:textId="77777777" w:rsidR="00F91DDF" w:rsidRPr="001828F4" w:rsidRDefault="00F91DDF" w:rsidP="001F241F">
            <w:pPr>
              <w:pStyle w:val="TAC"/>
              <w:rPr>
                <w:lang w:val="en-US" w:eastAsia="zh-CN" w:bidi="ar"/>
              </w:rPr>
            </w:pPr>
            <w:r w:rsidRPr="001828F4">
              <w:rPr>
                <w:lang w:val="en-US" w:eastAsia="zh-CN" w:bidi="ar"/>
              </w:rPr>
              <w:t>0</w:t>
            </w:r>
          </w:p>
        </w:tc>
      </w:tr>
      <w:tr w:rsidR="00F91DDF" w:rsidRPr="001828F4" w14:paraId="76883B27" w14:textId="77777777" w:rsidTr="001F241F">
        <w:trPr>
          <w:trHeight w:val="29"/>
        </w:trPr>
        <w:tc>
          <w:tcPr>
            <w:tcW w:w="1911" w:type="dxa"/>
            <w:tcBorders>
              <w:top w:val="nil"/>
              <w:left w:val="single" w:sz="4" w:space="0" w:color="auto"/>
              <w:bottom w:val="nil"/>
              <w:right w:val="single" w:sz="4" w:space="0" w:color="auto"/>
            </w:tcBorders>
            <w:vAlign w:val="center"/>
          </w:tcPr>
          <w:p w14:paraId="128922C2" w14:textId="77777777" w:rsidR="00F91DDF" w:rsidRPr="001828F4" w:rsidRDefault="00F91DDF" w:rsidP="001F241F">
            <w:pPr>
              <w:pStyle w:val="TAC"/>
              <w:rPr>
                <w:lang w:val="en-US" w:eastAsia="zh-CN" w:bidi="ar"/>
              </w:rPr>
            </w:pPr>
          </w:p>
        </w:tc>
        <w:tc>
          <w:tcPr>
            <w:tcW w:w="2038" w:type="dxa"/>
            <w:tcBorders>
              <w:top w:val="nil"/>
              <w:left w:val="single" w:sz="4" w:space="0" w:color="auto"/>
              <w:bottom w:val="nil"/>
              <w:right w:val="single" w:sz="4" w:space="0" w:color="auto"/>
            </w:tcBorders>
            <w:vAlign w:val="center"/>
          </w:tcPr>
          <w:p w14:paraId="32071816"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533D2E4" w14:textId="77777777" w:rsidR="00F91DDF" w:rsidRPr="001828F4" w:rsidRDefault="00F91DDF" w:rsidP="001F241F">
            <w:pPr>
              <w:pStyle w:val="TAC"/>
              <w:rPr>
                <w:lang w:val="en-US" w:eastAsia="zh-CN" w:bidi="ar"/>
              </w:rPr>
            </w:pPr>
            <w:r w:rsidRPr="001828F4">
              <w:t>n66</w:t>
            </w:r>
          </w:p>
        </w:tc>
        <w:tc>
          <w:tcPr>
            <w:tcW w:w="2958" w:type="dxa"/>
            <w:tcBorders>
              <w:top w:val="single" w:sz="4" w:space="0" w:color="auto"/>
              <w:left w:val="single" w:sz="4" w:space="0" w:color="auto"/>
              <w:bottom w:val="single" w:sz="4" w:space="0" w:color="auto"/>
              <w:right w:val="single" w:sz="4" w:space="0" w:color="auto"/>
            </w:tcBorders>
          </w:tcPr>
          <w:p w14:paraId="402E58EF" w14:textId="77777777" w:rsidR="00F91DDF" w:rsidRPr="001828F4" w:rsidRDefault="00F91DDF" w:rsidP="001F241F">
            <w:pPr>
              <w:pStyle w:val="TAC"/>
              <w:rPr>
                <w:lang w:val="en-US" w:eastAsia="zh-CN" w:bidi="ar"/>
              </w:rPr>
            </w:pPr>
            <w:r w:rsidRPr="001828F4">
              <w:rPr>
                <w:lang w:val="en-US" w:eastAsia="zh-CN" w:bidi="ar"/>
              </w:rPr>
              <w:t>5, 10, 15, 20, 25, 30, 40</w:t>
            </w:r>
          </w:p>
        </w:tc>
        <w:tc>
          <w:tcPr>
            <w:tcW w:w="1785" w:type="dxa"/>
            <w:tcBorders>
              <w:top w:val="nil"/>
              <w:left w:val="single" w:sz="4" w:space="0" w:color="auto"/>
              <w:bottom w:val="nil"/>
              <w:right w:val="single" w:sz="4" w:space="0" w:color="auto"/>
            </w:tcBorders>
          </w:tcPr>
          <w:p w14:paraId="4D169613" w14:textId="77777777" w:rsidR="00F91DDF" w:rsidRPr="001828F4" w:rsidRDefault="00F91DDF" w:rsidP="001F241F">
            <w:pPr>
              <w:pStyle w:val="TAC"/>
              <w:rPr>
                <w:lang w:val="en-US" w:eastAsia="zh-CN" w:bidi="ar"/>
              </w:rPr>
            </w:pPr>
          </w:p>
        </w:tc>
      </w:tr>
      <w:tr w:rsidR="00F91DDF" w:rsidRPr="001828F4" w14:paraId="7C583795" w14:textId="77777777" w:rsidTr="001F241F">
        <w:trPr>
          <w:trHeight w:val="29"/>
        </w:trPr>
        <w:tc>
          <w:tcPr>
            <w:tcW w:w="1911" w:type="dxa"/>
            <w:tcBorders>
              <w:top w:val="nil"/>
              <w:left w:val="single" w:sz="4" w:space="0" w:color="auto"/>
              <w:bottom w:val="nil"/>
              <w:right w:val="single" w:sz="4" w:space="0" w:color="auto"/>
            </w:tcBorders>
            <w:vAlign w:val="center"/>
          </w:tcPr>
          <w:p w14:paraId="635248B8" w14:textId="77777777" w:rsidR="00F91DDF" w:rsidRPr="001828F4" w:rsidRDefault="00F91DDF" w:rsidP="001F241F">
            <w:pPr>
              <w:pStyle w:val="TAC"/>
              <w:rPr>
                <w:lang w:val="en-US" w:eastAsia="zh-CN" w:bidi="ar"/>
              </w:rPr>
            </w:pPr>
          </w:p>
        </w:tc>
        <w:tc>
          <w:tcPr>
            <w:tcW w:w="2038" w:type="dxa"/>
            <w:tcBorders>
              <w:top w:val="nil"/>
              <w:left w:val="single" w:sz="4" w:space="0" w:color="auto"/>
              <w:bottom w:val="nil"/>
              <w:right w:val="single" w:sz="4" w:space="0" w:color="auto"/>
            </w:tcBorders>
            <w:vAlign w:val="center"/>
          </w:tcPr>
          <w:p w14:paraId="66BC96EE"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BF70B5D" w14:textId="77777777" w:rsidR="00F91DDF" w:rsidRPr="001828F4" w:rsidRDefault="00F91DDF" w:rsidP="001F241F">
            <w:pPr>
              <w:pStyle w:val="TAC"/>
              <w:rPr>
                <w:lang w:val="en-US" w:eastAsia="zh-CN" w:bidi="ar"/>
              </w:rPr>
            </w:pPr>
            <w:r w:rsidRPr="001828F4">
              <w:t>n71</w:t>
            </w:r>
          </w:p>
        </w:tc>
        <w:tc>
          <w:tcPr>
            <w:tcW w:w="2958" w:type="dxa"/>
            <w:tcBorders>
              <w:top w:val="single" w:sz="4" w:space="0" w:color="auto"/>
              <w:left w:val="single" w:sz="4" w:space="0" w:color="auto"/>
              <w:bottom w:val="single" w:sz="4" w:space="0" w:color="auto"/>
              <w:right w:val="single" w:sz="4" w:space="0" w:color="auto"/>
            </w:tcBorders>
          </w:tcPr>
          <w:p w14:paraId="7F7BE5FE" w14:textId="77777777" w:rsidR="00F91DDF" w:rsidRPr="001828F4" w:rsidRDefault="00F91DDF" w:rsidP="001F241F">
            <w:pPr>
              <w:pStyle w:val="TAC"/>
              <w:rPr>
                <w:lang w:val="en-US" w:eastAsia="zh-CN" w:bidi="ar"/>
              </w:rPr>
            </w:pPr>
            <w:r w:rsidRPr="001828F4">
              <w:rPr>
                <w:lang w:val="en-US" w:eastAsia="zh-CN" w:bidi="ar"/>
              </w:rPr>
              <w:t>5, 10, 15, 20</w:t>
            </w:r>
          </w:p>
        </w:tc>
        <w:tc>
          <w:tcPr>
            <w:tcW w:w="1785" w:type="dxa"/>
            <w:tcBorders>
              <w:top w:val="nil"/>
              <w:left w:val="single" w:sz="4" w:space="0" w:color="auto"/>
              <w:bottom w:val="nil"/>
              <w:right w:val="single" w:sz="4" w:space="0" w:color="auto"/>
            </w:tcBorders>
          </w:tcPr>
          <w:p w14:paraId="4F33412D" w14:textId="77777777" w:rsidR="00F91DDF" w:rsidRPr="001828F4" w:rsidRDefault="00F91DDF" w:rsidP="001F241F">
            <w:pPr>
              <w:pStyle w:val="TAC"/>
              <w:rPr>
                <w:lang w:val="en-US" w:eastAsia="zh-CN" w:bidi="ar"/>
              </w:rPr>
            </w:pPr>
          </w:p>
        </w:tc>
      </w:tr>
      <w:tr w:rsidR="00F91DDF" w:rsidRPr="001828F4" w14:paraId="29FDC166" w14:textId="77777777" w:rsidTr="001F241F">
        <w:trPr>
          <w:trHeight w:val="29"/>
        </w:trPr>
        <w:tc>
          <w:tcPr>
            <w:tcW w:w="1911" w:type="dxa"/>
            <w:tcBorders>
              <w:top w:val="nil"/>
              <w:left w:val="single" w:sz="4" w:space="0" w:color="auto"/>
              <w:bottom w:val="nil"/>
              <w:right w:val="single" w:sz="4" w:space="0" w:color="auto"/>
            </w:tcBorders>
            <w:vAlign w:val="center"/>
          </w:tcPr>
          <w:p w14:paraId="5F593FF8" w14:textId="77777777" w:rsidR="00F91DDF" w:rsidRPr="001828F4" w:rsidRDefault="00F91DDF" w:rsidP="001F241F">
            <w:pPr>
              <w:pStyle w:val="TAC"/>
              <w:rPr>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7DF7FC35"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D938BC5" w14:textId="77777777" w:rsidR="00F91DDF" w:rsidRPr="001828F4" w:rsidRDefault="00F91DDF" w:rsidP="001F241F">
            <w:pPr>
              <w:pStyle w:val="TAC"/>
              <w:rPr>
                <w:lang w:val="en-US" w:eastAsia="zh-CN" w:bidi="ar"/>
              </w:rPr>
            </w:pPr>
            <w:r w:rsidRPr="001828F4">
              <w:t>n78</w:t>
            </w:r>
          </w:p>
        </w:tc>
        <w:tc>
          <w:tcPr>
            <w:tcW w:w="2958" w:type="dxa"/>
            <w:tcBorders>
              <w:top w:val="single" w:sz="4" w:space="0" w:color="auto"/>
              <w:left w:val="single" w:sz="4" w:space="0" w:color="auto"/>
              <w:bottom w:val="single" w:sz="4" w:space="0" w:color="auto"/>
              <w:right w:val="single" w:sz="4" w:space="0" w:color="auto"/>
            </w:tcBorders>
          </w:tcPr>
          <w:p w14:paraId="1065CAA1" w14:textId="77777777" w:rsidR="00F91DDF" w:rsidRPr="001828F4" w:rsidRDefault="00F91DDF" w:rsidP="001F241F">
            <w:pPr>
              <w:pStyle w:val="TAC"/>
              <w:rPr>
                <w:lang w:val="en-US" w:eastAsia="zh-CN" w:bidi="ar"/>
              </w:rPr>
            </w:pPr>
            <w:r w:rsidRPr="001828F4">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C1B2F99" w14:textId="77777777" w:rsidR="00F91DDF" w:rsidRPr="001828F4" w:rsidRDefault="00F91DDF" w:rsidP="001F241F">
            <w:pPr>
              <w:pStyle w:val="TAC"/>
              <w:rPr>
                <w:lang w:val="en-US" w:eastAsia="zh-CN" w:bidi="ar"/>
              </w:rPr>
            </w:pPr>
          </w:p>
        </w:tc>
      </w:tr>
      <w:tr w:rsidR="00F91DDF" w:rsidRPr="001828F4" w14:paraId="5EDE6AE9" w14:textId="77777777" w:rsidTr="001F241F">
        <w:trPr>
          <w:trHeight w:val="29"/>
        </w:trPr>
        <w:tc>
          <w:tcPr>
            <w:tcW w:w="1911" w:type="dxa"/>
            <w:tcBorders>
              <w:top w:val="single" w:sz="4" w:space="0" w:color="auto"/>
              <w:left w:val="single" w:sz="4" w:space="0" w:color="auto"/>
              <w:bottom w:val="nil"/>
              <w:right w:val="single" w:sz="4" w:space="0" w:color="auto"/>
            </w:tcBorders>
          </w:tcPr>
          <w:p w14:paraId="06F11E1B" w14:textId="77777777" w:rsidR="00F91DDF" w:rsidRPr="001828F4" w:rsidRDefault="00F91DDF" w:rsidP="001F241F">
            <w:pPr>
              <w:pStyle w:val="TAC"/>
              <w:rPr>
                <w:lang w:val="en-US" w:eastAsia="zh-CN" w:bidi="ar"/>
              </w:rPr>
            </w:pPr>
            <w:r w:rsidRPr="001828F4">
              <w:t>CA_n25A-n66(2A)-n71A-n78A</w:t>
            </w:r>
          </w:p>
        </w:tc>
        <w:tc>
          <w:tcPr>
            <w:tcW w:w="2038" w:type="dxa"/>
            <w:tcBorders>
              <w:top w:val="single" w:sz="4" w:space="0" w:color="auto"/>
              <w:left w:val="single" w:sz="4" w:space="0" w:color="auto"/>
              <w:bottom w:val="nil"/>
              <w:right w:val="single" w:sz="4" w:space="0" w:color="auto"/>
            </w:tcBorders>
          </w:tcPr>
          <w:p w14:paraId="6B1CA030" w14:textId="77777777" w:rsidR="00F91DDF" w:rsidRPr="001828F4" w:rsidRDefault="00F91DDF" w:rsidP="001F241F">
            <w:pPr>
              <w:pStyle w:val="TAC"/>
              <w:rPr>
                <w:b/>
                <w:lang w:val="en-US" w:eastAsia="zh-CN"/>
              </w:rPr>
            </w:pPr>
            <w:r w:rsidRPr="001828F4">
              <w:rPr>
                <w:lang w:val="en-US" w:eastAsia="zh-CN"/>
              </w:rPr>
              <w:t>CA_n25A-n66A</w:t>
            </w:r>
          </w:p>
          <w:p w14:paraId="443A3BFC" w14:textId="77777777" w:rsidR="00F91DDF" w:rsidRPr="001828F4" w:rsidRDefault="00F91DDF" w:rsidP="001F241F">
            <w:pPr>
              <w:pStyle w:val="TAC"/>
              <w:rPr>
                <w:b/>
                <w:lang w:val="en-US" w:eastAsia="zh-CN"/>
              </w:rPr>
            </w:pPr>
            <w:r w:rsidRPr="001828F4">
              <w:rPr>
                <w:lang w:val="en-US" w:eastAsia="zh-CN"/>
              </w:rPr>
              <w:t>CA_n25A-n71A</w:t>
            </w:r>
          </w:p>
          <w:p w14:paraId="091C17C7" w14:textId="77777777" w:rsidR="00F91DDF" w:rsidRPr="001828F4" w:rsidRDefault="00F91DDF" w:rsidP="001F241F">
            <w:pPr>
              <w:pStyle w:val="TAC"/>
              <w:rPr>
                <w:b/>
                <w:lang w:val="en-US" w:eastAsia="zh-CN"/>
              </w:rPr>
            </w:pPr>
            <w:r w:rsidRPr="001828F4">
              <w:rPr>
                <w:lang w:val="en-US" w:eastAsia="zh-CN"/>
              </w:rPr>
              <w:t>CA_n25A-n78A</w:t>
            </w:r>
          </w:p>
          <w:p w14:paraId="15C8EFFB" w14:textId="77777777" w:rsidR="00F91DDF" w:rsidRPr="001828F4" w:rsidRDefault="00F91DDF" w:rsidP="001F241F">
            <w:pPr>
              <w:pStyle w:val="TAC"/>
              <w:rPr>
                <w:b/>
                <w:lang w:val="en-US" w:eastAsia="zh-CN"/>
              </w:rPr>
            </w:pPr>
            <w:r w:rsidRPr="001828F4">
              <w:rPr>
                <w:lang w:val="en-US" w:eastAsia="zh-CN"/>
              </w:rPr>
              <w:t>CA_n66A-n71A</w:t>
            </w:r>
          </w:p>
          <w:p w14:paraId="58AB3CFC" w14:textId="77777777" w:rsidR="00F91DDF" w:rsidRPr="001828F4" w:rsidRDefault="00F91DDF" w:rsidP="001F241F">
            <w:pPr>
              <w:pStyle w:val="TAC"/>
              <w:rPr>
                <w:b/>
                <w:lang w:val="en-US" w:eastAsia="zh-CN"/>
              </w:rPr>
            </w:pPr>
            <w:r w:rsidRPr="001828F4">
              <w:rPr>
                <w:lang w:val="en-US" w:eastAsia="zh-CN"/>
              </w:rPr>
              <w:t>CA_n66A-n78A</w:t>
            </w:r>
          </w:p>
          <w:p w14:paraId="3C4F705B" w14:textId="77777777" w:rsidR="00F91DDF" w:rsidRPr="001828F4" w:rsidRDefault="00F91DDF" w:rsidP="001F241F">
            <w:pPr>
              <w:pStyle w:val="TAC"/>
              <w:rPr>
                <w:lang w:val="en-US" w:eastAsia="zh-CN" w:bidi="ar"/>
              </w:rPr>
            </w:pPr>
            <w:r w:rsidRPr="001828F4">
              <w:rPr>
                <w:lang w:val="en-US" w:eastAsia="zh-CN"/>
              </w:rPr>
              <w:t>CA_n71A-n78A</w:t>
            </w:r>
          </w:p>
        </w:tc>
        <w:tc>
          <w:tcPr>
            <w:tcW w:w="922" w:type="dxa"/>
            <w:tcBorders>
              <w:top w:val="single" w:sz="4" w:space="0" w:color="auto"/>
              <w:left w:val="single" w:sz="4" w:space="0" w:color="auto"/>
              <w:bottom w:val="single" w:sz="4" w:space="0" w:color="auto"/>
              <w:right w:val="single" w:sz="4" w:space="0" w:color="auto"/>
            </w:tcBorders>
          </w:tcPr>
          <w:p w14:paraId="4E96209C" w14:textId="77777777" w:rsidR="00F91DDF" w:rsidRPr="001828F4" w:rsidRDefault="00F91DDF" w:rsidP="001F241F">
            <w:pPr>
              <w:pStyle w:val="TAC"/>
              <w:rPr>
                <w:lang w:val="en-US" w:eastAsia="zh-CN" w:bidi="ar"/>
              </w:rPr>
            </w:pPr>
            <w:r w:rsidRPr="001828F4">
              <w:t>n25</w:t>
            </w:r>
          </w:p>
        </w:tc>
        <w:tc>
          <w:tcPr>
            <w:tcW w:w="2958" w:type="dxa"/>
            <w:tcBorders>
              <w:top w:val="single" w:sz="4" w:space="0" w:color="auto"/>
              <w:left w:val="single" w:sz="4" w:space="0" w:color="auto"/>
              <w:bottom w:val="single" w:sz="4" w:space="0" w:color="auto"/>
              <w:right w:val="single" w:sz="4" w:space="0" w:color="auto"/>
            </w:tcBorders>
          </w:tcPr>
          <w:p w14:paraId="706DDA6F" w14:textId="77777777" w:rsidR="00F91DDF" w:rsidRPr="001828F4" w:rsidRDefault="00F91DDF" w:rsidP="001F241F">
            <w:pPr>
              <w:pStyle w:val="TAC"/>
              <w:rPr>
                <w:lang w:val="en-US" w:eastAsia="zh-CN" w:bidi="ar"/>
              </w:rPr>
            </w:pPr>
            <w:r w:rsidRPr="001828F4">
              <w:rPr>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4161C564" w14:textId="77777777" w:rsidR="00F91DDF" w:rsidRPr="001828F4" w:rsidRDefault="00F91DDF" w:rsidP="001F241F">
            <w:pPr>
              <w:pStyle w:val="TAC"/>
              <w:rPr>
                <w:lang w:val="en-US" w:eastAsia="zh-CN" w:bidi="ar"/>
              </w:rPr>
            </w:pPr>
            <w:r w:rsidRPr="001828F4">
              <w:rPr>
                <w:lang w:val="en-US" w:eastAsia="zh-CN" w:bidi="ar"/>
              </w:rPr>
              <w:t>0</w:t>
            </w:r>
          </w:p>
        </w:tc>
      </w:tr>
      <w:tr w:rsidR="00F91DDF" w:rsidRPr="001828F4" w14:paraId="0AC2932C" w14:textId="77777777" w:rsidTr="001F241F">
        <w:trPr>
          <w:trHeight w:val="29"/>
        </w:trPr>
        <w:tc>
          <w:tcPr>
            <w:tcW w:w="1911" w:type="dxa"/>
            <w:tcBorders>
              <w:top w:val="nil"/>
              <w:left w:val="single" w:sz="4" w:space="0" w:color="auto"/>
              <w:bottom w:val="nil"/>
              <w:right w:val="single" w:sz="4" w:space="0" w:color="auto"/>
            </w:tcBorders>
            <w:vAlign w:val="center"/>
          </w:tcPr>
          <w:p w14:paraId="15B867D4" w14:textId="77777777" w:rsidR="00F91DDF" w:rsidRPr="001828F4" w:rsidRDefault="00F91DDF" w:rsidP="001F241F">
            <w:pPr>
              <w:pStyle w:val="TAC"/>
              <w:rPr>
                <w:lang w:val="en-US" w:eastAsia="zh-CN" w:bidi="ar"/>
              </w:rPr>
            </w:pPr>
          </w:p>
        </w:tc>
        <w:tc>
          <w:tcPr>
            <w:tcW w:w="2038" w:type="dxa"/>
            <w:tcBorders>
              <w:top w:val="nil"/>
              <w:left w:val="single" w:sz="4" w:space="0" w:color="auto"/>
              <w:bottom w:val="nil"/>
              <w:right w:val="single" w:sz="4" w:space="0" w:color="auto"/>
            </w:tcBorders>
            <w:vAlign w:val="center"/>
          </w:tcPr>
          <w:p w14:paraId="5E73FB2B"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2778195" w14:textId="77777777" w:rsidR="00F91DDF" w:rsidRPr="001828F4" w:rsidRDefault="00F91DDF" w:rsidP="001F241F">
            <w:pPr>
              <w:pStyle w:val="TAC"/>
              <w:rPr>
                <w:lang w:val="en-US" w:eastAsia="zh-CN" w:bidi="ar"/>
              </w:rPr>
            </w:pPr>
            <w:r w:rsidRPr="001828F4">
              <w:t>n66</w:t>
            </w:r>
          </w:p>
        </w:tc>
        <w:tc>
          <w:tcPr>
            <w:tcW w:w="2958" w:type="dxa"/>
            <w:tcBorders>
              <w:top w:val="single" w:sz="4" w:space="0" w:color="auto"/>
              <w:left w:val="single" w:sz="4" w:space="0" w:color="auto"/>
              <w:bottom w:val="single" w:sz="4" w:space="0" w:color="auto"/>
              <w:right w:val="single" w:sz="4" w:space="0" w:color="auto"/>
            </w:tcBorders>
          </w:tcPr>
          <w:p w14:paraId="5DB2E640" w14:textId="77777777" w:rsidR="00F91DDF" w:rsidRPr="001828F4" w:rsidRDefault="00F91DDF" w:rsidP="001F241F">
            <w:pPr>
              <w:pStyle w:val="TAC"/>
              <w:rPr>
                <w:lang w:val="en-US" w:eastAsia="zh-CN" w:bidi="ar"/>
              </w:rPr>
            </w:pPr>
            <w:r w:rsidRPr="001828F4">
              <w:t>CA_n66(2A)_BCS1</w:t>
            </w:r>
          </w:p>
        </w:tc>
        <w:tc>
          <w:tcPr>
            <w:tcW w:w="1785" w:type="dxa"/>
            <w:tcBorders>
              <w:top w:val="nil"/>
              <w:left w:val="single" w:sz="4" w:space="0" w:color="auto"/>
              <w:bottom w:val="nil"/>
              <w:right w:val="single" w:sz="4" w:space="0" w:color="auto"/>
            </w:tcBorders>
          </w:tcPr>
          <w:p w14:paraId="33381D23" w14:textId="77777777" w:rsidR="00F91DDF" w:rsidRPr="001828F4" w:rsidRDefault="00F91DDF" w:rsidP="001F241F">
            <w:pPr>
              <w:pStyle w:val="TAC"/>
              <w:rPr>
                <w:lang w:val="en-US" w:eastAsia="zh-CN" w:bidi="ar"/>
              </w:rPr>
            </w:pPr>
          </w:p>
        </w:tc>
      </w:tr>
      <w:tr w:rsidR="00F91DDF" w:rsidRPr="001828F4" w14:paraId="2350F154" w14:textId="77777777" w:rsidTr="001F241F">
        <w:trPr>
          <w:trHeight w:val="29"/>
        </w:trPr>
        <w:tc>
          <w:tcPr>
            <w:tcW w:w="1911" w:type="dxa"/>
            <w:tcBorders>
              <w:top w:val="nil"/>
              <w:left w:val="single" w:sz="4" w:space="0" w:color="auto"/>
              <w:bottom w:val="nil"/>
              <w:right w:val="single" w:sz="4" w:space="0" w:color="auto"/>
            </w:tcBorders>
            <w:vAlign w:val="center"/>
          </w:tcPr>
          <w:p w14:paraId="6594AF16" w14:textId="77777777" w:rsidR="00F91DDF" w:rsidRPr="001828F4" w:rsidRDefault="00F91DDF" w:rsidP="001F241F">
            <w:pPr>
              <w:pStyle w:val="TAC"/>
              <w:rPr>
                <w:lang w:val="en-US" w:eastAsia="zh-CN" w:bidi="ar"/>
              </w:rPr>
            </w:pPr>
          </w:p>
        </w:tc>
        <w:tc>
          <w:tcPr>
            <w:tcW w:w="2038" w:type="dxa"/>
            <w:tcBorders>
              <w:top w:val="nil"/>
              <w:left w:val="single" w:sz="4" w:space="0" w:color="auto"/>
              <w:bottom w:val="nil"/>
              <w:right w:val="single" w:sz="4" w:space="0" w:color="auto"/>
            </w:tcBorders>
            <w:vAlign w:val="center"/>
          </w:tcPr>
          <w:p w14:paraId="140DD05D"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0FF2C71" w14:textId="77777777" w:rsidR="00F91DDF" w:rsidRPr="001828F4" w:rsidRDefault="00F91DDF" w:rsidP="001F241F">
            <w:pPr>
              <w:pStyle w:val="TAC"/>
              <w:rPr>
                <w:lang w:val="en-US" w:eastAsia="zh-CN" w:bidi="ar"/>
              </w:rPr>
            </w:pPr>
            <w:r w:rsidRPr="001828F4">
              <w:t>n71</w:t>
            </w:r>
          </w:p>
        </w:tc>
        <w:tc>
          <w:tcPr>
            <w:tcW w:w="2958" w:type="dxa"/>
            <w:tcBorders>
              <w:top w:val="single" w:sz="4" w:space="0" w:color="auto"/>
              <w:left w:val="single" w:sz="4" w:space="0" w:color="auto"/>
              <w:bottom w:val="single" w:sz="4" w:space="0" w:color="auto"/>
              <w:right w:val="single" w:sz="4" w:space="0" w:color="auto"/>
            </w:tcBorders>
          </w:tcPr>
          <w:p w14:paraId="0858CEC9" w14:textId="77777777" w:rsidR="00F91DDF" w:rsidRPr="001828F4" w:rsidRDefault="00F91DDF" w:rsidP="001F241F">
            <w:pPr>
              <w:pStyle w:val="TAC"/>
              <w:rPr>
                <w:lang w:val="en-US" w:eastAsia="zh-CN" w:bidi="ar"/>
              </w:rPr>
            </w:pPr>
            <w:r w:rsidRPr="001828F4">
              <w:rPr>
                <w:lang w:val="en-US" w:eastAsia="zh-CN" w:bidi="ar"/>
              </w:rPr>
              <w:t>5, 10, 15, 20</w:t>
            </w:r>
          </w:p>
        </w:tc>
        <w:tc>
          <w:tcPr>
            <w:tcW w:w="1785" w:type="dxa"/>
            <w:tcBorders>
              <w:top w:val="nil"/>
              <w:left w:val="single" w:sz="4" w:space="0" w:color="auto"/>
              <w:bottom w:val="nil"/>
              <w:right w:val="single" w:sz="4" w:space="0" w:color="auto"/>
            </w:tcBorders>
          </w:tcPr>
          <w:p w14:paraId="52019F81" w14:textId="77777777" w:rsidR="00F91DDF" w:rsidRPr="001828F4" w:rsidRDefault="00F91DDF" w:rsidP="001F241F">
            <w:pPr>
              <w:pStyle w:val="TAC"/>
              <w:rPr>
                <w:lang w:val="en-US" w:eastAsia="zh-CN" w:bidi="ar"/>
              </w:rPr>
            </w:pPr>
          </w:p>
        </w:tc>
      </w:tr>
      <w:tr w:rsidR="00F91DDF" w:rsidRPr="001828F4" w14:paraId="7E39220C" w14:textId="77777777" w:rsidTr="001F241F">
        <w:trPr>
          <w:trHeight w:val="29"/>
        </w:trPr>
        <w:tc>
          <w:tcPr>
            <w:tcW w:w="1911" w:type="dxa"/>
            <w:tcBorders>
              <w:top w:val="nil"/>
              <w:left w:val="single" w:sz="4" w:space="0" w:color="auto"/>
              <w:bottom w:val="nil"/>
              <w:right w:val="single" w:sz="4" w:space="0" w:color="auto"/>
            </w:tcBorders>
            <w:vAlign w:val="center"/>
          </w:tcPr>
          <w:p w14:paraId="7346F8B5" w14:textId="77777777" w:rsidR="00F91DDF" w:rsidRPr="001828F4" w:rsidRDefault="00F91DDF" w:rsidP="001F241F">
            <w:pPr>
              <w:pStyle w:val="TAC"/>
              <w:rPr>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04C025C1"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A75031A" w14:textId="77777777" w:rsidR="00F91DDF" w:rsidRPr="001828F4" w:rsidRDefault="00F91DDF" w:rsidP="001F241F">
            <w:pPr>
              <w:pStyle w:val="TAC"/>
              <w:rPr>
                <w:lang w:val="en-US" w:eastAsia="zh-CN" w:bidi="ar"/>
              </w:rPr>
            </w:pPr>
            <w:r w:rsidRPr="001828F4">
              <w:t>n78</w:t>
            </w:r>
          </w:p>
        </w:tc>
        <w:tc>
          <w:tcPr>
            <w:tcW w:w="2958" w:type="dxa"/>
            <w:tcBorders>
              <w:top w:val="single" w:sz="4" w:space="0" w:color="auto"/>
              <w:left w:val="single" w:sz="4" w:space="0" w:color="auto"/>
              <w:bottom w:val="single" w:sz="4" w:space="0" w:color="auto"/>
              <w:right w:val="single" w:sz="4" w:space="0" w:color="auto"/>
            </w:tcBorders>
          </w:tcPr>
          <w:p w14:paraId="5604D9CE" w14:textId="77777777" w:rsidR="00F91DDF" w:rsidRPr="001828F4" w:rsidRDefault="00F91DDF" w:rsidP="001F241F">
            <w:pPr>
              <w:pStyle w:val="TAC"/>
              <w:rPr>
                <w:lang w:val="en-US" w:eastAsia="zh-CN" w:bidi="ar"/>
              </w:rPr>
            </w:pPr>
            <w:r w:rsidRPr="001828F4">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3249A1E" w14:textId="77777777" w:rsidR="00F91DDF" w:rsidRPr="001828F4" w:rsidRDefault="00F91DDF" w:rsidP="001F241F">
            <w:pPr>
              <w:pStyle w:val="TAC"/>
              <w:rPr>
                <w:lang w:val="en-US" w:eastAsia="zh-CN" w:bidi="ar"/>
              </w:rPr>
            </w:pPr>
          </w:p>
        </w:tc>
      </w:tr>
      <w:tr w:rsidR="00F91DDF" w:rsidRPr="001828F4" w14:paraId="749A9EDD" w14:textId="77777777" w:rsidTr="001F241F">
        <w:trPr>
          <w:trHeight w:val="29"/>
        </w:trPr>
        <w:tc>
          <w:tcPr>
            <w:tcW w:w="1911" w:type="dxa"/>
            <w:tcBorders>
              <w:top w:val="single" w:sz="4" w:space="0" w:color="auto"/>
              <w:left w:val="single" w:sz="4" w:space="0" w:color="auto"/>
              <w:bottom w:val="nil"/>
              <w:right w:val="single" w:sz="4" w:space="0" w:color="auto"/>
            </w:tcBorders>
          </w:tcPr>
          <w:p w14:paraId="70DC2C8E" w14:textId="77777777" w:rsidR="00F91DDF" w:rsidRPr="001828F4" w:rsidRDefault="00F91DDF" w:rsidP="001F241F">
            <w:pPr>
              <w:pStyle w:val="TAC"/>
              <w:rPr>
                <w:lang w:val="en-US" w:eastAsia="zh-CN" w:bidi="ar"/>
              </w:rPr>
            </w:pPr>
            <w:r w:rsidRPr="001828F4">
              <w:t>CA_n25A-n66A-n71A-n78(2A)</w:t>
            </w:r>
          </w:p>
        </w:tc>
        <w:tc>
          <w:tcPr>
            <w:tcW w:w="2038" w:type="dxa"/>
            <w:tcBorders>
              <w:top w:val="single" w:sz="4" w:space="0" w:color="auto"/>
              <w:left w:val="single" w:sz="4" w:space="0" w:color="auto"/>
              <w:bottom w:val="nil"/>
              <w:right w:val="single" w:sz="4" w:space="0" w:color="auto"/>
            </w:tcBorders>
          </w:tcPr>
          <w:p w14:paraId="49A629B7" w14:textId="77777777" w:rsidR="00F91DDF" w:rsidRPr="001828F4" w:rsidRDefault="00F91DDF" w:rsidP="001F241F">
            <w:pPr>
              <w:pStyle w:val="TAC"/>
              <w:rPr>
                <w:rFonts w:eastAsia="DengXian" w:cs="Arial"/>
                <w:szCs w:val="18"/>
                <w:lang w:val="en-US" w:eastAsia="zh-CN"/>
              </w:rPr>
            </w:pPr>
            <w:r w:rsidRPr="001828F4">
              <w:rPr>
                <w:rFonts w:eastAsia="DengXian" w:cs="Arial"/>
                <w:szCs w:val="18"/>
                <w:lang w:val="en-US" w:eastAsia="zh-CN"/>
              </w:rPr>
              <w:t>CA_n25A-n66A</w:t>
            </w:r>
          </w:p>
          <w:p w14:paraId="069B1B24" w14:textId="77777777" w:rsidR="00F91DDF" w:rsidRPr="001828F4" w:rsidRDefault="00F91DDF" w:rsidP="001F241F">
            <w:pPr>
              <w:pStyle w:val="TAC"/>
              <w:rPr>
                <w:rFonts w:eastAsia="DengXian" w:cs="Arial"/>
                <w:szCs w:val="18"/>
                <w:lang w:val="en-US" w:eastAsia="zh-CN"/>
              </w:rPr>
            </w:pPr>
            <w:r w:rsidRPr="001828F4">
              <w:rPr>
                <w:rFonts w:eastAsia="DengXian" w:cs="Arial"/>
                <w:szCs w:val="18"/>
                <w:lang w:val="en-US" w:eastAsia="zh-CN"/>
              </w:rPr>
              <w:t>CA_n25A-n71A</w:t>
            </w:r>
          </w:p>
          <w:p w14:paraId="076CD666" w14:textId="77777777" w:rsidR="00F91DDF" w:rsidRPr="001828F4" w:rsidRDefault="00F91DDF" w:rsidP="001F241F">
            <w:pPr>
              <w:pStyle w:val="TAC"/>
              <w:rPr>
                <w:rFonts w:eastAsia="DengXian" w:cs="Arial"/>
                <w:szCs w:val="18"/>
                <w:lang w:val="en-US" w:eastAsia="zh-CN"/>
              </w:rPr>
            </w:pPr>
            <w:r w:rsidRPr="001828F4">
              <w:rPr>
                <w:rFonts w:eastAsia="DengXian" w:cs="Arial"/>
                <w:szCs w:val="18"/>
                <w:lang w:val="en-US" w:eastAsia="zh-CN"/>
              </w:rPr>
              <w:t>CA_n25A-n78A</w:t>
            </w:r>
          </w:p>
          <w:p w14:paraId="7569C1DF" w14:textId="77777777" w:rsidR="00F91DDF" w:rsidRPr="001828F4" w:rsidRDefault="00F91DDF" w:rsidP="001F241F">
            <w:pPr>
              <w:pStyle w:val="TAC"/>
              <w:rPr>
                <w:rFonts w:eastAsia="DengXian" w:cs="Arial"/>
                <w:szCs w:val="18"/>
                <w:lang w:val="en-US" w:eastAsia="zh-CN"/>
              </w:rPr>
            </w:pPr>
            <w:r w:rsidRPr="001828F4">
              <w:rPr>
                <w:rFonts w:eastAsia="DengXian" w:cs="Arial"/>
                <w:szCs w:val="18"/>
                <w:lang w:val="en-US" w:eastAsia="zh-CN"/>
              </w:rPr>
              <w:t>CA_n66A-n71A</w:t>
            </w:r>
          </w:p>
          <w:p w14:paraId="753F7867" w14:textId="77777777" w:rsidR="00F91DDF" w:rsidRPr="001828F4" w:rsidRDefault="00F91DDF" w:rsidP="001F241F">
            <w:pPr>
              <w:pStyle w:val="TAC"/>
              <w:rPr>
                <w:rFonts w:eastAsia="DengXian" w:cs="Arial"/>
                <w:szCs w:val="18"/>
                <w:lang w:val="en-US" w:eastAsia="zh-CN"/>
              </w:rPr>
            </w:pPr>
            <w:r w:rsidRPr="001828F4">
              <w:rPr>
                <w:rFonts w:eastAsia="DengXian" w:cs="Arial"/>
                <w:szCs w:val="18"/>
                <w:lang w:val="en-US" w:eastAsia="zh-CN"/>
              </w:rPr>
              <w:t>CA_n66A-n78A</w:t>
            </w:r>
          </w:p>
          <w:p w14:paraId="1EFAF2F1" w14:textId="77777777" w:rsidR="00F91DDF" w:rsidRPr="001828F4" w:rsidRDefault="00F91DDF" w:rsidP="001F241F">
            <w:pPr>
              <w:pStyle w:val="TAC"/>
              <w:rPr>
                <w:lang w:val="en-US" w:eastAsia="zh-CN" w:bidi="ar"/>
              </w:rPr>
            </w:pPr>
            <w:r w:rsidRPr="001828F4">
              <w:rPr>
                <w:rFonts w:eastAsia="DengXian" w:cs="Arial"/>
                <w:szCs w:val="18"/>
                <w:lang w:val="en-US" w:eastAsia="zh-CN"/>
              </w:rPr>
              <w:t>CA_n71A-n78A</w:t>
            </w:r>
          </w:p>
        </w:tc>
        <w:tc>
          <w:tcPr>
            <w:tcW w:w="922" w:type="dxa"/>
            <w:tcBorders>
              <w:top w:val="single" w:sz="4" w:space="0" w:color="auto"/>
              <w:left w:val="single" w:sz="4" w:space="0" w:color="auto"/>
              <w:bottom w:val="single" w:sz="4" w:space="0" w:color="auto"/>
              <w:right w:val="single" w:sz="4" w:space="0" w:color="auto"/>
            </w:tcBorders>
          </w:tcPr>
          <w:p w14:paraId="1C46D434" w14:textId="77777777" w:rsidR="00F91DDF" w:rsidRPr="001828F4" w:rsidRDefault="00F91DDF" w:rsidP="001F241F">
            <w:pPr>
              <w:pStyle w:val="TAC"/>
              <w:rPr>
                <w:lang w:val="en-US" w:eastAsia="zh-CN" w:bidi="ar"/>
              </w:rPr>
            </w:pPr>
            <w:r w:rsidRPr="001828F4">
              <w:t>n25</w:t>
            </w:r>
          </w:p>
        </w:tc>
        <w:tc>
          <w:tcPr>
            <w:tcW w:w="2958" w:type="dxa"/>
            <w:tcBorders>
              <w:top w:val="single" w:sz="4" w:space="0" w:color="auto"/>
              <w:left w:val="single" w:sz="4" w:space="0" w:color="auto"/>
              <w:bottom w:val="single" w:sz="4" w:space="0" w:color="auto"/>
              <w:right w:val="single" w:sz="4" w:space="0" w:color="auto"/>
            </w:tcBorders>
          </w:tcPr>
          <w:p w14:paraId="6447A1C2" w14:textId="77777777" w:rsidR="00F91DDF" w:rsidRPr="001828F4" w:rsidRDefault="00F91DDF" w:rsidP="001F241F">
            <w:pPr>
              <w:pStyle w:val="TAC"/>
              <w:rPr>
                <w:lang w:val="en-US" w:eastAsia="zh-CN" w:bidi="ar"/>
              </w:rPr>
            </w:pPr>
            <w:r w:rsidRPr="001828F4">
              <w:rPr>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2B158BA2" w14:textId="77777777" w:rsidR="00F91DDF" w:rsidRPr="001828F4" w:rsidRDefault="00F91DDF" w:rsidP="001F241F">
            <w:pPr>
              <w:pStyle w:val="TAC"/>
              <w:rPr>
                <w:lang w:val="en-US" w:eastAsia="zh-CN" w:bidi="ar"/>
              </w:rPr>
            </w:pPr>
            <w:r w:rsidRPr="001828F4">
              <w:rPr>
                <w:lang w:val="en-US" w:eastAsia="zh-CN" w:bidi="ar"/>
              </w:rPr>
              <w:t>0</w:t>
            </w:r>
          </w:p>
        </w:tc>
      </w:tr>
      <w:tr w:rsidR="00F91DDF" w:rsidRPr="001828F4" w14:paraId="73AA5667" w14:textId="77777777" w:rsidTr="001F241F">
        <w:trPr>
          <w:trHeight w:val="29"/>
        </w:trPr>
        <w:tc>
          <w:tcPr>
            <w:tcW w:w="1911" w:type="dxa"/>
            <w:tcBorders>
              <w:top w:val="nil"/>
              <w:left w:val="single" w:sz="4" w:space="0" w:color="auto"/>
              <w:bottom w:val="nil"/>
              <w:right w:val="single" w:sz="4" w:space="0" w:color="auto"/>
            </w:tcBorders>
            <w:vAlign w:val="center"/>
          </w:tcPr>
          <w:p w14:paraId="6ACD7C65" w14:textId="77777777" w:rsidR="00F91DDF" w:rsidRPr="001828F4" w:rsidRDefault="00F91DDF" w:rsidP="001F241F">
            <w:pPr>
              <w:pStyle w:val="TAC"/>
              <w:rPr>
                <w:lang w:val="en-US" w:eastAsia="zh-CN" w:bidi="ar"/>
              </w:rPr>
            </w:pPr>
          </w:p>
        </w:tc>
        <w:tc>
          <w:tcPr>
            <w:tcW w:w="2038" w:type="dxa"/>
            <w:tcBorders>
              <w:top w:val="nil"/>
              <w:left w:val="single" w:sz="4" w:space="0" w:color="auto"/>
              <w:bottom w:val="nil"/>
              <w:right w:val="single" w:sz="4" w:space="0" w:color="auto"/>
            </w:tcBorders>
            <w:vAlign w:val="center"/>
          </w:tcPr>
          <w:p w14:paraId="682A0F1F"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0930FC6" w14:textId="77777777" w:rsidR="00F91DDF" w:rsidRPr="001828F4" w:rsidRDefault="00F91DDF" w:rsidP="001F241F">
            <w:pPr>
              <w:pStyle w:val="TAC"/>
              <w:rPr>
                <w:lang w:val="en-US" w:eastAsia="zh-CN" w:bidi="ar"/>
              </w:rPr>
            </w:pPr>
            <w:r w:rsidRPr="001828F4">
              <w:t>n66</w:t>
            </w:r>
          </w:p>
        </w:tc>
        <w:tc>
          <w:tcPr>
            <w:tcW w:w="2958" w:type="dxa"/>
            <w:tcBorders>
              <w:top w:val="single" w:sz="4" w:space="0" w:color="auto"/>
              <w:left w:val="single" w:sz="4" w:space="0" w:color="auto"/>
              <w:bottom w:val="single" w:sz="4" w:space="0" w:color="auto"/>
              <w:right w:val="single" w:sz="4" w:space="0" w:color="auto"/>
            </w:tcBorders>
          </w:tcPr>
          <w:p w14:paraId="14D0EDE8" w14:textId="77777777" w:rsidR="00F91DDF" w:rsidRPr="001828F4" w:rsidRDefault="00F91DDF" w:rsidP="001F241F">
            <w:pPr>
              <w:pStyle w:val="TAC"/>
              <w:rPr>
                <w:lang w:val="en-US" w:eastAsia="zh-CN" w:bidi="ar"/>
              </w:rPr>
            </w:pPr>
            <w:r w:rsidRPr="001828F4">
              <w:rPr>
                <w:lang w:val="en-US" w:eastAsia="zh-CN" w:bidi="ar"/>
              </w:rPr>
              <w:t>5, 10, 15, 20, 25, 30, 40</w:t>
            </w:r>
          </w:p>
        </w:tc>
        <w:tc>
          <w:tcPr>
            <w:tcW w:w="1785" w:type="dxa"/>
            <w:tcBorders>
              <w:top w:val="nil"/>
              <w:left w:val="single" w:sz="4" w:space="0" w:color="auto"/>
              <w:bottom w:val="nil"/>
              <w:right w:val="single" w:sz="4" w:space="0" w:color="auto"/>
            </w:tcBorders>
          </w:tcPr>
          <w:p w14:paraId="2E43A1FE" w14:textId="77777777" w:rsidR="00F91DDF" w:rsidRPr="001828F4" w:rsidRDefault="00F91DDF" w:rsidP="001F241F">
            <w:pPr>
              <w:pStyle w:val="TAC"/>
              <w:rPr>
                <w:lang w:val="en-US" w:eastAsia="zh-CN" w:bidi="ar"/>
              </w:rPr>
            </w:pPr>
          </w:p>
        </w:tc>
      </w:tr>
      <w:tr w:rsidR="00F91DDF" w:rsidRPr="001828F4" w14:paraId="68DD1F00" w14:textId="77777777" w:rsidTr="001F241F">
        <w:trPr>
          <w:trHeight w:val="29"/>
        </w:trPr>
        <w:tc>
          <w:tcPr>
            <w:tcW w:w="1911" w:type="dxa"/>
            <w:tcBorders>
              <w:top w:val="nil"/>
              <w:left w:val="single" w:sz="4" w:space="0" w:color="auto"/>
              <w:bottom w:val="nil"/>
              <w:right w:val="single" w:sz="4" w:space="0" w:color="auto"/>
            </w:tcBorders>
            <w:vAlign w:val="center"/>
          </w:tcPr>
          <w:p w14:paraId="68C1920B" w14:textId="77777777" w:rsidR="00F91DDF" w:rsidRPr="001828F4" w:rsidRDefault="00F91DDF" w:rsidP="001F241F">
            <w:pPr>
              <w:pStyle w:val="TAC"/>
              <w:rPr>
                <w:lang w:val="en-US" w:eastAsia="zh-CN" w:bidi="ar"/>
              </w:rPr>
            </w:pPr>
          </w:p>
        </w:tc>
        <w:tc>
          <w:tcPr>
            <w:tcW w:w="2038" w:type="dxa"/>
            <w:tcBorders>
              <w:top w:val="nil"/>
              <w:left w:val="single" w:sz="4" w:space="0" w:color="auto"/>
              <w:bottom w:val="nil"/>
              <w:right w:val="single" w:sz="4" w:space="0" w:color="auto"/>
            </w:tcBorders>
            <w:vAlign w:val="center"/>
          </w:tcPr>
          <w:p w14:paraId="650CAE19"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27FE9D2" w14:textId="77777777" w:rsidR="00F91DDF" w:rsidRPr="001828F4" w:rsidRDefault="00F91DDF" w:rsidP="001F241F">
            <w:pPr>
              <w:pStyle w:val="TAC"/>
              <w:rPr>
                <w:lang w:val="en-US" w:eastAsia="zh-CN" w:bidi="ar"/>
              </w:rPr>
            </w:pPr>
            <w:r w:rsidRPr="001828F4">
              <w:t>n71</w:t>
            </w:r>
          </w:p>
        </w:tc>
        <w:tc>
          <w:tcPr>
            <w:tcW w:w="2958" w:type="dxa"/>
            <w:tcBorders>
              <w:top w:val="single" w:sz="4" w:space="0" w:color="auto"/>
              <w:left w:val="single" w:sz="4" w:space="0" w:color="auto"/>
              <w:bottom w:val="single" w:sz="4" w:space="0" w:color="auto"/>
              <w:right w:val="single" w:sz="4" w:space="0" w:color="auto"/>
            </w:tcBorders>
          </w:tcPr>
          <w:p w14:paraId="7039F6FA" w14:textId="77777777" w:rsidR="00F91DDF" w:rsidRPr="001828F4" w:rsidRDefault="00F91DDF" w:rsidP="001F241F">
            <w:pPr>
              <w:pStyle w:val="TAC"/>
              <w:rPr>
                <w:lang w:val="en-US" w:eastAsia="zh-CN" w:bidi="ar"/>
              </w:rPr>
            </w:pPr>
            <w:r w:rsidRPr="001828F4">
              <w:rPr>
                <w:lang w:val="en-US" w:eastAsia="zh-CN" w:bidi="ar"/>
              </w:rPr>
              <w:t>5, 10, 15, 20</w:t>
            </w:r>
          </w:p>
        </w:tc>
        <w:tc>
          <w:tcPr>
            <w:tcW w:w="1785" w:type="dxa"/>
            <w:tcBorders>
              <w:top w:val="nil"/>
              <w:left w:val="single" w:sz="4" w:space="0" w:color="auto"/>
              <w:bottom w:val="nil"/>
              <w:right w:val="single" w:sz="4" w:space="0" w:color="auto"/>
            </w:tcBorders>
          </w:tcPr>
          <w:p w14:paraId="7AC4BEEA" w14:textId="77777777" w:rsidR="00F91DDF" w:rsidRPr="001828F4" w:rsidRDefault="00F91DDF" w:rsidP="001F241F">
            <w:pPr>
              <w:pStyle w:val="TAC"/>
              <w:rPr>
                <w:lang w:val="en-US" w:eastAsia="zh-CN" w:bidi="ar"/>
              </w:rPr>
            </w:pPr>
          </w:p>
        </w:tc>
      </w:tr>
      <w:tr w:rsidR="00F91DDF" w:rsidRPr="001828F4" w14:paraId="6C287F90" w14:textId="77777777" w:rsidTr="001F241F">
        <w:trPr>
          <w:trHeight w:val="29"/>
        </w:trPr>
        <w:tc>
          <w:tcPr>
            <w:tcW w:w="1911" w:type="dxa"/>
            <w:tcBorders>
              <w:top w:val="nil"/>
              <w:left w:val="single" w:sz="4" w:space="0" w:color="auto"/>
              <w:bottom w:val="nil"/>
              <w:right w:val="single" w:sz="4" w:space="0" w:color="auto"/>
            </w:tcBorders>
            <w:vAlign w:val="center"/>
          </w:tcPr>
          <w:p w14:paraId="05FB36EB" w14:textId="77777777" w:rsidR="00F91DDF" w:rsidRPr="001828F4" w:rsidRDefault="00F91DDF" w:rsidP="001F241F">
            <w:pPr>
              <w:pStyle w:val="TAC"/>
              <w:rPr>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117688C6"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B69DEA3" w14:textId="77777777" w:rsidR="00F91DDF" w:rsidRPr="001828F4" w:rsidRDefault="00F91DDF" w:rsidP="001F241F">
            <w:pPr>
              <w:pStyle w:val="TAC"/>
              <w:rPr>
                <w:lang w:val="en-US" w:eastAsia="zh-CN" w:bidi="ar"/>
              </w:rPr>
            </w:pPr>
            <w:r w:rsidRPr="001828F4">
              <w:t>n78</w:t>
            </w:r>
          </w:p>
        </w:tc>
        <w:tc>
          <w:tcPr>
            <w:tcW w:w="2958" w:type="dxa"/>
            <w:tcBorders>
              <w:top w:val="single" w:sz="4" w:space="0" w:color="auto"/>
              <w:left w:val="single" w:sz="4" w:space="0" w:color="auto"/>
              <w:bottom w:val="single" w:sz="4" w:space="0" w:color="auto"/>
              <w:right w:val="single" w:sz="4" w:space="0" w:color="auto"/>
            </w:tcBorders>
          </w:tcPr>
          <w:p w14:paraId="778ECA5C" w14:textId="77777777" w:rsidR="00F91DDF" w:rsidRPr="001828F4" w:rsidRDefault="00F91DDF" w:rsidP="001F241F">
            <w:pPr>
              <w:pStyle w:val="TAC"/>
              <w:rPr>
                <w:lang w:val="en-US" w:eastAsia="zh-CN" w:bidi="ar"/>
              </w:rPr>
            </w:pPr>
            <w:r w:rsidRPr="001828F4">
              <w:t>CA_n78(2A)_BCS2</w:t>
            </w:r>
          </w:p>
        </w:tc>
        <w:tc>
          <w:tcPr>
            <w:tcW w:w="1785" w:type="dxa"/>
            <w:tcBorders>
              <w:top w:val="nil"/>
              <w:left w:val="single" w:sz="4" w:space="0" w:color="auto"/>
              <w:bottom w:val="single" w:sz="4" w:space="0" w:color="auto"/>
              <w:right w:val="single" w:sz="4" w:space="0" w:color="auto"/>
            </w:tcBorders>
          </w:tcPr>
          <w:p w14:paraId="3BF61FA3" w14:textId="77777777" w:rsidR="00F91DDF" w:rsidRPr="001828F4" w:rsidRDefault="00F91DDF" w:rsidP="001F241F">
            <w:pPr>
              <w:pStyle w:val="TAC"/>
              <w:rPr>
                <w:lang w:val="en-US" w:eastAsia="zh-CN" w:bidi="ar"/>
              </w:rPr>
            </w:pPr>
          </w:p>
        </w:tc>
      </w:tr>
      <w:tr w:rsidR="00F91DDF" w:rsidRPr="001828F4" w14:paraId="2B3D11E9" w14:textId="77777777" w:rsidTr="001F241F">
        <w:trPr>
          <w:trHeight w:val="29"/>
        </w:trPr>
        <w:tc>
          <w:tcPr>
            <w:tcW w:w="1911" w:type="dxa"/>
            <w:tcBorders>
              <w:top w:val="single" w:sz="4" w:space="0" w:color="auto"/>
              <w:left w:val="single" w:sz="4" w:space="0" w:color="auto"/>
              <w:bottom w:val="nil"/>
              <w:right w:val="single" w:sz="4" w:space="0" w:color="auto"/>
            </w:tcBorders>
          </w:tcPr>
          <w:p w14:paraId="68B29EDC" w14:textId="77777777" w:rsidR="00F91DDF" w:rsidRPr="001828F4" w:rsidRDefault="00F91DDF" w:rsidP="001F241F">
            <w:pPr>
              <w:pStyle w:val="TAC"/>
              <w:rPr>
                <w:lang w:val="en-US" w:eastAsia="zh-CN" w:bidi="ar"/>
              </w:rPr>
            </w:pPr>
            <w:r w:rsidRPr="001828F4">
              <w:t>CA_n25A-n66(2A)-n71A-n78(2A)</w:t>
            </w:r>
          </w:p>
        </w:tc>
        <w:tc>
          <w:tcPr>
            <w:tcW w:w="2038" w:type="dxa"/>
            <w:tcBorders>
              <w:top w:val="single" w:sz="4" w:space="0" w:color="auto"/>
              <w:left w:val="single" w:sz="4" w:space="0" w:color="auto"/>
              <w:bottom w:val="nil"/>
              <w:right w:val="single" w:sz="4" w:space="0" w:color="auto"/>
            </w:tcBorders>
          </w:tcPr>
          <w:p w14:paraId="27855F53" w14:textId="77777777" w:rsidR="00F91DDF" w:rsidRPr="001828F4" w:rsidRDefault="00F91DDF" w:rsidP="001F241F">
            <w:pPr>
              <w:pStyle w:val="TAC"/>
              <w:rPr>
                <w:b/>
                <w:lang w:val="en-US" w:eastAsia="zh-CN"/>
              </w:rPr>
            </w:pPr>
            <w:r w:rsidRPr="001828F4">
              <w:rPr>
                <w:lang w:val="en-US" w:eastAsia="zh-CN"/>
              </w:rPr>
              <w:t>CA_n25A-n66A</w:t>
            </w:r>
          </w:p>
          <w:p w14:paraId="42A6C13A" w14:textId="77777777" w:rsidR="00F91DDF" w:rsidRPr="001828F4" w:rsidRDefault="00F91DDF" w:rsidP="001F241F">
            <w:pPr>
              <w:pStyle w:val="TAC"/>
              <w:rPr>
                <w:b/>
                <w:lang w:val="en-US" w:eastAsia="zh-CN"/>
              </w:rPr>
            </w:pPr>
            <w:r w:rsidRPr="001828F4">
              <w:rPr>
                <w:lang w:val="en-US" w:eastAsia="zh-CN"/>
              </w:rPr>
              <w:t>CA_n25A-n71A</w:t>
            </w:r>
          </w:p>
          <w:p w14:paraId="124FB241" w14:textId="77777777" w:rsidR="00F91DDF" w:rsidRPr="001828F4" w:rsidRDefault="00F91DDF" w:rsidP="001F241F">
            <w:pPr>
              <w:pStyle w:val="TAC"/>
              <w:rPr>
                <w:b/>
                <w:lang w:val="en-US" w:eastAsia="zh-CN"/>
              </w:rPr>
            </w:pPr>
            <w:r w:rsidRPr="001828F4">
              <w:rPr>
                <w:lang w:val="en-US" w:eastAsia="zh-CN"/>
              </w:rPr>
              <w:t>CA_n25A-n78A</w:t>
            </w:r>
          </w:p>
          <w:p w14:paraId="16761579" w14:textId="77777777" w:rsidR="00F91DDF" w:rsidRPr="001828F4" w:rsidRDefault="00F91DDF" w:rsidP="001F241F">
            <w:pPr>
              <w:pStyle w:val="TAC"/>
              <w:rPr>
                <w:b/>
                <w:lang w:val="en-US" w:eastAsia="zh-CN"/>
              </w:rPr>
            </w:pPr>
            <w:r w:rsidRPr="001828F4">
              <w:rPr>
                <w:lang w:val="en-US" w:eastAsia="zh-CN"/>
              </w:rPr>
              <w:t>CA_n66A-n71A</w:t>
            </w:r>
          </w:p>
          <w:p w14:paraId="4B227CBA" w14:textId="77777777" w:rsidR="00F91DDF" w:rsidRPr="001828F4" w:rsidRDefault="00F91DDF" w:rsidP="001F241F">
            <w:pPr>
              <w:pStyle w:val="TAC"/>
              <w:rPr>
                <w:b/>
                <w:lang w:val="en-US" w:eastAsia="zh-CN"/>
              </w:rPr>
            </w:pPr>
            <w:r w:rsidRPr="001828F4">
              <w:rPr>
                <w:lang w:val="en-US" w:eastAsia="zh-CN"/>
              </w:rPr>
              <w:t>CA_n66A-n78A</w:t>
            </w:r>
          </w:p>
          <w:p w14:paraId="0517C723" w14:textId="77777777" w:rsidR="00F91DDF" w:rsidRPr="001828F4" w:rsidRDefault="00F91DDF" w:rsidP="001F241F">
            <w:pPr>
              <w:pStyle w:val="TAC"/>
              <w:rPr>
                <w:lang w:val="en-US" w:eastAsia="zh-CN" w:bidi="ar"/>
              </w:rPr>
            </w:pPr>
            <w:r w:rsidRPr="001828F4">
              <w:rPr>
                <w:lang w:val="en-US" w:eastAsia="zh-CN"/>
              </w:rPr>
              <w:t>CA_n71A-n78A</w:t>
            </w:r>
          </w:p>
        </w:tc>
        <w:tc>
          <w:tcPr>
            <w:tcW w:w="922" w:type="dxa"/>
            <w:tcBorders>
              <w:top w:val="single" w:sz="4" w:space="0" w:color="auto"/>
              <w:left w:val="single" w:sz="4" w:space="0" w:color="auto"/>
              <w:bottom w:val="single" w:sz="4" w:space="0" w:color="auto"/>
              <w:right w:val="single" w:sz="4" w:space="0" w:color="auto"/>
            </w:tcBorders>
          </w:tcPr>
          <w:p w14:paraId="7C3F3BD7" w14:textId="77777777" w:rsidR="00F91DDF" w:rsidRPr="001828F4" w:rsidRDefault="00F91DDF" w:rsidP="001F241F">
            <w:pPr>
              <w:pStyle w:val="TAC"/>
              <w:rPr>
                <w:lang w:val="en-US" w:eastAsia="zh-CN" w:bidi="ar"/>
              </w:rPr>
            </w:pPr>
            <w:r w:rsidRPr="001828F4">
              <w:rPr>
                <w:color w:val="000000" w:themeColor="text1"/>
              </w:rPr>
              <w:t>n25</w:t>
            </w:r>
          </w:p>
        </w:tc>
        <w:tc>
          <w:tcPr>
            <w:tcW w:w="2958" w:type="dxa"/>
            <w:tcBorders>
              <w:top w:val="single" w:sz="4" w:space="0" w:color="auto"/>
              <w:left w:val="single" w:sz="4" w:space="0" w:color="auto"/>
              <w:bottom w:val="single" w:sz="4" w:space="0" w:color="auto"/>
              <w:right w:val="single" w:sz="4" w:space="0" w:color="auto"/>
            </w:tcBorders>
          </w:tcPr>
          <w:p w14:paraId="20E794CD" w14:textId="77777777" w:rsidR="00F91DDF" w:rsidRPr="001828F4" w:rsidRDefault="00F91DDF" w:rsidP="001F241F">
            <w:pPr>
              <w:pStyle w:val="TAC"/>
              <w:rPr>
                <w:lang w:val="en-US" w:eastAsia="zh-CN" w:bidi="ar"/>
              </w:rPr>
            </w:pPr>
            <w:r w:rsidRPr="001828F4">
              <w:rPr>
                <w:lang w:val="en-US" w:eastAsia="zh-CN" w:bidi="ar"/>
              </w:rPr>
              <w:t>5, 10, 15, 20, 25, 30, 40</w:t>
            </w:r>
          </w:p>
        </w:tc>
        <w:tc>
          <w:tcPr>
            <w:tcW w:w="1785" w:type="dxa"/>
            <w:tcBorders>
              <w:top w:val="single" w:sz="4" w:space="0" w:color="auto"/>
              <w:left w:val="single" w:sz="4" w:space="0" w:color="auto"/>
              <w:bottom w:val="nil"/>
              <w:right w:val="single" w:sz="4" w:space="0" w:color="auto"/>
            </w:tcBorders>
          </w:tcPr>
          <w:p w14:paraId="6F445350" w14:textId="77777777" w:rsidR="00F91DDF" w:rsidRPr="001828F4" w:rsidRDefault="00F91DDF" w:rsidP="001F241F">
            <w:pPr>
              <w:pStyle w:val="TAC"/>
              <w:rPr>
                <w:lang w:val="en-US" w:eastAsia="zh-CN" w:bidi="ar"/>
              </w:rPr>
            </w:pPr>
            <w:r w:rsidRPr="001828F4">
              <w:rPr>
                <w:lang w:val="en-US" w:eastAsia="zh-CN" w:bidi="ar"/>
              </w:rPr>
              <w:t>0</w:t>
            </w:r>
          </w:p>
        </w:tc>
      </w:tr>
      <w:tr w:rsidR="00F91DDF" w:rsidRPr="001828F4" w14:paraId="5F8772DB" w14:textId="77777777" w:rsidTr="001F241F">
        <w:trPr>
          <w:trHeight w:val="29"/>
        </w:trPr>
        <w:tc>
          <w:tcPr>
            <w:tcW w:w="1911" w:type="dxa"/>
            <w:tcBorders>
              <w:top w:val="nil"/>
              <w:left w:val="single" w:sz="4" w:space="0" w:color="auto"/>
              <w:bottom w:val="nil"/>
              <w:right w:val="single" w:sz="4" w:space="0" w:color="auto"/>
            </w:tcBorders>
            <w:vAlign w:val="center"/>
          </w:tcPr>
          <w:p w14:paraId="60E4D635" w14:textId="77777777" w:rsidR="00F91DDF" w:rsidRPr="001828F4" w:rsidRDefault="00F91DDF" w:rsidP="001F241F">
            <w:pPr>
              <w:pStyle w:val="TAC"/>
              <w:rPr>
                <w:lang w:val="en-US" w:eastAsia="zh-CN" w:bidi="ar"/>
              </w:rPr>
            </w:pPr>
          </w:p>
        </w:tc>
        <w:tc>
          <w:tcPr>
            <w:tcW w:w="2038" w:type="dxa"/>
            <w:tcBorders>
              <w:top w:val="nil"/>
              <w:left w:val="single" w:sz="4" w:space="0" w:color="auto"/>
              <w:bottom w:val="nil"/>
              <w:right w:val="single" w:sz="4" w:space="0" w:color="auto"/>
            </w:tcBorders>
            <w:vAlign w:val="center"/>
          </w:tcPr>
          <w:p w14:paraId="45FAA2CB"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B442308" w14:textId="77777777" w:rsidR="00F91DDF" w:rsidRPr="001828F4" w:rsidRDefault="00F91DDF" w:rsidP="001F241F">
            <w:pPr>
              <w:pStyle w:val="TAC"/>
              <w:rPr>
                <w:lang w:val="en-US" w:eastAsia="zh-CN" w:bidi="ar"/>
              </w:rPr>
            </w:pPr>
            <w:r w:rsidRPr="001828F4">
              <w:t>n66</w:t>
            </w:r>
          </w:p>
        </w:tc>
        <w:tc>
          <w:tcPr>
            <w:tcW w:w="2958" w:type="dxa"/>
            <w:tcBorders>
              <w:top w:val="single" w:sz="4" w:space="0" w:color="auto"/>
              <w:left w:val="single" w:sz="4" w:space="0" w:color="auto"/>
              <w:bottom w:val="single" w:sz="4" w:space="0" w:color="auto"/>
              <w:right w:val="single" w:sz="4" w:space="0" w:color="auto"/>
            </w:tcBorders>
          </w:tcPr>
          <w:p w14:paraId="4000C937" w14:textId="77777777" w:rsidR="00F91DDF" w:rsidRPr="001828F4" w:rsidRDefault="00F91DDF" w:rsidP="001F241F">
            <w:pPr>
              <w:pStyle w:val="TAC"/>
              <w:rPr>
                <w:lang w:val="en-US" w:eastAsia="zh-CN" w:bidi="ar"/>
              </w:rPr>
            </w:pPr>
            <w:r w:rsidRPr="001828F4">
              <w:t>CA_n66(2A)_BCS1</w:t>
            </w:r>
          </w:p>
        </w:tc>
        <w:tc>
          <w:tcPr>
            <w:tcW w:w="1785" w:type="dxa"/>
            <w:tcBorders>
              <w:top w:val="nil"/>
              <w:left w:val="single" w:sz="4" w:space="0" w:color="auto"/>
              <w:bottom w:val="nil"/>
              <w:right w:val="single" w:sz="4" w:space="0" w:color="auto"/>
            </w:tcBorders>
          </w:tcPr>
          <w:p w14:paraId="79341E9D" w14:textId="77777777" w:rsidR="00F91DDF" w:rsidRPr="001828F4" w:rsidRDefault="00F91DDF" w:rsidP="001F241F">
            <w:pPr>
              <w:pStyle w:val="TAC"/>
              <w:rPr>
                <w:lang w:val="en-US" w:eastAsia="zh-CN" w:bidi="ar"/>
              </w:rPr>
            </w:pPr>
          </w:p>
        </w:tc>
      </w:tr>
      <w:tr w:rsidR="00F91DDF" w:rsidRPr="001828F4" w14:paraId="0560149B" w14:textId="77777777" w:rsidTr="001F241F">
        <w:trPr>
          <w:trHeight w:val="29"/>
        </w:trPr>
        <w:tc>
          <w:tcPr>
            <w:tcW w:w="1911" w:type="dxa"/>
            <w:tcBorders>
              <w:top w:val="nil"/>
              <w:left w:val="single" w:sz="4" w:space="0" w:color="auto"/>
              <w:bottom w:val="nil"/>
              <w:right w:val="single" w:sz="4" w:space="0" w:color="auto"/>
            </w:tcBorders>
            <w:vAlign w:val="center"/>
          </w:tcPr>
          <w:p w14:paraId="6A4E2548" w14:textId="77777777" w:rsidR="00F91DDF" w:rsidRPr="001828F4" w:rsidRDefault="00F91DDF" w:rsidP="001F241F">
            <w:pPr>
              <w:pStyle w:val="TAC"/>
              <w:rPr>
                <w:lang w:val="en-US" w:eastAsia="zh-CN" w:bidi="ar"/>
              </w:rPr>
            </w:pPr>
          </w:p>
        </w:tc>
        <w:tc>
          <w:tcPr>
            <w:tcW w:w="2038" w:type="dxa"/>
            <w:tcBorders>
              <w:top w:val="nil"/>
              <w:left w:val="single" w:sz="4" w:space="0" w:color="auto"/>
              <w:bottom w:val="nil"/>
              <w:right w:val="single" w:sz="4" w:space="0" w:color="auto"/>
            </w:tcBorders>
            <w:vAlign w:val="center"/>
          </w:tcPr>
          <w:p w14:paraId="52F9204F"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A5958C8" w14:textId="77777777" w:rsidR="00F91DDF" w:rsidRPr="001828F4" w:rsidRDefault="00F91DDF" w:rsidP="001F241F">
            <w:pPr>
              <w:pStyle w:val="TAC"/>
              <w:rPr>
                <w:lang w:val="en-US" w:eastAsia="zh-CN" w:bidi="ar"/>
              </w:rPr>
            </w:pPr>
            <w:r w:rsidRPr="001828F4">
              <w:rPr>
                <w:rFonts w:hint="eastAsia"/>
                <w:color w:val="000000" w:themeColor="text1"/>
                <w:lang w:eastAsia="zh-CN"/>
              </w:rPr>
              <w:t>n</w:t>
            </w:r>
            <w:r w:rsidRPr="001828F4">
              <w:rPr>
                <w:color w:val="000000" w:themeColor="text1"/>
                <w:lang w:eastAsia="zh-CN"/>
              </w:rPr>
              <w:t>71</w:t>
            </w:r>
          </w:p>
        </w:tc>
        <w:tc>
          <w:tcPr>
            <w:tcW w:w="2958" w:type="dxa"/>
            <w:tcBorders>
              <w:top w:val="single" w:sz="4" w:space="0" w:color="auto"/>
              <w:left w:val="single" w:sz="4" w:space="0" w:color="auto"/>
              <w:bottom w:val="single" w:sz="4" w:space="0" w:color="auto"/>
              <w:right w:val="single" w:sz="4" w:space="0" w:color="auto"/>
            </w:tcBorders>
          </w:tcPr>
          <w:p w14:paraId="10AFC195" w14:textId="77777777" w:rsidR="00F91DDF" w:rsidRPr="001828F4" w:rsidRDefault="00F91DDF" w:rsidP="001F241F">
            <w:pPr>
              <w:pStyle w:val="TAC"/>
              <w:rPr>
                <w:lang w:val="en-US" w:eastAsia="zh-CN" w:bidi="ar"/>
              </w:rPr>
            </w:pPr>
            <w:r w:rsidRPr="001828F4">
              <w:rPr>
                <w:lang w:val="en-US" w:eastAsia="zh-CN" w:bidi="ar"/>
              </w:rPr>
              <w:t>5, 10, 15, 20</w:t>
            </w:r>
          </w:p>
        </w:tc>
        <w:tc>
          <w:tcPr>
            <w:tcW w:w="1785" w:type="dxa"/>
            <w:tcBorders>
              <w:top w:val="nil"/>
              <w:left w:val="single" w:sz="4" w:space="0" w:color="auto"/>
              <w:bottom w:val="nil"/>
              <w:right w:val="single" w:sz="4" w:space="0" w:color="auto"/>
            </w:tcBorders>
          </w:tcPr>
          <w:p w14:paraId="41A22B33" w14:textId="77777777" w:rsidR="00F91DDF" w:rsidRPr="001828F4" w:rsidRDefault="00F91DDF" w:rsidP="001F241F">
            <w:pPr>
              <w:pStyle w:val="TAC"/>
              <w:rPr>
                <w:lang w:val="en-US" w:eastAsia="zh-CN" w:bidi="ar"/>
              </w:rPr>
            </w:pPr>
          </w:p>
        </w:tc>
      </w:tr>
      <w:tr w:rsidR="00F91DDF" w:rsidRPr="001828F4" w14:paraId="336C745B" w14:textId="77777777" w:rsidTr="001F241F">
        <w:trPr>
          <w:trHeight w:val="29"/>
        </w:trPr>
        <w:tc>
          <w:tcPr>
            <w:tcW w:w="1911" w:type="dxa"/>
            <w:tcBorders>
              <w:top w:val="nil"/>
              <w:left w:val="single" w:sz="4" w:space="0" w:color="auto"/>
              <w:bottom w:val="single" w:sz="4" w:space="0" w:color="auto"/>
              <w:right w:val="single" w:sz="4" w:space="0" w:color="auto"/>
            </w:tcBorders>
            <w:vAlign w:val="center"/>
          </w:tcPr>
          <w:p w14:paraId="52031FF3" w14:textId="77777777" w:rsidR="00F91DDF" w:rsidRPr="001828F4" w:rsidRDefault="00F91DDF" w:rsidP="001F241F">
            <w:pPr>
              <w:pStyle w:val="TAC"/>
              <w:rPr>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5CED9C78"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29896B7" w14:textId="77777777" w:rsidR="00F91DDF" w:rsidRPr="001828F4" w:rsidRDefault="00F91DDF" w:rsidP="001F241F">
            <w:pPr>
              <w:pStyle w:val="TAC"/>
              <w:rPr>
                <w:lang w:val="en-US" w:eastAsia="zh-CN" w:bidi="ar"/>
              </w:rPr>
            </w:pPr>
            <w:r w:rsidRPr="001828F4">
              <w:t>n78</w:t>
            </w:r>
          </w:p>
        </w:tc>
        <w:tc>
          <w:tcPr>
            <w:tcW w:w="2958" w:type="dxa"/>
            <w:tcBorders>
              <w:top w:val="single" w:sz="4" w:space="0" w:color="auto"/>
              <w:left w:val="single" w:sz="4" w:space="0" w:color="auto"/>
              <w:bottom w:val="single" w:sz="4" w:space="0" w:color="auto"/>
              <w:right w:val="single" w:sz="4" w:space="0" w:color="auto"/>
            </w:tcBorders>
          </w:tcPr>
          <w:p w14:paraId="52DAAC44" w14:textId="77777777" w:rsidR="00F91DDF" w:rsidRPr="001828F4" w:rsidRDefault="00F91DDF" w:rsidP="001F241F">
            <w:pPr>
              <w:pStyle w:val="TAC"/>
              <w:rPr>
                <w:lang w:val="en-US" w:eastAsia="zh-CN" w:bidi="ar"/>
              </w:rPr>
            </w:pPr>
            <w:r w:rsidRPr="001828F4">
              <w:t>CA_n78(2A)_BCS2</w:t>
            </w:r>
          </w:p>
        </w:tc>
        <w:tc>
          <w:tcPr>
            <w:tcW w:w="1785" w:type="dxa"/>
            <w:tcBorders>
              <w:top w:val="nil"/>
              <w:left w:val="single" w:sz="4" w:space="0" w:color="auto"/>
              <w:bottom w:val="single" w:sz="4" w:space="0" w:color="auto"/>
              <w:right w:val="single" w:sz="4" w:space="0" w:color="auto"/>
            </w:tcBorders>
          </w:tcPr>
          <w:p w14:paraId="2A0F98FA" w14:textId="77777777" w:rsidR="00F91DDF" w:rsidRPr="001828F4" w:rsidRDefault="00F91DDF" w:rsidP="001F241F">
            <w:pPr>
              <w:pStyle w:val="TAC"/>
              <w:rPr>
                <w:lang w:val="en-US" w:eastAsia="zh-CN" w:bidi="ar"/>
              </w:rPr>
            </w:pPr>
          </w:p>
        </w:tc>
      </w:tr>
      <w:tr w:rsidR="00F91DDF" w:rsidRPr="001828F4" w14:paraId="40B9B9CC" w14:textId="77777777" w:rsidTr="001F241F">
        <w:trPr>
          <w:trHeight w:val="29"/>
        </w:trPr>
        <w:tc>
          <w:tcPr>
            <w:tcW w:w="1911" w:type="dxa"/>
            <w:tcBorders>
              <w:top w:val="single" w:sz="4" w:space="0" w:color="auto"/>
              <w:left w:val="single" w:sz="4" w:space="0" w:color="auto"/>
              <w:bottom w:val="nil"/>
              <w:right w:val="single" w:sz="4" w:space="0" w:color="auto"/>
            </w:tcBorders>
          </w:tcPr>
          <w:p w14:paraId="62B8901D" w14:textId="77777777" w:rsidR="00F91DDF" w:rsidRPr="001828F4" w:rsidRDefault="00F91DDF" w:rsidP="001F241F">
            <w:pPr>
              <w:pStyle w:val="TAC"/>
              <w:rPr>
                <w:lang w:val="en-US" w:eastAsia="zh-CN" w:bidi="ar"/>
              </w:rPr>
            </w:pPr>
            <w:r w:rsidRPr="001828F4">
              <w:rPr>
                <w:rFonts w:eastAsiaTheme="minorEastAsia"/>
              </w:rPr>
              <w:t>CA_n25A-n66A-n77A-n85A</w:t>
            </w:r>
          </w:p>
        </w:tc>
        <w:tc>
          <w:tcPr>
            <w:tcW w:w="2038" w:type="dxa"/>
            <w:tcBorders>
              <w:top w:val="single" w:sz="4" w:space="0" w:color="auto"/>
              <w:left w:val="single" w:sz="4" w:space="0" w:color="auto"/>
              <w:bottom w:val="nil"/>
              <w:right w:val="single" w:sz="4" w:space="0" w:color="auto"/>
            </w:tcBorders>
          </w:tcPr>
          <w:p w14:paraId="5D7D8632" w14:textId="77777777" w:rsidR="00F91DDF" w:rsidRPr="001828F4" w:rsidRDefault="00F91DDF" w:rsidP="001F241F">
            <w:pPr>
              <w:pStyle w:val="TAC"/>
              <w:rPr>
                <w:rFonts w:eastAsiaTheme="minorEastAsia" w:cs="Arial"/>
                <w:szCs w:val="18"/>
                <w:lang w:val="en-US" w:eastAsia="zh-CN"/>
              </w:rPr>
            </w:pPr>
            <w:r w:rsidRPr="001828F4">
              <w:rPr>
                <w:rFonts w:eastAsiaTheme="minorEastAsia" w:cs="Arial"/>
                <w:szCs w:val="18"/>
                <w:lang w:val="en-US" w:eastAsia="zh-CN"/>
              </w:rPr>
              <w:t>CA_n25A-n66A</w:t>
            </w:r>
          </w:p>
          <w:p w14:paraId="339207F4" w14:textId="77777777" w:rsidR="00F91DDF" w:rsidRPr="001828F4" w:rsidRDefault="00F91DDF" w:rsidP="001F241F">
            <w:pPr>
              <w:pStyle w:val="TAC"/>
              <w:rPr>
                <w:rFonts w:eastAsiaTheme="minorEastAsia" w:cs="Arial"/>
                <w:szCs w:val="18"/>
                <w:lang w:val="en-US" w:eastAsia="zh-CN"/>
              </w:rPr>
            </w:pPr>
            <w:r w:rsidRPr="001828F4">
              <w:rPr>
                <w:rFonts w:eastAsiaTheme="minorEastAsia" w:cs="Arial"/>
                <w:szCs w:val="18"/>
                <w:lang w:val="en-US" w:eastAsia="zh-CN"/>
              </w:rPr>
              <w:t>CA_n25A-n77A</w:t>
            </w:r>
          </w:p>
          <w:p w14:paraId="0447E2AD" w14:textId="77777777" w:rsidR="00F91DDF" w:rsidRPr="001828F4" w:rsidRDefault="00F91DDF" w:rsidP="001F241F">
            <w:pPr>
              <w:pStyle w:val="TAC"/>
              <w:rPr>
                <w:rFonts w:eastAsiaTheme="minorEastAsia" w:cs="Arial"/>
                <w:szCs w:val="18"/>
                <w:lang w:val="en-US" w:eastAsia="zh-CN"/>
              </w:rPr>
            </w:pPr>
            <w:r w:rsidRPr="001828F4">
              <w:rPr>
                <w:rFonts w:eastAsiaTheme="minorEastAsia" w:cs="Arial"/>
                <w:szCs w:val="18"/>
                <w:lang w:val="en-US" w:eastAsia="zh-CN"/>
              </w:rPr>
              <w:t>CA_n25A-n85A</w:t>
            </w:r>
          </w:p>
          <w:p w14:paraId="54CFC1D1" w14:textId="77777777" w:rsidR="00F91DDF" w:rsidRPr="001828F4" w:rsidRDefault="00F91DDF" w:rsidP="001F241F">
            <w:pPr>
              <w:pStyle w:val="TAC"/>
              <w:rPr>
                <w:rFonts w:eastAsiaTheme="minorEastAsia" w:cs="Arial"/>
                <w:szCs w:val="18"/>
                <w:lang w:val="en-US" w:eastAsia="zh-CN"/>
              </w:rPr>
            </w:pPr>
            <w:r w:rsidRPr="001828F4">
              <w:rPr>
                <w:rFonts w:eastAsiaTheme="minorEastAsia" w:cs="Arial"/>
                <w:szCs w:val="18"/>
                <w:lang w:val="en-US" w:eastAsia="zh-CN"/>
              </w:rPr>
              <w:t>CA_n66A-n77A</w:t>
            </w:r>
          </w:p>
          <w:p w14:paraId="414B46E4" w14:textId="77777777" w:rsidR="00F91DDF" w:rsidRPr="001828F4" w:rsidRDefault="00F91DDF" w:rsidP="001F241F">
            <w:pPr>
              <w:pStyle w:val="TAC"/>
              <w:rPr>
                <w:rFonts w:eastAsiaTheme="minorEastAsia" w:cs="Arial"/>
                <w:szCs w:val="18"/>
                <w:lang w:val="en-US" w:eastAsia="zh-CN"/>
              </w:rPr>
            </w:pPr>
            <w:r w:rsidRPr="001828F4">
              <w:rPr>
                <w:rFonts w:eastAsiaTheme="minorEastAsia" w:cs="Arial"/>
                <w:szCs w:val="18"/>
                <w:lang w:val="en-US" w:eastAsia="zh-CN"/>
              </w:rPr>
              <w:t>CA_n66A-n85A</w:t>
            </w:r>
          </w:p>
          <w:p w14:paraId="7FEB7C1B" w14:textId="77777777" w:rsidR="00F91DDF" w:rsidRPr="001828F4" w:rsidRDefault="00F91DDF" w:rsidP="001F241F">
            <w:pPr>
              <w:pStyle w:val="TAC"/>
              <w:rPr>
                <w:lang w:val="en-US" w:eastAsia="zh-CN" w:bidi="ar"/>
              </w:rPr>
            </w:pPr>
            <w:r w:rsidRPr="001828F4">
              <w:rPr>
                <w:rFonts w:eastAsiaTheme="minorEastAsia" w:cs="Arial"/>
                <w:szCs w:val="18"/>
                <w:lang w:val="en-US" w:eastAsia="zh-CN"/>
              </w:rPr>
              <w:t>CA_n77A-n85A</w:t>
            </w:r>
          </w:p>
        </w:tc>
        <w:tc>
          <w:tcPr>
            <w:tcW w:w="922" w:type="dxa"/>
            <w:tcBorders>
              <w:top w:val="single" w:sz="4" w:space="0" w:color="auto"/>
              <w:left w:val="single" w:sz="4" w:space="0" w:color="auto"/>
              <w:bottom w:val="single" w:sz="4" w:space="0" w:color="auto"/>
              <w:right w:val="single" w:sz="4" w:space="0" w:color="auto"/>
            </w:tcBorders>
          </w:tcPr>
          <w:p w14:paraId="08050B80" w14:textId="77777777" w:rsidR="00F91DDF" w:rsidRPr="001828F4" w:rsidRDefault="00F91DDF" w:rsidP="001F241F">
            <w:pPr>
              <w:pStyle w:val="TAC"/>
            </w:pPr>
            <w:r w:rsidRPr="001828F4">
              <w:rPr>
                <w:rFonts w:eastAsiaTheme="minorEastAsia" w:cs="Arial"/>
                <w:szCs w:val="18"/>
                <w:lang w:eastAsia="zh-CN"/>
              </w:rPr>
              <w:t>n25</w:t>
            </w:r>
          </w:p>
        </w:tc>
        <w:tc>
          <w:tcPr>
            <w:tcW w:w="2958" w:type="dxa"/>
            <w:tcBorders>
              <w:top w:val="single" w:sz="4" w:space="0" w:color="auto"/>
              <w:left w:val="single" w:sz="4" w:space="0" w:color="auto"/>
              <w:bottom w:val="single" w:sz="4" w:space="0" w:color="auto"/>
              <w:right w:val="single" w:sz="4" w:space="0" w:color="auto"/>
            </w:tcBorders>
          </w:tcPr>
          <w:p w14:paraId="4496F25C" w14:textId="77777777" w:rsidR="00F91DDF" w:rsidRPr="001828F4" w:rsidRDefault="00F91DDF" w:rsidP="001F241F">
            <w:pPr>
              <w:pStyle w:val="TAC"/>
            </w:pPr>
            <w:r w:rsidRPr="001828F4">
              <w:rPr>
                <w:rFonts w:eastAsiaTheme="minorEastAsia" w:cs="Arial"/>
                <w:szCs w:val="18"/>
                <w:lang w:eastAsia="zh-CN"/>
              </w:rPr>
              <w:t>n25</w:t>
            </w:r>
            <w:r w:rsidRPr="001828F4">
              <w:rPr>
                <w:rFonts w:eastAsiaTheme="minorEastAsia" w:cs="Arial"/>
                <w:color w:val="000000"/>
                <w:szCs w:val="18"/>
              </w:rPr>
              <w:t xml:space="preserve"> channel bandwidths in Table 5.3.5-1</w:t>
            </w:r>
          </w:p>
        </w:tc>
        <w:tc>
          <w:tcPr>
            <w:tcW w:w="1785" w:type="dxa"/>
            <w:tcBorders>
              <w:top w:val="single" w:sz="4" w:space="0" w:color="auto"/>
              <w:left w:val="single" w:sz="4" w:space="0" w:color="auto"/>
              <w:bottom w:val="nil"/>
              <w:right w:val="single" w:sz="4" w:space="0" w:color="auto"/>
            </w:tcBorders>
          </w:tcPr>
          <w:p w14:paraId="6DDC8A7C" w14:textId="77777777" w:rsidR="00F91DDF" w:rsidRPr="001828F4" w:rsidRDefault="00F91DDF" w:rsidP="001F241F">
            <w:pPr>
              <w:pStyle w:val="TAC"/>
              <w:rPr>
                <w:lang w:val="en-US" w:eastAsia="zh-CN" w:bidi="ar"/>
              </w:rPr>
            </w:pPr>
            <w:r w:rsidRPr="001828F4">
              <w:rPr>
                <w:rFonts w:eastAsiaTheme="minorEastAsia"/>
                <w:lang w:val="en-US" w:eastAsia="zh-CN" w:bidi="ar"/>
              </w:rPr>
              <w:t>4 and 5</w:t>
            </w:r>
          </w:p>
        </w:tc>
      </w:tr>
      <w:tr w:rsidR="00F91DDF" w:rsidRPr="001828F4" w14:paraId="3841B5A8" w14:textId="77777777" w:rsidTr="001F241F">
        <w:trPr>
          <w:trHeight w:val="29"/>
        </w:trPr>
        <w:tc>
          <w:tcPr>
            <w:tcW w:w="1911" w:type="dxa"/>
            <w:tcBorders>
              <w:top w:val="nil"/>
              <w:left w:val="single" w:sz="4" w:space="0" w:color="auto"/>
              <w:bottom w:val="nil"/>
              <w:right w:val="single" w:sz="4" w:space="0" w:color="auto"/>
            </w:tcBorders>
          </w:tcPr>
          <w:p w14:paraId="30199F9A" w14:textId="77777777" w:rsidR="00F91DDF" w:rsidRPr="001828F4" w:rsidRDefault="00F91DDF" w:rsidP="001F241F">
            <w:pPr>
              <w:pStyle w:val="TAC"/>
              <w:rPr>
                <w:lang w:val="en-US" w:eastAsia="zh-CN" w:bidi="ar"/>
              </w:rPr>
            </w:pPr>
          </w:p>
        </w:tc>
        <w:tc>
          <w:tcPr>
            <w:tcW w:w="2038" w:type="dxa"/>
            <w:tcBorders>
              <w:top w:val="nil"/>
              <w:left w:val="single" w:sz="4" w:space="0" w:color="auto"/>
              <w:bottom w:val="nil"/>
              <w:right w:val="single" w:sz="4" w:space="0" w:color="auto"/>
            </w:tcBorders>
          </w:tcPr>
          <w:p w14:paraId="620C9E46"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920E0A3" w14:textId="77777777" w:rsidR="00F91DDF" w:rsidRPr="001828F4" w:rsidRDefault="00F91DDF" w:rsidP="001F241F">
            <w:pPr>
              <w:pStyle w:val="TAC"/>
            </w:pPr>
            <w:r w:rsidRPr="001828F4">
              <w:rPr>
                <w:rFonts w:eastAsiaTheme="minorEastAsia"/>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1D5694B3" w14:textId="77777777" w:rsidR="00F91DDF" w:rsidRPr="001828F4" w:rsidRDefault="00F91DDF" w:rsidP="001F241F">
            <w:pPr>
              <w:pStyle w:val="TAC"/>
            </w:pPr>
            <w:r w:rsidRPr="001828F4">
              <w:rPr>
                <w:rFonts w:eastAsiaTheme="minorEastAsia"/>
                <w:lang w:val="en-US" w:eastAsia="zh-CN"/>
              </w:rPr>
              <w:t>n66</w:t>
            </w:r>
            <w:r w:rsidRPr="001828F4">
              <w:rPr>
                <w:rFonts w:eastAsiaTheme="minorEastAsia" w:cs="Arial"/>
                <w:color w:val="000000"/>
                <w:szCs w:val="18"/>
              </w:rPr>
              <w:t xml:space="preserve"> channel bandwidths in Table 5.3.5-1</w:t>
            </w:r>
          </w:p>
        </w:tc>
        <w:tc>
          <w:tcPr>
            <w:tcW w:w="1785" w:type="dxa"/>
            <w:tcBorders>
              <w:top w:val="nil"/>
              <w:left w:val="single" w:sz="4" w:space="0" w:color="auto"/>
              <w:bottom w:val="nil"/>
              <w:right w:val="single" w:sz="4" w:space="0" w:color="auto"/>
            </w:tcBorders>
          </w:tcPr>
          <w:p w14:paraId="1D935572" w14:textId="77777777" w:rsidR="00F91DDF" w:rsidRPr="001828F4" w:rsidRDefault="00F91DDF" w:rsidP="001F241F">
            <w:pPr>
              <w:pStyle w:val="TAC"/>
              <w:rPr>
                <w:lang w:val="en-US" w:eastAsia="zh-CN" w:bidi="ar"/>
              </w:rPr>
            </w:pPr>
          </w:p>
        </w:tc>
      </w:tr>
      <w:tr w:rsidR="00F91DDF" w:rsidRPr="001828F4" w14:paraId="7373B7C2" w14:textId="77777777" w:rsidTr="001F241F">
        <w:trPr>
          <w:trHeight w:val="29"/>
        </w:trPr>
        <w:tc>
          <w:tcPr>
            <w:tcW w:w="1911" w:type="dxa"/>
            <w:tcBorders>
              <w:top w:val="nil"/>
              <w:left w:val="single" w:sz="4" w:space="0" w:color="auto"/>
              <w:bottom w:val="nil"/>
              <w:right w:val="single" w:sz="4" w:space="0" w:color="auto"/>
            </w:tcBorders>
          </w:tcPr>
          <w:p w14:paraId="4BE2AD32" w14:textId="77777777" w:rsidR="00F91DDF" w:rsidRPr="001828F4" w:rsidRDefault="00F91DDF" w:rsidP="001F241F">
            <w:pPr>
              <w:pStyle w:val="TAC"/>
              <w:rPr>
                <w:lang w:val="en-US" w:eastAsia="zh-CN" w:bidi="ar"/>
              </w:rPr>
            </w:pPr>
          </w:p>
        </w:tc>
        <w:tc>
          <w:tcPr>
            <w:tcW w:w="2038" w:type="dxa"/>
            <w:tcBorders>
              <w:top w:val="nil"/>
              <w:left w:val="single" w:sz="4" w:space="0" w:color="auto"/>
              <w:bottom w:val="nil"/>
              <w:right w:val="single" w:sz="4" w:space="0" w:color="auto"/>
            </w:tcBorders>
          </w:tcPr>
          <w:p w14:paraId="521B35B9"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8E8DCE2" w14:textId="77777777" w:rsidR="00F91DDF" w:rsidRPr="001828F4" w:rsidRDefault="00F91DDF" w:rsidP="001F241F">
            <w:pPr>
              <w:pStyle w:val="TAC"/>
            </w:pPr>
            <w:r w:rsidRPr="001828F4">
              <w:rPr>
                <w:rFonts w:eastAsiaTheme="minorEastAsia"/>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186ED2C6" w14:textId="77777777" w:rsidR="00F91DDF" w:rsidRPr="001828F4" w:rsidRDefault="00F91DDF" w:rsidP="001F241F">
            <w:pPr>
              <w:pStyle w:val="TAC"/>
            </w:pPr>
            <w:r w:rsidRPr="001828F4">
              <w:rPr>
                <w:rFonts w:eastAsiaTheme="minorEastAsia"/>
                <w:lang w:val="en-US" w:eastAsia="zh-CN"/>
              </w:rPr>
              <w:t>n77</w:t>
            </w:r>
            <w:r w:rsidRPr="001828F4">
              <w:rPr>
                <w:rFonts w:eastAsiaTheme="minorEastAsia" w:cs="Arial"/>
                <w:color w:val="000000"/>
                <w:szCs w:val="18"/>
              </w:rPr>
              <w:t xml:space="preserve"> channel bandwidths in Table 5.3.5-1</w:t>
            </w:r>
          </w:p>
        </w:tc>
        <w:tc>
          <w:tcPr>
            <w:tcW w:w="1785" w:type="dxa"/>
            <w:tcBorders>
              <w:top w:val="nil"/>
              <w:left w:val="single" w:sz="4" w:space="0" w:color="auto"/>
              <w:bottom w:val="nil"/>
              <w:right w:val="single" w:sz="4" w:space="0" w:color="auto"/>
            </w:tcBorders>
          </w:tcPr>
          <w:p w14:paraId="6E98B564" w14:textId="77777777" w:rsidR="00F91DDF" w:rsidRPr="001828F4" w:rsidRDefault="00F91DDF" w:rsidP="001F241F">
            <w:pPr>
              <w:pStyle w:val="TAC"/>
              <w:rPr>
                <w:lang w:val="en-US" w:eastAsia="zh-CN" w:bidi="ar"/>
              </w:rPr>
            </w:pPr>
          </w:p>
        </w:tc>
      </w:tr>
      <w:tr w:rsidR="00F91DDF" w:rsidRPr="001828F4" w14:paraId="65F97BAF" w14:textId="77777777" w:rsidTr="001F241F">
        <w:trPr>
          <w:trHeight w:val="29"/>
        </w:trPr>
        <w:tc>
          <w:tcPr>
            <w:tcW w:w="1911" w:type="dxa"/>
            <w:tcBorders>
              <w:top w:val="nil"/>
              <w:left w:val="single" w:sz="4" w:space="0" w:color="auto"/>
              <w:bottom w:val="single" w:sz="4" w:space="0" w:color="auto"/>
              <w:right w:val="single" w:sz="4" w:space="0" w:color="auto"/>
            </w:tcBorders>
          </w:tcPr>
          <w:p w14:paraId="395D8630" w14:textId="77777777" w:rsidR="00F91DDF" w:rsidRPr="001828F4" w:rsidRDefault="00F91DDF" w:rsidP="001F241F">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53F1AAE4"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935C34B" w14:textId="77777777" w:rsidR="00F91DDF" w:rsidRPr="001828F4" w:rsidRDefault="00F91DDF" w:rsidP="001F241F">
            <w:pPr>
              <w:pStyle w:val="TAC"/>
            </w:pPr>
            <w:r w:rsidRPr="001828F4">
              <w:rPr>
                <w:rFonts w:eastAsiaTheme="minorEastAsia"/>
                <w:lang w:val="en-US" w:eastAsia="zh-CN"/>
              </w:rPr>
              <w:t>n85</w:t>
            </w:r>
          </w:p>
        </w:tc>
        <w:tc>
          <w:tcPr>
            <w:tcW w:w="2958" w:type="dxa"/>
            <w:tcBorders>
              <w:top w:val="single" w:sz="4" w:space="0" w:color="auto"/>
              <w:left w:val="single" w:sz="4" w:space="0" w:color="auto"/>
              <w:bottom w:val="single" w:sz="4" w:space="0" w:color="auto"/>
              <w:right w:val="single" w:sz="4" w:space="0" w:color="auto"/>
            </w:tcBorders>
          </w:tcPr>
          <w:p w14:paraId="1E92059D" w14:textId="77777777" w:rsidR="00F91DDF" w:rsidRPr="001828F4" w:rsidRDefault="00F91DDF" w:rsidP="001F241F">
            <w:pPr>
              <w:pStyle w:val="TAC"/>
            </w:pPr>
            <w:r w:rsidRPr="001828F4">
              <w:rPr>
                <w:rFonts w:eastAsiaTheme="minorEastAsia"/>
                <w:lang w:val="en-US" w:eastAsia="zh-CN"/>
              </w:rPr>
              <w:t>n85</w:t>
            </w:r>
            <w:r w:rsidRPr="001828F4">
              <w:rPr>
                <w:rFonts w:eastAsiaTheme="minorEastAsia" w:cs="Arial"/>
                <w:color w:val="000000"/>
                <w:szCs w:val="18"/>
              </w:rPr>
              <w:t xml:space="preserve"> channel bandwidths in Table 5.3.5-1</w:t>
            </w:r>
          </w:p>
        </w:tc>
        <w:tc>
          <w:tcPr>
            <w:tcW w:w="1785" w:type="dxa"/>
            <w:tcBorders>
              <w:top w:val="nil"/>
              <w:left w:val="single" w:sz="4" w:space="0" w:color="auto"/>
              <w:bottom w:val="single" w:sz="4" w:space="0" w:color="auto"/>
              <w:right w:val="single" w:sz="4" w:space="0" w:color="auto"/>
            </w:tcBorders>
          </w:tcPr>
          <w:p w14:paraId="62EE2B21" w14:textId="77777777" w:rsidR="00F91DDF" w:rsidRPr="001828F4" w:rsidRDefault="00F91DDF" w:rsidP="001F241F">
            <w:pPr>
              <w:pStyle w:val="TAC"/>
              <w:rPr>
                <w:lang w:val="en-US" w:eastAsia="zh-CN" w:bidi="ar"/>
              </w:rPr>
            </w:pPr>
          </w:p>
        </w:tc>
      </w:tr>
      <w:tr w:rsidR="00F91DDF" w:rsidRPr="001828F4" w14:paraId="7B70A6A0" w14:textId="77777777" w:rsidTr="001F241F">
        <w:trPr>
          <w:trHeight w:val="29"/>
        </w:trPr>
        <w:tc>
          <w:tcPr>
            <w:tcW w:w="1911" w:type="dxa"/>
            <w:tcBorders>
              <w:top w:val="single" w:sz="4" w:space="0" w:color="auto"/>
              <w:left w:val="single" w:sz="4" w:space="0" w:color="auto"/>
              <w:bottom w:val="nil"/>
              <w:right w:val="single" w:sz="4" w:space="0" w:color="auto"/>
            </w:tcBorders>
            <w:vAlign w:val="center"/>
          </w:tcPr>
          <w:p w14:paraId="2F0ADB97" w14:textId="77777777" w:rsidR="00F91DDF" w:rsidRPr="001828F4" w:rsidRDefault="00F91DDF" w:rsidP="001F241F">
            <w:pPr>
              <w:pStyle w:val="TAC"/>
              <w:rPr>
                <w:lang w:val="en-US" w:eastAsia="zh-CN" w:bidi="ar"/>
              </w:rPr>
            </w:pPr>
            <w:r w:rsidRPr="001828F4">
              <w:rPr>
                <w:noProof/>
              </w:rPr>
              <w:t>CA_n28A-n41A-n77A-n79A</w:t>
            </w:r>
          </w:p>
        </w:tc>
        <w:tc>
          <w:tcPr>
            <w:tcW w:w="2038" w:type="dxa"/>
            <w:tcBorders>
              <w:top w:val="single" w:sz="4" w:space="0" w:color="auto"/>
              <w:left w:val="single" w:sz="4" w:space="0" w:color="auto"/>
              <w:bottom w:val="nil"/>
              <w:right w:val="single" w:sz="4" w:space="0" w:color="auto"/>
            </w:tcBorders>
            <w:vAlign w:val="center"/>
          </w:tcPr>
          <w:p w14:paraId="4E9702BA" w14:textId="77777777" w:rsidR="00F91DDF" w:rsidRPr="001828F4" w:rsidRDefault="00F91DDF" w:rsidP="001F241F">
            <w:pPr>
              <w:pStyle w:val="TAC"/>
              <w:rPr>
                <w:lang w:val="en-US" w:eastAsia="ja-JP" w:bidi="ar"/>
              </w:rPr>
            </w:pPr>
            <w:r w:rsidRPr="001828F4">
              <w:rPr>
                <w:rFonts w:hint="eastAsia"/>
                <w:lang w:val="en-US" w:eastAsia="ja-JP" w:bidi="ar"/>
              </w:rPr>
              <w:t>C</w:t>
            </w:r>
            <w:r w:rsidRPr="001828F4">
              <w:rPr>
                <w:lang w:val="en-US" w:eastAsia="ja-JP" w:bidi="ar"/>
              </w:rPr>
              <w:t>A_n28A-n41A</w:t>
            </w:r>
          </w:p>
          <w:p w14:paraId="12506F5E" w14:textId="77777777" w:rsidR="00F91DDF" w:rsidRPr="001828F4" w:rsidRDefault="00F91DDF" w:rsidP="001F241F">
            <w:pPr>
              <w:pStyle w:val="TAC"/>
              <w:rPr>
                <w:lang w:val="en-US" w:eastAsia="ja-JP" w:bidi="ar"/>
              </w:rPr>
            </w:pPr>
            <w:r w:rsidRPr="001828F4">
              <w:rPr>
                <w:rFonts w:hint="eastAsia"/>
                <w:lang w:val="en-US" w:eastAsia="ja-JP" w:bidi="ar"/>
              </w:rPr>
              <w:t>C</w:t>
            </w:r>
            <w:r w:rsidRPr="001828F4">
              <w:rPr>
                <w:lang w:val="en-US" w:eastAsia="ja-JP" w:bidi="ar"/>
              </w:rPr>
              <w:t>A_n28A-n77A</w:t>
            </w:r>
          </w:p>
          <w:p w14:paraId="32CD1BCD" w14:textId="77777777" w:rsidR="00F91DDF" w:rsidRPr="001828F4" w:rsidRDefault="00F91DDF" w:rsidP="001F241F">
            <w:pPr>
              <w:pStyle w:val="TAC"/>
              <w:rPr>
                <w:lang w:val="en-US" w:eastAsia="ja-JP" w:bidi="ar"/>
              </w:rPr>
            </w:pPr>
            <w:r w:rsidRPr="001828F4">
              <w:rPr>
                <w:rFonts w:hint="eastAsia"/>
                <w:lang w:val="en-US" w:eastAsia="ja-JP" w:bidi="ar"/>
              </w:rPr>
              <w:t>C</w:t>
            </w:r>
            <w:r w:rsidRPr="001828F4">
              <w:rPr>
                <w:lang w:val="en-US" w:eastAsia="ja-JP" w:bidi="ar"/>
              </w:rPr>
              <w:t>A_n28A-n79A</w:t>
            </w:r>
          </w:p>
          <w:p w14:paraId="01B05939" w14:textId="77777777" w:rsidR="00F91DDF" w:rsidRPr="001828F4" w:rsidRDefault="00F91DDF" w:rsidP="001F241F">
            <w:pPr>
              <w:pStyle w:val="TAC"/>
              <w:rPr>
                <w:lang w:val="en-US" w:eastAsia="ja-JP" w:bidi="ar"/>
              </w:rPr>
            </w:pPr>
            <w:r w:rsidRPr="001828F4">
              <w:rPr>
                <w:rFonts w:hint="eastAsia"/>
                <w:lang w:val="en-US" w:eastAsia="ja-JP" w:bidi="ar"/>
              </w:rPr>
              <w:t>C</w:t>
            </w:r>
            <w:r w:rsidRPr="001828F4">
              <w:rPr>
                <w:lang w:val="en-US" w:eastAsia="ja-JP" w:bidi="ar"/>
              </w:rPr>
              <w:t>A_n41A-n77A</w:t>
            </w:r>
          </w:p>
          <w:p w14:paraId="655B99B3" w14:textId="77777777" w:rsidR="00F91DDF" w:rsidRPr="001828F4" w:rsidRDefault="00F91DDF" w:rsidP="001F241F">
            <w:pPr>
              <w:pStyle w:val="TAC"/>
              <w:rPr>
                <w:lang w:val="en-US" w:eastAsia="ja-JP" w:bidi="ar"/>
              </w:rPr>
            </w:pPr>
            <w:r w:rsidRPr="001828F4">
              <w:rPr>
                <w:rFonts w:hint="eastAsia"/>
                <w:lang w:val="en-US" w:eastAsia="ja-JP" w:bidi="ar"/>
              </w:rPr>
              <w:t>C</w:t>
            </w:r>
            <w:r w:rsidRPr="001828F4">
              <w:rPr>
                <w:lang w:val="en-US" w:eastAsia="ja-JP" w:bidi="ar"/>
              </w:rPr>
              <w:t>A_n41A-n79A</w:t>
            </w:r>
          </w:p>
          <w:p w14:paraId="06245880" w14:textId="77777777" w:rsidR="00F91DDF" w:rsidRPr="001828F4" w:rsidRDefault="00F91DDF" w:rsidP="001F241F">
            <w:pPr>
              <w:pStyle w:val="TAC"/>
              <w:rPr>
                <w:lang w:val="en-US" w:eastAsia="zh-CN" w:bidi="ar"/>
              </w:rPr>
            </w:pPr>
            <w:r w:rsidRPr="001828F4">
              <w:rPr>
                <w:rFonts w:hint="eastAsia"/>
                <w:lang w:val="en-US" w:eastAsia="ja-JP" w:bidi="ar"/>
              </w:rPr>
              <w:t>C</w:t>
            </w:r>
            <w:r w:rsidRPr="001828F4">
              <w:rPr>
                <w:lang w:val="en-US" w:eastAsia="ja-JP" w:bidi="ar"/>
              </w:rPr>
              <w:t>A_n77A-n79A</w:t>
            </w:r>
          </w:p>
        </w:tc>
        <w:tc>
          <w:tcPr>
            <w:tcW w:w="922" w:type="dxa"/>
            <w:tcBorders>
              <w:top w:val="single" w:sz="4" w:space="0" w:color="auto"/>
              <w:left w:val="single" w:sz="4" w:space="0" w:color="auto"/>
              <w:bottom w:val="single" w:sz="4" w:space="0" w:color="auto"/>
              <w:right w:val="single" w:sz="4" w:space="0" w:color="auto"/>
            </w:tcBorders>
          </w:tcPr>
          <w:p w14:paraId="3B63E344" w14:textId="77777777" w:rsidR="00F91DDF" w:rsidRPr="001828F4" w:rsidRDefault="00F91DDF" w:rsidP="001F241F">
            <w:pPr>
              <w:pStyle w:val="TAC"/>
            </w:pPr>
            <w:r w:rsidRPr="001828F4">
              <w:rPr>
                <w:rFonts w:hint="eastAsia"/>
                <w:lang w:eastAsia="ja-JP"/>
              </w:rPr>
              <w:t>n</w:t>
            </w:r>
            <w:r w:rsidRPr="001828F4">
              <w:rPr>
                <w:lang w:eastAsia="ja-JP"/>
              </w:rPr>
              <w:t>28</w:t>
            </w:r>
          </w:p>
        </w:tc>
        <w:tc>
          <w:tcPr>
            <w:tcW w:w="2958" w:type="dxa"/>
            <w:tcBorders>
              <w:top w:val="single" w:sz="4" w:space="0" w:color="auto"/>
              <w:left w:val="single" w:sz="4" w:space="0" w:color="auto"/>
              <w:bottom w:val="single" w:sz="4" w:space="0" w:color="auto"/>
              <w:right w:val="single" w:sz="4" w:space="0" w:color="auto"/>
            </w:tcBorders>
          </w:tcPr>
          <w:p w14:paraId="02128D76" w14:textId="77777777" w:rsidR="00F91DDF" w:rsidRPr="001828F4" w:rsidRDefault="00F91DDF" w:rsidP="001F241F">
            <w:pPr>
              <w:pStyle w:val="TAC"/>
            </w:pPr>
            <w:r w:rsidRPr="001828F4">
              <w:rPr>
                <w:rFonts w:hint="eastAsia"/>
                <w:lang w:eastAsia="ja-JP"/>
              </w:rPr>
              <w:t>5</w:t>
            </w:r>
            <w:r w:rsidRPr="001828F4">
              <w:rPr>
                <w:lang w:eastAsia="ja-JP"/>
              </w:rPr>
              <w:t>, 10, 15, 20</w:t>
            </w:r>
          </w:p>
        </w:tc>
        <w:tc>
          <w:tcPr>
            <w:tcW w:w="1785" w:type="dxa"/>
            <w:tcBorders>
              <w:top w:val="single" w:sz="4" w:space="0" w:color="auto"/>
              <w:left w:val="single" w:sz="4" w:space="0" w:color="auto"/>
              <w:bottom w:val="nil"/>
              <w:right w:val="single" w:sz="4" w:space="0" w:color="auto"/>
            </w:tcBorders>
          </w:tcPr>
          <w:p w14:paraId="1CC98E9C" w14:textId="77777777" w:rsidR="00F91DDF" w:rsidRPr="001828F4" w:rsidRDefault="00F91DDF" w:rsidP="001F241F">
            <w:pPr>
              <w:pStyle w:val="TAC"/>
              <w:rPr>
                <w:lang w:val="en-US" w:eastAsia="zh-CN" w:bidi="ar"/>
              </w:rPr>
            </w:pPr>
            <w:r w:rsidRPr="001828F4">
              <w:rPr>
                <w:rFonts w:hint="eastAsia"/>
                <w:lang w:val="en-US" w:eastAsia="ja-JP" w:bidi="ar"/>
              </w:rPr>
              <w:t>0</w:t>
            </w:r>
          </w:p>
        </w:tc>
      </w:tr>
      <w:tr w:rsidR="00F91DDF" w:rsidRPr="001828F4" w14:paraId="38E80995" w14:textId="77777777" w:rsidTr="001F241F">
        <w:trPr>
          <w:trHeight w:val="29"/>
        </w:trPr>
        <w:tc>
          <w:tcPr>
            <w:tcW w:w="1911" w:type="dxa"/>
            <w:tcBorders>
              <w:top w:val="nil"/>
              <w:left w:val="single" w:sz="4" w:space="0" w:color="auto"/>
              <w:bottom w:val="nil"/>
              <w:right w:val="single" w:sz="4" w:space="0" w:color="auto"/>
            </w:tcBorders>
            <w:vAlign w:val="center"/>
          </w:tcPr>
          <w:p w14:paraId="2BB5428F" w14:textId="77777777" w:rsidR="00F91DDF" w:rsidRPr="001828F4" w:rsidRDefault="00F91DDF" w:rsidP="001F241F">
            <w:pPr>
              <w:pStyle w:val="TAC"/>
              <w:rPr>
                <w:lang w:val="en-US" w:eastAsia="zh-CN" w:bidi="ar"/>
              </w:rPr>
            </w:pPr>
          </w:p>
        </w:tc>
        <w:tc>
          <w:tcPr>
            <w:tcW w:w="2038" w:type="dxa"/>
            <w:tcBorders>
              <w:top w:val="nil"/>
              <w:left w:val="single" w:sz="4" w:space="0" w:color="auto"/>
              <w:bottom w:val="nil"/>
              <w:right w:val="single" w:sz="4" w:space="0" w:color="auto"/>
            </w:tcBorders>
            <w:vAlign w:val="center"/>
          </w:tcPr>
          <w:p w14:paraId="63C73A4B"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D1440FC" w14:textId="77777777" w:rsidR="00F91DDF" w:rsidRPr="001828F4" w:rsidRDefault="00F91DDF" w:rsidP="001F241F">
            <w:pPr>
              <w:pStyle w:val="TAC"/>
            </w:pPr>
            <w:r w:rsidRPr="001828F4">
              <w:rPr>
                <w:rFonts w:hint="eastAsia"/>
                <w:lang w:eastAsia="ja-JP"/>
              </w:rPr>
              <w:t>n</w:t>
            </w:r>
            <w:r w:rsidRPr="001828F4">
              <w:rPr>
                <w:lang w:eastAsia="ja-JP"/>
              </w:rPr>
              <w:t>41</w:t>
            </w:r>
          </w:p>
        </w:tc>
        <w:tc>
          <w:tcPr>
            <w:tcW w:w="2958" w:type="dxa"/>
            <w:tcBorders>
              <w:top w:val="single" w:sz="4" w:space="0" w:color="auto"/>
              <w:left w:val="single" w:sz="4" w:space="0" w:color="auto"/>
              <w:bottom w:val="single" w:sz="4" w:space="0" w:color="auto"/>
              <w:right w:val="single" w:sz="4" w:space="0" w:color="auto"/>
            </w:tcBorders>
          </w:tcPr>
          <w:p w14:paraId="3D0DF969" w14:textId="77777777" w:rsidR="00F91DDF" w:rsidRPr="001828F4" w:rsidRDefault="00F91DDF" w:rsidP="001F241F">
            <w:pPr>
              <w:pStyle w:val="TAC"/>
            </w:pPr>
            <w:r w:rsidRPr="001828F4">
              <w:rPr>
                <w:rFonts w:hint="eastAsia"/>
                <w:lang w:eastAsia="ja-JP"/>
              </w:rPr>
              <w:t>1</w:t>
            </w:r>
            <w:r w:rsidRPr="001828F4">
              <w:rPr>
                <w:lang w:eastAsia="ja-JP"/>
              </w:rPr>
              <w:t>0, 15, 20, 30, 40, 50, 60, 80, 90, 100</w:t>
            </w:r>
          </w:p>
        </w:tc>
        <w:tc>
          <w:tcPr>
            <w:tcW w:w="1785" w:type="dxa"/>
            <w:tcBorders>
              <w:top w:val="nil"/>
              <w:left w:val="single" w:sz="4" w:space="0" w:color="auto"/>
              <w:bottom w:val="nil"/>
              <w:right w:val="single" w:sz="4" w:space="0" w:color="auto"/>
            </w:tcBorders>
          </w:tcPr>
          <w:p w14:paraId="5C260058" w14:textId="77777777" w:rsidR="00F91DDF" w:rsidRPr="001828F4" w:rsidRDefault="00F91DDF" w:rsidP="001F241F">
            <w:pPr>
              <w:pStyle w:val="TAC"/>
              <w:rPr>
                <w:lang w:val="en-US" w:eastAsia="zh-CN" w:bidi="ar"/>
              </w:rPr>
            </w:pPr>
          </w:p>
        </w:tc>
      </w:tr>
      <w:tr w:rsidR="00F91DDF" w:rsidRPr="001828F4" w14:paraId="5DC0ECFF" w14:textId="77777777" w:rsidTr="001F241F">
        <w:trPr>
          <w:trHeight w:val="29"/>
        </w:trPr>
        <w:tc>
          <w:tcPr>
            <w:tcW w:w="1911" w:type="dxa"/>
            <w:tcBorders>
              <w:top w:val="nil"/>
              <w:left w:val="single" w:sz="4" w:space="0" w:color="auto"/>
              <w:bottom w:val="nil"/>
              <w:right w:val="single" w:sz="4" w:space="0" w:color="auto"/>
            </w:tcBorders>
            <w:vAlign w:val="center"/>
          </w:tcPr>
          <w:p w14:paraId="38C47C43" w14:textId="77777777" w:rsidR="00F91DDF" w:rsidRPr="001828F4" w:rsidRDefault="00F91DDF" w:rsidP="001F241F">
            <w:pPr>
              <w:pStyle w:val="TAC"/>
              <w:rPr>
                <w:lang w:val="en-US" w:eastAsia="zh-CN" w:bidi="ar"/>
              </w:rPr>
            </w:pPr>
          </w:p>
        </w:tc>
        <w:tc>
          <w:tcPr>
            <w:tcW w:w="2038" w:type="dxa"/>
            <w:tcBorders>
              <w:top w:val="nil"/>
              <w:left w:val="single" w:sz="4" w:space="0" w:color="auto"/>
              <w:bottom w:val="nil"/>
              <w:right w:val="single" w:sz="4" w:space="0" w:color="auto"/>
            </w:tcBorders>
            <w:vAlign w:val="center"/>
          </w:tcPr>
          <w:p w14:paraId="64DFD5BA"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A173408" w14:textId="77777777" w:rsidR="00F91DDF" w:rsidRPr="001828F4" w:rsidRDefault="00F91DDF" w:rsidP="001F241F">
            <w:pPr>
              <w:pStyle w:val="TAC"/>
            </w:pPr>
            <w:r w:rsidRPr="001828F4">
              <w:rPr>
                <w:rFonts w:hint="eastAsia"/>
                <w:lang w:eastAsia="ja-JP"/>
              </w:rPr>
              <w:t>n</w:t>
            </w:r>
            <w:r w:rsidRPr="001828F4">
              <w:rPr>
                <w:lang w:eastAsia="ja-JP"/>
              </w:rPr>
              <w:t>77</w:t>
            </w:r>
          </w:p>
        </w:tc>
        <w:tc>
          <w:tcPr>
            <w:tcW w:w="2958" w:type="dxa"/>
            <w:tcBorders>
              <w:top w:val="single" w:sz="4" w:space="0" w:color="auto"/>
              <w:left w:val="single" w:sz="4" w:space="0" w:color="auto"/>
              <w:bottom w:val="single" w:sz="4" w:space="0" w:color="auto"/>
              <w:right w:val="single" w:sz="4" w:space="0" w:color="auto"/>
            </w:tcBorders>
          </w:tcPr>
          <w:p w14:paraId="67341396" w14:textId="77777777" w:rsidR="00F91DDF" w:rsidRPr="001828F4" w:rsidRDefault="00F91DDF" w:rsidP="001F241F">
            <w:pPr>
              <w:pStyle w:val="TAC"/>
            </w:pPr>
            <w:r w:rsidRPr="001828F4">
              <w:rPr>
                <w:rFonts w:hint="eastAsia"/>
                <w:lang w:eastAsia="ja-JP"/>
              </w:rPr>
              <w:t>1</w:t>
            </w:r>
            <w:r w:rsidRPr="001828F4">
              <w:rPr>
                <w:lang w:eastAsia="ja-JP"/>
              </w:rPr>
              <w:t>0, 15, 20, 40, 50, 60, 80, 90, 100</w:t>
            </w:r>
          </w:p>
        </w:tc>
        <w:tc>
          <w:tcPr>
            <w:tcW w:w="1785" w:type="dxa"/>
            <w:tcBorders>
              <w:top w:val="nil"/>
              <w:left w:val="single" w:sz="4" w:space="0" w:color="auto"/>
              <w:bottom w:val="nil"/>
              <w:right w:val="single" w:sz="4" w:space="0" w:color="auto"/>
            </w:tcBorders>
          </w:tcPr>
          <w:p w14:paraId="53E044EC" w14:textId="77777777" w:rsidR="00F91DDF" w:rsidRPr="001828F4" w:rsidRDefault="00F91DDF" w:rsidP="001F241F">
            <w:pPr>
              <w:pStyle w:val="TAC"/>
              <w:rPr>
                <w:lang w:val="en-US" w:eastAsia="zh-CN" w:bidi="ar"/>
              </w:rPr>
            </w:pPr>
          </w:p>
        </w:tc>
      </w:tr>
      <w:tr w:rsidR="00F91DDF" w:rsidRPr="001828F4" w14:paraId="3CFABC89" w14:textId="77777777" w:rsidTr="001F241F">
        <w:trPr>
          <w:trHeight w:val="29"/>
        </w:trPr>
        <w:tc>
          <w:tcPr>
            <w:tcW w:w="1911" w:type="dxa"/>
            <w:tcBorders>
              <w:top w:val="nil"/>
              <w:left w:val="single" w:sz="4" w:space="0" w:color="auto"/>
              <w:bottom w:val="single" w:sz="4" w:space="0" w:color="auto"/>
              <w:right w:val="single" w:sz="4" w:space="0" w:color="auto"/>
            </w:tcBorders>
            <w:vAlign w:val="center"/>
          </w:tcPr>
          <w:p w14:paraId="4D50D59E" w14:textId="77777777" w:rsidR="00F91DDF" w:rsidRPr="001828F4" w:rsidRDefault="00F91DDF" w:rsidP="001F241F">
            <w:pPr>
              <w:pStyle w:val="TAC"/>
              <w:rPr>
                <w:lang w:val="en-US" w:eastAsia="zh-CN" w:bidi="ar"/>
              </w:rPr>
            </w:pPr>
          </w:p>
        </w:tc>
        <w:tc>
          <w:tcPr>
            <w:tcW w:w="2038" w:type="dxa"/>
            <w:tcBorders>
              <w:top w:val="nil"/>
              <w:left w:val="single" w:sz="4" w:space="0" w:color="auto"/>
              <w:bottom w:val="single" w:sz="4" w:space="0" w:color="auto"/>
              <w:right w:val="single" w:sz="4" w:space="0" w:color="auto"/>
            </w:tcBorders>
            <w:vAlign w:val="center"/>
          </w:tcPr>
          <w:p w14:paraId="311FE637"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FCFA153" w14:textId="77777777" w:rsidR="00F91DDF" w:rsidRPr="001828F4" w:rsidRDefault="00F91DDF" w:rsidP="001F241F">
            <w:pPr>
              <w:pStyle w:val="TAC"/>
            </w:pPr>
            <w:r w:rsidRPr="001828F4">
              <w:rPr>
                <w:rFonts w:hint="eastAsia"/>
                <w:lang w:eastAsia="ja-JP"/>
              </w:rPr>
              <w:t>n</w:t>
            </w:r>
            <w:r w:rsidRPr="001828F4">
              <w:rPr>
                <w:lang w:eastAsia="ja-JP"/>
              </w:rPr>
              <w:t>79</w:t>
            </w:r>
          </w:p>
        </w:tc>
        <w:tc>
          <w:tcPr>
            <w:tcW w:w="2958" w:type="dxa"/>
            <w:tcBorders>
              <w:top w:val="single" w:sz="4" w:space="0" w:color="auto"/>
              <w:left w:val="single" w:sz="4" w:space="0" w:color="auto"/>
              <w:bottom w:val="single" w:sz="4" w:space="0" w:color="auto"/>
              <w:right w:val="single" w:sz="4" w:space="0" w:color="auto"/>
            </w:tcBorders>
          </w:tcPr>
          <w:p w14:paraId="4B6CC2B8" w14:textId="77777777" w:rsidR="00F91DDF" w:rsidRPr="001828F4" w:rsidRDefault="00F91DDF" w:rsidP="001F241F">
            <w:pPr>
              <w:pStyle w:val="TAC"/>
            </w:pPr>
            <w:r w:rsidRPr="001828F4">
              <w:rPr>
                <w:rFonts w:hint="eastAsia"/>
                <w:lang w:eastAsia="ja-JP"/>
              </w:rPr>
              <w:t>4</w:t>
            </w:r>
            <w:r w:rsidRPr="001828F4">
              <w:rPr>
                <w:lang w:eastAsia="ja-JP"/>
              </w:rPr>
              <w:t>0, 50, 60, 80, 100</w:t>
            </w:r>
          </w:p>
        </w:tc>
        <w:tc>
          <w:tcPr>
            <w:tcW w:w="1785" w:type="dxa"/>
            <w:tcBorders>
              <w:top w:val="nil"/>
              <w:left w:val="single" w:sz="4" w:space="0" w:color="auto"/>
              <w:bottom w:val="single" w:sz="4" w:space="0" w:color="auto"/>
              <w:right w:val="single" w:sz="4" w:space="0" w:color="auto"/>
            </w:tcBorders>
          </w:tcPr>
          <w:p w14:paraId="2676F752" w14:textId="77777777" w:rsidR="00F91DDF" w:rsidRPr="001828F4" w:rsidRDefault="00F91DDF" w:rsidP="001F241F">
            <w:pPr>
              <w:pStyle w:val="TAC"/>
              <w:rPr>
                <w:lang w:val="en-US" w:eastAsia="zh-CN" w:bidi="ar"/>
              </w:rPr>
            </w:pPr>
          </w:p>
        </w:tc>
      </w:tr>
      <w:tr w:rsidR="00F91DDF" w:rsidRPr="001828F4" w14:paraId="58A9E028" w14:textId="77777777" w:rsidTr="001F241F">
        <w:trPr>
          <w:trHeight w:val="29"/>
        </w:trPr>
        <w:tc>
          <w:tcPr>
            <w:tcW w:w="1911" w:type="dxa"/>
            <w:tcBorders>
              <w:top w:val="single" w:sz="4" w:space="0" w:color="auto"/>
              <w:left w:val="single" w:sz="4" w:space="0" w:color="auto"/>
              <w:bottom w:val="nil"/>
              <w:right w:val="single" w:sz="4" w:space="0" w:color="auto"/>
            </w:tcBorders>
            <w:vAlign w:val="center"/>
          </w:tcPr>
          <w:p w14:paraId="7A1FB300" w14:textId="77777777" w:rsidR="00F91DDF" w:rsidRPr="001828F4" w:rsidRDefault="00F91DDF" w:rsidP="001F241F">
            <w:pPr>
              <w:pStyle w:val="TAC"/>
              <w:rPr>
                <w:kern w:val="2"/>
                <w:szCs w:val="22"/>
                <w:lang w:val="en-US"/>
              </w:rPr>
            </w:pPr>
            <w:r w:rsidRPr="001828F4">
              <w:rPr>
                <w:noProof/>
              </w:rPr>
              <w:lastRenderedPageBreak/>
              <w:t>CA_n28A-n41A-n77(2A)-n79A</w:t>
            </w:r>
          </w:p>
        </w:tc>
        <w:tc>
          <w:tcPr>
            <w:tcW w:w="2038" w:type="dxa"/>
            <w:tcBorders>
              <w:top w:val="single" w:sz="4" w:space="0" w:color="auto"/>
              <w:left w:val="single" w:sz="4" w:space="0" w:color="auto"/>
              <w:bottom w:val="nil"/>
              <w:right w:val="single" w:sz="4" w:space="0" w:color="auto"/>
            </w:tcBorders>
            <w:vAlign w:val="center"/>
          </w:tcPr>
          <w:p w14:paraId="2D230209" w14:textId="77777777" w:rsidR="00F91DDF" w:rsidRPr="001828F4" w:rsidRDefault="00F91DDF" w:rsidP="001F241F">
            <w:pPr>
              <w:pStyle w:val="TAC"/>
              <w:rPr>
                <w:lang w:val="en-US" w:eastAsia="ja-JP" w:bidi="ar"/>
              </w:rPr>
            </w:pPr>
            <w:r w:rsidRPr="001828F4">
              <w:rPr>
                <w:rFonts w:hint="eastAsia"/>
                <w:lang w:val="en-US" w:eastAsia="ja-JP" w:bidi="ar"/>
              </w:rPr>
              <w:t>C</w:t>
            </w:r>
            <w:r w:rsidRPr="001828F4">
              <w:rPr>
                <w:lang w:val="en-US" w:eastAsia="ja-JP" w:bidi="ar"/>
              </w:rPr>
              <w:t>A_n28A-n41A</w:t>
            </w:r>
          </w:p>
          <w:p w14:paraId="3311D0A3" w14:textId="77777777" w:rsidR="00F91DDF" w:rsidRPr="001828F4" w:rsidRDefault="00F91DDF" w:rsidP="001F241F">
            <w:pPr>
              <w:pStyle w:val="TAC"/>
              <w:rPr>
                <w:lang w:val="en-US" w:eastAsia="ja-JP" w:bidi="ar"/>
              </w:rPr>
            </w:pPr>
            <w:r w:rsidRPr="001828F4">
              <w:rPr>
                <w:rFonts w:hint="eastAsia"/>
                <w:lang w:val="en-US" w:eastAsia="ja-JP" w:bidi="ar"/>
              </w:rPr>
              <w:t>C</w:t>
            </w:r>
            <w:r w:rsidRPr="001828F4">
              <w:rPr>
                <w:lang w:val="en-US" w:eastAsia="ja-JP" w:bidi="ar"/>
              </w:rPr>
              <w:t>A_n28A-n77A</w:t>
            </w:r>
          </w:p>
          <w:p w14:paraId="4D7DCDFD" w14:textId="77777777" w:rsidR="00F91DDF" w:rsidRPr="001828F4" w:rsidRDefault="00F91DDF" w:rsidP="001F241F">
            <w:pPr>
              <w:pStyle w:val="TAC"/>
              <w:rPr>
                <w:lang w:val="en-US" w:eastAsia="ja-JP" w:bidi="ar"/>
              </w:rPr>
            </w:pPr>
            <w:r w:rsidRPr="001828F4">
              <w:rPr>
                <w:rFonts w:hint="eastAsia"/>
                <w:lang w:val="en-US" w:eastAsia="ja-JP" w:bidi="ar"/>
              </w:rPr>
              <w:t>C</w:t>
            </w:r>
            <w:r w:rsidRPr="001828F4">
              <w:rPr>
                <w:lang w:val="en-US" w:eastAsia="ja-JP" w:bidi="ar"/>
              </w:rPr>
              <w:t>A_n28A-n79A</w:t>
            </w:r>
          </w:p>
          <w:p w14:paraId="6E543567" w14:textId="77777777" w:rsidR="00F91DDF" w:rsidRPr="001828F4" w:rsidRDefault="00F91DDF" w:rsidP="001F241F">
            <w:pPr>
              <w:pStyle w:val="TAC"/>
              <w:rPr>
                <w:lang w:val="en-US" w:eastAsia="ja-JP" w:bidi="ar"/>
              </w:rPr>
            </w:pPr>
            <w:r w:rsidRPr="001828F4">
              <w:rPr>
                <w:rFonts w:hint="eastAsia"/>
                <w:lang w:val="en-US" w:eastAsia="ja-JP" w:bidi="ar"/>
              </w:rPr>
              <w:t>C</w:t>
            </w:r>
            <w:r w:rsidRPr="001828F4">
              <w:rPr>
                <w:lang w:val="en-US" w:eastAsia="ja-JP" w:bidi="ar"/>
              </w:rPr>
              <w:t>A_n41A-n77A</w:t>
            </w:r>
          </w:p>
          <w:p w14:paraId="2F91B019" w14:textId="77777777" w:rsidR="00F91DDF" w:rsidRPr="001828F4" w:rsidRDefault="00F91DDF" w:rsidP="001F241F">
            <w:pPr>
              <w:pStyle w:val="TAC"/>
              <w:rPr>
                <w:lang w:val="en-US" w:eastAsia="ja-JP" w:bidi="ar"/>
              </w:rPr>
            </w:pPr>
            <w:r w:rsidRPr="001828F4">
              <w:rPr>
                <w:rFonts w:hint="eastAsia"/>
                <w:lang w:val="en-US" w:eastAsia="ja-JP" w:bidi="ar"/>
              </w:rPr>
              <w:t>C</w:t>
            </w:r>
            <w:r w:rsidRPr="001828F4">
              <w:rPr>
                <w:lang w:val="en-US" w:eastAsia="ja-JP" w:bidi="ar"/>
              </w:rPr>
              <w:t>A_n41A-n79A</w:t>
            </w:r>
          </w:p>
          <w:p w14:paraId="031D7658" w14:textId="77777777" w:rsidR="00F91DDF" w:rsidRPr="001828F4" w:rsidRDefault="00F91DDF" w:rsidP="001F241F">
            <w:pPr>
              <w:pStyle w:val="TAC"/>
              <w:rPr>
                <w:rFonts w:eastAsiaTheme="minorEastAsia"/>
                <w:lang w:eastAsia="zh-CN"/>
              </w:rPr>
            </w:pPr>
            <w:r w:rsidRPr="001828F4">
              <w:rPr>
                <w:rFonts w:hint="eastAsia"/>
                <w:lang w:val="en-US" w:eastAsia="ja-JP" w:bidi="ar"/>
              </w:rPr>
              <w:t>C</w:t>
            </w:r>
            <w:r w:rsidRPr="001828F4">
              <w:rPr>
                <w:lang w:val="en-US" w:eastAsia="ja-JP" w:bidi="ar"/>
              </w:rPr>
              <w:t>A_n77A-n79A</w:t>
            </w:r>
          </w:p>
        </w:tc>
        <w:tc>
          <w:tcPr>
            <w:tcW w:w="922" w:type="dxa"/>
            <w:tcBorders>
              <w:top w:val="single" w:sz="4" w:space="0" w:color="auto"/>
              <w:left w:val="single" w:sz="4" w:space="0" w:color="auto"/>
              <w:bottom w:val="single" w:sz="4" w:space="0" w:color="auto"/>
              <w:right w:val="single" w:sz="4" w:space="0" w:color="auto"/>
            </w:tcBorders>
          </w:tcPr>
          <w:p w14:paraId="1C51B77B" w14:textId="77777777" w:rsidR="00F91DDF" w:rsidRPr="001828F4" w:rsidRDefault="00F91DDF" w:rsidP="001F241F">
            <w:pPr>
              <w:pStyle w:val="TAC"/>
              <w:rPr>
                <w:kern w:val="2"/>
                <w:szCs w:val="18"/>
                <w:lang w:val="en-US" w:eastAsia="zh-CN"/>
              </w:rPr>
            </w:pPr>
            <w:r w:rsidRPr="001828F4">
              <w:rPr>
                <w:rFonts w:hint="eastAsia"/>
                <w:lang w:eastAsia="ja-JP"/>
              </w:rPr>
              <w:t>n</w:t>
            </w:r>
            <w:r w:rsidRPr="001828F4">
              <w:rPr>
                <w:lang w:eastAsia="ja-JP"/>
              </w:rPr>
              <w:t>28</w:t>
            </w:r>
          </w:p>
        </w:tc>
        <w:tc>
          <w:tcPr>
            <w:tcW w:w="2958" w:type="dxa"/>
            <w:tcBorders>
              <w:top w:val="single" w:sz="4" w:space="0" w:color="auto"/>
              <w:left w:val="single" w:sz="4" w:space="0" w:color="auto"/>
              <w:bottom w:val="single" w:sz="4" w:space="0" w:color="auto"/>
              <w:right w:val="single" w:sz="4" w:space="0" w:color="auto"/>
            </w:tcBorders>
          </w:tcPr>
          <w:p w14:paraId="05F8B54B" w14:textId="77777777" w:rsidR="00F91DDF" w:rsidRPr="001828F4" w:rsidRDefault="00F91DDF" w:rsidP="001F241F">
            <w:pPr>
              <w:pStyle w:val="TAC"/>
              <w:rPr>
                <w:lang w:val="en-US" w:eastAsia="zh-CN" w:bidi="ar"/>
              </w:rPr>
            </w:pPr>
            <w:r w:rsidRPr="001828F4">
              <w:rPr>
                <w:rFonts w:hint="eastAsia"/>
                <w:lang w:eastAsia="ja-JP"/>
              </w:rPr>
              <w:t>5</w:t>
            </w:r>
            <w:r w:rsidRPr="001828F4">
              <w:rPr>
                <w:lang w:eastAsia="ja-JP"/>
              </w:rPr>
              <w:t>, 10, 15, 20</w:t>
            </w:r>
          </w:p>
        </w:tc>
        <w:tc>
          <w:tcPr>
            <w:tcW w:w="1785" w:type="dxa"/>
            <w:tcBorders>
              <w:top w:val="single" w:sz="4" w:space="0" w:color="auto"/>
              <w:left w:val="single" w:sz="4" w:space="0" w:color="auto"/>
              <w:bottom w:val="nil"/>
              <w:right w:val="single" w:sz="4" w:space="0" w:color="auto"/>
            </w:tcBorders>
          </w:tcPr>
          <w:p w14:paraId="314FACED" w14:textId="77777777" w:rsidR="00F91DDF" w:rsidRPr="001828F4" w:rsidRDefault="00F91DDF" w:rsidP="001F241F">
            <w:pPr>
              <w:pStyle w:val="TAC"/>
              <w:rPr>
                <w:kern w:val="2"/>
                <w:szCs w:val="22"/>
                <w:lang w:val="en-US"/>
              </w:rPr>
            </w:pPr>
            <w:r w:rsidRPr="001828F4">
              <w:rPr>
                <w:rFonts w:hint="eastAsia"/>
                <w:lang w:val="en-US" w:eastAsia="ja-JP" w:bidi="ar"/>
              </w:rPr>
              <w:t>0</w:t>
            </w:r>
          </w:p>
        </w:tc>
      </w:tr>
      <w:tr w:rsidR="00F91DDF" w:rsidRPr="001828F4" w14:paraId="36E69D81" w14:textId="77777777" w:rsidTr="001F241F">
        <w:trPr>
          <w:trHeight w:val="29"/>
        </w:trPr>
        <w:tc>
          <w:tcPr>
            <w:tcW w:w="1911" w:type="dxa"/>
            <w:tcBorders>
              <w:top w:val="nil"/>
              <w:left w:val="single" w:sz="4" w:space="0" w:color="auto"/>
              <w:bottom w:val="nil"/>
              <w:right w:val="single" w:sz="4" w:space="0" w:color="auto"/>
            </w:tcBorders>
            <w:vAlign w:val="center"/>
          </w:tcPr>
          <w:p w14:paraId="08093321" w14:textId="77777777" w:rsidR="00F91DDF" w:rsidRPr="001828F4" w:rsidRDefault="00F91DDF" w:rsidP="001F241F">
            <w:pPr>
              <w:pStyle w:val="TAC"/>
              <w:rPr>
                <w:kern w:val="2"/>
                <w:szCs w:val="22"/>
                <w:lang w:val="en-US"/>
              </w:rPr>
            </w:pPr>
          </w:p>
        </w:tc>
        <w:tc>
          <w:tcPr>
            <w:tcW w:w="2038" w:type="dxa"/>
            <w:tcBorders>
              <w:top w:val="nil"/>
              <w:left w:val="single" w:sz="4" w:space="0" w:color="auto"/>
              <w:bottom w:val="nil"/>
              <w:right w:val="single" w:sz="4" w:space="0" w:color="auto"/>
            </w:tcBorders>
            <w:vAlign w:val="center"/>
          </w:tcPr>
          <w:p w14:paraId="63FB2F3C" w14:textId="77777777" w:rsidR="00F91DDF" w:rsidRPr="001828F4" w:rsidRDefault="00F91DDF" w:rsidP="001F241F">
            <w:pPr>
              <w:pStyle w:val="TAC"/>
              <w:rPr>
                <w:rFonts w:eastAsiaTheme="minorEastAsia"/>
                <w:lang w:eastAsia="zh-CN"/>
              </w:rPr>
            </w:pPr>
          </w:p>
        </w:tc>
        <w:tc>
          <w:tcPr>
            <w:tcW w:w="922" w:type="dxa"/>
            <w:tcBorders>
              <w:top w:val="single" w:sz="4" w:space="0" w:color="auto"/>
              <w:left w:val="single" w:sz="4" w:space="0" w:color="auto"/>
              <w:bottom w:val="single" w:sz="4" w:space="0" w:color="auto"/>
              <w:right w:val="single" w:sz="4" w:space="0" w:color="auto"/>
            </w:tcBorders>
          </w:tcPr>
          <w:p w14:paraId="364FFE1E" w14:textId="77777777" w:rsidR="00F91DDF" w:rsidRPr="001828F4" w:rsidRDefault="00F91DDF" w:rsidP="001F241F">
            <w:pPr>
              <w:pStyle w:val="TAC"/>
              <w:rPr>
                <w:kern w:val="2"/>
                <w:szCs w:val="18"/>
                <w:lang w:val="en-US" w:eastAsia="zh-CN"/>
              </w:rPr>
            </w:pPr>
            <w:r w:rsidRPr="001828F4">
              <w:rPr>
                <w:rFonts w:hint="eastAsia"/>
                <w:lang w:eastAsia="ja-JP"/>
              </w:rPr>
              <w:t>n</w:t>
            </w:r>
            <w:r w:rsidRPr="001828F4">
              <w:rPr>
                <w:lang w:eastAsia="ja-JP"/>
              </w:rPr>
              <w:t>41</w:t>
            </w:r>
          </w:p>
        </w:tc>
        <w:tc>
          <w:tcPr>
            <w:tcW w:w="2958" w:type="dxa"/>
            <w:tcBorders>
              <w:top w:val="single" w:sz="4" w:space="0" w:color="auto"/>
              <w:left w:val="single" w:sz="4" w:space="0" w:color="auto"/>
              <w:bottom w:val="single" w:sz="4" w:space="0" w:color="auto"/>
              <w:right w:val="single" w:sz="4" w:space="0" w:color="auto"/>
            </w:tcBorders>
          </w:tcPr>
          <w:p w14:paraId="35D49F43" w14:textId="77777777" w:rsidR="00F91DDF" w:rsidRPr="001828F4" w:rsidRDefault="00F91DDF" w:rsidP="001F241F">
            <w:pPr>
              <w:pStyle w:val="TAC"/>
              <w:rPr>
                <w:lang w:val="en-US" w:eastAsia="zh-CN" w:bidi="ar"/>
              </w:rPr>
            </w:pPr>
            <w:r w:rsidRPr="001828F4">
              <w:rPr>
                <w:rFonts w:hint="eastAsia"/>
                <w:lang w:eastAsia="ja-JP"/>
              </w:rPr>
              <w:t>1</w:t>
            </w:r>
            <w:r w:rsidRPr="001828F4">
              <w:rPr>
                <w:lang w:eastAsia="ja-JP"/>
              </w:rPr>
              <w:t>0, 15, 20, 30, 40, 50, 60, 80, 90, 100</w:t>
            </w:r>
          </w:p>
        </w:tc>
        <w:tc>
          <w:tcPr>
            <w:tcW w:w="1785" w:type="dxa"/>
            <w:tcBorders>
              <w:top w:val="nil"/>
              <w:left w:val="single" w:sz="4" w:space="0" w:color="auto"/>
              <w:bottom w:val="nil"/>
              <w:right w:val="single" w:sz="4" w:space="0" w:color="auto"/>
            </w:tcBorders>
          </w:tcPr>
          <w:p w14:paraId="38EEA96D" w14:textId="77777777" w:rsidR="00F91DDF" w:rsidRPr="001828F4" w:rsidRDefault="00F91DDF" w:rsidP="001F241F">
            <w:pPr>
              <w:pStyle w:val="TAC"/>
              <w:rPr>
                <w:kern w:val="2"/>
                <w:szCs w:val="22"/>
                <w:lang w:val="en-US"/>
              </w:rPr>
            </w:pPr>
          </w:p>
        </w:tc>
      </w:tr>
      <w:tr w:rsidR="00F91DDF" w:rsidRPr="001828F4" w14:paraId="6BF159DF" w14:textId="77777777" w:rsidTr="001F241F">
        <w:trPr>
          <w:trHeight w:val="29"/>
        </w:trPr>
        <w:tc>
          <w:tcPr>
            <w:tcW w:w="1911" w:type="dxa"/>
            <w:tcBorders>
              <w:top w:val="nil"/>
              <w:left w:val="single" w:sz="4" w:space="0" w:color="auto"/>
              <w:bottom w:val="nil"/>
              <w:right w:val="single" w:sz="4" w:space="0" w:color="auto"/>
            </w:tcBorders>
            <w:vAlign w:val="center"/>
          </w:tcPr>
          <w:p w14:paraId="48352EB6" w14:textId="77777777" w:rsidR="00F91DDF" w:rsidRPr="001828F4" w:rsidRDefault="00F91DDF" w:rsidP="001F241F">
            <w:pPr>
              <w:pStyle w:val="TAC"/>
              <w:rPr>
                <w:kern w:val="2"/>
                <w:szCs w:val="22"/>
                <w:lang w:val="en-US"/>
              </w:rPr>
            </w:pPr>
          </w:p>
        </w:tc>
        <w:tc>
          <w:tcPr>
            <w:tcW w:w="2038" w:type="dxa"/>
            <w:tcBorders>
              <w:top w:val="nil"/>
              <w:left w:val="single" w:sz="4" w:space="0" w:color="auto"/>
              <w:bottom w:val="nil"/>
              <w:right w:val="single" w:sz="4" w:space="0" w:color="auto"/>
            </w:tcBorders>
            <w:vAlign w:val="center"/>
          </w:tcPr>
          <w:p w14:paraId="3B4DD595" w14:textId="77777777" w:rsidR="00F91DDF" w:rsidRPr="001828F4" w:rsidRDefault="00F91DDF" w:rsidP="001F241F">
            <w:pPr>
              <w:pStyle w:val="TAC"/>
              <w:rPr>
                <w:rFonts w:eastAsiaTheme="minorEastAsia"/>
                <w:lang w:eastAsia="zh-CN"/>
              </w:rPr>
            </w:pPr>
          </w:p>
        </w:tc>
        <w:tc>
          <w:tcPr>
            <w:tcW w:w="922" w:type="dxa"/>
            <w:tcBorders>
              <w:top w:val="single" w:sz="4" w:space="0" w:color="auto"/>
              <w:left w:val="single" w:sz="4" w:space="0" w:color="auto"/>
              <w:bottom w:val="single" w:sz="4" w:space="0" w:color="auto"/>
              <w:right w:val="single" w:sz="4" w:space="0" w:color="auto"/>
            </w:tcBorders>
          </w:tcPr>
          <w:p w14:paraId="34078A53" w14:textId="77777777" w:rsidR="00F91DDF" w:rsidRPr="001828F4" w:rsidRDefault="00F91DDF" w:rsidP="001F241F">
            <w:pPr>
              <w:pStyle w:val="TAC"/>
              <w:rPr>
                <w:kern w:val="2"/>
                <w:szCs w:val="18"/>
                <w:lang w:val="en-US" w:eastAsia="zh-CN"/>
              </w:rPr>
            </w:pPr>
            <w:r w:rsidRPr="001828F4">
              <w:rPr>
                <w:rFonts w:hint="eastAsia"/>
                <w:lang w:eastAsia="ja-JP"/>
              </w:rPr>
              <w:t>n</w:t>
            </w:r>
            <w:r w:rsidRPr="001828F4">
              <w:rPr>
                <w:lang w:eastAsia="ja-JP"/>
              </w:rPr>
              <w:t>77</w:t>
            </w:r>
          </w:p>
        </w:tc>
        <w:tc>
          <w:tcPr>
            <w:tcW w:w="2958" w:type="dxa"/>
            <w:tcBorders>
              <w:top w:val="single" w:sz="4" w:space="0" w:color="auto"/>
              <w:left w:val="single" w:sz="4" w:space="0" w:color="auto"/>
              <w:bottom w:val="single" w:sz="4" w:space="0" w:color="auto"/>
              <w:right w:val="single" w:sz="4" w:space="0" w:color="auto"/>
            </w:tcBorders>
          </w:tcPr>
          <w:p w14:paraId="205259C9" w14:textId="77777777" w:rsidR="00F91DDF" w:rsidRPr="001828F4" w:rsidRDefault="00F91DDF" w:rsidP="001F241F">
            <w:pPr>
              <w:pStyle w:val="TAC"/>
              <w:rPr>
                <w:lang w:val="en-US" w:eastAsia="zh-CN" w:bidi="ar"/>
              </w:rPr>
            </w:pPr>
            <w:r w:rsidRPr="001828F4">
              <w:rPr>
                <w:lang w:val="en-US" w:eastAsia="zh-CN" w:bidi="ar"/>
              </w:rPr>
              <w:t>CA_n77(2A)_BCS0</w:t>
            </w:r>
          </w:p>
        </w:tc>
        <w:tc>
          <w:tcPr>
            <w:tcW w:w="1785" w:type="dxa"/>
            <w:tcBorders>
              <w:top w:val="nil"/>
              <w:left w:val="single" w:sz="4" w:space="0" w:color="auto"/>
              <w:bottom w:val="nil"/>
              <w:right w:val="single" w:sz="4" w:space="0" w:color="auto"/>
            </w:tcBorders>
          </w:tcPr>
          <w:p w14:paraId="124B4060" w14:textId="77777777" w:rsidR="00F91DDF" w:rsidRPr="001828F4" w:rsidRDefault="00F91DDF" w:rsidP="001F241F">
            <w:pPr>
              <w:pStyle w:val="TAC"/>
              <w:rPr>
                <w:kern w:val="2"/>
                <w:szCs w:val="22"/>
                <w:lang w:val="en-US"/>
              </w:rPr>
            </w:pPr>
          </w:p>
        </w:tc>
      </w:tr>
      <w:tr w:rsidR="00F91DDF" w:rsidRPr="001828F4" w14:paraId="00C2958A" w14:textId="77777777" w:rsidTr="001F241F">
        <w:trPr>
          <w:trHeight w:val="29"/>
        </w:trPr>
        <w:tc>
          <w:tcPr>
            <w:tcW w:w="1911" w:type="dxa"/>
            <w:tcBorders>
              <w:top w:val="nil"/>
              <w:left w:val="single" w:sz="4" w:space="0" w:color="auto"/>
              <w:bottom w:val="single" w:sz="4" w:space="0" w:color="auto"/>
              <w:right w:val="single" w:sz="4" w:space="0" w:color="auto"/>
            </w:tcBorders>
            <w:vAlign w:val="center"/>
          </w:tcPr>
          <w:p w14:paraId="2511A64A" w14:textId="77777777" w:rsidR="00F91DDF" w:rsidRPr="001828F4" w:rsidRDefault="00F91DDF" w:rsidP="001F241F">
            <w:pPr>
              <w:pStyle w:val="TAC"/>
              <w:rPr>
                <w:kern w:val="2"/>
                <w:szCs w:val="22"/>
                <w:lang w:val="en-US"/>
              </w:rPr>
            </w:pPr>
          </w:p>
        </w:tc>
        <w:tc>
          <w:tcPr>
            <w:tcW w:w="2038" w:type="dxa"/>
            <w:tcBorders>
              <w:top w:val="nil"/>
              <w:left w:val="single" w:sz="4" w:space="0" w:color="auto"/>
              <w:bottom w:val="single" w:sz="4" w:space="0" w:color="auto"/>
              <w:right w:val="single" w:sz="4" w:space="0" w:color="auto"/>
            </w:tcBorders>
            <w:vAlign w:val="center"/>
          </w:tcPr>
          <w:p w14:paraId="31253C7A" w14:textId="77777777" w:rsidR="00F91DDF" w:rsidRPr="001828F4" w:rsidRDefault="00F91DDF" w:rsidP="001F241F">
            <w:pPr>
              <w:pStyle w:val="TAC"/>
              <w:rPr>
                <w:rFonts w:eastAsiaTheme="minorEastAsia"/>
                <w:lang w:eastAsia="zh-CN"/>
              </w:rPr>
            </w:pPr>
          </w:p>
        </w:tc>
        <w:tc>
          <w:tcPr>
            <w:tcW w:w="922" w:type="dxa"/>
            <w:tcBorders>
              <w:top w:val="single" w:sz="4" w:space="0" w:color="auto"/>
              <w:left w:val="single" w:sz="4" w:space="0" w:color="auto"/>
              <w:bottom w:val="single" w:sz="4" w:space="0" w:color="auto"/>
              <w:right w:val="single" w:sz="4" w:space="0" w:color="auto"/>
            </w:tcBorders>
          </w:tcPr>
          <w:p w14:paraId="7C8DD4C1" w14:textId="77777777" w:rsidR="00F91DDF" w:rsidRPr="001828F4" w:rsidRDefault="00F91DDF" w:rsidP="001F241F">
            <w:pPr>
              <w:pStyle w:val="TAC"/>
              <w:rPr>
                <w:kern w:val="2"/>
                <w:szCs w:val="18"/>
                <w:lang w:val="en-US" w:eastAsia="zh-CN"/>
              </w:rPr>
            </w:pPr>
            <w:r w:rsidRPr="001828F4">
              <w:rPr>
                <w:rFonts w:hint="eastAsia"/>
                <w:lang w:eastAsia="ja-JP"/>
              </w:rPr>
              <w:t>n</w:t>
            </w:r>
            <w:r w:rsidRPr="001828F4">
              <w:rPr>
                <w:lang w:eastAsia="ja-JP"/>
              </w:rPr>
              <w:t>79</w:t>
            </w:r>
          </w:p>
        </w:tc>
        <w:tc>
          <w:tcPr>
            <w:tcW w:w="2958" w:type="dxa"/>
            <w:tcBorders>
              <w:top w:val="single" w:sz="4" w:space="0" w:color="auto"/>
              <w:left w:val="single" w:sz="4" w:space="0" w:color="auto"/>
              <w:bottom w:val="single" w:sz="4" w:space="0" w:color="auto"/>
              <w:right w:val="single" w:sz="4" w:space="0" w:color="auto"/>
            </w:tcBorders>
          </w:tcPr>
          <w:p w14:paraId="6827F868" w14:textId="77777777" w:rsidR="00F91DDF" w:rsidRPr="001828F4" w:rsidRDefault="00F91DDF" w:rsidP="001F241F">
            <w:pPr>
              <w:pStyle w:val="TAC"/>
              <w:rPr>
                <w:lang w:val="en-US" w:eastAsia="zh-CN" w:bidi="ar"/>
              </w:rPr>
            </w:pPr>
            <w:r w:rsidRPr="001828F4">
              <w:rPr>
                <w:rFonts w:hint="eastAsia"/>
                <w:lang w:eastAsia="ja-JP"/>
              </w:rPr>
              <w:t>4</w:t>
            </w:r>
            <w:r w:rsidRPr="001828F4">
              <w:rPr>
                <w:lang w:eastAsia="ja-JP"/>
              </w:rPr>
              <w:t>0, 50, 60, 80, 100</w:t>
            </w:r>
          </w:p>
        </w:tc>
        <w:tc>
          <w:tcPr>
            <w:tcW w:w="1785" w:type="dxa"/>
            <w:tcBorders>
              <w:top w:val="nil"/>
              <w:left w:val="single" w:sz="4" w:space="0" w:color="auto"/>
              <w:bottom w:val="single" w:sz="4" w:space="0" w:color="auto"/>
              <w:right w:val="single" w:sz="4" w:space="0" w:color="auto"/>
            </w:tcBorders>
          </w:tcPr>
          <w:p w14:paraId="60719734" w14:textId="77777777" w:rsidR="00F91DDF" w:rsidRPr="001828F4" w:rsidRDefault="00F91DDF" w:rsidP="001F241F">
            <w:pPr>
              <w:pStyle w:val="TAC"/>
              <w:rPr>
                <w:kern w:val="2"/>
                <w:szCs w:val="22"/>
                <w:lang w:val="en-US"/>
              </w:rPr>
            </w:pPr>
          </w:p>
        </w:tc>
      </w:tr>
      <w:tr w:rsidR="00F91DDF" w:rsidRPr="001828F4" w14:paraId="477700F6" w14:textId="77777777" w:rsidTr="001F241F">
        <w:trPr>
          <w:trHeight w:val="29"/>
        </w:trPr>
        <w:tc>
          <w:tcPr>
            <w:tcW w:w="1911" w:type="dxa"/>
            <w:tcBorders>
              <w:top w:val="single" w:sz="4" w:space="0" w:color="auto"/>
              <w:left w:val="single" w:sz="4" w:space="0" w:color="auto"/>
              <w:bottom w:val="nil"/>
              <w:right w:val="single" w:sz="4" w:space="0" w:color="auto"/>
            </w:tcBorders>
          </w:tcPr>
          <w:p w14:paraId="43EF74F9" w14:textId="77777777" w:rsidR="00F91DDF" w:rsidRPr="001828F4" w:rsidRDefault="00F91DDF" w:rsidP="001F241F">
            <w:pPr>
              <w:pStyle w:val="TAC"/>
              <w:rPr>
                <w:lang w:val="en-US" w:eastAsia="zh-CN" w:bidi="ar"/>
              </w:rPr>
            </w:pPr>
            <w:r w:rsidRPr="001828F4">
              <w:rPr>
                <w:kern w:val="2"/>
                <w:szCs w:val="22"/>
                <w:lang w:val="en-US"/>
              </w:rPr>
              <w:t>CA_n29A-n30A-n66A-n77A</w:t>
            </w:r>
          </w:p>
        </w:tc>
        <w:tc>
          <w:tcPr>
            <w:tcW w:w="2038" w:type="dxa"/>
            <w:tcBorders>
              <w:top w:val="single" w:sz="4" w:space="0" w:color="auto"/>
              <w:left w:val="single" w:sz="4" w:space="0" w:color="auto"/>
              <w:bottom w:val="nil"/>
              <w:right w:val="single" w:sz="4" w:space="0" w:color="auto"/>
            </w:tcBorders>
          </w:tcPr>
          <w:p w14:paraId="546743E2" w14:textId="77777777" w:rsidR="00F91DDF" w:rsidRPr="001828F4" w:rsidRDefault="00F91DDF" w:rsidP="001F241F">
            <w:pPr>
              <w:pStyle w:val="TAC"/>
              <w:rPr>
                <w:rFonts w:eastAsiaTheme="minorEastAsia"/>
                <w:lang w:eastAsia="zh-CN"/>
              </w:rPr>
            </w:pPr>
            <w:r w:rsidRPr="001828F4">
              <w:rPr>
                <w:rFonts w:eastAsiaTheme="minorEastAsia"/>
                <w:lang w:eastAsia="zh-CN"/>
              </w:rPr>
              <w:t>n77</w:t>
            </w:r>
            <w:r w:rsidRPr="001828F4">
              <w:rPr>
                <w:rFonts w:eastAsiaTheme="minorEastAsia"/>
                <w:vertAlign w:val="superscript"/>
                <w:lang w:eastAsia="zh-CN"/>
              </w:rPr>
              <w:t>5</w:t>
            </w:r>
            <w:r>
              <w:rPr>
                <w:vertAlign w:val="superscript"/>
                <w:lang w:eastAsia="zh-CN"/>
              </w:rPr>
              <w:t>,6</w:t>
            </w:r>
          </w:p>
          <w:p w14:paraId="18A408B9" w14:textId="77777777" w:rsidR="00F91DDF" w:rsidRPr="001828F4" w:rsidRDefault="00F91DDF" w:rsidP="001F241F">
            <w:pPr>
              <w:pStyle w:val="TAC"/>
              <w:rPr>
                <w:rFonts w:eastAsiaTheme="minorEastAsia"/>
                <w:kern w:val="2"/>
                <w:szCs w:val="22"/>
                <w:lang w:val="en-US"/>
              </w:rPr>
            </w:pPr>
            <w:r w:rsidRPr="001828F4">
              <w:rPr>
                <w:rFonts w:eastAsiaTheme="minorEastAsia"/>
                <w:kern w:val="2"/>
                <w:szCs w:val="22"/>
                <w:lang w:val="en-US"/>
              </w:rPr>
              <w:t>CA_n30A-n66A</w:t>
            </w:r>
          </w:p>
          <w:p w14:paraId="67EF6FF4" w14:textId="77777777" w:rsidR="00F91DDF" w:rsidRPr="001828F4" w:rsidRDefault="00F91DDF" w:rsidP="001F241F">
            <w:pPr>
              <w:pStyle w:val="TAC"/>
              <w:rPr>
                <w:rFonts w:eastAsiaTheme="minorEastAsia"/>
                <w:kern w:val="2"/>
                <w:szCs w:val="22"/>
                <w:lang w:val="en-US"/>
              </w:rPr>
            </w:pPr>
            <w:r w:rsidRPr="001828F4">
              <w:rPr>
                <w:rFonts w:eastAsiaTheme="minorEastAsia"/>
                <w:kern w:val="2"/>
                <w:szCs w:val="22"/>
                <w:lang w:val="en-US"/>
              </w:rPr>
              <w:t>CA_n30A-n77A</w:t>
            </w:r>
            <w:r w:rsidRPr="001828F4">
              <w:rPr>
                <w:rFonts w:eastAsiaTheme="minorEastAsia"/>
                <w:vertAlign w:val="superscript"/>
                <w:lang w:eastAsia="zh-CN"/>
              </w:rPr>
              <w:t>5</w:t>
            </w:r>
          </w:p>
          <w:p w14:paraId="67A6E02B" w14:textId="77777777" w:rsidR="00F91DDF" w:rsidRPr="001828F4" w:rsidRDefault="00F91DDF" w:rsidP="001F241F">
            <w:pPr>
              <w:pStyle w:val="TAC"/>
              <w:rPr>
                <w:lang w:val="en-US" w:eastAsia="zh-CN" w:bidi="ar"/>
              </w:rPr>
            </w:pPr>
            <w:r w:rsidRPr="001828F4">
              <w:rPr>
                <w:rFonts w:eastAsiaTheme="minorEastAsia"/>
                <w:lang w:val="en-US"/>
              </w:rPr>
              <w:t>CA_n66A-n77A</w:t>
            </w:r>
            <w:r w:rsidRPr="001828F4">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07F2CD7B" w14:textId="77777777" w:rsidR="00F91DDF" w:rsidRPr="001828F4" w:rsidRDefault="00F91DDF" w:rsidP="001F241F">
            <w:pPr>
              <w:pStyle w:val="TAC"/>
              <w:rPr>
                <w:lang w:val="en-US" w:eastAsia="zh-CN" w:bidi="ar"/>
              </w:rPr>
            </w:pPr>
            <w:r w:rsidRPr="001828F4">
              <w:rPr>
                <w:kern w:val="2"/>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08C1A4D4" w14:textId="77777777" w:rsidR="00F91DDF" w:rsidRPr="001828F4" w:rsidRDefault="00F91DDF" w:rsidP="001F241F">
            <w:pPr>
              <w:pStyle w:val="TAC"/>
              <w:rPr>
                <w:lang w:val="en-US" w:eastAsia="zh-CN" w:bidi="ar"/>
              </w:rPr>
            </w:pPr>
            <w:r w:rsidRPr="001828F4">
              <w:rPr>
                <w:lang w:val="en-US" w:eastAsia="zh-CN" w:bidi="ar"/>
              </w:rPr>
              <w:t>5, 10</w:t>
            </w:r>
          </w:p>
        </w:tc>
        <w:tc>
          <w:tcPr>
            <w:tcW w:w="1785" w:type="dxa"/>
            <w:tcBorders>
              <w:top w:val="single" w:sz="4" w:space="0" w:color="auto"/>
              <w:left w:val="single" w:sz="4" w:space="0" w:color="auto"/>
              <w:bottom w:val="nil"/>
              <w:right w:val="single" w:sz="4" w:space="0" w:color="auto"/>
            </w:tcBorders>
          </w:tcPr>
          <w:p w14:paraId="07DD14E3" w14:textId="77777777" w:rsidR="00F91DDF" w:rsidRPr="001828F4" w:rsidRDefault="00F91DDF" w:rsidP="001F241F">
            <w:pPr>
              <w:pStyle w:val="TAC"/>
              <w:rPr>
                <w:lang w:val="en-US" w:eastAsia="zh-CN" w:bidi="ar"/>
              </w:rPr>
            </w:pPr>
            <w:r w:rsidRPr="001828F4">
              <w:rPr>
                <w:kern w:val="2"/>
                <w:szCs w:val="22"/>
                <w:lang w:val="en-US"/>
              </w:rPr>
              <w:t>0</w:t>
            </w:r>
          </w:p>
        </w:tc>
      </w:tr>
      <w:tr w:rsidR="00F91DDF" w:rsidRPr="001828F4" w14:paraId="79C8C8A1" w14:textId="77777777" w:rsidTr="001F241F">
        <w:trPr>
          <w:trHeight w:val="29"/>
        </w:trPr>
        <w:tc>
          <w:tcPr>
            <w:tcW w:w="1911" w:type="dxa"/>
            <w:tcBorders>
              <w:top w:val="nil"/>
              <w:left w:val="single" w:sz="4" w:space="0" w:color="auto"/>
              <w:bottom w:val="nil"/>
              <w:right w:val="single" w:sz="4" w:space="0" w:color="auto"/>
            </w:tcBorders>
          </w:tcPr>
          <w:p w14:paraId="3B6CB58F" w14:textId="77777777" w:rsidR="00F91DDF" w:rsidRPr="001828F4" w:rsidRDefault="00F91DDF" w:rsidP="001F241F">
            <w:pPr>
              <w:pStyle w:val="TAC"/>
              <w:rPr>
                <w:lang w:val="en-US" w:eastAsia="zh-CN" w:bidi="ar"/>
              </w:rPr>
            </w:pPr>
          </w:p>
        </w:tc>
        <w:tc>
          <w:tcPr>
            <w:tcW w:w="2038" w:type="dxa"/>
            <w:tcBorders>
              <w:top w:val="nil"/>
              <w:left w:val="single" w:sz="4" w:space="0" w:color="auto"/>
              <w:bottom w:val="nil"/>
              <w:right w:val="single" w:sz="4" w:space="0" w:color="auto"/>
            </w:tcBorders>
          </w:tcPr>
          <w:p w14:paraId="547E00C5"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0F06CE6" w14:textId="77777777" w:rsidR="00F91DDF" w:rsidRPr="001828F4" w:rsidRDefault="00F91DDF" w:rsidP="001F241F">
            <w:pPr>
              <w:pStyle w:val="TAC"/>
              <w:rPr>
                <w:lang w:val="en-US" w:eastAsia="zh-CN" w:bidi="ar"/>
              </w:rPr>
            </w:pPr>
            <w:r w:rsidRPr="001828F4">
              <w:rPr>
                <w:kern w:val="2"/>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228E532D" w14:textId="77777777" w:rsidR="00F91DDF" w:rsidRPr="001828F4" w:rsidRDefault="00F91DDF" w:rsidP="001F241F">
            <w:pPr>
              <w:pStyle w:val="TAC"/>
              <w:rPr>
                <w:lang w:val="en-US" w:eastAsia="zh-CN" w:bidi="ar"/>
              </w:rPr>
            </w:pPr>
            <w:r w:rsidRPr="001828F4">
              <w:rPr>
                <w:lang w:val="en-US" w:eastAsia="zh-CN" w:bidi="ar"/>
              </w:rPr>
              <w:t>5, 10</w:t>
            </w:r>
          </w:p>
        </w:tc>
        <w:tc>
          <w:tcPr>
            <w:tcW w:w="1785" w:type="dxa"/>
            <w:tcBorders>
              <w:top w:val="nil"/>
              <w:left w:val="single" w:sz="4" w:space="0" w:color="auto"/>
              <w:bottom w:val="nil"/>
              <w:right w:val="single" w:sz="4" w:space="0" w:color="auto"/>
            </w:tcBorders>
          </w:tcPr>
          <w:p w14:paraId="4919B1DA" w14:textId="77777777" w:rsidR="00F91DDF" w:rsidRPr="001828F4" w:rsidRDefault="00F91DDF" w:rsidP="001F241F">
            <w:pPr>
              <w:pStyle w:val="TAC"/>
              <w:rPr>
                <w:lang w:val="en-US" w:eastAsia="zh-CN" w:bidi="ar"/>
              </w:rPr>
            </w:pPr>
          </w:p>
        </w:tc>
      </w:tr>
      <w:tr w:rsidR="00F91DDF" w:rsidRPr="001828F4" w14:paraId="18263507" w14:textId="77777777" w:rsidTr="001F241F">
        <w:trPr>
          <w:trHeight w:val="29"/>
        </w:trPr>
        <w:tc>
          <w:tcPr>
            <w:tcW w:w="1911" w:type="dxa"/>
            <w:tcBorders>
              <w:top w:val="nil"/>
              <w:left w:val="single" w:sz="4" w:space="0" w:color="auto"/>
              <w:bottom w:val="nil"/>
              <w:right w:val="single" w:sz="4" w:space="0" w:color="auto"/>
            </w:tcBorders>
          </w:tcPr>
          <w:p w14:paraId="26C5B523" w14:textId="77777777" w:rsidR="00F91DDF" w:rsidRPr="001828F4" w:rsidRDefault="00F91DDF" w:rsidP="001F241F">
            <w:pPr>
              <w:pStyle w:val="TAC"/>
              <w:rPr>
                <w:lang w:val="en-US" w:eastAsia="zh-CN" w:bidi="ar"/>
              </w:rPr>
            </w:pPr>
          </w:p>
        </w:tc>
        <w:tc>
          <w:tcPr>
            <w:tcW w:w="2038" w:type="dxa"/>
            <w:tcBorders>
              <w:top w:val="nil"/>
              <w:left w:val="single" w:sz="4" w:space="0" w:color="auto"/>
              <w:bottom w:val="nil"/>
              <w:right w:val="single" w:sz="4" w:space="0" w:color="auto"/>
            </w:tcBorders>
          </w:tcPr>
          <w:p w14:paraId="09C2C1E1"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F949721" w14:textId="77777777" w:rsidR="00F91DDF" w:rsidRPr="001828F4" w:rsidRDefault="00F91DDF" w:rsidP="001F241F">
            <w:pPr>
              <w:pStyle w:val="TAC"/>
              <w:rPr>
                <w:lang w:val="en-US" w:eastAsia="zh-CN" w:bidi="ar"/>
              </w:rPr>
            </w:pPr>
            <w:r w:rsidRPr="001828F4">
              <w:rPr>
                <w:kern w:val="2"/>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52767DEA" w14:textId="77777777" w:rsidR="00F91DDF" w:rsidRPr="001828F4" w:rsidRDefault="00F91DDF" w:rsidP="001F241F">
            <w:pPr>
              <w:pStyle w:val="TAC"/>
              <w:rPr>
                <w:lang w:val="en-US" w:eastAsia="zh-CN" w:bidi="ar"/>
              </w:rPr>
            </w:pPr>
            <w:r w:rsidRPr="001828F4">
              <w:rPr>
                <w:lang w:val="en-US" w:eastAsia="zh-CN" w:bidi="ar"/>
              </w:rPr>
              <w:t>5, 10, 15, 20, 25, 30, 40</w:t>
            </w:r>
          </w:p>
        </w:tc>
        <w:tc>
          <w:tcPr>
            <w:tcW w:w="1785" w:type="dxa"/>
            <w:tcBorders>
              <w:top w:val="nil"/>
              <w:left w:val="single" w:sz="4" w:space="0" w:color="auto"/>
              <w:bottom w:val="nil"/>
              <w:right w:val="single" w:sz="4" w:space="0" w:color="auto"/>
            </w:tcBorders>
          </w:tcPr>
          <w:p w14:paraId="26C96B4D" w14:textId="77777777" w:rsidR="00F91DDF" w:rsidRPr="001828F4" w:rsidRDefault="00F91DDF" w:rsidP="001F241F">
            <w:pPr>
              <w:pStyle w:val="TAC"/>
              <w:rPr>
                <w:lang w:val="en-US" w:eastAsia="zh-CN" w:bidi="ar"/>
              </w:rPr>
            </w:pPr>
          </w:p>
        </w:tc>
      </w:tr>
      <w:tr w:rsidR="00F91DDF" w:rsidRPr="001828F4" w14:paraId="1CFE7224" w14:textId="77777777" w:rsidTr="001F241F">
        <w:trPr>
          <w:trHeight w:val="29"/>
        </w:trPr>
        <w:tc>
          <w:tcPr>
            <w:tcW w:w="1911" w:type="dxa"/>
            <w:tcBorders>
              <w:top w:val="nil"/>
              <w:left w:val="single" w:sz="4" w:space="0" w:color="auto"/>
              <w:bottom w:val="nil"/>
              <w:right w:val="single" w:sz="4" w:space="0" w:color="auto"/>
            </w:tcBorders>
          </w:tcPr>
          <w:p w14:paraId="0CCD0F09" w14:textId="77777777" w:rsidR="00F91DDF" w:rsidRPr="001828F4" w:rsidRDefault="00F91DDF" w:rsidP="001F241F">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31C6764E"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5B5645B" w14:textId="77777777" w:rsidR="00F91DDF" w:rsidRPr="001828F4" w:rsidRDefault="00F91DDF" w:rsidP="001F241F">
            <w:pPr>
              <w:pStyle w:val="TAC"/>
              <w:rPr>
                <w:lang w:val="en-US" w:eastAsia="zh-CN" w:bidi="ar"/>
              </w:rPr>
            </w:pPr>
            <w:r w:rsidRPr="001828F4">
              <w:rPr>
                <w:kern w:val="2"/>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3AD7BE9E" w14:textId="77777777" w:rsidR="00F91DDF" w:rsidRPr="001828F4" w:rsidRDefault="00F91DDF" w:rsidP="001F241F">
            <w:pPr>
              <w:pStyle w:val="TAC"/>
              <w:rPr>
                <w:lang w:val="en-US" w:eastAsia="zh-CN" w:bidi="ar"/>
              </w:rPr>
            </w:pPr>
            <w:r w:rsidRPr="001828F4">
              <w:rPr>
                <w:rFonts w:cs="Arial"/>
                <w:color w:val="000000"/>
                <w:szCs w:val="18"/>
                <w:lang w:val="en-US" w:eastAsia="zh-CN" w:bidi="ar"/>
              </w:rPr>
              <w:t>10, 15, 20, 30, 40, 50, 60, 70, 80, 90, 100</w:t>
            </w:r>
          </w:p>
        </w:tc>
        <w:tc>
          <w:tcPr>
            <w:tcW w:w="1785" w:type="dxa"/>
            <w:tcBorders>
              <w:top w:val="nil"/>
              <w:left w:val="single" w:sz="4" w:space="0" w:color="auto"/>
              <w:bottom w:val="single" w:sz="4" w:space="0" w:color="auto"/>
              <w:right w:val="single" w:sz="4" w:space="0" w:color="auto"/>
            </w:tcBorders>
          </w:tcPr>
          <w:p w14:paraId="01B878C9" w14:textId="77777777" w:rsidR="00F91DDF" w:rsidRPr="001828F4" w:rsidRDefault="00F91DDF" w:rsidP="001F241F">
            <w:pPr>
              <w:pStyle w:val="TAC"/>
              <w:rPr>
                <w:lang w:val="en-US" w:eastAsia="zh-CN" w:bidi="ar"/>
              </w:rPr>
            </w:pPr>
          </w:p>
        </w:tc>
      </w:tr>
      <w:tr w:rsidR="00F91DDF" w:rsidRPr="001828F4" w14:paraId="195FFAE6" w14:textId="77777777" w:rsidTr="001F241F">
        <w:trPr>
          <w:trHeight w:val="29"/>
        </w:trPr>
        <w:tc>
          <w:tcPr>
            <w:tcW w:w="1911" w:type="dxa"/>
            <w:tcBorders>
              <w:top w:val="single" w:sz="4" w:space="0" w:color="auto"/>
              <w:left w:val="single" w:sz="4" w:space="0" w:color="auto"/>
              <w:bottom w:val="nil"/>
              <w:right w:val="single" w:sz="4" w:space="0" w:color="auto"/>
            </w:tcBorders>
          </w:tcPr>
          <w:p w14:paraId="686D8E9E" w14:textId="77777777" w:rsidR="00F91DDF" w:rsidRPr="001828F4" w:rsidRDefault="00F91DDF" w:rsidP="001F241F">
            <w:pPr>
              <w:pStyle w:val="TAC"/>
            </w:pPr>
            <w:r w:rsidRPr="001828F4">
              <w:rPr>
                <w:lang w:val="en-US" w:eastAsia="zh-CN" w:bidi="ar"/>
              </w:rPr>
              <w:t>CA_n29A-n30A-n66(2A)-n77A</w:t>
            </w:r>
          </w:p>
        </w:tc>
        <w:tc>
          <w:tcPr>
            <w:tcW w:w="2038" w:type="dxa"/>
            <w:tcBorders>
              <w:top w:val="single" w:sz="4" w:space="0" w:color="auto"/>
              <w:left w:val="single" w:sz="4" w:space="0" w:color="auto"/>
              <w:bottom w:val="nil"/>
              <w:right w:val="single" w:sz="4" w:space="0" w:color="auto"/>
            </w:tcBorders>
          </w:tcPr>
          <w:p w14:paraId="4E053570" w14:textId="77777777" w:rsidR="00F91DDF" w:rsidRPr="001828F4" w:rsidRDefault="00F91DDF" w:rsidP="001F241F">
            <w:pPr>
              <w:pStyle w:val="TAC"/>
              <w:rPr>
                <w:rFonts w:eastAsiaTheme="minorEastAsia"/>
                <w:lang w:eastAsia="zh-CN"/>
              </w:rPr>
            </w:pPr>
            <w:r w:rsidRPr="001828F4">
              <w:rPr>
                <w:rFonts w:eastAsiaTheme="minorEastAsia"/>
                <w:lang w:eastAsia="zh-CN"/>
              </w:rPr>
              <w:t>n77</w:t>
            </w:r>
            <w:r w:rsidRPr="001828F4">
              <w:rPr>
                <w:rFonts w:eastAsiaTheme="minorEastAsia"/>
                <w:vertAlign w:val="superscript"/>
                <w:lang w:eastAsia="zh-CN"/>
              </w:rPr>
              <w:t>5</w:t>
            </w:r>
          </w:p>
          <w:p w14:paraId="38DFF50F" w14:textId="77777777" w:rsidR="00F91DDF" w:rsidRPr="001828F4" w:rsidRDefault="00F91DDF" w:rsidP="001F241F">
            <w:pPr>
              <w:pStyle w:val="TAC"/>
              <w:rPr>
                <w:lang w:val="en-US" w:eastAsia="zh-CN" w:bidi="ar"/>
              </w:rPr>
            </w:pPr>
            <w:r w:rsidRPr="001828F4">
              <w:rPr>
                <w:lang w:val="en-US" w:eastAsia="zh-CN" w:bidi="ar"/>
              </w:rPr>
              <w:t>CA_n30A-n66A</w:t>
            </w:r>
          </w:p>
          <w:p w14:paraId="02C92575" w14:textId="77777777" w:rsidR="00F91DDF" w:rsidRPr="001828F4" w:rsidRDefault="00F91DDF" w:rsidP="001F241F">
            <w:pPr>
              <w:pStyle w:val="TAC"/>
              <w:rPr>
                <w:lang w:val="en-US" w:eastAsia="zh-CN" w:bidi="ar"/>
              </w:rPr>
            </w:pPr>
            <w:r w:rsidRPr="001828F4">
              <w:rPr>
                <w:lang w:val="en-US" w:eastAsia="zh-CN" w:bidi="ar"/>
              </w:rPr>
              <w:t>CA_n30A-n77A</w:t>
            </w:r>
            <w:r w:rsidRPr="001828F4">
              <w:rPr>
                <w:rFonts w:eastAsiaTheme="minorEastAsia"/>
                <w:vertAlign w:val="superscript"/>
                <w:lang w:eastAsia="zh-CN"/>
              </w:rPr>
              <w:t>5</w:t>
            </w:r>
          </w:p>
          <w:p w14:paraId="79AEA748" w14:textId="77777777" w:rsidR="00F91DDF" w:rsidRPr="001828F4" w:rsidRDefault="00F91DDF" w:rsidP="001F241F">
            <w:pPr>
              <w:pStyle w:val="TAC"/>
              <w:rPr>
                <w:lang w:val="en-US" w:eastAsia="zh-CN"/>
              </w:rPr>
            </w:pPr>
            <w:r w:rsidRPr="001828F4">
              <w:rPr>
                <w:lang w:val="en-US" w:eastAsia="zh-CN" w:bidi="ar"/>
              </w:rPr>
              <w:t>CA_n66A-n77A</w:t>
            </w:r>
            <w:r w:rsidRPr="001828F4">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3C5474B0" w14:textId="77777777" w:rsidR="00F91DDF" w:rsidRPr="001828F4" w:rsidRDefault="00F91DDF" w:rsidP="001F241F">
            <w:pPr>
              <w:pStyle w:val="TAC"/>
              <w:rPr>
                <w:lang w:val="en-US" w:eastAsia="zh-CN"/>
              </w:rPr>
            </w:pPr>
            <w:r w:rsidRPr="001828F4">
              <w:rPr>
                <w:kern w:val="2"/>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0F0D5457" w14:textId="77777777" w:rsidR="00F91DDF" w:rsidRPr="001828F4" w:rsidRDefault="00F91DDF" w:rsidP="001F241F">
            <w:pPr>
              <w:pStyle w:val="TAC"/>
              <w:rPr>
                <w:lang w:val="en-US" w:eastAsia="zh-CN" w:bidi="ar"/>
              </w:rPr>
            </w:pPr>
            <w:r w:rsidRPr="001828F4">
              <w:rPr>
                <w:lang w:val="en-US" w:eastAsia="zh-CN" w:bidi="ar"/>
              </w:rPr>
              <w:t>5, 10</w:t>
            </w:r>
          </w:p>
        </w:tc>
        <w:tc>
          <w:tcPr>
            <w:tcW w:w="1785" w:type="dxa"/>
            <w:tcBorders>
              <w:top w:val="single" w:sz="4" w:space="0" w:color="auto"/>
              <w:left w:val="single" w:sz="4" w:space="0" w:color="auto"/>
              <w:bottom w:val="nil"/>
              <w:right w:val="single" w:sz="4" w:space="0" w:color="auto"/>
            </w:tcBorders>
          </w:tcPr>
          <w:p w14:paraId="0D693D43" w14:textId="77777777" w:rsidR="00F91DDF" w:rsidRPr="001828F4" w:rsidRDefault="00F91DDF" w:rsidP="001F241F">
            <w:pPr>
              <w:pStyle w:val="TAC"/>
              <w:rPr>
                <w:lang w:val="en-US" w:eastAsia="zh-CN" w:bidi="ar"/>
              </w:rPr>
            </w:pPr>
            <w:r w:rsidRPr="001828F4">
              <w:rPr>
                <w:lang w:val="en-US" w:eastAsia="zh-CN" w:bidi="ar"/>
              </w:rPr>
              <w:t>0</w:t>
            </w:r>
          </w:p>
        </w:tc>
      </w:tr>
      <w:tr w:rsidR="00F91DDF" w:rsidRPr="001828F4" w14:paraId="62088C0C" w14:textId="77777777" w:rsidTr="001F241F">
        <w:trPr>
          <w:trHeight w:val="29"/>
        </w:trPr>
        <w:tc>
          <w:tcPr>
            <w:tcW w:w="1911" w:type="dxa"/>
            <w:tcBorders>
              <w:top w:val="nil"/>
              <w:left w:val="single" w:sz="4" w:space="0" w:color="auto"/>
              <w:bottom w:val="nil"/>
              <w:right w:val="single" w:sz="4" w:space="0" w:color="auto"/>
            </w:tcBorders>
          </w:tcPr>
          <w:p w14:paraId="12290EF1" w14:textId="77777777" w:rsidR="00F91DDF" w:rsidRPr="001828F4" w:rsidRDefault="00F91DDF" w:rsidP="001F241F">
            <w:pPr>
              <w:pStyle w:val="TAC"/>
            </w:pPr>
          </w:p>
        </w:tc>
        <w:tc>
          <w:tcPr>
            <w:tcW w:w="2038" w:type="dxa"/>
            <w:tcBorders>
              <w:top w:val="nil"/>
              <w:left w:val="single" w:sz="4" w:space="0" w:color="auto"/>
              <w:bottom w:val="nil"/>
              <w:right w:val="single" w:sz="4" w:space="0" w:color="auto"/>
            </w:tcBorders>
          </w:tcPr>
          <w:p w14:paraId="4C2EEEAB" w14:textId="77777777" w:rsidR="00F91DDF" w:rsidRPr="001828F4" w:rsidRDefault="00F91DDF" w:rsidP="001F241F">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F86FC06" w14:textId="77777777" w:rsidR="00F91DDF" w:rsidRPr="001828F4" w:rsidRDefault="00F91DDF" w:rsidP="001F241F">
            <w:pPr>
              <w:pStyle w:val="TAC"/>
              <w:rPr>
                <w:lang w:val="en-US" w:eastAsia="zh-CN"/>
              </w:rPr>
            </w:pPr>
            <w:r w:rsidRPr="001828F4">
              <w:rPr>
                <w:kern w:val="2"/>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387F4D38" w14:textId="77777777" w:rsidR="00F91DDF" w:rsidRPr="001828F4" w:rsidRDefault="00F91DDF" w:rsidP="001F241F">
            <w:pPr>
              <w:pStyle w:val="TAC"/>
              <w:rPr>
                <w:lang w:val="en-US" w:eastAsia="zh-CN" w:bidi="ar"/>
              </w:rPr>
            </w:pPr>
            <w:r w:rsidRPr="001828F4">
              <w:rPr>
                <w:lang w:val="en-US" w:eastAsia="zh-CN" w:bidi="ar"/>
              </w:rPr>
              <w:t>5, 10</w:t>
            </w:r>
          </w:p>
        </w:tc>
        <w:tc>
          <w:tcPr>
            <w:tcW w:w="1785" w:type="dxa"/>
            <w:tcBorders>
              <w:top w:val="nil"/>
              <w:left w:val="single" w:sz="4" w:space="0" w:color="auto"/>
              <w:bottom w:val="nil"/>
              <w:right w:val="single" w:sz="4" w:space="0" w:color="auto"/>
            </w:tcBorders>
          </w:tcPr>
          <w:p w14:paraId="06C22B6C" w14:textId="77777777" w:rsidR="00F91DDF" w:rsidRPr="001828F4" w:rsidRDefault="00F91DDF" w:rsidP="001F241F">
            <w:pPr>
              <w:pStyle w:val="TAC"/>
              <w:rPr>
                <w:lang w:val="en-US" w:eastAsia="zh-CN" w:bidi="ar"/>
              </w:rPr>
            </w:pPr>
          </w:p>
        </w:tc>
      </w:tr>
      <w:tr w:rsidR="00F91DDF" w:rsidRPr="001828F4" w14:paraId="70157889" w14:textId="77777777" w:rsidTr="001F241F">
        <w:trPr>
          <w:trHeight w:val="29"/>
        </w:trPr>
        <w:tc>
          <w:tcPr>
            <w:tcW w:w="1911" w:type="dxa"/>
            <w:tcBorders>
              <w:top w:val="nil"/>
              <w:left w:val="single" w:sz="4" w:space="0" w:color="auto"/>
              <w:bottom w:val="nil"/>
              <w:right w:val="single" w:sz="4" w:space="0" w:color="auto"/>
            </w:tcBorders>
          </w:tcPr>
          <w:p w14:paraId="7CF1A2F0" w14:textId="77777777" w:rsidR="00F91DDF" w:rsidRPr="001828F4" w:rsidRDefault="00F91DDF" w:rsidP="001F241F">
            <w:pPr>
              <w:pStyle w:val="TAC"/>
            </w:pPr>
          </w:p>
        </w:tc>
        <w:tc>
          <w:tcPr>
            <w:tcW w:w="2038" w:type="dxa"/>
            <w:tcBorders>
              <w:top w:val="nil"/>
              <w:left w:val="single" w:sz="4" w:space="0" w:color="auto"/>
              <w:bottom w:val="nil"/>
              <w:right w:val="single" w:sz="4" w:space="0" w:color="auto"/>
            </w:tcBorders>
          </w:tcPr>
          <w:p w14:paraId="5D04D7AF" w14:textId="77777777" w:rsidR="00F91DDF" w:rsidRPr="001828F4" w:rsidRDefault="00F91DDF" w:rsidP="001F241F">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DD33037" w14:textId="77777777" w:rsidR="00F91DDF" w:rsidRPr="001828F4" w:rsidRDefault="00F91DDF" w:rsidP="001F241F">
            <w:pPr>
              <w:pStyle w:val="TAC"/>
              <w:rPr>
                <w:lang w:val="en-US" w:eastAsia="zh-CN"/>
              </w:rPr>
            </w:pPr>
            <w:r w:rsidRPr="001828F4">
              <w:rPr>
                <w:kern w:val="2"/>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49ED6713" w14:textId="77777777" w:rsidR="00F91DDF" w:rsidRPr="001828F4" w:rsidRDefault="00F91DDF" w:rsidP="001F241F">
            <w:pPr>
              <w:pStyle w:val="TAC"/>
              <w:rPr>
                <w:lang w:val="en-US" w:eastAsia="zh-CN" w:bidi="ar"/>
              </w:rPr>
            </w:pPr>
            <w:r w:rsidRPr="001828F4">
              <w:t>CA_n66(2A)_BCS1</w:t>
            </w:r>
          </w:p>
        </w:tc>
        <w:tc>
          <w:tcPr>
            <w:tcW w:w="1785" w:type="dxa"/>
            <w:tcBorders>
              <w:top w:val="nil"/>
              <w:left w:val="single" w:sz="4" w:space="0" w:color="auto"/>
              <w:bottom w:val="nil"/>
              <w:right w:val="single" w:sz="4" w:space="0" w:color="auto"/>
            </w:tcBorders>
          </w:tcPr>
          <w:p w14:paraId="33982D7A" w14:textId="77777777" w:rsidR="00F91DDF" w:rsidRPr="001828F4" w:rsidRDefault="00F91DDF" w:rsidP="001F241F">
            <w:pPr>
              <w:pStyle w:val="TAC"/>
              <w:rPr>
                <w:lang w:val="en-US" w:eastAsia="zh-CN" w:bidi="ar"/>
              </w:rPr>
            </w:pPr>
          </w:p>
        </w:tc>
      </w:tr>
      <w:tr w:rsidR="00F91DDF" w:rsidRPr="001828F4" w14:paraId="2B85EDA6" w14:textId="77777777" w:rsidTr="001F241F">
        <w:trPr>
          <w:trHeight w:val="29"/>
        </w:trPr>
        <w:tc>
          <w:tcPr>
            <w:tcW w:w="1911" w:type="dxa"/>
            <w:tcBorders>
              <w:top w:val="nil"/>
              <w:left w:val="single" w:sz="4" w:space="0" w:color="auto"/>
              <w:bottom w:val="single" w:sz="4" w:space="0" w:color="auto"/>
              <w:right w:val="single" w:sz="4" w:space="0" w:color="auto"/>
            </w:tcBorders>
          </w:tcPr>
          <w:p w14:paraId="02BE0A19" w14:textId="77777777" w:rsidR="00F91DDF" w:rsidRPr="001828F4" w:rsidRDefault="00F91DDF" w:rsidP="001F241F">
            <w:pPr>
              <w:pStyle w:val="TAC"/>
            </w:pPr>
          </w:p>
        </w:tc>
        <w:tc>
          <w:tcPr>
            <w:tcW w:w="2038" w:type="dxa"/>
            <w:tcBorders>
              <w:top w:val="nil"/>
              <w:left w:val="single" w:sz="4" w:space="0" w:color="auto"/>
              <w:bottom w:val="single" w:sz="4" w:space="0" w:color="auto"/>
              <w:right w:val="single" w:sz="4" w:space="0" w:color="auto"/>
            </w:tcBorders>
          </w:tcPr>
          <w:p w14:paraId="4F960AF7" w14:textId="77777777" w:rsidR="00F91DDF" w:rsidRPr="001828F4" w:rsidRDefault="00F91DDF" w:rsidP="001F241F">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A2F942D" w14:textId="77777777" w:rsidR="00F91DDF" w:rsidRPr="001828F4" w:rsidRDefault="00F91DDF" w:rsidP="001F241F">
            <w:pPr>
              <w:pStyle w:val="TAC"/>
              <w:rPr>
                <w:lang w:val="en-US" w:eastAsia="zh-CN"/>
              </w:rPr>
            </w:pPr>
            <w:r w:rsidRPr="001828F4">
              <w:rPr>
                <w:kern w:val="2"/>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1E546927" w14:textId="77777777" w:rsidR="00F91DDF" w:rsidRPr="001828F4" w:rsidRDefault="00F91DDF" w:rsidP="001F241F">
            <w:pPr>
              <w:pStyle w:val="TAC"/>
              <w:rPr>
                <w:lang w:val="en-US" w:eastAsia="zh-CN" w:bidi="ar"/>
              </w:rPr>
            </w:pPr>
            <w:r w:rsidRPr="001828F4">
              <w:rPr>
                <w:rFonts w:cs="Arial"/>
                <w:color w:val="000000"/>
                <w:szCs w:val="18"/>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2752B8BD" w14:textId="77777777" w:rsidR="00F91DDF" w:rsidRPr="001828F4" w:rsidRDefault="00F91DDF" w:rsidP="001F241F">
            <w:pPr>
              <w:pStyle w:val="TAC"/>
              <w:rPr>
                <w:lang w:val="en-US" w:eastAsia="zh-CN" w:bidi="ar"/>
              </w:rPr>
            </w:pPr>
          </w:p>
        </w:tc>
      </w:tr>
      <w:tr w:rsidR="00F91DDF" w:rsidRPr="001828F4" w14:paraId="28E08D3B" w14:textId="77777777" w:rsidTr="001F241F">
        <w:trPr>
          <w:trHeight w:val="29"/>
        </w:trPr>
        <w:tc>
          <w:tcPr>
            <w:tcW w:w="1911" w:type="dxa"/>
            <w:tcBorders>
              <w:top w:val="single" w:sz="4" w:space="0" w:color="auto"/>
              <w:left w:val="single" w:sz="4" w:space="0" w:color="auto"/>
              <w:bottom w:val="nil"/>
              <w:right w:val="single" w:sz="4" w:space="0" w:color="auto"/>
            </w:tcBorders>
          </w:tcPr>
          <w:p w14:paraId="4BFABB9E" w14:textId="77777777" w:rsidR="00F91DDF" w:rsidRPr="001828F4" w:rsidRDefault="00F91DDF" w:rsidP="001F241F">
            <w:pPr>
              <w:pStyle w:val="TAC"/>
            </w:pPr>
            <w:r w:rsidRPr="001828F4">
              <w:rPr>
                <w:lang w:val="en-US" w:eastAsia="zh-CN" w:bidi="ar"/>
              </w:rPr>
              <w:t>CA_n29A-n30A-n66A-n77(2A)</w:t>
            </w:r>
          </w:p>
        </w:tc>
        <w:tc>
          <w:tcPr>
            <w:tcW w:w="2038" w:type="dxa"/>
            <w:tcBorders>
              <w:top w:val="single" w:sz="4" w:space="0" w:color="auto"/>
              <w:left w:val="single" w:sz="4" w:space="0" w:color="auto"/>
              <w:bottom w:val="nil"/>
              <w:right w:val="single" w:sz="4" w:space="0" w:color="auto"/>
            </w:tcBorders>
          </w:tcPr>
          <w:p w14:paraId="6CFC6CB8" w14:textId="77777777" w:rsidR="00F91DDF" w:rsidRPr="001828F4" w:rsidRDefault="00F91DDF" w:rsidP="001F241F">
            <w:pPr>
              <w:pStyle w:val="TAC"/>
              <w:rPr>
                <w:rFonts w:eastAsiaTheme="minorEastAsia"/>
                <w:lang w:eastAsia="zh-CN"/>
              </w:rPr>
            </w:pPr>
            <w:r w:rsidRPr="001828F4">
              <w:rPr>
                <w:rFonts w:eastAsiaTheme="minorEastAsia"/>
                <w:lang w:eastAsia="zh-CN"/>
              </w:rPr>
              <w:t>n77</w:t>
            </w:r>
            <w:r w:rsidRPr="001828F4">
              <w:rPr>
                <w:rFonts w:eastAsiaTheme="minorEastAsia"/>
                <w:vertAlign w:val="superscript"/>
                <w:lang w:eastAsia="zh-CN"/>
              </w:rPr>
              <w:t>5</w:t>
            </w:r>
          </w:p>
          <w:p w14:paraId="2AE3C442" w14:textId="77777777" w:rsidR="00F91DDF" w:rsidRPr="001828F4" w:rsidRDefault="00F91DDF" w:rsidP="001F241F">
            <w:pPr>
              <w:pStyle w:val="TAC"/>
              <w:rPr>
                <w:lang w:val="en-US" w:eastAsia="zh-CN" w:bidi="ar"/>
              </w:rPr>
            </w:pPr>
            <w:r w:rsidRPr="001828F4">
              <w:rPr>
                <w:lang w:val="en-US" w:eastAsia="zh-CN" w:bidi="ar"/>
              </w:rPr>
              <w:t>CA_n30A-n66A</w:t>
            </w:r>
          </w:p>
          <w:p w14:paraId="7EECE3BA" w14:textId="77777777" w:rsidR="00F91DDF" w:rsidRPr="001828F4" w:rsidRDefault="00F91DDF" w:rsidP="001F241F">
            <w:pPr>
              <w:pStyle w:val="TAC"/>
              <w:rPr>
                <w:rFonts w:eastAsiaTheme="minorEastAsia"/>
                <w:lang w:eastAsia="zh-CN"/>
              </w:rPr>
            </w:pPr>
            <w:r w:rsidRPr="001828F4">
              <w:rPr>
                <w:lang w:val="en-US" w:eastAsia="zh-CN" w:bidi="ar"/>
              </w:rPr>
              <w:t>CA_n30A-n77A</w:t>
            </w:r>
            <w:r w:rsidRPr="001828F4">
              <w:rPr>
                <w:rFonts w:eastAsiaTheme="minorEastAsia"/>
                <w:vertAlign w:val="superscript"/>
                <w:lang w:eastAsia="zh-CN"/>
              </w:rPr>
              <w:t>5</w:t>
            </w:r>
          </w:p>
          <w:p w14:paraId="60E948E9" w14:textId="77777777" w:rsidR="00F91DDF" w:rsidRPr="001828F4" w:rsidRDefault="00F91DDF" w:rsidP="001F241F">
            <w:pPr>
              <w:pStyle w:val="TAC"/>
              <w:rPr>
                <w:lang w:val="en-US" w:eastAsia="zh-CN"/>
              </w:rPr>
            </w:pPr>
            <w:r w:rsidRPr="001828F4">
              <w:rPr>
                <w:lang w:val="en-US" w:eastAsia="zh-CN" w:bidi="ar"/>
              </w:rPr>
              <w:t>CA_n66A-n77A</w:t>
            </w:r>
            <w:r w:rsidRPr="001828F4">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709EF3AD" w14:textId="77777777" w:rsidR="00F91DDF" w:rsidRPr="001828F4" w:rsidRDefault="00F91DDF" w:rsidP="001F241F">
            <w:pPr>
              <w:pStyle w:val="TAC"/>
              <w:rPr>
                <w:lang w:val="en-US" w:eastAsia="zh-CN"/>
              </w:rPr>
            </w:pPr>
            <w:r w:rsidRPr="001828F4">
              <w:rPr>
                <w:kern w:val="2"/>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1CF7164E" w14:textId="77777777" w:rsidR="00F91DDF" w:rsidRPr="001828F4" w:rsidRDefault="00F91DDF" w:rsidP="001F241F">
            <w:pPr>
              <w:pStyle w:val="TAC"/>
              <w:rPr>
                <w:lang w:val="en-US" w:eastAsia="zh-CN" w:bidi="ar"/>
              </w:rPr>
            </w:pPr>
            <w:r w:rsidRPr="001828F4">
              <w:rPr>
                <w:lang w:val="en-US" w:eastAsia="zh-CN" w:bidi="ar"/>
              </w:rPr>
              <w:t>5, 10</w:t>
            </w:r>
          </w:p>
        </w:tc>
        <w:tc>
          <w:tcPr>
            <w:tcW w:w="1785" w:type="dxa"/>
            <w:tcBorders>
              <w:top w:val="single" w:sz="4" w:space="0" w:color="auto"/>
              <w:left w:val="single" w:sz="4" w:space="0" w:color="auto"/>
              <w:bottom w:val="nil"/>
              <w:right w:val="single" w:sz="4" w:space="0" w:color="auto"/>
            </w:tcBorders>
          </w:tcPr>
          <w:p w14:paraId="4E1F7BE3" w14:textId="77777777" w:rsidR="00F91DDF" w:rsidRPr="001828F4" w:rsidRDefault="00F91DDF" w:rsidP="001F241F">
            <w:pPr>
              <w:pStyle w:val="TAC"/>
              <w:rPr>
                <w:lang w:val="en-US" w:eastAsia="zh-CN" w:bidi="ar"/>
              </w:rPr>
            </w:pPr>
            <w:r w:rsidRPr="001828F4">
              <w:rPr>
                <w:lang w:val="en-US" w:eastAsia="zh-CN" w:bidi="ar"/>
              </w:rPr>
              <w:t>0</w:t>
            </w:r>
          </w:p>
        </w:tc>
      </w:tr>
      <w:tr w:rsidR="00F91DDF" w:rsidRPr="001828F4" w14:paraId="330174C9" w14:textId="77777777" w:rsidTr="001F241F">
        <w:trPr>
          <w:trHeight w:val="29"/>
        </w:trPr>
        <w:tc>
          <w:tcPr>
            <w:tcW w:w="1911" w:type="dxa"/>
            <w:tcBorders>
              <w:top w:val="nil"/>
              <w:left w:val="single" w:sz="4" w:space="0" w:color="auto"/>
              <w:bottom w:val="nil"/>
              <w:right w:val="single" w:sz="4" w:space="0" w:color="auto"/>
            </w:tcBorders>
          </w:tcPr>
          <w:p w14:paraId="4996DB23" w14:textId="77777777" w:rsidR="00F91DDF" w:rsidRPr="001828F4" w:rsidRDefault="00F91DDF" w:rsidP="001F241F">
            <w:pPr>
              <w:pStyle w:val="TAC"/>
            </w:pPr>
          </w:p>
        </w:tc>
        <w:tc>
          <w:tcPr>
            <w:tcW w:w="2038" w:type="dxa"/>
            <w:tcBorders>
              <w:top w:val="nil"/>
              <w:left w:val="single" w:sz="4" w:space="0" w:color="auto"/>
              <w:bottom w:val="nil"/>
              <w:right w:val="single" w:sz="4" w:space="0" w:color="auto"/>
            </w:tcBorders>
          </w:tcPr>
          <w:p w14:paraId="3B61AB3A" w14:textId="77777777" w:rsidR="00F91DDF" w:rsidRPr="001828F4" w:rsidRDefault="00F91DDF" w:rsidP="001F241F">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CF29DEC" w14:textId="77777777" w:rsidR="00F91DDF" w:rsidRPr="001828F4" w:rsidRDefault="00F91DDF" w:rsidP="001F241F">
            <w:pPr>
              <w:pStyle w:val="TAC"/>
              <w:rPr>
                <w:lang w:val="en-US" w:eastAsia="zh-CN"/>
              </w:rPr>
            </w:pPr>
            <w:r w:rsidRPr="001828F4">
              <w:rPr>
                <w:kern w:val="2"/>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72A13601" w14:textId="77777777" w:rsidR="00F91DDF" w:rsidRPr="001828F4" w:rsidRDefault="00F91DDF" w:rsidP="001F241F">
            <w:pPr>
              <w:pStyle w:val="TAC"/>
              <w:rPr>
                <w:lang w:val="en-US" w:eastAsia="zh-CN" w:bidi="ar"/>
              </w:rPr>
            </w:pPr>
            <w:r w:rsidRPr="001828F4">
              <w:rPr>
                <w:lang w:val="en-US" w:eastAsia="zh-CN" w:bidi="ar"/>
              </w:rPr>
              <w:t>5, 10</w:t>
            </w:r>
          </w:p>
        </w:tc>
        <w:tc>
          <w:tcPr>
            <w:tcW w:w="1785" w:type="dxa"/>
            <w:tcBorders>
              <w:top w:val="nil"/>
              <w:left w:val="single" w:sz="4" w:space="0" w:color="auto"/>
              <w:bottom w:val="nil"/>
              <w:right w:val="single" w:sz="4" w:space="0" w:color="auto"/>
            </w:tcBorders>
          </w:tcPr>
          <w:p w14:paraId="2DA1CB50" w14:textId="77777777" w:rsidR="00F91DDF" w:rsidRPr="001828F4" w:rsidRDefault="00F91DDF" w:rsidP="001F241F">
            <w:pPr>
              <w:pStyle w:val="TAC"/>
              <w:rPr>
                <w:lang w:val="en-US" w:eastAsia="zh-CN" w:bidi="ar"/>
              </w:rPr>
            </w:pPr>
          </w:p>
        </w:tc>
      </w:tr>
      <w:tr w:rsidR="00F91DDF" w:rsidRPr="001828F4" w14:paraId="67680FD4" w14:textId="77777777" w:rsidTr="001F241F">
        <w:trPr>
          <w:trHeight w:val="29"/>
        </w:trPr>
        <w:tc>
          <w:tcPr>
            <w:tcW w:w="1911" w:type="dxa"/>
            <w:tcBorders>
              <w:top w:val="nil"/>
              <w:left w:val="single" w:sz="4" w:space="0" w:color="auto"/>
              <w:bottom w:val="nil"/>
              <w:right w:val="single" w:sz="4" w:space="0" w:color="auto"/>
            </w:tcBorders>
          </w:tcPr>
          <w:p w14:paraId="59EA09C0" w14:textId="77777777" w:rsidR="00F91DDF" w:rsidRPr="001828F4" w:rsidRDefault="00F91DDF" w:rsidP="001F241F">
            <w:pPr>
              <w:pStyle w:val="TAC"/>
            </w:pPr>
          </w:p>
        </w:tc>
        <w:tc>
          <w:tcPr>
            <w:tcW w:w="2038" w:type="dxa"/>
            <w:tcBorders>
              <w:top w:val="nil"/>
              <w:left w:val="single" w:sz="4" w:space="0" w:color="auto"/>
              <w:bottom w:val="nil"/>
              <w:right w:val="single" w:sz="4" w:space="0" w:color="auto"/>
            </w:tcBorders>
          </w:tcPr>
          <w:p w14:paraId="0284F693" w14:textId="77777777" w:rsidR="00F91DDF" w:rsidRPr="001828F4" w:rsidRDefault="00F91DDF" w:rsidP="001F241F">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41F4277D" w14:textId="77777777" w:rsidR="00F91DDF" w:rsidRPr="001828F4" w:rsidRDefault="00F91DDF" w:rsidP="001F241F">
            <w:pPr>
              <w:pStyle w:val="TAC"/>
              <w:rPr>
                <w:lang w:val="en-US" w:eastAsia="zh-CN"/>
              </w:rPr>
            </w:pPr>
            <w:r w:rsidRPr="001828F4">
              <w:rPr>
                <w:kern w:val="2"/>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4E9BC831" w14:textId="77777777" w:rsidR="00F91DDF" w:rsidRPr="001828F4" w:rsidRDefault="00F91DDF" w:rsidP="001F241F">
            <w:pPr>
              <w:pStyle w:val="TAC"/>
              <w:rPr>
                <w:lang w:val="en-US" w:eastAsia="zh-CN" w:bidi="ar"/>
              </w:rPr>
            </w:pPr>
            <w:r w:rsidRPr="001828F4">
              <w:rPr>
                <w:lang w:val="en-US" w:eastAsia="zh-CN" w:bidi="ar"/>
              </w:rPr>
              <w:t>5, 10, 15, 20, 25, 30, 40</w:t>
            </w:r>
          </w:p>
        </w:tc>
        <w:tc>
          <w:tcPr>
            <w:tcW w:w="1785" w:type="dxa"/>
            <w:tcBorders>
              <w:top w:val="nil"/>
              <w:left w:val="single" w:sz="4" w:space="0" w:color="auto"/>
              <w:bottom w:val="nil"/>
              <w:right w:val="single" w:sz="4" w:space="0" w:color="auto"/>
            </w:tcBorders>
          </w:tcPr>
          <w:p w14:paraId="495BF237" w14:textId="77777777" w:rsidR="00F91DDF" w:rsidRPr="001828F4" w:rsidRDefault="00F91DDF" w:rsidP="001F241F">
            <w:pPr>
              <w:pStyle w:val="TAC"/>
              <w:rPr>
                <w:lang w:val="en-US" w:eastAsia="zh-CN" w:bidi="ar"/>
              </w:rPr>
            </w:pPr>
          </w:p>
        </w:tc>
      </w:tr>
      <w:tr w:rsidR="00F91DDF" w:rsidRPr="001828F4" w14:paraId="78B832A2" w14:textId="77777777" w:rsidTr="001F241F">
        <w:trPr>
          <w:trHeight w:val="29"/>
        </w:trPr>
        <w:tc>
          <w:tcPr>
            <w:tcW w:w="1911" w:type="dxa"/>
            <w:tcBorders>
              <w:top w:val="nil"/>
              <w:left w:val="single" w:sz="4" w:space="0" w:color="auto"/>
              <w:bottom w:val="single" w:sz="4" w:space="0" w:color="auto"/>
              <w:right w:val="single" w:sz="4" w:space="0" w:color="auto"/>
            </w:tcBorders>
          </w:tcPr>
          <w:p w14:paraId="1E342EC8" w14:textId="77777777" w:rsidR="00F91DDF" w:rsidRPr="001828F4" w:rsidRDefault="00F91DDF" w:rsidP="001F241F">
            <w:pPr>
              <w:pStyle w:val="TAC"/>
            </w:pPr>
          </w:p>
        </w:tc>
        <w:tc>
          <w:tcPr>
            <w:tcW w:w="2038" w:type="dxa"/>
            <w:tcBorders>
              <w:top w:val="nil"/>
              <w:left w:val="single" w:sz="4" w:space="0" w:color="auto"/>
              <w:bottom w:val="single" w:sz="4" w:space="0" w:color="auto"/>
              <w:right w:val="single" w:sz="4" w:space="0" w:color="auto"/>
            </w:tcBorders>
          </w:tcPr>
          <w:p w14:paraId="52F35E4F" w14:textId="77777777" w:rsidR="00F91DDF" w:rsidRPr="001828F4" w:rsidRDefault="00F91DDF" w:rsidP="001F241F">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D75EA9E" w14:textId="77777777" w:rsidR="00F91DDF" w:rsidRPr="001828F4" w:rsidRDefault="00F91DDF" w:rsidP="001F241F">
            <w:pPr>
              <w:pStyle w:val="TAC"/>
              <w:rPr>
                <w:lang w:val="en-US" w:eastAsia="zh-CN"/>
              </w:rPr>
            </w:pPr>
            <w:r w:rsidRPr="001828F4">
              <w:rPr>
                <w:kern w:val="2"/>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0FB69B26" w14:textId="77777777" w:rsidR="00F91DDF" w:rsidRPr="001828F4" w:rsidRDefault="00F91DDF" w:rsidP="001F241F">
            <w:pPr>
              <w:pStyle w:val="TAC"/>
              <w:rPr>
                <w:lang w:val="en-US" w:eastAsia="zh-CN" w:bidi="ar"/>
              </w:rPr>
            </w:pPr>
            <w:r w:rsidRPr="001828F4">
              <w:t>CA_n77(2A)_BCS1</w:t>
            </w:r>
          </w:p>
        </w:tc>
        <w:tc>
          <w:tcPr>
            <w:tcW w:w="1785" w:type="dxa"/>
            <w:tcBorders>
              <w:top w:val="nil"/>
              <w:left w:val="single" w:sz="4" w:space="0" w:color="auto"/>
              <w:bottom w:val="single" w:sz="4" w:space="0" w:color="auto"/>
              <w:right w:val="single" w:sz="4" w:space="0" w:color="auto"/>
            </w:tcBorders>
          </w:tcPr>
          <w:p w14:paraId="6B6ABBEC" w14:textId="77777777" w:rsidR="00F91DDF" w:rsidRPr="001828F4" w:rsidRDefault="00F91DDF" w:rsidP="001F241F">
            <w:pPr>
              <w:pStyle w:val="TAC"/>
              <w:rPr>
                <w:lang w:val="en-US" w:eastAsia="zh-CN" w:bidi="ar"/>
              </w:rPr>
            </w:pPr>
          </w:p>
        </w:tc>
      </w:tr>
      <w:tr w:rsidR="00F91DDF" w:rsidRPr="001828F4" w14:paraId="0F1321D0" w14:textId="77777777" w:rsidTr="001F241F">
        <w:trPr>
          <w:trHeight w:val="29"/>
        </w:trPr>
        <w:tc>
          <w:tcPr>
            <w:tcW w:w="1911" w:type="dxa"/>
            <w:tcBorders>
              <w:top w:val="single" w:sz="4" w:space="0" w:color="auto"/>
              <w:left w:val="single" w:sz="4" w:space="0" w:color="auto"/>
              <w:bottom w:val="nil"/>
              <w:right w:val="single" w:sz="4" w:space="0" w:color="auto"/>
            </w:tcBorders>
          </w:tcPr>
          <w:p w14:paraId="4D7B7241" w14:textId="77777777" w:rsidR="00F91DDF" w:rsidRPr="001828F4" w:rsidRDefault="00F91DDF" w:rsidP="001F241F">
            <w:pPr>
              <w:pStyle w:val="TAC"/>
            </w:pPr>
            <w:r w:rsidRPr="001828F4">
              <w:rPr>
                <w:lang w:val="en-US" w:eastAsia="zh-CN" w:bidi="ar"/>
              </w:rPr>
              <w:t>CA_n29A-n30A-n66(2A)-n77(2A)</w:t>
            </w:r>
          </w:p>
        </w:tc>
        <w:tc>
          <w:tcPr>
            <w:tcW w:w="2038" w:type="dxa"/>
            <w:tcBorders>
              <w:top w:val="single" w:sz="4" w:space="0" w:color="auto"/>
              <w:left w:val="single" w:sz="4" w:space="0" w:color="auto"/>
              <w:bottom w:val="nil"/>
              <w:right w:val="single" w:sz="4" w:space="0" w:color="auto"/>
            </w:tcBorders>
          </w:tcPr>
          <w:p w14:paraId="13DAF5C4" w14:textId="77777777" w:rsidR="00F91DDF" w:rsidRPr="001828F4" w:rsidRDefault="00F91DDF" w:rsidP="001F241F">
            <w:pPr>
              <w:pStyle w:val="TAC"/>
              <w:rPr>
                <w:rFonts w:eastAsiaTheme="minorEastAsia"/>
                <w:lang w:eastAsia="zh-CN"/>
              </w:rPr>
            </w:pPr>
            <w:r w:rsidRPr="001828F4">
              <w:rPr>
                <w:rFonts w:eastAsiaTheme="minorEastAsia"/>
                <w:lang w:eastAsia="zh-CN"/>
              </w:rPr>
              <w:t>n77</w:t>
            </w:r>
            <w:r w:rsidRPr="001828F4">
              <w:rPr>
                <w:rFonts w:eastAsiaTheme="minorEastAsia"/>
                <w:vertAlign w:val="superscript"/>
                <w:lang w:eastAsia="zh-CN"/>
              </w:rPr>
              <w:t>5</w:t>
            </w:r>
          </w:p>
          <w:p w14:paraId="521324FD" w14:textId="77777777" w:rsidR="00F91DDF" w:rsidRPr="001828F4" w:rsidRDefault="00F91DDF" w:rsidP="001F241F">
            <w:pPr>
              <w:pStyle w:val="TAC"/>
              <w:rPr>
                <w:lang w:val="en-US" w:eastAsia="zh-CN" w:bidi="ar"/>
              </w:rPr>
            </w:pPr>
            <w:r w:rsidRPr="001828F4">
              <w:rPr>
                <w:lang w:val="en-US" w:eastAsia="zh-CN" w:bidi="ar"/>
              </w:rPr>
              <w:t>CA_n30A-n66A</w:t>
            </w:r>
          </w:p>
          <w:p w14:paraId="437ECE02" w14:textId="77777777" w:rsidR="00F91DDF" w:rsidRPr="001828F4" w:rsidRDefault="00F91DDF" w:rsidP="001F241F">
            <w:pPr>
              <w:pStyle w:val="TAC"/>
              <w:rPr>
                <w:lang w:val="en-US" w:eastAsia="zh-CN" w:bidi="ar"/>
              </w:rPr>
            </w:pPr>
            <w:r w:rsidRPr="001828F4">
              <w:rPr>
                <w:lang w:val="en-US" w:eastAsia="zh-CN" w:bidi="ar"/>
              </w:rPr>
              <w:t>CA_n30A-n77A</w:t>
            </w:r>
            <w:r w:rsidRPr="001828F4">
              <w:rPr>
                <w:rFonts w:eastAsiaTheme="minorEastAsia"/>
                <w:vertAlign w:val="superscript"/>
                <w:lang w:eastAsia="zh-CN"/>
              </w:rPr>
              <w:t>5</w:t>
            </w:r>
          </w:p>
          <w:p w14:paraId="72B2033B" w14:textId="77777777" w:rsidR="00F91DDF" w:rsidRPr="001828F4" w:rsidRDefault="00F91DDF" w:rsidP="001F241F">
            <w:pPr>
              <w:pStyle w:val="TAC"/>
              <w:rPr>
                <w:lang w:val="en-US" w:eastAsia="zh-CN"/>
              </w:rPr>
            </w:pPr>
            <w:r w:rsidRPr="001828F4">
              <w:rPr>
                <w:lang w:val="en-US" w:eastAsia="zh-CN" w:bidi="ar"/>
              </w:rPr>
              <w:t>CA_n66A-n77A</w:t>
            </w:r>
            <w:r w:rsidRPr="001828F4">
              <w:rPr>
                <w:rFonts w:eastAsiaTheme="minorEastAsia"/>
                <w:vertAlign w:val="superscript"/>
                <w:lang w:eastAsia="zh-CN"/>
              </w:rPr>
              <w:t>5</w:t>
            </w:r>
          </w:p>
        </w:tc>
        <w:tc>
          <w:tcPr>
            <w:tcW w:w="922" w:type="dxa"/>
            <w:tcBorders>
              <w:top w:val="single" w:sz="4" w:space="0" w:color="auto"/>
              <w:left w:val="single" w:sz="4" w:space="0" w:color="auto"/>
              <w:bottom w:val="single" w:sz="4" w:space="0" w:color="auto"/>
              <w:right w:val="single" w:sz="4" w:space="0" w:color="auto"/>
            </w:tcBorders>
          </w:tcPr>
          <w:p w14:paraId="3232ECD7" w14:textId="77777777" w:rsidR="00F91DDF" w:rsidRPr="001828F4" w:rsidRDefault="00F91DDF" w:rsidP="001F241F">
            <w:pPr>
              <w:pStyle w:val="TAC"/>
              <w:rPr>
                <w:lang w:val="en-US" w:eastAsia="zh-CN"/>
              </w:rPr>
            </w:pPr>
            <w:r w:rsidRPr="001828F4">
              <w:rPr>
                <w:kern w:val="2"/>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66B4B810" w14:textId="77777777" w:rsidR="00F91DDF" w:rsidRPr="001828F4" w:rsidRDefault="00F91DDF" w:rsidP="001F241F">
            <w:pPr>
              <w:pStyle w:val="TAC"/>
              <w:rPr>
                <w:lang w:val="en-US" w:eastAsia="zh-CN" w:bidi="ar"/>
              </w:rPr>
            </w:pPr>
            <w:r w:rsidRPr="001828F4">
              <w:rPr>
                <w:lang w:val="en-US" w:eastAsia="zh-CN" w:bidi="ar"/>
              </w:rPr>
              <w:t>5, 10</w:t>
            </w:r>
          </w:p>
        </w:tc>
        <w:tc>
          <w:tcPr>
            <w:tcW w:w="1785" w:type="dxa"/>
            <w:tcBorders>
              <w:top w:val="single" w:sz="4" w:space="0" w:color="auto"/>
              <w:left w:val="single" w:sz="4" w:space="0" w:color="auto"/>
              <w:bottom w:val="nil"/>
              <w:right w:val="single" w:sz="4" w:space="0" w:color="auto"/>
            </w:tcBorders>
          </w:tcPr>
          <w:p w14:paraId="3E063459" w14:textId="77777777" w:rsidR="00F91DDF" w:rsidRPr="001828F4" w:rsidRDefault="00F91DDF" w:rsidP="001F241F">
            <w:pPr>
              <w:pStyle w:val="TAC"/>
              <w:rPr>
                <w:lang w:val="en-US" w:eastAsia="zh-CN" w:bidi="ar"/>
              </w:rPr>
            </w:pPr>
            <w:r w:rsidRPr="001828F4">
              <w:rPr>
                <w:lang w:val="en-US" w:eastAsia="zh-CN" w:bidi="ar"/>
              </w:rPr>
              <w:t>0</w:t>
            </w:r>
          </w:p>
        </w:tc>
      </w:tr>
      <w:tr w:rsidR="00F91DDF" w:rsidRPr="001828F4" w14:paraId="33FCACDC" w14:textId="77777777" w:rsidTr="001F241F">
        <w:trPr>
          <w:trHeight w:val="29"/>
        </w:trPr>
        <w:tc>
          <w:tcPr>
            <w:tcW w:w="1911" w:type="dxa"/>
            <w:tcBorders>
              <w:top w:val="nil"/>
              <w:left w:val="single" w:sz="4" w:space="0" w:color="auto"/>
              <w:bottom w:val="nil"/>
              <w:right w:val="single" w:sz="4" w:space="0" w:color="auto"/>
            </w:tcBorders>
          </w:tcPr>
          <w:p w14:paraId="6C04D61E" w14:textId="77777777" w:rsidR="00F91DDF" w:rsidRPr="001828F4" w:rsidRDefault="00F91DDF" w:rsidP="001F241F">
            <w:pPr>
              <w:pStyle w:val="TAC"/>
            </w:pPr>
          </w:p>
        </w:tc>
        <w:tc>
          <w:tcPr>
            <w:tcW w:w="2038" w:type="dxa"/>
            <w:tcBorders>
              <w:top w:val="nil"/>
              <w:left w:val="single" w:sz="4" w:space="0" w:color="auto"/>
              <w:bottom w:val="nil"/>
              <w:right w:val="single" w:sz="4" w:space="0" w:color="auto"/>
            </w:tcBorders>
          </w:tcPr>
          <w:p w14:paraId="10972786" w14:textId="77777777" w:rsidR="00F91DDF" w:rsidRPr="001828F4" w:rsidRDefault="00F91DDF" w:rsidP="001F241F">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1D40571" w14:textId="77777777" w:rsidR="00F91DDF" w:rsidRPr="001828F4" w:rsidRDefault="00F91DDF" w:rsidP="001F241F">
            <w:pPr>
              <w:pStyle w:val="TAC"/>
              <w:rPr>
                <w:lang w:val="en-US" w:eastAsia="zh-CN"/>
              </w:rPr>
            </w:pPr>
            <w:r w:rsidRPr="001828F4">
              <w:rPr>
                <w:kern w:val="2"/>
                <w:szCs w:val="18"/>
                <w:lang w:val="en-US" w:eastAsia="zh-CN"/>
              </w:rPr>
              <w:t>n30</w:t>
            </w:r>
          </w:p>
        </w:tc>
        <w:tc>
          <w:tcPr>
            <w:tcW w:w="2958" w:type="dxa"/>
            <w:tcBorders>
              <w:top w:val="single" w:sz="4" w:space="0" w:color="auto"/>
              <w:left w:val="single" w:sz="4" w:space="0" w:color="auto"/>
              <w:bottom w:val="single" w:sz="4" w:space="0" w:color="auto"/>
              <w:right w:val="single" w:sz="4" w:space="0" w:color="auto"/>
            </w:tcBorders>
          </w:tcPr>
          <w:p w14:paraId="0DE177A7" w14:textId="77777777" w:rsidR="00F91DDF" w:rsidRPr="001828F4" w:rsidRDefault="00F91DDF" w:rsidP="001F241F">
            <w:pPr>
              <w:pStyle w:val="TAC"/>
              <w:rPr>
                <w:lang w:val="en-US" w:eastAsia="zh-CN" w:bidi="ar"/>
              </w:rPr>
            </w:pPr>
            <w:r w:rsidRPr="001828F4">
              <w:rPr>
                <w:lang w:val="en-US" w:eastAsia="zh-CN" w:bidi="ar"/>
              </w:rPr>
              <w:t>5, 10</w:t>
            </w:r>
          </w:p>
        </w:tc>
        <w:tc>
          <w:tcPr>
            <w:tcW w:w="1785" w:type="dxa"/>
            <w:tcBorders>
              <w:top w:val="nil"/>
              <w:left w:val="single" w:sz="4" w:space="0" w:color="auto"/>
              <w:bottom w:val="nil"/>
              <w:right w:val="single" w:sz="4" w:space="0" w:color="auto"/>
            </w:tcBorders>
          </w:tcPr>
          <w:p w14:paraId="1DB7EC9B" w14:textId="77777777" w:rsidR="00F91DDF" w:rsidRPr="001828F4" w:rsidRDefault="00F91DDF" w:rsidP="001F241F">
            <w:pPr>
              <w:pStyle w:val="TAC"/>
              <w:rPr>
                <w:lang w:val="en-US" w:eastAsia="zh-CN" w:bidi="ar"/>
              </w:rPr>
            </w:pPr>
          </w:p>
        </w:tc>
      </w:tr>
      <w:tr w:rsidR="00F91DDF" w:rsidRPr="001828F4" w14:paraId="1611BD82" w14:textId="77777777" w:rsidTr="001F241F">
        <w:trPr>
          <w:trHeight w:val="29"/>
        </w:trPr>
        <w:tc>
          <w:tcPr>
            <w:tcW w:w="1911" w:type="dxa"/>
            <w:tcBorders>
              <w:top w:val="nil"/>
              <w:left w:val="single" w:sz="4" w:space="0" w:color="auto"/>
              <w:bottom w:val="nil"/>
              <w:right w:val="single" w:sz="4" w:space="0" w:color="auto"/>
            </w:tcBorders>
          </w:tcPr>
          <w:p w14:paraId="7F803063" w14:textId="77777777" w:rsidR="00F91DDF" w:rsidRPr="001828F4" w:rsidRDefault="00F91DDF" w:rsidP="001F241F">
            <w:pPr>
              <w:pStyle w:val="TAC"/>
            </w:pPr>
          </w:p>
        </w:tc>
        <w:tc>
          <w:tcPr>
            <w:tcW w:w="2038" w:type="dxa"/>
            <w:tcBorders>
              <w:top w:val="nil"/>
              <w:left w:val="single" w:sz="4" w:space="0" w:color="auto"/>
              <w:bottom w:val="nil"/>
              <w:right w:val="single" w:sz="4" w:space="0" w:color="auto"/>
            </w:tcBorders>
          </w:tcPr>
          <w:p w14:paraId="73CD3634" w14:textId="77777777" w:rsidR="00F91DDF" w:rsidRPr="001828F4" w:rsidRDefault="00F91DDF" w:rsidP="001F241F">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2A56CFE" w14:textId="77777777" w:rsidR="00F91DDF" w:rsidRPr="001828F4" w:rsidRDefault="00F91DDF" w:rsidP="001F241F">
            <w:pPr>
              <w:pStyle w:val="TAC"/>
              <w:rPr>
                <w:lang w:val="en-US" w:eastAsia="zh-CN"/>
              </w:rPr>
            </w:pPr>
            <w:r w:rsidRPr="001828F4">
              <w:rPr>
                <w:kern w:val="2"/>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3F5308BE" w14:textId="77777777" w:rsidR="00F91DDF" w:rsidRPr="001828F4" w:rsidRDefault="00F91DDF" w:rsidP="001F241F">
            <w:pPr>
              <w:pStyle w:val="TAC"/>
              <w:rPr>
                <w:lang w:val="en-US" w:eastAsia="zh-CN" w:bidi="ar"/>
              </w:rPr>
            </w:pPr>
            <w:r w:rsidRPr="001828F4">
              <w:t>CA_n66(2A)_BCS1</w:t>
            </w:r>
          </w:p>
        </w:tc>
        <w:tc>
          <w:tcPr>
            <w:tcW w:w="1785" w:type="dxa"/>
            <w:tcBorders>
              <w:top w:val="nil"/>
              <w:left w:val="single" w:sz="4" w:space="0" w:color="auto"/>
              <w:bottom w:val="nil"/>
              <w:right w:val="single" w:sz="4" w:space="0" w:color="auto"/>
            </w:tcBorders>
          </w:tcPr>
          <w:p w14:paraId="6F832AE6" w14:textId="77777777" w:rsidR="00F91DDF" w:rsidRPr="001828F4" w:rsidRDefault="00F91DDF" w:rsidP="001F241F">
            <w:pPr>
              <w:pStyle w:val="TAC"/>
              <w:rPr>
                <w:lang w:val="en-US" w:eastAsia="zh-CN" w:bidi="ar"/>
              </w:rPr>
            </w:pPr>
          </w:p>
        </w:tc>
      </w:tr>
      <w:tr w:rsidR="00F91DDF" w:rsidRPr="001828F4" w14:paraId="26B996D2" w14:textId="77777777" w:rsidTr="001F241F">
        <w:trPr>
          <w:trHeight w:val="29"/>
        </w:trPr>
        <w:tc>
          <w:tcPr>
            <w:tcW w:w="1911" w:type="dxa"/>
            <w:tcBorders>
              <w:top w:val="nil"/>
              <w:left w:val="single" w:sz="4" w:space="0" w:color="auto"/>
              <w:bottom w:val="single" w:sz="4" w:space="0" w:color="auto"/>
              <w:right w:val="single" w:sz="4" w:space="0" w:color="auto"/>
            </w:tcBorders>
          </w:tcPr>
          <w:p w14:paraId="419FD2C2" w14:textId="77777777" w:rsidR="00F91DDF" w:rsidRPr="001828F4" w:rsidRDefault="00F91DDF" w:rsidP="001F241F">
            <w:pPr>
              <w:pStyle w:val="TAC"/>
            </w:pPr>
          </w:p>
        </w:tc>
        <w:tc>
          <w:tcPr>
            <w:tcW w:w="2038" w:type="dxa"/>
            <w:tcBorders>
              <w:top w:val="nil"/>
              <w:left w:val="single" w:sz="4" w:space="0" w:color="auto"/>
              <w:bottom w:val="single" w:sz="4" w:space="0" w:color="auto"/>
              <w:right w:val="single" w:sz="4" w:space="0" w:color="auto"/>
            </w:tcBorders>
          </w:tcPr>
          <w:p w14:paraId="2B652E99" w14:textId="77777777" w:rsidR="00F91DDF" w:rsidRPr="001828F4" w:rsidRDefault="00F91DDF" w:rsidP="001F241F">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3B9806B" w14:textId="77777777" w:rsidR="00F91DDF" w:rsidRPr="001828F4" w:rsidRDefault="00F91DDF" w:rsidP="001F241F">
            <w:pPr>
              <w:pStyle w:val="TAC"/>
              <w:rPr>
                <w:lang w:val="en-US" w:eastAsia="zh-CN"/>
              </w:rPr>
            </w:pPr>
            <w:r w:rsidRPr="001828F4">
              <w:rPr>
                <w:kern w:val="2"/>
                <w:szCs w:val="18"/>
                <w:lang w:val="en-US" w:eastAsia="zh-CN"/>
              </w:rPr>
              <w:t>n77</w:t>
            </w:r>
          </w:p>
        </w:tc>
        <w:tc>
          <w:tcPr>
            <w:tcW w:w="2958" w:type="dxa"/>
            <w:tcBorders>
              <w:top w:val="single" w:sz="4" w:space="0" w:color="auto"/>
              <w:left w:val="single" w:sz="4" w:space="0" w:color="auto"/>
              <w:bottom w:val="single" w:sz="4" w:space="0" w:color="auto"/>
              <w:right w:val="single" w:sz="4" w:space="0" w:color="auto"/>
            </w:tcBorders>
          </w:tcPr>
          <w:p w14:paraId="5E8064BB" w14:textId="77777777" w:rsidR="00F91DDF" w:rsidRPr="001828F4" w:rsidRDefault="00F91DDF" w:rsidP="001F241F">
            <w:pPr>
              <w:pStyle w:val="TAC"/>
              <w:rPr>
                <w:lang w:val="en-US" w:eastAsia="zh-CN" w:bidi="ar"/>
              </w:rPr>
            </w:pPr>
            <w:r w:rsidRPr="001828F4">
              <w:t>CA_n77(2A)_BCS1</w:t>
            </w:r>
          </w:p>
        </w:tc>
        <w:tc>
          <w:tcPr>
            <w:tcW w:w="1785" w:type="dxa"/>
            <w:tcBorders>
              <w:top w:val="nil"/>
              <w:left w:val="single" w:sz="4" w:space="0" w:color="auto"/>
              <w:bottom w:val="single" w:sz="4" w:space="0" w:color="auto"/>
              <w:right w:val="single" w:sz="4" w:space="0" w:color="auto"/>
            </w:tcBorders>
          </w:tcPr>
          <w:p w14:paraId="7EA54E4B" w14:textId="77777777" w:rsidR="00F91DDF" w:rsidRPr="001828F4" w:rsidRDefault="00F91DDF" w:rsidP="001F241F">
            <w:pPr>
              <w:pStyle w:val="TAC"/>
              <w:rPr>
                <w:lang w:val="en-US" w:eastAsia="zh-CN" w:bidi="ar"/>
              </w:rPr>
            </w:pPr>
          </w:p>
        </w:tc>
      </w:tr>
      <w:tr w:rsidR="00F91DDF" w:rsidRPr="001828F4" w14:paraId="21EB3F62" w14:textId="77777777" w:rsidTr="001F241F">
        <w:trPr>
          <w:trHeight w:val="29"/>
        </w:trPr>
        <w:tc>
          <w:tcPr>
            <w:tcW w:w="1911" w:type="dxa"/>
            <w:tcBorders>
              <w:top w:val="single" w:sz="4" w:space="0" w:color="auto"/>
              <w:left w:val="single" w:sz="4" w:space="0" w:color="auto"/>
              <w:bottom w:val="nil"/>
              <w:right w:val="single" w:sz="4" w:space="0" w:color="auto"/>
            </w:tcBorders>
          </w:tcPr>
          <w:p w14:paraId="38DBCEA1" w14:textId="77777777" w:rsidR="00F91DDF" w:rsidRPr="001828F4" w:rsidRDefault="00F91DDF" w:rsidP="001F241F">
            <w:pPr>
              <w:pStyle w:val="TAC"/>
            </w:pPr>
            <w:r w:rsidRPr="001828F4">
              <w:rPr>
                <w:rFonts w:eastAsiaTheme="minorEastAsia"/>
              </w:rPr>
              <w:t>CA_n29A-n66A-n70A-n71A</w:t>
            </w:r>
          </w:p>
        </w:tc>
        <w:tc>
          <w:tcPr>
            <w:tcW w:w="2038" w:type="dxa"/>
            <w:tcBorders>
              <w:top w:val="single" w:sz="4" w:space="0" w:color="auto"/>
              <w:left w:val="single" w:sz="4" w:space="0" w:color="auto"/>
              <w:bottom w:val="nil"/>
              <w:right w:val="single" w:sz="4" w:space="0" w:color="auto"/>
            </w:tcBorders>
          </w:tcPr>
          <w:p w14:paraId="6392D63F" w14:textId="77777777" w:rsidR="00F91DDF" w:rsidRPr="001828F4" w:rsidRDefault="00F91DDF" w:rsidP="001F241F">
            <w:pPr>
              <w:pStyle w:val="TAC"/>
              <w:rPr>
                <w:rFonts w:eastAsiaTheme="minorEastAsia"/>
                <w:lang w:val="en-US" w:eastAsia="zh-CN"/>
              </w:rPr>
            </w:pPr>
            <w:r w:rsidRPr="001828F4">
              <w:rPr>
                <w:rFonts w:eastAsiaTheme="minorEastAsia"/>
                <w:lang w:val="en-US" w:eastAsia="zh-CN"/>
              </w:rPr>
              <w:t>CA_n66A-n71A</w:t>
            </w:r>
          </w:p>
          <w:p w14:paraId="13320DF9" w14:textId="77777777" w:rsidR="00F91DDF" w:rsidRPr="001828F4" w:rsidRDefault="00F91DDF" w:rsidP="001F241F">
            <w:pPr>
              <w:pStyle w:val="TAC"/>
              <w:rPr>
                <w:lang w:val="en-US" w:eastAsia="zh-CN"/>
              </w:rPr>
            </w:pPr>
            <w:r w:rsidRPr="001828F4">
              <w:rPr>
                <w:rFonts w:eastAsiaTheme="minorEastAsia"/>
                <w:lang w:val="en-US" w:eastAsia="zh-CN"/>
              </w:rPr>
              <w:t>CA_n70A-n71A</w:t>
            </w:r>
          </w:p>
        </w:tc>
        <w:tc>
          <w:tcPr>
            <w:tcW w:w="922" w:type="dxa"/>
            <w:tcBorders>
              <w:top w:val="single" w:sz="4" w:space="0" w:color="auto"/>
              <w:left w:val="single" w:sz="4" w:space="0" w:color="auto"/>
              <w:bottom w:val="single" w:sz="4" w:space="0" w:color="auto"/>
              <w:right w:val="single" w:sz="4" w:space="0" w:color="auto"/>
            </w:tcBorders>
          </w:tcPr>
          <w:p w14:paraId="024ED032" w14:textId="77777777" w:rsidR="00F91DDF" w:rsidRPr="001828F4" w:rsidRDefault="00F91DDF" w:rsidP="001F241F">
            <w:pPr>
              <w:pStyle w:val="TAC"/>
              <w:rPr>
                <w:kern w:val="2"/>
                <w:szCs w:val="18"/>
                <w:lang w:val="en-US" w:eastAsia="zh-CN"/>
              </w:rPr>
            </w:pPr>
            <w:r w:rsidRPr="001828F4">
              <w:rPr>
                <w:rFonts w:eastAsiaTheme="minorEastAsia"/>
                <w:kern w:val="2"/>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2495AD43" w14:textId="77777777" w:rsidR="00F91DDF" w:rsidRPr="001828F4" w:rsidRDefault="00F91DDF" w:rsidP="001F241F">
            <w:pPr>
              <w:pStyle w:val="TAC"/>
            </w:pPr>
            <w:r w:rsidRPr="001828F4">
              <w:rPr>
                <w:rFonts w:eastAsiaTheme="minorEastAsia"/>
              </w:rPr>
              <w:t>5, 10</w:t>
            </w:r>
          </w:p>
        </w:tc>
        <w:tc>
          <w:tcPr>
            <w:tcW w:w="1785" w:type="dxa"/>
            <w:tcBorders>
              <w:top w:val="single" w:sz="4" w:space="0" w:color="auto"/>
              <w:left w:val="single" w:sz="4" w:space="0" w:color="auto"/>
              <w:bottom w:val="nil"/>
              <w:right w:val="single" w:sz="4" w:space="0" w:color="auto"/>
            </w:tcBorders>
          </w:tcPr>
          <w:p w14:paraId="1D24A56E" w14:textId="77777777" w:rsidR="00F91DDF" w:rsidRPr="001828F4" w:rsidRDefault="00F91DDF" w:rsidP="001F241F">
            <w:pPr>
              <w:pStyle w:val="TAC"/>
              <w:rPr>
                <w:lang w:val="en-US" w:eastAsia="zh-CN" w:bidi="ar"/>
              </w:rPr>
            </w:pPr>
            <w:r w:rsidRPr="001828F4">
              <w:rPr>
                <w:lang w:val="en-US" w:eastAsia="zh-CN" w:bidi="ar"/>
              </w:rPr>
              <w:t>0</w:t>
            </w:r>
          </w:p>
        </w:tc>
      </w:tr>
      <w:tr w:rsidR="00F91DDF" w:rsidRPr="001828F4" w14:paraId="30CE32FA" w14:textId="77777777" w:rsidTr="001F241F">
        <w:trPr>
          <w:trHeight w:val="29"/>
        </w:trPr>
        <w:tc>
          <w:tcPr>
            <w:tcW w:w="1911" w:type="dxa"/>
            <w:tcBorders>
              <w:top w:val="nil"/>
              <w:left w:val="single" w:sz="4" w:space="0" w:color="auto"/>
              <w:bottom w:val="nil"/>
              <w:right w:val="single" w:sz="4" w:space="0" w:color="auto"/>
            </w:tcBorders>
          </w:tcPr>
          <w:p w14:paraId="58EB64F2" w14:textId="77777777" w:rsidR="00F91DDF" w:rsidRPr="001828F4" w:rsidRDefault="00F91DDF" w:rsidP="001F241F">
            <w:pPr>
              <w:pStyle w:val="TAC"/>
            </w:pPr>
          </w:p>
        </w:tc>
        <w:tc>
          <w:tcPr>
            <w:tcW w:w="2038" w:type="dxa"/>
            <w:tcBorders>
              <w:top w:val="nil"/>
              <w:left w:val="single" w:sz="4" w:space="0" w:color="auto"/>
              <w:bottom w:val="nil"/>
              <w:right w:val="single" w:sz="4" w:space="0" w:color="auto"/>
            </w:tcBorders>
          </w:tcPr>
          <w:p w14:paraId="598C89A7" w14:textId="77777777" w:rsidR="00F91DDF" w:rsidRPr="001828F4" w:rsidRDefault="00F91DDF" w:rsidP="001F241F">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F89C187" w14:textId="77777777" w:rsidR="00F91DDF" w:rsidRPr="001828F4" w:rsidRDefault="00F91DDF" w:rsidP="001F241F">
            <w:pPr>
              <w:pStyle w:val="TAC"/>
              <w:rPr>
                <w:kern w:val="2"/>
                <w:szCs w:val="18"/>
                <w:lang w:val="en-US" w:eastAsia="zh-CN"/>
              </w:rPr>
            </w:pPr>
            <w:r w:rsidRPr="001828F4">
              <w:rPr>
                <w:rFonts w:eastAsiaTheme="minorEastAsia"/>
                <w:kern w:val="2"/>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62D24D87" w14:textId="77777777" w:rsidR="00F91DDF" w:rsidRPr="001828F4" w:rsidRDefault="00F91DDF" w:rsidP="001F241F">
            <w:pPr>
              <w:pStyle w:val="TAC"/>
            </w:pPr>
            <w:r w:rsidRPr="001828F4">
              <w:rPr>
                <w:rFonts w:eastAsiaTheme="minorEastAsia"/>
              </w:rPr>
              <w:t>5, 10, 15, 20, 40</w:t>
            </w:r>
          </w:p>
        </w:tc>
        <w:tc>
          <w:tcPr>
            <w:tcW w:w="1785" w:type="dxa"/>
            <w:tcBorders>
              <w:top w:val="nil"/>
              <w:left w:val="single" w:sz="4" w:space="0" w:color="auto"/>
              <w:bottom w:val="nil"/>
              <w:right w:val="single" w:sz="4" w:space="0" w:color="auto"/>
            </w:tcBorders>
          </w:tcPr>
          <w:p w14:paraId="38F52D0E" w14:textId="77777777" w:rsidR="00F91DDF" w:rsidRPr="001828F4" w:rsidRDefault="00F91DDF" w:rsidP="001F241F">
            <w:pPr>
              <w:pStyle w:val="TAC"/>
              <w:rPr>
                <w:lang w:val="en-US" w:eastAsia="zh-CN" w:bidi="ar"/>
              </w:rPr>
            </w:pPr>
          </w:p>
        </w:tc>
      </w:tr>
      <w:tr w:rsidR="00F91DDF" w:rsidRPr="001828F4" w14:paraId="41CC0EF5" w14:textId="77777777" w:rsidTr="001F241F">
        <w:trPr>
          <w:trHeight w:val="29"/>
        </w:trPr>
        <w:tc>
          <w:tcPr>
            <w:tcW w:w="1911" w:type="dxa"/>
            <w:tcBorders>
              <w:top w:val="nil"/>
              <w:left w:val="single" w:sz="4" w:space="0" w:color="auto"/>
              <w:bottom w:val="nil"/>
              <w:right w:val="single" w:sz="4" w:space="0" w:color="auto"/>
            </w:tcBorders>
          </w:tcPr>
          <w:p w14:paraId="71865FD5" w14:textId="77777777" w:rsidR="00F91DDF" w:rsidRPr="001828F4" w:rsidRDefault="00F91DDF" w:rsidP="001F241F">
            <w:pPr>
              <w:pStyle w:val="TAC"/>
            </w:pPr>
          </w:p>
        </w:tc>
        <w:tc>
          <w:tcPr>
            <w:tcW w:w="2038" w:type="dxa"/>
            <w:tcBorders>
              <w:top w:val="nil"/>
              <w:left w:val="single" w:sz="4" w:space="0" w:color="auto"/>
              <w:bottom w:val="nil"/>
              <w:right w:val="single" w:sz="4" w:space="0" w:color="auto"/>
            </w:tcBorders>
          </w:tcPr>
          <w:p w14:paraId="4B17655D" w14:textId="77777777" w:rsidR="00F91DDF" w:rsidRPr="001828F4" w:rsidRDefault="00F91DDF" w:rsidP="001F241F">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B988BB5" w14:textId="77777777" w:rsidR="00F91DDF" w:rsidRPr="001828F4" w:rsidRDefault="00F91DDF" w:rsidP="001F241F">
            <w:pPr>
              <w:pStyle w:val="TAC"/>
              <w:rPr>
                <w:kern w:val="2"/>
                <w:szCs w:val="18"/>
                <w:lang w:val="en-US" w:eastAsia="zh-CN"/>
              </w:rPr>
            </w:pPr>
            <w:r w:rsidRPr="001828F4">
              <w:rPr>
                <w:rFonts w:eastAsiaTheme="minorEastAsia"/>
                <w:kern w:val="2"/>
                <w:szCs w:val="18"/>
                <w:lang w:val="en-US" w:eastAsia="zh-CN"/>
              </w:rPr>
              <w:t>n70</w:t>
            </w:r>
          </w:p>
        </w:tc>
        <w:tc>
          <w:tcPr>
            <w:tcW w:w="2958" w:type="dxa"/>
            <w:tcBorders>
              <w:top w:val="single" w:sz="4" w:space="0" w:color="auto"/>
              <w:left w:val="single" w:sz="4" w:space="0" w:color="auto"/>
              <w:bottom w:val="single" w:sz="4" w:space="0" w:color="auto"/>
              <w:right w:val="single" w:sz="4" w:space="0" w:color="auto"/>
            </w:tcBorders>
            <w:vAlign w:val="center"/>
          </w:tcPr>
          <w:p w14:paraId="06348050" w14:textId="77777777" w:rsidR="00F91DDF" w:rsidRPr="001828F4" w:rsidRDefault="00F91DDF" w:rsidP="001F241F">
            <w:pPr>
              <w:pStyle w:val="TAC"/>
            </w:pPr>
            <w:r w:rsidRPr="001828F4">
              <w:rPr>
                <w:rFonts w:eastAsiaTheme="minorEastAsia"/>
              </w:rPr>
              <w:t>5, 10, 15, 20</w:t>
            </w:r>
            <w:r w:rsidRPr="001828F4">
              <w:rPr>
                <w:rFonts w:eastAsiaTheme="minorEastAsia"/>
                <w:vertAlign w:val="superscript"/>
              </w:rPr>
              <w:t>1</w:t>
            </w:r>
            <w:r w:rsidRPr="001828F4">
              <w:rPr>
                <w:rFonts w:eastAsiaTheme="minorEastAsia"/>
              </w:rPr>
              <w:t>, 25</w:t>
            </w:r>
            <w:r w:rsidRPr="001828F4">
              <w:rPr>
                <w:rFonts w:eastAsiaTheme="minorEastAsia"/>
                <w:vertAlign w:val="superscript"/>
              </w:rPr>
              <w:t>1</w:t>
            </w:r>
          </w:p>
        </w:tc>
        <w:tc>
          <w:tcPr>
            <w:tcW w:w="1785" w:type="dxa"/>
            <w:tcBorders>
              <w:top w:val="nil"/>
              <w:left w:val="single" w:sz="4" w:space="0" w:color="auto"/>
              <w:bottom w:val="nil"/>
              <w:right w:val="single" w:sz="4" w:space="0" w:color="auto"/>
            </w:tcBorders>
          </w:tcPr>
          <w:p w14:paraId="272B4392" w14:textId="77777777" w:rsidR="00F91DDF" w:rsidRPr="001828F4" w:rsidRDefault="00F91DDF" w:rsidP="001F241F">
            <w:pPr>
              <w:pStyle w:val="TAC"/>
              <w:rPr>
                <w:lang w:val="en-US" w:eastAsia="zh-CN" w:bidi="ar"/>
              </w:rPr>
            </w:pPr>
          </w:p>
        </w:tc>
      </w:tr>
      <w:tr w:rsidR="00F91DDF" w:rsidRPr="001828F4" w14:paraId="3D035132" w14:textId="77777777" w:rsidTr="001F241F">
        <w:trPr>
          <w:trHeight w:val="29"/>
        </w:trPr>
        <w:tc>
          <w:tcPr>
            <w:tcW w:w="1911" w:type="dxa"/>
            <w:tcBorders>
              <w:top w:val="nil"/>
              <w:left w:val="single" w:sz="4" w:space="0" w:color="auto"/>
              <w:bottom w:val="single" w:sz="4" w:space="0" w:color="auto"/>
              <w:right w:val="single" w:sz="4" w:space="0" w:color="auto"/>
            </w:tcBorders>
          </w:tcPr>
          <w:p w14:paraId="4C669B74" w14:textId="77777777" w:rsidR="00F91DDF" w:rsidRPr="001828F4" w:rsidRDefault="00F91DDF" w:rsidP="001F241F">
            <w:pPr>
              <w:pStyle w:val="TAC"/>
            </w:pPr>
          </w:p>
        </w:tc>
        <w:tc>
          <w:tcPr>
            <w:tcW w:w="2038" w:type="dxa"/>
            <w:tcBorders>
              <w:top w:val="nil"/>
              <w:left w:val="single" w:sz="4" w:space="0" w:color="auto"/>
              <w:bottom w:val="single" w:sz="4" w:space="0" w:color="auto"/>
              <w:right w:val="single" w:sz="4" w:space="0" w:color="auto"/>
            </w:tcBorders>
          </w:tcPr>
          <w:p w14:paraId="176691CD" w14:textId="77777777" w:rsidR="00F91DDF" w:rsidRPr="001828F4" w:rsidRDefault="00F91DDF" w:rsidP="001F241F">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4F42516" w14:textId="77777777" w:rsidR="00F91DDF" w:rsidRPr="001828F4" w:rsidRDefault="00F91DDF" w:rsidP="001F241F">
            <w:pPr>
              <w:pStyle w:val="TAC"/>
              <w:rPr>
                <w:kern w:val="2"/>
                <w:szCs w:val="18"/>
                <w:lang w:val="en-US" w:eastAsia="zh-CN"/>
              </w:rPr>
            </w:pPr>
            <w:r w:rsidRPr="001828F4">
              <w:rPr>
                <w:rFonts w:eastAsiaTheme="minorEastAsia"/>
                <w:kern w:val="2"/>
                <w:szCs w:val="18"/>
                <w:lang w:val="en-US" w:eastAsia="zh-CN"/>
              </w:rPr>
              <w:t>n71</w:t>
            </w:r>
          </w:p>
        </w:tc>
        <w:tc>
          <w:tcPr>
            <w:tcW w:w="2958" w:type="dxa"/>
            <w:tcBorders>
              <w:top w:val="single" w:sz="4" w:space="0" w:color="auto"/>
              <w:left w:val="single" w:sz="4" w:space="0" w:color="auto"/>
              <w:bottom w:val="single" w:sz="4" w:space="0" w:color="auto"/>
              <w:right w:val="single" w:sz="4" w:space="0" w:color="auto"/>
            </w:tcBorders>
          </w:tcPr>
          <w:p w14:paraId="353F9F00" w14:textId="77777777" w:rsidR="00F91DDF" w:rsidRPr="001828F4" w:rsidRDefault="00F91DDF" w:rsidP="001F241F">
            <w:pPr>
              <w:pStyle w:val="TAC"/>
            </w:pPr>
            <w:r w:rsidRPr="001828F4">
              <w:rPr>
                <w:rFonts w:eastAsiaTheme="minorEastAsia"/>
              </w:rPr>
              <w:t>5, 10, 15, 20</w:t>
            </w:r>
          </w:p>
        </w:tc>
        <w:tc>
          <w:tcPr>
            <w:tcW w:w="1785" w:type="dxa"/>
            <w:tcBorders>
              <w:top w:val="nil"/>
              <w:left w:val="single" w:sz="4" w:space="0" w:color="auto"/>
              <w:bottom w:val="single" w:sz="4" w:space="0" w:color="auto"/>
              <w:right w:val="single" w:sz="4" w:space="0" w:color="auto"/>
            </w:tcBorders>
          </w:tcPr>
          <w:p w14:paraId="64C38CF4" w14:textId="77777777" w:rsidR="00F91DDF" w:rsidRPr="001828F4" w:rsidRDefault="00F91DDF" w:rsidP="001F241F">
            <w:pPr>
              <w:pStyle w:val="TAC"/>
              <w:rPr>
                <w:lang w:val="en-US" w:eastAsia="zh-CN" w:bidi="ar"/>
              </w:rPr>
            </w:pPr>
          </w:p>
        </w:tc>
      </w:tr>
      <w:tr w:rsidR="00F91DDF" w:rsidRPr="001828F4" w14:paraId="3C368280" w14:textId="77777777" w:rsidTr="001F241F">
        <w:trPr>
          <w:trHeight w:val="29"/>
        </w:trPr>
        <w:tc>
          <w:tcPr>
            <w:tcW w:w="1911" w:type="dxa"/>
            <w:tcBorders>
              <w:top w:val="single" w:sz="4" w:space="0" w:color="auto"/>
              <w:left w:val="single" w:sz="4" w:space="0" w:color="auto"/>
              <w:bottom w:val="nil"/>
              <w:right w:val="single" w:sz="4" w:space="0" w:color="auto"/>
            </w:tcBorders>
          </w:tcPr>
          <w:p w14:paraId="434EBBDD" w14:textId="77777777" w:rsidR="00F91DDF" w:rsidRPr="001828F4" w:rsidRDefault="00F91DDF" w:rsidP="001F241F">
            <w:pPr>
              <w:pStyle w:val="TAC"/>
            </w:pPr>
            <w:r w:rsidRPr="001828F4">
              <w:rPr>
                <w:rFonts w:eastAsiaTheme="minorEastAsia"/>
              </w:rPr>
              <w:t>CA_n29A-n66(2A)-n70A-n71A</w:t>
            </w:r>
          </w:p>
        </w:tc>
        <w:tc>
          <w:tcPr>
            <w:tcW w:w="2038" w:type="dxa"/>
            <w:tcBorders>
              <w:top w:val="single" w:sz="4" w:space="0" w:color="auto"/>
              <w:left w:val="single" w:sz="4" w:space="0" w:color="auto"/>
              <w:bottom w:val="nil"/>
              <w:right w:val="single" w:sz="4" w:space="0" w:color="auto"/>
            </w:tcBorders>
          </w:tcPr>
          <w:p w14:paraId="3E89D8D0" w14:textId="77777777" w:rsidR="00F91DDF" w:rsidRPr="001828F4" w:rsidRDefault="00F91DDF" w:rsidP="001F241F">
            <w:pPr>
              <w:pStyle w:val="TAC"/>
              <w:rPr>
                <w:rFonts w:eastAsiaTheme="minorEastAsia"/>
                <w:lang w:val="en-US" w:eastAsia="zh-CN"/>
              </w:rPr>
            </w:pPr>
            <w:r w:rsidRPr="001828F4">
              <w:rPr>
                <w:rFonts w:eastAsiaTheme="minorEastAsia"/>
                <w:lang w:val="en-US" w:eastAsia="zh-CN"/>
              </w:rPr>
              <w:t>CA_n66A-n71A</w:t>
            </w:r>
          </w:p>
          <w:p w14:paraId="494F80FF" w14:textId="77777777" w:rsidR="00F91DDF" w:rsidRPr="001828F4" w:rsidRDefault="00F91DDF" w:rsidP="001F241F">
            <w:pPr>
              <w:pStyle w:val="TAC"/>
              <w:rPr>
                <w:lang w:val="en-US" w:eastAsia="zh-CN"/>
              </w:rPr>
            </w:pPr>
            <w:r w:rsidRPr="001828F4">
              <w:rPr>
                <w:rFonts w:eastAsiaTheme="minorEastAsia"/>
                <w:lang w:val="en-US" w:eastAsia="zh-CN"/>
              </w:rPr>
              <w:t>CA_n70A-n71A</w:t>
            </w:r>
          </w:p>
        </w:tc>
        <w:tc>
          <w:tcPr>
            <w:tcW w:w="922" w:type="dxa"/>
            <w:tcBorders>
              <w:top w:val="single" w:sz="4" w:space="0" w:color="auto"/>
              <w:left w:val="single" w:sz="4" w:space="0" w:color="auto"/>
              <w:bottom w:val="single" w:sz="4" w:space="0" w:color="auto"/>
              <w:right w:val="single" w:sz="4" w:space="0" w:color="auto"/>
            </w:tcBorders>
          </w:tcPr>
          <w:p w14:paraId="0A14A3E3" w14:textId="77777777" w:rsidR="00F91DDF" w:rsidRPr="001828F4" w:rsidRDefault="00F91DDF" w:rsidP="001F241F">
            <w:pPr>
              <w:pStyle w:val="TAC"/>
              <w:rPr>
                <w:kern w:val="2"/>
                <w:szCs w:val="18"/>
                <w:lang w:val="en-US" w:eastAsia="zh-CN"/>
              </w:rPr>
            </w:pPr>
            <w:r w:rsidRPr="001828F4">
              <w:rPr>
                <w:rFonts w:eastAsiaTheme="minorEastAsia"/>
                <w:kern w:val="2"/>
                <w:szCs w:val="18"/>
                <w:lang w:val="en-US" w:eastAsia="zh-CN"/>
              </w:rPr>
              <w:t>n29</w:t>
            </w:r>
          </w:p>
        </w:tc>
        <w:tc>
          <w:tcPr>
            <w:tcW w:w="2958" w:type="dxa"/>
            <w:tcBorders>
              <w:top w:val="single" w:sz="4" w:space="0" w:color="auto"/>
              <w:left w:val="single" w:sz="4" w:space="0" w:color="auto"/>
              <w:bottom w:val="single" w:sz="4" w:space="0" w:color="auto"/>
              <w:right w:val="single" w:sz="4" w:space="0" w:color="auto"/>
            </w:tcBorders>
          </w:tcPr>
          <w:p w14:paraId="54DFE87F" w14:textId="77777777" w:rsidR="00F91DDF" w:rsidRPr="001828F4" w:rsidRDefault="00F91DDF" w:rsidP="001F241F">
            <w:pPr>
              <w:pStyle w:val="TAC"/>
            </w:pPr>
            <w:r w:rsidRPr="001828F4">
              <w:rPr>
                <w:rFonts w:eastAsiaTheme="minorEastAsia"/>
              </w:rPr>
              <w:t>5, 10</w:t>
            </w:r>
          </w:p>
        </w:tc>
        <w:tc>
          <w:tcPr>
            <w:tcW w:w="1785" w:type="dxa"/>
            <w:tcBorders>
              <w:top w:val="single" w:sz="4" w:space="0" w:color="auto"/>
              <w:left w:val="single" w:sz="4" w:space="0" w:color="auto"/>
              <w:bottom w:val="nil"/>
              <w:right w:val="single" w:sz="4" w:space="0" w:color="auto"/>
            </w:tcBorders>
          </w:tcPr>
          <w:p w14:paraId="2CE73059" w14:textId="77777777" w:rsidR="00F91DDF" w:rsidRPr="001828F4" w:rsidRDefault="00F91DDF" w:rsidP="001F241F">
            <w:pPr>
              <w:pStyle w:val="TAC"/>
              <w:rPr>
                <w:lang w:val="en-US" w:eastAsia="zh-CN" w:bidi="ar"/>
              </w:rPr>
            </w:pPr>
            <w:r w:rsidRPr="001828F4">
              <w:rPr>
                <w:lang w:val="en-US" w:eastAsia="zh-CN" w:bidi="ar"/>
              </w:rPr>
              <w:t>0</w:t>
            </w:r>
          </w:p>
        </w:tc>
      </w:tr>
      <w:tr w:rsidR="00F91DDF" w:rsidRPr="001828F4" w14:paraId="520F2F60" w14:textId="77777777" w:rsidTr="001F241F">
        <w:trPr>
          <w:trHeight w:val="29"/>
        </w:trPr>
        <w:tc>
          <w:tcPr>
            <w:tcW w:w="1911" w:type="dxa"/>
            <w:tcBorders>
              <w:top w:val="nil"/>
              <w:left w:val="single" w:sz="4" w:space="0" w:color="auto"/>
              <w:bottom w:val="nil"/>
              <w:right w:val="single" w:sz="4" w:space="0" w:color="auto"/>
            </w:tcBorders>
          </w:tcPr>
          <w:p w14:paraId="12393CDF" w14:textId="77777777" w:rsidR="00F91DDF" w:rsidRPr="001828F4" w:rsidRDefault="00F91DDF" w:rsidP="001F241F">
            <w:pPr>
              <w:pStyle w:val="TAC"/>
            </w:pPr>
          </w:p>
        </w:tc>
        <w:tc>
          <w:tcPr>
            <w:tcW w:w="2038" w:type="dxa"/>
            <w:tcBorders>
              <w:top w:val="nil"/>
              <w:left w:val="single" w:sz="4" w:space="0" w:color="auto"/>
              <w:bottom w:val="nil"/>
              <w:right w:val="single" w:sz="4" w:space="0" w:color="auto"/>
            </w:tcBorders>
          </w:tcPr>
          <w:p w14:paraId="38E0FEB8" w14:textId="77777777" w:rsidR="00F91DDF" w:rsidRPr="001828F4" w:rsidRDefault="00F91DDF" w:rsidP="001F241F">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2A98AC2A" w14:textId="77777777" w:rsidR="00F91DDF" w:rsidRPr="001828F4" w:rsidRDefault="00F91DDF" w:rsidP="001F241F">
            <w:pPr>
              <w:pStyle w:val="TAC"/>
              <w:rPr>
                <w:kern w:val="2"/>
                <w:szCs w:val="18"/>
                <w:lang w:val="en-US" w:eastAsia="zh-CN"/>
              </w:rPr>
            </w:pPr>
            <w:r w:rsidRPr="001828F4">
              <w:rPr>
                <w:rFonts w:eastAsiaTheme="minorEastAsia"/>
                <w:kern w:val="2"/>
                <w:szCs w:val="18"/>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3E11A07F" w14:textId="77777777" w:rsidR="00F91DDF" w:rsidRPr="001828F4" w:rsidRDefault="00F91DDF" w:rsidP="001F241F">
            <w:pPr>
              <w:pStyle w:val="TAC"/>
            </w:pPr>
            <w:r w:rsidRPr="001828F4">
              <w:rPr>
                <w:rFonts w:eastAsiaTheme="minorEastAsia"/>
              </w:rPr>
              <w:t>CA_n66(2A)_BCS0</w:t>
            </w:r>
          </w:p>
        </w:tc>
        <w:tc>
          <w:tcPr>
            <w:tcW w:w="1785" w:type="dxa"/>
            <w:tcBorders>
              <w:top w:val="nil"/>
              <w:left w:val="single" w:sz="4" w:space="0" w:color="auto"/>
              <w:bottom w:val="nil"/>
              <w:right w:val="single" w:sz="4" w:space="0" w:color="auto"/>
            </w:tcBorders>
          </w:tcPr>
          <w:p w14:paraId="45470ECA" w14:textId="77777777" w:rsidR="00F91DDF" w:rsidRPr="001828F4" w:rsidRDefault="00F91DDF" w:rsidP="001F241F">
            <w:pPr>
              <w:pStyle w:val="TAC"/>
              <w:rPr>
                <w:lang w:val="en-US" w:eastAsia="zh-CN" w:bidi="ar"/>
              </w:rPr>
            </w:pPr>
          </w:p>
        </w:tc>
      </w:tr>
      <w:tr w:rsidR="00F91DDF" w:rsidRPr="001828F4" w14:paraId="1CD7FEC4" w14:textId="77777777" w:rsidTr="001F241F">
        <w:trPr>
          <w:trHeight w:val="29"/>
        </w:trPr>
        <w:tc>
          <w:tcPr>
            <w:tcW w:w="1911" w:type="dxa"/>
            <w:tcBorders>
              <w:top w:val="nil"/>
              <w:left w:val="single" w:sz="4" w:space="0" w:color="auto"/>
              <w:bottom w:val="nil"/>
              <w:right w:val="single" w:sz="4" w:space="0" w:color="auto"/>
            </w:tcBorders>
          </w:tcPr>
          <w:p w14:paraId="2B996778" w14:textId="77777777" w:rsidR="00F91DDF" w:rsidRPr="001828F4" w:rsidRDefault="00F91DDF" w:rsidP="001F241F">
            <w:pPr>
              <w:pStyle w:val="TAC"/>
            </w:pPr>
          </w:p>
        </w:tc>
        <w:tc>
          <w:tcPr>
            <w:tcW w:w="2038" w:type="dxa"/>
            <w:tcBorders>
              <w:top w:val="nil"/>
              <w:left w:val="single" w:sz="4" w:space="0" w:color="auto"/>
              <w:bottom w:val="nil"/>
              <w:right w:val="single" w:sz="4" w:space="0" w:color="auto"/>
            </w:tcBorders>
          </w:tcPr>
          <w:p w14:paraId="37232828" w14:textId="77777777" w:rsidR="00F91DDF" w:rsidRPr="001828F4" w:rsidRDefault="00F91DDF" w:rsidP="001F241F">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AC85DE5" w14:textId="77777777" w:rsidR="00F91DDF" w:rsidRPr="001828F4" w:rsidRDefault="00F91DDF" w:rsidP="001F241F">
            <w:pPr>
              <w:pStyle w:val="TAC"/>
              <w:rPr>
                <w:kern w:val="2"/>
                <w:szCs w:val="18"/>
                <w:lang w:val="en-US" w:eastAsia="zh-CN"/>
              </w:rPr>
            </w:pPr>
            <w:r w:rsidRPr="001828F4">
              <w:rPr>
                <w:rFonts w:eastAsiaTheme="minorEastAsia"/>
                <w:kern w:val="2"/>
                <w:szCs w:val="18"/>
                <w:lang w:val="en-US" w:eastAsia="zh-CN"/>
              </w:rPr>
              <w:t>n70</w:t>
            </w:r>
          </w:p>
        </w:tc>
        <w:tc>
          <w:tcPr>
            <w:tcW w:w="2958" w:type="dxa"/>
            <w:tcBorders>
              <w:top w:val="single" w:sz="4" w:space="0" w:color="auto"/>
              <w:left w:val="single" w:sz="4" w:space="0" w:color="auto"/>
              <w:bottom w:val="single" w:sz="4" w:space="0" w:color="auto"/>
              <w:right w:val="single" w:sz="4" w:space="0" w:color="auto"/>
            </w:tcBorders>
            <w:vAlign w:val="center"/>
          </w:tcPr>
          <w:p w14:paraId="53C71273" w14:textId="77777777" w:rsidR="00F91DDF" w:rsidRPr="001828F4" w:rsidRDefault="00F91DDF" w:rsidP="001F241F">
            <w:pPr>
              <w:pStyle w:val="TAC"/>
            </w:pPr>
            <w:r w:rsidRPr="001828F4">
              <w:rPr>
                <w:rFonts w:eastAsiaTheme="minorEastAsia"/>
              </w:rPr>
              <w:t>5, 10, 15, 20</w:t>
            </w:r>
            <w:r w:rsidRPr="001828F4">
              <w:rPr>
                <w:rFonts w:eastAsiaTheme="minorEastAsia"/>
                <w:vertAlign w:val="superscript"/>
              </w:rPr>
              <w:t>1</w:t>
            </w:r>
            <w:r w:rsidRPr="001828F4">
              <w:rPr>
                <w:rFonts w:eastAsiaTheme="minorEastAsia"/>
              </w:rPr>
              <w:t>, 25</w:t>
            </w:r>
            <w:r w:rsidRPr="001828F4">
              <w:rPr>
                <w:rFonts w:eastAsiaTheme="minorEastAsia"/>
                <w:vertAlign w:val="superscript"/>
              </w:rPr>
              <w:t>1</w:t>
            </w:r>
          </w:p>
        </w:tc>
        <w:tc>
          <w:tcPr>
            <w:tcW w:w="1785" w:type="dxa"/>
            <w:tcBorders>
              <w:top w:val="nil"/>
              <w:left w:val="single" w:sz="4" w:space="0" w:color="auto"/>
              <w:bottom w:val="nil"/>
              <w:right w:val="single" w:sz="4" w:space="0" w:color="auto"/>
            </w:tcBorders>
          </w:tcPr>
          <w:p w14:paraId="171BB413" w14:textId="77777777" w:rsidR="00F91DDF" w:rsidRPr="001828F4" w:rsidRDefault="00F91DDF" w:rsidP="001F241F">
            <w:pPr>
              <w:pStyle w:val="TAC"/>
              <w:rPr>
                <w:lang w:val="en-US" w:eastAsia="zh-CN" w:bidi="ar"/>
              </w:rPr>
            </w:pPr>
          </w:p>
        </w:tc>
      </w:tr>
      <w:tr w:rsidR="00F91DDF" w:rsidRPr="001828F4" w14:paraId="6E2D6F5F" w14:textId="77777777" w:rsidTr="001F241F">
        <w:trPr>
          <w:trHeight w:val="29"/>
        </w:trPr>
        <w:tc>
          <w:tcPr>
            <w:tcW w:w="1911" w:type="dxa"/>
            <w:tcBorders>
              <w:top w:val="nil"/>
              <w:left w:val="single" w:sz="4" w:space="0" w:color="auto"/>
              <w:bottom w:val="single" w:sz="4" w:space="0" w:color="auto"/>
              <w:right w:val="single" w:sz="4" w:space="0" w:color="auto"/>
            </w:tcBorders>
          </w:tcPr>
          <w:p w14:paraId="25557215" w14:textId="77777777" w:rsidR="00F91DDF" w:rsidRPr="001828F4" w:rsidRDefault="00F91DDF" w:rsidP="001F241F">
            <w:pPr>
              <w:pStyle w:val="TAC"/>
            </w:pPr>
          </w:p>
        </w:tc>
        <w:tc>
          <w:tcPr>
            <w:tcW w:w="2038" w:type="dxa"/>
            <w:tcBorders>
              <w:top w:val="nil"/>
              <w:left w:val="single" w:sz="4" w:space="0" w:color="auto"/>
              <w:bottom w:val="single" w:sz="4" w:space="0" w:color="auto"/>
              <w:right w:val="single" w:sz="4" w:space="0" w:color="auto"/>
            </w:tcBorders>
          </w:tcPr>
          <w:p w14:paraId="5A06510A" w14:textId="77777777" w:rsidR="00F91DDF" w:rsidRPr="001828F4" w:rsidRDefault="00F91DDF" w:rsidP="001F241F">
            <w:pPr>
              <w:pStyle w:val="TAC"/>
              <w:rPr>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3F5FDC6D" w14:textId="77777777" w:rsidR="00F91DDF" w:rsidRPr="001828F4" w:rsidRDefault="00F91DDF" w:rsidP="001F241F">
            <w:pPr>
              <w:pStyle w:val="TAC"/>
              <w:rPr>
                <w:kern w:val="2"/>
                <w:szCs w:val="18"/>
                <w:lang w:val="en-US" w:eastAsia="zh-CN"/>
              </w:rPr>
            </w:pPr>
            <w:r w:rsidRPr="001828F4">
              <w:rPr>
                <w:rFonts w:eastAsiaTheme="minorEastAsia"/>
                <w:kern w:val="2"/>
                <w:szCs w:val="18"/>
                <w:lang w:val="en-US" w:eastAsia="zh-CN"/>
              </w:rPr>
              <w:t>n71</w:t>
            </w:r>
          </w:p>
        </w:tc>
        <w:tc>
          <w:tcPr>
            <w:tcW w:w="2958" w:type="dxa"/>
            <w:tcBorders>
              <w:top w:val="single" w:sz="4" w:space="0" w:color="auto"/>
              <w:left w:val="single" w:sz="4" w:space="0" w:color="auto"/>
              <w:bottom w:val="single" w:sz="4" w:space="0" w:color="auto"/>
              <w:right w:val="single" w:sz="4" w:space="0" w:color="auto"/>
            </w:tcBorders>
          </w:tcPr>
          <w:p w14:paraId="5B981BBC" w14:textId="77777777" w:rsidR="00F91DDF" w:rsidRPr="001828F4" w:rsidRDefault="00F91DDF" w:rsidP="001F241F">
            <w:pPr>
              <w:pStyle w:val="TAC"/>
            </w:pPr>
            <w:r w:rsidRPr="001828F4">
              <w:rPr>
                <w:rFonts w:eastAsiaTheme="minorEastAsia"/>
              </w:rPr>
              <w:t>5, 10, 15, 20</w:t>
            </w:r>
          </w:p>
        </w:tc>
        <w:tc>
          <w:tcPr>
            <w:tcW w:w="1785" w:type="dxa"/>
            <w:tcBorders>
              <w:top w:val="nil"/>
              <w:left w:val="single" w:sz="4" w:space="0" w:color="auto"/>
              <w:bottom w:val="single" w:sz="4" w:space="0" w:color="auto"/>
              <w:right w:val="single" w:sz="4" w:space="0" w:color="auto"/>
            </w:tcBorders>
          </w:tcPr>
          <w:p w14:paraId="756CE8D7" w14:textId="77777777" w:rsidR="00F91DDF" w:rsidRPr="001828F4" w:rsidRDefault="00F91DDF" w:rsidP="001F241F">
            <w:pPr>
              <w:pStyle w:val="TAC"/>
              <w:rPr>
                <w:lang w:val="en-US" w:eastAsia="zh-CN" w:bidi="ar"/>
              </w:rPr>
            </w:pPr>
          </w:p>
        </w:tc>
      </w:tr>
      <w:tr w:rsidR="00F91DDF" w:rsidRPr="001828F4" w14:paraId="06E40721" w14:textId="77777777" w:rsidTr="001F241F">
        <w:trPr>
          <w:trHeight w:val="29"/>
        </w:trPr>
        <w:tc>
          <w:tcPr>
            <w:tcW w:w="1911" w:type="dxa"/>
            <w:tcBorders>
              <w:top w:val="single" w:sz="4" w:space="0" w:color="auto"/>
              <w:left w:val="single" w:sz="4" w:space="0" w:color="auto"/>
              <w:bottom w:val="nil"/>
              <w:right w:val="single" w:sz="4" w:space="0" w:color="auto"/>
            </w:tcBorders>
          </w:tcPr>
          <w:p w14:paraId="601685AC" w14:textId="77777777" w:rsidR="00F91DDF" w:rsidRPr="001828F4" w:rsidRDefault="00F91DDF" w:rsidP="001F241F">
            <w:pPr>
              <w:pStyle w:val="TAC"/>
              <w:rPr>
                <w:lang w:val="en-US" w:eastAsia="zh-CN" w:bidi="ar"/>
              </w:rPr>
            </w:pPr>
            <w:r w:rsidRPr="001828F4">
              <w:t>CA_n41A-n66A-n70A-n78A</w:t>
            </w:r>
          </w:p>
        </w:tc>
        <w:tc>
          <w:tcPr>
            <w:tcW w:w="2038" w:type="dxa"/>
            <w:tcBorders>
              <w:top w:val="single" w:sz="4" w:space="0" w:color="auto"/>
              <w:left w:val="single" w:sz="4" w:space="0" w:color="auto"/>
              <w:bottom w:val="nil"/>
              <w:right w:val="single" w:sz="4" w:space="0" w:color="auto"/>
            </w:tcBorders>
          </w:tcPr>
          <w:p w14:paraId="5B13028E" w14:textId="77777777" w:rsidR="00F91DDF" w:rsidRPr="001828F4" w:rsidRDefault="00F91DDF" w:rsidP="001F241F">
            <w:pPr>
              <w:pStyle w:val="TAC"/>
              <w:rPr>
                <w:lang w:val="en-US" w:eastAsia="zh-CN"/>
              </w:rPr>
            </w:pPr>
            <w:r w:rsidRPr="001828F4">
              <w:rPr>
                <w:lang w:val="en-US" w:eastAsia="zh-CN"/>
              </w:rPr>
              <w:t>CA_n41A-n66A</w:t>
            </w:r>
          </w:p>
          <w:p w14:paraId="0355F115" w14:textId="77777777" w:rsidR="00F91DDF" w:rsidRPr="001828F4" w:rsidRDefault="00F91DDF" w:rsidP="001F241F">
            <w:pPr>
              <w:pStyle w:val="TAC"/>
              <w:rPr>
                <w:lang w:val="en-US" w:eastAsia="zh-CN"/>
              </w:rPr>
            </w:pPr>
            <w:r w:rsidRPr="001828F4">
              <w:rPr>
                <w:lang w:val="en-US" w:eastAsia="zh-CN"/>
              </w:rPr>
              <w:t>CA_n41A-n70A</w:t>
            </w:r>
          </w:p>
          <w:p w14:paraId="130E70E6" w14:textId="77777777" w:rsidR="00F91DDF" w:rsidRPr="001828F4" w:rsidRDefault="00F91DDF" w:rsidP="001F241F">
            <w:pPr>
              <w:pStyle w:val="TAC"/>
              <w:rPr>
                <w:lang w:val="en-US" w:eastAsia="zh-CN"/>
              </w:rPr>
            </w:pPr>
            <w:r w:rsidRPr="001828F4">
              <w:rPr>
                <w:lang w:val="en-US" w:eastAsia="zh-CN"/>
              </w:rPr>
              <w:t>CA_n41A-n78A</w:t>
            </w:r>
          </w:p>
          <w:p w14:paraId="2C0DD8DC" w14:textId="77777777" w:rsidR="00F91DDF" w:rsidRPr="001828F4" w:rsidRDefault="00F91DDF" w:rsidP="001F241F">
            <w:pPr>
              <w:pStyle w:val="TAC"/>
              <w:rPr>
                <w:lang w:val="en-US" w:eastAsia="zh-CN"/>
              </w:rPr>
            </w:pPr>
            <w:r w:rsidRPr="001828F4">
              <w:rPr>
                <w:lang w:val="en-US" w:eastAsia="zh-CN"/>
              </w:rPr>
              <w:t>CA_n66A-n78A</w:t>
            </w:r>
          </w:p>
          <w:p w14:paraId="2A453755" w14:textId="77777777" w:rsidR="00F91DDF" w:rsidRPr="001828F4" w:rsidRDefault="00F91DDF" w:rsidP="001F241F">
            <w:pPr>
              <w:pStyle w:val="TAC"/>
              <w:rPr>
                <w:lang w:val="en-US" w:eastAsia="zh-CN" w:bidi="ar"/>
              </w:rPr>
            </w:pPr>
            <w:r w:rsidRPr="001828F4">
              <w:rPr>
                <w:lang w:val="en-US" w:eastAsia="zh-CN"/>
              </w:rPr>
              <w:t>CA_n70A-n78A</w:t>
            </w:r>
          </w:p>
        </w:tc>
        <w:tc>
          <w:tcPr>
            <w:tcW w:w="922" w:type="dxa"/>
            <w:tcBorders>
              <w:top w:val="single" w:sz="4" w:space="0" w:color="auto"/>
              <w:left w:val="single" w:sz="4" w:space="0" w:color="auto"/>
              <w:bottom w:val="single" w:sz="4" w:space="0" w:color="auto"/>
              <w:right w:val="single" w:sz="4" w:space="0" w:color="auto"/>
            </w:tcBorders>
          </w:tcPr>
          <w:p w14:paraId="3C686F54" w14:textId="77777777" w:rsidR="00F91DDF" w:rsidRPr="001828F4" w:rsidRDefault="00F91DDF" w:rsidP="001F241F">
            <w:pPr>
              <w:pStyle w:val="TAC"/>
              <w:rPr>
                <w:lang w:val="en-US" w:eastAsia="zh-CN" w:bidi="ar"/>
              </w:rPr>
            </w:pPr>
            <w:r w:rsidRPr="001828F4">
              <w:rPr>
                <w:lang w:val="en-US" w:eastAsia="zh-CN"/>
              </w:rPr>
              <w:t>n41</w:t>
            </w:r>
          </w:p>
        </w:tc>
        <w:tc>
          <w:tcPr>
            <w:tcW w:w="2958" w:type="dxa"/>
            <w:tcBorders>
              <w:top w:val="single" w:sz="4" w:space="0" w:color="auto"/>
              <w:left w:val="single" w:sz="4" w:space="0" w:color="auto"/>
              <w:bottom w:val="single" w:sz="4" w:space="0" w:color="auto"/>
              <w:right w:val="single" w:sz="4" w:space="0" w:color="auto"/>
            </w:tcBorders>
          </w:tcPr>
          <w:p w14:paraId="0D83ACE1" w14:textId="77777777" w:rsidR="00F91DDF" w:rsidRPr="001828F4" w:rsidRDefault="00F91DDF" w:rsidP="001F241F">
            <w:pPr>
              <w:pStyle w:val="TAC"/>
              <w:rPr>
                <w:lang w:val="en-US" w:eastAsia="zh-CN" w:bidi="ar"/>
              </w:rPr>
            </w:pPr>
            <w:r w:rsidRPr="001828F4">
              <w:rPr>
                <w:lang w:val="en-US" w:eastAsia="zh-CN" w:bidi="ar"/>
              </w:rPr>
              <w:t>10, 15, 20, 30, 40, 50, 60, 70, 80, 90, 100</w:t>
            </w:r>
          </w:p>
        </w:tc>
        <w:tc>
          <w:tcPr>
            <w:tcW w:w="1785" w:type="dxa"/>
            <w:tcBorders>
              <w:top w:val="single" w:sz="4" w:space="0" w:color="auto"/>
              <w:left w:val="single" w:sz="4" w:space="0" w:color="auto"/>
              <w:bottom w:val="nil"/>
              <w:right w:val="single" w:sz="4" w:space="0" w:color="auto"/>
            </w:tcBorders>
          </w:tcPr>
          <w:p w14:paraId="0F8BF288" w14:textId="77777777" w:rsidR="00F91DDF" w:rsidRPr="001828F4" w:rsidRDefault="00F91DDF" w:rsidP="001F241F">
            <w:pPr>
              <w:pStyle w:val="TAC"/>
              <w:rPr>
                <w:lang w:val="en-US" w:eastAsia="zh-CN" w:bidi="ar"/>
              </w:rPr>
            </w:pPr>
            <w:r w:rsidRPr="001828F4">
              <w:rPr>
                <w:lang w:val="en-US" w:eastAsia="zh-CN" w:bidi="ar"/>
              </w:rPr>
              <w:t>0</w:t>
            </w:r>
          </w:p>
        </w:tc>
      </w:tr>
      <w:tr w:rsidR="00F91DDF" w:rsidRPr="001828F4" w14:paraId="00CF6D83" w14:textId="77777777" w:rsidTr="001F241F">
        <w:trPr>
          <w:trHeight w:val="29"/>
        </w:trPr>
        <w:tc>
          <w:tcPr>
            <w:tcW w:w="1911" w:type="dxa"/>
            <w:tcBorders>
              <w:top w:val="nil"/>
              <w:left w:val="single" w:sz="4" w:space="0" w:color="auto"/>
              <w:bottom w:val="nil"/>
              <w:right w:val="single" w:sz="4" w:space="0" w:color="auto"/>
            </w:tcBorders>
          </w:tcPr>
          <w:p w14:paraId="74F2278B" w14:textId="77777777" w:rsidR="00F91DDF" w:rsidRPr="001828F4" w:rsidRDefault="00F91DDF" w:rsidP="001F241F">
            <w:pPr>
              <w:pStyle w:val="TAC"/>
              <w:rPr>
                <w:lang w:val="en-US" w:eastAsia="zh-CN" w:bidi="ar"/>
              </w:rPr>
            </w:pPr>
          </w:p>
        </w:tc>
        <w:tc>
          <w:tcPr>
            <w:tcW w:w="2038" w:type="dxa"/>
            <w:tcBorders>
              <w:top w:val="nil"/>
              <w:left w:val="single" w:sz="4" w:space="0" w:color="auto"/>
              <w:bottom w:val="nil"/>
              <w:right w:val="single" w:sz="4" w:space="0" w:color="auto"/>
            </w:tcBorders>
          </w:tcPr>
          <w:p w14:paraId="08E4064C"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ED23C65" w14:textId="77777777" w:rsidR="00F91DDF" w:rsidRPr="001828F4" w:rsidRDefault="00F91DDF" w:rsidP="001F241F">
            <w:pPr>
              <w:pStyle w:val="TAC"/>
              <w:rPr>
                <w:lang w:val="en-US" w:eastAsia="zh-CN" w:bidi="ar"/>
              </w:rPr>
            </w:pPr>
            <w:r w:rsidRPr="001828F4">
              <w:rPr>
                <w:lang w:val="en-US" w:eastAsia="zh-CN"/>
              </w:rPr>
              <w:t>n66</w:t>
            </w:r>
          </w:p>
        </w:tc>
        <w:tc>
          <w:tcPr>
            <w:tcW w:w="2958" w:type="dxa"/>
            <w:tcBorders>
              <w:top w:val="single" w:sz="4" w:space="0" w:color="auto"/>
              <w:left w:val="single" w:sz="4" w:space="0" w:color="auto"/>
              <w:bottom w:val="single" w:sz="4" w:space="0" w:color="auto"/>
              <w:right w:val="single" w:sz="4" w:space="0" w:color="auto"/>
            </w:tcBorders>
          </w:tcPr>
          <w:p w14:paraId="5263BDAA" w14:textId="77777777" w:rsidR="00F91DDF" w:rsidRPr="001828F4" w:rsidRDefault="00F91DDF" w:rsidP="001F241F">
            <w:pPr>
              <w:pStyle w:val="TAC"/>
              <w:rPr>
                <w:lang w:val="en-US" w:eastAsia="zh-CN" w:bidi="ar"/>
              </w:rPr>
            </w:pPr>
            <w:r w:rsidRPr="001828F4">
              <w:rPr>
                <w:lang w:val="en-US" w:eastAsia="zh-CN" w:bidi="ar"/>
              </w:rPr>
              <w:t>10, 15, 20, 25, 30, 40</w:t>
            </w:r>
          </w:p>
        </w:tc>
        <w:tc>
          <w:tcPr>
            <w:tcW w:w="1785" w:type="dxa"/>
            <w:tcBorders>
              <w:top w:val="nil"/>
              <w:left w:val="single" w:sz="4" w:space="0" w:color="auto"/>
              <w:bottom w:val="nil"/>
              <w:right w:val="single" w:sz="4" w:space="0" w:color="auto"/>
            </w:tcBorders>
          </w:tcPr>
          <w:p w14:paraId="57700DD4" w14:textId="77777777" w:rsidR="00F91DDF" w:rsidRPr="001828F4" w:rsidRDefault="00F91DDF" w:rsidP="001F241F">
            <w:pPr>
              <w:pStyle w:val="TAC"/>
              <w:rPr>
                <w:lang w:val="en-US" w:eastAsia="zh-CN" w:bidi="ar"/>
              </w:rPr>
            </w:pPr>
          </w:p>
        </w:tc>
      </w:tr>
      <w:tr w:rsidR="00F91DDF" w:rsidRPr="001828F4" w14:paraId="440DC557" w14:textId="77777777" w:rsidTr="001F241F">
        <w:trPr>
          <w:trHeight w:val="29"/>
        </w:trPr>
        <w:tc>
          <w:tcPr>
            <w:tcW w:w="1911" w:type="dxa"/>
            <w:tcBorders>
              <w:top w:val="nil"/>
              <w:left w:val="single" w:sz="4" w:space="0" w:color="auto"/>
              <w:bottom w:val="nil"/>
              <w:right w:val="single" w:sz="4" w:space="0" w:color="auto"/>
            </w:tcBorders>
          </w:tcPr>
          <w:p w14:paraId="30A8F8DB" w14:textId="77777777" w:rsidR="00F91DDF" w:rsidRPr="001828F4" w:rsidRDefault="00F91DDF" w:rsidP="001F241F">
            <w:pPr>
              <w:pStyle w:val="TAC"/>
              <w:rPr>
                <w:lang w:val="en-US" w:eastAsia="zh-CN" w:bidi="ar"/>
              </w:rPr>
            </w:pPr>
          </w:p>
        </w:tc>
        <w:tc>
          <w:tcPr>
            <w:tcW w:w="2038" w:type="dxa"/>
            <w:tcBorders>
              <w:top w:val="nil"/>
              <w:left w:val="single" w:sz="4" w:space="0" w:color="auto"/>
              <w:bottom w:val="nil"/>
              <w:right w:val="single" w:sz="4" w:space="0" w:color="auto"/>
            </w:tcBorders>
          </w:tcPr>
          <w:p w14:paraId="5D5FC139"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D84A0FB" w14:textId="77777777" w:rsidR="00F91DDF" w:rsidRPr="001828F4" w:rsidRDefault="00F91DDF" w:rsidP="001F241F">
            <w:pPr>
              <w:pStyle w:val="TAC"/>
              <w:rPr>
                <w:lang w:val="en-US" w:eastAsia="zh-CN" w:bidi="ar"/>
              </w:rPr>
            </w:pPr>
            <w:r w:rsidRPr="001828F4">
              <w:rPr>
                <w:lang w:val="en-US" w:eastAsia="zh-CN"/>
              </w:rPr>
              <w:t>n70</w:t>
            </w:r>
          </w:p>
        </w:tc>
        <w:tc>
          <w:tcPr>
            <w:tcW w:w="2958" w:type="dxa"/>
            <w:tcBorders>
              <w:top w:val="single" w:sz="4" w:space="0" w:color="auto"/>
              <w:left w:val="single" w:sz="4" w:space="0" w:color="auto"/>
              <w:bottom w:val="single" w:sz="4" w:space="0" w:color="auto"/>
              <w:right w:val="single" w:sz="4" w:space="0" w:color="auto"/>
            </w:tcBorders>
          </w:tcPr>
          <w:p w14:paraId="24208352" w14:textId="77777777" w:rsidR="00F91DDF" w:rsidRPr="001828F4" w:rsidRDefault="00F91DDF" w:rsidP="001F241F">
            <w:pPr>
              <w:pStyle w:val="TAC"/>
              <w:rPr>
                <w:lang w:val="en-US" w:eastAsia="zh-CN" w:bidi="ar"/>
              </w:rPr>
            </w:pPr>
            <w:r w:rsidRPr="001828F4">
              <w:rPr>
                <w:lang w:val="en-US" w:eastAsia="zh-CN" w:bidi="ar"/>
              </w:rPr>
              <w:t>5, 10, 15, 20, 25</w:t>
            </w:r>
          </w:p>
        </w:tc>
        <w:tc>
          <w:tcPr>
            <w:tcW w:w="1785" w:type="dxa"/>
            <w:tcBorders>
              <w:top w:val="nil"/>
              <w:left w:val="single" w:sz="4" w:space="0" w:color="auto"/>
              <w:bottom w:val="nil"/>
              <w:right w:val="single" w:sz="4" w:space="0" w:color="auto"/>
            </w:tcBorders>
          </w:tcPr>
          <w:p w14:paraId="0E5A94DE" w14:textId="77777777" w:rsidR="00F91DDF" w:rsidRPr="001828F4" w:rsidRDefault="00F91DDF" w:rsidP="001F241F">
            <w:pPr>
              <w:pStyle w:val="TAC"/>
              <w:rPr>
                <w:lang w:val="en-US" w:eastAsia="zh-CN" w:bidi="ar"/>
              </w:rPr>
            </w:pPr>
          </w:p>
        </w:tc>
      </w:tr>
      <w:tr w:rsidR="00F91DDF" w:rsidRPr="001828F4" w14:paraId="599CBA71" w14:textId="77777777" w:rsidTr="001F241F">
        <w:trPr>
          <w:trHeight w:val="29"/>
        </w:trPr>
        <w:tc>
          <w:tcPr>
            <w:tcW w:w="1911" w:type="dxa"/>
            <w:tcBorders>
              <w:top w:val="nil"/>
              <w:left w:val="single" w:sz="4" w:space="0" w:color="auto"/>
              <w:bottom w:val="nil"/>
              <w:right w:val="single" w:sz="4" w:space="0" w:color="auto"/>
            </w:tcBorders>
          </w:tcPr>
          <w:p w14:paraId="5F587963" w14:textId="77777777" w:rsidR="00F91DDF" w:rsidRPr="001828F4" w:rsidRDefault="00F91DDF" w:rsidP="001F241F">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6035C28C"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975712B" w14:textId="77777777" w:rsidR="00F91DDF" w:rsidRPr="001828F4" w:rsidRDefault="00F91DDF" w:rsidP="001F241F">
            <w:pPr>
              <w:pStyle w:val="TAC"/>
              <w:rPr>
                <w:lang w:val="en-US" w:eastAsia="zh-CN" w:bidi="ar"/>
              </w:rPr>
            </w:pPr>
            <w:r w:rsidRPr="001828F4">
              <w:rPr>
                <w:lang w:val="en-US" w:eastAsia="zh-CN"/>
              </w:rPr>
              <w:t>n78</w:t>
            </w:r>
          </w:p>
        </w:tc>
        <w:tc>
          <w:tcPr>
            <w:tcW w:w="2958" w:type="dxa"/>
            <w:tcBorders>
              <w:top w:val="single" w:sz="4" w:space="0" w:color="auto"/>
              <w:left w:val="single" w:sz="4" w:space="0" w:color="auto"/>
              <w:bottom w:val="single" w:sz="4" w:space="0" w:color="auto"/>
              <w:right w:val="single" w:sz="4" w:space="0" w:color="auto"/>
            </w:tcBorders>
          </w:tcPr>
          <w:p w14:paraId="79833F35" w14:textId="77777777" w:rsidR="00F91DDF" w:rsidRPr="001828F4" w:rsidRDefault="00F91DDF" w:rsidP="001F241F">
            <w:pPr>
              <w:pStyle w:val="TAC"/>
              <w:rPr>
                <w:lang w:val="en-US" w:eastAsia="zh-CN" w:bidi="ar"/>
              </w:rPr>
            </w:pPr>
            <w:r w:rsidRPr="001828F4">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3B1CC41F" w14:textId="77777777" w:rsidR="00F91DDF" w:rsidRPr="001828F4" w:rsidRDefault="00F91DDF" w:rsidP="001F241F">
            <w:pPr>
              <w:pStyle w:val="TAC"/>
              <w:rPr>
                <w:lang w:val="en-US" w:eastAsia="zh-CN" w:bidi="ar"/>
              </w:rPr>
            </w:pPr>
          </w:p>
        </w:tc>
      </w:tr>
      <w:tr w:rsidR="00F91DDF" w:rsidRPr="001828F4" w14:paraId="406DB930" w14:textId="77777777" w:rsidTr="001F241F">
        <w:trPr>
          <w:trHeight w:val="29"/>
        </w:trPr>
        <w:tc>
          <w:tcPr>
            <w:tcW w:w="1911" w:type="dxa"/>
            <w:tcBorders>
              <w:top w:val="single" w:sz="4" w:space="0" w:color="auto"/>
              <w:left w:val="single" w:sz="4" w:space="0" w:color="auto"/>
              <w:bottom w:val="nil"/>
              <w:right w:val="single" w:sz="4" w:space="0" w:color="auto"/>
            </w:tcBorders>
          </w:tcPr>
          <w:p w14:paraId="6CA97171" w14:textId="77777777" w:rsidR="00F91DDF" w:rsidRPr="001828F4" w:rsidRDefault="00F91DDF" w:rsidP="001F241F">
            <w:pPr>
              <w:pStyle w:val="TAC"/>
              <w:rPr>
                <w:lang w:val="en-US" w:eastAsia="zh-CN" w:bidi="ar"/>
              </w:rPr>
            </w:pPr>
            <w:r w:rsidRPr="001828F4">
              <w:rPr>
                <w:lang w:val="en-US" w:eastAsia="zh-CN"/>
              </w:rPr>
              <w:t>CA_n41A-n66A-n71A-n77A</w:t>
            </w:r>
          </w:p>
        </w:tc>
        <w:tc>
          <w:tcPr>
            <w:tcW w:w="2038" w:type="dxa"/>
            <w:tcBorders>
              <w:top w:val="single" w:sz="4" w:space="0" w:color="auto"/>
              <w:left w:val="single" w:sz="4" w:space="0" w:color="auto"/>
              <w:bottom w:val="nil"/>
              <w:right w:val="single" w:sz="4" w:space="0" w:color="auto"/>
            </w:tcBorders>
          </w:tcPr>
          <w:p w14:paraId="3B71E793" w14:textId="77777777" w:rsidR="00F91DDF" w:rsidRPr="001828F4" w:rsidRDefault="00F91DDF" w:rsidP="001F241F">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1BCDBF0E" w14:textId="77777777" w:rsidR="00F91DDF" w:rsidRPr="001828F4" w:rsidRDefault="00F91DDF" w:rsidP="001F241F">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3F274EF5" w14:textId="77777777" w:rsidR="00F91DDF" w:rsidRPr="001828F4" w:rsidRDefault="00F91DDF" w:rsidP="001F241F">
            <w:pPr>
              <w:pStyle w:val="TAC"/>
              <w:rPr>
                <w:rFonts w:eastAsiaTheme="minorEastAsia"/>
              </w:rPr>
            </w:pPr>
            <w:r w:rsidRPr="001828F4">
              <w:rPr>
                <w:rFonts w:eastAsiaTheme="minorEastAsia"/>
              </w:rPr>
              <w:t>CA_n41A-n66A</w:t>
            </w:r>
            <w:r w:rsidRPr="001828F4">
              <w:rPr>
                <w:rFonts w:eastAsiaTheme="minorEastAsia"/>
                <w:vertAlign w:val="superscript"/>
              </w:rPr>
              <w:t>5</w:t>
            </w:r>
          </w:p>
          <w:p w14:paraId="620CE2CC" w14:textId="77777777" w:rsidR="00F91DDF" w:rsidRPr="001828F4" w:rsidRDefault="00F91DDF" w:rsidP="001F241F">
            <w:pPr>
              <w:pStyle w:val="TAC"/>
              <w:rPr>
                <w:rFonts w:eastAsiaTheme="minorEastAsia"/>
                <w:vertAlign w:val="superscript"/>
              </w:rPr>
            </w:pPr>
            <w:r w:rsidRPr="001828F4">
              <w:rPr>
                <w:rFonts w:eastAsiaTheme="minorEastAsia"/>
              </w:rPr>
              <w:t>CA_n41A-n71A</w:t>
            </w:r>
            <w:r w:rsidRPr="001828F4">
              <w:rPr>
                <w:rFonts w:eastAsiaTheme="minorEastAsia"/>
                <w:vertAlign w:val="superscript"/>
              </w:rPr>
              <w:t>5</w:t>
            </w:r>
          </w:p>
          <w:p w14:paraId="23658520" w14:textId="77777777" w:rsidR="00F91DDF" w:rsidRPr="001828F4" w:rsidRDefault="00F91DDF" w:rsidP="001F241F">
            <w:pPr>
              <w:pStyle w:val="TAC"/>
              <w:rPr>
                <w:rFonts w:eastAsiaTheme="minorEastAsia"/>
              </w:rPr>
            </w:pPr>
            <w:r w:rsidRPr="001828F4">
              <w:rPr>
                <w:lang w:val="en-US" w:eastAsia="zh-CN" w:bidi="ar"/>
              </w:rPr>
              <w:t>CA_n41A-n77A</w:t>
            </w:r>
            <w:r w:rsidRPr="001828F4">
              <w:rPr>
                <w:vertAlign w:val="superscript"/>
              </w:rPr>
              <w:t>5</w:t>
            </w:r>
          </w:p>
          <w:p w14:paraId="08B0EE60" w14:textId="77777777" w:rsidR="00F91DDF" w:rsidRPr="001828F4" w:rsidRDefault="00F91DDF" w:rsidP="001F241F">
            <w:pPr>
              <w:pStyle w:val="TAC"/>
              <w:rPr>
                <w:rFonts w:eastAsiaTheme="minorEastAsia"/>
              </w:rPr>
            </w:pPr>
            <w:r w:rsidRPr="001828F4">
              <w:rPr>
                <w:rFonts w:eastAsiaTheme="minorEastAsia"/>
              </w:rPr>
              <w:t>CA_n66A-n71A</w:t>
            </w:r>
          </w:p>
          <w:p w14:paraId="06B592E0" w14:textId="77777777" w:rsidR="00F91DDF" w:rsidRPr="001828F4" w:rsidRDefault="00F91DDF" w:rsidP="001F241F">
            <w:pPr>
              <w:pStyle w:val="TAC"/>
              <w:rPr>
                <w:rFonts w:eastAsiaTheme="minorEastAsia"/>
              </w:rPr>
            </w:pPr>
            <w:r w:rsidRPr="001828F4">
              <w:rPr>
                <w:rFonts w:eastAsiaTheme="minorEastAsia"/>
              </w:rPr>
              <w:t>CA_n66A-n77A</w:t>
            </w:r>
            <w:r w:rsidRPr="001828F4">
              <w:rPr>
                <w:rFonts w:eastAsiaTheme="minorEastAsia"/>
                <w:vertAlign w:val="superscript"/>
              </w:rPr>
              <w:t>5</w:t>
            </w:r>
          </w:p>
          <w:p w14:paraId="7ED03F1D" w14:textId="77777777" w:rsidR="00F91DDF" w:rsidRPr="001828F4" w:rsidRDefault="00F91DDF" w:rsidP="001F241F">
            <w:pPr>
              <w:pStyle w:val="TAC"/>
              <w:rPr>
                <w:rFonts w:eastAsiaTheme="minorEastAsia"/>
              </w:rPr>
            </w:pPr>
            <w:r w:rsidRPr="001828F4">
              <w:rPr>
                <w:rFonts w:eastAsiaTheme="minorEastAsia"/>
              </w:rPr>
              <w:t>CA_n71A-n77A</w:t>
            </w:r>
            <w:r w:rsidRPr="001828F4">
              <w:rPr>
                <w:rFonts w:eastAsiaTheme="minorEastAsia"/>
                <w:vertAlign w:val="superscript"/>
              </w:rPr>
              <w:t>5</w:t>
            </w:r>
          </w:p>
        </w:tc>
        <w:tc>
          <w:tcPr>
            <w:tcW w:w="922" w:type="dxa"/>
            <w:tcBorders>
              <w:top w:val="single" w:sz="4" w:space="0" w:color="auto"/>
              <w:left w:val="single" w:sz="4" w:space="0" w:color="auto"/>
              <w:bottom w:val="single" w:sz="4" w:space="0" w:color="auto"/>
              <w:right w:val="single" w:sz="4" w:space="0" w:color="auto"/>
            </w:tcBorders>
          </w:tcPr>
          <w:p w14:paraId="16122E07" w14:textId="77777777" w:rsidR="00F91DDF" w:rsidRPr="001828F4" w:rsidRDefault="00F91DDF" w:rsidP="001F241F">
            <w:pPr>
              <w:pStyle w:val="TAC"/>
              <w:rPr>
                <w:lang w:val="en-US" w:eastAsia="zh-CN" w:bidi="ar"/>
              </w:rPr>
            </w:pPr>
            <w:r w:rsidRPr="001828F4">
              <w:t>n41</w:t>
            </w:r>
          </w:p>
        </w:tc>
        <w:tc>
          <w:tcPr>
            <w:tcW w:w="2958" w:type="dxa"/>
            <w:tcBorders>
              <w:top w:val="single" w:sz="4" w:space="0" w:color="auto"/>
              <w:left w:val="single" w:sz="4" w:space="0" w:color="auto"/>
              <w:bottom w:val="single" w:sz="4" w:space="0" w:color="auto"/>
              <w:right w:val="single" w:sz="4" w:space="0" w:color="auto"/>
            </w:tcBorders>
          </w:tcPr>
          <w:p w14:paraId="527C8AFF" w14:textId="77777777" w:rsidR="00F91DDF" w:rsidRPr="001828F4" w:rsidRDefault="00F91DDF" w:rsidP="001F241F">
            <w:pPr>
              <w:pStyle w:val="TAC"/>
              <w:rPr>
                <w:lang w:val="en-US" w:eastAsia="zh-CN" w:bidi="ar"/>
              </w:rPr>
            </w:pPr>
            <w:r w:rsidRPr="001828F4">
              <w:rPr>
                <w:lang w:val="en-US" w:eastAsia="zh-CN" w:bidi="ar"/>
              </w:rPr>
              <w:t>10, 15, 20, 30, 40, 50, 60, 70, 80, 90, 100</w:t>
            </w:r>
          </w:p>
        </w:tc>
        <w:tc>
          <w:tcPr>
            <w:tcW w:w="1785" w:type="dxa"/>
            <w:tcBorders>
              <w:top w:val="single" w:sz="4" w:space="0" w:color="auto"/>
              <w:left w:val="single" w:sz="4" w:space="0" w:color="auto"/>
              <w:bottom w:val="nil"/>
              <w:right w:val="single" w:sz="4" w:space="0" w:color="auto"/>
            </w:tcBorders>
          </w:tcPr>
          <w:p w14:paraId="0EED4B48" w14:textId="77777777" w:rsidR="00F91DDF" w:rsidRPr="001828F4" w:rsidRDefault="00F91DDF" w:rsidP="001F241F">
            <w:pPr>
              <w:pStyle w:val="TAC"/>
              <w:rPr>
                <w:lang w:val="en-US" w:eastAsia="zh-CN" w:bidi="ar"/>
              </w:rPr>
            </w:pPr>
            <w:r w:rsidRPr="001828F4">
              <w:rPr>
                <w:lang w:val="en-US" w:eastAsia="zh-CN" w:bidi="ar"/>
              </w:rPr>
              <w:t>0</w:t>
            </w:r>
          </w:p>
        </w:tc>
      </w:tr>
      <w:tr w:rsidR="00F91DDF" w:rsidRPr="001828F4" w14:paraId="1A3D8CF7" w14:textId="77777777" w:rsidTr="001F241F">
        <w:trPr>
          <w:trHeight w:val="29"/>
        </w:trPr>
        <w:tc>
          <w:tcPr>
            <w:tcW w:w="1911" w:type="dxa"/>
            <w:tcBorders>
              <w:top w:val="nil"/>
              <w:left w:val="single" w:sz="4" w:space="0" w:color="auto"/>
              <w:bottom w:val="nil"/>
              <w:right w:val="single" w:sz="4" w:space="0" w:color="auto"/>
            </w:tcBorders>
          </w:tcPr>
          <w:p w14:paraId="4C662A79" w14:textId="77777777" w:rsidR="00F91DDF" w:rsidRPr="001828F4" w:rsidRDefault="00F91DDF" w:rsidP="001F241F">
            <w:pPr>
              <w:pStyle w:val="TAC"/>
              <w:rPr>
                <w:lang w:val="en-US" w:eastAsia="zh-CN" w:bidi="ar"/>
              </w:rPr>
            </w:pPr>
          </w:p>
        </w:tc>
        <w:tc>
          <w:tcPr>
            <w:tcW w:w="2038" w:type="dxa"/>
            <w:tcBorders>
              <w:top w:val="nil"/>
              <w:left w:val="single" w:sz="4" w:space="0" w:color="auto"/>
              <w:bottom w:val="nil"/>
              <w:right w:val="single" w:sz="4" w:space="0" w:color="auto"/>
            </w:tcBorders>
          </w:tcPr>
          <w:p w14:paraId="06783B1A"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D801170" w14:textId="77777777" w:rsidR="00F91DDF" w:rsidRPr="001828F4" w:rsidRDefault="00F91DDF" w:rsidP="001F241F">
            <w:pPr>
              <w:pStyle w:val="TAC"/>
              <w:rPr>
                <w:lang w:val="en-US" w:eastAsia="zh-CN" w:bidi="ar"/>
              </w:rPr>
            </w:pPr>
            <w:r w:rsidRPr="001828F4">
              <w:t>n66</w:t>
            </w:r>
          </w:p>
        </w:tc>
        <w:tc>
          <w:tcPr>
            <w:tcW w:w="2958" w:type="dxa"/>
            <w:tcBorders>
              <w:top w:val="single" w:sz="4" w:space="0" w:color="auto"/>
              <w:left w:val="single" w:sz="4" w:space="0" w:color="auto"/>
              <w:bottom w:val="single" w:sz="4" w:space="0" w:color="auto"/>
              <w:right w:val="single" w:sz="4" w:space="0" w:color="auto"/>
            </w:tcBorders>
          </w:tcPr>
          <w:p w14:paraId="4529C9FB" w14:textId="77777777" w:rsidR="00F91DDF" w:rsidRPr="001828F4" w:rsidRDefault="00F91DDF" w:rsidP="001F241F">
            <w:pPr>
              <w:pStyle w:val="TAC"/>
              <w:rPr>
                <w:lang w:val="en-US" w:eastAsia="zh-CN" w:bidi="ar"/>
              </w:rPr>
            </w:pPr>
            <w:r w:rsidRPr="001828F4">
              <w:rPr>
                <w:lang w:val="en-US" w:eastAsia="zh-CN" w:bidi="ar"/>
              </w:rPr>
              <w:t>5, 10, 15, 20, 25, 30, 40</w:t>
            </w:r>
          </w:p>
        </w:tc>
        <w:tc>
          <w:tcPr>
            <w:tcW w:w="1785" w:type="dxa"/>
            <w:tcBorders>
              <w:top w:val="nil"/>
              <w:left w:val="single" w:sz="4" w:space="0" w:color="auto"/>
              <w:bottom w:val="nil"/>
              <w:right w:val="single" w:sz="4" w:space="0" w:color="auto"/>
            </w:tcBorders>
          </w:tcPr>
          <w:p w14:paraId="6F368948" w14:textId="77777777" w:rsidR="00F91DDF" w:rsidRPr="001828F4" w:rsidRDefault="00F91DDF" w:rsidP="001F241F">
            <w:pPr>
              <w:pStyle w:val="TAC"/>
              <w:rPr>
                <w:lang w:val="en-US" w:eastAsia="zh-CN" w:bidi="ar"/>
              </w:rPr>
            </w:pPr>
          </w:p>
        </w:tc>
      </w:tr>
      <w:tr w:rsidR="00F91DDF" w:rsidRPr="001828F4" w14:paraId="70EB0631" w14:textId="77777777" w:rsidTr="001F241F">
        <w:trPr>
          <w:trHeight w:val="29"/>
        </w:trPr>
        <w:tc>
          <w:tcPr>
            <w:tcW w:w="1911" w:type="dxa"/>
            <w:tcBorders>
              <w:top w:val="nil"/>
              <w:left w:val="single" w:sz="4" w:space="0" w:color="auto"/>
              <w:bottom w:val="nil"/>
              <w:right w:val="single" w:sz="4" w:space="0" w:color="auto"/>
            </w:tcBorders>
          </w:tcPr>
          <w:p w14:paraId="4655924F" w14:textId="77777777" w:rsidR="00F91DDF" w:rsidRPr="001828F4" w:rsidRDefault="00F91DDF" w:rsidP="001F241F">
            <w:pPr>
              <w:pStyle w:val="TAC"/>
              <w:rPr>
                <w:lang w:val="en-US" w:eastAsia="zh-CN" w:bidi="ar"/>
              </w:rPr>
            </w:pPr>
          </w:p>
        </w:tc>
        <w:tc>
          <w:tcPr>
            <w:tcW w:w="2038" w:type="dxa"/>
            <w:tcBorders>
              <w:top w:val="nil"/>
              <w:left w:val="single" w:sz="4" w:space="0" w:color="auto"/>
              <w:bottom w:val="nil"/>
              <w:right w:val="single" w:sz="4" w:space="0" w:color="auto"/>
            </w:tcBorders>
          </w:tcPr>
          <w:p w14:paraId="5BDAAB7A"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EF14BCC" w14:textId="77777777" w:rsidR="00F91DDF" w:rsidRPr="001828F4" w:rsidRDefault="00F91DDF" w:rsidP="001F241F">
            <w:pPr>
              <w:pStyle w:val="TAC"/>
              <w:rPr>
                <w:lang w:val="en-US" w:eastAsia="zh-CN" w:bidi="ar"/>
              </w:rPr>
            </w:pPr>
            <w:r w:rsidRPr="001828F4">
              <w:t>n71</w:t>
            </w:r>
          </w:p>
        </w:tc>
        <w:tc>
          <w:tcPr>
            <w:tcW w:w="2958" w:type="dxa"/>
            <w:tcBorders>
              <w:top w:val="single" w:sz="4" w:space="0" w:color="auto"/>
              <w:left w:val="single" w:sz="4" w:space="0" w:color="auto"/>
              <w:bottom w:val="single" w:sz="4" w:space="0" w:color="auto"/>
              <w:right w:val="single" w:sz="4" w:space="0" w:color="auto"/>
            </w:tcBorders>
          </w:tcPr>
          <w:p w14:paraId="39F5C134" w14:textId="77777777" w:rsidR="00F91DDF" w:rsidRPr="001828F4" w:rsidRDefault="00F91DDF" w:rsidP="001F241F">
            <w:pPr>
              <w:pStyle w:val="TAC"/>
              <w:rPr>
                <w:lang w:val="en-US" w:eastAsia="zh-CN" w:bidi="ar"/>
              </w:rPr>
            </w:pPr>
            <w:r w:rsidRPr="001828F4">
              <w:rPr>
                <w:lang w:val="en-US" w:eastAsia="zh-CN" w:bidi="ar"/>
              </w:rPr>
              <w:t>5, 10, 15, 20</w:t>
            </w:r>
          </w:p>
        </w:tc>
        <w:tc>
          <w:tcPr>
            <w:tcW w:w="1785" w:type="dxa"/>
            <w:tcBorders>
              <w:top w:val="nil"/>
              <w:left w:val="single" w:sz="4" w:space="0" w:color="auto"/>
              <w:bottom w:val="nil"/>
              <w:right w:val="single" w:sz="4" w:space="0" w:color="auto"/>
            </w:tcBorders>
          </w:tcPr>
          <w:p w14:paraId="2401B78B" w14:textId="77777777" w:rsidR="00F91DDF" w:rsidRPr="001828F4" w:rsidRDefault="00F91DDF" w:rsidP="001F241F">
            <w:pPr>
              <w:pStyle w:val="TAC"/>
              <w:rPr>
                <w:lang w:val="en-US" w:eastAsia="zh-CN" w:bidi="ar"/>
              </w:rPr>
            </w:pPr>
          </w:p>
        </w:tc>
      </w:tr>
      <w:tr w:rsidR="00F91DDF" w:rsidRPr="001828F4" w14:paraId="4FAAC092" w14:textId="77777777" w:rsidTr="001F241F">
        <w:trPr>
          <w:trHeight w:val="29"/>
        </w:trPr>
        <w:tc>
          <w:tcPr>
            <w:tcW w:w="1911" w:type="dxa"/>
            <w:tcBorders>
              <w:top w:val="nil"/>
              <w:left w:val="single" w:sz="4" w:space="0" w:color="auto"/>
              <w:bottom w:val="nil"/>
              <w:right w:val="single" w:sz="4" w:space="0" w:color="auto"/>
            </w:tcBorders>
          </w:tcPr>
          <w:p w14:paraId="03597692" w14:textId="77777777" w:rsidR="00F91DDF" w:rsidRPr="001828F4" w:rsidRDefault="00F91DDF" w:rsidP="001F241F">
            <w:pPr>
              <w:pStyle w:val="TAC"/>
              <w:rPr>
                <w:lang w:val="en-US" w:eastAsia="zh-CN" w:bidi="ar"/>
              </w:rPr>
            </w:pPr>
          </w:p>
        </w:tc>
        <w:tc>
          <w:tcPr>
            <w:tcW w:w="2038" w:type="dxa"/>
            <w:tcBorders>
              <w:top w:val="nil"/>
              <w:left w:val="single" w:sz="4" w:space="0" w:color="auto"/>
              <w:bottom w:val="single" w:sz="4" w:space="0" w:color="FFFFFF" w:themeColor="background1"/>
              <w:right w:val="single" w:sz="4" w:space="0" w:color="auto"/>
            </w:tcBorders>
          </w:tcPr>
          <w:p w14:paraId="1A2680C1"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2262B0D" w14:textId="77777777" w:rsidR="00F91DDF" w:rsidRPr="001828F4" w:rsidRDefault="00F91DDF" w:rsidP="001F241F">
            <w:pPr>
              <w:pStyle w:val="TAC"/>
              <w:rPr>
                <w:lang w:val="en-US" w:eastAsia="zh-CN" w:bidi="ar"/>
              </w:rPr>
            </w:pPr>
            <w:r w:rsidRPr="001828F4">
              <w:t>n77</w:t>
            </w:r>
          </w:p>
        </w:tc>
        <w:tc>
          <w:tcPr>
            <w:tcW w:w="2958" w:type="dxa"/>
            <w:tcBorders>
              <w:top w:val="single" w:sz="4" w:space="0" w:color="auto"/>
              <w:left w:val="single" w:sz="4" w:space="0" w:color="auto"/>
              <w:bottom w:val="single" w:sz="4" w:space="0" w:color="auto"/>
              <w:right w:val="single" w:sz="4" w:space="0" w:color="auto"/>
            </w:tcBorders>
          </w:tcPr>
          <w:p w14:paraId="1D4E81BE" w14:textId="77777777" w:rsidR="00F91DDF" w:rsidRPr="001828F4" w:rsidRDefault="00F91DDF" w:rsidP="001F241F">
            <w:pPr>
              <w:pStyle w:val="TAC"/>
              <w:rPr>
                <w:lang w:val="en-US" w:eastAsia="zh-CN" w:bidi="ar"/>
              </w:rPr>
            </w:pPr>
            <w:r w:rsidRPr="001828F4">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7D41EB4" w14:textId="77777777" w:rsidR="00F91DDF" w:rsidRPr="001828F4" w:rsidRDefault="00F91DDF" w:rsidP="001F241F">
            <w:pPr>
              <w:pStyle w:val="TAC"/>
              <w:rPr>
                <w:lang w:val="en-US" w:eastAsia="zh-CN" w:bidi="ar"/>
              </w:rPr>
            </w:pPr>
          </w:p>
        </w:tc>
      </w:tr>
      <w:tr w:rsidR="00F91DDF" w:rsidRPr="001828F4" w14:paraId="642751CB" w14:textId="77777777" w:rsidTr="001F241F">
        <w:trPr>
          <w:trHeight w:val="29"/>
        </w:trPr>
        <w:tc>
          <w:tcPr>
            <w:tcW w:w="1911" w:type="dxa"/>
            <w:tcBorders>
              <w:top w:val="nil"/>
              <w:left w:val="single" w:sz="4" w:space="0" w:color="auto"/>
              <w:bottom w:val="nil"/>
              <w:right w:val="single" w:sz="4" w:space="0" w:color="auto"/>
            </w:tcBorders>
          </w:tcPr>
          <w:p w14:paraId="64AA916E" w14:textId="77777777" w:rsidR="00F91DDF" w:rsidRPr="001828F4" w:rsidRDefault="00F91DDF" w:rsidP="001F241F">
            <w:pPr>
              <w:pStyle w:val="TAC"/>
              <w:rPr>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7E9A147B"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810A59F" w14:textId="77777777" w:rsidR="00F91DDF" w:rsidRPr="001828F4" w:rsidRDefault="00F91DDF" w:rsidP="001F241F">
            <w:pPr>
              <w:pStyle w:val="TAC"/>
            </w:pPr>
            <w:r w:rsidRPr="001828F4">
              <w:t>n41</w:t>
            </w:r>
          </w:p>
        </w:tc>
        <w:tc>
          <w:tcPr>
            <w:tcW w:w="2958" w:type="dxa"/>
            <w:tcBorders>
              <w:top w:val="single" w:sz="4" w:space="0" w:color="auto"/>
              <w:left w:val="single" w:sz="4" w:space="0" w:color="auto"/>
              <w:bottom w:val="single" w:sz="4" w:space="0" w:color="auto"/>
              <w:right w:val="single" w:sz="4" w:space="0" w:color="auto"/>
            </w:tcBorders>
            <w:vAlign w:val="center"/>
          </w:tcPr>
          <w:p w14:paraId="31AEB72E" w14:textId="77777777" w:rsidR="00F91DDF" w:rsidRPr="001828F4" w:rsidRDefault="00F91DDF" w:rsidP="001F241F">
            <w:pPr>
              <w:pStyle w:val="TAC"/>
              <w:rPr>
                <w:lang w:val="en-US" w:eastAsia="zh-CN" w:bidi="ar"/>
              </w:rPr>
            </w:pPr>
            <w:r w:rsidRPr="001828F4">
              <w:rPr>
                <w:rFonts w:cs="Arial"/>
                <w:color w:val="000000"/>
                <w:szCs w:val="18"/>
              </w:rPr>
              <w:t>n41 channel bandwidths in Table 5.3.5-1</w:t>
            </w:r>
          </w:p>
        </w:tc>
        <w:tc>
          <w:tcPr>
            <w:tcW w:w="1785" w:type="dxa"/>
            <w:tcBorders>
              <w:top w:val="single" w:sz="4" w:space="0" w:color="auto"/>
              <w:left w:val="single" w:sz="4" w:space="0" w:color="auto"/>
              <w:bottom w:val="single" w:sz="4" w:space="0" w:color="FFFFFF" w:themeColor="background1"/>
              <w:right w:val="single" w:sz="4" w:space="0" w:color="auto"/>
            </w:tcBorders>
          </w:tcPr>
          <w:p w14:paraId="16B62147" w14:textId="77777777" w:rsidR="00F91DDF" w:rsidRPr="001828F4" w:rsidRDefault="00F91DDF" w:rsidP="001F241F">
            <w:pPr>
              <w:pStyle w:val="TAC"/>
              <w:rPr>
                <w:lang w:val="en-US" w:eastAsia="zh-CN" w:bidi="ar"/>
              </w:rPr>
            </w:pPr>
            <w:r w:rsidRPr="001828F4">
              <w:rPr>
                <w:lang w:val="en-US" w:eastAsia="zh-CN"/>
              </w:rPr>
              <w:t>4 and 5</w:t>
            </w:r>
          </w:p>
        </w:tc>
      </w:tr>
      <w:tr w:rsidR="00F91DDF" w:rsidRPr="001828F4" w14:paraId="51C1062F" w14:textId="77777777" w:rsidTr="001F241F">
        <w:trPr>
          <w:trHeight w:val="29"/>
        </w:trPr>
        <w:tc>
          <w:tcPr>
            <w:tcW w:w="1911" w:type="dxa"/>
            <w:tcBorders>
              <w:top w:val="nil"/>
              <w:left w:val="single" w:sz="4" w:space="0" w:color="auto"/>
              <w:bottom w:val="nil"/>
              <w:right w:val="single" w:sz="4" w:space="0" w:color="auto"/>
            </w:tcBorders>
          </w:tcPr>
          <w:p w14:paraId="5379D101" w14:textId="77777777" w:rsidR="00F91DDF" w:rsidRPr="001828F4" w:rsidRDefault="00F91DDF" w:rsidP="001F241F">
            <w:pPr>
              <w:pStyle w:val="TAC"/>
              <w:rPr>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035401A9"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8D07242" w14:textId="77777777" w:rsidR="00F91DDF" w:rsidRPr="001828F4" w:rsidRDefault="00F91DDF" w:rsidP="001F241F">
            <w:pPr>
              <w:pStyle w:val="TAC"/>
            </w:pPr>
            <w:r w:rsidRPr="001828F4">
              <w:t>n66</w:t>
            </w:r>
          </w:p>
        </w:tc>
        <w:tc>
          <w:tcPr>
            <w:tcW w:w="2958" w:type="dxa"/>
            <w:tcBorders>
              <w:top w:val="single" w:sz="4" w:space="0" w:color="auto"/>
              <w:left w:val="single" w:sz="4" w:space="0" w:color="auto"/>
              <w:bottom w:val="single" w:sz="4" w:space="0" w:color="auto"/>
              <w:right w:val="single" w:sz="4" w:space="0" w:color="auto"/>
            </w:tcBorders>
            <w:vAlign w:val="center"/>
          </w:tcPr>
          <w:p w14:paraId="7FBC1ADA" w14:textId="77777777" w:rsidR="00F91DDF" w:rsidRPr="001828F4" w:rsidRDefault="00F91DDF" w:rsidP="001F241F">
            <w:pPr>
              <w:pStyle w:val="TAC"/>
              <w:rPr>
                <w:lang w:val="en-US" w:eastAsia="zh-CN" w:bidi="ar"/>
              </w:rPr>
            </w:pPr>
            <w:r w:rsidRPr="001828F4">
              <w:rPr>
                <w:rFonts w:cs="Arial"/>
                <w:color w:val="000000"/>
                <w:szCs w:val="18"/>
              </w:rPr>
              <w:t>n66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6E5F1BF9" w14:textId="77777777" w:rsidR="00F91DDF" w:rsidRPr="001828F4" w:rsidRDefault="00F91DDF" w:rsidP="001F241F">
            <w:pPr>
              <w:pStyle w:val="TAC"/>
              <w:rPr>
                <w:lang w:val="en-US" w:eastAsia="zh-CN" w:bidi="ar"/>
              </w:rPr>
            </w:pPr>
          </w:p>
        </w:tc>
      </w:tr>
      <w:tr w:rsidR="00F91DDF" w:rsidRPr="001828F4" w14:paraId="07A51E8D" w14:textId="77777777" w:rsidTr="001F241F">
        <w:trPr>
          <w:trHeight w:val="29"/>
        </w:trPr>
        <w:tc>
          <w:tcPr>
            <w:tcW w:w="1911" w:type="dxa"/>
            <w:tcBorders>
              <w:top w:val="nil"/>
              <w:left w:val="single" w:sz="4" w:space="0" w:color="auto"/>
              <w:bottom w:val="nil"/>
              <w:right w:val="single" w:sz="4" w:space="0" w:color="auto"/>
            </w:tcBorders>
          </w:tcPr>
          <w:p w14:paraId="7517141C" w14:textId="77777777" w:rsidR="00F91DDF" w:rsidRPr="001828F4" w:rsidRDefault="00F91DDF" w:rsidP="001F241F">
            <w:pPr>
              <w:pStyle w:val="TAC"/>
              <w:rPr>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116B6A9D"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0E5C700" w14:textId="77777777" w:rsidR="00F91DDF" w:rsidRPr="001828F4" w:rsidRDefault="00F91DDF" w:rsidP="001F241F">
            <w:pPr>
              <w:pStyle w:val="TAC"/>
            </w:pPr>
            <w:r w:rsidRPr="001828F4">
              <w:t>n71</w:t>
            </w:r>
          </w:p>
        </w:tc>
        <w:tc>
          <w:tcPr>
            <w:tcW w:w="2958" w:type="dxa"/>
            <w:tcBorders>
              <w:top w:val="single" w:sz="4" w:space="0" w:color="auto"/>
              <w:left w:val="single" w:sz="4" w:space="0" w:color="auto"/>
              <w:bottom w:val="single" w:sz="4" w:space="0" w:color="auto"/>
              <w:right w:val="single" w:sz="4" w:space="0" w:color="auto"/>
            </w:tcBorders>
            <w:vAlign w:val="center"/>
          </w:tcPr>
          <w:p w14:paraId="6A102D27" w14:textId="77777777" w:rsidR="00F91DDF" w:rsidRPr="001828F4" w:rsidRDefault="00F91DDF" w:rsidP="001F241F">
            <w:pPr>
              <w:pStyle w:val="TAC"/>
              <w:rPr>
                <w:lang w:val="en-US" w:eastAsia="zh-CN" w:bidi="ar"/>
              </w:rPr>
            </w:pPr>
            <w:r w:rsidRPr="001828F4">
              <w:rPr>
                <w:rFonts w:cs="Arial"/>
                <w:color w:val="000000"/>
                <w:szCs w:val="18"/>
              </w:rPr>
              <w:t>n71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09A12F6D" w14:textId="77777777" w:rsidR="00F91DDF" w:rsidRPr="001828F4" w:rsidRDefault="00F91DDF" w:rsidP="001F241F">
            <w:pPr>
              <w:pStyle w:val="TAC"/>
              <w:rPr>
                <w:lang w:val="en-US" w:eastAsia="zh-CN" w:bidi="ar"/>
              </w:rPr>
            </w:pPr>
          </w:p>
        </w:tc>
      </w:tr>
      <w:tr w:rsidR="00F91DDF" w:rsidRPr="001828F4" w14:paraId="294DFB46" w14:textId="77777777" w:rsidTr="001F241F">
        <w:trPr>
          <w:trHeight w:val="29"/>
        </w:trPr>
        <w:tc>
          <w:tcPr>
            <w:tcW w:w="1911" w:type="dxa"/>
            <w:tcBorders>
              <w:top w:val="nil"/>
              <w:left w:val="single" w:sz="4" w:space="0" w:color="auto"/>
              <w:bottom w:val="nil"/>
              <w:right w:val="single" w:sz="4" w:space="0" w:color="auto"/>
            </w:tcBorders>
          </w:tcPr>
          <w:p w14:paraId="6491B24E" w14:textId="77777777" w:rsidR="00F91DDF" w:rsidRPr="001828F4" w:rsidRDefault="00F91DDF" w:rsidP="001F241F">
            <w:pPr>
              <w:pStyle w:val="TAC"/>
              <w:rPr>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4472452F"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ED4F6A9" w14:textId="77777777" w:rsidR="00F91DDF" w:rsidRPr="001828F4" w:rsidRDefault="00F91DDF" w:rsidP="001F241F">
            <w:pPr>
              <w:pStyle w:val="TAC"/>
            </w:pPr>
            <w:r w:rsidRPr="001828F4">
              <w:t>n77</w:t>
            </w:r>
          </w:p>
        </w:tc>
        <w:tc>
          <w:tcPr>
            <w:tcW w:w="2958" w:type="dxa"/>
            <w:tcBorders>
              <w:top w:val="single" w:sz="4" w:space="0" w:color="auto"/>
              <w:left w:val="single" w:sz="4" w:space="0" w:color="auto"/>
              <w:bottom w:val="single" w:sz="4" w:space="0" w:color="auto"/>
              <w:right w:val="single" w:sz="4" w:space="0" w:color="auto"/>
            </w:tcBorders>
            <w:vAlign w:val="center"/>
          </w:tcPr>
          <w:p w14:paraId="7B07A262" w14:textId="77777777" w:rsidR="00F91DDF" w:rsidRPr="001828F4" w:rsidRDefault="00F91DDF" w:rsidP="001F241F">
            <w:pPr>
              <w:pStyle w:val="TAC"/>
              <w:rPr>
                <w:lang w:val="en-US" w:eastAsia="zh-CN" w:bidi="ar"/>
              </w:rPr>
            </w:pPr>
            <w:r w:rsidRPr="001828F4">
              <w:rPr>
                <w:rFonts w:cs="Arial"/>
                <w:color w:val="000000"/>
                <w:szCs w:val="18"/>
              </w:rPr>
              <w:t>n77 channel bandwidths in Table 5.3.5-1</w:t>
            </w:r>
          </w:p>
        </w:tc>
        <w:tc>
          <w:tcPr>
            <w:tcW w:w="1785" w:type="dxa"/>
            <w:tcBorders>
              <w:top w:val="single" w:sz="4" w:space="0" w:color="FFFFFF" w:themeColor="background1"/>
              <w:left w:val="single" w:sz="4" w:space="0" w:color="auto"/>
              <w:bottom w:val="single" w:sz="4" w:space="0" w:color="auto"/>
              <w:right w:val="single" w:sz="4" w:space="0" w:color="auto"/>
            </w:tcBorders>
          </w:tcPr>
          <w:p w14:paraId="6EED8681" w14:textId="77777777" w:rsidR="00F91DDF" w:rsidRPr="001828F4" w:rsidRDefault="00F91DDF" w:rsidP="001F241F">
            <w:pPr>
              <w:pStyle w:val="TAC"/>
              <w:rPr>
                <w:lang w:val="en-US" w:eastAsia="zh-CN" w:bidi="ar"/>
              </w:rPr>
            </w:pPr>
          </w:p>
        </w:tc>
      </w:tr>
      <w:tr w:rsidR="00F91DDF" w:rsidRPr="001828F4" w14:paraId="30CAEAC8" w14:textId="77777777" w:rsidTr="001F241F">
        <w:trPr>
          <w:trHeight w:val="29"/>
        </w:trPr>
        <w:tc>
          <w:tcPr>
            <w:tcW w:w="1911" w:type="dxa"/>
            <w:tcBorders>
              <w:top w:val="single" w:sz="4" w:space="0" w:color="auto"/>
              <w:left w:val="single" w:sz="4" w:space="0" w:color="auto"/>
              <w:bottom w:val="nil"/>
              <w:right w:val="single" w:sz="4" w:space="0" w:color="auto"/>
            </w:tcBorders>
          </w:tcPr>
          <w:p w14:paraId="2FAD8260" w14:textId="77777777" w:rsidR="00F91DDF" w:rsidRPr="001828F4" w:rsidRDefault="00F91DDF" w:rsidP="001F241F">
            <w:pPr>
              <w:pStyle w:val="TAC"/>
              <w:rPr>
                <w:lang w:val="en-US" w:eastAsia="zh-CN"/>
              </w:rPr>
            </w:pPr>
            <w:r w:rsidRPr="001828F4">
              <w:rPr>
                <w:lang w:val="en-US" w:eastAsia="zh-CN"/>
              </w:rPr>
              <w:t>CA_n41A-n66A-n71B-n77A</w:t>
            </w:r>
          </w:p>
        </w:tc>
        <w:tc>
          <w:tcPr>
            <w:tcW w:w="2038" w:type="dxa"/>
            <w:tcBorders>
              <w:top w:val="single" w:sz="4" w:space="0" w:color="auto"/>
              <w:left w:val="single" w:sz="4" w:space="0" w:color="auto"/>
              <w:bottom w:val="nil"/>
              <w:right w:val="single" w:sz="4" w:space="0" w:color="auto"/>
            </w:tcBorders>
          </w:tcPr>
          <w:p w14:paraId="2E6F5D77" w14:textId="77777777" w:rsidR="00F91DDF" w:rsidRPr="001828F4" w:rsidRDefault="00F91DDF" w:rsidP="001F241F">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016167BD" w14:textId="77777777" w:rsidR="00F91DDF" w:rsidRPr="001828F4" w:rsidRDefault="00F91DDF" w:rsidP="001F241F">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10D57868" w14:textId="77777777" w:rsidR="00F91DDF" w:rsidRPr="001828F4" w:rsidRDefault="00F91DDF" w:rsidP="001F241F">
            <w:pPr>
              <w:pStyle w:val="TAC"/>
              <w:rPr>
                <w:lang w:val="en-US" w:eastAsia="zh-CN" w:bidi="ar"/>
              </w:rPr>
            </w:pPr>
            <w:r w:rsidRPr="001828F4">
              <w:rPr>
                <w:lang w:val="en-US" w:eastAsia="zh-CN" w:bidi="ar"/>
              </w:rPr>
              <w:t>CA_n41A-n66A</w:t>
            </w:r>
            <w:r w:rsidRPr="001828F4">
              <w:rPr>
                <w:rFonts w:eastAsiaTheme="minorEastAsia"/>
                <w:vertAlign w:val="superscript"/>
                <w:lang w:val="en-US" w:eastAsia="zh-CN"/>
              </w:rPr>
              <w:t>5</w:t>
            </w:r>
          </w:p>
          <w:p w14:paraId="6878F0D7" w14:textId="77777777" w:rsidR="00F91DDF" w:rsidRPr="001828F4" w:rsidRDefault="00F91DDF" w:rsidP="001F241F">
            <w:pPr>
              <w:pStyle w:val="TAC"/>
              <w:rPr>
                <w:lang w:val="en-US" w:eastAsia="zh-CN" w:bidi="ar"/>
              </w:rPr>
            </w:pPr>
            <w:r w:rsidRPr="001828F4">
              <w:rPr>
                <w:lang w:val="en-US" w:eastAsia="zh-CN" w:bidi="ar"/>
              </w:rPr>
              <w:t>CA_n41A-n71A</w:t>
            </w:r>
            <w:r w:rsidRPr="001828F4">
              <w:rPr>
                <w:rFonts w:eastAsiaTheme="minorEastAsia"/>
                <w:vertAlign w:val="superscript"/>
                <w:lang w:val="en-US" w:eastAsia="zh-CN"/>
              </w:rPr>
              <w:t>5</w:t>
            </w:r>
          </w:p>
          <w:p w14:paraId="02BC6341" w14:textId="77777777" w:rsidR="00F91DDF" w:rsidRPr="001828F4" w:rsidRDefault="00F91DDF" w:rsidP="001F241F">
            <w:pPr>
              <w:pStyle w:val="TAC"/>
              <w:rPr>
                <w:lang w:val="en-US" w:eastAsia="zh-CN" w:bidi="ar"/>
              </w:rPr>
            </w:pPr>
            <w:r w:rsidRPr="001828F4">
              <w:rPr>
                <w:lang w:val="en-US" w:eastAsia="zh-CN" w:bidi="ar"/>
              </w:rPr>
              <w:t>CA_n41A-n77A</w:t>
            </w:r>
            <w:r w:rsidRPr="001828F4">
              <w:rPr>
                <w:rFonts w:eastAsiaTheme="minorEastAsia"/>
                <w:vertAlign w:val="superscript"/>
                <w:lang w:val="en-US" w:eastAsia="zh-CN"/>
              </w:rPr>
              <w:t>5</w:t>
            </w:r>
          </w:p>
          <w:p w14:paraId="10386911" w14:textId="77777777" w:rsidR="00F91DDF" w:rsidRPr="001828F4" w:rsidRDefault="00F91DDF" w:rsidP="001F241F">
            <w:pPr>
              <w:pStyle w:val="TAC"/>
              <w:rPr>
                <w:lang w:val="en-US" w:eastAsia="zh-CN" w:bidi="ar"/>
              </w:rPr>
            </w:pPr>
            <w:r w:rsidRPr="001828F4">
              <w:rPr>
                <w:lang w:val="en-US" w:eastAsia="zh-CN" w:bidi="ar"/>
              </w:rPr>
              <w:t>CA_n66A-n71A</w:t>
            </w:r>
          </w:p>
          <w:p w14:paraId="5F236A59" w14:textId="77777777" w:rsidR="00F91DDF" w:rsidRPr="001828F4" w:rsidRDefault="00F91DDF" w:rsidP="001F241F">
            <w:pPr>
              <w:pStyle w:val="TAC"/>
              <w:rPr>
                <w:lang w:val="en-US" w:eastAsia="zh-CN" w:bidi="ar"/>
              </w:rPr>
            </w:pPr>
            <w:r w:rsidRPr="001828F4">
              <w:rPr>
                <w:lang w:val="en-US" w:eastAsia="zh-CN" w:bidi="ar"/>
              </w:rPr>
              <w:t>CA_n66A-n77A</w:t>
            </w:r>
            <w:r w:rsidRPr="001828F4">
              <w:rPr>
                <w:rFonts w:eastAsiaTheme="minorEastAsia"/>
                <w:vertAlign w:val="superscript"/>
                <w:lang w:val="en-US" w:eastAsia="zh-CN"/>
              </w:rPr>
              <w:t>5</w:t>
            </w:r>
          </w:p>
          <w:p w14:paraId="6CB3B983" w14:textId="77777777" w:rsidR="00F91DDF" w:rsidRPr="001828F4" w:rsidRDefault="00F91DDF" w:rsidP="001F241F">
            <w:pPr>
              <w:pStyle w:val="TAC"/>
            </w:pPr>
            <w:r w:rsidRPr="001828F4">
              <w:rPr>
                <w:lang w:val="en-US" w:eastAsia="zh-CN" w:bidi="ar"/>
              </w:rPr>
              <w:t>CA_n71A-n77A</w:t>
            </w:r>
            <w:r w:rsidRPr="001828F4">
              <w:rPr>
                <w:rFonts w:eastAsiaTheme="minorEastAsia"/>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45E0C6FB" w14:textId="77777777" w:rsidR="00F91DDF" w:rsidRPr="001828F4" w:rsidRDefault="00F91DDF" w:rsidP="001F241F">
            <w:pPr>
              <w:pStyle w:val="TAC"/>
            </w:pPr>
            <w:r w:rsidRPr="001828F4">
              <w:t>n41</w:t>
            </w:r>
          </w:p>
        </w:tc>
        <w:tc>
          <w:tcPr>
            <w:tcW w:w="2958" w:type="dxa"/>
            <w:tcBorders>
              <w:top w:val="single" w:sz="4" w:space="0" w:color="auto"/>
              <w:left w:val="single" w:sz="4" w:space="0" w:color="auto"/>
              <w:bottom w:val="single" w:sz="4" w:space="0" w:color="auto"/>
              <w:right w:val="single" w:sz="4" w:space="0" w:color="auto"/>
            </w:tcBorders>
            <w:vAlign w:val="center"/>
          </w:tcPr>
          <w:p w14:paraId="5B3E76B4" w14:textId="77777777" w:rsidR="00F91DDF" w:rsidRPr="001828F4" w:rsidRDefault="00F91DDF" w:rsidP="001F241F">
            <w:pPr>
              <w:pStyle w:val="TAC"/>
              <w:rPr>
                <w:lang w:val="en-US" w:eastAsia="zh-CN"/>
              </w:rPr>
            </w:pPr>
            <w:r w:rsidRPr="001828F4">
              <w:rPr>
                <w:rFonts w:cs="Arial"/>
                <w:color w:val="000000"/>
                <w:szCs w:val="18"/>
              </w:rPr>
              <w:t>n41 channel bandwidths in Table 5.3.5-1</w:t>
            </w:r>
          </w:p>
        </w:tc>
        <w:tc>
          <w:tcPr>
            <w:tcW w:w="1785" w:type="dxa"/>
            <w:tcBorders>
              <w:top w:val="single" w:sz="4" w:space="0" w:color="auto"/>
              <w:left w:val="single" w:sz="4" w:space="0" w:color="auto"/>
              <w:bottom w:val="nil"/>
              <w:right w:val="single" w:sz="4" w:space="0" w:color="auto"/>
            </w:tcBorders>
          </w:tcPr>
          <w:p w14:paraId="065CCA56" w14:textId="77777777" w:rsidR="00F91DDF" w:rsidRPr="001828F4" w:rsidRDefault="00F91DDF" w:rsidP="001F241F">
            <w:pPr>
              <w:pStyle w:val="TAC"/>
              <w:rPr>
                <w:lang w:val="en-US" w:eastAsia="zh-CN" w:bidi="ar"/>
              </w:rPr>
            </w:pPr>
            <w:r w:rsidRPr="001828F4">
              <w:rPr>
                <w:lang w:val="en-US" w:eastAsia="zh-CN"/>
              </w:rPr>
              <w:t>4 and 5</w:t>
            </w:r>
          </w:p>
        </w:tc>
      </w:tr>
      <w:tr w:rsidR="00F91DDF" w:rsidRPr="001828F4" w14:paraId="478B85B1" w14:textId="77777777" w:rsidTr="001F241F">
        <w:trPr>
          <w:trHeight w:val="29"/>
        </w:trPr>
        <w:tc>
          <w:tcPr>
            <w:tcW w:w="1911" w:type="dxa"/>
            <w:tcBorders>
              <w:top w:val="nil"/>
              <w:left w:val="single" w:sz="4" w:space="0" w:color="auto"/>
              <w:bottom w:val="nil"/>
              <w:right w:val="single" w:sz="4" w:space="0" w:color="auto"/>
            </w:tcBorders>
          </w:tcPr>
          <w:p w14:paraId="739DD491" w14:textId="77777777" w:rsidR="00F91DDF" w:rsidRPr="001828F4" w:rsidRDefault="00F91DDF" w:rsidP="001F241F">
            <w:pPr>
              <w:pStyle w:val="TAC"/>
              <w:rPr>
                <w:lang w:val="en-US" w:eastAsia="zh-CN"/>
              </w:rPr>
            </w:pPr>
          </w:p>
        </w:tc>
        <w:tc>
          <w:tcPr>
            <w:tcW w:w="2038" w:type="dxa"/>
            <w:tcBorders>
              <w:top w:val="nil"/>
              <w:left w:val="single" w:sz="4" w:space="0" w:color="auto"/>
              <w:bottom w:val="nil"/>
              <w:right w:val="single" w:sz="4" w:space="0" w:color="auto"/>
            </w:tcBorders>
          </w:tcPr>
          <w:p w14:paraId="08F0BDAF" w14:textId="77777777" w:rsidR="00F91DDF" w:rsidRPr="001828F4" w:rsidRDefault="00F91DDF" w:rsidP="001F241F">
            <w:pPr>
              <w:pStyle w:val="TAC"/>
            </w:pPr>
          </w:p>
        </w:tc>
        <w:tc>
          <w:tcPr>
            <w:tcW w:w="922" w:type="dxa"/>
            <w:tcBorders>
              <w:top w:val="single" w:sz="4" w:space="0" w:color="auto"/>
              <w:left w:val="single" w:sz="4" w:space="0" w:color="auto"/>
              <w:bottom w:val="single" w:sz="4" w:space="0" w:color="auto"/>
              <w:right w:val="single" w:sz="4" w:space="0" w:color="auto"/>
            </w:tcBorders>
          </w:tcPr>
          <w:p w14:paraId="16A9918F" w14:textId="77777777" w:rsidR="00F91DDF" w:rsidRPr="001828F4" w:rsidRDefault="00F91DDF" w:rsidP="001F241F">
            <w:pPr>
              <w:pStyle w:val="TAC"/>
            </w:pPr>
            <w:r w:rsidRPr="001828F4">
              <w:t>n66</w:t>
            </w:r>
          </w:p>
        </w:tc>
        <w:tc>
          <w:tcPr>
            <w:tcW w:w="2958" w:type="dxa"/>
            <w:tcBorders>
              <w:top w:val="single" w:sz="4" w:space="0" w:color="auto"/>
              <w:left w:val="single" w:sz="4" w:space="0" w:color="auto"/>
              <w:bottom w:val="single" w:sz="4" w:space="0" w:color="auto"/>
              <w:right w:val="single" w:sz="4" w:space="0" w:color="auto"/>
            </w:tcBorders>
            <w:vAlign w:val="center"/>
          </w:tcPr>
          <w:p w14:paraId="0241CA28" w14:textId="77777777" w:rsidR="00F91DDF" w:rsidRPr="001828F4" w:rsidRDefault="00F91DDF" w:rsidP="001F241F">
            <w:pPr>
              <w:pStyle w:val="TAC"/>
              <w:rPr>
                <w:lang w:val="en-US" w:eastAsia="zh-CN"/>
              </w:rPr>
            </w:pPr>
            <w:r w:rsidRPr="001828F4">
              <w:rPr>
                <w:rFonts w:cs="Arial"/>
                <w:color w:val="000000"/>
                <w:szCs w:val="18"/>
              </w:rPr>
              <w:t>n66 channel bandwidths in Table 5.3.5-1</w:t>
            </w:r>
          </w:p>
        </w:tc>
        <w:tc>
          <w:tcPr>
            <w:tcW w:w="1785" w:type="dxa"/>
            <w:tcBorders>
              <w:top w:val="nil"/>
              <w:left w:val="single" w:sz="4" w:space="0" w:color="auto"/>
              <w:bottom w:val="nil"/>
              <w:right w:val="single" w:sz="4" w:space="0" w:color="auto"/>
            </w:tcBorders>
          </w:tcPr>
          <w:p w14:paraId="30F524A4" w14:textId="77777777" w:rsidR="00F91DDF" w:rsidRPr="001828F4" w:rsidRDefault="00F91DDF" w:rsidP="001F241F">
            <w:pPr>
              <w:pStyle w:val="TAC"/>
              <w:rPr>
                <w:lang w:val="en-US" w:eastAsia="zh-CN" w:bidi="ar"/>
              </w:rPr>
            </w:pPr>
          </w:p>
        </w:tc>
      </w:tr>
      <w:tr w:rsidR="00F91DDF" w:rsidRPr="001828F4" w14:paraId="3C71A0C7" w14:textId="77777777" w:rsidTr="001F241F">
        <w:trPr>
          <w:trHeight w:val="29"/>
        </w:trPr>
        <w:tc>
          <w:tcPr>
            <w:tcW w:w="1911" w:type="dxa"/>
            <w:tcBorders>
              <w:top w:val="nil"/>
              <w:left w:val="single" w:sz="4" w:space="0" w:color="auto"/>
              <w:bottom w:val="nil"/>
              <w:right w:val="single" w:sz="4" w:space="0" w:color="auto"/>
            </w:tcBorders>
          </w:tcPr>
          <w:p w14:paraId="4E94A72C" w14:textId="77777777" w:rsidR="00F91DDF" w:rsidRPr="001828F4" w:rsidRDefault="00F91DDF" w:rsidP="001F241F">
            <w:pPr>
              <w:pStyle w:val="TAC"/>
              <w:rPr>
                <w:lang w:val="en-US" w:eastAsia="zh-CN"/>
              </w:rPr>
            </w:pPr>
          </w:p>
        </w:tc>
        <w:tc>
          <w:tcPr>
            <w:tcW w:w="2038" w:type="dxa"/>
            <w:tcBorders>
              <w:top w:val="nil"/>
              <w:left w:val="single" w:sz="4" w:space="0" w:color="auto"/>
              <w:bottom w:val="nil"/>
              <w:right w:val="single" w:sz="4" w:space="0" w:color="auto"/>
            </w:tcBorders>
          </w:tcPr>
          <w:p w14:paraId="37DE34F3" w14:textId="77777777" w:rsidR="00F91DDF" w:rsidRPr="001828F4" w:rsidRDefault="00F91DDF" w:rsidP="001F241F">
            <w:pPr>
              <w:pStyle w:val="TAC"/>
            </w:pPr>
          </w:p>
        </w:tc>
        <w:tc>
          <w:tcPr>
            <w:tcW w:w="922" w:type="dxa"/>
            <w:tcBorders>
              <w:top w:val="single" w:sz="4" w:space="0" w:color="auto"/>
              <w:left w:val="single" w:sz="4" w:space="0" w:color="auto"/>
              <w:bottom w:val="single" w:sz="4" w:space="0" w:color="auto"/>
              <w:right w:val="single" w:sz="4" w:space="0" w:color="auto"/>
            </w:tcBorders>
          </w:tcPr>
          <w:p w14:paraId="62A232AE" w14:textId="77777777" w:rsidR="00F91DDF" w:rsidRPr="001828F4" w:rsidRDefault="00F91DDF" w:rsidP="001F241F">
            <w:pPr>
              <w:pStyle w:val="TAC"/>
            </w:pPr>
            <w:r w:rsidRPr="001828F4">
              <w:t>n71</w:t>
            </w:r>
          </w:p>
        </w:tc>
        <w:tc>
          <w:tcPr>
            <w:tcW w:w="2958" w:type="dxa"/>
            <w:tcBorders>
              <w:top w:val="single" w:sz="4" w:space="0" w:color="auto"/>
              <w:left w:val="single" w:sz="4" w:space="0" w:color="auto"/>
              <w:bottom w:val="single" w:sz="4" w:space="0" w:color="auto"/>
              <w:right w:val="single" w:sz="4" w:space="0" w:color="auto"/>
            </w:tcBorders>
            <w:vAlign w:val="center"/>
          </w:tcPr>
          <w:p w14:paraId="037F2657" w14:textId="77777777" w:rsidR="00F91DDF" w:rsidRPr="001828F4" w:rsidRDefault="00F91DDF" w:rsidP="001F241F">
            <w:pPr>
              <w:pStyle w:val="TAC"/>
              <w:rPr>
                <w:lang w:val="en-US" w:eastAsia="zh-CN"/>
              </w:rPr>
            </w:pPr>
            <w:r w:rsidRPr="001828F4">
              <w:rPr>
                <w:lang w:val="en-US" w:eastAsia="zh-CN"/>
              </w:rPr>
              <w:t xml:space="preserve">CA_n71B_BCS 4 and 5 </w:t>
            </w:r>
          </w:p>
        </w:tc>
        <w:tc>
          <w:tcPr>
            <w:tcW w:w="1785" w:type="dxa"/>
            <w:tcBorders>
              <w:top w:val="nil"/>
              <w:left w:val="single" w:sz="4" w:space="0" w:color="auto"/>
              <w:bottom w:val="nil"/>
              <w:right w:val="single" w:sz="4" w:space="0" w:color="auto"/>
            </w:tcBorders>
          </w:tcPr>
          <w:p w14:paraId="3FEE8503" w14:textId="77777777" w:rsidR="00F91DDF" w:rsidRPr="001828F4" w:rsidRDefault="00F91DDF" w:rsidP="001F241F">
            <w:pPr>
              <w:pStyle w:val="TAC"/>
              <w:rPr>
                <w:lang w:val="en-US" w:eastAsia="zh-CN" w:bidi="ar"/>
              </w:rPr>
            </w:pPr>
          </w:p>
        </w:tc>
      </w:tr>
      <w:tr w:rsidR="00F91DDF" w:rsidRPr="001828F4" w14:paraId="6043AA8F" w14:textId="77777777" w:rsidTr="001F241F">
        <w:trPr>
          <w:trHeight w:val="29"/>
        </w:trPr>
        <w:tc>
          <w:tcPr>
            <w:tcW w:w="1911" w:type="dxa"/>
            <w:tcBorders>
              <w:top w:val="nil"/>
              <w:left w:val="single" w:sz="4" w:space="0" w:color="auto"/>
              <w:bottom w:val="single" w:sz="4" w:space="0" w:color="auto"/>
              <w:right w:val="single" w:sz="4" w:space="0" w:color="auto"/>
            </w:tcBorders>
          </w:tcPr>
          <w:p w14:paraId="6E31C037" w14:textId="77777777" w:rsidR="00F91DDF" w:rsidRPr="001828F4" w:rsidRDefault="00F91DDF" w:rsidP="001F241F">
            <w:pPr>
              <w:pStyle w:val="TAC"/>
              <w:rPr>
                <w:lang w:val="en-US" w:eastAsia="zh-CN"/>
              </w:rPr>
            </w:pPr>
          </w:p>
        </w:tc>
        <w:tc>
          <w:tcPr>
            <w:tcW w:w="2038" w:type="dxa"/>
            <w:tcBorders>
              <w:top w:val="nil"/>
              <w:left w:val="single" w:sz="4" w:space="0" w:color="auto"/>
              <w:bottom w:val="single" w:sz="4" w:space="0" w:color="auto"/>
              <w:right w:val="single" w:sz="4" w:space="0" w:color="auto"/>
            </w:tcBorders>
          </w:tcPr>
          <w:p w14:paraId="05A7FA97" w14:textId="77777777" w:rsidR="00F91DDF" w:rsidRPr="001828F4" w:rsidRDefault="00F91DDF" w:rsidP="001F241F">
            <w:pPr>
              <w:pStyle w:val="TAC"/>
            </w:pPr>
          </w:p>
        </w:tc>
        <w:tc>
          <w:tcPr>
            <w:tcW w:w="922" w:type="dxa"/>
            <w:tcBorders>
              <w:top w:val="single" w:sz="4" w:space="0" w:color="auto"/>
              <w:left w:val="single" w:sz="4" w:space="0" w:color="auto"/>
              <w:bottom w:val="single" w:sz="4" w:space="0" w:color="auto"/>
              <w:right w:val="single" w:sz="4" w:space="0" w:color="auto"/>
            </w:tcBorders>
          </w:tcPr>
          <w:p w14:paraId="18452908" w14:textId="77777777" w:rsidR="00F91DDF" w:rsidRPr="001828F4" w:rsidRDefault="00F91DDF" w:rsidP="001F241F">
            <w:pPr>
              <w:pStyle w:val="TAC"/>
            </w:pPr>
            <w:r w:rsidRPr="001828F4">
              <w:t>n77</w:t>
            </w:r>
          </w:p>
        </w:tc>
        <w:tc>
          <w:tcPr>
            <w:tcW w:w="2958" w:type="dxa"/>
            <w:tcBorders>
              <w:top w:val="single" w:sz="4" w:space="0" w:color="auto"/>
              <w:left w:val="single" w:sz="4" w:space="0" w:color="auto"/>
              <w:bottom w:val="single" w:sz="4" w:space="0" w:color="auto"/>
              <w:right w:val="single" w:sz="4" w:space="0" w:color="auto"/>
            </w:tcBorders>
            <w:vAlign w:val="center"/>
          </w:tcPr>
          <w:p w14:paraId="3043D7E5" w14:textId="77777777" w:rsidR="00F91DDF" w:rsidRPr="001828F4" w:rsidRDefault="00F91DDF" w:rsidP="001F241F">
            <w:pPr>
              <w:pStyle w:val="TAC"/>
              <w:rPr>
                <w:lang w:val="en-US" w:eastAsia="zh-CN"/>
              </w:rPr>
            </w:pPr>
            <w:r w:rsidRPr="001828F4">
              <w:rPr>
                <w:rFonts w:cs="Arial"/>
                <w:color w:val="000000"/>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35BE4AAD" w14:textId="77777777" w:rsidR="00F91DDF" w:rsidRPr="001828F4" w:rsidRDefault="00F91DDF" w:rsidP="001F241F">
            <w:pPr>
              <w:pStyle w:val="TAC"/>
              <w:rPr>
                <w:lang w:val="en-US" w:eastAsia="zh-CN" w:bidi="ar"/>
              </w:rPr>
            </w:pPr>
          </w:p>
        </w:tc>
      </w:tr>
      <w:tr w:rsidR="00F91DDF" w:rsidRPr="001828F4" w14:paraId="7D7709CF" w14:textId="77777777" w:rsidTr="001F241F">
        <w:trPr>
          <w:trHeight w:val="29"/>
        </w:trPr>
        <w:tc>
          <w:tcPr>
            <w:tcW w:w="1911" w:type="dxa"/>
            <w:tcBorders>
              <w:top w:val="single" w:sz="4" w:space="0" w:color="auto"/>
              <w:left w:val="single" w:sz="4" w:space="0" w:color="auto"/>
              <w:bottom w:val="nil"/>
              <w:right w:val="single" w:sz="4" w:space="0" w:color="auto"/>
            </w:tcBorders>
          </w:tcPr>
          <w:p w14:paraId="1EF31661" w14:textId="77777777" w:rsidR="00F91DDF" w:rsidRPr="001828F4" w:rsidRDefault="00F91DDF" w:rsidP="001F241F">
            <w:pPr>
              <w:pStyle w:val="TAC"/>
              <w:rPr>
                <w:lang w:val="en-US" w:eastAsia="zh-CN"/>
              </w:rPr>
            </w:pPr>
            <w:r w:rsidRPr="001828F4">
              <w:rPr>
                <w:rFonts w:eastAsiaTheme="minorEastAsia"/>
              </w:rPr>
              <w:t>CA_n41A-n66A-n71B-n77(2A)</w:t>
            </w:r>
          </w:p>
        </w:tc>
        <w:tc>
          <w:tcPr>
            <w:tcW w:w="2038" w:type="dxa"/>
            <w:tcBorders>
              <w:top w:val="single" w:sz="4" w:space="0" w:color="auto"/>
              <w:left w:val="single" w:sz="4" w:space="0" w:color="auto"/>
              <w:bottom w:val="nil"/>
              <w:right w:val="single" w:sz="4" w:space="0" w:color="auto"/>
            </w:tcBorders>
          </w:tcPr>
          <w:p w14:paraId="6EAE4653" w14:textId="77777777" w:rsidR="00F91DDF" w:rsidRPr="001828F4" w:rsidRDefault="00F91DDF" w:rsidP="001F241F">
            <w:pPr>
              <w:pStyle w:val="TAC"/>
              <w:rPr>
                <w:rFonts w:eastAsiaTheme="minorEastAsia"/>
              </w:rPr>
            </w:pPr>
            <w:r w:rsidRPr="001828F4">
              <w:rPr>
                <w:rFonts w:eastAsiaTheme="minorEastAsia"/>
              </w:rPr>
              <w:t>CA_n41A-n66A</w:t>
            </w:r>
          </w:p>
          <w:p w14:paraId="2ECCDC1C" w14:textId="77777777" w:rsidR="00F91DDF" w:rsidRPr="001828F4" w:rsidRDefault="00F91DDF" w:rsidP="001F241F">
            <w:pPr>
              <w:pStyle w:val="TAC"/>
              <w:rPr>
                <w:rFonts w:eastAsiaTheme="minorEastAsia"/>
              </w:rPr>
            </w:pPr>
            <w:r w:rsidRPr="001828F4">
              <w:rPr>
                <w:rFonts w:eastAsiaTheme="minorEastAsia"/>
              </w:rPr>
              <w:t>CA_n41A-n71A</w:t>
            </w:r>
          </w:p>
          <w:p w14:paraId="0424DEB0" w14:textId="77777777" w:rsidR="00F91DDF" w:rsidRPr="001828F4" w:rsidRDefault="00F91DDF" w:rsidP="001F241F">
            <w:pPr>
              <w:pStyle w:val="TAC"/>
              <w:rPr>
                <w:rFonts w:eastAsiaTheme="minorEastAsia"/>
              </w:rPr>
            </w:pPr>
            <w:r w:rsidRPr="001828F4">
              <w:rPr>
                <w:rFonts w:eastAsiaTheme="minorEastAsia"/>
              </w:rPr>
              <w:t>CA_n41A-n77A</w:t>
            </w:r>
          </w:p>
          <w:p w14:paraId="157FC87A" w14:textId="77777777" w:rsidR="00F91DDF" w:rsidRPr="001828F4" w:rsidRDefault="00F91DDF" w:rsidP="001F241F">
            <w:pPr>
              <w:pStyle w:val="TAC"/>
              <w:rPr>
                <w:rFonts w:eastAsiaTheme="minorEastAsia"/>
              </w:rPr>
            </w:pPr>
            <w:r w:rsidRPr="001828F4">
              <w:rPr>
                <w:rFonts w:eastAsiaTheme="minorEastAsia"/>
              </w:rPr>
              <w:t>CA_n66A-n71A</w:t>
            </w:r>
          </w:p>
          <w:p w14:paraId="623AAF2F" w14:textId="77777777" w:rsidR="00F91DDF" w:rsidRPr="001828F4" w:rsidRDefault="00F91DDF" w:rsidP="001F241F">
            <w:pPr>
              <w:pStyle w:val="TAC"/>
              <w:rPr>
                <w:rFonts w:eastAsiaTheme="minorEastAsia"/>
              </w:rPr>
            </w:pPr>
            <w:r w:rsidRPr="001828F4">
              <w:rPr>
                <w:rFonts w:eastAsiaTheme="minorEastAsia"/>
              </w:rPr>
              <w:t>CA_n66A-n77A</w:t>
            </w:r>
          </w:p>
          <w:p w14:paraId="005F8721" w14:textId="77777777" w:rsidR="00F91DDF" w:rsidRPr="001828F4" w:rsidRDefault="00F91DDF" w:rsidP="001F241F">
            <w:pPr>
              <w:pStyle w:val="TAC"/>
            </w:pPr>
            <w:r w:rsidRPr="001828F4">
              <w:rPr>
                <w:rFonts w:eastAsiaTheme="minorEastAsia"/>
              </w:rPr>
              <w:t xml:space="preserve">CA_n71A-n77A           </w:t>
            </w:r>
          </w:p>
        </w:tc>
        <w:tc>
          <w:tcPr>
            <w:tcW w:w="922" w:type="dxa"/>
            <w:tcBorders>
              <w:top w:val="single" w:sz="4" w:space="0" w:color="auto"/>
              <w:left w:val="single" w:sz="4" w:space="0" w:color="auto"/>
              <w:bottom w:val="single" w:sz="4" w:space="0" w:color="auto"/>
              <w:right w:val="single" w:sz="4" w:space="0" w:color="auto"/>
            </w:tcBorders>
          </w:tcPr>
          <w:p w14:paraId="6BCFA36D" w14:textId="77777777" w:rsidR="00F91DDF" w:rsidRPr="001828F4" w:rsidRDefault="00F91DDF" w:rsidP="001F241F">
            <w:pPr>
              <w:pStyle w:val="TAC"/>
            </w:pPr>
            <w:r w:rsidRPr="001828F4">
              <w:rPr>
                <w:rFonts w:eastAsiaTheme="minorEastAsia"/>
              </w:rPr>
              <w:t>n41</w:t>
            </w:r>
          </w:p>
        </w:tc>
        <w:tc>
          <w:tcPr>
            <w:tcW w:w="2958" w:type="dxa"/>
            <w:tcBorders>
              <w:top w:val="single" w:sz="4" w:space="0" w:color="auto"/>
              <w:left w:val="single" w:sz="4" w:space="0" w:color="auto"/>
              <w:bottom w:val="single" w:sz="4" w:space="0" w:color="auto"/>
              <w:right w:val="single" w:sz="4" w:space="0" w:color="auto"/>
            </w:tcBorders>
          </w:tcPr>
          <w:p w14:paraId="17BD6D69" w14:textId="77777777" w:rsidR="00F91DDF" w:rsidRPr="001828F4" w:rsidRDefault="00F91DDF" w:rsidP="001F241F">
            <w:pPr>
              <w:pStyle w:val="TAC"/>
            </w:pPr>
            <w:r w:rsidRPr="001828F4">
              <w:rPr>
                <w:rFonts w:eastAsiaTheme="minorEastAsia"/>
              </w:rPr>
              <w:t>n41 channel bandwidths in Table 5.3.5-1</w:t>
            </w:r>
          </w:p>
        </w:tc>
        <w:tc>
          <w:tcPr>
            <w:tcW w:w="1785" w:type="dxa"/>
            <w:tcBorders>
              <w:top w:val="single" w:sz="4" w:space="0" w:color="auto"/>
              <w:left w:val="single" w:sz="4" w:space="0" w:color="auto"/>
              <w:bottom w:val="nil"/>
              <w:right w:val="single" w:sz="4" w:space="0" w:color="auto"/>
            </w:tcBorders>
          </w:tcPr>
          <w:p w14:paraId="591B0AB8" w14:textId="77777777" w:rsidR="00F91DDF" w:rsidRPr="001828F4" w:rsidRDefault="00F91DDF" w:rsidP="001F241F">
            <w:pPr>
              <w:pStyle w:val="TAC"/>
              <w:rPr>
                <w:lang w:val="en-US" w:eastAsia="zh-CN" w:bidi="ar"/>
              </w:rPr>
            </w:pPr>
            <w:r w:rsidRPr="001828F4">
              <w:rPr>
                <w:rFonts w:eastAsiaTheme="minorEastAsia"/>
                <w:lang w:val="en-US" w:eastAsia="zh-CN"/>
              </w:rPr>
              <w:t>4 and 5</w:t>
            </w:r>
          </w:p>
        </w:tc>
      </w:tr>
      <w:tr w:rsidR="00F91DDF" w:rsidRPr="001828F4" w14:paraId="03A8B4AB" w14:textId="77777777" w:rsidTr="001F241F">
        <w:trPr>
          <w:trHeight w:val="29"/>
        </w:trPr>
        <w:tc>
          <w:tcPr>
            <w:tcW w:w="1911" w:type="dxa"/>
            <w:tcBorders>
              <w:top w:val="nil"/>
              <w:left w:val="single" w:sz="4" w:space="0" w:color="auto"/>
              <w:bottom w:val="nil"/>
              <w:right w:val="single" w:sz="4" w:space="0" w:color="auto"/>
            </w:tcBorders>
          </w:tcPr>
          <w:p w14:paraId="5AC049A7" w14:textId="77777777" w:rsidR="00F91DDF" w:rsidRPr="001828F4" w:rsidRDefault="00F91DDF" w:rsidP="001F241F">
            <w:pPr>
              <w:pStyle w:val="TAC"/>
              <w:rPr>
                <w:lang w:val="en-US" w:eastAsia="zh-CN"/>
              </w:rPr>
            </w:pPr>
          </w:p>
        </w:tc>
        <w:tc>
          <w:tcPr>
            <w:tcW w:w="2038" w:type="dxa"/>
            <w:tcBorders>
              <w:top w:val="nil"/>
              <w:left w:val="single" w:sz="4" w:space="0" w:color="auto"/>
              <w:bottom w:val="nil"/>
              <w:right w:val="single" w:sz="4" w:space="0" w:color="auto"/>
            </w:tcBorders>
          </w:tcPr>
          <w:p w14:paraId="1DD66476" w14:textId="77777777" w:rsidR="00F91DDF" w:rsidRPr="001828F4" w:rsidRDefault="00F91DDF" w:rsidP="001F241F">
            <w:pPr>
              <w:pStyle w:val="TAC"/>
            </w:pPr>
          </w:p>
        </w:tc>
        <w:tc>
          <w:tcPr>
            <w:tcW w:w="922" w:type="dxa"/>
            <w:tcBorders>
              <w:top w:val="single" w:sz="4" w:space="0" w:color="auto"/>
              <w:left w:val="single" w:sz="4" w:space="0" w:color="auto"/>
              <w:bottom w:val="single" w:sz="4" w:space="0" w:color="auto"/>
              <w:right w:val="single" w:sz="4" w:space="0" w:color="auto"/>
            </w:tcBorders>
          </w:tcPr>
          <w:p w14:paraId="44D8BFB6" w14:textId="77777777" w:rsidR="00F91DDF" w:rsidRPr="001828F4" w:rsidRDefault="00F91DDF" w:rsidP="001F241F">
            <w:pPr>
              <w:pStyle w:val="TAC"/>
            </w:pPr>
            <w:r w:rsidRPr="001828F4">
              <w:rPr>
                <w:rFonts w:eastAsiaTheme="minorEastAsia"/>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4A3F6F79" w14:textId="77777777" w:rsidR="00F91DDF" w:rsidRPr="001828F4" w:rsidRDefault="00F91DDF" w:rsidP="001F241F">
            <w:pPr>
              <w:pStyle w:val="TAC"/>
            </w:pPr>
            <w:r w:rsidRPr="001828F4">
              <w:rPr>
                <w:rFonts w:eastAsiaTheme="minorEastAsia"/>
              </w:rPr>
              <w:t>n66 channel bandwidths in Table 5.3.5-1</w:t>
            </w:r>
          </w:p>
        </w:tc>
        <w:tc>
          <w:tcPr>
            <w:tcW w:w="1785" w:type="dxa"/>
            <w:tcBorders>
              <w:top w:val="nil"/>
              <w:left w:val="single" w:sz="4" w:space="0" w:color="auto"/>
              <w:bottom w:val="nil"/>
              <w:right w:val="single" w:sz="4" w:space="0" w:color="auto"/>
            </w:tcBorders>
          </w:tcPr>
          <w:p w14:paraId="7EA4644C" w14:textId="77777777" w:rsidR="00F91DDF" w:rsidRPr="001828F4" w:rsidRDefault="00F91DDF" w:rsidP="001F241F">
            <w:pPr>
              <w:pStyle w:val="TAC"/>
              <w:rPr>
                <w:lang w:val="en-US" w:eastAsia="zh-CN" w:bidi="ar"/>
              </w:rPr>
            </w:pPr>
          </w:p>
        </w:tc>
      </w:tr>
      <w:tr w:rsidR="00F91DDF" w:rsidRPr="001828F4" w14:paraId="72B4B7F9" w14:textId="77777777" w:rsidTr="001F241F">
        <w:trPr>
          <w:trHeight w:val="29"/>
        </w:trPr>
        <w:tc>
          <w:tcPr>
            <w:tcW w:w="1911" w:type="dxa"/>
            <w:tcBorders>
              <w:top w:val="nil"/>
              <w:left w:val="single" w:sz="4" w:space="0" w:color="auto"/>
              <w:bottom w:val="nil"/>
              <w:right w:val="single" w:sz="4" w:space="0" w:color="auto"/>
            </w:tcBorders>
          </w:tcPr>
          <w:p w14:paraId="7A27BDBD" w14:textId="77777777" w:rsidR="00F91DDF" w:rsidRPr="001828F4" w:rsidRDefault="00F91DDF" w:rsidP="001F241F">
            <w:pPr>
              <w:pStyle w:val="TAC"/>
              <w:rPr>
                <w:lang w:val="en-US" w:eastAsia="zh-CN"/>
              </w:rPr>
            </w:pPr>
          </w:p>
        </w:tc>
        <w:tc>
          <w:tcPr>
            <w:tcW w:w="2038" w:type="dxa"/>
            <w:tcBorders>
              <w:top w:val="nil"/>
              <w:left w:val="single" w:sz="4" w:space="0" w:color="auto"/>
              <w:bottom w:val="nil"/>
              <w:right w:val="single" w:sz="4" w:space="0" w:color="auto"/>
            </w:tcBorders>
          </w:tcPr>
          <w:p w14:paraId="61A6EFA6" w14:textId="77777777" w:rsidR="00F91DDF" w:rsidRPr="001828F4" w:rsidRDefault="00F91DDF" w:rsidP="001F241F">
            <w:pPr>
              <w:pStyle w:val="TAC"/>
            </w:pPr>
          </w:p>
        </w:tc>
        <w:tc>
          <w:tcPr>
            <w:tcW w:w="922" w:type="dxa"/>
            <w:tcBorders>
              <w:top w:val="single" w:sz="4" w:space="0" w:color="auto"/>
              <w:left w:val="single" w:sz="4" w:space="0" w:color="auto"/>
              <w:bottom w:val="single" w:sz="4" w:space="0" w:color="auto"/>
              <w:right w:val="single" w:sz="4" w:space="0" w:color="auto"/>
            </w:tcBorders>
          </w:tcPr>
          <w:p w14:paraId="5C449409" w14:textId="77777777" w:rsidR="00F91DDF" w:rsidRPr="001828F4" w:rsidRDefault="00F91DDF" w:rsidP="001F241F">
            <w:pPr>
              <w:pStyle w:val="TAC"/>
            </w:pPr>
            <w:r w:rsidRPr="001828F4">
              <w:rPr>
                <w:rFonts w:eastAsiaTheme="minorEastAsia"/>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4DF00A37" w14:textId="77777777" w:rsidR="00F91DDF" w:rsidRPr="001828F4" w:rsidRDefault="00F91DDF" w:rsidP="001F241F">
            <w:pPr>
              <w:pStyle w:val="TAC"/>
            </w:pPr>
            <w:r w:rsidRPr="001828F4">
              <w:rPr>
                <w:rFonts w:eastAsiaTheme="minorEastAsia"/>
              </w:rPr>
              <w:t>CA_n71B_BCS 4 and 5</w:t>
            </w:r>
          </w:p>
        </w:tc>
        <w:tc>
          <w:tcPr>
            <w:tcW w:w="1785" w:type="dxa"/>
            <w:tcBorders>
              <w:top w:val="nil"/>
              <w:left w:val="single" w:sz="4" w:space="0" w:color="auto"/>
              <w:bottom w:val="nil"/>
              <w:right w:val="single" w:sz="4" w:space="0" w:color="auto"/>
            </w:tcBorders>
          </w:tcPr>
          <w:p w14:paraId="0CC4BDDE" w14:textId="77777777" w:rsidR="00F91DDF" w:rsidRPr="001828F4" w:rsidRDefault="00F91DDF" w:rsidP="001F241F">
            <w:pPr>
              <w:pStyle w:val="TAC"/>
              <w:rPr>
                <w:lang w:val="en-US" w:eastAsia="zh-CN" w:bidi="ar"/>
              </w:rPr>
            </w:pPr>
          </w:p>
        </w:tc>
      </w:tr>
      <w:tr w:rsidR="00F91DDF" w:rsidRPr="001828F4" w14:paraId="5EEA3E93" w14:textId="77777777" w:rsidTr="001F241F">
        <w:trPr>
          <w:trHeight w:val="29"/>
        </w:trPr>
        <w:tc>
          <w:tcPr>
            <w:tcW w:w="1911" w:type="dxa"/>
            <w:tcBorders>
              <w:top w:val="nil"/>
              <w:left w:val="single" w:sz="4" w:space="0" w:color="auto"/>
              <w:bottom w:val="single" w:sz="4" w:space="0" w:color="auto"/>
              <w:right w:val="single" w:sz="4" w:space="0" w:color="auto"/>
            </w:tcBorders>
          </w:tcPr>
          <w:p w14:paraId="1A02D2DB" w14:textId="77777777" w:rsidR="00F91DDF" w:rsidRPr="001828F4" w:rsidRDefault="00F91DDF" w:rsidP="001F241F">
            <w:pPr>
              <w:pStyle w:val="TAC"/>
              <w:rPr>
                <w:lang w:val="en-US" w:eastAsia="zh-CN"/>
              </w:rPr>
            </w:pPr>
          </w:p>
        </w:tc>
        <w:tc>
          <w:tcPr>
            <w:tcW w:w="2038" w:type="dxa"/>
            <w:tcBorders>
              <w:top w:val="nil"/>
              <w:left w:val="single" w:sz="4" w:space="0" w:color="auto"/>
              <w:bottom w:val="single" w:sz="4" w:space="0" w:color="auto"/>
              <w:right w:val="single" w:sz="4" w:space="0" w:color="auto"/>
            </w:tcBorders>
          </w:tcPr>
          <w:p w14:paraId="795FD7B9" w14:textId="77777777" w:rsidR="00F91DDF" w:rsidRPr="001828F4" w:rsidRDefault="00F91DDF" w:rsidP="001F241F">
            <w:pPr>
              <w:pStyle w:val="TAC"/>
            </w:pPr>
          </w:p>
        </w:tc>
        <w:tc>
          <w:tcPr>
            <w:tcW w:w="922" w:type="dxa"/>
            <w:tcBorders>
              <w:top w:val="single" w:sz="4" w:space="0" w:color="auto"/>
              <w:left w:val="single" w:sz="4" w:space="0" w:color="auto"/>
              <w:bottom w:val="single" w:sz="4" w:space="0" w:color="auto"/>
              <w:right w:val="single" w:sz="4" w:space="0" w:color="auto"/>
            </w:tcBorders>
          </w:tcPr>
          <w:p w14:paraId="6CE3CEF0" w14:textId="77777777" w:rsidR="00F91DDF" w:rsidRPr="001828F4" w:rsidRDefault="00F91DDF" w:rsidP="001F241F">
            <w:pPr>
              <w:pStyle w:val="TAC"/>
            </w:pPr>
            <w:r w:rsidRPr="001828F4">
              <w:rPr>
                <w:rFonts w:eastAsiaTheme="minorEastAsia"/>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7A86BB67" w14:textId="77777777" w:rsidR="00F91DDF" w:rsidRPr="001828F4" w:rsidRDefault="00F91DDF" w:rsidP="001F241F">
            <w:pPr>
              <w:pStyle w:val="TAC"/>
            </w:pPr>
            <w:r w:rsidRPr="001828F4">
              <w:rPr>
                <w:rFonts w:eastAsiaTheme="minorEastAsia"/>
              </w:rPr>
              <w:t>CA_n77(2A)_BCS 4 and 5</w:t>
            </w:r>
          </w:p>
        </w:tc>
        <w:tc>
          <w:tcPr>
            <w:tcW w:w="1785" w:type="dxa"/>
            <w:tcBorders>
              <w:top w:val="nil"/>
              <w:left w:val="single" w:sz="4" w:space="0" w:color="auto"/>
              <w:bottom w:val="single" w:sz="4" w:space="0" w:color="auto"/>
              <w:right w:val="single" w:sz="4" w:space="0" w:color="auto"/>
            </w:tcBorders>
          </w:tcPr>
          <w:p w14:paraId="1DD0661E" w14:textId="77777777" w:rsidR="00F91DDF" w:rsidRPr="001828F4" w:rsidRDefault="00F91DDF" w:rsidP="001F241F">
            <w:pPr>
              <w:pStyle w:val="TAC"/>
              <w:rPr>
                <w:lang w:val="en-US" w:eastAsia="zh-CN" w:bidi="ar"/>
              </w:rPr>
            </w:pPr>
          </w:p>
        </w:tc>
      </w:tr>
      <w:tr w:rsidR="00F91DDF" w:rsidRPr="001828F4" w14:paraId="52C3E16D" w14:textId="77777777" w:rsidTr="001F241F">
        <w:trPr>
          <w:trHeight w:val="29"/>
        </w:trPr>
        <w:tc>
          <w:tcPr>
            <w:tcW w:w="1911" w:type="dxa"/>
            <w:tcBorders>
              <w:top w:val="single" w:sz="4" w:space="0" w:color="auto"/>
              <w:left w:val="single" w:sz="4" w:space="0" w:color="auto"/>
              <w:bottom w:val="nil"/>
              <w:right w:val="single" w:sz="4" w:space="0" w:color="auto"/>
            </w:tcBorders>
          </w:tcPr>
          <w:p w14:paraId="5B6F77A6" w14:textId="77777777" w:rsidR="00F91DDF" w:rsidRPr="001828F4" w:rsidRDefault="00F91DDF" w:rsidP="001F241F">
            <w:pPr>
              <w:pStyle w:val="TAC"/>
              <w:rPr>
                <w:lang w:val="en-US" w:eastAsia="zh-CN"/>
              </w:rPr>
            </w:pPr>
            <w:r w:rsidRPr="001828F4">
              <w:rPr>
                <w:lang w:val="en-US" w:eastAsia="zh-CN"/>
              </w:rPr>
              <w:t>CA_n41A-n66A-n71(2A)-n77A</w:t>
            </w:r>
          </w:p>
        </w:tc>
        <w:tc>
          <w:tcPr>
            <w:tcW w:w="2038" w:type="dxa"/>
            <w:tcBorders>
              <w:top w:val="single" w:sz="4" w:space="0" w:color="auto"/>
              <w:left w:val="single" w:sz="4" w:space="0" w:color="auto"/>
              <w:bottom w:val="nil"/>
              <w:right w:val="single" w:sz="4" w:space="0" w:color="auto"/>
            </w:tcBorders>
          </w:tcPr>
          <w:p w14:paraId="5E4E0ADF" w14:textId="77777777" w:rsidR="00F91DDF" w:rsidRPr="001828F4" w:rsidRDefault="00F91DDF" w:rsidP="001F241F">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7303F89B" w14:textId="77777777" w:rsidR="00F91DDF" w:rsidRPr="001828F4" w:rsidRDefault="00F91DDF" w:rsidP="001F241F">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7A654C37" w14:textId="77777777" w:rsidR="00F91DDF" w:rsidRPr="001828F4" w:rsidRDefault="00F91DDF" w:rsidP="001F241F">
            <w:pPr>
              <w:pStyle w:val="TAC"/>
              <w:rPr>
                <w:rFonts w:eastAsiaTheme="minorEastAsia"/>
                <w:vertAlign w:val="superscript"/>
                <w:lang w:val="en-US" w:eastAsia="zh-CN"/>
              </w:rPr>
            </w:pPr>
            <w:r w:rsidRPr="001828F4">
              <w:rPr>
                <w:lang w:val="en-US" w:eastAsia="zh-CN" w:bidi="ar"/>
              </w:rPr>
              <w:t>CA_n41A-n66A</w:t>
            </w:r>
            <w:r w:rsidRPr="001828F4">
              <w:rPr>
                <w:rFonts w:eastAsiaTheme="minorEastAsia"/>
                <w:vertAlign w:val="superscript"/>
                <w:lang w:val="en-US" w:eastAsia="zh-CN"/>
              </w:rPr>
              <w:t>5</w:t>
            </w:r>
          </w:p>
          <w:p w14:paraId="1B29C834" w14:textId="77777777" w:rsidR="00F91DDF" w:rsidRPr="001828F4" w:rsidRDefault="00F91DDF" w:rsidP="001F241F">
            <w:pPr>
              <w:pStyle w:val="TAC"/>
              <w:rPr>
                <w:rFonts w:eastAsiaTheme="minorEastAsia"/>
                <w:vertAlign w:val="superscript"/>
                <w:lang w:val="en-US" w:eastAsia="zh-CN"/>
              </w:rPr>
            </w:pPr>
            <w:r w:rsidRPr="001828F4">
              <w:rPr>
                <w:lang w:val="en-US" w:eastAsia="zh-CN" w:bidi="ar"/>
              </w:rPr>
              <w:t>CA_n41A-n71A</w:t>
            </w:r>
            <w:r w:rsidRPr="001828F4">
              <w:rPr>
                <w:rFonts w:eastAsiaTheme="minorEastAsia"/>
                <w:vertAlign w:val="superscript"/>
                <w:lang w:val="en-US" w:eastAsia="zh-CN"/>
              </w:rPr>
              <w:t>5</w:t>
            </w:r>
          </w:p>
          <w:p w14:paraId="2CF22DDC" w14:textId="77777777" w:rsidR="00F91DDF" w:rsidRPr="001828F4" w:rsidRDefault="00F91DDF" w:rsidP="001F241F">
            <w:pPr>
              <w:pStyle w:val="TAC"/>
              <w:rPr>
                <w:rFonts w:eastAsiaTheme="minorEastAsia"/>
                <w:vertAlign w:val="superscript"/>
                <w:lang w:val="en-US" w:eastAsia="zh-CN"/>
              </w:rPr>
            </w:pPr>
            <w:r w:rsidRPr="001828F4">
              <w:rPr>
                <w:lang w:val="en-US" w:eastAsia="zh-CN" w:bidi="ar"/>
              </w:rPr>
              <w:t>CA_n41A-n77A</w:t>
            </w:r>
            <w:r w:rsidRPr="001828F4">
              <w:rPr>
                <w:rFonts w:eastAsiaTheme="minorEastAsia"/>
                <w:vertAlign w:val="superscript"/>
                <w:lang w:val="en-US" w:eastAsia="zh-CN"/>
              </w:rPr>
              <w:t>5</w:t>
            </w:r>
          </w:p>
          <w:p w14:paraId="61D628E3" w14:textId="77777777" w:rsidR="00F91DDF" w:rsidRPr="001828F4" w:rsidRDefault="00F91DDF" w:rsidP="001F241F">
            <w:pPr>
              <w:pStyle w:val="TAC"/>
              <w:rPr>
                <w:lang w:val="en-US" w:eastAsia="zh-CN" w:bidi="ar"/>
              </w:rPr>
            </w:pPr>
            <w:r w:rsidRPr="001828F4">
              <w:rPr>
                <w:lang w:val="en-US" w:eastAsia="zh-CN" w:bidi="ar"/>
              </w:rPr>
              <w:t>CA_n66A-n71A</w:t>
            </w:r>
          </w:p>
          <w:p w14:paraId="6FEB6FBE" w14:textId="77777777" w:rsidR="00F91DDF" w:rsidRPr="001828F4" w:rsidRDefault="00F91DDF" w:rsidP="001F241F">
            <w:pPr>
              <w:pStyle w:val="TAC"/>
              <w:rPr>
                <w:lang w:val="en-US" w:eastAsia="zh-CN" w:bidi="ar"/>
              </w:rPr>
            </w:pPr>
            <w:r w:rsidRPr="001828F4">
              <w:rPr>
                <w:lang w:val="en-US" w:eastAsia="zh-CN" w:bidi="ar"/>
              </w:rPr>
              <w:t>CA_n66A-n77A</w:t>
            </w:r>
            <w:r w:rsidRPr="001828F4">
              <w:rPr>
                <w:rFonts w:eastAsiaTheme="minorEastAsia"/>
                <w:vertAlign w:val="superscript"/>
                <w:lang w:val="en-US" w:eastAsia="zh-CN"/>
              </w:rPr>
              <w:t>5</w:t>
            </w:r>
          </w:p>
          <w:p w14:paraId="362ABFB7" w14:textId="77777777" w:rsidR="00F91DDF" w:rsidRPr="001828F4" w:rsidRDefault="00F91DDF" w:rsidP="001F241F">
            <w:pPr>
              <w:pStyle w:val="TAC"/>
            </w:pPr>
            <w:r w:rsidRPr="001828F4">
              <w:rPr>
                <w:lang w:val="en-US" w:eastAsia="zh-CN" w:bidi="ar"/>
              </w:rPr>
              <w:t>CA_n71A-n77A</w:t>
            </w:r>
            <w:r w:rsidRPr="001828F4">
              <w:rPr>
                <w:rFonts w:eastAsiaTheme="minorEastAsia"/>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21099457" w14:textId="77777777" w:rsidR="00F91DDF" w:rsidRPr="001828F4" w:rsidRDefault="00F91DDF" w:rsidP="001F241F">
            <w:pPr>
              <w:pStyle w:val="TAC"/>
            </w:pPr>
            <w:r w:rsidRPr="001828F4">
              <w:t>n41</w:t>
            </w:r>
          </w:p>
        </w:tc>
        <w:tc>
          <w:tcPr>
            <w:tcW w:w="2958" w:type="dxa"/>
            <w:tcBorders>
              <w:top w:val="single" w:sz="4" w:space="0" w:color="auto"/>
              <w:left w:val="single" w:sz="4" w:space="0" w:color="auto"/>
              <w:bottom w:val="single" w:sz="4" w:space="0" w:color="auto"/>
              <w:right w:val="single" w:sz="4" w:space="0" w:color="auto"/>
            </w:tcBorders>
            <w:vAlign w:val="center"/>
          </w:tcPr>
          <w:p w14:paraId="078CA4AD" w14:textId="77777777" w:rsidR="00F91DDF" w:rsidRPr="001828F4" w:rsidRDefault="00F91DDF" w:rsidP="001F241F">
            <w:pPr>
              <w:pStyle w:val="TAC"/>
              <w:rPr>
                <w:lang w:val="en-US" w:eastAsia="zh-CN"/>
              </w:rPr>
            </w:pPr>
            <w:r w:rsidRPr="001828F4">
              <w:rPr>
                <w:rFonts w:cs="Arial"/>
                <w:color w:val="000000"/>
                <w:szCs w:val="18"/>
              </w:rPr>
              <w:t>n41 channel bandwidths in Table 5.3.5-1</w:t>
            </w:r>
          </w:p>
        </w:tc>
        <w:tc>
          <w:tcPr>
            <w:tcW w:w="1785" w:type="dxa"/>
            <w:tcBorders>
              <w:top w:val="single" w:sz="4" w:space="0" w:color="auto"/>
              <w:left w:val="single" w:sz="4" w:space="0" w:color="auto"/>
              <w:bottom w:val="nil"/>
              <w:right w:val="single" w:sz="4" w:space="0" w:color="auto"/>
            </w:tcBorders>
          </w:tcPr>
          <w:p w14:paraId="399636DF" w14:textId="77777777" w:rsidR="00F91DDF" w:rsidRPr="001828F4" w:rsidRDefault="00F91DDF" w:rsidP="001F241F">
            <w:pPr>
              <w:pStyle w:val="TAC"/>
              <w:rPr>
                <w:lang w:val="en-US" w:eastAsia="zh-CN" w:bidi="ar"/>
              </w:rPr>
            </w:pPr>
            <w:r w:rsidRPr="001828F4">
              <w:rPr>
                <w:lang w:val="en-US" w:eastAsia="zh-CN"/>
              </w:rPr>
              <w:t>4 and 5</w:t>
            </w:r>
          </w:p>
        </w:tc>
      </w:tr>
      <w:tr w:rsidR="00F91DDF" w:rsidRPr="001828F4" w14:paraId="59FD0C99" w14:textId="77777777" w:rsidTr="001F241F">
        <w:trPr>
          <w:trHeight w:val="29"/>
        </w:trPr>
        <w:tc>
          <w:tcPr>
            <w:tcW w:w="1911" w:type="dxa"/>
            <w:tcBorders>
              <w:top w:val="nil"/>
              <w:left w:val="single" w:sz="4" w:space="0" w:color="auto"/>
              <w:bottom w:val="nil"/>
              <w:right w:val="single" w:sz="4" w:space="0" w:color="auto"/>
            </w:tcBorders>
          </w:tcPr>
          <w:p w14:paraId="3FABF953" w14:textId="77777777" w:rsidR="00F91DDF" w:rsidRPr="001828F4" w:rsidRDefault="00F91DDF" w:rsidP="001F241F">
            <w:pPr>
              <w:pStyle w:val="TAC"/>
              <w:rPr>
                <w:lang w:val="en-US" w:eastAsia="zh-CN"/>
              </w:rPr>
            </w:pPr>
          </w:p>
        </w:tc>
        <w:tc>
          <w:tcPr>
            <w:tcW w:w="2038" w:type="dxa"/>
            <w:tcBorders>
              <w:top w:val="nil"/>
              <w:left w:val="single" w:sz="4" w:space="0" w:color="auto"/>
              <w:bottom w:val="nil"/>
              <w:right w:val="single" w:sz="4" w:space="0" w:color="auto"/>
            </w:tcBorders>
          </w:tcPr>
          <w:p w14:paraId="4388C01E" w14:textId="77777777" w:rsidR="00F91DDF" w:rsidRPr="001828F4" w:rsidRDefault="00F91DDF" w:rsidP="001F241F">
            <w:pPr>
              <w:pStyle w:val="TAC"/>
            </w:pPr>
          </w:p>
        </w:tc>
        <w:tc>
          <w:tcPr>
            <w:tcW w:w="922" w:type="dxa"/>
            <w:tcBorders>
              <w:top w:val="single" w:sz="4" w:space="0" w:color="auto"/>
              <w:left w:val="single" w:sz="4" w:space="0" w:color="auto"/>
              <w:bottom w:val="single" w:sz="4" w:space="0" w:color="auto"/>
              <w:right w:val="single" w:sz="4" w:space="0" w:color="auto"/>
            </w:tcBorders>
          </w:tcPr>
          <w:p w14:paraId="703F0601" w14:textId="77777777" w:rsidR="00F91DDF" w:rsidRPr="001828F4" w:rsidRDefault="00F91DDF" w:rsidP="001F241F">
            <w:pPr>
              <w:pStyle w:val="TAC"/>
            </w:pPr>
            <w:r w:rsidRPr="001828F4">
              <w:t>n66</w:t>
            </w:r>
          </w:p>
        </w:tc>
        <w:tc>
          <w:tcPr>
            <w:tcW w:w="2958" w:type="dxa"/>
            <w:tcBorders>
              <w:top w:val="single" w:sz="4" w:space="0" w:color="auto"/>
              <w:left w:val="single" w:sz="4" w:space="0" w:color="auto"/>
              <w:bottom w:val="single" w:sz="4" w:space="0" w:color="auto"/>
              <w:right w:val="single" w:sz="4" w:space="0" w:color="auto"/>
            </w:tcBorders>
            <w:vAlign w:val="center"/>
          </w:tcPr>
          <w:p w14:paraId="3CD63CAA" w14:textId="77777777" w:rsidR="00F91DDF" w:rsidRPr="001828F4" w:rsidRDefault="00F91DDF" w:rsidP="001F241F">
            <w:pPr>
              <w:pStyle w:val="TAC"/>
              <w:rPr>
                <w:lang w:val="en-US" w:eastAsia="zh-CN"/>
              </w:rPr>
            </w:pPr>
            <w:r w:rsidRPr="001828F4">
              <w:rPr>
                <w:rFonts w:cs="Arial"/>
                <w:color w:val="000000"/>
                <w:szCs w:val="18"/>
              </w:rPr>
              <w:t>n66 channel bandwidths in Table 5.3.5-1</w:t>
            </w:r>
          </w:p>
        </w:tc>
        <w:tc>
          <w:tcPr>
            <w:tcW w:w="1785" w:type="dxa"/>
            <w:tcBorders>
              <w:top w:val="nil"/>
              <w:left w:val="single" w:sz="4" w:space="0" w:color="auto"/>
              <w:bottom w:val="nil"/>
              <w:right w:val="single" w:sz="4" w:space="0" w:color="auto"/>
            </w:tcBorders>
          </w:tcPr>
          <w:p w14:paraId="01E2199B" w14:textId="77777777" w:rsidR="00F91DDF" w:rsidRPr="001828F4" w:rsidRDefault="00F91DDF" w:rsidP="001F241F">
            <w:pPr>
              <w:pStyle w:val="TAC"/>
              <w:rPr>
                <w:lang w:val="en-US" w:eastAsia="zh-CN" w:bidi="ar"/>
              </w:rPr>
            </w:pPr>
          </w:p>
        </w:tc>
      </w:tr>
      <w:tr w:rsidR="00F91DDF" w:rsidRPr="001828F4" w14:paraId="14B93865" w14:textId="77777777" w:rsidTr="001F241F">
        <w:trPr>
          <w:trHeight w:val="29"/>
        </w:trPr>
        <w:tc>
          <w:tcPr>
            <w:tcW w:w="1911" w:type="dxa"/>
            <w:tcBorders>
              <w:top w:val="nil"/>
              <w:left w:val="single" w:sz="4" w:space="0" w:color="auto"/>
              <w:bottom w:val="nil"/>
              <w:right w:val="single" w:sz="4" w:space="0" w:color="auto"/>
            </w:tcBorders>
          </w:tcPr>
          <w:p w14:paraId="5BD939C0" w14:textId="77777777" w:rsidR="00F91DDF" w:rsidRPr="001828F4" w:rsidRDefault="00F91DDF" w:rsidP="001F241F">
            <w:pPr>
              <w:pStyle w:val="TAC"/>
              <w:rPr>
                <w:lang w:val="en-US" w:eastAsia="zh-CN"/>
              </w:rPr>
            </w:pPr>
          </w:p>
        </w:tc>
        <w:tc>
          <w:tcPr>
            <w:tcW w:w="2038" w:type="dxa"/>
            <w:tcBorders>
              <w:top w:val="nil"/>
              <w:left w:val="single" w:sz="4" w:space="0" w:color="auto"/>
              <w:bottom w:val="nil"/>
              <w:right w:val="single" w:sz="4" w:space="0" w:color="auto"/>
            </w:tcBorders>
          </w:tcPr>
          <w:p w14:paraId="3789685F" w14:textId="77777777" w:rsidR="00F91DDF" w:rsidRPr="001828F4" w:rsidRDefault="00F91DDF" w:rsidP="001F241F">
            <w:pPr>
              <w:pStyle w:val="TAC"/>
            </w:pPr>
          </w:p>
        </w:tc>
        <w:tc>
          <w:tcPr>
            <w:tcW w:w="922" w:type="dxa"/>
            <w:tcBorders>
              <w:top w:val="single" w:sz="4" w:space="0" w:color="auto"/>
              <w:left w:val="single" w:sz="4" w:space="0" w:color="auto"/>
              <w:bottom w:val="single" w:sz="4" w:space="0" w:color="auto"/>
              <w:right w:val="single" w:sz="4" w:space="0" w:color="auto"/>
            </w:tcBorders>
          </w:tcPr>
          <w:p w14:paraId="2D75D463" w14:textId="77777777" w:rsidR="00F91DDF" w:rsidRPr="001828F4" w:rsidRDefault="00F91DDF" w:rsidP="001F241F">
            <w:pPr>
              <w:pStyle w:val="TAC"/>
            </w:pPr>
            <w:r w:rsidRPr="001828F4">
              <w:t>n71</w:t>
            </w:r>
          </w:p>
        </w:tc>
        <w:tc>
          <w:tcPr>
            <w:tcW w:w="2958" w:type="dxa"/>
            <w:tcBorders>
              <w:top w:val="single" w:sz="4" w:space="0" w:color="auto"/>
              <w:left w:val="single" w:sz="4" w:space="0" w:color="auto"/>
              <w:bottom w:val="single" w:sz="4" w:space="0" w:color="auto"/>
              <w:right w:val="single" w:sz="4" w:space="0" w:color="auto"/>
            </w:tcBorders>
            <w:vAlign w:val="center"/>
          </w:tcPr>
          <w:p w14:paraId="1C61A592" w14:textId="77777777" w:rsidR="00F91DDF" w:rsidRPr="001828F4" w:rsidRDefault="00F91DDF" w:rsidP="001F241F">
            <w:pPr>
              <w:pStyle w:val="TAC"/>
              <w:rPr>
                <w:lang w:val="en-US" w:eastAsia="zh-CN"/>
              </w:rPr>
            </w:pPr>
            <w:r w:rsidRPr="001828F4">
              <w:rPr>
                <w:lang w:val="en-US" w:eastAsia="zh-CN"/>
              </w:rPr>
              <w:t>CA_n71(2A)_BCS 4 and 5</w:t>
            </w:r>
          </w:p>
        </w:tc>
        <w:tc>
          <w:tcPr>
            <w:tcW w:w="1785" w:type="dxa"/>
            <w:tcBorders>
              <w:top w:val="nil"/>
              <w:left w:val="single" w:sz="4" w:space="0" w:color="auto"/>
              <w:bottom w:val="nil"/>
              <w:right w:val="single" w:sz="4" w:space="0" w:color="auto"/>
            </w:tcBorders>
          </w:tcPr>
          <w:p w14:paraId="69199014" w14:textId="77777777" w:rsidR="00F91DDF" w:rsidRPr="001828F4" w:rsidRDefault="00F91DDF" w:rsidP="001F241F">
            <w:pPr>
              <w:pStyle w:val="TAC"/>
              <w:rPr>
                <w:lang w:val="en-US" w:eastAsia="zh-CN" w:bidi="ar"/>
              </w:rPr>
            </w:pPr>
          </w:p>
        </w:tc>
      </w:tr>
      <w:tr w:rsidR="00F91DDF" w:rsidRPr="001828F4" w14:paraId="16DE1B65" w14:textId="77777777" w:rsidTr="001F241F">
        <w:trPr>
          <w:trHeight w:val="29"/>
        </w:trPr>
        <w:tc>
          <w:tcPr>
            <w:tcW w:w="1911" w:type="dxa"/>
            <w:tcBorders>
              <w:top w:val="nil"/>
              <w:left w:val="single" w:sz="4" w:space="0" w:color="auto"/>
              <w:bottom w:val="single" w:sz="4" w:space="0" w:color="auto"/>
              <w:right w:val="single" w:sz="4" w:space="0" w:color="auto"/>
            </w:tcBorders>
          </w:tcPr>
          <w:p w14:paraId="20B5281A" w14:textId="77777777" w:rsidR="00F91DDF" w:rsidRPr="001828F4" w:rsidRDefault="00F91DDF" w:rsidP="001F241F">
            <w:pPr>
              <w:pStyle w:val="TAC"/>
              <w:rPr>
                <w:lang w:val="en-US" w:eastAsia="zh-CN"/>
              </w:rPr>
            </w:pPr>
          </w:p>
        </w:tc>
        <w:tc>
          <w:tcPr>
            <w:tcW w:w="2038" w:type="dxa"/>
            <w:tcBorders>
              <w:top w:val="nil"/>
              <w:left w:val="single" w:sz="4" w:space="0" w:color="auto"/>
              <w:bottom w:val="single" w:sz="4" w:space="0" w:color="auto"/>
              <w:right w:val="single" w:sz="4" w:space="0" w:color="auto"/>
            </w:tcBorders>
          </w:tcPr>
          <w:p w14:paraId="60D023C4" w14:textId="77777777" w:rsidR="00F91DDF" w:rsidRPr="001828F4" w:rsidRDefault="00F91DDF" w:rsidP="001F241F">
            <w:pPr>
              <w:pStyle w:val="TAC"/>
            </w:pPr>
          </w:p>
        </w:tc>
        <w:tc>
          <w:tcPr>
            <w:tcW w:w="922" w:type="dxa"/>
            <w:tcBorders>
              <w:top w:val="single" w:sz="4" w:space="0" w:color="auto"/>
              <w:left w:val="single" w:sz="4" w:space="0" w:color="auto"/>
              <w:bottom w:val="single" w:sz="4" w:space="0" w:color="auto"/>
              <w:right w:val="single" w:sz="4" w:space="0" w:color="auto"/>
            </w:tcBorders>
          </w:tcPr>
          <w:p w14:paraId="2BF90A7E" w14:textId="77777777" w:rsidR="00F91DDF" w:rsidRPr="001828F4" w:rsidRDefault="00F91DDF" w:rsidP="001F241F">
            <w:pPr>
              <w:pStyle w:val="TAC"/>
            </w:pPr>
            <w:r w:rsidRPr="001828F4">
              <w:t>n77</w:t>
            </w:r>
          </w:p>
        </w:tc>
        <w:tc>
          <w:tcPr>
            <w:tcW w:w="2958" w:type="dxa"/>
            <w:tcBorders>
              <w:top w:val="single" w:sz="4" w:space="0" w:color="auto"/>
              <w:left w:val="single" w:sz="4" w:space="0" w:color="auto"/>
              <w:bottom w:val="single" w:sz="4" w:space="0" w:color="auto"/>
              <w:right w:val="single" w:sz="4" w:space="0" w:color="auto"/>
            </w:tcBorders>
            <w:vAlign w:val="center"/>
          </w:tcPr>
          <w:p w14:paraId="0C145A05" w14:textId="77777777" w:rsidR="00F91DDF" w:rsidRPr="001828F4" w:rsidRDefault="00F91DDF" w:rsidP="001F241F">
            <w:pPr>
              <w:pStyle w:val="TAC"/>
              <w:rPr>
                <w:lang w:val="en-US" w:eastAsia="zh-CN"/>
              </w:rPr>
            </w:pPr>
            <w:r w:rsidRPr="001828F4">
              <w:rPr>
                <w:rFonts w:cs="Arial"/>
                <w:color w:val="000000"/>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03CE27EB" w14:textId="77777777" w:rsidR="00F91DDF" w:rsidRPr="001828F4" w:rsidRDefault="00F91DDF" w:rsidP="001F241F">
            <w:pPr>
              <w:pStyle w:val="TAC"/>
              <w:rPr>
                <w:lang w:val="en-US" w:eastAsia="zh-CN" w:bidi="ar"/>
              </w:rPr>
            </w:pPr>
          </w:p>
        </w:tc>
      </w:tr>
      <w:tr w:rsidR="00F91DDF" w:rsidRPr="001828F4" w14:paraId="3302E5BD" w14:textId="77777777" w:rsidTr="001F241F">
        <w:trPr>
          <w:trHeight w:val="29"/>
        </w:trPr>
        <w:tc>
          <w:tcPr>
            <w:tcW w:w="1911" w:type="dxa"/>
            <w:tcBorders>
              <w:top w:val="single" w:sz="4" w:space="0" w:color="auto"/>
              <w:left w:val="single" w:sz="4" w:space="0" w:color="auto"/>
              <w:bottom w:val="nil"/>
              <w:right w:val="single" w:sz="4" w:space="0" w:color="auto"/>
            </w:tcBorders>
          </w:tcPr>
          <w:p w14:paraId="61CDADEF" w14:textId="77777777" w:rsidR="00F91DDF" w:rsidRPr="001828F4" w:rsidRDefault="00F91DDF" w:rsidP="001F241F">
            <w:pPr>
              <w:pStyle w:val="TAC"/>
              <w:rPr>
                <w:lang w:val="en-US" w:eastAsia="zh-CN"/>
              </w:rPr>
            </w:pPr>
            <w:r w:rsidRPr="001828F4">
              <w:rPr>
                <w:rFonts w:eastAsiaTheme="minorEastAsia"/>
              </w:rPr>
              <w:t>CA_n41A-n66A-n71(2A)-n77(2A)</w:t>
            </w:r>
          </w:p>
        </w:tc>
        <w:tc>
          <w:tcPr>
            <w:tcW w:w="2038" w:type="dxa"/>
            <w:tcBorders>
              <w:top w:val="single" w:sz="4" w:space="0" w:color="auto"/>
              <w:left w:val="single" w:sz="4" w:space="0" w:color="auto"/>
              <w:bottom w:val="nil"/>
              <w:right w:val="single" w:sz="4" w:space="0" w:color="auto"/>
            </w:tcBorders>
          </w:tcPr>
          <w:p w14:paraId="2A96852A" w14:textId="77777777" w:rsidR="00F91DDF" w:rsidRPr="001828F4" w:rsidRDefault="00F91DDF" w:rsidP="001F241F">
            <w:pPr>
              <w:pStyle w:val="TAC"/>
            </w:pPr>
            <w:r w:rsidRPr="001828F4">
              <w:rPr>
                <w:rFonts w:eastAsiaTheme="minorEastAsia"/>
              </w:rPr>
              <w:t>CA_n41A-n66A</w:t>
            </w:r>
            <w:r w:rsidRPr="001828F4">
              <w:rPr>
                <w:rFonts w:eastAsiaTheme="minorEastAsia"/>
              </w:rPr>
              <w:br/>
              <w:t>CA_n41A-n71A</w:t>
            </w:r>
            <w:r w:rsidRPr="001828F4">
              <w:rPr>
                <w:rFonts w:eastAsiaTheme="minorEastAsia"/>
              </w:rPr>
              <w:br/>
              <w:t>CA_n41A-n77A</w:t>
            </w:r>
            <w:r w:rsidRPr="001828F4">
              <w:rPr>
                <w:rFonts w:eastAsiaTheme="minorEastAsia"/>
              </w:rPr>
              <w:br/>
              <w:t>CA_n66A-n71A</w:t>
            </w:r>
            <w:r w:rsidRPr="001828F4">
              <w:rPr>
                <w:rFonts w:eastAsiaTheme="minorEastAsia"/>
              </w:rPr>
              <w:br/>
              <w:t>CA_n66A-n77A</w:t>
            </w:r>
            <w:r w:rsidRPr="001828F4">
              <w:rPr>
                <w:rFonts w:eastAsiaTheme="minorEastAsia"/>
              </w:rPr>
              <w:br/>
              <w:t>CA_n71A-n77A</w:t>
            </w:r>
          </w:p>
        </w:tc>
        <w:tc>
          <w:tcPr>
            <w:tcW w:w="922" w:type="dxa"/>
            <w:tcBorders>
              <w:top w:val="single" w:sz="4" w:space="0" w:color="auto"/>
              <w:left w:val="single" w:sz="4" w:space="0" w:color="auto"/>
              <w:bottom w:val="single" w:sz="4" w:space="0" w:color="auto"/>
              <w:right w:val="single" w:sz="4" w:space="0" w:color="auto"/>
            </w:tcBorders>
          </w:tcPr>
          <w:p w14:paraId="6B7F5FD7" w14:textId="77777777" w:rsidR="00F91DDF" w:rsidRPr="001828F4" w:rsidRDefault="00F91DDF" w:rsidP="001F241F">
            <w:pPr>
              <w:pStyle w:val="TAC"/>
            </w:pPr>
            <w:r w:rsidRPr="001828F4">
              <w:rPr>
                <w:rFonts w:eastAsiaTheme="minorEastAsia"/>
              </w:rPr>
              <w:t>n41</w:t>
            </w:r>
          </w:p>
        </w:tc>
        <w:tc>
          <w:tcPr>
            <w:tcW w:w="2958" w:type="dxa"/>
            <w:tcBorders>
              <w:top w:val="single" w:sz="4" w:space="0" w:color="auto"/>
              <w:left w:val="single" w:sz="4" w:space="0" w:color="auto"/>
              <w:bottom w:val="single" w:sz="4" w:space="0" w:color="auto"/>
              <w:right w:val="single" w:sz="4" w:space="0" w:color="auto"/>
            </w:tcBorders>
          </w:tcPr>
          <w:p w14:paraId="108CB52B" w14:textId="77777777" w:rsidR="00F91DDF" w:rsidRPr="001828F4" w:rsidRDefault="00F91DDF" w:rsidP="001F241F">
            <w:pPr>
              <w:pStyle w:val="TAC"/>
            </w:pPr>
            <w:r w:rsidRPr="001828F4">
              <w:rPr>
                <w:rFonts w:eastAsiaTheme="minorEastAsia"/>
              </w:rPr>
              <w:t>n41 channel bandwidths in Table 5.3.5-1</w:t>
            </w:r>
          </w:p>
        </w:tc>
        <w:tc>
          <w:tcPr>
            <w:tcW w:w="1785" w:type="dxa"/>
            <w:tcBorders>
              <w:top w:val="single" w:sz="4" w:space="0" w:color="auto"/>
              <w:left w:val="single" w:sz="4" w:space="0" w:color="auto"/>
              <w:bottom w:val="nil"/>
              <w:right w:val="single" w:sz="4" w:space="0" w:color="auto"/>
            </w:tcBorders>
          </w:tcPr>
          <w:p w14:paraId="010EE20E" w14:textId="77777777" w:rsidR="00F91DDF" w:rsidRPr="001828F4" w:rsidRDefault="00F91DDF" w:rsidP="001F241F">
            <w:pPr>
              <w:pStyle w:val="TAC"/>
              <w:rPr>
                <w:lang w:val="en-US" w:eastAsia="zh-CN" w:bidi="ar"/>
              </w:rPr>
            </w:pPr>
            <w:r w:rsidRPr="001828F4">
              <w:rPr>
                <w:rFonts w:eastAsiaTheme="minorEastAsia"/>
                <w:lang w:val="en-US" w:eastAsia="zh-CN"/>
              </w:rPr>
              <w:t>4 and 5</w:t>
            </w:r>
          </w:p>
        </w:tc>
      </w:tr>
      <w:tr w:rsidR="00F91DDF" w:rsidRPr="001828F4" w14:paraId="3ACBFDD1" w14:textId="77777777" w:rsidTr="001F241F">
        <w:trPr>
          <w:trHeight w:val="29"/>
        </w:trPr>
        <w:tc>
          <w:tcPr>
            <w:tcW w:w="1911" w:type="dxa"/>
            <w:tcBorders>
              <w:top w:val="nil"/>
              <w:left w:val="single" w:sz="4" w:space="0" w:color="auto"/>
              <w:bottom w:val="nil"/>
              <w:right w:val="single" w:sz="4" w:space="0" w:color="auto"/>
            </w:tcBorders>
          </w:tcPr>
          <w:p w14:paraId="11345569" w14:textId="77777777" w:rsidR="00F91DDF" w:rsidRPr="001828F4" w:rsidRDefault="00F91DDF" w:rsidP="001F241F">
            <w:pPr>
              <w:pStyle w:val="TAC"/>
              <w:rPr>
                <w:lang w:val="en-US" w:eastAsia="zh-CN"/>
              </w:rPr>
            </w:pPr>
          </w:p>
        </w:tc>
        <w:tc>
          <w:tcPr>
            <w:tcW w:w="2038" w:type="dxa"/>
            <w:tcBorders>
              <w:top w:val="nil"/>
              <w:left w:val="single" w:sz="4" w:space="0" w:color="auto"/>
              <w:bottom w:val="nil"/>
              <w:right w:val="single" w:sz="4" w:space="0" w:color="auto"/>
            </w:tcBorders>
          </w:tcPr>
          <w:p w14:paraId="1FBD62A5" w14:textId="77777777" w:rsidR="00F91DDF" w:rsidRPr="001828F4" w:rsidRDefault="00F91DDF" w:rsidP="001F241F">
            <w:pPr>
              <w:pStyle w:val="TAC"/>
            </w:pPr>
          </w:p>
        </w:tc>
        <w:tc>
          <w:tcPr>
            <w:tcW w:w="922" w:type="dxa"/>
            <w:tcBorders>
              <w:top w:val="single" w:sz="4" w:space="0" w:color="auto"/>
              <w:left w:val="single" w:sz="4" w:space="0" w:color="auto"/>
              <w:bottom w:val="single" w:sz="4" w:space="0" w:color="auto"/>
              <w:right w:val="single" w:sz="4" w:space="0" w:color="auto"/>
            </w:tcBorders>
          </w:tcPr>
          <w:p w14:paraId="3F7E0655" w14:textId="77777777" w:rsidR="00F91DDF" w:rsidRPr="001828F4" w:rsidRDefault="00F91DDF" w:rsidP="001F241F">
            <w:pPr>
              <w:pStyle w:val="TAC"/>
            </w:pPr>
            <w:r w:rsidRPr="001828F4">
              <w:rPr>
                <w:rFonts w:eastAsiaTheme="minorEastAsia"/>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60C5B76B" w14:textId="77777777" w:rsidR="00F91DDF" w:rsidRPr="001828F4" w:rsidRDefault="00F91DDF" w:rsidP="001F241F">
            <w:pPr>
              <w:pStyle w:val="TAC"/>
            </w:pPr>
            <w:r w:rsidRPr="001828F4">
              <w:rPr>
                <w:rFonts w:eastAsiaTheme="minorEastAsia"/>
              </w:rPr>
              <w:t>n66 channel bandwidths in Table 5.3.5-1</w:t>
            </w:r>
          </w:p>
        </w:tc>
        <w:tc>
          <w:tcPr>
            <w:tcW w:w="1785" w:type="dxa"/>
            <w:tcBorders>
              <w:top w:val="nil"/>
              <w:left w:val="single" w:sz="4" w:space="0" w:color="auto"/>
              <w:bottom w:val="nil"/>
              <w:right w:val="single" w:sz="4" w:space="0" w:color="auto"/>
            </w:tcBorders>
          </w:tcPr>
          <w:p w14:paraId="1C1A5F70" w14:textId="77777777" w:rsidR="00F91DDF" w:rsidRPr="001828F4" w:rsidRDefault="00F91DDF" w:rsidP="001F241F">
            <w:pPr>
              <w:pStyle w:val="TAC"/>
              <w:rPr>
                <w:lang w:val="en-US" w:eastAsia="zh-CN" w:bidi="ar"/>
              </w:rPr>
            </w:pPr>
          </w:p>
        </w:tc>
      </w:tr>
      <w:tr w:rsidR="00F91DDF" w:rsidRPr="001828F4" w14:paraId="0A6D9092" w14:textId="77777777" w:rsidTr="001F241F">
        <w:trPr>
          <w:trHeight w:val="29"/>
        </w:trPr>
        <w:tc>
          <w:tcPr>
            <w:tcW w:w="1911" w:type="dxa"/>
            <w:tcBorders>
              <w:top w:val="nil"/>
              <w:left w:val="single" w:sz="4" w:space="0" w:color="auto"/>
              <w:bottom w:val="nil"/>
              <w:right w:val="single" w:sz="4" w:space="0" w:color="auto"/>
            </w:tcBorders>
          </w:tcPr>
          <w:p w14:paraId="3ED50242" w14:textId="77777777" w:rsidR="00F91DDF" w:rsidRPr="001828F4" w:rsidRDefault="00F91DDF" w:rsidP="001F241F">
            <w:pPr>
              <w:pStyle w:val="TAC"/>
              <w:rPr>
                <w:lang w:val="en-US" w:eastAsia="zh-CN"/>
              </w:rPr>
            </w:pPr>
          </w:p>
        </w:tc>
        <w:tc>
          <w:tcPr>
            <w:tcW w:w="2038" w:type="dxa"/>
            <w:tcBorders>
              <w:top w:val="nil"/>
              <w:left w:val="single" w:sz="4" w:space="0" w:color="auto"/>
              <w:bottom w:val="nil"/>
              <w:right w:val="single" w:sz="4" w:space="0" w:color="auto"/>
            </w:tcBorders>
          </w:tcPr>
          <w:p w14:paraId="0CC474D2" w14:textId="77777777" w:rsidR="00F91DDF" w:rsidRPr="001828F4" w:rsidRDefault="00F91DDF" w:rsidP="001F241F">
            <w:pPr>
              <w:pStyle w:val="TAC"/>
            </w:pPr>
          </w:p>
        </w:tc>
        <w:tc>
          <w:tcPr>
            <w:tcW w:w="922" w:type="dxa"/>
            <w:tcBorders>
              <w:top w:val="single" w:sz="4" w:space="0" w:color="auto"/>
              <w:left w:val="single" w:sz="4" w:space="0" w:color="auto"/>
              <w:bottom w:val="single" w:sz="4" w:space="0" w:color="auto"/>
              <w:right w:val="single" w:sz="4" w:space="0" w:color="auto"/>
            </w:tcBorders>
          </w:tcPr>
          <w:p w14:paraId="67C263C5" w14:textId="77777777" w:rsidR="00F91DDF" w:rsidRPr="001828F4" w:rsidRDefault="00F91DDF" w:rsidP="001F241F">
            <w:pPr>
              <w:pStyle w:val="TAC"/>
            </w:pPr>
            <w:r w:rsidRPr="001828F4">
              <w:rPr>
                <w:rFonts w:eastAsiaTheme="minorEastAsia"/>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277A6159" w14:textId="77777777" w:rsidR="00F91DDF" w:rsidRPr="001828F4" w:rsidRDefault="00F91DDF" w:rsidP="001F241F">
            <w:pPr>
              <w:pStyle w:val="TAC"/>
            </w:pPr>
            <w:r w:rsidRPr="001828F4">
              <w:rPr>
                <w:rFonts w:eastAsiaTheme="minorEastAsia"/>
              </w:rPr>
              <w:t>CA_n71(2A)_BCS 4 and 5</w:t>
            </w:r>
          </w:p>
        </w:tc>
        <w:tc>
          <w:tcPr>
            <w:tcW w:w="1785" w:type="dxa"/>
            <w:tcBorders>
              <w:top w:val="nil"/>
              <w:left w:val="single" w:sz="4" w:space="0" w:color="auto"/>
              <w:bottom w:val="nil"/>
              <w:right w:val="single" w:sz="4" w:space="0" w:color="auto"/>
            </w:tcBorders>
          </w:tcPr>
          <w:p w14:paraId="1CF55293" w14:textId="77777777" w:rsidR="00F91DDF" w:rsidRPr="001828F4" w:rsidRDefault="00F91DDF" w:rsidP="001F241F">
            <w:pPr>
              <w:pStyle w:val="TAC"/>
              <w:rPr>
                <w:lang w:val="en-US" w:eastAsia="zh-CN" w:bidi="ar"/>
              </w:rPr>
            </w:pPr>
          </w:p>
        </w:tc>
      </w:tr>
      <w:tr w:rsidR="00F91DDF" w:rsidRPr="001828F4" w14:paraId="0205EA51" w14:textId="77777777" w:rsidTr="001F241F">
        <w:trPr>
          <w:trHeight w:val="29"/>
        </w:trPr>
        <w:tc>
          <w:tcPr>
            <w:tcW w:w="1911" w:type="dxa"/>
            <w:tcBorders>
              <w:top w:val="nil"/>
              <w:left w:val="single" w:sz="4" w:space="0" w:color="auto"/>
              <w:bottom w:val="single" w:sz="4" w:space="0" w:color="auto"/>
              <w:right w:val="single" w:sz="4" w:space="0" w:color="auto"/>
            </w:tcBorders>
          </w:tcPr>
          <w:p w14:paraId="284FE93D" w14:textId="77777777" w:rsidR="00F91DDF" w:rsidRPr="001828F4" w:rsidRDefault="00F91DDF" w:rsidP="001F241F">
            <w:pPr>
              <w:pStyle w:val="TAC"/>
              <w:rPr>
                <w:lang w:val="en-US" w:eastAsia="zh-CN"/>
              </w:rPr>
            </w:pPr>
          </w:p>
        </w:tc>
        <w:tc>
          <w:tcPr>
            <w:tcW w:w="2038" w:type="dxa"/>
            <w:tcBorders>
              <w:top w:val="nil"/>
              <w:left w:val="single" w:sz="4" w:space="0" w:color="auto"/>
              <w:bottom w:val="single" w:sz="4" w:space="0" w:color="auto"/>
              <w:right w:val="single" w:sz="4" w:space="0" w:color="auto"/>
            </w:tcBorders>
          </w:tcPr>
          <w:p w14:paraId="1CB3857B" w14:textId="77777777" w:rsidR="00F91DDF" w:rsidRPr="001828F4" w:rsidRDefault="00F91DDF" w:rsidP="001F241F">
            <w:pPr>
              <w:pStyle w:val="TAC"/>
            </w:pPr>
          </w:p>
        </w:tc>
        <w:tc>
          <w:tcPr>
            <w:tcW w:w="922" w:type="dxa"/>
            <w:tcBorders>
              <w:top w:val="single" w:sz="4" w:space="0" w:color="auto"/>
              <w:left w:val="single" w:sz="4" w:space="0" w:color="auto"/>
              <w:bottom w:val="single" w:sz="4" w:space="0" w:color="auto"/>
              <w:right w:val="single" w:sz="4" w:space="0" w:color="auto"/>
            </w:tcBorders>
          </w:tcPr>
          <w:p w14:paraId="2E147BA1" w14:textId="77777777" w:rsidR="00F91DDF" w:rsidRPr="001828F4" w:rsidRDefault="00F91DDF" w:rsidP="001F241F">
            <w:pPr>
              <w:pStyle w:val="TAC"/>
            </w:pPr>
            <w:r w:rsidRPr="001828F4">
              <w:rPr>
                <w:rFonts w:eastAsiaTheme="minorEastAsia"/>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62D78EF3" w14:textId="77777777" w:rsidR="00F91DDF" w:rsidRPr="001828F4" w:rsidRDefault="00F91DDF" w:rsidP="001F241F">
            <w:pPr>
              <w:pStyle w:val="TAC"/>
            </w:pPr>
            <w:r w:rsidRPr="001828F4">
              <w:rPr>
                <w:rFonts w:eastAsiaTheme="minorEastAsia"/>
              </w:rPr>
              <w:t>CA_n77(2A)_BCS 4 and 5</w:t>
            </w:r>
          </w:p>
        </w:tc>
        <w:tc>
          <w:tcPr>
            <w:tcW w:w="1785" w:type="dxa"/>
            <w:tcBorders>
              <w:top w:val="nil"/>
              <w:left w:val="single" w:sz="4" w:space="0" w:color="auto"/>
              <w:bottom w:val="single" w:sz="4" w:space="0" w:color="auto"/>
              <w:right w:val="single" w:sz="4" w:space="0" w:color="auto"/>
            </w:tcBorders>
          </w:tcPr>
          <w:p w14:paraId="0293FAB7" w14:textId="77777777" w:rsidR="00F91DDF" w:rsidRPr="001828F4" w:rsidRDefault="00F91DDF" w:rsidP="001F241F">
            <w:pPr>
              <w:pStyle w:val="TAC"/>
              <w:rPr>
                <w:lang w:val="en-US" w:eastAsia="zh-CN" w:bidi="ar"/>
              </w:rPr>
            </w:pPr>
          </w:p>
        </w:tc>
      </w:tr>
      <w:tr w:rsidR="00F91DDF" w:rsidRPr="001828F4" w14:paraId="2EFC78E2" w14:textId="77777777" w:rsidTr="001F241F">
        <w:trPr>
          <w:trHeight w:val="29"/>
        </w:trPr>
        <w:tc>
          <w:tcPr>
            <w:tcW w:w="1911" w:type="dxa"/>
            <w:tcBorders>
              <w:top w:val="single" w:sz="4" w:space="0" w:color="auto"/>
              <w:left w:val="single" w:sz="4" w:space="0" w:color="auto"/>
              <w:bottom w:val="nil"/>
              <w:right w:val="single" w:sz="4" w:space="0" w:color="auto"/>
            </w:tcBorders>
          </w:tcPr>
          <w:p w14:paraId="37FAE2DF" w14:textId="77777777" w:rsidR="00F91DDF" w:rsidRPr="001828F4" w:rsidRDefault="00F91DDF" w:rsidP="001F241F">
            <w:pPr>
              <w:pStyle w:val="TAC"/>
              <w:rPr>
                <w:lang w:val="en-US" w:eastAsia="zh-CN"/>
              </w:rPr>
            </w:pPr>
            <w:r w:rsidRPr="001828F4">
              <w:rPr>
                <w:rFonts w:eastAsiaTheme="minorEastAsia"/>
              </w:rPr>
              <w:t>CA_n41A-n66(2A)-n71A-n77(2A)</w:t>
            </w:r>
          </w:p>
        </w:tc>
        <w:tc>
          <w:tcPr>
            <w:tcW w:w="2038" w:type="dxa"/>
            <w:tcBorders>
              <w:top w:val="single" w:sz="4" w:space="0" w:color="auto"/>
              <w:left w:val="single" w:sz="4" w:space="0" w:color="auto"/>
              <w:bottom w:val="nil"/>
              <w:right w:val="single" w:sz="4" w:space="0" w:color="auto"/>
            </w:tcBorders>
          </w:tcPr>
          <w:p w14:paraId="2EDE4D64" w14:textId="77777777" w:rsidR="00F91DDF" w:rsidRPr="00F64BC5" w:rsidRDefault="00F91DDF" w:rsidP="001F241F">
            <w:pPr>
              <w:pStyle w:val="TAC"/>
              <w:rPr>
                <w:rFonts w:eastAsiaTheme="minorEastAsia"/>
                <w:vertAlign w:val="superscript"/>
                <w:lang w:val="en-US" w:eastAsia="zh-CN"/>
              </w:rPr>
            </w:pPr>
            <w:r w:rsidRPr="00F64BC5">
              <w:rPr>
                <w:rFonts w:eastAsiaTheme="minorEastAsia"/>
                <w:lang w:val="en-US" w:eastAsia="zh-CN"/>
              </w:rPr>
              <w:t>n41</w:t>
            </w:r>
            <w:r w:rsidRPr="00F64BC5">
              <w:rPr>
                <w:rFonts w:eastAsiaTheme="minorEastAsia"/>
                <w:vertAlign w:val="superscript"/>
                <w:lang w:val="en-US" w:eastAsia="zh-CN"/>
              </w:rPr>
              <w:t>5,6</w:t>
            </w:r>
          </w:p>
          <w:p w14:paraId="214BB2FF" w14:textId="77777777" w:rsidR="00F91DDF" w:rsidRPr="00F64BC5" w:rsidRDefault="00F91DDF" w:rsidP="001F241F">
            <w:pPr>
              <w:pStyle w:val="TAC"/>
              <w:rPr>
                <w:rFonts w:eastAsiaTheme="minorEastAsia"/>
                <w:vertAlign w:val="superscript"/>
                <w:lang w:val="en-US" w:eastAsia="zh-CN"/>
              </w:rPr>
            </w:pPr>
            <w:r w:rsidRPr="00F64BC5">
              <w:rPr>
                <w:rFonts w:eastAsiaTheme="minorEastAsia"/>
                <w:lang w:val="en-US" w:eastAsia="zh-CN"/>
              </w:rPr>
              <w:t>n77</w:t>
            </w:r>
            <w:r w:rsidRPr="00F64BC5">
              <w:rPr>
                <w:rFonts w:eastAsiaTheme="minorEastAsia"/>
                <w:vertAlign w:val="superscript"/>
                <w:lang w:val="en-US" w:eastAsia="zh-CN"/>
              </w:rPr>
              <w:t>5,6</w:t>
            </w:r>
          </w:p>
          <w:p w14:paraId="701EA6EB" w14:textId="77777777" w:rsidR="00F91DDF" w:rsidRPr="001828F4" w:rsidRDefault="00F91DDF" w:rsidP="001F241F">
            <w:pPr>
              <w:pStyle w:val="TAC"/>
            </w:pPr>
            <w:r w:rsidRPr="00F64BC5">
              <w:rPr>
                <w:rFonts w:eastAsiaTheme="minorEastAsia"/>
              </w:rPr>
              <w:t>CA_n41A-n66A</w:t>
            </w:r>
            <w:r w:rsidRPr="00F64BC5">
              <w:rPr>
                <w:rFonts w:eastAsiaTheme="minorEastAsia"/>
                <w:vertAlign w:val="superscript"/>
              </w:rPr>
              <w:t>5</w:t>
            </w:r>
            <w:r w:rsidRPr="00F64BC5">
              <w:rPr>
                <w:rFonts w:eastAsiaTheme="minorEastAsia"/>
              </w:rPr>
              <w:br/>
              <w:t>CA_n41A-n71A</w:t>
            </w:r>
            <w:r w:rsidRPr="00F64BC5">
              <w:rPr>
                <w:rFonts w:eastAsiaTheme="minorEastAsia"/>
                <w:vertAlign w:val="superscript"/>
              </w:rPr>
              <w:t>5</w:t>
            </w:r>
            <w:r w:rsidRPr="00F64BC5">
              <w:rPr>
                <w:rFonts w:eastAsiaTheme="minorEastAsia"/>
              </w:rPr>
              <w:br/>
              <w:t>CA_n41A-n77A</w:t>
            </w:r>
            <w:r w:rsidRPr="00F64BC5">
              <w:rPr>
                <w:rFonts w:eastAsiaTheme="minorEastAsia"/>
                <w:vertAlign w:val="superscript"/>
              </w:rPr>
              <w:t>5</w:t>
            </w:r>
            <w:r w:rsidRPr="00F64BC5">
              <w:rPr>
                <w:rFonts w:eastAsiaTheme="minorEastAsia"/>
              </w:rPr>
              <w:br/>
              <w:t>CA_n66A-n71A</w:t>
            </w:r>
            <w:r w:rsidRPr="00F64BC5">
              <w:rPr>
                <w:rFonts w:eastAsiaTheme="minorEastAsia"/>
              </w:rPr>
              <w:br/>
              <w:t>CA_n66A-n77A</w:t>
            </w:r>
            <w:r w:rsidRPr="00F64BC5">
              <w:rPr>
                <w:rFonts w:eastAsiaTheme="minorEastAsia"/>
                <w:vertAlign w:val="superscript"/>
              </w:rPr>
              <w:t>5</w:t>
            </w:r>
            <w:r w:rsidRPr="00F64BC5">
              <w:rPr>
                <w:rFonts w:eastAsiaTheme="minorEastAsia"/>
              </w:rPr>
              <w:br/>
              <w:t>CA_n71A-n77A</w:t>
            </w:r>
            <w:r w:rsidRPr="00F64BC5">
              <w:rPr>
                <w:rFonts w:eastAsiaTheme="minorEastAsia"/>
                <w:vertAlign w:val="superscript"/>
              </w:rPr>
              <w:t>5</w:t>
            </w:r>
          </w:p>
        </w:tc>
        <w:tc>
          <w:tcPr>
            <w:tcW w:w="922" w:type="dxa"/>
            <w:tcBorders>
              <w:top w:val="single" w:sz="4" w:space="0" w:color="auto"/>
              <w:left w:val="single" w:sz="4" w:space="0" w:color="auto"/>
              <w:bottom w:val="single" w:sz="4" w:space="0" w:color="auto"/>
              <w:right w:val="single" w:sz="4" w:space="0" w:color="auto"/>
            </w:tcBorders>
          </w:tcPr>
          <w:p w14:paraId="62F66DBF" w14:textId="77777777" w:rsidR="00F91DDF" w:rsidRPr="001828F4" w:rsidRDefault="00F91DDF" w:rsidP="001F241F">
            <w:pPr>
              <w:pStyle w:val="TAC"/>
            </w:pPr>
            <w:r w:rsidRPr="001828F4">
              <w:rPr>
                <w:rFonts w:eastAsia="DengXian"/>
              </w:rPr>
              <w:t>n41</w:t>
            </w:r>
          </w:p>
        </w:tc>
        <w:tc>
          <w:tcPr>
            <w:tcW w:w="2958" w:type="dxa"/>
            <w:tcBorders>
              <w:top w:val="single" w:sz="4" w:space="0" w:color="auto"/>
              <w:left w:val="single" w:sz="4" w:space="0" w:color="auto"/>
              <w:bottom w:val="single" w:sz="4" w:space="0" w:color="auto"/>
              <w:right w:val="single" w:sz="4" w:space="0" w:color="auto"/>
            </w:tcBorders>
          </w:tcPr>
          <w:p w14:paraId="22DD1347" w14:textId="77777777" w:rsidR="00F91DDF" w:rsidRPr="001828F4" w:rsidRDefault="00F91DDF" w:rsidP="001F241F">
            <w:pPr>
              <w:pStyle w:val="TAC"/>
            </w:pPr>
            <w:r w:rsidRPr="001828F4">
              <w:rPr>
                <w:rFonts w:eastAsiaTheme="minorEastAsia"/>
                <w:lang w:val="en-US" w:eastAsia="zh-CN" w:bidi="ar"/>
              </w:rPr>
              <w:t>10, 15, 20, 30, 40, 50, 60, 70, 80, 90, 100</w:t>
            </w:r>
          </w:p>
        </w:tc>
        <w:tc>
          <w:tcPr>
            <w:tcW w:w="1785" w:type="dxa"/>
            <w:tcBorders>
              <w:top w:val="single" w:sz="4" w:space="0" w:color="auto"/>
              <w:left w:val="single" w:sz="4" w:space="0" w:color="auto"/>
              <w:bottom w:val="nil"/>
              <w:right w:val="single" w:sz="4" w:space="0" w:color="auto"/>
            </w:tcBorders>
          </w:tcPr>
          <w:p w14:paraId="16394AEF" w14:textId="77777777" w:rsidR="00F91DDF" w:rsidRPr="001828F4" w:rsidRDefault="00F91DDF" w:rsidP="001F241F">
            <w:pPr>
              <w:pStyle w:val="TAC"/>
              <w:rPr>
                <w:lang w:val="en-US" w:eastAsia="zh-CN" w:bidi="ar"/>
              </w:rPr>
            </w:pPr>
            <w:r w:rsidRPr="001828F4">
              <w:rPr>
                <w:rFonts w:eastAsiaTheme="minorEastAsia"/>
                <w:lang w:val="en-US" w:eastAsia="zh-CN" w:bidi="ar"/>
              </w:rPr>
              <w:t>0</w:t>
            </w:r>
          </w:p>
        </w:tc>
      </w:tr>
      <w:tr w:rsidR="00F91DDF" w:rsidRPr="001828F4" w14:paraId="13B2BC13" w14:textId="77777777" w:rsidTr="001F241F">
        <w:trPr>
          <w:trHeight w:val="29"/>
        </w:trPr>
        <w:tc>
          <w:tcPr>
            <w:tcW w:w="1911" w:type="dxa"/>
            <w:tcBorders>
              <w:top w:val="nil"/>
              <w:left w:val="single" w:sz="4" w:space="0" w:color="auto"/>
              <w:bottom w:val="nil"/>
              <w:right w:val="single" w:sz="4" w:space="0" w:color="auto"/>
            </w:tcBorders>
          </w:tcPr>
          <w:p w14:paraId="26B64993" w14:textId="77777777" w:rsidR="00F91DDF" w:rsidRPr="001828F4" w:rsidRDefault="00F91DDF" w:rsidP="001F241F">
            <w:pPr>
              <w:pStyle w:val="TAC"/>
              <w:rPr>
                <w:lang w:val="en-US" w:eastAsia="zh-CN"/>
              </w:rPr>
            </w:pPr>
          </w:p>
        </w:tc>
        <w:tc>
          <w:tcPr>
            <w:tcW w:w="2038" w:type="dxa"/>
            <w:tcBorders>
              <w:top w:val="nil"/>
              <w:left w:val="single" w:sz="4" w:space="0" w:color="auto"/>
              <w:bottom w:val="nil"/>
              <w:right w:val="single" w:sz="4" w:space="0" w:color="auto"/>
            </w:tcBorders>
          </w:tcPr>
          <w:p w14:paraId="3A314D37" w14:textId="77777777" w:rsidR="00F91DDF" w:rsidRPr="001828F4" w:rsidRDefault="00F91DDF" w:rsidP="001F241F">
            <w:pPr>
              <w:pStyle w:val="TAC"/>
            </w:pPr>
          </w:p>
        </w:tc>
        <w:tc>
          <w:tcPr>
            <w:tcW w:w="922" w:type="dxa"/>
            <w:tcBorders>
              <w:top w:val="single" w:sz="4" w:space="0" w:color="auto"/>
              <w:left w:val="single" w:sz="4" w:space="0" w:color="auto"/>
              <w:bottom w:val="single" w:sz="4" w:space="0" w:color="auto"/>
              <w:right w:val="single" w:sz="4" w:space="0" w:color="auto"/>
            </w:tcBorders>
          </w:tcPr>
          <w:p w14:paraId="106C1565" w14:textId="77777777" w:rsidR="00F91DDF" w:rsidRPr="001828F4" w:rsidRDefault="00F91DDF" w:rsidP="001F241F">
            <w:pPr>
              <w:pStyle w:val="TAC"/>
            </w:pPr>
            <w:r w:rsidRPr="001828F4">
              <w:rPr>
                <w:rFonts w:eastAsia="DengXian"/>
              </w:rPr>
              <w:t>n66</w:t>
            </w:r>
          </w:p>
        </w:tc>
        <w:tc>
          <w:tcPr>
            <w:tcW w:w="2958" w:type="dxa"/>
            <w:tcBorders>
              <w:top w:val="single" w:sz="4" w:space="0" w:color="auto"/>
              <w:left w:val="single" w:sz="4" w:space="0" w:color="auto"/>
              <w:bottom w:val="single" w:sz="4" w:space="0" w:color="auto"/>
              <w:right w:val="single" w:sz="4" w:space="0" w:color="auto"/>
            </w:tcBorders>
          </w:tcPr>
          <w:p w14:paraId="1D7D7213" w14:textId="77777777" w:rsidR="00F91DDF" w:rsidRPr="001828F4" w:rsidRDefault="00F91DDF" w:rsidP="001F241F">
            <w:pPr>
              <w:pStyle w:val="TAC"/>
            </w:pPr>
            <w:r w:rsidRPr="001828F4">
              <w:rPr>
                <w:rFonts w:eastAsiaTheme="minorEastAsia"/>
                <w:lang w:val="en-US" w:eastAsia="zh-CN"/>
              </w:rPr>
              <w:t>CA_n66(2A)_BCS1</w:t>
            </w:r>
          </w:p>
        </w:tc>
        <w:tc>
          <w:tcPr>
            <w:tcW w:w="1785" w:type="dxa"/>
            <w:tcBorders>
              <w:top w:val="nil"/>
              <w:left w:val="single" w:sz="4" w:space="0" w:color="auto"/>
              <w:bottom w:val="nil"/>
              <w:right w:val="single" w:sz="4" w:space="0" w:color="auto"/>
            </w:tcBorders>
          </w:tcPr>
          <w:p w14:paraId="708E0716" w14:textId="77777777" w:rsidR="00F91DDF" w:rsidRPr="001828F4" w:rsidRDefault="00F91DDF" w:rsidP="001F241F">
            <w:pPr>
              <w:pStyle w:val="TAC"/>
              <w:rPr>
                <w:lang w:val="en-US" w:eastAsia="zh-CN" w:bidi="ar"/>
              </w:rPr>
            </w:pPr>
          </w:p>
        </w:tc>
      </w:tr>
      <w:tr w:rsidR="00F91DDF" w:rsidRPr="001828F4" w14:paraId="377480F5" w14:textId="77777777" w:rsidTr="001F241F">
        <w:trPr>
          <w:trHeight w:val="29"/>
        </w:trPr>
        <w:tc>
          <w:tcPr>
            <w:tcW w:w="1911" w:type="dxa"/>
            <w:tcBorders>
              <w:top w:val="nil"/>
              <w:left w:val="single" w:sz="4" w:space="0" w:color="auto"/>
              <w:bottom w:val="nil"/>
              <w:right w:val="single" w:sz="4" w:space="0" w:color="auto"/>
            </w:tcBorders>
          </w:tcPr>
          <w:p w14:paraId="4AE5D9BA" w14:textId="77777777" w:rsidR="00F91DDF" w:rsidRPr="001828F4" w:rsidRDefault="00F91DDF" w:rsidP="001F241F">
            <w:pPr>
              <w:pStyle w:val="TAC"/>
              <w:rPr>
                <w:lang w:val="en-US" w:eastAsia="zh-CN"/>
              </w:rPr>
            </w:pPr>
          </w:p>
        </w:tc>
        <w:tc>
          <w:tcPr>
            <w:tcW w:w="2038" w:type="dxa"/>
            <w:tcBorders>
              <w:top w:val="nil"/>
              <w:left w:val="single" w:sz="4" w:space="0" w:color="auto"/>
              <w:bottom w:val="nil"/>
              <w:right w:val="single" w:sz="4" w:space="0" w:color="auto"/>
            </w:tcBorders>
          </w:tcPr>
          <w:p w14:paraId="6EDE9094" w14:textId="77777777" w:rsidR="00F91DDF" w:rsidRPr="001828F4" w:rsidRDefault="00F91DDF" w:rsidP="001F241F">
            <w:pPr>
              <w:pStyle w:val="TAC"/>
            </w:pPr>
          </w:p>
        </w:tc>
        <w:tc>
          <w:tcPr>
            <w:tcW w:w="922" w:type="dxa"/>
            <w:tcBorders>
              <w:top w:val="single" w:sz="4" w:space="0" w:color="auto"/>
              <w:left w:val="single" w:sz="4" w:space="0" w:color="auto"/>
              <w:bottom w:val="single" w:sz="4" w:space="0" w:color="auto"/>
              <w:right w:val="single" w:sz="4" w:space="0" w:color="auto"/>
            </w:tcBorders>
          </w:tcPr>
          <w:p w14:paraId="6B5D8010" w14:textId="77777777" w:rsidR="00F91DDF" w:rsidRPr="001828F4" w:rsidRDefault="00F91DDF" w:rsidP="001F241F">
            <w:pPr>
              <w:pStyle w:val="TAC"/>
            </w:pPr>
            <w:r w:rsidRPr="001828F4">
              <w:rPr>
                <w:rFonts w:eastAsia="DengXian"/>
              </w:rPr>
              <w:t>n71</w:t>
            </w:r>
          </w:p>
        </w:tc>
        <w:tc>
          <w:tcPr>
            <w:tcW w:w="2958" w:type="dxa"/>
            <w:tcBorders>
              <w:top w:val="single" w:sz="4" w:space="0" w:color="auto"/>
              <w:left w:val="single" w:sz="4" w:space="0" w:color="auto"/>
              <w:bottom w:val="single" w:sz="4" w:space="0" w:color="auto"/>
              <w:right w:val="single" w:sz="4" w:space="0" w:color="auto"/>
            </w:tcBorders>
          </w:tcPr>
          <w:p w14:paraId="7D06E137" w14:textId="77777777" w:rsidR="00F91DDF" w:rsidRPr="001828F4" w:rsidRDefault="00F91DDF" w:rsidP="001F241F">
            <w:pPr>
              <w:pStyle w:val="TAC"/>
            </w:pPr>
            <w:r w:rsidRPr="001828F4">
              <w:rPr>
                <w:rFonts w:eastAsiaTheme="minorEastAsia"/>
                <w:lang w:val="en-US" w:eastAsia="zh-CN" w:bidi="ar"/>
              </w:rPr>
              <w:t>5, 10, 15, 20</w:t>
            </w:r>
          </w:p>
        </w:tc>
        <w:tc>
          <w:tcPr>
            <w:tcW w:w="1785" w:type="dxa"/>
            <w:tcBorders>
              <w:top w:val="nil"/>
              <w:left w:val="single" w:sz="4" w:space="0" w:color="auto"/>
              <w:bottom w:val="nil"/>
              <w:right w:val="single" w:sz="4" w:space="0" w:color="auto"/>
            </w:tcBorders>
          </w:tcPr>
          <w:p w14:paraId="0BFB017B" w14:textId="77777777" w:rsidR="00F91DDF" w:rsidRPr="001828F4" w:rsidRDefault="00F91DDF" w:rsidP="001F241F">
            <w:pPr>
              <w:pStyle w:val="TAC"/>
              <w:rPr>
                <w:lang w:val="en-US" w:eastAsia="zh-CN" w:bidi="ar"/>
              </w:rPr>
            </w:pPr>
          </w:p>
        </w:tc>
      </w:tr>
      <w:tr w:rsidR="00F91DDF" w:rsidRPr="001828F4" w14:paraId="03C6A6D5" w14:textId="77777777" w:rsidTr="001F241F">
        <w:trPr>
          <w:trHeight w:val="29"/>
        </w:trPr>
        <w:tc>
          <w:tcPr>
            <w:tcW w:w="1911" w:type="dxa"/>
            <w:tcBorders>
              <w:top w:val="nil"/>
              <w:left w:val="single" w:sz="4" w:space="0" w:color="auto"/>
              <w:bottom w:val="nil"/>
              <w:right w:val="single" w:sz="4" w:space="0" w:color="auto"/>
            </w:tcBorders>
          </w:tcPr>
          <w:p w14:paraId="0B841677" w14:textId="77777777" w:rsidR="00F91DDF" w:rsidRPr="001828F4" w:rsidRDefault="00F91DDF" w:rsidP="001F241F">
            <w:pPr>
              <w:pStyle w:val="TAC"/>
              <w:rPr>
                <w:lang w:val="en-US" w:eastAsia="zh-CN"/>
              </w:rPr>
            </w:pPr>
          </w:p>
        </w:tc>
        <w:tc>
          <w:tcPr>
            <w:tcW w:w="2038" w:type="dxa"/>
            <w:tcBorders>
              <w:top w:val="nil"/>
              <w:left w:val="single" w:sz="4" w:space="0" w:color="auto"/>
              <w:bottom w:val="nil"/>
              <w:right w:val="single" w:sz="4" w:space="0" w:color="auto"/>
            </w:tcBorders>
          </w:tcPr>
          <w:p w14:paraId="655E9670" w14:textId="77777777" w:rsidR="00F91DDF" w:rsidRPr="001828F4" w:rsidRDefault="00F91DDF" w:rsidP="001F241F">
            <w:pPr>
              <w:pStyle w:val="TAC"/>
            </w:pPr>
          </w:p>
        </w:tc>
        <w:tc>
          <w:tcPr>
            <w:tcW w:w="922" w:type="dxa"/>
            <w:tcBorders>
              <w:top w:val="single" w:sz="4" w:space="0" w:color="auto"/>
              <w:left w:val="single" w:sz="4" w:space="0" w:color="auto"/>
              <w:bottom w:val="single" w:sz="4" w:space="0" w:color="auto"/>
              <w:right w:val="single" w:sz="4" w:space="0" w:color="auto"/>
            </w:tcBorders>
          </w:tcPr>
          <w:p w14:paraId="78BE4444" w14:textId="77777777" w:rsidR="00F91DDF" w:rsidRPr="001828F4" w:rsidRDefault="00F91DDF" w:rsidP="001F241F">
            <w:pPr>
              <w:pStyle w:val="TAC"/>
            </w:pPr>
            <w:r w:rsidRPr="001828F4">
              <w:rPr>
                <w:rFonts w:eastAsia="DengXian"/>
              </w:rPr>
              <w:t>n77</w:t>
            </w:r>
          </w:p>
        </w:tc>
        <w:tc>
          <w:tcPr>
            <w:tcW w:w="2958" w:type="dxa"/>
            <w:tcBorders>
              <w:top w:val="single" w:sz="4" w:space="0" w:color="auto"/>
              <w:left w:val="single" w:sz="4" w:space="0" w:color="auto"/>
              <w:bottom w:val="single" w:sz="4" w:space="0" w:color="auto"/>
              <w:right w:val="single" w:sz="4" w:space="0" w:color="auto"/>
            </w:tcBorders>
          </w:tcPr>
          <w:p w14:paraId="364DCF07" w14:textId="77777777" w:rsidR="00F91DDF" w:rsidRPr="001828F4" w:rsidRDefault="00F91DDF" w:rsidP="001F241F">
            <w:pPr>
              <w:pStyle w:val="TAC"/>
            </w:pPr>
            <w:r w:rsidRPr="001828F4">
              <w:rPr>
                <w:rFonts w:eastAsiaTheme="minorEastAsia"/>
                <w:lang w:val="en-US" w:eastAsia="zh-CN"/>
              </w:rPr>
              <w:t>CA_n77(2A)_BCS1</w:t>
            </w:r>
          </w:p>
        </w:tc>
        <w:tc>
          <w:tcPr>
            <w:tcW w:w="1785" w:type="dxa"/>
            <w:tcBorders>
              <w:top w:val="nil"/>
              <w:left w:val="single" w:sz="4" w:space="0" w:color="auto"/>
              <w:bottom w:val="single" w:sz="4" w:space="0" w:color="auto"/>
              <w:right w:val="single" w:sz="4" w:space="0" w:color="auto"/>
            </w:tcBorders>
          </w:tcPr>
          <w:p w14:paraId="620C0FCA" w14:textId="77777777" w:rsidR="00F91DDF" w:rsidRPr="001828F4" w:rsidRDefault="00F91DDF" w:rsidP="001F241F">
            <w:pPr>
              <w:pStyle w:val="TAC"/>
              <w:rPr>
                <w:lang w:val="en-US" w:eastAsia="zh-CN" w:bidi="ar"/>
              </w:rPr>
            </w:pPr>
          </w:p>
        </w:tc>
      </w:tr>
      <w:tr w:rsidR="00F91DDF" w:rsidRPr="001828F4" w14:paraId="7BED0A5C" w14:textId="77777777" w:rsidTr="001F241F">
        <w:trPr>
          <w:trHeight w:val="29"/>
        </w:trPr>
        <w:tc>
          <w:tcPr>
            <w:tcW w:w="1911" w:type="dxa"/>
            <w:tcBorders>
              <w:top w:val="nil"/>
              <w:left w:val="single" w:sz="4" w:space="0" w:color="auto"/>
              <w:bottom w:val="nil"/>
              <w:right w:val="single" w:sz="4" w:space="0" w:color="auto"/>
            </w:tcBorders>
          </w:tcPr>
          <w:p w14:paraId="76FAE2D0" w14:textId="77777777" w:rsidR="00F91DDF" w:rsidRPr="001828F4" w:rsidRDefault="00F91DDF" w:rsidP="001F241F">
            <w:pPr>
              <w:pStyle w:val="TAC"/>
              <w:rPr>
                <w:lang w:val="en-US" w:eastAsia="zh-CN"/>
              </w:rPr>
            </w:pPr>
          </w:p>
        </w:tc>
        <w:tc>
          <w:tcPr>
            <w:tcW w:w="2038" w:type="dxa"/>
            <w:tcBorders>
              <w:top w:val="nil"/>
              <w:left w:val="single" w:sz="4" w:space="0" w:color="auto"/>
              <w:bottom w:val="nil"/>
              <w:right w:val="single" w:sz="4" w:space="0" w:color="auto"/>
            </w:tcBorders>
          </w:tcPr>
          <w:p w14:paraId="11DC3090" w14:textId="77777777" w:rsidR="00F91DDF" w:rsidRPr="001828F4" w:rsidRDefault="00F91DDF" w:rsidP="001F241F">
            <w:pPr>
              <w:pStyle w:val="TAC"/>
            </w:pPr>
          </w:p>
        </w:tc>
        <w:tc>
          <w:tcPr>
            <w:tcW w:w="922" w:type="dxa"/>
            <w:tcBorders>
              <w:top w:val="single" w:sz="4" w:space="0" w:color="auto"/>
              <w:left w:val="single" w:sz="4" w:space="0" w:color="auto"/>
              <w:bottom w:val="single" w:sz="4" w:space="0" w:color="auto"/>
              <w:right w:val="single" w:sz="4" w:space="0" w:color="auto"/>
            </w:tcBorders>
          </w:tcPr>
          <w:p w14:paraId="473FC679" w14:textId="77777777" w:rsidR="00F91DDF" w:rsidRPr="001828F4" w:rsidRDefault="00F91DDF" w:rsidP="001F241F">
            <w:pPr>
              <w:pStyle w:val="TAC"/>
            </w:pPr>
            <w:r w:rsidRPr="001828F4">
              <w:rPr>
                <w:rFonts w:eastAsiaTheme="minorEastAsia"/>
              </w:rPr>
              <w:t>n41</w:t>
            </w:r>
          </w:p>
        </w:tc>
        <w:tc>
          <w:tcPr>
            <w:tcW w:w="2958" w:type="dxa"/>
            <w:tcBorders>
              <w:top w:val="single" w:sz="4" w:space="0" w:color="auto"/>
              <w:left w:val="single" w:sz="4" w:space="0" w:color="auto"/>
              <w:bottom w:val="single" w:sz="4" w:space="0" w:color="auto"/>
              <w:right w:val="single" w:sz="4" w:space="0" w:color="auto"/>
            </w:tcBorders>
          </w:tcPr>
          <w:p w14:paraId="74ADF8B4" w14:textId="77777777" w:rsidR="00F91DDF" w:rsidRPr="001828F4" w:rsidRDefault="00F91DDF" w:rsidP="001F241F">
            <w:pPr>
              <w:pStyle w:val="TAC"/>
            </w:pPr>
            <w:r w:rsidRPr="001828F4">
              <w:rPr>
                <w:rFonts w:eastAsiaTheme="minorEastAsia"/>
              </w:rPr>
              <w:t>n41 channel bandwidths in Table 5.3.5-1</w:t>
            </w:r>
          </w:p>
        </w:tc>
        <w:tc>
          <w:tcPr>
            <w:tcW w:w="1785" w:type="dxa"/>
            <w:tcBorders>
              <w:top w:val="single" w:sz="4" w:space="0" w:color="auto"/>
              <w:left w:val="single" w:sz="4" w:space="0" w:color="auto"/>
              <w:bottom w:val="nil"/>
              <w:right w:val="single" w:sz="4" w:space="0" w:color="auto"/>
            </w:tcBorders>
          </w:tcPr>
          <w:p w14:paraId="512B0F0B" w14:textId="77777777" w:rsidR="00F91DDF" w:rsidRPr="001828F4" w:rsidRDefault="00F91DDF" w:rsidP="001F241F">
            <w:pPr>
              <w:pStyle w:val="TAC"/>
              <w:rPr>
                <w:lang w:val="en-US" w:eastAsia="zh-CN" w:bidi="ar"/>
              </w:rPr>
            </w:pPr>
            <w:r w:rsidRPr="001828F4">
              <w:rPr>
                <w:rFonts w:eastAsiaTheme="minorEastAsia"/>
                <w:lang w:val="en-US" w:eastAsia="zh-CN"/>
              </w:rPr>
              <w:t>4 and 5</w:t>
            </w:r>
          </w:p>
        </w:tc>
      </w:tr>
      <w:tr w:rsidR="00F91DDF" w:rsidRPr="001828F4" w14:paraId="73E64FA4" w14:textId="77777777" w:rsidTr="001F241F">
        <w:trPr>
          <w:trHeight w:val="29"/>
        </w:trPr>
        <w:tc>
          <w:tcPr>
            <w:tcW w:w="1911" w:type="dxa"/>
            <w:tcBorders>
              <w:top w:val="nil"/>
              <w:left w:val="single" w:sz="4" w:space="0" w:color="auto"/>
              <w:bottom w:val="nil"/>
              <w:right w:val="single" w:sz="4" w:space="0" w:color="auto"/>
            </w:tcBorders>
          </w:tcPr>
          <w:p w14:paraId="4FB364CE" w14:textId="77777777" w:rsidR="00F91DDF" w:rsidRPr="001828F4" w:rsidRDefault="00F91DDF" w:rsidP="001F241F">
            <w:pPr>
              <w:pStyle w:val="TAC"/>
              <w:rPr>
                <w:lang w:val="en-US" w:eastAsia="zh-CN"/>
              </w:rPr>
            </w:pPr>
          </w:p>
        </w:tc>
        <w:tc>
          <w:tcPr>
            <w:tcW w:w="2038" w:type="dxa"/>
            <w:tcBorders>
              <w:top w:val="nil"/>
              <w:left w:val="single" w:sz="4" w:space="0" w:color="auto"/>
              <w:bottom w:val="nil"/>
              <w:right w:val="single" w:sz="4" w:space="0" w:color="auto"/>
            </w:tcBorders>
          </w:tcPr>
          <w:p w14:paraId="302F1691" w14:textId="77777777" w:rsidR="00F91DDF" w:rsidRPr="001828F4" w:rsidRDefault="00F91DDF" w:rsidP="001F241F">
            <w:pPr>
              <w:pStyle w:val="TAC"/>
            </w:pPr>
          </w:p>
        </w:tc>
        <w:tc>
          <w:tcPr>
            <w:tcW w:w="922" w:type="dxa"/>
            <w:tcBorders>
              <w:top w:val="single" w:sz="4" w:space="0" w:color="auto"/>
              <w:left w:val="single" w:sz="4" w:space="0" w:color="auto"/>
              <w:bottom w:val="single" w:sz="4" w:space="0" w:color="auto"/>
              <w:right w:val="single" w:sz="4" w:space="0" w:color="auto"/>
            </w:tcBorders>
          </w:tcPr>
          <w:p w14:paraId="19818973" w14:textId="77777777" w:rsidR="00F91DDF" w:rsidRPr="001828F4" w:rsidRDefault="00F91DDF" w:rsidP="001F241F">
            <w:pPr>
              <w:pStyle w:val="TAC"/>
            </w:pPr>
            <w:r w:rsidRPr="001828F4">
              <w:rPr>
                <w:rFonts w:eastAsiaTheme="minorEastAsia"/>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1982D347" w14:textId="77777777" w:rsidR="00F91DDF" w:rsidRPr="001828F4" w:rsidRDefault="00F91DDF" w:rsidP="001F241F">
            <w:pPr>
              <w:pStyle w:val="TAC"/>
            </w:pPr>
            <w:r w:rsidRPr="001828F4">
              <w:rPr>
                <w:rFonts w:eastAsiaTheme="minorEastAsia"/>
              </w:rPr>
              <w:t>CA_n66(2A)_BCS 4 and 5</w:t>
            </w:r>
          </w:p>
        </w:tc>
        <w:tc>
          <w:tcPr>
            <w:tcW w:w="1785" w:type="dxa"/>
            <w:tcBorders>
              <w:top w:val="nil"/>
              <w:left w:val="single" w:sz="4" w:space="0" w:color="auto"/>
              <w:bottom w:val="nil"/>
              <w:right w:val="single" w:sz="4" w:space="0" w:color="auto"/>
            </w:tcBorders>
          </w:tcPr>
          <w:p w14:paraId="4AEFFDBE" w14:textId="77777777" w:rsidR="00F91DDF" w:rsidRPr="001828F4" w:rsidRDefault="00F91DDF" w:rsidP="001F241F">
            <w:pPr>
              <w:pStyle w:val="TAC"/>
              <w:rPr>
                <w:lang w:val="en-US" w:eastAsia="zh-CN" w:bidi="ar"/>
              </w:rPr>
            </w:pPr>
          </w:p>
        </w:tc>
      </w:tr>
      <w:tr w:rsidR="00F91DDF" w:rsidRPr="001828F4" w14:paraId="41DDC0A4" w14:textId="77777777" w:rsidTr="001F241F">
        <w:trPr>
          <w:trHeight w:val="29"/>
        </w:trPr>
        <w:tc>
          <w:tcPr>
            <w:tcW w:w="1911" w:type="dxa"/>
            <w:tcBorders>
              <w:top w:val="nil"/>
              <w:left w:val="single" w:sz="4" w:space="0" w:color="auto"/>
              <w:bottom w:val="nil"/>
              <w:right w:val="single" w:sz="4" w:space="0" w:color="auto"/>
            </w:tcBorders>
          </w:tcPr>
          <w:p w14:paraId="658A3CD0" w14:textId="77777777" w:rsidR="00F91DDF" w:rsidRPr="001828F4" w:rsidRDefault="00F91DDF" w:rsidP="001F241F">
            <w:pPr>
              <w:pStyle w:val="TAC"/>
              <w:rPr>
                <w:lang w:val="en-US" w:eastAsia="zh-CN"/>
              </w:rPr>
            </w:pPr>
          </w:p>
        </w:tc>
        <w:tc>
          <w:tcPr>
            <w:tcW w:w="2038" w:type="dxa"/>
            <w:tcBorders>
              <w:top w:val="nil"/>
              <w:left w:val="single" w:sz="4" w:space="0" w:color="auto"/>
              <w:bottom w:val="nil"/>
              <w:right w:val="single" w:sz="4" w:space="0" w:color="auto"/>
            </w:tcBorders>
          </w:tcPr>
          <w:p w14:paraId="034BE9AF" w14:textId="77777777" w:rsidR="00F91DDF" w:rsidRPr="001828F4" w:rsidRDefault="00F91DDF" w:rsidP="001F241F">
            <w:pPr>
              <w:pStyle w:val="TAC"/>
            </w:pPr>
          </w:p>
        </w:tc>
        <w:tc>
          <w:tcPr>
            <w:tcW w:w="922" w:type="dxa"/>
            <w:tcBorders>
              <w:top w:val="single" w:sz="4" w:space="0" w:color="auto"/>
              <w:left w:val="single" w:sz="4" w:space="0" w:color="auto"/>
              <w:bottom w:val="single" w:sz="4" w:space="0" w:color="auto"/>
              <w:right w:val="single" w:sz="4" w:space="0" w:color="auto"/>
            </w:tcBorders>
          </w:tcPr>
          <w:p w14:paraId="12508431" w14:textId="77777777" w:rsidR="00F91DDF" w:rsidRPr="001828F4" w:rsidRDefault="00F91DDF" w:rsidP="001F241F">
            <w:pPr>
              <w:pStyle w:val="TAC"/>
            </w:pPr>
            <w:r w:rsidRPr="001828F4">
              <w:rPr>
                <w:rFonts w:eastAsiaTheme="minorEastAsia"/>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35EC0653" w14:textId="77777777" w:rsidR="00F91DDF" w:rsidRPr="001828F4" w:rsidRDefault="00F91DDF" w:rsidP="001F241F">
            <w:pPr>
              <w:pStyle w:val="TAC"/>
            </w:pPr>
            <w:r w:rsidRPr="001828F4">
              <w:rPr>
                <w:rFonts w:eastAsiaTheme="minorEastAsia"/>
              </w:rPr>
              <w:t>n71 channel bandwidths in Table 5.3.5-1</w:t>
            </w:r>
          </w:p>
        </w:tc>
        <w:tc>
          <w:tcPr>
            <w:tcW w:w="1785" w:type="dxa"/>
            <w:tcBorders>
              <w:top w:val="nil"/>
              <w:left w:val="single" w:sz="4" w:space="0" w:color="auto"/>
              <w:bottom w:val="nil"/>
              <w:right w:val="single" w:sz="4" w:space="0" w:color="auto"/>
            </w:tcBorders>
          </w:tcPr>
          <w:p w14:paraId="3ABB6350" w14:textId="77777777" w:rsidR="00F91DDF" w:rsidRPr="001828F4" w:rsidRDefault="00F91DDF" w:rsidP="001F241F">
            <w:pPr>
              <w:pStyle w:val="TAC"/>
              <w:rPr>
                <w:lang w:val="en-US" w:eastAsia="zh-CN" w:bidi="ar"/>
              </w:rPr>
            </w:pPr>
          </w:p>
        </w:tc>
      </w:tr>
      <w:tr w:rsidR="00F91DDF" w:rsidRPr="001828F4" w14:paraId="4571F877" w14:textId="77777777" w:rsidTr="001F241F">
        <w:trPr>
          <w:trHeight w:val="29"/>
        </w:trPr>
        <w:tc>
          <w:tcPr>
            <w:tcW w:w="1911" w:type="dxa"/>
            <w:tcBorders>
              <w:top w:val="nil"/>
              <w:left w:val="single" w:sz="4" w:space="0" w:color="auto"/>
              <w:bottom w:val="single" w:sz="4" w:space="0" w:color="auto"/>
              <w:right w:val="single" w:sz="4" w:space="0" w:color="auto"/>
            </w:tcBorders>
          </w:tcPr>
          <w:p w14:paraId="73341F7A" w14:textId="77777777" w:rsidR="00F91DDF" w:rsidRPr="001828F4" w:rsidRDefault="00F91DDF" w:rsidP="001F241F">
            <w:pPr>
              <w:pStyle w:val="TAC"/>
              <w:rPr>
                <w:lang w:val="en-US" w:eastAsia="zh-CN"/>
              </w:rPr>
            </w:pPr>
          </w:p>
        </w:tc>
        <w:tc>
          <w:tcPr>
            <w:tcW w:w="2038" w:type="dxa"/>
            <w:tcBorders>
              <w:top w:val="nil"/>
              <w:left w:val="single" w:sz="4" w:space="0" w:color="auto"/>
              <w:bottom w:val="single" w:sz="4" w:space="0" w:color="auto"/>
              <w:right w:val="single" w:sz="4" w:space="0" w:color="auto"/>
            </w:tcBorders>
          </w:tcPr>
          <w:p w14:paraId="31A88B99" w14:textId="77777777" w:rsidR="00F91DDF" w:rsidRPr="001828F4" w:rsidRDefault="00F91DDF" w:rsidP="001F241F">
            <w:pPr>
              <w:pStyle w:val="TAC"/>
            </w:pPr>
          </w:p>
        </w:tc>
        <w:tc>
          <w:tcPr>
            <w:tcW w:w="922" w:type="dxa"/>
            <w:tcBorders>
              <w:top w:val="single" w:sz="4" w:space="0" w:color="auto"/>
              <w:left w:val="single" w:sz="4" w:space="0" w:color="auto"/>
              <w:bottom w:val="single" w:sz="4" w:space="0" w:color="auto"/>
              <w:right w:val="single" w:sz="4" w:space="0" w:color="auto"/>
            </w:tcBorders>
          </w:tcPr>
          <w:p w14:paraId="2A004539" w14:textId="77777777" w:rsidR="00F91DDF" w:rsidRPr="001828F4" w:rsidRDefault="00F91DDF" w:rsidP="001F241F">
            <w:pPr>
              <w:pStyle w:val="TAC"/>
            </w:pPr>
            <w:r w:rsidRPr="001828F4">
              <w:rPr>
                <w:rFonts w:eastAsiaTheme="minorEastAsia"/>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676C70F9" w14:textId="77777777" w:rsidR="00F91DDF" w:rsidRPr="001828F4" w:rsidRDefault="00F91DDF" w:rsidP="001F241F">
            <w:pPr>
              <w:pStyle w:val="TAC"/>
            </w:pPr>
            <w:r w:rsidRPr="001828F4">
              <w:rPr>
                <w:rFonts w:eastAsiaTheme="minorEastAsia"/>
              </w:rPr>
              <w:t>CA_n77(2A)_BCS 4 and 5</w:t>
            </w:r>
          </w:p>
        </w:tc>
        <w:tc>
          <w:tcPr>
            <w:tcW w:w="1785" w:type="dxa"/>
            <w:tcBorders>
              <w:top w:val="nil"/>
              <w:left w:val="single" w:sz="4" w:space="0" w:color="auto"/>
              <w:bottom w:val="single" w:sz="4" w:space="0" w:color="auto"/>
              <w:right w:val="single" w:sz="4" w:space="0" w:color="auto"/>
            </w:tcBorders>
          </w:tcPr>
          <w:p w14:paraId="4636F56C" w14:textId="77777777" w:rsidR="00F91DDF" w:rsidRPr="001828F4" w:rsidRDefault="00F91DDF" w:rsidP="001F241F">
            <w:pPr>
              <w:pStyle w:val="TAC"/>
              <w:rPr>
                <w:lang w:val="en-US" w:eastAsia="zh-CN" w:bidi="ar"/>
              </w:rPr>
            </w:pPr>
          </w:p>
        </w:tc>
      </w:tr>
      <w:tr w:rsidR="00F91DDF" w:rsidRPr="001828F4" w14:paraId="475C2AD2" w14:textId="77777777" w:rsidTr="001F241F">
        <w:trPr>
          <w:trHeight w:val="29"/>
        </w:trPr>
        <w:tc>
          <w:tcPr>
            <w:tcW w:w="1911" w:type="dxa"/>
            <w:tcBorders>
              <w:top w:val="single" w:sz="4" w:space="0" w:color="auto"/>
              <w:left w:val="single" w:sz="4" w:space="0" w:color="auto"/>
              <w:bottom w:val="nil"/>
              <w:right w:val="single" w:sz="4" w:space="0" w:color="auto"/>
            </w:tcBorders>
          </w:tcPr>
          <w:p w14:paraId="4055CAF7" w14:textId="77777777" w:rsidR="00F91DDF" w:rsidRPr="001828F4" w:rsidRDefault="00F91DDF" w:rsidP="001F241F">
            <w:pPr>
              <w:pStyle w:val="TAC"/>
              <w:rPr>
                <w:lang w:val="en-US" w:eastAsia="zh-CN"/>
              </w:rPr>
            </w:pPr>
            <w:r w:rsidRPr="001828F4">
              <w:rPr>
                <w:rFonts w:eastAsiaTheme="minorEastAsia"/>
              </w:rPr>
              <w:t>CA_n41(A-C)-n66A-n71A-n77A</w:t>
            </w:r>
          </w:p>
        </w:tc>
        <w:tc>
          <w:tcPr>
            <w:tcW w:w="2038" w:type="dxa"/>
            <w:tcBorders>
              <w:top w:val="single" w:sz="4" w:space="0" w:color="auto"/>
              <w:left w:val="single" w:sz="4" w:space="0" w:color="auto"/>
              <w:bottom w:val="nil"/>
              <w:right w:val="single" w:sz="4" w:space="0" w:color="auto"/>
            </w:tcBorders>
          </w:tcPr>
          <w:p w14:paraId="3658487D" w14:textId="77777777" w:rsidR="00F91DDF" w:rsidRPr="001828F4" w:rsidRDefault="00F91DDF" w:rsidP="001F241F">
            <w:pPr>
              <w:pStyle w:val="TAC"/>
              <w:rPr>
                <w:rFonts w:eastAsiaTheme="minorEastAsia"/>
                <w:lang w:val="en-US" w:eastAsia="zh-CN"/>
              </w:rPr>
            </w:pPr>
            <w:r w:rsidRPr="001828F4">
              <w:rPr>
                <w:rFonts w:eastAsiaTheme="minorEastAsia"/>
                <w:lang w:val="en-US" w:eastAsia="zh-CN"/>
              </w:rPr>
              <w:t xml:space="preserve">CA_n41C </w:t>
            </w:r>
          </w:p>
          <w:p w14:paraId="73E1A651" w14:textId="77777777" w:rsidR="00F91DDF" w:rsidRPr="001828F4" w:rsidRDefault="00F91DDF" w:rsidP="001F241F">
            <w:pPr>
              <w:pStyle w:val="TAC"/>
              <w:rPr>
                <w:rFonts w:eastAsiaTheme="minorEastAsia"/>
                <w:lang w:val="en-US" w:eastAsia="zh-CN"/>
              </w:rPr>
            </w:pPr>
            <w:r w:rsidRPr="001828F4">
              <w:rPr>
                <w:rFonts w:eastAsiaTheme="minorEastAsia"/>
                <w:lang w:val="en-US" w:eastAsia="zh-CN"/>
              </w:rPr>
              <w:t xml:space="preserve">CA_n41A-n66A </w:t>
            </w:r>
          </w:p>
          <w:p w14:paraId="32B6797F" w14:textId="77777777" w:rsidR="00F91DDF" w:rsidRPr="001828F4" w:rsidRDefault="00F91DDF" w:rsidP="001F241F">
            <w:pPr>
              <w:pStyle w:val="TAC"/>
              <w:rPr>
                <w:rFonts w:eastAsiaTheme="minorEastAsia"/>
                <w:lang w:val="en-US" w:eastAsia="zh-CN"/>
              </w:rPr>
            </w:pPr>
            <w:r w:rsidRPr="001828F4">
              <w:rPr>
                <w:rFonts w:eastAsiaTheme="minorEastAsia"/>
                <w:lang w:val="en-US" w:eastAsia="zh-CN"/>
              </w:rPr>
              <w:t xml:space="preserve">CA_n41A-n71A </w:t>
            </w:r>
          </w:p>
          <w:p w14:paraId="1D5FD195" w14:textId="77777777" w:rsidR="00F91DDF" w:rsidRPr="001828F4" w:rsidRDefault="00F91DDF" w:rsidP="001F241F">
            <w:pPr>
              <w:pStyle w:val="TAC"/>
              <w:rPr>
                <w:rFonts w:eastAsiaTheme="minorEastAsia"/>
                <w:lang w:val="en-US" w:eastAsia="zh-CN"/>
              </w:rPr>
            </w:pPr>
            <w:r w:rsidRPr="001828F4">
              <w:rPr>
                <w:rFonts w:eastAsiaTheme="minorEastAsia"/>
                <w:lang w:val="en-US" w:eastAsia="zh-CN"/>
              </w:rPr>
              <w:t xml:space="preserve">CA_n41A-n77A </w:t>
            </w:r>
          </w:p>
          <w:p w14:paraId="7FF80FCD" w14:textId="77777777" w:rsidR="00F91DDF" w:rsidRPr="001828F4" w:rsidRDefault="00F91DDF" w:rsidP="001F241F">
            <w:pPr>
              <w:pStyle w:val="TAC"/>
              <w:rPr>
                <w:rFonts w:eastAsiaTheme="minorEastAsia"/>
                <w:lang w:val="en-US" w:eastAsia="zh-CN"/>
              </w:rPr>
            </w:pPr>
            <w:r w:rsidRPr="001828F4">
              <w:rPr>
                <w:rFonts w:eastAsiaTheme="minorEastAsia"/>
                <w:lang w:val="en-US" w:eastAsia="zh-CN"/>
              </w:rPr>
              <w:t xml:space="preserve">CA_n66A-n71A </w:t>
            </w:r>
          </w:p>
          <w:p w14:paraId="6A832108" w14:textId="77777777" w:rsidR="00F91DDF" w:rsidRPr="001828F4" w:rsidRDefault="00F91DDF" w:rsidP="001F241F">
            <w:pPr>
              <w:pStyle w:val="TAC"/>
              <w:rPr>
                <w:rFonts w:eastAsiaTheme="minorEastAsia"/>
                <w:lang w:val="en-US" w:eastAsia="zh-CN"/>
              </w:rPr>
            </w:pPr>
            <w:r w:rsidRPr="001828F4">
              <w:rPr>
                <w:rFonts w:eastAsiaTheme="minorEastAsia"/>
                <w:lang w:val="en-US" w:eastAsia="zh-CN"/>
              </w:rPr>
              <w:t xml:space="preserve">CA_n66A-n77A </w:t>
            </w:r>
          </w:p>
          <w:p w14:paraId="43972FF5" w14:textId="77777777" w:rsidR="00F91DDF" w:rsidRPr="001828F4" w:rsidRDefault="00F91DDF" w:rsidP="001F241F">
            <w:pPr>
              <w:pStyle w:val="TAC"/>
            </w:pPr>
            <w:r w:rsidRPr="001828F4">
              <w:rPr>
                <w:rFonts w:eastAsiaTheme="minorEastAsia"/>
                <w:lang w:val="en-US" w:eastAsia="zh-CN"/>
              </w:rPr>
              <w:t>CA_n71A-n77A</w:t>
            </w:r>
          </w:p>
        </w:tc>
        <w:tc>
          <w:tcPr>
            <w:tcW w:w="922" w:type="dxa"/>
            <w:tcBorders>
              <w:top w:val="single" w:sz="4" w:space="0" w:color="auto"/>
              <w:left w:val="single" w:sz="4" w:space="0" w:color="auto"/>
              <w:bottom w:val="single" w:sz="4" w:space="0" w:color="auto"/>
              <w:right w:val="single" w:sz="4" w:space="0" w:color="auto"/>
            </w:tcBorders>
          </w:tcPr>
          <w:p w14:paraId="1A17B41B" w14:textId="77777777" w:rsidR="00F91DDF" w:rsidRPr="001828F4" w:rsidRDefault="00F91DDF" w:rsidP="001F241F">
            <w:pPr>
              <w:pStyle w:val="TAC"/>
              <w:rPr>
                <w:rFonts w:eastAsiaTheme="minorEastAsia"/>
              </w:rPr>
            </w:pPr>
            <w:r w:rsidRPr="001828F4">
              <w:rPr>
                <w:rFonts w:eastAsiaTheme="minorEastAsia"/>
              </w:rPr>
              <w:t>n41</w:t>
            </w:r>
          </w:p>
        </w:tc>
        <w:tc>
          <w:tcPr>
            <w:tcW w:w="2958" w:type="dxa"/>
            <w:tcBorders>
              <w:top w:val="single" w:sz="4" w:space="0" w:color="auto"/>
              <w:left w:val="single" w:sz="4" w:space="0" w:color="auto"/>
              <w:bottom w:val="single" w:sz="4" w:space="0" w:color="auto"/>
              <w:right w:val="single" w:sz="4" w:space="0" w:color="auto"/>
            </w:tcBorders>
          </w:tcPr>
          <w:p w14:paraId="1A652B14" w14:textId="77777777" w:rsidR="00F91DDF" w:rsidRPr="001828F4" w:rsidRDefault="00F91DDF" w:rsidP="001F241F">
            <w:pPr>
              <w:pStyle w:val="TAC"/>
              <w:rPr>
                <w:rFonts w:eastAsiaTheme="minorEastAsia"/>
              </w:rPr>
            </w:pPr>
            <w:r w:rsidRPr="001828F4">
              <w:rPr>
                <w:rFonts w:eastAsiaTheme="minorEastAsia"/>
                <w:lang w:val="en-US" w:eastAsia="zh-CN"/>
              </w:rPr>
              <w:t>CA_n41(A-C)_</w:t>
            </w:r>
            <w:r w:rsidRPr="001828F4">
              <w:rPr>
                <w:rFonts w:eastAsiaTheme="minorEastAsia" w:cs="Arial"/>
                <w:color w:val="000000"/>
                <w:szCs w:val="18"/>
              </w:rPr>
              <w:t>BCS 4 and 5</w:t>
            </w:r>
          </w:p>
        </w:tc>
        <w:tc>
          <w:tcPr>
            <w:tcW w:w="1785" w:type="dxa"/>
            <w:tcBorders>
              <w:top w:val="single" w:sz="4" w:space="0" w:color="auto"/>
              <w:left w:val="single" w:sz="4" w:space="0" w:color="auto"/>
              <w:bottom w:val="nil"/>
              <w:right w:val="single" w:sz="4" w:space="0" w:color="auto"/>
            </w:tcBorders>
          </w:tcPr>
          <w:p w14:paraId="36326BBE" w14:textId="77777777" w:rsidR="00F91DDF" w:rsidRPr="001828F4" w:rsidRDefault="00F91DDF" w:rsidP="001F241F">
            <w:pPr>
              <w:pStyle w:val="TAC"/>
              <w:rPr>
                <w:lang w:val="en-US" w:eastAsia="zh-CN" w:bidi="ar"/>
              </w:rPr>
            </w:pPr>
            <w:r w:rsidRPr="001828F4">
              <w:rPr>
                <w:rFonts w:eastAsiaTheme="minorEastAsia"/>
                <w:lang w:val="en-US" w:eastAsia="zh-CN"/>
              </w:rPr>
              <w:t>4 and 5</w:t>
            </w:r>
          </w:p>
        </w:tc>
      </w:tr>
      <w:tr w:rsidR="00F91DDF" w:rsidRPr="001828F4" w14:paraId="3B16C7A1" w14:textId="77777777" w:rsidTr="001F241F">
        <w:trPr>
          <w:trHeight w:val="29"/>
        </w:trPr>
        <w:tc>
          <w:tcPr>
            <w:tcW w:w="1911" w:type="dxa"/>
            <w:tcBorders>
              <w:top w:val="nil"/>
              <w:left w:val="single" w:sz="4" w:space="0" w:color="auto"/>
              <w:bottom w:val="nil"/>
              <w:right w:val="single" w:sz="4" w:space="0" w:color="auto"/>
            </w:tcBorders>
          </w:tcPr>
          <w:p w14:paraId="35E3891D" w14:textId="77777777" w:rsidR="00F91DDF" w:rsidRPr="001828F4" w:rsidRDefault="00F91DDF" w:rsidP="001F241F">
            <w:pPr>
              <w:pStyle w:val="TAC"/>
              <w:rPr>
                <w:lang w:val="en-US" w:eastAsia="zh-CN"/>
              </w:rPr>
            </w:pPr>
          </w:p>
        </w:tc>
        <w:tc>
          <w:tcPr>
            <w:tcW w:w="2038" w:type="dxa"/>
            <w:tcBorders>
              <w:top w:val="nil"/>
              <w:left w:val="single" w:sz="4" w:space="0" w:color="auto"/>
              <w:bottom w:val="nil"/>
              <w:right w:val="single" w:sz="4" w:space="0" w:color="auto"/>
            </w:tcBorders>
          </w:tcPr>
          <w:p w14:paraId="750FFAAB" w14:textId="77777777" w:rsidR="00F91DDF" w:rsidRPr="001828F4" w:rsidRDefault="00F91DDF" w:rsidP="001F241F">
            <w:pPr>
              <w:pStyle w:val="TAC"/>
            </w:pPr>
          </w:p>
        </w:tc>
        <w:tc>
          <w:tcPr>
            <w:tcW w:w="922" w:type="dxa"/>
            <w:tcBorders>
              <w:top w:val="single" w:sz="4" w:space="0" w:color="auto"/>
              <w:left w:val="single" w:sz="4" w:space="0" w:color="auto"/>
              <w:bottom w:val="single" w:sz="4" w:space="0" w:color="auto"/>
              <w:right w:val="single" w:sz="4" w:space="0" w:color="auto"/>
            </w:tcBorders>
          </w:tcPr>
          <w:p w14:paraId="011069DC" w14:textId="77777777" w:rsidR="00F91DDF" w:rsidRPr="001828F4" w:rsidRDefault="00F91DDF" w:rsidP="001F241F">
            <w:pPr>
              <w:pStyle w:val="TAC"/>
              <w:rPr>
                <w:rFonts w:eastAsiaTheme="minorEastAsia"/>
              </w:rPr>
            </w:pPr>
            <w:r w:rsidRPr="001828F4">
              <w:rPr>
                <w:rFonts w:eastAsiaTheme="minorEastAsia"/>
              </w:rPr>
              <w:t>n66</w:t>
            </w:r>
          </w:p>
        </w:tc>
        <w:tc>
          <w:tcPr>
            <w:tcW w:w="2958" w:type="dxa"/>
            <w:tcBorders>
              <w:top w:val="single" w:sz="4" w:space="0" w:color="auto"/>
              <w:left w:val="single" w:sz="4" w:space="0" w:color="auto"/>
              <w:bottom w:val="single" w:sz="4" w:space="0" w:color="auto"/>
              <w:right w:val="single" w:sz="4" w:space="0" w:color="auto"/>
            </w:tcBorders>
          </w:tcPr>
          <w:p w14:paraId="6DB9DA96" w14:textId="77777777" w:rsidR="00F91DDF" w:rsidRPr="001828F4" w:rsidRDefault="00F91DDF" w:rsidP="001F241F">
            <w:pPr>
              <w:pStyle w:val="TAC"/>
              <w:rPr>
                <w:rFonts w:eastAsiaTheme="minorEastAsia"/>
              </w:rPr>
            </w:pPr>
            <w:r w:rsidRPr="001828F4">
              <w:rPr>
                <w:rFonts w:eastAsiaTheme="minorEastAsia" w:cs="Arial"/>
                <w:color w:val="000000"/>
                <w:szCs w:val="18"/>
              </w:rPr>
              <w:t>n66 channel bandwidths in Table 5.3.5-1</w:t>
            </w:r>
          </w:p>
        </w:tc>
        <w:tc>
          <w:tcPr>
            <w:tcW w:w="1785" w:type="dxa"/>
            <w:tcBorders>
              <w:top w:val="nil"/>
              <w:left w:val="single" w:sz="4" w:space="0" w:color="auto"/>
              <w:bottom w:val="nil"/>
              <w:right w:val="single" w:sz="4" w:space="0" w:color="auto"/>
            </w:tcBorders>
          </w:tcPr>
          <w:p w14:paraId="0E039925" w14:textId="77777777" w:rsidR="00F91DDF" w:rsidRPr="001828F4" w:rsidRDefault="00F91DDF" w:rsidP="001F241F">
            <w:pPr>
              <w:pStyle w:val="TAC"/>
              <w:rPr>
                <w:lang w:val="en-US" w:eastAsia="zh-CN" w:bidi="ar"/>
              </w:rPr>
            </w:pPr>
          </w:p>
        </w:tc>
      </w:tr>
      <w:tr w:rsidR="00F91DDF" w:rsidRPr="001828F4" w14:paraId="0454E112" w14:textId="77777777" w:rsidTr="001F241F">
        <w:trPr>
          <w:trHeight w:val="29"/>
        </w:trPr>
        <w:tc>
          <w:tcPr>
            <w:tcW w:w="1911" w:type="dxa"/>
            <w:tcBorders>
              <w:top w:val="nil"/>
              <w:left w:val="single" w:sz="4" w:space="0" w:color="auto"/>
              <w:bottom w:val="nil"/>
              <w:right w:val="single" w:sz="4" w:space="0" w:color="auto"/>
            </w:tcBorders>
          </w:tcPr>
          <w:p w14:paraId="73F54540" w14:textId="77777777" w:rsidR="00F91DDF" w:rsidRPr="001828F4" w:rsidRDefault="00F91DDF" w:rsidP="001F241F">
            <w:pPr>
              <w:pStyle w:val="TAC"/>
              <w:rPr>
                <w:lang w:val="en-US" w:eastAsia="zh-CN"/>
              </w:rPr>
            </w:pPr>
          </w:p>
        </w:tc>
        <w:tc>
          <w:tcPr>
            <w:tcW w:w="2038" w:type="dxa"/>
            <w:tcBorders>
              <w:top w:val="nil"/>
              <w:left w:val="single" w:sz="4" w:space="0" w:color="auto"/>
              <w:bottom w:val="nil"/>
              <w:right w:val="single" w:sz="4" w:space="0" w:color="auto"/>
            </w:tcBorders>
          </w:tcPr>
          <w:p w14:paraId="236E9952" w14:textId="77777777" w:rsidR="00F91DDF" w:rsidRPr="001828F4" w:rsidRDefault="00F91DDF" w:rsidP="001F241F">
            <w:pPr>
              <w:pStyle w:val="TAC"/>
            </w:pPr>
          </w:p>
        </w:tc>
        <w:tc>
          <w:tcPr>
            <w:tcW w:w="922" w:type="dxa"/>
            <w:tcBorders>
              <w:top w:val="single" w:sz="4" w:space="0" w:color="auto"/>
              <w:left w:val="single" w:sz="4" w:space="0" w:color="auto"/>
              <w:bottom w:val="single" w:sz="4" w:space="0" w:color="auto"/>
              <w:right w:val="single" w:sz="4" w:space="0" w:color="auto"/>
            </w:tcBorders>
          </w:tcPr>
          <w:p w14:paraId="64FC9602" w14:textId="77777777" w:rsidR="00F91DDF" w:rsidRPr="001828F4" w:rsidRDefault="00F91DDF" w:rsidP="001F241F">
            <w:pPr>
              <w:pStyle w:val="TAC"/>
              <w:rPr>
                <w:rFonts w:eastAsiaTheme="minorEastAsia"/>
              </w:rPr>
            </w:pPr>
            <w:r w:rsidRPr="001828F4">
              <w:rPr>
                <w:rFonts w:eastAsiaTheme="minorEastAsia"/>
              </w:rPr>
              <w:t>n71</w:t>
            </w:r>
          </w:p>
        </w:tc>
        <w:tc>
          <w:tcPr>
            <w:tcW w:w="2958" w:type="dxa"/>
            <w:tcBorders>
              <w:top w:val="single" w:sz="4" w:space="0" w:color="auto"/>
              <w:left w:val="single" w:sz="4" w:space="0" w:color="auto"/>
              <w:bottom w:val="single" w:sz="4" w:space="0" w:color="auto"/>
              <w:right w:val="single" w:sz="4" w:space="0" w:color="auto"/>
            </w:tcBorders>
          </w:tcPr>
          <w:p w14:paraId="4913C5E9" w14:textId="77777777" w:rsidR="00F91DDF" w:rsidRPr="001828F4" w:rsidRDefault="00F91DDF" w:rsidP="001F241F">
            <w:pPr>
              <w:pStyle w:val="TAC"/>
              <w:rPr>
                <w:rFonts w:eastAsiaTheme="minorEastAsia"/>
              </w:rPr>
            </w:pPr>
            <w:r w:rsidRPr="001828F4">
              <w:rPr>
                <w:rFonts w:eastAsiaTheme="minorEastAsia" w:cs="Arial"/>
                <w:color w:val="000000"/>
                <w:szCs w:val="18"/>
              </w:rPr>
              <w:t>n71 channel bandwidths in Table 5.3.5-1</w:t>
            </w:r>
          </w:p>
        </w:tc>
        <w:tc>
          <w:tcPr>
            <w:tcW w:w="1785" w:type="dxa"/>
            <w:tcBorders>
              <w:top w:val="nil"/>
              <w:left w:val="single" w:sz="4" w:space="0" w:color="auto"/>
              <w:bottom w:val="nil"/>
              <w:right w:val="single" w:sz="4" w:space="0" w:color="auto"/>
            </w:tcBorders>
          </w:tcPr>
          <w:p w14:paraId="169C46CD" w14:textId="77777777" w:rsidR="00F91DDF" w:rsidRPr="001828F4" w:rsidRDefault="00F91DDF" w:rsidP="001F241F">
            <w:pPr>
              <w:pStyle w:val="TAC"/>
              <w:rPr>
                <w:lang w:val="en-US" w:eastAsia="zh-CN" w:bidi="ar"/>
              </w:rPr>
            </w:pPr>
          </w:p>
        </w:tc>
      </w:tr>
      <w:tr w:rsidR="00F91DDF" w:rsidRPr="001828F4" w14:paraId="1529CF65" w14:textId="77777777" w:rsidTr="001F241F">
        <w:trPr>
          <w:trHeight w:val="29"/>
        </w:trPr>
        <w:tc>
          <w:tcPr>
            <w:tcW w:w="1911" w:type="dxa"/>
            <w:tcBorders>
              <w:top w:val="nil"/>
              <w:left w:val="single" w:sz="4" w:space="0" w:color="auto"/>
              <w:bottom w:val="single" w:sz="4" w:space="0" w:color="auto"/>
              <w:right w:val="single" w:sz="4" w:space="0" w:color="auto"/>
            </w:tcBorders>
          </w:tcPr>
          <w:p w14:paraId="474B24AA" w14:textId="77777777" w:rsidR="00F91DDF" w:rsidRPr="001828F4" w:rsidRDefault="00F91DDF" w:rsidP="001F241F">
            <w:pPr>
              <w:pStyle w:val="TAC"/>
              <w:rPr>
                <w:lang w:val="en-US" w:eastAsia="zh-CN"/>
              </w:rPr>
            </w:pPr>
          </w:p>
        </w:tc>
        <w:tc>
          <w:tcPr>
            <w:tcW w:w="2038" w:type="dxa"/>
            <w:tcBorders>
              <w:top w:val="nil"/>
              <w:left w:val="single" w:sz="4" w:space="0" w:color="auto"/>
              <w:bottom w:val="single" w:sz="4" w:space="0" w:color="auto"/>
              <w:right w:val="single" w:sz="4" w:space="0" w:color="auto"/>
            </w:tcBorders>
          </w:tcPr>
          <w:p w14:paraId="28CA5F48" w14:textId="77777777" w:rsidR="00F91DDF" w:rsidRPr="001828F4" w:rsidRDefault="00F91DDF" w:rsidP="001F241F">
            <w:pPr>
              <w:pStyle w:val="TAC"/>
            </w:pPr>
          </w:p>
        </w:tc>
        <w:tc>
          <w:tcPr>
            <w:tcW w:w="922" w:type="dxa"/>
            <w:tcBorders>
              <w:top w:val="single" w:sz="4" w:space="0" w:color="auto"/>
              <w:left w:val="single" w:sz="4" w:space="0" w:color="auto"/>
              <w:bottom w:val="single" w:sz="4" w:space="0" w:color="auto"/>
              <w:right w:val="single" w:sz="4" w:space="0" w:color="auto"/>
            </w:tcBorders>
          </w:tcPr>
          <w:p w14:paraId="76B6189B" w14:textId="77777777" w:rsidR="00F91DDF" w:rsidRPr="001828F4" w:rsidRDefault="00F91DDF" w:rsidP="001F241F">
            <w:pPr>
              <w:pStyle w:val="TAC"/>
              <w:rPr>
                <w:rFonts w:eastAsiaTheme="minorEastAsia"/>
              </w:rPr>
            </w:pPr>
            <w:r w:rsidRPr="001828F4">
              <w:rPr>
                <w:rFonts w:eastAsiaTheme="minorEastAsia"/>
              </w:rPr>
              <w:t>n77</w:t>
            </w:r>
          </w:p>
        </w:tc>
        <w:tc>
          <w:tcPr>
            <w:tcW w:w="2958" w:type="dxa"/>
            <w:tcBorders>
              <w:top w:val="single" w:sz="4" w:space="0" w:color="auto"/>
              <w:left w:val="single" w:sz="4" w:space="0" w:color="auto"/>
              <w:bottom w:val="single" w:sz="4" w:space="0" w:color="auto"/>
              <w:right w:val="single" w:sz="4" w:space="0" w:color="auto"/>
            </w:tcBorders>
          </w:tcPr>
          <w:p w14:paraId="42DAEF24" w14:textId="77777777" w:rsidR="00F91DDF" w:rsidRPr="001828F4" w:rsidRDefault="00F91DDF" w:rsidP="001F241F">
            <w:pPr>
              <w:pStyle w:val="TAC"/>
              <w:rPr>
                <w:rFonts w:eastAsiaTheme="minorEastAsia"/>
              </w:rPr>
            </w:pPr>
            <w:r w:rsidRPr="001828F4">
              <w:rPr>
                <w:rFonts w:eastAsiaTheme="minorEastAsia" w:cs="Arial"/>
                <w:color w:val="000000"/>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6415033B" w14:textId="77777777" w:rsidR="00F91DDF" w:rsidRPr="001828F4" w:rsidRDefault="00F91DDF" w:rsidP="001F241F">
            <w:pPr>
              <w:pStyle w:val="TAC"/>
              <w:rPr>
                <w:lang w:val="en-US" w:eastAsia="zh-CN" w:bidi="ar"/>
              </w:rPr>
            </w:pPr>
          </w:p>
        </w:tc>
      </w:tr>
      <w:tr w:rsidR="00F91DDF" w:rsidRPr="001828F4" w14:paraId="3F61935E" w14:textId="77777777" w:rsidTr="001F241F">
        <w:trPr>
          <w:trHeight w:val="29"/>
        </w:trPr>
        <w:tc>
          <w:tcPr>
            <w:tcW w:w="1911" w:type="dxa"/>
            <w:tcBorders>
              <w:top w:val="single" w:sz="4" w:space="0" w:color="auto"/>
              <w:left w:val="single" w:sz="4" w:space="0" w:color="auto"/>
              <w:bottom w:val="nil"/>
              <w:right w:val="single" w:sz="4" w:space="0" w:color="auto"/>
            </w:tcBorders>
          </w:tcPr>
          <w:p w14:paraId="00060AD2" w14:textId="77777777" w:rsidR="00F91DDF" w:rsidRPr="001828F4" w:rsidRDefault="00F91DDF" w:rsidP="001F241F">
            <w:pPr>
              <w:pStyle w:val="TAC"/>
              <w:rPr>
                <w:lang w:val="en-US" w:eastAsia="zh-CN" w:bidi="ar"/>
              </w:rPr>
            </w:pPr>
            <w:r w:rsidRPr="001828F4">
              <w:rPr>
                <w:lang w:val="en-US" w:eastAsia="zh-CN"/>
              </w:rPr>
              <w:t>CA_n41C-n66A-n71A-n77A</w:t>
            </w:r>
          </w:p>
        </w:tc>
        <w:tc>
          <w:tcPr>
            <w:tcW w:w="2038" w:type="dxa"/>
            <w:tcBorders>
              <w:top w:val="single" w:sz="4" w:space="0" w:color="auto"/>
              <w:left w:val="single" w:sz="4" w:space="0" w:color="auto"/>
              <w:bottom w:val="nil"/>
              <w:right w:val="single" w:sz="4" w:space="0" w:color="auto"/>
            </w:tcBorders>
          </w:tcPr>
          <w:p w14:paraId="02D9C574" w14:textId="77777777" w:rsidR="00F91DDF" w:rsidRPr="001828F4" w:rsidRDefault="00F91DDF" w:rsidP="001F241F">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7778983A" w14:textId="77777777" w:rsidR="00F91DDF" w:rsidRPr="001828F4" w:rsidRDefault="00F91DDF" w:rsidP="001F241F">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6874F38E" w14:textId="77777777" w:rsidR="00F91DDF" w:rsidRPr="001828F4" w:rsidRDefault="00F91DDF" w:rsidP="001F241F">
            <w:pPr>
              <w:pStyle w:val="TAC"/>
              <w:rPr>
                <w:rFonts w:eastAsiaTheme="minorEastAsia"/>
              </w:rPr>
            </w:pPr>
            <w:r w:rsidRPr="001828F4">
              <w:rPr>
                <w:rFonts w:eastAsiaTheme="minorEastAsia"/>
              </w:rPr>
              <w:t>CA_n41A-n66A</w:t>
            </w:r>
            <w:r w:rsidRPr="001828F4">
              <w:rPr>
                <w:rFonts w:eastAsiaTheme="minorEastAsia"/>
                <w:vertAlign w:val="superscript"/>
                <w:lang w:val="en-US" w:eastAsia="zh-CN"/>
              </w:rPr>
              <w:t>5</w:t>
            </w:r>
          </w:p>
          <w:p w14:paraId="69B07A68" w14:textId="77777777" w:rsidR="00F91DDF" w:rsidRPr="001828F4" w:rsidRDefault="00F91DDF" w:rsidP="001F241F">
            <w:pPr>
              <w:pStyle w:val="TAC"/>
              <w:rPr>
                <w:rFonts w:eastAsiaTheme="minorEastAsia"/>
              </w:rPr>
            </w:pPr>
            <w:r w:rsidRPr="001828F4">
              <w:rPr>
                <w:rFonts w:eastAsiaTheme="minorEastAsia"/>
              </w:rPr>
              <w:t>CA_n41A-n71A</w:t>
            </w:r>
            <w:r w:rsidRPr="001828F4">
              <w:rPr>
                <w:rFonts w:eastAsiaTheme="minorEastAsia"/>
                <w:vertAlign w:val="superscript"/>
                <w:lang w:val="en-US" w:eastAsia="zh-CN"/>
              </w:rPr>
              <w:t>5</w:t>
            </w:r>
          </w:p>
          <w:p w14:paraId="3254D03C" w14:textId="77777777" w:rsidR="00F91DDF" w:rsidRPr="001828F4" w:rsidRDefault="00F91DDF" w:rsidP="001F241F">
            <w:pPr>
              <w:pStyle w:val="TAC"/>
              <w:rPr>
                <w:lang w:val="en-US" w:eastAsia="zh-CN" w:bidi="ar"/>
              </w:rPr>
            </w:pPr>
            <w:r w:rsidRPr="001828F4">
              <w:rPr>
                <w:rFonts w:eastAsiaTheme="minorEastAsia"/>
              </w:rPr>
              <w:t>CA_n41A-n77A</w:t>
            </w:r>
            <w:r w:rsidRPr="001828F4">
              <w:rPr>
                <w:rFonts w:eastAsiaTheme="minorEastAsia"/>
                <w:vertAlign w:val="superscript"/>
                <w:lang w:val="en-US" w:eastAsia="zh-CN"/>
              </w:rPr>
              <w:t>5</w:t>
            </w:r>
          </w:p>
          <w:p w14:paraId="7AC54936" w14:textId="77777777" w:rsidR="00F91DDF" w:rsidRPr="001828F4" w:rsidRDefault="00F91DDF" w:rsidP="001F241F">
            <w:pPr>
              <w:pStyle w:val="TAC"/>
              <w:rPr>
                <w:lang w:val="en-US" w:eastAsia="zh-CN" w:bidi="ar"/>
              </w:rPr>
            </w:pPr>
            <w:r w:rsidRPr="001828F4">
              <w:rPr>
                <w:lang w:val="en-US" w:eastAsia="zh-CN" w:bidi="ar"/>
              </w:rPr>
              <w:t>CA_n41C</w:t>
            </w:r>
            <w:r w:rsidRPr="001828F4">
              <w:rPr>
                <w:rFonts w:eastAsiaTheme="minorEastAsia"/>
                <w:vertAlign w:val="superscript"/>
                <w:lang w:val="en-US" w:eastAsia="zh-CN"/>
              </w:rPr>
              <w:t>5</w:t>
            </w:r>
          </w:p>
          <w:p w14:paraId="7D969E64" w14:textId="77777777" w:rsidR="00F91DDF" w:rsidRPr="001828F4" w:rsidRDefault="00F91DDF" w:rsidP="001F241F">
            <w:pPr>
              <w:pStyle w:val="TAC"/>
              <w:rPr>
                <w:rFonts w:eastAsiaTheme="minorEastAsia"/>
              </w:rPr>
            </w:pPr>
            <w:r w:rsidRPr="001828F4">
              <w:rPr>
                <w:rFonts w:eastAsiaTheme="minorEastAsia"/>
              </w:rPr>
              <w:t>CA_n66A-n71A</w:t>
            </w:r>
          </w:p>
          <w:p w14:paraId="1647533F" w14:textId="77777777" w:rsidR="00F91DDF" w:rsidRPr="001828F4" w:rsidRDefault="00F91DDF" w:rsidP="001F241F">
            <w:pPr>
              <w:pStyle w:val="TAC"/>
              <w:rPr>
                <w:rFonts w:eastAsiaTheme="minorEastAsia"/>
              </w:rPr>
            </w:pPr>
            <w:r w:rsidRPr="001828F4">
              <w:rPr>
                <w:rFonts w:eastAsiaTheme="minorEastAsia"/>
              </w:rPr>
              <w:t>CA_n66A-n77A</w:t>
            </w:r>
            <w:r w:rsidRPr="001828F4">
              <w:rPr>
                <w:rFonts w:eastAsiaTheme="minorEastAsia"/>
                <w:vertAlign w:val="superscript"/>
                <w:lang w:val="en-US" w:eastAsia="zh-CN"/>
              </w:rPr>
              <w:t>5</w:t>
            </w:r>
          </w:p>
          <w:p w14:paraId="49516789" w14:textId="77777777" w:rsidR="00F91DDF" w:rsidRPr="001828F4" w:rsidRDefault="00F91DDF" w:rsidP="001F241F">
            <w:pPr>
              <w:pStyle w:val="TAC"/>
            </w:pPr>
            <w:r w:rsidRPr="001828F4">
              <w:t>CA_n71A-n77A</w:t>
            </w:r>
            <w:r w:rsidRPr="001828F4">
              <w:rPr>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52FDCFD4" w14:textId="77777777" w:rsidR="00F91DDF" w:rsidRPr="001828F4" w:rsidRDefault="00F91DDF" w:rsidP="001F241F">
            <w:pPr>
              <w:pStyle w:val="TAC"/>
              <w:rPr>
                <w:lang w:val="en-US" w:eastAsia="zh-CN" w:bidi="ar"/>
              </w:rPr>
            </w:pPr>
            <w:r w:rsidRPr="001828F4">
              <w:t>n41</w:t>
            </w:r>
          </w:p>
        </w:tc>
        <w:tc>
          <w:tcPr>
            <w:tcW w:w="2958" w:type="dxa"/>
            <w:tcBorders>
              <w:top w:val="single" w:sz="4" w:space="0" w:color="auto"/>
              <w:left w:val="single" w:sz="4" w:space="0" w:color="auto"/>
              <w:bottom w:val="single" w:sz="4" w:space="0" w:color="auto"/>
              <w:right w:val="single" w:sz="4" w:space="0" w:color="auto"/>
            </w:tcBorders>
          </w:tcPr>
          <w:p w14:paraId="6E1AE8C8" w14:textId="77777777" w:rsidR="00F91DDF" w:rsidRPr="001828F4" w:rsidRDefault="00F91DDF" w:rsidP="001F241F">
            <w:pPr>
              <w:pStyle w:val="TAC"/>
              <w:rPr>
                <w:lang w:val="en-US" w:eastAsia="zh-CN" w:bidi="ar"/>
              </w:rPr>
            </w:pPr>
            <w:r w:rsidRPr="001828F4">
              <w:rPr>
                <w:lang w:val="en-US" w:eastAsia="zh-CN"/>
              </w:rPr>
              <w:t>CA_n41C_BCS1</w:t>
            </w:r>
          </w:p>
        </w:tc>
        <w:tc>
          <w:tcPr>
            <w:tcW w:w="1785" w:type="dxa"/>
            <w:tcBorders>
              <w:top w:val="single" w:sz="4" w:space="0" w:color="auto"/>
              <w:left w:val="single" w:sz="4" w:space="0" w:color="auto"/>
              <w:bottom w:val="nil"/>
              <w:right w:val="single" w:sz="4" w:space="0" w:color="auto"/>
            </w:tcBorders>
          </w:tcPr>
          <w:p w14:paraId="196128A9" w14:textId="77777777" w:rsidR="00F91DDF" w:rsidRPr="001828F4" w:rsidRDefault="00F91DDF" w:rsidP="001F241F">
            <w:pPr>
              <w:pStyle w:val="TAC"/>
              <w:rPr>
                <w:lang w:val="en-US" w:eastAsia="zh-CN" w:bidi="ar"/>
              </w:rPr>
            </w:pPr>
            <w:r w:rsidRPr="001828F4">
              <w:rPr>
                <w:lang w:val="en-US" w:eastAsia="zh-CN" w:bidi="ar"/>
              </w:rPr>
              <w:t>0</w:t>
            </w:r>
          </w:p>
        </w:tc>
      </w:tr>
      <w:tr w:rsidR="00F91DDF" w:rsidRPr="001828F4" w14:paraId="6727354A" w14:textId="77777777" w:rsidTr="001F241F">
        <w:trPr>
          <w:trHeight w:val="29"/>
        </w:trPr>
        <w:tc>
          <w:tcPr>
            <w:tcW w:w="1911" w:type="dxa"/>
            <w:tcBorders>
              <w:top w:val="nil"/>
              <w:left w:val="single" w:sz="4" w:space="0" w:color="auto"/>
              <w:bottom w:val="nil"/>
              <w:right w:val="single" w:sz="4" w:space="0" w:color="auto"/>
            </w:tcBorders>
          </w:tcPr>
          <w:p w14:paraId="1D5F4AED" w14:textId="77777777" w:rsidR="00F91DDF" w:rsidRPr="001828F4" w:rsidRDefault="00F91DDF" w:rsidP="001F241F">
            <w:pPr>
              <w:pStyle w:val="TAC"/>
              <w:rPr>
                <w:lang w:val="en-US" w:eastAsia="zh-CN" w:bidi="ar"/>
              </w:rPr>
            </w:pPr>
          </w:p>
        </w:tc>
        <w:tc>
          <w:tcPr>
            <w:tcW w:w="2038" w:type="dxa"/>
            <w:tcBorders>
              <w:top w:val="nil"/>
              <w:left w:val="single" w:sz="4" w:space="0" w:color="auto"/>
              <w:bottom w:val="nil"/>
              <w:right w:val="single" w:sz="4" w:space="0" w:color="auto"/>
            </w:tcBorders>
          </w:tcPr>
          <w:p w14:paraId="6BCA2E67"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6630A1F" w14:textId="77777777" w:rsidR="00F91DDF" w:rsidRPr="001828F4" w:rsidRDefault="00F91DDF" w:rsidP="001F241F">
            <w:pPr>
              <w:pStyle w:val="TAC"/>
              <w:rPr>
                <w:lang w:val="en-US" w:eastAsia="zh-CN" w:bidi="ar"/>
              </w:rPr>
            </w:pPr>
            <w:r w:rsidRPr="001828F4">
              <w:t>n66</w:t>
            </w:r>
          </w:p>
        </w:tc>
        <w:tc>
          <w:tcPr>
            <w:tcW w:w="2958" w:type="dxa"/>
            <w:tcBorders>
              <w:top w:val="single" w:sz="4" w:space="0" w:color="auto"/>
              <w:left w:val="single" w:sz="4" w:space="0" w:color="auto"/>
              <w:bottom w:val="single" w:sz="4" w:space="0" w:color="auto"/>
              <w:right w:val="single" w:sz="4" w:space="0" w:color="auto"/>
            </w:tcBorders>
          </w:tcPr>
          <w:p w14:paraId="608825E5" w14:textId="77777777" w:rsidR="00F91DDF" w:rsidRPr="001828F4" w:rsidRDefault="00F91DDF" w:rsidP="001F241F">
            <w:pPr>
              <w:pStyle w:val="TAC"/>
              <w:rPr>
                <w:lang w:val="en-US" w:eastAsia="zh-CN" w:bidi="ar"/>
              </w:rPr>
            </w:pPr>
            <w:r w:rsidRPr="001828F4">
              <w:rPr>
                <w:lang w:val="en-US" w:eastAsia="zh-CN" w:bidi="ar"/>
              </w:rPr>
              <w:t>5, 10, 15, 20, 25, 30, 40</w:t>
            </w:r>
          </w:p>
        </w:tc>
        <w:tc>
          <w:tcPr>
            <w:tcW w:w="1785" w:type="dxa"/>
            <w:tcBorders>
              <w:top w:val="nil"/>
              <w:left w:val="single" w:sz="4" w:space="0" w:color="auto"/>
              <w:bottom w:val="nil"/>
              <w:right w:val="single" w:sz="4" w:space="0" w:color="auto"/>
            </w:tcBorders>
          </w:tcPr>
          <w:p w14:paraId="6222ABD7" w14:textId="77777777" w:rsidR="00F91DDF" w:rsidRPr="001828F4" w:rsidRDefault="00F91DDF" w:rsidP="001F241F">
            <w:pPr>
              <w:pStyle w:val="TAC"/>
              <w:rPr>
                <w:lang w:val="en-US" w:eastAsia="zh-CN" w:bidi="ar"/>
              </w:rPr>
            </w:pPr>
          </w:p>
        </w:tc>
      </w:tr>
      <w:tr w:rsidR="00F91DDF" w:rsidRPr="001828F4" w14:paraId="1B65CC9F" w14:textId="77777777" w:rsidTr="001F241F">
        <w:trPr>
          <w:trHeight w:val="29"/>
        </w:trPr>
        <w:tc>
          <w:tcPr>
            <w:tcW w:w="1911" w:type="dxa"/>
            <w:tcBorders>
              <w:top w:val="nil"/>
              <w:left w:val="single" w:sz="4" w:space="0" w:color="auto"/>
              <w:bottom w:val="nil"/>
              <w:right w:val="single" w:sz="4" w:space="0" w:color="auto"/>
            </w:tcBorders>
          </w:tcPr>
          <w:p w14:paraId="66343E15" w14:textId="77777777" w:rsidR="00F91DDF" w:rsidRPr="001828F4" w:rsidRDefault="00F91DDF" w:rsidP="001F241F">
            <w:pPr>
              <w:pStyle w:val="TAC"/>
              <w:rPr>
                <w:lang w:val="en-US" w:eastAsia="zh-CN" w:bidi="ar"/>
              </w:rPr>
            </w:pPr>
          </w:p>
        </w:tc>
        <w:tc>
          <w:tcPr>
            <w:tcW w:w="2038" w:type="dxa"/>
            <w:tcBorders>
              <w:top w:val="nil"/>
              <w:left w:val="single" w:sz="4" w:space="0" w:color="auto"/>
              <w:bottom w:val="nil"/>
              <w:right w:val="single" w:sz="4" w:space="0" w:color="auto"/>
            </w:tcBorders>
          </w:tcPr>
          <w:p w14:paraId="7D3EA289"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6EE6C16" w14:textId="77777777" w:rsidR="00F91DDF" w:rsidRPr="001828F4" w:rsidRDefault="00F91DDF" w:rsidP="001F241F">
            <w:pPr>
              <w:pStyle w:val="TAC"/>
              <w:rPr>
                <w:lang w:val="en-US" w:eastAsia="zh-CN" w:bidi="ar"/>
              </w:rPr>
            </w:pPr>
            <w:r w:rsidRPr="001828F4">
              <w:t>n71</w:t>
            </w:r>
          </w:p>
        </w:tc>
        <w:tc>
          <w:tcPr>
            <w:tcW w:w="2958" w:type="dxa"/>
            <w:tcBorders>
              <w:top w:val="single" w:sz="4" w:space="0" w:color="auto"/>
              <w:left w:val="single" w:sz="4" w:space="0" w:color="auto"/>
              <w:bottom w:val="single" w:sz="4" w:space="0" w:color="auto"/>
              <w:right w:val="single" w:sz="4" w:space="0" w:color="auto"/>
            </w:tcBorders>
          </w:tcPr>
          <w:p w14:paraId="63B56DD1" w14:textId="77777777" w:rsidR="00F91DDF" w:rsidRPr="001828F4" w:rsidRDefault="00F91DDF" w:rsidP="001F241F">
            <w:pPr>
              <w:pStyle w:val="TAC"/>
              <w:rPr>
                <w:lang w:val="en-US" w:eastAsia="zh-CN" w:bidi="ar"/>
              </w:rPr>
            </w:pPr>
            <w:r w:rsidRPr="001828F4">
              <w:rPr>
                <w:lang w:val="en-US" w:eastAsia="zh-CN" w:bidi="ar"/>
              </w:rPr>
              <w:t>5, 10, 15, 20</w:t>
            </w:r>
          </w:p>
        </w:tc>
        <w:tc>
          <w:tcPr>
            <w:tcW w:w="1785" w:type="dxa"/>
            <w:tcBorders>
              <w:top w:val="nil"/>
              <w:left w:val="single" w:sz="4" w:space="0" w:color="auto"/>
              <w:bottom w:val="nil"/>
              <w:right w:val="single" w:sz="4" w:space="0" w:color="auto"/>
            </w:tcBorders>
          </w:tcPr>
          <w:p w14:paraId="4242E55C" w14:textId="77777777" w:rsidR="00F91DDF" w:rsidRPr="001828F4" w:rsidRDefault="00F91DDF" w:rsidP="001F241F">
            <w:pPr>
              <w:pStyle w:val="TAC"/>
              <w:rPr>
                <w:lang w:val="en-US" w:eastAsia="zh-CN" w:bidi="ar"/>
              </w:rPr>
            </w:pPr>
          </w:p>
        </w:tc>
      </w:tr>
      <w:tr w:rsidR="00F91DDF" w:rsidRPr="001828F4" w14:paraId="35C5A309" w14:textId="77777777" w:rsidTr="001F241F">
        <w:trPr>
          <w:trHeight w:val="29"/>
        </w:trPr>
        <w:tc>
          <w:tcPr>
            <w:tcW w:w="1911" w:type="dxa"/>
            <w:tcBorders>
              <w:top w:val="nil"/>
              <w:left w:val="single" w:sz="4" w:space="0" w:color="auto"/>
              <w:bottom w:val="nil"/>
              <w:right w:val="single" w:sz="4" w:space="0" w:color="auto"/>
            </w:tcBorders>
          </w:tcPr>
          <w:p w14:paraId="2B67AD34" w14:textId="77777777" w:rsidR="00F91DDF" w:rsidRPr="001828F4" w:rsidRDefault="00F91DDF" w:rsidP="001F241F">
            <w:pPr>
              <w:pStyle w:val="TAC"/>
              <w:rPr>
                <w:lang w:val="en-US" w:eastAsia="zh-CN" w:bidi="ar"/>
              </w:rPr>
            </w:pPr>
          </w:p>
        </w:tc>
        <w:tc>
          <w:tcPr>
            <w:tcW w:w="2038" w:type="dxa"/>
            <w:tcBorders>
              <w:top w:val="nil"/>
              <w:left w:val="single" w:sz="4" w:space="0" w:color="auto"/>
              <w:bottom w:val="single" w:sz="4" w:space="0" w:color="FFFFFF" w:themeColor="background1"/>
              <w:right w:val="single" w:sz="4" w:space="0" w:color="auto"/>
            </w:tcBorders>
          </w:tcPr>
          <w:p w14:paraId="436C7BA2"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3CFC43A" w14:textId="77777777" w:rsidR="00F91DDF" w:rsidRPr="001828F4" w:rsidRDefault="00F91DDF" w:rsidP="001F241F">
            <w:pPr>
              <w:pStyle w:val="TAC"/>
              <w:rPr>
                <w:lang w:val="en-US" w:eastAsia="zh-CN" w:bidi="ar"/>
              </w:rPr>
            </w:pPr>
            <w:r w:rsidRPr="001828F4">
              <w:t>n77</w:t>
            </w:r>
          </w:p>
        </w:tc>
        <w:tc>
          <w:tcPr>
            <w:tcW w:w="2958" w:type="dxa"/>
            <w:tcBorders>
              <w:top w:val="single" w:sz="4" w:space="0" w:color="auto"/>
              <w:left w:val="single" w:sz="4" w:space="0" w:color="auto"/>
              <w:bottom w:val="single" w:sz="4" w:space="0" w:color="auto"/>
              <w:right w:val="single" w:sz="4" w:space="0" w:color="auto"/>
            </w:tcBorders>
          </w:tcPr>
          <w:p w14:paraId="44A7BEC2" w14:textId="77777777" w:rsidR="00F91DDF" w:rsidRPr="001828F4" w:rsidRDefault="00F91DDF" w:rsidP="001F241F">
            <w:pPr>
              <w:pStyle w:val="TAC"/>
              <w:rPr>
                <w:lang w:val="en-US" w:eastAsia="zh-CN" w:bidi="ar"/>
              </w:rPr>
            </w:pPr>
            <w:r w:rsidRPr="001828F4">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24E0293" w14:textId="77777777" w:rsidR="00F91DDF" w:rsidRPr="001828F4" w:rsidRDefault="00F91DDF" w:rsidP="001F241F">
            <w:pPr>
              <w:pStyle w:val="TAC"/>
              <w:rPr>
                <w:lang w:val="en-US" w:eastAsia="zh-CN" w:bidi="ar"/>
              </w:rPr>
            </w:pPr>
          </w:p>
        </w:tc>
      </w:tr>
      <w:tr w:rsidR="00F91DDF" w:rsidRPr="001828F4" w14:paraId="58E484AD" w14:textId="77777777" w:rsidTr="001F241F">
        <w:trPr>
          <w:trHeight w:val="29"/>
        </w:trPr>
        <w:tc>
          <w:tcPr>
            <w:tcW w:w="1911" w:type="dxa"/>
            <w:tcBorders>
              <w:top w:val="nil"/>
              <w:left w:val="single" w:sz="4" w:space="0" w:color="auto"/>
              <w:bottom w:val="nil"/>
              <w:right w:val="single" w:sz="4" w:space="0" w:color="auto"/>
            </w:tcBorders>
          </w:tcPr>
          <w:p w14:paraId="7A0C5DD1" w14:textId="77777777" w:rsidR="00F91DDF" w:rsidRPr="001828F4" w:rsidRDefault="00F91DDF" w:rsidP="001F241F">
            <w:pPr>
              <w:pStyle w:val="TAC"/>
              <w:rPr>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47781B0E"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5B2B2F0" w14:textId="77777777" w:rsidR="00F91DDF" w:rsidRPr="001828F4" w:rsidRDefault="00F91DDF" w:rsidP="001F241F">
            <w:pPr>
              <w:pStyle w:val="TAC"/>
            </w:pPr>
            <w:r w:rsidRPr="001828F4">
              <w:t>n41</w:t>
            </w:r>
          </w:p>
        </w:tc>
        <w:tc>
          <w:tcPr>
            <w:tcW w:w="2958" w:type="dxa"/>
            <w:tcBorders>
              <w:top w:val="single" w:sz="4" w:space="0" w:color="auto"/>
              <w:left w:val="single" w:sz="4" w:space="0" w:color="auto"/>
              <w:bottom w:val="single" w:sz="4" w:space="0" w:color="auto"/>
              <w:right w:val="single" w:sz="4" w:space="0" w:color="auto"/>
            </w:tcBorders>
            <w:vAlign w:val="center"/>
          </w:tcPr>
          <w:p w14:paraId="13878CA3" w14:textId="77777777" w:rsidR="00F91DDF" w:rsidRPr="001828F4" w:rsidRDefault="00F91DDF" w:rsidP="001F241F">
            <w:pPr>
              <w:pStyle w:val="TAC"/>
              <w:rPr>
                <w:lang w:val="en-US" w:eastAsia="zh-CN" w:bidi="ar"/>
              </w:rPr>
            </w:pPr>
            <w:r w:rsidRPr="001828F4">
              <w:rPr>
                <w:lang w:val="en-US" w:eastAsia="zh-CN"/>
              </w:rPr>
              <w:t xml:space="preserve">CA_n41C_BCS 4 and 5 </w:t>
            </w:r>
          </w:p>
        </w:tc>
        <w:tc>
          <w:tcPr>
            <w:tcW w:w="1785" w:type="dxa"/>
            <w:tcBorders>
              <w:top w:val="single" w:sz="4" w:space="0" w:color="auto"/>
              <w:left w:val="single" w:sz="4" w:space="0" w:color="auto"/>
              <w:bottom w:val="single" w:sz="4" w:space="0" w:color="FFFFFF" w:themeColor="background1"/>
              <w:right w:val="single" w:sz="4" w:space="0" w:color="auto"/>
            </w:tcBorders>
          </w:tcPr>
          <w:p w14:paraId="522B0ED3" w14:textId="77777777" w:rsidR="00F91DDF" w:rsidRPr="001828F4" w:rsidRDefault="00F91DDF" w:rsidP="001F241F">
            <w:pPr>
              <w:pStyle w:val="TAC"/>
              <w:rPr>
                <w:lang w:val="en-US" w:eastAsia="zh-CN" w:bidi="ar"/>
              </w:rPr>
            </w:pPr>
            <w:r w:rsidRPr="001828F4">
              <w:rPr>
                <w:lang w:val="en-US" w:eastAsia="zh-CN"/>
              </w:rPr>
              <w:t>4 and 5</w:t>
            </w:r>
          </w:p>
        </w:tc>
      </w:tr>
      <w:tr w:rsidR="00F91DDF" w:rsidRPr="001828F4" w14:paraId="01C2FE52" w14:textId="77777777" w:rsidTr="001F241F">
        <w:trPr>
          <w:trHeight w:val="29"/>
        </w:trPr>
        <w:tc>
          <w:tcPr>
            <w:tcW w:w="1911" w:type="dxa"/>
            <w:tcBorders>
              <w:top w:val="nil"/>
              <w:left w:val="single" w:sz="4" w:space="0" w:color="auto"/>
              <w:bottom w:val="nil"/>
              <w:right w:val="single" w:sz="4" w:space="0" w:color="auto"/>
            </w:tcBorders>
          </w:tcPr>
          <w:p w14:paraId="51C2BA63" w14:textId="77777777" w:rsidR="00F91DDF" w:rsidRPr="001828F4" w:rsidRDefault="00F91DDF" w:rsidP="001F241F">
            <w:pPr>
              <w:pStyle w:val="TAC"/>
              <w:rPr>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36754421"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BC36980" w14:textId="77777777" w:rsidR="00F91DDF" w:rsidRPr="001828F4" w:rsidRDefault="00F91DDF" w:rsidP="001F241F">
            <w:pPr>
              <w:pStyle w:val="TAC"/>
            </w:pPr>
            <w:r w:rsidRPr="001828F4">
              <w:t>n66</w:t>
            </w:r>
          </w:p>
        </w:tc>
        <w:tc>
          <w:tcPr>
            <w:tcW w:w="2958" w:type="dxa"/>
            <w:tcBorders>
              <w:top w:val="single" w:sz="4" w:space="0" w:color="auto"/>
              <w:left w:val="single" w:sz="4" w:space="0" w:color="auto"/>
              <w:bottom w:val="single" w:sz="4" w:space="0" w:color="auto"/>
              <w:right w:val="single" w:sz="4" w:space="0" w:color="auto"/>
            </w:tcBorders>
            <w:vAlign w:val="center"/>
          </w:tcPr>
          <w:p w14:paraId="22B3203B" w14:textId="77777777" w:rsidR="00F91DDF" w:rsidRPr="001828F4" w:rsidRDefault="00F91DDF" w:rsidP="001F241F">
            <w:pPr>
              <w:pStyle w:val="TAC"/>
              <w:rPr>
                <w:lang w:val="en-US" w:eastAsia="zh-CN" w:bidi="ar"/>
              </w:rPr>
            </w:pPr>
            <w:r w:rsidRPr="001828F4">
              <w:rPr>
                <w:rFonts w:cs="Arial"/>
                <w:color w:val="000000"/>
                <w:szCs w:val="18"/>
              </w:rPr>
              <w:t>n66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4CE82AE9" w14:textId="77777777" w:rsidR="00F91DDF" w:rsidRPr="001828F4" w:rsidRDefault="00F91DDF" w:rsidP="001F241F">
            <w:pPr>
              <w:pStyle w:val="TAC"/>
              <w:rPr>
                <w:lang w:val="en-US" w:eastAsia="zh-CN" w:bidi="ar"/>
              </w:rPr>
            </w:pPr>
          </w:p>
        </w:tc>
      </w:tr>
      <w:tr w:rsidR="00F91DDF" w:rsidRPr="001828F4" w14:paraId="0BB04012" w14:textId="77777777" w:rsidTr="001F241F">
        <w:trPr>
          <w:trHeight w:val="29"/>
        </w:trPr>
        <w:tc>
          <w:tcPr>
            <w:tcW w:w="1911" w:type="dxa"/>
            <w:tcBorders>
              <w:top w:val="nil"/>
              <w:left w:val="single" w:sz="4" w:space="0" w:color="auto"/>
              <w:bottom w:val="nil"/>
              <w:right w:val="single" w:sz="4" w:space="0" w:color="auto"/>
            </w:tcBorders>
          </w:tcPr>
          <w:p w14:paraId="30A342D1" w14:textId="77777777" w:rsidR="00F91DDF" w:rsidRPr="001828F4" w:rsidRDefault="00F91DDF" w:rsidP="001F241F">
            <w:pPr>
              <w:pStyle w:val="TAC"/>
              <w:rPr>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02471A28"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CC32CEC" w14:textId="77777777" w:rsidR="00F91DDF" w:rsidRPr="001828F4" w:rsidRDefault="00F91DDF" w:rsidP="001F241F">
            <w:pPr>
              <w:pStyle w:val="TAC"/>
            </w:pPr>
            <w:r w:rsidRPr="001828F4">
              <w:t>n71</w:t>
            </w:r>
          </w:p>
        </w:tc>
        <w:tc>
          <w:tcPr>
            <w:tcW w:w="2958" w:type="dxa"/>
            <w:tcBorders>
              <w:top w:val="single" w:sz="4" w:space="0" w:color="auto"/>
              <w:left w:val="single" w:sz="4" w:space="0" w:color="auto"/>
              <w:bottom w:val="single" w:sz="4" w:space="0" w:color="auto"/>
              <w:right w:val="single" w:sz="4" w:space="0" w:color="auto"/>
            </w:tcBorders>
            <w:vAlign w:val="center"/>
          </w:tcPr>
          <w:p w14:paraId="669F4302" w14:textId="77777777" w:rsidR="00F91DDF" w:rsidRPr="001828F4" w:rsidRDefault="00F91DDF" w:rsidP="001F241F">
            <w:pPr>
              <w:pStyle w:val="TAC"/>
              <w:rPr>
                <w:lang w:val="en-US" w:eastAsia="zh-CN" w:bidi="ar"/>
              </w:rPr>
            </w:pPr>
            <w:r w:rsidRPr="001828F4">
              <w:rPr>
                <w:rFonts w:cs="Arial"/>
                <w:color w:val="000000"/>
                <w:szCs w:val="18"/>
              </w:rPr>
              <w:t>n71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06DA9C71" w14:textId="77777777" w:rsidR="00F91DDF" w:rsidRPr="001828F4" w:rsidRDefault="00F91DDF" w:rsidP="001F241F">
            <w:pPr>
              <w:pStyle w:val="TAC"/>
              <w:rPr>
                <w:lang w:val="en-US" w:eastAsia="zh-CN" w:bidi="ar"/>
              </w:rPr>
            </w:pPr>
          </w:p>
        </w:tc>
      </w:tr>
      <w:tr w:rsidR="00F91DDF" w:rsidRPr="001828F4" w14:paraId="2556859F" w14:textId="77777777" w:rsidTr="001F241F">
        <w:trPr>
          <w:trHeight w:val="29"/>
        </w:trPr>
        <w:tc>
          <w:tcPr>
            <w:tcW w:w="1911" w:type="dxa"/>
            <w:tcBorders>
              <w:top w:val="nil"/>
              <w:left w:val="single" w:sz="4" w:space="0" w:color="auto"/>
              <w:bottom w:val="single" w:sz="4" w:space="0" w:color="auto"/>
              <w:right w:val="single" w:sz="4" w:space="0" w:color="auto"/>
            </w:tcBorders>
          </w:tcPr>
          <w:p w14:paraId="03969BAE" w14:textId="77777777" w:rsidR="00F91DDF" w:rsidRPr="001828F4" w:rsidRDefault="00F91DDF" w:rsidP="001F241F">
            <w:pPr>
              <w:pStyle w:val="TAC"/>
              <w:rPr>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43DF0AF9"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EB4C51A" w14:textId="77777777" w:rsidR="00F91DDF" w:rsidRPr="001828F4" w:rsidRDefault="00F91DDF" w:rsidP="001F241F">
            <w:pPr>
              <w:pStyle w:val="TAC"/>
            </w:pPr>
            <w:r w:rsidRPr="001828F4">
              <w:t>n77</w:t>
            </w:r>
          </w:p>
        </w:tc>
        <w:tc>
          <w:tcPr>
            <w:tcW w:w="2958" w:type="dxa"/>
            <w:tcBorders>
              <w:top w:val="single" w:sz="4" w:space="0" w:color="auto"/>
              <w:left w:val="single" w:sz="4" w:space="0" w:color="auto"/>
              <w:bottom w:val="single" w:sz="4" w:space="0" w:color="auto"/>
              <w:right w:val="single" w:sz="4" w:space="0" w:color="auto"/>
            </w:tcBorders>
            <w:vAlign w:val="center"/>
          </w:tcPr>
          <w:p w14:paraId="57FA5DB2" w14:textId="77777777" w:rsidR="00F91DDF" w:rsidRPr="001828F4" w:rsidRDefault="00F91DDF" w:rsidP="001F241F">
            <w:pPr>
              <w:pStyle w:val="TAC"/>
              <w:rPr>
                <w:lang w:val="en-US" w:eastAsia="zh-CN" w:bidi="ar"/>
              </w:rPr>
            </w:pPr>
            <w:r w:rsidRPr="001828F4">
              <w:rPr>
                <w:rFonts w:cs="Arial"/>
                <w:color w:val="000000"/>
                <w:szCs w:val="18"/>
              </w:rPr>
              <w:t>n77 channel bandwidths in Table 5.3.5-1</w:t>
            </w:r>
          </w:p>
        </w:tc>
        <w:tc>
          <w:tcPr>
            <w:tcW w:w="1785" w:type="dxa"/>
            <w:tcBorders>
              <w:top w:val="single" w:sz="4" w:space="0" w:color="FFFFFF" w:themeColor="background1"/>
              <w:left w:val="single" w:sz="4" w:space="0" w:color="auto"/>
              <w:bottom w:val="single" w:sz="4" w:space="0" w:color="auto"/>
              <w:right w:val="single" w:sz="4" w:space="0" w:color="auto"/>
            </w:tcBorders>
          </w:tcPr>
          <w:p w14:paraId="3AE95B0B" w14:textId="77777777" w:rsidR="00F91DDF" w:rsidRPr="001828F4" w:rsidRDefault="00F91DDF" w:rsidP="001F241F">
            <w:pPr>
              <w:pStyle w:val="TAC"/>
              <w:rPr>
                <w:lang w:val="en-US" w:eastAsia="zh-CN" w:bidi="ar"/>
              </w:rPr>
            </w:pPr>
          </w:p>
        </w:tc>
      </w:tr>
      <w:tr w:rsidR="00F91DDF" w:rsidRPr="001828F4" w14:paraId="01D9CB71" w14:textId="77777777" w:rsidTr="001F241F">
        <w:trPr>
          <w:trHeight w:val="29"/>
        </w:trPr>
        <w:tc>
          <w:tcPr>
            <w:tcW w:w="1911" w:type="dxa"/>
            <w:tcBorders>
              <w:top w:val="single" w:sz="4" w:space="0" w:color="auto"/>
              <w:left w:val="single" w:sz="4" w:space="0" w:color="auto"/>
              <w:bottom w:val="nil"/>
              <w:right w:val="single" w:sz="4" w:space="0" w:color="auto"/>
            </w:tcBorders>
          </w:tcPr>
          <w:p w14:paraId="0350E953" w14:textId="77777777" w:rsidR="00F91DDF" w:rsidRPr="001828F4" w:rsidRDefault="00F91DDF" w:rsidP="001F241F">
            <w:pPr>
              <w:pStyle w:val="TAC"/>
              <w:rPr>
                <w:rFonts w:eastAsiaTheme="minorEastAsia"/>
              </w:rPr>
            </w:pPr>
            <w:r w:rsidRPr="001828F4">
              <w:rPr>
                <w:rFonts w:eastAsiaTheme="minorEastAsia"/>
              </w:rPr>
              <w:t>CA_n41C-n66A-n71A-n77(2A)</w:t>
            </w:r>
          </w:p>
        </w:tc>
        <w:tc>
          <w:tcPr>
            <w:tcW w:w="2038" w:type="dxa"/>
            <w:tcBorders>
              <w:top w:val="single" w:sz="4" w:space="0" w:color="auto"/>
              <w:left w:val="single" w:sz="4" w:space="0" w:color="auto"/>
              <w:bottom w:val="single" w:sz="4" w:space="0" w:color="FFFFFF" w:themeColor="background1"/>
              <w:right w:val="single" w:sz="4" w:space="0" w:color="auto"/>
            </w:tcBorders>
          </w:tcPr>
          <w:p w14:paraId="5213D058" w14:textId="77777777" w:rsidR="00F91DDF" w:rsidRPr="001828F4" w:rsidRDefault="00F91DDF" w:rsidP="001F241F">
            <w:pPr>
              <w:pStyle w:val="TAC"/>
              <w:rPr>
                <w:rFonts w:eastAsiaTheme="minorEastAsia"/>
                <w:lang w:val="en-US" w:eastAsia="zh-CN"/>
              </w:rPr>
            </w:pPr>
            <w:r w:rsidRPr="001828F4">
              <w:rPr>
                <w:rFonts w:eastAsiaTheme="minorEastAsia"/>
                <w:lang w:val="en-US" w:eastAsia="zh-CN"/>
              </w:rPr>
              <w:t xml:space="preserve">CA_n41C </w:t>
            </w:r>
          </w:p>
          <w:p w14:paraId="5D2CACD7" w14:textId="77777777" w:rsidR="00F91DDF" w:rsidRPr="001828F4" w:rsidRDefault="00F91DDF" w:rsidP="001F241F">
            <w:pPr>
              <w:pStyle w:val="TAC"/>
              <w:rPr>
                <w:rFonts w:eastAsiaTheme="minorEastAsia"/>
                <w:lang w:val="en-US" w:eastAsia="zh-CN"/>
              </w:rPr>
            </w:pPr>
            <w:r w:rsidRPr="001828F4">
              <w:rPr>
                <w:rFonts w:eastAsiaTheme="minorEastAsia"/>
                <w:lang w:val="en-US" w:eastAsia="zh-CN"/>
              </w:rPr>
              <w:t xml:space="preserve">CA_n41A-n66A </w:t>
            </w:r>
          </w:p>
          <w:p w14:paraId="15EFA207" w14:textId="77777777" w:rsidR="00F91DDF" w:rsidRPr="001828F4" w:rsidRDefault="00F91DDF" w:rsidP="001F241F">
            <w:pPr>
              <w:pStyle w:val="TAC"/>
              <w:rPr>
                <w:rFonts w:eastAsiaTheme="minorEastAsia"/>
                <w:lang w:val="en-US" w:eastAsia="zh-CN"/>
              </w:rPr>
            </w:pPr>
            <w:r w:rsidRPr="001828F4">
              <w:rPr>
                <w:rFonts w:eastAsiaTheme="minorEastAsia"/>
                <w:lang w:val="en-US" w:eastAsia="zh-CN"/>
              </w:rPr>
              <w:t xml:space="preserve">CA_n41A-n71A </w:t>
            </w:r>
          </w:p>
          <w:p w14:paraId="2527ABEE" w14:textId="77777777" w:rsidR="00F91DDF" w:rsidRPr="001828F4" w:rsidRDefault="00F91DDF" w:rsidP="001F241F">
            <w:pPr>
              <w:pStyle w:val="TAC"/>
              <w:rPr>
                <w:rFonts w:eastAsiaTheme="minorEastAsia"/>
                <w:lang w:val="en-US" w:eastAsia="zh-CN"/>
              </w:rPr>
            </w:pPr>
            <w:r w:rsidRPr="001828F4">
              <w:rPr>
                <w:rFonts w:eastAsiaTheme="minorEastAsia"/>
                <w:lang w:val="en-US" w:eastAsia="zh-CN"/>
              </w:rPr>
              <w:t xml:space="preserve">CA_n41A-n77A </w:t>
            </w:r>
          </w:p>
          <w:p w14:paraId="7DFB8493" w14:textId="77777777" w:rsidR="00F91DDF" w:rsidRPr="001828F4" w:rsidRDefault="00F91DDF" w:rsidP="001F241F">
            <w:pPr>
              <w:pStyle w:val="TAC"/>
              <w:rPr>
                <w:rFonts w:eastAsiaTheme="minorEastAsia"/>
                <w:lang w:val="en-US" w:eastAsia="zh-CN"/>
              </w:rPr>
            </w:pPr>
            <w:r w:rsidRPr="001828F4">
              <w:rPr>
                <w:rFonts w:eastAsiaTheme="minorEastAsia"/>
                <w:lang w:val="en-US" w:eastAsia="zh-CN"/>
              </w:rPr>
              <w:t xml:space="preserve">CA_n66A-n71A </w:t>
            </w:r>
          </w:p>
          <w:p w14:paraId="351A07AB" w14:textId="77777777" w:rsidR="00F91DDF" w:rsidRPr="001828F4" w:rsidRDefault="00F91DDF" w:rsidP="001F241F">
            <w:pPr>
              <w:pStyle w:val="TAC"/>
              <w:rPr>
                <w:rFonts w:eastAsiaTheme="minorEastAsia"/>
                <w:lang w:val="en-US" w:eastAsia="zh-CN"/>
              </w:rPr>
            </w:pPr>
            <w:r w:rsidRPr="001828F4">
              <w:rPr>
                <w:rFonts w:eastAsiaTheme="minorEastAsia"/>
                <w:lang w:val="en-US" w:eastAsia="zh-CN"/>
              </w:rPr>
              <w:t xml:space="preserve">CA_n66A-n77A </w:t>
            </w:r>
          </w:p>
          <w:p w14:paraId="42A50629" w14:textId="77777777" w:rsidR="00F91DDF" w:rsidRPr="001828F4" w:rsidRDefault="00F91DDF" w:rsidP="001F241F">
            <w:pPr>
              <w:pStyle w:val="TAC"/>
              <w:rPr>
                <w:rFonts w:eastAsiaTheme="minorEastAsia"/>
              </w:rPr>
            </w:pPr>
            <w:r w:rsidRPr="001828F4">
              <w:rPr>
                <w:rFonts w:eastAsiaTheme="minorEastAsia"/>
                <w:lang w:val="en-US" w:eastAsia="zh-CN"/>
              </w:rPr>
              <w:t>CA_n71A-n77A</w:t>
            </w:r>
          </w:p>
        </w:tc>
        <w:tc>
          <w:tcPr>
            <w:tcW w:w="922" w:type="dxa"/>
            <w:tcBorders>
              <w:top w:val="single" w:sz="4" w:space="0" w:color="auto"/>
              <w:left w:val="single" w:sz="4" w:space="0" w:color="auto"/>
              <w:bottom w:val="single" w:sz="4" w:space="0" w:color="auto"/>
              <w:right w:val="single" w:sz="4" w:space="0" w:color="auto"/>
            </w:tcBorders>
          </w:tcPr>
          <w:p w14:paraId="4FEA20F8" w14:textId="77777777" w:rsidR="00F91DDF" w:rsidRPr="001828F4" w:rsidRDefault="00F91DDF" w:rsidP="001F241F">
            <w:pPr>
              <w:pStyle w:val="TAC"/>
              <w:rPr>
                <w:rFonts w:eastAsiaTheme="minorEastAsia"/>
              </w:rPr>
            </w:pPr>
            <w:r w:rsidRPr="001828F4">
              <w:rPr>
                <w:rFonts w:eastAsiaTheme="minorEastAsia"/>
              </w:rPr>
              <w:t>n41</w:t>
            </w:r>
          </w:p>
        </w:tc>
        <w:tc>
          <w:tcPr>
            <w:tcW w:w="2958" w:type="dxa"/>
            <w:tcBorders>
              <w:top w:val="single" w:sz="4" w:space="0" w:color="auto"/>
              <w:left w:val="single" w:sz="4" w:space="0" w:color="auto"/>
              <w:bottom w:val="single" w:sz="4" w:space="0" w:color="auto"/>
              <w:right w:val="single" w:sz="4" w:space="0" w:color="auto"/>
            </w:tcBorders>
          </w:tcPr>
          <w:p w14:paraId="63FFAE45" w14:textId="77777777" w:rsidR="00F91DDF" w:rsidRPr="001828F4" w:rsidRDefault="00F91DDF" w:rsidP="001F241F">
            <w:pPr>
              <w:pStyle w:val="TAC"/>
              <w:rPr>
                <w:rFonts w:eastAsiaTheme="minorEastAsia"/>
              </w:rPr>
            </w:pPr>
            <w:r w:rsidRPr="001828F4">
              <w:rPr>
                <w:rFonts w:eastAsiaTheme="minorEastAsia"/>
                <w:lang w:val="en-US" w:eastAsia="zh-CN"/>
              </w:rPr>
              <w:t>CA_n41C_</w:t>
            </w:r>
            <w:r w:rsidRPr="001828F4">
              <w:rPr>
                <w:rFonts w:eastAsiaTheme="minorEastAsia" w:cs="Arial"/>
                <w:color w:val="000000"/>
                <w:szCs w:val="18"/>
              </w:rPr>
              <w:t>BCS 4 and 5</w:t>
            </w:r>
          </w:p>
        </w:tc>
        <w:tc>
          <w:tcPr>
            <w:tcW w:w="1785" w:type="dxa"/>
            <w:tcBorders>
              <w:top w:val="single" w:sz="4" w:space="0" w:color="auto"/>
              <w:left w:val="single" w:sz="4" w:space="0" w:color="auto"/>
              <w:bottom w:val="nil"/>
              <w:right w:val="single" w:sz="4" w:space="0" w:color="auto"/>
            </w:tcBorders>
          </w:tcPr>
          <w:p w14:paraId="62CD87A6" w14:textId="77777777" w:rsidR="00F91DDF" w:rsidRPr="001828F4" w:rsidRDefault="00F91DDF" w:rsidP="001F241F">
            <w:pPr>
              <w:pStyle w:val="TAC"/>
              <w:rPr>
                <w:rFonts w:eastAsiaTheme="minorEastAsia"/>
                <w:lang w:val="en-US" w:eastAsia="zh-CN"/>
              </w:rPr>
            </w:pPr>
            <w:r w:rsidRPr="001828F4">
              <w:rPr>
                <w:rFonts w:eastAsiaTheme="minorEastAsia"/>
                <w:lang w:val="en-US" w:eastAsia="zh-CN"/>
              </w:rPr>
              <w:t>4 and 5</w:t>
            </w:r>
          </w:p>
        </w:tc>
      </w:tr>
      <w:tr w:rsidR="00F91DDF" w:rsidRPr="001828F4" w14:paraId="09D19416" w14:textId="77777777" w:rsidTr="001F241F">
        <w:trPr>
          <w:trHeight w:val="29"/>
        </w:trPr>
        <w:tc>
          <w:tcPr>
            <w:tcW w:w="1911" w:type="dxa"/>
            <w:tcBorders>
              <w:top w:val="nil"/>
              <w:left w:val="single" w:sz="4" w:space="0" w:color="auto"/>
              <w:bottom w:val="nil"/>
              <w:right w:val="single" w:sz="4" w:space="0" w:color="auto"/>
            </w:tcBorders>
          </w:tcPr>
          <w:p w14:paraId="1B5E6341" w14:textId="77777777" w:rsidR="00F91DDF" w:rsidRPr="001828F4" w:rsidRDefault="00F91DDF" w:rsidP="001F241F">
            <w:pPr>
              <w:pStyle w:val="TAC"/>
              <w:rPr>
                <w:rFonts w:eastAsiaTheme="minorEastAsia"/>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0F1266BF" w14:textId="77777777" w:rsidR="00F91DDF" w:rsidRPr="001828F4" w:rsidRDefault="00F91DDF" w:rsidP="001F241F">
            <w:pPr>
              <w:pStyle w:val="TAC"/>
              <w:rPr>
                <w:rFonts w:eastAsiaTheme="minorEastAsia"/>
              </w:rPr>
            </w:pPr>
          </w:p>
        </w:tc>
        <w:tc>
          <w:tcPr>
            <w:tcW w:w="922" w:type="dxa"/>
            <w:tcBorders>
              <w:top w:val="single" w:sz="4" w:space="0" w:color="auto"/>
              <w:left w:val="single" w:sz="4" w:space="0" w:color="auto"/>
              <w:bottom w:val="single" w:sz="4" w:space="0" w:color="auto"/>
              <w:right w:val="single" w:sz="4" w:space="0" w:color="auto"/>
            </w:tcBorders>
          </w:tcPr>
          <w:p w14:paraId="4FFC655C" w14:textId="77777777" w:rsidR="00F91DDF" w:rsidRPr="001828F4" w:rsidRDefault="00F91DDF" w:rsidP="001F241F">
            <w:pPr>
              <w:pStyle w:val="TAC"/>
              <w:rPr>
                <w:rFonts w:eastAsiaTheme="minorEastAsia"/>
              </w:rPr>
            </w:pPr>
            <w:r w:rsidRPr="001828F4">
              <w:rPr>
                <w:rFonts w:eastAsiaTheme="minorEastAsia"/>
              </w:rPr>
              <w:t>n66</w:t>
            </w:r>
          </w:p>
        </w:tc>
        <w:tc>
          <w:tcPr>
            <w:tcW w:w="2958" w:type="dxa"/>
            <w:tcBorders>
              <w:top w:val="single" w:sz="4" w:space="0" w:color="auto"/>
              <w:left w:val="single" w:sz="4" w:space="0" w:color="auto"/>
              <w:bottom w:val="single" w:sz="4" w:space="0" w:color="auto"/>
              <w:right w:val="single" w:sz="4" w:space="0" w:color="auto"/>
            </w:tcBorders>
          </w:tcPr>
          <w:p w14:paraId="20C94833" w14:textId="77777777" w:rsidR="00F91DDF" w:rsidRPr="001828F4" w:rsidRDefault="00F91DDF" w:rsidP="001F241F">
            <w:pPr>
              <w:pStyle w:val="TAC"/>
              <w:rPr>
                <w:rFonts w:eastAsiaTheme="minorEastAsia"/>
              </w:rPr>
            </w:pPr>
            <w:r w:rsidRPr="001828F4">
              <w:rPr>
                <w:rFonts w:eastAsiaTheme="minorEastAsia" w:cs="Arial"/>
                <w:color w:val="000000"/>
                <w:szCs w:val="18"/>
              </w:rPr>
              <w:t>n66 channel bandwidths in Table 5.3.5-1</w:t>
            </w:r>
          </w:p>
        </w:tc>
        <w:tc>
          <w:tcPr>
            <w:tcW w:w="1785" w:type="dxa"/>
            <w:tcBorders>
              <w:top w:val="nil"/>
              <w:left w:val="single" w:sz="4" w:space="0" w:color="auto"/>
              <w:bottom w:val="nil"/>
              <w:right w:val="single" w:sz="4" w:space="0" w:color="auto"/>
            </w:tcBorders>
          </w:tcPr>
          <w:p w14:paraId="64E394D5" w14:textId="77777777" w:rsidR="00F91DDF" w:rsidRPr="001828F4" w:rsidRDefault="00F91DDF" w:rsidP="001F241F">
            <w:pPr>
              <w:pStyle w:val="TAC"/>
              <w:rPr>
                <w:rFonts w:eastAsiaTheme="minorEastAsia"/>
                <w:lang w:val="en-US" w:eastAsia="zh-CN"/>
              </w:rPr>
            </w:pPr>
          </w:p>
        </w:tc>
      </w:tr>
      <w:tr w:rsidR="00F91DDF" w:rsidRPr="001828F4" w14:paraId="019FC51D" w14:textId="77777777" w:rsidTr="001F241F">
        <w:trPr>
          <w:trHeight w:val="29"/>
        </w:trPr>
        <w:tc>
          <w:tcPr>
            <w:tcW w:w="1911" w:type="dxa"/>
            <w:tcBorders>
              <w:top w:val="nil"/>
              <w:left w:val="single" w:sz="4" w:space="0" w:color="auto"/>
              <w:bottom w:val="nil"/>
              <w:right w:val="single" w:sz="4" w:space="0" w:color="auto"/>
            </w:tcBorders>
          </w:tcPr>
          <w:p w14:paraId="482AC843" w14:textId="77777777" w:rsidR="00F91DDF" w:rsidRPr="001828F4" w:rsidRDefault="00F91DDF" w:rsidP="001F241F">
            <w:pPr>
              <w:pStyle w:val="TAC"/>
              <w:rPr>
                <w:rFonts w:eastAsiaTheme="minorEastAsia"/>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2C519BFE" w14:textId="77777777" w:rsidR="00F91DDF" w:rsidRPr="001828F4" w:rsidRDefault="00F91DDF" w:rsidP="001F241F">
            <w:pPr>
              <w:pStyle w:val="TAC"/>
              <w:rPr>
                <w:rFonts w:eastAsiaTheme="minorEastAsia"/>
              </w:rPr>
            </w:pPr>
          </w:p>
        </w:tc>
        <w:tc>
          <w:tcPr>
            <w:tcW w:w="922" w:type="dxa"/>
            <w:tcBorders>
              <w:top w:val="single" w:sz="4" w:space="0" w:color="auto"/>
              <w:left w:val="single" w:sz="4" w:space="0" w:color="auto"/>
              <w:bottom w:val="single" w:sz="4" w:space="0" w:color="auto"/>
              <w:right w:val="single" w:sz="4" w:space="0" w:color="auto"/>
            </w:tcBorders>
          </w:tcPr>
          <w:p w14:paraId="51DA1718" w14:textId="77777777" w:rsidR="00F91DDF" w:rsidRPr="001828F4" w:rsidRDefault="00F91DDF" w:rsidP="001F241F">
            <w:pPr>
              <w:pStyle w:val="TAC"/>
              <w:rPr>
                <w:rFonts w:eastAsiaTheme="minorEastAsia"/>
              </w:rPr>
            </w:pPr>
            <w:r w:rsidRPr="001828F4">
              <w:rPr>
                <w:rFonts w:eastAsiaTheme="minorEastAsia"/>
              </w:rPr>
              <w:t>n71</w:t>
            </w:r>
          </w:p>
        </w:tc>
        <w:tc>
          <w:tcPr>
            <w:tcW w:w="2958" w:type="dxa"/>
            <w:tcBorders>
              <w:top w:val="single" w:sz="4" w:space="0" w:color="auto"/>
              <w:left w:val="single" w:sz="4" w:space="0" w:color="auto"/>
              <w:bottom w:val="single" w:sz="4" w:space="0" w:color="auto"/>
              <w:right w:val="single" w:sz="4" w:space="0" w:color="auto"/>
            </w:tcBorders>
          </w:tcPr>
          <w:p w14:paraId="36B4D9EC" w14:textId="77777777" w:rsidR="00F91DDF" w:rsidRPr="001828F4" w:rsidRDefault="00F91DDF" w:rsidP="001F241F">
            <w:pPr>
              <w:pStyle w:val="TAC"/>
              <w:rPr>
                <w:rFonts w:eastAsiaTheme="minorEastAsia"/>
              </w:rPr>
            </w:pPr>
            <w:r w:rsidRPr="001828F4">
              <w:rPr>
                <w:rFonts w:eastAsiaTheme="minorEastAsia" w:cs="Arial"/>
                <w:color w:val="000000"/>
                <w:szCs w:val="18"/>
              </w:rPr>
              <w:t>n71 channel bandwidths in Table 5.3.5-1</w:t>
            </w:r>
          </w:p>
        </w:tc>
        <w:tc>
          <w:tcPr>
            <w:tcW w:w="1785" w:type="dxa"/>
            <w:tcBorders>
              <w:top w:val="nil"/>
              <w:left w:val="single" w:sz="4" w:space="0" w:color="auto"/>
              <w:bottom w:val="nil"/>
              <w:right w:val="single" w:sz="4" w:space="0" w:color="auto"/>
            </w:tcBorders>
          </w:tcPr>
          <w:p w14:paraId="53190348" w14:textId="77777777" w:rsidR="00F91DDF" w:rsidRPr="001828F4" w:rsidRDefault="00F91DDF" w:rsidP="001F241F">
            <w:pPr>
              <w:pStyle w:val="TAC"/>
              <w:rPr>
                <w:rFonts w:eastAsiaTheme="minorEastAsia"/>
                <w:lang w:val="en-US" w:eastAsia="zh-CN"/>
              </w:rPr>
            </w:pPr>
          </w:p>
        </w:tc>
      </w:tr>
      <w:tr w:rsidR="00F91DDF" w:rsidRPr="001828F4" w14:paraId="57669EF8" w14:textId="77777777" w:rsidTr="001F241F">
        <w:trPr>
          <w:trHeight w:val="29"/>
        </w:trPr>
        <w:tc>
          <w:tcPr>
            <w:tcW w:w="1911" w:type="dxa"/>
            <w:tcBorders>
              <w:top w:val="nil"/>
              <w:left w:val="single" w:sz="4" w:space="0" w:color="auto"/>
              <w:bottom w:val="single" w:sz="4" w:space="0" w:color="auto"/>
              <w:right w:val="single" w:sz="4" w:space="0" w:color="auto"/>
            </w:tcBorders>
          </w:tcPr>
          <w:p w14:paraId="6959A8D9" w14:textId="77777777" w:rsidR="00F91DDF" w:rsidRPr="001828F4" w:rsidRDefault="00F91DDF" w:rsidP="001F241F">
            <w:pPr>
              <w:pStyle w:val="TAC"/>
              <w:rPr>
                <w:rFonts w:eastAsiaTheme="minorEastAsia"/>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2FAF7955" w14:textId="77777777" w:rsidR="00F91DDF" w:rsidRPr="001828F4" w:rsidRDefault="00F91DDF" w:rsidP="001F241F">
            <w:pPr>
              <w:pStyle w:val="TAC"/>
              <w:rPr>
                <w:rFonts w:eastAsiaTheme="minorEastAsia"/>
              </w:rPr>
            </w:pPr>
          </w:p>
        </w:tc>
        <w:tc>
          <w:tcPr>
            <w:tcW w:w="922" w:type="dxa"/>
            <w:tcBorders>
              <w:top w:val="single" w:sz="4" w:space="0" w:color="auto"/>
              <w:left w:val="single" w:sz="4" w:space="0" w:color="auto"/>
              <w:bottom w:val="single" w:sz="4" w:space="0" w:color="auto"/>
              <w:right w:val="single" w:sz="4" w:space="0" w:color="auto"/>
            </w:tcBorders>
          </w:tcPr>
          <w:p w14:paraId="79CE716A" w14:textId="77777777" w:rsidR="00F91DDF" w:rsidRPr="001828F4" w:rsidRDefault="00F91DDF" w:rsidP="001F241F">
            <w:pPr>
              <w:pStyle w:val="TAC"/>
              <w:rPr>
                <w:rFonts w:eastAsiaTheme="minorEastAsia"/>
              </w:rPr>
            </w:pPr>
            <w:r w:rsidRPr="001828F4">
              <w:rPr>
                <w:rFonts w:eastAsiaTheme="minorEastAsia"/>
              </w:rPr>
              <w:t>n77</w:t>
            </w:r>
          </w:p>
        </w:tc>
        <w:tc>
          <w:tcPr>
            <w:tcW w:w="2958" w:type="dxa"/>
            <w:tcBorders>
              <w:top w:val="single" w:sz="4" w:space="0" w:color="auto"/>
              <w:left w:val="single" w:sz="4" w:space="0" w:color="auto"/>
              <w:bottom w:val="single" w:sz="4" w:space="0" w:color="auto"/>
              <w:right w:val="single" w:sz="4" w:space="0" w:color="auto"/>
            </w:tcBorders>
          </w:tcPr>
          <w:p w14:paraId="7FE1F0E8" w14:textId="77777777" w:rsidR="00F91DDF" w:rsidRPr="001828F4" w:rsidRDefault="00F91DDF" w:rsidP="001F241F">
            <w:pPr>
              <w:pStyle w:val="TAC"/>
              <w:rPr>
                <w:rFonts w:eastAsiaTheme="minorEastAsia"/>
              </w:rPr>
            </w:pPr>
            <w:r w:rsidRPr="001828F4">
              <w:rPr>
                <w:rFonts w:eastAsiaTheme="minorEastAsia" w:cs="Arial"/>
                <w:color w:val="000000"/>
                <w:szCs w:val="18"/>
              </w:rPr>
              <w:t>CA_n77(2A)_BCS 4 and 5</w:t>
            </w:r>
          </w:p>
        </w:tc>
        <w:tc>
          <w:tcPr>
            <w:tcW w:w="1785" w:type="dxa"/>
            <w:tcBorders>
              <w:top w:val="nil"/>
              <w:left w:val="single" w:sz="4" w:space="0" w:color="auto"/>
              <w:bottom w:val="single" w:sz="4" w:space="0" w:color="auto"/>
              <w:right w:val="single" w:sz="4" w:space="0" w:color="auto"/>
            </w:tcBorders>
          </w:tcPr>
          <w:p w14:paraId="19E3E8CC" w14:textId="77777777" w:rsidR="00F91DDF" w:rsidRPr="001828F4" w:rsidRDefault="00F91DDF" w:rsidP="001F241F">
            <w:pPr>
              <w:pStyle w:val="TAC"/>
              <w:rPr>
                <w:rFonts w:eastAsiaTheme="minorEastAsia"/>
                <w:lang w:val="en-US" w:eastAsia="zh-CN"/>
              </w:rPr>
            </w:pPr>
          </w:p>
        </w:tc>
      </w:tr>
      <w:tr w:rsidR="00F91DDF" w:rsidRPr="001828F4" w14:paraId="023FCAE0" w14:textId="77777777" w:rsidTr="001F241F">
        <w:trPr>
          <w:trHeight w:val="29"/>
        </w:trPr>
        <w:tc>
          <w:tcPr>
            <w:tcW w:w="1911" w:type="dxa"/>
            <w:tcBorders>
              <w:top w:val="single" w:sz="4" w:space="0" w:color="auto"/>
              <w:left w:val="single" w:sz="4" w:space="0" w:color="auto"/>
              <w:bottom w:val="nil"/>
              <w:right w:val="single" w:sz="4" w:space="0" w:color="auto"/>
            </w:tcBorders>
          </w:tcPr>
          <w:p w14:paraId="16ED672A" w14:textId="77777777" w:rsidR="00F91DDF" w:rsidRPr="001828F4" w:rsidRDefault="00F91DDF" w:rsidP="001F241F">
            <w:pPr>
              <w:pStyle w:val="TAC"/>
              <w:rPr>
                <w:lang w:val="en-US" w:eastAsia="zh-CN" w:bidi="ar"/>
              </w:rPr>
            </w:pPr>
            <w:r w:rsidRPr="001828F4">
              <w:rPr>
                <w:rFonts w:eastAsiaTheme="minorEastAsia"/>
              </w:rPr>
              <w:t>CA_n41C-n66A-n71B-n77A</w:t>
            </w:r>
          </w:p>
        </w:tc>
        <w:tc>
          <w:tcPr>
            <w:tcW w:w="2038" w:type="dxa"/>
            <w:tcBorders>
              <w:top w:val="single" w:sz="4" w:space="0" w:color="auto"/>
              <w:left w:val="single" w:sz="4" w:space="0" w:color="auto"/>
              <w:bottom w:val="nil"/>
              <w:right w:val="single" w:sz="4" w:space="0" w:color="auto"/>
            </w:tcBorders>
          </w:tcPr>
          <w:p w14:paraId="2C9B6C48" w14:textId="77777777" w:rsidR="00F91DDF" w:rsidRPr="001828F4" w:rsidRDefault="00F91DDF" w:rsidP="001F241F">
            <w:pPr>
              <w:pStyle w:val="TAC"/>
              <w:rPr>
                <w:rFonts w:asciiTheme="minorBidi" w:eastAsiaTheme="minorEastAsia" w:hAnsiTheme="minorBidi" w:cstheme="minorBidi"/>
                <w:szCs w:val="18"/>
              </w:rPr>
            </w:pPr>
            <w:r w:rsidRPr="001828F4">
              <w:rPr>
                <w:rFonts w:asciiTheme="minorBidi" w:eastAsiaTheme="minorEastAsia" w:hAnsiTheme="minorBidi" w:cstheme="minorBidi"/>
                <w:szCs w:val="18"/>
              </w:rPr>
              <w:t xml:space="preserve">CA_n41C </w:t>
            </w:r>
          </w:p>
          <w:p w14:paraId="6195DE92" w14:textId="77777777" w:rsidR="00F91DDF" w:rsidRPr="001828F4" w:rsidRDefault="00F91DDF" w:rsidP="001F241F">
            <w:pPr>
              <w:pStyle w:val="TAC"/>
              <w:rPr>
                <w:lang w:val="en-US" w:eastAsia="zh-CN" w:bidi="ar"/>
              </w:rPr>
            </w:pPr>
            <w:r w:rsidRPr="001828F4">
              <w:rPr>
                <w:rFonts w:eastAsiaTheme="minorEastAsia"/>
              </w:rPr>
              <w:t>CA_n41A-n66A</w:t>
            </w:r>
            <w:r w:rsidRPr="001828F4">
              <w:rPr>
                <w:rFonts w:eastAsiaTheme="minorEastAsia"/>
              </w:rPr>
              <w:br/>
              <w:t>CA_n41A-n71A</w:t>
            </w:r>
            <w:r w:rsidRPr="001828F4">
              <w:rPr>
                <w:rFonts w:eastAsiaTheme="minorEastAsia"/>
              </w:rPr>
              <w:br/>
              <w:t>CA_n41A-n77A</w:t>
            </w:r>
            <w:r w:rsidRPr="001828F4">
              <w:rPr>
                <w:rFonts w:eastAsiaTheme="minorEastAsia"/>
              </w:rPr>
              <w:br/>
              <w:t>CA_n66A-n71A</w:t>
            </w:r>
            <w:r w:rsidRPr="001828F4">
              <w:rPr>
                <w:rFonts w:eastAsiaTheme="minorEastAsia"/>
              </w:rPr>
              <w:br/>
              <w:t>CA_n66A-n77A</w:t>
            </w:r>
            <w:r w:rsidRPr="001828F4">
              <w:rPr>
                <w:rFonts w:eastAsiaTheme="minorEastAsia"/>
              </w:rPr>
              <w:br/>
              <w:t>CA_n71A-n77A</w:t>
            </w:r>
          </w:p>
        </w:tc>
        <w:tc>
          <w:tcPr>
            <w:tcW w:w="922" w:type="dxa"/>
            <w:tcBorders>
              <w:top w:val="single" w:sz="4" w:space="0" w:color="auto"/>
              <w:left w:val="single" w:sz="4" w:space="0" w:color="auto"/>
              <w:bottom w:val="single" w:sz="4" w:space="0" w:color="auto"/>
              <w:right w:val="single" w:sz="4" w:space="0" w:color="auto"/>
            </w:tcBorders>
          </w:tcPr>
          <w:p w14:paraId="4D886DC4" w14:textId="77777777" w:rsidR="00F91DDF" w:rsidRPr="001828F4" w:rsidRDefault="00F91DDF" w:rsidP="001F241F">
            <w:pPr>
              <w:pStyle w:val="TAC"/>
            </w:pPr>
            <w:r w:rsidRPr="001828F4">
              <w:rPr>
                <w:rFonts w:eastAsiaTheme="minorEastAsia"/>
              </w:rPr>
              <w:t>n41</w:t>
            </w:r>
          </w:p>
        </w:tc>
        <w:tc>
          <w:tcPr>
            <w:tcW w:w="2958" w:type="dxa"/>
            <w:tcBorders>
              <w:top w:val="single" w:sz="4" w:space="0" w:color="auto"/>
              <w:left w:val="single" w:sz="4" w:space="0" w:color="auto"/>
              <w:bottom w:val="single" w:sz="4" w:space="0" w:color="auto"/>
              <w:right w:val="single" w:sz="4" w:space="0" w:color="auto"/>
            </w:tcBorders>
          </w:tcPr>
          <w:p w14:paraId="05E7D32C" w14:textId="77777777" w:rsidR="00F91DDF" w:rsidRPr="001828F4" w:rsidRDefault="00F91DDF" w:rsidP="001F241F">
            <w:pPr>
              <w:pStyle w:val="TAC"/>
            </w:pPr>
            <w:r w:rsidRPr="001828F4">
              <w:rPr>
                <w:rFonts w:eastAsiaTheme="minorEastAsia"/>
              </w:rPr>
              <w:t>CA_n41C_BCS 4 and 5</w:t>
            </w:r>
          </w:p>
        </w:tc>
        <w:tc>
          <w:tcPr>
            <w:tcW w:w="1785" w:type="dxa"/>
            <w:tcBorders>
              <w:top w:val="single" w:sz="4" w:space="0" w:color="auto"/>
              <w:left w:val="single" w:sz="4" w:space="0" w:color="auto"/>
              <w:bottom w:val="nil"/>
              <w:right w:val="single" w:sz="4" w:space="0" w:color="auto"/>
            </w:tcBorders>
          </w:tcPr>
          <w:p w14:paraId="299CDFBB" w14:textId="77777777" w:rsidR="00F91DDF" w:rsidRPr="001828F4" w:rsidRDefault="00F91DDF" w:rsidP="001F241F">
            <w:pPr>
              <w:pStyle w:val="TAC"/>
              <w:rPr>
                <w:lang w:val="en-US" w:eastAsia="zh-CN" w:bidi="ar"/>
              </w:rPr>
            </w:pPr>
            <w:r w:rsidRPr="001828F4">
              <w:rPr>
                <w:rFonts w:eastAsiaTheme="minorEastAsia"/>
                <w:lang w:val="en-US" w:eastAsia="zh-CN"/>
              </w:rPr>
              <w:t>4 and 5</w:t>
            </w:r>
          </w:p>
        </w:tc>
      </w:tr>
      <w:tr w:rsidR="00F91DDF" w:rsidRPr="001828F4" w14:paraId="7AD7CA8E" w14:textId="77777777" w:rsidTr="001F241F">
        <w:trPr>
          <w:trHeight w:val="29"/>
        </w:trPr>
        <w:tc>
          <w:tcPr>
            <w:tcW w:w="1911" w:type="dxa"/>
            <w:tcBorders>
              <w:top w:val="nil"/>
              <w:left w:val="single" w:sz="4" w:space="0" w:color="auto"/>
              <w:bottom w:val="nil"/>
              <w:right w:val="single" w:sz="4" w:space="0" w:color="auto"/>
            </w:tcBorders>
          </w:tcPr>
          <w:p w14:paraId="6456A0DB" w14:textId="77777777" w:rsidR="00F91DDF" w:rsidRPr="001828F4" w:rsidRDefault="00F91DDF" w:rsidP="001F241F">
            <w:pPr>
              <w:pStyle w:val="TAC"/>
              <w:rPr>
                <w:lang w:val="en-US" w:eastAsia="zh-CN" w:bidi="ar"/>
              </w:rPr>
            </w:pPr>
          </w:p>
        </w:tc>
        <w:tc>
          <w:tcPr>
            <w:tcW w:w="2038" w:type="dxa"/>
            <w:tcBorders>
              <w:top w:val="nil"/>
              <w:left w:val="single" w:sz="4" w:space="0" w:color="auto"/>
              <w:bottom w:val="nil"/>
              <w:right w:val="single" w:sz="4" w:space="0" w:color="auto"/>
            </w:tcBorders>
          </w:tcPr>
          <w:p w14:paraId="6A65D537"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FB17FC9" w14:textId="77777777" w:rsidR="00F91DDF" w:rsidRPr="001828F4" w:rsidRDefault="00F91DDF" w:rsidP="001F241F">
            <w:pPr>
              <w:pStyle w:val="TAC"/>
            </w:pPr>
            <w:r w:rsidRPr="001828F4">
              <w:rPr>
                <w:rFonts w:eastAsiaTheme="minorEastAsia"/>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378035EF" w14:textId="77777777" w:rsidR="00F91DDF" w:rsidRPr="001828F4" w:rsidRDefault="00F91DDF" w:rsidP="001F241F">
            <w:pPr>
              <w:pStyle w:val="TAC"/>
            </w:pPr>
            <w:r w:rsidRPr="001828F4">
              <w:rPr>
                <w:rFonts w:eastAsiaTheme="minorEastAsia"/>
              </w:rPr>
              <w:t>n66 channel bandwidths in Table 5.3.5-1</w:t>
            </w:r>
          </w:p>
        </w:tc>
        <w:tc>
          <w:tcPr>
            <w:tcW w:w="1785" w:type="dxa"/>
            <w:tcBorders>
              <w:top w:val="nil"/>
              <w:left w:val="single" w:sz="4" w:space="0" w:color="auto"/>
              <w:bottom w:val="nil"/>
              <w:right w:val="single" w:sz="4" w:space="0" w:color="auto"/>
            </w:tcBorders>
          </w:tcPr>
          <w:p w14:paraId="4CA1EB96" w14:textId="77777777" w:rsidR="00F91DDF" w:rsidRPr="001828F4" w:rsidRDefault="00F91DDF" w:rsidP="001F241F">
            <w:pPr>
              <w:pStyle w:val="TAC"/>
              <w:rPr>
                <w:lang w:val="en-US" w:eastAsia="zh-CN" w:bidi="ar"/>
              </w:rPr>
            </w:pPr>
          </w:p>
        </w:tc>
      </w:tr>
      <w:tr w:rsidR="00F91DDF" w:rsidRPr="001828F4" w14:paraId="5EE24B6D" w14:textId="77777777" w:rsidTr="001F241F">
        <w:trPr>
          <w:trHeight w:val="29"/>
        </w:trPr>
        <w:tc>
          <w:tcPr>
            <w:tcW w:w="1911" w:type="dxa"/>
            <w:tcBorders>
              <w:top w:val="nil"/>
              <w:left w:val="single" w:sz="4" w:space="0" w:color="auto"/>
              <w:bottom w:val="nil"/>
              <w:right w:val="single" w:sz="4" w:space="0" w:color="auto"/>
            </w:tcBorders>
          </w:tcPr>
          <w:p w14:paraId="4382AD76" w14:textId="77777777" w:rsidR="00F91DDF" w:rsidRPr="001828F4" w:rsidRDefault="00F91DDF" w:rsidP="001F241F">
            <w:pPr>
              <w:pStyle w:val="TAC"/>
              <w:rPr>
                <w:lang w:val="en-US" w:eastAsia="zh-CN" w:bidi="ar"/>
              </w:rPr>
            </w:pPr>
          </w:p>
        </w:tc>
        <w:tc>
          <w:tcPr>
            <w:tcW w:w="2038" w:type="dxa"/>
            <w:tcBorders>
              <w:top w:val="nil"/>
              <w:left w:val="single" w:sz="4" w:space="0" w:color="auto"/>
              <w:bottom w:val="nil"/>
              <w:right w:val="single" w:sz="4" w:space="0" w:color="auto"/>
            </w:tcBorders>
          </w:tcPr>
          <w:p w14:paraId="074555B9"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9F6431F" w14:textId="77777777" w:rsidR="00F91DDF" w:rsidRPr="001828F4" w:rsidRDefault="00F91DDF" w:rsidP="001F241F">
            <w:pPr>
              <w:pStyle w:val="TAC"/>
            </w:pPr>
            <w:r w:rsidRPr="001828F4">
              <w:rPr>
                <w:rFonts w:eastAsiaTheme="minorEastAsia"/>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4779B67B" w14:textId="77777777" w:rsidR="00F91DDF" w:rsidRPr="001828F4" w:rsidRDefault="00F91DDF" w:rsidP="001F241F">
            <w:pPr>
              <w:pStyle w:val="TAC"/>
            </w:pPr>
            <w:r w:rsidRPr="001828F4">
              <w:rPr>
                <w:rFonts w:eastAsiaTheme="minorEastAsia"/>
              </w:rPr>
              <w:t>CA_n71B_BCS 4 and 5</w:t>
            </w:r>
          </w:p>
        </w:tc>
        <w:tc>
          <w:tcPr>
            <w:tcW w:w="1785" w:type="dxa"/>
            <w:tcBorders>
              <w:top w:val="nil"/>
              <w:left w:val="single" w:sz="4" w:space="0" w:color="auto"/>
              <w:bottom w:val="nil"/>
              <w:right w:val="single" w:sz="4" w:space="0" w:color="auto"/>
            </w:tcBorders>
          </w:tcPr>
          <w:p w14:paraId="235A6BB2" w14:textId="77777777" w:rsidR="00F91DDF" w:rsidRPr="001828F4" w:rsidRDefault="00F91DDF" w:rsidP="001F241F">
            <w:pPr>
              <w:pStyle w:val="TAC"/>
              <w:rPr>
                <w:lang w:val="en-US" w:eastAsia="zh-CN" w:bidi="ar"/>
              </w:rPr>
            </w:pPr>
          </w:p>
        </w:tc>
      </w:tr>
      <w:tr w:rsidR="00F91DDF" w:rsidRPr="001828F4" w14:paraId="1A378C18" w14:textId="77777777" w:rsidTr="001F241F">
        <w:trPr>
          <w:trHeight w:val="29"/>
        </w:trPr>
        <w:tc>
          <w:tcPr>
            <w:tcW w:w="1911" w:type="dxa"/>
            <w:tcBorders>
              <w:top w:val="nil"/>
              <w:left w:val="single" w:sz="4" w:space="0" w:color="auto"/>
              <w:bottom w:val="single" w:sz="4" w:space="0" w:color="auto"/>
              <w:right w:val="single" w:sz="4" w:space="0" w:color="auto"/>
            </w:tcBorders>
          </w:tcPr>
          <w:p w14:paraId="2A74848B" w14:textId="77777777" w:rsidR="00F91DDF" w:rsidRPr="001828F4" w:rsidRDefault="00F91DDF" w:rsidP="001F241F">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530D8A35"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97BF88F" w14:textId="77777777" w:rsidR="00F91DDF" w:rsidRPr="001828F4" w:rsidRDefault="00F91DDF" w:rsidP="001F241F">
            <w:pPr>
              <w:pStyle w:val="TAC"/>
            </w:pPr>
            <w:r w:rsidRPr="001828F4">
              <w:rPr>
                <w:rFonts w:eastAsiaTheme="minorEastAsia"/>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33FB4F9B" w14:textId="77777777" w:rsidR="00F91DDF" w:rsidRPr="001828F4" w:rsidRDefault="00F91DDF" w:rsidP="001F241F">
            <w:pPr>
              <w:pStyle w:val="TAC"/>
            </w:pPr>
            <w:r w:rsidRPr="001828F4">
              <w:rPr>
                <w:rFonts w:eastAsiaTheme="minorEastAsia"/>
              </w:rPr>
              <w:t>n77 channel bandwidths in Table 5.3.5-1</w:t>
            </w:r>
          </w:p>
        </w:tc>
        <w:tc>
          <w:tcPr>
            <w:tcW w:w="1785" w:type="dxa"/>
            <w:tcBorders>
              <w:top w:val="nil"/>
              <w:left w:val="single" w:sz="4" w:space="0" w:color="auto"/>
              <w:bottom w:val="single" w:sz="4" w:space="0" w:color="auto"/>
              <w:right w:val="single" w:sz="4" w:space="0" w:color="auto"/>
            </w:tcBorders>
          </w:tcPr>
          <w:p w14:paraId="4B29B5FD" w14:textId="77777777" w:rsidR="00F91DDF" w:rsidRPr="001828F4" w:rsidRDefault="00F91DDF" w:rsidP="001F241F">
            <w:pPr>
              <w:pStyle w:val="TAC"/>
              <w:rPr>
                <w:lang w:val="en-US" w:eastAsia="zh-CN" w:bidi="ar"/>
              </w:rPr>
            </w:pPr>
          </w:p>
        </w:tc>
      </w:tr>
      <w:tr w:rsidR="00F91DDF" w:rsidRPr="001828F4" w14:paraId="7E75839E" w14:textId="77777777" w:rsidTr="001F241F">
        <w:trPr>
          <w:trHeight w:val="29"/>
        </w:trPr>
        <w:tc>
          <w:tcPr>
            <w:tcW w:w="1911" w:type="dxa"/>
            <w:tcBorders>
              <w:top w:val="single" w:sz="4" w:space="0" w:color="auto"/>
              <w:left w:val="single" w:sz="4" w:space="0" w:color="auto"/>
              <w:bottom w:val="nil"/>
              <w:right w:val="single" w:sz="4" w:space="0" w:color="auto"/>
            </w:tcBorders>
          </w:tcPr>
          <w:p w14:paraId="60063EBF" w14:textId="77777777" w:rsidR="00F91DDF" w:rsidRPr="001828F4" w:rsidRDefault="00F91DDF" w:rsidP="001F241F">
            <w:pPr>
              <w:pStyle w:val="TAC"/>
              <w:rPr>
                <w:lang w:val="en-US" w:eastAsia="zh-CN" w:bidi="ar"/>
              </w:rPr>
            </w:pPr>
            <w:r w:rsidRPr="001828F4">
              <w:rPr>
                <w:rFonts w:eastAsiaTheme="minorEastAsia"/>
              </w:rPr>
              <w:lastRenderedPageBreak/>
              <w:t>CA_n41C-n66A-n71(2A)-n77A</w:t>
            </w:r>
          </w:p>
        </w:tc>
        <w:tc>
          <w:tcPr>
            <w:tcW w:w="2038" w:type="dxa"/>
            <w:tcBorders>
              <w:top w:val="single" w:sz="4" w:space="0" w:color="auto"/>
              <w:left w:val="single" w:sz="4" w:space="0" w:color="auto"/>
              <w:bottom w:val="nil"/>
              <w:right w:val="single" w:sz="4" w:space="0" w:color="auto"/>
            </w:tcBorders>
          </w:tcPr>
          <w:p w14:paraId="6AA210E8" w14:textId="77777777" w:rsidR="00F91DDF" w:rsidRPr="001828F4" w:rsidRDefault="00F91DDF" w:rsidP="001F241F">
            <w:pPr>
              <w:pStyle w:val="TAC"/>
              <w:rPr>
                <w:rFonts w:asciiTheme="minorBidi" w:eastAsiaTheme="minorEastAsia" w:hAnsiTheme="minorBidi" w:cstheme="minorBidi"/>
                <w:szCs w:val="18"/>
              </w:rPr>
            </w:pPr>
            <w:r w:rsidRPr="001828F4">
              <w:rPr>
                <w:rFonts w:asciiTheme="minorBidi" w:eastAsiaTheme="minorEastAsia" w:hAnsiTheme="minorBidi" w:cstheme="minorBidi"/>
                <w:szCs w:val="18"/>
              </w:rPr>
              <w:t xml:space="preserve">CA_n41C </w:t>
            </w:r>
          </w:p>
          <w:p w14:paraId="666F8738" w14:textId="77777777" w:rsidR="00F91DDF" w:rsidRPr="001828F4" w:rsidRDefault="00F91DDF" w:rsidP="001F241F">
            <w:pPr>
              <w:pStyle w:val="TAC"/>
              <w:rPr>
                <w:lang w:val="en-US" w:eastAsia="zh-CN" w:bidi="ar"/>
              </w:rPr>
            </w:pPr>
            <w:r w:rsidRPr="001828F4">
              <w:rPr>
                <w:rFonts w:eastAsiaTheme="minorEastAsia"/>
              </w:rPr>
              <w:t>CA_n41A-n66A</w:t>
            </w:r>
            <w:r w:rsidRPr="001828F4">
              <w:rPr>
                <w:rFonts w:eastAsiaTheme="minorEastAsia"/>
              </w:rPr>
              <w:br/>
              <w:t>CA_n41A-n71A</w:t>
            </w:r>
            <w:r w:rsidRPr="001828F4">
              <w:rPr>
                <w:rFonts w:eastAsiaTheme="minorEastAsia"/>
              </w:rPr>
              <w:br/>
              <w:t>CA_n41A-n77A</w:t>
            </w:r>
            <w:r w:rsidRPr="001828F4">
              <w:rPr>
                <w:rFonts w:eastAsiaTheme="minorEastAsia"/>
              </w:rPr>
              <w:br/>
              <w:t>CA_n66A-n71A</w:t>
            </w:r>
            <w:r w:rsidRPr="001828F4">
              <w:rPr>
                <w:rFonts w:eastAsiaTheme="minorEastAsia"/>
              </w:rPr>
              <w:br/>
              <w:t>CA_n66A-n77A</w:t>
            </w:r>
            <w:r w:rsidRPr="001828F4">
              <w:rPr>
                <w:rFonts w:eastAsiaTheme="minorEastAsia"/>
              </w:rPr>
              <w:br/>
              <w:t>CA_n71A-n77A</w:t>
            </w:r>
          </w:p>
        </w:tc>
        <w:tc>
          <w:tcPr>
            <w:tcW w:w="922" w:type="dxa"/>
            <w:tcBorders>
              <w:top w:val="single" w:sz="4" w:space="0" w:color="auto"/>
              <w:left w:val="single" w:sz="4" w:space="0" w:color="auto"/>
              <w:bottom w:val="single" w:sz="4" w:space="0" w:color="auto"/>
              <w:right w:val="single" w:sz="4" w:space="0" w:color="auto"/>
            </w:tcBorders>
          </w:tcPr>
          <w:p w14:paraId="5FA3619C" w14:textId="77777777" w:rsidR="00F91DDF" w:rsidRPr="001828F4" w:rsidRDefault="00F91DDF" w:rsidP="001F241F">
            <w:pPr>
              <w:pStyle w:val="TAC"/>
            </w:pPr>
            <w:r w:rsidRPr="001828F4">
              <w:rPr>
                <w:rFonts w:eastAsiaTheme="minorEastAsia"/>
              </w:rPr>
              <w:t>n41</w:t>
            </w:r>
          </w:p>
        </w:tc>
        <w:tc>
          <w:tcPr>
            <w:tcW w:w="2958" w:type="dxa"/>
            <w:tcBorders>
              <w:top w:val="single" w:sz="4" w:space="0" w:color="auto"/>
              <w:left w:val="single" w:sz="4" w:space="0" w:color="auto"/>
              <w:bottom w:val="single" w:sz="4" w:space="0" w:color="auto"/>
              <w:right w:val="single" w:sz="4" w:space="0" w:color="auto"/>
            </w:tcBorders>
          </w:tcPr>
          <w:p w14:paraId="19E47797" w14:textId="77777777" w:rsidR="00F91DDF" w:rsidRPr="001828F4" w:rsidRDefault="00F91DDF" w:rsidP="001F241F">
            <w:pPr>
              <w:pStyle w:val="TAC"/>
            </w:pPr>
            <w:r w:rsidRPr="001828F4">
              <w:rPr>
                <w:rFonts w:eastAsiaTheme="minorEastAsia"/>
              </w:rPr>
              <w:t>CA_n41C_BCS 4 and 5</w:t>
            </w:r>
          </w:p>
        </w:tc>
        <w:tc>
          <w:tcPr>
            <w:tcW w:w="1785" w:type="dxa"/>
            <w:tcBorders>
              <w:top w:val="single" w:sz="4" w:space="0" w:color="auto"/>
              <w:left w:val="single" w:sz="4" w:space="0" w:color="auto"/>
              <w:bottom w:val="nil"/>
              <w:right w:val="single" w:sz="4" w:space="0" w:color="auto"/>
            </w:tcBorders>
          </w:tcPr>
          <w:p w14:paraId="6CCC8E21" w14:textId="77777777" w:rsidR="00F91DDF" w:rsidRPr="001828F4" w:rsidRDefault="00F91DDF" w:rsidP="001F241F">
            <w:pPr>
              <w:pStyle w:val="TAC"/>
              <w:rPr>
                <w:lang w:val="en-US" w:eastAsia="zh-CN" w:bidi="ar"/>
              </w:rPr>
            </w:pPr>
            <w:r w:rsidRPr="001828F4">
              <w:rPr>
                <w:rFonts w:eastAsiaTheme="minorEastAsia"/>
                <w:lang w:val="en-US" w:eastAsia="zh-CN"/>
              </w:rPr>
              <w:t>4 and 5</w:t>
            </w:r>
          </w:p>
        </w:tc>
      </w:tr>
      <w:tr w:rsidR="00F91DDF" w:rsidRPr="001828F4" w14:paraId="183208FF" w14:textId="77777777" w:rsidTr="001F241F">
        <w:trPr>
          <w:trHeight w:val="29"/>
        </w:trPr>
        <w:tc>
          <w:tcPr>
            <w:tcW w:w="1911" w:type="dxa"/>
            <w:tcBorders>
              <w:top w:val="nil"/>
              <w:left w:val="single" w:sz="4" w:space="0" w:color="auto"/>
              <w:bottom w:val="nil"/>
              <w:right w:val="single" w:sz="4" w:space="0" w:color="auto"/>
            </w:tcBorders>
          </w:tcPr>
          <w:p w14:paraId="7D473982" w14:textId="77777777" w:rsidR="00F91DDF" w:rsidRPr="001828F4" w:rsidRDefault="00F91DDF" w:rsidP="001F241F">
            <w:pPr>
              <w:pStyle w:val="TAC"/>
              <w:rPr>
                <w:lang w:val="en-US" w:eastAsia="zh-CN" w:bidi="ar"/>
              </w:rPr>
            </w:pPr>
          </w:p>
        </w:tc>
        <w:tc>
          <w:tcPr>
            <w:tcW w:w="2038" w:type="dxa"/>
            <w:tcBorders>
              <w:top w:val="nil"/>
              <w:left w:val="single" w:sz="4" w:space="0" w:color="auto"/>
              <w:bottom w:val="nil"/>
              <w:right w:val="single" w:sz="4" w:space="0" w:color="auto"/>
            </w:tcBorders>
          </w:tcPr>
          <w:p w14:paraId="30762CD5"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0A2C3EA" w14:textId="77777777" w:rsidR="00F91DDF" w:rsidRPr="001828F4" w:rsidRDefault="00F91DDF" w:rsidP="001F241F">
            <w:pPr>
              <w:pStyle w:val="TAC"/>
            </w:pPr>
            <w:r w:rsidRPr="001828F4">
              <w:rPr>
                <w:rFonts w:eastAsiaTheme="minorEastAsia"/>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3F42CE5C" w14:textId="77777777" w:rsidR="00F91DDF" w:rsidRPr="001828F4" w:rsidRDefault="00F91DDF" w:rsidP="001F241F">
            <w:pPr>
              <w:pStyle w:val="TAC"/>
            </w:pPr>
            <w:r w:rsidRPr="001828F4">
              <w:rPr>
                <w:rFonts w:eastAsiaTheme="minorEastAsia"/>
              </w:rPr>
              <w:t>n66 channel bandwidths in Table 5.3.5-1</w:t>
            </w:r>
          </w:p>
        </w:tc>
        <w:tc>
          <w:tcPr>
            <w:tcW w:w="1785" w:type="dxa"/>
            <w:tcBorders>
              <w:top w:val="nil"/>
              <w:left w:val="single" w:sz="4" w:space="0" w:color="auto"/>
              <w:bottom w:val="nil"/>
              <w:right w:val="single" w:sz="4" w:space="0" w:color="auto"/>
            </w:tcBorders>
          </w:tcPr>
          <w:p w14:paraId="00F37DE9" w14:textId="77777777" w:rsidR="00F91DDF" w:rsidRPr="001828F4" w:rsidRDefault="00F91DDF" w:rsidP="001F241F">
            <w:pPr>
              <w:pStyle w:val="TAC"/>
              <w:rPr>
                <w:lang w:val="en-US" w:eastAsia="zh-CN" w:bidi="ar"/>
              </w:rPr>
            </w:pPr>
          </w:p>
        </w:tc>
      </w:tr>
      <w:tr w:rsidR="00F91DDF" w:rsidRPr="001828F4" w14:paraId="526BA92C" w14:textId="77777777" w:rsidTr="001F241F">
        <w:trPr>
          <w:trHeight w:val="29"/>
        </w:trPr>
        <w:tc>
          <w:tcPr>
            <w:tcW w:w="1911" w:type="dxa"/>
            <w:tcBorders>
              <w:top w:val="nil"/>
              <w:left w:val="single" w:sz="4" w:space="0" w:color="auto"/>
              <w:bottom w:val="nil"/>
              <w:right w:val="single" w:sz="4" w:space="0" w:color="auto"/>
            </w:tcBorders>
          </w:tcPr>
          <w:p w14:paraId="528FDEB3" w14:textId="77777777" w:rsidR="00F91DDF" w:rsidRPr="001828F4" w:rsidRDefault="00F91DDF" w:rsidP="001F241F">
            <w:pPr>
              <w:pStyle w:val="TAC"/>
              <w:rPr>
                <w:lang w:val="en-US" w:eastAsia="zh-CN" w:bidi="ar"/>
              </w:rPr>
            </w:pPr>
          </w:p>
        </w:tc>
        <w:tc>
          <w:tcPr>
            <w:tcW w:w="2038" w:type="dxa"/>
            <w:tcBorders>
              <w:top w:val="nil"/>
              <w:left w:val="single" w:sz="4" w:space="0" w:color="auto"/>
              <w:bottom w:val="nil"/>
              <w:right w:val="single" w:sz="4" w:space="0" w:color="auto"/>
            </w:tcBorders>
          </w:tcPr>
          <w:p w14:paraId="745F69FB"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B71A864" w14:textId="77777777" w:rsidR="00F91DDF" w:rsidRPr="001828F4" w:rsidRDefault="00F91DDF" w:rsidP="001F241F">
            <w:pPr>
              <w:pStyle w:val="TAC"/>
            </w:pPr>
            <w:r w:rsidRPr="001828F4">
              <w:rPr>
                <w:rFonts w:eastAsiaTheme="minorEastAsia"/>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2255AE84" w14:textId="77777777" w:rsidR="00F91DDF" w:rsidRPr="001828F4" w:rsidRDefault="00F91DDF" w:rsidP="001F241F">
            <w:pPr>
              <w:pStyle w:val="TAC"/>
            </w:pPr>
            <w:r w:rsidRPr="001828F4">
              <w:rPr>
                <w:rFonts w:eastAsiaTheme="minorEastAsia"/>
              </w:rPr>
              <w:t>CA_n71(2A)_BCS 4 and 5</w:t>
            </w:r>
          </w:p>
        </w:tc>
        <w:tc>
          <w:tcPr>
            <w:tcW w:w="1785" w:type="dxa"/>
            <w:tcBorders>
              <w:top w:val="nil"/>
              <w:left w:val="single" w:sz="4" w:space="0" w:color="auto"/>
              <w:bottom w:val="nil"/>
              <w:right w:val="single" w:sz="4" w:space="0" w:color="auto"/>
            </w:tcBorders>
          </w:tcPr>
          <w:p w14:paraId="4C14BB8B" w14:textId="77777777" w:rsidR="00F91DDF" w:rsidRPr="001828F4" w:rsidRDefault="00F91DDF" w:rsidP="001F241F">
            <w:pPr>
              <w:pStyle w:val="TAC"/>
              <w:rPr>
                <w:lang w:val="en-US" w:eastAsia="zh-CN" w:bidi="ar"/>
              </w:rPr>
            </w:pPr>
          </w:p>
        </w:tc>
      </w:tr>
      <w:tr w:rsidR="00F91DDF" w:rsidRPr="001828F4" w14:paraId="64A7DE0C" w14:textId="77777777" w:rsidTr="001F241F">
        <w:trPr>
          <w:trHeight w:val="29"/>
        </w:trPr>
        <w:tc>
          <w:tcPr>
            <w:tcW w:w="1911" w:type="dxa"/>
            <w:tcBorders>
              <w:top w:val="nil"/>
              <w:left w:val="single" w:sz="4" w:space="0" w:color="auto"/>
              <w:bottom w:val="single" w:sz="4" w:space="0" w:color="auto"/>
              <w:right w:val="single" w:sz="4" w:space="0" w:color="auto"/>
            </w:tcBorders>
          </w:tcPr>
          <w:p w14:paraId="0745E97C" w14:textId="77777777" w:rsidR="00F91DDF" w:rsidRPr="001828F4" w:rsidRDefault="00F91DDF" w:rsidP="001F241F">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201AEE20"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42DFE51" w14:textId="77777777" w:rsidR="00F91DDF" w:rsidRPr="001828F4" w:rsidRDefault="00F91DDF" w:rsidP="001F241F">
            <w:pPr>
              <w:pStyle w:val="TAC"/>
            </w:pPr>
            <w:r w:rsidRPr="001828F4">
              <w:rPr>
                <w:rFonts w:eastAsiaTheme="minorEastAsia"/>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33824836" w14:textId="77777777" w:rsidR="00F91DDF" w:rsidRPr="001828F4" w:rsidRDefault="00F91DDF" w:rsidP="001F241F">
            <w:pPr>
              <w:pStyle w:val="TAC"/>
            </w:pPr>
            <w:r w:rsidRPr="001828F4">
              <w:rPr>
                <w:rFonts w:eastAsiaTheme="minorEastAsia"/>
              </w:rPr>
              <w:t>n77 channel bandwidths in Table 5.3.5-1</w:t>
            </w:r>
          </w:p>
        </w:tc>
        <w:tc>
          <w:tcPr>
            <w:tcW w:w="1785" w:type="dxa"/>
            <w:tcBorders>
              <w:top w:val="nil"/>
              <w:left w:val="single" w:sz="4" w:space="0" w:color="auto"/>
              <w:bottom w:val="single" w:sz="4" w:space="0" w:color="auto"/>
              <w:right w:val="single" w:sz="4" w:space="0" w:color="auto"/>
            </w:tcBorders>
          </w:tcPr>
          <w:p w14:paraId="281910D7" w14:textId="77777777" w:rsidR="00F91DDF" w:rsidRPr="001828F4" w:rsidRDefault="00F91DDF" w:rsidP="001F241F">
            <w:pPr>
              <w:pStyle w:val="TAC"/>
              <w:rPr>
                <w:lang w:val="en-US" w:eastAsia="zh-CN" w:bidi="ar"/>
              </w:rPr>
            </w:pPr>
          </w:p>
        </w:tc>
      </w:tr>
      <w:tr w:rsidR="00F91DDF" w:rsidRPr="001828F4" w14:paraId="66404441" w14:textId="77777777" w:rsidTr="001F241F">
        <w:trPr>
          <w:trHeight w:val="29"/>
        </w:trPr>
        <w:tc>
          <w:tcPr>
            <w:tcW w:w="1911" w:type="dxa"/>
            <w:tcBorders>
              <w:top w:val="single" w:sz="4" w:space="0" w:color="auto"/>
              <w:left w:val="single" w:sz="4" w:space="0" w:color="auto"/>
              <w:bottom w:val="nil"/>
              <w:right w:val="single" w:sz="4" w:space="0" w:color="auto"/>
            </w:tcBorders>
          </w:tcPr>
          <w:p w14:paraId="16FE5950" w14:textId="77777777" w:rsidR="00F91DDF" w:rsidRPr="001828F4" w:rsidRDefault="00F91DDF" w:rsidP="001F241F">
            <w:pPr>
              <w:pStyle w:val="TAC"/>
              <w:rPr>
                <w:lang w:val="en-US" w:eastAsia="zh-CN" w:bidi="ar"/>
              </w:rPr>
            </w:pPr>
            <w:r w:rsidRPr="001828F4">
              <w:rPr>
                <w:rFonts w:eastAsiaTheme="minorEastAsia"/>
              </w:rPr>
              <w:t>CA_n41C-n66(2A)-n71A-n77A</w:t>
            </w:r>
          </w:p>
        </w:tc>
        <w:tc>
          <w:tcPr>
            <w:tcW w:w="2038" w:type="dxa"/>
            <w:tcBorders>
              <w:top w:val="single" w:sz="4" w:space="0" w:color="FFFFFF" w:themeColor="background1"/>
              <w:left w:val="single" w:sz="4" w:space="0" w:color="auto"/>
              <w:bottom w:val="nil"/>
              <w:right w:val="single" w:sz="4" w:space="0" w:color="auto"/>
            </w:tcBorders>
          </w:tcPr>
          <w:p w14:paraId="36B51B91" w14:textId="77777777" w:rsidR="00F91DDF" w:rsidRPr="001828F4" w:rsidRDefault="00F91DDF" w:rsidP="001F241F">
            <w:pPr>
              <w:pStyle w:val="TAC"/>
              <w:rPr>
                <w:rFonts w:asciiTheme="minorBidi" w:eastAsiaTheme="minorEastAsia" w:hAnsiTheme="minorBidi" w:cstheme="minorBidi"/>
                <w:szCs w:val="18"/>
              </w:rPr>
            </w:pPr>
            <w:r w:rsidRPr="001828F4">
              <w:rPr>
                <w:rFonts w:asciiTheme="minorBidi" w:eastAsiaTheme="minorEastAsia" w:hAnsiTheme="minorBidi" w:cstheme="minorBidi"/>
                <w:szCs w:val="18"/>
              </w:rPr>
              <w:t xml:space="preserve">CA_n41C </w:t>
            </w:r>
          </w:p>
          <w:p w14:paraId="5CEF6AC8" w14:textId="77777777" w:rsidR="00F91DDF" w:rsidRPr="001828F4" w:rsidRDefault="00F91DDF" w:rsidP="001F241F">
            <w:pPr>
              <w:pStyle w:val="TAC"/>
              <w:rPr>
                <w:lang w:val="en-US" w:eastAsia="zh-CN" w:bidi="ar"/>
              </w:rPr>
            </w:pPr>
            <w:r w:rsidRPr="001828F4">
              <w:rPr>
                <w:rFonts w:eastAsiaTheme="minorEastAsia"/>
              </w:rPr>
              <w:t>CA_n41A-n66A</w:t>
            </w:r>
            <w:r w:rsidRPr="001828F4">
              <w:rPr>
                <w:rFonts w:eastAsiaTheme="minorEastAsia"/>
              </w:rPr>
              <w:br/>
              <w:t>CA_n41A-n71A</w:t>
            </w:r>
            <w:r w:rsidRPr="001828F4">
              <w:rPr>
                <w:rFonts w:eastAsiaTheme="minorEastAsia"/>
              </w:rPr>
              <w:br/>
              <w:t>CA_n41A-n77A</w:t>
            </w:r>
            <w:r w:rsidRPr="001828F4">
              <w:rPr>
                <w:rFonts w:eastAsiaTheme="minorEastAsia"/>
              </w:rPr>
              <w:br/>
              <w:t>CA_n66A-n71A</w:t>
            </w:r>
            <w:r w:rsidRPr="001828F4">
              <w:rPr>
                <w:rFonts w:eastAsiaTheme="minorEastAsia"/>
              </w:rPr>
              <w:br/>
              <w:t>CA_n66A-n77A</w:t>
            </w:r>
            <w:r w:rsidRPr="001828F4">
              <w:rPr>
                <w:rFonts w:eastAsiaTheme="minorEastAsia"/>
              </w:rPr>
              <w:br/>
              <w:t>CA_n71A-n77A</w:t>
            </w:r>
          </w:p>
        </w:tc>
        <w:tc>
          <w:tcPr>
            <w:tcW w:w="922" w:type="dxa"/>
            <w:tcBorders>
              <w:top w:val="single" w:sz="4" w:space="0" w:color="auto"/>
              <w:left w:val="single" w:sz="4" w:space="0" w:color="auto"/>
              <w:bottom w:val="single" w:sz="4" w:space="0" w:color="auto"/>
              <w:right w:val="single" w:sz="4" w:space="0" w:color="auto"/>
            </w:tcBorders>
          </w:tcPr>
          <w:p w14:paraId="67E06414" w14:textId="77777777" w:rsidR="00F91DDF" w:rsidRPr="001828F4" w:rsidRDefault="00F91DDF" w:rsidP="001F241F">
            <w:pPr>
              <w:pStyle w:val="TAC"/>
            </w:pPr>
            <w:r w:rsidRPr="001828F4">
              <w:rPr>
                <w:rFonts w:eastAsiaTheme="minorEastAsia"/>
              </w:rPr>
              <w:t>n41</w:t>
            </w:r>
          </w:p>
        </w:tc>
        <w:tc>
          <w:tcPr>
            <w:tcW w:w="2958" w:type="dxa"/>
            <w:tcBorders>
              <w:top w:val="single" w:sz="4" w:space="0" w:color="auto"/>
              <w:left w:val="single" w:sz="4" w:space="0" w:color="auto"/>
              <w:bottom w:val="single" w:sz="4" w:space="0" w:color="auto"/>
              <w:right w:val="single" w:sz="4" w:space="0" w:color="auto"/>
            </w:tcBorders>
          </w:tcPr>
          <w:p w14:paraId="266C42E9" w14:textId="77777777" w:rsidR="00F91DDF" w:rsidRPr="001828F4" w:rsidRDefault="00F91DDF" w:rsidP="001F241F">
            <w:pPr>
              <w:pStyle w:val="TAC"/>
            </w:pPr>
            <w:r w:rsidRPr="001828F4">
              <w:rPr>
                <w:rFonts w:eastAsiaTheme="minorEastAsia"/>
              </w:rPr>
              <w:t>CA_n41C_BCS 4 and 5</w:t>
            </w:r>
          </w:p>
        </w:tc>
        <w:tc>
          <w:tcPr>
            <w:tcW w:w="1785" w:type="dxa"/>
            <w:tcBorders>
              <w:top w:val="single" w:sz="4" w:space="0" w:color="auto"/>
              <w:left w:val="single" w:sz="4" w:space="0" w:color="auto"/>
              <w:bottom w:val="nil"/>
              <w:right w:val="single" w:sz="4" w:space="0" w:color="auto"/>
            </w:tcBorders>
          </w:tcPr>
          <w:p w14:paraId="224FB0D9" w14:textId="77777777" w:rsidR="00F91DDF" w:rsidRPr="001828F4" w:rsidRDefault="00F91DDF" w:rsidP="001F241F">
            <w:pPr>
              <w:pStyle w:val="TAC"/>
              <w:rPr>
                <w:lang w:val="en-US" w:eastAsia="zh-CN" w:bidi="ar"/>
              </w:rPr>
            </w:pPr>
            <w:r w:rsidRPr="001828F4">
              <w:rPr>
                <w:rFonts w:eastAsiaTheme="minorEastAsia"/>
                <w:lang w:val="en-US" w:eastAsia="zh-CN"/>
              </w:rPr>
              <w:t>4 and 5</w:t>
            </w:r>
          </w:p>
        </w:tc>
      </w:tr>
      <w:tr w:rsidR="00F91DDF" w:rsidRPr="001828F4" w14:paraId="031E2194" w14:textId="77777777" w:rsidTr="001F241F">
        <w:trPr>
          <w:trHeight w:val="29"/>
        </w:trPr>
        <w:tc>
          <w:tcPr>
            <w:tcW w:w="1911" w:type="dxa"/>
            <w:tcBorders>
              <w:top w:val="nil"/>
              <w:left w:val="single" w:sz="4" w:space="0" w:color="auto"/>
              <w:bottom w:val="nil"/>
              <w:right w:val="single" w:sz="4" w:space="0" w:color="auto"/>
            </w:tcBorders>
          </w:tcPr>
          <w:p w14:paraId="4A876022" w14:textId="77777777" w:rsidR="00F91DDF" w:rsidRPr="001828F4" w:rsidRDefault="00F91DDF" w:rsidP="001F241F">
            <w:pPr>
              <w:pStyle w:val="TAC"/>
              <w:rPr>
                <w:lang w:val="en-US" w:eastAsia="zh-CN" w:bidi="ar"/>
              </w:rPr>
            </w:pPr>
          </w:p>
        </w:tc>
        <w:tc>
          <w:tcPr>
            <w:tcW w:w="2038" w:type="dxa"/>
            <w:tcBorders>
              <w:top w:val="nil"/>
              <w:left w:val="single" w:sz="4" w:space="0" w:color="auto"/>
              <w:bottom w:val="nil"/>
              <w:right w:val="single" w:sz="4" w:space="0" w:color="auto"/>
            </w:tcBorders>
          </w:tcPr>
          <w:p w14:paraId="467FCF1E"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03998C7" w14:textId="77777777" w:rsidR="00F91DDF" w:rsidRPr="001828F4" w:rsidRDefault="00F91DDF" w:rsidP="001F241F">
            <w:pPr>
              <w:pStyle w:val="TAC"/>
            </w:pPr>
            <w:r w:rsidRPr="001828F4">
              <w:rPr>
                <w:rFonts w:eastAsiaTheme="minorEastAsia"/>
              </w:rPr>
              <w:t>n66</w:t>
            </w:r>
          </w:p>
        </w:tc>
        <w:tc>
          <w:tcPr>
            <w:tcW w:w="2958" w:type="dxa"/>
            <w:tcBorders>
              <w:top w:val="single" w:sz="4" w:space="0" w:color="auto"/>
              <w:left w:val="single" w:sz="4" w:space="0" w:color="auto"/>
              <w:bottom w:val="single" w:sz="4" w:space="0" w:color="auto"/>
              <w:right w:val="single" w:sz="4" w:space="0" w:color="auto"/>
            </w:tcBorders>
            <w:vAlign w:val="center"/>
          </w:tcPr>
          <w:p w14:paraId="2CA6CCD5" w14:textId="77777777" w:rsidR="00F91DDF" w:rsidRPr="001828F4" w:rsidRDefault="00F91DDF" w:rsidP="001F241F">
            <w:pPr>
              <w:pStyle w:val="TAC"/>
            </w:pPr>
            <w:r w:rsidRPr="001828F4">
              <w:rPr>
                <w:rFonts w:eastAsiaTheme="minorEastAsia"/>
              </w:rPr>
              <w:t>CA_n66(2A)_BCS 4 and 5</w:t>
            </w:r>
          </w:p>
        </w:tc>
        <w:tc>
          <w:tcPr>
            <w:tcW w:w="1785" w:type="dxa"/>
            <w:tcBorders>
              <w:top w:val="nil"/>
              <w:left w:val="single" w:sz="4" w:space="0" w:color="auto"/>
              <w:bottom w:val="nil"/>
              <w:right w:val="single" w:sz="4" w:space="0" w:color="auto"/>
            </w:tcBorders>
          </w:tcPr>
          <w:p w14:paraId="160CC63F" w14:textId="77777777" w:rsidR="00F91DDF" w:rsidRPr="001828F4" w:rsidRDefault="00F91DDF" w:rsidP="001F241F">
            <w:pPr>
              <w:pStyle w:val="TAC"/>
              <w:rPr>
                <w:lang w:val="en-US" w:eastAsia="zh-CN" w:bidi="ar"/>
              </w:rPr>
            </w:pPr>
          </w:p>
        </w:tc>
      </w:tr>
      <w:tr w:rsidR="00F91DDF" w:rsidRPr="001828F4" w14:paraId="7984D319" w14:textId="77777777" w:rsidTr="001F241F">
        <w:trPr>
          <w:trHeight w:val="29"/>
        </w:trPr>
        <w:tc>
          <w:tcPr>
            <w:tcW w:w="1911" w:type="dxa"/>
            <w:tcBorders>
              <w:top w:val="nil"/>
              <w:left w:val="single" w:sz="4" w:space="0" w:color="auto"/>
              <w:bottom w:val="nil"/>
              <w:right w:val="single" w:sz="4" w:space="0" w:color="auto"/>
            </w:tcBorders>
          </w:tcPr>
          <w:p w14:paraId="35FAD134" w14:textId="77777777" w:rsidR="00F91DDF" w:rsidRPr="001828F4" w:rsidRDefault="00F91DDF" w:rsidP="001F241F">
            <w:pPr>
              <w:pStyle w:val="TAC"/>
              <w:rPr>
                <w:lang w:val="en-US" w:eastAsia="zh-CN" w:bidi="ar"/>
              </w:rPr>
            </w:pPr>
          </w:p>
        </w:tc>
        <w:tc>
          <w:tcPr>
            <w:tcW w:w="2038" w:type="dxa"/>
            <w:tcBorders>
              <w:top w:val="nil"/>
              <w:left w:val="single" w:sz="4" w:space="0" w:color="auto"/>
              <w:bottom w:val="nil"/>
              <w:right w:val="single" w:sz="4" w:space="0" w:color="auto"/>
            </w:tcBorders>
          </w:tcPr>
          <w:p w14:paraId="723898B3"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046EF96" w14:textId="77777777" w:rsidR="00F91DDF" w:rsidRPr="001828F4" w:rsidRDefault="00F91DDF" w:rsidP="001F241F">
            <w:pPr>
              <w:pStyle w:val="TAC"/>
            </w:pPr>
            <w:r w:rsidRPr="001828F4">
              <w:rPr>
                <w:rFonts w:eastAsiaTheme="minorEastAsia"/>
              </w:rPr>
              <w:t>n71</w:t>
            </w:r>
          </w:p>
        </w:tc>
        <w:tc>
          <w:tcPr>
            <w:tcW w:w="2958" w:type="dxa"/>
            <w:tcBorders>
              <w:top w:val="single" w:sz="4" w:space="0" w:color="auto"/>
              <w:left w:val="single" w:sz="4" w:space="0" w:color="auto"/>
              <w:bottom w:val="single" w:sz="4" w:space="0" w:color="auto"/>
              <w:right w:val="single" w:sz="4" w:space="0" w:color="auto"/>
            </w:tcBorders>
            <w:vAlign w:val="center"/>
          </w:tcPr>
          <w:p w14:paraId="3C61F7FA" w14:textId="77777777" w:rsidR="00F91DDF" w:rsidRPr="001828F4" w:rsidRDefault="00F91DDF" w:rsidP="001F241F">
            <w:pPr>
              <w:pStyle w:val="TAC"/>
            </w:pPr>
            <w:r w:rsidRPr="001828F4">
              <w:rPr>
                <w:rFonts w:eastAsiaTheme="minorEastAsia"/>
              </w:rPr>
              <w:t>n71 channel bandwidths in Table 5.3.5-1</w:t>
            </w:r>
          </w:p>
        </w:tc>
        <w:tc>
          <w:tcPr>
            <w:tcW w:w="1785" w:type="dxa"/>
            <w:tcBorders>
              <w:top w:val="nil"/>
              <w:left w:val="single" w:sz="4" w:space="0" w:color="auto"/>
              <w:bottom w:val="nil"/>
              <w:right w:val="single" w:sz="4" w:space="0" w:color="auto"/>
            </w:tcBorders>
          </w:tcPr>
          <w:p w14:paraId="15730B4A" w14:textId="77777777" w:rsidR="00F91DDF" w:rsidRPr="001828F4" w:rsidRDefault="00F91DDF" w:rsidP="001F241F">
            <w:pPr>
              <w:pStyle w:val="TAC"/>
              <w:rPr>
                <w:lang w:val="en-US" w:eastAsia="zh-CN" w:bidi="ar"/>
              </w:rPr>
            </w:pPr>
          </w:p>
        </w:tc>
      </w:tr>
      <w:tr w:rsidR="00F91DDF" w:rsidRPr="001828F4" w14:paraId="5E075683" w14:textId="77777777" w:rsidTr="001F241F">
        <w:trPr>
          <w:trHeight w:val="29"/>
        </w:trPr>
        <w:tc>
          <w:tcPr>
            <w:tcW w:w="1911" w:type="dxa"/>
            <w:tcBorders>
              <w:top w:val="nil"/>
              <w:left w:val="single" w:sz="4" w:space="0" w:color="auto"/>
              <w:bottom w:val="single" w:sz="4" w:space="0" w:color="auto"/>
              <w:right w:val="single" w:sz="4" w:space="0" w:color="auto"/>
            </w:tcBorders>
          </w:tcPr>
          <w:p w14:paraId="77A34F47" w14:textId="77777777" w:rsidR="00F91DDF" w:rsidRPr="001828F4" w:rsidRDefault="00F91DDF" w:rsidP="001F241F">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4F2557E5"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6A9C4D4" w14:textId="77777777" w:rsidR="00F91DDF" w:rsidRPr="001828F4" w:rsidRDefault="00F91DDF" w:rsidP="001F241F">
            <w:pPr>
              <w:pStyle w:val="TAC"/>
            </w:pPr>
            <w:r w:rsidRPr="001828F4">
              <w:rPr>
                <w:rFonts w:eastAsiaTheme="minorEastAsia"/>
              </w:rPr>
              <w:t>n77</w:t>
            </w:r>
          </w:p>
        </w:tc>
        <w:tc>
          <w:tcPr>
            <w:tcW w:w="2958" w:type="dxa"/>
            <w:tcBorders>
              <w:top w:val="single" w:sz="4" w:space="0" w:color="auto"/>
              <w:left w:val="single" w:sz="4" w:space="0" w:color="auto"/>
              <w:bottom w:val="single" w:sz="4" w:space="0" w:color="auto"/>
              <w:right w:val="single" w:sz="4" w:space="0" w:color="auto"/>
            </w:tcBorders>
            <w:vAlign w:val="center"/>
          </w:tcPr>
          <w:p w14:paraId="19F0F4A6" w14:textId="77777777" w:rsidR="00F91DDF" w:rsidRPr="001828F4" w:rsidRDefault="00F91DDF" w:rsidP="001F241F">
            <w:pPr>
              <w:pStyle w:val="TAC"/>
            </w:pPr>
            <w:r w:rsidRPr="001828F4">
              <w:rPr>
                <w:rFonts w:eastAsiaTheme="minorEastAsia"/>
              </w:rPr>
              <w:t>n77 channel bandwidths in Table 5.3.5-1</w:t>
            </w:r>
          </w:p>
        </w:tc>
        <w:tc>
          <w:tcPr>
            <w:tcW w:w="1785" w:type="dxa"/>
            <w:tcBorders>
              <w:top w:val="nil"/>
              <w:left w:val="single" w:sz="4" w:space="0" w:color="auto"/>
              <w:bottom w:val="single" w:sz="4" w:space="0" w:color="auto"/>
              <w:right w:val="single" w:sz="4" w:space="0" w:color="auto"/>
            </w:tcBorders>
          </w:tcPr>
          <w:p w14:paraId="4BE652E7" w14:textId="77777777" w:rsidR="00F91DDF" w:rsidRPr="001828F4" w:rsidRDefault="00F91DDF" w:rsidP="001F241F">
            <w:pPr>
              <w:pStyle w:val="TAC"/>
              <w:rPr>
                <w:lang w:val="en-US" w:eastAsia="zh-CN" w:bidi="ar"/>
              </w:rPr>
            </w:pPr>
          </w:p>
        </w:tc>
      </w:tr>
      <w:tr w:rsidR="00F91DDF" w:rsidRPr="001828F4" w14:paraId="2CEED746" w14:textId="77777777" w:rsidTr="001F241F">
        <w:trPr>
          <w:trHeight w:val="29"/>
        </w:trPr>
        <w:tc>
          <w:tcPr>
            <w:tcW w:w="1911" w:type="dxa"/>
            <w:tcBorders>
              <w:top w:val="single" w:sz="4" w:space="0" w:color="auto"/>
              <w:left w:val="single" w:sz="4" w:space="0" w:color="auto"/>
              <w:bottom w:val="nil"/>
              <w:right w:val="single" w:sz="4" w:space="0" w:color="auto"/>
            </w:tcBorders>
          </w:tcPr>
          <w:p w14:paraId="5A8EBD53" w14:textId="77777777" w:rsidR="00F91DDF" w:rsidRPr="001828F4" w:rsidRDefault="00F91DDF" w:rsidP="001F241F">
            <w:pPr>
              <w:pStyle w:val="TAC"/>
              <w:rPr>
                <w:lang w:val="en-US" w:eastAsia="zh-CN" w:bidi="ar"/>
              </w:rPr>
            </w:pPr>
            <w:r w:rsidRPr="001828F4">
              <w:rPr>
                <w:rFonts w:eastAsiaTheme="minorEastAsia"/>
              </w:rPr>
              <w:t>CA_n41(2A)-n66A-n71A-n77(2A)</w:t>
            </w:r>
          </w:p>
        </w:tc>
        <w:tc>
          <w:tcPr>
            <w:tcW w:w="2038" w:type="dxa"/>
            <w:tcBorders>
              <w:top w:val="single" w:sz="4" w:space="0" w:color="auto"/>
              <w:left w:val="single" w:sz="4" w:space="0" w:color="auto"/>
              <w:bottom w:val="nil"/>
              <w:right w:val="single" w:sz="4" w:space="0" w:color="auto"/>
            </w:tcBorders>
          </w:tcPr>
          <w:p w14:paraId="3101FBE9" w14:textId="77777777" w:rsidR="00F91DDF" w:rsidRPr="001828F4" w:rsidRDefault="00F91DDF" w:rsidP="001F241F">
            <w:pPr>
              <w:pStyle w:val="TAC"/>
              <w:rPr>
                <w:rFonts w:eastAsiaTheme="minorEastAsia"/>
                <w:lang w:val="en-US" w:eastAsia="zh-CN"/>
              </w:rPr>
            </w:pPr>
            <w:r w:rsidRPr="001828F4">
              <w:rPr>
                <w:rFonts w:eastAsiaTheme="minorEastAsia"/>
                <w:lang w:val="en-US" w:eastAsia="zh-CN"/>
              </w:rPr>
              <w:t xml:space="preserve">CA_n41A-n66A </w:t>
            </w:r>
          </w:p>
          <w:p w14:paraId="3429DC8E" w14:textId="77777777" w:rsidR="00F91DDF" w:rsidRPr="001828F4" w:rsidRDefault="00F91DDF" w:rsidP="001F241F">
            <w:pPr>
              <w:pStyle w:val="TAC"/>
              <w:rPr>
                <w:rFonts w:eastAsiaTheme="minorEastAsia"/>
                <w:lang w:val="en-US" w:eastAsia="zh-CN"/>
              </w:rPr>
            </w:pPr>
            <w:r w:rsidRPr="001828F4">
              <w:rPr>
                <w:rFonts w:eastAsiaTheme="minorEastAsia"/>
                <w:lang w:val="en-US" w:eastAsia="zh-CN"/>
              </w:rPr>
              <w:t xml:space="preserve">CA_n41A-n71A </w:t>
            </w:r>
          </w:p>
          <w:p w14:paraId="44FF154B" w14:textId="77777777" w:rsidR="00F91DDF" w:rsidRPr="001828F4" w:rsidRDefault="00F91DDF" w:rsidP="001F241F">
            <w:pPr>
              <w:pStyle w:val="TAC"/>
              <w:rPr>
                <w:rFonts w:eastAsiaTheme="minorEastAsia"/>
                <w:lang w:val="en-US" w:eastAsia="zh-CN"/>
              </w:rPr>
            </w:pPr>
            <w:r w:rsidRPr="001828F4">
              <w:rPr>
                <w:rFonts w:eastAsiaTheme="minorEastAsia"/>
                <w:lang w:val="en-US" w:eastAsia="zh-CN"/>
              </w:rPr>
              <w:t xml:space="preserve">CA_n41A-n77A </w:t>
            </w:r>
          </w:p>
          <w:p w14:paraId="08E0B2B2" w14:textId="77777777" w:rsidR="00F91DDF" w:rsidRPr="001828F4" w:rsidRDefault="00F91DDF" w:rsidP="001F241F">
            <w:pPr>
              <w:pStyle w:val="TAC"/>
              <w:rPr>
                <w:rFonts w:eastAsiaTheme="minorEastAsia"/>
                <w:lang w:val="en-US" w:eastAsia="zh-CN"/>
              </w:rPr>
            </w:pPr>
            <w:r w:rsidRPr="001828F4">
              <w:rPr>
                <w:rFonts w:eastAsiaTheme="minorEastAsia"/>
                <w:lang w:val="en-US" w:eastAsia="zh-CN"/>
              </w:rPr>
              <w:t xml:space="preserve">CA_n66A-n71A </w:t>
            </w:r>
          </w:p>
          <w:p w14:paraId="2F33FEFA" w14:textId="77777777" w:rsidR="00F91DDF" w:rsidRPr="001828F4" w:rsidRDefault="00F91DDF" w:rsidP="001F241F">
            <w:pPr>
              <w:pStyle w:val="TAC"/>
              <w:rPr>
                <w:rFonts w:eastAsiaTheme="minorEastAsia"/>
                <w:lang w:val="en-US" w:eastAsia="zh-CN"/>
              </w:rPr>
            </w:pPr>
            <w:r w:rsidRPr="001828F4">
              <w:rPr>
                <w:rFonts w:eastAsiaTheme="minorEastAsia"/>
                <w:lang w:val="en-US" w:eastAsia="zh-CN"/>
              </w:rPr>
              <w:t xml:space="preserve">CA_n66A-n77A </w:t>
            </w:r>
          </w:p>
          <w:p w14:paraId="78C98C04" w14:textId="77777777" w:rsidR="00F91DDF" w:rsidRPr="001828F4" w:rsidRDefault="00F91DDF" w:rsidP="001F241F">
            <w:pPr>
              <w:pStyle w:val="TAC"/>
              <w:rPr>
                <w:lang w:val="en-US" w:eastAsia="zh-CN" w:bidi="ar"/>
              </w:rPr>
            </w:pPr>
            <w:r w:rsidRPr="001828F4">
              <w:rPr>
                <w:rFonts w:eastAsiaTheme="minorEastAsia"/>
                <w:lang w:val="en-US" w:eastAsia="zh-CN"/>
              </w:rPr>
              <w:t>CA_n71A-n77A</w:t>
            </w:r>
          </w:p>
        </w:tc>
        <w:tc>
          <w:tcPr>
            <w:tcW w:w="922" w:type="dxa"/>
            <w:tcBorders>
              <w:top w:val="single" w:sz="4" w:space="0" w:color="auto"/>
              <w:left w:val="single" w:sz="4" w:space="0" w:color="auto"/>
              <w:bottom w:val="single" w:sz="4" w:space="0" w:color="auto"/>
              <w:right w:val="single" w:sz="4" w:space="0" w:color="auto"/>
            </w:tcBorders>
          </w:tcPr>
          <w:p w14:paraId="670D756E" w14:textId="77777777" w:rsidR="00F91DDF" w:rsidRPr="001828F4" w:rsidRDefault="00F91DDF" w:rsidP="001F241F">
            <w:pPr>
              <w:pStyle w:val="TAC"/>
              <w:rPr>
                <w:rFonts w:eastAsiaTheme="minorEastAsia"/>
              </w:rPr>
            </w:pPr>
            <w:r w:rsidRPr="001828F4">
              <w:rPr>
                <w:rFonts w:eastAsiaTheme="minorEastAsia"/>
              </w:rPr>
              <w:t>n41</w:t>
            </w:r>
          </w:p>
        </w:tc>
        <w:tc>
          <w:tcPr>
            <w:tcW w:w="2958" w:type="dxa"/>
            <w:tcBorders>
              <w:top w:val="single" w:sz="4" w:space="0" w:color="auto"/>
              <w:left w:val="single" w:sz="4" w:space="0" w:color="auto"/>
              <w:bottom w:val="single" w:sz="4" w:space="0" w:color="auto"/>
              <w:right w:val="single" w:sz="4" w:space="0" w:color="auto"/>
            </w:tcBorders>
          </w:tcPr>
          <w:p w14:paraId="0A5EE018" w14:textId="77777777" w:rsidR="00F91DDF" w:rsidRPr="001828F4" w:rsidRDefault="00F91DDF" w:rsidP="001F241F">
            <w:pPr>
              <w:pStyle w:val="TAC"/>
              <w:rPr>
                <w:rFonts w:eastAsiaTheme="minorEastAsia"/>
              </w:rPr>
            </w:pPr>
            <w:r w:rsidRPr="001828F4">
              <w:rPr>
                <w:rFonts w:eastAsiaTheme="minorEastAsia"/>
                <w:lang w:val="en-US" w:eastAsia="zh-CN"/>
              </w:rPr>
              <w:t>CA_n41(2A)_</w:t>
            </w:r>
            <w:r w:rsidRPr="001828F4">
              <w:rPr>
                <w:rFonts w:eastAsiaTheme="minorEastAsia" w:cs="Arial"/>
                <w:color w:val="000000"/>
                <w:szCs w:val="18"/>
              </w:rPr>
              <w:t>BCS 4 and 5</w:t>
            </w:r>
          </w:p>
        </w:tc>
        <w:tc>
          <w:tcPr>
            <w:tcW w:w="1785" w:type="dxa"/>
            <w:tcBorders>
              <w:top w:val="single" w:sz="4" w:space="0" w:color="auto"/>
              <w:left w:val="single" w:sz="4" w:space="0" w:color="auto"/>
              <w:bottom w:val="nil"/>
              <w:right w:val="single" w:sz="4" w:space="0" w:color="auto"/>
            </w:tcBorders>
          </w:tcPr>
          <w:p w14:paraId="74C7B81B" w14:textId="77777777" w:rsidR="00F91DDF" w:rsidRPr="001828F4" w:rsidRDefault="00F91DDF" w:rsidP="001F241F">
            <w:pPr>
              <w:pStyle w:val="TAC"/>
              <w:rPr>
                <w:lang w:val="en-US" w:eastAsia="zh-CN" w:bidi="ar"/>
              </w:rPr>
            </w:pPr>
            <w:r w:rsidRPr="001828F4">
              <w:rPr>
                <w:rFonts w:eastAsiaTheme="minorEastAsia"/>
                <w:lang w:val="en-US" w:eastAsia="zh-CN"/>
              </w:rPr>
              <w:t>4 and 5</w:t>
            </w:r>
          </w:p>
        </w:tc>
      </w:tr>
      <w:tr w:rsidR="00F91DDF" w:rsidRPr="001828F4" w14:paraId="7CDDCF13" w14:textId="77777777" w:rsidTr="001F241F">
        <w:trPr>
          <w:trHeight w:val="29"/>
        </w:trPr>
        <w:tc>
          <w:tcPr>
            <w:tcW w:w="1911" w:type="dxa"/>
            <w:tcBorders>
              <w:top w:val="nil"/>
              <w:left w:val="single" w:sz="4" w:space="0" w:color="auto"/>
              <w:bottom w:val="nil"/>
              <w:right w:val="single" w:sz="4" w:space="0" w:color="auto"/>
            </w:tcBorders>
          </w:tcPr>
          <w:p w14:paraId="61C56ED2" w14:textId="77777777" w:rsidR="00F91DDF" w:rsidRPr="001828F4" w:rsidRDefault="00F91DDF" w:rsidP="001F241F">
            <w:pPr>
              <w:pStyle w:val="TAC"/>
              <w:rPr>
                <w:lang w:val="en-US" w:eastAsia="zh-CN" w:bidi="ar"/>
              </w:rPr>
            </w:pPr>
          </w:p>
        </w:tc>
        <w:tc>
          <w:tcPr>
            <w:tcW w:w="2038" w:type="dxa"/>
            <w:tcBorders>
              <w:top w:val="nil"/>
              <w:left w:val="single" w:sz="4" w:space="0" w:color="auto"/>
              <w:bottom w:val="nil"/>
              <w:right w:val="single" w:sz="4" w:space="0" w:color="auto"/>
            </w:tcBorders>
          </w:tcPr>
          <w:p w14:paraId="6E3958AF"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90C2F15" w14:textId="77777777" w:rsidR="00F91DDF" w:rsidRPr="001828F4" w:rsidRDefault="00F91DDF" w:rsidP="001F241F">
            <w:pPr>
              <w:pStyle w:val="TAC"/>
              <w:rPr>
                <w:rFonts w:eastAsiaTheme="minorEastAsia"/>
              </w:rPr>
            </w:pPr>
            <w:r w:rsidRPr="001828F4">
              <w:rPr>
                <w:rFonts w:eastAsiaTheme="minorEastAsia"/>
              </w:rPr>
              <w:t>n66</w:t>
            </w:r>
          </w:p>
        </w:tc>
        <w:tc>
          <w:tcPr>
            <w:tcW w:w="2958" w:type="dxa"/>
            <w:tcBorders>
              <w:top w:val="single" w:sz="4" w:space="0" w:color="auto"/>
              <w:left w:val="single" w:sz="4" w:space="0" w:color="auto"/>
              <w:bottom w:val="single" w:sz="4" w:space="0" w:color="auto"/>
              <w:right w:val="single" w:sz="4" w:space="0" w:color="auto"/>
            </w:tcBorders>
          </w:tcPr>
          <w:p w14:paraId="5376F5B2" w14:textId="77777777" w:rsidR="00F91DDF" w:rsidRPr="001828F4" w:rsidRDefault="00F91DDF" w:rsidP="001F241F">
            <w:pPr>
              <w:pStyle w:val="TAC"/>
              <w:rPr>
                <w:rFonts w:eastAsiaTheme="minorEastAsia"/>
              </w:rPr>
            </w:pPr>
            <w:r w:rsidRPr="001828F4">
              <w:rPr>
                <w:rFonts w:eastAsiaTheme="minorEastAsia" w:cs="Arial"/>
                <w:color w:val="000000"/>
                <w:szCs w:val="18"/>
              </w:rPr>
              <w:t>n66 channel bandwidths in Table 5.3.5-1</w:t>
            </w:r>
          </w:p>
        </w:tc>
        <w:tc>
          <w:tcPr>
            <w:tcW w:w="1785" w:type="dxa"/>
            <w:tcBorders>
              <w:top w:val="nil"/>
              <w:left w:val="single" w:sz="4" w:space="0" w:color="auto"/>
              <w:bottom w:val="nil"/>
              <w:right w:val="single" w:sz="4" w:space="0" w:color="auto"/>
            </w:tcBorders>
          </w:tcPr>
          <w:p w14:paraId="15BC88EE" w14:textId="77777777" w:rsidR="00F91DDF" w:rsidRPr="001828F4" w:rsidRDefault="00F91DDF" w:rsidP="001F241F">
            <w:pPr>
              <w:pStyle w:val="TAC"/>
              <w:rPr>
                <w:lang w:val="en-US" w:eastAsia="zh-CN" w:bidi="ar"/>
              </w:rPr>
            </w:pPr>
          </w:p>
        </w:tc>
      </w:tr>
      <w:tr w:rsidR="00F91DDF" w:rsidRPr="001828F4" w14:paraId="4BE1FDEA" w14:textId="77777777" w:rsidTr="001F241F">
        <w:trPr>
          <w:trHeight w:val="29"/>
        </w:trPr>
        <w:tc>
          <w:tcPr>
            <w:tcW w:w="1911" w:type="dxa"/>
            <w:tcBorders>
              <w:top w:val="nil"/>
              <w:left w:val="single" w:sz="4" w:space="0" w:color="auto"/>
              <w:bottom w:val="nil"/>
              <w:right w:val="single" w:sz="4" w:space="0" w:color="auto"/>
            </w:tcBorders>
          </w:tcPr>
          <w:p w14:paraId="645E0A14" w14:textId="77777777" w:rsidR="00F91DDF" w:rsidRPr="001828F4" w:rsidRDefault="00F91DDF" w:rsidP="001F241F">
            <w:pPr>
              <w:pStyle w:val="TAC"/>
              <w:rPr>
                <w:lang w:val="en-US" w:eastAsia="zh-CN" w:bidi="ar"/>
              </w:rPr>
            </w:pPr>
          </w:p>
        </w:tc>
        <w:tc>
          <w:tcPr>
            <w:tcW w:w="2038" w:type="dxa"/>
            <w:tcBorders>
              <w:top w:val="nil"/>
              <w:left w:val="single" w:sz="4" w:space="0" w:color="auto"/>
              <w:bottom w:val="nil"/>
              <w:right w:val="single" w:sz="4" w:space="0" w:color="auto"/>
            </w:tcBorders>
          </w:tcPr>
          <w:p w14:paraId="06B59CFA"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053D208" w14:textId="77777777" w:rsidR="00F91DDF" w:rsidRPr="001828F4" w:rsidRDefault="00F91DDF" w:rsidP="001F241F">
            <w:pPr>
              <w:pStyle w:val="TAC"/>
              <w:rPr>
                <w:rFonts w:eastAsiaTheme="minorEastAsia"/>
              </w:rPr>
            </w:pPr>
            <w:r w:rsidRPr="001828F4">
              <w:rPr>
                <w:rFonts w:eastAsiaTheme="minorEastAsia"/>
              </w:rPr>
              <w:t>n71</w:t>
            </w:r>
          </w:p>
        </w:tc>
        <w:tc>
          <w:tcPr>
            <w:tcW w:w="2958" w:type="dxa"/>
            <w:tcBorders>
              <w:top w:val="single" w:sz="4" w:space="0" w:color="auto"/>
              <w:left w:val="single" w:sz="4" w:space="0" w:color="auto"/>
              <w:bottom w:val="single" w:sz="4" w:space="0" w:color="auto"/>
              <w:right w:val="single" w:sz="4" w:space="0" w:color="auto"/>
            </w:tcBorders>
          </w:tcPr>
          <w:p w14:paraId="2AAD1AA8" w14:textId="77777777" w:rsidR="00F91DDF" w:rsidRPr="001828F4" w:rsidRDefault="00F91DDF" w:rsidP="001F241F">
            <w:pPr>
              <w:pStyle w:val="TAC"/>
              <w:rPr>
                <w:rFonts w:eastAsiaTheme="minorEastAsia"/>
              </w:rPr>
            </w:pPr>
            <w:r w:rsidRPr="001828F4">
              <w:rPr>
                <w:rFonts w:eastAsiaTheme="minorEastAsia" w:cs="Arial"/>
                <w:color w:val="000000"/>
                <w:szCs w:val="18"/>
              </w:rPr>
              <w:t>n71 channel bandwidths in Table 5.3.5-1</w:t>
            </w:r>
          </w:p>
        </w:tc>
        <w:tc>
          <w:tcPr>
            <w:tcW w:w="1785" w:type="dxa"/>
            <w:tcBorders>
              <w:top w:val="nil"/>
              <w:left w:val="single" w:sz="4" w:space="0" w:color="auto"/>
              <w:bottom w:val="nil"/>
              <w:right w:val="single" w:sz="4" w:space="0" w:color="auto"/>
            </w:tcBorders>
          </w:tcPr>
          <w:p w14:paraId="4DE456C7" w14:textId="77777777" w:rsidR="00F91DDF" w:rsidRPr="001828F4" w:rsidRDefault="00F91DDF" w:rsidP="001F241F">
            <w:pPr>
              <w:pStyle w:val="TAC"/>
              <w:rPr>
                <w:lang w:val="en-US" w:eastAsia="zh-CN" w:bidi="ar"/>
              </w:rPr>
            </w:pPr>
          </w:p>
        </w:tc>
      </w:tr>
      <w:tr w:rsidR="00F91DDF" w:rsidRPr="001828F4" w14:paraId="4C2EAE58" w14:textId="77777777" w:rsidTr="001F241F">
        <w:trPr>
          <w:trHeight w:val="29"/>
        </w:trPr>
        <w:tc>
          <w:tcPr>
            <w:tcW w:w="1911" w:type="dxa"/>
            <w:tcBorders>
              <w:top w:val="nil"/>
              <w:left w:val="single" w:sz="4" w:space="0" w:color="auto"/>
              <w:bottom w:val="single" w:sz="4" w:space="0" w:color="auto"/>
              <w:right w:val="single" w:sz="4" w:space="0" w:color="auto"/>
            </w:tcBorders>
          </w:tcPr>
          <w:p w14:paraId="37D6C9E2" w14:textId="77777777" w:rsidR="00F91DDF" w:rsidRPr="001828F4" w:rsidRDefault="00F91DDF" w:rsidP="001F241F">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460BAEB4"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93A13CB" w14:textId="77777777" w:rsidR="00F91DDF" w:rsidRPr="001828F4" w:rsidRDefault="00F91DDF" w:rsidP="001F241F">
            <w:pPr>
              <w:pStyle w:val="TAC"/>
              <w:rPr>
                <w:rFonts w:eastAsiaTheme="minorEastAsia"/>
              </w:rPr>
            </w:pPr>
            <w:r w:rsidRPr="001828F4">
              <w:rPr>
                <w:rFonts w:eastAsiaTheme="minorEastAsia"/>
              </w:rPr>
              <w:t>n77</w:t>
            </w:r>
          </w:p>
        </w:tc>
        <w:tc>
          <w:tcPr>
            <w:tcW w:w="2958" w:type="dxa"/>
            <w:tcBorders>
              <w:top w:val="single" w:sz="4" w:space="0" w:color="auto"/>
              <w:left w:val="single" w:sz="4" w:space="0" w:color="auto"/>
              <w:bottom w:val="single" w:sz="4" w:space="0" w:color="auto"/>
              <w:right w:val="single" w:sz="4" w:space="0" w:color="auto"/>
            </w:tcBorders>
          </w:tcPr>
          <w:p w14:paraId="54163BDF" w14:textId="77777777" w:rsidR="00F91DDF" w:rsidRPr="001828F4" w:rsidRDefault="00F91DDF" w:rsidP="001F241F">
            <w:pPr>
              <w:pStyle w:val="TAC"/>
              <w:rPr>
                <w:rFonts w:eastAsiaTheme="minorEastAsia"/>
              </w:rPr>
            </w:pPr>
            <w:r w:rsidRPr="001828F4">
              <w:rPr>
                <w:rFonts w:eastAsiaTheme="minorEastAsia" w:cs="Arial"/>
                <w:color w:val="000000"/>
                <w:szCs w:val="18"/>
              </w:rPr>
              <w:t>CA_77(2A)_BCS 4 and 5</w:t>
            </w:r>
          </w:p>
        </w:tc>
        <w:tc>
          <w:tcPr>
            <w:tcW w:w="1785" w:type="dxa"/>
            <w:tcBorders>
              <w:top w:val="nil"/>
              <w:left w:val="single" w:sz="4" w:space="0" w:color="auto"/>
              <w:bottom w:val="single" w:sz="4" w:space="0" w:color="auto"/>
              <w:right w:val="single" w:sz="4" w:space="0" w:color="auto"/>
            </w:tcBorders>
          </w:tcPr>
          <w:p w14:paraId="7403ADC7" w14:textId="77777777" w:rsidR="00F91DDF" w:rsidRPr="001828F4" w:rsidRDefault="00F91DDF" w:rsidP="001F241F">
            <w:pPr>
              <w:pStyle w:val="TAC"/>
              <w:rPr>
                <w:lang w:val="en-US" w:eastAsia="zh-CN" w:bidi="ar"/>
              </w:rPr>
            </w:pPr>
          </w:p>
        </w:tc>
      </w:tr>
      <w:tr w:rsidR="00F91DDF" w:rsidRPr="001828F4" w14:paraId="2943410C" w14:textId="77777777" w:rsidTr="001F241F">
        <w:trPr>
          <w:trHeight w:val="29"/>
        </w:trPr>
        <w:tc>
          <w:tcPr>
            <w:tcW w:w="1911" w:type="dxa"/>
            <w:tcBorders>
              <w:top w:val="single" w:sz="4" w:space="0" w:color="auto"/>
              <w:left w:val="single" w:sz="4" w:space="0" w:color="auto"/>
              <w:bottom w:val="nil"/>
              <w:right w:val="single" w:sz="4" w:space="0" w:color="auto"/>
            </w:tcBorders>
          </w:tcPr>
          <w:p w14:paraId="35E333F8" w14:textId="77777777" w:rsidR="00F91DDF" w:rsidRPr="001828F4" w:rsidRDefault="00F91DDF" w:rsidP="001F241F">
            <w:pPr>
              <w:pStyle w:val="TAC"/>
              <w:rPr>
                <w:lang w:val="en-US" w:eastAsia="zh-CN" w:bidi="ar"/>
              </w:rPr>
            </w:pPr>
            <w:r w:rsidRPr="001828F4">
              <w:rPr>
                <w:rFonts w:eastAsiaTheme="minorEastAsia"/>
              </w:rPr>
              <w:t>CA_n41(3A)-n66A-n71A-n77A</w:t>
            </w:r>
          </w:p>
        </w:tc>
        <w:tc>
          <w:tcPr>
            <w:tcW w:w="2038" w:type="dxa"/>
            <w:tcBorders>
              <w:top w:val="single" w:sz="4" w:space="0" w:color="auto"/>
              <w:left w:val="single" w:sz="4" w:space="0" w:color="auto"/>
              <w:bottom w:val="nil"/>
              <w:right w:val="single" w:sz="4" w:space="0" w:color="auto"/>
            </w:tcBorders>
          </w:tcPr>
          <w:p w14:paraId="684D8E4D" w14:textId="77777777" w:rsidR="00F91DDF" w:rsidRPr="001828F4" w:rsidRDefault="00F91DDF" w:rsidP="001F241F">
            <w:pPr>
              <w:pStyle w:val="TAC"/>
              <w:rPr>
                <w:rFonts w:eastAsiaTheme="minorEastAsia"/>
                <w:lang w:val="en-US" w:eastAsia="zh-CN"/>
              </w:rPr>
            </w:pPr>
            <w:r w:rsidRPr="001828F4">
              <w:rPr>
                <w:rFonts w:eastAsiaTheme="minorEastAsia"/>
                <w:lang w:val="en-US" w:eastAsia="zh-CN"/>
              </w:rPr>
              <w:t xml:space="preserve">CA_n41A-n66A </w:t>
            </w:r>
          </w:p>
          <w:p w14:paraId="02591EAE" w14:textId="77777777" w:rsidR="00F91DDF" w:rsidRPr="001828F4" w:rsidRDefault="00F91DDF" w:rsidP="001F241F">
            <w:pPr>
              <w:pStyle w:val="TAC"/>
              <w:rPr>
                <w:rFonts w:eastAsiaTheme="minorEastAsia"/>
                <w:lang w:val="en-US" w:eastAsia="zh-CN"/>
              </w:rPr>
            </w:pPr>
            <w:r w:rsidRPr="001828F4">
              <w:rPr>
                <w:rFonts w:eastAsiaTheme="minorEastAsia"/>
                <w:lang w:val="en-US" w:eastAsia="zh-CN"/>
              </w:rPr>
              <w:t xml:space="preserve">CA_n41A-n71A </w:t>
            </w:r>
          </w:p>
          <w:p w14:paraId="2FFAB29B" w14:textId="77777777" w:rsidR="00F91DDF" w:rsidRPr="001828F4" w:rsidRDefault="00F91DDF" w:rsidP="001F241F">
            <w:pPr>
              <w:pStyle w:val="TAC"/>
              <w:rPr>
                <w:rFonts w:eastAsiaTheme="minorEastAsia"/>
                <w:lang w:val="en-US" w:eastAsia="zh-CN"/>
              </w:rPr>
            </w:pPr>
            <w:r w:rsidRPr="001828F4">
              <w:rPr>
                <w:rFonts w:eastAsiaTheme="minorEastAsia"/>
                <w:lang w:val="en-US" w:eastAsia="zh-CN"/>
              </w:rPr>
              <w:t xml:space="preserve">CA_n41A-n77A </w:t>
            </w:r>
          </w:p>
          <w:p w14:paraId="3FA2C365" w14:textId="77777777" w:rsidR="00F91DDF" w:rsidRPr="001828F4" w:rsidRDefault="00F91DDF" w:rsidP="001F241F">
            <w:pPr>
              <w:pStyle w:val="TAC"/>
              <w:rPr>
                <w:rFonts w:eastAsiaTheme="minorEastAsia"/>
                <w:lang w:val="en-US" w:eastAsia="zh-CN"/>
              </w:rPr>
            </w:pPr>
            <w:r w:rsidRPr="001828F4">
              <w:rPr>
                <w:rFonts w:eastAsiaTheme="minorEastAsia"/>
                <w:lang w:val="en-US" w:eastAsia="zh-CN"/>
              </w:rPr>
              <w:t xml:space="preserve">CA_n66A-n71A </w:t>
            </w:r>
          </w:p>
          <w:p w14:paraId="622ED76D" w14:textId="77777777" w:rsidR="00F91DDF" w:rsidRPr="001828F4" w:rsidRDefault="00F91DDF" w:rsidP="001F241F">
            <w:pPr>
              <w:pStyle w:val="TAC"/>
              <w:rPr>
                <w:rFonts w:eastAsiaTheme="minorEastAsia"/>
                <w:lang w:val="en-US" w:eastAsia="zh-CN"/>
              </w:rPr>
            </w:pPr>
            <w:r w:rsidRPr="001828F4">
              <w:rPr>
                <w:rFonts w:eastAsiaTheme="minorEastAsia"/>
                <w:lang w:val="en-US" w:eastAsia="zh-CN"/>
              </w:rPr>
              <w:t xml:space="preserve">CA_n66A-n77A </w:t>
            </w:r>
          </w:p>
          <w:p w14:paraId="3A0B535B" w14:textId="77777777" w:rsidR="00F91DDF" w:rsidRPr="001828F4" w:rsidRDefault="00F91DDF" w:rsidP="001F241F">
            <w:pPr>
              <w:pStyle w:val="TAC"/>
              <w:rPr>
                <w:lang w:val="en-US" w:eastAsia="zh-CN" w:bidi="ar"/>
              </w:rPr>
            </w:pPr>
            <w:r w:rsidRPr="001828F4">
              <w:rPr>
                <w:rFonts w:eastAsiaTheme="minorEastAsia"/>
                <w:lang w:val="en-US" w:eastAsia="zh-CN"/>
              </w:rPr>
              <w:t>CA_n71A-n77A</w:t>
            </w:r>
          </w:p>
        </w:tc>
        <w:tc>
          <w:tcPr>
            <w:tcW w:w="922" w:type="dxa"/>
            <w:tcBorders>
              <w:top w:val="single" w:sz="4" w:space="0" w:color="auto"/>
              <w:left w:val="single" w:sz="4" w:space="0" w:color="auto"/>
              <w:bottom w:val="single" w:sz="4" w:space="0" w:color="auto"/>
              <w:right w:val="single" w:sz="4" w:space="0" w:color="auto"/>
            </w:tcBorders>
          </w:tcPr>
          <w:p w14:paraId="5F898CF8" w14:textId="77777777" w:rsidR="00F91DDF" w:rsidRPr="001828F4" w:rsidRDefault="00F91DDF" w:rsidP="001F241F">
            <w:pPr>
              <w:pStyle w:val="TAC"/>
              <w:rPr>
                <w:rFonts w:eastAsiaTheme="minorEastAsia"/>
              </w:rPr>
            </w:pPr>
            <w:r w:rsidRPr="001828F4">
              <w:rPr>
                <w:rFonts w:eastAsiaTheme="minorEastAsia"/>
              </w:rPr>
              <w:t>n41</w:t>
            </w:r>
          </w:p>
        </w:tc>
        <w:tc>
          <w:tcPr>
            <w:tcW w:w="2958" w:type="dxa"/>
            <w:tcBorders>
              <w:top w:val="single" w:sz="4" w:space="0" w:color="auto"/>
              <w:left w:val="single" w:sz="4" w:space="0" w:color="auto"/>
              <w:bottom w:val="single" w:sz="4" w:space="0" w:color="auto"/>
              <w:right w:val="single" w:sz="4" w:space="0" w:color="auto"/>
            </w:tcBorders>
          </w:tcPr>
          <w:p w14:paraId="3AF1E7CD" w14:textId="77777777" w:rsidR="00F91DDF" w:rsidRPr="001828F4" w:rsidRDefault="00F91DDF" w:rsidP="001F241F">
            <w:pPr>
              <w:pStyle w:val="TAC"/>
              <w:rPr>
                <w:rFonts w:eastAsiaTheme="minorEastAsia"/>
              </w:rPr>
            </w:pPr>
            <w:r w:rsidRPr="001828F4">
              <w:rPr>
                <w:rFonts w:eastAsiaTheme="minorEastAsia"/>
                <w:lang w:val="en-US" w:eastAsia="zh-CN"/>
              </w:rPr>
              <w:t>CA_n41(3A)_</w:t>
            </w:r>
            <w:r w:rsidRPr="001828F4">
              <w:rPr>
                <w:rFonts w:eastAsiaTheme="minorEastAsia" w:cs="Arial"/>
                <w:color w:val="000000"/>
                <w:szCs w:val="18"/>
              </w:rPr>
              <w:t>BCS 4 and 5</w:t>
            </w:r>
          </w:p>
        </w:tc>
        <w:tc>
          <w:tcPr>
            <w:tcW w:w="1785" w:type="dxa"/>
            <w:tcBorders>
              <w:top w:val="single" w:sz="4" w:space="0" w:color="auto"/>
              <w:left w:val="single" w:sz="4" w:space="0" w:color="auto"/>
              <w:bottom w:val="nil"/>
              <w:right w:val="single" w:sz="4" w:space="0" w:color="auto"/>
            </w:tcBorders>
          </w:tcPr>
          <w:p w14:paraId="6D5677EA" w14:textId="77777777" w:rsidR="00F91DDF" w:rsidRPr="001828F4" w:rsidRDefault="00F91DDF" w:rsidP="001F241F">
            <w:pPr>
              <w:pStyle w:val="TAC"/>
              <w:rPr>
                <w:lang w:val="en-US" w:eastAsia="zh-CN" w:bidi="ar"/>
              </w:rPr>
            </w:pPr>
            <w:r w:rsidRPr="001828F4">
              <w:rPr>
                <w:rFonts w:eastAsiaTheme="minorEastAsia"/>
                <w:lang w:val="en-US" w:eastAsia="zh-CN"/>
              </w:rPr>
              <w:t>4 and 5</w:t>
            </w:r>
          </w:p>
        </w:tc>
      </w:tr>
      <w:tr w:rsidR="00F91DDF" w:rsidRPr="001828F4" w14:paraId="6F181F51" w14:textId="77777777" w:rsidTr="001F241F">
        <w:trPr>
          <w:trHeight w:val="29"/>
        </w:trPr>
        <w:tc>
          <w:tcPr>
            <w:tcW w:w="1911" w:type="dxa"/>
            <w:tcBorders>
              <w:top w:val="nil"/>
              <w:left w:val="single" w:sz="4" w:space="0" w:color="auto"/>
              <w:bottom w:val="nil"/>
              <w:right w:val="single" w:sz="4" w:space="0" w:color="auto"/>
            </w:tcBorders>
          </w:tcPr>
          <w:p w14:paraId="142338B6" w14:textId="77777777" w:rsidR="00F91DDF" w:rsidRPr="001828F4" w:rsidRDefault="00F91DDF" w:rsidP="001F241F">
            <w:pPr>
              <w:pStyle w:val="TAC"/>
              <w:rPr>
                <w:lang w:val="en-US" w:eastAsia="zh-CN" w:bidi="ar"/>
              </w:rPr>
            </w:pPr>
          </w:p>
        </w:tc>
        <w:tc>
          <w:tcPr>
            <w:tcW w:w="2038" w:type="dxa"/>
            <w:tcBorders>
              <w:top w:val="nil"/>
              <w:left w:val="single" w:sz="4" w:space="0" w:color="auto"/>
              <w:bottom w:val="nil"/>
              <w:right w:val="single" w:sz="4" w:space="0" w:color="auto"/>
            </w:tcBorders>
          </w:tcPr>
          <w:p w14:paraId="26435F4F"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1AC0E3A" w14:textId="77777777" w:rsidR="00F91DDF" w:rsidRPr="001828F4" w:rsidRDefault="00F91DDF" w:rsidP="001F241F">
            <w:pPr>
              <w:pStyle w:val="TAC"/>
              <w:rPr>
                <w:rFonts w:eastAsiaTheme="minorEastAsia"/>
              </w:rPr>
            </w:pPr>
            <w:r w:rsidRPr="001828F4">
              <w:rPr>
                <w:rFonts w:eastAsiaTheme="minorEastAsia"/>
              </w:rPr>
              <w:t>n66</w:t>
            </w:r>
          </w:p>
        </w:tc>
        <w:tc>
          <w:tcPr>
            <w:tcW w:w="2958" w:type="dxa"/>
            <w:tcBorders>
              <w:top w:val="single" w:sz="4" w:space="0" w:color="auto"/>
              <w:left w:val="single" w:sz="4" w:space="0" w:color="auto"/>
              <w:bottom w:val="single" w:sz="4" w:space="0" w:color="auto"/>
              <w:right w:val="single" w:sz="4" w:space="0" w:color="auto"/>
            </w:tcBorders>
          </w:tcPr>
          <w:p w14:paraId="40AA8736" w14:textId="77777777" w:rsidR="00F91DDF" w:rsidRPr="001828F4" w:rsidRDefault="00F91DDF" w:rsidP="001F241F">
            <w:pPr>
              <w:pStyle w:val="TAC"/>
              <w:rPr>
                <w:rFonts w:eastAsiaTheme="minorEastAsia"/>
              </w:rPr>
            </w:pPr>
            <w:r w:rsidRPr="001828F4">
              <w:rPr>
                <w:rFonts w:eastAsiaTheme="minorEastAsia" w:cs="Arial"/>
                <w:color w:val="000000"/>
                <w:szCs w:val="18"/>
              </w:rPr>
              <w:t>n66 channel bandwidths in Table 5.3.5-1</w:t>
            </w:r>
          </w:p>
        </w:tc>
        <w:tc>
          <w:tcPr>
            <w:tcW w:w="1785" w:type="dxa"/>
            <w:tcBorders>
              <w:top w:val="nil"/>
              <w:left w:val="single" w:sz="4" w:space="0" w:color="auto"/>
              <w:bottom w:val="nil"/>
              <w:right w:val="single" w:sz="4" w:space="0" w:color="auto"/>
            </w:tcBorders>
          </w:tcPr>
          <w:p w14:paraId="6911E8AD" w14:textId="77777777" w:rsidR="00F91DDF" w:rsidRPr="001828F4" w:rsidRDefault="00F91DDF" w:rsidP="001F241F">
            <w:pPr>
              <w:pStyle w:val="TAC"/>
              <w:rPr>
                <w:lang w:val="en-US" w:eastAsia="zh-CN" w:bidi="ar"/>
              </w:rPr>
            </w:pPr>
          </w:p>
        </w:tc>
      </w:tr>
      <w:tr w:rsidR="00F91DDF" w:rsidRPr="001828F4" w14:paraId="2E8A19B9" w14:textId="77777777" w:rsidTr="001F241F">
        <w:trPr>
          <w:trHeight w:val="29"/>
        </w:trPr>
        <w:tc>
          <w:tcPr>
            <w:tcW w:w="1911" w:type="dxa"/>
            <w:tcBorders>
              <w:top w:val="nil"/>
              <w:left w:val="single" w:sz="4" w:space="0" w:color="auto"/>
              <w:bottom w:val="nil"/>
              <w:right w:val="single" w:sz="4" w:space="0" w:color="auto"/>
            </w:tcBorders>
          </w:tcPr>
          <w:p w14:paraId="0B766AE7" w14:textId="77777777" w:rsidR="00F91DDF" w:rsidRPr="001828F4" w:rsidRDefault="00F91DDF" w:rsidP="001F241F">
            <w:pPr>
              <w:pStyle w:val="TAC"/>
              <w:rPr>
                <w:lang w:val="en-US" w:eastAsia="zh-CN" w:bidi="ar"/>
              </w:rPr>
            </w:pPr>
          </w:p>
        </w:tc>
        <w:tc>
          <w:tcPr>
            <w:tcW w:w="2038" w:type="dxa"/>
            <w:tcBorders>
              <w:top w:val="nil"/>
              <w:left w:val="single" w:sz="4" w:space="0" w:color="auto"/>
              <w:bottom w:val="nil"/>
              <w:right w:val="single" w:sz="4" w:space="0" w:color="auto"/>
            </w:tcBorders>
          </w:tcPr>
          <w:p w14:paraId="58EFD8CA"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45C920E" w14:textId="77777777" w:rsidR="00F91DDF" w:rsidRPr="001828F4" w:rsidRDefault="00F91DDF" w:rsidP="001F241F">
            <w:pPr>
              <w:pStyle w:val="TAC"/>
              <w:rPr>
                <w:rFonts w:eastAsiaTheme="minorEastAsia"/>
              </w:rPr>
            </w:pPr>
            <w:r w:rsidRPr="001828F4">
              <w:rPr>
                <w:rFonts w:eastAsiaTheme="minorEastAsia"/>
              </w:rPr>
              <w:t>n71</w:t>
            </w:r>
          </w:p>
        </w:tc>
        <w:tc>
          <w:tcPr>
            <w:tcW w:w="2958" w:type="dxa"/>
            <w:tcBorders>
              <w:top w:val="single" w:sz="4" w:space="0" w:color="auto"/>
              <w:left w:val="single" w:sz="4" w:space="0" w:color="auto"/>
              <w:bottom w:val="single" w:sz="4" w:space="0" w:color="auto"/>
              <w:right w:val="single" w:sz="4" w:space="0" w:color="auto"/>
            </w:tcBorders>
          </w:tcPr>
          <w:p w14:paraId="6E5BE04D" w14:textId="77777777" w:rsidR="00F91DDF" w:rsidRPr="001828F4" w:rsidRDefault="00F91DDF" w:rsidP="001F241F">
            <w:pPr>
              <w:pStyle w:val="TAC"/>
              <w:rPr>
                <w:rFonts w:eastAsiaTheme="minorEastAsia"/>
              </w:rPr>
            </w:pPr>
            <w:r w:rsidRPr="001828F4">
              <w:rPr>
                <w:rFonts w:eastAsiaTheme="minorEastAsia" w:cs="Arial"/>
                <w:color w:val="000000"/>
                <w:szCs w:val="18"/>
              </w:rPr>
              <w:t>n71 channel bandwidths in Table 5.3.5-1</w:t>
            </w:r>
          </w:p>
        </w:tc>
        <w:tc>
          <w:tcPr>
            <w:tcW w:w="1785" w:type="dxa"/>
            <w:tcBorders>
              <w:top w:val="nil"/>
              <w:left w:val="single" w:sz="4" w:space="0" w:color="auto"/>
              <w:bottom w:val="nil"/>
              <w:right w:val="single" w:sz="4" w:space="0" w:color="auto"/>
            </w:tcBorders>
          </w:tcPr>
          <w:p w14:paraId="55B8D32C" w14:textId="77777777" w:rsidR="00F91DDF" w:rsidRPr="001828F4" w:rsidRDefault="00F91DDF" w:rsidP="001F241F">
            <w:pPr>
              <w:pStyle w:val="TAC"/>
              <w:rPr>
                <w:lang w:val="en-US" w:eastAsia="zh-CN" w:bidi="ar"/>
              </w:rPr>
            </w:pPr>
          </w:p>
        </w:tc>
      </w:tr>
      <w:tr w:rsidR="00F91DDF" w:rsidRPr="001828F4" w14:paraId="7883E323" w14:textId="77777777" w:rsidTr="001F241F">
        <w:trPr>
          <w:trHeight w:val="29"/>
        </w:trPr>
        <w:tc>
          <w:tcPr>
            <w:tcW w:w="1911" w:type="dxa"/>
            <w:tcBorders>
              <w:top w:val="nil"/>
              <w:left w:val="single" w:sz="4" w:space="0" w:color="auto"/>
              <w:bottom w:val="single" w:sz="4" w:space="0" w:color="auto"/>
              <w:right w:val="single" w:sz="4" w:space="0" w:color="auto"/>
            </w:tcBorders>
          </w:tcPr>
          <w:p w14:paraId="0309A6C7" w14:textId="77777777" w:rsidR="00F91DDF" w:rsidRPr="001828F4" w:rsidRDefault="00F91DDF" w:rsidP="001F241F">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244FC83B"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3C15229" w14:textId="77777777" w:rsidR="00F91DDF" w:rsidRPr="001828F4" w:rsidRDefault="00F91DDF" w:rsidP="001F241F">
            <w:pPr>
              <w:pStyle w:val="TAC"/>
              <w:rPr>
                <w:rFonts w:eastAsiaTheme="minorEastAsia"/>
              </w:rPr>
            </w:pPr>
            <w:r w:rsidRPr="001828F4">
              <w:rPr>
                <w:rFonts w:eastAsiaTheme="minorEastAsia"/>
              </w:rPr>
              <w:t>n77</w:t>
            </w:r>
          </w:p>
        </w:tc>
        <w:tc>
          <w:tcPr>
            <w:tcW w:w="2958" w:type="dxa"/>
            <w:tcBorders>
              <w:top w:val="single" w:sz="4" w:space="0" w:color="auto"/>
              <w:left w:val="single" w:sz="4" w:space="0" w:color="auto"/>
              <w:bottom w:val="single" w:sz="4" w:space="0" w:color="auto"/>
              <w:right w:val="single" w:sz="4" w:space="0" w:color="auto"/>
            </w:tcBorders>
          </w:tcPr>
          <w:p w14:paraId="4A79A764" w14:textId="77777777" w:rsidR="00F91DDF" w:rsidRPr="001828F4" w:rsidRDefault="00F91DDF" w:rsidP="001F241F">
            <w:pPr>
              <w:pStyle w:val="TAC"/>
              <w:rPr>
                <w:rFonts w:eastAsiaTheme="minorEastAsia"/>
              </w:rPr>
            </w:pPr>
            <w:r w:rsidRPr="001828F4">
              <w:rPr>
                <w:rFonts w:eastAsiaTheme="minorEastAsia" w:cs="Arial"/>
                <w:color w:val="000000"/>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38177F85" w14:textId="77777777" w:rsidR="00F91DDF" w:rsidRPr="001828F4" w:rsidRDefault="00F91DDF" w:rsidP="001F241F">
            <w:pPr>
              <w:pStyle w:val="TAC"/>
              <w:rPr>
                <w:lang w:val="en-US" w:eastAsia="zh-CN" w:bidi="ar"/>
              </w:rPr>
            </w:pPr>
          </w:p>
        </w:tc>
      </w:tr>
      <w:tr w:rsidR="00F91DDF" w:rsidRPr="001828F4" w14:paraId="6CA08000" w14:textId="77777777" w:rsidTr="001F241F">
        <w:trPr>
          <w:trHeight w:val="29"/>
        </w:trPr>
        <w:tc>
          <w:tcPr>
            <w:tcW w:w="1911" w:type="dxa"/>
            <w:tcBorders>
              <w:top w:val="single" w:sz="4" w:space="0" w:color="auto"/>
              <w:left w:val="single" w:sz="4" w:space="0" w:color="auto"/>
              <w:bottom w:val="nil"/>
              <w:right w:val="single" w:sz="4" w:space="0" w:color="auto"/>
            </w:tcBorders>
          </w:tcPr>
          <w:p w14:paraId="76AD9D0A" w14:textId="77777777" w:rsidR="00F91DDF" w:rsidRPr="001828F4" w:rsidRDefault="00F91DDF" w:rsidP="001F241F">
            <w:pPr>
              <w:pStyle w:val="TAC"/>
              <w:rPr>
                <w:lang w:val="en-US" w:eastAsia="zh-CN" w:bidi="ar"/>
              </w:rPr>
            </w:pPr>
            <w:r w:rsidRPr="001828F4">
              <w:rPr>
                <w:lang w:val="en-US" w:eastAsia="zh-CN"/>
              </w:rPr>
              <w:t>CA_n41(2A)-n66A-n71A-n77A</w:t>
            </w:r>
          </w:p>
        </w:tc>
        <w:tc>
          <w:tcPr>
            <w:tcW w:w="2038" w:type="dxa"/>
            <w:tcBorders>
              <w:top w:val="single" w:sz="4" w:space="0" w:color="auto"/>
              <w:left w:val="single" w:sz="4" w:space="0" w:color="auto"/>
              <w:bottom w:val="nil"/>
              <w:right w:val="single" w:sz="4" w:space="0" w:color="auto"/>
            </w:tcBorders>
          </w:tcPr>
          <w:p w14:paraId="7D6E750D" w14:textId="77777777" w:rsidR="00F91DDF" w:rsidRPr="001828F4" w:rsidRDefault="00F91DDF" w:rsidP="001F241F">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118D6DA2" w14:textId="77777777" w:rsidR="00F91DDF" w:rsidRPr="001828F4" w:rsidRDefault="00F91DDF" w:rsidP="001F241F">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79B3A7B4" w14:textId="77777777" w:rsidR="00F91DDF" w:rsidRPr="001828F4" w:rsidRDefault="00F91DDF" w:rsidP="001F241F">
            <w:pPr>
              <w:pStyle w:val="TAC"/>
              <w:rPr>
                <w:rFonts w:eastAsiaTheme="minorEastAsia"/>
              </w:rPr>
            </w:pPr>
            <w:r w:rsidRPr="001828F4">
              <w:rPr>
                <w:rFonts w:eastAsiaTheme="minorEastAsia"/>
              </w:rPr>
              <w:t>CA_n41A-n66A</w:t>
            </w:r>
            <w:r w:rsidRPr="001828F4">
              <w:rPr>
                <w:rFonts w:eastAsiaTheme="minorEastAsia"/>
                <w:vertAlign w:val="superscript"/>
                <w:lang w:val="en-US" w:eastAsia="zh-CN"/>
              </w:rPr>
              <w:t>5</w:t>
            </w:r>
          </w:p>
          <w:p w14:paraId="7C35AC02" w14:textId="77777777" w:rsidR="00F91DDF" w:rsidRPr="001828F4" w:rsidRDefault="00F91DDF" w:rsidP="001F241F">
            <w:pPr>
              <w:pStyle w:val="TAC"/>
              <w:rPr>
                <w:rFonts w:eastAsiaTheme="minorEastAsia"/>
              </w:rPr>
            </w:pPr>
            <w:r w:rsidRPr="001828F4">
              <w:rPr>
                <w:rFonts w:eastAsiaTheme="minorEastAsia"/>
              </w:rPr>
              <w:t>CA_n41A-n71A</w:t>
            </w:r>
            <w:r w:rsidRPr="001828F4">
              <w:rPr>
                <w:rFonts w:eastAsiaTheme="minorEastAsia"/>
                <w:vertAlign w:val="superscript"/>
                <w:lang w:val="en-US" w:eastAsia="zh-CN"/>
              </w:rPr>
              <w:t>5</w:t>
            </w:r>
          </w:p>
          <w:p w14:paraId="3214C03D" w14:textId="77777777" w:rsidR="00F91DDF" w:rsidRPr="001828F4" w:rsidRDefault="00F91DDF" w:rsidP="001F241F">
            <w:pPr>
              <w:pStyle w:val="TAC"/>
              <w:rPr>
                <w:rFonts w:eastAsiaTheme="minorEastAsia"/>
              </w:rPr>
            </w:pPr>
            <w:r w:rsidRPr="001828F4">
              <w:rPr>
                <w:lang w:val="en-US" w:eastAsia="zh-CN" w:bidi="ar"/>
              </w:rPr>
              <w:t>CA_n41A-n77A</w:t>
            </w:r>
            <w:r w:rsidRPr="001828F4">
              <w:rPr>
                <w:rFonts w:eastAsiaTheme="minorEastAsia"/>
                <w:vertAlign w:val="superscript"/>
                <w:lang w:val="en-US" w:eastAsia="zh-CN"/>
              </w:rPr>
              <w:t>5</w:t>
            </w:r>
          </w:p>
          <w:p w14:paraId="611FB335" w14:textId="77777777" w:rsidR="00F91DDF" w:rsidRPr="001828F4" w:rsidRDefault="00F91DDF" w:rsidP="001F241F">
            <w:pPr>
              <w:pStyle w:val="TAC"/>
              <w:rPr>
                <w:rFonts w:eastAsiaTheme="minorEastAsia"/>
              </w:rPr>
            </w:pPr>
            <w:r w:rsidRPr="001828F4">
              <w:rPr>
                <w:rFonts w:eastAsiaTheme="minorEastAsia"/>
              </w:rPr>
              <w:t>CA_n66A-n71A</w:t>
            </w:r>
          </w:p>
          <w:p w14:paraId="182AEA4C" w14:textId="77777777" w:rsidR="00F91DDF" w:rsidRPr="001828F4" w:rsidRDefault="00F91DDF" w:rsidP="001F241F">
            <w:pPr>
              <w:pStyle w:val="TAC"/>
              <w:rPr>
                <w:rFonts w:eastAsiaTheme="minorEastAsia"/>
              </w:rPr>
            </w:pPr>
            <w:r w:rsidRPr="001828F4">
              <w:rPr>
                <w:rFonts w:eastAsiaTheme="minorEastAsia"/>
              </w:rPr>
              <w:t>CA_n66A-n77A</w:t>
            </w:r>
            <w:r w:rsidRPr="001828F4">
              <w:rPr>
                <w:rFonts w:eastAsiaTheme="minorEastAsia"/>
                <w:vertAlign w:val="superscript"/>
                <w:lang w:val="en-US" w:eastAsia="zh-CN"/>
              </w:rPr>
              <w:t>5</w:t>
            </w:r>
          </w:p>
          <w:p w14:paraId="416B2A9E" w14:textId="77777777" w:rsidR="00F91DDF" w:rsidRPr="001828F4" w:rsidRDefault="00F91DDF" w:rsidP="001F241F">
            <w:pPr>
              <w:pStyle w:val="TAC"/>
            </w:pPr>
            <w:r w:rsidRPr="001828F4">
              <w:t>CA_n71A-n77A</w:t>
            </w:r>
            <w:r w:rsidRPr="001828F4">
              <w:rPr>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474ED467" w14:textId="77777777" w:rsidR="00F91DDF" w:rsidRPr="001828F4" w:rsidRDefault="00F91DDF" w:rsidP="001F241F">
            <w:pPr>
              <w:pStyle w:val="TAC"/>
              <w:rPr>
                <w:lang w:val="en-US" w:eastAsia="zh-CN" w:bidi="ar"/>
              </w:rPr>
            </w:pPr>
            <w:r w:rsidRPr="001828F4">
              <w:t>n41</w:t>
            </w:r>
          </w:p>
        </w:tc>
        <w:tc>
          <w:tcPr>
            <w:tcW w:w="2958" w:type="dxa"/>
            <w:tcBorders>
              <w:top w:val="single" w:sz="4" w:space="0" w:color="auto"/>
              <w:left w:val="single" w:sz="4" w:space="0" w:color="auto"/>
              <w:bottom w:val="single" w:sz="4" w:space="0" w:color="auto"/>
              <w:right w:val="single" w:sz="4" w:space="0" w:color="auto"/>
            </w:tcBorders>
          </w:tcPr>
          <w:p w14:paraId="36374790" w14:textId="77777777" w:rsidR="00F91DDF" w:rsidRPr="001828F4" w:rsidRDefault="00F91DDF" w:rsidP="001F241F">
            <w:pPr>
              <w:pStyle w:val="TAC"/>
              <w:rPr>
                <w:lang w:val="en-US" w:eastAsia="zh-CN" w:bidi="ar"/>
              </w:rPr>
            </w:pPr>
            <w:r w:rsidRPr="001828F4">
              <w:rPr>
                <w:lang w:val="en-US" w:eastAsia="zh-CN"/>
              </w:rPr>
              <w:t>CA_n41(2A)_BCS1</w:t>
            </w:r>
          </w:p>
        </w:tc>
        <w:tc>
          <w:tcPr>
            <w:tcW w:w="1785" w:type="dxa"/>
            <w:tcBorders>
              <w:top w:val="single" w:sz="4" w:space="0" w:color="auto"/>
              <w:left w:val="single" w:sz="4" w:space="0" w:color="auto"/>
              <w:bottom w:val="nil"/>
              <w:right w:val="single" w:sz="4" w:space="0" w:color="auto"/>
            </w:tcBorders>
          </w:tcPr>
          <w:p w14:paraId="01C1387B" w14:textId="77777777" w:rsidR="00F91DDF" w:rsidRPr="001828F4" w:rsidRDefault="00F91DDF" w:rsidP="001F241F">
            <w:pPr>
              <w:pStyle w:val="TAC"/>
              <w:rPr>
                <w:lang w:val="en-US" w:eastAsia="zh-CN" w:bidi="ar"/>
              </w:rPr>
            </w:pPr>
            <w:r w:rsidRPr="001828F4">
              <w:rPr>
                <w:lang w:val="en-US" w:eastAsia="zh-CN" w:bidi="ar"/>
              </w:rPr>
              <w:t>0</w:t>
            </w:r>
          </w:p>
        </w:tc>
      </w:tr>
      <w:tr w:rsidR="00F91DDF" w:rsidRPr="001828F4" w14:paraId="47E5CFD1" w14:textId="77777777" w:rsidTr="001F241F">
        <w:trPr>
          <w:trHeight w:val="29"/>
        </w:trPr>
        <w:tc>
          <w:tcPr>
            <w:tcW w:w="1911" w:type="dxa"/>
            <w:tcBorders>
              <w:top w:val="nil"/>
              <w:left w:val="single" w:sz="4" w:space="0" w:color="auto"/>
              <w:bottom w:val="nil"/>
              <w:right w:val="single" w:sz="4" w:space="0" w:color="auto"/>
            </w:tcBorders>
          </w:tcPr>
          <w:p w14:paraId="645B7E7B" w14:textId="77777777" w:rsidR="00F91DDF" w:rsidRPr="001828F4" w:rsidRDefault="00F91DDF" w:rsidP="001F241F">
            <w:pPr>
              <w:pStyle w:val="TAC"/>
              <w:rPr>
                <w:lang w:val="en-US" w:eastAsia="zh-CN" w:bidi="ar"/>
              </w:rPr>
            </w:pPr>
          </w:p>
        </w:tc>
        <w:tc>
          <w:tcPr>
            <w:tcW w:w="2038" w:type="dxa"/>
            <w:tcBorders>
              <w:top w:val="nil"/>
              <w:left w:val="single" w:sz="4" w:space="0" w:color="auto"/>
              <w:bottom w:val="nil"/>
              <w:right w:val="single" w:sz="4" w:space="0" w:color="auto"/>
            </w:tcBorders>
          </w:tcPr>
          <w:p w14:paraId="2510169E"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5406E62" w14:textId="77777777" w:rsidR="00F91DDF" w:rsidRPr="001828F4" w:rsidRDefault="00F91DDF" w:rsidP="001F241F">
            <w:pPr>
              <w:pStyle w:val="TAC"/>
              <w:rPr>
                <w:lang w:val="en-US" w:eastAsia="zh-CN" w:bidi="ar"/>
              </w:rPr>
            </w:pPr>
            <w:r w:rsidRPr="001828F4">
              <w:t>n66</w:t>
            </w:r>
          </w:p>
        </w:tc>
        <w:tc>
          <w:tcPr>
            <w:tcW w:w="2958" w:type="dxa"/>
            <w:tcBorders>
              <w:top w:val="single" w:sz="4" w:space="0" w:color="auto"/>
              <w:left w:val="single" w:sz="4" w:space="0" w:color="auto"/>
              <w:bottom w:val="single" w:sz="4" w:space="0" w:color="auto"/>
              <w:right w:val="single" w:sz="4" w:space="0" w:color="auto"/>
            </w:tcBorders>
          </w:tcPr>
          <w:p w14:paraId="43D78E47" w14:textId="77777777" w:rsidR="00F91DDF" w:rsidRPr="001828F4" w:rsidRDefault="00F91DDF" w:rsidP="001F241F">
            <w:pPr>
              <w:pStyle w:val="TAC"/>
              <w:rPr>
                <w:lang w:val="en-US" w:eastAsia="zh-CN" w:bidi="ar"/>
              </w:rPr>
            </w:pPr>
            <w:r w:rsidRPr="001828F4">
              <w:rPr>
                <w:lang w:val="en-US" w:eastAsia="zh-CN" w:bidi="ar"/>
              </w:rPr>
              <w:t>5, 10, 15, 20, 25, 30, 40</w:t>
            </w:r>
          </w:p>
        </w:tc>
        <w:tc>
          <w:tcPr>
            <w:tcW w:w="1785" w:type="dxa"/>
            <w:tcBorders>
              <w:top w:val="nil"/>
              <w:left w:val="single" w:sz="4" w:space="0" w:color="auto"/>
              <w:bottom w:val="nil"/>
              <w:right w:val="single" w:sz="4" w:space="0" w:color="auto"/>
            </w:tcBorders>
          </w:tcPr>
          <w:p w14:paraId="3F7A0A31" w14:textId="77777777" w:rsidR="00F91DDF" w:rsidRPr="001828F4" w:rsidRDefault="00F91DDF" w:rsidP="001F241F">
            <w:pPr>
              <w:pStyle w:val="TAC"/>
              <w:rPr>
                <w:lang w:val="en-US" w:eastAsia="zh-CN" w:bidi="ar"/>
              </w:rPr>
            </w:pPr>
          </w:p>
        </w:tc>
      </w:tr>
      <w:tr w:rsidR="00F91DDF" w:rsidRPr="001828F4" w14:paraId="0C4BAB63" w14:textId="77777777" w:rsidTr="001F241F">
        <w:trPr>
          <w:trHeight w:val="29"/>
        </w:trPr>
        <w:tc>
          <w:tcPr>
            <w:tcW w:w="1911" w:type="dxa"/>
            <w:tcBorders>
              <w:top w:val="nil"/>
              <w:left w:val="single" w:sz="4" w:space="0" w:color="auto"/>
              <w:bottom w:val="nil"/>
              <w:right w:val="single" w:sz="4" w:space="0" w:color="auto"/>
            </w:tcBorders>
          </w:tcPr>
          <w:p w14:paraId="566272D8" w14:textId="77777777" w:rsidR="00F91DDF" w:rsidRPr="001828F4" w:rsidRDefault="00F91DDF" w:rsidP="001F241F">
            <w:pPr>
              <w:pStyle w:val="TAC"/>
              <w:rPr>
                <w:lang w:val="en-US" w:eastAsia="zh-CN" w:bidi="ar"/>
              </w:rPr>
            </w:pPr>
          </w:p>
        </w:tc>
        <w:tc>
          <w:tcPr>
            <w:tcW w:w="2038" w:type="dxa"/>
            <w:tcBorders>
              <w:top w:val="nil"/>
              <w:left w:val="single" w:sz="4" w:space="0" w:color="auto"/>
              <w:bottom w:val="nil"/>
              <w:right w:val="single" w:sz="4" w:space="0" w:color="auto"/>
            </w:tcBorders>
          </w:tcPr>
          <w:p w14:paraId="19DCB438"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2FA8376" w14:textId="77777777" w:rsidR="00F91DDF" w:rsidRPr="001828F4" w:rsidRDefault="00F91DDF" w:rsidP="001F241F">
            <w:pPr>
              <w:pStyle w:val="TAC"/>
              <w:rPr>
                <w:lang w:val="en-US" w:eastAsia="zh-CN" w:bidi="ar"/>
              </w:rPr>
            </w:pPr>
            <w:r w:rsidRPr="001828F4">
              <w:t>n71</w:t>
            </w:r>
          </w:p>
        </w:tc>
        <w:tc>
          <w:tcPr>
            <w:tcW w:w="2958" w:type="dxa"/>
            <w:tcBorders>
              <w:top w:val="single" w:sz="4" w:space="0" w:color="auto"/>
              <w:left w:val="single" w:sz="4" w:space="0" w:color="auto"/>
              <w:bottom w:val="single" w:sz="4" w:space="0" w:color="auto"/>
              <w:right w:val="single" w:sz="4" w:space="0" w:color="auto"/>
            </w:tcBorders>
          </w:tcPr>
          <w:p w14:paraId="1F922BC6" w14:textId="77777777" w:rsidR="00F91DDF" w:rsidRPr="001828F4" w:rsidRDefault="00F91DDF" w:rsidP="001F241F">
            <w:pPr>
              <w:pStyle w:val="TAC"/>
              <w:rPr>
                <w:lang w:val="en-US" w:eastAsia="zh-CN" w:bidi="ar"/>
              </w:rPr>
            </w:pPr>
            <w:r w:rsidRPr="001828F4">
              <w:rPr>
                <w:lang w:val="en-US" w:eastAsia="zh-CN" w:bidi="ar"/>
              </w:rPr>
              <w:t>5, 10, 15, 20</w:t>
            </w:r>
          </w:p>
        </w:tc>
        <w:tc>
          <w:tcPr>
            <w:tcW w:w="1785" w:type="dxa"/>
            <w:tcBorders>
              <w:top w:val="nil"/>
              <w:left w:val="single" w:sz="4" w:space="0" w:color="auto"/>
              <w:bottom w:val="nil"/>
              <w:right w:val="single" w:sz="4" w:space="0" w:color="auto"/>
            </w:tcBorders>
          </w:tcPr>
          <w:p w14:paraId="45A5FF9B" w14:textId="77777777" w:rsidR="00F91DDF" w:rsidRPr="001828F4" w:rsidRDefault="00F91DDF" w:rsidP="001F241F">
            <w:pPr>
              <w:pStyle w:val="TAC"/>
              <w:rPr>
                <w:lang w:val="en-US" w:eastAsia="zh-CN" w:bidi="ar"/>
              </w:rPr>
            </w:pPr>
          </w:p>
        </w:tc>
      </w:tr>
      <w:tr w:rsidR="00F91DDF" w:rsidRPr="001828F4" w14:paraId="5710B272" w14:textId="77777777" w:rsidTr="001F241F">
        <w:trPr>
          <w:trHeight w:val="29"/>
        </w:trPr>
        <w:tc>
          <w:tcPr>
            <w:tcW w:w="1911" w:type="dxa"/>
            <w:tcBorders>
              <w:top w:val="nil"/>
              <w:left w:val="single" w:sz="4" w:space="0" w:color="auto"/>
              <w:bottom w:val="nil"/>
              <w:right w:val="single" w:sz="4" w:space="0" w:color="auto"/>
            </w:tcBorders>
          </w:tcPr>
          <w:p w14:paraId="4DFAB2C8" w14:textId="77777777" w:rsidR="00F91DDF" w:rsidRPr="001828F4" w:rsidRDefault="00F91DDF" w:rsidP="001F241F">
            <w:pPr>
              <w:pStyle w:val="TAC"/>
              <w:rPr>
                <w:lang w:val="en-US" w:eastAsia="zh-CN" w:bidi="ar"/>
              </w:rPr>
            </w:pPr>
          </w:p>
        </w:tc>
        <w:tc>
          <w:tcPr>
            <w:tcW w:w="2038" w:type="dxa"/>
            <w:tcBorders>
              <w:top w:val="nil"/>
              <w:left w:val="single" w:sz="4" w:space="0" w:color="auto"/>
              <w:bottom w:val="single" w:sz="4" w:space="0" w:color="FFFFFF" w:themeColor="background1"/>
              <w:right w:val="single" w:sz="4" w:space="0" w:color="auto"/>
            </w:tcBorders>
          </w:tcPr>
          <w:p w14:paraId="25A976E1"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1424F81" w14:textId="77777777" w:rsidR="00F91DDF" w:rsidRPr="001828F4" w:rsidRDefault="00F91DDF" w:rsidP="001F241F">
            <w:pPr>
              <w:pStyle w:val="TAC"/>
              <w:rPr>
                <w:lang w:val="en-US" w:eastAsia="zh-CN" w:bidi="ar"/>
              </w:rPr>
            </w:pPr>
            <w:r w:rsidRPr="001828F4">
              <w:t>n77</w:t>
            </w:r>
          </w:p>
        </w:tc>
        <w:tc>
          <w:tcPr>
            <w:tcW w:w="2958" w:type="dxa"/>
            <w:tcBorders>
              <w:top w:val="single" w:sz="4" w:space="0" w:color="auto"/>
              <w:left w:val="single" w:sz="4" w:space="0" w:color="auto"/>
              <w:bottom w:val="single" w:sz="4" w:space="0" w:color="auto"/>
              <w:right w:val="single" w:sz="4" w:space="0" w:color="auto"/>
            </w:tcBorders>
          </w:tcPr>
          <w:p w14:paraId="17F109CB" w14:textId="77777777" w:rsidR="00F91DDF" w:rsidRPr="001828F4" w:rsidRDefault="00F91DDF" w:rsidP="001F241F">
            <w:pPr>
              <w:pStyle w:val="TAC"/>
              <w:rPr>
                <w:lang w:val="en-US" w:eastAsia="zh-CN" w:bidi="ar"/>
              </w:rPr>
            </w:pPr>
            <w:r w:rsidRPr="001828F4">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15116307" w14:textId="77777777" w:rsidR="00F91DDF" w:rsidRPr="001828F4" w:rsidRDefault="00F91DDF" w:rsidP="001F241F">
            <w:pPr>
              <w:pStyle w:val="TAC"/>
              <w:rPr>
                <w:lang w:val="en-US" w:eastAsia="zh-CN" w:bidi="ar"/>
              </w:rPr>
            </w:pPr>
          </w:p>
        </w:tc>
      </w:tr>
      <w:tr w:rsidR="00F91DDF" w:rsidRPr="001828F4" w14:paraId="7ED02E4F" w14:textId="77777777" w:rsidTr="001F241F">
        <w:trPr>
          <w:trHeight w:val="29"/>
        </w:trPr>
        <w:tc>
          <w:tcPr>
            <w:tcW w:w="1911" w:type="dxa"/>
            <w:tcBorders>
              <w:top w:val="nil"/>
              <w:left w:val="single" w:sz="4" w:space="0" w:color="auto"/>
              <w:bottom w:val="nil"/>
              <w:right w:val="single" w:sz="4" w:space="0" w:color="auto"/>
            </w:tcBorders>
          </w:tcPr>
          <w:p w14:paraId="369AB461" w14:textId="77777777" w:rsidR="00F91DDF" w:rsidRPr="001828F4" w:rsidRDefault="00F91DDF" w:rsidP="001F241F">
            <w:pPr>
              <w:pStyle w:val="TAC"/>
              <w:rPr>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6806B578"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46C9A54" w14:textId="77777777" w:rsidR="00F91DDF" w:rsidRPr="001828F4" w:rsidRDefault="00F91DDF" w:rsidP="001F241F">
            <w:pPr>
              <w:pStyle w:val="TAC"/>
            </w:pPr>
            <w:r w:rsidRPr="001828F4">
              <w:t>n41</w:t>
            </w:r>
          </w:p>
        </w:tc>
        <w:tc>
          <w:tcPr>
            <w:tcW w:w="2958" w:type="dxa"/>
            <w:tcBorders>
              <w:top w:val="single" w:sz="4" w:space="0" w:color="auto"/>
              <w:left w:val="single" w:sz="4" w:space="0" w:color="auto"/>
              <w:bottom w:val="single" w:sz="4" w:space="0" w:color="auto"/>
              <w:right w:val="single" w:sz="4" w:space="0" w:color="auto"/>
            </w:tcBorders>
          </w:tcPr>
          <w:p w14:paraId="35696B46" w14:textId="77777777" w:rsidR="00F91DDF" w:rsidRPr="001828F4" w:rsidRDefault="00F91DDF" w:rsidP="001F241F">
            <w:pPr>
              <w:pStyle w:val="TAC"/>
              <w:rPr>
                <w:lang w:val="en-US" w:eastAsia="zh-CN" w:bidi="ar"/>
              </w:rPr>
            </w:pPr>
            <w:r w:rsidRPr="001828F4">
              <w:rPr>
                <w:lang w:val="en-US" w:eastAsia="zh-CN"/>
              </w:rPr>
              <w:t xml:space="preserve">CA_n41(2A)_BCS 4 and 5 </w:t>
            </w:r>
          </w:p>
        </w:tc>
        <w:tc>
          <w:tcPr>
            <w:tcW w:w="1785" w:type="dxa"/>
            <w:tcBorders>
              <w:top w:val="single" w:sz="4" w:space="0" w:color="auto"/>
              <w:left w:val="single" w:sz="4" w:space="0" w:color="auto"/>
              <w:bottom w:val="single" w:sz="4" w:space="0" w:color="FFFFFF" w:themeColor="background1"/>
              <w:right w:val="single" w:sz="4" w:space="0" w:color="auto"/>
            </w:tcBorders>
          </w:tcPr>
          <w:p w14:paraId="28451F58" w14:textId="77777777" w:rsidR="00F91DDF" w:rsidRPr="001828F4" w:rsidRDefault="00F91DDF" w:rsidP="001F241F">
            <w:pPr>
              <w:pStyle w:val="TAC"/>
              <w:rPr>
                <w:lang w:val="en-US" w:eastAsia="zh-CN" w:bidi="ar"/>
              </w:rPr>
            </w:pPr>
            <w:r w:rsidRPr="001828F4">
              <w:rPr>
                <w:lang w:val="en-US" w:eastAsia="zh-CN"/>
              </w:rPr>
              <w:t>4 and 5</w:t>
            </w:r>
          </w:p>
        </w:tc>
      </w:tr>
      <w:tr w:rsidR="00F91DDF" w:rsidRPr="001828F4" w14:paraId="00C110F8" w14:textId="77777777" w:rsidTr="001F241F">
        <w:trPr>
          <w:trHeight w:val="29"/>
        </w:trPr>
        <w:tc>
          <w:tcPr>
            <w:tcW w:w="1911" w:type="dxa"/>
            <w:tcBorders>
              <w:top w:val="nil"/>
              <w:left w:val="single" w:sz="4" w:space="0" w:color="auto"/>
              <w:bottom w:val="nil"/>
              <w:right w:val="single" w:sz="4" w:space="0" w:color="auto"/>
            </w:tcBorders>
          </w:tcPr>
          <w:p w14:paraId="138D8782" w14:textId="77777777" w:rsidR="00F91DDF" w:rsidRPr="001828F4" w:rsidRDefault="00F91DDF" w:rsidP="001F241F">
            <w:pPr>
              <w:pStyle w:val="TAC"/>
              <w:rPr>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379454FA"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08CD0FD" w14:textId="77777777" w:rsidR="00F91DDF" w:rsidRPr="001828F4" w:rsidRDefault="00F91DDF" w:rsidP="001F241F">
            <w:pPr>
              <w:pStyle w:val="TAC"/>
            </w:pPr>
            <w:r w:rsidRPr="001828F4">
              <w:t>n66</w:t>
            </w:r>
          </w:p>
        </w:tc>
        <w:tc>
          <w:tcPr>
            <w:tcW w:w="2958" w:type="dxa"/>
            <w:tcBorders>
              <w:top w:val="single" w:sz="4" w:space="0" w:color="auto"/>
              <w:left w:val="single" w:sz="4" w:space="0" w:color="auto"/>
              <w:bottom w:val="single" w:sz="4" w:space="0" w:color="auto"/>
              <w:right w:val="single" w:sz="4" w:space="0" w:color="auto"/>
            </w:tcBorders>
            <w:vAlign w:val="center"/>
          </w:tcPr>
          <w:p w14:paraId="453A4F67" w14:textId="77777777" w:rsidR="00F91DDF" w:rsidRPr="001828F4" w:rsidRDefault="00F91DDF" w:rsidP="001F241F">
            <w:pPr>
              <w:pStyle w:val="TAC"/>
              <w:rPr>
                <w:lang w:val="en-US" w:eastAsia="zh-CN" w:bidi="ar"/>
              </w:rPr>
            </w:pPr>
            <w:r w:rsidRPr="001828F4">
              <w:rPr>
                <w:rFonts w:cs="Arial"/>
                <w:color w:val="000000"/>
                <w:szCs w:val="18"/>
              </w:rPr>
              <w:t>n66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690505EC" w14:textId="77777777" w:rsidR="00F91DDF" w:rsidRPr="001828F4" w:rsidRDefault="00F91DDF" w:rsidP="001F241F">
            <w:pPr>
              <w:pStyle w:val="TAC"/>
              <w:rPr>
                <w:lang w:val="en-US" w:eastAsia="zh-CN" w:bidi="ar"/>
              </w:rPr>
            </w:pPr>
          </w:p>
        </w:tc>
      </w:tr>
      <w:tr w:rsidR="00F91DDF" w:rsidRPr="001828F4" w14:paraId="787CAC1E" w14:textId="77777777" w:rsidTr="001F241F">
        <w:trPr>
          <w:trHeight w:val="29"/>
        </w:trPr>
        <w:tc>
          <w:tcPr>
            <w:tcW w:w="1911" w:type="dxa"/>
            <w:tcBorders>
              <w:top w:val="nil"/>
              <w:left w:val="single" w:sz="4" w:space="0" w:color="auto"/>
              <w:bottom w:val="nil"/>
              <w:right w:val="single" w:sz="4" w:space="0" w:color="auto"/>
            </w:tcBorders>
          </w:tcPr>
          <w:p w14:paraId="09B4B298" w14:textId="77777777" w:rsidR="00F91DDF" w:rsidRPr="001828F4" w:rsidRDefault="00F91DDF" w:rsidP="001F241F">
            <w:pPr>
              <w:pStyle w:val="TAC"/>
              <w:rPr>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7434230B"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F3160B0" w14:textId="77777777" w:rsidR="00F91DDF" w:rsidRPr="001828F4" w:rsidRDefault="00F91DDF" w:rsidP="001F241F">
            <w:pPr>
              <w:pStyle w:val="TAC"/>
            </w:pPr>
            <w:r w:rsidRPr="001828F4">
              <w:t>n71</w:t>
            </w:r>
          </w:p>
        </w:tc>
        <w:tc>
          <w:tcPr>
            <w:tcW w:w="2958" w:type="dxa"/>
            <w:tcBorders>
              <w:top w:val="single" w:sz="4" w:space="0" w:color="auto"/>
              <w:left w:val="single" w:sz="4" w:space="0" w:color="auto"/>
              <w:bottom w:val="single" w:sz="4" w:space="0" w:color="auto"/>
              <w:right w:val="single" w:sz="4" w:space="0" w:color="auto"/>
            </w:tcBorders>
            <w:vAlign w:val="center"/>
          </w:tcPr>
          <w:p w14:paraId="7456E938" w14:textId="77777777" w:rsidR="00F91DDF" w:rsidRPr="001828F4" w:rsidRDefault="00F91DDF" w:rsidP="001F241F">
            <w:pPr>
              <w:pStyle w:val="TAC"/>
              <w:rPr>
                <w:lang w:val="en-US" w:eastAsia="zh-CN" w:bidi="ar"/>
              </w:rPr>
            </w:pPr>
            <w:r w:rsidRPr="001828F4">
              <w:rPr>
                <w:rFonts w:cs="Arial"/>
                <w:color w:val="000000"/>
                <w:szCs w:val="18"/>
              </w:rPr>
              <w:t>n71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453E0CC5" w14:textId="77777777" w:rsidR="00F91DDF" w:rsidRPr="001828F4" w:rsidRDefault="00F91DDF" w:rsidP="001F241F">
            <w:pPr>
              <w:pStyle w:val="TAC"/>
              <w:rPr>
                <w:lang w:val="en-US" w:eastAsia="zh-CN" w:bidi="ar"/>
              </w:rPr>
            </w:pPr>
          </w:p>
        </w:tc>
      </w:tr>
      <w:tr w:rsidR="00F91DDF" w:rsidRPr="001828F4" w14:paraId="7FBE30D7" w14:textId="77777777" w:rsidTr="001F241F">
        <w:trPr>
          <w:trHeight w:val="29"/>
        </w:trPr>
        <w:tc>
          <w:tcPr>
            <w:tcW w:w="1911" w:type="dxa"/>
            <w:tcBorders>
              <w:top w:val="nil"/>
              <w:left w:val="single" w:sz="4" w:space="0" w:color="auto"/>
              <w:bottom w:val="nil"/>
              <w:right w:val="single" w:sz="4" w:space="0" w:color="auto"/>
            </w:tcBorders>
          </w:tcPr>
          <w:p w14:paraId="61E3F0D5" w14:textId="77777777" w:rsidR="00F91DDF" w:rsidRPr="001828F4" w:rsidRDefault="00F91DDF" w:rsidP="001F241F">
            <w:pPr>
              <w:pStyle w:val="TAC"/>
              <w:rPr>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009B17FD"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8F3FB02" w14:textId="77777777" w:rsidR="00F91DDF" w:rsidRPr="001828F4" w:rsidRDefault="00F91DDF" w:rsidP="001F241F">
            <w:pPr>
              <w:pStyle w:val="TAC"/>
            </w:pPr>
            <w:r w:rsidRPr="001828F4">
              <w:t>n77</w:t>
            </w:r>
          </w:p>
        </w:tc>
        <w:tc>
          <w:tcPr>
            <w:tcW w:w="2958" w:type="dxa"/>
            <w:tcBorders>
              <w:top w:val="single" w:sz="4" w:space="0" w:color="auto"/>
              <w:left w:val="single" w:sz="4" w:space="0" w:color="auto"/>
              <w:bottom w:val="single" w:sz="4" w:space="0" w:color="auto"/>
              <w:right w:val="single" w:sz="4" w:space="0" w:color="auto"/>
            </w:tcBorders>
            <w:vAlign w:val="center"/>
          </w:tcPr>
          <w:p w14:paraId="22F15B1D" w14:textId="77777777" w:rsidR="00F91DDF" w:rsidRPr="001828F4" w:rsidRDefault="00F91DDF" w:rsidP="001F241F">
            <w:pPr>
              <w:pStyle w:val="TAC"/>
              <w:rPr>
                <w:lang w:val="en-US" w:eastAsia="zh-CN" w:bidi="ar"/>
              </w:rPr>
            </w:pPr>
            <w:r w:rsidRPr="001828F4">
              <w:rPr>
                <w:rFonts w:cs="Arial"/>
                <w:color w:val="000000"/>
                <w:szCs w:val="18"/>
              </w:rPr>
              <w:t>n77 channel bandwidths in Table 5.3.5-1</w:t>
            </w:r>
          </w:p>
        </w:tc>
        <w:tc>
          <w:tcPr>
            <w:tcW w:w="1785" w:type="dxa"/>
            <w:tcBorders>
              <w:top w:val="single" w:sz="4" w:space="0" w:color="FFFFFF" w:themeColor="background1"/>
              <w:left w:val="single" w:sz="4" w:space="0" w:color="auto"/>
              <w:bottom w:val="single" w:sz="4" w:space="0" w:color="auto"/>
              <w:right w:val="single" w:sz="4" w:space="0" w:color="auto"/>
            </w:tcBorders>
          </w:tcPr>
          <w:p w14:paraId="20412F3E" w14:textId="77777777" w:rsidR="00F91DDF" w:rsidRPr="001828F4" w:rsidRDefault="00F91DDF" w:rsidP="001F241F">
            <w:pPr>
              <w:pStyle w:val="TAC"/>
              <w:rPr>
                <w:lang w:val="en-US" w:eastAsia="zh-CN" w:bidi="ar"/>
              </w:rPr>
            </w:pPr>
          </w:p>
        </w:tc>
      </w:tr>
      <w:tr w:rsidR="00F91DDF" w:rsidRPr="001828F4" w14:paraId="44468A42" w14:textId="77777777" w:rsidTr="001F241F">
        <w:trPr>
          <w:trHeight w:val="29"/>
        </w:trPr>
        <w:tc>
          <w:tcPr>
            <w:tcW w:w="1911" w:type="dxa"/>
            <w:tcBorders>
              <w:top w:val="single" w:sz="4" w:space="0" w:color="auto"/>
              <w:left w:val="single" w:sz="4" w:space="0" w:color="auto"/>
              <w:bottom w:val="nil"/>
              <w:right w:val="single" w:sz="4" w:space="0" w:color="auto"/>
            </w:tcBorders>
          </w:tcPr>
          <w:p w14:paraId="3E64A7B5" w14:textId="77777777" w:rsidR="00F91DDF" w:rsidRPr="001828F4" w:rsidRDefault="00F91DDF" w:rsidP="001F241F">
            <w:pPr>
              <w:pStyle w:val="TAC"/>
              <w:rPr>
                <w:lang w:val="en-US" w:eastAsia="zh-CN" w:bidi="ar"/>
              </w:rPr>
            </w:pPr>
            <w:r w:rsidRPr="001828F4">
              <w:rPr>
                <w:rFonts w:eastAsiaTheme="minorEastAsia"/>
              </w:rPr>
              <w:lastRenderedPageBreak/>
              <w:t>CA_n41(2A)-n66A-n71B-n77A</w:t>
            </w:r>
          </w:p>
        </w:tc>
        <w:tc>
          <w:tcPr>
            <w:tcW w:w="2038" w:type="dxa"/>
            <w:tcBorders>
              <w:top w:val="single" w:sz="4" w:space="0" w:color="auto"/>
              <w:left w:val="single" w:sz="4" w:space="0" w:color="auto"/>
              <w:bottom w:val="nil"/>
              <w:right w:val="single" w:sz="4" w:space="0" w:color="auto"/>
            </w:tcBorders>
          </w:tcPr>
          <w:p w14:paraId="3682B17B" w14:textId="77777777" w:rsidR="00F91DDF" w:rsidRPr="001828F4" w:rsidRDefault="00F91DDF" w:rsidP="001F241F">
            <w:pPr>
              <w:pStyle w:val="TAC"/>
              <w:rPr>
                <w:lang w:val="en-US" w:eastAsia="zh-CN" w:bidi="ar"/>
              </w:rPr>
            </w:pPr>
            <w:r w:rsidRPr="001828F4">
              <w:rPr>
                <w:rFonts w:eastAsiaTheme="minorEastAsia"/>
              </w:rPr>
              <w:t>CA_n41A-n66A</w:t>
            </w:r>
            <w:r w:rsidRPr="001828F4">
              <w:rPr>
                <w:rFonts w:eastAsiaTheme="minorEastAsia"/>
              </w:rPr>
              <w:br/>
              <w:t>CA_n41A-n71A</w:t>
            </w:r>
            <w:r w:rsidRPr="001828F4">
              <w:rPr>
                <w:rFonts w:eastAsiaTheme="minorEastAsia"/>
              </w:rPr>
              <w:br/>
              <w:t>CA_n41A-n77A</w:t>
            </w:r>
            <w:r w:rsidRPr="001828F4">
              <w:rPr>
                <w:rFonts w:eastAsiaTheme="minorEastAsia"/>
              </w:rPr>
              <w:br/>
              <w:t>CA_n66A-n71A</w:t>
            </w:r>
            <w:r w:rsidRPr="001828F4">
              <w:rPr>
                <w:rFonts w:eastAsiaTheme="minorEastAsia"/>
              </w:rPr>
              <w:br/>
              <w:t>CA_n66A-n77A</w:t>
            </w:r>
            <w:r w:rsidRPr="001828F4">
              <w:rPr>
                <w:rFonts w:eastAsiaTheme="minorEastAsia"/>
              </w:rPr>
              <w:br/>
              <w:t>CA_n71A-n77A</w:t>
            </w:r>
          </w:p>
        </w:tc>
        <w:tc>
          <w:tcPr>
            <w:tcW w:w="922" w:type="dxa"/>
            <w:tcBorders>
              <w:top w:val="single" w:sz="4" w:space="0" w:color="auto"/>
              <w:left w:val="single" w:sz="4" w:space="0" w:color="auto"/>
              <w:bottom w:val="single" w:sz="4" w:space="0" w:color="auto"/>
              <w:right w:val="single" w:sz="4" w:space="0" w:color="auto"/>
            </w:tcBorders>
          </w:tcPr>
          <w:p w14:paraId="4EDF96A5" w14:textId="77777777" w:rsidR="00F91DDF" w:rsidRPr="001828F4" w:rsidRDefault="00F91DDF" w:rsidP="001F241F">
            <w:pPr>
              <w:pStyle w:val="TAC"/>
            </w:pPr>
            <w:r w:rsidRPr="001828F4">
              <w:rPr>
                <w:rFonts w:eastAsiaTheme="minorEastAsia"/>
              </w:rPr>
              <w:t>n41</w:t>
            </w:r>
          </w:p>
        </w:tc>
        <w:tc>
          <w:tcPr>
            <w:tcW w:w="2958" w:type="dxa"/>
            <w:tcBorders>
              <w:top w:val="single" w:sz="4" w:space="0" w:color="auto"/>
              <w:left w:val="single" w:sz="4" w:space="0" w:color="auto"/>
              <w:bottom w:val="single" w:sz="4" w:space="0" w:color="auto"/>
              <w:right w:val="single" w:sz="4" w:space="0" w:color="auto"/>
            </w:tcBorders>
          </w:tcPr>
          <w:p w14:paraId="72A32569" w14:textId="77777777" w:rsidR="00F91DDF" w:rsidRPr="001828F4" w:rsidRDefault="00F91DDF" w:rsidP="001F241F">
            <w:pPr>
              <w:pStyle w:val="TAC"/>
            </w:pPr>
            <w:r w:rsidRPr="001828F4">
              <w:rPr>
                <w:rFonts w:eastAsiaTheme="minorEastAsia"/>
              </w:rPr>
              <w:t>CA_n41(2A)_BCS 4 and 5</w:t>
            </w:r>
          </w:p>
        </w:tc>
        <w:tc>
          <w:tcPr>
            <w:tcW w:w="1785" w:type="dxa"/>
            <w:tcBorders>
              <w:top w:val="single" w:sz="4" w:space="0" w:color="auto"/>
              <w:left w:val="single" w:sz="4" w:space="0" w:color="auto"/>
              <w:bottom w:val="nil"/>
              <w:right w:val="single" w:sz="4" w:space="0" w:color="auto"/>
            </w:tcBorders>
          </w:tcPr>
          <w:p w14:paraId="77DF1571" w14:textId="77777777" w:rsidR="00F91DDF" w:rsidRPr="001828F4" w:rsidRDefault="00F91DDF" w:rsidP="001F241F">
            <w:pPr>
              <w:pStyle w:val="TAC"/>
              <w:rPr>
                <w:lang w:val="en-US" w:eastAsia="zh-CN" w:bidi="ar"/>
              </w:rPr>
            </w:pPr>
            <w:r w:rsidRPr="001828F4">
              <w:rPr>
                <w:rFonts w:eastAsiaTheme="minorEastAsia"/>
              </w:rPr>
              <w:t>4 and 5</w:t>
            </w:r>
          </w:p>
        </w:tc>
      </w:tr>
      <w:tr w:rsidR="00F91DDF" w:rsidRPr="001828F4" w14:paraId="29E18F09" w14:textId="77777777" w:rsidTr="001F241F">
        <w:trPr>
          <w:trHeight w:val="29"/>
        </w:trPr>
        <w:tc>
          <w:tcPr>
            <w:tcW w:w="1911" w:type="dxa"/>
            <w:tcBorders>
              <w:top w:val="nil"/>
              <w:left w:val="single" w:sz="4" w:space="0" w:color="auto"/>
              <w:bottom w:val="nil"/>
              <w:right w:val="single" w:sz="4" w:space="0" w:color="auto"/>
            </w:tcBorders>
          </w:tcPr>
          <w:p w14:paraId="6132E9B4" w14:textId="77777777" w:rsidR="00F91DDF" w:rsidRPr="001828F4" w:rsidRDefault="00F91DDF" w:rsidP="001F241F">
            <w:pPr>
              <w:pStyle w:val="TAC"/>
              <w:rPr>
                <w:lang w:val="en-US" w:eastAsia="zh-CN" w:bidi="ar"/>
              </w:rPr>
            </w:pPr>
          </w:p>
        </w:tc>
        <w:tc>
          <w:tcPr>
            <w:tcW w:w="2038" w:type="dxa"/>
            <w:tcBorders>
              <w:top w:val="nil"/>
              <w:left w:val="single" w:sz="4" w:space="0" w:color="auto"/>
              <w:bottom w:val="nil"/>
              <w:right w:val="single" w:sz="4" w:space="0" w:color="auto"/>
            </w:tcBorders>
          </w:tcPr>
          <w:p w14:paraId="793C9586"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4412E8B" w14:textId="77777777" w:rsidR="00F91DDF" w:rsidRPr="001828F4" w:rsidRDefault="00F91DDF" w:rsidP="001F241F">
            <w:pPr>
              <w:pStyle w:val="TAC"/>
            </w:pPr>
            <w:r w:rsidRPr="001828F4">
              <w:rPr>
                <w:rFonts w:eastAsiaTheme="minorEastAsia"/>
              </w:rPr>
              <w:t>n66</w:t>
            </w:r>
          </w:p>
        </w:tc>
        <w:tc>
          <w:tcPr>
            <w:tcW w:w="2958" w:type="dxa"/>
            <w:tcBorders>
              <w:top w:val="single" w:sz="4" w:space="0" w:color="auto"/>
              <w:left w:val="single" w:sz="4" w:space="0" w:color="auto"/>
              <w:bottom w:val="single" w:sz="4" w:space="0" w:color="auto"/>
              <w:right w:val="single" w:sz="4" w:space="0" w:color="auto"/>
            </w:tcBorders>
          </w:tcPr>
          <w:p w14:paraId="73A33D85" w14:textId="77777777" w:rsidR="00F91DDF" w:rsidRPr="001828F4" w:rsidRDefault="00F91DDF" w:rsidP="001F241F">
            <w:pPr>
              <w:pStyle w:val="TAC"/>
            </w:pPr>
            <w:r w:rsidRPr="001828F4">
              <w:rPr>
                <w:rFonts w:eastAsiaTheme="minorEastAsia"/>
              </w:rPr>
              <w:t>n66 channel bandwidths in Table 5.3.5-1</w:t>
            </w:r>
          </w:p>
        </w:tc>
        <w:tc>
          <w:tcPr>
            <w:tcW w:w="1785" w:type="dxa"/>
            <w:tcBorders>
              <w:top w:val="nil"/>
              <w:left w:val="single" w:sz="4" w:space="0" w:color="auto"/>
              <w:bottom w:val="nil"/>
              <w:right w:val="single" w:sz="4" w:space="0" w:color="auto"/>
            </w:tcBorders>
          </w:tcPr>
          <w:p w14:paraId="587C0BE7" w14:textId="77777777" w:rsidR="00F91DDF" w:rsidRPr="001828F4" w:rsidRDefault="00F91DDF" w:rsidP="001F241F">
            <w:pPr>
              <w:pStyle w:val="TAC"/>
              <w:rPr>
                <w:lang w:val="en-US" w:eastAsia="zh-CN" w:bidi="ar"/>
              </w:rPr>
            </w:pPr>
          </w:p>
        </w:tc>
      </w:tr>
      <w:tr w:rsidR="00F91DDF" w:rsidRPr="001828F4" w14:paraId="0465531C" w14:textId="77777777" w:rsidTr="001F241F">
        <w:trPr>
          <w:trHeight w:val="29"/>
        </w:trPr>
        <w:tc>
          <w:tcPr>
            <w:tcW w:w="1911" w:type="dxa"/>
            <w:tcBorders>
              <w:top w:val="nil"/>
              <w:left w:val="single" w:sz="4" w:space="0" w:color="auto"/>
              <w:bottom w:val="nil"/>
              <w:right w:val="single" w:sz="4" w:space="0" w:color="auto"/>
            </w:tcBorders>
          </w:tcPr>
          <w:p w14:paraId="4D39183F" w14:textId="77777777" w:rsidR="00F91DDF" w:rsidRPr="001828F4" w:rsidRDefault="00F91DDF" w:rsidP="001F241F">
            <w:pPr>
              <w:pStyle w:val="TAC"/>
              <w:rPr>
                <w:lang w:val="en-US" w:eastAsia="zh-CN" w:bidi="ar"/>
              </w:rPr>
            </w:pPr>
          </w:p>
        </w:tc>
        <w:tc>
          <w:tcPr>
            <w:tcW w:w="2038" w:type="dxa"/>
            <w:tcBorders>
              <w:top w:val="nil"/>
              <w:left w:val="single" w:sz="4" w:space="0" w:color="auto"/>
              <w:bottom w:val="nil"/>
              <w:right w:val="single" w:sz="4" w:space="0" w:color="auto"/>
            </w:tcBorders>
          </w:tcPr>
          <w:p w14:paraId="226409C5"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2D79F15" w14:textId="77777777" w:rsidR="00F91DDF" w:rsidRPr="001828F4" w:rsidRDefault="00F91DDF" w:rsidP="001F241F">
            <w:pPr>
              <w:pStyle w:val="TAC"/>
            </w:pPr>
            <w:r w:rsidRPr="001828F4">
              <w:rPr>
                <w:rFonts w:eastAsiaTheme="minorEastAsia"/>
              </w:rPr>
              <w:t>n71</w:t>
            </w:r>
          </w:p>
        </w:tc>
        <w:tc>
          <w:tcPr>
            <w:tcW w:w="2958" w:type="dxa"/>
            <w:tcBorders>
              <w:top w:val="single" w:sz="4" w:space="0" w:color="auto"/>
              <w:left w:val="single" w:sz="4" w:space="0" w:color="auto"/>
              <w:bottom w:val="single" w:sz="4" w:space="0" w:color="auto"/>
              <w:right w:val="single" w:sz="4" w:space="0" w:color="auto"/>
            </w:tcBorders>
          </w:tcPr>
          <w:p w14:paraId="54FEE4A2" w14:textId="77777777" w:rsidR="00F91DDF" w:rsidRPr="001828F4" w:rsidRDefault="00F91DDF" w:rsidP="001F241F">
            <w:pPr>
              <w:pStyle w:val="TAC"/>
            </w:pPr>
            <w:r w:rsidRPr="001828F4">
              <w:rPr>
                <w:rFonts w:eastAsiaTheme="minorEastAsia"/>
              </w:rPr>
              <w:t>CA_n71B_BCS 4 and 5</w:t>
            </w:r>
          </w:p>
        </w:tc>
        <w:tc>
          <w:tcPr>
            <w:tcW w:w="1785" w:type="dxa"/>
            <w:tcBorders>
              <w:top w:val="nil"/>
              <w:left w:val="single" w:sz="4" w:space="0" w:color="auto"/>
              <w:bottom w:val="nil"/>
              <w:right w:val="single" w:sz="4" w:space="0" w:color="auto"/>
            </w:tcBorders>
          </w:tcPr>
          <w:p w14:paraId="51960C5E" w14:textId="77777777" w:rsidR="00F91DDF" w:rsidRPr="001828F4" w:rsidRDefault="00F91DDF" w:rsidP="001F241F">
            <w:pPr>
              <w:pStyle w:val="TAC"/>
              <w:rPr>
                <w:lang w:val="en-US" w:eastAsia="zh-CN" w:bidi="ar"/>
              </w:rPr>
            </w:pPr>
          </w:p>
        </w:tc>
      </w:tr>
      <w:tr w:rsidR="00F91DDF" w:rsidRPr="001828F4" w14:paraId="2A9952A1" w14:textId="77777777" w:rsidTr="001F241F">
        <w:trPr>
          <w:trHeight w:val="29"/>
        </w:trPr>
        <w:tc>
          <w:tcPr>
            <w:tcW w:w="1911" w:type="dxa"/>
            <w:tcBorders>
              <w:top w:val="nil"/>
              <w:left w:val="single" w:sz="4" w:space="0" w:color="auto"/>
              <w:bottom w:val="single" w:sz="4" w:space="0" w:color="auto"/>
              <w:right w:val="single" w:sz="4" w:space="0" w:color="auto"/>
            </w:tcBorders>
          </w:tcPr>
          <w:p w14:paraId="3E320E4C" w14:textId="77777777" w:rsidR="00F91DDF" w:rsidRPr="001828F4" w:rsidRDefault="00F91DDF" w:rsidP="001F241F">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215B4B22"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65E22CE" w14:textId="77777777" w:rsidR="00F91DDF" w:rsidRPr="001828F4" w:rsidRDefault="00F91DDF" w:rsidP="001F241F">
            <w:pPr>
              <w:pStyle w:val="TAC"/>
            </w:pPr>
            <w:r w:rsidRPr="001828F4">
              <w:rPr>
                <w:rFonts w:eastAsiaTheme="minorEastAsia"/>
              </w:rPr>
              <w:t>n77</w:t>
            </w:r>
          </w:p>
        </w:tc>
        <w:tc>
          <w:tcPr>
            <w:tcW w:w="2958" w:type="dxa"/>
            <w:tcBorders>
              <w:top w:val="single" w:sz="4" w:space="0" w:color="auto"/>
              <w:left w:val="single" w:sz="4" w:space="0" w:color="auto"/>
              <w:bottom w:val="single" w:sz="4" w:space="0" w:color="auto"/>
              <w:right w:val="single" w:sz="4" w:space="0" w:color="auto"/>
            </w:tcBorders>
          </w:tcPr>
          <w:p w14:paraId="246A0F4E" w14:textId="77777777" w:rsidR="00F91DDF" w:rsidRPr="001828F4" w:rsidRDefault="00F91DDF" w:rsidP="001F241F">
            <w:pPr>
              <w:pStyle w:val="TAC"/>
            </w:pPr>
            <w:r w:rsidRPr="001828F4">
              <w:rPr>
                <w:rFonts w:eastAsiaTheme="minorEastAsia"/>
              </w:rPr>
              <w:t>n77 channel bandwidths in Table 5.3.5-1</w:t>
            </w:r>
          </w:p>
        </w:tc>
        <w:tc>
          <w:tcPr>
            <w:tcW w:w="1785" w:type="dxa"/>
            <w:tcBorders>
              <w:top w:val="nil"/>
              <w:left w:val="single" w:sz="4" w:space="0" w:color="auto"/>
              <w:bottom w:val="single" w:sz="4" w:space="0" w:color="auto"/>
              <w:right w:val="single" w:sz="4" w:space="0" w:color="auto"/>
            </w:tcBorders>
          </w:tcPr>
          <w:p w14:paraId="13D9EE58" w14:textId="77777777" w:rsidR="00F91DDF" w:rsidRPr="001828F4" w:rsidRDefault="00F91DDF" w:rsidP="001F241F">
            <w:pPr>
              <w:pStyle w:val="TAC"/>
              <w:rPr>
                <w:lang w:val="en-US" w:eastAsia="zh-CN" w:bidi="ar"/>
              </w:rPr>
            </w:pPr>
          </w:p>
        </w:tc>
      </w:tr>
      <w:tr w:rsidR="00F91DDF" w:rsidRPr="001828F4" w14:paraId="7D531652" w14:textId="77777777" w:rsidTr="001F241F">
        <w:trPr>
          <w:trHeight w:val="29"/>
        </w:trPr>
        <w:tc>
          <w:tcPr>
            <w:tcW w:w="1911" w:type="dxa"/>
            <w:tcBorders>
              <w:top w:val="single" w:sz="4" w:space="0" w:color="auto"/>
              <w:left w:val="single" w:sz="4" w:space="0" w:color="auto"/>
              <w:bottom w:val="nil"/>
              <w:right w:val="single" w:sz="4" w:space="0" w:color="auto"/>
            </w:tcBorders>
          </w:tcPr>
          <w:p w14:paraId="5703A7DA" w14:textId="77777777" w:rsidR="00F91DDF" w:rsidRPr="001828F4" w:rsidRDefault="00F91DDF" w:rsidP="001F241F">
            <w:pPr>
              <w:pStyle w:val="TAC"/>
              <w:rPr>
                <w:lang w:val="en-US" w:eastAsia="zh-CN" w:bidi="ar"/>
              </w:rPr>
            </w:pPr>
            <w:r w:rsidRPr="001828F4">
              <w:rPr>
                <w:rFonts w:eastAsiaTheme="minorEastAsia"/>
              </w:rPr>
              <w:t>CA_n41(2A)-n66A-n71(2A)-n77A</w:t>
            </w:r>
          </w:p>
        </w:tc>
        <w:tc>
          <w:tcPr>
            <w:tcW w:w="2038" w:type="dxa"/>
            <w:tcBorders>
              <w:top w:val="single" w:sz="4" w:space="0" w:color="auto"/>
              <w:left w:val="single" w:sz="4" w:space="0" w:color="auto"/>
              <w:bottom w:val="nil"/>
              <w:right w:val="single" w:sz="4" w:space="0" w:color="auto"/>
            </w:tcBorders>
          </w:tcPr>
          <w:p w14:paraId="424B4D55" w14:textId="77777777" w:rsidR="00F91DDF" w:rsidRPr="001828F4" w:rsidRDefault="00F91DDF" w:rsidP="001F241F">
            <w:pPr>
              <w:pStyle w:val="TAC"/>
              <w:rPr>
                <w:lang w:val="en-US" w:eastAsia="zh-CN" w:bidi="ar"/>
              </w:rPr>
            </w:pPr>
            <w:r w:rsidRPr="001828F4">
              <w:rPr>
                <w:rFonts w:eastAsiaTheme="minorEastAsia"/>
              </w:rPr>
              <w:t>CA_n41A-n66A</w:t>
            </w:r>
            <w:r w:rsidRPr="001828F4">
              <w:rPr>
                <w:rFonts w:eastAsiaTheme="minorEastAsia"/>
              </w:rPr>
              <w:br/>
              <w:t>CA_n41A-n71A</w:t>
            </w:r>
            <w:r w:rsidRPr="001828F4">
              <w:rPr>
                <w:rFonts w:eastAsiaTheme="minorEastAsia"/>
              </w:rPr>
              <w:br/>
              <w:t>CA_n41A-n77A</w:t>
            </w:r>
            <w:r w:rsidRPr="001828F4">
              <w:rPr>
                <w:rFonts w:eastAsiaTheme="minorEastAsia"/>
              </w:rPr>
              <w:br/>
              <w:t>CA_n66A-n71A</w:t>
            </w:r>
            <w:r w:rsidRPr="001828F4">
              <w:rPr>
                <w:rFonts w:eastAsiaTheme="minorEastAsia"/>
              </w:rPr>
              <w:br/>
              <w:t>CA_n66A-n77A</w:t>
            </w:r>
            <w:r w:rsidRPr="001828F4">
              <w:rPr>
                <w:rFonts w:eastAsiaTheme="minorEastAsia"/>
              </w:rPr>
              <w:br/>
              <w:t>CA_n71A-n77A</w:t>
            </w:r>
          </w:p>
        </w:tc>
        <w:tc>
          <w:tcPr>
            <w:tcW w:w="922" w:type="dxa"/>
            <w:tcBorders>
              <w:top w:val="single" w:sz="4" w:space="0" w:color="auto"/>
              <w:left w:val="single" w:sz="4" w:space="0" w:color="auto"/>
              <w:bottom w:val="single" w:sz="4" w:space="0" w:color="auto"/>
              <w:right w:val="single" w:sz="4" w:space="0" w:color="auto"/>
            </w:tcBorders>
          </w:tcPr>
          <w:p w14:paraId="5DE28860" w14:textId="77777777" w:rsidR="00F91DDF" w:rsidRPr="001828F4" w:rsidRDefault="00F91DDF" w:rsidP="001F241F">
            <w:pPr>
              <w:pStyle w:val="TAC"/>
            </w:pPr>
            <w:r w:rsidRPr="001828F4">
              <w:rPr>
                <w:rFonts w:eastAsiaTheme="minorEastAsia"/>
              </w:rPr>
              <w:t>n41</w:t>
            </w:r>
          </w:p>
        </w:tc>
        <w:tc>
          <w:tcPr>
            <w:tcW w:w="2958" w:type="dxa"/>
            <w:tcBorders>
              <w:top w:val="single" w:sz="4" w:space="0" w:color="auto"/>
              <w:left w:val="single" w:sz="4" w:space="0" w:color="auto"/>
              <w:bottom w:val="single" w:sz="4" w:space="0" w:color="auto"/>
              <w:right w:val="single" w:sz="4" w:space="0" w:color="auto"/>
            </w:tcBorders>
          </w:tcPr>
          <w:p w14:paraId="5696A430" w14:textId="77777777" w:rsidR="00F91DDF" w:rsidRPr="001828F4" w:rsidRDefault="00F91DDF" w:rsidP="001F241F">
            <w:pPr>
              <w:pStyle w:val="TAC"/>
            </w:pPr>
            <w:r w:rsidRPr="001828F4">
              <w:rPr>
                <w:rFonts w:eastAsiaTheme="minorEastAsia"/>
              </w:rPr>
              <w:t>CA_n41(2A)_BCS 4 and 5</w:t>
            </w:r>
          </w:p>
        </w:tc>
        <w:tc>
          <w:tcPr>
            <w:tcW w:w="1785" w:type="dxa"/>
            <w:tcBorders>
              <w:top w:val="single" w:sz="4" w:space="0" w:color="auto"/>
              <w:left w:val="single" w:sz="4" w:space="0" w:color="auto"/>
              <w:bottom w:val="nil"/>
              <w:right w:val="single" w:sz="4" w:space="0" w:color="auto"/>
            </w:tcBorders>
          </w:tcPr>
          <w:p w14:paraId="6C25B30E" w14:textId="77777777" w:rsidR="00F91DDF" w:rsidRPr="001828F4" w:rsidRDefault="00F91DDF" w:rsidP="001F241F">
            <w:pPr>
              <w:pStyle w:val="TAC"/>
              <w:rPr>
                <w:lang w:val="en-US" w:eastAsia="zh-CN" w:bidi="ar"/>
              </w:rPr>
            </w:pPr>
            <w:r w:rsidRPr="001828F4">
              <w:rPr>
                <w:rFonts w:eastAsiaTheme="minorEastAsia"/>
              </w:rPr>
              <w:t>4 and 5</w:t>
            </w:r>
          </w:p>
        </w:tc>
      </w:tr>
      <w:tr w:rsidR="00F91DDF" w:rsidRPr="001828F4" w14:paraId="5A96E80E" w14:textId="77777777" w:rsidTr="001F241F">
        <w:trPr>
          <w:trHeight w:val="29"/>
        </w:trPr>
        <w:tc>
          <w:tcPr>
            <w:tcW w:w="1911" w:type="dxa"/>
            <w:tcBorders>
              <w:top w:val="nil"/>
              <w:left w:val="single" w:sz="4" w:space="0" w:color="auto"/>
              <w:bottom w:val="nil"/>
              <w:right w:val="single" w:sz="4" w:space="0" w:color="auto"/>
            </w:tcBorders>
          </w:tcPr>
          <w:p w14:paraId="778C39E7" w14:textId="77777777" w:rsidR="00F91DDF" w:rsidRPr="001828F4" w:rsidRDefault="00F91DDF" w:rsidP="001F241F">
            <w:pPr>
              <w:pStyle w:val="TAC"/>
              <w:rPr>
                <w:lang w:val="en-US" w:eastAsia="zh-CN" w:bidi="ar"/>
              </w:rPr>
            </w:pPr>
          </w:p>
        </w:tc>
        <w:tc>
          <w:tcPr>
            <w:tcW w:w="2038" w:type="dxa"/>
            <w:tcBorders>
              <w:top w:val="nil"/>
              <w:left w:val="single" w:sz="4" w:space="0" w:color="auto"/>
              <w:bottom w:val="nil"/>
              <w:right w:val="single" w:sz="4" w:space="0" w:color="auto"/>
            </w:tcBorders>
          </w:tcPr>
          <w:p w14:paraId="59964555"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4EEB5CD" w14:textId="77777777" w:rsidR="00F91DDF" w:rsidRPr="001828F4" w:rsidRDefault="00F91DDF" w:rsidP="001F241F">
            <w:pPr>
              <w:pStyle w:val="TAC"/>
            </w:pPr>
            <w:r w:rsidRPr="001828F4">
              <w:rPr>
                <w:rFonts w:eastAsiaTheme="minorEastAsia"/>
              </w:rPr>
              <w:t>n66</w:t>
            </w:r>
          </w:p>
        </w:tc>
        <w:tc>
          <w:tcPr>
            <w:tcW w:w="2958" w:type="dxa"/>
            <w:tcBorders>
              <w:top w:val="single" w:sz="4" w:space="0" w:color="auto"/>
              <w:left w:val="single" w:sz="4" w:space="0" w:color="auto"/>
              <w:bottom w:val="single" w:sz="4" w:space="0" w:color="auto"/>
              <w:right w:val="single" w:sz="4" w:space="0" w:color="auto"/>
            </w:tcBorders>
          </w:tcPr>
          <w:p w14:paraId="04C17735" w14:textId="77777777" w:rsidR="00F91DDF" w:rsidRPr="001828F4" w:rsidRDefault="00F91DDF" w:rsidP="001F241F">
            <w:pPr>
              <w:pStyle w:val="TAC"/>
            </w:pPr>
            <w:r w:rsidRPr="001828F4">
              <w:rPr>
                <w:rFonts w:eastAsiaTheme="minorEastAsia"/>
              </w:rPr>
              <w:t>n66 channel bandwidths in Table 5.3.5-1</w:t>
            </w:r>
          </w:p>
        </w:tc>
        <w:tc>
          <w:tcPr>
            <w:tcW w:w="1785" w:type="dxa"/>
            <w:tcBorders>
              <w:top w:val="nil"/>
              <w:left w:val="single" w:sz="4" w:space="0" w:color="auto"/>
              <w:bottom w:val="nil"/>
              <w:right w:val="single" w:sz="4" w:space="0" w:color="auto"/>
            </w:tcBorders>
          </w:tcPr>
          <w:p w14:paraId="0D06D7F1" w14:textId="77777777" w:rsidR="00F91DDF" w:rsidRPr="001828F4" w:rsidRDefault="00F91DDF" w:rsidP="001F241F">
            <w:pPr>
              <w:pStyle w:val="TAC"/>
              <w:rPr>
                <w:lang w:val="en-US" w:eastAsia="zh-CN" w:bidi="ar"/>
              </w:rPr>
            </w:pPr>
          </w:p>
        </w:tc>
      </w:tr>
      <w:tr w:rsidR="00F91DDF" w:rsidRPr="001828F4" w14:paraId="5CACFCBE" w14:textId="77777777" w:rsidTr="001F241F">
        <w:trPr>
          <w:trHeight w:val="29"/>
        </w:trPr>
        <w:tc>
          <w:tcPr>
            <w:tcW w:w="1911" w:type="dxa"/>
            <w:tcBorders>
              <w:top w:val="nil"/>
              <w:left w:val="single" w:sz="4" w:space="0" w:color="auto"/>
              <w:bottom w:val="nil"/>
              <w:right w:val="single" w:sz="4" w:space="0" w:color="auto"/>
            </w:tcBorders>
          </w:tcPr>
          <w:p w14:paraId="6A514111" w14:textId="77777777" w:rsidR="00F91DDF" w:rsidRPr="001828F4" w:rsidRDefault="00F91DDF" w:rsidP="001F241F">
            <w:pPr>
              <w:pStyle w:val="TAC"/>
              <w:rPr>
                <w:lang w:val="en-US" w:eastAsia="zh-CN" w:bidi="ar"/>
              </w:rPr>
            </w:pPr>
          </w:p>
        </w:tc>
        <w:tc>
          <w:tcPr>
            <w:tcW w:w="2038" w:type="dxa"/>
            <w:tcBorders>
              <w:top w:val="nil"/>
              <w:left w:val="single" w:sz="4" w:space="0" w:color="auto"/>
              <w:bottom w:val="nil"/>
              <w:right w:val="single" w:sz="4" w:space="0" w:color="auto"/>
            </w:tcBorders>
          </w:tcPr>
          <w:p w14:paraId="4A3A1D2A"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27DB4FE" w14:textId="77777777" w:rsidR="00F91DDF" w:rsidRPr="001828F4" w:rsidRDefault="00F91DDF" w:rsidP="001F241F">
            <w:pPr>
              <w:pStyle w:val="TAC"/>
            </w:pPr>
            <w:r w:rsidRPr="001828F4">
              <w:rPr>
                <w:rFonts w:eastAsiaTheme="minorEastAsia"/>
              </w:rPr>
              <w:t>n71</w:t>
            </w:r>
          </w:p>
        </w:tc>
        <w:tc>
          <w:tcPr>
            <w:tcW w:w="2958" w:type="dxa"/>
            <w:tcBorders>
              <w:top w:val="single" w:sz="4" w:space="0" w:color="auto"/>
              <w:left w:val="single" w:sz="4" w:space="0" w:color="auto"/>
              <w:bottom w:val="single" w:sz="4" w:space="0" w:color="auto"/>
              <w:right w:val="single" w:sz="4" w:space="0" w:color="auto"/>
            </w:tcBorders>
          </w:tcPr>
          <w:p w14:paraId="1B953ADC" w14:textId="77777777" w:rsidR="00F91DDF" w:rsidRPr="001828F4" w:rsidRDefault="00F91DDF" w:rsidP="001F241F">
            <w:pPr>
              <w:pStyle w:val="TAC"/>
            </w:pPr>
            <w:r w:rsidRPr="001828F4">
              <w:rPr>
                <w:rFonts w:eastAsiaTheme="minorEastAsia"/>
              </w:rPr>
              <w:t>CA_n71(2A)_BCS 4 and 5</w:t>
            </w:r>
          </w:p>
        </w:tc>
        <w:tc>
          <w:tcPr>
            <w:tcW w:w="1785" w:type="dxa"/>
            <w:tcBorders>
              <w:top w:val="nil"/>
              <w:left w:val="single" w:sz="4" w:space="0" w:color="auto"/>
              <w:bottom w:val="nil"/>
              <w:right w:val="single" w:sz="4" w:space="0" w:color="auto"/>
            </w:tcBorders>
          </w:tcPr>
          <w:p w14:paraId="46FFC172" w14:textId="77777777" w:rsidR="00F91DDF" w:rsidRPr="001828F4" w:rsidRDefault="00F91DDF" w:rsidP="001F241F">
            <w:pPr>
              <w:pStyle w:val="TAC"/>
              <w:rPr>
                <w:lang w:val="en-US" w:eastAsia="zh-CN" w:bidi="ar"/>
              </w:rPr>
            </w:pPr>
          </w:p>
        </w:tc>
      </w:tr>
      <w:tr w:rsidR="00F91DDF" w:rsidRPr="001828F4" w14:paraId="7D444B06" w14:textId="77777777" w:rsidTr="001F241F">
        <w:trPr>
          <w:trHeight w:val="29"/>
        </w:trPr>
        <w:tc>
          <w:tcPr>
            <w:tcW w:w="1911" w:type="dxa"/>
            <w:tcBorders>
              <w:top w:val="nil"/>
              <w:left w:val="single" w:sz="4" w:space="0" w:color="auto"/>
              <w:bottom w:val="single" w:sz="4" w:space="0" w:color="auto"/>
              <w:right w:val="single" w:sz="4" w:space="0" w:color="auto"/>
            </w:tcBorders>
          </w:tcPr>
          <w:p w14:paraId="7368E60E" w14:textId="77777777" w:rsidR="00F91DDF" w:rsidRPr="001828F4" w:rsidRDefault="00F91DDF" w:rsidP="001F241F">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1A4E898B"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1FF670C" w14:textId="77777777" w:rsidR="00F91DDF" w:rsidRPr="001828F4" w:rsidRDefault="00F91DDF" w:rsidP="001F241F">
            <w:pPr>
              <w:pStyle w:val="TAC"/>
            </w:pPr>
            <w:r w:rsidRPr="001828F4">
              <w:rPr>
                <w:rFonts w:eastAsiaTheme="minorEastAsia"/>
              </w:rPr>
              <w:t>n77</w:t>
            </w:r>
          </w:p>
        </w:tc>
        <w:tc>
          <w:tcPr>
            <w:tcW w:w="2958" w:type="dxa"/>
            <w:tcBorders>
              <w:top w:val="single" w:sz="4" w:space="0" w:color="auto"/>
              <w:left w:val="single" w:sz="4" w:space="0" w:color="auto"/>
              <w:bottom w:val="single" w:sz="4" w:space="0" w:color="auto"/>
              <w:right w:val="single" w:sz="4" w:space="0" w:color="auto"/>
            </w:tcBorders>
          </w:tcPr>
          <w:p w14:paraId="4E21111F" w14:textId="77777777" w:rsidR="00F91DDF" w:rsidRPr="001828F4" w:rsidRDefault="00F91DDF" w:rsidP="001F241F">
            <w:pPr>
              <w:pStyle w:val="TAC"/>
            </w:pPr>
            <w:r w:rsidRPr="001828F4">
              <w:rPr>
                <w:rFonts w:eastAsiaTheme="minorEastAsia"/>
              </w:rPr>
              <w:t>n77 channel bandwidths in Table 5.3.5-1</w:t>
            </w:r>
          </w:p>
        </w:tc>
        <w:tc>
          <w:tcPr>
            <w:tcW w:w="1785" w:type="dxa"/>
            <w:tcBorders>
              <w:top w:val="nil"/>
              <w:left w:val="single" w:sz="4" w:space="0" w:color="auto"/>
              <w:bottom w:val="single" w:sz="4" w:space="0" w:color="auto"/>
              <w:right w:val="single" w:sz="4" w:space="0" w:color="auto"/>
            </w:tcBorders>
          </w:tcPr>
          <w:p w14:paraId="659AC354" w14:textId="77777777" w:rsidR="00F91DDF" w:rsidRPr="001828F4" w:rsidRDefault="00F91DDF" w:rsidP="001F241F">
            <w:pPr>
              <w:pStyle w:val="TAC"/>
              <w:rPr>
                <w:lang w:val="en-US" w:eastAsia="zh-CN" w:bidi="ar"/>
              </w:rPr>
            </w:pPr>
          </w:p>
        </w:tc>
      </w:tr>
      <w:tr w:rsidR="00F91DDF" w:rsidRPr="001828F4" w14:paraId="0D588F13" w14:textId="77777777" w:rsidTr="001F241F">
        <w:trPr>
          <w:trHeight w:val="29"/>
        </w:trPr>
        <w:tc>
          <w:tcPr>
            <w:tcW w:w="1911" w:type="dxa"/>
            <w:tcBorders>
              <w:top w:val="single" w:sz="4" w:space="0" w:color="auto"/>
              <w:left w:val="single" w:sz="4" w:space="0" w:color="auto"/>
              <w:bottom w:val="nil"/>
              <w:right w:val="single" w:sz="4" w:space="0" w:color="auto"/>
            </w:tcBorders>
          </w:tcPr>
          <w:p w14:paraId="3FFF1965" w14:textId="77777777" w:rsidR="00F91DDF" w:rsidRPr="001828F4" w:rsidRDefault="00F91DDF" w:rsidP="001F241F">
            <w:pPr>
              <w:pStyle w:val="TAC"/>
              <w:rPr>
                <w:lang w:val="en-US" w:eastAsia="zh-CN" w:bidi="ar"/>
              </w:rPr>
            </w:pPr>
            <w:r w:rsidRPr="001828F4">
              <w:rPr>
                <w:rFonts w:eastAsiaTheme="minorEastAsia"/>
              </w:rPr>
              <w:t>CA_n41(2A)-n66(2A)-n71A-n77A</w:t>
            </w:r>
          </w:p>
        </w:tc>
        <w:tc>
          <w:tcPr>
            <w:tcW w:w="2038" w:type="dxa"/>
            <w:tcBorders>
              <w:top w:val="single" w:sz="4" w:space="0" w:color="auto"/>
              <w:left w:val="single" w:sz="4" w:space="0" w:color="auto"/>
              <w:bottom w:val="nil"/>
              <w:right w:val="single" w:sz="4" w:space="0" w:color="auto"/>
            </w:tcBorders>
          </w:tcPr>
          <w:p w14:paraId="387E070B" w14:textId="77777777" w:rsidR="00F91DDF" w:rsidRPr="001828F4" w:rsidRDefault="00F91DDF" w:rsidP="001F241F">
            <w:pPr>
              <w:pStyle w:val="TAC"/>
              <w:rPr>
                <w:lang w:val="en-US" w:eastAsia="zh-CN" w:bidi="ar"/>
              </w:rPr>
            </w:pPr>
            <w:r w:rsidRPr="001828F4">
              <w:rPr>
                <w:rFonts w:eastAsiaTheme="minorEastAsia"/>
              </w:rPr>
              <w:t>CA_n41A-n66A</w:t>
            </w:r>
            <w:r w:rsidRPr="001828F4">
              <w:rPr>
                <w:rFonts w:eastAsiaTheme="minorEastAsia"/>
              </w:rPr>
              <w:br/>
              <w:t>CA_n41A-n71A</w:t>
            </w:r>
            <w:r w:rsidRPr="001828F4">
              <w:rPr>
                <w:rFonts w:eastAsiaTheme="minorEastAsia"/>
              </w:rPr>
              <w:br/>
              <w:t>CA_n41A-n77A</w:t>
            </w:r>
            <w:r w:rsidRPr="001828F4">
              <w:rPr>
                <w:rFonts w:eastAsiaTheme="minorEastAsia"/>
              </w:rPr>
              <w:br/>
              <w:t>CA_n66A-n71A</w:t>
            </w:r>
            <w:r w:rsidRPr="001828F4">
              <w:rPr>
                <w:rFonts w:eastAsiaTheme="minorEastAsia"/>
              </w:rPr>
              <w:br/>
              <w:t>CA_n66A-n77A</w:t>
            </w:r>
            <w:r w:rsidRPr="001828F4">
              <w:rPr>
                <w:rFonts w:eastAsiaTheme="minorEastAsia"/>
              </w:rPr>
              <w:br/>
              <w:t>CA_n71A-n77A</w:t>
            </w:r>
          </w:p>
        </w:tc>
        <w:tc>
          <w:tcPr>
            <w:tcW w:w="922" w:type="dxa"/>
            <w:tcBorders>
              <w:top w:val="single" w:sz="4" w:space="0" w:color="auto"/>
              <w:left w:val="single" w:sz="4" w:space="0" w:color="auto"/>
              <w:bottom w:val="single" w:sz="4" w:space="0" w:color="auto"/>
              <w:right w:val="single" w:sz="4" w:space="0" w:color="auto"/>
            </w:tcBorders>
          </w:tcPr>
          <w:p w14:paraId="55E0F22F" w14:textId="77777777" w:rsidR="00F91DDF" w:rsidRPr="001828F4" w:rsidRDefault="00F91DDF" w:rsidP="001F241F">
            <w:pPr>
              <w:pStyle w:val="TAC"/>
            </w:pPr>
            <w:r w:rsidRPr="001828F4">
              <w:rPr>
                <w:rFonts w:eastAsiaTheme="minorEastAsia"/>
              </w:rPr>
              <w:t>n41</w:t>
            </w:r>
          </w:p>
        </w:tc>
        <w:tc>
          <w:tcPr>
            <w:tcW w:w="2958" w:type="dxa"/>
            <w:tcBorders>
              <w:top w:val="single" w:sz="4" w:space="0" w:color="auto"/>
              <w:left w:val="single" w:sz="4" w:space="0" w:color="auto"/>
              <w:bottom w:val="single" w:sz="4" w:space="0" w:color="auto"/>
              <w:right w:val="single" w:sz="4" w:space="0" w:color="auto"/>
            </w:tcBorders>
          </w:tcPr>
          <w:p w14:paraId="31B7CFF7" w14:textId="77777777" w:rsidR="00F91DDF" w:rsidRPr="001828F4" w:rsidRDefault="00F91DDF" w:rsidP="001F241F">
            <w:pPr>
              <w:pStyle w:val="TAC"/>
            </w:pPr>
            <w:r w:rsidRPr="001828F4">
              <w:rPr>
                <w:rFonts w:eastAsiaTheme="minorEastAsia"/>
              </w:rPr>
              <w:t>CA_n41(2A)_BCS 4 and 5</w:t>
            </w:r>
          </w:p>
        </w:tc>
        <w:tc>
          <w:tcPr>
            <w:tcW w:w="1785" w:type="dxa"/>
            <w:tcBorders>
              <w:top w:val="single" w:sz="4" w:space="0" w:color="auto"/>
              <w:left w:val="single" w:sz="4" w:space="0" w:color="auto"/>
              <w:bottom w:val="nil"/>
              <w:right w:val="single" w:sz="4" w:space="0" w:color="auto"/>
            </w:tcBorders>
          </w:tcPr>
          <w:p w14:paraId="73B1F6DE" w14:textId="77777777" w:rsidR="00F91DDF" w:rsidRPr="001828F4" w:rsidRDefault="00F91DDF" w:rsidP="001F241F">
            <w:pPr>
              <w:pStyle w:val="TAC"/>
              <w:rPr>
                <w:lang w:val="en-US" w:eastAsia="zh-CN" w:bidi="ar"/>
              </w:rPr>
            </w:pPr>
            <w:r w:rsidRPr="001828F4">
              <w:rPr>
                <w:rFonts w:eastAsiaTheme="minorEastAsia"/>
              </w:rPr>
              <w:t>4 and 5</w:t>
            </w:r>
          </w:p>
        </w:tc>
      </w:tr>
      <w:tr w:rsidR="00F91DDF" w:rsidRPr="001828F4" w14:paraId="2C0E29AA" w14:textId="77777777" w:rsidTr="001F241F">
        <w:trPr>
          <w:trHeight w:val="29"/>
        </w:trPr>
        <w:tc>
          <w:tcPr>
            <w:tcW w:w="1911" w:type="dxa"/>
            <w:tcBorders>
              <w:top w:val="nil"/>
              <w:left w:val="single" w:sz="4" w:space="0" w:color="auto"/>
              <w:bottom w:val="nil"/>
              <w:right w:val="single" w:sz="4" w:space="0" w:color="auto"/>
            </w:tcBorders>
          </w:tcPr>
          <w:p w14:paraId="19757916" w14:textId="77777777" w:rsidR="00F91DDF" w:rsidRPr="001828F4" w:rsidRDefault="00F91DDF" w:rsidP="001F241F">
            <w:pPr>
              <w:pStyle w:val="TAC"/>
              <w:rPr>
                <w:lang w:val="en-US" w:eastAsia="zh-CN" w:bidi="ar"/>
              </w:rPr>
            </w:pPr>
          </w:p>
        </w:tc>
        <w:tc>
          <w:tcPr>
            <w:tcW w:w="2038" w:type="dxa"/>
            <w:tcBorders>
              <w:top w:val="nil"/>
              <w:left w:val="single" w:sz="4" w:space="0" w:color="auto"/>
              <w:bottom w:val="nil"/>
              <w:right w:val="single" w:sz="4" w:space="0" w:color="auto"/>
            </w:tcBorders>
          </w:tcPr>
          <w:p w14:paraId="4AB308C6"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1646E38" w14:textId="77777777" w:rsidR="00F91DDF" w:rsidRPr="001828F4" w:rsidRDefault="00F91DDF" w:rsidP="001F241F">
            <w:pPr>
              <w:pStyle w:val="TAC"/>
            </w:pPr>
            <w:r w:rsidRPr="001828F4">
              <w:rPr>
                <w:rFonts w:eastAsiaTheme="minorEastAsia"/>
              </w:rPr>
              <w:t>n66</w:t>
            </w:r>
          </w:p>
        </w:tc>
        <w:tc>
          <w:tcPr>
            <w:tcW w:w="2958" w:type="dxa"/>
            <w:tcBorders>
              <w:top w:val="single" w:sz="4" w:space="0" w:color="auto"/>
              <w:left w:val="single" w:sz="4" w:space="0" w:color="auto"/>
              <w:bottom w:val="single" w:sz="4" w:space="0" w:color="auto"/>
              <w:right w:val="single" w:sz="4" w:space="0" w:color="auto"/>
            </w:tcBorders>
          </w:tcPr>
          <w:p w14:paraId="14E52F77" w14:textId="77777777" w:rsidR="00F91DDF" w:rsidRPr="001828F4" w:rsidRDefault="00F91DDF" w:rsidP="001F241F">
            <w:pPr>
              <w:pStyle w:val="TAC"/>
            </w:pPr>
            <w:r w:rsidRPr="001828F4">
              <w:rPr>
                <w:rFonts w:eastAsiaTheme="minorEastAsia"/>
              </w:rPr>
              <w:t>CA_n66(2A)_BCS 4 and 5</w:t>
            </w:r>
          </w:p>
        </w:tc>
        <w:tc>
          <w:tcPr>
            <w:tcW w:w="1785" w:type="dxa"/>
            <w:tcBorders>
              <w:top w:val="nil"/>
              <w:left w:val="single" w:sz="4" w:space="0" w:color="auto"/>
              <w:bottom w:val="nil"/>
              <w:right w:val="single" w:sz="4" w:space="0" w:color="auto"/>
            </w:tcBorders>
          </w:tcPr>
          <w:p w14:paraId="375AA8E5" w14:textId="77777777" w:rsidR="00F91DDF" w:rsidRPr="001828F4" w:rsidRDefault="00F91DDF" w:rsidP="001F241F">
            <w:pPr>
              <w:pStyle w:val="TAC"/>
              <w:rPr>
                <w:lang w:val="en-US" w:eastAsia="zh-CN" w:bidi="ar"/>
              </w:rPr>
            </w:pPr>
          </w:p>
        </w:tc>
      </w:tr>
      <w:tr w:rsidR="00F91DDF" w:rsidRPr="001828F4" w14:paraId="4CB2B0B8" w14:textId="77777777" w:rsidTr="001F241F">
        <w:trPr>
          <w:trHeight w:val="29"/>
        </w:trPr>
        <w:tc>
          <w:tcPr>
            <w:tcW w:w="1911" w:type="dxa"/>
            <w:tcBorders>
              <w:top w:val="nil"/>
              <w:left w:val="single" w:sz="4" w:space="0" w:color="auto"/>
              <w:bottom w:val="nil"/>
              <w:right w:val="single" w:sz="4" w:space="0" w:color="auto"/>
            </w:tcBorders>
          </w:tcPr>
          <w:p w14:paraId="36613BBF" w14:textId="77777777" w:rsidR="00F91DDF" w:rsidRPr="001828F4" w:rsidRDefault="00F91DDF" w:rsidP="001F241F">
            <w:pPr>
              <w:pStyle w:val="TAC"/>
              <w:rPr>
                <w:lang w:val="en-US" w:eastAsia="zh-CN" w:bidi="ar"/>
              </w:rPr>
            </w:pPr>
          </w:p>
        </w:tc>
        <w:tc>
          <w:tcPr>
            <w:tcW w:w="2038" w:type="dxa"/>
            <w:tcBorders>
              <w:top w:val="nil"/>
              <w:left w:val="single" w:sz="4" w:space="0" w:color="auto"/>
              <w:bottom w:val="nil"/>
              <w:right w:val="single" w:sz="4" w:space="0" w:color="auto"/>
            </w:tcBorders>
          </w:tcPr>
          <w:p w14:paraId="4B3DD1D2"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DA7516A" w14:textId="77777777" w:rsidR="00F91DDF" w:rsidRPr="001828F4" w:rsidRDefault="00F91DDF" w:rsidP="001F241F">
            <w:pPr>
              <w:pStyle w:val="TAC"/>
            </w:pPr>
            <w:r w:rsidRPr="001828F4">
              <w:rPr>
                <w:rFonts w:eastAsiaTheme="minorEastAsia"/>
              </w:rPr>
              <w:t>n71</w:t>
            </w:r>
          </w:p>
        </w:tc>
        <w:tc>
          <w:tcPr>
            <w:tcW w:w="2958" w:type="dxa"/>
            <w:tcBorders>
              <w:top w:val="single" w:sz="4" w:space="0" w:color="auto"/>
              <w:left w:val="single" w:sz="4" w:space="0" w:color="auto"/>
              <w:bottom w:val="single" w:sz="4" w:space="0" w:color="auto"/>
              <w:right w:val="single" w:sz="4" w:space="0" w:color="auto"/>
            </w:tcBorders>
          </w:tcPr>
          <w:p w14:paraId="36EB071B" w14:textId="77777777" w:rsidR="00F91DDF" w:rsidRPr="001828F4" w:rsidRDefault="00F91DDF" w:rsidP="001F241F">
            <w:pPr>
              <w:pStyle w:val="TAC"/>
            </w:pPr>
            <w:r w:rsidRPr="001828F4">
              <w:rPr>
                <w:rFonts w:eastAsiaTheme="minorEastAsia"/>
              </w:rPr>
              <w:t>n71 channel bandwidths in Table 5.3.5-1</w:t>
            </w:r>
          </w:p>
        </w:tc>
        <w:tc>
          <w:tcPr>
            <w:tcW w:w="1785" w:type="dxa"/>
            <w:tcBorders>
              <w:top w:val="nil"/>
              <w:left w:val="single" w:sz="4" w:space="0" w:color="auto"/>
              <w:bottom w:val="nil"/>
              <w:right w:val="single" w:sz="4" w:space="0" w:color="auto"/>
            </w:tcBorders>
          </w:tcPr>
          <w:p w14:paraId="717C681A" w14:textId="77777777" w:rsidR="00F91DDF" w:rsidRPr="001828F4" w:rsidRDefault="00F91DDF" w:rsidP="001F241F">
            <w:pPr>
              <w:pStyle w:val="TAC"/>
              <w:rPr>
                <w:lang w:val="en-US" w:eastAsia="zh-CN" w:bidi="ar"/>
              </w:rPr>
            </w:pPr>
          </w:p>
        </w:tc>
      </w:tr>
      <w:tr w:rsidR="00F91DDF" w:rsidRPr="001828F4" w14:paraId="00CCAE17" w14:textId="77777777" w:rsidTr="001F241F">
        <w:trPr>
          <w:trHeight w:val="29"/>
        </w:trPr>
        <w:tc>
          <w:tcPr>
            <w:tcW w:w="1911" w:type="dxa"/>
            <w:tcBorders>
              <w:top w:val="nil"/>
              <w:left w:val="single" w:sz="4" w:space="0" w:color="auto"/>
              <w:bottom w:val="single" w:sz="4" w:space="0" w:color="auto"/>
              <w:right w:val="single" w:sz="4" w:space="0" w:color="auto"/>
            </w:tcBorders>
          </w:tcPr>
          <w:p w14:paraId="7E3265AC" w14:textId="77777777" w:rsidR="00F91DDF" w:rsidRPr="001828F4" w:rsidRDefault="00F91DDF" w:rsidP="001F241F">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6E7367B9"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C5F284E" w14:textId="77777777" w:rsidR="00F91DDF" w:rsidRPr="001828F4" w:rsidRDefault="00F91DDF" w:rsidP="001F241F">
            <w:pPr>
              <w:pStyle w:val="TAC"/>
            </w:pPr>
            <w:r w:rsidRPr="001828F4">
              <w:rPr>
                <w:rFonts w:eastAsiaTheme="minorEastAsia"/>
              </w:rPr>
              <w:t>n77</w:t>
            </w:r>
          </w:p>
        </w:tc>
        <w:tc>
          <w:tcPr>
            <w:tcW w:w="2958" w:type="dxa"/>
            <w:tcBorders>
              <w:top w:val="single" w:sz="4" w:space="0" w:color="auto"/>
              <w:left w:val="single" w:sz="4" w:space="0" w:color="auto"/>
              <w:bottom w:val="single" w:sz="4" w:space="0" w:color="auto"/>
              <w:right w:val="single" w:sz="4" w:space="0" w:color="auto"/>
            </w:tcBorders>
          </w:tcPr>
          <w:p w14:paraId="499A1B2B" w14:textId="77777777" w:rsidR="00F91DDF" w:rsidRPr="001828F4" w:rsidRDefault="00F91DDF" w:rsidP="001F241F">
            <w:pPr>
              <w:pStyle w:val="TAC"/>
            </w:pPr>
            <w:r w:rsidRPr="001828F4">
              <w:rPr>
                <w:rFonts w:eastAsiaTheme="minorEastAsia"/>
              </w:rPr>
              <w:t>n77 channel bandwidths in Table 5.3.5-1</w:t>
            </w:r>
          </w:p>
        </w:tc>
        <w:tc>
          <w:tcPr>
            <w:tcW w:w="1785" w:type="dxa"/>
            <w:tcBorders>
              <w:top w:val="nil"/>
              <w:left w:val="single" w:sz="4" w:space="0" w:color="auto"/>
              <w:bottom w:val="single" w:sz="4" w:space="0" w:color="auto"/>
              <w:right w:val="single" w:sz="4" w:space="0" w:color="auto"/>
            </w:tcBorders>
          </w:tcPr>
          <w:p w14:paraId="38110A80" w14:textId="77777777" w:rsidR="00F91DDF" w:rsidRPr="001828F4" w:rsidRDefault="00F91DDF" w:rsidP="001F241F">
            <w:pPr>
              <w:pStyle w:val="TAC"/>
              <w:rPr>
                <w:lang w:val="en-US" w:eastAsia="zh-CN" w:bidi="ar"/>
              </w:rPr>
            </w:pPr>
          </w:p>
        </w:tc>
      </w:tr>
      <w:tr w:rsidR="00F91DDF" w:rsidRPr="001828F4" w14:paraId="03F3B5FF" w14:textId="77777777" w:rsidTr="001F241F">
        <w:trPr>
          <w:trHeight w:val="29"/>
        </w:trPr>
        <w:tc>
          <w:tcPr>
            <w:tcW w:w="1911" w:type="dxa"/>
            <w:tcBorders>
              <w:top w:val="single" w:sz="4" w:space="0" w:color="auto"/>
              <w:left w:val="single" w:sz="4" w:space="0" w:color="auto"/>
              <w:bottom w:val="nil"/>
              <w:right w:val="single" w:sz="4" w:space="0" w:color="auto"/>
            </w:tcBorders>
          </w:tcPr>
          <w:p w14:paraId="473F56D0" w14:textId="77777777" w:rsidR="00F91DDF" w:rsidRPr="001828F4" w:rsidRDefault="00F91DDF" w:rsidP="001F241F">
            <w:pPr>
              <w:pStyle w:val="TAC"/>
              <w:rPr>
                <w:lang w:val="en-US" w:eastAsia="zh-CN" w:bidi="ar"/>
              </w:rPr>
            </w:pPr>
            <w:r w:rsidRPr="001828F4">
              <w:rPr>
                <w:rFonts w:eastAsia="DengXian"/>
                <w:lang w:val="en-US" w:eastAsia="zh-CN"/>
              </w:rPr>
              <w:t>CA_n41A-n66(2A)-n71A-n77A</w:t>
            </w:r>
          </w:p>
        </w:tc>
        <w:tc>
          <w:tcPr>
            <w:tcW w:w="2038" w:type="dxa"/>
            <w:tcBorders>
              <w:top w:val="single" w:sz="4" w:space="0" w:color="auto"/>
              <w:left w:val="single" w:sz="4" w:space="0" w:color="auto"/>
              <w:bottom w:val="nil"/>
              <w:right w:val="single" w:sz="4" w:space="0" w:color="auto"/>
            </w:tcBorders>
          </w:tcPr>
          <w:p w14:paraId="63F234B7" w14:textId="77777777" w:rsidR="00F91DDF" w:rsidRPr="001828F4" w:rsidRDefault="00F91DDF" w:rsidP="001F241F">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5DDD3CE6" w14:textId="77777777" w:rsidR="00F91DDF" w:rsidRPr="001828F4" w:rsidRDefault="00F91DDF" w:rsidP="001F241F">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0B763D64" w14:textId="77777777" w:rsidR="00F91DDF" w:rsidRPr="001828F4" w:rsidRDefault="00F91DDF" w:rsidP="001F241F">
            <w:pPr>
              <w:pStyle w:val="TAC"/>
              <w:rPr>
                <w:rFonts w:eastAsiaTheme="minorEastAsia"/>
                <w:vertAlign w:val="superscript"/>
                <w:lang w:val="en-US" w:eastAsia="zh-CN"/>
              </w:rPr>
            </w:pPr>
            <w:r w:rsidRPr="001828F4">
              <w:rPr>
                <w:rFonts w:eastAsia="DengXian"/>
              </w:rPr>
              <w:t>CA_n41A-n66A</w:t>
            </w:r>
            <w:r w:rsidRPr="001828F4">
              <w:rPr>
                <w:rFonts w:eastAsiaTheme="minorEastAsia"/>
                <w:vertAlign w:val="superscript"/>
                <w:lang w:val="en-US" w:eastAsia="zh-CN"/>
              </w:rPr>
              <w:t>5</w:t>
            </w:r>
          </w:p>
          <w:p w14:paraId="521DE624" w14:textId="77777777" w:rsidR="00F91DDF" w:rsidRPr="001828F4" w:rsidRDefault="00F91DDF" w:rsidP="001F241F">
            <w:pPr>
              <w:pStyle w:val="TAC"/>
              <w:rPr>
                <w:rFonts w:eastAsiaTheme="minorEastAsia"/>
                <w:vertAlign w:val="superscript"/>
                <w:lang w:val="en-US" w:eastAsia="zh-CN"/>
              </w:rPr>
            </w:pPr>
            <w:r w:rsidRPr="001828F4">
              <w:rPr>
                <w:rFonts w:eastAsia="DengXian"/>
              </w:rPr>
              <w:t>CA_n41A-n71A</w:t>
            </w:r>
            <w:r w:rsidRPr="001828F4">
              <w:rPr>
                <w:rFonts w:eastAsiaTheme="minorEastAsia"/>
                <w:vertAlign w:val="superscript"/>
                <w:lang w:val="en-US" w:eastAsia="zh-CN"/>
              </w:rPr>
              <w:t>5</w:t>
            </w:r>
          </w:p>
          <w:p w14:paraId="6012D17C" w14:textId="77777777" w:rsidR="00F91DDF" w:rsidRPr="001828F4" w:rsidRDefault="00F91DDF" w:rsidP="001F241F">
            <w:pPr>
              <w:pStyle w:val="TAC"/>
              <w:rPr>
                <w:rFonts w:eastAsiaTheme="minorEastAsia"/>
                <w:vertAlign w:val="superscript"/>
                <w:lang w:val="en-US" w:eastAsia="zh-CN"/>
              </w:rPr>
            </w:pPr>
            <w:r w:rsidRPr="001828F4">
              <w:rPr>
                <w:rFonts w:eastAsia="DengXian"/>
              </w:rPr>
              <w:t>CA_n41A-n77A</w:t>
            </w:r>
            <w:r w:rsidRPr="001828F4">
              <w:rPr>
                <w:rFonts w:eastAsiaTheme="minorEastAsia"/>
                <w:vertAlign w:val="superscript"/>
                <w:lang w:val="en-US" w:eastAsia="zh-CN"/>
              </w:rPr>
              <w:t>5</w:t>
            </w:r>
          </w:p>
          <w:p w14:paraId="4CFB7D27" w14:textId="77777777" w:rsidR="00F91DDF" w:rsidRPr="001828F4" w:rsidRDefault="00F91DDF" w:rsidP="001F241F">
            <w:pPr>
              <w:pStyle w:val="TAC"/>
              <w:rPr>
                <w:rFonts w:eastAsia="DengXian"/>
              </w:rPr>
            </w:pPr>
            <w:r w:rsidRPr="001828F4">
              <w:rPr>
                <w:rFonts w:eastAsia="DengXian"/>
              </w:rPr>
              <w:t>CA_n66A-n71A</w:t>
            </w:r>
          </w:p>
          <w:p w14:paraId="66FD2BB7" w14:textId="77777777" w:rsidR="00F91DDF" w:rsidRPr="001828F4" w:rsidRDefault="00F91DDF" w:rsidP="001F241F">
            <w:pPr>
              <w:pStyle w:val="TAC"/>
              <w:rPr>
                <w:rFonts w:eastAsia="DengXian"/>
              </w:rPr>
            </w:pPr>
            <w:r w:rsidRPr="001828F4">
              <w:rPr>
                <w:rFonts w:eastAsia="DengXian"/>
              </w:rPr>
              <w:t>CA_n66A-n77A</w:t>
            </w:r>
            <w:r w:rsidRPr="001828F4">
              <w:rPr>
                <w:rFonts w:eastAsiaTheme="minorEastAsia"/>
                <w:vertAlign w:val="superscript"/>
                <w:lang w:val="en-US" w:eastAsia="zh-CN"/>
              </w:rPr>
              <w:t>5</w:t>
            </w:r>
          </w:p>
          <w:p w14:paraId="1982F090" w14:textId="77777777" w:rsidR="00F91DDF" w:rsidRPr="001828F4" w:rsidRDefault="00F91DDF" w:rsidP="001F241F">
            <w:pPr>
              <w:pStyle w:val="TAC"/>
              <w:rPr>
                <w:lang w:val="en-US" w:eastAsia="zh-CN" w:bidi="ar"/>
              </w:rPr>
            </w:pPr>
            <w:r w:rsidRPr="001828F4">
              <w:rPr>
                <w:rFonts w:eastAsia="DengXian"/>
              </w:rPr>
              <w:t>CA_n71A-n77A</w:t>
            </w:r>
            <w:r w:rsidRPr="001828F4">
              <w:rPr>
                <w:rFonts w:eastAsiaTheme="minorEastAsia"/>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4F537910" w14:textId="77777777" w:rsidR="00F91DDF" w:rsidRPr="001828F4" w:rsidRDefault="00F91DDF" w:rsidP="001F241F">
            <w:pPr>
              <w:pStyle w:val="TAC"/>
              <w:rPr>
                <w:lang w:val="en-US" w:eastAsia="zh-CN" w:bidi="ar"/>
              </w:rPr>
            </w:pPr>
            <w:r w:rsidRPr="001828F4">
              <w:rPr>
                <w:rFonts w:eastAsia="DengXian"/>
              </w:rPr>
              <w:t>n41</w:t>
            </w:r>
          </w:p>
        </w:tc>
        <w:tc>
          <w:tcPr>
            <w:tcW w:w="2958" w:type="dxa"/>
            <w:tcBorders>
              <w:top w:val="single" w:sz="4" w:space="0" w:color="auto"/>
              <w:left w:val="single" w:sz="4" w:space="0" w:color="auto"/>
              <w:bottom w:val="single" w:sz="4" w:space="0" w:color="auto"/>
              <w:right w:val="single" w:sz="4" w:space="0" w:color="auto"/>
            </w:tcBorders>
          </w:tcPr>
          <w:p w14:paraId="50582FDB" w14:textId="77777777" w:rsidR="00F91DDF" w:rsidRPr="001828F4" w:rsidRDefault="00F91DDF" w:rsidP="001F241F">
            <w:pPr>
              <w:pStyle w:val="TAC"/>
              <w:rPr>
                <w:lang w:val="en-US" w:eastAsia="zh-CN" w:bidi="ar"/>
              </w:rPr>
            </w:pPr>
            <w:r w:rsidRPr="001828F4">
              <w:rPr>
                <w:rFonts w:eastAsiaTheme="minorEastAsia"/>
                <w:lang w:val="en-US" w:eastAsia="zh-CN" w:bidi="ar"/>
              </w:rPr>
              <w:t>10, 15, 20, 30, 40, 50, 60, 70, 80, 90, 100</w:t>
            </w:r>
          </w:p>
        </w:tc>
        <w:tc>
          <w:tcPr>
            <w:tcW w:w="1785" w:type="dxa"/>
            <w:tcBorders>
              <w:top w:val="single" w:sz="4" w:space="0" w:color="auto"/>
              <w:left w:val="single" w:sz="4" w:space="0" w:color="auto"/>
              <w:bottom w:val="nil"/>
              <w:right w:val="single" w:sz="4" w:space="0" w:color="auto"/>
            </w:tcBorders>
          </w:tcPr>
          <w:p w14:paraId="6230C49D" w14:textId="77777777" w:rsidR="00F91DDF" w:rsidRPr="001828F4" w:rsidRDefault="00F91DDF" w:rsidP="001F241F">
            <w:pPr>
              <w:pStyle w:val="TAC"/>
              <w:rPr>
                <w:lang w:val="en-US" w:eastAsia="zh-CN" w:bidi="ar"/>
              </w:rPr>
            </w:pPr>
            <w:r w:rsidRPr="001828F4">
              <w:rPr>
                <w:rFonts w:eastAsiaTheme="minorEastAsia"/>
                <w:lang w:val="en-US" w:eastAsia="zh-CN" w:bidi="ar"/>
              </w:rPr>
              <w:t>0</w:t>
            </w:r>
          </w:p>
        </w:tc>
      </w:tr>
      <w:tr w:rsidR="00F91DDF" w:rsidRPr="001828F4" w14:paraId="51C65664" w14:textId="77777777" w:rsidTr="001F241F">
        <w:trPr>
          <w:trHeight w:val="29"/>
        </w:trPr>
        <w:tc>
          <w:tcPr>
            <w:tcW w:w="1911" w:type="dxa"/>
            <w:tcBorders>
              <w:top w:val="nil"/>
              <w:left w:val="single" w:sz="4" w:space="0" w:color="auto"/>
              <w:bottom w:val="nil"/>
              <w:right w:val="single" w:sz="4" w:space="0" w:color="auto"/>
            </w:tcBorders>
          </w:tcPr>
          <w:p w14:paraId="3799ADE3" w14:textId="77777777" w:rsidR="00F91DDF" w:rsidRPr="001828F4" w:rsidRDefault="00F91DDF" w:rsidP="001F241F">
            <w:pPr>
              <w:pStyle w:val="TAC"/>
              <w:rPr>
                <w:lang w:val="en-US" w:eastAsia="zh-CN" w:bidi="ar"/>
              </w:rPr>
            </w:pPr>
          </w:p>
        </w:tc>
        <w:tc>
          <w:tcPr>
            <w:tcW w:w="2038" w:type="dxa"/>
            <w:tcBorders>
              <w:top w:val="nil"/>
              <w:left w:val="single" w:sz="4" w:space="0" w:color="auto"/>
              <w:bottom w:val="nil"/>
              <w:right w:val="single" w:sz="4" w:space="0" w:color="auto"/>
            </w:tcBorders>
          </w:tcPr>
          <w:p w14:paraId="1DB0A46D"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CA09D9A" w14:textId="77777777" w:rsidR="00F91DDF" w:rsidRPr="001828F4" w:rsidRDefault="00F91DDF" w:rsidP="001F241F">
            <w:pPr>
              <w:pStyle w:val="TAC"/>
              <w:rPr>
                <w:lang w:val="en-US" w:eastAsia="zh-CN" w:bidi="ar"/>
              </w:rPr>
            </w:pPr>
            <w:r w:rsidRPr="001828F4">
              <w:rPr>
                <w:rFonts w:eastAsia="DengXian"/>
              </w:rPr>
              <w:t>n66</w:t>
            </w:r>
          </w:p>
        </w:tc>
        <w:tc>
          <w:tcPr>
            <w:tcW w:w="2958" w:type="dxa"/>
            <w:tcBorders>
              <w:top w:val="single" w:sz="4" w:space="0" w:color="auto"/>
              <w:left w:val="single" w:sz="4" w:space="0" w:color="auto"/>
              <w:bottom w:val="single" w:sz="4" w:space="0" w:color="auto"/>
              <w:right w:val="single" w:sz="4" w:space="0" w:color="auto"/>
            </w:tcBorders>
          </w:tcPr>
          <w:p w14:paraId="58CAD2AB" w14:textId="77777777" w:rsidR="00F91DDF" w:rsidRPr="001828F4" w:rsidRDefault="00F91DDF" w:rsidP="001F241F">
            <w:pPr>
              <w:pStyle w:val="TAC"/>
              <w:rPr>
                <w:lang w:val="en-US" w:eastAsia="zh-CN" w:bidi="ar"/>
              </w:rPr>
            </w:pPr>
            <w:r w:rsidRPr="001828F4">
              <w:rPr>
                <w:rFonts w:cs="Arial"/>
                <w:szCs w:val="18"/>
                <w:lang w:val="en-US" w:eastAsia="zh-CN"/>
              </w:rPr>
              <w:t>CA_n66(2A)_BCS1</w:t>
            </w:r>
          </w:p>
        </w:tc>
        <w:tc>
          <w:tcPr>
            <w:tcW w:w="1785" w:type="dxa"/>
            <w:tcBorders>
              <w:top w:val="nil"/>
              <w:left w:val="single" w:sz="4" w:space="0" w:color="auto"/>
              <w:bottom w:val="nil"/>
              <w:right w:val="single" w:sz="4" w:space="0" w:color="auto"/>
            </w:tcBorders>
          </w:tcPr>
          <w:p w14:paraId="7800CD06" w14:textId="77777777" w:rsidR="00F91DDF" w:rsidRPr="001828F4" w:rsidRDefault="00F91DDF" w:rsidP="001F241F">
            <w:pPr>
              <w:pStyle w:val="TAC"/>
              <w:rPr>
                <w:lang w:val="en-US" w:eastAsia="zh-CN" w:bidi="ar"/>
              </w:rPr>
            </w:pPr>
          </w:p>
        </w:tc>
      </w:tr>
      <w:tr w:rsidR="00F91DDF" w:rsidRPr="001828F4" w14:paraId="12484032" w14:textId="77777777" w:rsidTr="001F241F">
        <w:trPr>
          <w:trHeight w:val="29"/>
        </w:trPr>
        <w:tc>
          <w:tcPr>
            <w:tcW w:w="1911" w:type="dxa"/>
            <w:tcBorders>
              <w:top w:val="nil"/>
              <w:left w:val="single" w:sz="4" w:space="0" w:color="auto"/>
              <w:bottom w:val="nil"/>
              <w:right w:val="single" w:sz="4" w:space="0" w:color="auto"/>
            </w:tcBorders>
          </w:tcPr>
          <w:p w14:paraId="40ED13DE" w14:textId="77777777" w:rsidR="00F91DDF" w:rsidRPr="001828F4" w:rsidRDefault="00F91DDF" w:rsidP="001F241F">
            <w:pPr>
              <w:pStyle w:val="TAC"/>
              <w:rPr>
                <w:lang w:val="en-US" w:eastAsia="zh-CN" w:bidi="ar"/>
              </w:rPr>
            </w:pPr>
          </w:p>
        </w:tc>
        <w:tc>
          <w:tcPr>
            <w:tcW w:w="2038" w:type="dxa"/>
            <w:tcBorders>
              <w:top w:val="nil"/>
              <w:left w:val="single" w:sz="4" w:space="0" w:color="auto"/>
              <w:bottom w:val="nil"/>
              <w:right w:val="single" w:sz="4" w:space="0" w:color="auto"/>
            </w:tcBorders>
          </w:tcPr>
          <w:p w14:paraId="622007CF"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1D87A14" w14:textId="77777777" w:rsidR="00F91DDF" w:rsidRPr="001828F4" w:rsidRDefault="00F91DDF" w:rsidP="001F241F">
            <w:pPr>
              <w:pStyle w:val="TAC"/>
              <w:rPr>
                <w:lang w:val="en-US" w:eastAsia="zh-CN" w:bidi="ar"/>
              </w:rPr>
            </w:pPr>
            <w:r w:rsidRPr="001828F4">
              <w:rPr>
                <w:rFonts w:eastAsia="DengXian"/>
              </w:rPr>
              <w:t>n71</w:t>
            </w:r>
          </w:p>
        </w:tc>
        <w:tc>
          <w:tcPr>
            <w:tcW w:w="2958" w:type="dxa"/>
            <w:tcBorders>
              <w:top w:val="single" w:sz="4" w:space="0" w:color="auto"/>
              <w:left w:val="single" w:sz="4" w:space="0" w:color="auto"/>
              <w:bottom w:val="single" w:sz="4" w:space="0" w:color="auto"/>
              <w:right w:val="single" w:sz="4" w:space="0" w:color="auto"/>
            </w:tcBorders>
          </w:tcPr>
          <w:p w14:paraId="68CFF7A0" w14:textId="77777777" w:rsidR="00F91DDF" w:rsidRPr="001828F4" w:rsidRDefault="00F91DDF" w:rsidP="001F241F">
            <w:pPr>
              <w:pStyle w:val="TAC"/>
              <w:rPr>
                <w:lang w:val="en-US" w:eastAsia="zh-CN" w:bidi="ar"/>
              </w:rPr>
            </w:pPr>
            <w:r w:rsidRPr="001828F4">
              <w:rPr>
                <w:lang w:val="en-US" w:eastAsia="zh-CN" w:bidi="ar"/>
              </w:rPr>
              <w:t>5, 10, 15, 20</w:t>
            </w:r>
          </w:p>
        </w:tc>
        <w:tc>
          <w:tcPr>
            <w:tcW w:w="1785" w:type="dxa"/>
            <w:tcBorders>
              <w:top w:val="nil"/>
              <w:left w:val="single" w:sz="4" w:space="0" w:color="auto"/>
              <w:bottom w:val="nil"/>
              <w:right w:val="single" w:sz="4" w:space="0" w:color="auto"/>
            </w:tcBorders>
          </w:tcPr>
          <w:p w14:paraId="0D5BB555" w14:textId="77777777" w:rsidR="00F91DDF" w:rsidRPr="001828F4" w:rsidRDefault="00F91DDF" w:rsidP="001F241F">
            <w:pPr>
              <w:pStyle w:val="TAC"/>
              <w:rPr>
                <w:lang w:val="en-US" w:eastAsia="zh-CN" w:bidi="ar"/>
              </w:rPr>
            </w:pPr>
          </w:p>
        </w:tc>
      </w:tr>
      <w:tr w:rsidR="00F91DDF" w:rsidRPr="001828F4" w14:paraId="7A99B8EA" w14:textId="77777777" w:rsidTr="001F241F">
        <w:trPr>
          <w:trHeight w:val="29"/>
        </w:trPr>
        <w:tc>
          <w:tcPr>
            <w:tcW w:w="1911" w:type="dxa"/>
            <w:tcBorders>
              <w:top w:val="nil"/>
              <w:left w:val="single" w:sz="4" w:space="0" w:color="auto"/>
              <w:bottom w:val="nil"/>
              <w:right w:val="single" w:sz="4" w:space="0" w:color="auto"/>
            </w:tcBorders>
          </w:tcPr>
          <w:p w14:paraId="78D3681F" w14:textId="77777777" w:rsidR="00F91DDF" w:rsidRPr="001828F4" w:rsidRDefault="00F91DDF" w:rsidP="001F241F">
            <w:pPr>
              <w:pStyle w:val="TAC"/>
              <w:rPr>
                <w:lang w:val="en-US" w:eastAsia="zh-CN" w:bidi="ar"/>
              </w:rPr>
            </w:pPr>
          </w:p>
        </w:tc>
        <w:tc>
          <w:tcPr>
            <w:tcW w:w="2038" w:type="dxa"/>
            <w:tcBorders>
              <w:top w:val="nil"/>
              <w:left w:val="single" w:sz="4" w:space="0" w:color="auto"/>
              <w:bottom w:val="single" w:sz="4" w:space="0" w:color="FFFFFF" w:themeColor="background1"/>
              <w:right w:val="single" w:sz="4" w:space="0" w:color="auto"/>
            </w:tcBorders>
          </w:tcPr>
          <w:p w14:paraId="614E62AC"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72C529A" w14:textId="77777777" w:rsidR="00F91DDF" w:rsidRPr="001828F4" w:rsidRDefault="00F91DDF" w:rsidP="001F241F">
            <w:pPr>
              <w:pStyle w:val="TAC"/>
              <w:rPr>
                <w:lang w:val="en-US" w:eastAsia="zh-CN" w:bidi="ar"/>
              </w:rPr>
            </w:pPr>
            <w:r w:rsidRPr="001828F4">
              <w:rPr>
                <w:rFonts w:eastAsia="DengXian"/>
              </w:rPr>
              <w:t>n77</w:t>
            </w:r>
          </w:p>
        </w:tc>
        <w:tc>
          <w:tcPr>
            <w:tcW w:w="2958" w:type="dxa"/>
            <w:tcBorders>
              <w:top w:val="single" w:sz="4" w:space="0" w:color="auto"/>
              <w:left w:val="single" w:sz="4" w:space="0" w:color="auto"/>
              <w:bottom w:val="single" w:sz="4" w:space="0" w:color="auto"/>
              <w:right w:val="single" w:sz="4" w:space="0" w:color="auto"/>
            </w:tcBorders>
          </w:tcPr>
          <w:p w14:paraId="1A69A9ED" w14:textId="77777777" w:rsidR="00F91DDF" w:rsidRPr="001828F4" w:rsidRDefault="00F91DDF" w:rsidP="001F241F">
            <w:pPr>
              <w:pStyle w:val="TAC"/>
              <w:rPr>
                <w:lang w:val="en-US" w:eastAsia="zh-CN" w:bidi="ar"/>
              </w:rPr>
            </w:pPr>
            <w:r w:rsidRPr="001828F4">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2A8A39D" w14:textId="77777777" w:rsidR="00F91DDF" w:rsidRPr="001828F4" w:rsidRDefault="00F91DDF" w:rsidP="001F241F">
            <w:pPr>
              <w:pStyle w:val="TAC"/>
              <w:rPr>
                <w:lang w:val="en-US" w:eastAsia="zh-CN" w:bidi="ar"/>
              </w:rPr>
            </w:pPr>
          </w:p>
        </w:tc>
      </w:tr>
      <w:tr w:rsidR="00F91DDF" w:rsidRPr="001828F4" w14:paraId="684508CE" w14:textId="77777777" w:rsidTr="001F241F">
        <w:trPr>
          <w:trHeight w:val="29"/>
        </w:trPr>
        <w:tc>
          <w:tcPr>
            <w:tcW w:w="1911" w:type="dxa"/>
            <w:tcBorders>
              <w:top w:val="nil"/>
              <w:left w:val="single" w:sz="4" w:space="0" w:color="auto"/>
              <w:bottom w:val="nil"/>
              <w:right w:val="single" w:sz="4" w:space="0" w:color="auto"/>
            </w:tcBorders>
          </w:tcPr>
          <w:p w14:paraId="7657E503" w14:textId="77777777" w:rsidR="00F91DDF" w:rsidRPr="001828F4" w:rsidRDefault="00F91DDF" w:rsidP="001F241F">
            <w:pPr>
              <w:pStyle w:val="TAC"/>
              <w:rPr>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24F9959C"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5ED3C58" w14:textId="77777777" w:rsidR="00F91DDF" w:rsidRPr="001828F4" w:rsidRDefault="00F91DDF" w:rsidP="001F241F">
            <w:pPr>
              <w:pStyle w:val="TAC"/>
              <w:rPr>
                <w:rFonts w:eastAsia="DengXian"/>
              </w:rPr>
            </w:pPr>
            <w:r w:rsidRPr="001828F4">
              <w:t>n41</w:t>
            </w:r>
          </w:p>
        </w:tc>
        <w:tc>
          <w:tcPr>
            <w:tcW w:w="2958" w:type="dxa"/>
            <w:tcBorders>
              <w:top w:val="single" w:sz="4" w:space="0" w:color="auto"/>
              <w:left w:val="single" w:sz="4" w:space="0" w:color="auto"/>
              <w:bottom w:val="single" w:sz="4" w:space="0" w:color="auto"/>
              <w:right w:val="single" w:sz="4" w:space="0" w:color="auto"/>
            </w:tcBorders>
            <w:vAlign w:val="center"/>
          </w:tcPr>
          <w:p w14:paraId="4930B810" w14:textId="77777777" w:rsidR="00F91DDF" w:rsidRPr="001828F4" w:rsidRDefault="00F91DDF" w:rsidP="001F241F">
            <w:pPr>
              <w:pStyle w:val="TAC"/>
              <w:rPr>
                <w:lang w:val="en-US" w:eastAsia="zh-CN" w:bidi="ar"/>
              </w:rPr>
            </w:pPr>
            <w:r w:rsidRPr="001828F4">
              <w:rPr>
                <w:rFonts w:cs="Arial"/>
                <w:color w:val="000000"/>
                <w:szCs w:val="18"/>
              </w:rPr>
              <w:t>n41 channel bandwidths in Table 5.3.5-1</w:t>
            </w:r>
          </w:p>
        </w:tc>
        <w:tc>
          <w:tcPr>
            <w:tcW w:w="1785" w:type="dxa"/>
            <w:tcBorders>
              <w:top w:val="single" w:sz="4" w:space="0" w:color="auto"/>
              <w:left w:val="single" w:sz="4" w:space="0" w:color="auto"/>
              <w:bottom w:val="single" w:sz="4" w:space="0" w:color="FFFFFF" w:themeColor="background1"/>
              <w:right w:val="single" w:sz="4" w:space="0" w:color="auto"/>
            </w:tcBorders>
          </w:tcPr>
          <w:p w14:paraId="6D120B36" w14:textId="77777777" w:rsidR="00F91DDF" w:rsidRPr="001828F4" w:rsidRDefault="00F91DDF" w:rsidP="001F241F">
            <w:pPr>
              <w:pStyle w:val="TAC"/>
              <w:rPr>
                <w:lang w:val="en-US" w:eastAsia="zh-CN" w:bidi="ar"/>
              </w:rPr>
            </w:pPr>
            <w:r w:rsidRPr="001828F4">
              <w:rPr>
                <w:lang w:val="en-US" w:eastAsia="zh-CN"/>
              </w:rPr>
              <w:t>4 and 5</w:t>
            </w:r>
          </w:p>
        </w:tc>
      </w:tr>
      <w:tr w:rsidR="00F91DDF" w:rsidRPr="001828F4" w14:paraId="480E85DF" w14:textId="77777777" w:rsidTr="001F241F">
        <w:trPr>
          <w:trHeight w:val="29"/>
        </w:trPr>
        <w:tc>
          <w:tcPr>
            <w:tcW w:w="1911" w:type="dxa"/>
            <w:tcBorders>
              <w:top w:val="nil"/>
              <w:left w:val="single" w:sz="4" w:space="0" w:color="auto"/>
              <w:bottom w:val="nil"/>
              <w:right w:val="single" w:sz="4" w:space="0" w:color="auto"/>
            </w:tcBorders>
          </w:tcPr>
          <w:p w14:paraId="3B6FC025" w14:textId="77777777" w:rsidR="00F91DDF" w:rsidRPr="001828F4" w:rsidRDefault="00F91DDF" w:rsidP="001F241F">
            <w:pPr>
              <w:pStyle w:val="TAC"/>
              <w:rPr>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492B2834"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17B227CA" w14:textId="77777777" w:rsidR="00F91DDF" w:rsidRPr="001828F4" w:rsidRDefault="00F91DDF" w:rsidP="001F241F">
            <w:pPr>
              <w:pStyle w:val="TAC"/>
              <w:rPr>
                <w:rFonts w:eastAsia="DengXian"/>
              </w:rPr>
            </w:pPr>
            <w:r w:rsidRPr="001828F4">
              <w:t>n66</w:t>
            </w:r>
          </w:p>
        </w:tc>
        <w:tc>
          <w:tcPr>
            <w:tcW w:w="2958" w:type="dxa"/>
            <w:tcBorders>
              <w:top w:val="single" w:sz="4" w:space="0" w:color="auto"/>
              <w:left w:val="single" w:sz="4" w:space="0" w:color="auto"/>
              <w:bottom w:val="single" w:sz="4" w:space="0" w:color="auto"/>
              <w:right w:val="single" w:sz="4" w:space="0" w:color="auto"/>
            </w:tcBorders>
            <w:vAlign w:val="center"/>
          </w:tcPr>
          <w:p w14:paraId="28AD1C25" w14:textId="77777777" w:rsidR="00F91DDF" w:rsidRPr="001828F4" w:rsidRDefault="00F91DDF" w:rsidP="001F241F">
            <w:pPr>
              <w:pStyle w:val="TAC"/>
              <w:rPr>
                <w:lang w:val="en-US" w:eastAsia="zh-CN" w:bidi="ar"/>
              </w:rPr>
            </w:pPr>
            <w:r w:rsidRPr="001828F4">
              <w:rPr>
                <w:rFonts w:cs="Arial"/>
                <w:szCs w:val="18"/>
                <w:lang w:val="en-US" w:eastAsia="zh-CN"/>
              </w:rPr>
              <w:t xml:space="preserve">CA_n66(2A)_BCS 4 and 5 </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141D6DEB" w14:textId="77777777" w:rsidR="00F91DDF" w:rsidRPr="001828F4" w:rsidRDefault="00F91DDF" w:rsidP="001F241F">
            <w:pPr>
              <w:pStyle w:val="TAC"/>
              <w:rPr>
                <w:lang w:val="en-US" w:eastAsia="zh-CN" w:bidi="ar"/>
              </w:rPr>
            </w:pPr>
          </w:p>
        </w:tc>
      </w:tr>
      <w:tr w:rsidR="00F91DDF" w:rsidRPr="001828F4" w14:paraId="674B7C9B" w14:textId="77777777" w:rsidTr="001F241F">
        <w:trPr>
          <w:trHeight w:val="29"/>
        </w:trPr>
        <w:tc>
          <w:tcPr>
            <w:tcW w:w="1911" w:type="dxa"/>
            <w:tcBorders>
              <w:top w:val="nil"/>
              <w:left w:val="single" w:sz="4" w:space="0" w:color="auto"/>
              <w:bottom w:val="nil"/>
              <w:right w:val="single" w:sz="4" w:space="0" w:color="auto"/>
            </w:tcBorders>
          </w:tcPr>
          <w:p w14:paraId="70328A02" w14:textId="77777777" w:rsidR="00F91DDF" w:rsidRPr="001828F4" w:rsidRDefault="00F91DDF" w:rsidP="001F241F">
            <w:pPr>
              <w:pStyle w:val="TAC"/>
              <w:rPr>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5DE5724D"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65ECC50" w14:textId="77777777" w:rsidR="00F91DDF" w:rsidRPr="001828F4" w:rsidRDefault="00F91DDF" w:rsidP="001F241F">
            <w:pPr>
              <w:pStyle w:val="TAC"/>
              <w:rPr>
                <w:rFonts w:eastAsia="DengXian"/>
              </w:rPr>
            </w:pPr>
            <w:r w:rsidRPr="001828F4">
              <w:t>n71</w:t>
            </w:r>
          </w:p>
        </w:tc>
        <w:tc>
          <w:tcPr>
            <w:tcW w:w="2958" w:type="dxa"/>
            <w:tcBorders>
              <w:top w:val="single" w:sz="4" w:space="0" w:color="auto"/>
              <w:left w:val="single" w:sz="4" w:space="0" w:color="auto"/>
              <w:bottom w:val="single" w:sz="4" w:space="0" w:color="auto"/>
              <w:right w:val="single" w:sz="4" w:space="0" w:color="auto"/>
            </w:tcBorders>
            <w:vAlign w:val="center"/>
          </w:tcPr>
          <w:p w14:paraId="3DD0F8D2" w14:textId="77777777" w:rsidR="00F91DDF" w:rsidRPr="001828F4" w:rsidRDefault="00F91DDF" w:rsidP="001F241F">
            <w:pPr>
              <w:pStyle w:val="TAC"/>
              <w:rPr>
                <w:lang w:val="en-US" w:eastAsia="zh-CN" w:bidi="ar"/>
              </w:rPr>
            </w:pPr>
            <w:r w:rsidRPr="001828F4">
              <w:rPr>
                <w:rFonts w:cs="Arial"/>
                <w:color w:val="000000"/>
                <w:szCs w:val="18"/>
              </w:rPr>
              <w:t>n71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14E66F60" w14:textId="77777777" w:rsidR="00F91DDF" w:rsidRPr="001828F4" w:rsidRDefault="00F91DDF" w:rsidP="001F241F">
            <w:pPr>
              <w:pStyle w:val="TAC"/>
              <w:rPr>
                <w:lang w:val="en-US" w:eastAsia="zh-CN" w:bidi="ar"/>
              </w:rPr>
            </w:pPr>
          </w:p>
        </w:tc>
      </w:tr>
      <w:tr w:rsidR="00F91DDF" w:rsidRPr="001828F4" w14:paraId="0B6059BC" w14:textId="77777777" w:rsidTr="001F241F">
        <w:trPr>
          <w:trHeight w:val="29"/>
        </w:trPr>
        <w:tc>
          <w:tcPr>
            <w:tcW w:w="1911" w:type="dxa"/>
            <w:tcBorders>
              <w:top w:val="nil"/>
              <w:left w:val="single" w:sz="4" w:space="0" w:color="auto"/>
              <w:bottom w:val="nil"/>
              <w:right w:val="single" w:sz="4" w:space="0" w:color="auto"/>
            </w:tcBorders>
          </w:tcPr>
          <w:p w14:paraId="55F83221" w14:textId="77777777" w:rsidR="00F91DDF" w:rsidRPr="001828F4" w:rsidRDefault="00F91DDF" w:rsidP="001F241F">
            <w:pPr>
              <w:pStyle w:val="TAC"/>
              <w:rPr>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2DA80471"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1BF1E79" w14:textId="77777777" w:rsidR="00F91DDF" w:rsidRPr="001828F4" w:rsidRDefault="00F91DDF" w:rsidP="001F241F">
            <w:pPr>
              <w:pStyle w:val="TAC"/>
              <w:rPr>
                <w:rFonts w:eastAsia="DengXian"/>
              </w:rPr>
            </w:pPr>
            <w:r w:rsidRPr="001828F4">
              <w:t>n77</w:t>
            </w:r>
          </w:p>
        </w:tc>
        <w:tc>
          <w:tcPr>
            <w:tcW w:w="2958" w:type="dxa"/>
            <w:tcBorders>
              <w:top w:val="single" w:sz="4" w:space="0" w:color="auto"/>
              <w:left w:val="single" w:sz="4" w:space="0" w:color="auto"/>
              <w:bottom w:val="single" w:sz="4" w:space="0" w:color="auto"/>
              <w:right w:val="single" w:sz="4" w:space="0" w:color="auto"/>
            </w:tcBorders>
            <w:vAlign w:val="center"/>
          </w:tcPr>
          <w:p w14:paraId="3C00BD02" w14:textId="77777777" w:rsidR="00F91DDF" w:rsidRPr="001828F4" w:rsidRDefault="00F91DDF" w:rsidP="001F241F">
            <w:pPr>
              <w:pStyle w:val="TAC"/>
              <w:rPr>
                <w:lang w:val="en-US" w:eastAsia="zh-CN" w:bidi="ar"/>
              </w:rPr>
            </w:pPr>
            <w:r w:rsidRPr="001828F4">
              <w:rPr>
                <w:rFonts w:cs="Arial"/>
                <w:color w:val="000000"/>
                <w:szCs w:val="18"/>
              </w:rPr>
              <w:t>n77 channel bandwidths in Table 5.3.5-1</w:t>
            </w:r>
          </w:p>
        </w:tc>
        <w:tc>
          <w:tcPr>
            <w:tcW w:w="1785" w:type="dxa"/>
            <w:tcBorders>
              <w:top w:val="single" w:sz="4" w:space="0" w:color="FFFFFF" w:themeColor="background1"/>
              <w:left w:val="single" w:sz="4" w:space="0" w:color="auto"/>
              <w:bottom w:val="single" w:sz="4" w:space="0" w:color="auto"/>
              <w:right w:val="single" w:sz="4" w:space="0" w:color="auto"/>
            </w:tcBorders>
          </w:tcPr>
          <w:p w14:paraId="035FC049" w14:textId="77777777" w:rsidR="00F91DDF" w:rsidRPr="001828F4" w:rsidRDefault="00F91DDF" w:rsidP="001F241F">
            <w:pPr>
              <w:pStyle w:val="TAC"/>
              <w:rPr>
                <w:lang w:val="en-US" w:eastAsia="zh-CN" w:bidi="ar"/>
              </w:rPr>
            </w:pPr>
          </w:p>
        </w:tc>
      </w:tr>
      <w:tr w:rsidR="00F91DDF" w:rsidRPr="001828F4" w14:paraId="3ECC22FE" w14:textId="77777777" w:rsidTr="001F241F">
        <w:trPr>
          <w:trHeight w:val="29"/>
        </w:trPr>
        <w:tc>
          <w:tcPr>
            <w:tcW w:w="1911" w:type="dxa"/>
            <w:tcBorders>
              <w:top w:val="nil"/>
              <w:left w:val="single" w:sz="4" w:space="0" w:color="auto"/>
              <w:bottom w:val="nil"/>
              <w:right w:val="single" w:sz="4" w:space="0" w:color="auto"/>
            </w:tcBorders>
          </w:tcPr>
          <w:p w14:paraId="0A5F3108" w14:textId="77777777" w:rsidR="00F91DDF" w:rsidRPr="001828F4" w:rsidRDefault="00F91DDF" w:rsidP="001F241F">
            <w:pPr>
              <w:pStyle w:val="TAC"/>
              <w:rPr>
                <w:rFonts w:eastAsia="DengXian"/>
                <w:lang w:val="en-US" w:eastAsia="zh-CN"/>
              </w:rPr>
            </w:pPr>
            <w:r w:rsidRPr="001828F4">
              <w:rPr>
                <w:rFonts w:eastAsiaTheme="minorEastAsia"/>
                <w:lang w:val="en-US" w:eastAsia="zh-CN" w:bidi="ar"/>
              </w:rPr>
              <w:t>CA_n41A-n66(2A)-n71(2A)-n77A</w:t>
            </w:r>
          </w:p>
        </w:tc>
        <w:tc>
          <w:tcPr>
            <w:tcW w:w="2038" w:type="dxa"/>
            <w:tcBorders>
              <w:top w:val="single" w:sz="4" w:space="0" w:color="FFFFFF" w:themeColor="background1"/>
              <w:left w:val="single" w:sz="4" w:space="0" w:color="auto"/>
              <w:bottom w:val="nil"/>
              <w:right w:val="single" w:sz="4" w:space="0" w:color="auto"/>
            </w:tcBorders>
          </w:tcPr>
          <w:p w14:paraId="00E8A812" w14:textId="77777777" w:rsidR="00F91DDF" w:rsidRPr="001828F4" w:rsidRDefault="00F91DDF" w:rsidP="001F241F">
            <w:pPr>
              <w:pStyle w:val="TAC"/>
              <w:rPr>
                <w:rFonts w:eastAsia="DengXian"/>
              </w:rPr>
            </w:pPr>
            <w:r w:rsidRPr="001828F4">
              <w:rPr>
                <w:rFonts w:eastAsia="DengXian"/>
              </w:rPr>
              <w:t>CA_n41A-n66A</w:t>
            </w:r>
          </w:p>
          <w:p w14:paraId="78847BCC" w14:textId="77777777" w:rsidR="00F91DDF" w:rsidRPr="001828F4" w:rsidRDefault="00F91DDF" w:rsidP="001F241F">
            <w:pPr>
              <w:pStyle w:val="TAC"/>
              <w:rPr>
                <w:rFonts w:eastAsia="DengXian"/>
              </w:rPr>
            </w:pPr>
            <w:r w:rsidRPr="001828F4">
              <w:rPr>
                <w:rFonts w:eastAsia="DengXian"/>
              </w:rPr>
              <w:t>CA_n41A-n71A</w:t>
            </w:r>
          </w:p>
          <w:p w14:paraId="0D8E4955" w14:textId="77777777" w:rsidR="00F91DDF" w:rsidRPr="001828F4" w:rsidRDefault="00F91DDF" w:rsidP="001F241F">
            <w:pPr>
              <w:pStyle w:val="TAC"/>
              <w:rPr>
                <w:rFonts w:eastAsia="DengXian"/>
              </w:rPr>
            </w:pPr>
            <w:r w:rsidRPr="001828F4">
              <w:rPr>
                <w:rFonts w:eastAsia="DengXian"/>
              </w:rPr>
              <w:t>CA_n41A-n77A</w:t>
            </w:r>
          </w:p>
          <w:p w14:paraId="26A00970" w14:textId="77777777" w:rsidR="00F91DDF" w:rsidRPr="001828F4" w:rsidRDefault="00F91DDF" w:rsidP="001F241F">
            <w:pPr>
              <w:pStyle w:val="TAC"/>
              <w:rPr>
                <w:rFonts w:eastAsia="DengXian"/>
              </w:rPr>
            </w:pPr>
            <w:r w:rsidRPr="001828F4">
              <w:rPr>
                <w:rFonts w:eastAsia="DengXian"/>
              </w:rPr>
              <w:t>CA_n66A-n71A</w:t>
            </w:r>
          </w:p>
          <w:p w14:paraId="6496D312" w14:textId="77777777" w:rsidR="00F91DDF" w:rsidRPr="001828F4" w:rsidRDefault="00F91DDF" w:rsidP="001F241F">
            <w:pPr>
              <w:pStyle w:val="TAC"/>
              <w:rPr>
                <w:rFonts w:eastAsia="DengXian"/>
              </w:rPr>
            </w:pPr>
            <w:r w:rsidRPr="001828F4">
              <w:rPr>
                <w:rFonts w:eastAsia="DengXian"/>
              </w:rPr>
              <w:t>CA_n66A-n77A</w:t>
            </w:r>
          </w:p>
          <w:p w14:paraId="092C3B06" w14:textId="77777777" w:rsidR="00F91DDF" w:rsidRPr="001828F4" w:rsidRDefault="00F91DDF" w:rsidP="001F241F">
            <w:pPr>
              <w:pStyle w:val="TAC"/>
              <w:rPr>
                <w:rFonts w:eastAsiaTheme="minorEastAsia"/>
                <w:lang w:val="en-US" w:eastAsia="zh-CN"/>
              </w:rPr>
            </w:pPr>
            <w:r w:rsidRPr="001828F4">
              <w:rPr>
                <w:rFonts w:eastAsia="DengXian"/>
              </w:rPr>
              <w:t>CA_n71A-n77A</w:t>
            </w:r>
          </w:p>
        </w:tc>
        <w:tc>
          <w:tcPr>
            <w:tcW w:w="922" w:type="dxa"/>
            <w:tcBorders>
              <w:top w:val="single" w:sz="4" w:space="0" w:color="auto"/>
              <w:left w:val="single" w:sz="4" w:space="0" w:color="auto"/>
              <w:bottom w:val="single" w:sz="4" w:space="0" w:color="auto"/>
              <w:right w:val="single" w:sz="4" w:space="0" w:color="auto"/>
            </w:tcBorders>
          </w:tcPr>
          <w:p w14:paraId="00E114B9" w14:textId="77777777" w:rsidR="00F91DDF" w:rsidRPr="001828F4" w:rsidRDefault="00F91DDF" w:rsidP="001F241F">
            <w:pPr>
              <w:pStyle w:val="TAC"/>
              <w:rPr>
                <w:rFonts w:eastAsia="DengXian"/>
              </w:rPr>
            </w:pPr>
            <w:r w:rsidRPr="001828F4">
              <w:rPr>
                <w:rFonts w:eastAsiaTheme="minorEastAsia"/>
              </w:rPr>
              <w:t>n41</w:t>
            </w:r>
          </w:p>
        </w:tc>
        <w:tc>
          <w:tcPr>
            <w:tcW w:w="2958" w:type="dxa"/>
            <w:tcBorders>
              <w:top w:val="single" w:sz="4" w:space="0" w:color="auto"/>
              <w:left w:val="single" w:sz="4" w:space="0" w:color="auto"/>
              <w:bottom w:val="single" w:sz="4" w:space="0" w:color="auto"/>
              <w:right w:val="single" w:sz="4" w:space="0" w:color="auto"/>
            </w:tcBorders>
          </w:tcPr>
          <w:p w14:paraId="55E4B1E1" w14:textId="77777777" w:rsidR="00F91DDF" w:rsidRPr="001828F4" w:rsidRDefault="00F91DDF" w:rsidP="001F241F">
            <w:pPr>
              <w:pStyle w:val="TAC"/>
              <w:rPr>
                <w:lang w:val="en-US" w:eastAsia="zh-CN" w:bidi="ar"/>
              </w:rPr>
            </w:pPr>
            <w:r w:rsidRPr="001828F4">
              <w:rPr>
                <w:rFonts w:eastAsiaTheme="minorEastAsia" w:cs="Arial"/>
                <w:color w:val="000000"/>
                <w:szCs w:val="18"/>
              </w:rPr>
              <w:t>n41 channel bandwidths in Table 5.3.5-1</w:t>
            </w:r>
          </w:p>
        </w:tc>
        <w:tc>
          <w:tcPr>
            <w:tcW w:w="1785" w:type="dxa"/>
            <w:tcBorders>
              <w:top w:val="single" w:sz="4" w:space="0" w:color="auto"/>
              <w:left w:val="single" w:sz="4" w:space="0" w:color="auto"/>
              <w:bottom w:val="nil"/>
              <w:right w:val="single" w:sz="4" w:space="0" w:color="auto"/>
            </w:tcBorders>
          </w:tcPr>
          <w:p w14:paraId="4188F92E" w14:textId="77777777" w:rsidR="00F91DDF" w:rsidRPr="001828F4" w:rsidRDefault="00F91DDF" w:rsidP="001F241F">
            <w:pPr>
              <w:pStyle w:val="TAC"/>
              <w:rPr>
                <w:lang w:val="en-US" w:eastAsia="zh-CN" w:bidi="ar"/>
              </w:rPr>
            </w:pPr>
            <w:r w:rsidRPr="001828F4">
              <w:rPr>
                <w:rFonts w:eastAsiaTheme="minorEastAsia"/>
                <w:lang w:val="en-US" w:eastAsia="zh-CN"/>
              </w:rPr>
              <w:t>4 and 5</w:t>
            </w:r>
          </w:p>
        </w:tc>
      </w:tr>
      <w:tr w:rsidR="00F91DDF" w:rsidRPr="001828F4" w14:paraId="1AFDBEE2" w14:textId="77777777" w:rsidTr="001F241F">
        <w:trPr>
          <w:trHeight w:val="29"/>
        </w:trPr>
        <w:tc>
          <w:tcPr>
            <w:tcW w:w="1911" w:type="dxa"/>
            <w:tcBorders>
              <w:top w:val="nil"/>
              <w:left w:val="single" w:sz="4" w:space="0" w:color="auto"/>
              <w:bottom w:val="nil"/>
              <w:right w:val="single" w:sz="4" w:space="0" w:color="auto"/>
            </w:tcBorders>
          </w:tcPr>
          <w:p w14:paraId="3867367A" w14:textId="77777777" w:rsidR="00F91DDF" w:rsidRPr="001828F4" w:rsidRDefault="00F91DDF" w:rsidP="001F241F">
            <w:pPr>
              <w:pStyle w:val="TAC"/>
              <w:rPr>
                <w:rFonts w:eastAsia="DengXian"/>
                <w:lang w:val="en-US" w:eastAsia="zh-CN"/>
              </w:rPr>
            </w:pPr>
          </w:p>
        </w:tc>
        <w:tc>
          <w:tcPr>
            <w:tcW w:w="2038" w:type="dxa"/>
            <w:tcBorders>
              <w:top w:val="nil"/>
              <w:left w:val="single" w:sz="4" w:space="0" w:color="auto"/>
              <w:bottom w:val="nil"/>
              <w:right w:val="single" w:sz="4" w:space="0" w:color="auto"/>
            </w:tcBorders>
          </w:tcPr>
          <w:p w14:paraId="6AA1B5BE" w14:textId="77777777" w:rsidR="00F91DDF" w:rsidRPr="001828F4" w:rsidRDefault="00F91DDF" w:rsidP="001F241F">
            <w:pPr>
              <w:pStyle w:val="TAC"/>
              <w:rPr>
                <w:rFonts w:eastAsiaTheme="minorEastAsia"/>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58C6288B" w14:textId="77777777" w:rsidR="00F91DDF" w:rsidRPr="001828F4" w:rsidRDefault="00F91DDF" w:rsidP="001F241F">
            <w:pPr>
              <w:pStyle w:val="TAC"/>
              <w:rPr>
                <w:rFonts w:eastAsia="DengXian"/>
              </w:rPr>
            </w:pPr>
            <w:r w:rsidRPr="001828F4">
              <w:rPr>
                <w:rFonts w:eastAsiaTheme="minorEastAsia"/>
              </w:rPr>
              <w:t>n66</w:t>
            </w:r>
          </w:p>
        </w:tc>
        <w:tc>
          <w:tcPr>
            <w:tcW w:w="2958" w:type="dxa"/>
            <w:tcBorders>
              <w:top w:val="single" w:sz="4" w:space="0" w:color="auto"/>
              <w:left w:val="single" w:sz="4" w:space="0" w:color="auto"/>
              <w:bottom w:val="single" w:sz="4" w:space="0" w:color="auto"/>
              <w:right w:val="single" w:sz="4" w:space="0" w:color="auto"/>
            </w:tcBorders>
          </w:tcPr>
          <w:p w14:paraId="450E3343" w14:textId="77777777" w:rsidR="00F91DDF" w:rsidRPr="001828F4" w:rsidRDefault="00F91DDF" w:rsidP="001F241F">
            <w:pPr>
              <w:pStyle w:val="TAC"/>
              <w:rPr>
                <w:lang w:val="en-US" w:eastAsia="zh-CN" w:bidi="ar"/>
              </w:rPr>
            </w:pPr>
            <w:r w:rsidRPr="001828F4">
              <w:rPr>
                <w:rFonts w:eastAsiaTheme="minorEastAsia" w:cs="Arial"/>
                <w:szCs w:val="18"/>
                <w:lang w:val="en-US" w:eastAsia="zh-CN"/>
              </w:rPr>
              <w:t>CA_n66(2A)_BCS 4 and 5</w:t>
            </w:r>
          </w:p>
        </w:tc>
        <w:tc>
          <w:tcPr>
            <w:tcW w:w="1785" w:type="dxa"/>
            <w:tcBorders>
              <w:top w:val="nil"/>
              <w:left w:val="single" w:sz="4" w:space="0" w:color="auto"/>
              <w:bottom w:val="nil"/>
              <w:right w:val="single" w:sz="4" w:space="0" w:color="auto"/>
            </w:tcBorders>
          </w:tcPr>
          <w:p w14:paraId="4CD17837" w14:textId="77777777" w:rsidR="00F91DDF" w:rsidRPr="001828F4" w:rsidRDefault="00F91DDF" w:rsidP="001F241F">
            <w:pPr>
              <w:pStyle w:val="TAC"/>
              <w:rPr>
                <w:lang w:val="en-US" w:eastAsia="zh-CN" w:bidi="ar"/>
              </w:rPr>
            </w:pPr>
          </w:p>
        </w:tc>
      </w:tr>
      <w:tr w:rsidR="00F91DDF" w:rsidRPr="001828F4" w14:paraId="40D8B2CD" w14:textId="77777777" w:rsidTr="001F241F">
        <w:trPr>
          <w:trHeight w:val="29"/>
        </w:trPr>
        <w:tc>
          <w:tcPr>
            <w:tcW w:w="1911" w:type="dxa"/>
            <w:tcBorders>
              <w:top w:val="nil"/>
              <w:left w:val="single" w:sz="4" w:space="0" w:color="auto"/>
              <w:bottom w:val="nil"/>
              <w:right w:val="single" w:sz="4" w:space="0" w:color="auto"/>
            </w:tcBorders>
          </w:tcPr>
          <w:p w14:paraId="1390A2F8" w14:textId="77777777" w:rsidR="00F91DDF" w:rsidRPr="001828F4" w:rsidRDefault="00F91DDF" w:rsidP="001F241F">
            <w:pPr>
              <w:pStyle w:val="TAC"/>
              <w:rPr>
                <w:rFonts w:eastAsia="DengXian"/>
                <w:lang w:val="en-US" w:eastAsia="zh-CN"/>
              </w:rPr>
            </w:pPr>
          </w:p>
        </w:tc>
        <w:tc>
          <w:tcPr>
            <w:tcW w:w="2038" w:type="dxa"/>
            <w:tcBorders>
              <w:top w:val="nil"/>
              <w:left w:val="single" w:sz="4" w:space="0" w:color="auto"/>
              <w:bottom w:val="nil"/>
              <w:right w:val="single" w:sz="4" w:space="0" w:color="auto"/>
            </w:tcBorders>
          </w:tcPr>
          <w:p w14:paraId="2EC8C6C8" w14:textId="77777777" w:rsidR="00F91DDF" w:rsidRPr="001828F4" w:rsidRDefault="00F91DDF" w:rsidP="001F241F">
            <w:pPr>
              <w:pStyle w:val="TAC"/>
              <w:rPr>
                <w:rFonts w:eastAsiaTheme="minorEastAsia"/>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77EB375" w14:textId="77777777" w:rsidR="00F91DDF" w:rsidRPr="001828F4" w:rsidRDefault="00F91DDF" w:rsidP="001F241F">
            <w:pPr>
              <w:pStyle w:val="TAC"/>
              <w:rPr>
                <w:rFonts w:eastAsia="DengXian"/>
              </w:rPr>
            </w:pPr>
            <w:r w:rsidRPr="001828F4">
              <w:rPr>
                <w:rFonts w:eastAsiaTheme="minorEastAsia"/>
              </w:rPr>
              <w:t>n71</w:t>
            </w:r>
          </w:p>
        </w:tc>
        <w:tc>
          <w:tcPr>
            <w:tcW w:w="2958" w:type="dxa"/>
            <w:tcBorders>
              <w:top w:val="single" w:sz="4" w:space="0" w:color="auto"/>
              <w:left w:val="single" w:sz="4" w:space="0" w:color="auto"/>
              <w:bottom w:val="single" w:sz="4" w:space="0" w:color="auto"/>
              <w:right w:val="single" w:sz="4" w:space="0" w:color="auto"/>
            </w:tcBorders>
          </w:tcPr>
          <w:p w14:paraId="02B77051" w14:textId="77777777" w:rsidR="00F91DDF" w:rsidRPr="001828F4" w:rsidRDefault="00F91DDF" w:rsidP="001F241F">
            <w:pPr>
              <w:pStyle w:val="TAC"/>
              <w:rPr>
                <w:lang w:val="en-US" w:eastAsia="zh-CN" w:bidi="ar"/>
              </w:rPr>
            </w:pPr>
            <w:r w:rsidRPr="001828F4">
              <w:rPr>
                <w:rFonts w:eastAsiaTheme="minorEastAsia" w:cs="Arial"/>
                <w:szCs w:val="18"/>
                <w:lang w:val="en-US" w:eastAsia="zh-CN"/>
              </w:rPr>
              <w:t>CA_n71(2A)_BCS 4 and 5</w:t>
            </w:r>
          </w:p>
        </w:tc>
        <w:tc>
          <w:tcPr>
            <w:tcW w:w="1785" w:type="dxa"/>
            <w:tcBorders>
              <w:top w:val="nil"/>
              <w:left w:val="single" w:sz="4" w:space="0" w:color="auto"/>
              <w:bottom w:val="nil"/>
              <w:right w:val="single" w:sz="4" w:space="0" w:color="auto"/>
            </w:tcBorders>
          </w:tcPr>
          <w:p w14:paraId="525C7A9D" w14:textId="77777777" w:rsidR="00F91DDF" w:rsidRPr="001828F4" w:rsidRDefault="00F91DDF" w:rsidP="001F241F">
            <w:pPr>
              <w:pStyle w:val="TAC"/>
              <w:rPr>
                <w:lang w:val="en-US" w:eastAsia="zh-CN" w:bidi="ar"/>
              </w:rPr>
            </w:pPr>
          </w:p>
        </w:tc>
      </w:tr>
      <w:tr w:rsidR="00F91DDF" w:rsidRPr="001828F4" w14:paraId="583FFC3E" w14:textId="77777777" w:rsidTr="001F241F">
        <w:trPr>
          <w:trHeight w:val="29"/>
        </w:trPr>
        <w:tc>
          <w:tcPr>
            <w:tcW w:w="1911" w:type="dxa"/>
            <w:tcBorders>
              <w:top w:val="nil"/>
              <w:left w:val="single" w:sz="4" w:space="0" w:color="auto"/>
              <w:bottom w:val="single" w:sz="4" w:space="0" w:color="auto"/>
              <w:right w:val="single" w:sz="4" w:space="0" w:color="auto"/>
            </w:tcBorders>
          </w:tcPr>
          <w:p w14:paraId="5450442E" w14:textId="77777777" w:rsidR="00F91DDF" w:rsidRPr="001828F4" w:rsidRDefault="00F91DDF" w:rsidP="001F241F">
            <w:pPr>
              <w:pStyle w:val="TAC"/>
              <w:rPr>
                <w:rFonts w:eastAsia="DengXian"/>
                <w:lang w:val="en-US" w:eastAsia="zh-CN"/>
              </w:rPr>
            </w:pPr>
          </w:p>
        </w:tc>
        <w:tc>
          <w:tcPr>
            <w:tcW w:w="2038" w:type="dxa"/>
            <w:tcBorders>
              <w:top w:val="nil"/>
              <w:left w:val="single" w:sz="4" w:space="0" w:color="auto"/>
              <w:bottom w:val="single" w:sz="4" w:space="0" w:color="auto"/>
              <w:right w:val="single" w:sz="4" w:space="0" w:color="auto"/>
            </w:tcBorders>
          </w:tcPr>
          <w:p w14:paraId="26546D28" w14:textId="77777777" w:rsidR="00F91DDF" w:rsidRPr="001828F4" w:rsidRDefault="00F91DDF" w:rsidP="001F241F">
            <w:pPr>
              <w:pStyle w:val="TAC"/>
              <w:rPr>
                <w:rFonts w:eastAsiaTheme="minorEastAsia"/>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0FEC6636" w14:textId="77777777" w:rsidR="00F91DDF" w:rsidRPr="001828F4" w:rsidRDefault="00F91DDF" w:rsidP="001F241F">
            <w:pPr>
              <w:pStyle w:val="TAC"/>
              <w:rPr>
                <w:rFonts w:eastAsia="DengXian"/>
              </w:rPr>
            </w:pPr>
            <w:r w:rsidRPr="001828F4">
              <w:rPr>
                <w:rFonts w:eastAsiaTheme="minorEastAsia"/>
              </w:rPr>
              <w:t>n77</w:t>
            </w:r>
          </w:p>
        </w:tc>
        <w:tc>
          <w:tcPr>
            <w:tcW w:w="2958" w:type="dxa"/>
            <w:tcBorders>
              <w:top w:val="single" w:sz="4" w:space="0" w:color="auto"/>
              <w:left w:val="single" w:sz="4" w:space="0" w:color="auto"/>
              <w:bottom w:val="single" w:sz="4" w:space="0" w:color="auto"/>
              <w:right w:val="single" w:sz="4" w:space="0" w:color="auto"/>
            </w:tcBorders>
          </w:tcPr>
          <w:p w14:paraId="7B19CE73" w14:textId="77777777" w:rsidR="00F91DDF" w:rsidRPr="001828F4" w:rsidRDefault="00F91DDF" w:rsidP="001F241F">
            <w:pPr>
              <w:pStyle w:val="TAC"/>
              <w:rPr>
                <w:lang w:val="en-US" w:eastAsia="zh-CN" w:bidi="ar"/>
              </w:rPr>
            </w:pPr>
            <w:r w:rsidRPr="001828F4">
              <w:rPr>
                <w:rFonts w:eastAsiaTheme="minorEastAsia" w:cs="Arial"/>
                <w:color w:val="000000"/>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281211C2" w14:textId="77777777" w:rsidR="00F91DDF" w:rsidRPr="001828F4" w:rsidRDefault="00F91DDF" w:rsidP="001F241F">
            <w:pPr>
              <w:pStyle w:val="TAC"/>
              <w:rPr>
                <w:lang w:val="en-US" w:eastAsia="zh-CN" w:bidi="ar"/>
              </w:rPr>
            </w:pPr>
          </w:p>
        </w:tc>
      </w:tr>
      <w:tr w:rsidR="00F91DDF" w:rsidRPr="001828F4" w14:paraId="218C2FF6" w14:textId="77777777" w:rsidTr="001F241F">
        <w:trPr>
          <w:trHeight w:val="29"/>
        </w:trPr>
        <w:tc>
          <w:tcPr>
            <w:tcW w:w="1911" w:type="dxa"/>
            <w:tcBorders>
              <w:top w:val="single" w:sz="4" w:space="0" w:color="auto"/>
              <w:left w:val="single" w:sz="4" w:space="0" w:color="auto"/>
              <w:bottom w:val="nil"/>
              <w:right w:val="single" w:sz="4" w:space="0" w:color="auto"/>
            </w:tcBorders>
          </w:tcPr>
          <w:p w14:paraId="29BCBC47" w14:textId="77777777" w:rsidR="00F91DDF" w:rsidRPr="001828F4" w:rsidRDefault="00F91DDF" w:rsidP="001F241F">
            <w:pPr>
              <w:pStyle w:val="TAC"/>
              <w:rPr>
                <w:rFonts w:eastAsia="DengXian"/>
                <w:lang w:val="en-US" w:eastAsia="zh-CN"/>
              </w:rPr>
            </w:pPr>
            <w:r w:rsidRPr="001828F4">
              <w:rPr>
                <w:rFonts w:eastAsiaTheme="minorEastAsia"/>
                <w:lang w:val="en-US" w:eastAsia="zh-CN" w:bidi="ar"/>
              </w:rPr>
              <w:lastRenderedPageBreak/>
              <w:t>CA_n41A-n66(2A)-n71B-n77A</w:t>
            </w:r>
          </w:p>
        </w:tc>
        <w:tc>
          <w:tcPr>
            <w:tcW w:w="2038" w:type="dxa"/>
            <w:tcBorders>
              <w:top w:val="single" w:sz="4" w:space="0" w:color="auto"/>
              <w:left w:val="single" w:sz="4" w:space="0" w:color="auto"/>
              <w:bottom w:val="nil"/>
              <w:right w:val="single" w:sz="4" w:space="0" w:color="auto"/>
            </w:tcBorders>
          </w:tcPr>
          <w:p w14:paraId="488FBCE5" w14:textId="77777777" w:rsidR="00F91DDF" w:rsidRPr="001828F4" w:rsidRDefault="00F91DDF" w:rsidP="001F241F">
            <w:pPr>
              <w:pStyle w:val="TAC"/>
              <w:rPr>
                <w:rFonts w:eastAsia="DengXian"/>
              </w:rPr>
            </w:pPr>
            <w:r w:rsidRPr="001828F4">
              <w:rPr>
                <w:rFonts w:eastAsia="DengXian"/>
              </w:rPr>
              <w:t>CA_n41A-n66A</w:t>
            </w:r>
          </w:p>
          <w:p w14:paraId="4D4E7382" w14:textId="77777777" w:rsidR="00F91DDF" w:rsidRPr="001828F4" w:rsidRDefault="00F91DDF" w:rsidP="001F241F">
            <w:pPr>
              <w:pStyle w:val="TAC"/>
              <w:rPr>
                <w:rFonts w:eastAsia="DengXian"/>
              </w:rPr>
            </w:pPr>
            <w:r w:rsidRPr="001828F4">
              <w:rPr>
                <w:rFonts w:eastAsia="DengXian"/>
              </w:rPr>
              <w:t>CA_n41A-n71A</w:t>
            </w:r>
          </w:p>
          <w:p w14:paraId="55B225A8" w14:textId="77777777" w:rsidR="00F91DDF" w:rsidRPr="001828F4" w:rsidRDefault="00F91DDF" w:rsidP="001F241F">
            <w:pPr>
              <w:pStyle w:val="TAC"/>
              <w:rPr>
                <w:rFonts w:eastAsia="DengXian"/>
              </w:rPr>
            </w:pPr>
            <w:r w:rsidRPr="001828F4">
              <w:rPr>
                <w:rFonts w:eastAsia="DengXian"/>
              </w:rPr>
              <w:t>CA_n41A-n77A</w:t>
            </w:r>
          </w:p>
          <w:p w14:paraId="2E5B794C" w14:textId="77777777" w:rsidR="00F91DDF" w:rsidRPr="001828F4" w:rsidRDefault="00F91DDF" w:rsidP="001F241F">
            <w:pPr>
              <w:pStyle w:val="TAC"/>
              <w:rPr>
                <w:rFonts w:eastAsia="DengXian"/>
              </w:rPr>
            </w:pPr>
            <w:r w:rsidRPr="001828F4">
              <w:rPr>
                <w:rFonts w:eastAsia="DengXian"/>
              </w:rPr>
              <w:t>CA_n66A-n71A</w:t>
            </w:r>
          </w:p>
          <w:p w14:paraId="0649153B" w14:textId="77777777" w:rsidR="00F91DDF" w:rsidRPr="001828F4" w:rsidRDefault="00F91DDF" w:rsidP="001F241F">
            <w:pPr>
              <w:pStyle w:val="TAC"/>
              <w:rPr>
                <w:rFonts w:eastAsia="DengXian"/>
              </w:rPr>
            </w:pPr>
            <w:r w:rsidRPr="001828F4">
              <w:rPr>
                <w:rFonts w:eastAsia="DengXian"/>
              </w:rPr>
              <w:t>CA_n66A-n77A</w:t>
            </w:r>
          </w:p>
          <w:p w14:paraId="3CC029E3" w14:textId="77777777" w:rsidR="00F91DDF" w:rsidRPr="001828F4" w:rsidRDefault="00F91DDF" w:rsidP="001F241F">
            <w:pPr>
              <w:pStyle w:val="TAC"/>
              <w:rPr>
                <w:rFonts w:eastAsiaTheme="minorEastAsia"/>
                <w:lang w:val="en-US" w:eastAsia="zh-CN"/>
              </w:rPr>
            </w:pPr>
            <w:r w:rsidRPr="001828F4">
              <w:rPr>
                <w:rFonts w:eastAsia="DengXian"/>
              </w:rPr>
              <w:t>CA_n71A-n77A</w:t>
            </w:r>
          </w:p>
        </w:tc>
        <w:tc>
          <w:tcPr>
            <w:tcW w:w="922" w:type="dxa"/>
            <w:tcBorders>
              <w:top w:val="single" w:sz="4" w:space="0" w:color="auto"/>
              <w:left w:val="single" w:sz="4" w:space="0" w:color="auto"/>
              <w:bottom w:val="single" w:sz="4" w:space="0" w:color="auto"/>
              <w:right w:val="single" w:sz="4" w:space="0" w:color="auto"/>
            </w:tcBorders>
          </w:tcPr>
          <w:p w14:paraId="3313BECF" w14:textId="77777777" w:rsidR="00F91DDF" w:rsidRPr="001828F4" w:rsidRDefault="00F91DDF" w:rsidP="001F241F">
            <w:pPr>
              <w:pStyle w:val="TAC"/>
              <w:rPr>
                <w:rFonts w:eastAsia="DengXian"/>
              </w:rPr>
            </w:pPr>
            <w:r w:rsidRPr="001828F4">
              <w:rPr>
                <w:rFonts w:eastAsiaTheme="minorEastAsia"/>
              </w:rPr>
              <w:t>n41</w:t>
            </w:r>
          </w:p>
        </w:tc>
        <w:tc>
          <w:tcPr>
            <w:tcW w:w="2958" w:type="dxa"/>
            <w:tcBorders>
              <w:top w:val="single" w:sz="4" w:space="0" w:color="auto"/>
              <w:left w:val="single" w:sz="4" w:space="0" w:color="auto"/>
              <w:bottom w:val="single" w:sz="4" w:space="0" w:color="auto"/>
              <w:right w:val="single" w:sz="4" w:space="0" w:color="auto"/>
            </w:tcBorders>
          </w:tcPr>
          <w:p w14:paraId="178BE0C5" w14:textId="77777777" w:rsidR="00F91DDF" w:rsidRPr="001828F4" w:rsidRDefault="00F91DDF" w:rsidP="001F241F">
            <w:pPr>
              <w:pStyle w:val="TAC"/>
              <w:rPr>
                <w:lang w:val="en-US" w:eastAsia="zh-CN" w:bidi="ar"/>
              </w:rPr>
            </w:pPr>
            <w:r w:rsidRPr="001828F4">
              <w:rPr>
                <w:rFonts w:eastAsiaTheme="minorEastAsia" w:cs="Arial"/>
                <w:color w:val="000000"/>
                <w:szCs w:val="18"/>
              </w:rPr>
              <w:t>n41 channel bandwidths in Table 5.3.5-1</w:t>
            </w:r>
          </w:p>
        </w:tc>
        <w:tc>
          <w:tcPr>
            <w:tcW w:w="1785" w:type="dxa"/>
            <w:tcBorders>
              <w:top w:val="single" w:sz="4" w:space="0" w:color="auto"/>
              <w:left w:val="single" w:sz="4" w:space="0" w:color="auto"/>
              <w:bottom w:val="nil"/>
              <w:right w:val="single" w:sz="4" w:space="0" w:color="auto"/>
            </w:tcBorders>
          </w:tcPr>
          <w:p w14:paraId="6C3AA9AD" w14:textId="77777777" w:rsidR="00F91DDF" w:rsidRPr="001828F4" w:rsidRDefault="00F91DDF" w:rsidP="001F241F">
            <w:pPr>
              <w:pStyle w:val="TAC"/>
              <w:rPr>
                <w:lang w:val="en-US" w:eastAsia="zh-CN" w:bidi="ar"/>
              </w:rPr>
            </w:pPr>
            <w:r w:rsidRPr="001828F4">
              <w:rPr>
                <w:rFonts w:eastAsiaTheme="minorEastAsia"/>
                <w:lang w:val="en-US" w:eastAsia="zh-CN"/>
              </w:rPr>
              <w:t>4 and 5</w:t>
            </w:r>
          </w:p>
        </w:tc>
      </w:tr>
      <w:tr w:rsidR="00F91DDF" w:rsidRPr="001828F4" w14:paraId="3011153D" w14:textId="77777777" w:rsidTr="001F241F">
        <w:trPr>
          <w:trHeight w:val="29"/>
        </w:trPr>
        <w:tc>
          <w:tcPr>
            <w:tcW w:w="1911" w:type="dxa"/>
            <w:tcBorders>
              <w:top w:val="nil"/>
              <w:left w:val="single" w:sz="4" w:space="0" w:color="auto"/>
              <w:bottom w:val="nil"/>
              <w:right w:val="single" w:sz="4" w:space="0" w:color="auto"/>
            </w:tcBorders>
          </w:tcPr>
          <w:p w14:paraId="1A18A93E" w14:textId="77777777" w:rsidR="00F91DDF" w:rsidRPr="001828F4" w:rsidRDefault="00F91DDF" w:rsidP="001F241F">
            <w:pPr>
              <w:pStyle w:val="TAC"/>
              <w:rPr>
                <w:rFonts w:eastAsia="DengXian"/>
                <w:lang w:val="en-US" w:eastAsia="zh-CN"/>
              </w:rPr>
            </w:pPr>
          </w:p>
        </w:tc>
        <w:tc>
          <w:tcPr>
            <w:tcW w:w="2038" w:type="dxa"/>
            <w:tcBorders>
              <w:top w:val="nil"/>
              <w:left w:val="single" w:sz="4" w:space="0" w:color="auto"/>
              <w:bottom w:val="nil"/>
              <w:right w:val="single" w:sz="4" w:space="0" w:color="auto"/>
            </w:tcBorders>
          </w:tcPr>
          <w:p w14:paraId="3F215DD4" w14:textId="77777777" w:rsidR="00F91DDF" w:rsidRPr="001828F4" w:rsidRDefault="00F91DDF" w:rsidP="001F241F">
            <w:pPr>
              <w:pStyle w:val="TAC"/>
              <w:rPr>
                <w:rFonts w:eastAsiaTheme="minorEastAsia"/>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7E197198" w14:textId="77777777" w:rsidR="00F91DDF" w:rsidRPr="001828F4" w:rsidRDefault="00F91DDF" w:rsidP="001F241F">
            <w:pPr>
              <w:pStyle w:val="TAC"/>
              <w:rPr>
                <w:rFonts w:eastAsia="DengXian"/>
              </w:rPr>
            </w:pPr>
            <w:r w:rsidRPr="001828F4">
              <w:rPr>
                <w:rFonts w:eastAsiaTheme="minorEastAsia"/>
              </w:rPr>
              <w:t>n66</w:t>
            </w:r>
          </w:p>
        </w:tc>
        <w:tc>
          <w:tcPr>
            <w:tcW w:w="2958" w:type="dxa"/>
            <w:tcBorders>
              <w:top w:val="single" w:sz="4" w:space="0" w:color="auto"/>
              <w:left w:val="single" w:sz="4" w:space="0" w:color="auto"/>
              <w:bottom w:val="single" w:sz="4" w:space="0" w:color="auto"/>
              <w:right w:val="single" w:sz="4" w:space="0" w:color="auto"/>
            </w:tcBorders>
          </w:tcPr>
          <w:p w14:paraId="3127BD6B" w14:textId="77777777" w:rsidR="00F91DDF" w:rsidRPr="001828F4" w:rsidRDefault="00F91DDF" w:rsidP="001F241F">
            <w:pPr>
              <w:pStyle w:val="TAC"/>
              <w:rPr>
                <w:lang w:val="en-US" w:eastAsia="zh-CN" w:bidi="ar"/>
              </w:rPr>
            </w:pPr>
            <w:r w:rsidRPr="001828F4">
              <w:rPr>
                <w:rFonts w:eastAsiaTheme="minorEastAsia" w:cs="Arial"/>
                <w:szCs w:val="18"/>
                <w:lang w:val="en-US" w:eastAsia="zh-CN"/>
              </w:rPr>
              <w:t>CA_n66(2A)_BCS 4 and 5</w:t>
            </w:r>
          </w:p>
        </w:tc>
        <w:tc>
          <w:tcPr>
            <w:tcW w:w="1785" w:type="dxa"/>
            <w:tcBorders>
              <w:top w:val="nil"/>
              <w:left w:val="single" w:sz="4" w:space="0" w:color="auto"/>
              <w:bottom w:val="nil"/>
              <w:right w:val="single" w:sz="4" w:space="0" w:color="auto"/>
            </w:tcBorders>
          </w:tcPr>
          <w:p w14:paraId="5C9A8C9C" w14:textId="77777777" w:rsidR="00F91DDF" w:rsidRPr="001828F4" w:rsidRDefault="00F91DDF" w:rsidP="001F241F">
            <w:pPr>
              <w:pStyle w:val="TAC"/>
              <w:rPr>
                <w:lang w:val="en-US" w:eastAsia="zh-CN" w:bidi="ar"/>
              </w:rPr>
            </w:pPr>
          </w:p>
        </w:tc>
      </w:tr>
      <w:tr w:rsidR="00F91DDF" w:rsidRPr="001828F4" w14:paraId="2976E86A" w14:textId="77777777" w:rsidTr="001F241F">
        <w:trPr>
          <w:trHeight w:val="29"/>
        </w:trPr>
        <w:tc>
          <w:tcPr>
            <w:tcW w:w="1911" w:type="dxa"/>
            <w:tcBorders>
              <w:top w:val="nil"/>
              <w:left w:val="single" w:sz="4" w:space="0" w:color="auto"/>
              <w:bottom w:val="nil"/>
              <w:right w:val="single" w:sz="4" w:space="0" w:color="auto"/>
            </w:tcBorders>
          </w:tcPr>
          <w:p w14:paraId="1A689376" w14:textId="77777777" w:rsidR="00F91DDF" w:rsidRPr="001828F4" w:rsidRDefault="00F91DDF" w:rsidP="001F241F">
            <w:pPr>
              <w:pStyle w:val="TAC"/>
              <w:rPr>
                <w:rFonts w:eastAsia="DengXian"/>
                <w:lang w:val="en-US" w:eastAsia="zh-CN"/>
              </w:rPr>
            </w:pPr>
          </w:p>
        </w:tc>
        <w:tc>
          <w:tcPr>
            <w:tcW w:w="2038" w:type="dxa"/>
            <w:tcBorders>
              <w:top w:val="nil"/>
              <w:left w:val="single" w:sz="4" w:space="0" w:color="auto"/>
              <w:bottom w:val="nil"/>
              <w:right w:val="single" w:sz="4" w:space="0" w:color="auto"/>
            </w:tcBorders>
          </w:tcPr>
          <w:p w14:paraId="38EDE897" w14:textId="77777777" w:rsidR="00F91DDF" w:rsidRPr="001828F4" w:rsidRDefault="00F91DDF" w:rsidP="001F241F">
            <w:pPr>
              <w:pStyle w:val="TAC"/>
              <w:rPr>
                <w:rFonts w:eastAsiaTheme="minorEastAsia"/>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1A00B0B7" w14:textId="77777777" w:rsidR="00F91DDF" w:rsidRPr="001828F4" w:rsidRDefault="00F91DDF" w:rsidP="001F241F">
            <w:pPr>
              <w:pStyle w:val="TAC"/>
              <w:rPr>
                <w:rFonts w:eastAsia="DengXian"/>
              </w:rPr>
            </w:pPr>
            <w:r w:rsidRPr="001828F4">
              <w:rPr>
                <w:rFonts w:eastAsiaTheme="minorEastAsia"/>
              </w:rPr>
              <w:t>n71</w:t>
            </w:r>
          </w:p>
        </w:tc>
        <w:tc>
          <w:tcPr>
            <w:tcW w:w="2958" w:type="dxa"/>
            <w:tcBorders>
              <w:top w:val="single" w:sz="4" w:space="0" w:color="auto"/>
              <w:left w:val="single" w:sz="4" w:space="0" w:color="auto"/>
              <w:bottom w:val="single" w:sz="4" w:space="0" w:color="auto"/>
              <w:right w:val="single" w:sz="4" w:space="0" w:color="auto"/>
            </w:tcBorders>
          </w:tcPr>
          <w:p w14:paraId="27881760" w14:textId="77777777" w:rsidR="00F91DDF" w:rsidRPr="001828F4" w:rsidRDefault="00F91DDF" w:rsidP="001F241F">
            <w:pPr>
              <w:pStyle w:val="TAC"/>
              <w:rPr>
                <w:lang w:val="en-US" w:eastAsia="zh-CN" w:bidi="ar"/>
              </w:rPr>
            </w:pPr>
            <w:r w:rsidRPr="001828F4">
              <w:rPr>
                <w:rFonts w:eastAsiaTheme="minorEastAsia" w:cs="Arial"/>
                <w:szCs w:val="18"/>
                <w:lang w:val="en-US" w:eastAsia="zh-CN"/>
              </w:rPr>
              <w:t>CA_n71B_BCS 4 and 5</w:t>
            </w:r>
          </w:p>
        </w:tc>
        <w:tc>
          <w:tcPr>
            <w:tcW w:w="1785" w:type="dxa"/>
            <w:tcBorders>
              <w:top w:val="nil"/>
              <w:left w:val="single" w:sz="4" w:space="0" w:color="auto"/>
              <w:bottom w:val="nil"/>
              <w:right w:val="single" w:sz="4" w:space="0" w:color="auto"/>
            </w:tcBorders>
          </w:tcPr>
          <w:p w14:paraId="2AF58EE0" w14:textId="77777777" w:rsidR="00F91DDF" w:rsidRPr="001828F4" w:rsidRDefault="00F91DDF" w:rsidP="001F241F">
            <w:pPr>
              <w:pStyle w:val="TAC"/>
              <w:rPr>
                <w:lang w:val="en-US" w:eastAsia="zh-CN" w:bidi="ar"/>
              </w:rPr>
            </w:pPr>
          </w:p>
        </w:tc>
      </w:tr>
      <w:tr w:rsidR="00F91DDF" w:rsidRPr="001828F4" w14:paraId="3B2D637E" w14:textId="77777777" w:rsidTr="001F241F">
        <w:trPr>
          <w:trHeight w:val="29"/>
        </w:trPr>
        <w:tc>
          <w:tcPr>
            <w:tcW w:w="1911" w:type="dxa"/>
            <w:tcBorders>
              <w:top w:val="nil"/>
              <w:left w:val="single" w:sz="4" w:space="0" w:color="auto"/>
              <w:bottom w:val="nil"/>
              <w:right w:val="single" w:sz="4" w:space="0" w:color="auto"/>
            </w:tcBorders>
          </w:tcPr>
          <w:p w14:paraId="51BEF775" w14:textId="77777777" w:rsidR="00F91DDF" w:rsidRPr="001828F4" w:rsidRDefault="00F91DDF" w:rsidP="001F241F">
            <w:pPr>
              <w:pStyle w:val="TAC"/>
              <w:rPr>
                <w:rFonts w:eastAsia="DengXian"/>
                <w:lang w:val="en-US" w:eastAsia="zh-CN"/>
              </w:rPr>
            </w:pPr>
          </w:p>
        </w:tc>
        <w:tc>
          <w:tcPr>
            <w:tcW w:w="2038" w:type="dxa"/>
            <w:tcBorders>
              <w:top w:val="nil"/>
              <w:left w:val="single" w:sz="4" w:space="0" w:color="auto"/>
              <w:bottom w:val="single" w:sz="4" w:space="0" w:color="auto"/>
              <w:right w:val="single" w:sz="4" w:space="0" w:color="auto"/>
            </w:tcBorders>
          </w:tcPr>
          <w:p w14:paraId="26283240" w14:textId="77777777" w:rsidR="00F91DDF" w:rsidRPr="001828F4" w:rsidRDefault="00F91DDF" w:rsidP="001F241F">
            <w:pPr>
              <w:pStyle w:val="TAC"/>
              <w:rPr>
                <w:rFonts w:eastAsiaTheme="minorEastAsia"/>
                <w:lang w:val="en-US" w:eastAsia="zh-CN"/>
              </w:rPr>
            </w:pPr>
          </w:p>
        </w:tc>
        <w:tc>
          <w:tcPr>
            <w:tcW w:w="922" w:type="dxa"/>
            <w:tcBorders>
              <w:top w:val="single" w:sz="4" w:space="0" w:color="auto"/>
              <w:left w:val="single" w:sz="4" w:space="0" w:color="auto"/>
              <w:bottom w:val="single" w:sz="4" w:space="0" w:color="auto"/>
              <w:right w:val="single" w:sz="4" w:space="0" w:color="auto"/>
            </w:tcBorders>
          </w:tcPr>
          <w:p w14:paraId="6F1C868E" w14:textId="77777777" w:rsidR="00F91DDF" w:rsidRPr="001828F4" w:rsidRDefault="00F91DDF" w:rsidP="001F241F">
            <w:pPr>
              <w:pStyle w:val="TAC"/>
              <w:rPr>
                <w:rFonts w:eastAsia="DengXian"/>
              </w:rPr>
            </w:pPr>
            <w:r w:rsidRPr="001828F4">
              <w:rPr>
                <w:rFonts w:eastAsiaTheme="minorEastAsia"/>
              </w:rPr>
              <w:t>n77</w:t>
            </w:r>
          </w:p>
        </w:tc>
        <w:tc>
          <w:tcPr>
            <w:tcW w:w="2958" w:type="dxa"/>
            <w:tcBorders>
              <w:top w:val="single" w:sz="4" w:space="0" w:color="auto"/>
              <w:left w:val="single" w:sz="4" w:space="0" w:color="auto"/>
              <w:bottom w:val="single" w:sz="4" w:space="0" w:color="auto"/>
              <w:right w:val="single" w:sz="4" w:space="0" w:color="auto"/>
            </w:tcBorders>
          </w:tcPr>
          <w:p w14:paraId="3462F677" w14:textId="77777777" w:rsidR="00F91DDF" w:rsidRPr="001828F4" w:rsidRDefault="00F91DDF" w:rsidP="001F241F">
            <w:pPr>
              <w:pStyle w:val="TAC"/>
              <w:rPr>
                <w:lang w:val="en-US" w:eastAsia="zh-CN" w:bidi="ar"/>
              </w:rPr>
            </w:pPr>
            <w:r w:rsidRPr="001828F4">
              <w:rPr>
                <w:rFonts w:eastAsiaTheme="minorEastAsia" w:cs="Arial"/>
                <w:color w:val="000000"/>
                <w:szCs w:val="18"/>
              </w:rPr>
              <w:t>n77 channel bandwidths in Table 5.3.5-1</w:t>
            </w:r>
          </w:p>
        </w:tc>
        <w:tc>
          <w:tcPr>
            <w:tcW w:w="1785" w:type="dxa"/>
            <w:tcBorders>
              <w:top w:val="nil"/>
              <w:left w:val="single" w:sz="4" w:space="0" w:color="auto"/>
              <w:bottom w:val="single" w:sz="4" w:space="0" w:color="auto"/>
              <w:right w:val="single" w:sz="4" w:space="0" w:color="auto"/>
            </w:tcBorders>
          </w:tcPr>
          <w:p w14:paraId="5395F6E4" w14:textId="77777777" w:rsidR="00F91DDF" w:rsidRPr="001828F4" w:rsidRDefault="00F91DDF" w:rsidP="001F241F">
            <w:pPr>
              <w:pStyle w:val="TAC"/>
              <w:rPr>
                <w:lang w:val="en-US" w:eastAsia="zh-CN" w:bidi="ar"/>
              </w:rPr>
            </w:pPr>
          </w:p>
        </w:tc>
      </w:tr>
      <w:tr w:rsidR="00F91DDF" w:rsidRPr="001828F4" w14:paraId="5A158617" w14:textId="77777777" w:rsidTr="001F241F">
        <w:trPr>
          <w:trHeight w:val="29"/>
        </w:trPr>
        <w:tc>
          <w:tcPr>
            <w:tcW w:w="1911" w:type="dxa"/>
            <w:tcBorders>
              <w:top w:val="single" w:sz="4" w:space="0" w:color="auto"/>
              <w:left w:val="single" w:sz="4" w:space="0" w:color="auto"/>
              <w:bottom w:val="nil"/>
              <w:right w:val="single" w:sz="4" w:space="0" w:color="auto"/>
            </w:tcBorders>
          </w:tcPr>
          <w:p w14:paraId="574EAA5F" w14:textId="77777777" w:rsidR="00F91DDF" w:rsidRPr="001828F4" w:rsidRDefault="00F91DDF" w:rsidP="001F241F">
            <w:pPr>
              <w:pStyle w:val="TAC"/>
              <w:rPr>
                <w:lang w:val="en-US" w:eastAsia="zh-CN" w:bidi="ar"/>
              </w:rPr>
            </w:pPr>
            <w:r w:rsidRPr="001828F4">
              <w:rPr>
                <w:rFonts w:eastAsia="DengXian"/>
                <w:lang w:val="en-US" w:eastAsia="zh-CN"/>
              </w:rPr>
              <w:t>CA_n41A-n66A-n71A-n77(2A)</w:t>
            </w:r>
          </w:p>
        </w:tc>
        <w:tc>
          <w:tcPr>
            <w:tcW w:w="2038" w:type="dxa"/>
            <w:tcBorders>
              <w:top w:val="single" w:sz="4" w:space="0" w:color="auto"/>
              <w:left w:val="single" w:sz="4" w:space="0" w:color="auto"/>
              <w:bottom w:val="nil"/>
              <w:right w:val="single" w:sz="4" w:space="0" w:color="auto"/>
            </w:tcBorders>
          </w:tcPr>
          <w:p w14:paraId="7FEAD0EE" w14:textId="77777777" w:rsidR="00F91DDF" w:rsidRPr="001828F4" w:rsidRDefault="00F91DDF" w:rsidP="001F241F">
            <w:pPr>
              <w:pStyle w:val="TAC"/>
              <w:rPr>
                <w:rFonts w:eastAsiaTheme="minorEastAsia"/>
                <w:vertAlign w:val="superscript"/>
                <w:lang w:val="en-US" w:eastAsia="zh-CN"/>
              </w:rPr>
            </w:pPr>
            <w:r w:rsidRPr="001828F4">
              <w:rPr>
                <w:rFonts w:eastAsiaTheme="minorEastAsia"/>
                <w:lang w:val="en-US" w:eastAsia="zh-CN"/>
              </w:rPr>
              <w:t>n41</w:t>
            </w:r>
            <w:r w:rsidRPr="001828F4">
              <w:rPr>
                <w:rFonts w:eastAsiaTheme="minorEastAsia"/>
                <w:vertAlign w:val="superscript"/>
                <w:lang w:val="en-US" w:eastAsia="zh-CN"/>
              </w:rPr>
              <w:t>5,6</w:t>
            </w:r>
          </w:p>
          <w:p w14:paraId="6E5E332B" w14:textId="77777777" w:rsidR="00F91DDF" w:rsidRPr="001828F4" w:rsidRDefault="00F91DDF" w:rsidP="001F241F">
            <w:pPr>
              <w:pStyle w:val="TAC"/>
              <w:rPr>
                <w:rFonts w:eastAsiaTheme="minorEastAsia"/>
                <w:vertAlign w:val="superscript"/>
                <w:lang w:val="en-US" w:eastAsia="zh-CN"/>
              </w:rPr>
            </w:pPr>
            <w:r w:rsidRPr="001828F4">
              <w:rPr>
                <w:rFonts w:eastAsiaTheme="minorEastAsia"/>
                <w:lang w:val="en-US" w:eastAsia="zh-CN"/>
              </w:rPr>
              <w:t>n77</w:t>
            </w:r>
            <w:r w:rsidRPr="001828F4">
              <w:rPr>
                <w:rFonts w:eastAsiaTheme="minorEastAsia"/>
                <w:vertAlign w:val="superscript"/>
                <w:lang w:val="en-US" w:eastAsia="zh-CN"/>
              </w:rPr>
              <w:t>5,6</w:t>
            </w:r>
          </w:p>
          <w:p w14:paraId="2EDDEA70" w14:textId="77777777" w:rsidR="00F91DDF" w:rsidRPr="001828F4" w:rsidRDefault="00F91DDF" w:rsidP="001F241F">
            <w:pPr>
              <w:pStyle w:val="TAC"/>
              <w:rPr>
                <w:rFonts w:eastAsia="DengXian"/>
              </w:rPr>
            </w:pPr>
            <w:r w:rsidRPr="001828F4">
              <w:rPr>
                <w:rFonts w:eastAsia="DengXian"/>
              </w:rPr>
              <w:t>CA_n41A-n66A</w:t>
            </w:r>
            <w:r w:rsidRPr="001828F4">
              <w:rPr>
                <w:rFonts w:eastAsiaTheme="minorEastAsia"/>
                <w:vertAlign w:val="superscript"/>
                <w:lang w:val="en-US" w:eastAsia="zh-CN"/>
              </w:rPr>
              <w:t>5</w:t>
            </w:r>
          </w:p>
          <w:p w14:paraId="1277A13C" w14:textId="77777777" w:rsidR="00F91DDF" w:rsidRPr="001828F4" w:rsidRDefault="00F91DDF" w:rsidP="001F241F">
            <w:pPr>
              <w:pStyle w:val="TAC"/>
              <w:rPr>
                <w:rFonts w:eastAsia="DengXian"/>
              </w:rPr>
            </w:pPr>
            <w:r w:rsidRPr="001828F4">
              <w:rPr>
                <w:rFonts w:eastAsia="DengXian"/>
              </w:rPr>
              <w:t>CA_n41A-n77A</w:t>
            </w:r>
            <w:r w:rsidRPr="001828F4">
              <w:rPr>
                <w:rFonts w:eastAsiaTheme="minorEastAsia"/>
                <w:vertAlign w:val="superscript"/>
                <w:lang w:val="en-US" w:eastAsia="zh-CN"/>
              </w:rPr>
              <w:t>5</w:t>
            </w:r>
          </w:p>
          <w:p w14:paraId="12712669" w14:textId="77777777" w:rsidR="00F91DDF" w:rsidRPr="001828F4" w:rsidRDefault="00F91DDF" w:rsidP="001F241F">
            <w:pPr>
              <w:pStyle w:val="TAC"/>
              <w:rPr>
                <w:rFonts w:eastAsia="DengXian"/>
              </w:rPr>
            </w:pPr>
            <w:r w:rsidRPr="001828F4">
              <w:rPr>
                <w:rFonts w:eastAsia="DengXian"/>
              </w:rPr>
              <w:t>CA_n41A-n71A</w:t>
            </w:r>
            <w:r w:rsidRPr="001828F4">
              <w:rPr>
                <w:rFonts w:eastAsiaTheme="minorEastAsia"/>
                <w:vertAlign w:val="superscript"/>
                <w:lang w:val="en-US" w:eastAsia="zh-CN"/>
              </w:rPr>
              <w:t>5</w:t>
            </w:r>
          </w:p>
          <w:p w14:paraId="19DB32AF" w14:textId="77777777" w:rsidR="00F91DDF" w:rsidRPr="001828F4" w:rsidRDefault="00F91DDF" w:rsidP="001F241F">
            <w:pPr>
              <w:pStyle w:val="TAC"/>
              <w:rPr>
                <w:rFonts w:eastAsia="DengXian"/>
              </w:rPr>
            </w:pPr>
            <w:r w:rsidRPr="001828F4">
              <w:rPr>
                <w:rFonts w:eastAsia="DengXian"/>
              </w:rPr>
              <w:t>CA_n66A-n71A</w:t>
            </w:r>
          </w:p>
          <w:p w14:paraId="09342152" w14:textId="77777777" w:rsidR="00F91DDF" w:rsidRPr="001828F4" w:rsidRDefault="00F91DDF" w:rsidP="001F241F">
            <w:pPr>
              <w:pStyle w:val="TAC"/>
              <w:rPr>
                <w:rFonts w:eastAsia="DengXian"/>
              </w:rPr>
            </w:pPr>
            <w:r w:rsidRPr="001828F4">
              <w:rPr>
                <w:rFonts w:eastAsia="DengXian"/>
              </w:rPr>
              <w:t>CA_n66A-n77A</w:t>
            </w:r>
            <w:r w:rsidRPr="001828F4">
              <w:rPr>
                <w:rFonts w:eastAsiaTheme="minorEastAsia"/>
                <w:vertAlign w:val="superscript"/>
                <w:lang w:val="en-US" w:eastAsia="zh-CN"/>
              </w:rPr>
              <w:t>5</w:t>
            </w:r>
          </w:p>
          <w:p w14:paraId="2FEEEDAE" w14:textId="77777777" w:rsidR="00F91DDF" w:rsidRPr="001828F4" w:rsidRDefault="00F91DDF" w:rsidP="001F241F">
            <w:pPr>
              <w:pStyle w:val="TAC"/>
              <w:rPr>
                <w:lang w:val="en-US" w:eastAsia="zh-CN" w:bidi="ar"/>
              </w:rPr>
            </w:pPr>
            <w:r w:rsidRPr="001828F4">
              <w:t>CA_n71A-n77A</w:t>
            </w:r>
            <w:r w:rsidRPr="001828F4">
              <w:rPr>
                <w:rFonts w:eastAsiaTheme="minorEastAsia"/>
                <w:vertAlign w:val="superscript"/>
                <w:lang w:val="en-US" w:eastAsia="zh-CN"/>
              </w:rPr>
              <w:t>5</w:t>
            </w:r>
          </w:p>
        </w:tc>
        <w:tc>
          <w:tcPr>
            <w:tcW w:w="922" w:type="dxa"/>
            <w:tcBorders>
              <w:top w:val="single" w:sz="4" w:space="0" w:color="auto"/>
              <w:left w:val="single" w:sz="4" w:space="0" w:color="auto"/>
              <w:bottom w:val="single" w:sz="4" w:space="0" w:color="auto"/>
              <w:right w:val="single" w:sz="4" w:space="0" w:color="auto"/>
            </w:tcBorders>
          </w:tcPr>
          <w:p w14:paraId="7C20EA19" w14:textId="77777777" w:rsidR="00F91DDF" w:rsidRPr="001828F4" w:rsidRDefault="00F91DDF" w:rsidP="001F241F">
            <w:pPr>
              <w:pStyle w:val="TAC"/>
              <w:rPr>
                <w:lang w:val="en-US" w:eastAsia="zh-CN" w:bidi="ar"/>
              </w:rPr>
            </w:pPr>
            <w:r w:rsidRPr="001828F4">
              <w:rPr>
                <w:rFonts w:eastAsia="DengXian"/>
              </w:rPr>
              <w:t>n41</w:t>
            </w:r>
          </w:p>
        </w:tc>
        <w:tc>
          <w:tcPr>
            <w:tcW w:w="2958" w:type="dxa"/>
            <w:tcBorders>
              <w:top w:val="single" w:sz="4" w:space="0" w:color="auto"/>
              <w:left w:val="single" w:sz="4" w:space="0" w:color="auto"/>
              <w:bottom w:val="single" w:sz="4" w:space="0" w:color="auto"/>
              <w:right w:val="single" w:sz="4" w:space="0" w:color="auto"/>
            </w:tcBorders>
          </w:tcPr>
          <w:p w14:paraId="15C1C2A3" w14:textId="77777777" w:rsidR="00F91DDF" w:rsidRPr="001828F4" w:rsidRDefault="00F91DDF" w:rsidP="001F241F">
            <w:pPr>
              <w:pStyle w:val="TAC"/>
              <w:rPr>
                <w:lang w:val="en-US" w:eastAsia="zh-CN" w:bidi="ar"/>
              </w:rPr>
            </w:pPr>
            <w:r w:rsidRPr="001828F4">
              <w:rPr>
                <w:lang w:val="en-US" w:eastAsia="zh-CN" w:bidi="ar"/>
              </w:rPr>
              <w:t>10, 15, 20, 30, 40, 50, 60, 70, 80, 90, 100</w:t>
            </w:r>
          </w:p>
        </w:tc>
        <w:tc>
          <w:tcPr>
            <w:tcW w:w="1785" w:type="dxa"/>
            <w:tcBorders>
              <w:top w:val="single" w:sz="4" w:space="0" w:color="auto"/>
              <w:left w:val="single" w:sz="4" w:space="0" w:color="auto"/>
              <w:bottom w:val="nil"/>
              <w:right w:val="single" w:sz="4" w:space="0" w:color="auto"/>
            </w:tcBorders>
          </w:tcPr>
          <w:p w14:paraId="45549CF0" w14:textId="77777777" w:rsidR="00F91DDF" w:rsidRPr="001828F4" w:rsidRDefault="00F91DDF" w:rsidP="001F241F">
            <w:pPr>
              <w:pStyle w:val="TAC"/>
              <w:rPr>
                <w:lang w:val="en-US" w:eastAsia="zh-CN" w:bidi="ar"/>
              </w:rPr>
            </w:pPr>
            <w:r w:rsidRPr="001828F4">
              <w:rPr>
                <w:lang w:val="en-US" w:eastAsia="zh-CN" w:bidi="ar"/>
              </w:rPr>
              <w:t>0</w:t>
            </w:r>
          </w:p>
        </w:tc>
      </w:tr>
      <w:tr w:rsidR="00F91DDF" w:rsidRPr="001828F4" w14:paraId="113A2A83" w14:textId="77777777" w:rsidTr="001F241F">
        <w:trPr>
          <w:trHeight w:val="29"/>
        </w:trPr>
        <w:tc>
          <w:tcPr>
            <w:tcW w:w="1911" w:type="dxa"/>
            <w:tcBorders>
              <w:top w:val="nil"/>
              <w:left w:val="single" w:sz="4" w:space="0" w:color="auto"/>
              <w:bottom w:val="nil"/>
              <w:right w:val="single" w:sz="4" w:space="0" w:color="auto"/>
            </w:tcBorders>
          </w:tcPr>
          <w:p w14:paraId="06C61792" w14:textId="77777777" w:rsidR="00F91DDF" w:rsidRPr="001828F4" w:rsidRDefault="00F91DDF" w:rsidP="001F241F">
            <w:pPr>
              <w:pStyle w:val="TAC"/>
              <w:rPr>
                <w:lang w:val="en-US" w:eastAsia="zh-CN" w:bidi="ar"/>
              </w:rPr>
            </w:pPr>
          </w:p>
        </w:tc>
        <w:tc>
          <w:tcPr>
            <w:tcW w:w="2038" w:type="dxa"/>
            <w:tcBorders>
              <w:top w:val="nil"/>
              <w:left w:val="single" w:sz="4" w:space="0" w:color="auto"/>
              <w:bottom w:val="nil"/>
              <w:right w:val="single" w:sz="4" w:space="0" w:color="auto"/>
            </w:tcBorders>
          </w:tcPr>
          <w:p w14:paraId="7882EF23"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21D0D45" w14:textId="77777777" w:rsidR="00F91DDF" w:rsidRPr="001828F4" w:rsidRDefault="00F91DDF" w:rsidP="001F241F">
            <w:pPr>
              <w:pStyle w:val="TAC"/>
              <w:rPr>
                <w:lang w:val="en-US" w:eastAsia="zh-CN" w:bidi="ar"/>
              </w:rPr>
            </w:pPr>
            <w:r w:rsidRPr="001828F4">
              <w:rPr>
                <w:rFonts w:eastAsia="DengXian"/>
              </w:rPr>
              <w:t>n66</w:t>
            </w:r>
          </w:p>
        </w:tc>
        <w:tc>
          <w:tcPr>
            <w:tcW w:w="2958" w:type="dxa"/>
            <w:tcBorders>
              <w:top w:val="single" w:sz="4" w:space="0" w:color="auto"/>
              <w:left w:val="single" w:sz="4" w:space="0" w:color="auto"/>
              <w:bottom w:val="single" w:sz="4" w:space="0" w:color="auto"/>
              <w:right w:val="single" w:sz="4" w:space="0" w:color="auto"/>
            </w:tcBorders>
          </w:tcPr>
          <w:p w14:paraId="3F92FE23" w14:textId="77777777" w:rsidR="00F91DDF" w:rsidRPr="001828F4" w:rsidRDefault="00F91DDF" w:rsidP="001F241F">
            <w:pPr>
              <w:pStyle w:val="TAC"/>
              <w:rPr>
                <w:lang w:val="en-US" w:eastAsia="zh-CN" w:bidi="ar"/>
              </w:rPr>
            </w:pPr>
            <w:r w:rsidRPr="001828F4">
              <w:rPr>
                <w:lang w:val="en-US" w:eastAsia="zh-CN" w:bidi="ar"/>
              </w:rPr>
              <w:t>5, 10, 15, 20, 25, 30, 40</w:t>
            </w:r>
          </w:p>
        </w:tc>
        <w:tc>
          <w:tcPr>
            <w:tcW w:w="1785" w:type="dxa"/>
            <w:tcBorders>
              <w:top w:val="nil"/>
              <w:left w:val="single" w:sz="4" w:space="0" w:color="auto"/>
              <w:bottom w:val="nil"/>
              <w:right w:val="single" w:sz="4" w:space="0" w:color="auto"/>
            </w:tcBorders>
          </w:tcPr>
          <w:p w14:paraId="052C580A" w14:textId="77777777" w:rsidR="00F91DDF" w:rsidRPr="001828F4" w:rsidRDefault="00F91DDF" w:rsidP="001F241F">
            <w:pPr>
              <w:pStyle w:val="TAC"/>
              <w:rPr>
                <w:lang w:val="en-US" w:eastAsia="zh-CN" w:bidi="ar"/>
              </w:rPr>
            </w:pPr>
          </w:p>
        </w:tc>
      </w:tr>
      <w:tr w:rsidR="00F91DDF" w:rsidRPr="001828F4" w14:paraId="7DBA4D05" w14:textId="77777777" w:rsidTr="001F241F">
        <w:trPr>
          <w:trHeight w:val="29"/>
        </w:trPr>
        <w:tc>
          <w:tcPr>
            <w:tcW w:w="1911" w:type="dxa"/>
            <w:tcBorders>
              <w:top w:val="nil"/>
              <w:left w:val="single" w:sz="4" w:space="0" w:color="auto"/>
              <w:bottom w:val="nil"/>
              <w:right w:val="single" w:sz="4" w:space="0" w:color="auto"/>
            </w:tcBorders>
          </w:tcPr>
          <w:p w14:paraId="7F7DA3E0" w14:textId="77777777" w:rsidR="00F91DDF" w:rsidRPr="001828F4" w:rsidRDefault="00F91DDF" w:rsidP="001F241F">
            <w:pPr>
              <w:pStyle w:val="TAC"/>
              <w:rPr>
                <w:lang w:val="en-US" w:eastAsia="zh-CN" w:bidi="ar"/>
              </w:rPr>
            </w:pPr>
          </w:p>
        </w:tc>
        <w:tc>
          <w:tcPr>
            <w:tcW w:w="2038" w:type="dxa"/>
            <w:tcBorders>
              <w:top w:val="nil"/>
              <w:left w:val="single" w:sz="4" w:space="0" w:color="auto"/>
              <w:bottom w:val="nil"/>
              <w:right w:val="single" w:sz="4" w:space="0" w:color="auto"/>
            </w:tcBorders>
          </w:tcPr>
          <w:p w14:paraId="1204C2BC"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BAF7199" w14:textId="77777777" w:rsidR="00F91DDF" w:rsidRPr="001828F4" w:rsidRDefault="00F91DDF" w:rsidP="001F241F">
            <w:pPr>
              <w:pStyle w:val="TAC"/>
              <w:rPr>
                <w:lang w:val="en-US" w:eastAsia="zh-CN" w:bidi="ar"/>
              </w:rPr>
            </w:pPr>
            <w:r w:rsidRPr="001828F4">
              <w:rPr>
                <w:rFonts w:eastAsia="DengXian"/>
              </w:rPr>
              <w:t>n71</w:t>
            </w:r>
          </w:p>
        </w:tc>
        <w:tc>
          <w:tcPr>
            <w:tcW w:w="2958" w:type="dxa"/>
            <w:tcBorders>
              <w:top w:val="single" w:sz="4" w:space="0" w:color="auto"/>
              <w:left w:val="single" w:sz="4" w:space="0" w:color="auto"/>
              <w:bottom w:val="single" w:sz="4" w:space="0" w:color="auto"/>
              <w:right w:val="single" w:sz="4" w:space="0" w:color="auto"/>
            </w:tcBorders>
          </w:tcPr>
          <w:p w14:paraId="74A5E979" w14:textId="77777777" w:rsidR="00F91DDF" w:rsidRPr="001828F4" w:rsidRDefault="00F91DDF" w:rsidP="001F241F">
            <w:pPr>
              <w:pStyle w:val="TAC"/>
              <w:rPr>
                <w:lang w:val="en-US" w:eastAsia="zh-CN" w:bidi="ar"/>
              </w:rPr>
            </w:pPr>
            <w:r w:rsidRPr="001828F4">
              <w:rPr>
                <w:lang w:val="en-US" w:eastAsia="zh-CN" w:bidi="ar"/>
              </w:rPr>
              <w:t>5, 10, 15, 20</w:t>
            </w:r>
          </w:p>
        </w:tc>
        <w:tc>
          <w:tcPr>
            <w:tcW w:w="1785" w:type="dxa"/>
            <w:tcBorders>
              <w:top w:val="nil"/>
              <w:left w:val="single" w:sz="4" w:space="0" w:color="auto"/>
              <w:bottom w:val="nil"/>
              <w:right w:val="single" w:sz="4" w:space="0" w:color="auto"/>
            </w:tcBorders>
          </w:tcPr>
          <w:p w14:paraId="1BFAC091" w14:textId="77777777" w:rsidR="00F91DDF" w:rsidRPr="001828F4" w:rsidRDefault="00F91DDF" w:rsidP="001F241F">
            <w:pPr>
              <w:pStyle w:val="TAC"/>
              <w:rPr>
                <w:lang w:val="en-US" w:eastAsia="zh-CN" w:bidi="ar"/>
              </w:rPr>
            </w:pPr>
          </w:p>
        </w:tc>
      </w:tr>
      <w:tr w:rsidR="00F91DDF" w:rsidRPr="001828F4" w14:paraId="6CBD385F" w14:textId="77777777" w:rsidTr="001F241F">
        <w:trPr>
          <w:trHeight w:val="29"/>
        </w:trPr>
        <w:tc>
          <w:tcPr>
            <w:tcW w:w="1911" w:type="dxa"/>
            <w:tcBorders>
              <w:top w:val="nil"/>
              <w:left w:val="single" w:sz="4" w:space="0" w:color="auto"/>
              <w:bottom w:val="nil"/>
              <w:right w:val="single" w:sz="4" w:space="0" w:color="auto"/>
            </w:tcBorders>
          </w:tcPr>
          <w:p w14:paraId="6F29AA8E" w14:textId="77777777" w:rsidR="00F91DDF" w:rsidRPr="001828F4" w:rsidRDefault="00F91DDF" w:rsidP="001F241F">
            <w:pPr>
              <w:pStyle w:val="TAC"/>
              <w:rPr>
                <w:lang w:val="en-US" w:eastAsia="zh-CN" w:bidi="ar"/>
              </w:rPr>
            </w:pPr>
          </w:p>
        </w:tc>
        <w:tc>
          <w:tcPr>
            <w:tcW w:w="2038" w:type="dxa"/>
            <w:tcBorders>
              <w:top w:val="nil"/>
              <w:left w:val="single" w:sz="4" w:space="0" w:color="auto"/>
              <w:bottom w:val="single" w:sz="4" w:space="0" w:color="FFFFFF" w:themeColor="background1"/>
              <w:right w:val="single" w:sz="4" w:space="0" w:color="auto"/>
            </w:tcBorders>
          </w:tcPr>
          <w:p w14:paraId="2C80FF99"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BDA6DB7" w14:textId="77777777" w:rsidR="00F91DDF" w:rsidRPr="001828F4" w:rsidRDefault="00F91DDF" w:rsidP="001F241F">
            <w:pPr>
              <w:pStyle w:val="TAC"/>
              <w:rPr>
                <w:lang w:val="en-US" w:eastAsia="zh-CN" w:bidi="ar"/>
              </w:rPr>
            </w:pPr>
            <w:r w:rsidRPr="001828F4">
              <w:rPr>
                <w:rFonts w:eastAsia="DengXian"/>
              </w:rPr>
              <w:t>n77</w:t>
            </w:r>
          </w:p>
        </w:tc>
        <w:tc>
          <w:tcPr>
            <w:tcW w:w="2958" w:type="dxa"/>
            <w:tcBorders>
              <w:top w:val="single" w:sz="4" w:space="0" w:color="auto"/>
              <w:left w:val="single" w:sz="4" w:space="0" w:color="auto"/>
              <w:bottom w:val="single" w:sz="4" w:space="0" w:color="auto"/>
              <w:right w:val="single" w:sz="4" w:space="0" w:color="auto"/>
            </w:tcBorders>
          </w:tcPr>
          <w:p w14:paraId="35AFFD38" w14:textId="77777777" w:rsidR="00F91DDF" w:rsidRPr="001828F4" w:rsidRDefault="00F91DDF" w:rsidP="001F241F">
            <w:pPr>
              <w:pStyle w:val="TAC"/>
              <w:rPr>
                <w:lang w:val="en-US" w:eastAsia="zh-CN" w:bidi="ar"/>
              </w:rPr>
            </w:pPr>
            <w:r w:rsidRPr="001828F4">
              <w:rPr>
                <w:rFonts w:cs="Arial"/>
                <w:szCs w:val="18"/>
                <w:lang w:val="en-US" w:eastAsia="zh-CN"/>
              </w:rPr>
              <w:t>CA_n77(2A)_BCS1</w:t>
            </w:r>
          </w:p>
        </w:tc>
        <w:tc>
          <w:tcPr>
            <w:tcW w:w="1785" w:type="dxa"/>
            <w:tcBorders>
              <w:top w:val="nil"/>
              <w:left w:val="single" w:sz="4" w:space="0" w:color="auto"/>
              <w:bottom w:val="single" w:sz="4" w:space="0" w:color="auto"/>
              <w:right w:val="single" w:sz="4" w:space="0" w:color="auto"/>
            </w:tcBorders>
          </w:tcPr>
          <w:p w14:paraId="3B920B03" w14:textId="77777777" w:rsidR="00F91DDF" w:rsidRPr="001828F4" w:rsidRDefault="00F91DDF" w:rsidP="001F241F">
            <w:pPr>
              <w:pStyle w:val="TAC"/>
              <w:rPr>
                <w:lang w:val="en-US" w:eastAsia="zh-CN" w:bidi="ar"/>
              </w:rPr>
            </w:pPr>
          </w:p>
        </w:tc>
      </w:tr>
      <w:tr w:rsidR="00F91DDF" w:rsidRPr="001828F4" w14:paraId="3D1FC18C" w14:textId="77777777" w:rsidTr="001F241F">
        <w:trPr>
          <w:trHeight w:val="29"/>
        </w:trPr>
        <w:tc>
          <w:tcPr>
            <w:tcW w:w="1911" w:type="dxa"/>
            <w:tcBorders>
              <w:top w:val="nil"/>
              <w:left w:val="single" w:sz="4" w:space="0" w:color="auto"/>
              <w:bottom w:val="nil"/>
              <w:right w:val="single" w:sz="4" w:space="0" w:color="auto"/>
            </w:tcBorders>
          </w:tcPr>
          <w:p w14:paraId="32287CE3" w14:textId="77777777" w:rsidR="00F91DDF" w:rsidRPr="001828F4" w:rsidRDefault="00F91DDF" w:rsidP="001F241F">
            <w:pPr>
              <w:pStyle w:val="TAC"/>
              <w:rPr>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564BEB5A"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990C233" w14:textId="77777777" w:rsidR="00F91DDF" w:rsidRPr="001828F4" w:rsidRDefault="00F91DDF" w:rsidP="001F241F">
            <w:pPr>
              <w:pStyle w:val="TAC"/>
              <w:rPr>
                <w:rFonts w:eastAsia="DengXian"/>
              </w:rPr>
            </w:pPr>
            <w:r w:rsidRPr="001828F4">
              <w:t>n41</w:t>
            </w:r>
          </w:p>
        </w:tc>
        <w:tc>
          <w:tcPr>
            <w:tcW w:w="2958" w:type="dxa"/>
            <w:tcBorders>
              <w:top w:val="single" w:sz="4" w:space="0" w:color="auto"/>
              <w:left w:val="single" w:sz="4" w:space="0" w:color="auto"/>
              <w:bottom w:val="single" w:sz="4" w:space="0" w:color="auto"/>
              <w:right w:val="single" w:sz="4" w:space="0" w:color="auto"/>
            </w:tcBorders>
            <w:vAlign w:val="center"/>
          </w:tcPr>
          <w:p w14:paraId="0176E497" w14:textId="77777777" w:rsidR="00F91DDF" w:rsidRPr="001828F4" w:rsidRDefault="00F91DDF" w:rsidP="001F241F">
            <w:pPr>
              <w:pStyle w:val="TAC"/>
              <w:rPr>
                <w:rFonts w:cs="Arial"/>
                <w:szCs w:val="18"/>
                <w:lang w:val="en-US" w:eastAsia="zh-CN"/>
              </w:rPr>
            </w:pPr>
            <w:r w:rsidRPr="001828F4">
              <w:rPr>
                <w:rFonts w:cs="Arial"/>
                <w:color w:val="000000"/>
                <w:szCs w:val="18"/>
              </w:rPr>
              <w:t>n41 channel bandwidths in Table 5.3.5-1</w:t>
            </w:r>
          </w:p>
        </w:tc>
        <w:tc>
          <w:tcPr>
            <w:tcW w:w="1785" w:type="dxa"/>
            <w:tcBorders>
              <w:top w:val="single" w:sz="4" w:space="0" w:color="auto"/>
              <w:left w:val="single" w:sz="4" w:space="0" w:color="auto"/>
              <w:bottom w:val="single" w:sz="4" w:space="0" w:color="FFFFFF" w:themeColor="background1"/>
              <w:right w:val="single" w:sz="4" w:space="0" w:color="auto"/>
            </w:tcBorders>
          </w:tcPr>
          <w:p w14:paraId="492C21F6" w14:textId="77777777" w:rsidR="00F91DDF" w:rsidRPr="001828F4" w:rsidRDefault="00F91DDF" w:rsidP="001F241F">
            <w:pPr>
              <w:pStyle w:val="TAC"/>
              <w:rPr>
                <w:lang w:val="en-US" w:eastAsia="zh-CN" w:bidi="ar"/>
              </w:rPr>
            </w:pPr>
            <w:r w:rsidRPr="001828F4">
              <w:rPr>
                <w:lang w:val="en-US" w:eastAsia="zh-CN"/>
              </w:rPr>
              <w:t>4 and 5</w:t>
            </w:r>
          </w:p>
        </w:tc>
      </w:tr>
      <w:tr w:rsidR="00F91DDF" w:rsidRPr="001828F4" w14:paraId="1B6B49AD" w14:textId="77777777" w:rsidTr="001F241F">
        <w:trPr>
          <w:trHeight w:val="29"/>
        </w:trPr>
        <w:tc>
          <w:tcPr>
            <w:tcW w:w="1911" w:type="dxa"/>
            <w:tcBorders>
              <w:top w:val="nil"/>
              <w:left w:val="single" w:sz="4" w:space="0" w:color="auto"/>
              <w:bottom w:val="nil"/>
              <w:right w:val="single" w:sz="4" w:space="0" w:color="auto"/>
            </w:tcBorders>
          </w:tcPr>
          <w:p w14:paraId="0650DB60" w14:textId="77777777" w:rsidR="00F91DDF" w:rsidRPr="001828F4" w:rsidRDefault="00F91DDF" w:rsidP="001F241F">
            <w:pPr>
              <w:pStyle w:val="TAC"/>
              <w:rPr>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66FC983C"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3693601" w14:textId="77777777" w:rsidR="00F91DDF" w:rsidRPr="001828F4" w:rsidRDefault="00F91DDF" w:rsidP="001F241F">
            <w:pPr>
              <w:pStyle w:val="TAC"/>
              <w:rPr>
                <w:rFonts w:eastAsia="DengXian"/>
              </w:rPr>
            </w:pPr>
            <w:r w:rsidRPr="001828F4">
              <w:t>n66</w:t>
            </w:r>
          </w:p>
        </w:tc>
        <w:tc>
          <w:tcPr>
            <w:tcW w:w="2958" w:type="dxa"/>
            <w:tcBorders>
              <w:top w:val="single" w:sz="4" w:space="0" w:color="auto"/>
              <w:left w:val="single" w:sz="4" w:space="0" w:color="auto"/>
              <w:bottom w:val="single" w:sz="4" w:space="0" w:color="auto"/>
              <w:right w:val="single" w:sz="4" w:space="0" w:color="auto"/>
            </w:tcBorders>
            <w:vAlign w:val="center"/>
          </w:tcPr>
          <w:p w14:paraId="76496FAB" w14:textId="77777777" w:rsidR="00F91DDF" w:rsidRPr="001828F4" w:rsidRDefault="00F91DDF" w:rsidP="001F241F">
            <w:pPr>
              <w:pStyle w:val="TAC"/>
              <w:rPr>
                <w:rFonts w:cs="Arial"/>
                <w:szCs w:val="18"/>
                <w:lang w:val="en-US" w:eastAsia="zh-CN"/>
              </w:rPr>
            </w:pPr>
            <w:r w:rsidRPr="001828F4">
              <w:rPr>
                <w:rFonts w:cs="Arial"/>
                <w:color w:val="000000"/>
                <w:szCs w:val="18"/>
              </w:rPr>
              <w:t>n66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7A4DF2DF" w14:textId="77777777" w:rsidR="00F91DDF" w:rsidRPr="001828F4" w:rsidRDefault="00F91DDF" w:rsidP="001F241F">
            <w:pPr>
              <w:pStyle w:val="TAC"/>
              <w:rPr>
                <w:lang w:val="en-US" w:eastAsia="zh-CN" w:bidi="ar"/>
              </w:rPr>
            </w:pPr>
          </w:p>
        </w:tc>
      </w:tr>
      <w:tr w:rsidR="00F91DDF" w:rsidRPr="001828F4" w14:paraId="5451FF7F" w14:textId="77777777" w:rsidTr="001F241F">
        <w:trPr>
          <w:trHeight w:val="29"/>
        </w:trPr>
        <w:tc>
          <w:tcPr>
            <w:tcW w:w="1911" w:type="dxa"/>
            <w:tcBorders>
              <w:top w:val="nil"/>
              <w:left w:val="single" w:sz="4" w:space="0" w:color="auto"/>
              <w:bottom w:val="nil"/>
              <w:right w:val="single" w:sz="4" w:space="0" w:color="auto"/>
            </w:tcBorders>
          </w:tcPr>
          <w:p w14:paraId="7DF644A4" w14:textId="77777777" w:rsidR="00F91DDF" w:rsidRPr="001828F4" w:rsidRDefault="00F91DDF" w:rsidP="001F241F">
            <w:pPr>
              <w:pStyle w:val="TAC"/>
              <w:rPr>
                <w:lang w:val="en-US" w:eastAsia="zh-CN" w:bidi="ar"/>
              </w:rPr>
            </w:pPr>
          </w:p>
        </w:tc>
        <w:tc>
          <w:tcPr>
            <w:tcW w:w="2038" w:type="dxa"/>
            <w:tcBorders>
              <w:top w:val="single" w:sz="4" w:space="0" w:color="FFFFFF" w:themeColor="background1"/>
              <w:left w:val="single" w:sz="4" w:space="0" w:color="auto"/>
              <w:bottom w:val="single" w:sz="4" w:space="0" w:color="FFFFFF" w:themeColor="background1"/>
              <w:right w:val="single" w:sz="4" w:space="0" w:color="auto"/>
            </w:tcBorders>
          </w:tcPr>
          <w:p w14:paraId="6BB43CC3"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C8C0856" w14:textId="77777777" w:rsidR="00F91DDF" w:rsidRPr="001828F4" w:rsidRDefault="00F91DDF" w:rsidP="001F241F">
            <w:pPr>
              <w:pStyle w:val="TAC"/>
              <w:rPr>
                <w:rFonts w:eastAsia="DengXian"/>
              </w:rPr>
            </w:pPr>
            <w:r w:rsidRPr="001828F4">
              <w:t>n71</w:t>
            </w:r>
          </w:p>
        </w:tc>
        <w:tc>
          <w:tcPr>
            <w:tcW w:w="2958" w:type="dxa"/>
            <w:tcBorders>
              <w:top w:val="single" w:sz="4" w:space="0" w:color="auto"/>
              <w:left w:val="single" w:sz="4" w:space="0" w:color="auto"/>
              <w:bottom w:val="single" w:sz="4" w:space="0" w:color="auto"/>
              <w:right w:val="single" w:sz="4" w:space="0" w:color="auto"/>
            </w:tcBorders>
            <w:vAlign w:val="center"/>
          </w:tcPr>
          <w:p w14:paraId="2328C30E" w14:textId="77777777" w:rsidR="00F91DDF" w:rsidRPr="001828F4" w:rsidRDefault="00F91DDF" w:rsidP="001F241F">
            <w:pPr>
              <w:pStyle w:val="TAC"/>
              <w:rPr>
                <w:rFonts w:cs="Arial"/>
                <w:szCs w:val="18"/>
                <w:lang w:val="en-US" w:eastAsia="zh-CN"/>
              </w:rPr>
            </w:pPr>
            <w:r w:rsidRPr="001828F4">
              <w:rPr>
                <w:rFonts w:cs="Arial"/>
                <w:color w:val="000000"/>
                <w:szCs w:val="18"/>
              </w:rPr>
              <w:t>n71 channel bandwidths in Table 5.3.5-1</w:t>
            </w:r>
          </w:p>
        </w:tc>
        <w:tc>
          <w:tcPr>
            <w:tcW w:w="1785" w:type="dxa"/>
            <w:tcBorders>
              <w:top w:val="single" w:sz="4" w:space="0" w:color="FFFFFF" w:themeColor="background1"/>
              <w:left w:val="single" w:sz="4" w:space="0" w:color="auto"/>
              <w:bottom w:val="single" w:sz="4" w:space="0" w:color="FFFFFF" w:themeColor="background1"/>
              <w:right w:val="single" w:sz="4" w:space="0" w:color="auto"/>
            </w:tcBorders>
          </w:tcPr>
          <w:p w14:paraId="6DCFB4A5" w14:textId="77777777" w:rsidR="00F91DDF" w:rsidRPr="001828F4" w:rsidRDefault="00F91DDF" w:rsidP="001F241F">
            <w:pPr>
              <w:pStyle w:val="TAC"/>
              <w:rPr>
                <w:lang w:val="en-US" w:eastAsia="zh-CN" w:bidi="ar"/>
              </w:rPr>
            </w:pPr>
          </w:p>
        </w:tc>
      </w:tr>
      <w:tr w:rsidR="00F91DDF" w:rsidRPr="001828F4" w14:paraId="32349080" w14:textId="77777777" w:rsidTr="001F241F">
        <w:trPr>
          <w:trHeight w:val="29"/>
        </w:trPr>
        <w:tc>
          <w:tcPr>
            <w:tcW w:w="1911" w:type="dxa"/>
            <w:tcBorders>
              <w:top w:val="nil"/>
              <w:left w:val="single" w:sz="4" w:space="0" w:color="auto"/>
              <w:bottom w:val="nil"/>
              <w:right w:val="single" w:sz="4" w:space="0" w:color="auto"/>
            </w:tcBorders>
          </w:tcPr>
          <w:p w14:paraId="68C39828" w14:textId="77777777" w:rsidR="00F91DDF" w:rsidRPr="001828F4" w:rsidRDefault="00F91DDF" w:rsidP="001F241F">
            <w:pPr>
              <w:pStyle w:val="TAC"/>
              <w:rPr>
                <w:lang w:val="en-US" w:eastAsia="zh-CN" w:bidi="ar"/>
              </w:rPr>
            </w:pPr>
          </w:p>
        </w:tc>
        <w:tc>
          <w:tcPr>
            <w:tcW w:w="2038" w:type="dxa"/>
            <w:tcBorders>
              <w:top w:val="single" w:sz="4" w:space="0" w:color="FFFFFF" w:themeColor="background1"/>
              <w:left w:val="single" w:sz="4" w:space="0" w:color="auto"/>
              <w:bottom w:val="single" w:sz="4" w:space="0" w:color="auto"/>
              <w:right w:val="single" w:sz="4" w:space="0" w:color="auto"/>
            </w:tcBorders>
          </w:tcPr>
          <w:p w14:paraId="32B11B63"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F746B2C" w14:textId="77777777" w:rsidR="00F91DDF" w:rsidRPr="001828F4" w:rsidRDefault="00F91DDF" w:rsidP="001F241F">
            <w:pPr>
              <w:pStyle w:val="TAC"/>
              <w:rPr>
                <w:rFonts w:eastAsia="DengXian"/>
              </w:rPr>
            </w:pPr>
            <w:r w:rsidRPr="001828F4">
              <w:t>n77</w:t>
            </w:r>
          </w:p>
        </w:tc>
        <w:tc>
          <w:tcPr>
            <w:tcW w:w="2958" w:type="dxa"/>
            <w:tcBorders>
              <w:top w:val="single" w:sz="4" w:space="0" w:color="auto"/>
              <w:left w:val="single" w:sz="4" w:space="0" w:color="auto"/>
              <w:bottom w:val="single" w:sz="4" w:space="0" w:color="auto"/>
              <w:right w:val="single" w:sz="4" w:space="0" w:color="auto"/>
            </w:tcBorders>
            <w:vAlign w:val="center"/>
          </w:tcPr>
          <w:p w14:paraId="40405864" w14:textId="77777777" w:rsidR="00F91DDF" w:rsidRPr="001828F4" w:rsidRDefault="00F91DDF" w:rsidP="001F241F">
            <w:pPr>
              <w:pStyle w:val="TAC"/>
              <w:rPr>
                <w:rFonts w:cs="Arial"/>
                <w:szCs w:val="18"/>
                <w:lang w:val="en-US" w:eastAsia="zh-CN"/>
              </w:rPr>
            </w:pPr>
            <w:r w:rsidRPr="001828F4">
              <w:rPr>
                <w:rFonts w:cs="Arial"/>
                <w:szCs w:val="18"/>
                <w:lang w:val="en-US" w:eastAsia="zh-CN"/>
              </w:rPr>
              <w:t xml:space="preserve">CA_n77(2A)_BCS 4 and 5 </w:t>
            </w:r>
          </w:p>
        </w:tc>
        <w:tc>
          <w:tcPr>
            <w:tcW w:w="1785" w:type="dxa"/>
            <w:tcBorders>
              <w:top w:val="single" w:sz="4" w:space="0" w:color="FFFFFF" w:themeColor="background1"/>
              <w:left w:val="single" w:sz="4" w:space="0" w:color="auto"/>
              <w:bottom w:val="single" w:sz="4" w:space="0" w:color="auto"/>
              <w:right w:val="single" w:sz="4" w:space="0" w:color="auto"/>
            </w:tcBorders>
          </w:tcPr>
          <w:p w14:paraId="7F8BD342" w14:textId="77777777" w:rsidR="00F91DDF" w:rsidRPr="001828F4" w:rsidRDefault="00F91DDF" w:rsidP="001F241F">
            <w:pPr>
              <w:pStyle w:val="TAC"/>
              <w:rPr>
                <w:lang w:val="en-US" w:eastAsia="zh-CN" w:bidi="ar"/>
              </w:rPr>
            </w:pPr>
          </w:p>
        </w:tc>
      </w:tr>
      <w:tr w:rsidR="00F91DDF" w:rsidRPr="001828F4" w14:paraId="45CFC7BD" w14:textId="77777777" w:rsidTr="001F241F">
        <w:trPr>
          <w:trHeight w:val="29"/>
        </w:trPr>
        <w:tc>
          <w:tcPr>
            <w:tcW w:w="1911" w:type="dxa"/>
            <w:tcBorders>
              <w:top w:val="single" w:sz="4" w:space="0" w:color="auto"/>
              <w:left w:val="single" w:sz="4" w:space="0" w:color="auto"/>
              <w:bottom w:val="nil"/>
              <w:right w:val="single" w:sz="4" w:space="0" w:color="auto"/>
            </w:tcBorders>
          </w:tcPr>
          <w:p w14:paraId="25984C5A" w14:textId="77777777" w:rsidR="00F91DDF" w:rsidRPr="001828F4" w:rsidRDefault="00F91DDF" w:rsidP="001F241F">
            <w:pPr>
              <w:pStyle w:val="TAC"/>
              <w:rPr>
                <w:lang w:val="en-US" w:eastAsia="zh-CN" w:bidi="ar"/>
              </w:rPr>
            </w:pPr>
            <w:r w:rsidRPr="001828F4">
              <w:t>CA_n41A-n66A-n71A-n78A</w:t>
            </w:r>
          </w:p>
        </w:tc>
        <w:tc>
          <w:tcPr>
            <w:tcW w:w="2038" w:type="dxa"/>
            <w:tcBorders>
              <w:top w:val="single" w:sz="4" w:space="0" w:color="auto"/>
              <w:left w:val="single" w:sz="4" w:space="0" w:color="auto"/>
              <w:bottom w:val="nil"/>
              <w:right w:val="single" w:sz="4" w:space="0" w:color="auto"/>
            </w:tcBorders>
          </w:tcPr>
          <w:p w14:paraId="5EB5E7F8" w14:textId="77777777" w:rsidR="00F91DDF" w:rsidRPr="001828F4" w:rsidRDefault="00F91DDF" w:rsidP="001F241F">
            <w:pPr>
              <w:pStyle w:val="TAC"/>
              <w:rPr>
                <w:lang w:val="en-US" w:eastAsia="zh-CN"/>
              </w:rPr>
            </w:pPr>
            <w:r w:rsidRPr="001828F4">
              <w:rPr>
                <w:lang w:val="en-US" w:eastAsia="zh-CN"/>
              </w:rPr>
              <w:t>CA_n41A-n66A</w:t>
            </w:r>
          </w:p>
          <w:p w14:paraId="0390F5AE" w14:textId="77777777" w:rsidR="00F91DDF" w:rsidRPr="001828F4" w:rsidRDefault="00F91DDF" w:rsidP="001F241F">
            <w:pPr>
              <w:pStyle w:val="TAC"/>
              <w:rPr>
                <w:lang w:val="en-US" w:eastAsia="zh-CN"/>
              </w:rPr>
            </w:pPr>
            <w:r w:rsidRPr="001828F4">
              <w:rPr>
                <w:lang w:val="en-US" w:eastAsia="zh-CN"/>
              </w:rPr>
              <w:t>CA_n41A-n71A</w:t>
            </w:r>
          </w:p>
          <w:p w14:paraId="6B2DCCDB" w14:textId="77777777" w:rsidR="00F91DDF" w:rsidRPr="001828F4" w:rsidRDefault="00F91DDF" w:rsidP="001F241F">
            <w:pPr>
              <w:pStyle w:val="TAC"/>
              <w:rPr>
                <w:lang w:val="en-US" w:eastAsia="zh-CN"/>
              </w:rPr>
            </w:pPr>
            <w:r w:rsidRPr="001828F4">
              <w:rPr>
                <w:lang w:val="en-US" w:eastAsia="zh-CN"/>
              </w:rPr>
              <w:t>CA_n41A-n78A</w:t>
            </w:r>
          </w:p>
          <w:p w14:paraId="5718D3AF" w14:textId="77777777" w:rsidR="00F91DDF" w:rsidRPr="001828F4" w:rsidRDefault="00F91DDF" w:rsidP="001F241F">
            <w:pPr>
              <w:pStyle w:val="TAC"/>
              <w:rPr>
                <w:lang w:val="en-US" w:eastAsia="zh-CN"/>
              </w:rPr>
            </w:pPr>
            <w:r w:rsidRPr="001828F4">
              <w:rPr>
                <w:lang w:val="en-US" w:eastAsia="zh-CN"/>
              </w:rPr>
              <w:t>CA_n66A-n71A</w:t>
            </w:r>
          </w:p>
          <w:p w14:paraId="6E7DD097" w14:textId="77777777" w:rsidR="00F91DDF" w:rsidRPr="001828F4" w:rsidRDefault="00F91DDF" w:rsidP="001F241F">
            <w:pPr>
              <w:pStyle w:val="TAC"/>
              <w:rPr>
                <w:lang w:val="en-US" w:eastAsia="zh-CN"/>
              </w:rPr>
            </w:pPr>
            <w:r w:rsidRPr="001828F4">
              <w:rPr>
                <w:lang w:val="en-US" w:eastAsia="zh-CN"/>
              </w:rPr>
              <w:t>CA_n66A-n78A</w:t>
            </w:r>
          </w:p>
          <w:p w14:paraId="6BB81FE6" w14:textId="77777777" w:rsidR="00F91DDF" w:rsidRPr="001828F4" w:rsidRDefault="00F91DDF" w:rsidP="001F241F">
            <w:pPr>
              <w:pStyle w:val="TAC"/>
              <w:rPr>
                <w:lang w:val="en-US" w:eastAsia="zh-CN" w:bidi="ar"/>
              </w:rPr>
            </w:pPr>
            <w:r w:rsidRPr="001828F4">
              <w:rPr>
                <w:lang w:val="en-US" w:eastAsia="zh-CN"/>
              </w:rPr>
              <w:t>CA_n71A-n78A</w:t>
            </w:r>
          </w:p>
        </w:tc>
        <w:tc>
          <w:tcPr>
            <w:tcW w:w="922" w:type="dxa"/>
            <w:tcBorders>
              <w:top w:val="single" w:sz="4" w:space="0" w:color="auto"/>
              <w:left w:val="single" w:sz="4" w:space="0" w:color="auto"/>
              <w:bottom w:val="single" w:sz="4" w:space="0" w:color="auto"/>
              <w:right w:val="single" w:sz="4" w:space="0" w:color="auto"/>
            </w:tcBorders>
          </w:tcPr>
          <w:p w14:paraId="11AC9BE4" w14:textId="77777777" w:rsidR="00F91DDF" w:rsidRPr="001828F4" w:rsidRDefault="00F91DDF" w:rsidP="001F241F">
            <w:pPr>
              <w:pStyle w:val="TAC"/>
              <w:rPr>
                <w:lang w:val="en-US" w:eastAsia="zh-CN" w:bidi="ar"/>
              </w:rPr>
            </w:pPr>
            <w:r w:rsidRPr="001828F4">
              <w:rPr>
                <w:lang w:eastAsia="zh-CN"/>
              </w:rPr>
              <w:t>n</w:t>
            </w:r>
            <w:r w:rsidRPr="001828F4">
              <w:rPr>
                <w:rFonts w:hint="eastAsia"/>
                <w:lang w:eastAsia="zh-CN"/>
              </w:rPr>
              <w:t>4</w:t>
            </w:r>
            <w:r w:rsidRPr="001828F4">
              <w:rPr>
                <w:lang w:eastAsia="zh-CN"/>
              </w:rPr>
              <w:t>1</w:t>
            </w:r>
          </w:p>
        </w:tc>
        <w:tc>
          <w:tcPr>
            <w:tcW w:w="2958" w:type="dxa"/>
            <w:tcBorders>
              <w:top w:val="single" w:sz="4" w:space="0" w:color="auto"/>
              <w:left w:val="single" w:sz="4" w:space="0" w:color="auto"/>
              <w:bottom w:val="single" w:sz="4" w:space="0" w:color="auto"/>
              <w:right w:val="single" w:sz="4" w:space="0" w:color="auto"/>
            </w:tcBorders>
          </w:tcPr>
          <w:p w14:paraId="25E52B82" w14:textId="77777777" w:rsidR="00F91DDF" w:rsidRPr="001828F4" w:rsidRDefault="00F91DDF" w:rsidP="001F241F">
            <w:pPr>
              <w:pStyle w:val="TAC"/>
              <w:rPr>
                <w:lang w:val="en-US" w:eastAsia="zh-CN" w:bidi="ar"/>
              </w:rPr>
            </w:pPr>
            <w:r w:rsidRPr="001828F4">
              <w:rPr>
                <w:lang w:val="en-US" w:eastAsia="zh-CN" w:bidi="ar"/>
              </w:rPr>
              <w:t>10, 15, 20, 30, 40, 50, 60, 70, 80, 90, 100</w:t>
            </w:r>
          </w:p>
        </w:tc>
        <w:tc>
          <w:tcPr>
            <w:tcW w:w="1785" w:type="dxa"/>
            <w:tcBorders>
              <w:top w:val="single" w:sz="4" w:space="0" w:color="auto"/>
              <w:left w:val="single" w:sz="4" w:space="0" w:color="auto"/>
              <w:bottom w:val="nil"/>
              <w:right w:val="single" w:sz="4" w:space="0" w:color="auto"/>
            </w:tcBorders>
          </w:tcPr>
          <w:p w14:paraId="63C2DE1C" w14:textId="77777777" w:rsidR="00F91DDF" w:rsidRPr="001828F4" w:rsidRDefault="00F91DDF" w:rsidP="001F241F">
            <w:pPr>
              <w:pStyle w:val="TAC"/>
              <w:rPr>
                <w:lang w:val="en-US" w:eastAsia="zh-CN" w:bidi="ar"/>
              </w:rPr>
            </w:pPr>
            <w:r w:rsidRPr="001828F4">
              <w:rPr>
                <w:lang w:val="en-US" w:eastAsia="zh-CN" w:bidi="ar"/>
              </w:rPr>
              <w:t>0</w:t>
            </w:r>
          </w:p>
        </w:tc>
      </w:tr>
      <w:tr w:rsidR="00F91DDF" w:rsidRPr="001828F4" w14:paraId="0ACE8756" w14:textId="77777777" w:rsidTr="001F241F">
        <w:trPr>
          <w:trHeight w:val="29"/>
        </w:trPr>
        <w:tc>
          <w:tcPr>
            <w:tcW w:w="1911" w:type="dxa"/>
            <w:tcBorders>
              <w:top w:val="nil"/>
              <w:left w:val="single" w:sz="4" w:space="0" w:color="auto"/>
              <w:bottom w:val="nil"/>
              <w:right w:val="single" w:sz="4" w:space="0" w:color="auto"/>
            </w:tcBorders>
          </w:tcPr>
          <w:p w14:paraId="4F2E8942" w14:textId="77777777" w:rsidR="00F91DDF" w:rsidRPr="001828F4" w:rsidRDefault="00F91DDF" w:rsidP="001F241F">
            <w:pPr>
              <w:pStyle w:val="TAC"/>
              <w:rPr>
                <w:lang w:val="en-US" w:eastAsia="zh-CN" w:bidi="ar"/>
              </w:rPr>
            </w:pPr>
          </w:p>
        </w:tc>
        <w:tc>
          <w:tcPr>
            <w:tcW w:w="2038" w:type="dxa"/>
            <w:tcBorders>
              <w:top w:val="nil"/>
              <w:left w:val="single" w:sz="4" w:space="0" w:color="auto"/>
              <w:bottom w:val="nil"/>
              <w:right w:val="single" w:sz="4" w:space="0" w:color="auto"/>
            </w:tcBorders>
          </w:tcPr>
          <w:p w14:paraId="47547C86"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F39E877" w14:textId="77777777" w:rsidR="00F91DDF" w:rsidRPr="001828F4" w:rsidRDefault="00F91DDF" w:rsidP="001F241F">
            <w:pPr>
              <w:pStyle w:val="TAC"/>
              <w:rPr>
                <w:lang w:val="en-US" w:eastAsia="zh-CN" w:bidi="ar"/>
              </w:rPr>
            </w:pPr>
            <w:r w:rsidRPr="001828F4">
              <w:rPr>
                <w:lang w:eastAsia="zh-CN"/>
              </w:rPr>
              <w:t>n</w:t>
            </w:r>
            <w:r w:rsidRPr="001828F4">
              <w:rPr>
                <w:rFonts w:hint="eastAsia"/>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3B97D128" w14:textId="77777777" w:rsidR="00F91DDF" w:rsidRPr="001828F4" w:rsidRDefault="00F91DDF" w:rsidP="001F241F">
            <w:pPr>
              <w:pStyle w:val="TAC"/>
              <w:rPr>
                <w:lang w:val="en-US" w:eastAsia="zh-CN" w:bidi="ar"/>
              </w:rPr>
            </w:pPr>
            <w:r w:rsidRPr="001828F4">
              <w:rPr>
                <w:lang w:val="en-US" w:eastAsia="zh-CN" w:bidi="ar"/>
              </w:rPr>
              <w:t>5, 10, 15, 20, 25, 30, 40</w:t>
            </w:r>
          </w:p>
        </w:tc>
        <w:tc>
          <w:tcPr>
            <w:tcW w:w="1785" w:type="dxa"/>
            <w:tcBorders>
              <w:top w:val="nil"/>
              <w:left w:val="single" w:sz="4" w:space="0" w:color="auto"/>
              <w:bottom w:val="nil"/>
              <w:right w:val="single" w:sz="4" w:space="0" w:color="auto"/>
            </w:tcBorders>
          </w:tcPr>
          <w:p w14:paraId="4A3FC0A6" w14:textId="77777777" w:rsidR="00F91DDF" w:rsidRPr="001828F4" w:rsidRDefault="00F91DDF" w:rsidP="001F241F">
            <w:pPr>
              <w:pStyle w:val="TAC"/>
              <w:rPr>
                <w:lang w:val="en-US" w:eastAsia="zh-CN" w:bidi="ar"/>
              </w:rPr>
            </w:pPr>
          </w:p>
        </w:tc>
      </w:tr>
      <w:tr w:rsidR="00F91DDF" w:rsidRPr="001828F4" w14:paraId="0CB8210C" w14:textId="77777777" w:rsidTr="001F241F">
        <w:trPr>
          <w:trHeight w:val="29"/>
        </w:trPr>
        <w:tc>
          <w:tcPr>
            <w:tcW w:w="1911" w:type="dxa"/>
            <w:tcBorders>
              <w:top w:val="nil"/>
              <w:left w:val="single" w:sz="4" w:space="0" w:color="auto"/>
              <w:bottom w:val="nil"/>
              <w:right w:val="single" w:sz="4" w:space="0" w:color="auto"/>
            </w:tcBorders>
          </w:tcPr>
          <w:p w14:paraId="302A985A" w14:textId="77777777" w:rsidR="00F91DDF" w:rsidRPr="001828F4" w:rsidRDefault="00F91DDF" w:rsidP="001F241F">
            <w:pPr>
              <w:pStyle w:val="TAC"/>
              <w:rPr>
                <w:lang w:val="en-US" w:eastAsia="zh-CN" w:bidi="ar"/>
              </w:rPr>
            </w:pPr>
          </w:p>
        </w:tc>
        <w:tc>
          <w:tcPr>
            <w:tcW w:w="2038" w:type="dxa"/>
            <w:tcBorders>
              <w:top w:val="nil"/>
              <w:left w:val="single" w:sz="4" w:space="0" w:color="auto"/>
              <w:bottom w:val="nil"/>
              <w:right w:val="single" w:sz="4" w:space="0" w:color="auto"/>
            </w:tcBorders>
          </w:tcPr>
          <w:p w14:paraId="6D2391AE"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898AA03" w14:textId="77777777" w:rsidR="00F91DDF" w:rsidRPr="001828F4" w:rsidRDefault="00F91DDF" w:rsidP="001F241F">
            <w:pPr>
              <w:pStyle w:val="TAC"/>
              <w:rPr>
                <w:lang w:val="en-US" w:eastAsia="zh-CN" w:bidi="ar"/>
              </w:rPr>
            </w:pPr>
            <w:r w:rsidRPr="001828F4">
              <w:rPr>
                <w:lang w:eastAsia="zh-CN"/>
              </w:rPr>
              <w:t>n</w:t>
            </w:r>
            <w:r w:rsidRPr="001828F4">
              <w:rPr>
                <w:rFonts w:hint="eastAsia"/>
                <w:lang w:eastAsia="zh-CN"/>
              </w:rPr>
              <w:t>71</w:t>
            </w:r>
          </w:p>
        </w:tc>
        <w:tc>
          <w:tcPr>
            <w:tcW w:w="2958" w:type="dxa"/>
            <w:tcBorders>
              <w:top w:val="single" w:sz="4" w:space="0" w:color="auto"/>
              <w:left w:val="single" w:sz="4" w:space="0" w:color="auto"/>
              <w:bottom w:val="single" w:sz="4" w:space="0" w:color="auto"/>
              <w:right w:val="single" w:sz="4" w:space="0" w:color="auto"/>
            </w:tcBorders>
          </w:tcPr>
          <w:p w14:paraId="63BEFAD9" w14:textId="77777777" w:rsidR="00F91DDF" w:rsidRPr="001828F4" w:rsidRDefault="00F91DDF" w:rsidP="001F241F">
            <w:pPr>
              <w:pStyle w:val="TAC"/>
              <w:rPr>
                <w:lang w:val="en-US" w:eastAsia="zh-CN" w:bidi="ar"/>
              </w:rPr>
            </w:pPr>
            <w:r w:rsidRPr="001828F4">
              <w:rPr>
                <w:lang w:val="en-US" w:eastAsia="zh-CN" w:bidi="ar"/>
              </w:rPr>
              <w:t>5, 10, 15, 20</w:t>
            </w:r>
          </w:p>
        </w:tc>
        <w:tc>
          <w:tcPr>
            <w:tcW w:w="1785" w:type="dxa"/>
            <w:tcBorders>
              <w:top w:val="nil"/>
              <w:left w:val="single" w:sz="4" w:space="0" w:color="auto"/>
              <w:bottom w:val="nil"/>
              <w:right w:val="single" w:sz="4" w:space="0" w:color="auto"/>
            </w:tcBorders>
          </w:tcPr>
          <w:p w14:paraId="30AA34CB" w14:textId="77777777" w:rsidR="00F91DDF" w:rsidRPr="001828F4" w:rsidRDefault="00F91DDF" w:rsidP="001F241F">
            <w:pPr>
              <w:pStyle w:val="TAC"/>
              <w:rPr>
                <w:lang w:val="en-US" w:eastAsia="zh-CN" w:bidi="ar"/>
              </w:rPr>
            </w:pPr>
          </w:p>
        </w:tc>
      </w:tr>
      <w:tr w:rsidR="00F91DDF" w:rsidRPr="001828F4" w14:paraId="5F496649" w14:textId="77777777" w:rsidTr="001F241F">
        <w:trPr>
          <w:trHeight w:val="29"/>
        </w:trPr>
        <w:tc>
          <w:tcPr>
            <w:tcW w:w="1911" w:type="dxa"/>
            <w:tcBorders>
              <w:top w:val="nil"/>
              <w:left w:val="single" w:sz="4" w:space="0" w:color="auto"/>
              <w:bottom w:val="nil"/>
              <w:right w:val="single" w:sz="4" w:space="0" w:color="auto"/>
            </w:tcBorders>
          </w:tcPr>
          <w:p w14:paraId="0ED87FE9" w14:textId="77777777" w:rsidR="00F91DDF" w:rsidRPr="001828F4" w:rsidRDefault="00F91DDF" w:rsidP="001F241F">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22AFCA1D"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4CE9846A" w14:textId="77777777" w:rsidR="00F91DDF" w:rsidRPr="001828F4" w:rsidRDefault="00F91DDF" w:rsidP="001F241F">
            <w:pPr>
              <w:pStyle w:val="TAC"/>
              <w:rPr>
                <w:lang w:val="en-US" w:eastAsia="zh-CN" w:bidi="ar"/>
              </w:rPr>
            </w:pPr>
            <w:r w:rsidRPr="001828F4">
              <w:rPr>
                <w:lang w:eastAsia="zh-CN"/>
              </w:rPr>
              <w:t>n</w:t>
            </w:r>
            <w:r w:rsidRPr="001828F4">
              <w:rPr>
                <w:rFonts w:hint="eastAsia"/>
                <w:lang w:eastAsia="zh-CN"/>
              </w:rPr>
              <w:t>7</w:t>
            </w:r>
            <w:r w:rsidRPr="001828F4">
              <w:rPr>
                <w:lang w:eastAsia="zh-CN"/>
              </w:rPr>
              <w:t>8</w:t>
            </w:r>
          </w:p>
        </w:tc>
        <w:tc>
          <w:tcPr>
            <w:tcW w:w="2958" w:type="dxa"/>
            <w:tcBorders>
              <w:top w:val="single" w:sz="4" w:space="0" w:color="auto"/>
              <w:left w:val="single" w:sz="4" w:space="0" w:color="auto"/>
              <w:bottom w:val="single" w:sz="4" w:space="0" w:color="auto"/>
              <w:right w:val="single" w:sz="4" w:space="0" w:color="auto"/>
            </w:tcBorders>
          </w:tcPr>
          <w:p w14:paraId="3589B418" w14:textId="77777777" w:rsidR="00F91DDF" w:rsidRPr="001828F4" w:rsidRDefault="00F91DDF" w:rsidP="001F241F">
            <w:pPr>
              <w:pStyle w:val="TAC"/>
              <w:rPr>
                <w:lang w:val="en-US" w:eastAsia="zh-CN" w:bidi="ar"/>
              </w:rPr>
            </w:pPr>
            <w:r w:rsidRPr="001828F4">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7ECED189" w14:textId="77777777" w:rsidR="00F91DDF" w:rsidRPr="001828F4" w:rsidRDefault="00F91DDF" w:rsidP="001F241F">
            <w:pPr>
              <w:pStyle w:val="TAC"/>
              <w:rPr>
                <w:lang w:val="en-US" w:eastAsia="zh-CN" w:bidi="ar"/>
              </w:rPr>
            </w:pPr>
          </w:p>
        </w:tc>
      </w:tr>
      <w:tr w:rsidR="00F91DDF" w:rsidRPr="001828F4" w14:paraId="3A29BD29" w14:textId="77777777" w:rsidTr="001F241F">
        <w:trPr>
          <w:trHeight w:val="29"/>
        </w:trPr>
        <w:tc>
          <w:tcPr>
            <w:tcW w:w="1911" w:type="dxa"/>
            <w:tcBorders>
              <w:top w:val="single" w:sz="4" w:space="0" w:color="auto"/>
              <w:left w:val="single" w:sz="4" w:space="0" w:color="auto"/>
              <w:bottom w:val="nil"/>
              <w:right w:val="single" w:sz="4" w:space="0" w:color="auto"/>
            </w:tcBorders>
          </w:tcPr>
          <w:p w14:paraId="1DE5DF8E" w14:textId="77777777" w:rsidR="00F91DDF" w:rsidRPr="001828F4" w:rsidRDefault="00F91DDF" w:rsidP="001F241F">
            <w:pPr>
              <w:pStyle w:val="TAC"/>
              <w:rPr>
                <w:lang w:val="en-US" w:eastAsia="zh-CN" w:bidi="ar"/>
              </w:rPr>
            </w:pPr>
            <w:r w:rsidRPr="001828F4">
              <w:t>CA_n41A-n66(2A)-n71A-n78A</w:t>
            </w:r>
          </w:p>
        </w:tc>
        <w:tc>
          <w:tcPr>
            <w:tcW w:w="2038" w:type="dxa"/>
            <w:tcBorders>
              <w:top w:val="single" w:sz="4" w:space="0" w:color="auto"/>
              <w:left w:val="single" w:sz="4" w:space="0" w:color="auto"/>
              <w:bottom w:val="nil"/>
              <w:right w:val="single" w:sz="4" w:space="0" w:color="auto"/>
            </w:tcBorders>
          </w:tcPr>
          <w:p w14:paraId="16BE06AE" w14:textId="77777777" w:rsidR="00F91DDF" w:rsidRPr="001828F4" w:rsidRDefault="00F91DDF" w:rsidP="001F241F">
            <w:pPr>
              <w:pStyle w:val="TAC"/>
              <w:rPr>
                <w:lang w:val="en-US" w:eastAsia="zh-CN"/>
              </w:rPr>
            </w:pPr>
            <w:r w:rsidRPr="001828F4">
              <w:rPr>
                <w:lang w:val="en-US" w:eastAsia="zh-CN"/>
              </w:rPr>
              <w:t>CA_n41A-n66A</w:t>
            </w:r>
          </w:p>
          <w:p w14:paraId="13130E9D" w14:textId="77777777" w:rsidR="00F91DDF" w:rsidRPr="001828F4" w:rsidRDefault="00F91DDF" w:rsidP="001F241F">
            <w:pPr>
              <w:pStyle w:val="TAC"/>
              <w:rPr>
                <w:lang w:val="en-US" w:eastAsia="zh-CN"/>
              </w:rPr>
            </w:pPr>
            <w:r w:rsidRPr="001828F4">
              <w:rPr>
                <w:lang w:val="en-US" w:eastAsia="zh-CN"/>
              </w:rPr>
              <w:t>CA_n41A-n71A</w:t>
            </w:r>
          </w:p>
          <w:p w14:paraId="5D2468DC" w14:textId="77777777" w:rsidR="00F91DDF" w:rsidRPr="001828F4" w:rsidRDefault="00F91DDF" w:rsidP="001F241F">
            <w:pPr>
              <w:pStyle w:val="TAC"/>
              <w:rPr>
                <w:lang w:val="en-US" w:eastAsia="zh-CN"/>
              </w:rPr>
            </w:pPr>
            <w:r w:rsidRPr="001828F4">
              <w:rPr>
                <w:lang w:val="en-US" w:eastAsia="zh-CN"/>
              </w:rPr>
              <w:t>CA_n41A-n78A</w:t>
            </w:r>
          </w:p>
          <w:p w14:paraId="58D7B93B" w14:textId="77777777" w:rsidR="00F91DDF" w:rsidRPr="001828F4" w:rsidRDefault="00F91DDF" w:rsidP="001F241F">
            <w:pPr>
              <w:pStyle w:val="TAC"/>
              <w:rPr>
                <w:lang w:val="en-US" w:eastAsia="zh-CN"/>
              </w:rPr>
            </w:pPr>
            <w:r w:rsidRPr="001828F4">
              <w:rPr>
                <w:lang w:val="en-US" w:eastAsia="zh-CN"/>
              </w:rPr>
              <w:t>CA_n66A-n71A</w:t>
            </w:r>
          </w:p>
          <w:p w14:paraId="66E9E931" w14:textId="77777777" w:rsidR="00F91DDF" w:rsidRPr="001828F4" w:rsidRDefault="00F91DDF" w:rsidP="001F241F">
            <w:pPr>
              <w:pStyle w:val="TAC"/>
              <w:rPr>
                <w:lang w:val="en-US" w:eastAsia="zh-CN"/>
              </w:rPr>
            </w:pPr>
            <w:r w:rsidRPr="001828F4">
              <w:rPr>
                <w:lang w:val="en-US" w:eastAsia="zh-CN"/>
              </w:rPr>
              <w:t>CA_n66A-n78A</w:t>
            </w:r>
          </w:p>
          <w:p w14:paraId="36A3F80F" w14:textId="77777777" w:rsidR="00F91DDF" w:rsidRPr="001828F4" w:rsidRDefault="00F91DDF" w:rsidP="001F241F">
            <w:pPr>
              <w:pStyle w:val="TAC"/>
              <w:rPr>
                <w:lang w:val="en-US" w:eastAsia="zh-CN" w:bidi="ar"/>
              </w:rPr>
            </w:pPr>
            <w:r w:rsidRPr="001828F4">
              <w:rPr>
                <w:lang w:val="en-US" w:eastAsia="zh-CN"/>
              </w:rPr>
              <w:t>CA_n71A-n78A</w:t>
            </w:r>
          </w:p>
        </w:tc>
        <w:tc>
          <w:tcPr>
            <w:tcW w:w="922" w:type="dxa"/>
            <w:tcBorders>
              <w:top w:val="single" w:sz="4" w:space="0" w:color="auto"/>
              <w:left w:val="single" w:sz="4" w:space="0" w:color="auto"/>
              <w:bottom w:val="single" w:sz="4" w:space="0" w:color="auto"/>
              <w:right w:val="single" w:sz="4" w:space="0" w:color="auto"/>
            </w:tcBorders>
          </w:tcPr>
          <w:p w14:paraId="4B702992" w14:textId="77777777" w:rsidR="00F91DDF" w:rsidRPr="001828F4" w:rsidRDefault="00F91DDF" w:rsidP="001F241F">
            <w:pPr>
              <w:pStyle w:val="TAC"/>
              <w:rPr>
                <w:lang w:val="en-US" w:eastAsia="zh-CN" w:bidi="ar"/>
              </w:rPr>
            </w:pPr>
            <w:r w:rsidRPr="001828F4">
              <w:rPr>
                <w:lang w:eastAsia="zh-CN"/>
              </w:rPr>
              <w:t>n</w:t>
            </w:r>
            <w:r w:rsidRPr="001828F4">
              <w:rPr>
                <w:rFonts w:hint="eastAsia"/>
                <w:lang w:eastAsia="zh-CN"/>
              </w:rPr>
              <w:t>4</w:t>
            </w:r>
            <w:r w:rsidRPr="001828F4">
              <w:rPr>
                <w:lang w:eastAsia="zh-CN"/>
              </w:rPr>
              <w:t>1</w:t>
            </w:r>
          </w:p>
        </w:tc>
        <w:tc>
          <w:tcPr>
            <w:tcW w:w="2958" w:type="dxa"/>
            <w:tcBorders>
              <w:top w:val="single" w:sz="4" w:space="0" w:color="auto"/>
              <w:left w:val="single" w:sz="4" w:space="0" w:color="auto"/>
              <w:bottom w:val="single" w:sz="4" w:space="0" w:color="auto"/>
              <w:right w:val="single" w:sz="4" w:space="0" w:color="auto"/>
            </w:tcBorders>
          </w:tcPr>
          <w:p w14:paraId="28F7A2E0" w14:textId="77777777" w:rsidR="00F91DDF" w:rsidRPr="001828F4" w:rsidRDefault="00F91DDF" w:rsidP="001F241F">
            <w:pPr>
              <w:pStyle w:val="TAC"/>
              <w:rPr>
                <w:lang w:val="en-US" w:eastAsia="zh-CN" w:bidi="ar"/>
              </w:rPr>
            </w:pPr>
            <w:r w:rsidRPr="001828F4">
              <w:rPr>
                <w:lang w:val="en-US" w:eastAsia="zh-CN" w:bidi="ar"/>
              </w:rPr>
              <w:t>10, 15, 20, 30, 40, 50, 60, 70, 80, 90, 100</w:t>
            </w:r>
          </w:p>
        </w:tc>
        <w:tc>
          <w:tcPr>
            <w:tcW w:w="1785" w:type="dxa"/>
            <w:tcBorders>
              <w:top w:val="single" w:sz="4" w:space="0" w:color="auto"/>
              <w:left w:val="single" w:sz="4" w:space="0" w:color="auto"/>
              <w:bottom w:val="nil"/>
              <w:right w:val="single" w:sz="4" w:space="0" w:color="auto"/>
            </w:tcBorders>
          </w:tcPr>
          <w:p w14:paraId="3F30473D" w14:textId="77777777" w:rsidR="00F91DDF" w:rsidRPr="001828F4" w:rsidRDefault="00F91DDF" w:rsidP="001F241F">
            <w:pPr>
              <w:pStyle w:val="TAC"/>
              <w:rPr>
                <w:lang w:val="en-US" w:eastAsia="zh-CN" w:bidi="ar"/>
              </w:rPr>
            </w:pPr>
            <w:r w:rsidRPr="001828F4">
              <w:rPr>
                <w:lang w:val="en-US" w:eastAsia="zh-CN" w:bidi="ar"/>
              </w:rPr>
              <w:t>0</w:t>
            </w:r>
          </w:p>
        </w:tc>
      </w:tr>
      <w:tr w:rsidR="00F91DDF" w:rsidRPr="001828F4" w14:paraId="46B5611E" w14:textId="77777777" w:rsidTr="001F241F">
        <w:trPr>
          <w:trHeight w:val="29"/>
        </w:trPr>
        <w:tc>
          <w:tcPr>
            <w:tcW w:w="1911" w:type="dxa"/>
            <w:tcBorders>
              <w:top w:val="nil"/>
              <w:left w:val="single" w:sz="4" w:space="0" w:color="auto"/>
              <w:bottom w:val="nil"/>
              <w:right w:val="single" w:sz="4" w:space="0" w:color="auto"/>
            </w:tcBorders>
          </w:tcPr>
          <w:p w14:paraId="6E4AAB1A" w14:textId="77777777" w:rsidR="00F91DDF" w:rsidRPr="001828F4" w:rsidRDefault="00F91DDF" w:rsidP="001F241F">
            <w:pPr>
              <w:pStyle w:val="TAC"/>
              <w:rPr>
                <w:lang w:val="en-US" w:eastAsia="zh-CN" w:bidi="ar"/>
              </w:rPr>
            </w:pPr>
          </w:p>
        </w:tc>
        <w:tc>
          <w:tcPr>
            <w:tcW w:w="2038" w:type="dxa"/>
            <w:tcBorders>
              <w:top w:val="nil"/>
              <w:left w:val="single" w:sz="4" w:space="0" w:color="auto"/>
              <w:bottom w:val="nil"/>
              <w:right w:val="single" w:sz="4" w:space="0" w:color="auto"/>
            </w:tcBorders>
          </w:tcPr>
          <w:p w14:paraId="41930326"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3FECA8A3" w14:textId="77777777" w:rsidR="00F91DDF" w:rsidRPr="001828F4" w:rsidRDefault="00F91DDF" w:rsidP="001F241F">
            <w:pPr>
              <w:pStyle w:val="TAC"/>
              <w:rPr>
                <w:lang w:val="en-US" w:eastAsia="zh-CN" w:bidi="ar"/>
              </w:rPr>
            </w:pPr>
            <w:r w:rsidRPr="001828F4">
              <w:rPr>
                <w:lang w:eastAsia="zh-CN"/>
              </w:rPr>
              <w:t>n</w:t>
            </w:r>
            <w:r w:rsidRPr="001828F4">
              <w:rPr>
                <w:rFonts w:hint="eastAsia"/>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750E5B44" w14:textId="77777777" w:rsidR="00F91DDF" w:rsidRPr="001828F4" w:rsidRDefault="00F91DDF" w:rsidP="001F241F">
            <w:pPr>
              <w:pStyle w:val="TAC"/>
              <w:rPr>
                <w:lang w:val="en-US" w:eastAsia="zh-CN" w:bidi="ar"/>
              </w:rPr>
            </w:pPr>
            <w:r w:rsidRPr="001828F4">
              <w:t>CA_n66(2A)_BCS1</w:t>
            </w:r>
          </w:p>
        </w:tc>
        <w:tc>
          <w:tcPr>
            <w:tcW w:w="1785" w:type="dxa"/>
            <w:tcBorders>
              <w:top w:val="nil"/>
              <w:left w:val="single" w:sz="4" w:space="0" w:color="auto"/>
              <w:bottom w:val="nil"/>
              <w:right w:val="single" w:sz="4" w:space="0" w:color="auto"/>
            </w:tcBorders>
          </w:tcPr>
          <w:p w14:paraId="42D028AE" w14:textId="77777777" w:rsidR="00F91DDF" w:rsidRPr="001828F4" w:rsidRDefault="00F91DDF" w:rsidP="001F241F">
            <w:pPr>
              <w:pStyle w:val="TAC"/>
              <w:rPr>
                <w:lang w:val="en-US" w:eastAsia="zh-CN" w:bidi="ar"/>
              </w:rPr>
            </w:pPr>
          </w:p>
        </w:tc>
      </w:tr>
      <w:tr w:rsidR="00F91DDF" w:rsidRPr="001828F4" w14:paraId="4AD75D6E" w14:textId="77777777" w:rsidTr="001F241F">
        <w:trPr>
          <w:trHeight w:val="29"/>
        </w:trPr>
        <w:tc>
          <w:tcPr>
            <w:tcW w:w="1911" w:type="dxa"/>
            <w:tcBorders>
              <w:top w:val="nil"/>
              <w:left w:val="single" w:sz="4" w:space="0" w:color="auto"/>
              <w:bottom w:val="nil"/>
              <w:right w:val="single" w:sz="4" w:space="0" w:color="auto"/>
            </w:tcBorders>
          </w:tcPr>
          <w:p w14:paraId="375BA7CC" w14:textId="77777777" w:rsidR="00F91DDF" w:rsidRPr="001828F4" w:rsidRDefault="00F91DDF" w:rsidP="001F241F">
            <w:pPr>
              <w:pStyle w:val="TAC"/>
              <w:rPr>
                <w:lang w:val="en-US" w:eastAsia="zh-CN" w:bidi="ar"/>
              </w:rPr>
            </w:pPr>
          </w:p>
        </w:tc>
        <w:tc>
          <w:tcPr>
            <w:tcW w:w="2038" w:type="dxa"/>
            <w:tcBorders>
              <w:top w:val="nil"/>
              <w:left w:val="single" w:sz="4" w:space="0" w:color="auto"/>
              <w:bottom w:val="nil"/>
              <w:right w:val="single" w:sz="4" w:space="0" w:color="auto"/>
            </w:tcBorders>
          </w:tcPr>
          <w:p w14:paraId="5241062A"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239656EC" w14:textId="77777777" w:rsidR="00F91DDF" w:rsidRPr="001828F4" w:rsidRDefault="00F91DDF" w:rsidP="001F241F">
            <w:pPr>
              <w:pStyle w:val="TAC"/>
              <w:rPr>
                <w:lang w:val="en-US" w:eastAsia="zh-CN" w:bidi="ar"/>
              </w:rPr>
            </w:pPr>
            <w:r w:rsidRPr="001828F4">
              <w:rPr>
                <w:lang w:eastAsia="zh-CN"/>
              </w:rPr>
              <w:t>n</w:t>
            </w:r>
            <w:r w:rsidRPr="001828F4">
              <w:rPr>
                <w:rFonts w:hint="eastAsia"/>
                <w:lang w:eastAsia="zh-CN"/>
              </w:rPr>
              <w:t>71</w:t>
            </w:r>
          </w:p>
        </w:tc>
        <w:tc>
          <w:tcPr>
            <w:tcW w:w="2958" w:type="dxa"/>
            <w:tcBorders>
              <w:top w:val="single" w:sz="4" w:space="0" w:color="auto"/>
              <w:left w:val="single" w:sz="4" w:space="0" w:color="auto"/>
              <w:bottom w:val="single" w:sz="4" w:space="0" w:color="auto"/>
              <w:right w:val="single" w:sz="4" w:space="0" w:color="auto"/>
            </w:tcBorders>
          </w:tcPr>
          <w:p w14:paraId="59915128" w14:textId="77777777" w:rsidR="00F91DDF" w:rsidRPr="001828F4" w:rsidRDefault="00F91DDF" w:rsidP="001F241F">
            <w:pPr>
              <w:pStyle w:val="TAC"/>
              <w:rPr>
                <w:lang w:val="en-US" w:eastAsia="zh-CN" w:bidi="ar"/>
              </w:rPr>
            </w:pPr>
            <w:r w:rsidRPr="001828F4">
              <w:rPr>
                <w:lang w:val="en-US" w:eastAsia="zh-CN" w:bidi="ar"/>
              </w:rPr>
              <w:t>5, 10, 15, 20</w:t>
            </w:r>
          </w:p>
        </w:tc>
        <w:tc>
          <w:tcPr>
            <w:tcW w:w="1785" w:type="dxa"/>
            <w:tcBorders>
              <w:top w:val="nil"/>
              <w:left w:val="single" w:sz="4" w:space="0" w:color="auto"/>
              <w:bottom w:val="nil"/>
              <w:right w:val="single" w:sz="4" w:space="0" w:color="auto"/>
            </w:tcBorders>
          </w:tcPr>
          <w:p w14:paraId="36E358ED" w14:textId="77777777" w:rsidR="00F91DDF" w:rsidRPr="001828F4" w:rsidRDefault="00F91DDF" w:rsidP="001F241F">
            <w:pPr>
              <w:pStyle w:val="TAC"/>
              <w:rPr>
                <w:lang w:val="en-US" w:eastAsia="zh-CN" w:bidi="ar"/>
              </w:rPr>
            </w:pPr>
          </w:p>
        </w:tc>
      </w:tr>
      <w:tr w:rsidR="00F91DDF" w:rsidRPr="001828F4" w14:paraId="6A787C20" w14:textId="77777777" w:rsidTr="001F241F">
        <w:trPr>
          <w:trHeight w:val="29"/>
        </w:trPr>
        <w:tc>
          <w:tcPr>
            <w:tcW w:w="1911" w:type="dxa"/>
            <w:tcBorders>
              <w:top w:val="nil"/>
              <w:left w:val="single" w:sz="4" w:space="0" w:color="auto"/>
              <w:bottom w:val="nil"/>
              <w:right w:val="single" w:sz="4" w:space="0" w:color="auto"/>
            </w:tcBorders>
          </w:tcPr>
          <w:p w14:paraId="43281CED" w14:textId="77777777" w:rsidR="00F91DDF" w:rsidRPr="001828F4" w:rsidRDefault="00F91DDF" w:rsidP="001F241F">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74EA9360"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6624BD90" w14:textId="77777777" w:rsidR="00F91DDF" w:rsidRPr="001828F4" w:rsidRDefault="00F91DDF" w:rsidP="001F241F">
            <w:pPr>
              <w:pStyle w:val="TAC"/>
              <w:rPr>
                <w:lang w:val="en-US" w:eastAsia="zh-CN" w:bidi="ar"/>
              </w:rPr>
            </w:pPr>
            <w:r w:rsidRPr="001828F4">
              <w:rPr>
                <w:lang w:eastAsia="zh-CN"/>
              </w:rPr>
              <w:t>n</w:t>
            </w:r>
            <w:r w:rsidRPr="001828F4">
              <w:rPr>
                <w:rFonts w:hint="eastAsia"/>
                <w:lang w:eastAsia="zh-CN"/>
              </w:rPr>
              <w:t>7</w:t>
            </w:r>
            <w:r w:rsidRPr="001828F4">
              <w:rPr>
                <w:lang w:eastAsia="zh-CN"/>
              </w:rPr>
              <w:t>8</w:t>
            </w:r>
          </w:p>
        </w:tc>
        <w:tc>
          <w:tcPr>
            <w:tcW w:w="2958" w:type="dxa"/>
            <w:tcBorders>
              <w:top w:val="single" w:sz="4" w:space="0" w:color="auto"/>
              <w:left w:val="single" w:sz="4" w:space="0" w:color="auto"/>
              <w:bottom w:val="single" w:sz="4" w:space="0" w:color="auto"/>
              <w:right w:val="single" w:sz="4" w:space="0" w:color="auto"/>
            </w:tcBorders>
          </w:tcPr>
          <w:p w14:paraId="2A892889" w14:textId="77777777" w:rsidR="00F91DDF" w:rsidRPr="001828F4" w:rsidRDefault="00F91DDF" w:rsidP="001F241F">
            <w:pPr>
              <w:pStyle w:val="TAC"/>
              <w:rPr>
                <w:lang w:val="en-US" w:eastAsia="zh-CN" w:bidi="ar"/>
              </w:rPr>
            </w:pPr>
            <w:r w:rsidRPr="001828F4">
              <w:rPr>
                <w:lang w:val="en-US" w:eastAsia="zh-CN" w:bidi="ar"/>
              </w:rPr>
              <w:t>10, 15, 20, 25, 30, 40, 50, 60, 70, 80, 90, 100</w:t>
            </w:r>
          </w:p>
        </w:tc>
        <w:tc>
          <w:tcPr>
            <w:tcW w:w="1785" w:type="dxa"/>
            <w:tcBorders>
              <w:top w:val="nil"/>
              <w:left w:val="single" w:sz="4" w:space="0" w:color="auto"/>
              <w:bottom w:val="single" w:sz="4" w:space="0" w:color="auto"/>
              <w:right w:val="single" w:sz="4" w:space="0" w:color="auto"/>
            </w:tcBorders>
          </w:tcPr>
          <w:p w14:paraId="6AE4E6D5" w14:textId="77777777" w:rsidR="00F91DDF" w:rsidRPr="001828F4" w:rsidRDefault="00F91DDF" w:rsidP="001F241F">
            <w:pPr>
              <w:pStyle w:val="TAC"/>
              <w:rPr>
                <w:lang w:val="en-US" w:eastAsia="zh-CN" w:bidi="ar"/>
              </w:rPr>
            </w:pPr>
          </w:p>
        </w:tc>
      </w:tr>
      <w:tr w:rsidR="00F91DDF" w:rsidRPr="001828F4" w14:paraId="33D81AE2" w14:textId="77777777" w:rsidTr="001F241F">
        <w:trPr>
          <w:trHeight w:val="29"/>
        </w:trPr>
        <w:tc>
          <w:tcPr>
            <w:tcW w:w="1911" w:type="dxa"/>
            <w:tcBorders>
              <w:top w:val="single" w:sz="4" w:space="0" w:color="auto"/>
              <w:left w:val="single" w:sz="4" w:space="0" w:color="auto"/>
              <w:bottom w:val="nil"/>
              <w:right w:val="single" w:sz="4" w:space="0" w:color="auto"/>
            </w:tcBorders>
          </w:tcPr>
          <w:p w14:paraId="2B3ED67B" w14:textId="77777777" w:rsidR="00F91DDF" w:rsidRPr="001828F4" w:rsidRDefault="00F91DDF" w:rsidP="001F241F">
            <w:pPr>
              <w:pStyle w:val="TAC"/>
              <w:rPr>
                <w:lang w:val="en-US" w:eastAsia="zh-CN" w:bidi="ar"/>
              </w:rPr>
            </w:pPr>
            <w:r w:rsidRPr="001828F4">
              <w:t>CA_n41A-n66A-n71A-n78(2A)</w:t>
            </w:r>
          </w:p>
        </w:tc>
        <w:tc>
          <w:tcPr>
            <w:tcW w:w="2038" w:type="dxa"/>
            <w:tcBorders>
              <w:top w:val="single" w:sz="4" w:space="0" w:color="auto"/>
              <w:left w:val="single" w:sz="4" w:space="0" w:color="auto"/>
              <w:bottom w:val="nil"/>
              <w:right w:val="single" w:sz="4" w:space="0" w:color="auto"/>
            </w:tcBorders>
          </w:tcPr>
          <w:p w14:paraId="24B6F404" w14:textId="77777777" w:rsidR="00F91DDF" w:rsidRPr="001828F4" w:rsidRDefault="00F91DDF" w:rsidP="001F241F">
            <w:pPr>
              <w:pStyle w:val="TAC"/>
              <w:rPr>
                <w:lang w:val="en-US" w:eastAsia="zh-CN"/>
              </w:rPr>
            </w:pPr>
            <w:r w:rsidRPr="001828F4">
              <w:rPr>
                <w:lang w:val="en-US" w:eastAsia="zh-CN"/>
              </w:rPr>
              <w:t>CA_n41A-n66A</w:t>
            </w:r>
          </w:p>
          <w:p w14:paraId="19BC144C" w14:textId="77777777" w:rsidR="00F91DDF" w:rsidRPr="001828F4" w:rsidRDefault="00F91DDF" w:rsidP="001F241F">
            <w:pPr>
              <w:pStyle w:val="TAC"/>
              <w:rPr>
                <w:lang w:val="en-US" w:eastAsia="zh-CN"/>
              </w:rPr>
            </w:pPr>
            <w:r w:rsidRPr="001828F4">
              <w:rPr>
                <w:lang w:val="en-US" w:eastAsia="zh-CN"/>
              </w:rPr>
              <w:t>CA_n41A-n71A</w:t>
            </w:r>
          </w:p>
          <w:p w14:paraId="5F636F17" w14:textId="77777777" w:rsidR="00F91DDF" w:rsidRPr="001828F4" w:rsidRDefault="00F91DDF" w:rsidP="001F241F">
            <w:pPr>
              <w:pStyle w:val="TAC"/>
              <w:rPr>
                <w:lang w:val="en-US" w:eastAsia="zh-CN"/>
              </w:rPr>
            </w:pPr>
            <w:r w:rsidRPr="001828F4">
              <w:rPr>
                <w:lang w:val="en-US" w:eastAsia="zh-CN"/>
              </w:rPr>
              <w:t>CA_n41A-n78A</w:t>
            </w:r>
          </w:p>
          <w:p w14:paraId="04A9AA23" w14:textId="77777777" w:rsidR="00F91DDF" w:rsidRPr="001828F4" w:rsidRDefault="00F91DDF" w:rsidP="001F241F">
            <w:pPr>
              <w:pStyle w:val="TAC"/>
              <w:rPr>
                <w:lang w:val="en-US" w:eastAsia="zh-CN"/>
              </w:rPr>
            </w:pPr>
            <w:r w:rsidRPr="001828F4">
              <w:rPr>
                <w:lang w:val="en-US" w:eastAsia="zh-CN"/>
              </w:rPr>
              <w:t>CA_n66A-n71A</w:t>
            </w:r>
          </w:p>
          <w:p w14:paraId="7BF0BFF3" w14:textId="77777777" w:rsidR="00F91DDF" w:rsidRPr="001828F4" w:rsidRDefault="00F91DDF" w:rsidP="001F241F">
            <w:pPr>
              <w:pStyle w:val="TAC"/>
              <w:rPr>
                <w:lang w:val="en-US" w:eastAsia="zh-CN"/>
              </w:rPr>
            </w:pPr>
            <w:r w:rsidRPr="001828F4">
              <w:rPr>
                <w:lang w:val="en-US" w:eastAsia="zh-CN"/>
              </w:rPr>
              <w:t>CA_n66A-n78A</w:t>
            </w:r>
          </w:p>
          <w:p w14:paraId="5E00D92B" w14:textId="77777777" w:rsidR="00F91DDF" w:rsidRPr="001828F4" w:rsidRDefault="00F91DDF" w:rsidP="001F241F">
            <w:pPr>
              <w:pStyle w:val="TAC"/>
              <w:rPr>
                <w:lang w:val="en-US" w:eastAsia="zh-CN" w:bidi="ar"/>
              </w:rPr>
            </w:pPr>
            <w:r w:rsidRPr="001828F4">
              <w:rPr>
                <w:lang w:val="en-US" w:eastAsia="zh-CN"/>
              </w:rPr>
              <w:t>CA_n71A-n78A</w:t>
            </w:r>
          </w:p>
        </w:tc>
        <w:tc>
          <w:tcPr>
            <w:tcW w:w="922" w:type="dxa"/>
            <w:tcBorders>
              <w:top w:val="single" w:sz="4" w:space="0" w:color="auto"/>
              <w:left w:val="single" w:sz="4" w:space="0" w:color="auto"/>
              <w:bottom w:val="single" w:sz="4" w:space="0" w:color="auto"/>
              <w:right w:val="single" w:sz="4" w:space="0" w:color="auto"/>
            </w:tcBorders>
          </w:tcPr>
          <w:p w14:paraId="61982541" w14:textId="77777777" w:rsidR="00F91DDF" w:rsidRPr="001828F4" w:rsidRDefault="00F91DDF" w:rsidP="001F241F">
            <w:pPr>
              <w:pStyle w:val="TAC"/>
              <w:rPr>
                <w:lang w:val="en-US" w:eastAsia="zh-CN" w:bidi="ar"/>
              </w:rPr>
            </w:pPr>
            <w:r w:rsidRPr="001828F4">
              <w:rPr>
                <w:lang w:eastAsia="zh-CN"/>
              </w:rPr>
              <w:t>n</w:t>
            </w:r>
            <w:r w:rsidRPr="001828F4">
              <w:rPr>
                <w:rFonts w:hint="eastAsia"/>
                <w:lang w:eastAsia="zh-CN"/>
              </w:rPr>
              <w:t>4</w:t>
            </w:r>
            <w:r w:rsidRPr="001828F4">
              <w:rPr>
                <w:lang w:eastAsia="zh-CN"/>
              </w:rPr>
              <w:t>1</w:t>
            </w:r>
          </w:p>
        </w:tc>
        <w:tc>
          <w:tcPr>
            <w:tcW w:w="2958" w:type="dxa"/>
            <w:tcBorders>
              <w:top w:val="single" w:sz="4" w:space="0" w:color="auto"/>
              <w:left w:val="single" w:sz="4" w:space="0" w:color="auto"/>
              <w:bottom w:val="single" w:sz="4" w:space="0" w:color="auto"/>
              <w:right w:val="single" w:sz="4" w:space="0" w:color="auto"/>
            </w:tcBorders>
          </w:tcPr>
          <w:p w14:paraId="24DA1844" w14:textId="77777777" w:rsidR="00F91DDF" w:rsidRPr="001828F4" w:rsidRDefault="00F91DDF" w:rsidP="001F241F">
            <w:pPr>
              <w:pStyle w:val="TAC"/>
              <w:rPr>
                <w:lang w:val="en-US" w:eastAsia="zh-CN" w:bidi="ar"/>
              </w:rPr>
            </w:pPr>
            <w:r w:rsidRPr="001828F4">
              <w:rPr>
                <w:lang w:val="en-US" w:eastAsia="zh-CN" w:bidi="ar"/>
              </w:rPr>
              <w:t>10, 15, 20, 30, 40, 50, 60, 70, 80, 90, 100</w:t>
            </w:r>
          </w:p>
        </w:tc>
        <w:tc>
          <w:tcPr>
            <w:tcW w:w="1785" w:type="dxa"/>
            <w:tcBorders>
              <w:top w:val="single" w:sz="4" w:space="0" w:color="auto"/>
              <w:left w:val="single" w:sz="4" w:space="0" w:color="auto"/>
              <w:bottom w:val="nil"/>
              <w:right w:val="single" w:sz="4" w:space="0" w:color="auto"/>
            </w:tcBorders>
          </w:tcPr>
          <w:p w14:paraId="5DE1A086" w14:textId="77777777" w:rsidR="00F91DDF" w:rsidRPr="001828F4" w:rsidRDefault="00F91DDF" w:rsidP="001F241F">
            <w:pPr>
              <w:pStyle w:val="TAC"/>
              <w:rPr>
                <w:lang w:val="en-US" w:eastAsia="zh-CN" w:bidi="ar"/>
              </w:rPr>
            </w:pPr>
            <w:r w:rsidRPr="001828F4">
              <w:rPr>
                <w:lang w:val="en-US" w:eastAsia="zh-CN" w:bidi="ar"/>
              </w:rPr>
              <w:t>0</w:t>
            </w:r>
          </w:p>
        </w:tc>
      </w:tr>
      <w:tr w:rsidR="00F91DDF" w:rsidRPr="001828F4" w14:paraId="23315CB9" w14:textId="77777777" w:rsidTr="001F241F">
        <w:trPr>
          <w:trHeight w:val="29"/>
        </w:trPr>
        <w:tc>
          <w:tcPr>
            <w:tcW w:w="1911" w:type="dxa"/>
            <w:tcBorders>
              <w:top w:val="nil"/>
              <w:left w:val="single" w:sz="4" w:space="0" w:color="auto"/>
              <w:bottom w:val="nil"/>
              <w:right w:val="single" w:sz="4" w:space="0" w:color="auto"/>
            </w:tcBorders>
          </w:tcPr>
          <w:p w14:paraId="048C20A7" w14:textId="77777777" w:rsidR="00F91DDF" w:rsidRPr="001828F4" w:rsidRDefault="00F91DDF" w:rsidP="001F241F">
            <w:pPr>
              <w:pStyle w:val="TAC"/>
              <w:rPr>
                <w:lang w:val="en-US" w:eastAsia="zh-CN" w:bidi="ar"/>
              </w:rPr>
            </w:pPr>
          </w:p>
        </w:tc>
        <w:tc>
          <w:tcPr>
            <w:tcW w:w="2038" w:type="dxa"/>
            <w:tcBorders>
              <w:top w:val="nil"/>
              <w:left w:val="single" w:sz="4" w:space="0" w:color="auto"/>
              <w:bottom w:val="nil"/>
              <w:right w:val="single" w:sz="4" w:space="0" w:color="auto"/>
            </w:tcBorders>
          </w:tcPr>
          <w:p w14:paraId="0ECD6443"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788C1DA7" w14:textId="77777777" w:rsidR="00F91DDF" w:rsidRPr="001828F4" w:rsidRDefault="00F91DDF" w:rsidP="001F241F">
            <w:pPr>
              <w:pStyle w:val="TAC"/>
              <w:rPr>
                <w:lang w:val="en-US" w:eastAsia="zh-CN" w:bidi="ar"/>
              </w:rPr>
            </w:pPr>
            <w:r w:rsidRPr="001828F4">
              <w:rPr>
                <w:lang w:eastAsia="zh-CN"/>
              </w:rPr>
              <w:t>n</w:t>
            </w:r>
            <w:r w:rsidRPr="001828F4">
              <w:rPr>
                <w:rFonts w:hint="eastAsia"/>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325A7C2A" w14:textId="77777777" w:rsidR="00F91DDF" w:rsidRPr="001828F4" w:rsidRDefault="00F91DDF" w:rsidP="001F241F">
            <w:pPr>
              <w:pStyle w:val="TAC"/>
              <w:rPr>
                <w:lang w:val="en-US" w:eastAsia="zh-CN" w:bidi="ar"/>
              </w:rPr>
            </w:pPr>
            <w:r w:rsidRPr="001828F4">
              <w:rPr>
                <w:lang w:val="en-US" w:eastAsia="zh-CN" w:bidi="ar"/>
              </w:rPr>
              <w:t>5, 10, 15, 20, 25, 30, 40</w:t>
            </w:r>
          </w:p>
        </w:tc>
        <w:tc>
          <w:tcPr>
            <w:tcW w:w="1785" w:type="dxa"/>
            <w:tcBorders>
              <w:top w:val="nil"/>
              <w:left w:val="single" w:sz="4" w:space="0" w:color="auto"/>
              <w:bottom w:val="nil"/>
              <w:right w:val="single" w:sz="4" w:space="0" w:color="auto"/>
            </w:tcBorders>
          </w:tcPr>
          <w:p w14:paraId="545A31B2" w14:textId="77777777" w:rsidR="00F91DDF" w:rsidRPr="001828F4" w:rsidRDefault="00F91DDF" w:rsidP="001F241F">
            <w:pPr>
              <w:pStyle w:val="TAC"/>
              <w:rPr>
                <w:lang w:val="en-US" w:eastAsia="zh-CN" w:bidi="ar"/>
              </w:rPr>
            </w:pPr>
          </w:p>
        </w:tc>
      </w:tr>
      <w:tr w:rsidR="00F91DDF" w:rsidRPr="001828F4" w14:paraId="007A52D8" w14:textId="77777777" w:rsidTr="001F241F">
        <w:trPr>
          <w:trHeight w:val="29"/>
        </w:trPr>
        <w:tc>
          <w:tcPr>
            <w:tcW w:w="1911" w:type="dxa"/>
            <w:tcBorders>
              <w:top w:val="nil"/>
              <w:left w:val="single" w:sz="4" w:space="0" w:color="auto"/>
              <w:bottom w:val="nil"/>
              <w:right w:val="single" w:sz="4" w:space="0" w:color="auto"/>
            </w:tcBorders>
          </w:tcPr>
          <w:p w14:paraId="37BEDDA1" w14:textId="77777777" w:rsidR="00F91DDF" w:rsidRPr="001828F4" w:rsidRDefault="00F91DDF" w:rsidP="001F241F">
            <w:pPr>
              <w:pStyle w:val="TAC"/>
              <w:rPr>
                <w:lang w:val="en-US" w:eastAsia="zh-CN" w:bidi="ar"/>
              </w:rPr>
            </w:pPr>
          </w:p>
        </w:tc>
        <w:tc>
          <w:tcPr>
            <w:tcW w:w="2038" w:type="dxa"/>
            <w:tcBorders>
              <w:top w:val="nil"/>
              <w:left w:val="single" w:sz="4" w:space="0" w:color="auto"/>
              <w:bottom w:val="nil"/>
              <w:right w:val="single" w:sz="4" w:space="0" w:color="auto"/>
            </w:tcBorders>
          </w:tcPr>
          <w:p w14:paraId="30493AB6"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045E2E10" w14:textId="77777777" w:rsidR="00F91DDF" w:rsidRPr="001828F4" w:rsidRDefault="00F91DDF" w:rsidP="001F241F">
            <w:pPr>
              <w:pStyle w:val="TAC"/>
              <w:rPr>
                <w:lang w:val="en-US" w:eastAsia="zh-CN" w:bidi="ar"/>
              </w:rPr>
            </w:pPr>
            <w:r w:rsidRPr="001828F4">
              <w:rPr>
                <w:lang w:eastAsia="zh-CN"/>
              </w:rPr>
              <w:t>n</w:t>
            </w:r>
            <w:r w:rsidRPr="001828F4">
              <w:rPr>
                <w:rFonts w:hint="eastAsia"/>
                <w:lang w:eastAsia="zh-CN"/>
              </w:rPr>
              <w:t>71</w:t>
            </w:r>
          </w:p>
        </w:tc>
        <w:tc>
          <w:tcPr>
            <w:tcW w:w="2958" w:type="dxa"/>
            <w:tcBorders>
              <w:top w:val="single" w:sz="4" w:space="0" w:color="auto"/>
              <w:left w:val="single" w:sz="4" w:space="0" w:color="auto"/>
              <w:bottom w:val="single" w:sz="4" w:space="0" w:color="auto"/>
              <w:right w:val="single" w:sz="4" w:space="0" w:color="auto"/>
            </w:tcBorders>
          </w:tcPr>
          <w:p w14:paraId="2C19DC67" w14:textId="77777777" w:rsidR="00F91DDF" w:rsidRPr="001828F4" w:rsidRDefault="00F91DDF" w:rsidP="001F241F">
            <w:pPr>
              <w:pStyle w:val="TAC"/>
              <w:rPr>
                <w:lang w:val="en-US" w:eastAsia="zh-CN" w:bidi="ar"/>
              </w:rPr>
            </w:pPr>
            <w:r w:rsidRPr="001828F4">
              <w:rPr>
                <w:lang w:val="en-US" w:eastAsia="zh-CN" w:bidi="ar"/>
              </w:rPr>
              <w:t>5, 10, 15, 20</w:t>
            </w:r>
          </w:p>
        </w:tc>
        <w:tc>
          <w:tcPr>
            <w:tcW w:w="1785" w:type="dxa"/>
            <w:tcBorders>
              <w:top w:val="nil"/>
              <w:left w:val="single" w:sz="4" w:space="0" w:color="auto"/>
              <w:bottom w:val="nil"/>
              <w:right w:val="single" w:sz="4" w:space="0" w:color="auto"/>
            </w:tcBorders>
          </w:tcPr>
          <w:p w14:paraId="772924EB" w14:textId="77777777" w:rsidR="00F91DDF" w:rsidRPr="001828F4" w:rsidRDefault="00F91DDF" w:rsidP="001F241F">
            <w:pPr>
              <w:pStyle w:val="TAC"/>
              <w:rPr>
                <w:lang w:val="en-US" w:eastAsia="zh-CN" w:bidi="ar"/>
              </w:rPr>
            </w:pPr>
          </w:p>
        </w:tc>
      </w:tr>
      <w:tr w:rsidR="00F91DDF" w:rsidRPr="001828F4" w14:paraId="1B4FE7D0" w14:textId="77777777" w:rsidTr="001F241F">
        <w:trPr>
          <w:trHeight w:val="29"/>
        </w:trPr>
        <w:tc>
          <w:tcPr>
            <w:tcW w:w="1911" w:type="dxa"/>
            <w:tcBorders>
              <w:top w:val="nil"/>
              <w:left w:val="single" w:sz="4" w:space="0" w:color="auto"/>
              <w:bottom w:val="nil"/>
              <w:right w:val="single" w:sz="4" w:space="0" w:color="auto"/>
            </w:tcBorders>
          </w:tcPr>
          <w:p w14:paraId="6FC8EB87" w14:textId="77777777" w:rsidR="00F91DDF" w:rsidRPr="001828F4" w:rsidRDefault="00F91DDF" w:rsidP="001F241F">
            <w:pPr>
              <w:pStyle w:val="TAC"/>
              <w:rPr>
                <w:lang w:val="en-US" w:eastAsia="zh-CN" w:bidi="ar"/>
              </w:rPr>
            </w:pPr>
          </w:p>
        </w:tc>
        <w:tc>
          <w:tcPr>
            <w:tcW w:w="2038" w:type="dxa"/>
            <w:tcBorders>
              <w:top w:val="nil"/>
              <w:left w:val="single" w:sz="4" w:space="0" w:color="auto"/>
              <w:bottom w:val="single" w:sz="4" w:space="0" w:color="auto"/>
              <w:right w:val="single" w:sz="4" w:space="0" w:color="auto"/>
            </w:tcBorders>
          </w:tcPr>
          <w:p w14:paraId="0A0089B1" w14:textId="77777777" w:rsidR="00F91DDF" w:rsidRPr="001828F4" w:rsidRDefault="00F91DDF" w:rsidP="001F241F">
            <w:pPr>
              <w:pStyle w:val="TAC"/>
              <w:rPr>
                <w:lang w:val="en-US" w:eastAsia="zh-CN" w:bidi="ar"/>
              </w:rPr>
            </w:pPr>
          </w:p>
        </w:tc>
        <w:tc>
          <w:tcPr>
            <w:tcW w:w="922" w:type="dxa"/>
            <w:tcBorders>
              <w:top w:val="single" w:sz="4" w:space="0" w:color="auto"/>
              <w:left w:val="single" w:sz="4" w:space="0" w:color="auto"/>
              <w:bottom w:val="single" w:sz="4" w:space="0" w:color="auto"/>
              <w:right w:val="single" w:sz="4" w:space="0" w:color="auto"/>
            </w:tcBorders>
          </w:tcPr>
          <w:p w14:paraId="51AEFCAE" w14:textId="77777777" w:rsidR="00F91DDF" w:rsidRPr="001828F4" w:rsidRDefault="00F91DDF" w:rsidP="001F241F">
            <w:pPr>
              <w:pStyle w:val="TAC"/>
              <w:rPr>
                <w:lang w:val="en-US" w:eastAsia="zh-CN" w:bidi="ar"/>
              </w:rPr>
            </w:pPr>
            <w:r w:rsidRPr="001828F4">
              <w:rPr>
                <w:lang w:eastAsia="zh-CN"/>
              </w:rPr>
              <w:t>n</w:t>
            </w:r>
            <w:r w:rsidRPr="001828F4">
              <w:rPr>
                <w:rFonts w:hint="eastAsia"/>
                <w:lang w:eastAsia="zh-CN"/>
              </w:rPr>
              <w:t>7</w:t>
            </w:r>
            <w:r w:rsidRPr="001828F4">
              <w:rPr>
                <w:lang w:eastAsia="zh-CN"/>
              </w:rPr>
              <w:t>8</w:t>
            </w:r>
          </w:p>
        </w:tc>
        <w:tc>
          <w:tcPr>
            <w:tcW w:w="2958" w:type="dxa"/>
            <w:tcBorders>
              <w:top w:val="single" w:sz="4" w:space="0" w:color="auto"/>
              <w:left w:val="single" w:sz="4" w:space="0" w:color="auto"/>
              <w:bottom w:val="single" w:sz="4" w:space="0" w:color="auto"/>
              <w:right w:val="single" w:sz="4" w:space="0" w:color="auto"/>
            </w:tcBorders>
          </w:tcPr>
          <w:p w14:paraId="41206D96" w14:textId="77777777" w:rsidR="00F91DDF" w:rsidRPr="001828F4" w:rsidRDefault="00F91DDF" w:rsidP="001F241F">
            <w:pPr>
              <w:pStyle w:val="TAC"/>
              <w:rPr>
                <w:lang w:val="en-US" w:eastAsia="zh-CN" w:bidi="ar"/>
              </w:rPr>
            </w:pPr>
            <w:r w:rsidRPr="001828F4">
              <w:t>CA_n78(2A)_BCS2</w:t>
            </w:r>
          </w:p>
        </w:tc>
        <w:tc>
          <w:tcPr>
            <w:tcW w:w="1785" w:type="dxa"/>
            <w:tcBorders>
              <w:top w:val="nil"/>
              <w:left w:val="single" w:sz="4" w:space="0" w:color="auto"/>
              <w:bottom w:val="single" w:sz="4" w:space="0" w:color="auto"/>
              <w:right w:val="single" w:sz="4" w:space="0" w:color="auto"/>
            </w:tcBorders>
          </w:tcPr>
          <w:p w14:paraId="1418ED2F" w14:textId="77777777" w:rsidR="00F91DDF" w:rsidRPr="001828F4" w:rsidRDefault="00F91DDF" w:rsidP="001F241F">
            <w:pPr>
              <w:pStyle w:val="TAC"/>
              <w:rPr>
                <w:lang w:val="en-US" w:eastAsia="zh-CN" w:bidi="ar"/>
              </w:rPr>
            </w:pPr>
          </w:p>
        </w:tc>
      </w:tr>
      <w:tr w:rsidR="00F91DDF" w:rsidRPr="001828F4" w14:paraId="34A77E51" w14:textId="77777777" w:rsidTr="001F241F">
        <w:trPr>
          <w:trHeight w:val="29"/>
        </w:trPr>
        <w:tc>
          <w:tcPr>
            <w:tcW w:w="1911" w:type="dxa"/>
            <w:tcBorders>
              <w:top w:val="single" w:sz="4" w:space="0" w:color="auto"/>
              <w:left w:val="single" w:sz="4" w:space="0" w:color="auto"/>
              <w:bottom w:val="nil"/>
              <w:right w:val="single" w:sz="4" w:space="0" w:color="auto"/>
            </w:tcBorders>
          </w:tcPr>
          <w:p w14:paraId="637CD1D4" w14:textId="77777777" w:rsidR="00F91DDF" w:rsidRPr="001828F4" w:rsidRDefault="00F91DDF" w:rsidP="001F241F">
            <w:pPr>
              <w:pStyle w:val="TAC"/>
              <w:rPr>
                <w:lang w:val="en-US" w:eastAsia="zh-CN" w:bidi="ar"/>
              </w:rPr>
            </w:pPr>
            <w:r w:rsidRPr="001828F4">
              <w:t>CA_n41A-n66(2A)-n71A-n78(2A)</w:t>
            </w:r>
          </w:p>
        </w:tc>
        <w:tc>
          <w:tcPr>
            <w:tcW w:w="2038" w:type="dxa"/>
            <w:tcBorders>
              <w:top w:val="single" w:sz="4" w:space="0" w:color="auto"/>
              <w:left w:val="single" w:sz="4" w:space="0" w:color="auto"/>
              <w:bottom w:val="nil"/>
              <w:right w:val="single" w:sz="4" w:space="0" w:color="auto"/>
            </w:tcBorders>
          </w:tcPr>
          <w:p w14:paraId="468AA5DB" w14:textId="77777777" w:rsidR="00F91DDF" w:rsidRPr="001828F4" w:rsidRDefault="00F91DDF" w:rsidP="001F241F">
            <w:pPr>
              <w:pStyle w:val="TAC"/>
              <w:rPr>
                <w:lang w:val="en-US" w:eastAsia="zh-CN"/>
              </w:rPr>
            </w:pPr>
            <w:r w:rsidRPr="001828F4">
              <w:rPr>
                <w:lang w:val="en-US" w:eastAsia="zh-CN"/>
              </w:rPr>
              <w:t>CA_n41A-n66A</w:t>
            </w:r>
          </w:p>
          <w:p w14:paraId="5009955B" w14:textId="77777777" w:rsidR="00F91DDF" w:rsidRPr="001828F4" w:rsidRDefault="00F91DDF" w:rsidP="001F241F">
            <w:pPr>
              <w:pStyle w:val="TAC"/>
              <w:rPr>
                <w:lang w:val="en-US" w:eastAsia="zh-CN"/>
              </w:rPr>
            </w:pPr>
            <w:r w:rsidRPr="001828F4">
              <w:rPr>
                <w:lang w:val="en-US" w:eastAsia="zh-CN"/>
              </w:rPr>
              <w:t>CA_n41A-n71A</w:t>
            </w:r>
          </w:p>
          <w:p w14:paraId="1AB392E3" w14:textId="77777777" w:rsidR="00F91DDF" w:rsidRPr="001828F4" w:rsidRDefault="00F91DDF" w:rsidP="001F241F">
            <w:pPr>
              <w:pStyle w:val="TAC"/>
              <w:rPr>
                <w:lang w:val="en-US" w:eastAsia="zh-CN"/>
              </w:rPr>
            </w:pPr>
            <w:r w:rsidRPr="001828F4">
              <w:rPr>
                <w:lang w:val="en-US" w:eastAsia="zh-CN"/>
              </w:rPr>
              <w:t>CA_n41A-n78A</w:t>
            </w:r>
          </w:p>
          <w:p w14:paraId="7616C53C" w14:textId="77777777" w:rsidR="00F91DDF" w:rsidRPr="001828F4" w:rsidRDefault="00F91DDF" w:rsidP="001F241F">
            <w:pPr>
              <w:pStyle w:val="TAC"/>
              <w:rPr>
                <w:lang w:val="en-US" w:eastAsia="zh-CN"/>
              </w:rPr>
            </w:pPr>
            <w:r w:rsidRPr="001828F4">
              <w:rPr>
                <w:lang w:val="en-US" w:eastAsia="zh-CN"/>
              </w:rPr>
              <w:t>CA_n66A-n71A</w:t>
            </w:r>
          </w:p>
          <w:p w14:paraId="62998688" w14:textId="77777777" w:rsidR="00F91DDF" w:rsidRPr="001828F4" w:rsidRDefault="00F91DDF" w:rsidP="001F241F">
            <w:pPr>
              <w:pStyle w:val="TAC"/>
              <w:rPr>
                <w:lang w:val="en-US" w:eastAsia="zh-CN"/>
              </w:rPr>
            </w:pPr>
            <w:r w:rsidRPr="001828F4">
              <w:rPr>
                <w:lang w:val="en-US" w:eastAsia="zh-CN"/>
              </w:rPr>
              <w:t>CA_n66A-n78A</w:t>
            </w:r>
          </w:p>
          <w:p w14:paraId="36CAF370" w14:textId="77777777" w:rsidR="00F91DDF" w:rsidRPr="001828F4" w:rsidRDefault="00F91DDF" w:rsidP="001F241F">
            <w:pPr>
              <w:pStyle w:val="TAC"/>
              <w:rPr>
                <w:lang w:val="en-US" w:eastAsia="zh-CN" w:bidi="ar"/>
              </w:rPr>
            </w:pPr>
            <w:r w:rsidRPr="001828F4">
              <w:rPr>
                <w:lang w:val="en-US" w:eastAsia="zh-CN"/>
              </w:rPr>
              <w:t>CA_n71A-n78A</w:t>
            </w:r>
          </w:p>
        </w:tc>
        <w:tc>
          <w:tcPr>
            <w:tcW w:w="922" w:type="dxa"/>
            <w:tcBorders>
              <w:top w:val="single" w:sz="4" w:space="0" w:color="auto"/>
              <w:left w:val="single" w:sz="4" w:space="0" w:color="auto"/>
              <w:bottom w:val="single" w:sz="4" w:space="0" w:color="auto"/>
              <w:right w:val="single" w:sz="4" w:space="0" w:color="auto"/>
            </w:tcBorders>
          </w:tcPr>
          <w:p w14:paraId="22E9D5F9" w14:textId="77777777" w:rsidR="00F91DDF" w:rsidRPr="001828F4" w:rsidRDefault="00F91DDF" w:rsidP="001F241F">
            <w:pPr>
              <w:pStyle w:val="TAC"/>
              <w:rPr>
                <w:rFonts w:ascii="Calibri" w:hAnsi="Calibri"/>
                <w:kern w:val="2"/>
                <w:sz w:val="21"/>
                <w:lang w:val="en-US" w:eastAsia="zh-CN"/>
              </w:rPr>
            </w:pPr>
            <w:r w:rsidRPr="001828F4">
              <w:rPr>
                <w:lang w:eastAsia="zh-CN"/>
              </w:rPr>
              <w:t>n</w:t>
            </w:r>
            <w:r w:rsidRPr="001828F4">
              <w:rPr>
                <w:rFonts w:hint="eastAsia"/>
                <w:lang w:eastAsia="zh-CN"/>
              </w:rPr>
              <w:t>4</w:t>
            </w:r>
            <w:r w:rsidRPr="001828F4">
              <w:rPr>
                <w:lang w:eastAsia="zh-CN"/>
              </w:rPr>
              <w:t>1</w:t>
            </w:r>
          </w:p>
        </w:tc>
        <w:tc>
          <w:tcPr>
            <w:tcW w:w="2958" w:type="dxa"/>
            <w:tcBorders>
              <w:top w:val="single" w:sz="4" w:space="0" w:color="auto"/>
              <w:left w:val="single" w:sz="4" w:space="0" w:color="auto"/>
              <w:bottom w:val="single" w:sz="4" w:space="0" w:color="auto"/>
              <w:right w:val="single" w:sz="4" w:space="0" w:color="auto"/>
            </w:tcBorders>
          </w:tcPr>
          <w:p w14:paraId="7FC27377" w14:textId="77777777" w:rsidR="00F91DDF" w:rsidRPr="001828F4" w:rsidRDefault="00F91DDF" w:rsidP="001F241F">
            <w:pPr>
              <w:pStyle w:val="TAC"/>
              <w:rPr>
                <w:rFonts w:ascii="Calibri" w:hAnsi="Calibri"/>
                <w:kern w:val="2"/>
                <w:sz w:val="21"/>
                <w:lang w:val="en-US" w:eastAsia="zh-CN"/>
              </w:rPr>
            </w:pPr>
            <w:r w:rsidRPr="001828F4">
              <w:rPr>
                <w:lang w:val="en-US" w:eastAsia="zh-CN" w:bidi="ar"/>
              </w:rPr>
              <w:t>10, 15, 20, 30, 40, 50, 60, 70, 80, 90, 100</w:t>
            </w:r>
          </w:p>
        </w:tc>
        <w:tc>
          <w:tcPr>
            <w:tcW w:w="1785" w:type="dxa"/>
            <w:tcBorders>
              <w:top w:val="single" w:sz="4" w:space="0" w:color="auto"/>
              <w:left w:val="single" w:sz="4" w:space="0" w:color="auto"/>
              <w:bottom w:val="nil"/>
              <w:right w:val="single" w:sz="4" w:space="0" w:color="auto"/>
            </w:tcBorders>
          </w:tcPr>
          <w:p w14:paraId="61D49D68" w14:textId="77777777" w:rsidR="00F91DDF" w:rsidRPr="001828F4" w:rsidRDefault="00F91DDF" w:rsidP="001F241F">
            <w:pPr>
              <w:pStyle w:val="TAC"/>
              <w:rPr>
                <w:kern w:val="2"/>
                <w:szCs w:val="22"/>
                <w:lang w:val="en-US"/>
              </w:rPr>
            </w:pPr>
            <w:r w:rsidRPr="001828F4">
              <w:rPr>
                <w:kern w:val="2"/>
                <w:szCs w:val="22"/>
                <w:lang w:val="en-US" w:eastAsia="zh-CN"/>
              </w:rPr>
              <w:t>0</w:t>
            </w:r>
          </w:p>
        </w:tc>
      </w:tr>
      <w:tr w:rsidR="00F91DDF" w:rsidRPr="001828F4" w14:paraId="4AF30B83" w14:textId="77777777" w:rsidTr="001F241F">
        <w:trPr>
          <w:trHeight w:val="29"/>
        </w:trPr>
        <w:tc>
          <w:tcPr>
            <w:tcW w:w="1911" w:type="dxa"/>
            <w:tcBorders>
              <w:top w:val="nil"/>
              <w:left w:val="single" w:sz="4" w:space="0" w:color="auto"/>
              <w:bottom w:val="nil"/>
              <w:right w:val="single" w:sz="4" w:space="0" w:color="auto"/>
            </w:tcBorders>
          </w:tcPr>
          <w:p w14:paraId="18A5B39C" w14:textId="77777777" w:rsidR="00F91DDF" w:rsidRPr="001828F4" w:rsidRDefault="00F91DDF" w:rsidP="001F241F">
            <w:pPr>
              <w:pStyle w:val="TAC"/>
              <w:rPr>
                <w:kern w:val="2"/>
                <w:szCs w:val="22"/>
                <w:lang w:val="en-US"/>
              </w:rPr>
            </w:pPr>
          </w:p>
        </w:tc>
        <w:tc>
          <w:tcPr>
            <w:tcW w:w="2038" w:type="dxa"/>
            <w:tcBorders>
              <w:top w:val="nil"/>
              <w:left w:val="single" w:sz="4" w:space="0" w:color="auto"/>
              <w:bottom w:val="nil"/>
              <w:right w:val="single" w:sz="4" w:space="0" w:color="auto"/>
            </w:tcBorders>
          </w:tcPr>
          <w:p w14:paraId="27E81468" w14:textId="77777777" w:rsidR="00F91DDF" w:rsidRPr="001828F4" w:rsidRDefault="00F91DDF" w:rsidP="001F241F">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D639E1F" w14:textId="77777777" w:rsidR="00F91DDF" w:rsidRPr="001828F4" w:rsidRDefault="00F91DDF" w:rsidP="001F241F">
            <w:pPr>
              <w:pStyle w:val="TAC"/>
              <w:rPr>
                <w:rFonts w:ascii="Calibri" w:hAnsi="Calibri"/>
                <w:kern w:val="2"/>
                <w:sz w:val="21"/>
                <w:lang w:val="en-US" w:eastAsia="zh-CN"/>
              </w:rPr>
            </w:pPr>
            <w:r w:rsidRPr="001828F4">
              <w:rPr>
                <w:lang w:eastAsia="zh-CN"/>
              </w:rPr>
              <w:t>n</w:t>
            </w:r>
            <w:r w:rsidRPr="001828F4">
              <w:rPr>
                <w:rFonts w:hint="eastAsia"/>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41B5B18D" w14:textId="77777777" w:rsidR="00F91DDF" w:rsidRPr="001828F4" w:rsidRDefault="00F91DDF" w:rsidP="001F241F">
            <w:pPr>
              <w:pStyle w:val="TAC"/>
              <w:rPr>
                <w:lang w:val="en-US" w:eastAsia="zh-CN" w:bidi="ar"/>
              </w:rPr>
            </w:pPr>
            <w:r w:rsidRPr="001828F4">
              <w:t>CA_n66(2A)_BCS1</w:t>
            </w:r>
          </w:p>
        </w:tc>
        <w:tc>
          <w:tcPr>
            <w:tcW w:w="1785" w:type="dxa"/>
            <w:tcBorders>
              <w:top w:val="nil"/>
              <w:left w:val="single" w:sz="4" w:space="0" w:color="auto"/>
              <w:bottom w:val="nil"/>
              <w:right w:val="single" w:sz="4" w:space="0" w:color="auto"/>
            </w:tcBorders>
          </w:tcPr>
          <w:p w14:paraId="72694117" w14:textId="77777777" w:rsidR="00F91DDF" w:rsidRPr="001828F4" w:rsidRDefault="00F91DDF" w:rsidP="001F241F">
            <w:pPr>
              <w:pStyle w:val="TAC"/>
              <w:rPr>
                <w:kern w:val="2"/>
                <w:szCs w:val="22"/>
                <w:lang w:val="en-US" w:eastAsia="zh-CN"/>
              </w:rPr>
            </w:pPr>
          </w:p>
        </w:tc>
      </w:tr>
      <w:tr w:rsidR="00F91DDF" w:rsidRPr="001828F4" w14:paraId="558A3784" w14:textId="77777777" w:rsidTr="001F241F">
        <w:trPr>
          <w:trHeight w:val="29"/>
        </w:trPr>
        <w:tc>
          <w:tcPr>
            <w:tcW w:w="1911" w:type="dxa"/>
            <w:tcBorders>
              <w:top w:val="nil"/>
              <w:left w:val="single" w:sz="4" w:space="0" w:color="auto"/>
              <w:bottom w:val="nil"/>
              <w:right w:val="single" w:sz="4" w:space="0" w:color="auto"/>
            </w:tcBorders>
          </w:tcPr>
          <w:p w14:paraId="690D79AD" w14:textId="77777777" w:rsidR="00F91DDF" w:rsidRPr="001828F4" w:rsidRDefault="00F91DDF" w:rsidP="001F241F">
            <w:pPr>
              <w:pStyle w:val="TAC"/>
              <w:rPr>
                <w:kern w:val="2"/>
                <w:szCs w:val="22"/>
                <w:lang w:val="en-US"/>
              </w:rPr>
            </w:pPr>
          </w:p>
        </w:tc>
        <w:tc>
          <w:tcPr>
            <w:tcW w:w="2038" w:type="dxa"/>
            <w:tcBorders>
              <w:top w:val="nil"/>
              <w:left w:val="single" w:sz="4" w:space="0" w:color="auto"/>
              <w:bottom w:val="nil"/>
              <w:right w:val="single" w:sz="4" w:space="0" w:color="auto"/>
            </w:tcBorders>
          </w:tcPr>
          <w:p w14:paraId="4501E0ED" w14:textId="77777777" w:rsidR="00F91DDF" w:rsidRPr="001828F4" w:rsidRDefault="00F91DDF" w:rsidP="001F241F">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41EC055" w14:textId="77777777" w:rsidR="00F91DDF" w:rsidRPr="001828F4" w:rsidRDefault="00F91DDF" w:rsidP="001F241F">
            <w:pPr>
              <w:pStyle w:val="TAC"/>
              <w:rPr>
                <w:rFonts w:ascii="Calibri" w:hAnsi="Calibri"/>
                <w:kern w:val="2"/>
                <w:sz w:val="21"/>
                <w:lang w:val="en-US" w:eastAsia="zh-CN"/>
              </w:rPr>
            </w:pPr>
            <w:r w:rsidRPr="001828F4">
              <w:rPr>
                <w:lang w:eastAsia="zh-CN"/>
              </w:rPr>
              <w:t>n</w:t>
            </w:r>
            <w:r w:rsidRPr="001828F4">
              <w:rPr>
                <w:rFonts w:hint="eastAsia"/>
                <w:lang w:eastAsia="zh-CN"/>
              </w:rPr>
              <w:t>71</w:t>
            </w:r>
          </w:p>
        </w:tc>
        <w:tc>
          <w:tcPr>
            <w:tcW w:w="2958" w:type="dxa"/>
            <w:tcBorders>
              <w:top w:val="single" w:sz="4" w:space="0" w:color="auto"/>
              <w:left w:val="single" w:sz="4" w:space="0" w:color="auto"/>
              <w:bottom w:val="single" w:sz="4" w:space="0" w:color="auto"/>
              <w:right w:val="single" w:sz="4" w:space="0" w:color="auto"/>
            </w:tcBorders>
          </w:tcPr>
          <w:p w14:paraId="5AC56DB8" w14:textId="77777777" w:rsidR="00F91DDF" w:rsidRPr="001828F4" w:rsidRDefault="00F91DDF" w:rsidP="001F241F">
            <w:pPr>
              <w:pStyle w:val="TAC"/>
              <w:rPr>
                <w:rFonts w:ascii="Calibri" w:hAnsi="Calibri"/>
                <w:kern w:val="2"/>
                <w:sz w:val="21"/>
                <w:lang w:val="en-US" w:eastAsia="zh-CN"/>
              </w:rPr>
            </w:pPr>
            <w:r w:rsidRPr="001828F4">
              <w:rPr>
                <w:lang w:val="en-US" w:eastAsia="zh-CN" w:bidi="ar"/>
              </w:rPr>
              <w:t>5, 10, 15, 20</w:t>
            </w:r>
          </w:p>
        </w:tc>
        <w:tc>
          <w:tcPr>
            <w:tcW w:w="1785" w:type="dxa"/>
            <w:tcBorders>
              <w:top w:val="nil"/>
              <w:left w:val="single" w:sz="4" w:space="0" w:color="auto"/>
              <w:bottom w:val="nil"/>
              <w:right w:val="single" w:sz="4" w:space="0" w:color="auto"/>
            </w:tcBorders>
          </w:tcPr>
          <w:p w14:paraId="630F1AF6" w14:textId="77777777" w:rsidR="00F91DDF" w:rsidRPr="001828F4" w:rsidRDefault="00F91DDF" w:rsidP="001F241F">
            <w:pPr>
              <w:pStyle w:val="TAC"/>
              <w:rPr>
                <w:kern w:val="2"/>
                <w:szCs w:val="22"/>
                <w:lang w:val="en-US" w:eastAsia="zh-CN"/>
              </w:rPr>
            </w:pPr>
          </w:p>
        </w:tc>
      </w:tr>
      <w:tr w:rsidR="00F91DDF" w:rsidRPr="001828F4" w14:paraId="40D07BEC" w14:textId="77777777" w:rsidTr="001F241F">
        <w:trPr>
          <w:trHeight w:val="29"/>
        </w:trPr>
        <w:tc>
          <w:tcPr>
            <w:tcW w:w="1911" w:type="dxa"/>
            <w:tcBorders>
              <w:top w:val="nil"/>
              <w:left w:val="single" w:sz="4" w:space="0" w:color="auto"/>
              <w:bottom w:val="single" w:sz="4" w:space="0" w:color="auto"/>
              <w:right w:val="single" w:sz="4" w:space="0" w:color="auto"/>
            </w:tcBorders>
          </w:tcPr>
          <w:p w14:paraId="3280AF3A" w14:textId="77777777" w:rsidR="00F91DDF" w:rsidRPr="001828F4" w:rsidRDefault="00F91DDF" w:rsidP="001F241F">
            <w:pPr>
              <w:pStyle w:val="TAC"/>
              <w:rPr>
                <w:kern w:val="2"/>
                <w:szCs w:val="22"/>
                <w:lang w:val="en-US"/>
              </w:rPr>
            </w:pPr>
          </w:p>
        </w:tc>
        <w:tc>
          <w:tcPr>
            <w:tcW w:w="2038" w:type="dxa"/>
            <w:tcBorders>
              <w:top w:val="nil"/>
              <w:left w:val="single" w:sz="4" w:space="0" w:color="auto"/>
              <w:bottom w:val="single" w:sz="4" w:space="0" w:color="auto"/>
              <w:right w:val="single" w:sz="4" w:space="0" w:color="auto"/>
            </w:tcBorders>
          </w:tcPr>
          <w:p w14:paraId="0DCF099B" w14:textId="77777777" w:rsidR="00F91DDF" w:rsidRPr="001828F4" w:rsidRDefault="00F91DDF" w:rsidP="001F241F">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AB0485D" w14:textId="77777777" w:rsidR="00F91DDF" w:rsidRPr="001828F4" w:rsidRDefault="00F91DDF" w:rsidP="001F241F">
            <w:pPr>
              <w:pStyle w:val="TAC"/>
              <w:rPr>
                <w:rFonts w:ascii="Calibri" w:hAnsi="Calibri"/>
                <w:kern w:val="2"/>
                <w:sz w:val="21"/>
                <w:lang w:val="en-US" w:eastAsia="zh-CN"/>
              </w:rPr>
            </w:pPr>
            <w:r w:rsidRPr="001828F4">
              <w:rPr>
                <w:lang w:eastAsia="zh-CN"/>
              </w:rPr>
              <w:t>n</w:t>
            </w:r>
            <w:r w:rsidRPr="001828F4">
              <w:rPr>
                <w:rFonts w:hint="eastAsia"/>
                <w:lang w:eastAsia="zh-CN"/>
              </w:rPr>
              <w:t>7</w:t>
            </w:r>
            <w:r w:rsidRPr="001828F4">
              <w:rPr>
                <w:lang w:eastAsia="zh-CN"/>
              </w:rPr>
              <w:t>8</w:t>
            </w:r>
          </w:p>
        </w:tc>
        <w:tc>
          <w:tcPr>
            <w:tcW w:w="2958" w:type="dxa"/>
            <w:tcBorders>
              <w:top w:val="single" w:sz="4" w:space="0" w:color="auto"/>
              <w:left w:val="single" w:sz="4" w:space="0" w:color="auto"/>
              <w:bottom w:val="single" w:sz="4" w:space="0" w:color="auto"/>
              <w:right w:val="single" w:sz="4" w:space="0" w:color="auto"/>
            </w:tcBorders>
          </w:tcPr>
          <w:p w14:paraId="37D4F572" w14:textId="77777777" w:rsidR="00F91DDF" w:rsidRPr="001828F4" w:rsidRDefault="00F91DDF" w:rsidP="001F241F">
            <w:pPr>
              <w:pStyle w:val="TAC"/>
              <w:rPr>
                <w:rFonts w:ascii="Calibri" w:hAnsi="Calibri"/>
                <w:kern w:val="2"/>
                <w:sz w:val="21"/>
                <w:lang w:val="en-US" w:eastAsia="zh-CN"/>
              </w:rPr>
            </w:pPr>
            <w:r w:rsidRPr="001828F4">
              <w:t>CA_n78(2A)_BCS2</w:t>
            </w:r>
          </w:p>
        </w:tc>
        <w:tc>
          <w:tcPr>
            <w:tcW w:w="1785" w:type="dxa"/>
            <w:tcBorders>
              <w:top w:val="nil"/>
              <w:left w:val="single" w:sz="4" w:space="0" w:color="auto"/>
              <w:bottom w:val="single" w:sz="4" w:space="0" w:color="auto"/>
              <w:right w:val="single" w:sz="4" w:space="0" w:color="auto"/>
            </w:tcBorders>
          </w:tcPr>
          <w:p w14:paraId="7FD8F233" w14:textId="77777777" w:rsidR="00F91DDF" w:rsidRPr="001828F4" w:rsidRDefault="00F91DDF" w:rsidP="001F241F">
            <w:pPr>
              <w:pStyle w:val="TAC"/>
              <w:rPr>
                <w:kern w:val="2"/>
                <w:szCs w:val="22"/>
                <w:lang w:val="en-US" w:eastAsia="zh-CN"/>
              </w:rPr>
            </w:pPr>
          </w:p>
        </w:tc>
      </w:tr>
      <w:tr w:rsidR="00F91DDF" w:rsidRPr="001828F4" w14:paraId="549F7BE2" w14:textId="77777777" w:rsidTr="001F241F">
        <w:trPr>
          <w:trHeight w:val="29"/>
        </w:trPr>
        <w:tc>
          <w:tcPr>
            <w:tcW w:w="1911" w:type="dxa"/>
            <w:tcBorders>
              <w:top w:val="single" w:sz="4" w:space="0" w:color="auto"/>
              <w:left w:val="single" w:sz="4" w:space="0" w:color="auto"/>
              <w:bottom w:val="nil"/>
              <w:right w:val="single" w:sz="4" w:space="0" w:color="auto"/>
            </w:tcBorders>
          </w:tcPr>
          <w:p w14:paraId="192EEE12" w14:textId="77777777" w:rsidR="00F91DDF" w:rsidRPr="001828F4" w:rsidRDefault="00F91DDF" w:rsidP="001F241F">
            <w:pPr>
              <w:pStyle w:val="TAC"/>
              <w:rPr>
                <w:kern w:val="2"/>
                <w:szCs w:val="22"/>
                <w:lang w:val="en-US"/>
              </w:rPr>
            </w:pPr>
            <w:r w:rsidRPr="001828F4">
              <w:rPr>
                <w:rFonts w:eastAsiaTheme="minorEastAsia"/>
                <w:lang w:val="en-US" w:eastAsia="zh-CN" w:bidi="ar"/>
              </w:rPr>
              <w:lastRenderedPageBreak/>
              <w:t>CA_n41A-n66A-n71A-n85A</w:t>
            </w:r>
          </w:p>
        </w:tc>
        <w:tc>
          <w:tcPr>
            <w:tcW w:w="2038" w:type="dxa"/>
            <w:tcBorders>
              <w:top w:val="single" w:sz="4" w:space="0" w:color="auto"/>
              <w:left w:val="single" w:sz="4" w:space="0" w:color="auto"/>
              <w:bottom w:val="nil"/>
              <w:right w:val="single" w:sz="4" w:space="0" w:color="auto"/>
            </w:tcBorders>
          </w:tcPr>
          <w:p w14:paraId="386FDA24" w14:textId="77777777" w:rsidR="00F91DDF" w:rsidRPr="001828F4" w:rsidRDefault="00F91DDF" w:rsidP="001F241F">
            <w:pPr>
              <w:pStyle w:val="TAC"/>
              <w:rPr>
                <w:rFonts w:eastAsiaTheme="minorEastAsia"/>
                <w:lang w:val="en-US" w:eastAsia="zh-CN" w:bidi="ar"/>
              </w:rPr>
            </w:pPr>
            <w:r w:rsidRPr="001828F4">
              <w:rPr>
                <w:rFonts w:eastAsiaTheme="minorEastAsia"/>
                <w:lang w:val="en-US" w:eastAsia="zh-CN" w:bidi="ar"/>
              </w:rPr>
              <w:t>CA_n41A-n66A</w:t>
            </w:r>
          </w:p>
          <w:p w14:paraId="36107A5C" w14:textId="77777777" w:rsidR="00F91DDF" w:rsidRPr="001828F4" w:rsidRDefault="00F91DDF" w:rsidP="001F241F">
            <w:pPr>
              <w:pStyle w:val="TAC"/>
              <w:rPr>
                <w:rFonts w:eastAsiaTheme="minorEastAsia"/>
                <w:lang w:val="en-US" w:eastAsia="zh-CN" w:bidi="ar"/>
              </w:rPr>
            </w:pPr>
            <w:r w:rsidRPr="001828F4">
              <w:rPr>
                <w:rFonts w:eastAsiaTheme="minorEastAsia"/>
                <w:lang w:val="en-US" w:eastAsia="zh-CN" w:bidi="ar"/>
              </w:rPr>
              <w:t>CA_n41A-n71A</w:t>
            </w:r>
          </w:p>
          <w:p w14:paraId="3132E8C0" w14:textId="77777777" w:rsidR="00F91DDF" w:rsidRPr="001828F4" w:rsidRDefault="00F91DDF" w:rsidP="001F241F">
            <w:pPr>
              <w:pStyle w:val="TAC"/>
              <w:rPr>
                <w:rFonts w:eastAsiaTheme="minorEastAsia"/>
                <w:lang w:val="en-US" w:eastAsia="zh-CN" w:bidi="ar"/>
              </w:rPr>
            </w:pPr>
            <w:r w:rsidRPr="001828F4">
              <w:rPr>
                <w:rFonts w:eastAsiaTheme="minorEastAsia"/>
                <w:lang w:val="en-US" w:eastAsia="zh-CN" w:bidi="ar"/>
              </w:rPr>
              <w:t>CA_n41A-n85A</w:t>
            </w:r>
          </w:p>
          <w:p w14:paraId="0917D29D" w14:textId="77777777" w:rsidR="00F91DDF" w:rsidRPr="001828F4" w:rsidRDefault="00F91DDF" w:rsidP="001F241F">
            <w:pPr>
              <w:pStyle w:val="TAC"/>
              <w:rPr>
                <w:rFonts w:eastAsiaTheme="minorEastAsia"/>
                <w:lang w:val="en-US" w:eastAsia="zh-CN" w:bidi="ar"/>
              </w:rPr>
            </w:pPr>
            <w:r w:rsidRPr="001828F4">
              <w:rPr>
                <w:rFonts w:eastAsiaTheme="minorEastAsia"/>
                <w:lang w:val="en-US" w:eastAsia="zh-CN" w:bidi="ar"/>
              </w:rPr>
              <w:t>CA_n66A-n71A</w:t>
            </w:r>
          </w:p>
          <w:p w14:paraId="71F781BC" w14:textId="77777777" w:rsidR="00F91DDF" w:rsidRPr="001828F4" w:rsidRDefault="00F91DDF" w:rsidP="001F241F">
            <w:pPr>
              <w:pStyle w:val="TAC"/>
              <w:rPr>
                <w:kern w:val="2"/>
                <w:szCs w:val="22"/>
                <w:lang w:val="en-US"/>
              </w:rPr>
            </w:pPr>
            <w:r w:rsidRPr="001828F4">
              <w:rPr>
                <w:rFonts w:eastAsiaTheme="minorEastAsia"/>
                <w:lang w:val="en-US" w:eastAsia="zh-CN" w:bidi="ar"/>
              </w:rPr>
              <w:t>CA_n66A-n85A</w:t>
            </w:r>
          </w:p>
        </w:tc>
        <w:tc>
          <w:tcPr>
            <w:tcW w:w="922" w:type="dxa"/>
            <w:tcBorders>
              <w:top w:val="single" w:sz="4" w:space="0" w:color="auto"/>
              <w:left w:val="single" w:sz="4" w:space="0" w:color="auto"/>
              <w:bottom w:val="single" w:sz="4" w:space="0" w:color="auto"/>
              <w:right w:val="single" w:sz="4" w:space="0" w:color="auto"/>
            </w:tcBorders>
          </w:tcPr>
          <w:p w14:paraId="3F390C0C" w14:textId="77777777" w:rsidR="00F91DDF" w:rsidRPr="001828F4" w:rsidRDefault="00F91DDF" w:rsidP="001F241F">
            <w:pPr>
              <w:pStyle w:val="TAC"/>
              <w:rPr>
                <w:lang w:eastAsia="zh-CN"/>
              </w:rPr>
            </w:pPr>
            <w:r w:rsidRPr="001828F4">
              <w:rPr>
                <w:rFonts w:eastAsiaTheme="minorEastAsia"/>
                <w:lang w:eastAsia="zh-CN"/>
              </w:rPr>
              <w:t>n</w:t>
            </w:r>
            <w:r w:rsidRPr="001828F4">
              <w:rPr>
                <w:rFonts w:eastAsiaTheme="minorEastAsia" w:hint="eastAsia"/>
                <w:lang w:eastAsia="zh-CN"/>
              </w:rPr>
              <w:t>4</w:t>
            </w:r>
            <w:r w:rsidRPr="001828F4">
              <w:rPr>
                <w:rFonts w:eastAsiaTheme="minorEastAsia"/>
                <w:lang w:eastAsia="zh-CN"/>
              </w:rPr>
              <w:t>1</w:t>
            </w:r>
          </w:p>
        </w:tc>
        <w:tc>
          <w:tcPr>
            <w:tcW w:w="2958" w:type="dxa"/>
            <w:tcBorders>
              <w:top w:val="single" w:sz="4" w:space="0" w:color="auto"/>
              <w:left w:val="single" w:sz="4" w:space="0" w:color="auto"/>
              <w:bottom w:val="single" w:sz="4" w:space="0" w:color="auto"/>
              <w:right w:val="single" w:sz="4" w:space="0" w:color="auto"/>
            </w:tcBorders>
          </w:tcPr>
          <w:p w14:paraId="0A9000DA" w14:textId="77777777" w:rsidR="00F91DDF" w:rsidRPr="001828F4" w:rsidRDefault="00F91DDF" w:rsidP="001F241F">
            <w:pPr>
              <w:pStyle w:val="TAC"/>
            </w:pPr>
            <w:r w:rsidRPr="001828F4">
              <w:rPr>
                <w:rFonts w:eastAsiaTheme="minorEastAsia"/>
                <w:lang w:val="en-US" w:eastAsia="zh-CN" w:bidi="ar"/>
              </w:rPr>
              <w:t>n41 channel bandwidths in Table 5.3.5-1</w:t>
            </w:r>
          </w:p>
        </w:tc>
        <w:tc>
          <w:tcPr>
            <w:tcW w:w="1785" w:type="dxa"/>
            <w:tcBorders>
              <w:top w:val="single" w:sz="4" w:space="0" w:color="auto"/>
              <w:left w:val="single" w:sz="4" w:space="0" w:color="auto"/>
              <w:bottom w:val="nil"/>
              <w:right w:val="single" w:sz="4" w:space="0" w:color="auto"/>
            </w:tcBorders>
          </w:tcPr>
          <w:p w14:paraId="517D7287" w14:textId="77777777" w:rsidR="00F91DDF" w:rsidRPr="001828F4" w:rsidRDefault="00F91DDF" w:rsidP="001F241F">
            <w:pPr>
              <w:pStyle w:val="TAC"/>
              <w:rPr>
                <w:kern w:val="2"/>
                <w:szCs w:val="22"/>
                <w:lang w:val="en-US" w:eastAsia="zh-CN"/>
              </w:rPr>
            </w:pPr>
            <w:r w:rsidRPr="001828F4">
              <w:rPr>
                <w:rFonts w:eastAsiaTheme="minorEastAsia"/>
                <w:lang w:val="en-US" w:eastAsia="zh-CN" w:bidi="ar"/>
              </w:rPr>
              <w:t>4 and 5</w:t>
            </w:r>
          </w:p>
        </w:tc>
      </w:tr>
      <w:tr w:rsidR="00F91DDF" w:rsidRPr="001828F4" w14:paraId="4EAA0623" w14:textId="77777777" w:rsidTr="001F241F">
        <w:trPr>
          <w:trHeight w:val="29"/>
        </w:trPr>
        <w:tc>
          <w:tcPr>
            <w:tcW w:w="1911" w:type="dxa"/>
            <w:tcBorders>
              <w:top w:val="nil"/>
              <w:left w:val="single" w:sz="4" w:space="0" w:color="auto"/>
              <w:bottom w:val="nil"/>
              <w:right w:val="single" w:sz="4" w:space="0" w:color="auto"/>
            </w:tcBorders>
          </w:tcPr>
          <w:p w14:paraId="05607AF3" w14:textId="77777777" w:rsidR="00F91DDF" w:rsidRPr="001828F4" w:rsidRDefault="00F91DDF" w:rsidP="001F241F">
            <w:pPr>
              <w:pStyle w:val="TAC"/>
              <w:rPr>
                <w:kern w:val="2"/>
                <w:szCs w:val="22"/>
                <w:lang w:val="en-US"/>
              </w:rPr>
            </w:pPr>
          </w:p>
        </w:tc>
        <w:tc>
          <w:tcPr>
            <w:tcW w:w="2038" w:type="dxa"/>
            <w:tcBorders>
              <w:top w:val="nil"/>
              <w:left w:val="single" w:sz="4" w:space="0" w:color="auto"/>
              <w:bottom w:val="nil"/>
              <w:right w:val="single" w:sz="4" w:space="0" w:color="auto"/>
            </w:tcBorders>
          </w:tcPr>
          <w:p w14:paraId="61597AB1" w14:textId="77777777" w:rsidR="00F91DDF" w:rsidRPr="001828F4" w:rsidRDefault="00F91DDF" w:rsidP="001F241F">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0C4BDE7" w14:textId="77777777" w:rsidR="00F91DDF" w:rsidRPr="001828F4" w:rsidRDefault="00F91DDF" w:rsidP="001F241F">
            <w:pPr>
              <w:pStyle w:val="TAC"/>
              <w:rPr>
                <w:lang w:eastAsia="zh-CN"/>
              </w:rPr>
            </w:pPr>
            <w:r w:rsidRPr="001828F4">
              <w:rPr>
                <w:rFonts w:eastAsiaTheme="minorEastAsia"/>
                <w:lang w:eastAsia="zh-CN"/>
              </w:rPr>
              <w:t>n</w:t>
            </w:r>
            <w:r w:rsidRPr="001828F4">
              <w:rPr>
                <w:rFonts w:eastAsiaTheme="minorEastAsia" w:hint="eastAsia"/>
                <w:lang w:eastAsia="zh-CN"/>
              </w:rPr>
              <w:t>66</w:t>
            </w:r>
          </w:p>
        </w:tc>
        <w:tc>
          <w:tcPr>
            <w:tcW w:w="2958" w:type="dxa"/>
            <w:tcBorders>
              <w:top w:val="single" w:sz="4" w:space="0" w:color="auto"/>
              <w:left w:val="single" w:sz="4" w:space="0" w:color="auto"/>
              <w:bottom w:val="single" w:sz="4" w:space="0" w:color="auto"/>
              <w:right w:val="single" w:sz="4" w:space="0" w:color="auto"/>
            </w:tcBorders>
          </w:tcPr>
          <w:p w14:paraId="56B62C72" w14:textId="77777777" w:rsidR="00F91DDF" w:rsidRPr="001828F4" w:rsidRDefault="00F91DDF" w:rsidP="001F241F">
            <w:pPr>
              <w:pStyle w:val="TAC"/>
            </w:pPr>
            <w:r w:rsidRPr="001828F4">
              <w:rPr>
                <w:rFonts w:eastAsiaTheme="minorEastAsia"/>
                <w:lang w:val="en-US" w:eastAsia="zh-CN" w:bidi="ar"/>
              </w:rPr>
              <w:t>n66 channel bandwidths in Table 5.3.5-1</w:t>
            </w:r>
          </w:p>
        </w:tc>
        <w:tc>
          <w:tcPr>
            <w:tcW w:w="1785" w:type="dxa"/>
            <w:tcBorders>
              <w:top w:val="nil"/>
              <w:left w:val="single" w:sz="4" w:space="0" w:color="auto"/>
              <w:bottom w:val="nil"/>
              <w:right w:val="single" w:sz="4" w:space="0" w:color="auto"/>
            </w:tcBorders>
          </w:tcPr>
          <w:p w14:paraId="25D3EFFA" w14:textId="77777777" w:rsidR="00F91DDF" w:rsidRPr="001828F4" w:rsidRDefault="00F91DDF" w:rsidP="001F241F">
            <w:pPr>
              <w:pStyle w:val="TAC"/>
              <w:rPr>
                <w:kern w:val="2"/>
                <w:szCs w:val="22"/>
                <w:lang w:val="en-US" w:eastAsia="zh-CN"/>
              </w:rPr>
            </w:pPr>
          </w:p>
        </w:tc>
      </w:tr>
      <w:tr w:rsidR="00F91DDF" w:rsidRPr="001828F4" w14:paraId="5F936718" w14:textId="77777777" w:rsidTr="001F241F">
        <w:trPr>
          <w:trHeight w:val="29"/>
        </w:trPr>
        <w:tc>
          <w:tcPr>
            <w:tcW w:w="1911" w:type="dxa"/>
            <w:tcBorders>
              <w:top w:val="nil"/>
              <w:left w:val="single" w:sz="4" w:space="0" w:color="auto"/>
              <w:bottom w:val="nil"/>
              <w:right w:val="single" w:sz="4" w:space="0" w:color="auto"/>
            </w:tcBorders>
          </w:tcPr>
          <w:p w14:paraId="6BBA4F05" w14:textId="77777777" w:rsidR="00F91DDF" w:rsidRPr="001828F4" w:rsidRDefault="00F91DDF" w:rsidP="001F241F">
            <w:pPr>
              <w:pStyle w:val="TAC"/>
              <w:rPr>
                <w:kern w:val="2"/>
                <w:szCs w:val="22"/>
                <w:lang w:val="en-US"/>
              </w:rPr>
            </w:pPr>
          </w:p>
        </w:tc>
        <w:tc>
          <w:tcPr>
            <w:tcW w:w="2038" w:type="dxa"/>
            <w:tcBorders>
              <w:top w:val="nil"/>
              <w:left w:val="single" w:sz="4" w:space="0" w:color="auto"/>
              <w:bottom w:val="nil"/>
              <w:right w:val="single" w:sz="4" w:space="0" w:color="auto"/>
            </w:tcBorders>
          </w:tcPr>
          <w:p w14:paraId="657658A4" w14:textId="77777777" w:rsidR="00F91DDF" w:rsidRPr="001828F4" w:rsidRDefault="00F91DDF" w:rsidP="001F241F">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8338617" w14:textId="77777777" w:rsidR="00F91DDF" w:rsidRPr="001828F4" w:rsidRDefault="00F91DDF" w:rsidP="001F241F">
            <w:pPr>
              <w:pStyle w:val="TAC"/>
              <w:rPr>
                <w:lang w:eastAsia="zh-CN"/>
              </w:rPr>
            </w:pPr>
            <w:r w:rsidRPr="001828F4">
              <w:rPr>
                <w:rFonts w:eastAsiaTheme="minorEastAsia"/>
                <w:lang w:eastAsia="zh-CN"/>
              </w:rPr>
              <w:t>n</w:t>
            </w:r>
            <w:r w:rsidRPr="001828F4">
              <w:rPr>
                <w:rFonts w:eastAsiaTheme="minorEastAsia" w:hint="eastAsia"/>
                <w:lang w:eastAsia="zh-CN"/>
              </w:rPr>
              <w:t>71</w:t>
            </w:r>
          </w:p>
        </w:tc>
        <w:tc>
          <w:tcPr>
            <w:tcW w:w="2958" w:type="dxa"/>
            <w:tcBorders>
              <w:top w:val="single" w:sz="4" w:space="0" w:color="auto"/>
              <w:left w:val="single" w:sz="4" w:space="0" w:color="auto"/>
              <w:bottom w:val="single" w:sz="4" w:space="0" w:color="auto"/>
              <w:right w:val="single" w:sz="4" w:space="0" w:color="auto"/>
            </w:tcBorders>
          </w:tcPr>
          <w:p w14:paraId="3BABD328" w14:textId="77777777" w:rsidR="00F91DDF" w:rsidRPr="001828F4" w:rsidRDefault="00F91DDF" w:rsidP="001F241F">
            <w:pPr>
              <w:pStyle w:val="TAC"/>
            </w:pPr>
            <w:r w:rsidRPr="001828F4">
              <w:rPr>
                <w:rFonts w:eastAsiaTheme="minorEastAsia"/>
                <w:lang w:val="en-US" w:eastAsia="zh-CN" w:bidi="ar"/>
              </w:rPr>
              <w:t>n71 channel bandwidths in Table 5.3.5-1</w:t>
            </w:r>
          </w:p>
        </w:tc>
        <w:tc>
          <w:tcPr>
            <w:tcW w:w="1785" w:type="dxa"/>
            <w:tcBorders>
              <w:top w:val="nil"/>
              <w:left w:val="single" w:sz="4" w:space="0" w:color="auto"/>
              <w:bottom w:val="nil"/>
              <w:right w:val="single" w:sz="4" w:space="0" w:color="auto"/>
            </w:tcBorders>
          </w:tcPr>
          <w:p w14:paraId="49D08537" w14:textId="77777777" w:rsidR="00F91DDF" w:rsidRPr="001828F4" w:rsidRDefault="00F91DDF" w:rsidP="001F241F">
            <w:pPr>
              <w:pStyle w:val="TAC"/>
              <w:rPr>
                <w:kern w:val="2"/>
                <w:szCs w:val="22"/>
                <w:lang w:val="en-US" w:eastAsia="zh-CN"/>
              </w:rPr>
            </w:pPr>
          </w:p>
        </w:tc>
      </w:tr>
      <w:tr w:rsidR="00F91DDF" w:rsidRPr="001828F4" w14:paraId="049FA134" w14:textId="77777777" w:rsidTr="001F241F">
        <w:trPr>
          <w:trHeight w:val="29"/>
        </w:trPr>
        <w:tc>
          <w:tcPr>
            <w:tcW w:w="1911" w:type="dxa"/>
            <w:tcBorders>
              <w:top w:val="nil"/>
              <w:left w:val="single" w:sz="4" w:space="0" w:color="auto"/>
              <w:bottom w:val="single" w:sz="4" w:space="0" w:color="auto"/>
              <w:right w:val="single" w:sz="4" w:space="0" w:color="auto"/>
            </w:tcBorders>
          </w:tcPr>
          <w:p w14:paraId="34E6F4F0" w14:textId="77777777" w:rsidR="00F91DDF" w:rsidRPr="001828F4" w:rsidRDefault="00F91DDF" w:rsidP="001F241F">
            <w:pPr>
              <w:pStyle w:val="TAC"/>
              <w:rPr>
                <w:kern w:val="2"/>
                <w:szCs w:val="22"/>
                <w:lang w:val="en-US"/>
              </w:rPr>
            </w:pPr>
          </w:p>
        </w:tc>
        <w:tc>
          <w:tcPr>
            <w:tcW w:w="2038" w:type="dxa"/>
            <w:tcBorders>
              <w:top w:val="nil"/>
              <w:left w:val="single" w:sz="4" w:space="0" w:color="auto"/>
              <w:bottom w:val="single" w:sz="4" w:space="0" w:color="auto"/>
              <w:right w:val="single" w:sz="4" w:space="0" w:color="auto"/>
            </w:tcBorders>
          </w:tcPr>
          <w:p w14:paraId="1B4F6046" w14:textId="77777777" w:rsidR="00F91DDF" w:rsidRPr="001828F4" w:rsidRDefault="00F91DDF" w:rsidP="001F241F">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F2D230A" w14:textId="77777777" w:rsidR="00F91DDF" w:rsidRPr="001828F4" w:rsidRDefault="00F91DDF" w:rsidP="001F241F">
            <w:pPr>
              <w:pStyle w:val="TAC"/>
              <w:rPr>
                <w:lang w:eastAsia="zh-CN"/>
              </w:rPr>
            </w:pPr>
            <w:r w:rsidRPr="001828F4">
              <w:rPr>
                <w:rFonts w:eastAsiaTheme="minorEastAsia"/>
                <w:lang w:eastAsia="zh-CN"/>
              </w:rPr>
              <w:t>n85</w:t>
            </w:r>
          </w:p>
        </w:tc>
        <w:tc>
          <w:tcPr>
            <w:tcW w:w="2958" w:type="dxa"/>
            <w:tcBorders>
              <w:top w:val="single" w:sz="4" w:space="0" w:color="auto"/>
              <w:left w:val="single" w:sz="4" w:space="0" w:color="auto"/>
              <w:bottom w:val="single" w:sz="4" w:space="0" w:color="auto"/>
              <w:right w:val="single" w:sz="4" w:space="0" w:color="auto"/>
            </w:tcBorders>
          </w:tcPr>
          <w:p w14:paraId="11A606A9" w14:textId="77777777" w:rsidR="00F91DDF" w:rsidRPr="001828F4" w:rsidRDefault="00F91DDF" w:rsidP="001F241F">
            <w:pPr>
              <w:pStyle w:val="TAC"/>
            </w:pPr>
            <w:r w:rsidRPr="001828F4">
              <w:rPr>
                <w:rFonts w:eastAsiaTheme="minorEastAsia"/>
                <w:lang w:val="en-US" w:eastAsia="zh-CN" w:bidi="ar"/>
              </w:rPr>
              <w:t>n85 channel bandwidths in Table 5.3.5-1</w:t>
            </w:r>
          </w:p>
        </w:tc>
        <w:tc>
          <w:tcPr>
            <w:tcW w:w="1785" w:type="dxa"/>
            <w:tcBorders>
              <w:top w:val="nil"/>
              <w:left w:val="single" w:sz="4" w:space="0" w:color="auto"/>
              <w:bottom w:val="single" w:sz="4" w:space="0" w:color="auto"/>
              <w:right w:val="single" w:sz="4" w:space="0" w:color="auto"/>
            </w:tcBorders>
          </w:tcPr>
          <w:p w14:paraId="295A3493" w14:textId="77777777" w:rsidR="00F91DDF" w:rsidRPr="001828F4" w:rsidRDefault="00F91DDF" w:rsidP="001F241F">
            <w:pPr>
              <w:pStyle w:val="TAC"/>
              <w:rPr>
                <w:kern w:val="2"/>
                <w:szCs w:val="22"/>
                <w:lang w:val="en-US" w:eastAsia="zh-CN"/>
              </w:rPr>
            </w:pPr>
          </w:p>
        </w:tc>
      </w:tr>
      <w:tr w:rsidR="00F91DDF" w:rsidRPr="001828F4" w14:paraId="0EE8A102" w14:textId="77777777" w:rsidTr="001F241F">
        <w:trPr>
          <w:trHeight w:val="29"/>
        </w:trPr>
        <w:tc>
          <w:tcPr>
            <w:tcW w:w="1911" w:type="dxa"/>
            <w:tcBorders>
              <w:top w:val="single" w:sz="4" w:space="0" w:color="auto"/>
              <w:left w:val="single" w:sz="4" w:space="0" w:color="auto"/>
              <w:bottom w:val="nil"/>
              <w:right w:val="single" w:sz="4" w:space="0" w:color="auto"/>
            </w:tcBorders>
          </w:tcPr>
          <w:p w14:paraId="7AF80B66" w14:textId="77777777" w:rsidR="00F91DDF" w:rsidRPr="001828F4" w:rsidRDefault="00F91DDF" w:rsidP="001F241F">
            <w:pPr>
              <w:pStyle w:val="TAC"/>
              <w:rPr>
                <w:kern w:val="2"/>
                <w:szCs w:val="22"/>
                <w:lang w:val="en-US"/>
              </w:rPr>
            </w:pPr>
            <w:r w:rsidRPr="001828F4">
              <w:rPr>
                <w:rFonts w:eastAsiaTheme="minorEastAsia"/>
              </w:rPr>
              <w:t>CA_n41A-n66A-n77A-n85A</w:t>
            </w:r>
          </w:p>
        </w:tc>
        <w:tc>
          <w:tcPr>
            <w:tcW w:w="2038" w:type="dxa"/>
            <w:tcBorders>
              <w:top w:val="single" w:sz="4" w:space="0" w:color="auto"/>
              <w:left w:val="single" w:sz="4" w:space="0" w:color="auto"/>
              <w:bottom w:val="nil"/>
              <w:right w:val="single" w:sz="4" w:space="0" w:color="auto"/>
            </w:tcBorders>
          </w:tcPr>
          <w:p w14:paraId="18DA3B26" w14:textId="77777777" w:rsidR="00F91DDF" w:rsidRPr="001828F4" w:rsidRDefault="00F91DDF" w:rsidP="001F241F">
            <w:pPr>
              <w:pStyle w:val="TAC"/>
              <w:rPr>
                <w:kern w:val="2"/>
                <w:szCs w:val="22"/>
                <w:lang w:val="en-US"/>
              </w:rPr>
            </w:pPr>
            <w:r w:rsidRPr="001828F4">
              <w:rPr>
                <w:rFonts w:eastAsiaTheme="minorEastAsia"/>
              </w:rPr>
              <w:t>CA_n41A-n66A</w:t>
            </w:r>
            <w:r w:rsidRPr="001828F4">
              <w:rPr>
                <w:rFonts w:eastAsiaTheme="minorEastAsia"/>
              </w:rPr>
              <w:br/>
              <w:t>CA_n41A-n77A</w:t>
            </w:r>
            <w:r w:rsidRPr="001828F4">
              <w:rPr>
                <w:rFonts w:eastAsiaTheme="minorEastAsia"/>
              </w:rPr>
              <w:br/>
              <w:t>CA_n41A-n85A</w:t>
            </w:r>
            <w:r w:rsidRPr="001828F4">
              <w:rPr>
                <w:rFonts w:eastAsiaTheme="minorEastAsia"/>
              </w:rPr>
              <w:br/>
              <w:t>CA_n66A-n77A</w:t>
            </w:r>
            <w:r w:rsidRPr="001828F4">
              <w:rPr>
                <w:rFonts w:eastAsiaTheme="minorEastAsia"/>
              </w:rPr>
              <w:br/>
              <w:t>CA_n66A-n85A</w:t>
            </w:r>
            <w:r w:rsidRPr="001828F4">
              <w:rPr>
                <w:rFonts w:eastAsiaTheme="minorEastAsia"/>
              </w:rPr>
              <w:br/>
              <w:t>CA_n77A-n85A</w:t>
            </w:r>
          </w:p>
        </w:tc>
        <w:tc>
          <w:tcPr>
            <w:tcW w:w="922" w:type="dxa"/>
            <w:tcBorders>
              <w:top w:val="single" w:sz="4" w:space="0" w:color="auto"/>
              <w:left w:val="single" w:sz="4" w:space="0" w:color="auto"/>
              <w:bottom w:val="single" w:sz="4" w:space="0" w:color="auto"/>
              <w:right w:val="single" w:sz="4" w:space="0" w:color="auto"/>
            </w:tcBorders>
          </w:tcPr>
          <w:p w14:paraId="071BD449" w14:textId="77777777" w:rsidR="00F91DDF" w:rsidRPr="001828F4" w:rsidRDefault="00F91DDF" w:rsidP="001F241F">
            <w:pPr>
              <w:pStyle w:val="TAC"/>
              <w:rPr>
                <w:lang w:eastAsia="zh-CN"/>
              </w:rPr>
            </w:pPr>
            <w:r w:rsidRPr="001828F4">
              <w:rPr>
                <w:rFonts w:eastAsiaTheme="minorEastAsia"/>
              </w:rPr>
              <w:t>n41</w:t>
            </w:r>
          </w:p>
        </w:tc>
        <w:tc>
          <w:tcPr>
            <w:tcW w:w="2958" w:type="dxa"/>
            <w:tcBorders>
              <w:top w:val="single" w:sz="4" w:space="0" w:color="auto"/>
              <w:left w:val="single" w:sz="4" w:space="0" w:color="auto"/>
              <w:bottom w:val="single" w:sz="4" w:space="0" w:color="auto"/>
              <w:right w:val="single" w:sz="4" w:space="0" w:color="auto"/>
            </w:tcBorders>
          </w:tcPr>
          <w:p w14:paraId="51AB9FD4" w14:textId="77777777" w:rsidR="00F91DDF" w:rsidRPr="001828F4" w:rsidRDefault="00F91DDF" w:rsidP="001F241F">
            <w:pPr>
              <w:pStyle w:val="TAC"/>
            </w:pPr>
            <w:r w:rsidRPr="001828F4">
              <w:rPr>
                <w:rFonts w:eastAsiaTheme="minorEastAsia"/>
              </w:rPr>
              <w:t>n41 channel bandwidths in Table 5.3.5-1</w:t>
            </w:r>
          </w:p>
        </w:tc>
        <w:tc>
          <w:tcPr>
            <w:tcW w:w="1785" w:type="dxa"/>
            <w:tcBorders>
              <w:top w:val="single" w:sz="4" w:space="0" w:color="auto"/>
              <w:left w:val="single" w:sz="4" w:space="0" w:color="auto"/>
              <w:bottom w:val="nil"/>
              <w:right w:val="single" w:sz="4" w:space="0" w:color="auto"/>
            </w:tcBorders>
          </w:tcPr>
          <w:p w14:paraId="401F6168" w14:textId="77777777" w:rsidR="00F91DDF" w:rsidRPr="001828F4" w:rsidRDefault="00F91DDF" w:rsidP="001F241F">
            <w:pPr>
              <w:pStyle w:val="TAC"/>
              <w:rPr>
                <w:kern w:val="2"/>
                <w:szCs w:val="22"/>
                <w:lang w:val="en-US" w:eastAsia="zh-CN"/>
              </w:rPr>
            </w:pPr>
            <w:r w:rsidRPr="001828F4">
              <w:rPr>
                <w:rFonts w:eastAsiaTheme="minorEastAsia"/>
              </w:rPr>
              <w:t>4 and 5</w:t>
            </w:r>
          </w:p>
        </w:tc>
      </w:tr>
      <w:tr w:rsidR="00F91DDF" w:rsidRPr="001828F4" w14:paraId="781E25B8" w14:textId="77777777" w:rsidTr="001F241F">
        <w:trPr>
          <w:trHeight w:val="29"/>
        </w:trPr>
        <w:tc>
          <w:tcPr>
            <w:tcW w:w="1911" w:type="dxa"/>
            <w:tcBorders>
              <w:top w:val="nil"/>
              <w:left w:val="single" w:sz="4" w:space="0" w:color="auto"/>
              <w:bottom w:val="nil"/>
              <w:right w:val="single" w:sz="4" w:space="0" w:color="auto"/>
            </w:tcBorders>
          </w:tcPr>
          <w:p w14:paraId="0D75957C" w14:textId="77777777" w:rsidR="00F91DDF" w:rsidRPr="001828F4" w:rsidRDefault="00F91DDF" w:rsidP="001F241F">
            <w:pPr>
              <w:pStyle w:val="TAC"/>
              <w:rPr>
                <w:kern w:val="2"/>
                <w:szCs w:val="22"/>
                <w:lang w:val="en-US"/>
              </w:rPr>
            </w:pPr>
          </w:p>
        </w:tc>
        <w:tc>
          <w:tcPr>
            <w:tcW w:w="2038" w:type="dxa"/>
            <w:tcBorders>
              <w:top w:val="nil"/>
              <w:left w:val="single" w:sz="4" w:space="0" w:color="auto"/>
              <w:bottom w:val="nil"/>
              <w:right w:val="single" w:sz="4" w:space="0" w:color="auto"/>
            </w:tcBorders>
          </w:tcPr>
          <w:p w14:paraId="72F45BA8" w14:textId="77777777" w:rsidR="00F91DDF" w:rsidRPr="001828F4" w:rsidRDefault="00F91DDF" w:rsidP="001F241F">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36D4347" w14:textId="77777777" w:rsidR="00F91DDF" w:rsidRPr="001828F4" w:rsidRDefault="00F91DDF" w:rsidP="001F241F">
            <w:pPr>
              <w:pStyle w:val="TAC"/>
              <w:rPr>
                <w:lang w:eastAsia="zh-CN"/>
              </w:rPr>
            </w:pPr>
            <w:r w:rsidRPr="001828F4">
              <w:rPr>
                <w:rFonts w:eastAsiaTheme="minorEastAsia"/>
              </w:rPr>
              <w:t>n66</w:t>
            </w:r>
          </w:p>
        </w:tc>
        <w:tc>
          <w:tcPr>
            <w:tcW w:w="2958" w:type="dxa"/>
            <w:tcBorders>
              <w:top w:val="single" w:sz="4" w:space="0" w:color="auto"/>
              <w:left w:val="single" w:sz="4" w:space="0" w:color="auto"/>
              <w:bottom w:val="single" w:sz="4" w:space="0" w:color="auto"/>
              <w:right w:val="single" w:sz="4" w:space="0" w:color="auto"/>
            </w:tcBorders>
          </w:tcPr>
          <w:p w14:paraId="31BACF63" w14:textId="77777777" w:rsidR="00F91DDF" w:rsidRPr="001828F4" w:rsidRDefault="00F91DDF" w:rsidP="001F241F">
            <w:pPr>
              <w:pStyle w:val="TAC"/>
            </w:pPr>
            <w:r w:rsidRPr="001828F4">
              <w:rPr>
                <w:rFonts w:eastAsiaTheme="minorEastAsia"/>
              </w:rPr>
              <w:t>n66 channel bandwidths in Table 5.3.5-1</w:t>
            </w:r>
          </w:p>
        </w:tc>
        <w:tc>
          <w:tcPr>
            <w:tcW w:w="1785" w:type="dxa"/>
            <w:tcBorders>
              <w:top w:val="nil"/>
              <w:left w:val="single" w:sz="4" w:space="0" w:color="auto"/>
              <w:bottom w:val="nil"/>
              <w:right w:val="single" w:sz="4" w:space="0" w:color="auto"/>
            </w:tcBorders>
          </w:tcPr>
          <w:p w14:paraId="66B2E593" w14:textId="77777777" w:rsidR="00F91DDF" w:rsidRPr="001828F4" w:rsidRDefault="00F91DDF" w:rsidP="001F241F">
            <w:pPr>
              <w:pStyle w:val="TAC"/>
              <w:rPr>
                <w:kern w:val="2"/>
                <w:szCs w:val="22"/>
                <w:lang w:val="en-US" w:eastAsia="zh-CN"/>
              </w:rPr>
            </w:pPr>
          </w:p>
        </w:tc>
      </w:tr>
      <w:tr w:rsidR="00F91DDF" w:rsidRPr="001828F4" w14:paraId="4622E711" w14:textId="77777777" w:rsidTr="001F241F">
        <w:trPr>
          <w:trHeight w:val="29"/>
        </w:trPr>
        <w:tc>
          <w:tcPr>
            <w:tcW w:w="1911" w:type="dxa"/>
            <w:tcBorders>
              <w:top w:val="nil"/>
              <w:left w:val="single" w:sz="4" w:space="0" w:color="auto"/>
              <w:bottom w:val="nil"/>
              <w:right w:val="single" w:sz="4" w:space="0" w:color="auto"/>
            </w:tcBorders>
          </w:tcPr>
          <w:p w14:paraId="379A0492" w14:textId="77777777" w:rsidR="00F91DDF" w:rsidRPr="001828F4" w:rsidRDefault="00F91DDF" w:rsidP="001F241F">
            <w:pPr>
              <w:pStyle w:val="TAC"/>
              <w:rPr>
                <w:kern w:val="2"/>
                <w:szCs w:val="22"/>
                <w:lang w:val="en-US"/>
              </w:rPr>
            </w:pPr>
          </w:p>
        </w:tc>
        <w:tc>
          <w:tcPr>
            <w:tcW w:w="2038" w:type="dxa"/>
            <w:tcBorders>
              <w:top w:val="nil"/>
              <w:left w:val="single" w:sz="4" w:space="0" w:color="auto"/>
              <w:bottom w:val="nil"/>
              <w:right w:val="single" w:sz="4" w:space="0" w:color="auto"/>
            </w:tcBorders>
          </w:tcPr>
          <w:p w14:paraId="2AAE3147" w14:textId="77777777" w:rsidR="00F91DDF" w:rsidRPr="001828F4" w:rsidRDefault="00F91DDF" w:rsidP="001F241F">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7A53B45" w14:textId="77777777" w:rsidR="00F91DDF" w:rsidRPr="001828F4" w:rsidRDefault="00F91DDF" w:rsidP="001F241F">
            <w:pPr>
              <w:pStyle w:val="TAC"/>
              <w:rPr>
                <w:lang w:eastAsia="zh-CN"/>
              </w:rPr>
            </w:pPr>
            <w:r w:rsidRPr="001828F4">
              <w:rPr>
                <w:rFonts w:eastAsiaTheme="minorEastAsia"/>
              </w:rPr>
              <w:t>n77</w:t>
            </w:r>
          </w:p>
        </w:tc>
        <w:tc>
          <w:tcPr>
            <w:tcW w:w="2958" w:type="dxa"/>
            <w:tcBorders>
              <w:top w:val="single" w:sz="4" w:space="0" w:color="auto"/>
              <w:left w:val="single" w:sz="4" w:space="0" w:color="auto"/>
              <w:bottom w:val="single" w:sz="4" w:space="0" w:color="auto"/>
              <w:right w:val="single" w:sz="4" w:space="0" w:color="auto"/>
            </w:tcBorders>
          </w:tcPr>
          <w:p w14:paraId="18DFB50A" w14:textId="77777777" w:rsidR="00F91DDF" w:rsidRPr="001828F4" w:rsidRDefault="00F91DDF" w:rsidP="001F241F">
            <w:pPr>
              <w:pStyle w:val="TAC"/>
            </w:pPr>
            <w:r w:rsidRPr="001828F4">
              <w:rPr>
                <w:rFonts w:eastAsiaTheme="minorEastAsia"/>
              </w:rPr>
              <w:t>n77 channel bandwidths in Table 5.3.5-1</w:t>
            </w:r>
          </w:p>
        </w:tc>
        <w:tc>
          <w:tcPr>
            <w:tcW w:w="1785" w:type="dxa"/>
            <w:tcBorders>
              <w:top w:val="nil"/>
              <w:left w:val="single" w:sz="4" w:space="0" w:color="auto"/>
              <w:bottom w:val="nil"/>
              <w:right w:val="single" w:sz="4" w:space="0" w:color="auto"/>
            </w:tcBorders>
          </w:tcPr>
          <w:p w14:paraId="5930F48F" w14:textId="77777777" w:rsidR="00F91DDF" w:rsidRPr="001828F4" w:rsidRDefault="00F91DDF" w:rsidP="001F241F">
            <w:pPr>
              <w:pStyle w:val="TAC"/>
              <w:rPr>
                <w:kern w:val="2"/>
                <w:szCs w:val="22"/>
                <w:lang w:val="en-US" w:eastAsia="zh-CN"/>
              </w:rPr>
            </w:pPr>
          </w:p>
        </w:tc>
      </w:tr>
      <w:tr w:rsidR="00F91DDF" w:rsidRPr="001828F4" w14:paraId="12A6E53F" w14:textId="77777777" w:rsidTr="001F241F">
        <w:trPr>
          <w:trHeight w:val="29"/>
        </w:trPr>
        <w:tc>
          <w:tcPr>
            <w:tcW w:w="1911" w:type="dxa"/>
            <w:tcBorders>
              <w:top w:val="nil"/>
              <w:left w:val="single" w:sz="4" w:space="0" w:color="auto"/>
              <w:bottom w:val="single" w:sz="4" w:space="0" w:color="auto"/>
              <w:right w:val="single" w:sz="4" w:space="0" w:color="auto"/>
            </w:tcBorders>
          </w:tcPr>
          <w:p w14:paraId="44075E34" w14:textId="77777777" w:rsidR="00F91DDF" w:rsidRPr="001828F4" w:rsidRDefault="00F91DDF" w:rsidP="001F241F">
            <w:pPr>
              <w:pStyle w:val="TAC"/>
              <w:rPr>
                <w:kern w:val="2"/>
                <w:szCs w:val="22"/>
                <w:lang w:val="en-US"/>
              </w:rPr>
            </w:pPr>
          </w:p>
        </w:tc>
        <w:tc>
          <w:tcPr>
            <w:tcW w:w="2038" w:type="dxa"/>
            <w:tcBorders>
              <w:top w:val="nil"/>
              <w:left w:val="single" w:sz="4" w:space="0" w:color="auto"/>
              <w:bottom w:val="single" w:sz="4" w:space="0" w:color="auto"/>
              <w:right w:val="single" w:sz="4" w:space="0" w:color="auto"/>
            </w:tcBorders>
          </w:tcPr>
          <w:p w14:paraId="69B5C15D" w14:textId="77777777" w:rsidR="00F91DDF" w:rsidRPr="001828F4" w:rsidRDefault="00F91DDF" w:rsidP="001F241F">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CC7E9C5" w14:textId="77777777" w:rsidR="00F91DDF" w:rsidRPr="001828F4" w:rsidRDefault="00F91DDF" w:rsidP="001F241F">
            <w:pPr>
              <w:pStyle w:val="TAC"/>
              <w:rPr>
                <w:lang w:eastAsia="zh-CN"/>
              </w:rPr>
            </w:pPr>
            <w:r w:rsidRPr="001828F4">
              <w:rPr>
                <w:rFonts w:eastAsiaTheme="minorEastAsia"/>
              </w:rPr>
              <w:t>n85</w:t>
            </w:r>
          </w:p>
        </w:tc>
        <w:tc>
          <w:tcPr>
            <w:tcW w:w="2958" w:type="dxa"/>
            <w:tcBorders>
              <w:top w:val="single" w:sz="4" w:space="0" w:color="auto"/>
              <w:left w:val="single" w:sz="4" w:space="0" w:color="auto"/>
              <w:bottom w:val="single" w:sz="4" w:space="0" w:color="auto"/>
              <w:right w:val="single" w:sz="4" w:space="0" w:color="auto"/>
            </w:tcBorders>
          </w:tcPr>
          <w:p w14:paraId="1C60145E" w14:textId="77777777" w:rsidR="00F91DDF" w:rsidRPr="001828F4" w:rsidRDefault="00F91DDF" w:rsidP="001F241F">
            <w:pPr>
              <w:pStyle w:val="TAC"/>
            </w:pPr>
            <w:r w:rsidRPr="001828F4">
              <w:rPr>
                <w:rFonts w:eastAsiaTheme="minorEastAsia"/>
              </w:rPr>
              <w:t>n85 channel bandwidths in Table 5.3.5-1</w:t>
            </w:r>
          </w:p>
        </w:tc>
        <w:tc>
          <w:tcPr>
            <w:tcW w:w="1785" w:type="dxa"/>
            <w:tcBorders>
              <w:top w:val="nil"/>
              <w:left w:val="single" w:sz="4" w:space="0" w:color="auto"/>
              <w:bottom w:val="single" w:sz="4" w:space="0" w:color="auto"/>
              <w:right w:val="single" w:sz="4" w:space="0" w:color="auto"/>
            </w:tcBorders>
          </w:tcPr>
          <w:p w14:paraId="2CFA1FE8" w14:textId="77777777" w:rsidR="00F91DDF" w:rsidRPr="001828F4" w:rsidRDefault="00F91DDF" w:rsidP="001F241F">
            <w:pPr>
              <w:pStyle w:val="TAC"/>
              <w:rPr>
                <w:kern w:val="2"/>
                <w:szCs w:val="22"/>
                <w:lang w:val="en-US" w:eastAsia="zh-CN"/>
              </w:rPr>
            </w:pPr>
          </w:p>
        </w:tc>
      </w:tr>
      <w:tr w:rsidR="00F91DDF" w:rsidRPr="001828F4" w14:paraId="1DDEE6A9" w14:textId="77777777" w:rsidTr="001F241F">
        <w:trPr>
          <w:trHeight w:val="29"/>
        </w:trPr>
        <w:tc>
          <w:tcPr>
            <w:tcW w:w="1911" w:type="dxa"/>
            <w:tcBorders>
              <w:top w:val="single" w:sz="4" w:space="0" w:color="auto"/>
              <w:left w:val="single" w:sz="4" w:space="0" w:color="auto"/>
              <w:bottom w:val="nil"/>
              <w:right w:val="single" w:sz="4" w:space="0" w:color="auto"/>
            </w:tcBorders>
          </w:tcPr>
          <w:p w14:paraId="27B54CD3" w14:textId="77777777" w:rsidR="00F91DDF" w:rsidRPr="001828F4" w:rsidRDefault="00F91DDF" w:rsidP="001F241F">
            <w:pPr>
              <w:pStyle w:val="TAC"/>
              <w:rPr>
                <w:kern w:val="2"/>
                <w:szCs w:val="22"/>
                <w:lang w:val="en-US"/>
              </w:rPr>
            </w:pPr>
            <w:r w:rsidRPr="001828F4">
              <w:t>CA_n48A-n66A-n70A-n71A</w:t>
            </w:r>
          </w:p>
        </w:tc>
        <w:tc>
          <w:tcPr>
            <w:tcW w:w="2038" w:type="dxa"/>
            <w:tcBorders>
              <w:top w:val="single" w:sz="4" w:space="0" w:color="auto"/>
              <w:left w:val="single" w:sz="4" w:space="0" w:color="auto"/>
              <w:bottom w:val="nil"/>
              <w:right w:val="single" w:sz="4" w:space="0" w:color="auto"/>
            </w:tcBorders>
          </w:tcPr>
          <w:p w14:paraId="7150F133" w14:textId="77777777" w:rsidR="00F91DDF" w:rsidRPr="001828F4" w:rsidRDefault="00F91DDF" w:rsidP="001F241F">
            <w:pPr>
              <w:pStyle w:val="TAC"/>
              <w:rPr>
                <w:kern w:val="2"/>
                <w:szCs w:val="22"/>
                <w:lang w:val="en-US"/>
              </w:rPr>
            </w:pPr>
            <w:r w:rsidRPr="001828F4">
              <w:t>CA_n48A-n66A</w:t>
            </w:r>
            <w:r w:rsidRPr="001828F4">
              <w:br/>
              <w:t>CA_n48A-n70A</w:t>
            </w:r>
            <w:r w:rsidRPr="001828F4">
              <w:br/>
              <w:t>CA_n48A-n71A</w:t>
            </w:r>
            <w:r w:rsidRPr="001828F4">
              <w:br/>
              <w:t>CA_n66A-n71A</w:t>
            </w:r>
            <w:r w:rsidRPr="001828F4">
              <w:br/>
              <w:t>CA_n70A-n71A</w:t>
            </w:r>
          </w:p>
        </w:tc>
        <w:tc>
          <w:tcPr>
            <w:tcW w:w="922" w:type="dxa"/>
            <w:tcBorders>
              <w:top w:val="single" w:sz="4" w:space="0" w:color="auto"/>
              <w:left w:val="single" w:sz="4" w:space="0" w:color="auto"/>
              <w:bottom w:val="single" w:sz="4" w:space="0" w:color="auto"/>
              <w:right w:val="single" w:sz="4" w:space="0" w:color="auto"/>
            </w:tcBorders>
          </w:tcPr>
          <w:p w14:paraId="4942145C" w14:textId="77777777" w:rsidR="00F91DDF" w:rsidRPr="001828F4" w:rsidRDefault="00F91DDF" w:rsidP="001F241F">
            <w:pPr>
              <w:pStyle w:val="TAC"/>
              <w:rPr>
                <w:lang w:eastAsia="zh-CN"/>
              </w:rPr>
            </w:pPr>
            <w:r w:rsidRPr="001828F4">
              <w:t>n48</w:t>
            </w:r>
          </w:p>
        </w:tc>
        <w:tc>
          <w:tcPr>
            <w:tcW w:w="2958" w:type="dxa"/>
            <w:tcBorders>
              <w:top w:val="single" w:sz="4" w:space="0" w:color="auto"/>
              <w:left w:val="single" w:sz="4" w:space="0" w:color="auto"/>
              <w:bottom w:val="single" w:sz="4" w:space="0" w:color="auto"/>
              <w:right w:val="single" w:sz="4" w:space="0" w:color="auto"/>
            </w:tcBorders>
          </w:tcPr>
          <w:p w14:paraId="0713D761" w14:textId="77777777" w:rsidR="00F91DDF" w:rsidRPr="001828F4" w:rsidRDefault="00F91DDF" w:rsidP="001F241F">
            <w:pPr>
              <w:pStyle w:val="TAC"/>
            </w:pPr>
            <w:r>
              <w:t xml:space="preserve">5, 10, 15, 20, 30, 40, </w:t>
            </w:r>
            <w:r>
              <w:rPr>
                <w:lang w:val="en-US" w:eastAsia="zh-CN" w:bidi="ar"/>
              </w:rPr>
              <w:t>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1785" w:type="dxa"/>
            <w:tcBorders>
              <w:top w:val="single" w:sz="4" w:space="0" w:color="auto"/>
              <w:left w:val="single" w:sz="4" w:space="0" w:color="auto"/>
              <w:bottom w:val="nil"/>
              <w:right w:val="single" w:sz="4" w:space="0" w:color="auto"/>
            </w:tcBorders>
          </w:tcPr>
          <w:p w14:paraId="1F3A626E" w14:textId="77777777" w:rsidR="00F91DDF" w:rsidRPr="001828F4" w:rsidRDefault="00F91DDF" w:rsidP="001F241F">
            <w:pPr>
              <w:pStyle w:val="TAC"/>
              <w:rPr>
                <w:kern w:val="2"/>
                <w:szCs w:val="22"/>
                <w:lang w:val="en-US" w:eastAsia="zh-CN"/>
              </w:rPr>
            </w:pPr>
            <w:r w:rsidRPr="001828F4">
              <w:t>0</w:t>
            </w:r>
          </w:p>
        </w:tc>
      </w:tr>
      <w:tr w:rsidR="00F91DDF" w:rsidRPr="001828F4" w14:paraId="030C706D" w14:textId="77777777" w:rsidTr="001F241F">
        <w:trPr>
          <w:trHeight w:val="29"/>
        </w:trPr>
        <w:tc>
          <w:tcPr>
            <w:tcW w:w="1911" w:type="dxa"/>
            <w:tcBorders>
              <w:top w:val="nil"/>
              <w:left w:val="single" w:sz="4" w:space="0" w:color="auto"/>
              <w:bottom w:val="nil"/>
              <w:right w:val="single" w:sz="4" w:space="0" w:color="auto"/>
            </w:tcBorders>
          </w:tcPr>
          <w:p w14:paraId="0B43ACED" w14:textId="77777777" w:rsidR="00F91DDF" w:rsidRPr="001828F4" w:rsidRDefault="00F91DDF" w:rsidP="001F241F">
            <w:pPr>
              <w:pStyle w:val="TAC"/>
              <w:rPr>
                <w:kern w:val="2"/>
                <w:szCs w:val="22"/>
                <w:lang w:val="en-US"/>
              </w:rPr>
            </w:pPr>
          </w:p>
        </w:tc>
        <w:tc>
          <w:tcPr>
            <w:tcW w:w="2038" w:type="dxa"/>
            <w:tcBorders>
              <w:top w:val="nil"/>
              <w:left w:val="single" w:sz="4" w:space="0" w:color="auto"/>
              <w:bottom w:val="nil"/>
              <w:right w:val="single" w:sz="4" w:space="0" w:color="auto"/>
            </w:tcBorders>
          </w:tcPr>
          <w:p w14:paraId="3E4DB72C" w14:textId="77777777" w:rsidR="00F91DDF" w:rsidRPr="001828F4" w:rsidRDefault="00F91DDF" w:rsidP="001F241F">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678D9DE" w14:textId="77777777" w:rsidR="00F91DDF" w:rsidRPr="001828F4" w:rsidRDefault="00F91DDF" w:rsidP="001F241F">
            <w:pPr>
              <w:pStyle w:val="TAC"/>
              <w:rPr>
                <w:lang w:eastAsia="zh-CN"/>
              </w:rPr>
            </w:pPr>
            <w:r w:rsidRPr="001828F4">
              <w:t>n66</w:t>
            </w:r>
          </w:p>
        </w:tc>
        <w:tc>
          <w:tcPr>
            <w:tcW w:w="2958" w:type="dxa"/>
            <w:tcBorders>
              <w:top w:val="single" w:sz="4" w:space="0" w:color="auto"/>
              <w:left w:val="single" w:sz="4" w:space="0" w:color="auto"/>
              <w:bottom w:val="single" w:sz="4" w:space="0" w:color="auto"/>
              <w:right w:val="single" w:sz="4" w:space="0" w:color="auto"/>
            </w:tcBorders>
          </w:tcPr>
          <w:p w14:paraId="254AED0C" w14:textId="77777777" w:rsidR="00F91DDF" w:rsidRPr="001828F4" w:rsidRDefault="00F91DDF" w:rsidP="001F241F">
            <w:pPr>
              <w:pStyle w:val="TAC"/>
            </w:pPr>
            <w:r w:rsidRPr="001828F4">
              <w:t>5, 10, 15, 20, 25, 30, 35, 40</w:t>
            </w:r>
          </w:p>
        </w:tc>
        <w:tc>
          <w:tcPr>
            <w:tcW w:w="1785" w:type="dxa"/>
            <w:tcBorders>
              <w:top w:val="nil"/>
              <w:left w:val="single" w:sz="4" w:space="0" w:color="auto"/>
              <w:bottom w:val="nil"/>
              <w:right w:val="single" w:sz="4" w:space="0" w:color="auto"/>
            </w:tcBorders>
          </w:tcPr>
          <w:p w14:paraId="46749F34" w14:textId="77777777" w:rsidR="00F91DDF" w:rsidRPr="001828F4" w:rsidRDefault="00F91DDF" w:rsidP="001F241F">
            <w:pPr>
              <w:pStyle w:val="TAC"/>
              <w:rPr>
                <w:kern w:val="2"/>
                <w:szCs w:val="22"/>
                <w:lang w:val="en-US" w:eastAsia="zh-CN"/>
              </w:rPr>
            </w:pPr>
          </w:p>
        </w:tc>
      </w:tr>
      <w:tr w:rsidR="00F91DDF" w:rsidRPr="001828F4" w14:paraId="2E6359C0" w14:textId="77777777" w:rsidTr="001F241F">
        <w:trPr>
          <w:trHeight w:val="29"/>
        </w:trPr>
        <w:tc>
          <w:tcPr>
            <w:tcW w:w="1911" w:type="dxa"/>
            <w:tcBorders>
              <w:top w:val="nil"/>
              <w:left w:val="single" w:sz="4" w:space="0" w:color="auto"/>
              <w:bottom w:val="nil"/>
              <w:right w:val="single" w:sz="4" w:space="0" w:color="auto"/>
            </w:tcBorders>
          </w:tcPr>
          <w:p w14:paraId="0F41B39B" w14:textId="77777777" w:rsidR="00F91DDF" w:rsidRPr="001828F4" w:rsidRDefault="00F91DDF" w:rsidP="001F241F">
            <w:pPr>
              <w:pStyle w:val="TAC"/>
              <w:rPr>
                <w:kern w:val="2"/>
                <w:szCs w:val="22"/>
                <w:lang w:val="en-US"/>
              </w:rPr>
            </w:pPr>
          </w:p>
        </w:tc>
        <w:tc>
          <w:tcPr>
            <w:tcW w:w="2038" w:type="dxa"/>
            <w:tcBorders>
              <w:top w:val="nil"/>
              <w:left w:val="single" w:sz="4" w:space="0" w:color="auto"/>
              <w:bottom w:val="nil"/>
              <w:right w:val="single" w:sz="4" w:space="0" w:color="auto"/>
            </w:tcBorders>
          </w:tcPr>
          <w:p w14:paraId="66940904" w14:textId="77777777" w:rsidR="00F91DDF" w:rsidRPr="001828F4" w:rsidRDefault="00F91DDF" w:rsidP="001F241F">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82AC8C6" w14:textId="77777777" w:rsidR="00F91DDF" w:rsidRPr="001828F4" w:rsidRDefault="00F91DDF" w:rsidP="001F241F">
            <w:pPr>
              <w:pStyle w:val="TAC"/>
              <w:rPr>
                <w:lang w:eastAsia="zh-CN"/>
              </w:rPr>
            </w:pPr>
            <w:r w:rsidRPr="001828F4">
              <w:t>n70</w:t>
            </w:r>
          </w:p>
        </w:tc>
        <w:tc>
          <w:tcPr>
            <w:tcW w:w="2958" w:type="dxa"/>
            <w:tcBorders>
              <w:top w:val="single" w:sz="4" w:space="0" w:color="auto"/>
              <w:left w:val="single" w:sz="4" w:space="0" w:color="auto"/>
              <w:bottom w:val="single" w:sz="4" w:space="0" w:color="auto"/>
              <w:right w:val="single" w:sz="4" w:space="0" w:color="auto"/>
            </w:tcBorders>
          </w:tcPr>
          <w:p w14:paraId="7C654A76" w14:textId="77777777" w:rsidR="00F91DDF" w:rsidRPr="001828F4" w:rsidRDefault="00F91DDF" w:rsidP="001F241F">
            <w:pPr>
              <w:pStyle w:val="TAC"/>
            </w:pPr>
            <w:r w:rsidRPr="001828F4">
              <w:t>5, 10, 15, 20, 25</w:t>
            </w:r>
          </w:p>
        </w:tc>
        <w:tc>
          <w:tcPr>
            <w:tcW w:w="1785" w:type="dxa"/>
            <w:tcBorders>
              <w:top w:val="nil"/>
              <w:left w:val="single" w:sz="4" w:space="0" w:color="auto"/>
              <w:bottom w:val="nil"/>
              <w:right w:val="single" w:sz="4" w:space="0" w:color="auto"/>
            </w:tcBorders>
          </w:tcPr>
          <w:p w14:paraId="54E69EB5" w14:textId="77777777" w:rsidR="00F91DDF" w:rsidRPr="001828F4" w:rsidRDefault="00F91DDF" w:rsidP="001F241F">
            <w:pPr>
              <w:pStyle w:val="TAC"/>
              <w:rPr>
                <w:kern w:val="2"/>
                <w:szCs w:val="22"/>
                <w:lang w:val="en-US" w:eastAsia="zh-CN"/>
              </w:rPr>
            </w:pPr>
          </w:p>
        </w:tc>
      </w:tr>
      <w:tr w:rsidR="00F91DDF" w:rsidRPr="001828F4" w14:paraId="3AD8520B" w14:textId="77777777" w:rsidTr="001F241F">
        <w:trPr>
          <w:trHeight w:val="29"/>
        </w:trPr>
        <w:tc>
          <w:tcPr>
            <w:tcW w:w="1911" w:type="dxa"/>
            <w:tcBorders>
              <w:top w:val="nil"/>
              <w:left w:val="single" w:sz="4" w:space="0" w:color="auto"/>
              <w:bottom w:val="single" w:sz="4" w:space="0" w:color="auto"/>
              <w:right w:val="single" w:sz="4" w:space="0" w:color="auto"/>
            </w:tcBorders>
          </w:tcPr>
          <w:p w14:paraId="3476E5FB" w14:textId="77777777" w:rsidR="00F91DDF" w:rsidRPr="001828F4" w:rsidRDefault="00F91DDF" w:rsidP="001F241F">
            <w:pPr>
              <w:pStyle w:val="TAC"/>
              <w:rPr>
                <w:kern w:val="2"/>
                <w:szCs w:val="22"/>
                <w:lang w:val="en-US"/>
              </w:rPr>
            </w:pPr>
          </w:p>
        </w:tc>
        <w:tc>
          <w:tcPr>
            <w:tcW w:w="2038" w:type="dxa"/>
            <w:tcBorders>
              <w:top w:val="nil"/>
              <w:left w:val="single" w:sz="4" w:space="0" w:color="auto"/>
              <w:bottom w:val="single" w:sz="4" w:space="0" w:color="auto"/>
              <w:right w:val="single" w:sz="4" w:space="0" w:color="auto"/>
            </w:tcBorders>
          </w:tcPr>
          <w:p w14:paraId="50618FBF" w14:textId="77777777" w:rsidR="00F91DDF" w:rsidRPr="001828F4" w:rsidRDefault="00F91DDF" w:rsidP="001F241F">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9D469C1" w14:textId="77777777" w:rsidR="00F91DDF" w:rsidRPr="001828F4" w:rsidRDefault="00F91DDF" w:rsidP="001F241F">
            <w:pPr>
              <w:pStyle w:val="TAC"/>
              <w:rPr>
                <w:lang w:eastAsia="zh-CN"/>
              </w:rPr>
            </w:pPr>
            <w:r w:rsidRPr="001828F4">
              <w:t>n71</w:t>
            </w:r>
          </w:p>
        </w:tc>
        <w:tc>
          <w:tcPr>
            <w:tcW w:w="2958" w:type="dxa"/>
            <w:tcBorders>
              <w:top w:val="single" w:sz="4" w:space="0" w:color="auto"/>
              <w:left w:val="single" w:sz="4" w:space="0" w:color="auto"/>
              <w:bottom w:val="single" w:sz="4" w:space="0" w:color="auto"/>
              <w:right w:val="single" w:sz="4" w:space="0" w:color="auto"/>
            </w:tcBorders>
          </w:tcPr>
          <w:p w14:paraId="74E9E302" w14:textId="77777777" w:rsidR="00F91DDF" w:rsidRPr="001828F4" w:rsidRDefault="00F91DDF" w:rsidP="001F241F">
            <w:pPr>
              <w:pStyle w:val="TAC"/>
            </w:pPr>
            <w:r w:rsidRPr="001828F4">
              <w:t>5, 10, 15, 20</w:t>
            </w:r>
          </w:p>
        </w:tc>
        <w:tc>
          <w:tcPr>
            <w:tcW w:w="1785" w:type="dxa"/>
            <w:tcBorders>
              <w:top w:val="nil"/>
              <w:left w:val="single" w:sz="4" w:space="0" w:color="auto"/>
              <w:bottom w:val="single" w:sz="4" w:space="0" w:color="auto"/>
              <w:right w:val="single" w:sz="4" w:space="0" w:color="auto"/>
            </w:tcBorders>
          </w:tcPr>
          <w:p w14:paraId="4BB6B205" w14:textId="77777777" w:rsidR="00F91DDF" w:rsidRPr="001828F4" w:rsidRDefault="00F91DDF" w:rsidP="001F241F">
            <w:pPr>
              <w:pStyle w:val="TAC"/>
              <w:rPr>
                <w:kern w:val="2"/>
                <w:szCs w:val="22"/>
                <w:lang w:val="en-US" w:eastAsia="zh-CN"/>
              </w:rPr>
            </w:pPr>
          </w:p>
        </w:tc>
      </w:tr>
      <w:tr w:rsidR="00F91DDF" w:rsidRPr="001828F4" w14:paraId="77C2414E" w14:textId="77777777" w:rsidTr="001F241F">
        <w:trPr>
          <w:trHeight w:val="29"/>
        </w:trPr>
        <w:tc>
          <w:tcPr>
            <w:tcW w:w="1911" w:type="dxa"/>
            <w:tcBorders>
              <w:top w:val="single" w:sz="4" w:space="0" w:color="auto"/>
              <w:left w:val="single" w:sz="4" w:space="0" w:color="auto"/>
              <w:bottom w:val="nil"/>
              <w:right w:val="single" w:sz="4" w:space="0" w:color="auto"/>
            </w:tcBorders>
          </w:tcPr>
          <w:p w14:paraId="17D03CE0" w14:textId="77777777" w:rsidR="00F91DDF" w:rsidRPr="001828F4" w:rsidRDefault="00F91DDF" w:rsidP="001F241F">
            <w:pPr>
              <w:pStyle w:val="TAC"/>
              <w:rPr>
                <w:kern w:val="2"/>
                <w:szCs w:val="22"/>
                <w:lang w:val="en-US"/>
              </w:rPr>
            </w:pPr>
            <w:r w:rsidRPr="001828F4">
              <w:t>CA_n48A-n66A-n70A-n77A</w:t>
            </w:r>
          </w:p>
        </w:tc>
        <w:tc>
          <w:tcPr>
            <w:tcW w:w="2038" w:type="dxa"/>
            <w:tcBorders>
              <w:top w:val="single" w:sz="4" w:space="0" w:color="auto"/>
              <w:left w:val="single" w:sz="4" w:space="0" w:color="auto"/>
              <w:bottom w:val="nil"/>
              <w:right w:val="single" w:sz="4" w:space="0" w:color="auto"/>
            </w:tcBorders>
          </w:tcPr>
          <w:p w14:paraId="2ABC1ECA" w14:textId="77777777" w:rsidR="00F91DDF" w:rsidRPr="001828F4" w:rsidRDefault="00F91DDF" w:rsidP="001F241F">
            <w:pPr>
              <w:pStyle w:val="TAC"/>
              <w:rPr>
                <w:kern w:val="2"/>
                <w:szCs w:val="22"/>
                <w:lang w:val="en-US"/>
              </w:rPr>
            </w:pPr>
            <w:r w:rsidRPr="001828F4">
              <w:t>CA_n48A-n66A</w:t>
            </w:r>
            <w:r w:rsidRPr="001828F4">
              <w:br/>
              <w:t>CA_n48A-n70A</w:t>
            </w:r>
            <w:r w:rsidRPr="001828F4">
              <w:br/>
              <w:t>CA_n66A-n77A</w:t>
            </w:r>
            <w:r w:rsidRPr="001828F4">
              <w:br/>
              <w:t>CA_n70A-n77A</w:t>
            </w:r>
          </w:p>
        </w:tc>
        <w:tc>
          <w:tcPr>
            <w:tcW w:w="922" w:type="dxa"/>
            <w:tcBorders>
              <w:top w:val="single" w:sz="4" w:space="0" w:color="auto"/>
              <w:left w:val="single" w:sz="4" w:space="0" w:color="auto"/>
              <w:bottom w:val="single" w:sz="4" w:space="0" w:color="auto"/>
              <w:right w:val="single" w:sz="4" w:space="0" w:color="auto"/>
            </w:tcBorders>
          </w:tcPr>
          <w:p w14:paraId="0DF5F4D1" w14:textId="77777777" w:rsidR="00F91DDF" w:rsidRPr="001828F4" w:rsidRDefault="00F91DDF" w:rsidP="001F241F">
            <w:pPr>
              <w:pStyle w:val="TAC"/>
              <w:rPr>
                <w:lang w:eastAsia="zh-CN"/>
              </w:rPr>
            </w:pPr>
            <w:r w:rsidRPr="001828F4">
              <w:t>n48</w:t>
            </w:r>
          </w:p>
        </w:tc>
        <w:tc>
          <w:tcPr>
            <w:tcW w:w="2958" w:type="dxa"/>
            <w:tcBorders>
              <w:top w:val="single" w:sz="4" w:space="0" w:color="auto"/>
              <w:left w:val="single" w:sz="4" w:space="0" w:color="auto"/>
              <w:bottom w:val="single" w:sz="4" w:space="0" w:color="auto"/>
              <w:right w:val="single" w:sz="4" w:space="0" w:color="auto"/>
            </w:tcBorders>
          </w:tcPr>
          <w:p w14:paraId="2FBDA9B4" w14:textId="77777777" w:rsidR="00F91DDF" w:rsidRPr="001828F4" w:rsidRDefault="00F91DDF" w:rsidP="001F241F">
            <w:pPr>
              <w:pStyle w:val="TAC"/>
            </w:pPr>
            <w:r>
              <w:t xml:space="preserve">5, 10, 15, 20, 30, 40, </w:t>
            </w:r>
            <w:r>
              <w:rPr>
                <w:lang w:val="en-US" w:eastAsia="zh-CN" w:bidi="ar"/>
              </w:rPr>
              <w:t>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1785" w:type="dxa"/>
            <w:tcBorders>
              <w:top w:val="single" w:sz="4" w:space="0" w:color="auto"/>
              <w:left w:val="single" w:sz="4" w:space="0" w:color="auto"/>
              <w:bottom w:val="nil"/>
              <w:right w:val="single" w:sz="4" w:space="0" w:color="auto"/>
            </w:tcBorders>
          </w:tcPr>
          <w:p w14:paraId="1A242593" w14:textId="77777777" w:rsidR="00F91DDF" w:rsidRPr="001828F4" w:rsidRDefault="00F91DDF" w:rsidP="001F241F">
            <w:pPr>
              <w:pStyle w:val="TAC"/>
              <w:rPr>
                <w:kern w:val="2"/>
                <w:szCs w:val="22"/>
                <w:lang w:val="en-US" w:eastAsia="zh-CN"/>
              </w:rPr>
            </w:pPr>
            <w:r w:rsidRPr="001828F4">
              <w:t>0</w:t>
            </w:r>
          </w:p>
        </w:tc>
      </w:tr>
      <w:tr w:rsidR="00F91DDF" w:rsidRPr="001828F4" w14:paraId="3DD01DAC" w14:textId="77777777" w:rsidTr="001F241F">
        <w:trPr>
          <w:trHeight w:val="29"/>
        </w:trPr>
        <w:tc>
          <w:tcPr>
            <w:tcW w:w="1911" w:type="dxa"/>
            <w:tcBorders>
              <w:top w:val="nil"/>
              <w:left w:val="single" w:sz="4" w:space="0" w:color="auto"/>
              <w:bottom w:val="nil"/>
              <w:right w:val="single" w:sz="4" w:space="0" w:color="auto"/>
            </w:tcBorders>
          </w:tcPr>
          <w:p w14:paraId="7250436C" w14:textId="77777777" w:rsidR="00F91DDF" w:rsidRPr="001828F4" w:rsidRDefault="00F91DDF" w:rsidP="001F241F">
            <w:pPr>
              <w:pStyle w:val="TAC"/>
              <w:rPr>
                <w:kern w:val="2"/>
                <w:szCs w:val="22"/>
                <w:lang w:val="en-US"/>
              </w:rPr>
            </w:pPr>
          </w:p>
        </w:tc>
        <w:tc>
          <w:tcPr>
            <w:tcW w:w="2038" w:type="dxa"/>
            <w:tcBorders>
              <w:top w:val="nil"/>
              <w:left w:val="single" w:sz="4" w:space="0" w:color="auto"/>
              <w:bottom w:val="nil"/>
              <w:right w:val="single" w:sz="4" w:space="0" w:color="auto"/>
            </w:tcBorders>
          </w:tcPr>
          <w:p w14:paraId="0C376A44" w14:textId="77777777" w:rsidR="00F91DDF" w:rsidRPr="001828F4" w:rsidRDefault="00F91DDF" w:rsidP="001F241F">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44F47910" w14:textId="77777777" w:rsidR="00F91DDF" w:rsidRPr="001828F4" w:rsidRDefault="00F91DDF" w:rsidP="001F241F">
            <w:pPr>
              <w:pStyle w:val="TAC"/>
              <w:rPr>
                <w:lang w:eastAsia="zh-CN"/>
              </w:rPr>
            </w:pPr>
            <w:r w:rsidRPr="001828F4">
              <w:t>n66</w:t>
            </w:r>
          </w:p>
        </w:tc>
        <w:tc>
          <w:tcPr>
            <w:tcW w:w="2958" w:type="dxa"/>
            <w:tcBorders>
              <w:top w:val="single" w:sz="4" w:space="0" w:color="auto"/>
              <w:left w:val="single" w:sz="4" w:space="0" w:color="auto"/>
              <w:bottom w:val="single" w:sz="4" w:space="0" w:color="auto"/>
              <w:right w:val="single" w:sz="4" w:space="0" w:color="auto"/>
            </w:tcBorders>
          </w:tcPr>
          <w:p w14:paraId="71D523CA" w14:textId="77777777" w:rsidR="00F91DDF" w:rsidRPr="001828F4" w:rsidRDefault="00F91DDF" w:rsidP="001F241F">
            <w:pPr>
              <w:pStyle w:val="TAC"/>
            </w:pPr>
            <w:r w:rsidRPr="001828F4">
              <w:t>5, 10, 15, 20, 25, 30, 35, 40</w:t>
            </w:r>
          </w:p>
        </w:tc>
        <w:tc>
          <w:tcPr>
            <w:tcW w:w="1785" w:type="dxa"/>
            <w:tcBorders>
              <w:top w:val="nil"/>
              <w:left w:val="single" w:sz="4" w:space="0" w:color="auto"/>
              <w:bottom w:val="nil"/>
              <w:right w:val="single" w:sz="4" w:space="0" w:color="auto"/>
            </w:tcBorders>
          </w:tcPr>
          <w:p w14:paraId="18CAF971" w14:textId="77777777" w:rsidR="00F91DDF" w:rsidRPr="001828F4" w:rsidRDefault="00F91DDF" w:rsidP="001F241F">
            <w:pPr>
              <w:pStyle w:val="TAC"/>
              <w:rPr>
                <w:kern w:val="2"/>
                <w:szCs w:val="22"/>
                <w:lang w:val="en-US" w:eastAsia="zh-CN"/>
              </w:rPr>
            </w:pPr>
          </w:p>
        </w:tc>
      </w:tr>
      <w:tr w:rsidR="00F91DDF" w:rsidRPr="001828F4" w14:paraId="08CA5999" w14:textId="77777777" w:rsidTr="001F241F">
        <w:trPr>
          <w:trHeight w:val="29"/>
        </w:trPr>
        <w:tc>
          <w:tcPr>
            <w:tcW w:w="1911" w:type="dxa"/>
            <w:tcBorders>
              <w:top w:val="nil"/>
              <w:left w:val="single" w:sz="4" w:space="0" w:color="auto"/>
              <w:bottom w:val="nil"/>
              <w:right w:val="single" w:sz="4" w:space="0" w:color="auto"/>
            </w:tcBorders>
          </w:tcPr>
          <w:p w14:paraId="740F1D1B" w14:textId="77777777" w:rsidR="00F91DDF" w:rsidRPr="001828F4" w:rsidRDefault="00F91DDF" w:rsidP="001F241F">
            <w:pPr>
              <w:pStyle w:val="TAC"/>
              <w:rPr>
                <w:kern w:val="2"/>
                <w:szCs w:val="22"/>
                <w:lang w:val="en-US"/>
              </w:rPr>
            </w:pPr>
          </w:p>
        </w:tc>
        <w:tc>
          <w:tcPr>
            <w:tcW w:w="2038" w:type="dxa"/>
            <w:tcBorders>
              <w:top w:val="nil"/>
              <w:left w:val="single" w:sz="4" w:space="0" w:color="auto"/>
              <w:bottom w:val="nil"/>
              <w:right w:val="single" w:sz="4" w:space="0" w:color="auto"/>
            </w:tcBorders>
          </w:tcPr>
          <w:p w14:paraId="02DC9BE9" w14:textId="77777777" w:rsidR="00F91DDF" w:rsidRPr="001828F4" w:rsidRDefault="00F91DDF" w:rsidP="001F241F">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455D9F0" w14:textId="77777777" w:rsidR="00F91DDF" w:rsidRPr="001828F4" w:rsidRDefault="00F91DDF" w:rsidP="001F241F">
            <w:pPr>
              <w:pStyle w:val="TAC"/>
              <w:rPr>
                <w:lang w:eastAsia="zh-CN"/>
              </w:rPr>
            </w:pPr>
            <w:r w:rsidRPr="001828F4">
              <w:t>n70</w:t>
            </w:r>
          </w:p>
        </w:tc>
        <w:tc>
          <w:tcPr>
            <w:tcW w:w="2958" w:type="dxa"/>
            <w:tcBorders>
              <w:top w:val="single" w:sz="4" w:space="0" w:color="auto"/>
              <w:left w:val="single" w:sz="4" w:space="0" w:color="auto"/>
              <w:bottom w:val="single" w:sz="4" w:space="0" w:color="auto"/>
              <w:right w:val="single" w:sz="4" w:space="0" w:color="auto"/>
            </w:tcBorders>
          </w:tcPr>
          <w:p w14:paraId="4C96B10B" w14:textId="77777777" w:rsidR="00F91DDF" w:rsidRPr="001828F4" w:rsidRDefault="00F91DDF" w:rsidP="001F241F">
            <w:pPr>
              <w:pStyle w:val="TAC"/>
            </w:pPr>
            <w:r w:rsidRPr="001828F4">
              <w:t>5, 10, 15, 20, 25</w:t>
            </w:r>
          </w:p>
        </w:tc>
        <w:tc>
          <w:tcPr>
            <w:tcW w:w="1785" w:type="dxa"/>
            <w:tcBorders>
              <w:top w:val="nil"/>
              <w:left w:val="single" w:sz="4" w:space="0" w:color="auto"/>
              <w:bottom w:val="nil"/>
              <w:right w:val="single" w:sz="4" w:space="0" w:color="auto"/>
            </w:tcBorders>
          </w:tcPr>
          <w:p w14:paraId="4C12D035" w14:textId="77777777" w:rsidR="00F91DDF" w:rsidRPr="001828F4" w:rsidRDefault="00F91DDF" w:rsidP="001F241F">
            <w:pPr>
              <w:pStyle w:val="TAC"/>
              <w:rPr>
                <w:kern w:val="2"/>
                <w:szCs w:val="22"/>
                <w:lang w:val="en-US" w:eastAsia="zh-CN"/>
              </w:rPr>
            </w:pPr>
          </w:p>
        </w:tc>
      </w:tr>
      <w:tr w:rsidR="00F91DDF" w:rsidRPr="001828F4" w14:paraId="47726A80" w14:textId="77777777" w:rsidTr="001F241F">
        <w:trPr>
          <w:trHeight w:val="29"/>
        </w:trPr>
        <w:tc>
          <w:tcPr>
            <w:tcW w:w="1911" w:type="dxa"/>
            <w:tcBorders>
              <w:top w:val="nil"/>
              <w:left w:val="single" w:sz="4" w:space="0" w:color="auto"/>
              <w:bottom w:val="single" w:sz="4" w:space="0" w:color="auto"/>
              <w:right w:val="single" w:sz="4" w:space="0" w:color="auto"/>
            </w:tcBorders>
          </w:tcPr>
          <w:p w14:paraId="55DBFBFA" w14:textId="77777777" w:rsidR="00F91DDF" w:rsidRPr="001828F4" w:rsidRDefault="00F91DDF" w:rsidP="001F241F">
            <w:pPr>
              <w:pStyle w:val="TAC"/>
              <w:rPr>
                <w:kern w:val="2"/>
                <w:szCs w:val="22"/>
                <w:lang w:val="en-US"/>
              </w:rPr>
            </w:pPr>
          </w:p>
        </w:tc>
        <w:tc>
          <w:tcPr>
            <w:tcW w:w="2038" w:type="dxa"/>
            <w:tcBorders>
              <w:top w:val="nil"/>
              <w:left w:val="single" w:sz="4" w:space="0" w:color="auto"/>
              <w:bottom w:val="single" w:sz="4" w:space="0" w:color="auto"/>
              <w:right w:val="single" w:sz="4" w:space="0" w:color="auto"/>
            </w:tcBorders>
          </w:tcPr>
          <w:p w14:paraId="735E84E7" w14:textId="77777777" w:rsidR="00F91DDF" w:rsidRPr="001828F4" w:rsidRDefault="00F91DDF" w:rsidP="001F241F">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C1D7F04" w14:textId="77777777" w:rsidR="00F91DDF" w:rsidRPr="001828F4" w:rsidRDefault="00F91DDF" w:rsidP="001F241F">
            <w:pPr>
              <w:pStyle w:val="TAC"/>
              <w:rPr>
                <w:lang w:eastAsia="zh-CN"/>
              </w:rPr>
            </w:pPr>
            <w:r w:rsidRPr="001828F4">
              <w:t>n77</w:t>
            </w:r>
          </w:p>
        </w:tc>
        <w:tc>
          <w:tcPr>
            <w:tcW w:w="2958" w:type="dxa"/>
            <w:tcBorders>
              <w:top w:val="single" w:sz="4" w:space="0" w:color="auto"/>
              <w:left w:val="single" w:sz="4" w:space="0" w:color="auto"/>
              <w:bottom w:val="single" w:sz="4" w:space="0" w:color="auto"/>
              <w:right w:val="single" w:sz="4" w:space="0" w:color="auto"/>
            </w:tcBorders>
          </w:tcPr>
          <w:p w14:paraId="629E81E9" w14:textId="77777777" w:rsidR="00F91DDF" w:rsidRPr="001828F4" w:rsidRDefault="00F91DDF" w:rsidP="001F241F">
            <w:pPr>
              <w:pStyle w:val="TAC"/>
            </w:pPr>
            <w:r w:rsidRPr="001828F4">
              <w:t>10, 15, 20, 25, 30, 40, 50, 60, 70, 80, 90, 100</w:t>
            </w:r>
          </w:p>
        </w:tc>
        <w:tc>
          <w:tcPr>
            <w:tcW w:w="1785" w:type="dxa"/>
            <w:tcBorders>
              <w:top w:val="nil"/>
              <w:left w:val="single" w:sz="4" w:space="0" w:color="auto"/>
              <w:bottom w:val="single" w:sz="4" w:space="0" w:color="auto"/>
              <w:right w:val="single" w:sz="4" w:space="0" w:color="auto"/>
            </w:tcBorders>
          </w:tcPr>
          <w:p w14:paraId="75EAB017" w14:textId="77777777" w:rsidR="00F91DDF" w:rsidRPr="001828F4" w:rsidRDefault="00F91DDF" w:rsidP="001F241F">
            <w:pPr>
              <w:pStyle w:val="TAC"/>
              <w:rPr>
                <w:kern w:val="2"/>
                <w:szCs w:val="22"/>
                <w:lang w:val="en-US" w:eastAsia="zh-CN"/>
              </w:rPr>
            </w:pPr>
          </w:p>
        </w:tc>
      </w:tr>
      <w:tr w:rsidR="00F91DDF" w:rsidRPr="001828F4" w14:paraId="7D5BAB7C" w14:textId="77777777" w:rsidTr="001F241F">
        <w:trPr>
          <w:trHeight w:val="29"/>
        </w:trPr>
        <w:tc>
          <w:tcPr>
            <w:tcW w:w="1911" w:type="dxa"/>
            <w:tcBorders>
              <w:top w:val="single" w:sz="4" w:space="0" w:color="auto"/>
              <w:left w:val="single" w:sz="4" w:space="0" w:color="auto"/>
              <w:bottom w:val="nil"/>
              <w:right w:val="single" w:sz="4" w:space="0" w:color="auto"/>
            </w:tcBorders>
            <w:vAlign w:val="center"/>
          </w:tcPr>
          <w:p w14:paraId="0B6C8BFE" w14:textId="77777777" w:rsidR="00F91DDF" w:rsidRPr="001828F4" w:rsidRDefault="00F91DDF" w:rsidP="001F241F">
            <w:pPr>
              <w:pStyle w:val="TAC"/>
              <w:rPr>
                <w:kern w:val="2"/>
                <w:szCs w:val="22"/>
                <w:lang w:val="en-US"/>
              </w:rPr>
            </w:pPr>
            <w:r w:rsidRPr="001828F4">
              <w:rPr>
                <w:rFonts w:eastAsiaTheme="minorEastAsia"/>
              </w:rPr>
              <w:t>CA_n48A-n66(2A)-n70A-n77A</w:t>
            </w:r>
          </w:p>
        </w:tc>
        <w:tc>
          <w:tcPr>
            <w:tcW w:w="2038" w:type="dxa"/>
            <w:tcBorders>
              <w:top w:val="single" w:sz="4" w:space="0" w:color="auto"/>
              <w:left w:val="single" w:sz="4" w:space="0" w:color="auto"/>
              <w:bottom w:val="nil"/>
              <w:right w:val="single" w:sz="4" w:space="0" w:color="auto"/>
            </w:tcBorders>
            <w:vAlign w:val="center"/>
          </w:tcPr>
          <w:p w14:paraId="5E433A6E" w14:textId="77777777" w:rsidR="00F91DDF" w:rsidRPr="001828F4" w:rsidRDefault="00F91DDF" w:rsidP="001F241F">
            <w:pPr>
              <w:pStyle w:val="TAC"/>
              <w:rPr>
                <w:kern w:val="2"/>
                <w:szCs w:val="22"/>
                <w:lang w:val="en-US"/>
              </w:rPr>
            </w:pPr>
            <w:r w:rsidRPr="001828F4">
              <w:rPr>
                <w:rFonts w:eastAsiaTheme="minorEastAsia"/>
              </w:rPr>
              <w:t>CA_n48A-n66A</w:t>
            </w:r>
            <w:r w:rsidRPr="001828F4">
              <w:rPr>
                <w:rFonts w:eastAsiaTheme="minorEastAsia"/>
              </w:rPr>
              <w:br/>
              <w:t>CA_n66A-n77A</w:t>
            </w:r>
          </w:p>
        </w:tc>
        <w:tc>
          <w:tcPr>
            <w:tcW w:w="922" w:type="dxa"/>
            <w:tcBorders>
              <w:top w:val="single" w:sz="4" w:space="0" w:color="auto"/>
              <w:left w:val="single" w:sz="4" w:space="0" w:color="auto"/>
              <w:bottom w:val="single" w:sz="4" w:space="0" w:color="auto"/>
              <w:right w:val="single" w:sz="4" w:space="0" w:color="auto"/>
            </w:tcBorders>
          </w:tcPr>
          <w:p w14:paraId="54257FC7" w14:textId="77777777" w:rsidR="00F91DDF" w:rsidRPr="001828F4" w:rsidRDefault="00F91DDF" w:rsidP="001F241F">
            <w:pPr>
              <w:pStyle w:val="TAC"/>
            </w:pPr>
            <w:r w:rsidRPr="001828F4">
              <w:rPr>
                <w:rFonts w:eastAsiaTheme="minorEastAsia"/>
              </w:rPr>
              <w:t>n48</w:t>
            </w:r>
          </w:p>
        </w:tc>
        <w:tc>
          <w:tcPr>
            <w:tcW w:w="2958" w:type="dxa"/>
            <w:tcBorders>
              <w:top w:val="single" w:sz="4" w:space="0" w:color="auto"/>
              <w:left w:val="single" w:sz="4" w:space="0" w:color="auto"/>
              <w:bottom w:val="single" w:sz="4" w:space="0" w:color="auto"/>
              <w:right w:val="single" w:sz="4" w:space="0" w:color="auto"/>
            </w:tcBorders>
          </w:tcPr>
          <w:p w14:paraId="3DA3CBC3" w14:textId="77777777" w:rsidR="00F91DDF" w:rsidRPr="001828F4" w:rsidRDefault="00F91DDF" w:rsidP="001F241F">
            <w:pPr>
              <w:pStyle w:val="TAC"/>
            </w:pPr>
            <w:r w:rsidRPr="001828F4">
              <w:rPr>
                <w:rFonts w:eastAsiaTheme="minorEastAsia"/>
              </w:rPr>
              <w:t>5, 10, 15, 20, 30, 40, 50, 60, 70, 80, 90, 100</w:t>
            </w:r>
          </w:p>
        </w:tc>
        <w:tc>
          <w:tcPr>
            <w:tcW w:w="1785" w:type="dxa"/>
            <w:tcBorders>
              <w:top w:val="single" w:sz="4" w:space="0" w:color="auto"/>
              <w:left w:val="single" w:sz="4" w:space="0" w:color="auto"/>
              <w:bottom w:val="nil"/>
              <w:right w:val="single" w:sz="4" w:space="0" w:color="auto"/>
            </w:tcBorders>
          </w:tcPr>
          <w:p w14:paraId="4FCCC2D8" w14:textId="77777777" w:rsidR="00F91DDF" w:rsidRPr="001828F4" w:rsidRDefault="00F91DDF" w:rsidP="001F241F">
            <w:pPr>
              <w:pStyle w:val="TAC"/>
              <w:rPr>
                <w:kern w:val="2"/>
                <w:szCs w:val="22"/>
                <w:lang w:val="en-US" w:eastAsia="zh-CN"/>
              </w:rPr>
            </w:pPr>
            <w:r w:rsidRPr="001828F4">
              <w:rPr>
                <w:kern w:val="2"/>
                <w:szCs w:val="22"/>
                <w:lang w:val="en-US" w:eastAsia="zh-CN"/>
              </w:rPr>
              <w:t>0</w:t>
            </w:r>
          </w:p>
        </w:tc>
      </w:tr>
      <w:tr w:rsidR="00F91DDF" w:rsidRPr="001828F4" w14:paraId="47F60B25" w14:textId="77777777" w:rsidTr="001F241F">
        <w:trPr>
          <w:trHeight w:val="29"/>
        </w:trPr>
        <w:tc>
          <w:tcPr>
            <w:tcW w:w="1911" w:type="dxa"/>
            <w:tcBorders>
              <w:top w:val="nil"/>
              <w:left w:val="single" w:sz="4" w:space="0" w:color="auto"/>
              <w:bottom w:val="nil"/>
              <w:right w:val="single" w:sz="4" w:space="0" w:color="auto"/>
            </w:tcBorders>
          </w:tcPr>
          <w:p w14:paraId="40CEBE24" w14:textId="77777777" w:rsidR="00F91DDF" w:rsidRPr="001828F4" w:rsidRDefault="00F91DDF" w:rsidP="001F241F">
            <w:pPr>
              <w:pStyle w:val="TAC"/>
              <w:rPr>
                <w:kern w:val="2"/>
                <w:szCs w:val="22"/>
                <w:lang w:val="en-US"/>
              </w:rPr>
            </w:pPr>
          </w:p>
        </w:tc>
        <w:tc>
          <w:tcPr>
            <w:tcW w:w="2038" w:type="dxa"/>
            <w:tcBorders>
              <w:top w:val="nil"/>
              <w:left w:val="single" w:sz="4" w:space="0" w:color="auto"/>
              <w:bottom w:val="nil"/>
              <w:right w:val="single" w:sz="4" w:space="0" w:color="auto"/>
            </w:tcBorders>
          </w:tcPr>
          <w:p w14:paraId="56613BED" w14:textId="77777777" w:rsidR="00F91DDF" w:rsidRPr="001828F4" w:rsidRDefault="00F91DDF" w:rsidP="001F241F">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B44CC8F" w14:textId="77777777" w:rsidR="00F91DDF" w:rsidRPr="001828F4" w:rsidRDefault="00F91DDF" w:rsidP="001F241F">
            <w:pPr>
              <w:pStyle w:val="TAC"/>
            </w:pPr>
            <w:r w:rsidRPr="001828F4">
              <w:rPr>
                <w:rFonts w:eastAsiaTheme="minorEastAsia"/>
              </w:rPr>
              <w:t>n66</w:t>
            </w:r>
          </w:p>
        </w:tc>
        <w:tc>
          <w:tcPr>
            <w:tcW w:w="2958" w:type="dxa"/>
            <w:tcBorders>
              <w:top w:val="single" w:sz="4" w:space="0" w:color="auto"/>
              <w:left w:val="single" w:sz="4" w:space="0" w:color="auto"/>
              <w:bottom w:val="single" w:sz="4" w:space="0" w:color="auto"/>
              <w:right w:val="single" w:sz="4" w:space="0" w:color="auto"/>
            </w:tcBorders>
          </w:tcPr>
          <w:p w14:paraId="49688581" w14:textId="77777777" w:rsidR="00F91DDF" w:rsidRPr="001828F4" w:rsidRDefault="00F91DDF" w:rsidP="001F241F">
            <w:pPr>
              <w:pStyle w:val="TAC"/>
            </w:pPr>
            <w:r w:rsidRPr="001828F4">
              <w:rPr>
                <w:rFonts w:eastAsiaTheme="minorEastAsia"/>
              </w:rPr>
              <w:t>CA_n66(2A)_BCS0</w:t>
            </w:r>
          </w:p>
        </w:tc>
        <w:tc>
          <w:tcPr>
            <w:tcW w:w="1785" w:type="dxa"/>
            <w:tcBorders>
              <w:top w:val="nil"/>
              <w:left w:val="single" w:sz="4" w:space="0" w:color="auto"/>
              <w:bottom w:val="nil"/>
              <w:right w:val="single" w:sz="4" w:space="0" w:color="auto"/>
            </w:tcBorders>
          </w:tcPr>
          <w:p w14:paraId="49D693EF" w14:textId="77777777" w:rsidR="00F91DDF" w:rsidRPr="001828F4" w:rsidRDefault="00F91DDF" w:rsidP="001F241F">
            <w:pPr>
              <w:pStyle w:val="TAC"/>
              <w:rPr>
                <w:kern w:val="2"/>
                <w:szCs w:val="22"/>
                <w:lang w:val="en-US" w:eastAsia="zh-CN"/>
              </w:rPr>
            </w:pPr>
          </w:p>
        </w:tc>
      </w:tr>
      <w:tr w:rsidR="00F91DDF" w:rsidRPr="001828F4" w14:paraId="72799468" w14:textId="77777777" w:rsidTr="001F241F">
        <w:trPr>
          <w:trHeight w:val="29"/>
        </w:trPr>
        <w:tc>
          <w:tcPr>
            <w:tcW w:w="1911" w:type="dxa"/>
            <w:tcBorders>
              <w:top w:val="nil"/>
              <w:left w:val="single" w:sz="4" w:space="0" w:color="auto"/>
              <w:bottom w:val="nil"/>
              <w:right w:val="single" w:sz="4" w:space="0" w:color="auto"/>
            </w:tcBorders>
          </w:tcPr>
          <w:p w14:paraId="451663AE" w14:textId="77777777" w:rsidR="00F91DDF" w:rsidRPr="001828F4" w:rsidRDefault="00F91DDF" w:rsidP="001F241F">
            <w:pPr>
              <w:pStyle w:val="TAC"/>
              <w:rPr>
                <w:kern w:val="2"/>
                <w:szCs w:val="22"/>
                <w:lang w:val="en-US"/>
              </w:rPr>
            </w:pPr>
          </w:p>
        </w:tc>
        <w:tc>
          <w:tcPr>
            <w:tcW w:w="2038" w:type="dxa"/>
            <w:tcBorders>
              <w:top w:val="nil"/>
              <w:left w:val="single" w:sz="4" w:space="0" w:color="auto"/>
              <w:bottom w:val="nil"/>
              <w:right w:val="single" w:sz="4" w:space="0" w:color="auto"/>
            </w:tcBorders>
          </w:tcPr>
          <w:p w14:paraId="06FAF0DE" w14:textId="77777777" w:rsidR="00F91DDF" w:rsidRPr="001828F4" w:rsidRDefault="00F91DDF" w:rsidP="001F241F">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3F72247" w14:textId="77777777" w:rsidR="00F91DDF" w:rsidRPr="001828F4" w:rsidRDefault="00F91DDF" w:rsidP="001F241F">
            <w:pPr>
              <w:pStyle w:val="TAC"/>
            </w:pPr>
            <w:r w:rsidRPr="001828F4">
              <w:rPr>
                <w:rFonts w:eastAsiaTheme="minorEastAsia"/>
              </w:rPr>
              <w:t>n70</w:t>
            </w:r>
          </w:p>
        </w:tc>
        <w:tc>
          <w:tcPr>
            <w:tcW w:w="2958" w:type="dxa"/>
            <w:tcBorders>
              <w:top w:val="single" w:sz="4" w:space="0" w:color="auto"/>
              <w:left w:val="single" w:sz="4" w:space="0" w:color="auto"/>
              <w:bottom w:val="single" w:sz="4" w:space="0" w:color="auto"/>
              <w:right w:val="single" w:sz="4" w:space="0" w:color="auto"/>
            </w:tcBorders>
          </w:tcPr>
          <w:p w14:paraId="1AEAEF63" w14:textId="77777777" w:rsidR="00F91DDF" w:rsidRPr="001828F4" w:rsidRDefault="00F91DDF" w:rsidP="001F241F">
            <w:pPr>
              <w:pStyle w:val="TAC"/>
            </w:pPr>
            <w:r w:rsidRPr="001828F4">
              <w:rPr>
                <w:rFonts w:eastAsiaTheme="minorEastAsia"/>
              </w:rPr>
              <w:t>5, 10, 15, 20</w:t>
            </w:r>
            <w:r w:rsidRPr="001828F4">
              <w:rPr>
                <w:rFonts w:eastAsiaTheme="minorEastAsia"/>
                <w:vertAlign w:val="superscript"/>
              </w:rPr>
              <w:t>1</w:t>
            </w:r>
            <w:r w:rsidRPr="001828F4">
              <w:rPr>
                <w:rFonts w:eastAsiaTheme="minorEastAsia"/>
              </w:rPr>
              <w:t>, 25</w:t>
            </w:r>
            <w:r w:rsidRPr="001828F4">
              <w:rPr>
                <w:rFonts w:eastAsiaTheme="minorEastAsia"/>
                <w:vertAlign w:val="superscript"/>
              </w:rPr>
              <w:t>1</w:t>
            </w:r>
          </w:p>
        </w:tc>
        <w:tc>
          <w:tcPr>
            <w:tcW w:w="1785" w:type="dxa"/>
            <w:tcBorders>
              <w:top w:val="nil"/>
              <w:left w:val="single" w:sz="4" w:space="0" w:color="auto"/>
              <w:bottom w:val="nil"/>
              <w:right w:val="single" w:sz="4" w:space="0" w:color="auto"/>
            </w:tcBorders>
          </w:tcPr>
          <w:p w14:paraId="41EE6A87" w14:textId="77777777" w:rsidR="00F91DDF" w:rsidRPr="001828F4" w:rsidRDefault="00F91DDF" w:rsidP="001F241F">
            <w:pPr>
              <w:pStyle w:val="TAC"/>
              <w:rPr>
                <w:kern w:val="2"/>
                <w:szCs w:val="22"/>
                <w:lang w:val="en-US" w:eastAsia="zh-CN"/>
              </w:rPr>
            </w:pPr>
          </w:p>
        </w:tc>
      </w:tr>
      <w:tr w:rsidR="00F91DDF" w:rsidRPr="001828F4" w14:paraId="48A87696" w14:textId="77777777" w:rsidTr="001F241F">
        <w:trPr>
          <w:trHeight w:val="29"/>
        </w:trPr>
        <w:tc>
          <w:tcPr>
            <w:tcW w:w="1911" w:type="dxa"/>
            <w:tcBorders>
              <w:top w:val="nil"/>
              <w:left w:val="single" w:sz="4" w:space="0" w:color="auto"/>
              <w:bottom w:val="single" w:sz="4" w:space="0" w:color="auto"/>
              <w:right w:val="single" w:sz="4" w:space="0" w:color="auto"/>
            </w:tcBorders>
          </w:tcPr>
          <w:p w14:paraId="3D3F520B" w14:textId="77777777" w:rsidR="00F91DDF" w:rsidRPr="001828F4" w:rsidRDefault="00F91DDF" w:rsidP="001F241F">
            <w:pPr>
              <w:pStyle w:val="TAC"/>
              <w:rPr>
                <w:kern w:val="2"/>
                <w:szCs w:val="22"/>
                <w:lang w:val="en-US"/>
              </w:rPr>
            </w:pPr>
          </w:p>
        </w:tc>
        <w:tc>
          <w:tcPr>
            <w:tcW w:w="2038" w:type="dxa"/>
            <w:tcBorders>
              <w:top w:val="nil"/>
              <w:left w:val="single" w:sz="4" w:space="0" w:color="auto"/>
              <w:bottom w:val="single" w:sz="4" w:space="0" w:color="auto"/>
              <w:right w:val="single" w:sz="4" w:space="0" w:color="auto"/>
            </w:tcBorders>
          </w:tcPr>
          <w:p w14:paraId="413B3801" w14:textId="77777777" w:rsidR="00F91DDF" w:rsidRPr="001828F4" w:rsidRDefault="00F91DDF" w:rsidP="001F241F">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17E04732" w14:textId="77777777" w:rsidR="00F91DDF" w:rsidRPr="001828F4" w:rsidRDefault="00F91DDF" w:rsidP="001F241F">
            <w:pPr>
              <w:pStyle w:val="TAC"/>
            </w:pPr>
            <w:r w:rsidRPr="001828F4">
              <w:rPr>
                <w:rFonts w:eastAsiaTheme="minorEastAsia"/>
              </w:rPr>
              <w:t>n77</w:t>
            </w:r>
          </w:p>
        </w:tc>
        <w:tc>
          <w:tcPr>
            <w:tcW w:w="2958" w:type="dxa"/>
            <w:tcBorders>
              <w:top w:val="single" w:sz="4" w:space="0" w:color="auto"/>
              <w:left w:val="single" w:sz="4" w:space="0" w:color="auto"/>
              <w:bottom w:val="single" w:sz="4" w:space="0" w:color="auto"/>
              <w:right w:val="single" w:sz="4" w:space="0" w:color="auto"/>
            </w:tcBorders>
          </w:tcPr>
          <w:p w14:paraId="121811EC" w14:textId="77777777" w:rsidR="00F91DDF" w:rsidRPr="001828F4" w:rsidRDefault="00F91DDF" w:rsidP="001F241F">
            <w:pPr>
              <w:pStyle w:val="TAC"/>
            </w:pPr>
            <w:r w:rsidRPr="001828F4">
              <w:rPr>
                <w:rFonts w:eastAsiaTheme="minorEastAsia"/>
              </w:rPr>
              <w:t>10, 15, 20, 25, 30, 40, 50, 60, 70, 80, 90, 100</w:t>
            </w:r>
          </w:p>
        </w:tc>
        <w:tc>
          <w:tcPr>
            <w:tcW w:w="1785" w:type="dxa"/>
            <w:tcBorders>
              <w:top w:val="nil"/>
              <w:left w:val="single" w:sz="4" w:space="0" w:color="auto"/>
              <w:bottom w:val="single" w:sz="4" w:space="0" w:color="auto"/>
              <w:right w:val="single" w:sz="4" w:space="0" w:color="auto"/>
            </w:tcBorders>
          </w:tcPr>
          <w:p w14:paraId="40744C86" w14:textId="77777777" w:rsidR="00F91DDF" w:rsidRPr="001828F4" w:rsidRDefault="00F91DDF" w:rsidP="001F241F">
            <w:pPr>
              <w:pStyle w:val="TAC"/>
              <w:rPr>
                <w:kern w:val="2"/>
                <w:szCs w:val="22"/>
                <w:lang w:val="en-US" w:eastAsia="zh-CN"/>
              </w:rPr>
            </w:pPr>
          </w:p>
        </w:tc>
      </w:tr>
      <w:tr w:rsidR="00F91DDF" w:rsidRPr="001828F4" w14:paraId="02CEF296" w14:textId="77777777" w:rsidTr="001F241F">
        <w:trPr>
          <w:trHeight w:val="29"/>
        </w:trPr>
        <w:tc>
          <w:tcPr>
            <w:tcW w:w="1911" w:type="dxa"/>
            <w:tcBorders>
              <w:top w:val="single" w:sz="4" w:space="0" w:color="auto"/>
              <w:left w:val="single" w:sz="4" w:space="0" w:color="auto"/>
              <w:bottom w:val="nil"/>
              <w:right w:val="single" w:sz="4" w:space="0" w:color="auto"/>
            </w:tcBorders>
          </w:tcPr>
          <w:p w14:paraId="01DA4465" w14:textId="77777777" w:rsidR="00F91DDF" w:rsidRPr="001828F4" w:rsidRDefault="00F91DDF" w:rsidP="001F241F">
            <w:pPr>
              <w:pStyle w:val="TAC"/>
              <w:rPr>
                <w:kern w:val="2"/>
                <w:szCs w:val="22"/>
                <w:lang w:val="en-US"/>
              </w:rPr>
            </w:pPr>
            <w:r w:rsidRPr="001828F4">
              <w:t>CA_n48A-n66A-n71A-n77A</w:t>
            </w:r>
          </w:p>
        </w:tc>
        <w:tc>
          <w:tcPr>
            <w:tcW w:w="2038" w:type="dxa"/>
            <w:tcBorders>
              <w:top w:val="single" w:sz="4" w:space="0" w:color="auto"/>
              <w:left w:val="single" w:sz="4" w:space="0" w:color="auto"/>
              <w:bottom w:val="nil"/>
              <w:right w:val="single" w:sz="4" w:space="0" w:color="auto"/>
            </w:tcBorders>
          </w:tcPr>
          <w:p w14:paraId="2D7E7962" w14:textId="77777777" w:rsidR="00F91DDF" w:rsidRPr="001828F4" w:rsidRDefault="00F91DDF" w:rsidP="001F241F">
            <w:pPr>
              <w:pStyle w:val="TAC"/>
              <w:rPr>
                <w:kern w:val="2"/>
                <w:szCs w:val="22"/>
                <w:lang w:val="en-US"/>
              </w:rPr>
            </w:pPr>
            <w:r w:rsidRPr="001828F4">
              <w:t>CA_n48A-n66A</w:t>
            </w:r>
            <w:r w:rsidRPr="001828F4">
              <w:br/>
              <w:t>CA_n48A-n71A</w:t>
            </w:r>
            <w:r w:rsidRPr="001828F4">
              <w:br/>
              <w:t>CA_n66A-n71A</w:t>
            </w:r>
            <w:r w:rsidRPr="001828F4">
              <w:br/>
              <w:t>CA_n66A-n77A</w:t>
            </w:r>
            <w:r w:rsidRPr="001828F4">
              <w:br/>
              <w:t>CA_n71A-n77A</w:t>
            </w:r>
          </w:p>
        </w:tc>
        <w:tc>
          <w:tcPr>
            <w:tcW w:w="922" w:type="dxa"/>
            <w:tcBorders>
              <w:top w:val="single" w:sz="4" w:space="0" w:color="auto"/>
              <w:left w:val="single" w:sz="4" w:space="0" w:color="auto"/>
              <w:bottom w:val="single" w:sz="4" w:space="0" w:color="auto"/>
              <w:right w:val="single" w:sz="4" w:space="0" w:color="auto"/>
            </w:tcBorders>
          </w:tcPr>
          <w:p w14:paraId="68038243" w14:textId="77777777" w:rsidR="00F91DDF" w:rsidRPr="001828F4" w:rsidRDefault="00F91DDF" w:rsidP="001F241F">
            <w:pPr>
              <w:pStyle w:val="TAC"/>
              <w:rPr>
                <w:lang w:eastAsia="zh-CN"/>
              </w:rPr>
            </w:pPr>
            <w:r w:rsidRPr="001828F4">
              <w:t>n48</w:t>
            </w:r>
          </w:p>
        </w:tc>
        <w:tc>
          <w:tcPr>
            <w:tcW w:w="2958" w:type="dxa"/>
            <w:tcBorders>
              <w:top w:val="single" w:sz="4" w:space="0" w:color="auto"/>
              <w:left w:val="single" w:sz="4" w:space="0" w:color="auto"/>
              <w:bottom w:val="single" w:sz="4" w:space="0" w:color="auto"/>
              <w:right w:val="single" w:sz="4" w:space="0" w:color="auto"/>
            </w:tcBorders>
          </w:tcPr>
          <w:p w14:paraId="69A93721" w14:textId="77777777" w:rsidR="00F91DDF" w:rsidRPr="001828F4" w:rsidRDefault="00F91DDF" w:rsidP="001F241F">
            <w:pPr>
              <w:pStyle w:val="TAC"/>
            </w:pPr>
            <w:r>
              <w:t xml:space="preserve">5, 10, 15, 20, 30, 40, </w:t>
            </w:r>
            <w:r>
              <w:rPr>
                <w:lang w:val="en-US" w:eastAsia="zh-CN" w:bidi="ar"/>
              </w:rPr>
              <w:t>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1785" w:type="dxa"/>
            <w:tcBorders>
              <w:top w:val="single" w:sz="4" w:space="0" w:color="auto"/>
              <w:left w:val="single" w:sz="4" w:space="0" w:color="auto"/>
              <w:bottom w:val="nil"/>
              <w:right w:val="single" w:sz="4" w:space="0" w:color="auto"/>
            </w:tcBorders>
          </w:tcPr>
          <w:p w14:paraId="1BB4D152" w14:textId="77777777" w:rsidR="00F91DDF" w:rsidRPr="001828F4" w:rsidRDefault="00F91DDF" w:rsidP="001F241F">
            <w:pPr>
              <w:pStyle w:val="TAC"/>
              <w:rPr>
                <w:kern w:val="2"/>
                <w:szCs w:val="22"/>
                <w:lang w:val="en-US" w:eastAsia="zh-CN"/>
              </w:rPr>
            </w:pPr>
            <w:r w:rsidRPr="001828F4">
              <w:t>0</w:t>
            </w:r>
          </w:p>
        </w:tc>
      </w:tr>
      <w:tr w:rsidR="00F91DDF" w:rsidRPr="001828F4" w14:paraId="4836A848" w14:textId="77777777" w:rsidTr="001F241F">
        <w:trPr>
          <w:trHeight w:val="29"/>
        </w:trPr>
        <w:tc>
          <w:tcPr>
            <w:tcW w:w="1911" w:type="dxa"/>
            <w:tcBorders>
              <w:top w:val="nil"/>
              <w:left w:val="single" w:sz="4" w:space="0" w:color="auto"/>
              <w:bottom w:val="nil"/>
              <w:right w:val="single" w:sz="4" w:space="0" w:color="auto"/>
            </w:tcBorders>
          </w:tcPr>
          <w:p w14:paraId="583D1605" w14:textId="77777777" w:rsidR="00F91DDF" w:rsidRPr="001828F4" w:rsidRDefault="00F91DDF" w:rsidP="001F241F">
            <w:pPr>
              <w:pStyle w:val="TAC"/>
              <w:rPr>
                <w:kern w:val="2"/>
                <w:szCs w:val="22"/>
                <w:lang w:val="en-US"/>
              </w:rPr>
            </w:pPr>
          </w:p>
        </w:tc>
        <w:tc>
          <w:tcPr>
            <w:tcW w:w="2038" w:type="dxa"/>
            <w:tcBorders>
              <w:top w:val="nil"/>
              <w:left w:val="single" w:sz="4" w:space="0" w:color="auto"/>
              <w:bottom w:val="nil"/>
              <w:right w:val="single" w:sz="4" w:space="0" w:color="auto"/>
            </w:tcBorders>
          </w:tcPr>
          <w:p w14:paraId="3A829A22" w14:textId="77777777" w:rsidR="00F91DDF" w:rsidRPr="001828F4" w:rsidRDefault="00F91DDF" w:rsidP="001F241F">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F5FCC70" w14:textId="77777777" w:rsidR="00F91DDF" w:rsidRPr="001828F4" w:rsidRDefault="00F91DDF" w:rsidP="001F241F">
            <w:pPr>
              <w:pStyle w:val="TAC"/>
              <w:rPr>
                <w:lang w:eastAsia="zh-CN"/>
              </w:rPr>
            </w:pPr>
            <w:r w:rsidRPr="001828F4">
              <w:t>n66</w:t>
            </w:r>
          </w:p>
        </w:tc>
        <w:tc>
          <w:tcPr>
            <w:tcW w:w="2958" w:type="dxa"/>
            <w:tcBorders>
              <w:top w:val="single" w:sz="4" w:space="0" w:color="auto"/>
              <w:left w:val="single" w:sz="4" w:space="0" w:color="auto"/>
              <w:bottom w:val="single" w:sz="4" w:space="0" w:color="auto"/>
              <w:right w:val="single" w:sz="4" w:space="0" w:color="auto"/>
            </w:tcBorders>
          </w:tcPr>
          <w:p w14:paraId="5932C678" w14:textId="77777777" w:rsidR="00F91DDF" w:rsidRPr="001828F4" w:rsidRDefault="00F91DDF" w:rsidP="001F241F">
            <w:pPr>
              <w:pStyle w:val="TAC"/>
            </w:pPr>
            <w:r w:rsidRPr="001828F4">
              <w:t>5, 10, 15, 20, 25, 30, 35, 40</w:t>
            </w:r>
          </w:p>
        </w:tc>
        <w:tc>
          <w:tcPr>
            <w:tcW w:w="1785" w:type="dxa"/>
            <w:tcBorders>
              <w:top w:val="nil"/>
              <w:left w:val="single" w:sz="4" w:space="0" w:color="auto"/>
              <w:bottom w:val="nil"/>
              <w:right w:val="single" w:sz="4" w:space="0" w:color="auto"/>
            </w:tcBorders>
          </w:tcPr>
          <w:p w14:paraId="0BF4C503" w14:textId="77777777" w:rsidR="00F91DDF" w:rsidRPr="001828F4" w:rsidRDefault="00F91DDF" w:rsidP="001F241F">
            <w:pPr>
              <w:pStyle w:val="TAC"/>
              <w:rPr>
                <w:kern w:val="2"/>
                <w:szCs w:val="22"/>
                <w:lang w:val="en-US" w:eastAsia="zh-CN"/>
              </w:rPr>
            </w:pPr>
          </w:p>
        </w:tc>
      </w:tr>
      <w:tr w:rsidR="00F91DDF" w:rsidRPr="001828F4" w14:paraId="0768F61A" w14:textId="77777777" w:rsidTr="001F241F">
        <w:trPr>
          <w:trHeight w:val="29"/>
        </w:trPr>
        <w:tc>
          <w:tcPr>
            <w:tcW w:w="1911" w:type="dxa"/>
            <w:tcBorders>
              <w:top w:val="nil"/>
              <w:left w:val="single" w:sz="4" w:space="0" w:color="auto"/>
              <w:bottom w:val="nil"/>
              <w:right w:val="single" w:sz="4" w:space="0" w:color="auto"/>
            </w:tcBorders>
          </w:tcPr>
          <w:p w14:paraId="73E2A1BA" w14:textId="77777777" w:rsidR="00F91DDF" w:rsidRPr="001828F4" w:rsidRDefault="00F91DDF" w:rsidP="001F241F">
            <w:pPr>
              <w:pStyle w:val="TAC"/>
              <w:rPr>
                <w:kern w:val="2"/>
                <w:szCs w:val="22"/>
                <w:lang w:val="en-US"/>
              </w:rPr>
            </w:pPr>
          </w:p>
        </w:tc>
        <w:tc>
          <w:tcPr>
            <w:tcW w:w="2038" w:type="dxa"/>
            <w:tcBorders>
              <w:top w:val="nil"/>
              <w:left w:val="single" w:sz="4" w:space="0" w:color="auto"/>
              <w:bottom w:val="nil"/>
              <w:right w:val="single" w:sz="4" w:space="0" w:color="auto"/>
            </w:tcBorders>
          </w:tcPr>
          <w:p w14:paraId="58635906" w14:textId="77777777" w:rsidR="00F91DDF" w:rsidRPr="001828F4" w:rsidRDefault="00F91DDF" w:rsidP="001F241F">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65B3024" w14:textId="77777777" w:rsidR="00F91DDF" w:rsidRPr="001828F4" w:rsidRDefault="00F91DDF" w:rsidP="001F241F">
            <w:pPr>
              <w:pStyle w:val="TAC"/>
              <w:rPr>
                <w:lang w:eastAsia="zh-CN"/>
              </w:rPr>
            </w:pPr>
            <w:r w:rsidRPr="001828F4">
              <w:t>n71</w:t>
            </w:r>
          </w:p>
        </w:tc>
        <w:tc>
          <w:tcPr>
            <w:tcW w:w="2958" w:type="dxa"/>
            <w:tcBorders>
              <w:top w:val="single" w:sz="4" w:space="0" w:color="auto"/>
              <w:left w:val="single" w:sz="4" w:space="0" w:color="auto"/>
              <w:bottom w:val="single" w:sz="4" w:space="0" w:color="auto"/>
              <w:right w:val="single" w:sz="4" w:space="0" w:color="auto"/>
            </w:tcBorders>
          </w:tcPr>
          <w:p w14:paraId="2352C3AD" w14:textId="77777777" w:rsidR="00F91DDF" w:rsidRPr="001828F4" w:rsidRDefault="00F91DDF" w:rsidP="001F241F">
            <w:pPr>
              <w:pStyle w:val="TAC"/>
            </w:pPr>
            <w:r w:rsidRPr="001828F4">
              <w:t>5, 10, 15, 20</w:t>
            </w:r>
          </w:p>
        </w:tc>
        <w:tc>
          <w:tcPr>
            <w:tcW w:w="1785" w:type="dxa"/>
            <w:tcBorders>
              <w:top w:val="nil"/>
              <w:left w:val="single" w:sz="4" w:space="0" w:color="auto"/>
              <w:bottom w:val="nil"/>
              <w:right w:val="single" w:sz="4" w:space="0" w:color="auto"/>
            </w:tcBorders>
          </w:tcPr>
          <w:p w14:paraId="39297B38" w14:textId="77777777" w:rsidR="00F91DDF" w:rsidRPr="001828F4" w:rsidRDefault="00F91DDF" w:rsidP="001F241F">
            <w:pPr>
              <w:pStyle w:val="TAC"/>
              <w:rPr>
                <w:kern w:val="2"/>
                <w:szCs w:val="22"/>
                <w:lang w:val="en-US" w:eastAsia="zh-CN"/>
              </w:rPr>
            </w:pPr>
          </w:p>
        </w:tc>
      </w:tr>
      <w:tr w:rsidR="00F91DDF" w:rsidRPr="001828F4" w14:paraId="09D8B438" w14:textId="77777777" w:rsidTr="001F241F">
        <w:trPr>
          <w:trHeight w:val="29"/>
        </w:trPr>
        <w:tc>
          <w:tcPr>
            <w:tcW w:w="1911" w:type="dxa"/>
            <w:tcBorders>
              <w:top w:val="nil"/>
              <w:left w:val="single" w:sz="4" w:space="0" w:color="auto"/>
              <w:bottom w:val="single" w:sz="4" w:space="0" w:color="auto"/>
              <w:right w:val="single" w:sz="4" w:space="0" w:color="auto"/>
            </w:tcBorders>
          </w:tcPr>
          <w:p w14:paraId="60B6065B" w14:textId="77777777" w:rsidR="00F91DDF" w:rsidRPr="001828F4" w:rsidRDefault="00F91DDF" w:rsidP="001F241F">
            <w:pPr>
              <w:pStyle w:val="TAC"/>
              <w:rPr>
                <w:kern w:val="2"/>
                <w:szCs w:val="22"/>
                <w:lang w:val="en-US"/>
              </w:rPr>
            </w:pPr>
          </w:p>
        </w:tc>
        <w:tc>
          <w:tcPr>
            <w:tcW w:w="2038" w:type="dxa"/>
            <w:tcBorders>
              <w:top w:val="nil"/>
              <w:left w:val="single" w:sz="4" w:space="0" w:color="auto"/>
              <w:bottom w:val="single" w:sz="4" w:space="0" w:color="auto"/>
              <w:right w:val="single" w:sz="4" w:space="0" w:color="auto"/>
            </w:tcBorders>
          </w:tcPr>
          <w:p w14:paraId="421EB2C4" w14:textId="77777777" w:rsidR="00F91DDF" w:rsidRPr="001828F4" w:rsidRDefault="00F91DDF" w:rsidP="001F241F">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2EBCDDA6" w14:textId="77777777" w:rsidR="00F91DDF" w:rsidRPr="001828F4" w:rsidRDefault="00F91DDF" w:rsidP="001F241F">
            <w:pPr>
              <w:pStyle w:val="TAC"/>
              <w:rPr>
                <w:lang w:eastAsia="zh-CN"/>
              </w:rPr>
            </w:pPr>
            <w:r w:rsidRPr="001828F4">
              <w:t>n77</w:t>
            </w:r>
          </w:p>
        </w:tc>
        <w:tc>
          <w:tcPr>
            <w:tcW w:w="2958" w:type="dxa"/>
            <w:tcBorders>
              <w:top w:val="single" w:sz="4" w:space="0" w:color="auto"/>
              <w:left w:val="single" w:sz="4" w:space="0" w:color="auto"/>
              <w:bottom w:val="single" w:sz="4" w:space="0" w:color="auto"/>
              <w:right w:val="single" w:sz="4" w:space="0" w:color="auto"/>
            </w:tcBorders>
          </w:tcPr>
          <w:p w14:paraId="1E8FF7FB" w14:textId="77777777" w:rsidR="00F91DDF" w:rsidRPr="001828F4" w:rsidRDefault="00F91DDF" w:rsidP="001F241F">
            <w:pPr>
              <w:pStyle w:val="TAC"/>
            </w:pPr>
            <w:r w:rsidRPr="001828F4">
              <w:t>10, 15, 20, 25, 30, 40, 50, 60, 70, 80, 90, 100</w:t>
            </w:r>
          </w:p>
        </w:tc>
        <w:tc>
          <w:tcPr>
            <w:tcW w:w="1785" w:type="dxa"/>
            <w:tcBorders>
              <w:top w:val="nil"/>
              <w:left w:val="single" w:sz="4" w:space="0" w:color="auto"/>
              <w:bottom w:val="single" w:sz="4" w:space="0" w:color="auto"/>
              <w:right w:val="single" w:sz="4" w:space="0" w:color="auto"/>
            </w:tcBorders>
          </w:tcPr>
          <w:p w14:paraId="14292763" w14:textId="77777777" w:rsidR="00F91DDF" w:rsidRPr="001828F4" w:rsidRDefault="00F91DDF" w:rsidP="001F241F">
            <w:pPr>
              <w:pStyle w:val="TAC"/>
              <w:rPr>
                <w:kern w:val="2"/>
                <w:szCs w:val="22"/>
                <w:lang w:val="en-US" w:eastAsia="zh-CN"/>
              </w:rPr>
            </w:pPr>
          </w:p>
        </w:tc>
      </w:tr>
      <w:tr w:rsidR="00F91DDF" w:rsidRPr="001828F4" w14:paraId="0E0F36D2" w14:textId="77777777" w:rsidTr="001F241F">
        <w:trPr>
          <w:trHeight w:val="29"/>
        </w:trPr>
        <w:tc>
          <w:tcPr>
            <w:tcW w:w="1911" w:type="dxa"/>
            <w:tcBorders>
              <w:top w:val="single" w:sz="4" w:space="0" w:color="auto"/>
              <w:left w:val="single" w:sz="4" w:space="0" w:color="auto"/>
              <w:bottom w:val="nil"/>
              <w:right w:val="single" w:sz="4" w:space="0" w:color="auto"/>
            </w:tcBorders>
          </w:tcPr>
          <w:p w14:paraId="5986851C" w14:textId="77777777" w:rsidR="00F91DDF" w:rsidRPr="001828F4" w:rsidRDefault="00F91DDF" w:rsidP="001F241F">
            <w:pPr>
              <w:pStyle w:val="TAC"/>
              <w:rPr>
                <w:lang w:val="en-US"/>
              </w:rPr>
            </w:pPr>
            <w:r w:rsidRPr="001828F4">
              <w:rPr>
                <w:rFonts w:eastAsiaTheme="minorEastAsia"/>
                <w:lang w:val="en-US"/>
              </w:rPr>
              <w:t>CA_n48A-n66(2A)-n71A-n77A</w:t>
            </w:r>
          </w:p>
        </w:tc>
        <w:tc>
          <w:tcPr>
            <w:tcW w:w="2038" w:type="dxa"/>
            <w:tcBorders>
              <w:top w:val="single" w:sz="4" w:space="0" w:color="auto"/>
              <w:left w:val="single" w:sz="4" w:space="0" w:color="auto"/>
              <w:bottom w:val="nil"/>
              <w:right w:val="single" w:sz="4" w:space="0" w:color="auto"/>
            </w:tcBorders>
          </w:tcPr>
          <w:p w14:paraId="18AD68ED" w14:textId="77777777" w:rsidR="00F91DDF" w:rsidRPr="001828F4" w:rsidRDefault="00F91DDF" w:rsidP="001F241F">
            <w:pPr>
              <w:pStyle w:val="TAC"/>
              <w:rPr>
                <w:lang w:val="en-US"/>
              </w:rPr>
            </w:pPr>
            <w:r w:rsidRPr="001828F4">
              <w:rPr>
                <w:rFonts w:eastAsiaTheme="minorEastAsia"/>
              </w:rPr>
              <w:t>CA_n48A-n66A</w:t>
            </w:r>
            <w:r w:rsidRPr="001828F4">
              <w:rPr>
                <w:rFonts w:eastAsiaTheme="minorEastAsia"/>
              </w:rPr>
              <w:br/>
              <w:t>CA_n48A-n71A</w:t>
            </w:r>
            <w:r w:rsidRPr="001828F4">
              <w:rPr>
                <w:rFonts w:eastAsiaTheme="minorEastAsia"/>
              </w:rPr>
              <w:br/>
              <w:t>CA_n66A-n71A</w:t>
            </w:r>
            <w:r w:rsidRPr="001828F4">
              <w:rPr>
                <w:rFonts w:eastAsiaTheme="minorEastAsia"/>
              </w:rPr>
              <w:br/>
              <w:t>CA_n66A-n77A</w:t>
            </w:r>
            <w:r w:rsidRPr="001828F4">
              <w:rPr>
                <w:rFonts w:eastAsiaTheme="minorEastAsia"/>
              </w:rPr>
              <w:br/>
              <w:t>CA_n71A-n77A</w:t>
            </w:r>
          </w:p>
        </w:tc>
        <w:tc>
          <w:tcPr>
            <w:tcW w:w="922" w:type="dxa"/>
            <w:tcBorders>
              <w:top w:val="single" w:sz="4" w:space="0" w:color="auto"/>
              <w:left w:val="single" w:sz="4" w:space="0" w:color="auto"/>
              <w:bottom w:val="single" w:sz="4" w:space="0" w:color="auto"/>
              <w:right w:val="single" w:sz="4" w:space="0" w:color="auto"/>
            </w:tcBorders>
          </w:tcPr>
          <w:p w14:paraId="4F9F1933" w14:textId="77777777" w:rsidR="00F91DDF" w:rsidRPr="001828F4" w:rsidRDefault="00F91DDF" w:rsidP="001F241F">
            <w:pPr>
              <w:pStyle w:val="TAC"/>
            </w:pPr>
            <w:r w:rsidRPr="001828F4">
              <w:rPr>
                <w:rFonts w:eastAsiaTheme="minorEastAsia"/>
              </w:rPr>
              <w:t>n48</w:t>
            </w:r>
          </w:p>
        </w:tc>
        <w:tc>
          <w:tcPr>
            <w:tcW w:w="2958" w:type="dxa"/>
            <w:tcBorders>
              <w:top w:val="single" w:sz="4" w:space="0" w:color="auto"/>
              <w:left w:val="single" w:sz="4" w:space="0" w:color="auto"/>
              <w:bottom w:val="single" w:sz="4" w:space="0" w:color="auto"/>
              <w:right w:val="single" w:sz="4" w:space="0" w:color="auto"/>
            </w:tcBorders>
          </w:tcPr>
          <w:p w14:paraId="25968FD9" w14:textId="77777777" w:rsidR="00F91DDF" w:rsidRPr="001828F4" w:rsidRDefault="00F91DDF" w:rsidP="001F241F">
            <w:pPr>
              <w:pStyle w:val="TAC"/>
            </w:pPr>
            <w:r>
              <w:t xml:space="preserve">5, 10, 15, 20, 30, 40, </w:t>
            </w:r>
            <w:r>
              <w:rPr>
                <w:lang w:val="en-US" w:eastAsia="zh-CN" w:bidi="ar"/>
              </w:rPr>
              <w:t>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1785" w:type="dxa"/>
            <w:tcBorders>
              <w:top w:val="single" w:sz="4" w:space="0" w:color="auto"/>
              <w:left w:val="single" w:sz="4" w:space="0" w:color="auto"/>
              <w:bottom w:val="nil"/>
              <w:right w:val="single" w:sz="4" w:space="0" w:color="auto"/>
            </w:tcBorders>
          </w:tcPr>
          <w:p w14:paraId="1C1934E7" w14:textId="77777777" w:rsidR="00F91DDF" w:rsidRPr="001828F4" w:rsidRDefault="00F91DDF" w:rsidP="001F241F">
            <w:pPr>
              <w:pStyle w:val="TAC"/>
              <w:rPr>
                <w:lang w:val="en-US" w:eastAsia="zh-CN"/>
              </w:rPr>
            </w:pPr>
            <w:r w:rsidRPr="001828F4">
              <w:rPr>
                <w:rFonts w:eastAsiaTheme="minorEastAsia"/>
                <w:lang w:val="en-US" w:eastAsia="zh-CN"/>
              </w:rPr>
              <w:t>0</w:t>
            </w:r>
          </w:p>
        </w:tc>
      </w:tr>
      <w:tr w:rsidR="00F91DDF" w:rsidRPr="001828F4" w14:paraId="42BA51C9" w14:textId="77777777" w:rsidTr="001F241F">
        <w:trPr>
          <w:trHeight w:val="29"/>
        </w:trPr>
        <w:tc>
          <w:tcPr>
            <w:tcW w:w="1911" w:type="dxa"/>
            <w:tcBorders>
              <w:top w:val="nil"/>
              <w:left w:val="single" w:sz="4" w:space="0" w:color="auto"/>
              <w:bottom w:val="nil"/>
              <w:right w:val="single" w:sz="4" w:space="0" w:color="auto"/>
            </w:tcBorders>
          </w:tcPr>
          <w:p w14:paraId="78B6D2E7" w14:textId="77777777" w:rsidR="00F91DDF" w:rsidRPr="001828F4" w:rsidRDefault="00F91DDF" w:rsidP="001F241F">
            <w:pPr>
              <w:pStyle w:val="TAC"/>
              <w:rPr>
                <w:lang w:val="en-US"/>
              </w:rPr>
            </w:pPr>
          </w:p>
        </w:tc>
        <w:tc>
          <w:tcPr>
            <w:tcW w:w="2038" w:type="dxa"/>
            <w:tcBorders>
              <w:top w:val="nil"/>
              <w:left w:val="single" w:sz="4" w:space="0" w:color="auto"/>
              <w:bottom w:val="nil"/>
              <w:right w:val="single" w:sz="4" w:space="0" w:color="auto"/>
            </w:tcBorders>
          </w:tcPr>
          <w:p w14:paraId="18C5E61A" w14:textId="77777777" w:rsidR="00F91DDF" w:rsidRPr="001828F4" w:rsidRDefault="00F91DDF" w:rsidP="001F241F">
            <w:pPr>
              <w:pStyle w:val="TAC"/>
              <w:rPr>
                <w:lang w:val="en-US"/>
              </w:rPr>
            </w:pPr>
          </w:p>
        </w:tc>
        <w:tc>
          <w:tcPr>
            <w:tcW w:w="922" w:type="dxa"/>
            <w:tcBorders>
              <w:top w:val="single" w:sz="4" w:space="0" w:color="auto"/>
              <w:left w:val="single" w:sz="4" w:space="0" w:color="auto"/>
              <w:bottom w:val="single" w:sz="4" w:space="0" w:color="auto"/>
              <w:right w:val="single" w:sz="4" w:space="0" w:color="auto"/>
            </w:tcBorders>
          </w:tcPr>
          <w:p w14:paraId="7B19226C" w14:textId="77777777" w:rsidR="00F91DDF" w:rsidRPr="001828F4" w:rsidRDefault="00F91DDF" w:rsidP="001F241F">
            <w:pPr>
              <w:pStyle w:val="TAC"/>
            </w:pPr>
            <w:r w:rsidRPr="001828F4">
              <w:rPr>
                <w:rFonts w:eastAsiaTheme="minorEastAsia"/>
              </w:rPr>
              <w:t>n66</w:t>
            </w:r>
          </w:p>
        </w:tc>
        <w:tc>
          <w:tcPr>
            <w:tcW w:w="2958" w:type="dxa"/>
            <w:tcBorders>
              <w:top w:val="single" w:sz="4" w:space="0" w:color="auto"/>
              <w:left w:val="single" w:sz="4" w:space="0" w:color="auto"/>
              <w:bottom w:val="single" w:sz="4" w:space="0" w:color="auto"/>
              <w:right w:val="single" w:sz="4" w:space="0" w:color="auto"/>
            </w:tcBorders>
          </w:tcPr>
          <w:p w14:paraId="0E4A852B" w14:textId="77777777" w:rsidR="00F91DDF" w:rsidRPr="001828F4" w:rsidRDefault="00F91DDF" w:rsidP="001F241F">
            <w:pPr>
              <w:pStyle w:val="TAC"/>
            </w:pPr>
            <w:r w:rsidRPr="001828F4">
              <w:rPr>
                <w:rFonts w:eastAsiaTheme="minorEastAsia"/>
              </w:rPr>
              <w:t>CA_n66(2A)_BCS0</w:t>
            </w:r>
          </w:p>
        </w:tc>
        <w:tc>
          <w:tcPr>
            <w:tcW w:w="1785" w:type="dxa"/>
            <w:tcBorders>
              <w:top w:val="nil"/>
              <w:left w:val="single" w:sz="4" w:space="0" w:color="auto"/>
              <w:bottom w:val="nil"/>
              <w:right w:val="single" w:sz="4" w:space="0" w:color="auto"/>
            </w:tcBorders>
          </w:tcPr>
          <w:p w14:paraId="5BE386E1" w14:textId="77777777" w:rsidR="00F91DDF" w:rsidRPr="001828F4" w:rsidRDefault="00F91DDF" w:rsidP="001F241F">
            <w:pPr>
              <w:pStyle w:val="TAC"/>
              <w:rPr>
                <w:lang w:val="en-US" w:eastAsia="zh-CN"/>
              </w:rPr>
            </w:pPr>
          </w:p>
        </w:tc>
      </w:tr>
      <w:tr w:rsidR="00F91DDF" w:rsidRPr="001828F4" w14:paraId="38572CA7" w14:textId="77777777" w:rsidTr="001F241F">
        <w:trPr>
          <w:trHeight w:val="29"/>
        </w:trPr>
        <w:tc>
          <w:tcPr>
            <w:tcW w:w="1911" w:type="dxa"/>
            <w:tcBorders>
              <w:top w:val="nil"/>
              <w:left w:val="single" w:sz="4" w:space="0" w:color="auto"/>
              <w:bottom w:val="nil"/>
              <w:right w:val="single" w:sz="4" w:space="0" w:color="auto"/>
            </w:tcBorders>
          </w:tcPr>
          <w:p w14:paraId="00E06304" w14:textId="77777777" w:rsidR="00F91DDF" w:rsidRPr="001828F4" w:rsidRDefault="00F91DDF" w:rsidP="001F241F">
            <w:pPr>
              <w:pStyle w:val="TAC"/>
              <w:rPr>
                <w:lang w:val="en-US"/>
              </w:rPr>
            </w:pPr>
          </w:p>
        </w:tc>
        <w:tc>
          <w:tcPr>
            <w:tcW w:w="2038" w:type="dxa"/>
            <w:tcBorders>
              <w:top w:val="nil"/>
              <w:left w:val="single" w:sz="4" w:space="0" w:color="auto"/>
              <w:bottom w:val="nil"/>
              <w:right w:val="single" w:sz="4" w:space="0" w:color="auto"/>
            </w:tcBorders>
          </w:tcPr>
          <w:p w14:paraId="3B433F82" w14:textId="77777777" w:rsidR="00F91DDF" w:rsidRPr="001828F4" w:rsidRDefault="00F91DDF" w:rsidP="001F241F">
            <w:pPr>
              <w:pStyle w:val="TAC"/>
              <w:rPr>
                <w:lang w:val="en-US"/>
              </w:rPr>
            </w:pPr>
          </w:p>
        </w:tc>
        <w:tc>
          <w:tcPr>
            <w:tcW w:w="922" w:type="dxa"/>
            <w:tcBorders>
              <w:top w:val="single" w:sz="4" w:space="0" w:color="auto"/>
              <w:left w:val="single" w:sz="4" w:space="0" w:color="auto"/>
              <w:bottom w:val="single" w:sz="4" w:space="0" w:color="auto"/>
              <w:right w:val="single" w:sz="4" w:space="0" w:color="auto"/>
            </w:tcBorders>
          </w:tcPr>
          <w:p w14:paraId="1DE83AC4" w14:textId="77777777" w:rsidR="00F91DDF" w:rsidRPr="001828F4" w:rsidRDefault="00F91DDF" w:rsidP="001F241F">
            <w:pPr>
              <w:pStyle w:val="TAC"/>
            </w:pPr>
            <w:r w:rsidRPr="001828F4">
              <w:rPr>
                <w:rFonts w:eastAsiaTheme="minorEastAsia"/>
              </w:rPr>
              <w:t>n71</w:t>
            </w:r>
          </w:p>
        </w:tc>
        <w:tc>
          <w:tcPr>
            <w:tcW w:w="2958" w:type="dxa"/>
            <w:tcBorders>
              <w:top w:val="single" w:sz="4" w:space="0" w:color="auto"/>
              <w:left w:val="single" w:sz="4" w:space="0" w:color="auto"/>
              <w:bottom w:val="single" w:sz="4" w:space="0" w:color="auto"/>
              <w:right w:val="single" w:sz="4" w:space="0" w:color="auto"/>
            </w:tcBorders>
          </w:tcPr>
          <w:p w14:paraId="71233CA7" w14:textId="77777777" w:rsidR="00F91DDF" w:rsidRPr="001828F4" w:rsidRDefault="00F91DDF" w:rsidP="001F241F">
            <w:pPr>
              <w:pStyle w:val="TAC"/>
            </w:pPr>
            <w:r w:rsidRPr="001828F4">
              <w:rPr>
                <w:rFonts w:eastAsiaTheme="minorEastAsia"/>
              </w:rPr>
              <w:t>5, 10, 15, 20</w:t>
            </w:r>
          </w:p>
        </w:tc>
        <w:tc>
          <w:tcPr>
            <w:tcW w:w="1785" w:type="dxa"/>
            <w:tcBorders>
              <w:top w:val="nil"/>
              <w:left w:val="single" w:sz="4" w:space="0" w:color="auto"/>
              <w:bottom w:val="nil"/>
              <w:right w:val="single" w:sz="4" w:space="0" w:color="auto"/>
            </w:tcBorders>
          </w:tcPr>
          <w:p w14:paraId="6FDACF7F" w14:textId="77777777" w:rsidR="00F91DDF" w:rsidRPr="001828F4" w:rsidRDefault="00F91DDF" w:rsidP="001F241F">
            <w:pPr>
              <w:pStyle w:val="TAC"/>
              <w:rPr>
                <w:lang w:val="en-US" w:eastAsia="zh-CN"/>
              </w:rPr>
            </w:pPr>
          </w:p>
        </w:tc>
      </w:tr>
      <w:tr w:rsidR="00F91DDF" w:rsidRPr="001828F4" w14:paraId="4144A860" w14:textId="77777777" w:rsidTr="001F241F">
        <w:trPr>
          <w:trHeight w:val="29"/>
        </w:trPr>
        <w:tc>
          <w:tcPr>
            <w:tcW w:w="1911" w:type="dxa"/>
            <w:tcBorders>
              <w:top w:val="nil"/>
              <w:left w:val="single" w:sz="4" w:space="0" w:color="auto"/>
              <w:bottom w:val="nil"/>
              <w:right w:val="single" w:sz="4" w:space="0" w:color="auto"/>
            </w:tcBorders>
          </w:tcPr>
          <w:p w14:paraId="0358E3B4" w14:textId="77777777" w:rsidR="00F91DDF" w:rsidRPr="001828F4" w:rsidRDefault="00F91DDF" w:rsidP="001F241F">
            <w:pPr>
              <w:pStyle w:val="TAC"/>
              <w:rPr>
                <w:lang w:val="en-US"/>
              </w:rPr>
            </w:pPr>
          </w:p>
        </w:tc>
        <w:tc>
          <w:tcPr>
            <w:tcW w:w="2038" w:type="dxa"/>
            <w:tcBorders>
              <w:top w:val="nil"/>
              <w:left w:val="single" w:sz="4" w:space="0" w:color="auto"/>
              <w:bottom w:val="nil"/>
              <w:right w:val="single" w:sz="4" w:space="0" w:color="auto"/>
            </w:tcBorders>
          </w:tcPr>
          <w:p w14:paraId="04242C7D" w14:textId="77777777" w:rsidR="00F91DDF" w:rsidRPr="001828F4" w:rsidRDefault="00F91DDF" w:rsidP="001F241F">
            <w:pPr>
              <w:pStyle w:val="TAC"/>
              <w:rPr>
                <w:lang w:val="en-US"/>
              </w:rPr>
            </w:pPr>
          </w:p>
        </w:tc>
        <w:tc>
          <w:tcPr>
            <w:tcW w:w="922" w:type="dxa"/>
            <w:tcBorders>
              <w:top w:val="single" w:sz="4" w:space="0" w:color="auto"/>
              <w:left w:val="single" w:sz="4" w:space="0" w:color="auto"/>
              <w:bottom w:val="single" w:sz="4" w:space="0" w:color="auto"/>
              <w:right w:val="single" w:sz="4" w:space="0" w:color="auto"/>
            </w:tcBorders>
          </w:tcPr>
          <w:p w14:paraId="7ACB5E72" w14:textId="77777777" w:rsidR="00F91DDF" w:rsidRPr="001828F4" w:rsidRDefault="00F91DDF" w:rsidP="001F241F">
            <w:pPr>
              <w:pStyle w:val="TAC"/>
            </w:pPr>
            <w:r w:rsidRPr="001828F4">
              <w:rPr>
                <w:rFonts w:eastAsiaTheme="minorEastAsia"/>
              </w:rPr>
              <w:t>n77</w:t>
            </w:r>
          </w:p>
        </w:tc>
        <w:tc>
          <w:tcPr>
            <w:tcW w:w="2958" w:type="dxa"/>
            <w:tcBorders>
              <w:top w:val="single" w:sz="4" w:space="0" w:color="auto"/>
              <w:left w:val="single" w:sz="4" w:space="0" w:color="auto"/>
              <w:bottom w:val="single" w:sz="4" w:space="0" w:color="auto"/>
              <w:right w:val="single" w:sz="4" w:space="0" w:color="auto"/>
            </w:tcBorders>
          </w:tcPr>
          <w:p w14:paraId="66F32D9A" w14:textId="77777777" w:rsidR="00F91DDF" w:rsidRPr="001828F4" w:rsidRDefault="00F91DDF" w:rsidP="001F241F">
            <w:pPr>
              <w:pStyle w:val="TAC"/>
            </w:pPr>
            <w:r w:rsidRPr="001828F4">
              <w:rPr>
                <w:rFonts w:eastAsiaTheme="minorEastAsia"/>
              </w:rPr>
              <w:t>10, 15, 20, 25, 30, 40, 50, 60, 70, 80, 90, 100</w:t>
            </w:r>
          </w:p>
        </w:tc>
        <w:tc>
          <w:tcPr>
            <w:tcW w:w="1785" w:type="dxa"/>
            <w:tcBorders>
              <w:top w:val="nil"/>
              <w:left w:val="single" w:sz="4" w:space="0" w:color="auto"/>
              <w:bottom w:val="single" w:sz="4" w:space="0" w:color="auto"/>
              <w:right w:val="single" w:sz="4" w:space="0" w:color="auto"/>
            </w:tcBorders>
          </w:tcPr>
          <w:p w14:paraId="1A296642" w14:textId="77777777" w:rsidR="00F91DDF" w:rsidRPr="001828F4" w:rsidRDefault="00F91DDF" w:rsidP="001F241F">
            <w:pPr>
              <w:pStyle w:val="TAC"/>
              <w:rPr>
                <w:lang w:val="en-US" w:eastAsia="zh-CN"/>
              </w:rPr>
            </w:pPr>
          </w:p>
        </w:tc>
      </w:tr>
      <w:tr w:rsidR="00F91DDF" w:rsidRPr="001828F4" w14:paraId="35D3B308" w14:textId="77777777" w:rsidTr="001F241F">
        <w:trPr>
          <w:trHeight w:val="29"/>
        </w:trPr>
        <w:tc>
          <w:tcPr>
            <w:tcW w:w="1911" w:type="dxa"/>
            <w:tcBorders>
              <w:top w:val="nil"/>
              <w:left w:val="single" w:sz="4" w:space="0" w:color="auto"/>
              <w:bottom w:val="nil"/>
              <w:right w:val="single" w:sz="4" w:space="0" w:color="auto"/>
            </w:tcBorders>
          </w:tcPr>
          <w:p w14:paraId="01FC3FC6" w14:textId="77777777" w:rsidR="00F91DDF" w:rsidRPr="001828F4" w:rsidRDefault="00F91DDF" w:rsidP="001F241F">
            <w:pPr>
              <w:pStyle w:val="TAC"/>
              <w:rPr>
                <w:lang w:val="en-US"/>
              </w:rPr>
            </w:pPr>
          </w:p>
        </w:tc>
        <w:tc>
          <w:tcPr>
            <w:tcW w:w="2038" w:type="dxa"/>
            <w:tcBorders>
              <w:top w:val="nil"/>
              <w:left w:val="single" w:sz="4" w:space="0" w:color="auto"/>
              <w:bottom w:val="nil"/>
              <w:right w:val="single" w:sz="4" w:space="0" w:color="auto"/>
            </w:tcBorders>
          </w:tcPr>
          <w:p w14:paraId="45273AB0" w14:textId="77777777" w:rsidR="00F91DDF" w:rsidRPr="001828F4" w:rsidRDefault="00F91DDF" w:rsidP="001F241F">
            <w:pPr>
              <w:pStyle w:val="TAC"/>
              <w:rPr>
                <w:lang w:val="en-US"/>
              </w:rPr>
            </w:pPr>
          </w:p>
        </w:tc>
        <w:tc>
          <w:tcPr>
            <w:tcW w:w="922" w:type="dxa"/>
            <w:tcBorders>
              <w:top w:val="single" w:sz="4" w:space="0" w:color="auto"/>
              <w:left w:val="single" w:sz="4" w:space="0" w:color="auto"/>
              <w:bottom w:val="single" w:sz="4" w:space="0" w:color="auto"/>
              <w:right w:val="single" w:sz="4" w:space="0" w:color="auto"/>
            </w:tcBorders>
          </w:tcPr>
          <w:p w14:paraId="0D034EC8" w14:textId="77777777" w:rsidR="00F91DDF" w:rsidRPr="001828F4" w:rsidRDefault="00F91DDF" w:rsidP="001F241F">
            <w:pPr>
              <w:pStyle w:val="TAC"/>
            </w:pPr>
            <w:r w:rsidRPr="001828F4">
              <w:rPr>
                <w:rFonts w:eastAsiaTheme="minorEastAsia"/>
              </w:rPr>
              <w:t>n48</w:t>
            </w:r>
          </w:p>
        </w:tc>
        <w:tc>
          <w:tcPr>
            <w:tcW w:w="2958" w:type="dxa"/>
            <w:tcBorders>
              <w:top w:val="single" w:sz="4" w:space="0" w:color="auto"/>
              <w:left w:val="single" w:sz="4" w:space="0" w:color="auto"/>
              <w:bottom w:val="single" w:sz="4" w:space="0" w:color="auto"/>
              <w:right w:val="single" w:sz="4" w:space="0" w:color="auto"/>
            </w:tcBorders>
          </w:tcPr>
          <w:p w14:paraId="52F1F4CB" w14:textId="77777777" w:rsidR="00F91DDF" w:rsidRPr="001828F4" w:rsidRDefault="00F91DDF" w:rsidP="001F241F">
            <w:pPr>
              <w:pStyle w:val="TAC"/>
            </w:pPr>
            <w:r>
              <w:t xml:space="preserve">5, 10, 15, 20, 30, 40, </w:t>
            </w:r>
            <w:r>
              <w:rPr>
                <w:lang w:val="en-US" w:eastAsia="zh-CN" w:bidi="ar"/>
              </w:rPr>
              <w:t>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1785" w:type="dxa"/>
            <w:tcBorders>
              <w:top w:val="single" w:sz="4" w:space="0" w:color="auto"/>
              <w:left w:val="single" w:sz="4" w:space="0" w:color="auto"/>
              <w:bottom w:val="nil"/>
              <w:right w:val="single" w:sz="4" w:space="0" w:color="auto"/>
            </w:tcBorders>
          </w:tcPr>
          <w:p w14:paraId="2748FB0C" w14:textId="77777777" w:rsidR="00F91DDF" w:rsidRPr="001828F4" w:rsidRDefault="00F91DDF" w:rsidP="001F241F">
            <w:pPr>
              <w:pStyle w:val="TAC"/>
              <w:rPr>
                <w:lang w:val="en-US" w:eastAsia="zh-CN"/>
              </w:rPr>
            </w:pPr>
            <w:r w:rsidRPr="001828F4">
              <w:rPr>
                <w:rFonts w:eastAsiaTheme="minorEastAsia"/>
                <w:lang w:val="en-US" w:eastAsia="zh-CN"/>
              </w:rPr>
              <w:t>1</w:t>
            </w:r>
          </w:p>
        </w:tc>
      </w:tr>
      <w:tr w:rsidR="00F91DDF" w:rsidRPr="001828F4" w14:paraId="354503CB" w14:textId="77777777" w:rsidTr="001F241F">
        <w:trPr>
          <w:trHeight w:val="29"/>
        </w:trPr>
        <w:tc>
          <w:tcPr>
            <w:tcW w:w="1911" w:type="dxa"/>
            <w:tcBorders>
              <w:top w:val="nil"/>
              <w:left w:val="single" w:sz="4" w:space="0" w:color="auto"/>
              <w:bottom w:val="nil"/>
              <w:right w:val="single" w:sz="4" w:space="0" w:color="auto"/>
            </w:tcBorders>
          </w:tcPr>
          <w:p w14:paraId="1588122D" w14:textId="77777777" w:rsidR="00F91DDF" w:rsidRPr="001828F4" w:rsidRDefault="00F91DDF" w:rsidP="001F241F">
            <w:pPr>
              <w:pStyle w:val="TAC"/>
              <w:rPr>
                <w:lang w:val="en-US"/>
              </w:rPr>
            </w:pPr>
          </w:p>
        </w:tc>
        <w:tc>
          <w:tcPr>
            <w:tcW w:w="2038" w:type="dxa"/>
            <w:tcBorders>
              <w:top w:val="nil"/>
              <w:left w:val="single" w:sz="4" w:space="0" w:color="auto"/>
              <w:bottom w:val="nil"/>
              <w:right w:val="single" w:sz="4" w:space="0" w:color="auto"/>
            </w:tcBorders>
          </w:tcPr>
          <w:p w14:paraId="202DFAC7" w14:textId="77777777" w:rsidR="00F91DDF" w:rsidRPr="001828F4" w:rsidRDefault="00F91DDF" w:rsidP="001F241F">
            <w:pPr>
              <w:pStyle w:val="TAC"/>
              <w:rPr>
                <w:lang w:val="en-US"/>
              </w:rPr>
            </w:pPr>
          </w:p>
        </w:tc>
        <w:tc>
          <w:tcPr>
            <w:tcW w:w="922" w:type="dxa"/>
            <w:tcBorders>
              <w:top w:val="single" w:sz="4" w:space="0" w:color="auto"/>
              <w:left w:val="single" w:sz="4" w:space="0" w:color="auto"/>
              <w:bottom w:val="single" w:sz="4" w:space="0" w:color="auto"/>
              <w:right w:val="single" w:sz="4" w:space="0" w:color="auto"/>
            </w:tcBorders>
          </w:tcPr>
          <w:p w14:paraId="1EFA6123" w14:textId="77777777" w:rsidR="00F91DDF" w:rsidRPr="001828F4" w:rsidRDefault="00F91DDF" w:rsidP="001F241F">
            <w:pPr>
              <w:pStyle w:val="TAC"/>
            </w:pPr>
            <w:r w:rsidRPr="001828F4">
              <w:rPr>
                <w:rFonts w:eastAsiaTheme="minorEastAsia"/>
              </w:rPr>
              <w:t>n66</w:t>
            </w:r>
          </w:p>
        </w:tc>
        <w:tc>
          <w:tcPr>
            <w:tcW w:w="2958" w:type="dxa"/>
            <w:tcBorders>
              <w:top w:val="single" w:sz="4" w:space="0" w:color="auto"/>
              <w:left w:val="single" w:sz="4" w:space="0" w:color="auto"/>
              <w:bottom w:val="single" w:sz="4" w:space="0" w:color="auto"/>
              <w:right w:val="single" w:sz="4" w:space="0" w:color="auto"/>
            </w:tcBorders>
          </w:tcPr>
          <w:p w14:paraId="066D4214" w14:textId="77777777" w:rsidR="00F91DDF" w:rsidRPr="001828F4" w:rsidRDefault="00F91DDF" w:rsidP="001F241F">
            <w:pPr>
              <w:pStyle w:val="TAC"/>
            </w:pPr>
            <w:r w:rsidRPr="001828F4">
              <w:rPr>
                <w:rFonts w:eastAsiaTheme="minorEastAsia"/>
              </w:rPr>
              <w:t>CA_n66(2A)_BCS1</w:t>
            </w:r>
          </w:p>
        </w:tc>
        <w:tc>
          <w:tcPr>
            <w:tcW w:w="1785" w:type="dxa"/>
            <w:tcBorders>
              <w:top w:val="nil"/>
              <w:left w:val="single" w:sz="4" w:space="0" w:color="auto"/>
              <w:bottom w:val="nil"/>
              <w:right w:val="single" w:sz="4" w:space="0" w:color="auto"/>
            </w:tcBorders>
          </w:tcPr>
          <w:p w14:paraId="288C9BE2" w14:textId="77777777" w:rsidR="00F91DDF" w:rsidRPr="001828F4" w:rsidRDefault="00F91DDF" w:rsidP="001F241F">
            <w:pPr>
              <w:pStyle w:val="TAC"/>
              <w:rPr>
                <w:lang w:val="en-US" w:eastAsia="zh-CN"/>
              </w:rPr>
            </w:pPr>
          </w:p>
        </w:tc>
      </w:tr>
      <w:tr w:rsidR="00F91DDF" w:rsidRPr="001828F4" w14:paraId="6B01FF4B" w14:textId="77777777" w:rsidTr="001F241F">
        <w:trPr>
          <w:trHeight w:val="29"/>
        </w:trPr>
        <w:tc>
          <w:tcPr>
            <w:tcW w:w="1911" w:type="dxa"/>
            <w:tcBorders>
              <w:top w:val="nil"/>
              <w:left w:val="single" w:sz="4" w:space="0" w:color="auto"/>
              <w:bottom w:val="nil"/>
              <w:right w:val="single" w:sz="4" w:space="0" w:color="auto"/>
            </w:tcBorders>
          </w:tcPr>
          <w:p w14:paraId="33AF62A8" w14:textId="77777777" w:rsidR="00F91DDF" w:rsidRPr="001828F4" w:rsidRDefault="00F91DDF" w:rsidP="001F241F">
            <w:pPr>
              <w:pStyle w:val="TAC"/>
              <w:rPr>
                <w:lang w:val="en-US"/>
              </w:rPr>
            </w:pPr>
          </w:p>
        </w:tc>
        <w:tc>
          <w:tcPr>
            <w:tcW w:w="2038" w:type="dxa"/>
            <w:tcBorders>
              <w:top w:val="nil"/>
              <w:left w:val="single" w:sz="4" w:space="0" w:color="auto"/>
              <w:bottom w:val="nil"/>
              <w:right w:val="single" w:sz="4" w:space="0" w:color="auto"/>
            </w:tcBorders>
          </w:tcPr>
          <w:p w14:paraId="6A688DB0" w14:textId="77777777" w:rsidR="00F91DDF" w:rsidRPr="001828F4" w:rsidRDefault="00F91DDF" w:rsidP="001F241F">
            <w:pPr>
              <w:pStyle w:val="TAC"/>
              <w:rPr>
                <w:lang w:val="en-US"/>
              </w:rPr>
            </w:pPr>
          </w:p>
        </w:tc>
        <w:tc>
          <w:tcPr>
            <w:tcW w:w="922" w:type="dxa"/>
            <w:tcBorders>
              <w:top w:val="single" w:sz="4" w:space="0" w:color="auto"/>
              <w:left w:val="single" w:sz="4" w:space="0" w:color="auto"/>
              <w:bottom w:val="single" w:sz="4" w:space="0" w:color="auto"/>
              <w:right w:val="single" w:sz="4" w:space="0" w:color="auto"/>
            </w:tcBorders>
          </w:tcPr>
          <w:p w14:paraId="48107DCA" w14:textId="77777777" w:rsidR="00F91DDF" w:rsidRPr="001828F4" w:rsidRDefault="00F91DDF" w:rsidP="001F241F">
            <w:pPr>
              <w:pStyle w:val="TAC"/>
            </w:pPr>
            <w:r w:rsidRPr="001828F4">
              <w:rPr>
                <w:rFonts w:eastAsiaTheme="minorEastAsia"/>
              </w:rPr>
              <w:t>n71</w:t>
            </w:r>
          </w:p>
        </w:tc>
        <w:tc>
          <w:tcPr>
            <w:tcW w:w="2958" w:type="dxa"/>
            <w:tcBorders>
              <w:top w:val="single" w:sz="4" w:space="0" w:color="auto"/>
              <w:left w:val="single" w:sz="4" w:space="0" w:color="auto"/>
              <w:bottom w:val="single" w:sz="4" w:space="0" w:color="auto"/>
              <w:right w:val="single" w:sz="4" w:space="0" w:color="auto"/>
            </w:tcBorders>
          </w:tcPr>
          <w:p w14:paraId="3BB69AF4" w14:textId="77777777" w:rsidR="00F91DDF" w:rsidRPr="001828F4" w:rsidRDefault="00F91DDF" w:rsidP="001F241F">
            <w:pPr>
              <w:pStyle w:val="TAC"/>
            </w:pPr>
            <w:r w:rsidRPr="001828F4">
              <w:rPr>
                <w:rFonts w:eastAsiaTheme="minorEastAsia"/>
              </w:rPr>
              <w:t>5, 10, 15, 20</w:t>
            </w:r>
          </w:p>
        </w:tc>
        <w:tc>
          <w:tcPr>
            <w:tcW w:w="1785" w:type="dxa"/>
            <w:tcBorders>
              <w:top w:val="nil"/>
              <w:left w:val="single" w:sz="4" w:space="0" w:color="auto"/>
              <w:bottom w:val="nil"/>
              <w:right w:val="single" w:sz="4" w:space="0" w:color="auto"/>
            </w:tcBorders>
          </w:tcPr>
          <w:p w14:paraId="6763640C" w14:textId="77777777" w:rsidR="00F91DDF" w:rsidRPr="001828F4" w:rsidRDefault="00F91DDF" w:rsidP="001F241F">
            <w:pPr>
              <w:pStyle w:val="TAC"/>
              <w:rPr>
                <w:lang w:val="en-US" w:eastAsia="zh-CN"/>
              </w:rPr>
            </w:pPr>
          </w:p>
        </w:tc>
      </w:tr>
      <w:tr w:rsidR="00F91DDF" w:rsidRPr="001828F4" w14:paraId="19948057" w14:textId="77777777" w:rsidTr="001F241F">
        <w:trPr>
          <w:trHeight w:val="29"/>
        </w:trPr>
        <w:tc>
          <w:tcPr>
            <w:tcW w:w="1911" w:type="dxa"/>
            <w:tcBorders>
              <w:top w:val="nil"/>
              <w:left w:val="single" w:sz="4" w:space="0" w:color="auto"/>
              <w:bottom w:val="single" w:sz="4" w:space="0" w:color="auto"/>
              <w:right w:val="single" w:sz="4" w:space="0" w:color="auto"/>
            </w:tcBorders>
          </w:tcPr>
          <w:p w14:paraId="46ABBF68" w14:textId="77777777" w:rsidR="00F91DDF" w:rsidRPr="001828F4" w:rsidRDefault="00F91DDF" w:rsidP="001F241F">
            <w:pPr>
              <w:pStyle w:val="TAC"/>
              <w:rPr>
                <w:lang w:val="en-US"/>
              </w:rPr>
            </w:pPr>
          </w:p>
        </w:tc>
        <w:tc>
          <w:tcPr>
            <w:tcW w:w="2038" w:type="dxa"/>
            <w:tcBorders>
              <w:top w:val="nil"/>
              <w:left w:val="single" w:sz="4" w:space="0" w:color="auto"/>
              <w:bottom w:val="single" w:sz="4" w:space="0" w:color="auto"/>
              <w:right w:val="single" w:sz="4" w:space="0" w:color="auto"/>
            </w:tcBorders>
          </w:tcPr>
          <w:p w14:paraId="45DAC6A2" w14:textId="77777777" w:rsidR="00F91DDF" w:rsidRPr="001828F4" w:rsidRDefault="00F91DDF" w:rsidP="001F241F">
            <w:pPr>
              <w:pStyle w:val="TAC"/>
              <w:rPr>
                <w:lang w:val="en-US"/>
              </w:rPr>
            </w:pPr>
          </w:p>
        </w:tc>
        <w:tc>
          <w:tcPr>
            <w:tcW w:w="922" w:type="dxa"/>
            <w:tcBorders>
              <w:top w:val="single" w:sz="4" w:space="0" w:color="auto"/>
              <w:left w:val="single" w:sz="4" w:space="0" w:color="auto"/>
              <w:bottom w:val="single" w:sz="4" w:space="0" w:color="auto"/>
              <w:right w:val="single" w:sz="4" w:space="0" w:color="auto"/>
            </w:tcBorders>
          </w:tcPr>
          <w:p w14:paraId="7503041F" w14:textId="77777777" w:rsidR="00F91DDF" w:rsidRPr="001828F4" w:rsidRDefault="00F91DDF" w:rsidP="001F241F">
            <w:pPr>
              <w:pStyle w:val="TAC"/>
            </w:pPr>
            <w:r w:rsidRPr="001828F4">
              <w:rPr>
                <w:rFonts w:eastAsiaTheme="minorEastAsia"/>
              </w:rPr>
              <w:t>n77</w:t>
            </w:r>
          </w:p>
        </w:tc>
        <w:tc>
          <w:tcPr>
            <w:tcW w:w="2958" w:type="dxa"/>
            <w:tcBorders>
              <w:top w:val="single" w:sz="4" w:space="0" w:color="auto"/>
              <w:left w:val="single" w:sz="4" w:space="0" w:color="auto"/>
              <w:bottom w:val="single" w:sz="4" w:space="0" w:color="auto"/>
              <w:right w:val="single" w:sz="4" w:space="0" w:color="auto"/>
            </w:tcBorders>
          </w:tcPr>
          <w:p w14:paraId="0FC22036" w14:textId="77777777" w:rsidR="00F91DDF" w:rsidRPr="001828F4" w:rsidRDefault="00F91DDF" w:rsidP="001F241F">
            <w:pPr>
              <w:pStyle w:val="TAC"/>
            </w:pPr>
            <w:r w:rsidRPr="001828F4">
              <w:rPr>
                <w:rFonts w:eastAsiaTheme="minorEastAsia"/>
              </w:rPr>
              <w:t>10, 15, 20, 25, 30, 40, 50, 60, 70, 80, 90, 100</w:t>
            </w:r>
          </w:p>
        </w:tc>
        <w:tc>
          <w:tcPr>
            <w:tcW w:w="1785" w:type="dxa"/>
            <w:tcBorders>
              <w:top w:val="nil"/>
              <w:left w:val="single" w:sz="4" w:space="0" w:color="auto"/>
              <w:bottom w:val="single" w:sz="4" w:space="0" w:color="auto"/>
              <w:right w:val="single" w:sz="4" w:space="0" w:color="auto"/>
            </w:tcBorders>
          </w:tcPr>
          <w:p w14:paraId="255A7057" w14:textId="77777777" w:rsidR="00F91DDF" w:rsidRPr="001828F4" w:rsidRDefault="00F91DDF" w:rsidP="001F241F">
            <w:pPr>
              <w:pStyle w:val="TAC"/>
              <w:rPr>
                <w:lang w:val="en-US" w:eastAsia="zh-CN"/>
              </w:rPr>
            </w:pPr>
          </w:p>
        </w:tc>
      </w:tr>
      <w:tr w:rsidR="00F91DDF" w:rsidRPr="001828F4" w14:paraId="44712E91" w14:textId="77777777" w:rsidTr="001F241F">
        <w:trPr>
          <w:trHeight w:val="29"/>
        </w:trPr>
        <w:tc>
          <w:tcPr>
            <w:tcW w:w="1911" w:type="dxa"/>
            <w:tcBorders>
              <w:top w:val="single" w:sz="4" w:space="0" w:color="auto"/>
              <w:left w:val="single" w:sz="4" w:space="0" w:color="auto"/>
              <w:bottom w:val="nil"/>
              <w:right w:val="single" w:sz="4" w:space="0" w:color="auto"/>
            </w:tcBorders>
          </w:tcPr>
          <w:p w14:paraId="710C4F10" w14:textId="77777777" w:rsidR="00F91DDF" w:rsidRPr="001828F4" w:rsidRDefault="00F91DDF" w:rsidP="001F241F">
            <w:pPr>
              <w:pStyle w:val="TAC"/>
              <w:rPr>
                <w:kern w:val="2"/>
                <w:szCs w:val="22"/>
                <w:lang w:val="en-US"/>
              </w:rPr>
            </w:pPr>
            <w:r w:rsidRPr="001828F4">
              <w:t>CA_n48A-n70A-n71A-n77A</w:t>
            </w:r>
          </w:p>
        </w:tc>
        <w:tc>
          <w:tcPr>
            <w:tcW w:w="2038" w:type="dxa"/>
            <w:tcBorders>
              <w:top w:val="single" w:sz="4" w:space="0" w:color="auto"/>
              <w:left w:val="single" w:sz="4" w:space="0" w:color="auto"/>
              <w:bottom w:val="nil"/>
              <w:right w:val="single" w:sz="4" w:space="0" w:color="auto"/>
            </w:tcBorders>
          </w:tcPr>
          <w:p w14:paraId="00420144" w14:textId="77777777" w:rsidR="00F91DDF" w:rsidRPr="001828F4" w:rsidRDefault="00F91DDF" w:rsidP="001F241F">
            <w:pPr>
              <w:pStyle w:val="TAC"/>
              <w:rPr>
                <w:kern w:val="2"/>
                <w:szCs w:val="22"/>
                <w:lang w:val="en-US"/>
              </w:rPr>
            </w:pPr>
            <w:r w:rsidRPr="001828F4">
              <w:t>CA_n48A-n70A</w:t>
            </w:r>
            <w:r w:rsidRPr="001828F4">
              <w:br/>
              <w:t>CA_n48A-n71A</w:t>
            </w:r>
            <w:r w:rsidRPr="001828F4">
              <w:br/>
              <w:t>CA_n70A-n71A</w:t>
            </w:r>
            <w:r w:rsidRPr="001828F4">
              <w:br/>
              <w:t>CA_n70A-n77A</w:t>
            </w:r>
            <w:r w:rsidRPr="001828F4">
              <w:br/>
              <w:t>CA_n71A-n77A</w:t>
            </w:r>
          </w:p>
        </w:tc>
        <w:tc>
          <w:tcPr>
            <w:tcW w:w="922" w:type="dxa"/>
            <w:tcBorders>
              <w:top w:val="single" w:sz="4" w:space="0" w:color="auto"/>
              <w:left w:val="single" w:sz="4" w:space="0" w:color="auto"/>
              <w:bottom w:val="single" w:sz="4" w:space="0" w:color="auto"/>
              <w:right w:val="single" w:sz="4" w:space="0" w:color="auto"/>
            </w:tcBorders>
          </w:tcPr>
          <w:p w14:paraId="7F374945" w14:textId="77777777" w:rsidR="00F91DDF" w:rsidRPr="001828F4" w:rsidRDefault="00F91DDF" w:rsidP="001F241F">
            <w:pPr>
              <w:pStyle w:val="TAC"/>
              <w:rPr>
                <w:lang w:eastAsia="zh-CN"/>
              </w:rPr>
            </w:pPr>
            <w:r w:rsidRPr="001828F4">
              <w:t>n48</w:t>
            </w:r>
          </w:p>
        </w:tc>
        <w:tc>
          <w:tcPr>
            <w:tcW w:w="2958" w:type="dxa"/>
            <w:tcBorders>
              <w:top w:val="single" w:sz="4" w:space="0" w:color="auto"/>
              <w:left w:val="single" w:sz="4" w:space="0" w:color="auto"/>
              <w:bottom w:val="single" w:sz="4" w:space="0" w:color="auto"/>
              <w:right w:val="single" w:sz="4" w:space="0" w:color="auto"/>
            </w:tcBorders>
          </w:tcPr>
          <w:p w14:paraId="0702C56C" w14:textId="77777777" w:rsidR="00F91DDF" w:rsidRPr="001828F4" w:rsidRDefault="00F91DDF" w:rsidP="001F241F">
            <w:pPr>
              <w:pStyle w:val="TAC"/>
            </w:pPr>
            <w:r>
              <w:t xml:space="preserve">5, 10, 15, 20, 30, 40, </w:t>
            </w:r>
            <w:r>
              <w:rPr>
                <w:lang w:val="en-US" w:eastAsia="zh-CN" w:bidi="ar"/>
              </w:rPr>
              <w:t>50</w:t>
            </w:r>
            <w:r w:rsidRPr="00FE021A">
              <w:rPr>
                <w:vertAlign w:val="superscript"/>
                <w:lang w:val="en-US" w:eastAsia="zh-CN" w:bidi="ar"/>
              </w:rPr>
              <w:t>8</w:t>
            </w:r>
            <w:r>
              <w:rPr>
                <w:lang w:val="en-US" w:eastAsia="zh-CN" w:bidi="ar"/>
              </w:rPr>
              <w:t>, 60</w:t>
            </w:r>
            <w:r w:rsidRPr="00FE021A">
              <w:rPr>
                <w:vertAlign w:val="superscript"/>
                <w:lang w:val="en-US" w:eastAsia="zh-CN" w:bidi="ar"/>
              </w:rPr>
              <w:t>8</w:t>
            </w:r>
            <w:r>
              <w:rPr>
                <w:lang w:val="en-US" w:eastAsia="zh-CN" w:bidi="ar"/>
              </w:rPr>
              <w:t>, 70</w:t>
            </w:r>
            <w:r w:rsidRPr="00FE021A">
              <w:rPr>
                <w:vertAlign w:val="superscript"/>
                <w:lang w:val="en-US" w:eastAsia="zh-CN" w:bidi="ar"/>
              </w:rPr>
              <w:t>8</w:t>
            </w:r>
            <w:r>
              <w:rPr>
                <w:lang w:val="en-US" w:eastAsia="zh-CN" w:bidi="ar"/>
              </w:rPr>
              <w:t>, 80</w:t>
            </w:r>
            <w:r w:rsidRPr="00FE021A">
              <w:rPr>
                <w:vertAlign w:val="superscript"/>
                <w:lang w:val="en-US" w:eastAsia="zh-CN" w:bidi="ar"/>
              </w:rPr>
              <w:t>8</w:t>
            </w:r>
            <w:r>
              <w:rPr>
                <w:lang w:val="en-US" w:eastAsia="zh-CN" w:bidi="ar"/>
              </w:rPr>
              <w:t>, 90</w:t>
            </w:r>
            <w:r w:rsidRPr="00FE021A">
              <w:rPr>
                <w:vertAlign w:val="superscript"/>
                <w:lang w:val="en-US" w:eastAsia="zh-CN" w:bidi="ar"/>
              </w:rPr>
              <w:t>8</w:t>
            </w:r>
            <w:r>
              <w:rPr>
                <w:lang w:val="en-US" w:eastAsia="zh-CN" w:bidi="ar"/>
              </w:rPr>
              <w:t>, 100</w:t>
            </w:r>
            <w:r w:rsidRPr="00FE021A">
              <w:rPr>
                <w:vertAlign w:val="superscript"/>
                <w:lang w:val="en-US" w:eastAsia="zh-CN" w:bidi="ar"/>
              </w:rPr>
              <w:t>8</w:t>
            </w:r>
          </w:p>
        </w:tc>
        <w:tc>
          <w:tcPr>
            <w:tcW w:w="1785" w:type="dxa"/>
            <w:tcBorders>
              <w:top w:val="single" w:sz="4" w:space="0" w:color="auto"/>
              <w:left w:val="single" w:sz="4" w:space="0" w:color="auto"/>
              <w:bottom w:val="nil"/>
              <w:right w:val="single" w:sz="4" w:space="0" w:color="auto"/>
            </w:tcBorders>
          </w:tcPr>
          <w:p w14:paraId="105C6A92" w14:textId="77777777" w:rsidR="00F91DDF" w:rsidRPr="001828F4" w:rsidRDefault="00F91DDF" w:rsidP="001F241F">
            <w:pPr>
              <w:pStyle w:val="TAC"/>
              <w:rPr>
                <w:kern w:val="2"/>
                <w:szCs w:val="22"/>
                <w:lang w:val="en-US" w:eastAsia="zh-CN"/>
              </w:rPr>
            </w:pPr>
            <w:r w:rsidRPr="001828F4">
              <w:t>0</w:t>
            </w:r>
          </w:p>
        </w:tc>
      </w:tr>
      <w:tr w:rsidR="00F91DDF" w:rsidRPr="001828F4" w14:paraId="74C26CB7" w14:textId="77777777" w:rsidTr="001F241F">
        <w:trPr>
          <w:trHeight w:val="29"/>
        </w:trPr>
        <w:tc>
          <w:tcPr>
            <w:tcW w:w="1911" w:type="dxa"/>
            <w:tcBorders>
              <w:top w:val="nil"/>
              <w:left w:val="single" w:sz="4" w:space="0" w:color="auto"/>
              <w:bottom w:val="nil"/>
              <w:right w:val="single" w:sz="4" w:space="0" w:color="auto"/>
            </w:tcBorders>
          </w:tcPr>
          <w:p w14:paraId="45144E1D" w14:textId="77777777" w:rsidR="00F91DDF" w:rsidRPr="001828F4" w:rsidRDefault="00F91DDF" w:rsidP="001F241F">
            <w:pPr>
              <w:pStyle w:val="TAC"/>
              <w:rPr>
                <w:kern w:val="2"/>
                <w:szCs w:val="22"/>
                <w:lang w:val="en-US"/>
              </w:rPr>
            </w:pPr>
          </w:p>
        </w:tc>
        <w:tc>
          <w:tcPr>
            <w:tcW w:w="2038" w:type="dxa"/>
            <w:tcBorders>
              <w:top w:val="nil"/>
              <w:left w:val="single" w:sz="4" w:space="0" w:color="auto"/>
              <w:bottom w:val="nil"/>
              <w:right w:val="single" w:sz="4" w:space="0" w:color="auto"/>
            </w:tcBorders>
          </w:tcPr>
          <w:p w14:paraId="3705756B" w14:textId="77777777" w:rsidR="00F91DDF" w:rsidRPr="001828F4" w:rsidRDefault="00F91DDF" w:rsidP="001F241F">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7765D44" w14:textId="77777777" w:rsidR="00F91DDF" w:rsidRPr="001828F4" w:rsidRDefault="00F91DDF" w:rsidP="001F241F">
            <w:pPr>
              <w:pStyle w:val="TAC"/>
              <w:rPr>
                <w:lang w:eastAsia="zh-CN"/>
              </w:rPr>
            </w:pPr>
            <w:r w:rsidRPr="001828F4">
              <w:t>n70</w:t>
            </w:r>
          </w:p>
        </w:tc>
        <w:tc>
          <w:tcPr>
            <w:tcW w:w="2958" w:type="dxa"/>
            <w:tcBorders>
              <w:top w:val="single" w:sz="4" w:space="0" w:color="auto"/>
              <w:left w:val="single" w:sz="4" w:space="0" w:color="auto"/>
              <w:bottom w:val="single" w:sz="4" w:space="0" w:color="auto"/>
              <w:right w:val="single" w:sz="4" w:space="0" w:color="auto"/>
            </w:tcBorders>
          </w:tcPr>
          <w:p w14:paraId="42E4D9E9" w14:textId="77777777" w:rsidR="00F91DDF" w:rsidRPr="001828F4" w:rsidRDefault="00F91DDF" w:rsidP="001F241F">
            <w:pPr>
              <w:pStyle w:val="TAC"/>
            </w:pPr>
            <w:r w:rsidRPr="001828F4">
              <w:t>5, 10, 15, 20, 25</w:t>
            </w:r>
          </w:p>
        </w:tc>
        <w:tc>
          <w:tcPr>
            <w:tcW w:w="1785" w:type="dxa"/>
            <w:tcBorders>
              <w:top w:val="nil"/>
              <w:left w:val="single" w:sz="4" w:space="0" w:color="auto"/>
              <w:bottom w:val="nil"/>
              <w:right w:val="single" w:sz="4" w:space="0" w:color="auto"/>
            </w:tcBorders>
          </w:tcPr>
          <w:p w14:paraId="6088A22C" w14:textId="77777777" w:rsidR="00F91DDF" w:rsidRPr="001828F4" w:rsidRDefault="00F91DDF" w:rsidP="001F241F">
            <w:pPr>
              <w:pStyle w:val="TAC"/>
              <w:rPr>
                <w:kern w:val="2"/>
                <w:szCs w:val="22"/>
                <w:lang w:val="en-US" w:eastAsia="zh-CN"/>
              </w:rPr>
            </w:pPr>
          </w:p>
        </w:tc>
      </w:tr>
      <w:tr w:rsidR="00F91DDF" w:rsidRPr="001828F4" w14:paraId="10401AE7" w14:textId="77777777" w:rsidTr="001F241F">
        <w:trPr>
          <w:trHeight w:val="29"/>
        </w:trPr>
        <w:tc>
          <w:tcPr>
            <w:tcW w:w="1911" w:type="dxa"/>
            <w:tcBorders>
              <w:top w:val="nil"/>
              <w:left w:val="single" w:sz="4" w:space="0" w:color="auto"/>
              <w:bottom w:val="nil"/>
              <w:right w:val="single" w:sz="4" w:space="0" w:color="auto"/>
            </w:tcBorders>
          </w:tcPr>
          <w:p w14:paraId="61D1968C" w14:textId="77777777" w:rsidR="00F91DDF" w:rsidRPr="001828F4" w:rsidRDefault="00F91DDF" w:rsidP="001F241F">
            <w:pPr>
              <w:pStyle w:val="TAC"/>
              <w:rPr>
                <w:kern w:val="2"/>
                <w:szCs w:val="22"/>
                <w:lang w:val="en-US"/>
              </w:rPr>
            </w:pPr>
          </w:p>
        </w:tc>
        <w:tc>
          <w:tcPr>
            <w:tcW w:w="2038" w:type="dxa"/>
            <w:tcBorders>
              <w:top w:val="nil"/>
              <w:left w:val="single" w:sz="4" w:space="0" w:color="auto"/>
              <w:bottom w:val="nil"/>
              <w:right w:val="single" w:sz="4" w:space="0" w:color="auto"/>
            </w:tcBorders>
          </w:tcPr>
          <w:p w14:paraId="4089729E" w14:textId="77777777" w:rsidR="00F91DDF" w:rsidRPr="001828F4" w:rsidRDefault="00F91DDF" w:rsidP="001F241F">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73FEF79B" w14:textId="77777777" w:rsidR="00F91DDF" w:rsidRPr="001828F4" w:rsidRDefault="00F91DDF" w:rsidP="001F241F">
            <w:pPr>
              <w:pStyle w:val="TAC"/>
              <w:rPr>
                <w:lang w:eastAsia="zh-CN"/>
              </w:rPr>
            </w:pPr>
            <w:r w:rsidRPr="001828F4">
              <w:t>n71</w:t>
            </w:r>
          </w:p>
        </w:tc>
        <w:tc>
          <w:tcPr>
            <w:tcW w:w="2958" w:type="dxa"/>
            <w:tcBorders>
              <w:top w:val="single" w:sz="4" w:space="0" w:color="auto"/>
              <w:left w:val="single" w:sz="4" w:space="0" w:color="auto"/>
              <w:bottom w:val="single" w:sz="4" w:space="0" w:color="auto"/>
              <w:right w:val="single" w:sz="4" w:space="0" w:color="auto"/>
            </w:tcBorders>
          </w:tcPr>
          <w:p w14:paraId="176DD7D8" w14:textId="77777777" w:rsidR="00F91DDF" w:rsidRPr="001828F4" w:rsidRDefault="00F91DDF" w:rsidP="001F241F">
            <w:pPr>
              <w:pStyle w:val="TAC"/>
            </w:pPr>
            <w:r w:rsidRPr="001828F4">
              <w:t>5, 10, 15, 20</w:t>
            </w:r>
          </w:p>
        </w:tc>
        <w:tc>
          <w:tcPr>
            <w:tcW w:w="1785" w:type="dxa"/>
            <w:tcBorders>
              <w:top w:val="nil"/>
              <w:left w:val="single" w:sz="4" w:space="0" w:color="auto"/>
              <w:bottom w:val="nil"/>
              <w:right w:val="single" w:sz="4" w:space="0" w:color="auto"/>
            </w:tcBorders>
          </w:tcPr>
          <w:p w14:paraId="6BFE278C" w14:textId="77777777" w:rsidR="00F91DDF" w:rsidRPr="001828F4" w:rsidRDefault="00F91DDF" w:rsidP="001F241F">
            <w:pPr>
              <w:pStyle w:val="TAC"/>
              <w:rPr>
                <w:kern w:val="2"/>
                <w:szCs w:val="22"/>
                <w:lang w:val="en-US" w:eastAsia="zh-CN"/>
              </w:rPr>
            </w:pPr>
          </w:p>
        </w:tc>
      </w:tr>
      <w:tr w:rsidR="00F91DDF" w:rsidRPr="001828F4" w14:paraId="4352D87F" w14:textId="77777777" w:rsidTr="001F241F">
        <w:trPr>
          <w:trHeight w:val="29"/>
        </w:trPr>
        <w:tc>
          <w:tcPr>
            <w:tcW w:w="1911" w:type="dxa"/>
            <w:tcBorders>
              <w:top w:val="nil"/>
              <w:left w:val="single" w:sz="4" w:space="0" w:color="auto"/>
              <w:bottom w:val="single" w:sz="4" w:space="0" w:color="auto"/>
              <w:right w:val="single" w:sz="4" w:space="0" w:color="auto"/>
            </w:tcBorders>
          </w:tcPr>
          <w:p w14:paraId="0654B8E8" w14:textId="77777777" w:rsidR="00F91DDF" w:rsidRPr="001828F4" w:rsidRDefault="00F91DDF" w:rsidP="001F241F">
            <w:pPr>
              <w:pStyle w:val="TAC"/>
              <w:rPr>
                <w:kern w:val="2"/>
                <w:szCs w:val="22"/>
                <w:lang w:val="en-US"/>
              </w:rPr>
            </w:pPr>
          </w:p>
        </w:tc>
        <w:tc>
          <w:tcPr>
            <w:tcW w:w="2038" w:type="dxa"/>
            <w:tcBorders>
              <w:top w:val="nil"/>
              <w:left w:val="single" w:sz="4" w:space="0" w:color="auto"/>
              <w:bottom w:val="single" w:sz="4" w:space="0" w:color="auto"/>
              <w:right w:val="single" w:sz="4" w:space="0" w:color="auto"/>
            </w:tcBorders>
          </w:tcPr>
          <w:p w14:paraId="7B465D77" w14:textId="77777777" w:rsidR="00F91DDF" w:rsidRPr="001828F4" w:rsidRDefault="00F91DDF" w:rsidP="001F241F">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557C9F7B" w14:textId="77777777" w:rsidR="00F91DDF" w:rsidRPr="001828F4" w:rsidRDefault="00F91DDF" w:rsidP="001F241F">
            <w:pPr>
              <w:pStyle w:val="TAC"/>
              <w:rPr>
                <w:lang w:eastAsia="zh-CN"/>
              </w:rPr>
            </w:pPr>
            <w:r w:rsidRPr="001828F4">
              <w:t>n77</w:t>
            </w:r>
          </w:p>
        </w:tc>
        <w:tc>
          <w:tcPr>
            <w:tcW w:w="2958" w:type="dxa"/>
            <w:tcBorders>
              <w:top w:val="single" w:sz="4" w:space="0" w:color="auto"/>
              <w:left w:val="single" w:sz="4" w:space="0" w:color="auto"/>
              <w:bottom w:val="single" w:sz="4" w:space="0" w:color="auto"/>
              <w:right w:val="single" w:sz="4" w:space="0" w:color="auto"/>
            </w:tcBorders>
          </w:tcPr>
          <w:p w14:paraId="28FF1843" w14:textId="77777777" w:rsidR="00F91DDF" w:rsidRPr="001828F4" w:rsidRDefault="00F91DDF" w:rsidP="001F241F">
            <w:pPr>
              <w:pStyle w:val="TAC"/>
            </w:pPr>
            <w:r w:rsidRPr="001828F4">
              <w:t>10, 15, 20, 25, 30, 40, 50, 60, 70, 80, 90, 100</w:t>
            </w:r>
          </w:p>
        </w:tc>
        <w:tc>
          <w:tcPr>
            <w:tcW w:w="1785" w:type="dxa"/>
            <w:tcBorders>
              <w:top w:val="nil"/>
              <w:left w:val="single" w:sz="4" w:space="0" w:color="auto"/>
              <w:bottom w:val="single" w:sz="4" w:space="0" w:color="auto"/>
              <w:right w:val="single" w:sz="4" w:space="0" w:color="auto"/>
            </w:tcBorders>
          </w:tcPr>
          <w:p w14:paraId="5D528F5D" w14:textId="77777777" w:rsidR="00F91DDF" w:rsidRPr="001828F4" w:rsidRDefault="00F91DDF" w:rsidP="001F241F">
            <w:pPr>
              <w:pStyle w:val="TAC"/>
              <w:rPr>
                <w:kern w:val="2"/>
                <w:szCs w:val="22"/>
                <w:lang w:val="en-US" w:eastAsia="zh-CN"/>
              </w:rPr>
            </w:pPr>
          </w:p>
        </w:tc>
      </w:tr>
      <w:tr w:rsidR="00F91DDF" w:rsidRPr="001828F4" w14:paraId="5170AD54" w14:textId="77777777" w:rsidTr="001F241F">
        <w:trPr>
          <w:trHeight w:val="29"/>
        </w:trPr>
        <w:tc>
          <w:tcPr>
            <w:tcW w:w="1911" w:type="dxa"/>
            <w:tcBorders>
              <w:top w:val="single" w:sz="4" w:space="0" w:color="auto"/>
              <w:left w:val="single" w:sz="4" w:space="0" w:color="auto"/>
              <w:bottom w:val="nil"/>
              <w:right w:val="single" w:sz="4" w:space="0" w:color="auto"/>
            </w:tcBorders>
          </w:tcPr>
          <w:p w14:paraId="5C4867B0" w14:textId="77777777" w:rsidR="00F91DDF" w:rsidRPr="001828F4" w:rsidRDefault="00F91DDF" w:rsidP="001F241F">
            <w:pPr>
              <w:pStyle w:val="TAC"/>
              <w:rPr>
                <w:kern w:val="2"/>
                <w:szCs w:val="22"/>
                <w:lang w:val="en-US"/>
              </w:rPr>
            </w:pPr>
            <w:r w:rsidRPr="001828F4">
              <w:t>CA_n66A-n70A-n71A-n77A</w:t>
            </w:r>
          </w:p>
        </w:tc>
        <w:tc>
          <w:tcPr>
            <w:tcW w:w="2038" w:type="dxa"/>
            <w:tcBorders>
              <w:top w:val="single" w:sz="4" w:space="0" w:color="auto"/>
              <w:left w:val="single" w:sz="4" w:space="0" w:color="auto"/>
              <w:bottom w:val="nil"/>
              <w:right w:val="single" w:sz="4" w:space="0" w:color="auto"/>
            </w:tcBorders>
          </w:tcPr>
          <w:p w14:paraId="60BEA5D3" w14:textId="77777777" w:rsidR="00F91DDF" w:rsidRPr="001828F4" w:rsidRDefault="00F91DDF" w:rsidP="001F241F">
            <w:pPr>
              <w:pStyle w:val="TAC"/>
              <w:rPr>
                <w:kern w:val="2"/>
                <w:szCs w:val="22"/>
                <w:lang w:val="en-US"/>
              </w:rPr>
            </w:pPr>
            <w:r w:rsidRPr="001828F4">
              <w:t>CA_n66A-n71A</w:t>
            </w:r>
            <w:r w:rsidRPr="001828F4">
              <w:br/>
              <w:t>CA_n66A-n77A</w:t>
            </w:r>
            <w:r w:rsidRPr="001828F4">
              <w:br/>
              <w:t>CA_n70A-n71A</w:t>
            </w:r>
            <w:r w:rsidRPr="001828F4">
              <w:br/>
              <w:t>CA_n70A-n77A</w:t>
            </w:r>
            <w:r w:rsidRPr="001828F4">
              <w:br/>
              <w:t>CA_n71A-n77A</w:t>
            </w:r>
          </w:p>
        </w:tc>
        <w:tc>
          <w:tcPr>
            <w:tcW w:w="922" w:type="dxa"/>
            <w:tcBorders>
              <w:top w:val="single" w:sz="4" w:space="0" w:color="auto"/>
              <w:left w:val="single" w:sz="4" w:space="0" w:color="auto"/>
              <w:bottom w:val="single" w:sz="4" w:space="0" w:color="auto"/>
              <w:right w:val="single" w:sz="4" w:space="0" w:color="auto"/>
            </w:tcBorders>
          </w:tcPr>
          <w:p w14:paraId="0CEC7628" w14:textId="77777777" w:rsidR="00F91DDF" w:rsidRPr="001828F4" w:rsidRDefault="00F91DDF" w:rsidP="001F241F">
            <w:pPr>
              <w:pStyle w:val="TAC"/>
              <w:rPr>
                <w:lang w:eastAsia="zh-CN"/>
              </w:rPr>
            </w:pPr>
            <w:r w:rsidRPr="001828F4">
              <w:t>n66</w:t>
            </w:r>
          </w:p>
        </w:tc>
        <w:tc>
          <w:tcPr>
            <w:tcW w:w="2958" w:type="dxa"/>
            <w:tcBorders>
              <w:top w:val="single" w:sz="4" w:space="0" w:color="auto"/>
              <w:left w:val="single" w:sz="4" w:space="0" w:color="auto"/>
              <w:bottom w:val="single" w:sz="4" w:space="0" w:color="auto"/>
              <w:right w:val="single" w:sz="4" w:space="0" w:color="auto"/>
            </w:tcBorders>
          </w:tcPr>
          <w:p w14:paraId="667DA296" w14:textId="77777777" w:rsidR="00F91DDF" w:rsidRPr="001828F4" w:rsidRDefault="00F91DDF" w:rsidP="001F241F">
            <w:pPr>
              <w:pStyle w:val="TAC"/>
            </w:pPr>
            <w:r w:rsidRPr="001828F4">
              <w:t>5, 10, 15, 20, 25, 30, 35, 40</w:t>
            </w:r>
          </w:p>
        </w:tc>
        <w:tc>
          <w:tcPr>
            <w:tcW w:w="1785" w:type="dxa"/>
            <w:tcBorders>
              <w:top w:val="single" w:sz="4" w:space="0" w:color="auto"/>
              <w:left w:val="single" w:sz="4" w:space="0" w:color="auto"/>
              <w:bottom w:val="nil"/>
              <w:right w:val="single" w:sz="4" w:space="0" w:color="auto"/>
            </w:tcBorders>
          </w:tcPr>
          <w:p w14:paraId="7CD34E52" w14:textId="77777777" w:rsidR="00F91DDF" w:rsidRPr="001828F4" w:rsidRDefault="00F91DDF" w:rsidP="001F241F">
            <w:pPr>
              <w:pStyle w:val="TAC"/>
              <w:rPr>
                <w:kern w:val="2"/>
                <w:szCs w:val="22"/>
                <w:lang w:val="en-US" w:eastAsia="zh-CN"/>
              </w:rPr>
            </w:pPr>
            <w:r w:rsidRPr="001828F4">
              <w:t>0</w:t>
            </w:r>
          </w:p>
        </w:tc>
      </w:tr>
      <w:tr w:rsidR="00F91DDF" w:rsidRPr="001828F4" w14:paraId="73E15056" w14:textId="77777777" w:rsidTr="001F241F">
        <w:trPr>
          <w:trHeight w:val="29"/>
        </w:trPr>
        <w:tc>
          <w:tcPr>
            <w:tcW w:w="1911" w:type="dxa"/>
            <w:tcBorders>
              <w:top w:val="nil"/>
              <w:left w:val="single" w:sz="4" w:space="0" w:color="auto"/>
              <w:bottom w:val="nil"/>
              <w:right w:val="single" w:sz="4" w:space="0" w:color="auto"/>
            </w:tcBorders>
          </w:tcPr>
          <w:p w14:paraId="6AB64DFF" w14:textId="77777777" w:rsidR="00F91DDF" w:rsidRPr="001828F4" w:rsidRDefault="00F91DDF" w:rsidP="001F241F">
            <w:pPr>
              <w:pStyle w:val="TAC"/>
              <w:rPr>
                <w:kern w:val="2"/>
                <w:szCs w:val="22"/>
                <w:lang w:val="en-US"/>
              </w:rPr>
            </w:pPr>
          </w:p>
        </w:tc>
        <w:tc>
          <w:tcPr>
            <w:tcW w:w="2038" w:type="dxa"/>
            <w:tcBorders>
              <w:top w:val="nil"/>
              <w:left w:val="single" w:sz="4" w:space="0" w:color="auto"/>
              <w:bottom w:val="nil"/>
              <w:right w:val="single" w:sz="4" w:space="0" w:color="auto"/>
            </w:tcBorders>
          </w:tcPr>
          <w:p w14:paraId="6EDB31B6" w14:textId="77777777" w:rsidR="00F91DDF" w:rsidRPr="001828F4" w:rsidRDefault="00F91DDF" w:rsidP="001F241F">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6A0EF98B" w14:textId="77777777" w:rsidR="00F91DDF" w:rsidRPr="001828F4" w:rsidRDefault="00F91DDF" w:rsidP="001F241F">
            <w:pPr>
              <w:pStyle w:val="TAC"/>
              <w:rPr>
                <w:lang w:eastAsia="zh-CN"/>
              </w:rPr>
            </w:pPr>
            <w:r w:rsidRPr="001828F4">
              <w:t>n70</w:t>
            </w:r>
          </w:p>
        </w:tc>
        <w:tc>
          <w:tcPr>
            <w:tcW w:w="2958" w:type="dxa"/>
            <w:tcBorders>
              <w:top w:val="single" w:sz="4" w:space="0" w:color="auto"/>
              <w:left w:val="single" w:sz="4" w:space="0" w:color="auto"/>
              <w:bottom w:val="single" w:sz="4" w:space="0" w:color="auto"/>
              <w:right w:val="single" w:sz="4" w:space="0" w:color="auto"/>
            </w:tcBorders>
          </w:tcPr>
          <w:p w14:paraId="5B882F06" w14:textId="77777777" w:rsidR="00F91DDF" w:rsidRPr="001828F4" w:rsidRDefault="00F91DDF" w:rsidP="001F241F">
            <w:pPr>
              <w:pStyle w:val="TAC"/>
            </w:pPr>
            <w:r w:rsidRPr="001828F4">
              <w:t>5, 10, 15, 20, 25</w:t>
            </w:r>
          </w:p>
        </w:tc>
        <w:tc>
          <w:tcPr>
            <w:tcW w:w="1785" w:type="dxa"/>
            <w:tcBorders>
              <w:top w:val="nil"/>
              <w:left w:val="single" w:sz="4" w:space="0" w:color="auto"/>
              <w:bottom w:val="nil"/>
              <w:right w:val="single" w:sz="4" w:space="0" w:color="auto"/>
            </w:tcBorders>
          </w:tcPr>
          <w:p w14:paraId="1280D7BE" w14:textId="77777777" w:rsidR="00F91DDF" w:rsidRPr="001828F4" w:rsidRDefault="00F91DDF" w:rsidP="001F241F">
            <w:pPr>
              <w:pStyle w:val="TAC"/>
              <w:rPr>
                <w:kern w:val="2"/>
                <w:szCs w:val="22"/>
                <w:lang w:val="en-US" w:eastAsia="zh-CN"/>
              </w:rPr>
            </w:pPr>
          </w:p>
        </w:tc>
      </w:tr>
      <w:tr w:rsidR="00F91DDF" w:rsidRPr="001828F4" w14:paraId="67FB95F8" w14:textId="77777777" w:rsidTr="001F241F">
        <w:trPr>
          <w:trHeight w:val="29"/>
        </w:trPr>
        <w:tc>
          <w:tcPr>
            <w:tcW w:w="1911" w:type="dxa"/>
            <w:tcBorders>
              <w:top w:val="nil"/>
              <w:left w:val="single" w:sz="4" w:space="0" w:color="auto"/>
              <w:bottom w:val="nil"/>
              <w:right w:val="single" w:sz="4" w:space="0" w:color="auto"/>
            </w:tcBorders>
          </w:tcPr>
          <w:p w14:paraId="25D3FBEA" w14:textId="77777777" w:rsidR="00F91DDF" w:rsidRPr="001828F4" w:rsidRDefault="00F91DDF" w:rsidP="001F241F">
            <w:pPr>
              <w:pStyle w:val="TAC"/>
              <w:rPr>
                <w:kern w:val="2"/>
                <w:szCs w:val="22"/>
                <w:lang w:val="en-US"/>
              </w:rPr>
            </w:pPr>
          </w:p>
        </w:tc>
        <w:tc>
          <w:tcPr>
            <w:tcW w:w="2038" w:type="dxa"/>
            <w:tcBorders>
              <w:top w:val="nil"/>
              <w:left w:val="single" w:sz="4" w:space="0" w:color="auto"/>
              <w:bottom w:val="nil"/>
              <w:right w:val="single" w:sz="4" w:space="0" w:color="auto"/>
            </w:tcBorders>
          </w:tcPr>
          <w:p w14:paraId="5073FF79" w14:textId="77777777" w:rsidR="00F91DDF" w:rsidRPr="001828F4" w:rsidRDefault="00F91DDF" w:rsidP="001F241F">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0D1C9908" w14:textId="77777777" w:rsidR="00F91DDF" w:rsidRPr="001828F4" w:rsidRDefault="00F91DDF" w:rsidP="001F241F">
            <w:pPr>
              <w:pStyle w:val="TAC"/>
              <w:rPr>
                <w:lang w:eastAsia="zh-CN"/>
              </w:rPr>
            </w:pPr>
            <w:r w:rsidRPr="001828F4">
              <w:t>n71</w:t>
            </w:r>
          </w:p>
        </w:tc>
        <w:tc>
          <w:tcPr>
            <w:tcW w:w="2958" w:type="dxa"/>
            <w:tcBorders>
              <w:top w:val="single" w:sz="4" w:space="0" w:color="auto"/>
              <w:left w:val="single" w:sz="4" w:space="0" w:color="auto"/>
              <w:bottom w:val="single" w:sz="4" w:space="0" w:color="auto"/>
              <w:right w:val="single" w:sz="4" w:space="0" w:color="auto"/>
            </w:tcBorders>
          </w:tcPr>
          <w:p w14:paraId="1D2773BE" w14:textId="77777777" w:rsidR="00F91DDF" w:rsidRPr="001828F4" w:rsidRDefault="00F91DDF" w:rsidP="001F241F">
            <w:pPr>
              <w:pStyle w:val="TAC"/>
            </w:pPr>
            <w:r w:rsidRPr="001828F4">
              <w:t>5, 10, 15, 20</w:t>
            </w:r>
          </w:p>
        </w:tc>
        <w:tc>
          <w:tcPr>
            <w:tcW w:w="1785" w:type="dxa"/>
            <w:tcBorders>
              <w:top w:val="nil"/>
              <w:left w:val="single" w:sz="4" w:space="0" w:color="auto"/>
              <w:bottom w:val="nil"/>
              <w:right w:val="single" w:sz="4" w:space="0" w:color="auto"/>
            </w:tcBorders>
          </w:tcPr>
          <w:p w14:paraId="0D8FFD78" w14:textId="77777777" w:rsidR="00F91DDF" w:rsidRPr="001828F4" w:rsidRDefault="00F91DDF" w:rsidP="001F241F">
            <w:pPr>
              <w:pStyle w:val="TAC"/>
              <w:rPr>
                <w:kern w:val="2"/>
                <w:szCs w:val="22"/>
                <w:lang w:val="en-US" w:eastAsia="zh-CN"/>
              </w:rPr>
            </w:pPr>
          </w:p>
        </w:tc>
      </w:tr>
      <w:tr w:rsidR="00F91DDF" w:rsidRPr="001828F4" w14:paraId="22087DAE" w14:textId="77777777" w:rsidTr="001F241F">
        <w:trPr>
          <w:trHeight w:val="29"/>
        </w:trPr>
        <w:tc>
          <w:tcPr>
            <w:tcW w:w="1911" w:type="dxa"/>
            <w:tcBorders>
              <w:top w:val="nil"/>
              <w:left w:val="single" w:sz="4" w:space="0" w:color="auto"/>
              <w:bottom w:val="single" w:sz="4" w:space="0" w:color="auto"/>
              <w:right w:val="single" w:sz="4" w:space="0" w:color="auto"/>
            </w:tcBorders>
          </w:tcPr>
          <w:p w14:paraId="39B53FD5" w14:textId="77777777" w:rsidR="00F91DDF" w:rsidRPr="001828F4" w:rsidRDefault="00F91DDF" w:rsidP="001F241F">
            <w:pPr>
              <w:pStyle w:val="TAC"/>
              <w:rPr>
                <w:kern w:val="2"/>
                <w:szCs w:val="22"/>
                <w:lang w:val="en-US"/>
              </w:rPr>
            </w:pPr>
          </w:p>
        </w:tc>
        <w:tc>
          <w:tcPr>
            <w:tcW w:w="2038" w:type="dxa"/>
            <w:tcBorders>
              <w:top w:val="nil"/>
              <w:left w:val="single" w:sz="4" w:space="0" w:color="auto"/>
              <w:bottom w:val="single" w:sz="4" w:space="0" w:color="auto"/>
              <w:right w:val="single" w:sz="4" w:space="0" w:color="auto"/>
            </w:tcBorders>
          </w:tcPr>
          <w:p w14:paraId="795EA811" w14:textId="77777777" w:rsidR="00F91DDF" w:rsidRPr="001828F4" w:rsidRDefault="00F91DDF" w:rsidP="001F241F">
            <w:pPr>
              <w:pStyle w:val="TAC"/>
              <w:rPr>
                <w:kern w:val="2"/>
                <w:szCs w:val="22"/>
                <w:lang w:val="en-US"/>
              </w:rPr>
            </w:pPr>
          </w:p>
        </w:tc>
        <w:tc>
          <w:tcPr>
            <w:tcW w:w="922" w:type="dxa"/>
            <w:tcBorders>
              <w:top w:val="single" w:sz="4" w:space="0" w:color="auto"/>
              <w:left w:val="single" w:sz="4" w:space="0" w:color="auto"/>
              <w:bottom w:val="single" w:sz="4" w:space="0" w:color="auto"/>
              <w:right w:val="single" w:sz="4" w:space="0" w:color="auto"/>
            </w:tcBorders>
          </w:tcPr>
          <w:p w14:paraId="3F627E46" w14:textId="77777777" w:rsidR="00F91DDF" w:rsidRPr="001828F4" w:rsidRDefault="00F91DDF" w:rsidP="001F241F">
            <w:pPr>
              <w:pStyle w:val="TAC"/>
              <w:rPr>
                <w:lang w:eastAsia="zh-CN"/>
              </w:rPr>
            </w:pPr>
            <w:r w:rsidRPr="001828F4">
              <w:t>n77</w:t>
            </w:r>
          </w:p>
        </w:tc>
        <w:tc>
          <w:tcPr>
            <w:tcW w:w="2958" w:type="dxa"/>
            <w:tcBorders>
              <w:top w:val="single" w:sz="4" w:space="0" w:color="auto"/>
              <w:left w:val="single" w:sz="4" w:space="0" w:color="auto"/>
              <w:bottom w:val="single" w:sz="4" w:space="0" w:color="auto"/>
              <w:right w:val="single" w:sz="4" w:space="0" w:color="auto"/>
            </w:tcBorders>
          </w:tcPr>
          <w:p w14:paraId="40932510" w14:textId="77777777" w:rsidR="00F91DDF" w:rsidRPr="001828F4" w:rsidRDefault="00F91DDF" w:rsidP="001F241F">
            <w:pPr>
              <w:pStyle w:val="TAC"/>
            </w:pPr>
            <w:r w:rsidRPr="001828F4">
              <w:t>10, 15, 20, 25, 30, 40, 50, 60, 70, 80, 90, 100</w:t>
            </w:r>
          </w:p>
        </w:tc>
        <w:tc>
          <w:tcPr>
            <w:tcW w:w="1785" w:type="dxa"/>
            <w:tcBorders>
              <w:top w:val="nil"/>
              <w:left w:val="single" w:sz="4" w:space="0" w:color="auto"/>
              <w:bottom w:val="single" w:sz="4" w:space="0" w:color="auto"/>
              <w:right w:val="single" w:sz="4" w:space="0" w:color="auto"/>
            </w:tcBorders>
          </w:tcPr>
          <w:p w14:paraId="6801A449" w14:textId="77777777" w:rsidR="00F91DDF" w:rsidRPr="001828F4" w:rsidRDefault="00F91DDF" w:rsidP="001F241F">
            <w:pPr>
              <w:pStyle w:val="TAC"/>
              <w:rPr>
                <w:kern w:val="2"/>
                <w:szCs w:val="22"/>
                <w:lang w:val="en-US" w:eastAsia="zh-CN"/>
              </w:rPr>
            </w:pPr>
          </w:p>
        </w:tc>
      </w:tr>
    </w:tbl>
    <w:p w14:paraId="3ACA4B09" w14:textId="77777777" w:rsidR="00F91DDF" w:rsidRPr="00964B55" w:rsidRDefault="00F91DDF" w:rsidP="00F91DDF">
      <w:pPr>
        <w:pStyle w:val="FL"/>
        <w:jc w:val="left"/>
        <w:rPr>
          <w:b w:val="0"/>
          <w:bCs/>
          <w:lang w:val="en-US" w:eastAsia="zh-CN"/>
        </w:rPr>
      </w:pPr>
    </w:p>
    <w:p w14:paraId="7DAD7567" w14:textId="77777777" w:rsidR="00F91DDF" w:rsidRPr="001828F4" w:rsidRDefault="00F91DDF" w:rsidP="00F91DDF">
      <w:pPr>
        <w:pStyle w:val="FL"/>
        <w:jc w:val="left"/>
      </w:pPr>
      <w:r w:rsidRPr="001828F4">
        <w:rPr>
          <w:rFonts w:hint="eastAsia"/>
          <w:b w:val="0"/>
          <w:bCs/>
          <w:lang w:val="en-US" w:eastAsia="zh-CN"/>
        </w:rPr>
        <w:t>T</w:t>
      </w:r>
      <w:r w:rsidRPr="001828F4">
        <w:rPr>
          <w:b w:val="0"/>
          <w:bCs/>
          <w:lang w:val="en-US" w:eastAsia="zh-CN"/>
        </w:rPr>
        <w:t>he following notes are applied to the above tables.</w:t>
      </w:r>
    </w:p>
    <w:p w14:paraId="027DE828" w14:textId="77777777" w:rsidR="00F91DDF" w:rsidRPr="001828F4" w:rsidRDefault="00F91DDF" w:rsidP="00F91DDF">
      <w:pPr>
        <w:pStyle w:val="TAN"/>
      </w:pPr>
      <w:r w:rsidRPr="001828F4">
        <w:t xml:space="preserve">NOTE </w:t>
      </w:r>
      <w:r w:rsidRPr="001828F4">
        <w:rPr>
          <w:lang w:eastAsia="zh-CN"/>
        </w:rPr>
        <w:t>1</w:t>
      </w:r>
      <w:r w:rsidRPr="001828F4">
        <w:t>:</w:t>
      </w:r>
      <w:r w:rsidRPr="001828F4">
        <w:tab/>
        <w:t>This UE channel bandwidth is optional in this release of the specification.</w:t>
      </w:r>
    </w:p>
    <w:p w14:paraId="33400433" w14:textId="77777777" w:rsidR="00F91DDF" w:rsidRPr="001828F4" w:rsidRDefault="00F91DDF" w:rsidP="00F91DDF">
      <w:pPr>
        <w:pStyle w:val="TAN"/>
        <w:rPr>
          <w:rFonts w:eastAsia="游明朝"/>
        </w:rPr>
      </w:pPr>
      <w:r w:rsidRPr="001828F4">
        <w:t>NOTE 2:</w:t>
      </w:r>
      <w:r w:rsidRPr="001828F4">
        <w:tab/>
        <w:t>For the 20 MHz bandwidth, the minimum requirements are specified for NR UL carrier frequencies confined to either 713-723 MHz or 728-738 </w:t>
      </w:r>
      <w:proofErr w:type="spellStart"/>
      <w:r w:rsidRPr="001828F4">
        <w:t>MHz.</w:t>
      </w:r>
      <w:proofErr w:type="spellEnd"/>
      <w:r w:rsidRPr="001828F4">
        <w:rPr>
          <w:rFonts w:eastAsia="游明朝"/>
        </w:rPr>
        <w:t xml:space="preserve"> For the 30MHz bandwidth, the minimum requirements are specified for NR UL transmission bandwidth configuration confined to either 703-733 or 718-748 </w:t>
      </w:r>
      <w:proofErr w:type="spellStart"/>
      <w:r w:rsidRPr="001828F4">
        <w:rPr>
          <w:rFonts w:eastAsia="游明朝"/>
        </w:rPr>
        <w:t>MHz.</w:t>
      </w:r>
      <w:proofErr w:type="spellEnd"/>
    </w:p>
    <w:p w14:paraId="39EDDED0" w14:textId="77777777" w:rsidR="00F91DDF" w:rsidRPr="001828F4" w:rsidRDefault="00F91DDF" w:rsidP="00F91DDF">
      <w:pPr>
        <w:pStyle w:val="TAN"/>
      </w:pPr>
      <w:r w:rsidRPr="001828F4">
        <w:t>NOTE 3:</w:t>
      </w:r>
      <w:r w:rsidRPr="001828F4">
        <w:tab/>
        <w:t>The SCS of each channel bandwidth for NR band refers to Table 5.3.5-1.</w:t>
      </w:r>
    </w:p>
    <w:p w14:paraId="7589AA93" w14:textId="77777777" w:rsidR="00F91DDF" w:rsidRPr="001828F4" w:rsidRDefault="00F91DDF" w:rsidP="00F91DDF">
      <w:pPr>
        <w:pStyle w:val="TAN"/>
        <w:rPr>
          <w:lang w:val="en-US"/>
        </w:rPr>
      </w:pPr>
      <w:r w:rsidRPr="001828F4">
        <w:rPr>
          <w:lang w:val="en-US"/>
        </w:rPr>
        <w:t>NOTE 4:</w:t>
      </w:r>
      <w:r w:rsidRPr="001828F4">
        <w:t xml:space="preserve"> </w:t>
      </w:r>
      <w:r w:rsidRPr="001828F4">
        <w:tab/>
      </w:r>
      <w:r w:rsidRPr="001828F4">
        <w:rPr>
          <w:lang w:val="en-US"/>
        </w:rPr>
        <w:t>Only single uplink carriers with power class other than PC3 are listed.</w:t>
      </w:r>
    </w:p>
    <w:p w14:paraId="3D61C183" w14:textId="77777777" w:rsidR="00F91DDF" w:rsidRPr="001828F4" w:rsidRDefault="00F91DDF" w:rsidP="00F91DDF">
      <w:pPr>
        <w:pStyle w:val="TAN"/>
        <w:rPr>
          <w:rFonts w:eastAsiaTheme="minorEastAsia"/>
          <w:lang w:val="en-US" w:eastAsia="zh-CN" w:bidi="ar"/>
        </w:rPr>
      </w:pPr>
      <w:r w:rsidRPr="001828F4">
        <w:rPr>
          <w:rFonts w:eastAsiaTheme="minorEastAsia"/>
          <w:lang w:val="en-US" w:eastAsia="zh-CN" w:bidi="ar"/>
        </w:rPr>
        <w:t>NOTE 5:</w:t>
      </w:r>
      <w:r w:rsidRPr="001828F4">
        <w:rPr>
          <w:rFonts w:eastAsiaTheme="minorEastAsia"/>
          <w:lang w:val="en-US" w:eastAsia="zh-CN" w:bidi="ar"/>
        </w:rPr>
        <w:tab/>
        <w:t>Minimum requirements for Power Class 2 are applicable for this uplink combination or single uplink carrier in this downlink/uplink combination.</w:t>
      </w:r>
    </w:p>
    <w:p w14:paraId="6A499F05" w14:textId="77777777" w:rsidR="00F91DDF" w:rsidRPr="001828F4" w:rsidRDefault="00F91DDF" w:rsidP="00F91DDF">
      <w:pPr>
        <w:pStyle w:val="TAN"/>
        <w:rPr>
          <w:lang w:val="en-US" w:eastAsia="zh-CN" w:bidi="ar"/>
        </w:rPr>
      </w:pPr>
      <w:r w:rsidRPr="001828F4">
        <w:rPr>
          <w:rFonts w:eastAsiaTheme="minorEastAsia"/>
          <w:lang w:val="en-US" w:eastAsia="zh-CN" w:bidi="ar"/>
        </w:rPr>
        <w:t>NOTE 6:</w:t>
      </w:r>
      <w:r w:rsidRPr="001828F4">
        <w:rPr>
          <w:rFonts w:eastAsiaTheme="minorEastAsia"/>
          <w:lang w:val="en-US" w:eastAsia="zh-CN" w:bidi="ar"/>
        </w:rPr>
        <w:tab/>
        <w:t>Minimum requirements for Power Class 1.5 are applicable for this uplink combination or single uplink carrier in this downlink/uplink combination.</w:t>
      </w:r>
    </w:p>
    <w:p w14:paraId="25667A41" w14:textId="77777777" w:rsidR="00F91DDF" w:rsidRDefault="00F91DDF" w:rsidP="00F91DDF">
      <w:pPr>
        <w:pStyle w:val="TAN"/>
        <w:rPr>
          <w:rFonts w:eastAsiaTheme="minorEastAsia"/>
          <w:lang w:val="en-US" w:eastAsia="zh-CN" w:bidi="ar"/>
        </w:rPr>
      </w:pPr>
      <w:r w:rsidRPr="001828F4">
        <w:rPr>
          <w:rFonts w:eastAsiaTheme="minorEastAsia"/>
          <w:lang w:val="en-US" w:eastAsia="zh-CN" w:bidi="ar"/>
        </w:rPr>
        <w:t>NOTE 7:</w:t>
      </w:r>
      <w:r w:rsidRPr="001828F4">
        <w:rPr>
          <w:rFonts w:eastAsiaTheme="minorEastAsia"/>
          <w:lang w:val="en-US" w:eastAsia="zh-CN" w:bidi="ar"/>
        </w:rPr>
        <w:tab/>
        <w:t>For a band combination which includes band n7 and n38 simultaneously, carriers in band n7 and n38 can only be configured as downlink carriers. Power imbalance between downlink carriers on Band n7 and Band n38 is assumed to be within 6dB.</w:t>
      </w:r>
    </w:p>
    <w:p w14:paraId="676CD79E" w14:textId="77777777" w:rsidR="00F91DDF" w:rsidRDefault="00F91DDF" w:rsidP="00F91DDF">
      <w:pPr>
        <w:pStyle w:val="TAN"/>
      </w:pPr>
      <w:r>
        <w:t xml:space="preserve">NOTE </w:t>
      </w:r>
      <w:r>
        <w:rPr>
          <w:lang w:val="en-US" w:eastAsia="zh-CN"/>
        </w:rPr>
        <w:t>8</w:t>
      </w:r>
      <w:r>
        <w:t>:</w:t>
      </w:r>
      <w:r>
        <w:tab/>
        <w:t xml:space="preserve">For this bandwidth, the minimum requirements are restricted to operation when carrier is configured as a downlink </w:t>
      </w:r>
      <w:proofErr w:type="spellStart"/>
      <w:r>
        <w:t>SCell</w:t>
      </w:r>
      <w:proofErr w:type="spellEnd"/>
      <w:r>
        <w:t xml:space="preserve"> part of CA configuration</w:t>
      </w:r>
    </w:p>
    <w:p w14:paraId="622EA236" w14:textId="77777777" w:rsidR="00A76E9D" w:rsidRPr="00F91DDF" w:rsidRDefault="00A76E9D" w:rsidP="00B01C6F">
      <w:pPr>
        <w:spacing w:after="0"/>
        <w:rPr>
          <w:rFonts w:ascii="Arial" w:eastAsia="游明朝" w:hAnsi="Arial" w:cs="Arial"/>
          <w:color w:val="0000FF"/>
          <w:sz w:val="32"/>
          <w:szCs w:val="32"/>
          <w:lang w:eastAsia="ja-JP"/>
        </w:rPr>
      </w:pPr>
    </w:p>
    <w:bookmarkEnd w:id="48"/>
    <w:bookmarkEnd w:id="49"/>
    <w:bookmarkEnd w:id="50"/>
    <w:bookmarkEnd w:id="51"/>
    <w:bookmarkEnd w:id="52"/>
    <w:bookmarkEnd w:id="53"/>
    <w:bookmarkEnd w:id="54"/>
    <w:bookmarkEnd w:id="55"/>
    <w:bookmarkEnd w:id="56"/>
    <w:bookmarkEnd w:id="57"/>
    <w:p w14:paraId="2410D18D" w14:textId="59CE4CE8" w:rsidR="00D042C9" w:rsidRDefault="00C2586A" w:rsidP="00EF42C2">
      <w:pPr>
        <w:pStyle w:val="TH"/>
        <w:jc w:val="left"/>
      </w:pPr>
      <w:r>
        <w:rPr>
          <w:rFonts w:cs="Arial"/>
          <w:color w:val="0000FF"/>
          <w:sz w:val="32"/>
          <w:szCs w:val="32"/>
          <w:lang w:eastAsia="ja-JP"/>
        </w:rPr>
        <w:t>---End of changes---</w:t>
      </w:r>
    </w:p>
    <w:sectPr w:rsidR="00D042C9" w:rsidSect="004E7012">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C28C98A" w14:textId="77777777" w:rsidR="00210CD7" w:rsidRDefault="00210CD7">
      <w:r>
        <w:separator/>
      </w:r>
    </w:p>
    <w:p w14:paraId="43C8BCDA" w14:textId="77777777" w:rsidR="00210CD7" w:rsidRDefault="00210CD7"/>
  </w:endnote>
  <w:endnote w:type="continuationSeparator" w:id="0">
    <w:p w14:paraId="6CA30D98" w14:textId="77777777" w:rsidR="00210CD7" w:rsidRDefault="00210CD7">
      <w:r>
        <w:continuationSeparator/>
      </w:r>
    </w:p>
    <w:p w14:paraId="464D6931" w14:textId="77777777" w:rsidR="00210CD7" w:rsidRDefault="00210CD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游明朝">
    <w:panose1 w:val="02020400000000000000"/>
    <w:charset w:val="80"/>
    <w:family w:val="roman"/>
    <w:pitch w:val="variable"/>
    <w:sig w:usb0="800002E7" w:usb1="2AC7FCFF" w:usb2="00000012" w:usb3="00000000" w:csb0="0002009F" w:csb1="00000000"/>
  </w:font>
  <w:font w:name="TimesNewRomanPSMT">
    <w:altName w:val="Times New Roman"/>
    <w:panose1 w:val="00000000000000000000"/>
    <w:charset w:val="00"/>
    <w:family w:val="auto"/>
    <w:notTrueType/>
    <w:pitch w:val="default"/>
    <w:sig w:usb0="00000003" w:usb1="080E0000" w:usb2="00000010" w:usb3="00000000" w:csb0="00040001" w:csb1="00000000"/>
  </w:font>
  <w:font w:name="ＭＳ 明朝">
    <w:altName w:val="MS Mincho"/>
    <w:panose1 w:val="02020609040205080304"/>
    <w:charset w:val="80"/>
    <w:family w:val="roman"/>
    <w:pitch w:val="fixed"/>
    <w:sig w:usb0="E00002FF" w:usb1="6AC7FDFB" w:usb2="08000012" w:usb3="00000000" w:csb0="0002009F" w:csb1="00000000"/>
  </w:font>
  <w:font w:name="Osaka">
    <w:altName w:val="Yu Gothic UI"/>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auto"/>
    <w:pitch w:val="variable"/>
    <w:sig w:usb0="E00002FF" w:usb1="5000785B" w:usb2="00000000" w:usb3="00000000" w:csb0="0000019F" w:csb1="00000000"/>
  </w:font>
  <w:font w:name="v4.2.0">
    <w:altName w:val="Times New Roman"/>
    <w:charset w:val="00"/>
    <w:family w:val="auto"/>
    <w:pitch w:val="default"/>
    <w:sig w:usb0="00000003" w:usb1="00000000" w:usb2="00000000" w:usb3="00000000" w:csb0="00000001" w:csb1="00000000"/>
  </w:font>
  <w:font w:name="游ゴシック Light">
    <w:panose1 w:val="020B0300000000000000"/>
    <w:charset w:val="80"/>
    <w:family w:val="modern"/>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8D6C9A" w14:textId="77777777" w:rsidR="00F81428" w:rsidRDefault="00F81428">
    <w:pPr>
      <w:pStyle w:val="af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45B488" w14:textId="77777777" w:rsidR="00F81428" w:rsidRDefault="00F81428">
    <w:pPr>
      <w:pStyle w:val="af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3E8865" w14:textId="77777777" w:rsidR="00F81428" w:rsidRDefault="00F81428">
    <w:pPr>
      <w:pStyle w:val="af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85675F" w14:textId="77777777" w:rsidR="00210CD7" w:rsidRDefault="00210CD7">
      <w:r>
        <w:separator/>
      </w:r>
    </w:p>
    <w:p w14:paraId="10DB9A01" w14:textId="77777777" w:rsidR="00210CD7" w:rsidRDefault="00210CD7"/>
  </w:footnote>
  <w:footnote w:type="continuationSeparator" w:id="0">
    <w:p w14:paraId="1D50A492" w14:textId="77777777" w:rsidR="00210CD7" w:rsidRDefault="00210CD7">
      <w:r>
        <w:continuationSeparator/>
      </w:r>
    </w:p>
    <w:p w14:paraId="39C62512" w14:textId="77777777" w:rsidR="00210CD7" w:rsidRDefault="00210CD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B7C11FA" w14:textId="77777777" w:rsidR="00F81428" w:rsidRDefault="00F81428">
    <w:pPr>
      <w:pStyle w:val="a7"/>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4BD6A9" w14:textId="77777777" w:rsidR="00F81428" w:rsidRDefault="00F81428">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E8F1DA" w14:textId="77777777" w:rsidR="00F81428" w:rsidRDefault="00F81428">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3"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9" w15:restartNumberingAfterBreak="0">
    <w:nsid w:val="129F7D34"/>
    <w:multiLevelType w:val="singleLevel"/>
    <w:tmpl w:val="129F7D34"/>
    <w:lvl w:ilvl="0">
      <w:start w:val="5"/>
      <w:numFmt w:val="upperLetter"/>
      <w:suff w:val="nothing"/>
      <w:lvlText w:val="%1-"/>
      <w:lvlJc w:val="left"/>
    </w:lvl>
  </w:abstractNum>
  <w:abstractNum w:abstractNumId="10"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2" w15:restartNumberingAfterBreak="0">
    <w:nsid w:val="1AD057FD"/>
    <w:multiLevelType w:val="hybridMultilevel"/>
    <w:tmpl w:val="472CC6EC"/>
    <w:lvl w:ilvl="0" w:tplc="EC5623A8">
      <w:start w:val="1"/>
      <w:numFmt w:val="decimal"/>
      <w:lvlText w:val="%1."/>
      <w:lvlJc w:val="left"/>
      <w:pPr>
        <w:ind w:left="460" w:hanging="360"/>
      </w:pPr>
      <w:rPr>
        <w:rFonts w:cs="Arial"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1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25" w15:restartNumberingAfterBreak="0">
    <w:nsid w:val="4B484ADD"/>
    <w:multiLevelType w:val="hybridMultilevel"/>
    <w:tmpl w:val="93385F1A"/>
    <w:lvl w:ilvl="0" w:tplc="B22239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8" w15:restartNumberingAfterBreak="0">
    <w:nsid w:val="4ED20A13"/>
    <w:multiLevelType w:val="hybridMultilevel"/>
    <w:tmpl w:val="F66C1ED0"/>
    <w:lvl w:ilvl="0" w:tplc="FE6867D6">
      <w:start w:val="1"/>
      <w:numFmt w:val="decimal"/>
      <w:lvlText w:val="(%1)"/>
      <w:lvlJc w:val="left"/>
      <w:pPr>
        <w:ind w:left="460" w:hanging="360"/>
      </w:pPr>
      <w:rPr>
        <w:rFonts w:eastAsiaTheme="minorEastAsia"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2"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33"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08858F6"/>
    <w:multiLevelType w:val="multilevel"/>
    <w:tmpl w:val="37FC2598"/>
    <w:styleLink w:val="LFO197"/>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9" w15:restartNumberingAfterBreak="0">
    <w:nsid w:val="787A31F4"/>
    <w:multiLevelType w:val="hybridMultilevel"/>
    <w:tmpl w:val="472CC6EC"/>
    <w:lvl w:ilvl="0" w:tplc="EC5623A8">
      <w:start w:val="1"/>
      <w:numFmt w:val="decimal"/>
      <w:lvlText w:val="%1."/>
      <w:lvlJc w:val="left"/>
      <w:pPr>
        <w:ind w:left="460" w:hanging="360"/>
      </w:pPr>
      <w:rPr>
        <w:rFonts w:cs="Arial"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2"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5"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14"/>
  </w:num>
  <w:num w:numId="2">
    <w:abstractNumId w:val="40"/>
  </w:num>
  <w:num w:numId="3">
    <w:abstractNumId w:val="6"/>
  </w:num>
  <w:num w:numId="4">
    <w:abstractNumId w:val="29"/>
  </w:num>
  <w:num w:numId="5">
    <w:abstractNumId w:val="19"/>
  </w:num>
  <w:num w:numId="6">
    <w:abstractNumId w:val="37"/>
  </w:num>
  <w:num w:numId="7">
    <w:abstractNumId w:val="41"/>
  </w:num>
  <w:num w:numId="8">
    <w:abstractNumId w:val="42"/>
  </w:num>
  <w:num w:numId="9">
    <w:abstractNumId w:val="15"/>
  </w:num>
  <w:num w:numId="10">
    <w:abstractNumId w:val="7"/>
  </w:num>
  <w:num w:numId="11">
    <w:abstractNumId w:val="20"/>
  </w:num>
  <w:num w:numId="12">
    <w:abstractNumId w:val="22"/>
  </w:num>
  <w:num w:numId="13">
    <w:abstractNumId w:val="17"/>
  </w:num>
  <w:num w:numId="14">
    <w:abstractNumId w:val="34"/>
  </w:num>
  <w:num w:numId="15">
    <w:abstractNumId w:val="4"/>
  </w:num>
  <w:num w:numId="16">
    <w:abstractNumId w:val="36"/>
  </w:num>
  <w:num w:numId="17">
    <w:abstractNumId w:val="11"/>
  </w:num>
  <w:num w:numId="18">
    <w:abstractNumId w:val="5"/>
  </w:num>
  <w:num w:numId="19">
    <w:abstractNumId w:val="35"/>
  </w:num>
  <w:num w:numId="20">
    <w:abstractNumId w:val="30"/>
  </w:num>
  <w:num w:numId="21">
    <w:abstractNumId w:val="23"/>
    <w:lvlOverride w:ilvl="0">
      <w:startOverride w:val="1"/>
    </w:lvlOverride>
  </w:num>
  <w:num w:numId="22">
    <w:abstractNumId w:val="3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9"/>
  </w:num>
  <w:num w:numId="24">
    <w:abstractNumId w:val="12"/>
  </w:num>
  <w:num w:numId="25">
    <w:abstractNumId w:val="21"/>
  </w:num>
  <w:num w:numId="2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3"/>
  </w:num>
  <w:num w:numId="28">
    <w:abstractNumId w:val="31"/>
  </w:num>
  <w:num w:numId="29">
    <w:abstractNumId w:val="16"/>
  </w:num>
  <w:num w:numId="30">
    <w:abstractNumId w:val="24"/>
  </w:num>
  <w:num w:numId="31">
    <w:abstractNumId w:val="9"/>
  </w:num>
  <w:num w:numId="32">
    <w:abstractNumId w:val="43"/>
  </w:num>
  <w:num w:numId="33">
    <w:abstractNumId w:val="27"/>
  </w:num>
  <w:num w:numId="34">
    <w:abstractNumId w:val="45"/>
  </w:num>
  <w:num w:numId="35">
    <w:abstractNumId w:val="26"/>
  </w:num>
  <w:num w:numId="36">
    <w:abstractNumId w:val="0"/>
  </w:num>
  <w:num w:numId="37">
    <w:abstractNumId w:val="3"/>
  </w:num>
  <w:num w:numId="38">
    <w:abstractNumId w:val="2"/>
  </w:num>
  <w:num w:numId="39">
    <w:abstractNumId w:val="1"/>
  </w:num>
  <w:num w:numId="40">
    <w:abstractNumId w:val="13"/>
  </w:num>
  <w:num w:numId="41">
    <w:abstractNumId w:val="32"/>
  </w:num>
  <w:num w:numId="42">
    <w:abstractNumId w:val="10"/>
  </w:num>
  <w:num w:numId="43">
    <w:abstractNumId w:val="38"/>
  </w:num>
  <w:num w:numId="44">
    <w:abstractNumId w:val="33"/>
  </w:num>
  <w:num w:numId="45">
    <w:abstractNumId w:val="18"/>
  </w:num>
  <w:num w:numId="46">
    <w:abstractNumId w:val="8"/>
  </w:num>
  <w:num w:numId="47">
    <w:abstractNumId w:val="44"/>
  </w:num>
  <w:num w:numId="48">
    <w:abstractNumId w:val="25"/>
  </w:num>
  <w:num w:numId="49">
    <w:abstractNumId w:val="28"/>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盧鋒">
    <w15:presenceInfo w15:providerId="None" w15:userId="盧鋒"/>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D38"/>
    <w:rsid w:val="000037A3"/>
    <w:rsid w:val="00003978"/>
    <w:rsid w:val="000039E7"/>
    <w:rsid w:val="00003F13"/>
    <w:rsid w:val="00003F42"/>
    <w:rsid w:val="000041E0"/>
    <w:rsid w:val="0000468E"/>
    <w:rsid w:val="0000477B"/>
    <w:rsid w:val="00004B1F"/>
    <w:rsid w:val="0000531B"/>
    <w:rsid w:val="000055D3"/>
    <w:rsid w:val="000058F0"/>
    <w:rsid w:val="00005E89"/>
    <w:rsid w:val="00005F9F"/>
    <w:rsid w:val="00006DE4"/>
    <w:rsid w:val="000070C2"/>
    <w:rsid w:val="00007381"/>
    <w:rsid w:val="00007819"/>
    <w:rsid w:val="00007CEB"/>
    <w:rsid w:val="00007EE2"/>
    <w:rsid w:val="00011157"/>
    <w:rsid w:val="00011FE8"/>
    <w:rsid w:val="000125E3"/>
    <w:rsid w:val="000133E3"/>
    <w:rsid w:val="00013A80"/>
    <w:rsid w:val="000151E2"/>
    <w:rsid w:val="00015C7C"/>
    <w:rsid w:val="000160DA"/>
    <w:rsid w:val="00016351"/>
    <w:rsid w:val="00016A88"/>
    <w:rsid w:val="00016F7D"/>
    <w:rsid w:val="00017A17"/>
    <w:rsid w:val="000209F9"/>
    <w:rsid w:val="00020E02"/>
    <w:rsid w:val="000212C3"/>
    <w:rsid w:val="00021452"/>
    <w:rsid w:val="00021C71"/>
    <w:rsid w:val="00021E79"/>
    <w:rsid w:val="00022196"/>
    <w:rsid w:val="00022A2E"/>
    <w:rsid w:val="00022E4A"/>
    <w:rsid w:val="0002313A"/>
    <w:rsid w:val="00023EA3"/>
    <w:rsid w:val="000250F7"/>
    <w:rsid w:val="0002609D"/>
    <w:rsid w:val="00026454"/>
    <w:rsid w:val="00026DBC"/>
    <w:rsid w:val="0002732B"/>
    <w:rsid w:val="00027389"/>
    <w:rsid w:val="00027B17"/>
    <w:rsid w:val="00027C26"/>
    <w:rsid w:val="00027F87"/>
    <w:rsid w:val="0003001B"/>
    <w:rsid w:val="000302F6"/>
    <w:rsid w:val="00030DF3"/>
    <w:rsid w:val="00030E36"/>
    <w:rsid w:val="00031607"/>
    <w:rsid w:val="00032FE6"/>
    <w:rsid w:val="000337CC"/>
    <w:rsid w:val="00033951"/>
    <w:rsid w:val="000339D8"/>
    <w:rsid w:val="00033DAD"/>
    <w:rsid w:val="000349A6"/>
    <w:rsid w:val="0003525A"/>
    <w:rsid w:val="00035455"/>
    <w:rsid w:val="000354AA"/>
    <w:rsid w:val="00036AC1"/>
    <w:rsid w:val="0003716D"/>
    <w:rsid w:val="0003791B"/>
    <w:rsid w:val="0004087C"/>
    <w:rsid w:val="00040A8F"/>
    <w:rsid w:val="00040BEF"/>
    <w:rsid w:val="00040F14"/>
    <w:rsid w:val="00041D52"/>
    <w:rsid w:val="00042B0D"/>
    <w:rsid w:val="00042EE7"/>
    <w:rsid w:val="00043A50"/>
    <w:rsid w:val="000453A7"/>
    <w:rsid w:val="0004548C"/>
    <w:rsid w:val="000455FD"/>
    <w:rsid w:val="00045A40"/>
    <w:rsid w:val="00045C4C"/>
    <w:rsid w:val="00046ECD"/>
    <w:rsid w:val="00047598"/>
    <w:rsid w:val="00047713"/>
    <w:rsid w:val="00047B3F"/>
    <w:rsid w:val="00047D63"/>
    <w:rsid w:val="00047F94"/>
    <w:rsid w:val="00050579"/>
    <w:rsid w:val="00050D35"/>
    <w:rsid w:val="00051405"/>
    <w:rsid w:val="00051A4A"/>
    <w:rsid w:val="00051D95"/>
    <w:rsid w:val="00052B83"/>
    <w:rsid w:val="000532FD"/>
    <w:rsid w:val="0005374D"/>
    <w:rsid w:val="00053790"/>
    <w:rsid w:val="00053A33"/>
    <w:rsid w:val="00053B2D"/>
    <w:rsid w:val="0005406E"/>
    <w:rsid w:val="000542F4"/>
    <w:rsid w:val="0005486F"/>
    <w:rsid w:val="0005493F"/>
    <w:rsid w:val="00054A3B"/>
    <w:rsid w:val="00055B40"/>
    <w:rsid w:val="00056020"/>
    <w:rsid w:val="000565FF"/>
    <w:rsid w:val="00056E45"/>
    <w:rsid w:val="00060890"/>
    <w:rsid w:val="00060CB6"/>
    <w:rsid w:val="00061DE1"/>
    <w:rsid w:val="000620D6"/>
    <w:rsid w:val="000625F1"/>
    <w:rsid w:val="00063195"/>
    <w:rsid w:val="00064438"/>
    <w:rsid w:val="0006481D"/>
    <w:rsid w:val="000648AF"/>
    <w:rsid w:val="00064DCA"/>
    <w:rsid w:val="000659A8"/>
    <w:rsid w:val="00065AF5"/>
    <w:rsid w:val="00065FA6"/>
    <w:rsid w:val="000660C7"/>
    <w:rsid w:val="000662BB"/>
    <w:rsid w:val="00066716"/>
    <w:rsid w:val="00066D4F"/>
    <w:rsid w:val="00067527"/>
    <w:rsid w:val="00067FC7"/>
    <w:rsid w:val="000702E4"/>
    <w:rsid w:val="000705FD"/>
    <w:rsid w:val="000708A4"/>
    <w:rsid w:val="00070AB5"/>
    <w:rsid w:val="00071ADC"/>
    <w:rsid w:val="00071CAC"/>
    <w:rsid w:val="00072212"/>
    <w:rsid w:val="0007562D"/>
    <w:rsid w:val="00075713"/>
    <w:rsid w:val="00075AB4"/>
    <w:rsid w:val="0007653D"/>
    <w:rsid w:val="000766D3"/>
    <w:rsid w:val="000766E3"/>
    <w:rsid w:val="00076B9F"/>
    <w:rsid w:val="00076BCC"/>
    <w:rsid w:val="00076DE6"/>
    <w:rsid w:val="00077590"/>
    <w:rsid w:val="0007791B"/>
    <w:rsid w:val="00077990"/>
    <w:rsid w:val="00080300"/>
    <w:rsid w:val="00080ADB"/>
    <w:rsid w:val="00080B24"/>
    <w:rsid w:val="0008126A"/>
    <w:rsid w:val="0008151B"/>
    <w:rsid w:val="00082D62"/>
    <w:rsid w:val="00083E98"/>
    <w:rsid w:val="000841E5"/>
    <w:rsid w:val="00084476"/>
    <w:rsid w:val="00084860"/>
    <w:rsid w:val="00084BDA"/>
    <w:rsid w:val="00084F55"/>
    <w:rsid w:val="00084F97"/>
    <w:rsid w:val="00085077"/>
    <w:rsid w:val="000861F1"/>
    <w:rsid w:val="0008665C"/>
    <w:rsid w:val="00086848"/>
    <w:rsid w:val="000868D3"/>
    <w:rsid w:val="00086A51"/>
    <w:rsid w:val="00086DD6"/>
    <w:rsid w:val="00086E4E"/>
    <w:rsid w:val="00086E90"/>
    <w:rsid w:val="000873F6"/>
    <w:rsid w:val="00087B03"/>
    <w:rsid w:val="00087EB9"/>
    <w:rsid w:val="000903A2"/>
    <w:rsid w:val="000903F0"/>
    <w:rsid w:val="00090D06"/>
    <w:rsid w:val="00090E41"/>
    <w:rsid w:val="00091149"/>
    <w:rsid w:val="0009230C"/>
    <w:rsid w:val="000928A3"/>
    <w:rsid w:val="00092AF4"/>
    <w:rsid w:val="0009381C"/>
    <w:rsid w:val="00093ED2"/>
    <w:rsid w:val="000943CA"/>
    <w:rsid w:val="000943FF"/>
    <w:rsid w:val="000944BB"/>
    <w:rsid w:val="00094D6A"/>
    <w:rsid w:val="00094F0E"/>
    <w:rsid w:val="00094F36"/>
    <w:rsid w:val="00095A32"/>
    <w:rsid w:val="00095A48"/>
    <w:rsid w:val="00095E1C"/>
    <w:rsid w:val="0009640F"/>
    <w:rsid w:val="00096493"/>
    <w:rsid w:val="00096595"/>
    <w:rsid w:val="00096737"/>
    <w:rsid w:val="00096866"/>
    <w:rsid w:val="00096A03"/>
    <w:rsid w:val="00096DD0"/>
    <w:rsid w:val="00096F1E"/>
    <w:rsid w:val="00097678"/>
    <w:rsid w:val="00097988"/>
    <w:rsid w:val="000A05AA"/>
    <w:rsid w:val="000A0989"/>
    <w:rsid w:val="000A1748"/>
    <w:rsid w:val="000A181A"/>
    <w:rsid w:val="000A1C8D"/>
    <w:rsid w:val="000A21D6"/>
    <w:rsid w:val="000A27A3"/>
    <w:rsid w:val="000A2C1A"/>
    <w:rsid w:val="000A2D7F"/>
    <w:rsid w:val="000A3315"/>
    <w:rsid w:val="000A3628"/>
    <w:rsid w:val="000A3F65"/>
    <w:rsid w:val="000A40EB"/>
    <w:rsid w:val="000A42AA"/>
    <w:rsid w:val="000A4385"/>
    <w:rsid w:val="000A5B39"/>
    <w:rsid w:val="000A600F"/>
    <w:rsid w:val="000A6394"/>
    <w:rsid w:val="000A650B"/>
    <w:rsid w:val="000A6580"/>
    <w:rsid w:val="000A6949"/>
    <w:rsid w:val="000A6B90"/>
    <w:rsid w:val="000A6CB6"/>
    <w:rsid w:val="000A7247"/>
    <w:rsid w:val="000B02D8"/>
    <w:rsid w:val="000B0731"/>
    <w:rsid w:val="000B0963"/>
    <w:rsid w:val="000B0D95"/>
    <w:rsid w:val="000B1646"/>
    <w:rsid w:val="000B1905"/>
    <w:rsid w:val="000B3278"/>
    <w:rsid w:val="000B33EE"/>
    <w:rsid w:val="000B382D"/>
    <w:rsid w:val="000B3D88"/>
    <w:rsid w:val="000B4D1E"/>
    <w:rsid w:val="000B4DFF"/>
    <w:rsid w:val="000B532B"/>
    <w:rsid w:val="000B5508"/>
    <w:rsid w:val="000B65F9"/>
    <w:rsid w:val="000B6AAF"/>
    <w:rsid w:val="000B6AC9"/>
    <w:rsid w:val="000B6F05"/>
    <w:rsid w:val="000B7D8A"/>
    <w:rsid w:val="000C038A"/>
    <w:rsid w:val="000C05A0"/>
    <w:rsid w:val="000C132E"/>
    <w:rsid w:val="000C1DB5"/>
    <w:rsid w:val="000C1F92"/>
    <w:rsid w:val="000C1FC9"/>
    <w:rsid w:val="000C22C4"/>
    <w:rsid w:val="000C2490"/>
    <w:rsid w:val="000C2814"/>
    <w:rsid w:val="000C29C1"/>
    <w:rsid w:val="000C2D69"/>
    <w:rsid w:val="000C2DB8"/>
    <w:rsid w:val="000C3708"/>
    <w:rsid w:val="000C3813"/>
    <w:rsid w:val="000C3B22"/>
    <w:rsid w:val="000C40BA"/>
    <w:rsid w:val="000C431D"/>
    <w:rsid w:val="000C4617"/>
    <w:rsid w:val="000C55AD"/>
    <w:rsid w:val="000C5B55"/>
    <w:rsid w:val="000C6598"/>
    <w:rsid w:val="000C6712"/>
    <w:rsid w:val="000C6C14"/>
    <w:rsid w:val="000C6CEB"/>
    <w:rsid w:val="000C6F92"/>
    <w:rsid w:val="000C6F98"/>
    <w:rsid w:val="000C723F"/>
    <w:rsid w:val="000C7788"/>
    <w:rsid w:val="000D017C"/>
    <w:rsid w:val="000D067F"/>
    <w:rsid w:val="000D1D9A"/>
    <w:rsid w:val="000D1E7A"/>
    <w:rsid w:val="000D24E1"/>
    <w:rsid w:val="000D2C62"/>
    <w:rsid w:val="000D2EA4"/>
    <w:rsid w:val="000D41E2"/>
    <w:rsid w:val="000D5271"/>
    <w:rsid w:val="000D59C4"/>
    <w:rsid w:val="000D5E33"/>
    <w:rsid w:val="000D6711"/>
    <w:rsid w:val="000D696A"/>
    <w:rsid w:val="000D69BD"/>
    <w:rsid w:val="000D6A94"/>
    <w:rsid w:val="000D6C18"/>
    <w:rsid w:val="000D6F63"/>
    <w:rsid w:val="000D77E4"/>
    <w:rsid w:val="000D7A41"/>
    <w:rsid w:val="000E0008"/>
    <w:rsid w:val="000E0AFD"/>
    <w:rsid w:val="000E0DB0"/>
    <w:rsid w:val="000E0FC0"/>
    <w:rsid w:val="000E15A7"/>
    <w:rsid w:val="000E1781"/>
    <w:rsid w:val="000E2044"/>
    <w:rsid w:val="000E21D2"/>
    <w:rsid w:val="000E2966"/>
    <w:rsid w:val="000E3B21"/>
    <w:rsid w:val="000E3FB7"/>
    <w:rsid w:val="000E404E"/>
    <w:rsid w:val="000E4322"/>
    <w:rsid w:val="000E46FC"/>
    <w:rsid w:val="000E49B0"/>
    <w:rsid w:val="000E567E"/>
    <w:rsid w:val="000E5A39"/>
    <w:rsid w:val="000E5B8D"/>
    <w:rsid w:val="000E602A"/>
    <w:rsid w:val="000E610A"/>
    <w:rsid w:val="000E618A"/>
    <w:rsid w:val="000E6803"/>
    <w:rsid w:val="000E6EE0"/>
    <w:rsid w:val="000E7C03"/>
    <w:rsid w:val="000F0137"/>
    <w:rsid w:val="000F09FB"/>
    <w:rsid w:val="000F0FFA"/>
    <w:rsid w:val="000F1992"/>
    <w:rsid w:val="000F22CE"/>
    <w:rsid w:val="000F293B"/>
    <w:rsid w:val="000F337A"/>
    <w:rsid w:val="000F35FB"/>
    <w:rsid w:val="000F37C7"/>
    <w:rsid w:val="000F3CF7"/>
    <w:rsid w:val="000F4666"/>
    <w:rsid w:val="000F4704"/>
    <w:rsid w:val="000F4BE3"/>
    <w:rsid w:val="000F5199"/>
    <w:rsid w:val="000F526A"/>
    <w:rsid w:val="000F57B6"/>
    <w:rsid w:val="000F5E3F"/>
    <w:rsid w:val="000F6080"/>
    <w:rsid w:val="000F6853"/>
    <w:rsid w:val="000F7064"/>
    <w:rsid w:val="000F74FF"/>
    <w:rsid w:val="000F76D6"/>
    <w:rsid w:val="00100189"/>
    <w:rsid w:val="00100202"/>
    <w:rsid w:val="0010031C"/>
    <w:rsid w:val="001006AD"/>
    <w:rsid w:val="00100AA7"/>
    <w:rsid w:val="00100C94"/>
    <w:rsid w:val="0010104F"/>
    <w:rsid w:val="00101E2E"/>
    <w:rsid w:val="0010259C"/>
    <w:rsid w:val="0010304C"/>
    <w:rsid w:val="001034E0"/>
    <w:rsid w:val="00104176"/>
    <w:rsid w:val="00104296"/>
    <w:rsid w:val="00104A7B"/>
    <w:rsid w:val="00104D49"/>
    <w:rsid w:val="00105B4E"/>
    <w:rsid w:val="001061FA"/>
    <w:rsid w:val="001067CD"/>
    <w:rsid w:val="00106A97"/>
    <w:rsid w:val="0010714E"/>
    <w:rsid w:val="00107586"/>
    <w:rsid w:val="001075FC"/>
    <w:rsid w:val="00107CED"/>
    <w:rsid w:val="00107E77"/>
    <w:rsid w:val="001104A6"/>
    <w:rsid w:val="001105DB"/>
    <w:rsid w:val="00110BC6"/>
    <w:rsid w:val="001115C2"/>
    <w:rsid w:val="001127FF"/>
    <w:rsid w:val="00112C33"/>
    <w:rsid w:val="00112DA3"/>
    <w:rsid w:val="00113311"/>
    <w:rsid w:val="001134C4"/>
    <w:rsid w:val="0011399C"/>
    <w:rsid w:val="00113C32"/>
    <w:rsid w:val="0011480F"/>
    <w:rsid w:val="0011678A"/>
    <w:rsid w:val="00116C4D"/>
    <w:rsid w:val="0011778C"/>
    <w:rsid w:val="00117938"/>
    <w:rsid w:val="00117C2A"/>
    <w:rsid w:val="001202FC"/>
    <w:rsid w:val="00120A9D"/>
    <w:rsid w:val="00120BD8"/>
    <w:rsid w:val="001210B8"/>
    <w:rsid w:val="00121197"/>
    <w:rsid w:val="001211DD"/>
    <w:rsid w:val="00121A89"/>
    <w:rsid w:val="00122719"/>
    <w:rsid w:val="00122E36"/>
    <w:rsid w:val="001232BF"/>
    <w:rsid w:val="001234ED"/>
    <w:rsid w:val="00123835"/>
    <w:rsid w:val="00123E44"/>
    <w:rsid w:val="00124F59"/>
    <w:rsid w:val="00125083"/>
    <w:rsid w:val="0012540F"/>
    <w:rsid w:val="00125A05"/>
    <w:rsid w:val="00125BD1"/>
    <w:rsid w:val="00125FED"/>
    <w:rsid w:val="00126254"/>
    <w:rsid w:val="001274A5"/>
    <w:rsid w:val="001302AB"/>
    <w:rsid w:val="00130449"/>
    <w:rsid w:val="00130839"/>
    <w:rsid w:val="00130C5A"/>
    <w:rsid w:val="00130FB6"/>
    <w:rsid w:val="00131099"/>
    <w:rsid w:val="001310A1"/>
    <w:rsid w:val="0013152C"/>
    <w:rsid w:val="00131940"/>
    <w:rsid w:val="00132192"/>
    <w:rsid w:val="0013221E"/>
    <w:rsid w:val="00132934"/>
    <w:rsid w:val="0013313C"/>
    <w:rsid w:val="001334F4"/>
    <w:rsid w:val="0013350B"/>
    <w:rsid w:val="001357EC"/>
    <w:rsid w:val="00135AA7"/>
    <w:rsid w:val="00135C23"/>
    <w:rsid w:val="00136930"/>
    <w:rsid w:val="00136998"/>
    <w:rsid w:val="00136C8B"/>
    <w:rsid w:val="001371BE"/>
    <w:rsid w:val="00137667"/>
    <w:rsid w:val="00137CDC"/>
    <w:rsid w:val="001406B1"/>
    <w:rsid w:val="00140A8D"/>
    <w:rsid w:val="00140AA3"/>
    <w:rsid w:val="00141090"/>
    <w:rsid w:val="0014116B"/>
    <w:rsid w:val="00141188"/>
    <w:rsid w:val="00141A76"/>
    <w:rsid w:val="00142BA0"/>
    <w:rsid w:val="00142C57"/>
    <w:rsid w:val="00142FE0"/>
    <w:rsid w:val="001438C2"/>
    <w:rsid w:val="00143A6A"/>
    <w:rsid w:val="00143ACC"/>
    <w:rsid w:val="0014428F"/>
    <w:rsid w:val="00144399"/>
    <w:rsid w:val="00144D9F"/>
    <w:rsid w:val="00145D43"/>
    <w:rsid w:val="001465A5"/>
    <w:rsid w:val="00150231"/>
    <w:rsid w:val="00150479"/>
    <w:rsid w:val="001509E8"/>
    <w:rsid w:val="00150E76"/>
    <w:rsid w:val="00150FC0"/>
    <w:rsid w:val="00151334"/>
    <w:rsid w:val="0015133E"/>
    <w:rsid w:val="00151387"/>
    <w:rsid w:val="00151516"/>
    <w:rsid w:val="00152177"/>
    <w:rsid w:val="0015230A"/>
    <w:rsid w:val="00152C69"/>
    <w:rsid w:val="00153603"/>
    <w:rsid w:val="0015398B"/>
    <w:rsid w:val="00153C5D"/>
    <w:rsid w:val="00153ED3"/>
    <w:rsid w:val="001540CF"/>
    <w:rsid w:val="00154512"/>
    <w:rsid w:val="00154708"/>
    <w:rsid w:val="001549CD"/>
    <w:rsid w:val="00156293"/>
    <w:rsid w:val="00156965"/>
    <w:rsid w:val="00156B63"/>
    <w:rsid w:val="00156F51"/>
    <w:rsid w:val="0015711F"/>
    <w:rsid w:val="00157124"/>
    <w:rsid w:val="00157C0B"/>
    <w:rsid w:val="00157DD5"/>
    <w:rsid w:val="001600B2"/>
    <w:rsid w:val="00160755"/>
    <w:rsid w:val="00160E44"/>
    <w:rsid w:val="001611D9"/>
    <w:rsid w:val="00161338"/>
    <w:rsid w:val="001618DF"/>
    <w:rsid w:val="00161996"/>
    <w:rsid w:val="00161A35"/>
    <w:rsid w:val="00161EB3"/>
    <w:rsid w:val="00162182"/>
    <w:rsid w:val="001621A3"/>
    <w:rsid w:val="00162267"/>
    <w:rsid w:val="001627F8"/>
    <w:rsid w:val="00163AA7"/>
    <w:rsid w:val="00164179"/>
    <w:rsid w:val="0016472E"/>
    <w:rsid w:val="00164F12"/>
    <w:rsid w:val="00165E50"/>
    <w:rsid w:val="00166167"/>
    <w:rsid w:val="001667AD"/>
    <w:rsid w:val="00166C2D"/>
    <w:rsid w:val="00166D27"/>
    <w:rsid w:val="00167931"/>
    <w:rsid w:val="00167E8C"/>
    <w:rsid w:val="001702BC"/>
    <w:rsid w:val="00170555"/>
    <w:rsid w:val="00170AFE"/>
    <w:rsid w:val="0017125F"/>
    <w:rsid w:val="00171454"/>
    <w:rsid w:val="00171572"/>
    <w:rsid w:val="00171577"/>
    <w:rsid w:val="00171EF1"/>
    <w:rsid w:val="00172131"/>
    <w:rsid w:val="0017231B"/>
    <w:rsid w:val="001727DC"/>
    <w:rsid w:val="001728BC"/>
    <w:rsid w:val="00172A49"/>
    <w:rsid w:val="00172E62"/>
    <w:rsid w:val="001733F5"/>
    <w:rsid w:val="00174A8B"/>
    <w:rsid w:val="0017503F"/>
    <w:rsid w:val="001753A6"/>
    <w:rsid w:val="001761A2"/>
    <w:rsid w:val="00176554"/>
    <w:rsid w:val="001775A3"/>
    <w:rsid w:val="00177706"/>
    <w:rsid w:val="00180807"/>
    <w:rsid w:val="00180C16"/>
    <w:rsid w:val="00181694"/>
    <w:rsid w:val="00181A12"/>
    <w:rsid w:val="00182287"/>
    <w:rsid w:val="001825C6"/>
    <w:rsid w:val="00182D96"/>
    <w:rsid w:val="001833C7"/>
    <w:rsid w:val="001837BE"/>
    <w:rsid w:val="00183E07"/>
    <w:rsid w:val="0018478C"/>
    <w:rsid w:val="00185024"/>
    <w:rsid w:val="0018506F"/>
    <w:rsid w:val="00185300"/>
    <w:rsid w:val="001855AA"/>
    <w:rsid w:val="001858F4"/>
    <w:rsid w:val="00185B1B"/>
    <w:rsid w:val="00185DC5"/>
    <w:rsid w:val="00186681"/>
    <w:rsid w:val="00186A9A"/>
    <w:rsid w:val="00186ACB"/>
    <w:rsid w:val="00186FD7"/>
    <w:rsid w:val="001874A5"/>
    <w:rsid w:val="001876CE"/>
    <w:rsid w:val="00187BA5"/>
    <w:rsid w:val="00187D60"/>
    <w:rsid w:val="001919EC"/>
    <w:rsid w:val="00191B6C"/>
    <w:rsid w:val="00191D25"/>
    <w:rsid w:val="001922A3"/>
    <w:rsid w:val="001929B3"/>
    <w:rsid w:val="00192BDC"/>
    <w:rsid w:val="00192C46"/>
    <w:rsid w:val="00193720"/>
    <w:rsid w:val="001943A4"/>
    <w:rsid w:val="0019483A"/>
    <w:rsid w:val="001949A1"/>
    <w:rsid w:val="00194AE3"/>
    <w:rsid w:val="00194FBC"/>
    <w:rsid w:val="0019560D"/>
    <w:rsid w:val="0019574A"/>
    <w:rsid w:val="00195934"/>
    <w:rsid w:val="00195E73"/>
    <w:rsid w:val="00195F8E"/>
    <w:rsid w:val="00195F93"/>
    <w:rsid w:val="00196019"/>
    <w:rsid w:val="0019653E"/>
    <w:rsid w:val="001973C3"/>
    <w:rsid w:val="0019782D"/>
    <w:rsid w:val="001A01B2"/>
    <w:rsid w:val="001A0963"/>
    <w:rsid w:val="001A09B7"/>
    <w:rsid w:val="001A0FDC"/>
    <w:rsid w:val="001A118F"/>
    <w:rsid w:val="001A1C5E"/>
    <w:rsid w:val="001A1F79"/>
    <w:rsid w:val="001A24B3"/>
    <w:rsid w:val="001A2AA7"/>
    <w:rsid w:val="001A2AB0"/>
    <w:rsid w:val="001A311A"/>
    <w:rsid w:val="001A3CCC"/>
    <w:rsid w:val="001A410E"/>
    <w:rsid w:val="001A4642"/>
    <w:rsid w:val="001A4A20"/>
    <w:rsid w:val="001A4D18"/>
    <w:rsid w:val="001A4DCE"/>
    <w:rsid w:val="001A58DF"/>
    <w:rsid w:val="001A5CCC"/>
    <w:rsid w:val="001A6039"/>
    <w:rsid w:val="001A60AC"/>
    <w:rsid w:val="001A6115"/>
    <w:rsid w:val="001A7443"/>
    <w:rsid w:val="001A779E"/>
    <w:rsid w:val="001A7956"/>
    <w:rsid w:val="001A7B60"/>
    <w:rsid w:val="001B0CE4"/>
    <w:rsid w:val="001B1277"/>
    <w:rsid w:val="001B1279"/>
    <w:rsid w:val="001B130E"/>
    <w:rsid w:val="001B22F6"/>
    <w:rsid w:val="001B298F"/>
    <w:rsid w:val="001B2D78"/>
    <w:rsid w:val="001B358C"/>
    <w:rsid w:val="001B35A4"/>
    <w:rsid w:val="001B40AB"/>
    <w:rsid w:val="001B42E7"/>
    <w:rsid w:val="001B55A4"/>
    <w:rsid w:val="001B5955"/>
    <w:rsid w:val="001B5EDC"/>
    <w:rsid w:val="001B62D9"/>
    <w:rsid w:val="001B730D"/>
    <w:rsid w:val="001B7639"/>
    <w:rsid w:val="001B777F"/>
    <w:rsid w:val="001B7827"/>
    <w:rsid w:val="001B7A65"/>
    <w:rsid w:val="001B7C4D"/>
    <w:rsid w:val="001B7ED1"/>
    <w:rsid w:val="001C0587"/>
    <w:rsid w:val="001C0E95"/>
    <w:rsid w:val="001C13AA"/>
    <w:rsid w:val="001C1868"/>
    <w:rsid w:val="001C1A73"/>
    <w:rsid w:val="001C1CD1"/>
    <w:rsid w:val="001C2277"/>
    <w:rsid w:val="001C2388"/>
    <w:rsid w:val="001C2BED"/>
    <w:rsid w:val="001C3256"/>
    <w:rsid w:val="001C39C1"/>
    <w:rsid w:val="001C5291"/>
    <w:rsid w:val="001C6410"/>
    <w:rsid w:val="001C6A5C"/>
    <w:rsid w:val="001C6C3B"/>
    <w:rsid w:val="001C73A9"/>
    <w:rsid w:val="001C7BE8"/>
    <w:rsid w:val="001C7C20"/>
    <w:rsid w:val="001C7DD1"/>
    <w:rsid w:val="001D05CF"/>
    <w:rsid w:val="001D0DB4"/>
    <w:rsid w:val="001D0FD2"/>
    <w:rsid w:val="001D111A"/>
    <w:rsid w:val="001D2238"/>
    <w:rsid w:val="001D2243"/>
    <w:rsid w:val="001D32C4"/>
    <w:rsid w:val="001D3E77"/>
    <w:rsid w:val="001D456E"/>
    <w:rsid w:val="001D45CB"/>
    <w:rsid w:val="001D48E7"/>
    <w:rsid w:val="001D4C32"/>
    <w:rsid w:val="001D4E9D"/>
    <w:rsid w:val="001D4F22"/>
    <w:rsid w:val="001D5336"/>
    <w:rsid w:val="001D58EA"/>
    <w:rsid w:val="001D5D73"/>
    <w:rsid w:val="001D64B8"/>
    <w:rsid w:val="001D6DAB"/>
    <w:rsid w:val="001D7416"/>
    <w:rsid w:val="001E071E"/>
    <w:rsid w:val="001E150C"/>
    <w:rsid w:val="001E1650"/>
    <w:rsid w:val="001E1D88"/>
    <w:rsid w:val="001E236B"/>
    <w:rsid w:val="001E2C72"/>
    <w:rsid w:val="001E2E85"/>
    <w:rsid w:val="001E3B3B"/>
    <w:rsid w:val="001E3E42"/>
    <w:rsid w:val="001E41F3"/>
    <w:rsid w:val="001E4931"/>
    <w:rsid w:val="001E4DA4"/>
    <w:rsid w:val="001E4EBC"/>
    <w:rsid w:val="001E58C8"/>
    <w:rsid w:val="001E6659"/>
    <w:rsid w:val="001E68D3"/>
    <w:rsid w:val="001E6988"/>
    <w:rsid w:val="001E6A8F"/>
    <w:rsid w:val="001E6B6B"/>
    <w:rsid w:val="001E7356"/>
    <w:rsid w:val="001E7787"/>
    <w:rsid w:val="001E7AED"/>
    <w:rsid w:val="001E7BAC"/>
    <w:rsid w:val="001E7FB6"/>
    <w:rsid w:val="001F0315"/>
    <w:rsid w:val="001F078B"/>
    <w:rsid w:val="001F0987"/>
    <w:rsid w:val="001F1BD1"/>
    <w:rsid w:val="001F241F"/>
    <w:rsid w:val="001F3121"/>
    <w:rsid w:val="001F3517"/>
    <w:rsid w:val="001F4334"/>
    <w:rsid w:val="001F47F0"/>
    <w:rsid w:val="001F48EE"/>
    <w:rsid w:val="001F4A39"/>
    <w:rsid w:val="001F5840"/>
    <w:rsid w:val="001F5991"/>
    <w:rsid w:val="001F6644"/>
    <w:rsid w:val="001F6C0E"/>
    <w:rsid w:val="001F6E1B"/>
    <w:rsid w:val="001F7149"/>
    <w:rsid w:val="001F79D9"/>
    <w:rsid w:val="001F79F1"/>
    <w:rsid w:val="001F7C26"/>
    <w:rsid w:val="001F7D56"/>
    <w:rsid w:val="001F7F06"/>
    <w:rsid w:val="00200984"/>
    <w:rsid w:val="00200AF6"/>
    <w:rsid w:val="00200DD1"/>
    <w:rsid w:val="00200FD9"/>
    <w:rsid w:val="00201273"/>
    <w:rsid w:val="0020151C"/>
    <w:rsid w:val="00201CFF"/>
    <w:rsid w:val="00202016"/>
    <w:rsid w:val="002023EE"/>
    <w:rsid w:val="00202F72"/>
    <w:rsid w:val="00203263"/>
    <w:rsid w:val="00203397"/>
    <w:rsid w:val="002033F7"/>
    <w:rsid w:val="002048B6"/>
    <w:rsid w:val="00204F17"/>
    <w:rsid w:val="00205F6F"/>
    <w:rsid w:val="00206A11"/>
    <w:rsid w:val="00206B41"/>
    <w:rsid w:val="0020759E"/>
    <w:rsid w:val="00207ED5"/>
    <w:rsid w:val="00210308"/>
    <w:rsid w:val="00210CD7"/>
    <w:rsid w:val="00210E12"/>
    <w:rsid w:val="00211278"/>
    <w:rsid w:val="0021185C"/>
    <w:rsid w:val="00211E1E"/>
    <w:rsid w:val="00212BE0"/>
    <w:rsid w:val="00212E6D"/>
    <w:rsid w:val="002137E4"/>
    <w:rsid w:val="00213B2D"/>
    <w:rsid w:val="002142EE"/>
    <w:rsid w:val="002144A9"/>
    <w:rsid w:val="00214936"/>
    <w:rsid w:val="002153E1"/>
    <w:rsid w:val="00215B42"/>
    <w:rsid w:val="00215B4A"/>
    <w:rsid w:val="00215C3A"/>
    <w:rsid w:val="00215E56"/>
    <w:rsid w:val="00216139"/>
    <w:rsid w:val="00216252"/>
    <w:rsid w:val="00216D43"/>
    <w:rsid w:val="0022005B"/>
    <w:rsid w:val="0022041E"/>
    <w:rsid w:val="002209AF"/>
    <w:rsid w:val="00221763"/>
    <w:rsid w:val="00221B10"/>
    <w:rsid w:val="0022245F"/>
    <w:rsid w:val="0022269A"/>
    <w:rsid w:val="00222735"/>
    <w:rsid w:val="00222BEC"/>
    <w:rsid w:val="00222CAC"/>
    <w:rsid w:val="00222D09"/>
    <w:rsid w:val="00222ECB"/>
    <w:rsid w:val="002234BB"/>
    <w:rsid w:val="00223AF8"/>
    <w:rsid w:val="00223C0F"/>
    <w:rsid w:val="00224BAE"/>
    <w:rsid w:val="0022581D"/>
    <w:rsid w:val="00225B1F"/>
    <w:rsid w:val="002273D3"/>
    <w:rsid w:val="00227725"/>
    <w:rsid w:val="00227975"/>
    <w:rsid w:val="002309A3"/>
    <w:rsid w:val="00230DAB"/>
    <w:rsid w:val="00231F6B"/>
    <w:rsid w:val="00232B9C"/>
    <w:rsid w:val="00232DAC"/>
    <w:rsid w:val="00232DDE"/>
    <w:rsid w:val="00233050"/>
    <w:rsid w:val="002333C0"/>
    <w:rsid w:val="002334FF"/>
    <w:rsid w:val="00233A9E"/>
    <w:rsid w:val="00233EE5"/>
    <w:rsid w:val="00234662"/>
    <w:rsid w:val="002354BA"/>
    <w:rsid w:val="00235561"/>
    <w:rsid w:val="002357D0"/>
    <w:rsid w:val="00235AE8"/>
    <w:rsid w:val="00235BB8"/>
    <w:rsid w:val="00236303"/>
    <w:rsid w:val="00236471"/>
    <w:rsid w:val="00237079"/>
    <w:rsid w:val="002370B7"/>
    <w:rsid w:val="0023754A"/>
    <w:rsid w:val="0023760F"/>
    <w:rsid w:val="00237AC2"/>
    <w:rsid w:val="00237B71"/>
    <w:rsid w:val="00237C47"/>
    <w:rsid w:val="0024034C"/>
    <w:rsid w:val="002408F1"/>
    <w:rsid w:val="002416FE"/>
    <w:rsid w:val="00241D7A"/>
    <w:rsid w:val="0024272D"/>
    <w:rsid w:val="00242901"/>
    <w:rsid w:val="0024327B"/>
    <w:rsid w:val="00243E5A"/>
    <w:rsid w:val="002441F5"/>
    <w:rsid w:val="002443E9"/>
    <w:rsid w:val="00244690"/>
    <w:rsid w:val="0024495D"/>
    <w:rsid w:val="002452CC"/>
    <w:rsid w:val="002457FE"/>
    <w:rsid w:val="00245F7F"/>
    <w:rsid w:val="00246083"/>
    <w:rsid w:val="002463E5"/>
    <w:rsid w:val="00246EB6"/>
    <w:rsid w:val="00247037"/>
    <w:rsid w:val="002475D2"/>
    <w:rsid w:val="00250205"/>
    <w:rsid w:val="002516B6"/>
    <w:rsid w:val="0025224B"/>
    <w:rsid w:val="00252365"/>
    <w:rsid w:val="00252A01"/>
    <w:rsid w:val="00252A8F"/>
    <w:rsid w:val="00252BFD"/>
    <w:rsid w:val="002537A6"/>
    <w:rsid w:val="00253B22"/>
    <w:rsid w:val="00254375"/>
    <w:rsid w:val="002555B0"/>
    <w:rsid w:val="00255BA6"/>
    <w:rsid w:val="00255CD8"/>
    <w:rsid w:val="00255ED1"/>
    <w:rsid w:val="002567EC"/>
    <w:rsid w:val="00257AF9"/>
    <w:rsid w:val="0026004D"/>
    <w:rsid w:val="0026024C"/>
    <w:rsid w:val="0026024D"/>
    <w:rsid w:val="002606AE"/>
    <w:rsid w:val="00260ACE"/>
    <w:rsid w:val="00260C48"/>
    <w:rsid w:val="00260E16"/>
    <w:rsid w:val="002627CB"/>
    <w:rsid w:val="00263815"/>
    <w:rsid w:val="00264238"/>
    <w:rsid w:val="0026455B"/>
    <w:rsid w:val="002665C4"/>
    <w:rsid w:val="002668F1"/>
    <w:rsid w:val="00266F0E"/>
    <w:rsid w:val="00267720"/>
    <w:rsid w:val="00267759"/>
    <w:rsid w:val="002701AC"/>
    <w:rsid w:val="002703FC"/>
    <w:rsid w:val="00270D9B"/>
    <w:rsid w:val="00270F79"/>
    <w:rsid w:val="00271396"/>
    <w:rsid w:val="00271B6D"/>
    <w:rsid w:val="00272121"/>
    <w:rsid w:val="00272718"/>
    <w:rsid w:val="00272C05"/>
    <w:rsid w:val="00272DC4"/>
    <w:rsid w:val="0027335B"/>
    <w:rsid w:val="002738B2"/>
    <w:rsid w:val="00273EB3"/>
    <w:rsid w:val="00274BA0"/>
    <w:rsid w:val="00275D12"/>
    <w:rsid w:val="00275F85"/>
    <w:rsid w:val="00276495"/>
    <w:rsid w:val="002766E0"/>
    <w:rsid w:val="00277009"/>
    <w:rsid w:val="002778E2"/>
    <w:rsid w:val="002808B4"/>
    <w:rsid w:val="0028237D"/>
    <w:rsid w:val="002824E3"/>
    <w:rsid w:val="00282D34"/>
    <w:rsid w:val="00282E69"/>
    <w:rsid w:val="00282EAF"/>
    <w:rsid w:val="00283390"/>
    <w:rsid w:val="00283628"/>
    <w:rsid w:val="00283A2D"/>
    <w:rsid w:val="00284128"/>
    <w:rsid w:val="002841CD"/>
    <w:rsid w:val="00284D63"/>
    <w:rsid w:val="002851E8"/>
    <w:rsid w:val="002852E2"/>
    <w:rsid w:val="002860C4"/>
    <w:rsid w:val="00286A1E"/>
    <w:rsid w:val="00287278"/>
    <w:rsid w:val="002872A5"/>
    <w:rsid w:val="00287312"/>
    <w:rsid w:val="002876D7"/>
    <w:rsid w:val="00287709"/>
    <w:rsid w:val="0028781B"/>
    <w:rsid w:val="0028797D"/>
    <w:rsid w:val="00290044"/>
    <w:rsid w:val="0029009D"/>
    <w:rsid w:val="002905A6"/>
    <w:rsid w:val="0029063C"/>
    <w:rsid w:val="002906AD"/>
    <w:rsid w:val="002908D4"/>
    <w:rsid w:val="0029123A"/>
    <w:rsid w:val="002913D1"/>
    <w:rsid w:val="002914D3"/>
    <w:rsid w:val="00291C0D"/>
    <w:rsid w:val="002929D8"/>
    <w:rsid w:val="00292DB7"/>
    <w:rsid w:val="0029317F"/>
    <w:rsid w:val="0029330D"/>
    <w:rsid w:val="0029342F"/>
    <w:rsid w:val="00293A09"/>
    <w:rsid w:val="0029499F"/>
    <w:rsid w:val="00294C17"/>
    <w:rsid w:val="002955C9"/>
    <w:rsid w:val="002955CA"/>
    <w:rsid w:val="00295832"/>
    <w:rsid w:val="002962F9"/>
    <w:rsid w:val="00296464"/>
    <w:rsid w:val="0029662D"/>
    <w:rsid w:val="0029699E"/>
    <w:rsid w:val="00296C47"/>
    <w:rsid w:val="00297058"/>
    <w:rsid w:val="0029755B"/>
    <w:rsid w:val="002975C5"/>
    <w:rsid w:val="00297876"/>
    <w:rsid w:val="00297F53"/>
    <w:rsid w:val="002A013A"/>
    <w:rsid w:val="002A01CC"/>
    <w:rsid w:val="002A02C4"/>
    <w:rsid w:val="002A0668"/>
    <w:rsid w:val="002A147D"/>
    <w:rsid w:val="002A211B"/>
    <w:rsid w:val="002A2FE2"/>
    <w:rsid w:val="002A403A"/>
    <w:rsid w:val="002A4721"/>
    <w:rsid w:val="002A566F"/>
    <w:rsid w:val="002A65F9"/>
    <w:rsid w:val="002A66D4"/>
    <w:rsid w:val="002A7A4E"/>
    <w:rsid w:val="002B03C2"/>
    <w:rsid w:val="002B0D92"/>
    <w:rsid w:val="002B1A91"/>
    <w:rsid w:val="002B1C4D"/>
    <w:rsid w:val="002B1D1A"/>
    <w:rsid w:val="002B1E2B"/>
    <w:rsid w:val="002B1E61"/>
    <w:rsid w:val="002B287D"/>
    <w:rsid w:val="002B2D51"/>
    <w:rsid w:val="002B2EA9"/>
    <w:rsid w:val="002B30D2"/>
    <w:rsid w:val="002B35EC"/>
    <w:rsid w:val="002B4548"/>
    <w:rsid w:val="002B4D90"/>
    <w:rsid w:val="002B4E1E"/>
    <w:rsid w:val="002B509E"/>
    <w:rsid w:val="002B5601"/>
    <w:rsid w:val="002B56B6"/>
    <w:rsid w:val="002B5741"/>
    <w:rsid w:val="002B68A9"/>
    <w:rsid w:val="002B6EF1"/>
    <w:rsid w:val="002B7508"/>
    <w:rsid w:val="002B791F"/>
    <w:rsid w:val="002B7CBD"/>
    <w:rsid w:val="002C0282"/>
    <w:rsid w:val="002C04EC"/>
    <w:rsid w:val="002C1188"/>
    <w:rsid w:val="002C12F4"/>
    <w:rsid w:val="002C1C50"/>
    <w:rsid w:val="002C23B4"/>
    <w:rsid w:val="002C2ADD"/>
    <w:rsid w:val="002C34B4"/>
    <w:rsid w:val="002C34C1"/>
    <w:rsid w:val="002C38E4"/>
    <w:rsid w:val="002C41FF"/>
    <w:rsid w:val="002C45E2"/>
    <w:rsid w:val="002C46AD"/>
    <w:rsid w:val="002C4B9A"/>
    <w:rsid w:val="002C4C8D"/>
    <w:rsid w:val="002C52CD"/>
    <w:rsid w:val="002C5C0C"/>
    <w:rsid w:val="002C6A8D"/>
    <w:rsid w:val="002C77C8"/>
    <w:rsid w:val="002D0717"/>
    <w:rsid w:val="002D0947"/>
    <w:rsid w:val="002D0E16"/>
    <w:rsid w:val="002D1E05"/>
    <w:rsid w:val="002D2682"/>
    <w:rsid w:val="002D2C8E"/>
    <w:rsid w:val="002D37D2"/>
    <w:rsid w:val="002D3F03"/>
    <w:rsid w:val="002D4251"/>
    <w:rsid w:val="002D4833"/>
    <w:rsid w:val="002D6CCE"/>
    <w:rsid w:val="002D6F9D"/>
    <w:rsid w:val="002D70B9"/>
    <w:rsid w:val="002D769A"/>
    <w:rsid w:val="002D7929"/>
    <w:rsid w:val="002E0C91"/>
    <w:rsid w:val="002E0ED4"/>
    <w:rsid w:val="002E16D7"/>
    <w:rsid w:val="002E1A54"/>
    <w:rsid w:val="002E1CB7"/>
    <w:rsid w:val="002E27E9"/>
    <w:rsid w:val="002E2A37"/>
    <w:rsid w:val="002E333A"/>
    <w:rsid w:val="002E3BCC"/>
    <w:rsid w:val="002E5DBC"/>
    <w:rsid w:val="002E6789"/>
    <w:rsid w:val="002E77CC"/>
    <w:rsid w:val="002E797A"/>
    <w:rsid w:val="002F1ECF"/>
    <w:rsid w:val="002F2030"/>
    <w:rsid w:val="002F3877"/>
    <w:rsid w:val="002F3C6F"/>
    <w:rsid w:val="002F43B1"/>
    <w:rsid w:val="002F4B40"/>
    <w:rsid w:val="002F4DE4"/>
    <w:rsid w:val="002F4FAA"/>
    <w:rsid w:val="002F57F8"/>
    <w:rsid w:val="002F5EE1"/>
    <w:rsid w:val="002F6641"/>
    <w:rsid w:val="002F6C99"/>
    <w:rsid w:val="002F703B"/>
    <w:rsid w:val="002F7186"/>
    <w:rsid w:val="002F7A01"/>
    <w:rsid w:val="003004EC"/>
    <w:rsid w:val="00300748"/>
    <w:rsid w:val="00301273"/>
    <w:rsid w:val="00301489"/>
    <w:rsid w:val="003019CC"/>
    <w:rsid w:val="003025CF"/>
    <w:rsid w:val="0030340C"/>
    <w:rsid w:val="00303EE5"/>
    <w:rsid w:val="0030465B"/>
    <w:rsid w:val="003049E3"/>
    <w:rsid w:val="00305409"/>
    <w:rsid w:val="00305AAD"/>
    <w:rsid w:val="003063BA"/>
    <w:rsid w:val="003066D7"/>
    <w:rsid w:val="003068D8"/>
    <w:rsid w:val="003075B9"/>
    <w:rsid w:val="00307FE5"/>
    <w:rsid w:val="00310487"/>
    <w:rsid w:val="003112A5"/>
    <w:rsid w:val="00312DA1"/>
    <w:rsid w:val="00313158"/>
    <w:rsid w:val="00314F89"/>
    <w:rsid w:val="003158E8"/>
    <w:rsid w:val="00315C73"/>
    <w:rsid w:val="00316548"/>
    <w:rsid w:val="00316C22"/>
    <w:rsid w:val="003171B1"/>
    <w:rsid w:val="00317F6C"/>
    <w:rsid w:val="0032035C"/>
    <w:rsid w:val="003214FE"/>
    <w:rsid w:val="003218F7"/>
    <w:rsid w:val="00322BFB"/>
    <w:rsid w:val="003231B1"/>
    <w:rsid w:val="00323FAF"/>
    <w:rsid w:val="00324A97"/>
    <w:rsid w:val="00324F3D"/>
    <w:rsid w:val="003258DF"/>
    <w:rsid w:val="00325A87"/>
    <w:rsid w:val="00325E16"/>
    <w:rsid w:val="00325EB1"/>
    <w:rsid w:val="00326031"/>
    <w:rsid w:val="00326BB0"/>
    <w:rsid w:val="003276DD"/>
    <w:rsid w:val="00327C0B"/>
    <w:rsid w:val="00330558"/>
    <w:rsid w:val="00330812"/>
    <w:rsid w:val="003308A7"/>
    <w:rsid w:val="003310B4"/>
    <w:rsid w:val="003312C6"/>
    <w:rsid w:val="003315DE"/>
    <w:rsid w:val="00331919"/>
    <w:rsid w:val="00331AF2"/>
    <w:rsid w:val="00331C5C"/>
    <w:rsid w:val="00332365"/>
    <w:rsid w:val="003324B6"/>
    <w:rsid w:val="00332942"/>
    <w:rsid w:val="00332C15"/>
    <w:rsid w:val="00332EDB"/>
    <w:rsid w:val="003333CD"/>
    <w:rsid w:val="0033365F"/>
    <w:rsid w:val="00333F1D"/>
    <w:rsid w:val="003342D4"/>
    <w:rsid w:val="00334860"/>
    <w:rsid w:val="003354F3"/>
    <w:rsid w:val="003359C3"/>
    <w:rsid w:val="003362BF"/>
    <w:rsid w:val="003366E5"/>
    <w:rsid w:val="003372EF"/>
    <w:rsid w:val="00337E16"/>
    <w:rsid w:val="003400B6"/>
    <w:rsid w:val="003400C5"/>
    <w:rsid w:val="00340DF0"/>
    <w:rsid w:val="00341F34"/>
    <w:rsid w:val="00342E0D"/>
    <w:rsid w:val="00343242"/>
    <w:rsid w:val="0034332B"/>
    <w:rsid w:val="00343BBA"/>
    <w:rsid w:val="00343C92"/>
    <w:rsid w:val="00343CA7"/>
    <w:rsid w:val="00343E28"/>
    <w:rsid w:val="00344395"/>
    <w:rsid w:val="00344450"/>
    <w:rsid w:val="0034520C"/>
    <w:rsid w:val="003458CE"/>
    <w:rsid w:val="0034593F"/>
    <w:rsid w:val="00346134"/>
    <w:rsid w:val="0034643C"/>
    <w:rsid w:val="00346B7E"/>
    <w:rsid w:val="00346D3D"/>
    <w:rsid w:val="00347378"/>
    <w:rsid w:val="003477DA"/>
    <w:rsid w:val="00350321"/>
    <w:rsid w:val="00350883"/>
    <w:rsid w:val="00350940"/>
    <w:rsid w:val="00350B8A"/>
    <w:rsid w:val="00351222"/>
    <w:rsid w:val="003516D2"/>
    <w:rsid w:val="003516DB"/>
    <w:rsid w:val="00351A60"/>
    <w:rsid w:val="00351B87"/>
    <w:rsid w:val="00351CCE"/>
    <w:rsid w:val="00353491"/>
    <w:rsid w:val="00353511"/>
    <w:rsid w:val="00354084"/>
    <w:rsid w:val="00354BB9"/>
    <w:rsid w:val="00354DE4"/>
    <w:rsid w:val="00355291"/>
    <w:rsid w:val="00355484"/>
    <w:rsid w:val="003554A7"/>
    <w:rsid w:val="003557F9"/>
    <w:rsid w:val="0035585D"/>
    <w:rsid w:val="00355B10"/>
    <w:rsid w:val="00355B79"/>
    <w:rsid w:val="00355EB5"/>
    <w:rsid w:val="0035626B"/>
    <w:rsid w:val="00356705"/>
    <w:rsid w:val="0035697A"/>
    <w:rsid w:val="00356A37"/>
    <w:rsid w:val="003578D3"/>
    <w:rsid w:val="00357D7E"/>
    <w:rsid w:val="0036005C"/>
    <w:rsid w:val="00360474"/>
    <w:rsid w:val="00360628"/>
    <w:rsid w:val="00360ADF"/>
    <w:rsid w:val="00360B86"/>
    <w:rsid w:val="00361877"/>
    <w:rsid w:val="003618C8"/>
    <w:rsid w:val="0036212F"/>
    <w:rsid w:val="00362F2B"/>
    <w:rsid w:val="0036342E"/>
    <w:rsid w:val="003635DB"/>
    <w:rsid w:val="003636B6"/>
    <w:rsid w:val="00365BF0"/>
    <w:rsid w:val="00366038"/>
    <w:rsid w:val="00367CA3"/>
    <w:rsid w:val="003713C2"/>
    <w:rsid w:val="00371444"/>
    <w:rsid w:val="0037235D"/>
    <w:rsid w:val="00372F4E"/>
    <w:rsid w:val="00372FEE"/>
    <w:rsid w:val="003751CC"/>
    <w:rsid w:val="0037530C"/>
    <w:rsid w:val="0037593D"/>
    <w:rsid w:val="00375B2D"/>
    <w:rsid w:val="00375DED"/>
    <w:rsid w:val="00375F76"/>
    <w:rsid w:val="00376377"/>
    <w:rsid w:val="0037670F"/>
    <w:rsid w:val="00377455"/>
    <w:rsid w:val="00377F73"/>
    <w:rsid w:val="00380415"/>
    <w:rsid w:val="00380C80"/>
    <w:rsid w:val="00382807"/>
    <w:rsid w:val="00382BD0"/>
    <w:rsid w:val="00382CCF"/>
    <w:rsid w:val="0038318B"/>
    <w:rsid w:val="00383205"/>
    <w:rsid w:val="00383903"/>
    <w:rsid w:val="00383D52"/>
    <w:rsid w:val="003843C6"/>
    <w:rsid w:val="00385C20"/>
    <w:rsid w:val="00385C38"/>
    <w:rsid w:val="0038776B"/>
    <w:rsid w:val="0038792E"/>
    <w:rsid w:val="00387932"/>
    <w:rsid w:val="00387FEA"/>
    <w:rsid w:val="00390B91"/>
    <w:rsid w:val="00390D27"/>
    <w:rsid w:val="00390EBA"/>
    <w:rsid w:val="0039149A"/>
    <w:rsid w:val="00391BB9"/>
    <w:rsid w:val="00391E1A"/>
    <w:rsid w:val="00391E79"/>
    <w:rsid w:val="0039219F"/>
    <w:rsid w:val="003922B7"/>
    <w:rsid w:val="0039327C"/>
    <w:rsid w:val="00393A1F"/>
    <w:rsid w:val="00393E8D"/>
    <w:rsid w:val="0039435F"/>
    <w:rsid w:val="003945DE"/>
    <w:rsid w:val="00394803"/>
    <w:rsid w:val="00395E09"/>
    <w:rsid w:val="00395FDF"/>
    <w:rsid w:val="00396388"/>
    <w:rsid w:val="00396A56"/>
    <w:rsid w:val="00396BC6"/>
    <w:rsid w:val="00397CC8"/>
    <w:rsid w:val="003A0092"/>
    <w:rsid w:val="003A00B3"/>
    <w:rsid w:val="003A04EC"/>
    <w:rsid w:val="003A1750"/>
    <w:rsid w:val="003A1843"/>
    <w:rsid w:val="003A195E"/>
    <w:rsid w:val="003A197B"/>
    <w:rsid w:val="003A1AE8"/>
    <w:rsid w:val="003A2A1A"/>
    <w:rsid w:val="003A2E95"/>
    <w:rsid w:val="003A3069"/>
    <w:rsid w:val="003A37BA"/>
    <w:rsid w:val="003A394C"/>
    <w:rsid w:val="003A394E"/>
    <w:rsid w:val="003A46F5"/>
    <w:rsid w:val="003A4842"/>
    <w:rsid w:val="003A4E40"/>
    <w:rsid w:val="003A4EE3"/>
    <w:rsid w:val="003A4FE7"/>
    <w:rsid w:val="003A500D"/>
    <w:rsid w:val="003A5791"/>
    <w:rsid w:val="003A5D30"/>
    <w:rsid w:val="003A5D4C"/>
    <w:rsid w:val="003A5F01"/>
    <w:rsid w:val="003A63C3"/>
    <w:rsid w:val="003A6F26"/>
    <w:rsid w:val="003A7042"/>
    <w:rsid w:val="003A75BA"/>
    <w:rsid w:val="003A7A8A"/>
    <w:rsid w:val="003A7B09"/>
    <w:rsid w:val="003A7C4C"/>
    <w:rsid w:val="003B000A"/>
    <w:rsid w:val="003B0324"/>
    <w:rsid w:val="003B058F"/>
    <w:rsid w:val="003B0E38"/>
    <w:rsid w:val="003B0F46"/>
    <w:rsid w:val="003B144A"/>
    <w:rsid w:val="003B1F5F"/>
    <w:rsid w:val="003B24F1"/>
    <w:rsid w:val="003B2924"/>
    <w:rsid w:val="003B2C55"/>
    <w:rsid w:val="003B2D23"/>
    <w:rsid w:val="003B532D"/>
    <w:rsid w:val="003B5773"/>
    <w:rsid w:val="003B595E"/>
    <w:rsid w:val="003B5CFB"/>
    <w:rsid w:val="003B61F7"/>
    <w:rsid w:val="003B6B9F"/>
    <w:rsid w:val="003B6FD1"/>
    <w:rsid w:val="003B71D8"/>
    <w:rsid w:val="003B7996"/>
    <w:rsid w:val="003C04F1"/>
    <w:rsid w:val="003C0DA3"/>
    <w:rsid w:val="003C0EB8"/>
    <w:rsid w:val="003C10AB"/>
    <w:rsid w:val="003C1561"/>
    <w:rsid w:val="003C16FF"/>
    <w:rsid w:val="003C1CE0"/>
    <w:rsid w:val="003C294D"/>
    <w:rsid w:val="003C2DC3"/>
    <w:rsid w:val="003C4144"/>
    <w:rsid w:val="003C4929"/>
    <w:rsid w:val="003C504E"/>
    <w:rsid w:val="003C55A8"/>
    <w:rsid w:val="003C5BFD"/>
    <w:rsid w:val="003C765F"/>
    <w:rsid w:val="003C7FA1"/>
    <w:rsid w:val="003C7FC2"/>
    <w:rsid w:val="003D0DA7"/>
    <w:rsid w:val="003D0E27"/>
    <w:rsid w:val="003D120B"/>
    <w:rsid w:val="003D17FB"/>
    <w:rsid w:val="003D18F5"/>
    <w:rsid w:val="003D1AE8"/>
    <w:rsid w:val="003D1DCA"/>
    <w:rsid w:val="003D209B"/>
    <w:rsid w:val="003D2A69"/>
    <w:rsid w:val="003D2DAB"/>
    <w:rsid w:val="003D3498"/>
    <w:rsid w:val="003D37CC"/>
    <w:rsid w:val="003D437C"/>
    <w:rsid w:val="003D4389"/>
    <w:rsid w:val="003D465D"/>
    <w:rsid w:val="003D4B14"/>
    <w:rsid w:val="003D5A6F"/>
    <w:rsid w:val="003E0080"/>
    <w:rsid w:val="003E01CB"/>
    <w:rsid w:val="003E095D"/>
    <w:rsid w:val="003E0A40"/>
    <w:rsid w:val="003E0D36"/>
    <w:rsid w:val="003E117F"/>
    <w:rsid w:val="003E1728"/>
    <w:rsid w:val="003E1A36"/>
    <w:rsid w:val="003E2102"/>
    <w:rsid w:val="003E2DAF"/>
    <w:rsid w:val="003E303C"/>
    <w:rsid w:val="003E3330"/>
    <w:rsid w:val="003E34B7"/>
    <w:rsid w:val="003E3ECB"/>
    <w:rsid w:val="003E5B9D"/>
    <w:rsid w:val="003E6140"/>
    <w:rsid w:val="003E6DAF"/>
    <w:rsid w:val="003E7D92"/>
    <w:rsid w:val="003E7ED5"/>
    <w:rsid w:val="003F02A6"/>
    <w:rsid w:val="003F1481"/>
    <w:rsid w:val="003F200D"/>
    <w:rsid w:val="003F30DA"/>
    <w:rsid w:val="003F328F"/>
    <w:rsid w:val="003F336D"/>
    <w:rsid w:val="003F35F7"/>
    <w:rsid w:val="003F4523"/>
    <w:rsid w:val="003F4610"/>
    <w:rsid w:val="003F46D7"/>
    <w:rsid w:val="003F51EC"/>
    <w:rsid w:val="003F5383"/>
    <w:rsid w:val="003F5582"/>
    <w:rsid w:val="003F599D"/>
    <w:rsid w:val="003F59C3"/>
    <w:rsid w:val="003F63C6"/>
    <w:rsid w:val="003F6AFE"/>
    <w:rsid w:val="003F6BF1"/>
    <w:rsid w:val="003F7119"/>
    <w:rsid w:val="003F7C32"/>
    <w:rsid w:val="00400008"/>
    <w:rsid w:val="00400526"/>
    <w:rsid w:val="00400B5D"/>
    <w:rsid w:val="0040195D"/>
    <w:rsid w:val="00401D5F"/>
    <w:rsid w:val="00403533"/>
    <w:rsid w:val="0040356D"/>
    <w:rsid w:val="00403FA8"/>
    <w:rsid w:val="0040416A"/>
    <w:rsid w:val="0040429B"/>
    <w:rsid w:val="00404738"/>
    <w:rsid w:val="004047AC"/>
    <w:rsid w:val="00404BB5"/>
    <w:rsid w:val="00404BFE"/>
    <w:rsid w:val="00405AC1"/>
    <w:rsid w:val="00406015"/>
    <w:rsid w:val="00406ADD"/>
    <w:rsid w:val="00406CF7"/>
    <w:rsid w:val="004077BF"/>
    <w:rsid w:val="00410F95"/>
    <w:rsid w:val="004112B7"/>
    <w:rsid w:val="00412289"/>
    <w:rsid w:val="004127E9"/>
    <w:rsid w:val="004127FA"/>
    <w:rsid w:val="00412848"/>
    <w:rsid w:val="004133BB"/>
    <w:rsid w:val="00413D89"/>
    <w:rsid w:val="00414678"/>
    <w:rsid w:val="00414F0E"/>
    <w:rsid w:val="00415190"/>
    <w:rsid w:val="00415303"/>
    <w:rsid w:val="00415FC6"/>
    <w:rsid w:val="00416906"/>
    <w:rsid w:val="00416A94"/>
    <w:rsid w:val="00416E9E"/>
    <w:rsid w:val="0041732B"/>
    <w:rsid w:val="00417405"/>
    <w:rsid w:val="0041787C"/>
    <w:rsid w:val="004179F2"/>
    <w:rsid w:val="004200BD"/>
    <w:rsid w:val="00420383"/>
    <w:rsid w:val="004203CC"/>
    <w:rsid w:val="004204B4"/>
    <w:rsid w:val="0042062C"/>
    <w:rsid w:val="00420AD2"/>
    <w:rsid w:val="00420F2D"/>
    <w:rsid w:val="00421CB5"/>
    <w:rsid w:val="00421D24"/>
    <w:rsid w:val="00422160"/>
    <w:rsid w:val="00422221"/>
    <w:rsid w:val="004228CF"/>
    <w:rsid w:val="00422922"/>
    <w:rsid w:val="00422BAC"/>
    <w:rsid w:val="004237FF"/>
    <w:rsid w:val="00424056"/>
    <w:rsid w:val="004242F1"/>
    <w:rsid w:val="0042444E"/>
    <w:rsid w:val="004244D7"/>
    <w:rsid w:val="00424DC2"/>
    <w:rsid w:val="0042552B"/>
    <w:rsid w:val="004255E1"/>
    <w:rsid w:val="00425728"/>
    <w:rsid w:val="00426125"/>
    <w:rsid w:val="0042691E"/>
    <w:rsid w:val="00427493"/>
    <w:rsid w:val="004275B7"/>
    <w:rsid w:val="004277CE"/>
    <w:rsid w:val="00427FB5"/>
    <w:rsid w:val="004303D1"/>
    <w:rsid w:val="00430BAE"/>
    <w:rsid w:val="00431074"/>
    <w:rsid w:val="004311C0"/>
    <w:rsid w:val="004313CC"/>
    <w:rsid w:val="0043184D"/>
    <w:rsid w:val="00431C4A"/>
    <w:rsid w:val="00431DBC"/>
    <w:rsid w:val="004325FE"/>
    <w:rsid w:val="00432622"/>
    <w:rsid w:val="00432B1A"/>
    <w:rsid w:val="00433234"/>
    <w:rsid w:val="004332CE"/>
    <w:rsid w:val="00433368"/>
    <w:rsid w:val="00433422"/>
    <w:rsid w:val="0043474B"/>
    <w:rsid w:val="00434961"/>
    <w:rsid w:val="00434AFF"/>
    <w:rsid w:val="00435AAD"/>
    <w:rsid w:val="00435AEC"/>
    <w:rsid w:val="004366ED"/>
    <w:rsid w:val="00436CAE"/>
    <w:rsid w:val="00436F89"/>
    <w:rsid w:val="00437A38"/>
    <w:rsid w:val="00437C93"/>
    <w:rsid w:val="0044032D"/>
    <w:rsid w:val="00440AEA"/>
    <w:rsid w:val="00440F33"/>
    <w:rsid w:val="004419AF"/>
    <w:rsid w:val="00442B28"/>
    <w:rsid w:val="00442E52"/>
    <w:rsid w:val="00443019"/>
    <w:rsid w:val="0044366E"/>
    <w:rsid w:val="0044366F"/>
    <w:rsid w:val="0044370D"/>
    <w:rsid w:val="004441F8"/>
    <w:rsid w:val="00444FE8"/>
    <w:rsid w:val="004451F8"/>
    <w:rsid w:val="00445232"/>
    <w:rsid w:val="00445D7B"/>
    <w:rsid w:val="004469C9"/>
    <w:rsid w:val="00446E60"/>
    <w:rsid w:val="00446FFB"/>
    <w:rsid w:val="0044745B"/>
    <w:rsid w:val="0044748A"/>
    <w:rsid w:val="0044755D"/>
    <w:rsid w:val="0044787F"/>
    <w:rsid w:val="004478DB"/>
    <w:rsid w:val="004500CB"/>
    <w:rsid w:val="00450CA1"/>
    <w:rsid w:val="00451A22"/>
    <w:rsid w:val="00452132"/>
    <w:rsid w:val="004524F3"/>
    <w:rsid w:val="00452976"/>
    <w:rsid w:val="00453845"/>
    <w:rsid w:val="00453DA7"/>
    <w:rsid w:val="00453E83"/>
    <w:rsid w:val="004542A7"/>
    <w:rsid w:val="00455913"/>
    <w:rsid w:val="004559DE"/>
    <w:rsid w:val="00455C67"/>
    <w:rsid w:val="00456D1D"/>
    <w:rsid w:val="00457384"/>
    <w:rsid w:val="004576A1"/>
    <w:rsid w:val="00460710"/>
    <w:rsid w:val="0046073E"/>
    <w:rsid w:val="00461531"/>
    <w:rsid w:val="00461B67"/>
    <w:rsid w:val="00462445"/>
    <w:rsid w:val="00462CC0"/>
    <w:rsid w:val="0046362D"/>
    <w:rsid w:val="004643A7"/>
    <w:rsid w:val="00464462"/>
    <w:rsid w:val="00464594"/>
    <w:rsid w:val="0046464F"/>
    <w:rsid w:val="00464A70"/>
    <w:rsid w:val="004651F6"/>
    <w:rsid w:val="00465830"/>
    <w:rsid w:val="004662B7"/>
    <w:rsid w:val="004676A4"/>
    <w:rsid w:val="0047002F"/>
    <w:rsid w:val="0047009F"/>
    <w:rsid w:val="0047033B"/>
    <w:rsid w:val="004708E9"/>
    <w:rsid w:val="00471067"/>
    <w:rsid w:val="00471A8E"/>
    <w:rsid w:val="00471AE3"/>
    <w:rsid w:val="00471D5D"/>
    <w:rsid w:val="00471EC7"/>
    <w:rsid w:val="00472FBD"/>
    <w:rsid w:val="0047347A"/>
    <w:rsid w:val="0047367B"/>
    <w:rsid w:val="00473702"/>
    <w:rsid w:val="00473C0A"/>
    <w:rsid w:val="00473D50"/>
    <w:rsid w:val="004740A6"/>
    <w:rsid w:val="004745C5"/>
    <w:rsid w:val="0047460A"/>
    <w:rsid w:val="00474723"/>
    <w:rsid w:val="00474D80"/>
    <w:rsid w:val="004755E1"/>
    <w:rsid w:val="00476059"/>
    <w:rsid w:val="00476FD5"/>
    <w:rsid w:val="0047761C"/>
    <w:rsid w:val="004778F1"/>
    <w:rsid w:val="00477AAB"/>
    <w:rsid w:val="00480617"/>
    <w:rsid w:val="0048074F"/>
    <w:rsid w:val="00480D70"/>
    <w:rsid w:val="00481737"/>
    <w:rsid w:val="0048179C"/>
    <w:rsid w:val="004834CA"/>
    <w:rsid w:val="00483865"/>
    <w:rsid w:val="00483F4C"/>
    <w:rsid w:val="00484B92"/>
    <w:rsid w:val="0048566E"/>
    <w:rsid w:val="00485A4F"/>
    <w:rsid w:val="00486AD0"/>
    <w:rsid w:val="00486B55"/>
    <w:rsid w:val="004875C0"/>
    <w:rsid w:val="00487671"/>
    <w:rsid w:val="00487AEA"/>
    <w:rsid w:val="00490476"/>
    <w:rsid w:val="004904A4"/>
    <w:rsid w:val="004904E4"/>
    <w:rsid w:val="004909E3"/>
    <w:rsid w:val="00490DF3"/>
    <w:rsid w:val="0049105A"/>
    <w:rsid w:val="0049115C"/>
    <w:rsid w:val="00491BCA"/>
    <w:rsid w:val="00491D3A"/>
    <w:rsid w:val="004922A1"/>
    <w:rsid w:val="0049247C"/>
    <w:rsid w:val="0049257C"/>
    <w:rsid w:val="00492DAE"/>
    <w:rsid w:val="004941B7"/>
    <w:rsid w:val="0049492C"/>
    <w:rsid w:val="00494DA0"/>
    <w:rsid w:val="004958E6"/>
    <w:rsid w:val="00495DB0"/>
    <w:rsid w:val="00496235"/>
    <w:rsid w:val="004966B4"/>
    <w:rsid w:val="0049676F"/>
    <w:rsid w:val="004967EE"/>
    <w:rsid w:val="00496BD5"/>
    <w:rsid w:val="00497110"/>
    <w:rsid w:val="00497B9D"/>
    <w:rsid w:val="004A01D4"/>
    <w:rsid w:val="004A16F7"/>
    <w:rsid w:val="004A1EFE"/>
    <w:rsid w:val="004A1FF2"/>
    <w:rsid w:val="004A267E"/>
    <w:rsid w:val="004A2695"/>
    <w:rsid w:val="004A2706"/>
    <w:rsid w:val="004A27B2"/>
    <w:rsid w:val="004A294A"/>
    <w:rsid w:val="004A2A43"/>
    <w:rsid w:val="004A2C3C"/>
    <w:rsid w:val="004A2D68"/>
    <w:rsid w:val="004A2E63"/>
    <w:rsid w:val="004A5753"/>
    <w:rsid w:val="004A65DF"/>
    <w:rsid w:val="004A69FE"/>
    <w:rsid w:val="004A7BDA"/>
    <w:rsid w:val="004A7DB7"/>
    <w:rsid w:val="004B0462"/>
    <w:rsid w:val="004B079B"/>
    <w:rsid w:val="004B18D8"/>
    <w:rsid w:val="004B1BE0"/>
    <w:rsid w:val="004B2333"/>
    <w:rsid w:val="004B29F9"/>
    <w:rsid w:val="004B2E38"/>
    <w:rsid w:val="004B30AF"/>
    <w:rsid w:val="004B368A"/>
    <w:rsid w:val="004B3C69"/>
    <w:rsid w:val="004B4729"/>
    <w:rsid w:val="004B4A8F"/>
    <w:rsid w:val="004B4DB9"/>
    <w:rsid w:val="004B58A3"/>
    <w:rsid w:val="004B5A7D"/>
    <w:rsid w:val="004B6E1D"/>
    <w:rsid w:val="004B6F8B"/>
    <w:rsid w:val="004B75B7"/>
    <w:rsid w:val="004B7A95"/>
    <w:rsid w:val="004B7C97"/>
    <w:rsid w:val="004C2DF9"/>
    <w:rsid w:val="004C2F5D"/>
    <w:rsid w:val="004C311B"/>
    <w:rsid w:val="004C3132"/>
    <w:rsid w:val="004C3746"/>
    <w:rsid w:val="004C4395"/>
    <w:rsid w:val="004C455F"/>
    <w:rsid w:val="004C518B"/>
    <w:rsid w:val="004C5FB0"/>
    <w:rsid w:val="004C6042"/>
    <w:rsid w:val="004C6E85"/>
    <w:rsid w:val="004C765F"/>
    <w:rsid w:val="004C7B4D"/>
    <w:rsid w:val="004D03F0"/>
    <w:rsid w:val="004D05EA"/>
    <w:rsid w:val="004D0A14"/>
    <w:rsid w:val="004D228B"/>
    <w:rsid w:val="004D271C"/>
    <w:rsid w:val="004D2ADA"/>
    <w:rsid w:val="004D2BAA"/>
    <w:rsid w:val="004D442A"/>
    <w:rsid w:val="004D4582"/>
    <w:rsid w:val="004D46A9"/>
    <w:rsid w:val="004D4CE2"/>
    <w:rsid w:val="004D4E33"/>
    <w:rsid w:val="004D5036"/>
    <w:rsid w:val="004D514F"/>
    <w:rsid w:val="004D5204"/>
    <w:rsid w:val="004D526A"/>
    <w:rsid w:val="004D6774"/>
    <w:rsid w:val="004D6816"/>
    <w:rsid w:val="004D6BD7"/>
    <w:rsid w:val="004D6C79"/>
    <w:rsid w:val="004D6CA0"/>
    <w:rsid w:val="004E0728"/>
    <w:rsid w:val="004E097A"/>
    <w:rsid w:val="004E1289"/>
    <w:rsid w:val="004E1B80"/>
    <w:rsid w:val="004E1F85"/>
    <w:rsid w:val="004E3362"/>
    <w:rsid w:val="004E3F9A"/>
    <w:rsid w:val="004E4175"/>
    <w:rsid w:val="004E43EE"/>
    <w:rsid w:val="004E46C7"/>
    <w:rsid w:val="004E5B97"/>
    <w:rsid w:val="004E5DBC"/>
    <w:rsid w:val="004E7012"/>
    <w:rsid w:val="004E72E0"/>
    <w:rsid w:val="004E73A2"/>
    <w:rsid w:val="004E7AAA"/>
    <w:rsid w:val="004E7B81"/>
    <w:rsid w:val="004F0124"/>
    <w:rsid w:val="004F030B"/>
    <w:rsid w:val="004F063B"/>
    <w:rsid w:val="004F14F5"/>
    <w:rsid w:val="004F1646"/>
    <w:rsid w:val="004F1F1E"/>
    <w:rsid w:val="004F26A5"/>
    <w:rsid w:val="004F305D"/>
    <w:rsid w:val="004F307C"/>
    <w:rsid w:val="004F3108"/>
    <w:rsid w:val="004F4250"/>
    <w:rsid w:val="004F4814"/>
    <w:rsid w:val="004F4EFF"/>
    <w:rsid w:val="004F5052"/>
    <w:rsid w:val="004F6550"/>
    <w:rsid w:val="004F67A0"/>
    <w:rsid w:val="004F7960"/>
    <w:rsid w:val="004F7B27"/>
    <w:rsid w:val="004F7F18"/>
    <w:rsid w:val="0050173C"/>
    <w:rsid w:val="005025D5"/>
    <w:rsid w:val="00503D4B"/>
    <w:rsid w:val="005047A0"/>
    <w:rsid w:val="00504994"/>
    <w:rsid w:val="00504C16"/>
    <w:rsid w:val="00504CE3"/>
    <w:rsid w:val="00504E23"/>
    <w:rsid w:val="00505132"/>
    <w:rsid w:val="005052C4"/>
    <w:rsid w:val="00506027"/>
    <w:rsid w:val="00506492"/>
    <w:rsid w:val="00506515"/>
    <w:rsid w:val="00510072"/>
    <w:rsid w:val="00510613"/>
    <w:rsid w:val="00510789"/>
    <w:rsid w:val="00510D17"/>
    <w:rsid w:val="005113A9"/>
    <w:rsid w:val="0051182F"/>
    <w:rsid w:val="0051232E"/>
    <w:rsid w:val="00512942"/>
    <w:rsid w:val="00513018"/>
    <w:rsid w:val="0051388F"/>
    <w:rsid w:val="00514C90"/>
    <w:rsid w:val="00515201"/>
    <w:rsid w:val="005156D2"/>
    <w:rsid w:val="005157D7"/>
    <w:rsid w:val="0051580D"/>
    <w:rsid w:val="00515909"/>
    <w:rsid w:val="005166F8"/>
    <w:rsid w:val="00516D8B"/>
    <w:rsid w:val="00516FE5"/>
    <w:rsid w:val="00517A8B"/>
    <w:rsid w:val="005200FA"/>
    <w:rsid w:val="005202ED"/>
    <w:rsid w:val="00520853"/>
    <w:rsid w:val="00520E69"/>
    <w:rsid w:val="00521382"/>
    <w:rsid w:val="005213E6"/>
    <w:rsid w:val="00522FC8"/>
    <w:rsid w:val="005235AC"/>
    <w:rsid w:val="0052397E"/>
    <w:rsid w:val="005241D8"/>
    <w:rsid w:val="00524B28"/>
    <w:rsid w:val="00524F67"/>
    <w:rsid w:val="005256E0"/>
    <w:rsid w:val="00525D95"/>
    <w:rsid w:val="00526056"/>
    <w:rsid w:val="00526162"/>
    <w:rsid w:val="00527397"/>
    <w:rsid w:val="005304A0"/>
    <w:rsid w:val="005304E0"/>
    <w:rsid w:val="00530DBD"/>
    <w:rsid w:val="00531439"/>
    <w:rsid w:val="00531850"/>
    <w:rsid w:val="00531B6A"/>
    <w:rsid w:val="005322B4"/>
    <w:rsid w:val="005322DC"/>
    <w:rsid w:val="00532B17"/>
    <w:rsid w:val="0053358C"/>
    <w:rsid w:val="00535620"/>
    <w:rsid w:val="00535A4A"/>
    <w:rsid w:val="00535F5B"/>
    <w:rsid w:val="00536288"/>
    <w:rsid w:val="0053687B"/>
    <w:rsid w:val="005377DD"/>
    <w:rsid w:val="00537D3F"/>
    <w:rsid w:val="0054180F"/>
    <w:rsid w:val="00541DF5"/>
    <w:rsid w:val="0054284D"/>
    <w:rsid w:val="00542967"/>
    <w:rsid w:val="00542C3F"/>
    <w:rsid w:val="00542E84"/>
    <w:rsid w:val="00543139"/>
    <w:rsid w:val="00543408"/>
    <w:rsid w:val="005436CC"/>
    <w:rsid w:val="0054374C"/>
    <w:rsid w:val="00543B34"/>
    <w:rsid w:val="00544A2B"/>
    <w:rsid w:val="00544AC0"/>
    <w:rsid w:val="00544C62"/>
    <w:rsid w:val="00544CE5"/>
    <w:rsid w:val="00544D55"/>
    <w:rsid w:val="00545960"/>
    <w:rsid w:val="005468A0"/>
    <w:rsid w:val="00546F46"/>
    <w:rsid w:val="0054708A"/>
    <w:rsid w:val="00547A87"/>
    <w:rsid w:val="00547C1B"/>
    <w:rsid w:val="00550181"/>
    <w:rsid w:val="005506D6"/>
    <w:rsid w:val="00550D0E"/>
    <w:rsid w:val="005513AD"/>
    <w:rsid w:val="00551572"/>
    <w:rsid w:val="00551611"/>
    <w:rsid w:val="00551700"/>
    <w:rsid w:val="005524E3"/>
    <w:rsid w:val="00552E7C"/>
    <w:rsid w:val="0055331D"/>
    <w:rsid w:val="005534B2"/>
    <w:rsid w:val="00553D60"/>
    <w:rsid w:val="005548A0"/>
    <w:rsid w:val="00554D9F"/>
    <w:rsid w:val="005550AF"/>
    <w:rsid w:val="00556862"/>
    <w:rsid w:val="00557B53"/>
    <w:rsid w:val="005606F4"/>
    <w:rsid w:val="005619BD"/>
    <w:rsid w:val="00561AD8"/>
    <w:rsid w:val="00561C36"/>
    <w:rsid w:val="005622B2"/>
    <w:rsid w:val="005623AA"/>
    <w:rsid w:val="00563008"/>
    <w:rsid w:val="00563043"/>
    <w:rsid w:val="0056357B"/>
    <w:rsid w:val="00563EC8"/>
    <w:rsid w:val="0056450D"/>
    <w:rsid w:val="00564829"/>
    <w:rsid w:val="00565701"/>
    <w:rsid w:val="0056577D"/>
    <w:rsid w:val="005657F2"/>
    <w:rsid w:val="00565902"/>
    <w:rsid w:val="00566B1C"/>
    <w:rsid w:val="00566F31"/>
    <w:rsid w:val="0056702A"/>
    <w:rsid w:val="005677A1"/>
    <w:rsid w:val="00567DDA"/>
    <w:rsid w:val="0057052B"/>
    <w:rsid w:val="00570979"/>
    <w:rsid w:val="0057135C"/>
    <w:rsid w:val="0057147F"/>
    <w:rsid w:val="00571B04"/>
    <w:rsid w:val="00571FD7"/>
    <w:rsid w:val="00572A74"/>
    <w:rsid w:val="00572BE7"/>
    <w:rsid w:val="00572D18"/>
    <w:rsid w:val="00573330"/>
    <w:rsid w:val="005738DE"/>
    <w:rsid w:val="00573DC9"/>
    <w:rsid w:val="00573E4B"/>
    <w:rsid w:val="00575862"/>
    <w:rsid w:val="0057586C"/>
    <w:rsid w:val="00576626"/>
    <w:rsid w:val="005767EE"/>
    <w:rsid w:val="005768D3"/>
    <w:rsid w:val="00576B14"/>
    <w:rsid w:val="005771B1"/>
    <w:rsid w:val="005779EE"/>
    <w:rsid w:val="00577DEC"/>
    <w:rsid w:val="00580172"/>
    <w:rsid w:val="005802A5"/>
    <w:rsid w:val="0058078C"/>
    <w:rsid w:val="00580877"/>
    <w:rsid w:val="00580884"/>
    <w:rsid w:val="0058089E"/>
    <w:rsid w:val="00580935"/>
    <w:rsid w:val="00580C18"/>
    <w:rsid w:val="00581458"/>
    <w:rsid w:val="005819DA"/>
    <w:rsid w:val="00581D59"/>
    <w:rsid w:val="00582922"/>
    <w:rsid w:val="00582E26"/>
    <w:rsid w:val="0058321B"/>
    <w:rsid w:val="00583990"/>
    <w:rsid w:val="005845ED"/>
    <w:rsid w:val="005848AD"/>
    <w:rsid w:val="00584CC6"/>
    <w:rsid w:val="00584F30"/>
    <w:rsid w:val="00585591"/>
    <w:rsid w:val="005858FF"/>
    <w:rsid w:val="00585C6E"/>
    <w:rsid w:val="00586440"/>
    <w:rsid w:val="00586F1B"/>
    <w:rsid w:val="00587160"/>
    <w:rsid w:val="005877C7"/>
    <w:rsid w:val="00587F37"/>
    <w:rsid w:val="00587FA1"/>
    <w:rsid w:val="005904D8"/>
    <w:rsid w:val="0059092C"/>
    <w:rsid w:val="00591088"/>
    <w:rsid w:val="0059273D"/>
    <w:rsid w:val="00592D74"/>
    <w:rsid w:val="00593377"/>
    <w:rsid w:val="005945FE"/>
    <w:rsid w:val="0059500E"/>
    <w:rsid w:val="00595327"/>
    <w:rsid w:val="0059556C"/>
    <w:rsid w:val="005968B4"/>
    <w:rsid w:val="005968DC"/>
    <w:rsid w:val="00596D42"/>
    <w:rsid w:val="005972C6"/>
    <w:rsid w:val="00597314"/>
    <w:rsid w:val="00597BEC"/>
    <w:rsid w:val="005A0507"/>
    <w:rsid w:val="005A05A4"/>
    <w:rsid w:val="005A0D06"/>
    <w:rsid w:val="005A0F09"/>
    <w:rsid w:val="005A137A"/>
    <w:rsid w:val="005A181A"/>
    <w:rsid w:val="005A1825"/>
    <w:rsid w:val="005A1B33"/>
    <w:rsid w:val="005A20DD"/>
    <w:rsid w:val="005A2354"/>
    <w:rsid w:val="005A272A"/>
    <w:rsid w:val="005A2D31"/>
    <w:rsid w:val="005A3951"/>
    <w:rsid w:val="005A5C25"/>
    <w:rsid w:val="005A655A"/>
    <w:rsid w:val="005A68FB"/>
    <w:rsid w:val="005A73E1"/>
    <w:rsid w:val="005A74EE"/>
    <w:rsid w:val="005A7FAF"/>
    <w:rsid w:val="005B00E7"/>
    <w:rsid w:val="005B090E"/>
    <w:rsid w:val="005B0F55"/>
    <w:rsid w:val="005B0F9B"/>
    <w:rsid w:val="005B22F5"/>
    <w:rsid w:val="005B26D3"/>
    <w:rsid w:val="005B29CC"/>
    <w:rsid w:val="005B2A6A"/>
    <w:rsid w:val="005B2F4D"/>
    <w:rsid w:val="005B3607"/>
    <w:rsid w:val="005B374D"/>
    <w:rsid w:val="005B46AD"/>
    <w:rsid w:val="005B4DD5"/>
    <w:rsid w:val="005B501A"/>
    <w:rsid w:val="005B549F"/>
    <w:rsid w:val="005B5549"/>
    <w:rsid w:val="005B658C"/>
    <w:rsid w:val="005B67D6"/>
    <w:rsid w:val="005B6AAA"/>
    <w:rsid w:val="005B6D97"/>
    <w:rsid w:val="005B78B9"/>
    <w:rsid w:val="005B78F4"/>
    <w:rsid w:val="005C0A06"/>
    <w:rsid w:val="005C0E36"/>
    <w:rsid w:val="005C1697"/>
    <w:rsid w:val="005C1A85"/>
    <w:rsid w:val="005C2DE5"/>
    <w:rsid w:val="005C36E8"/>
    <w:rsid w:val="005C3EFA"/>
    <w:rsid w:val="005C41A8"/>
    <w:rsid w:val="005C4584"/>
    <w:rsid w:val="005C4614"/>
    <w:rsid w:val="005C471A"/>
    <w:rsid w:val="005C4B49"/>
    <w:rsid w:val="005C5AE4"/>
    <w:rsid w:val="005C5B7A"/>
    <w:rsid w:val="005C5C7F"/>
    <w:rsid w:val="005C63AD"/>
    <w:rsid w:val="005C68B8"/>
    <w:rsid w:val="005C7A95"/>
    <w:rsid w:val="005C7AD4"/>
    <w:rsid w:val="005D004A"/>
    <w:rsid w:val="005D00A4"/>
    <w:rsid w:val="005D0469"/>
    <w:rsid w:val="005D05F8"/>
    <w:rsid w:val="005D09BE"/>
    <w:rsid w:val="005D0B5D"/>
    <w:rsid w:val="005D1095"/>
    <w:rsid w:val="005D10C2"/>
    <w:rsid w:val="005D10E8"/>
    <w:rsid w:val="005D1FDA"/>
    <w:rsid w:val="005D21D9"/>
    <w:rsid w:val="005D2418"/>
    <w:rsid w:val="005D2472"/>
    <w:rsid w:val="005D263D"/>
    <w:rsid w:val="005D2E8D"/>
    <w:rsid w:val="005D33AD"/>
    <w:rsid w:val="005D370C"/>
    <w:rsid w:val="005D43D3"/>
    <w:rsid w:val="005D4B7D"/>
    <w:rsid w:val="005D4F46"/>
    <w:rsid w:val="005D50BA"/>
    <w:rsid w:val="005D5687"/>
    <w:rsid w:val="005D57CD"/>
    <w:rsid w:val="005D5872"/>
    <w:rsid w:val="005D5AFF"/>
    <w:rsid w:val="005D5BCD"/>
    <w:rsid w:val="005D764E"/>
    <w:rsid w:val="005D7886"/>
    <w:rsid w:val="005E115A"/>
    <w:rsid w:val="005E1407"/>
    <w:rsid w:val="005E2040"/>
    <w:rsid w:val="005E2C44"/>
    <w:rsid w:val="005E41D0"/>
    <w:rsid w:val="005E57C5"/>
    <w:rsid w:val="005E5825"/>
    <w:rsid w:val="005E58A0"/>
    <w:rsid w:val="005E58BC"/>
    <w:rsid w:val="005E5EE9"/>
    <w:rsid w:val="005E6866"/>
    <w:rsid w:val="005E6BDB"/>
    <w:rsid w:val="005E6CB5"/>
    <w:rsid w:val="005E706C"/>
    <w:rsid w:val="005E77FF"/>
    <w:rsid w:val="005F02F1"/>
    <w:rsid w:val="005F055C"/>
    <w:rsid w:val="005F067E"/>
    <w:rsid w:val="005F0812"/>
    <w:rsid w:val="005F0C05"/>
    <w:rsid w:val="005F1D42"/>
    <w:rsid w:val="005F2365"/>
    <w:rsid w:val="005F2D39"/>
    <w:rsid w:val="005F3AEE"/>
    <w:rsid w:val="005F3D20"/>
    <w:rsid w:val="005F4248"/>
    <w:rsid w:val="005F441B"/>
    <w:rsid w:val="005F4835"/>
    <w:rsid w:val="005F4DAA"/>
    <w:rsid w:val="005F4E4B"/>
    <w:rsid w:val="005F50D2"/>
    <w:rsid w:val="005F5407"/>
    <w:rsid w:val="005F5EF2"/>
    <w:rsid w:val="005F5FC4"/>
    <w:rsid w:val="005F62B9"/>
    <w:rsid w:val="005F7006"/>
    <w:rsid w:val="005F7BBE"/>
    <w:rsid w:val="006001B6"/>
    <w:rsid w:val="0060084A"/>
    <w:rsid w:val="00600850"/>
    <w:rsid w:val="00600FE9"/>
    <w:rsid w:val="00601058"/>
    <w:rsid w:val="006017DD"/>
    <w:rsid w:val="00601C49"/>
    <w:rsid w:val="00602101"/>
    <w:rsid w:val="006022AC"/>
    <w:rsid w:val="00602334"/>
    <w:rsid w:val="006028C5"/>
    <w:rsid w:val="0060297D"/>
    <w:rsid w:val="0060424D"/>
    <w:rsid w:val="00604877"/>
    <w:rsid w:val="00604F4D"/>
    <w:rsid w:val="0060574D"/>
    <w:rsid w:val="006063B1"/>
    <w:rsid w:val="00607805"/>
    <w:rsid w:val="00607AB6"/>
    <w:rsid w:val="00607E8E"/>
    <w:rsid w:val="006107BC"/>
    <w:rsid w:val="0061080B"/>
    <w:rsid w:val="00610B1B"/>
    <w:rsid w:val="0061129A"/>
    <w:rsid w:val="00611314"/>
    <w:rsid w:val="006114D0"/>
    <w:rsid w:val="00611AF7"/>
    <w:rsid w:val="00611B24"/>
    <w:rsid w:val="00611EEE"/>
    <w:rsid w:val="00612A78"/>
    <w:rsid w:val="00613861"/>
    <w:rsid w:val="0061460A"/>
    <w:rsid w:val="006153C2"/>
    <w:rsid w:val="00616A91"/>
    <w:rsid w:val="0061798E"/>
    <w:rsid w:val="006179C0"/>
    <w:rsid w:val="006203A7"/>
    <w:rsid w:val="00620774"/>
    <w:rsid w:val="00620BC0"/>
    <w:rsid w:val="00620EAE"/>
    <w:rsid w:val="00621188"/>
    <w:rsid w:val="00621463"/>
    <w:rsid w:val="006217EB"/>
    <w:rsid w:val="00621880"/>
    <w:rsid w:val="00621B12"/>
    <w:rsid w:val="00623E66"/>
    <w:rsid w:val="00624145"/>
    <w:rsid w:val="006244DA"/>
    <w:rsid w:val="006244E2"/>
    <w:rsid w:val="00624A70"/>
    <w:rsid w:val="00624BE9"/>
    <w:rsid w:val="00624E47"/>
    <w:rsid w:val="00625636"/>
    <w:rsid w:val="006257ED"/>
    <w:rsid w:val="006260FB"/>
    <w:rsid w:val="0062684E"/>
    <w:rsid w:val="00626D2A"/>
    <w:rsid w:val="00626E28"/>
    <w:rsid w:val="00627920"/>
    <w:rsid w:val="006301B7"/>
    <w:rsid w:val="0063118D"/>
    <w:rsid w:val="0063202D"/>
    <w:rsid w:val="0063210B"/>
    <w:rsid w:val="00632333"/>
    <w:rsid w:val="00632E47"/>
    <w:rsid w:val="006337C7"/>
    <w:rsid w:val="00633E3A"/>
    <w:rsid w:val="00634539"/>
    <w:rsid w:val="00634A70"/>
    <w:rsid w:val="00634DDC"/>
    <w:rsid w:val="00635117"/>
    <w:rsid w:val="00635160"/>
    <w:rsid w:val="006355E0"/>
    <w:rsid w:val="006358E6"/>
    <w:rsid w:val="00635A4C"/>
    <w:rsid w:val="00637AA8"/>
    <w:rsid w:val="00640480"/>
    <w:rsid w:val="006404DE"/>
    <w:rsid w:val="006408FF"/>
    <w:rsid w:val="00640A64"/>
    <w:rsid w:val="00640CCD"/>
    <w:rsid w:val="006413DB"/>
    <w:rsid w:val="006416D0"/>
    <w:rsid w:val="00641B31"/>
    <w:rsid w:val="006421FA"/>
    <w:rsid w:val="00642695"/>
    <w:rsid w:val="00643FFA"/>
    <w:rsid w:val="00644573"/>
    <w:rsid w:val="00644732"/>
    <w:rsid w:val="00644D47"/>
    <w:rsid w:val="006460EF"/>
    <w:rsid w:val="0064675B"/>
    <w:rsid w:val="00646BD3"/>
    <w:rsid w:val="00646DC8"/>
    <w:rsid w:val="006476BD"/>
    <w:rsid w:val="00647D88"/>
    <w:rsid w:val="006500C3"/>
    <w:rsid w:val="006500FA"/>
    <w:rsid w:val="006508BD"/>
    <w:rsid w:val="00650ECF"/>
    <w:rsid w:val="00651888"/>
    <w:rsid w:val="00651CDF"/>
    <w:rsid w:val="00652498"/>
    <w:rsid w:val="006528B3"/>
    <w:rsid w:val="006530CA"/>
    <w:rsid w:val="00653222"/>
    <w:rsid w:val="006535B1"/>
    <w:rsid w:val="00653853"/>
    <w:rsid w:val="00653A15"/>
    <w:rsid w:val="00653CC3"/>
    <w:rsid w:val="00653ED2"/>
    <w:rsid w:val="006540BF"/>
    <w:rsid w:val="00655A01"/>
    <w:rsid w:val="00655A09"/>
    <w:rsid w:val="00655D3C"/>
    <w:rsid w:val="006569F1"/>
    <w:rsid w:val="00660A5D"/>
    <w:rsid w:val="00660F78"/>
    <w:rsid w:val="00661124"/>
    <w:rsid w:val="006612E5"/>
    <w:rsid w:val="0066130D"/>
    <w:rsid w:val="00662418"/>
    <w:rsid w:val="00662FC7"/>
    <w:rsid w:val="00663259"/>
    <w:rsid w:val="00663273"/>
    <w:rsid w:val="0066339A"/>
    <w:rsid w:val="006635E9"/>
    <w:rsid w:val="006638B1"/>
    <w:rsid w:val="00664790"/>
    <w:rsid w:val="0066506E"/>
    <w:rsid w:val="006655C1"/>
    <w:rsid w:val="006656B2"/>
    <w:rsid w:val="00665B5A"/>
    <w:rsid w:val="00666866"/>
    <w:rsid w:val="00666FC9"/>
    <w:rsid w:val="00667233"/>
    <w:rsid w:val="00667586"/>
    <w:rsid w:val="00670BDB"/>
    <w:rsid w:val="00671014"/>
    <w:rsid w:val="006713D4"/>
    <w:rsid w:val="00671B09"/>
    <w:rsid w:val="006721A7"/>
    <w:rsid w:val="00672800"/>
    <w:rsid w:val="00672832"/>
    <w:rsid w:val="00672B86"/>
    <w:rsid w:val="00672D9A"/>
    <w:rsid w:val="006734A2"/>
    <w:rsid w:val="0067361F"/>
    <w:rsid w:val="00674779"/>
    <w:rsid w:val="00675907"/>
    <w:rsid w:val="00675CA9"/>
    <w:rsid w:val="006769FC"/>
    <w:rsid w:val="00676E33"/>
    <w:rsid w:val="00677237"/>
    <w:rsid w:val="006774B0"/>
    <w:rsid w:val="00677532"/>
    <w:rsid w:val="0068002A"/>
    <w:rsid w:val="00681202"/>
    <w:rsid w:val="0068146D"/>
    <w:rsid w:val="00681ED5"/>
    <w:rsid w:val="00682F3C"/>
    <w:rsid w:val="006831C6"/>
    <w:rsid w:val="00683B4F"/>
    <w:rsid w:val="006840E3"/>
    <w:rsid w:val="00685C91"/>
    <w:rsid w:val="00686975"/>
    <w:rsid w:val="00687963"/>
    <w:rsid w:val="006906E1"/>
    <w:rsid w:val="00690C31"/>
    <w:rsid w:val="00691629"/>
    <w:rsid w:val="00692111"/>
    <w:rsid w:val="0069248B"/>
    <w:rsid w:val="00693A95"/>
    <w:rsid w:val="00694822"/>
    <w:rsid w:val="00694F4B"/>
    <w:rsid w:val="00695058"/>
    <w:rsid w:val="0069552B"/>
    <w:rsid w:val="006955F8"/>
    <w:rsid w:val="00695808"/>
    <w:rsid w:val="00695E37"/>
    <w:rsid w:val="00696E74"/>
    <w:rsid w:val="00697195"/>
    <w:rsid w:val="006A00FD"/>
    <w:rsid w:val="006A04AB"/>
    <w:rsid w:val="006A07C8"/>
    <w:rsid w:val="006A09C1"/>
    <w:rsid w:val="006A0ADE"/>
    <w:rsid w:val="006A0B7E"/>
    <w:rsid w:val="006A120D"/>
    <w:rsid w:val="006A12EA"/>
    <w:rsid w:val="006A1CC8"/>
    <w:rsid w:val="006A22AE"/>
    <w:rsid w:val="006A2759"/>
    <w:rsid w:val="006A2B23"/>
    <w:rsid w:val="006A3116"/>
    <w:rsid w:val="006A3895"/>
    <w:rsid w:val="006A38D5"/>
    <w:rsid w:val="006A4724"/>
    <w:rsid w:val="006A4B5A"/>
    <w:rsid w:val="006A5105"/>
    <w:rsid w:val="006A53EE"/>
    <w:rsid w:val="006A54EA"/>
    <w:rsid w:val="006A5D7A"/>
    <w:rsid w:val="006A6988"/>
    <w:rsid w:val="006A6B16"/>
    <w:rsid w:val="006A6BDE"/>
    <w:rsid w:val="006A790D"/>
    <w:rsid w:val="006A7ECE"/>
    <w:rsid w:val="006B0766"/>
    <w:rsid w:val="006B0C63"/>
    <w:rsid w:val="006B0DC4"/>
    <w:rsid w:val="006B1353"/>
    <w:rsid w:val="006B1D8B"/>
    <w:rsid w:val="006B2899"/>
    <w:rsid w:val="006B3205"/>
    <w:rsid w:val="006B333E"/>
    <w:rsid w:val="006B33DE"/>
    <w:rsid w:val="006B3509"/>
    <w:rsid w:val="006B3955"/>
    <w:rsid w:val="006B3A5B"/>
    <w:rsid w:val="006B3B8E"/>
    <w:rsid w:val="006B3BD2"/>
    <w:rsid w:val="006B42A3"/>
    <w:rsid w:val="006B43AE"/>
    <w:rsid w:val="006B46FB"/>
    <w:rsid w:val="006B4E52"/>
    <w:rsid w:val="006B4F05"/>
    <w:rsid w:val="006B5D03"/>
    <w:rsid w:val="006B5E24"/>
    <w:rsid w:val="006B5E3B"/>
    <w:rsid w:val="006B60BF"/>
    <w:rsid w:val="006B737B"/>
    <w:rsid w:val="006B7E42"/>
    <w:rsid w:val="006B7F2E"/>
    <w:rsid w:val="006B7FC8"/>
    <w:rsid w:val="006C0813"/>
    <w:rsid w:val="006C0A6A"/>
    <w:rsid w:val="006C0A93"/>
    <w:rsid w:val="006C0ED7"/>
    <w:rsid w:val="006C201E"/>
    <w:rsid w:val="006C254B"/>
    <w:rsid w:val="006C2846"/>
    <w:rsid w:val="006C28E1"/>
    <w:rsid w:val="006C2A35"/>
    <w:rsid w:val="006C2A9A"/>
    <w:rsid w:val="006C39C2"/>
    <w:rsid w:val="006C3EA8"/>
    <w:rsid w:val="006C4009"/>
    <w:rsid w:val="006C4662"/>
    <w:rsid w:val="006C48BF"/>
    <w:rsid w:val="006C49AF"/>
    <w:rsid w:val="006C4C5C"/>
    <w:rsid w:val="006C50DC"/>
    <w:rsid w:val="006C5891"/>
    <w:rsid w:val="006C59B8"/>
    <w:rsid w:val="006C5C55"/>
    <w:rsid w:val="006C5D8F"/>
    <w:rsid w:val="006C6322"/>
    <w:rsid w:val="006C68EA"/>
    <w:rsid w:val="006C6C50"/>
    <w:rsid w:val="006C705D"/>
    <w:rsid w:val="006C738A"/>
    <w:rsid w:val="006C75B7"/>
    <w:rsid w:val="006C7936"/>
    <w:rsid w:val="006C7D3B"/>
    <w:rsid w:val="006D01FE"/>
    <w:rsid w:val="006D34C6"/>
    <w:rsid w:val="006D35B5"/>
    <w:rsid w:val="006D3D48"/>
    <w:rsid w:val="006D4814"/>
    <w:rsid w:val="006D4A91"/>
    <w:rsid w:val="006D4AF0"/>
    <w:rsid w:val="006D510D"/>
    <w:rsid w:val="006D5395"/>
    <w:rsid w:val="006D562C"/>
    <w:rsid w:val="006D5756"/>
    <w:rsid w:val="006D595A"/>
    <w:rsid w:val="006D5AAC"/>
    <w:rsid w:val="006D63E3"/>
    <w:rsid w:val="006D70F5"/>
    <w:rsid w:val="006D72E2"/>
    <w:rsid w:val="006D7419"/>
    <w:rsid w:val="006E03A7"/>
    <w:rsid w:val="006E043D"/>
    <w:rsid w:val="006E0C6E"/>
    <w:rsid w:val="006E14FE"/>
    <w:rsid w:val="006E1737"/>
    <w:rsid w:val="006E1924"/>
    <w:rsid w:val="006E1C9C"/>
    <w:rsid w:val="006E1E62"/>
    <w:rsid w:val="006E1E68"/>
    <w:rsid w:val="006E21FB"/>
    <w:rsid w:val="006E2334"/>
    <w:rsid w:val="006E2459"/>
    <w:rsid w:val="006E27D7"/>
    <w:rsid w:val="006E2BE9"/>
    <w:rsid w:val="006E2D1D"/>
    <w:rsid w:val="006E307E"/>
    <w:rsid w:val="006E44F7"/>
    <w:rsid w:val="006E45A4"/>
    <w:rsid w:val="006E4BAF"/>
    <w:rsid w:val="006E54C8"/>
    <w:rsid w:val="006E5C45"/>
    <w:rsid w:val="006E5DA7"/>
    <w:rsid w:val="006E5FCA"/>
    <w:rsid w:val="006E606C"/>
    <w:rsid w:val="006E6457"/>
    <w:rsid w:val="006E667B"/>
    <w:rsid w:val="006E709C"/>
    <w:rsid w:val="006E7A50"/>
    <w:rsid w:val="006E7CEB"/>
    <w:rsid w:val="006E7D1E"/>
    <w:rsid w:val="006F01DF"/>
    <w:rsid w:val="006F0600"/>
    <w:rsid w:val="006F0E3C"/>
    <w:rsid w:val="006F1F17"/>
    <w:rsid w:val="006F2525"/>
    <w:rsid w:val="006F2E56"/>
    <w:rsid w:val="006F3193"/>
    <w:rsid w:val="006F3554"/>
    <w:rsid w:val="006F3911"/>
    <w:rsid w:val="006F4445"/>
    <w:rsid w:val="006F54A4"/>
    <w:rsid w:val="006F59B2"/>
    <w:rsid w:val="006F5C77"/>
    <w:rsid w:val="006F67A4"/>
    <w:rsid w:val="006F7A20"/>
    <w:rsid w:val="006F7C60"/>
    <w:rsid w:val="006F7CFD"/>
    <w:rsid w:val="0070011A"/>
    <w:rsid w:val="007002EE"/>
    <w:rsid w:val="00700807"/>
    <w:rsid w:val="00700B5A"/>
    <w:rsid w:val="007010DD"/>
    <w:rsid w:val="007019B8"/>
    <w:rsid w:val="00701BDB"/>
    <w:rsid w:val="0070264B"/>
    <w:rsid w:val="007026D4"/>
    <w:rsid w:val="00702A5E"/>
    <w:rsid w:val="007030DE"/>
    <w:rsid w:val="0070387A"/>
    <w:rsid w:val="00703AD9"/>
    <w:rsid w:val="007044BD"/>
    <w:rsid w:val="00704BFC"/>
    <w:rsid w:val="00704D4F"/>
    <w:rsid w:val="007064DC"/>
    <w:rsid w:val="007065E7"/>
    <w:rsid w:val="00706754"/>
    <w:rsid w:val="00706AC2"/>
    <w:rsid w:val="00706E1D"/>
    <w:rsid w:val="00707592"/>
    <w:rsid w:val="00707947"/>
    <w:rsid w:val="00707B27"/>
    <w:rsid w:val="00710A9A"/>
    <w:rsid w:val="00710D87"/>
    <w:rsid w:val="007115AE"/>
    <w:rsid w:val="007117C2"/>
    <w:rsid w:val="00711C55"/>
    <w:rsid w:val="00711DE7"/>
    <w:rsid w:val="00711F81"/>
    <w:rsid w:val="00712802"/>
    <w:rsid w:val="007128C1"/>
    <w:rsid w:val="007128EB"/>
    <w:rsid w:val="0071329B"/>
    <w:rsid w:val="007133A7"/>
    <w:rsid w:val="00713DE3"/>
    <w:rsid w:val="00713FC4"/>
    <w:rsid w:val="00714512"/>
    <w:rsid w:val="0071472A"/>
    <w:rsid w:val="007147BB"/>
    <w:rsid w:val="00714A6D"/>
    <w:rsid w:val="00714DC9"/>
    <w:rsid w:val="00715E36"/>
    <w:rsid w:val="00716168"/>
    <w:rsid w:val="007161A9"/>
    <w:rsid w:val="0071684F"/>
    <w:rsid w:val="00716A8D"/>
    <w:rsid w:val="00716C4A"/>
    <w:rsid w:val="00717506"/>
    <w:rsid w:val="00717EF8"/>
    <w:rsid w:val="007205AF"/>
    <w:rsid w:val="00720923"/>
    <w:rsid w:val="00720FA2"/>
    <w:rsid w:val="0072291C"/>
    <w:rsid w:val="0072356D"/>
    <w:rsid w:val="007235E3"/>
    <w:rsid w:val="00723D99"/>
    <w:rsid w:val="0072496B"/>
    <w:rsid w:val="00724BBC"/>
    <w:rsid w:val="00724ED7"/>
    <w:rsid w:val="00724FDB"/>
    <w:rsid w:val="00725152"/>
    <w:rsid w:val="00725188"/>
    <w:rsid w:val="007252EC"/>
    <w:rsid w:val="00725BFA"/>
    <w:rsid w:val="00726270"/>
    <w:rsid w:val="0072721C"/>
    <w:rsid w:val="007279D3"/>
    <w:rsid w:val="00731327"/>
    <w:rsid w:val="007314AA"/>
    <w:rsid w:val="007314E5"/>
    <w:rsid w:val="0073205B"/>
    <w:rsid w:val="00732A62"/>
    <w:rsid w:val="00732A7A"/>
    <w:rsid w:val="00733024"/>
    <w:rsid w:val="00733887"/>
    <w:rsid w:val="00734160"/>
    <w:rsid w:val="00734769"/>
    <w:rsid w:val="00735A09"/>
    <w:rsid w:val="00736664"/>
    <w:rsid w:val="007370E5"/>
    <w:rsid w:val="007373E5"/>
    <w:rsid w:val="00740286"/>
    <w:rsid w:val="007408D4"/>
    <w:rsid w:val="00740C98"/>
    <w:rsid w:val="0074100B"/>
    <w:rsid w:val="00741972"/>
    <w:rsid w:val="00741A89"/>
    <w:rsid w:val="00741BCC"/>
    <w:rsid w:val="00741CC7"/>
    <w:rsid w:val="0074246F"/>
    <w:rsid w:val="0074271D"/>
    <w:rsid w:val="00742825"/>
    <w:rsid w:val="0074294C"/>
    <w:rsid w:val="00742BF2"/>
    <w:rsid w:val="00742D01"/>
    <w:rsid w:val="00744332"/>
    <w:rsid w:val="007452FC"/>
    <w:rsid w:val="0074578C"/>
    <w:rsid w:val="0074646D"/>
    <w:rsid w:val="00746A65"/>
    <w:rsid w:val="00746D4F"/>
    <w:rsid w:val="007471C9"/>
    <w:rsid w:val="007475A4"/>
    <w:rsid w:val="0074768C"/>
    <w:rsid w:val="00747AED"/>
    <w:rsid w:val="00750549"/>
    <w:rsid w:val="00750F25"/>
    <w:rsid w:val="0075137D"/>
    <w:rsid w:val="0075149D"/>
    <w:rsid w:val="0075150E"/>
    <w:rsid w:val="00751CEB"/>
    <w:rsid w:val="007532D4"/>
    <w:rsid w:val="00753C93"/>
    <w:rsid w:val="00754CC6"/>
    <w:rsid w:val="00755220"/>
    <w:rsid w:val="00755445"/>
    <w:rsid w:val="00755A0C"/>
    <w:rsid w:val="00755EA9"/>
    <w:rsid w:val="007560DE"/>
    <w:rsid w:val="00756397"/>
    <w:rsid w:val="00756877"/>
    <w:rsid w:val="0075699C"/>
    <w:rsid w:val="00756D39"/>
    <w:rsid w:val="00756EDF"/>
    <w:rsid w:val="007571B5"/>
    <w:rsid w:val="007571F0"/>
    <w:rsid w:val="00757350"/>
    <w:rsid w:val="007573EF"/>
    <w:rsid w:val="00757BFF"/>
    <w:rsid w:val="00757DE3"/>
    <w:rsid w:val="00757E18"/>
    <w:rsid w:val="0076073E"/>
    <w:rsid w:val="00760FA1"/>
    <w:rsid w:val="00761688"/>
    <w:rsid w:val="00761922"/>
    <w:rsid w:val="00762923"/>
    <w:rsid w:val="00762DA5"/>
    <w:rsid w:val="00762FB2"/>
    <w:rsid w:val="00763237"/>
    <w:rsid w:val="0076361E"/>
    <w:rsid w:val="0076411A"/>
    <w:rsid w:val="00764C02"/>
    <w:rsid w:val="0076535E"/>
    <w:rsid w:val="0076575C"/>
    <w:rsid w:val="00766B7F"/>
    <w:rsid w:val="007672F5"/>
    <w:rsid w:val="00767AF2"/>
    <w:rsid w:val="00767E74"/>
    <w:rsid w:val="007700C9"/>
    <w:rsid w:val="0077014B"/>
    <w:rsid w:val="007701C2"/>
    <w:rsid w:val="00770AAA"/>
    <w:rsid w:val="00771686"/>
    <w:rsid w:val="007717ED"/>
    <w:rsid w:val="007724CA"/>
    <w:rsid w:val="00773361"/>
    <w:rsid w:val="0077378F"/>
    <w:rsid w:val="0077408E"/>
    <w:rsid w:val="00774D38"/>
    <w:rsid w:val="007755BD"/>
    <w:rsid w:val="0077584D"/>
    <w:rsid w:val="007761C2"/>
    <w:rsid w:val="00776B92"/>
    <w:rsid w:val="00776EBF"/>
    <w:rsid w:val="007805F6"/>
    <w:rsid w:val="00780823"/>
    <w:rsid w:val="00780A61"/>
    <w:rsid w:val="00780BA5"/>
    <w:rsid w:val="007810C8"/>
    <w:rsid w:val="00781238"/>
    <w:rsid w:val="00781BDA"/>
    <w:rsid w:val="007821EC"/>
    <w:rsid w:val="00782B81"/>
    <w:rsid w:val="00782EE8"/>
    <w:rsid w:val="00784360"/>
    <w:rsid w:val="007858FE"/>
    <w:rsid w:val="00785B9E"/>
    <w:rsid w:val="0078647A"/>
    <w:rsid w:val="007867AD"/>
    <w:rsid w:val="00786BF6"/>
    <w:rsid w:val="0078704E"/>
    <w:rsid w:val="00787158"/>
    <w:rsid w:val="00790868"/>
    <w:rsid w:val="00790B2A"/>
    <w:rsid w:val="00790C8F"/>
    <w:rsid w:val="00790F43"/>
    <w:rsid w:val="007911B9"/>
    <w:rsid w:val="00791DC3"/>
    <w:rsid w:val="0079216E"/>
    <w:rsid w:val="00792342"/>
    <w:rsid w:val="007924DE"/>
    <w:rsid w:val="007925D2"/>
    <w:rsid w:val="00792BC8"/>
    <w:rsid w:val="00792DAF"/>
    <w:rsid w:val="00792E5C"/>
    <w:rsid w:val="00793238"/>
    <w:rsid w:val="007946F2"/>
    <w:rsid w:val="0079551F"/>
    <w:rsid w:val="00795707"/>
    <w:rsid w:val="00795AA3"/>
    <w:rsid w:val="0079604A"/>
    <w:rsid w:val="0079642C"/>
    <w:rsid w:val="0079655F"/>
    <w:rsid w:val="00796840"/>
    <w:rsid w:val="00796859"/>
    <w:rsid w:val="00797816"/>
    <w:rsid w:val="00797A2A"/>
    <w:rsid w:val="007A06B3"/>
    <w:rsid w:val="007A0A2C"/>
    <w:rsid w:val="007A0CFC"/>
    <w:rsid w:val="007A0D7E"/>
    <w:rsid w:val="007A109B"/>
    <w:rsid w:val="007A1B7A"/>
    <w:rsid w:val="007A1E32"/>
    <w:rsid w:val="007A1FFB"/>
    <w:rsid w:val="007A2977"/>
    <w:rsid w:val="007A2C9C"/>
    <w:rsid w:val="007A3861"/>
    <w:rsid w:val="007A49A6"/>
    <w:rsid w:val="007A4B41"/>
    <w:rsid w:val="007A529E"/>
    <w:rsid w:val="007A5521"/>
    <w:rsid w:val="007A5800"/>
    <w:rsid w:val="007A69F6"/>
    <w:rsid w:val="007A6CAA"/>
    <w:rsid w:val="007A74F1"/>
    <w:rsid w:val="007A7A04"/>
    <w:rsid w:val="007B04F9"/>
    <w:rsid w:val="007B0762"/>
    <w:rsid w:val="007B12B8"/>
    <w:rsid w:val="007B184E"/>
    <w:rsid w:val="007B19B1"/>
    <w:rsid w:val="007B25E0"/>
    <w:rsid w:val="007B2ADF"/>
    <w:rsid w:val="007B2C62"/>
    <w:rsid w:val="007B2D8D"/>
    <w:rsid w:val="007B38FC"/>
    <w:rsid w:val="007B3985"/>
    <w:rsid w:val="007B4ACE"/>
    <w:rsid w:val="007B512A"/>
    <w:rsid w:val="007B5FBE"/>
    <w:rsid w:val="007B60FF"/>
    <w:rsid w:val="007B653D"/>
    <w:rsid w:val="007B67F7"/>
    <w:rsid w:val="007B6935"/>
    <w:rsid w:val="007B6DB4"/>
    <w:rsid w:val="007B74B7"/>
    <w:rsid w:val="007C0341"/>
    <w:rsid w:val="007C0948"/>
    <w:rsid w:val="007C19A9"/>
    <w:rsid w:val="007C2097"/>
    <w:rsid w:val="007C213A"/>
    <w:rsid w:val="007C2B40"/>
    <w:rsid w:val="007C2EA3"/>
    <w:rsid w:val="007C31B0"/>
    <w:rsid w:val="007C31C8"/>
    <w:rsid w:val="007C448E"/>
    <w:rsid w:val="007C46A3"/>
    <w:rsid w:val="007C517A"/>
    <w:rsid w:val="007C5210"/>
    <w:rsid w:val="007C5284"/>
    <w:rsid w:val="007C5DB9"/>
    <w:rsid w:val="007C625C"/>
    <w:rsid w:val="007C6316"/>
    <w:rsid w:val="007C63CA"/>
    <w:rsid w:val="007C661D"/>
    <w:rsid w:val="007C6A5C"/>
    <w:rsid w:val="007C6F81"/>
    <w:rsid w:val="007C7CCB"/>
    <w:rsid w:val="007D0515"/>
    <w:rsid w:val="007D19BB"/>
    <w:rsid w:val="007D19E4"/>
    <w:rsid w:val="007D1C91"/>
    <w:rsid w:val="007D2717"/>
    <w:rsid w:val="007D295F"/>
    <w:rsid w:val="007D2B98"/>
    <w:rsid w:val="007D416D"/>
    <w:rsid w:val="007D443E"/>
    <w:rsid w:val="007D4739"/>
    <w:rsid w:val="007D5142"/>
    <w:rsid w:val="007D5B8D"/>
    <w:rsid w:val="007D5C58"/>
    <w:rsid w:val="007D61D5"/>
    <w:rsid w:val="007D68F6"/>
    <w:rsid w:val="007D6A07"/>
    <w:rsid w:val="007D713C"/>
    <w:rsid w:val="007D725E"/>
    <w:rsid w:val="007D728D"/>
    <w:rsid w:val="007D753E"/>
    <w:rsid w:val="007D759C"/>
    <w:rsid w:val="007D7755"/>
    <w:rsid w:val="007D7BE1"/>
    <w:rsid w:val="007D7E40"/>
    <w:rsid w:val="007E02EC"/>
    <w:rsid w:val="007E09D3"/>
    <w:rsid w:val="007E0E9A"/>
    <w:rsid w:val="007E124B"/>
    <w:rsid w:val="007E15D4"/>
    <w:rsid w:val="007E1F60"/>
    <w:rsid w:val="007E1FE8"/>
    <w:rsid w:val="007E2107"/>
    <w:rsid w:val="007E2808"/>
    <w:rsid w:val="007E3BDC"/>
    <w:rsid w:val="007E4B29"/>
    <w:rsid w:val="007E4CFC"/>
    <w:rsid w:val="007E4EA1"/>
    <w:rsid w:val="007E50E0"/>
    <w:rsid w:val="007E554C"/>
    <w:rsid w:val="007E5566"/>
    <w:rsid w:val="007E5C3E"/>
    <w:rsid w:val="007E6959"/>
    <w:rsid w:val="007E6C54"/>
    <w:rsid w:val="007E72AC"/>
    <w:rsid w:val="007E7657"/>
    <w:rsid w:val="007F040A"/>
    <w:rsid w:val="007F0820"/>
    <w:rsid w:val="007F09C9"/>
    <w:rsid w:val="007F15C8"/>
    <w:rsid w:val="007F1693"/>
    <w:rsid w:val="007F1A41"/>
    <w:rsid w:val="007F1EB3"/>
    <w:rsid w:val="007F25A3"/>
    <w:rsid w:val="007F2C66"/>
    <w:rsid w:val="007F3CED"/>
    <w:rsid w:val="007F4060"/>
    <w:rsid w:val="007F4786"/>
    <w:rsid w:val="007F62FD"/>
    <w:rsid w:val="007F6331"/>
    <w:rsid w:val="007F6AE4"/>
    <w:rsid w:val="007F7064"/>
    <w:rsid w:val="007F707D"/>
    <w:rsid w:val="007F7197"/>
    <w:rsid w:val="007F71B6"/>
    <w:rsid w:val="007F7537"/>
    <w:rsid w:val="007F780F"/>
    <w:rsid w:val="00800856"/>
    <w:rsid w:val="00800A62"/>
    <w:rsid w:val="00800D63"/>
    <w:rsid w:val="00800E1A"/>
    <w:rsid w:val="0080118F"/>
    <w:rsid w:val="0080130D"/>
    <w:rsid w:val="00801C5F"/>
    <w:rsid w:val="00802564"/>
    <w:rsid w:val="00803016"/>
    <w:rsid w:val="0080313B"/>
    <w:rsid w:val="00804D11"/>
    <w:rsid w:val="00805018"/>
    <w:rsid w:val="008054F4"/>
    <w:rsid w:val="00805C83"/>
    <w:rsid w:val="00806041"/>
    <w:rsid w:val="0080685B"/>
    <w:rsid w:val="00806D15"/>
    <w:rsid w:val="008072A7"/>
    <w:rsid w:val="0080782E"/>
    <w:rsid w:val="00807AE7"/>
    <w:rsid w:val="00807FC1"/>
    <w:rsid w:val="008107D1"/>
    <w:rsid w:val="008108BF"/>
    <w:rsid w:val="00811C33"/>
    <w:rsid w:val="008125A6"/>
    <w:rsid w:val="00813116"/>
    <w:rsid w:val="00814F24"/>
    <w:rsid w:val="00815046"/>
    <w:rsid w:val="00815854"/>
    <w:rsid w:val="00815B77"/>
    <w:rsid w:val="00815E06"/>
    <w:rsid w:val="008168EC"/>
    <w:rsid w:val="00816B65"/>
    <w:rsid w:val="00817041"/>
    <w:rsid w:val="00817091"/>
    <w:rsid w:val="008172A6"/>
    <w:rsid w:val="008178E3"/>
    <w:rsid w:val="00817D16"/>
    <w:rsid w:val="008203D4"/>
    <w:rsid w:val="00820E3C"/>
    <w:rsid w:val="0082155D"/>
    <w:rsid w:val="00821B6B"/>
    <w:rsid w:val="00821EDB"/>
    <w:rsid w:val="008221E6"/>
    <w:rsid w:val="00822637"/>
    <w:rsid w:val="0082288E"/>
    <w:rsid w:val="00822F28"/>
    <w:rsid w:val="0082321D"/>
    <w:rsid w:val="0082352E"/>
    <w:rsid w:val="008235D8"/>
    <w:rsid w:val="00823687"/>
    <w:rsid w:val="00823A61"/>
    <w:rsid w:val="00823A81"/>
    <w:rsid w:val="00823D90"/>
    <w:rsid w:val="008245C6"/>
    <w:rsid w:val="00824FB8"/>
    <w:rsid w:val="0082542C"/>
    <w:rsid w:val="00825885"/>
    <w:rsid w:val="0082657F"/>
    <w:rsid w:val="0082677D"/>
    <w:rsid w:val="00827149"/>
    <w:rsid w:val="008279FA"/>
    <w:rsid w:val="0083004E"/>
    <w:rsid w:val="00830573"/>
    <w:rsid w:val="00831485"/>
    <w:rsid w:val="008315D2"/>
    <w:rsid w:val="008322E0"/>
    <w:rsid w:val="0083262E"/>
    <w:rsid w:val="00832660"/>
    <w:rsid w:val="0083279E"/>
    <w:rsid w:val="008327C9"/>
    <w:rsid w:val="00832BEF"/>
    <w:rsid w:val="00832C50"/>
    <w:rsid w:val="0083358C"/>
    <w:rsid w:val="00833B95"/>
    <w:rsid w:val="00833EF7"/>
    <w:rsid w:val="008345C6"/>
    <w:rsid w:val="00834864"/>
    <w:rsid w:val="00835470"/>
    <w:rsid w:val="00835ADD"/>
    <w:rsid w:val="00835B7B"/>
    <w:rsid w:val="0083625E"/>
    <w:rsid w:val="00837212"/>
    <w:rsid w:val="00837B37"/>
    <w:rsid w:val="0084056E"/>
    <w:rsid w:val="008407FC"/>
    <w:rsid w:val="00840964"/>
    <w:rsid w:val="00840AAE"/>
    <w:rsid w:val="00840FF3"/>
    <w:rsid w:val="008412F4"/>
    <w:rsid w:val="008419A8"/>
    <w:rsid w:val="008430EF"/>
    <w:rsid w:val="008432D9"/>
    <w:rsid w:val="00843338"/>
    <w:rsid w:val="0084348B"/>
    <w:rsid w:val="008436E3"/>
    <w:rsid w:val="008438EF"/>
    <w:rsid w:val="00843DB6"/>
    <w:rsid w:val="00843E47"/>
    <w:rsid w:val="00844AF5"/>
    <w:rsid w:val="00844FEF"/>
    <w:rsid w:val="00846D89"/>
    <w:rsid w:val="00847495"/>
    <w:rsid w:val="00847C8E"/>
    <w:rsid w:val="008500C5"/>
    <w:rsid w:val="00850231"/>
    <w:rsid w:val="00850382"/>
    <w:rsid w:val="00851188"/>
    <w:rsid w:val="00851194"/>
    <w:rsid w:val="0085121F"/>
    <w:rsid w:val="00851535"/>
    <w:rsid w:val="008518B4"/>
    <w:rsid w:val="00851B71"/>
    <w:rsid w:val="00852587"/>
    <w:rsid w:val="00853F06"/>
    <w:rsid w:val="00854553"/>
    <w:rsid w:val="00855EBB"/>
    <w:rsid w:val="008572A9"/>
    <w:rsid w:val="00857370"/>
    <w:rsid w:val="00857498"/>
    <w:rsid w:val="00857C05"/>
    <w:rsid w:val="0086011D"/>
    <w:rsid w:val="00860F74"/>
    <w:rsid w:val="00861A67"/>
    <w:rsid w:val="00861DE1"/>
    <w:rsid w:val="00862446"/>
    <w:rsid w:val="008624A1"/>
    <w:rsid w:val="008626E7"/>
    <w:rsid w:val="00862A8A"/>
    <w:rsid w:val="008631F5"/>
    <w:rsid w:val="00863678"/>
    <w:rsid w:val="00865077"/>
    <w:rsid w:val="00865539"/>
    <w:rsid w:val="00865B48"/>
    <w:rsid w:val="00865F8C"/>
    <w:rsid w:val="00866485"/>
    <w:rsid w:val="0086687A"/>
    <w:rsid w:val="0086740D"/>
    <w:rsid w:val="00867B3A"/>
    <w:rsid w:val="00867B93"/>
    <w:rsid w:val="00867E0C"/>
    <w:rsid w:val="00867F30"/>
    <w:rsid w:val="00870156"/>
    <w:rsid w:val="00870EE7"/>
    <w:rsid w:val="00870F85"/>
    <w:rsid w:val="0087108C"/>
    <w:rsid w:val="00871D9F"/>
    <w:rsid w:val="00871DF7"/>
    <w:rsid w:val="0087274F"/>
    <w:rsid w:val="00872856"/>
    <w:rsid w:val="0087290A"/>
    <w:rsid w:val="00872F18"/>
    <w:rsid w:val="0087365A"/>
    <w:rsid w:val="00873D94"/>
    <w:rsid w:val="00874563"/>
    <w:rsid w:val="00874BD1"/>
    <w:rsid w:val="0087732B"/>
    <w:rsid w:val="0087740F"/>
    <w:rsid w:val="00877BA8"/>
    <w:rsid w:val="00877CC8"/>
    <w:rsid w:val="00880121"/>
    <w:rsid w:val="00880532"/>
    <w:rsid w:val="00880E28"/>
    <w:rsid w:val="00882160"/>
    <w:rsid w:val="00882BAB"/>
    <w:rsid w:val="00882CA8"/>
    <w:rsid w:val="00882CB8"/>
    <w:rsid w:val="00882ECE"/>
    <w:rsid w:val="00883048"/>
    <w:rsid w:val="008832E0"/>
    <w:rsid w:val="0088413C"/>
    <w:rsid w:val="00884501"/>
    <w:rsid w:val="0088451C"/>
    <w:rsid w:val="00884825"/>
    <w:rsid w:val="00885249"/>
    <w:rsid w:val="00886A02"/>
    <w:rsid w:val="00890F11"/>
    <w:rsid w:val="008912DB"/>
    <w:rsid w:val="00893055"/>
    <w:rsid w:val="00893775"/>
    <w:rsid w:val="00893B53"/>
    <w:rsid w:val="00894B39"/>
    <w:rsid w:val="00894B96"/>
    <w:rsid w:val="00894CF1"/>
    <w:rsid w:val="008967A9"/>
    <w:rsid w:val="00896ED1"/>
    <w:rsid w:val="008972F6"/>
    <w:rsid w:val="008A006C"/>
    <w:rsid w:val="008A04A0"/>
    <w:rsid w:val="008A08EE"/>
    <w:rsid w:val="008A0BE1"/>
    <w:rsid w:val="008A1287"/>
    <w:rsid w:val="008A1386"/>
    <w:rsid w:val="008A19D3"/>
    <w:rsid w:val="008A225C"/>
    <w:rsid w:val="008A2B80"/>
    <w:rsid w:val="008A38AB"/>
    <w:rsid w:val="008A42B2"/>
    <w:rsid w:val="008A4630"/>
    <w:rsid w:val="008A4AEF"/>
    <w:rsid w:val="008A4B68"/>
    <w:rsid w:val="008A4E5E"/>
    <w:rsid w:val="008A5045"/>
    <w:rsid w:val="008A51F9"/>
    <w:rsid w:val="008A5409"/>
    <w:rsid w:val="008A5C4A"/>
    <w:rsid w:val="008A6788"/>
    <w:rsid w:val="008A6B61"/>
    <w:rsid w:val="008A7320"/>
    <w:rsid w:val="008A7FB9"/>
    <w:rsid w:val="008B1E9A"/>
    <w:rsid w:val="008B25F9"/>
    <w:rsid w:val="008B2E78"/>
    <w:rsid w:val="008B2E7E"/>
    <w:rsid w:val="008B2EEB"/>
    <w:rsid w:val="008B304B"/>
    <w:rsid w:val="008B37A2"/>
    <w:rsid w:val="008B449B"/>
    <w:rsid w:val="008B4817"/>
    <w:rsid w:val="008B4DAE"/>
    <w:rsid w:val="008B5010"/>
    <w:rsid w:val="008B5184"/>
    <w:rsid w:val="008B5774"/>
    <w:rsid w:val="008B6DDC"/>
    <w:rsid w:val="008B7420"/>
    <w:rsid w:val="008B76FE"/>
    <w:rsid w:val="008B7756"/>
    <w:rsid w:val="008B78E3"/>
    <w:rsid w:val="008C0EA6"/>
    <w:rsid w:val="008C111D"/>
    <w:rsid w:val="008C1953"/>
    <w:rsid w:val="008C1CEF"/>
    <w:rsid w:val="008C1D1B"/>
    <w:rsid w:val="008C2AC3"/>
    <w:rsid w:val="008C2C7C"/>
    <w:rsid w:val="008C2CE7"/>
    <w:rsid w:val="008C369D"/>
    <w:rsid w:val="008C3C54"/>
    <w:rsid w:val="008C3D63"/>
    <w:rsid w:val="008C421F"/>
    <w:rsid w:val="008C43AB"/>
    <w:rsid w:val="008C4610"/>
    <w:rsid w:val="008C4AD9"/>
    <w:rsid w:val="008C50EB"/>
    <w:rsid w:val="008C5F23"/>
    <w:rsid w:val="008C6343"/>
    <w:rsid w:val="008C636D"/>
    <w:rsid w:val="008C7C00"/>
    <w:rsid w:val="008D12C6"/>
    <w:rsid w:val="008D17E2"/>
    <w:rsid w:val="008D1B7E"/>
    <w:rsid w:val="008D1EC8"/>
    <w:rsid w:val="008D2160"/>
    <w:rsid w:val="008D331B"/>
    <w:rsid w:val="008D4091"/>
    <w:rsid w:val="008D4255"/>
    <w:rsid w:val="008D4C71"/>
    <w:rsid w:val="008D5150"/>
    <w:rsid w:val="008D633B"/>
    <w:rsid w:val="008D68E2"/>
    <w:rsid w:val="008D72AD"/>
    <w:rsid w:val="008D742E"/>
    <w:rsid w:val="008D7F19"/>
    <w:rsid w:val="008E014B"/>
    <w:rsid w:val="008E0C22"/>
    <w:rsid w:val="008E0F5E"/>
    <w:rsid w:val="008E1170"/>
    <w:rsid w:val="008E1F1D"/>
    <w:rsid w:val="008E2543"/>
    <w:rsid w:val="008E25A2"/>
    <w:rsid w:val="008E2B96"/>
    <w:rsid w:val="008E2EFD"/>
    <w:rsid w:val="008E341F"/>
    <w:rsid w:val="008E39F1"/>
    <w:rsid w:val="008E3F5F"/>
    <w:rsid w:val="008E402E"/>
    <w:rsid w:val="008E4276"/>
    <w:rsid w:val="008E46BB"/>
    <w:rsid w:val="008E5252"/>
    <w:rsid w:val="008E5906"/>
    <w:rsid w:val="008E60AF"/>
    <w:rsid w:val="008E616E"/>
    <w:rsid w:val="008E6691"/>
    <w:rsid w:val="008E74B6"/>
    <w:rsid w:val="008E7A3A"/>
    <w:rsid w:val="008E7FB7"/>
    <w:rsid w:val="008F009E"/>
    <w:rsid w:val="008F097C"/>
    <w:rsid w:val="008F0A0B"/>
    <w:rsid w:val="008F0C99"/>
    <w:rsid w:val="008F1EC7"/>
    <w:rsid w:val="008F3C7D"/>
    <w:rsid w:val="008F3EA2"/>
    <w:rsid w:val="008F452E"/>
    <w:rsid w:val="008F4A04"/>
    <w:rsid w:val="008F4EF2"/>
    <w:rsid w:val="008F62D6"/>
    <w:rsid w:val="008F686C"/>
    <w:rsid w:val="008F68E3"/>
    <w:rsid w:val="008F6D54"/>
    <w:rsid w:val="008F6D61"/>
    <w:rsid w:val="008F6F7D"/>
    <w:rsid w:val="008F7FE6"/>
    <w:rsid w:val="00900235"/>
    <w:rsid w:val="009004F0"/>
    <w:rsid w:val="0090054D"/>
    <w:rsid w:val="00900576"/>
    <w:rsid w:val="00900713"/>
    <w:rsid w:val="00900D10"/>
    <w:rsid w:val="00901601"/>
    <w:rsid w:val="00902538"/>
    <w:rsid w:val="00902680"/>
    <w:rsid w:val="00902AE8"/>
    <w:rsid w:val="00902DED"/>
    <w:rsid w:val="00903104"/>
    <w:rsid w:val="00903214"/>
    <w:rsid w:val="009034F7"/>
    <w:rsid w:val="00903A58"/>
    <w:rsid w:val="009041E9"/>
    <w:rsid w:val="00904ADE"/>
    <w:rsid w:val="00904AED"/>
    <w:rsid w:val="00904F36"/>
    <w:rsid w:val="0090506D"/>
    <w:rsid w:val="009050BC"/>
    <w:rsid w:val="009054A6"/>
    <w:rsid w:val="0090595C"/>
    <w:rsid w:val="00905DAE"/>
    <w:rsid w:val="0090605D"/>
    <w:rsid w:val="00906172"/>
    <w:rsid w:val="009065E3"/>
    <w:rsid w:val="00906BEA"/>
    <w:rsid w:val="00906E40"/>
    <w:rsid w:val="00907084"/>
    <w:rsid w:val="009078E7"/>
    <w:rsid w:val="00907CDF"/>
    <w:rsid w:val="00907D75"/>
    <w:rsid w:val="00911222"/>
    <w:rsid w:val="009112DC"/>
    <w:rsid w:val="00911586"/>
    <w:rsid w:val="00911723"/>
    <w:rsid w:val="00912CC1"/>
    <w:rsid w:val="009132E7"/>
    <w:rsid w:val="00913823"/>
    <w:rsid w:val="00913D2B"/>
    <w:rsid w:val="0091414F"/>
    <w:rsid w:val="00914674"/>
    <w:rsid w:val="009153BB"/>
    <w:rsid w:val="00915943"/>
    <w:rsid w:val="00915A95"/>
    <w:rsid w:val="00915C93"/>
    <w:rsid w:val="0091612A"/>
    <w:rsid w:val="009161BD"/>
    <w:rsid w:val="0091656E"/>
    <w:rsid w:val="00917493"/>
    <w:rsid w:val="00920634"/>
    <w:rsid w:val="009209A0"/>
    <w:rsid w:val="0092222A"/>
    <w:rsid w:val="009223AF"/>
    <w:rsid w:val="00922494"/>
    <w:rsid w:val="009229FB"/>
    <w:rsid w:val="00922AE7"/>
    <w:rsid w:val="00922CDF"/>
    <w:rsid w:val="00922DEE"/>
    <w:rsid w:val="00923CBA"/>
    <w:rsid w:val="009241F4"/>
    <w:rsid w:val="009249A6"/>
    <w:rsid w:val="00925B2B"/>
    <w:rsid w:val="009261E0"/>
    <w:rsid w:val="00926367"/>
    <w:rsid w:val="00926B79"/>
    <w:rsid w:val="00926FCD"/>
    <w:rsid w:val="009277BC"/>
    <w:rsid w:val="0092790C"/>
    <w:rsid w:val="00927D05"/>
    <w:rsid w:val="009319E5"/>
    <w:rsid w:val="00931B9C"/>
    <w:rsid w:val="009320CB"/>
    <w:rsid w:val="00933016"/>
    <w:rsid w:val="009334E7"/>
    <w:rsid w:val="00934609"/>
    <w:rsid w:val="00934F76"/>
    <w:rsid w:val="009359F0"/>
    <w:rsid w:val="00935D36"/>
    <w:rsid w:val="00935DEE"/>
    <w:rsid w:val="00936061"/>
    <w:rsid w:val="0093614D"/>
    <w:rsid w:val="00936160"/>
    <w:rsid w:val="00936229"/>
    <w:rsid w:val="0093638B"/>
    <w:rsid w:val="00936669"/>
    <w:rsid w:val="00936772"/>
    <w:rsid w:val="0093778E"/>
    <w:rsid w:val="00937BDB"/>
    <w:rsid w:val="00937DF7"/>
    <w:rsid w:val="00937E78"/>
    <w:rsid w:val="00937FBE"/>
    <w:rsid w:val="00940549"/>
    <w:rsid w:val="00940825"/>
    <w:rsid w:val="009409B5"/>
    <w:rsid w:val="009409FF"/>
    <w:rsid w:val="0094158E"/>
    <w:rsid w:val="00941802"/>
    <w:rsid w:val="00942275"/>
    <w:rsid w:val="00942853"/>
    <w:rsid w:val="00942921"/>
    <w:rsid w:val="00942A13"/>
    <w:rsid w:val="00943106"/>
    <w:rsid w:val="009431D8"/>
    <w:rsid w:val="009432D7"/>
    <w:rsid w:val="00943C10"/>
    <w:rsid w:val="00944E85"/>
    <w:rsid w:val="00944F22"/>
    <w:rsid w:val="0094563F"/>
    <w:rsid w:val="00945E85"/>
    <w:rsid w:val="009463CE"/>
    <w:rsid w:val="009479CF"/>
    <w:rsid w:val="00947FBA"/>
    <w:rsid w:val="0095034A"/>
    <w:rsid w:val="00950744"/>
    <w:rsid w:val="0095206D"/>
    <w:rsid w:val="009522AD"/>
    <w:rsid w:val="00953186"/>
    <w:rsid w:val="00953A5A"/>
    <w:rsid w:val="00953ADE"/>
    <w:rsid w:val="0095416E"/>
    <w:rsid w:val="0095434E"/>
    <w:rsid w:val="0095436B"/>
    <w:rsid w:val="00954E9A"/>
    <w:rsid w:val="00955486"/>
    <w:rsid w:val="00955510"/>
    <w:rsid w:val="009557C4"/>
    <w:rsid w:val="009558BA"/>
    <w:rsid w:val="009567B0"/>
    <w:rsid w:val="00957D4A"/>
    <w:rsid w:val="009601C9"/>
    <w:rsid w:val="00961139"/>
    <w:rsid w:val="00961C8F"/>
    <w:rsid w:val="00963009"/>
    <w:rsid w:val="009630D7"/>
    <w:rsid w:val="00963ADA"/>
    <w:rsid w:val="00964382"/>
    <w:rsid w:val="00964D66"/>
    <w:rsid w:val="009658BC"/>
    <w:rsid w:val="00966ADD"/>
    <w:rsid w:val="00966C0F"/>
    <w:rsid w:val="009672A6"/>
    <w:rsid w:val="009672C5"/>
    <w:rsid w:val="00967BE3"/>
    <w:rsid w:val="009700F6"/>
    <w:rsid w:val="00970A74"/>
    <w:rsid w:val="00970D3D"/>
    <w:rsid w:val="00970F6F"/>
    <w:rsid w:val="00971659"/>
    <w:rsid w:val="00971C64"/>
    <w:rsid w:val="0097250B"/>
    <w:rsid w:val="00972D7D"/>
    <w:rsid w:val="00973203"/>
    <w:rsid w:val="00973233"/>
    <w:rsid w:val="009733D3"/>
    <w:rsid w:val="00973482"/>
    <w:rsid w:val="009737CB"/>
    <w:rsid w:val="00973D52"/>
    <w:rsid w:val="009746DB"/>
    <w:rsid w:val="00974819"/>
    <w:rsid w:val="00974BEA"/>
    <w:rsid w:val="009758E1"/>
    <w:rsid w:val="00975A43"/>
    <w:rsid w:val="0097665B"/>
    <w:rsid w:val="00977116"/>
    <w:rsid w:val="00977793"/>
    <w:rsid w:val="009777D9"/>
    <w:rsid w:val="009778B6"/>
    <w:rsid w:val="00977C28"/>
    <w:rsid w:val="00980529"/>
    <w:rsid w:val="009811BD"/>
    <w:rsid w:val="0098158C"/>
    <w:rsid w:val="0098227A"/>
    <w:rsid w:val="0098228C"/>
    <w:rsid w:val="00982FA7"/>
    <w:rsid w:val="00983498"/>
    <w:rsid w:val="00983A28"/>
    <w:rsid w:val="00984E6A"/>
    <w:rsid w:val="00986088"/>
    <w:rsid w:val="009866C7"/>
    <w:rsid w:val="00986C93"/>
    <w:rsid w:val="00986CF3"/>
    <w:rsid w:val="00986FD7"/>
    <w:rsid w:val="00991059"/>
    <w:rsid w:val="009911A3"/>
    <w:rsid w:val="00991B88"/>
    <w:rsid w:val="00991EC0"/>
    <w:rsid w:val="009928A9"/>
    <w:rsid w:val="00992FE9"/>
    <w:rsid w:val="00993380"/>
    <w:rsid w:val="0099366D"/>
    <w:rsid w:val="00993975"/>
    <w:rsid w:val="00994C36"/>
    <w:rsid w:val="00994F1A"/>
    <w:rsid w:val="009957B0"/>
    <w:rsid w:val="009960ED"/>
    <w:rsid w:val="00997109"/>
    <w:rsid w:val="009977BB"/>
    <w:rsid w:val="00997FE9"/>
    <w:rsid w:val="009A12E5"/>
    <w:rsid w:val="009A154B"/>
    <w:rsid w:val="009A15C1"/>
    <w:rsid w:val="009A2A85"/>
    <w:rsid w:val="009A3475"/>
    <w:rsid w:val="009A3627"/>
    <w:rsid w:val="009A3E37"/>
    <w:rsid w:val="009A3F44"/>
    <w:rsid w:val="009A436B"/>
    <w:rsid w:val="009A48C6"/>
    <w:rsid w:val="009A51DC"/>
    <w:rsid w:val="009A579D"/>
    <w:rsid w:val="009A5B5A"/>
    <w:rsid w:val="009A61CE"/>
    <w:rsid w:val="009A6236"/>
    <w:rsid w:val="009A6832"/>
    <w:rsid w:val="009A6A20"/>
    <w:rsid w:val="009A74E5"/>
    <w:rsid w:val="009A7511"/>
    <w:rsid w:val="009A79B3"/>
    <w:rsid w:val="009B02E0"/>
    <w:rsid w:val="009B05C7"/>
    <w:rsid w:val="009B0CA3"/>
    <w:rsid w:val="009B0FC4"/>
    <w:rsid w:val="009B1F7B"/>
    <w:rsid w:val="009B31E8"/>
    <w:rsid w:val="009B371C"/>
    <w:rsid w:val="009B3D66"/>
    <w:rsid w:val="009B46D0"/>
    <w:rsid w:val="009B4749"/>
    <w:rsid w:val="009B47BE"/>
    <w:rsid w:val="009B4805"/>
    <w:rsid w:val="009B54AE"/>
    <w:rsid w:val="009B5904"/>
    <w:rsid w:val="009B5D7A"/>
    <w:rsid w:val="009B608A"/>
    <w:rsid w:val="009B637D"/>
    <w:rsid w:val="009B6832"/>
    <w:rsid w:val="009B707A"/>
    <w:rsid w:val="009B722B"/>
    <w:rsid w:val="009B7C1B"/>
    <w:rsid w:val="009C141D"/>
    <w:rsid w:val="009C229F"/>
    <w:rsid w:val="009C291A"/>
    <w:rsid w:val="009C372E"/>
    <w:rsid w:val="009C3821"/>
    <w:rsid w:val="009C38BF"/>
    <w:rsid w:val="009C3C66"/>
    <w:rsid w:val="009C3DDA"/>
    <w:rsid w:val="009C48ED"/>
    <w:rsid w:val="009C53A3"/>
    <w:rsid w:val="009C5A1A"/>
    <w:rsid w:val="009C5D80"/>
    <w:rsid w:val="009C6C67"/>
    <w:rsid w:val="009C7887"/>
    <w:rsid w:val="009C7CDE"/>
    <w:rsid w:val="009C7FAA"/>
    <w:rsid w:val="009D0176"/>
    <w:rsid w:val="009D048E"/>
    <w:rsid w:val="009D06D2"/>
    <w:rsid w:val="009D0E05"/>
    <w:rsid w:val="009D11E8"/>
    <w:rsid w:val="009D2028"/>
    <w:rsid w:val="009D2544"/>
    <w:rsid w:val="009D321E"/>
    <w:rsid w:val="009D3BCD"/>
    <w:rsid w:val="009D4104"/>
    <w:rsid w:val="009D44B3"/>
    <w:rsid w:val="009D48A4"/>
    <w:rsid w:val="009D4ADF"/>
    <w:rsid w:val="009D6587"/>
    <w:rsid w:val="009D66F4"/>
    <w:rsid w:val="009D671F"/>
    <w:rsid w:val="009E0808"/>
    <w:rsid w:val="009E113B"/>
    <w:rsid w:val="009E1233"/>
    <w:rsid w:val="009E17A1"/>
    <w:rsid w:val="009E1BF0"/>
    <w:rsid w:val="009E2982"/>
    <w:rsid w:val="009E2E1D"/>
    <w:rsid w:val="009E3297"/>
    <w:rsid w:val="009E3385"/>
    <w:rsid w:val="009E3BE3"/>
    <w:rsid w:val="009E3C01"/>
    <w:rsid w:val="009E3CDA"/>
    <w:rsid w:val="009E4252"/>
    <w:rsid w:val="009E4DB6"/>
    <w:rsid w:val="009E5C3D"/>
    <w:rsid w:val="009E6579"/>
    <w:rsid w:val="009E6FA8"/>
    <w:rsid w:val="009E77E3"/>
    <w:rsid w:val="009F0168"/>
    <w:rsid w:val="009F0CAE"/>
    <w:rsid w:val="009F10AB"/>
    <w:rsid w:val="009F1256"/>
    <w:rsid w:val="009F13A0"/>
    <w:rsid w:val="009F183F"/>
    <w:rsid w:val="009F1D1C"/>
    <w:rsid w:val="009F1DBC"/>
    <w:rsid w:val="009F2A9E"/>
    <w:rsid w:val="009F2C7C"/>
    <w:rsid w:val="009F346F"/>
    <w:rsid w:val="009F3729"/>
    <w:rsid w:val="009F3D26"/>
    <w:rsid w:val="009F3DE1"/>
    <w:rsid w:val="009F433A"/>
    <w:rsid w:val="009F493B"/>
    <w:rsid w:val="009F4965"/>
    <w:rsid w:val="009F49AD"/>
    <w:rsid w:val="009F4C93"/>
    <w:rsid w:val="009F4F8D"/>
    <w:rsid w:val="009F5376"/>
    <w:rsid w:val="009F580C"/>
    <w:rsid w:val="009F63F5"/>
    <w:rsid w:val="009F734F"/>
    <w:rsid w:val="009F7664"/>
    <w:rsid w:val="00A0032C"/>
    <w:rsid w:val="00A009E2"/>
    <w:rsid w:val="00A01488"/>
    <w:rsid w:val="00A01876"/>
    <w:rsid w:val="00A01A1F"/>
    <w:rsid w:val="00A01F9F"/>
    <w:rsid w:val="00A037E2"/>
    <w:rsid w:val="00A051C8"/>
    <w:rsid w:val="00A059F7"/>
    <w:rsid w:val="00A06334"/>
    <w:rsid w:val="00A0671C"/>
    <w:rsid w:val="00A071A1"/>
    <w:rsid w:val="00A0736A"/>
    <w:rsid w:val="00A075DC"/>
    <w:rsid w:val="00A07EBA"/>
    <w:rsid w:val="00A10B0C"/>
    <w:rsid w:val="00A11721"/>
    <w:rsid w:val="00A11A0B"/>
    <w:rsid w:val="00A11FBD"/>
    <w:rsid w:val="00A12147"/>
    <w:rsid w:val="00A12691"/>
    <w:rsid w:val="00A12AB4"/>
    <w:rsid w:val="00A12B0C"/>
    <w:rsid w:val="00A14037"/>
    <w:rsid w:val="00A14B87"/>
    <w:rsid w:val="00A15108"/>
    <w:rsid w:val="00A156FD"/>
    <w:rsid w:val="00A15775"/>
    <w:rsid w:val="00A15A79"/>
    <w:rsid w:val="00A16334"/>
    <w:rsid w:val="00A16EAE"/>
    <w:rsid w:val="00A1730B"/>
    <w:rsid w:val="00A17B3A"/>
    <w:rsid w:val="00A211DA"/>
    <w:rsid w:val="00A21821"/>
    <w:rsid w:val="00A22AFE"/>
    <w:rsid w:val="00A22DB9"/>
    <w:rsid w:val="00A2348A"/>
    <w:rsid w:val="00A23CB0"/>
    <w:rsid w:val="00A245D8"/>
    <w:rsid w:val="00A246B6"/>
    <w:rsid w:val="00A247BF"/>
    <w:rsid w:val="00A24B41"/>
    <w:rsid w:val="00A24BE5"/>
    <w:rsid w:val="00A24FD0"/>
    <w:rsid w:val="00A2517C"/>
    <w:rsid w:val="00A2521A"/>
    <w:rsid w:val="00A254A3"/>
    <w:rsid w:val="00A25657"/>
    <w:rsid w:val="00A2569B"/>
    <w:rsid w:val="00A2616D"/>
    <w:rsid w:val="00A27428"/>
    <w:rsid w:val="00A27645"/>
    <w:rsid w:val="00A27674"/>
    <w:rsid w:val="00A30219"/>
    <w:rsid w:val="00A31533"/>
    <w:rsid w:val="00A31A52"/>
    <w:rsid w:val="00A323F8"/>
    <w:rsid w:val="00A32609"/>
    <w:rsid w:val="00A32743"/>
    <w:rsid w:val="00A3275B"/>
    <w:rsid w:val="00A329B6"/>
    <w:rsid w:val="00A33093"/>
    <w:rsid w:val="00A33C3C"/>
    <w:rsid w:val="00A342E9"/>
    <w:rsid w:val="00A344FF"/>
    <w:rsid w:val="00A34F17"/>
    <w:rsid w:val="00A34FCF"/>
    <w:rsid w:val="00A351E2"/>
    <w:rsid w:val="00A35493"/>
    <w:rsid w:val="00A359C8"/>
    <w:rsid w:val="00A36298"/>
    <w:rsid w:val="00A37E43"/>
    <w:rsid w:val="00A401E4"/>
    <w:rsid w:val="00A402E2"/>
    <w:rsid w:val="00A40900"/>
    <w:rsid w:val="00A41593"/>
    <w:rsid w:val="00A4187B"/>
    <w:rsid w:val="00A425E2"/>
    <w:rsid w:val="00A439A7"/>
    <w:rsid w:val="00A43B4C"/>
    <w:rsid w:val="00A43CEF"/>
    <w:rsid w:val="00A43F56"/>
    <w:rsid w:val="00A440EE"/>
    <w:rsid w:val="00A4423D"/>
    <w:rsid w:val="00A44663"/>
    <w:rsid w:val="00A44E1F"/>
    <w:rsid w:val="00A4510A"/>
    <w:rsid w:val="00A45718"/>
    <w:rsid w:val="00A45814"/>
    <w:rsid w:val="00A45A56"/>
    <w:rsid w:val="00A47E70"/>
    <w:rsid w:val="00A5069D"/>
    <w:rsid w:val="00A50CA0"/>
    <w:rsid w:val="00A50D2F"/>
    <w:rsid w:val="00A5105D"/>
    <w:rsid w:val="00A51077"/>
    <w:rsid w:val="00A51B2A"/>
    <w:rsid w:val="00A51F48"/>
    <w:rsid w:val="00A52089"/>
    <w:rsid w:val="00A52B2A"/>
    <w:rsid w:val="00A52FC0"/>
    <w:rsid w:val="00A532BA"/>
    <w:rsid w:val="00A5362A"/>
    <w:rsid w:val="00A538A6"/>
    <w:rsid w:val="00A53B77"/>
    <w:rsid w:val="00A53F1A"/>
    <w:rsid w:val="00A54922"/>
    <w:rsid w:val="00A54E87"/>
    <w:rsid w:val="00A55851"/>
    <w:rsid w:val="00A55C8E"/>
    <w:rsid w:val="00A56305"/>
    <w:rsid w:val="00A5668D"/>
    <w:rsid w:val="00A56C5C"/>
    <w:rsid w:val="00A56E64"/>
    <w:rsid w:val="00A57752"/>
    <w:rsid w:val="00A578DC"/>
    <w:rsid w:val="00A60830"/>
    <w:rsid w:val="00A60C44"/>
    <w:rsid w:val="00A61807"/>
    <w:rsid w:val="00A61C19"/>
    <w:rsid w:val="00A61FB6"/>
    <w:rsid w:val="00A6261B"/>
    <w:rsid w:val="00A6289F"/>
    <w:rsid w:val="00A62BB4"/>
    <w:rsid w:val="00A62F06"/>
    <w:rsid w:val="00A63AB2"/>
    <w:rsid w:val="00A63B40"/>
    <w:rsid w:val="00A63BFC"/>
    <w:rsid w:val="00A63FF0"/>
    <w:rsid w:val="00A64152"/>
    <w:rsid w:val="00A65196"/>
    <w:rsid w:val="00A66783"/>
    <w:rsid w:val="00A66D60"/>
    <w:rsid w:val="00A6758A"/>
    <w:rsid w:val="00A67819"/>
    <w:rsid w:val="00A67D43"/>
    <w:rsid w:val="00A71724"/>
    <w:rsid w:val="00A71AE4"/>
    <w:rsid w:val="00A725BC"/>
    <w:rsid w:val="00A727B6"/>
    <w:rsid w:val="00A73373"/>
    <w:rsid w:val="00A73B5F"/>
    <w:rsid w:val="00A751C2"/>
    <w:rsid w:val="00A75980"/>
    <w:rsid w:val="00A75F46"/>
    <w:rsid w:val="00A76055"/>
    <w:rsid w:val="00A7671C"/>
    <w:rsid w:val="00A76CCD"/>
    <w:rsid w:val="00A76CE6"/>
    <w:rsid w:val="00A76E9D"/>
    <w:rsid w:val="00A76F76"/>
    <w:rsid w:val="00A77924"/>
    <w:rsid w:val="00A801D1"/>
    <w:rsid w:val="00A80B64"/>
    <w:rsid w:val="00A814B7"/>
    <w:rsid w:val="00A82F2F"/>
    <w:rsid w:val="00A83089"/>
    <w:rsid w:val="00A836B9"/>
    <w:rsid w:val="00A84968"/>
    <w:rsid w:val="00A84A68"/>
    <w:rsid w:val="00A84E1D"/>
    <w:rsid w:val="00A84F53"/>
    <w:rsid w:val="00A85A71"/>
    <w:rsid w:val="00A85BE8"/>
    <w:rsid w:val="00A85C2B"/>
    <w:rsid w:val="00A85EBF"/>
    <w:rsid w:val="00A85F47"/>
    <w:rsid w:val="00A863B6"/>
    <w:rsid w:val="00A86569"/>
    <w:rsid w:val="00A86585"/>
    <w:rsid w:val="00A86BCD"/>
    <w:rsid w:val="00A8715E"/>
    <w:rsid w:val="00A87C05"/>
    <w:rsid w:val="00A87D22"/>
    <w:rsid w:val="00A90153"/>
    <w:rsid w:val="00A91056"/>
    <w:rsid w:val="00A91689"/>
    <w:rsid w:val="00A9196A"/>
    <w:rsid w:val="00A925FA"/>
    <w:rsid w:val="00A928C6"/>
    <w:rsid w:val="00A92C0A"/>
    <w:rsid w:val="00A93100"/>
    <w:rsid w:val="00A931DF"/>
    <w:rsid w:val="00A9403A"/>
    <w:rsid w:val="00A9437C"/>
    <w:rsid w:val="00A94986"/>
    <w:rsid w:val="00A94F73"/>
    <w:rsid w:val="00A95708"/>
    <w:rsid w:val="00A959D3"/>
    <w:rsid w:val="00A96C4A"/>
    <w:rsid w:val="00AA0374"/>
    <w:rsid w:val="00AA039E"/>
    <w:rsid w:val="00AA08FD"/>
    <w:rsid w:val="00AA0BC5"/>
    <w:rsid w:val="00AA0DAF"/>
    <w:rsid w:val="00AA137E"/>
    <w:rsid w:val="00AA142D"/>
    <w:rsid w:val="00AA15F2"/>
    <w:rsid w:val="00AA166E"/>
    <w:rsid w:val="00AA1681"/>
    <w:rsid w:val="00AA1A09"/>
    <w:rsid w:val="00AA1E84"/>
    <w:rsid w:val="00AA3330"/>
    <w:rsid w:val="00AA33A8"/>
    <w:rsid w:val="00AA3950"/>
    <w:rsid w:val="00AA3E2B"/>
    <w:rsid w:val="00AA4396"/>
    <w:rsid w:val="00AA47E5"/>
    <w:rsid w:val="00AA54EC"/>
    <w:rsid w:val="00AA5630"/>
    <w:rsid w:val="00AA5AB6"/>
    <w:rsid w:val="00AA5AF8"/>
    <w:rsid w:val="00AA5D28"/>
    <w:rsid w:val="00AA5EB1"/>
    <w:rsid w:val="00AA6354"/>
    <w:rsid w:val="00AA6825"/>
    <w:rsid w:val="00AA6AD4"/>
    <w:rsid w:val="00AA6BCA"/>
    <w:rsid w:val="00AA7339"/>
    <w:rsid w:val="00AA7887"/>
    <w:rsid w:val="00AA7B1E"/>
    <w:rsid w:val="00AB02EA"/>
    <w:rsid w:val="00AB0A83"/>
    <w:rsid w:val="00AB0EFF"/>
    <w:rsid w:val="00AB1ADB"/>
    <w:rsid w:val="00AB1AEC"/>
    <w:rsid w:val="00AB1B05"/>
    <w:rsid w:val="00AB1E1D"/>
    <w:rsid w:val="00AB255A"/>
    <w:rsid w:val="00AB2D69"/>
    <w:rsid w:val="00AB2ECC"/>
    <w:rsid w:val="00AB335E"/>
    <w:rsid w:val="00AB3FF0"/>
    <w:rsid w:val="00AB4301"/>
    <w:rsid w:val="00AB5D09"/>
    <w:rsid w:val="00AB5D2B"/>
    <w:rsid w:val="00AB5ED6"/>
    <w:rsid w:val="00AB6443"/>
    <w:rsid w:val="00AB7045"/>
    <w:rsid w:val="00AB7F2E"/>
    <w:rsid w:val="00AC0372"/>
    <w:rsid w:val="00AC0F56"/>
    <w:rsid w:val="00AC17C4"/>
    <w:rsid w:val="00AC1F3D"/>
    <w:rsid w:val="00AC208F"/>
    <w:rsid w:val="00AC20AE"/>
    <w:rsid w:val="00AC2C07"/>
    <w:rsid w:val="00AC350A"/>
    <w:rsid w:val="00AC3FAF"/>
    <w:rsid w:val="00AC62AB"/>
    <w:rsid w:val="00AC6335"/>
    <w:rsid w:val="00AC63DF"/>
    <w:rsid w:val="00AC6946"/>
    <w:rsid w:val="00AC6994"/>
    <w:rsid w:val="00AC6F4C"/>
    <w:rsid w:val="00AC790E"/>
    <w:rsid w:val="00AD0C5B"/>
    <w:rsid w:val="00AD16D4"/>
    <w:rsid w:val="00AD1A99"/>
    <w:rsid w:val="00AD1CD8"/>
    <w:rsid w:val="00AD1EA6"/>
    <w:rsid w:val="00AD225E"/>
    <w:rsid w:val="00AD2F54"/>
    <w:rsid w:val="00AD33FB"/>
    <w:rsid w:val="00AD34AF"/>
    <w:rsid w:val="00AD3AE5"/>
    <w:rsid w:val="00AD4117"/>
    <w:rsid w:val="00AD461E"/>
    <w:rsid w:val="00AD4876"/>
    <w:rsid w:val="00AD4A85"/>
    <w:rsid w:val="00AD4DA2"/>
    <w:rsid w:val="00AD51DA"/>
    <w:rsid w:val="00AD5263"/>
    <w:rsid w:val="00AD5F8C"/>
    <w:rsid w:val="00AD60E9"/>
    <w:rsid w:val="00AD6689"/>
    <w:rsid w:val="00AD6903"/>
    <w:rsid w:val="00AD7CEB"/>
    <w:rsid w:val="00AE06AE"/>
    <w:rsid w:val="00AE238B"/>
    <w:rsid w:val="00AE388B"/>
    <w:rsid w:val="00AE38C4"/>
    <w:rsid w:val="00AE4694"/>
    <w:rsid w:val="00AE46A7"/>
    <w:rsid w:val="00AE4B98"/>
    <w:rsid w:val="00AE4C90"/>
    <w:rsid w:val="00AE50A9"/>
    <w:rsid w:val="00AE568B"/>
    <w:rsid w:val="00AE5D9C"/>
    <w:rsid w:val="00AE6166"/>
    <w:rsid w:val="00AE6269"/>
    <w:rsid w:val="00AE6EBB"/>
    <w:rsid w:val="00AE79CB"/>
    <w:rsid w:val="00AE7AC0"/>
    <w:rsid w:val="00AE7C92"/>
    <w:rsid w:val="00AE7CDB"/>
    <w:rsid w:val="00AF04B6"/>
    <w:rsid w:val="00AF0728"/>
    <w:rsid w:val="00AF0770"/>
    <w:rsid w:val="00AF07CC"/>
    <w:rsid w:val="00AF14C0"/>
    <w:rsid w:val="00AF196F"/>
    <w:rsid w:val="00AF1B2C"/>
    <w:rsid w:val="00AF1E2D"/>
    <w:rsid w:val="00AF1F01"/>
    <w:rsid w:val="00AF204F"/>
    <w:rsid w:val="00AF27F3"/>
    <w:rsid w:val="00AF2B4E"/>
    <w:rsid w:val="00AF2E55"/>
    <w:rsid w:val="00AF37A9"/>
    <w:rsid w:val="00AF399C"/>
    <w:rsid w:val="00AF3EA6"/>
    <w:rsid w:val="00AF3FB8"/>
    <w:rsid w:val="00AF4F3E"/>
    <w:rsid w:val="00AF53F4"/>
    <w:rsid w:val="00AF5479"/>
    <w:rsid w:val="00AF5C93"/>
    <w:rsid w:val="00AF5DD6"/>
    <w:rsid w:val="00AF6253"/>
    <w:rsid w:val="00AF76FB"/>
    <w:rsid w:val="00AF787B"/>
    <w:rsid w:val="00B00406"/>
    <w:rsid w:val="00B00C5B"/>
    <w:rsid w:val="00B00D8A"/>
    <w:rsid w:val="00B011BB"/>
    <w:rsid w:val="00B015F8"/>
    <w:rsid w:val="00B01638"/>
    <w:rsid w:val="00B019AF"/>
    <w:rsid w:val="00B019C5"/>
    <w:rsid w:val="00B01C6F"/>
    <w:rsid w:val="00B01EA5"/>
    <w:rsid w:val="00B026CE"/>
    <w:rsid w:val="00B02BCD"/>
    <w:rsid w:val="00B02E78"/>
    <w:rsid w:val="00B03BAF"/>
    <w:rsid w:val="00B04D45"/>
    <w:rsid w:val="00B050A3"/>
    <w:rsid w:val="00B0558C"/>
    <w:rsid w:val="00B0630F"/>
    <w:rsid w:val="00B0663B"/>
    <w:rsid w:val="00B06B7B"/>
    <w:rsid w:val="00B06CCB"/>
    <w:rsid w:val="00B06E2E"/>
    <w:rsid w:val="00B0792D"/>
    <w:rsid w:val="00B07B24"/>
    <w:rsid w:val="00B105FC"/>
    <w:rsid w:val="00B10C0F"/>
    <w:rsid w:val="00B111E5"/>
    <w:rsid w:val="00B112B2"/>
    <w:rsid w:val="00B11F08"/>
    <w:rsid w:val="00B122A0"/>
    <w:rsid w:val="00B1288B"/>
    <w:rsid w:val="00B12C65"/>
    <w:rsid w:val="00B12C86"/>
    <w:rsid w:val="00B13B14"/>
    <w:rsid w:val="00B14055"/>
    <w:rsid w:val="00B1467C"/>
    <w:rsid w:val="00B14EE4"/>
    <w:rsid w:val="00B1569B"/>
    <w:rsid w:val="00B16B96"/>
    <w:rsid w:val="00B17589"/>
    <w:rsid w:val="00B20067"/>
    <w:rsid w:val="00B201C8"/>
    <w:rsid w:val="00B208DC"/>
    <w:rsid w:val="00B20961"/>
    <w:rsid w:val="00B2176B"/>
    <w:rsid w:val="00B21B78"/>
    <w:rsid w:val="00B2296F"/>
    <w:rsid w:val="00B22DE5"/>
    <w:rsid w:val="00B23505"/>
    <w:rsid w:val="00B23ABC"/>
    <w:rsid w:val="00B24098"/>
    <w:rsid w:val="00B245FE"/>
    <w:rsid w:val="00B249F1"/>
    <w:rsid w:val="00B24B5C"/>
    <w:rsid w:val="00B24E1B"/>
    <w:rsid w:val="00B24EAD"/>
    <w:rsid w:val="00B258BB"/>
    <w:rsid w:val="00B259C7"/>
    <w:rsid w:val="00B25CB8"/>
    <w:rsid w:val="00B25D40"/>
    <w:rsid w:val="00B26F7E"/>
    <w:rsid w:val="00B3023C"/>
    <w:rsid w:val="00B314DF"/>
    <w:rsid w:val="00B31720"/>
    <w:rsid w:val="00B319C5"/>
    <w:rsid w:val="00B31A3C"/>
    <w:rsid w:val="00B31B10"/>
    <w:rsid w:val="00B31FA9"/>
    <w:rsid w:val="00B324CB"/>
    <w:rsid w:val="00B326CF"/>
    <w:rsid w:val="00B336B7"/>
    <w:rsid w:val="00B342CD"/>
    <w:rsid w:val="00B36ACB"/>
    <w:rsid w:val="00B376D4"/>
    <w:rsid w:val="00B37790"/>
    <w:rsid w:val="00B37C45"/>
    <w:rsid w:val="00B40679"/>
    <w:rsid w:val="00B40A62"/>
    <w:rsid w:val="00B40B93"/>
    <w:rsid w:val="00B41F82"/>
    <w:rsid w:val="00B42526"/>
    <w:rsid w:val="00B4294A"/>
    <w:rsid w:val="00B42D14"/>
    <w:rsid w:val="00B432DD"/>
    <w:rsid w:val="00B4399F"/>
    <w:rsid w:val="00B44037"/>
    <w:rsid w:val="00B44305"/>
    <w:rsid w:val="00B45570"/>
    <w:rsid w:val="00B45C19"/>
    <w:rsid w:val="00B466EE"/>
    <w:rsid w:val="00B4686D"/>
    <w:rsid w:val="00B47688"/>
    <w:rsid w:val="00B478E0"/>
    <w:rsid w:val="00B50908"/>
    <w:rsid w:val="00B51AC3"/>
    <w:rsid w:val="00B527C2"/>
    <w:rsid w:val="00B53018"/>
    <w:rsid w:val="00B53745"/>
    <w:rsid w:val="00B53C17"/>
    <w:rsid w:val="00B54C46"/>
    <w:rsid w:val="00B54F64"/>
    <w:rsid w:val="00B55115"/>
    <w:rsid w:val="00B5557E"/>
    <w:rsid w:val="00B55948"/>
    <w:rsid w:val="00B56132"/>
    <w:rsid w:val="00B56809"/>
    <w:rsid w:val="00B56912"/>
    <w:rsid w:val="00B56CCB"/>
    <w:rsid w:val="00B575F4"/>
    <w:rsid w:val="00B57A6F"/>
    <w:rsid w:val="00B57DF8"/>
    <w:rsid w:val="00B605DB"/>
    <w:rsid w:val="00B60CD2"/>
    <w:rsid w:val="00B61174"/>
    <w:rsid w:val="00B61414"/>
    <w:rsid w:val="00B61A5D"/>
    <w:rsid w:val="00B6273B"/>
    <w:rsid w:val="00B6283D"/>
    <w:rsid w:val="00B63739"/>
    <w:rsid w:val="00B6417B"/>
    <w:rsid w:val="00B6468C"/>
    <w:rsid w:val="00B64ED8"/>
    <w:rsid w:val="00B65081"/>
    <w:rsid w:val="00B65AEB"/>
    <w:rsid w:val="00B65F7C"/>
    <w:rsid w:val="00B66254"/>
    <w:rsid w:val="00B66B2F"/>
    <w:rsid w:val="00B66B8B"/>
    <w:rsid w:val="00B6770F"/>
    <w:rsid w:val="00B677E8"/>
    <w:rsid w:val="00B67B97"/>
    <w:rsid w:val="00B70772"/>
    <w:rsid w:val="00B7097E"/>
    <w:rsid w:val="00B713F4"/>
    <w:rsid w:val="00B71FCE"/>
    <w:rsid w:val="00B72A0E"/>
    <w:rsid w:val="00B7328D"/>
    <w:rsid w:val="00B73CFD"/>
    <w:rsid w:val="00B73D0D"/>
    <w:rsid w:val="00B75079"/>
    <w:rsid w:val="00B756D6"/>
    <w:rsid w:val="00B7589D"/>
    <w:rsid w:val="00B75B7F"/>
    <w:rsid w:val="00B7628A"/>
    <w:rsid w:val="00B7650A"/>
    <w:rsid w:val="00B76B64"/>
    <w:rsid w:val="00B76DD2"/>
    <w:rsid w:val="00B76E5F"/>
    <w:rsid w:val="00B77835"/>
    <w:rsid w:val="00B77E47"/>
    <w:rsid w:val="00B8031E"/>
    <w:rsid w:val="00B80585"/>
    <w:rsid w:val="00B80FC8"/>
    <w:rsid w:val="00B81F71"/>
    <w:rsid w:val="00B822C5"/>
    <w:rsid w:val="00B823E9"/>
    <w:rsid w:val="00B8280D"/>
    <w:rsid w:val="00B82EE6"/>
    <w:rsid w:val="00B8348D"/>
    <w:rsid w:val="00B835BE"/>
    <w:rsid w:val="00B8365E"/>
    <w:rsid w:val="00B83BC3"/>
    <w:rsid w:val="00B83C64"/>
    <w:rsid w:val="00B83E0A"/>
    <w:rsid w:val="00B83F1E"/>
    <w:rsid w:val="00B841BC"/>
    <w:rsid w:val="00B84272"/>
    <w:rsid w:val="00B84558"/>
    <w:rsid w:val="00B8456F"/>
    <w:rsid w:val="00B846C2"/>
    <w:rsid w:val="00B84C24"/>
    <w:rsid w:val="00B84F16"/>
    <w:rsid w:val="00B84FC5"/>
    <w:rsid w:val="00B8516F"/>
    <w:rsid w:val="00B85435"/>
    <w:rsid w:val="00B854AA"/>
    <w:rsid w:val="00B8568D"/>
    <w:rsid w:val="00B857A4"/>
    <w:rsid w:val="00B85904"/>
    <w:rsid w:val="00B866B8"/>
    <w:rsid w:val="00B8687A"/>
    <w:rsid w:val="00B868A8"/>
    <w:rsid w:val="00B86C01"/>
    <w:rsid w:val="00B86C55"/>
    <w:rsid w:val="00B87B54"/>
    <w:rsid w:val="00B87EAF"/>
    <w:rsid w:val="00B87EDB"/>
    <w:rsid w:val="00B906AD"/>
    <w:rsid w:val="00B906CF"/>
    <w:rsid w:val="00B90B38"/>
    <w:rsid w:val="00B90B7D"/>
    <w:rsid w:val="00B91417"/>
    <w:rsid w:val="00B91923"/>
    <w:rsid w:val="00B91DD0"/>
    <w:rsid w:val="00B92299"/>
    <w:rsid w:val="00B92927"/>
    <w:rsid w:val="00B92A95"/>
    <w:rsid w:val="00B92BC0"/>
    <w:rsid w:val="00B932AE"/>
    <w:rsid w:val="00B93C11"/>
    <w:rsid w:val="00B945F5"/>
    <w:rsid w:val="00B95244"/>
    <w:rsid w:val="00B956FC"/>
    <w:rsid w:val="00B95992"/>
    <w:rsid w:val="00B96277"/>
    <w:rsid w:val="00B968C8"/>
    <w:rsid w:val="00B96ADE"/>
    <w:rsid w:val="00B97212"/>
    <w:rsid w:val="00B975D6"/>
    <w:rsid w:val="00B9761D"/>
    <w:rsid w:val="00B9784D"/>
    <w:rsid w:val="00B97AB9"/>
    <w:rsid w:val="00B97D1A"/>
    <w:rsid w:val="00BA02DB"/>
    <w:rsid w:val="00BA1013"/>
    <w:rsid w:val="00BA1AAE"/>
    <w:rsid w:val="00BA1E4D"/>
    <w:rsid w:val="00BA20DE"/>
    <w:rsid w:val="00BA24EC"/>
    <w:rsid w:val="00BA2893"/>
    <w:rsid w:val="00BA2C79"/>
    <w:rsid w:val="00BA2EB0"/>
    <w:rsid w:val="00BA306D"/>
    <w:rsid w:val="00BA3EC5"/>
    <w:rsid w:val="00BA405D"/>
    <w:rsid w:val="00BA41FC"/>
    <w:rsid w:val="00BA441F"/>
    <w:rsid w:val="00BA472D"/>
    <w:rsid w:val="00BA4DC2"/>
    <w:rsid w:val="00BA5960"/>
    <w:rsid w:val="00BA5AA6"/>
    <w:rsid w:val="00BA5ADF"/>
    <w:rsid w:val="00BA691D"/>
    <w:rsid w:val="00BA6A9D"/>
    <w:rsid w:val="00BA70E1"/>
    <w:rsid w:val="00BA71F5"/>
    <w:rsid w:val="00BA758A"/>
    <w:rsid w:val="00BA7B17"/>
    <w:rsid w:val="00BA7EBE"/>
    <w:rsid w:val="00BB0F70"/>
    <w:rsid w:val="00BB0F99"/>
    <w:rsid w:val="00BB12A9"/>
    <w:rsid w:val="00BB1E56"/>
    <w:rsid w:val="00BB2268"/>
    <w:rsid w:val="00BB270B"/>
    <w:rsid w:val="00BB2B37"/>
    <w:rsid w:val="00BB2FF8"/>
    <w:rsid w:val="00BB3551"/>
    <w:rsid w:val="00BB3C4A"/>
    <w:rsid w:val="00BB451D"/>
    <w:rsid w:val="00BB4A97"/>
    <w:rsid w:val="00BB5749"/>
    <w:rsid w:val="00BB5DFC"/>
    <w:rsid w:val="00BB5FA4"/>
    <w:rsid w:val="00BB6011"/>
    <w:rsid w:val="00BB71C4"/>
    <w:rsid w:val="00BC01C8"/>
    <w:rsid w:val="00BC0239"/>
    <w:rsid w:val="00BC0721"/>
    <w:rsid w:val="00BC07BD"/>
    <w:rsid w:val="00BC0A49"/>
    <w:rsid w:val="00BC1196"/>
    <w:rsid w:val="00BC219E"/>
    <w:rsid w:val="00BC2346"/>
    <w:rsid w:val="00BC2B38"/>
    <w:rsid w:val="00BC31F4"/>
    <w:rsid w:val="00BC323A"/>
    <w:rsid w:val="00BC32A4"/>
    <w:rsid w:val="00BC3420"/>
    <w:rsid w:val="00BC38E2"/>
    <w:rsid w:val="00BC422D"/>
    <w:rsid w:val="00BC46EE"/>
    <w:rsid w:val="00BC470B"/>
    <w:rsid w:val="00BC48E2"/>
    <w:rsid w:val="00BC574B"/>
    <w:rsid w:val="00BC6476"/>
    <w:rsid w:val="00BC65F6"/>
    <w:rsid w:val="00BC6B9B"/>
    <w:rsid w:val="00BC6BE2"/>
    <w:rsid w:val="00BC6BEE"/>
    <w:rsid w:val="00BC709C"/>
    <w:rsid w:val="00BC70DC"/>
    <w:rsid w:val="00BD03D9"/>
    <w:rsid w:val="00BD1C89"/>
    <w:rsid w:val="00BD1D3B"/>
    <w:rsid w:val="00BD1D44"/>
    <w:rsid w:val="00BD235E"/>
    <w:rsid w:val="00BD279D"/>
    <w:rsid w:val="00BD2C9D"/>
    <w:rsid w:val="00BD36A4"/>
    <w:rsid w:val="00BD37E9"/>
    <w:rsid w:val="00BD4355"/>
    <w:rsid w:val="00BD47AD"/>
    <w:rsid w:val="00BD4E93"/>
    <w:rsid w:val="00BD5D87"/>
    <w:rsid w:val="00BD601D"/>
    <w:rsid w:val="00BD611C"/>
    <w:rsid w:val="00BD6BB8"/>
    <w:rsid w:val="00BD6CD3"/>
    <w:rsid w:val="00BD6E17"/>
    <w:rsid w:val="00BD6F9E"/>
    <w:rsid w:val="00BE03F4"/>
    <w:rsid w:val="00BE09F3"/>
    <w:rsid w:val="00BE0D74"/>
    <w:rsid w:val="00BE0E92"/>
    <w:rsid w:val="00BE10CB"/>
    <w:rsid w:val="00BE1BF8"/>
    <w:rsid w:val="00BE1D41"/>
    <w:rsid w:val="00BE2465"/>
    <w:rsid w:val="00BE2EBF"/>
    <w:rsid w:val="00BE2F05"/>
    <w:rsid w:val="00BE336B"/>
    <w:rsid w:val="00BE4748"/>
    <w:rsid w:val="00BE4CF8"/>
    <w:rsid w:val="00BE5948"/>
    <w:rsid w:val="00BE641B"/>
    <w:rsid w:val="00BE69B9"/>
    <w:rsid w:val="00BE6F23"/>
    <w:rsid w:val="00BE7860"/>
    <w:rsid w:val="00BE7FA0"/>
    <w:rsid w:val="00BE7FD1"/>
    <w:rsid w:val="00BF011B"/>
    <w:rsid w:val="00BF0192"/>
    <w:rsid w:val="00BF1AE6"/>
    <w:rsid w:val="00BF2831"/>
    <w:rsid w:val="00BF2BAF"/>
    <w:rsid w:val="00BF2CA3"/>
    <w:rsid w:val="00BF40E6"/>
    <w:rsid w:val="00BF45AD"/>
    <w:rsid w:val="00BF46C3"/>
    <w:rsid w:val="00BF4703"/>
    <w:rsid w:val="00BF4DA4"/>
    <w:rsid w:val="00BF4DD1"/>
    <w:rsid w:val="00BF5EDD"/>
    <w:rsid w:val="00BF60F1"/>
    <w:rsid w:val="00BF630C"/>
    <w:rsid w:val="00BF6492"/>
    <w:rsid w:val="00BF727D"/>
    <w:rsid w:val="00BF75B8"/>
    <w:rsid w:val="00BF75D7"/>
    <w:rsid w:val="00BF7F3F"/>
    <w:rsid w:val="00BF7FE0"/>
    <w:rsid w:val="00C00972"/>
    <w:rsid w:val="00C0106E"/>
    <w:rsid w:val="00C01D80"/>
    <w:rsid w:val="00C01DA4"/>
    <w:rsid w:val="00C01E32"/>
    <w:rsid w:val="00C01F2C"/>
    <w:rsid w:val="00C0281D"/>
    <w:rsid w:val="00C0468E"/>
    <w:rsid w:val="00C04713"/>
    <w:rsid w:val="00C0489D"/>
    <w:rsid w:val="00C04CB0"/>
    <w:rsid w:val="00C04D4F"/>
    <w:rsid w:val="00C04FFA"/>
    <w:rsid w:val="00C051AE"/>
    <w:rsid w:val="00C053C7"/>
    <w:rsid w:val="00C056F6"/>
    <w:rsid w:val="00C05FCF"/>
    <w:rsid w:val="00C060CE"/>
    <w:rsid w:val="00C06341"/>
    <w:rsid w:val="00C06412"/>
    <w:rsid w:val="00C06816"/>
    <w:rsid w:val="00C0789A"/>
    <w:rsid w:val="00C07A8D"/>
    <w:rsid w:val="00C07C02"/>
    <w:rsid w:val="00C101B6"/>
    <w:rsid w:val="00C10C55"/>
    <w:rsid w:val="00C11362"/>
    <w:rsid w:val="00C125AE"/>
    <w:rsid w:val="00C1269E"/>
    <w:rsid w:val="00C12B97"/>
    <w:rsid w:val="00C12C79"/>
    <w:rsid w:val="00C13C7D"/>
    <w:rsid w:val="00C15010"/>
    <w:rsid w:val="00C1570C"/>
    <w:rsid w:val="00C157B9"/>
    <w:rsid w:val="00C15952"/>
    <w:rsid w:val="00C1633F"/>
    <w:rsid w:val="00C16C74"/>
    <w:rsid w:val="00C16D4C"/>
    <w:rsid w:val="00C170F7"/>
    <w:rsid w:val="00C179E2"/>
    <w:rsid w:val="00C20118"/>
    <w:rsid w:val="00C20253"/>
    <w:rsid w:val="00C20317"/>
    <w:rsid w:val="00C212B5"/>
    <w:rsid w:val="00C218AD"/>
    <w:rsid w:val="00C221CE"/>
    <w:rsid w:val="00C23D69"/>
    <w:rsid w:val="00C24769"/>
    <w:rsid w:val="00C24F3D"/>
    <w:rsid w:val="00C252CA"/>
    <w:rsid w:val="00C252CC"/>
    <w:rsid w:val="00C2586A"/>
    <w:rsid w:val="00C25AB2"/>
    <w:rsid w:val="00C25B7D"/>
    <w:rsid w:val="00C25DD8"/>
    <w:rsid w:val="00C26970"/>
    <w:rsid w:val="00C26A11"/>
    <w:rsid w:val="00C273B2"/>
    <w:rsid w:val="00C273B3"/>
    <w:rsid w:val="00C27738"/>
    <w:rsid w:val="00C27A8A"/>
    <w:rsid w:val="00C30215"/>
    <w:rsid w:val="00C302B6"/>
    <w:rsid w:val="00C3050F"/>
    <w:rsid w:val="00C30C98"/>
    <w:rsid w:val="00C30CBE"/>
    <w:rsid w:val="00C30F6D"/>
    <w:rsid w:val="00C313E7"/>
    <w:rsid w:val="00C3142E"/>
    <w:rsid w:val="00C33346"/>
    <w:rsid w:val="00C33823"/>
    <w:rsid w:val="00C33F2B"/>
    <w:rsid w:val="00C347DF"/>
    <w:rsid w:val="00C34DB8"/>
    <w:rsid w:val="00C34ECE"/>
    <w:rsid w:val="00C35498"/>
    <w:rsid w:val="00C35BA2"/>
    <w:rsid w:val="00C36295"/>
    <w:rsid w:val="00C36F10"/>
    <w:rsid w:val="00C41634"/>
    <w:rsid w:val="00C4199C"/>
    <w:rsid w:val="00C41CF4"/>
    <w:rsid w:val="00C42558"/>
    <w:rsid w:val="00C43507"/>
    <w:rsid w:val="00C4377A"/>
    <w:rsid w:val="00C4409E"/>
    <w:rsid w:val="00C443BD"/>
    <w:rsid w:val="00C44783"/>
    <w:rsid w:val="00C447BB"/>
    <w:rsid w:val="00C458A5"/>
    <w:rsid w:val="00C461BA"/>
    <w:rsid w:val="00C461FF"/>
    <w:rsid w:val="00C462A5"/>
    <w:rsid w:val="00C46783"/>
    <w:rsid w:val="00C47330"/>
    <w:rsid w:val="00C4735E"/>
    <w:rsid w:val="00C475C8"/>
    <w:rsid w:val="00C47FAA"/>
    <w:rsid w:val="00C5082D"/>
    <w:rsid w:val="00C512EB"/>
    <w:rsid w:val="00C51348"/>
    <w:rsid w:val="00C513C3"/>
    <w:rsid w:val="00C51738"/>
    <w:rsid w:val="00C51D6A"/>
    <w:rsid w:val="00C52133"/>
    <w:rsid w:val="00C5245A"/>
    <w:rsid w:val="00C527EF"/>
    <w:rsid w:val="00C52CA8"/>
    <w:rsid w:val="00C52FAD"/>
    <w:rsid w:val="00C534E7"/>
    <w:rsid w:val="00C537DF"/>
    <w:rsid w:val="00C538E8"/>
    <w:rsid w:val="00C53A96"/>
    <w:rsid w:val="00C53E25"/>
    <w:rsid w:val="00C54086"/>
    <w:rsid w:val="00C54377"/>
    <w:rsid w:val="00C54764"/>
    <w:rsid w:val="00C54BFB"/>
    <w:rsid w:val="00C54E61"/>
    <w:rsid w:val="00C55FB7"/>
    <w:rsid w:val="00C563D2"/>
    <w:rsid w:val="00C57195"/>
    <w:rsid w:val="00C57215"/>
    <w:rsid w:val="00C5721D"/>
    <w:rsid w:val="00C57ABE"/>
    <w:rsid w:val="00C600D2"/>
    <w:rsid w:val="00C602EB"/>
    <w:rsid w:val="00C608A6"/>
    <w:rsid w:val="00C6090C"/>
    <w:rsid w:val="00C60F68"/>
    <w:rsid w:val="00C631BF"/>
    <w:rsid w:val="00C6321D"/>
    <w:rsid w:val="00C635FB"/>
    <w:rsid w:val="00C63F90"/>
    <w:rsid w:val="00C6415D"/>
    <w:rsid w:val="00C64FA2"/>
    <w:rsid w:val="00C64FCF"/>
    <w:rsid w:val="00C65190"/>
    <w:rsid w:val="00C65B44"/>
    <w:rsid w:val="00C66242"/>
    <w:rsid w:val="00C66A01"/>
    <w:rsid w:val="00C67450"/>
    <w:rsid w:val="00C677C7"/>
    <w:rsid w:val="00C678CE"/>
    <w:rsid w:val="00C67A88"/>
    <w:rsid w:val="00C67DEA"/>
    <w:rsid w:val="00C705EB"/>
    <w:rsid w:val="00C70B4A"/>
    <w:rsid w:val="00C715D7"/>
    <w:rsid w:val="00C71DCB"/>
    <w:rsid w:val="00C71EEF"/>
    <w:rsid w:val="00C7296B"/>
    <w:rsid w:val="00C7303A"/>
    <w:rsid w:val="00C73214"/>
    <w:rsid w:val="00C73634"/>
    <w:rsid w:val="00C73967"/>
    <w:rsid w:val="00C74DDC"/>
    <w:rsid w:val="00C75340"/>
    <w:rsid w:val="00C75708"/>
    <w:rsid w:val="00C75E52"/>
    <w:rsid w:val="00C75E99"/>
    <w:rsid w:val="00C75F0C"/>
    <w:rsid w:val="00C760B2"/>
    <w:rsid w:val="00C76300"/>
    <w:rsid w:val="00C76802"/>
    <w:rsid w:val="00C769A9"/>
    <w:rsid w:val="00C76CB4"/>
    <w:rsid w:val="00C77090"/>
    <w:rsid w:val="00C774A9"/>
    <w:rsid w:val="00C777AB"/>
    <w:rsid w:val="00C803AF"/>
    <w:rsid w:val="00C82233"/>
    <w:rsid w:val="00C83750"/>
    <w:rsid w:val="00C838DD"/>
    <w:rsid w:val="00C83AF0"/>
    <w:rsid w:val="00C84172"/>
    <w:rsid w:val="00C8505C"/>
    <w:rsid w:val="00C85E53"/>
    <w:rsid w:val="00C8648F"/>
    <w:rsid w:val="00C86799"/>
    <w:rsid w:val="00C86BCE"/>
    <w:rsid w:val="00C87471"/>
    <w:rsid w:val="00C87B42"/>
    <w:rsid w:val="00C87DE8"/>
    <w:rsid w:val="00C908EC"/>
    <w:rsid w:val="00C90D39"/>
    <w:rsid w:val="00C910CC"/>
    <w:rsid w:val="00C91C82"/>
    <w:rsid w:val="00C91E79"/>
    <w:rsid w:val="00C9236D"/>
    <w:rsid w:val="00C92584"/>
    <w:rsid w:val="00C927DE"/>
    <w:rsid w:val="00C928EA"/>
    <w:rsid w:val="00C92A44"/>
    <w:rsid w:val="00C92BB4"/>
    <w:rsid w:val="00C92D02"/>
    <w:rsid w:val="00C93316"/>
    <w:rsid w:val="00C93383"/>
    <w:rsid w:val="00C93E2E"/>
    <w:rsid w:val="00C95985"/>
    <w:rsid w:val="00C966BF"/>
    <w:rsid w:val="00C974D6"/>
    <w:rsid w:val="00C97897"/>
    <w:rsid w:val="00C97A99"/>
    <w:rsid w:val="00CA032B"/>
    <w:rsid w:val="00CA123E"/>
    <w:rsid w:val="00CA1643"/>
    <w:rsid w:val="00CA1F83"/>
    <w:rsid w:val="00CA2BCB"/>
    <w:rsid w:val="00CA3041"/>
    <w:rsid w:val="00CA3300"/>
    <w:rsid w:val="00CA3AA9"/>
    <w:rsid w:val="00CA468A"/>
    <w:rsid w:val="00CA547D"/>
    <w:rsid w:val="00CA5685"/>
    <w:rsid w:val="00CA6A29"/>
    <w:rsid w:val="00CA6E7E"/>
    <w:rsid w:val="00CA6F44"/>
    <w:rsid w:val="00CA7419"/>
    <w:rsid w:val="00CB0611"/>
    <w:rsid w:val="00CB09A0"/>
    <w:rsid w:val="00CB0FA7"/>
    <w:rsid w:val="00CB10DF"/>
    <w:rsid w:val="00CB27F2"/>
    <w:rsid w:val="00CB29AC"/>
    <w:rsid w:val="00CB2A7C"/>
    <w:rsid w:val="00CB2F42"/>
    <w:rsid w:val="00CB3BF4"/>
    <w:rsid w:val="00CB4C6B"/>
    <w:rsid w:val="00CB5018"/>
    <w:rsid w:val="00CB5E9B"/>
    <w:rsid w:val="00CB5ECF"/>
    <w:rsid w:val="00CB6482"/>
    <w:rsid w:val="00CB6CD4"/>
    <w:rsid w:val="00CB6EF3"/>
    <w:rsid w:val="00CB7072"/>
    <w:rsid w:val="00CB74BE"/>
    <w:rsid w:val="00CC02E8"/>
    <w:rsid w:val="00CC0356"/>
    <w:rsid w:val="00CC090A"/>
    <w:rsid w:val="00CC0BCF"/>
    <w:rsid w:val="00CC101A"/>
    <w:rsid w:val="00CC12BA"/>
    <w:rsid w:val="00CC2B85"/>
    <w:rsid w:val="00CC3770"/>
    <w:rsid w:val="00CC3D2D"/>
    <w:rsid w:val="00CC3EF6"/>
    <w:rsid w:val="00CC41A4"/>
    <w:rsid w:val="00CC45D3"/>
    <w:rsid w:val="00CC4909"/>
    <w:rsid w:val="00CC4A60"/>
    <w:rsid w:val="00CC4EF3"/>
    <w:rsid w:val="00CC5026"/>
    <w:rsid w:val="00CC52E8"/>
    <w:rsid w:val="00CC57D3"/>
    <w:rsid w:val="00CC5AA6"/>
    <w:rsid w:val="00CC6D2A"/>
    <w:rsid w:val="00CC7A35"/>
    <w:rsid w:val="00CC7D18"/>
    <w:rsid w:val="00CD0498"/>
    <w:rsid w:val="00CD1407"/>
    <w:rsid w:val="00CD190E"/>
    <w:rsid w:val="00CD21F4"/>
    <w:rsid w:val="00CD21FC"/>
    <w:rsid w:val="00CD2658"/>
    <w:rsid w:val="00CD3249"/>
    <w:rsid w:val="00CD351C"/>
    <w:rsid w:val="00CD363B"/>
    <w:rsid w:val="00CD40AA"/>
    <w:rsid w:val="00CD49B6"/>
    <w:rsid w:val="00CD595A"/>
    <w:rsid w:val="00CD5D65"/>
    <w:rsid w:val="00CD60AC"/>
    <w:rsid w:val="00CD60F0"/>
    <w:rsid w:val="00CD6AFF"/>
    <w:rsid w:val="00CD72AF"/>
    <w:rsid w:val="00CD740E"/>
    <w:rsid w:val="00CD7535"/>
    <w:rsid w:val="00CD786D"/>
    <w:rsid w:val="00CD7D0B"/>
    <w:rsid w:val="00CE1239"/>
    <w:rsid w:val="00CE125B"/>
    <w:rsid w:val="00CE1822"/>
    <w:rsid w:val="00CE1A98"/>
    <w:rsid w:val="00CE21DA"/>
    <w:rsid w:val="00CE23D0"/>
    <w:rsid w:val="00CE2624"/>
    <w:rsid w:val="00CE2686"/>
    <w:rsid w:val="00CE2E2C"/>
    <w:rsid w:val="00CE37A6"/>
    <w:rsid w:val="00CE3D57"/>
    <w:rsid w:val="00CE4286"/>
    <w:rsid w:val="00CE4CA2"/>
    <w:rsid w:val="00CE51E1"/>
    <w:rsid w:val="00CE5754"/>
    <w:rsid w:val="00CE729A"/>
    <w:rsid w:val="00CE757D"/>
    <w:rsid w:val="00CE7A2F"/>
    <w:rsid w:val="00CE7B5C"/>
    <w:rsid w:val="00CF05CF"/>
    <w:rsid w:val="00CF0827"/>
    <w:rsid w:val="00CF0F5D"/>
    <w:rsid w:val="00CF1093"/>
    <w:rsid w:val="00CF10C3"/>
    <w:rsid w:val="00CF15AE"/>
    <w:rsid w:val="00CF15C3"/>
    <w:rsid w:val="00CF160D"/>
    <w:rsid w:val="00CF190F"/>
    <w:rsid w:val="00CF1C33"/>
    <w:rsid w:val="00CF22EF"/>
    <w:rsid w:val="00CF2578"/>
    <w:rsid w:val="00CF2CE9"/>
    <w:rsid w:val="00CF3631"/>
    <w:rsid w:val="00CF3972"/>
    <w:rsid w:val="00CF5207"/>
    <w:rsid w:val="00CF5446"/>
    <w:rsid w:val="00CF58E6"/>
    <w:rsid w:val="00CF5BBE"/>
    <w:rsid w:val="00CF5E20"/>
    <w:rsid w:val="00CF610B"/>
    <w:rsid w:val="00CF6E54"/>
    <w:rsid w:val="00CF71D3"/>
    <w:rsid w:val="00CF73C6"/>
    <w:rsid w:val="00CF7E9F"/>
    <w:rsid w:val="00D01098"/>
    <w:rsid w:val="00D0192A"/>
    <w:rsid w:val="00D01AAF"/>
    <w:rsid w:val="00D01E90"/>
    <w:rsid w:val="00D01EDE"/>
    <w:rsid w:val="00D022F7"/>
    <w:rsid w:val="00D03859"/>
    <w:rsid w:val="00D03C14"/>
    <w:rsid w:val="00D03F9A"/>
    <w:rsid w:val="00D042C9"/>
    <w:rsid w:val="00D04817"/>
    <w:rsid w:val="00D04CB0"/>
    <w:rsid w:val="00D04D38"/>
    <w:rsid w:val="00D04F24"/>
    <w:rsid w:val="00D05868"/>
    <w:rsid w:val="00D05E0D"/>
    <w:rsid w:val="00D0623B"/>
    <w:rsid w:val="00D062D0"/>
    <w:rsid w:val="00D06598"/>
    <w:rsid w:val="00D066CD"/>
    <w:rsid w:val="00D068A5"/>
    <w:rsid w:val="00D06CA9"/>
    <w:rsid w:val="00D06ECB"/>
    <w:rsid w:val="00D06F04"/>
    <w:rsid w:val="00D06F3C"/>
    <w:rsid w:val="00D07D15"/>
    <w:rsid w:val="00D10396"/>
    <w:rsid w:val="00D108E9"/>
    <w:rsid w:val="00D11039"/>
    <w:rsid w:val="00D1176E"/>
    <w:rsid w:val="00D121DD"/>
    <w:rsid w:val="00D12931"/>
    <w:rsid w:val="00D12CAC"/>
    <w:rsid w:val="00D1363A"/>
    <w:rsid w:val="00D140F1"/>
    <w:rsid w:val="00D150F8"/>
    <w:rsid w:val="00D15E8B"/>
    <w:rsid w:val="00D16232"/>
    <w:rsid w:val="00D1656A"/>
    <w:rsid w:val="00D1668A"/>
    <w:rsid w:val="00D16690"/>
    <w:rsid w:val="00D1697C"/>
    <w:rsid w:val="00D178EA"/>
    <w:rsid w:val="00D17D07"/>
    <w:rsid w:val="00D200FC"/>
    <w:rsid w:val="00D2069C"/>
    <w:rsid w:val="00D20BED"/>
    <w:rsid w:val="00D216CC"/>
    <w:rsid w:val="00D21727"/>
    <w:rsid w:val="00D2222A"/>
    <w:rsid w:val="00D231E3"/>
    <w:rsid w:val="00D2377C"/>
    <w:rsid w:val="00D24220"/>
    <w:rsid w:val="00D246B9"/>
    <w:rsid w:val="00D24A79"/>
    <w:rsid w:val="00D24C00"/>
    <w:rsid w:val="00D24F09"/>
    <w:rsid w:val="00D2526B"/>
    <w:rsid w:val="00D252DD"/>
    <w:rsid w:val="00D26634"/>
    <w:rsid w:val="00D26D05"/>
    <w:rsid w:val="00D26F8C"/>
    <w:rsid w:val="00D2717F"/>
    <w:rsid w:val="00D30556"/>
    <w:rsid w:val="00D30576"/>
    <w:rsid w:val="00D307D2"/>
    <w:rsid w:val="00D31B37"/>
    <w:rsid w:val="00D31D14"/>
    <w:rsid w:val="00D320F6"/>
    <w:rsid w:val="00D32597"/>
    <w:rsid w:val="00D325CF"/>
    <w:rsid w:val="00D32700"/>
    <w:rsid w:val="00D32C06"/>
    <w:rsid w:val="00D3314B"/>
    <w:rsid w:val="00D336EB"/>
    <w:rsid w:val="00D33A5A"/>
    <w:rsid w:val="00D33B8F"/>
    <w:rsid w:val="00D33B9E"/>
    <w:rsid w:val="00D33BBA"/>
    <w:rsid w:val="00D33FDC"/>
    <w:rsid w:val="00D341ED"/>
    <w:rsid w:val="00D34339"/>
    <w:rsid w:val="00D346C7"/>
    <w:rsid w:val="00D348C5"/>
    <w:rsid w:val="00D34918"/>
    <w:rsid w:val="00D349C5"/>
    <w:rsid w:val="00D35189"/>
    <w:rsid w:val="00D35775"/>
    <w:rsid w:val="00D35795"/>
    <w:rsid w:val="00D358EC"/>
    <w:rsid w:val="00D35EC3"/>
    <w:rsid w:val="00D367B3"/>
    <w:rsid w:val="00D37485"/>
    <w:rsid w:val="00D37FF3"/>
    <w:rsid w:val="00D401F8"/>
    <w:rsid w:val="00D40EED"/>
    <w:rsid w:val="00D412B2"/>
    <w:rsid w:val="00D41323"/>
    <w:rsid w:val="00D42AAB"/>
    <w:rsid w:val="00D43060"/>
    <w:rsid w:val="00D43B1E"/>
    <w:rsid w:val="00D43CB7"/>
    <w:rsid w:val="00D43E10"/>
    <w:rsid w:val="00D44C22"/>
    <w:rsid w:val="00D46012"/>
    <w:rsid w:val="00D4640B"/>
    <w:rsid w:val="00D46C84"/>
    <w:rsid w:val="00D46EF5"/>
    <w:rsid w:val="00D4741E"/>
    <w:rsid w:val="00D4757B"/>
    <w:rsid w:val="00D47F09"/>
    <w:rsid w:val="00D5069E"/>
    <w:rsid w:val="00D515C6"/>
    <w:rsid w:val="00D52345"/>
    <w:rsid w:val="00D524D2"/>
    <w:rsid w:val="00D52667"/>
    <w:rsid w:val="00D528AB"/>
    <w:rsid w:val="00D52A1B"/>
    <w:rsid w:val="00D53757"/>
    <w:rsid w:val="00D53CD7"/>
    <w:rsid w:val="00D54333"/>
    <w:rsid w:val="00D54A55"/>
    <w:rsid w:val="00D54E6D"/>
    <w:rsid w:val="00D54FAB"/>
    <w:rsid w:val="00D55122"/>
    <w:rsid w:val="00D55255"/>
    <w:rsid w:val="00D55B4D"/>
    <w:rsid w:val="00D55D12"/>
    <w:rsid w:val="00D56320"/>
    <w:rsid w:val="00D5670A"/>
    <w:rsid w:val="00D56779"/>
    <w:rsid w:val="00D5679C"/>
    <w:rsid w:val="00D56B41"/>
    <w:rsid w:val="00D57D48"/>
    <w:rsid w:val="00D60087"/>
    <w:rsid w:val="00D60256"/>
    <w:rsid w:val="00D609C3"/>
    <w:rsid w:val="00D61415"/>
    <w:rsid w:val="00D61976"/>
    <w:rsid w:val="00D62ECE"/>
    <w:rsid w:val="00D63AC4"/>
    <w:rsid w:val="00D63C1E"/>
    <w:rsid w:val="00D63E12"/>
    <w:rsid w:val="00D63E47"/>
    <w:rsid w:val="00D6423F"/>
    <w:rsid w:val="00D645AE"/>
    <w:rsid w:val="00D64699"/>
    <w:rsid w:val="00D64AA5"/>
    <w:rsid w:val="00D65071"/>
    <w:rsid w:val="00D65859"/>
    <w:rsid w:val="00D65AED"/>
    <w:rsid w:val="00D65BBC"/>
    <w:rsid w:val="00D65C7C"/>
    <w:rsid w:val="00D65EEE"/>
    <w:rsid w:val="00D662BE"/>
    <w:rsid w:val="00D663A7"/>
    <w:rsid w:val="00D66A9E"/>
    <w:rsid w:val="00D66F4E"/>
    <w:rsid w:val="00D67600"/>
    <w:rsid w:val="00D67F62"/>
    <w:rsid w:val="00D702E8"/>
    <w:rsid w:val="00D70555"/>
    <w:rsid w:val="00D709D9"/>
    <w:rsid w:val="00D70B2A"/>
    <w:rsid w:val="00D7109D"/>
    <w:rsid w:val="00D71662"/>
    <w:rsid w:val="00D71C71"/>
    <w:rsid w:val="00D7240C"/>
    <w:rsid w:val="00D72790"/>
    <w:rsid w:val="00D727EB"/>
    <w:rsid w:val="00D730A7"/>
    <w:rsid w:val="00D73368"/>
    <w:rsid w:val="00D736CE"/>
    <w:rsid w:val="00D739FD"/>
    <w:rsid w:val="00D73B4D"/>
    <w:rsid w:val="00D74193"/>
    <w:rsid w:val="00D749F0"/>
    <w:rsid w:val="00D74A95"/>
    <w:rsid w:val="00D75293"/>
    <w:rsid w:val="00D7757F"/>
    <w:rsid w:val="00D779DF"/>
    <w:rsid w:val="00D801A4"/>
    <w:rsid w:val="00D808C4"/>
    <w:rsid w:val="00D80E32"/>
    <w:rsid w:val="00D80FEE"/>
    <w:rsid w:val="00D81114"/>
    <w:rsid w:val="00D815D3"/>
    <w:rsid w:val="00D816F1"/>
    <w:rsid w:val="00D82409"/>
    <w:rsid w:val="00D8242D"/>
    <w:rsid w:val="00D828E4"/>
    <w:rsid w:val="00D83020"/>
    <w:rsid w:val="00D831F9"/>
    <w:rsid w:val="00D8325F"/>
    <w:rsid w:val="00D83728"/>
    <w:rsid w:val="00D83DF7"/>
    <w:rsid w:val="00D845BA"/>
    <w:rsid w:val="00D84B30"/>
    <w:rsid w:val="00D84CA5"/>
    <w:rsid w:val="00D85041"/>
    <w:rsid w:val="00D8569C"/>
    <w:rsid w:val="00D85A91"/>
    <w:rsid w:val="00D85ADD"/>
    <w:rsid w:val="00D8688A"/>
    <w:rsid w:val="00D86A33"/>
    <w:rsid w:val="00D86DBD"/>
    <w:rsid w:val="00D86EEA"/>
    <w:rsid w:val="00D87076"/>
    <w:rsid w:val="00D87857"/>
    <w:rsid w:val="00D908AB"/>
    <w:rsid w:val="00D90EA3"/>
    <w:rsid w:val="00D91524"/>
    <w:rsid w:val="00D916EB"/>
    <w:rsid w:val="00D91B47"/>
    <w:rsid w:val="00D91DF4"/>
    <w:rsid w:val="00D92C2D"/>
    <w:rsid w:val="00D936DB"/>
    <w:rsid w:val="00D936E5"/>
    <w:rsid w:val="00D941F9"/>
    <w:rsid w:val="00D944CB"/>
    <w:rsid w:val="00D95095"/>
    <w:rsid w:val="00D950F8"/>
    <w:rsid w:val="00D95281"/>
    <w:rsid w:val="00D96446"/>
    <w:rsid w:val="00DA1634"/>
    <w:rsid w:val="00DA1808"/>
    <w:rsid w:val="00DA1830"/>
    <w:rsid w:val="00DA1A24"/>
    <w:rsid w:val="00DA20C0"/>
    <w:rsid w:val="00DA224B"/>
    <w:rsid w:val="00DA2405"/>
    <w:rsid w:val="00DA2D2D"/>
    <w:rsid w:val="00DA2DAF"/>
    <w:rsid w:val="00DA2ECB"/>
    <w:rsid w:val="00DA30F1"/>
    <w:rsid w:val="00DA42EE"/>
    <w:rsid w:val="00DA4BFB"/>
    <w:rsid w:val="00DA4E88"/>
    <w:rsid w:val="00DA5175"/>
    <w:rsid w:val="00DA5812"/>
    <w:rsid w:val="00DA5EED"/>
    <w:rsid w:val="00DA6002"/>
    <w:rsid w:val="00DA61B8"/>
    <w:rsid w:val="00DA626E"/>
    <w:rsid w:val="00DA63D9"/>
    <w:rsid w:val="00DA6B5D"/>
    <w:rsid w:val="00DA6D12"/>
    <w:rsid w:val="00DA6E71"/>
    <w:rsid w:val="00DA757C"/>
    <w:rsid w:val="00DA782B"/>
    <w:rsid w:val="00DB0686"/>
    <w:rsid w:val="00DB1E5C"/>
    <w:rsid w:val="00DB283D"/>
    <w:rsid w:val="00DB2AD9"/>
    <w:rsid w:val="00DB2BA8"/>
    <w:rsid w:val="00DB409B"/>
    <w:rsid w:val="00DB4AB2"/>
    <w:rsid w:val="00DB52C4"/>
    <w:rsid w:val="00DB53EC"/>
    <w:rsid w:val="00DB5E65"/>
    <w:rsid w:val="00DB6C6A"/>
    <w:rsid w:val="00DB6DB7"/>
    <w:rsid w:val="00DB78E4"/>
    <w:rsid w:val="00DB7A3B"/>
    <w:rsid w:val="00DC0600"/>
    <w:rsid w:val="00DC09FF"/>
    <w:rsid w:val="00DC1537"/>
    <w:rsid w:val="00DC15CB"/>
    <w:rsid w:val="00DC17E7"/>
    <w:rsid w:val="00DC2117"/>
    <w:rsid w:val="00DC233E"/>
    <w:rsid w:val="00DC2710"/>
    <w:rsid w:val="00DC2B29"/>
    <w:rsid w:val="00DC2C0F"/>
    <w:rsid w:val="00DC2E3B"/>
    <w:rsid w:val="00DC2FCB"/>
    <w:rsid w:val="00DC3E7F"/>
    <w:rsid w:val="00DC5599"/>
    <w:rsid w:val="00DC5D65"/>
    <w:rsid w:val="00DC6207"/>
    <w:rsid w:val="00DC664E"/>
    <w:rsid w:val="00DC6878"/>
    <w:rsid w:val="00DC6D55"/>
    <w:rsid w:val="00DC7474"/>
    <w:rsid w:val="00DC795B"/>
    <w:rsid w:val="00DC7CCC"/>
    <w:rsid w:val="00DC7F82"/>
    <w:rsid w:val="00DD0318"/>
    <w:rsid w:val="00DD0ACB"/>
    <w:rsid w:val="00DD0DFA"/>
    <w:rsid w:val="00DD1A68"/>
    <w:rsid w:val="00DD1ED4"/>
    <w:rsid w:val="00DD2036"/>
    <w:rsid w:val="00DD208B"/>
    <w:rsid w:val="00DD2B8A"/>
    <w:rsid w:val="00DD2CC4"/>
    <w:rsid w:val="00DD301A"/>
    <w:rsid w:val="00DD32D8"/>
    <w:rsid w:val="00DD381C"/>
    <w:rsid w:val="00DD3B47"/>
    <w:rsid w:val="00DD5722"/>
    <w:rsid w:val="00DD625C"/>
    <w:rsid w:val="00DD6F66"/>
    <w:rsid w:val="00DD74CC"/>
    <w:rsid w:val="00DD7721"/>
    <w:rsid w:val="00DD7AEB"/>
    <w:rsid w:val="00DE04F0"/>
    <w:rsid w:val="00DE0609"/>
    <w:rsid w:val="00DE0D1A"/>
    <w:rsid w:val="00DE1B94"/>
    <w:rsid w:val="00DE1D0C"/>
    <w:rsid w:val="00DE34CF"/>
    <w:rsid w:val="00DE3515"/>
    <w:rsid w:val="00DE3A07"/>
    <w:rsid w:val="00DE3E97"/>
    <w:rsid w:val="00DE42CD"/>
    <w:rsid w:val="00DE45CD"/>
    <w:rsid w:val="00DE59C1"/>
    <w:rsid w:val="00DE6189"/>
    <w:rsid w:val="00DE6355"/>
    <w:rsid w:val="00DE769A"/>
    <w:rsid w:val="00DE7984"/>
    <w:rsid w:val="00DE7ADD"/>
    <w:rsid w:val="00DF083D"/>
    <w:rsid w:val="00DF0B29"/>
    <w:rsid w:val="00DF0C65"/>
    <w:rsid w:val="00DF0ECF"/>
    <w:rsid w:val="00DF1227"/>
    <w:rsid w:val="00DF1B57"/>
    <w:rsid w:val="00DF2198"/>
    <w:rsid w:val="00DF26B5"/>
    <w:rsid w:val="00DF2B93"/>
    <w:rsid w:val="00DF3DA9"/>
    <w:rsid w:val="00DF3DF7"/>
    <w:rsid w:val="00DF423F"/>
    <w:rsid w:val="00DF48A7"/>
    <w:rsid w:val="00DF4B6A"/>
    <w:rsid w:val="00DF4EB7"/>
    <w:rsid w:val="00DF4F62"/>
    <w:rsid w:val="00DF503E"/>
    <w:rsid w:val="00DF52CF"/>
    <w:rsid w:val="00DF5D26"/>
    <w:rsid w:val="00DF614C"/>
    <w:rsid w:val="00DF6156"/>
    <w:rsid w:val="00DF648F"/>
    <w:rsid w:val="00DF64B7"/>
    <w:rsid w:val="00DF6B1C"/>
    <w:rsid w:val="00DF6E04"/>
    <w:rsid w:val="00DF6F76"/>
    <w:rsid w:val="00DF757F"/>
    <w:rsid w:val="00DF78E6"/>
    <w:rsid w:val="00E00009"/>
    <w:rsid w:val="00E00AD0"/>
    <w:rsid w:val="00E00F7A"/>
    <w:rsid w:val="00E00FE5"/>
    <w:rsid w:val="00E01126"/>
    <w:rsid w:val="00E01584"/>
    <w:rsid w:val="00E01918"/>
    <w:rsid w:val="00E024F0"/>
    <w:rsid w:val="00E0289E"/>
    <w:rsid w:val="00E028C8"/>
    <w:rsid w:val="00E032CC"/>
    <w:rsid w:val="00E035C8"/>
    <w:rsid w:val="00E03BB9"/>
    <w:rsid w:val="00E03E9B"/>
    <w:rsid w:val="00E049E7"/>
    <w:rsid w:val="00E051CB"/>
    <w:rsid w:val="00E05690"/>
    <w:rsid w:val="00E05BE6"/>
    <w:rsid w:val="00E05FA9"/>
    <w:rsid w:val="00E05FF3"/>
    <w:rsid w:val="00E062F1"/>
    <w:rsid w:val="00E063EF"/>
    <w:rsid w:val="00E0642A"/>
    <w:rsid w:val="00E064D9"/>
    <w:rsid w:val="00E067C2"/>
    <w:rsid w:val="00E06AC9"/>
    <w:rsid w:val="00E07672"/>
    <w:rsid w:val="00E07BF4"/>
    <w:rsid w:val="00E07F38"/>
    <w:rsid w:val="00E1004D"/>
    <w:rsid w:val="00E10A82"/>
    <w:rsid w:val="00E10DCB"/>
    <w:rsid w:val="00E113F0"/>
    <w:rsid w:val="00E12671"/>
    <w:rsid w:val="00E129F4"/>
    <w:rsid w:val="00E148DC"/>
    <w:rsid w:val="00E150A1"/>
    <w:rsid w:val="00E15130"/>
    <w:rsid w:val="00E15246"/>
    <w:rsid w:val="00E15301"/>
    <w:rsid w:val="00E15ECB"/>
    <w:rsid w:val="00E162EE"/>
    <w:rsid w:val="00E164BE"/>
    <w:rsid w:val="00E2014B"/>
    <w:rsid w:val="00E20743"/>
    <w:rsid w:val="00E20B03"/>
    <w:rsid w:val="00E20C69"/>
    <w:rsid w:val="00E21327"/>
    <w:rsid w:val="00E2134B"/>
    <w:rsid w:val="00E215E3"/>
    <w:rsid w:val="00E21A09"/>
    <w:rsid w:val="00E21E71"/>
    <w:rsid w:val="00E21E7F"/>
    <w:rsid w:val="00E21EAB"/>
    <w:rsid w:val="00E22733"/>
    <w:rsid w:val="00E227BD"/>
    <w:rsid w:val="00E22823"/>
    <w:rsid w:val="00E23563"/>
    <w:rsid w:val="00E23AAA"/>
    <w:rsid w:val="00E23B2C"/>
    <w:rsid w:val="00E245FF"/>
    <w:rsid w:val="00E24F24"/>
    <w:rsid w:val="00E25054"/>
    <w:rsid w:val="00E251C7"/>
    <w:rsid w:val="00E2532D"/>
    <w:rsid w:val="00E25DC0"/>
    <w:rsid w:val="00E25FF1"/>
    <w:rsid w:val="00E262E6"/>
    <w:rsid w:val="00E26AFC"/>
    <w:rsid w:val="00E27418"/>
    <w:rsid w:val="00E30C58"/>
    <w:rsid w:val="00E30EC7"/>
    <w:rsid w:val="00E316D8"/>
    <w:rsid w:val="00E31E59"/>
    <w:rsid w:val="00E32996"/>
    <w:rsid w:val="00E3328D"/>
    <w:rsid w:val="00E33991"/>
    <w:rsid w:val="00E33F8D"/>
    <w:rsid w:val="00E34A00"/>
    <w:rsid w:val="00E350A9"/>
    <w:rsid w:val="00E352D7"/>
    <w:rsid w:val="00E3561F"/>
    <w:rsid w:val="00E35D0D"/>
    <w:rsid w:val="00E362B5"/>
    <w:rsid w:val="00E40001"/>
    <w:rsid w:val="00E41163"/>
    <w:rsid w:val="00E412CA"/>
    <w:rsid w:val="00E41A75"/>
    <w:rsid w:val="00E421E4"/>
    <w:rsid w:val="00E428BD"/>
    <w:rsid w:val="00E42E34"/>
    <w:rsid w:val="00E4307C"/>
    <w:rsid w:val="00E43ACB"/>
    <w:rsid w:val="00E44371"/>
    <w:rsid w:val="00E4521B"/>
    <w:rsid w:val="00E4525A"/>
    <w:rsid w:val="00E4629E"/>
    <w:rsid w:val="00E464FE"/>
    <w:rsid w:val="00E466C9"/>
    <w:rsid w:val="00E47858"/>
    <w:rsid w:val="00E47E4E"/>
    <w:rsid w:val="00E47E53"/>
    <w:rsid w:val="00E5054D"/>
    <w:rsid w:val="00E50679"/>
    <w:rsid w:val="00E513F1"/>
    <w:rsid w:val="00E514D2"/>
    <w:rsid w:val="00E52774"/>
    <w:rsid w:val="00E52A29"/>
    <w:rsid w:val="00E52D9F"/>
    <w:rsid w:val="00E52E68"/>
    <w:rsid w:val="00E53103"/>
    <w:rsid w:val="00E54143"/>
    <w:rsid w:val="00E54519"/>
    <w:rsid w:val="00E55544"/>
    <w:rsid w:val="00E5591E"/>
    <w:rsid w:val="00E56DA3"/>
    <w:rsid w:val="00E56E08"/>
    <w:rsid w:val="00E56F88"/>
    <w:rsid w:val="00E60338"/>
    <w:rsid w:val="00E608C6"/>
    <w:rsid w:val="00E61804"/>
    <w:rsid w:val="00E6204B"/>
    <w:rsid w:val="00E62C05"/>
    <w:rsid w:val="00E63034"/>
    <w:rsid w:val="00E6310C"/>
    <w:rsid w:val="00E6389C"/>
    <w:rsid w:val="00E63CAB"/>
    <w:rsid w:val="00E63F03"/>
    <w:rsid w:val="00E64E78"/>
    <w:rsid w:val="00E64EBC"/>
    <w:rsid w:val="00E64F70"/>
    <w:rsid w:val="00E6550E"/>
    <w:rsid w:val="00E66B91"/>
    <w:rsid w:val="00E670BF"/>
    <w:rsid w:val="00E6751E"/>
    <w:rsid w:val="00E67FD2"/>
    <w:rsid w:val="00E704B3"/>
    <w:rsid w:val="00E705C4"/>
    <w:rsid w:val="00E707EE"/>
    <w:rsid w:val="00E709D4"/>
    <w:rsid w:val="00E70C86"/>
    <w:rsid w:val="00E71192"/>
    <w:rsid w:val="00E71942"/>
    <w:rsid w:val="00E71A20"/>
    <w:rsid w:val="00E725CF"/>
    <w:rsid w:val="00E725F8"/>
    <w:rsid w:val="00E72677"/>
    <w:rsid w:val="00E72BFE"/>
    <w:rsid w:val="00E73CED"/>
    <w:rsid w:val="00E73CFF"/>
    <w:rsid w:val="00E74075"/>
    <w:rsid w:val="00E744B0"/>
    <w:rsid w:val="00E74541"/>
    <w:rsid w:val="00E74705"/>
    <w:rsid w:val="00E74A4A"/>
    <w:rsid w:val="00E74E95"/>
    <w:rsid w:val="00E75076"/>
    <w:rsid w:val="00E7556C"/>
    <w:rsid w:val="00E76133"/>
    <w:rsid w:val="00E7748F"/>
    <w:rsid w:val="00E7777B"/>
    <w:rsid w:val="00E77F83"/>
    <w:rsid w:val="00E80721"/>
    <w:rsid w:val="00E80E3C"/>
    <w:rsid w:val="00E82004"/>
    <w:rsid w:val="00E82A1B"/>
    <w:rsid w:val="00E83344"/>
    <w:rsid w:val="00E83357"/>
    <w:rsid w:val="00E83CC2"/>
    <w:rsid w:val="00E85000"/>
    <w:rsid w:val="00E850F7"/>
    <w:rsid w:val="00E850FD"/>
    <w:rsid w:val="00E85685"/>
    <w:rsid w:val="00E8591C"/>
    <w:rsid w:val="00E85A93"/>
    <w:rsid w:val="00E8616C"/>
    <w:rsid w:val="00E862F3"/>
    <w:rsid w:val="00E9049D"/>
    <w:rsid w:val="00E904D6"/>
    <w:rsid w:val="00E90500"/>
    <w:rsid w:val="00E90E39"/>
    <w:rsid w:val="00E90E66"/>
    <w:rsid w:val="00E91BC2"/>
    <w:rsid w:val="00E920DF"/>
    <w:rsid w:val="00E92468"/>
    <w:rsid w:val="00E928A5"/>
    <w:rsid w:val="00E9296B"/>
    <w:rsid w:val="00E92EFC"/>
    <w:rsid w:val="00E94050"/>
    <w:rsid w:val="00E94CBB"/>
    <w:rsid w:val="00E95246"/>
    <w:rsid w:val="00E9535C"/>
    <w:rsid w:val="00E95653"/>
    <w:rsid w:val="00E9609C"/>
    <w:rsid w:val="00E96164"/>
    <w:rsid w:val="00E96399"/>
    <w:rsid w:val="00E96E2D"/>
    <w:rsid w:val="00E96F85"/>
    <w:rsid w:val="00EA024C"/>
    <w:rsid w:val="00EA0427"/>
    <w:rsid w:val="00EA0687"/>
    <w:rsid w:val="00EA0E1F"/>
    <w:rsid w:val="00EA1207"/>
    <w:rsid w:val="00EA1385"/>
    <w:rsid w:val="00EA14DC"/>
    <w:rsid w:val="00EA17DB"/>
    <w:rsid w:val="00EA1C6C"/>
    <w:rsid w:val="00EA1D26"/>
    <w:rsid w:val="00EA27EE"/>
    <w:rsid w:val="00EA3746"/>
    <w:rsid w:val="00EA435F"/>
    <w:rsid w:val="00EA4A78"/>
    <w:rsid w:val="00EA4F20"/>
    <w:rsid w:val="00EA5326"/>
    <w:rsid w:val="00EA5745"/>
    <w:rsid w:val="00EA5C39"/>
    <w:rsid w:val="00EA60E3"/>
    <w:rsid w:val="00EA739E"/>
    <w:rsid w:val="00EA75F1"/>
    <w:rsid w:val="00EA79BE"/>
    <w:rsid w:val="00EA79F4"/>
    <w:rsid w:val="00EA7A5A"/>
    <w:rsid w:val="00EA7B75"/>
    <w:rsid w:val="00EB00B0"/>
    <w:rsid w:val="00EB07A8"/>
    <w:rsid w:val="00EB083B"/>
    <w:rsid w:val="00EB0869"/>
    <w:rsid w:val="00EB0940"/>
    <w:rsid w:val="00EB13C1"/>
    <w:rsid w:val="00EB17BA"/>
    <w:rsid w:val="00EB1DF7"/>
    <w:rsid w:val="00EB2313"/>
    <w:rsid w:val="00EB3176"/>
    <w:rsid w:val="00EB3283"/>
    <w:rsid w:val="00EB3363"/>
    <w:rsid w:val="00EB33FC"/>
    <w:rsid w:val="00EB3E05"/>
    <w:rsid w:val="00EB414A"/>
    <w:rsid w:val="00EB4B73"/>
    <w:rsid w:val="00EB544C"/>
    <w:rsid w:val="00EB68DE"/>
    <w:rsid w:val="00EB69C0"/>
    <w:rsid w:val="00EB70A7"/>
    <w:rsid w:val="00EB70D1"/>
    <w:rsid w:val="00EB7560"/>
    <w:rsid w:val="00EB7C8A"/>
    <w:rsid w:val="00EB7D47"/>
    <w:rsid w:val="00EC0064"/>
    <w:rsid w:val="00EC0097"/>
    <w:rsid w:val="00EC01A8"/>
    <w:rsid w:val="00EC10B9"/>
    <w:rsid w:val="00EC1415"/>
    <w:rsid w:val="00EC1631"/>
    <w:rsid w:val="00EC193D"/>
    <w:rsid w:val="00EC2060"/>
    <w:rsid w:val="00EC21DA"/>
    <w:rsid w:val="00EC2F16"/>
    <w:rsid w:val="00EC3296"/>
    <w:rsid w:val="00EC339E"/>
    <w:rsid w:val="00EC3F5D"/>
    <w:rsid w:val="00EC41DE"/>
    <w:rsid w:val="00EC45F1"/>
    <w:rsid w:val="00EC4AD8"/>
    <w:rsid w:val="00EC4C5A"/>
    <w:rsid w:val="00EC4FB1"/>
    <w:rsid w:val="00EC5667"/>
    <w:rsid w:val="00EC58DE"/>
    <w:rsid w:val="00EC6A83"/>
    <w:rsid w:val="00EC75F8"/>
    <w:rsid w:val="00EC7628"/>
    <w:rsid w:val="00EC7DBB"/>
    <w:rsid w:val="00ED03AF"/>
    <w:rsid w:val="00ED0B5F"/>
    <w:rsid w:val="00ED0CD8"/>
    <w:rsid w:val="00ED1357"/>
    <w:rsid w:val="00ED1D19"/>
    <w:rsid w:val="00ED24DE"/>
    <w:rsid w:val="00ED2ABF"/>
    <w:rsid w:val="00ED355F"/>
    <w:rsid w:val="00ED39F9"/>
    <w:rsid w:val="00ED3A6E"/>
    <w:rsid w:val="00ED3E97"/>
    <w:rsid w:val="00ED46B6"/>
    <w:rsid w:val="00ED4AF0"/>
    <w:rsid w:val="00ED4D2E"/>
    <w:rsid w:val="00ED4E7C"/>
    <w:rsid w:val="00ED569B"/>
    <w:rsid w:val="00ED57DA"/>
    <w:rsid w:val="00ED5C43"/>
    <w:rsid w:val="00ED7238"/>
    <w:rsid w:val="00EE04A0"/>
    <w:rsid w:val="00EE0CA9"/>
    <w:rsid w:val="00EE1302"/>
    <w:rsid w:val="00EE1820"/>
    <w:rsid w:val="00EE2182"/>
    <w:rsid w:val="00EE2A04"/>
    <w:rsid w:val="00EE3168"/>
    <w:rsid w:val="00EE3542"/>
    <w:rsid w:val="00EE3863"/>
    <w:rsid w:val="00EE40BE"/>
    <w:rsid w:val="00EE41C6"/>
    <w:rsid w:val="00EE426C"/>
    <w:rsid w:val="00EE43EA"/>
    <w:rsid w:val="00EE495B"/>
    <w:rsid w:val="00EE5E0A"/>
    <w:rsid w:val="00EE661D"/>
    <w:rsid w:val="00EE6CD6"/>
    <w:rsid w:val="00EE73FE"/>
    <w:rsid w:val="00EE7D7C"/>
    <w:rsid w:val="00EF12DE"/>
    <w:rsid w:val="00EF1CEA"/>
    <w:rsid w:val="00EF214F"/>
    <w:rsid w:val="00EF21FA"/>
    <w:rsid w:val="00EF2DCF"/>
    <w:rsid w:val="00EF327D"/>
    <w:rsid w:val="00EF32A6"/>
    <w:rsid w:val="00EF3919"/>
    <w:rsid w:val="00EF40DE"/>
    <w:rsid w:val="00EF42C2"/>
    <w:rsid w:val="00EF46B7"/>
    <w:rsid w:val="00EF484D"/>
    <w:rsid w:val="00EF4CD9"/>
    <w:rsid w:val="00EF4E3F"/>
    <w:rsid w:val="00EF5447"/>
    <w:rsid w:val="00EF5F8E"/>
    <w:rsid w:val="00EF6621"/>
    <w:rsid w:val="00EF6770"/>
    <w:rsid w:val="00EF67DF"/>
    <w:rsid w:val="00EF681B"/>
    <w:rsid w:val="00EF683F"/>
    <w:rsid w:val="00EF6A31"/>
    <w:rsid w:val="00EF768C"/>
    <w:rsid w:val="00EF789A"/>
    <w:rsid w:val="00F00513"/>
    <w:rsid w:val="00F00780"/>
    <w:rsid w:val="00F00A80"/>
    <w:rsid w:val="00F00DC1"/>
    <w:rsid w:val="00F02D25"/>
    <w:rsid w:val="00F032A8"/>
    <w:rsid w:val="00F034C1"/>
    <w:rsid w:val="00F03FDD"/>
    <w:rsid w:val="00F046E9"/>
    <w:rsid w:val="00F04822"/>
    <w:rsid w:val="00F04A70"/>
    <w:rsid w:val="00F04DA3"/>
    <w:rsid w:val="00F051F9"/>
    <w:rsid w:val="00F053C7"/>
    <w:rsid w:val="00F06E42"/>
    <w:rsid w:val="00F06EE6"/>
    <w:rsid w:val="00F0705C"/>
    <w:rsid w:val="00F0739B"/>
    <w:rsid w:val="00F1079F"/>
    <w:rsid w:val="00F109A9"/>
    <w:rsid w:val="00F11AB2"/>
    <w:rsid w:val="00F12348"/>
    <w:rsid w:val="00F1246B"/>
    <w:rsid w:val="00F1255E"/>
    <w:rsid w:val="00F12BDA"/>
    <w:rsid w:val="00F1472A"/>
    <w:rsid w:val="00F16105"/>
    <w:rsid w:val="00F16199"/>
    <w:rsid w:val="00F162F1"/>
    <w:rsid w:val="00F176E5"/>
    <w:rsid w:val="00F177CB"/>
    <w:rsid w:val="00F17A7E"/>
    <w:rsid w:val="00F20BBE"/>
    <w:rsid w:val="00F20E47"/>
    <w:rsid w:val="00F21704"/>
    <w:rsid w:val="00F21931"/>
    <w:rsid w:val="00F21D55"/>
    <w:rsid w:val="00F22A2C"/>
    <w:rsid w:val="00F22B99"/>
    <w:rsid w:val="00F23477"/>
    <w:rsid w:val="00F238F0"/>
    <w:rsid w:val="00F23F20"/>
    <w:rsid w:val="00F25D98"/>
    <w:rsid w:val="00F26B52"/>
    <w:rsid w:val="00F26CE2"/>
    <w:rsid w:val="00F26F67"/>
    <w:rsid w:val="00F270C7"/>
    <w:rsid w:val="00F270CC"/>
    <w:rsid w:val="00F27579"/>
    <w:rsid w:val="00F276B0"/>
    <w:rsid w:val="00F27CE0"/>
    <w:rsid w:val="00F27D5D"/>
    <w:rsid w:val="00F3006B"/>
    <w:rsid w:val="00F300FB"/>
    <w:rsid w:val="00F30488"/>
    <w:rsid w:val="00F307C7"/>
    <w:rsid w:val="00F308A5"/>
    <w:rsid w:val="00F31011"/>
    <w:rsid w:val="00F311A9"/>
    <w:rsid w:val="00F3163C"/>
    <w:rsid w:val="00F31F29"/>
    <w:rsid w:val="00F321FF"/>
    <w:rsid w:val="00F32211"/>
    <w:rsid w:val="00F33718"/>
    <w:rsid w:val="00F33DDF"/>
    <w:rsid w:val="00F33E13"/>
    <w:rsid w:val="00F33E7D"/>
    <w:rsid w:val="00F33F9B"/>
    <w:rsid w:val="00F34AF5"/>
    <w:rsid w:val="00F352B5"/>
    <w:rsid w:val="00F359FD"/>
    <w:rsid w:val="00F365BB"/>
    <w:rsid w:val="00F3698D"/>
    <w:rsid w:val="00F37388"/>
    <w:rsid w:val="00F37BB9"/>
    <w:rsid w:val="00F37C59"/>
    <w:rsid w:val="00F4026C"/>
    <w:rsid w:val="00F40702"/>
    <w:rsid w:val="00F409BE"/>
    <w:rsid w:val="00F40B76"/>
    <w:rsid w:val="00F4103C"/>
    <w:rsid w:val="00F411C7"/>
    <w:rsid w:val="00F41EAB"/>
    <w:rsid w:val="00F41F4F"/>
    <w:rsid w:val="00F42132"/>
    <w:rsid w:val="00F422ED"/>
    <w:rsid w:val="00F42AA8"/>
    <w:rsid w:val="00F42ACC"/>
    <w:rsid w:val="00F42C2E"/>
    <w:rsid w:val="00F42CEC"/>
    <w:rsid w:val="00F42D66"/>
    <w:rsid w:val="00F43083"/>
    <w:rsid w:val="00F43C0A"/>
    <w:rsid w:val="00F44B9D"/>
    <w:rsid w:val="00F4664B"/>
    <w:rsid w:val="00F46705"/>
    <w:rsid w:val="00F469F2"/>
    <w:rsid w:val="00F46AAB"/>
    <w:rsid w:val="00F476E8"/>
    <w:rsid w:val="00F47FC8"/>
    <w:rsid w:val="00F5041C"/>
    <w:rsid w:val="00F506BE"/>
    <w:rsid w:val="00F50944"/>
    <w:rsid w:val="00F51302"/>
    <w:rsid w:val="00F51970"/>
    <w:rsid w:val="00F51C75"/>
    <w:rsid w:val="00F52A53"/>
    <w:rsid w:val="00F52EC4"/>
    <w:rsid w:val="00F52ECC"/>
    <w:rsid w:val="00F53319"/>
    <w:rsid w:val="00F53952"/>
    <w:rsid w:val="00F53990"/>
    <w:rsid w:val="00F539DF"/>
    <w:rsid w:val="00F53A83"/>
    <w:rsid w:val="00F53CA2"/>
    <w:rsid w:val="00F54160"/>
    <w:rsid w:val="00F54503"/>
    <w:rsid w:val="00F5507E"/>
    <w:rsid w:val="00F5534D"/>
    <w:rsid w:val="00F554F6"/>
    <w:rsid w:val="00F55946"/>
    <w:rsid w:val="00F562E0"/>
    <w:rsid w:val="00F56A8A"/>
    <w:rsid w:val="00F5711F"/>
    <w:rsid w:val="00F573CC"/>
    <w:rsid w:val="00F5789B"/>
    <w:rsid w:val="00F57FB7"/>
    <w:rsid w:val="00F57FBA"/>
    <w:rsid w:val="00F60176"/>
    <w:rsid w:val="00F60C72"/>
    <w:rsid w:val="00F6137C"/>
    <w:rsid w:val="00F618B2"/>
    <w:rsid w:val="00F62BDA"/>
    <w:rsid w:val="00F630FC"/>
    <w:rsid w:val="00F6384D"/>
    <w:rsid w:val="00F639C6"/>
    <w:rsid w:val="00F63CB0"/>
    <w:rsid w:val="00F64042"/>
    <w:rsid w:val="00F6432C"/>
    <w:rsid w:val="00F64520"/>
    <w:rsid w:val="00F64686"/>
    <w:rsid w:val="00F648F2"/>
    <w:rsid w:val="00F6500D"/>
    <w:rsid w:val="00F65610"/>
    <w:rsid w:val="00F65C02"/>
    <w:rsid w:val="00F6612E"/>
    <w:rsid w:val="00F66628"/>
    <w:rsid w:val="00F66861"/>
    <w:rsid w:val="00F66DA2"/>
    <w:rsid w:val="00F67696"/>
    <w:rsid w:val="00F67CAE"/>
    <w:rsid w:val="00F67CFA"/>
    <w:rsid w:val="00F67D60"/>
    <w:rsid w:val="00F70105"/>
    <w:rsid w:val="00F7017D"/>
    <w:rsid w:val="00F70330"/>
    <w:rsid w:val="00F70669"/>
    <w:rsid w:val="00F70745"/>
    <w:rsid w:val="00F70CA2"/>
    <w:rsid w:val="00F71084"/>
    <w:rsid w:val="00F714A3"/>
    <w:rsid w:val="00F71A15"/>
    <w:rsid w:val="00F71A59"/>
    <w:rsid w:val="00F71B8A"/>
    <w:rsid w:val="00F71C88"/>
    <w:rsid w:val="00F7252C"/>
    <w:rsid w:val="00F72A01"/>
    <w:rsid w:val="00F7366A"/>
    <w:rsid w:val="00F73852"/>
    <w:rsid w:val="00F73EA9"/>
    <w:rsid w:val="00F74899"/>
    <w:rsid w:val="00F74C5F"/>
    <w:rsid w:val="00F74ED2"/>
    <w:rsid w:val="00F7513B"/>
    <w:rsid w:val="00F75212"/>
    <w:rsid w:val="00F762AA"/>
    <w:rsid w:val="00F76AAF"/>
    <w:rsid w:val="00F76D5B"/>
    <w:rsid w:val="00F76DAA"/>
    <w:rsid w:val="00F774BF"/>
    <w:rsid w:val="00F80FEB"/>
    <w:rsid w:val="00F81006"/>
    <w:rsid w:val="00F81428"/>
    <w:rsid w:val="00F820DF"/>
    <w:rsid w:val="00F824CA"/>
    <w:rsid w:val="00F826FA"/>
    <w:rsid w:val="00F83611"/>
    <w:rsid w:val="00F83DDB"/>
    <w:rsid w:val="00F84579"/>
    <w:rsid w:val="00F85510"/>
    <w:rsid w:val="00F85914"/>
    <w:rsid w:val="00F85C6D"/>
    <w:rsid w:val="00F86F07"/>
    <w:rsid w:val="00F87342"/>
    <w:rsid w:val="00F87FDA"/>
    <w:rsid w:val="00F90513"/>
    <w:rsid w:val="00F90C00"/>
    <w:rsid w:val="00F90D8B"/>
    <w:rsid w:val="00F911F3"/>
    <w:rsid w:val="00F9181D"/>
    <w:rsid w:val="00F91DDF"/>
    <w:rsid w:val="00F91EA3"/>
    <w:rsid w:val="00F92887"/>
    <w:rsid w:val="00F92E58"/>
    <w:rsid w:val="00F93071"/>
    <w:rsid w:val="00F936EF"/>
    <w:rsid w:val="00F9410B"/>
    <w:rsid w:val="00F941E5"/>
    <w:rsid w:val="00F9443A"/>
    <w:rsid w:val="00F947D3"/>
    <w:rsid w:val="00F94E6F"/>
    <w:rsid w:val="00F958E3"/>
    <w:rsid w:val="00F95B95"/>
    <w:rsid w:val="00F95BEA"/>
    <w:rsid w:val="00F96A46"/>
    <w:rsid w:val="00F96C37"/>
    <w:rsid w:val="00F96EAF"/>
    <w:rsid w:val="00F96FC0"/>
    <w:rsid w:val="00F97917"/>
    <w:rsid w:val="00FA093A"/>
    <w:rsid w:val="00FA0AE2"/>
    <w:rsid w:val="00FA1429"/>
    <w:rsid w:val="00FA1506"/>
    <w:rsid w:val="00FA1DBF"/>
    <w:rsid w:val="00FA2360"/>
    <w:rsid w:val="00FA23B8"/>
    <w:rsid w:val="00FA2AF3"/>
    <w:rsid w:val="00FA3EA6"/>
    <w:rsid w:val="00FA4184"/>
    <w:rsid w:val="00FA4319"/>
    <w:rsid w:val="00FA4670"/>
    <w:rsid w:val="00FA4B6B"/>
    <w:rsid w:val="00FA4BB4"/>
    <w:rsid w:val="00FA4DC6"/>
    <w:rsid w:val="00FA51EB"/>
    <w:rsid w:val="00FA61CA"/>
    <w:rsid w:val="00FA6BEC"/>
    <w:rsid w:val="00FA79AD"/>
    <w:rsid w:val="00FA7B25"/>
    <w:rsid w:val="00FA7DCB"/>
    <w:rsid w:val="00FB0463"/>
    <w:rsid w:val="00FB0488"/>
    <w:rsid w:val="00FB0677"/>
    <w:rsid w:val="00FB09E4"/>
    <w:rsid w:val="00FB0C86"/>
    <w:rsid w:val="00FB170F"/>
    <w:rsid w:val="00FB1901"/>
    <w:rsid w:val="00FB1AD1"/>
    <w:rsid w:val="00FB1C3B"/>
    <w:rsid w:val="00FB1C9B"/>
    <w:rsid w:val="00FB2A78"/>
    <w:rsid w:val="00FB2CBB"/>
    <w:rsid w:val="00FB32CA"/>
    <w:rsid w:val="00FB4087"/>
    <w:rsid w:val="00FB41A6"/>
    <w:rsid w:val="00FB41B6"/>
    <w:rsid w:val="00FB45DB"/>
    <w:rsid w:val="00FB4DE8"/>
    <w:rsid w:val="00FB5B05"/>
    <w:rsid w:val="00FB5BB9"/>
    <w:rsid w:val="00FB6386"/>
    <w:rsid w:val="00FB66A5"/>
    <w:rsid w:val="00FB7090"/>
    <w:rsid w:val="00FB71B4"/>
    <w:rsid w:val="00FB7726"/>
    <w:rsid w:val="00FB7770"/>
    <w:rsid w:val="00FC0380"/>
    <w:rsid w:val="00FC10BD"/>
    <w:rsid w:val="00FC1200"/>
    <w:rsid w:val="00FC12BA"/>
    <w:rsid w:val="00FC186A"/>
    <w:rsid w:val="00FC19DC"/>
    <w:rsid w:val="00FC1B21"/>
    <w:rsid w:val="00FC287D"/>
    <w:rsid w:val="00FC290D"/>
    <w:rsid w:val="00FC2B80"/>
    <w:rsid w:val="00FC2C42"/>
    <w:rsid w:val="00FC2E8D"/>
    <w:rsid w:val="00FC3895"/>
    <w:rsid w:val="00FC3EA2"/>
    <w:rsid w:val="00FC4218"/>
    <w:rsid w:val="00FC4355"/>
    <w:rsid w:val="00FC4850"/>
    <w:rsid w:val="00FC4E79"/>
    <w:rsid w:val="00FC4E8D"/>
    <w:rsid w:val="00FC4F55"/>
    <w:rsid w:val="00FC5050"/>
    <w:rsid w:val="00FC5B57"/>
    <w:rsid w:val="00FC659D"/>
    <w:rsid w:val="00FC6830"/>
    <w:rsid w:val="00FC74BF"/>
    <w:rsid w:val="00FC79FD"/>
    <w:rsid w:val="00FD03E4"/>
    <w:rsid w:val="00FD078E"/>
    <w:rsid w:val="00FD0D84"/>
    <w:rsid w:val="00FD1272"/>
    <w:rsid w:val="00FD13AC"/>
    <w:rsid w:val="00FD1535"/>
    <w:rsid w:val="00FD16B7"/>
    <w:rsid w:val="00FD1703"/>
    <w:rsid w:val="00FD187D"/>
    <w:rsid w:val="00FD1C19"/>
    <w:rsid w:val="00FD1D66"/>
    <w:rsid w:val="00FD1E22"/>
    <w:rsid w:val="00FD1E55"/>
    <w:rsid w:val="00FD215A"/>
    <w:rsid w:val="00FD3C32"/>
    <w:rsid w:val="00FD3F4E"/>
    <w:rsid w:val="00FD488F"/>
    <w:rsid w:val="00FD5A58"/>
    <w:rsid w:val="00FD5B51"/>
    <w:rsid w:val="00FD5DAF"/>
    <w:rsid w:val="00FD6154"/>
    <w:rsid w:val="00FD6BF5"/>
    <w:rsid w:val="00FD7292"/>
    <w:rsid w:val="00FD7913"/>
    <w:rsid w:val="00FD7FFD"/>
    <w:rsid w:val="00FE01D6"/>
    <w:rsid w:val="00FE0433"/>
    <w:rsid w:val="00FE086B"/>
    <w:rsid w:val="00FE0A6F"/>
    <w:rsid w:val="00FE0CEC"/>
    <w:rsid w:val="00FE149E"/>
    <w:rsid w:val="00FE2391"/>
    <w:rsid w:val="00FE259C"/>
    <w:rsid w:val="00FE2CC2"/>
    <w:rsid w:val="00FE2F2B"/>
    <w:rsid w:val="00FE3336"/>
    <w:rsid w:val="00FE34DD"/>
    <w:rsid w:val="00FE38F6"/>
    <w:rsid w:val="00FE3F3C"/>
    <w:rsid w:val="00FE3F89"/>
    <w:rsid w:val="00FE43CC"/>
    <w:rsid w:val="00FE43F7"/>
    <w:rsid w:val="00FE47C5"/>
    <w:rsid w:val="00FE55F8"/>
    <w:rsid w:val="00FE66F5"/>
    <w:rsid w:val="00FE6807"/>
    <w:rsid w:val="00FE76E3"/>
    <w:rsid w:val="00FE77C5"/>
    <w:rsid w:val="00FE7F15"/>
    <w:rsid w:val="00FF1226"/>
    <w:rsid w:val="00FF1A5D"/>
    <w:rsid w:val="00FF1F49"/>
    <w:rsid w:val="00FF2801"/>
    <w:rsid w:val="00FF2A95"/>
    <w:rsid w:val="00FF2F3C"/>
    <w:rsid w:val="00FF333D"/>
    <w:rsid w:val="00FF4653"/>
    <w:rsid w:val="00FF46E0"/>
    <w:rsid w:val="00FF47AF"/>
    <w:rsid w:val="00FF485B"/>
    <w:rsid w:val="00FF4A67"/>
    <w:rsid w:val="00FF4FE2"/>
    <w:rsid w:val="00FF53FA"/>
    <w:rsid w:val="00FF63CD"/>
    <w:rsid w:val="00FF722A"/>
    <w:rsid w:val="00FF7A85"/>
    <w:rsid w:val="00FF7CD0"/>
    <w:rsid w:val="00FF7CDA"/>
    <w:rsid w:val="00FF7D5C"/>
    <w:rsid w:val="00FF7F6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202642D"/>
  <w15:docId w15:val="{0E74697A-CFA1-457E-A337-0E1FB732D1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uiPriority="99" w:qFormat="1"/>
    <w:lsdException w:name="toa heading" w:semiHidden="1" w:unhideWhenUsed="1"/>
    <w:lsdException w:name="List" w:semiHidden="1" w:unhideWhenUsed="1" w:qFormat="1"/>
    <w:lsdException w:name="List Bullet" w:qFormat="1"/>
    <w:lsdException w:name="List Number"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Subtitle" w:qFormat="1"/>
    <w:lsdException w:name="Salutation" w:semiHidden="1" w:unhideWhenUsed="1"/>
    <w:lsdException w:name="Date" w:semiHidden="1" w:uiPriority="99"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2">
    <w:name w:val="Normal"/>
    <w:qFormat/>
    <w:rsid w:val="00D63E12"/>
    <w:pPr>
      <w:spacing w:after="180"/>
    </w:pPr>
    <w:rPr>
      <w:rFonts w:ascii="Times New Roman" w:hAnsi="Times New Roman"/>
      <w:lang w:val="en-GB"/>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2"/>
    <w:qFormat/>
    <w:rsid w:val="00D63E12"/>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0"/>
    <w:qFormat/>
    <w:rsid w:val="00D63E12"/>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1"/>
    <w:qFormat/>
    <w:rsid w:val="00D63E12"/>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1"/>
    <w:qFormat/>
    <w:rsid w:val="00D63E12"/>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2"/>
    <w:link w:val="50"/>
    <w:qFormat/>
    <w:rsid w:val="00D63E12"/>
    <w:pPr>
      <w:ind w:left="1701" w:hanging="1701"/>
      <w:outlineLvl w:val="4"/>
    </w:pPr>
    <w:rPr>
      <w:sz w:val="22"/>
    </w:rPr>
  </w:style>
  <w:style w:type="paragraph" w:styleId="6">
    <w:name w:val="heading 6"/>
    <w:aliases w:val="T1,Header 6"/>
    <w:basedOn w:val="H6"/>
    <w:next w:val="a2"/>
    <w:link w:val="60"/>
    <w:qFormat/>
    <w:rsid w:val="00D63E12"/>
    <w:pPr>
      <w:outlineLvl w:val="5"/>
    </w:pPr>
  </w:style>
  <w:style w:type="paragraph" w:styleId="7">
    <w:name w:val="heading 7"/>
    <w:basedOn w:val="H6"/>
    <w:next w:val="a2"/>
    <w:link w:val="70"/>
    <w:qFormat/>
    <w:rsid w:val="00D63E12"/>
    <w:pPr>
      <w:outlineLvl w:val="6"/>
    </w:pPr>
  </w:style>
  <w:style w:type="paragraph" w:styleId="8">
    <w:name w:val="heading 8"/>
    <w:basedOn w:val="11"/>
    <w:next w:val="a2"/>
    <w:link w:val="80"/>
    <w:qFormat/>
    <w:rsid w:val="00D63E12"/>
    <w:pPr>
      <w:ind w:left="0" w:firstLine="0"/>
      <w:outlineLvl w:val="7"/>
    </w:pPr>
  </w:style>
  <w:style w:type="paragraph" w:styleId="9">
    <w:name w:val="heading 9"/>
    <w:basedOn w:val="8"/>
    <w:next w:val="a2"/>
    <w:link w:val="90"/>
    <w:qFormat/>
    <w:rsid w:val="00D63E12"/>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81">
    <w:name w:val="toc 8"/>
    <w:basedOn w:val="13"/>
    <w:qFormat/>
    <w:rsid w:val="00D63E12"/>
    <w:pPr>
      <w:spacing w:before="180"/>
      <w:ind w:left="2693" w:hanging="2693"/>
    </w:pPr>
    <w:rPr>
      <w:b/>
    </w:rPr>
  </w:style>
  <w:style w:type="paragraph" w:styleId="13">
    <w:name w:val="toc 1"/>
    <w:qFormat/>
    <w:rsid w:val="00D63E12"/>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qFormat/>
    <w:rsid w:val="00D63E12"/>
    <w:pPr>
      <w:framePr w:wrap="notBeside" w:hAnchor="margin" w:yAlign="center"/>
      <w:widowControl w:val="0"/>
      <w:spacing w:line="240" w:lineRule="atLeast"/>
      <w:jc w:val="right"/>
    </w:pPr>
    <w:rPr>
      <w:rFonts w:ascii="Arial" w:hAnsi="Arial"/>
      <w:b/>
      <w:sz w:val="34"/>
      <w:lang w:val="en-GB"/>
    </w:rPr>
  </w:style>
  <w:style w:type="paragraph" w:styleId="51">
    <w:name w:val="toc 5"/>
    <w:basedOn w:val="42"/>
    <w:qFormat/>
    <w:rsid w:val="00D63E12"/>
    <w:pPr>
      <w:ind w:left="1701" w:hanging="1701"/>
    </w:pPr>
  </w:style>
  <w:style w:type="paragraph" w:styleId="42">
    <w:name w:val="toc 4"/>
    <w:basedOn w:val="32"/>
    <w:qFormat/>
    <w:rsid w:val="00D63E12"/>
    <w:pPr>
      <w:ind w:left="1418" w:hanging="1418"/>
    </w:pPr>
  </w:style>
  <w:style w:type="paragraph" w:styleId="32">
    <w:name w:val="toc 3"/>
    <w:basedOn w:val="21"/>
    <w:qFormat/>
    <w:rsid w:val="00D63E12"/>
    <w:pPr>
      <w:ind w:left="1134" w:hanging="1134"/>
    </w:pPr>
  </w:style>
  <w:style w:type="paragraph" w:styleId="21">
    <w:name w:val="toc 2"/>
    <w:basedOn w:val="13"/>
    <w:qFormat/>
    <w:rsid w:val="00D63E12"/>
    <w:pPr>
      <w:keepNext w:val="0"/>
      <w:spacing w:before="0"/>
      <w:ind w:left="851" w:hanging="851"/>
    </w:pPr>
    <w:rPr>
      <w:sz w:val="20"/>
    </w:rPr>
  </w:style>
  <w:style w:type="paragraph" w:styleId="22">
    <w:name w:val="index 2"/>
    <w:basedOn w:val="14"/>
    <w:qFormat/>
    <w:rsid w:val="00D63E12"/>
    <w:pPr>
      <w:ind w:left="284"/>
    </w:pPr>
  </w:style>
  <w:style w:type="paragraph" w:styleId="14">
    <w:name w:val="index 1"/>
    <w:basedOn w:val="a2"/>
    <w:qFormat/>
    <w:rsid w:val="00D63E12"/>
    <w:pPr>
      <w:keepLines/>
      <w:spacing w:after="0"/>
    </w:pPr>
  </w:style>
  <w:style w:type="paragraph" w:customStyle="1" w:styleId="ZH">
    <w:name w:val="ZH"/>
    <w:qFormat/>
    <w:rsid w:val="00D63E12"/>
    <w:pPr>
      <w:framePr w:wrap="notBeside" w:vAnchor="page" w:hAnchor="margin" w:xAlign="center" w:y="6805"/>
      <w:widowControl w:val="0"/>
    </w:pPr>
    <w:rPr>
      <w:rFonts w:ascii="Arial" w:hAnsi="Arial"/>
      <w:noProof/>
      <w:lang w:val="en-GB"/>
    </w:rPr>
  </w:style>
  <w:style w:type="paragraph" w:customStyle="1" w:styleId="TT">
    <w:name w:val="TT"/>
    <w:basedOn w:val="11"/>
    <w:next w:val="a2"/>
    <w:qFormat/>
    <w:rsid w:val="00D63E12"/>
    <w:pPr>
      <w:outlineLvl w:val="9"/>
    </w:pPr>
  </w:style>
  <w:style w:type="paragraph" w:styleId="23">
    <w:name w:val="List Number 2"/>
    <w:basedOn w:val="a6"/>
    <w:qFormat/>
    <w:rsid w:val="00D63E12"/>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a8"/>
    <w:qFormat/>
    <w:rsid w:val="00D63E12"/>
    <w:pPr>
      <w:widowControl w:val="0"/>
    </w:pPr>
    <w:rPr>
      <w:rFonts w:ascii="Arial" w:hAnsi="Arial"/>
      <w:b/>
      <w:noProof/>
      <w:sz w:val="18"/>
      <w:lang w:val="en-GB"/>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D63E12"/>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b"/>
    <w:qFormat/>
    <w:rsid w:val="00D63E12"/>
    <w:pPr>
      <w:keepLines/>
      <w:spacing w:after="0"/>
      <w:ind w:left="454" w:hanging="454"/>
    </w:pPr>
    <w:rPr>
      <w:sz w:val="16"/>
    </w:rPr>
  </w:style>
  <w:style w:type="paragraph" w:customStyle="1" w:styleId="TAH">
    <w:name w:val="TAH"/>
    <w:basedOn w:val="TAC"/>
    <w:link w:val="TAHCar"/>
    <w:uiPriority w:val="99"/>
    <w:qFormat/>
    <w:rsid w:val="00D63E12"/>
    <w:rPr>
      <w:b/>
    </w:rPr>
  </w:style>
  <w:style w:type="paragraph" w:customStyle="1" w:styleId="TAC">
    <w:name w:val="TAC"/>
    <w:basedOn w:val="TAL"/>
    <w:link w:val="TACChar"/>
    <w:qFormat/>
    <w:rsid w:val="00D63E12"/>
    <w:pPr>
      <w:jc w:val="center"/>
    </w:pPr>
  </w:style>
  <w:style w:type="paragraph" w:customStyle="1" w:styleId="TF">
    <w:name w:val="TF"/>
    <w:aliases w:val="left"/>
    <w:basedOn w:val="TH"/>
    <w:link w:val="TFChar"/>
    <w:qFormat/>
    <w:rsid w:val="00D63E12"/>
    <w:pPr>
      <w:keepNext w:val="0"/>
      <w:spacing w:before="0" w:after="240"/>
    </w:pPr>
  </w:style>
  <w:style w:type="paragraph" w:customStyle="1" w:styleId="NO">
    <w:name w:val="NO"/>
    <w:basedOn w:val="a2"/>
    <w:link w:val="NOChar"/>
    <w:qFormat/>
    <w:rsid w:val="00D63E12"/>
    <w:pPr>
      <w:keepLines/>
      <w:ind w:left="1135" w:hanging="851"/>
    </w:pPr>
  </w:style>
  <w:style w:type="paragraph" w:styleId="91">
    <w:name w:val="toc 9"/>
    <w:basedOn w:val="81"/>
    <w:qFormat/>
    <w:rsid w:val="00D63E12"/>
    <w:pPr>
      <w:ind w:left="1418" w:hanging="1418"/>
    </w:pPr>
  </w:style>
  <w:style w:type="paragraph" w:customStyle="1" w:styleId="EX">
    <w:name w:val="EX"/>
    <w:basedOn w:val="a2"/>
    <w:link w:val="EXChar"/>
    <w:qFormat/>
    <w:rsid w:val="00D63E12"/>
    <w:pPr>
      <w:keepLines/>
      <w:ind w:left="1702" w:hanging="1418"/>
    </w:pPr>
  </w:style>
  <w:style w:type="paragraph" w:customStyle="1" w:styleId="FP">
    <w:name w:val="FP"/>
    <w:basedOn w:val="a2"/>
    <w:qFormat/>
    <w:rsid w:val="00D63E12"/>
    <w:pPr>
      <w:spacing w:after="0"/>
    </w:pPr>
  </w:style>
  <w:style w:type="paragraph" w:customStyle="1" w:styleId="LD">
    <w:name w:val="LD"/>
    <w:qFormat/>
    <w:rsid w:val="00D63E12"/>
    <w:pPr>
      <w:keepNext/>
      <w:keepLines/>
      <w:spacing w:line="180" w:lineRule="exact"/>
    </w:pPr>
    <w:rPr>
      <w:rFonts w:ascii="MS LineDraw" w:hAnsi="MS LineDraw"/>
      <w:noProof/>
      <w:lang w:val="en-GB"/>
    </w:rPr>
  </w:style>
  <w:style w:type="paragraph" w:customStyle="1" w:styleId="NW">
    <w:name w:val="NW"/>
    <w:basedOn w:val="NO"/>
    <w:qFormat/>
    <w:rsid w:val="00D63E12"/>
    <w:pPr>
      <w:spacing w:after="0"/>
    </w:pPr>
  </w:style>
  <w:style w:type="paragraph" w:customStyle="1" w:styleId="EW">
    <w:name w:val="EW"/>
    <w:basedOn w:val="EX"/>
    <w:qFormat/>
    <w:rsid w:val="00D63E12"/>
    <w:pPr>
      <w:spacing w:after="0"/>
    </w:pPr>
  </w:style>
  <w:style w:type="paragraph" w:styleId="61">
    <w:name w:val="toc 6"/>
    <w:basedOn w:val="51"/>
    <w:next w:val="a2"/>
    <w:qFormat/>
    <w:rsid w:val="00D63E12"/>
    <w:pPr>
      <w:ind w:left="1985" w:hanging="1985"/>
    </w:pPr>
  </w:style>
  <w:style w:type="paragraph" w:styleId="71">
    <w:name w:val="toc 7"/>
    <w:basedOn w:val="61"/>
    <w:next w:val="a2"/>
    <w:qFormat/>
    <w:rsid w:val="00D63E12"/>
    <w:pPr>
      <w:ind w:left="2268" w:hanging="2268"/>
    </w:pPr>
  </w:style>
  <w:style w:type="paragraph" w:styleId="24">
    <w:name w:val="List Bullet 2"/>
    <w:basedOn w:val="ac"/>
    <w:link w:val="25"/>
    <w:qFormat/>
    <w:rsid w:val="00D63E12"/>
    <w:pPr>
      <w:ind w:left="851"/>
    </w:pPr>
  </w:style>
  <w:style w:type="paragraph" w:styleId="33">
    <w:name w:val="List Bullet 3"/>
    <w:basedOn w:val="24"/>
    <w:link w:val="34"/>
    <w:qFormat/>
    <w:rsid w:val="00D63E12"/>
    <w:pPr>
      <w:ind w:left="1135"/>
    </w:pPr>
  </w:style>
  <w:style w:type="paragraph" w:styleId="a6">
    <w:name w:val="List Number"/>
    <w:basedOn w:val="ad"/>
    <w:qFormat/>
    <w:rsid w:val="00D63E12"/>
  </w:style>
  <w:style w:type="paragraph" w:customStyle="1" w:styleId="EQ">
    <w:name w:val="EQ"/>
    <w:basedOn w:val="a2"/>
    <w:next w:val="a2"/>
    <w:link w:val="EQChar"/>
    <w:qFormat/>
    <w:rsid w:val="00D63E12"/>
    <w:pPr>
      <w:keepLines/>
      <w:tabs>
        <w:tab w:val="center" w:pos="4536"/>
        <w:tab w:val="right" w:pos="9072"/>
      </w:tabs>
    </w:pPr>
    <w:rPr>
      <w:noProof/>
    </w:rPr>
  </w:style>
  <w:style w:type="paragraph" w:customStyle="1" w:styleId="TH">
    <w:name w:val="TH"/>
    <w:basedOn w:val="a2"/>
    <w:link w:val="THChar"/>
    <w:qFormat/>
    <w:rsid w:val="00D63E12"/>
    <w:pPr>
      <w:keepNext/>
      <w:keepLines/>
      <w:spacing w:before="60"/>
      <w:jc w:val="center"/>
    </w:pPr>
    <w:rPr>
      <w:rFonts w:ascii="Arial" w:hAnsi="Arial"/>
      <w:b/>
    </w:rPr>
  </w:style>
  <w:style w:type="paragraph" w:customStyle="1" w:styleId="NF">
    <w:name w:val="NF"/>
    <w:basedOn w:val="NO"/>
    <w:qFormat/>
    <w:rsid w:val="00D63E12"/>
    <w:pPr>
      <w:keepNext/>
      <w:spacing w:after="0"/>
    </w:pPr>
    <w:rPr>
      <w:rFonts w:ascii="Arial" w:hAnsi="Arial"/>
      <w:sz w:val="18"/>
    </w:rPr>
  </w:style>
  <w:style w:type="paragraph" w:customStyle="1" w:styleId="PL">
    <w:name w:val="PL"/>
    <w:link w:val="PLChar"/>
    <w:qFormat/>
    <w:rsid w:val="00D63E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rsid w:val="00D63E12"/>
    <w:pPr>
      <w:jc w:val="right"/>
    </w:pPr>
  </w:style>
  <w:style w:type="paragraph" w:customStyle="1" w:styleId="H6">
    <w:name w:val="H6"/>
    <w:basedOn w:val="5"/>
    <w:next w:val="a2"/>
    <w:link w:val="H6Char"/>
    <w:qFormat/>
    <w:rsid w:val="00D63E12"/>
    <w:pPr>
      <w:ind w:left="1985" w:hanging="1985"/>
      <w:outlineLvl w:val="9"/>
    </w:pPr>
    <w:rPr>
      <w:sz w:val="20"/>
    </w:rPr>
  </w:style>
  <w:style w:type="paragraph" w:customStyle="1" w:styleId="TAN">
    <w:name w:val="TAN"/>
    <w:basedOn w:val="TAL"/>
    <w:link w:val="TANChar"/>
    <w:qFormat/>
    <w:rsid w:val="00D63E12"/>
    <w:pPr>
      <w:ind w:left="851" w:hanging="851"/>
    </w:pPr>
  </w:style>
  <w:style w:type="paragraph" w:customStyle="1" w:styleId="TAL">
    <w:name w:val="TAL"/>
    <w:basedOn w:val="a2"/>
    <w:link w:val="TALCar"/>
    <w:qFormat/>
    <w:rsid w:val="00D63E12"/>
    <w:pPr>
      <w:keepNext/>
      <w:keepLines/>
      <w:spacing w:after="0"/>
    </w:pPr>
    <w:rPr>
      <w:rFonts w:ascii="Arial" w:hAnsi="Arial"/>
      <w:sz w:val="18"/>
    </w:rPr>
  </w:style>
  <w:style w:type="paragraph" w:customStyle="1" w:styleId="ZA">
    <w:name w:val="ZA"/>
    <w:qFormat/>
    <w:rsid w:val="00D63E12"/>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rsid w:val="00D63E12"/>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qFormat/>
    <w:rsid w:val="00D63E12"/>
    <w:pPr>
      <w:framePr w:wrap="notBeside" w:vAnchor="page" w:hAnchor="margin" w:y="15764"/>
      <w:widowControl w:val="0"/>
    </w:pPr>
    <w:rPr>
      <w:rFonts w:ascii="Arial" w:hAnsi="Arial"/>
      <w:noProof/>
      <w:sz w:val="32"/>
      <w:lang w:val="en-GB"/>
    </w:rPr>
  </w:style>
  <w:style w:type="paragraph" w:customStyle="1" w:styleId="ZU">
    <w:name w:val="ZU"/>
    <w:qFormat/>
    <w:rsid w:val="00D63E12"/>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qFormat/>
    <w:rsid w:val="00D63E12"/>
    <w:pPr>
      <w:framePr w:wrap="notBeside" w:y="16161"/>
    </w:pPr>
  </w:style>
  <w:style w:type="character" w:customStyle="1" w:styleId="ZGSM">
    <w:name w:val="ZGSM"/>
    <w:qFormat/>
    <w:rsid w:val="00D63E12"/>
  </w:style>
  <w:style w:type="paragraph" w:styleId="26">
    <w:name w:val="List 2"/>
    <w:basedOn w:val="ad"/>
    <w:link w:val="27"/>
    <w:qFormat/>
    <w:rsid w:val="00D63E12"/>
    <w:pPr>
      <w:ind w:left="851"/>
    </w:pPr>
  </w:style>
  <w:style w:type="paragraph" w:customStyle="1" w:styleId="ZG">
    <w:name w:val="ZG"/>
    <w:qFormat/>
    <w:rsid w:val="00D63E12"/>
    <w:pPr>
      <w:framePr w:wrap="notBeside" w:vAnchor="page" w:hAnchor="margin" w:xAlign="right" w:y="6805"/>
      <w:widowControl w:val="0"/>
      <w:jc w:val="right"/>
    </w:pPr>
    <w:rPr>
      <w:rFonts w:ascii="Arial" w:hAnsi="Arial"/>
      <w:noProof/>
      <w:lang w:val="en-GB"/>
    </w:rPr>
  </w:style>
  <w:style w:type="paragraph" w:styleId="35">
    <w:name w:val="List 3"/>
    <w:basedOn w:val="26"/>
    <w:qFormat/>
    <w:rsid w:val="00D63E12"/>
    <w:pPr>
      <w:ind w:left="1135"/>
    </w:pPr>
  </w:style>
  <w:style w:type="paragraph" w:styleId="43">
    <w:name w:val="List 4"/>
    <w:basedOn w:val="35"/>
    <w:qFormat/>
    <w:rsid w:val="00D63E12"/>
    <w:pPr>
      <w:ind w:left="1418"/>
    </w:pPr>
  </w:style>
  <w:style w:type="paragraph" w:styleId="52">
    <w:name w:val="List 5"/>
    <w:basedOn w:val="43"/>
    <w:qFormat/>
    <w:rsid w:val="00D63E12"/>
    <w:pPr>
      <w:ind w:left="1702"/>
    </w:pPr>
  </w:style>
  <w:style w:type="paragraph" w:customStyle="1" w:styleId="EditorsNote">
    <w:name w:val="Editor's Note"/>
    <w:aliases w:val="EN"/>
    <w:basedOn w:val="NO"/>
    <w:link w:val="EditorsNoteCarCar"/>
    <w:qFormat/>
    <w:rsid w:val="00D63E12"/>
    <w:rPr>
      <w:color w:val="FF0000"/>
    </w:rPr>
  </w:style>
  <w:style w:type="paragraph" w:styleId="ad">
    <w:name w:val="List"/>
    <w:basedOn w:val="a2"/>
    <w:link w:val="ae"/>
    <w:qFormat/>
    <w:rsid w:val="00D63E12"/>
    <w:pPr>
      <w:ind w:left="568" w:hanging="284"/>
    </w:pPr>
  </w:style>
  <w:style w:type="paragraph" w:styleId="ac">
    <w:name w:val="List Bullet"/>
    <w:basedOn w:val="ad"/>
    <w:link w:val="af"/>
    <w:qFormat/>
    <w:rsid w:val="00D63E12"/>
  </w:style>
  <w:style w:type="paragraph" w:styleId="44">
    <w:name w:val="List Bullet 4"/>
    <w:basedOn w:val="33"/>
    <w:qFormat/>
    <w:rsid w:val="00D63E12"/>
    <w:pPr>
      <w:ind w:left="1418"/>
    </w:pPr>
  </w:style>
  <w:style w:type="paragraph" w:styleId="53">
    <w:name w:val="List Bullet 5"/>
    <w:basedOn w:val="44"/>
    <w:qFormat/>
    <w:rsid w:val="00D63E12"/>
    <w:pPr>
      <w:ind w:left="1702"/>
    </w:pPr>
  </w:style>
  <w:style w:type="paragraph" w:customStyle="1" w:styleId="B10">
    <w:name w:val="B1"/>
    <w:basedOn w:val="ad"/>
    <w:link w:val="B1Char"/>
    <w:qFormat/>
    <w:rsid w:val="00D63E12"/>
  </w:style>
  <w:style w:type="paragraph" w:customStyle="1" w:styleId="B20">
    <w:name w:val="B2"/>
    <w:basedOn w:val="26"/>
    <w:link w:val="B2Char"/>
    <w:qFormat/>
    <w:rsid w:val="00D63E12"/>
  </w:style>
  <w:style w:type="paragraph" w:customStyle="1" w:styleId="B30">
    <w:name w:val="B3"/>
    <w:basedOn w:val="35"/>
    <w:link w:val="B3Char"/>
    <w:qFormat/>
    <w:rsid w:val="00D63E12"/>
  </w:style>
  <w:style w:type="paragraph" w:customStyle="1" w:styleId="B4">
    <w:name w:val="B4"/>
    <w:basedOn w:val="43"/>
    <w:link w:val="B4Char"/>
    <w:qFormat/>
    <w:rsid w:val="00D63E12"/>
  </w:style>
  <w:style w:type="paragraph" w:customStyle="1" w:styleId="B5">
    <w:name w:val="B5"/>
    <w:basedOn w:val="52"/>
    <w:link w:val="B5Char"/>
    <w:qFormat/>
    <w:rsid w:val="00D63E12"/>
  </w:style>
  <w:style w:type="paragraph" w:styleId="af0">
    <w:name w:val="footer"/>
    <w:aliases w:val="footer odd,footer,fo,pie de página"/>
    <w:basedOn w:val="a7"/>
    <w:link w:val="af1"/>
    <w:qFormat/>
    <w:rsid w:val="00D63E12"/>
    <w:pPr>
      <w:jc w:val="center"/>
    </w:pPr>
    <w:rPr>
      <w:i/>
    </w:rPr>
  </w:style>
  <w:style w:type="paragraph" w:customStyle="1" w:styleId="ZTD">
    <w:name w:val="ZTD"/>
    <w:basedOn w:val="ZB"/>
    <w:qFormat/>
    <w:rsid w:val="00D63E12"/>
    <w:pPr>
      <w:framePr w:hRule="auto" w:wrap="notBeside" w:y="852"/>
    </w:pPr>
    <w:rPr>
      <w:i w:val="0"/>
      <w:sz w:val="40"/>
    </w:rPr>
  </w:style>
  <w:style w:type="paragraph" w:customStyle="1" w:styleId="CRCoverPage">
    <w:name w:val="CR Cover Page"/>
    <w:link w:val="CRCoverPageChar"/>
    <w:qFormat/>
    <w:rsid w:val="00D63E12"/>
    <w:pPr>
      <w:spacing w:after="120"/>
    </w:pPr>
    <w:rPr>
      <w:rFonts w:ascii="Arial" w:hAnsi="Arial"/>
      <w:lang w:val="en-GB"/>
    </w:rPr>
  </w:style>
  <w:style w:type="paragraph" w:customStyle="1" w:styleId="tdoc-header">
    <w:name w:val="tdoc-header"/>
    <w:qFormat/>
    <w:rsid w:val="00D63E12"/>
    <w:rPr>
      <w:rFonts w:ascii="Arial" w:hAnsi="Arial"/>
      <w:noProof/>
      <w:sz w:val="24"/>
      <w:lang w:val="en-GB"/>
    </w:rPr>
  </w:style>
  <w:style w:type="character" w:styleId="af2">
    <w:name w:val="Hyperlink"/>
    <w:qFormat/>
    <w:rsid w:val="00D63E12"/>
    <w:rPr>
      <w:color w:val="0000FF"/>
      <w:u w:val="single"/>
    </w:rPr>
  </w:style>
  <w:style w:type="character" w:styleId="af3">
    <w:name w:val="annotation reference"/>
    <w:uiPriority w:val="99"/>
    <w:qFormat/>
    <w:rsid w:val="00D63E12"/>
    <w:rPr>
      <w:sz w:val="16"/>
    </w:rPr>
  </w:style>
  <w:style w:type="paragraph" w:styleId="af4">
    <w:name w:val="annotation text"/>
    <w:basedOn w:val="a2"/>
    <w:link w:val="af5"/>
    <w:uiPriority w:val="99"/>
    <w:qFormat/>
    <w:rsid w:val="00D63E12"/>
  </w:style>
  <w:style w:type="character" w:styleId="af6">
    <w:name w:val="FollowedHyperlink"/>
    <w:aliases w:val="已访问的超链接"/>
    <w:qFormat/>
    <w:rsid w:val="00D63E12"/>
    <w:rPr>
      <w:color w:val="800080"/>
      <w:u w:val="single"/>
    </w:rPr>
  </w:style>
  <w:style w:type="paragraph" w:styleId="af7">
    <w:name w:val="Balloon Text"/>
    <w:basedOn w:val="a2"/>
    <w:link w:val="af8"/>
    <w:qFormat/>
    <w:rsid w:val="00D63E12"/>
    <w:rPr>
      <w:rFonts w:ascii="Tahoma" w:hAnsi="Tahoma"/>
      <w:sz w:val="16"/>
      <w:szCs w:val="16"/>
    </w:rPr>
  </w:style>
  <w:style w:type="paragraph" w:styleId="af9">
    <w:name w:val="annotation subject"/>
    <w:basedOn w:val="af4"/>
    <w:next w:val="af4"/>
    <w:link w:val="afa"/>
    <w:qFormat/>
    <w:rsid w:val="00D63E12"/>
    <w:rPr>
      <w:b/>
      <w:bCs/>
    </w:rPr>
  </w:style>
  <w:style w:type="paragraph" w:styleId="afb">
    <w:name w:val="Document Map"/>
    <w:basedOn w:val="a2"/>
    <w:link w:val="afc"/>
    <w:qFormat/>
    <w:rsid w:val="00D63E12"/>
    <w:pPr>
      <w:shd w:val="clear" w:color="auto" w:fill="000080"/>
    </w:pPr>
    <w:rPr>
      <w:rFonts w:ascii="Tahoma" w:hAnsi="Tahoma"/>
    </w:rPr>
  </w:style>
  <w:style w:type="character" w:customStyle="1" w:styleId="UnresolvedMention1">
    <w:name w:val="Unresolved Mention1"/>
    <w:uiPriority w:val="99"/>
    <w:unhideWhenUsed/>
    <w:qFormat/>
    <w:rsid w:val="00D63E12"/>
    <w:rPr>
      <w:color w:val="808080"/>
      <w:shd w:val="clear" w:color="auto" w:fill="E6E6E6"/>
    </w:rPr>
  </w:style>
  <w:style w:type="paragraph" w:customStyle="1" w:styleId="TAJ">
    <w:name w:val="TAJ"/>
    <w:basedOn w:val="a2"/>
    <w:qFormat/>
    <w:rsid w:val="00D63E12"/>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link w:val="B1Car"/>
    <w:qFormat/>
    <w:rsid w:val="00D63E12"/>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D63E12"/>
    <w:rPr>
      <w:rFonts w:ascii="Arial" w:hAnsi="Arial"/>
      <w:sz w:val="18"/>
      <w:lang w:val="en-GB"/>
    </w:rPr>
  </w:style>
  <w:style w:type="character" w:customStyle="1" w:styleId="THChar">
    <w:name w:val="TH Char"/>
    <w:link w:val="TH"/>
    <w:qFormat/>
    <w:rsid w:val="00D63E12"/>
    <w:rPr>
      <w:rFonts w:ascii="Arial" w:hAnsi="Arial"/>
      <w:b/>
      <w:lang w:val="en-GB"/>
    </w:rPr>
  </w:style>
  <w:style w:type="character" w:customStyle="1" w:styleId="TAHCar">
    <w:name w:val="TAH Car"/>
    <w:link w:val="TAH"/>
    <w:uiPriority w:val="99"/>
    <w:qFormat/>
    <w:rsid w:val="00D63E12"/>
    <w:rPr>
      <w:rFonts w:ascii="Arial" w:hAnsi="Arial"/>
      <w:b/>
      <w:sz w:val="18"/>
      <w:lang w:val="en-GB"/>
    </w:rPr>
  </w:style>
  <w:style w:type="character" w:customStyle="1" w:styleId="31">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link w:val="30"/>
    <w:qFormat/>
    <w:rsid w:val="00D63E12"/>
    <w:rPr>
      <w:rFonts w:ascii="Arial" w:hAnsi="Arial"/>
      <w:sz w:val="28"/>
      <w:lang w:val="en-GB"/>
    </w:rPr>
  </w:style>
  <w:style w:type="character" w:customStyle="1" w:styleId="NOChar">
    <w:name w:val="NO Char"/>
    <w:link w:val="NO"/>
    <w:qFormat/>
    <w:rsid w:val="00D63E12"/>
    <w:rPr>
      <w:rFonts w:ascii="Times New Roman" w:hAnsi="Times New Roman"/>
      <w:lang w:val="en-GB"/>
    </w:rPr>
  </w:style>
  <w:style w:type="character" w:customStyle="1" w:styleId="TANChar">
    <w:name w:val="TAN Char"/>
    <w:link w:val="TAN"/>
    <w:qFormat/>
    <w:rsid w:val="00D63E12"/>
    <w:rPr>
      <w:rFonts w:ascii="Arial" w:hAnsi="Arial"/>
      <w:sz w:val="18"/>
      <w:lang w:val="en-GB"/>
    </w:rPr>
  </w:style>
  <w:style w:type="character" w:customStyle="1" w:styleId="B1Char">
    <w:name w:val="B1 Char"/>
    <w:link w:val="B10"/>
    <w:qFormat/>
    <w:locked/>
    <w:rsid w:val="00D63E12"/>
    <w:rPr>
      <w:rFonts w:ascii="Times New Roman" w:hAnsi="Times New Roman"/>
      <w:lang w:val="en-GB"/>
    </w:rPr>
  </w:style>
  <w:style w:type="character" w:customStyle="1" w:styleId="B2Char">
    <w:name w:val="B2 Char"/>
    <w:link w:val="B20"/>
    <w:qFormat/>
    <w:locked/>
    <w:rsid w:val="00D63E12"/>
    <w:rPr>
      <w:rFonts w:ascii="Times New Roman" w:hAnsi="Times New Roman"/>
      <w:lang w:val="en-GB"/>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qFormat/>
    <w:rsid w:val="00D63E12"/>
    <w:rPr>
      <w:rFonts w:ascii="Arial" w:hAnsi="Arial"/>
      <w:sz w:val="24"/>
      <w:lang w:val="en-GB"/>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qFormat/>
    <w:rsid w:val="00D63E12"/>
    <w:rPr>
      <w:rFonts w:ascii="Arial" w:hAnsi="Arial"/>
      <w:sz w:val="22"/>
      <w:lang w:val="en-GB"/>
    </w:rPr>
  </w:style>
  <w:style w:type="character" w:customStyle="1" w:styleId="TALCar">
    <w:name w:val="TAL Car"/>
    <w:link w:val="TAL"/>
    <w:qFormat/>
    <w:rsid w:val="00D63E12"/>
    <w:rPr>
      <w:rFonts w:ascii="Arial" w:hAnsi="Arial"/>
      <w:sz w:val="18"/>
      <w:lang w:val="en-GB"/>
    </w:rPr>
  </w:style>
  <w:style w:type="paragraph" w:customStyle="1" w:styleId="afd">
    <w:name w:val="样式 页眉"/>
    <w:basedOn w:val="a7"/>
    <w:link w:val="Char"/>
    <w:qFormat/>
    <w:rsid w:val="001310A1"/>
    <w:pPr>
      <w:overflowPunct w:val="0"/>
      <w:autoSpaceDE w:val="0"/>
      <w:autoSpaceDN w:val="0"/>
      <w:adjustRightInd w:val="0"/>
      <w:textAlignment w:val="baseline"/>
    </w:pPr>
    <w:rPr>
      <w:rFonts w:eastAsia="Arial"/>
      <w:bCs/>
      <w:sz w:val="22"/>
    </w:rPr>
  </w:style>
  <w:style w:type="character" w:customStyle="1" w:styleId="af8">
    <w:name w:val="吹き出し (文字)"/>
    <w:link w:val="af7"/>
    <w:qFormat/>
    <w:rsid w:val="00D63E12"/>
    <w:rPr>
      <w:rFonts w:ascii="Tahoma" w:hAnsi="Tahoma"/>
      <w:sz w:val="16"/>
      <w:szCs w:val="16"/>
      <w:lang w:val="en-GB"/>
    </w:rPr>
  </w:style>
  <w:style w:type="character" w:customStyle="1" w:styleId="af5">
    <w:name w:val="コメント文字列 (文字)"/>
    <w:link w:val="af4"/>
    <w:uiPriority w:val="99"/>
    <w:qFormat/>
    <w:rsid w:val="00D63E12"/>
    <w:rPr>
      <w:rFonts w:ascii="Times New Roman" w:hAnsi="Times New Roman"/>
      <w:lang w:val="en-GB"/>
    </w:rPr>
  </w:style>
  <w:style w:type="character" w:customStyle="1" w:styleId="TFChar">
    <w:name w:val="TF Char"/>
    <w:link w:val="TF"/>
    <w:qFormat/>
    <w:rsid w:val="00D63E12"/>
    <w:rPr>
      <w:rFonts w:ascii="Arial" w:hAnsi="Arial"/>
      <w:b/>
      <w:lang w:val="en-GB"/>
    </w:rPr>
  </w:style>
  <w:style w:type="character" w:customStyle="1" w:styleId="TALChar">
    <w:name w:val="TAL Char"/>
    <w:qFormat/>
    <w:locked/>
    <w:rsid w:val="00D63E12"/>
    <w:rPr>
      <w:rFonts w:ascii="Arial" w:hAnsi="Arial" w:cs="Arial"/>
      <w:sz w:val="18"/>
      <w:lang w:val="en-GB"/>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1,I2 (文字)"/>
    <w:link w:val="2"/>
    <w:qFormat/>
    <w:rsid w:val="00D63E12"/>
    <w:rPr>
      <w:rFonts w:ascii="Arial" w:hAnsi="Arial"/>
      <w:sz w:val="32"/>
      <w:lang w:val="en-GB"/>
    </w:rPr>
  </w:style>
  <w:style w:type="paragraph" w:customStyle="1" w:styleId="TableText">
    <w:name w:val="TableText"/>
    <w:basedOn w:val="afe"/>
    <w:qFormat/>
    <w:rsid w:val="00D63E12"/>
    <w:pPr>
      <w:keepNext/>
      <w:keepLines/>
      <w:snapToGrid w:val="0"/>
      <w:spacing w:after="180"/>
      <w:ind w:left="0"/>
      <w:jc w:val="center"/>
    </w:pPr>
    <w:rPr>
      <w:kern w:val="2"/>
    </w:rPr>
  </w:style>
  <w:style w:type="paragraph" w:styleId="afe">
    <w:name w:val="Body Text Indent"/>
    <w:basedOn w:val="a2"/>
    <w:link w:val="aff"/>
    <w:qFormat/>
    <w:rsid w:val="00D63E12"/>
    <w:pPr>
      <w:overflowPunct w:val="0"/>
      <w:autoSpaceDE w:val="0"/>
      <w:autoSpaceDN w:val="0"/>
      <w:adjustRightInd w:val="0"/>
      <w:spacing w:after="120"/>
      <w:ind w:left="360"/>
      <w:textAlignment w:val="baseline"/>
    </w:pPr>
  </w:style>
  <w:style w:type="character" w:customStyle="1" w:styleId="aff">
    <w:name w:val="本文インデント (文字)"/>
    <w:link w:val="afe"/>
    <w:qFormat/>
    <w:rsid w:val="00D63E12"/>
    <w:rPr>
      <w:rFonts w:ascii="Times New Roman" w:hAnsi="Times New Roman"/>
      <w:lang w:val="en-GB"/>
    </w:rPr>
  </w:style>
  <w:style w:type="character" w:customStyle="1" w:styleId="afc">
    <w:name w:val="見出しマップ (文字)"/>
    <w:link w:val="afb"/>
    <w:qFormat/>
    <w:rsid w:val="00D63E12"/>
    <w:rPr>
      <w:rFonts w:ascii="Tahoma" w:hAnsi="Tahoma"/>
      <w:shd w:val="clear" w:color="auto" w:fill="000080"/>
      <w:lang w:val="en-GB"/>
    </w:rPr>
  </w:style>
  <w:style w:type="character" w:customStyle="1" w:styleId="afa">
    <w:name w:val="コメント内容 (文字)"/>
    <w:link w:val="af9"/>
    <w:qFormat/>
    <w:rsid w:val="00D63E12"/>
    <w:rPr>
      <w:rFonts w:ascii="Times New Roman" w:hAnsi="Times New Roman"/>
      <w:b/>
      <w:bCs/>
      <w:lang w:val="en-GB"/>
    </w:rPr>
  </w:style>
  <w:style w:type="character" w:customStyle="1" w:styleId="EXChar">
    <w:name w:val="EX Char"/>
    <w:link w:val="EX"/>
    <w:qFormat/>
    <w:locked/>
    <w:rsid w:val="00D63E12"/>
    <w:rPr>
      <w:rFonts w:ascii="Times New Roman" w:hAnsi="Times New Roman"/>
      <w:lang w:val="en-GB"/>
    </w:rPr>
  </w:style>
  <w:style w:type="paragraph" w:customStyle="1" w:styleId="B2">
    <w:name w:val="B2+"/>
    <w:basedOn w:val="B20"/>
    <w:qFormat/>
    <w:rsid w:val="00D63E12"/>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qFormat/>
    <w:rsid w:val="00D63E12"/>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a2"/>
    <w:qFormat/>
    <w:rsid w:val="00D63E12"/>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a2"/>
    <w:qFormat/>
    <w:rsid w:val="00D63E12"/>
    <w:pPr>
      <w:numPr>
        <w:numId w:val="5"/>
      </w:numPr>
      <w:tabs>
        <w:tab w:val="clear" w:pos="737"/>
        <w:tab w:val="left" w:pos="1644"/>
      </w:tabs>
      <w:overflowPunct w:val="0"/>
      <w:autoSpaceDE w:val="0"/>
      <w:autoSpaceDN w:val="0"/>
      <w:adjustRightInd w:val="0"/>
      <w:ind w:left="1644"/>
      <w:textAlignment w:val="baseline"/>
    </w:pPr>
  </w:style>
  <w:style w:type="character" w:customStyle="1" w:styleId="ab">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link w:val="aa"/>
    <w:qFormat/>
    <w:rsid w:val="00D63E12"/>
    <w:rPr>
      <w:rFonts w:ascii="Times New Roman" w:hAnsi="Times New Roman"/>
      <w:sz w:val="16"/>
      <w:lang w:val="en-GB"/>
    </w:rPr>
  </w:style>
  <w:style w:type="paragraph" w:customStyle="1" w:styleId="FL">
    <w:name w:val="FL"/>
    <w:basedOn w:val="a2"/>
    <w:qFormat/>
    <w:rsid w:val="00D63E12"/>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2"/>
    <w:qFormat/>
    <w:rsid w:val="00D63E12"/>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2"/>
    <w:qFormat/>
    <w:rsid w:val="00D63E12"/>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2"/>
    <w:link w:val="GuidanceChar"/>
    <w:qFormat/>
    <w:rsid w:val="00D63E12"/>
    <w:rPr>
      <w:rFonts w:eastAsia="Times New Roman"/>
      <w:i/>
      <w:color w:val="0000FF"/>
    </w:rPr>
  </w:style>
  <w:style w:type="character" w:customStyle="1" w:styleId="a8">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7"/>
    <w:qFormat/>
    <w:locked/>
    <w:rsid w:val="001310A1"/>
    <w:rPr>
      <w:rFonts w:ascii="Arial" w:hAnsi="Arial"/>
      <w:b/>
      <w:noProof/>
      <w:sz w:val="18"/>
      <w:lang w:val="en-GB"/>
    </w:rPr>
  </w:style>
  <w:style w:type="paragraph" w:styleId="Web">
    <w:name w:val="Normal (Web)"/>
    <w:basedOn w:val="a2"/>
    <w:unhideWhenUsed/>
    <w:qFormat/>
    <w:rsid w:val="001310A1"/>
    <w:pPr>
      <w:overflowPunct w:val="0"/>
      <w:autoSpaceDE w:val="0"/>
      <w:autoSpaceDN w:val="0"/>
      <w:adjustRightInd w:val="0"/>
      <w:spacing w:before="100" w:beforeAutospacing="1" w:after="100" w:afterAutospacing="1"/>
      <w:textAlignment w:val="baseline"/>
    </w:pPr>
    <w:rPr>
      <w:rFonts w:eastAsia="游明朝"/>
      <w:sz w:val="24"/>
      <w:szCs w:val="24"/>
      <w:lang w:val="en-US"/>
    </w:rPr>
  </w:style>
  <w:style w:type="paragraph" w:styleId="aff0">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aff1"/>
    <w:unhideWhenUsed/>
    <w:qFormat/>
    <w:rsid w:val="001310A1"/>
    <w:pPr>
      <w:overflowPunct w:val="0"/>
      <w:autoSpaceDE w:val="0"/>
      <w:autoSpaceDN w:val="0"/>
      <w:adjustRightInd w:val="0"/>
      <w:textAlignment w:val="baseline"/>
    </w:pPr>
    <w:rPr>
      <w:rFonts w:eastAsia="游明朝"/>
      <w:b/>
      <w:bCs/>
    </w:rPr>
  </w:style>
  <w:style w:type="paragraph" w:styleId="aff2">
    <w:name w:val="Revision"/>
    <w:hidden/>
    <w:uiPriority w:val="99"/>
    <w:semiHidden/>
    <w:qFormat/>
    <w:rsid w:val="00D63E12"/>
    <w:rPr>
      <w:rFonts w:ascii="Times New Roman" w:hAnsi="Times New Roman"/>
      <w:lang w:val="en-GB"/>
    </w:rPr>
  </w:style>
  <w:style w:type="character" w:customStyle="1" w:styleId="fontstyle01">
    <w:name w:val="fontstyle01"/>
    <w:qFormat/>
    <w:rsid w:val="001310A1"/>
    <w:rPr>
      <w:rFonts w:ascii="TimesNewRomanPSMT" w:hAnsi="TimesNewRomanPSMT" w:hint="default"/>
      <w:b w:val="0"/>
      <w:bCs w:val="0"/>
      <w:i w:val="0"/>
      <w:iCs w:val="0"/>
      <w:color w:val="000000"/>
      <w:sz w:val="20"/>
      <w:szCs w:val="20"/>
    </w:rPr>
  </w:style>
  <w:style w:type="table" w:styleId="aff3">
    <w:name w:val="Table Grid"/>
    <w:basedOn w:val="a4"/>
    <w:qFormat/>
    <w:rsid w:val="00D63E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1310A1"/>
    <w:rPr>
      <w:rFonts w:ascii="Times New Roman" w:hAnsi="Times New Roman"/>
      <w:noProof/>
      <w:lang w:val="en-GB"/>
    </w:rPr>
  </w:style>
  <w:style w:type="paragraph" w:customStyle="1" w:styleId="Default">
    <w:name w:val="Default"/>
    <w:qFormat/>
    <w:rsid w:val="001310A1"/>
    <w:pPr>
      <w:widowControl w:val="0"/>
      <w:autoSpaceDE w:val="0"/>
      <w:autoSpaceDN w:val="0"/>
      <w:adjustRightInd w:val="0"/>
    </w:pPr>
    <w:rPr>
      <w:rFonts w:ascii="Arial" w:eastAsia="ＭＳ 明朝" w:hAnsi="Arial" w:cs="Arial"/>
      <w:color w:val="000000"/>
      <w:sz w:val="24"/>
      <w:szCs w:val="24"/>
      <w:lang w:eastAsia="fr-FR"/>
    </w:rPr>
  </w:style>
  <w:style w:type="paragraph" w:styleId="aff4">
    <w:name w:val="List Paragraph"/>
    <w:aliases w:val="- Bullets,목록 단락,?? ??,?????,????,Lista1,中等深浅网格 1 - 着色 21,¥¡¡¡¡ì¬º¥¹¥È¶ÎÂä,ÁÐ³ö¶ÎÂä,列表段落1,—ño’i—Ž,¥ê¥¹¥È¶ÎÂä,1st level - Bullet List Paragraph,Lettre d'introduction,Paragrafo elenco,Normal bullet 2,Bullet list,목록단락,R4_bullets,列表段落,列"/>
    <w:basedOn w:val="a2"/>
    <w:link w:val="aff5"/>
    <w:uiPriority w:val="34"/>
    <w:qFormat/>
    <w:rsid w:val="001310A1"/>
    <w:pPr>
      <w:overflowPunct w:val="0"/>
      <w:autoSpaceDE w:val="0"/>
      <w:autoSpaceDN w:val="0"/>
      <w:adjustRightInd w:val="0"/>
      <w:ind w:left="720"/>
      <w:contextualSpacing/>
      <w:textAlignment w:val="baseline"/>
    </w:pPr>
    <w:rPr>
      <w:rFonts w:eastAsia="ＭＳ 明朝"/>
    </w:rPr>
  </w:style>
  <w:style w:type="character" w:customStyle="1" w:styleId="aff5">
    <w:name w:val="リスト段落 (文字)"/>
    <w:aliases w:val="- Bullets (文字),목록 단락 (文字),?? ?? (文字),????? (文字),???? (文字),Lista1 (文字),中等深浅网格 1 - 着色 21 (文字),¥¡¡¡¡ì¬º¥¹¥È¶ÎÂä (文字),ÁÐ³ö¶ÎÂä (文字),列表段落1 (文字),—ño’i—Ž (文字),¥ê¥¹¥È¶ÎÂä (文字),1st level - Bullet List Paragraph (文字),Lettre d'introduction (文字),列 (文字)"/>
    <w:link w:val="aff4"/>
    <w:uiPriority w:val="34"/>
    <w:qFormat/>
    <w:locked/>
    <w:rsid w:val="001310A1"/>
    <w:rPr>
      <w:rFonts w:ascii="Times New Roman" w:eastAsia="ＭＳ 明朝" w:hAnsi="Times New Roman"/>
      <w:lang w:val="en-GB"/>
    </w:rPr>
  </w:style>
  <w:style w:type="character" w:customStyle="1" w:styleId="CRCoverPageChar">
    <w:name w:val="CR Cover Page Char"/>
    <w:link w:val="CRCoverPage"/>
    <w:qFormat/>
    <w:rsid w:val="00D63E12"/>
    <w:rPr>
      <w:rFonts w:ascii="Arial" w:hAnsi="Arial"/>
      <w:lang w:val="en-GB"/>
    </w:rPr>
  </w:style>
  <w:style w:type="character" w:customStyle="1" w:styleId="12">
    <w:name w:val="見出し 1 (文字)"/>
    <w:aliases w:val="Char (文字),NMP Heading 1 (文字),H1 (文字),h1 (文字),app heading 1 (文字),l1 (文字),Memo Heading 1 (文字),h11 (文字),h12 (文字),h13 (文字),h14 (文字),h15 (文字),h16 (文字),h17 (文字),h111 (文字),h121 (文字),h131 (文字),h141 (文字),h151 (文字),h161 (文字),h18 (文字),h112 (文字),h19 (文字)"/>
    <w:link w:val="11"/>
    <w:qFormat/>
    <w:rsid w:val="001310A1"/>
    <w:rPr>
      <w:rFonts w:ascii="Arial" w:hAnsi="Arial"/>
      <w:sz w:val="36"/>
      <w:lang w:val="en-GB"/>
    </w:rPr>
  </w:style>
  <w:style w:type="character" w:customStyle="1" w:styleId="H6Char">
    <w:name w:val="H6 Char"/>
    <w:link w:val="H6"/>
    <w:qFormat/>
    <w:rsid w:val="001310A1"/>
    <w:rPr>
      <w:rFonts w:ascii="Arial" w:hAnsi="Arial"/>
      <w:lang w:val="en-GB"/>
    </w:rPr>
  </w:style>
  <w:style w:type="character" w:customStyle="1" w:styleId="60">
    <w:name w:val="見出し 6 (文字)"/>
    <w:aliases w:val="T1 (文字),Header 6 (文字)"/>
    <w:link w:val="6"/>
    <w:qFormat/>
    <w:rsid w:val="001310A1"/>
    <w:rPr>
      <w:rFonts w:ascii="Arial" w:hAnsi="Arial"/>
      <w:lang w:val="en-GB"/>
    </w:rPr>
  </w:style>
  <w:style w:type="paragraph" w:styleId="aff6">
    <w:name w:val="index heading"/>
    <w:basedOn w:val="a2"/>
    <w:next w:val="a2"/>
    <w:qFormat/>
    <w:rsid w:val="001310A1"/>
    <w:pPr>
      <w:pBdr>
        <w:top w:val="single" w:sz="12" w:space="0" w:color="auto"/>
      </w:pBdr>
      <w:overflowPunct w:val="0"/>
      <w:autoSpaceDE w:val="0"/>
      <w:autoSpaceDN w:val="0"/>
      <w:adjustRightInd w:val="0"/>
      <w:spacing w:before="360" w:after="240"/>
      <w:textAlignment w:val="baseline"/>
    </w:pPr>
    <w:rPr>
      <w:rFonts w:eastAsia="ＭＳ 明朝"/>
      <w:b/>
      <w:i/>
      <w:sz w:val="26"/>
    </w:rPr>
  </w:style>
  <w:style w:type="paragraph" w:styleId="aff7">
    <w:name w:val="Plain Text"/>
    <w:basedOn w:val="a2"/>
    <w:link w:val="aff8"/>
    <w:qFormat/>
    <w:rsid w:val="001310A1"/>
    <w:pPr>
      <w:overflowPunct w:val="0"/>
      <w:autoSpaceDE w:val="0"/>
      <w:autoSpaceDN w:val="0"/>
      <w:adjustRightInd w:val="0"/>
      <w:textAlignment w:val="baseline"/>
    </w:pPr>
    <w:rPr>
      <w:rFonts w:ascii="Courier New" w:eastAsia="ＭＳ 明朝" w:hAnsi="Courier New"/>
      <w:lang w:val="nb-NO" w:eastAsia="ja-JP"/>
    </w:rPr>
  </w:style>
  <w:style w:type="character" w:customStyle="1" w:styleId="aff8">
    <w:name w:val="書式なし (文字)"/>
    <w:link w:val="aff7"/>
    <w:qFormat/>
    <w:rsid w:val="001310A1"/>
    <w:rPr>
      <w:rFonts w:ascii="Courier New" w:eastAsia="ＭＳ 明朝" w:hAnsi="Courier New"/>
      <w:lang w:val="nb-NO" w:eastAsia="ja-JP"/>
    </w:rPr>
  </w:style>
  <w:style w:type="paragraph" w:styleId="aff9">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a"/>
    <w:qFormat/>
    <w:rsid w:val="001310A1"/>
    <w:pPr>
      <w:overflowPunct w:val="0"/>
      <w:autoSpaceDE w:val="0"/>
      <w:autoSpaceDN w:val="0"/>
      <w:adjustRightInd w:val="0"/>
      <w:textAlignment w:val="baseline"/>
    </w:pPr>
    <w:rPr>
      <w:rFonts w:eastAsia="ＭＳ 明朝"/>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1310A1"/>
    <w:rPr>
      <w:rFonts w:ascii="Times New Roman" w:hAnsi="Times New Roman"/>
      <w:lang w:val="en-GB"/>
    </w:rPr>
  </w:style>
  <w:style w:type="character" w:customStyle="1" w:styleId="affa">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link w:val="aff9"/>
    <w:qFormat/>
    <w:rsid w:val="001310A1"/>
    <w:rPr>
      <w:rFonts w:ascii="Times New Roman" w:eastAsia="ＭＳ 明朝" w:hAnsi="Times New Roman"/>
      <w:lang w:val="en-GB" w:eastAsia="ja-JP"/>
    </w:rPr>
  </w:style>
  <w:style w:type="paragraph" w:styleId="28">
    <w:name w:val="Body Text 2"/>
    <w:basedOn w:val="a2"/>
    <w:link w:val="29"/>
    <w:uiPriority w:val="99"/>
    <w:qFormat/>
    <w:rsid w:val="001310A1"/>
    <w:pPr>
      <w:overflowPunct w:val="0"/>
      <w:autoSpaceDE w:val="0"/>
      <w:autoSpaceDN w:val="0"/>
      <w:adjustRightInd w:val="0"/>
      <w:textAlignment w:val="baseline"/>
    </w:pPr>
    <w:rPr>
      <w:rFonts w:eastAsia="ＭＳ 明朝"/>
      <w:i/>
    </w:rPr>
  </w:style>
  <w:style w:type="character" w:customStyle="1" w:styleId="29">
    <w:name w:val="本文 2 (文字)"/>
    <w:link w:val="28"/>
    <w:uiPriority w:val="99"/>
    <w:qFormat/>
    <w:rsid w:val="001310A1"/>
    <w:rPr>
      <w:rFonts w:ascii="Times New Roman" w:eastAsia="ＭＳ 明朝" w:hAnsi="Times New Roman"/>
      <w:i/>
      <w:lang w:val="en-GB"/>
    </w:rPr>
  </w:style>
  <w:style w:type="paragraph" w:styleId="36">
    <w:name w:val="Body Text 3"/>
    <w:basedOn w:val="a2"/>
    <w:link w:val="37"/>
    <w:uiPriority w:val="99"/>
    <w:qFormat/>
    <w:rsid w:val="001310A1"/>
    <w:pPr>
      <w:keepNext/>
      <w:keepLines/>
      <w:overflowPunct w:val="0"/>
      <w:autoSpaceDE w:val="0"/>
      <w:autoSpaceDN w:val="0"/>
      <w:adjustRightInd w:val="0"/>
      <w:textAlignment w:val="baseline"/>
    </w:pPr>
    <w:rPr>
      <w:rFonts w:eastAsia="Osaka"/>
      <w:color w:val="000000"/>
    </w:rPr>
  </w:style>
  <w:style w:type="character" w:customStyle="1" w:styleId="37">
    <w:name w:val="本文 3 (文字)"/>
    <w:link w:val="36"/>
    <w:uiPriority w:val="99"/>
    <w:qFormat/>
    <w:rsid w:val="001310A1"/>
    <w:rPr>
      <w:rFonts w:ascii="Times New Roman" w:eastAsia="Osaka" w:hAnsi="Times New Roman"/>
      <w:color w:val="000000"/>
      <w:lang w:val="en-GB"/>
    </w:rPr>
  </w:style>
  <w:style w:type="character" w:styleId="affb">
    <w:name w:val="page number"/>
    <w:qFormat/>
    <w:rsid w:val="001310A1"/>
  </w:style>
  <w:style w:type="paragraph" w:customStyle="1" w:styleId="CharCharCharCharChar">
    <w:name w:val="Char Char Char Char Char"/>
    <w:uiPriority w:val="99"/>
    <w:semiHidden/>
    <w:qFormat/>
    <w:rsid w:val="001310A1"/>
    <w:pPr>
      <w:keepNext/>
      <w:numPr>
        <w:numId w:val="8"/>
      </w:numPr>
      <w:tabs>
        <w:tab w:val="clear" w:pos="851"/>
      </w:tabs>
      <w:autoSpaceDE w:val="0"/>
      <w:autoSpaceDN w:val="0"/>
      <w:adjustRightInd w:val="0"/>
      <w:spacing w:before="60" w:after="60"/>
      <w:ind w:left="720" w:hanging="360"/>
      <w:jc w:val="both"/>
    </w:pPr>
    <w:rPr>
      <w:rFonts w:ascii="Arial" w:hAnsi="Arial" w:cs="Arial"/>
      <w:color w:val="0000FF"/>
      <w:kern w:val="2"/>
      <w:lang w:eastAsia="zh-CN"/>
    </w:rPr>
  </w:style>
  <w:style w:type="character" w:customStyle="1" w:styleId="Char">
    <w:name w:val="样式 页眉 Char"/>
    <w:link w:val="afd"/>
    <w:qFormat/>
    <w:rsid w:val="001310A1"/>
    <w:rPr>
      <w:rFonts w:ascii="Arial" w:eastAsia="Arial" w:hAnsi="Arial"/>
      <w:b/>
      <w:bCs/>
      <w:noProof/>
      <w:sz w:val="22"/>
      <w:lang w:val="en-GB"/>
    </w:rPr>
  </w:style>
  <w:style w:type="paragraph" w:customStyle="1" w:styleId="CharChar">
    <w:name w:val="Char Char"/>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2">
    <w:name w:val="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uiPriority w:val="99"/>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
    <w:name w:val="Char Char1"/>
    <w:aliases w:val="Heading 1 Char2,标题 1 Char1,h19 Char,h131 Cha"/>
    <w:qFormat/>
    <w:rsid w:val="001310A1"/>
    <w:rPr>
      <w:lang w:val="en-GB" w:eastAsia="ja-JP" w:bidi="ar-SA"/>
    </w:rPr>
  </w:style>
  <w:style w:type="paragraph" w:customStyle="1" w:styleId="1Char">
    <w:name w:val="(文字) (文字)1 Char (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1310A1"/>
    <w:rPr>
      <w:rFonts w:eastAsia="ＭＳ 明朝"/>
      <w:lang w:val="en-GB" w:eastAsia="en-US" w:bidi="ar-SA"/>
    </w:rPr>
  </w:style>
  <w:style w:type="paragraph" w:customStyle="1" w:styleId="1CharChar">
    <w:name w:val="(文字) (文字)1 Char (文字) (文字)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a2"/>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310A1"/>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1310A1"/>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310A1"/>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310A1"/>
    <w:rPr>
      <w:rFonts w:ascii="Arial" w:hAnsi="Arial"/>
      <w:sz w:val="32"/>
      <w:lang w:val="en-GB" w:eastAsia="ja-JP" w:bidi="ar-SA"/>
    </w:rPr>
  </w:style>
  <w:style w:type="character" w:customStyle="1" w:styleId="CharChar4">
    <w:name w:val="Char Char4"/>
    <w:qFormat/>
    <w:rsid w:val="001310A1"/>
    <w:rPr>
      <w:rFonts w:ascii="Courier New" w:hAnsi="Courier New"/>
      <w:lang w:val="nb-NO" w:eastAsia="ja-JP" w:bidi="ar-SA"/>
    </w:rPr>
  </w:style>
  <w:style w:type="character" w:customStyle="1" w:styleId="AndreaLeonardi">
    <w:name w:val="Andrea Leonardi"/>
    <w:semiHidden/>
    <w:qFormat/>
    <w:rsid w:val="001310A1"/>
    <w:rPr>
      <w:rFonts w:ascii="Arial" w:hAnsi="Arial" w:cs="Arial"/>
      <w:color w:val="auto"/>
      <w:sz w:val="20"/>
      <w:szCs w:val="20"/>
    </w:rPr>
  </w:style>
  <w:style w:type="character" w:customStyle="1" w:styleId="B1Char1">
    <w:name w:val="B1 Char1"/>
    <w:qFormat/>
    <w:rsid w:val="001310A1"/>
    <w:rPr>
      <w:lang w:val="en-GB"/>
    </w:rPr>
  </w:style>
  <w:style w:type="character" w:customStyle="1" w:styleId="msoins0">
    <w:name w:val="msoins"/>
    <w:basedOn w:val="a3"/>
    <w:qFormat/>
    <w:rsid w:val="001310A1"/>
  </w:style>
  <w:style w:type="character" w:customStyle="1" w:styleId="Heading1Char">
    <w:name w:val="Heading 1 Char"/>
    <w:qFormat/>
    <w:rsid w:val="001310A1"/>
    <w:rPr>
      <w:rFonts w:ascii="Arial" w:hAnsi="Arial"/>
      <w:sz w:val="36"/>
      <w:lang w:val="en-GB" w:eastAsia="en-US" w:bidi="ar-SA"/>
    </w:rPr>
  </w:style>
  <w:style w:type="character" w:customStyle="1" w:styleId="NOCharChar">
    <w:name w:val="NO Char Char"/>
    <w:qFormat/>
    <w:rsid w:val="001310A1"/>
    <w:rPr>
      <w:lang w:val="en-GB" w:eastAsia="en-US" w:bidi="ar-SA"/>
    </w:rPr>
  </w:style>
  <w:style w:type="character" w:customStyle="1" w:styleId="NOZchn">
    <w:name w:val="NO Zchn"/>
    <w:qFormat/>
    <w:rsid w:val="001310A1"/>
    <w:rPr>
      <w:lang w:val="en-GB" w:eastAsia="en-US" w:bidi="ar-SA"/>
    </w:rPr>
  </w:style>
  <w:style w:type="paragraph" w:customStyle="1" w:styleId="CharCharCharCharCharChar">
    <w:name w:val="Char Char Char Char Char Char"/>
    <w:uiPriority w:val="99"/>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ffc">
    <w:name w:val="(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qFormat/>
    <w:rsid w:val="001310A1"/>
  </w:style>
  <w:style w:type="character" w:customStyle="1" w:styleId="T1Char1">
    <w:name w:val="T1 Char1"/>
    <w:aliases w:val="Header 6 Char Char1"/>
    <w:qFormat/>
    <w:rsid w:val="001310A1"/>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310A1"/>
    <w:rPr>
      <w:rFonts w:ascii="Arial" w:eastAsia="ＭＳ 明朝"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1310A1"/>
    <w:rPr>
      <w:rFonts w:ascii="Arial" w:eastAsia="ＭＳ 明朝" w:hAnsi="Arial"/>
      <w:sz w:val="22"/>
      <w:lang w:val="en-GB" w:eastAsia="en-US" w:bidi="ar-SA"/>
    </w:rPr>
  </w:style>
  <w:style w:type="paragraph" w:customStyle="1" w:styleId="CarCar">
    <w:name w:val="Car C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310A1"/>
    <w:rPr>
      <w:rFonts w:ascii="Arial" w:hAnsi="Arial"/>
      <w:sz w:val="32"/>
      <w:lang w:val="en-GB" w:eastAsia="en-US" w:bidi="ar-SA"/>
    </w:rPr>
  </w:style>
  <w:style w:type="character" w:customStyle="1" w:styleId="TACCar">
    <w:name w:val="TAC Car"/>
    <w:qFormat/>
    <w:rsid w:val="001310A1"/>
    <w:rPr>
      <w:rFonts w:ascii="Arial" w:hAnsi="Arial"/>
      <w:sz w:val="18"/>
      <w:lang w:val="en-GB" w:eastAsia="ja-JP" w:bidi="ar-SA"/>
    </w:rPr>
  </w:style>
  <w:style w:type="paragraph" w:customStyle="1" w:styleId="ZchnZchn1">
    <w:name w:val="Zchn Zchn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0">
    <w:name w:val="TAL (文字)"/>
    <w:qFormat/>
    <w:rsid w:val="001310A1"/>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310A1"/>
    <w:rPr>
      <w:rFonts w:ascii="Arial" w:hAnsi="Arial"/>
      <w:sz w:val="32"/>
      <w:lang w:val="en-GB" w:eastAsia="en-US" w:bidi="ar-SA"/>
    </w:rPr>
  </w:style>
  <w:style w:type="paragraph" w:customStyle="1" w:styleId="2a">
    <w:name w:val="(文字) (文字)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310A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310A1"/>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1310A1"/>
    <w:rPr>
      <w:rFonts w:ascii="Arial" w:eastAsia="ＭＳ 明朝" w:hAnsi="Arial"/>
      <w:sz w:val="22"/>
      <w:lang w:val="en-GB" w:eastAsia="en-US" w:bidi="ar-SA"/>
    </w:rPr>
  </w:style>
  <w:style w:type="paragraph" w:customStyle="1" w:styleId="38">
    <w:name w:val="(文字) (文字)3"/>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5">
    <w:name w:val="(文字) (文字)4"/>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qFormat/>
    <w:rsid w:val="001310A1"/>
  </w:style>
  <w:style w:type="paragraph" w:customStyle="1" w:styleId="15">
    <w:name w:val="(文字) (文字)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2b">
    <w:name w:val="Body Text Indent 2"/>
    <w:basedOn w:val="a2"/>
    <w:link w:val="2c"/>
    <w:uiPriority w:val="99"/>
    <w:qFormat/>
    <w:rsid w:val="001310A1"/>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c">
    <w:name w:val="本文インデント 2 (文字)"/>
    <w:link w:val="2b"/>
    <w:uiPriority w:val="99"/>
    <w:qFormat/>
    <w:rsid w:val="001310A1"/>
    <w:rPr>
      <w:rFonts w:ascii="Times New Roman" w:eastAsia="ＭＳ 明朝" w:hAnsi="Times New Roman"/>
      <w:lang w:val="en-GB" w:eastAsia="en-GB"/>
    </w:rPr>
  </w:style>
  <w:style w:type="paragraph" w:styleId="affd">
    <w:name w:val="Normal Indent"/>
    <w:aliases w:val="Normal Indent Char2 Char,Normal Indent Char Char1 Char,Normal Indent Char1 Char Char Char,Normal Indent Char Char Char Char Char,Normal Indent Char1 Char1 Char,Normal Indent Char Char Char1 Char,Normal Indent Char1 Char"/>
    <w:basedOn w:val="a2"/>
    <w:link w:val="affe"/>
    <w:qFormat/>
    <w:rsid w:val="001310A1"/>
    <w:pPr>
      <w:spacing w:after="0"/>
      <w:ind w:left="851"/>
    </w:pPr>
    <w:rPr>
      <w:rFonts w:eastAsia="ＭＳ 明朝"/>
      <w:lang w:val="it-IT" w:eastAsia="en-GB"/>
    </w:rPr>
  </w:style>
  <w:style w:type="paragraph" w:styleId="54">
    <w:name w:val="List Number 5"/>
    <w:basedOn w:val="a2"/>
    <w:uiPriority w:val="99"/>
    <w:qFormat/>
    <w:rsid w:val="001310A1"/>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3">
    <w:name w:val="List Number 3"/>
    <w:basedOn w:val="a2"/>
    <w:uiPriority w:val="99"/>
    <w:qFormat/>
    <w:rsid w:val="001310A1"/>
    <w:pPr>
      <w:numPr>
        <w:numId w:val="10"/>
      </w:numPr>
      <w:tabs>
        <w:tab w:val="clear" w:pos="720"/>
        <w:tab w:val="left" w:pos="851"/>
        <w:tab w:val="num" w:pos="926"/>
      </w:tabs>
      <w:overflowPunct w:val="0"/>
      <w:autoSpaceDE w:val="0"/>
      <w:autoSpaceDN w:val="0"/>
      <w:adjustRightInd w:val="0"/>
      <w:ind w:left="926" w:hanging="851"/>
      <w:textAlignment w:val="baseline"/>
    </w:pPr>
    <w:rPr>
      <w:rFonts w:eastAsia="ＭＳ 明朝"/>
      <w:lang w:eastAsia="en-GB"/>
    </w:rPr>
  </w:style>
  <w:style w:type="paragraph" w:styleId="4">
    <w:name w:val="List Number 4"/>
    <w:basedOn w:val="a2"/>
    <w:uiPriority w:val="99"/>
    <w:qFormat/>
    <w:rsid w:val="001310A1"/>
    <w:pPr>
      <w:numPr>
        <w:numId w:val="9"/>
      </w:numPr>
      <w:tabs>
        <w:tab w:val="clear" w:pos="720"/>
        <w:tab w:val="num" w:pos="1209"/>
      </w:tabs>
      <w:overflowPunct w:val="0"/>
      <w:autoSpaceDE w:val="0"/>
      <w:autoSpaceDN w:val="0"/>
      <w:adjustRightInd w:val="0"/>
      <w:ind w:left="1209"/>
      <w:textAlignment w:val="baseline"/>
    </w:pPr>
    <w:rPr>
      <w:rFonts w:eastAsia="ＭＳ 明朝"/>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1310A1"/>
    <w:rPr>
      <w:rFonts w:ascii="Arial" w:hAnsi="Arial"/>
      <w:sz w:val="36"/>
      <w:lang w:val="en-GB" w:eastAsia="en-US" w:bidi="ar-SA"/>
    </w:rPr>
  </w:style>
  <w:style w:type="character" w:customStyle="1" w:styleId="CharChar7">
    <w:name w:val="Char Char7"/>
    <w:semiHidden/>
    <w:qFormat/>
    <w:rsid w:val="001310A1"/>
    <w:rPr>
      <w:rFonts w:ascii="Tahoma" w:hAnsi="Tahoma" w:cs="Tahoma"/>
      <w:shd w:val="clear" w:color="auto" w:fill="000080"/>
      <w:lang w:val="en-GB" w:eastAsia="en-US"/>
    </w:rPr>
  </w:style>
  <w:style w:type="character" w:customStyle="1" w:styleId="ZchnZchn5">
    <w:name w:val="Zchn Zchn5"/>
    <w:qFormat/>
    <w:rsid w:val="001310A1"/>
    <w:rPr>
      <w:rFonts w:ascii="Courier New" w:eastAsia="Batang" w:hAnsi="Courier New"/>
      <w:lang w:val="nb-NO" w:eastAsia="en-US" w:bidi="ar-SA"/>
    </w:rPr>
  </w:style>
  <w:style w:type="character" w:customStyle="1" w:styleId="CharChar10">
    <w:name w:val="Char Char10"/>
    <w:semiHidden/>
    <w:qFormat/>
    <w:rsid w:val="001310A1"/>
    <w:rPr>
      <w:rFonts w:ascii="Times New Roman" w:hAnsi="Times New Roman"/>
      <w:lang w:val="en-GB" w:eastAsia="en-US"/>
    </w:rPr>
  </w:style>
  <w:style w:type="character" w:customStyle="1" w:styleId="CharChar9">
    <w:name w:val="Char Char9"/>
    <w:semiHidden/>
    <w:qFormat/>
    <w:rsid w:val="001310A1"/>
    <w:rPr>
      <w:rFonts w:ascii="Tahoma" w:hAnsi="Tahoma" w:cs="Tahoma"/>
      <w:sz w:val="16"/>
      <w:szCs w:val="16"/>
      <w:lang w:val="en-GB" w:eastAsia="en-US"/>
    </w:rPr>
  </w:style>
  <w:style w:type="character" w:customStyle="1" w:styleId="CharChar8">
    <w:name w:val="Char Char8"/>
    <w:semiHidden/>
    <w:qFormat/>
    <w:rsid w:val="001310A1"/>
    <w:rPr>
      <w:rFonts w:ascii="Times New Roman" w:hAnsi="Times New Roman"/>
      <w:b/>
      <w:bCs/>
      <w:lang w:val="en-GB" w:eastAsia="en-US"/>
    </w:rPr>
  </w:style>
  <w:style w:type="paragraph" w:customStyle="1" w:styleId="16">
    <w:name w:val="修订1"/>
    <w:hidden/>
    <w:uiPriority w:val="99"/>
    <w:semiHidden/>
    <w:qFormat/>
    <w:rsid w:val="001310A1"/>
    <w:rPr>
      <w:rFonts w:ascii="Times New Roman" w:eastAsia="Batang" w:hAnsi="Times New Roman"/>
      <w:lang w:val="en-GB"/>
    </w:rPr>
  </w:style>
  <w:style w:type="paragraph" w:styleId="afff">
    <w:name w:val="endnote text"/>
    <w:basedOn w:val="a2"/>
    <w:link w:val="afff0"/>
    <w:uiPriority w:val="99"/>
    <w:qFormat/>
    <w:rsid w:val="001310A1"/>
    <w:pPr>
      <w:snapToGrid w:val="0"/>
    </w:pPr>
  </w:style>
  <w:style w:type="character" w:customStyle="1" w:styleId="afff0">
    <w:name w:val="文末脚注文字列 (文字)"/>
    <w:link w:val="afff"/>
    <w:uiPriority w:val="99"/>
    <w:qFormat/>
    <w:rsid w:val="001310A1"/>
    <w:rPr>
      <w:rFonts w:ascii="Times New Roman" w:eastAsia="SimSun" w:hAnsi="Times New Roman"/>
      <w:lang w:val="en-GB"/>
    </w:rPr>
  </w:style>
  <w:style w:type="character" w:styleId="afff1">
    <w:name w:val="endnote reference"/>
    <w:qFormat/>
    <w:rsid w:val="001310A1"/>
    <w:rPr>
      <w:vertAlign w:val="superscript"/>
    </w:rPr>
  </w:style>
  <w:style w:type="character" w:customStyle="1" w:styleId="btChar3">
    <w:name w:val="bt Char3"/>
    <w:aliases w:val="bt Car Char Char3"/>
    <w:qFormat/>
    <w:rsid w:val="001310A1"/>
    <w:rPr>
      <w:lang w:val="en-GB" w:eastAsia="ja-JP" w:bidi="ar-SA"/>
    </w:rPr>
  </w:style>
  <w:style w:type="paragraph" w:styleId="afff2">
    <w:name w:val="Title"/>
    <w:basedOn w:val="a2"/>
    <w:next w:val="a2"/>
    <w:link w:val="afff3"/>
    <w:uiPriority w:val="99"/>
    <w:qFormat/>
    <w:rsid w:val="001310A1"/>
    <w:pPr>
      <w:overflowPunct w:val="0"/>
      <w:autoSpaceDE w:val="0"/>
      <w:autoSpaceDN w:val="0"/>
      <w:adjustRightInd w:val="0"/>
      <w:spacing w:before="240" w:after="60"/>
      <w:textAlignment w:val="baseline"/>
      <w:outlineLvl w:val="0"/>
    </w:pPr>
    <w:rPr>
      <w:rFonts w:ascii="Courier New" w:eastAsia="ＭＳ 明朝" w:hAnsi="Courier New"/>
      <w:lang w:val="nb-NO"/>
    </w:rPr>
  </w:style>
  <w:style w:type="character" w:customStyle="1" w:styleId="afff3">
    <w:name w:val="表題 (文字)"/>
    <w:link w:val="afff2"/>
    <w:uiPriority w:val="99"/>
    <w:qFormat/>
    <w:rsid w:val="001310A1"/>
    <w:rPr>
      <w:rFonts w:ascii="Courier New" w:eastAsia="ＭＳ 明朝" w:hAnsi="Courier New"/>
      <w:lang w:val="nb-NO"/>
    </w:rPr>
  </w:style>
  <w:style w:type="character" w:customStyle="1" w:styleId="h5Char2">
    <w:name w:val="h5 Char2"/>
    <w:aliases w:val="Heading5 Char2,Head5 Char2,H5 Char2,M5 Char2,mh2 Char2,Module heading 2 Char2,heading 8 Char2,Numbered Sub-list Char1,Heading 81 Char Char1"/>
    <w:qFormat/>
    <w:rsid w:val="001310A1"/>
    <w:rPr>
      <w:rFonts w:ascii="Arial" w:hAnsi="Arial"/>
      <w:sz w:val="22"/>
      <w:lang w:val="en-GB" w:eastAsia="ja-JP" w:bidi="ar-SA"/>
    </w:rPr>
  </w:style>
  <w:style w:type="paragraph" w:styleId="afff4">
    <w:name w:val="Date"/>
    <w:basedOn w:val="a2"/>
    <w:next w:val="a2"/>
    <w:link w:val="afff5"/>
    <w:uiPriority w:val="99"/>
    <w:qFormat/>
    <w:rsid w:val="001310A1"/>
    <w:pPr>
      <w:overflowPunct w:val="0"/>
      <w:autoSpaceDE w:val="0"/>
      <w:autoSpaceDN w:val="0"/>
      <w:adjustRightInd w:val="0"/>
      <w:textAlignment w:val="baseline"/>
    </w:pPr>
    <w:rPr>
      <w:rFonts w:eastAsia="ＭＳ 明朝"/>
    </w:rPr>
  </w:style>
  <w:style w:type="character" w:customStyle="1" w:styleId="afff5">
    <w:name w:val="日付 (文字)"/>
    <w:link w:val="afff4"/>
    <w:uiPriority w:val="99"/>
    <w:qFormat/>
    <w:rsid w:val="001310A1"/>
    <w:rPr>
      <w:rFonts w:ascii="Times New Roman" w:eastAsia="ＭＳ 明朝" w:hAnsi="Times New Roman"/>
      <w:lang w:val="en-GB"/>
    </w:rPr>
  </w:style>
  <w:style w:type="character" w:customStyle="1" w:styleId="aff1">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f0"/>
    <w:qFormat/>
    <w:rsid w:val="001310A1"/>
    <w:rPr>
      <w:rFonts w:ascii="Times New Roman" w:eastAsia="游明朝" w:hAnsi="Times New Roman"/>
      <w:b/>
      <w:bCs/>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310A1"/>
    <w:rPr>
      <w:rFonts w:ascii="Arial" w:hAnsi="Arial"/>
      <w:sz w:val="24"/>
      <w:lang w:val="en-GB"/>
    </w:rPr>
  </w:style>
  <w:style w:type="paragraph" w:customStyle="1" w:styleId="AutoCorrect">
    <w:name w:val="AutoCorrect"/>
    <w:uiPriority w:val="99"/>
    <w:qFormat/>
    <w:rsid w:val="001310A1"/>
    <w:rPr>
      <w:rFonts w:ascii="Times New Roman" w:eastAsia="ＭＳ 明朝" w:hAnsi="Times New Roman"/>
      <w:sz w:val="24"/>
      <w:szCs w:val="24"/>
      <w:lang w:val="en-GB" w:eastAsia="ko-KR"/>
    </w:rPr>
  </w:style>
  <w:style w:type="paragraph" w:customStyle="1" w:styleId="-PAGE-">
    <w:name w:val="- PAGE -"/>
    <w:uiPriority w:val="99"/>
    <w:qFormat/>
    <w:rsid w:val="001310A1"/>
    <w:rPr>
      <w:rFonts w:ascii="Times New Roman" w:eastAsia="ＭＳ 明朝"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310A1"/>
    <w:rPr>
      <w:rFonts w:ascii="Arial" w:eastAsia="Batang" w:hAnsi="Arial" w:cs="Times New Roman"/>
      <w:b/>
      <w:bCs/>
      <w:i/>
      <w:iCs/>
      <w:sz w:val="28"/>
      <w:szCs w:val="28"/>
      <w:lang w:val="en-GB" w:eastAsia="en-US" w:bidi="ar-SA"/>
    </w:rPr>
  </w:style>
  <w:style w:type="paragraph" w:customStyle="1" w:styleId="Createdby">
    <w:name w:val="Created by"/>
    <w:uiPriority w:val="99"/>
    <w:qFormat/>
    <w:rsid w:val="001310A1"/>
    <w:rPr>
      <w:rFonts w:ascii="Times New Roman" w:eastAsia="ＭＳ 明朝" w:hAnsi="Times New Roman"/>
      <w:sz w:val="24"/>
      <w:szCs w:val="24"/>
      <w:lang w:val="en-GB" w:eastAsia="ko-KR"/>
    </w:rPr>
  </w:style>
  <w:style w:type="paragraph" w:customStyle="1" w:styleId="Createdon">
    <w:name w:val="Created on"/>
    <w:uiPriority w:val="99"/>
    <w:qFormat/>
    <w:rsid w:val="001310A1"/>
    <w:rPr>
      <w:rFonts w:ascii="Times New Roman" w:eastAsia="ＭＳ 明朝" w:hAnsi="Times New Roman"/>
      <w:sz w:val="24"/>
      <w:szCs w:val="24"/>
      <w:lang w:val="en-GB" w:eastAsia="ko-KR"/>
    </w:rPr>
  </w:style>
  <w:style w:type="paragraph" w:customStyle="1" w:styleId="Lastprinted">
    <w:name w:val="Last printed"/>
    <w:uiPriority w:val="99"/>
    <w:qFormat/>
    <w:rsid w:val="001310A1"/>
    <w:rPr>
      <w:rFonts w:ascii="Times New Roman" w:eastAsia="ＭＳ 明朝" w:hAnsi="Times New Roman"/>
      <w:sz w:val="24"/>
      <w:szCs w:val="24"/>
      <w:lang w:val="en-GB" w:eastAsia="ko-KR"/>
    </w:rPr>
  </w:style>
  <w:style w:type="paragraph" w:customStyle="1" w:styleId="Lastsavedby">
    <w:name w:val="Last saved by"/>
    <w:uiPriority w:val="99"/>
    <w:qFormat/>
    <w:rsid w:val="001310A1"/>
    <w:rPr>
      <w:rFonts w:ascii="Times New Roman" w:eastAsia="ＭＳ 明朝" w:hAnsi="Times New Roman"/>
      <w:sz w:val="24"/>
      <w:szCs w:val="24"/>
      <w:lang w:val="en-GB" w:eastAsia="ko-KR"/>
    </w:rPr>
  </w:style>
  <w:style w:type="paragraph" w:customStyle="1" w:styleId="Filename">
    <w:name w:val="Filename"/>
    <w:uiPriority w:val="99"/>
    <w:qFormat/>
    <w:rsid w:val="001310A1"/>
    <w:rPr>
      <w:rFonts w:ascii="Times New Roman" w:eastAsia="ＭＳ 明朝" w:hAnsi="Times New Roman"/>
      <w:sz w:val="24"/>
      <w:szCs w:val="24"/>
      <w:lang w:val="en-GB" w:eastAsia="ko-KR"/>
    </w:rPr>
  </w:style>
  <w:style w:type="paragraph" w:customStyle="1" w:styleId="Filenameandpath">
    <w:name w:val="Filename and path"/>
    <w:uiPriority w:val="99"/>
    <w:qFormat/>
    <w:rsid w:val="001310A1"/>
    <w:rPr>
      <w:rFonts w:ascii="Times New Roman" w:eastAsia="ＭＳ 明朝" w:hAnsi="Times New Roman"/>
      <w:sz w:val="24"/>
      <w:szCs w:val="24"/>
      <w:lang w:val="en-GB" w:eastAsia="ko-KR"/>
    </w:rPr>
  </w:style>
  <w:style w:type="paragraph" w:customStyle="1" w:styleId="AuthorPageDate">
    <w:name w:val="Author  Page #  Date"/>
    <w:uiPriority w:val="99"/>
    <w:qFormat/>
    <w:rsid w:val="001310A1"/>
    <w:rPr>
      <w:rFonts w:ascii="Times New Roman" w:eastAsia="ＭＳ 明朝" w:hAnsi="Times New Roman"/>
      <w:sz w:val="24"/>
      <w:szCs w:val="24"/>
      <w:lang w:val="en-GB" w:eastAsia="ko-KR"/>
    </w:rPr>
  </w:style>
  <w:style w:type="paragraph" w:customStyle="1" w:styleId="ConfidentialPageDate">
    <w:name w:val="Confidential  Page #  Date"/>
    <w:uiPriority w:val="99"/>
    <w:qFormat/>
    <w:rsid w:val="001310A1"/>
    <w:rPr>
      <w:rFonts w:ascii="Times New Roman" w:eastAsia="ＭＳ 明朝" w:hAnsi="Times New Roman"/>
      <w:sz w:val="24"/>
      <w:szCs w:val="24"/>
      <w:lang w:val="en-GB" w:eastAsia="ko-KR"/>
    </w:rPr>
  </w:style>
  <w:style w:type="paragraph" w:customStyle="1" w:styleId="INDENT1">
    <w:name w:val="INDENT1"/>
    <w:basedOn w:val="a2"/>
    <w:qFormat/>
    <w:rsid w:val="001310A1"/>
    <w:pPr>
      <w:overflowPunct w:val="0"/>
      <w:autoSpaceDE w:val="0"/>
      <w:autoSpaceDN w:val="0"/>
      <w:adjustRightInd w:val="0"/>
      <w:ind w:left="851"/>
      <w:textAlignment w:val="baseline"/>
    </w:pPr>
    <w:rPr>
      <w:rFonts w:eastAsia="ＭＳ 明朝"/>
      <w:lang w:eastAsia="ja-JP"/>
    </w:rPr>
  </w:style>
  <w:style w:type="paragraph" w:customStyle="1" w:styleId="INDENT2">
    <w:name w:val="INDENT2"/>
    <w:basedOn w:val="a2"/>
    <w:qFormat/>
    <w:rsid w:val="001310A1"/>
    <w:pPr>
      <w:overflowPunct w:val="0"/>
      <w:autoSpaceDE w:val="0"/>
      <w:autoSpaceDN w:val="0"/>
      <w:adjustRightInd w:val="0"/>
      <w:ind w:left="1135" w:hanging="284"/>
      <w:textAlignment w:val="baseline"/>
    </w:pPr>
    <w:rPr>
      <w:rFonts w:eastAsia="ＭＳ 明朝"/>
      <w:lang w:eastAsia="ja-JP"/>
    </w:rPr>
  </w:style>
  <w:style w:type="paragraph" w:customStyle="1" w:styleId="INDENT3">
    <w:name w:val="INDENT3"/>
    <w:basedOn w:val="a2"/>
    <w:qFormat/>
    <w:rsid w:val="001310A1"/>
    <w:pPr>
      <w:overflowPunct w:val="0"/>
      <w:autoSpaceDE w:val="0"/>
      <w:autoSpaceDN w:val="0"/>
      <w:adjustRightInd w:val="0"/>
      <w:ind w:left="1701" w:hanging="567"/>
      <w:textAlignment w:val="baseline"/>
    </w:pPr>
    <w:rPr>
      <w:rFonts w:eastAsia="ＭＳ 明朝"/>
      <w:lang w:eastAsia="ja-JP"/>
    </w:rPr>
  </w:style>
  <w:style w:type="paragraph" w:customStyle="1" w:styleId="FigureTitle">
    <w:name w:val="Figure_Title"/>
    <w:basedOn w:val="a2"/>
    <w:next w:val="a2"/>
    <w:qFormat/>
    <w:rsid w:val="001310A1"/>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ＭＳ 明朝"/>
      <w:b/>
      <w:sz w:val="24"/>
      <w:lang w:eastAsia="ja-JP"/>
    </w:rPr>
  </w:style>
  <w:style w:type="character" w:styleId="afff6">
    <w:name w:val="Strong"/>
    <w:qFormat/>
    <w:rsid w:val="001310A1"/>
    <w:rPr>
      <w:b/>
      <w:bCs/>
    </w:rPr>
  </w:style>
  <w:style w:type="paragraph" w:customStyle="1" w:styleId="enumlev2">
    <w:name w:val="enumlev2"/>
    <w:basedOn w:val="a2"/>
    <w:qFormat/>
    <w:rsid w:val="001310A1"/>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ＭＳ 明朝"/>
      <w:lang w:val="en-US" w:eastAsia="ja-JP"/>
    </w:rPr>
  </w:style>
  <w:style w:type="paragraph" w:customStyle="1" w:styleId="CouvRecTitle">
    <w:name w:val="Couv Rec Title"/>
    <w:basedOn w:val="a2"/>
    <w:qFormat/>
    <w:rsid w:val="001310A1"/>
    <w:pPr>
      <w:keepNext/>
      <w:keepLines/>
      <w:overflowPunct w:val="0"/>
      <w:autoSpaceDE w:val="0"/>
      <w:autoSpaceDN w:val="0"/>
      <w:adjustRightInd w:val="0"/>
      <w:spacing w:before="240"/>
      <w:ind w:left="1418"/>
      <w:textAlignment w:val="baseline"/>
    </w:pPr>
    <w:rPr>
      <w:rFonts w:ascii="Arial" w:eastAsia="ＭＳ 明朝" w:hAnsi="Arial"/>
      <w:b/>
      <w:sz w:val="36"/>
      <w:lang w:val="en-US" w:eastAsia="ja-JP"/>
    </w:rPr>
  </w:style>
  <w:style w:type="paragraph" w:customStyle="1" w:styleId="Figure">
    <w:name w:val="Figure"/>
    <w:basedOn w:val="a2"/>
    <w:uiPriority w:val="99"/>
    <w:qFormat/>
    <w:rsid w:val="001310A1"/>
    <w:pPr>
      <w:tabs>
        <w:tab w:val="num" w:pos="1440"/>
      </w:tabs>
      <w:spacing w:before="180" w:after="240" w:line="280" w:lineRule="atLeast"/>
      <w:ind w:left="720" w:hanging="360"/>
      <w:jc w:val="center"/>
    </w:pPr>
    <w:rPr>
      <w:rFonts w:ascii="Arial" w:eastAsia="ＭＳ 明朝" w:hAnsi="Arial"/>
      <w:b/>
      <w:lang w:val="en-US" w:eastAsia="ja-JP"/>
    </w:rPr>
  </w:style>
  <w:style w:type="paragraph" w:customStyle="1" w:styleId="17">
    <w:name w:val="修订1"/>
    <w:hidden/>
    <w:semiHidden/>
    <w:qFormat/>
    <w:rsid w:val="001310A1"/>
    <w:rPr>
      <w:rFonts w:ascii="Times New Roman" w:eastAsia="Batang" w:hAnsi="Times New Roman"/>
      <w:lang w:val="en-GB"/>
    </w:rPr>
  </w:style>
  <w:style w:type="table" w:customStyle="1" w:styleId="TableGrid1">
    <w:name w:val="Table Grid1"/>
    <w:basedOn w:val="a4"/>
    <w:next w:val="aff3"/>
    <w:uiPriority w:val="39"/>
    <w:qFormat/>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1310A1"/>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ageXofY">
    <w:name w:val="Page X of Y"/>
    <w:uiPriority w:val="99"/>
    <w:qFormat/>
    <w:rsid w:val="001310A1"/>
    <w:rPr>
      <w:rFonts w:ascii="Times New Roman" w:hAnsi="Times New Roman"/>
      <w:sz w:val="24"/>
      <w:szCs w:val="24"/>
      <w:lang w:val="en-GB" w:eastAsia="ko-KR"/>
    </w:rPr>
  </w:style>
  <w:style w:type="paragraph" w:customStyle="1" w:styleId="ATC">
    <w:name w:val="ATC"/>
    <w:basedOn w:val="a2"/>
    <w:uiPriority w:val="99"/>
    <w:qFormat/>
    <w:rsid w:val="001310A1"/>
    <w:pPr>
      <w:overflowPunct w:val="0"/>
      <w:autoSpaceDE w:val="0"/>
      <w:autoSpaceDN w:val="0"/>
      <w:adjustRightInd w:val="0"/>
      <w:textAlignment w:val="baseline"/>
    </w:pPr>
    <w:rPr>
      <w:rFonts w:eastAsia="ＭＳ 明朝"/>
      <w:lang w:eastAsia="ja-JP"/>
    </w:rPr>
  </w:style>
  <w:style w:type="paragraph" w:customStyle="1" w:styleId="RecCCITT">
    <w:name w:val="Rec_CCITT_#"/>
    <w:basedOn w:val="a2"/>
    <w:qFormat/>
    <w:rsid w:val="001310A1"/>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TDisplayEquation">
    <w:name w:val="MTDisplayEquation"/>
    <w:basedOn w:val="a2"/>
    <w:uiPriority w:val="99"/>
    <w:qFormat/>
    <w:rsid w:val="001310A1"/>
    <w:pPr>
      <w:tabs>
        <w:tab w:val="center" w:pos="4820"/>
        <w:tab w:val="right" w:pos="9640"/>
      </w:tabs>
    </w:pPr>
    <w:rPr>
      <w:lang w:eastAsia="ja-JP"/>
    </w:rPr>
  </w:style>
  <w:style w:type="paragraph" w:customStyle="1" w:styleId="Separation">
    <w:name w:val="Separation"/>
    <w:basedOn w:val="11"/>
    <w:next w:val="a2"/>
    <w:uiPriority w:val="99"/>
    <w:qFormat/>
    <w:rsid w:val="001310A1"/>
    <w:pPr>
      <w:pBdr>
        <w:top w:val="none" w:sz="0" w:space="0" w:color="auto"/>
      </w:pBdr>
    </w:pPr>
    <w:rPr>
      <w:rFonts w:eastAsia="ＭＳ 明朝"/>
      <w:b/>
      <w:color w:val="0000FF"/>
      <w:szCs w:val="36"/>
      <w:lang w:eastAsia="ja-JP"/>
    </w:rPr>
  </w:style>
  <w:style w:type="paragraph" w:customStyle="1" w:styleId="TaOC">
    <w:name w:val="TaOC"/>
    <w:basedOn w:val="TAC"/>
    <w:uiPriority w:val="99"/>
    <w:qFormat/>
    <w:rsid w:val="001310A1"/>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1310A1"/>
    <w:rPr>
      <w:rFonts w:ascii="Arial" w:hAnsi="Arial"/>
      <w:lang w:val="en-GB" w:eastAsia="en-US" w:bidi="ar-SA"/>
    </w:rPr>
  </w:style>
  <w:style w:type="table" w:customStyle="1" w:styleId="Tabellengitternetz1">
    <w:name w:val="Tabellengitternetz1"/>
    <w:basedOn w:val="a4"/>
    <w:next w:val="aff3"/>
    <w:qFormat/>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3"/>
    <w:qFormat/>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3"/>
    <w:qFormat/>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3"/>
    <w:qFormat/>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3"/>
    <w:qFormat/>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3"/>
    <w:qFormat/>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3"/>
    <w:qFormat/>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3"/>
    <w:qFormat/>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3"/>
    <w:qFormat/>
    <w:rsid w:val="001310A1"/>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1310A1"/>
    <w:pPr>
      <w:tabs>
        <w:tab w:val="num" w:pos="928"/>
      </w:tabs>
      <w:ind w:left="928" w:hanging="360"/>
    </w:pPr>
    <w:rPr>
      <w:rFonts w:eastAsia="Batang"/>
    </w:rPr>
  </w:style>
  <w:style w:type="table" w:customStyle="1" w:styleId="TableGrid2">
    <w:name w:val="Table Grid2"/>
    <w:basedOn w:val="a4"/>
    <w:next w:val="aff3"/>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1310A1"/>
    <w:pPr>
      <w:keepNext w:val="0"/>
      <w:keepLines w:val="0"/>
      <w:spacing w:before="240"/>
      <w:ind w:left="1980" w:hanging="1980"/>
    </w:pPr>
    <w:rPr>
      <w:rFonts w:eastAsia="ＭＳ 明朝"/>
      <w:bCs/>
    </w:rPr>
  </w:style>
  <w:style w:type="paragraph" w:customStyle="1" w:styleId="StyleHeading6After9pt">
    <w:name w:val="Style Heading 6 + After:  9 pt"/>
    <w:basedOn w:val="6"/>
    <w:uiPriority w:val="99"/>
    <w:qFormat/>
    <w:rsid w:val="001310A1"/>
    <w:pPr>
      <w:keepNext w:val="0"/>
      <w:keepLines w:val="0"/>
      <w:spacing w:before="240"/>
      <w:ind w:left="0" w:firstLine="0"/>
    </w:pPr>
    <w:rPr>
      <w:rFonts w:eastAsia="ＭＳ 明朝"/>
      <w:bCs/>
    </w:rPr>
  </w:style>
  <w:style w:type="table" w:customStyle="1" w:styleId="TableGrid3">
    <w:name w:val="Table Grid3"/>
    <w:basedOn w:val="a4"/>
    <w:next w:val="aff3"/>
    <w:qFormat/>
    <w:rsid w:val="001310A1"/>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2"/>
    <w:uiPriority w:val="99"/>
    <w:semiHidden/>
    <w:qFormat/>
    <w:rsid w:val="001310A1"/>
    <w:rPr>
      <w:rFonts w:ascii="Tahoma" w:eastAsia="ＭＳ 明朝" w:hAnsi="Tahoma" w:cs="Tahoma"/>
      <w:sz w:val="16"/>
      <w:szCs w:val="16"/>
    </w:rPr>
  </w:style>
  <w:style w:type="paragraph" w:customStyle="1" w:styleId="JK-text-simpledoc">
    <w:name w:val="JK - text - simple doc"/>
    <w:basedOn w:val="aff9"/>
    <w:autoRedefine/>
    <w:uiPriority w:val="99"/>
    <w:qFormat/>
    <w:rsid w:val="001310A1"/>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1310A1"/>
    <w:pPr>
      <w:spacing w:before="100" w:beforeAutospacing="1" w:after="100" w:afterAutospacing="1"/>
    </w:pPr>
    <w:rPr>
      <w:rFonts w:eastAsia="ＭＳ 明朝"/>
      <w:sz w:val="24"/>
      <w:szCs w:val="24"/>
      <w:lang w:val="en-US"/>
    </w:rPr>
  </w:style>
  <w:style w:type="paragraph" w:customStyle="1" w:styleId="18">
    <w:name w:val="吹き出し1"/>
    <w:basedOn w:val="a2"/>
    <w:uiPriority w:val="99"/>
    <w:semiHidden/>
    <w:qFormat/>
    <w:rsid w:val="001310A1"/>
    <w:rPr>
      <w:rFonts w:ascii="Tahoma" w:eastAsia="ＭＳ 明朝" w:hAnsi="Tahoma" w:cs="Tahoma"/>
      <w:sz w:val="16"/>
      <w:szCs w:val="16"/>
    </w:rPr>
  </w:style>
  <w:style w:type="paragraph" w:customStyle="1" w:styleId="ZchnZchn">
    <w:name w:val="Zchn Zchn"/>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1310A1"/>
    <w:rPr>
      <w:rFonts w:ascii="Arial" w:hAnsi="Arial"/>
      <w:b/>
      <w:noProof/>
      <w:sz w:val="18"/>
      <w:lang w:val="en-GB" w:eastAsia="en-US" w:bidi="ar-SA"/>
    </w:rPr>
  </w:style>
  <w:style w:type="paragraph" w:customStyle="1" w:styleId="2d">
    <w:name w:val="吹き出し2"/>
    <w:basedOn w:val="a2"/>
    <w:uiPriority w:val="99"/>
    <w:semiHidden/>
    <w:qFormat/>
    <w:rsid w:val="001310A1"/>
    <w:rPr>
      <w:rFonts w:ascii="Tahoma" w:eastAsia="ＭＳ 明朝" w:hAnsi="Tahoma" w:cs="Tahoma"/>
      <w:sz w:val="16"/>
      <w:szCs w:val="16"/>
    </w:rPr>
  </w:style>
  <w:style w:type="paragraph" w:customStyle="1" w:styleId="Note">
    <w:name w:val="Note"/>
    <w:basedOn w:val="B10"/>
    <w:uiPriority w:val="99"/>
    <w:qFormat/>
    <w:rsid w:val="001310A1"/>
    <w:pPr>
      <w:overflowPunct w:val="0"/>
      <w:autoSpaceDE w:val="0"/>
      <w:autoSpaceDN w:val="0"/>
      <w:adjustRightInd w:val="0"/>
      <w:textAlignment w:val="baseline"/>
    </w:pPr>
    <w:rPr>
      <w:rFonts w:eastAsia="ＭＳ 明朝"/>
      <w:lang w:eastAsia="en-GB"/>
    </w:rPr>
  </w:style>
  <w:style w:type="paragraph" w:customStyle="1" w:styleId="tabletext0">
    <w:name w:val="table text"/>
    <w:basedOn w:val="a2"/>
    <w:next w:val="a2"/>
    <w:uiPriority w:val="99"/>
    <w:qFormat/>
    <w:rsid w:val="001310A1"/>
    <w:pPr>
      <w:overflowPunct w:val="0"/>
      <w:autoSpaceDE w:val="0"/>
      <w:autoSpaceDN w:val="0"/>
      <w:adjustRightInd w:val="0"/>
      <w:textAlignment w:val="baseline"/>
    </w:pPr>
    <w:rPr>
      <w:rFonts w:eastAsia="ＭＳ 明朝"/>
      <w:i/>
      <w:lang w:eastAsia="en-GB"/>
    </w:rPr>
  </w:style>
  <w:style w:type="paragraph" w:customStyle="1" w:styleId="TOC91">
    <w:name w:val="TOC 91"/>
    <w:basedOn w:val="81"/>
    <w:uiPriority w:val="99"/>
    <w:qFormat/>
    <w:rsid w:val="001310A1"/>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1">
    <w:name w:val="Caption1"/>
    <w:basedOn w:val="a2"/>
    <w:next w:val="a2"/>
    <w:uiPriority w:val="99"/>
    <w:qFormat/>
    <w:rsid w:val="001310A1"/>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a2"/>
    <w:uiPriority w:val="99"/>
    <w:qFormat/>
    <w:rsid w:val="001310A1"/>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2"/>
    <w:uiPriority w:val="99"/>
    <w:qFormat/>
    <w:rsid w:val="001310A1"/>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2"/>
    <w:uiPriority w:val="99"/>
    <w:qFormat/>
    <w:rsid w:val="001310A1"/>
    <w:pPr>
      <w:overflowPunct w:val="0"/>
      <w:autoSpaceDE w:val="0"/>
      <w:autoSpaceDN w:val="0"/>
      <w:adjustRightInd w:val="0"/>
      <w:spacing w:after="0"/>
      <w:jc w:val="both"/>
      <w:textAlignment w:val="baseline"/>
    </w:pPr>
    <w:rPr>
      <w:rFonts w:eastAsia="ＭＳ 明朝"/>
      <w:lang w:eastAsia="en-GB"/>
    </w:rPr>
  </w:style>
  <w:style w:type="paragraph" w:customStyle="1" w:styleId="ZK">
    <w:name w:val="ZK"/>
    <w:uiPriority w:val="99"/>
    <w:qFormat/>
    <w:rsid w:val="001310A1"/>
    <w:pPr>
      <w:spacing w:after="240" w:line="240" w:lineRule="atLeast"/>
      <w:ind w:left="1191" w:right="113" w:hanging="1191"/>
    </w:pPr>
    <w:rPr>
      <w:rFonts w:ascii="Times New Roman" w:eastAsia="ＭＳ 明朝" w:hAnsi="Times New Roman"/>
      <w:lang w:val="en-GB"/>
    </w:rPr>
  </w:style>
  <w:style w:type="paragraph" w:customStyle="1" w:styleId="ZC">
    <w:name w:val="ZC"/>
    <w:uiPriority w:val="99"/>
    <w:qFormat/>
    <w:rsid w:val="001310A1"/>
    <w:pPr>
      <w:spacing w:line="360" w:lineRule="atLeast"/>
      <w:jc w:val="center"/>
    </w:pPr>
    <w:rPr>
      <w:rFonts w:ascii="Times New Roman" w:eastAsia="ＭＳ 明朝" w:hAnsi="Times New Roman"/>
      <w:lang w:val="en-GB"/>
    </w:rPr>
  </w:style>
  <w:style w:type="paragraph" w:customStyle="1" w:styleId="FooterCentred">
    <w:name w:val="FooterCentred"/>
    <w:basedOn w:val="af0"/>
    <w:uiPriority w:val="99"/>
    <w:qFormat/>
    <w:rsid w:val="001310A1"/>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bCs/>
      <w:i w:val="0"/>
      <w:iCs/>
      <w:noProof w:val="0"/>
      <w:sz w:val="20"/>
      <w:szCs w:val="18"/>
      <w:lang w:eastAsia="en-GB"/>
    </w:rPr>
  </w:style>
  <w:style w:type="paragraph" w:customStyle="1" w:styleId="CRfront">
    <w:name w:val="CR_front"/>
    <w:basedOn w:val="a2"/>
    <w:uiPriority w:val="99"/>
    <w:qFormat/>
    <w:rsid w:val="001310A1"/>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a2"/>
    <w:uiPriority w:val="99"/>
    <w:qFormat/>
    <w:rsid w:val="001310A1"/>
    <w:pPr>
      <w:tabs>
        <w:tab w:val="left" w:pos="360"/>
      </w:tabs>
      <w:overflowPunct w:val="0"/>
      <w:autoSpaceDE w:val="0"/>
      <w:autoSpaceDN w:val="0"/>
      <w:adjustRightInd w:val="0"/>
      <w:spacing w:before="120" w:after="120"/>
      <w:ind w:left="360" w:hanging="360"/>
      <w:textAlignment w:val="baseline"/>
    </w:pPr>
    <w:rPr>
      <w:rFonts w:eastAsia="ＭＳ 明朝"/>
      <w:lang w:val="en-US" w:eastAsia="en-GB"/>
    </w:rPr>
  </w:style>
  <w:style w:type="paragraph" w:customStyle="1" w:styleId="xl40">
    <w:name w:val="xl40"/>
    <w:basedOn w:val="a2"/>
    <w:uiPriority w:val="99"/>
    <w:qFormat/>
    <w:rsid w:val="001310A1"/>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1310A1"/>
    <w:rPr>
      <w:rFonts w:ascii="Arial" w:hAnsi="Arial"/>
      <w:sz w:val="36"/>
      <w:lang w:val="en-GB" w:eastAsia="en-US" w:bidi="ar-SA"/>
    </w:rPr>
  </w:style>
  <w:style w:type="paragraph" w:customStyle="1" w:styleId="TableTitle">
    <w:name w:val="TableTitle"/>
    <w:basedOn w:val="28"/>
    <w:next w:val="28"/>
    <w:uiPriority w:val="99"/>
    <w:qFormat/>
    <w:rsid w:val="001310A1"/>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1310A1"/>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2"/>
    <w:next w:val="a2"/>
    <w:uiPriority w:val="99"/>
    <w:qFormat/>
    <w:rsid w:val="001310A1"/>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2"/>
    <w:uiPriority w:val="99"/>
    <w:qFormat/>
    <w:rsid w:val="001310A1"/>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2"/>
    <w:uiPriority w:val="99"/>
    <w:qFormat/>
    <w:rsid w:val="001310A1"/>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2"/>
    <w:uiPriority w:val="99"/>
    <w:qFormat/>
    <w:rsid w:val="001310A1"/>
    <w:pPr>
      <w:overflowPunct w:val="0"/>
      <w:autoSpaceDE w:val="0"/>
      <w:autoSpaceDN w:val="0"/>
      <w:adjustRightInd w:val="0"/>
      <w:spacing w:after="0"/>
      <w:jc w:val="center"/>
      <w:textAlignment w:val="baseline"/>
    </w:pPr>
    <w:rPr>
      <w:rFonts w:ascii="Arial" w:eastAsia="ＭＳ 明朝"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310A1"/>
    <w:rPr>
      <w:rFonts w:ascii="Arial" w:hAnsi="Arial"/>
      <w:sz w:val="28"/>
      <w:lang w:val="en-GB" w:eastAsia="en-US" w:bidi="ar-SA"/>
    </w:rPr>
  </w:style>
  <w:style w:type="paragraph" w:customStyle="1" w:styleId="Heading3Underrubrik2H3">
    <w:name w:val="Heading 3.Underrubrik2.H3"/>
    <w:basedOn w:val="Heading2Head2A2"/>
    <w:next w:val="a2"/>
    <w:uiPriority w:val="99"/>
    <w:qFormat/>
    <w:rsid w:val="001310A1"/>
    <w:pPr>
      <w:spacing w:before="120"/>
      <w:outlineLvl w:val="2"/>
    </w:pPr>
    <w:rPr>
      <w:sz w:val="28"/>
    </w:rPr>
  </w:style>
  <w:style w:type="paragraph" w:customStyle="1" w:styleId="Heading2Head2A2">
    <w:name w:val="Heading 2.Head2A.2"/>
    <w:basedOn w:val="11"/>
    <w:next w:val="a2"/>
    <w:uiPriority w:val="99"/>
    <w:qFormat/>
    <w:rsid w:val="001310A1"/>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2"/>
    <w:next w:val="a2"/>
    <w:uiPriority w:val="99"/>
    <w:qFormat/>
    <w:rsid w:val="001310A1"/>
    <w:pPr>
      <w:overflowPunct w:val="0"/>
      <w:autoSpaceDE w:val="0"/>
      <w:autoSpaceDN w:val="0"/>
      <w:adjustRightInd w:val="0"/>
      <w:spacing w:after="220"/>
      <w:textAlignment w:val="baseline"/>
    </w:pPr>
    <w:rPr>
      <w:rFonts w:eastAsia="ＭＳ 明朝"/>
      <w:b/>
      <w:lang w:val="en-US" w:eastAsia="en-GB"/>
    </w:rPr>
  </w:style>
  <w:style w:type="paragraph" w:customStyle="1" w:styleId="Para1">
    <w:name w:val="Para1"/>
    <w:basedOn w:val="a2"/>
    <w:uiPriority w:val="99"/>
    <w:qFormat/>
    <w:rsid w:val="001310A1"/>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2"/>
    <w:uiPriority w:val="99"/>
    <w:qFormat/>
    <w:rsid w:val="001310A1"/>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doctable">
    <w:name w:val="Tdoc_table"/>
    <w:uiPriority w:val="99"/>
    <w:qFormat/>
    <w:rsid w:val="001310A1"/>
    <w:pPr>
      <w:ind w:left="244" w:hanging="244"/>
    </w:pPr>
    <w:rPr>
      <w:rFonts w:ascii="Arial" w:hAnsi="Arial"/>
      <w:noProof/>
      <w:color w:val="000000"/>
      <w:lang w:val="en-GB"/>
    </w:rPr>
  </w:style>
  <w:style w:type="paragraph" w:customStyle="1" w:styleId="Bullets">
    <w:name w:val="Bullets"/>
    <w:basedOn w:val="aff9"/>
    <w:uiPriority w:val="99"/>
    <w:qFormat/>
    <w:rsid w:val="001310A1"/>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1310A1"/>
    <w:pPr>
      <w:spacing w:after="220"/>
      <w:ind w:left="1298"/>
    </w:pPr>
    <w:rPr>
      <w:rFonts w:ascii="Arial" w:hAnsi="Arial"/>
      <w:lang w:val="en-US" w:eastAsia="en-GB"/>
    </w:rPr>
  </w:style>
  <w:style w:type="paragraph" w:customStyle="1" w:styleId="berschrift2Head2A2">
    <w:name w:val="Überschrift 2.Head2A.2"/>
    <w:basedOn w:val="11"/>
    <w:next w:val="a2"/>
    <w:uiPriority w:val="99"/>
    <w:qFormat/>
    <w:rsid w:val="001310A1"/>
    <w:pPr>
      <w:pBdr>
        <w:top w:val="none" w:sz="0" w:space="0" w:color="auto"/>
      </w:pBdr>
      <w:spacing w:before="180"/>
      <w:outlineLvl w:val="1"/>
    </w:pPr>
    <w:rPr>
      <w:rFonts w:eastAsia="ＭＳ 明朝"/>
      <w:sz w:val="32"/>
      <w:szCs w:val="36"/>
      <w:lang w:eastAsia="de-DE"/>
    </w:rPr>
  </w:style>
  <w:style w:type="table" w:customStyle="1" w:styleId="3a">
    <w:name w:val="网格型3"/>
    <w:basedOn w:val="a4"/>
    <w:next w:val="aff3"/>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4"/>
    <w:next w:val="aff3"/>
    <w:qFormat/>
    <w:rsid w:val="001310A1"/>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1310A1"/>
    <w:pPr>
      <w:keepNext/>
      <w:keepLines/>
      <w:overflowPunct w:val="0"/>
      <w:autoSpaceDE w:val="0"/>
      <w:autoSpaceDN w:val="0"/>
      <w:adjustRightInd w:val="0"/>
      <w:spacing w:after="0"/>
      <w:ind w:right="134"/>
      <w:jc w:val="right"/>
      <w:textAlignment w:val="baseline"/>
    </w:pPr>
    <w:rPr>
      <w:rFonts w:ascii="Arial" w:eastAsia="ＭＳ 明朝" w:hAnsi="Arial" w:cs="Arial"/>
      <w:sz w:val="18"/>
      <w:szCs w:val="18"/>
      <w:lang w:val="en-US"/>
    </w:rPr>
  </w:style>
  <w:style w:type="paragraph" w:customStyle="1" w:styleId="StyleTAC">
    <w:name w:val="Style TAC +"/>
    <w:basedOn w:val="TAC"/>
    <w:next w:val="TAC"/>
    <w:link w:val="StyleTACChar"/>
    <w:autoRedefine/>
    <w:qFormat/>
    <w:rsid w:val="001310A1"/>
    <w:rPr>
      <w:rFonts w:eastAsia="ＭＳ 明朝"/>
      <w:kern w:val="2"/>
    </w:rPr>
  </w:style>
  <w:style w:type="character" w:customStyle="1" w:styleId="StyleTACChar">
    <w:name w:val="Style TAC + Char"/>
    <w:link w:val="StyleTAC"/>
    <w:qFormat/>
    <w:rsid w:val="001310A1"/>
    <w:rPr>
      <w:rFonts w:ascii="Arial" w:eastAsia="ＭＳ 明朝" w:hAnsi="Arial"/>
      <w:kern w:val="2"/>
      <w:sz w:val="18"/>
      <w:lang w:val="en-GB"/>
    </w:rPr>
  </w:style>
  <w:style w:type="character" w:customStyle="1" w:styleId="CharChar29">
    <w:name w:val="Char Char29"/>
    <w:qFormat/>
    <w:rsid w:val="001310A1"/>
    <w:rPr>
      <w:rFonts w:ascii="Arial" w:hAnsi="Arial"/>
      <w:sz w:val="36"/>
      <w:lang w:val="en-GB" w:eastAsia="en-US" w:bidi="ar-SA"/>
    </w:rPr>
  </w:style>
  <w:style w:type="character" w:customStyle="1" w:styleId="CharChar28">
    <w:name w:val="Char Char28"/>
    <w:qFormat/>
    <w:rsid w:val="001310A1"/>
    <w:rPr>
      <w:rFonts w:ascii="Arial" w:hAnsi="Arial"/>
      <w:sz w:val="32"/>
      <w:lang w:val="en-GB"/>
    </w:rPr>
  </w:style>
  <w:style w:type="paragraph" w:customStyle="1" w:styleId="berschrift3h3H3Underrubrik2">
    <w:name w:val="Überschrift 3.h3.H3.Underrubrik2"/>
    <w:basedOn w:val="2"/>
    <w:next w:val="a2"/>
    <w:uiPriority w:val="99"/>
    <w:qFormat/>
    <w:rsid w:val="001310A1"/>
    <w:pPr>
      <w:spacing w:before="120"/>
      <w:outlineLvl w:val="2"/>
    </w:pPr>
    <w:rPr>
      <w:rFonts w:eastAsia="ＭＳ 明朝"/>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310A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1310A1"/>
    <w:rPr>
      <w:rFonts w:ascii="Arial" w:hAnsi="Arial"/>
      <w:sz w:val="22"/>
      <w:lang w:val="en-GB" w:eastAsia="en-GB" w:bidi="ar-SA"/>
    </w:rPr>
  </w:style>
  <w:style w:type="character" w:customStyle="1" w:styleId="70">
    <w:name w:val="見出し 7 (文字)"/>
    <w:link w:val="7"/>
    <w:qFormat/>
    <w:rsid w:val="001310A1"/>
    <w:rPr>
      <w:rFonts w:ascii="Arial" w:hAnsi="Arial"/>
      <w:lang w:val="en-GB"/>
    </w:rPr>
  </w:style>
  <w:style w:type="character" w:customStyle="1" w:styleId="80">
    <w:name w:val="見出し 8 (文字)"/>
    <w:link w:val="8"/>
    <w:qFormat/>
    <w:rsid w:val="001310A1"/>
    <w:rPr>
      <w:rFonts w:ascii="Arial" w:hAnsi="Arial"/>
      <w:sz w:val="36"/>
      <w:lang w:val="en-GB"/>
    </w:rPr>
  </w:style>
  <w:style w:type="character" w:customStyle="1" w:styleId="90">
    <w:name w:val="見出し 9 (文字)"/>
    <w:link w:val="9"/>
    <w:qFormat/>
    <w:rsid w:val="001310A1"/>
    <w:rPr>
      <w:rFonts w:ascii="Arial" w:hAnsi="Arial"/>
      <w:sz w:val="36"/>
      <w:lang w:val="en-GB"/>
    </w:rPr>
  </w:style>
  <w:style w:type="character" w:customStyle="1" w:styleId="af1">
    <w:name w:val="フッター (文字)"/>
    <w:aliases w:val="footer odd (文字),footer (文字),fo (文字),pie de página (文字)"/>
    <w:link w:val="af0"/>
    <w:qFormat/>
    <w:rsid w:val="001310A1"/>
    <w:rPr>
      <w:rFonts w:ascii="Arial" w:hAnsi="Arial"/>
      <w:b/>
      <w:i/>
      <w:noProof/>
      <w:sz w:val="18"/>
      <w:lang w:val="en-GB"/>
    </w:rPr>
  </w:style>
  <w:style w:type="paragraph" w:customStyle="1" w:styleId="55">
    <w:name w:val="吹き出し5"/>
    <w:basedOn w:val="a2"/>
    <w:uiPriority w:val="99"/>
    <w:semiHidden/>
    <w:qFormat/>
    <w:rsid w:val="001310A1"/>
    <w:rPr>
      <w:rFonts w:ascii="Tahoma" w:eastAsia="ＭＳ 明朝" w:hAnsi="Tahoma" w:cs="Tahoma"/>
      <w:sz w:val="16"/>
      <w:szCs w:val="16"/>
    </w:rPr>
  </w:style>
  <w:style w:type="character" w:customStyle="1" w:styleId="B1Zchn">
    <w:name w:val="B1 Zchn"/>
    <w:qFormat/>
    <w:rsid w:val="001310A1"/>
    <w:rPr>
      <w:rFonts w:ascii="Times New Roman" w:hAnsi="Times New Roman"/>
      <w:lang w:val="en-GB"/>
    </w:rPr>
  </w:style>
  <w:style w:type="paragraph" w:customStyle="1" w:styleId="Reference">
    <w:name w:val="Reference"/>
    <w:basedOn w:val="a2"/>
    <w:uiPriority w:val="99"/>
    <w:qFormat/>
    <w:rsid w:val="001310A1"/>
    <w:pPr>
      <w:spacing w:after="0"/>
      <w:ind w:left="567" w:hanging="283"/>
    </w:pPr>
    <w:rPr>
      <w:rFonts w:eastAsia="ＭＳ 明朝"/>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1310A1"/>
    <w:rPr>
      <w:rFonts w:ascii="Times New Roman" w:eastAsia="Times New Roman" w:hAnsi="Times New Roman"/>
      <w:lang w:val="en-GB" w:eastAsia="ja-JP"/>
    </w:rPr>
  </w:style>
  <w:style w:type="paragraph" w:customStyle="1" w:styleId="CharCharCharCharChar2">
    <w:name w:val="Char Char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2">
    <w:name w:val="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2">
    <w:name w:val="(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2">
    <w:name w:val="Char Char1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2">
    <w:name w:val="(文字) (文字)1 Char (文字) (文字) Char (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2">
    <w:name w:val="(文字) (文字)1 Char (文字) (文字)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2">
    <w:name w:val="Char Char Char Char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2">
    <w:name w:val="Char Char2 Char Char2"/>
    <w:basedOn w:val="a2"/>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1310A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62">
    <w:name w:val="(文字) (文字)6"/>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2">
    <w:name w:val="Car Car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2">
    <w:name w:val="Zchn Zchn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20">
    <w:name w:val="(文字) (文字)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20">
    <w:name w:val="(文字) (文字)3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2">
    <w:name w:val="Zchn Zchn2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20">
    <w:name w:val="(文字) (文字)4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20">
    <w:name w:val="(文字) (文字)1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2">
    <w:name w:val="(文字) (文字)1 Char (文字) (文字) Char (文字) (文字)1 Char (文字) (文字)2"/>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4">
    <w:name w:val="Zchn Zchn4"/>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2">
    <w:name w:val="Char Char12"/>
    <w:qFormat/>
    <w:rsid w:val="001310A1"/>
    <w:rPr>
      <w:lang w:val="en-GB" w:eastAsia="ja-JP" w:bidi="ar-SA"/>
    </w:rPr>
  </w:style>
  <w:style w:type="character" w:customStyle="1" w:styleId="CharChar42">
    <w:name w:val="Char Char42"/>
    <w:qFormat/>
    <w:rsid w:val="001310A1"/>
    <w:rPr>
      <w:rFonts w:ascii="Courier New" w:hAnsi="Courier New" w:cs="Courier New" w:hint="default"/>
      <w:lang w:val="nb-NO" w:eastAsia="ja-JP" w:bidi="ar-SA"/>
    </w:rPr>
  </w:style>
  <w:style w:type="character" w:customStyle="1" w:styleId="CharChar72">
    <w:name w:val="Char Char72"/>
    <w:semiHidden/>
    <w:qFormat/>
    <w:rsid w:val="001310A1"/>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1310A1"/>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qFormat/>
    <w:rsid w:val="001310A1"/>
    <w:rPr>
      <w:rFonts w:ascii="Times New Roman" w:hAnsi="Times New Roman" w:cs="Times New Roman" w:hint="default"/>
      <w:lang w:val="en-GB" w:eastAsia="en-US"/>
    </w:rPr>
  </w:style>
  <w:style w:type="character" w:customStyle="1" w:styleId="CharChar92">
    <w:name w:val="Char Char92"/>
    <w:semiHidden/>
    <w:qFormat/>
    <w:rsid w:val="001310A1"/>
    <w:rPr>
      <w:rFonts w:ascii="Tahoma" w:hAnsi="Tahoma" w:cs="Tahoma" w:hint="default"/>
      <w:sz w:val="16"/>
      <w:szCs w:val="16"/>
      <w:lang w:val="en-GB" w:eastAsia="en-US"/>
    </w:rPr>
  </w:style>
  <w:style w:type="character" w:customStyle="1" w:styleId="CharChar82">
    <w:name w:val="Char Char82"/>
    <w:semiHidden/>
    <w:qFormat/>
    <w:rsid w:val="001310A1"/>
    <w:rPr>
      <w:rFonts w:ascii="Times New Roman" w:hAnsi="Times New Roman" w:cs="Times New Roman" w:hint="default"/>
      <w:b/>
      <w:bCs/>
      <w:lang w:val="en-GB" w:eastAsia="en-US"/>
    </w:rPr>
  </w:style>
  <w:style w:type="character" w:customStyle="1" w:styleId="CharChar292">
    <w:name w:val="Char Char292"/>
    <w:qFormat/>
    <w:rsid w:val="001310A1"/>
    <w:rPr>
      <w:rFonts w:ascii="Arial" w:hAnsi="Arial" w:cs="Arial" w:hint="default"/>
      <w:sz w:val="36"/>
      <w:lang w:val="en-GB" w:eastAsia="en-US" w:bidi="ar-SA"/>
    </w:rPr>
  </w:style>
  <w:style w:type="character" w:customStyle="1" w:styleId="CharChar282">
    <w:name w:val="Char Char282"/>
    <w:qFormat/>
    <w:rsid w:val="001310A1"/>
    <w:rPr>
      <w:rFonts w:ascii="Arial" w:hAnsi="Arial" w:cs="Arial" w:hint="default"/>
      <w:sz w:val="32"/>
      <w:lang w:val="en-GB"/>
    </w:rPr>
  </w:style>
  <w:style w:type="character" w:customStyle="1" w:styleId="GuidanceChar">
    <w:name w:val="Guidance Char"/>
    <w:link w:val="Guidance"/>
    <w:qFormat/>
    <w:rsid w:val="001310A1"/>
    <w:rPr>
      <w:rFonts w:ascii="Times New Roman" w:eastAsia="Times New Roman" w:hAnsi="Times New Roman"/>
      <w:i/>
      <w:color w:val="0000FF"/>
      <w:lang w:val="en-GB"/>
    </w:rPr>
  </w:style>
  <w:style w:type="character" w:customStyle="1" w:styleId="msoins00">
    <w:name w:val="msoins0"/>
    <w:qFormat/>
    <w:rsid w:val="001310A1"/>
  </w:style>
  <w:style w:type="character" w:customStyle="1" w:styleId="B3Char">
    <w:name w:val="B3 Char"/>
    <w:link w:val="B30"/>
    <w:qFormat/>
    <w:rsid w:val="001310A1"/>
    <w:rPr>
      <w:rFonts w:ascii="Times New Roman" w:hAnsi="Times New Roman"/>
      <w:lang w:val="en-GB"/>
    </w:rPr>
  </w:style>
  <w:style w:type="paragraph" w:customStyle="1" w:styleId="CharChar24">
    <w:name w:val="Char Char24"/>
    <w:basedOn w:val="a2"/>
    <w:uiPriority w:val="99"/>
    <w:semiHidden/>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1310A1"/>
    <w:pPr>
      <w:tabs>
        <w:tab w:val="num" w:pos="45"/>
      </w:tabs>
      <w:overflowPunct w:val="0"/>
      <w:autoSpaceDE w:val="0"/>
      <w:autoSpaceDN w:val="0"/>
      <w:adjustRightInd w:val="0"/>
      <w:ind w:left="405" w:hanging="405"/>
      <w:textAlignment w:val="baseline"/>
    </w:pPr>
    <w:rPr>
      <w:rFonts w:eastAsia="Arial"/>
    </w:rPr>
  </w:style>
  <w:style w:type="paragraph" w:styleId="afff7">
    <w:name w:val="table of figures"/>
    <w:basedOn w:val="a2"/>
    <w:next w:val="a2"/>
    <w:uiPriority w:val="99"/>
    <w:qFormat/>
    <w:rsid w:val="001310A1"/>
    <w:pPr>
      <w:overflowPunct w:val="0"/>
      <w:autoSpaceDE w:val="0"/>
      <w:autoSpaceDN w:val="0"/>
      <w:adjustRightInd w:val="0"/>
      <w:ind w:left="400" w:hanging="400"/>
      <w:jc w:val="center"/>
      <w:textAlignment w:val="baseline"/>
    </w:pPr>
    <w:rPr>
      <w:rFonts w:eastAsia="游明朝"/>
      <w:b/>
    </w:rPr>
  </w:style>
  <w:style w:type="paragraph" w:styleId="3b">
    <w:name w:val="Body Text Indent 3"/>
    <w:basedOn w:val="a2"/>
    <w:link w:val="3c"/>
    <w:uiPriority w:val="99"/>
    <w:qFormat/>
    <w:rsid w:val="001310A1"/>
    <w:pPr>
      <w:overflowPunct w:val="0"/>
      <w:autoSpaceDE w:val="0"/>
      <w:autoSpaceDN w:val="0"/>
      <w:adjustRightInd w:val="0"/>
      <w:ind w:left="1080"/>
      <w:textAlignment w:val="baseline"/>
    </w:pPr>
    <w:rPr>
      <w:rFonts w:eastAsia="游明朝"/>
    </w:rPr>
  </w:style>
  <w:style w:type="character" w:customStyle="1" w:styleId="3c">
    <w:name w:val="本文インデント 3 (文字)"/>
    <w:link w:val="3b"/>
    <w:uiPriority w:val="99"/>
    <w:qFormat/>
    <w:rsid w:val="001310A1"/>
    <w:rPr>
      <w:rFonts w:ascii="Times New Roman" w:eastAsia="游明朝" w:hAnsi="Times New Roman"/>
      <w:lang w:val="en-GB"/>
    </w:rPr>
  </w:style>
  <w:style w:type="paragraph" w:customStyle="1" w:styleId="MotorolaResponse1">
    <w:name w:val="Motorola Response1"/>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0">
    <w:name w:val="(文字) (文字)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numlev1">
    <w:name w:val="enumlev1"/>
    <w:basedOn w:val="a2"/>
    <w:link w:val="enumlev1Char"/>
    <w:qFormat/>
    <w:rsid w:val="001310A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1310A1"/>
    <w:rPr>
      <w:rFonts w:ascii="Times New Roman" w:eastAsia="Batang" w:hAnsi="Times New Roman"/>
      <w:sz w:val="24"/>
      <w:lang w:val="fr-FR"/>
    </w:rPr>
  </w:style>
  <w:style w:type="paragraph" w:customStyle="1" w:styleId="FBCharCharCharChar1">
    <w:name w:val="FB Char Char Char Char1"/>
    <w:next w:val="a2"/>
    <w:uiPriority w:val="99"/>
    <w:semiHidden/>
    <w:qFormat/>
    <w:rsid w:val="001310A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1310A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1310A1"/>
    <w:pPr>
      <w:keepNext/>
      <w:tabs>
        <w:tab w:val="num" w:pos="720"/>
      </w:tabs>
      <w:autoSpaceDE w:val="0"/>
      <w:autoSpaceDN w:val="0"/>
      <w:adjustRightInd w:val="0"/>
      <w:ind w:left="720" w:hanging="360"/>
      <w:jc w:val="both"/>
    </w:pPr>
    <w:rPr>
      <w:rFonts w:ascii="Times New Roman" w:eastAsia="ＭＳ 明朝" w:hAnsi="Times New Roman"/>
      <w:kern w:val="2"/>
      <w:lang w:val="en-GB" w:eastAsia="zh-CN"/>
    </w:rPr>
  </w:style>
  <w:style w:type="paragraph" w:customStyle="1" w:styleId="Heading4">
    <w:name w:val="Heading4"/>
    <w:basedOn w:val="30"/>
    <w:link w:val="Heading4Char"/>
    <w:semiHidden/>
    <w:qFormat/>
    <w:rsid w:val="001310A1"/>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1310A1"/>
    <w:rPr>
      <w:rFonts w:ascii="Arial" w:eastAsia="Arial" w:hAnsi="Arial"/>
      <w:sz w:val="28"/>
      <w:lang w:val="en-GB"/>
    </w:rPr>
  </w:style>
  <w:style w:type="paragraph" w:customStyle="1" w:styleId="a">
    <w:name w:val="表格题注"/>
    <w:next w:val="a2"/>
    <w:uiPriority w:val="99"/>
    <w:qFormat/>
    <w:rsid w:val="001310A1"/>
    <w:pPr>
      <w:numPr>
        <w:numId w:val="11"/>
      </w:numPr>
      <w:tabs>
        <w:tab w:val="left" w:pos="397"/>
      </w:tabs>
      <w:spacing w:beforeLines="50" w:afterLines="50"/>
      <w:jc w:val="center"/>
    </w:pPr>
    <w:rPr>
      <w:rFonts w:ascii="Times New Roman" w:eastAsia="游明朝" w:hAnsi="Times New Roman"/>
      <w:b/>
      <w:lang w:val="en-GB" w:eastAsia="zh-CN"/>
    </w:rPr>
  </w:style>
  <w:style w:type="paragraph" w:customStyle="1" w:styleId="a0">
    <w:name w:val="插图题注"/>
    <w:next w:val="a2"/>
    <w:uiPriority w:val="99"/>
    <w:qFormat/>
    <w:rsid w:val="001310A1"/>
    <w:pPr>
      <w:numPr>
        <w:numId w:val="12"/>
      </w:numPr>
      <w:tabs>
        <w:tab w:val="left" w:pos="397"/>
      </w:tabs>
      <w:jc w:val="center"/>
    </w:pPr>
    <w:rPr>
      <w:rFonts w:ascii="Times New Roman" w:eastAsia="游明朝" w:hAnsi="Times New Roman"/>
      <w:b/>
      <w:lang w:val="en-GB" w:eastAsia="zh-CN"/>
    </w:rPr>
  </w:style>
  <w:style w:type="character" w:customStyle="1" w:styleId="textbodybold1">
    <w:name w:val="textbodybold1"/>
    <w:qFormat/>
    <w:rsid w:val="001310A1"/>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1310A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310A1"/>
    <w:rPr>
      <w:vanish w:val="0"/>
      <w:color w:val="FF0000"/>
      <w:lang w:eastAsia="en-US"/>
    </w:rPr>
  </w:style>
  <w:style w:type="character" w:customStyle="1" w:styleId="ZchnZchn52">
    <w:name w:val="Zchn Zchn52"/>
    <w:qFormat/>
    <w:rsid w:val="001310A1"/>
    <w:rPr>
      <w:rFonts w:ascii="Courier New" w:eastAsia="Batang" w:hAnsi="Courier New"/>
      <w:lang w:val="nb-NO" w:eastAsia="en-US" w:bidi="ar-SA"/>
    </w:rPr>
  </w:style>
  <w:style w:type="character" w:customStyle="1" w:styleId="ae">
    <w:name w:val="一覧 (文字)"/>
    <w:link w:val="ad"/>
    <w:qFormat/>
    <w:rsid w:val="001310A1"/>
    <w:rPr>
      <w:rFonts w:ascii="Times New Roman" w:hAnsi="Times New Roman"/>
      <w:lang w:val="en-GB"/>
    </w:rPr>
  </w:style>
  <w:style w:type="character" w:customStyle="1" w:styleId="27">
    <w:name w:val="一覧 2 (文字)"/>
    <w:link w:val="26"/>
    <w:qFormat/>
    <w:rsid w:val="001310A1"/>
    <w:rPr>
      <w:rFonts w:ascii="Times New Roman" w:hAnsi="Times New Roman"/>
      <w:lang w:val="en-GB"/>
    </w:rPr>
  </w:style>
  <w:style w:type="character" w:customStyle="1" w:styleId="34">
    <w:name w:val="箇条書き 3 (文字)"/>
    <w:link w:val="33"/>
    <w:qFormat/>
    <w:rsid w:val="001310A1"/>
    <w:rPr>
      <w:rFonts w:ascii="Times New Roman" w:hAnsi="Times New Roman"/>
      <w:lang w:val="en-GB"/>
    </w:rPr>
  </w:style>
  <w:style w:type="character" w:customStyle="1" w:styleId="25">
    <w:name w:val="箇条書き 2 (文字)"/>
    <w:link w:val="24"/>
    <w:qFormat/>
    <w:rsid w:val="001310A1"/>
    <w:rPr>
      <w:rFonts w:ascii="Times New Roman" w:hAnsi="Times New Roman"/>
      <w:lang w:val="en-GB"/>
    </w:rPr>
  </w:style>
  <w:style w:type="character" w:customStyle="1" w:styleId="af">
    <w:name w:val="箇条書き (文字)"/>
    <w:link w:val="ac"/>
    <w:qFormat/>
    <w:rsid w:val="001310A1"/>
    <w:rPr>
      <w:rFonts w:ascii="Times New Roman" w:hAnsi="Times New Roman"/>
      <w:lang w:val="en-GB"/>
    </w:rPr>
  </w:style>
  <w:style w:type="character" w:customStyle="1" w:styleId="1Char0">
    <w:name w:val="样式1 Char"/>
    <w:link w:val="10"/>
    <w:uiPriority w:val="99"/>
    <w:qFormat/>
    <w:rsid w:val="001310A1"/>
    <w:rPr>
      <w:rFonts w:ascii="Arial" w:hAnsi="Arial"/>
      <w:sz w:val="18"/>
      <w:lang w:val="en-GB" w:eastAsia="ja-JP"/>
    </w:rPr>
  </w:style>
  <w:style w:type="character" w:customStyle="1" w:styleId="superscript">
    <w:name w:val="superscript"/>
    <w:qFormat/>
    <w:rsid w:val="001310A1"/>
    <w:rPr>
      <w:rFonts w:ascii="Bookman" w:hAnsi="Bookman"/>
      <w:position w:val="6"/>
      <w:sz w:val="18"/>
    </w:rPr>
  </w:style>
  <w:style w:type="character" w:customStyle="1" w:styleId="NOChar1">
    <w:name w:val="NO Char1"/>
    <w:qFormat/>
    <w:rsid w:val="001310A1"/>
    <w:rPr>
      <w:rFonts w:eastAsia="ＭＳ 明朝"/>
      <w:lang w:val="en-GB" w:eastAsia="en-US" w:bidi="ar-SA"/>
    </w:rPr>
  </w:style>
  <w:style w:type="paragraph" w:customStyle="1" w:styleId="textintend1">
    <w:name w:val="text intend 1"/>
    <w:basedOn w:val="text"/>
    <w:uiPriority w:val="99"/>
    <w:qFormat/>
    <w:rsid w:val="001310A1"/>
    <w:pPr>
      <w:widowControl/>
      <w:tabs>
        <w:tab w:val="left" w:pos="992"/>
      </w:tabs>
      <w:spacing w:after="120"/>
      <w:ind w:left="992" w:hanging="425"/>
    </w:pPr>
    <w:rPr>
      <w:rFonts w:eastAsia="ＭＳ 明朝"/>
      <w:lang w:val="en-US"/>
    </w:rPr>
  </w:style>
  <w:style w:type="paragraph" w:customStyle="1" w:styleId="TabList">
    <w:name w:val="TabList"/>
    <w:basedOn w:val="a2"/>
    <w:uiPriority w:val="99"/>
    <w:qFormat/>
    <w:rsid w:val="001310A1"/>
    <w:pPr>
      <w:tabs>
        <w:tab w:val="left" w:pos="1134"/>
      </w:tabs>
      <w:spacing w:after="0"/>
    </w:pPr>
    <w:rPr>
      <w:rFonts w:eastAsia="ＭＳ 明朝"/>
    </w:rPr>
  </w:style>
  <w:style w:type="character" w:customStyle="1" w:styleId="BodyText2Char1">
    <w:name w:val="Body Text 2 Char1"/>
    <w:qFormat/>
    <w:rsid w:val="001310A1"/>
    <w:rPr>
      <w:lang w:val="en-GB"/>
    </w:rPr>
  </w:style>
  <w:style w:type="character" w:customStyle="1" w:styleId="EndnoteTextChar1">
    <w:name w:val="Endnote Text Char1"/>
    <w:qFormat/>
    <w:rsid w:val="001310A1"/>
    <w:rPr>
      <w:lang w:val="en-GB"/>
    </w:rPr>
  </w:style>
  <w:style w:type="character" w:customStyle="1" w:styleId="TitleChar1">
    <w:name w:val="Title Char1"/>
    <w:qFormat/>
    <w:rsid w:val="001310A1"/>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1310A1"/>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1310A1"/>
    <w:rPr>
      <w:lang w:val="en-GB"/>
    </w:rPr>
  </w:style>
  <w:style w:type="character" w:customStyle="1" w:styleId="BodyTextIndentChar1">
    <w:name w:val="Body Text Indent Char1"/>
    <w:qFormat/>
    <w:rsid w:val="001310A1"/>
    <w:rPr>
      <w:lang w:val="en-GB"/>
    </w:rPr>
  </w:style>
  <w:style w:type="character" w:customStyle="1" w:styleId="BodyText3Char1">
    <w:name w:val="Body Text 3 Char1"/>
    <w:qFormat/>
    <w:rsid w:val="001310A1"/>
    <w:rPr>
      <w:sz w:val="16"/>
      <w:szCs w:val="16"/>
      <w:lang w:val="en-GB"/>
    </w:rPr>
  </w:style>
  <w:style w:type="paragraph" w:customStyle="1" w:styleId="text">
    <w:name w:val="text"/>
    <w:basedOn w:val="a2"/>
    <w:uiPriority w:val="99"/>
    <w:qFormat/>
    <w:rsid w:val="001310A1"/>
    <w:pPr>
      <w:widowControl w:val="0"/>
      <w:spacing w:after="240"/>
      <w:jc w:val="both"/>
    </w:pPr>
    <w:rPr>
      <w:sz w:val="24"/>
      <w:lang w:val="en-AU"/>
    </w:rPr>
  </w:style>
  <w:style w:type="paragraph" w:customStyle="1" w:styleId="berschrift1H1">
    <w:name w:val="Überschrift 1.H1"/>
    <w:basedOn w:val="a2"/>
    <w:next w:val="a2"/>
    <w:uiPriority w:val="99"/>
    <w:qFormat/>
    <w:rsid w:val="001310A1"/>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1310A1"/>
    <w:pPr>
      <w:widowControl/>
      <w:tabs>
        <w:tab w:val="left" w:pos="1843"/>
      </w:tabs>
      <w:spacing w:after="120"/>
      <w:ind w:left="1843" w:hanging="425"/>
    </w:pPr>
    <w:rPr>
      <w:rFonts w:eastAsia="ＭＳ 明朝"/>
      <w:lang w:val="en-US"/>
    </w:rPr>
  </w:style>
  <w:style w:type="paragraph" w:customStyle="1" w:styleId="normalpuce">
    <w:name w:val="normal puce"/>
    <w:basedOn w:val="a2"/>
    <w:uiPriority w:val="99"/>
    <w:qFormat/>
    <w:rsid w:val="001310A1"/>
    <w:pPr>
      <w:widowControl w:val="0"/>
      <w:tabs>
        <w:tab w:val="left" w:pos="360"/>
      </w:tabs>
      <w:spacing w:before="60" w:after="60"/>
      <w:ind w:left="360" w:hanging="360"/>
      <w:jc w:val="both"/>
    </w:pPr>
    <w:rPr>
      <w:rFonts w:eastAsia="ＭＳ 明朝"/>
    </w:rPr>
  </w:style>
  <w:style w:type="paragraph" w:customStyle="1" w:styleId="para">
    <w:name w:val="para"/>
    <w:basedOn w:val="a2"/>
    <w:uiPriority w:val="99"/>
    <w:qFormat/>
    <w:rsid w:val="001310A1"/>
    <w:pPr>
      <w:spacing w:after="240"/>
      <w:jc w:val="both"/>
    </w:pPr>
    <w:rPr>
      <w:rFonts w:ascii="Helvetica" w:hAnsi="Helvetica"/>
    </w:rPr>
  </w:style>
  <w:style w:type="paragraph" w:customStyle="1" w:styleId="List1">
    <w:name w:val="List1"/>
    <w:basedOn w:val="a2"/>
    <w:uiPriority w:val="99"/>
    <w:qFormat/>
    <w:rsid w:val="001310A1"/>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1310A1"/>
    <w:pPr>
      <w:numPr>
        <w:numId w:val="13"/>
      </w:numPr>
      <w:overflowPunct w:val="0"/>
      <w:autoSpaceDE w:val="0"/>
      <w:autoSpaceDN w:val="0"/>
      <w:adjustRightInd w:val="0"/>
      <w:textAlignment w:val="baseline"/>
    </w:pPr>
    <w:rPr>
      <w:lang w:eastAsia="ja-JP"/>
    </w:rPr>
  </w:style>
  <w:style w:type="paragraph" w:customStyle="1" w:styleId="TdocText">
    <w:name w:val="Tdoc_Text"/>
    <w:basedOn w:val="a2"/>
    <w:uiPriority w:val="99"/>
    <w:qFormat/>
    <w:rsid w:val="001310A1"/>
    <w:pPr>
      <w:spacing w:before="120" w:after="0"/>
      <w:jc w:val="both"/>
    </w:pPr>
    <w:rPr>
      <w:lang w:val="en-US"/>
    </w:rPr>
  </w:style>
  <w:style w:type="paragraph" w:customStyle="1" w:styleId="centered">
    <w:name w:val="centered"/>
    <w:basedOn w:val="a2"/>
    <w:uiPriority w:val="99"/>
    <w:qFormat/>
    <w:rsid w:val="001310A1"/>
    <w:pPr>
      <w:widowControl w:val="0"/>
      <w:spacing w:before="120" w:after="0" w:line="280" w:lineRule="atLeast"/>
      <w:jc w:val="center"/>
    </w:pPr>
    <w:rPr>
      <w:rFonts w:ascii="Bookman" w:hAnsi="Bookman"/>
      <w:lang w:val="en-US"/>
    </w:rPr>
  </w:style>
  <w:style w:type="paragraph" w:customStyle="1" w:styleId="References">
    <w:name w:val="References"/>
    <w:basedOn w:val="a2"/>
    <w:uiPriority w:val="99"/>
    <w:qFormat/>
    <w:rsid w:val="001310A1"/>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2"/>
    <w:uiPriority w:val="99"/>
    <w:qFormat/>
    <w:rsid w:val="001310A1"/>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1310A1"/>
    <w:rPr>
      <w:rFonts w:ascii="Times New Roman" w:eastAsia="Batang" w:hAnsi="Times New Roman"/>
      <w:lang w:val="en-GB"/>
    </w:rPr>
  </w:style>
  <w:style w:type="paragraph" w:customStyle="1" w:styleId="TOC911">
    <w:name w:val="TOC 911"/>
    <w:basedOn w:val="81"/>
    <w:qFormat/>
    <w:rsid w:val="001310A1"/>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a2"/>
    <w:next w:val="a2"/>
    <w:qFormat/>
    <w:rsid w:val="001310A1"/>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a2"/>
    <w:next w:val="a2"/>
    <w:qFormat/>
    <w:rsid w:val="001310A1"/>
    <w:pPr>
      <w:overflowPunct w:val="0"/>
      <w:autoSpaceDE w:val="0"/>
      <w:autoSpaceDN w:val="0"/>
      <w:adjustRightInd w:val="0"/>
      <w:ind w:left="400" w:hanging="400"/>
      <w:jc w:val="center"/>
      <w:textAlignment w:val="baseline"/>
    </w:pPr>
    <w:rPr>
      <w:rFonts w:eastAsia="ＭＳ 明朝"/>
      <w:b/>
      <w:lang w:eastAsia="en-GB"/>
    </w:rPr>
  </w:style>
  <w:style w:type="paragraph" w:customStyle="1" w:styleId="810">
    <w:name w:val="表 (赤)  81"/>
    <w:basedOn w:val="a2"/>
    <w:uiPriority w:val="34"/>
    <w:qFormat/>
    <w:rsid w:val="001310A1"/>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1310A1"/>
    <w:pPr>
      <w:spacing w:before="100" w:beforeAutospacing="1" w:after="100" w:afterAutospacing="1"/>
    </w:pPr>
    <w:rPr>
      <w:sz w:val="24"/>
      <w:szCs w:val="24"/>
      <w:lang w:val="en-US" w:eastAsia="zh-CN"/>
    </w:rPr>
  </w:style>
  <w:style w:type="table" w:styleId="2e">
    <w:name w:val="Table Classic 2"/>
    <w:basedOn w:val="a4"/>
    <w:qFormat/>
    <w:rsid w:val="001310A1"/>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310A1"/>
    <w:rPr>
      <w:rFonts w:ascii="Times New Roman" w:hAnsi="Times New Roman"/>
      <w:lang w:val="en-GB"/>
    </w:rPr>
  </w:style>
  <w:style w:type="character" w:styleId="afff8">
    <w:name w:val="Placeholder Text"/>
    <w:uiPriority w:val="99"/>
    <w:unhideWhenUsed/>
    <w:qFormat/>
    <w:rsid w:val="001310A1"/>
    <w:rPr>
      <w:color w:val="808080"/>
    </w:rPr>
  </w:style>
  <w:style w:type="paragraph" w:customStyle="1" w:styleId="LGTdoc">
    <w:name w:val="LGTdoc_본문"/>
    <w:basedOn w:val="a2"/>
    <w:uiPriority w:val="99"/>
    <w:qFormat/>
    <w:rsid w:val="001310A1"/>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1310A1"/>
    <w:pPr>
      <w:spacing w:after="240"/>
      <w:jc w:val="both"/>
    </w:pPr>
    <w:rPr>
      <w:rFonts w:ascii="Arial" w:hAnsi="Arial"/>
      <w:szCs w:val="24"/>
    </w:rPr>
  </w:style>
  <w:style w:type="paragraph" w:customStyle="1" w:styleId="ECCFootnote">
    <w:name w:val="ECC Footnote"/>
    <w:basedOn w:val="a2"/>
    <w:autoRedefine/>
    <w:uiPriority w:val="99"/>
    <w:qFormat/>
    <w:rsid w:val="001310A1"/>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1310A1"/>
    <w:rPr>
      <w:rFonts w:ascii="Arial" w:eastAsia="SimSun" w:hAnsi="Arial"/>
      <w:szCs w:val="24"/>
      <w:lang w:val="en-GB"/>
    </w:rPr>
  </w:style>
  <w:style w:type="paragraph" w:customStyle="1" w:styleId="Text1">
    <w:name w:val="Text 1"/>
    <w:basedOn w:val="a2"/>
    <w:uiPriority w:val="99"/>
    <w:qFormat/>
    <w:rsid w:val="001310A1"/>
    <w:pPr>
      <w:spacing w:after="240"/>
      <w:ind w:left="482"/>
      <w:jc w:val="both"/>
    </w:pPr>
    <w:rPr>
      <w:sz w:val="24"/>
      <w:lang w:eastAsia="fr-BE"/>
    </w:rPr>
  </w:style>
  <w:style w:type="paragraph" w:customStyle="1" w:styleId="NumPar4">
    <w:name w:val="NumPar 4"/>
    <w:basedOn w:val="40"/>
    <w:next w:val="a2"/>
    <w:uiPriority w:val="99"/>
    <w:qFormat/>
    <w:rsid w:val="001310A1"/>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3"/>
    <w:qFormat/>
    <w:rsid w:val="001310A1"/>
  </w:style>
  <w:style w:type="paragraph" w:customStyle="1" w:styleId="cita">
    <w:name w:val="cita"/>
    <w:basedOn w:val="a2"/>
    <w:uiPriority w:val="99"/>
    <w:qFormat/>
    <w:rsid w:val="001310A1"/>
    <w:pPr>
      <w:spacing w:before="200" w:after="100" w:afterAutospacing="1"/>
    </w:pPr>
    <w:rPr>
      <w:rFonts w:ascii="SimSun" w:hAnsi="SimSun" w:cs="SimSun"/>
      <w:sz w:val="15"/>
      <w:szCs w:val="15"/>
      <w:lang w:val="en-US" w:eastAsia="zh-CN"/>
    </w:rPr>
  </w:style>
  <w:style w:type="paragraph" w:customStyle="1" w:styleId="gpotblnote">
    <w:name w:val="gpotbl_note"/>
    <w:basedOn w:val="a2"/>
    <w:uiPriority w:val="99"/>
    <w:qFormat/>
    <w:rsid w:val="001310A1"/>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a2"/>
    <w:uiPriority w:val="99"/>
    <w:qFormat/>
    <w:rsid w:val="001310A1"/>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uiPriority w:val="99"/>
    <w:semiHidden/>
    <w:qFormat/>
    <w:rsid w:val="001310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60">
    <w:name w:val="16"/>
    <w:basedOn w:val="a2"/>
    <w:uiPriority w:val="99"/>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2"/>
    <w:uiPriority w:val="99"/>
    <w:qFormat/>
    <w:rsid w:val="001310A1"/>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1"/>
    <w:next w:val="a2"/>
    <w:autoRedefine/>
    <w:uiPriority w:val="99"/>
    <w:qFormat/>
    <w:rsid w:val="001310A1"/>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1310A1"/>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1310A1"/>
    <w:rPr>
      <w:vanish w:val="0"/>
      <w:webHidden w:val="0"/>
      <w:color w:val="000000"/>
      <w:specVanish w:val="0"/>
    </w:rPr>
  </w:style>
  <w:style w:type="paragraph" w:customStyle="1" w:styleId="Equation">
    <w:name w:val="Equation"/>
    <w:basedOn w:val="a2"/>
    <w:next w:val="a2"/>
    <w:link w:val="EquationChar"/>
    <w:qFormat/>
    <w:rsid w:val="001310A1"/>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1310A1"/>
    <w:rPr>
      <w:rFonts w:ascii="Times New Roman" w:eastAsia="SimSun" w:hAnsi="Times New Roman"/>
      <w:sz w:val="22"/>
      <w:szCs w:val="22"/>
    </w:rPr>
  </w:style>
  <w:style w:type="character" w:customStyle="1" w:styleId="apple-converted-space">
    <w:name w:val="apple-converted-space"/>
    <w:qFormat/>
    <w:rsid w:val="001310A1"/>
  </w:style>
  <w:style w:type="character" w:customStyle="1" w:styleId="shorttext">
    <w:name w:val="short_text"/>
    <w:qFormat/>
    <w:rsid w:val="001310A1"/>
  </w:style>
  <w:style w:type="character" w:styleId="afff9">
    <w:name w:val="Subtle Reference"/>
    <w:uiPriority w:val="31"/>
    <w:qFormat/>
    <w:rsid w:val="00D63E12"/>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310A1"/>
    <w:rPr>
      <w:rFonts w:ascii="游ゴシック Light" w:eastAsia="游ゴシック Light" w:hAnsi="游ゴシック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310A1"/>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310A1"/>
    <w:rPr>
      <w:rFonts w:ascii="游ゴシック Light" w:eastAsia="游ゴシック Light" w:hAnsi="游ゴシック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310A1"/>
    <w:rPr>
      <w:rFonts w:ascii="Times New Roman" w:eastAsia="游明朝"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1310A1"/>
    <w:rPr>
      <w:rFonts w:ascii="游ゴシック Light" w:eastAsia="游ゴシック Light" w:hAnsi="游ゴシック Light" w:cs="Times New Roman"/>
      <w:lang w:val="en-GB" w:eastAsia="en-US"/>
    </w:rPr>
  </w:style>
  <w:style w:type="paragraph" w:customStyle="1" w:styleId="msonormal0">
    <w:name w:val="msonormal"/>
    <w:basedOn w:val="a2"/>
    <w:uiPriority w:val="99"/>
    <w:qFormat/>
    <w:rsid w:val="001310A1"/>
    <w:pPr>
      <w:overflowPunct w:val="0"/>
      <w:autoSpaceDE w:val="0"/>
      <w:autoSpaceDN w:val="0"/>
      <w:adjustRightInd w:val="0"/>
      <w:spacing w:before="100" w:beforeAutospacing="1" w:after="100" w:afterAutospacing="1"/>
    </w:pPr>
    <w:rPr>
      <w:rFonts w:eastAsia="游明朝"/>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1310A1"/>
    <w:rPr>
      <w:rFonts w:ascii="Times New Roman" w:eastAsia="游明朝"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310A1"/>
    <w:rPr>
      <w:rFonts w:ascii="Times New Roman" w:eastAsia="游明朝"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310A1"/>
    <w:rPr>
      <w:rFonts w:ascii="Times New Roman" w:eastAsia="游明朝" w:hAnsi="Times New Roman"/>
      <w:lang w:val="en-GB" w:eastAsia="en-US"/>
    </w:rPr>
  </w:style>
  <w:style w:type="paragraph" w:customStyle="1" w:styleId="47">
    <w:name w:val="吹き出し4"/>
    <w:basedOn w:val="a2"/>
    <w:uiPriority w:val="99"/>
    <w:semiHidden/>
    <w:qFormat/>
    <w:rsid w:val="001310A1"/>
    <w:rPr>
      <w:rFonts w:ascii="Tahoma" w:eastAsia="ＭＳ 明朝" w:hAnsi="Tahoma" w:cs="Tahoma"/>
      <w:sz w:val="16"/>
      <w:szCs w:val="16"/>
    </w:rPr>
  </w:style>
  <w:style w:type="paragraph" w:customStyle="1" w:styleId="tac0">
    <w:name w:val="tac"/>
    <w:basedOn w:val="a2"/>
    <w:uiPriority w:val="99"/>
    <w:qFormat/>
    <w:rsid w:val="005E58A0"/>
    <w:pPr>
      <w:keepNext/>
      <w:autoSpaceDE w:val="0"/>
      <w:autoSpaceDN w:val="0"/>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qFormat/>
    <w:rsid w:val="00D4757B"/>
    <w:rPr>
      <w:color w:val="808080"/>
      <w:shd w:val="clear" w:color="auto" w:fill="E6E6E6"/>
    </w:rPr>
  </w:style>
  <w:style w:type="table" w:customStyle="1" w:styleId="TableGrid4">
    <w:name w:val="Table Grid4"/>
    <w:basedOn w:val="a4"/>
    <w:next w:val="aff3"/>
    <w:qFormat/>
    <w:rsid w:val="00D4757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3"/>
    <w:uiPriority w:val="39"/>
    <w:qFormat/>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3"/>
    <w:qFormat/>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3"/>
    <w:qFormat/>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3"/>
    <w:qFormat/>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3"/>
    <w:qFormat/>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3"/>
    <w:qFormat/>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3"/>
    <w:qFormat/>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3"/>
    <w:qFormat/>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3"/>
    <w:qFormat/>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3"/>
    <w:qFormat/>
    <w:rsid w:val="00D4757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3"/>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3"/>
    <w:qFormat/>
    <w:rsid w:val="00D4757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a4"/>
    <w:next w:val="aff3"/>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3"/>
    <w:qFormat/>
    <w:rsid w:val="00D4757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4"/>
    <w:next w:val="2e"/>
    <w:qFormat/>
    <w:rsid w:val="00D4757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c">
    <w:name w:val="未解決のメンション1"/>
    <w:uiPriority w:val="99"/>
    <w:unhideWhenUsed/>
    <w:rsid w:val="009A15C1"/>
    <w:rPr>
      <w:color w:val="808080"/>
      <w:shd w:val="clear" w:color="auto" w:fill="E6E6E6"/>
    </w:rPr>
  </w:style>
  <w:style w:type="paragraph" w:styleId="afffa">
    <w:name w:val="TOC Heading"/>
    <w:basedOn w:val="11"/>
    <w:next w:val="a2"/>
    <w:uiPriority w:val="39"/>
    <w:unhideWhenUsed/>
    <w:qFormat/>
    <w:rsid w:val="009A15C1"/>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3">
    <w:name w:val="Char Char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1">
    <w:name w:val="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1">
    <w:name w:val="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aliases w:val="Heading 1 Char21,标题 1 Char11,h19 Char1"/>
    <w:qFormat/>
    <w:rsid w:val="009A15C1"/>
    <w:rPr>
      <w:lang w:val="en-GB" w:eastAsia="ja-JP" w:bidi="ar-SA"/>
    </w:rPr>
  </w:style>
  <w:style w:type="paragraph" w:customStyle="1" w:styleId="1Char1">
    <w:name w:val="(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1">
    <w:name w:val="Char Char1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1">
    <w:name w:val="(文字) (文字)1 Char (文字) (文字) Char (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1">
    <w:name w:val="Char Char Char Char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1">
    <w:name w:val="Char Char2 Char Char1"/>
    <w:basedOn w:val="a2"/>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9A15C1"/>
    <w:rPr>
      <w:rFonts w:ascii="Courier New" w:hAnsi="Courier New"/>
      <w:lang w:val="nb-NO" w:eastAsia="ja-JP" w:bidi="ar-SA"/>
    </w:rPr>
  </w:style>
  <w:style w:type="paragraph" w:customStyle="1" w:styleId="CharCharCharCharCharChar1">
    <w:name w:val="Char Char Char Char Char Char1"/>
    <w:semiHidden/>
    <w:qFormat/>
    <w:rsid w:val="009A15C1"/>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56">
    <w:name w:val="(文字) (文字)5"/>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1">
    <w:name w:val="Car Car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1">
    <w:name w:val="Zchn Zchn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11">
    <w:name w:val="(文字) (文字)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12">
    <w:name w:val="(文字) (文字)3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1">
    <w:name w:val="Zchn Zchn2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12">
    <w:name w:val="(文字) (文字)41"/>
    <w:uiPriority w:val="99"/>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11">
    <w:name w:val="(文字) (文字)1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1">
    <w:name w:val="Char Char71"/>
    <w:semiHidden/>
    <w:qFormat/>
    <w:rsid w:val="009A15C1"/>
    <w:rPr>
      <w:rFonts w:ascii="Tahoma" w:hAnsi="Tahoma" w:cs="Tahoma"/>
      <w:shd w:val="clear" w:color="auto" w:fill="000080"/>
      <w:lang w:val="en-GB" w:eastAsia="en-US"/>
    </w:rPr>
  </w:style>
  <w:style w:type="character" w:customStyle="1" w:styleId="ZchnZchn51">
    <w:name w:val="Zchn Zchn51"/>
    <w:qFormat/>
    <w:rsid w:val="009A15C1"/>
    <w:rPr>
      <w:rFonts w:ascii="Courier New" w:eastAsia="Batang" w:hAnsi="Courier New"/>
      <w:lang w:val="nb-NO" w:eastAsia="en-US" w:bidi="ar-SA"/>
    </w:rPr>
  </w:style>
  <w:style w:type="character" w:customStyle="1" w:styleId="CharChar101">
    <w:name w:val="Char Char101"/>
    <w:semiHidden/>
    <w:qFormat/>
    <w:rsid w:val="009A15C1"/>
    <w:rPr>
      <w:rFonts w:ascii="Times New Roman" w:hAnsi="Times New Roman"/>
      <w:lang w:val="en-GB" w:eastAsia="en-US"/>
    </w:rPr>
  </w:style>
  <w:style w:type="character" w:customStyle="1" w:styleId="CharChar91">
    <w:name w:val="Char Char91"/>
    <w:semiHidden/>
    <w:qFormat/>
    <w:rsid w:val="009A15C1"/>
    <w:rPr>
      <w:rFonts w:ascii="Tahoma" w:hAnsi="Tahoma" w:cs="Tahoma"/>
      <w:sz w:val="16"/>
      <w:szCs w:val="16"/>
      <w:lang w:val="en-GB" w:eastAsia="en-US"/>
    </w:rPr>
  </w:style>
  <w:style w:type="character" w:customStyle="1" w:styleId="CharChar81">
    <w:name w:val="Char Char81"/>
    <w:semiHidden/>
    <w:qFormat/>
    <w:rsid w:val="009A15C1"/>
    <w:rPr>
      <w:rFonts w:ascii="Times New Roman" w:hAnsi="Times New Roman"/>
      <w:b/>
      <w:bCs/>
      <w:lang w:val="en-GB" w:eastAsia="en-US"/>
    </w:rPr>
  </w:style>
  <w:style w:type="paragraph" w:customStyle="1" w:styleId="2f">
    <w:name w:val="修订2"/>
    <w:hidden/>
    <w:uiPriority w:val="99"/>
    <w:semiHidden/>
    <w:qFormat/>
    <w:rsid w:val="009A15C1"/>
    <w:rPr>
      <w:rFonts w:ascii="Times New Roman" w:eastAsia="Batang" w:hAnsi="Times New Roman"/>
      <w:lang w:val="en-GB"/>
    </w:rPr>
  </w:style>
  <w:style w:type="paragraph" w:customStyle="1" w:styleId="1CharChar1Char1">
    <w:name w:val="(文字) (文字)1 Char (文字) (文字) Char (文字) (文字)1 Char (文字) (文字)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3">
    <w:name w:val="Zchn Zchn3"/>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TOC92">
    <w:name w:val="TOC 92"/>
    <w:basedOn w:val="81"/>
    <w:uiPriority w:val="99"/>
    <w:qFormat/>
    <w:rsid w:val="009A15C1"/>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a2"/>
    <w:next w:val="a2"/>
    <w:uiPriority w:val="99"/>
    <w:qFormat/>
    <w:rsid w:val="009A15C1"/>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a2"/>
    <w:next w:val="a2"/>
    <w:uiPriority w:val="99"/>
    <w:qFormat/>
    <w:rsid w:val="009A15C1"/>
    <w:pPr>
      <w:overflowPunct w:val="0"/>
      <w:autoSpaceDE w:val="0"/>
      <w:autoSpaceDN w:val="0"/>
      <w:adjustRightInd w:val="0"/>
      <w:ind w:left="400" w:hanging="400"/>
      <w:jc w:val="center"/>
      <w:textAlignment w:val="baseline"/>
    </w:pPr>
    <w:rPr>
      <w:rFonts w:eastAsia="ＭＳ 明朝"/>
      <w:b/>
      <w:lang w:eastAsia="en-GB"/>
    </w:rPr>
  </w:style>
  <w:style w:type="character" w:customStyle="1" w:styleId="CharChar291">
    <w:name w:val="Char Char291"/>
    <w:qFormat/>
    <w:rsid w:val="009A15C1"/>
    <w:rPr>
      <w:rFonts w:ascii="Arial" w:hAnsi="Arial"/>
      <w:sz w:val="36"/>
      <w:lang w:val="en-GB" w:eastAsia="en-US" w:bidi="ar-SA"/>
    </w:rPr>
  </w:style>
  <w:style w:type="character" w:customStyle="1" w:styleId="CharChar281">
    <w:name w:val="Char Char281"/>
    <w:qFormat/>
    <w:rsid w:val="009A15C1"/>
    <w:rPr>
      <w:rFonts w:ascii="Arial" w:hAnsi="Arial"/>
      <w:sz w:val="32"/>
      <w:lang w:val="en-GB"/>
    </w:rPr>
  </w:style>
  <w:style w:type="paragraph" w:customStyle="1" w:styleId="CharChar241">
    <w:name w:val="Char Char241"/>
    <w:basedOn w:val="a2"/>
    <w:semiHidden/>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2">
    <w:name w:val="Char Char Char Char2"/>
    <w:basedOn w:val="a2"/>
    <w:qFormat/>
    <w:rsid w:val="009A15C1"/>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9A15C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6A38D5"/>
    <w:rPr>
      <w:rFonts w:ascii="Arial" w:hAnsi="Arial"/>
      <w:sz w:val="32"/>
      <w:lang w:val="en-GB" w:eastAsia="en-US" w:bidi="ar-SA"/>
    </w:rPr>
  </w:style>
  <w:style w:type="character" w:styleId="afffb">
    <w:name w:val="Emphasis"/>
    <w:uiPriority w:val="20"/>
    <w:qFormat/>
    <w:rsid w:val="006B2899"/>
    <w:rPr>
      <w:i/>
      <w:iCs/>
    </w:rPr>
  </w:style>
  <w:style w:type="table" w:customStyle="1" w:styleId="TableGrid12">
    <w:name w:val="Table Grid12"/>
    <w:basedOn w:val="a4"/>
    <w:next w:val="aff3"/>
    <w:qFormat/>
    <w:rsid w:val="006B2899"/>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4"/>
    <w:next w:val="aff3"/>
    <w:qFormat/>
    <w:rsid w:val="006B2899"/>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B2899"/>
    <w:rPr>
      <w:color w:val="808080"/>
      <w:shd w:val="clear" w:color="auto" w:fill="E6E6E6"/>
    </w:rPr>
  </w:style>
  <w:style w:type="paragraph" w:customStyle="1" w:styleId="aria">
    <w:name w:val="aria"/>
    <w:basedOn w:val="a2"/>
    <w:qFormat/>
    <w:rsid w:val="00203397"/>
    <w:pPr>
      <w:keepNext/>
      <w:keepLines/>
      <w:spacing w:after="0"/>
      <w:jc w:val="both"/>
    </w:pPr>
    <w:rPr>
      <w:rFonts w:ascii="Arial" w:hAnsi="Arial"/>
      <w:sz w:val="18"/>
      <w:szCs w:val="18"/>
    </w:rPr>
  </w:style>
  <w:style w:type="paragraph" w:styleId="afffc">
    <w:name w:val="No Spacing"/>
    <w:uiPriority w:val="1"/>
    <w:qFormat/>
    <w:rsid w:val="00D85041"/>
    <w:pPr>
      <w:overflowPunct w:val="0"/>
      <w:autoSpaceDE w:val="0"/>
      <w:autoSpaceDN w:val="0"/>
      <w:adjustRightInd w:val="0"/>
    </w:pPr>
    <w:rPr>
      <w:rFonts w:ascii="Times New Roman" w:eastAsia="ＭＳ 明朝" w:hAnsi="Times New Roman"/>
      <w:lang w:val="en-GB" w:eastAsia="ja-JP"/>
    </w:rPr>
  </w:style>
  <w:style w:type="paragraph" w:customStyle="1" w:styleId="p20">
    <w:name w:val="p20"/>
    <w:basedOn w:val="a2"/>
    <w:qFormat/>
    <w:rsid w:val="00B4686D"/>
    <w:pPr>
      <w:snapToGrid w:val="0"/>
      <w:spacing w:after="0"/>
      <w:textAlignment w:val="baseline"/>
    </w:pPr>
    <w:rPr>
      <w:rFonts w:ascii="Arial" w:hAnsi="Arial" w:cs="Arial"/>
      <w:sz w:val="18"/>
      <w:szCs w:val="18"/>
      <w:lang w:val="en-US" w:eastAsia="zh-CN"/>
    </w:rPr>
  </w:style>
  <w:style w:type="paragraph" w:customStyle="1" w:styleId="63">
    <w:name w:val="吹き出し6"/>
    <w:basedOn w:val="a2"/>
    <w:semiHidden/>
    <w:qFormat/>
    <w:rsid w:val="00B4686D"/>
    <w:rPr>
      <w:rFonts w:ascii="Tahoma" w:eastAsia="ＭＳ 明朝" w:hAnsi="Tahoma" w:cs="Tahoma"/>
      <w:sz w:val="16"/>
      <w:szCs w:val="16"/>
      <w:lang w:eastAsia="ko-KR"/>
    </w:rPr>
  </w:style>
  <w:style w:type="character" w:customStyle="1" w:styleId="FooterChar1">
    <w:name w:val="Footer Char1"/>
    <w:aliases w:val="footer odd Char1,footer Char1,fo Char1,pie de página Char1,页脚 Char1"/>
    <w:semiHidden/>
    <w:qFormat/>
    <w:rsid w:val="00B4686D"/>
    <w:rPr>
      <w:rFonts w:ascii="Times New Roman" w:hAnsi="Times New Roman"/>
      <w:lang w:val="en-GB"/>
    </w:rPr>
  </w:style>
  <w:style w:type="paragraph" w:customStyle="1" w:styleId="CharChar5">
    <w:name w:val="Char Char5"/>
    <w:semiHidden/>
    <w:qFormat/>
    <w:rsid w:val="00B4686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HTML">
    <w:name w:val="HTML Sample"/>
    <w:qFormat/>
    <w:rsid w:val="00B4686D"/>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B4686D"/>
    <w:pPr>
      <w:jc w:val="center"/>
    </w:pPr>
    <w:rPr>
      <w:rFonts w:ascii="Arial" w:hAnsi="Arial" w:cs="Arial"/>
      <w:b/>
    </w:rPr>
  </w:style>
  <w:style w:type="character" w:customStyle="1" w:styleId="Table1">
    <w:name w:val="Table (文字)"/>
    <w:link w:val="Table0"/>
    <w:qFormat/>
    <w:rsid w:val="00B4686D"/>
    <w:rPr>
      <w:rFonts w:ascii="Arial" w:hAnsi="Arial" w:cs="Arial"/>
      <w:b/>
      <w:lang w:val="en-GB"/>
    </w:rPr>
  </w:style>
  <w:style w:type="character" w:customStyle="1" w:styleId="PLChar">
    <w:name w:val="PL Char"/>
    <w:link w:val="PL"/>
    <w:qFormat/>
    <w:rsid w:val="00B4686D"/>
    <w:rPr>
      <w:rFonts w:ascii="Courier New" w:hAnsi="Courier New"/>
      <w:noProof/>
      <w:sz w:val="16"/>
      <w:lang w:val="en-GB"/>
    </w:rPr>
  </w:style>
  <w:style w:type="paragraph" w:customStyle="1" w:styleId="ColorfulList-Accent11">
    <w:name w:val="Colorful List - Accent 11"/>
    <w:basedOn w:val="a2"/>
    <w:uiPriority w:val="34"/>
    <w:qFormat/>
    <w:rsid w:val="00D86DBD"/>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D86DBD"/>
    <w:rPr>
      <w:rFonts w:ascii="Times New Roman" w:eastAsia="Batang" w:hAnsi="Times New Roman"/>
      <w:lang w:val="en-GB"/>
    </w:rPr>
  </w:style>
  <w:style w:type="character" w:styleId="afffd">
    <w:name w:val="line number"/>
    <w:basedOn w:val="a3"/>
    <w:qFormat/>
    <w:rsid w:val="005D4B7D"/>
    <w:rPr>
      <w:rFonts w:ascii="Arial" w:eastAsia="SimSun" w:hAnsi="Arial" w:cs="Arial"/>
      <w:color w:val="0000FF"/>
      <w:kern w:val="2"/>
      <w:lang w:val="en-US" w:eastAsia="zh-CN" w:bidi="ar-SA"/>
    </w:rPr>
  </w:style>
  <w:style w:type="paragraph" w:styleId="afffe">
    <w:name w:val="Block Text"/>
    <w:basedOn w:val="a2"/>
    <w:qFormat/>
    <w:rsid w:val="005D4B7D"/>
    <w:pPr>
      <w:spacing w:after="120"/>
      <w:ind w:left="1440" w:right="1440"/>
    </w:pPr>
    <w:rPr>
      <w:rFonts w:eastAsia="ＭＳ 明朝"/>
    </w:rPr>
  </w:style>
  <w:style w:type="paragraph" w:customStyle="1" w:styleId="64">
    <w:name w:val="吹き出し6"/>
    <w:basedOn w:val="a2"/>
    <w:semiHidden/>
    <w:qFormat/>
    <w:rsid w:val="00457384"/>
    <w:rPr>
      <w:rFonts w:ascii="Tahoma" w:eastAsia="ＭＳ 明朝" w:hAnsi="Tahoma" w:cs="Tahoma"/>
      <w:sz w:val="16"/>
      <w:szCs w:val="16"/>
      <w:lang w:eastAsia="ko-KR"/>
    </w:rPr>
  </w:style>
  <w:style w:type="character" w:styleId="HTML0">
    <w:name w:val="HTML Code"/>
    <w:unhideWhenUsed/>
    <w:qFormat/>
    <w:rsid w:val="00944F2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944F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ffff">
    <w:name w:val="Note Heading"/>
    <w:basedOn w:val="a2"/>
    <w:next w:val="a2"/>
    <w:link w:val="affff0"/>
    <w:qFormat/>
    <w:rsid w:val="00B1288B"/>
    <w:pPr>
      <w:overflowPunct w:val="0"/>
      <w:autoSpaceDE w:val="0"/>
      <w:autoSpaceDN w:val="0"/>
      <w:adjustRightInd w:val="0"/>
      <w:textAlignment w:val="baseline"/>
    </w:pPr>
    <w:rPr>
      <w:rFonts w:eastAsia="ＭＳ 明朝"/>
      <w:lang w:eastAsia="zh-CN"/>
    </w:rPr>
  </w:style>
  <w:style w:type="character" w:customStyle="1" w:styleId="affff0">
    <w:name w:val="記 (文字)"/>
    <w:basedOn w:val="a3"/>
    <w:link w:val="affff"/>
    <w:qFormat/>
    <w:rsid w:val="00B1288B"/>
    <w:rPr>
      <w:rFonts w:ascii="Times New Roman" w:eastAsia="ＭＳ 明朝" w:hAnsi="Times New Roman"/>
      <w:lang w:val="en-GB" w:eastAsia="zh-CN"/>
    </w:rPr>
  </w:style>
  <w:style w:type="character" w:customStyle="1" w:styleId="1d">
    <w:name w:val="不明显参考1"/>
    <w:uiPriority w:val="31"/>
    <w:qFormat/>
    <w:rsid w:val="00222BEC"/>
    <w:rPr>
      <w:smallCaps/>
      <w:color w:val="5A5A5A"/>
    </w:rPr>
  </w:style>
  <w:style w:type="paragraph" w:customStyle="1" w:styleId="112">
    <w:name w:val="修订11"/>
    <w:hidden/>
    <w:semiHidden/>
    <w:qFormat/>
    <w:rsid w:val="00222BEC"/>
    <w:rPr>
      <w:rFonts w:ascii="Times New Roman" w:eastAsia="Batang" w:hAnsi="Times New Roman"/>
      <w:lang w:val="en-GB"/>
    </w:rPr>
  </w:style>
  <w:style w:type="paragraph" w:customStyle="1" w:styleId="TOC1">
    <w:name w:val="TOC 标题1"/>
    <w:basedOn w:val="11"/>
    <w:next w:val="a2"/>
    <w:uiPriority w:val="39"/>
    <w:unhideWhenUsed/>
    <w:qFormat/>
    <w:rsid w:val="00222BE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222BEC"/>
    <w:rPr>
      <w:rFonts w:ascii="Times New Roman" w:hAnsi="Times New Roman"/>
      <w:lang w:val="en-GB"/>
    </w:rPr>
  </w:style>
  <w:style w:type="character" w:customStyle="1" w:styleId="EXCar">
    <w:name w:val="EX Car"/>
    <w:qFormat/>
    <w:rsid w:val="00222BEC"/>
    <w:rPr>
      <w:lang w:val="en-GB" w:eastAsia="en-US"/>
    </w:rPr>
  </w:style>
  <w:style w:type="character" w:customStyle="1" w:styleId="B4Char">
    <w:name w:val="B4 Char"/>
    <w:link w:val="B4"/>
    <w:qFormat/>
    <w:rsid w:val="00222BEC"/>
    <w:rPr>
      <w:rFonts w:ascii="Times New Roman" w:hAnsi="Times New Roman"/>
      <w:lang w:val="en-GB"/>
    </w:rPr>
  </w:style>
  <w:style w:type="character" w:customStyle="1" w:styleId="1e">
    <w:name w:val="明显强调1"/>
    <w:uiPriority w:val="21"/>
    <w:qFormat/>
    <w:rsid w:val="00222BEC"/>
    <w:rPr>
      <w:b/>
      <w:bCs/>
      <w:i/>
      <w:iCs/>
      <w:color w:val="4F81BD"/>
    </w:rPr>
  </w:style>
  <w:style w:type="paragraph" w:customStyle="1" w:styleId="B6">
    <w:name w:val="B6"/>
    <w:basedOn w:val="B5"/>
    <w:link w:val="B6Char"/>
    <w:qFormat/>
    <w:rsid w:val="00222BEC"/>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qFormat/>
    <w:rsid w:val="00222BEC"/>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qFormat/>
    <w:rsid w:val="00222BEC"/>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qFormat/>
    <w:rsid w:val="00222BEC"/>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222BEC"/>
    <w:rPr>
      <w:rFonts w:ascii="Times New Roman" w:hAnsi="Times New Roman"/>
      <w:color w:val="FF0000"/>
      <w:lang w:val="en-GB"/>
    </w:rPr>
  </w:style>
  <w:style w:type="character" w:customStyle="1" w:styleId="B5Char">
    <w:name w:val="B5 Char"/>
    <w:link w:val="B5"/>
    <w:qFormat/>
    <w:rsid w:val="00222BEC"/>
    <w:rPr>
      <w:rFonts w:ascii="Times New Roman" w:hAnsi="Times New Roman"/>
      <w:lang w:val="en-GB"/>
    </w:rPr>
  </w:style>
  <w:style w:type="character" w:customStyle="1" w:styleId="HeadingChar">
    <w:name w:val="Heading Char"/>
    <w:link w:val="Heading"/>
    <w:qFormat/>
    <w:rsid w:val="00222BEC"/>
    <w:rPr>
      <w:rFonts w:ascii="Arial" w:eastAsia="SimSun" w:hAnsi="Arial"/>
      <w:b/>
      <w:sz w:val="22"/>
    </w:rPr>
  </w:style>
  <w:style w:type="character" w:customStyle="1" w:styleId="B6Char">
    <w:name w:val="B6 Char"/>
    <w:link w:val="B6"/>
    <w:qFormat/>
    <w:rsid w:val="00222BEC"/>
    <w:rPr>
      <w:rFonts w:ascii="Times New Roman" w:eastAsia="Times New Roman" w:hAnsi="Times New Roman"/>
      <w:lang w:val="en-GB" w:eastAsia="zh-CN"/>
    </w:rPr>
  </w:style>
  <w:style w:type="table" w:customStyle="1" w:styleId="TableStyle1">
    <w:name w:val="Table Style1"/>
    <w:basedOn w:val="a4"/>
    <w:qFormat/>
    <w:rsid w:val="00222BEC"/>
    <w:rPr>
      <w:rFonts w:ascii="Times New Roman" w:eastAsia="ＭＳ 明朝" w:hAnsi="Times New Roman"/>
    </w:rPr>
    <w:tblPr/>
  </w:style>
  <w:style w:type="paragraph" w:customStyle="1" w:styleId="tal1">
    <w:name w:val="tal"/>
    <w:basedOn w:val="a2"/>
    <w:qFormat/>
    <w:rsid w:val="00222BEC"/>
    <w:pPr>
      <w:spacing w:before="100" w:beforeAutospacing="1" w:after="100" w:afterAutospacing="1"/>
    </w:pPr>
    <w:rPr>
      <w:rFonts w:ascii="SimSun" w:hAnsi="SimSun" w:cs="SimSun"/>
      <w:sz w:val="24"/>
      <w:szCs w:val="24"/>
      <w:lang w:val="en-US" w:eastAsia="zh-CN"/>
    </w:rPr>
  </w:style>
  <w:style w:type="paragraph" w:customStyle="1" w:styleId="affff1">
    <w:name w:val="수정"/>
    <w:hidden/>
    <w:semiHidden/>
    <w:qFormat/>
    <w:rsid w:val="00222BEC"/>
    <w:rPr>
      <w:rFonts w:ascii="Times New Roman" w:eastAsia="Batang" w:hAnsi="Times New Roman"/>
      <w:lang w:val="en-GB"/>
    </w:rPr>
  </w:style>
  <w:style w:type="paragraph" w:customStyle="1" w:styleId="1f">
    <w:name w:val="変更箇所1"/>
    <w:hidden/>
    <w:semiHidden/>
    <w:qFormat/>
    <w:rsid w:val="00222BEC"/>
    <w:rPr>
      <w:rFonts w:ascii="Times New Roman" w:eastAsia="ＭＳ 明朝" w:hAnsi="Times New Roman"/>
      <w:lang w:val="en-GB"/>
    </w:rPr>
  </w:style>
  <w:style w:type="paragraph" w:customStyle="1" w:styleId="NB2">
    <w:name w:val="NB2"/>
    <w:basedOn w:val="ZG"/>
    <w:qFormat/>
    <w:rsid w:val="00222BEC"/>
    <w:pPr>
      <w:framePr w:wrap="notBeside"/>
    </w:pPr>
    <w:rPr>
      <w:rFonts w:eastAsia="Times New Roman"/>
      <w:noProof w:val="0"/>
      <w:lang w:val="en-US" w:eastAsia="ko-KR"/>
    </w:rPr>
  </w:style>
  <w:style w:type="paragraph" w:customStyle="1" w:styleId="tableentry">
    <w:name w:val="table entry"/>
    <w:basedOn w:val="a2"/>
    <w:qFormat/>
    <w:rsid w:val="00222BEC"/>
    <w:pPr>
      <w:keepNext/>
      <w:spacing w:before="60" w:after="60"/>
    </w:pPr>
    <w:rPr>
      <w:rFonts w:ascii="Bookman Old Style" w:hAnsi="Bookman Old Style"/>
      <w:lang w:val="en-US" w:eastAsia="ko-KR"/>
    </w:rPr>
  </w:style>
  <w:style w:type="character" w:customStyle="1" w:styleId="EditorsNoteChar">
    <w:name w:val="Editor's Note Char"/>
    <w:uiPriority w:val="99"/>
    <w:qFormat/>
    <w:rsid w:val="00222BEC"/>
    <w:rPr>
      <w:rFonts w:ascii="Times New Roman" w:hAnsi="Times New Roman"/>
      <w:color w:val="FF0000"/>
      <w:lang w:val="en-GB" w:eastAsia="en-US"/>
    </w:rPr>
  </w:style>
  <w:style w:type="table" w:customStyle="1" w:styleId="TableGrid5">
    <w:name w:val="Table Grid5"/>
    <w:basedOn w:val="a4"/>
    <w:uiPriority w:val="39"/>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222BEC"/>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1"/>
    <w:qFormat/>
    <w:rsid w:val="00222BEC"/>
    <w:pPr>
      <w:overflowPunct w:val="0"/>
      <w:autoSpaceDE w:val="0"/>
      <w:autoSpaceDN w:val="0"/>
      <w:adjustRightInd w:val="0"/>
      <w:ind w:left="1418" w:hanging="1418"/>
      <w:textAlignment w:val="baseline"/>
    </w:pPr>
    <w:rPr>
      <w:rFonts w:eastAsia="ＭＳ 明朝"/>
      <w:noProof w:val="0"/>
      <w:lang w:val="en-US" w:eastAsia="ja-JP"/>
    </w:rPr>
  </w:style>
  <w:style w:type="paragraph" w:customStyle="1" w:styleId="Caption3">
    <w:name w:val="Caption3"/>
    <w:basedOn w:val="a2"/>
    <w:next w:val="a2"/>
    <w:qFormat/>
    <w:rsid w:val="00222BEC"/>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2"/>
    <w:next w:val="a2"/>
    <w:qFormat/>
    <w:rsid w:val="00222BEC"/>
    <w:pPr>
      <w:overflowPunct w:val="0"/>
      <w:autoSpaceDE w:val="0"/>
      <w:autoSpaceDN w:val="0"/>
      <w:adjustRightInd w:val="0"/>
      <w:ind w:left="400" w:hanging="400"/>
      <w:jc w:val="center"/>
      <w:textAlignment w:val="baseline"/>
    </w:pPr>
    <w:rPr>
      <w:rFonts w:eastAsia="ＭＳ 明朝"/>
      <w:b/>
      <w:lang w:eastAsia="ja-JP"/>
    </w:rPr>
  </w:style>
  <w:style w:type="table" w:customStyle="1" w:styleId="TableGrid7">
    <w:name w:val="Table Grid7"/>
    <w:basedOn w:val="a4"/>
    <w:uiPriority w:val="39"/>
    <w:qFormat/>
    <w:rsid w:val="00222BEC"/>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正文1"/>
    <w:qFormat/>
    <w:rsid w:val="00222BEC"/>
    <w:pPr>
      <w:jc w:val="both"/>
    </w:pPr>
    <w:rPr>
      <w:rFonts w:ascii="SimSun" w:hAnsi="SimSun" w:cs="SimSun"/>
      <w:kern w:val="2"/>
      <w:sz w:val="21"/>
      <w:szCs w:val="21"/>
      <w:lang w:eastAsia="zh-CN"/>
    </w:rPr>
  </w:style>
  <w:style w:type="paragraph" w:customStyle="1" w:styleId="font5">
    <w:name w:val="font5"/>
    <w:basedOn w:val="a2"/>
    <w:qFormat/>
    <w:rsid w:val="00222BEC"/>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qFormat/>
    <w:rsid w:val="00222BEC"/>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qFormat/>
    <w:rsid w:val="00222BE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qFormat/>
    <w:rsid w:val="00222BE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qFormat/>
    <w:rsid w:val="00222BEC"/>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qFormat/>
    <w:rsid w:val="00222BEC"/>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qFormat/>
    <w:rsid w:val="00222BEC"/>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qFormat/>
    <w:rsid w:val="00222BE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qFormat/>
    <w:rsid w:val="00222BE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qFormat/>
    <w:rsid w:val="00222BEC"/>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qFormat/>
    <w:rsid w:val="00222BEC"/>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qFormat/>
    <w:rsid w:val="00222BEC"/>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qFormat/>
    <w:rsid w:val="00222BEC"/>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222BEC"/>
  </w:style>
  <w:style w:type="table" w:customStyle="1" w:styleId="TableGrid41">
    <w:name w:val="Table Grid41"/>
    <w:basedOn w:val="a4"/>
    <w:next w:val="aff3"/>
    <w:qFormat/>
    <w:rsid w:val="00222B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3"/>
    <w:qFormat/>
    <w:rsid w:val="00222BE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3"/>
    <w:qFormat/>
    <w:rsid w:val="00222BE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3"/>
    <w:qFormat/>
    <w:rsid w:val="00222BE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3"/>
    <w:qFormat/>
    <w:rsid w:val="00222BE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3"/>
    <w:qFormat/>
    <w:rsid w:val="00222BE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3"/>
    <w:qFormat/>
    <w:rsid w:val="00222BE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3"/>
    <w:qFormat/>
    <w:rsid w:val="00222BE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3"/>
    <w:qFormat/>
    <w:rsid w:val="00222BE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3"/>
    <w:qFormat/>
    <w:rsid w:val="00222BE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3"/>
    <w:qFormat/>
    <w:rsid w:val="00222BEC"/>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3"/>
    <w:qFormat/>
    <w:rsid w:val="00222BEC"/>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next w:val="aff3"/>
    <w:qFormat/>
    <w:rsid w:val="00222BE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next w:val="aff3"/>
    <w:qFormat/>
    <w:rsid w:val="00222BEC"/>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2f0">
    <w:name w:val="Intense Emphasis"/>
    <w:uiPriority w:val="21"/>
    <w:qFormat/>
    <w:rsid w:val="001B40AB"/>
    <w:rPr>
      <w:b/>
      <w:bCs/>
      <w:i/>
      <w:iCs/>
      <w:color w:val="4F81BD"/>
    </w:rPr>
  </w:style>
  <w:style w:type="character" w:styleId="HTML1">
    <w:name w:val="HTML Typewriter"/>
    <w:qFormat/>
    <w:rsid w:val="001B40A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1B40AB"/>
    <w:rPr>
      <w:b/>
      <w:lang w:val="en-GB" w:eastAsia="en-US" w:bidi="ar-SA"/>
    </w:rPr>
  </w:style>
  <w:style w:type="paragraph" w:styleId="HTML2">
    <w:name w:val="HTML Preformatted"/>
    <w:basedOn w:val="a2"/>
    <w:link w:val="HTML3"/>
    <w:qFormat/>
    <w:rsid w:val="001B40AB"/>
    <w:pPr>
      <w:overflowPunct w:val="0"/>
      <w:autoSpaceDE w:val="0"/>
      <w:autoSpaceDN w:val="0"/>
      <w:adjustRightInd w:val="0"/>
      <w:textAlignment w:val="baseline"/>
    </w:pPr>
    <w:rPr>
      <w:rFonts w:ascii="Courier New" w:eastAsia="ＭＳ 明朝" w:hAnsi="Courier New"/>
      <w:lang w:eastAsia="x-none"/>
    </w:rPr>
  </w:style>
  <w:style w:type="character" w:customStyle="1" w:styleId="HTML3">
    <w:name w:val="HTML 書式付き (文字)"/>
    <w:basedOn w:val="a3"/>
    <w:link w:val="HTML2"/>
    <w:qFormat/>
    <w:rsid w:val="001B40AB"/>
    <w:rPr>
      <w:rFonts w:ascii="Courier New" w:eastAsia="ＭＳ 明朝" w:hAnsi="Courier New"/>
      <w:lang w:val="en-GB" w:eastAsia="x-none"/>
    </w:rPr>
  </w:style>
  <w:style w:type="table" w:customStyle="1" w:styleId="TableGrid71">
    <w:name w:val="Table Grid71"/>
    <w:basedOn w:val="a4"/>
    <w:next w:val="aff3"/>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3"/>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3"/>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3"/>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3"/>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next w:val="aff3"/>
    <w:qFormat/>
    <w:rsid w:val="001B40A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1B40AB"/>
    <w:rPr>
      <w:rFonts w:ascii="Times New Roman" w:eastAsia="ＭＳ 明朝" w:hAnsi="Times New Roman"/>
    </w:rPr>
    <w:tblPr/>
  </w:style>
  <w:style w:type="table" w:customStyle="1" w:styleId="TableGrid51">
    <w:name w:val="Table Grid51"/>
    <w:basedOn w:val="a4"/>
    <w:next w:val="aff3"/>
    <w:qFormat/>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3"/>
    <w:qFormat/>
    <w:rsid w:val="001B40A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next w:val="aff3"/>
    <w:uiPriority w:val="39"/>
    <w:qFormat/>
    <w:rsid w:val="001B40A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1B40AB"/>
  </w:style>
  <w:style w:type="paragraph" w:customStyle="1" w:styleId="Figuretitle0">
    <w:name w:val="Figure_title"/>
    <w:basedOn w:val="a2"/>
    <w:next w:val="a2"/>
    <w:qFormat/>
    <w:rsid w:val="001B40A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qFormat/>
    <w:rsid w:val="001B40A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qFormat/>
    <w:rsid w:val="001B40A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qFormat/>
    <w:rsid w:val="001B40AB"/>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qFormat/>
    <w:rsid w:val="001B40AB"/>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qFormat/>
    <w:rsid w:val="001B40A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1B40AB"/>
    <w:pPr>
      <w:numPr>
        <w:numId w:val="16"/>
      </w:numPr>
      <w:tabs>
        <w:tab w:val="left" w:pos="0"/>
      </w:tabs>
      <w:suppressAutoHyphens/>
      <w:autoSpaceDN w:val="0"/>
      <w:spacing w:before="60" w:after="60"/>
      <w:jc w:val="both"/>
    </w:pPr>
  </w:style>
  <w:style w:type="paragraph" w:customStyle="1" w:styleId="Tablefin">
    <w:name w:val="Table_fin"/>
    <w:basedOn w:val="a2"/>
    <w:next w:val="a2"/>
    <w:qFormat/>
    <w:rsid w:val="001B40AB"/>
    <w:pPr>
      <w:suppressAutoHyphens/>
      <w:autoSpaceDN w:val="0"/>
      <w:spacing w:after="0"/>
      <w:jc w:val="both"/>
    </w:pPr>
    <w:rPr>
      <w:rFonts w:eastAsia="Batang"/>
    </w:rPr>
  </w:style>
  <w:style w:type="numbering" w:customStyle="1" w:styleId="LFO19">
    <w:name w:val="LFO19"/>
    <w:basedOn w:val="a5"/>
    <w:rsid w:val="001B40AB"/>
  </w:style>
  <w:style w:type="paragraph" w:customStyle="1" w:styleId="enumlev3">
    <w:name w:val="enumlev3"/>
    <w:basedOn w:val="enumlev2"/>
    <w:qFormat/>
    <w:rsid w:val="001B40A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1B40AB"/>
  </w:style>
  <w:style w:type="paragraph" w:customStyle="1" w:styleId="Heading">
    <w:name w:val="Heading"/>
    <w:next w:val="a2"/>
    <w:link w:val="HeadingChar"/>
    <w:qFormat/>
    <w:rsid w:val="001B40AB"/>
    <w:pPr>
      <w:spacing w:before="360"/>
      <w:ind w:left="2552"/>
    </w:pPr>
    <w:rPr>
      <w:rFonts w:ascii="Arial" w:hAnsi="Arial"/>
      <w:b/>
      <w:sz w:val="22"/>
    </w:rPr>
  </w:style>
  <w:style w:type="paragraph" w:customStyle="1" w:styleId="tah0">
    <w:name w:val="tah"/>
    <w:basedOn w:val="a2"/>
    <w:qFormat/>
    <w:rsid w:val="001B40AB"/>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1B40AB"/>
  </w:style>
  <w:style w:type="paragraph" w:customStyle="1" w:styleId="TdocHeader2">
    <w:name w:val="Tdoc_Header_2"/>
    <w:basedOn w:val="a2"/>
    <w:qFormat/>
    <w:rsid w:val="001B40AB"/>
    <w:pPr>
      <w:widowControl w:val="0"/>
      <w:tabs>
        <w:tab w:val="left" w:pos="1701"/>
        <w:tab w:val="right" w:pos="9072"/>
        <w:tab w:val="right" w:pos="10206"/>
      </w:tabs>
      <w:spacing w:after="0"/>
      <w:ind w:left="1440" w:hanging="1440"/>
      <w:jc w:val="both"/>
    </w:pPr>
    <w:rPr>
      <w:rFonts w:ascii="Arial" w:eastAsia="Batang" w:hAnsi="Arial"/>
      <w:b/>
      <w:sz w:val="18"/>
    </w:rPr>
  </w:style>
  <w:style w:type="table" w:customStyle="1" w:styleId="TableGrid22">
    <w:name w:val="Table Grid22"/>
    <w:basedOn w:val="a4"/>
    <w:next w:val="aff3"/>
    <w:qFormat/>
    <w:rsid w:val="001B40A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qFormat/>
    <w:rsid w:val="001B40AB"/>
    <w:pPr>
      <w:keepNext/>
      <w:keepLines/>
      <w:spacing w:after="0"/>
      <w:ind w:left="851" w:hanging="851"/>
    </w:pPr>
    <w:rPr>
      <w:rFonts w:ascii="Arial" w:eastAsiaTheme="minorEastAsia" w:hAnsi="Arial"/>
      <w:sz w:val="18"/>
    </w:rPr>
  </w:style>
  <w:style w:type="table" w:customStyle="1" w:styleId="Tabellengitternetz12">
    <w:name w:val="Tabellengitternetz12"/>
    <w:basedOn w:val="a4"/>
    <w:next w:val="aff3"/>
    <w:qFormat/>
    <w:rsid w:val="001B40A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3"/>
    <w:qFormat/>
    <w:rsid w:val="001B40A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3"/>
    <w:qFormat/>
    <w:rsid w:val="001B40A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3"/>
    <w:qFormat/>
    <w:rsid w:val="001B40A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3"/>
    <w:qFormat/>
    <w:rsid w:val="001B40A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3"/>
    <w:qFormat/>
    <w:rsid w:val="001B40A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3"/>
    <w:qFormat/>
    <w:rsid w:val="001B40A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3"/>
    <w:qFormat/>
    <w:rsid w:val="001B40A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3"/>
    <w:qFormat/>
    <w:rsid w:val="001B40A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3"/>
    <w:qFormat/>
    <w:rsid w:val="001B40A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
    <w:basedOn w:val="a4"/>
    <w:next w:val="aff3"/>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f3"/>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4"/>
    <w:next w:val="2e"/>
    <w:qFormat/>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3"/>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3"/>
    <w:qFormat/>
    <w:rsid w:val="001B40A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4"/>
    <w:next w:val="2e"/>
    <w:qFormat/>
    <w:rsid w:val="001B40A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d">
    <w:name w:val="修订3"/>
    <w:hidden/>
    <w:semiHidden/>
    <w:qFormat/>
    <w:rsid w:val="001B40AB"/>
    <w:rPr>
      <w:rFonts w:ascii="Times New Roman" w:eastAsia="Batang" w:hAnsi="Times New Roman"/>
      <w:lang w:val="en-GB"/>
    </w:rPr>
  </w:style>
  <w:style w:type="paragraph" w:customStyle="1" w:styleId="Style95">
    <w:name w:val="_Style 95"/>
    <w:uiPriority w:val="99"/>
    <w:semiHidden/>
    <w:qFormat/>
    <w:rsid w:val="009E3CDA"/>
    <w:pPr>
      <w:spacing w:after="160" w:line="256" w:lineRule="auto"/>
    </w:pPr>
    <w:rPr>
      <w:rFonts w:eastAsia="Times New Roman"/>
      <w:lang w:val="en-GB"/>
    </w:rPr>
  </w:style>
  <w:style w:type="character" w:customStyle="1" w:styleId="Style115">
    <w:name w:val="_Style 115"/>
    <w:uiPriority w:val="31"/>
    <w:qFormat/>
    <w:rsid w:val="009E3CDA"/>
    <w:rPr>
      <w:smallCaps/>
      <w:color w:val="5A5A5A"/>
    </w:rPr>
  </w:style>
  <w:style w:type="paragraph" w:customStyle="1" w:styleId="Style91">
    <w:name w:val="_Style 91"/>
    <w:uiPriority w:val="99"/>
    <w:semiHidden/>
    <w:qFormat/>
    <w:rsid w:val="00130449"/>
    <w:pPr>
      <w:spacing w:after="160" w:line="259" w:lineRule="auto"/>
    </w:pPr>
    <w:rPr>
      <w:rFonts w:eastAsia="Times New Roman"/>
      <w:lang w:val="en-GB"/>
    </w:rPr>
  </w:style>
  <w:style w:type="character" w:customStyle="1" w:styleId="Style104">
    <w:name w:val="_Style 104"/>
    <w:uiPriority w:val="31"/>
    <w:qFormat/>
    <w:rsid w:val="00130449"/>
    <w:rPr>
      <w:smallCaps/>
      <w:color w:val="5A5A5A"/>
    </w:rPr>
  </w:style>
  <w:style w:type="table" w:customStyle="1" w:styleId="TableGrid9">
    <w:name w:val="Table Grid9"/>
    <w:basedOn w:val="a4"/>
    <w:next w:val="aff3"/>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3"/>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4"/>
    <w:next w:val="aff3"/>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next w:val="aff3"/>
    <w:uiPriority w:val="39"/>
    <w:qFormat/>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3"/>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4"/>
    <w:next w:val="aff3"/>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next w:val="aff3"/>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next w:val="aff3"/>
    <w:uiPriority w:val="39"/>
    <w:qFormat/>
    <w:rsid w:val="00CF15A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3"/>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3"/>
    <w:uiPriority w:val="99"/>
    <w:unhideWhenUsed/>
    <w:qFormat/>
    <w:rsid w:val="00CF15AE"/>
    <w:rPr>
      <w:color w:val="605E5C"/>
      <w:shd w:val="clear" w:color="auto" w:fill="E1DFDD"/>
    </w:rPr>
  </w:style>
  <w:style w:type="table" w:customStyle="1" w:styleId="TableGrid10">
    <w:name w:val="Table Grid10"/>
    <w:basedOn w:val="a4"/>
    <w:next w:val="aff3"/>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3"/>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3"/>
    <w:qFormat/>
    <w:rsid w:val="00CF15A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3"/>
    <w:qFormat/>
    <w:rsid w:val="00CF15AE"/>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4"/>
    <w:next w:val="aff3"/>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4"/>
    <w:next w:val="aff3"/>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4"/>
    <w:next w:val="aff3"/>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next w:val="aff3"/>
    <w:uiPriority w:val="39"/>
    <w:qFormat/>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3"/>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4"/>
    <w:next w:val="aff3"/>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next w:val="aff3"/>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next w:val="aff3"/>
    <w:uiPriority w:val="39"/>
    <w:qFormat/>
    <w:rsid w:val="00CF15A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3"/>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next w:val="aff3"/>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3"/>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3"/>
    <w:qFormat/>
    <w:rsid w:val="00CF15AE"/>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3"/>
    <w:qFormat/>
    <w:rsid w:val="00CF15AE"/>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next w:val="aff3"/>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4"/>
    <w:next w:val="aff3"/>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4"/>
    <w:next w:val="aff3"/>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next w:val="aff3"/>
    <w:uiPriority w:val="39"/>
    <w:qFormat/>
    <w:rsid w:val="00CF15AE"/>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3"/>
    <w:uiPriority w:val="39"/>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3"/>
    <w:qFormat/>
    <w:rsid w:val="00CF15AE"/>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4"/>
    <w:next w:val="aff3"/>
    <w:qFormat/>
    <w:rsid w:val="00CF15AE"/>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next w:val="aff3"/>
    <w:qFormat/>
    <w:rsid w:val="00CF15AE"/>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next w:val="aff3"/>
    <w:uiPriority w:val="39"/>
    <w:qFormat/>
    <w:rsid w:val="00CF15AE"/>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3"/>
    <w:qFormat/>
    <w:rsid w:val="00CF15AE"/>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网格型1"/>
    <w:basedOn w:val="a4"/>
    <w:next w:val="aff3"/>
    <w:qFormat/>
    <w:rsid w:val="00CF15AE"/>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e"/>
    <w:qFormat/>
    <w:rsid w:val="00CF15AE"/>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CF15AE"/>
    <w:pPr>
      <w:spacing w:after="160" w:line="259" w:lineRule="auto"/>
    </w:pPr>
    <w:rPr>
      <w:rFonts w:ascii="Times New Roman" w:eastAsia="ＭＳ 明朝" w:hAnsi="Times New Roman"/>
      <w:lang w:val="en-GB"/>
    </w:rPr>
  </w:style>
  <w:style w:type="character" w:customStyle="1" w:styleId="Style105">
    <w:name w:val="_Style 105"/>
    <w:uiPriority w:val="31"/>
    <w:qFormat/>
    <w:rsid w:val="00CF15AE"/>
    <w:rPr>
      <w:smallCaps/>
      <w:color w:val="5A5A5A"/>
    </w:rPr>
  </w:style>
  <w:style w:type="paragraph" w:customStyle="1" w:styleId="Style90">
    <w:name w:val="_Style 90"/>
    <w:uiPriority w:val="99"/>
    <w:semiHidden/>
    <w:qFormat/>
    <w:rsid w:val="00CF15AE"/>
    <w:pPr>
      <w:spacing w:after="160" w:line="259" w:lineRule="auto"/>
    </w:pPr>
    <w:rPr>
      <w:rFonts w:ascii="Times New Roman" w:eastAsia="ＭＳ 明朝" w:hAnsi="Times New Roman"/>
      <w:lang w:val="en-GB"/>
    </w:rPr>
  </w:style>
  <w:style w:type="character" w:customStyle="1" w:styleId="Style113">
    <w:name w:val="_Style 113"/>
    <w:uiPriority w:val="31"/>
    <w:qFormat/>
    <w:rsid w:val="00CF15AE"/>
    <w:rPr>
      <w:smallCaps/>
      <w:color w:val="5A5A5A"/>
    </w:rPr>
  </w:style>
  <w:style w:type="paragraph" w:customStyle="1" w:styleId="CharChar13">
    <w:name w:val="Char Char13"/>
    <w:semiHidden/>
    <w:qFormat/>
    <w:rsid w:val="00B8058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Style79">
    <w:name w:val="_Style 79"/>
    <w:uiPriority w:val="99"/>
    <w:semiHidden/>
    <w:qFormat/>
    <w:rsid w:val="00B80585"/>
    <w:pPr>
      <w:spacing w:after="160" w:line="259" w:lineRule="auto"/>
    </w:pPr>
    <w:rPr>
      <w:rFonts w:ascii="Times New Roman" w:eastAsia="ＭＳ 明朝" w:hAnsi="Times New Roman"/>
      <w:lang w:val="en-GB"/>
    </w:rPr>
  </w:style>
  <w:style w:type="paragraph" w:customStyle="1" w:styleId="1f2">
    <w:name w:val="変更箇所1"/>
    <w:semiHidden/>
    <w:qFormat/>
    <w:rsid w:val="00B80585"/>
    <w:pPr>
      <w:autoSpaceDN w:val="0"/>
    </w:pPr>
    <w:rPr>
      <w:rFonts w:ascii="Times New Roman" w:eastAsia="ＭＳ 明朝" w:hAnsi="Times New Roman"/>
      <w:lang w:val="en-GB"/>
    </w:rPr>
  </w:style>
  <w:style w:type="paragraph" w:customStyle="1" w:styleId="2f1">
    <w:name w:val="変更箇所2"/>
    <w:semiHidden/>
    <w:qFormat/>
    <w:rsid w:val="00B80585"/>
    <w:pPr>
      <w:autoSpaceDN w:val="0"/>
    </w:pPr>
    <w:rPr>
      <w:rFonts w:ascii="Times New Roman" w:eastAsia="ＭＳ 明朝" w:hAnsi="Times New Roman"/>
      <w:lang w:val="en-GB"/>
    </w:rPr>
  </w:style>
  <w:style w:type="paragraph" w:customStyle="1" w:styleId="122">
    <w:name w:val="修订12"/>
    <w:hidden/>
    <w:semiHidden/>
    <w:qFormat/>
    <w:rsid w:val="00AA5AB6"/>
    <w:rPr>
      <w:rFonts w:ascii="Times New Roman" w:eastAsia="Batang" w:hAnsi="Times New Roman"/>
      <w:lang w:val="en-GB"/>
    </w:rPr>
  </w:style>
  <w:style w:type="character" w:customStyle="1" w:styleId="113">
    <w:name w:val="不明显参考11"/>
    <w:uiPriority w:val="31"/>
    <w:qFormat/>
    <w:rsid w:val="00AA5AB6"/>
    <w:rPr>
      <w:smallCaps/>
      <w:color w:val="5A5A5A"/>
    </w:rPr>
  </w:style>
  <w:style w:type="paragraph" w:customStyle="1" w:styleId="TOC11">
    <w:name w:val="TOC 标题11"/>
    <w:basedOn w:val="11"/>
    <w:next w:val="a2"/>
    <w:uiPriority w:val="39"/>
    <w:unhideWhenUsed/>
    <w:qFormat/>
    <w:rsid w:val="00AA5AB6"/>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table" w:customStyle="1" w:styleId="221">
    <w:name w:val="古典型 22"/>
    <w:basedOn w:val="a4"/>
    <w:next w:val="2e"/>
    <w:qFormat/>
    <w:rsid w:val="00AA5AB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
    <w:name w:val="Table Classic 212"/>
    <w:basedOn w:val="a4"/>
    <w:next w:val="2e"/>
    <w:qFormat/>
    <w:rsid w:val="00AA5AB6"/>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affff2">
    <w:name w:val="macro"/>
    <w:link w:val="affff3"/>
    <w:uiPriority w:val="99"/>
    <w:qFormat/>
    <w:rsid w:val="009A5B5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eastAsia="zh-CN"/>
    </w:rPr>
  </w:style>
  <w:style w:type="character" w:customStyle="1" w:styleId="affff3">
    <w:name w:val="マクロ文字列 (文字)"/>
    <w:basedOn w:val="a3"/>
    <w:link w:val="affff2"/>
    <w:uiPriority w:val="99"/>
    <w:qFormat/>
    <w:rsid w:val="009A5B5A"/>
    <w:rPr>
      <w:rFonts w:ascii="Courier New" w:hAnsi="Courier New"/>
      <w:kern w:val="2"/>
      <w:sz w:val="24"/>
      <w:lang w:eastAsia="zh-CN"/>
    </w:rPr>
  </w:style>
  <w:style w:type="paragraph" w:styleId="82">
    <w:name w:val="index 8"/>
    <w:basedOn w:val="a2"/>
    <w:next w:val="a2"/>
    <w:uiPriority w:val="99"/>
    <w:qFormat/>
    <w:rsid w:val="009A5B5A"/>
    <w:pPr>
      <w:widowControl w:val="0"/>
      <w:spacing w:beforeLines="10" w:afterLines="10"/>
      <w:ind w:leftChars="1400" w:left="1400" w:hanging="578"/>
    </w:pPr>
    <w:rPr>
      <w:rFonts w:eastAsia="Times New Roman"/>
      <w:kern w:val="2"/>
      <w:szCs w:val="24"/>
      <w:lang w:val="en-US" w:eastAsia="en-GB"/>
    </w:rPr>
  </w:style>
  <w:style w:type="paragraph" w:styleId="57">
    <w:name w:val="index 5"/>
    <w:basedOn w:val="a2"/>
    <w:next w:val="a2"/>
    <w:uiPriority w:val="99"/>
    <w:qFormat/>
    <w:rsid w:val="009A5B5A"/>
    <w:pPr>
      <w:widowControl w:val="0"/>
      <w:spacing w:beforeLines="10" w:afterLines="10"/>
      <w:ind w:leftChars="800" w:left="800" w:hanging="578"/>
    </w:pPr>
    <w:rPr>
      <w:rFonts w:eastAsia="Times New Roman"/>
      <w:kern w:val="2"/>
      <w:szCs w:val="24"/>
      <w:lang w:val="en-US" w:eastAsia="en-GB"/>
    </w:rPr>
  </w:style>
  <w:style w:type="paragraph" w:styleId="65">
    <w:name w:val="index 6"/>
    <w:basedOn w:val="a2"/>
    <w:next w:val="a2"/>
    <w:uiPriority w:val="99"/>
    <w:qFormat/>
    <w:rsid w:val="009A5B5A"/>
    <w:pPr>
      <w:widowControl w:val="0"/>
      <w:spacing w:beforeLines="10" w:afterLines="10"/>
      <w:ind w:leftChars="1000" w:left="1000" w:hanging="578"/>
    </w:pPr>
    <w:rPr>
      <w:rFonts w:eastAsia="Times New Roman"/>
      <w:kern w:val="2"/>
      <w:szCs w:val="24"/>
      <w:lang w:val="en-US" w:eastAsia="en-GB"/>
    </w:rPr>
  </w:style>
  <w:style w:type="paragraph" w:styleId="48">
    <w:name w:val="index 4"/>
    <w:basedOn w:val="a2"/>
    <w:next w:val="a2"/>
    <w:uiPriority w:val="99"/>
    <w:qFormat/>
    <w:rsid w:val="009A5B5A"/>
    <w:pPr>
      <w:widowControl w:val="0"/>
      <w:spacing w:beforeLines="10" w:afterLines="10"/>
      <w:ind w:leftChars="600" w:left="600" w:hanging="578"/>
    </w:pPr>
    <w:rPr>
      <w:rFonts w:eastAsia="Times New Roman"/>
      <w:kern w:val="2"/>
      <w:szCs w:val="24"/>
      <w:lang w:val="en-US" w:eastAsia="en-GB"/>
    </w:rPr>
  </w:style>
  <w:style w:type="paragraph" w:styleId="3e">
    <w:name w:val="index 3"/>
    <w:basedOn w:val="a2"/>
    <w:next w:val="a2"/>
    <w:uiPriority w:val="99"/>
    <w:qFormat/>
    <w:rsid w:val="009A5B5A"/>
    <w:pPr>
      <w:widowControl w:val="0"/>
      <w:spacing w:beforeLines="10" w:afterLines="10"/>
      <w:ind w:leftChars="400" w:left="400" w:hanging="578"/>
    </w:pPr>
    <w:rPr>
      <w:rFonts w:eastAsia="Times New Roman"/>
      <w:kern w:val="2"/>
      <w:szCs w:val="24"/>
      <w:lang w:val="en-US" w:eastAsia="en-GB"/>
    </w:rPr>
  </w:style>
  <w:style w:type="paragraph" w:styleId="72">
    <w:name w:val="index 7"/>
    <w:basedOn w:val="a2"/>
    <w:next w:val="a2"/>
    <w:uiPriority w:val="99"/>
    <w:qFormat/>
    <w:rsid w:val="009A5B5A"/>
    <w:pPr>
      <w:widowControl w:val="0"/>
      <w:spacing w:beforeLines="10" w:afterLines="10"/>
      <w:ind w:leftChars="1200" w:left="1200" w:hanging="578"/>
    </w:pPr>
    <w:rPr>
      <w:rFonts w:eastAsia="Times New Roman"/>
      <w:kern w:val="2"/>
      <w:szCs w:val="24"/>
      <w:lang w:val="en-US" w:eastAsia="en-GB"/>
    </w:rPr>
  </w:style>
  <w:style w:type="paragraph" w:styleId="92">
    <w:name w:val="index 9"/>
    <w:basedOn w:val="a2"/>
    <w:next w:val="a2"/>
    <w:uiPriority w:val="99"/>
    <w:qFormat/>
    <w:rsid w:val="009A5B5A"/>
    <w:pPr>
      <w:widowControl w:val="0"/>
      <w:spacing w:beforeLines="10" w:afterLines="10"/>
      <w:ind w:leftChars="1600" w:left="1600" w:hanging="578"/>
    </w:pPr>
    <w:rPr>
      <w:rFonts w:eastAsia="Times New Roman"/>
      <w:kern w:val="2"/>
      <w:szCs w:val="24"/>
      <w:lang w:val="en-US" w:eastAsia="en-GB"/>
    </w:rPr>
  </w:style>
  <w:style w:type="paragraph" w:customStyle="1" w:styleId="affff4">
    <w:name w:val="参考资料列表"/>
    <w:basedOn w:val="ad"/>
    <w:link w:val="Char3"/>
    <w:qFormat/>
    <w:rsid w:val="009A5B5A"/>
    <w:pPr>
      <w:overflowPunct w:val="0"/>
      <w:autoSpaceDE w:val="0"/>
      <w:autoSpaceDN w:val="0"/>
      <w:adjustRightInd w:val="0"/>
      <w:ind w:left="680" w:hanging="567"/>
      <w:textAlignment w:val="baseline"/>
    </w:pPr>
    <w:rPr>
      <w:rFonts w:eastAsia="Times New Roman"/>
      <w:lang w:eastAsia="en-GB"/>
    </w:rPr>
  </w:style>
  <w:style w:type="character" w:customStyle="1" w:styleId="Char3">
    <w:name w:val="参考资料列表 Char"/>
    <w:link w:val="affff4"/>
    <w:qFormat/>
    <w:rsid w:val="009A5B5A"/>
    <w:rPr>
      <w:rFonts w:ascii="Times New Roman" w:eastAsia="Times New Roman" w:hAnsi="Times New Roman"/>
      <w:lang w:val="en-GB" w:eastAsia="en-GB"/>
    </w:rPr>
  </w:style>
  <w:style w:type="character" w:customStyle="1" w:styleId="affff5">
    <w:name w:val="文稿抬头"/>
    <w:qFormat/>
    <w:rsid w:val="009A5B5A"/>
    <w:rPr>
      <w:rFonts w:eastAsia="ＭＳ 明朝"/>
      <w:b/>
      <w:bCs/>
      <w:sz w:val="24"/>
    </w:rPr>
  </w:style>
  <w:style w:type="paragraph" w:customStyle="1" w:styleId="Revisin">
    <w:name w:val="Revisión"/>
    <w:hidden/>
    <w:uiPriority w:val="99"/>
    <w:semiHidden/>
    <w:qFormat/>
    <w:rsid w:val="009A5B5A"/>
    <w:pPr>
      <w:spacing w:before="180" w:after="180"/>
      <w:ind w:left="1134" w:hanging="1134"/>
      <w:jc w:val="both"/>
    </w:pPr>
    <w:rPr>
      <w:rFonts w:ascii="Times New Roman" w:hAnsi="Times New Roman"/>
      <w:lang w:val="en-GB"/>
    </w:rPr>
  </w:style>
  <w:style w:type="paragraph" w:customStyle="1" w:styleId="affff6">
    <w:name w:val="文稿标题"/>
    <w:basedOn w:val="a2"/>
    <w:uiPriority w:val="99"/>
    <w:qFormat/>
    <w:rsid w:val="009A5B5A"/>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f7">
    <w:name w:val="标题线"/>
    <w:basedOn w:val="a2"/>
    <w:uiPriority w:val="99"/>
    <w:qFormat/>
    <w:rsid w:val="009A5B5A"/>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affe">
    <w:name w:val="標準インデント (文字)"/>
    <w:aliases w:val="Normal Indent Char2 Char (文字),Normal Indent Char Char1 Char (文字),Normal Indent Char1 Char Char Char (文字),Normal Indent Char Char Char Char Char (文字),Normal Indent Char1 Char1 Char (文字),Normal Indent Char Char Char1 Char (文字)"/>
    <w:link w:val="affd"/>
    <w:qFormat/>
    <w:locked/>
    <w:rsid w:val="009A5B5A"/>
    <w:rPr>
      <w:rFonts w:ascii="Times New Roman" w:eastAsia="ＭＳ 明朝" w:hAnsi="Times New Roman"/>
      <w:lang w:val="it-IT" w:eastAsia="en-GB"/>
    </w:rPr>
  </w:style>
  <w:style w:type="paragraph" w:customStyle="1" w:styleId="Doc-text2">
    <w:name w:val="Doc-text2"/>
    <w:basedOn w:val="a2"/>
    <w:link w:val="Doc-text2Char"/>
    <w:qFormat/>
    <w:rsid w:val="009A5B5A"/>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qFormat/>
    <w:rsid w:val="009A5B5A"/>
    <w:rPr>
      <w:rFonts w:ascii="Arial" w:eastAsia="ＭＳ 明朝" w:hAnsi="Arial"/>
      <w:szCs w:val="24"/>
      <w:lang w:val="en-GB" w:eastAsia="en-GB"/>
    </w:rPr>
  </w:style>
  <w:style w:type="paragraph" w:customStyle="1" w:styleId="Doc-titleJK">
    <w:name w:val="Doc-title_JK"/>
    <w:basedOn w:val="a2"/>
    <w:next w:val="Doc-text2JK"/>
    <w:link w:val="Doc-titleJKChar"/>
    <w:qFormat/>
    <w:rsid w:val="009A5B5A"/>
    <w:pPr>
      <w:spacing w:after="0"/>
      <w:ind w:left="1260" w:hanging="1260"/>
    </w:pPr>
    <w:rPr>
      <w:rFonts w:eastAsia="ＭＳ 明朝"/>
      <w:color w:val="0000FF"/>
      <w:szCs w:val="24"/>
      <w:lang w:eastAsia="en-GB"/>
    </w:rPr>
  </w:style>
  <w:style w:type="paragraph" w:customStyle="1" w:styleId="Doc-text2JK">
    <w:name w:val="Doc-text2_JK"/>
    <w:basedOn w:val="a2"/>
    <w:link w:val="Doc-text2JKChar"/>
    <w:uiPriority w:val="99"/>
    <w:qFormat/>
    <w:rsid w:val="009A5B5A"/>
    <w:pPr>
      <w:tabs>
        <w:tab w:val="left" w:pos="1622"/>
      </w:tabs>
      <w:spacing w:after="0"/>
      <w:ind w:left="1622" w:hanging="363"/>
    </w:pPr>
    <w:rPr>
      <w:rFonts w:eastAsia="ＭＳ 明朝"/>
      <w:szCs w:val="24"/>
      <w:lang w:eastAsia="en-GB"/>
    </w:rPr>
  </w:style>
  <w:style w:type="character" w:customStyle="1" w:styleId="Doc-text2JKChar">
    <w:name w:val="Doc-text2_JK Char"/>
    <w:link w:val="Doc-text2JK"/>
    <w:uiPriority w:val="99"/>
    <w:qFormat/>
    <w:rsid w:val="009A5B5A"/>
    <w:rPr>
      <w:rFonts w:ascii="Times New Roman" w:eastAsia="ＭＳ 明朝" w:hAnsi="Times New Roman"/>
      <w:szCs w:val="24"/>
      <w:lang w:val="en-GB" w:eastAsia="en-GB"/>
    </w:rPr>
  </w:style>
  <w:style w:type="character" w:customStyle="1" w:styleId="Doc-titleJKChar">
    <w:name w:val="Doc-title_JK Char"/>
    <w:link w:val="Doc-titleJK"/>
    <w:qFormat/>
    <w:rsid w:val="009A5B5A"/>
    <w:rPr>
      <w:rFonts w:ascii="Times New Roman" w:eastAsia="ＭＳ 明朝" w:hAnsi="Times New Roman"/>
      <w:color w:val="0000FF"/>
      <w:szCs w:val="24"/>
      <w:lang w:val="en-GB" w:eastAsia="en-GB"/>
    </w:rPr>
  </w:style>
  <w:style w:type="paragraph" w:customStyle="1" w:styleId="1">
    <w:name w:val="样式 标题 1 + 小三"/>
    <w:basedOn w:val="11"/>
    <w:uiPriority w:val="99"/>
    <w:qFormat/>
    <w:rsid w:val="009A5B5A"/>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uiPriority w:val="99"/>
    <w:qFormat/>
    <w:rsid w:val="009A5B5A"/>
    <w:pPr>
      <w:jc w:val="center"/>
    </w:pPr>
    <w:rPr>
      <w:rFonts w:ascii="Times New Roman" w:hAnsi="Times New Roman"/>
    </w:rPr>
  </w:style>
  <w:style w:type="paragraph" w:customStyle="1" w:styleId="Title2">
    <w:name w:val="Title 2"/>
    <w:basedOn w:val="Normal0"/>
    <w:next w:val="afff2"/>
    <w:uiPriority w:val="99"/>
    <w:qFormat/>
    <w:rsid w:val="009A5B5A"/>
    <w:pPr>
      <w:spacing w:before="120" w:after="120"/>
    </w:pPr>
    <w:rPr>
      <w:rFonts w:ascii="Book Antiqua" w:hAnsi="Book Antiqua"/>
      <w:b/>
    </w:rPr>
  </w:style>
  <w:style w:type="paragraph" w:customStyle="1" w:styleId="abstract">
    <w:name w:val="abstract"/>
    <w:basedOn w:val="a2"/>
    <w:next w:val="a2"/>
    <w:uiPriority w:val="99"/>
    <w:qFormat/>
    <w:rsid w:val="009A5B5A"/>
    <w:pPr>
      <w:spacing w:before="120" w:after="120"/>
      <w:ind w:left="1440" w:right="1440"/>
    </w:pPr>
    <w:rPr>
      <w:rFonts w:ascii="Book Antiqua" w:eastAsia="Times New Roman" w:hAnsi="Book Antiqua"/>
      <w:i/>
      <w:lang w:val="en-US"/>
    </w:rPr>
  </w:style>
  <w:style w:type="paragraph" w:customStyle="1" w:styleId="OutBox1">
    <w:name w:val="Out Box 1"/>
    <w:basedOn w:val="a2"/>
    <w:uiPriority w:val="99"/>
    <w:qFormat/>
    <w:rsid w:val="009A5B5A"/>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uiPriority w:val="99"/>
    <w:qFormat/>
    <w:rsid w:val="009A5B5A"/>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uiPriority w:val="99"/>
    <w:qFormat/>
    <w:rsid w:val="009A5B5A"/>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uiPriority w:val="99"/>
    <w:qFormat/>
    <w:rsid w:val="009A5B5A"/>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9A5B5A"/>
  </w:style>
  <w:style w:type="paragraph" w:customStyle="1" w:styleId="2ChapterXXStatementh22Header2l2Level2Headhea">
    <w:name w:val="样式 标题 2Chapter X.X. Statementh22Header 2l2Level 2 Headhea..."/>
    <w:basedOn w:val="2"/>
    <w:uiPriority w:val="99"/>
    <w:qFormat/>
    <w:rsid w:val="009A5B5A"/>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uiPriority w:val="99"/>
    <w:qFormat/>
    <w:rsid w:val="009A5B5A"/>
    <w:pPr>
      <w:keepLines w:val="0"/>
      <w:widowControl w:val="0"/>
      <w:tabs>
        <w:tab w:val="left" w:pos="864"/>
      </w:tabs>
      <w:spacing w:beforeLines="25" w:afterLines="25"/>
      <w:ind w:left="864" w:hanging="864"/>
    </w:pPr>
    <w:rPr>
      <w:rFonts w:eastAsia="SimHei" w:cs="SimSun"/>
      <w:kern w:val="2"/>
      <w:lang w:eastAsia="en-GB"/>
    </w:rPr>
  </w:style>
  <w:style w:type="paragraph" w:customStyle="1" w:styleId="affff8">
    <w:name w:val="图片说明"/>
    <w:basedOn w:val="a2"/>
    <w:next w:val="a2"/>
    <w:uiPriority w:val="99"/>
    <w:qFormat/>
    <w:rsid w:val="009A5B5A"/>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9A5B5A"/>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9A5B5A"/>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b"/>
    <w:uiPriority w:val="99"/>
    <w:qFormat/>
    <w:rsid w:val="009A5B5A"/>
    <w:pPr>
      <w:widowControl w:val="0"/>
      <w:adjustRightInd w:val="0"/>
      <w:spacing w:after="0" w:line="436" w:lineRule="exact"/>
      <w:ind w:left="357"/>
      <w:outlineLvl w:val="3"/>
    </w:pPr>
    <w:rPr>
      <w:rFonts w:eastAsia="Times New Roman"/>
      <w:b/>
      <w:kern w:val="2"/>
      <w:sz w:val="24"/>
      <w:szCs w:val="24"/>
      <w:lang w:val="en-US" w:eastAsia="en-GB"/>
    </w:rPr>
  </w:style>
  <w:style w:type="paragraph" w:customStyle="1" w:styleId="CharChar1CharCharCharChar">
    <w:name w:val="Char Char1 Char Char Char Char"/>
    <w:basedOn w:val="a2"/>
    <w:uiPriority w:val="99"/>
    <w:qFormat/>
    <w:rsid w:val="009A5B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2"/>
    <w:uiPriority w:val="99"/>
    <w:qFormat/>
    <w:rsid w:val="009A5B5A"/>
    <w:pPr>
      <w:keepNext/>
      <w:numPr>
        <w:numId w:val="18"/>
      </w:numPr>
      <w:tabs>
        <w:tab w:val="clear" w:pos="420"/>
      </w:tabs>
      <w:spacing w:before="240" w:after="0"/>
      <w:ind w:left="425" w:hanging="425"/>
    </w:pPr>
    <w:rPr>
      <w:rFonts w:ascii="Arial" w:eastAsia="Times New Roman" w:hAnsi="Arial"/>
      <w:b/>
      <w:sz w:val="24"/>
      <w:u w:val="single"/>
      <w:lang w:val="en-US" w:eastAsia="en-GB"/>
    </w:rPr>
  </w:style>
  <w:style w:type="paragraph" w:customStyle="1" w:styleId="no0">
    <w:name w:val="no"/>
    <w:basedOn w:val="a2"/>
    <w:uiPriority w:val="99"/>
    <w:qFormat/>
    <w:rsid w:val="009A5B5A"/>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9A5B5A"/>
    <w:rPr>
      <w:sz w:val="24"/>
      <w:lang w:val="en-US" w:eastAsia="en-US"/>
    </w:rPr>
  </w:style>
  <w:style w:type="character" w:customStyle="1" w:styleId="TableNo0">
    <w:name w:val="Table_No Знак"/>
    <w:link w:val="TableNo"/>
    <w:qFormat/>
    <w:locked/>
    <w:rsid w:val="009A5B5A"/>
    <w:rPr>
      <w:rFonts w:ascii="Times New Roman" w:eastAsiaTheme="minorEastAsia" w:hAnsi="Times New Roman"/>
      <w:caps/>
      <w:lang w:val="en-GB"/>
    </w:rPr>
  </w:style>
  <w:style w:type="paragraph" w:customStyle="1" w:styleId="1110">
    <w:name w:val="修订111"/>
    <w:hidden/>
    <w:uiPriority w:val="99"/>
    <w:semiHidden/>
    <w:qFormat/>
    <w:rsid w:val="009A5B5A"/>
    <w:rPr>
      <w:rFonts w:ascii="Times New Roman" w:eastAsia="Batang" w:hAnsi="Times New Roman"/>
      <w:lang w:val="en-GB"/>
    </w:rPr>
  </w:style>
  <w:style w:type="paragraph" w:customStyle="1" w:styleId="Agreement">
    <w:name w:val="Agreement"/>
    <w:basedOn w:val="a2"/>
    <w:next w:val="a2"/>
    <w:uiPriority w:val="99"/>
    <w:qFormat/>
    <w:rsid w:val="009A5B5A"/>
    <w:pPr>
      <w:numPr>
        <w:numId w:val="19"/>
      </w:numPr>
      <w:tabs>
        <w:tab w:val="clear" w:pos="1619"/>
      </w:tabs>
      <w:spacing w:before="60" w:after="0"/>
      <w:ind w:left="460"/>
    </w:pPr>
    <w:rPr>
      <w:rFonts w:ascii="Arial" w:eastAsia="ＭＳ 明朝" w:hAnsi="Arial"/>
      <w:b/>
      <w:szCs w:val="24"/>
      <w:lang w:eastAsia="en-GB"/>
    </w:rPr>
  </w:style>
  <w:style w:type="character" w:customStyle="1" w:styleId="EmailDiscussionChar">
    <w:name w:val="EmailDiscussion Char"/>
    <w:link w:val="EmailDiscussion"/>
    <w:uiPriority w:val="99"/>
    <w:qFormat/>
    <w:locked/>
    <w:rsid w:val="009A5B5A"/>
    <w:rPr>
      <w:rFonts w:ascii="Arial" w:eastAsia="ＭＳ 明朝" w:hAnsi="Arial" w:cs="Arial"/>
      <w:b/>
      <w:szCs w:val="24"/>
    </w:rPr>
  </w:style>
  <w:style w:type="paragraph" w:customStyle="1" w:styleId="EmailDiscussion">
    <w:name w:val="EmailDiscussion"/>
    <w:basedOn w:val="a2"/>
    <w:next w:val="a2"/>
    <w:link w:val="EmailDiscussionChar"/>
    <w:uiPriority w:val="99"/>
    <w:qFormat/>
    <w:rsid w:val="009A5B5A"/>
    <w:pPr>
      <w:numPr>
        <w:numId w:val="20"/>
      </w:numPr>
      <w:tabs>
        <w:tab w:val="clear" w:pos="1619"/>
      </w:tabs>
      <w:spacing w:before="40" w:after="0"/>
      <w:ind w:left="460"/>
    </w:pPr>
    <w:rPr>
      <w:rFonts w:ascii="Arial" w:eastAsia="ＭＳ 明朝" w:hAnsi="Arial" w:cs="Arial"/>
      <w:b/>
      <w:szCs w:val="24"/>
      <w:lang w:val="en-US"/>
    </w:rPr>
  </w:style>
  <w:style w:type="paragraph" w:customStyle="1" w:styleId="EmailDiscussion2">
    <w:name w:val="EmailDiscussion2"/>
    <w:basedOn w:val="a2"/>
    <w:uiPriority w:val="99"/>
    <w:qFormat/>
    <w:rsid w:val="009A5B5A"/>
    <w:pPr>
      <w:tabs>
        <w:tab w:val="left" w:pos="1622"/>
      </w:tabs>
      <w:spacing w:after="0"/>
      <w:ind w:left="1622" w:hanging="363"/>
    </w:pPr>
    <w:rPr>
      <w:rFonts w:ascii="Arial" w:eastAsia="ＭＳ 明朝" w:hAnsi="Arial"/>
      <w:szCs w:val="24"/>
      <w:lang w:eastAsia="en-GB"/>
    </w:rPr>
  </w:style>
  <w:style w:type="character" w:customStyle="1" w:styleId="Char11">
    <w:name w:val="页眉 Char1"/>
    <w:aliases w:val="h Char1"/>
    <w:basedOn w:val="a3"/>
    <w:qFormat/>
    <w:rsid w:val="009A5B5A"/>
    <w:rPr>
      <w:rFonts w:asciiTheme="minorHAnsi" w:eastAsiaTheme="minorEastAsia" w:hAnsiTheme="minorHAnsi" w:cstheme="minorBidi"/>
      <w:kern w:val="2"/>
      <w:sz w:val="18"/>
      <w:szCs w:val="18"/>
    </w:rPr>
  </w:style>
  <w:style w:type="character" w:customStyle="1" w:styleId="font11">
    <w:name w:val="font11"/>
    <w:basedOn w:val="a3"/>
    <w:qFormat/>
    <w:rsid w:val="009A5B5A"/>
    <w:rPr>
      <w:rFonts w:ascii="Arial" w:hAnsi="Arial" w:cs="Arial" w:hint="default"/>
      <w:color w:val="000000"/>
      <w:sz w:val="18"/>
      <w:szCs w:val="18"/>
      <w:u w:val="none"/>
      <w:vertAlign w:val="superscript"/>
    </w:rPr>
  </w:style>
  <w:style w:type="character" w:customStyle="1" w:styleId="font31">
    <w:name w:val="font31"/>
    <w:basedOn w:val="a3"/>
    <w:qFormat/>
    <w:rsid w:val="009A5B5A"/>
    <w:rPr>
      <w:rFonts w:ascii="Arial" w:hAnsi="Arial" w:cs="Arial" w:hint="default"/>
      <w:color w:val="000000"/>
      <w:sz w:val="18"/>
      <w:szCs w:val="18"/>
      <w:u w:val="none"/>
    </w:rPr>
  </w:style>
  <w:style w:type="character" w:customStyle="1" w:styleId="font21">
    <w:name w:val="font21"/>
    <w:basedOn w:val="a3"/>
    <w:qFormat/>
    <w:rsid w:val="009A5B5A"/>
    <w:rPr>
      <w:rFonts w:ascii="Arial" w:hAnsi="Arial" w:cs="Arial" w:hint="default"/>
      <w:color w:val="000000"/>
      <w:sz w:val="18"/>
      <w:szCs w:val="18"/>
      <w:u w:val="none"/>
    </w:rPr>
  </w:style>
  <w:style w:type="character" w:customStyle="1" w:styleId="font01">
    <w:name w:val="font01"/>
    <w:basedOn w:val="a3"/>
    <w:qFormat/>
    <w:rsid w:val="009A5B5A"/>
    <w:rPr>
      <w:rFonts w:ascii="Arial" w:hAnsi="Arial" w:cs="Arial" w:hint="default"/>
      <w:color w:val="000000"/>
      <w:sz w:val="18"/>
      <w:szCs w:val="18"/>
      <w:u w:val="none"/>
      <w:vertAlign w:val="superscript"/>
    </w:rPr>
  </w:style>
  <w:style w:type="character" w:customStyle="1" w:styleId="font51">
    <w:name w:val="font51"/>
    <w:basedOn w:val="a3"/>
    <w:qFormat/>
    <w:rsid w:val="009A5B5A"/>
    <w:rPr>
      <w:rFonts w:ascii="Arial" w:hAnsi="Arial" w:cs="Arial" w:hint="default"/>
      <w:color w:val="000000"/>
      <w:sz w:val="21"/>
      <w:szCs w:val="21"/>
      <w:u w:val="none"/>
    </w:rPr>
  </w:style>
  <w:style w:type="character" w:customStyle="1" w:styleId="font41">
    <w:name w:val="font41"/>
    <w:basedOn w:val="a3"/>
    <w:qFormat/>
    <w:rsid w:val="009A5B5A"/>
    <w:rPr>
      <w:rFonts w:ascii="Arial" w:hAnsi="Arial" w:cs="Arial" w:hint="default"/>
      <w:color w:val="000000"/>
      <w:sz w:val="18"/>
      <w:szCs w:val="18"/>
      <w:u w:val="none"/>
      <w:vertAlign w:val="superscript"/>
    </w:rPr>
  </w:style>
  <w:style w:type="table" w:customStyle="1" w:styleId="114">
    <w:name w:val="网格型11"/>
    <w:basedOn w:val="a4"/>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2">
    <w:name w:val="不明显参考2"/>
    <w:uiPriority w:val="31"/>
    <w:qFormat/>
    <w:rsid w:val="009A5B5A"/>
    <w:rPr>
      <w:smallCaps/>
      <w:color w:val="5A5A5A"/>
    </w:rPr>
  </w:style>
  <w:style w:type="paragraph" w:customStyle="1" w:styleId="TOC2">
    <w:name w:val="TOC 标题2"/>
    <w:basedOn w:val="11"/>
    <w:next w:val="a2"/>
    <w:uiPriority w:val="39"/>
    <w:unhideWhenUsed/>
    <w:qFormat/>
    <w:rsid w:val="009A5B5A"/>
    <w:pPr>
      <w:spacing w:after="0" w:line="259" w:lineRule="auto"/>
      <w:outlineLvl w:val="9"/>
    </w:pPr>
    <w:rPr>
      <w:rFonts w:ascii="Calibri Light" w:eastAsia="Times New Roman" w:hAnsi="Calibri Light"/>
      <w:color w:val="2F5496"/>
      <w:szCs w:val="32"/>
      <w:lang w:val="en-US" w:eastAsia="en-GB"/>
    </w:rPr>
  </w:style>
  <w:style w:type="table" w:customStyle="1" w:styleId="2f3">
    <w:name w:val="网格型2"/>
    <w:basedOn w:val="a4"/>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9A5B5A"/>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9A5B5A"/>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8">
    <w:name w:val="网格型5"/>
    <w:basedOn w:val="a4"/>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9A5B5A"/>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9A5B5A"/>
    <w:rPr>
      <w:rFonts w:ascii="Times New Roman" w:eastAsia="ＭＳ 明朝" w:hAnsi="Times New Roman"/>
    </w:rPr>
    <w:tblPr/>
  </w:style>
  <w:style w:type="table" w:customStyle="1" w:styleId="Tabellengitternetz1112">
    <w:name w:val="Tabellengitternetz1112"/>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9A5B5A"/>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9A5B5A"/>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9A5B5A"/>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4">
    <w:name w:val="明显强调2"/>
    <w:uiPriority w:val="21"/>
    <w:qFormat/>
    <w:rsid w:val="009A5B5A"/>
    <w:rPr>
      <w:b/>
      <w:bCs/>
      <w:i/>
      <w:iCs/>
      <w:color w:val="4F81BD"/>
    </w:rPr>
  </w:style>
  <w:style w:type="table" w:customStyle="1" w:styleId="230">
    <w:name w:val="古典型 23"/>
    <w:basedOn w:val="a4"/>
    <w:semiHidden/>
    <w:unhideWhenUsed/>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3">
    <w:name w:val="网格型7"/>
    <w:basedOn w:val="a4"/>
    <w:qFormat/>
    <w:rsid w:val="009A5B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9A5B5A"/>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9A5B5A"/>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9A5B5A"/>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9A5B5A"/>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9A5B5A"/>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9A5B5A"/>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9A5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9A5B5A"/>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9A5B5A"/>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9A5B5A"/>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9A5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9A5B5A"/>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9A5B5A"/>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9A5B5A"/>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9A5B5A"/>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9A5B5A"/>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9A5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9A5B5A"/>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9A5B5A"/>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9A5B5A"/>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9A5B5A"/>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a4"/>
    <w:qFormat/>
    <w:rsid w:val="009A5B5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9A5B5A"/>
    <w:pPr>
      <w:spacing w:after="180"/>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9A5B5A"/>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9A5B5A"/>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9A5B5A"/>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9A5B5A"/>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3">
    <w:name w:val="수정1"/>
    <w:hidden/>
    <w:semiHidden/>
    <w:qFormat/>
    <w:rsid w:val="00F73EA9"/>
    <w:rPr>
      <w:rFonts w:ascii="Times New Roman" w:eastAsia="Batang" w:hAnsi="Times New Roman"/>
      <w:lang w:val="en-GB"/>
    </w:rPr>
  </w:style>
  <w:style w:type="paragraph" w:customStyle="1" w:styleId="tac00">
    <w:name w:val="tac0"/>
    <w:basedOn w:val="a2"/>
    <w:qFormat/>
    <w:rsid w:val="0057586C"/>
    <w:pPr>
      <w:keepNext/>
      <w:spacing w:after="0"/>
      <w:jc w:val="center"/>
    </w:pPr>
    <w:rPr>
      <w:rFonts w:ascii="Arial" w:eastAsia="Calibri" w:hAnsi="Arial" w:cs="Arial"/>
      <w:lang w:val="fi-FI" w:eastAsia="fi-FI"/>
    </w:rPr>
  </w:style>
  <w:style w:type="paragraph" w:customStyle="1" w:styleId="tah00">
    <w:name w:val="tah0"/>
    <w:basedOn w:val="a2"/>
    <w:qFormat/>
    <w:rsid w:val="0057586C"/>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57586C"/>
    <w:pPr>
      <w:overflowPunct w:val="0"/>
      <w:autoSpaceDE w:val="0"/>
      <w:autoSpaceDN w:val="0"/>
      <w:adjustRightInd w:val="0"/>
      <w:textAlignment w:val="baseline"/>
    </w:pPr>
    <w:rPr>
      <w:rFonts w:eastAsiaTheme="minorEastAsia"/>
      <w:lang w:eastAsia="en-GB"/>
    </w:rPr>
  </w:style>
  <w:style w:type="table" w:styleId="1f4">
    <w:name w:val="Table Grid 1"/>
    <w:basedOn w:val="a4"/>
    <w:qFormat/>
    <w:rsid w:val="0057586C"/>
    <w:pPr>
      <w:spacing w:after="180"/>
    </w:pPr>
    <w:rPr>
      <w:rFonts w:ascii="Times New Roman" w:hAnsi="Times New Roma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57586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57586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57586C"/>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57586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57586C"/>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57586C"/>
    <w:rPr>
      <w:rFonts w:ascii="Times New Roman" w:eastAsia="ＭＳ 明朝" w:hAnsi="Times New Roman"/>
      <w:lang w:eastAsia="zh-CN"/>
    </w:rPr>
    <w:tblPr/>
  </w:style>
  <w:style w:type="table" w:customStyle="1" w:styleId="TableGrid84">
    <w:name w:val="Table Grid84"/>
    <w:basedOn w:val="a4"/>
    <w:uiPriority w:val="39"/>
    <w:qFormat/>
    <w:rsid w:val="0057586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57586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57586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57586C"/>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57586C"/>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57586C"/>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57586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57586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57586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57586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57586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57586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57586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57586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57586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57586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57586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57586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57586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57586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57586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57586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57586C"/>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57586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57586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57586C"/>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57586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57586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57586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57586C"/>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57586C"/>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57586C"/>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57586C"/>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a4"/>
    <w:qFormat/>
    <w:rsid w:val="0057586C"/>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57586C"/>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57586C"/>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57586C"/>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57586C"/>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57586C"/>
    <w:pPr>
      <w:overflowPunct w:val="0"/>
      <w:autoSpaceDE w:val="0"/>
      <w:autoSpaceDN w:val="0"/>
      <w:adjustRightInd w:val="0"/>
      <w:spacing w:after="180"/>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57586C"/>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57586C"/>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57586C"/>
    <w:pPr>
      <w:spacing w:after="160" w:line="259" w:lineRule="auto"/>
    </w:pPr>
    <w:rPr>
      <w:rFonts w:ascii="Times New Roman" w:hAnsi="Times New Roman"/>
      <w:lang w:val="en-GB"/>
    </w:rPr>
  </w:style>
  <w:style w:type="character" w:customStyle="1" w:styleId="SubtleReference1">
    <w:name w:val="Subtle Reference1"/>
    <w:uiPriority w:val="31"/>
    <w:qFormat/>
    <w:rsid w:val="0057586C"/>
    <w:rPr>
      <w:smallCaps/>
      <w:color w:val="C0504D"/>
      <w:u w:val="single"/>
    </w:rPr>
  </w:style>
  <w:style w:type="table" w:customStyle="1" w:styleId="417">
    <w:name w:val="无格式表格 41"/>
    <w:basedOn w:val="a4"/>
    <w:uiPriority w:val="44"/>
    <w:qFormat/>
    <w:rsid w:val="0057586C"/>
    <w:rPr>
      <w:rFonts w:ascii="Times New Roman" w:hAnsi="Times New Roma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57586C"/>
    <w:rPr>
      <w:rFonts w:ascii="Arial" w:hAnsi="Arial"/>
      <w:lang w:val="en-GB" w:eastAsia="en-US" w:bidi="ar-SA"/>
    </w:rPr>
  </w:style>
  <w:style w:type="character" w:customStyle="1" w:styleId="p1">
    <w:name w:val="p1"/>
    <w:qFormat/>
    <w:rsid w:val="0057586C"/>
  </w:style>
  <w:style w:type="character" w:customStyle="1" w:styleId="e-031">
    <w:name w:val="e-031"/>
    <w:qFormat/>
    <w:rsid w:val="0057586C"/>
    <w:rPr>
      <w:i/>
      <w:iCs/>
    </w:rPr>
  </w:style>
  <w:style w:type="character" w:customStyle="1" w:styleId="hps">
    <w:name w:val="hps"/>
    <w:qFormat/>
    <w:rsid w:val="0057586C"/>
  </w:style>
  <w:style w:type="character" w:customStyle="1" w:styleId="IntenseEmphasis1">
    <w:name w:val="Intense Emphasis1"/>
    <w:basedOn w:val="a3"/>
    <w:uiPriority w:val="21"/>
    <w:qFormat/>
    <w:rsid w:val="0057586C"/>
    <w:rPr>
      <w:b/>
      <w:bCs/>
      <w:i/>
      <w:iCs/>
      <w:color w:val="4F81BD"/>
    </w:rPr>
  </w:style>
  <w:style w:type="character" w:customStyle="1" w:styleId="EditorsNoteChar1">
    <w:name w:val="Editor's Note Char1"/>
    <w:qFormat/>
    <w:rsid w:val="0057586C"/>
    <w:rPr>
      <w:rFonts w:ascii="Times New Roman" w:hAnsi="Times New Roman"/>
      <w:color w:val="FF0000"/>
      <w:lang w:val="en-GB" w:eastAsia="en-US"/>
    </w:rPr>
  </w:style>
  <w:style w:type="character" w:customStyle="1" w:styleId="TAHChar">
    <w:name w:val="TAH Char"/>
    <w:qFormat/>
    <w:locked/>
    <w:rsid w:val="0057586C"/>
    <w:rPr>
      <w:rFonts w:ascii="Arial" w:hAnsi="Arial" w:cs="Arial"/>
      <w:b/>
      <w:sz w:val="18"/>
      <w:lang w:val="en-GB"/>
    </w:rPr>
  </w:style>
  <w:style w:type="character" w:customStyle="1" w:styleId="IntenseEmphasis2">
    <w:name w:val="Intense Emphasis2"/>
    <w:uiPriority w:val="21"/>
    <w:qFormat/>
    <w:rsid w:val="0057586C"/>
    <w:rPr>
      <w:b/>
      <w:bCs/>
      <w:i/>
      <w:iCs/>
      <w:color w:val="4F81BD"/>
    </w:rPr>
  </w:style>
  <w:style w:type="paragraph" w:customStyle="1" w:styleId="TOCHeading1">
    <w:name w:val="TOC Heading1"/>
    <w:basedOn w:val="11"/>
    <w:next w:val="a2"/>
    <w:uiPriority w:val="39"/>
    <w:unhideWhenUsed/>
    <w:qFormat/>
    <w:rsid w:val="0057586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3"/>
    <w:qFormat/>
    <w:rsid w:val="0057586C"/>
  </w:style>
  <w:style w:type="character" w:customStyle="1" w:styleId="search-word-mail">
    <w:name w:val="search-word-mail"/>
    <w:qFormat/>
    <w:rsid w:val="0057586C"/>
  </w:style>
  <w:style w:type="character" w:customStyle="1" w:styleId="Char12">
    <w:name w:val="脚注文本 Char1"/>
    <w:aliases w:val="footnote text41 Char1"/>
    <w:basedOn w:val="a3"/>
    <w:semiHidden/>
    <w:qFormat/>
    <w:rsid w:val="0057586C"/>
    <w:rPr>
      <w:rFonts w:ascii="Times New Roman" w:eastAsia="Times New Roman" w:hAnsi="Times New Roman"/>
      <w:sz w:val="18"/>
      <w:szCs w:val="18"/>
      <w:lang w:val="en-GB" w:eastAsia="en-GB"/>
    </w:rPr>
  </w:style>
  <w:style w:type="character" w:customStyle="1" w:styleId="word">
    <w:name w:val="word"/>
    <w:basedOn w:val="a3"/>
    <w:qFormat/>
    <w:rsid w:val="0057586C"/>
  </w:style>
  <w:style w:type="character" w:customStyle="1" w:styleId="1f5">
    <w:name w:val="未处理的提及1"/>
    <w:basedOn w:val="a3"/>
    <w:uiPriority w:val="99"/>
    <w:qFormat/>
    <w:rsid w:val="0057586C"/>
    <w:rPr>
      <w:color w:val="605E5C"/>
      <w:shd w:val="clear" w:color="auto" w:fill="E1DFDD"/>
    </w:rPr>
  </w:style>
  <w:style w:type="character" w:customStyle="1" w:styleId="affff9">
    <w:name w:val="首标题"/>
    <w:qFormat/>
    <w:rsid w:val="0057586C"/>
    <w:rPr>
      <w:rFonts w:ascii="Arial" w:eastAsia="SimSun" w:hAnsi="Arial"/>
      <w:sz w:val="24"/>
      <w:lang w:val="en-US" w:eastAsia="zh-CN" w:bidi="ar-SA"/>
    </w:rPr>
  </w:style>
  <w:style w:type="character" w:customStyle="1" w:styleId="B1Car">
    <w:name w:val="B1+ Car"/>
    <w:link w:val="B1"/>
    <w:qFormat/>
    <w:rsid w:val="0057586C"/>
    <w:rPr>
      <w:rFonts w:ascii="Times New Roman" w:hAnsi="Times New Roman"/>
      <w:lang w:val="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a3"/>
    <w:semiHidden/>
    <w:qFormat/>
    <w:rsid w:val="0057586C"/>
    <w:rPr>
      <w:rFonts w:ascii="Times New Roman" w:hAnsi="Times New Roman"/>
      <w:lang w:val="en-GB" w:eastAsia="en-US"/>
    </w:rPr>
  </w:style>
  <w:style w:type="character" w:customStyle="1" w:styleId="UnresolvedMention4">
    <w:name w:val="Unresolved Mention4"/>
    <w:basedOn w:val="a3"/>
    <w:uiPriority w:val="99"/>
    <w:unhideWhenUsed/>
    <w:qFormat/>
    <w:rsid w:val="0057586C"/>
    <w:rPr>
      <w:color w:val="605E5C"/>
      <w:shd w:val="clear" w:color="auto" w:fill="E1DFDD"/>
    </w:rPr>
  </w:style>
  <w:style w:type="paragraph" w:customStyle="1" w:styleId="Style86">
    <w:name w:val="_Style 86"/>
    <w:uiPriority w:val="99"/>
    <w:semiHidden/>
    <w:qFormat/>
    <w:rsid w:val="0057586C"/>
    <w:pPr>
      <w:spacing w:after="160" w:line="259" w:lineRule="auto"/>
    </w:pPr>
    <w:rPr>
      <w:rFonts w:ascii="Times New Roman" w:eastAsia="ＭＳ 明朝" w:hAnsi="Times New Roman"/>
      <w:lang w:val="en-GB"/>
    </w:rPr>
  </w:style>
  <w:style w:type="table" w:styleId="affffa">
    <w:name w:val="Table Elegant"/>
    <w:basedOn w:val="a4"/>
    <w:qFormat/>
    <w:rsid w:val="0057586C"/>
    <w:pPr>
      <w:spacing w:after="180" w:line="259" w:lineRule="auto"/>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f3"/>
    <w:uiPriority w:val="39"/>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3"/>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e"/>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f3"/>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3"/>
    <w:uiPriority w:val="39"/>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f3"/>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e"/>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72496B"/>
    <w:rPr>
      <w:rFonts w:ascii="Times New Roman" w:eastAsia="ＭＳ 明朝" w:hAnsi="Times New Roman"/>
    </w:rPr>
    <w:tblPr/>
  </w:style>
  <w:style w:type="table" w:customStyle="1" w:styleId="TableGrid58">
    <w:name w:val="Table Grid58"/>
    <w:basedOn w:val="a4"/>
    <w:uiPriority w:val="39"/>
    <w:qFormat/>
    <w:rsid w:val="0072496B"/>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72496B"/>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f3"/>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f3"/>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f3"/>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f3"/>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f3"/>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f3"/>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f3"/>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f3"/>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72496B"/>
    <w:rPr>
      <w:rFonts w:ascii="Times New Roman" w:eastAsia="ＭＳ 明朝" w:hAnsi="Times New Roman"/>
    </w:rPr>
    <w:tblPr/>
  </w:style>
  <w:style w:type="table" w:customStyle="1" w:styleId="TableGrid515">
    <w:name w:val="Table Grid515"/>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f3"/>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f3"/>
    <w:qFormat/>
    <w:rsid w:val="0072496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f3"/>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e"/>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f3"/>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f3"/>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f3"/>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f3"/>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3"/>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f3"/>
    <w:uiPriority w:val="39"/>
    <w:qFormat/>
    <w:rsid w:val="0072496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f3"/>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next w:val="aff3"/>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f3"/>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f3"/>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f3"/>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f3"/>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f3"/>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f3"/>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f3"/>
    <w:uiPriority w:val="39"/>
    <w:qFormat/>
    <w:rsid w:val="0072496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f3"/>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f3"/>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f3"/>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f3"/>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f3"/>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f3"/>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f3"/>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f3"/>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f3"/>
    <w:uiPriority w:val="39"/>
    <w:qFormat/>
    <w:rsid w:val="0072496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f3"/>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a4"/>
    <w:next w:val="aff3"/>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e"/>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0">
    <w:name w:val="古典型 221"/>
    <w:basedOn w:val="a4"/>
    <w:next w:val="2e"/>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
    <w:name w:val="Table Classic 2121"/>
    <w:basedOn w:val="a4"/>
    <w:next w:val="2e"/>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
    <w:name w:val="网格型22"/>
    <w:basedOn w:val="a4"/>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72496B"/>
    <w:rPr>
      <w:rFonts w:ascii="Times New Roman" w:eastAsia="ＭＳ 明朝" w:hAnsi="Times New Roman"/>
    </w:rPr>
    <w:tblPr/>
  </w:style>
  <w:style w:type="table" w:customStyle="1" w:styleId="Tabellengitternetz11121">
    <w:name w:val="Tabellengitternetz1112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72496B"/>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72496B"/>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72496B"/>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72496B"/>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72496B"/>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72496B"/>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72496B"/>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72496B"/>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72496B"/>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72496B"/>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0">
    <w:name w:val="网格型1111"/>
    <w:basedOn w:val="a4"/>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72496B"/>
    <w:pPr>
      <w:spacing w:after="180"/>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72496B"/>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72496B"/>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3">
    <w:name w:val="网格型9"/>
    <w:basedOn w:val="a4"/>
    <w:next w:val="aff3"/>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f3"/>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0">
    <w:name w:val="古典型 28"/>
    <w:basedOn w:val="a4"/>
    <w:next w:val="2e"/>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a4"/>
    <w:next w:val="aff3"/>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f3"/>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next w:val="2e"/>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a4"/>
    <w:qFormat/>
    <w:rsid w:val="0072496B"/>
    <w:rPr>
      <w:rFonts w:ascii="Times New Roman" w:eastAsia="ＭＳ 明朝" w:hAnsi="Times New Roman"/>
    </w:rPr>
    <w:tblPr/>
  </w:style>
  <w:style w:type="table" w:customStyle="1" w:styleId="TableGrid59">
    <w:name w:val="Table Grid59"/>
    <w:basedOn w:val="a4"/>
    <w:uiPriority w:val="39"/>
    <w:qFormat/>
    <w:rsid w:val="0072496B"/>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72496B"/>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next w:val="aff3"/>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f3"/>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next w:val="aff3"/>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f3"/>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f3"/>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f3"/>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f3"/>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next w:val="aff3"/>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72496B"/>
    <w:rPr>
      <w:rFonts w:ascii="Times New Roman" w:eastAsia="ＭＳ 明朝" w:hAnsi="Times New Roman"/>
    </w:rPr>
    <w:tblPr/>
  </w:style>
  <w:style w:type="table" w:customStyle="1" w:styleId="TableGrid516">
    <w:name w:val="Table Grid516"/>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next w:val="aff3"/>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next w:val="aff3"/>
    <w:qFormat/>
    <w:rsid w:val="0072496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f3"/>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f3"/>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e"/>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
    <w:name w:val="Table Classic 2116"/>
    <w:basedOn w:val="a4"/>
    <w:next w:val="2e"/>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f3"/>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f3"/>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4"/>
    <w:next w:val="aff3"/>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f3"/>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next w:val="aff3"/>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next w:val="aff3"/>
    <w:uiPriority w:val="39"/>
    <w:qFormat/>
    <w:rsid w:val="0072496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f3"/>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next w:val="aff3"/>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f3"/>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f3"/>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next w:val="aff3"/>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a4"/>
    <w:next w:val="aff3"/>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f3"/>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next w:val="aff3"/>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next w:val="aff3"/>
    <w:uiPriority w:val="39"/>
    <w:qFormat/>
    <w:rsid w:val="0072496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f3"/>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next w:val="aff3"/>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f3"/>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f3"/>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f3"/>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next w:val="aff3"/>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a4"/>
    <w:next w:val="aff3"/>
    <w:uiPriority w:val="39"/>
    <w:qFormat/>
    <w:rsid w:val="0072496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f3"/>
    <w:uiPriority w:val="39"/>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f3"/>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next w:val="aff3"/>
    <w:qFormat/>
    <w:rsid w:val="0072496B"/>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a4"/>
    <w:next w:val="aff3"/>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next w:val="aff3"/>
    <w:uiPriority w:val="39"/>
    <w:qFormat/>
    <w:rsid w:val="0072496B"/>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f3"/>
    <w:qFormat/>
    <w:rsid w:val="0072496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next w:val="aff3"/>
    <w:qFormat/>
    <w:rsid w:val="0072496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next w:val="2e"/>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0">
    <w:name w:val="古典型 222"/>
    <w:basedOn w:val="a4"/>
    <w:next w:val="2e"/>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
    <w:name w:val="Table Classic 2122"/>
    <w:basedOn w:val="a4"/>
    <w:next w:val="2e"/>
    <w:qFormat/>
    <w:rsid w:val="0072496B"/>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0">
    <w:name w:val="网格型112"/>
    <w:basedOn w:val="a4"/>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72496B"/>
    <w:rPr>
      <w:rFonts w:ascii="Times New Roman" w:eastAsia="ＭＳ 明朝" w:hAnsi="Times New Roman"/>
    </w:rPr>
    <w:tblPr/>
  </w:style>
  <w:style w:type="table" w:customStyle="1" w:styleId="Tabellengitternetz11122">
    <w:name w:val="Tabellengitternetz1112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72496B"/>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72496B"/>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72496B"/>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7249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72496B"/>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72496B"/>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72496B"/>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72496B"/>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72496B"/>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72496B"/>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72496B"/>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72496B"/>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72496B"/>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72496B"/>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72496B"/>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72496B"/>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72496B"/>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72496B"/>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72496B"/>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a4"/>
    <w:qFormat/>
    <w:rsid w:val="0072496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72496B"/>
    <w:pPr>
      <w:spacing w:after="180"/>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72496B"/>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72496B"/>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72496B"/>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72496B"/>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1"/>
    <w:qFormat/>
    <w:rsid w:val="00DE04F0"/>
    <w:pPr>
      <w:overflowPunct w:val="0"/>
      <w:autoSpaceDE w:val="0"/>
      <w:autoSpaceDN w:val="0"/>
      <w:adjustRightInd w:val="0"/>
      <w:ind w:left="1418" w:hanging="1418"/>
      <w:textAlignment w:val="baseline"/>
    </w:pPr>
    <w:rPr>
      <w:rFonts w:eastAsia="ＭＳ 明朝"/>
      <w:lang w:eastAsia="en-GB"/>
    </w:rPr>
  </w:style>
  <w:style w:type="paragraph" w:customStyle="1" w:styleId="Caption4">
    <w:name w:val="Caption4"/>
    <w:basedOn w:val="a2"/>
    <w:next w:val="a2"/>
    <w:qFormat/>
    <w:rsid w:val="00DE04F0"/>
    <w:pPr>
      <w:overflowPunct w:val="0"/>
      <w:autoSpaceDE w:val="0"/>
      <w:autoSpaceDN w:val="0"/>
      <w:adjustRightInd w:val="0"/>
      <w:spacing w:before="120" w:after="120"/>
      <w:textAlignment w:val="baseline"/>
    </w:pPr>
    <w:rPr>
      <w:rFonts w:eastAsia="ＭＳ 明朝"/>
      <w:b/>
      <w:lang w:eastAsia="en-GB"/>
    </w:rPr>
  </w:style>
  <w:style w:type="paragraph" w:customStyle="1" w:styleId="TableofFigures4">
    <w:name w:val="Table of Figures4"/>
    <w:basedOn w:val="a2"/>
    <w:next w:val="a2"/>
    <w:qFormat/>
    <w:rsid w:val="00DE04F0"/>
    <w:pPr>
      <w:overflowPunct w:val="0"/>
      <w:autoSpaceDE w:val="0"/>
      <w:autoSpaceDN w:val="0"/>
      <w:adjustRightInd w:val="0"/>
      <w:ind w:left="400" w:hanging="400"/>
      <w:jc w:val="center"/>
      <w:textAlignment w:val="baseline"/>
    </w:pPr>
    <w:rPr>
      <w:rFonts w:eastAsia="ＭＳ 明朝"/>
      <w:b/>
      <w:lang w:eastAsia="en-GB"/>
    </w:rPr>
  </w:style>
  <w:style w:type="table" w:customStyle="1" w:styleId="Tabellenraster1">
    <w:name w:val="Tabellenraster1"/>
    <w:basedOn w:val="a4"/>
    <w:next w:val="aff3"/>
    <w:qFormat/>
    <w:rsid w:val="00A87D22"/>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f3"/>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3"/>
    <w:qFormat/>
    <w:rsid w:val="00A87D22"/>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A87D22"/>
    <w:rPr>
      <w:color w:val="605E5C"/>
      <w:shd w:val="clear" w:color="auto" w:fill="E1DFDD"/>
    </w:rPr>
  </w:style>
  <w:style w:type="table" w:customStyle="1" w:styleId="115">
    <w:name w:val="网格型 11"/>
    <w:basedOn w:val="a4"/>
    <w:next w:val="1f4"/>
    <w:unhideWhenUsed/>
    <w:qFormat/>
    <w:rsid w:val="00A87D22"/>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4">
    <w:name w:val="网格型 12"/>
    <w:basedOn w:val="a4"/>
    <w:next w:val="1f4"/>
    <w:semiHidden/>
    <w:unhideWhenUsed/>
    <w:qFormat/>
    <w:rsid w:val="00A87D22"/>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A87D22"/>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f3"/>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3"/>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e"/>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3"/>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3"/>
    <w:qFormat/>
    <w:rsid w:val="00A87D22"/>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3"/>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3"/>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e"/>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3"/>
    <w:uiPriority w:val="39"/>
    <w:qFormat/>
    <w:rsid w:val="00A87D22"/>
    <w:pPr>
      <w:overflowPunct w:val="0"/>
      <w:autoSpaceDE w:val="0"/>
      <w:autoSpaceDN w:val="0"/>
      <w:adjustRightInd w:val="0"/>
      <w:spacing w:after="180"/>
      <w:textAlignment w:val="baseline"/>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3"/>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3"/>
    <w:qFormat/>
    <w:rsid w:val="00A87D22"/>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3"/>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3"/>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3"/>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3"/>
    <w:qFormat/>
    <w:rsid w:val="00A87D22"/>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3"/>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3"/>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3"/>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3"/>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3"/>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3"/>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3"/>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3"/>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3"/>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3"/>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3"/>
    <w:uiPriority w:val="39"/>
    <w:qFormat/>
    <w:rsid w:val="00A87D2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3"/>
    <w:uiPriority w:val="39"/>
    <w:qFormat/>
    <w:rsid w:val="00A87D2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3"/>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3"/>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3"/>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3"/>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3"/>
    <w:qFormat/>
    <w:rsid w:val="00A87D22"/>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3"/>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3"/>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3"/>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3"/>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3"/>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3"/>
    <w:uiPriority w:val="39"/>
    <w:qFormat/>
    <w:rsid w:val="00A87D2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3"/>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3"/>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3"/>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3"/>
    <w:qFormat/>
    <w:rsid w:val="00A87D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3"/>
    <w:qFormat/>
    <w:rsid w:val="00A87D22"/>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3"/>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3"/>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3"/>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3"/>
    <w:uiPriority w:val="39"/>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3"/>
    <w:qFormat/>
    <w:rsid w:val="00A87D22"/>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3"/>
    <w:uiPriority w:val="39"/>
    <w:qFormat/>
    <w:rsid w:val="00A87D2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3"/>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3"/>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e"/>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e"/>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a4"/>
    <w:next w:val="1f4"/>
    <w:qFormat/>
    <w:rsid w:val="00A87D22"/>
    <w:pPr>
      <w:spacing w:after="180"/>
    </w:pPr>
    <w:rPr>
      <w:rFonts w:ascii="Times New Roman" w:hAnsi="Times New Roma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A87D22"/>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A87D22"/>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A87D2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A87D22"/>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A87D2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A87D22"/>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A87D22"/>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A87D22"/>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A87D22"/>
    <w:rPr>
      <w:rFonts w:ascii="Times New Roman" w:eastAsia="ＭＳ 明朝" w:hAnsi="Times New Roman"/>
      <w:lang w:eastAsia="zh-CN"/>
    </w:rPr>
    <w:tblPr/>
  </w:style>
  <w:style w:type="table" w:customStyle="1" w:styleId="TableGrid7113">
    <w:name w:val="Table Grid7113"/>
    <w:basedOn w:val="a4"/>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A87D22"/>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A87D22"/>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A87D22"/>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A87D2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A87D22"/>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A87D22"/>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A87D2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A87D2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A87D2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A87D2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A87D22"/>
    <w:pPr>
      <w:overflowPunct w:val="0"/>
      <w:autoSpaceDE w:val="0"/>
      <w:autoSpaceDN w:val="0"/>
      <w:adjustRightInd w:val="0"/>
      <w:spacing w:after="180"/>
      <w:textAlignment w:val="baseline"/>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A87D22"/>
    <w:pPr>
      <w:overflowPunct w:val="0"/>
      <w:autoSpaceDE w:val="0"/>
      <w:autoSpaceDN w:val="0"/>
      <w:adjustRightInd w:val="0"/>
      <w:spacing w:after="180"/>
      <w:textAlignment w:val="baseline"/>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A87D22"/>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A87D22"/>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A87D22"/>
    <w:pPr>
      <w:spacing w:after="180"/>
    </w:pPr>
    <w:rPr>
      <w:rFonts w:ascii="Times New Roman" w:eastAsiaTheme="minorEastAsia"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A87D22"/>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A87D22"/>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A87D2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A87D2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A87D2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A87D2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A87D2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A87D2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A87D2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A87D2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A87D2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A87D2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A87D2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A87D2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A87D2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A87D2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A87D2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A87D2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A87D22"/>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A87D2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A87D2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A87D22"/>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A87D2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A87D2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A87D2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A87D22"/>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A87D22"/>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A87D22"/>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A87D22"/>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a4"/>
    <w:qFormat/>
    <w:rsid w:val="00A87D22"/>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A87D22"/>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A87D22"/>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A87D2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A87D22"/>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A87D22"/>
    <w:pPr>
      <w:overflowPunct w:val="0"/>
      <w:autoSpaceDE w:val="0"/>
      <w:autoSpaceDN w:val="0"/>
      <w:adjustRightInd w:val="0"/>
      <w:spacing w:after="180"/>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A87D22"/>
    <w:pPr>
      <w:overflowPunct w:val="0"/>
      <w:autoSpaceDE w:val="0"/>
      <w:autoSpaceDN w:val="0"/>
      <w:adjustRightInd w:val="0"/>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A87D22"/>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A87D22"/>
    <w:rPr>
      <w:rFonts w:ascii="Times New Roman" w:hAnsi="Times New Roman"/>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A87D22"/>
    <w:rPr>
      <w:rFonts w:ascii="Arial" w:hAnsi="Arial"/>
      <w:lang w:eastAsia="en-GB"/>
    </w:rPr>
  </w:style>
  <w:style w:type="paragraph" w:customStyle="1" w:styleId="CharCharCharCharCharCharCharCharCharChar2CharCharCharChar">
    <w:name w:val="Char Char Char Char Char Char Char Char Char Char2 Char Char Char Char"/>
    <w:semiHidden/>
    <w:qFormat/>
    <w:rsid w:val="00A87D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CharCharCharCharCharCharCharCharCharCharCharCharChar">
    <w:name w:val="Char Char1 Char Char Char Char Char Char Char Char Char Char Char Char Char Char Char"/>
    <w:semiHidden/>
    <w:qFormat/>
    <w:rsid w:val="00A87D2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customStyle="1" w:styleId="bodytext4">
    <w:name w:val="bodytext4"/>
    <w:basedOn w:val="aff9"/>
    <w:qFormat/>
    <w:rsid w:val="00A87D22"/>
    <w:pPr>
      <w:numPr>
        <w:numId w:val="21"/>
      </w:numPr>
      <w:tabs>
        <w:tab w:val="left" w:pos="794"/>
        <w:tab w:val="left" w:pos="1191"/>
        <w:tab w:val="left" w:pos="1588"/>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qFormat/>
    <w:rsid w:val="00A87D22"/>
    <w:pPr>
      <w:keepLines/>
      <w:numPr>
        <w:numId w:val="22"/>
      </w:numPr>
      <w:autoSpaceDN w:val="0"/>
      <w:spacing w:after="0"/>
    </w:pPr>
    <w:rPr>
      <w:rFonts w:eastAsia="ＭＳ 明朝"/>
    </w:rPr>
  </w:style>
  <w:style w:type="character" w:customStyle="1" w:styleId="3GPPChar">
    <w:name w:val="3GPP 正文 Char"/>
    <w:link w:val="3GPP"/>
    <w:qFormat/>
    <w:locked/>
    <w:rsid w:val="00A87D22"/>
    <w:rPr>
      <w:rFonts w:ascii="Times New Roman" w:hAnsi="Times New Roman"/>
      <w:lang w:val="en-GB" w:eastAsia="ja-JP"/>
    </w:rPr>
  </w:style>
  <w:style w:type="paragraph" w:customStyle="1" w:styleId="3GPP">
    <w:name w:val="3GPP 正文"/>
    <w:basedOn w:val="a2"/>
    <w:link w:val="3GPPChar"/>
    <w:qFormat/>
    <w:rsid w:val="00A87D22"/>
    <w:pPr>
      <w:autoSpaceDN w:val="0"/>
    </w:pPr>
    <w:rPr>
      <w:lang w:eastAsia="ja-JP"/>
    </w:rPr>
  </w:style>
  <w:style w:type="paragraph" w:customStyle="1" w:styleId="00BodyText">
    <w:name w:val="00 BodyText"/>
    <w:basedOn w:val="a2"/>
    <w:qFormat/>
    <w:rsid w:val="00A87D22"/>
    <w:pPr>
      <w:autoSpaceDN w:val="0"/>
      <w:spacing w:after="220"/>
    </w:pPr>
    <w:rPr>
      <w:rFonts w:ascii="Arial" w:eastAsia="Malgun Gothic" w:hAnsi="Arial"/>
      <w:sz w:val="22"/>
      <w:lang w:val="en-US"/>
    </w:rPr>
  </w:style>
  <w:style w:type="paragraph" w:customStyle="1" w:styleId="affffb">
    <w:name w:val="??"/>
    <w:qFormat/>
    <w:rsid w:val="00A87D22"/>
    <w:pPr>
      <w:widowControl w:val="0"/>
      <w:autoSpaceDN w:val="0"/>
    </w:pPr>
    <w:rPr>
      <w:rFonts w:ascii="Times New Roman" w:eastAsia="Malgun Gothic" w:hAnsi="Times New Roman"/>
    </w:rPr>
  </w:style>
  <w:style w:type="paragraph" w:customStyle="1" w:styleId="2f5">
    <w:name w:val="??? 2"/>
    <w:basedOn w:val="affffb"/>
    <w:next w:val="affffb"/>
    <w:qFormat/>
    <w:rsid w:val="00A87D22"/>
    <w:pPr>
      <w:keepNext/>
    </w:pPr>
    <w:rPr>
      <w:rFonts w:ascii="Arial" w:hAnsi="Arial"/>
      <w:b/>
      <w:sz w:val="24"/>
    </w:rPr>
  </w:style>
  <w:style w:type="paragraph" w:customStyle="1" w:styleId="Norma">
    <w:name w:val="Norma"/>
    <w:basedOn w:val="11"/>
    <w:qFormat/>
    <w:rsid w:val="00A87D22"/>
    <w:pPr>
      <w:overflowPunct w:val="0"/>
      <w:autoSpaceDE w:val="0"/>
      <w:autoSpaceDN w:val="0"/>
      <w:adjustRightInd w:val="0"/>
    </w:pPr>
    <w:rPr>
      <w:rFonts w:eastAsia="Malgun Gothic"/>
      <w:szCs w:val="36"/>
      <w:lang w:eastAsia="sv-SE"/>
    </w:rPr>
  </w:style>
  <w:style w:type="paragraph" w:customStyle="1" w:styleId="body">
    <w:name w:val="body"/>
    <w:basedOn w:val="a2"/>
    <w:qFormat/>
    <w:rsid w:val="00A87D22"/>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qFormat/>
    <w:rsid w:val="00A87D22"/>
    <w:pPr>
      <w:overflowPunct w:val="0"/>
      <w:autoSpaceDE w:val="0"/>
      <w:autoSpaceDN w:val="0"/>
      <w:adjustRightInd w:val="0"/>
    </w:pPr>
    <w:rPr>
      <w:rFonts w:eastAsia="Malgun Gothic" w:cs="Arial"/>
      <w:szCs w:val="18"/>
    </w:rPr>
  </w:style>
  <w:style w:type="paragraph" w:customStyle="1" w:styleId="Normal1">
    <w:name w:val="Normal 1"/>
    <w:semiHidden/>
    <w:qFormat/>
    <w:rsid w:val="00A87D2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odyBestChar">
    <w:name w:val="BodyBest Char"/>
    <w:link w:val="BodyBest"/>
    <w:qFormat/>
    <w:locked/>
    <w:rsid w:val="00A87D22"/>
    <w:rPr>
      <w:rFonts w:ascii="Arial" w:eastAsia="ＭＳ 明朝" w:hAnsi="Arial" w:cs="Arial"/>
    </w:rPr>
  </w:style>
  <w:style w:type="paragraph" w:customStyle="1" w:styleId="BodyBest">
    <w:name w:val="BodyBest"/>
    <w:basedOn w:val="a2"/>
    <w:link w:val="BodyBestChar"/>
    <w:qFormat/>
    <w:rsid w:val="00A87D22"/>
    <w:pPr>
      <w:autoSpaceDN w:val="0"/>
      <w:spacing w:before="240" w:after="0"/>
      <w:ind w:left="540"/>
      <w:jc w:val="both"/>
    </w:pPr>
    <w:rPr>
      <w:rFonts w:ascii="Arial" w:eastAsia="ＭＳ 明朝" w:hAnsi="Arial" w:cs="Arial"/>
      <w:lang w:val="en-US"/>
    </w:rPr>
  </w:style>
  <w:style w:type="paragraph" w:customStyle="1" w:styleId="3GPPHeader">
    <w:name w:val="3GPP_Header"/>
    <w:basedOn w:val="a2"/>
    <w:qFormat/>
    <w:rsid w:val="00A87D22"/>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A87D22"/>
    <w:rPr>
      <w:rFonts w:ascii="Arial" w:eastAsia="Malgun Gothic" w:hAnsi="Arial" w:cs="Arial"/>
      <w:i/>
      <w:color w:val="7F7F7F"/>
      <w:spacing w:val="2"/>
      <w:sz w:val="18"/>
      <w:szCs w:val="18"/>
    </w:rPr>
  </w:style>
  <w:style w:type="paragraph" w:customStyle="1" w:styleId="IvDInstructiontext">
    <w:name w:val="IvD Instructiontext"/>
    <w:basedOn w:val="aff9"/>
    <w:link w:val="IvDInstructiontextChar"/>
    <w:uiPriority w:val="99"/>
    <w:qFormat/>
    <w:rsid w:val="00A87D2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i/>
      <w:color w:val="7F7F7F"/>
      <w:spacing w:val="2"/>
      <w:sz w:val="18"/>
      <w:szCs w:val="18"/>
      <w:lang w:val="en-US" w:eastAsia="en-US"/>
    </w:rPr>
  </w:style>
  <w:style w:type="character" w:customStyle="1" w:styleId="IvDbodytextChar">
    <w:name w:val="IvD bodytext Char"/>
    <w:link w:val="IvDbodytext"/>
    <w:qFormat/>
    <w:locked/>
    <w:rsid w:val="00A87D22"/>
    <w:rPr>
      <w:rFonts w:ascii="Arial" w:eastAsia="Malgun Gothic" w:hAnsi="Arial" w:cs="Arial"/>
      <w:spacing w:val="2"/>
    </w:rPr>
  </w:style>
  <w:style w:type="paragraph" w:customStyle="1" w:styleId="IvDbodytext">
    <w:name w:val="IvD bodytext"/>
    <w:basedOn w:val="aff9"/>
    <w:link w:val="IvDbodytextChar"/>
    <w:qFormat/>
    <w:rsid w:val="00A87D22"/>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en-US" w:eastAsia="en-US"/>
    </w:rPr>
  </w:style>
  <w:style w:type="paragraph" w:customStyle="1" w:styleId="AC0">
    <w:name w:val="AC"/>
    <w:basedOn w:val="a2"/>
    <w:qFormat/>
    <w:rsid w:val="00A87D22"/>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A87D22"/>
    <w:rPr>
      <w:lang w:val="en-GB" w:eastAsia="ja-JP" w:bidi="ar-SA"/>
    </w:rPr>
  </w:style>
  <w:style w:type="character" w:customStyle="1" w:styleId="tgc">
    <w:name w:val="_tgc"/>
    <w:qFormat/>
    <w:rsid w:val="00A87D22"/>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A87D22"/>
    <w:rPr>
      <w:rFonts w:ascii="Arial" w:hAnsi="Arial" w:cs="Arial" w:hint="default"/>
      <w:sz w:val="28"/>
      <w:lang w:val="en-GB" w:eastAsia="en-US"/>
    </w:rPr>
  </w:style>
  <w:style w:type="table" w:customStyle="1" w:styleId="TableClassic23">
    <w:name w:val="Table Classic 23"/>
    <w:basedOn w:val="a4"/>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A87D22"/>
    <w:pPr>
      <w:overflowPunct w:val="0"/>
      <w:autoSpaceDE w:val="0"/>
      <w:autoSpaceDN w:val="0"/>
      <w:adjustRightInd w:val="0"/>
      <w:spacing w:after="180"/>
    </w:pPr>
    <w:rPr>
      <w:rFonts w:ascii="Times New Roman" w:eastAsia="ＭＳ 明朝"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A87D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A87D22"/>
    <w:pPr>
      <w:spacing w:after="180"/>
    </w:pPr>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A87D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A87D22"/>
    <w:pPr>
      <w:spacing w:after="180"/>
    </w:pPr>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A87D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A87D22"/>
    <w:pPr>
      <w:spacing w:after="180"/>
    </w:pPr>
    <w:rPr>
      <w:rFonts w:ascii="Times New Roman" w:eastAsia="Malgun Gothic"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A87D22"/>
    <w:pPr>
      <w:spacing w:after="180"/>
    </w:pPr>
    <w:rPr>
      <w:rFonts w:ascii="Times New Roman" w:eastAsia="Malgun Gothic" w:hAnsi="Times New Roman"/>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网格型11111"/>
    <w:basedOn w:val="a4"/>
    <w:qFormat/>
    <w:rsid w:val="00A87D22"/>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A87D22"/>
    <w:pPr>
      <w:spacing w:after="180"/>
    </w:pPr>
    <w:rPr>
      <w:rFonts w:ascii="Times New Roman" w:hAnsi="Times New Roma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
    <w:name w:val="网格型1121"/>
    <w:basedOn w:val="a4"/>
    <w:qFormat/>
    <w:rsid w:val="00A87D22"/>
    <w:rPr>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A87D22"/>
    <w:pPr>
      <w:overflowPunct w:val="0"/>
      <w:autoSpaceDE w:val="0"/>
      <w:autoSpaceDN w:val="0"/>
      <w:adjustRightInd w:val="0"/>
      <w:spacing w:after="180"/>
    </w:pPr>
    <w:rPr>
      <w:rFonts w:ascii="Times New Roman" w:eastAsia="ＭＳ 明朝"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A87D22"/>
    <w:pPr>
      <w:overflowPunct w:val="0"/>
      <w:autoSpaceDE w:val="0"/>
      <w:autoSpaceDN w:val="0"/>
      <w:adjustRightInd w:val="0"/>
      <w:spacing w:after="180"/>
    </w:pPr>
    <w:rPr>
      <w:rFonts w:ascii="Times New Roman" w:eastAsia="ＭＳ 明朝"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A87D22"/>
    <w:pPr>
      <w:overflowPunct w:val="0"/>
      <w:autoSpaceDE w:val="0"/>
      <w:autoSpaceDN w:val="0"/>
      <w:adjustRightInd w:val="0"/>
      <w:spacing w:after="180"/>
    </w:pPr>
    <w:rPr>
      <w:rFonts w:ascii="Times New Roman" w:eastAsia="ＭＳ 明朝"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A87D22"/>
    <w:pPr>
      <w:overflowPunct w:val="0"/>
      <w:autoSpaceDE w:val="0"/>
      <w:autoSpaceDN w:val="0"/>
      <w:adjustRightInd w:val="0"/>
      <w:spacing w:after="180"/>
    </w:pPr>
    <w:rPr>
      <w:rFonts w:ascii="Times New Roman"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A87D22"/>
    <w:pPr>
      <w:overflowPunct w:val="0"/>
      <w:autoSpaceDE w:val="0"/>
      <w:autoSpaceDN w:val="0"/>
      <w:adjustRightInd w:val="0"/>
      <w:spacing w:after="180"/>
    </w:pPr>
    <w:rPr>
      <w:rFonts w:ascii="Times New Roman" w:eastAsia="ＭＳ 明朝" w:hAnsi="Times New Roman"/>
      <w:lang w:val="fr-F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4">
    <w:name w:val="Char Char14"/>
    <w:semiHidden/>
    <w:qFormat/>
    <w:rsid w:val="00A1730B"/>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table" w:customStyle="1" w:styleId="100">
    <w:name w:val="网格型10"/>
    <w:basedOn w:val="a4"/>
    <w:qFormat/>
    <w:rsid w:val="00E56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E56E08"/>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E56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E56E08"/>
    <w:rPr>
      <w:rFonts w:ascii="Times New Roman" w:eastAsia="ＭＳ 明朝" w:hAnsi="Times New Roman"/>
    </w:rPr>
    <w:tblPr/>
  </w:style>
  <w:style w:type="table" w:customStyle="1" w:styleId="TableGrid67">
    <w:name w:val="Table Grid67"/>
    <w:basedOn w:val="a4"/>
    <w:qFormat/>
    <w:rsid w:val="00E56E08"/>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E56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E56E0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E56E08"/>
    <w:rPr>
      <w:rFonts w:ascii="Times New Roman" w:eastAsia="ＭＳ 明朝" w:hAnsi="Times New Roman"/>
    </w:rPr>
    <w:tblPr/>
  </w:style>
  <w:style w:type="table" w:customStyle="1" w:styleId="Tabellengitternetz123">
    <w:name w:val="Tabellengitternetz123"/>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E56E0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E56E08"/>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E56E0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E56E08"/>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E56E0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E56E08"/>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4"/>
    <w:qFormat/>
    <w:rsid w:val="00E56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E56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E56E08"/>
    <w:rPr>
      <w:rFonts w:ascii="Times New Roman" w:eastAsia="ＭＳ 明朝" w:hAnsi="Times New Roman"/>
    </w:rPr>
    <w:tblPr/>
  </w:style>
  <w:style w:type="table" w:customStyle="1" w:styleId="Tabellengitternetz11123">
    <w:name w:val="Tabellengitternetz11123"/>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E56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0">
    <w:name w:val="网格型73"/>
    <w:basedOn w:val="a4"/>
    <w:qFormat/>
    <w:rsid w:val="00E56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E56E08"/>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E56E08"/>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E56E0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E56E0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E56E0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E56E0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E56E0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E56E0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E56E0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E56E08"/>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E56E08"/>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E56E0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E56E0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E56E0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E56E0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E56E0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E56E0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E56E08"/>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E56E08"/>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a4"/>
    <w:qFormat/>
    <w:rsid w:val="00E56E0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E56E08"/>
    <w:pPr>
      <w:spacing w:after="180"/>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E56E08"/>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E56E08"/>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6">
    <w:name w:val="典雅型1"/>
    <w:basedOn w:val="a4"/>
    <w:semiHidden/>
    <w:qFormat/>
    <w:rsid w:val="00E56E08"/>
    <w:pPr>
      <w:spacing w:after="180" w:line="259" w:lineRule="auto"/>
    </w:pPr>
    <w:rPr>
      <w:rFonts w:ascii="Times New Roman" w:hAnsi="Times New Roma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E56E08"/>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E56E0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E56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E56E08"/>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E56E0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E56E08"/>
    <w:rPr>
      <w:rFonts w:ascii="Times New Roman" w:eastAsia="ＭＳ 明朝" w:hAnsi="Times New Roman"/>
    </w:rPr>
    <w:tblPr/>
  </w:style>
  <w:style w:type="table" w:customStyle="1" w:styleId="TableGrid581">
    <w:name w:val="Table Grid581"/>
    <w:basedOn w:val="a4"/>
    <w:uiPriority w:val="39"/>
    <w:qFormat/>
    <w:rsid w:val="00E56E08"/>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E56E08"/>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E56E0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E56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E56E08"/>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E56E0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E56E0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E56E0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E56E0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E56E0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E56E0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E56E08"/>
    <w:rPr>
      <w:rFonts w:ascii="Times New Roman" w:eastAsia="ＭＳ 明朝" w:hAnsi="Times New Roman"/>
    </w:rPr>
    <w:tblPr/>
  </w:style>
  <w:style w:type="table" w:customStyle="1" w:styleId="TableGrid5151">
    <w:name w:val="Table Grid5151"/>
    <w:basedOn w:val="a4"/>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E56E0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E56E0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E56E08"/>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E56E0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E56E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E56E0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E56E08"/>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E56E0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E56E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E56E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E56E08"/>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E56E0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E56E08"/>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E56E0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E56E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E56E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E56E08"/>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E56E0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E56E08"/>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E56E0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E56E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a4"/>
    <w:qFormat/>
    <w:rsid w:val="00E56E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E56E0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E56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E56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E56E08"/>
    <w:rPr>
      <w:rFonts w:ascii="Times New Roman" w:eastAsia="ＭＳ 明朝" w:hAnsi="Times New Roman"/>
    </w:rPr>
    <w:tblPr/>
  </w:style>
  <w:style w:type="table" w:customStyle="1" w:styleId="Tabellengitternetz111211">
    <w:name w:val="Tabellengitternetz11121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E56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unhideWhenUsed/>
    <w:qFormat/>
    <w:rsid w:val="00E56E0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E56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E56E08"/>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E56E0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E56E0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E56E08"/>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E56E0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E56E0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E56E0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E56E0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E56E0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E56E0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E56E08"/>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E56E08"/>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E56E08"/>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E56E08"/>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E56E08"/>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E56E08"/>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E56E08"/>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E56E08"/>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E56E08"/>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unhideWhenUsed/>
    <w:qFormat/>
    <w:rsid w:val="00E56E0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0">
    <w:name w:val="网格型811"/>
    <w:basedOn w:val="a4"/>
    <w:qFormat/>
    <w:rsid w:val="00E56E08"/>
    <w:pPr>
      <w:spacing w:after="180"/>
    </w:pPr>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E56E08"/>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E56E08"/>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E56E0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E56E0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E56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E56E08"/>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E56E0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E56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E56E08"/>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E56E0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E56E08"/>
    <w:rPr>
      <w:rFonts w:ascii="Times New Roman" w:eastAsia="ＭＳ 明朝" w:hAnsi="Times New Roman"/>
    </w:rPr>
    <w:tblPr/>
  </w:style>
  <w:style w:type="table" w:customStyle="1" w:styleId="TableGrid591">
    <w:name w:val="Table Grid591"/>
    <w:basedOn w:val="a4"/>
    <w:uiPriority w:val="39"/>
    <w:qFormat/>
    <w:rsid w:val="00E56E08"/>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E56E08"/>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E56E0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E56E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E56E08"/>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E56E0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E56E0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E56E0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E56E0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E56E0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E56E0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E56E08"/>
    <w:rPr>
      <w:rFonts w:ascii="Times New Roman" w:eastAsia="ＭＳ 明朝" w:hAnsi="Times New Roman"/>
    </w:rPr>
    <w:tblPr/>
  </w:style>
  <w:style w:type="table" w:customStyle="1" w:styleId="TableGrid5161">
    <w:name w:val="Table Grid5161"/>
    <w:basedOn w:val="a4"/>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E56E0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E56E0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E56E0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E56E08"/>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E56E0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E56E0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E56E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E56E0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E56E08"/>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E56E0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E56E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E56E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E56E08"/>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E56E0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E56E08"/>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E56E0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E56E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E56E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E56E0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E56E08"/>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E56E0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E56E08"/>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E56E08"/>
    <w:pPr>
      <w:spacing w:after="180"/>
    </w:pPr>
    <w:rPr>
      <w:rFonts w:ascii="Times New Roman" w:eastAsiaTheme="minorEastAsia"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E56E08"/>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E56E0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E56E08"/>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E56E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E56E0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E56E0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E56E0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a">
    <w:name w:val="修订4"/>
    <w:hidden/>
    <w:semiHidden/>
    <w:qFormat/>
    <w:rsid w:val="00E56E08"/>
    <w:rPr>
      <w:rFonts w:ascii="Times New Roman" w:eastAsia="Batang" w:hAnsi="Times New Roman"/>
      <w:lang w:val="en-GB"/>
    </w:rPr>
  </w:style>
  <w:style w:type="character" w:customStyle="1" w:styleId="116">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rsid w:val="00D96446"/>
    <w:rPr>
      <w:rFonts w:asciiTheme="majorHAnsi" w:eastAsiaTheme="majorEastAsia" w:hAnsiTheme="majorHAnsi" w:cstheme="majorBidi"/>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rsid w:val="00D96446"/>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rsid w:val="00D96446"/>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rsid w:val="00D96446"/>
    <w:rPr>
      <w:rFonts w:asciiTheme="majorHAnsi" w:eastAsiaTheme="majorEastAsia" w:hAnsiTheme="majorHAnsi" w:cstheme="majorBidi"/>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rsid w:val="00D96446"/>
    <w:rPr>
      <w:rFonts w:asciiTheme="majorHAnsi" w:eastAsiaTheme="majorEastAsia" w:hAnsiTheme="majorHAnsi" w:cstheme="majorBidi"/>
      <w:b/>
      <w:bCs/>
      <w:sz w:val="36"/>
      <w:szCs w:val="36"/>
      <w:lang w:eastAsia="en-US"/>
    </w:rPr>
  </w:style>
  <w:style w:type="character" w:customStyle="1" w:styleId="1f7">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rsid w:val="00D96446"/>
    <w:rPr>
      <w:rFonts w:ascii="Times New Roman" w:hAnsi="Times New Roman"/>
      <w:lang w:val="en-GB" w:eastAsia="en-US"/>
    </w:rPr>
  </w:style>
  <w:style w:type="character" w:customStyle="1" w:styleId="1f8">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rsid w:val="00D96446"/>
    <w:rPr>
      <w:rFonts w:ascii="Times New Roman" w:hAnsi="Times New Roman"/>
      <w:lang w:val="en-GB" w:eastAsia="en-US"/>
    </w:rPr>
  </w:style>
  <w:style w:type="character" w:customStyle="1" w:styleId="1f9">
    <w:name w:val="頁尾 字元1"/>
    <w:aliases w:val="footer odd 字元1,footer 字元1,fo 字元1,pie de página 字元1"/>
    <w:basedOn w:val="a3"/>
    <w:semiHidden/>
    <w:rsid w:val="00D96446"/>
    <w:rPr>
      <w:rFonts w:ascii="Times New Roman" w:hAnsi="Times New Roman"/>
      <w:lang w:val="en-GB" w:eastAsia="en-US"/>
    </w:rPr>
  </w:style>
  <w:style w:type="character" w:customStyle="1" w:styleId="1fa">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rsid w:val="00D96446"/>
    <w:rPr>
      <w:rFonts w:ascii="Times New Roman" w:hAnsi="Times New Roman"/>
      <w:lang w:val="en-GB" w:eastAsia="en-US"/>
    </w:rPr>
  </w:style>
  <w:style w:type="paragraph" w:customStyle="1" w:styleId="132">
    <w:name w:val="修订13"/>
    <w:hidden/>
    <w:uiPriority w:val="99"/>
    <w:semiHidden/>
    <w:qFormat/>
    <w:rsid w:val="00D96446"/>
    <w:rPr>
      <w:rFonts w:ascii="Times New Roman" w:eastAsia="Batang" w:hAnsi="Times New Roman"/>
      <w:lang w:val="en-GB"/>
    </w:rPr>
  </w:style>
  <w:style w:type="numbering" w:customStyle="1" w:styleId="NoList1">
    <w:name w:val="No List1"/>
    <w:next w:val="a5"/>
    <w:uiPriority w:val="99"/>
    <w:semiHidden/>
    <w:unhideWhenUsed/>
    <w:rsid w:val="00412848"/>
  </w:style>
  <w:style w:type="numbering" w:customStyle="1" w:styleId="NoList2">
    <w:name w:val="No List2"/>
    <w:next w:val="a5"/>
    <w:uiPriority w:val="99"/>
    <w:semiHidden/>
    <w:unhideWhenUsed/>
    <w:rsid w:val="00412848"/>
  </w:style>
  <w:style w:type="numbering" w:customStyle="1" w:styleId="NoList3">
    <w:name w:val="No List3"/>
    <w:next w:val="a5"/>
    <w:uiPriority w:val="99"/>
    <w:semiHidden/>
    <w:unhideWhenUsed/>
    <w:rsid w:val="00412848"/>
  </w:style>
  <w:style w:type="numbering" w:customStyle="1" w:styleId="NoList4">
    <w:name w:val="No List4"/>
    <w:next w:val="a5"/>
    <w:uiPriority w:val="99"/>
    <w:semiHidden/>
    <w:unhideWhenUsed/>
    <w:rsid w:val="00412848"/>
  </w:style>
  <w:style w:type="numbering" w:customStyle="1" w:styleId="NoList5">
    <w:name w:val="No List5"/>
    <w:next w:val="a5"/>
    <w:uiPriority w:val="99"/>
    <w:semiHidden/>
    <w:unhideWhenUsed/>
    <w:rsid w:val="00412848"/>
  </w:style>
  <w:style w:type="numbering" w:customStyle="1" w:styleId="NoList11">
    <w:name w:val="No List11"/>
    <w:next w:val="a5"/>
    <w:uiPriority w:val="99"/>
    <w:semiHidden/>
    <w:unhideWhenUsed/>
    <w:rsid w:val="00412848"/>
  </w:style>
  <w:style w:type="numbering" w:customStyle="1" w:styleId="NoList21">
    <w:name w:val="No List21"/>
    <w:next w:val="a5"/>
    <w:uiPriority w:val="99"/>
    <w:semiHidden/>
    <w:unhideWhenUsed/>
    <w:rsid w:val="00412848"/>
  </w:style>
  <w:style w:type="numbering" w:customStyle="1" w:styleId="NoList31">
    <w:name w:val="No List31"/>
    <w:next w:val="a5"/>
    <w:uiPriority w:val="99"/>
    <w:semiHidden/>
    <w:unhideWhenUsed/>
    <w:rsid w:val="00412848"/>
  </w:style>
  <w:style w:type="numbering" w:customStyle="1" w:styleId="NoList41">
    <w:name w:val="No List41"/>
    <w:next w:val="a5"/>
    <w:uiPriority w:val="99"/>
    <w:semiHidden/>
    <w:unhideWhenUsed/>
    <w:rsid w:val="00412848"/>
  </w:style>
  <w:style w:type="numbering" w:customStyle="1" w:styleId="NoList6">
    <w:name w:val="No List6"/>
    <w:next w:val="a5"/>
    <w:uiPriority w:val="99"/>
    <w:semiHidden/>
    <w:unhideWhenUsed/>
    <w:rsid w:val="00412848"/>
  </w:style>
  <w:style w:type="numbering" w:customStyle="1" w:styleId="1fb">
    <w:name w:val="无列表1"/>
    <w:next w:val="a5"/>
    <w:uiPriority w:val="99"/>
    <w:semiHidden/>
    <w:rsid w:val="00412848"/>
  </w:style>
  <w:style w:type="numbering" w:customStyle="1" w:styleId="1fc">
    <w:name w:val="リストなし1"/>
    <w:next w:val="a5"/>
    <w:uiPriority w:val="99"/>
    <w:semiHidden/>
    <w:unhideWhenUsed/>
    <w:rsid w:val="00412848"/>
  </w:style>
  <w:style w:type="numbering" w:customStyle="1" w:styleId="117">
    <w:name w:val="无列表11"/>
    <w:next w:val="a5"/>
    <w:semiHidden/>
    <w:rsid w:val="00412848"/>
  </w:style>
  <w:style w:type="numbering" w:customStyle="1" w:styleId="118">
    <w:name w:val="リストなし11"/>
    <w:next w:val="a5"/>
    <w:uiPriority w:val="99"/>
    <w:semiHidden/>
    <w:unhideWhenUsed/>
    <w:rsid w:val="00412848"/>
  </w:style>
  <w:style w:type="numbering" w:customStyle="1" w:styleId="NoList111">
    <w:name w:val="No List111"/>
    <w:next w:val="a5"/>
    <w:uiPriority w:val="99"/>
    <w:semiHidden/>
    <w:unhideWhenUsed/>
    <w:rsid w:val="00412848"/>
  </w:style>
  <w:style w:type="numbering" w:customStyle="1" w:styleId="NoList7">
    <w:name w:val="No List7"/>
    <w:next w:val="a5"/>
    <w:uiPriority w:val="99"/>
    <w:semiHidden/>
    <w:unhideWhenUsed/>
    <w:rsid w:val="00412848"/>
  </w:style>
  <w:style w:type="numbering" w:customStyle="1" w:styleId="NoList12">
    <w:name w:val="No List12"/>
    <w:next w:val="a5"/>
    <w:uiPriority w:val="99"/>
    <w:semiHidden/>
    <w:unhideWhenUsed/>
    <w:rsid w:val="00412848"/>
  </w:style>
  <w:style w:type="numbering" w:customStyle="1" w:styleId="NoList22">
    <w:name w:val="No List22"/>
    <w:next w:val="a5"/>
    <w:uiPriority w:val="99"/>
    <w:semiHidden/>
    <w:unhideWhenUsed/>
    <w:rsid w:val="00412848"/>
  </w:style>
  <w:style w:type="numbering" w:customStyle="1" w:styleId="NoList32">
    <w:name w:val="No List32"/>
    <w:next w:val="a5"/>
    <w:uiPriority w:val="99"/>
    <w:semiHidden/>
    <w:unhideWhenUsed/>
    <w:rsid w:val="00412848"/>
  </w:style>
  <w:style w:type="numbering" w:customStyle="1" w:styleId="NoList42">
    <w:name w:val="No List42"/>
    <w:next w:val="a5"/>
    <w:uiPriority w:val="99"/>
    <w:semiHidden/>
    <w:unhideWhenUsed/>
    <w:rsid w:val="00412848"/>
  </w:style>
  <w:style w:type="numbering" w:customStyle="1" w:styleId="NoList51">
    <w:name w:val="No List51"/>
    <w:next w:val="a5"/>
    <w:uiPriority w:val="99"/>
    <w:semiHidden/>
    <w:unhideWhenUsed/>
    <w:rsid w:val="00412848"/>
  </w:style>
  <w:style w:type="numbering" w:customStyle="1" w:styleId="NoList211">
    <w:name w:val="No List211"/>
    <w:next w:val="a5"/>
    <w:uiPriority w:val="99"/>
    <w:semiHidden/>
    <w:unhideWhenUsed/>
    <w:rsid w:val="00412848"/>
  </w:style>
  <w:style w:type="numbering" w:customStyle="1" w:styleId="NoList311">
    <w:name w:val="No List311"/>
    <w:next w:val="a5"/>
    <w:uiPriority w:val="99"/>
    <w:semiHidden/>
    <w:unhideWhenUsed/>
    <w:rsid w:val="00412848"/>
  </w:style>
  <w:style w:type="numbering" w:customStyle="1" w:styleId="NoList411">
    <w:name w:val="No List411"/>
    <w:next w:val="a5"/>
    <w:uiPriority w:val="99"/>
    <w:semiHidden/>
    <w:unhideWhenUsed/>
    <w:rsid w:val="00412848"/>
  </w:style>
  <w:style w:type="numbering" w:customStyle="1" w:styleId="NoList61">
    <w:name w:val="No List61"/>
    <w:next w:val="a5"/>
    <w:uiPriority w:val="99"/>
    <w:semiHidden/>
    <w:unhideWhenUsed/>
    <w:rsid w:val="00412848"/>
  </w:style>
  <w:style w:type="numbering" w:customStyle="1" w:styleId="1114">
    <w:name w:val="无列表111"/>
    <w:next w:val="a5"/>
    <w:semiHidden/>
    <w:rsid w:val="00412848"/>
  </w:style>
  <w:style w:type="numbering" w:customStyle="1" w:styleId="NoList1111">
    <w:name w:val="No List1111"/>
    <w:next w:val="a5"/>
    <w:uiPriority w:val="99"/>
    <w:semiHidden/>
    <w:unhideWhenUsed/>
    <w:rsid w:val="00412848"/>
  </w:style>
  <w:style w:type="numbering" w:customStyle="1" w:styleId="NoList71">
    <w:name w:val="No List71"/>
    <w:next w:val="a5"/>
    <w:uiPriority w:val="99"/>
    <w:semiHidden/>
    <w:unhideWhenUsed/>
    <w:rsid w:val="00412848"/>
  </w:style>
  <w:style w:type="numbering" w:customStyle="1" w:styleId="NoList121">
    <w:name w:val="No List121"/>
    <w:next w:val="a5"/>
    <w:uiPriority w:val="99"/>
    <w:semiHidden/>
    <w:unhideWhenUsed/>
    <w:rsid w:val="00412848"/>
  </w:style>
  <w:style w:type="numbering" w:customStyle="1" w:styleId="NoList221">
    <w:name w:val="No List221"/>
    <w:next w:val="a5"/>
    <w:uiPriority w:val="99"/>
    <w:semiHidden/>
    <w:unhideWhenUsed/>
    <w:rsid w:val="00412848"/>
  </w:style>
  <w:style w:type="numbering" w:customStyle="1" w:styleId="NoList321">
    <w:name w:val="No List321"/>
    <w:next w:val="a5"/>
    <w:uiPriority w:val="99"/>
    <w:semiHidden/>
    <w:unhideWhenUsed/>
    <w:rsid w:val="00412848"/>
  </w:style>
  <w:style w:type="numbering" w:customStyle="1" w:styleId="NoList8">
    <w:name w:val="No List8"/>
    <w:next w:val="a5"/>
    <w:uiPriority w:val="99"/>
    <w:semiHidden/>
    <w:unhideWhenUsed/>
    <w:rsid w:val="00412848"/>
  </w:style>
  <w:style w:type="numbering" w:customStyle="1" w:styleId="NoList13">
    <w:name w:val="No List13"/>
    <w:next w:val="a5"/>
    <w:uiPriority w:val="99"/>
    <w:semiHidden/>
    <w:unhideWhenUsed/>
    <w:rsid w:val="00412848"/>
  </w:style>
  <w:style w:type="numbering" w:customStyle="1" w:styleId="NoList23">
    <w:name w:val="No List23"/>
    <w:next w:val="a5"/>
    <w:uiPriority w:val="99"/>
    <w:semiHidden/>
    <w:unhideWhenUsed/>
    <w:rsid w:val="00412848"/>
  </w:style>
  <w:style w:type="numbering" w:customStyle="1" w:styleId="NoList33">
    <w:name w:val="No List33"/>
    <w:next w:val="a5"/>
    <w:uiPriority w:val="99"/>
    <w:semiHidden/>
    <w:unhideWhenUsed/>
    <w:rsid w:val="00412848"/>
  </w:style>
  <w:style w:type="numbering" w:customStyle="1" w:styleId="NoList43">
    <w:name w:val="No List43"/>
    <w:next w:val="a5"/>
    <w:uiPriority w:val="99"/>
    <w:semiHidden/>
    <w:unhideWhenUsed/>
    <w:rsid w:val="00412848"/>
  </w:style>
  <w:style w:type="numbering" w:customStyle="1" w:styleId="NoList52">
    <w:name w:val="No List52"/>
    <w:next w:val="a5"/>
    <w:uiPriority w:val="99"/>
    <w:semiHidden/>
    <w:unhideWhenUsed/>
    <w:rsid w:val="00412848"/>
  </w:style>
  <w:style w:type="numbering" w:customStyle="1" w:styleId="NoList62">
    <w:name w:val="No List62"/>
    <w:next w:val="a5"/>
    <w:uiPriority w:val="99"/>
    <w:semiHidden/>
    <w:unhideWhenUsed/>
    <w:rsid w:val="00412848"/>
  </w:style>
  <w:style w:type="numbering" w:customStyle="1" w:styleId="NoList72">
    <w:name w:val="No List72"/>
    <w:next w:val="a5"/>
    <w:uiPriority w:val="99"/>
    <w:semiHidden/>
    <w:unhideWhenUsed/>
    <w:rsid w:val="00412848"/>
  </w:style>
  <w:style w:type="numbering" w:customStyle="1" w:styleId="NoList81">
    <w:name w:val="No List81"/>
    <w:next w:val="a5"/>
    <w:uiPriority w:val="99"/>
    <w:semiHidden/>
    <w:unhideWhenUsed/>
    <w:rsid w:val="00412848"/>
  </w:style>
  <w:style w:type="numbering" w:customStyle="1" w:styleId="NoList9">
    <w:name w:val="No List9"/>
    <w:next w:val="a5"/>
    <w:uiPriority w:val="99"/>
    <w:semiHidden/>
    <w:unhideWhenUsed/>
    <w:rsid w:val="00412848"/>
  </w:style>
  <w:style w:type="numbering" w:customStyle="1" w:styleId="NoList112">
    <w:name w:val="No List112"/>
    <w:next w:val="a5"/>
    <w:uiPriority w:val="99"/>
    <w:semiHidden/>
    <w:unhideWhenUsed/>
    <w:rsid w:val="00412848"/>
  </w:style>
  <w:style w:type="numbering" w:customStyle="1" w:styleId="NoList212">
    <w:name w:val="No List212"/>
    <w:next w:val="a5"/>
    <w:uiPriority w:val="99"/>
    <w:semiHidden/>
    <w:unhideWhenUsed/>
    <w:rsid w:val="00412848"/>
  </w:style>
  <w:style w:type="numbering" w:customStyle="1" w:styleId="NoList312">
    <w:name w:val="No List312"/>
    <w:next w:val="a5"/>
    <w:uiPriority w:val="99"/>
    <w:semiHidden/>
    <w:unhideWhenUsed/>
    <w:rsid w:val="00412848"/>
  </w:style>
  <w:style w:type="numbering" w:customStyle="1" w:styleId="NoList412">
    <w:name w:val="No List412"/>
    <w:next w:val="a5"/>
    <w:uiPriority w:val="99"/>
    <w:semiHidden/>
    <w:unhideWhenUsed/>
    <w:rsid w:val="00412848"/>
  </w:style>
  <w:style w:type="numbering" w:customStyle="1" w:styleId="NoList511">
    <w:name w:val="No List511"/>
    <w:next w:val="a5"/>
    <w:uiPriority w:val="99"/>
    <w:semiHidden/>
    <w:unhideWhenUsed/>
    <w:rsid w:val="00412848"/>
  </w:style>
  <w:style w:type="numbering" w:customStyle="1" w:styleId="NoList611">
    <w:name w:val="No List611"/>
    <w:next w:val="a5"/>
    <w:uiPriority w:val="99"/>
    <w:semiHidden/>
    <w:unhideWhenUsed/>
    <w:rsid w:val="00412848"/>
  </w:style>
  <w:style w:type="numbering" w:customStyle="1" w:styleId="NoList711">
    <w:name w:val="No List711"/>
    <w:next w:val="a5"/>
    <w:uiPriority w:val="99"/>
    <w:semiHidden/>
    <w:unhideWhenUsed/>
    <w:rsid w:val="00412848"/>
  </w:style>
  <w:style w:type="numbering" w:customStyle="1" w:styleId="NoList811">
    <w:name w:val="No List811"/>
    <w:next w:val="a5"/>
    <w:uiPriority w:val="99"/>
    <w:semiHidden/>
    <w:unhideWhenUsed/>
    <w:rsid w:val="00412848"/>
  </w:style>
  <w:style w:type="numbering" w:customStyle="1" w:styleId="NoList91">
    <w:name w:val="No List91"/>
    <w:next w:val="a5"/>
    <w:uiPriority w:val="99"/>
    <w:semiHidden/>
    <w:unhideWhenUsed/>
    <w:rsid w:val="00412848"/>
  </w:style>
  <w:style w:type="numbering" w:customStyle="1" w:styleId="NoList10">
    <w:name w:val="No List10"/>
    <w:next w:val="a5"/>
    <w:uiPriority w:val="99"/>
    <w:semiHidden/>
    <w:unhideWhenUsed/>
    <w:rsid w:val="00412848"/>
  </w:style>
  <w:style w:type="numbering" w:customStyle="1" w:styleId="LFO191">
    <w:name w:val="LFO191"/>
    <w:basedOn w:val="a5"/>
    <w:rsid w:val="00412848"/>
  </w:style>
  <w:style w:type="numbering" w:customStyle="1" w:styleId="NoList122">
    <w:name w:val="No List122"/>
    <w:next w:val="a5"/>
    <w:uiPriority w:val="99"/>
    <w:semiHidden/>
    <w:rsid w:val="00412848"/>
  </w:style>
  <w:style w:type="numbering" w:customStyle="1" w:styleId="NoList1112">
    <w:name w:val="No List1112"/>
    <w:next w:val="a5"/>
    <w:uiPriority w:val="99"/>
    <w:semiHidden/>
    <w:unhideWhenUsed/>
    <w:rsid w:val="00412848"/>
  </w:style>
  <w:style w:type="numbering" w:customStyle="1" w:styleId="125">
    <w:name w:val="无列表12"/>
    <w:next w:val="a5"/>
    <w:semiHidden/>
    <w:rsid w:val="00412848"/>
  </w:style>
  <w:style w:type="numbering" w:customStyle="1" w:styleId="126">
    <w:name w:val="リストなし12"/>
    <w:next w:val="a5"/>
    <w:uiPriority w:val="99"/>
    <w:semiHidden/>
    <w:unhideWhenUsed/>
    <w:rsid w:val="00412848"/>
  </w:style>
  <w:style w:type="numbering" w:customStyle="1" w:styleId="1122">
    <w:name w:val="无列表112"/>
    <w:next w:val="a5"/>
    <w:semiHidden/>
    <w:rsid w:val="00412848"/>
  </w:style>
  <w:style w:type="numbering" w:customStyle="1" w:styleId="1115">
    <w:name w:val="リストなし111"/>
    <w:next w:val="a5"/>
    <w:uiPriority w:val="99"/>
    <w:semiHidden/>
    <w:unhideWhenUsed/>
    <w:rsid w:val="00412848"/>
  </w:style>
  <w:style w:type="numbering" w:customStyle="1" w:styleId="NoList222">
    <w:name w:val="No List222"/>
    <w:next w:val="a5"/>
    <w:uiPriority w:val="99"/>
    <w:semiHidden/>
    <w:unhideWhenUsed/>
    <w:rsid w:val="00412848"/>
  </w:style>
  <w:style w:type="numbering" w:customStyle="1" w:styleId="NoList322">
    <w:name w:val="No List322"/>
    <w:next w:val="a5"/>
    <w:uiPriority w:val="99"/>
    <w:semiHidden/>
    <w:unhideWhenUsed/>
    <w:rsid w:val="00412848"/>
  </w:style>
  <w:style w:type="numbering" w:customStyle="1" w:styleId="NoList421">
    <w:name w:val="No List421"/>
    <w:next w:val="a5"/>
    <w:uiPriority w:val="99"/>
    <w:semiHidden/>
    <w:unhideWhenUsed/>
    <w:rsid w:val="00412848"/>
  </w:style>
  <w:style w:type="numbering" w:customStyle="1" w:styleId="NoList2111">
    <w:name w:val="No List2111"/>
    <w:next w:val="a5"/>
    <w:uiPriority w:val="99"/>
    <w:semiHidden/>
    <w:unhideWhenUsed/>
    <w:rsid w:val="00412848"/>
  </w:style>
  <w:style w:type="numbering" w:customStyle="1" w:styleId="NoList3111">
    <w:name w:val="No List3111"/>
    <w:next w:val="a5"/>
    <w:uiPriority w:val="99"/>
    <w:semiHidden/>
    <w:unhideWhenUsed/>
    <w:rsid w:val="00412848"/>
  </w:style>
  <w:style w:type="numbering" w:customStyle="1" w:styleId="NoList4111">
    <w:name w:val="No List4111"/>
    <w:next w:val="a5"/>
    <w:uiPriority w:val="99"/>
    <w:semiHidden/>
    <w:unhideWhenUsed/>
    <w:rsid w:val="00412848"/>
  </w:style>
  <w:style w:type="numbering" w:customStyle="1" w:styleId="11112">
    <w:name w:val="无列表1111"/>
    <w:next w:val="a5"/>
    <w:semiHidden/>
    <w:rsid w:val="00412848"/>
  </w:style>
  <w:style w:type="numbering" w:customStyle="1" w:styleId="NoList11111">
    <w:name w:val="No List11111"/>
    <w:next w:val="a5"/>
    <w:uiPriority w:val="99"/>
    <w:semiHidden/>
    <w:unhideWhenUsed/>
    <w:rsid w:val="00412848"/>
  </w:style>
  <w:style w:type="numbering" w:customStyle="1" w:styleId="NoList1211">
    <w:name w:val="No List1211"/>
    <w:next w:val="a5"/>
    <w:uiPriority w:val="99"/>
    <w:semiHidden/>
    <w:unhideWhenUsed/>
    <w:rsid w:val="00412848"/>
  </w:style>
  <w:style w:type="numbering" w:customStyle="1" w:styleId="NoList2211">
    <w:name w:val="No List2211"/>
    <w:next w:val="a5"/>
    <w:uiPriority w:val="99"/>
    <w:semiHidden/>
    <w:unhideWhenUsed/>
    <w:rsid w:val="00412848"/>
  </w:style>
  <w:style w:type="numbering" w:customStyle="1" w:styleId="NoList3211">
    <w:name w:val="No List3211"/>
    <w:next w:val="a5"/>
    <w:uiPriority w:val="99"/>
    <w:semiHidden/>
    <w:unhideWhenUsed/>
    <w:rsid w:val="00412848"/>
  </w:style>
  <w:style w:type="numbering" w:customStyle="1" w:styleId="NoList14">
    <w:name w:val="No List14"/>
    <w:next w:val="a5"/>
    <w:uiPriority w:val="99"/>
    <w:semiHidden/>
    <w:unhideWhenUsed/>
    <w:rsid w:val="00412848"/>
  </w:style>
  <w:style w:type="numbering" w:customStyle="1" w:styleId="NoList15">
    <w:name w:val="No List15"/>
    <w:next w:val="a5"/>
    <w:uiPriority w:val="99"/>
    <w:semiHidden/>
    <w:unhideWhenUsed/>
    <w:rsid w:val="00412848"/>
  </w:style>
  <w:style w:type="numbering" w:customStyle="1" w:styleId="NoList24">
    <w:name w:val="No List24"/>
    <w:next w:val="a5"/>
    <w:uiPriority w:val="99"/>
    <w:semiHidden/>
    <w:unhideWhenUsed/>
    <w:rsid w:val="00412848"/>
  </w:style>
  <w:style w:type="numbering" w:customStyle="1" w:styleId="NoList34">
    <w:name w:val="No List34"/>
    <w:next w:val="a5"/>
    <w:uiPriority w:val="99"/>
    <w:semiHidden/>
    <w:unhideWhenUsed/>
    <w:rsid w:val="00412848"/>
  </w:style>
  <w:style w:type="numbering" w:customStyle="1" w:styleId="NoList44">
    <w:name w:val="No List44"/>
    <w:next w:val="a5"/>
    <w:uiPriority w:val="99"/>
    <w:semiHidden/>
    <w:unhideWhenUsed/>
    <w:rsid w:val="00412848"/>
  </w:style>
  <w:style w:type="numbering" w:customStyle="1" w:styleId="NoList53">
    <w:name w:val="No List53"/>
    <w:next w:val="a5"/>
    <w:uiPriority w:val="99"/>
    <w:semiHidden/>
    <w:unhideWhenUsed/>
    <w:rsid w:val="00412848"/>
  </w:style>
  <w:style w:type="numbering" w:customStyle="1" w:styleId="NoList63">
    <w:name w:val="No List63"/>
    <w:next w:val="a5"/>
    <w:uiPriority w:val="99"/>
    <w:semiHidden/>
    <w:unhideWhenUsed/>
    <w:rsid w:val="00412848"/>
  </w:style>
  <w:style w:type="numbering" w:customStyle="1" w:styleId="NoList73">
    <w:name w:val="No List73"/>
    <w:next w:val="a5"/>
    <w:uiPriority w:val="99"/>
    <w:semiHidden/>
    <w:unhideWhenUsed/>
    <w:rsid w:val="00412848"/>
  </w:style>
  <w:style w:type="numbering" w:customStyle="1" w:styleId="NoList82">
    <w:name w:val="No List82"/>
    <w:next w:val="a5"/>
    <w:uiPriority w:val="99"/>
    <w:semiHidden/>
    <w:unhideWhenUsed/>
    <w:rsid w:val="00412848"/>
  </w:style>
  <w:style w:type="numbering" w:customStyle="1" w:styleId="NoList92">
    <w:name w:val="No List92"/>
    <w:next w:val="a5"/>
    <w:uiPriority w:val="99"/>
    <w:semiHidden/>
    <w:unhideWhenUsed/>
    <w:rsid w:val="00412848"/>
  </w:style>
  <w:style w:type="numbering" w:customStyle="1" w:styleId="NoList113">
    <w:name w:val="No List113"/>
    <w:next w:val="a5"/>
    <w:uiPriority w:val="99"/>
    <w:semiHidden/>
    <w:unhideWhenUsed/>
    <w:rsid w:val="00412848"/>
  </w:style>
  <w:style w:type="numbering" w:customStyle="1" w:styleId="NoList213">
    <w:name w:val="No List213"/>
    <w:next w:val="a5"/>
    <w:uiPriority w:val="99"/>
    <w:semiHidden/>
    <w:unhideWhenUsed/>
    <w:rsid w:val="00412848"/>
  </w:style>
  <w:style w:type="numbering" w:customStyle="1" w:styleId="NoList313">
    <w:name w:val="No List313"/>
    <w:next w:val="a5"/>
    <w:uiPriority w:val="99"/>
    <w:semiHidden/>
    <w:unhideWhenUsed/>
    <w:rsid w:val="00412848"/>
  </w:style>
  <w:style w:type="numbering" w:customStyle="1" w:styleId="NoList413">
    <w:name w:val="No List413"/>
    <w:next w:val="a5"/>
    <w:uiPriority w:val="99"/>
    <w:semiHidden/>
    <w:unhideWhenUsed/>
    <w:rsid w:val="00412848"/>
  </w:style>
  <w:style w:type="numbering" w:customStyle="1" w:styleId="NoList512">
    <w:name w:val="No List512"/>
    <w:next w:val="a5"/>
    <w:uiPriority w:val="99"/>
    <w:semiHidden/>
    <w:unhideWhenUsed/>
    <w:rsid w:val="00412848"/>
  </w:style>
  <w:style w:type="numbering" w:customStyle="1" w:styleId="NoList612">
    <w:name w:val="No List612"/>
    <w:next w:val="a5"/>
    <w:uiPriority w:val="99"/>
    <w:semiHidden/>
    <w:unhideWhenUsed/>
    <w:rsid w:val="00412848"/>
  </w:style>
  <w:style w:type="numbering" w:customStyle="1" w:styleId="NoList712">
    <w:name w:val="No List712"/>
    <w:next w:val="a5"/>
    <w:uiPriority w:val="99"/>
    <w:semiHidden/>
    <w:unhideWhenUsed/>
    <w:rsid w:val="00412848"/>
  </w:style>
  <w:style w:type="numbering" w:customStyle="1" w:styleId="NoList812">
    <w:name w:val="No List812"/>
    <w:next w:val="a5"/>
    <w:uiPriority w:val="99"/>
    <w:semiHidden/>
    <w:unhideWhenUsed/>
    <w:rsid w:val="00412848"/>
  </w:style>
  <w:style w:type="numbering" w:customStyle="1" w:styleId="NoList911">
    <w:name w:val="No List911"/>
    <w:next w:val="a5"/>
    <w:uiPriority w:val="99"/>
    <w:semiHidden/>
    <w:unhideWhenUsed/>
    <w:rsid w:val="00412848"/>
  </w:style>
  <w:style w:type="numbering" w:customStyle="1" w:styleId="LFO192">
    <w:name w:val="LFO192"/>
    <w:basedOn w:val="a5"/>
    <w:rsid w:val="00412848"/>
  </w:style>
  <w:style w:type="numbering" w:customStyle="1" w:styleId="NoList101">
    <w:name w:val="No List101"/>
    <w:next w:val="a5"/>
    <w:uiPriority w:val="99"/>
    <w:semiHidden/>
    <w:unhideWhenUsed/>
    <w:rsid w:val="00412848"/>
  </w:style>
  <w:style w:type="numbering" w:customStyle="1" w:styleId="LFO1911">
    <w:name w:val="LFO1911"/>
    <w:basedOn w:val="a5"/>
    <w:rsid w:val="00412848"/>
  </w:style>
  <w:style w:type="numbering" w:customStyle="1" w:styleId="NoList123">
    <w:name w:val="No List123"/>
    <w:next w:val="a5"/>
    <w:uiPriority w:val="99"/>
    <w:semiHidden/>
    <w:rsid w:val="00412848"/>
  </w:style>
  <w:style w:type="numbering" w:customStyle="1" w:styleId="NoList1113">
    <w:name w:val="No List1113"/>
    <w:next w:val="a5"/>
    <w:uiPriority w:val="99"/>
    <w:semiHidden/>
    <w:unhideWhenUsed/>
    <w:rsid w:val="00412848"/>
  </w:style>
  <w:style w:type="numbering" w:customStyle="1" w:styleId="133">
    <w:name w:val="无列表13"/>
    <w:next w:val="a5"/>
    <w:semiHidden/>
    <w:rsid w:val="00412848"/>
  </w:style>
  <w:style w:type="numbering" w:customStyle="1" w:styleId="134">
    <w:name w:val="リストなし13"/>
    <w:next w:val="a5"/>
    <w:uiPriority w:val="99"/>
    <w:semiHidden/>
    <w:unhideWhenUsed/>
    <w:rsid w:val="00412848"/>
  </w:style>
  <w:style w:type="numbering" w:customStyle="1" w:styleId="1131">
    <w:name w:val="无列表113"/>
    <w:next w:val="a5"/>
    <w:semiHidden/>
    <w:rsid w:val="00412848"/>
  </w:style>
  <w:style w:type="numbering" w:customStyle="1" w:styleId="1123">
    <w:name w:val="リストなし112"/>
    <w:next w:val="a5"/>
    <w:uiPriority w:val="99"/>
    <w:semiHidden/>
    <w:unhideWhenUsed/>
    <w:rsid w:val="00412848"/>
  </w:style>
  <w:style w:type="numbering" w:customStyle="1" w:styleId="NoList223">
    <w:name w:val="No List223"/>
    <w:next w:val="a5"/>
    <w:uiPriority w:val="99"/>
    <w:semiHidden/>
    <w:unhideWhenUsed/>
    <w:rsid w:val="00412848"/>
  </w:style>
  <w:style w:type="numbering" w:customStyle="1" w:styleId="NoList323">
    <w:name w:val="No List323"/>
    <w:next w:val="a5"/>
    <w:uiPriority w:val="99"/>
    <w:semiHidden/>
    <w:unhideWhenUsed/>
    <w:rsid w:val="00412848"/>
  </w:style>
  <w:style w:type="numbering" w:customStyle="1" w:styleId="NoList422">
    <w:name w:val="No List422"/>
    <w:next w:val="a5"/>
    <w:uiPriority w:val="99"/>
    <w:semiHidden/>
    <w:unhideWhenUsed/>
    <w:rsid w:val="00412848"/>
  </w:style>
  <w:style w:type="numbering" w:customStyle="1" w:styleId="NoList2112">
    <w:name w:val="No List2112"/>
    <w:next w:val="a5"/>
    <w:uiPriority w:val="99"/>
    <w:semiHidden/>
    <w:unhideWhenUsed/>
    <w:rsid w:val="00412848"/>
  </w:style>
  <w:style w:type="numbering" w:customStyle="1" w:styleId="NoList3112">
    <w:name w:val="No List3112"/>
    <w:next w:val="a5"/>
    <w:uiPriority w:val="99"/>
    <w:semiHidden/>
    <w:unhideWhenUsed/>
    <w:rsid w:val="00412848"/>
  </w:style>
  <w:style w:type="numbering" w:customStyle="1" w:styleId="NoList4112">
    <w:name w:val="No List4112"/>
    <w:next w:val="a5"/>
    <w:uiPriority w:val="99"/>
    <w:semiHidden/>
    <w:unhideWhenUsed/>
    <w:rsid w:val="00412848"/>
  </w:style>
  <w:style w:type="numbering" w:customStyle="1" w:styleId="11120">
    <w:name w:val="无列表1112"/>
    <w:next w:val="a5"/>
    <w:semiHidden/>
    <w:rsid w:val="00412848"/>
  </w:style>
  <w:style w:type="numbering" w:customStyle="1" w:styleId="NoList11112">
    <w:name w:val="No List11112"/>
    <w:next w:val="a5"/>
    <w:uiPriority w:val="99"/>
    <w:semiHidden/>
    <w:unhideWhenUsed/>
    <w:rsid w:val="00412848"/>
  </w:style>
  <w:style w:type="numbering" w:customStyle="1" w:styleId="NoList1212">
    <w:name w:val="No List1212"/>
    <w:next w:val="a5"/>
    <w:uiPriority w:val="99"/>
    <w:semiHidden/>
    <w:unhideWhenUsed/>
    <w:rsid w:val="00412848"/>
  </w:style>
  <w:style w:type="numbering" w:customStyle="1" w:styleId="NoList2212">
    <w:name w:val="No List2212"/>
    <w:next w:val="a5"/>
    <w:uiPriority w:val="99"/>
    <w:semiHidden/>
    <w:unhideWhenUsed/>
    <w:rsid w:val="00412848"/>
  </w:style>
  <w:style w:type="numbering" w:customStyle="1" w:styleId="NoList3212">
    <w:name w:val="No List3212"/>
    <w:next w:val="a5"/>
    <w:uiPriority w:val="99"/>
    <w:semiHidden/>
    <w:unhideWhenUsed/>
    <w:rsid w:val="00412848"/>
  </w:style>
  <w:style w:type="numbering" w:customStyle="1" w:styleId="NoList16">
    <w:name w:val="No List16"/>
    <w:next w:val="a5"/>
    <w:uiPriority w:val="99"/>
    <w:semiHidden/>
    <w:unhideWhenUsed/>
    <w:rsid w:val="00412848"/>
  </w:style>
  <w:style w:type="numbering" w:customStyle="1" w:styleId="NoList17">
    <w:name w:val="No List17"/>
    <w:next w:val="a5"/>
    <w:uiPriority w:val="99"/>
    <w:semiHidden/>
    <w:unhideWhenUsed/>
    <w:rsid w:val="00412848"/>
  </w:style>
  <w:style w:type="numbering" w:customStyle="1" w:styleId="NoList25">
    <w:name w:val="No List25"/>
    <w:next w:val="a5"/>
    <w:uiPriority w:val="99"/>
    <w:semiHidden/>
    <w:unhideWhenUsed/>
    <w:rsid w:val="00412848"/>
  </w:style>
  <w:style w:type="numbering" w:customStyle="1" w:styleId="NoList35">
    <w:name w:val="No List35"/>
    <w:next w:val="a5"/>
    <w:uiPriority w:val="99"/>
    <w:semiHidden/>
    <w:unhideWhenUsed/>
    <w:rsid w:val="00412848"/>
  </w:style>
  <w:style w:type="numbering" w:customStyle="1" w:styleId="NoList45">
    <w:name w:val="No List45"/>
    <w:next w:val="a5"/>
    <w:uiPriority w:val="99"/>
    <w:semiHidden/>
    <w:unhideWhenUsed/>
    <w:rsid w:val="00412848"/>
  </w:style>
  <w:style w:type="numbering" w:customStyle="1" w:styleId="NoList54">
    <w:name w:val="No List54"/>
    <w:next w:val="a5"/>
    <w:uiPriority w:val="99"/>
    <w:semiHidden/>
    <w:unhideWhenUsed/>
    <w:rsid w:val="00412848"/>
  </w:style>
  <w:style w:type="numbering" w:customStyle="1" w:styleId="NoList64">
    <w:name w:val="No List64"/>
    <w:next w:val="a5"/>
    <w:uiPriority w:val="99"/>
    <w:semiHidden/>
    <w:unhideWhenUsed/>
    <w:rsid w:val="00412848"/>
  </w:style>
  <w:style w:type="numbering" w:customStyle="1" w:styleId="NoList74">
    <w:name w:val="No List74"/>
    <w:next w:val="a5"/>
    <w:uiPriority w:val="99"/>
    <w:semiHidden/>
    <w:unhideWhenUsed/>
    <w:rsid w:val="00412848"/>
  </w:style>
  <w:style w:type="numbering" w:customStyle="1" w:styleId="NoList83">
    <w:name w:val="No List83"/>
    <w:next w:val="a5"/>
    <w:uiPriority w:val="99"/>
    <w:semiHidden/>
    <w:unhideWhenUsed/>
    <w:rsid w:val="00412848"/>
  </w:style>
  <w:style w:type="numbering" w:customStyle="1" w:styleId="NoList93">
    <w:name w:val="No List93"/>
    <w:next w:val="a5"/>
    <w:uiPriority w:val="99"/>
    <w:semiHidden/>
    <w:unhideWhenUsed/>
    <w:rsid w:val="00412848"/>
  </w:style>
  <w:style w:type="numbering" w:customStyle="1" w:styleId="NoList114">
    <w:name w:val="No List114"/>
    <w:next w:val="a5"/>
    <w:uiPriority w:val="99"/>
    <w:semiHidden/>
    <w:unhideWhenUsed/>
    <w:rsid w:val="00412848"/>
  </w:style>
  <w:style w:type="numbering" w:customStyle="1" w:styleId="NoList214">
    <w:name w:val="No List214"/>
    <w:next w:val="a5"/>
    <w:uiPriority w:val="99"/>
    <w:semiHidden/>
    <w:unhideWhenUsed/>
    <w:rsid w:val="00412848"/>
  </w:style>
  <w:style w:type="numbering" w:customStyle="1" w:styleId="NoList314">
    <w:name w:val="No List314"/>
    <w:next w:val="a5"/>
    <w:uiPriority w:val="99"/>
    <w:semiHidden/>
    <w:unhideWhenUsed/>
    <w:rsid w:val="00412848"/>
  </w:style>
  <w:style w:type="numbering" w:customStyle="1" w:styleId="NoList414">
    <w:name w:val="No List414"/>
    <w:next w:val="a5"/>
    <w:uiPriority w:val="99"/>
    <w:semiHidden/>
    <w:unhideWhenUsed/>
    <w:rsid w:val="00412848"/>
  </w:style>
  <w:style w:type="numbering" w:customStyle="1" w:styleId="NoList513">
    <w:name w:val="No List513"/>
    <w:next w:val="a5"/>
    <w:uiPriority w:val="99"/>
    <w:semiHidden/>
    <w:unhideWhenUsed/>
    <w:rsid w:val="00412848"/>
  </w:style>
  <w:style w:type="numbering" w:customStyle="1" w:styleId="NoList613">
    <w:name w:val="No List613"/>
    <w:next w:val="a5"/>
    <w:uiPriority w:val="99"/>
    <w:semiHidden/>
    <w:unhideWhenUsed/>
    <w:rsid w:val="00412848"/>
  </w:style>
  <w:style w:type="numbering" w:customStyle="1" w:styleId="NoList713">
    <w:name w:val="No List713"/>
    <w:next w:val="a5"/>
    <w:uiPriority w:val="99"/>
    <w:semiHidden/>
    <w:unhideWhenUsed/>
    <w:rsid w:val="00412848"/>
  </w:style>
  <w:style w:type="numbering" w:customStyle="1" w:styleId="NoList813">
    <w:name w:val="No List813"/>
    <w:next w:val="a5"/>
    <w:uiPriority w:val="99"/>
    <w:semiHidden/>
    <w:unhideWhenUsed/>
    <w:rsid w:val="00412848"/>
  </w:style>
  <w:style w:type="numbering" w:customStyle="1" w:styleId="NoList912">
    <w:name w:val="No List912"/>
    <w:next w:val="a5"/>
    <w:uiPriority w:val="99"/>
    <w:semiHidden/>
    <w:unhideWhenUsed/>
    <w:rsid w:val="00412848"/>
  </w:style>
  <w:style w:type="numbering" w:customStyle="1" w:styleId="LFO193">
    <w:name w:val="LFO193"/>
    <w:basedOn w:val="a5"/>
    <w:rsid w:val="00412848"/>
  </w:style>
  <w:style w:type="numbering" w:customStyle="1" w:styleId="NoList102">
    <w:name w:val="No List102"/>
    <w:next w:val="a5"/>
    <w:uiPriority w:val="99"/>
    <w:semiHidden/>
    <w:unhideWhenUsed/>
    <w:rsid w:val="00412848"/>
  </w:style>
  <w:style w:type="numbering" w:customStyle="1" w:styleId="LFO1912">
    <w:name w:val="LFO1912"/>
    <w:basedOn w:val="a5"/>
    <w:rsid w:val="00412848"/>
  </w:style>
  <w:style w:type="numbering" w:customStyle="1" w:styleId="NoList124">
    <w:name w:val="No List124"/>
    <w:next w:val="a5"/>
    <w:uiPriority w:val="99"/>
    <w:semiHidden/>
    <w:rsid w:val="00412848"/>
  </w:style>
  <w:style w:type="numbering" w:customStyle="1" w:styleId="NoList1114">
    <w:name w:val="No List1114"/>
    <w:next w:val="a5"/>
    <w:uiPriority w:val="99"/>
    <w:semiHidden/>
    <w:unhideWhenUsed/>
    <w:rsid w:val="00412848"/>
  </w:style>
  <w:style w:type="numbering" w:customStyle="1" w:styleId="142">
    <w:name w:val="无列表14"/>
    <w:next w:val="a5"/>
    <w:semiHidden/>
    <w:rsid w:val="00412848"/>
  </w:style>
  <w:style w:type="numbering" w:customStyle="1" w:styleId="143">
    <w:name w:val="リストなし14"/>
    <w:next w:val="a5"/>
    <w:uiPriority w:val="99"/>
    <w:semiHidden/>
    <w:unhideWhenUsed/>
    <w:rsid w:val="00412848"/>
  </w:style>
  <w:style w:type="numbering" w:customStyle="1" w:styleId="1140">
    <w:name w:val="无列表114"/>
    <w:next w:val="a5"/>
    <w:semiHidden/>
    <w:rsid w:val="00412848"/>
  </w:style>
  <w:style w:type="numbering" w:customStyle="1" w:styleId="1132">
    <w:name w:val="リストなし113"/>
    <w:next w:val="a5"/>
    <w:uiPriority w:val="99"/>
    <w:semiHidden/>
    <w:unhideWhenUsed/>
    <w:rsid w:val="00412848"/>
  </w:style>
  <w:style w:type="numbering" w:customStyle="1" w:styleId="NoList224">
    <w:name w:val="No List224"/>
    <w:next w:val="a5"/>
    <w:uiPriority w:val="99"/>
    <w:semiHidden/>
    <w:unhideWhenUsed/>
    <w:rsid w:val="00412848"/>
  </w:style>
  <w:style w:type="numbering" w:customStyle="1" w:styleId="NoList324">
    <w:name w:val="No List324"/>
    <w:next w:val="a5"/>
    <w:uiPriority w:val="99"/>
    <w:semiHidden/>
    <w:unhideWhenUsed/>
    <w:rsid w:val="00412848"/>
  </w:style>
  <w:style w:type="numbering" w:customStyle="1" w:styleId="NoList423">
    <w:name w:val="No List423"/>
    <w:next w:val="a5"/>
    <w:uiPriority w:val="99"/>
    <w:semiHidden/>
    <w:unhideWhenUsed/>
    <w:rsid w:val="00412848"/>
  </w:style>
  <w:style w:type="numbering" w:customStyle="1" w:styleId="NoList2113">
    <w:name w:val="No List2113"/>
    <w:next w:val="a5"/>
    <w:uiPriority w:val="99"/>
    <w:semiHidden/>
    <w:unhideWhenUsed/>
    <w:rsid w:val="00412848"/>
  </w:style>
  <w:style w:type="numbering" w:customStyle="1" w:styleId="NoList3113">
    <w:name w:val="No List3113"/>
    <w:next w:val="a5"/>
    <w:uiPriority w:val="99"/>
    <w:semiHidden/>
    <w:unhideWhenUsed/>
    <w:rsid w:val="00412848"/>
  </w:style>
  <w:style w:type="numbering" w:customStyle="1" w:styleId="NoList4113">
    <w:name w:val="No List4113"/>
    <w:next w:val="a5"/>
    <w:uiPriority w:val="99"/>
    <w:semiHidden/>
    <w:unhideWhenUsed/>
    <w:rsid w:val="00412848"/>
  </w:style>
  <w:style w:type="numbering" w:customStyle="1" w:styleId="11130">
    <w:name w:val="无列表1113"/>
    <w:next w:val="a5"/>
    <w:semiHidden/>
    <w:rsid w:val="00412848"/>
  </w:style>
  <w:style w:type="numbering" w:customStyle="1" w:styleId="NoList11113">
    <w:name w:val="No List11113"/>
    <w:next w:val="a5"/>
    <w:uiPriority w:val="99"/>
    <w:semiHidden/>
    <w:unhideWhenUsed/>
    <w:rsid w:val="00412848"/>
  </w:style>
  <w:style w:type="numbering" w:customStyle="1" w:styleId="NoList1213">
    <w:name w:val="No List1213"/>
    <w:next w:val="a5"/>
    <w:uiPriority w:val="99"/>
    <w:semiHidden/>
    <w:unhideWhenUsed/>
    <w:rsid w:val="00412848"/>
  </w:style>
  <w:style w:type="numbering" w:customStyle="1" w:styleId="NoList2213">
    <w:name w:val="No List2213"/>
    <w:next w:val="a5"/>
    <w:uiPriority w:val="99"/>
    <w:semiHidden/>
    <w:unhideWhenUsed/>
    <w:rsid w:val="00412848"/>
  </w:style>
  <w:style w:type="numbering" w:customStyle="1" w:styleId="NoList3213">
    <w:name w:val="No List3213"/>
    <w:next w:val="a5"/>
    <w:uiPriority w:val="99"/>
    <w:semiHidden/>
    <w:unhideWhenUsed/>
    <w:rsid w:val="00412848"/>
  </w:style>
  <w:style w:type="numbering" w:customStyle="1" w:styleId="2f6">
    <w:name w:val="无列表2"/>
    <w:next w:val="a5"/>
    <w:uiPriority w:val="99"/>
    <w:semiHidden/>
    <w:unhideWhenUsed/>
    <w:rsid w:val="00412848"/>
  </w:style>
  <w:style w:type="numbering" w:customStyle="1" w:styleId="3f">
    <w:name w:val="无列表3"/>
    <w:next w:val="a5"/>
    <w:uiPriority w:val="99"/>
    <w:semiHidden/>
    <w:unhideWhenUsed/>
    <w:rsid w:val="00412848"/>
  </w:style>
  <w:style w:type="numbering" w:customStyle="1" w:styleId="111110">
    <w:name w:val="无列表11111"/>
    <w:next w:val="a5"/>
    <w:semiHidden/>
    <w:rsid w:val="00412848"/>
  </w:style>
  <w:style w:type="numbering" w:customStyle="1" w:styleId="LFO1921">
    <w:name w:val="LFO1921"/>
    <w:basedOn w:val="a5"/>
    <w:rsid w:val="00412848"/>
  </w:style>
  <w:style w:type="numbering" w:customStyle="1" w:styleId="LFO19111">
    <w:name w:val="LFO19111"/>
    <w:basedOn w:val="a5"/>
    <w:rsid w:val="00412848"/>
  </w:style>
  <w:style w:type="numbering" w:customStyle="1" w:styleId="152">
    <w:name w:val="无列表15"/>
    <w:next w:val="a5"/>
    <w:semiHidden/>
    <w:rsid w:val="00412848"/>
  </w:style>
  <w:style w:type="numbering" w:customStyle="1" w:styleId="153">
    <w:name w:val="リストなし15"/>
    <w:next w:val="a5"/>
    <w:uiPriority w:val="99"/>
    <w:semiHidden/>
    <w:unhideWhenUsed/>
    <w:rsid w:val="00412848"/>
  </w:style>
  <w:style w:type="numbering" w:customStyle="1" w:styleId="NoList18">
    <w:name w:val="No List18"/>
    <w:next w:val="a5"/>
    <w:uiPriority w:val="99"/>
    <w:semiHidden/>
    <w:unhideWhenUsed/>
    <w:rsid w:val="00412848"/>
  </w:style>
  <w:style w:type="numbering" w:customStyle="1" w:styleId="1150">
    <w:name w:val="无列表115"/>
    <w:next w:val="a5"/>
    <w:semiHidden/>
    <w:rsid w:val="00412848"/>
  </w:style>
  <w:style w:type="numbering" w:customStyle="1" w:styleId="1141">
    <w:name w:val="リストなし114"/>
    <w:next w:val="a5"/>
    <w:uiPriority w:val="99"/>
    <w:semiHidden/>
    <w:unhideWhenUsed/>
    <w:rsid w:val="00412848"/>
  </w:style>
  <w:style w:type="numbering" w:customStyle="1" w:styleId="NoList26">
    <w:name w:val="No List26"/>
    <w:next w:val="a5"/>
    <w:uiPriority w:val="99"/>
    <w:semiHidden/>
    <w:unhideWhenUsed/>
    <w:rsid w:val="00412848"/>
  </w:style>
  <w:style w:type="numbering" w:customStyle="1" w:styleId="NoList36">
    <w:name w:val="No List36"/>
    <w:next w:val="a5"/>
    <w:uiPriority w:val="99"/>
    <w:semiHidden/>
    <w:unhideWhenUsed/>
    <w:rsid w:val="00412848"/>
  </w:style>
  <w:style w:type="numbering" w:customStyle="1" w:styleId="NoList115">
    <w:name w:val="No List115"/>
    <w:next w:val="a5"/>
    <w:uiPriority w:val="99"/>
    <w:semiHidden/>
    <w:unhideWhenUsed/>
    <w:rsid w:val="00412848"/>
  </w:style>
  <w:style w:type="numbering" w:customStyle="1" w:styleId="NoList46">
    <w:name w:val="No List46"/>
    <w:next w:val="a5"/>
    <w:uiPriority w:val="99"/>
    <w:semiHidden/>
    <w:unhideWhenUsed/>
    <w:rsid w:val="00412848"/>
  </w:style>
  <w:style w:type="numbering" w:customStyle="1" w:styleId="NoList55">
    <w:name w:val="No List55"/>
    <w:next w:val="a5"/>
    <w:uiPriority w:val="99"/>
    <w:semiHidden/>
    <w:unhideWhenUsed/>
    <w:rsid w:val="00412848"/>
  </w:style>
  <w:style w:type="numbering" w:customStyle="1" w:styleId="NoList1115">
    <w:name w:val="No List1115"/>
    <w:next w:val="a5"/>
    <w:uiPriority w:val="99"/>
    <w:semiHidden/>
    <w:unhideWhenUsed/>
    <w:rsid w:val="00412848"/>
  </w:style>
  <w:style w:type="numbering" w:customStyle="1" w:styleId="NoList215">
    <w:name w:val="No List215"/>
    <w:next w:val="a5"/>
    <w:uiPriority w:val="99"/>
    <w:semiHidden/>
    <w:unhideWhenUsed/>
    <w:rsid w:val="00412848"/>
  </w:style>
  <w:style w:type="numbering" w:customStyle="1" w:styleId="NoList315">
    <w:name w:val="No List315"/>
    <w:next w:val="a5"/>
    <w:uiPriority w:val="99"/>
    <w:semiHidden/>
    <w:unhideWhenUsed/>
    <w:rsid w:val="00412848"/>
  </w:style>
  <w:style w:type="numbering" w:customStyle="1" w:styleId="NoList415">
    <w:name w:val="No List415"/>
    <w:next w:val="a5"/>
    <w:uiPriority w:val="99"/>
    <w:semiHidden/>
    <w:unhideWhenUsed/>
    <w:rsid w:val="00412848"/>
  </w:style>
  <w:style w:type="numbering" w:customStyle="1" w:styleId="NoList65">
    <w:name w:val="No List65"/>
    <w:next w:val="a5"/>
    <w:uiPriority w:val="99"/>
    <w:semiHidden/>
    <w:unhideWhenUsed/>
    <w:rsid w:val="00412848"/>
  </w:style>
  <w:style w:type="numbering" w:customStyle="1" w:styleId="NoList75">
    <w:name w:val="No List75"/>
    <w:next w:val="a5"/>
    <w:uiPriority w:val="99"/>
    <w:semiHidden/>
    <w:unhideWhenUsed/>
    <w:rsid w:val="00412848"/>
  </w:style>
  <w:style w:type="numbering" w:customStyle="1" w:styleId="NoList125">
    <w:name w:val="No List125"/>
    <w:next w:val="a5"/>
    <w:uiPriority w:val="99"/>
    <w:semiHidden/>
    <w:unhideWhenUsed/>
    <w:rsid w:val="00412848"/>
  </w:style>
  <w:style w:type="numbering" w:customStyle="1" w:styleId="NoList225">
    <w:name w:val="No List225"/>
    <w:next w:val="a5"/>
    <w:uiPriority w:val="99"/>
    <w:semiHidden/>
    <w:unhideWhenUsed/>
    <w:rsid w:val="00412848"/>
  </w:style>
  <w:style w:type="numbering" w:customStyle="1" w:styleId="NoList325">
    <w:name w:val="No List325"/>
    <w:next w:val="a5"/>
    <w:uiPriority w:val="99"/>
    <w:semiHidden/>
    <w:unhideWhenUsed/>
    <w:rsid w:val="00412848"/>
  </w:style>
  <w:style w:type="numbering" w:customStyle="1" w:styleId="NoList424">
    <w:name w:val="No List424"/>
    <w:next w:val="a5"/>
    <w:uiPriority w:val="99"/>
    <w:semiHidden/>
    <w:unhideWhenUsed/>
    <w:rsid w:val="00412848"/>
  </w:style>
  <w:style w:type="numbering" w:customStyle="1" w:styleId="NoList514">
    <w:name w:val="No List514"/>
    <w:next w:val="a5"/>
    <w:uiPriority w:val="99"/>
    <w:semiHidden/>
    <w:unhideWhenUsed/>
    <w:rsid w:val="00412848"/>
  </w:style>
  <w:style w:type="numbering" w:customStyle="1" w:styleId="NoList2114">
    <w:name w:val="No List2114"/>
    <w:next w:val="a5"/>
    <w:uiPriority w:val="99"/>
    <w:semiHidden/>
    <w:unhideWhenUsed/>
    <w:rsid w:val="00412848"/>
  </w:style>
  <w:style w:type="numbering" w:customStyle="1" w:styleId="NoList3114">
    <w:name w:val="No List3114"/>
    <w:next w:val="a5"/>
    <w:uiPriority w:val="99"/>
    <w:semiHidden/>
    <w:unhideWhenUsed/>
    <w:rsid w:val="00412848"/>
  </w:style>
  <w:style w:type="numbering" w:customStyle="1" w:styleId="NoList4114">
    <w:name w:val="No List4114"/>
    <w:next w:val="a5"/>
    <w:uiPriority w:val="99"/>
    <w:semiHidden/>
    <w:unhideWhenUsed/>
    <w:rsid w:val="00412848"/>
  </w:style>
  <w:style w:type="numbering" w:customStyle="1" w:styleId="NoList614">
    <w:name w:val="No List614"/>
    <w:next w:val="a5"/>
    <w:uiPriority w:val="99"/>
    <w:semiHidden/>
    <w:unhideWhenUsed/>
    <w:rsid w:val="00412848"/>
  </w:style>
  <w:style w:type="numbering" w:customStyle="1" w:styleId="11140">
    <w:name w:val="无列表1114"/>
    <w:next w:val="a5"/>
    <w:semiHidden/>
    <w:rsid w:val="00412848"/>
  </w:style>
  <w:style w:type="numbering" w:customStyle="1" w:styleId="NoList11114">
    <w:name w:val="No List11114"/>
    <w:next w:val="a5"/>
    <w:uiPriority w:val="99"/>
    <w:semiHidden/>
    <w:unhideWhenUsed/>
    <w:rsid w:val="00412848"/>
  </w:style>
  <w:style w:type="numbering" w:customStyle="1" w:styleId="NoList714">
    <w:name w:val="No List714"/>
    <w:next w:val="a5"/>
    <w:uiPriority w:val="99"/>
    <w:semiHidden/>
    <w:unhideWhenUsed/>
    <w:rsid w:val="00412848"/>
  </w:style>
  <w:style w:type="numbering" w:customStyle="1" w:styleId="NoList1214">
    <w:name w:val="No List1214"/>
    <w:next w:val="a5"/>
    <w:uiPriority w:val="99"/>
    <w:semiHidden/>
    <w:unhideWhenUsed/>
    <w:rsid w:val="00412848"/>
  </w:style>
  <w:style w:type="numbering" w:customStyle="1" w:styleId="NoList2214">
    <w:name w:val="No List2214"/>
    <w:next w:val="a5"/>
    <w:uiPriority w:val="99"/>
    <w:semiHidden/>
    <w:unhideWhenUsed/>
    <w:rsid w:val="00412848"/>
  </w:style>
  <w:style w:type="numbering" w:customStyle="1" w:styleId="NoList3214">
    <w:name w:val="No List3214"/>
    <w:next w:val="a5"/>
    <w:uiPriority w:val="99"/>
    <w:semiHidden/>
    <w:unhideWhenUsed/>
    <w:rsid w:val="00412848"/>
  </w:style>
  <w:style w:type="numbering" w:customStyle="1" w:styleId="NoList84">
    <w:name w:val="No List84"/>
    <w:next w:val="a5"/>
    <w:uiPriority w:val="99"/>
    <w:semiHidden/>
    <w:unhideWhenUsed/>
    <w:rsid w:val="00412848"/>
  </w:style>
  <w:style w:type="numbering" w:customStyle="1" w:styleId="NoList94">
    <w:name w:val="No List94"/>
    <w:next w:val="a5"/>
    <w:uiPriority w:val="99"/>
    <w:semiHidden/>
    <w:unhideWhenUsed/>
    <w:rsid w:val="00412848"/>
  </w:style>
  <w:style w:type="numbering" w:customStyle="1" w:styleId="NoList814">
    <w:name w:val="No List814"/>
    <w:next w:val="a5"/>
    <w:uiPriority w:val="99"/>
    <w:semiHidden/>
    <w:unhideWhenUsed/>
    <w:rsid w:val="00412848"/>
  </w:style>
  <w:style w:type="numbering" w:customStyle="1" w:styleId="NoList913">
    <w:name w:val="No List913"/>
    <w:next w:val="a5"/>
    <w:uiPriority w:val="99"/>
    <w:semiHidden/>
    <w:unhideWhenUsed/>
    <w:rsid w:val="00412848"/>
  </w:style>
  <w:style w:type="numbering" w:customStyle="1" w:styleId="LFO194">
    <w:name w:val="LFO194"/>
    <w:basedOn w:val="a5"/>
    <w:rsid w:val="00412848"/>
  </w:style>
  <w:style w:type="numbering" w:customStyle="1" w:styleId="NoList103">
    <w:name w:val="No List103"/>
    <w:next w:val="a5"/>
    <w:uiPriority w:val="99"/>
    <w:semiHidden/>
    <w:unhideWhenUsed/>
    <w:rsid w:val="00412848"/>
  </w:style>
  <w:style w:type="numbering" w:customStyle="1" w:styleId="LFO1913">
    <w:name w:val="LFO1913"/>
    <w:basedOn w:val="a5"/>
    <w:rsid w:val="00412848"/>
  </w:style>
  <w:style w:type="numbering" w:customStyle="1" w:styleId="1211">
    <w:name w:val="无列表121"/>
    <w:next w:val="a5"/>
    <w:semiHidden/>
    <w:rsid w:val="00412848"/>
  </w:style>
  <w:style w:type="numbering" w:customStyle="1" w:styleId="1212">
    <w:name w:val="リストなし121"/>
    <w:next w:val="a5"/>
    <w:uiPriority w:val="99"/>
    <w:semiHidden/>
    <w:unhideWhenUsed/>
    <w:rsid w:val="00412848"/>
  </w:style>
  <w:style w:type="numbering" w:customStyle="1" w:styleId="11113">
    <w:name w:val="リストなし1111"/>
    <w:next w:val="a5"/>
    <w:uiPriority w:val="99"/>
    <w:semiHidden/>
    <w:unhideWhenUsed/>
    <w:rsid w:val="00412848"/>
  </w:style>
  <w:style w:type="numbering" w:customStyle="1" w:styleId="NoList131">
    <w:name w:val="No List131"/>
    <w:next w:val="a5"/>
    <w:uiPriority w:val="99"/>
    <w:semiHidden/>
    <w:unhideWhenUsed/>
    <w:rsid w:val="00412848"/>
  </w:style>
  <w:style w:type="numbering" w:customStyle="1" w:styleId="NoList231">
    <w:name w:val="No List231"/>
    <w:next w:val="a5"/>
    <w:uiPriority w:val="99"/>
    <w:semiHidden/>
    <w:unhideWhenUsed/>
    <w:rsid w:val="00412848"/>
  </w:style>
  <w:style w:type="numbering" w:customStyle="1" w:styleId="NoList331">
    <w:name w:val="No List331"/>
    <w:next w:val="a5"/>
    <w:uiPriority w:val="99"/>
    <w:semiHidden/>
    <w:unhideWhenUsed/>
    <w:rsid w:val="00412848"/>
  </w:style>
  <w:style w:type="numbering" w:customStyle="1" w:styleId="NoList431">
    <w:name w:val="No List431"/>
    <w:next w:val="a5"/>
    <w:uiPriority w:val="99"/>
    <w:semiHidden/>
    <w:unhideWhenUsed/>
    <w:rsid w:val="00412848"/>
  </w:style>
  <w:style w:type="numbering" w:customStyle="1" w:styleId="NoList521">
    <w:name w:val="No List521"/>
    <w:next w:val="a5"/>
    <w:uiPriority w:val="99"/>
    <w:semiHidden/>
    <w:unhideWhenUsed/>
    <w:rsid w:val="00412848"/>
  </w:style>
  <w:style w:type="numbering" w:customStyle="1" w:styleId="NoList621">
    <w:name w:val="No List621"/>
    <w:next w:val="a5"/>
    <w:uiPriority w:val="99"/>
    <w:semiHidden/>
    <w:unhideWhenUsed/>
    <w:rsid w:val="00412848"/>
  </w:style>
  <w:style w:type="numbering" w:customStyle="1" w:styleId="NoList721">
    <w:name w:val="No List721"/>
    <w:next w:val="a5"/>
    <w:uiPriority w:val="99"/>
    <w:semiHidden/>
    <w:unhideWhenUsed/>
    <w:rsid w:val="00412848"/>
  </w:style>
  <w:style w:type="numbering" w:customStyle="1" w:styleId="NoList1121">
    <w:name w:val="No List1121"/>
    <w:next w:val="a5"/>
    <w:uiPriority w:val="99"/>
    <w:semiHidden/>
    <w:unhideWhenUsed/>
    <w:rsid w:val="00412848"/>
  </w:style>
  <w:style w:type="numbering" w:customStyle="1" w:styleId="NoList2121">
    <w:name w:val="No List2121"/>
    <w:next w:val="a5"/>
    <w:uiPriority w:val="99"/>
    <w:semiHidden/>
    <w:unhideWhenUsed/>
    <w:rsid w:val="00412848"/>
  </w:style>
  <w:style w:type="numbering" w:customStyle="1" w:styleId="NoList3121">
    <w:name w:val="No List3121"/>
    <w:next w:val="a5"/>
    <w:uiPriority w:val="99"/>
    <w:semiHidden/>
    <w:unhideWhenUsed/>
    <w:rsid w:val="00412848"/>
  </w:style>
  <w:style w:type="numbering" w:customStyle="1" w:styleId="NoList4121">
    <w:name w:val="No List4121"/>
    <w:next w:val="a5"/>
    <w:uiPriority w:val="99"/>
    <w:semiHidden/>
    <w:unhideWhenUsed/>
    <w:rsid w:val="00412848"/>
  </w:style>
  <w:style w:type="numbering" w:customStyle="1" w:styleId="NoList5111">
    <w:name w:val="No List5111"/>
    <w:next w:val="a5"/>
    <w:uiPriority w:val="99"/>
    <w:semiHidden/>
    <w:unhideWhenUsed/>
    <w:rsid w:val="00412848"/>
  </w:style>
  <w:style w:type="numbering" w:customStyle="1" w:styleId="NoList6111">
    <w:name w:val="No List6111"/>
    <w:next w:val="a5"/>
    <w:uiPriority w:val="99"/>
    <w:semiHidden/>
    <w:unhideWhenUsed/>
    <w:rsid w:val="00412848"/>
  </w:style>
  <w:style w:type="numbering" w:customStyle="1" w:styleId="NoList7111">
    <w:name w:val="No List7111"/>
    <w:next w:val="a5"/>
    <w:uiPriority w:val="99"/>
    <w:semiHidden/>
    <w:unhideWhenUsed/>
    <w:rsid w:val="00412848"/>
  </w:style>
  <w:style w:type="numbering" w:customStyle="1" w:styleId="NoList8111">
    <w:name w:val="No List8111"/>
    <w:next w:val="a5"/>
    <w:uiPriority w:val="99"/>
    <w:semiHidden/>
    <w:unhideWhenUsed/>
    <w:rsid w:val="00412848"/>
  </w:style>
  <w:style w:type="numbering" w:customStyle="1" w:styleId="NoList1221">
    <w:name w:val="No List1221"/>
    <w:next w:val="a5"/>
    <w:uiPriority w:val="99"/>
    <w:semiHidden/>
    <w:rsid w:val="00412848"/>
  </w:style>
  <w:style w:type="numbering" w:customStyle="1" w:styleId="NoList11121">
    <w:name w:val="No List11121"/>
    <w:next w:val="a5"/>
    <w:uiPriority w:val="99"/>
    <w:semiHidden/>
    <w:unhideWhenUsed/>
    <w:rsid w:val="00412848"/>
  </w:style>
  <w:style w:type="numbering" w:customStyle="1" w:styleId="11210">
    <w:name w:val="无列表1121"/>
    <w:next w:val="a5"/>
    <w:semiHidden/>
    <w:rsid w:val="00412848"/>
  </w:style>
  <w:style w:type="numbering" w:customStyle="1" w:styleId="NoList2221">
    <w:name w:val="No List2221"/>
    <w:next w:val="a5"/>
    <w:uiPriority w:val="99"/>
    <w:semiHidden/>
    <w:unhideWhenUsed/>
    <w:rsid w:val="00412848"/>
  </w:style>
  <w:style w:type="numbering" w:customStyle="1" w:styleId="NoList3221">
    <w:name w:val="No List3221"/>
    <w:next w:val="a5"/>
    <w:uiPriority w:val="99"/>
    <w:semiHidden/>
    <w:unhideWhenUsed/>
    <w:rsid w:val="00412848"/>
  </w:style>
  <w:style w:type="numbering" w:customStyle="1" w:styleId="NoList4211">
    <w:name w:val="No List4211"/>
    <w:next w:val="a5"/>
    <w:uiPriority w:val="99"/>
    <w:semiHidden/>
    <w:unhideWhenUsed/>
    <w:rsid w:val="00412848"/>
  </w:style>
  <w:style w:type="numbering" w:customStyle="1" w:styleId="NoList21111">
    <w:name w:val="No List21111"/>
    <w:next w:val="a5"/>
    <w:uiPriority w:val="99"/>
    <w:semiHidden/>
    <w:unhideWhenUsed/>
    <w:rsid w:val="00412848"/>
  </w:style>
  <w:style w:type="numbering" w:customStyle="1" w:styleId="NoList31111">
    <w:name w:val="No List31111"/>
    <w:next w:val="a5"/>
    <w:uiPriority w:val="99"/>
    <w:semiHidden/>
    <w:unhideWhenUsed/>
    <w:rsid w:val="00412848"/>
  </w:style>
  <w:style w:type="numbering" w:customStyle="1" w:styleId="NoList41111">
    <w:name w:val="No List41111"/>
    <w:next w:val="a5"/>
    <w:uiPriority w:val="99"/>
    <w:semiHidden/>
    <w:unhideWhenUsed/>
    <w:rsid w:val="00412848"/>
  </w:style>
  <w:style w:type="numbering" w:customStyle="1" w:styleId="NoList111111">
    <w:name w:val="No List111111"/>
    <w:next w:val="a5"/>
    <w:uiPriority w:val="99"/>
    <w:semiHidden/>
    <w:unhideWhenUsed/>
    <w:rsid w:val="00412848"/>
  </w:style>
  <w:style w:type="numbering" w:customStyle="1" w:styleId="NoList12111">
    <w:name w:val="No List12111"/>
    <w:next w:val="a5"/>
    <w:uiPriority w:val="99"/>
    <w:semiHidden/>
    <w:unhideWhenUsed/>
    <w:rsid w:val="00412848"/>
  </w:style>
  <w:style w:type="numbering" w:customStyle="1" w:styleId="NoList22111">
    <w:name w:val="No List22111"/>
    <w:next w:val="a5"/>
    <w:uiPriority w:val="99"/>
    <w:semiHidden/>
    <w:unhideWhenUsed/>
    <w:rsid w:val="00412848"/>
  </w:style>
  <w:style w:type="numbering" w:customStyle="1" w:styleId="NoList32111">
    <w:name w:val="No List32111"/>
    <w:next w:val="a5"/>
    <w:uiPriority w:val="99"/>
    <w:semiHidden/>
    <w:unhideWhenUsed/>
    <w:rsid w:val="00412848"/>
  </w:style>
  <w:style w:type="numbering" w:customStyle="1" w:styleId="NoList141">
    <w:name w:val="No List141"/>
    <w:next w:val="a5"/>
    <w:uiPriority w:val="99"/>
    <w:semiHidden/>
    <w:unhideWhenUsed/>
    <w:rsid w:val="00412848"/>
  </w:style>
  <w:style w:type="numbering" w:customStyle="1" w:styleId="NoList151">
    <w:name w:val="No List151"/>
    <w:next w:val="a5"/>
    <w:uiPriority w:val="99"/>
    <w:semiHidden/>
    <w:unhideWhenUsed/>
    <w:rsid w:val="00412848"/>
  </w:style>
  <w:style w:type="numbering" w:customStyle="1" w:styleId="NoList241">
    <w:name w:val="No List241"/>
    <w:next w:val="a5"/>
    <w:uiPriority w:val="99"/>
    <w:semiHidden/>
    <w:unhideWhenUsed/>
    <w:rsid w:val="00412848"/>
  </w:style>
  <w:style w:type="numbering" w:customStyle="1" w:styleId="NoList341">
    <w:name w:val="No List341"/>
    <w:next w:val="a5"/>
    <w:uiPriority w:val="99"/>
    <w:semiHidden/>
    <w:unhideWhenUsed/>
    <w:rsid w:val="00412848"/>
  </w:style>
  <w:style w:type="numbering" w:customStyle="1" w:styleId="NoList441">
    <w:name w:val="No List441"/>
    <w:next w:val="a5"/>
    <w:uiPriority w:val="99"/>
    <w:semiHidden/>
    <w:unhideWhenUsed/>
    <w:rsid w:val="00412848"/>
  </w:style>
  <w:style w:type="numbering" w:customStyle="1" w:styleId="NoList531">
    <w:name w:val="No List531"/>
    <w:next w:val="a5"/>
    <w:uiPriority w:val="99"/>
    <w:semiHidden/>
    <w:unhideWhenUsed/>
    <w:rsid w:val="00412848"/>
  </w:style>
  <w:style w:type="numbering" w:customStyle="1" w:styleId="NoList631">
    <w:name w:val="No List631"/>
    <w:next w:val="a5"/>
    <w:uiPriority w:val="99"/>
    <w:semiHidden/>
    <w:unhideWhenUsed/>
    <w:rsid w:val="00412848"/>
  </w:style>
  <w:style w:type="numbering" w:customStyle="1" w:styleId="NoList731">
    <w:name w:val="No List731"/>
    <w:next w:val="a5"/>
    <w:uiPriority w:val="99"/>
    <w:semiHidden/>
    <w:unhideWhenUsed/>
    <w:rsid w:val="00412848"/>
  </w:style>
  <w:style w:type="numbering" w:customStyle="1" w:styleId="NoList821">
    <w:name w:val="No List821"/>
    <w:next w:val="a5"/>
    <w:uiPriority w:val="99"/>
    <w:semiHidden/>
    <w:unhideWhenUsed/>
    <w:rsid w:val="00412848"/>
  </w:style>
  <w:style w:type="numbering" w:customStyle="1" w:styleId="NoList921">
    <w:name w:val="No List921"/>
    <w:next w:val="a5"/>
    <w:uiPriority w:val="99"/>
    <w:semiHidden/>
    <w:unhideWhenUsed/>
    <w:rsid w:val="00412848"/>
  </w:style>
  <w:style w:type="numbering" w:customStyle="1" w:styleId="NoList1131">
    <w:name w:val="No List1131"/>
    <w:next w:val="a5"/>
    <w:uiPriority w:val="99"/>
    <w:semiHidden/>
    <w:unhideWhenUsed/>
    <w:rsid w:val="00412848"/>
  </w:style>
  <w:style w:type="numbering" w:customStyle="1" w:styleId="NoList2131">
    <w:name w:val="No List2131"/>
    <w:next w:val="a5"/>
    <w:uiPriority w:val="99"/>
    <w:semiHidden/>
    <w:unhideWhenUsed/>
    <w:rsid w:val="00412848"/>
  </w:style>
  <w:style w:type="numbering" w:customStyle="1" w:styleId="NoList3131">
    <w:name w:val="No List3131"/>
    <w:next w:val="a5"/>
    <w:uiPriority w:val="99"/>
    <w:semiHidden/>
    <w:unhideWhenUsed/>
    <w:rsid w:val="00412848"/>
  </w:style>
  <w:style w:type="numbering" w:customStyle="1" w:styleId="NoList4131">
    <w:name w:val="No List4131"/>
    <w:next w:val="a5"/>
    <w:uiPriority w:val="99"/>
    <w:semiHidden/>
    <w:unhideWhenUsed/>
    <w:rsid w:val="00412848"/>
  </w:style>
  <w:style w:type="numbering" w:customStyle="1" w:styleId="NoList5121">
    <w:name w:val="No List5121"/>
    <w:next w:val="a5"/>
    <w:uiPriority w:val="99"/>
    <w:semiHidden/>
    <w:unhideWhenUsed/>
    <w:rsid w:val="00412848"/>
  </w:style>
  <w:style w:type="numbering" w:customStyle="1" w:styleId="NoList6121">
    <w:name w:val="No List6121"/>
    <w:next w:val="a5"/>
    <w:uiPriority w:val="99"/>
    <w:semiHidden/>
    <w:unhideWhenUsed/>
    <w:rsid w:val="00412848"/>
  </w:style>
  <w:style w:type="numbering" w:customStyle="1" w:styleId="NoList7121">
    <w:name w:val="No List7121"/>
    <w:next w:val="a5"/>
    <w:uiPriority w:val="99"/>
    <w:semiHidden/>
    <w:unhideWhenUsed/>
    <w:rsid w:val="00412848"/>
  </w:style>
  <w:style w:type="numbering" w:customStyle="1" w:styleId="NoList8121">
    <w:name w:val="No List8121"/>
    <w:next w:val="a5"/>
    <w:uiPriority w:val="99"/>
    <w:semiHidden/>
    <w:unhideWhenUsed/>
    <w:rsid w:val="00412848"/>
  </w:style>
  <w:style w:type="numbering" w:customStyle="1" w:styleId="NoList9111">
    <w:name w:val="No List9111"/>
    <w:next w:val="a5"/>
    <w:uiPriority w:val="99"/>
    <w:semiHidden/>
    <w:unhideWhenUsed/>
    <w:rsid w:val="00412848"/>
  </w:style>
  <w:style w:type="numbering" w:customStyle="1" w:styleId="NoList1011">
    <w:name w:val="No List1011"/>
    <w:next w:val="a5"/>
    <w:uiPriority w:val="99"/>
    <w:semiHidden/>
    <w:unhideWhenUsed/>
    <w:rsid w:val="00412848"/>
  </w:style>
  <w:style w:type="numbering" w:customStyle="1" w:styleId="NoList1231">
    <w:name w:val="No List1231"/>
    <w:next w:val="a5"/>
    <w:uiPriority w:val="99"/>
    <w:semiHidden/>
    <w:rsid w:val="00412848"/>
  </w:style>
  <w:style w:type="numbering" w:customStyle="1" w:styleId="NoList11131">
    <w:name w:val="No List11131"/>
    <w:next w:val="a5"/>
    <w:uiPriority w:val="99"/>
    <w:semiHidden/>
    <w:unhideWhenUsed/>
    <w:rsid w:val="00412848"/>
  </w:style>
  <w:style w:type="numbering" w:customStyle="1" w:styleId="1311">
    <w:name w:val="无列表131"/>
    <w:next w:val="a5"/>
    <w:semiHidden/>
    <w:rsid w:val="00412848"/>
  </w:style>
  <w:style w:type="numbering" w:customStyle="1" w:styleId="1312">
    <w:name w:val="リストなし131"/>
    <w:next w:val="a5"/>
    <w:uiPriority w:val="99"/>
    <w:semiHidden/>
    <w:unhideWhenUsed/>
    <w:rsid w:val="00412848"/>
  </w:style>
  <w:style w:type="numbering" w:customStyle="1" w:styleId="11310">
    <w:name w:val="无列表1131"/>
    <w:next w:val="a5"/>
    <w:semiHidden/>
    <w:rsid w:val="00412848"/>
  </w:style>
  <w:style w:type="numbering" w:customStyle="1" w:styleId="11211">
    <w:name w:val="リストなし1121"/>
    <w:next w:val="a5"/>
    <w:uiPriority w:val="99"/>
    <w:semiHidden/>
    <w:unhideWhenUsed/>
    <w:rsid w:val="00412848"/>
  </w:style>
  <w:style w:type="numbering" w:customStyle="1" w:styleId="NoList2231">
    <w:name w:val="No List2231"/>
    <w:next w:val="a5"/>
    <w:uiPriority w:val="99"/>
    <w:semiHidden/>
    <w:unhideWhenUsed/>
    <w:rsid w:val="00412848"/>
  </w:style>
  <w:style w:type="numbering" w:customStyle="1" w:styleId="NoList3231">
    <w:name w:val="No List3231"/>
    <w:next w:val="a5"/>
    <w:uiPriority w:val="99"/>
    <w:semiHidden/>
    <w:unhideWhenUsed/>
    <w:rsid w:val="00412848"/>
  </w:style>
  <w:style w:type="numbering" w:customStyle="1" w:styleId="NoList4221">
    <w:name w:val="No List4221"/>
    <w:next w:val="a5"/>
    <w:uiPriority w:val="99"/>
    <w:semiHidden/>
    <w:unhideWhenUsed/>
    <w:rsid w:val="00412848"/>
  </w:style>
  <w:style w:type="numbering" w:customStyle="1" w:styleId="NoList21121">
    <w:name w:val="No List21121"/>
    <w:next w:val="a5"/>
    <w:uiPriority w:val="99"/>
    <w:semiHidden/>
    <w:unhideWhenUsed/>
    <w:rsid w:val="00412848"/>
  </w:style>
  <w:style w:type="numbering" w:customStyle="1" w:styleId="NoList31121">
    <w:name w:val="No List31121"/>
    <w:next w:val="a5"/>
    <w:uiPriority w:val="99"/>
    <w:semiHidden/>
    <w:unhideWhenUsed/>
    <w:rsid w:val="00412848"/>
  </w:style>
  <w:style w:type="numbering" w:customStyle="1" w:styleId="NoList41121">
    <w:name w:val="No List41121"/>
    <w:next w:val="a5"/>
    <w:uiPriority w:val="99"/>
    <w:semiHidden/>
    <w:unhideWhenUsed/>
    <w:rsid w:val="00412848"/>
  </w:style>
  <w:style w:type="numbering" w:customStyle="1" w:styleId="11121">
    <w:name w:val="无列表11121"/>
    <w:next w:val="a5"/>
    <w:semiHidden/>
    <w:rsid w:val="00412848"/>
  </w:style>
  <w:style w:type="numbering" w:customStyle="1" w:styleId="NoList111121">
    <w:name w:val="No List111121"/>
    <w:next w:val="a5"/>
    <w:uiPriority w:val="99"/>
    <w:semiHidden/>
    <w:unhideWhenUsed/>
    <w:rsid w:val="00412848"/>
  </w:style>
  <w:style w:type="numbering" w:customStyle="1" w:styleId="NoList12121">
    <w:name w:val="No List12121"/>
    <w:next w:val="a5"/>
    <w:uiPriority w:val="99"/>
    <w:semiHidden/>
    <w:unhideWhenUsed/>
    <w:rsid w:val="00412848"/>
  </w:style>
  <w:style w:type="numbering" w:customStyle="1" w:styleId="NoList22121">
    <w:name w:val="No List22121"/>
    <w:next w:val="a5"/>
    <w:uiPriority w:val="99"/>
    <w:semiHidden/>
    <w:unhideWhenUsed/>
    <w:rsid w:val="00412848"/>
  </w:style>
  <w:style w:type="numbering" w:customStyle="1" w:styleId="NoList32121">
    <w:name w:val="No List32121"/>
    <w:next w:val="a5"/>
    <w:uiPriority w:val="99"/>
    <w:semiHidden/>
    <w:unhideWhenUsed/>
    <w:rsid w:val="00412848"/>
  </w:style>
  <w:style w:type="numbering" w:customStyle="1" w:styleId="NoList161">
    <w:name w:val="No List161"/>
    <w:next w:val="a5"/>
    <w:uiPriority w:val="99"/>
    <w:semiHidden/>
    <w:unhideWhenUsed/>
    <w:rsid w:val="00412848"/>
  </w:style>
  <w:style w:type="numbering" w:customStyle="1" w:styleId="NoList171">
    <w:name w:val="No List171"/>
    <w:next w:val="a5"/>
    <w:uiPriority w:val="99"/>
    <w:semiHidden/>
    <w:unhideWhenUsed/>
    <w:rsid w:val="00412848"/>
  </w:style>
  <w:style w:type="numbering" w:customStyle="1" w:styleId="NoList251">
    <w:name w:val="No List251"/>
    <w:next w:val="a5"/>
    <w:uiPriority w:val="99"/>
    <w:semiHidden/>
    <w:unhideWhenUsed/>
    <w:rsid w:val="00412848"/>
  </w:style>
  <w:style w:type="numbering" w:customStyle="1" w:styleId="NoList351">
    <w:name w:val="No List351"/>
    <w:next w:val="a5"/>
    <w:uiPriority w:val="99"/>
    <w:semiHidden/>
    <w:unhideWhenUsed/>
    <w:rsid w:val="00412848"/>
  </w:style>
  <w:style w:type="numbering" w:customStyle="1" w:styleId="NoList451">
    <w:name w:val="No List451"/>
    <w:next w:val="a5"/>
    <w:uiPriority w:val="99"/>
    <w:semiHidden/>
    <w:unhideWhenUsed/>
    <w:rsid w:val="00412848"/>
  </w:style>
  <w:style w:type="numbering" w:customStyle="1" w:styleId="NoList541">
    <w:name w:val="No List541"/>
    <w:next w:val="a5"/>
    <w:uiPriority w:val="99"/>
    <w:semiHidden/>
    <w:unhideWhenUsed/>
    <w:rsid w:val="00412848"/>
  </w:style>
  <w:style w:type="numbering" w:customStyle="1" w:styleId="NoList641">
    <w:name w:val="No List641"/>
    <w:next w:val="a5"/>
    <w:uiPriority w:val="99"/>
    <w:semiHidden/>
    <w:unhideWhenUsed/>
    <w:rsid w:val="00412848"/>
  </w:style>
  <w:style w:type="numbering" w:customStyle="1" w:styleId="NoList741">
    <w:name w:val="No List741"/>
    <w:next w:val="a5"/>
    <w:uiPriority w:val="99"/>
    <w:semiHidden/>
    <w:unhideWhenUsed/>
    <w:rsid w:val="00412848"/>
  </w:style>
  <w:style w:type="numbering" w:customStyle="1" w:styleId="NoList831">
    <w:name w:val="No List831"/>
    <w:next w:val="a5"/>
    <w:uiPriority w:val="99"/>
    <w:semiHidden/>
    <w:unhideWhenUsed/>
    <w:rsid w:val="00412848"/>
  </w:style>
  <w:style w:type="numbering" w:customStyle="1" w:styleId="NoList931">
    <w:name w:val="No List931"/>
    <w:next w:val="a5"/>
    <w:uiPriority w:val="99"/>
    <w:semiHidden/>
    <w:unhideWhenUsed/>
    <w:rsid w:val="00412848"/>
  </w:style>
  <w:style w:type="numbering" w:customStyle="1" w:styleId="NoList1141">
    <w:name w:val="No List1141"/>
    <w:next w:val="a5"/>
    <w:uiPriority w:val="99"/>
    <w:semiHidden/>
    <w:unhideWhenUsed/>
    <w:rsid w:val="00412848"/>
  </w:style>
  <w:style w:type="numbering" w:customStyle="1" w:styleId="NoList2141">
    <w:name w:val="No List2141"/>
    <w:next w:val="a5"/>
    <w:uiPriority w:val="99"/>
    <w:semiHidden/>
    <w:unhideWhenUsed/>
    <w:rsid w:val="00412848"/>
  </w:style>
  <w:style w:type="numbering" w:customStyle="1" w:styleId="NoList3141">
    <w:name w:val="No List3141"/>
    <w:next w:val="a5"/>
    <w:uiPriority w:val="99"/>
    <w:semiHidden/>
    <w:unhideWhenUsed/>
    <w:rsid w:val="00412848"/>
  </w:style>
  <w:style w:type="numbering" w:customStyle="1" w:styleId="NoList4141">
    <w:name w:val="No List4141"/>
    <w:next w:val="a5"/>
    <w:uiPriority w:val="99"/>
    <w:semiHidden/>
    <w:unhideWhenUsed/>
    <w:rsid w:val="00412848"/>
  </w:style>
  <w:style w:type="numbering" w:customStyle="1" w:styleId="NoList5131">
    <w:name w:val="No List5131"/>
    <w:next w:val="a5"/>
    <w:uiPriority w:val="99"/>
    <w:semiHidden/>
    <w:unhideWhenUsed/>
    <w:rsid w:val="00412848"/>
  </w:style>
  <w:style w:type="numbering" w:customStyle="1" w:styleId="NoList6131">
    <w:name w:val="No List6131"/>
    <w:next w:val="a5"/>
    <w:uiPriority w:val="99"/>
    <w:semiHidden/>
    <w:unhideWhenUsed/>
    <w:rsid w:val="00412848"/>
  </w:style>
  <w:style w:type="numbering" w:customStyle="1" w:styleId="NoList7131">
    <w:name w:val="No List7131"/>
    <w:next w:val="a5"/>
    <w:uiPriority w:val="99"/>
    <w:semiHidden/>
    <w:unhideWhenUsed/>
    <w:rsid w:val="00412848"/>
  </w:style>
  <w:style w:type="numbering" w:customStyle="1" w:styleId="NoList8131">
    <w:name w:val="No List8131"/>
    <w:next w:val="a5"/>
    <w:uiPriority w:val="99"/>
    <w:semiHidden/>
    <w:unhideWhenUsed/>
    <w:rsid w:val="00412848"/>
  </w:style>
  <w:style w:type="numbering" w:customStyle="1" w:styleId="NoList9121">
    <w:name w:val="No List9121"/>
    <w:next w:val="a5"/>
    <w:uiPriority w:val="99"/>
    <w:semiHidden/>
    <w:unhideWhenUsed/>
    <w:rsid w:val="00412848"/>
  </w:style>
  <w:style w:type="numbering" w:customStyle="1" w:styleId="LFO1931">
    <w:name w:val="LFO1931"/>
    <w:basedOn w:val="a5"/>
    <w:rsid w:val="00412848"/>
  </w:style>
  <w:style w:type="numbering" w:customStyle="1" w:styleId="NoList1021">
    <w:name w:val="No List1021"/>
    <w:next w:val="a5"/>
    <w:uiPriority w:val="99"/>
    <w:semiHidden/>
    <w:unhideWhenUsed/>
    <w:rsid w:val="00412848"/>
  </w:style>
  <w:style w:type="numbering" w:customStyle="1" w:styleId="LFO19121">
    <w:name w:val="LFO19121"/>
    <w:basedOn w:val="a5"/>
    <w:rsid w:val="00412848"/>
  </w:style>
  <w:style w:type="numbering" w:customStyle="1" w:styleId="NoList1241">
    <w:name w:val="No List1241"/>
    <w:next w:val="a5"/>
    <w:uiPriority w:val="99"/>
    <w:semiHidden/>
    <w:rsid w:val="00412848"/>
  </w:style>
  <w:style w:type="numbering" w:customStyle="1" w:styleId="NoList11141">
    <w:name w:val="No List11141"/>
    <w:next w:val="a5"/>
    <w:uiPriority w:val="99"/>
    <w:semiHidden/>
    <w:unhideWhenUsed/>
    <w:rsid w:val="00412848"/>
  </w:style>
  <w:style w:type="numbering" w:customStyle="1" w:styleId="1410">
    <w:name w:val="无列表141"/>
    <w:next w:val="a5"/>
    <w:semiHidden/>
    <w:rsid w:val="00412848"/>
  </w:style>
  <w:style w:type="numbering" w:customStyle="1" w:styleId="1411">
    <w:name w:val="リストなし141"/>
    <w:next w:val="a5"/>
    <w:uiPriority w:val="99"/>
    <w:semiHidden/>
    <w:unhideWhenUsed/>
    <w:rsid w:val="00412848"/>
  </w:style>
  <w:style w:type="numbering" w:customStyle="1" w:styleId="11410">
    <w:name w:val="无列表1141"/>
    <w:next w:val="a5"/>
    <w:semiHidden/>
    <w:rsid w:val="00412848"/>
  </w:style>
  <w:style w:type="numbering" w:customStyle="1" w:styleId="11311">
    <w:name w:val="リストなし1131"/>
    <w:next w:val="a5"/>
    <w:uiPriority w:val="99"/>
    <w:semiHidden/>
    <w:unhideWhenUsed/>
    <w:rsid w:val="00412848"/>
  </w:style>
  <w:style w:type="numbering" w:customStyle="1" w:styleId="NoList2241">
    <w:name w:val="No List2241"/>
    <w:next w:val="a5"/>
    <w:uiPriority w:val="99"/>
    <w:semiHidden/>
    <w:unhideWhenUsed/>
    <w:rsid w:val="00412848"/>
  </w:style>
  <w:style w:type="numbering" w:customStyle="1" w:styleId="NoList3241">
    <w:name w:val="No List3241"/>
    <w:next w:val="a5"/>
    <w:uiPriority w:val="99"/>
    <w:semiHidden/>
    <w:unhideWhenUsed/>
    <w:rsid w:val="00412848"/>
  </w:style>
  <w:style w:type="numbering" w:customStyle="1" w:styleId="NoList4231">
    <w:name w:val="No List4231"/>
    <w:next w:val="a5"/>
    <w:uiPriority w:val="99"/>
    <w:semiHidden/>
    <w:unhideWhenUsed/>
    <w:rsid w:val="00412848"/>
  </w:style>
  <w:style w:type="numbering" w:customStyle="1" w:styleId="NoList21131">
    <w:name w:val="No List21131"/>
    <w:next w:val="a5"/>
    <w:uiPriority w:val="99"/>
    <w:semiHidden/>
    <w:unhideWhenUsed/>
    <w:rsid w:val="00412848"/>
  </w:style>
  <w:style w:type="numbering" w:customStyle="1" w:styleId="NoList31131">
    <w:name w:val="No List31131"/>
    <w:next w:val="a5"/>
    <w:uiPriority w:val="99"/>
    <w:semiHidden/>
    <w:unhideWhenUsed/>
    <w:rsid w:val="00412848"/>
  </w:style>
  <w:style w:type="numbering" w:customStyle="1" w:styleId="NoList41131">
    <w:name w:val="No List41131"/>
    <w:next w:val="a5"/>
    <w:uiPriority w:val="99"/>
    <w:semiHidden/>
    <w:unhideWhenUsed/>
    <w:rsid w:val="00412848"/>
  </w:style>
  <w:style w:type="numbering" w:customStyle="1" w:styleId="11131">
    <w:name w:val="无列表11131"/>
    <w:next w:val="a5"/>
    <w:semiHidden/>
    <w:rsid w:val="00412848"/>
  </w:style>
  <w:style w:type="numbering" w:customStyle="1" w:styleId="NoList111131">
    <w:name w:val="No List111131"/>
    <w:next w:val="a5"/>
    <w:uiPriority w:val="99"/>
    <w:semiHidden/>
    <w:unhideWhenUsed/>
    <w:rsid w:val="00412848"/>
  </w:style>
  <w:style w:type="numbering" w:customStyle="1" w:styleId="NoList12131">
    <w:name w:val="No List12131"/>
    <w:next w:val="a5"/>
    <w:uiPriority w:val="99"/>
    <w:semiHidden/>
    <w:unhideWhenUsed/>
    <w:rsid w:val="00412848"/>
  </w:style>
  <w:style w:type="numbering" w:customStyle="1" w:styleId="NoList22131">
    <w:name w:val="No List22131"/>
    <w:next w:val="a5"/>
    <w:uiPriority w:val="99"/>
    <w:semiHidden/>
    <w:unhideWhenUsed/>
    <w:rsid w:val="00412848"/>
  </w:style>
  <w:style w:type="numbering" w:customStyle="1" w:styleId="NoList32131">
    <w:name w:val="No List32131"/>
    <w:next w:val="a5"/>
    <w:uiPriority w:val="99"/>
    <w:semiHidden/>
    <w:unhideWhenUsed/>
    <w:rsid w:val="00412848"/>
  </w:style>
  <w:style w:type="numbering" w:customStyle="1" w:styleId="NoList19">
    <w:name w:val="No List19"/>
    <w:next w:val="a5"/>
    <w:uiPriority w:val="99"/>
    <w:semiHidden/>
    <w:rsid w:val="00412848"/>
  </w:style>
  <w:style w:type="numbering" w:customStyle="1" w:styleId="NoList211111">
    <w:name w:val="No List211111"/>
    <w:next w:val="a5"/>
    <w:uiPriority w:val="99"/>
    <w:semiHidden/>
    <w:unhideWhenUsed/>
    <w:rsid w:val="00412848"/>
  </w:style>
  <w:style w:type="numbering" w:customStyle="1" w:styleId="NoList311111">
    <w:name w:val="No List311111"/>
    <w:next w:val="a5"/>
    <w:uiPriority w:val="99"/>
    <w:semiHidden/>
    <w:unhideWhenUsed/>
    <w:rsid w:val="00412848"/>
  </w:style>
  <w:style w:type="numbering" w:customStyle="1" w:styleId="NoList411111">
    <w:name w:val="No List411111"/>
    <w:next w:val="a5"/>
    <w:uiPriority w:val="99"/>
    <w:semiHidden/>
    <w:unhideWhenUsed/>
    <w:rsid w:val="00412848"/>
  </w:style>
  <w:style w:type="numbering" w:customStyle="1" w:styleId="111111">
    <w:name w:val="无列表111111"/>
    <w:next w:val="a5"/>
    <w:semiHidden/>
    <w:rsid w:val="00412848"/>
  </w:style>
  <w:style w:type="numbering" w:customStyle="1" w:styleId="NoList1111111">
    <w:name w:val="No List1111111"/>
    <w:next w:val="a5"/>
    <w:uiPriority w:val="99"/>
    <w:semiHidden/>
    <w:unhideWhenUsed/>
    <w:rsid w:val="00412848"/>
  </w:style>
  <w:style w:type="numbering" w:customStyle="1" w:styleId="NoList121111">
    <w:name w:val="No List121111"/>
    <w:next w:val="a5"/>
    <w:uiPriority w:val="99"/>
    <w:semiHidden/>
    <w:unhideWhenUsed/>
    <w:rsid w:val="00412848"/>
  </w:style>
  <w:style w:type="numbering" w:customStyle="1" w:styleId="LFO191111">
    <w:name w:val="LFO191111"/>
    <w:basedOn w:val="a5"/>
    <w:rsid w:val="00412848"/>
  </w:style>
  <w:style w:type="numbering" w:customStyle="1" w:styleId="1510">
    <w:name w:val="无列表151"/>
    <w:next w:val="a5"/>
    <w:semiHidden/>
    <w:rsid w:val="00412848"/>
  </w:style>
  <w:style w:type="numbering" w:customStyle="1" w:styleId="1511">
    <w:name w:val="リストなし151"/>
    <w:next w:val="a5"/>
    <w:uiPriority w:val="99"/>
    <w:semiHidden/>
    <w:unhideWhenUsed/>
    <w:rsid w:val="00412848"/>
  </w:style>
  <w:style w:type="numbering" w:customStyle="1" w:styleId="NoList181">
    <w:name w:val="No List181"/>
    <w:next w:val="a5"/>
    <w:uiPriority w:val="99"/>
    <w:semiHidden/>
    <w:unhideWhenUsed/>
    <w:rsid w:val="00412848"/>
  </w:style>
  <w:style w:type="numbering" w:customStyle="1" w:styleId="1151">
    <w:name w:val="无列表1151"/>
    <w:next w:val="a5"/>
    <w:semiHidden/>
    <w:rsid w:val="00412848"/>
  </w:style>
  <w:style w:type="numbering" w:customStyle="1" w:styleId="11411">
    <w:name w:val="リストなし1141"/>
    <w:next w:val="a5"/>
    <w:uiPriority w:val="99"/>
    <w:semiHidden/>
    <w:unhideWhenUsed/>
    <w:rsid w:val="00412848"/>
  </w:style>
  <w:style w:type="numbering" w:customStyle="1" w:styleId="NoList261">
    <w:name w:val="No List261"/>
    <w:next w:val="a5"/>
    <w:uiPriority w:val="99"/>
    <w:semiHidden/>
    <w:unhideWhenUsed/>
    <w:rsid w:val="00412848"/>
  </w:style>
  <w:style w:type="numbering" w:customStyle="1" w:styleId="NoList361">
    <w:name w:val="No List361"/>
    <w:next w:val="a5"/>
    <w:uiPriority w:val="99"/>
    <w:semiHidden/>
    <w:unhideWhenUsed/>
    <w:rsid w:val="00412848"/>
  </w:style>
  <w:style w:type="numbering" w:customStyle="1" w:styleId="NoList1151">
    <w:name w:val="No List1151"/>
    <w:next w:val="a5"/>
    <w:uiPriority w:val="99"/>
    <w:semiHidden/>
    <w:unhideWhenUsed/>
    <w:rsid w:val="00412848"/>
  </w:style>
  <w:style w:type="numbering" w:customStyle="1" w:styleId="NoList461">
    <w:name w:val="No List461"/>
    <w:next w:val="a5"/>
    <w:uiPriority w:val="99"/>
    <w:semiHidden/>
    <w:unhideWhenUsed/>
    <w:rsid w:val="00412848"/>
  </w:style>
  <w:style w:type="numbering" w:customStyle="1" w:styleId="NoList551">
    <w:name w:val="No List551"/>
    <w:next w:val="a5"/>
    <w:uiPriority w:val="99"/>
    <w:semiHidden/>
    <w:unhideWhenUsed/>
    <w:rsid w:val="00412848"/>
  </w:style>
  <w:style w:type="numbering" w:customStyle="1" w:styleId="NoList11151">
    <w:name w:val="No List11151"/>
    <w:next w:val="a5"/>
    <w:uiPriority w:val="99"/>
    <w:semiHidden/>
    <w:unhideWhenUsed/>
    <w:rsid w:val="00412848"/>
  </w:style>
  <w:style w:type="numbering" w:customStyle="1" w:styleId="NoList2151">
    <w:name w:val="No List2151"/>
    <w:next w:val="a5"/>
    <w:uiPriority w:val="99"/>
    <w:semiHidden/>
    <w:unhideWhenUsed/>
    <w:rsid w:val="00412848"/>
  </w:style>
  <w:style w:type="numbering" w:customStyle="1" w:styleId="NoList3151">
    <w:name w:val="No List3151"/>
    <w:next w:val="a5"/>
    <w:uiPriority w:val="99"/>
    <w:semiHidden/>
    <w:unhideWhenUsed/>
    <w:rsid w:val="00412848"/>
  </w:style>
  <w:style w:type="numbering" w:customStyle="1" w:styleId="NoList4151">
    <w:name w:val="No List4151"/>
    <w:next w:val="a5"/>
    <w:uiPriority w:val="99"/>
    <w:semiHidden/>
    <w:unhideWhenUsed/>
    <w:rsid w:val="00412848"/>
  </w:style>
  <w:style w:type="numbering" w:customStyle="1" w:styleId="NoList651">
    <w:name w:val="No List651"/>
    <w:next w:val="a5"/>
    <w:uiPriority w:val="99"/>
    <w:semiHidden/>
    <w:unhideWhenUsed/>
    <w:rsid w:val="00412848"/>
  </w:style>
  <w:style w:type="numbering" w:customStyle="1" w:styleId="NoList751">
    <w:name w:val="No List751"/>
    <w:next w:val="a5"/>
    <w:uiPriority w:val="99"/>
    <w:semiHidden/>
    <w:unhideWhenUsed/>
    <w:rsid w:val="00412848"/>
  </w:style>
  <w:style w:type="numbering" w:customStyle="1" w:styleId="NoList1251">
    <w:name w:val="No List1251"/>
    <w:next w:val="a5"/>
    <w:uiPriority w:val="99"/>
    <w:semiHidden/>
    <w:unhideWhenUsed/>
    <w:rsid w:val="00412848"/>
  </w:style>
  <w:style w:type="numbering" w:customStyle="1" w:styleId="NoList2251">
    <w:name w:val="No List2251"/>
    <w:next w:val="a5"/>
    <w:uiPriority w:val="99"/>
    <w:semiHidden/>
    <w:unhideWhenUsed/>
    <w:rsid w:val="00412848"/>
  </w:style>
  <w:style w:type="numbering" w:customStyle="1" w:styleId="NoList3251">
    <w:name w:val="No List3251"/>
    <w:next w:val="a5"/>
    <w:uiPriority w:val="99"/>
    <w:semiHidden/>
    <w:unhideWhenUsed/>
    <w:rsid w:val="00412848"/>
  </w:style>
  <w:style w:type="numbering" w:customStyle="1" w:styleId="NoList4241">
    <w:name w:val="No List4241"/>
    <w:next w:val="a5"/>
    <w:uiPriority w:val="99"/>
    <w:semiHidden/>
    <w:unhideWhenUsed/>
    <w:rsid w:val="00412848"/>
  </w:style>
  <w:style w:type="numbering" w:customStyle="1" w:styleId="NoList5141">
    <w:name w:val="No List5141"/>
    <w:next w:val="a5"/>
    <w:uiPriority w:val="99"/>
    <w:semiHidden/>
    <w:unhideWhenUsed/>
    <w:rsid w:val="00412848"/>
  </w:style>
  <w:style w:type="numbering" w:customStyle="1" w:styleId="NoList21141">
    <w:name w:val="No List21141"/>
    <w:next w:val="a5"/>
    <w:uiPriority w:val="99"/>
    <w:semiHidden/>
    <w:unhideWhenUsed/>
    <w:rsid w:val="00412848"/>
  </w:style>
  <w:style w:type="numbering" w:customStyle="1" w:styleId="NoList31141">
    <w:name w:val="No List31141"/>
    <w:next w:val="a5"/>
    <w:uiPriority w:val="99"/>
    <w:semiHidden/>
    <w:unhideWhenUsed/>
    <w:rsid w:val="00412848"/>
  </w:style>
  <w:style w:type="numbering" w:customStyle="1" w:styleId="NoList41141">
    <w:name w:val="No List41141"/>
    <w:next w:val="a5"/>
    <w:uiPriority w:val="99"/>
    <w:semiHidden/>
    <w:unhideWhenUsed/>
    <w:rsid w:val="00412848"/>
  </w:style>
  <w:style w:type="numbering" w:customStyle="1" w:styleId="NoList6141">
    <w:name w:val="No List6141"/>
    <w:next w:val="a5"/>
    <w:uiPriority w:val="99"/>
    <w:semiHidden/>
    <w:unhideWhenUsed/>
    <w:rsid w:val="00412848"/>
  </w:style>
  <w:style w:type="numbering" w:customStyle="1" w:styleId="11141">
    <w:name w:val="无列表11141"/>
    <w:next w:val="a5"/>
    <w:semiHidden/>
    <w:rsid w:val="00412848"/>
  </w:style>
  <w:style w:type="numbering" w:customStyle="1" w:styleId="NoList111141">
    <w:name w:val="No List111141"/>
    <w:next w:val="a5"/>
    <w:uiPriority w:val="99"/>
    <w:semiHidden/>
    <w:unhideWhenUsed/>
    <w:rsid w:val="00412848"/>
  </w:style>
  <w:style w:type="numbering" w:customStyle="1" w:styleId="NoList7141">
    <w:name w:val="No List7141"/>
    <w:next w:val="a5"/>
    <w:uiPriority w:val="99"/>
    <w:semiHidden/>
    <w:unhideWhenUsed/>
    <w:rsid w:val="00412848"/>
  </w:style>
  <w:style w:type="numbering" w:customStyle="1" w:styleId="NoList12141">
    <w:name w:val="No List12141"/>
    <w:next w:val="a5"/>
    <w:uiPriority w:val="99"/>
    <w:semiHidden/>
    <w:unhideWhenUsed/>
    <w:rsid w:val="00412848"/>
  </w:style>
  <w:style w:type="numbering" w:customStyle="1" w:styleId="NoList22141">
    <w:name w:val="No List22141"/>
    <w:next w:val="a5"/>
    <w:uiPriority w:val="99"/>
    <w:semiHidden/>
    <w:unhideWhenUsed/>
    <w:rsid w:val="00412848"/>
  </w:style>
  <w:style w:type="numbering" w:customStyle="1" w:styleId="NoList32141">
    <w:name w:val="No List32141"/>
    <w:next w:val="a5"/>
    <w:uiPriority w:val="99"/>
    <w:semiHidden/>
    <w:unhideWhenUsed/>
    <w:rsid w:val="00412848"/>
  </w:style>
  <w:style w:type="numbering" w:customStyle="1" w:styleId="NoList841">
    <w:name w:val="No List841"/>
    <w:next w:val="a5"/>
    <w:uiPriority w:val="99"/>
    <w:semiHidden/>
    <w:unhideWhenUsed/>
    <w:rsid w:val="00412848"/>
  </w:style>
  <w:style w:type="numbering" w:customStyle="1" w:styleId="NoList941">
    <w:name w:val="No List941"/>
    <w:next w:val="a5"/>
    <w:uiPriority w:val="99"/>
    <w:semiHidden/>
    <w:unhideWhenUsed/>
    <w:rsid w:val="00412848"/>
  </w:style>
  <w:style w:type="numbering" w:customStyle="1" w:styleId="NoList8141">
    <w:name w:val="No List8141"/>
    <w:next w:val="a5"/>
    <w:uiPriority w:val="99"/>
    <w:semiHidden/>
    <w:unhideWhenUsed/>
    <w:rsid w:val="00412848"/>
  </w:style>
  <w:style w:type="numbering" w:customStyle="1" w:styleId="NoList9131">
    <w:name w:val="No List9131"/>
    <w:next w:val="a5"/>
    <w:uiPriority w:val="99"/>
    <w:semiHidden/>
    <w:unhideWhenUsed/>
    <w:rsid w:val="00412848"/>
  </w:style>
  <w:style w:type="numbering" w:customStyle="1" w:styleId="LFO1941">
    <w:name w:val="LFO1941"/>
    <w:basedOn w:val="a5"/>
    <w:rsid w:val="00412848"/>
  </w:style>
  <w:style w:type="numbering" w:customStyle="1" w:styleId="NoList1031">
    <w:name w:val="No List1031"/>
    <w:next w:val="a5"/>
    <w:uiPriority w:val="99"/>
    <w:semiHidden/>
    <w:unhideWhenUsed/>
    <w:rsid w:val="00412848"/>
  </w:style>
  <w:style w:type="numbering" w:customStyle="1" w:styleId="LFO19131">
    <w:name w:val="LFO19131"/>
    <w:basedOn w:val="a5"/>
    <w:rsid w:val="00412848"/>
  </w:style>
  <w:style w:type="numbering" w:customStyle="1" w:styleId="12110">
    <w:name w:val="无列表1211"/>
    <w:next w:val="a5"/>
    <w:semiHidden/>
    <w:rsid w:val="00412848"/>
  </w:style>
  <w:style w:type="numbering" w:customStyle="1" w:styleId="12111">
    <w:name w:val="リストなし1211"/>
    <w:next w:val="a5"/>
    <w:uiPriority w:val="99"/>
    <w:semiHidden/>
    <w:unhideWhenUsed/>
    <w:rsid w:val="00412848"/>
  </w:style>
  <w:style w:type="numbering" w:customStyle="1" w:styleId="111112">
    <w:name w:val="リストなし11111"/>
    <w:next w:val="a5"/>
    <w:uiPriority w:val="99"/>
    <w:semiHidden/>
    <w:unhideWhenUsed/>
    <w:rsid w:val="00412848"/>
  </w:style>
  <w:style w:type="numbering" w:customStyle="1" w:styleId="NoList1311">
    <w:name w:val="No List1311"/>
    <w:next w:val="a5"/>
    <w:uiPriority w:val="99"/>
    <w:semiHidden/>
    <w:unhideWhenUsed/>
    <w:rsid w:val="00412848"/>
  </w:style>
  <w:style w:type="numbering" w:customStyle="1" w:styleId="NoList2311">
    <w:name w:val="No List2311"/>
    <w:next w:val="a5"/>
    <w:uiPriority w:val="99"/>
    <w:semiHidden/>
    <w:unhideWhenUsed/>
    <w:rsid w:val="00412848"/>
  </w:style>
  <w:style w:type="numbering" w:customStyle="1" w:styleId="NoList3311">
    <w:name w:val="No List3311"/>
    <w:next w:val="a5"/>
    <w:uiPriority w:val="99"/>
    <w:semiHidden/>
    <w:unhideWhenUsed/>
    <w:rsid w:val="00412848"/>
  </w:style>
  <w:style w:type="numbering" w:customStyle="1" w:styleId="NoList4311">
    <w:name w:val="No List4311"/>
    <w:next w:val="a5"/>
    <w:uiPriority w:val="99"/>
    <w:semiHidden/>
    <w:unhideWhenUsed/>
    <w:rsid w:val="00412848"/>
  </w:style>
  <w:style w:type="numbering" w:customStyle="1" w:styleId="NoList5211">
    <w:name w:val="No List5211"/>
    <w:next w:val="a5"/>
    <w:uiPriority w:val="99"/>
    <w:semiHidden/>
    <w:unhideWhenUsed/>
    <w:rsid w:val="00412848"/>
  </w:style>
  <w:style w:type="numbering" w:customStyle="1" w:styleId="NoList6211">
    <w:name w:val="No List6211"/>
    <w:next w:val="a5"/>
    <w:uiPriority w:val="99"/>
    <w:semiHidden/>
    <w:unhideWhenUsed/>
    <w:rsid w:val="00412848"/>
  </w:style>
  <w:style w:type="numbering" w:customStyle="1" w:styleId="NoList7211">
    <w:name w:val="No List7211"/>
    <w:next w:val="a5"/>
    <w:uiPriority w:val="99"/>
    <w:semiHidden/>
    <w:unhideWhenUsed/>
    <w:rsid w:val="00412848"/>
  </w:style>
  <w:style w:type="numbering" w:customStyle="1" w:styleId="NoList11211">
    <w:name w:val="No List11211"/>
    <w:next w:val="a5"/>
    <w:uiPriority w:val="99"/>
    <w:semiHidden/>
    <w:unhideWhenUsed/>
    <w:rsid w:val="00412848"/>
  </w:style>
  <w:style w:type="numbering" w:customStyle="1" w:styleId="NoList21211">
    <w:name w:val="No List21211"/>
    <w:next w:val="a5"/>
    <w:uiPriority w:val="99"/>
    <w:semiHidden/>
    <w:unhideWhenUsed/>
    <w:rsid w:val="00412848"/>
  </w:style>
  <w:style w:type="numbering" w:customStyle="1" w:styleId="NoList31211">
    <w:name w:val="No List31211"/>
    <w:next w:val="a5"/>
    <w:uiPriority w:val="99"/>
    <w:semiHidden/>
    <w:unhideWhenUsed/>
    <w:rsid w:val="00412848"/>
  </w:style>
  <w:style w:type="numbering" w:customStyle="1" w:styleId="NoList41211">
    <w:name w:val="No List41211"/>
    <w:next w:val="a5"/>
    <w:uiPriority w:val="99"/>
    <w:semiHidden/>
    <w:unhideWhenUsed/>
    <w:rsid w:val="00412848"/>
  </w:style>
  <w:style w:type="numbering" w:customStyle="1" w:styleId="NoList51111">
    <w:name w:val="No List51111"/>
    <w:next w:val="a5"/>
    <w:uiPriority w:val="99"/>
    <w:semiHidden/>
    <w:unhideWhenUsed/>
    <w:rsid w:val="00412848"/>
  </w:style>
  <w:style w:type="numbering" w:customStyle="1" w:styleId="NoList61111">
    <w:name w:val="No List61111"/>
    <w:next w:val="a5"/>
    <w:uiPriority w:val="99"/>
    <w:semiHidden/>
    <w:unhideWhenUsed/>
    <w:rsid w:val="00412848"/>
  </w:style>
  <w:style w:type="numbering" w:customStyle="1" w:styleId="NoList71111">
    <w:name w:val="No List71111"/>
    <w:next w:val="a5"/>
    <w:uiPriority w:val="99"/>
    <w:semiHidden/>
    <w:unhideWhenUsed/>
    <w:rsid w:val="00412848"/>
  </w:style>
  <w:style w:type="numbering" w:customStyle="1" w:styleId="NoList81111">
    <w:name w:val="No List81111"/>
    <w:next w:val="a5"/>
    <w:uiPriority w:val="99"/>
    <w:semiHidden/>
    <w:unhideWhenUsed/>
    <w:rsid w:val="00412848"/>
  </w:style>
  <w:style w:type="numbering" w:customStyle="1" w:styleId="NoList12211">
    <w:name w:val="No List12211"/>
    <w:next w:val="a5"/>
    <w:uiPriority w:val="99"/>
    <w:semiHidden/>
    <w:rsid w:val="00412848"/>
  </w:style>
  <w:style w:type="numbering" w:customStyle="1" w:styleId="NoList111211">
    <w:name w:val="No List111211"/>
    <w:next w:val="a5"/>
    <w:uiPriority w:val="99"/>
    <w:semiHidden/>
    <w:unhideWhenUsed/>
    <w:rsid w:val="00412848"/>
  </w:style>
  <w:style w:type="numbering" w:customStyle="1" w:styleId="112110">
    <w:name w:val="无列表11211"/>
    <w:next w:val="a5"/>
    <w:semiHidden/>
    <w:rsid w:val="00412848"/>
  </w:style>
  <w:style w:type="numbering" w:customStyle="1" w:styleId="NoList22211">
    <w:name w:val="No List22211"/>
    <w:next w:val="a5"/>
    <w:uiPriority w:val="99"/>
    <w:semiHidden/>
    <w:unhideWhenUsed/>
    <w:rsid w:val="00412848"/>
  </w:style>
  <w:style w:type="numbering" w:customStyle="1" w:styleId="NoList32211">
    <w:name w:val="No List32211"/>
    <w:next w:val="a5"/>
    <w:uiPriority w:val="99"/>
    <w:semiHidden/>
    <w:unhideWhenUsed/>
    <w:rsid w:val="00412848"/>
  </w:style>
  <w:style w:type="numbering" w:customStyle="1" w:styleId="NoList42111">
    <w:name w:val="No List42111"/>
    <w:next w:val="a5"/>
    <w:uiPriority w:val="99"/>
    <w:semiHidden/>
    <w:unhideWhenUsed/>
    <w:rsid w:val="00412848"/>
  </w:style>
  <w:style w:type="numbering" w:customStyle="1" w:styleId="NoList2111111">
    <w:name w:val="No List2111111"/>
    <w:next w:val="a5"/>
    <w:uiPriority w:val="99"/>
    <w:semiHidden/>
    <w:unhideWhenUsed/>
    <w:rsid w:val="00412848"/>
  </w:style>
  <w:style w:type="numbering" w:customStyle="1" w:styleId="NoList3111111">
    <w:name w:val="No List3111111"/>
    <w:next w:val="a5"/>
    <w:uiPriority w:val="99"/>
    <w:semiHidden/>
    <w:unhideWhenUsed/>
    <w:rsid w:val="00412848"/>
  </w:style>
  <w:style w:type="numbering" w:customStyle="1" w:styleId="NoList4111111">
    <w:name w:val="No List4111111"/>
    <w:next w:val="a5"/>
    <w:uiPriority w:val="99"/>
    <w:semiHidden/>
    <w:unhideWhenUsed/>
    <w:rsid w:val="00412848"/>
  </w:style>
  <w:style w:type="numbering" w:customStyle="1" w:styleId="1111111">
    <w:name w:val="无列表1111111"/>
    <w:next w:val="a5"/>
    <w:semiHidden/>
    <w:rsid w:val="00412848"/>
  </w:style>
  <w:style w:type="numbering" w:customStyle="1" w:styleId="NoList11111111">
    <w:name w:val="No List11111111"/>
    <w:next w:val="a5"/>
    <w:uiPriority w:val="99"/>
    <w:semiHidden/>
    <w:unhideWhenUsed/>
    <w:rsid w:val="00412848"/>
  </w:style>
  <w:style w:type="numbering" w:customStyle="1" w:styleId="NoList1211111">
    <w:name w:val="No List1211111"/>
    <w:next w:val="a5"/>
    <w:uiPriority w:val="99"/>
    <w:semiHidden/>
    <w:unhideWhenUsed/>
    <w:rsid w:val="00412848"/>
  </w:style>
  <w:style w:type="numbering" w:customStyle="1" w:styleId="NoList221111">
    <w:name w:val="No List221111"/>
    <w:next w:val="a5"/>
    <w:uiPriority w:val="99"/>
    <w:semiHidden/>
    <w:unhideWhenUsed/>
    <w:rsid w:val="00412848"/>
  </w:style>
  <w:style w:type="numbering" w:customStyle="1" w:styleId="NoList321111">
    <w:name w:val="No List321111"/>
    <w:next w:val="a5"/>
    <w:uiPriority w:val="99"/>
    <w:semiHidden/>
    <w:unhideWhenUsed/>
    <w:rsid w:val="00412848"/>
  </w:style>
  <w:style w:type="numbering" w:customStyle="1" w:styleId="NoList1411">
    <w:name w:val="No List1411"/>
    <w:next w:val="a5"/>
    <w:uiPriority w:val="99"/>
    <w:semiHidden/>
    <w:unhideWhenUsed/>
    <w:rsid w:val="00412848"/>
  </w:style>
  <w:style w:type="numbering" w:customStyle="1" w:styleId="NoList1511">
    <w:name w:val="No List1511"/>
    <w:next w:val="a5"/>
    <w:uiPriority w:val="99"/>
    <w:semiHidden/>
    <w:unhideWhenUsed/>
    <w:rsid w:val="00412848"/>
  </w:style>
  <w:style w:type="numbering" w:customStyle="1" w:styleId="NoList2411">
    <w:name w:val="No List2411"/>
    <w:next w:val="a5"/>
    <w:uiPriority w:val="99"/>
    <w:semiHidden/>
    <w:unhideWhenUsed/>
    <w:rsid w:val="00412848"/>
  </w:style>
  <w:style w:type="numbering" w:customStyle="1" w:styleId="NoList3411">
    <w:name w:val="No List3411"/>
    <w:next w:val="a5"/>
    <w:uiPriority w:val="99"/>
    <w:semiHidden/>
    <w:unhideWhenUsed/>
    <w:rsid w:val="00412848"/>
  </w:style>
  <w:style w:type="numbering" w:customStyle="1" w:styleId="NoList4411">
    <w:name w:val="No List4411"/>
    <w:next w:val="a5"/>
    <w:uiPriority w:val="99"/>
    <w:semiHidden/>
    <w:unhideWhenUsed/>
    <w:rsid w:val="00412848"/>
  </w:style>
  <w:style w:type="numbering" w:customStyle="1" w:styleId="NoList5311">
    <w:name w:val="No List5311"/>
    <w:next w:val="a5"/>
    <w:uiPriority w:val="99"/>
    <w:semiHidden/>
    <w:unhideWhenUsed/>
    <w:rsid w:val="00412848"/>
  </w:style>
  <w:style w:type="numbering" w:customStyle="1" w:styleId="NoList6311">
    <w:name w:val="No List6311"/>
    <w:next w:val="a5"/>
    <w:uiPriority w:val="99"/>
    <w:semiHidden/>
    <w:unhideWhenUsed/>
    <w:rsid w:val="00412848"/>
  </w:style>
  <w:style w:type="numbering" w:customStyle="1" w:styleId="NoList7311">
    <w:name w:val="No List7311"/>
    <w:next w:val="a5"/>
    <w:uiPriority w:val="99"/>
    <w:semiHidden/>
    <w:unhideWhenUsed/>
    <w:rsid w:val="00412848"/>
  </w:style>
  <w:style w:type="numbering" w:customStyle="1" w:styleId="NoList8211">
    <w:name w:val="No List8211"/>
    <w:next w:val="a5"/>
    <w:uiPriority w:val="99"/>
    <w:semiHidden/>
    <w:unhideWhenUsed/>
    <w:rsid w:val="00412848"/>
  </w:style>
  <w:style w:type="numbering" w:customStyle="1" w:styleId="NoList9211">
    <w:name w:val="No List9211"/>
    <w:next w:val="a5"/>
    <w:uiPriority w:val="99"/>
    <w:semiHidden/>
    <w:unhideWhenUsed/>
    <w:rsid w:val="00412848"/>
  </w:style>
  <w:style w:type="numbering" w:customStyle="1" w:styleId="NoList11311">
    <w:name w:val="No List11311"/>
    <w:next w:val="a5"/>
    <w:uiPriority w:val="99"/>
    <w:semiHidden/>
    <w:unhideWhenUsed/>
    <w:rsid w:val="00412848"/>
  </w:style>
  <w:style w:type="numbering" w:customStyle="1" w:styleId="NoList21311">
    <w:name w:val="No List21311"/>
    <w:next w:val="a5"/>
    <w:uiPriority w:val="99"/>
    <w:semiHidden/>
    <w:unhideWhenUsed/>
    <w:rsid w:val="00412848"/>
  </w:style>
  <w:style w:type="numbering" w:customStyle="1" w:styleId="NoList31311">
    <w:name w:val="No List31311"/>
    <w:next w:val="a5"/>
    <w:uiPriority w:val="99"/>
    <w:semiHidden/>
    <w:unhideWhenUsed/>
    <w:rsid w:val="00412848"/>
  </w:style>
  <w:style w:type="numbering" w:customStyle="1" w:styleId="NoList41311">
    <w:name w:val="No List41311"/>
    <w:next w:val="a5"/>
    <w:uiPriority w:val="99"/>
    <w:semiHidden/>
    <w:unhideWhenUsed/>
    <w:rsid w:val="00412848"/>
  </w:style>
  <w:style w:type="numbering" w:customStyle="1" w:styleId="NoList51211">
    <w:name w:val="No List51211"/>
    <w:next w:val="a5"/>
    <w:uiPriority w:val="99"/>
    <w:semiHidden/>
    <w:unhideWhenUsed/>
    <w:rsid w:val="00412848"/>
  </w:style>
  <w:style w:type="numbering" w:customStyle="1" w:styleId="NoList61211">
    <w:name w:val="No List61211"/>
    <w:next w:val="a5"/>
    <w:uiPriority w:val="99"/>
    <w:semiHidden/>
    <w:unhideWhenUsed/>
    <w:rsid w:val="00412848"/>
  </w:style>
  <w:style w:type="numbering" w:customStyle="1" w:styleId="NoList71211">
    <w:name w:val="No List71211"/>
    <w:next w:val="a5"/>
    <w:uiPriority w:val="99"/>
    <w:semiHidden/>
    <w:unhideWhenUsed/>
    <w:rsid w:val="00412848"/>
  </w:style>
  <w:style w:type="numbering" w:customStyle="1" w:styleId="NoList81211">
    <w:name w:val="No List81211"/>
    <w:next w:val="a5"/>
    <w:uiPriority w:val="99"/>
    <w:semiHidden/>
    <w:unhideWhenUsed/>
    <w:rsid w:val="00412848"/>
  </w:style>
  <w:style w:type="numbering" w:customStyle="1" w:styleId="NoList91111">
    <w:name w:val="No List91111"/>
    <w:next w:val="a5"/>
    <w:uiPriority w:val="99"/>
    <w:semiHidden/>
    <w:unhideWhenUsed/>
    <w:rsid w:val="00412848"/>
  </w:style>
  <w:style w:type="numbering" w:customStyle="1" w:styleId="LFO19211">
    <w:name w:val="LFO19211"/>
    <w:basedOn w:val="a5"/>
    <w:rsid w:val="00412848"/>
  </w:style>
  <w:style w:type="numbering" w:customStyle="1" w:styleId="NoList10111">
    <w:name w:val="No List10111"/>
    <w:next w:val="a5"/>
    <w:uiPriority w:val="99"/>
    <w:semiHidden/>
    <w:unhideWhenUsed/>
    <w:rsid w:val="00412848"/>
  </w:style>
  <w:style w:type="numbering" w:customStyle="1" w:styleId="LFO1911111">
    <w:name w:val="LFO1911111"/>
    <w:basedOn w:val="a5"/>
    <w:rsid w:val="00412848"/>
  </w:style>
  <w:style w:type="numbering" w:customStyle="1" w:styleId="NoList12311">
    <w:name w:val="No List12311"/>
    <w:next w:val="a5"/>
    <w:uiPriority w:val="99"/>
    <w:semiHidden/>
    <w:rsid w:val="00412848"/>
  </w:style>
  <w:style w:type="numbering" w:customStyle="1" w:styleId="NoList111311">
    <w:name w:val="No List111311"/>
    <w:next w:val="a5"/>
    <w:uiPriority w:val="99"/>
    <w:semiHidden/>
    <w:unhideWhenUsed/>
    <w:rsid w:val="00412848"/>
  </w:style>
  <w:style w:type="numbering" w:customStyle="1" w:styleId="13110">
    <w:name w:val="无列表1311"/>
    <w:next w:val="a5"/>
    <w:semiHidden/>
    <w:rsid w:val="00412848"/>
  </w:style>
  <w:style w:type="numbering" w:customStyle="1" w:styleId="13111">
    <w:name w:val="リストなし1311"/>
    <w:next w:val="a5"/>
    <w:uiPriority w:val="99"/>
    <w:semiHidden/>
    <w:unhideWhenUsed/>
    <w:rsid w:val="00412848"/>
  </w:style>
  <w:style w:type="numbering" w:customStyle="1" w:styleId="113110">
    <w:name w:val="无列表11311"/>
    <w:next w:val="a5"/>
    <w:semiHidden/>
    <w:rsid w:val="00412848"/>
  </w:style>
  <w:style w:type="numbering" w:customStyle="1" w:styleId="112111">
    <w:name w:val="リストなし11211"/>
    <w:next w:val="a5"/>
    <w:uiPriority w:val="99"/>
    <w:semiHidden/>
    <w:unhideWhenUsed/>
    <w:rsid w:val="00412848"/>
  </w:style>
  <w:style w:type="numbering" w:customStyle="1" w:styleId="NoList22311">
    <w:name w:val="No List22311"/>
    <w:next w:val="a5"/>
    <w:uiPriority w:val="99"/>
    <w:semiHidden/>
    <w:unhideWhenUsed/>
    <w:rsid w:val="00412848"/>
  </w:style>
  <w:style w:type="numbering" w:customStyle="1" w:styleId="NoList32311">
    <w:name w:val="No List32311"/>
    <w:next w:val="a5"/>
    <w:uiPriority w:val="99"/>
    <w:semiHidden/>
    <w:unhideWhenUsed/>
    <w:rsid w:val="00412848"/>
  </w:style>
  <w:style w:type="numbering" w:customStyle="1" w:styleId="NoList42211">
    <w:name w:val="No List42211"/>
    <w:next w:val="a5"/>
    <w:uiPriority w:val="99"/>
    <w:semiHidden/>
    <w:unhideWhenUsed/>
    <w:rsid w:val="00412848"/>
  </w:style>
  <w:style w:type="numbering" w:customStyle="1" w:styleId="NoList211211">
    <w:name w:val="No List211211"/>
    <w:next w:val="a5"/>
    <w:uiPriority w:val="99"/>
    <w:semiHidden/>
    <w:unhideWhenUsed/>
    <w:rsid w:val="00412848"/>
  </w:style>
  <w:style w:type="numbering" w:customStyle="1" w:styleId="NoList311211">
    <w:name w:val="No List311211"/>
    <w:next w:val="a5"/>
    <w:uiPriority w:val="99"/>
    <w:semiHidden/>
    <w:unhideWhenUsed/>
    <w:rsid w:val="00412848"/>
  </w:style>
  <w:style w:type="numbering" w:customStyle="1" w:styleId="NoList411211">
    <w:name w:val="No List411211"/>
    <w:next w:val="a5"/>
    <w:uiPriority w:val="99"/>
    <w:semiHidden/>
    <w:unhideWhenUsed/>
    <w:rsid w:val="00412848"/>
  </w:style>
  <w:style w:type="numbering" w:customStyle="1" w:styleId="111211">
    <w:name w:val="无列表111211"/>
    <w:next w:val="a5"/>
    <w:semiHidden/>
    <w:rsid w:val="00412848"/>
  </w:style>
  <w:style w:type="numbering" w:customStyle="1" w:styleId="NoList1111211">
    <w:name w:val="No List1111211"/>
    <w:next w:val="a5"/>
    <w:uiPriority w:val="99"/>
    <w:semiHidden/>
    <w:unhideWhenUsed/>
    <w:rsid w:val="00412848"/>
  </w:style>
  <w:style w:type="numbering" w:customStyle="1" w:styleId="NoList121211">
    <w:name w:val="No List121211"/>
    <w:next w:val="a5"/>
    <w:uiPriority w:val="99"/>
    <w:semiHidden/>
    <w:unhideWhenUsed/>
    <w:rsid w:val="00412848"/>
  </w:style>
  <w:style w:type="numbering" w:customStyle="1" w:styleId="NoList221211">
    <w:name w:val="No List221211"/>
    <w:next w:val="a5"/>
    <w:uiPriority w:val="99"/>
    <w:semiHidden/>
    <w:unhideWhenUsed/>
    <w:rsid w:val="00412848"/>
  </w:style>
  <w:style w:type="numbering" w:customStyle="1" w:styleId="NoList321211">
    <w:name w:val="No List321211"/>
    <w:next w:val="a5"/>
    <w:uiPriority w:val="99"/>
    <w:semiHidden/>
    <w:unhideWhenUsed/>
    <w:rsid w:val="00412848"/>
  </w:style>
  <w:style w:type="numbering" w:customStyle="1" w:styleId="NoList1611">
    <w:name w:val="No List1611"/>
    <w:next w:val="a5"/>
    <w:uiPriority w:val="99"/>
    <w:semiHidden/>
    <w:unhideWhenUsed/>
    <w:rsid w:val="00412848"/>
  </w:style>
  <w:style w:type="numbering" w:customStyle="1" w:styleId="NoList1711">
    <w:name w:val="No List1711"/>
    <w:next w:val="a5"/>
    <w:uiPriority w:val="99"/>
    <w:semiHidden/>
    <w:unhideWhenUsed/>
    <w:rsid w:val="00412848"/>
  </w:style>
  <w:style w:type="numbering" w:customStyle="1" w:styleId="NoList2511">
    <w:name w:val="No List2511"/>
    <w:next w:val="a5"/>
    <w:uiPriority w:val="99"/>
    <w:semiHidden/>
    <w:unhideWhenUsed/>
    <w:rsid w:val="00412848"/>
  </w:style>
  <w:style w:type="numbering" w:customStyle="1" w:styleId="NoList3511">
    <w:name w:val="No List3511"/>
    <w:next w:val="a5"/>
    <w:uiPriority w:val="99"/>
    <w:semiHidden/>
    <w:unhideWhenUsed/>
    <w:rsid w:val="00412848"/>
  </w:style>
  <w:style w:type="numbering" w:customStyle="1" w:styleId="NoList4511">
    <w:name w:val="No List4511"/>
    <w:next w:val="a5"/>
    <w:uiPriority w:val="99"/>
    <w:semiHidden/>
    <w:unhideWhenUsed/>
    <w:rsid w:val="00412848"/>
  </w:style>
  <w:style w:type="numbering" w:customStyle="1" w:styleId="NoList5411">
    <w:name w:val="No List5411"/>
    <w:next w:val="a5"/>
    <w:uiPriority w:val="99"/>
    <w:semiHidden/>
    <w:unhideWhenUsed/>
    <w:rsid w:val="00412848"/>
  </w:style>
  <w:style w:type="numbering" w:customStyle="1" w:styleId="NoList6411">
    <w:name w:val="No List6411"/>
    <w:next w:val="a5"/>
    <w:uiPriority w:val="99"/>
    <w:semiHidden/>
    <w:unhideWhenUsed/>
    <w:rsid w:val="00412848"/>
  </w:style>
  <w:style w:type="numbering" w:customStyle="1" w:styleId="NoList7411">
    <w:name w:val="No List7411"/>
    <w:next w:val="a5"/>
    <w:uiPriority w:val="99"/>
    <w:semiHidden/>
    <w:unhideWhenUsed/>
    <w:rsid w:val="00412848"/>
  </w:style>
  <w:style w:type="numbering" w:customStyle="1" w:styleId="NoList8311">
    <w:name w:val="No List8311"/>
    <w:next w:val="a5"/>
    <w:uiPriority w:val="99"/>
    <w:semiHidden/>
    <w:unhideWhenUsed/>
    <w:rsid w:val="00412848"/>
  </w:style>
  <w:style w:type="numbering" w:customStyle="1" w:styleId="NoList9311">
    <w:name w:val="No List9311"/>
    <w:next w:val="a5"/>
    <w:uiPriority w:val="99"/>
    <w:semiHidden/>
    <w:unhideWhenUsed/>
    <w:rsid w:val="00412848"/>
  </w:style>
  <w:style w:type="numbering" w:customStyle="1" w:styleId="NoList11411">
    <w:name w:val="No List11411"/>
    <w:next w:val="a5"/>
    <w:uiPriority w:val="99"/>
    <w:semiHidden/>
    <w:unhideWhenUsed/>
    <w:rsid w:val="00412848"/>
  </w:style>
  <w:style w:type="numbering" w:customStyle="1" w:styleId="NoList21411">
    <w:name w:val="No List21411"/>
    <w:next w:val="a5"/>
    <w:uiPriority w:val="99"/>
    <w:semiHidden/>
    <w:unhideWhenUsed/>
    <w:rsid w:val="00412848"/>
  </w:style>
  <w:style w:type="numbering" w:customStyle="1" w:styleId="NoList31411">
    <w:name w:val="No List31411"/>
    <w:next w:val="a5"/>
    <w:uiPriority w:val="99"/>
    <w:semiHidden/>
    <w:unhideWhenUsed/>
    <w:rsid w:val="00412848"/>
  </w:style>
  <w:style w:type="numbering" w:customStyle="1" w:styleId="NoList41411">
    <w:name w:val="No List41411"/>
    <w:next w:val="a5"/>
    <w:uiPriority w:val="99"/>
    <w:semiHidden/>
    <w:unhideWhenUsed/>
    <w:rsid w:val="00412848"/>
  </w:style>
  <w:style w:type="numbering" w:customStyle="1" w:styleId="NoList51311">
    <w:name w:val="No List51311"/>
    <w:next w:val="a5"/>
    <w:uiPriority w:val="99"/>
    <w:semiHidden/>
    <w:unhideWhenUsed/>
    <w:rsid w:val="00412848"/>
  </w:style>
  <w:style w:type="numbering" w:customStyle="1" w:styleId="NoList61311">
    <w:name w:val="No List61311"/>
    <w:next w:val="a5"/>
    <w:uiPriority w:val="99"/>
    <w:semiHidden/>
    <w:unhideWhenUsed/>
    <w:rsid w:val="00412848"/>
  </w:style>
  <w:style w:type="numbering" w:customStyle="1" w:styleId="NoList71311">
    <w:name w:val="No List71311"/>
    <w:next w:val="a5"/>
    <w:uiPriority w:val="99"/>
    <w:semiHidden/>
    <w:unhideWhenUsed/>
    <w:rsid w:val="00412848"/>
  </w:style>
  <w:style w:type="numbering" w:customStyle="1" w:styleId="NoList81311">
    <w:name w:val="No List81311"/>
    <w:next w:val="a5"/>
    <w:uiPriority w:val="99"/>
    <w:semiHidden/>
    <w:unhideWhenUsed/>
    <w:rsid w:val="00412848"/>
  </w:style>
  <w:style w:type="numbering" w:customStyle="1" w:styleId="NoList91211">
    <w:name w:val="No List91211"/>
    <w:next w:val="a5"/>
    <w:uiPriority w:val="99"/>
    <w:semiHidden/>
    <w:unhideWhenUsed/>
    <w:rsid w:val="00412848"/>
  </w:style>
  <w:style w:type="numbering" w:customStyle="1" w:styleId="LFO19311">
    <w:name w:val="LFO19311"/>
    <w:basedOn w:val="a5"/>
    <w:rsid w:val="00412848"/>
  </w:style>
  <w:style w:type="numbering" w:customStyle="1" w:styleId="NoList10211">
    <w:name w:val="No List10211"/>
    <w:next w:val="a5"/>
    <w:uiPriority w:val="99"/>
    <w:semiHidden/>
    <w:unhideWhenUsed/>
    <w:rsid w:val="00412848"/>
  </w:style>
  <w:style w:type="numbering" w:customStyle="1" w:styleId="LFO191211">
    <w:name w:val="LFO191211"/>
    <w:basedOn w:val="a5"/>
    <w:rsid w:val="00412848"/>
  </w:style>
  <w:style w:type="numbering" w:customStyle="1" w:styleId="NoList12411">
    <w:name w:val="No List12411"/>
    <w:next w:val="a5"/>
    <w:uiPriority w:val="99"/>
    <w:semiHidden/>
    <w:rsid w:val="00412848"/>
  </w:style>
  <w:style w:type="numbering" w:customStyle="1" w:styleId="NoList111411">
    <w:name w:val="No List111411"/>
    <w:next w:val="a5"/>
    <w:uiPriority w:val="99"/>
    <w:semiHidden/>
    <w:unhideWhenUsed/>
    <w:rsid w:val="00412848"/>
  </w:style>
  <w:style w:type="numbering" w:customStyle="1" w:styleId="14110">
    <w:name w:val="无列表1411"/>
    <w:next w:val="a5"/>
    <w:semiHidden/>
    <w:rsid w:val="00412848"/>
  </w:style>
  <w:style w:type="numbering" w:customStyle="1" w:styleId="14111">
    <w:name w:val="リストなし1411"/>
    <w:next w:val="a5"/>
    <w:uiPriority w:val="99"/>
    <w:semiHidden/>
    <w:unhideWhenUsed/>
    <w:rsid w:val="00412848"/>
  </w:style>
  <w:style w:type="numbering" w:customStyle="1" w:styleId="114110">
    <w:name w:val="无列表11411"/>
    <w:next w:val="a5"/>
    <w:semiHidden/>
    <w:rsid w:val="00412848"/>
  </w:style>
  <w:style w:type="numbering" w:customStyle="1" w:styleId="113111">
    <w:name w:val="リストなし11311"/>
    <w:next w:val="a5"/>
    <w:uiPriority w:val="99"/>
    <w:semiHidden/>
    <w:unhideWhenUsed/>
    <w:rsid w:val="00412848"/>
  </w:style>
  <w:style w:type="numbering" w:customStyle="1" w:styleId="NoList22411">
    <w:name w:val="No List22411"/>
    <w:next w:val="a5"/>
    <w:uiPriority w:val="99"/>
    <w:semiHidden/>
    <w:unhideWhenUsed/>
    <w:rsid w:val="00412848"/>
  </w:style>
  <w:style w:type="numbering" w:customStyle="1" w:styleId="NoList32411">
    <w:name w:val="No List32411"/>
    <w:next w:val="a5"/>
    <w:uiPriority w:val="99"/>
    <w:semiHidden/>
    <w:unhideWhenUsed/>
    <w:rsid w:val="00412848"/>
  </w:style>
  <w:style w:type="numbering" w:customStyle="1" w:styleId="NoList42311">
    <w:name w:val="No List42311"/>
    <w:next w:val="a5"/>
    <w:uiPriority w:val="99"/>
    <w:semiHidden/>
    <w:unhideWhenUsed/>
    <w:rsid w:val="00412848"/>
  </w:style>
  <w:style w:type="numbering" w:customStyle="1" w:styleId="NoList211311">
    <w:name w:val="No List211311"/>
    <w:next w:val="a5"/>
    <w:uiPriority w:val="99"/>
    <w:semiHidden/>
    <w:unhideWhenUsed/>
    <w:rsid w:val="00412848"/>
  </w:style>
  <w:style w:type="numbering" w:customStyle="1" w:styleId="NoList311311">
    <w:name w:val="No List311311"/>
    <w:next w:val="a5"/>
    <w:uiPriority w:val="99"/>
    <w:semiHidden/>
    <w:unhideWhenUsed/>
    <w:rsid w:val="00412848"/>
  </w:style>
  <w:style w:type="numbering" w:customStyle="1" w:styleId="NoList411311">
    <w:name w:val="No List411311"/>
    <w:next w:val="a5"/>
    <w:uiPriority w:val="99"/>
    <w:semiHidden/>
    <w:unhideWhenUsed/>
    <w:rsid w:val="00412848"/>
  </w:style>
  <w:style w:type="numbering" w:customStyle="1" w:styleId="111311">
    <w:name w:val="无列表111311"/>
    <w:next w:val="a5"/>
    <w:semiHidden/>
    <w:rsid w:val="00412848"/>
  </w:style>
  <w:style w:type="numbering" w:customStyle="1" w:styleId="NoList1111311">
    <w:name w:val="No List1111311"/>
    <w:next w:val="a5"/>
    <w:uiPriority w:val="99"/>
    <w:semiHidden/>
    <w:unhideWhenUsed/>
    <w:rsid w:val="00412848"/>
  </w:style>
  <w:style w:type="numbering" w:customStyle="1" w:styleId="NoList121311">
    <w:name w:val="No List121311"/>
    <w:next w:val="a5"/>
    <w:uiPriority w:val="99"/>
    <w:semiHidden/>
    <w:unhideWhenUsed/>
    <w:rsid w:val="00412848"/>
  </w:style>
  <w:style w:type="numbering" w:customStyle="1" w:styleId="NoList221311">
    <w:name w:val="No List221311"/>
    <w:next w:val="a5"/>
    <w:uiPriority w:val="99"/>
    <w:semiHidden/>
    <w:unhideWhenUsed/>
    <w:rsid w:val="00412848"/>
  </w:style>
  <w:style w:type="numbering" w:customStyle="1" w:styleId="NoList321311">
    <w:name w:val="No List321311"/>
    <w:next w:val="a5"/>
    <w:uiPriority w:val="99"/>
    <w:semiHidden/>
    <w:unhideWhenUsed/>
    <w:rsid w:val="00412848"/>
  </w:style>
  <w:style w:type="numbering" w:customStyle="1" w:styleId="LFO195">
    <w:name w:val="LFO195"/>
    <w:basedOn w:val="a5"/>
    <w:rsid w:val="00412848"/>
  </w:style>
  <w:style w:type="paragraph" w:customStyle="1" w:styleId="911">
    <w:name w:val="目录 91"/>
    <w:basedOn w:val="81"/>
    <w:qFormat/>
    <w:rsid w:val="00412848"/>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d">
    <w:name w:val="题注1"/>
    <w:basedOn w:val="a2"/>
    <w:next w:val="a2"/>
    <w:qFormat/>
    <w:rsid w:val="0041284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e">
    <w:name w:val="图表目录1"/>
    <w:basedOn w:val="a2"/>
    <w:next w:val="a2"/>
    <w:qFormat/>
    <w:rsid w:val="0041284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6">
    <w:name w:val="Char Char16"/>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5">
    <w:name w:val="Char5"/>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5">
    <w:name w:val="Char Char Char5"/>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15">
    <w:name w:val="Char Char15"/>
    <w:qFormat/>
    <w:rsid w:val="00412848"/>
    <w:rPr>
      <w:lang w:val="en-GB" w:eastAsia="ja-JP" w:bidi="ar-SA"/>
    </w:rPr>
  </w:style>
  <w:style w:type="paragraph" w:customStyle="1" w:styleId="1Char5">
    <w:name w:val="(文字) (文字)1 Char (文字) (文字)5"/>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5">
    <w:name w:val="Char Char1 Char Char5"/>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5">
    <w:name w:val="(文字) (文字)1 Char (文字) (文字) Char (文字) (文字)15"/>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5">
    <w:name w:val="(文字) (文字)1 Char (文字) (文字) Char5"/>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5">
    <w:name w:val="(文字) (文字)1 Char (文字) (文字) Char (文字) (文字)1 Char (文字) (文字) Char Char Char5"/>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5">
    <w:name w:val="Char Char Char Char15"/>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5">
    <w:name w:val="Char Char2 Char Char5"/>
    <w:basedOn w:val="a2"/>
    <w:qFormat/>
    <w:rsid w:val="00412848"/>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412848"/>
    <w:rPr>
      <w:rFonts w:ascii="Calibri Light" w:hAnsi="Calibri Light"/>
      <w:lang w:val="nb-NO" w:eastAsia="ja-JP" w:bidi="ar-SA"/>
    </w:rPr>
  </w:style>
  <w:style w:type="paragraph" w:customStyle="1" w:styleId="CharCharCharCharCharChar5">
    <w:name w:val="Char Char Char Char Char Char5"/>
    <w:semiHidden/>
    <w:qFormat/>
    <w:rsid w:val="00412848"/>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94">
    <w:name w:val="(文字) (文字)9"/>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5">
    <w:name w:val="Car Car5"/>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5">
    <w:name w:val="Zchn Zchn15"/>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54">
    <w:name w:val="(文字) (文字)25"/>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54">
    <w:name w:val="(文字) (文字)35"/>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5">
    <w:name w:val="Zchn Zchn25"/>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54">
    <w:name w:val="(文字) (文字)45"/>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54">
    <w:name w:val="(文字) (文字)15"/>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5">
    <w:name w:val="Char Char75"/>
    <w:semiHidden/>
    <w:qFormat/>
    <w:rsid w:val="00412848"/>
    <w:rPr>
      <w:rFonts w:ascii="Intel Clear" w:hAnsi="Intel Clear" w:cs="Intel Clear"/>
      <w:shd w:val="clear" w:color="auto" w:fill="000080"/>
      <w:lang w:val="en-GB" w:eastAsia="en-US"/>
    </w:rPr>
  </w:style>
  <w:style w:type="character" w:customStyle="1" w:styleId="ZchnZchn55">
    <w:name w:val="Zchn Zchn55"/>
    <w:qFormat/>
    <w:rsid w:val="00412848"/>
    <w:rPr>
      <w:rFonts w:ascii="Calibri Light" w:eastAsia="Calibri Light" w:hAnsi="Calibri Light"/>
      <w:lang w:val="nb-NO" w:eastAsia="en-US" w:bidi="ar-SA"/>
    </w:rPr>
  </w:style>
  <w:style w:type="character" w:customStyle="1" w:styleId="CharChar105">
    <w:name w:val="Char Char105"/>
    <w:semiHidden/>
    <w:qFormat/>
    <w:rsid w:val="00412848"/>
    <w:rPr>
      <w:rFonts w:ascii="Intel Clear" w:hAnsi="Intel Clear"/>
      <w:lang w:val="en-GB" w:eastAsia="en-US"/>
    </w:rPr>
  </w:style>
  <w:style w:type="character" w:customStyle="1" w:styleId="CharChar95">
    <w:name w:val="Char Char95"/>
    <w:semiHidden/>
    <w:qFormat/>
    <w:rsid w:val="00412848"/>
    <w:rPr>
      <w:rFonts w:ascii="Intel Clear" w:hAnsi="Intel Clear" w:cs="Intel Clear"/>
      <w:sz w:val="16"/>
      <w:szCs w:val="16"/>
      <w:lang w:val="en-GB" w:eastAsia="en-US"/>
    </w:rPr>
  </w:style>
  <w:style w:type="character" w:customStyle="1" w:styleId="CharChar85">
    <w:name w:val="Char Char85"/>
    <w:semiHidden/>
    <w:qFormat/>
    <w:rsid w:val="00412848"/>
    <w:rPr>
      <w:rFonts w:ascii="Intel Clear" w:hAnsi="Intel Clear"/>
      <w:b/>
      <w:bCs/>
      <w:lang w:val="en-GB" w:eastAsia="en-US"/>
    </w:rPr>
  </w:style>
  <w:style w:type="paragraph" w:customStyle="1" w:styleId="1CharChar1Char5">
    <w:name w:val="(文字) (文字)1 Char (文字) (文字) Char (文字) (文字)1 Char (文字) (文字)5"/>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8">
    <w:name w:val="Zchn Zchn8"/>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20">
    <w:name w:val="目录 92"/>
    <w:basedOn w:val="81"/>
    <w:qFormat/>
    <w:rsid w:val="00412848"/>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7">
    <w:name w:val="题注2"/>
    <w:basedOn w:val="a2"/>
    <w:next w:val="a2"/>
    <w:qFormat/>
    <w:rsid w:val="0041284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8">
    <w:name w:val="图表目录2"/>
    <w:basedOn w:val="a2"/>
    <w:next w:val="a2"/>
    <w:qFormat/>
    <w:rsid w:val="0041284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412848"/>
    <w:rPr>
      <w:rFonts w:ascii="Intel Clear" w:hAnsi="Intel Clear"/>
      <w:sz w:val="36"/>
      <w:lang w:val="en-GB" w:eastAsia="en-US" w:bidi="ar-SA"/>
    </w:rPr>
  </w:style>
  <w:style w:type="character" w:customStyle="1" w:styleId="CharChar285">
    <w:name w:val="Char Char285"/>
    <w:qFormat/>
    <w:rsid w:val="00412848"/>
    <w:rPr>
      <w:rFonts w:ascii="Intel Clear" w:hAnsi="Intel Clear"/>
      <w:sz w:val="32"/>
      <w:lang w:val="en-GB"/>
    </w:rPr>
  </w:style>
  <w:style w:type="paragraph" w:customStyle="1" w:styleId="CharCharCharCharChar4">
    <w:name w:val="Char Char Char Char Char4"/>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4">
    <w:name w:val="Char4"/>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4">
    <w:name w:val="Char Char Char4"/>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4">
    <w:name w:val="(文字) (文字)1 Char (文字) (文字)4"/>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4">
    <w:name w:val="Char Char1 Char Char4"/>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4">
    <w:name w:val="(文字) (文字)1 Char (文字) (文字) Char (文字) (文字)14"/>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4">
    <w:name w:val="(文字) (文字)1 Char (文字) (文字) Char4"/>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4">
    <w:name w:val="(文字) (文字)1 Char (文字) (文字) Char (文字) (文字)1 Char (文字) (文字) Char Char Char4"/>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4">
    <w:name w:val="Char Char Char Char14"/>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4">
    <w:name w:val="Char Char2 Char Char4"/>
    <w:basedOn w:val="a2"/>
    <w:qFormat/>
    <w:rsid w:val="00412848"/>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412848"/>
    <w:rPr>
      <w:rFonts w:ascii="Calibri Light" w:hAnsi="Calibri Light"/>
      <w:lang w:val="nb-NO" w:eastAsia="ja-JP" w:bidi="ar-SA"/>
    </w:rPr>
  </w:style>
  <w:style w:type="paragraph" w:customStyle="1" w:styleId="CharCharCharCharCharChar4">
    <w:name w:val="Char Char Char Char Char Char4"/>
    <w:semiHidden/>
    <w:qFormat/>
    <w:rsid w:val="00412848"/>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84">
    <w:name w:val="(文字) (文字)8"/>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4">
    <w:name w:val="Car Car4"/>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4">
    <w:name w:val="Zchn Zchn14"/>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44">
    <w:name w:val="(文字) (文字)24"/>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44">
    <w:name w:val="(文字) (文字)34"/>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4">
    <w:name w:val="Zchn Zchn24"/>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44">
    <w:name w:val="(文字) (文字)44"/>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44">
    <w:name w:val="(文字) (文字)14"/>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4">
    <w:name w:val="Char Char74"/>
    <w:semiHidden/>
    <w:qFormat/>
    <w:rsid w:val="00412848"/>
    <w:rPr>
      <w:rFonts w:ascii="Intel Clear" w:hAnsi="Intel Clear" w:cs="Intel Clear"/>
      <w:shd w:val="clear" w:color="auto" w:fill="000080"/>
      <w:lang w:val="en-GB" w:eastAsia="en-US"/>
    </w:rPr>
  </w:style>
  <w:style w:type="character" w:customStyle="1" w:styleId="ZchnZchn54">
    <w:name w:val="Zchn Zchn54"/>
    <w:qFormat/>
    <w:rsid w:val="00412848"/>
    <w:rPr>
      <w:rFonts w:ascii="Calibri Light" w:eastAsia="Calibri Light" w:hAnsi="Calibri Light"/>
      <w:lang w:val="nb-NO" w:eastAsia="en-US" w:bidi="ar-SA"/>
    </w:rPr>
  </w:style>
  <w:style w:type="character" w:customStyle="1" w:styleId="CharChar104">
    <w:name w:val="Char Char104"/>
    <w:semiHidden/>
    <w:qFormat/>
    <w:rsid w:val="00412848"/>
    <w:rPr>
      <w:rFonts w:ascii="Intel Clear" w:hAnsi="Intel Clear"/>
      <w:lang w:val="en-GB" w:eastAsia="en-US"/>
    </w:rPr>
  </w:style>
  <w:style w:type="character" w:customStyle="1" w:styleId="CharChar94">
    <w:name w:val="Char Char94"/>
    <w:semiHidden/>
    <w:qFormat/>
    <w:rsid w:val="00412848"/>
    <w:rPr>
      <w:rFonts w:ascii="Intel Clear" w:hAnsi="Intel Clear" w:cs="Intel Clear"/>
      <w:sz w:val="16"/>
      <w:szCs w:val="16"/>
      <w:lang w:val="en-GB" w:eastAsia="en-US"/>
    </w:rPr>
  </w:style>
  <w:style w:type="character" w:customStyle="1" w:styleId="CharChar84">
    <w:name w:val="Char Char84"/>
    <w:semiHidden/>
    <w:qFormat/>
    <w:rsid w:val="00412848"/>
    <w:rPr>
      <w:rFonts w:ascii="Intel Clear" w:hAnsi="Intel Clear"/>
      <w:b/>
      <w:bCs/>
      <w:lang w:val="en-GB" w:eastAsia="en-US"/>
    </w:rPr>
  </w:style>
  <w:style w:type="paragraph" w:customStyle="1" w:styleId="1CharChar1Char4">
    <w:name w:val="(文字) (文字)1 Char (文字) (文字) Char (文字) (文字)1 Char (文字) (文字)4"/>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7">
    <w:name w:val="Zchn Zchn7"/>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30">
    <w:name w:val="目录 93"/>
    <w:basedOn w:val="81"/>
    <w:qFormat/>
    <w:rsid w:val="0041284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f0">
    <w:name w:val="题注3"/>
    <w:basedOn w:val="a2"/>
    <w:next w:val="a2"/>
    <w:qFormat/>
    <w:rsid w:val="0041284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f1">
    <w:name w:val="图表目录3"/>
    <w:basedOn w:val="a2"/>
    <w:next w:val="a2"/>
    <w:qFormat/>
    <w:rsid w:val="0041284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412848"/>
    <w:rPr>
      <w:rFonts w:ascii="Intel Clear" w:hAnsi="Intel Clear"/>
      <w:sz w:val="36"/>
      <w:lang w:val="en-GB" w:eastAsia="en-US" w:bidi="ar-SA"/>
    </w:rPr>
  </w:style>
  <w:style w:type="character" w:customStyle="1" w:styleId="CharChar284">
    <w:name w:val="Char Char284"/>
    <w:qFormat/>
    <w:rsid w:val="00412848"/>
    <w:rPr>
      <w:rFonts w:ascii="Intel Clear" w:hAnsi="Intel Clear"/>
      <w:sz w:val="32"/>
      <w:lang w:val="en-GB"/>
    </w:rPr>
  </w:style>
  <w:style w:type="paragraph" w:customStyle="1" w:styleId="CharCharCharCharChar3">
    <w:name w:val="Char Char Char Char Char3"/>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30">
    <w:name w:val="Char3"/>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3">
    <w:name w:val="Char Char Char3"/>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3">
    <w:name w:val="(文字) (文字)1 Char (文字) (文字)3"/>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1CharChar3">
    <w:name w:val="Char Char1 Char Char3"/>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3">
    <w:name w:val="(文字) (文字)1 Char (文字) (文字) Char (文字) (文字)13"/>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3">
    <w:name w:val="(文字) (文字)1 Char (文字) (文字) Char3"/>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CharChar1CharCharCharChar3">
    <w:name w:val="(文字) (文字)1 Char (文字) (文字) Char (文字) (文字)1 Char (文字) (文字) Char Char Char3"/>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CharChar13">
    <w:name w:val="Char Char Char Char13"/>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harChar2CharChar3">
    <w:name w:val="Char Char2 Char Char3"/>
    <w:basedOn w:val="a2"/>
    <w:qFormat/>
    <w:rsid w:val="00412848"/>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412848"/>
    <w:rPr>
      <w:rFonts w:ascii="Calibri Light" w:hAnsi="Calibri Light"/>
      <w:lang w:val="nb-NO" w:eastAsia="ja-JP" w:bidi="ar-SA"/>
    </w:rPr>
  </w:style>
  <w:style w:type="paragraph" w:customStyle="1" w:styleId="CharCharCharCharCharChar3">
    <w:name w:val="Char Char Char Char Char Char3"/>
    <w:semiHidden/>
    <w:qFormat/>
    <w:rsid w:val="00412848"/>
    <w:pPr>
      <w:keepNext/>
      <w:autoSpaceDE w:val="0"/>
      <w:autoSpaceDN w:val="0"/>
      <w:adjustRightInd w:val="0"/>
      <w:spacing w:before="60" w:after="60"/>
      <w:ind w:left="567" w:hanging="283"/>
      <w:jc w:val="both"/>
    </w:pPr>
    <w:rPr>
      <w:rFonts w:ascii="Intel Clear" w:hAnsi="Intel Clear" w:cs="Intel Clear"/>
      <w:color w:val="0000FF"/>
      <w:kern w:val="2"/>
      <w:lang w:eastAsia="zh-CN"/>
    </w:rPr>
  </w:style>
  <w:style w:type="paragraph" w:customStyle="1" w:styleId="74">
    <w:name w:val="(文字) (文字)7"/>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CarCar3">
    <w:name w:val="Car Car3"/>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13">
    <w:name w:val="Zchn Zchn13"/>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234">
    <w:name w:val="(文字) (文字)23"/>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334">
    <w:name w:val="(文字) (文字)33"/>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23">
    <w:name w:val="Zchn Zchn23"/>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434">
    <w:name w:val="(文字) (文字)43"/>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135">
    <w:name w:val="(文字) (文字)13"/>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character" w:customStyle="1" w:styleId="CharChar73">
    <w:name w:val="Char Char73"/>
    <w:semiHidden/>
    <w:qFormat/>
    <w:rsid w:val="00412848"/>
    <w:rPr>
      <w:rFonts w:ascii="Intel Clear" w:hAnsi="Intel Clear" w:cs="Intel Clear"/>
      <w:shd w:val="clear" w:color="auto" w:fill="000080"/>
      <w:lang w:val="en-GB" w:eastAsia="en-US"/>
    </w:rPr>
  </w:style>
  <w:style w:type="character" w:customStyle="1" w:styleId="ZchnZchn53">
    <w:name w:val="Zchn Zchn53"/>
    <w:qFormat/>
    <w:rsid w:val="00412848"/>
    <w:rPr>
      <w:rFonts w:ascii="Calibri Light" w:eastAsia="Calibri Light" w:hAnsi="Calibri Light"/>
      <w:lang w:val="nb-NO" w:eastAsia="en-US" w:bidi="ar-SA"/>
    </w:rPr>
  </w:style>
  <w:style w:type="character" w:customStyle="1" w:styleId="CharChar103">
    <w:name w:val="Char Char103"/>
    <w:semiHidden/>
    <w:qFormat/>
    <w:rsid w:val="00412848"/>
    <w:rPr>
      <w:rFonts w:ascii="Intel Clear" w:hAnsi="Intel Clear"/>
      <w:lang w:val="en-GB" w:eastAsia="en-US"/>
    </w:rPr>
  </w:style>
  <w:style w:type="character" w:customStyle="1" w:styleId="CharChar93">
    <w:name w:val="Char Char93"/>
    <w:semiHidden/>
    <w:qFormat/>
    <w:rsid w:val="00412848"/>
    <w:rPr>
      <w:rFonts w:ascii="Intel Clear" w:hAnsi="Intel Clear" w:cs="Intel Clear"/>
      <w:sz w:val="16"/>
      <w:szCs w:val="16"/>
      <w:lang w:val="en-GB" w:eastAsia="en-US"/>
    </w:rPr>
  </w:style>
  <w:style w:type="character" w:customStyle="1" w:styleId="CharChar83">
    <w:name w:val="Char Char83"/>
    <w:semiHidden/>
    <w:qFormat/>
    <w:rsid w:val="00412848"/>
    <w:rPr>
      <w:rFonts w:ascii="Intel Clear" w:hAnsi="Intel Clear"/>
      <w:b/>
      <w:bCs/>
      <w:lang w:val="en-GB" w:eastAsia="en-US"/>
    </w:rPr>
  </w:style>
  <w:style w:type="paragraph" w:customStyle="1" w:styleId="1CharChar1Char3">
    <w:name w:val="(文字) (文字)1 Char (文字) (文字) Char (文字) (文字)1 Char (文字) (文字)3"/>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ZchnZchn6">
    <w:name w:val="Zchn Zchn6"/>
    <w:semiHidden/>
    <w:qFormat/>
    <w:rsid w:val="00412848"/>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eastAsia="zh-CN"/>
    </w:rPr>
  </w:style>
  <w:style w:type="paragraph" w:customStyle="1" w:styleId="940">
    <w:name w:val="目录 94"/>
    <w:basedOn w:val="81"/>
    <w:qFormat/>
    <w:rsid w:val="0041284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41284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41284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412848"/>
    <w:rPr>
      <w:rFonts w:ascii="Intel Clear" w:hAnsi="Intel Clear"/>
      <w:sz w:val="36"/>
      <w:lang w:val="en-GB" w:eastAsia="en-US" w:bidi="ar-SA"/>
    </w:rPr>
  </w:style>
  <w:style w:type="character" w:customStyle="1" w:styleId="CharChar283">
    <w:name w:val="Char Char283"/>
    <w:qFormat/>
    <w:rsid w:val="00412848"/>
    <w:rPr>
      <w:rFonts w:ascii="Intel Clear" w:hAnsi="Intel Clear"/>
      <w:sz w:val="32"/>
      <w:lang w:val="en-GB"/>
    </w:rPr>
  </w:style>
  <w:style w:type="paragraph" w:customStyle="1" w:styleId="95">
    <w:name w:val="目录 95"/>
    <w:basedOn w:val="81"/>
    <w:qFormat/>
    <w:rsid w:val="0041284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9">
    <w:name w:val="题注5"/>
    <w:basedOn w:val="a2"/>
    <w:next w:val="a2"/>
    <w:qFormat/>
    <w:rsid w:val="0041284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a">
    <w:name w:val="图表目录5"/>
    <w:basedOn w:val="a2"/>
    <w:next w:val="a2"/>
    <w:qFormat/>
    <w:rsid w:val="0041284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1"/>
    <w:qFormat/>
    <w:rsid w:val="00412848"/>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7">
    <w:name w:val="题注6"/>
    <w:basedOn w:val="a2"/>
    <w:next w:val="a2"/>
    <w:qFormat/>
    <w:rsid w:val="00412848"/>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8">
    <w:name w:val="图表目录6"/>
    <w:basedOn w:val="a2"/>
    <w:next w:val="a2"/>
    <w:qFormat/>
    <w:rsid w:val="00412848"/>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numbering" w:customStyle="1" w:styleId="219">
    <w:name w:val="无列表21"/>
    <w:next w:val="a5"/>
    <w:uiPriority w:val="99"/>
    <w:semiHidden/>
    <w:unhideWhenUsed/>
    <w:rsid w:val="00412848"/>
  </w:style>
  <w:style w:type="numbering" w:customStyle="1" w:styleId="162">
    <w:name w:val="无列表16"/>
    <w:next w:val="a5"/>
    <w:uiPriority w:val="99"/>
    <w:semiHidden/>
    <w:rsid w:val="00412848"/>
  </w:style>
  <w:style w:type="numbering" w:customStyle="1" w:styleId="163">
    <w:name w:val="リストなし16"/>
    <w:next w:val="a5"/>
    <w:uiPriority w:val="99"/>
    <w:semiHidden/>
    <w:unhideWhenUsed/>
    <w:rsid w:val="00412848"/>
  </w:style>
  <w:style w:type="numbering" w:customStyle="1" w:styleId="1160">
    <w:name w:val="无列表116"/>
    <w:next w:val="a5"/>
    <w:semiHidden/>
    <w:rsid w:val="00412848"/>
  </w:style>
  <w:style w:type="numbering" w:customStyle="1" w:styleId="1152">
    <w:name w:val="リストなし115"/>
    <w:next w:val="a5"/>
    <w:uiPriority w:val="99"/>
    <w:semiHidden/>
    <w:unhideWhenUsed/>
    <w:rsid w:val="00412848"/>
  </w:style>
  <w:style w:type="numbering" w:customStyle="1" w:styleId="NoList27">
    <w:name w:val="No List27"/>
    <w:next w:val="a5"/>
    <w:uiPriority w:val="99"/>
    <w:semiHidden/>
    <w:unhideWhenUsed/>
    <w:rsid w:val="00412848"/>
  </w:style>
  <w:style w:type="numbering" w:customStyle="1" w:styleId="NoList37">
    <w:name w:val="No List37"/>
    <w:next w:val="a5"/>
    <w:uiPriority w:val="99"/>
    <w:semiHidden/>
    <w:unhideWhenUsed/>
    <w:rsid w:val="00412848"/>
  </w:style>
  <w:style w:type="numbering" w:customStyle="1" w:styleId="NoList116">
    <w:name w:val="No List116"/>
    <w:next w:val="a5"/>
    <w:uiPriority w:val="99"/>
    <w:semiHidden/>
    <w:unhideWhenUsed/>
    <w:rsid w:val="00412848"/>
  </w:style>
  <w:style w:type="numbering" w:customStyle="1" w:styleId="NoList47">
    <w:name w:val="No List47"/>
    <w:next w:val="a5"/>
    <w:uiPriority w:val="99"/>
    <w:semiHidden/>
    <w:unhideWhenUsed/>
    <w:rsid w:val="00412848"/>
  </w:style>
  <w:style w:type="numbering" w:customStyle="1" w:styleId="NoList56">
    <w:name w:val="No List56"/>
    <w:next w:val="a5"/>
    <w:uiPriority w:val="99"/>
    <w:semiHidden/>
    <w:unhideWhenUsed/>
    <w:rsid w:val="00412848"/>
  </w:style>
  <w:style w:type="numbering" w:customStyle="1" w:styleId="NoList1116">
    <w:name w:val="No List1116"/>
    <w:next w:val="a5"/>
    <w:uiPriority w:val="99"/>
    <w:semiHidden/>
    <w:unhideWhenUsed/>
    <w:rsid w:val="00412848"/>
  </w:style>
  <w:style w:type="numbering" w:customStyle="1" w:styleId="NoList216">
    <w:name w:val="No List216"/>
    <w:next w:val="a5"/>
    <w:uiPriority w:val="99"/>
    <w:semiHidden/>
    <w:unhideWhenUsed/>
    <w:rsid w:val="00412848"/>
  </w:style>
  <w:style w:type="numbering" w:customStyle="1" w:styleId="NoList316">
    <w:name w:val="No List316"/>
    <w:next w:val="a5"/>
    <w:uiPriority w:val="99"/>
    <w:semiHidden/>
    <w:unhideWhenUsed/>
    <w:rsid w:val="00412848"/>
  </w:style>
  <w:style w:type="numbering" w:customStyle="1" w:styleId="NoList416">
    <w:name w:val="No List416"/>
    <w:next w:val="a5"/>
    <w:uiPriority w:val="99"/>
    <w:semiHidden/>
    <w:unhideWhenUsed/>
    <w:rsid w:val="00412848"/>
  </w:style>
  <w:style w:type="numbering" w:customStyle="1" w:styleId="NoList66">
    <w:name w:val="No List66"/>
    <w:next w:val="a5"/>
    <w:uiPriority w:val="99"/>
    <w:semiHidden/>
    <w:unhideWhenUsed/>
    <w:rsid w:val="00412848"/>
  </w:style>
  <w:style w:type="numbering" w:customStyle="1" w:styleId="NoList76">
    <w:name w:val="No List76"/>
    <w:next w:val="a5"/>
    <w:uiPriority w:val="99"/>
    <w:semiHidden/>
    <w:unhideWhenUsed/>
    <w:rsid w:val="00412848"/>
  </w:style>
  <w:style w:type="numbering" w:customStyle="1" w:styleId="NoList126">
    <w:name w:val="No List126"/>
    <w:next w:val="a5"/>
    <w:uiPriority w:val="99"/>
    <w:semiHidden/>
    <w:unhideWhenUsed/>
    <w:rsid w:val="00412848"/>
  </w:style>
  <w:style w:type="numbering" w:customStyle="1" w:styleId="NoList226">
    <w:name w:val="No List226"/>
    <w:next w:val="a5"/>
    <w:uiPriority w:val="99"/>
    <w:semiHidden/>
    <w:unhideWhenUsed/>
    <w:rsid w:val="00412848"/>
  </w:style>
  <w:style w:type="numbering" w:customStyle="1" w:styleId="NoList326">
    <w:name w:val="No List326"/>
    <w:next w:val="a5"/>
    <w:uiPriority w:val="99"/>
    <w:semiHidden/>
    <w:unhideWhenUsed/>
    <w:rsid w:val="00412848"/>
  </w:style>
  <w:style w:type="numbering" w:customStyle="1" w:styleId="NoList425">
    <w:name w:val="No List425"/>
    <w:next w:val="a5"/>
    <w:uiPriority w:val="99"/>
    <w:semiHidden/>
    <w:unhideWhenUsed/>
    <w:rsid w:val="00412848"/>
  </w:style>
  <w:style w:type="numbering" w:customStyle="1" w:styleId="NoList515">
    <w:name w:val="No List515"/>
    <w:next w:val="a5"/>
    <w:uiPriority w:val="99"/>
    <w:semiHidden/>
    <w:unhideWhenUsed/>
    <w:rsid w:val="00412848"/>
  </w:style>
  <w:style w:type="numbering" w:customStyle="1" w:styleId="NoList2115">
    <w:name w:val="No List2115"/>
    <w:next w:val="a5"/>
    <w:uiPriority w:val="99"/>
    <w:semiHidden/>
    <w:unhideWhenUsed/>
    <w:rsid w:val="00412848"/>
  </w:style>
  <w:style w:type="numbering" w:customStyle="1" w:styleId="NoList3115">
    <w:name w:val="No List3115"/>
    <w:next w:val="a5"/>
    <w:uiPriority w:val="99"/>
    <w:semiHidden/>
    <w:unhideWhenUsed/>
    <w:rsid w:val="00412848"/>
  </w:style>
  <w:style w:type="numbering" w:customStyle="1" w:styleId="NoList4115">
    <w:name w:val="No List4115"/>
    <w:next w:val="a5"/>
    <w:uiPriority w:val="99"/>
    <w:semiHidden/>
    <w:unhideWhenUsed/>
    <w:rsid w:val="00412848"/>
  </w:style>
  <w:style w:type="numbering" w:customStyle="1" w:styleId="NoList615">
    <w:name w:val="No List615"/>
    <w:next w:val="a5"/>
    <w:uiPriority w:val="99"/>
    <w:semiHidden/>
    <w:unhideWhenUsed/>
    <w:rsid w:val="00412848"/>
  </w:style>
  <w:style w:type="numbering" w:customStyle="1" w:styleId="11150">
    <w:name w:val="无列表1115"/>
    <w:next w:val="a5"/>
    <w:semiHidden/>
    <w:rsid w:val="00412848"/>
  </w:style>
  <w:style w:type="numbering" w:customStyle="1" w:styleId="NoList11115">
    <w:name w:val="No List11115"/>
    <w:next w:val="a5"/>
    <w:uiPriority w:val="99"/>
    <w:semiHidden/>
    <w:unhideWhenUsed/>
    <w:rsid w:val="00412848"/>
  </w:style>
  <w:style w:type="numbering" w:customStyle="1" w:styleId="NoList715">
    <w:name w:val="No List715"/>
    <w:next w:val="a5"/>
    <w:uiPriority w:val="99"/>
    <w:semiHidden/>
    <w:unhideWhenUsed/>
    <w:rsid w:val="00412848"/>
  </w:style>
  <w:style w:type="numbering" w:customStyle="1" w:styleId="NoList1215">
    <w:name w:val="No List1215"/>
    <w:next w:val="a5"/>
    <w:uiPriority w:val="99"/>
    <w:semiHidden/>
    <w:unhideWhenUsed/>
    <w:rsid w:val="00412848"/>
  </w:style>
  <w:style w:type="numbering" w:customStyle="1" w:styleId="NoList2215">
    <w:name w:val="No List2215"/>
    <w:next w:val="a5"/>
    <w:uiPriority w:val="99"/>
    <w:semiHidden/>
    <w:unhideWhenUsed/>
    <w:rsid w:val="00412848"/>
  </w:style>
  <w:style w:type="numbering" w:customStyle="1" w:styleId="NoList3215">
    <w:name w:val="No List3215"/>
    <w:next w:val="a5"/>
    <w:uiPriority w:val="99"/>
    <w:semiHidden/>
    <w:unhideWhenUsed/>
    <w:rsid w:val="00412848"/>
  </w:style>
  <w:style w:type="numbering" w:customStyle="1" w:styleId="NoList85">
    <w:name w:val="No List85"/>
    <w:next w:val="a5"/>
    <w:uiPriority w:val="99"/>
    <w:semiHidden/>
    <w:unhideWhenUsed/>
    <w:rsid w:val="00412848"/>
  </w:style>
  <w:style w:type="numbering" w:customStyle="1" w:styleId="NoList95">
    <w:name w:val="No List95"/>
    <w:next w:val="a5"/>
    <w:uiPriority w:val="99"/>
    <w:semiHidden/>
    <w:unhideWhenUsed/>
    <w:rsid w:val="00412848"/>
  </w:style>
  <w:style w:type="numbering" w:customStyle="1" w:styleId="NoList815">
    <w:name w:val="No List815"/>
    <w:next w:val="a5"/>
    <w:uiPriority w:val="99"/>
    <w:semiHidden/>
    <w:unhideWhenUsed/>
    <w:rsid w:val="00412848"/>
  </w:style>
  <w:style w:type="numbering" w:customStyle="1" w:styleId="NoList914">
    <w:name w:val="No List914"/>
    <w:next w:val="a5"/>
    <w:uiPriority w:val="99"/>
    <w:semiHidden/>
    <w:unhideWhenUsed/>
    <w:rsid w:val="00412848"/>
  </w:style>
  <w:style w:type="numbering" w:customStyle="1" w:styleId="NoList104">
    <w:name w:val="No List104"/>
    <w:next w:val="a5"/>
    <w:uiPriority w:val="99"/>
    <w:semiHidden/>
    <w:unhideWhenUsed/>
    <w:rsid w:val="00412848"/>
  </w:style>
  <w:style w:type="numbering" w:customStyle="1" w:styleId="LFO1914">
    <w:name w:val="LFO1914"/>
    <w:basedOn w:val="a5"/>
    <w:rsid w:val="00412848"/>
  </w:style>
  <w:style w:type="numbering" w:customStyle="1" w:styleId="1220">
    <w:name w:val="无列表122"/>
    <w:next w:val="a5"/>
    <w:semiHidden/>
    <w:rsid w:val="00412848"/>
  </w:style>
  <w:style w:type="numbering" w:customStyle="1" w:styleId="1221">
    <w:name w:val="リストなし122"/>
    <w:next w:val="a5"/>
    <w:uiPriority w:val="99"/>
    <w:semiHidden/>
    <w:unhideWhenUsed/>
    <w:rsid w:val="00412848"/>
  </w:style>
  <w:style w:type="numbering" w:customStyle="1" w:styleId="11122">
    <w:name w:val="リストなし1112"/>
    <w:next w:val="a5"/>
    <w:uiPriority w:val="99"/>
    <w:semiHidden/>
    <w:unhideWhenUsed/>
    <w:rsid w:val="00412848"/>
  </w:style>
  <w:style w:type="numbering" w:customStyle="1" w:styleId="NoList132">
    <w:name w:val="No List132"/>
    <w:next w:val="a5"/>
    <w:uiPriority w:val="99"/>
    <w:semiHidden/>
    <w:unhideWhenUsed/>
    <w:rsid w:val="00412848"/>
  </w:style>
  <w:style w:type="numbering" w:customStyle="1" w:styleId="NoList232">
    <w:name w:val="No List232"/>
    <w:next w:val="a5"/>
    <w:uiPriority w:val="99"/>
    <w:semiHidden/>
    <w:unhideWhenUsed/>
    <w:rsid w:val="00412848"/>
  </w:style>
  <w:style w:type="numbering" w:customStyle="1" w:styleId="NoList332">
    <w:name w:val="No List332"/>
    <w:next w:val="a5"/>
    <w:uiPriority w:val="99"/>
    <w:semiHidden/>
    <w:unhideWhenUsed/>
    <w:rsid w:val="00412848"/>
  </w:style>
  <w:style w:type="numbering" w:customStyle="1" w:styleId="NoList432">
    <w:name w:val="No List432"/>
    <w:next w:val="a5"/>
    <w:uiPriority w:val="99"/>
    <w:semiHidden/>
    <w:unhideWhenUsed/>
    <w:rsid w:val="00412848"/>
  </w:style>
  <w:style w:type="numbering" w:customStyle="1" w:styleId="NoList522">
    <w:name w:val="No List522"/>
    <w:next w:val="a5"/>
    <w:uiPriority w:val="99"/>
    <w:semiHidden/>
    <w:unhideWhenUsed/>
    <w:rsid w:val="00412848"/>
  </w:style>
  <w:style w:type="numbering" w:customStyle="1" w:styleId="NoList622">
    <w:name w:val="No List622"/>
    <w:next w:val="a5"/>
    <w:uiPriority w:val="99"/>
    <w:semiHidden/>
    <w:unhideWhenUsed/>
    <w:rsid w:val="00412848"/>
  </w:style>
  <w:style w:type="numbering" w:customStyle="1" w:styleId="NoList722">
    <w:name w:val="No List722"/>
    <w:next w:val="a5"/>
    <w:uiPriority w:val="99"/>
    <w:semiHidden/>
    <w:unhideWhenUsed/>
    <w:rsid w:val="00412848"/>
  </w:style>
  <w:style w:type="numbering" w:customStyle="1" w:styleId="NoList1122">
    <w:name w:val="No List1122"/>
    <w:next w:val="a5"/>
    <w:uiPriority w:val="99"/>
    <w:semiHidden/>
    <w:unhideWhenUsed/>
    <w:rsid w:val="00412848"/>
  </w:style>
  <w:style w:type="numbering" w:customStyle="1" w:styleId="NoList2122">
    <w:name w:val="No List2122"/>
    <w:next w:val="a5"/>
    <w:uiPriority w:val="99"/>
    <w:semiHidden/>
    <w:unhideWhenUsed/>
    <w:rsid w:val="00412848"/>
  </w:style>
  <w:style w:type="numbering" w:customStyle="1" w:styleId="NoList3122">
    <w:name w:val="No List3122"/>
    <w:next w:val="a5"/>
    <w:uiPriority w:val="99"/>
    <w:semiHidden/>
    <w:unhideWhenUsed/>
    <w:rsid w:val="00412848"/>
  </w:style>
  <w:style w:type="numbering" w:customStyle="1" w:styleId="NoList4122">
    <w:name w:val="No List4122"/>
    <w:next w:val="a5"/>
    <w:uiPriority w:val="99"/>
    <w:semiHidden/>
    <w:unhideWhenUsed/>
    <w:rsid w:val="00412848"/>
  </w:style>
  <w:style w:type="numbering" w:customStyle="1" w:styleId="NoList5112">
    <w:name w:val="No List5112"/>
    <w:next w:val="a5"/>
    <w:uiPriority w:val="99"/>
    <w:semiHidden/>
    <w:unhideWhenUsed/>
    <w:rsid w:val="00412848"/>
  </w:style>
  <w:style w:type="numbering" w:customStyle="1" w:styleId="NoList6112">
    <w:name w:val="No List6112"/>
    <w:next w:val="a5"/>
    <w:uiPriority w:val="99"/>
    <w:semiHidden/>
    <w:unhideWhenUsed/>
    <w:rsid w:val="00412848"/>
  </w:style>
  <w:style w:type="numbering" w:customStyle="1" w:styleId="NoList7112">
    <w:name w:val="No List7112"/>
    <w:next w:val="a5"/>
    <w:uiPriority w:val="99"/>
    <w:semiHidden/>
    <w:unhideWhenUsed/>
    <w:rsid w:val="00412848"/>
  </w:style>
  <w:style w:type="numbering" w:customStyle="1" w:styleId="NoList8112">
    <w:name w:val="No List8112"/>
    <w:next w:val="a5"/>
    <w:uiPriority w:val="99"/>
    <w:semiHidden/>
    <w:unhideWhenUsed/>
    <w:rsid w:val="00412848"/>
  </w:style>
  <w:style w:type="numbering" w:customStyle="1" w:styleId="NoList1222">
    <w:name w:val="No List1222"/>
    <w:next w:val="a5"/>
    <w:uiPriority w:val="99"/>
    <w:semiHidden/>
    <w:rsid w:val="00412848"/>
  </w:style>
  <w:style w:type="numbering" w:customStyle="1" w:styleId="NoList11122">
    <w:name w:val="No List11122"/>
    <w:next w:val="a5"/>
    <w:uiPriority w:val="99"/>
    <w:semiHidden/>
    <w:unhideWhenUsed/>
    <w:rsid w:val="00412848"/>
  </w:style>
  <w:style w:type="numbering" w:customStyle="1" w:styleId="11220">
    <w:name w:val="无列表1122"/>
    <w:next w:val="a5"/>
    <w:semiHidden/>
    <w:rsid w:val="00412848"/>
  </w:style>
  <w:style w:type="numbering" w:customStyle="1" w:styleId="NoList2222">
    <w:name w:val="No List2222"/>
    <w:next w:val="a5"/>
    <w:uiPriority w:val="99"/>
    <w:semiHidden/>
    <w:unhideWhenUsed/>
    <w:rsid w:val="00412848"/>
  </w:style>
  <w:style w:type="numbering" w:customStyle="1" w:styleId="NoList3222">
    <w:name w:val="No List3222"/>
    <w:next w:val="a5"/>
    <w:uiPriority w:val="99"/>
    <w:semiHidden/>
    <w:unhideWhenUsed/>
    <w:rsid w:val="00412848"/>
  </w:style>
  <w:style w:type="numbering" w:customStyle="1" w:styleId="NoList4212">
    <w:name w:val="No List4212"/>
    <w:next w:val="a5"/>
    <w:uiPriority w:val="99"/>
    <w:semiHidden/>
    <w:unhideWhenUsed/>
    <w:rsid w:val="00412848"/>
  </w:style>
  <w:style w:type="numbering" w:customStyle="1" w:styleId="NoList21112">
    <w:name w:val="No List21112"/>
    <w:next w:val="a5"/>
    <w:uiPriority w:val="99"/>
    <w:semiHidden/>
    <w:unhideWhenUsed/>
    <w:rsid w:val="00412848"/>
  </w:style>
  <w:style w:type="numbering" w:customStyle="1" w:styleId="NoList31112">
    <w:name w:val="No List31112"/>
    <w:next w:val="a5"/>
    <w:uiPriority w:val="99"/>
    <w:semiHidden/>
    <w:unhideWhenUsed/>
    <w:rsid w:val="00412848"/>
  </w:style>
  <w:style w:type="numbering" w:customStyle="1" w:styleId="NoList41112">
    <w:name w:val="No List41112"/>
    <w:next w:val="a5"/>
    <w:uiPriority w:val="99"/>
    <w:semiHidden/>
    <w:unhideWhenUsed/>
    <w:rsid w:val="00412848"/>
  </w:style>
  <w:style w:type="numbering" w:customStyle="1" w:styleId="111120">
    <w:name w:val="无列表11112"/>
    <w:next w:val="a5"/>
    <w:semiHidden/>
    <w:rsid w:val="00412848"/>
  </w:style>
  <w:style w:type="numbering" w:customStyle="1" w:styleId="NoList111112">
    <w:name w:val="No List111112"/>
    <w:next w:val="a5"/>
    <w:uiPriority w:val="99"/>
    <w:semiHidden/>
    <w:unhideWhenUsed/>
    <w:rsid w:val="00412848"/>
  </w:style>
  <w:style w:type="numbering" w:customStyle="1" w:styleId="NoList12112">
    <w:name w:val="No List12112"/>
    <w:next w:val="a5"/>
    <w:uiPriority w:val="99"/>
    <w:semiHidden/>
    <w:unhideWhenUsed/>
    <w:rsid w:val="00412848"/>
  </w:style>
  <w:style w:type="numbering" w:customStyle="1" w:styleId="NoList22112">
    <w:name w:val="No List22112"/>
    <w:next w:val="a5"/>
    <w:uiPriority w:val="99"/>
    <w:semiHidden/>
    <w:unhideWhenUsed/>
    <w:rsid w:val="00412848"/>
  </w:style>
  <w:style w:type="numbering" w:customStyle="1" w:styleId="NoList32112">
    <w:name w:val="No List32112"/>
    <w:next w:val="a5"/>
    <w:uiPriority w:val="99"/>
    <w:semiHidden/>
    <w:unhideWhenUsed/>
    <w:rsid w:val="00412848"/>
  </w:style>
  <w:style w:type="numbering" w:customStyle="1" w:styleId="NoList142">
    <w:name w:val="No List142"/>
    <w:next w:val="a5"/>
    <w:uiPriority w:val="99"/>
    <w:semiHidden/>
    <w:unhideWhenUsed/>
    <w:rsid w:val="00412848"/>
  </w:style>
  <w:style w:type="numbering" w:customStyle="1" w:styleId="NoList152">
    <w:name w:val="No List152"/>
    <w:next w:val="a5"/>
    <w:uiPriority w:val="99"/>
    <w:semiHidden/>
    <w:unhideWhenUsed/>
    <w:rsid w:val="00412848"/>
  </w:style>
  <w:style w:type="numbering" w:customStyle="1" w:styleId="NoList242">
    <w:name w:val="No List242"/>
    <w:next w:val="a5"/>
    <w:uiPriority w:val="99"/>
    <w:semiHidden/>
    <w:unhideWhenUsed/>
    <w:rsid w:val="00412848"/>
  </w:style>
  <w:style w:type="numbering" w:customStyle="1" w:styleId="NoList342">
    <w:name w:val="No List342"/>
    <w:next w:val="a5"/>
    <w:uiPriority w:val="99"/>
    <w:semiHidden/>
    <w:unhideWhenUsed/>
    <w:rsid w:val="00412848"/>
  </w:style>
  <w:style w:type="numbering" w:customStyle="1" w:styleId="NoList442">
    <w:name w:val="No List442"/>
    <w:next w:val="a5"/>
    <w:uiPriority w:val="99"/>
    <w:semiHidden/>
    <w:unhideWhenUsed/>
    <w:rsid w:val="00412848"/>
  </w:style>
  <w:style w:type="numbering" w:customStyle="1" w:styleId="NoList532">
    <w:name w:val="No List532"/>
    <w:next w:val="a5"/>
    <w:uiPriority w:val="99"/>
    <w:semiHidden/>
    <w:unhideWhenUsed/>
    <w:rsid w:val="00412848"/>
  </w:style>
  <w:style w:type="numbering" w:customStyle="1" w:styleId="NoList632">
    <w:name w:val="No List632"/>
    <w:next w:val="a5"/>
    <w:uiPriority w:val="99"/>
    <w:semiHidden/>
    <w:unhideWhenUsed/>
    <w:rsid w:val="00412848"/>
  </w:style>
  <w:style w:type="numbering" w:customStyle="1" w:styleId="NoList732">
    <w:name w:val="No List732"/>
    <w:next w:val="a5"/>
    <w:uiPriority w:val="99"/>
    <w:semiHidden/>
    <w:unhideWhenUsed/>
    <w:rsid w:val="00412848"/>
  </w:style>
  <w:style w:type="numbering" w:customStyle="1" w:styleId="NoList822">
    <w:name w:val="No List822"/>
    <w:next w:val="a5"/>
    <w:uiPriority w:val="99"/>
    <w:semiHidden/>
    <w:unhideWhenUsed/>
    <w:rsid w:val="00412848"/>
  </w:style>
  <w:style w:type="numbering" w:customStyle="1" w:styleId="NoList922">
    <w:name w:val="No List922"/>
    <w:next w:val="a5"/>
    <w:uiPriority w:val="99"/>
    <w:semiHidden/>
    <w:unhideWhenUsed/>
    <w:rsid w:val="00412848"/>
  </w:style>
  <w:style w:type="numbering" w:customStyle="1" w:styleId="NoList1132">
    <w:name w:val="No List1132"/>
    <w:next w:val="a5"/>
    <w:uiPriority w:val="99"/>
    <w:semiHidden/>
    <w:unhideWhenUsed/>
    <w:rsid w:val="00412848"/>
  </w:style>
  <w:style w:type="numbering" w:customStyle="1" w:styleId="NoList2132">
    <w:name w:val="No List2132"/>
    <w:next w:val="a5"/>
    <w:uiPriority w:val="99"/>
    <w:semiHidden/>
    <w:unhideWhenUsed/>
    <w:rsid w:val="00412848"/>
  </w:style>
  <w:style w:type="numbering" w:customStyle="1" w:styleId="NoList3132">
    <w:name w:val="No List3132"/>
    <w:next w:val="a5"/>
    <w:uiPriority w:val="99"/>
    <w:semiHidden/>
    <w:unhideWhenUsed/>
    <w:rsid w:val="00412848"/>
  </w:style>
  <w:style w:type="numbering" w:customStyle="1" w:styleId="NoList4132">
    <w:name w:val="No List4132"/>
    <w:next w:val="a5"/>
    <w:uiPriority w:val="99"/>
    <w:semiHidden/>
    <w:unhideWhenUsed/>
    <w:rsid w:val="00412848"/>
  </w:style>
  <w:style w:type="numbering" w:customStyle="1" w:styleId="NoList5122">
    <w:name w:val="No List5122"/>
    <w:next w:val="a5"/>
    <w:uiPriority w:val="99"/>
    <w:semiHidden/>
    <w:unhideWhenUsed/>
    <w:rsid w:val="00412848"/>
  </w:style>
  <w:style w:type="numbering" w:customStyle="1" w:styleId="NoList6122">
    <w:name w:val="No List6122"/>
    <w:next w:val="a5"/>
    <w:uiPriority w:val="99"/>
    <w:semiHidden/>
    <w:unhideWhenUsed/>
    <w:rsid w:val="00412848"/>
  </w:style>
  <w:style w:type="numbering" w:customStyle="1" w:styleId="NoList7122">
    <w:name w:val="No List7122"/>
    <w:next w:val="a5"/>
    <w:uiPriority w:val="99"/>
    <w:semiHidden/>
    <w:unhideWhenUsed/>
    <w:rsid w:val="00412848"/>
  </w:style>
  <w:style w:type="numbering" w:customStyle="1" w:styleId="NoList8122">
    <w:name w:val="No List8122"/>
    <w:next w:val="a5"/>
    <w:uiPriority w:val="99"/>
    <w:semiHidden/>
    <w:unhideWhenUsed/>
    <w:rsid w:val="00412848"/>
  </w:style>
  <w:style w:type="numbering" w:customStyle="1" w:styleId="NoList9112">
    <w:name w:val="No List9112"/>
    <w:next w:val="a5"/>
    <w:uiPriority w:val="99"/>
    <w:semiHidden/>
    <w:unhideWhenUsed/>
    <w:rsid w:val="00412848"/>
  </w:style>
  <w:style w:type="numbering" w:customStyle="1" w:styleId="LFO1922">
    <w:name w:val="LFO1922"/>
    <w:basedOn w:val="a5"/>
    <w:rsid w:val="00412848"/>
  </w:style>
  <w:style w:type="numbering" w:customStyle="1" w:styleId="NoList1012">
    <w:name w:val="No List1012"/>
    <w:next w:val="a5"/>
    <w:uiPriority w:val="99"/>
    <w:semiHidden/>
    <w:unhideWhenUsed/>
    <w:rsid w:val="00412848"/>
  </w:style>
  <w:style w:type="numbering" w:customStyle="1" w:styleId="LFO19112">
    <w:name w:val="LFO19112"/>
    <w:basedOn w:val="a5"/>
    <w:rsid w:val="00412848"/>
  </w:style>
  <w:style w:type="numbering" w:customStyle="1" w:styleId="NoList1232">
    <w:name w:val="No List1232"/>
    <w:next w:val="a5"/>
    <w:uiPriority w:val="99"/>
    <w:semiHidden/>
    <w:rsid w:val="00412848"/>
  </w:style>
  <w:style w:type="numbering" w:customStyle="1" w:styleId="NoList11132">
    <w:name w:val="No List11132"/>
    <w:next w:val="a5"/>
    <w:uiPriority w:val="99"/>
    <w:semiHidden/>
    <w:unhideWhenUsed/>
    <w:rsid w:val="00412848"/>
  </w:style>
  <w:style w:type="numbering" w:customStyle="1" w:styleId="1320">
    <w:name w:val="无列表132"/>
    <w:next w:val="a5"/>
    <w:semiHidden/>
    <w:rsid w:val="00412848"/>
  </w:style>
  <w:style w:type="numbering" w:customStyle="1" w:styleId="1321">
    <w:name w:val="リストなし132"/>
    <w:next w:val="a5"/>
    <w:uiPriority w:val="99"/>
    <w:semiHidden/>
    <w:unhideWhenUsed/>
    <w:rsid w:val="00412848"/>
  </w:style>
  <w:style w:type="numbering" w:customStyle="1" w:styleId="11320">
    <w:name w:val="无列表1132"/>
    <w:next w:val="a5"/>
    <w:semiHidden/>
    <w:rsid w:val="00412848"/>
  </w:style>
  <w:style w:type="numbering" w:customStyle="1" w:styleId="11221">
    <w:name w:val="リストなし1122"/>
    <w:next w:val="a5"/>
    <w:uiPriority w:val="99"/>
    <w:semiHidden/>
    <w:unhideWhenUsed/>
    <w:rsid w:val="00412848"/>
  </w:style>
  <w:style w:type="numbering" w:customStyle="1" w:styleId="NoList2232">
    <w:name w:val="No List2232"/>
    <w:next w:val="a5"/>
    <w:uiPriority w:val="99"/>
    <w:semiHidden/>
    <w:unhideWhenUsed/>
    <w:rsid w:val="00412848"/>
  </w:style>
  <w:style w:type="numbering" w:customStyle="1" w:styleId="NoList3232">
    <w:name w:val="No List3232"/>
    <w:next w:val="a5"/>
    <w:uiPriority w:val="99"/>
    <w:semiHidden/>
    <w:unhideWhenUsed/>
    <w:rsid w:val="00412848"/>
  </w:style>
  <w:style w:type="numbering" w:customStyle="1" w:styleId="NoList4222">
    <w:name w:val="No List4222"/>
    <w:next w:val="a5"/>
    <w:uiPriority w:val="99"/>
    <w:semiHidden/>
    <w:unhideWhenUsed/>
    <w:rsid w:val="00412848"/>
  </w:style>
  <w:style w:type="numbering" w:customStyle="1" w:styleId="NoList21122">
    <w:name w:val="No List21122"/>
    <w:next w:val="a5"/>
    <w:uiPriority w:val="99"/>
    <w:semiHidden/>
    <w:unhideWhenUsed/>
    <w:rsid w:val="00412848"/>
  </w:style>
  <w:style w:type="numbering" w:customStyle="1" w:styleId="NoList31122">
    <w:name w:val="No List31122"/>
    <w:next w:val="a5"/>
    <w:uiPriority w:val="99"/>
    <w:semiHidden/>
    <w:unhideWhenUsed/>
    <w:rsid w:val="00412848"/>
  </w:style>
  <w:style w:type="numbering" w:customStyle="1" w:styleId="NoList41122">
    <w:name w:val="No List41122"/>
    <w:next w:val="a5"/>
    <w:uiPriority w:val="99"/>
    <w:semiHidden/>
    <w:unhideWhenUsed/>
    <w:rsid w:val="00412848"/>
  </w:style>
  <w:style w:type="numbering" w:customStyle="1" w:styleId="111220">
    <w:name w:val="无列表11122"/>
    <w:next w:val="a5"/>
    <w:semiHidden/>
    <w:rsid w:val="00412848"/>
  </w:style>
  <w:style w:type="numbering" w:customStyle="1" w:styleId="NoList111122">
    <w:name w:val="No List111122"/>
    <w:next w:val="a5"/>
    <w:uiPriority w:val="99"/>
    <w:semiHidden/>
    <w:unhideWhenUsed/>
    <w:rsid w:val="00412848"/>
  </w:style>
  <w:style w:type="numbering" w:customStyle="1" w:styleId="NoList12122">
    <w:name w:val="No List12122"/>
    <w:next w:val="a5"/>
    <w:uiPriority w:val="99"/>
    <w:semiHidden/>
    <w:unhideWhenUsed/>
    <w:rsid w:val="00412848"/>
  </w:style>
  <w:style w:type="numbering" w:customStyle="1" w:styleId="NoList22122">
    <w:name w:val="No List22122"/>
    <w:next w:val="a5"/>
    <w:uiPriority w:val="99"/>
    <w:semiHidden/>
    <w:unhideWhenUsed/>
    <w:rsid w:val="00412848"/>
  </w:style>
  <w:style w:type="numbering" w:customStyle="1" w:styleId="NoList32122">
    <w:name w:val="No List32122"/>
    <w:next w:val="a5"/>
    <w:uiPriority w:val="99"/>
    <w:semiHidden/>
    <w:unhideWhenUsed/>
    <w:rsid w:val="00412848"/>
  </w:style>
  <w:style w:type="numbering" w:customStyle="1" w:styleId="NoList162">
    <w:name w:val="No List162"/>
    <w:next w:val="a5"/>
    <w:uiPriority w:val="99"/>
    <w:semiHidden/>
    <w:unhideWhenUsed/>
    <w:rsid w:val="00412848"/>
  </w:style>
  <w:style w:type="numbering" w:customStyle="1" w:styleId="NoList172">
    <w:name w:val="No List172"/>
    <w:next w:val="a5"/>
    <w:uiPriority w:val="99"/>
    <w:semiHidden/>
    <w:unhideWhenUsed/>
    <w:rsid w:val="00412848"/>
  </w:style>
  <w:style w:type="numbering" w:customStyle="1" w:styleId="NoList252">
    <w:name w:val="No List252"/>
    <w:next w:val="a5"/>
    <w:uiPriority w:val="99"/>
    <w:semiHidden/>
    <w:unhideWhenUsed/>
    <w:rsid w:val="00412848"/>
  </w:style>
  <w:style w:type="numbering" w:customStyle="1" w:styleId="NoList352">
    <w:name w:val="No List352"/>
    <w:next w:val="a5"/>
    <w:uiPriority w:val="99"/>
    <w:semiHidden/>
    <w:unhideWhenUsed/>
    <w:rsid w:val="00412848"/>
  </w:style>
  <w:style w:type="numbering" w:customStyle="1" w:styleId="NoList452">
    <w:name w:val="No List452"/>
    <w:next w:val="a5"/>
    <w:uiPriority w:val="99"/>
    <w:semiHidden/>
    <w:unhideWhenUsed/>
    <w:rsid w:val="00412848"/>
  </w:style>
  <w:style w:type="numbering" w:customStyle="1" w:styleId="NoList542">
    <w:name w:val="No List542"/>
    <w:next w:val="a5"/>
    <w:uiPriority w:val="99"/>
    <w:semiHidden/>
    <w:unhideWhenUsed/>
    <w:rsid w:val="00412848"/>
  </w:style>
  <w:style w:type="numbering" w:customStyle="1" w:styleId="NoList642">
    <w:name w:val="No List642"/>
    <w:next w:val="a5"/>
    <w:uiPriority w:val="99"/>
    <w:semiHidden/>
    <w:unhideWhenUsed/>
    <w:rsid w:val="00412848"/>
  </w:style>
  <w:style w:type="numbering" w:customStyle="1" w:styleId="NoList742">
    <w:name w:val="No List742"/>
    <w:next w:val="a5"/>
    <w:uiPriority w:val="99"/>
    <w:semiHidden/>
    <w:unhideWhenUsed/>
    <w:rsid w:val="00412848"/>
  </w:style>
  <w:style w:type="numbering" w:customStyle="1" w:styleId="NoList832">
    <w:name w:val="No List832"/>
    <w:next w:val="a5"/>
    <w:uiPriority w:val="99"/>
    <w:semiHidden/>
    <w:unhideWhenUsed/>
    <w:rsid w:val="00412848"/>
  </w:style>
  <w:style w:type="numbering" w:customStyle="1" w:styleId="NoList932">
    <w:name w:val="No List932"/>
    <w:next w:val="a5"/>
    <w:uiPriority w:val="99"/>
    <w:semiHidden/>
    <w:unhideWhenUsed/>
    <w:rsid w:val="00412848"/>
  </w:style>
  <w:style w:type="numbering" w:customStyle="1" w:styleId="NoList1142">
    <w:name w:val="No List1142"/>
    <w:next w:val="a5"/>
    <w:uiPriority w:val="99"/>
    <w:semiHidden/>
    <w:unhideWhenUsed/>
    <w:rsid w:val="00412848"/>
  </w:style>
  <w:style w:type="numbering" w:customStyle="1" w:styleId="NoList2142">
    <w:name w:val="No List2142"/>
    <w:next w:val="a5"/>
    <w:uiPriority w:val="99"/>
    <w:semiHidden/>
    <w:unhideWhenUsed/>
    <w:rsid w:val="00412848"/>
  </w:style>
  <w:style w:type="numbering" w:customStyle="1" w:styleId="NoList3142">
    <w:name w:val="No List3142"/>
    <w:next w:val="a5"/>
    <w:uiPriority w:val="99"/>
    <w:semiHidden/>
    <w:unhideWhenUsed/>
    <w:rsid w:val="00412848"/>
  </w:style>
  <w:style w:type="numbering" w:customStyle="1" w:styleId="NoList4142">
    <w:name w:val="No List4142"/>
    <w:next w:val="a5"/>
    <w:uiPriority w:val="99"/>
    <w:semiHidden/>
    <w:unhideWhenUsed/>
    <w:rsid w:val="00412848"/>
  </w:style>
  <w:style w:type="numbering" w:customStyle="1" w:styleId="NoList5132">
    <w:name w:val="No List5132"/>
    <w:next w:val="a5"/>
    <w:uiPriority w:val="99"/>
    <w:semiHidden/>
    <w:unhideWhenUsed/>
    <w:rsid w:val="00412848"/>
  </w:style>
  <w:style w:type="numbering" w:customStyle="1" w:styleId="NoList6132">
    <w:name w:val="No List6132"/>
    <w:next w:val="a5"/>
    <w:uiPriority w:val="99"/>
    <w:semiHidden/>
    <w:unhideWhenUsed/>
    <w:rsid w:val="00412848"/>
  </w:style>
  <w:style w:type="numbering" w:customStyle="1" w:styleId="NoList7132">
    <w:name w:val="No List7132"/>
    <w:next w:val="a5"/>
    <w:uiPriority w:val="99"/>
    <w:semiHidden/>
    <w:unhideWhenUsed/>
    <w:rsid w:val="00412848"/>
  </w:style>
  <w:style w:type="numbering" w:customStyle="1" w:styleId="NoList8132">
    <w:name w:val="No List8132"/>
    <w:next w:val="a5"/>
    <w:uiPriority w:val="99"/>
    <w:semiHidden/>
    <w:unhideWhenUsed/>
    <w:rsid w:val="00412848"/>
  </w:style>
  <w:style w:type="numbering" w:customStyle="1" w:styleId="NoList9122">
    <w:name w:val="No List9122"/>
    <w:next w:val="a5"/>
    <w:uiPriority w:val="99"/>
    <w:semiHidden/>
    <w:unhideWhenUsed/>
    <w:rsid w:val="00412848"/>
  </w:style>
  <w:style w:type="numbering" w:customStyle="1" w:styleId="LFO1932">
    <w:name w:val="LFO1932"/>
    <w:basedOn w:val="a5"/>
    <w:rsid w:val="00412848"/>
  </w:style>
  <w:style w:type="numbering" w:customStyle="1" w:styleId="NoList1022">
    <w:name w:val="No List1022"/>
    <w:next w:val="a5"/>
    <w:uiPriority w:val="99"/>
    <w:semiHidden/>
    <w:unhideWhenUsed/>
    <w:rsid w:val="00412848"/>
  </w:style>
  <w:style w:type="numbering" w:customStyle="1" w:styleId="LFO19122">
    <w:name w:val="LFO19122"/>
    <w:basedOn w:val="a5"/>
    <w:rsid w:val="00412848"/>
  </w:style>
  <w:style w:type="numbering" w:customStyle="1" w:styleId="NoList1242">
    <w:name w:val="No List1242"/>
    <w:next w:val="a5"/>
    <w:uiPriority w:val="99"/>
    <w:semiHidden/>
    <w:rsid w:val="00412848"/>
  </w:style>
  <w:style w:type="numbering" w:customStyle="1" w:styleId="NoList11142">
    <w:name w:val="No List11142"/>
    <w:next w:val="a5"/>
    <w:uiPriority w:val="99"/>
    <w:semiHidden/>
    <w:unhideWhenUsed/>
    <w:rsid w:val="00412848"/>
  </w:style>
  <w:style w:type="numbering" w:customStyle="1" w:styleId="1420">
    <w:name w:val="无列表142"/>
    <w:next w:val="a5"/>
    <w:semiHidden/>
    <w:rsid w:val="00412848"/>
  </w:style>
  <w:style w:type="numbering" w:customStyle="1" w:styleId="1421">
    <w:name w:val="リストなし142"/>
    <w:next w:val="a5"/>
    <w:uiPriority w:val="99"/>
    <w:semiHidden/>
    <w:unhideWhenUsed/>
    <w:rsid w:val="00412848"/>
  </w:style>
  <w:style w:type="numbering" w:customStyle="1" w:styleId="1142">
    <w:name w:val="无列表1142"/>
    <w:next w:val="a5"/>
    <w:semiHidden/>
    <w:rsid w:val="00412848"/>
  </w:style>
  <w:style w:type="numbering" w:customStyle="1" w:styleId="11321">
    <w:name w:val="リストなし1132"/>
    <w:next w:val="a5"/>
    <w:uiPriority w:val="99"/>
    <w:semiHidden/>
    <w:unhideWhenUsed/>
    <w:rsid w:val="00412848"/>
  </w:style>
  <w:style w:type="numbering" w:customStyle="1" w:styleId="NoList2242">
    <w:name w:val="No List2242"/>
    <w:next w:val="a5"/>
    <w:uiPriority w:val="99"/>
    <w:semiHidden/>
    <w:unhideWhenUsed/>
    <w:rsid w:val="00412848"/>
  </w:style>
  <w:style w:type="numbering" w:customStyle="1" w:styleId="NoList3242">
    <w:name w:val="No List3242"/>
    <w:next w:val="a5"/>
    <w:uiPriority w:val="99"/>
    <w:semiHidden/>
    <w:unhideWhenUsed/>
    <w:rsid w:val="00412848"/>
  </w:style>
  <w:style w:type="numbering" w:customStyle="1" w:styleId="NoList4232">
    <w:name w:val="No List4232"/>
    <w:next w:val="a5"/>
    <w:uiPriority w:val="99"/>
    <w:semiHidden/>
    <w:unhideWhenUsed/>
    <w:rsid w:val="00412848"/>
  </w:style>
  <w:style w:type="numbering" w:customStyle="1" w:styleId="NoList21132">
    <w:name w:val="No List21132"/>
    <w:next w:val="a5"/>
    <w:uiPriority w:val="99"/>
    <w:semiHidden/>
    <w:unhideWhenUsed/>
    <w:rsid w:val="00412848"/>
  </w:style>
  <w:style w:type="numbering" w:customStyle="1" w:styleId="NoList31132">
    <w:name w:val="No List31132"/>
    <w:next w:val="a5"/>
    <w:uiPriority w:val="99"/>
    <w:semiHidden/>
    <w:unhideWhenUsed/>
    <w:rsid w:val="00412848"/>
  </w:style>
  <w:style w:type="numbering" w:customStyle="1" w:styleId="NoList41132">
    <w:name w:val="No List41132"/>
    <w:next w:val="a5"/>
    <w:uiPriority w:val="99"/>
    <w:semiHidden/>
    <w:unhideWhenUsed/>
    <w:rsid w:val="00412848"/>
  </w:style>
  <w:style w:type="numbering" w:customStyle="1" w:styleId="11132">
    <w:name w:val="无列表11132"/>
    <w:next w:val="a5"/>
    <w:semiHidden/>
    <w:rsid w:val="00412848"/>
  </w:style>
  <w:style w:type="numbering" w:customStyle="1" w:styleId="NoList111132">
    <w:name w:val="No List111132"/>
    <w:next w:val="a5"/>
    <w:uiPriority w:val="99"/>
    <w:semiHidden/>
    <w:unhideWhenUsed/>
    <w:rsid w:val="00412848"/>
  </w:style>
  <w:style w:type="numbering" w:customStyle="1" w:styleId="NoList12132">
    <w:name w:val="No List12132"/>
    <w:next w:val="a5"/>
    <w:uiPriority w:val="99"/>
    <w:semiHidden/>
    <w:unhideWhenUsed/>
    <w:rsid w:val="00412848"/>
  </w:style>
  <w:style w:type="numbering" w:customStyle="1" w:styleId="NoList22132">
    <w:name w:val="No List22132"/>
    <w:next w:val="a5"/>
    <w:uiPriority w:val="99"/>
    <w:semiHidden/>
    <w:unhideWhenUsed/>
    <w:rsid w:val="00412848"/>
  </w:style>
  <w:style w:type="numbering" w:customStyle="1" w:styleId="NoList32132">
    <w:name w:val="No List32132"/>
    <w:next w:val="a5"/>
    <w:uiPriority w:val="99"/>
    <w:semiHidden/>
    <w:unhideWhenUsed/>
    <w:rsid w:val="00412848"/>
  </w:style>
  <w:style w:type="numbering" w:customStyle="1" w:styleId="224">
    <w:name w:val="无列表22"/>
    <w:next w:val="a5"/>
    <w:uiPriority w:val="99"/>
    <w:semiHidden/>
    <w:unhideWhenUsed/>
    <w:rsid w:val="00412848"/>
  </w:style>
  <w:style w:type="numbering" w:customStyle="1" w:styleId="1520">
    <w:name w:val="无列表152"/>
    <w:next w:val="a5"/>
    <w:semiHidden/>
    <w:rsid w:val="00412848"/>
  </w:style>
  <w:style w:type="numbering" w:customStyle="1" w:styleId="1521">
    <w:name w:val="リストなし152"/>
    <w:next w:val="a5"/>
    <w:uiPriority w:val="99"/>
    <w:semiHidden/>
    <w:unhideWhenUsed/>
    <w:rsid w:val="00412848"/>
  </w:style>
  <w:style w:type="numbering" w:customStyle="1" w:styleId="NoList182">
    <w:name w:val="No List182"/>
    <w:next w:val="a5"/>
    <w:uiPriority w:val="99"/>
    <w:semiHidden/>
    <w:unhideWhenUsed/>
    <w:rsid w:val="00412848"/>
  </w:style>
  <w:style w:type="numbering" w:customStyle="1" w:styleId="11520">
    <w:name w:val="无列表1152"/>
    <w:next w:val="a5"/>
    <w:semiHidden/>
    <w:rsid w:val="00412848"/>
  </w:style>
  <w:style w:type="numbering" w:customStyle="1" w:styleId="11420">
    <w:name w:val="リストなし1142"/>
    <w:next w:val="a5"/>
    <w:uiPriority w:val="99"/>
    <w:semiHidden/>
    <w:unhideWhenUsed/>
    <w:rsid w:val="00412848"/>
  </w:style>
  <w:style w:type="numbering" w:customStyle="1" w:styleId="NoList262">
    <w:name w:val="No List262"/>
    <w:next w:val="a5"/>
    <w:uiPriority w:val="99"/>
    <w:semiHidden/>
    <w:unhideWhenUsed/>
    <w:rsid w:val="00412848"/>
  </w:style>
  <w:style w:type="numbering" w:customStyle="1" w:styleId="NoList362">
    <w:name w:val="No List362"/>
    <w:next w:val="a5"/>
    <w:uiPriority w:val="99"/>
    <w:semiHidden/>
    <w:unhideWhenUsed/>
    <w:rsid w:val="00412848"/>
  </w:style>
  <w:style w:type="numbering" w:customStyle="1" w:styleId="NoList1152">
    <w:name w:val="No List1152"/>
    <w:next w:val="a5"/>
    <w:uiPriority w:val="99"/>
    <w:semiHidden/>
    <w:unhideWhenUsed/>
    <w:rsid w:val="00412848"/>
  </w:style>
  <w:style w:type="numbering" w:customStyle="1" w:styleId="NoList462">
    <w:name w:val="No List462"/>
    <w:next w:val="a5"/>
    <w:uiPriority w:val="99"/>
    <w:semiHidden/>
    <w:unhideWhenUsed/>
    <w:rsid w:val="00412848"/>
  </w:style>
  <w:style w:type="numbering" w:customStyle="1" w:styleId="NoList552">
    <w:name w:val="No List552"/>
    <w:next w:val="a5"/>
    <w:uiPriority w:val="99"/>
    <w:semiHidden/>
    <w:unhideWhenUsed/>
    <w:rsid w:val="00412848"/>
  </w:style>
  <w:style w:type="numbering" w:customStyle="1" w:styleId="NoList11152">
    <w:name w:val="No List11152"/>
    <w:next w:val="a5"/>
    <w:uiPriority w:val="99"/>
    <w:semiHidden/>
    <w:unhideWhenUsed/>
    <w:rsid w:val="00412848"/>
  </w:style>
  <w:style w:type="numbering" w:customStyle="1" w:styleId="NoList2152">
    <w:name w:val="No List2152"/>
    <w:next w:val="a5"/>
    <w:uiPriority w:val="99"/>
    <w:semiHidden/>
    <w:unhideWhenUsed/>
    <w:rsid w:val="00412848"/>
  </w:style>
  <w:style w:type="numbering" w:customStyle="1" w:styleId="NoList3152">
    <w:name w:val="No List3152"/>
    <w:next w:val="a5"/>
    <w:uiPriority w:val="99"/>
    <w:semiHidden/>
    <w:unhideWhenUsed/>
    <w:rsid w:val="00412848"/>
  </w:style>
  <w:style w:type="numbering" w:customStyle="1" w:styleId="NoList4152">
    <w:name w:val="No List4152"/>
    <w:next w:val="a5"/>
    <w:uiPriority w:val="99"/>
    <w:semiHidden/>
    <w:unhideWhenUsed/>
    <w:rsid w:val="00412848"/>
  </w:style>
  <w:style w:type="numbering" w:customStyle="1" w:styleId="NoList652">
    <w:name w:val="No List652"/>
    <w:next w:val="a5"/>
    <w:uiPriority w:val="99"/>
    <w:semiHidden/>
    <w:unhideWhenUsed/>
    <w:rsid w:val="00412848"/>
  </w:style>
  <w:style w:type="numbering" w:customStyle="1" w:styleId="NoList752">
    <w:name w:val="No List752"/>
    <w:next w:val="a5"/>
    <w:uiPriority w:val="99"/>
    <w:semiHidden/>
    <w:unhideWhenUsed/>
    <w:rsid w:val="00412848"/>
  </w:style>
  <w:style w:type="numbering" w:customStyle="1" w:styleId="NoList1252">
    <w:name w:val="No List1252"/>
    <w:next w:val="a5"/>
    <w:uiPriority w:val="99"/>
    <w:semiHidden/>
    <w:unhideWhenUsed/>
    <w:rsid w:val="00412848"/>
  </w:style>
  <w:style w:type="numbering" w:customStyle="1" w:styleId="NoList2252">
    <w:name w:val="No List2252"/>
    <w:next w:val="a5"/>
    <w:uiPriority w:val="99"/>
    <w:semiHidden/>
    <w:unhideWhenUsed/>
    <w:rsid w:val="00412848"/>
  </w:style>
  <w:style w:type="numbering" w:customStyle="1" w:styleId="NoList3252">
    <w:name w:val="No List3252"/>
    <w:next w:val="a5"/>
    <w:uiPriority w:val="99"/>
    <w:semiHidden/>
    <w:unhideWhenUsed/>
    <w:rsid w:val="00412848"/>
  </w:style>
  <w:style w:type="numbering" w:customStyle="1" w:styleId="NoList4242">
    <w:name w:val="No List4242"/>
    <w:next w:val="a5"/>
    <w:uiPriority w:val="99"/>
    <w:semiHidden/>
    <w:unhideWhenUsed/>
    <w:rsid w:val="00412848"/>
  </w:style>
  <w:style w:type="numbering" w:customStyle="1" w:styleId="NoList5142">
    <w:name w:val="No List5142"/>
    <w:next w:val="a5"/>
    <w:uiPriority w:val="99"/>
    <w:semiHidden/>
    <w:unhideWhenUsed/>
    <w:rsid w:val="00412848"/>
  </w:style>
  <w:style w:type="numbering" w:customStyle="1" w:styleId="NoList21142">
    <w:name w:val="No List21142"/>
    <w:next w:val="a5"/>
    <w:uiPriority w:val="99"/>
    <w:semiHidden/>
    <w:unhideWhenUsed/>
    <w:rsid w:val="00412848"/>
  </w:style>
  <w:style w:type="numbering" w:customStyle="1" w:styleId="NoList31142">
    <w:name w:val="No List31142"/>
    <w:next w:val="a5"/>
    <w:uiPriority w:val="99"/>
    <w:semiHidden/>
    <w:unhideWhenUsed/>
    <w:rsid w:val="00412848"/>
  </w:style>
  <w:style w:type="numbering" w:customStyle="1" w:styleId="NoList41142">
    <w:name w:val="No List41142"/>
    <w:next w:val="a5"/>
    <w:uiPriority w:val="99"/>
    <w:semiHidden/>
    <w:unhideWhenUsed/>
    <w:rsid w:val="00412848"/>
  </w:style>
  <w:style w:type="numbering" w:customStyle="1" w:styleId="NoList6142">
    <w:name w:val="No List6142"/>
    <w:next w:val="a5"/>
    <w:uiPriority w:val="99"/>
    <w:semiHidden/>
    <w:unhideWhenUsed/>
    <w:rsid w:val="00412848"/>
  </w:style>
  <w:style w:type="numbering" w:customStyle="1" w:styleId="11142">
    <w:name w:val="无列表11142"/>
    <w:next w:val="a5"/>
    <w:semiHidden/>
    <w:rsid w:val="00412848"/>
  </w:style>
  <w:style w:type="numbering" w:customStyle="1" w:styleId="NoList111142">
    <w:name w:val="No List111142"/>
    <w:next w:val="a5"/>
    <w:uiPriority w:val="99"/>
    <w:semiHidden/>
    <w:unhideWhenUsed/>
    <w:rsid w:val="00412848"/>
  </w:style>
  <w:style w:type="numbering" w:customStyle="1" w:styleId="NoList7142">
    <w:name w:val="No List7142"/>
    <w:next w:val="a5"/>
    <w:uiPriority w:val="99"/>
    <w:semiHidden/>
    <w:unhideWhenUsed/>
    <w:rsid w:val="00412848"/>
  </w:style>
  <w:style w:type="numbering" w:customStyle="1" w:styleId="NoList12142">
    <w:name w:val="No List12142"/>
    <w:next w:val="a5"/>
    <w:uiPriority w:val="99"/>
    <w:semiHidden/>
    <w:unhideWhenUsed/>
    <w:rsid w:val="00412848"/>
  </w:style>
  <w:style w:type="numbering" w:customStyle="1" w:styleId="NoList22142">
    <w:name w:val="No List22142"/>
    <w:next w:val="a5"/>
    <w:uiPriority w:val="99"/>
    <w:semiHidden/>
    <w:unhideWhenUsed/>
    <w:rsid w:val="00412848"/>
  </w:style>
  <w:style w:type="numbering" w:customStyle="1" w:styleId="NoList32142">
    <w:name w:val="No List32142"/>
    <w:next w:val="a5"/>
    <w:uiPriority w:val="99"/>
    <w:semiHidden/>
    <w:unhideWhenUsed/>
    <w:rsid w:val="00412848"/>
  </w:style>
  <w:style w:type="numbering" w:customStyle="1" w:styleId="NoList842">
    <w:name w:val="No List842"/>
    <w:next w:val="a5"/>
    <w:uiPriority w:val="99"/>
    <w:semiHidden/>
    <w:unhideWhenUsed/>
    <w:rsid w:val="00412848"/>
  </w:style>
  <w:style w:type="numbering" w:customStyle="1" w:styleId="NoList942">
    <w:name w:val="No List942"/>
    <w:next w:val="a5"/>
    <w:uiPriority w:val="99"/>
    <w:semiHidden/>
    <w:unhideWhenUsed/>
    <w:rsid w:val="00412848"/>
  </w:style>
  <w:style w:type="numbering" w:customStyle="1" w:styleId="NoList8142">
    <w:name w:val="No List8142"/>
    <w:next w:val="a5"/>
    <w:uiPriority w:val="99"/>
    <w:semiHidden/>
    <w:unhideWhenUsed/>
    <w:rsid w:val="00412848"/>
  </w:style>
  <w:style w:type="numbering" w:customStyle="1" w:styleId="NoList9132">
    <w:name w:val="No List9132"/>
    <w:next w:val="a5"/>
    <w:uiPriority w:val="99"/>
    <w:semiHidden/>
    <w:unhideWhenUsed/>
    <w:rsid w:val="00412848"/>
  </w:style>
  <w:style w:type="numbering" w:customStyle="1" w:styleId="LFO1942">
    <w:name w:val="LFO1942"/>
    <w:basedOn w:val="a5"/>
    <w:rsid w:val="00412848"/>
  </w:style>
  <w:style w:type="numbering" w:customStyle="1" w:styleId="NoList1032">
    <w:name w:val="No List1032"/>
    <w:next w:val="a5"/>
    <w:uiPriority w:val="99"/>
    <w:semiHidden/>
    <w:unhideWhenUsed/>
    <w:rsid w:val="00412848"/>
  </w:style>
  <w:style w:type="numbering" w:customStyle="1" w:styleId="LFO19132">
    <w:name w:val="LFO19132"/>
    <w:basedOn w:val="a5"/>
    <w:rsid w:val="00412848"/>
  </w:style>
  <w:style w:type="numbering" w:customStyle="1" w:styleId="12120">
    <w:name w:val="无列表1212"/>
    <w:next w:val="a5"/>
    <w:semiHidden/>
    <w:rsid w:val="00412848"/>
  </w:style>
  <w:style w:type="numbering" w:customStyle="1" w:styleId="12121">
    <w:name w:val="リストなし1212"/>
    <w:next w:val="a5"/>
    <w:uiPriority w:val="99"/>
    <w:semiHidden/>
    <w:unhideWhenUsed/>
    <w:rsid w:val="00412848"/>
  </w:style>
  <w:style w:type="numbering" w:customStyle="1" w:styleId="111121">
    <w:name w:val="リストなし11112"/>
    <w:next w:val="a5"/>
    <w:uiPriority w:val="99"/>
    <w:semiHidden/>
    <w:unhideWhenUsed/>
    <w:rsid w:val="00412848"/>
  </w:style>
  <w:style w:type="numbering" w:customStyle="1" w:styleId="NoList1312">
    <w:name w:val="No List1312"/>
    <w:next w:val="a5"/>
    <w:uiPriority w:val="99"/>
    <w:semiHidden/>
    <w:unhideWhenUsed/>
    <w:rsid w:val="00412848"/>
  </w:style>
  <w:style w:type="numbering" w:customStyle="1" w:styleId="NoList2312">
    <w:name w:val="No List2312"/>
    <w:next w:val="a5"/>
    <w:uiPriority w:val="99"/>
    <w:semiHidden/>
    <w:unhideWhenUsed/>
    <w:rsid w:val="00412848"/>
  </w:style>
  <w:style w:type="numbering" w:customStyle="1" w:styleId="NoList3312">
    <w:name w:val="No List3312"/>
    <w:next w:val="a5"/>
    <w:uiPriority w:val="99"/>
    <w:semiHidden/>
    <w:unhideWhenUsed/>
    <w:rsid w:val="00412848"/>
  </w:style>
  <w:style w:type="numbering" w:customStyle="1" w:styleId="NoList4312">
    <w:name w:val="No List4312"/>
    <w:next w:val="a5"/>
    <w:uiPriority w:val="99"/>
    <w:semiHidden/>
    <w:unhideWhenUsed/>
    <w:rsid w:val="00412848"/>
  </w:style>
  <w:style w:type="numbering" w:customStyle="1" w:styleId="NoList5212">
    <w:name w:val="No List5212"/>
    <w:next w:val="a5"/>
    <w:uiPriority w:val="99"/>
    <w:semiHidden/>
    <w:unhideWhenUsed/>
    <w:rsid w:val="00412848"/>
  </w:style>
  <w:style w:type="numbering" w:customStyle="1" w:styleId="NoList6212">
    <w:name w:val="No List6212"/>
    <w:next w:val="a5"/>
    <w:uiPriority w:val="99"/>
    <w:semiHidden/>
    <w:unhideWhenUsed/>
    <w:rsid w:val="00412848"/>
  </w:style>
  <w:style w:type="numbering" w:customStyle="1" w:styleId="NoList7212">
    <w:name w:val="No List7212"/>
    <w:next w:val="a5"/>
    <w:uiPriority w:val="99"/>
    <w:semiHidden/>
    <w:unhideWhenUsed/>
    <w:rsid w:val="00412848"/>
  </w:style>
  <w:style w:type="numbering" w:customStyle="1" w:styleId="NoList11212">
    <w:name w:val="No List11212"/>
    <w:next w:val="a5"/>
    <w:uiPriority w:val="99"/>
    <w:semiHidden/>
    <w:unhideWhenUsed/>
    <w:rsid w:val="00412848"/>
  </w:style>
  <w:style w:type="numbering" w:customStyle="1" w:styleId="NoList21212">
    <w:name w:val="No List21212"/>
    <w:next w:val="a5"/>
    <w:uiPriority w:val="99"/>
    <w:semiHidden/>
    <w:unhideWhenUsed/>
    <w:rsid w:val="00412848"/>
  </w:style>
  <w:style w:type="numbering" w:customStyle="1" w:styleId="NoList31212">
    <w:name w:val="No List31212"/>
    <w:next w:val="a5"/>
    <w:uiPriority w:val="99"/>
    <w:semiHidden/>
    <w:unhideWhenUsed/>
    <w:rsid w:val="00412848"/>
  </w:style>
  <w:style w:type="numbering" w:customStyle="1" w:styleId="NoList41212">
    <w:name w:val="No List41212"/>
    <w:next w:val="a5"/>
    <w:uiPriority w:val="99"/>
    <w:semiHidden/>
    <w:unhideWhenUsed/>
    <w:rsid w:val="00412848"/>
  </w:style>
  <w:style w:type="numbering" w:customStyle="1" w:styleId="NoList51112">
    <w:name w:val="No List51112"/>
    <w:next w:val="a5"/>
    <w:uiPriority w:val="99"/>
    <w:semiHidden/>
    <w:unhideWhenUsed/>
    <w:rsid w:val="00412848"/>
  </w:style>
  <w:style w:type="numbering" w:customStyle="1" w:styleId="NoList61112">
    <w:name w:val="No List61112"/>
    <w:next w:val="a5"/>
    <w:uiPriority w:val="99"/>
    <w:semiHidden/>
    <w:unhideWhenUsed/>
    <w:rsid w:val="00412848"/>
  </w:style>
  <w:style w:type="numbering" w:customStyle="1" w:styleId="NoList71112">
    <w:name w:val="No List71112"/>
    <w:next w:val="a5"/>
    <w:uiPriority w:val="99"/>
    <w:semiHidden/>
    <w:unhideWhenUsed/>
    <w:rsid w:val="00412848"/>
  </w:style>
  <w:style w:type="numbering" w:customStyle="1" w:styleId="NoList81112">
    <w:name w:val="No List81112"/>
    <w:next w:val="a5"/>
    <w:uiPriority w:val="99"/>
    <w:semiHidden/>
    <w:unhideWhenUsed/>
    <w:rsid w:val="00412848"/>
  </w:style>
  <w:style w:type="numbering" w:customStyle="1" w:styleId="NoList12212">
    <w:name w:val="No List12212"/>
    <w:next w:val="a5"/>
    <w:uiPriority w:val="99"/>
    <w:semiHidden/>
    <w:rsid w:val="00412848"/>
  </w:style>
  <w:style w:type="numbering" w:customStyle="1" w:styleId="NoList111212">
    <w:name w:val="No List111212"/>
    <w:next w:val="a5"/>
    <w:uiPriority w:val="99"/>
    <w:semiHidden/>
    <w:unhideWhenUsed/>
    <w:rsid w:val="00412848"/>
  </w:style>
  <w:style w:type="numbering" w:customStyle="1" w:styleId="11212">
    <w:name w:val="无列表11212"/>
    <w:next w:val="a5"/>
    <w:semiHidden/>
    <w:rsid w:val="00412848"/>
  </w:style>
  <w:style w:type="numbering" w:customStyle="1" w:styleId="NoList22212">
    <w:name w:val="No List22212"/>
    <w:next w:val="a5"/>
    <w:uiPriority w:val="99"/>
    <w:semiHidden/>
    <w:unhideWhenUsed/>
    <w:rsid w:val="00412848"/>
  </w:style>
  <w:style w:type="numbering" w:customStyle="1" w:styleId="NoList32212">
    <w:name w:val="No List32212"/>
    <w:next w:val="a5"/>
    <w:uiPriority w:val="99"/>
    <w:semiHidden/>
    <w:unhideWhenUsed/>
    <w:rsid w:val="00412848"/>
  </w:style>
  <w:style w:type="numbering" w:customStyle="1" w:styleId="NoList42112">
    <w:name w:val="No List42112"/>
    <w:next w:val="a5"/>
    <w:uiPriority w:val="99"/>
    <w:semiHidden/>
    <w:unhideWhenUsed/>
    <w:rsid w:val="00412848"/>
  </w:style>
  <w:style w:type="numbering" w:customStyle="1" w:styleId="NoList211112">
    <w:name w:val="No List211112"/>
    <w:next w:val="a5"/>
    <w:uiPriority w:val="99"/>
    <w:semiHidden/>
    <w:unhideWhenUsed/>
    <w:rsid w:val="00412848"/>
  </w:style>
  <w:style w:type="numbering" w:customStyle="1" w:styleId="NoList311112">
    <w:name w:val="No List311112"/>
    <w:next w:val="a5"/>
    <w:uiPriority w:val="99"/>
    <w:semiHidden/>
    <w:unhideWhenUsed/>
    <w:rsid w:val="00412848"/>
  </w:style>
  <w:style w:type="numbering" w:customStyle="1" w:styleId="NoList411112">
    <w:name w:val="No List411112"/>
    <w:next w:val="a5"/>
    <w:uiPriority w:val="99"/>
    <w:semiHidden/>
    <w:unhideWhenUsed/>
    <w:rsid w:val="00412848"/>
  </w:style>
  <w:style w:type="numbering" w:customStyle="1" w:styleId="1111120">
    <w:name w:val="无列表111112"/>
    <w:next w:val="a5"/>
    <w:semiHidden/>
    <w:rsid w:val="00412848"/>
  </w:style>
  <w:style w:type="numbering" w:customStyle="1" w:styleId="NoList1111112">
    <w:name w:val="No List1111112"/>
    <w:next w:val="a5"/>
    <w:uiPriority w:val="99"/>
    <w:semiHidden/>
    <w:unhideWhenUsed/>
    <w:rsid w:val="00412848"/>
  </w:style>
  <w:style w:type="numbering" w:customStyle="1" w:styleId="NoList121112">
    <w:name w:val="No List121112"/>
    <w:next w:val="a5"/>
    <w:uiPriority w:val="99"/>
    <w:semiHidden/>
    <w:unhideWhenUsed/>
    <w:rsid w:val="00412848"/>
  </w:style>
  <w:style w:type="numbering" w:customStyle="1" w:styleId="NoList221112">
    <w:name w:val="No List221112"/>
    <w:next w:val="a5"/>
    <w:uiPriority w:val="99"/>
    <w:semiHidden/>
    <w:unhideWhenUsed/>
    <w:rsid w:val="00412848"/>
  </w:style>
  <w:style w:type="numbering" w:customStyle="1" w:styleId="NoList321112">
    <w:name w:val="No List321112"/>
    <w:next w:val="a5"/>
    <w:uiPriority w:val="99"/>
    <w:semiHidden/>
    <w:unhideWhenUsed/>
    <w:rsid w:val="00412848"/>
  </w:style>
  <w:style w:type="numbering" w:customStyle="1" w:styleId="NoList1412">
    <w:name w:val="No List1412"/>
    <w:next w:val="a5"/>
    <w:uiPriority w:val="99"/>
    <w:semiHidden/>
    <w:unhideWhenUsed/>
    <w:rsid w:val="00412848"/>
  </w:style>
  <w:style w:type="numbering" w:customStyle="1" w:styleId="NoList1512">
    <w:name w:val="No List1512"/>
    <w:next w:val="a5"/>
    <w:uiPriority w:val="99"/>
    <w:semiHidden/>
    <w:unhideWhenUsed/>
    <w:rsid w:val="00412848"/>
  </w:style>
  <w:style w:type="numbering" w:customStyle="1" w:styleId="NoList2412">
    <w:name w:val="No List2412"/>
    <w:next w:val="a5"/>
    <w:uiPriority w:val="99"/>
    <w:semiHidden/>
    <w:unhideWhenUsed/>
    <w:rsid w:val="00412848"/>
  </w:style>
  <w:style w:type="numbering" w:customStyle="1" w:styleId="NoList3412">
    <w:name w:val="No List3412"/>
    <w:next w:val="a5"/>
    <w:uiPriority w:val="99"/>
    <w:semiHidden/>
    <w:unhideWhenUsed/>
    <w:rsid w:val="00412848"/>
  </w:style>
  <w:style w:type="numbering" w:customStyle="1" w:styleId="NoList4412">
    <w:name w:val="No List4412"/>
    <w:next w:val="a5"/>
    <w:uiPriority w:val="99"/>
    <w:semiHidden/>
    <w:unhideWhenUsed/>
    <w:rsid w:val="00412848"/>
  </w:style>
  <w:style w:type="numbering" w:customStyle="1" w:styleId="NoList5312">
    <w:name w:val="No List5312"/>
    <w:next w:val="a5"/>
    <w:uiPriority w:val="99"/>
    <w:semiHidden/>
    <w:unhideWhenUsed/>
    <w:rsid w:val="00412848"/>
  </w:style>
  <w:style w:type="numbering" w:customStyle="1" w:styleId="NoList6312">
    <w:name w:val="No List6312"/>
    <w:next w:val="a5"/>
    <w:uiPriority w:val="99"/>
    <w:semiHidden/>
    <w:unhideWhenUsed/>
    <w:rsid w:val="00412848"/>
  </w:style>
  <w:style w:type="numbering" w:customStyle="1" w:styleId="NoList7312">
    <w:name w:val="No List7312"/>
    <w:next w:val="a5"/>
    <w:uiPriority w:val="99"/>
    <w:semiHidden/>
    <w:unhideWhenUsed/>
    <w:rsid w:val="00412848"/>
  </w:style>
  <w:style w:type="numbering" w:customStyle="1" w:styleId="NoList8212">
    <w:name w:val="No List8212"/>
    <w:next w:val="a5"/>
    <w:uiPriority w:val="99"/>
    <w:semiHidden/>
    <w:unhideWhenUsed/>
    <w:rsid w:val="00412848"/>
  </w:style>
  <w:style w:type="numbering" w:customStyle="1" w:styleId="NoList9212">
    <w:name w:val="No List9212"/>
    <w:next w:val="a5"/>
    <w:uiPriority w:val="99"/>
    <w:semiHidden/>
    <w:unhideWhenUsed/>
    <w:rsid w:val="00412848"/>
  </w:style>
  <w:style w:type="numbering" w:customStyle="1" w:styleId="NoList11312">
    <w:name w:val="No List11312"/>
    <w:next w:val="a5"/>
    <w:uiPriority w:val="99"/>
    <w:semiHidden/>
    <w:unhideWhenUsed/>
    <w:rsid w:val="00412848"/>
  </w:style>
  <w:style w:type="numbering" w:customStyle="1" w:styleId="NoList21312">
    <w:name w:val="No List21312"/>
    <w:next w:val="a5"/>
    <w:uiPriority w:val="99"/>
    <w:semiHidden/>
    <w:unhideWhenUsed/>
    <w:rsid w:val="00412848"/>
  </w:style>
  <w:style w:type="numbering" w:customStyle="1" w:styleId="NoList31312">
    <w:name w:val="No List31312"/>
    <w:next w:val="a5"/>
    <w:uiPriority w:val="99"/>
    <w:semiHidden/>
    <w:unhideWhenUsed/>
    <w:rsid w:val="00412848"/>
  </w:style>
  <w:style w:type="numbering" w:customStyle="1" w:styleId="NoList41312">
    <w:name w:val="No List41312"/>
    <w:next w:val="a5"/>
    <w:uiPriority w:val="99"/>
    <w:semiHidden/>
    <w:unhideWhenUsed/>
    <w:rsid w:val="00412848"/>
  </w:style>
  <w:style w:type="numbering" w:customStyle="1" w:styleId="NoList51212">
    <w:name w:val="No List51212"/>
    <w:next w:val="a5"/>
    <w:uiPriority w:val="99"/>
    <w:semiHidden/>
    <w:unhideWhenUsed/>
    <w:rsid w:val="00412848"/>
  </w:style>
  <w:style w:type="numbering" w:customStyle="1" w:styleId="NoList61212">
    <w:name w:val="No List61212"/>
    <w:next w:val="a5"/>
    <w:uiPriority w:val="99"/>
    <w:semiHidden/>
    <w:unhideWhenUsed/>
    <w:rsid w:val="00412848"/>
  </w:style>
  <w:style w:type="numbering" w:customStyle="1" w:styleId="NoList71212">
    <w:name w:val="No List71212"/>
    <w:next w:val="a5"/>
    <w:uiPriority w:val="99"/>
    <w:semiHidden/>
    <w:unhideWhenUsed/>
    <w:rsid w:val="00412848"/>
  </w:style>
  <w:style w:type="numbering" w:customStyle="1" w:styleId="NoList81212">
    <w:name w:val="No List81212"/>
    <w:next w:val="a5"/>
    <w:uiPriority w:val="99"/>
    <w:semiHidden/>
    <w:unhideWhenUsed/>
    <w:rsid w:val="00412848"/>
  </w:style>
  <w:style w:type="numbering" w:customStyle="1" w:styleId="NoList91112">
    <w:name w:val="No List91112"/>
    <w:next w:val="a5"/>
    <w:uiPriority w:val="99"/>
    <w:semiHidden/>
    <w:unhideWhenUsed/>
    <w:rsid w:val="00412848"/>
  </w:style>
  <w:style w:type="numbering" w:customStyle="1" w:styleId="LFO19212">
    <w:name w:val="LFO19212"/>
    <w:basedOn w:val="a5"/>
    <w:rsid w:val="00412848"/>
  </w:style>
  <w:style w:type="numbering" w:customStyle="1" w:styleId="NoList10112">
    <w:name w:val="No List10112"/>
    <w:next w:val="a5"/>
    <w:uiPriority w:val="99"/>
    <w:semiHidden/>
    <w:unhideWhenUsed/>
    <w:rsid w:val="00412848"/>
  </w:style>
  <w:style w:type="numbering" w:customStyle="1" w:styleId="LFO191112">
    <w:name w:val="LFO191112"/>
    <w:basedOn w:val="a5"/>
    <w:rsid w:val="00412848"/>
  </w:style>
  <w:style w:type="numbering" w:customStyle="1" w:styleId="NoList12312">
    <w:name w:val="No List12312"/>
    <w:next w:val="a5"/>
    <w:uiPriority w:val="99"/>
    <w:semiHidden/>
    <w:rsid w:val="00412848"/>
  </w:style>
  <w:style w:type="numbering" w:customStyle="1" w:styleId="NoList111312">
    <w:name w:val="No List111312"/>
    <w:next w:val="a5"/>
    <w:uiPriority w:val="99"/>
    <w:semiHidden/>
    <w:unhideWhenUsed/>
    <w:rsid w:val="00412848"/>
  </w:style>
  <w:style w:type="numbering" w:customStyle="1" w:styleId="13120">
    <w:name w:val="无列表1312"/>
    <w:next w:val="a5"/>
    <w:semiHidden/>
    <w:rsid w:val="00412848"/>
  </w:style>
  <w:style w:type="numbering" w:customStyle="1" w:styleId="13121">
    <w:name w:val="リストなし1312"/>
    <w:next w:val="a5"/>
    <w:uiPriority w:val="99"/>
    <w:semiHidden/>
    <w:unhideWhenUsed/>
    <w:rsid w:val="00412848"/>
  </w:style>
  <w:style w:type="numbering" w:customStyle="1" w:styleId="11312">
    <w:name w:val="无列表11312"/>
    <w:next w:val="a5"/>
    <w:semiHidden/>
    <w:rsid w:val="00412848"/>
  </w:style>
  <w:style w:type="numbering" w:customStyle="1" w:styleId="112120">
    <w:name w:val="リストなし11212"/>
    <w:next w:val="a5"/>
    <w:uiPriority w:val="99"/>
    <w:semiHidden/>
    <w:unhideWhenUsed/>
    <w:rsid w:val="00412848"/>
  </w:style>
  <w:style w:type="numbering" w:customStyle="1" w:styleId="NoList22312">
    <w:name w:val="No List22312"/>
    <w:next w:val="a5"/>
    <w:uiPriority w:val="99"/>
    <w:semiHidden/>
    <w:unhideWhenUsed/>
    <w:rsid w:val="00412848"/>
  </w:style>
  <w:style w:type="numbering" w:customStyle="1" w:styleId="NoList32312">
    <w:name w:val="No List32312"/>
    <w:next w:val="a5"/>
    <w:uiPriority w:val="99"/>
    <w:semiHidden/>
    <w:unhideWhenUsed/>
    <w:rsid w:val="00412848"/>
  </w:style>
  <w:style w:type="numbering" w:customStyle="1" w:styleId="NoList42212">
    <w:name w:val="No List42212"/>
    <w:next w:val="a5"/>
    <w:uiPriority w:val="99"/>
    <w:semiHidden/>
    <w:unhideWhenUsed/>
    <w:rsid w:val="00412848"/>
  </w:style>
  <w:style w:type="numbering" w:customStyle="1" w:styleId="NoList211212">
    <w:name w:val="No List211212"/>
    <w:next w:val="a5"/>
    <w:uiPriority w:val="99"/>
    <w:semiHidden/>
    <w:unhideWhenUsed/>
    <w:rsid w:val="00412848"/>
  </w:style>
  <w:style w:type="numbering" w:customStyle="1" w:styleId="NoList311212">
    <w:name w:val="No List311212"/>
    <w:next w:val="a5"/>
    <w:uiPriority w:val="99"/>
    <w:semiHidden/>
    <w:unhideWhenUsed/>
    <w:rsid w:val="00412848"/>
  </w:style>
  <w:style w:type="numbering" w:customStyle="1" w:styleId="NoList411212">
    <w:name w:val="No List411212"/>
    <w:next w:val="a5"/>
    <w:uiPriority w:val="99"/>
    <w:semiHidden/>
    <w:unhideWhenUsed/>
    <w:rsid w:val="00412848"/>
  </w:style>
  <w:style w:type="numbering" w:customStyle="1" w:styleId="111212">
    <w:name w:val="无列表111212"/>
    <w:next w:val="a5"/>
    <w:semiHidden/>
    <w:rsid w:val="00412848"/>
  </w:style>
  <w:style w:type="numbering" w:customStyle="1" w:styleId="NoList1111212">
    <w:name w:val="No List1111212"/>
    <w:next w:val="a5"/>
    <w:uiPriority w:val="99"/>
    <w:semiHidden/>
    <w:unhideWhenUsed/>
    <w:rsid w:val="00412848"/>
  </w:style>
  <w:style w:type="numbering" w:customStyle="1" w:styleId="NoList121212">
    <w:name w:val="No List121212"/>
    <w:next w:val="a5"/>
    <w:uiPriority w:val="99"/>
    <w:semiHidden/>
    <w:unhideWhenUsed/>
    <w:rsid w:val="00412848"/>
  </w:style>
  <w:style w:type="numbering" w:customStyle="1" w:styleId="NoList221212">
    <w:name w:val="No List221212"/>
    <w:next w:val="a5"/>
    <w:uiPriority w:val="99"/>
    <w:semiHidden/>
    <w:unhideWhenUsed/>
    <w:rsid w:val="00412848"/>
  </w:style>
  <w:style w:type="numbering" w:customStyle="1" w:styleId="NoList321212">
    <w:name w:val="No List321212"/>
    <w:next w:val="a5"/>
    <w:uiPriority w:val="99"/>
    <w:semiHidden/>
    <w:unhideWhenUsed/>
    <w:rsid w:val="00412848"/>
  </w:style>
  <w:style w:type="numbering" w:customStyle="1" w:styleId="NoList1612">
    <w:name w:val="No List1612"/>
    <w:next w:val="a5"/>
    <w:uiPriority w:val="99"/>
    <w:semiHidden/>
    <w:unhideWhenUsed/>
    <w:rsid w:val="00412848"/>
  </w:style>
  <w:style w:type="numbering" w:customStyle="1" w:styleId="NoList1712">
    <w:name w:val="No List1712"/>
    <w:next w:val="a5"/>
    <w:uiPriority w:val="99"/>
    <w:semiHidden/>
    <w:unhideWhenUsed/>
    <w:rsid w:val="00412848"/>
  </w:style>
  <w:style w:type="numbering" w:customStyle="1" w:styleId="NoList2512">
    <w:name w:val="No List2512"/>
    <w:next w:val="a5"/>
    <w:uiPriority w:val="99"/>
    <w:semiHidden/>
    <w:unhideWhenUsed/>
    <w:rsid w:val="00412848"/>
  </w:style>
  <w:style w:type="numbering" w:customStyle="1" w:styleId="NoList3512">
    <w:name w:val="No List3512"/>
    <w:next w:val="a5"/>
    <w:uiPriority w:val="99"/>
    <w:semiHidden/>
    <w:unhideWhenUsed/>
    <w:rsid w:val="00412848"/>
  </w:style>
  <w:style w:type="numbering" w:customStyle="1" w:styleId="NoList4512">
    <w:name w:val="No List4512"/>
    <w:next w:val="a5"/>
    <w:uiPriority w:val="99"/>
    <w:semiHidden/>
    <w:unhideWhenUsed/>
    <w:rsid w:val="00412848"/>
  </w:style>
  <w:style w:type="numbering" w:customStyle="1" w:styleId="NoList5412">
    <w:name w:val="No List5412"/>
    <w:next w:val="a5"/>
    <w:uiPriority w:val="99"/>
    <w:semiHidden/>
    <w:unhideWhenUsed/>
    <w:rsid w:val="00412848"/>
  </w:style>
  <w:style w:type="numbering" w:customStyle="1" w:styleId="NoList6412">
    <w:name w:val="No List6412"/>
    <w:next w:val="a5"/>
    <w:uiPriority w:val="99"/>
    <w:semiHidden/>
    <w:unhideWhenUsed/>
    <w:rsid w:val="00412848"/>
  </w:style>
  <w:style w:type="numbering" w:customStyle="1" w:styleId="NoList7412">
    <w:name w:val="No List7412"/>
    <w:next w:val="a5"/>
    <w:uiPriority w:val="99"/>
    <w:semiHidden/>
    <w:unhideWhenUsed/>
    <w:rsid w:val="00412848"/>
  </w:style>
  <w:style w:type="numbering" w:customStyle="1" w:styleId="NoList8312">
    <w:name w:val="No List8312"/>
    <w:next w:val="a5"/>
    <w:uiPriority w:val="99"/>
    <w:semiHidden/>
    <w:unhideWhenUsed/>
    <w:rsid w:val="00412848"/>
  </w:style>
  <w:style w:type="numbering" w:customStyle="1" w:styleId="NoList9312">
    <w:name w:val="No List9312"/>
    <w:next w:val="a5"/>
    <w:uiPriority w:val="99"/>
    <w:semiHidden/>
    <w:unhideWhenUsed/>
    <w:rsid w:val="00412848"/>
  </w:style>
  <w:style w:type="numbering" w:customStyle="1" w:styleId="NoList11412">
    <w:name w:val="No List11412"/>
    <w:next w:val="a5"/>
    <w:uiPriority w:val="99"/>
    <w:semiHidden/>
    <w:unhideWhenUsed/>
    <w:rsid w:val="00412848"/>
  </w:style>
  <w:style w:type="numbering" w:customStyle="1" w:styleId="NoList21412">
    <w:name w:val="No List21412"/>
    <w:next w:val="a5"/>
    <w:uiPriority w:val="99"/>
    <w:semiHidden/>
    <w:unhideWhenUsed/>
    <w:rsid w:val="00412848"/>
  </w:style>
  <w:style w:type="numbering" w:customStyle="1" w:styleId="NoList31412">
    <w:name w:val="No List31412"/>
    <w:next w:val="a5"/>
    <w:uiPriority w:val="99"/>
    <w:semiHidden/>
    <w:unhideWhenUsed/>
    <w:rsid w:val="00412848"/>
  </w:style>
  <w:style w:type="numbering" w:customStyle="1" w:styleId="NoList41412">
    <w:name w:val="No List41412"/>
    <w:next w:val="a5"/>
    <w:uiPriority w:val="99"/>
    <w:semiHidden/>
    <w:unhideWhenUsed/>
    <w:rsid w:val="00412848"/>
  </w:style>
  <w:style w:type="numbering" w:customStyle="1" w:styleId="NoList51312">
    <w:name w:val="No List51312"/>
    <w:next w:val="a5"/>
    <w:uiPriority w:val="99"/>
    <w:semiHidden/>
    <w:unhideWhenUsed/>
    <w:rsid w:val="00412848"/>
  </w:style>
  <w:style w:type="numbering" w:customStyle="1" w:styleId="NoList61312">
    <w:name w:val="No List61312"/>
    <w:next w:val="a5"/>
    <w:uiPriority w:val="99"/>
    <w:semiHidden/>
    <w:unhideWhenUsed/>
    <w:rsid w:val="00412848"/>
  </w:style>
  <w:style w:type="numbering" w:customStyle="1" w:styleId="NoList71312">
    <w:name w:val="No List71312"/>
    <w:next w:val="a5"/>
    <w:uiPriority w:val="99"/>
    <w:semiHidden/>
    <w:unhideWhenUsed/>
    <w:rsid w:val="00412848"/>
  </w:style>
  <w:style w:type="numbering" w:customStyle="1" w:styleId="NoList81312">
    <w:name w:val="No List81312"/>
    <w:next w:val="a5"/>
    <w:uiPriority w:val="99"/>
    <w:semiHidden/>
    <w:unhideWhenUsed/>
    <w:rsid w:val="00412848"/>
  </w:style>
  <w:style w:type="numbering" w:customStyle="1" w:styleId="NoList91212">
    <w:name w:val="No List91212"/>
    <w:next w:val="a5"/>
    <w:uiPriority w:val="99"/>
    <w:semiHidden/>
    <w:unhideWhenUsed/>
    <w:rsid w:val="00412848"/>
  </w:style>
  <w:style w:type="numbering" w:customStyle="1" w:styleId="LFO19312">
    <w:name w:val="LFO19312"/>
    <w:basedOn w:val="a5"/>
    <w:rsid w:val="00412848"/>
  </w:style>
  <w:style w:type="numbering" w:customStyle="1" w:styleId="NoList10212">
    <w:name w:val="No List10212"/>
    <w:next w:val="a5"/>
    <w:uiPriority w:val="99"/>
    <w:semiHidden/>
    <w:unhideWhenUsed/>
    <w:rsid w:val="00412848"/>
  </w:style>
  <w:style w:type="numbering" w:customStyle="1" w:styleId="LFO191212">
    <w:name w:val="LFO191212"/>
    <w:basedOn w:val="a5"/>
    <w:rsid w:val="00412848"/>
  </w:style>
  <w:style w:type="numbering" w:customStyle="1" w:styleId="NoList12412">
    <w:name w:val="No List12412"/>
    <w:next w:val="a5"/>
    <w:uiPriority w:val="99"/>
    <w:semiHidden/>
    <w:rsid w:val="00412848"/>
  </w:style>
  <w:style w:type="numbering" w:customStyle="1" w:styleId="NoList111412">
    <w:name w:val="No List111412"/>
    <w:next w:val="a5"/>
    <w:uiPriority w:val="99"/>
    <w:semiHidden/>
    <w:unhideWhenUsed/>
    <w:rsid w:val="00412848"/>
  </w:style>
  <w:style w:type="numbering" w:customStyle="1" w:styleId="1412">
    <w:name w:val="无列表1412"/>
    <w:next w:val="a5"/>
    <w:semiHidden/>
    <w:rsid w:val="00412848"/>
  </w:style>
  <w:style w:type="numbering" w:customStyle="1" w:styleId="14120">
    <w:name w:val="リストなし1412"/>
    <w:next w:val="a5"/>
    <w:uiPriority w:val="99"/>
    <w:semiHidden/>
    <w:unhideWhenUsed/>
    <w:rsid w:val="00412848"/>
  </w:style>
  <w:style w:type="numbering" w:customStyle="1" w:styleId="11412">
    <w:name w:val="无列表11412"/>
    <w:next w:val="a5"/>
    <w:semiHidden/>
    <w:rsid w:val="00412848"/>
  </w:style>
  <w:style w:type="numbering" w:customStyle="1" w:styleId="113120">
    <w:name w:val="リストなし11312"/>
    <w:next w:val="a5"/>
    <w:uiPriority w:val="99"/>
    <w:semiHidden/>
    <w:unhideWhenUsed/>
    <w:rsid w:val="00412848"/>
  </w:style>
  <w:style w:type="numbering" w:customStyle="1" w:styleId="NoList22412">
    <w:name w:val="No List22412"/>
    <w:next w:val="a5"/>
    <w:uiPriority w:val="99"/>
    <w:semiHidden/>
    <w:unhideWhenUsed/>
    <w:rsid w:val="00412848"/>
  </w:style>
  <w:style w:type="numbering" w:customStyle="1" w:styleId="NoList32412">
    <w:name w:val="No List32412"/>
    <w:next w:val="a5"/>
    <w:uiPriority w:val="99"/>
    <w:semiHidden/>
    <w:unhideWhenUsed/>
    <w:rsid w:val="00412848"/>
  </w:style>
  <w:style w:type="numbering" w:customStyle="1" w:styleId="NoList42312">
    <w:name w:val="No List42312"/>
    <w:next w:val="a5"/>
    <w:uiPriority w:val="99"/>
    <w:semiHidden/>
    <w:unhideWhenUsed/>
    <w:rsid w:val="00412848"/>
  </w:style>
  <w:style w:type="numbering" w:customStyle="1" w:styleId="NoList211312">
    <w:name w:val="No List211312"/>
    <w:next w:val="a5"/>
    <w:uiPriority w:val="99"/>
    <w:semiHidden/>
    <w:unhideWhenUsed/>
    <w:rsid w:val="00412848"/>
  </w:style>
  <w:style w:type="numbering" w:customStyle="1" w:styleId="NoList311312">
    <w:name w:val="No List311312"/>
    <w:next w:val="a5"/>
    <w:uiPriority w:val="99"/>
    <w:semiHidden/>
    <w:unhideWhenUsed/>
    <w:rsid w:val="00412848"/>
  </w:style>
  <w:style w:type="numbering" w:customStyle="1" w:styleId="NoList411312">
    <w:name w:val="No List411312"/>
    <w:next w:val="a5"/>
    <w:uiPriority w:val="99"/>
    <w:semiHidden/>
    <w:unhideWhenUsed/>
    <w:rsid w:val="00412848"/>
  </w:style>
  <w:style w:type="numbering" w:customStyle="1" w:styleId="111312">
    <w:name w:val="无列表111312"/>
    <w:next w:val="a5"/>
    <w:semiHidden/>
    <w:rsid w:val="00412848"/>
  </w:style>
  <w:style w:type="numbering" w:customStyle="1" w:styleId="NoList1111312">
    <w:name w:val="No List1111312"/>
    <w:next w:val="a5"/>
    <w:uiPriority w:val="99"/>
    <w:semiHidden/>
    <w:unhideWhenUsed/>
    <w:rsid w:val="00412848"/>
  </w:style>
  <w:style w:type="numbering" w:customStyle="1" w:styleId="NoList121312">
    <w:name w:val="No List121312"/>
    <w:next w:val="a5"/>
    <w:uiPriority w:val="99"/>
    <w:semiHidden/>
    <w:unhideWhenUsed/>
    <w:rsid w:val="00412848"/>
  </w:style>
  <w:style w:type="numbering" w:customStyle="1" w:styleId="NoList221312">
    <w:name w:val="No List221312"/>
    <w:next w:val="a5"/>
    <w:uiPriority w:val="99"/>
    <w:semiHidden/>
    <w:unhideWhenUsed/>
    <w:rsid w:val="00412848"/>
  </w:style>
  <w:style w:type="numbering" w:customStyle="1" w:styleId="NoList321312">
    <w:name w:val="No List321312"/>
    <w:next w:val="a5"/>
    <w:uiPriority w:val="99"/>
    <w:semiHidden/>
    <w:unhideWhenUsed/>
    <w:rsid w:val="00412848"/>
  </w:style>
  <w:style w:type="numbering" w:customStyle="1" w:styleId="NoList20">
    <w:name w:val="No List20"/>
    <w:next w:val="a5"/>
    <w:uiPriority w:val="99"/>
    <w:semiHidden/>
    <w:unhideWhenUsed/>
    <w:rsid w:val="00412848"/>
  </w:style>
  <w:style w:type="table" w:customStyle="1" w:styleId="TableGrid20">
    <w:name w:val="Table Grid20"/>
    <w:basedOn w:val="a4"/>
    <w:next w:val="aff3"/>
    <w:qFormat/>
    <w:rsid w:val="004128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无列表17"/>
    <w:next w:val="a5"/>
    <w:semiHidden/>
    <w:rsid w:val="00412848"/>
  </w:style>
  <w:style w:type="table" w:customStyle="1" w:styleId="3200">
    <w:name w:val="网格型320"/>
    <w:basedOn w:val="a4"/>
    <w:next w:val="aff3"/>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0">
    <w:name w:val="网格型420"/>
    <w:basedOn w:val="a4"/>
    <w:next w:val="aff3"/>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リストなし17"/>
    <w:next w:val="a5"/>
    <w:uiPriority w:val="99"/>
    <w:semiHidden/>
    <w:unhideWhenUsed/>
    <w:rsid w:val="00412848"/>
  </w:style>
  <w:style w:type="table" w:customStyle="1" w:styleId="TableClassic24">
    <w:name w:val="Table Classic 24"/>
    <w:basedOn w:val="a4"/>
    <w:next w:val="2e"/>
    <w:qFormat/>
    <w:rsid w:val="0041284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0">
    <w:name w:val="No List110"/>
    <w:next w:val="a5"/>
    <w:uiPriority w:val="99"/>
    <w:semiHidden/>
    <w:unhideWhenUsed/>
    <w:rsid w:val="00412848"/>
  </w:style>
  <w:style w:type="table" w:customStyle="1" w:styleId="TableGrid2119">
    <w:name w:val="Table Grid2119"/>
    <w:basedOn w:val="a4"/>
    <w:next w:val="aff3"/>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9">
    <w:name w:val="Table Grid3119"/>
    <w:basedOn w:val="a4"/>
    <w:next w:val="aff3"/>
    <w:qFormat/>
    <w:rsid w:val="00412848"/>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0">
    <w:name w:val="无列表117"/>
    <w:next w:val="a5"/>
    <w:semiHidden/>
    <w:rsid w:val="00412848"/>
  </w:style>
  <w:style w:type="table" w:customStyle="1" w:styleId="31100">
    <w:name w:val="网格型3110"/>
    <w:basedOn w:val="a4"/>
    <w:next w:val="aff3"/>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next w:val="aff3"/>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5"/>
    <w:uiPriority w:val="99"/>
    <w:semiHidden/>
    <w:unhideWhenUsed/>
    <w:rsid w:val="00412848"/>
  </w:style>
  <w:style w:type="table" w:customStyle="1" w:styleId="TableClassic2110">
    <w:name w:val="Table Classic 2110"/>
    <w:basedOn w:val="a4"/>
    <w:next w:val="2e"/>
    <w:qFormat/>
    <w:rsid w:val="0041284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8">
    <w:name w:val="No List28"/>
    <w:next w:val="a5"/>
    <w:uiPriority w:val="99"/>
    <w:semiHidden/>
    <w:unhideWhenUsed/>
    <w:rsid w:val="00412848"/>
  </w:style>
  <w:style w:type="numbering" w:customStyle="1" w:styleId="NoList38">
    <w:name w:val="No List38"/>
    <w:next w:val="a5"/>
    <w:uiPriority w:val="99"/>
    <w:semiHidden/>
    <w:unhideWhenUsed/>
    <w:rsid w:val="00412848"/>
  </w:style>
  <w:style w:type="numbering" w:customStyle="1" w:styleId="NoList117">
    <w:name w:val="No List117"/>
    <w:next w:val="a5"/>
    <w:uiPriority w:val="99"/>
    <w:semiHidden/>
    <w:unhideWhenUsed/>
    <w:rsid w:val="00412848"/>
  </w:style>
  <w:style w:type="numbering" w:customStyle="1" w:styleId="NoList48">
    <w:name w:val="No List48"/>
    <w:next w:val="a5"/>
    <w:uiPriority w:val="99"/>
    <w:semiHidden/>
    <w:unhideWhenUsed/>
    <w:rsid w:val="00412848"/>
  </w:style>
  <w:style w:type="numbering" w:customStyle="1" w:styleId="NoList57">
    <w:name w:val="No List57"/>
    <w:next w:val="a5"/>
    <w:uiPriority w:val="99"/>
    <w:semiHidden/>
    <w:unhideWhenUsed/>
    <w:rsid w:val="00412848"/>
  </w:style>
  <w:style w:type="numbering" w:customStyle="1" w:styleId="NoList1117">
    <w:name w:val="No List1117"/>
    <w:next w:val="a5"/>
    <w:uiPriority w:val="99"/>
    <w:semiHidden/>
    <w:unhideWhenUsed/>
    <w:rsid w:val="00412848"/>
  </w:style>
  <w:style w:type="numbering" w:customStyle="1" w:styleId="NoList217">
    <w:name w:val="No List217"/>
    <w:next w:val="a5"/>
    <w:uiPriority w:val="99"/>
    <w:semiHidden/>
    <w:unhideWhenUsed/>
    <w:rsid w:val="00412848"/>
  </w:style>
  <w:style w:type="numbering" w:customStyle="1" w:styleId="NoList317">
    <w:name w:val="No List317"/>
    <w:next w:val="a5"/>
    <w:uiPriority w:val="99"/>
    <w:semiHidden/>
    <w:unhideWhenUsed/>
    <w:rsid w:val="00412848"/>
  </w:style>
  <w:style w:type="numbering" w:customStyle="1" w:styleId="NoList417">
    <w:name w:val="No List417"/>
    <w:next w:val="a5"/>
    <w:uiPriority w:val="99"/>
    <w:semiHidden/>
    <w:unhideWhenUsed/>
    <w:rsid w:val="00412848"/>
  </w:style>
  <w:style w:type="numbering" w:customStyle="1" w:styleId="NoList67">
    <w:name w:val="No List67"/>
    <w:next w:val="a5"/>
    <w:uiPriority w:val="99"/>
    <w:semiHidden/>
    <w:unhideWhenUsed/>
    <w:rsid w:val="00412848"/>
  </w:style>
  <w:style w:type="numbering" w:customStyle="1" w:styleId="NoList77">
    <w:name w:val="No List77"/>
    <w:next w:val="a5"/>
    <w:uiPriority w:val="99"/>
    <w:semiHidden/>
    <w:unhideWhenUsed/>
    <w:rsid w:val="00412848"/>
  </w:style>
  <w:style w:type="numbering" w:customStyle="1" w:styleId="NoList127">
    <w:name w:val="No List127"/>
    <w:next w:val="a5"/>
    <w:uiPriority w:val="99"/>
    <w:semiHidden/>
    <w:unhideWhenUsed/>
    <w:rsid w:val="00412848"/>
  </w:style>
  <w:style w:type="numbering" w:customStyle="1" w:styleId="NoList227">
    <w:name w:val="No List227"/>
    <w:next w:val="a5"/>
    <w:uiPriority w:val="99"/>
    <w:semiHidden/>
    <w:unhideWhenUsed/>
    <w:rsid w:val="00412848"/>
  </w:style>
  <w:style w:type="numbering" w:customStyle="1" w:styleId="NoList327">
    <w:name w:val="No List327"/>
    <w:next w:val="a5"/>
    <w:uiPriority w:val="99"/>
    <w:semiHidden/>
    <w:unhideWhenUsed/>
    <w:rsid w:val="00412848"/>
  </w:style>
  <w:style w:type="table" w:customStyle="1" w:styleId="TableGrid518">
    <w:name w:val="Table Grid518"/>
    <w:basedOn w:val="a4"/>
    <w:uiPriority w:val="39"/>
    <w:qFormat/>
    <w:rsid w:val="00412848"/>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0">
    <w:name w:val="Table Grid720"/>
    <w:basedOn w:val="a4"/>
    <w:uiPriority w:val="39"/>
    <w:qFormat/>
    <w:rsid w:val="0041284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6">
    <w:name w:val="No List426"/>
    <w:next w:val="a5"/>
    <w:uiPriority w:val="99"/>
    <w:semiHidden/>
    <w:unhideWhenUsed/>
    <w:rsid w:val="00412848"/>
  </w:style>
  <w:style w:type="numbering" w:customStyle="1" w:styleId="NoList516">
    <w:name w:val="No List516"/>
    <w:next w:val="a5"/>
    <w:uiPriority w:val="99"/>
    <w:semiHidden/>
    <w:unhideWhenUsed/>
    <w:rsid w:val="00412848"/>
  </w:style>
  <w:style w:type="numbering" w:customStyle="1" w:styleId="NoList2116">
    <w:name w:val="No List2116"/>
    <w:next w:val="a5"/>
    <w:uiPriority w:val="99"/>
    <w:semiHidden/>
    <w:unhideWhenUsed/>
    <w:rsid w:val="00412848"/>
  </w:style>
  <w:style w:type="numbering" w:customStyle="1" w:styleId="NoList3116">
    <w:name w:val="No List3116"/>
    <w:next w:val="a5"/>
    <w:uiPriority w:val="99"/>
    <w:semiHidden/>
    <w:unhideWhenUsed/>
    <w:rsid w:val="00412848"/>
  </w:style>
  <w:style w:type="numbering" w:customStyle="1" w:styleId="NoList4116">
    <w:name w:val="No List4116"/>
    <w:next w:val="a5"/>
    <w:uiPriority w:val="99"/>
    <w:semiHidden/>
    <w:unhideWhenUsed/>
    <w:rsid w:val="00412848"/>
  </w:style>
  <w:style w:type="numbering" w:customStyle="1" w:styleId="NoList616">
    <w:name w:val="No List616"/>
    <w:next w:val="a5"/>
    <w:uiPriority w:val="99"/>
    <w:semiHidden/>
    <w:unhideWhenUsed/>
    <w:rsid w:val="00412848"/>
  </w:style>
  <w:style w:type="table" w:customStyle="1" w:styleId="TableGrid21110">
    <w:name w:val="Table Grid21110"/>
    <w:basedOn w:val="a4"/>
    <w:next w:val="aff3"/>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0">
    <w:name w:val="Table Grid31110"/>
    <w:basedOn w:val="a4"/>
    <w:next w:val="aff3"/>
    <w:qFormat/>
    <w:rsid w:val="00412848"/>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6">
    <w:name w:val="无列表1116"/>
    <w:next w:val="a5"/>
    <w:semiHidden/>
    <w:rsid w:val="00412848"/>
  </w:style>
  <w:style w:type="numbering" w:customStyle="1" w:styleId="NoList11116">
    <w:name w:val="No List11116"/>
    <w:next w:val="a5"/>
    <w:uiPriority w:val="99"/>
    <w:semiHidden/>
    <w:unhideWhenUsed/>
    <w:rsid w:val="00412848"/>
  </w:style>
  <w:style w:type="numbering" w:customStyle="1" w:styleId="NoList716">
    <w:name w:val="No List716"/>
    <w:next w:val="a5"/>
    <w:uiPriority w:val="99"/>
    <w:semiHidden/>
    <w:unhideWhenUsed/>
    <w:rsid w:val="00412848"/>
  </w:style>
  <w:style w:type="numbering" w:customStyle="1" w:styleId="NoList1216">
    <w:name w:val="No List1216"/>
    <w:next w:val="a5"/>
    <w:uiPriority w:val="99"/>
    <w:semiHidden/>
    <w:unhideWhenUsed/>
    <w:rsid w:val="00412848"/>
  </w:style>
  <w:style w:type="numbering" w:customStyle="1" w:styleId="NoList2216">
    <w:name w:val="No List2216"/>
    <w:next w:val="a5"/>
    <w:uiPriority w:val="99"/>
    <w:semiHidden/>
    <w:unhideWhenUsed/>
    <w:rsid w:val="00412848"/>
  </w:style>
  <w:style w:type="numbering" w:customStyle="1" w:styleId="NoList3216">
    <w:name w:val="No List3216"/>
    <w:next w:val="a5"/>
    <w:uiPriority w:val="99"/>
    <w:semiHidden/>
    <w:unhideWhenUsed/>
    <w:rsid w:val="00412848"/>
  </w:style>
  <w:style w:type="numbering" w:customStyle="1" w:styleId="NoList86">
    <w:name w:val="No List86"/>
    <w:next w:val="a5"/>
    <w:uiPriority w:val="99"/>
    <w:semiHidden/>
    <w:unhideWhenUsed/>
    <w:rsid w:val="00412848"/>
  </w:style>
  <w:style w:type="table" w:customStyle="1" w:styleId="TableGrid7114">
    <w:name w:val="Table Grid7114"/>
    <w:basedOn w:val="a4"/>
    <w:next w:val="aff3"/>
    <w:uiPriority w:val="39"/>
    <w:qFormat/>
    <w:rsid w:val="0041284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8">
    <w:name w:val="Table Grid728"/>
    <w:basedOn w:val="a4"/>
    <w:next w:val="aff3"/>
    <w:uiPriority w:val="39"/>
    <w:qFormat/>
    <w:rsid w:val="0041284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8">
    <w:name w:val="Table Grid738"/>
    <w:basedOn w:val="a4"/>
    <w:next w:val="aff3"/>
    <w:uiPriority w:val="39"/>
    <w:qFormat/>
    <w:rsid w:val="0041284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8">
    <w:name w:val="Table Grid748"/>
    <w:basedOn w:val="a4"/>
    <w:next w:val="aff3"/>
    <w:uiPriority w:val="39"/>
    <w:qFormat/>
    <w:rsid w:val="0041284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8">
    <w:name w:val="Table Grid758"/>
    <w:basedOn w:val="a4"/>
    <w:next w:val="aff3"/>
    <w:uiPriority w:val="39"/>
    <w:qFormat/>
    <w:rsid w:val="0041284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6">
    <w:name w:val="No List96"/>
    <w:next w:val="a5"/>
    <w:uiPriority w:val="99"/>
    <w:semiHidden/>
    <w:unhideWhenUsed/>
    <w:rsid w:val="00412848"/>
  </w:style>
  <w:style w:type="table" w:customStyle="1" w:styleId="TableGrid519">
    <w:name w:val="Table Grid519"/>
    <w:basedOn w:val="a4"/>
    <w:next w:val="aff3"/>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f3"/>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6">
    <w:name w:val="No List816"/>
    <w:next w:val="a5"/>
    <w:uiPriority w:val="99"/>
    <w:semiHidden/>
    <w:unhideWhenUsed/>
    <w:rsid w:val="00412848"/>
  </w:style>
  <w:style w:type="numbering" w:customStyle="1" w:styleId="NoList915">
    <w:name w:val="No List915"/>
    <w:next w:val="a5"/>
    <w:uiPriority w:val="99"/>
    <w:semiHidden/>
    <w:unhideWhenUsed/>
    <w:rsid w:val="00412848"/>
  </w:style>
  <w:style w:type="table" w:customStyle="1" w:styleId="TableGrid768">
    <w:name w:val="Table Grid768"/>
    <w:basedOn w:val="a4"/>
    <w:next w:val="aff3"/>
    <w:uiPriority w:val="39"/>
    <w:qFormat/>
    <w:rsid w:val="0041284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6">
    <w:name w:val="LFO196"/>
    <w:basedOn w:val="a5"/>
    <w:rsid w:val="00412848"/>
  </w:style>
  <w:style w:type="numbering" w:customStyle="1" w:styleId="NoList105">
    <w:name w:val="No List105"/>
    <w:next w:val="a5"/>
    <w:uiPriority w:val="99"/>
    <w:semiHidden/>
    <w:unhideWhenUsed/>
    <w:rsid w:val="00412848"/>
  </w:style>
  <w:style w:type="numbering" w:customStyle="1" w:styleId="LFO1915">
    <w:name w:val="LFO1915"/>
    <w:basedOn w:val="a5"/>
    <w:rsid w:val="00412848"/>
  </w:style>
  <w:style w:type="table" w:customStyle="1" w:styleId="TableGrid2218">
    <w:name w:val="Table Grid2218"/>
    <w:basedOn w:val="a4"/>
    <w:next w:val="aff3"/>
    <w:qFormat/>
    <w:rsid w:val="0041284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next w:val="aff3"/>
    <w:qFormat/>
    <w:rsid w:val="00412848"/>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5"/>
    <w:semiHidden/>
    <w:rsid w:val="00412848"/>
  </w:style>
  <w:style w:type="table" w:customStyle="1" w:styleId="324">
    <w:name w:val="网格型324"/>
    <w:basedOn w:val="a4"/>
    <w:next w:val="aff3"/>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4"/>
    <w:next w:val="aff3"/>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リストなし123"/>
    <w:next w:val="a5"/>
    <w:uiPriority w:val="99"/>
    <w:semiHidden/>
    <w:unhideWhenUsed/>
    <w:rsid w:val="00412848"/>
  </w:style>
  <w:style w:type="table" w:customStyle="1" w:styleId="TableClassic224">
    <w:name w:val="Table Classic 224"/>
    <w:basedOn w:val="a4"/>
    <w:next w:val="2e"/>
    <w:qFormat/>
    <w:rsid w:val="0041284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4">
    <w:name w:val="网格型3114"/>
    <w:basedOn w:val="a4"/>
    <w:next w:val="aff3"/>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0">
    <w:name w:val="网格型4114"/>
    <w:basedOn w:val="a4"/>
    <w:next w:val="aff3"/>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3">
    <w:name w:val="リストなし1113"/>
    <w:next w:val="a5"/>
    <w:uiPriority w:val="99"/>
    <w:semiHidden/>
    <w:unhideWhenUsed/>
    <w:rsid w:val="00412848"/>
  </w:style>
  <w:style w:type="table" w:customStyle="1" w:styleId="TableClassic2118">
    <w:name w:val="Table Classic 2118"/>
    <w:basedOn w:val="a4"/>
    <w:next w:val="2e"/>
    <w:qFormat/>
    <w:rsid w:val="0041284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8">
    <w:name w:val="Table Grid98"/>
    <w:basedOn w:val="a4"/>
    <w:next w:val="aff3"/>
    <w:qFormat/>
    <w:rsid w:val="004128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f3"/>
    <w:uiPriority w:val="39"/>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5"/>
    <w:uiPriority w:val="99"/>
    <w:semiHidden/>
    <w:unhideWhenUsed/>
    <w:rsid w:val="00412848"/>
  </w:style>
  <w:style w:type="numbering" w:customStyle="1" w:styleId="NoList233">
    <w:name w:val="No List233"/>
    <w:next w:val="a5"/>
    <w:uiPriority w:val="99"/>
    <w:semiHidden/>
    <w:unhideWhenUsed/>
    <w:rsid w:val="00412848"/>
  </w:style>
  <w:style w:type="table" w:customStyle="1" w:styleId="TableGrid428">
    <w:name w:val="Table Grid428"/>
    <w:basedOn w:val="a4"/>
    <w:next w:val="aff3"/>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a5"/>
    <w:uiPriority w:val="99"/>
    <w:semiHidden/>
    <w:unhideWhenUsed/>
    <w:rsid w:val="00412848"/>
  </w:style>
  <w:style w:type="numbering" w:customStyle="1" w:styleId="NoList433">
    <w:name w:val="No List433"/>
    <w:next w:val="a5"/>
    <w:uiPriority w:val="99"/>
    <w:semiHidden/>
    <w:unhideWhenUsed/>
    <w:rsid w:val="00412848"/>
  </w:style>
  <w:style w:type="numbering" w:customStyle="1" w:styleId="NoList523">
    <w:name w:val="No List523"/>
    <w:next w:val="a5"/>
    <w:uiPriority w:val="99"/>
    <w:semiHidden/>
    <w:unhideWhenUsed/>
    <w:rsid w:val="00412848"/>
  </w:style>
  <w:style w:type="numbering" w:customStyle="1" w:styleId="NoList623">
    <w:name w:val="No List623"/>
    <w:next w:val="a5"/>
    <w:uiPriority w:val="99"/>
    <w:semiHidden/>
    <w:unhideWhenUsed/>
    <w:rsid w:val="00412848"/>
  </w:style>
  <w:style w:type="numbering" w:customStyle="1" w:styleId="NoList723">
    <w:name w:val="No List723"/>
    <w:next w:val="a5"/>
    <w:uiPriority w:val="99"/>
    <w:semiHidden/>
    <w:unhideWhenUsed/>
    <w:rsid w:val="00412848"/>
  </w:style>
  <w:style w:type="table" w:customStyle="1" w:styleId="TableGrid1128">
    <w:name w:val="Table Grid1128"/>
    <w:basedOn w:val="a4"/>
    <w:next w:val="aff3"/>
    <w:uiPriority w:val="39"/>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5"/>
    <w:uiPriority w:val="99"/>
    <w:semiHidden/>
    <w:unhideWhenUsed/>
    <w:rsid w:val="00412848"/>
  </w:style>
  <w:style w:type="numbering" w:customStyle="1" w:styleId="NoList2123">
    <w:name w:val="No List2123"/>
    <w:next w:val="a5"/>
    <w:uiPriority w:val="99"/>
    <w:semiHidden/>
    <w:unhideWhenUsed/>
    <w:rsid w:val="00412848"/>
  </w:style>
  <w:style w:type="table" w:customStyle="1" w:styleId="TableGrid4118">
    <w:name w:val="Table Grid4118"/>
    <w:basedOn w:val="a4"/>
    <w:next w:val="aff3"/>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3">
    <w:name w:val="No List3123"/>
    <w:next w:val="a5"/>
    <w:uiPriority w:val="99"/>
    <w:semiHidden/>
    <w:unhideWhenUsed/>
    <w:rsid w:val="00412848"/>
  </w:style>
  <w:style w:type="numbering" w:customStyle="1" w:styleId="NoList4123">
    <w:name w:val="No List4123"/>
    <w:next w:val="a5"/>
    <w:uiPriority w:val="99"/>
    <w:semiHidden/>
    <w:unhideWhenUsed/>
    <w:rsid w:val="00412848"/>
  </w:style>
  <w:style w:type="numbering" w:customStyle="1" w:styleId="NoList5113">
    <w:name w:val="No List5113"/>
    <w:next w:val="a5"/>
    <w:uiPriority w:val="99"/>
    <w:semiHidden/>
    <w:unhideWhenUsed/>
    <w:rsid w:val="00412848"/>
  </w:style>
  <w:style w:type="numbering" w:customStyle="1" w:styleId="NoList6113">
    <w:name w:val="No List6113"/>
    <w:next w:val="a5"/>
    <w:uiPriority w:val="99"/>
    <w:semiHidden/>
    <w:unhideWhenUsed/>
    <w:rsid w:val="00412848"/>
  </w:style>
  <w:style w:type="numbering" w:customStyle="1" w:styleId="NoList7113">
    <w:name w:val="No List7113"/>
    <w:next w:val="a5"/>
    <w:uiPriority w:val="99"/>
    <w:semiHidden/>
    <w:unhideWhenUsed/>
    <w:rsid w:val="00412848"/>
  </w:style>
  <w:style w:type="numbering" w:customStyle="1" w:styleId="NoList8113">
    <w:name w:val="No List8113"/>
    <w:next w:val="a5"/>
    <w:uiPriority w:val="99"/>
    <w:semiHidden/>
    <w:unhideWhenUsed/>
    <w:rsid w:val="00412848"/>
  </w:style>
  <w:style w:type="numbering" w:customStyle="1" w:styleId="NoList1223">
    <w:name w:val="No List1223"/>
    <w:next w:val="a5"/>
    <w:uiPriority w:val="99"/>
    <w:semiHidden/>
    <w:rsid w:val="00412848"/>
  </w:style>
  <w:style w:type="numbering" w:customStyle="1" w:styleId="NoList11123">
    <w:name w:val="No List11123"/>
    <w:next w:val="a5"/>
    <w:uiPriority w:val="99"/>
    <w:semiHidden/>
    <w:unhideWhenUsed/>
    <w:rsid w:val="00412848"/>
  </w:style>
  <w:style w:type="table" w:customStyle="1" w:styleId="TableGrid2219">
    <w:name w:val="Table Grid2219"/>
    <w:basedOn w:val="a4"/>
    <w:next w:val="aff3"/>
    <w:uiPriority w:val="39"/>
    <w:qFormat/>
    <w:rsid w:val="0041284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f3"/>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30">
    <w:name w:val="无列表1123"/>
    <w:next w:val="a5"/>
    <w:semiHidden/>
    <w:rsid w:val="00412848"/>
  </w:style>
  <w:style w:type="numbering" w:customStyle="1" w:styleId="NoList2223">
    <w:name w:val="No List2223"/>
    <w:next w:val="a5"/>
    <w:uiPriority w:val="99"/>
    <w:semiHidden/>
    <w:unhideWhenUsed/>
    <w:rsid w:val="00412848"/>
  </w:style>
  <w:style w:type="numbering" w:customStyle="1" w:styleId="NoList3223">
    <w:name w:val="No List3223"/>
    <w:next w:val="a5"/>
    <w:uiPriority w:val="99"/>
    <w:semiHidden/>
    <w:unhideWhenUsed/>
    <w:rsid w:val="00412848"/>
  </w:style>
  <w:style w:type="numbering" w:customStyle="1" w:styleId="NoList4213">
    <w:name w:val="No List4213"/>
    <w:next w:val="a5"/>
    <w:uiPriority w:val="99"/>
    <w:semiHidden/>
    <w:unhideWhenUsed/>
    <w:rsid w:val="00412848"/>
  </w:style>
  <w:style w:type="numbering" w:customStyle="1" w:styleId="NoList21113">
    <w:name w:val="No List21113"/>
    <w:next w:val="a5"/>
    <w:uiPriority w:val="99"/>
    <w:semiHidden/>
    <w:unhideWhenUsed/>
    <w:rsid w:val="00412848"/>
  </w:style>
  <w:style w:type="numbering" w:customStyle="1" w:styleId="NoList31113">
    <w:name w:val="No List31113"/>
    <w:next w:val="a5"/>
    <w:uiPriority w:val="99"/>
    <w:semiHidden/>
    <w:unhideWhenUsed/>
    <w:rsid w:val="00412848"/>
  </w:style>
  <w:style w:type="numbering" w:customStyle="1" w:styleId="NoList41113">
    <w:name w:val="No List41113"/>
    <w:next w:val="a5"/>
    <w:uiPriority w:val="99"/>
    <w:semiHidden/>
    <w:unhideWhenUsed/>
    <w:rsid w:val="00412848"/>
  </w:style>
  <w:style w:type="numbering" w:customStyle="1" w:styleId="111130">
    <w:name w:val="无列表11113"/>
    <w:next w:val="a5"/>
    <w:semiHidden/>
    <w:rsid w:val="00412848"/>
  </w:style>
  <w:style w:type="numbering" w:customStyle="1" w:styleId="NoList111113">
    <w:name w:val="No List111113"/>
    <w:next w:val="a5"/>
    <w:uiPriority w:val="99"/>
    <w:semiHidden/>
    <w:unhideWhenUsed/>
    <w:rsid w:val="00412848"/>
  </w:style>
  <w:style w:type="numbering" w:customStyle="1" w:styleId="NoList12113">
    <w:name w:val="No List12113"/>
    <w:next w:val="a5"/>
    <w:uiPriority w:val="99"/>
    <w:semiHidden/>
    <w:unhideWhenUsed/>
    <w:rsid w:val="00412848"/>
  </w:style>
  <w:style w:type="numbering" w:customStyle="1" w:styleId="NoList22113">
    <w:name w:val="No List22113"/>
    <w:next w:val="a5"/>
    <w:uiPriority w:val="99"/>
    <w:semiHidden/>
    <w:unhideWhenUsed/>
    <w:rsid w:val="00412848"/>
  </w:style>
  <w:style w:type="numbering" w:customStyle="1" w:styleId="NoList32113">
    <w:name w:val="No List32113"/>
    <w:next w:val="a5"/>
    <w:uiPriority w:val="99"/>
    <w:semiHidden/>
    <w:unhideWhenUsed/>
    <w:rsid w:val="00412848"/>
  </w:style>
  <w:style w:type="numbering" w:customStyle="1" w:styleId="NoList143">
    <w:name w:val="No List143"/>
    <w:next w:val="a5"/>
    <w:uiPriority w:val="99"/>
    <w:semiHidden/>
    <w:unhideWhenUsed/>
    <w:rsid w:val="00412848"/>
  </w:style>
  <w:style w:type="table" w:customStyle="1" w:styleId="TableGrid108">
    <w:name w:val="Table Grid108"/>
    <w:basedOn w:val="a4"/>
    <w:next w:val="aff3"/>
    <w:qFormat/>
    <w:rsid w:val="004128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f3"/>
    <w:uiPriority w:val="39"/>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8">
    <w:name w:val="Table Grid238"/>
    <w:basedOn w:val="a4"/>
    <w:next w:val="aff3"/>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8">
    <w:name w:val="Table Grid338"/>
    <w:basedOn w:val="a4"/>
    <w:next w:val="aff3"/>
    <w:qFormat/>
    <w:rsid w:val="00412848"/>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5"/>
    <w:uiPriority w:val="99"/>
    <w:semiHidden/>
    <w:unhideWhenUsed/>
    <w:rsid w:val="00412848"/>
  </w:style>
  <w:style w:type="numbering" w:customStyle="1" w:styleId="NoList243">
    <w:name w:val="No List243"/>
    <w:next w:val="a5"/>
    <w:uiPriority w:val="99"/>
    <w:semiHidden/>
    <w:unhideWhenUsed/>
    <w:rsid w:val="00412848"/>
  </w:style>
  <w:style w:type="table" w:customStyle="1" w:styleId="TableGrid438">
    <w:name w:val="Table Grid438"/>
    <w:basedOn w:val="a4"/>
    <w:next w:val="aff3"/>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a5"/>
    <w:uiPriority w:val="99"/>
    <w:semiHidden/>
    <w:unhideWhenUsed/>
    <w:rsid w:val="00412848"/>
  </w:style>
  <w:style w:type="table" w:customStyle="1" w:styleId="TableGrid528">
    <w:name w:val="Table Grid528"/>
    <w:basedOn w:val="a4"/>
    <w:next w:val="aff3"/>
    <w:uiPriority w:val="39"/>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5"/>
    <w:uiPriority w:val="99"/>
    <w:semiHidden/>
    <w:unhideWhenUsed/>
    <w:rsid w:val="00412848"/>
  </w:style>
  <w:style w:type="table" w:customStyle="1" w:styleId="TableGrid628">
    <w:name w:val="Table Grid628"/>
    <w:basedOn w:val="a4"/>
    <w:next w:val="aff3"/>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5"/>
    <w:uiPriority w:val="99"/>
    <w:semiHidden/>
    <w:unhideWhenUsed/>
    <w:rsid w:val="00412848"/>
  </w:style>
  <w:style w:type="numbering" w:customStyle="1" w:styleId="NoList633">
    <w:name w:val="No List633"/>
    <w:next w:val="a5"/>
    <w:uiPriority w:val="99"/>
    <w:semiHidden/>
    <w:unhideWhenUsed/>
    <w:rsid w:val="00412848"/>
  </w:style>
  <w:style w:type="numbering" w:customStyle="1" w:styleId="NoList733">
    <w:name w:val="No List733"/>
    <w:next w:val="a5"/>
    <w:uiPriority w:val="99"/>
    <w:semiHidden/>
    <w:unhideWhenUsed/>
    <w:rsid w:val="00412848"/>
  </w:style>
  <w:style w:type="numbering" w:customStyle="1" w:styleId="NoList823">
    <w:name w:val="No List823"/>
    <w:next w:val="a5"/>
    <w:uiPriority w:val="99"/>
    <w:semiHidden/>
    <w:unhideWhenUsed/>
    <w:rsid w:val="00412848"/>
  </w:style>
  <w:style w:type="numbering" w:customStyle="1" w:styleId="NoList923">
    <w:name w:val="No List923"/>
    <w:next w:val="a5"/>
    <w:uiPriority w:val="99"/>
    <w:semiHidden/>
    <w:unhideWhenUsed/>
    <w:rsid w:val="00412848"/>
  </w:style>
  <w:style w:type="table" w:customStyle="1" w:styleId="TableGrid1138">
    <w:name w:val="Table Grid1138"/>
    <w:basedOn w:val="a4"/>
    <w:next w:val="aff3"/>
    <w:uiPriority w:val="39"/>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a5"/>
    <w:uiPriority w:val="99"/>
    <w:semiHidden/>
    <w:unhideWhenUsed/>
    <w:rsid w:val="00412848"/>
  </w:style>
  <w:style w:type="numbering" w:customStyle="1" w:styleId="NoList2133">
    <w:name w:val="No List2133"/>
    <w:next w:val="a5"/>
    <w:uiPriority w:val="99"/>
    <w:semiHidden/>
    <w:unhideWhenUsed/>
    <w:rsid w:val="00412848"/>
  </w:style>
  <w:style w:type="table" w:customStyle="1" w:styleId="TableGrid4128">
    <w:name w:val="Table Grid4128"/>
    <w:basedOn w:val="a4"/>
    <w:next w:val="aff3"/>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3">
    <w:name w:val="No List3133"/>
    <w:next w:val="a5"/>
    <w:uiPriority w:val="99"/>
    <w:semiHidden/>
    <w:unhideWhenUsed/>
    <w:rsid w:val="00412848"/>
  </w:style>
  <w:style w:type="numbering" w:customStyle="1" w:styleId="NoList4133">
    <w:name w:val="No List4133"/>
    <w:next w:val="a5"/>
    <w:uiPriority w:val="99"/>
    <w:semiHidden/>
    <w:unhideWhenUsed/>
    <w:rsid w:val="00412848"/>
  </w:style>
  <w:style w:type="numbering" w:customStyle="1" w:styleId="NoList5123">
    <w:name w:val="No List5123"/>
    <w:next w:val="a5"/>
    <w:uiPriority w:val="99"/>
    <w:semiHidden/>
    <w:unhideWhenUsed/>
    <w:rsid w:val="00412848"/>
  </w:style>
  <w:style w:type="numbering" w:customStyle="1" w:styleId="NoList6123">
    <w:name w:val="No List6123"/>
    <w:next w:val="a5"/>
    <w:uiPriority w:val="99"/>
    <w:semiHidden/>
    <w:unhideWhenUsed/>
    <w:rsid w:val="00412848"/>
  </w:style>
  <w:style w:type="numbering" w:customStyle="1" w:styleId="NoList7123">
    <w:name w:val="No List7123"/>
    <w:next w:val="a5"/>
    <w:uiPriority w:val="99"/>
    <w:semiHidden/>
    <w:unhideWhenUsed/>
    <w:rsid w:val="00412848"/>
  </w:style>
  <w:style w:type="numbering" w:customStyle="1" w:styleId="NoList8123">
    <w:name w:val="No List8123"/>
    <w:next w:val="a5"/>
    <w:uiPriority w:val="99"/>
    <w:semiHidden/>
    <w:unhideWhenUsed/>
    <w:rsid w:val="00412848"/>
  </w:style>
  <w:style w:type="numbering" w:customStyle="1" w:styleId="NoList9113">
    <w:name w:val="No List9113"/>
    <w:next w:val="a5"/>
    <w:uiPriority w:val="99"/>
    <w:semiHidden/>
    <w:unhideWhenUsed/>
    <w:rsid w:val="00412848"/>
  </w:style>
  <w:style w:type="numbering" w:customStyle="1" w:styleId="LFO1923">
    <w:name w:val="LFO1923"/>
    <w:basedOn w:val="a5"/>
    <w:rsid w:val="00412848"/>
  </w:style>
  <w:style w:type="numbering" w:customStyle="1" w:styleId="NoList1013">
    <w:name w:val="No List1013"/>
    <w:next w:val="a5"/>
    <w:uiPriority w:val="99"/>
    <w:semiHidden/>
    <w:unhideWhenUsed/>
    <w:rsid w:val="00412848"/>
  </w:style>
  <w:style w:type="numbering" w:customStyle="1" w:styleId="LFO19113">
    <w:name w:val="LFO19113"/>
    <w:basedOn w:val="a5"/>
    <w:rsid w:val="00412848"/>
  </w:style>
  <w:style w:type="numbering" w:customStyle="1" w:styleId="NoList1233">
    <w:name w:val="No List1233"/>
    <w:next w:val="a5"/>
    <w:uiPriority w:val="99"/>
    <w:semiHidden/>
    <w:rsid w:val="00412848"/>
  </w:style>
  <w:style w:type="numbering" w:customStyle="1" w:styleId="NoList11133">
    <w:name w:val="No List11133"/>
    <w:next w:val="a5"/>
    <w:uiPriority w:val="99"/>
    <w:semiHidden/>
    <w:unhideWhenUsed/>
    <w:rsid w:val="00412848"/>
  </w:style>
  <w:style w:type="table" w:customStyle="1" w:styleId="TableGrid2228">
    <w:name w:val="Table Grid2228"/>
    <w:basedOn w:val="a4"/>
    <w:next w:val="aff3"/>
    <w:uiPriority w:val="39"/>
    <w:qFormat/>
    <w:rsid w:val="0041284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f3"/>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0">
    <w:name w:val="无列表133"/>
    <w:next w:val="a5"/>
    <w:semiHidden/>
    <w:rsid w:val="00412848"/>
  </w:style>
  <w:style w:type="numbering" w:customStyle="1" w:styleId="1331">
    <w:name w:val="リストなし133"/>
    <w:next w:val="a5"/>
    <w:uiPriority w:val="99"/>
    <w:semiHidden/>
    <w:unhideWhenUsed/>
    <w:rsid w:val="00412848"/>
  </w:style>
  <w:style w:type="numbering" w:customStyle="1" w:styleId="1133">
    <w:name w:val="无列表1133"/>
    <w:next w:val="a5"/>
    <w:semiHidden/>
    <w:rsid w:val="00412848"/>
  </w:style>
  <w:style w:type="numbering" w:customStyle="1" w:styleId="11231">
    <w:name w:val="リストなし1123"/>
    <w:next w:val="a5"/>
    <w:uiPriority w:val="99"/>
    <w:semiHidden/>
    <w:unhideWhenUsed/>
    <w:rsid w:val="00412848"/>
  </w:style>
  <w:style w:type="numbering" w:customStyle="1" w:styleId="NoList2233">
    <w:name w:val="No List2233"/>
    <w:next w:val="a5"/>
    <w:uiPriority w:val="99"/>
    <w:semiHidden/>
    <w:unhideWhenUsed/>
    <w:rsid w:val="00412848"/>
  </w:style>
  <w:style w:type="numbering" w:customStyle="1" w:styleId="NoList3233">
    <w:name w:val="No List3233"/>
    <w:next w:val="a5"/>
    <w:uiPriority w:val="99"/>
    <w:semiHidden/>
    <w:unhideWhenUsed/>
    <w:rsid w:val="00412848"/>
  </w:style>
  <w:style w:type="numbering" w:customStyle="1" w:styleId="NoList4223">
    <w:name w:val="No List4223"/>
    <w:next w:val="a5"/>
    <w:uiPriority w:val="99"/>
    <w:semiHidden/>
    <w:unhideWhenUsed/>
    <w:rsid w:val="00412848"/>
  </w:style>
  <w:style w:type="numbering" w:customStyle="1" w:styleId="NoList21123">
    <w:name w:val="No List21123"/>
    <w:next w:val="a5"/>
    <w:uiPriority w:val="99"/>
    <w:semiHidden/>
    <w:unhideWhenUsed/>
    <w:rsid w:val="00412848"/>
  </w:style>
  <w:style w:type="numbering" w:customStyle="1" w:styleId="NoList31123">
    <w:name w:val="No List31123"/>
    <w:next w:val="a5"/>
    <w:uiPriority w:val="99"/>
    <w:semiHidden/>
    <w:unhideWhenUsed/>
    <w:rsid w:val="00412848"/>
  </w:style>
  <w:style w:type="numbering" w:customStyle="1" w:styleId="NoList41123">
    <w:name w:val="No List41123"/>
    <w:next w:val="a5"/>
    <w:uiPriority w:val="99"/>
    <w:semiHidden/>
    <w:unhideWhenUsed/>
    <w:rsid w:val="00412848"/>
  </w:style>
  <w:style w:type="numbering" w:customStyle="1" w:styleId="11123">
    <w:name w:val="无列表11123"/>
    <w:next w:val="a5"/>
    <w:semiHidden/>
    <w:rsid w:val="00412848"/>
  </w:style>
  <w:style w:type="numbering" w:customStyle="1" w:styleId="NoList111123">
    <w:name w:val="No List111123"/>
    <w:next w:val="a5"/>
    <w:uiPriority w:val="99"/>
    <w:semiHidden/>
    <w:unhideWhenUsed/>
    <w:rsid w:val="00412848"/>
  </w:style>
  <w:style w:type="numbering" w:customStyle="1" w:styleId="NoList12123">
    <w:name w:val="No List12123"/>
    <w:next w:val="a5"/>
    <w:uiPriority w:val="99"/>
    <w:semiHidden/>
    <w:unhideWhenUsed/>
    <w:rsid w:val="00412848"/>
  </w:style>
  <w:style w:type="numbering" w:customStyle="1" w:styleId="NoList22123">
    <w:name w:val="No List22123"/>
    <w:next w:val="a5"/>
    <w:uiPriority w:val="99"/>
    <w:semiHidden/>
    <w:unhideWhenUsed/>
    <w:rsid w:val="00412848"/>
  </w:style>
  <w:style w:type="numbering" w:customStyle="1" w:styleId="NoList32123">
    <w:name w:val="No List32123"/>
    <w:next w:val="a5"/>
    <w:uiPriority w:val="99"/>
    <w:semiHidden/>
    <w:unhideWhenUsed/>
    <w:rsid w:val="00412848"/>
  </w:style>
  <w:style w:type="numbering" w:customStyle="1" w:styleId="NoList163">
    <w:name w:val="No List163"/>
    <w:next w:val="a5"/>
    <w:uiPriority w:val="99"/>
    <w:semiHidden/>
    <w:unhideWhenUsed/>
    <w:rsid w:val="00412848"/>
  </w:style>
  <w:style w:type="table" w:customStyle="1" w:styleId="TableGrid158">
    <w:name w:val="Table Grid158"/>
    <w:basedOn w:val="a4"/>
    <w:next w:val="aff3"/>
    <w:qFormat/>
    <w:rsid w:val="004128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f3"/>
    <w:uiPriority w:val="39"/>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8">
    <w:name w:val="Table Grid248"/>
    <w:basedOn w:val="a4"/>
    <w:next w:val="aff3"/>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8">
    <w:name w:val="Table Grid348"/>
    <w:basedOn w:val="a4"/>
    <w:next w:val="aff3"/>
    <w:qFormat/>
    <w:rsid w:val="00412848"/>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3">
    <w:name w:val="No List173"/>
    <w:next w:val="a5"/>
    <w:uiPriority w:val="99"/>
    <w:semiHidden/>
    <w:unhideWhenUsed/>
    <w:rsid w:val="00412848"/>
  </w:style>
  <w:style w:type="numbering" w:customStyle="1" w:styleId="NoList253">
    <w:name w:val="No List253"/>
    <w:next w:val="a5"/>
    <w:uiPriority w:val="99"/>
    <w:semiHidden/>
    <w:unhideWhenUsed/>
    <w:rsid w:val="00412848"/>
  </w:style>
  <w:style w:type="table" w:customStyle="1" w:styleId="TableGrid448">
    <w:name w:val="Table Grid448"/>
    <w:basedOn w:val="a4"/>
    <w:next w:val="aff3"/>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3">
    <w:name w:val="No List353"/>
    <w:next w:val="a5"/>
    <w:uiPriority w:val="99"/>
    <w:semiHidden/>
    <w:unhideWhenUsed/>
    <w:rsid w:val="00412848"/>
  </w:style>
  <w:style w:type="table" w:customStyle="1" w:styleId="TableGrid538">
    <w:name w:val="Table Grid538"/>
    <w:basedOn w:val="a4"/>
    <w:next w:val="aff3"/>
    <w:uiPriority w:val="39"/>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3">
    <w:name w:val="No List453"/>
    <w:next w:val="a5"/>
    <w:uiPriority w:val="99"/>
    <w:semiHidden/>
    <w:unhideWhenUsed/>
    <w:rsid w:val="00412848"/>
  </w:style>
  <w:style w:type="table" w:customStyle="1" w:styleId="TableGrid638">
    <w:name w:val="Table Grid638"/>
    <w:basedOn w:val="a4"/>
    <w:next w:val="aff3"/>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3">
    <w:name w:val="No List543"/>
    <w:next w:val="a5"/>
    <w:uiPriority w:val="99"/>
    <w:semiHidden/>
    <w:unhideWhenUsed/>
    <w:rsid w:val="00412848"/>
  </w:style>
  <w:style w:type="numbering" w:customStyle="1" w:styleId="NoList643">
    <w:name w:val="No List643"/>
    <w:next w:val="a5"/>
    <w:uiPriority w:val="99"/>
    <w:semiHidden/>
    <w:unhideWhenUsed/>
    <w:rsid w:val="00412848"/>
  </w:style>
  <w:style w:type="numbering" w:customStyle="1" w:styleId="NoList743">
    <w:name w:val="No List743"/>
    <w:next w:val="a5"/>
    <w:uiPriority w:val="99"/>
    <w:semiHidden/>
    <w:unhideWhenUsed/>
    <w:rsid w:val="00412848"/>
  </w:style>
  <w:style w:type="numbering" w:customStyle="1" w:styleId="NoList833">
    <w:name w:val="No List833"/>
    <w:next w:val="a5"/>
    <w:uiPriority w:val="99"/>
    <w:semiHidden/>
    <w:unhideWhenUsed/>
    <w:rsid w:val="00412848"/>
  </w:style>
  <w:style w:type="numbering" w:customStyle="1" w:styleId="NoList933">
    <w:name w:val="No List933"/>
    <w:next w:val="a5"/>
    <w:uiPriority w:val="99"/>
    <w:semiHidden/>
    <w:unhideWhenUsed/>
    <w:rsid w:val="00412848"/>
  </w:style>
  <w:style w:type="table" w:customStyle="1" w:styleId="TableGrid1148">
    <w:name w:val="Table Grid1148"/>
    <w:basedOn w:val="a4"/>
    <w:next w:val="aff3"/>
    <w:uiPriority w:val="39"/>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3">
    <w:name w:val="No List1143"/>
    <w:next w:val="a5"/>
    <w:uiPriority w:val="99"/>
    <w:semiHidden/>
    <w:unhideWhenUsed/>
    <w:rsid w:val="00412848"/>
  </w:style>
  <w:style w:type="numbering" w:customStyle="1" w:styleId="NoList2143">
    <w:name w:val="No List2143"/>
    <w:next w:val="a5"/>
    <w:uiPriority w:val="99"/>
    <w:semiHidden/>
    <w:unhideWhenUsed/>
    <w:rsid w:val="00412848"/>
  </w:style>
  <w:style w:type="table" w:customStyle="1" w:styleId="TableGrid4138">
    <w:name w:val="Table Grid4138"/>
    <w:basedOn w:val="a4"/>
    <w:next w:val="aff3"/>
    <w:qFormat/>
    <w:rsid w:val="00412848"/>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3">
    <w:name w:val="No List3143"/>
    <w:next w:val="a5"/>
    <w:uiPriority w:val="99"/>
    <w:semiHidden/>
    <w:unhideWhenUsed/>
    <w:rsid w:val="00412848"/>
  </w:style>
  <w:style w:type="numbering" w:customStyle="1" w:styleId="NoList4143">
    <w:name w:val="No List4143"/>
    <w:next w:val="a5"/>
    <w:uiPriority w:val="99"/>
    <w:semiHidden/>
    <w:unhideWhenUsed/>
    <w:rsid w:val="00412848"/>
  </w:style>
  <w:style w:type="numbering" w:customStyle="1" w:styleId="NoList5133">
    <w:name w:val="No List5133"/>
    <w:next w:val="a5"/>
    <w:uiPriority w:val="99"/>
    <w:semiHidden/>
    <w:unhideWhenUsed/>
    <w:rsid w:val="00412848"/>
  </w:style>
  <w:style w:type="numbering" w:customStyle="1" w:styleId="NoList6133">
    <w:name w:val="No List6133"/>
    <w:next w:val="a5"/>
    <w:uiPriority w:val="99"/>
    <w:semiHidden/>
    <w:unhideWhenUsed/>
    <w:rsid w:val="00412848"/>
  </w:style>
  <w:style w:type="numbering" w:customStyle="1" w:styleId="NoList7133">
    <w:name w:val="No List7133"/>
    <w:next w:val="a5"/>
    <w:uiPriority w:val="99"/>
    <w:semiHidden/>
    <w:unhideWhenUsed/>
    <w:rsid w:val="00412848"/>
  </w:style>
  <w:style w:type="numbering" w:customStyle="1" w:styleId="NoList8133">
    <w:name w:val="No List8133"/>
    <w:next w:val="a5"/>
    <w:uiPriority w:val="99"/>
    <w:semiHidden/>
    <w:unhideWhenUsed/>
    <w:rsid w:val="00412848"/>
  </w:style>
  <w:style w:type="numbering" w:customStyle="1" w:styleId="NoList9123">
    <w:name w:val="No List9123"/>
    <w:next w:val="a5"/>
    <w:uiPriority w:val="99"/>
    <w:semiHidden/>
    <w:unhideWhenUsed/>
    <w:rsid w:val="00412848"/>
  </w:style>
  <w:style w:type="numbering" w:customStyle="1" w:styleId="LFO1933">
    <w:name w:val="LFO1933"/>
    <w:basedOn w:val="a5"/>
    <w:rsid w:val="00412848"/>
  </w:style>
  <w:style w:type="numbering" w:customStyle="1" w:styleId="NoList1023">
    <w:name w:val="No List1023"/>
    <w:next w:val="a5"/>
    <w:uiPriority w:val="99"/>
    <w:semiHidden/>
    <w:unhideWhenUsed/>
    <w:rsid w:val="00412848"/>
  </w:style>
  <w:style w:type="numbering" w:customStyle="1" w:styleId="LFO19123">
    <w:name w:val="LFO19123"/>
    <w:basedOn w:val="a5"/>
    <w:rsid w:val="00412848"/>
  </w:style>
  <w:style w:type="numbering" w:customStyle="1" w:styleId="NoList1243">
    <w:name w:val="No List1243"/>
    <w:next w:val="a5"/>
    <w:uiPriority w:val="99"/>
    <w:semiHidden/>
    <w:rsid w:val="00412848"/>
  </w:style>
  <w:style w:type="numbering" w:customStyle="1" w:styleId="NoList11143">
    <w:name w:val="No List11143"/>
    <w:next w:val="a5"/>
    <w:uiPriority w:val="99"/>
    <w:semiHidden/>
    <w:unhideWhenUsed/>
    <w:rsid w:val="00412848"/>
  </w:style>
  <w:style w:type="table" w:customStyle="1" w:styleId="TableGrid2238">
    <w:name w:val="Table Grid2238"/>
    <w:basedOn w:val="a4"/>
    <w:next w:val="aff3"/>
    <w:uiPriority w:val="39"/>
    <w:qFormat/>
    <w:rsid w:val="00412848"/>
    <w:pPr>
      <w:overflowPunct w:val="0"/>
      <w:autoSpaceDE w:val="0"/>
      <w:autoSpaceDN w:val="0"/>
      <w:adjustRightInd w:val="0"/>
      <w:spacing w:after="180"/>
      <w:textAlignment w:val="baseline"/>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f3"/>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0">
    <w:name w:val="无列表143"/>
    <w:next w:val="a5"/>
    <w:semiHidden/>
    <w:rsid w:val="00412848"/>
  </w:style>
  <w:style w:type="numbering" w:customStyle="1" w:styleId="1431">
    <w:name w:val="リストなし143"/>
    <w:next w:val="a5"/>
    <w:uiPriority w:val="99"/>
    <w:semiHidden/>
    <w:unhideWhenUsed/>
    <w:rsid w:val="00412848"/>
  </w:style>
  <w:style w:type="numbering" w:customStyle="1" w:styleId="1143">
    <w:name w:val="无列表1143"/>
    <w:next w:val="a5"/>
    <w:semiHidden/>
    <w:rsid w:val="00412848"/>
  </w:style>
  <w:style w:type="numbering" w:customStyle="1" w:styleId="11330">
    <w:name w:val="リストなし1133"/>
    <w:next w:val="a5"/>
    <w:uiPriority w:val="99"/>
    <w:semiHidden/>
    <w:unhideWhenUsed/>
    <w:rsid w:val="00412848"/>
  </w:style>
  <w:style w:type="numbering" w:customStyle="1" w:styleId="NoList2243">
    <w:name w:val="No List2243"/>
    <w:next w:val="a5"/>
    <w:uiPriority w:val="99"/>
    <w:semiHidden/>
    <w:unhideWhenUsed/>
    <w:rsid w:val="00412848"/>
  </w:style>
  <w:style w:type="numbering" w:customStyle="1" w:styleId="NoList3243">
    <w:name w:val="No List3243"/>
    <w:next w:val="a5"/>
    <w:uiPriority w:val="99"/>
    <w:semiHidden/>
    <w:unhideWhenUsed/>
    <w:rsid w:val="00412848"/>
  </w:style>
  <w:style w:type="numbering" w:customStyle="1" w:styleId="NoList4233">
    <w:name w:val="No List4233"/>
    <w:next w:val="a5"/>
    <w:uiPriority w:val="99"/>
    <w:semiHidden/>
    <w:unhideWhenUsed/>
    <w:rsid w:val="00412848"/>
  </w:style>
  <w:style w:type="numbering" w:customStyle="1" w:styleId="NoList21133">
    <w:name w:val="No List21133"/>
    <w:next w:val="a5"/>
    <w:uiPriority w:val="99"/>
    <w:semiHidden/>
    <w:unhideWhenUsed/>
    <w:rsid w:val="00412848"/>
  </w:style>
  <w:style w:type="numbering" w:customStyle="1" w:styleId="NoList31133">
    <w:name w:val="No List31133"/>
    <w:next w:val="a5"/>
    <w:uiPriority w:val="99"/>
    <w:semiHidden/>
    <w:unhideWhenUsed/>
    <w:rsid w:val="00412848"/>
  </w:style>
  <w:style w:type="numbering" w:customStyle="1" w:styleId="NoList41133">
    <w:name w:val="No List41133"/>
    <w:next w:val="a5"/>
    <w:uiPriority w:val="99"/>
    <w:semiHidden/>
    <w:unhideWhenUsed/>
    <w:rsid w:val="00412848"/>
  </w:style>
  <w:style w:type="numbering" w:customStyle="1" w:styleId="111330">
    <w:name w:val="无列表11133"/>
    <w:next w:val="a5"/>
    <w:semiHidden/>
    <w:rsid w:val="00412848"/>
  </w:style>
  <w:style w:type="numbering" w:customStyle="1" w:styleId="NoList111133">
    <w:name w:val="No List111133"/>
    <w:next w:val="a5"/>
    <w:uiPriority w:val="99"/>
    <w:semiHidden/>
    <w:unhideWhenUsed/>
    <w:rsid w:val="00412848"/>
  </w:style>
  <w:style w:type="numbering" w:customStyle="1" w:styleId="NoList12133">
    <w:name w:val="No List12133"/>
    <w:next w:val="a5"/>
    <w:uiPriority w:val="99"/>
    <w:semiHidden/>
    <w:unhideWhenUsed/>
    <w:rsid w:val="00412848"/>
  </w:style>
  <w:style w:type="numbering" w:customStyle="1" w:styleId="NoList22133">
    <w:name w:val="No List22133"/>
    <w:next w:val="a5"/>
    <w:uiPriority w:val="99"/>
    <w:semiHidden/>
    <w:unhideWhenUsed/>
    <w:rsid w:val="00412848"/>
  </w:style>
  <w:style w:type="numbering" w:customStyle="1" w:styleId="NoList32133">
    <w:name w:val="No List32133"/>
    <w:next w:val="a5"/>
    <w:uiPriority w:val="99"/>
    <w:semiHidden/>
    <w:unhideWhenUsed/>
    <w:rsid w:val="00412848"/>
  </w:style>
  <w:style w:type="table" w:customStyle="1" w:styleId="180">
    <w:name w:val="网格型18"/>
    <w:basedOn w:val="a4"/>
    <w:next w:val="aff3"/>
    <w:qFormat/>
    <w:rsid w:val="004128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a4"/>
    <w:next w:val="2e"/>
    <w:qFormat/>
    <w:rsid w:val="0041284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35">
    <w:name w:val="无列表23"/>
    <w:next w:val="a5"/>
    <w:uiPriority w:val="99"/>
    <w:semiHidden/>
    <w:unhideWhenUsed/>
    <w:rsid w:val="00412848"/>
  </w:style>
  <w:style w:type="numbering" w:customStyle="1" w:styleId="1530">
    <w:name w:val="无列表153"/>
    <w:next w:val="a5"/>
    <w:semiHidden/>
    <w:rsid w:val="00412848"/>
  </w:style>
  <w:style w:type="numbering" w:customStyle="1" w:styleId="1531">
    <w:name w:val="リストなし153"/>
    <w:next w:val="a5"/>
    <w:uiPriority w:val="99"/>
    <w:semiHidden/>
    <w:unhideWhenUsed/>
    <w:rsid w:val="00412848"/>
  </w:style>
  <w:style w:type="table" w:customStyle="1" w:styleId="2240">
    <w:name w:val="古典型 224"/>
    <w:basedOn w:val="a4"/>
    <w:next w:val="2e"/>
    <w:qFormat/>
    <w:rsid w:val="0041284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3">
    <w:name w:val="No List183"/>
    <w:next w:val="a5"/>
    <w:uiPriority w:val="99"/>
    <w:semiHidden/>
    <w:unhideWhenUsed/>
    <w:rsid w:val="00412848"/>
  </w:style>
  <w:style w:type="numbering" w:customStyle="1" w:styleId="1153">
    <w:name w:val="无列表1153"/>
    <w:next w:val="a5"/>
    <w:semiHidden/>
    <w:rsid w:val="00412848"/>
  </w:style>
  <w:style w:type="numbering" w:customStyle="1" w:styleId="11430">
    <w:name w:val="リストなし1143"/>
    <w:next w:val="a5"/>
    <w:uiPriority w:val="99"/>
    <w:semiHidden/>
    <w:unhideWhenUsed/>
    <w:rsid w:val="00412848"/>
  </w:style>
  <w:style w:type="table" w:customStyle="1" w:styleId="TableClassic2124">
    <w:name w:val="Table Classic 2124"/>
    <w:basedOn w:val="a4"/>
    <w:next w:val="2e"/>
    <w:qFormat/>
    <w:rsid w:val="00412848"/>
    <w:pPr>
      <w:spacing w:after="180"/>
    </w:pPr>
    <w:rPr>
      <w:rFonts w:ascii="Times New Roman" w:hAnsi="Times New Roma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3">
    <w:name w:val="No List263"/>
    <w:next w:val="a5"/>
    <w:uiPriority w:val="99"/>
    <w:semiHidden/>
    <w:unhideWhenUsed/>
    <w:rsid w:val="00412848"/>
  </w:style>
  <w:style w:type="numbering" w:customStyle="1" w:styleId="NoList363">
    <w:name w:val="No List363"/>
    <w:next w:val="a5"/>
    <w:uiPriority w:val="99"/>
    <w:semiHidden/>
    <w:unhideWhenUsed/>
    <w:rsid w:val="00412848"/>
  </w:style>
  <w:style w:type="numbering" w:customStyle="1" w:styleId="NoList1153">
    <w:name w:val="No List1153"/>
    <w:next w:val="a5"/>
    <w:uiPriority w:val="99"/>
    <w:semiHidden/>
    <w:unhideWhenUsed/>
    <w:rsid w:val="00412848"/>
  </w:style>
  <w:style w:type="numbering" w:customStyle="1" w:styleId="NoList463">
    <w:name w:val="No List463"/>
    <w:next w:val="a5"/>
    <w:uiPriority w:val="99"/>
    <w:semiHidden/>
    <w:unhideWhenUsed/>
    <w:rsid w:val="00412848"/>
  </w:style>
  <w:style w:type="numbering" w:customStyle="1" w:styleId="NoList553">
    <w:name w:val="No List553"/>
    <w:next w:val="a5"/>
    <w:uiPriority w:val="99"/>
    <w:semiHidden/>
    <w:unhideWhenUsed/>
    <w:rsid w:val="00412848"/>
  </w:style>
  <w:style w:type="numbering" w:customStyle="1" w:styleId="NoList11153">
    <w:name w:val="No List11153"/>
    <w:next w:val="a5"/>
    <w:uiPriority w:val="99"/>
    <w:semiHidden/>
    <w:unhideWhenUsed/>
    <w:rsid w:val="00412848"/>
  </w:style>
  <w:style w:type="numbering" w:customStyle="1" w:styleId="NoList2153">
    <w:name w:val="No List2153"/>
    <w:next w:val="a5"/>
    <w:uiPriority w:val="99"/>
    <w:semiHidden/>
    <w:unhideWhenUsed/>
    <w:rsid w:val="00412848"/>
  </w:style>
  <w:style w:type="numbering" w:customStyle="1" w:styleId="NoList3153">
    <w:name w:val="No List3153"/>
    <w:next w:val="a5"/>
    <w:uiPriority w:val="99"/>
    <w:semiHidden/>
    <w:unhideWhenUsed/>
    <w:rsid w:val="00412848"/>
  </w:style>
  <w:style w:type="numbering" w:customStyle="1" w:styleId="NoList4153">
    <w:name w:val="No List4153"/>
    <w:next w:val="a5"/>
    <w:uiPriority w:val="99"/>
    <w:semiHidden/>
    <w:unhideWhenUsed/>
    <w:rsid w:val="00412848"/>
  </w:style>
  <w:style w:type="numbering" w:customStyle="1" w:styleId="NoList653">
    <w:name w:val="No List653"/>
    <w:next w:val="a5"/>
    <w:uiPriority w:val="99"/>
    <w:semiHidden/>
    <w:unhideWhenUsed/>
    <w:rsid w:val="00412848"/>
  </w:style>
  <w:style w:type="numbering" w:customStyle="1" w:styleId="NoList753">
    <w:name w:val="No List753"/>
    <w:next w:val="a5"/>
    <w:uiPriority w:val="99"/>
    <w:semiHidden/>
    <w:unhideWhenUsed/>
    <w:rsid w:val="00412848"/>
  </w:style>
  <w:style w:type="numbering" w:customStyle="1" w:styleId="NoList1253">
    <w:name w:val="No List1253"/>
    <w:next w:val="a5"/>
    <w:uiPriority w:val="99"/>
    <w:semiHidden/>
    <w:unhideWhenUsed/>
    <w:rsid w:val="00412848"/>
  </w:style>
  <w:style w:type="numbering" w:customStyle="1" w:styleId="NoList2253">
    <w:name w:val="No List2253"/>
    <w:next w:val="a5"/>
    <w:uiPriority w:val="99"/>
    <w:semiHidden/>
    <w:unhideWhenUsed/>
    <w:rsid w:val="00412848"/>
  </w:style>
  <w:style w:type="numbering" w:customStyle="1" w:styleId="NoList3253">
    <w:name w:val="No List3253"/>
    <w:next w:val="a5"/>
    <w:uiPriority w:val="99"/>
    <w:semiHidden/>
    <w:unhideWhenUsed/>
    <w:rsid w:val="00412848"/>
  </w:style>
  <w:style w:type="numbering" w:customStyle="1" w:styleId="NoList4243">
    <w:name w:val="No List4243"/>
    <w:next w:val="a5"/>
    <w:uiPriority w:val="99"/>
    <w:semiHidden/>
    <w:unhideWhenUsed/>
    <w:rsid w:val="00412848"/>
  </w:style>
  <w:style w:type="numbering" w:customStyle="1" w:styleId="NoList5143">
    <w:name w:val="No List5143"/>
    <w:next w:val="a5"/>
    <w:uiPriority w:val="99"/>
    <w:semiHidden/>
    <w:unhideWhenUsed/>
    <w:rsid w:val="00412848"/>
  </w:style>
  <w:style w:type="numbering" w:customStyle="1" w:styleId="NoList21143">
    <w:name w:val="No List21143"/>
    <w:next w:val="a5"/>
    <w:uiPriority w:val="99"/>
    <w:semiHidden/>
    <w:unhideWhenUsed/>
    <w:rsid w:val="00412848"/>
  </w:style>
  <w:style w:type="numbering" w:customStyle="1" w:styleId="NoList31143">
    <w:name w:val="No List31143"/>
    <w:next w:val="a5"/>
    <w:uiPriority w:val="99"/>
    <w:semiHidden/>
    <w:unhideWhenUsed/>
    <w:rsid w:val="00412848"/>
  </w:style>
  <w:style w:type="numbering" w:customStyle="1" w:styleId="NoList41143">
    <w:name w:val="No List41143"/>
    <w:next w:val="a5"/>
    <w:uiPriority w:val="99"/>
    <w:semiHidden/>
    <w:unhideWhenUsed/>
    <w:rsid w:val="00412848"/>
  </w:style>
  <w:style w:type="numbering" w:customStyle="1" w:styleId="NoList6143">
    <w:name w:val="No List6143"/>
    <w:next w:val="a5"/>
    <w:uiPriority w:val="99"/>
    <w:semiHidden/>
    <w:unhideWhenUsed/>
    <w:rsid w:val="00412848"/>
  </w:style>
  <w:style w:type="numbering" w:customStyle="1" w:styleId="11143">
    <w:name w:val="无列表11143"/>
    <w:next w:val="a5"/>
    <w:semiHidden/>
    <w:rsid w:val="00412848"/>
  </w:style>
  <w:style w:type="numbering" w:customStyle="1" w:styleId="NoList111143">
    <w:name w:val="No List111143"/>
    <w:next w:val="a5"/>
    <w:uiPriority w:val="99"/>
    <w:semiHidden/>
    <w:unhideWhenUsed/>
    <w:rsid w:val="00412848"/>
  </w:style>
  <w:style w:type="numbering" w:customStyle="1" w:styleId="NoList7143">
    <w:name w:val="No List7143"/>
    <w:next w:val="a5"/>
    <w:uiPriority w:val="99"/>
    <w:semiHidden/>
    <w:unhideWhenUsed/>
    <w:rsid w:val="00412848"/>
  </w:style>
  <w:style w:type="numbering" w:customStyle="1" w:styleId="NoList12143">
    <w:name w:val="No List12143"/>
    <w:next w:val="a5"/>
    <w:uiPriority w:val="99"/>
    <w:semiHidden/>
    <w:unhideWhenUsed/>
    <w:rsid w:val="00412848"/>
  </w:style>
  <w:style w:type="numbering" w:customStyle="1" w:styleId="NoList22143">
    <w:name w:val="No List22143"/>
    <w:next w:val="a5"/>
    <w:uiPriority w:val="99"/>
    <w:semiHidden/>
    <w:unhideWhenUsed/>
    <w:rsid w:val="00412848"/>
  </w:style>
  <w:style w:type="numbering" w:customStyle="1" w:styleId="NoList32143">
    <w:name w:val="No List32143"/>
    <w:next w:val="a5"/>
    <w:uiPriority w:val="99"/>
    <w:semiHidden/>
    <w:unhideWhenUsed/>
    <w:rsid w:val="00412848"/>
  </w:style>
  <w:style w:type="numbering" w:customStyle="1" w:styleId="NoList843">
    <w:name w:val="No List843"/>
    <w:next w:val="a5"/>
    <w:uiPriority w:val="99"/>
    <w:semiHidden/>
    <w:unhideWhenUsed/>
    <w:rsid w:val="00412848"/>
  </w:style>
  <w:style w:type="numbering" w:customStyle="1" w:styleId="NoList943">
    <w:name w:val="No List943"/>
    <w:next w:val="a5"/>
    <w:uiPriority w:val="99"/>
    <w:semiHidden/>
    <w:unhideWhenUsed/>
    <w:rsid w:val="00412848"/>
  </w:style>
  <w:style w:type="numbering" w:customStyle="1" w:styleId="NoList8143">
    <w:name w:val="No List8143"/>
    <w:next w:val="a5"/>
    <w:uiPriority w:val="99"/>
    <w:semiHidden/>
    <w:unhideWhenUsed/>
    <w:rsid w:val="00412848"/>
  </w:style>
  <w:style w:type="numbering" w:customStyle="1" w:styleId="NoList9133">
    <w:name w:val="No List9133"/>
    <w:next w:val="a5"/>
    <w:uiPriority w:val="99"/>
    <w:semiHidden/>
    <w:unhideWhenUsed/>
    <w:rsid w:val="00412848"/>
  </w:style>
  <w:style w:type="numbering" w:customStyle="1" w:styleId="LFO1943">
    <w:name w:val="LFO1943"/>
    <w:basedOn w:val="a5"/>
    <w:rsid w:val="00412848"/>
  </w:style>
  <w:style w:type="numbering" w:customStyle="1" w:styleId="NoList1033">
    <w:name w:val="No List1033"/>
    <w:next w:val="a5"/>
    <w:uiPriority w:val="99"/>
    <w:semiHidden/>
    <w:unhideWhenUsed/>
    <w:rsid w:val="00412848"/>
  </w:style>
  <w:style w:type="numbering" w:customStyle="1" w:styleId="LFO19133">
    <w:name w:val="LFO19133"/>
    <w:basedOn w:val="a5"/>
    <w:rsid w:val="00412848"/>
  </w:style>
  <w:style w:type="numbering" w:customStyle="1" w:styleId="1213">
    <w:name w:val="无列表1213"/>
    <w:next w:val="a5"/>
    <w:semiHidden/>
    <w:rsid w:val="00412848"/>
  </w:style>
  <w:style w:type="numbering" w:customStyle="1" w:styleId="12130">
    <w:name w:val="リストなし1213"/>
    <w:next w:val="a5"/>
    <w:uiPriority w:val="99"/>
    <w:semiHidden/>
    <w:unhideWhenUsed/>
    <w:rsid w:val="00412848"/>
  </w:style>
  <w:style w:type="numbering" w:customStyle="1" w:styleId="111131">
    <w:name w:val="リストなし11113"/>
    <w:next w:val="a5"/>
    <w:uiPriority w:val="99"/>
    <w:semiHidden/>
    <w:unhideWhenUsed/>
    <w:rsid w:val="00412848"/>
  </w:style>
  <w:style w:type="numbering" w:customStyle="1" w:styleId="NoList1313">
    <w:name w:val="No List1313"/>
    <w:next w:val="a5"/>
    <w:uiPriority w:val="99"/>
    <w:semiHidden/>
    <w:unhideWhenUsed/>
    <w:rsid w:val="00412848"/>
  </w:style>
  <w:style w:type="numbering" w:customStyle="1" w:styleId="NoList2313">
    <w:name w:val="No List2313"/>
    <w:next w:val="a5"/>
    <w:uiPriority w:val="99"/>
    <w:semiHidden/>
    <w:unhideWhenUsed/>
    <w:rsid w:val="00412848"/>
  </w:style>
  <w:style w:type="numbering" w:customStyle="1" w:styleId="NoList3313">
    <w:name w:val="No List3313"/>
    <w:next w:val="a5"/>
    <w:uiPriority w:val="99"/>
    <w:semiHidden/>
    <w:unhideWhenUsed/>
    <w:rsid w:val="00412848"/>
  </w:style>
  <w:style w:type="numbering" w:customStyle="1" w:styleId="NoList4313">
    <w:name w:val="No List4313"/>
    <w:next w:val="a5"/>
    <w:uiPriority w:val="99"/>
    <w:semiHidden/>
    <w:unhideWhenUsed/>
    <w:rsid w:val="00412848"/>
  </w:style>
  <w:style w:type="numbering" w:customStyle="1" w:styleId="NoList5213">
    <w:name w:val="No List5213"/>
    <w:next w:val="a5"/>
    <w:uiPriority w:val="99"/>
    <w:semiHidden/>
    <w:unhideWhenUsed/>
    <w:rsid w:val="00412848"/>
  </w:style>
  <w:style w:type="numbering" w:customStyle="1" w:styleId="NoList6213">
    <w:name w:val="No List6213"/>
    <w:next w:val="a5"/>
    <w:uiPriority w:val="99"/>
    <w:semiHidden/>
    <w:unhideWhenUsed/>
    <w:rsid w:val="00412848"/>
  </w:style>
  <w:style w:type="numbering" w:customStyle="1" w:styleId="NoList7213">
    <w:name w:val="No List7213"/>
    <w:next w:val="a5"/>
    <w:uiPriority w:val="99"/>
    <w:semiHidden/>
    <w:unhideWhenUsed/>
    <w:rsid w:val="00412848"/>
  </w:style>
  <w:style w:type="numbering" w:customStyle="1" w:styleId="NoList11213">
    <w:name w:val="No List11213"/>
    <w:next w:val="a5"/>
    <w:uiPriority w:val="99"/>
    <w:semiHidden/>
    <w:unhideWhenUsed/>
    <w:rsid w:val="00412848"/>
  </w:style>
  <w:style w:type="numbering" w:customStyle="1" w:styleId="NoList21213">
    <w:name w:val="No List21213"/>
    <w:next w:val="a5"/>
    <w:uiPriority w:val="99"/>
    <w:semiHidden/>
    <w:unhideWhenUsed/>
    <w:rsid w:val="00412848"/>
  </w:style>
  <w:style w:type="numbering" w:customStyle="1" w:styleId="NoList31213">
    <w:name w:val="No List31213"/>
    <w:next w:val="a5"/>
    <w:uiPriority w:val="99"/>
    <w:semiHidden/>
    <w:unhideWhenUsed/>
    <w:rsid w:val="00412848"/>
  </w:style>
  <w:style w:type="numbering" w:customStyle="1" w:styleId="NoList41213">
    <w:name w:val="No List41213"/>
    <w:next w:val="a5"/>
    <w:uiPriority w:val="99"/>
    <w:semiHidden/>
    <w:unhideWhenUsed/>
    <w:rsid w:val="00412848"/>
  </w:style>
  <w:style w:type="numbering" w:customStyle="1" w:styleId="NoList51113">
    <w:name w:val="No List51113"/>
    <w:next w:val="a5"/>
    <w:uiPriority w:val="99"/>
    <w:semiHidden/>
    <w:unhideWhenUsed/>
    <w:rsid w:val="00412848"/>
  </w:style>
  <w:style w:type="numbering" w:customStyle="1" w:styleId="NoList61113">
    <w:name w:val="No List61113"/>
    <w:next w:val="a5"/>
    <w:uiPriority w:val="99"/>
    <w:semiHidden/>
    <w:unhideWhenUsed/>
    <w:rsid w:val="00412848"/>
  </w:style>
  <w:style w:type="numbering" w:customStyle="1" w:styleId="NoList71113">
    <w:name w:val="No List71113"/>
    <w:next w:val="a5"/>
    <w:uiPriority w:val="99"/>
    <w:semiHidden/>
    <w:unhideWhenUsed/>
    <w:rsid w:val="00412848"/>
  </w:style>
  <w:style w:type="numbering" w:customStyle="1" w:styleId="NoList81113">
    <w:name w:val="No List81113"/>
    <w:next w:val="a5"/>
    <w:uiPriority w:val="99"/>
    <w:semiHidden/>
    <w:unhideWhenUsed/>
    <w:rsid w:val="00412848"/>
  </w:style>
  <w:style w:type="numbering" w:customStyle="1" w:styleId="NoList12213">
    <w:name w:val="No List12213"/>
    <w:next w:val="a5"/>
    <w:uiPriority w:val="99"/>
    <w:semiHidden/>
    <w:rsid w:val="00412848"/>
  </w:style>
  <w:style w:type="numbering" w:customStyle="1" w:styleId="NoList111213">
    <w:name w:val="No List111213"/>
    <w:next w:val="a5"/>
    <w:uiPriority w:val="99"/>
    <w:semiHidden/>
    <w:unhideWhenUsed/>
    <w:rsid w:val="00412848"/>
  </w:style>
  <w:style w:type="numbering" w:customStyle="1" w:styleId="11213">
    <w:name w:val="无列表11213"/>
    <w:next w:val="a5"/>
    <w:semiHidden/>
    <w:rsid w:val="00412848"/>
  </w:style>
  <w:style w:type="numbering" w:customStyle="1" w:styleId="NoList22213">
    <w:name w:val="No List22213"/>
    <w:next w:val="a5"/>
    <w:uiPriority w:val="99"/>
    <w:semiHidden/>
    <w:unhideWhenUsed/>
    <w:rsid w:val="00412848"/>
  </w:style>
  <w:style w:type="numbering" w:customStyle="1" w:styleId="NoList32213">
    <w:name w:val="No List32213"/>
    <w:next w:val="a5"/>
    <w:uiPriority w:val="99"/>
    <w:semiHidden/>
    <w:unhideWhenUsed/>
    <w:rsid w:val="00412848"/>
  </w:style>
  <w:style w:type="numbering" w:customStyle="1" w:styleId="NoList42113">
    <w:name w:val="No List42113"/>
    <w:next w:val="a5"/>
    <w:uiPriority w:val="99"/>
    <w:semiHidden/>
    <w:unhideWhenUsed/>
    <w:rsid w:val="00412848"/>
  </w:style>
  <w:style w:type="numbering" w:customStyle="1" w:styleId="NoList211113">
    <w:name w:val="No List211113"/>
    <w:next w:val="a5"/>
    <w:uiPriority w:val="99"/>
    <w:semiHidden/>
    <w:unhideWhenUsed/>
    <w:rsid w:val="00412848"/>
  </w:style>
  <w:style w:type="numbering" w:customStyle="1" w:styleId="NoList311113">
    <w:name w:val="No List311113"/>
    <w:next w:val="a5"/>
    <w:uiPriority w:val="99"/>
    <w:semiHidden/>
    <w:unhideWhenUsed/>
    <w:rsid w:val="00412848"/>
  </w:style>
  <w:style w:type="numbering" w:customStyle="1" w:styleId="NoList411113">
    <w:name w:val="No List411113"/>
    <w:next w:val="a5"/>
    <w:uiPriority w:val="99"/>
    <w:semiHidden/>
    <w:unhideWhenUsed/>
    <w:rsid w:val="00412848"/>
  </w:style>
  <w:style w:type="numbering" w:customStyle="1" w:styleId="111113">
    <w:name w:val="无列表111113"/>
    <w:next w:val="a5"/>
    <w:semiHidden/>
    <w:rsid w:val="00412848"/>
  </w:style>
  <w:style w:type="numbering" w:customStyle="1" w:styleId="NoList1111113">
    <w:name w:val="No List1111113"/>
    <w:next w:val="a5"/>
    <w:uiPriority w:val="99"/>
    <w:semiHidden/>
    <w:unhideWhenUsed/>
    <w:rsid w:val="00412848"/>
  </w:style>
  <w:style w:type="numbering" w:customStyle="1" w:styleId="NoList121113">
    <w:name w:val="No List121113"/>
    <w:next w:val="a5"/>
    <w:uiPriority w:val="99"/>
    <w:semiHidden/>
    <w:unhideWhenUsed/>
    <w:rsid w:val="00412848"/>
  </w:style>
  <w:style w:type="numbering" w:customStyle="1" w:styleId="NoList221113">
    <w:name w:val="No List221113"/>
    <w:next w:val="a5"/>
    <w:uiPriority w:val="99"/>
    <w:semiHidden/>
    <w:unhideWhenUsed/>
    <w:rsid w:val="00412848"/>
  </w:style>
  <w:style w:type="numbering" w:customStyle="1" w:styleId="NoList321113">
    <w:name w:val="No List321113"/>
    <w:next w:val="a5"/>
    <w:uiPriority w:val="99"/>
    <w:semiHidden/>
    <w:unhideWhenUsed/>
    <w:rsid w:val="00412848"/>
  </w:style>
  <w:style w:type="numbering" w:customStyle="1" w:styleId="NoList1413">
    <w:name w:val="No List1413"/>
    <w:next w:val="a5"/>
    <w:uiPriority w:val="99"/>
    <w:semiHidden/>
    <w:unhideWhenUsed/>
    <w:rsid w:val="00412848"/>
  </w:style>
  <w:style w:type="numbering" w:customStyle="1" w:styleId="NoList1513">
    <w:name w:val="No List1513"/>
    <w:next w:val="a5"/>
    <w:uiPriority w:val="99"/>
    <w:semiHidden/>
    <w:unhideWhenUsed/>
    <w:rsid w:val="00412848"/>
  </w:style>
  <w:style w:type="numbering" w:customStyle="1" w:styleId="NoList2413">
    <w:name w:val="No List2413"/>
    <w:next w:val="a5"/>
    <w:uiPriority w:val="99"/>
    <w:semiHidden/>
    <w:unhideWhenUsed/>
    <w:rsid w:val="00412848"/>
  </w:style>
  <w:style w:type="numbering" w:customStyle="1" w:styleId="NoList3413">
    <w:name w:val="No List3413"/>
    <w:next w:val="a5"/>
    <w:uiPriority w:val="99"/>
    <w:semiHidden/>
    <w:unhideWhenUsed/>
    <w:rsid w:val="00412848"/>
  </w:style>
  <w:style w:type="numbering" w:customStyle="1" w:styleId="NoList4413">
    <w:name w:val="No List4413"/>
    <w:next w:val="a5"/>
    <w:uiPriority w:val="99"/>
    <w:semiHidden/>
    <w:unhideWhenUsed/>
    <w:rsid w:val="00412848"/>
  </w:style>
  <w:style w:type="numbering" w:customStyle="1" w:styleId="NoList5313">
    <w:name w:val="No List5313"/>
    <w:next w:val="a5"/>
    <w:uiPriority w:val="99"/>
    <w:semiHidden/>
    <w:unhideWhenUsed/>
    <w:rsid w:val="00412848"/>
  </w:style>
  <w:style w:type="numbering" w:customStyle="1" w:styleId="NoList6313">
    <w:name w:val="No List6313"/>
    <w:next w:val="a5"/>
    <w:uiPriority w:val="99"/>
    <w:semiHidden/>
    <w:unhideWhenUsed/>
    <w:rsid w:val="00412848"/>
  </w:style>
  <w:style w:type="numbering" w:customStyle="1" w:styleId="NoList7313">
    <w:name w:val="No List7313"/>
    <w:next w:val="a5"/>
    <w:uiPriority w:val="99"/>
    <w:semiHidden/>
    <w:unhideWhenUsed/>
    <w:rsid w:val="00412848"/>
  </w:style>
  <w:style w:type="numbering" w:customStyle="1" w:styleId="NoList8213">
    <w:name w:val="No List8213"/>
    <w:next w:val="a5"/>
    <w:uiPriority w:val="99"/>
    <w:semiHidden/>
    <w:unhideWhenUsed/>
    <w:rsid w:val="00412848"/>
  </w:style>
  <w:style w:type="numbering" w:customStyle="1" w:styleId="NoList9213">
    <w:name w:val="No List9213"/>
    <w:next w:val="a5"/>
    <w:uiPriority w:val="99"/>
    <w:semiHidden/>
    <w:unhideWhenUsed/>
    <w:rsid w:val="00412848"/>
  </w:style>
  <w:style w:type="numbering" w:customStyle="1" w:styleId="NoList11313">
    <w:name w:val="No List11313"/>
    <w:next w:val="a5"/>
    <w:uiPriority w:val="99"/>
    <w:semiHidden/>
    <w:unhideWhenUsed/>
    <w:rsid w:val="00412848"/>
  </w:style>
  <w:style w:type="numbering" w:customStyle="1" w:styleId="NoList21313">
    <w:name w:val="No List21313"/>
    <w:next w:val="a5"/>
    <w:uiPriority w:val="99"/>
    <w:semiHidden/>
    <w:unhideWhenUsed/>
    <w:rsid w:val="00412848"/>
  </w:style>
  <w:style w:type="numbering" w:customStyle="1" w:styleId="NoList31313">
    <w:name w:val="No List31313"/>
    <w:next w:val="a5"/>
    <w:uiPriority w:val="99"/>
    <w:semiHidden/>
    <w:unhideWhenUsed/>
    <w:rsid w:val="00412848"/>
  </w:style>
  <w:style w:type="numbering" w:customStyle="1" w:styleId="NoList41313">
    <w:name w:val="No List41313"/>
    <w:next w:val="a5"/>
    <w:uiPriority w:val="99"/>
    <w:semiHidden/>
    <w:unhideWhenUsed/>
    <w:rsid w:val="00412848"/>
  </w:style>
  <w:style w:type="numbering" w:customStyle="1" w:styleId="NoList51213">
    <w:name w:val="No List51213"/>
    <w:next w:val="a5"/>
    <w:uiPriority w:val="99"/>
    <w:semiHidden/>
    <w:unhideWhenUsed/>
    <w:rsid w:val="00412848"/>
  </w:style>
  <w:style w:type="numbering" w:customStyle="1" w:styleId="NoList61213">
    <w:name w:val="No List61213"/>
    <w:next w:val="a5"/>
    <w:uiPriority w:val="99"/>
    <w:semiHidden/>
    <w:unhideWhenUsed/>
    <w:rsid w:val="00412848"/>
  </w:style>
  <w:style w:type="numbering" w:customStyle="1" w:styleId="NoList71213">
    <w:name w:val="No List71213"/>
    <w:next w:val="a5"/>
    <w:uiPriority w:val="99"/>
    <w:semiHidden/>
    <w:unhideWhenUsed/>
    <w:rsid w:val="00412848"/>
  </w:style>
  <w:style w:type="numbering" w:customStyle="1" w:styleId="NoList81213">
    <w:name w:val="No List81213"/>
    <w:next w:val="a5"/>
    <w:uiPriority w:val="99"/>
    <w:semiHidden/>
    <w:unhideWhenUsed/>
    <w:rsid w:val="00412848"/>
  </w:style>
  <w:style w:type="numbering" w:customStyle="1" w:styleId="NoList91113">
    <w:name w:val="No List91113"/>
    <w:next w:val="a5"/>
    <w:uiPriority w:val="99"/>
    <w:semiHidden/>
    <w:unhideWhenUsed/>
    <w:rsid w:val="00412848"/>
  </w:style>
  <w:style w:type="numbering" w:customStyle="1" w:styleId="LFO19213">
    <w:name w:val="LFO19213"/>
    <w:basedOn w:val="a5"/>
    <w:rsid w:val="00412848"/>
  </w:style>
  <w:style w:type="numbering" w:customStyle="1" w:styleId="NoList10113">
    <w:name w:val="No List10113"/>
    <w:next w:val="a5"/>
    <w:uiPriority w:val="99"/>
    <w:semiHidden/>
    <w:unhideWhenUsed/>
    <w:rsid w:val="00412848"/>
  </w:style>
  <w:style w:type="numbering" w:customStyle="1" w:styleId="LFO191113">
    <w:name w:val="LFO191113"/>
    <w:basedOn w:val="a5"/>
    <w:rsid w:val="00412848"/>
  </w:style>
  <w:style w:type="numbering" w:customStyle="1" w:styleId="NoList12313">
    <w:name w:val="No List12313"/>
    <w:next w:val="a5"/>
    <w:uiPriority w:val="99"/>
    <w:semiHidden/>
    <w:rsid w:val="00412848"/>
  </w:style>
  <w:style w:type="numbering" w:customStyle="1" w:styleId="NoList111313">
    <w:name w:val="No List111313"/>
    <w:next w:val="a5"/>
    <w:uiPriority w:val="99"/>
    <w:semiHidden/>
    <w:unhideWhenUsed/>
    <w:rsid w:val="00412848"/>
  </w:style>
  <w:style w:type="numbering" w:customStyle="1" w:styleId="1313">
    <w:name w:val="无列表1313"/>
    <w:next w:val="a5"/>
    <w:semiHidden/>
    <w:rsid w:val="00412848"/>
  </w:style>
  <w:style w:type="numbering" w:customStyle="1" w:styleId="13130">
    <w:name w:val="リストなし1313"/>
    <w:next w:val="a5"/>
    <w:uiPriority w:val="99"/>
    <w:semiHidden/>
    <w:unhideWhenUsed/>
    <w:rsid w:val="00412848"/>
  </w:style>
  <w:style w:type="numbering" w:customStyle="1" w:styleId="11313">
    <w:name w:val="无列表11313"/>
    <w:next w:val="a5"/>
    <w:semiHidden/>
    <w:rsid w:val="00412848"/>
  </w:style>
  <w:style w:type="numbering" w:customStyle="1" w:styleId="112130">
    <w:name w:val="リストなし11213"/>
    <w:next w:val="a5"/>
    <w:uiPriority w:val="99"/>
    <w:semiHidden/>
    <w:unhideWhenUsed/>
    <w:rsid w:val="00412848"/>
  </w:style>
  <w:style w:type="numbering" w:customStyle="1" w:styleId="NoList22313">
    <w:name w:val="No List22313"/>
    <w:next w:val="a5"/>
    <w:uiPriority w:val="99"/>
    <w:semiHidden/>
    <w:unhideWhenUsed/>
    <w:rsid w:val="00412848"/>
  </w:style>
  <w:style w:type="numbering" w:customStyle="1" w:styleId="NoList32313">
    <w:name w:val="No List32313"/>
    <w:next w:val="a5"/>
    <w:uiPriority w:val="99"/>
    <w:semiHidden/>
    <w:unhideWhenUsed/>
    <w:rsid w:val="00412848"/>
  </w:style>
  <w:style w:type="numbering" w:customStyle="1" w:styleId="NoList42213">
    <w:name w:val="No List42213"/>
    <w:next w:val="a5"/>
    <w:uiPriority w:val="99"/>
    <w:semiHidden/>
    <w:unhideWhenUsed/>
    <w:rsid w:val="00412848"/>
  </w:style>
  <w:style w:type="numbering" w:customStyle="1" w:styleId="NoList211213">
    <w:name w:val="No List211213"/>
    <w:next w:val="a5"/>
    <w:uiPriority w:val="99"/>
    <w:semiHidden/>
    <w:unhideWhenUsed/>
    <w:rsid w:val="00412848"/>
  </w:style>
  <w:style w:type="numbering" w:customStyle="1" w:styleId="NoList311213">
    <w:name w:val="No List311213"/>
    <w:next w:val="a5"/>
    <w:uiPriority w:val="99"/>
    <w:semiHidden/>
    <w:unhideWhenUsed/>
    <w:rsid w:val="00412848"/>
  </w:style>
  <w:style w:type="numbering" w:customStyle="1" w:styleId="NoList411213">
    <w:name w:val="No List411213"/>
    <w:next w:val="a5"/>
    <w:uiPriority w:val="99"/>
    <w:semiHidden/>
    <w:unhideWhenUsed/>
    <w:rsid w:val="00412848"/>
  </w:style>
  <w:style w:type="numbering" w:customStyle="1" w:styleId="111213">
    <w:name w:val="无列表111213"/>
    <w:next w:val="a5"/>
    <w:semiHidden/>
    <w:rsid w:val="00412848"/>
  </w:style>
  <w:style w:type="numbering" w:customStyle="1" w:styleId="NoList1111213">
    <w:name w:val="No List1111213"/>
    <w:next w:val="a5"/>
    <w:uiPriority w:val="99"/>
    <w:semiHidden/>
    <w:unhideWhenUsed/>
    <w:rsid w:val="00412848"/>
  </w:style>
  <w:style w:type="numbering" w:customStyle="1" w:styleId="NoList121213">
    <w:name w:val="No List121213"/>
    <w:next w:val="a5"/>
    <w:uiPriority w:val="99"/>
    <w:semiHidden/>
    <w:unhideWhenUsed/>
    <w:rsid w:val="00412848"/>
  </w:style>
  <w:style w:type="numbering" w:customStyle="1" w:styleId="NoList221213">
    <w:name w:val="No List221213"/>
    <w:next w:val="a5"/>
    <w:uiPriority w:val="99"/>
    <w:semiHidden/>
    <w:unhideWhenUsed/>
    <w:rsid w:val="00412848"/>
  </w:style>
  <w:style w:type="numbering" w:customStyle="1" w:styleId="NoList321213">
    <w:name w:val="No List321213"/>
    <w:next w:val="a5"/>
    <w:uiPriority w:val="99"/>
    <w:semiHidden/>
    <w:unhideWhenUsed/>
    <w:rsid w:val="00412848"/>
  </w:style>
  <w:style w:type="numbering" w:customStyle="1" w:styleId="NoList1613">
    <w:name w:val="No List1613"/>
    <w:next w:val="a5"/>
    <w:uiPriority w:val="99"/>
    <w:semiHidden/>
    <w:unhideWhenUsed/>
    <w:rsid w:val="00412848"/>
  </w:style>
  <w:style w:type="numbering" w:customStyle="1" w:styleId="NoList1713">
    <w:name w:val="No List1713"/>
    <w:next w:val="a5"/>
    <w:uiPriority w:val="99"/>
    <w:semiHidden/>
    <w:unhideWhenUsed/>
    <w:rsid w:val="00412848"/>
  </w:style>
  <w:style w:type="numbering" w:customStyle="1" w:styleId="NoList2513">
    <w:name w:val="No List2513"/>
    <w:next w:val="a5"/>
    <w:uiPriority w:val="99"/>
    <w:semiHidden/>
    <w:unhideWhenUsed/>
    <w:rsid w:val="00412848"/>
  </w:style>
  <w:style w:type="numbering" w:customStyle="1" w:styleId="NoList3513">
    <w:name w:val="No List3513"/>
    <w:next w:val="a5"/>
    <w:uiPriority w:val="99"/>
    <w:semiHidden/>
    <w:unhideWhenUsed/>
    <w:rsid w:val="00412848"/>
  </w:style>
  <w:style w:type="numbering" w:customStyle="1" w:styleId="NoList4513">
    <w:name w:val="No List4513"/>
    <w:next w:val="a5"/>
    <w:uiPriority w:val="99"/>
    <w:semiHidden/>
    <w:unhideWhenUsed/>
    <w:rsid w:val="00412848"/>
  </w:style>
  <w:style w:type="numbering" w:customStyle="1" w:styleId="NoList5413">
    <w:name w:val="No List5413"/>
    <w:next w:val="a5"/>
    <w:uiPriority w:val="99"/>
    <w:semiHidden/>
    <w:unhideWhenUsed/>
    <w:rsid w:val="00412848"/>
  </w:style>
  <w:style w:type="numbering" w:customStyle="1" w:styleId="NoList6413">
    <w:name w:val="No List6413"/>
    <w:next w:val="a5"/>
    <w:uiPriority w:val="99"/>
    <w:semiHidden/>
    <w:unhideWhenUsed/>
    <w:rsid w:val="00412848"/>
  </w:style>
  <w:style w:type="numbering" w:customStyle="1" w:styleId="NoList7413">
    <w:name w:val="No List7413"/>
    <w:next w:val="a5"/>
    <w:uiPriority w:val="99"/>
    <w:semiHidden/>
    <w:unhideWhenUsed/>
    <w:rsid w:val="00412848"/>
  </w:style>
  <w:style w:type="numbering" w:customStyle="1" w:styleId="NoList8313">
    <w:name w:val="No List8313"/>
    <w:next w:val="a5"/>
    <w:uiPriority w:val="99"/>
    <w:semiHidden/>
    <w:unhideWhenUsed/>
    <w:rsid w:val="00412848"/>
  </w:style>
  <w:style w:type="numbering" w:customStyle="1" w:styleId="NoList9313">
    <w:name w:val="No List9313"/>
    <w:next w:val="a5"/>
    <w:uiPriority w:val="99"/>
    <w:semiHidden/>
    <w:unhideWhenUsed/>
    <w:rsid w:val="00412848"/>
  </w:style>
  <w:style w:type="numbering" w:customStyle="1" w:styleId="NoList11413">
    <w:name w:val="No List11413"/>
    <w:next w:val="a5"/>
    <w:uiPriority w:val="99"/>
    <w:semiHidden/>
    <w:unhideWhenUsed/>
    <w:rsid w:val="00412848"/>
  </w:style>
  <w:style w:type="numbering" w:customStyle="1" w:styleId="NoList21413">
    <w:name w:val="No List21413"/>
    <w:next w:val="a5"/>
    <w:uiPriority w:val="99"/>
    <w:semiHidden/>
    <w:unhideWhenUsed/>
    <w:rsid w:val="00412848"/>
  </w:style>
  <w:style w:type="numbering" w:customStyle="1" w:styleId="NoList31413">
    <w:name w:val="No List31413"/>
    <w:next w:val="a5"/>
    <w:uiPriority w:val="99"/>
    <w:semiHidden/>
    <w:unhideWhenUsed/>
    <w:rsid w:val="00412848"/>
  </w:style>
  <w:style w:type="numbering" w:customStyle="1" w:styleId="NoList41413">
    <w:name w:val="No List41413"/>
    <w:next w:val="a5"/>
    <w:uiPriority w:val="99"/>
    <w:semiHidden/>
    <w:unhideWhenUsed/>
    <w:rsid w:val="00412848"/>
  </w:style>
  <w:style w:type="numbering" w:customStyle="1" w:styleId="NoList51313">
    <w:name w:val="No List51313"/>
    <w:next w:val="a5"/>
    <w:uiPriority w:val="99"/>
    <w:semiHidden/>
    <w:unhideWhenUsed/>
    <w:rsid w:val="00412848"/>
  </w:style>
  <w:style w:type="numbering" w:customStyle="1" w:styleId="NoList61313">
    <w:name w:val="No List61313"/>
    <w:next w:val="a5"/>
    <w:uiPriority w:val="99"/>
    <w:semiHidden/>
    <w:unhideWhenUsed/>
    <w:rsid w:val="00412848"/>
  </w:style>
  <w:style w:type="numbering" w:customStyle="1" w:styleId="NoList71313">
    <w:name w:val="No List71313"/>
    <w:next w:val="a5"/>
    <w:uiPriority w:val="99"/>
    <w:semiHidden/>
    <w:unhideWhenUsed/>
    <w:rsid w:val="00412848"/>
  </w:style>
  <w:style w:type="numbering" w:customStyle="1" w:styleId="NoList81313">
    <w:name w:val="No List81313"/>
    <w:next w:val="a5"/>
    <w:uiPriority w:val="99"/>
    <w:semiHidden/>
    <w:unhideWhenUsed/>
    <w:rsid w:val="00412848"/>
  </w:style>
  <w:style w:type="numbering" w:customStyle="1" w:styleId="NoList91213">
    <w:name w:val="No List91213"/>
    <w:next w:val="a5"/>
    <w:uiPriority w:val="99"/>
    <w:semiHidden/>
    <w:unhideWhenUsed/>
    <w:rsid w:val="00412848"/>
  </w:style>
  <w:style w:type="numbering" w:customStyle="1" w:styleId="LFO19313">
    <w:name w:val="LFO19313"/>
    <w:basedOn w:val="a5"/>
    <w:rsid w:val="00412848"/>
  </w:style>
  <w:style w:type="numbering" w:customStyle="1" w:styleId="NoList10213">
    <w:name w:val="No List10213"/>
    <w:next w:val="a5"/>
    <w:uiPriority w:val="99"/>
    <w:semiHidden/>
    <w:unhideWhenUsed/>
    <w:rsid w:val="00412848"/>
  </w:style>
  <w:style w:type="numbering" w:customStyle="1" w:styleId="LFO191213">
    <w:name w:val="LFO191213"/>
    <w:basedOn w:val="a5"/>
    <w:rsid w:val="00412848"/>
  </w:style>
  <w:style w:type="numbering" w:customStyle="1" w:styleId="NoList12413">
    <w:name w:val="No List12413"/>
    <w:next w:val="a5"/>
    <w:uiPriority w:val="99"/>
    <w:semiHidden/>
    <w:rsid w:val="00412848"/>
  </w:style>
  <w:style w:type="numbering" w:customStyle="1" w:styleId="NoList111413">
    <w:name w:val="No List111413"/>
    <w:next w:val="a5"/>
    <w:uiPriority w:val="99"/>
    <w:semiHidden/>
    <w:unhideWhenUsed/>
    <w:rsid w:val="00412848"/>
  </w:style>
  <w:style w:type="numbering" w:customStyle="1" w:styleId="1413">
    <w:name w:val="无列表1413"/>
    <w:next w:val="a5"/>
    <w:semiHidden/>
    <w:rsid w:val="00412848"/>
  </w:style>
  <w:style w:type="numbering" w:customStyle="1" w:styleId="14130">
    <w:name w:val="リストなし1413"/>
    <w:next w:val="a5"/>
    <w:uiPriority w:val="99"/>
    <w:semiHidden/>
    <w:unhideWhenUsed/>
    <w:rsid w:val="00412848"/>
  </w:style>
  <w:style w:type="numbering" w:customStyle="1" w:styleId="11413">
    <w:name w:val="无列表11413"/>
    <w:next w:val="a5"/>
    <w:semiHidden/>
    <w:rsid w:val="00412848"/>
  </w:style>
  <w:style w:type="numbering" w:customStyle="1" w:styleId="113130">
    <w:name w:val="リストなし11313"/>
    <w:next w:val="a5"/>
    <w:uiPriority w:val="99"/>
    <w:semiHidden/>
    <w:unhideWhenUsed/>
    <w:rsid w:val="00412848"/>
  </w:style>
  <w:style w:type="numbering" w:customStyle="1" w:styleId="NoList22413">
    <w:name w:val="No List22413"/>
    <w:next w:val="a5"/>
    <w:uiPriority w:val="99"/>
    <w:semiHidden/>
    <w:unhideWhenUsed/>
    <w:rsid w:val="00412848"/>
  </w:style>
  <w:style w:type="numbering" w:customStyle="1" w:styleId="NoList32413">
    <w:name w:val="No List32413"/>
    <w:next w:val="a5"/>
    <w:uiPriority w:val="99"/>
    <w:semiHidden/>
    <w:unhideWhenUsed/>
    <w:rsid w:val="00412848"/>
  </w:style>
  <w:style w:type="numbering" w:customStyle="1" w:styleId="NoList42313">
    <w:name w:val="No List42313"/>
    <w:next w:val="a5"/>
    <w:uiPriority w:val="99"/>
    <w:semiHidden/>
    <w:unhideWhenUsed/>
    <w:rsid w:val="00412848"/>
  </w:style>
  <w:style w:type="numbering" w:customStyle="1" w:styleId="NoList211313">
    <w:name w:val="No List211313"/>
    <w:next w:val="a5"/>
    <w:uiPriority w:val="99"/>
    <w:semiHidden/>
    <w:unhideWhenUsed/>
    <w:rsid w:val="00412848"/>
  </w:style>
  <w:style w:type="numbering" w:customStyle="1" w:styleId="NoList311313">
    <w:name w:val="No List311313"/>
    <w:next w:val="a5"/>
    <w:uiPriority w:val="99"/>
    <w:semiHidden/>
    <w:unhideWhenUsed/>
    <w:rsid w:val="00412848"/>
  </w:style>
  <w:style w:type="numbering" w:customStyle="1" w:styleId="NoList411313">
    <w:name w:val="No List411313"/>
    <w:next w:val="a5"/>
    <w:uiPriority w:val="99"/>
    <w:semiHidden/>
    <w:unhideWhenUsed/>
    <w:rsid w:val="00412848"/>
  </w:style>
  <w:style w:type="numbering" w:customStyle="1" w:styleId="111313">
    <w:name w:val="无列表111313"/>
    <w:next w:val="a5"/>
    <w:semiHidden/>
    <w:rsid w:val="00412848"/>
  </w:style>
  <w:style w:type="numbering" w:customStyle="1" w:styleId="NoList1111313">
    <w:name w:val="No List1111313"/>
    <w:next w:val="a5"/>
    <w:uiPriority w:val="99"/>
    <w:semiHidden/>
    <w:unhideWhenUsed/>
    <w:rsid w:val="00412848"/>
  </w:style>
  <w:style w:type="numbering" w:customStyle="1" w:styleId="NoList121313">
    <w:name w:val="No List121313"/>
    <w:next w:val="a5"/>
    <w:uiPriority w:val="99"/>
    <w:semiHidden/>
    <w:unhideWhenUsed/>
    <w:rsid w:val="00412848"/>
  </w:style>
  <w:style w:type="numbering" w:customStyle="1" w:styleId="NoList221313">
    <w:name w:val="No List221313"/>
    <w:next w:val="a5"/>
    <w:uiPriority w:val="99"/>
    <w:semiHidden/>
    <w:unhideWhenUsed/>
    <w:rsid w:val="00412848"/>
  </w:style>
  <w:style w:type="numbering" w:customStyle="1" w:styleId="NoList321313">
    <w:name w:val="No List321313"/>
    <w:next w:val="a5"/>
    <w:uiPriority w:val="99"/>
    <w:semiHidden/>
    <w:unhideWhenUsed/>
    <w:rsid w:val="00412848"/>
  </w:style>
  <w:style w:type="table" w:customStyle="1" w:styleId="255">
    <w:name w:val="网格型25"/>
    <w:basedOn w:val="a4"/>
    <w:qFormat/>
    <w:rsid w:val="0041284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412848"/>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412848"/>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4"/>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0">
    <w:name w:val="网格型434"/>
    <w:basedOn w:val="a4"/>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qFormat/>
    <w:rsid w:val="00412848"/>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qFormat/>
    <w:rsid w:val="00412848"/>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qFormat/>
    <w:rsid w:val="00412848"/>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40">
    <w:name w:val="古典型 234"/>
    <w:basedOn w:val="a4"/>
    <w:semiHidden/>
    <w:unhideWhenUsed/>
    <w:qFormat/>
    <w:rsid w:val="0041284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7">
    <w:name w:val="Table Grid257"/>
    <w:basedOn w:val="a4"/>
    <w:qFormat/>
    <w:rsid w:val="0041284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412848"/>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4">
    <w:name w:val="Table Classic 2134"/>
    <w:basedOn w:val="a4"/>
    <w:qFormat/>
    <w:rsid w:val="0041284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4">
    <w:name w:val="Table Grid774"/>
    <w:basedOn w:val="a4"/>
    <w:uiPriority w:val="39"/>
    <w:qFormat/>
    <w:rsid w:val="0041284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uiPriority w:val="39"/>
    <w:qFormat/>
    <w:rsid w:val="0041284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uiPriority w:val="39"/>
    <w:qFormat/>
    <w:rsid w:val="0041284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uiPriority w:val="39"/>
    <w:qFormat/>
    <w:rsid w:val="0041284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uiPriority w:val="39"/>
    <w:qFormat/>
    <w:rsid w:val="0041284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uiPriority w:val="39"/>
    <w:qFormat/>
    <w:rsid w:val="0041284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uiPriority w:val="39"/>
    <w:qFormat/>
    <w:rsid w:val="00412848"/>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qFormat/>
    <w:rsid w:val="00412848"/>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qFormat/>
    <w:rsid w:val="00412848"/>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qFormat/>
    <w:rsid w:val="0041284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a4"/>
    <w:qFormat/>
    <w:rsid w:val="004128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a4"/>
    <w:uiPriority w:val="39"/>
    <w:qFormat/>
    <w:rsid w:val="00412848"/>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a4"/>
    <w:qFormat/>
    <w:rsid w:val="004128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a4"/>
    <w:qFormat/>
    <w:rsid w:val="0041284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a4"/>
    <w:qFormat/>
    <w:rsid w:val="00412848"/>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a4"/>
    <w:uiPriority w:val="39"/>
    <w:qFormat/>
    <w:rsid w:val="00412848"/>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a4"/>
    <w:qFormat/>
    <w:rsid w:val="0041284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a4"/>
    <w:uiPriority w:val="39"/>
    <w:qFormat/>
    <w:rsid w:val="0041284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a4"/>
    <w:qFormat/>
    <w:rsid w:val="0041284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a4"/>
    <w:qFormat/>
    <w:rsid w:val="00412848"/>
    <w:pPr>
      <w:overflowPunct w:val="0"/>
      <w:autoSpaceDE w:val="0"/>
      <w:autoSpaceDN w:val="0"/>
      <w:adjustRightInd w:val="0"/>
      <w:spacing w:after="180"/>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a4"/>
    <w:qFormat/>
    <w:rsid w:val="0041284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a4"/>
    <w:uiPriority w:val="39"/>
    <w:qFormat/>
    <w:rsid w:val="0041284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a4"/>
    <w:qFormat/>
    <w:rsid w:val="0041284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a4"/>
    <w:uiPriority w:val="39"/>
    <w:qFormat/>
    <w:rsid w:val="0041284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a4"/>
    <w:qFormat/>
    <w:rsid w:val="00412848"/>
    <w:pPr>
      <w:spacing w:after="180"/>
    </w:pPr>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a4"/>
    <w:uiPriority w:val="39"/>
    <w:qFormat/>
    <w:rsid w:val="00412848"/>
    <w:pPr>
      <w:overflowPunct w:val="0"/>
      <w:autoSpaceDE w:val="0"/>
      <w:autoSpaceDN w:val="0"/>
      <w:adjustRightInd w:val="0"/>
      <w:spacing w:after="180"/>
    </w:pPr>
    <w:rPr>
      <w:rFonts w:ascii="Times New Roman" w:eastAsia="ＭＳ 明朝"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a4"/>
    <w:qFormat/>
    <w:rsid w:val="00412848"/>
    <w:pPr>
      <w:spacing w:after="180"/>
    </w:pPr>
    <w:rPr>
      <w:rFonts w:ascii="Times New Roman" w:eastAsia="Malgun Gothic" w:hAnsi="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a4"/>
    <w:qFormat/>
    <w:rsid w:val="0041284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40">
    <w:name w:val="古典型 244"/>
    <w:basedOn w:val="a4"/>
    <w:semiHidden/>
    <w:unhideWhenUsed/>
    <w:qFormat/>
    <w:rsid w:val="0041284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4">
    <w:name w:val="Table Grid264"/>
    <w:basedOn w:val="a4"/>
    <w:qFormat/>
    <w:rsid w:val="00412848"/>
    <w:pPr>
      <w:overflowPunct w:val="0"/>
      <w:autoSpaceDE w:val="0"/>
      <w:autoSpaceDN w:val="0"/>
      <w:adjustRightInd w:val="0"/>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4">
    <w:name w:val="Table Classic 2144"/>
    <w:basedOn w:val="a4"/>
    <w:qFormat/>
    <w:rsid w:val="00412848"/>
    <w:pPr>
      <w:spacing w:after="180"/>
    </w:pPr>
    <w:rPr>
      <w:rFonts w:ascii="Times New Roma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1a">
    <w:name w:val="Table Grid 11"/>
    <w:basedOn w:val="a4"/>
    <w:next w:val="1f4"/>
    <w:qFormat/>
    <w:rsid w:val="00412848"/>
    <w:pPr>
      <w:spacing w:after="180"/>
    </w:pPr>
    <w:rPr>
      <w:rFonts w:ascii="Times New Roman" w:hAnsi="Times New Roman"/>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2">
    <w:name w:val="Table Grid172"/>
    <w:basedOn w:val="a4"/>
    <w:qFormat/>
    <w:rsid w:val="0041284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sid w:val="00412848"/>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41284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2">
    <w:name w:val="Tabellengitternetz1152"/>
    <w:basedOn w:val="a4"/>
    <w:qFormat/>
    <w:rsid w:val="0041284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2">
    <w:name w:val="Tabellengitternetz2152"/>
    <w:basedOn w:val="a4"/>
    <w:qFormat/>
    <w:rsid w:val="0041284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2">
    <w:name w:val="Tabellengitternetz3152"/>
    <w:basedOn w:val="a4"/>
    <w:qFormat/>
    <w:rsid w:val="0041284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2">
    <w:name w:val="Tabellengitternetz4152"/>
    <w:basedOn w:val="a4"/>
    <w:qFormat/>
    <w:rsid w:val="0041284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2">
    <w:name w:val="Tabellengitternetz5152"/>
    <w:basedOn w:val="a4"/>
    <w:qFormat/>
    <w:rsid w:val="0041284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2">
    <w:name w:val="Tabellengitternetz6152"/>
    <w:basedOn w:val="a4"/>
    <w:qFormat/>
    <w:rsid w:val="0041284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2">
    <w:name w:val="Tabellengitternetz7152"/>
    <w:basedOn w:val="a4"/>
    <w:qFormat/>
    <w:rsid w:val="0041284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2">
    <w:name w:val="Tabellengitternetz8152"/>
    <w:basedOn w:val="a4"/>
    <w:qFormat/>
    <w:rsid w:val="0041284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2">
    <w:name w:val="Tabellengitternetz9152"/>
    <w:basedOn w:val="a4"/>
    <w:qFormat/>
    <w:rsid w:val="0041284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2">
    <w:name w:val="Table Grid1252"/>
    <w:basedOn w:val="a4"/>
    <w:qFormat/>
    <w:rsid w:val="0041284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2">
    <w:name w:val="Table Grid11152"/>
    <w:basedOn w:val="a4"/>
    <w:qFormat/>
    <w:rsid w:val="00412848"/>
    <w:rPr>
      <w:rFonts w:ascii="Times New Roman" w:eastAsia="ＭＳ 明朝"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a4"/>
    <w:uiPriority w:val="39"/>
    <w:qFormat/>
    <w:rsid w:val="00412848"/>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412848"/>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a4"/>
    <w:qFormat/>
    <w:rsid w:val="00412848"/>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
    <w:name w:val="网格型212"/>
    <w:basedOn w:val="a4"/>
    <w:qFormat/>
    <w:rsid w:val="00412848"/>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a4"/>
    <w:qFormat/>
    <w:rsid w:val="00412848"/>
    <w:rPr>
      <w:rFonts w:ascii="Times New Roman" w:eastAsia="ＭＳ 明朝" w:hAnsi="Times New Roman"/>
      <w:lang w:eastAsia="zh-CN"/>
    </w:rPr>
    <w:tblPr/>
  </w:style>
  <w:style w:type="table" w:customStyle="1" w:styleId="TableGrid842">
    <w:name w:val="Table Grid842"/>
    <w:basedOn w:val="a4"/>
    <w:uiPriority w:val="39"/>
    <w:qFormat/>
    <w:rsid w:val="0041284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2">
    <w:name w:val="Table Grid8112"/>
    <w:basedOn w:val="a4"/>
    <w:uiPriority w:val="39"/>
    <w:qFormat/>
    <w:rsid w:val="0041284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2">
    <w:name w:val="Table Grid8212"/>
    <w:basedOn w:val="a4"/>
    <w:uiPriority w:val="39"/>
    <w:qFormat/>
    <w:rsid w:val="0041284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2">
    <w:name w:val="Table Grid8312"/>
    <w:basedOn w:val="a4"/>
    <w:uiPriority w:val="39"/>
    <w:qFormat/>
    <w:rsid w:val="00412848"/>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2">
    <w:name w:val="Tabellengitternetz11412"/>
    <w:basedOn w:val="a4"/>
    <w:qFormat/>
    <w:rsid w:val="00412848"/>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2">
    <w:name w:val="Tabellengitternetz21412"/>
    <w:basedOn w:val="a4"/>
    <w:qFormat/>
    <w:rsid w:val="00412848"/>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2">
    <w:name w:val="Tabellengitternetz31412"/>
    <w:basedOn w:val="a4"/>
    <w:qFormat/>
    <w:rsid w:val="00412848"/>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2">
    <w:name w:val="Tabellengitternetz41412"/>
    <w:basedOn w:val="a4"/>
    <w:qFormat/>
    <w:rsid w:val="00412848"/>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2">
    <w:name w:val="Tabellengitternetz51412"/>
    <w:basedOn w:val="a4"/>
    <w:qFormat/>
    <w:rsid w:val="00412848"/>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2">
    <w:name w:val="Tabellengitternetz61412"/>
    <w:basedOn w:val="a4"/>
    <w:qFormat/>
    <w:rsid w:val="00412848"/>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2">
    <w:name w:val="Tabellengitternetz71412"/>
    <w:basedOn w:val="a4"/>
    <w:qFormat/>
    <w:rsid w:val="00412848"/>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2">
    <w:name w:val="Tabellengitternetz81412"/>
    <w:basedOn w:val="a4"/>
    <w:qFormat/>
    <w:rsid w:val="00412848"/>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2">
    <w:name w:val="Tabellengitternetz91412"/>
    <w:basedOn w:val="a4"/>
    <w:qFormat/>
    <w:rsid w:val="00412848"/>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2">
    <w:name w:val="Table Grid12412"/>
    <w:basedOn w:val="a4"/>
    <w:qFormat/>
    <w:rsid w:val="00412848"/>
    <w:pPr>
      <w:spacing w:after="180"/>
    </w:pPr>
    <w:rPr>
      <w:rFonts w:ascii="Tms Rmn" w:hAnsi="Tms Rm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a4"/>
    <w:uiPriority w:val="39"/>
    <w:qFormat/>
    <w:rsid w:val="0041284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4">
    <w:name w:val="Table Grid784"/>
    <w:basedOn w:val="a4"/>
    <w:uiPriority w:val="39"/>
    <w:qFormat/>
    <w:rsid w:val="0041284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4128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2">
    <w:name w:val="Table Grid2252"/>
    <w:basedOn w:val="a4"/>
    <w:qFormat/>
    <w:rsid w:val="0041284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41284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4">
    <w:name w:val="Table Grid7124"/>
    <w:basedOn w:val="a4"/>
    <w:uiPriority w:val="39"/>
    <w:qFormat/>
    <w:rsid w:val="0041284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4">
    <w:name w:val="Table Grid7224"/>
    <w:basedOn w:val="a4"/>
    <w:uiPriority w:val="39"/>
    <w:qFormat/>
    <w:rsid w:val="0041284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4">
    <w:name w:val="Table Grid7324"/>
    <w:basedOn w:val="a4"/>
    <w:uiPriority w:val="39"/>
    <w:qFormat/>
    <w:rsid w:val="0041284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4">
    <w:name w:val="Table Grid7424"/>
    <w:basedOn w:val="a4"/>
    <w:uiPriority w:val="39"/>
    <w:qFormat/>
    <w:rsid w:val="0041284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4">
    <w:name w:val="Table Grid7524"/>
    <w:basedOn w:val="a4"/>
    <w:uiPriority w:val="39"/>
    <w:qFormat/>
    <w:rsid w:val="0041284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4">
    <w:name w:val="Table Grid7624"/>
    <w:basedOn w:val="a4"/>
    <w:uiPriority w:val="39"/>
    <w:qFormat/>
    <w:rsid w:val="0041284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2">
    <w:name w:val="Table Grid22122"/>
    <w:basedOn w:val="a4"/>
    <w:uiPriority w:val="39"/>
    <w:qFormat/>
    <w:rsid w:val="0041284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4128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4128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2">
    <w:name w:val="Table Grid2322"/>
    <w:basedOn w:val="a4"/>
    <w:qFormat/>
    <w:rsid w:val="0041284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2">
    <w:name w:val="Table Grid3322"/>
    <w:basedOn w:val="a4"/>
    <w:qFormat/>
    <w:rsid w:val="0041284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2">
    <w:name w:val="Table Grid22222"/>
    <w:basedOn w:val="a4"/>
    <w:uiPriority w:val="39"/>
    <w:qFormat/>
    <w:rsid w:val="0041284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4128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4128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2">
    <w:name w:val="Table Grid2422"/>
    <w:basedOn w:val="a4"/>
    <w:qFormat/>
    <w:rsid w:val="0041284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2">
    <w:name w:val="Table Grid3422"/>
    <w:basedOn w:val="a4"/>
    <w:qFormat/>
    <w:rsid w:val="0041284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2">
    <w:name w:val="Table Grid22322"/>
    <w:basedOn w:val="a4"/>
    <w:uiPriority w:val="39"/>
    <w:qFormat/>
    <w:rsid w:val="00412848"/>
    <w:pPr>
      <w:overflowPunct w:val="0"/>
      <w:autoSpaceDE w:val="0"/>
      <w:autoSpaceDN w:val="0"/>
      <w:adjustRightInd w:val="0"/>
      <w:spacing w:after="180"/>
    </w:pPr>
    <w:rPr>
      <w:rFonts w:ascii="Times New Roman" w:eastAsia="ＭＳ 明朝"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41284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4128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40">
    <w:name w:val="古典型 2124"/>
    <w:basedOn w:val="a4"/>
    <w:qFormat/>
    <w:rsid w:val="0041284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4">
    <w:name w:val="Table Classic 21124"/>
    <w:basedOn w:val="a4"/>
    <w:qFormat/>
    <w:rsid w:val="00412848"/>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2">
    <w:name w:val="Table Grid2512"/>
    <w:basedOn w:val="a4"/>
    <w:qFormat/>
    <w:rsid w:val="0041284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a4"/>
    <w:uiPriority w:val="39"/>
    <w:qFormat/>
    <w:rsid w:val="00412848"/>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2">
    <w:name w:val="Table Grid21142"/>
    <w:basedOn w:val="a4"/>
    <w:qFormat/>
    <w:rsid w:val="0041284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2">
    <w:name w:val="Table Grid31142"/>
    <w:basedOn w:val="a4"/>
    <w:qFormat/>
    <w:rsid w:val="0041284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4">
    <w:name w:val="Table Grid794"/>
    <w:basedOn w:val="a4"/>
    <w:uiPriority w:val="39"/>
    <w:qFormat/>
    <w:rsid w:val="0041284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41284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2">
    <w:name w:val="Table Grid2262"/>
    <w:basedOn w:val="a4"/>
    <w:qFormat/>
    <w:rsid w:val="00412848"/>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412848"/>
    <w:pPr>
      <w:overflowPunct w:val="0"/>
      <w:autoSpaceDE w:val="0"/>
      <w:autoSpaceDN w:val="0"/>
      <w:adjustRightInd w:val="0"/>
      <w:spacing w:after="180"/>
    </w:pPr>
    <w:rPr>
      <w:rFonts w:ascii="Times New Roman" w:eastAsia="ＭＳ 明朝"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4">
    <w:name w:val="Table Grid7134"/>
    <w:basedOn w:val="a4"/>
    <w:uiPriority w:val="39"/>
    <w:qFormat/>
    <w:rsid w:val="0041284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4">
    <w:name w:val="Table Grid7234"/>
    <w:basedOn w:val="a4"/>
    <w:uiPriority w:val="39"/>
    <w:qFormat/>
    <w:rsid w:val="0041284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4">
    <w:name w:val="Table Grid7334"/>
    <w:basedOn w:val="a4"/>
    <w:uiPriority w:val="39"/>
    <w:qFormat/>
    <w:rsid w:val="0041284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4">
    <w:name w:val="Table Grid7434"/>
    <w:basedOn w:val="a4"/>
    <w:uiPriority w:val="39"/>
    <w:qFormat/>
    <w:rsid w:val="0041284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4">
    <w:name w:val="Table Grid7534"/>
    <w:basedOn w:val="a4"/>
    <w:uiPriority w:val="39"/>
    <w:qFormat/>
    <w:rsid w:val="0041284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412848"/>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4">
    <w:name w:val="Table Grid7634"/>
    <w:basedOn w:val="a4"/>
    <w:uiPriority w:val="39"/>
    <w:qFormat/>
    <w:rsid w:val="00412848"/>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7">
    <w:name w:val="LFO197"/>
    <w:pPr>
      <w:numPr>
        <w:numId w:val="1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27407">
      <w:bodyDiv w:val="1"/>
      <w:marLeft w:val="0"/>
      <w:marRight w:val="0"/>
      <w:marTop w:val="0"/>
      <w:marBottom w:val="0"/>
      <w:divBdr>
        <w:top w:val="none" w:sz="0" w:space="0" w:color="auto"/>
        <w:left w:val="none" w:sz="0" w:space="0" w:color="auto"/>
        <w:bottom w:val="none" w:sz="0" w:space="0" w:color="auto"/>
        <w:right w:val="none" w:sz="0" w:space="0" w:color="auto"/>
      </w:divBdr>
    </w:div>
    <w:div w:id="5597941">
      <w:bodyDiv w:val="1"/>
      <w:marLeft w:val="0"/>
      <w:marRight w:val="0"/>
      <w:marTop w:val="0"/>
      <w:marBottom w:val="0"/>
      <w:divBdr>
        <w:top w:val="none" w:sz="0" w:space="0" w:color="auto"/>
        <w:left w:val="none" w:sz="0" w:space="0" w:color="auto"/>
        <w:bottom w:val="none" w:sz="0" w:space="0" w:color="auto"/>
        <w:right w:val="none" w:sz="0" w:space="0" w:color="auto"/>
      </w:divBdr>
    </w:div>
    <w:div w:id="16734892">
      <w:bodyDiv w:val="1"/>
      <w:marLeft w:val="0"/>
      <w:marRight w:val="0"/>
      <w:marTop w:val="0"/>
      <w:marBottom w:val="0"/>
      <w:divBdr>
        <w:top w:val="none" w:sz="0" w:space="0" w:color="auto"/>
        <w:left w:val="none" w:sz="0" w:space="0" w:color="auto"/>
        <w:bottom w:val="none" w:sz="0" w:space="0" w:color="auto"/>
        <w:right w:val="none" w:sz="0" w:space="0" w:color="auto"/>
      </w:divBdr>
    </w:div>
    <w:div w:id="18702237">
      <w:bodyDiv w:val="1"/>
      <w:marLeft w:val="0"/>
      <w:marRight w:val="0"/>
      <w:marTop w:val="0"/>
      <w:marBottom w:val="0"/>
      <w:divBdr>
        <w:top w:val="none" w:sz="0" w:space="0" w:color="auto"/>
        <w:left w:val="none" w:sz="0" w:space="0" w:color="auto"/>
        <w:bottom w:val="none" w:sz="0" w:space="0" w:color="auto"/>
        <w:right w:val="none" w:sz="0" w:space="0" w:color="auto"/>
      </w:divBdr>
    </w:div>
    <w:div w:id="20325851">
      <w:bodyDiv w:val="1"/>
      <w:marLeft w:val="0"/>
      <w:marRight w:val="0"/>
      <w:marTop w:val="0"/>
      <w:marBottom w:val="0"/>
      <w:divBdr>
        <w:top w:val="none" w:sz="0" w:space="0" w:color="auto"/>
        <w:left w:val="none" w:sz="0" w:space="0" w:color="auto"/>
        <w:bottom w:val="none" w:sz="0" w:space="0" w:color="auto"/>
        <w:right w:val="none" w:sz="0" w:space="0" w:color="auto"/>
      </w:divBdr>
    </w:div>
    <w:div w:id="23557286">
      <w:bodyDiv w:val="1"/>
      <w:marLeft w:val="0"/>
      <w:marRight w:val="0"/>
      <w:marTop w:val="0"/>
      <w:marBottom w:val="0"/>
      <w:divBdr>
        <w:top w:val="none" w:sz="0" w:space="0" w:color="auto"/>
        <w:left w:val="none" w:sz="0" w:space="0" w:color="auto"/>
        <w:bottom w:val="none" w:sz="0" w:space="0" w:color="auto"/>
        <w:right w:val="none" w:sz="0" w:space="0" w:color="auto"/>
      </w:divBdr>
    </w:div>
    <w:div w:id="24446438">
      <w:bodyDiv w:val="1"/>
      <w:marLeft w:val="0"/>
      <w:marRight w:val="0"/>
      <w:marTop w:val="0"/>
      <w:marBottom w:val="0"/>
      <w:divBdr>
        <w:top w:val="none" w:sz="0" w:space="0" w:color="auto"/>
        <w:left w:val="none" w:sz="0" w:space="0" w:color="auto"/>
        <w:bottom w:val="none" w:sz="0" w:space="0" w:color="auto"/>
        <w:right w:val="none" w:sz="0" w:space="0" w:color="auto"/>
      </w:divBdr>
    </w:div>
    <w:div w:id="31543952">
      <w:bodyDiv w:val="1"/>
      <w:marLeft w:val="0"/>
      <w:marRight w:val="0"/>
      <w:marTop w:val="0"/>
      <w:marBottom w:val="0"/>
      <w:divBdr>
        <w:top w:val="none" w:sz="0" w:space="0" w:color="auto"/>
        <w:left w:val="none" w:sz="0" w:space="0" w:color="auto"/>
        <w:bottom w:val="none" w:sz="0" w:space="0" w:color="auto"/>
        <w:right w:val="none" w:sz="0" w:space="0" w:color="auto"/>
      </w:divBdr>
    </w:div>
    <w:div w:id="35743008">
      <w:bodyDiv w:val="1"/>
      <w:marLeft w:val="0"/>
      <w:marRight w:val="0"/>
      <w:marTop w:val="0"/>
      <w:marBottom w:val="0"/>
      <w:divBdr>
        <w:top w:val="none" w:sz="0" w:space="0" w:color="auto"/>
        <w:left w:val="none" w:sz="0" w:space="0" w:color="auto"/>
        <w:bottom w:val="none" w:sz="0" w:space="0" w:color="auto"/>
        <w:right w:val="none" w:sz="0" w:space="0" w:color="auto"/>
      </w:divBdr>
    </w:div>
    <w:div w:id="38744838">
      <w:bodyDiv w:val="1"/>
      <w:marLeft w:val="0"/>
      <w:marRight w:val="0"/>
      <w:marTop w:val="0"/>
      <w:marBottom w:val="0"/>
      <w:divBdr>
        <w:top w:val="none" w:sz="0" w:space="0" w:color="auto"/>
        <w:left w:val="none" w:sz="0" w:space="0" w:color="auto"/>
        <w:bottom w:val="none" w:sz="0" w:space="0" w:color="auto"/>
        <w:right w:val="none" w:sz="0" w:space="0" w:color="auto"/>
      </w:divBdr>
    </w:div>
    <w:div w:id="39285983">
      <w:bodyDiv w:val="1"/>
      <w:marLeft w:val="0"/>
      <w:marRight w:val="0"/>
      <w:marTop w:val="0"/>
      <w:marBottom w:val="0"/>
      <w:divBdr>
        <w:top w:val="none" w:sz="0" w:space="0" w:color="auto"/>
        <w:left w:val="none" w:sz="0" w:space="0" w:color="auto"/>
        <w:bottom w:val="none" w:sz="0" w:space="0" w:color="auto"/>
        <w:right w:val="none" w:sz="0" w:space="0" w:color="auto"/>
      </w:divBdr>
    </w:div>
    <w:div w:id="46228847">
      <w:bodyDiv w:val="1"/>
      <w:marLeft w:val="0"/>
      <w:marRight w:val="0"/>
      <w:marTop w:val="0"/>
      <w:marBottom w:val="0"/>
      <w:divBdr>
        <w:top w:val="none" w:sz="0" w:space="0" w:color="auto"/>
        <w:left w:val="none" w:sz="0" w:space="0" w:color="auto"/>
        <w:bottom w:val="none" w:sz="0" w:space="0" w:color="auto"/>
        <w:right w:val="none" w:sz="0" w:space="0" w:color="auto"/>
      </w:divBdr>
    </w:div>
    <w:div w:id="46297070">
      <w:bodyDiv w:val="1"/>
      <w:marLeft w:val="0"/>
      <w:marRight w:val="0"/>
      <w:marTop w:val="0"/>
      <w:marBottom w:val="0"/>
      <w:divBdr>
        <w:top w:val="none" w:sz="0" w:space="0" w:color="auto"/>
        <w:left w:val="none" w:sz="0" w:space="0" w:color="auto"/>
        <w:bottom w:val="none" w:sz="0" w:space="0" w:color="auto"/>
        <w:right w:val="none" w:sz="0" w:space="0" w:color="auto"/>
      </w:divBdr>
    </w:div>
    <w:div w:id="46298646">
      <w:bodyDiv w:val="1"/>
      <w:marLeft w:val="0"/>
      <w:marRight w:val="0"/>
      <w:marTop w:val="0"/>
      <w:marBottom w:val="0"/>
      <w:divBdr>
        <w:top w:val="none" w:sz="0" w:space="0" w:color="auto"/>
        <w:left w:val="none" w:sz="0" w:space="0" w:color="auto"/>
        <w:bottom w:val="none" w:sz="0" w:space="0" w:color="auto"/>
        <w:right w:val="none" w:sz="0" w:space="0" w:color="auto"/>
      </w:divBdr>
    </w:div>
    <w:div w:id="54546624">
      <w:bodyDiv w:val="1"/>
      <w:marLeft w:val="0"/>
      <w:marRight w:val="0"/>
      <w:marTop w:val="0"/>
      <w:marBottom w:val="0"/>
      <w:divBdr>
        <w:top w:val="none" w:sz="0" w:space="0" w:color="auto"/>
        <w:left w:val="none" w:sz="0" w:space="0" w:color="auto"/>
        <w:bottom w:val="none" w:sz="0" w:space="0" w:color="auto"/>
        <w:right w:val="none" w:sz="0" w:space="0" w:color="auto"/>
      </w:divBdr>
    </w:div>
    <w:div w:id="60175500">
      <w:bodyDiv w:val="1"/>
      <w:marLeft w:val="0"/>
      <w:marRight w:val="0"/>
      <w:marTop w:val="0"/>
      <w:marBottom w:val="0"/>
      <w:divBdr>
        <w:top w:val="none" w:sz="0" w:space="0" w:color="auto"/>
        <w:left w:val="none" w:sz="0" w:space="0" w:color="auto"/>
        <w:bottom w:val="none" w:sz="0" w:space="0" w:color="auto"/>
        <w:right w:val="none" w:sz="0" w:space="0" w:color="auto"/>
      </w:divBdr>
    </w:div>
    <w:div w:id="61603943">
      <w:bodyDiv w:val="1"/>
      <w:marLeft w:val="0"/>
      <w:marRight w:val="0"/>
      <w:marTop w:val="0"/>
      <w:marBottom w:val="0"/>
      <w:divBdr>
        <w:top w:val="none" w:sz="0" w:space="0" w:color="auto"/>
        <w:left w:val="none" w:sz="0" w:space="0" w:color="auto"/>
        <w:bottom w:val="none" w:sz="0" w:space="0" w:color="auto"/>
        <w:right w:val="none" w:sz="0" w:space="0" w:color="auto"/>
      </w:divBdr>
    </w:div>
    <w:div w:id="64913241">
      <w:bodyDiv w:val="1"/>
      <w:marLeft w:val="0"/>
      <w:marRight w:val="0"/>
      <w:marTop w:val="0"/>
      <w:marBottom w:val="0"/>
      <w:divBdr>
        <w:top w:val="none" w:sz="0" w:space="0" w:color="auto"/>
        <w:left w:val="none" w:sz="0" w:space="0" w:color="auto"/>
        <w:bottom w:val="none" w:sz="0" w:space="0" w:color="auto"/>
        <w:right w:val="none" w:sz="0" w:space="0" w:color="auto"/>
      </w:divBdr>
    </w:div>
    <w:div w:id="76025374">
      <w:bodyDiv w:val="1"/>
      <w:marLeft w:val="0"/>
      <w:marRight w:val="0"/>
      <w:marTop w:val="0"/>
      <w:marBottom w:val="0"/>
      <w:divBdr>
        <w:top w:val="none" w:sz="0" w:space="0" w:color="auto"/>
        <w:left w:val="none" w:sz="0" w:space="0" w:color="auto"/>
        <w:bottom w:val="none" w:sz="0" w:space="0" w:color="auto"/>
        <w:right w:val="none" w:sz="0" w:space="0" w:color="auto"/>
      </w:divBdr>
    </w:div>
    <w:div w:id="84155174">
      <w:bodyDiv w:val="1"/>
      <w:marLeft w:val="0"/>
      <w:marRight w:val="0"/>
      <w:marTop w:val="0"/>
      <w:marBottom w:val="0"/>
      <w:divBdr>
        <w:top w:val="none" w:sz="0" w:space="0" w:color="auto"/>
        <w:left w:val="none" w:sz="0" w:space="0" w:color="auto"/>
        <w:bottom w:val="none" w:sz="0" w:space="0" w:color="auto"/>
        <w:right w:val="none" w:sz="0" w:space="0" w:color="auto"/>
      </w:divBdr>
    </w:div>
    <w:div w:id="84496644">
      <w:bodyDiv w:val="1"/>
      <w:marLeft w:val="0"/>
      <w:marRight w:val="0"/>
      <w:marTop w:val="0"/>
      <w:marBottom w:val="0"/>
      <w:divBdr>
        <w:top w:val="none" w:sz="0" w:space="0" w:color="auto"/>
        <w:left w:val="none" w:sz="0" w:space="0" w:color="auto"/>
        <w:bottom w:val="none" w:sz="0" w:space="0" w:color="auto"/>
        <w:right w:val="none" w:sz="0" w:space="0" w:color="auto"/>
      </w:divBdr>
    </w:div>
    <w:div w:id="86972277">
      <w:bodyDiv w:val="1"/>
      <w:marLeft w:val="0"/>
      <w:marRight w:val="0"/>
      <w:marTop w:val="0"/>
      <w:marBottom w:val="0"/>
      <w:divBdr>
        <w:top w:val="none" w:sz="0" w:space="0" w:color="auto"/>
        <w:left w:val="none" w:sz="0" w:space="0" w:color="auto"/>
        <w:bottom w:val="none" w:sz="0" w:space="0" w:color="auto"/>
        <w:right w:val="none" w:sz="0" w:space="0" w:color="auto"/>
      </w:divBdr>
    </w:div>
    <w:div w:id="87434293">
      <w:bodyDiv w:val="1"/>
      <w:marLeft w:val="0"/>
      <w:marRight w:val="0"/>
      <w:marTop w:val="0"/>
      <w:marBottom w:val="0"/>
      <w:divBdr>
        <w:top w:val="none" w:sz="0" w:space="0" w:color="auto"/>
        <w:left w:val="none" w:sz="0" w:space="0" w:color="auto"/>
        <w:bottom w:val="none" w:sz="0" w:space="0" w:color="auto"/>
        <w:right w:val="none" w:sz="0" w:space="0" w:color="auto"/>
      </w:divBdr>
    </w:div>
    <w:div w:id="88893876">
      <w:bodyDiv w:val="1"/>
      <w:marLeft w:val="0"/>
      <w:marRight w:val="0"/>
      <w:marTop w:val="0"/>
      <w:marBottom w:val="0"/>
      <w:divBdr>
        <w:top w:val="none" w:sz="0" w:space="0" w:color="auto"/>
        <w:left w:val="none" w:sz="0" w:space="0" w:color="auto"/>
        <w:bottom w:val="none" w:sz="0" w:space="0" w:color="auto"/>
        <w:right w:val="none" w:sz="0" w:space="0" w:color="auto"/>
      </w:divBdr>
    </w:div>
    <w:div w:id="90005277">
      <w:bodyDiv w:val="1"/>
      <w:marLeft w:val="0"/>
      <w:marRight w:val="0"/>
      <w:marTop w:val="0"/>
      <w:marBottom w:val="0"/>
      <w:divBdr>
        <w:top w:val="none" w:sz="0" w:space="0" w:color="auto"/>
        <w:left w:val="none" w:sz="0" w:space="0" w:color="auto"/>
        <w:bottom w:val="none" w:sz="0" w:space="0" w:color="auto"/>
        <w:right w:val="none" w:sz="0" w:space="0" w:color="auto"/>
      </w:divBdr>
    </w:div>
    <w:div w:id="90855029">
      <w:bodyDiv w:val="1"/>
      <w:marLeft w:val="0"/>
      <w:marRight w:val="0"/>
      <w:marTop w:val="0"/>
      <w:marBottom w:val="0"/>
      <w:divBdr>
        <w:top w:val="none" w:sz="0" w:space="0" w:color="auto"/>
        <w:left w:val="none" w:sz="0" w:space="0" w:color="auto"/>
        <w:bottom w:val="none" w:sz="0" w:space="0" w:color="auto"/>
        <w:right w:val="none" w:sz="0" w:space="0" w:color="auto"/>
      </w:divBdr>
    </w:div>
    <w:div w:id="99641825">
      <w:bodyDiv w:val="1"/>
      <w:marLeft w:val="0"/>
      <w:marRight w:val="0"/>
      <w:marTop w:val="0"/>
      <w:marBottom w:val="0"/>
      <w:divBdr>
        <w:top w:val="none" w:sz="0" w:space="0" w:color="auto"/>
        <w:left w:val="none" w:sz="0" w:space="0" w:color="auto"/>
        <w:bottom w:val="none" w:sz="0" w:space="0" w:color="auto"/>
        <w:right w:val="none" w:sz="0" w:space="0" w:color="auto"/>
      </w:divBdr>
    </w:div>
    <w:div w:id="102699873">
      <w:bodyDiv w:val="1"/>
      <w:marLeft w:val="0"/>
      <w:marRight w:val="0"/>
      <w:marTop w:val="0"/>
      <w:marBottom w:val="0"/>
      <w:divBdr>
        <w:top w:val="none" w:sz="0" w:space="0" w:color="auto"/>
        <w:left w:val="none" w:sz="0" w:space="0" w:color="auto"/>
        <w:bottom w:val="none" w:sz="0" w:space="0" w:color="auto"/>
        <w:right w:val="none" w:sz="0" w:space="0" w:color="auto"/>
      </w:divBdr>
    </w:div>
    <w:div w:id="102843199">
      <w:bodyDiv w:val="1"/>
      <w:marLeft w:val="0"/>
      <w:marRight w:val="0"/>
      <w:marTop w:val="0"/>
      <w:marBottom w:val="0"/>
      <w:divBdr>
        <w:top w:val="none" w:sz="0" w:space="0" w:color="auto"/>
        <w:left w:val="none" w:sz="0" w:space="0" w:color="auto"/>
        <w:bottom w:val="none" w:sz="0" w:space="0" w:color="auto"/>
        <w:right w:val="none" w:sz="0" w:space="0" w:color="auto"/>
      </w:divBdr>
    </w:div>
    <w:div w:id="103425928">
      <w:bodyDiv w:val="1"/>
      <w:marLeft w:val="0"/>
      <w:marRight w:val="0"/>
      <w:marTop w:val="0"/>
      <w:marBottom w:val="0"/>
      <w:divBdr>
        <w:top w:val="none" w:sz="0" w:space="0" w:color="auto"/>
        <w:left w:val="none" w:sz="0" w:space="0" w:color="auto"/>
        <w:bottom w:val="none" w:sz="0" w:space="0" w:color="auto"/>
        <w:right w:val="none" w:sz="0" w:space="0" w:color="auto"/>
      </w:divBdr>
    </w:div>
    <w:div w:id="108554651">
      <w:bodyDiv w:val="1"/>
      <w:marLeft w:val="0"/>
      <w:marRight w:val="0"/>
      <w:marTop w:val="0"/>
      <w:marBottom w:val="0"/>
      <w:divBdr>
        <w:top w:val="none" w:sz="0" w:space="0" w:color="auto"/>
        <w:left w:val="none" w:sz="0" w:space="0" w:color="auto"/>
        <w:bottom w:val="none" w:sz="0" w:space="0" w:color="auto"/>
        <w:right w:val="none" w:sz="0" w:space="0" w:color="auto"/>
      </w:divBdr>
    </w:div>
    <w:div w:id="108938871">
      <w:bodyDiv w:val="1"/>
      <w:marLeft w:val="0"/>
      <w:marRight w:val="0"/>
      <w:marTop w:val="0"/>
      <w:marBottom w:val="0"/>
      <w:divBdr>
        <w:top w:val="none" w:sz="0" w:space="0" w:color="auto"/>
        <w:left w:val="none" w:sz="0" w:space="0" w:color="auto"/>
        <w:bottom w:val="none" w:sz="0" w:space="0" w:color="auto"/>
        <w:right w:val="none" w:sz="0" w:space="0" w:color="auto"/>
      </w:divBdr>
    </w:div>
    <w:div w:id="115877644">
      <w:bodyDiv w:val="1"/>
      <w:marLeft w:val="0"/>
      <w:marRight w:val="0"/>
      <w:marTop w:val="0"/>
      <w:marBottom w:val="0"/>
      <w:divBdr>
        <w:top w:val="none" w:sz="0" w:space="0" w:color="auto"/>
        <w:left w:val="none" w:sz="0" w:space="0" w:color="auto"/>
        <w:bottom w:val="none" w:sz="0" w:space="0" w:color="auto"/>
        <w:right w:val="none" w:sz="0" w:space="0" w:color="auto"/>
      </w:divBdr>
    </w:div>
    <w:div w:id="125319701">
      <w:bodyDiv w:val="1"/>
      <w:marLeft w:val="0"/>
      <w:marRight w:val="0"/>
      <w:marTop w:val="0"/>
      <w:marBottom w:val="0"/>
      <w:divBdr>
        <w:top w:val="none" w:sz="0" w:space="0" w:color="auto"/>
        <w:left w:val="none" w:sz="0" w:space="0" w:color="auto"/>
        <w:bottom w:val="none" w:sz="0" w:space="0" w:color="auto"/>
        <w:right w:val="none" w:sz="0" w:space="0" w:color="auto"/>
      </w:divBdr>
    </w:div>
    <w:div w:id="131141366">
      <w:bodyDiv w:val="1"/>
      <w:marLeft w:val="0"/>
      <w:marRight w:val="0"/>
      <w:marTop w:val="0"/>
      <w:marBottom w:val="0"/>
      <w:divBdr>
        <w:top w:val="none" w:sz="0" w:space="0" w:color="auto"/>
        <w:left w:val="none" w:sz="0" w:space="0" w:color="auto"/>
        <w:bottom w:val="none" w:sz="0" w:space="0" w:color="auto"/>
        <w:right w:val="none" w:sz="0" w:space="0" w:color="auto"/>
      </w:divBdr>
    </w:div>
    <w:div w:id="132211688">
      <w:bodyDiv w:val="1"/>
      <w:marLeft w:val="0"/>
      <w:marRight w:val="0"/>
      <w:marTop w:val="0"/>
      <w:marBottom w:val="0"/>
      <w:divBdr>
        <w:top w:val="none" w:sz="0" w:space="0" w:color="auto"/>
        <w:left w:val="none" w:sz="0" w:space="0" w:color="auto"/>
        <w:bottom w:val="none" w:sz="0" w:space="0" w:color="auto"/>
        <w:right w:val="none" w:sz="0" w:space="0" w:color="auto"/>
      </w:divBdr>
    </w:div>
    <w:div w:id="133958946">
      <w:bodyDiv w:val="1"/>
      <w:marLeft w:val="0"/>
      <w:marRight w:val="0"/>
      <w:marTop w:val="0"/>
      <w:marBottom w:val="0"/>
      <w:divBdr>
        <w:top w:val="none" w:sz="0" w:space="0" w:color="auto"/>
        <w:left w:val="none" w:sz="0" w:space="0" w:color="auto"/>
        <w:bottom w:val="none" w:sz="0" w:space="0" w:color="auto"/>
        <w:right w:val="none" w:sz="0" w:space="0" w:color="auto"/>
      </w:divBdr>
    </w:div>
    <w:div w:id="134494474">
      <w:bodyDiv w:val="1"/>
      <w:marLeft w:val="0"/>
      <w:marRight w:val="0"/>
      <w:marTop w:val="0"/>
      <w:marBottom w:val="0"/>
      <w:divBdr>
        <w:top w:val="none" w:sz="0" w:space="0" w:color="auto"/>
        <w:left w:val="none" w:sz="0" w:space="0" w:color="auto"/>
        <w:bottom w:val="none" w:sz="0" w:space="0" w:color="auto"/>
        <w:right w:val="none" w:sz="0" w:space="0" w:color="auto"/>
      </w:divBdr>
    </w:div>
    <w:div w:id="154105118">
      <w:bodyDiv w:val="1"/>
      <w:marLeft w:val="0"/>
      <w:marRight w:val="0"/>
      <w:marTop w:val="0"/>
      <w:marBottom w:val="0"/>
      <w:divBdr>
        <w:top w:val="none" w:sz="0" w:space="0" w:color="auto"/>
        <w:left w:val="none" w:sz="0" w:space="0" w:color="auto"/>
        <w:bottom w:val="none" w:sz="0" w:space="0" w:color="auto"/>
        <w:right w:val="none" w:sz="0" w:space="0" w:color="auto"/>
      </w:divBdr>
    </w:div>
    <w:div w:id="157767778">
      <w:bodyDiv w:val="1"/>
      <w:marLeft w:val="0"/>
      <w:marRight w:val="0"/>
      <w:marTop w:val="0"/>
      <w:marBottom w:val="0"/>
      <w:divBdr>
        <w:top w:val="none" w:sz="0" w:space="0" w:color="auto"/>
        <w:left w:val="none" w:sz="0" w:space="0" w:color="auto"/>
        <w:bottom w:val="none" w:sz="0" w:space="0" w:color="auto"/>
        <w:right w:val="none" w:sz="0" w:space="0" w:color="auto"/>
      </w:divBdr>
    </w:div>
    <w:div w:id="158814755">
      <w:bodyDiv w:val="1"/>
      <w:marLeft w:val="0"/>
      <w:marRight w:val="0"/>
      <w:marTop w:val="0"/>
      <w:marBottom w:val="0"/>
      <w:divBdr>
        <w:top w:val="none" w:sz="0" w:space="0" w:color="auto"/>
        <w:left w:val="none" w:sz="0" w:space="0" w:color="auto"/>
        <w:bottom w:val="none" w:sz="0" w:space="0" w:color="auto"/>
        <w:right w:val="none" w:sz="0" w:space="0" w:color="auto"/>
      </w:divBdr>
    </w:div>
    <w:div w:id="170612052">
      <w:bodyDiv w:val="1"/>
      <w:marLeft w:val="0"/>
      <w:marRight w:val="0"/>
      <w:marTop w:val="0"/>
      <w:marBottom w:val="0"/>
      <w:divBdr>
        <w:top w:val="none" w:sz="0" w:space="0" w:color="auto"/>
        <w:left w:val="none" w:sz="0" w:space="0" w:color="auto"/>
        <w:bottom w:val="none" w:sz="0" w:space="0" w:color="auto"/>
        <w:right w:val="none" w:sz="0" w:space="0" w:color="auto"/>
      </w:divBdr>
    </w:div>
    <w:div w:id="170723892">
      <w:bodyDiv w:val="1"/>
      <w:marLeft w:val="0"/>
      <w:marRight w:val="0"/>
      <w:marTop w:val="0"/>
      <w:marBottom w:val="0"/>
      <w:divBdr>
        <w:top w:val="none" w:sz="0" w:space="0" w:color="auto"/>
        <w:left w:val="none" w:sz="0" w:space="0" w:color="auto"/>
        <w:bottom w:val="none" w:sz="0" w:space="0" w:color="auto"/>
        <w:right w:val="none" w:sz="0" w:space="0" w:color="auto"/>
      </w:divBdr>
    </w:div>
    <w:div w:id="173888796">
      <w:bodyDiv w:val="1"/>
      <w:marLeft w:val="0"/>
      <w:marRight w:val="0"/>
      <w:marTop w:val="0"/>
      <w:marBottom w:val="0"/>
      <w:divBdr>
        <w:top w:val="none" w:sz="0" w:space="0" w:color="auto"/>
        <w:left w:val="none" w:sz="0" w:space="0" w:color="auto"/>
        <w:bottom w:val="none" w:sz="0" w:space="0" w:color="auto"/>
        <w:right w:val="none" w:sz="0" w:space="0" w:color="auto"/>
      </w:divBdr>
    </w:div>
    <w:div w:id="182018852">
      <w:bodyDiv w:val="1"/>
      <w:marLeft w:val="0"/>
      <w:marRight w:val="0"/>
      <w:marTop w:val="0"/>
      <w:marBottom w:val="0"/>
      <w:divBdr>
        <w:top w:val="none" w:sz="0" w:space="0" w:color="auto"/>
        <w:left w:val="none" w:sz="0" w:space="0" w:color="auto"/>
        <w:bottom w:val="none" w:sz="0" w:space="0" w:color="auto"/>
        <w:right w:val="none" w:sz="0" w:space="0" w:color="auto"/>
      </w:divBdr>
    </w:div>
    <w:div w:id="183792255">
      <w:bodyDiv w:val="1"/>
      <w:marLeft w:val="0"/>
      <w:marRight w:val="0"/>
      <w:marTop w:val="0"/>
      <w:marBottom w:val="0"/>
      <w:divBdr>
        <w:top w:val="none" w:sz="0" w:space="0" w:color="auto"/>
        <w:left w:val="none" w:sz="0" w:space="0" w:color="auto"/>
        <w:bottom w:val="none" w:sz="0" w:space="0" w:color="auto"/>
        <w:right w:val="none" w:sz="0" w:space="0" w:color="auto"/>
      </w:divBdr>
    </w:div>
    <w:div w:id="201014916">
      <w:bodyDiv w:val="1"/>
      <w:marLeft w:val="0"/>
      <w:marRight w:val="0"/>
      <w:marTop w:val="0"/>
      <w:marBottom w:val="0"/>
      <w:divBdr>
        <w:top w:val="none" w:sz="0" w:space="0" w:color="auto"/>
        <w:left w:val="none" w:sz="0" w:space="0" w:color="auto"/>
        <w:bottom w:val="none" w:sz="0" w:space="0" w:color="auto"/>
        <w:right w:val="none" w:sz="0" w:space="0" w:color="auto"/>
      </w:divBdr>
    </w:div>
    <w:div w:id="203908291">
      <w:bodyDiv w:val="1"/>
      <w:marLeft w:val="0"/>
      <w:marRight w:val="0"/>
      <w:marTop w:val="0"/>
      <w:marBottom w:val="0"/>
      <w:divBdr>
        <w:top w:val="none" w:sz="0" w:space="0" w:color="auto"/>
        <w:left w:val="none" w:sz="0" w:space="0" w:color="auto"/>
        <w:bottom w:val="none" w:sz="0" w:space="0" w:color="auto"/>
        <w:right w:val="none" w:sz="0" w:space="0" w:color="auto"/>
      </w:divBdr>
    </w:div>
    <w:div w:id="208952970">
      <w:bodyDiv w:val="1"/>
      <w:marLeft w:val="0"/>
      <w:marRight w:val="0"/>
      <w:marTop w:val="0"/>
      <w:marBottom w:val="0"/>
      <w:divBdr>
        <w:top w:val="none" w:sz="0" w:space="0" w:color="auto"/>
        <w:left w:val="none" w:sz="0" w:space="0" w:color="auto"/>
        <w:bottom w:val="none" w:sz="0" w:space="0" w:color="auto"/>
        <w:right w:val="none" w:sz="0" w:space="0" w:color="auto"/>
      </w:divBdr>
    </w:div>
    <w:div w:id="211893546">
      <w:bodyDiv w:val="1"/>
      <w:marLeft w:val="0"/>
      <w:marRight w:val="0"/>
      <w:marTop w:val="0"/>
      <w:marBottom w:val="0"/>
      <w:divBdr>
        <w:top w:val="none" w:sz="0" w:space="0" w:color="auto"/>
        <w:left w:val="none" w:sz="0" w:space="0" w:color="auto"/>
        <w:bottom w:val="none" w:sz="0" w:space="0" w:color="auto"/>
        <w:right w:val="none" w:sz="0" w:space="0" w:color="auto"/>
      </w:divBdr>
    </w:div>
    <w:div w:id="235406495">
      <w:bodyDiv w:val="1"/>
      <w:marLeft w:val="0"/>
      <w:marRight w:val="0"/>
      <w:marTop w:val="0"/>
      <w:marBottom w:val="0"/>
      <w:divBdr>
        <w:top w:val="none" w:sz="0" w:space="0" w:color="auto"/>
        <w:left w:val="none" w:sz="0" w:space="0" w:color="auto"/>
        <w:bottom w:val="none" w:sz="0" w:space="0" w:color="auto"/>
        <w:right w:val="none" w:sz="0" w:space="0" w:color="auto"/>
      </w:divBdr>
    </w:div>
    <w:div w:id="238246763">
      <w:bodyDiv w:val="1"/>
      <w:marLeft w:val="0"/>
      <w:marRight w:val="0"/>
      <w:marTop w:val="0"/>
      <w:marBottom w:val="0"/>
      <w:divBdr>
        <w:top w:val="none" w:sz="0" w:space="0" w:color="auto"/>
        <w:left w:val="none" w:sz="0" w:space="0" w:color="auto"/>
        <w:bottom w:val="none" w:sz="0" w:space="0" w:color="auto"/>
        <w:right w:val="none" w:sz="0" w:space="0" w:color="auto"/>
      </w:divBdr>
    </w:div>
    <w:div w:id="240484241">
      <w:bodyDiv w:val="1"/>
      <w:marLeft w:val="0"/>
      <w:marRight w:val="0"/>
      <w:marTop w:val="0"/>
      <w:marBottom w:val="0"/>
      <w:divBdr>
        <w:top w:val="none" w:sz="0" w:space="0" w:color="auto"/>
        <w:left w:val="none" w:sz="0" w:space="0" w:color="auto"/>
        <w:bottom w:val="none" w:sz="0" w:space="0" w:color="auto"/>
        <w:right w:val="none" w:sz="0" w:space="0" w:color="auto"/>
      </w:divBdr>
    </w:div>
    <w:div w:id="242685408">
      <w:bodyDiv w:val="1"/>
      <w:marLeft w:val="0"/>
      <w:marRight w:val="0"/>
      <w:marTop w:val="0"/>
      <w:marBottom w:val="0"/>
      <w:divBdr>
        <w:top w:val="none" w:sz="0" w:space="0" w:color="auto"/>
        <w:left w:val="none" w:sz="0" w:space="0" w:color="auto"/>
        <w:bottom w:val="none" w:sz="0" w:space="0" w:color="auto"/>
        <w:right w:val="none" w:sz="0" w:space="0" w:color="auto"/>
      </w:divBdr>
    </w:div>
    <w:div w:id="249974631">
      <w:bodyDiv w:val="1"/>
      <w:marLeft w:val="0"/>
      <w:marRight w:val="0"/>
      <w:marTop w:val="0"/>
      <w:marBottom w:val="0"/>
      <w:divBdr>
        <w:top w:val="none" w:sz="0" w:space="0" w:color="auto"/>
        <w:left w:val="none" w:sz="0" w:space="0" w:color="auto"/>
        <w:bottom w:val="none" w:sz="0" w:space="0" w:color="auto"/>
        <w:right w:val="none" w:sz="0" w:space="0" w:color="auto"/>
      </w:divBdr>
    </w:div>
    <w:div w:id="250626601">
      <w:bodyDiv w:val="1"/>
      <w:marLeft w:val="0"/>
      <w:marRight w:val="0"/>
      <w:marTop w:val="0"/>
      <w:marBottom w:val="0"/>
      <w:divBdr>
        <w:top w:val="none" w:sz="0" w:space="0" w:color="auto"/>
        <w:left w:val="none" w:sz="0" w:space="0" w:color="auto"/>
        <w:bottom w:val="none" w:sz="0" w:space="0" w:color="auto"/>
        <w:right w:val="none" w:sz="0" w:space="0" w:color="auto"/>
      </w:divBdr>
    </w:div>
    <w:div w:id="251597348">
      <w:bodyDiv w:val="1"/>
      <w:marLeft w:val="0"/>
      <w:marRight w:val="0"/>
      <w:marTop w:val="0"/>
      <w:marBottom w:val="0"/>
      <w:divBdr>
        <w:top w:val="none" w:sz="0" w:space="0" w:color="auto"/>
        <w:left w:val="none" w:sz="0" w:space="0" w:color="auto"/>
        <w:bottom w:val="none" w:sz="0" w:space="0" w:color="auto"/>
        <w:right w:val="none" w:sz="0" w:space="0" w:color="auto"/>
      </w:divBdr>
    </w:div>
    <w:div w:id="255676015">
      <w:bodyDiv w:val="1"/>
      <w:marLeft w:val="0"/>
      <w:marRight w:val="0"/>
      <w:marTop w:val="0"/>
      <w:marBottom w:val="0"/>
      <w:divBdr>
        <w:top w:val="none" w:sz="0" w:space="0" w:color="auto"/>
        <w:left w:val="none" w:sz="0" w:space="0" w:color="auto"/>
        <w:bottom w:val="none" w:sz="0" w:space="0" w:color="auto"/>
        <w:right w:val="none" w:sz="0" w:space="0" w:color="auto"/>
      </w:divBdr>
    </w:div>
    <w:div w:id="257645069">
      <w:bodyDiv w:val="1"/>
      <w:marLeft w:val="0"/>
      <w:marRight w:val="0"/>
      <w:marTop w:val="0"/>
      <w:marBottom w:val="0"/>
      <w:divBdr>
        <w:top w:val="none" w:sz="0" w:space="0" w:color="auto"/>
        <w:left w:val="none" w:sz="0" w:space="0" w:color="auto"/>
        <w:bottom w:val="none" w:sz="0" w:space="0" w:color="auto"/>
        <w:right w:val="none" w:sz="0" w:space="0" w:color="auto"/>
      </w:divBdr>
    </w:div>
    <w:div w:id="261645288">
      <w:bodyDiv w:val="1"/>
      <w:marLeft w:val="0"/>
      <w:marRight w:val="0"/>
      <w:marTop w:val="0"/>
      <w:marBottom w:val="0"/>
      <w:divBdr>
        <w:top w:val="none" w:sz="0" w:space="0" w:color="auto"/>
        <w:left w:val="none" w:sz="0" w:space="0" w:color="auto"/>
        <w:bottom w:val="none" w:sz="0" w:space="0" w:color="auto"/>
        <w:right w:val="none" w:sz="0" w:space="0" w:color="auto"/>
      </w:divBdr>
    </w:div>
    <w:div w:id="264077297">
      <w:bodyDiv w:val="1"/>
      <w:marLeft w:val="0"/>
      <w:marRight w:val="0"/>
      <w:marTop w:val="0"/>
      <w:marBottom w:val="0"/>
      <w:divBdr>
        <w:top w:val="none" w:sz="0" w:space="0" w:color="auto"/>
        <w:left w:val="none" w:sz="0" w:space="0" w:color="auto"/>
        <w:bottom w:val="none" w:sz="0" w:space="0" w:color="auto"/>
        <w:right w:val="none" w:sz="0" w:space="0" w:color="auto"/>
      </w:divBdr>
    </w:div>
    <w:div w:id="265767891">
      <w:bodyDiv w:val="1"/>
      <w:marLeft w:val="0"/>
      <w:marRight w:val="0"/>
      <w:marTop w:val="0"/>
      <w:marBottom w:val="0"/>
      <w:divBdr>
        <w:top w:val="none" w:sz="0" w:space="0" w:color="auto"/>
        <w:left w:val="none" w:sz="0" w:space="0" w:color="auto"/>
        <w:bottom w:val="none" w:sz="0" w:space="0" w:color="auto"/>
        <w:right w:val="none" w:sz="0" w:space="0" w:color="auto"/>
      </w:divBdr>
    </w:div>
    <w:div w:id="266230952">
      <w:bodyDiv w:val="1"/>
      <w:marLeft w:val="0"/>
      <w:marRight w:val="0"/>
      <w:marTop w:val="0"/>
      <w:marBottom w:val="0"/>
      <w:divBdr>
        <w:top w:val="none" w:sz="0" w:space="0" w:color="auto"/>
        <w:left w:val="none" w:sz="0" w:space="0" w:color="auto"/>
        <w:bottom w:val="none" w:sz="0" w:space="0" w:color="auto"/>
        <w:right w:val="none" w:sz="0" w:space="0" w:color="auto"/>
      </w:divBdr>
    </w:div>
    <w:div w:id="269245606">
      <w:bodyDiv w:val="1"/>
      <w:marLeft w:val="0"/>
      <w:marRight w:val="0"/>
      <w:marTop w:val="0"/>
      <w:marBottom w:val="0"/>
      <w:divBdr>
        <w:top w:val="none" w:sz="0" w:space="0" w:color="auto"/>
        <w:left w:val="none" w:sz="0" w:space="0" w:color="auto"/>
        <w:bottom w:val="none" w:sz="0" w:space="0" w:color="auto"/>
        <w:right w:val="none" w:sz="0" w:space="0" w:color="auto"/>
      </w:divBdr>
    </w:div>
    <w:div w:id="276446414">
      <w:bodyDiv w:val="1"/>
      <w:marLeft w:val="0"/>
      <w:marRight w:val="0"/>
      <w:marTop w:val="0"/>
      <w:marBottom w:val="0"/>
      <w:divBdr>
        <w:top w:val="none" w:sz="0" w:space="0" w:color="auto"/>
        <w:left w:val="none" w:sz="0" w:space="0" w:color="auto"/>
        <w:bottom w:val="none" w:sz="0" w:space="0" w:color="auto"/>
        <w:right w:val="none" w:sz="0" w:space="0" w:color="auto"/>
      </w:divBdr>
    </w:div>
    <w:div w:id="288323314">
      <w:bodyDiv w:val="1"/>
      <w:marLeft w:val="0"/>
      <w:marRight w:val="0"/>
      <w:marTop w:val="0"/>
      <w:marBottom w:val="0"/>
      <w:divBdr>
        <w:top w:val="none" w:sz="0" w:space="0" w:color="auto"/>
        <w:left w:val="none" w:sz="0" w:space="0" w:color="auto"/>
        <w:bottom w:val="none" w:sz="0" w:space="0" w:color="auto"/>
        <w:right w:val="none" w:sz="0" w:space="0" w:color="auto"/>
      </w:divBdr>
    </w:div>
    <w:div w:id="295337857">
      <w:bodyDiv w:val="1"/>
      <w:marLeft w:val="0"/>
      <w:marRight w:val="0"/>
      <w:marTop w:val="0"/>
      <w:marBottom w:val="0"/>
      <w:divBdr>
        <w:top w:val="none" w:sz="0" w:space="0" w:color="auto"/>
        <w:left w:val="none" w:sz="0" w:space="0" w:color="auto"/>
        <w:bottom w:val="none" w:sz="0" w:space="0" w:color="auto"/>
        <w:right w:val="none" w:sz="0" w:space="0" w:color="auto"/>
      </w:divBdr>
    </w:div>
    <w:div w:id="296374061">
      <w:bodyDiv w:val="1"/>
      <w:marLeft w:val="0"/>
      <w:marRight w:val="0"/>
      <w:marTop w:val="0"/>
      <w:marBottom w:val="0"/>
      <w:divBdr>
        <w:top w:val="none" w:sz="0" w:space="0" w:color="auto"/>
        <w:left w:val="none" w:sz="0" w:space="0" w:color="auto"/>
        <w:bottom w:val="none" w:sz="0" w:space="0" w:color="auto"/>
        <w:right w:val="none" w:sz="0" w:space="0" w:color="auto"/>
      </w:divBdr>
    </w:div>
    <w:div w:id="296641889">
      <w:bodyDiv w:val="1"/>
      <w:marLeft w:val="0"/>
      <w:marRight w:val="0"/>
      <w:marTop w:val="0"/>
      <w:marBottom w:val="0"/>
      <w:divBdr>
        <w:top w:val="none" w:sz="0" w:space="0" w:color="auto"/>
        <w:left w:val="none" w:sz="0" w:space="0" w:color="auto"/>
        <w:bottom w:val="none" w:sz="0" w:space="0" w:color="auto"/>
        <w:right w:val="none" w:sz="0" w:space="0" w:color="auto"/>
      </w:divBdr>
    </w:div>
    <w:div w:id="298192548">
      <w:bodyDiv w:val="1"/>
      <w:marLeft w:val="0"/>
      <w:marRight w:val="0"/>
      <w:marTop w:val="0"/>
      <w:marBottom w:val="0"/>
      <w:divBdr>
        <w:top w:val="none" w:sz="0" w:space="0" w:color="auto"/>
        <w:left w:val="none" w:sz="0" w:space="0" w:color="auto"/>
        <w:bottom w:val="none" w:sz="0" w:space="0" w:color="auto"/>
        <w:right w:val="none" w:sz="0" w:space="0" w:color="auto"/>
      </w:divBdr>
    </w:div>
    <w:div w:id="299658020">
      <w:bodyDiv w:val="1"/>
      <w:marLeft w:val="0"/>
      <w:marRight w:val="0"/>
      <w:marTop w:val="0"/>
      <w:marBottom w:val="0"/>
      <w:divBdr>
        <w:top w:val="none" w:sz="0" w:space="0" w:color="auto"/>
        <w:left w:val="none" w:sz="0" w:space="0" w:color="auto"/>
        <w:bottom w:val="none" w:sz="0" w:space="0" w:color="auto"/>
        <w:right w:val="none" w:sz="0" w:space="0" w:color="auto"/>
      </w:divBdr>
    </w:div>
    <w:div w:id="303122460">
      <w:bodyDiv w:val="1"/>
      <w:marLeft w:val="0"/>
      <w:marRight w:val="0"/>
      <w:marTop w:val="0"/>
      <w:marBottom w:val="0"/>
      <w:divBdr>
        <w:top w:val="none" w:sz="0" w:space="0" w:color="auto"/>
        <w:left w:val="none" w:sz="0" w:space="0" w:color="auto"/>
        <w:bottom w:val="none" w:sz="0" w:space="0" w:color="auto"/>
        <w:right w:val="none" w:sz="0" w:space="0" w:color="auto"/>
      </w:divBdr>
    </w:div>
    <w:div w:id="318269467">
      <w:bodyDiv w:val="1"/>
      <w:marLeft w:val="0"/>
      <w:marRight w:val="0"/>
      <w:marTop w:val="0"/>
      <w:marBottom w:val="0"/>
      <w:divBdr>
        <w:top w:val="none" w:sz="0" w:space="0" w:color="auto"/>
        <w:left w:val="none" w:sz="0" w:space="0" w:color="auto"/>
        <w:bottom w:val="none" w:sz="0" w:space="0" w:color="auto"/>
        <w:right w:val="none" w:sz="0" w:space="0" w:color="auto"/>
      </w:divBdr>
    </w:div>
    <w:div w:id="327441083">
      <w:bodyDiv w:val="1"/>
      <w:marLeft w:val="0"/>
      <w:marRight w:val="0"/>
      <w:marTop w:val="0"/>
      <w:marBottom w:val="0"/>
      <w:divBdr>
        <w:top w:val="none" w:sz="0" w:space="0" w:color="auto"/>
        <w:left w:val="none" w:sz="0" w:space="0" w:color="auto"/>
        <w:bottom w:val="none" w:sz="0" w:space="0" w:color="auto"/>
        <w:right w:val="none" w:sz="0" w:space="0" w:color="auto"/>
      </w:divBdr>
    </w:div>
    <w:div w:id="328480802">
      <w:bodyDiv w:val="1"/>
      <w:marLeft w:val="0"/>
      <w:marRight w:val="0"/>
      <w:marTop w:val="0"/>
      <w:marBottom w:val="0"/>
      <w:divBdr>
        <w:top w:val="none" w:sz="0" w:space="0" w:color="auto"/>
        <w:left w:val="none" w:sz="0" w:space="0" w:color="auto"/>
        <w:bottom w:val="none" w:sz="0" w:space="0" w:color="auto"/>
        <w:right w:val="none" w:sz="0" w:space="0" w:color="auto"/>
      </w:divBdr>
    </w:div>
    <w:div w:id="331808916">
      <w:bodyDiv w:val="1"/>
      <w:marLeft w:val="0"/>
      <w:marRight w:val="0"/>
      <w:marTop w:val="0"/>
      <w:marBottom w:val="0"/>
      <w:divBdr>
        <w:top w:val="none" w:sz="0" w:space="0" w:color="auto"/>
        <w:left w:val="none" w:sz="0" w:space="0" w:color="auto"/>
        <w:bottom w:val="none" w:sz="0" w:space="0" w:color="auto"/>
        <w:right w:val="none" w:sz="0" w:space="0" w:color="auto"/>
      </w:divBdr>
    </w:div>
    <w:div w:id="335619618">
      <w:bodyDiv w:val="1"/>
      <w:marLeft w:val="0"/>
      <w:marRight w:val="0"/>
      <w:marTop w:val="0"/>
      <w:marBottom w:val="0"/>
      <w:divBdr>
        <w:top w:val="none" w:sz="0" w:space="0" w:color="auto"/>
        <w:left w:val="none" w:sz="0" w:space="0" w:color="auto"/>
        <w:bottom w:val="none" w:sz="0" w:space="0" w:color="auto"/>
        <w:right w:val="none" w:sz="0" w:space="0" w:color="auto"/>
      </w:divBdr>
    </w:div>
    <w:div w:id="336856870">
      <w:bodyDiv w:val="1"/>
      <w:marLeft w:val="0"/>
      <w:marRight w:val="0"/>
      <w:marTop w:val="0"/>
      <w:marBottom w:val="0"/>
      <w:divBdr>
        <w:top w:val="none" w:sz="0" w:space="0" w:color="auto"/>
        <w:left w:val="none" w:sz="0" w:space="0" w:color="auto"/>
        <w:bottom w:val="none" w:sz="0" w:space="0" w:color="auto"/>
        <w:right w:val="none" w:sz="0" w:space="0" w:color="auto"/>
      </w:divBdr>
    </w:div>
    <w:div w:id="337540052">
      <w:bodyDiv w:val="1"/>
      <w:marLeft w:val="0"/>
      <w:marRight w:val="0"/>
      <w:marTop w:val="0"/>
      <w:marBottom w:val="0"/>
      <w:divBdr>
        <w:top w:val="none" w:sz="0" w:space="0" w:color="auto"/>
        <w:left w:val="none" w:sz="0" w:space="0" w:color="auto"/>
        <w:bottom w:val="none" w:sz="0" w:space="0" w:color="auto"/>
        <w:right w:val="none" w:sz="0" w:space="0" w:color="auto"/>
      </w:divBdr>
    </w:div>
    <w:div w:id="338310141">
      <w:bodyDiv w:val="1"/>
      <w:marLeft w:val="0"/>
      <w:marRight w:val="0"/>
      <w:marTop w:val="0"/>
      <w:marBottom w:val="0"/>
      <w:divBdr>
        <w:top w:val="none" w:sz="0" w:space="0" w:color="auto"/>
        <w:left w:val="none" w:sz="0" w:space="0" w:color="auto"/>
        <w:bottom w:val="none" w:sz="0" w:space="0" w:color="auto"/>
        <w:right w:val="none" w:sz="0" w:space="0" w:color="auto"/>
      </w:divBdr>
    </w:div>
    <w:div w:id="341204984">
      <w:bodyDiv w:val="1"/>
      <w:marLeft w:val="0"/>
      <w:marRight w:val="0"/>
      <w:marTop w:val="0"/>
      <w:marBottom w:val="0"/>
      <w:divBdr>
        <w:top w:val="none" w:sz="0" w:space="0" w:color="auto"/>
        <w:left w:val="none" w:sz="0" w:space="0" w:color="auto"/>
        <w:bottom w:val="none" w:sz="0" w:space="0" w:color="auto"/>
        <w:right w:val="none" w:sz="0" w:space="0" w:color="auto"/>
      </w:divBdr>
    </w:div>
    <w:div w:id="342826163">
      <w:bodyDiv w:val="1"/>
      <w:marLeft w:val="0"/>
      <w:marRight w:val="0"/>
      <w:marTop w:val="0"/>
      <w:marBottom w:val="0"/>
      <w:divBdr>
        <w:top w:val="none" w:sz="0" w:space="0" w:color="auto"/>
        <w:left w:val="none" w:sz="0" w:space="0" w:color="auto"/>
        <w:bottom w:val="none" w:sz="0" w:space="0" w:color="auto"/>
        <w:right w:val="none" w:sz="0" w:space="0" w:color="auto"/>
      </w:divBdr>
    </w:div>
    <w:div w:id="353725916">
      <w:bodyDiv w:val="1"/>
      <w:marLeft w:val="0"/>
      <w:marRight w:val="0"/>
      <w:marTop w:val="0"/>
      <w:marBottom w:val="0"/>
      <w:divBdr>
        <w:top w:val="none" w:sz="0" w:space="0" w:color="auto"/>
        <w:left w:val="none" w:sz="0" w:space="0" w:color="auto"/>
        <w:bottom w:val="none" w:sz="0" w:space="0" w:color="auto"/>
        <w:right w:val="none" w:sz="0" w:space="0" w:color="auto"/>
      </w:divBdr>
    </w:div>
    <w:div w:id="355808317">
      <w:bodyDiv w:val="1"/>
      <w:marLeft w:val="0"/>
      <w:marRight w:val="0"/>
      <w:marTop w:val="0"/>
      <w:marBottom w:val="0"/>
      <w:divBdr>
        <w:top w:val="none" w:sz="0" w:space="0" w:color="auto"/>
        <w:left w:val="none" w:sz="0" w:space="0" w:color="auto"/>
        <w:bottom w:val="none" w:sz="0" w:space="0" w:color="auto"/>
        <w:right w:val="none" w:sz="0" w:space="0" w:color="auto"/>
      </w:divBdr>
    </w:div>
    <w:div w:id="357858983">
      <w:bodyDiv w:val="1"/>
      <w:marLeft w:val="0"/>
      <w:marRight w:val="0"/>
      <w:marTop w:val="0"/>
      <w:marBottom w:val="0"/>
      <w:divBdr>
        <w:top w:val="none" w:sz="0" w:space="0" w:color="auto"/>
        <w:left w:val="none" w:sz="0" w:space="0" w:color="auto"/>
        <w:bottom w:val="none" w:sz="0" w:space="0" w:color="auto"/>
        <w:right w:val="none" w:sz="0" w:space="0" w:color="auto"/>
      </w:divBdr>
    </w:div>
    <w:div w:id="358431595">
      <w:bodyDiv w:val="1"/>
      <w:marLeft w:val="0"/>
      <w:marRight w:val="0"/>
      <w:marTop w:val="0"/>
      <w:marBottom w:val="0"/>
      <w:divBdr>
        <w:top w:val="none" w:sz="0" w:space="0" w:color="auto"/>
        <w:left w:val="none" w:sz="0" w:space="0" w:color="auto"/>
        <w:bottom w:val="none" w:sz="0" w:space="0" w:color="auto"/>
        <w:right w:val="none" w:sz="0" w:space="0" w:color="auto"/>
      </w:divBdr>
    </w:div>
    <w:div w:id="359281857">
      <w:bodyDiv w:val="1"/>
      <w:marLeft w:val="0"/>
      <w:marRight w:val="0"/>
      <w:marTop w:val="0"/>
      <w:marBottom w:val="0"/>
      <w:divBdr>
        <w:top w:val="none" w:sz="0" w:space="0" w:color="auto"/>
        <w:left w:val="none" w:sz="0" w:space="0" w:color="auto"/>
        <w:bottom w:val="none" w:sz="0" w:space="0" w:color="auto"/>
        <w:right w:val="none" w:sz="0" w:space="0" w:color="auto"/>
      </w:divBdr>
    </w:div>
    <w:div w:id="359665064">
      <w:bodyDiv w:val="1"/>
      <w:marLeft w:val="0"/>
      <w:marRight w:val="0"/>
      <w:marTop w:val="0"/>
      <w:marBottom w:val="0"/>
      <w:divBdr>
        <w:top w:val="none" w:sz="0" w:space="0" w:color="auto"/>
        <w:left w:val="none" w:sz="0" w:space="0" w:color="auto"/>
        <w:bottom w:val="none" w:sz="0" w:space="0" w:color="auto"/>
        <w:right w:val="none" w:sz="0" w:space="0" w:color="auto"/>
      </w:divBdr>
    </w:div>
    <w:div w:id="370806972">
      <w:bodyDiv w:val="1"/>
      <w:marLeft w:val="0"/>
      <w:marRight w:val="0"/>
      <w:marTop w:val="0"/>
      <w:marBottom w:val="0"/>
      <w:divBdr>
        <w:top w:val="none" w:sz="0" w:space="0" w:color="auto"/>
        <w:left w:val="none" w:sz="0" w:space="0" w:color="auto"/>
        <w:bottom w:val="none" w:sz="0" w:space="0" w:color="auto"/>
        <w:right w:val="none" w:sz="0" w:space="0" w:color="auto"/>
      </w:divBdr>
    </w:div>
    <w:div w:id="373652905">
      <w:bodyDiv w:val="1"/>
      <w:marLeft w:val="0"/>
      <w:marRight w:val="0"/>
      <w:marTop w:val="0"/>
      <w:marBottom w:val="0"/>
      <w:divBdr>
        <w:top w:val="none" w:sz="0" w:space="0" w:color="auto"/>
        <w:left w:val="none" w:sz="0" w:space="0" w:color="auto"/>
        <w:bottom w:val="none" w:sz="0" w:space="0" w:color="auto"/>
        <w:right w:val="none" w:sz="0" w:space="0" w:color="auto"/>
      </w:divBdr>
    </w:div>
    <w:div w:id="385224462">
      <w:bodyDiv w:val="1"/>
      <w:marLeft w:val="0"/>
      <w:marRight w:val="0"/>
      <w:marTop w:val="0"/>
      <w:marBottom w:val="0"/>
      <w:divBdr>
        <w:top w:val="none" w:sz="0" w:space="0" w:color="auto"/>
        <w:left w:val="none" w:sz="0" w:space="0" w:color="auto"/>
        <w:bottom w:val="none" w:sz="0" w:space="0" w:color="auto"/>
        <w:right w:val="none" w:sz="0" w:space="0" w:color="auto"/>
      </w:divBdr>
    </w:div>
    <w:div w:id="385616030">
      <w:bodyDiv w:val="1"/>
      <w:marLeft w:val="0"/>
      <w:marRight w:val="0"/>
      <w:marTop w:val="0"/>
      <w:marBottom w:val="0"/>
      <w:divBdr>
        <w:top w:val="none" w:sz="0" w:space="0" w:color="auto"/>
        <w:left w:val="none" w:sz="0" w:space="0" w:color="auto"/>
        <w:bottom w:val="none" w:sz="0" w:space="0" w:color="auto"/>
        <w:right w:val="none" w:sz="0" w:space="0" w:color="auto"/>
      </w:divBdr>
    </w:div>
    <w:div w:id="387071805">
      <w:bodyDiv w:val="1"/>
      <w:marLeft w:val="0"/>
      <w:marRight w:val="0"/>
      <w:marTop w:val="0"/>
      <w:marBottom w:val="0"/>
      <w:divBdr>
        <w:top w:val="none" w:sz="0" w:space="0" w:color="auto"/>
        <w:left w:val="none" w:sz="0" w:space="0" w:color="auto"/>
        <w:bottom w:val="none" w:sz="0" w:space="0" w:color="auto"/>
        <w:right w:val="none" w:sz="0" w:space="0" w:color="auto"/>
      </w:divBdr>
    </w:div>
    <w:div w:id="388185954">
      <w:bodyDiv w:val="1"/>
      <w:marLeft w:val="0"/>
      <w:marRight w:val="0"/>
      <w:marTop w:val="0"/>
      <w:marBottom w:val="0"/>
      <w:divBdr>
        <w:top w:val="none" w:sz="0" w:space="0" w:color="auto"/>
        <w:left w:val="none" w:sz="0" w:space="0" w:color="auto"/>
        <w:bottom w:val="none" w:sz="0" w:space="0" w:color="auto"/>
        <w:right w:val="none" w:sz="0" w:space="0" w:color="auto"/>
      </w:divBdr>
    </w:div>
    <w:div w:id="397871162">
      <w:bodyDiv w:val="1"/>
      <w:marLeft w:val="0"/>
      <w:marRight w:val="0"/>
      <w:marTop w:val="0"/>
      <w:marBottom w:val="0"/>
      <w:divBdr>
        <w:top w:val="none" w:sz="0" w:space="0" w:color="auto"/>
        <w:left w:val="none" w:sz="0" w:space="0" w:color="auto"/>
        <w:bottom w:val="none" w:sz="0" w:space="0" w:color="auto"/>
        <w:right w:val="none" w:sz="0" w:space="0" w:color="auto"/>
      </w:divBdr>
    </w:div>
    <w:div w:id="399254885">
      <w:bodyDiv w:val="1"/>
      <w:marLeft w:val="0"/>
      <w:marRight w:val="0"/>
      <w:marTop w:val="0"/>
      <w:marBottom w:val="0"/>
      <w:divBdr>
        <w:top w:val="none" w:sz="0" w:space="0" w:color="auto"/>
        <w:left w:val="none" w:sz="0" w:space="0" w:color="auto"/>
        <w:bottom w:val="none" w:sz="0" w:space="0" w:color="auto"/>
        <w:right w:val="none" w:sz="0" w:space="0" w:color="auto"/>
      </w:divBdr>
    </w:div>
    <w:div w:id="399715951">
      <w:bodyDiv w:val="1"/>
      <w:marLeft w:val="0"/>
      <w:marRight w:val="0"/>
      <w:marTop w:val="0"/>
      <w:marBottom w:val="0"/>
      <w:divBdr>
        <w:top w:val="none" w:sz="0" w:space="0" w:color="auto"/>
        <w:left w:val="none" w:sz="0" w:space="0" w:color="auto"/>
        <w:bottom w:val="none" w:sz="0" w:space="0" w:color="auto"/>
        <w:right w:val="none" w:sz="0" w:space="0" w:color="auto"/>
      </w:divBdr>
    </w:div>
    <w:div w:id="399787902">
      <w:bodyDiv w:val="1"/>
      <w:marLeft w:val="0"/>
      <w:marRight w:val="0"/>
      <w:marTop w:val="0"/>
      <w:marBottom w:val="0"/>
      <w:divBdr>
        <w:top w:val="none" w:sz="0" w:space="0" w:color="auto"/>
        <w:left w:val="none" w:sz="0" w:space="0" w:color="auto"/>
        <w:bottom w:val="none" w:sz="0" w:space="0" w:color="auto"/>
        <w:right w:val="none" w:sz="0" w:space="0" w:color="auto"/>
      </w:divBdr>
    </w:div>
    <w:div w:id="401414026">
      <w:bodyDiv w:val="1"/>
      <w:marLeft w:val="0"/>
      <w:marRight w:val="0"/>
      <w:marTop w:val="0"/>
      <w:marBottom w:val="0"/>
      <w:divBdr>
        <w:top w:val="none" w:sz="0" w:space="0" w:color="auto"/>
        <w:left w:val="none" w:sz="0" w:space="0" w:color="auto"/>
        <w:bottom w:val="none" w:sz="0" w:space="0" w:color="auto"/>
        <w:right w:val="none" w:sz="0" w:space="0" w:color="auto"/>
      </w:divBdr>
    </w:div>
    <w:div w:id="404227161">
      <w:bodyDiv w:val="1"/>
      <w:marLeft w:val="0"/>
      <w:marRight w:val="0"/>
      <w:marTop w:val="0"/>
      <w:marBottom w:val="0"/>
      <w:divBdr>
        <w:top w:val="none" w:sz="0" w:space="0" w:color="auto"/>
        <w:left w:val="none" w:sz="0" w:space="0" w:color="auto"/>
        <w:bottom w:val="none" w:sz="0" w:space="0" w:color="auto"/>
        <w:right w:val="none" w:sz="0" w:space="0" w:color="auto"/>
      </w:divBdr>
    </w:div>
    <w:div w:id="405418779">
      <w:bodyDiv w:val="1"/>
      <w:marLeft w:val="0"/>
      <w:marRight w:val="0"/>
      <w:marTop w:val="0"/>
      <w:marBottom w:val="0"/>
      <w:divBdr>
        <w:top w:val="none" w:sz="0" w:space="0" w:color="auto"/>
        <w:left w:val="none" w:sz="0" w:space="0" w:color="auto"/>
        <w:bottom w:val="none" w:sz="0" w:space="0" w:color="auto"/>
        <w:right w:val="none" w:sz="0" w:space="0" w:color="auto"/>
      </w:divBdr>
    </w:div>
    <w:div w:id="406073997">
      <w:bodyDiv w:val="1"/>
      <w:marLeft w:val="0"/>
      <w:marRight w:val="0"/>
      <w:marTop w:val="0"/>
      <w:marBottom w:val="0"/>
      <w:divBdr>
        <w:top w:val="none" w:sz="0" w:space="0" w:color="auto"/>
        <w:left w:val="none" w:sz="0" w:space="0" w:color="auto"/>
        <w:bottom w:val="none" w:sz="0" w:space="0" w:color="auto"/>
        <w:right w:val="none" w:sz="0" w:space="0" w:color="auto"/>
      </w:divBdr>
    </w:div>
    <w:div w:id="409078602">
      <w:bodyDiv w:val="1"/>
      <w:marLeft w:val="0"/>
      <w:marRight w:val="0"/>
      <w:marTop w:val="0"/>
      <w:marBottom w:val="0"/>
      <w:divBdr>
        <w:top w:val="none" w:sz="0" w:space="0" w:color="auto"/>
        <w:left w:val="none" w:sz="0" w:space="0" w:color="auto"/>
        <w:bottom w:val="none" w:sz="0" w:space="0" w:color="auto"/>
        <w:right w:val="none" w:sz="0" w:space="0" w:color="auto"/>
      </w:divBdr>
    </w:div>
    <w:div w:id="413012623">
      <w:bodyDiv w:val="1"/>
      <w:marLeft w:val="0"/>
      <w:marRight w:val="0"/>
      <w:marTop w:val="0"/>
      <w:marBottom w:val="0"/>
      <w:divBdr>
        <w:top w:val="none" w:sz="0" w:space="0" w:color="auto"/>
        <w:left w:val="none" w:sz="0" w:space="0" w:color="auto"/>
        <w:bottom w:val="none" w:sz="0" w:space="0" w:color="auto"/>
        <w:right w:val="none" w:sz="0" w:space="0" w:color="auto"/>
      </w:divBdr>
    </w:div>
    <w:div w:id="416291363">
      <w:bodyDiv w:val="1"/>
      <w:marLeft w:val="0"/>
      <w:marRight w:val="0"/>
      <w:marTop w:val="0"/>
      <w:marBottom w:val="0"/>
      <w:divBdr>
        <w:top w:val="none" w:sz="0" w:space="0" w:color="auto"/>
        <w:left w:val="none" w:sz="0" w:space="0" w:color="auto"/>
        <w:bottom w:val="none" w:sz="0" w:space="0" w:color="auto"/>
        <w:right w:val="none" w:sz="0" w:space="0" w:color="auto"/>
      </w:divBdr>
    </w:div>
    <w:div w:id="418454475">
      <w:bodyDiv w:val="1"/>
      <w:marLeft w:val="0"/>
      <w:marRight w:val="0"/>
      <w:marTop w:val="0"/>
      <w:marBottom w:val="0"/>
      <w:divBdr>
        <w:top w:val="none" w:sz="0" w:space="0" w:color="auto"/>
        <w:left w:val="none" w:sz="0" w:space="0" w:color="auto"/>
        <w:bottom w:val="none" w:sz="0" w:space="0" w:color="auto"/>
        <w:right w:val="none" w:sz="0" w:space="0" w:color="auto"/>
      </w:divBdr>
    </w:div>
    <w:div w:id="418479114">
      <w:bodyDiv w:val="1"/>
      <w:marLeft w:val="0"/>
      <w:marRight w:val="0"/>
      <w:marTop w:val="0"/>
      <w:marBottom w:val="0"/>
      <w:divBdr>
        <w:top w:val="none" w:sz="0" w:space="0" w:color="auto"/>
        <w:left w:val="none" w:sz="0" w:space="0" w:color="auto"/>
        <w:bottom w:val="none" w:sz="0" w:space="0" w:color="auto"/>
        <w:right w:val="none" w:sz="0" w:space="0" w:color="auto"/>
      </w:divBdr>
    </w:div>
    <w:div w:id="421031464">
      <w:bodyDiv w:val="1"/>
      <w:marLeft w:val="0"/>
      <w:marRight w:val="0"/>
      <w:marTop w:val="0"/>
      <w:marBottom w:val="0"/>
      <w:divBdr>
        <w:top w:val="none" w:sz="0" w:space="0" w:color="auto"/>
        <w:left w:val="none" w:sz="0" w:space="0" w:color="auto"/>
        <w:bottom w:val="none" w:sz="0" w:space="0" w:color="auto"/>
        <w:right w:val="none" w:sz="0" w:space="0" w:color="auto"/>
      </w:divBdr>
    </w:div>
    <w:div w:id="421462497">
      <w:bodyDiv w:val="1"/>
      <w:marLeft w:val="0"/>
      <w:marRight w:val="0"/>
      <w:marTop w:val="0"/>
      <w:marBottom w:val="0"/>
      <w:divBdr>
        <w:top w:val="none" w:sz="0" w:space="0" w:color="auto"/>
        <w:left w:val="none" w:sz="0" w:space="0" w:color="auto"/>
        <w:bottom w:val="none" w:sz="0" w:space="0" w:color="auto"/>
        <w:right w:val="none" w:sz="0" w:space="0" w:color="auto"/>
      </w:divBdr>
    </w:div>
    <w:div w:id="428741646">
      <w:bodyDiv w:val="1"/>
      <w:marLeft w:val="0"/>
      <w:marRight w:val="0"/>
      <w:marTop w:val="0"/>
      <w:marBottom w:val="0"/>
      <w:divBdr>
        <w:top w:val="none" w:sz="0" w:space="0" w:color="auto"/>
        <w:left w:val="none" w:sz="0" w:space="0" w:color="auto"/>
        <w:bottom w:val="none" w:sz="0" w:space="0" w:color="auto"/>
        <w:right w:val="none" w:sz="0" w:space="0" w:color="auto"/>
      </w:divBdr>
    </w:div>
    <w:div w:id="431437766">
      <w:bodyDiv w:val="1"/>
      <w:marLeft w:val="0"/>
      <w:marRight w:val="0"/>
      <w:marTop w:val="0"/>
      <w:marBottom w:val="0"/>
      <w:divBdr>
        <w:top w:val="none" w:sz="0" w:space="0" w:color="auto"/>
        <w:left w:val="none" w:sz="0" w:space="0" w:color="auto"/>
        <w:bottom w:val="none" w:sz="0" w:space="0" w:color="auto"/>
        <w:right w:val="none" w:sz="0" w:space="0" w:color="auto"/>
      </w:divBdr>
    </w:div>
    <w:div w:id="432013856">
      <w:bodyDiv w:val="1"/>
      <w:marLeft w:val="0"/>
      <w:marRight w:val="0"/>
      <w:marTop w:val="0"/>
      <w:marBottom w:val="0"/>
      <w:divBdr>
        <w:top w:val="none" w:sz="0" w:space="0" w:color="auto"/>
        <w:left w:val="none" w:sz="0" w:space="0" w:color="auto"/>
        <w:bottom w:val="none" w:sz="0" w:space="0" w:color="auto"/>
        <w:right w:val="none" w:sz="0" w:space="0" w:color="auto"/>
      </w:divBdr>
    </w:div>
    <w:div w:id="433211535">
      <w:bodyDiv w:val="1"/>
      <w:marLeft w:val="0"/>
      <w:marRight w:val="0"/>
      <w:marTop w:val="0"/>
      <w:marBottom w:val="0"/>
      <w:divBdr>
        <w:top w:val="none" w:sz="0" w:space="0" w:color="auto"/>
        <w:left w:val="none" w:sz="0" w:space="0" w:color="auto"/>
        <w:bottom w:val="none" w:sz="0" w:space="0" w:color="auto"/>
        <w:right w:val="none" w:sz="0" w:space="0" w:color="auto"/>
      </w:divBdr>
    </w:div>
    <w:div w:id="434983350">
      <w:bodyDiv w:val="1"/>
      <w:marLeft w:val="0"/>
      <w:marRight w:val="0"/>
      <w:marTop w:val="0"/>
      <w:marBottom w:val="0"/>
      <w:divBdr>
        <w:top w:val="none" w:sz="0" w:space="0" w:color="auto"/>
        <w:left w:val="none" w:sz="0" w:space="0" w:color="auto"/>
        <w:bottom w:val="none" w:sz="0" w:space="0" w:color="auto"/>
        <w:right w:val="none" w:sz="0" w:space="0" w:color="auto"/>
      </w:divBdr>
    </w:div>
    <w:div w:id="436561723">
      <w:bodyDiv w:val="1"/>
      <w:marLeft w:val="0"/>
      <w:marRight w:val="0"/>
      <w:marTop w:val="0"/>
      <w:marBottom w:val="0"/>
      <w:divBdr>
        <w:top w:val="none" w:sz="0" w:space="0" w:color="auto"/>
        <w:left w:val="none" w:sz="0" w:space="0" w:color="auto"/>
        <w:bottom w:val="none" w:sz="0" w:space="0" w:color="auto"/>
        <w:right w:val="none" w:sz="0" w:space="0" w:color="auto"/>
      </w:divBdr>
    </w:div>
    <w:div w:id="440299289">
      <w:bodyDiv w:val="1"/>
      <w:marLeft w:val="0"/>
      <w:marRight w:val="0"/>
      <w:marTop w:val="0"/>
      <w:marBottom w:val="0"/>
      <w:divBdr>
        <w:top w:val="none" w:sz="0" w:space="0" w:color="auto"/>
        <w:left w:val="none" w:sz="0" w:space="0" w:color="auto"/>
        <w:bottom w:val="none" w:sz="0" w:space="0" w:color="auto"/>
        <w:right w:val="none" w:sz="0" w:space="0" w:color="auto"/>
      </w:divBdr>
    </w:div>
    <w:div w:id="443770544">
      <w:bodyDiv w:val="1"/>
      <w:marLeft w:val="0"/>
      <w:marRight w:val="0"/>
      <w:marTop w:val="0"/>
      <w:marBottom w:val="0"/>
      <w:divBdr>
        <w:top w:val="none" w:sz="0" w:space="0" w:color="auto"/>
        <w:left w:val="none" w:sz="0" w:space="0" w:color="auto"/>
        <w:bottom w:val="none" w:sz="0" w:space="0" w:color="auto"/>
        <w:right w:val="none" w:sz="0" w:space="0" w:color="auto"/>
      </w:divBdr>
    </w:div>
    <w:div w:id="444010627">
      <w:bodyDiv w:val="1"/>
      <w:marLeft w:val="0"/>
      <w:marRight w:val="0"/>
      <w:marTop w:val="0"/>
      <w:marBottom w:val="0"/>
      <w:divBdr>
        <w:top w:val="none" w:sz="0" w:space="0" w:color="auto"/>
        <w:left w:val="none" w:sz="0" w:space="0" w:color="auto"/>
        <w:bottom w:val="none" w:sz="0" w:space="0" w:color="auto"/>
        <w:right w:val="none" w:sz="0" w:space="0" w:color="auto"/>
      </w:divBdr>
    </w:div>
    <w:div w:id="450590705">
      <w:bodyDiv w:val="1"/>
      <w:marLeft w:val="0"/>
      <w:marRight w:val="0"/>
      <w:marTop w:val="0"/>
      <w:marBottom w:val="0"/>
      <w:divBdr>
        <w:top w:val="none" w:sz="0" w:space="0" w:color="auto"/>
        <w:left w:val="none" w:sz="0" w:space="0" w:color="auto"/>
        <w:bottom w:val="none" w:sz="0" w:space="0" w:color="auto"/>
        <w:right w:val="none" w:sz="0" w:space="0" w:color="auto"/>
      </w:divBdr>
    </w:div>
    <w:div w:id="452408213">
      <w:bodyDiv w:val="1"/>
      <w:marLeft w:val="0"/>
      <w:marRight w:val="0"/>
      <w:marTop w:val="0"/>
      <w:marBottom w:val="0"/>
      <w:divBdr>
        <w:top w:val="none" w:sz="0" w:space="0" w:color="auto"/>
        <w:left w:val="none" w:sz="0" w:space="0" w:color="auto"/>
        <w:bottom w:val="none" w:sz="0" w:space="0" w:color="auto"/>
        <w:right w:val="none" w:sz="0" w:space="0" w:color="auto"/>
      </w:divBdr>
    </w:div>
    <w:div w:id="453251415">
      <w:bodyDiv w:val="1"/>
      <w:marLeft w:val="0"/>
      <w:marRight w:val="0"/>
      <w:marTop w:val="0"/>
      <w:marBottom w:val="0"/>
      <w:divBdr>
        <w:top w:val="none" w:sz="0" w:space="0" w:color="auto"/>
        <w:left w:val="none" w:sz="0" w:space="0" w:color="auto"/>
        <w:bottom w:val="none" w:sz="0" w:space="0" w:color="auto"/>
        <w:right w:val="none" w:sz="0" w:space="0" w:color="auto"/>
      </w:divBdr>
    </w:div>
    <w:div w:id="453331569">
      <w:bodyDiv w:val="1"/>
      <w:marLeft w:val="0"/>
      <w:marRight w:val="0"/>
      <w:marTop w:val="0"/>
      <w:marBottom w:val="0"/>
      <w:divBdr>
        <w:top w:val="none" w:sz="0" w:space="0" w:color="auto"/>
        <w:left w:val="none" w:sz="0" w:space="0" w:color="auto"/>
        <w:bottom w:val="none" w:sz="0" w:space="0" w:color="auto"/>
        <w:right w:val="none" w:sz="0" w:space="0" w:color="auto"/>
      </w:divBdr>
    </w:div>
    <w:div w:id="460998754">
      <w:bodyDiv w:val="1"/>
      <w:marLeft w:val="0"/>
      <w:marRight w:val="0"/>
      <w:marTop w:val="0"/>
      <w:marBottom w:val="0"/>
      <w:divBdr>
        <w:top w:val="none" w:sz="0" w:space="0" w:color="auto"/>
        <w:left w:val="none" w:sz="0" w:space="0" w:color="auto"/>
        <w:bottom w:val="none" w:sz="0" w:space="0" w:color="auto"/>
        <w:right w:val="none" w:sz="0" w:space="0" w:color="auto"/>
      </w:divBdr>
    </w:div>
    <w:div w:id="462499389">
      <w:bodyDiv w:val="1"/>
      <w:marLeft w:val="0"/>
      <w:marRight w:val="0"/>
      <w:marTop w:val="0"/>
      <w:marBottom w:val="0"/>
      <w:divBdr>
        <w:top w:val="none" w:sz="0" w:space="0" w:color="auto"/>
        <w:left w:val="none" w:sz="0" w:space="0" w:color="auto"/>
        <w:bottom w:val="none" w:sz="0" w:space="0" w:color="auto"/>
        <w:right w:val="none" w:sz="0" w:space="0" w:color="auto"/>
      </w:divBdr>
    </w:div>
    <w:div w:id="465465991">
      <w:bodyDiv w:val="1"/>
      <w:marLeft w:val="0"/>
      <w:marRight w:val="0"/>
      <w:marTop w:val="0"/>
      <w:marBottom w:val="0"/>
      <w:divBdr>
        <w:top w:val="none" w:sz="0" w:space="0" w:color="auto"/>
        <w:left w:val="none" w:sz="0" w:space="0" w:color="auto"/>
        <w:bottom w:val="none" w:sz="0" w:space="0" w:color="auto"/>
        <w:right w:val="none" w:sz="0" w:space="0" w:color="auto"/>
      </w:divBdr>
    </w:div>
    <w:div w:id="470169020">
      <w:bodyDiv w:val="1"/>
      <w:marLeft w:val="0"/>
      <w:marRight w:val="0"/>
      <w:marTop w:val="0"/>
      <w:marBottom w:val="0"/>
      <w:divBdr>
        <w:top w:val="none" w:sz="0" w:space="0" w:color="auto"/>
        <w:left w:val="none" w:sz="0" w:space="0" w:color="auto"/>
        <w:bottom w:val="none" w:sz="0" w:space="0" w:color="auto"/>
        <w:right w:val="none" w:sz="0" w:space="0" w:color="auto"/>
      </w:divBdr>
    </w:div>
    <w:div w:id="484778271">
      <w:bodyDiv w:val="1"/>
      <w:marLeft w:val="0"/>
      <w:marRight w:val="0"/>
      <w:marTop w:val="0"/>
      <w:marBottom w:val="0"/>
      <w:divBdr>
        <w:top w:val="none" w:sz="0" w:space="0" w:color="auto"/>
        <w:left w:val="none" w:sz="0" w:space="0" w:color="auto"/>
        <w:bottom w:val="none" w:sz="0" w:space="0" w:color="auto"/>
        <w:right w:val="none" w:sz="0" w:space="0" w:color="auto"/>
      </w:divBdr>
    </w:div>
    <w:div w:id="489446503">
      <w:bodyDiv w:val="1"/>
      <w:marLeft w:val="0"/>
      <w:marRight w:val="0"/>
      <w:marTop w:val="0"/>
      <w:marBottom w:val="0"/>
      <w:divBdr>
        <w:top w:val="none" w:sz="0" w:space="0" w:color="auto"/>
        <w:left w:val="none" w:sz="0" w:space="0" w:color="auto"/>
        <w:bottom w:val="none" w:sz="0" w:space="0" w:color="auto"/>
        <w:right w:val="none" w:sz="0" w:space="0" w:color="auto"/>
      </w:divBdr>
    </w:div>
    <w:div w:id="494151971">
      <w:bodyDiv w:val="1"/>
      <w:marLeft w:val="0"/>
      <w:marRight w:val="0"/>
      <w:marTop w:val="0"/>
      <w:marBottom w:val="0"/>
      <w:divBdr>
        <w:top w:val="none" w:sz="0" w:space="0" w:color="auto"/>
        <w:left w:val="none" w:sz="0" w:space="0" w:color="auto"/>
        <w:bottom w:val="none" w:sz="0" w:space="0" w:color="auto"/>
        <w:right w:val="none" w:sz="0" w:space="0" w:color="auto"/>
      </w:divBdr>
    </w:div>
    <w:div w:id="495461119">
      <w:bodyDiv w:val="1"/>
      <w:marLeft w:val="0"/>
      <w:marRight w:val="0"/>
      <w:marTop w:val="0"/>
      <w:marBottom w:val="0"/>
      <w:divBdr>
        <w:top w:val="none" w:sz="0" w:space="0" w:color="auto"/>
        <w:left w:val="none" w:sz="0" w:space="0" w:color="auto"/>
        <w:bottom w:val="none" w:sz="0" w:space="0" w:color="auto"/>
        <w:right w:val="none" w:sz="0" w:space="0" w:color="auto"/>
      </w:divBdr>
    </w:div>
    <w:div w:id="495464636">
      <w:bodyDiv w:val="1"/>
      <w:marLeft w:val="0"/>
      <w:marRight w:val="0"/>
      <w:marTop w:val="0"/>
      <w:marBottom w:val="0"/>
      <w:divBdr>
        <w:top w:val="none" w:sz="0" w:space="0" w:color="auto"/>
        <w:left w:val="none" w:sz="0" w:space="0" w:color="auto"/>
        <w:bottom w:val="none" w:sz="0" w:space="0" w:color="auto"/>
        <w:right w:val="none" w:sz="0" w:space="0" w:color="auto"/>
      </w:divBdr>
    </w:div>
    <w:div w:id="504714240">
      <w:bodyDiv w:val="1"/>
      <w:marLeft w:val="0"/>
      <w:marRight w:val="0"/>
      <w:marTop w:val="0"/>
      <w:marBottom w:val="0"/>
      <w:divBdr>
        <w:top w:val="none" w:sz="0" w:space="0" w:color="auto"/>
        <w:left w:val="none" w:sz="0" w:space="0" w:color="auto"/>
        <w:bottom w:val="none" w:sz="0" w:space="0" w:color="auto"/>
        <w:right w:val="none" w:sz="0" w:space="0" w:color="auto"/>
      </w:divBdr>
    </w:div>
    <w:div w:id="505827669">
      <w:bodyDiv w:val="1"/>
      <w:marLeft w:val="0"/>
      <w:marRight w:val="0"/>
      <w:marTop w:val="0"/>
      <w:marBottom w:val="0"/>
      <w:divBdr>
        <w:top w:val="none" w:sz="0" w:space="0" w:color="auto"/>
        <w:left w:val="none" w:sz="0" w:space="0" w:color="auto"/>
        <w:bottom w:val="none" w:sz="0" w:space="0" w:color="auto"/>
        <w:right w:val="none" w:sz="0" w:space="0" w:color="auto"/>
      </w:divBdr>
    </w:div>
    <w:div w:id="506023288">
      <w:bodyDiv w:val="1"/>
      <w:marLeft w:val="0"/>
      <w:marRight w:val="0"/>
      <w:marTop w:val="0"/>
      <w:marBottom w:val="0"/>
      <w:divBdr>
        <w:top w:val="none" w:sz="0" w:space="0" w:color="auto"/>
        <w:left w:val="none" w:sz="0" w:space="0" w:color="auto"/>
        <w:bottom w:val="none" w:sz="0" w:space="0" w:color="auto"/>
        <w:right w:val="none" w:sz="0" w:space="0" w:color="auto"/>
      </w:divBdr>
    </w:div>
    <w:div w:id="506485391">
      <w:bodyDiv w:val="1"/>
      <w:marLeft w:val="0"/>
      <w:marRight w:val="0"/>
      <w:marTop w:val="0"/>
      <w:marBottom w:val="0"/>
      <w:divBdr>
        <w:top w:val="none" w:sz="0" w:space="0" w:color="auto"/>
        <w:left w:val="none" w:sz="0" w:space="0" w:color="auto"/>
        <w:bottom w:val="none" w:sz="0" w:space="0" w:color="auto"/>
        <w:right w:val="none" w:sz="0" w:space="0" w:color="auto"/>
      </w:divBdr>
    </w:div>
    <w:div w:id="508375120">
      <w:bodyDiv w:val="1"/>
      <w:marLeft w:val="0"/>
      <w:marRight w:val="0"/>
      <w:marTop w:val="0"/>
      <w:marBottom w:val="0"/>
      <w:divBdr>
        <w:top w:val="none" w:sz="0" w:space="0" w:color="auto"/>
        <w:left w:val="none" w:sz="0" w:space="0" w:color="auto"/>
        <w:bottom w:val="none" w:sz="0" w:space="0" w:color="auto"/>
        <w:right w:val="none" w:sz="0" w:space="0" w:color="auto"/>
      </w:divBdr>
    </w:div>
    <w:div w:id="513110686">
      <w:bodyDiv w:val="1"/>
      <w:marLeft w:val="0"/>
      <w:marRight w:val="0"/>
      <w:marTop w:val="0"/>
      <w:marBottom w:val="0"/>
      <w:divBdr>
        <w:top w:val="none" w:sz="0" w:space="0" w:color="auto"/>
        <w:left w:val="none" w:sz="0" w:space="0" w:color="auto"/>
        <w:bottom w:val="none" w:sz="0" w:space="0" w:color="auto"/>
        <w:right w:val="none" w:sz="0" w:space="0" w:color="auto"/>
      </w:divBdr>
    </w:div>
    <w:div w:id="514420319">
      <w:bodyDiv w:val="1"/>
      <w:marLeft w:val="0"/>
      <w:marRight w:val="0"/>
      <w:marTop w:val="0"/>
      <w:marBottom w:val="0"/>
      <w:divBdr>
        <w:top w:val="none" w:sz="0" w:space="0" w:color="auto"/>
        <w:left w:val="none" w:sz="0" w:space="0" w:color="auto"/>
        <w:bottom w:val="none" w:sz="0" w:space="0" w:color="auto"/>
        <w:right w:val="none" w:sz="0" w:space="0" w:color="auto"/>
      </w:divBdr>
    </w:div>
    <w:div w:id="516237908">
      <w:bodyDiv w:val="1"/>
      <w:marLeft w:val="0"/>
      <w:marRight w:val="0"/>
      <w:marTop w:val="0"/>
      <w:marBottom w:val="0"/>
      <w:divBdr>
        <w:top w:val="none" w:sz="0" w:space="0" w:color="auto"/>
        <w:left w:val="none" w:sz="0" w:space="0" w:color="auto"/>
        <w:bottom w:val="none" w:sz="0" w:space="0" w:color="auto"/>
        <w:right w:val="none" w:sz="0" w:space="0" w:color="auto"/>
      </w:divBdr>
    </w:div>
    <w:div w:id="521164436">
      <w:bodyDiv w:val="1"/>
      <w:marLeft w:val="0"/>
      <w:marRight w:val="0"/>
      <w:marTop w:val="0"/>
      <w:marBottom w:val="0"/>
      <w:divBdr>
        <w:top w:val="none" w:sz="0" w:space="0" w:color="auto"/>
        <w:left w:val="none" w:sz="0" w:space="0" w:color="auto"/>
        <w:bottom w:val="none" w:sz="0" w:space="0" w:color="auto"/>
        <w:right w:val="none" w:sz="0" w:space="0" w:color="auto"/>
      </w:divBdr>
    </w:div>
    <w:div w:id="525216253">
      <w:bodyDiv w:val="1"/>
      <w:marLeft w:val="0"/>
      <w:marRight w:val="0"/>
      <w:marTop w:val="0"/>
      <w:marBottom w:val="0"/>
      <w:divBdr>
        <w:top w:val="none" w:sz="0" w:space="0" w:color="auto"/>
        <w:left w:val="none" w:sz="0" w:space="0" w:color="auto"/>
        <w:bottom w:val="none" w:sz="0" w:space="0" w:color="auto"/>
        <w:right w:val="none" w:sz="0" w:space="0" w:color="auto"/>
      </w:divBdr>
    </w:div>
    <w:div w:id="528108429">
      <w:bodyDiv w:val="1"/>
      <w:marLeft w:val="0"/>
      <w:marRight w:val="0"/>
      <w:marTop w:val="0"/>
      <w:marBottom w:val="0"/>
      <w:divBdr>
        <w:top w:val="none" w:sz="0" w:space="0" w:color="auto"/>
        <w:left w:val="none" w:sz="0" w:space="0" w:color="auto"/>
        <w:bottom w:val="none" w:sz="0" w:space="0" w:color="auto"/>
        <w:right w:val="none" w:sz="0" w:space="0" w:color="auto"/>
      </w:divBdr>
    </w:div>
    <w:div w:id="528759615">
      <w:bodyDiv w:val="1"/>
      <w:marLeft w:val="0"/>
      <w:marRight w:val="0"/>
      <w:marTop w:val="0"/>
      <w:marBottom w:val="0"/>
      <w:divBdr>
        <w:top w:val="none" w:sz="0" w:space="0" w:color="auto"/>
        <w:left w:val="none" w:sz="0" w:space="0" w:color="auto"/>
        <w:bottom w:val="none" w:sz="0" w:space="0" w:color="auto"/>
        <w:right w:val="none" w:sz="0" w:space="0" w:color="auto"/>
      </w:divBdr>
    </w:div>
    <w:div w:id="528838618">
      <w:bodyDiv w:val="1"/>
      <w:marLeft w:val="0"/>
      <w:marRight w:val="0"/>
      <w:marTop w:val="0"/>
      <w:marBottom w:val="0"/>
      <w:divBdr>
        <w:top w:val="none" w:sz="0" w:space="0" w:color="auto"/>
        <w:left w:val="none" w:sz="0" w:space="0" w:color="auto"/>
        <w:bottom w:val="none" w:sz="0" w:space="0" w:color="auto"/>
        <w:right w:val="none" w:sz="0" w:space="0" w:color="auto"/>
      </w:divBdr>
    </w:div>
    <w:div w:id="529996057">
      <w:bodyDiv w:val="1"/>
      <w:marLeft w:val="0"/>
      <w:marRight w:val="0"/>
      <w:marTop w:val="0"/>
      <w:marBottom w:val="0"/>
      <w:divBdr>
        <w:top w:val="none" w:sz="0" w:space="0" w:color="auto"/>
        <w:left w:val="none" w:sz="0" w:space="0" w:color="auto"/>
        <w:bottom w:val="none" w:sz="0" w:space="0" w:color="auto"/>
        <w:right w:val="none" w:sz="0" w:space="0" w:color="auto"/>
      </w:divBdr>
    </w:div>
    <w:div w:id="533732429">
      <w:bodyDiv w:val="1"/>
      <w:marLeft w:val="0"/>
      <w:marRight w:val="0"/>
      <w:marTop w:val="0"/>
      <w:marBottom w:val="0"/>
      <w:divBdr>
        <w:top w:val="none" w:sz="0" w:space="0" w:color="auto"/>
        <w:left w:val="none" w:sz="0" w:space="0" w:color="auto"/>
        <w:bottom w:val="none" w:sz="0" w:space="0" w:color="auto"/>
        <w:right w:val="none" w:sz="0" w:space="0" w:color="auto"/>
      </w:divBdr>
    </w:div>
    <w:div w:id="535702509">
      <w:bodyDiv w:val="1"/>
      <w:marLeft w:val="0"/>
      <w:marRight w:val="0"/>
      <w:marTop w:val="0"/>
      <w:marBottom w:val="0"/>
      <w:divBdr>
        <w:top w:val="none" w:sz="0" w:space="0" w:color="auto"/>
        <w:left w:val="none" w:sz="0" w:space="0" w:color="auto"/>
        <w:bottom w:val="none" w:sz="0" w:space="0" w:color="auto"/>
        <w:right w:val="none" w:sz="0" w:space="0" w:color="auto"/>
      </w:divBdr>
    </w:div>
    <w:div w:id="544953469">
      <w:bodyDiv w:val="1"/>
      <w:marLeft w:val="0"/>
      <w:marRight w:val="0"/>
      <w:marTop w:val="0"/>
      <w:marBottom w:val="0"/>
      <w:divBdr>
        <w:top w:val="none" w:sz="0" w:space="0" w:color="auto"/>
        <w:left w:val="none" w:sz="0" w:space="0" w:color="auto"/>
        <w:bottom w:val="none" w:sz="0" w:space="0" w:color="auto"/>
        <w:right w:val="none" w:sz="0" w:space="0" w:color="auto"/>
      </w:divBdr>
    </w:div>
    <w:div w:id="545533374">
      <w:bodyDiv w:val="1"/>
      <w:marLeft w:val="0"/>
      <w:marRight w:val="0"/>
      <w:marTop w:val="0"/>
      <w:marBottom w:val="0"/>
      <w:divBdr>
        <w:top w:val="none" w:sz="0" w:space="0" w:color="auto"/>
        <w:left w:val="none" w:sz="0" w:space="0" w:color="auto"/>
        <w:bottom w:val="none" w:sz="0" w:space="0" w:color="auto"/>
        <w:right w:val="none" w:sz="0" w:space="0" w:color="auto"/>
      </w:divBdr>
    </w:div>
    <w:div w:id="559250866">
      <w:bodyDiv w:val="1"/>
      <w:marLeft w:val="0"/>
      <w:marRight w:val="0"/>
      <w:marTop w:val="0"/>
      <w:marBottom w:val="0"/>
      <w:divBdr>
        <w:top w:val="none" w:sz="0" w:space="0" w:color="auto"/>
        <w:left w:val="none" w:sz="0" w:space="0" w:color="auto"/>
        <w:bottom w:val="none" w:sz="0" w:space="0" w:color="auto"/>
        <w:right w:val="none" w:sz="0" w:space="0" w:color="auto"/>
      </w:divBdr>
    </w:div>
    <w:div w:id="563222841">
      <w:bodyDiv w:val="1"/>
      <w:marLeft w:val="0"/>
      <w:marRight w:val="0"/>
      <w:marTop w:val="0"/>
      <w:marBottom w:val="0"/>
      <w:divBdr>
        <w:top w:val="none" w:sz="0" w:space="0" w:color="auto"/>
        <w:left w:val="none" w:sz="0" w:space="0" w:color="auto"/>
        <w:bottom w:val="none" w:sz="0" w:space="0" w:color="auto"/>
        <w:right w:val="none" w:sz="0" w:space="0" w:color="auto"/>
      </w:divBdr>
    </w:div>
    <w:div w:id="569583205">
      <w:bodyDiv w:val="1"/>
      <w:marLeft w:val="0"/>
      <w:marRight w:val="0"/>
      <w:marTop w:val="0"/>
      <w:marBottom w:val="0"/>
      <w:divBdr>
        <w:top w:val="none" w:sz="0" w:space="0" w:color="auto"/>
        <w:left w:val="none" w:sz="0" w:space="0" w:color="auto"/>
        <w:bottom w:val="none" w:sz="0" w:space="0" w:color="auto"/>
        <w:right w:val="none" w:sz="0" w:space="0" w:color="auto"/>
      </w:divBdr>
    </w:div>
    <w:div w:id="573664180">
      <w:bodyDiv w:val="1"/>
      <w:marLeft w:val="0"/>
      <w:marRight w:val="0"/>
      <w:marTop w:val="0"/>
      <w:marBottom w:val="0"/>
      <w:divBdr>
        <w:top w:val="none" w:sz="0" w:space="0" w:color="auto"/>
        <w:left w:val="none" w:sz="0" w:space="0" w:color="auto"/>
        <w:bottom w:val="none" w:sz="0" w:space="0" w:color="auto"/>
        <w:right w:val="none" w:sz="0" w:space="0" w:color="auto"/>
      </w:divBdr>
    </w:div>
    <w:div w:id="581567466">
      <w:bodyDiv w:val="1"/>
      <w:marLeft w:val="0"/>
      <w:marRight w:val="0"/>
      <w:marTop w:val="0"/>
      <w:marBottom w:val="0"/>
      <w:divBdr>
        <w:top w:val="none" w:sz="0" w:space="0" w:color="auto"/>
        <w:left w:val="none" w:sz="0" w:space="0" w:color="auto"/>
        <w:bottom w:val="none" w:sz="0" w:space="0" w:color="auto"/>
        <w:right w:val="none" w:sz="0" w:space="0" w:color="auto"/>
      </w:divBdr>
    </w:div>
    <w:div w:id="581571159">
      <w:bodyDiv w:val="1"/>
      <w:marLeft w:val="0"/>
      <w:marRight w:val="0"/>
      <w:marTop w:val="0"/>
      <w:marBottom w:val="0"/>
      <w:divBdr>
        <w:top w:val="none" w:sz="0" w:space="0" w:color="auto"/>
        <w:left w:val="none" w:sz="0" w:space="0" w:color="auto"/>
        <w:bottom w:val="none" w:sz="0" w:space="0" w:color="auto"/>
        <w:right w:val="none" w:sz="0" w:space="0" w:color="auto"/>
      </w:divBdr>
    </w:div>
    <w:div w:id="590814449">
      <w:bodyDiv w:val="1"/>
      <w:marLeft w:val="0"/>
      <w:marRight w:val="0"/>
      <w:marTop w:val="0"/>
      <w:marBottom w:val="0"/>
      <w:divBdr>
        <w:top w:val="none" w:sz="0" w:space="0" w:color="auto"/>
        <w:left w:val="none" w:sz="0" w:space="0" w:color="auto"/>
        <w:bottom w:val="none" w:sz="0" w:space="0" w:color="auto"/>
        <w:right w:val="none" w:sz="0" w:space="0" w:color="auto"/>
      </w:divBdr>
    </w:div>
    <w:div w:id="591275958">
      <w:bodyDiv w:val="1"/>
      <w:marLeft w:val="0"/>
      <w:marRight w:val="0"/>
      <w:marTop w:val="0"/>
      <w:marBottom w:val="0"/>
      <w:divBdr>
        <w:top w:val="none" w:sz="0" w:space="0" w:color="auto"/>
        <w:left w:val="none" w:sz="0" w:space="0" w:color="auto"/>
        <w:bottom w:val="none" w:sz="0" w:space="0" w:color="auto"/>
        <w:right w:val="none" w:sz="0" w:space="0" w:color="auto"/>
      </w:divBdr>
    </w:div>
    <w:div w:id="591741769">
      <w:bodyDiv w:val="1"/>
      <w:marLeft w:val="0"/>
      <w:marRight w:val="0"/>
      <w:marTop w:val="0"/>
      <w:marBottom w:val="0"/>
      <w:divBdr>
        <w:top w:val="none" w:sz="0" w:space="0" w:color="auto"/>
        <w:left w:val="none" w:sz="0" w:space="0" w:color="auto"/>
        <w:bottom w:val="none" w:sz="0" w:space="0" w:color="auto"/>
        <w:right w:val="none" w:sz="0" w:space="0" w:color="auto"/>
      </w:divBdr>
    </w:div>
    <w:div w:id="599992709">
      <w:bodyDiv w:val="1"/>
      <w:marLeft w:val="0"/>
      <w:marRight w:val="0"/>
      <w:marTop w:val="0"/>
      <w:marBottom w:val="0"/>
      <w:divBdr>
        <w:top w:val="none" w:sz="0" w:space="0" w:color="auto"/>
        <w:left w:val="none" w:sz="0" w:space="0" w:color="auto"/>
        <w:bottom w:val="none" w:sz="0" w:space="0" w:color="auto"/>
        <w:right w:val="none" w:sz="0" w:space="0" w:color="auto"/>
      </w:divBdr>
    </w:div>
    <w:div w:id="600258947">
      <w:bodyDiv w:val="1"/>
      <w:marLeft w:val="0"/>
      <w:marRight w:val="0"/>
      <w:marTop w:val="0"/>
      <w:marBottom w:val="0"/>
      <w:divBdr>
        <w:top w:val="none" w:sz="0" w:space="0" w:color="auto"/>
        <w:left w:val="none" w:sz="0" w:space="0" w:color="auto"/>
        <w:bottom w:val="none" w:sz="0" w:space="0" w:color="auto"/>
        <w:right w:val="none" w:sz="0" w:space="0" w:color="auto"/>
      </w:divBdr>
    </w:div>
    <w:div w:id="612397666">
      <w:bodyDiv w:val="1"/>
      <w:marLeft w:val="0"/>
      <w:marRight w:val="0"/>
      <w:marTop w:val="0"/>
      <w:marBottom w:val="0"/>
      <w:divBdr>
        <w:top w:val="none" w:sz="0" w:space="0" w:color="auto"/>
        <w:left w:val="none" w:sz="0" w:space="0" w:color="auto"/>
        <w:bottom w:val="none" w:sz="0" w:space="0" w:color="auto"/>
        <w:right w:val="none" w:sz="0" w:space="0" w:color="auto"/>
      </w:divBdr>
    </w:div>
    <w:div w:id="619262723">
      <w:bodyDiv w:val="1"/>
      <w:marLeft w:val="0"/>
      <w:marRight w:val="0"/>
      <w:marTop w:val="0"/>
      <w:marBottom w:val="0"/>
      <w:divBdr>
        <w:top w:val="none" w:sz="0" w:space="0" w:color="auto"/>
        <w:left w:val="none" w:sz="0" w:space="0" w:color="auto"/>
        <w:bottom w:val="none" w:sz="0" w:space="0" w:color="auto"/>
        <w:right w:val="none" w:sz="0" w:space="0" w:color="auto"/>
      </w:divBdr>
    </w:div>
    <w:div w:id="623462226">
      <w:bodyDiv w:val="1"/>
      <w:marLeft w:val="0"/>
      <w:marRight w:val="0"/>
      <w:marTop w:val="0"/>
      <w:marBottom w:val="0"/>
      <w:divBdr>
        <w:top w:val="none" w:sz="0" w:space="0" w:color="auto"/>
        <w:left w:val="none" w:sz="0" w:space="0" w:color="auto"/>
        <w:bottom w:val="none" w:sz="0" w:space="0" w:color="auto"/>
        <w:right w:val="none" w:sz="0" w:space="0" w:color="auto"/>
      </w:divBdr>
    </w:div>
    <w:div w:id="626664039">
      <w:bodyDiv w:val="1"/>
      <w:marLeft w:val="0"/>
      <w:marRight w:val="0"/>
      <w:marTop w:val="0"/>
      <w:marBottom w:val="0"/>
      <w:divBdr>
        <w:top w:val="none" w:sz="0" w:space="0" w:color="auto"/>
        <w:left w:val="none" w:sz="0" w:space="0" w:color="auto"/>
        <w:bottom w:val="none" w:sz="0" w:space="0" w:color="auto"/>
        <w:right w:val="none" w:sz="0" w:space="0" w:color="auto"/>
      </w:divBdr>
    </w:div>
    <w:div w:id="638809008">
      <w:bodyDiv w:val="1"/>
      <w:marLeft w:val="0"/>
      <w:marRight w:val="0"/>
      <w:marTop w:val="0"/>
      <w:marBottom w:val="0"/>
      <w:divBdr>
        <w:top w:val="none" w:sz="0" w:space="0" w:color="auto"/>
        <w:left w:val="none" w:sz="0" w:space="0" w:color="auto"/>
        <w:bottom w:val="none" w:sz="0" w:space="0" w:color="auto"/>
        <w:right w:val="none" w:sz="0" w:space="0" w:color="auto"/>
      </w:divBdr>
    </w:div>
    <w:div w:id="643589066">
      <w:bodyDiv w:val="1"/>
      <w:marLeft w:val="0"/>
      <w:marRight w:val="0"/>
      <w:marTop w:val="0"/>
      <w:marBottom w:val="0"/>
      <w:divBdr>
        <w:top w:val="none" w:sz="0" w:space="0" w:color="auto"/>
        <w:left w:val="none" w:sz="0" w:space="0" w:color="auto"/>
        <w:bottom w:val="none" w:sz="0" w:space="0" w:color="auto"/>
        <w:right w:val="none" w:sz="0" w:space="0" w:color="auto"/>
      </w:divBdr>
    </w:div>
    <w:div w:id="647907152">
      <w:bodyDiv w:val="1"/>
      <w:marLeft w:val="0"/>
      <w:marRight w:val="0"/>
      <w:marTop w:val="0"/>
      <w:marBottom w:val="0"/>
      <w:divBdr>
        <w:top w:val="none" w:sz="0" w:space="0" w:color="auto"/>
        <w:left w:val="none" w:sz="0" w:space="0" w:color="auto"/>
        <w:bottom w:val="none" w:sz="0" w:space="0" w:color="auto"/>
        <w:right w:val="none" w:sz="0" w:space="0" w:color="auto"/>
      </w:divBdr>
    </w:div>
    <w:div w:id="649753269">
      <w:bodyDiv w:val="1"/>
      <w:marLeft w:val="0"/>
      <w:marRight w:val="0"/>
      <w:marTop w:val="0"/>
      <w:marBottom w:val="0"/>
      <w:divBdr>
        <w:top w:val="none" w:sz="0" w:space="0" w:color="auto"/>
        <w:left w:val="none" w:sz="0" w:space="0" w:color="auto"/>
        <w:bottom w:val="none" w:sz="0" w:space="0" w:color="auto"/>
        <w:right w:val="none" w:sz="0" w:space="0" w:color="auto"/>
      </w:divBdr>
    </w:div>
    <w:div w:id="655498466">
      <w:bodyDiv w:val="1"/>
      <w:marLeft w:val="0"/>
      <w:marRight w:val="0"/>
      <w:marTop w:val="0"/>
      <w:marBottom w:val="0"/>
      <w:divBdr>
        <w:top w:val="none" w:sz="0" w:space="0" w:color="auto"/>
        <w:left w:val="none" w:sz="0" w:space="0" w:color="auto"/>
        <w:bottom w:val="none" w:sz="0" w:space="0" w:color="auto"/>
        <w:right w:val="none" w:sz="0" w:space="0" w:color="auto"/>
      </w:divBdr>
    </w:div>
    <w:div w:id="665136459">
      <w:bodyDiv w:val="1"/>
      <w:marLeft w:val="0"/>
      <w:marRight w:val="0"/>
      <w:marTop w:val="0"/>
      <w:marBottom w:val="0"/>
      <w:divBdr>
        <w:top w:val="none" w:sz="0" w:space="0" w:color="auto"/>
        <w:left w:val="none" w:sz="0" w:space="0" w:color="auto"/>
        <w:bottom w:val="none" w:sz="0" w:space="0" w:color="auto"/>
        <w:right w:val="none" w:sz="0" w:space="0" w:color="auto"/>
      </w:divBdr>
    </w:div>
    <w:div w:id="665591590">
      <w:bodyDiv w:val="1"/>
      <w:marLeft w:val="0"/>
      <w:marRight w:val="0"/>
      <w:marTop w:val="0"/>
      <w:marBottom w:val="0"/>
      <w:divBdr>
        <w:top w:val="none" w:sz="0" w:space="0" w:color="auto"/>
        <w:left w:val="none" w:sz="0" w:space="0" w:color="auto"/>
        <w:bottom w:val="none" w:sz="0" w:space="0" w:color="auto"/>
        <w:right w:val="none" w:sz="0" w:space="0" w:color="auto"/>
      </w:divBdr>
    </w:div>
    <w:div w:id="666372448">
      <w:bodyDiv w:val="1"/>
      <w:marLeft w:val="0"/>
      <w:marRight w:val="0"/>
      <w:marTop w:val="0"/>
      <w:marBottom w:val="0"/>
      <w:divBdr>
        <w:top w:val="none" w:sz="0" w:space="0" w:color="auto"/>
        <w:left w:val="none" w:sz="0" w:space="0" w:color="auto"/>
        <w:bottom w:val="none" w:sz="0" w:space="0" w:color="auto"/>
        <w:right w:val="none" w:sz="0" w:space="0" w:color="auto"/>
      </w:divBdr>
    </w:div>
    <w:div w:id="667174971">
      <w:bodyDiv w:val="1"/>
      <w:marLeft w:val="0"/>
      <w:marRight w:val="0"/>
      <w:marTop w:val="0"/>
      <w:marBottom w:val="0"/>
      <w:divBdr>
        <w:top w:val="none" w:sz="0" w:space="0" w:color="auto"/>
        <w:left w:val="none" w:sz="0" w:space="0" w:color="auto"/>
        <w:bottom w:val="none" w:sz="0" w:space="0" w:color="auto"/>
        <w:right w:val="none" w:sz="0" w:space="0" w:color="auto"/>
      </w:divBdr>
    </w:div>
    <w:div w:id="669676559">
      <w:bodyDiv w:val="1"/>
      <w:marLeft w:val="0"/>
      <w:marRight w:val="0"/>
      <w:marTop w:val="0"/>
      <w:marBottom w:val="0"/>
      <w:divBdr>
        <w:top w:val="none" w:sz="0" w:space="0" w:color="auto"/>
        <w:left w:val="none" w:sz="0" w:space="0" w:color="auto"/>
        <w:bottom w:val="none" w:sz="0" w:space="0" w:color="auto"/>
        <w:right w:val="none" w:sz="0" w:space="0" w:color="auto"/>
      </w:divBdr>
    </w:div>
    <w:div w:id="670792940">
      <w:bodyDiv w:val="1"/>
      <w:marLeft w:val="0"/>
      <w:marRight w:val="0"/>
      <w:marTop w:val="0"/>
      <w:marBottom w:val="0"/>
      <w:divBdr>
        <w:top w:val="none" w:sz="0" w:space="0" w:color="auto"/>
        <w:left w:val="none" w:sz="0" w:space="0" w:color="auto"/>
        <w:bottom w:val="none" w:sz="0" w:space="0" w:color="auto"/>
        <w:right w:val="none" w:sz="0" w:space="0" w:color="auto"/>
      </w:divBdr>
    </w:div>
    <w:div w:id="676932427">
      <w:bodyDiv w:val="1"/>
      <w:marLeft w:val="0"/>
      <w:marRight w:val="0"/>
      <w:marTop w:val="0"/>
      <w:marBottom w:val="0"/>
      <w:divBdr>
        <w:top w:val="none" w:sz="0" w:space="0" w:color="auto"/>
        <w:left w:val="none" w:sz="0" w:space="0" w:color="auto"/>
        <w:bottom w:val="none" w:sz="0" w:space="0" w:color="auto"/>
        <w:right w:val="none" w:sz="0" w:space="0" w:color="auto"/>
      </w:divBdr>
    </w:div>
    <w:div w:id="678390949">
      <w:bodyDiv w:val="1"/>
      <w:marLeft w:val="0"/>
      <w:marRight w:val="0"/>
      <w:marTop w:val="0"/>
      <w:marBottom w:val="0"/>
      <w:divBdr>
        <w:top w:val="none" w:sz="0" w:space="0" w:color="auto"/>
        <w:left w:val="none" w:sz="0" w:space="0" w:color="auto"/>
        <w:bottom w:val="none" w:sz="0" w:space="0" w:color="auto"/>
        <w:right w:val="none" w:sz="0" w:space="0" w:color="auto"/>
      </w:divBdr>
    </w:div>
    <w:div w:id="681132256">
      <w:bodyDiv w:val="1"/>
      <w:marLeft w:val="0"/>
      <w:marRight w:val="0"/>
      <w:marTop w:val="0"/>
      <w:marBottom w:val="0"/>
      <w:divBdr>
        <w:top w:val="none" w:sz="0" w:space="0" w:color="auto"/>
        <w:left w:val="none" w:sz="0" w:space="0" w:color="auto"/>
        <w:bottom w:val="none" w:sz="0" w:space="0" w:color="auto"/>
        <w:right w:val="none" w:sz="0" w:space="0" w:color="auto"/>
      </w:divBdr>
    </w:div>
    <w:div w:id="686294728">
      <w:bodyDiv w:val="1"/>
      <w:marLeft w:val="0"/>
      <w:marRight w:val="0"/>
      <w:marTop w:val="0"/>
      <w:marBottom w:val="0"/>
      <w:divBdr>
        <w:top w:val="none" w:sz="0" w:space="0" w:color="auto"/>
        <w:left w:val="none" w:sz="0" w:space="0" w:color="auto"/>
        <w:bottom w:val="none" w:sz="0" w:space="0" w:color="auto"/>
        <w:right w:val="none" w:sz="0" w:space="0" w:color="auto"/>
      </w:divBdr>
    </w:div>
    <w:div w:id="688221726">
      <w:bodyDiv w:val="1"/>
      <w:marLeft w:val="0"/>
      <w:marRight w:val="0"/>
      <w:marTop w:val="0"/>
      <w:marBottom w:val="0"/>
      <w:divBdr>
        <w:top w:val="none" w:sz="0" w:space="0" w:color="auto"/>
        <w:left w:val="none" w:sz="0" w:space="0" w:color="auto"/>
        <w:bottom w:val="none" w:sz="0" w:space="0" w:color="auto"/>
        <w:right w:val="none" w:sz="0" w:space="0" w:color="auto"/>
      </w:divBdr>
    </w:div>
    <w:div w:id="692658939">
      <w:bodyDiv w:val="1"/>
      <w:marLeft w:val="0"/>
      <w:marRight w:val="0"/>
      <w:marTop w:val="0"/>
      <w:marBottom w:val="0"/>
      <w:divBdr>
        <w:top w:val="none" w:sz="0" w:space="0" w:color="auto"/>
        <w:left w:val="none" w:sz="0" w:space="0" w:color="auto"/>
        <w:bottom w:val="none" w:sz="0" w:space="0" w:color="auto"/>
        <w:right w:val="none" w:sz="0" w:space="0" w:color="auto"/>
      </w:divBdr>
    </w:div>
    <w:div w:id="695470683">
      <w:bodyDiv w:val="1"/>
      <w:marLeft w:val="0"/>
      <w:marRight w:val="0"/>
      <w:marTop w:val="0"/>
      <w:marBottom w:val="0"/>
      <w:divBdr>
        <w:top w:val="none" w:sz="0" w:space="0" w:color="auto"/>
        <w:left w:val="none" w:sz="0" w:space="0" w:color="auto"/>
        <w:bottom w:val="none" w:sz="0" w:space="0" w:color="auto"/>
        <w:right w:val="none" w:sz="0" w:space="0" w:color="auto"/>
      </w:divBdr>
    </w:div>
    <w:div w:id="697438335">
      <w:bodyDiv w:val="1"/>
      <w:marLeft w:val="0"/>
      <w:marRight w:val="0"/>
      <w:marTop w:val="0"/>
      <w:marBottom w:val="0"/>
      <w:divBdr>
        <w:top w:val="none" w:sz="0" w:space="0" w:color="auto"/>
        <w:left w:val="none" w:sz="0" w:space="0" w:color="auto"/>
        <w:bottom w:val="none" w:sz="0" w:space="0" w:color="auto"/>
        <w:right w:val="none" w:sz="0" w:space="0" w:color="auto"/>
      </w:divBdr>
    </w:div>
    <w:div w:id="702830144">
      <w:bodyDiv w:val="1"/>
      <w:marLeft w:val="0"/>
      <w:marRight w:val="0"/>
      <w:marTop w:val="0"/>
      <w:marBottom w:val="0"/>
      <w:divBdr>
        <w:top w:val="none" w:sz="0" w:space="0" w:color="auto"/>
        <w:left w:val="none" w:sz="0" w:space="0" w:color="auto"/>
        <w:bottom w:val="none" w:sz="0" w:space="0" w:color="auto"/>
        <w:right w:val="none" w:sz="0" w:space="0" w:color="auto"/>
      </w:divBdr>
    </w:div>
    <w:div w:id="704644268">
      <w:bodyDiv w:val="1"/>
      <w:marLeft w:val="0"/>
      <w:marRight w:val="0"/>
      <w:marTop w:val="0"/>
      <w:marBottom w:val="0"/>
      <w:divBdr>
        <w:top w:val="none" w:sz="0" w:space="0" w:color="auto"/>
        <w:left w:val="none" w:sz="0" w:space="0" w:color="auto"/>
        <w:bottom w:val="none" w:sz="0" w:space="0" w:color="auto"/>
        <w:right w:val="none" w:sz="0" w:space="0" w:color="auto"/>
      </w:divBdr>
    </w:div>
    <w:div w:id="707803783">
      <w:bodyDiv w:val="1"/>
      <w:marLeft w:val="0"/>
      <w:marRight w:val="0"/>
      <w:marTop w:val="0"/>
      <w:marBottom w:val="0"/>
      <w:divBdr>
        <w:top w:val="none" w:sz="0" w:space="0" w:color="auto"/>
        <w:left w:val="none" w:sz="0" w:space="0" w:color="auto"/>
        <w:bottom w:val="none" w:sz="0" w:space="0" w:color="auto"/>
        <w:right w:val="none" w:sz="0" w:space="0" w:color="auto"/>
      </w:divBdr>
    </w:div>
    <w:div w:id="708602473">
      <w:bodyDiv w:val="1"/>
      <w:marLeft w:val="0"/>
      <w:marRight w:val="0"/>
      <w:marTop w:val="0"/>
      <w:marBottom w:val="0"/>
      <w:divBdr>
        <w:top w:val="none" w:sz="0" w:space="0" w:color="auto"/>
        <w:left w:val="none" w:sz="0" w:space="0" w:color="auto"/>
        <w:bottom w:val="none" w:sz="0" w:space="0" w:color="auto"/>
        <w:right w:val="none" w:sz="0" w:space="0" w:color="auto"/>
      </w:divBdr>
    </w:div>
    <w:div w:id="708803008">
      <w:bodyDiv w:val="1"/>
      <w:marLeft w:val="0"/>
      <w:marRight w:val="0"/>
      <w:marTop w:val="0"/>
      <w:marBottom w:val="0"/>
      <w:divBdr>
        <w:top w:val="none" w:sz="0" w:space="0" w:color="auto"/>
        <w:left w:val="none" w:sz="0" w:space="0" w:color="auto"/>
        <w:bottom w:val="none" w:sz="0" w:space="0" w:color="auto"/>
        <w:right w:val="none" w:sz="0" w:space="0" w:color="auto"/>
      </w:divBdr>
    </w:div>
    <w:div w:id="727536299">
      <w:bodyDiv w:val="1"/>
      <w:marLeft w:val="0"/>
      <w:marRight w:val="0"/>
      <w:marTop w:val="0"/>
      <w:marBottom w:val="0"/>
      <w:divBdr>
        <w:top w:val="none" w:sz="0" w:space="0" w:color="auto"/>
        <w:left w:val="none" w:sz="0" w:space="0" w:color="auto"/>
        <w:bottom w:val="none" w:sz="0" w:space="0" w:color="auto"/>
        <w:right w:val="none" w:sz="0" w:space="0" w:color="auto"/>
      </w:divBdr>
    </w:div>
    <w:div w:id="730809153">
      <w:bodyDiv w:val="1"/>
      <w:marLeft w:val="0"/>
      <w:marRight w:val="0"/>
      <w:marTop w:val="0"/>
      <w:marBottom w:val="0"/>
      <w:divBdr>
        <w:top w:val="none" w:sz="0" w:space="0" w:color="auto"/>
        <w:left w:val="none" w:sz="0" w:space="0" w:color="auto"/>
        <w:bottom w:val="none" w:sz="0" w:space="0" w:color="auto"/>
        <w:right w:val="none" w:sz="0" w:space="0" w:color="auto"/>
      </w:divBdr>
    </w:div>
    <w:div w:id="735978974">
      <w:bodyDiv w:val="1"/>
      <w:marLeft w:val="0"/>
      <w:marRight w:val="0"/>
      <w:marTop w:val="0"/>
      <w:marBottom w:val="0"/>
      <w:divBdr>
        <w:top w:val="none" w:sz="0" w:space="0" w:color="auto"/>
        <w:left w:val="none" w:sz="0" w:space="0" w:color="auto"/>
        <w:bottom w:val="none" w:sz="0" w:space="0" w:color="auto"/>
        <w:right w:val="none" w:sz="0" w:space="0" w:color="auto"/>
      </w:divBdr>
    </w:div>
    <w:div w:id="738283428">
      <w:bodyDiv w:val="1"/>
      <w:marLeft w:val="0"/>
      <w:marRight w:val="0"/>
      <w:marTop w:val="0"/>
      <w:marBottom w:val="0"/>
      <w:divBdr>
        <w:top w:val="none" w:sz="0" w:space="0" w:color="auto"/>
        <w:left w:val="none" w:sz="0" w:space="0" w:color="auto"/>
        <w:bottom w:val="none" w:sz="0" w:space="0" w:color="auto"/>
        <w:right w:val="none" w:sz="0" w:space="0" w:color="auto"/>
      </w:divBdr>
    </w:div>
    <w:div w:id="738287978">
      <w:bodyDiv w:val="1"/>
      <w:marLeft w:val="0"/>
      <w:marRight w:val="0"/>
      <w:marTop w:val="0"/>
      <w:marBottom w:val="0"/>
      <w:divBdr>
        <w:top w:val="none" w:sz="0" w:space="0" w:color="auto"/>
        <w:left w:val="none" w:sz="0" w:space="0" w:color="auto"/>
        <w:bottom w:val="none" w:sz="0" w:space="0" w:color="auto"/>
        <w:right w:val="none" w:sz="0" w:space="0" w:color="auto"/>
      </w:divBdr>
    </w:div>
    <w:div w:id="738870632">
      <w:bodyDiv w:val="1"/>
      <w:marLeft w:val="0"/>
      <w:marRight w:val="0"/>
      <w:marTop w:val="0"/>
      <w:marBottom w:val="0"/>
      <w:divBdr>
        <w:top w:val="none" w:sz="0" w:space="0" w:color="auto"/>
        <w:left w:val="none" w:sz="0" w:space="0" w:color="auto"/>
        <w:bottom w:val="none" w:sz="0" w:space="0" w:color="auto"/>
        <w:right w:val="none" w:sz="0" w:space="0" w:color="auto"/>
      </w:divBdr>
    </w:div>
    <w:div w:id="740521424">
      <w:bodyDiv w:val="1"/>
      <w:marLeft w:val="0"/>
      <w:marRight w:val="0"/>
      <w:marTop w:val="0"/>
      <w:marBottom w:val="0"/>
      <w:divBdr>
        <w:top w:val="none" w:sz="0" w:space="0" w:color="auto"/>
        <w:left w:val="none" w:sz="0" w:space="0" w:color="auto"/>
        <w:bottom w:val="none" w:sz="0" w:space="0" w:color="auto"/>
        <w:right w:val="none" w:sz="0" w:space="0" w:color="auto"/>
      </w:divBdr>
    </w:div>
    <w:div w:id="741298539">
      <w:bodyDiv w:val="1"/>
      <w:marLeft w:val="0"/>
      <w:marRight w:val="0"/>
      <w:marTop w:val="0"/>
      <w:marBottom w:val="0"/>
      <w:divBdr>
        <w:top w:val="none" w:sz="0" w:space="0" w:color="auto"/>
        <w:left w:val="none" w:sz="0" w:space="0" w:color="auto"/>
        <w:bottom w:val="none" w:sz="0" w:space="0" w:color="auto"/>
        <w:right w:val="none" w:sz="0" w:space="0" w:color="auto"/>
      </w:divBdr>
    </w:div>
    <w:div w:id="747575746">
      <w:bodyDiv w:val="1"/>
      <w:marLeft w:val="0"/>
      <w:marRight w:val="0"/>
      <w:marTop w:val="0"/>
      <w:marBottom w:val="0"/>
      <w:divBdr>
        <w:top w:val="none" w:sz="0" w:space="0" w:color="auto"/>
        <w:left w:val="none" w:sz="0" w:space="0" w:color="auto"/>
        <w:bottom w:val="none" w:sz="0" w:space="0" w:color="auto"/>
        <w:right w:val="none" w:sz="0" w:space="0" w:color="auto"/>
      </w:divBdr>
    </w:div>
    <w:div w:id="750085149">
      <w:bodyDiv w:val="1"/>
      <w:marLeft w:val="0"/>
      <w:marRight w:val="0"/>
      <w:marTop w:val="0"/>
      <w:marBottom w:val="0"/>
      <w:divBdr>
        <w:top w:val="none" w:sz="0" w:space="0" w:color="auto"/>
        <w:left w:val="none" w:sz="0" w:space="0" w:color="auto"/>
        <w:bottom w:val="none" w:sz="0" w:space="0" w:color="auto"/>
        <w:right w:val="none" w:sz="0" w:space="0" w:color="auto"/>
      </w:divBdr>
    </w:div>
    <w:div w:id="754208766">
      <w:bodyDiv w:val="1"/>
      <w:marLeft w:val="0"/>
      <w:marRight w:val="0"/>
      <w:marTop w:val="0"/>
      <w:marBottom w:val="0"/>
      <w:divBdr>
        <w:top w:val="none" w:sz="0" w:space="0" w:color="auto"/>
        <w:left w:val="none" w:sz="0" w:space="0" w:color="auto"/>
        <w:bottom w:val="none" w:sz="0" w:space="0" w:color="auto"/>
        <w:right w:val="none" w:sz="0" w:space="0" w:color="auto"/>
      </w:divBdr>
    </w:div>
    <w:div w:id="758141444">
      <w:bodyDiv w:val="1"/>
      <w:marLeft w:val="0"/>
      <w:marRight w:val="0"/>
      <w:marTop w:val="0"/>
      <w:marBottom w:val="0"/>
      <w:divBdr>
        <w:top w:val="none" w:sz="0" w:space="0" w:color="auto"/>
        <w:left w:val="none" w:sz="0" w:space="0" w:color="auto"/>
        <w:bottom w:val="none" w:sz="0" w:space="0" w:color="auto"/>
        <w:right w:val="none" w:sz="0" w:space="0" w:color="auto"/>
      </w:divBdr>
    </w:div>
    <w:div w:id="765153075">
      <w:bodyDiv w:val="1"/>
      <w:marLeft w:val="0"/>
      <w:marRight w:val="0"/>
      <w:marTop w:val="0"/>
      <w:marBottom w:val="0"/>
      <w:divBdr>
        <w:top w:val="none" w:sz="0" w:space="0" w:color="auto"/>
        <w:left w:val="none" w:sz="0" w:space="0" w:color="auto"/>
        <w:bottom w:val="none" w:sz="0" w:space="0" w:color="auto"/>
        <w:right w:val="none" w:sz="0" w:space="0" w:color="auto"/>
      </w:divBdr>
    </w:div>
    <w:div w:id="765882780">
      <w:bodyDiv w:val="1"/>
      <w:marLeft w:val="0"/>
      <w:marRight w:val="0"/>
      <w:marTop w:val="0"/>
      <w:marBottom w:val="0"/>
      <w:divBdr>
        <w:top w:val="none" w:sz="0" w:space="0" w:color="auto"/>
        <w:left w:val="none" w:sz="0" w:space="0" w:color="auto"/>
        <w:bottom w:val="none" w:sz="0" w:space="0" w:color="auto"/>
        <w:right w:val="none" w:sz="0" w:space="0" w:color="auto"/>
      </w:divBdr>
    </w:div>
    <w:div w:id="769542318">
      <w:bodyDiv w:val="1"/>
      <w:marLeft w:val="0"/>
      <w:marRight w:val="0"/>
      <w:marTop w:val="0"/>
      <w:marBottom w:val="0"/>
      <w:divBdr>
        <w:top w:val="none" w:sz="0" w:space="0" w:color="auto"/>
        <w:left w:val="none" w:sz="0" w:space="0" w:color="auto"/>
        <w:bottom w:val="none" w:sz="0" w:space="0" w:color="auto"/>
        <w:right w:val="none" w:sz="0" w:space="0" w:color="auto"/>
      </w:divBdr>
    </w:div>
    <w:div w:id="789670031">
      <w:bodyDiv w:val="1"/>
      <w:marLeft w:val="0"/>
      <w:marRight w:val="0"/>
      <w:marTop w:val="0"/>
      <w:marBottom w:val="0"/>
      <w:divBdr>
        <w:top w:val="none" w:sz="0" w:space="0" w:color="auto"/>
        <w:left w:val="none" w:sz="0" w:space="0" w:color="auto"/>
        <w:bottom w:val="none" w:sz="0" w:space="0" w:color="auto"/>
        <w:right w:val="none" w:sz="0" w:space="0" w:color="auto"/>
      </w:divBdr>
    </w:div>
    <w:div w:id="792673761">
      <w:bodyDiv w:val="1"/>
      <w:marLeft w:val="0"/>
      <w:marRight w:val="0"/>
      <w:marTop w:val="0"/>
      <w:marBottom w:val="0"/>
      <w:divBdr>
        <w:top w:val="none" w:sz="0" w:space="0" w:color="auto"/>
        <w:left w:val="none" w:sz="0" w:space="0" w:color="auto"/>
        <w:bottom w:val="none" w:sz="0" w:space="0" w:color="auto"/>
        <w:right w:val="none" w:sz="0" w:space="0" w:color="auto"/>
      </w:divBdr>
    </w:div>
    <w:div w:id="794105882">
      <w:bodyDiv w:val="1"/>
      <w:marLeft w:val="0"/>
      <w:marRight w:val="0"/>
      <w:marTop w:val="0"/>
      <w:marBottom w:val="0"/>
      <w:divBdr>
        <w:top w:val="none" w:sz="0" w:space="0" w:color="auto"/>
        <w:left w:val="none" w:sz="0" w:space="0" w:color="auto"/>
        <w:bottom w:val="none" w:sz="0" w:space="0" w:color="auto"/>
        <w:right w:val="none" w:sz="0" w:space="0" w:color="auto"/>
      </w:divBdr>
    </w:div>
    <w:div w:id="795489929">
      <w:bodyDiv w:val="1"/>
      <w:marLeft w:val="0"/>
      <w:marRight w:val="0"/>
      <w:marTop w:val="0"/>
      <w:marBottom w:val="0"/>
      <w:divBdr>
        <w:top w:val="none" w:sz="0" w:space="0" w:color="auto"/>
        <w:left w:val="none" w:sz="0" w:space="0" w:color="auto"/>
        <w:bottom w:val="none" w:sz="0" w:space="0" w:color="auto"/>
        <w:right w:val="none" w:sz="0" w:space="0" w:color="auto"/>
      </w:divBdr>
    </w:div>
    <w:div w:id="800151176">
      <w:bodyDiv w:val="1"/>
      <w:marLeft w:val="0"/>
      <w:marRight w:val="0"/>
      <w:marTop w:val="0"/>
      <w:marBottom w:val="0"/>
      <w:divBdr>
        <w:top w:val="none" w:sz="0" w:space="0" w:color="auto"/>
        <w:left w:val="none" w:sz="0" w:space="0" w:color="auto"/>
        <w:bottom w:val="none" w:sz="0" w:space="0" w:color="auto"/>
        <w:right w:val="none" w:sz="0" w:space="0" w:color="auto"/>
      </w:divBdr>
    </w:div>
    <w:div w:id="801309905">
      <w:bodyDiv w:val="1"/>
      <w:marLeft w:val="0"/>
      <w:marRight w:val="0"/>
      <w:marTop w:val="0"/>
      <w:marBottom w:val="0"/>
      <w:divBdr>
        <w:top w:val="none" w:sz="0" w:space="0" w:color="auto"/>
        <w:left w:val="none" w:sz="0" w:space="0" w:color="auto"/>
        <w:bottom w:val="none" w:sz="0" w:space="0" w:color="auto"/>
        <w:right w:val="none" w:sz="0" w:space="0" w:color="auto"/>
      </w:divBdr>
    </w:div>
    <w:div w:id="802389790">
      <w:bodyDiv w:val="1"/>
      <w:marLeft w:val="0"/>
      <w:marRight w:val="0"/>
      <w:marTop w:val="0"/>
      <w:marBottom w:val="0"/>
      <w:divBdr>
        <w:top w:val="none" w:sz="0" w:space="0" w:color="auto"/>
        <w:left w:val="none" w:sz="0" w:space="0" w:color="auto"/>
        <w:bottom w:val="none" w:sz="0" w:space="0" w:color="auto"/>
        <w:right w:val="none" w:sz="0" w:space="0" w:color="auto"/>
      </w:divBdr>
    </w:div>
    <w:div w:id="810054733">
      <w:bodyDiv w:val="1"/>
      <w:marLeft w:val="0"/>
      <w:marRight w:val="0"/>
      <w:marTop w:val="0"/>
      <w:marBottom w:val="0"/>
      <w:divBdr>
        <w:top w:val="none" w:sz="0" w:space="0" w:color="auto"/>
        <w:left w:val="none" w:sz="0" w:space="0" w:color="auto"/>
        <w:bottom w:val="none" w:sz="0" w:space="0" w:color="auto"/>
        <w:right w:val="none" w:sz="0" w:space="0" w:color="auto"/>
      </w:divBdr>
    </w:div>
    <w:div w:id="810563292">
      <w:bodyDiv w:val="1"/>
      <w:marLeft w:val="0"/>
      <w:marRight w:val="0"/>
      <w:marTop w:val="0"/>
      <w:marBottom w:val="0"/>
      <w:divBdr>
        <w:top w:val="none" w:sz="0" w:space="0" w:color="auto"/>
        <w:left w:val="none" w:sz="0" w:space="0" w:color="auto"/>
        <w:bottom w:val="none" w:sz="0" w:space="0" w:color="auto"/>
        <w:right w:val="none" w:sz="0" w:space="0" w:color="auto"/>
      </w:divBdr>
    </w:div>
    <w:div w:id="819881953">
      <w:bodyDiv w:val="1"/>
      <w:marLeft w:val="0"/>
      <w:marRight w:val="0"/>
      <w:marTop w:val="0"/>
      <w:marBottom w:val="0"/>
      <w:divBdr>
        <w:top w:val="none" w:sz="0" w:space="0" w:color="auto"/>
        <w:left w:val="none" w:sz="0" w:space="0" w:color="auto"/>
        <w:bottom w:val="none" w:sz="0" w:space="0" w:color="auto"/>
        <w:right w:val="none" w:sz="0" w:space="0" w:color="auto"/>
      </w:divBdr>
    </w:div>
    <w:div w:id="823933212">
      <w:bodyDiv w:val="1"/>
      <w:marLeft w:val="0"/>
      <w:marRight w:val="0"/>
      <w:marTop w:val="0"/>
      <w:marBottom w:val="0"/>
      <w:divBdr>
        <w:top w:val="none" w:sz="0" w:space="0" w:color="auto"/>
        <w:left w:val="none" w:sz="0" w:space="0" w:color="auto"/>
        <w:bottom w:val="none" w:sz="0" w:space="0" w:color="auto"/>
        <w:right w:val="none" w:sz="0" w:space="0" w:color="auto"/>
      </w:divBdr>
    </w:div>
    <w:div w:id="832063970">
      <w:bodyDiv w:val="1"/>
      <w:marLeft w:val="0"/>
      <w:marRight w:val="0"/>
      <w:marTop w:val="0"/>
      <w:marBottom w:val="0"/>
      <w:divBdr>
        <w:top w:val="none" w:sz="0" w:space="0" w:color="auto"/>
        <w:left w:val="none" w:sz="0" w:space="0" w:color="auto"/>
        <w:bottom w:val="none" w:sz="0" w:space="0" w:color="auto"/>
        <w:right w:val="none" w:sz="0" w:space="0" w:color="auto"/>
      </w:divBdr>
    </w:div>
    <w:div w:id="845748067">
      <w:bodyDiv w:val="1"/>
      <w:marLeft w:val="0"/>
      <w:marRight w:val="0"/>
      <w:marTop w:val="0"/>
      <w:marBottom w:val="0"/>
      <w:divBdr>
        <w:top w:val="none" w:sz="0" w:space="0" w:color="auto"/>
        <w:left w:val="none" w:sz="0" w:space="0" w:color="auto"/>
        <w:bottom w:val="none" w:sz="0" w:space="0" w:color="auto"/>
        <w:right w:val="none" w:sz="0" w:space="0" w:color="auto"/>
      </w:divBdr>
    </w:div>
    <w:div w:id="853302523">
      <w:bodyDiv w:val="1"/>
      <w:marLeft w:val="0"/>
      <w:marRight w:val="0"/>
      <w:marTop w:val="0"/>
      <w:marBottom w:val="0"/>
      <w:divBdr>
        <w:top w:val="none" w:sz="0" w:space="0" w:color="auto"/>
        <w:left w:val="none" w:sz="0" w:space="0" w:color="auto"/>
        <w:bottom w:val="none" w:sz="0" w:space="0" w:color="auto"/>
        <w:right w:val="none" w:sz="0" w:space="0" w:color="auto"/>
      </w:divBdr>
    </w:div>
    <w:div w:id="855002982">
      <w:bodyDiv w:val="1"/>
      <w:marLeft w:val="0"/>
      <w:marRight w:val="0"/>
      <w:marTop w:val="0"/>
      <w:marBottom w:val="0"/>
      <w:divBdr>
        <w:top w:val="none" w:sz="0" w:space="0" w:color="auto"/>
        <w:left w:val="none" w:sz="0" w:space="0" w:color="auto"/>
        <w:bottom w:val="none" w:sz="0" w:space="0" w:color="auto"/>
        <w:right w:val="none" w:sz="0" w:space="0" w:color="auto"/>
      </w:divBdr>
    </w:div>
    <w:div w:id="855920250">
      <w:bodyDiv w:val="1"/>
      <w:marLeft w:val="0"/>
      <w:marRight w:val="0"/>
      <w:marTop w:val="0"/>
      <w:marBottom w:val="0"/>
      <w:divBdr>
        <w:top w:val="none" w:sz="0" w:space="0" w:color="auto"/>
        <w:left w:val="none" w:sz="0" w:space="0" w:color="auto"/>
        <w:bottom w:val="none" w:sz="0" w:space="0" w:color="auto"/>
        <w:right w:val="none" w:sz="0" w:space="0" w:color="auto"/>
      </w:divBdr>
    </w:div>
    <w:div w:id="859513712">
      <w:bodyDiv w:val="1"/>
      <w:marLeft w:val="0"/>
      <w:marRight w:val="0"/>
      <w:marTop w:val="0"/>
      <w:marBottom w:val="0"/>
      <w:divBdr>
        <w:top w:val="none" w:sz="0" w:space="0" w:color="auto"/>
        <w:left w:val="none" w:sz="0" w:space="0" w:color="auto"/>
        <w:bottom w:val="none" w:sz="0" w:space="0" w:color="auto"/>
        <w:right w:val="none" w:sz="0" w:space="0" w:color="auto"/>
      </w:divBdr>
    </w:div>
    <w:div w:id="878972159">
      <w:bodyDiv w:val="1"/>
      <w:marLeft w:val="0"/>
      <w:marRight w:val="0"/>
      <w:marTop w:val="0"/>
      <w:marBottom w:val="0"/>
      <w:divBdr>
        <w:top w:val="none" w:sz="0" w:space="0" w:color="auto"/>
        <w:left w:val="none" w:sz="0" w:space="0" w:color="auto"/>
        <w:bottom w:val="none" w:sz="0" w:space="0" w:color="auto"/>
        <w:right w:val="none" w:sz="0" w:space="0" w:color="auto"/>
      </w:divBdr>
    </w:div>
    <w:div w:id="880290070">
      <w:bodyDiv w:val="1"/>
      <w:marLeft w:val="0"/>
      <w:marRight w:val="0"/>
      <w:marTop w:val="0"/>
      <w:marBottom w:val="0"/>
      <w:divBdr>
        <w:top w:val="none" w:sz="0" w:space="0" w:color="auto"/>
        <w:left w:val="none" w:sz="0" w:space="0" w:color="auto"/>
        <w:bottom w:val="none" w:sz="0" w:space="0" w:color="auto"/>
        <w:right w:val="none" w:sz="0" w:space="0" w:color="auto"/>
      </w:divBdr>
    </w:div>
    <w:div w:id="888154044">
      <w:bodyDiv w:val="1"/>
      <w:marLeft w:val="0"/>
      <w:marRight w:val="0"/>
      <w:marTop w:val="0"/>
      <w:marBottom w:val="0"/>
      <w:divBdr>
        <w:top w:val="none" w:sz="0" w:space="0" w:color="auto"/>
        <w:left w:val="none" w:sz="0" w:space="0" w:color="auto"/>
        <w:bottom w:val="none" w:sz="0" w:space="0" w:color="auto"/>
        <w:right w:val="none" w:sz="0" w:space="0" w:color="auto"/>
      </w:divBdr>
    </w:div>
    <w:div w:id="897976623">
      <w:bodyDiv w:val="1"/>
      <w:marLeft w:val="0"/>
      <w:marRight w:val="0"/>
      <w:marTop w:val="0"/>
      <w:marBottom w:val="0"/>
      <w:divBdr>
        <w:top w:val="none" w:sz="0" w:space="0" w:color="auto"/>
        <w:left w:val="none" w:sz="0" w:space="0" w:color="auto"/>
        <w:bottom w:val="none" w:sz="0" w:space="0" w:color="auto"/>
        <w:right w:val="none" w:sz="0" w:space="0" w:color="auto"/>
      </w:divBdr>
    </w:div>
    <w:div w:id="898903647">
      <w:bodyDiv w:val="1"/>
      <w:marLeft w:val="0"/>
      <w:marRight w:val="0"/>
      <w:marTop w:val="0"/>
      <w:marBottom w:val="0"/>
      <w:divBdr>
        <w:top w:val="none" w:sz="0" w:space="0" w:color="auto"/>
        <w:left w:val="none" w:sz="0" w:space="0" w:color="auto"/>
        <w:bottom w:val="none" w:sz="0" w:space="0" w:color="auto"/>
        <w:right w:val="none" w:sz="0" w:space="0" w:color="auto"/>
      </w:divBdr>
    </w:div>
    <w:div w:id="900477841">
      <w:bodyDiv w:val="1"/>
      <w:marLeft w:val="0"/>
      <w:marRight w:val="0"/>
      <w:marTop w:val="0"/>
      <w:marBottom w:val="0"/>
      <w:divBdr>
        <w:top w:val="none" w:sz="0" w:space="0" w:color="auto"/>
        <w:left w:val="none" w:sz="0" w:space="0" w:color="auto"/>
        <w:bottom w:val="none" w:sz="0" w:space="0" w:color="auto"/>
        <w:right w:val="none" w:sz="0" w:space="0" w:color="auto"/>
      </w:divBdr>
    </w:div>
    <w:div w:id="901406762">
      <w:bodyDiv w:val="1"/>
      <w:marLeft w:val="0"/>
      <w:marRight w:val="0"/>
      <w:marTop w:val="0"/>
      <w:marBottom w:val="0"/>
      <w:divBdr>
        <w:top w:val="none" w:sz="0" w:space="0" w:color="auto"/>
        <w:left w:val="none" w:sz="0" w:space="0" w:color="auto"/>
        <w:bottom w:val="none" w:sz="0" w:space="0" w:color="auto"/>
        <w:right w:val="none" w:sz="0" w:space="0" w:color="auto"/>
      </w:divBdr>
    </w:div>
    <w:div w:id="903107626">
      <w:bodyDiv w:val="1"/>
      <w:marLeft w:val="0"/>
      <w:marRight w:val="0"/>
      <w:marTop w:val="0"/>
      <w:marBottom w:val="0"/>
      <w:divBdr>
        <w:top w:val="none" w:sz="0" w:space="0" w:color="auto"/>
        <w:left w:val="none" w:sz="0" w:space="0" w:color="auto"/>
        <w:bottom w:val="none" w:sz="0" w:space="0" w:color="auto"/>
        <w:right w:val="none" w:sz="0" w:space="0" w:color="auto"/>
      </w:divBdr>
    </w:div>
    <w:div w:id="906065740">
      <w:bodyDiv w:val="1"/>
      <w:marLeft w:val="0"/>
      <w:marRight w:val="0"/>
      <w:marTop w:val="0"/>
      <w:marBottom w:val="0"/>
      <w:divBdr>
        <w:top w:val="none" w:sz="0" w:space="0" w:color="auto"/>
        <w:left w:val="none" w:sz="0" w:space="0" w:color="auto"/>
        <w:bottom w:val="none" w:sz="0" w:space="0" w:color="auto"/>
        <w:right w:val="none" w:sz="0" w:space="0" w:color="auto"/>
      </w:divBdr>
    </w:div>
    <w:div w:id="911348855">
      <w:bodyDiv w:val="1"/>
      <w:marLeft w:val="0"/>
      <w:marRight w:val="0"/>
      <w:marTop w:val="0"/>
      <w:marBottom w:val="0"/>
      <w:divBdr>
        <w:top w:val="none" w:sz="0" w:space="0" w:color="auto"/>
        <w:left w:val="none" w:sz="0" w:space="0" w:color="auto"/>
        <w:bottom w:val="none" w:sz="0" w:space="0" w:color="auto"/>
        <w:right w:val="none" w:sz="0" w:space="0" w:color="auto"/>
      </w:divBdr>
    </w:div>
    <w:div w:id="919172301">
      <w:bodyDiv w:val="1"/>
      <w:marLeft w:val="0"/>
      <w:marRight w:val="0"/>
      <w:marTop w:val="0"/>
      <w:marBottom w:val="0"/>
      <w:divBdr>
        <w:top w:val="none" w:sz="0" w:space="0" w:color="auto"/>
        <w:left w:val="none" w:sz="0" w:space="0" w:color="auto"/>
        <w:bottom w:val="none" w:sz="0" w:space="0" w:color="auto"/>
        <w:right w:val="none" w:sz="0" w:space="0" w:color="auto"/>
      </w:divBdr>
    </w:div>
    <w:div w:id="920061831">
      <w:bodyDiv w:val="1"/>
      <w:marLeft w:val="0"/>
      <w:marRight w:val="0"/>
      <w:marTop w:val="0"/>
      <w:marBottom w:val="0"/>
      <w:divBdr>
        <w:top w:val="none" w:sz="0" w:space="0" w:color="auto"/>
        <w:left w:val="none" w:sz="0" w:space="0" w:color="auto"/>
        <w:bottom w:val="none" w:sz="0" w:space="0" w:color="auto"/>
        <w:right w:val="none" w:sz="0" w:space="0" w:color="auto"/>
      </w:divBdr>
    </w:div>
    <w:div w:id="929968011">
      <w:bodyDiv w:val="1"/>
      <w:marLeft w:val="0"/>
      <w:marRight w:val="0"/>
      <w:marTop w:val="0"/>
      <w:marBottom w:val="0"/>
      <w:divBdr>
        <w:top w:val="none" w:sz="0" w:space="0" w:color="auto"/>
        <w:left w:val="none" w:sz="0" w:space="0" w:color="auto"/>
        <w:bottom w:val="none" w:sz="0" w:space="0" w:color="auto"/>
        <w:right w:val="none" w:sz="0" w:space="0" w:color="auto"/>
      </w:divBdr>
    </w:div>
    <w:div w:id="932662488">
      <w:bodyDiv w:val="1"/>
      <w:marLeft w:val="0"/>
      <w:marRight w:val="0"/>
      <w:marTop w:val="0"/>
      <w:marBottom w:val="0"/>
      <w:divBdr>
        <w:top w:val="none" w:sz="0" w:space="0" w:color="auto"/>
        <w:left w:val="none" w:sz="0" w:space="0" w:color="auto"/>
        <w:bottom w:val="none" w:sz="0" w:space="0" w:color="auto"/>
        <w:right w:val="none" w:sz="0" w:space="0" w:color="auto"/>
      </w:divBdr>
    </w:div>
    <w:div w:id="934704002">
      <w:bodyDiv w:val="1"/>
      <w:marLeft w:val="0"/>
      <w:marRight w:val="0"/>
      <w:marTop w:val="0"/>
      <w:marBottom w:val="0"/>
      <w:divBdr>
        <w:top w:val="none" w:sz="0" w:space="0" w:color="auto"/>
        <w:left w:val="none" w:sz="0" w:space="0" w:color="auto"/>
        <w:bottom w:val="none" w:sz="0" w:space="0" w:color="auto"/>
        <w:right w:val="none" w:sz="0" w:space="0" w:color="auto"/>
      </w:divBdr>
    </w:div>
    <w:div w:id="940335410">
      <w:bodyDiv w:val="1"/>
      <w:marLeft w:val="0"/>
      <w:marRight w:val="0"/>
      <w:marTop w:val="0"/>
      <w:marBottom w:val="0"/>
      <w:divBdr>
        <w:top w:val="none" w:sz="0" w:space="0" w:color="auto"/>
        <w:left w:val="none" w:sz="0" w:space="0" w:color="auto"/>
        <w:bottom w:val="none" w:sz="0" w:space="0" w:color="auto"/>
        <w:right w:val="none" w:sz="0" w:space="0" w:color="auto"/>
      </w:divBdr>
    </w:div>
    <w:div w:id="951667905">
      <w:bodyDiv w:val="1"/>
      <w:marLeft w:val="0"/>
      <w:marRight w:val="0"/>
      <w:marTop w:val="0"/>
      <w:marBottom w:val="0"/>
      <w:divBdr>
        <w:top w:val="none" w:sz="0" w:space="0" w:color="auto"/>
        <w:left w:val="none" w:sz="0" w:space="0" w:color="auto"/>
        <w:bottom w:val="none" w:sz="0" w:space="0" w:color="auto"/>
        <w:right w:val="none" w:sz="0" w:space="0" w:color="auto"/>
      </w:divBdr>
    </w:div>
    <w:div w:id="954366021">
      <w:bodyDiv w:val="1"/>
      <w:marLeft w:val="0"/>
      <w:marRight w:val="0"/>
      <w:marTop w:val="0"/>
      <w:marBottom w:val="0"/>
      <w:divBdr>
        <w:top w:val="none" w:sz="0" w:space="0" w:color="auto"/>
        <w:left w:val="none" w:sz="0" w:space="0" w:color="auto"/>
        <w:bottom w:val="none" w:sz="0" w:space="0" w:color="auto"/>
        <w:right w:val="none" w:sz="0" w:space="0" w:color="auto"/>
      </w:divBdr>
    </w:div>
    <w:div w:id="957831895">
      <w:bodyDiv w:val="1"/>
      <w:marLeft w:val="0"/>
      <w:marRight w:val="0"/>
      <w:marTop w:val="0"/>
      <w:marBottom w:val="0"/>
      <w:divBdr>
        <w:top w:val="none" w:sz="0" w:space="0" w:color="auto"/>
        <w:left w:val="none" w:sz="0" w:space="0" w:color="auto"/>
        <w:bottom w:val="none" w:sz="0" w:space="0" w:color="auto"/>
        <w:right w:val="none" w:sz="0" w:space="0" w:color="auto"/>
      </w:divBdr>
    </w:div>
    <w:div w:id="958756741">
      <w:bodyDiv w:val="1"/>
      <w:marLeft w:val="0"/>
      <w:marRight w:val="0"/>
      <w:marTop w:val="0"/>
      <w:marBottom w:val="0"/>
      <w:divBdr>
        <w:top w:val="none" w:sz="0" w:space="0" w:color="auto"/>
        <w:left w:val="none" w:sz="0" w:space="0" w:color="auto"/>
        <w:bottom w:val="none" w:sz="0" w:space="0" w:color="auto"/>
        <w:right w:val="none" w:sz="0" w:space="0" w:color="auto"/>
      </w:divBdr>
    </w:div>
    <w:div w:id="961106822">
      <w:bodyDiv w:val="1"/>
      <w:marLeft w:val="0"/>
      <w:marRight w:val="0"/>
      <w:marTop w:val="0"/>
      <w:marBottom w:val="0"/>
      <w:divBdr>
        <w:top w:val="none" w:sz="0" w:space="0" w:color="auto"/>
        <w:left w:val="none" w:sz="0" w:space="0" w:color="auto"/>
        <w:bottom w:val="none" w:sz="0" w:space="0" w:color="auto"/>
        <w:right w:val="none" w:sz="0" w:space="0" w:color="auto"/>
      </w:divBdr>
    </w:div>
    <w:div w:id="969440225">
      <w:bodyDiv w:val="1"/>
      <w:marLeft w:val="0"/>
      <w:marRight w:val="0"/>
      <w:marTop w:val="0"/>
      <w:marBottom w:val="0"/>
      <w:divBdr>
        <w:top w:val="none" w:sz="0" w:space="0" w:color="auto"/>
        <w:left w:val="none" w:sz="0" w:space="0" w:color="auto"/>
        <w:bottom w:val="none" w:sz="0" w:space="0" w:color="auto"/>
        <w:right w:val="none" w:sz="0" w:space="0" w:color="auto"/>
      </w:divBdr>
    </w:div>
    <w:div w:id="973175315">
      <w:bodyDiv w:val="1"/>
      <w:marLeft w:val="0"/>
      <w:marRight w:val="0"/>
      <w:marTop w:val="0"/>
      <w:marBottom w:val="0"/>
      <w:divBdr>
        <w:top w:val="none" w:sz="0" w:space="0" w:color="auto"/>
        <w:left w:val="none" w:sz="0" w:space="0" w:color="auto"/>
        <w:bottom w:val="none" w:sz="0" w:space="0" w:color="auto"/>
        <w:right w:val="none" w:sz="0" w:space="0" w:color="auto"/>
      </w:divBdr>
    </w:div>
    <w:div w:id="974141619">
      <w:bodyDiv w:val="1"/>
      <w:marLeft w:val="0"/>
      <w:marRight w:val="0"/>
      <w:marTop w:val="0"/>
      <w:marBottom w:val="0"/>
      <w:divBdr>
        <w:top w:val="none" w:sz="0" w:space="0" w:color="auto"/>
        <w:left w:val="none" w:sz="0" w:space="0" w:color="auto"/>
        <w:bottom w:val="none" w:sz="0" w:space="0" w:color="auto"/>
        <w:right w:val="none" w:sz="0" w:space="0" w:color="auto"/>
      </w:divBdr>
    </w:div>
    <w:div w:id="978650476">
      <w:bodyDiv w:val="1"/>
      <w:marLeft w:val="0"/>
      <w:marRight w:val="0"/>
      <w:marTop w:val="0"/>
      <w:marBottom w:val="0"/>
      <w:divBdr>
        <w:top w:val="none" w:sz="0" w:space="0" w:color="auto"/>
        <w:left w:val="none" w:sz="0" w:space="0" w:color="auto"/>
        <w:bottom w:val="none" w:sz="0" w:space="0" w:color="auto"/>
        <w:right w:val="none" w:sz="0" w:space="0" w:color="auto"/>
      </w:divBdr>
    </w:div>
    <w:div w:id="988173780">
      <w:bodyDiv w:val="1"/>
      <w:marLeft w:val="0"/>
      <w:marRight w:val="0"/>
      <w:marTop w:val="0"/>
      <w:marBottom w:val="0"/>
      <w:divBdr>
        <w:top w:val="none" w:sz="0" w:space="0" w:color="auto"/>
        <w:left w:val="none" w:sz="0" w:space="0" w:color="auto"/>
        <w:bottom w:val="none" w:sz="0" w:space="0" w:color="auto"/>
        <w:right w:val="none" w:sz="0" w:space="0" w:color="auto"/>
      </w:divBdr>
    </w:div>
    <w:div w:id="988754891">
      <w:bodyDiv w:val="1"/>
      <w:marLeft w:val="0"/>
      <w:marRight w:val="0"/>
      <w:marTop w:val="0"/>
      <w:marBottom w:val="0"/>
      <w:divBdr>
        <w:top w:val="none" w:sz="0" w:space="0" w:color="auto"/>
        <w:left w:val="none" w:sz="0" w:space="0" w:color="auto"/>
        <w:bottom w:val="none" w:sz="0" w:space="0" w:color="auto"/>
        <w:right w:val="none" w:sz="0" w:space="0" w:color="auto"/>
      </w:divBdr>
    </w:div>
    <w:div w:id="997730092">
      <w:bodyDiv w:val="1"/>
      <w:marLeft w:val="0"/>
      <w:marRight w:val="0"/>
      <w:marTop w:val="0"/>
      <w:marBottom w:val="0"/>
      <w:divBdr>
        <w:top w:val="none" w:sz="0" w:space="0" w:color="auto"/>
        <w:left w:val="none" w:sz="0" w:space="0" w:color="auto"/>
        <w:bottom w:val="none" w:sz="0" w:space="0" w:color="auto"/>
        <w:right w:val="none" w:sz="0" w:space="0" w:color="auto"/>
      </w:divBdr>
    </w:div>
    <w:div w:id="1004086654">
      <w:bodyDiv w:val="1"/>
      <w:marLeft w:val="0"/>
      <w:marRight w:val="0"/>
      <w:marTop w:val="0"/>
      <w:marBottom w:val="0"/>
      <w:divBdr>
        <w:top w:val="none" w:sz="0" w:space="0" w:color="auto"/>
        <w:left w:val="none" w:sz="0" w:space="0" w:color="auto"/>
        <w:bottom w:val="none" w:sz="0" w:space="0" w:color="auto"/>
        <w:right w:val="none" w:sz="0" w:space="0" w:color="auto"/>
      </w:divBdr>
    </w:div>
    <w:div w:id="1006982185">
      <w:bodyDiv w:val="1"/>
      <w:marLeft w:val="0"/>
      <w:marRight w:val="0"/>
      <w:marTop w:val="0"/>
      <w:marBottom w:val="0"/>
      <w:divBdr>
        <w:top w:val="none" w:sz="0" w:space="0" w:color="auto"/>
        <w:left w:val="none" w:sz="0" w:space="0" w:color="auto"/>
        <w:bottom w:val="none" w:sz="0" w:space="0" w:color="auto"/>
        <w:right w:val="none" w:sz="0" w:space="0" w:color="auto"/>
      </w:divBdr>
    </w:div>
    <w:div w:id="1009714402">
      <w:bodyDiv w:val="1"/>
      <w:marLeft w:val="0"/>
      <w:marRight w:val="0"/>
      <w:marTop w:val="0"/>
      <w:marBottom w:val="0"/>
      <w:divBdr>
        <w:top w:val="none" w:sz="0" w:space="0" w:color="auto"/>
        <w:left w:val="none" w:sz="0" w:space="0" w:color="auto"/>
        <w:bottom w:val="none" w:sz="0" w:space="0" w:color="auto"/>
        <w:right w:val="none" w:sz="0" w:space="0" w:color="auto"/>
      </w:divBdr>
    </w:div>
    <w:div w:id="1011295027">
      <w:bodyDiv w:val="1"/>
      <w:marLeft w:val="0"/>
      <w:marRight w:val="0"/>
      <w:marTop w:val="0"/>
      <w:marBottom w:val="0"/>
      <w:divBdr>
        <w:top w:val="none" w:sz="0" w:space="0" w:color="auto"/>
        <w:left w:val="none" w:sz="0" w:space="0" w:color="auto"/>
        <w:bottom w:val="none" w:sz="0" w:space="0" w:color="auto"/>
        <w:right w:val="none" w:sz="0" w:space="0" w:color="auto"/>
      </w:divBdr>
    </w:div>
    <w:div w:id="1013846057">
      <w:bodyDiv w:val="1"/>
      <w:marLeft w:val="0"/>
      <w:marRight w:val="0"/>
      <w:marTop w:val="0"/>
      <w:marBottom w:val="0"/>
      <w:divBdr>
        <w:top w:val="none" w:sz="0" w:space="0" w:color="auto"/>
        <w:left w:val="none" w:sz="0" w:space="0" w:color="auto"/>
        <w:bottom w:val="none" w:sz="0" w:space="0" w:color="auto"/>
        <w:right w:val="none" w:sz="0" w:space="0" w:color="auto"/>
      </w:divBdr>
    </w:div>
    <w:div w:id="1020088455">
      <w:bodyDiv w:val="1"/>
      <w:marLeft w:val="0"/>
      <w:marRight w:val="0"/>
      <w:marTop w:val="0"/>
      <w:marBottom w:val="0"/>
      <w:divBdr>
        <w:top w:val="none" w:sz="0" w:space="0" w:color="auto"/>
        <w:left w:val="none" w:sz="0" w:space="0" w:color="auto"/>
        <w:bottom w:val="none" w:sz="0" w:space="0" w:color="auto"/>
        <w:right w:val="none" w:sz="0" w:space="0" w:color="auto"/>
      </w:divBdr>
    </w:div>
    <w:div w:id="1025403188">
      <w:bodyDiv w:val="1"/>
      <w:marLeft w:val="0"/>
      <w:marRight w:val="0"/>
      <w:marTop w:val="0"/>
      <w:marBottom w:val="0"/>
      <w:divBdr>
        <w:top w:val="none" w:sz="0" w:space="0" w:color="auto"/>
        <w:left w:val="none" w:sz="0" w:space="0" w:color="auto"/>
        <w:bottom w:val="none" w:sz="0" w:space="0" w:color="auto"/>
        <w:right w:val="none" w:sz="0" w:space="0" w:color="auto"/>
      </w:divBdr>
    </w:div>
    <w:div w:id="1039932516">
      <w:bodyDiv w:val="1"/>
      <w:marLeft w:val="0"/>
      <w:marRight w:val="0"/>
      <w:marTop w:val="0"/>
      <w:marBottom w:val="0"/>
      <w:divBdr>
        <w:top w:val="none" w:sz="0" w:space="0" w:color="auto"/>
        <w:left w:val="none" w:sz="0" w:space="0" w:color="auto"/>
        <w:bottom w:val="none" w:sz="0" w:space="0" w:color="auto"/>
        <w:right w:val="none" w:sz="0" w:space="0" w:color="auto"/>
      </w:divBdr>
    </w:div>
    <w:div w:id="1053164944">
      <w:bodyDiv w:val="1"/>
      <w:marLeft w:val="0"/>
      <w:marRight w:val="0"/>
      <w:marTop w:val="0"/>
      <w:marBottom w:val="0"/>
      <w:divBdr>
        <w:top w:val="none" w:sz="0" w:space="0" w:color="auto"/>
        <w:left w:val="none" w:sz="0" w:space="0" w:color="auto"/>
        <w:bottom w:val="none" w:sz="0" w:space="0" w:color="auto"/>
        <w:right w:val="none" w:sz="0" w:space="0" w:color="auto"/>
      </w:divBdr>
    </w:div>
    <w:div w:id="1055085071">
      <w:bodyDiv w:val="1"/>
      <w:marLeft w:val="0"/>
      <w:marRight w:val="0"/>
      <w:marTop w:val="0"/>
      <w:marBottom w:val="0"/>
      <w:divBdr>
        <w:top w:val="none" w:sz="0" w:space="0" w:color="auto"/>
        <w:left w:val="none" w:sz="0" w:space="0" w:color="auto"/>
        <w:bottom w:val="none" w:sz="0" w:space="0" w:color="auto"/>
        <w:right w:val="none" w:sz="0" w:space="0" w:color="auto"/>
      </w:divBdr>
    </w:div>
    <w:div w:id="1057314457">
      <w:bodyDiv w:val="1"/>
      <w:marLeft w:val="0"/>
      <w:marRight w:val="0"/>
      <w:marTop w:val="0"/>
      <w:marBottom w:val="0"/>
      <w:divBdr>
        <w:top w:val="none" w:sz="0" w:space="0" w:color="auto"/>
        <w:left w:val="none" w:sz="0" w:space="0" w:color="auto"/>
        <w:bottom w:val="none" w:sz="0" w:space="0" w:color="auto"/>
        <w:right w:val="none" w:sz="0" w:space="0" w:color="auto"/>
      </w:divBdr>
    </w:div>
    <w:div w:id="1059356285">
      <w:bodyDiv w:val="1"/>
      <w:marLeft w:val="0"/>
      <w:marRight w:val="0"/>
      <w:marTop w:val="0"/>
      <w:marBottom w:val="0"/>
      <w:divBdr>
        <w:top w:val="none" w:sz="0" w:space="0" w:color="auto"/>
        <w:left w:val="none" w:sz="0" w:space="0" w:color="auto"/>
        <w:bottom w:val="none" w:sz="0" w:space="0" w:color="auto"/>
        <w:right w:val="none" w:sz="0" w:space="0" w:color="auto"/>
      </w:divBdr>
    </w:div>
    <w:div w:id="1065489110">
      <w:bodyDiv w:val="1"/>
      <w:marLeft w:val="0"/>
      <w:marRight w:val="0"/>
      <w:marTop w:val="0"/>
      <w:marBottom w:val="0"/>
      <w:divBdr>
        <w:top w:val="none" w:sz="0" w:space="0" w:color="auto"/>
        <w:left w:val="none" w:sz="0" w:space="0" w:color="auto"/>
        <w:bottom w:val="none" w:sz="0" w:space="0" w:color="auto"/>
        <w:right w:val="none" w:sz="0" w:space="0" w:color="auto"/>
      </w:divBdr>
    </w:div>
    <w:div w:id="1065489641">
      <w:bodyDiv w:val="1"/>
      <w:marLeft w:val="0"/>
      <w:marRight w:val="0"/>
      <w:marTop w:val="0"/>
      <w:marBottom w:val="0"/>
      <w:divBdr>
        <w:top w:val="none" w:sz="0" w:space="0" w:color="auto"/>
        <w:left w:val="none" w:sz="0" w:space="0" w:color="auto"/>
        <w:bottom w:val="none" w:sz="0" w:space="0" w:color="auto"/>
        <w:right w:val="none" w:sz="0" w:space="0" w:color="auto"/>
      </w:divBdr>
    </w:div>
    <w:div w:id="1072705173">
      <w:bodyDiv w:val="1"/>
      <w:marLeft w:val="0"/>
      <w:marRight w:val="0"/>
      <w:marTop w:val="0"/>
      <w:marBottom w:val="0"/>
      <w:divBdr>
        <w:top w:val="none" w:sz="0" w:space="0" w:color="auto"/>
        <w:left w:val="none" w:sz="0" w:space="0" w:color="auto"/>
        <w:bottom w:val="none" w:sz="0" w:space="0" w:color="auto"/>
        <w:right w:val="none" w:sz="0" w:space="0" w:color="auto"/>
      </w:divBdr>
    </w:div>
    <w:div w:id="1073821165">
      <w:bodyDiv w:val="1"/>
      <w:marLeft w:val="0"/>
      <w:marRight w:val="0"/>
      <w:marTop w:val="0"/>
      <w:marBottom w:val="0"/>
      <w:divBdr>
        <w:top w:val="none" w:sz="0" w:space="0" w:color="auto"/>
        <w:left w:val="none" w:sz="0" w:space="0" w:color="auto"/>
        <w:bottom w:val="none" w:sz="0" w:space="0" w:color="auto"/>
        <w:right w:val="none" w:sz="0" w:space="0" w:color="auto"/>
      </w:divBdr>
    </w:div>
    <w:div w:id="1081826781">
      <w:bodyDiv w:val="1"/>
      <w:marLeft w:val="0"/>
      <w:marRight w:val="0"/>
      <w:marTop w:val="0"/>
      <w:marBottom w:val="0"/>
      <w:divBdr>
        <w:top w:val="none" w:sz="0" w:space="0" w:color="auto"/>
        <w:left w:val="none" w:sz="0" w:space="0" w:color="auto"/>
        <w:bottom w:val="none" w:sz="0" w:space="0" w:color="auto"/>
        <w:right w:val="none" w:sz="0" w:space="0" w:color="auto"/>
      </w:divBdr>
    </w:div>
    <w:div w:id="1082875739">
      <w:bodyDiv w:val="1"/>
      <w:marLeft w:val="0"/>
      <w:marRight w:val="0"/>
      <w:marTop w:val="0"/>
      <w:marBottom w:val="0"/>
      <w:divBdr>
        <w:top w:val="none" w:sz="0" w:space="0" w:color="auto"/>
        <w:left w:val="none" w:sz="0" w:space="0" w:color="auto"/>
        <w:bottom w:val="none" w:sz="0" w:space="0" w:color="auto"/>
        <w:right w:val="none" w:sz="0" w:space="0" w:color="auto"/>
      </w:divBdr>
    </w:div>
    <w:div w:id="1084909792">
      <w:bodyDiv w:val="1"/>
      <w:marLeft w:val="0"/>
      <w:marRight w:val="0"/>
      <w:marTop w:val="0"/>
      <w:marBottom w:val="0"/>
      <w:divBdr>
        <w:top w:val="none" w:sz="0" w:space="0" w:color="auto"/>
        <w:left w:val="none" w:sz="0" w:space="0" w:color="auto"/>
        <w:bottom w:val="none" w:sz="0" w:space="0" w:color="auto"/>
        <w:right w:val="none" w:sz="0" w:space="0" w:color="auto"/>
      </w:divBdr>
    </w:div>
    <w:div w:id="1095125609">
      <w:bodyDiv w:val="1"/>
      <w:marLeft w:val="0"/>
      <w:marRight w:val="0"/>
      <w:marTop w:val="0"/>
      <w:marBottom w:val="0"/>
      <w:divBdr>
        <w:top w:val="none" w:sz="0" w:space="0" w:color="auto"/>
        <w:left w:val="none" w:sz="0" w:space="0" w:color="auto"/>
        <w:bottom w:val="none" w:sz="0" w:space="0" w:color="auto"/>
        <w:right w:val="none" w:sz="0" w:space="0" w:color="auto"/>
      </w:divBdr>
    </w:div>
    <w:div w:id="1096829860">
      <w:bodyDiv w:val="1"/>
      <w:marLeft w:val="0"/>
      <w:marRight w:val="0"/>
      <w:marTop w:val="0"/>
      <w:marBottom w:val="0"/>
      <w:divBdr>
        <w:top w:val="none" w:sz="0" w:space="0" w:color="auto"/>
        <w:left w:val="none" w:sz="0" w:space="0" w:color="auto"/>
        <w:bottom w:val="none" w:sz="0" w:space="0" w:color="auto"/>
        <w:right w:val="none" w:sz="0" w:space="0" w:color="auto"/>
      </w:divBdr>
    </w:div>
    <w:div w:id="1101411956">
      <w:bodyDiv w:val="1"/>
      <w:marLeft w:val="0"/>
      <w:marRight w:val="0"/>
      <w:marTop w:val="0"/>
      <w:marBottom w:val="0"/>
      <w:divBdr>
        <w:top w:val="none" w:sz="0" w:space="0" w:color="auto"/>
        <w:left w:val="none" w:sz="0" w:space="0" w:color="auto"/>
        <w:bottom w:val="none" w:sz="0" w:space="0" w:color="auto"/>
        <w:right w:val="none" w:sz="0" w:space="0" w:color="auto"/>
      </w:divBdr>
    </w:div>
    <w:div w:id="1105156326">
      <w:bodyDiv w:val="1"/>
      <w:marLeft w:val="0"/>
      <w:marRight w:val="0"/>
      <w:marTop w:val="0"/>
      <w:marBottom w:val="0"/>
      <w:divBdr>
        <w:top w:val="none" w:sz="0" w:space="0" w:color="auto"/>
        <w:left w:val="none" w:sz="0" w:space="0" w:color="auto"/>
        <w:bottom w:val="none" w:sz="0" w:space="0" w:color="auto"/>
        <w:right w:val="none" w:sz="0" w:space="0" w:color="auto"/>
      </w:divBdr>
    </w:div>
    <w:div w:id="1111704747">
      <w:bodyDiv w:val="1"/>
      <w:marLeft w:val="0"/>
      <w:marRight w:val="0"/>
      <w:marTop w:val="0"/>
      <w:marBottom w:val="0"/>
      <w:divBdr>
        <w:top w:val="none" w:sz="0" w:space="0" w:color="auto"/>
        <w:left w:val="none" w:sz="0" w:space="0" w:color="auto"/>
        <w:bottom w:val="none" w:sz="0" w:space="0" w:color="auto"/>
        <w:right w:val="none" w:sz="0" w:space="0" w:color="auto"/>
      </w:divBdr>
    </w:div>
    <w:div w:id="1119688469">
      <w:bodyDiv w:val="1"/>
      <w:marLeft w:val="0"/>
      <w:marRight w:val="0"/>
      <w:marTop w:val="0"/>
      <w:marBottom w:val="0"/>
      <w:divBdr>
        <w:top w:val="none" w:sz="0" w:space="0" w:color="auto"/>
        <w:left w:val="none" w:sz="0" w:space="0" w:color="auto"/>
        <w:bottom w:val="none" w:sz="0" w:space="0" w:color="auto"/>
        <w:right w:val="none" w:sz="0" w:space="0" w:color="auto"/>
      </w:divBdr>
    </w:div>
    <w:div w:id="1120106173">
      <w:bodyDiv w:val="1"/>
      <w:marLeft w:val="0"/>
      <w:marRight w:val="0"/>
      <w:marTop w:val="0"/>
      <w:marBottom w:val="0"/>
      <w:divBdr>
        <w:top w:val="none" w:sz="0" w:space="0" w:color="auto"/>
        <w:left w:val="none" w:sz="0" w:space="0" w:color="auto"/>
        <w:bottom w:val="none" w:sz="0" w:space="0" w:color="auto"/>
        <w:right w:val="none" w:sz="0" w:space="0" w:color="auto"/>
      </w:divBdr>
    </w:div>
    <w:div w:id="1122919920">
      <w:bodyDiv w:val="1"/>
      <w:marLeft w:val="0"/>
      <w:marRight w:val="0"/>
      <w:marTop w:val="0"/>
      <w:marBottom w:val="0"/>
      <w:divBdr>
        <w:top w:val="none" w:sz="0" w:space="0" w:color="auto"/>
        <w:left w:val="none" w:sz="0" w:space="0" w:color="auto"/>
        <w:bottom w:val="none" w:sz="0" w:space="0" w:color="auto"/>
        <w:right w:val="none" w:sz="0" w:space="0" w:color="auto"/>
      </w:divBdr>
    </w:div>
    <w:div w:id="1122920112">
      <w:bodyDiv w:val="1"/>
      <w:marLeft w:val="0"/>
      <w:marRight w:val="0"/>
      <w:marTop w:val="0"/>
      <w:marBottom w:val="0"/>
      <w:divBdr>
        <w:top w:val="none" w:sz="0" w:space="0" w:color="auto"/>
        <w:left w:val="none" w:sz="0" w:space="0" w:color="auto"/>
        <w:bottom w:val="none" w:sz="0" w:space="0" w:color="auto"/>
        <w:right w:val="none" w:sz="0" w:space="0" w:color="auto"/>
      </w:divBdr>
    </w:div>
    <w:div w:id="1123771376">
      <w:bodyDiv w:val="1"/>
      <w:marLeft w:val="0"/>
      <w:marRight w:val="0"/>
      <w:marTop w:val="0"/>
      <w:marBottom w:val="0"/>
      <w:divBdr>
        <w:top w:val="none" w:sz="0" w:space="0" w:color="auto"/>
        <w:left w:val="none" w:sz="0" w:space="0" w:color="auto"/>
        <w:bottom w:val="none" w:sz="0" w:space="0" w:color="auto"/>
        <w:right w:val="none" w:sz="0" w:space="0" w:color="auto"/>
      </w:divBdr>
    </w:div>
    <w:div w:id="1131942533">
      <w:bodyDiv w:val="1"/>
      <w:marLeft w:val="0"/>
      <w:marRight w:val="0"/>
      <w:marTop w:val="0"/>
      <w:marBottom w:val="0"/>
      <w:divBdr>
        <w:top w:val="none" w:sz="0" w:space="0" w:color="auto"/>
        <w:left w:val="none" w:sz="0" w:space="0" w:color="auto"/>
        <w:bottom w:val="none" w:sz="0" w:space="0" w:color="auto"/>
        <w:right w:val="none" w:sz="0" w:space="0" w:color="auto"/>
      </w:divBdr>
    </w:div>
    <w:div w:id="1135098416">
      <w:bodyDiv w:val="1"/>
      <w:marLeft w:val="0"/>
      <w:marRight w:val="0"/>
      <w:marTop w:val="0"/>
      <w:marBottom w:val="0"/>
      <w:divBdr>
        <w:top w:val="none" w:sz="0" w:space="0" w:color="auto"/>
        <w:left w:val="none" w:sz="0" w:space="0" w:color="auto"/>
        <w:bottom w:val="none" w:sz="0" w:space="0" w:color="auto"/>
        <w:right w:val="none" w:sz="0" w:space="0" w:color="auto"/>
      </w:divBdr>
    </w:div>
    <w:div w:id="1146508920">
      <w:bodyDiv w:val="1"/>
      <w:marLeft w:val="0"/>
      <w:marRight w:val="0"/>
      <w:marTop w:val="0"/>
      <w:marBottom w:val="0"/>
      <w:divBdr>
        <w:top w:val="none" w:sz="0" w:space="0" w:color="auto"/>
        <w:left w:val="none" w:sz="0" w:space="0" w:color="auto"/>
        <w:bottom w:val="none" w:sz="0" w:space="0" w:color="auto"/>
        <w:right w:val="none" w:sz="0" w:space="0" w:color="auto"/>
      </w:divBdr>
    </w:div>
    <w:div w:id="1147355810">
      <w:bodyDiv w:val="1"/>
      <w:marLeft w:val="0"/>
      <w:marRight w:val="0"/>
      <w:marTop w:val="0"/>
      <w:marBottom w:val="0"/>
      <w:divBdr>
        <w:top w:val="none" w:sz="0" w:space="0" w:color="auto"/>
        <w:left w:val="none" w:sz="0" w:space="0" w:color="auto"/>
        <w:bottom w:val="none" w:sz="0" w:space="0" w:color="auto"/>
        <w:right w:val="none" w:sz="0" w:space="0" w:color="auto"/>
      </w:divBdr>
    </w:div>
    <w:div w:id="1163473674">
      <w:bodyDiv w:val="1"/>
      <w:marLeft w:val="0"/>
      <w:marRight w:val="0"/>
      <w:marTop w:val="0"/>
      <w:marBottom w:val="0"/>
      <w:divBdr>
        <w:top w:val="none" w:sz="0" w:space="0" w:color="auto"/>
        <w:left w:val="none" w:sz="0" w:space="0" w:color="auto"/>
        <w:bottom w:val="none" w:sz="0" w:space="0" w:color="auto"/>
        <w:right w:val="none" w:sz="0" w:space="0" w:color="auto"/>
      </w:divBdr>
    </w:div>
    <w:div w:id="1176656610">
      <w:bodyDiv w:val="1"/>
      <w:marLeft w:val="0"/>
      <w:marRight w:val="0"/>
      <w:marTop w:val="0"/>
      <w:marBottom w:val="0"/>
      <w:divBdr>
        <w:top w:val="none" w:sz="0" w:space="0" w:color="auto"/>
        <w:left w:val="none" w:sz="0" w:space="0" w:color="auto"/>
        <w:bottom w:val="none" w:sz="0" w:space="0" w:color="auto"/>
        <w:right w:val="none" w:sz="0" w:space="0" w:color="auto"/>
      </w:divBdr>
    </w:div>
    <w:div w:id="1177618194">
      <w:bodyDiv w:val="1"/>
      <w:marLeft w:val="0"/>
      <w:marRight w:val="0"/>
      <w:marTop w:val="0"/>
      <w:marBottom w:val="0"/>
      <w:divBdr>
        <w:top w:val="none" w:sz="0" w:space="0" w:color="auto"/>
        <w:left w:val="none" w:sz="0" w:space="0" w:color="auto"/>
        <w:bottom w:val="none" w:sz="0" w:space="0" w:color="auto"/>
        <w:right w:val="none" w:sz="0" w:space="0" w:color="auto"/>
      </w:divBdr>
    </w:div>
    <w:div w:id="1179927465">
      <w:bodyDiv w:val="1"/>
      <w:marLeft w:val="0"/>
      <w:marRight w:val="0"/>
      <w:marTop w:val="0"/>
      <w:marBottom w:val="0"/>
      <w:divBdr>
        <w:top w:val="none" w:sz="0" w:space="0" w:color="auto"/>
        <w:left w:val="none" w:sz="0" w:space="0" w:color="auto"/>
        <w:bottom w:val="none" w:sz="0" w:space="0" w:color="auto"/>
        <w:right w:val="none" w:sz="0" w:space="0" w:color="auto"/>
      </w:divBdr>
    </w:div>
    <w:div w:id="1187720730">
      <w:bodyDiv w:val="1"/>
      <w:marLeft w:val="0"/>
      <w:marRight w:val="0"/>
      <w:marTop w:val="0"/>
      <w:marBottom w:val="0"/>
      <w:divBdr>
        <w:top w:val="none" w:sz="0" w:space="0" w:color="auto"/>
        <w:left w:val="none" w:sz="0" w:space="0" w:color="auto"/>
        <w:bottom w:val="none" w:sz="0" w:space="0" w:color="auto"/>
        <w:right w:val="none" w:sz="0" w:space="0" w:color="auto"/>
      </w:divBdr>
    </w:div>
    <w:div w:id="1196235399">
      <w:bodyDiv w:val="1"/>
      <w:marLeft w:val="0"/>
      <w:marRight w:val="0"/>
      <w:marTop w:val="0"/>
      <w:marBottom w:val="0"/>
      <w:divBdr>
        <w:top w:val="none" w:sz="0" w:space="0" w:color="auto"/>
        <w:left w:val="none" w:sz="0" w:space="0" w:color="auto"/>
        <w:bottom w:val="none" w:sz="0" w:space="0" w:color="auto"/>
        <w:right w:val="none" w:sz="0" w:space="0" w:color="auto"/>
      </w:divBdr>
    </w:div>
    <w:div w:id="1199125138">
      <w:bodyDiv w:val="1"/>
      <w:marLeft w:val="0"/>
      <w:marRight w:val="0"/>
      <w:marTop w:val="0"/>
      <w:marBottom w:val="0"/>
      <w:divBdr>
        <w:top w:val="none" w:sz="0" w:space="0" w:color="auto"/>
        <w:left w:val="none" w:sz="0" w:space="0" w:color="auto"/>
        <w:bottom w:val="none" w:sz="0" w:space="0" w:color="auto"/>
        <w:right w:val="none" w:sz="0" w:space="0" w:color="auto"/>
      </w:divBdr>
    </w:div>
    <w:div w:id="1201819732">
      <w:bodyDiv w:val="1"/>
      <w:marLeft w:val="0"/>
      <w:marRight w:val="0"/>
      <w:marTop w:val="0"/>
      <w:marBottom w:val="0"/>
      <w:divBdr>
        <w:top w:val="none" w:sz="0" w:space="0" w:color="auto"/>
        <w:left w:val="none" w:sz="0" w:space="0" w:color="auto"/>
        <w:bottom w:val="none" w:sz="0" w:space="0" w:color="auto"/>
        <w:right w:val="none" w:sz="0" w:space="0" w:color="auto"/>
      </w:divBdr>
    </w:div>
    <w:div w:id="1201937418">
      <w:bodyDiv w:val="1"/>
      <w:marLeft w:val="0"/>
      <w:marRight w:val="0"/>
      <w:marTop w:val="0"/>
      <w:marBottom w:val="0"/>
      <w:divBdr>
        <w:top w:val="none" w:sz="0" w:space="0" w:color="auto"/>
        <w:left w:val="none" w:sz="0" w:space="0" w:color="auto"/>
        <w:bottom w:val="none" w:sz="0" w:space="0" w:color="auto"/>
        <w:right w:val="none" w:sz="0" w:space="0" w:color="auto"/>
      </w:divBdr>
    </w:div>
    <w:div w:id="1202402076">
      <w:bodyDiv w:val="1"/>
      <w:marLeft w:val="0"/>
      <w:marRight w:val="0"/>
      <w:marTop w:val="0"/>
      <w:marBottom w:val="0"/>
      <w:divBdr>
        <w:top w:val="none" w:sz="0" w:space="0" w:color="auto"/>
        <w:left w:val="none" w:sz="0" w:space="0" w:color="auto"/>
        <w:bottom w:val="none" w:sz="0" w:space="0" w:color="auto"/>
        <w:right w:val="none" w:sz="0" w:space="0" w:color="auto"/>
      </w:divBdr>
    </w:div>
    <w:div w:id="1209686857">
      <w:bodyDiv w:val="1"/>
      <w:marLeft w:val="0"/>
      <w:marRight w:val="0"/>
      <w:marTop w:val="0"/>
      <w:marBottom w:val="0"/>
      <w:divBdr>
        <w:top w:val="none" w:sz="0" w:space="0" w:color="auto"/>
        <w:left w:val="none" w:sz="0" w:space="0" w:color="auto"/>
        <w:bottom w:val="none" w:sz="0" w:space="0" w:color="auto"/>
        <w:right w:val="none" w:sz="0" w:space="0" w:color="auto"/>
      </w:divBdr>
    </w:div>
    <w:div w:id="1214073101">
      <w:bodyDiv w:val="1"/>
      <w:marLeft w:val="0"/>
      <w:marRight w:val="0"/>
      <w:marTop w:val="0"/>
      <w:marBottom w:val="0"/>
      <w:divBdr>
        <w:top w:val="none" w:sz="0" w:space="0" w:color="auto"/>
        <w:left w:val="none" w:sz="0" w:space="0" w:color="auto"/>
        <w:bottom w:val="none" w:sz="0" w:space="0" w:color="auto"/>
        <w:right w:val="none" w:sz="0" w:space="0" w:color="auto"/>
      </w:divBdr>
    </w:div>
    <w:div w:id="1215966493">
      <w:bodyDiv w:val="1"/>
      <w:marLeft w:val="0"/>
      <w:marRight w:val="0"/>
      <w:marTop w:val="0"/>
      <w:marBottom w:val="0"/>
      <w:divBdr>
        <w:top w:val="none" w:sz="0" w:space="0" w:color="auto"/>
        <w:left w:val="none" w:sz="0" w:space="0" w:color="auto"/>
        <w:bottom w:val="none" w:sz="0" w:space="0" w:color="auto"/>
        <w:right w:val="none" w:sz="0" w:space="0" w:color="auto"/>
      </w:divBdr>
    </w:div>
    <w:div w:id="1222642969">
      <w:bodyDiv w:val="1"/>
      <w:marLeft w:val="0"/>
      <w:marRight w:val="0"/>
      <w:marTop w:val="0"/>
      <w:marBottom w:val="0"/>
      <w:divBdr>
        <w:top w:val="none" w:sz="0" w:space="0" w:color="auto"/>
        <w:left w:val="none" w:sz="0" w:space="0" w:color="auto"/>
        <w:bottom w:val="none" w:sz="0" w:space="0" w:color="auto"/>
        <w:right w:val="none" w:sz="0" w:space="0" w:color="auto"/>
      </w:divBdr>
    </w:div>
    <w:div w:id="1223711920">
      <w:bodyDiv w:val="1"/>
      <w:marLeft w:val="0"/>
      <w:marRight w:val="0"/>
      <w:marTop w:val="0"/>
      <w:marBottom w:val="0"/>
      <w:divBdr>
        <w:top w:val="none" w:sz="0" w:space="0" w:color="auto"/>
        <w:left w:val="none" w:sz="0" w:space="0" w:color="auto"/>
        <w:bottom w:val="none" w:sz="0" w:space="0" w:color="auto"/>
        <w:right w:val="none" w:sz="0" w:space="0" w:color="auto"/>
      </w:divBdr>
    </w:div>
    <w:div w:id="1228347641">
      <w:bodyDiv w:val="1"/>
      <w:marLeft w:val="0"/>
      <w:marRight w:val="0"/>
      <w:marTop w:val="0"/>
      <w:marBottom w:val="0"/>
      <w:divBdr>
        <w:top w:val="none" w:sz="0" w:space="0" w:color="auto"/>
        <w:left w:val="none" w:sz="0" w:space="0" w:color="auto"/>
        <w:bottom w:val="none" w:sz="0" w:space="0" w:color="auto"/>
        <w:right w:val="none" w:sz="0" w:space="0" w:color="auto"/>
      </w:divBdr>
    </w:div>
    <w:div w:id="1228998174">
      <w:bodyDiv w:val="1"/>
      <w:marLeft w:val="0"/>
      <w:marRight w:val="0"/>
      <w:marTop w:val="0"/>
      <w:marBottom w:val="0"/>
      <w:divBdr>
        <w:top w:val="none" w:sz="0" w:space="0" w:color="auto"/>
        <w:left w:val="none" w:sz="0" w:space="0" w:color="auto"/>
        <w:bottom w:val="none" w:sz="0" w:space="0" w:color="auto"/>
        <w:right w:val="none" w:sz="0" w:space="0" w:color="auto"/>
      </w:divBdr>
    </w:div>
    <w:div w:id="1232157698">
      <w:bodyDiv w:val="1"/>
      <w:marLeft w:val="0"/>
      <w:marRight w:val="0"/>
      <w:marTop w:val="0"/>
      <w:marBottom w:val="0"/>
      <w:divBdr>
        <w:top w:val="none" w:sz="0" w:space="0" w:color="auto"/>
        <w:left w:val="none" w:sz="0" w:space="0" w:color="auto"/>
        <w:bottom w:val="none" w:sz="0" w:space="0" w:color="auto"/>
        <w:right w:val="none" w:sz="0" w:space="0" w:color="auto"/>
      </w:divBdr>
    </w:div>
    <w:div w:id="1237742945">
      <w:bodyDiv w:val="1"/>
      <w:marLeft w:val="0"/>
      <w:marRight w:val="0"/>
      <w:marTop w:val="0"/>
      <w:marBottom w:val="0"/>
      <w:divBdr>
        <w:top w:val="none" w:sz="0" w:space="0" w:color="auto"/>
        <w:left w:val="none" w:sz="0" w:space="0" w:color="auto"/>
        <w:bottom w:val="none" w:sz="0" w:space="0" w:color="auto"/>
        <w:right w:val="none" w:sz="0" w:space="0" w:color="auto"/>
      </w:divBdr>
    </w:div>
    <w:div w:id="1242787547">
      <w:bodyDiv w:val="1"/>
      <w:marLeft w:val="0"/>
      <w:marRight w:val="0"/>
      <w:marTop w:val="0"/>
      <w:marBottom w:val="0"/>
      <w:divBdr>
        <w:top w:val="none" w:sz="0" w:space="0" w:color="auto"/>
        <w:left w:val="none" w:sz="0" w:space="0" w:color="auto"/>
        <w:bottom w:val="none" w:sz="0" w:space="0" w:color="auto"/>
        <w:right w:val="none" w:sz="0" w:space="0" w:color="auto"/>
      </w:divBdr>
    </w:div>
    <w:div w:id="1244292141">
      <w:bodyDiv w:val="1"/>
      <w:marLeft w:val="0"/>
      <w:marRight w:val="0"/>
      <w:marTop w:val="0"/>
      <w:marBottom w:val="0"/>
      <w:divBdr>
        <w:top w:val="none" w:sz="0" w:space="0" w:color="auto"/>
        <w:left w:val="none" w:sz="0" w:space="0" w:color="auto"/>
        <w:bottom w:val="none" w:sz="0" w:space="0" w:color="auto"/>
        <w:right w:val="none" w:sz="0" w:space="0" w:color="auto"/>
      </w:divBdr>
    </w:div>
    <w:div w:id="1248535203">
      <w:bodyDiv w:val="1"/>
      <w:marLeft w:val="0"/>
      <w:marRight w:val="0"/>
      <w:marTop w:val="0"/>
      <w:marBottom w:val="0"/>
      <w:divBdr>
        <w:top w:val="none" w:sz="0" w:space="0" w:color="auto"/>
        <w:left w:val="none" w:sz="0" w:space="0" w:color="auto"/>
        <w:bottom w:val="none" w:sz="0" w:space="0" w:color="auto"/>
        <w:right w:val="none" w:sz="0" w:space="0" w:color="auto"/>
      </w:divBdr>
    </w:div>
    <w:div w:id="1250043616">
      <w:bodyDiv w:val="1"/>
      <w:marLeft w:val="0"/>
      <w:marRight w:val="0"/>
      <w:marTop w:val="0"/>
      <w:marBottom w:val="0"/>
      <w:divBdr>
        <w:top w:val="none" w:sz="0" w:space="0" w:color="auto"/>
        <w:left w:val="none" w:sz="0" w:space="0" w:color="auto"/>
        <w:bottom w:val="none" w:sz="0" w:space="0" w:color="auto"/>
        <w:right w:val="none" w:sz="0" w:space="0" w:color="auto"/>
      </w:divBdr>
    </w:div>
    <w:div w:id="1258096082">
      <w:bodyDiv w:val="1"/>
      <w:marLeft w:val="0"/>
      <w:marRight w:val="0"/>
      <w:marTop w:val="0"/>
      <w:marBottom w:val="0"/>
      <w:divBdr>
        <w:top w:val="none" w:sz="0" w:space="0" w:color="auto"/>
        <w:left w:val="none" w:sz="0" w:space="0" w:color="auto"/>
        <w:bottom w:val="none" w:sz="0" w:space="0" w:color="auto"/>
        <w:right w:val="none" w:sz="0" w:space="0" w:color="auto"/>
      </w:divBdr>
    </w:div>
    <w:div w:id="1259829143">
      <w:bodyDiv w:val="1"/>
      <w:marLeft w:val="0"/>
      <w:marRight w:val="0"/>
      <w:marTop w:val="0"/>
      <w:marBottom w:val="0"/>
      <w:divBdr>
        <w:top w:val="none" w:sz="0" w:space="0" w:color="auto"/>
        <w:left w:val="none" w:sz="0" w:space="0" w:color="auto"/>
        <w:bottom w:val="none" w:sz="0" w:space="0" w:color="auto"/>
        <w:right w:val="none" w:sz="0" w:space="0" w:color="auto"/>
      </w:divBdr>
    </w:div>
    <w:div w:id="1266306705">
      <w:bodyDiv w:val="1"/>
      <w:marLeft w:val="0"/>
      <w:marRight w:val="0"/>
      <w:marTop w:val="0"/>
      <w:marBottom w:val="0"/>
      <w:divBdr>
        <w:top w:val="none" w:sz="0" w:space="0" w:color="auto"/>
        <w:left w:val="none" w:sz="0" w:space="0" w:color="auto"/>
        <w:bottom w:val="none" w:sz="0" w:space="0" w:color="auto"/>
        <w:right w:val="none" w:sz="0" w:space="0" w:color="auto"/>
      </w:divBdr>
    </w:div>
    <w:div w:id="1269856006">
      <w:bodyDiv w:val="1"/>
      <w:marLeft w:val="0"/>
      <w:marRight w:val="0"/>
      <w:marTop w:val="0"/>
      <w:marBottom w:val="0"/>
      <w:divBdr>
        <w:top w:val="none" w:sz="0" w:space="0" w:color="auto"/>
        <w:left w:val="none" w:sz="0" w:space="0" w:color="auto"/>
        <w:bottom w:val="none" w:sz="0" w:space="0" w:color="auto"/>
        <w:right w:val="none" w:sz="0" w:space="0" w:color="auto"/>
      </w:divBdr>
    </w:div>
    <w:div w:id="1273587101">
      <w:bodyDiv w:val="1"/>
      <w:marLeft w:val="0"/>
      <w:marRight w:val="0"/>
      <w:marTop w:val="0"/>
      <w:marBottom w:val="0"/>
      <w:divBdr>
        <w:top w:val="none" w:sz="0" w:space="0" w:color="auto"/>
        <w:left w:val="none" w:sz="0" w:space="0" w:color="auto"/>
        <w:bottom w:val="none" w:sz="0" w:space="0" w:color="auto"/>
        <w:right w:val="none" w:sz="0" w:space="0" w:color="auto"/>
      </w:divBdr>
    </w:div>
    <w:div w:id="1275595191">
      <w:bodyDiv w:val="1"/>
      <w:marLeft w:val="0"/>
      <w:marRight w:val="0"/>
      <w:marTop w:val="0"/>
      <w:marBottom w:val="0"/>
      <w:divBdr>
        <w:top w:val="none" w:sz="0" w:space="0" w:color="auto"/>
        <w:left w:val="none" w:sz="0" w:space="0" w:color="auto"/>
        <w:bottom w:val="none" w:sz="0" w:space="0" w:color="auto"/>
        <w:right w:val="none" w:sz="0" w:space="0" w:color="auto"/>
      </w:divBdr>
    </w:div>
    <w:div w:id="1277368737">
      <w:bodyDiv w:val="1"/>
      <w:marLeft w:val="0"/>
      <w:marRight w:val="0"/>
      <w:marTop w:val="0"/>
      <w:marBottom w:val="0"/>
      <w:divBdr>
        <w:top w:val="none" w:sz="0" w:space="0" w:color="auto"/>
        <w:left w:val="none" w:sz="0" w:space="0" w:color="auto"/>
        <w:bottom w:val="none" w:sz="0" w:space="0" w:color="auto"/>
        <w:right w:val="none" w:sz="0" w:space="0" w:color="auto"/>
      </w:divBdr>
    </w:div>
    <w:div w:id="1288470113">
      <w:bodyDiv w:val="1"/>
      <w:marLeft w:val="0"/>
      <w:marRight w:val="0"/>
      <w:marTop w:val="0"/>
      <w:marBottom w:val="0"/>
      <w:divBdr>
        <w:top w:val="none" w:sz="0" w:space="0" w:color="auto"/>
        <w:left w:val="none" w:sz="0" w:space="0" w:color="auto"/>
        <w:bottom w:val="none" w:sz="0" w:space="0" w:color="auto"/>
        <w:right w:val="none" w:sz="0" w:space="0" w:color="auto"/>
      </w:divBdr>
    </w:div>
    <w:div w:id="1290474738">
      <w:bodyDiv w:val="1"/>
      <w:marLeft w:val="0"/>
      <w:marRight w:val="0"/>
      <w:marTop w:val="0"/>
      <w:marBottom w:val="0"/>
      <w:divBdr>
        <w:top w:val="none" w:sz="0" w:space="0" w:color="auto"/>
        <w:left w:val="none" w:sz="0" w:space="0" w:color="auto"/>
        <w:bottom w:val="none" w:sz="0" w:space="0" w:color="auto"/>
        <w:right w:val="none" w:sz="0" w:space="0" w:color="auto"/>
      </w:divBdr>
    </w:div>
    <w:div w:id="1291715038">
      <w:bodyDiv w:val="1"/>
      <w:marLeft w:val="0"/>
      <w:marRight w:val="0"/>
      <w:marTop w:val="0"/>
      <w:marBottom w:val="0"/>
      <w:divBdr>
        <w:top w:val="none" w:sz="0" w:space="0" w:color="auto"/>
        <w:left w:val="none" w:sz="0" w:space="0" w:color="auto"/>
        <w:bottom w:val="none" w:sz="0" w:space="0" w:color="auto"/>
        <w:right w:val="none" w:sz="0" w:space="0" w:color="auto"/>
      </w:divBdr>
    </w:div>
    <w:div w:id="1297758981">
      <w:bodyDiv w:val="1"/>
      <w:marLeft w:val="0"/>
      <w:marRight w:val="0"/>
      <w:marTop w:val="0"/>
      <w:marBottom w:val="0"/>
      <w:divBdr>
        <w:top w:val="none" w:sz="0" w:space="0" w:color="auto"/>
        <w:left w:val="none" w:sz="0" w:space="0" w:color="auto"/>
        <w:bottom w:val="none" w:sz="0" w:space="0" w:color="auto"/>
        <w:right w:val="none" w:sz="0" w:space="0" w:color="auto"/>
      </w:divBdr>
    </w:div>
    <w:div w:id="1299992260">
      <w:bodyDiv w:val="1"/>
      <w:marLeft w:val="0"/>
      <w:marRight w:val="0"/>
      <w:marTop w:val="0"/>
      <w:marBottom w:val="0"/>
      <w:divBdr>
        <w:top w:val="none" w:sz="0" w:space="0" w:color="auto"/>
        <w:left w:val="none" w:sz="0" w:space="0" w:color="auto"/>
        <w:bottom w:val="none" w:sz="0" w:space="0" w:color="auto"/>
        <w:right w:val="none" w:sz="0" w:space="0" w:color="auto"/>
      </w:divBdr>
    </w:div>
    <w:div w:id="1305739392">
      <w:bodyDiv w:val="1"/>
      <w:marLeft w:val="0"/>
      <w:marRight w:val="0"/>
      <w:marTop w:val="0"/>
      <w:marBottom w:val="0"/>
      <w:divBdr>
        <w:top w:val="none" w:sz="0" w:space="0" w:color="auto"/>
        <w:left w:val="none" w:sz="0" w:space="0" w:color="auto"/>
        <w:bottom w:val="none" w:sz="0" w:space="0" w:color="auto"/>
        <w:right w:val="none" w:sz="0" w:space="0" w:color="auto"/>
      </w:divBdr>
    </w:div>
    <w:div w:id="1312322455">
      <w:bodyDiv w:val="1"/>
      <w:marLeft w:val="0"/>
      <w:marRight w:val="0"/>
      <w:marTop w:val="0"/>
      <w:marBottom w:val="0"/>
      <w:divBdr>
        <w:top w:val="none" w:sz="0" w:space="0" w:color="auto"/>
        <w:left w:val="none" w:sz="0" w:space="0" w:color="auto"/>
        <w:bottom w:val="none" w:sz="0" w:space="0" w:color="auto"/>
        <w:right w:val="none" w:sz="0" w:space="0" w:color="auto"/>
      </w:divBdr>
    </w:div>
    <w:div w:id="1320231102">
      <w:bodyDiv w:val="1"/>
      <w:marLeft w:val="0"/>
      <w:marRight w:val="0"/>
      <w:marTop w:val="0"/>
      <w:marBottom w:val="0"/>
      <w:divBdr>
        <w:top w:val="none" w:sz="0" w:space="0" w:color="auto"/>
        <w:left w:val="none" w:sz="0" w:space="0" w:color="auto"/>
        <w:bottom w:val="none" w:sz="0" w:space="0" w:color="auto"/>
        <w:right w:val="none" w:sz="0" w:space="0" w:color="auto"/>
      </w:divBdr>
    </w:div>
    <w:div w:id="1324045786">
      <w:bodyDiv w:val="1"/>
      <w:marLeft w:val="0"/>
      <w:marRight w:val="0"/>
      <w:marTop w:val="0"/>
      <w:marBottom w:val="0"/>
      <w:divBdr>
        <w:top w:val="none" w:sz="0" w:space="0" w:color="auto"/>
        <w:left w:val="none" w:sz="0" w:space="0" w:color="auto"/>
        <w:bottom w:val="none" w:sz="0" w:space="0" w:color="auto"/>
        <w:right w:val="none" w:sz="0" w:space="0" w:color="auto"/>
      </w:divBdr>
    </w:div>
    <w:div w:id="1327706668">
      <w:bodyDiv w:val="1"/>
      <w:marLeft w:val="0"/>
      <w:marRight w:val="0"/>
      <w:marTop w:val="0"/>
      <w:marBottom w:val="0"/>
      <w:divBdr>
        <w:top w:val="none" w:sz="0" w:space="0" w:color="auto"/>
        <w:left w:val="none" w:sz="0" w:space="0" w:color="auto"/>
        <w:bottom w:val="none" w:sz="0" w:space="0" w:color="auto"/>
        <w:right w:val="none" w:sz="0" w:space="0" w:color="auto"/>
      </w:divBdr>
    </w:div>
    <w:div w:id="1330135042">
      <w:bodyDiv w:val="1"/>
      <w:marLeft w:val="0"/>
      <w:marRight w:val="0"/>
      <w:marTop w:val="0"/>
      <w:marBottom w:val="0"/>
      <w:divBdr>
        <w:top w:val="none" w:sz="0" w:space="0" w:color="auto"/>
        <w:left w:val="none" w:sz="0" w:space="0" w:color="auto"/>
        <w:bottom w:val="none" w:sz="0" w:space="0" w:color="auto"/>
        <w:right w:val="none" w:sz="0" w:space="0" w:color="auto"/>
      </w:divBdr>
    </w:div>
    <w:div w:id="1331980811">
      <w:bodyDiv w:val="1"/>
      <w:marLeft w:val="0"/>
      <w:marRight w:val="0"/>
      <w:marTop w:val="0"/>
      <w:marBottom w:val="0"/>
      <w:divBdr>
        <w:top w:val="none" w:sz="0" w:space="0" w:color="auto"/>
        <w:left w:val="none" w:sz="0" w:space="0" w:color="auto"/>
        <w:bottom w:val="none" w:sz="0" w:space="0" w:color="auto"/>
        <w:right w:val="none" w:sz="0" w:space="0" w:color="auto"/>
      </w:divBdr>
    </w:div>
    <w:div w:id="1339695425">
      <w:bodyDiv w:val="1"/>
      <w:marLeft w:val="0"/>
      <w:marRight w:val="0"/>
      <w:marTop w:val="0"/>
      <w:marBottom w:val="0"/>
      <w:divBdr>
        <w:top w:val="none" w:sz="0" w:space="0" w:color="auto"/>
        <w:left w:val="none" w:sz="0" w:space="0" w:color="auto"/>
        <w:bottom w:val="none" w:sz="0" w:space="0" w:color="auto"/>
        <w:right w:val="none" w:sz="0" w:space="0" w:color="auto"/>
      </w:divBdr>
    </w:div>
    <w:div w:id="1342322181">
      <w:bodyDiv w:val="1"/>
      <w:marLeft w:val="0"/>
      <w:marRight w:val="0"/>
      <w:marTop w:val="0"/>
      <w:marBottom w:val="0"/>
      <w:divBdr>
        <w:top w:val="none" w:sz="0" w:space="0" w:color="auto"/>
        <w:left w:val="none" w:sz="0" w:space="0" w:color="auto"/>
        <w:bottom w:val="none" w:sz="0" w:space="0" w:color="auto"/>
        <w:right w:val="none" w:sz="0" w:space="0" w:color="auto"/>
      </w:divBdr>
    </w:div>
    <w:div w:id="1351444705">
      <w:bodyDiv w:val="1"/>
      <w:marLeft w:val="0"/>
      <w:marRight w:val="0"/>
      <w:marTop w:val="0"/>
      <w:marBottom w:val="0"/>
      <w:divBdr>
        <w:top w:val="none" w:sz="0" w:space="0" w:color="auto"/>
        <w:left w:val="none" w:sz="0" w:space="0" w:color="auto"/>
        <w:bottom w:val="none" w:sz="0" w:space="0" w:color="auto"/>
        <w:right w:val="none" w:sz="0" w:space="0" w:color="auto"/>
      </w:divBdr>
    </w:div>
    <w:div w:id="1353603471">
      <w:bodyDiv w:val="1"/>
      <w:marLeft w:val="0"/>
      <w:marRight w:val="0"/>
      <w:marTop w:val="0"/>
      <w:marBottom w:val="0"/>
      <w:divBdr>
        <w:top w:val="none" w:sz="0" w:space="0" w:color="auto"/>
        <w:left w:val="none" w:sz="0" w:space="0" w:color="auto"/>
        <w:bottom w:val="none" w:sz="0" w:space="0" w:color="auto"/>
        <w:right w:val="none" w:sz="0" w:space="0" w:color="auto"/>
      </w:divBdr>
    </w:div>
    <w:div w:id="1361124892">
      <w:bodyDiv w:val="1"/>
      <w:marLeft w:val="0"/>
      <w:marRight w:val="0"/>
      <w:marTop w:val="0"/>
      <w:marBottom w:val="0"/>
      <w:divBdr>
        <w:top w:val="none" w:sz="0" w:space="0" w:color="auto"/>
        <w:left w:val="none" w:sz="0" w:space="0" w:color="auto"/>
        <w:bottom w:val="none" w:sz="0" w:space="0" w:color="auto"/>
        <w:right w:val="none" w:sz="0" w:space="0" w:color="auto"/>
      </w:divBdr>
    </w:div>
    <w:div w:id="1368027344">
      <w:bodyDiv w:val="1"/>
      <w:marLeft w:val="0"/>
      <w:marRight w:val="0"/>
      <w:marTop w:val="0"/>
      <w:marBottom w:val="0"/>
      <w:divBdr>
        <w:top w:val="none" w:sz="0" w:space="0" w:color="auto"/>
        <w:left w:val="none" w:sz="0" w:space="0" w:color="auto"/>
        <w:bottom w:val="none" w:sz="0" w:space="0" w:color="auto"/>
        <w:right w:val="none" w:sz="0" w:space="0" w:color="auto"/>
      </w:divBdr>
    </w:div>
    <w:div w:id="1368599955">
      <w:bodyDiv w:val="1"/>
      <w:marLeft w:val="0"/>
      <w:marRight w:val="0"/>
      <w:marTop w:val="0"/>
      <w:marBottom w:val="0"/>
      <w:divBdr>
        <w:top w:val="none" w:sz="0" w:space="0" w:color="auto"/>
        <w:left w:val="none" w:sz="0" w:space="0" w:color="auto"/>
        <w:bottom w:val="none" w:sz="0" w:space="0" w:color="auto"/>
        <w:right w:val="none" w:sz="0" w:space="0" w:color="auto"/>
      </w:divBdr>
    </w:div>
    <w:div w:id="1370301307">
      <w:bodyDiv w:val="1"/>
      <w:marLeft w:val="0"/>
      <w:marRight w:val="0"/>
      <w:marTop w:val="0"/>
      <w:marBottom w:val="0"/>
      <w:divBdr>
        <w:top w:val="none" w:sz="0" w:space="0" w:color="auto"/>
        <w:left w:val="none" w:sz="0" w:space="0" w:color="auto"/>
        <w:bottom w:val="none" w:sz="0" w:space="0" w:color="auto"/>
        <w:right w:val="none" w:sz="0" w:space="0" w:color="auto"/>
      </w:divBdr>
    </w:div>
    <w:div w:id="1375154147">
      <w:bodyDiv w:val="1"/>
      <w:marLeft w:val="0"/>
      <w:marRight w:val="0"/>
      <w:marTop w:val="0"/>
      <w:marBottom w:val="0"/>
      <w:divBdr>
        <w:top w:val="none" w:sz="0" w:space="0" w:color="auto"/>
        <w:left w:val="none" w:sz="0" w:space="0" w:color="auto"/>
        <w:bottom w:val="none" w:sz="0" w:space="0" w:color="auto"/>
        <w:right w:val="none" w:sz="0" w:space="0" w:color="auto"/>
      </w:divBdr>
    </w:div>
    <w:div w:id="1381975786">
      <w:bodyDiv w:val="1"/>
      <w:marLeft w:val="0"/>
      <w:marRight w:val="0"/>
      <w:marTop w:val="0"/>
      <w:marBottom w:val="0"/>
      <w:divBdr>
        <w:top w:val="none" w:sz="0" w:space="0" w:color="auto"/>
        <w:left w:val="none" w:sz="0" w:space="0" w:color="auto"/>
        <w:bottom w:val="none" w:sz="0" w:space="0" w:color="auto"/>
        <w:right w:val="none" w:sz="0" w:space="0" w:color="auto"/>
      </w:divBdr>
    </w:div>
    <w:div w:id="1387728530">
      <w:bodyDiv w:val="1"/>
      <w:marLeft w:val="0"/>
      <w:marRight w:val="0"/>
      <w:marTop w:val="0"/>
      <w:marBottom w:val="0"/>
      <w:divBdr>
        <w:top w:val="none" w:sz="0" w:space="0" w:color="auto"/>
        <w:left w:val="none" w:sz="0" w:space="0" w:color="auto"/>
        <w:bottom w:val="none" w:sz="0" w:space="0" w:color="auto"/>
        <w:right w:val="none" w:sz="0" w:space="0" w:color="auto"/>
      </w:divBdr>
    </w:div>
    <w:div w:id="1387997004">
      <w:bodyDiv w:val="1"/>
      <w:marLeft w:val="0"/>
      <w:marRight w:val="0"/>
      <w:marTop w:val="0"/>
      <w:marBottom w:val="0"/>
      <w:divBdr>
        <w:top w:val="none" w:sz="0" w:space="0" w:color="auto"/>
        <w:left w:val="none" w:sz="0" w:space="0" w:color="auto"/>
        <w:bottom w:val="none" w:sz="0" w:space="0" w:color="auto"/>
        <w:right w:val="none" w:sz="0" w:space="0" w:color="auto"/>
      </w:divBdr>
    </w:div>
    <w:div w:id="1391734080">
      <w:bodyDiv w:val="1"/>
      <w:marLeft w:val="0"/>
      <w:marRight w:val="0"/>
      <w:marTop w:val="0"/>
      <w:marBottom w:val="0"/>
      <w:divBdr>
        <w:top w:val="none" w:sz="0" w:space="0" w:color="auto"/>
        <w:left w:val="none" w:sz="0" w:space="0" w:color="auto"/>
        <w:bottom w:val="none" w:sz="0" w:space="0" w:color="auto"/>
        <w:right w:val="none" w:sz="0" w:space="0" w:color="auto"/>
      </w:divBdr>
    </w:div>
    <w:div w:id="1398550902">
      <w:bodyDiv w:val="1"/>
      <w:marLeft w:val="0"/>
      <w:marRight w:val="0"/>
      <w:marTop w:val="0"/>
      <w:marBottom w:val="0"/>
      <w:divBdr>
        <w:top w:val="none" w:sz="0" w:space="0" w:color="auto"/>
        <w:left w:val="none" w:sz="0" w:space="0" w:color="auto"/>
        <w:bottom w:val="none" w:sz="0" w:space="0" w:color="auto"/>
        <w:right w:val="none" w:sz="0" w:space="0" w:color="auto"/>
      </w:divBdr>
    </w:div>
    <w:div w:id="1405373128">
      <w:bodyDiv w:val="1"/>
      <w:marLeft w:val="0"/>
      <w:marRight w:val="0"/>
      <w:marTop w:val="0"/>
      <w:marBottom w:val="0"/>
      <w:divBdr>
        <w:top w:val="none" w:sz="0" w:space="0" w:color="auto"/>
        <w:left w:val="none" w:sz="0" w:space="0" w:color="auto"/>
        <w:bottom w:val="none" w:sz="0" w:space="0" w:color="auto"/>
        <w:right w:val="none" w:sz="0" w:space="0" w:color="auto"/>
      </w:divBdr>
    </w:div>
    <w:div w:id="1416246597">
      <w:bodyDiv w:val="1"/>
      <w:marLeft w:val="0"/>
      <w:marRight w:val="0"/>
      <w:marTop w:val="0"/>
      <w:marBottom w:val="0"/>
      <w:divBdr>
        <w:top w:val="none" w:sz="0" w:space="0" w:color="auto"/>
        <w:left w:val="none" w:sz="0" w:space="0" w:color="auto"/>
        <w:bottom w:val="none" w:sz="0" w:space="0" w:color="auto"/>
        <w:right w:val="none" w:sz="0" w:space="0" w:color="auto"/>
      </w:divBdr>
    </w:div>
    <w:div w:id="1422070355">
      <w:bodyDiv w:val="1"/>
      <w:marLeft w:val="0"/>
      <w:marRight w:val="0"/>
      <w:marTop w:val="0"/>
      <w:marBottom w:val="0"/>
      <w:divBdr>
        <w:top w:val="none" w:sz="0" w:space="0" w:color="auto"/>
        <w:left w:val="none" w:sz="0" w:space="0" w:color="auto"/>
        <w:bottom w:val="none" w:sz="0" w:space="0" w:color="auto"/>
        <w:right w:val="none" w:sz="0" w:space="0" w:color="auto"/>
      </w:divBdr>
    </w:div>
    <w:div w:id="1438213964">
      <w:bodyDiv w:val="1"/>
      <w:marLeft w:val="0"/>
      <w:marRight w:val="0"/>
      <w:marTop w:val="0"/>
      <w:marBottom w:val="0"/>
      <w:divBdr>
        <w:top w:val="none" w:sz="0" w:space="0" w:color="auto"/>
        <w:left w:val="none" w:sz="0" w:space="0" w:color="auto"/>
        <w:bottom w:val="none" w:sz="0" w:space="0" w:color="auto"/>
        <w:right w:val="none" w:sz="0" w:space="0" w:color="auto"/>
      </w:divBdr>
    </w:div>
    <w:div w:id="1442451999">
      <w:bodyDiv w:val="1"/>
      <w:marLeft w:val="0"/>
      <w:marRight w:val="0"/>
      <w:marTop w:val="0"/>
      <w:marBottom w:val="0"/>
      <w:divBdr>
        <w:top w:val="none" w:sz="0" w:space="0" w:color="auto"/>
        <w:left w:val="none" w:sz="0" w:space="0" w:color="auto"/>
        <w:bottom w:val="none" w:sz="0" w:space="0" w:color="auto"/>
        <w:right w:val="none" w:sz="0" w:space="0" w:color="auto"/>
      </w:divBdr>
    </w:div>
    <w:div w:id="1444111191">
      <w:bodyDiv w:val="1"/>
      <w:marLeft w:val="0"/>
      <w:marRight w:val="0"/>
      <w:marTop w:val="0"/>
      <w:marBottom w:val="0"/>
      <w:divBdr>
        <w:top w:val="none" w:sz="0" w:space="0" w:color="auto"/>
        <w:left w:val="none" w:sz="0" w:space="0" w:color="auto"/>
        <w:bottom w:val="none" w:sz="0" w:space="0" w:color="auto"/>
        <w:right w:val="none" w:sz="0" w:space="0" w:color="auto"/>
      </w:divBdr>
    </w:div>
    <w:div w:id="1461344449">
      <w:bodyDiv w:val="1"/>
      <w:marLeft w:val="0"/>
      <w:marRight w:val="0"/>
      <w:marTop w:val="0"/>
      <w:marBottom w:val="0"/>
      <w:divBdr>
        <w:top w:val="none" w:sz="0" w:space="0" w:color="auto"/>
        <w:left w:val="none" w:sz="0" w:space="0" w:color="auto"/>
        <w:bottom w:val="none" w:sz="0" w:space="0" w:color="auto"/>
        <w:right w:val="none" w:sz="0" w:space="0" w:color="auto"/>
      </w:divBdr>
    </w:div>
    <w:div w:id="1462502392">
      <w:bodyDiv w:val="1"/>
      <w:marLeft w:val="0"/>
      <w:marRight w:val="0"/>
      <w:marTop w:val="0"/>
      <w:marBottom w:val="0"/>
      <w:divBdr>
        <w:top w:val="none" w:sz="0" w:space="0" w:color="auto"/>
        <w:left w:val="none" w:sz="0" w:space="0" w:color="auto"/>
        <w:bottom w:val="none" w:sz="0" w:space="0" w:color="auto"/>
        <w:right w:val="none" w:sz="0" w:space="0" w:color="auto"/>
      </w:divBdr>
    </w:div>
    <w:div w:id="1465001112">
      <w:bodyDiv w:val="1"/>
      <w:marLeft w:val="0"/>
      <w:marRight w:val="0"/>
      <w:marTop w:val="0"/>
      <w:marBottom w:val="0"/>
      <w:divBdr>
        <w:top w:val="none" w:sz="0" w:space="0" w:color="auto"/>
        <w:left w:val="none" w:sz="0" w:space="0" w:color="auto"/>
        <w:bottom w:val="none" w:sz="0" w:space="0" w:color="auto"/>
        <w:right w:val="none" w:sz="0" w:space="0" w:color="auto"/>
      </w:divBdr>
    </w:div>
    <w:div w:id="1468744759">
      <w:bodyDiv w:val="1"/>
      <w:marLeft w:val="0"/>
      <w:marRight w:val="0"/>
      <w:marTop w:val="0"/>
      <w:marBottom w:val="0"/>
      <w:divBdr>
        <w:top w:val="none" w:sz="0" w:space="0" w:color="auto"/>
        <w:left w:val="none" w:sz="0" w:space="0" w:color="auto"/>
        <w:bottom w:val="none" w:sz="0" w:space="0" w:color="auto"/>
        <w:right w:val="none" w:sz="0" w:space="0" w:color="auto"/>
      </w:divBdr>
    </w:div>
    <w:div w:id="1474785627">
      <w:bodyDiv w:val="1"/>
      <w:marLeft w:val="0"/>
      <w:marRight w:val="0"/>
      <w:marTop w:val="0"/>
      <w:marBottom w:val="0"/>
      <w:divBdr>
        <w:top w:val="none" w:sz="0" w:space="0" w:color="auto"/>
        <w:left w:val="none" w:sz="0" w:space="0" w:color="auto"/>
        <w:bottom w:val="none" w:sz="0" w:space="0" w:color="auto"/>
        <w:right w:val="none" w:sz="0" w:space="0" w:color="auto"/>
      </w:divBdr>
    </w:div>
    <w:div w:id="1479036327">
      <w:bodyDiv w:val="1"/>
      <w:marLeft w:val="0"/>
      <w:marRight w:val="0"/>
      <w:marTop w:val="0"/>
      <w:marBottom w:val="0"/>
      <w:divBdr>
        <w:top w:val="none" w:sz="0" w:space="0" w:color="auto"/>
        <w:left w:val="none" w:sz="0" w:space="0" w:color="auto"/>
        <w:bottom w:val="none" w:sz="0" w:space="0" w:color="auto"/>
        <w:right w:val="none" w:sz="0" w:space="0" w:color="auto"/>
      </w:divBdr>
    </w:div>
    <w:div w:id="1479417857">
      <w:bodyDiv w:val="1"/>
      <w:marLeft w:val="0"/>
      <w:marRight w:val="0"/>
      <w:marTop w:val="0"/>
      <w:marBottom w:val="0"/>
      <w:divBdr>
        <w:top w:val="none" w:sz="0" w:space="0" w:color="auto"/>
        <w:left w:val="none" w:sz="0" w:space="0" w:color="auto"/>
        <w:bottom w:val="none" w:sz="0" w:space="0" w:color="auto"/>
        <w:right w:val="none" w:sz="0" w:space="0" w:color="auto"/>
      </w:divBdr>
    </w:div>
    <w:div w:id="1485779234">
      <w:bodyDiv w:val="1"/>
      <w:marLeft w:val="0"/>
      <w:marRight w:val="0"/>
      <w:marTop w:val="0"/>
      <w:marBottom w:val="0"/>
      <w:divBdr>
        <w:top w:val="none" w:sz="0" w:space="0" w:color="auto"/>
        <w:left w:val="none" w:sz="0" w:space="0" w:color="auto"/>
        <w:bottom w:val="none" w:sz="0" w:space="0" w:color="auto"/>
        <w:right w:val="none" w:sz="0" w:space="0" w:color="auto"/>
      </w:divBdr>
    </w:div>
    <w:div w:id="1492911112">
      <w:bodyDiv w:val="1"/>
      <w:marLeft w:val="0"/>
      <w:marRight w:val="0"/>
      <w:marTop w:val="0"/>
      <w:marBottom w:val="0"/>
      <w:divBdr>
        <w:top w:val="none" w:sz="0" w:space="0" w:color="auto"/>
        <w:left w:val="none" w:sz="0" w:space="0" w:color="auto"/>
        <w:bottom w:val="none" w:sz="0" w:space="0" w:color="auto"/>
        <w:right w:val="none" w:sz="0" w:space="0" w:color="auto"/>
      </w:divBdr>
    </w:div>
    <w:div w:id="1493836152">
      <w:bodyDiv w:val="1"/>
      <w:marLeft w:val="0"/>
      <w:marRight w:val="0"/>
      <w:marTop w:val="0"/>
      <w:marBottom w:val="0"/>
      <w:divBdr>
        <w:top w:val="none" w:sz="0" w:space="0" w:color="auto"/>
        <w:left w:val="none" w:sz="0" w:space="0" w:color="auto"/>
        <w:bottom w:val="none" w:sz="0" w:space="0" w:color="auto"/>
        <w:right w:val="none" w:sz="0" w:space="0" w:color="auto"/>
      </w:divBdr>
    </w:div>
    <w:div w:id="1494226020">
      <w:bodyDiv w:val="1"/>
      <w:marLeft w:val="0"/>
      <w:marRight w:val="0"/>
      <w:marTop w:val="0"/>
      <w:marBottom w:val="0"/>
      <w:divBdr>
        <w:top w:val="none" w:sz="0" w:space="0" w:color="auto"/>
        <w:left w:val="none" w:sz="0" w:space="0" w:color="auto"/>
        <w:bottom w:val="none" w:sz="0" w:space="0" w:color="auto"/>
        <w:right w:val="none" w:sz="0" w:space="0" w:color="auto"/>
      </w:divBdr>
    </w:div>
    <w:div w:id="1494644308">
      <w:bodyDiv w:val="1"/>
      <w:marLeft w:val="0"/>
      <w:marRight w:val="0"/>
      <w:marTop w:val="0"/>
      <w:marBottom w:val="0"/>
      <w:divBdr>
        <w:top w:val="none" w:sz="0" w:space="0" w:color="auto"/>
        <w:left w:val="none" w:sz="0" w:space="0" w:color="auto"/>
        <w:bottom w:val="none" w:sz="0" w:space="0" w:color="auto"/>
        <w:right w:val="none" w:sz="0" w:space="0" w:color="auto"/>
      </w:divBdr>
    </w:div>
    <w:div w:id="1498381792">
      <w:bodyDiv w:val="1"/>
      <w:marLeft w:val="0"/>
      <w:marRight w:val="0"/>
      <w:marTop w:val="0"/>
      <w:marBottom w:val="0"/>
      <w:divBdr>
        <w:top w:val="none" w:sz="0" w:space="0" w:color="auto"/>
        <w:left w:val="none" w:sz="0" w:space="0" w:color="auto"/>
        <w:bottom w:val="none" w:sz="0" w:space="0" w:color="auto"/>
        <w:right w:val="none" w:sz="0" w:space="0" w:color="auto"/>
      </w:divBdr>
    </w:div>
    <w:div w:id="1500340428">
      <w:bodyDiv w:val="1"/>
      <w:marLeft w:val="0"/>
      <w:marRight w:val="0"/>
      <w:marTop w:val="0"/>
      <w:marBottom w:val="0"/>
      <w:divBdr>
        <w:top w:val="none" w:sz="0" w:space="0" w:color="auto"/>
        <w:left w:val="none" w:sz="0" w:space="0" w:color="auto"/>
        <w:bottom w:val="none" w:sz="0" w:space="0" w:color="auto"/>
        <w:right w:val="none" w:sz="0" w:space="0" w:color="auto"/>
      </w:divBdr>
    </w:div>
    <w:div w:id="1502230946">
      <w:bodyDiv w:val="1"/>
      <w:marLeft w:val="0"/>
      <w:marRight w:val="0"/>
      <w:marTop w:val="0"/>
      <w:marBottom w:val="0"/>
      <w:divBdr>
        <w:top w:val="none" w:sz="0" w:space="0" w:color="auto"/>
        <w:left w:val="none" w:sz="0" w:space="0" w:color="auto"/>
        <w:bottom w:val="none" w:sz="0" w:space="0" w:color="auto"/>
        <w:right w:val="none" w:sz="0" w:space="0" w:color="auto"/>
      </w:divBdr>
    </w:div>
    <w:div w:id="1503930278">
      <w:bodyDiv w:val="1"/>
      <w:marLeft w:val="0"/>
      <w:marRight w:val="0"/>
      <w:marTop w:val="0"/>
      <w:marBottom w:val="0"/>
      <w:divBdr>
        <w:top w:val="none" w:sz="0" w:space="0" w:color="auto"/>
        <w:left w:val="none" w:sz="0" w:space="0" w:color="auto"/>
        <w:bottom w:val="none" w:sz="0" w:space="0" w:color="auto"/>
        <w:right w:val="none" w:sz="0" w:space="0" w:color="auto"/>
      </w:divBdr>
    </w:div>
    <w:div w:id="1514298821">
      <w:bodyDiv w:val="1"/>
      <w:marLeft w:val="0"/>
      <w:marRight w:val="0"/>
      <w:marTop w:val="0"/>
      <w:marBottom w:val="0"/>
      <w:divBdr>
        <w:top w:val="none" w:sz="0" w:space="0" w:color="auto"/>
        <w:left w:val="none" w:sz="0" w:space="0" w:color="auto"/>
        <w:bottom w:val="none" w:sz="0" w:space="0" w:color="auto"/>
        <w:right w:val="none" w:sz="0" w:space="0" w:color="auto"/>
      </w:divBdr>
    </w:div>
    <w:div w:id="1520436016">
      <w:bodyDiv w:val="1"/>
      <w:marLeft w:val="0"/>
      <w:marRight w:val="0"/>
      <w:marTop w:val="0"/>
      <w:marBottom w:val="0"/>
      <w:divBdr>
        <w:top w:val="none" w:sz="0" w:space="0" w:color="auto"/>
        <w:left w:val="none" w:sz="0" w:space="0" w:color="auto"/>
        <w:bottom w:val="none" w:sz="0" w:space="0" w:color="auto"/>
        <w:right w:val="none" w:sz="0" w:space="0" w:color="auto"/>
      </w:divBdr>
    </w:div>
    <w:div w:id="1520923499">
      <w:bodyDiv w:val="1"/>
      <w:marLeft w:val="0"/>
      <w:marRight w:val="0"/>
      <w:marTop w:val="0"/>
      <w:marBottom w:val="0"/>
      <w:divBdr>
        <w:top w:val="none" w:sz="0" w:space="0" w:color="auto"/>
        <w:left w:val="none" w:sz="0" w:space="0" w:color="auto"/>
        <w:bottom w:val="none" w:sz="0" w:space="0" w:color="auto"/>
        <w:right w:val="none" w:sz="0" w:space="0" w:color="auto"/>
      </w:divBdr>
    </w:div>
    <w:div w:id="1528904138">
      <w:bodyDiv w:val="1"/>
      <w:marLeft w:val="0"/>
      <w:marRight w:val="0"/>
      <w:marTop w:val="0"/>
      <w:marBottom w:val="0"/>
      <w:divBdr>
        <w:top w:val="none" w:sz="0" w:space="0" w:color="auto"/>
        <w:left w:val="none" w:sz="0" w:space="0" w:color="auto"/>
        <w:bottom w:val="none" w:sz="0" w:space="0" w:color="auto"/>
        <w:right w:val="none" w:sz="0" w:space="0" w:color="auto"/>
      </w:divBdr>
    </w:div>
    <w:div w:id="1529953901">
      <w:bodyDiv w:val="1"/>
      <w:marLeft w:val="0"/>
      <w:marRight w:val="0"/>
      <w:marTop w:val="0"/>
      <w:marBottom w:val="0"/>
      <w:divBdr>
        <w:top w:val="none" w:sz="0" w:space="0" w:color="auto"/>
        <w:left w:val="none" w:sz="0" w:space="0" w:color="auto"/>
        <w:bottom w:val="none" w:sz="0" w:space="0" w:color="auto"/>
        <w:right w:val="none" w:sz="0" w:space="0" w:color="auto"/>
      </w:divBdr>
    </w:div>
    <w:div w:id="1541817713">
      <w:bodyDiv w:val="1"/>
      <w:marLeft w:val="0"/>
      <w:marRight w:val="0"/>
      <w:marTop w:val="0"/>
      <w:marBottom w:val="0"/>
      <w:divBdr>
        <w:top w:val="none" w:sz="0" w:space="0" w:color="auto"/>
        <w:left w:val="none" w:sz="0" w:space="0" w:color="auto"/>
        <w:bottom w:val="none" w:sz="0" w:space="0" w:color="auto"/>
        <w:right w:val="none" w:sz="0" w:space="0" w:color="auto"/>
      </w:divBdr>
    </w:div>
    <w:div w:id="1545558654">
      <w:bodyDiv w:val="1"/>
      <w:marLeft w:val="0"/>
      <w:marRight w:val="0"/>
      <w:marTop w:val="0"/>
      <w:marBottom w:val="0"/>
      <w:divBdr>
        <w:top w:val="none" w:sz="0" w:space="0" w:color="auto"/>
        <w:left w:val="none" w:sz="0" w:space="0" w:color="auto"/>
        <w:bottom w:val="none" w:sz="0" w:space="0" w:color="auto"/>
        <w:right w:val="none" w:sz="0" w:space="0" w:color="auto"/>
      </w:divBdr>
    </w:div>
    <w:div w:id="1549296298">
      <w:bodyDiv w:val="1"/>
      <w:marLeft w:val="0"/>
      <w:marRight w:val="0"/>
      <w:marTop w:val="0"/>
      <w:marBottom w:val="0"/>
      <w:divBdr>
        <w:top w:val="none" w:sz="0" w:space="0" w:color="auto"/>
        <w:left w:val="none" w:sz="0" w:space="0" w:color="auto"/>
        <w:bottom w:val="none" w:sz="0" w:space="0" w:color="auto"/>
        <w:right w:val="none" w:sz="0" w:space="0" w:color="auto"/>
      </w:divBdr>
    </w:div>
    <w:div w:id="1549798891">
      <w:bodyDiv w:val="1"/>
      <w:marLeft w:val="0"/>
      <w:marRight w:val="0"/>
      <w:marTop w:val="0"/>
      <w:marBottom w:val="0"/>
      <w:divBdr>
        <w:top w:val="none" w:sz="0" w:space="0" w:color="auto"/>
        <w:left w:val="none" w:sz="0" w:space="0" w:color="auto"/>
        <w:bottom w:val="none" w:sz="0" w:space="0" w:color="auto"/>
        <w:right w:val="none" w:sz="0" w:space="0" w:color="auto"/>
      </w:divBdr>
    </w:div>
    <w:div w:id="1555388475">
      <w:bodyDiv w:val="1"/>
      <w:marLeft w:val="0"/>
      <w:marRight w:val="0"/>
      <w:marTop w:val="0"/>
      <w:marBottom w:val="0"/>
      <w:divBdr>
        <w:top w:val="none" w:sz="0" w:space="0" w:color="auto"/>
        <w:left w:val="none" w:sz="0" w:space="0" w:color="auto"/>
        <w:bottom w:val="none" w:sz="0" w:space="0" w:color="auto"/>
        <w:right w:val="none" w:sz="0" w:space="0" w:color="auto"/>
      </w:divBdr>
    </w:div>
    <w:div w:id="1555771419">
      <w:bodyDiv w:val="1"/>
      <w:marLeft w:val="0"/>
      <w:marRight w:val="0"/>
      <w:marTop w:val="0"/>
      <w:marBottom w:val="0"/>
      <w:divBdr>
        <w:top w:val="none" w:sz="0" w:space="0" w:color="auto"/>
        <w:left w:val="none" w:sz="0" w:space="0" w:color="auto"/>
        <w:bottom w:val="none" w:sz="0" w:space="0" w:color="auto"/>
        <w:right w:val="none" w:sz="0" w:space="0" w:color="auto"/>
      </w:divBdr>
    </w:div>
    <w:div w:id="1559974504">
      <w:bodyDiv w:val="1"/>
      <w:marLeft w:val="0"/>
      <w:marRight w:val="0"/>
      <w:marTop w:val="0"/>
      <w:marBottom w:val="0"/>
      <w:divBdr>
        <w:top w:val="none" w:sz="0" w:space="0" w:color="auto"/>
        <w:left w:val="none" w:sz="0" w:space="0" w:color="auto"/>
        <w:bottom w:val="none" w:sz="0" w:space="0" w:color="auto"/>
        <w:right w:val="none" w:sz="0" w:space="0" w:color="auto"/>
      </w:divBdr>
    </w:div>
    <w:div w:id="1561594399">
      <w:bodyDiv w:val="1"/>
      <w:marLeft w:val="0"/>
      <w:marRight w:val="0"/>
      <w:marTop w:val="0"/>
      <w:marBottom w:val="0"/>
      <w:divBdr>
        <w:top w:val="none" w:sz="0" w:space="0" w:color="auto"/>
        <w:left w:val="none" w:sz="0" w:space="0" w:color="auto"/>
        <w:bottom w:val="none" w:sz="0" w:space="0" w:color="auto"/>
        <w:right w:val="none" w:sz="0" w:space="0" w:color="auto"/>
      </w:divBdr>
    </w:div>
    <w:div w:id="1563712265">
      <w:bodyDiv w:val="1"/>
      <w:marLeft w:val="0"/>
      <w:marRight w:val="0"/>
      <w:marTop w:val="0"/>
      <w:marBottom w:val="0"/>
      <w:divBdr>
        <w:top w:val="none" w:sz="0" w:space="0" w:color="auto"/>
        <w:left w:val="none" w:sz="0" w:space="0" w:color="auto"/>
        <w:bottom w:val="none" w:sz="0" w:space="0" w:color="auto"/>
        <w:right w:val="none" w:sz="0" w:space="0" w:color="auto"/>
      </w:divBdr>
    </w:div>
    <w:div w:id="1566449471">
      <w:bodyDiv w:val="1"/>
      <w:marLeft w:val="0"/>
      <w:marRight w:val="0"/>
      <w:marTop w:val="0"/>
      <w:marBottom w:val="0"/>
      <w:divBdr>
        <w:top w:val="none" w:sz="0" w:space="0" w:color="auto"/>
        <w:left w:val="none" w:sz="0" w:space="0" w:color="auto"/>
        <w:bottom w:val="none" w:sz="0" w:space="0" w:color="auto"/>
        <w:right w:val="none" w:sz="0" w:space="0" w:color="auto"/>
      </w:divBdr>
    </w:div>
    <w:div w:id="1568757661">
      <w:bodyDiv w:val="1"/>
      <w:marLeft w:val="0"/>
      <w:marRight w:val="0"/>
      <w:marTop w:val="0"/>
      <w:marBottom w:val="0"/>
      <w:divBdr>
        <w:top w:val="none" w:sz="0" w:space="0" w:color="auto"/>
        <w:left w:val="none" w:sz="0" w:space="0" w:color="auto"/>
        <w:bottom w:val="none" w:sz="0" w:space="0" w:color="auto"/>
        <w:right w:val="none" w:sz="0" w:space="0" w:color="auto"/>
      </w:divBdr>
    </w:div>
    <w:div w:id="1569269217">
      <w:bodyDiv w:val="1"/>
      <w:marLeft w:val="0"/>
      <w:marRight w:val="0"/>
      <w:marTop w:val="0"/>
      <w:marBottom w:val="0"/>
      <w:divBdr>
        <w:top w:val="none" w:sz="0" w:space="0" w:color="auto"/>
        <w:left w:val="none" w:sz="0" w:space="0" w:color="auto"/>
        <w:bottom w:val="none" w:sz="0" w:space="0" w:color="auto"/>
        <w:right w:val="none" w:sz="0" w:space="0" w:color="auto"/>
      </w:divBdr>
    </w:div>
    <w:div w:id="1571769598">
      <w:bodyDiv w:val="1"/>
      <w:marLeft w:val="0"/>
      <w:marRight w:val="0"/>
      <w:marTop w:val="0"/>
      <w:marBottom w:val="0"/>
      <w:divBdr>
        <w:top w:val="none" w:sz="0" w:space="0" w:color="auto"/>
        <w:left w:val="none" w:sz="0" w:space="0" w:color="auto"/>
        <w:bottom w:val="none" w:sz="0" w:space="0" w:color="auto"/>
        <w:right w:val="none" w:sz="0" w:space="0" w:color="auto"/>
      </w:divBdr>
    </w:div>
    <w:div w:id="1580401758">
      <w:bodyDiv w:val="1"/>
      <w:marLeft w:val="0"/>
      <w:marRight w:val="0"/>
      <w:marTop w:val="0"/>
      <w:marBottom w:val="0"/>
      <w:divBdr>
        <w:top w:val="none" w:sz="0" w:space="0" w:color="auto"/>
        <w:left w:val="none" w:sz="0" w:space="0" w:color="auto"/>
        <w:bottom w:val="none" w:sz="0" w:space="0" w:color="auto"/>
        <w:right w:val="none" w:sz="0" w:space="0" w:color="auto"/>
      </w:divBdr>
    </w:div>
    <w:div w:id="1581593974">
      <w:bodyDiv w:val="1"/>
      <w:marLeft w:val="0"/>
      <w:marRight w:val="0"/>
      <w:marTop w:val="0"/>
      <w:marBottom w:val="0"/>
      <w:divBdr>
        <w:top w:val="none" w:sz="0" w:space="0" w:color="auto"/>
        <w:left w:val="none" w:sz="0" w:space="0" w:color="auto"/>
        <w:bottom w:val="none" w:sz="0" w:space="0" w:color="auto"/>
        <w:right w:val="none" w:sz="0" w:space="0" w:color="auto"/>
      </w:divBdr>
    </w:div>
    <w:div w:id="1582182186">
      <w:bodyDiv w:val="1"/>
      <w:marLeft w:val="0"/>
      <w:marRight w:val="0"/>
      <w:marTop w:val="0"/>
      <w:marBottom w:val="0"/>
      <w:divBdr>
        <w:top w:val="none" w:sz="0" w:space="0" w:color="auto"/>
        <w:left w:val="none" w:sz="0" w:space="0" w:color="auto"/>
        <w:bottom w:val="none" w:sz="0" w:space="0" w:color="auto"/>
        <w:right w:val="none" w:sz="0" w:space="0" w:color="auto"/>
      </w:divBdr>
    </w:div>
    <w:div w:id="1594168078">
      <w:bodyDiv w:val="1"/>
      <w:marLeft w:val="0"/>
      <w:marRight w:val="0"/>
      <w:marTop w:val="0"/>
      <w:marBottom w:val="0"/>
      <w:divBdr>
        <w:top w:val="none" w:sz="0" w:space="0" w:color="auto"/>
        <w:left w:val="none" w:sz="0" w:space="0" w:color="auto"/>
        <w:bottom w:val="none" w:sz="0" w:space="0" w:color="auto"/>
        <w:right w:val="none" w:sz="0" w:space="0" w:color="auto"/>
      </w:divBdr>
    </w:div>
    <w:div w:id="1594972591">
      <w:bodyDiv w:val="1"/>
      <w:marLeft w:val="0"/>
      <w:marRight w:val="0"/>
      <w:marTop w:val="0"/>
      <w:marBottom w:val="0"/>
      <w:divBdr>
        <w:top w:val="none" w:sz="0" w:space="0" w:color="auto"/>
        <w:left w:val="none" w:sz="0" w:space="0" w:color="auto"/>
        <w:bottom w:val="none" w:sz="0" w:space="0" w:color="auto"/>
        <w:right w:val="none" w:sz="0" w:space="0" w:color="auto"/>
      </w:divBdr>
    </w:div>
    <w:div w:id="1596206202">
      <w:bodyDiv w:val="1"/>
      <w:marLeft w:val="0"/>
      <w:marRight w:val="0"/>
      <w:marTop w:val="0"/>
      <w:marBottom w:val="0"/>
      <w:divBdr>
        <w:top w:val="none" w:sz="0" w:space="0" w:color="auto"/>
        <w:left w:val="none" w:sz="0" w:space="0" w:color="auto"/>
        <w:bottom w:val="none" w:sz="0" w:space="0" w:color="auto"/>
        <w:right w:val="none" w:sz="0" w:space="0" w:color="auto"/>
      </w:divBdr>
    </w:div>
    <w:div w:id="1600523723">
      <w:bodyDiv w:val="1"/>
      <w:marLeft w:val="0"/>
      <w:marRight w:val="0"/>
      <w:marTop w:val="0"/>
      <w:marBottom w:val="0"/>
      <w:divBdr>
        <w:top w:val="none" w:sz="0" w:space="0" w:color="auto"/>
        <w:left w:val="none" w:sz="0" w:space="0" w:color="auto"/>
        <w:bottom w:val="none" w:sz="0" w:space="0" w:color="auto"/>
        <w:right w:val="none" w:sz="0" w:space="0" w:color="auto"/>
      </w:divBdr>
    </w:div>
    <w:div w:id="1600526427">
      <w:bodyDiv w:val="1"/>
      <w:marLeft w:val="0"/>
      <w:marRight w:val="0"/>
      <w:marTop w:val="0"/>
      <w:marBottom w:val="0"/>
      <w:divBdr>
        <w:top w:val="none" w:sz="0" w:space="0" w:color="auto"/>
        <w:left w:val="none" w:sz="0" w:space="0" w:color="auto"/>
        <w:bottom w:val="none" w:sz="0" w:space="0" w:color="auto"/>
        <w:right w:val="none" w:sz="0" w:space="0" w:color="auto"/>
      </w:divBdr>
    </w:div>
    <w:div w:id="1604142885">
      <w:bodyDiv w:val="1"/>
      <w:marLeft w:val="0"/>
      <w:marRight w:val="0"/>
      <w:marTop w:val="0"/>
      <w:marBottom w:val="0"/>
      <w:divBdr>
        <w:top w:val="none" w:sz="0" w:space="0" w:color="auto"/>
        <w:left w:val="none" w:sz="0" w:space="0" w:color="auto"/>
        <w:bottom w:val="none" w:sz="0" w:space="0" w:color="auto"/>
        <w:right w:val="none" w:sz="0" w:space="0" w:color="auto"/>
      </w:divBdr>
    </w:div>
    <w:div w:id="1609698508">
      <w:bodyDiv w:val="1"/>
      <w:marLeft w:val="0"/>
      <w:marRight w:val="0"/>
      <w:marTop w:val="0"/>
      <w:marBottom w:val="0"/>
      <w:divBdr>
        <w:top w:val="none" w:sz="0" w:space="0" w:color="auto"/>
        <w:left w:val="none" w:sz="0" w:space="0" w:color="auto"/>
        <w:bottom w:val="none" w:sz="0" w:space="0" w:color="auto"/>
        <w:right w:val="none" w:sz="0" w:space="0" w:color="auto"/>
      </w:divBdr>
    </w:div>
    <w:div w:id="1611619959">
      <w:bodyDiv w:val="1"/>
      <w:marLeft w:val="0"/>
      <w:marRight w:val="0"/>
      <w:marTop w:val="0"/>
      <w:marBottom w:val="0"/>
      <w:divBdr>
        <w:top w:val="none" w:sz="0" w:space="0" w:color="auto"/>
        <w:left w:val="none" w:sz="0" w:space="0" w:color="auto"/>
        <w:bottom w:val="none" w:sz="0" w:space="0" w:color="auto"/>
        <w:right w:val="none" w:sz="0" w:space="0" w:color="auto"/>
      </w:divBdr>
    </w:div>
    <w:div w:id="1617591012">
      <w:bodyDiv w:val="1"/>
      <w:marLeft w:val="0"/>
      <w:marRight w:val="0"/>
      <w:marTop w:val="0"/>
      <w:marBottom w:val="0"/>
      <w:divBdr>
        <w:top w:val="none" w:sz="0" w:space="0" w:color="auto"/>
        <w:left w:val="none" w:sz="0" w:space="0" w:color="auto"/>
        <w:bottom w:val="none" w:sz="0" w:space="0" w:color="auto"/>
        <w:right w:val="none" w:sz="0" w:space="0" w:color="auto"/>
      </w:divBdr>
    </w:div>
    <w:div w:id="1617984866">
      <w:bodyDiv w:val="1"/>
      <w:marLeft w:val="0"/>
      <w:marRight w:val="0"/>
      <w:marTop w:val="0"/>
      <w:marBottom w:val="0"/>
      <w:divBdr>
        <w:top w:val="none" w:sz="0" w:space="0" w:color="auto"/>
        <w:left w:val="none" w:sz="0" w:space="0" w:color="auto"/>
        <w:bottom w:val="none" w:sz="0" w:space="0" w:color="auto"/>
        <w:right w:val="none" w:sz="0" w:space="0" w:color="auto"/>
      </w:divBdr>
    </w:div>
    <w:div w:id="1629238840">
      <w:bodyDiv w:val="1"/>
      <w:marLeft w:val="0"/>
      <w:marRight w:val="0"/>
      <w:marTop w:val="0"/>
      <w:marBottom w:val="0"/>
      <w:divBdr>
        <w:top w:val="none" w:sz="0" w:space="0" w:color="auto"/>
        <w:left w:val="none" w:sz="0" w:space="0" w:color="auto"/>
        <w:bottom w:val="none" w:sz="0" w:space="0" w:color="auto"/>
        <w:right w:val="none" w:sz="0" w:space="0" w:color="auto"/>
      </w:divBdr>
    </w:div>
    <w:div w:id="1634171285">
      <w:bodyDiv w:val="1"/>
      <w:marLeft w:val="0"/>
      <w:marRight w:val="0"/>
      <w:marTop w:val="0"/>
      <w:marBottom w:val="0"/>
      <w:divBdr>
        <w:top w:val="none" w:sz="0" w:space="0" w:color="auto"/>
        <w:left w:val="none" w:sz="0" w:space="0" w:color="auto"/>
        <w:bottom w:val="none" w:sz="0" w:space="0" w:color="auto"/>
        <w:right w:val="none" w:sz="0" w:space="0" w:color="auto"/>
      </w:divBdr>
    </w:div>
    <w:div w:id="1635140419">
      <w:bodyDiv w:val="1"/>
      <w:marLeft w:val="0"/>
      <w:marRight w:val="0"/>
      <w:marTop w:val="0"/>
      <w:marBottom w:val="0"/>
      <w:divBdr>
        <w:top w:val="none" w:sz="0" w:space="0" w:color="auto"/>
        <w:left w:val="none" w:sz="0" w:space="0" w:color="auto"/>
        <w:bottom w:val="none" w:sz="0" w:space="0" w:color="auto"/>
        <w:right w:val="none" w:sz="0" w:space="0" w:color="auto"/>
      </w:divBdr>
    </w:div>
    <w:div w:id="1636982760">
      <w:bodyDiv w:val="1"/>
      <w:marLeft w:val="0"/>
      <w:marRight w:val="0"/>
      <w:marTop w:val="0"/>
      <w:marBottom w:val="0"/>
      <w:divBdr>
        <w:top w:val="none" w:sz="0" w:space="0" w:color="auto"/>
        <w:left w:val="none" w:sz="0" w:space="0" w:color="auto"/>
        <w:bottom w:val="none" w:sz="0" w:space="0" w:color="auto"/>
        <w:right w:val="none" w:sz="0" w:space="0" w:color="auto"/>
      </w:divBdr>
    </w:div>
    <w:div w:id="1637564102">
      <w:bodyDiv w:val="1"/>
      <w:marLeft w:val="0"/>
      <w:marRight w:val="0"/>
      <w:marTop w:val="0"/>
      <w:marBottom w:val="0"/>
      <w:divBdr>
        <w:top w:val="none" w:sz="0" w:space="0" w:color="auto"/>
        <w:left w:val="none" w:sz="0" w:space="0" w:color="auto"/>
        <w:bottom w:val="none" w:sz="0" w:space="0" w:color="auto"/>
        <w:right w:val="none" w:sz="0" w:space="0" w:color="auto"/>
      </w:divBdr>
    </w:div>
    <w:div w:id="1637645021">
      <w:bodyDiv w:val="1"/>
      <w:marLeft w:val="0"/>
      <w:marRight w:val="0"/>
      <w:marTop w:val="0"/>
      <w:marBottom w:val="0"/>
      <w:divBdr>
        <w:top w:val="none" w:sz="0" w:space="0" w:color="auto"/>
        <w:left w:val="none" w:sz="0" w:space="0" w:color="auto"/>
        <w:bottom w:val="none" w:sz="0" w:space="0" w:color="auto"/>
        <w:right w:val="none" w:sz="0" w:space="0" w:color="auto"/>
      </w:divBdr>
    </w:div>
    <w:div w:id="1653750150">
      <w:bodyDiv w:val="1"/>
      <w:marLeft w:val="0"/>
      <w:marRight w:val="0"/>
      <w:marTop w:val="0"/>
      <w:marBottom w:val="0"/>
      <w:divBdr>
        <w:top w:val="none" w:sz="0" w:space="0" w:color="auto"/>
        <w:left w:val="none" w:sz="0" w:space="0" w:color="auto"/>
        <w:bottom w:val="none" w:sz="0" w:space="0" w:color="auto"/>
        <w:right w:val="none" w:sz="0" w:space="0" w:color="auto"/>
      </w:divBdr>
    </w:div>
    <w:div w:id="1654211121">
      <w:bodyDiv w:val="1"/>
      <w:marLeft w:val="0"/>
      <w:marRight w:val="0"/>
      <w:marTop w:val="0"/>
      <w:marBottom w:val="0"/>
      <w:divBdr>
        <w:top w:val="none" w:sz="0" w:space="0" w:color="auto"/>
        <w:left w:val="none" w:sz="0" w:space="0" w:color="auto"/>
        <w:bottom w:val="none" w:sz="0" w:space="0" w:color="auto"/>
        <w:right w:val="none" w:sz="0" w:space="0" w:color="auto"/>
      </w:divBdr>
    </w:div>
    <w:div w:id="1663507109">
      <w:bodyDiv w:val="1"/>
      <w:marLeft w:val="0"/>
      <w:marRight w:val="0"/>
      <w:marTop w:val="0"/>
      <w:marBottom w:val="0"/>
      <w:divBdr>
        <w:top w:val="none" w:sz="0" w:space="0" w:color="auto"/>
        <w:left w:val="none" w:sz="0" w:space="0" w:color="auto"/>
        <w:bottom w:val="none" w:sz="0" w:space="0" w:color="auto"/>
        <w:right w:val="none" w:sz="0" w:space="0" w:color="auto"/>
      </w:divBdr>
    </w:div>
    <w:div w:id="1663656830">
      <w:bodyDiv w:val="1"/>
      <w:marLeft w:val="0"/>
      <w:marRight w:val="0"/>
      <w:marTop w:val="0"/>
      <w:marBottom w:val="0"/>
      <w:divBdr>
        <w:top w:val="none" w:sz="0" w:space="0" w:color="auto"/>
        <w:left w:val="none" w:sz="0" w:space="0" w:color="auto"/>
        <w:bottom w:val="none" w:sz="0" w:space="0" w:color="auto"/>
        <w:right w:val="none" w:sz="0" w:space="0" w:color="auto"/>
      </w:divBdr>
    </w:div>
    <w:div w:id="1669871491">
      <w:bodyDiv w:val="1"/>
      <w:marLeft w:val="0"/>
      <w:marRight w:val="0"/>
      <w:marTop w:val="0"/>
      <w:marBottom w:val="0"/>
      <w:divBdr>
        <w:top w:val="none" w:sz="0" w:space="0" w:color="auto"/>
        <w:left w:val="none" w:sz="0" w:space="0" w:color="auto"/>
        <w:bottom w:val="none" w:sz="0" w:space="0" w:color="auto"/>
        <w:right w:val="none" w:sz="0" w:space="0" w:color="auto"/>
      </w:divBdr>
    </w:div>
    <w:div w:id="1676037590">
      <w:bodyDiv w:val="1"/>
      <w:marLeft w:val="0"/>
      <w:marRight w:val="0"/>
      <w:marTop w:val="0"/>
      <w:marBottom w:val="0"/>
      <w:divBdr>
        <w:top w:val="none" w:sz="0" w:space="0" w:color="auto"/>
        <w:left w:val="none" w:sz="0" w:space="0" w:color="auto"/>
        <w:bottom w:val="none" w:sz="0" w:space="0" w:color="auto"/>
        <w:right w:val="none" w:sz="0" w:space="0" w:color="auto"/>
      </w:divBdr>
    </w:div>
    <w:div w:id="1687368010">
      <w:bodyDiv w:val="1"/>
      <w:marLeft w:val="0"/>
      <w:marRight w:val="0"/>
      <w:marTop w:val="0"/>
      <w:marBottom w:val="0"/>
      <w:divBdr>
        <w:top w:val="none" w:sz="0" w:space="0" w:color="auto"/>
        <w:left w:val="none" w:sz="0" w:space="0" w:color="auto"/>
        <w:bottom w:val="none" w:sz="0" w:space="0" w:color="auto"/>
        <w:right w:val="none" w:sz="0" w:space="0" w:color="auto"/>
      </w:divBdr>
    </w:div>
    <w:div w:id="1691566456">
      <w:bodyDiv w:val="1"/>
      <w:marLeft w:val="0"/>
      <w:marRight w:val="0"/>
      <w:marTop w:val="0"/>
      <w:marBottom w:val="0"/>
      <w:divBdr>
        <w:top w:val="none" w:sz="0" w:space="0" w:color="auto"/>
        <w:left w:val="none" w:sz="0" w:space="0" w:color="auto"/>
        <w:bottom w:val="none" w:sz="0" w:space="0" w:color="auto"/>
        <w:right w:val="none" w:sz="0" w:space="0" w:color="auto"/>
      </w:divBdr>
    </w:div>
    <w:div w:id="1692874396">
      <w:bodyDiv w:val="1"/>
      <w:marLeft w:val="0"/>
      <w:marRight w:val="0"/>
      <w:marTop w:val="0"/>
      <w:marBottom w:val="0"/>
      <w:divBdr>
        <w:top w:val="none" w:sz="0" w:space="0" w:color="auto"/>
        <w:left w:val="none" w:sz="0" w:space="0" w:color="auto"/>
        <w:bottom w:val="none" w:sz="0" w:space="0" w:color="auto"/>
        <w:right w:val="none" w:sz="0" w:space="0" w:color="auto"/>
      </w:divBdr>
    </w:div>
    <w:div w:id="1698265982">
      <w:bodyDiv w:val="1"/>
      <w:marLeft w:val="0"/>
      <w:marRight w:val="0"/>
      <w:marTop w:val="0"/>
      <w:marBottom w:val="0"/>
      <w:divBdr>
        <w:top w:val="none" w:sz="0" w:space="0" w:color="auto"/>
        <w:left w:val="none" w:sz="0" w:space="0" w:color="auto"/>
        <w:bottom w:val="none" w:sz="0" w:space="0" w:color="auto"/>
        <w:right w:val="none" w:sz="0" w:space="0" w:color="auto"/>
      </w:divBdr>
    </w:div>
    <w:div w:id="1699695624">
      <w:bodyDiv w:val="1"/>
      <w:marLeft w:val="0"/>
      <w:marRight w:val="0"/>
      <w:marTop w:val="0"/>
      <w:marBottom w:val="0"/>
      <w:divBdr>
        <w:top w:val="none" w:sz="0" w:space="0" w:color="auto"/>
        <w:left w:val="none" w:sz="0" w:space="0" w:color="auto"/>
        <w:bottom w:val="none" w:sz="0" w:space="0" w:color="auto"/>
        <w:right w:val="none" w:sz="0" w:space="0" w:color="auto"/>
      </w:divBdr>
    </w:div>
    <w:div w:id="1700818523">
      <w:bodyDiv w:val="1"/>
      <w:marLeft w:val="0"/>
      <w:marRight w:val="0"/>
      <w:marTop w:val="0"/>
      <w:marBottom w:val="0"/>
      <w:divBdr>
        <w:top w:val="none" w:sz="0" w:space="0" w:color="auto"/>
        <w:left w:val="none" w:sz="0" w:space="0" w:color="auto"/>
        <w:bottom w:val="none" w:sz="0" w:space="0" w:color="auto"/>
        <w:right w:val="none" w:sz="0" w:space="0" w:color="auto"/>
      </w:divBdr>
    </w:div>
    <w:div w:id="1701274885">
      <w:bodyDiv w:val="1"/>
      <w:marLeft w:val="0"/>
      <w:marRight w:val="0"/>
      <w:marTop w:val="0"/>
      <w:marBottom w:val="0"/>
      <w:divBdr>
        <w:top w:val="none" w:sz="0" w:space="0" w:color="auto"/>
        <w:left w:val="none" w:sz="0" w:space="0" w:color="auto"/>
        <w:bottom w:val="none" w:sz="0" w:space="0" w:color="auto"/>
        <w:right w:val="none" w:sz="0" w:space="0" w:color="auto"/>
      </w:divBdr>
    </w:div>
    <w:div w:id="1702900812">
      <w:bodyDiv w:val="1"/>
      <w:marLeft w:val="0"/>
      <w:marRight w:val="0"/>
      <w:marTop w:val="0"/>
      <w:marBottom w:val="0"/>
      <w:divBdr>
        <w:top w:val="none" w:sz="0" w:space="0" w:color="auto"/>
        <w:left w:val="none" w:sz="0" w:space="0" w:color="auto"/>
        <w:bottom w:val="none" w:sz="0" w:space="0" w:color="auto"/>
        <w:right w:val="none" w:sz="0" w:space="0" w:color="auto"/>
      </w:divBdr>
    </w:div>
    <w:div w:id="1706296476">
      <w:bodyDiv w:val="1"/>
      <w:marLeft w:val="0"/>
      <w:marRight w:val="0"/>
      <w:marTop w:val="0"/>
      <w:marBottom w:val="0"/>
      <w:divBdr>
        <w:top w:val="none" w:sz="0" w:space="0" w:color="auto"/>
        <w:left w:val="none" w:sz="0" w:space="0" w:color="auto"/>
        <w:bottom w:val="none" w:sz="0" w:space="0" w:color="auto"/>
        <w:right w:val="none" w:sz="0" w:space="0" w:color="auto"/>
      </w:divBdr>
    </w:div>
    <w:div w:id="1717007478">
      <w:bodyDiv w:val="1"/>
      <w:marLeft w:val="0"/>
      <w:marRight w:val="0"/>
      <w:marTop w:val="0"/>
      <w:marBottom w:val="0"/>
      <w:divBdr>
        <w:top w:val="none" w:sz="0" w:space="0" w:color="auto"/>
        <w:left w:val="none" w:sz="0" w:space="0" w:color="auto"/>
        <w:bottom w:val="none" w:sz="0" w:space="0" w:color="auto"/>
        <w:right w:val="none" w:sz="0" w:space="0" w:color="auto"/>
      </w:divBdr>
    </w:div>
    <w:div w:id="1719696254">
      <w:bodyDiv w:val="1"/>
      <w:marLeft w:val="0"/>
      <w:marRight w:val="0"/>
      <w:marTop w:val="0"/>
      <w:marBottom w:val="0"/>
      <w:divBdr>
        <w:top w:val="none" w:sz="0" w:space="0" w:color="auto"/>
        <w:left w:val="none" w:sz="0" w:space="0" w:color="auto"/>
        <w:bottom w:val="none" w:sz="0" w:space="0" w:color="auto"/>
        <w:right w:val="none" w:sz="0" w:space="0" w:color="auto"/>
      </w:divBdr>
    </w:div>
    <w:div w:id="1720590306">
      <w:bodyDiv w:val="1"/>
      <w:marLeft w:val="0"/>
      <w:marRight w:val="0"/>
      <w:marTop w:val="0"/>
      <w:marBottom w:val="0"/>
      <w:divBdr>
        <w:top w:val="none" w:sz="0" w:space="0" w:color="auto"/>
        <w:left w:val="none" w:sz="0" w:space="0" w:color="auto"/>
        <w:bottom w:val="none" w:sz="0" w:space="0" w:color="auto"/>
        <w:right w:val="none" w:sz="0" w:space="0" w:color="auto"/>
      </w:divBdr>
    </w:div>
    <w:div w:id="1721050649">
      <w:bodyDiv w:val="1"/>
      <w:marLeft w:val="0"/>
      <w:marRight w:val="0"/>
      <w:marTop w:val="0"/>
      <w:marBottom w:val="0"/>
      <w:divBdr>
        <w:top w:val="none" w:sz="0" w:space="0" w:color="auto"/>
        <w:left w:val="none" w:sz="0" w:space="0" w:color="auto"/>
        <w:bottom w:val="none" w:sz="0" w:space="0" w:color="auto"/>
        <w:right w:val="none" w:sz="0" w:space="0" w:color="auto"/>
      </w:divBdr>
    </w:div>
    <w:div w:id="1728409556">
      <w:bodyDiv w:val="1"/>
      <w:marLeft w:val="0"/>
      <w:marRight w:val="0"/>
      <w:marTop w:val="0"/>
      <w:marBottom w:val="0"/>
      <w:divBdr>
        <w:top w:val="none" w:sz="0" w:space="0" w:color="auto"/>
        <w:left w:val="none" w:sz="0" w:space="0" w:color="auto"/>
        <w:bottom w:val="none" w:sz="0" w:space="0" w:color="auto"/>
        <w:right w:val="none" w:sz="0" w:space="0" w:color="auto"/>
      </w:divBdr>
    </w:div>
    <w:div w:id="1732534173">
      <w:bodyDiv w:val="1"/>
      <w:marLeft w:val="0"/>
      <w:marRight w:val="0"/>
      <w:marTop w:val="0"/>
      <w:marBottom w:val="0"/>
      <w:divBdr>
        <w:top w:val="none" w:sz="0" w:space="0" w:color="auto"/>
        <w:left w:val="none" w:sz="0" w:space="0" w:color="auto"/>
        <w:bottom w:val="none" w:sz="0" w:space="0" w:color="auto"/>
        <w:right w:val="none" w:sz="0" w:space="0" w:color="auto"/>
      </w:divBdr>
    </w:div>
    <w:div w:id="1737321438">
      <w:bodyDiv w:val="1"/>
      <w:marLeft w:val="0"/>
      <w:marRight w:val="0"/>
      <w:marTop w:val="0"/>
      <w:marBottom w:val="0"/>
      <w:divBdr>
        <w:top w:val="none" w:sz="0" w:space="0" w:color="auto"/>
        <w:left w:val="none" w:sz="0" w:space="0" w:color="auto"/>
        <w:bottom w:val="none" w:sz="0" w:space="0" w:color="auto"/>
        <w:right w:val="none" w:sz="0" w:space="0" w:color="auto"/>
      </w:divBdr>
    </w:div>
    <w:div w:id="1739355111">
      <w:bodyDiv w:val="1"/>
      <w:marLeft w:val="0"/>
      <w:marRight w:val="0"/>
      <w:marTop w:val="0"/>
      <w:marBottom w:val="0"/>
      <w:divBdr>
        <w:top w:val="none" w:sz="0" w:space="0" w:color="auto"/>
        <w:left w:val="none" w:sz="0" w:space="0" w:color="auto"/>
        <w:bottom w:val="none" w:sz="0" w:space="0" w:color="auto"/>
        <w:right w:val="none" w:sz="0" w:space="0" w:color="auto"/>
      </w:divBdr>
    </w:div>
    <w:div w:id="1740329197">
      <w:bodyDiv w:val="1"/>
      <w:marLeft w:val="0"/>
      <w:marRight w:val="0"/>
      <w:marTop w:val="0"/>
      <w:marBottom w:val="0"/>
      <w:divBdr>
        <w:top w:val="none" w:sz="0" w:space="0" w:color="auto"/>
        <w:left w:val="none" w:sz="0" w:space="0" w:color="auto"/>
        <w:bottom w:val="none" w:sz="0" w:space="0" w:color="auto"/>
        <w:right w:val="none" w:sz="0" w:space="0" w:color="auto"/>
      </w:divBdr>
    </w:div>
    <w:div w:id="1740715583">
      <w:bodyDiv w:val="1"/>
      <w:marLeft w:val="0"/>
      <w:marRight w:val="0"/>
      <w:marTop w:val="0"/>
      <w:marBottom w:val="0"/>
      <w:divBdr>
        <w:top w:val="none" w:sz="0" w:space="0" w:color="auto"/>
        <w:left w:val="none" w:sz="0" w:space="0" w:color="auto"/>
        <w:bottom w:val="none" w:sz="0" w:space="0" w:color="auto"/>
        <w:right w:val="none" w:sz="0" w:space="0" w:color="auto"/>
      </w:divBdr>
    </w:div>
    <w:div w:id="1744180444">
      <w:bodyDiv w:val="1"/>
      <w:marLeft w:val="0"/>
      <w:marRight w:val="0"/>
      <w:marTop w:val="0"/>
      <w:marBottom w:val="0"/>
      <w:divBdr>
        <w:top w:val="none" w:sz="0" w:space="0" w:color="auto"/>
        <w:left w:val="none" w:sz="0" w:space="0" w:color="auto"/>
        <w:bottom w:val="none" w:sz="0" w:space="0" w:color="auto"/>
        <w:right w:val="none" w:sz="0" w:space="0" w:color="auto"/>
      </w:divBdr>
    </w:div>
    <w:div w:id="1744642976">
      <w:bodyDiv w:val="1"/>
      <w:marLeft w:val="0"/>
      <w:marRight w:val="0"/>
      <w:marTop w:val="0"/>
      <w:marBottom w:val="0"/>
      <w:divBdr>
        <w:top w:val="none" w:sz="0" w:space="0" w:color="auto"/>
        <w:left w:val="none" w:sz="0" w:space="0" w:color="auto"/>
        <w:bottom w:val="none" w:sz="0" w:space="0" w:color="auto"/>
        <w:right w:val="none" w:sz="0" w:space="0" w:color="auto"/>
      </w:divBdr>
    </w:div>
    <w:div w:id="1752199155">
      <w:bodyDiv w:val="1"/>
      <w:marLeft w:val="0"/>
      <w:marRight w:val="0"/>
      <w:marTop w:val="0"/>
      <w:marBottom w:val="0"/>
      <w:divBdr>
        <w:top w:val="none" w:sz="0" w:space="0" w:color="auto"/>
        <w:left w:val="none" w:sz="0" w:space="0" w:color="auto"/>
        <w:bottom w:val="none" w:sz="0" w:space="0" w:color="auto"/>
        <w:right w:val="none" w:sz="0" w:space="0" w:color="auto"/>
      </w:divBdr>
    </w:div>
    <w:div w:id="1757163679">
      <w:bodyDiv w:val="1"/>
      <w:marLeft w:val="0"/>
      <w:marRight w:val="0"/>
      <w:marTop w:val="0"/>
      <w:marBottom w:val="0"/>
      <w:divBdr>
        <w:top w:val="none" w:sz="0" w:space="0" w:color="auto"/>
        <w:left w:val="none" w:sz="0" w:space="0" w:color="auto"/>
        <w:bottom w:val="none" w:sz="0" w:space="0" w:color="auto"/>
        <w:right w:val="none" w:sz="0" w:space="0" w:color="auto"/>
      </w:divBdr>
    </w:div>
    <w:div w:id="1758021222">
      <w:bodyDiv w:val="1"/>
      <w:marLeft w:val="0"/>
      <w:marRight w:val="0"/>
      <w:marTop w:val="0"/>
      <w:marBottom w:val="0"/>
      <w:divBdr>
        <w:top w:val="none" w:sz="0" w:space="0" w:color="auto"/>
        <w:left w:val="none" w:sz="0" w:space="0" w:color="auto"/>
        <w:bottom w:val="none" w:sz="0" w:space="0" w:color="auto"/>
        <w:right w:val="none" w:sz="0" w:space="0" w:color="auto"/>
      </w:divBdr>
    </w:div>
    <w:div w:id="1760984546">
      <w:bodyDiv w:val="1"/>
      <w:marLeft w:val="0"/>
      <w:marRight w:val="0"/>
      <w:marTop w:val="0"/>
      <w:marBottom w:val="0"/>
      <w:divBdr>
        <w:top w:val="none" w:sz="0" w:space="0" w:color="auto"/>
        <w:left w:val="none" w:sz="0" w:space="0" w:color="auto"/>
        <w:bottom w:val="none" w:sz="0" w:space="0" w:color="auto"/>
        <w:right w:val="none" w:sz="0" w:space="0" w:color="auto"/>
      </w:divBdr>
    </w:div>
    <w:div w:id="1771966835">
      <w:bodyDiv w:val="1"/>
      <w:marLeft w:val="0"/>
      <w:marRight w:val="0"/>
      <w:marTop w:val="0"/>
      <w:marBottom w:val="0"/>
      <w:divBdr>
        <w:top w:val="none" w:sz="0" w:space="0" w:color="auto"/>
        <w:left w:val="none" w:sz="0" w:space="0" w:color="auto"/>
        <w:bottom w:val="none" w:sz="0" w:space="0" w:color="auto"/>
        <w:right w:val="none" w:sz="0" w:space="0" w:color="auto"/>
      </w:divBdr>
    </w:div>
    <w:div w:id="1773553608">
      <w:bodyDiv w:val="1"/>
      <w:marLeft w:val="0"/>
      <w:marRight w:val="0"/>
      <w:marTop w:val="0"/>
      <w:marBottom w:val="0"/>
      <w:divBdr>
        <w:top w:val="none" w:sz="0" w:space="0" w:color="auto"/>
        <w:left w:val="none" w:sz="0" w:space="0" w:color="auto"/>
        <w:bottom w:val="none" w:sz="0" w:space="0" w:color="auto"/>
        <w:right w:val="none" w:sz="0" w:space="0" w:color="auto"/>
      </w:divBdr>
    </w:div>
    <w:div w:id="1776709208">
      <w:bodyDiv w:val="1"/>
      <w:marLeft w:val="0"/>
      <w:marRight w:val="0"/>
      <w:marTop w:val="0"/>
      <w:marBottom w:val="0"/>
      <w:divBdr>
        <w:top w:val="none" w:sz="0" w:space="0" w:color="auto"/>
        <w:left w:val="none" w:sz="0" w:space="0" w:color="auto"/>
        <w:bottom w:val="none" w:sz="0" w:space="0" w:color="auto"/>
        <w:right w:val="none" w:sz="0" w:space="0" w:color="auto"/>
      </w:divBdr>
    </w:div>
    <w:div w:id="1783723894">
      <w:bodyDiv w:val="1"/>
      <w:marLeft w:val="0"/>
      <w:marRight w:val="0"/>
      <w:marTop w:val="0"/>
      <w:marBottom w:val="0"/>
      <w:divBdr>
        <w:top w:val="none" w:sz="0" w:space="0" w:color="auto"/>
        <w:left w:val="none" w:sz="0" w:space="0" w:color="auto"/>
        <w:bottom w:val="none" w:sz="0" w:space="0" w:color="auto"/>
        <w:right w:val="none" w:sz="0" w:space="0" w:color="auto"/>
      </w:divBdr>
    </w:div>
    <w:div w:id="1784181117">
      <w:bodyDiv w:val="1"/>
      <w:marLeft w:val="0"/>
      <w:marRight w:val="0"/>
      <w:marTop w:val="0"/>
      <w:marBottom w:val="0"/>
      <w:divBdr>
        <w:top w:val="none" w:sz="0" w:space="0" w:color="auto"/>
        <w:left w:val="none" w:sz="0" w:space="0" w:color="auto"/>
        <w:bottom w:val="none" w:sz="0" w:space="0" w:color="auto"/>
        <w:right w:val="none" w:sz="0" w:space="0" w:color="auto"/>
      </w:divBdr>
    </w:div>
    <w:div w:id="1790976959">
      <w:bodyDiv w:val="1"/>
      <w:marLeft w:val="0"/>
      <w:marRight w:val="0"/>
      <w:marTop w:val="0"/>
      <w:marBottom w:val="0"/>
      <w:divBdr>
        <w:top w:val="none" w:sz="0" w:space="0" w:color="auto"/>
        <w:left w:val="none" w:sz="0" w:space="0" w:color="auto"/>
        <w:bottom w:val="none" w:sz="0" w:space="0" w:color="auto"/>
        <w:right w:val="none" w:sz="0" w:space="0" w:color="auto"/>
      </w:divBdr>
    </w:div>
    <w:div w:id="1793790154">
      <w:bodyDiv w:val="1"/>
      <w:marLeft w:val="0"/>
      <w:marRight w:val="0"/>
      <w:marTop w:val="0"/>
      <w:marBottom w:val="0"/>
      <w:divBdr>
        <w:top w:val="none" w:sz="0" w:space="0" w:color="auto"/>
        <w:left w:val="none" w:sz="0" w:space="0" w:color="auto"/>
        <w:bottom w:val="none" w:sz="0" w:space="0" w:color="auto"/>
        <w:right w:val="none" w:sz="0" w:space="0" w:color="auto"/>
      </w:divBdr>
    </w:div>
    <w:div w:id="1794791002">
      <w:bodyDiv w:val="1"/>
      <w:marLeft w:val="0"/>
      <w:marRight w:val="0"/>
      <w:marTop w:val="0"/>
      <w:marBottom w:val="0"/>
      <w:divBdr>
        <w:top w:val="none" w:sz="0" w:space="0" w:color="auto"/>
        <w:left w:val="none" w:sz="0" w:space="0" w:color="auto"/>
        <w:bottom w:val="none" w:sz="0" w:space="0" w:color="auto"/>
        <w:right w:val="none" w:sz="0" w:space="0" w:color="auto"/>
      </w:divBdr>
    </w:div>
    <w:div w:id="1803886733">
      <w:bodyDiv w:val="1"/>
      <w:marLeft w:val="0"/>
      <w:marRight w:val="0"/>
      <w:marTop w:val="0"/>
      <w:marBottom w:val="0"/>
      <w:divBdr>
        <w:top w:val="none" w:sz="0" w:space="0" w:color="auto"/>
        <w:left w:val="none" w:sz="0" w:space="0" w:color="auto"/>
        <w:bottom w:val="none" w:sz="0" w:space="0" w:color="auto"/>
        <w:right w:val="none" w:sz="0" w:space="0" w:color="auto"/>
      </w:divBdr>
    </w:div>
    <w:div w:id="1815296397">
      <w:bodyDiv w:val="1"/>
      <w:marLeft w:val="0"/>
      <w:marRight w:val="0"/>
      <w:marTop w:val="0"/>
      <w:marBottom w:val="0"/>
      <w:divBdr>
        <w:top w:val="none" w:sz="0" w:space="0" w:color="auto"/>
        <w:left w:val="none" w:sz="0" w:space="0" w:color="auto"/>
        <w:bottom w:val="none" w:sz="0" w:space="0" w:color="auto"/>
        <w:right w:val="none" w:sz="0" w:space="0" w:color="auto"/>
      </w:divBdr>
    </w:div>
    <w:div w:id="1816143438">
      <w:bodyDiv w:val="1"/>
      <w:marLeft w:val="0"/>
      <w:marRight w:val="0"/>
      <w:marTop w:val="0"/>
      <w:marBottom w:val="0"/>
      <w:divBdr>
        <w:top w:val="none" w:sz="0" w:space="0" w:color="auto"/>
        <w:left w:val="none" w:sz="0" w:space="0" w:color="auto"/>
        <w:bottom w:val="none" w:sz="0" w:space="0" w:color="auto"/>
        <w:right w:val="none" w:sz="0" w:space="0" w:color="auto"/>
      </w:divBdr>
    </w:div>
    <w:div w:id="1818105763">
      <w:bodyDiv w:val="1"/>
      <w:marLeft w:val="0"/>
      <w:marRight w:val="0"/>
      <w:marTop w:val="0"/>
      <w:marBottom w:val="0"/>
      <w:divBdr>
        <w:top w:val="none" w:sz="0" w:space="0" w:color="auto"/>
        <w:left w:val="none" w:sz="0" w:space="0" w:color="auto"/>
        <w:bottom w:val="none" w:sz="0" w:space="0" w:color="auto"/>
        <w:right w:val="none" w:sz="0" w:space="0" w:color="auto"/>
      </w:divBdr>
    </w:div>
    <w:div w:id="1825510735">
      <w:bodyDiv w:val="1"/>
      <w:marLeft w:val="0"/>
      <w:marRight w:val="0"/>
      <w:marTop w:val="0"/>
      <w:marBottom w:val="0"/>
      <w:divBdr>
        <w:top w:val="none" w:sz="0" w:space="0" w:color="auto"/>
        <w:left w:val="none" w:sz="0" w:space="0" w:color="auto"/>
        <w:bottom w:val="none" w:sz="0" w:space="0" w:color="auto"/>
        <w:right w:val="none" w:sz="0" w:space="0" w:color="auto"/>
      </w:divBdr>
    </w:div>
    <w:div w:id="1826704064">
      <w:bodyDiv w:val="1"/>
      <w:marLeft w:val="0"/>
      <w:marRight w:val="0"/>
      <w:marTop w:val="0"/>
      <w:marBottom w:val="0"/>
      <w:divBdr>
        <w:top w:val="none" w:sz="0" w:space="0" w:color="auto"/>
        <w:left w:val="none" w:sz="0" w:space="0" w:color="auto"/>
        <w:bottom w:val="none" w:sz="0" w:space="0" w:color="auto"/>
        <w:right w:val="none" w:sz="0" w:space="0" w:color="auto"/>
      </w:divBdr>
    </w:div>
    <w:div w:id="1827629833">
      <w:bodyDiv w:val="1"/>
      <w:marLeft w:val="0"/>
      <w:marRight w:val="0"/>
      <w:marTop w:val="0"/>
      <w:marBottom w:val="0"/>
      <w:divBdr>
        <w:top w:val="none" w:sz="0" w:space="0" w:color="auto"/>
        <w:left w:val="none" w:sz="0" w:space="0" w:color="auto"/>
        <w:bottom w:val="none" w:sz="0" w:space="0" w:color="auto"/>
        <w:right w:val="none" w:sz="0" w:space="0" w:color="auto"/>
      </w:divBdr>
    </w:div>
    <w:div w:id="1829325683">
      <w:bodyDiv w:val="1"/>
      <w:marLeft w:val="0"/>
      <w:marRight w:val="0"/>
      <w:marTop w:val="0"/>
      <w:marBottom w:val="0"/>
      <w:divBdr>
        <w:top w:val="none" w:sz="0" w:space="0" w:color="auto"/>
        <w:left w:val="none" w:sz="0" w:space="0" w:color="auto"/>
        <w:bottom w:val="none" w:sz="0" w:space="0" w:color="auto"/>
        <w:right w:val="none" w:sz="0" w:space="0" w:color="auto"/>
      </w:divBdr>
    </w:div>
    <w:div w:id="1832520234">
      <w:bodyDiv w:val="1"/>
      <w:marLeft w:val="0"/>
      <w:marRight w:val="0"/>
      <w:marTop w:val="0"/>
      <w:marBottom w:val="0"/>
      <w:divBdr>
        <w:top w:val="none" w:sz="0" w:space="0" w:color="auto"/>
        <w:left w:val="none" w:sz="0" w:space="0" w:color="auto"/>
        <w:bottom w:val="none" w:sz="0" w:space="0" w:color="auto"/>
        <w:right w:val="none" w:sz="0" w:space="0" w:color="auto"/>
      </w:divBdr>
    </w:div>
    <w:div w:id="1838885046">
      <w:bodyDiv w:val="1"/>
      <w:marLeft w:val="0"/>
      <w:marRight w:val="0"/>
      <w:marTop w:val="0"/>
      <w:marBottom w:val="0"/>
      <w:divBdr>
        <w:top w:val="none" w:sz="0" w:space="0" w:color="auto"/>
        <w:left w:val="none" w:sz="0" w:space="0" w:color="auto"/>
        <w:bottom w:val="none" w:sz="0" w:space="0" w:color="auto"/>
        <w:right w:val="none" w:sz="0" w:space="0" w:color="auto"/>
      </w:divBdr>
    </w:div>
    <w:div w:id="1839147630">
      <w:bodyDiv w:val="1"/>
      <w:marLeft w:val="0"/>
      <w:marRight w:val="0"/>
      <w:marTop w:val="0"/>
      <w:marBottom w:val="0"/>
      <w:divBdr>
        <w:top w:val="none" w:sz="0" w:space="0" w:color="auto"/>
        <w:left w:val="none" w:sz="0" w:space="0" w:color="auto"/>
        <w:bottom w:val="none" w:sz="0" w:space="0" w:color="auto"/>
        <w:right w:val="none" w:sz="0" w:space="0" w:color="auto"/>
      </w:divBdr>
    </w:div>
    <w:div w:id="1840537353">
      <w:bodyDiv w:val="1"/>
      <w:marLeft w:val="0"/>
      <w:marRight w:val="0"/>
      <w:marTop w:val="0"/>
      <w:marBottom w:val="0"/>
      <w:divBdr>
        <w:top w:val="none" w:sz="0" w:space="0" w:color="auto"/>
        <w:left w:val="none" w:sz="0" w:space="0" w:color="auto"/>
        <w:bottom w:val="none" w:sz="0" w:space="0" w:color="auto"/>
        <w:right w:val="none" w:sz="0" w:space="0" w:color="auto"/>
      </w:divBdr>
    </w:div>
    <w:div w:id="1842117582">
      <w:bodyDiv w:val="1"/>
      <w:marLeft w:val="0"/>
      <w:marRight w:val="0"/>
      <w:marTop w:val="0"/>
      <w:marBottom w:val="0"/>
      <w:divBdr>
        <w:top w:val="none" w:sz="0" w:space="0" w:color="auto"/>
        <w:left w:val="none" w:sz="0" w:space="0" w:color="auto"/>
        <w:bottom w:val="none" w:sz="0" w:space="0" w:color="auto"/>
        <w:right w:val="none" w:sz="0" w:space="0" w:color="auto"/>
      </w:divBdr>
    </w:div>
    <w:div w:id="1854341358">
      <w:bodyDiv w:val="1"/>
      <w:marLeft w:val="0"/>
      <w:marRight w:val="0"/>
      <w:marTop w:val="0"/>
      <w:marBottom w:val="0"/>
      <w:divBdr>
        <w:top w:val="none" w:sz="0" w:space="0" w:color="auto"/>
        <w:left w:val="none" w:sz="0" w:space="0" w:color="auto"/>
        <w:bottom w:val="none" w:sz="0" w:space="0" w:color="auto"/>
        <w:right w:val="none" w:sz="0" w:space="0" w:color="auto"/>
      </w:divBdr>
    </w:div>
    <w:div w:id="1856191242">
      <w:bodyDiv w:val="1"/>
      <w:marLeft w:val="0"/>
      <w:marRight w:val="0"/>
      <w:marTop w:val="0"/>
      <w:marBottom w:val="0"/>
      <w:divBdr>
        <w:top w:val="none" w:sz="0" w:space="0" w:color="auto"/>
        <w:left w:val="none" w:sz="0" w:space="0" w:color="auto"/>
        <w:bottom w:val="none" w:sz="0" w:space="0" w:color="auto"/>
        <w:right w:val="none" w:sz="0" w:space="0" w:color="auto"/>
      </w:divBdr>
    </w:div>
    <w:div w:id="1859614304">
      <w:bodyDiv w:val="1"/>
      <w:marLeft w:val="0"/>
      <w:marRight w:val="0"/>
      <w:marTop w:val="0"/>
      <w:marBottom w:val="0"/>
      <w:divBdr>
        <w:top w:val="none" w:sz="0" w:space="0" w:color="auto"/>
        <w:left w:val="none" w:sz="0" w:space="0" w:color="auto"/>
        <w:bottom w:val="none" w:sz="0" w:space="0" w:color="auto"/>
        <w:right w:val="none" w:sz="0" w:space="0" w:color="auto"/>
      </w:divBdr>
    </w:div>
    <w:div w:id="1859805912">
      <w:bodyDiv w:val="1"/>
      <w:marLeft w:val="0"/>
      <w:marRight w:val="0"/>
      <w:marTop w:val="0"/>
      <w:marBottom w:val="0"/>
      <w:divBdr>
        <w:top w:val="none" w:sz="0" w:space="0" w:color="auto"/>
        <w:left w:val="none" w:sz="0" w:space="0" w:color="auto"/>
        <w:bottom w:val="none" w:sz="0" w:space="0" w:color="auto"/>
        <w:right w:val="none" w:sz="0" w:space="0" w:color="auto"/>
      </w:divBdr>
    </w:div>
    <w:div w:id="1861312913">
      <w:bodyDiv w:val="1"/>
      <w:marLeft w:val="0"/>
      <w:marRight w:val="0"/>
      <w:marTop w:val="0"/>
      <w:marBottom w:val="0"/>
      <w:divBdr>
        <w:top w:val="none" w:sz="0" w:space="0" w:color="auto"/>
        <w:left w:val="none" w:sz="0" w:space="0" w:color="auto"/>
        <w:bottom w:val="none" w:sz="0" w:space="0" w:color="auto"/>
        <w:right w:val="none" w:sz="0" w:space="0" w:color="auto"/>
      </w:divBdr>
    </w:div>
    <w:div w:id="1863933385">
      <w:bodyDiv w:val="1"/>
      <w:marLeft w:val="0"/>
      <w:marRight w:val="0"/>
      <w:marTop w:val="0"/>
      <w:marBottom w:val="0"/>
      <w:divBdr>
        <w:top w:val="none" w:sz="0" w:space="0" w:color="auto"/>
        <w:left w:val="none" w:sz="0" w:space="0" w:color="auto"/>
        <w:bottom w:val="none" w:sz="0" w:space="0" w:color="auto"/>
        <w:right w:val="none" w:sz="0" w:space="0" w:color="auto"/>
      </w:divBdr>
    </w:div>
    <w:div w:id="1866674140">
      <w:bodyDiv w:val="1"/>
      <w:marLeft w:val="0"/>
      <w:marRight w:val="0"/>
      <w:marTop w:val="0"/>
      <w:marBottom w:val="0"/>
      <w:divBdr>
        <w:top w:val="none" w:sz="0" w:space="0" w:color="auto"/>
        <w:left w:val="none" w:sz="0" w:space="0" w:color="auto"/>
        <w:bottom w:val="none" w:sz="0" w:space="0" w:color="auto"/>
        <w:right w:val="none" w:sz="0" w:space="0" w:color="auto"/>
      </w:divBdr>
    </w:div>
    <w:div w:id="1878619023">
      <w:bodyDiv w:val="1"/>
      <w:marLeft w:val="0"/>
      <w:marRight w:val="0"/>
      <w:marTop w:val="0"/>
      <w:marBottom w:val="0"/>
      <w:divBdr>
        <w:top w:val="none" w:sz="0" w:space="0" w:color="auto"/>
        <w:left w:val="none" w:sz="0" w:space="0" w:color="auto"/>
        <w:bottom w:val="none" w:sz="0" w:space="0" w:color="auto"/>
        <w:right w:val="none" w:sz="0" w:space="0" w:color="auto"/>
      </w:divBdr>
    </w:div>
    <w:div w:id="1880627594">
      <w:bodyDiv w:val="1"/>
      <w:marLeft w:val="0"/>
      <w:marRight w:val="0"/>
      <w:marTop w:val="0"/>
      <w:marBottom w:val="0"/>
      <w:divBdr>
        <w:top w:val="none" w:sz="0" w:space="0" w:color="auto"/>
        <w:left w:val="none" w:sz="0" w:space="0" w:color="auto"/>
        <w:bottom w:val="none" w:sz="0" w:space="0" w:color="auto"/>
        <w:right w:val="none" w:sz="0" w:space="0" w:color="auto"/>
      </w:divBdr>
    </w:div>
    <w:div w:id="1882205445">
      <w:bodyDiv w:val="1"/>
      <w:marLeft w:val="0"/>
      <w:marRight w:val="0"/>
      <w:marTop w:val="0"/>
      <w:marBottom w:val="0"/>
      <w:divBdr>
        <w:top w:val="none" w:sz="0" w:space="0" w:color="auto"/>
        <w:left w:val="none" w:sz="0" w:space="0" w:color="auto"/>
        <w:bottom w:val="none" w:sz="0" w:space="0" w:color="auto"/>
        <w:right w:val="none" w:sz="0" w:space="0" w:color="auto"/>
      </w:divBdr>
    </w:div>
    <w:div w:id="1885752281">
      <w:bodyDiv w:val="1"/>
      <w:marLeft w:val="0"/>
      <w:marRight w:val="0"/>
      <w:marTop w:val="0"/>
      <w:marBottom w:val="0"/>
      <w:divBdr>
        <w:top w:val="none" w:sz="0" w:space="0" w:color="auto"/>
        <w:left w:val="none" w:sz="0" w:space="0" w:color="auto"/>
        <w:bottom w:val="none" w:sz="0" w:space="0" w:color="auto"/>
        <w:right w:val="none" w:sz="0" w:space="0" w:color="auto"/>
      </w:divBdr>
    </w:div>
    <w:div w:id="1892110518">
      <w:bodyDiv w:val="1"/>
      <w:marLeft w:val="0"/>
      <w:marRight w:val="0"/>
      <w:marTop w:val="0"/>
      <w:marBottom w:val="0"/>
      <w:divBdr>
        <w:top w:val="none" w:sz="0" w:space="0" w:color="auto"/>
        <w:left w:val="none" w:sz="0" w:space="0" w:color="auto"/>
        <w:bottom w:val="none" w:sz="0" w:space="0" w:color="auto"/>
        <w:right w:val="none" w:sz="0" w:space="0" w:color="auto"/>
      </w:divBdr>
    </w:div>
    <w:div w:id="1894996387">
      <w:bodyDiv w:val="1"/>
      <w:marLeft w:val="0"/>
      <w:marRight w:val="0"/>
      <w:marTop w:val="0"/>
      <w:marBottom w:val="0"/>
      <w:divBdr>
        <w:top w:val="none" w:sz="0" w:space="0" w:color="auto"/>
        <w:left w:val="none" w:sz="0" w:space="0" w:color="auto"/>
        <w:bottom w:val="none" w:sz="0" w:space="0" w:color="auto"/>
        <w:right w:val="none" w:sz="0" w:space="0" w:color="auto"/>
      </w:divBdr>
    </w:div>
    <w:div w:id="1895311853">
      <w:bodyDiv w:val="1"/>
      <w:marLeft w:val="0"/>
      <w:marRight w:val="0"/>
      <w:marTop w:val="0"/>
      <w:marBottom w:val="0"/>
      <w:divBdr>
        <w:top w:val="none" w:sz="0" w:space="0" w:color="auto"/>
        <w:left w:val="none" w:sz="0" w:space="0" w:color="auto"/>
        <w:bottom w:val="none" w:sz="0" w:space="0" w:color="auto"/>
        <w:right w:val="none" w:sz="0" w:space="0" w:color="auto"/>
      </w:divBdr>
    </w:div>
    <w:div w:id="1903707805">
      <w:bodyDiv w:val="1"/>
      <w:marLeft w:val="0"/>
      <w:marRight w:val="0"/>
      <w:marTop w:val="0"/>
      <w:marBottom w:val="0"/>
      <w:divBdr>
        <w:top w:val="none" w:sz="0" w:space="0" w:color="auto"/>
        <w:left w:val="none" w:sz="0" w:space="0" w:color="auto"/>
        <w:bottom w:val="none" w:sz="0" w:space="0" w:color="auto"/>
        <w:right w:val="none" w:sz="0" w:space="0" w:color="auto"/>
      </w:divBdr>
    </w:div>
    <w:div w:id="1914272120">
      <w:bodyDiv w:val="1"/>
      <w:marLeft w:val="0"/>
      <w:marRight w:val="0"/>
      <w:marTop w:val="0"/>
      <w:marBottom w:val="0"/>
      <w:divBdr>
        <w:top w:val="none" w:sz="0" w:space="0" w:color="auto"/>
        <w:left w:val="none" w:sz="0" w:space="0" w:color="auto"/>
        <w:bottom w:val="none" w:sz="0" w:space="0" w:color="auto"/>
        <w:right w:val="none" w:sz="0" w:space="0" w:color="auto"/>
      </w:divBdr>
    </w:div>
    <w:div w:id="1914316360">
      <w:bodyDiv w:val="1"/>
      <w:marLeft w:val="0"/>
      <w:marRight w:val="0"/>
      <w:marTop w:val="0"/>
      <w:marBottom w:val="0"/>
      <w:divBdr>
        <w:top w:val="none" w:sz="0" w:space="0" w:color="auto"/>
        <w:left w:val="none" w:sz="0" w:space="0" w:color="auto"/>
        <w:bottom w:val="none" w:sz="0" w:space="0" w:color="auto"/>
        <w:right w:val="none" w:sz="0" w:space="0" w:color="auto"/>
      </w:divBdr>
    </w:div>
    <w:div w:id="1914776058">
      <w:bodyDiv w:val="1"/>
      <w:marLeft w:val="0"/>
      <w:marRight w:val="0"/>
      <w:marTop w:val="0"/>
      <w:marBottom w:val="0"/>
      <w:divBdr>
        <w:top w:val="none" w:sz="0" w:space="0" w:color="auto"/>
        <w:left w:val="none" w:sz="0" w:space="0" w:color="auto"/>
        <w:bottom w:val="none" w:sz="0" w:space="0" w:color="auto"/>
        <w:right w:val="none" w:sz="0" w:space="0" w:color="auto"/>
      </w:divBdr>
    </w:div>
    <w:div w:id="1922328866">
      <w:bodyDiv w:val="1"/>
      <w:marLeft w:val="0"/>
      <w:marRight w:val="0"/>
      <w:marTop w:val="0"/>
      <w:marBottom w:val="0"/>
      <w:divBdr>
        <w:top w:val="none" w:sz="0" w:space="0" w:color="auto"/>
        <w:left w:val="none" w:sz="0" w:space="0" w:color="auto"/>
        <w:bottom w:val="none" w:sz="0" w:space="0" w:color="auto"/>
        <w:right w:val="none" w:sz="0" w:space="0" w:color="auto"/>
      </w:divBdr>
    </w:div>
    <w:div w:id="1923417369">
      <w:bodyDiv w:val="1"/>
      <w:marLeft w:val="0"/>
      <w:marRight w:val="0"/>
      <w:marTop w:val="0"/>
      <w:marBottom w:val="0"/>
      <w:divBdr>
        <w:top w:val="none" w:sz="0" w:space="0" w:color="auto"/>
        <w:left w:val="none" w:sz="0" w:space="0" w:color="auto"/>
        <w:bottom w:val="none" w:sz="0" w:space="0" w:color="auto"/>
        <w:right w:val="none" w:sz="0" w:space="0" w:color="auto"/>
      </w:divBdr>
    </w:div>
    <w:div w:id="1930040998">
      <w:bodyDiv w:val="1"/>
      <w:marLeft w:val="0"/>
      <w:marRight w:val="0"/>
      <w:marTop w:val="0"/>
      <w:marBottom w:val="0"/>
      <w:divBdr>
        <w:top w:val="none" w:sz="0" w:space="0" w:color="auto"/>
        <w:left w:val="none" w:sz="0" w:space="0" w:color="auto"/>
        <w:bottom w:val="none" w:sz="0" w:space="0" w:color="auto"/>
        <w:right w:val="none" w:sz="0" w:space="0" w:color="auto"/>
      </w:divBdr>
    </w:div>
    <w:div w:id="1931347198">
      <w:bodyDiv w:val="1"/>
      <w:marLeft w:val="0"/>
      <w:marRight w:val="0"/>
      <w:marTop w:val="0"/>
      <w:marBottom w:val="0"/>
      <w:divBdr>
        <w:top w:val="none" w:sz="0" w:space="0" w:color="auto"/>
        <w:left w:val="none" w:sz="0" w:space="0" w:color="auto"/>
        <w:bottom w:val="none" w:sz="0" w:space="0" w:color="auto"/>
        <w:right w:val="none" w:sz="0" w:space="0" w:color="auto"/>
      </w:divBdr>
    </w:div>
    <w:div w:id="1931809712">
      <w:bodyDiv w:val="1"/>
      <w:marLeft w:val="0"/>
      <w:marRight w:val="0"/>
      <w:marTop w:val="0"/>
      <w:marBottom w:val="0"/>
      <w:divBdr>
        <w:top w:val="none" w:sz="0" w:space="0" w:color="auto"/>
        <w:left w:val="none" w:sz="0" w:space="0" w:color="auto"/>
        <w:bottom w:val="none" w:sz="0" w:space="0" w:color="auto"/>
        <w:right w:val="none" w:sz="0" w:space="0" w:color="auto"/>
      </w:divBdr>
    </w:div>
    <w:div w:id="1943949382">
      <w:bodyDiv w:val="1"/>
      <w:marLeft w:val="0"/>
      <w:marRight w:val="0"/>
      <w:marTop w:val="0"/>
      <w:marBottom w:val="0"/>
      <w:divBdr>
        <w:top w:val="none" w:sz="0" w:space="0" w:color="auto"/>
        <w:left w:val="none" w:sz="0" w:space="0" w:color="auto"/>
        <w:bottom w:val="none" w:sz="0" w:space="0" w:color="auto"/>
        <w:right w:val="none" w:sz="0" w:space="0" w:color="auto"/>
      </w:divBdr>
    </w:div>
    <w:div w:id="1943953249">
      <w:bodyDiv w:val="1"/>
      <w:marLeft w:val="0"/>
      <w:marRight w:val="0"/>
      <w:marTop w:val="0"/>
      <w:marBottom w:val="0"/>
      <w:divBdr>
        <w:top w:val="none" w:sz="0" w:space="0" w:color="auto"/>
        <w:left w:val="none" w:sz="0" w:space="0" w:color="auto"/>
        <w:bottom w:val="none" w:sz="0" w:space="0" w:color="auto"/>
        <w:right w:val="none" w:sz="0" w:space="0" w:color="auto"/>
      </w:divBdr>
    </w:div>
    <w:div w:id="1944919116">
      <w:bodyDiv w:val="1"/>
      <w:marLeft w:val="0"/>
      <w:marRight w:val="0"/>
      <w:marTop w:val="0"/>
      <w:marBottom w:val="0"/>
      <w:divBdr>
        <w:top w:val="none" w:sz="0" w:space="0" w:color="auto"/>
        <w:left w:val="none" w:sz="0" w:space="0" w:color="auto"/>
        <w:bottom w:val="none" w:sz="0" w:space="0" w:color="auto"/>
        <w:right w:val="none" w:sz="0" w:space="0" w:color="auto"/>
      </w:divBdr>
    </w:div>
    <w:div w:id="1950775644">
      <w:bodyDiv w:val="1"/>
      <w:marLeft w:val="0"/>
      <w:marRight w:val="0"/>
      <w:marTop w:val="0"/>
      <w:marBottom w:val="0"/>
      <w:divBdr>
        <w:top w:val="none" w:sz="0" w:space="0" w:color="auto"/>
        <w:left w:val="none" w:sz="0" w:space="0" w:color="auto"/>
        <w:bottom w:val="none" w:sz="0" w:space="0" w:color="auto"/>
        <w:right w:val="none" w:sz="0" w:space="0" w:color="auto"/>
      </w:divBdr>
    </w:div>
    <w:div w:id="1956015015">
      <w:bodyDiv w:val="1"/>
      <w:marLeft w:val="0"/>
      <w:marRight w:val="0"/>
      <w:marTop w:val="0"/>
      <w:marBottom w:val="0"/>
      <w:divBdr>
        <w:top w:val="none" w:sz="0" w:space="0" w:color="auto"/>
        <w:left w:val="none" w:sz="0" w:space="0" w:color="auto"/>
        <w:bottom w:val="none" w:sz="0" w:space="0" w:color="auto"/>
        <w:right w:val="none" w:sz="0" w:space="0" w:color="auto"/>
      </w:divBdr>
    </w:div>
    <w:div w:id="1962153007">
      <w:bodyDiv w:val="1"/>
      <w:marLeft w:val="0"/>
      <w:marRight w:val="0"/>
      <w:marTop w:val="0"/>
      <w:marBottom w:val="0"/>
      <w:divBdr>
        <w:top w:val="none" w:sz="0" w:space="0" w:color="auto"/>
        <w:left w:val="none" w:sz="0" w:space="0" w:color="auto"/>
        <w:bottom w:val="none" w:sz="0" w:space="0" w:color="auto"/>
        <w:right w:val="none" w:sz="0" w:space="0" w:color="auto"/>
      </w:divBdr>
    </w:div>
    <w:div w:id="1967084726">
      <w:bodyDiv w:val="1"/>
      <w:marLeft w:val="0"/>
      <w:marRight w:val="0"/>
      <w:marTop w:val="0"/>
      <w:marBottom w:val="0"/>
      <w:divBdr>
        <w:top w:val="none" w:sz="0" w:space="0" w:color="auto"/>
        <w:left w:val="none" w:sz="0" w:space="0" w:color="auto"/>
        <w:bottom w:val="none" w:sz="0" w:space="0" w:color="auto"/>
        <w:right w:val="none" w:sz="0" w:space="0" w:color="auto"/>
      </w:divBdr>
    </w:div>
    <w:div w:id="2002199699">
      <w:bodyDiv w:val="1"/>
      <w:marLeft w:val="0"/>
      <w:marRight w:val="0"/>
      <w:marTop w:val="0"/>
      <w:marBottom w:val="0"/>
      <w:divBdr>
        <w:top w:val="none" w:sz="0" w:space="0" w:color="auto"/>
        <w:left w:val="none" w:sz="0" w:space="0" w:color="auto"/>
        <w:bottom w:val="none" w:sz="0" w:space="0" w:color="auto"/>
        <w:right w:val="none" w:sz="0" w:space="0" w:color="auto"/>
      </w:divBdr>
    </w:div>
    <w:div w:id="2007704738">
      <w:bodyDiv w:val="1"/>
      <w:marLeft w:val="0"/>
      <w:marRight w:val="0"/>
      <w:marTop w:val="0"/>
      <w:marBottom w:val="0"/>
      <w:divBdr>
        <w:top w:val="none" w:sz="0" w:space="0" w:color="auto"/>
        <w:left w:val="none" w:sz="0" w:space="0" w:color="auto"/>
        <w:bottom w:val="none" w:sz="0" w:space="0" w:color="auto"/>
        <w:right w:val="none" w:sz="0" w:space="0" w:color="auto"/>
      </w:divBdr>
    </w:div>
    <w:div w:id="2014867555">
      <w:bodyDiv w:val="1"/>
      <w:marLeft w:val="0"/>
      <w:marRight w:val="0"/>
      <w:marTop w:val="0"/>
      <w:marBottom w:val="0"/>
      <w:divBdr>
        <w:top w:val="none" w:sz="0" w:space="0" w:color="auto"/>
        <w:left w:val="none" w:sz="0" w:space="0" w:color="auto"/>
        <w:bottom w:val="none" w:sz="0" w:space="0" w:color="auto"/>
        <w:right w:val="none" w:sz="0" w:space="0" w:color="auto"/>
      </w:divBdr>
    </w:div>
    <w:div w:id="2031830660">
      <w:bodyDiv w:val="1"/>
      <w:marLeft w:val="0"/>
      <w:marRight w:val="0"/>
      <w:marTop w:val="0"/>
      <w:marBottom w:val="0"/>
      <w:divBdr>
        <w:top w:val="none" w:sz="0" w:space="0" w:color="auto"/>
        <w:left w:val="none" w:sz="0" w:space="0" w:color="auto"/>
        <w:bottom w:val="none" w:sz="0" w:space="0" w:color="auto"/>
        <w:right w:val="none" w:sz="0" w:space="0" w:color="auto"/>
      </w:divBdr>
    </w:div>
    <w:div w:id="2032880167">
      <w:bodyDiv w:val="1"/>
      <w:marLeft w:val="0"/>
      <w:marRight w:val="0"/>
      <w:marTop w:val="0"/>
      <w:marBottom w:val="0"/>
      <w:divBdr>
        <w:top w:val="none" w:sz="0" w:space="0" w:color="auto"/>
        <w:left w:val="none" w:sz="0" w:space="0" w:color="auto"/>
        <w:bottom w:val="none" w:sz="0" w:space="0" w:color="auto"/>
        <w:right w:val="none" w:sz="0" w:space="0" w:color="auto"/>
      </w:divBdr>
    </w:div>
    <w:div w:id="2035963205">
      <w:bodyDiv w:val="1"/>
      <w:marLeft w:val="0"/>
      <w:marRight w:val="0"/>
      <w:marTop w:val="0"/>
      <w:marBottom w:val="0"/>
      <w:divBdr>
        <w:top w:val="none" w:sz="0" w:space="0" w:color="auto"/>
        <w:left w:val="none" w:sz="0" w:space="0" w:color="auto"/>
        <w:bottom w:val="none" w:sz="0" w:space="0" w:color="auto"/>
        <w:right w:val="none" w:sz="0" w:space="0" w:color="auto"/>
      </w:divBdr>
    </w:div>
    <w:div w:id="2039618748">
      <w:bodyDiv w:val="1"/>
      <w:marLeft w:val="0"/>
      <w:marRight w:val="0"/>
      <w:marTop w:val="0"/>
      <w:marBottom w:val="0"/>
      <w:divBdr>
        <w:top w:val="none" w:sz="0" w:space="0" w:color="auto"/>
        <w:left w:val="none" w:sz="0" w:space="0" w:color="auto"/>
        <w:bottom w:val="none" w:sz="0" w:space="0" w:color="auto"/>
        <w:right w:val="none" w:sz="0" w:space="0" w:color="auto"/>
      </w:divBdr>
    </w:div>
    <w:div w:id="2054187877">
      <w:bodyDiv w:val="1"/>
      <w:marLeft w:val="0"/>
      <w:marRight w:val="0"/>
      <w:marTop w:val="0"/>
      <w:marBottom w:val="0"/>
      <w:divBdr>
        <w:top w:val="none" w:sz="0" w:space="0" w:color="auto"/>
        <w:left w:val="none" w:sz="0" w:space="0" w:color="auto"/>
        <w:bottom w:val="none" w:sz="0" w:space="0" w:color="auto"/>
        <w:right w:val="none" w:sz="0" w:space="0" w:color="auto"/>
      </w:divBdr>
    </w:div>
    <w:div w:id="2057777519">
      <w:bodyDiv w:val="1"/>
      <w:marLeft w:val="0"/>
      <w:marRight w:val="0"/>
      <w:marTop w:val="0"/>
      <w:marBottom w:val="0"/>
      <w:divBdr>
        <w:top w:val="none" w:sz="0" w:space="0" w:color="auto"/>
        <w:left w:val="none" w:sz="0" w:space="0" w:color="auto"/>
        <w:bottom w:val="none" w:sz="0" w:space="0" w:color="auto"/>
        <w:right w:val="none" w:sz="0" w:space="0" w:color="auto"/>
      </w:divBdr>
    </w:div>
    <w:div w:id="2064669564">
      <w:bodyDiv w:val="1"/>
      <w:marLeft w:val="0"/>
      <w:marRight w:val="0"/>
      <w:marTop w:val="0"/>
      <w:marBottom w:val="0"/>
      <w:divBdr>
        <w:top w:val="none" w:sz="0" w:space="0" w:color="auto"/>
        <w:left w:val="none" w:sz="0" w:space="0" w:color="auto"/>
        <w:bottom w:val="none" w:sz="0" w:space="0" w:color="auto"/>
        <w:right w:val="none" w:sz="0" w:space="0" w:color="auto"/>
      </w:divBdr>
    </w:div>
    <w:div w:id="2075203022">
      <w:bodyDiv w:val="1"/>
      <w:marLeft w:val="0"/>
      <w:marRight w:val="0"/>
      <w:marTop w:val="0"/>
      <w:marBottom w:val="0"/>
      <w:divBdr>
        <w:top w:val="none" w:sz="0" w:space="0" w:color="auto"/>
        <w:left w:val="none" w:sz="0" w:space="0" w:color="auto"/>
        <w:bottom w:val="none" w:sz="0" w:space="0" w:color="auto"/>
        <w:right w:val="none" w:sz="0" w:space="0" w:color="auto"/>
      </w:divBdr>
    </w:div>
    <w:div w:id="2075807568">
      <w:bodyDiv w:val="1"/>
      <w:marLeft w:val="0"/>
      <w:marRight w:val="0"/>
      <w:marTop w:val="0"/>
      <w:marBottom w:val="0"/>
      <w:divBdr>
        <w:top w:val="none" w:sz="0" w:space="0" w:color="auto"/>
        <w:left w:val="none" w:sz="0" w:space="0" w:color="auto"/>
        <w:bottom w:val="none" w:sz="0" w:space="0" w:color="auto"/>
        <w:right w:val="none" w:sz="0" w:space="0" w:color="auto"/>
      </w:divBdr>
    </w:div>
    <w:div w:id="2076122676">
      <w:bodyDiv w:val="1"/>
      <w:marLeft w:val="0"/>
      <w:marRight w:val="0"/>
      <w:marTop w:val="0"/>
      <w:marBottom w:val="0"/>
      <w:divBdr>
        <w:top w:val="none" w:sz="0" w:space="0" w:color="auto"/>
        <w:left w:val="none" w:sz="0" w:space="0" w:color="auto"/>
        <w:bottom w:val="none" w:sz="0" w:space="0" w:color="auto"/>
        <w:right w:val="none" w:sz="0" w:space="0" w:color="auto"/>
      </w:divBdr>
    </w:div>
    <w:div w:id="2088838829">
      <w:bodyDiv w:val="1"/>
      <w:marLeft w:val="0"/>
      <w:marRight w:val="0"/>
      <w:marTop w:val="0"/>
      <w:marBottom w:val="0"/>
      <w:divBdr>
        <w:top w:val="none" w:sz="0" w:space="0" w:color="auto"/>
        <w:left w:val="none" w:sz="0" w:space="0" w:color="auto"/>
        <w:bottom w:val="none" w:sz="0" w:space="0" w:color="auto"/>
        <w:right w:val="none" w:sz="0" w:space="0" w:color="auto"/>
      </w:divBdr>
    </w:div>
    <w:div w:id="2089691207">
      <w:bodyDiv w:val="1"/>
      <w:marLeft w:val="0"/>
      <w:marRight w:val="0"/>
      <w:marTop w:val="0"/>
      <w:marBottom w:val="0"/>
      <w:divBdr>
        <w:top w:val="none" w:sz="0" w:space="0" w:color="auto"/>
        <w:left w:val="none" w:sz="0" w:space="0" w:color="auto"/>
        <w:bottom w:val="none" w:sz="0" w:space="0" w:color="auto"/>
        <w:right w:val="none" w:sz="0" w:space="0" w:color="auto"/>
      </w:divBdr>
    </w:div>
    <w:div w:id="2094474534">
      <w:bodyDiv w:val="1"/>
      <w:marLeft w:val="0"/>
      <w:marRight w:val="0"/>
      <w:marTop w:val="0"/>
      <w:marBottom w:val="0"/>
      <w:divBdr>
        <w:top w:val="none" w:sz="0" w:space="0" w:color="auto"/>
        <w:left w:val="none" w:sz="0" w:space="0" w:color="auto"/>
        <w:bottom w:val="none" w:sz="0" w:space="0" w:color="auto"/>
        <w:right w:val="none" w:sz="0" w:space="0" w:color="auto"/>
      </w:divBdr>
    </w:div>
    <w:div w:id="2095664798">
      <w:bodyDiv w:val="1"/>
      <w:marLeft w:val="0"/>
      <w:marRight w:val="0"/>
      <w:marTop w:val="0"/>
      <w:marBottom w:val="0"/>
      <w:divBdr>
        <w:top w:val="none" w:sz="0" w:space="0" w:color="auto"/>
        <w:left w:val="none" w:sz="0" w:space="0" w:color="auto"/>
        <w:bottom w:val="none" w:sz="0" w:space="0" w:color="auto"/>
        <w:right w:val="none" w:sz="0" w:space="0" w:color="auto"/>
      </w:divBdr>
    </w:div>
    <w:div w:id="2104836612">
      <w:bodyDiv w:val="1"/>
      <w:marLeft w:val="0"/>
      <w:marRight w:val="0"/>
      <w:marTop w:val="0"/>
      <w:marBottom w:val="0"/>
      <w:divBdr>
        <w:top w:val="none" w:sz="0" w:space="0" w:color="auto"/>
        <w:left w:val="none" w:sz="0" w:space="0" w:color="auto"/>
        <w:bottom w:val="none" w:sz="0" w:space="0" w:color="auto"/>
        <w:right w:val="none" w:sz="0" w:space="0" w:color="auto"/>
      </w:divBdr>
    </w:div>
    <w:div w:id="2116096578">
      <w:bodyDiv w:val="1"/>
      <w:marLeft w:val="0"/>
      <w:marRight w:val="0"/>
      <w:marTop w:val="0"/>
      <w:marBottom w:val="0"/>
      <w:divBdr>
        <w:top w:val="none" w:sz="0" w:space="0" w:color="auto"/>
        <w:left w:val="none" w:sz="0" w:space="0" w:color="auto"/>
        <w:bottom w:val="none" w:sz="0" w:space="0" w:color="auto"/>
        <w:right w:val="none" w:sz="0" w:space="0" w:color="auto"/>
      </w:divBdr>
    </w:div>
    <w:div w:id="2118257022">
      <w:bodyDiv w:val="1"/>
      <w:marLeft w:val="0"/>
      <w:marRight w:val="0"/>
      <w:marTop w:val="0"/>
      <w:marBottom w:val="0"/>
      <w:divBdr>
        <w:top w:val="none" w:sz="0" w:space="0" w:color="auto"/>
        <w:left w:val="none" w:sz="0" w:space="0" w:color="auto"/>
        <w:bottom w:val="none" w:sz="0" w:space="0" w:color="auto"/>
        <w:right w:val="none" w:sz="0" w:space="0" w:color="auto"/>
      </w:divBdr>
    </w:div>
    <w:div w:id="2119371472">
      <w:bodyDiv w:val="1"/>
      <w:marLeft w:val="0"/>
      <w:marRight w:val="0"/>
      <w:marTop w:val="0"/>
      <w:marBottom w:val="0"/>
      <w:divBdr>
        <w:top w:val="none" w:sz="0" w:space="0" w:color="auto"/>
        <w:left w:val="none" w:sz="0" w:space="0" w:color="auto"/>
        <w:bottom w:val="none" w:sz="0" w:space="0" w:color="auto"/>
        <w:right w:val="none" w:sz="0" w:space="0" w:color="auto"/>
      </w:divBdr>
    </w:div>
    <w:div w:id="21274593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933E63-D29A-4D3C-BAC0-001AD21CFE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180</Pages>
  <Words>42867</Words>
  <Characters>244348</Characters>
  <Application>Microsoft Office Word</Application>
  <DocSecurity>0</DocSecurity>
  <Lines>2036</Lines>
  <Paragraphs>573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TS 38.101-3</vt:lpstr>
      <vt:lpstr>3GPP TS 38.101-3</vt:lpstr>
    </vt:vector>
  </TitlesOfParts>
  <Manager/>
  <Company/>
  <LinksUpToDate>false</LinksUpToDate>
  <CharactersWithSpaces>286642</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38.101-3</dc:title>
  <dc:subject>NR; User Equipment (UE) radio transmission and reception; Part 3: Range 1 and Range 2 Interworking operation with other radios (Release 16)</dc:subject>
  <dc:creator>MCC Support</dc:creator>
  <cp:keywords/>
  <dc:description/>
  <cp:lastModifiedBy>盧鋒</cp:lastModifiedBy>
  <cp:revision>2</cp:revision>
  <cp:lastPrinted>2019-01-18T19:05:00Z</cp:lastPrinted>
  <dcterms:created xsi:type="dcterms:W3CDTF">2024-05-23T03:15:00Z</dcterms:created>
  <dcterms:modified xsi:type="dcterms:W3CDTF">2024-05-23T03:15:00Z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